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BAF4A2"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w:t>
        </w:r>
        <w:r w:rsidR="00522DB4">
          <w:rPr>
            <w:b/>
            <w:noProof/>
            <w:sz w:val="24"/>
          </w:rPr>
          <w:t>5</w:t>
        </w:r>
      </w:fldSimple>
      <w:r w:rsidR="00C66BA2">
        <w:rPr>
          <w:b/>
          <w:noProof/>
          <w:sz w:val="24"/>
        </w:rPr>
        <w:t xml:space="preserve"> </w:t>
      </w:r>
      <w:r>
        <w:rPr>
          <w:b/>
          <w:noProof/>
          <w:sz w:val="24"/>
        </w:rPr>
        <w:t>Meeting #</w:t>
      </w:r>
      <w:fldSimple w:instr=" DOCPROPERTY  MtgSeq  \* MERGEFORMAT ">
        <w:r w:rsidR="00522DB4">
          <w:rPr>
            <w:b/>
            <w:noProof/>
            <w:sz w:val="24"/>
          </w:rPr>
          <w:t>99</w:t>
        </w:r>
      </w:fldSimple>
      <w:r>
        <w:rPr>
          <w:b/>
          <w:i/>
          <w:noProof/>
          <w:sz w:val="28"/>
        </w:rPr>
        <w:tab/>
      </w:r>
      <w:fldSimple w:instr=" DOCPROPERTY  Tdoc#  \* MERGEFORMAT ">
        <w:r w:rsidR="00B86811" w:rsidRPr="00FE66A9">
          <w:rPr>
            <w:b/>
            <w:i/>
            <w:noProof/>
            <w:sz w:val="28"/>
          </w:rPr>
          <w:t>R</w:t>
        </w:r>
        <w:r w:rsidR="009C4E98" w:rsidRPr="00FE66A9">
          <w:rPr>
            <w:b/>
            <w:i/>
            <w:noProof/>
            <w:sz w:val="28"/>
          </w:rPr>
          <w:t>5</w:t>
        </w:r>
        <w:r w:rsidR="00B86811" w:rsidRPr="00FE66A9">
          <w:rPr>
            <w:b/>
            <w:i/>
            <w:noProof/>
            <w:sz w:val="28"/>
          </w:rPr>
          <w:t>-23</w:t>
        </w:r>
        <w:r w:rsidR="00E91ECB">
          <w:rPr>
            <w:b/>
            <w:i/>
            <w:noProof/>
            <w:sz w:val="28"/>
          </w:rPr>
          <w:t>4615</w:t>
        </w:r>
      </w:fldSimple>
    </w:p>
    <w:p w14:paraId="7CB45193" w14:textId="485214BB" w:rsidR="001E41F3" w:rsidRDefault="00000000" w:rsidP="005E2C44">
      <w:pPr>
        <w:pStyle w:val="CRCoverPage"/>
        <w:outlineLvl w:val="0"/>
        <w:rPr>
          <w:b/>
          <w:noProof/>
          <w:sz w:val="24"/>
        </w:rPr>
      </w:pPr>
      <w:fldSimple w:instr=" DOCPROPERTY  Location  \* MERGEFORMAT ">
        <w:r w:rsidR="00522DB4">
          <w:rPr>
            <w:b/>
            <w:noProof/>
            <w:sz w:val="24"/>
          </w:rPr>
          <w:t>Incheon</w:t>
        </w:r>
      </w:fldSimple>
      <w:r w:rsidR="001E41F3">
        <w:rPr>
          <w:b/>
          <w:noProof/>
          <w:sz w:val="24"/>
        </w:rPr>
        <w:t xml:space="preserve">, </w:t>
      </w:r>
      <w:fldSimple w:instr=" DOCPROPERTY  Country  \* MERGEFORMAT ">
        <w:r w:rsidR="009C4E98">
          <w:rPr>
            <w:b/>
            <w:noProof/>
            <w:sz w:val="24"/>
          </w:rPr>
          <w:t>Kore</w:t>
        </w:r>
        <w:r w:rsidR="00037798">
          <w:rPr>
            <w:b/>
            <w:noProof/>
            <w:sz w:val="24"/>
          </w:rPr>
          <w:t>a (Republic Of)</w:t>
        </w:r>
      </w:fldSimple>
      <w:r w:rsidR="001E41F3">
        <w:rPr>
          <w:b/>
          <w:noProof/>
          <w:sz w:val="24"/>
        </w:rPr>
        <w:t xml:space="preserve">, </w:t>
      </w:r>
      <w:fldSimple w:instr=" DOCPROPERTY  StartDate  \* MERGEFORMAT ">
        <w:r w:rsidR="00B86811">
          <w:rPr>
            <w:b/>
            <w:noProof/>
            <w:sz w:val="24"/>
          </w:rPr>
          <w:t>2</w:t>
        </w:r>
        <w:r w:rsidR="009C4E98">
          <w:rPr>
            <w:b/>
            <w:noProof/>
            <w:sz w:val="24"/>
          </w:rPr>
          <w:t>2nd</w:t>
        </w:r>
        <w:r w:rsidR="00B86811">
          <w:rPr>
            <w:b/>
            <w:noProof/>
            <w:sz w:val="24"/>
          </w:rPr>
          <w:t xml:space="preserve"> </w:t>
        </w:r>
        <w:r w:rsidR="009C4E98">
          <w:rPr>
            <w:b/>
            <w:noProof/>
            <w:sz w:val="24"/>
          </w:rPr>
          <w:t>May</w:t>
        </w:r>
        <w:r w:rsidR="00B86811">
          <w:rPr>
            <w:b/>
            <w:noProof/>
            <w:sz w:val="24"/>
          </w:rPr>
          <w:t xml:space="preserve"> 2023</w:t>
        </w:r>
      </w:fldSimple>
      <w:r w:rsidR="00547111">
        <w:rPr>
          <w:b/>
          <w:noProof/>
          <w:sz w:val="24"/>
        </w:rPr>
        <w:t xml:space="preserve"> </w:t>
      </w:r>
      <w:r w:rsidR="009C4E98">
        <w:rPr>
          <w:b/>
          <w:noProof/>
          <w:sz w:val="24"/>
        </w:rPr>
        <w:t>–</w:t>
      </w:r>
      <w:r w:rsidR="00547111">
        <w:rPr>
          <w:b/>
          <w:noProof/>
          <w:sz w:val="24"/>
        </w:rPr>
        <w:t xml:space="preserve"> </w:t>
      </w:r>
      <w:fldSimple w:instr=" DOCPROPERTY  EndDate  \* MERGEFORMAT ">
        <w:r w:rsidR="009C4E98">
          <w:rPr>
            <w:b/>
            <w:noProof/>
            <w:sz w:val="24"/>
          </w:rPr>
          <w:t>2</w:t>
        </w:r>
        <w:r w:rsidR="00522DB4">
          <w:rPr>
            <w:b/>
            <w:noProof/>
            <w:sz w:val="24"/>
          </w:rPr>
          <w:t>6</w:t>
        </w:r>
        <w:r w:rsidR="009C4E98">
          <w:rPr>
            <w:b/>
            <w:noProof/>
            <w:sz w:val="24"/>
          </w:rPr>
          <w:t>th</w:t>
        </w:r>
        <w:r w:rsidR="00B86811">
          <w:rPr>
            <w:b/>
            <w:noProof/>
            <w:sz w:val="24"/>
          </w:rPr>
          <w:t xml:space="preserve"> Ma</w:t>
        </w:r>
        <w:r w:rsidR="009C4E98">
          <w:rPr>
            <w:b/>
            <w:noProof/>
            <w:sz w:val="24"/>
          </w:rPr>
          <w:t>y</w:t>
        </w:r>
        <w:r w:rsidR="00B86811">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2A418F"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9C4E98">
                <w:rPr>
                  <w:b/>
                  <w:noProof/>
                  <w:sz w:val="28"/>
                </w:rPr>
                <w:t>6</w:t>
              </w:r>
              <w:r w:rsidR="00B86811">
                <w:rPr>
                  <w:b/>
                  <w:noProof/>
                  <w:sz w:val="28"/>
                </w:rPr>
                <w:t>.</w:t>
              </w:r>
              <w:r w:rsidR="009C4E98">
                <w:rPr>
                  <w:b/>
                  <w:noProof/>
                  <w:sz w:val="28"/>
                </w:rPr>
                <w:t>5</w:t>
              </w:r>
              <w:r w:rsidR="000A54DE">
                <w:rPr>
                  <w:b/>
                  <w:noProof/>
                  <w:sz w:val="28"/>
                </w:rPr>
                <w:t>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BA3E9" w:rsidR="001E41F3" w:rsidRPr="00410371" w:rsidRDefault="00000000" w:rsidP="00547111">
            <w:pPr>
              <w:pStyle w:val="CRCoverPage"/>
              <w:spacing w:after="0"/>
              <w:rPr>
                <w:noProof/>
              </w:rPr>
            </w:pPr>
            <w:fldSimple w:instr=" DOCPROPERTY  Cr#  \* MERGEFORMAT ">
              <w:r w:rsidR="00E91ECB">
                <w:rPr>
                  <w:b/>
                  <w:noProof/>
                  <w:sz w:val="28"/>
                </w:rPr>
                <w:t>5465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AA85AD" w:rsidR="001E41F3" w:rsidRPr="00410371" w:rsidRDefault="00E7098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C813F" w:rsidR="001E41F3" w:rsidRPr="00410371" w:rsidRDefault="00000000">
            <w:pPr>
              <w:pStyle w:val="CRCoverPage"/>
              <w:spacing w:after="0"/>
              <w:jc w:val="center"/>
              <w:rPr>
                <w:noProof/>
                <w:sz w:val="28"/>
              </w:rPr>
            </w:pPr>
            <w:fldSimple w:instr=" DOCPROPERTY  Version  \* MERGEFORMAT ">
              <w:r w:rsidR="00B86811">
                <w:rPr>
                  <w:b/>
                  <w:noProof/>
                  <w:sz w:val="28"/>
                </w:rPr>
                <w:t>18.</w:t>
              </w:r>
              <w:r w:rsidR="00FC321B">
                <w:rPr>
                  <w:b/>
                  <w:noProof/>
                  <w:sz w:val="28"/>
                </w:rPr>
                <w:t>1</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941C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BE77F" w:rsidR="001E41F3" w:rsidRDefault="00725171">
            <w:pPr>
              <w:pStyle w:val="CRCoverPage"/>
              <w:spacing w:after="0"/>
              <w:ind w:left="100"/>
              <w:rPr>
                <w:noProof/>
              </w:rPr>
            </w:pPr>
            <w:r>
              <w:t xml:space="preserve">Updates to </w:t>
            </w:r>
            <w:r w:rsidR="00EE7BAC">
              <w:t>spurious emissions and additional spurious emissions</w:t>
            </w:r>
            <w:r>
              <w:t xml:space="preserve"> test cases as part of i</w:t>
            </w:r>
            <w:r w:rsidR="00C63B55">
              <w:t>ntroduction of</w:t>
            </w:r>
            <w:r w:rsidR="00B049FF">
              <w:t xml:space="preserve"> LTE Band 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B65E9"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93577" w:rsidR="001E41F3" w:rsidRDefault="00B049FF" w:rsidP="00547111">
            <w:pPr>
              <w:pStyle w:val="CRCoverPage"/>
              <w:spacing w:after="0"/>
              <w:ind w:left="100"/>
              <w:rPr>
                <w:noProof/>
              </w:rPr>
            </w:pPr>
            <w:r>
              <w:t>R</w:t>
            </w:r>
            <w:r w:rsidR="009C4E9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6385F" w:rsidR="001E41F3" w:rsidRDefault="00000000">
            <w:pPr>
              <w:pStyle w:val="CRCoverPage"/>
              <w:spacing w:after="0"/>
              <w:ind w:left="100"/>
              <w:rPr>
                <w:noProof/>
              </w:rPr>
            </w:pPr>
            <w:fldSimple w:instr=" DOCPROPERTY  RelatedWis  \* MERGEFORMAT ">
              <w:r w:rsidR="009C4E98">
                <w:rPr>
                  <w:noProof/>
                </w:rPr>
                <w:t>LTE_TDD_1670_1675MHz-UEConTest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EBDEC6" w:rsidR="001E41F3" w:rsidRDefault="00000000">
            <w:pPr>
              <w:pStyle w:val="CRCoverPage"/>
              <w:spacing w:after="0"/>
              <w:ind w:left="100"/>
              <w:rPr>
                <w:noProof/>
              </w:rPr>
            </w:pPr>
            <w:fldSimple w:instr=" DOCPROPERTY  ResDate  \* MERGEFORMAT ">
              <w:r w:rsidR="00B86811">
                <w:rPr>
                  <w:noProof/>
                </w:rPr>
                <w:t>2023-0</w:t>
              </w:r>
              <w:r w:rsidR="00FC0142">
                <w:rPr>
                  <w:noProof/>
                </w:rPr>
                <w:t>8</w:t>
              </w:r>
              <w:r w:rsidR="00B86811">
                <w:rPr>
                  <w:noProof/>
                </w:rPr>
                <w:t>-1</w:t>
              </w:r>
              <w:r w:rsidR="00FC0142">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E53FE" w:rsidR="001E41F3" w:rsidRDefault="009C4E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AD8F72" w:rsidR="00B86811" w:rsidRDefault="000A54DE" w:rsidP="00B86811">
            <w:pPr>
              <w:pStyle w:val="CRCoverPage"/>
              <w:spacing w:after="0"/>
              <w:ind w:left="100"/>
              <w:rPr>
                <w:noProof/>
              </w:rPr>
            </w:pPr>
            <w:r>
              <w:rPr>
                <w:noProof/>
              </w:rPr>
              <w:t xml:space="preserve">Introduction of </w:t>
            </w:r>
            <w:r w:rsidR="00A704F4">
              <w:rPr>
                <w:noProof/>
              </w:rPr>
              <w:t xml:space="preserve">LTE TDD Band 54 </w:t>
            </w:r>
            <w:r>
              <w:rPr>
                <w:noProof/>
              </w:rPr>
              <w:t>to conformance specifications</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F70BD3" w:rsidR="00B86811" w:rsidRDefault="00B86811" w:rsidP="00B86811">
            <w:pPr>
              <w:pStyle w:val="CRCoverPage"/>
              <w:spacing w:after="0"/>
              <w:ind w:left="100"/>
              <w:rPr>
                <w:noProof/>
              </w:rPr>
            </w:pPr>
            <w:r>
              <w:rPr>
                <w:noProof/>
              </w:rPr>
              <w:t>Relevant clauses</w:t>
            </w:r>
            <w:r w:rsidR="00EE7BAC">
              <w:rPr>
                <w:noProof/>
              </w:rPr>
              <w:t xml:space="preserve"> related to spurious emissions and additional spuriou</w:t>
            </w:r>
            <w:r w:rsidR="00CB2974">
              <w:rPr>
                <w:noProof/>
              </w:rPr>
              <w:t>s</w:t>
            </w:r>
            <w:r w:rsidR="00EE7BAC">
              <w:rPr>
                <w:noProof/>
              </w:rPr>
              <w:t xml:space="preserve"> emissions test cases</w:t>
            </w:r>
            <w:r>
              <w:rPr>
                <w:noProof/>
              </w:rPr>
              <w:t xml:space="preserve"> have been updated to introduce</w:t>
            </w:r>
            <w:r w:rsidR="00A704F4">
              <w:rPr>
                <w:noProof/>
              </w:rPr>
              <w:t xml:space="preserve"> Band 54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8C7E5" w:rsidR="00B86811" w:rsidRDefault="000A54DE" w:rsidP="00B86811">
            <w:pPr>
              <w:pStyle w:val="CRCoverPage"/>
              <w:spacing w:after="0"/>
              <w:ind w:left="100"/>
              <w:rPr>
                <w:noProof/>
              </w:rPr>
            </w:pPr>
            <w:r>
              <w:rPr>
                <w:noProof/>
              </w:rPr>
              <w:t>LTE TDD</w:t>
            </w:r>
            <w:r w:rsidR="00A704F4">
              <w:rPr>
                <w:noProof/>
              </w:rPr>
              <w:t xml:space="preserve"> Band 54</w:t>
            </w:r>
            <w:r w:rsidR="00562BD4">
              <w:rPr>
                <w:noProof/>
              </w:rPr>
              <w:t xml:space="preserve"> will be unspecified</w:t>
            </w:r>
            <w:r>
              <w:rPr>
                <w:noProof/>
              </w:rPr>
              <w:t xml:space="preserve"> for UE conformance testing</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625FB2" w:rsidR="00B86811" w:rsidRDefault="00016BFA" w:rsidP="00B86811">
            <w:pPr>
              <w:pStyle w:val="CRCoverPage"/>
              <w:spacing w:after="0"/>
              <w:ind w:left="100"/>
              <w:rPr>
                <w:noProof/>
              </w:rPr>
            </w:pPr>
            <w:r>
              <w:rPr>
                <w:noProof/>
              </w:rPr>
              <w:t xml:space="preserve">6.6.3.2.3, </w:t>
            </w:r>
            <w:r w:rsidR="00FC0142">
              <w:rPr>
                <w:noProof/>
              </w:rPr>
              <w:t xml:space="preserve">6.6.3.2A.0, </w:t>
            </w:r>
            <w:r>
              <w:rPr>
                <w:noProof/>
              </w:rPr>
              <w:t>6.6.3.2A.2.4.1, 6.6.3.2A.2.5, 6.6.3E.2.3, 6.6.3E.2.5, 6.6.3EA.2.3, 6.6.3EA.2.5, 6.6.3EC.2.3, 6.6.3EC.2.5, 6.6.3F.2.3, 6.6.3F.2.5</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9B0DA5"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676308" w:rsidR="00B86811" w:rsidRDefault="00B049FF"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874377" w:rsidR="00B86811" w:rsidRDefault="00B049FF"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24734D"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37DF18" w14:textId="77777777" w:rsidR="00180D16" w:rsidRPr="008D59D4" w:rsidRDefault="00180D16" w:rsidP="00180D16">
      <w:pPr>
        <w:pStyle w:val="Heading5"/>
      </w:pPr>
      <w:bookmarkStart w:id="1" w:name="_Toc336589705"/>
      <w:r w:rsidRPr="008D59D4">
        <w:lastRenderedPageBreak/>
        <w:t>6.6.3.2.3</w:t>
      </w:r>
      <w:r w:rsidRPr="008D59D4">
        <w:tab/>
        <w:t>Minimum conformance requirements</w:t>
      </w:r>
      <w:bookmarkEnd w:id="1"/>
    </w:p>
    <w:p w14:paraId="59769F11" w14:textId="56DB5811" w:rsidR="00180D16" w:rsidRPr="008D59D4" w:rsidRDefault="00180D16" w:rsidP="00180D16">
      <w:pPr>
        <w:rPr>
          <w:rFonts w:eastAsia="MS Mincho"/>
        </w:rPr>
      </w:pPr>
      <w:r w:rsidRPr="008D59D4">
        <w:t>This clause specifies the requirements for the specified E-UTRA band for coexistence with protected bands as indicated in Table</w:t>
      </w:r>
      <w:ins w:id="2" w:author="Ojas Choksi" w:date="2023-08-07T18:44:00Z">
        <w:r w:rsidR="003D49FF">
          <w:t>s</w:t>
        </w:r>
      </w:ins>
      <w:r w:rsidRPr="008D59D4">
        <w:t xml:space="preserve"> 6.6.3.2.3-1</w:t>
      </w:r>
      <w:ins w:id="3" w:author="Ojas Choksi" w:date="2023-08-07T18:45:00Z">
        <w:r w:rsidR="003D49FF">
          <w:t xml:space="preserve"> to 6.6.3.2.3-1J</w:t>
        </w:r>
      </w:ins>
      <w:r w:rsidRPr="008D59D4">
        <w:t>.</w:t>
      </w:r>
    </w:p>
    <w:p w14:paraId="2DB67473" w14:textId="2F633B06" w:rsidR="00180D16" w:rsidRPr="00831F6C" w:rsidRDefault="00180D16" w:rsidP="00831F6C">
      <w:pPr>
        <w:pStyle w:val="NO"/>
      </w:pPr>
      <w:r w:rsidRPr="008D59D4">
        <w:t>NOTE:</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A97FBCD" w14:textId="0CDC1223" w:rsidR="00880CDB" w:rsidRDefault="00180D16" w:rsidP="00180D16">
      <w:pPr>
        <w:rPr>
          <w:noProof/>
          <w:color w:val="0070C0"/>
        </w:rPr>
      </w:pPr>
      <w:r>
        <w:rPr>
          <w:noProof/>
          <w:color w:val="0070C0"/>
        </w:rPr>
        <w:t>&lt;&lt; Unchanged text skipped&gt;&gt;</w:t>
      </w:r>
    </w:p>
    <w:p w14:paraId="46736F8C" w14:textId="77777777" w:rsidR="00FC321B" w:rsidRPr="002255E9" w:rsidRDefault="00FC321B" w:rsidP="00FC321B">
      <w:pPr>
        <w:pStyle w:val="TH"/>
      </w:pPr>
      <w:r w:rsidRPr="002255E9">
        <w:t>Table 6.6.3.2.3-1J: Spurious emission band UE co-existence limits Rel-18</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8"/>
        <w:gridCol w:w="3164"/>
        <w:gridCol w:w="772"/>
        <w:gridCol w:w="362"/>
        <w:gridCol w:w="772"/>
        <w:gridCol w:w="1133"/>
        <w:gridCol w:w="851"/>
        <w:gridCol w:w="928"/>
        <w:gridCol w:w="6"/>
      </w:tblGrid>
      <w:tr w:rsidR="00FC321B" w:rsidRPr="002255E9" w14:paraId="60431D24" w14:textId="77777777" w:rsidTr="00604247">
        <w:trPr>
          <w:gridAfter w:val="1"/>
          <w:wAfter w:w="6" w:type="dxa"/>
          <w:trHeight w:val="270"/>
          <w:jc w:val="center"/>
        </w:trPr>
        <w:tc>
          <w:tcPr>
            <w:tcW w:w="958" w:type="dxa"/>
            <w:vMerge w:val="restart"/>
            <w:tcBorders>
              <w:top w:val="single" w:sz="4" w:space="0" w:color="auto"/>
              <w:left w:val="single" w:sz="4" w:space="0" w:color="auto"/>
              <w:bottom w:val="single" w:sz="6" w:space="0" w:color="auto"/>
              <w:right w:val="single" w:sz="6" w:space="0" w:color="auto"/>
            </w:tcBorders>
            <w:vAlign w:val="center"/>
            <w:hideMark/>
          </w:tcPr>
          <w:p w14:paraId="558B1770" w14:textId="77777777" w:rsidR="00FC321B" w:rsidRPr="002255E9" w:rsidRDefault="00FC321B" w:rsidP="00604247">
            <w:pPr>
              <w:pStyle w:val="TAH"/>
              <w:rPr>
                <w:rFonts w:cs="Arial"/>
              </w:rPr>
            </w:pPr>
            <w:r w:rsidRPr="002255E9">
              <w:rPr>
                <w:rFonts w:cs="Arial"/>
              </w:rPr>
              <w:t>E-UTRA Band</w:t>
            </w:r>
          </w:p>
        </w:tc>
        <w:tc>
          <w:tcPr>
            <w:tcW w:w="7982" w:type="dxa"/>
            <w:gridSpan w:val="7"/>
            <w:tcBorders>
              <w:top w:val="single" w:sz="4" w:space="0" w:color="auto"/>
              <w:left w:val="single" w:sz="6" w:space="0" w:color="auto"/>
              <w:bottom w:val="single" w:sz="6" w:space="0" w:color="auto"/>
              <w:right w:val="single" w:sz="4" w:space="0" w:color="auto"/>
            </w:tcBorders>
            <w:hideMark/>
          </w:tcPr>
          <w:p w14:paraId="540F0BC3" w14:textId="77777777" w:rsidR="00FC321B" w:rsidRPr="002255E9" w:rsidRDefault="00FC321B" w:rsidP="00604247">
            <w:pPr>
              <w:pStyle w:val="TAH"/>
              <w:rPr>
                <w:rFonts w:cs="Arial"/>
              </w:rPr>
            </w:pPr>
            <w:r w:rsidRPr="002255E9">
              <w:rPr>
                <w:rFonts w:cs="Arial"/>
              </w:rPr>
              <w:t xml:space="preserve">Spurious emission </w:t>
            </w:r>
          </w:p>
        </w:tc>
      </w:tr>
      <w:tr w:rsidR="00FC321B" w:rsidRPr="002255E9" w14:paraId="068FFC1F" w14:textId="77777777" w:rsidTr="00604247">
        <w:trPr>
          <w:gridAfter w:val="1"/>
          <w:wAfter w:w="6" w:type="dxa"/>
          <w:trHeight w:val="450"/>
          <w:jc w:val="center"/>
        </w:trPr>
        <w:tc>
          <w:tcPr>
            <w:tcW w:w="958" w:type="dxa"/>
            <w:vMerge/>
            <w:tcBorders>
              <w:top w:val="single" w:sz="4" w:space="0" w:color="auto"/>
              <w:left w:val="single" w:sz="4" w:space="0" w:color="auto"/>
              <w:bottom w:val="single" w:sz="6" w:space="0" w:color="auto"/>
              <w:right w:val="single" w:sz="6" w:space="0" w:color="auto"/>
            </w:tcBorders>
            <w:vAlign w:val="center"/>
            <w:hideMark/>
          </w:tcPr>
          <w:p w14:paraId="09C1DE19" w14:textId="77777777" w:rsidR="00FC321B" w:rsidRPr="002255E9" w:rsidRDefault="00FC321B" w:rsidP="00604247">
            <w:pPr>
              <w:spacing w:after="0"/>
              <w:rPr>
                <w:rFonts w:ascii="Arial" w:hAnsi="Arial" w:cs="Arial"/>
                <w:b/>
                <w:sz w:val="18"/>
              </w:rPr>
            </w:pPr>
          </w:p>
        </w:tc>
        <w:tc>
          <w:tcPr>
            <w:tcW w:w="3164" w:type="dxa"/>
            <w:tcBorders>
              <w:top w:val="single" w:sz="6" w:space="0" w:color="auto"/>
              <w:left w:val="single" w:sz="6" w:space="0" w:color="auto"/>
              <w:bottom w:val="single" w:sz="6" w:space="0" w:color="auto"/>
              <w:right w:val="single" w:sz="6" w:space="0" w:color="auto"/>
            </w:tcBorders>
            <w:hideMark/>
          </w:tcPr>
          <w:p w14:paraId="6D722DC3" w14:textId="77777777" w:rsidR="00FC321B" w:rsidRPr="002255E9" w:rsidRDefault="00FC321B" w:rsidP="00604247">
            <w:pPr>
              <w:pStyle w:val="TAH"/>
              <w:rPr>
                <w:rFonts w:cs="Arial"/>
              </w:rPr>
            </w:pPr>
            <w:r w:rsidRPr="002255E9">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50527305" w14:textId="77777777" w:rsidR="00FC321B" w:rsidRPr="002255E9" w:rsidRDefault="00FC321B" w:rsidP="00604247">
            <w:pPr>
              <w:pStyle w:val="TAH"/>
              <w:rPr>
                <w:rFonts w:cs="Arial"/>
              </w:rPr>
            </w:pPr>
            <w:r w:rsidRPr="002255E9">
              <w:rPr>
                <w:rFonts w:cs="Arial"/>
              </w:rPr>
              <w:t>Frequency range (MHz)</w:t>
            </w:r>
          </w:p>
        </w:tc>
        <w:tc>
          <w:tcPr>
            <w:tcW w:w="1133" w:type="dxa"/>
            <w:tcBorders>
              <w:top w:val="single" w:sz="6" w:space="0" w:color="auto"/>
              <w:left w:val="single" w:sz="6" w:space="0" w:color="auto"/>
              <w:bottom w:val="single" w:sz="6" w:space="0" w:color="auto"/>
              <w:right w:val="single" w:sz="6" w:space="0" w:color="auto"/>
            </w:tcBorders>
            <w:hideMark/>
          </w:tcPr>
          <w:p w14:paraId="0613774A" w14:textId="77777777" w:rsidR="00FC321B" w:rsidRPr="002255E9" w:rsidRDefault="00FC321B" w:rsidP="00604247">
            <w:pPr>
              <w:pStyle w:val="TAH"/>
              <w:rPr>
                <w:rFonts w:cs="Arial"/>
              </w:rPr>
            </w:pPr>
            <w:r w:rsidRPr="002255E9">
              <w:rPr>
                <w:rFonts w:cs="Arial"/>
              </w:rPr>
              <w:t>Maximum Level (dBm)</w:t>
            </w:r>
          </w:p>
        </w:tc>
        <w:tc>
          <w:tcPr>
            <w:tcW w:w="851" w:type="dxa"/>
            <w:tcBorders>
              <w:top w:val="single" w:sz="6" w:space="0" w:color="auto"/>
              <w:left w:val="single" w:sz="6" w:space="0" w:color="auto"/>
              <w:bottom w:val="single" w:sz="6" w:space="0" w:color="auto"/>
              <w:right w:val="single" w:sz="6" w:space="0" w:color="auto"/>
            </w:tcBorders>
            <w:hideMark/>
          </w:tcPr>
          <w:p w14:paraId="33D3F7A6" w14:textId="77777777" w:rsidR="00FC321B" w:rsidRPr="002255E9" w:rsidRDefault="00FC321B" w:rsidP="00604247">
            <w:pPr>
              <w:pStyle w:val="TAH"/>
              <w:rPr>
                <w:rFonts w:cs="Arial"/>
              </w:rPr>
            </w:pPr>
            <w:r w:rsidRPr="002255E9">
              <w:rPr>
                <w:rFonts w:cs="Arial"/>
              </w:rPr>
              <w:t>MBW (MHz)</w:t>
            </w:r>
          </w:p>
        </w:tc>
        <w:tc>
          <w:tcPr>
            <w:tcW w:w="928" w:type="dxa"/>
            <w:tcBorders>
              <w:top w:val="single" w:sz="6" w:space="0" w:color="auto"/>
              <w:left w:val="single" w:sz="6" w:space="0" w:color="auto"/>
              <w:bottom w:val="single" w:sz="6" w:space="0" w:color="auto"/>
              <w:right w:val="single" w:sz="4" w:space="0" w:color="auto"/>
            </w:tcBorders>
            <w:noWrap/>
            <w:hideMark/>
          </w:tcPr>
          <w:p w14:paraId="65D063C2" w14:textId="77777777" w:rsidR="00FC321B" w:rsidRPr="002255E9" w:rsidRDefault="00FC321B" w:rsidP="00604247">
            <w:pPr>
              <w:pStyle w:val="TAH"/>
              <w:rPr>
                <w:rFonts w:cs="Arial"/>
              </w:rPr>
            </w:pPr>
            <w:r w:rsidRPr="002255E9">
              <w:rPr>
                <w:rFonts w:cs="Arial"/>
              </w:rPr>
              <w:t>NOTE</w:t>
            </w:r>
          </w:p>
        </w:tc>
      </w:tr>
      <w:tr w:rsidR="00FC321B" w:rsidRPr="002255E9" w14:paraId="2C011F1E"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5CC7E14A" w14:textId="77777777" w:rsidR="00FC321B" w:rsidRPr="002255E9" w:rsidRDefault="00FC321B" w:rsidP="00604247">
            <w:pPr>
              <w:pStyle w:val="TAC"/>
              <w:rPr>
                <w:rFonts w:cs="Arial"/>
                <w:sz w:val="16"/>
                <w:szCs w:val="16"/>
              </w:rPr>
            </w:pPr>
            <w:r w:rsidRPr="002255E9">
              <w:rPr>
                <w:rFonts w:cs="Arial"/>
                <w:sz w:val="16"/>
                <w:szCs w:val="16"/>
              </w:rPr>
              <w:t>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B1ABE47" w14:textId="77777777" w:rsidR="00FC321B" w:rsidRPr="002255E9" w:rsidRDefault="00FC321B" w:rsidP="00604247">
            <w:pPr>
              <w:pStyle w:val="TAL"/>
              <w:rPr>
                <w:rFonts w:cs="Arial"/>
                <w:sz w:val="16"/>
                <w:szCs w:val="16"/>
                <w:lang w:eastAsia="zh-CN"/>
              </w:rPr>
            </w:pPr>
            <w:r w:rsidRPr="002255E9">
              <w:rPr>
                <w:rFonts w:cs="Arial"/>
                <w:sz w:val="16"/>
                <w:szCs w:val="16"/>
              </w:rPr>
              <w:t>E-UTRA Band 1, 3, 5, 7, 8, 11, 18, 19, 20, 21, 22, 26, 27, 28, 31, 32, 38, 40, 41, 42, 43, 44</w:t>
            </w:r>
            <w:r w:rsidRPr="002255E9">
              <w:rPr>
                <w:rFonts w:cs="Arial"/>
                <w:sz w:val="16"/>
                <w:szCs w:val="16"/>
                <w:lang w:eastAsia="zh-CN"/>
              </w:rPr>
              <w:t>, 45</w:t>
            </w:r>
            <w:r w:rsidRPr="002255E9">
              <w:rPr>
                <w:rFonts w:cs="Arial"/>
                <w:sz w:val="16"/>
                <w:szCs w:val="16"/>
              </w:rPr>
              <w:t>, 50, 51, 52, 65, 67, 68, 69, 72, 73, 74, 75, 76, 87, 88</w:t>
            </w:r>
          </w:p>
          <w:p w14:paraId="4C02A74C" w14:textId="77777777" w:rsidR="00FC321B" w:rsidRPr="002255E9" w:rsidRDefault="00FC321B" w:rsidP="00604247">
            <w:pPr>
              <w:pStyle w:val="TAL"/>
              <w:rPr>
                <w:rFonts w:cs="Arial"/>
                <w:sz w:val="16"/>
                <w:szCs w:val="16"/>
              </w:rPr>
            </w:pPr>
            <w:r w:rsidRPr="002255E9">
              <w:rPr>
                <w:sz w:val="16"/>
                <w:szCs w:val="16"/>
              </w:rPr>
              <w:t>NR Band</w:t>
            </w:r>
            <w:r w:rsidRPr="002255E9">
              <w:rPr>
                <w:sz w:val="16"/>
                <w:szCs w:val="16"/>
                <w:lang w:eastAsia="zh-CN"/>
              </w:rPr>
              <w:t xml:space="preserve"> n78,</w:t>
            </w:r>
            <w:r w:rsidRPr="002255E9">
              <w:rPr>
                <w:sz w:val="16"/>
                <w:szCs w:val="16"/>
              </w:rPr>
              <w:t xml:space="preserve">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D8F20B"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9CA44E5"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C1E82B"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CF4B7CC"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33C08D1"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12B0F92" w14:textId="77777777" w:rsidR="00FC321B" w:rsidRPr="002255E9" w:rsidRDefault="00FC321B" w:rsidP="00604247">
            <w:pPr>
              <w:pStyle w:val="TAC"/>
              <w:rPr>
                <w:rFonts w:cs="Arial"/>
                <w:sz w:val="16"/>
                <w:szCs w:val="16"/>
              </w:rPr>
            </w:pPr>
          </w:p>
        </w:tc>
      </w:tr>
      <w:tr w:rsidR="00FC321B" w:rsidRPr="002255E9" w14:paraId="4035F9E2"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2139BE3"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5503314" w14:textId="77777777" w:rsidR="00FC321B" w:rsidRPr="002255E9" w:rsidRDefault="00FC321B" w:rsidP="00604247">
            <w:pPr>
              <w:pStyle w:val="TAL"/>
              <w:rPr>
                <w:rFonts w:cs="Arial"/>
                <w:sz w:val="16"/>
                <w:szCs w:val="16"/>
              </w:rPr>
            </w:pPr>
            <w:r w:rsidRPr="002255E9">
              <w:rPr>
                <w:rFonts w:cs="Arial"/>
                <w:sz w:val="16"/>
                <w:szCs w:val="16"/>
              </w:rPr>
              <w:t>E-UTRA Band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70C4310C"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19A8EB3"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612DBD"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82474CA"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9A14E04"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C3AA0C2"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3B51F656"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1C030E9"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521445E" w14:textId="77777777" w:rsidR="00FC321B" w:rsidRPr="002255E9" w:rsidRDefault="00FC321B" w:rsidP="00604247">
            <w:pPr>
              <w:pStyle w:val="TAL"/>
              <w:rPr>
                <w:rFonts w:cs="Arial"/>
                <w:sz w:val="16"/>
                <w:szCs w:val="16"/>
              </w:rPr>
            </w:pPr>
            <w:r w:rsidRPr="002255E9">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1848AF61"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77CDF00"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83D6C5"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8D32040" w14:textId="77777777" w:rsidR="00FC321B" w:rsidRPr="002255E9" w:rsidRDefault="00FC321B" w:rsidP="00604247">
            <w:pPr>
              <w:pStyle w:val="TAC"/>
              <w:rPr>
                <w:rFonts w:cs="Arial"/>
                <w:sz w:val="16"/>
                <w:szCs w:val="16"/>
              </w:rPr>
            </w:pPr>
            <w:r w:rsidRPr="002255E9">
              <w:rPr>
                <w:rFonts w:cs="Arial"/>
                <w:sz w:val="16"/>
                <w:szCs w:val="16"/>
                <w:lang w:eastAsia="zh-CN"/>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6892B8A" w14:textId="77777777" w:rsidR="00FC321B" w:rsidRPr="002255E9" w:rsidRDefault="00FC321B" w:rsidP="00604247">
            <w:pPr>
              <w:pStyle w:val="TAC"/>
              <w:rPr>
                <w:rFonts w:cs="Arial"/>
                <w:sz w:val="16"/>
                <w:szCs w:val="16"/>
              </w:rPr>
            </w:pPr>
            <w:r w:rsidRPr="002255E9">
              <w:rPr>
                <w:rFonts w:cs="Arial"/>
                <w:sz w:val="16"/>
                <w:szCs w:val="16"/>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7582360" w14:textId="77777777" w:rsidR="00FC321B" w:rsidRPr="002255E9" w:rsidRDefault="00FC321B" w:rsidP="00604247">
            <w:pPr>
              <w:pStyle w:val="TAC"/>
              <w:rPr>
                <w:rFonts w:cs="Arial"/>
                <w:sz w:val="16"/>
                <w:szCs w:val="16"/>
              </w:rPr>
            </w:pPr>
            <w:r w:rsidRPr="002255E9">
              <w:rPr>
                <w:rFonts w:cs="Arial"/>
                <w:sz w:val="16"/>
                <w:szCs w:val="16"/>
                <w:lang w:eastAsia="zh-CN"/>
              </w:rPr>
              <w:t>2</w:t>
            </w:r>
          </w:p>
        </w:tc>
      </w:tr>
      <w:tr w:rsidR="00FC321B" w:rsidRPr="002255E9" w14:paraId="3600F1AC"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26420A0"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6447CBB"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71ED45" w14:textId="77777777" w:rsidR="00FC321B" w:rsidRPr="002255E9" w:rsidRDefault="00FC321B" w:rsidP="00604247">
            <w:pPr>
              <w:pStyle w:val="TAR"/>
              <w:rPr>
                <w:rFonts w:cs="Arial"/>
                <w:sz w:val="16"/>
                <w:szCs w:val="16"/>
              </w:rPr>
            </w:pPr>
            <w:r w:rsidRPr="002255E9">
              <w:rPr>
                <w:rFonts w:cs="Arial"/>
                <w:sz w:val="16"/>
                <w:szCs w:val="16"/>
              </w:rPr>
              <w:t>1880</w:t>
            </w:r>
          </w:p>
        </w:tc>
        <w:tc>
          <w:tcPr>
            <w:tcW w:w="362" w:type="dxa"/>
            <w:tcBorders>
              <w:top w:val="single" w:sz="6" w:space="0" w:color="auto"/>
              <w:left w:val="single" w:sz="6" w:space="0" w:color="auto"/>
              <w:bottom w:val="single" w:sz="6" w:space="0" w:color="auto"/>
              <w:right w:val="single" w:sz="6" w:space="0" w:color="auto"/>
            </w:tcBorders>
            <w:vAlign w:val="center"/>
          </w:tcPr>
          <w:p w14:paraId="69A85A03" w14:textId="77777777" w:rsidR="00FC321B" w:rsidRPr="002255E9" w:rsidRDefault="00FC321B" w:rsidP="006042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7A921F25" w14:textId="77777777" w:rsidR="00FC321B" w:rsidRPr="002255E9" w:rsidRDefault="00FC321B" w:rsidP="00604247">
            <w:pPr>
              <w:pStyle w:val="TAL"/>
              <w:rPr>
                <w:rFonts w:cs="Arial"/>
                <w:sz w:val="16"/>
                <w:szCs w:val="16"/>
              </w:rPr>
            </w:pPr>
            <w:r w:rsidRPr="002255E9">
              <w:rPr>
                <w:rFonts w:cs="Arial"/>
                <w:sz w:val="16"/>
                <w:szCs w:val="16"/>
              </w:rPr>
              <w:t>1895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2C1CA86" w14:textId="77777777" w:rsidR="00FC321B" w:rsidRPr="002255E9" w:rsidRDefault="00FC321B" w:rsidP="00604247">
            <w:pPr>
              <w:pStyle w:val="TAC"/>
              <w:rPr>
                <w:rFonts w:cs="Arial"/>
                <w:sz w:val="16"/>
                <w:szCs w:val="16"/>
              </w:rPr>
            </w:pPr>
            <w:r w:rsidRPr="002255E9">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F8348B9"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A89DD71" w14:textId="77777777" w:rsidR="00FC321B" w:rsidRPr="002255E9" w:rsidRDefault="00FC321B" w:rsidP="00604247">
            <w:pPr>
              <w:pStyle w:val="TAC"/>
              <w:rPr>
                <w:rFonts w:cs="Arial"/>
                <w:sz w:val="16"/>
                <w:szCs w:val="16"/>
              </w:rPr>
            </w:pPr>
            <w:r w:rsidRPr="002255E9">
              <w:rPr>
                <w:rFonts w:cs="Arial"/>
                <w:sz w:val="16"/>
                <w:szCs w:val="16"/>
              </w:rPr>
              <w:t>15, 27</w:t>
            </w:r>
          </w:p>
        </w:tc>
      </w:tr>
      <w:tr w:rsidR="00FC321B" w:rsidRPr="002255E9" w14:paraId="67DDFCA6"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D44211C"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9B70FE8"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E9FDDE" w14:textId="77777777" w:rsidR="00FC321B" w:rsidRPr="002255E9" w:rsidRDefault="00FC321B" w:rsidP="00604247">
            <w:pPr>
              <w:pStyle w:val="TAR"/>
              <w:rPr>
                <w:rFonts w:cs="Arial"/>
                <w:sz w:val="16"/>
                <w:szCs w:val="16"/>
              </w:rPr>
            </w:pPr>
            <w:r w:rsidRPr="002255E9">
              <w:rPr>
                <w:rFonts w:cs="Arial"/>
                <w:sz w:val="16"/>
                <w:szCs w:val="16"/>
              </w:rPr>
              <w:t>1895</w:t>
            </w:r>
          </w:p>
        </w:tc>
        <w:tc>
          <w:tcPr>
            <w:tcW w:w="362" w:type="dxa"/>
            <w:tcBorders>
              <w:top w:val="single" w:sz="6" w:space="0" w:color="auto"/>
              <w:left w:val="single" w:sz="6" w:space="0" w:color="auto"/>
              <w:bottom w:val="single" w:sz="6" w:space="0" w:color="auto"/>
              <w:right w:val="single" w:sz="6" w:space="0" w:color="auto"/>
            </w:tcBorders>
            <w:vAlign w:val="center"/>
          </w:tcPr>
          <w:p w14:paraId="11BCE52C" w14:textId="77777777" w:rsidR="00FC321B" w:rsidRPr="002255E9" w:rsidRDefault="00FC321B" w:rsidP="006042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16B09351" w14:textId="77777777" w:rsidR="00FC321B" w:rsidRPr="002255E9" w:rsidRDefault="00FC321B" w:rsidP="00604247">
            <w:pPr>
              <w:pStyle w:val="TAL"/>
              <w:rPr>
                <w:rFonts w:cs="Arial"/>
                <w:sz w:val="16"/>
                <w:szCs w:val="16"/>
              </w:rPr>
            </w:pPr>
            <w:r w:rsidRPr="002255E9">
              <w:rPr>
                <w:rFonts w:cs="Arial"/>
                <w:sz w:val="16"/>
                <w:szCs w:val="16"/>
              </w:rPr>
              <w:t>1915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F104519" w14:textId="77777777" w:rsidR="00FC321B" w:rsidRPr="002255E9" w:rsidRDefault="00FC321B" w:rsidP="00604247">
            <w:pPr>
              <w:pStyle w:val="TAC"/>
              <w:rPr>
                <w:rFonts w:cs="Arial"/>
                <w:sz w:val="16"/>
                <w:szCs w:val="16"/>
              </w:rPr>
            </w:pPr>
            <w:r w:rsidRPr="002255E9">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378C2C" w14:textId="77777777" w:rsidR="00FC321B" w:rsidRPr="002255E9" w:rsidRDefault="00FC321B" w:rsidP="00604247">
            <w:pPr>
              <w:pStyle w:val="TAC"/>
              <w:rPr>
                <w:rFonts w:cs="Arial"/>
                <w:sz w:val="16"/>
                <w:szCs w:val="16"/>
              </w:rPr>
            </w:pPr>
            <w:r w:rsidRPr="002255E9">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40967C0" w14:textId="77777777" w:rsidR="00FC321B" w:rsidRPr="002255E9" w:rsidRDefault="00FC321B" w:rsidP="00604247">
            <w:pPr>
              <w:pStyle w:val="TAC"/>
              <w:rPr>
                <w:rFonts w:cs="Arial"/>
                <w:sz w:val="16"/>
                <w:szCs w:val="16"/>
              </w:rPr>
            </w:pPr>
            <w:r w:rsidRPr="002255E9">
              <w:rPr>
                <w:rFonts w:cs="Arial"/>
                <w:sz w:val="16"/>
                <w:szCs w:val="16"/>
              </w:rPr>
              <w:t>15, 26, 27</w:t>
            </w:r>
          </w:p>
        </w:tc>
      </w:tr>
      <w:tr w:rsidR="00FC321B" w:rsidRPr="002255E9" w14:paraId="32DD97FB"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A326C95"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B7C68C6"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ECC22D6" w14:textId="77777777" w:rsidR="00FC321B" w:rsidRPr="002255E9" w:rsidRDefault="00FC321B" w:rsidP="00604247">
            <w:pPr>
              <w:pStyle w:val="TAR"/>
              <w:rPr>
                <w:rFonts w:cs="Arial"/>
                <w:sz w:val="16"/>
                <w:szCs w:val="16"/>
              </w:rPr>
            </w:pPr>
            <w:r w:rsidRPr="002255E9">
              <w:rPr>
                <w:rFonts w:cs="Arial"/>
                <w:sz w:val="16"/>
                <w:szCs w:val="16"/>
              </w:rPr>
              <w:t>1915</w:t>
            </w:r>
          </w:p>
        </w:tc>
        <w:tc>
          <w:tcPr>
            <w:tcW w:w="362" w:type="dxa"/>
            <w:tcBorders>
              <w:top w:val="single" w:sz="6" w:space="0" w:color="auto"/>
              <w:left w:val="single" w:sz="6" w:space="0" w:color="auto"/>
              <w:bottom w:val="single" w:sz="6" w:space="0" w:color="auto"/>
              <w:right w:val="single" w:sz="6" w:space="0" w:color="auto"/>
            </w:tcBorders>
            <w:vAlign w:val="center"/>
          </w:tcPr>
          <w:p w14:paraId="38613A58" w14:textId="77777777" w:rsidR="00FC321B" w:rsidRPr="002255E9" w:rsidRDefault="00FC321B" w:rsidP="006042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05080A34" w14:textId="77777777" w:rsidR="00FC321B" w:rsidRPr="002255E9" w:rsidRDefault="00FC321B" w:rsidP="00604247">
            <w:pPr>
              <w:pStyle w:val="TAL"/>
              <w:rPr>
                <w:rFonts w:cs="Arial"/>
                <w:sz w:val="16"/>
                <w:szCs w:val="16"/>
              </w:rPr>
            </w:pPr>
            <w:r w:rsidRPr="002255E9">
              <w:rPr>
                <w:rFonts w:cs="Arial"/>
                <w:sz w:val="16"/>
                <w:szCs w:val="16"/>
              </w:rPr>
              <w:t>1920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07C2444" w14:textId="77777777" w:rsidR="00FC321B" w:rsidRPr="002255E9" w:rsidRDefault="00FC321B" w:rsidP="00604247">
            <w:pPr>
              <w:pStyle w:val="TAC"/>
              <w:rPr>
                <w:rFonts w:cs="Arial"/>
                <w:sz w:val="16"/>
                <w:szCs w:val="16"/>
              </w:rPr>
            </w:pPr>
            <w:r w:rsidRPr="002255E9">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880118" w14:textId="77777777" w:rsidR="00FC321B" w:rsidRPr="002255E9" w:rsidRDefault="00FC321B" w:rsidP="00604247">
            <w:pPr>
              <w:pStyle w:val="TAC"/>
              <w:rPr>
                <w:rFonts w:cs="Arial"/>
                <w:sz w:val="16"/>
                <w:szCs w:val="16"/>
              </w:rPr>
            </w:pPr>
            <w:r w:rsidRPr="002255E9">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D9EDEFE" w14:textId="77777777" w:rsidR="00FC321B" w:rsidRPr="002255E9" w:rsidRDefault="00FC321B" w:rsidP="00604247">
            <w:pPr>
              <w:pStyle w:val="TAC"/>
              <w:rPr>
                <w:rFonts w:cs="Arial"/>
                <w:sz w:val="16"/>
                <w:szCs w:val="16"/>
              </w:rPr>
            </w:pPr>
            <w:r w:rsidRPr="002255E9">
              <w:rPr>
                <w:rFonts w:cs="Arial"/>
                <w:sz w:val="16"/>
                <w:szCs w:val="16"/>
              </w:rPr>
              <w:t>15, 26, 27, 44</w:t>
            </w:r>
          </w:p>
        </w:tc>
      </w:tr>
      <w:tr w:rsidR="00FC321B" w:rsidRPr="002255E9" w14:paraId="0304C8C2"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A1C4CA0" w14:textId="77777777" w:rsidR="00FC321B" w:rsidRPr="002255E9" w:rsidRDefault="00FC321B" w:rsidP="00604247">
            <w:pPr>
              <w:pStyle w:val="TAC"/>
              <w:rPr>
                <w:rFonts w:cs="Arial"/>
                <w:sz w:val="16"/>
                <w:szCs w:val="16"/>
              </w:rPr>
            </w:pPr>
            <w:r w:rsidRPr="002255E9">
              <w:rPr>
                <w:rFonts w:cs="Arial"/>
                <w:sz w:val="16"/>
                <w:szCs w:val="16"/>
              </w:rPr>
              <w:t>2</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AB48B2A" w14:textId="77777777" w:rsidR="00FC321B" w:rsidRPr="002255E9" w:rsidRDefault="00FC321B" w:rsidP="00604247">
            <w:pPr>
              <w:pStyle w:val="TAL"/>
              <w:rPr>
                <w:rFonts w:cs="Arial"/>
                <w:sz w:val="16"/>
                <w:szCs w:val="16"/>
              </w:rPr>
            </w:pPr>
            <w:r w:rsidRPr="002255E9">
              <w:rPr>
                <w:rFonts w:cs="Arial"/>
                <w:sz w:val="16"/>
                <w:szCs w:val="16"/>
              </w:rPr>
              <w:t xml:space="preserve">E-UTRA Band 4, </w:t>
            </w:r>
            <w:proofErr w:type="gramStart"/>
            <w:r w:rsidRPr="002255E9">
              <w:rPr>
                <w:rFonts w:cs="Arial"/>
                <w:sz w:val="16"/>
                <w:szCs w:val="16"/>
              </w:rPr>
              <w:t>5,  12</w:t>
            </w:r>
            <w:proofErr w:type="gramEnd"/>
            <w:r w:rsidRPr="002255E9">
              <w:rPr>
                <w:rFonts w:cs="Arial"/>
                <w:sz w:val="16"/>
                <w:szCs w:val="16"/>
              </w:rPr>
              <w:t>, 13, 14, 17</w:t>
            </w:r>
            <w:r w:rsidRPr="002255E9">
              <w:rPr>
                <w:rFonts w:cs="Arial"/>
                <w:sz w:val="16"/>
                <w:szCs w:val="16"/>
                <w:lang w:eastAsia="zh-CN"/>
              </w:rPr>
              <w:t xml:space="preserve">, 24, 26, 27, </w:t>
            </w:r>
            <w:r w:rsidRPr="002255E9">
              <w:rPr>
                <w:rFonts w:cs="Arial"/>
                <w:sz w:val="16"/>
                <w:szCs w:val="16"/>
              </w:rPr>
              <w:t xml:space="preserve">28, 29, 30, </w:t>
            </w:r>
            <w:r w:rsidRPr="002255E9">
              <w:rPr>
                <w:rFonts w:cs="Arial"/>
                <w:sz w:val="16"/>
                <w:szCs w:val="16"/>
                <w:lang w:eastAsia="zh-CN"/>
              </w:rPr>
              <w:t xml:space="preserve">41, 42, 48, 50, 51, </w:t>
            </w:r>
            <w:r w:rsidRPr="002255E9">
              <w:rPr>
                <w:rFonts w:cs="Arial"/>
                <w:sz w:val="16"/>
                <w:szCs w:val="16"/>
              </w:rPr>
              <w:t>53, 54,</w:t>
            </w:r>
            <w:r w:rsidRPr="002255E9">
              <w:rPr>
                <w:rFonts w:ascii="Times New Roman" w:hAnsi="Times New Roman"/>
                <w:sz w:val="20"/>
              </w:rPr>
              <w:t xml:space="preserve"> </w:t>
            </w:r>
            <w:r w:rsidRPr="002255E9">
              <w:rPr>
                <w:rFonts w:cs="Arial"/>
                <w:sz w:val="16"/>
                <w:szCs w:val="16"/>
                <w:lang w:eastAsia="zh-CN"/>
              </w:rPr>
              <w:t>66, 70, 71</w:t>
            </w:r>
            <w:r w:rsidRPr="002255E9">
              <w:rPr>
                <w:rFonts w:cs="Arial"/>
                <w:sz w:val="16"/>
                <w:szCs w:val="16"/>
              </w:rPr>
              <w:t>, 74,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4B9974"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E4AF71E"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F71D08"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F217B4C"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83DFB5"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82A1F6E" w14:textId="77777777" w:rsidR="00FC321B" w:rsidRPr="002255E9" w:rsidRDefault="00FC321B" w:rsidP="00604247">
            <w:pPr>
              <w:pStyle w:val="TAC"/>
              <w:rPr>
                <w:rFonts w:cs="Arial"/>
                <w:sz w:val="16"/>
                <w:szCs w:val="16"/>
              </w:rPr>
            </w:pPr>
          </w:p>
        </w:tc>
      </w:tr>
      <w:tr w:rsidR="00FC321B" w:rsidRPr="002255E9" w14:paraId="634F3DB7"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9966F73"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4B3E78BA" w14:textId="77777777" w:rsidR="00FC321B" w:rsidRPr="002255E9" w:rsidRDefault="00FC321B" w:rsidP="00604247">
            <w:pPr>
              <w:pStyle w:val="TAL"/>
              <w:rPr>
                <w:rFonts w:cs="Arial"/>
                <w:sz w:val="16"/>
                <w:szCs w:val="16"/>
                <w:lang w:eastAsia="zh-CN"/>
              </w:rPr>
            </w:pPr>
            <w:r w:rsidRPr="002255E9">
              <w:rPr>
                <w:rFonts w:cs="Arial"/>
                <w:sz w:val="16"/>
                <w:szCs w:val="16"/>
              </w:rPr>
              <w:t>E-UTRA Band 2, 25</w:t>
            </w:r>
            <w:r w:rsidRPr="002255E9">
              <w:rPr>
                <w:rFonts w:cs="Arial"/>
                <w:sz w:val="16"/>
                <w:szCs w:val="16"/>
                <w:lang w:eastAsia="zh-CN"/>
              </w:rPr>
              <w:t>,</w:t>
            </w:r>
          </w:p>
          <w:p w14:paraId="36AA6245" w14:textId="77777777" w:rsidR="00FC321B" w:rsidRPr="002255E9" w:rsidRDefault="00FC321B" w:rsidP="0060424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4188BDB8"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5E30EB7"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B85846"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51F4E72"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D113D2A"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9642E42"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65949533"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1FF87F8"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31023E9" w14:textId="77777777" w:rsidR="00FC321B" w:rsidRPr="002255E9" w:rsidRDefault="00FC321B" w:rsidP="00604247">
            <w:pPr>
              <w:pStyle w:val="TAL"/>
              <w:rPr>
                <w:rFonts w:cs="Arial"/>
                <w:sz w:val="16"/>
                <w:szCs w:val="16"/>
                <w:lang w:eastAsia="zh-CN"/>
              </w:rPr>
            </w:pPr>
            <w:r w:rsidRPr="002255E9">
              <w:rPr>
                <w:rFonts w:cs="Arial"/>
                <w:sz w:val="16"/>
                <w:szCs w:val="16"/>
              </w:rPr>
              <w:t>E-UTRA Band</w:t>
            </w:r>
            <w:r w:rsidRPr="002255E9">
              <w:rPr>
                <w:rFonts w:cs="Arial"/>
                <w:sz w:val="16"/>
                <w:szCs w:val="16"/>
                <w:lang w:eastAsia="zh-CN"/>
              </w:rPr>
              <w:t xml:space="preserve"> 43</w:t>
            </w:r>
          </w:p>
          <w:p w14:paraId="4D3E945C" w14:textId="77777777" w:rsidR="00FC321B" w:rsidRPr="002255E9" w:rsidRDefault="00FC321B" w:rsidP="00604247">
            <w:pPr>
              <w:pStyle w:val="TAL"/>
              <w:rPr>
                <w:rFonts w:cs="Arial"/>
                <w:sz w:val="16"/>
                <w:szCs w:val="16"/>
              </w:rPr>
            </w:pPr>
            <w:r w:rsidRPr="002255E9">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CE6ADB"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DE640CE"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50F23A"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D69A1A4"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86AF31D"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9FD4D8A"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67F86B9F"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02CBF37" w14:textId="77777777" w:rsidR="00FC321B" w:rsidRPr="002255E9" w:rsidRDefault="00FC321B" w:rsidP="00604247">
            <w:pPr>
              <w:pStyle w:val="TAC"/>
              <w:rPr>
                <w:rFonts w:cs="Arial"/>
                <w:sz w:val="16"/>
                <w:szCs w:val="16"/>
              </w:rPr>
            </w:pPr>
            <w:r w:rsidRPr="002255E9">
              <w:rPr>
                <w:rFonts w:cs="Arial"/>
                <w:sz w:val="16"/>
                <w:szCs w:val="16"/>
              </w:rPr>
              <w:t>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FB053DC" w14:textId="77777777" w:rsidR="00FC321B" w:rsidRPr="002255E9" w:rsidRDefault="00FC321B" w:rsidP="00604247">
            <w:pPr>
              <w:pStyle w:val="TAL"/>
              <w:rPr>
                <w:rFonts w:cs="Arial"/>
                <w:sz w:val="16"/>
                <w:szCs w:val="16"/>
                <w:lang w:eastAsia="zh-CN"/>
              </w:rPr>
            </w:pPr>
            <w:r w:rsidRPr="002255E9">
              <w:rPr>
                <w:rFonts w:cs="Arial"/>
                <w:sz w:val="16"/>
                <w:szCs w:val="16"/>
              </w:rPr>
              <w:t>E-UTRA Band 1, 5, 7, 8, 11, 18, 19, 20, 21, 26, 27, 28, 31, 32, 33, 34, 38, 39, 40, 41, 43, 44</w:t>
            </w:r>
            <w:r w:rsidRPr="002255E9">
              <w:rPr>
                <w:rFonts w:cs="Arial"/>
                <w:sz w:val="16"/>
                <w:szCs w:val="16"/>
                <w:lang w:eastAsia="zh-CN"/>
              </w:rPr>
              <w:t>, 45</w:t>
            </w:r>
            <w:r w:rsidRPr="002255E9">
              <w:rPr>
                <w:rFonts w:cs="Arial"/>
                <w:sz w:val="16"/>
                <w:szCs w:val="16"/>
              </w:rPr>
              <w:t>, 50, 51, 65, 67, 68, 69, 72, 73,74, 75, 76, 87, 88</w:t>
            </w:r>
          </w:p>
          <w:p w14:paraId="4A8DDF36" w14:textId="77777777" w:rsidR="00FC321B" w:rsidRPr="002255E9" w:rsidRDefault="00FC321B" w:rsidP="00604247">
            <w:pPr>
              <w:pStyle w:val="TAL"/>
              <w:rPr>
                <w:rFonts w:cs="Arial"/>
                <w:sz w:val="16"/>
                <w:szCs w:val="16"/>
              </w:rPr>
            </w:pPr>
            <w:r w:rsidRPr="002255E9">
              <w:rPr>
                <w:sz w:val="16"/>
                <w:szCs w:val="16"/>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3FB8EE9D"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4A6C844"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D5D9A43"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AF3FA13"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CCD566F"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C79CE9E" w14:textId="77777777" w:rsidR="00FC321B" w:rsidRPr="002255E9" w:rsidRDefault="00FC321B" w:rsidP="00604247">
            <w:pPr>
              <w:pStyle w:val="TAC"/>
              <w:rPr>
                <w:rFonts w:cs="Arial"/>
                <w:sz w:val="16"/>
                <w:szCs w:val="16"/>
              </w:rPr>
            </w:pPr>
          </w:p>
        </w:tc>
      </w:tr>
      <w:tr w:rsidR="00FC321B" w:rsidRPr="002255E9" w14:paraId="6B555489"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045A614"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B0115A5" w14:textId="77777777" w:rsidR="00FC321B" w:rsidRPr="002255E9" w:rsidRDefault="00FC321B" w:rsidP="00604247">
            <w:pPr>
              <w:pStyle w:val="TAL"/>
              <w:rPr>
                <w:rFonts w:cs="Arial"/>
                <w:sz w:val="16"/>
                <w:szCs w:val="16"/>
              </w:rPr>
            </w:pPr>
            <w:r w:rsidRPr="002255E9">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A8469E"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9A9CF8C"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8C17E2"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37D13C4"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06C17CD"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DD9E5E5"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75B5BD5F"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398FD83"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F425A16" w14:textId="77777777" w:rsidR="00FC321B" w:rsidRPr="002255E9" w:rsidRDefault="00FC321B" w:rsidP="00604247">
            <w:pPr>
              <w:pStyle w:val="TAL"/>
              <w:rPr>
                <w:rFonts w:cs="Arial"/>
                <w:sz w:val="16"/>
                <w:szCs w:val="16"/>
                <w:lang w:eastAsia="zh-CN"/>
              </w:rPr>
            </w:pPr>
            <w:r w:rsidRPr="002255E9">
              <w:rPr>
                <w:rFonts w:cs="Arial"/>
                <w:sz w:val="16"/>
                <w:szCs w:val="16"/>
              </w:rPr>
              <w:t>E-UTRA Band 22, 42, 52</w:t>
            </w:r>
          </w:p>
          <w:p w14:paraId="0F86F37C" w14:textId="77777777" w:rsidR="00FC321B" w:rsidRPr="002255E9" w:rsidRDefault="00FC321B" w:rsidP="00604247">
            <w:pPr>
              <w:pStyle w:val="TAL"/>
              <w:rPr>
                <w:rFonts w:cs="Arial"/>
                <w:sz w:val="16"/>
                <w:szCs w:val="16"/>
              </w:rPr>
            </w:pPr>
            <w:r w:rsidRPr="002255E9">
              <w:rPr>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378854"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875E5C5"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FC7595"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937A5C0"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6DEA1AC"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5ED251F"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53EDF071"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82EDEAB"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9213B63"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AF002B5" w14:textId="77777777" w:rsidR="00FC321B" w:rsidRPr="002255E9" w:rsidRDefault="00FC321B" w:rsidP="00604247">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4A4A701"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A7B59E" w14:textId="77777777" w:rsidR="00FC321B" w:rsidRPr="002255E9" w:rsidRDefault="00FC321B" w:rsidP="00604247">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BEF4995" w14:textId="77777777" w:rsidR="00FC321B" w:rsidRPr="002255E9" w:rsidRDefault="00FC321B" w:rsidP="00604247">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5E6DB82" w14:textId="77777777" w:rsidR="00FC321B" w:rsidRPr="002255E9" w:rsidRDefault="00FC321B" w:rsidP="00604247">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247FBFCD" w14:textId="77777777" w:rsidR="00FC321B" w:rsidRPr="002255E9" w:rsidRDefault="00FC321B" w:rsidP="00604247">
            <w:pPr>
              <w:pStyle w:val="TAC"/>
              <w:rPr>
                <w:rFonts w:cs="Arial"/>
                <w:sz w:val="16"/>
                <w:szCs w:val="16"/>
              </w:rPr>
            </w:pPr>
          </w:p>
        </w:tc>
      </w:tr>
      <w:tr w:rsidR="00FC321B" w:rsidRPr="002255E9" w14:paraId="2B5940AA"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A2DF823" w14:textId="77777777" w:rsidR="00FC321B" w:rsidRPr="002255E9" w:rsidRDefault="00FC321B" w:rsidP="00604247">
            <w:pPr>
              <w:pStyle w:val="TAC"/>
              <w:rPr>
                <w:rFonts w:cs="Arial"/>
                <w:sz w:val="16"/>
                <w:szCs w:val="16"/>
              </w:rPr>
            </w:pPr>
            <w:r w:rsidRPr="002255E9">
              <w:rPr>
                <w:rFonts w:cs="Arial"/>
                <w:sz w:val="16"/>
                <w:szCs w:val="16"/>
              </w:rPr>
              <w:t>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09555CC" w14:textId="77777777" w:rsidR="00FC321B" w:rsidRPr="002255E9" w:rsidRDefault="00FC321B" w:rsidP="00604247">
            <w:pPr>
              <w:pStyle w:val="TAL"/>
              <w:rPr>
                <w:rFonts w:cs="Arial"/>
                <w:sz w:val="16"/>
                <w:szCs w:val="16"/>
              </w:rPr>
            </w:pPr>
            <w:r w:rsidRPr="002255E9">
              <w:rPr>
                <w:rFonts w:cs="Arial"/>
                <w:sz w:val="16"/>
                <w:szCs w:val="16"/>
              </w:rPr>
              <w:t>E-UTRA Band 2, 4, 5, 7, 12, 13, 14, 17</w:t>
            </w:r>
            <w:r w:rsidRPr="002255E9">
              <w:rPr>
                <w:rFonts w:cs="Arial"/>
                <w:sz w:val="16"/>
                <w:szCs w:val="16"/>
                <w:lang w:eastAsia="zh-CN"/>
              </w:rPr>
              <w:t xml:space="preserve">, 24, 25, 26, 27, </w:t>
            </w:r>
            <w:r w:rsidRPr="002255E9">
              <w:rPr>
                <w:rFonts w:cs="Arial"/>
                <w:sz w:val="16"/>
                <w:szCs w:val="16"/>
              </w:rPr>
              <w:t xml:space="preserve">28, 29, 30, </w:t>
            </w:r>
            <w:r w:rsidRPr="002255E9">
              <w:rPr>
                <w:rFonts w:cs="Arial"/>
                <w:sz w:val="16"/>
                <w:szCs w:val="16"/>
                <w:lang w:eastAsia="zh-CN"/>
              </w:rPr>
              <w:t xml:space="preserve">41, 43, 48, 50, 51, </w:t>
            </w:r>
            <w:r w:rsidRPr="002255E9">
              <w:rPr>
                <w:rFonts w:cs="Arial"/>
                <w:sz w:val="16"/>
                <w:szCs w:val="16"/>
              </w:rPr>
              <w:t>53,</w:t>
            </w:r>
            <w:r w:rsidRPr="002255E9">
              <w:rPr>
                <w:rFonts w:ascii="Times New Roman" w:hAnsi="Times New Roman"/>
                <w:sz w:val="20"/>
              </w:rPr>
              <w:t xml:space="preserve"> </w:t>
            </w:r>
            <w:r w:rsidRPr="002255E9">
              <w:rPr>
                <w:rFonts w:cs="Arial"/>
                <w:sz w:val="16"/>
                <w:szCs w:val="16"/>
                <w:lang w:eastAsia="zh-CN"/>
              </w:rPr>
              <w:t>66, 70, 71</w:t>
            </w:r>
            <w:r w:rsidRPr="002255E9">
              <w:rPr>
                <w:rFonts w:cs="Arial"/>
                <w:sz w:val="16"/>
                <w:szCs w:val="16"/>
              </w:rPr>
              <w:t>, 74,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0928FB"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6761608"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37DEAF"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966DF1B"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A89C820"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2CF721B" w14:textId="77777777" w:rsidR="00FC321B" w:rsidRPr="002255E9" w:rsidRDefault="00FC321B" w:rsidP="00604247">
            <w:pPr>
              <w:pStyle w:val="TAC"/>
              <w:rPr>
                <w:rFonts w:cs="Arial"/>
                <w:sz w:val="16"/>
                <w:szCs w:val="16"/>
              </w:rPr>
            </w:pPr>
          </w:p>
        </w:tc>
      </w:tr>
      <w:tr w:rsidR="00FC321B" w:rsidRPr="002255E9" w14:paraId="3F51FEB2" w14:textId="77777777" w:rsidTr="00604247">
        <w:trPr>
          <w:gridAfter w:val="1"/>
          <w:wAfter w:w="6" w:type="dxa"/>
          <w:trHeight w:val="460"/>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A127ED8"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298EA14" w14:textId="77777777" w:rsidR="00FC321B" w:rsidRPr="002255E9" w:rsidRDefault="00FC321B" w:rsidP="00604247">
            <w:pPr>
              <w:pStyle w:val="TAL"/>
              <w:rPr>
                <w:rFonts w:cs="Arial"/>
                <w:sz w:val="16"/>
                <w:szCs w:val="16"/>
                <w:lang w:eastAsia="zh-CN"/>
              </w:rPr>
            </w:pPr>
            <w:r w:rsidRPr="002255E9">
              <w:rPr>
                <w:rFonts w:cs="Arial"/>
                <w:sz w:val="16"/>
                <w:szCs w:val="16"/>
              </w:rPr>
              <w:t>E-UTRA Band</w:t>
            </w:r>
            <w:r w:rsidRPr="002255E9">
              <w:rPr>
                <w:rFonts w:cs="Arial"/>
                <w:sz w:val="16"/>
                <w:szCs w:val="16"/>
                <w:lang w:eastAsia="zh-CN"/>
              </w:rPr>
              <w:t xml:space="preserve"> 42,</w:t>
            </w:r>
          </w:p>
          <w:p w14:paraId="4F58D14A" w14:textId="77777777" w:rsidR="00FC321B" w:rsidRPr="002255E9" w:rsidRDefault="00FC321B" w:rsidP="00604247">
            <w:pPr>
              <w:pStyle w:val="TAL"/>
              <w:rPr>
                <w:rFonts w:cs="Arial"/>
                <w:sz w:val="16"/>
                <w:szCs w:val="16"/>
              </w:rPr>
            </w:pPr>
            <w:r w:rsidRPr="002255E9">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61DD6D"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E785465"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94A9090"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C98D767"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E8C6442"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AEF09A5"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1932FCB1"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47A4C0F7" w14:textId="77777777" w:rsidR="00FC321B" w:rsidRPr="002255E9" w:rsidRDefault="00FC321B" w:rsidP="00604247">
            <w:pPr>
              <w:pStyle w:val="TAC"/>
              <w:rPr>
                <w:rFonts w:cs="Arial"/>
                <w:sz w:val="16"/>
                <w:szCs w:val="16"/>
              </w:rPr>
            </w:pPr>
            <w:r w:rsidRPr="002255E9">
              <w:rPr>
                <w:rFonts w:cs="Arial"/>
                <w:sz w:val="16"/>
                <w:szCs w:val="16"/>
              </w:rPr>
              <w:t>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68B9674" w14:textId="630CE6F6" w:rsidR="00FC321B" w:rsidRPr="002255E9" w:rsidRDefault="00FC321B" w:rsidP="00604247">
            <w:pPr>
              <w:pStyle w:val="TAL"/>
              <w:rPr>
                <w:rFonts w:cs="Arial"/>
                <w:sz w:val="16"/>
                <w:szCs w:val="16"/>
              </w:rPr>
            </w:pPr>
            <w:r w:rsidRPr="002255E9">
              <w:rPr>
                <w:rFonts w:cs="Arial"/>
                <w:sz w:val="16"/>
                <w:szCs w:val="16"/>
              </w:rPr>
              <w:t>E-UTRA Band 1, 2, 3, 4, 5, 7, 8, 12, 13, 14, 17, 24, 25, 28, 29, 30, 31, 34, 38, 40, 42, 43</w:t>
            </w:r>
            <w:r w:rsidRPr="002255E9">
              <w:rPr>
                <w:rFonts w:cs="Arial"/>
                <w:sz w:val="16"/>
                <w:szCs w:val="16"/>
                <w:lang w:eastAsia="zh-CN"/>
              </w:rPr>
              <w:t>, 45</w:t>
            </w:r>
            <w:r w:rsidRPr="002255E9">
              <w:rPr>
                <w:rFonts w:cs="Arial"/>
                <w:sz w:val="16"/>
                <w:szCs w:val="16"/>
              </w:rPr>
              <w:t xml:space="preserve">, 48, 50, 51, </w:t>
            </w:r>
            <w:del w:id="4" w:author="Ojas Choksi" w:date="2023-07-09T11:24:00Z">
              <w:r w:rsidRPr="002255E9" w:rsidDel="008E3C8B">
                <w:rPr>
                  <w:rFonts w:cs="Arial"/>
                  <w:sz w:val="16"/>
                  <w:szCs w:val="16"/>
                </w:rPr>
                <w:delText xml:space="preserve">54, </w:delText>
              </w:r>
            </w:del>
            <w:r w:rsidRPr="002255E9">
              <w:rPr>
                <w:rFonts w:cs="Arial"/>
                <w:sz w:val="16"/>
                <w:szCs w:val="16"/>
              </w:rPr>
              <w:t>65, 66, 70</w:t>
            </w:r>
            <w:r w:rsidRPr="002255E9">
              <w:rPr>
                <w:rFonts w:cs="Arial"/>
                <w:sz w:val="16"/>
                <w:szCs w:val="16"/>
                <w:lang w:eastAsia="zh-CN"/>
              </w:rPr>
              <w:t>, 71</w:t>
            </w:r>
            <w:r w:rsidRPr="002255E9">
              <w:rPr>
                <w:rFonts w:cs="Arial"/>
                <w:sz w:val="16"/>
                <w:szCs w:val="16"/>
              </w:rPr>
              <w:t>, 73, 74,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17A800"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A94C2E5"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059C30"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A45C4D6"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19D390F"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7A2BCD4" w14:textId="77777777" w:rsidR="00FC321B" w:rsidRPr="002255E9" w:rsidRDefault="00FC321B" w:rsidP="00604247">
            <w:pPr>
              <w:pStyle w:val="TAC"/>
              <w:rPr>
                <w:rFonts w:cs="Arial"/>
                <w:sz w:val="16"/>
                <w:szCs w:val="16"/>
              </w:rPr>
            </w:pPr>
          </w:p>
        </w:tc>
      </w:tr>
      <w:tr w:rsidR="00FC321B" w:rsidRPr="002255E9" w14:paraId="00F530F5"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414C673"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C0E13CD" w14:textId="77777777" w:rsidR="00FC321B" w:rsidRPr="002255E9" w:rsidRDefault="00FC321B" w:rsidP="00604247">
            <w:pPr>
              <w:pStyle w:val="TAL"/>
              <w:rPr>
                <w:rFonts w:cs="Arial"/>
                <w:sz w:val="16"/>
                <w:szCs w:val="16"/>
              </w:rPr>
            </w:pPr>
            <w:r w:rsidRPr="002255E9">
              <w:rPr>
                <w:rFonts w:cs="Arial"/>
                <w:sz w:val="16"/>
                <w:szCs w:val="16"/>
                <w:lang w:eastAsia="zh-CN"/>
              </w:rPr>
              <w:t>E-UTRA Band 26</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1A7A24" w14:textId="77777777" w:rsidR="00FC321B" w:rsidRPr="002255E9" w:rsidRDefault="00FC321B" w:rsidP="00604247">
            <w:pPr>
              <w:pStyle w:val="TAR"/>
              <w:rPr>
                <w:rFonts w:cs="Arial"/>
                <w:sz w:val="16"/>
                <w:szCs w:val="16"/>
              </w:rPr>
            </w:pPr>
            <w:r w:rsidRPr="002255E9">
              <w:rPr>
                <w:rFonts w:cs="Arial"/>
                <w:sz w:val="16"/>
                <w:szCs w:val="16"/>
              </w:rPr>
              <w:t>859</w:t>
            </w:r>
          </w:p>
        </w:tc>
        <w:tc>
          <w:tcPr>
            <w:tcW w:w="362" w:type="dxa"/>
            <w:tcBorders>
              <w:top w:val="single" w:sz="6" w:space="0" w:color="auto"/>
              <w:left w:val="single" w:sz="6" w:space="0" w:color="auto"/>
              <w:bottom w:val="single" w:sz="6" w:space="0" w:color="auto"/>
              <w:right w:val="single" w:sz="6" w:space="0" w:color="auto"/>
            </w:tcBorders>
            <w:vAlign w:val="center"/>
            <w:hideMark/>
          </w:tcPr>
          <w:p w14:paraId="29CC6250"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E4697D" w14:textId="77777777" w:rsidR="00FC321B" w:rsidRPr="002255E9" w:rsidRDefault="00FC321B" w:rsidP="00604247">
            <w:pPr>
              <w:pStyle w:val="TAL"/>
              <w:rPr>
                <w:rFonts w:cs="Arial"/>
                <w:sz w:val="16"/>
                <w:szCs w:val="16"/>
              </w:rPr>
            </w:pPr>
            <w:r w:rsidRPr="002255E9">
              <w:rPr>
                <w:rFonts w:cs="Arial"/>
                <w:sz w:val="16"/>
                <w:szCs w:val="16"/>
              </w:rPr>
              <w:t>869</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5AFA365" w14:textId="77777777" w:rsidR="00FC321B" w:rsidRPr="002255E9" w:rsidRDefault="00FC321B" w:rsidP="00604247">
            <w:pPr>
              <w:pStyle w:val="TAC"/>
              <w:rPr>
                <w:rFonts w:cs="Arial"/>
                <w:sz w:val="16"/>
                <w:szCs w:val="16"/>
              </w:rPr>
            </w:pPr>
            <w:r w:rsidRPr="002255E9">
              <w:rPr>
                <w:rFonts w:cs="Arial"/>
                <w:sz w:val="16"/>
                <w:szCs w:val="16"/>
              </w:rPr>
              <w:t>-27</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E1C425D"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D2AE08C" w14:textId="77777777" w:rsidR="00FC321B" w:rsidRPr="002255E9" w:rsidRDefault="00FC321B" w:rsidP="00604247">
            <w:pPr>
              <w:pStyle w:val="TAC"/>
              <w:rPr>
                <w:rFonts w:cs="Arial"/>
                <w:sz w:val="16"/>
                <w:szCs w:val="16"/>
              </w:rPr>
            </w:pPr>
          </w:p>
        </w:tc>
      </w:tr>
      <w:tr w:rsidR="00FC321B" w:rsidRPr="002255E9" w14:paraId="7C7E7F6B"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963CF2A"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50F65E2" w14:textId="6D8833F4" w:rsidR="00FC321B" w:rsidRPr="002255E9" w:rsidRDefault="00FC321B" w:rsidP="00604247">
            <w:pPr>
              <w:pStyle w:val="TAL"/>
              <w:rPr>
                <w:rFonts w:cs="Arial"/>
                <w:sz w:val="16"/>
                <w:szCs w:val="16"/>
                <w:lang w:eastAsia="zh-CN"/>
              </w:rPr>
            </w:pPr>
            <w:r w:rsidRPr="002255E9">
              <w:rPr>
                <w:rFonts w:cs="Arial"/>
                <w:sz w:val="16"/>
                <w:szCs w:val="16"/>
                <w:lang w:eastAsia="zh-CN"/>
              </w:rPr>
              <w:t>E-UTRA Band 41</w:t>
            </w:r>
            <w:r w:rsidRPr="002255E9">
              <w:rPr>
                <w:rFonts w:cs="Arial"/>
                <w:sz w:val="16"/>
                <w:szCs w:val="16"/>
              </w:rPr>
              <w:t>, 52, 53</w:t>
            </w:r>
            <w:ins w:id="5" w:author="Ojas Choksi" w:date="2023-07-09T11:24:00Z">
              <w:r w:rsidR="008E3C8B">
                <w:rPr>
                  <w:rFonts w:cs="Arial"/>
                  <w:sz w:val="16"/>
                  <w:szCs w:val="16"/>
                </w:rPr>
                <w:t>, 54</w:t>
              </w:r>
            </w:ins>
          </w:p>
          <w:p w14:paraId="1AC47C6D" w14:textId="77777777" w:rsidR="00FC321B" w:rsidRPr="002255E9" w:rsidRDefault="00FC321B" w:rsidP="00604247">
            <w:pPr>
              <w:pStyle w:val="TAL"/>
              <w:rPr>
                <w:rFonts w:cs="Arial"/>
                <w:sz w:val="16"/>
                <w:szCs w:val="16"/>
              </w:rPr>
            </w:pPr>
            <w:r w:rsidRPr="002255E9">
              <w:rPr>
                <w:sz w:val="16"/>
                <w:szCs w:val="16"/>
              </w:rPr>
              <w:t>NR Band n77, n78</w:t>
            </w:r>
            <w:r w:rsidRPr="002255E9">
              <w:rPr>
                <w:sz w:val="16"/>
                <w:szCs w:val="16"/>
                <w:lang w:eastAsia="zh-CN"/>
              </w:rPr>
              <w:t>,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E61598"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BD76AAB"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240519"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AE48E42"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D3275AF"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3D99037"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0C26D444"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BEB2C3A"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80C6664" w14:textId="77777777" w:rsidR="00FC321B" w:rsidRPr="002255E9" w:rsidRDefault="00FC321B" w:rsidP="00604247">
            <w:pPr>
              <w:pStyle w:val="TAL"/>
              <w:rPr>
                <w:rFonts w:cs="Arial"/>
                <w:sz w:val="16"/>
                <w:szCs w:val="16"/>
                <w:lang w:eastAsia="zh-CN"/>
              </w:rPr>
            </w:pPr>
            <w:r w:rsidRPr="002255E9">
              <w:rPr>
                <w:rFonts w:cs="Arial"/>
                <w:sz w:val="16"/>
                <w:szCs w:val="16"/>
                <w:lang w:eastAsia="zh-CN"/>
              </w:rPr>
              <w:t xml:space="preserve">E-UTRA Band </w:t>
            </w:r>
            <w:r w:rsidRPr="002255E9">
              <w:rPr>
                <w:rFonts w:cs="Arial"/>
                <w:sz w:val="16"/>
                <w:szCs w:val="16"/>
              </w:rPr>
              <w:t>18, 19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C0E271"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8BBFA44"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7CEE39"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9CBF3A6" w14:textId="77777777" w:rsidR="00FC321B" w:rsidRPr="002255E9" w:rsidRDefault="00FC321B" w:rsidP="00604247">
            <w:pPr>
              <w:pStyle w:val="TAC"/>
              <w:rPr>
                <w:rFonts w:cs="Arial"/>
                <w:sz w:val="16"/>
                <w:szCs w:val="16"/>
              </w:rPr>
            </w:pPr>
            <w:r w:rsidRPr="002255E9">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04EF335"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FD5122B" w14:textId="77777777" w:rsidR="00FC321B" w:rsidRPr="002255E9" w:rsidRDefault="00FC321B" w:rsidP="00604247">
            <w:pPr>
              <w:pStyle w:val="TAC"/>
              <w:rPr>
                <w:rFonts w:cs="Arial"/>
                <w:sz w:val="16"/>
                <w:szCs w:val="16"/>
              </w:rPr>
            </w:pPr>
            <w:r w:rsidRPr="002255E9">
              <w:rPr>
                <w:rFonts w:cs="Arial"/>
                <w:sz w:val="16"/>
                <w:szCs w:val="16"/>
              </w:rPr>
              <w:t>39</w:t>
            </w:r>
          </w:p>
        </w:tc>
      </w:tr>
      <w:tr w:rsidR="00FC321B" w:rsidRPr="002255E9" w14:paraId="78A7D7AF"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8A9E39C"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88DA646" w14:textId="77777777" w:rsidR="00FC321B" w:rsidRPr="002255E9" w:rsidRDefault="00FC321B" w:rsidP="00604247">
            <w:pPr>
              <w:pStyle w:val="TAL"/>
              <w:rPr>
                <w:rFonts w:cs="Arial"/>
                <w:sz w:val="16"/>
                <w:szCs w:val="16"/>
                <w:lang w:eastAsia="zh-CN"/>
              </w:rPr>
            </w:pPr>
            <w:r w:rsidRPr="002255E9">
              <w:rPr>
                <w:rFonts w:cs="Arial"/>
                <w:sz w:val="16"/>
                <w:szCs w:val="16"/>
                <w:lang w:eastAsia="zh-CN"/>
              </w:rPr>
              <w:t xml:space="preserve">E-UTRA Band </w:t>
            </w:r>
            <w:r w:rsidRPr="002255E9">
              <w:rPr>
                <w:rFonts w:cs="Arial"/>
                <w:sz w:val="16"/>
                <w:szCs w:val="16"/>
              </w:rPr>
              <w:t>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3093A9"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B9D9821"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E20CBF"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60FBE4D"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5044B51"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0CA36DF" w14:textId="77777777" w:rsidR="00FC321B" w:rsidRPr="002255E9" w:rsidRDefault="00FC321B" w:rsidP="00604247">
            <w:pPr>
              <w:pStyle w:val="TAC"/>
              <w:rPr>
                <w:rFonts w:cs="Arial"/>
                <w:sz w:val="16"/>
                <w:szCs w:val="16"/>
              </w:rPr>
            </w:pPr>
            <w:r w:rsidRPr="002255E9">
              <w:rPr>
                <w:rFonts w:cs="Arial"/>
                <w:sz w:val="16"/>
                <w:szCs w:val="16"/>
              </w:rPr>
              <w:t>39</w:t>
            </w:r>
          </w:p>
        </w:tc>
      </w:tr>
      <w:tr w:rsidR="00FC321B" w:rsidRPr="002255E9" w14:paraId="1FC93349"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A0A4A23"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7CAFA67" w14:textId="77777777" w:rsidR="00FC321B" w:rsidRPr="002255E9" w:rsidRDefault="00FC321B" w:rsidP="00604247">
            <w:pPr>
              <w:pStyle w:val="TAL"/>
              <w:rPr>
                <w:rFonts w:cs="Arial"/>
                <w:sz w:val="16"/>
                <w:szCs w:val="16"/>
                <w:lang w:eastAsia="zh-CN"/>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F52B85" w14:textId="77777777" w:rsidR="00FC321B" w:rsidRPr="002255E9" w:rsidRDefault="00FC321B" w:rsidP="00604247">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8934895"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546FF8" w14:textId="77777777" w:rsidR="00FC321B" w:rsidRPr="002255E9" w:rsidRDefault="00FC321B" w:rsidP="00604247">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3584FE3" w14:textId="77777777" w:rsidR="00FC321B" w:rsidRPr="002255E9" w:rsidRDefault="00FC321B" w:rsidP="00604247">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DFDACA6" w14:textId="77777777" w:rsidR="00FC321B" w:rsidRPr="002255E9" w:rsidRDefault="00FC321B" w:rsidP="00604247">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7D55FCF" w14:textId="77777777" w:rsidR="00FC321B" w:rsidRPr="002255E9" w:rsidRDefault="00FC321B" w:rsidP="00604247">
            <w:pPr>
              <w:pStyle w:val="TAC"/>
              <w:rPr>
                <w:rFonts w:cs="Arial"/>
                <w:sz w:val="16"/>
                <w:szCs w:val="16"/>
              </w:rPr>
            </w:pPr>
            <w:r w:rsidRPr="002255E9">
              <w:rPr>
                <w:rFonts w:cs="Arial"/>
                <w:sz w:val="16"/>
                <w:szCs w:val="16"/>
              </w:rPr>
              <w:t>8, 39</w:t>
            </w:r>
          </w:p>
        </w:tc>
      </w:tr>
      <w:tr w:rsidR="00FC321B" w:rsidRPr="002255E9" w14:paraId="55D4BAE7"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4C13C02" w14:textId="77777777" w:rsidR="00FC321B" w:rsidRPr="002255E9" w:rsidRDefault="00FC321B" w:rsidP="00604247">
            <w:pPr>
              <w:pStyle w:val="TAC"/>
              <w:rPr>
                <w:rFonts w:cs="Arial"/>
                <w:sz w:val="16"/>
                <w:szCs w:val="16"/>
              </w:rPr>
            </w:pPr>
            <w:r w:rsidRPr="002255E9">
              <w:rPr>
                <w:rFonts w:cs="Arial"/>
                <w:sz w:val="16"/>
                <w:szCs w:val="16"/>
              </w:rPr>
              <w:t>6</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427CCF5" w14:textId="77777777" w:rsidR="00FC321B" w:rsidRPr="002255E9" w:rsidRDefault="00FC321B" w:rsidP="00604247">
            <w:pPr>
              <w:pStyle w:val="TAL"/>
              <w:rPr>
                <w:rFonts w:cs="Arial"/>
                <w:sz w:val="16"/>
                <w:szCs w:val="16"/>
              </w:rPr>
            </w:pPr>
            <w:r w:rsidRPr="002255E9">
              <w:rPr>
                <w:rFonts w:cs="Arial"/>
                <w:sz w:val="16"/>
                <w:szCs w:val="16"/>
              </w:rPr>
              <w:t>E-UTRA Band 1, 9, 11,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EE7746"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862689C"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53FAA4"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AC35AD7"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380CE36"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F73BADE" w14:textId="77777777" w:rsidR="00FC321B" w:rsidRPr="002255E9" w:rsidRDefault="00FC321B" w:rsidP="00604247">
            <w:pPr>
              <w:pStyle w:val="TAC"/>
              <w:rPr>
                <w:rFonts w:cs="Arial"/>
                <w:sz w:val="16"/>
                <w:szCs w:val="16"/>
              </w:rPr>
            </w:pPr>
          </w:p>
        </w:tc>
      </w:tr>
      <w:tr w:rsidR="00FC321B" w:rsidRPr="002255E9" w14:paraId="203C9FAA"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D130B1B"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E9DE6D2"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ACE23A" w14:textId="77777777" w:rsidR="00FC321B" w:rsidRPr="002255E9" w:rsidRDefault="00FC321B" w:rsidP="00604247">
            <w:pPr>
              <w:pStyle w:val="TAR"/>
              <w:rPr>
                <w:rFonts w:cs="Arial"/>
                <w:sz w:val="16"/>
                <w:szCs w:val="16"/>
              </w:rPr>
            </w:pPr>
            <w:r w:rsidRPr="002255E9">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14:paraId="656FA009"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65B78BA" w14:textId="77777777" w:rsidR="00FC321B" w:rsidRPr="002255E9" w:rsidRDefault="00FC321B" w:rsidP="00604247">
            <w:pPr>
              <w:pStyle w:val="TAL"/>
              <w:rPr>
                <w:rFonts w:cs="Arial"/>
                <w:sz w:val="16"/>
                <w:szCs w:val="16"/>
              </w:rPr>
            </w:pPr>
            <w:r w:rsidRPr="002255E9">
              <w:rPr>
                <w:rFonts w:cs="Arial"/>
                <w:sz w:val="16"/>
                <w:szCs w:val="16"/>
              </w:rPr>
              <w:t>875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E3329EB" w14:textId="77777777" w:rsidR="00FC321B" w:rsidRPr="002255E9" w:rsidRDefault="00FC321B" w:rsidP="00604247">
            <w:pPr>
              <w:pStyle w:val="TAC"/>
              <w:rPr>
                <w:rFonts w:cs="Arial"/>
                <w:sz w:val="16"/>
                <w:szCs w:val="16"/>
              </w:rPr>
            </w:pPr>
            <w:r w:rsidRPr="002255E9">
              <w:rPr>
                <w:rFonts w:cs="Arial"/>
                <w:sz w:val="16"/>
                <w:szCs w:val="16"/>
              </w:rPr>
              <w:t>-37</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BDC1EFA"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69D0103" w14:textId="77777777" w:rsidR="00FC321B" w:rsidRPr="002255E9" w:rsidRDefault="00FC321B" w:rsidP="00604247">
            <w:pPr>
              <w:pStyle w:val="TAC"/>
              <w:rPr>
                <w:rFonts w:cs="Arial"/>
                <w:sz w:val="16"/>
                <w:szCs w:val="16"/>
              </w:rPr>
            </w:pPr>
          </w:p>
        </w:tc>
      </w:tr>
      <w:tr w:rsidR="00FC321B" w:rsidRPr="002255E9" w14:paraId="7DBC30C1"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0C612DA"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9CE03B8"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F719178" w14:textId="77777777" w:rsidR="00FC321B" w:rsidRPr="002255E9" w:rsidRDefault="00FC321B" w:rsidP="00604247">
            <w:pPr>
              <w:pStyle w:val="TAR"/>
              <w:rPr>
                <w:rFonts w:cs="Arial"/>
                <w:sz w:val="16"/>
                <w:szCs w:val="16"/>
              </w:rPr>
            </w:pPr>
            <w:r w:rsidRPr="002255E9">
              <w:rPr>
                <w:rFonts w:cs="Arial"/>
                <w:sz w:val="16"/>
                <w:szCs w:val="16"/>
              </w:rPr>
              <w:t>875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2E68A73"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15A4028" w14:textId="77777777" w:rsidR="00FC321B" w:rsidRPr="002255E9" w:rsidRDefault="00FC321B" w:rsidP="00604247">
            <w:pPr>
              <w:pStyle w:val="TAL"/>
              <w:rPr>
                <w:rFonts w:cs="Arial"/>
                <w:sz w:val="16"/>
                <w:szCs w:val="16"/>
              </w:rPr>
            </w:pPr>
            <w:r w:rsidRPr="002255E9">
              <w:rPr>
                <w:rFonts w:cs="Arial"/>
                <w:sz w:val="16"/>
                <w:szCs w:val="16"/>
              </w:rPr>
              <w:t>895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E5C2B54"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0F70577"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F9978CD" w14:textId="77777777" w:rsidR="00FC321B" w:rsidRPr="002255E9" w:rsidRDefault="00FC321B" w:rsidP="00604247">
            <w:pPr>
              <w:pStyle w:val="TAC"/>
              <w:rPr>
                <w:rFonts w:cs="Arial"/>
                <w:sz w:val="16"/>
                <w:szCs w:val="16"/>
              </w:rPr>
            </w:pPr>
          </w:p>
        </w:tc>
      </w:tr>
      <w:tr w:rsidR="00FC321B" w:rsidRPr="002255E9" w14:paraId="35652EA0" w14:textId="77777777" w:rsidTr="00604247">
        <w:trPr>
          <w:gridAfter w:val="1"/>
          <w:wAfter w:w="6" w:type="dxa"/>
          <w:trHeight w:val="353"/>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7A7459D" w14:textId="77777777" w:rsidR="00FC321B" w:rsidRPr="002255E9" w:rsidRDefault="00FC321B" w:rsidP="00604247">
            <w:pPr>
              <w:spacing w:after="0"/>
              <w:rPr>
                <w:rFonts w:ascii="Arial" w:hAnsi="Arial" w:cs="Arial"/>
                <w:sz w:val="16"/>
                <w:szCs w:val="16"/>
              </w:rPr>
            </w:pPr>
          </w:p>
        </w:tc>
        <w:tc>
          <w:tcPr>
            <w:tcW w:w="3164" w:type="dxa"/>
            <w:vMerge w:val="restart"/>
            <w:tcBorders>
              <w:top w:val="single" w:sz="6" w:space="0" w:color="auto"/>
              <w:left w:val="single" w:sz="6" w:space="0" w:color="auto"/>
              <w:bottom w:val="single" w:sz="6" w:space="0" w:color="auto"/>
              <w:right w:val="single" w:sz="6" w:space="0" w:color="auto"/>
            </w:tcBorders>
            <w:vAlign w:val="center"/>
            <w:hideMark/>
          </w:tcPr>
          <w:p w14:paraId="27266849"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77B809B" w14:textId="77777777" w:rsidR="00FC321B" w:rsidRPr="002255E9" w:rsidRDefault="00FC321B" w:rsidP="00604247">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80163BF"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5C5B05" w14:textId="77777777" w:rsidR="00FC321B" w:rsidRPr="002255E9" w:rsidRDefault="00FC321B" w:rsidP="00604247">
            <w:pPr>
              <w:pStyle w:val="TAL"/>
              <w:rPr>
                <w:rFonts w:cs="Arial"/>
                <w:sz w:val="16"/>
                <w:szCs w:val="16"/>
              </w:rPr>
            </w:pPr>
            <w:r w:rsidRPr="002255E9">
              <w:rPr>
                <w:rFonts w:cs="Arial"/>
                <w:sz w:val="16"/>
                <w:szCs w:val="16"/>
              </w:rPr>
              <w:t>1919.6</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A1CB757" w14:textId="77777777" w:rsidR="00FC321B" w:rsidRPr="002255E9" w:rsidRDefault="00FC321B" w:rsidP="00604247">
            <w:pPr>
              <w:pStyle w:val="TAC"/>
              <w:rPr>
                <w:rFonts w:cs="Arial"/>
                <w:sz w:val="16"/>
                <w:szCs w:val="16"/>
              </w:rPr>
            </w:pPr>
            <w:r w:rsidRPr="002255E9">
              <w:rPr>
                <w:rFonts w:cs="Arial"/>
                <w:sz w:val="16"/>
                <w:szCs w:val="16"/>
              </w:rPr>
              <w:t>-41</w:t>
            </w:r>
          </w:p>
        </w:tc>
        <w:tc>
          <w:tcPr>
            <w:tcW w:w="851" w:type="dxa"/>
            <w:vMerge w:val="restart"/>
            <w:tcBorders>
              <w:top w:val="single" w:sz="6" w:space="0" w:color="auto"/>
              <w:left w:val="single" w:sz="6" w:space="0" w:color="auto"/>
              <w:bottom w:val="single" w:sz="6" w:space="0" w:color="auto"/>
              <w:right w:val="single" w:sz="6" w:space="0" w:color="auto"/>
            </w:tcBorders>
            <w:noWrap/>
            <w:vAlign w:val="center"/>
            <w:hideMark/>
          </w:tcPr>
          <w:p w14:paraId="6AB26D5A" w14:textId="77777777" w:rsidR="00FC321B" w:rsidRPr="002255E9" w:rsidRDefault="00FC321B" w:rsidP="00604247">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A1A1359" w14:textId="77777777" w:rsidR="00FC321B" w:rsidRPr="002255E9" w:rsidRDefault="00FC321B" w:rsidP="00604247">
            <w:pPr>
              <w:pStyle w:val="TAC"/>
              <w:rPr>
                <w:rFonts w:cs="Arial"/>
                <w:sz w:val="16"/>
                <w:szCs w:val="16"/>
              </w:rPr>
            </w:pPr>
            <w:r w:rsidRPr="002255E9">
              <w:rPr>
                <w:rFonts w:cs="Arial"/>
                <w:sz w:val="16"/>
                <w:szCs w:val="16"/>
              </w:rPr>
              <w:t>7</w:t>
            </w:r>
          </w:p>
        </w:tc>
      </w:tr>
      <w:tr w:rsidR="00FC321B" w:rsidRPr="002255E9" w14:paraId="49DDC5F7" w14:textId="77777777" w:rsidTr="00604247">
        <w:trPr>
          <w:gridAfter w:val="1"/>
          <w:wAfter w:w="6" w:type="dxa"/>
          <w:trHeight w:val="367"/>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5BA7C2E" w14:textId="77777777" w:rsidR="00FC321B" w:rsidRPr="002255E9" w:rsidRDefault="00FC321B" w:rsidP="00604247">
            <w:pPr>
              <w:spacing w:after="0"/>
              <w:rPr>
                <w:rFonts w:ascii="Arial" w:hAnsi="Arial" w:cs="Arial"/>
                <w:sz w:val="16"/>
                <w:szCs w:val="16"/>
              </w:rPr>
            </w:pPr>
          </w:p>
        </w:tc>
        <w:tc>
          <w:tcPr>
            <w:tcW w:w="3164" w:type="dxa"/>
            <w:vMerge/>
            <w:tcBorders>
              <w:top w:val="single" w:sz="6" w:space="0" w:color="auto"/>
              <w:left w:val="single" w:sz="6" w:space="0" w:color="auto"/>
              <w:bottom w:val="single" w:sz="6" w:space="0" w:color="auto"/>
              <w:right w:val="single" w:sz="6" w:space="0" w:color="auto"/>
            </w:tcBorders>
            <w:vAlign w:val="center"/>
            <w:hideMark/>
          </w:tcPr>
          <w:p w14:paraId="5E3AB232" w14:textId="77777777" w:rsidR="00FC321B" w:rsidRPr="002255E9" w:rsidRDefault="00FC321B" w:rsidP="00604247">
            <w:pPr>
              <w:spacing w:after="0"/>
              <w:rPr>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0CD31EEE" w14:textId="77777777" w:rsidR="00FC321B" w:rsidRPr="002255E9" w:rsidRDefault="00FC321B" w:rsidP="00604247">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A56401E"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9E68674" w14:textId="77777777" w:rsidR="00FC321B" w:rsidRPr="002255E9" w:rsidRDefault="00FC321B" w:rsidP="00604247">
            <w:pPr>
              <w:pStyle w:val="TAL"/>
              <w:rPr>
                <w:rFonts w:cs="Arial"/>
                <w:sz w:val="16"/>
                <w:szCs w:val="16"/>
              </w:rPr>
            </w:pPr>
            <w:r w:rsidRPr="002255E9">
              <w:rPr>
                <w:rFonts w:cs="Arial"/>
                <w:sz w:val="16"/>
                <w:szCs w:val="16"/>
              </w:rPr>
              <w:t>1915.7</w:t>
            </w: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BC0FBE4" w14:textId="77777777" w:rsidR="00FC321B" w:rsidRPr="002255E9" w:rsidRDefault="00FC321B" w:rsidP="00604247">
            <w:pPr>
              <w:spacing w:after="0"/>
              <w:rPr>
                <w:rFonts w:ascii="Arial" w:hAnsi="Arial" w:cs="Arial"/>
                <w:sz w:val="16"/>
                <w:szCs w:val="16"/>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58C14F2" w14:textId="77777777" w:rsidR="00FC321B" w:rsidRPr="002255E9" w:rsidRDefault="00FC321B" w:rsidP="00604247">
            <w:pPr>
              <w:spacing w:after="0"/>
              <w:rPr>
                <w:rFonts w:ascii="Arial" w:hAnsi="Arial"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A0C6DD0" w14:textId="77777777" w:rsidR="00FC321B" w:rsidRPr="002255E9" w:rsidRDefault="00FC321B" w:rsidP="00604247">
            <w:pPr>
              <w:pStyle w:val="TAC"/>
              <w:rPr>
                <w:rFonts w:cs="Arial"/>
                <w:sz w:val="16"/>
                <w:szCs w:val="16"/>
              </w:rPr>
            </w:pPr>
            <w:r w:rsidRPr="002255E9">
              <w:rPr>
                <w:rFonts w:cs="Arial"/>
                <w:sz w:val="16"/>
                <w:szCs w:val="16"/>
              </w:rPr>
              <w:t>8</w:t>
            </w:r>
          </w:p>
        </w:tc>
      </w:tr>
      <w:tr w:rsidR="00FC321B" w:rsidRPr="002255E9" w14:paraId="38713F2C"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5C0062E1" w14:textId="77777777" w:rsidR="00FC321B" w:rsidRPr="002255E9" w:rsidRDefault="00FC321B" w:rsidP="00604247">
            <w:pPr>
              <w:pStyle w:val="TAC"/>
              <w:rPr>
                <w:rFonts w:cs="Arial"/>
                <w:sz w:val="16"/>
                <w:szCs w:val="16"/>
              </w:rPr>
            </w:pPr>
            <w:r w:rsidRPr="002255E9">
              <w:rPr>
                <w:rFonts w:cs="Arial"/>
                <w:sz w:val="16"/>
                <w:szCs w:val="16"/>
              </w:rPr>
              <w:lastRenderedPageBreak/>
              <w:t>7</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5DE3CE3" w14:textId="77777777" w:rsidR="00FC321B" w:rsidRPr="002255E9" w:rsidRDefault="00FC321B" w:rsidP="00604247">
            <w:pPr>
              <w:pStyle w:val="TAL"/>
              <w:rPr>
                <w:rFonts w:cs="Arial"/>
                <w:sz w:val="16"/>
                <w:szCs w:val="16"/>
                <w:lang w:eastAsia="zh-CN"/>
              </w:rPr>
            </w:pPr>
            <w:r w:rsidRPr="002255E9">
              <w:rPr>
                <w:rFonts w:cs="Arial"/>
                <w:sz w:val="16"/>
                <w:szCs w:val="16"/>
              </w:rPr>
              <w:t xml:space="preserve">E-UTRA Band 1, 2, 3, 4, 5, 7, </w:t>
            </w:r>
            <w:proofErr w:type="gramStart"/>
            <w:r w:rsidRPr="002255E9">
              <w:rPr>
                <w:rFonts w:cs="Arial"/>
                <w:sz w:val="16"/>
                <w:szCs w:val="16"/>
              </w:rPr>
              <w:t>8,  12</w:t>
            </w:r>
            <w:proofErr w:type="gramEnd"/>
            <w:r w:rsidRPr="002255E9">
              <w:rPr>
                <w:rFonts w:cs="Arial"/>
                <w:sz w:val="16"/>
                <w:szCs w:val="16"/>
              </w:rPr>
              <w:t>, 13, 14, 17, 20, 22, 26, 27, 28, 29, 30, 31, 32, 33, 34, 40, 42, 43, 50, 51, 52, 65, 66, 67, 68, 72, 74, 75, 76, 85, 87, 88, 103</w:t>
            </w:r>
          </w:p>
          <w:p w14:paraId="09D2A091" w14:textId="77777777" w:rsidR="00FC321B" w:rsidRPr="002255E9" w:rsidRDefault="00FC321B" w:rsidP="00604247">
            <w:pPr>
              <w:pStyle w:val="TAL"/>
              <w:rPr>
                <w:rFonts w:cs="Arial"/>
                <w:sz w:val="16"/>
                <w:szCs w:val="16"/>
              </w:rPr>
            </w:pPr>
            <w:r w:rsidRPr="002255E9">
              <w:rPr>
                <w:sz w:val="16"/>
                <w:szCs w:val="16"/>
              </w:rPr>
              <w:t>NR Band n</w:t>
            </w:r>
            <w:proofErr w:type="gramStart"/>
            <w:r w:rsidRPr="002255E9">
              <w:rPr>
                <w:sz w:val="16"/>
                <w:szCs w:val="16"/>
              </w:rPr>
              <w:t>77</w:t>
            </w:r>
            <w:r w:rsidRPr="002255E9">
              <w:rPr>
                <w:sz w:val="16"/>
                <w:szCs w:val="16"/>
                <w:lang w:eastAsia="zh-CN"/>
              </w:rPr>
              <w:t>,n</w:t>
            </w:r>
            <w:proofErr w:type="gramEnd"/>
            <w:r w:rsidRPr="002255E9">
              <w:rPr>
                <w:sz w:val="16"/>
                <w:szCs w:val="16"/>
                <w:lang w:eastAsia="zh-CN"/>
              </w:rPr>
              <w:t>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06694D1"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A681455"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E0C4D6"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AEC3C47"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3D15744"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10DC5FC" w14:textId="77777777" w:rsidR="00FC321B" w:rsidRPr="002255E9" w:rsidRDefault="00FC321B" w:rsidP="00604247">
            <w:pPr>
              <w:pStyle w:val="TAC"/>
              <w:rPr>
                <w:rFonts w:cs="Arial"/>
                <w:sz w:val="16"/>
                <w:szCs w:val="16"/>
              </w:rPr>
            </w:pPr>
          </w:p>
        </w:tc>
      </w:tr>
      <w:tr w:rsidR="00FC321B" w:rsidRPr="002255E9" w14:paraId="3D1D934E"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B9140BE"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E6D96FC"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4612D9" w14:textId="77777777" w:rsidR="00FC321B" w:rsidRPr="002255E9" w:rsidRDefault="00FC321B" w:rsidP="00604247">
            <w:pPr>
              <w:pStyle w:val="TAR"/>
              <w:rPr>
                <w:rFonts w:cs="Arial"/>
                <w:sz w:val="16"/>
                <w:szCs w:val="16"/>
              </w:rPr>
            </w:pPr>
            <w:r w:rsidRPr="002255E9">
              <w:rPr>
                <w:rFonts w:cs="Arial"/>
                <w:sz w:val="16"/>
                <w:szCs w:val="16"/>
              </w:rPr>
              <w:t xml:space="preserve">2570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44DC561"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99FD12" w14:textId="77777777" w:rsidR="00FC321B" w:rsidRPr="002255E9" w:rsidRDefault="00FC321B" w:rsidP="00604247">
            <w:pPr>
              <w:pStyle w:val="TAL"/>
              <w:rPr>
                <w:rFonts w:cs="Arial"/>
                <w:sz w:val="16"/>
                <w:szCs w:val="16"/>
              </w:rPr>
            </w:pPr>
            <w:r w:rsidRPr="002255E9">
              <w:rPr>
                <w:rFonts w:cs="Arial"/>
                <w:sz w:val="16"/>
                <w:szCs w:val="16"/>
              </w:rPr>
              <w:t>2575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C8E656C" w14:textId="77777777" w:rsidR="00FC321B" w:rsidRPr="002255E9" w:rsidRDefault="00FC321B" w:rsidP="00604247">
            <w:pPr>
              <w:pStyle w:val="TAC"/>
              <w:rPr>
                <w:rFonts w:cs="Arial"/>
                <w:sz w:val="16"/>
                <w:szCs w:val="16"/>
              </w:rPr>
            </w:pPr>
            <w:r w:rsidRPr="002255E9">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D59775" w14:textId="77777777" w:rsidR="00FC321B" w:rsidRPr="002255E9" w:rsidRDefault="00FC321B" w:rsidP="00604247">
            <w:pPr>
              <w:pStyle w:val="TAC"/>
              <w:rPr>
                <w:rFonts w:cs="Arial"/>
                <w:sz w:val="16"/>
                <w:szCs w:val="16"/>
              </w:rPr>
            </w:pPr>
            <w:r w:rsidRPr="002255E9">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6203853" w14:textId="77777777" w:rsidR="00FC321B" w:rsidRPr="002255E9" w:rsidRDefault="00FC321B" w:rsidP="00604247">
            <w:pPr>
              <w:pStyle w:val="TAC"/>
              <w:rPr>
                <w:rFonts w:cs="Arial"/>
                <w:sz w:val="16"/>
                <w:szCs w:val="16"/>
              </w:rPr>
            </w:pPr>
            <w:r w:rsidRPr="002255E9">
              <w:rPr>
                <w:rFonts w:cs="Arial"/>
                <w:sz w:val="16"/>
                <w:szCs w:val="16"/>
              </w:rPr>
              <w:t>15, 21, 26</w:t>
            </w:r>
          </w:p>
        </w:tc>
      </w:tr>
      <w:tr w:rsidR="00FC321B" w:rsidRPr="002255E9" w14:paraId="2BE6B085"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2A8F84B"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74A30BD"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3C6DD2" w14:textId="77777777" w:rsidR="00FC321B" w:rsidRPr="002255E9" w:rsidRDefault="00FC321B" w:rsidP="00604247">
            <w:pPr>
              <w:pStyle w:val="TAR"/>
              <w:rPr>
                <w:rFonts w:cs="Arial"/>
                <w:sz w:val="16"/>
                <w:szCs w:val="16"/>
              </w:rPr>
            </w:pPr>
            <w:r w:rsidRPr="002255E9">
              <w:rPr>
                <w:rFonts w:cs="Arial"/>
                <w:sz w:val="16"/>
                <w:szCs w:val="16"/>
              </w:rPr>
              <w:t>2575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D4DDCBD"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1A3B7D" w14:textId="77777777" w:rsidR="00FC321B" w:rsidRPr="002255E9" w:rsidRDefault="00FC321B" w:rsidP="00604247">
            <w:pPr>
              <w:pStyle w:val="TAL"/>
              <w:rPr>
                <w:rFonts w:cs="Arial"/>
                <w:sz w:val="16"/>
                <w:szCs w:val="16"/>
              </w:rPr>
            </w:pPr>
            <w:r w:rsidRPr="002255E9">
              <w:rPr>
                <w:rFonts w:cs="Arial"/>
                <w:sz w:val="16"/>
                <w:szCs w:val="16"/>
              </w:rPr>
              <w:t>2595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C691BC8" w14:textId="77777777" w:rsidR="00FC321B" w:rsidRPr="002255E9" w:rsidRDefault="00FC321B" w:rsidP="00604247">
            <w:pPr>
              <w:pStyle w:val="TAC"/>
              <w:rPr>
                <w:rFonts w:cs="Arial"/>
                <w:sz w:val="16"/>
                <w:szCs w:val="16"/>
              </w:rPr>
            </w:pPr>
            <w:r w:rsidRPr="002255E9">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75B7450" w14:textId="77777777" w:rsidR="00FC321B" w:rsidRPr="002255E9" w:rsidRDefault="00FC321B" w:rsidP="00604247">
            <w:pPr>
              <w:pStyle w:val="TAC"/>
              <w:rPr>
                <w:rFonts w:cs="Arial"/>
                <w:sz w:val="16"/>
                <w:szCs w:val="16"/>
              </w:rPr>
            </w:pPr>
            <w:r w:rsidRPr="002255E9">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A8A04CB" w14:textId="77777777" w:rsidR="00FC321B" w:rsidRPr="002255E9" w:rsidRDefault="00FC321B" w:rsidP="00604247">
            <w:pPr>
              <w:pStyle w:val="TAC"/>
              <w:rPr>
                <w:rFonts w:cs="Arial"/>
                <w:sz w:val="16"/>
                <w:szCs w:val="16"/>
              </w:rPr>
            </w:pPr>
            <w:r w:rsidRPr="002255E9">
              <w:rPr>
                <w:rFonts w:cs="Arial"/>
                <w:sz w:val="16"/>
                <w:szCs w:val="16"/>
              </w:rPr>
              <w:t>15, 21, 26</w:t>
            </w:r>
          </w:p>
        </w:tc>
      </w:tr>
      <w:tr w:rsidR="00FC321B" w:rsidRPr="002255E9" w14:paraId="39065D65"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C0EB0D0"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AA1F4E0"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3C22FE" w14:textId="77777777" w:rsidR="00FC321B" w:rsidRPr="002255E9" w:rsidRDefault="00FC321B" w:rsidP="00604247">
            <w:pPr>
              <w:pStyle w:val="TAR"/>
              <w:rPr>
                <w:rFonts w:cs="Arial"/>
                <w:sz w:val="16"/>
                <w:szCs w:val="16"/>
              </w:rPr>
            </w:pPr>
            <w:r w:rsidRPr="002255E9">
              <w:rPr>
                <w:rFonts w:cs="Arial"/>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8176083"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DE4D31" w14:textId="77777777" w:rsidR="00FC321B" w:rsidRPr="002255E9" w:rsidRDefault="00FC321B" w:rsidP="00604247">
            <w:pPr>
              <w:pStyle w:val="TAL"/>
              <w:rPr>
                <w:rFonts w:cs="Arial"/>
                <w:sz w:val="16"/>
                <w:szCs w:val="16"/>
              </w:rPr>
            </w:pPr>
            <w:r w:rsidRPr="002255E9">
              <w:rPr>
                <w:rFonts w:cs="Arial"/>
                <w:sz w:val="16"/>
                <w:szCs w:val="16"/>
              </w:rPr>
              <w:t>2620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2443535" w14:textId="77777777" w:rsidR="00FC321B" w:rsidRPr="002255E9" w:rsidRDefault="00FC321B" w:rsidP="00604247">
            <w:pPr>
              <w:pStyle w:val="TAC"/>
              <w:rPr>
                <w:rFonts w:cs="Arial"/>
                <w:sz w:val="16"/>
                <w:szCs w:val="16"/>
              </w:rPr>
            </w:pPr>
            <w:r w:rsidRPr="002255E9">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DB9F503"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1F96E39" w14:textId="77777777" w:rsidR="00FC321B" w:rsidRPr="002255E9" w:rsidRDefault="00FC321B" w:rsidP="00604247">
            <w:pPr>
              <w:pStyle w:val="TAC"/>
              <w:rPr>
                <w:rFonts w:cs="Arial"/>
                <w:sz w:val="16"/>
                <w:szCs w:val="16"/>
              </w:rPr>
            </w:pPr>
            <w:r w:rsidRPr="002255E9">
              <w:rPr>
                <w:rFonts w:cs="Arial"/>
                <w:sz w:val="16"/>
                <w:szCs w:val="16"/>
              </w:rPr>
              <w:t>15, 21</w:t>
            </w:r>
          </w:p>
        </w:tc>
      </w:tr>
      <w:tr w:rsidR="00FC321B" w:rsidRPr="002255E9" w14:paraId="17A0051B"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4439B99E" w14:textId="77777777" w:rsidR="00FC321B" w:rsidRPr="002255E9" w:rsidRDefault="00FC321B" w:rsidP="00604247">
            <w:pPr>
              <w:pStyle w:val="TAC"/>
              <w:rPr>
                <w:rFonts w:cs="Arial"/>
                <w:sz w:val="16"/>
                <w:szCs w:val="16"/>
              </w:rPr>
            </w:pPr>
            <w:r w:rsidRPr="002255E9">
              <w:rPr>
                <w:rFonts w:cs="Arial"/>
                <w:sz w:val="16"/>
                <w:szCs w:val="16"/>
              </w:rPr>
              <w:t>8</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592B8A3" w14:textId="774F786E" w:rsidR="00FC321B" w:rsidRPr="002255E9" w:rsidRDefault="00FC321B" w:rsidP="00604247">
            <w:pPr>
              <w:pStyle w:val="TAL"/>
              <w:rPr>
                <w:rFonts w:cs="Arial"/>
                <w:sz w:val="16"/>
                <w:szCs w:val="16"/>
              </w:rPr>
            </w:pPr>
            <w:r w:rsidRPr="002255E9">
              <w:rPr>
                <w:rFonts w:cs="Arial"/>
                <w:sz w:val="16"/>
                <w:szCs w:val="16"/>
              </w:rPr>
              <w:t>E-UTRA Band 1, 20, 28, 31, 32, 33, 34, 38, 39, 40</w:t>
            </w:r>
            <w:r w:rsidRPr="002255E9">
              <w:rPr>
                <w:rFonts w:cs="Arial"/>
                <w:sz w:val="16"/>
                <w:szCs w:val="16"/>
                <w:lang w:eastAsia="zh-CN"/>
              </w:rPr>
              <w:t>, 45</w:t>
            </w:r>
            <w:r w:rsidRPr="002255E9">
              <w:rPr>
                <w:rFonts w:cs="Arial"/>
                <w:sz w:val="16"/>
                <w:szCs w:val="16"/>
              </w:rPr>
              <w:t xml:space="preserve">, 50, 51, </w:t>
            </w:r>
            <w:ins w:id="6" w:author="Ojas Choksi" w:date="2023-07-09T11:25:00Z">
              <w:r w:rsidR="008E3C8B">
                <w:rPr>
                  <w:rFonts w:cs="Arial"/>
                  <w:sz w:val="16"/>
                  <w:szCs w:val="16"/>
                </w:rPr>
                <w:t xml:space="preserve">54, </w:t>
              </w:r>
            </w:ins>
            <w:r w:rsidRPr="002255E9">
              <w:rPr>
                <w:rFonts w:cs="Arial"/>
                <w:sz w:val="16"/>
                <w:szCs w:val="16"/>
              </w:rPr>
              <w:t>65, 67, 68, 69, 72, 73, 74, 75, 76, 87, 88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18C2480B"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0528704"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12870F"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6D425C9"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3BA79F8"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3E5F2CA" w14:textId="77777777" w:rsidR="00FC321B" w:rsidRPr="002255E9" w:rsidRDefault="00FC321B" w:rsidP="00604247">
            <w:pPr>
              <w:pStyle w:val="TAC"/>
              <w:rPr>
                <w:rFonts w:cs="Arial"/>
                <w:sz w:val="16"/>
                <w:szCs w:val="16"/>
              </w:rPr>
            </w:pPr>
          </w:p>
        </w:tc>
      </w:tr>
      <w:tr w:rsidR="00FC321B" w:rsidRPr="002255E9" w14:paraId="4CC53673"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0F0887D"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6B11FA4" w14:textId="4843DCF0" w:rsidR="00FC321B" w:rsidRPr="002255E9" w:rsidRDefault="00FC321B" w:rsidP="00604247">
            <w:pPr>
              <w:pStyle w:val="TAL"/>
              <w:rPr>
                <w:rFonts w:cs="Arial"/>
                <w:sz w:val="16"/>
                <w:szCs w:val="16"/>
                <w:lang w:eastAsia="zh-CN"/>
              </w:rPr>
            </w:pPr>
            <w:r w:rsidRPr="002255E9">
              <w:rPr>
                <w:rFonts w:cs="Arial"/>
                <w:sz w:val="16"/>
                <w:szCs w:val="16"/>
              </w:rPr>
              <w:t>E-UTRA band 3, 7, 22, 41, 42, 43, 52</w:t>
            </w:r>
            <w:del w:id="7" w:author="Ojas Choksi" w:date="2023-07-09T11:25:00Z">
              <w:r w:rsidRPr="002255E9" w:rsidDel="008E3C8B">
                <w:rPr>
                  <w:rFonts w:cs="Arial"/>
                  <w:sz w:val="16"/>
                  <w:szCs w:val="16"/>
                </w:rPr>
                <w:delText>, 54</w:delText>
              </w:r>
            </w:del>
          </w:p>
          <w:p w14:paraId="6417B68F" w14:textId="77777777" w:rsidR="00FC321B" w:rsidRPr="002255E9" w:rsidRDefault="00FC321B" w:rsidP="00604247">
            <w:pPr>
              <w:pStyle w:val="TAL"/>
              <w:rPr>
                <w:rFonts w:cs="Arial"/>
                <w:sz w:val="16"/>
                <w:szCs w:val="16"/>
              </w:rPr>
            </w:pPr>
            <w:r w:rsidRPr="002255E9">
              <w:rPr>
                <w:sz w:val="16"/>
                <w:szCs w:val="16"/>
              </w:rPr>
              <w:t xml:space="preserve">NR Band n77, </w:t>
            </w:r>
            <w:r w:rsidRPr="002255E9">
              <w:rPr>
                <w:sz w:val="16"/>
                <w:szCs w:val="16"/>
                <w:lang w:eastAsia="zh-CN"/>
              </w:rPr>
              <w:t xml:space="preserve">n78, </w:t>
            </w:r>
            <w:r w:rsidRPr="002255E9">
              <w:rPr>
                <w:sz w:val="16"/>
                <w:szCs w:val="16"/>
              </w:rPr>
              <w:t>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C37FEF"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30FFAEB"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19F664"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A0E3F42"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F9D9428"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B497973"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333575D0"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4C6B56A"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62A82F8" w14:textId="77777777" w:rsidR="00FC321B" w:rsidRPr="002255E9" w:rsidRDefault="00FC321B" w:rsidP="00604247">
            <w:pPr>
              <w:pStyle w:val="TAL"/>
              <w:rPr>
                <w:rFonts w:cs="Arial"/>
                <w:sz w:val="16"/>
                <w:szCs w:val="16"/>
              </w:rPr>
            </w:pPr>
            <w:r w:rsidRPr="002255E9">
              <w:rPr>
                <w:rFonts w:cs="Arial"/>
                <w:sz w:val="16"/>
                <w:szCs w:val="16"/>
              </w:rPr>
              <w:t>E-UTRA Band 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7EF274D"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CC3B28E"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A5B58B"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2328C08"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832F663"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622E198"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7B7D9F9C"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4F56E20"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68E98FD" w14:textId="77777777" w:rsidR="00FC321B" w:rsidRPr="002255E9" w:rsidRDefault="00FC321B" w:rsidP="00604247">
            <w:pPr>
              <w:pStyle w:val="TAL"/>
              <w:rPr>
                <w:rFonts w:cs="Arial"/>
                <w:sz w:val="16"/>
                <w:szCs w:val="16"/>
              </w:rPr>
            </w:pPr>
            <w:r w:rsidRPr="002255E9">
              <w:rPr>
                <w:rFonts w:cs="Arial"/>
                <w:sz w:val="16"/>
                <w:szCs w:val="16"/>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901A2B"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4E48D1FD"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ACC61A"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138C291"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98CF676"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FD7F923" w14:textId="77777777" w:rsidR="00FC321B" w:rsidRPr="002255E9" w:rsidRDefault="00FC321B" w:rsidP="00604247">
            <w:pPr>
              <w:pStyle w:val="TAC"/>
              <w:rPr>
                <w:rFonts w:cs="Arial"/>
                <w:sz w:val="16"/>
                <w:szCs w:val="16"/>
              </w:rPr>
            </w:pPr>
            <w:r w:rsidRPr="002255E9">
              <w:rPr>
                <w:rFonts w:cs="Arial"/>
                <w:sz w:val="16"/>
                <w:szCs w:val="16"/>
              </w:rPr>
              <w:t>23</w:t>
            </w:r>
          </w:p>
        </w:tc>
      </w:tr>
      <w:tr w:rsidR="00FC321B" w:rsidRPr="002255E9" w14:paraId="710DEE82"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D611318"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0263718"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1C501C" w14:textId="77777777" w:rsidR="00FC321B" w:rsidRPr="002255E9" w:rsidRDefault="00FC321B" w:rsidP="00604247">
            <w:pPr>
              <w:pStyle w:val="TAR"/>
              <w:rPr>
                <w:rFonts w:cs="Arial"/>
                <w:sz w:val="16"/>
                <w:szCs w:val="16"/>
              </w:rPr>
            </w:pPr>
            <w:r w:rsidRPr="002255E9">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14:paraId="6A3A2B72"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A1961F" w14:textId="77777777" w:rsidR="00FC321B" w:rsidRPr="002255E9" w:rsidRDefault="00FC321B" w:rsidP="00604247">
            <w:pPr>
              <w:pStyle w:val="TAL"/>
              <w:rPr>
                <w:rFonts w:cs="Arial"/>
                <w:sz w:val="16"/>
                <w:szCs w:val="16"/>
              </w:rPr>
            </w:pPr>
            <w:r w:rsidRPr="002255E9">
              <w:rPr>
                <w:rFonts w:cs="Arial"/>
                <w:sz w:val="16"/>
                <w:szCs w:val="16"/>
              </w:rPr>
              <w:t>890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608F7B4" w14:textId="77777777" w:rsidR="00FC321B" w:rsidRPr="002255E9" w:rsidRDefault="00FC321B" w:rsidP="00604247">
            <w:pPr>
              <w:pStyle w:val="TAC"/>
              <w:rPr>
                <w:rFonts w:cs="Arial"/>
                <w:sz w:val="16"/>
                <w:szCs w:val="16"/>
              </w:rPr>
            </w:pPr>
            <w:r w:rsidRPr="002255E9">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113A96E"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A57B029" w14:textId="77777777" w:rsidR="00FC321B" w:rsidRPr="002255E9" w:rsidRDefault="00FC321B" w:rsidP="00604247">
            <w:pPr>
              <w:pStyle w:val="TAC"/>
              <w:rPr>
                <w:rFonts w:cs="Arial"/>
                <w:sz w:val="16"/>
                <w:szCs w:val="16"/>
              </w:rPr>
            </w:pPr>
            <w:r w:rsidRPr="002255E9">
              <w:rPr>
                <w:rFonts w:cs="Arial"/>
                <w:sz w:val="16"/>
                <w:szCs w:val="16"/>
              </w:rPr>
              <w:t>15, 23</w:t>
            </w:r>
          </w:p>
        </w:tc>
      </w:tr>
      <w:tr w:rsidR="00FC321B" w:rsidRPr="002255E9" w14:paraId="38DF8536"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E83D45B"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2768CE2"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907B488" w14:textId="77777777" w:rsidR="00FC321B" w:rsidRPr="002255E9" w:rsidRDefault="00FC321B" w:rsidP="00604247">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7A5BDF7"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75909C" w14:textId="77777777" w:rsidR="00FC321B" w:rsidRPr="002255E9" w:rsidRDefault="00FC321B" w:rsidP="00604247">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5398F61" w14:textId="77777777" w:rsidR="00FC321B" w:rsidRPr="002255E9" w:rsidRDefault="00FC321B" w:rsidP="00604247">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C3E6CDB" w14:textId="77777777" w:rsidR="00FC321B" w:rsidRPr="002255E9" w:rsidRDefault="00FC321B" w:rsidP="00604247">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1E2E7B3" w14:textId="77777777" w:rsidR="00FC321B" w:rsidRPr="002255E9" w:rsidRDefault="00FC321B" w:rsidP="00604247">
            <w:pPr>
              <w:pStyle w:val="TAC"/>
              <w:rPr>
                <w:rFonts w:cs="Arial"/>
                <w:sz w:val="16"/>
                <w:szCs w:val="16"/>
              </w:rPr>
            </w:pPr>
            <w:r w:rsidRPr="002255E9">
              <w:rPr>
                <w:rFonts w:cs="Arial"/>
                <w:sz w:val="16"/>
                <w:szCs w:val="16"/>
              </w:rPr>
              <w:t>8, 23</w:t>
            </w:r>
          </w:p>
        </w:tc>
      </w:tr>
      <w:tr w:rsidR="00FC321B" w:rsidRPr="002255E9" w14:paraId="7EBE83F8"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2063185" w14:textId="77777777" w:rsidR="00FC321B" w:rsidRPr="002255E9" w:rsidRDefault="00FC321B" w:rsidP="00604247">
            <w:pPr>
              <w:pStyle w:val="TAC"/>
              <w:rPr>
                <w:rFonts w:cs="Arial"/>
                <w:sz w:val="16"/>
                <w:szCs w:val="16"/>
              </w:rPr>
            </w:pPr>
            <w:r w:rsidRPr="002255E9">
              <w:rPr>
                <w:rFonts w:cs="Arial"/>
                <w:sz w:val="16"/>
                <w:szCs w:val="16"/>
              </w:rPr>
              <w:t>9</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2A6B167" w14:textId="77777777" w:rsidR="00FC321B" w:rsidRPr="002255E9" w:rsidRDefault="00FC321B" w:rsidP="00604247">
            <w:pPr>
              <w:pStyle w:val="TAL"/>
              <w:rPr>
                <w:rFonts w:cs="Arial"/>
                <w:sz w:val="16"/>
                <w:szCs w:val="16"/>
              </w:rPr>
            </w:pPr>
            <w:r w:rsidRPr="002255E9">
              <w:rPr>
                <w:rFonts w:cs="Arial"/>
                <w:sz w:val="16"/>
                <w:szCs w:val="16"/>
              </w:rPr>
              <w:t>E-UTRA Band 1, 3, 11, 18, 19, 21, 26, 28,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7FF0A072"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D482222"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5261C5"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A7DA039"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078ACDB"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08C3AF4" w14:textId="77777777" w:rsidR="00FC321B" w:rsidRPr="002255E9" w:rsidRDefault="00FC321B" w:rsidP="00604247">
            <w:pPr>
              <w:pStyle w:val="TAC"/>
              <w:rPr>
                <w:rFonts w:cs="Arial"/>
                <w:sz w:val="16"/>
                <w:szCs w:val="16"/>
              </w:rPr>
            </w:pPr>
          </w:p>
        </w:tc>
      </w:tr>
      <w:tr w:rsidR="00FC321B" w:rsidRPr="002255E9" w14:paraId="4083C46E"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DD9BF6C"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5917583" w14:textId="77777777" w:rsidR="00FC321B" w:rsidRPr="002255E9" w:rsidRDefault="00FC321B" w:rsidP="00604247">
            <w:pPr>
              <w:pStyle w:val="TAL"/>
              <w:rPr>
                <w:rFonts w:cs="Arial"/>
                <w:sz w:val="16"/>
                <w:szCs w:val="16"/>
              </w:rPr>
            </w:pPr>
            <w:r w:rsidRPr="002255E9">
              <w:rPr>
                <w:rFonts w:cs="Arial"/>
                <w:sz w:val="16"/>
                <w:szCs w:val="16"/>
              </w:rPr>
              <w:t>E-UTRA Band 42</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56165B"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9A46CE3"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F2136A"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8DF7FE9"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13ABC2D"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551DC78"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1DAAA2E5"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A138BD3"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AE7EBA6"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E4842E1" w14:textId="77777777" w:rsidR="00FC321B" w:rsidRPr="002255E9" w:rsidRDefault="00FC321B" w:rsidP="00604247">
            <w:pPr>
              <w:pStyle w:val="TAR"/>
              <w:rPr>
                <w:rFonts w:cs="Arial"/>
                <w:sz w:val="16"/>
                <w:szCs w:val="16"/>
              </w:rPr>
            </w:pPr>
            <w:r w:rsidRPr="002255E9">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53A8A15"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D00106" w14:textId="77777777" w:rsidR="00FC321B" w:rsidRPr="002255E9" w:rsidRDefault="00FC321B" w:rsidP="00604247">
            <w:pPr>
              <w:pStyle w:val="TAL"/>
              <w:rPr>
                <w:rFonts w:cs="Arial"/>
                <w:sz w:val="16"/>
                <w:szCs w:val="16"/>
              </w:rPr>
            </w:pPr>
            <w:r w:rsidRPr="002255E9">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3C42244"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6635170"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B37FB26" w14:textId="77777777" w:rsidR="00FC321B" w:rsidRPr="002255E9" w:rsidRDefault="00FC321B" w:rsidP="00604247">
            <w:pPr>
              <w:pStyle w:val="TAC"/>
              <w:rPr>
                <w:rFonts w:cs="Arial"/>
                <w:sz w:val="16"/>
                <w:szCs w:val="16"/>
              </w:rPr>
            </w:pPr>
          </w:p>
        </w:tc>
      </w:tr>
      <w:tr w:rsidR="00FC321B" w:rsidRPr="002255E9" w14:paraId="63448CBD" w14:textId="77777777" w:rsidTr="00604247">
        <w:trPr>
          <w:gridAfter w:val="1"/>
          <w:wAfter w:w="6" w:type="dxa"/>
          <w:trHeight w:val="250"/>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637E69C"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996CA16"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D3788C" w14:textId="77777777" w:rsidR="00FC321B" w:rsidRPr="002255E9" w:rsidRDefault="00FC321B" w:rsidP="00604247">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3C4626E"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001126B" w14:textId="77777777" w:rsidR="00FC321B" w:rsidRPr="002255E9" w:rsidRDefault="00FC321B" w:rsidP="00604247">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42C6178" w14:textId="77777777" w:rsidR="00FC321B" w:rsidRPr="002255E9" w:rsidRDefault="00FC321B" w:rsidP="00604247">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5A42730" w14:textId="77777777" w:rsidR="00FC321B" w:rsidRPr="002255E9" w:rsidRDefault="00FC321B" w:rsidP="00604247">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5803A2C" w14:textId="77777777" w:rsidR="00FC321B" w:rsidRPr="002255E9" w:rsidRDefault="00FC321B" w:rsidP="00604247">
            <w:pPr>
              <w:pStyle w:val="TAC"/>
              <w:rPr>
                <w:rFonts w:cs="Arial"/>
                <w:sz w:val="16"/>
                <w:szCs w:val="16"/>
              </w:rPr>
            </w:pPr>
            <w:r w:rsidRPr="002255E9">
              <w:rPr>
                <w:rFonts w:cs="Arial"/>
                <w:sz w:val="16"/>
                <w:szCs w:val="16"/>
              </w:rPr>
              <w:t>8</w:t>
            </w:r>
          </w:p>
        </w:tc>
      </w:tr>
      <w:tr w:rsidR="00FC321B" w:rsidRPr="002255E9" w14:paraId="06A1577C" w14:textId="77777777" w:rsidTr="00604247">
        <w:trPr>
          <w:gridAfter w:val="1"/>
          <w:wAfter w:w="6" w:type="dxa"/>
          <w:trHeight w:val="250"/>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7D817EF"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81B0D89"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0E2EED9" w14:textId="77777777" w:rsidR="00FC321B" w:rsidRPr="002255E9" w:rsidRDefault="00FC321B" w:rsidP="00604247">
            <w:pPr>
              <w:pStyle w:val="TAR"/>
              <w:rPr>
                <w:rFonts w:cs="Arial"/>
                <w:sz w:val="16"/>
                <w:szCs w:val="16"/>
              </w:rPr>
            </w:pPr>
            <w:r w:rsidRPr="002255E9">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CF1EFDE"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8C0D35" w14:textId="77777777" w:rsidR="00FC321B" w:rsidRPr="002255E9" w:rsidRDefault="00FC321B" w:rsidP="00604247">
            <w:pPr>
              <w:pStyle w:val="TAL"/>
              <w:rPr>
                <w:rFonts w:cs="Arial"/>
                <w:sz w:val="16"/>
                <w:szCs w:val="16"/>
              </w:rPr>
            </w:pPr>
            <w:r w:rsidRPr="002255E9">
              <w:rPr>
                <w:rFonts w:cs="Arial"/>
                <w:sz w:val="16"/>
                <w:szCs w:val="16"/>
              </w:rPr>
              <w:t>2575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FE3AA4E"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C095C6F"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E2BEFF5" w14:textId="77777777" w:rsidR="00FC321B" w:rsidRPr="002255E9" w:rsidRDefault="00FC321B" w:rsidP="00604247">
            <w:pPr>
              <w:pStyle w:val="TAC"/>
              <w:rPr>
                <w:rFonts w:cs="Arial"/>
                <w:sz w:val="16"/>
                <w:szCs w:val="16"/>
              </w:rPr>
            </w:pPr>
          </w:p>
        </w:tc>
      </w:tr>
      <w:tr w:rsidR="00FC321B" w:rsidRPr="002255E9" w14:paraId="65D18AB3"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6A5DC7A"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4082982" w14:textId="77777777" w:rsidR="00FC321B" w:rsidRPr="002255E9" w:rsidRDefault="00FC321B" w:rsidP="00604247">
            <w:pPr>
              <w:pStyle w:val="TAC"/>
              <w:jc w:val="left"/>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2D3D5C" w14:textId="77777777" w:rsidR="00FC321B" w:rsidRPr="002255E9" w:rsidRDefault="00FC321B" w:rsidP="00604247">
            <w:pPr>
              <w:pStyle w:val="TAH"/>
              <w:jc w:val="right"/>
              <w:rPr>
                <w:rFonts w:cs="Arial"/>
                <w:b w:val="0"/>
                <w:sz w:val="16"/>
                <w:szCs w:val="16"/>
              </w:rPr>
            </w:pPr>
            <w:r w:rsidRPr="002255E9">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A97EA28" w14:textId="77777777" w:rsidR="00FC321B" w:rsidRPr="002255E9" w:rsidRDefault="00FC321B" w:rsidP="00604247">
            <w:pPr>
              <w:pStyle w:val="FP"/>
              <w:jc w:val="center"/>
              <w:rPr>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FEE46A" w14:textId="77777777" w:rsidR="00FC321B" w:rsidRPr="002255E9" w:rsidRDefault="00FC321B" w:rsidP="00604247">
            <w:pPr>
              <w:pStyle w:val="TAC"/>
              <w:jc w:val="left"/>
              <w:rPr>
                <w:rFonts w:cs="Arial"/>
                <w:sz w:val="16"/>
                <w:szCs w:val="16"/>
              </w:rPr>
            </w:pPr>
            <w:r w:rsidRPr="002255E9">
              <w:rPr>
                <w:rFonts w:cs="Arial"/>
                <w:sz w:val="16"/>
                <w:szCs w:val="16"/>
              </w:rPr>
              <w:t>2645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D8D6EDB" w14:textId="77777777" w:rsidR="00FC321B" w:rsidRPr="002255E9" w:rsidRDefault="00FC321B" w:rsidP="00604247">
            <w:pPr>
              <w:pStyle w:val="FP"/>
              <w:jc w:val="center"/>
              <w:rPr>
                <w:sz w:val="16"/>
                <w:szCs w:val="16"/>
              </w:rPr>
            </w:pPr>
            <w:r w:rsidRPr="002255E9">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E291D0" w14:textId="77777777" w:rsidR="00FC321B" w:rsidRPr="002255E9" w:rsidRDefault="00FC321B" w:rsidP="00604247">
            <w:pPr>
              <w:pStyle w:val="FP"/>
              <w:jc w:val="center"/>
              <w:rPr>
                <w:sz w:val="16"/>
                <w:szCs w:val="16"/>
              </w:rPr>
            </w:pPr>
            <w:r w:rsidRPr="002255E9">
              <w:rPr>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000B2A0" w14:textId="77777777" w:rsidR="00FC321B" w:rsidRPr="002255E9" w:rsidRDefault="00FC321B" w:rsidP="00604247">
            <w:pPr>
              <w:pStyle w:val="FP"/>
              <w:jc w:val="center"/>
              <w:rPr>
                <w:sz w:val="16"/>
                <w:szCs w:val="16"/>
              </w:rPr>
            </w:pPr>
          </w:p>
        </w:tc>
      </w:tr>
      <w:tr w:rsidR="00FC321B" w:rsidRPr="002255E9" w14:paraId="4F4D9E0E"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2C2E87E" w14:textId="77777777" w:rsidR="00FC321B" w:rsidRPr="002255E9" w:rsidRDefault="00FC321B" w:rsidP="00604247">
            <w:pPr>
              <w:pStyle w:val="TAC"/>
              <w:rPr>
                <w:rFonts w:cs="Arial"/>
                <w:sz w:val="16"/>
                <w:szCs w:val="16"/>
              </w:rPr>
            </w:pPr>
            <w:r w:rsidRPr="002255E9">
              <w:rPr>
                <w:rFonts w:cs="Arial"/>
                <w:sz w:val="16"/>
                <w:szCs w:val="16"/>
              </w:rPr>
              <w:t>10</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A5E0016" w14:textId="77777777" w:rsidR="00FC321B" w:rsidRPr="002255E9" w:rsidRDefault="00FC321B" w:rsidP="00604247">
            <w:pPr>
              <w:pStyle w:val="TAL"/>
              <w:rPr>
                <w:rFonts w:cs="Arial"/>
                <w:sz w:val="16"/>
                <w:szCs w:val="16"/>
              </w:rPr>
            </w:pPr>
            <w:r w:rsidRPr="002255E9">
              <w:rPr>
                <w:rFonts w:cs="Arial"/>
                <w:sz w:val="16"/>
                <w:szCs w:val="16"/>
              </w:rPr>
              <w:t>E-UTRA Band 2, 4, 5, 10, 12, 13, 14, 17</w:t>
            </w:r>
            <w:r w:rsidRPr="002255E9">
              <w:rPr>
                <w:rFonts w:cs="Arial"/>
                <w:sz w:val="16"/>
                <w:szCs w:val="16"/>
                <w:lang w:eastAsia="zh-CN"/>
              </w:rPr>
              <w:t xml:space="preserve">, 24, 25, 26, 27, </w:t>
            </w:r>
            <w:r w:rsidRPr="002255E9">
              <w:rPr>
                <w:rFonts w:cs="Arial"/>
                <w:sz w:val="16"/>
                <w:szCs w:val="16"/>
              </w:rPr>
              <w:t xml:space="preserve">28, 29, 30, </w:t>
            </w:r>
            <w:r w:rsidRPr="002255E9">
              <w:rPr>
                <w:rFonts w:cs="Arial"/>
                <w:sz w:val="16"/>
                <w:szCs w:val="16"/>
                <w:lang w:eastAsia="zh-CN"/>
              </w:rPr>
              <w:t>41, 43, 54, 66, 70, 85, 103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3655CA"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685DB5B"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3D1C02"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B68636E"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EBB1940"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AC47F1F" w14:textId="77777777" w:rsidR="00FC321B" w:rsidRPr="002255E9" w:rsidRDefault="00FC321B" w:rsidP="00604247">
            <w:pPr>
              <w:pStyle w:val="TAC"/>
              <w:rPr>
                <w:rFonts w:cs="Arial"/>
                <w:sz w:val="16"/>
                <w:szCs w:val="16"/>
              </w:rPr>
            </w:pPr>
          </w:p>
        </w:tc>
      </w:tr>
      <w:tr w:rsidR="00FC321B" w:rsidRPr="002255E9" w14:paraId="76A53375"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FB55819"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B01AF32" w14:textId="77777777" w:rsidR="00FC321B" w:rsidRPr="002255E9" w:rsidRDefault="00FC321B" w:rsidP="00604247">
            <w:pPr>
              <w:pStyle w:val="TAL"/>
              <w:rPr>
                <w:rFonts w:cs="Arial"/>
                <w:sz w:val="16"/>
                <w:szCs w:val="16"/>
                <w:lang w:eastAsia="zh-CN"/>
              </w:rPr>
            </w:pPr>
            <w:r w:rsidRPr="002255E9">
              <w:rPr>
                <w:rFonts w:cs="Arial"/>
                <w:sz w:val="16"/>
                <w:szCs w:val="16"/>
              </w:rPr>
              <w:t>E-UTRA Band</w:t>
            </w:r>
            <w:r w:rsidRPr="002255E9">
              <w:rPr>
                <w:rFonts w:cs="Arial"/>
                <w:sz w:val="16"/>
                <w:szCs w:val="16"/>
                <w:lang w:eastAsia="zh-CN"/>
              </w:rPr>
              <w:t xml:space="preserve"> 22, 42,</w:t>
            </w:r>
          </w:p>
          <w:p w14:paraId="2AAACB3C" w14:textId="77777777" w:rsidR="00FC321B" w:rsidRPr="002255E9" w:rsidRDefault="00FC321B" w:rsidP="00604247">
            <w:pPr>
              <w:pStyle w:val="TAL"/>
              <w:rPr>
                <w:rFonts w:cs="Arial"/>
                <w:sz w:val="16"/>
                <w:szCs w:val="16"/>
              </w:rPr>
            </w:pPr>
            <w:r w:rsidRPr="002255E9">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438DDE"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BA66C05"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8AC4B8"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8A9BCEE"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C1DA7D"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1E7DA0E"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550DDA3C"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AB410AE" w14:textId="77777777" w:rsidR="00FC321B" w:rsidRPr="002255E9" w:rsidRDefault="00FC321B" w:rsidP="00604247">
            <w:pPr>
              <w:pStyle w:val="TAC"/>
              <w:rPr>
                <w:rFonts w:cs="Arial"/>
                <w:sz w:val="16"/>
                <w:szCs w:val="16"/>
              </w:rPr>
            </w:pPr>
            <w:r w:rsidRPr="002255E9">
              <w:rPr>
                <w:rFonts w:cs="Arial"/>
                <w:sz w:val="16"/>
                <w:szCs w:val="16"/>
              </w:rPr>
              <w:t>11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8F0C2BF" w14:textId="77777777" w:rsidR="00FC321B" w:rsidRPr="002255E9" w:rsidRDefault="00FC321B" w:rsidP="00604247">
            <w:pPr>
              <w:pStyle w:val="TAL"/>
              <w:rPr>
                <w:rFonts w:cs="Arial"/>
                <w:sz w:val="16"/>
                <w:szCs w:val="16"/>
                <w:lang w:eastAsia="zh-CN"/>
              </w:rPr>
            </w:pPr>
            <w:r w:rsidRPr="002255E9">
              <w:rPr>
                <w:rFonts w:cs="Arial"/>
                <w:sz w:val="16"/>
                <w:szCs w:val="16"/>
              </w:rPr>
              <w:t>E-UTRA Band 1, 3, 11, 18, 19, 21, 28, 34, 40, 42, 65</w:t>
            </w:r>
          </w:p>
          <w:p w14:paraId="376BE391" w14:textId="77777777" w:rsidR="00FC321B" w:rsidRPr="002255E9" w:rsidRDefault="00FC321B" w:rsidP="00604247">
            <w:pPr>
              <w:pStyle w:val="TAL"/>
              <w:rPr>
                <w:rFonts w:cs="Arial"/>
                <w:sz w:val="16"/>
                <w:szCs w:val="16"/>
              </w:rPr>
            </w:pPr>
            <w:r w:rsidRPr="002255E9">
              <w:rPr>
                <w:rFonts w:cs="Arial"/>
                <w:sz w:val="16"/>
                <w:szCs w:val="16"/>
                <w:lang w:eastAsia="zh-CN"/>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0604C6"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EF1E444"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CED15B"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94262EE"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DA1A41"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42E08A0" w14:textId="77777777" w:rsidR="00FC321B" w:rsidRPr="002255E9" w:rsidRDefault="00FC321B" w:rsidP="00604247">
            <w:pPr>
              <w:pStyle w:val="TAC"/>
              <w:rPr>
                <w:rFonts w:cs="Arial"/>
                <w:sz w:val="16"/>
                <w:szCs w:val="16"/>
              </w:rPr>
            </w:pPr>
          </w:p>
        </w:tc>
      </w:tr>
      <w:tr w:rsidR="00FC321B" w:rsidRPr="002255E9" w14:paraId="06CA4BB8"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F7A1028"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8CA98A2"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4E7157" w14:textId="77777777" w:rsidR="00FC321B" w:rsidRPr="002255E9" w:rsidRDefault="00FC321B" w:rsidP="00604247">
            <w:pPr>
              <w:pStyle w:val="TAR"/>
              <w:rPr>
                <w:rFonts w:cs="Arial"/>
                <w:sz w:val="16"/>
                <w:szCs w:val="16"/>
              </w:rPr>
            </w:pPr>
            <w:r w:rsidRPr="002255E9">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F5F056D"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5FF2F3" w14:textId="77777777" w:rsidR="00FC321B" w:rsidRPr="002255E9" w:rsidRDefault="00FC321B" w:rsidP="00604247">
            <w:pPr>
              <w:pStyle w:val="TAL"/>
              <w:rPr>
                <w:rFonts w:cs="Arial"/>
                <w:sz w:val="16"/>
                <w:szCs w:val="16"/>
              </w:rPr>
            </w:pPr>
            <w:r w:rsidRPr="002255E9">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AF831A3"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95207D"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A0C594A" w14:textId="77777777" w:rsidR="00FC321B" w:rsidRPr="002255E9" w:rsidRDefault="00FC321B" w:rsidP="00604247">
            <w:pPr>
              <w:pStyle w:val="TAC"/>
              <w:rPr>
                <w:rFonts w:cs="Arial"/>
                <w:sz w:val="16"/>
                <w:szCs w:val="16"/>
              </w:rPr>
            </w:pPr>
          </w:p>
        </w:tc>
      </w:tr>
      <w:tr w:rsidR="00FC321B" w:rsidRPr="002255E9" w14:paraId="47AB1E0A" w14:textId="77777777" w:rsidTr="00604247">
        <w:trPr>
          <w:gridAfter w:val="1"/>
          <w:wAfter w:w="6" w:type="dxa"/>
          <w:trHeight w:val="170"/>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9C79189"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1826F762" w14:textId="77777777" w:rsidR="00FC321B" w:rsidRPr="002255E9" w:rsidRDefault="00FC321B" w:rsidP="0060424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29ED3070" w14:textId="77777777" w:rsidR="00FC321B" w:rsidRPr="002255E9" w:rsidRDefault="00FC321B" w:rsidP="0060424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0B67F742" w14:textId="77777777" w:rsidR="00FC321B" w:rsidRPr="002255E9" w:rsidRDefault="00FC321B" w:rsidP="006042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2E8545CA" w14:textId="77777777" w:rsidR="00FC321B" w:rsidRPr="002255E9" w:rsidRDefault="00FC321B" w:rsidP="00604247">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49D333AB" w14:textId="77777777" w:rsidR="00FC321B" w:rsidRPr="002255E9" w:rsidRDefault="00FC321B" w:rsidP="0060424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4672066E" w14:textId="77777777" w:rsidR="00FC321B" w:rsidRPr="002255E9" w:rsidRDefault="00FC321B" w:rsidP="00604247">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1F6D859A" w14:textId="77777777" w:rsidR="00FC321B" w:rsidRPr="002255E9" w:rsidRDefault="00FC321B" w:rsidP="00604247">
            <w:pPr>
              <w:pStyle w:val="TAC"/>
              <w:rPr>
                <w:rFonts w:cs="Arial"/>
                <w:sz w:val="16"/>
                <w:szCs w:val="16"/>
              </w:rPr>
            </w:pPr>
          </w:p>
        </w:tc>
      </w:tr>
      <w:tr w:rsidR="00FC321B" w:rsidRPr="002255E9" w14:paraId="2E3528F0" w14:textId="77777777" w:rsidTr="00604247">
        <w:trPr>
          <w:gridAfter w:val="1"/>
          <w:wAfter w:w="6" w:type="dxa"/>
          <w:trHeight w:val="170"/>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AAC4F36"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F677B79"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FF894EC" w14:textId="77777777" w:rsidR="00FC321B" w:rsidRPr="002255E9" w:rsidRDefault="00FC321B" w:rsidP="00604247">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E75CB8B"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80E7AFA" w14:textId="77777777" w:rsidR="00FC321B" w:rsidRPr="002255E9" w:rsidRDefault="00FC321B" w:rsidP="00604247">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E907660" w14:textId="77777777" w:rsidR="00FC321B" w:rsidRPr="002255E9" w:rsidRDefault="00FC321B" w:rsidP="00604247">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71A2B80" w14:textId="77777777" w:rsidR="00FC321B" w:rsidRPr="002255E9" w:rsidRDefault="00FC321B" w:rsidP="00604247">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2039343" w14:textId="77777777" w:rsidR="00FC321B" w:rsidRPr="002255E9" w:rsidRDefault="00FC321B" w:rsidP="00604247">
            <w:pPr>
              <w:pStyle w:val="TAC"/>
              <w:rPr>
                <w:rFonts w:cs="Arial"/>
                <w:sz w:val="16"/>
                <w:szCs w:val="16"/>
              </w:rPr>
            </w:pPr>
            <w:r w:rsidRPr="002255E9">
              <w:rPr>
                <w:rFonts w:cs="Arial"/>
                <w:sz w:val="16"/>
                <w:szCs w:val="16"/>
              </w:rPr>
              <w:t>8</w:t>
            </w:r>
          </w:p>
        </w:tc>
      </w:tr>
      <w:tr w:rsidR="00FC321B" w:rsidRPr="002255E9" w14:paraId="3AE434BF" w14:textId="77777777" w:rsidTr="00604247">
        <w:trPr>
          <w:gridAfter w:val="1"/>
          <w:wAfter w:w="6" w:type="dxa"/>
          <w:trHeight w:val="170"/>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870507C"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7CC81F6"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BA276D6" w14:textId="77777777" w:rsidR="00FC321B" w:rsidRPr="002255E9" w:rsidRDefault="00FC321B" w:rsidP="00604247">
            <w:pPr>
              <w:pStyle w:val="TAR"/>
              <w:rPr>
                <w:rFonts w:cs="Arial"/>
                <w:sz w:val="16"/>
                <w:szCs w:val="16"/>
              </w:rPr>
            </w:pPr>
            <w:r w:rsidRPr="002255E9">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2B5B99F"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09EE659" w14:textId="77777777" w:rsidR="00FC321B" w:rsidRPr="002255E9" w:rsidRDefault="00FC321B" w:rsidP="00604247">
            <w:pPr>
              <w:pStyle w:val="TAL"/>
              <w:rPr>
                <w:rFonts w:cs="Arial"/>
                <w:sz w:val="16"/>
                <w:szCs w:val="16"/>
              </w:rPr>
            </w:pPr>
            <w:r w:rsidRPr="002255E9">
              <w:rPr>
                <w:rFonts w:cs="Arial"/>
                <w:sz w:val="16"/>
                <w:szCs w:val="16"/>
              </w:rPr>
              <w:t>2575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AF7B926"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C86D853"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C25A2D3" w14:textId="77777777" w:rsidR="00FC321B" w:rsidRPr="002255E9" w:rsidRDefault="00FC321B" w:rsidP="00604247">
            <w:pPr>
              <w:pStyle w:val="TAC"/>
              <w:rPr>
                <w:rFonts w:cs="Arial"/>
                <w:sz w:val="16"/>
                <w:szCs w:val="16"/>
              </w:rPr>
            </w:pPr>
          </w:p>
        </w:tc>
      </w:tr>
      <w:tr w:rsidR="00FC321B" w:rsidRPr="002255E9" w14:paraId="5CA35376"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FC850C9"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2D02136" w14:textId="77777777" w:rsidR="00FC321B" w:rsidRPr="002255E9" w:rsidRDefault="00FC321B" w:rsidP="00604247">
            <w:pPr>
              <w:pStyle w:val="TAC"/>
              <w:jc w:val="left"/>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96E791" w14:textId="77777777" w:rsidR="00FC321B" w:rsidRPr="002255E9" w:rsidRDefault="00FC321B" w:rsidP="00604247">
            <w:pPr>
              <w:pStyle w:val="TAH"/>
              <w:jc w:val="right"/>
              <w:rPr>
                <w:rFonts w:cs="Arial"/>
                <w:b w:val="0"/>
                <w:sz w:val="16"/>
                <w:szCs w:val="16"/>
              </w:rPr>
            </w:pPr>
            <w:r w:rsidRPr="002255E9">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93E5C13" w14:textId="77777777" w:rsidR="00FC321B" w:rsidRPr="002255E9" w:rsidRDefault="00FC321B" w:rsidP="00604247">
            <w:pPr>
              <w:pStyle w:val="FP"/>
              <w:jc w:val="center"/>
              <w:rPr>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5F19CC" w14:textId="77777777" w:rsidR="00FC321B" w:rsidRPr="002255E9" w:rsidRDefault="00FC321B" w:rsidP="00604247">
            <w:pPr>
              <w:pStyle w:val="TAC"/>
              <w:jc w:val="left"/>
              <w:rPr>
                <w:rFonts w:cs="Arial"/>
                <w:sz w:val="16"/>
                <w:szCs w:val="16"/>
              </w:rPr>
            </w:pPr>
            <w:r w:rsidRPr="002255E9">
              <w:rPr>
                <w:rFonts w:cs="Arial"/>
                <w:sz w:val="16"/>
                <w:szCs w:val="16"/>
              </w:rPr>
              <w:t>2645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36D793B" w14:textId="77777777" w:rsidR="00FC321B" w:rsidRPr="002255E9" w:rsidRDefault="00FC321B" w:rsidP="00604247">
            <w:pPr>
              <w:pStyle w:val="FP"/>
              <w:jc w:val="center"/>
              <w:rPr>
                <w:sz w:val="16"/>
                <w:szCs w:val="16"/>
              </w:rPr>
            </w:pPr>
            <w:r w:rsidRPr="002255E9">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9D0A945" w14:textId="77777777" w:rsidR="00FC321B" w:rsidRPr="002255E9" w:rsidRDefault="00FC321B" w:rsidP="00604247">
            <w:pPr>
              <w:pStyle w:val="FP"/>
              <w:jc w:val="center"/>
              <w:rPr>
                <w:sz w:val="16"/>
                <w:szCs w:val="16"/>
              </w:rPr>
            </w:pPr>
            <w:r w:rsidRPr="002255E9">
              <w:rPr>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4FA97EE" w14:textId="77777777" w:rsidR="00FC321B" w:rsidRPr="002255E9" w:rsidRDefault="00FC321B" w:rsidP="00604247">
            <w:pPr>
              <w:pStyle w:val="FP"/>
              <w:jc w:val="center"/>
              <w:rPr>
                <w:sz w:val="16"/>
                <w:szCs w:val="16"/>
              </w:rPr>
            </w:pPr>
          </w:p>
        </w:tc>
      </w:tr>
      <w:tr w:rsidR="00FC321B" w:rsidRPr="002255E9" w14:paraId="44FE5ED8"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0C5B315" w14:textId="77777777" w:rsidR="00FC321B" w:rsidRPr="002255E9" w:rsidRDefault="00FC321B" w:rsidP="00604247">
            <w:pPr>
              <w:pStyle w:val="TAC"/>
              <w:rPr>
                <w:rFonts w:cs="Arial"/>
                <w:sz w:val="16"/>
                <w:szCs w:val="16"/>
              </w:rPr>
            </w:pPr>
            <w:r w:rsidRPr="002255E9">
              <w:rPr>
                <w:rFonts w:cs="Arial"/>
                <w:sz w:val="16"/>
                <w:szCs w:val="16"/>
              </w:rPr>
              <w:t>12</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B73DE9B" w14:textId="77777777" w:rsidR="00FC321B" w:rsidRPr="002255E9" w:rsidRDefault="00FC321B" w:rsidP="00604247">
            <w:pPr>
              <w:pStyle w:val="TAL"/>
              <w:rPr>
                <w:rFonts w:cs="Arial"/>
                <w:sz w:val="16"/>
                <w:szCs w:val="16"/>
              </w:rPr>
            </w:pPr>
            <w:r w:rsidRPr="002255E9">
              <w:rPr>
                <w:rFonts w:cs="Arial"/>
                <w:sz w:val="16"/>
                <w:szCs w:val="16"/>
              </w:rPr>
              <w:t>E-UTRA Band 2, 5, 13, 14, 17</w:t>
            </w:r>
            <w:r w:rsidRPr="002255E9">
              <w:rPr>
                <w:rFonts w:cs="Arial"/>
                <w:sz w:val="16"/>
                <w:szCs w:val="16"/>
                <w:lang w:eastAsia="zh-CN"/>
              </w:rPr>
              <w:t>, 24, 25, 26, 27, 30, 41,</w:t>
            </w:r>
            <w:r w:rsidRPr="002255E9">
              <w:rPr>
                <w:rFonts w:cs="Arial"/>
                <w:sz w:val="16"/>
                <w:szCs w:val="16"/>
              </w:rPr>
              <w:t xml:space="preserve"> 53, 54, 70,</w:t>
            </w:r>
            <w:r w:rsidRPr="002255E9">
              <w:rPr>
                <w:rFonts w:ascii="Times New Roman" w:hAnsi="Times New Roman"/>
                <w:sz w:val="20"/>
              </w:rPr>
              <w:t xml:space="preserve"> </w:t>
            </w:r>
            <w:r w:rsidRPr="002255E9">
              <w:rPr>
                <w:rFonts w:cs="Arial"/>
                <w:sz w:val="16"/>
                <w:szCs w:val="16"/>
              </w:rPr>
              <w:t>71, 74, 103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2FC011"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DE836BA"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883C49"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57D97A2"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2EF6E4"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AC28F3F" w14:textId="77777777" w:rsidR="00FC321B" w:rsidRPr="002255E9" w:rsidRDefault="00FC321B" w:rsidP="00604247">
            <w:pPr>
              <w:pStyle w:val="TAC"/>
              <w:rPr>
                <w:rFonts w:cs="Arial"/>
                <w:sz w:val="16"/>
                <w:szCs w:val="16"/>
              </w:rPr>
            </w:pPr>
          </w:p>
        </w:tc>
      </w:tr>
      <w:tr w:rsidR="00FC321B" w:rsidRPr="002255E9" w14:paraId="13A983C4"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D896114"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A5E2996" w14:textId="77777777" w:rsidR="00FC321B" w:rsidRPr="002255E9" w:rsidRDefault="00FC321B" w:rsidP="00604247">
            <w:pPr>
              <w:pStyle w:val="TAL"/>
              <w:rPr>
                <w:rFonts w:cs="Arial"/>
                <w:sz w:val="16"/>
                <w:szCs w:val="16"/>
              </w:rPr>
            </w:pPr>
            <w:r w:rsidRPr="002255E9">
              <w:rPr>
                <w:rFonts w:cs="Arial"/>
                <w:sz w:val="16"/>
                <w:szCs w:val="16"/>
              </w:rPr>
              <w:t xml:space="preserve">E-UTRA Band 4, </w:t>
            </w:r>
            <w:proofErr w:type="gramStart"/>
            <w:r w:rsidRPr="002255E9">
              <w:rPr>
                <w:rFonts w:cs="Arial"/>
                <w:sz w:val="16"/>
                <w:szCs w:val="16"/>
              </w:rPr>
              <w:t>48,  50</w:t>
            </w:r>
            <w:proofErr w:type="gramEnd"/>
            <w:r w:rsidRPr="002255E9">
              <w:rPr>
                <w:rFonts w:cs="Arial"/>
                <w:sz w:val="16"/>
                <w:szCs w:val="16"/>
              </w:rPr>
              <w:t>, 51, 66</w:t>
            </w:r>
          </w:p>
          <w:p w14:paraId="196E39EF" w14:textId="77777777" w:rsidR="00FC321B" w:rsidRPr="002255E9" w:rsidRDefault="00FC321B" w:rsidP="00604247">
            <w:pPr>
              <w:pStyle w:val="TAL"/>
              <w:rPr>
                <w:rFonts w:cs="Arial"/>
                <w:sz w:val="16"/>
                <w:szCs w:val="16"/>
              </w:rPr>
            </w:pPr>
            <w:r w:rsidRPr="002255E9">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B14284"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F51A0BE"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9043E2"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E890B0B"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A798BF3"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3FAB2C9"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7FC900CC"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930B943"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D402EFD" w14:textId="77777777" w:rsidR="00FC321B" w:rsidRPr="002255E9" w:rsidRDefault="00FC321B" w:rsidP="00604247">
            <w:pPr>
              <w:pStyle w:val="TAL"/>
              <w:rPr>
                <w:rFonts w:cs="Arial"/>
                <w:sz w:val="16"/>
                <w:szCs w:val="16"/>
              </w:rPr>
            </w:pPr>
            <w:r w:rsidRPr="002255E9">
              <w:rPr>
                <w:rFonts w:cs="Arial"/>
                <w:sz w:val="16"/>
                <w:szCs w:val="16"/>
              </w:rPr>
              <w:t>E-UTRA Band 12,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5745BF"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91BA62D"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C2D481"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15F2FA1"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BB31A5D"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1074AB0"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52CDCB75"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5D30A185" w14:textId="77777777" w:rsidR="00FC321B" w:rsidRPr="002255E9" w:rsidRDefault="00FC321B" w:rsidP="00604247">
            <w:pPr>
              <w:pStyle w:val="TAC"/>
              <w:rPr>
                <w:rFonts w:cs="Arial"/>
                <w:sz w:val="16"/>
                <w:szCs w:val="16"/>
              </w:rPr>
            </w:pPr>
            <w:r w:rsidRPr="002255E9">
              <w:rPr>
                <w:rFonts w:cs="Arial"/>
                <w:sz w:val="16"/>
                <w:szCs w:val="16"/>
              </w:rPr>
              <w:t>13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DB15E7C" w14:textId="77777777" w:rsidR="00FC321B" w:rsidRPr="002255E9" w:rsidRDefault="00FC321B" w:rsidP="00604247">
            <w:pPr>
              <w:pStyle w:val="TAL"/>
              <w:rPr>
                <w:rFonts w:cs="Arial"/>
                <w:sz w:val="16"/>
                <w:szCs w:val="16"/>
              </w:rPr>
            </w:pPr>
            <w:r w:rsidRPr="002255E9">
              <w:rPr>
                <w:rFonts w:cs="Arial"/>
                <w:sz w:val="16"/>
                <w:szCs w:val="16"/>
              </w:rPr>
              <w:t xml:space="preserve">E-UTRA Band 2, 4, </w:t>
            </w:r>
            <w:proofErr w:type="gramStart"/>
            <w:r w:rsidRPr="002255E9">
              <w:rPr>
                <w:rFonts w:cs="Arial"/>
                <w:sz w:val="16"/>
                <w:szCs w:val="16"/>
              </w:rPr>
              <w:t>5,  12</w:t>
            </w:r>
            <w:proofErr w:type="gramEnd"/>
            <w:r w:rsidRPr="002255E9">
              <w:rPr>
                <w:rFonts w:cs="Arial"/>
                <w:sz w:val="16"/>
                <w:szCs w:val="16"/>
              </w:rPr>
              <w:t>, 13, 17</w:t>
            </w:r>
            <w:r w:rsidRPr="002255E9">
              <w:rPr>
                <w:rFonts w:cs="Arial"/>
                <w:sz w:val="16"/>
                <w:szCs w:val="16"/>
                <w:lang w:eastAsia="zh-CN"/>
              </w:rPr>
              <w:t xml:space="preserve">, 25, 26, 27, 29, 41, 48, 50, 51, </w:t>
            </w:r>
            <w:r w:rsidRPr="002255E9">
              <w:rPr>
                <w:rFonts w:cs="Arial"/>
                <w:sz w:val="16"/>
                <w:szCs w:val="16"/>
              </w:rPr>
              <w:t>53, 54,</w:t>
            </w:r>
            <w:r w:rsidRPr="002255E9">
              <w:rPr>
                <w:rFonts w:ascii="Times New Roman" w:hAnsi="Times New Roman"/>
                <w:sz w:val="20"/>
              </w:rPr>
              <w:t xml:space="preserve"> </w:t>
            </w:r>
            <w:r w:rsidRPr="002255E9">
              <w:rPr>
                <w:rFonts w:cs="Arial"/>
                <w:sz w:val="16"/>
                <w:szCs w:val="16"/>
                <w:lang w:eastAsia="zh-CN"/>
              </w:rPr>
              <w:t>66, 70, 71</w:t>
            </w:r>
            <w:r w:rsidRPr="002255E9">
              <w:rPr>
                <w:rFonts w:cs="Arial"/>
                <w:sz w:val="16"/>
                <w:szCs w:val="16"/>
              </w:rPr>
              <w:t>, 74,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882757F"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FE23054"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64B9EA"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A3D3712"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976B17E"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983DD4D" w14:textId="77777777" w:rsidR="00FC321B" w:rsidRPr="002255E9" w:rsidRDefault="00FC321B" w:rsidP="00604247">
            <w:pPr>
              <w:pStyle w:val="TAC"/>
              <w:rPr>
                <w:rFonts w:cs="Arial"/>
                <w:sz w:val="16"/>
                <w:szCs w:val="16"/>
              </w:rPr>
            </w:pPr>
          </w:p>
        </w:tc>
      </w:tr>
      <w:tr w:rsidR="00FC321B" w:rsidRPr="002255E9" w14:paraId="5FFA20DE"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C032457"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F95F977" w14:textId="77777777" w:rsidR="00FC321B" w:rsidRPr="002255E9" w:rsidRDefault="00FC321B" w:rsidP="00604247">
            <w:pPr>
              <w:pStyle w:val="TAL"/>
              <w:rPr>
                <w:rFonts w:cs="Arial"/>
                <w:sz w:val="16"/>
                <w:szCs w:val="16"/>
              </w:rPr>
            </w:pPr>
            <w:r w:rsidRPr="002255E9">
              <w:rPr>
                <w:rFonts w:cs="Arial"/>
                <w:sz w:val="16"/>
                <w:szCs w:val="16"/>
              </w:rPr>
              <w:t>E-UTRA Band 14</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903E99"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13BE2A6F"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16E964E"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A88E7BC"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12ED005"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BEF220D"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5F1C3F60"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9CBBDD1"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83DB43F" w14:textId="77777777" w:rsidR="00FC321B" w:rsidRPr="002255E9" w:rsidRDefault="00FC321B" w:rsidP="00604247">
            <w:pPr>
              <w:pStyle w:val="TAL"/>
              <w:rPr>
                <w:rFonts w:cs="Arial"/>
                <w:sz w:val="16"/>
                <w:szCs w:val="16"/>
              </w:rPr>
            </w:pPr>
            <w:r w:rsidRPr="002255E9">
              <w:rPr>
                <w:rFonts w:cs="Arial"/>
                <w:sz w:val="16"/>
                <w:szCs w:val="16"/>
              </w:rPr>
              <w:t>E-UTRA Band 24, 30,</w:t>
            </w:r>
          </w:p>
          <w:p w14:paraId="3238AD01" w14:textId="77777777" w:rsidR="00FC321B" w:rsidRPr="002255E9" w:rsidRDefault="00FC321B" w:rsidP="00604247">
            <w:pPr>
              <w:pStyle w:val="TAL"/>
              <w:rPr>
                <w:rFonts w:cs="Arial"/>
                <w:sz w:val="16"/>
                <w:szCs w:val="16"/>
              </w:rPr>
            </w:pPr>
            <w:r w:rsidRPr="002255E9">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51CA37"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33C78B6E"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93CC093"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AB4710F"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7624C59"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117F4EF"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1F39E446"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9B83BD0"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BDB70A9"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7DAB8E" w14:textId="77777777" w:rsidR="00FC321B" w:rsidRPr="002255E9" w:rsidRDefault="00FC321B" w:rsidP="00604247">
            <w:pPr>
              <w:pStyle w:val="TAR"/>
              <w:rPr>
                <w:rFonts w:cs="Arial"/>
                <w:sz w:val="16"/>
                <w:szCs w:val="16"/>
              </w:rPr>
            </w:pPr>
            <w:r w:rsidRPr="002255E9">
              <w:rPr>
                <w:rFonts w:cs="Arial"/>
                <w:sz w:val="16"/>
                <w:szCs w:val="16"/>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7C2B4E35"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644F8D" w14:textId="77777777" w:rsidR="00FC321B" w:rsidRPr="002255E9" w:rsidRDefault="00FC321B" w:rsidP="00604247">
            <w:pPr>
              <w:pStyle w:val="TAL"/>
              <w:rPr>
                <w:rFonts w:cs="Arial"/>
                <w:sz w:val="16"/>
                <w:szCs w:val="16"/>
              </w:rPr>
            </w:pPr>
            <w:r w:rsidRPr="002255E9">
              <w:rPr>
                <w:rFonts w:cs="Arial"/>
                <w:sz w:val="16"/>
                <w:szCs w:val="16"/>
              </w:rPr>
              <w:t>775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74C9749" w14:textId="77777777" w:rsidR="00FC321B" w:rsidRPr="002255E9" w:rsidRDefault="00FC321B" w:rsidP="00604247">
            <w:pPr>
              <w:pStyle w:val="TAC"/>
              <w:rPr>
                <w:rFonts w:cs="Arial"/>
                <w:sz w:val="16"/>
                <w:szCs w:val="16"/>
              </w:rPr>
            </w:pPr>
            <w:r w:rsidRPr="002255E9">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05494CD" w14:textId="77777777" w:rsidR="00FC321B" w:rsidRPr="002255E9" w:rsidRDefault="00FC321B" w:rsidP="00604247">
            <w:pPr>
              <w:pStyle w:val="TAC"/>
              <w:rPr>
                <w:rFonts w:cs="Arial"/>
                <w:sz w:val="16"/>
                <w:szCs w:val="16"/>
              </w:rPr>
            </w:pPr>
            <w:r w:rsidRPr="002255E9">
              <w:rPr>
                <w:rFonts w:cs="Arial"/>
                <w:sz w:val="16"/>
                <w:szCs w:val="16"/>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7DD48AD"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2082ED14"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AF71997"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49D6642"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68D8DA" w14:textId="77777777" w:rsidR="00FC321B" w:rsidRPr="002255E9" w:rsidRDefault="00FC321B" w:rsidP="00604247">
            <w:pPr>
              <w:pStyle w:val="TAR"/>
              <w:rPr>
                <w:rFonts w:cs="Arial"/>
                <w:sz w:val="16"/>
                <w:szCs w:val="16"/>
              </w:rPr>
            </w:pPr>
            <w:r w:rsidRPr="002255E9">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02540C19"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D60D9F2" w14:textId="77777777" w:rsidR="00FC321B" w:rsidRPr="002255E9" w:rsidRDefault="00FC321B" w:rsidP="00604247">
            <w:pPr>
              <w:pStyle w:val="TAL"/>
              <w:rPr>
                <w:rFonts w:cs="Arial"/>
                <w:sz w:val="16"/>
                <w:szCs w:val="16"/>
              </w:rPr>
            </w:pPr>
            <w:r w:rsidRPr="002255E9">
              <w:rPr>
                <w:rFonts w:cs="Arial"/>
                <w:sz w:val="16"/>
                <w:szCs w:val="16"/>
              </w:rPr>
              <w:t>805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79601F7" w14:textId="77777777" w:rsidR="00FC321B" w:rsidRPr="002255E9" w:rsidRDefault="00FC321B" w:rsidP="00604247">
            <w:pPr>
              <w:pStyle w:val="TAC"/>
              <w:rPr>
                <w:rFonts w:cs="Arial"/>
                <w:sz w:val="16"/>
                <w:szCs w:val="16"/>
              </w:rPr>
            </w:pPr>
            <w:r w:rsidRPr="002255E9">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0D64477" w14:textId="77777777" w:rsidR="00FC321B" w:rsidRPr="002255E9" w:rsidRDefault="00FC321B" w:rsidP="00604247">
            <w:pPr>
              <w:pStyle w:val="TAC"/>
              <w:rPr>
                <w:rFonts w:cs="Arial"/>
                <w:sz w:val="16"/>
                <w:szCs w:val="16"/>
              </w:rPr>
            </w:pPr>
            <w:r w:rsidRPr="002255E9">
              <w:rPr>
                <w:rFonts w:cs="Arial"/>
                <w:sz w:val="16"/>
                <w:szCs w:val="16"/>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70D33A5"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3F84C5B3"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59CDCB37" w14:textId="77777777" w:rsidR="00FC321B" w:rsidRPr="002255E9" w:rsidRDefault="00FC321B" w:rsidP="00604247">
            <w:pPr>
              <w:pStyle w:val="TAC"/>
              <w:rPr>
                <w:rFonts w:cs="Arial"/>
                <w:sz w:val="16"/>
                <w:szCs w:val="16"/>
              </w:rPr>
            </w:pPr>
            <w:r w:rsidRPr="002255E9">
              <w:rPr>
                <w:rFonts w:cs="Arial"/>
                <w:sz w:val="16"/>
                <w:szCs w:val="16"/>
              </w:rPr>
              <w:t>14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6F9EA9A" w14:textId="77777777" w:rsidR="00FC321B" w:rsidRPr="002255E9" w:rsidRDefault="00FC321B" w:rsidP="00604247">
            <w:pPr>
              <w:pStyle w:val="TAL"/>
              <w:rPr>
                <w:rFonts w:cs="Arial"/>
                <w:sz w:val="16"/>
                <w:szCs w:val="16"/>
              </w:rPr>
            </w:pPr>
            <w:r w:rsidRPr="002255E9">
              <w:rPr>
                <w:rFonts w:cs="Arial"/>
                <w:sz w:val="16"/>
                <w:szCs w:val="16"/>
              </w:rPr>
              <w:t xml:space="preserve">E-UTRA Band 2, 4, </w:t>
            </w:r>
            <w:proofErr w:type="gramStart"/>
            <w:r w:rsidRPr="002255E9">
              <w:rPr>
                <w:rFonts w:cs="Arial"/>
                <w:sz w:val="16"/>
                <w:szCs w:val="16"/>
              </w:rPr>
              <w:t>5,  12</w:t>
            </w:r>
            <w:proofErr w:type="gramEnd"/>
            <w:r w:rsidRPr="002255E9">
              <w:rPr>
                <w:rFonts w:cs="Arial"/>
                <w:sz w:val="16"/>
                <w:szCs w:val="16"/>
              </w:rPr>
              <w:t>, 13, 14, 17</w:t>
            </w:r>
            <w:r w:rsidRPr="002255E9">
              <w:rPr>
                <w:rFonts w:cs="Arial"/>
                <w:sz w:val="16"/>
                <w:szCs w:val="16"/>
                <w:lang w:eastAsia="zh-CN"/>
              </w:rPr>
              <w:t xml:space="preserve">, 23, 24, 25, 26, 27, 29, 30, 41, 48, </w:t>
            </w:r>
            <w:r w:rsidRPr="002255E9">
              <w:rPr>
                <w:rFonts w:cs="Arial"/>
                <w:sz w:val="16"/>
                <w:szCs w:val="16"/>
              </w:rPr>
              <w:t>53. 54,</w:t>
            </w:r>
            <w:r w:rsidRPr="002255E9">
              <w:rPr>
                <w:rFonts w:ascii="Times New Roman" w:hAnsi="Times New Roman"/>
                <w:sz w:val="20"/>
              </w:rPr>
              <w:t xml:space="preserve"> </w:t>
            </w:r>
            <w:r w:rsidRPr="002255E9">
              <w:rPr>
                <w:rFonts w:cs="Arial"/>
                <w:sz w:val="16"/>
                <w:szCs w:val="16"/>
                <w:lang w:eastAsia="zh-CN"/>
              </w:rPr>
              <w:t>66, 70, 71, 85, 103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A9E5D1"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CE274E5"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6AB334F"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0DC276D"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8E1769B"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C901BBB" w14:textId="77777777" w:rsidR="00FC321B" w:rsidRPr="002255E9" w:rsidRDefault="00FC321B" w:rsidP="00604247">
            <w:pPr>
              <w:pStyle w:val="TAC"/>
              <w:rPr>
                <w:rFonts w:cs="Arial"/>
                <w:sz w:val="16"/>
                <w:szCs w:val="16"/>
              </w:rPr>
            </w:pPr>
          </w:p>
        </w:tc>
      </w:tr>
      <w:tr w:rsidR="00FC321B" w:rsidRPr="002255E9" w14:paraId="1BC68AA2"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3A14C1A"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DF166C0" w14:textId="77777777" w:rsidR="00FC321B" w:rsidRPr="002255E9" w:rsidRDefault="00FC321B" w:rsidP="00604247">
            <w:pPr>
              <w:pStyle w:val="TAL"/>
              <w:rPr>
                <w:rFonts w:cs="Arial"/>
                <w:sz w:val="16"/>
                <w:szCs w:val="16"/>
              </w:rPr>
            </w:pPr>
            <w:r w:rsidRPr="002255E9">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0FF9D67"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19466777"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FBFB0D"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9DAEBC1"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E931046"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AE41A01"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775240D8"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AC11C7B"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D6E53EE"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96A29C" w14:textId="77777777" w:rsidR="00FC321B" w:rsidRPr="002255E9" w:rsidRDefault="00FC321B" w:rsidP="00604247">
            <w:pPr>
              <w:pStyle w:val="TAR"/>
              <w:rPr>
                <w:rFonts w:cs="Arial"/>
                <w:sz w:val="16"/>
                <w:szCs w:val="16"/>
              </w:rPr>
            </w:pPr>
            <w:r w:rsidRPr="002255E9">
              <w:rPr>
                <w:rFonts w:cs="Arial"/>
                <w:sz w:val="16"/>
                <w:szCs w:val="16"/>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59E909A5"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23EA03" w14:textId="77777777" w:rsidR="00FC321B" w:rsidRPr="002255E9" w:rsidRDefault="00FC321B" w:rsidP="00604247">
            <w:pPr>
              <w:pStyle w:val="TAL"/>
              <w:rPr>
                <w:rFonts w:cs="Arial"/>
                <w:sz w:val="16"/>
                <w:szCs w:val="16"/>
              </w:rPr>
            </w:pPr>
            <w:r w:rsidRPr="002255E9">
              <w:rPr>
                <w:rFonts w:cs="Arial"/>
                <w:sz w:val="16"/>
                <w:szCs w:val="16"/>
              </w:rPr>
              <w:t>775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8D56495" w14:textId="77777777" w:rsidR="00FC321B" w:rsidRPr="002255E9" w:rsidRDefault="00FC321B" w:rsidP="00604247">
            <w:pPr>
              <w:pStyle w:val="TAC"/>
              <w:rPr>
                <w:rFonts w:cs="Arial"/>
                <w:sz w:val="16"/>
                <w:szCs w:val="16"/>
              </w:rPr>
            </w:pPr>
            <w:r w:rsidRPr="002255E9">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D808CC2" w14:textId="77777777" w:rsidR="00FC321B" w:rsidRPr="002255E9" w:rsidRDefault="00FC321B" w:rsidP="00604247">
            <w:pPr>
              <w:pStyle w:val="TAC"/>
              <w:rPr>
                <w:rFonts w:cs="Arial"/>
                <w:sz w:val="16"/>
                <w:szCs w:val="16"/>
              </w:rPr>
            </w:pPr>
            <w:r w:rsidRPr="002255E9">
              <w:rPr>
                <w:rFonts w:cs="Arial"/>
                <w:sz w:val="16"/>
                <w:szCs w:val="16"/>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7A4C625" w14:textId="77777777" w:rsidR="00FC321B" w:rsidRPr="002255E9" w:rsidRDefault="00FC321B" w:rsidP="00604247">
            <w:pPr>
              <w:pStyle w:val="TAC"/>
              <w:rPr>
                <w:rFonts w:cs="Arial"/>
                <w:sz w:val="16"/>
                <w:szCs w:val="16"/>
              </w:rPr>
            </w:pPr>
            <w:r w:rsidRPr="002255E9">
              <w:rPr>
                <w:rFonts w:cs="Arial"/>
                <w:sz w:val="16"/>
                <w:szCs w:val="16"/>
              </w:rPr>
              <w:t>12, 15</w:t>
            </w:r>
          </w:p>
        </w:tc>
      </w:tr>
      <w:tr w:rsidR="00FC321B" w:rsidRPr="002255E9" w14:paraId="6FA541E1"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98EA2A5"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002574D"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DC0A20" w14:textId="77777777" w:rsidR="00FC321B" w:rsidRPr="002255E9" w:rsidRDefault="00FC321B" w:rsidP="00604247">
            <w:pPr>
              <w:pStyle w:val="TAR"/>
              <w:rPr>
                <w:rFonts w:cs="Arial"/>
                <w:sz w:val="16"/>
                <w:szCs w:val="16"/>
              </w:rPr>
            </w:pPr>
            <w:r w:rsidRPr="002255E9">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187D4FB5"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67A3AE" w14:textId="77777777" w:rsidR="00FC321B" w:rsidRPr="002255E9" w:rsidRDefault="00FC321B" w:rsidP="00604247">
            <w:pPr>
              <w:pStyle w:val="TAL"/>
              <w:rPr>
                <w:rFonts w:cs="Arial"/>
                <w:sz w:val="16"/>
                <w:szCs w:val="16"/>
              </w:rPr>
            </w:pPr>
            <w:r w:rsidRPr="002255E9">
              <w:rPr>
                <w:rFonts w:cs="Arial"/>
                <w:sz w:val="16"/>
                <w:szCs w:val="16"/>
              </w:rPr>
              <w:t>805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4FF0449" w14:textId="77777777" w:rsidR="00FC321B" w:rsidRPr="002255E9" w:rsidRDefault="00FC321B" w:rsidP="00604247">
            <w:pPr>
              <w:pStyle w:val="TAC"/>
              <w:rPr>
                <w:rFonts w:cs="Arial"/>
                <w:sz w:val="16"/>
                <w:szCs w:val="16"/>
              </w:rPr>
            </w:pPr>
            <w:r w:rsidRPr="002255E9">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6540F3B" w14:textId="77777777" w:rsidR="00FC321B" w:rsidRPr="002255E9" w:rsidRDefault="00FC321B" w:rsidP="00604247">
            <w:pPr>
              <w:pStyle w:val="TAC"/>
              <w:rPr>
                <w:rFonts w:cs="Arial"/>
                <w:sz w:val="16"/>
                <w:szCs w:val="16"/>
              </w:rPr>
            </w:pPr>
            <w:r w:rsidRPr="002255E9">
              <w:rPr>
                <w:rFonts w:cs="Arial"/>
                <w:sz w:val="16"/>
                <w:szCs w:val="16"/>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1D91271" w14:textId="77777777" w:rsidR="00FC321B" w:rsidRPr="002255E9" w:rsidRDefault="00FC321B" w:rsidP="00604247">
            <w:pPr>
              <w:pStyle w:val="TAC"/>
              <w:rPr>
                <w:rFonts w:cs="Arial"/>
                <w:sz w:val="16"/>
                <w:szCs w:val="16"/>
              </w:rPr>
            </w:pPr>
            <w:r w:rsidRPr="002255E9">
              <w:rPr>
                <w:rFonts w:cs="Arial"/>
                <w:sz w:val="16"/>
                <w:szCs w:val="16"/>
              </w:rPr>
              <w:t xml:space="preserve"> 12, 15</w:t>
            </w:r>
          </w:p>
        </w:tc>
      </w:tr>
      <w:tr w:rsidR="00FC321B" w:rsidRPr="002255E9" w14:paraId="59048B02"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31DD43DC" w14:textId="77777777" w:rsidR="00FC321B" w:rsidRPr="002255E9" w:rsidRDefault="00FC321B" w:rsidP="00604247">
            <w:pPr>
              <w:pStyle w:val="TAC"/>
              <w:rPr>
                <w:rFonts w:cs="Arial"/>
                <w:sz w:val="16"/>
                <w:szCs w:val="16"/>
              </w:rPr>
            </w:pPr>
            <w:r w:rsidRPr="002255E9">
              <w:rPr>
                <w:rFonts w:cs="Arial"/>
                <w:sz w:val="16"/>
                <w:szCs w:val="16"/>
              </w:rPr>
              <w:t>17</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08110C9" w14:textId="77777777" w:rsidR="00FC321B" w:rsidRPr="002255E9" w:rsidRDefault="00FC321B" w:rsidP="00604247">
            <w:pPr>
              <w:pStyle w:val="TAL"/>
              <w:rPr>
                <w:rFonts w:cs="Arial"/>
                <w:sz w:val="16"/>
                <w:szCs w:val="16"/>
              </w:rPr>
            </w:pPr>
            <w:r w:rsidRPr="002255E9">
              <w:rPr>
                <w:rFonts w:cs="Arial"/>
                <w:sz w:val="16"/>
                <w:szCs w:val="16"/>
              </w:rPr>
              <w:t>E-UTRA Band 2, 5, 13, 14, 17</w:t>
            </w:r>
            <w:r w:rsidRPr="002255E9">
              <w:rPr>
                <w:rFonts w:cs="Arial"/>
                <w:sz w:val="16"/>
                <w:szCs w:val="16"/>
                <w:lang w:eastAsia="zh-CN"/>
              </w:rPr>
              <w:t>, 24, 25, 26, 27, 30, 41,</w:t>
            </w:r>
            <w:r w:rsidRPr="002255E9">
              <w:rPr>
                <w:rFonts w:cs="Arial"/>
                <w:sz w:val="16"/>
                <w:szCs w:val="16"/>
              </w:rPr>
              <w:t xml:space="preserve"> 54, 70,</w:t>
            </w:r>
            <w:r w:rsidRPr="002255E9">
              <w:rPr>
                <w:rFonts w:cs="Arial"/>
                <w:sz w:val="16"/>
                <w:szCs w:val="16"/>
                <w:lang w:eastAsia="zh-CN"/>
              </w:rPr>
              <w:t xml:space="preserve"> 71</w:t>
            </w:r>
            <w:r w:rsidRPr="002255E9">
              <w:rPr>
                <w:rFonts w:cs="Arial"/>
                <w:sz w:val="16"/>
                <w:szCs w:val="16"/>
              </w:rPr>
              <w:t>, 74, 103</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26DBBE5"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6CE27F9"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DE01E86"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9FFD4D2"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6944379"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0ED41DC" w14:textId="77777777" w:rsidR="00FC321B" w:rsidRPr="002255E9" w:rsidRDefault="00FC321B" w:rsidP="00604247">
            <w:pPr>
              <w:pStyle w:val="TAC"/>
              <w:rPr>
                <w:rFonts w:cs="Arial"/>
                <w:sz w:val="16"/>
                <w:szCs w:val="16"/>
              </w:rPr>
            </w:pPr>
          </w:p>
        </w:tc>
      </w:tr>
      <w:tr w:rsidR="00FC321B" w:rsidRPr="002255E9" w14:paraId="77FDE521"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E55AFC2"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58446BC2" w14:textId="77777777" w:rsidR="00FC321B" w:rsidRPr="002255E9" w:rsidRDefault="00FC321B" w:rsidP="00604247">
            <w:pPr>
              <w:pStyle w:val="TAL"/>
              <w:rPr>
                <w:rFonts w:cs="Arial"/>
                <w:sz w:val="16"/>
                <w:szCs w:val="16"/>
              </w:rPr>
            </w:pPr>
            <w:r w:rsidRPr="002255E9">
              <w:rPr>
                <w:rFonts w:cs="Arial"/>
                <w:sz w:val="16"/>
                <w:szCs w:val="16"/>
              </w:rPr>
              <w:t xml:space="preserve">E-UTRA Band </w:t>
            </w:r>
            <w:proofErr w:type="gramStart"/>
            <w:r w:rsidRPr="002255E9">
              <w:rPr>
                <w:rFonts w:cs="Arial"/>
                <w:sz w:val="16"/>
                <w:szCs w:val="16"/>
              </w:rPr>
              <w:t>4,  50</w:t>
            </w:r>
            <w:proofErr w:type="gramEnd"/>
            <w:r w:rsidRPr="002255E9">
              <w:rPr>
                <w:rFonts w:cs="Arial"/>
                <w:sz w:val="16"/>
                <w:szCs w:val="16"/>
              </w:rPr>
              <w:t>, 51, 53, 54, 66</w:t>
            </w:r>
          </w:p>
          <w:p w14:paraId="53E6D9DA" w14:textId="77777777" w:rsidR="00FC321B" w:rsidRPr="002255E9" w:rsidRDefault="00FC321B" w:rsidP="00604247">
            <w:pPr>
              <w:pStyle w:val="TAL"/>
              <w:rPr>
                <w:rFonts w:cs="Arial"/>
                <w:sz w:val="16"/>
                <w:szCs w:val="16"/>
              </w:rPr>
            </w:pPr>
            <w:r w:rsidRPr="002255E9">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A405B02"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1F03B42"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81E4385"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C11186A"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6E25ED8"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55D511F"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501E7215"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24C1F25"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D53A789" w14:textId="77777777" w:rsidR="00FC321B" w:rsidRPr="002255E9" w:rsidRDefault="00FC321B" w:rsidP="00604247">
            <w:pPr>
              <w:pStyle w:val="TAL"/>
              <w:rPr>
                <w:rFonts w:cs="Arial"/>
                <w:sz w:val="16"/>
                <w:szCs w:val="16"/>
              </w:rPr>
            </w:pPr>
            <w:r w:rsidRPr="002255E9">
              <w:rPr>
                <w:rFonts w:cs="Arial"/>
                <w:sz w:val="16"/>
                <w:szCs w:val="16"/>
              </w:rPr>
              <w:t>E-UTRA Band 12</w:t>
            </w:r>
            <w:r w:rsidRPr="002255E9">
              <w:rPr>
                <w:rFonts w:cs="Arial"/>
                <w:sz w:val="16"/>
                <w:szCs w:val="16"/>
                <w:lang w:eastAsia="zh-CN"/>
              </w:rPr>
              <w:t>, 48, 85</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D4EE51F"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6B8B280"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6A4A2FB"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50D3FCA"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8550299"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05175BD"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3A2A4EE4"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3B0B5FBB" w14:textId="77777777" w:rsidR="00FC321B" w:rsidRPr="002255E9" w:rsidRDefault="00FC321B" w:rsidP="00604247">
            <w:pPr>
              <w:pStyle w:val="TAC"/>
              <w:rPr>
                <w:rFonts w:cs="Arial"/>
                <w:sz w:val="16"/>
                <w:szCs w:val="16"/>
              </w:rPr>
            </w:pPr>
            <w:r w:rsidRPr="002255E9">
              <w:rPr>
                <w:rFonts w:cs="Arial"/>
                <w:sz w:val="16"/>
                <w:szCs w:val="16"/>
              </w:rPr>
              <w:t>18</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E645177" w14:textId="77777777" w:rsidR="00FC321B" w:rsidRPr="002255E9" w:rsidRDefault="00FC321B" w:rsidP="00604247">
            <w:pPr>
              <w:pStyle w:val="TAL"/>
              <w:rPr>
                <w:rFonts w:cs="Arial"/>
                <w:sz w:val="16"/>
                <w:szCs w:val="16"/>
                <w:lang w:eastAsia="zh-CN"/>
              </w:rPr>
            </w:pPr>
            <w:r w:rsidRPr="002255E9">
              <w:rPr>
                <w:rFonts w:cs="Arial"/>
                <w:sz w:val="16"/>
                <w:szCs w:val="16"/>
              </w:rPr>
              <w:t>E-UTRA Band 1, 3, 11, 21, 34, 40, 42, 65</w:t>
            </w:r>
          </w:p>
          <w:p w14:paraId="2996157A" w14:textId="77777777" w:rsidR="00FC321B" w:rsidRPr="002255E9" w:rsidRDefault="00FC321B" w:rsidP="00604247">
            <w:pPr>
              <w:pStyle w:val="TAL"/>
              <w:rPr>
                <w:rFonts w:cs="Arial"/>
                <w:sz w:val="16"/>
                <w:szCs w:val="16"/>
              </w:rPr>
            </w:pPr>
            <w:r w:rsidRPr="002255E9">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DC2BB97"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2A37AA1"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4A4462F"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D254ECA"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B4C93CB"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3CEA8B0" w14:textId="77777777" w:rsidR="00FC321B" w:rsidRPr="002255E9" w:rsidRDefault="00FC321B" w:rsidP="00604247">
            <w:pPr>
              <w:pStyle w:val="TAC"/>
              <w:rPr>
                <w:rFonts w:cs="Arial"/>
                <w:sz w:val="16"/>
                <w:szCs w:val="16"/>
              </w:rPr>
            </w:pPr>
          </w:p>
        </w:tc>
      </w:tr>
      <w:tr w:rsidR="00FC321B" w:rsidRPr="002255E9" w14:paraId="26DC620B"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4214A56"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C2D7FFD" w14:textId="77777777" w:rsidR="00FC321B" w:rsidRPr="002255E9" w:rsidRDefault="00FC321B" w:rsidP="00604247">
            <w:pPr>
              <w:pStyle w:val="TAL"/>
              <w:rPr>
                <w:rFonts w:cs="Arial"/>
                <w:sz w:val="16"/>
                <w:szCs w:val="16"/>
              </w:rPr>
            </w:pPr>
            <w:r w:rsidRPr="002255E9">
              <w:rPr>
                <w:sz w:val="16"/>
                <w:szCs w:val="16"/>
              </w:rPr>
              <w:t>NR Band n77</w:t>
            </w:r>
            <w:r w:rsidRPr="002255E9">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893CFF9"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99E4CBC"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8F2BADC"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2F77FB6"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EB3146"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8CE2132"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75712909"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FAA0288"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83000A2"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4952FFB" w14:textId="77777777" w:rsidR="00FC321B" w:rsidRPr="002255E9" w:rsidRDefault="00FC321B" w:rsidP="00604247">
            <w:pPr>
              <w:pStyle w:val="TAR"/>
              <w:rPr>
                <w:rFonts w:cs="Arial"/>
                <w:sz w:val="16"/>
                <w:szCs w:val="16"/>
              </w:rPr>
            </w:pPr>
            <w:r w:rsidRPr="002255E9">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A5E5D97"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139468B" w14:textId="77777777" w:rsidR="00FC321B" w:rsidRPr="002255E9" w:rsidRDefault="00FC321B" w:rsidP="00604247">
            <w:pPr>
              <w:pStyle w:val="TAL"/>
              <w:rPr>
                <w:rFonts w:cs="Arial"/>
                <w:sz w:val="16"/>
                <w:szCs w:val="16"/>
              </w:rPr>
            </w:pPr>
            <w:r w:rsidRPr="002255E9">
              <w:rPr>
                <w:rFonts w:cs="Arial"/>
                <w:sz w:val="16"/>
                <w:szCs w:val="16"/>
              </w:rPr>
              <w:t>799</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D54106D"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D06D57A"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A3885C8" w14:textId="77777777" w:rsidR="00FC321B" w:rsidRPr="002255E9" w:rsidRDefault="00FC321B" w:rsidP="00604247">
            <w:pPr>
              <w:pStyle w:val="TAC"/>
              <w:rPr>
                <w:rFonts w:cs="Arial"/>
                <w:sz w:val="16"/>
                <w:szCs w:val="16"/>
              </w:rPr>
            </w:pPr>
          </w:p>
        </w:tc>
      </w:tr>
      <w:tr w:rsidR="00FC321B" w:rsidRPr="002255E9" w14:paraId="6BF496C2"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140473E"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9F9CA7F"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EDA5416" w14:textId="77777777" w:rsidR="00FC321B" w:rsidRPr="002255E9" w:rsidRDefault="00FC321B" w:rsidP="00604247">
            <w:pPr>
              <w:pStyle w:val="TAR"/>
              <w:rPr>
                <w:rFonts w:cs="Arial"/>
                <w:sz w:val="16"/>
                <w:szCs w:val="16"/>
              </w:rPr>
            </w:pPr>
            <w:r w:rsidRPr="002255E9">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8D8A3B1"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A0C6CA7" w14:textId="77777777" w:rsidR="00FC321B" w:rsidRPr="002255E9" w:rsidRDefault="00FC321B" w:rsidP="00604247">
            <w:pPr>
              <w:pStyle w:val="TAL"/>
              <w:rPr>
                <w:rFonts w:cs="Arial"/>
                <w:sz w:val="16"/>
                <w:szCs w:val="16"/>
              </w:rPr>
            </w:pPr>
            <w:r w:rsidRPr="002255E9">
              <w:rPr>
                <w:rFonts w:cs="Arial"/>
                <w:sz w:val="16"/>
                <w:szCs w:val="16"/>
              </w:rPr>
              <w:t>803</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49B13B14" w14:textId="77777777" w:rsidR="00FC321B" w:rsidRPr="002255E9" w:rsidRDefault="00FC321B" w:rsidP="00604247">
            <w:pPr>
              <w:pStyle w:val="TAC"/>
              <w:rPr>
                <w:rFonts w:cs="Arial"/>
                <w:sz w:val="16"/>
                <w:szCs w:val="16"/>
              </w:rPr>
            </w:pPr>
            <w:r w:rsidRPr="002255E9">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F344436"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3298C36"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1DA9281E"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1487197"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733A617A"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1BA8B4B" w14:textId="77777777" w:rsidR="00FC321B" w:rsidRPr="002255E9" w:rsidRDefault="00FC321B" w:rsidP="00604247">
            <w:pPr>
              <w:pStyle w:val="TAR"/>
              <w:rPr>
                <w:rFonts w:cs="Arial"/>
                <w:sz w:val="16"/>
                <w:szCs w:val="16"/>
              </w:rPr>
            </w:pPr>
            <w:r w:rsidRPr="002255E9">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C7E8D66"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E032AAA" w14:textId="77777777" w:rsidR="00FC321B" w:rsidRPr="002255E9" w:rsidRDefault="00FC321B" w:rsidP="00604247">
            <w:pPr>
              <w:pStyle w:val="TAL"/>
              <w:rPr>
                <w:rFonts w:cs="Arial"/>
                <w:sz w:val="16"/>
                <w:szCs w:val="16"/>
              </w:rPr>
            </w:pPr>
            <w:r w:rsidRPr="002255E9">
              <w:rPr>
                <w:rFonts w:cs="Arial"/>
                <w:sz w:val="16"/>
                <w:szCs w:val="16"/>
              </w:rPr>
              <w:t>890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A88A6D5" w14:textId="77777777" w:rsidR="00FC321B" w:rsidRPr="002255E9" w:rsidRDefault="00FC321B" w:rsidP="00604247">
            <w:pPr>
              <w:pStyle w:val="TAC"/>
              <w:rPr>
                <w:rFonts w:cs="Arial"/>
                <w:sz w:val="16"/>
                <w:szCs w:val="16"/>
              </w:rPr>
            </w:pPr>
            <w:r w:rsidRPr="002255E9">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7750296"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EF0F9BA" w14:textId="77777777" w:rsidR="00FC321B" w:rsidRPr="002255E9" w:rsidRDefault="00FC321B" w:rsidP="00604247">
            <w:pPr>
              <w:pStyle w:val="TAC"/>
              <w:rPr>
                <w:rFonts w:cs="Arial"/>
                <w:sz w:val="16"/>
                <w:szCs w:val="16"/>
              </w:rPr>
            </w:pPr>
          </w:p>
        </w:tc>
      </w:tr>
      <w:tr w:rsidR="00FC321B" w:rsidRPr="002255E9" w14:paraId="0283DE0A"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D74CEAD"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529C381"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E3DDAB2" w14:textId="77777777" w:rsidR="00FC321B" w:rsidRPr="002255E9" w:rsidRDefault="00FC321B" w:rsidP="00604247">
            <w:pPr>
              <w:pStyle w:val="TAR"/>
              <w:rPr>
                <w:rFonts w:cs="Arial"/>
                <w:sz w:val="16"/>
                <w:szCs w:val="16"/>
              </w:rPr>
            </w:pPr>
            <w:r w:rsidRPr="002255E9">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5FBA64C"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2277DF5" w14:textId="77777777" w:rsidR="00FC321B" w:rsidRPr="002255E9" w:rsidRDefault="00FC321B" w:rsidP="00604247">
            <w:pPr>
              <w:pStyle w:val="TAL"/>
              <w:rPr>
                <w:rFonts w:cs="Arial"/>
                <w:sz w:val="16"/>
                <w:szCs w:val="16"/>
              </w:rPr>
            </w:pPr>
            <w:r w:rsidRPr="002255E9">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01823BA"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91F7CD8"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805686C" w14:textId="77777777" w:rsidR="00FC321B" w:rsidRPr="002255E9" w:rsidRDefault="00FC321B" w:rsidP="00604247">
            <w:pPr>
              <w:pStyle w:val="TAC"/>
              <w:rPr>
                <w:rFonts w:cs="Arial"/>
                <w:sz w:val="16"/>
                <w:szCs w:val="16"/>
              </w:rPr>
            </w:pPr>
          </w:p>
        </w:tc>
      </w:tr>
      <w:tr w:rsidR="00FC321B" w:rsidRPr="002255E9" w14:paraId="7A0076C4"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7E9E134"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2714AE2"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F52730D" w14:textId="77777777" w:rsidR="00FC321B" w:rsidRPr="002255E9" w:rsidRDefault="00FC321B" w:rsidP="00604247">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914A759"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864C1D9" w14:textId="77777777" w:rsidR="00FC321B" w:rsidRPr="002255E9" w:rsidRDefault="00FC321B" w:rsidP="00604247">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C6D645E" w14:textId="77777777" w:rsidR="00FC321B" w:rsidRPr="002255E9" w:rsidRDefault="00FC321B" w:rsidP="00604247">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B04F61" w14:textId="77777777" w:rsidR="00FC321B" w:rsidRPr="002255E9" w:rsidRDefault="00FC321B" w:rsidP="00604247">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5E1FEFF" w14:textId="77777777" w:rsidR="00FC321B" w:rsidRPr="002255E9" w:rsidRDefault="00FC321B" w:rsidP="00604247">
            <w:pPr>
              <w:pStyle w:val="TAC"/>
              <w:rPr>
                <w:rFonts w:cs="Arial"/>
                <w:sz w:val="16"/>
                <w:szCs w:val="16"/>
              </w:rPr>
            </w:pPr>
            <w:r w:rsidRPr="002255E9">
              <w:rPr>
                <w:rFonts w:cs="Arial"/>
                <w:sz w:val="16"/>
                <w:szCs w:val="16"/>
              </w:rPr>
              <w:t>8</w:t>
            </w:r>
          </w:p>
        </w:tc>
      </w:tr>
      <w:tr w:rsidR="00FC321B" w:rsidRPr="002255E9" w14:paraId="1DF6EF36"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ED94040"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F82CB9C"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7CA2353" w14:textId="77777777" w:rsidR="00FC321B" w:rsidRPr="002255E9" w:rsidRDefault="00FC321B" w:rsidP="00604247">
            <w:pPr>
              <w:pStyle w:val="TAR"/>
              <w:rPr>
                <w:rFonts w:cs="Arial"/>
                <w:sz w:val="16"/>
                <w:szCs w:val="16"/>
              </w:rPr>
            </w:pPr>
            <w:r w:rsidRPr="002255E9">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0B9E02C"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5D9DA98" w14:textId="77777777" w:rsidR="00FC321B" w:rsidRPr="002255E9" w:rsidRDefault="00FC321B" w:rsidP="00604247">
            <w:pPr>
              <w:pStyle w:val="TAL"/>
              <w:rPr>
                <w:rFonts w:cs="Arial"/>
                <w:sz w:val="16"/>
                <w:szCs w:val="16"/>
              </w:rPr>
            </w:pPr>
            <w:r w:rsidRPr="002255E9">
              <w:rPr>
                <w:rFonts w:cs="Arial"/>
                <w:sz w:val="16"/>
                <w:szCs w:val="16"/>
              </w:rPr>
              <w:t>2575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1A3AE32"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F5E77BF"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624D473" w14:textId="77777777" w:rsidR="00FC321B" w:rsidRPr="002255E9" w:rsidRDefault="00FC321B" w:rsidP="00604247">
            <w:pPr>
              <w:pStyle w:val="TAC"/>
              <w:rPr>
                <w:rFonts w:cs="Arial"/>
                <w:sz w:val="16"/>
                <w:szCs w:val="16"/>
              </w:rPr>
            </w:pPr>
          </w:p>
        </w:tc>
      </w:tr>
      <w:tr w:rsidR="00FC321B" w:rsidRPr="002255E9" w14:paraId="3D4F91BE"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5439D45"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DF531D1" w14:textId="77777777" w:rsidR="00FC321B" w:rsidRPr="002255E9" w:rsidRDefault="00FC321B" w:rsidP="00604247">
            <w:pPr>
              <w:pStyle w:val="TAC"/>
              <w:jc w:val="left"/>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284D8EC" w14:textId="77777777" w:rsidR="00FC321B" w:rsidRPr="002255E9" w:rsidRDefault="00FC321B" w:rsidP="00604247">
            <w:pPr>
              <w:pStyle w:val="TAH"/>
              <w:jc w:val="right"/>
              <w:rPr>
                <w:rFonts w:cs="Arial"/>
                <w:b w:val="0"/>
                <w:sz w:val="16"/>
                <w:szCs w:val="16"/>
              </w:rPr>
            </w:pPr>
            <w:r w:rsidRPr="002255E9">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D829FD7" w14:textId="77777777" w:rsidR="00FC321B" w:rsidRPr="002255E9" w:rsidRDefault="00FC321B" w:rsidP="00604247">
            <w:pPr>
              <w:pStyle w:val="FP"/>
              <w:jc w:val="center"/>
              <w:rPr>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73AC73D" w14:textId="77777777" w:rsidR="00FC321B" w:rsidRPr="002255E9" w:rsidRDefault="00FC321B" w:rsidP="00604247">
            <w:pPr>
              <w:pStyle w:val="TAC"/>
              <w:jc w:val="left"/>
              <w:rPr>
                <w:rFonts w:cs="Arial"/>
                <w:sz w:val="16"/>
                <w:szCs w:val="16"/>
              </w:rPr>
            </w:pPr>
            <w:r w:rsidRPr="002255E9">
              <w:rPr>
                <w:rFonts w:cs="Arial"/>
                <w:sz w:val="16"/>
                <w:szCs w:val="16"/>
              </w:rPr>
              <w:t>2645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4FA1140" w14:textId="77777777" w:rsidR="00FC321B" w:rsidRPr="002255E9" w:rsidRDefault="00FC321B" w:rsidP="00604247">
            <w:pPr>
              <w:pStyle w:val="FP"/>
              <w:jc w:val="center"/>
              <w:rPr>
                <w:sz w:val="16"/>
                <w:szCs w:val="16"/>
              </w:rPr>
            </w:pPr>
            <w:r w:rsidRPr="002255E9">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74B6E4" w14:textId="77777777" w:rsidR="00FC321B" w:rsidRPr="002255E9" w:rsidRDefault="00FC321B" w:rsidP="00604247">
            <w:pPr>
              <w:pStyle w:val="FP"/>
              <w:jc w:val="center"/>
              <w:rPr>
                <w:sz w:val="16"/>
                <w:szCs w:val="16"/>
              </w:rPr>
            </w:pPr>
            <w:r w:rsidRPr="002255E9">
              <w:rPr>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0991F38" w14:textId="77777777" w:rsidR="00FC321B" w:rsidRPr="002255E9" w:rsidRDefault="00FC321B" w:rsidP="00604247">
            <w:pPr>
              <w:pStyle w:val="FP"/>
              <w:jc w:val="center"/>
              <w:rPr>
                <w:sz w:val="16"/>
                <w:szCs w:val="16"/>
              </w:rPr>
            </w:pPr>
          </w:p>
        </w:tc>
      </w:tr>
      <w:tr w:rsidR="00FC321B" w:rsidRPr="002255E9" w14:paraId="1E1ABA79"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3096FD2B" w14:textId="77777777" w:rsidR="00FC321B" w:rsidRPr="002255E9" w:rsidRDefault="00FC321B" w:rsidP="00604247">
            <w:pPr>
              <w:pStyle w:val="TAC"/>
              <w:rPr>
                <w:rFonts w:cs="Arial"/>
                <w:sz w:val="16"/>
                <w:szCs w:val="16"/>
              </w:rPr>
            </w:pPr>
            <w:r w:rsidRPr="002255E9">
              <w:rPr>
                <w:rFonts w:cs="Arial"/>
                <w:sz w:val="16"/>
                <w:szCs w:val="16"/>
              </w:rPr>
              <w:t>19</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B7B179D" w14:textId="77777777" w:rsidR="00FC321B" w:rsidRPr="002255E9" w:rsidRDefault="00FC321B" w:rsidP="00604247">
            <w:pPr>
              <w:pStyle w:val="TAL"/>
              <w:rPr>
                <w:rFonts w:cs="Arial"/>
                <w:sz w:val="16"/>
                <w:szCs w:val="16"/>
                <w:lang w:eastAsia="zh-CN"/>
              </w:rPr>
            </w:pPr>
            <w:r w:rsidRPr="002255E9">
              <w:rPr>
                <w:rFonts w:cs="Arial"/>
                <w:sz w:val="16"/>
                <w:szCs w:val="16"/>
              </w:rPr>
              <w:t>E-UTRA Band 1, 3, 11, 21, 28, 34, 40, 42, 65</w:t>
            </w:r>
          </w:p>
          <w:p w14:paraId="2C45B655" w14:textId="77777777" w:rsidR="00FC321B" w:rsidRPr="002255E9" w:rsidRDefault="00FC321B" w:rsidP="00604247">
            <w:pPr>
              <w:pStyle w:val="TAL"/>
              <w:rPr>
                <w:rFonts w:cs="Arial"/>
                <w:sz w:val="16"/>
                <w:szCs w:val="16"/>
              </w:rPr>
            </w:pPr>
            <w:r w:rsidRPr="002255E9">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9709B9F"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00ED3D7"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3E1B7F9"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555B8F44"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4940C4E"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EA8D5B1" w14:textId="77777777" w:rsidR="00FC321B" w:rsidRPr="002255E9" w:rsidRDefault="00FC321B" w:rsidP="00604247">
            <w:pPr>
              <w:pStyle w:val="TAC"/>
              <w:rPr>
                <w:rFonts w:cs="Arial"/>
                <w:sz w:val="16"/>
                <w:szCs w:val="16"/>
              </w:rPr>
            </w:pPr>
          </w:p>
        </w:tc>
      </w:tr>
      <w:tr w:rsidR="00FC321B" w:rsidRPr="002255E9" w14:paraId="4AA02938"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2707F44"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0CEF5DF" w14:textId="77777777" w:rsidR="00FC321B" w:rsidRPr="002255E9" w:rsidRDefault="00FC321B" w:rsidP="00604247">
            <w:pPr>
              <w:pStyle w:val="TAL"/>
              <w:rPr>
                <w:rFonts w:cs="Arial"/>
                <w:sz w:val="16"/>
                <w:szCs w:val="16"/>
              </w:rPr>
            </w:pPr>
            <w:r w:rsidRPr="002255E9">
              <w:rPr>
                <w:sz w:val="16"/>
                <w:szCs w:val="16"/>
              </w:rPr>
              <w:t>NR Band n77</w:t>
            </w:r>
            <w:r w:rsidRPr="002255E9">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EBB3F43"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076B040"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45468F5"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554B5372"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5CD3174"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BEEFE56"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72D62542"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D5A2C78"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76903B7"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2C02A37" w14:textId="77777777" w:rsidR="00FC321B" w:rsidRPr="002255E9" w:rsidRDefault="00FC321B" w:rsidP="00604247">
            <w:pPr>
              <w:pStyle w:val="TAR"/>
              <w:rPr>
                <w:rFonts w:cs="Arial"/>
                <w:sz w:val="16"/>
                <w:szCs w:val="16"/>
              </w:rPr>
            </w:pPr>
            <w:r w:rsidRPr="002255E9">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1207CAA"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65B42D3" w14:textId="77777777" w:rsidR="00FC321B" w:rsidRPr="002255E9" w:rsidRDefault="00FC321B" w:rsidP="00604247">
            <w:pPr>
              <w:pStyle w:val="TAL"/>
              <w:rPr>
                <w:rFonts w:cs="Arial"/>
                <w:sz w:val="16"/>
                <w:szCs w:val="16"/>
              </w:rPr>
            </w:pPr>
            <w:r w:rsidRPr="002255E9">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61F73EC"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FAEC673"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F001FF0" w14:textId="77777777" w:rsidR="00FC321B" w:rsidRPr="002255E9" w:rsidRDefault="00FC321B" w:rsidP="00604247">
            <w:pPr>
              <w:pStyle w:val="TAC"/>
              <w:rPr>
                <w:rFonts w:cs="Arial"/>
                <w:sz w:val="16"/>
                <w:szCs w:val="16"/>
              </w:rPr>
            </w:pPr>
          </w:p>
        </w:tc>
      </w:tr>
      <w:tr w:rsidR="00FC321B" w:rsidRPr="002255E9" w14:paraId="67FD8C28" w14:textId="77777777" w:rsidTr="00604247">
        <w:trPr>
          <w:gridAfter w:val="1"/>
          <w:wAfter w:w="6" w:type="dxa"/>
          <w:trHeight w:val="178"/>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C60448C"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432742B"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E9F7023" w14:textId="77777777" w:rsidR="00FC321B" w:rsidRPr="002255E9" w:rsidRDefault="00FC321B" w:rsidP="00604247">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59DB261"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DD0E789" w14:textId="77777777" w:rsidR="00FC321B" w:rsidRPr="002255E9" w:rsidRDefault="00FC321B" w:rsidP="00604247">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24F6ABB" w14:textId="77777777" w:rsidR="00FC321B" w:rsidRPr="002255E9" w:rsidRDefault="00FC321B" w:rsidP="00604247">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BBE5A5B" w14:textId="77777777" w:rsidR="00FC321B" w:rsidRPr="002255E9" w:rsidRDefault="00FC321B" w:rsidP="00604247">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09D2768" w14:textId="77777777" w:rsidR="00FC321B" w:rsidRPr="002255E9" w:rsidRDefault="00FC321B" w:rsidP="00604247">
            <w:pPr>
              <w:pStyle w:val="TAC"/>
              <w:rPr>
                <w:rFonts w:cs="Arial"/>
                <w:sz w:val="16"/>
                <w:szCs w:val="16"/>
              </w:rPr>
            </w:pPr>
            <w:r w:rsidRPr="002255E9">
              <w:rPr>
                <w:rFonts w:cs="Arial"/>
                <w:sz w:val="16"/>
                <w:szCs w:val="16"/>
              </w:rPr>
              <w:t>8</w:t>
            </w:r>
          </w:p>
        </w:tc>
      </w:tr>
      <w:tr w:rsidR="00FC321B" w:rsidRPr="002255E9" w14:paraId="03211490" w14:textId="77777777" w:rsidTr="00604247">
        <w:trPr>
          <w:gridAfter w:val="1"/>
          <w:wAfter w:w="6" w:type="dxa"/>
          <w:trHeight w:val="178"/>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4F6D066"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BA581D2"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7720192" w14:textId="77777777" w:rsidR="00FC321B" w:rsidRPr="002255E9" w:rsidRDefault="00FC321B" w:rsidP="00604247">
            <w:pPr>
              <w:pStyle w:val="TAR"/>
              <w:rPr>
                <w:rFonts w:cs="Arial"/>
                <w:sz w:val="16"/>
                <w:szCs w:val="16"/>
              </w:rPr>
            </w:pPr>
            <w:r w:rsidRPr="002255E9">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BB3254B"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2AA6D43" w14:textId="77777777" w:rsidR="00FC321B" w:rsidRPr="002255E9" w:rsidRDefault="00FC321B" w:rsidP="00604247">
            <w:pPr>
              <w:pStyle w:val="TAL"/>
              <w:rPr>
                <w:rFonts w:cs="Arial"/>
                <w:sz w:val="16"/>
                <w:szCs w:val="16"/>
              </w:rPr>
            </w:pPr>
            <w:r w:rsidRPr="002255E9">
              <w:rPr>
                <w:rFonts w:cs="Arial"/>
                <w:sz w:val="16"/>
                <w:szCs w:val="16"/>
              </w:rPr>
              <w:t>2575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F2E73F7"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4238F4A"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33CEB70" w14:textId="77777777" w:rsidR="00FC321B" w:rsidRPr="002255E9" w:rsidRDefault="00FC321B" w:rsidP="00604247">
            <w:pPr>
              <w:pStyle w:val="TAC"/>
              <w:rPr>
                <w:rFonts w:cs="Arial"/>
                <w:sz w:val="16"/>
                <w:szCs w:val="16"/>
              </w:rPr>
            </w:pPr>
          </w:p>
        </w:tc>
      </w:tr>
      <w:tr w:rsidR="00FC321B" w:rsidRPr="002255E9" w14:paraId="602648EE"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71E88F1"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59785AF8" w14:textId="77777777" w:rsidR="00FC321B" w:rsidRPr="002255E9" w:rsidRDefault="00FC321B" w:rsidP="00604247">
            <w:pPr>
              <w:pStyle w:val="TAC"/>
              <w:jc w:val="left"/>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946CFA1" w14:textId="77777777" w:rsidR="00FC321B" w:rsidRPr="002255E9" w:rsidRDefault="00FC321B" w:rsidP="00604247">
            <w:pPr>
              <w:pStyle w:val="TAH"/>
              <w:jc w:val="right"/>
              <w:rPr>
                <w:rFonts w:cs="Arial"/>
                <w:b w:val="0"/>
                <w:sz w:val="16"/>
                <w:szCs w:val="16"/>
              </w:rPr>
            </w:pPr>
            <w:r w:rsidRPr="002255E9">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C985724" w14:textId="77777777" w:rsidR="00FC321B" w:rsidRPr="002255E9" w:rsidRDefault="00FC321B" w:rsidP="00604247">
            <w:pPr>
              <w:pStyle w:val="FP"/>
              <w:jc w:val="center"/>
              <w:rPr>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B53B919" w14:textId="77777777" w:rsidR="00FC321B" w:rsidRPr="002255E9" w:rsidRDefault="00FC321B" w:rsidP="00604247">
            <w:pPr>
              <w:pStyle w:val="TAC"/>
              <w:jc w:val="left"/>
              <w:rPr>
                <w:rFonts w:cs="Arial"/>
                <w:sz w:val="16"/>
                <w:szCs w:val="16"/>
              </w:rPr>
            </w:pPr>
            <w:r w:rsidRPr="002255E9">
              <w:rPr>
                <w:rFonts w:cs="Arial"/>
                <w:sz w:val="16"/>
                <w:szCs w:val="16"/>
              </w:rPr>
              <w:t>2645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5F0D6B1" w14:textId="77777777" w:rsidR="00FC321B" w:rsidRPr="002255E9" w:rsidRDefault="00FC321B" w:rsidP="00604247">
            <w:pPr>
              <w:pStyle w:val="TAC"/>
              <w:rPr>
                <w:sz w:val="16"/>
                <w:szCs w:val="16"/>
              </w:rPr>
            </w:pPr>
            <w:r w:rsidRPr="002255E9">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368F947" w14:textId="77777777" w:rsidR="00FC321B" w:rsidRPr="002255E9" w:rsidRDefault="00FC321B" w:rsidP="00604247">
            <w:pPr>
              <w:pStyle w:val="TAC"/>
              <w:rPr>
                <w:sz w:val="16"/>
                <w:szCs w:val="16"/>
              </w:rPr>
            </w:pPr>
            <w:r w:rsidRPr="002255E9">
              <w:rPr>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D2FDC60" w14:textId="77777777" w:rsidR="00FC321B" w:rsidRPr="002255E9" w:rsidRDefault="00FC321B" w:rsidP="00604247">
            <w:pPr>
              <w:pStyle w:val="FP"/>
              <w:jc w:val="center"/>
              <w:rPr>
                <w:sz w:val="16"/>
                <w:szCs w:val="16"/>
              </w:rPr>
            </w:pPr>
          </w:p>
        </w:tc>
      </w:tr>
      <w:tr w:rsidR="00FC321B" w:rsidRPr="002255E9" w14:paraId="24983842"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37C8CE9E" w14:textId="77777777" w:rsidR="00FC321B" w:rsidRPr="002255E9" w:rsidRDefault="00FC321B" w:rsidP="00604247">
            <w:pPr>
              <w:pStyle w:val="TAC"/>
              <w:rPr>
                <w:rFonts w:cs="Arial"/>
                <w:sz w:val="16"/>
                <w:szCs w:val="16"/>
              </w:rPr>
            </w:pPr>
            <w:r w:rsidRPr="002255E9">
              <w:rPr>
                <w:rFonts w:cs="Arial"/>
                <w:sz w:val="16"/>
                <w:szCs w:val="16"/>
              </w:rPr>
              <w:t>20</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DAB5C6A" w14:textId="77777777" w:rsidR="00FC321B" w:rsidRPr="002255E9" w:rsidRDefault="00FC321B" w:rsidP="00604247">
            <w:pPr>
              <w:pStyle w:val="TAL"/>
              <w:rPr>
                <w:rFonts w:cs="Arial"/>
                <w:sz w:val="16"/>
                <w:szCs w:val="16"/>
              </w:rPr>
            </w:pPr>
            <w:r w:rsidRPr="002255E9">
              <w:rPr>
                <w:rFonts w:cs="Arial"/>
                <w:sz w:val="16"/>
                <w:szCs w:val="16"/>
              </w:rPr>
              <w:t>E-UTRA Band 1, 3, 7, 8, 22, 31, 32, 33, 34</w:t>
            </w:r>
            <w:r w:rsidRPr="002255E9">
              <w:rPr>
                <w:rFonts w:cs="Arial"/>
                <w:sz w:val="16"/>
                <w:szCs w:val="16"/>
                <w:lang w:eastAsia="zh-CN"/>
              </w:rPr>
              <w:t xml:space="preserve">, </w:t>
            </w:r>
            <w:r w:rsidRPr="002255E9">
              <w:rPr>
                <w:rFonts w:cs="Arial"/>
                <w:sz w:val="16"/>
                <w:szCs w:val="16"/>
              </w:rPr>
              <w:t xml:space="preserve">40, </w:t>
            </w:r>
            <w:r w:rsidRPr="002255E9">
              <w:rPr>
                <w:rFonts w:cs="Arial"/>
                <w:sz w:val="16"/>
                <w:szCs w:val="16"/>
                <w:lang w:eastAsia="zh-CN"/>
              </w:rPr>
              <w:t>43, 50, 51, 65, 67, 68</w:t>
            </w:r>
            <w:r w:rsidRPr="002255E9">
              <w:rPr>
                <w:rFonts w:cs="Arial"/>
                <w:sz w:val="16"/>
                <w:szCs w:val="16"/>
              </w:rPr>
              <w:t>, 72, 74</w:t>
            </w:r>
            <w:r w:rsidRPr="002255E9">
              <w:rPr>
                <w:rFonts w:cs="Arial"/>
                <w:sz w:val="16"/>
                <w:szCs w:val="16"/>
                <w:lang w:eastAsia="zh-CN"/>
              </w:rPr>
              <w:t>, 75, 76, 87, 88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2052042"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9B33DF9"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C5D4390"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0F5B771"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D8B3282"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01D7181" w14:textId="77777777" w:rsidR="00FC321B" w:rsidRPr="002255E9" w:rsidRDefault="00FC321B" w:rsidP="00604247">
            <w:pPr>
              <w:pStyle w:val="TAC"/>
              <w:rPr>
                <w:rFonts w:cs="Arial"/>
                <w:sz w:val="16"/>
                <w:szCs w:val="16"/>
              </w:rPr>
            </w:pPr>
          </w:p>
        </w:tc>
      </w:tr>
      <w:tr w:rsidR="00FC321B" w:rsidRPr="002255E9" w14:paraId="65385DDA"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EB30002"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4144A3C" w14:textId="77777777" w:rsidR="00FC321B" w:rsidRPr="002255E9" w:rsidRDefault="00FC321B" w:rsidP="00604247">
            <w:pPr>
              <w:pStyle w:val="TAL"/>
              <w:rPr>
                <w:rFonts w:cs="Arial"/>
                <w:sz w:val="16"/>
                <w:szCs w:val="16"/>
              </w:rPr>
            </w:pPr>
            <w:r w:rsidRPr="002255E9">
              <w:rPr>
                <w:rFonts w:cs="Arial"/>
                <w:sz w:val="16"/>
                <w:szCs w:val="16"/>
              </w:rPr>
              <w:t>E-UTRA Band 20</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9709CDE"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03EA58C"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E61CED7"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4948E5EC"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CA96415"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97128D5"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7A349112"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E75524E"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5E35992" w14:textId="77777777" w:rsidR="00FC321B" w:rsidRPr="002255E9" w:rsidRDefault="00FC321B" w:rsidP="00604247">
            <w:pPr>
              <w:pStyle w:val="TAL"/>
              <w:rPr>
                <w:rFonts w:cs="Arial"/>
                <w:sz w:val="16"/>
                <w:szCs w:val="16"/>
                <w:lang w:eastAsia="zh-CN"/>
              </w:rPr>
            </w:pPr>
            <w:r w:rsidRPr="002255E9">
              <w:rPr>
                <w:rFonts w:cs="Arial"/>
                <w:sz w:val="16"/>
                <w:szCs w:val="16"/>
              </w:rPr>
              <w:t>E-UTRA Band 38,</w:t>
            </w:r>
            <w:r w:rsidRPr="002255E9">
              <w:rPr>
                <w:rFonts w:cs="Arial"/>
                <w:sz w:val="16"/>
                <w:szCs w:val="16"/>
                <w:lang w:eastAsia="zh-CN"/>
              </w:rPr>
              <w:t xml:space="preserve"> 42</w:t>
            </w:r>
            <w:r w:rsidRPr="002255E9">
              <w:rPr>
                <w:rFonts w:cs="Arial"/>
                <w:sz w:val="16"/>
                <w:szCs w:val="16"/>
              </w:rPr>
              <w:t>, 52, 69</w:t>
            </w:r>
          </w:p>
          <w:p w14:paraId="6DF00AB5" w14:textId="77777777" w:rsidR="00FC321B" w:rsidRPr="002255E9" w:rsidRDefault="00FC321B" w:rsidP="00604247">
            <w:pPr>
              <w:pStyle w:val="TAL"/>
              <w:rPr>
                <w:rFonts w:cs="Arial"/>
                <w:sz w:val="16"/>
                <w:szCs w:val="16"/>
              </w:rPr>
            </w:pPr>
            <w:r w:rsidRPr="002255E9">
              <w:rPr>
                <w:sz w:val="16"/>
                <w:szCs w:val="16"/>
              </w:rPr>
              <w:t>NR Band n77</w:t>
            </w:r>
            <w:r w:rsidRPr="002255E9">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CD7A556"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7EE9727"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72994E0"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14129D2"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BEE2BF6"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B1971EE"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4C9A46D8"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DAE6908"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7003DBC"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F4D295E" w14:textId="77777777" w:rsidR="00FC321B" w:rsidRPr="002255E9" w:rsidRDefault="00FC321B" w:rsidP="00604247">
            <w:pPr>
              <w:pStyle w:val="TAR"/>
              <w:rPr>
                <w:rFonts w:cs="Arial"/>
                <w:sz w:val="16"/>
                <w:szCs w:val="16"/>
              </w:rPr>
            </w:pPr>
            <w:r w:rsidRPr="002255E9">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E38CD58"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42A8CC7" w14:textId="77777777" w:rsidR="00FC321B" w:rsidRPr="002255E9" w:rsidRDefault="00FC321B" w:rsidP="00604247">
            <w:pPr>
              <w:pStyle w:val="TAL"/>
              <w:rPr>
                <w:rFonts w:cs="Arial"/>
                <w:sz w:val="16"/>
                <w:szCs w:val="16"/>
              </w:rPr>
            </w:pPr>
            <w:r w:rsidRPr="002255E9">
              <w:rPr>
                <w:rFonts w:cs="Arial"/>
                <w:sz w:val="16"/>
                <w:szCs w:val="16"/>
              </w:rPr>
              <w:t>788</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F675FAC"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BCE17DB"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C762C9D" w14:textId="77777777" w:rsidR="00FC321B" w:rsidRPr="002255E9" w:rsidRDefault="00FC321B" w:rsidP="00604247">
            <w:pPr>
              <w:pStyle w:val="TAC"/>
              <w:rPr>
                <w:rFonts w:cs="Arial"/>
                <w:sz w:val="16"/>
                <w:szCs w:val="16"/>
              </w:rPr>
            </w:pPr>
          </w:p>
        </w:tc>
      </w:tr>
      <w:tr w:rsidR="00FC321B" w:rsidRPr="002255E9" w14:paraId="7FB684FF"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559CB511" w14:textId="77777777" w:rsidR="00FC321B" w:rsidRPr="002255E9" w:rsidRDefault="00FC321B" w:rsidP="00604247">
            <w:pPr>
              <w:pStyle w:val="TAC"/>
              <w:rPr>
                <w:rFonts w:cs="Arial"/>
                <w:sz w:val="16"/>
                <w:szCs w:val="16"/>
              </w:rPr>
            </w:pPr>
            <w:r w:rsidRPr="002255E9">
              <w:rPr>
                <w:rFonts w:cs="Arial"/>
                <w:sz w:val="16"/>
                <w:szCs w:val="16"/>
              </w:rPr>
              <w:t>21</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77DB3CE4" w14:textId="77777777" w:rsidR="00FC321B" w:rsidRPr="002255E9" w:rsidRDefault="00FC321B" w:rsidP="00604247">
            <w:pPr>
              <w:pStyle w:val="TAL"/>
              <w:rPr>
                <w:rFonts w:cs="Arial"/>
                <w:sz w:val="16"/>
                <w:szCs w:val="16"/>
                <w:lang w:eastAsia="zh-CN"/>
              </w:rPr>
            </w:pPr>
            <w:r w:rsidRPr="002255E9">
              <w:rPr>
                <w:rFonts w:cs="Arial"/>
                <w:sz w:val="16"/>
                <w:szCs w:val="16"/>
              </w:rPr>
              <w:t>E-UTRA Band 1, 3, 18, 19, 28, 34, 40, 42, 65</w:t>
            </w:r>
          </w:p>
          <w:p w14:paraId="30BBF05D" w14:textId="77777777" w:rsidR="00FC321B" w:rsidRPr="002255E9" w:rsidRDefault="00FC321B" w:rsidP="00604247">
            <w:pPr>
              <w:pStyle w:val="TAL"/>
              <w:rPr>
                <w:rFonts w:cs="Arial"/>
                <w:sz w:val="16"/>
                <w:szCs w:val="16"/>
              </w:rPr>
            </w:pPr>
            <w:r w:rsidRPr="002255E9">
              <w:rPr>
                <w:sz w:val="16"/>
                <w:szCs w:val="16"/>
              </w:rPr>
              <w:t>NR Band n77</w:t>
            </w:r>
            <w:r w:rsidRPr="002255E9">
              <w:rPr>
                <w:sz w:val="16"/>
                <w:szCs w:val="16"/>
                <w:lang w:eastAsia="zh-CN"/>
              </w:rPr>
              <w:t>, n78,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500EB17"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F4799E2"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8E76CB5"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1425476"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8AF24AF"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21F240C" w14:textId="77777777" w:rsidR="00FC321B" w:rsidRPr="002255E9" w:rsidRDefault="00FC321B" w:rsidP="00604247">
            <w:pPr>
              <w:pStyle w:val="TAC"/>
              <w:rPr>
                <w:rFonts w:cs="Arial"/>
                <w:sz w:val="16"/>
                <w:szCs w:val="16"/>
              </w:rPr>
            </w:pPr>
          </w:p>
        </w:tc>
      </w:tr>
      <w:tr w:rsidR="00FC321B" w:rsidRPr="002255E9" w14:paraId="3DC08A66"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8192407"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787CE7A"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008DF0F" w14:textId="77777777" w:rsidR="00FC321B" w:rsidRPr="002255E9" w:rsidRDefault="00FC321B" w:rsidP="00604247">
            <w:pPr>
              <w:pStyle w:val="TAR"/>
              <w:rPr>
                <w:rFonts w:cs="Arial"/>
                <w:sz w:val="16"/>
                <w:szCs w:val="16"/>
              </w:rPr>
            </w:pPr>
            <w:r w:rsidRPr="002255E9">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F6219E3"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18818B1" w14:textId="77777777" w:rsidR="00FC321B" w:rsidRPr="002255E9" w:rsidRDefault="00FC321B" w:rsidP="00604247">
            <w:pPr>
              <w:pStyle w:val="TAL"/>
              <w:rPr>
                <w:rFonts w:cs="Arial"/>
                <w:sz w:val="16"/>
                <w:szCs w:val="16"/>
              </w:rPr>
            </w:pPr>
            <w:r w:rsidRPr="002255E9">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D28287A"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8A592A1"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2F7212C" w14:textId="77777777" w:rsidR="00FC321B" w:rsidRPr="002255E9" w:rsidRDefault="00FC321B" w:rsidP="00604247">
            <w:pPr>
              <w:pStyle w:val="TAC"/>
              <w:rPr>
                <w:rFonts w:cs="Arial"/>
                <w:sz w:val="16"/>
                <w:szCs w:val="16"/>
              </w:rPr>
            </w:pPr>
          </w:p>
        </w:tc>
      </w:tr>
      <w:tr w:rsidR="00FC321B" w:rsidRPr="002255E9" w14:paraId="7F28A8A7" w14:textId="77777777" w:rsidTr="00604247">
        <w:trPr>
          <w:gridAfter w:val="1"/>
          <w:wAfter w:w="6" w:type="dxa"/>
          <w:trHeight w:val="1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E8A36BC"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7628F4F"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B208857" w14:textId="77777777" w:rsidR="00FC321B" w:rsidRPr="002255E9" w:rsidRDefault="00FC321B" w:rsidP="00604247">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A1B45C1"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34FAFEA" w14:textId="77777777" w:rsidR="00FC321B" w:rsidRPr="002255E9" w:rsidRDefault="00FC321B" w:rsidP="00604247">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31C83B1" w14:textId="77777777" w:rsidR="00FC321B" w:rsidRPr="002255E9" w:rsidRDefault="00FC321B" w:rsidP="00604247">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7F4F56A" w14:textId="77777777" w:rsidR="00FC321B" w:rsidRPr="002255E9" w:rsidRDefault="00FC321B" w:rsidP="00604247">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B77D4BA" w14:textId="77777777" w:rsidR="00FC321B" w:rsidRPr="002255E9" w:rsidRDefault="00FC321B" w:rsidP="00604247">
            <w:pPr>
              <w:pStyle w:val="TAC"/>
              <w:rPr>
                <w:rFonts w:cs="Arial"/>
                <w:sz w:val="16"/>
                <w:szCs w:val="16"/>
              </w:rPr>
            </w:pPr>
            <w:r w:rsidRPr="002255E9">
              <w:rPr>
                <w:rFonts w:cs="Arial"/>
                <w:sz w:val="16"/>
                <w:szCs w:val="16"/>
              </w:rPr>
              <w:t>8</w:t>
            </w:r>
          </w:p>
        </w:tc>
      </w:tr>
      <w:tr w:rsidR="00FC321B" w:rsidRPr="002255E9" w14:paraId="06F79642" w14:textId="77777777" w:rsidTr="00604247">
        <w:trPr>
          <w:gridAfter w:val="1"/>
          <w:wAfter w:w="6" w:type="dxa"/>
          <w:trHeight w:val="1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5DAFAA3"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CCE35AD"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DEE0E5C" w14:textId="77777777" w:rsidR="00FC321B" w:rsidRPr="002255E9" w:rsidRDefault="00FC321B" w:rsidP="00604247">
            <w:pPr>
              <w:pStyle w:val="TAR"/>
              <w:rPr>
                <w:rFonts w:cs="Arial"/>
                <w:sz w:val="16"/>
                <w:szCs w:val="16"/>
              </w:rPr>
            </w:pPr>
            <w:r w:rsidRPr="002255E9">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0A99119"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4305655" w14:textId="77777777" w:rsidR="00FC321B" w:rsidRPr="002255E9" w:rsidRDefault="00FC321B" w:rsidP="00604247">
            <w:pPr>
              <w:pStyle w:val="TAL"/>
              <w:rPr>
                <w:rFonts w:cs="Arial"/>
                <w:sz w:val="16"/>
                <w:szCs w:val="16"/>
              </w:rPr>
            </w:pPr>
            <w:r w:rsidRPr="002255E9">
              <w:rPr>
                <w:rFonts w:cs="Arial"/>
                <w:sz w:val="16"/>
                <w:szCs w:val="16"/>
              </w:rPr>
              <w:t>2575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D6CC416"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0AB4539"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58B959D" w14:textId="77777777" w:rsidR="00FC321B" w:rsidRPr="002255E9" w:rsidRDefault="00FC321B" w:rsidP="00604247">
            <w:pPr>
              <w:pStyle w:val="TAC"/>
              <w:rPr>
                <w:rFonts w:cs="Arial"/>
                <w:sz w:val="16"/>
                <w:szCs w:val="16"/>
              </w:rPr>
            </w:pPr>
          </w:p>
        </w:tc>
      </w:tr>
      <w:tr w:rsidR="00FC321B" w:rsidRPr="002255E9" w14:paraId="61022911"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34C1CF1"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79FF47E0"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1756604" w14:textId="77777777" w:rsidR="00FC321B" w:rsidRPr="002255E9" w:rsidRDefault="00FC321B" w:rsidP="00604247">
            <w:pPr>
              <w:pStyle w:val="TAR"/>
              <w:rPr>
                <w:rFonts w:cs="Arial"/>
                <w:sz w:val="16"/>
                <w:szCs w:val="16"/>
              </w:rPr>
            </w:pPr>
            <w:r w:rsidRPr="002255E9">
              <w:rPr>
                <w:rFonts w:cs="Arial"/>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FD79B38"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D6A7F2C" w14:textId="77777777" w:rsidR="00FC321B" w:rsidRPr="002255E9" w:rsidRDefault="00FC321B" w:rsidP="00604247">
            <w:pPr>
              <w:pStyle w:val="TAL"/>
              <w:rPr>
                <w:rFonts w:cs="Arial"/>
                <w:sz w:val="16"/>
                <w:szCs w:val="16"/>
              </w:rPr>
            </w:pPr>
            <w:r w:rsidRPr="002255E9">
              <w:rPr>
                <w:rFonts w:cs="Arial"/>
                <w:sz w:val="16"/>
                <w:szCs w:val="16"/>
              </w:rPr>
              <w:t>2645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99D8DEE"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5AC039"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08D1F9A" w14:textId="77777777" w:rsidR="00FC321B" w:rsidRPr="002255E9" w:rsidRDefault="00FC321B" w:rsidP="00604247">
            <w:pPr>
              <w:pStyle w:val="TAC"/>
              <w:rPr>
                <w:rFonts w:cs="Arial"/>
                <w:sz w:val="16"/>
                <w:szCs w:val="16"/>
              </w:rPr>
            </w:pPr>
          </w:p>
        </w:tc>
      </w:tr>
      <w:tr w:rsidR="00FC321B" w:rsidRPr="002255E9" w14:paraId="5C1E19B9"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noWrap/>
            <w:hideMark/>
          </w:tcPr>
          <w:p w14:paraId="2AEE4E03" w14:textId="77777777" w:rsidR="00FC321B" w:rsidRPr="002255E9" w:rsidRDefault="00FC321B" w:rsidP="00604247">
            <w:pPr>
              <w:pStyle w:val="TAC"/>
              <w:rPr>
                <w:rFonts w:cs="Arial"/>
                <w:sz w:val="16"/>
                <w:szCs w:val="16"/>
              </w:rPr>
            </w:pPr>
            <w:r w:rsidRPr="002255E9">
              <w:rPr>
                <w:rFonts w:cs="Arial"/>
                <w:sz w:val="16"/>
                <w:szCs w:val="16"/>
              </w:rPr>
              <w:t>22</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333A4F4" w14:textId="77777777" w:rsidR="00FC321B" w:rsidRPr="002255E9" w:rsidRDefault="00FC321B" w:rsidP="00604247">
            <w:pPr>
              <w:pStyle w:val="TAL"/>
              <w:rPr>
                <w:rFonts w:cs="Arial"/>
                <w:sz w:val="16"/>
                <w:szCs w:val="16"/>
              </w:rPr>
            </w:pPr>
            <w:r w:rsidRPr="002255E9">
              <w:rPr>
                <w:rFonts w:cs="Arial"/>
                <w:sz w:val="16"/>
                <w:szCs w:val="16"/>
              </w:rPr>
              <w:t>E-UTRA Band 1, 3, 7, 8, 20, 26, 27, 28, 31, 32, 33, 34, 38, 39, 40,</w:t>
            </w:r>
            <w:r w:rsidRPr="002255E9">
              <w:rPr>
                <w:rFonts w:cs="Arial"/>
              </w:rPr>
              <w:t xml:space="preserve"> </w:t>
            </w:r>
            <w:r w:rsidRPr="002255E9">
              <w:rPr>
                <w:rFonts w:cs="Arial"/>
                <w:sz w:val="16"/>
                <w:szCs w:val="16"/>
              </w:rPr>
              <w:t>43, 65, 67, 68, 69, 72, 75, 76, 87, 88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F4BF2A4"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FA85ACA"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8AFCFB9"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BC0CBF7"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E5DA1D0"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91595BC" w14:textId="77777777" w:rsidR="00FC321B" w:rsidRPr="002255E9" w:rsidRDefault="00FC321B" w:rsidP="00604247">
            <w:pPr>
              <w:pStyle w:val="TAC"/>
              <w:rPr>
                <w:rFonts w:cs="Arial"/>
                <w:sz w:val="16"/>
                <w:szCs w:val="16"/>
              </w:rPr>
            </w:pPr>
          </w:p>
        </w:tc>
      </w:tr>
      <w:tr w:rsidR="00FC321B" w:rsidRPr="002255E9" w14:paraId="51253FAB"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9CDB28A"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334713ED"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8D442FD" w14:textId="77777777" w:rsidR="00FC321B" w:rsidRPr="002255E9" w:rsidRDefault="00FC321B" w:rsidP="00604247">
            <w:pPr>
              <w:pStyle w:val="TAR"/>
              <w:rPr>
                <w:rFonts w:cs="Arial"/>
                <w:sz w:val="16"/>
                <w:szCs w:val="16"/>
              </w:rPr>
            </w:pPr>
            <w:r w:rsidRPr="002255E9">
              <w:rPr>
                <w:rFonts w:cs="Arial"/>
                <w:sz w:val="16"/>
                <w:szCs w:val="16"/>
              </w:rPr>
              <w:t>3510</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21AC03A"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74D1C28" w14:textId="77777777" w:rsidR="00FC321B" w:rsidRPr="002255E9" w:rsidRDefault="00FC321B" w:rsidP="00604247">
            <w:pPr>
              <w:pStyle w:val="TAL"/>
              <w:rPr>
                <w:rFonts w:cs="Arial"/>
                <w:sz w:val="16"/>
                <w:szCs w:val="16"/>
              </w:rPr>
            </w:pPr>
            <w:r w:rsidRPr="002255E9">
              <w:rPr>
                <w:rFonts w:cs="Arial"/>
                <w:sz w:val="16"/>
                <w:szCs w:val="16"/>
              </w:rPr>
              <w:t>3525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543DEF04" w14:textId="77777777" w:rsidR="00FC321B" w:rsidRPr="002255E9" w:rsidRDefault="00FC321B" w:rsidP="00604247">
            <w:pPr>
              <w:pStyle w:val="TAC"/>
              <w:rPr>
                <w:rFonts w:cs="Arial"/>
                <w:sz w:val="16"/>
                <w:szCs w:val="16"/>
              </w:rPr>
            </w:pPr>
            <w:r w:rsidRPr="002255E9">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707470A"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D3D3BA1"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5C288A5D"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D085518"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3B5489E"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AFB981" w14:textId="77777777" w:rsidR="00FC321B" w:rsidRPr="002255E9" w:rsidRDefault="00FC321B" w:rsidP="00604247">
            <w:pPr>
              <w:pStyle w:val="TAR"/>
              <w:rPr>
                <w:rFonts w:cs="Arial"/>
                <w:sz w:val="16"/>
                <w:szCs w:val="16"/>
              </w:rPr>
            </w:pPr>
            <w:r w:rsidRPr="002255E9">
              <w:rPr>
                <w:rFonts w:cs="Arial"/>
                <w:sz w:val="16"/>
                <w:szCs w:val="16"/>
              </w:rPr>
              <w:t>3525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C6C571D"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56D7CB" w14:textId="77777777" w:rsidR="00FC321B" w:rsidRPr="002255E9" w:rsidRDefault="00FC321B" w:rsidP="00604247">
            <w:pPr>
              <w:pStyle w:val="TAL"/>
              <w:rPr>
                <w:rFonts w:cs="Arial"/>
                <w:sz w:val="16"/>
                <w:szCs w:val="16"/>
              </w:rPr>
            </w:pPr>
            <w:r w:rsidRPr="002255E9">
              <w:rPr>
                <w:rFonts w:cs="Arial"/>
                <w:sz w:val="16"/>
                <w:szCs w:val="16"/>
              </w:rPr>
              <w:t>3590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5A13B92"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5772C0E"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7E1CAA8" w14:textId="77777777" w:rsidR="00FC321B" w:rsidRPr="002255E9" w:rsidRDefault="00FC321B" w:rsidP="00604247">
            <w:pPr>
              <w:pStyle w:val="TAC"/>
              <w:rPr>
                <w:rFonts w:cs="Arial"/>
                <w:sz w:val="16"/>
                <w:szCs w:val="16"/>
              </w:rPr>
            </w:pPr>
          </w:p>
        </w:tc>
      </w:tr>
      <w:tr w:rsidR="00FC321B" w:rsidRPr="002255E9" w14:paraId="18BCFA13" w14:textId="77777777" w:rsidTr="00604247">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1A50EAE1" w14:textId="77777777" w:rsidR="00FC321B" w:rsidRPr="002255E9" w:rsidRDefault="00FC321B" w:rsidP="00604247">
            <w:pPr>
              <w:pStyle w:val="TAC"/>
              <w:rPr>
                <w:rFonts w:cs="Arial"/>
                <w:sz w:val="16"/>
                <w:szCs w:val="16"/>
              </w:rPr>
            </w:pPr>
            <w:r w:rsidRPr="002255E9">
              <w:rPr>
                <w:rFonts w:cs="Arial"/>
                <w:sz w:val="16"/>
                <w:szCs w:val="16"/>
              </w:rPr>
              <w:t>23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D4F6C17" w14:textId="77777777" w:rsidR="00FC321B" w:rsidRPr="002255E9" w:rsidRDefault="00FC321B" w:rsidP="00604247">
            <w:pPr>
              <w:pStyle w:val="TAL"/>
              <w:rPr>
                <w:rFonts w:cs="Arial"/>
                <w:sz w:val="16"/>
                <w:szCs w:val="16"/>
              </w:rPr>
            </w:pPr>
            <w:r w:rsidRPr="002255E9">
              <w:rPr>
                <w:rFonts w:cs="Arial"/>
                <w:sz w:val="16"/>
                <w:szCs w:val="16"/>
              </w:rPr>
              <w:t xml:space="preserve">E-UTRA Band 4, </w:t>
            </w:r>
            <w:proofErr w:type="gramStart"/>
            <w:r w:rsidRPr="002255E9">
              <w:rPr>
                <w:rFonts w:cs="Arial"/>
                <w:sz w:val="16"/>
                <w:szCs w:val="16"/>
              </w:rPr>
              <w:t>5,  12</w:t>
            </w:r>
            <w:proofErr w:type="gramEnd"/>
            <w:r w:rsidRPr="002255E9">
              <w:rPr>
                <w:rFonts w:cs="Arial"/>
                <w:sz w:val="16"/>
                <w:szCs w:val="16"/>
              </w:rPr>
              <w:t>, 13, 14, 17, 23, 24, 26, 27, 29, 30, 41, 54, 66,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F28A97"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5BBB3B3"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E9A2A2"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A10FB11"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87C8954"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CAD204C" w14:textId="77777777" w:rsidR="00FC321B" w:rsidRPr="002255E9" w:rsidRDefault="00FC321B" w:rsidP="00604247">
            <w:pPr>
              <w:pStyle w:val="TAC"/>
              <w:rPr>
                <w:rFonts w:cs="Arial"/>
                <w:sz w:val="16"/>
                <w:szCs w:val="16"/>
              </w:rPr>
            </w:pPr>
          </w:p>
        </w:tc>
      </w:tr>
      <w:tr w:rsidR="00FC321B" w:rsidRPr="002255E9" w14:paraId="355BC13C"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4D26520" w14:textId="77777777" w:rsidR="00FC321B" w:rsidRPr="002255E9" w:rsidRDefault="00FC321B" w:rsidP="00604247">
            <w:pPr>
              <w:pStyle w:val="TAC"/>
              <w:rPr>
                <w:rFonts w:cs="Arial"/>
                <w:sz w:val="16"/>
                <w:szCs w:val="16"/>
              </w:rPr>
            </w:pPr>
            <w:r w:rsidRPr="002255E9">
              <w:rPr>
                <w:rFonts w:cs="Arial"/>
                <w:sz w:val="16"/>
                <w:szCs w:val="16"/>
              </w:rPr>
              <w:t>24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67E3546" w14:textId="77777777" w:rsidR="00FC321B" w:rsidRPr="002255E9" w:rsidRDefault="00FC321B" w:rsidP="00604247">
            <w:pPr>
              <w:pStyle w:val="TAL"/>
              <w:rPr>
                <w:rFonts w:cs="Arial"/>
                <w:sz w:val="16"/>
                <w:szCs w:val="16"/>
              </w:rPr>
            </w:pPr>
            <w:r w:rsidRPr="002255E9">
              <w:rPr>
                <w:rFonts w:cs="Arial"/>
                <w:sz w:val="16"/>
                <w:szCs w:val="16"/>
              </w:rPr>
              <w:t xml:space="preserve">E-UTRA Band 2, 4, </w:t>
            </w:r>
            <w:proofErr w:type="gramStart"/>
            <w:r w:rsidRPr="002255E9">
              <w:rPr>
                <w:rFonts w:cs="Arial"/>
                <w:sz w:val="16"/>
                <w:szCs w:val="16"/>
              </w:rPr>
              <w:t>5,  12</w:t>
            </w:r>
            <w:proofErr w:type="gramEnd"/>
            <w:r w:rsidRPr="002255E9">
              <w:rPr>
                <w:rFonts w:cs="Arial"/>
                <w:sz w:val="16"/>
                <w:szCs w:val="16"/>
              </w:rPr>
              <w:t>, 13, 14, 17, 24, 25, 26, 29, 30, 41, 48, 66, 70</w:t>
            </w:r>
            <w:r w:rsidRPr="002255E9">
              <w:rPr>
                <w:rFonts w:cs="Arial"/>
                <w:sz w:val="16"/>
                <w:szCs w:val="16"/>
                <w:lang w:eastAsia="zh-CN"/>
              </w:rPr>
              <w:t>, 71,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CE7E32"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6CC0DBE"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D381A19"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C4E1663"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ABD9D9E"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754A571" w14:textId="77777777" w:rsidR="00FC321B" w:rsidRPr="002255E9" w:rsidRDefault="00FC321B" w:rsidP="00604247">
            <w:pPr>
              <w:pStyle w:val="TAC"/>
              <w:rPr>
                <w:rFonts w:cs="Arial"/>
                <w:sz w:val="16"/>
                <w:szCs w:val="16"/>
              </w:rPr>
            </w:pPr>
          </w:p>
        </w:tc>
      </w:tr>
      <w:tr w:rsidR="00FC321B" w:rsidRPr="002255E9" w14:paraId="1837BF99"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C10E4D4"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F275E2D" w14:textId="77777777" w:rsidR="00FC321B" w:rsidRPr="002255E9" w:rsidRDefault="00FC321B" w:rsidP="00604247">
            <w:pPr>
              <w:pStyle w:val="TAL"/>
              <w:rPr>
                <w:rFonts w:cs="Arial"/>
                <w:sz w:val="16"/>
                <w:szCs w:val="16"/>
              </w:rPr>
            </w:pPr>
            <w:r w:rsidRPr="002255E9">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54B0ED"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0144000"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3E819EB"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A36FEA6"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AD3FB93"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1670500"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7B73EA40"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DBE07F5" w14:textId="77777777" w:rsidR="00FC321B" w:rsidRPr="002255E9" w:rsidRDefault="00FC321B" w:rsidP="00604247">
            <w:pPr>
              <w:pStyle w:val="TAC"/>
              <w:rPr>
                <w:rFonts w:cs="Arial"/>
                <w:sz w:val="16"/>
                <w:szCs w:val="16"/>
              </w:rPr>
            </w:pPr>
            <w:r w:rsidRPr="002255E9">
              <w:rPr>
                <w:rFonts w:cs="Arial"/>
                <w:sz w:val="16"/>
                <w:szCs w:val="16"/>
              </w:rPr>
              <w:t>25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E43FE65" w14:textId="77777777" w:rsidR="00FC321B" w:rsidRPr="002255E9" w:rsidRDefault="00FC321B" w:rsidP="00604247">
            <w:pPr>
              <w:pStyle w:val="TAL"/>
              <w:rPr>
                <w:rFonts w:cs="Arial"/>
                <w:sz w:val="16"/>
                <w:szCs w:val="16"/>
              </w:rPr>
            </w:pPr>
            <w:r w:rsidRPr="002255E9">
              <w:rPr>
                <w:rFonts w:cs="Arial"/>
                <w:sz w:val="16"/>
                <w:szCs w:val="16"/>
              </w:rPr>
              <w:t>E-UTRA Band 4, 5, 12, 13, 14, 17, 24, 26, 27, 28, 29, 30, 41, 42, 48, 53, 54,</w:t>
            </w:r>
            <w:r w:rsidRPr="002255E9">
              <w:rPr>
                <w:rFonts w:ascii="Times New Roman" w:hAnsi="Times New Roman"/>
                <w:sz w:val="20"/>
              </w:rPr>
              <w:t xml:space="preserve"> </w:t>
            </w:r>
            <w:r w:rsidRPr="002255E9">
              <w:rPr>
                <w:rFonts w:cs="Arial"/>
                <w:sz w:val="16"/>
                <w:szCs w:val="16"/>
              </w:rPr>
              <w:t>66, 70</w:t>
            </w:r>
            <w:r w:rsidRPr="002255E9">
              <w:rPr>
                <w:rFonts w:cs="Arial"/>
                <w:sz w:val="16"/>
                <w:szCs w:val="16"/>
                <w:lang w:eastAsia="zh-CN"/>
              </w:rPr>
              <w:t>, 71,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8351F7"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5EC5283"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6264701"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57EBBEA"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9FBF5F3"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2171B01" w14:textId="77777777" w:rsidR="00FC321B" w:rsidRPr="002255E9" w:rsidRDefault="00FC321B" w:rsidP="00604247">
            <w:pPr>
              <w:pStyle w:val="TAC"/>
              <w:rPr>
                <w:rFonts w:cs="Arial"/>
                <w:sz w:val="16"/>
                <w:szCs w:val="16"/>
              </w:rPr>
            </w:pPr>
          </w:p>
        </w:tc>
      </w:tr>
      <w:tr w:rsidR="00FC321B" w:rsidRPr="002255E9" w14:paraId="76F0659C"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8EE80E1"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0D2F34E" w14:textId="77777777" w:rsidR="00FC321B" w:rsidRPr="002255E9" w:rsidRDefault="00FC321B" w:rsidP="00604247">
            <w:pPr>
              <w:pStyle w:val="TAL"/>
              <w:rPr>
                <w:rFonts w:cs="Arial"/>
                <w:sz w:val="16"/>
                <w:szCs w:val="16"/>
              </w:rPr>
            </w:pPr>
            <w:r w:rsidRPr="002255E9">
              <w:rPr>
                <w:rFonts w:cs="Arial"/>
                <w:sz w:val="16"/>
                <w:szCs w:val="16"/>
              </w:rPr>
              <w:t>E-UTRA Band 2</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CCE0B0"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9D48240"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95A192"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F645373"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6E254D1"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3DCC14C"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707236BD"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F770C2D"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51B19F4" w14:textId="77777777" w:rsidR="00FC321B" w:rsidRPr="002255E9" w:rsidRDefault="00FC321B" w:rsidP="00604247">
            <w:pPr>
              <w:pStyle w:val="TAL"/>
              <w:rPr>
                <w:rFonts w:cs="Arial"/>
                <w:sz w:val="16"/>
                <w:szCs w:val="16"/>
              </w:rPr>
            </w:pPr>
            <w:r w:rsidRPr="002255E9">
              <w:rPr>
                <w:rFonts w:cs="Arial"/>
                <w:sz w:val="16"/>
                <w:szCs w:val="16"/>
              </w:rPr>
              <w:t>E-UTRA Band 25</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BF6601"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8B90F54"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E8DD09F"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1894C0F"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37D5A8"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80C71AF"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2A5136B9"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8AAEDA3"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06B8586" w14:textId="77777777" w:rsidR="00FC321B" w:rsidRPr="002255E9" w:rsidRDefault="00FC321B" w:rsidP="00604247">
            <w:pPr>
              <w:pStyle w:val="TAL"/>
              <w:rPr>
                <w:rFonts w:cs="Arial"/>
                <w:sz w:val="16"/>
                <w:szCs w:val="16"/>
              </w:rPr>
            </w:pPr>
            <w:r w:rsidRPr="002255E9">
              <w:rPr>
                <w:rFonts w:cs="Arial"/>
                <w:sz w:val="16"/>
                <w:szCs w:val="16"/>
              </w:rPr>
              <w:t>E-UTRA Band 43,</w:t>
            </w:r>
          </w:p>
          <w:p w14:paraId="37EE0A18" w14:textId="77777777" w:rsidR="00FC321B" w:rsidRPr="002255E9" w:rsidRDefault="00FC321B" w:rsidP="00604247">
            <w:pPr>
              <w:pStyle w:val="TAL"/>
              <w:rPr>
                <w:rFonts w:cs="Arial"/>
                <w:sz w:val="16"/>
                <w:szCs w:val="16"/>
              </w:rPr>
            </w:pPr>
            <w:r w:rsidRPr="002255E9">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061F33"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FE7BCB8"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3FCCD6"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2A22075"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0C405F0"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B24B56E"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6291715F"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8AD110E" w14:textId="77777777" w:rsidR="00FC321B" w:rsidRPr="002255E9" w:rsidRDefault="00FC321B" w:rsidP="00604247">
            <w:pPr>
              <w:pStyle w:val="TAC"/>
              <w:rPr>
                <w:rFonts w:cs="Arial"/>
                <w:sz w:val="16"/>
                <w:szCs w:val="16"/>
              </w:rPr>
            </w:pPr>
            <w:r w:rsidRPr="002255E9">
              <w:rPr>
                <w:rFonts w:cs="Arial"/>
                <w:sz w:val="16"/>
                <w:szCs w:val="16"/>
              </w:rPr>
              <w:t>26</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2740240" w14:textId="1C106721" w:rsidR="00FC321B" w:rsidRPr="002255E9" w:rsidRDefault="00FC321B" w:rsidP="00604247">
            <w:pPr>
              <w:pStyle w:val="TAL"/>
              <w:rPr>
                <w:rFonts w:cs="Arial"/>
                <w:sz w:val="16"/>
                <w:szCs w:val="16"/>
              </w:rPr>
            </w:pPr>
            <w:r w:rsidRPr="002255E9">
              <w:rPr>
                <w:rFonts w:cs="Arial"/>
                <w:sz w:val="16"/>
                <w:szCs w:val="16"/>
              </w:rPr>
              <w:t xml:space="preserve">E-UTRA Band 1, 2, 3, 4, </w:t>
            </w:r>
            <w:proofErr w:type="gramStart"/>
            <w:r w:rsidRPr="002255E9">
              <w:rPr>
                <w:rFonts w:cs="Arial"/>
                <w:sz w:val="16"/>
                <w:szCs w:val="16"/>
              </w:rPr>
              <w:t>5,  11</w:t>
            </w:r>
            <w:proofErr w:type="gramEnd"/>
            <w:r w:rsidRPr="002255E9">
              <w:rPr>
                <w:rFonts w:cs="Arial"/>
                <w:sz w:val="16"/>
                <w:szCs w:val="16"/>
              </w:rPr>
              <w:t xml:space="preserve">, 12, 13, 14, 17, 18,19, 21, 24, 25, 26, 29, 30, 31, 34, 39, 40, 42, 43, 48, 50, 51, </w:t>
            </w:r>
            <w:del w:id="8" w:author="Ojas Choksi" w:date="2023-07-09T11:25:00Z">
              <w:r w:rsidRPr="002255E9" w:rsidDel="008E3C8B">
                <w:rPr>
                  <w:rFonts w:cs="Arial"/>
                  <w:sz w:val="16"/>
                  <w:szCs w:val="16"/>
                </w:rPr>
                <w:delText>54,</w:delText>
              </w:r>
              <w:r w:rsidRPr="002255E9" w:rsidDel="008E3C8B">
                <w:rPr>
                  <w:rFonts w:ascii="Times New Roman" w:hAnsi="Times New Roman"/>
                  <w:sz w:val="20"/>
                </w:rPr>
                <w:delText xml:space="preserve"> </w:delText>
              </w:r>
            </w:del>
            <w:r w:rsidRPr="002255E9">
              <w:rPr>
                <w:rFonts w:cs="Arial"/>
                <w:sz w:val="16"/>
                <w:szCs w:val="16"/>
              </w:rPr>
              <w:t>65, 66, 70</w:t>
            </w:r>
            <w:r w:rsidRPr="002255E9">
              <w:rPr>
                <w:rFonts w:cs="Arial"/>
                <w:sz w:val="16"/>
                <w:szCs w:val="16"/>
                <w:lang w:eastAsia="zh-CN"/>
              </w:rPr>
              <w:t>, 71</w:t>
            </w:r>
            <w:r w:rsidRPr="002255E9">
              <w:rPr>
                <w:rFonts w:cs="Arial"/>
                <w:sz w:val="16"/>
                <w:szCs w:val="16"/>
              </w:rPr>
              <w:t>, 73,74</w:t>
            </w:r>
            <w:r w:rsidRPr="002255E9">
              <w:rPr>
                <w:rFonts w:cs="Arial"/>
                <w:sz w:val="16"/>
                <w:szCs w:val="16"/>
                <w:lang w:eastAsia="zh-CN"/>
              </w:rPr>
              <w:t>,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874BFB"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4C7ACA41"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ADF2F0"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54D9411"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C361076"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122793A" w14:textId="77777777" w:rsidR="00FC321B" w:rsidRPr="002255E9" w:rsidRDefault="00FC321B" w:rsidP="00604247">
            <w:pPr>
              <w:pStyle w:val="TAC"/>
              <w:rPr>
                <w:rFonts w:cs="Arial"/>
                <w:sz w:val="16"/>
                <w:szCs w:val="16"/>
              </w:rPr>
            </w:pPr>
          </w:p>
        </w:tc>
      </w:tr>
      <w:tr w:rsidR="00FC321B" w:rsidRPr="002255E9" w14:paraId="244DD260"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0B73869"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FFBC108" w14:textId="62CEAA70" w:rsidR="00FC321B" w:rsidRPr="002255E9" w:rsidRDefault="00FC321B" w:rsidP="00604247">
            <w:pPr>
              <w:pStyle w:val="TAL"/>
              <w:rPr>
                <w:rFonts w:cs="Arial"/>
                <w:sz w:val="16"/>
                <w:szCs w:val="16"/>
                <w:lang w:eastAsia="zh-CN"/>
              </w:rPr>
            </w:pPr>
            <w:r w:rsidRPr="002255E9">
              <w:rPr>
                <w:rFonts w:cs="Arial"/>
                <w:sz w:val="16"/>
                <w:szCs w:val="16"/>
              </w:rPr>
              <w:t>E-UTRA Band 41, 53</w:t>
            </w:r>
            <w:ins w:id="9" w:author="Ojas Choksi" w:date="2023-07-09T11:25:00Z">
              <w:r w:rsidR="008E3C8B">
                <w:rPr>
                  <w:rFonts w:cs="Arial"/>
                  <w:sz w:val="16"/>
                  <w:szCs w:val="16"/>
                </w:rPr>
                <w:t>, 54</w:t>
              </w:r>
            </w:ins>
          </w:p>
          <w:p w14:paraId="4828FBD1" w14:textId="77777777" w:rsidR="00FC321B" w:rsidRPr="002255E9" w:rsidRDefault="00FC321B" w:rsidP="00604247">
            <w:pPr>
              <w:pStyle w:val="TAL"/>
              <w:rPr>
                <w:rFonts w:cs="Arial"/>
                <w:sz w:val="16"/>
                <w:szCs w:val="16"/>
              </w:rPr>
            </w:pPr>
            <w:r w:rsidRPr="002255E9">
              <w:rPr>
                <w:sz w:val="16"/>
                <w:szCs w:val="16"/>
              </w:rPr>
              <w:t>NR Band n77</w:t>
            </w:r>
            <w:r w:rsidRPr="002255E9">
              <w:rPr>
                <w:sz w:val="16"/>
                <w:szCs w:val="16"/>
                <w:lang w:eastAsia="zh-CN"/>
              </w:rPr>
              <w:t>,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5150D6"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3597040D"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D83262F"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B5CD382"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2AF46D"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1EFB70A"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1F2F8E73"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88C7B40"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0611FF1"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132449" w14:textId="77777777" w:rsidR="00FC321B" w:rsidRPr="002255E9" w:rsidRDefault="00FC321B" w:rsidP="00604247">
            <w:pPr>
              <w:pStyle w:val="TAR"/>
              <w:rPr>
                <w:rFonts w:cs="Arial"/>
                <w:sz w:val="16"/>
                <w:szCs w:val="16"/>
              </w:rPr>
            </w:pPr>
            <w:r w:rsidRPr="002255E9">
              <w:rPr>
                <w:rFonts w:cs="Arial"/>
                <w:sz w:val="16"/>
                <w:szCs w:val="16"/>
              </w:rPr>
              <w:t>703</w:t>
            </w:r>
          </w:p>
        </w:tc>
        <w:tc>
          <w:tcPr>
            <w:tcW w:w="362" w:type="dxa"/>
            <w:tcBorders>
              <w:top w:val="single" w:sz="6" w:space="0" w:color="auto"/>
              <w:left w:val="single" w:sz="6" w:space="0" w:color="auto"/>
              <w:bottom w:val="single" w:sz="6" w:space="0" w:color="auto"/>
              <w:right w:val="single" w:sz="6" w:space="0" w:color="auto"/>
            </w:tcBorders>
            <w:vAlign w:val="center"/>
            <w:hideMark/>
          </w:tcPr>
          <w:p w14:paraId="7E63E626"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8133A5" w14:textId="77777777" w:rsidR="00FC321B" w:rsidRPr="002255E9" w:rsidRDefault="00FC321B" w:rsidP="00604247">
            <w:pPr>
              <w:pStyle w:val="TAL"/>
              <w:rPr>
                <w:rFonts w:cs="Arial"/>
                <w:sz w:val="16"/>
                <w:szCs w:val="16"/>
              </w:rPr>
            </w:pPr>
            <w:r w:rsidRPr="002255E9">
              <w:rPr>
                <w:rFonts w:cs="Arial"/>
                <w:sz w:val="16"/>
                <w:szCs w:val="16"/>
              </w:rPr>
              <w:t>799</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CA713BD"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0AD087C"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92B5A2F" w14:textId="77777777" w:rsidR="00FC321B" w:rsidRPr="002255E9" w:rsidRDefault="00FC321B" w:rsidP="00604247">
            <w:pPr>
              <w:pStyle w:val="TAC"/>
              <w:rPr>
                <w:rFonts w:cs="Arial"/>
                <w:sz w:val="16"/>
                <w:szCs w:val="16"/>
              </w:rPr>
            </w:pPr>
          </w:p>
        </w:tc>
      </w:tr>
      <w:tr w:rsidR="00FC321B" w:rsidRPr="002255E9" w14:paraId="63E4F61E"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E788F4A"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21E0EF4"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6309743" w14:textId="77777777" w:rsidR="00FC321B" w:rsidRPr="002255E9" w:rsidRDefault="00FC321B" w:rsidP="00604247">
            <w:pPr>
              <w:pStyle w:val="TAR"/>
              <w:rPr>
                <w:rFonts w:cs="Arial"/>
                <w:sz w:val="16"/>
                <w:szCs w:val="16"/>
              </w:rPr>
            </w:pPr>
            <w:r w:rsidRPr="002255E9">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1127991E"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29DB15" w14:textId="77777777" w:rsidR="00FC321B" w:rsidRPr="002255E9" w:rsidRDefault="00FC321B" w:rsidP="00604247">
            <w:pPr>
              <w:pStyle w:val="TAL"/>
              <w:rPr>
                <w:rFonts w:cs="Arial"/>
                <w:sz w:val="16"/>
                <w:szCs w:val="16"/>
              </w:rPr>
            </w:pPr>
            <w:r w:rsidRPr="002255E9">
              <w:rPr>
                <w:rFonts w:cs="Arial"/>
                <w:sz w:val="16"/>
                <w:szCs w:val="16"/>
              </w:rPr>
              <w:t>803</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BC67D88" w14:textId="77777777" w:rsidR="00FC321B" w:rsidRPr="002255E9" w:rsidRDefault="00FC321B" w:rsidP="00604247">
            <w:pPr>
              <w:pStyle w:val="TAC"/>
              <w:rPr>
                <w:rFonts w:cs="Arial"/>
                <w:sz w:val="16"/>
                <w:szCs w:val="16"/>
              </w:rPr>
            </w:pPr>
            <w:r w:rsidRPr="002255E9">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8CAC07E"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54785CD"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14CD2DF1"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1C2C546"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816E93F"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1FECF0E" w14:textId="77777777" w:rsidR="00FC321B" w:rsidRPr="002255E9" w:rsidRDefault="00FC321B" w:rsidP="00604247">
            <w:pPr>
              <w:pStyle w:val="TAR"/>
              <w:rPr>
                <w:rFonts w:cs="Arial"/>
                <w:sz w:val="16"/>
                <w:szCs w:val="16"/>
              </w:rPr>
            </w:pPr>
            <w:r w:rsidRPr="002255E9">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75A3CA1"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D4BF96" w14:textId="77777777" w:rsidR="00FC321B" w:rsidRPr="002255E9" w:rsidRDefault="00FC321B" w:rsidP="00604247">
            <w:pPr>
              <w:pStyle w:val="TAL"/>
              <w:rPr>
                <w:rFonts w:cs="Arial"/>
                <w:sz w:val="16"/>
                <w:szCs w:val="16"/>
              </w:rPr>
            </w:pPr>
            <w:r w:rsidRPr="002255E9">
              <w:rPr>
                <w:rFonts w:cs="Arial"/>
                <w:sz w:val="16"/>
                <w:szCs w:val="16"/>
              </w:rPr>
              <w:t>960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BC6A1D3"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E3B0EAB"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AAE8910" w14:textId="77777777" w:rsidR="00FC321B" w:rsidRPr="002255E9" w:rsidRDefault="00FC321B" w:rsidP="00604247">
            <w:pPr>
              <w:pStyle w:val="TAC"/>
              <w:rPr>
                <w:rFonts w:cs="Arial"/>
                <w:sz w:val="16"/>
                <w:szCs w:val="16"/>
              </w:rPr>
            </w:pPr>
          </w:p>
        </w:tc>
      </w:tr>
      <w:tr w:rsidR="00FC321B" w:rsidRPr="002255E9" w14:paraId="21CB2C73"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E682515"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C6368C1"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B66A96" w14:textId="77777777" w:rsidR="00FC321B" w:rsidRPr="002255E9" w:rsidRDefault="00FC321B" w:rsidP="00604247">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D23D85A"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32FE910" w14:textId="77777777" w:rsidR="00FC321B" w:rsidRPr="002255E9" w:rsidRDefault="00FC321B" w:rsidP="00604247">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00CC1BC" w14:textId="77777777" w:rsidR="00FC321B" w:rsidRPr="002255E9" w:rsidRDefault="00FC321B" w:rsidP="00604247">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471289A" w14:textId="77777777" w:rsidR="00FC321B" w:rsidRPr="002255E9" w:rsidRDefault="00FC321B" w:rsidP="00604247">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42F9DF2" w14:textId="77777777" w:rsidR="00FC321B" w:rsidRPr="002255E9" w:rsidRDefault="00FC321B" w:rsidP="00604247">
            <w:pPr>
              <w:pStyle w:val="TAC"/>
              <w:rPr>
                <w:rFonts w:cs="Arial"/>
                <w:sz w:val="16"/>
                <w:szCs w:val="16"/>
              </w:rPr>
            </w:pPr>
            <w:r w:rsidRPr="002255E9">
              <w:rPr>
                <w:rFonts w:cs="Arial"/>
                <w:sz w:val="16"/>
                <w:szCs w:val="16"/>
              </w:rPr>
              <w:t>8</w:t>
            </w:r>
          </w:p>
        </w:tc>
      </w:tr>
      <w:tr w:rsidR="00FC321B" w:rsidRPr="002255E9" w14:paraId="269E9883"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0A7501F6" w14:textId="77777777" w:rsidR="00FC321B" w:rsidRPr="002255E9" w:rsidRDefault="00FC321B" w:rsidP="00604247">
            <w:pPr>
              <w:pStyle w:val="TAC"/>
              <w:rPr>
                <w:rFonts w:cs="Arial"/>
                <w:sz w:val="16"/>
                <w:szCs w:val="16"/>
              </w:rPr>
            </w:pPr>
            <w:r w:rsidRPr="002255E9">
              <w:rPr>
                <w:rFonts w:cs="Arial"/>
                <w:sz w:val="16"/>
                <w:szCs w:val="16"/>
              </w:rPr>
              <w:t>27</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5D8E719" w14:textId="77777777" w:rsidR="00FC321B" w:rsidRPr="002255E9" w:rsidRDefault="00FC321B" w:rsidP="00604247">
            <w:pPr>
              <w:pStyle w:val="TAL"/>
              <w:rPr>
                <w:rFonts w:cs="Arial"/>
                <w:sz w:val="16"/>
                <w:szCs w:val="16"/>
              </w:rPr>
            </w:pPr>
            <w:r w:rsidRPr="002255E9">
              <w:rPr>
                <w:rFonts w:cs="Arial"/>
                <w:sz w:val="16"/>
                <w:szCs w:val="16"/>
              </w:rPr>
              <w:t xml:space="preserve">E-UTRA Band 1, 2, 3, 4, 5, </w:t>
            </w:r>
            <w:proofErr w:type="gramStart"/>
            <w:r w:rsidRPr="002255E9">
              <w:rPr>
                <w:rFonts w:cs="Arial"/>
                <w:sz w:val="16"/>
                <w:szCs w:val="16"/>
              </w:rPr>
              <w:t>7,  12</w:t>
            </w:r>
            <w:proofErr w:type="gramEnd"/>
            <w:r w:rsidRPr="002255E9">
              <w:rPr>
                <w:rFonts w:cs="Arial"/>
                <w:sz w:val="16"/>
                <w:szCs w:val="16"/>
              </w:rPr>
              <w:t>, 13, 14, 17, 25, 26, 27, 29, 30, 31, 38, 40, 41, 42, 43, 65, 66, 73</w:t>
            </w:r>
            <w:r w:rsidRPr="002255E9">
              <w:rPr>
                <w:rFonts w:cs="Arial"/>
                <w:sz w:val="16"/>
                <w:szCs w:val="16"/>
                <w:lang w:eastAsia="zh-CN"/>
              </w:rPr>
              <w:t>,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2694C8"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3C26894F"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6E6E92"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094ACD6"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B74064"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B2E3471" w14:textId="77777777" w:rsidR="00FC321B" w:rsidRPr="002255E9" w:rsidRDefault="00FC321B" w:rsidP="00604247">
            <w:pPr>
              <w:pStyle w:val="TAC"/>
              <w:rPr>
                <w:rFonts w:cs="Arial"/>
                <w:sz w:val="16"/>
                <w:szCs w:val="16"/>
              </w:rPr>
            </w:pPr>
          </w:p>
        </w:tc>
      </w:tr>
      <w:tr w:rsidR="00FC321B" w:rsidRPr="002255E9" w14:paraId="0382DEB2"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D4D9BAE"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55A1DA2" w14:textId="77777777" w:rsidR="00FC321B" w:rsidRPr="002255E9" w:rsidRDefault="00FC321B" w:rsidP="00604247">
            <w:pPr>
              <w:pStyle w:val="TAL"/>
              <w:rPr>
                <w:rFonts w:cs="Arial"/>
                <w:sz w:val="16"/>
                <w:szCs w:val="16"/>
              </w:rPr>
            </w:pPr>
            <w:r w:rsidRPr="002255E9">
              <w:rPr>
                <w:rFonts w:cs="Arial"/>
                <w:sz w:val="16"/>
                <w:szCs w:val="16"/>
              </w:rPr>
              <w:t>E-UTRA Band 28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D2F84E7"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630A5C78"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8A5D88" w14:textId="77777777" w:rsidR="00FC321B" w:rsidRPr="002255E9" w:rsidRDefault="00FC321B" w:rsidP="00604247">
            <w:pPr>
              <w:pStyle w:val="TAL"/>
              <w:rPr>
                <w:rFonts w:cs="Arial"/>
                <w:sz w:val="16"/>
                <w:szCs w:val="16"/>
              </w:rPr>
            </w:pPr>
            <w:r w:rsidRPr="002255E9">
              <w:rPr>
                <w:rFonts w:cs="Arial"/>
                <w:sz w:val="16"/>
                <w:szCs w:val="16"/>
              </w:rPr>
              <w:t>790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A330080"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1A6FD07"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E45B6CE" w14:textId="77777777" w:rsidR="00FC321B" w:rsidRPr="002255E9" w:rsidRDefault="00FC321B" w:rsidP="00604247">
            <w:pPr>
              <w:pStyle w:val="TAC"/>
              <w:rPr>
                <w:rFonts w:cs="Arial"/>
                <w:sz w:val="16"/>
                <w:szCs w:val="16"/>
              </w:rPr>
            </w:pPr>
          </w:p>
        </w:tc>
      </w:tr>
      <w:tr w:rsidR="00FC321B" w:rsidRPr="002255E9" w14:paraId="51855604"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EA60EAE"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38E1602" w14:textId="77777777" w:rsidR="00FC321B" w:rsidRPr="002255E9" w:rsidRDefault="00FC321B" w:rsidP="00604247">
            <w:pPr>
              <w:pStyle w:val="TAL"/>
              <w:rPr>
                <w:rFonts w:cs="Arial"/>
                <w:sz w:val="16"/>
                <w:szCs w:val="16"/>
              </w:rPr>
            </w:pPr>
            <w:r w:rsidRPr="002255E9">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EF1AAE"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BDF316B"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77B627"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793DFAB"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EF8735E"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C6ECB98"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72383F71"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341C274"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CCD9E4E"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3ED8BA" w14:textId="77777777" w:rsidR="00FC321B" w:rsidRPr="002255E9" w:rsidRDefault="00FC321B" w:rsidP="00604247">
            <w:pPr>
              <w:pStyle w:val="TAR"/>
              <w:rPr>
                <w:rFonts w:cs="Arial"/>
                <w:sz w:val="16"/>
                <w:szCs w:val="16"/>
              </w:rPr>
            </w:pPr>
            <w:r w:rsidRPr="002255E9">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510D1F7E"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F7DFDB6" w14:textId="77777777" w:rsidR="00FC321B" w:rsidRPr="002255E9" w:rsidRDefault="00FC321B" w:rsidP="00604247">
            <w:pPr>
              <w:pStyle w:val="TAL"/>
              <w:rPr>
                <w:rFonts w:cs="Arial"/>
                <w:sz w:val="16"/>
                <w:szCs w:val="16"/>
              </w:rPr>
            </w:pPr>
            <w:r w:rsidRPr="002255E9">
              <w:rPr>
                <w:rFonts w:cs="Arial"/>
                <w:sz w:val="16"/>
                <w:szCs w:val="16"/>
              </w:rPr>
              <w:t>805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F7B2043" w14:textId="77777777" w:rsidR="00FC321B" w:rsidRPr="002255E9" w:rsidRDefault="00FC321B" w:rsidP="00604247">
            <w:pPr>
              <w:pStyle w:val="TAC"/>
              <w:rPr>
                <w:rFonts w:cs="Arial"/>
                <w:sz w:val="16"/>
                <w:szCs w:val="16"/>
              </w:rPr>
            </w:pPr>
            <w:r w:rsidRPr="002255E9">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1916874" w14:textId="77777777" w:rsidR="00FC321B" w:rsidRPr="002255E9" w:rsidRDefault="00FC321B" w:rsidP="00604247">
            <w:pPr>
              <w:pStyle w:val="TAC"/>
              <w:rPr>
                <w:rFonts w:cs="Arial"/>
                <w:sz w:val="16"/>
                <w:szCs w:val="16"/>
              </w:rPr>
            </w:pPr>
            <w:r w:rsidRPr="002255E9">
              <w:rPr>
                <w:rFonts w:cs="Arial"/>
                <w:sz w:val="16"/>
                <w:szCs w:val="16"/>
              </w:rPr>
              <w:t>0.00625</w:t>
            </w:r>
          </w:p>
        </w:tc>
        <w:tc>
          <w:tcPr>
            <w:tcW w:w="928" w:type="dxa"/>
            <w:tcBorders>
              <w:top w:val="single" w:sz="6" w:space="0" w:color="auto"/>
              <w:left w:val="single" w:sz="6" w:space="0" w:color="auto"/>
              <w:bottom w:val="single" w:sz="6" w:space="0" w:color="auto"/>
              <w:right w:val="single" w:sz="4" w:space="0" w:color="auto"/>
            </w:tcBorders>
            <w:noWrap/>
            <w:vAlign w:val="center"/>
          </w:tcPr>
          <w:p w14:paraId="52611A3C" w14:textId="77777777" w:rsidR="00FC321B" w:rsidRPr="002255E9" w:rsidRDefault="00FC321B" w:rsidP="00604247">
            <w:pPr>
              <w:pStyle w:val="TAC"/>
              <w:rPr>
                <w:rFonts w:cs="Arial"/>
                <w:sz w:val="16"/>
                <w:szCs w:val="16"/>
              </w:rPr>
            </w:pPr>
          </w:p>
        </w:tc>
      </w:tr>
      <w:tr w:rsidR="00FC321B" w:rsidRPr="002255E9" w14:paraId="592F9BDB"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2E6D579" w14:textId="77777777" w:rsidR="00FC321B" w:rsidRPr="002255E9" w:rsidRDefault="00FC321B" w:rsidP="00604247">
            <w:pPr>
              <w:pStyle w:val="TAC"/>
              <w:rPr>
                <w:rFonts w:cs="Arial"/>
                <w:sz w:val="16"/>
                <w:szCs w:val="16"/>
              </w:rPr>
            </w:pPr>
            <w:r w:rsidRPr="002255E9">
              <w:rPr>
                <w:rFonts w:cs="Arial"/>
                <w:sz w:val="16"/>
                <w:szCs w:val="16"/>
              </w:rPr>
              <w:t>28</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C9873BA" w14:textId="77777777" w:rsidR="00FC321B" w:rsidRPr="002255E9" w:rsidRDefault="00FC321B" w:rsidP="00604247">
            <w:pPr>
              <w:pStyle w:val="TAL"/>
              <w:rPr>
                <w:rFonts w:cs="Arial"/>
                <w:sz w:val="16"/>
                <w:szCs w:val="16"/>
                <w:lang w:eastAsia="zh-CN"/>
              </w:rPr>
            </w:pPr>
            <w:r w:rsidRPr="002255E9">
              <w:rPr>
                <w:rFonts w:cs="Arial"/>
                <w:sz w:val="16"/>
                <w:szCs w:val="16"/>
              </w:rPr>
              <w:t xml:space="preserve">E-UTRA Band 1, </w:t>
            </w:r>
            <w:proofErr w:type="gramStart"/>
            <w:r w:rsidRPr="002255E9">
              <w:rPr>
                <w:rFonts w:cs="Arial"/>
                <w:sz w:val="16"/>
                <w:szCs w:val="16"/>
              </w:rPr>
              <w:t>4,  22</w:t>
            </w:r>
            <w:proofErr w:type="gramEnd"/>
            <w:r w:rsidRPr="002255E9">
              <w:rPr>
                <w:rFonts w:cs="Arial"/>
                <w:sz w:val="16"/>
                <w:szCs w:val="16"/>
              </w:rPr>
              <w:t>, 32, 42, 43, 50, 51, 65, 66, 73, 74, 75, 76</w:t>
            </w:r>
          </w:p>
          <w:p w14:paraId="1F9C6849" w14:textId="77777777" w:rsidR="00FC321B" w:rsidRPr="002255E9" w:rsidRDefault="00FC321B" w:rsidP="00604247">
            <w:pPr>
              <w:pStyle w:val="TAL"/>
              <w:rPr>
                <w:rFonts w:cs="Arial"/>
                <w:sz w:val="16"/>
                <w:szCs w:val="16"/>
              </w:rPr>
            </w:pPr>
            <w:r w:rsidRPr="002255E9">
              <w:rPr>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597775"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5948B385"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51BE45C"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A147E9B"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F49CA56"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CE430C3"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76BBB92B"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27AF382"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1DC78A1" w14:textId="77777777" w:rsidR="00FC321B" w:rsidRPr="002255E9" w:rsidRDefault="00FC321B" w:rsidP="00604247">
            <w:pPr>
              <w:pStyle w:val="TAL"/>
              <w:rPr>
                <w:rFonts w:cs="Arial"/>
                <w:sz w:val="16"/>
                <w:szCs w:val="16"/>
              </w:rPr>
            </w:pPr>
            <w:r w:rsidRPr="002255E9">
              <w:rPr>
                <w:rFonts w:cs="Arial"/>
                <w:sz w:val="16"/>
                <w:szCs w:val="16"/>
              </w:rPr>
              <w:t>E-UTRA Band 1</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0C6705"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40D8FCF0"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6C6006"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BACA20A"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8D14E00"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0AA0CD9" w14:textId="77777777" w:rsidR="00FC321B" w:rsidRPr="002255E9" w:rsidRDefault="00FC321B" w:rsidP="00604247">
            <w:pPr>
              <w:pStyle w:val="TAC"/>
              <w:rPr>
                <w:rFonts w:cs="Arial"/>
                <w:sz w:val="16"/>
                <w:szCs w:val="16"/>
              </w:rPr>
            </w:pPr>
            <w:r w:rsidRPr="002255E9">
              <w:rPr>
                <w:rFonts w:cs="Arial"/>
                <w:sz w:val="16"/>
                <w:szCs w:val="16"/>
              </w:rPr>
              <w:t>19, 25</w:t>
            </w:r>
          </w:p>
        </w:tc>
      </w:tr>
      <w:tr w:rsidR="00FC321B" w:rsidRPr="002255E9" w14:paraId="44576E2B"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ABBACBF"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CDED41C" w14:textId="77777777" w:rsidR="00FC321B" w:rsidRPr="002255E9" w:rsidRDefault="00FC321B" w:rsidP="00604247">
            <w:pPr>
              <w:pStyle w:val="TAL"/>
              <w:rPr>
                <w:rFonts w:cs="Arial"/>
                <w:sz w:val="16"/>
                <w:szCs w:val="16"/>
                <w:lang w:eastAsia="zh-CN"/>
              </w:rPr>
            </w:pPr>
            <w:r w:rsidRPr="002255E9">
              <w:rPr>
                <w:rFonts w:cs="Arial"/>
                <w:sz w:val="16"/>
                <w:szCs w:val="16"/>
              </w:rPr>
              <w:t>E-UTRA Band 2, 3, 5, 7, 8, 18, 19, 20, 25, 26, 27, 31, 34, 38, 40, 41, 52, 72, 87, 88</w:t>
            </w:r>
          </w:p>
          <w:p w14:paraId="7B7BFCE7" w14:textId="77777777" w:rsidR="00FC321B" w:rsidRPr="002255E9" w:rsidRDefault="00FC321B" w:rsidP="00604247">
            <w:pPr>
              <w:pStyle w:val="TAL"/>
              <w:rPr>
                <w:rFonts w:cs="Arial"/>
                <w:sz w:val="16"/>
                <w:szCs w:val="16"/>
              </w:rPr>
            </w:pPr>
            <w:r w:rsidRPr="002255E9">
              <w:rPr>
                <w:sz w:val="16"/>
                <w:szCs w:val="16"/>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A215BD"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0B28DC30"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93DFD3"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8FE78F1"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72A6D7"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A777886" w14:textId="77777777" w:rsidR="00FC321B" w:rsidRPr="002255E9" w:rsidRDefault="00FC321B" w:rsidP="00604247">
            <w:pPr>
              <w:pStyle w:val="TAC"/>
              <w:rPr>
                <w:rFonts w:cs="Arial"/>
                <w:sz w:val="16"/>
                <w:szCs w:val="16"/>
              </w:rPr>
            </w:pPr>
          </w:p>
        </w:tc>
      </w:tr>
      <w:tr w:rsidR="00FC321B" w:rsidRPr="002255E9" w14:paraId="4726651C"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92A3804"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3B3EDD6" w14:textId="77777777" w:rsidR="00FC321B" w:rsidRPr="002255E9" w:rsidRDefault="00FC321B" w:rsidP="00604247">
            <w:pPr>
              <w:pStyle w:val="TAL"/>
              <w:rPr>
                <w:rFonts w:cs="Arial"/>
                <w:sz w:val="16"/>
                <w:szCs w:val="16"/>
              </w:rPr>
            </w:pPr>
            <w:r w:rsidRPr="002255E9">
              <w:rPr>
                <w:rFonts w:cs="Arial"/>
                <w:sz w:val="16"/>
                <w:szCs w:val="16"/>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B7F24C"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43D7395B"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C0398B"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36C490A"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C3AB94F"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3E3D9C7" w14:textId="77777777" w:rsidR="00FC321B" w:rsidRPr="002255E9" w:rsidRDefault="00FC321B" w:rsidP="00604247">
            <w:pPr>
              <w:pStyle w:val="TAC"/>
              <w:rPr>
                <w:rFonts w:cs="Arial"/>
                <w:sz w:val="16"/>
                <w:szCs w:val="16"/>
              </w:rPr>
            </w:pPr>
            <w:r w:rsidRPr="002255E9">
              <w:rPr>
                <w:rFonts w:cs="Arial"/>
                <w:sz w:val="16"/>
                <w:szCs w:val="16"/>
              </w:rPr>
              <w:t>19, 24</w:t>
            </w:r>
          </w:p>
        </w:tc>
      </w:tr>
      <w:tr w:rsidR="00FC321B" w:rsidRPr="002255E9" w14:paraId="5D70D88C"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701B765"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7E55777"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59256F" w14:textId="77777777" w:rsidR="00FC321B" w:rsidRPr="002255E9" w:rsidRDefault="00FC321B" w:rsidP="00604247">
            <w:pPr>
              <w:pStyle w:val="TAR"/>
              <w:rPr>
                <w:rFonts w:cs="Arial"/>
                <w:sz w:val="16"/>
                <w:szCs w:val="16"/>
              </w:rPr>
            </w:pPr>
            <w:r w:rsidRPr="002255E9">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6AFDC573"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8CBA79" w14:textId="77777777" w:rsidR="00FC321B" w:rsidRPr="002255E9" w:rsidRDefault="00FC321B" w:rsidP="00604247">
            <w:pPr>
              <w:pStyle w:val="TAL"/>
              <w:rPr>
                <w:rFonts w:cs="Arial"/>
                <w:sz w:val="16"/>
                <w:szCs w:val="16"/>
              </w:rPr>
            </w:pPr>
            <w:r w:rsidRPr="002255E9">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5DA8ACD" w14:textId="77777777" w:rsidR="00FC321B" w:rsidRPr="002255E9" w:rsidRDefault="00FC321B" w:rsidP="00604247">
            <w:pPr>
              <w:pStyle w:val="TAC"/>
              <w:rPr>
                <w:rFonts w:cs="Arial"/>
                <w:sz w:val="16"/>
                <w:szCs w:val="16"/>
              </w:rPr>
            </w:pPr>
            <w:r w:rsidRPr="002255E9">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C0BA1F4" w14:textId="77777777" w:rsidR="00FC321B" w:rsidRPr="002255E9" w:rsidRDefault="00FC321B" w:rsidP="00604247">
            <w:pPr>
              <w:pStyle w:val="TAC"/>
              <w:rPr>
                <w:rFonts w:cs="Arial"/>
                <w:sz w:val="16"/>
                <w:szCs w:val="16"/>
              </w:rPr>
            </w:pPr>
            <w:r w:rsidRPr="002255E9">
              <w:rPr>
                <w:rFonts w:cs="Arial"/>
                <w:sz w:val="16"/>
                <w:szCs w:val="16"/>
              </w:rPr>
              <w:t>8</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550F26C" w14:textId="77777777" w:rsidR="00FC321B" w:rsidRPr="002255E9" w:rsidRDefault="00FC321B" w:rsidP="00604247">
            <w:pPr>
              <w:pStyle w:val="TAC"/>
              <w:rPr>
                <w:rFonts w:cs="Arial"/>
                <w:sz w:val="16"/>
                <w:szCs w:val="16"/>
              </w:rPr>
            </w:pPr>
            <w:r w:rsidRPr="002255E9">
              <w:rPr>
                <w:rFonts w:cs="Arial"/>
                <w:sz w:val="16"/>
                <w:szCs w:val="16"/>
              </w:rPr>
              <w:t>15, 35</w:t>
            </w:r>
          </w:p>
        </w:tc>
      </w:tr>
      <w:tr w:rsidR="00FC321B" w:rsidRPr="002255E9" w14:paraId="43B88CA8"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D305F5B"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3C7007F"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6AEB32" w14:textId="77777777" w:rsidR="00FC321B" w:rsidRPr="002255E9" w:rsidRDefault="00FC321B" w:rsidP="00604247">
            <w:pPr>
              <w:pStyle w:val="TAR"/>
              <w:rPr>
                <w:rFonts w:cs="Arial"/>
                <w:sz w:val="16"/>
                <w:szCs w:val="16"/>
              </w:rPr>
            </w:pPr>
            <w:r w:rsidRPr="002255E9">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64CD9595"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DF06CB7" w14:textId="77777777" w:rsidR="00FC321B" w:rsidRPr="002255E9" w:rsidRDefault="00FC321B" w:rsidP="00604247">
            <w:pPr>
              <w:pStyle w:val="TAL"/>
              <w:rPr>
                <w:rFonts w:cs="Arial"/>
                <w:sz w:val="16"/>
                <w:szCs w:val="16"/>
              </w:rPr>
            </w:pPr>
            <w:r w:rsidRPr="002255E9">
              <w:rPr>
                <w:rFonts w:cs="Arial"/>
                <w:sz w:val="16"/>
                <w:szCs w:val="16"/>
              </w:rPr>
              <w:t>710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B877E6C" w14:textId="77777777" w:rsidR="00FC321B" w:rsidRPr="002255E9" w:rsidRDefault="00FC321B" w:rsidP="00604247">
            <w:pPr>
              <w:pStyle w:val="TAC"/>
              <w:rPr>
                <w:rFonts w:cs="Arial"/>
                <w:sz w:val="16"/>
                <w:szCs w:val="16"/>
              </w:rPr>
            </w:pPr>
            <w:r w:rsidRPr="002255E9">
              <w:rPr>
                <w:rFonts w:cs="Arial"/>
                <w:sz w:val="16"/>
                <w:szCs w:val="16"/>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809DC30" w14:textId="77777777" w:rsidR="00FC321B" w:rsidRPr="002255E9" w:rsidRDefault="00FC321B" w:rsidP="00604247">
            <w:pPr>
              <w:pStyle w:val="TAC"/>
              <w:rPr>
                <w:rFonts w:cs="Arial"/>
                <w:sz w:val="16"/>
                <w:szCs w:val="16"/>
              </w:rPr>
            </w:pPr>
            <w:r w:rsidRPr="002255E9">
              <w:rPr>
                <w:rFonts w:cs="Arial"/>
                <w:sz w:val="16"/>
                <w:szCs w:val="16"/>
              </w:rPr>
              <w:t>6</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D50E6F2" w14:textId="77777777" w:rsidR="00FC321B" w:rsidRPr="002255E9" w:rsidRDefault="00FC321B" w:rsidP="00604247">
            <w:pPr>
              <w:pStyle w:val="TAC"/>
              <w:rPr>
                <w:rFonts w:cs="Arial"/>
                <w:sz w:val="16"/>
                <w:szCs w:val="16"/>
              </w:rPr>
            </w:pPr>
            <w:r w:rsidRPr="002255E9">
              <w:rPr>
                <w:rFonts w:cs="Arial"/>
                <w:sz w:val="16"/>
                <w:szCs w:val="16"/>
              </w:rPr>
              <w:t>34</w:t>
            </w:r>
          </w:p>
        </w:tc>
      </w:tr>
      <w:tr w:rsidR="00FC321B" w:rsidRPr="002255E9" w14:paraId="37659387"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9F8F275"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E7A3BC8"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545A39" w14:textId="77777777" w:rsidR="00FC321B" w:rsidRPr="002255E9" w:rsidRDefault="00FC321B" w:rsidP="00604247">
            <w:pPr>
              <w:pStyle w:val="TAR"/>
              <w:rPr>
                <w:rFonts w:cs="Arial"/>
                <w:sz w:val="16"/>
                <w:szCs w:val="16"/>
              </w:rPr>
            </w:pPr>
            <w:r w:rsidRPr="002255E9">
              <w:rPr>
                <w:rFonts w:cs="Arial"/>
                <w:sz w:val="16"/>
                <w:szCs w:val="16"/>
              </w:rPr>
              <w:t>662</w:t>
            </w:r>
          </w:p>
        </w:tc>
        <w:tc>
          <w:tcPr>
            <w:tcW w:w="362" w:type="dxa"/>
            <w:tcBorders>
              <w:top w:val="single" w:sz="6" w:space="0" w:color="auto"/>
              <w:left w:val="single" w:sz="6" w:space="0" w:color="auto"/>
              <w:bottom w:val="single" w:sz="6" w:space="0" w:color="auto"/>
              <w:right w:val="single" w:sz="6" w:space="0" w:color="auto"/>
            </w:tcBorders>
            <w:vAlign w:val="center"/>
            <w:hideMark/>
          </w:tcPr>
          <w:p w14:paraId="69160C34"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DF1C62" w14:textId="77777777" w:rsidR="00FC321B" w:rsidRPr="002255E9" w:rsidRDefault="00FC321B" w:rsidP="00604247">
            <w:pPr>
              <w:pStyle w:val="TAL"/>
              <w:rPr>
                <w:rFonts w:cs="Arial"/>
                <w:sz w:val="16"/>
                <w:szCs w:val="16"/>
              </w:rPr>
            </w:pPr>
            <w:r w:rsidRPr="002255E9">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35087E2" w14:textId="77777777" w:rsidR="00FC321B" w:rsidRPr="002255E9" w:rsidRDefault="00FC321B" w:rsidP="00604247">
            <w:pPr>
              <w:pStyle w:val="TAC"/>
              <w:rPr>
                <w:rFonts w:cs="Arial"/>
                <w:sz w:val="16"/>
                <w:szCs w:val="16"/>
              </w:rPr>
            </w:pPr>
            <w:r w:rsidRPr="002255E9">
              <w:rPr>
                <w:rFonts w:cs="Arial"/>
                <w:sz w:val="16"/>
                <w:szCs w:val="16"/>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379D05B" w14:textId="77777777" w:rsidR="00FC321B" w:rsidRPr="002255E9" w:rsidRDefault="00FC321B" w:rsidP="00604247">
            <w:pPr>
              <w:pStyle w:val="TAC"/>
              <w:rPr>
                <w:rFonts w:cs="Arial"/>
                <w:sz w:val="16"/>
                <w:szCs w:val="16"/>
              </w:rPr>
            </w:pPr>
            <w:r w:rsidRPr="002255E9">
              <w:rPr>
                <w:rFonts w:cs="Arial"/>
                <w:sz w:val="16"/>
                <w:szCs w:val="16"/>
              </w:rPr>
              <w:t>6</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33AF212"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6DDB6EF9"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ED9669A"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5420381"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08D325F" w14:textId="77777777" w:rsidR="00FC321B" w:rsidRPr="002255E9" w:rsidRDefault="00FC321B" w:rsidP="00604247">
            <w:pPr>
              <w:pStyle w:val="TAR"/>
              <w:rPr>
                <w:rFonts w:cs="Arial"/>
                <w:sz w:val="16"/>
                <w:szCs w:val="16"/>
              </w:rPr>
            </w:pPr>
            <w:r w:rsidRPr="002255E9">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vAlign w:val="center"/>
            <w:hideMark/>
          </w:tcPr>
          <w:p w14:paraId="53D23D6D"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8B7369" w14:textId="77777777" w:rsidR="00FC321B" w:rsidRPr="002255E9" w:rsidRDefault="00FC321B" w:rsidP="00604247">
            <w:pPr>
              <w:pStyle w:val="TAL"/>
              <w:rPr>
                <w:rFonts w:cs="Arial"/>
                <w:sz w:val="16"/>
                <w:szCs w:val="16"/>
              </w:rPr>
            </w:pPr>
            <w:r w:rsidRPr="002255E9">
              <w:rPr>
                <w:rFonts w:cs="Arial"/>
                <w:sz w:val="16"/>
                <w:szCs w:val="16"/>
              </w:rPr>
              <w:t>773</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7D763CD" w14:textId="77777777" w:rsidR="00FC321B" w:rsidRPr="002255E9" w:rsidRDefault="00FC321B" w:rsidP="00604247">
            <w:pPr>
              <w:pStyle w:val="TAC"/>
              <w:rPr>
                <w:rFonts w:cs="Arial"/>
                <w:sz w:val="16"/>
                <w:szCs w:val="16"/>
              </w:rPr>
            </w:pPr>
            <w:r w:rsidRPr="002255E9">
              <w:rPr>
                <w:rFonts w:cs="Arial"/>
                <w:sz w:val="16"/>
                <w:szCs w:val="16"/>
              </w:rPr>
              <w:t>-32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D1C9572"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C9E3EC8"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080C9150"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63D2B04"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3A7E2CA"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B42AEA" w14:textId="77777777" w:rsidR="00FC321B" w:rsidRPr="002255E9" w:rsidRDefault="00FC321B" w:rsidP="00604247">
            <w:pPr>
              <w:pStyle w:val="TAR"/>
              <w:rPr>
                <w:rFonts w:cs="Arial"/>
                <w:sz w:val="16"/>
                <w:szCs w:val="16"/>
              </w:rPr>
            </w:pPr>
            <w:r w:rsidRPr="002255E9">
              <w:rPr>
                <w:rFonts w:cs="Arial"/>
                <w:sz w:val="16"/>
                <w:szCs w:val="16"/>
              </w:rPr>
              <w:t>773</w:t>
            </w:r>
          </w:p>
        </w:tc>
        <w:tc>
          <w:tcPr>
            <w:tcW w:w="362" w:type="dxa"/>
            <w:tcBorders>
              <w:top w:val="single" w:sz="6" w:space="0" w:color="auto"/>
              <w:left w:val="single" w:sz="6" w:space="0" w:color="auto"/>
              <w:bottom w:val="single" w:sz="6" w:space="0" w:color="auto"/>
              <w:right w:val="single" w:sz="6" w:space="0" w:color="auto"/>
            </w:tcBorders>
            <w:vAlign w:val="center"/>
            <w:hideMark/>
          </w:tcPr>
          <w:p w14:paraId="0CDF0A15"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928E82" w14:textId="77777777" w:rsidR="00FC321B" w:rsidRPr="002255E9" w:rsidRDefault="00FC321B" w:rsidP="00604247">
            <w:pPr>
              <w:pStyle w:val="TAL"/>
              <w:rPr>
                <w:rFonts w:cs="Arial"/>
                <w:sz w:val="16"/>
                <w:szCs w:val="16"/>
              </w:rPr>
            </w:pPr>
            <w:r w:rsidRPr="002255E9">
              <w:rPr>
                <w:rFonts w:cs="Arial"/>
                <w:sz w:val="16"/>
                <w:szCs w:val="16"/>
              </w:rPr>
              <w:t>803</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8720AFD"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A1C45C2"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9ACDFA5" w14:textId="77777777" w:rsidR="00FC321B" w:rsidRPr="002255E9" w:rsidRDefault="00FC321B" w:rsidP="00604247">
            <w:pPr>
              <w:pStyle w:val="TAC"/>
              <w:rPr>
                <w:rFonts w:cs="Arial"/>
                <w:sz w:val="16"/>
                <w:szCs w:val="16"/>
              </w:rPr>
            </w:pPr>
          </w:p>
        </w:tc>
      </w:tr>
      <w:tr w:rsidR="00FC321B" w:rsidRPr="002255E9" w14:paraId="74B565A0"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52F71C4"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82C65E2"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A4D8EB5" w14:textId="77777777" w:rsidR="00FC321B" w:rsidRPr="002255E9" w:rsidRDefault="00FC321B" w:rsidP="00604247">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C68760A"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E8557FE" w14:textId="77777777" w:rsidR="00FC321B" w:rsidRPr="002255E9" w:rsidRDefault="00FC321B" w:rsidP="00604247">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C8D7680" w14:textId="77777777" w:rsidR="00FC321B" w:rsidRPr="002255E9" w:rsidRDefault="00FC321B" w:rsidP="00604247">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A07F46C" w14:textId="77777777" w:rsidR="00FC321B" w:rsidRPr="002255E9" w:rsidRDefault="00FC321B" w:rsidP="00604247">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E38D0F7" w14:textId="77777777" w:rsidR="00FC321B" w:rsidRPr="002255E9" w:rsidRDefault="00FC321B" w:rsidP="00604247">
            <w:pPr>
              <w:pStyle w:val="TAC"/>
              <w:rPr>
                <w:rFonts w:cs="Arial"/>
                <w:sz w:val="16"/>
                <w:szCs w:val="16"/>
              </w:rPr>
            </w:pPr>
            <w:r w:rsidRPr="002255E9">
              <w:rPr>
                <w:rFonts w:cs="Arial"/>
                <w:sz w:val="16"/>
                <w:szCs w:val="16"/>
              </w:rPr>
              <w:t>8, 19</w:t>
            </w:r>
          </w:p>
        </w:tc>
      </w:tr>
      <w:tr w:rsidR="00FC321B" w:rsidRPr="002255E9" w14:paraId="6A9B9AB9"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6E08996B" w14:textId="77777777" w:rsidR="00FC321B" w:rsidRPr="002255E9" w:rsidRDefault="00FC321B" w:rsidP="00604247">
            <w:pPr>
              <w:pStyle w:val="TAC"/>
              <w:rPr>
                <w:rFonts w:cs="Arial"/>
                <w:sz w:val="16"/>
                <w:szCs w:val="16"/>
              </w:rPr>
            </w:pPr>
            <w:r w:rsidRPr="002255E9">
              <w:rPr>
                <w:rFonts w:cs="Arial"/>
                <w:sz w:val="16"/>
                <w:szCs w:val="16"/>
              </w:rPr>
              <w:t>30</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AF28618" w14:textId="77777777" w:rsidR="00FC321B" w:rsidRPr="002255E9" w:rsidRDefault="00FC321B" w:rsidP="00604247">
            <w:pPr>
              <w:pStyle w:val="TAL"/>
              <w:rPr>
                <w:rFonts w:cs="Arial"/>
                <w:sz w:val="16"/>
                <w:szCs w:val="16"/>
              </w:rPr>
            </w:pPr>
            <w:r w:rsidRPr="002255E9">
              <w:rPr>
                <w:rFonts w:cs="Arial"/>
                <w:sz w:val="16"/>
                <w:szCs w:val="16"/>
              </w:rPr>
              <w:t xml:space="preserve">E-UTRA Band 2, 4, 5, </w:t>
            </w:r>
            <w:proofErr w:type="gramStart"/>
            <w:r w:rsidRPr="002255E9">
              <w:rPr>
                <w:rFonts w:cs="Arial"/>
                <w:sz w:val="16"/>
                <w:szCs w:val="16"/>
              </w:rPr>
              <w:t>7,  12</w:t>
            </w:r>
            <w:proofErr w:type="gramEnd"/>
            <w:r w:rsidRPr="002255E9">
              <w:rPr>
                <w:rFonts w:cs="Arial"/>
                <w:sz w:val="16"/>
                <w:szCs w:val="16"/>
              </w:rPr>
              <w:t>, 13, 14, 17, 24, 25, 26, 27, 29, 30, 38, 41, 48, 53, 54,</w:t>
            </w:r>
            <w:r w:rsidRPr="002255E9">
              <w:rPr>
                <w:rFonts w:ascii="Times New Roman" w:hAnsi="Times New Roman"/>
                <w:sz w:val="20"/>
              </w:rPr>
              <w:t xml:space="preserve"> </w:t>
            </w:r>
            <w:r w:rsidRPr="002255E9">
              <w:rPr>
                <w:rFonts w:cs="Arial"/>
                <w:sz w:val="16"/>
                <w:szCs w:val="16"/>
              </w:rPr>
              <w:t>66, 70</w:t>
            </w:r>
            <w:r w:rsidRPr="002255E9">
              <w:rPr>
                <w:rFonts w:cs="Arial"/>
                <w:sz w:val="16"/>
                <w:szCs w:val="16"/>
                <w:lang w:eastAsia="zh-CN"/>
              </w:rPr>
              <w:t>, 71,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0F3A09"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543233A6"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F452FB"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C201B55"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6C575E8"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048F994" w14:textId="77777777" w:rsidR="00FC321B" w:rsidRPr="002255E9" w:rsidRDefault="00FC321B" w:rsidP="00604247">
            <w:pPr>
              <w:pStyle w:val="TAC"/>
              <w:rPr>
                <w:rFonts w:cs="Arial"/>
                <w:sz w:val="16"/>
                <w:szCs w:val="16"/>
              </w:rPr>
            </w:pPr>
          </w:p>
        </w:tc>
      </w:tr>
      <w:tr w:rsidR="00FC321B" w:rsidRPr="002255E9" w14:paraId="72914E88"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E8BA3FD"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E1F199E" w14:textId="77777777" w:rsidR="00FC321B" w:rsidRPr="002255E9" w:rsidRDefault="00FC321B" w:rsidP="00604247">
            <w:pPr>
              <w:pStyle w:val="TAL"/>
              <w:rPr>
                <w:rFonts w:cs="Arial"/>
                <w:sz w:val="16"/>
                <w:szCs w:val="16"/>
              </w:rPr>
            </w:pPr>
            <w:r w:rsidRPr="002255E9">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0A26B438"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9DC7887"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087EA6"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2EF9B91"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2FEDC8"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2C1DEE8"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151C8A31"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4B7EB8F5" w14:textId="77777777" w:rsidR="00FC321B" w:rsidRPr="002255E9" w:rsidRDefault="00FC321B" w:rsidP="00604247">
            <w:pPr>
              <w:pStyle w:val="TAC"/>
              <w:rPr>
                <w:rFonts w:cs="Arial"/>
                <w:sz w:val="16"/>
                <w:szCs w:val="16"/>
              </w:rPr>
            </w:pPr>
            <w:r w:rsidRPr="002255E9">
              <w:rPr>
                <w:rFonts w:cs="Arial"/>
                <w:sz w:val="16"/>
                <w:szCs w:val="16"/>
              </w:rPr>
              <w:t>31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78A6B17" w14:textId="77777777" w:rsidR="00FC321B" w:rsidRPr="002255E9" w:rsidRDefault="00FC321B" w:rsidP="00604247">
            <w:pPr>
              <w:pStyle w:val="TAL"/>
              <w:rPr>
                <w:rFonts w:cs="Arial"/>
                <w:sz w:val="16"/>
                <w:szCs w:val="16"/>
              </w:rPr>
            </w:pPr>
            <w:r w:rsidRPr="002255E9">
              <w:rPr>
                <w:rFonts w:cs="Arial"/>
                <w:sz w:val="16"/>
                <w:szCs w:val="16"/>
              </w:rPr>
              <w:t>E-UTRA Band 1, 5, 7, 8, 20, 22, 26, 27, 28, 31, 32, 33, 34, 38, 40, 42, 43, 50, 51, 52, 65, 67, 68, 69, 74,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3B3442"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1E50BF31"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C36DFB"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65EEBFB"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28FE60F"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5799A2D" w14:textId="77777777" w:rsidR="00FC321B" w:rsidRPr="002255E9" w:rsidRDefault="00FC321B" w:rsidP="00604247">
            <w:pPr>
              <w:pStyle w:val="TAC"/>
              <w:rPr>
                <w:rFonts w:cs="Arial"/>
                <w:sz w:val="16"/>
                <w:szCs w:val="16"/>
              </w:rPr>
            </w:pPr>
          </w:p>
        </w:tc>
      </w:tr>
      <w:tr w:rsidR="00FC321B" w:rsidRPr="002255E9" w14:paraId="2007FDD4"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2EE251D"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5127C91" w14:textId="77777777" w:rsidR="00FC321B" w:rsidRPr="002255E9" w:rsidRDefault="00FC321B" w:rsidP="00604247">
            <w:pPr>
              <w:pStyle w:val="TAL"/>
              <w:rPr>
                <w:rFonts w:cs="Arial"/>
                <w:sz w:val="16"/>
                <w:szCs w:val="16"/>
              </w:rPr>
            </w:pPr>
            <w:r w:rsidRPr="002255E9">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31416E8B"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363A86E2"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556DBB"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E5F92C6"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8E88BA"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E201665"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28C49E5C"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6DA17F63"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7A0DCD8"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452941" w14:textId="77777777" w:rsidR="00FC321B" w:rsidRPr="002255E9" w:rsidRDefault="00FC321B" w:rsidP="00604247">
            <w:pPr>
              <w:pStyle w:val="TAR"/>
              <w:rPr>
                <w:rFonts w:cs="Arial"/>
                <w:sz w:val="16"/>
                <w:szCs w:val="16"/>
              </w:rPr>
            </w:pPr>
            <w:r w:rsidRPr="002255E9">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754C73D5"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04AEB0" w14:textId="77777777" w:rsidR="00FC321B" w:rsidRPr="002255E9" w:rsidRDefault="00FC321B" w:rsidP="00604247">
            <w:pPr>
              <w:pStyle w:val="TAL"/>
              <w:rPr>
                <w:rFonts w:cs="Arial"/>
                <w:sz w:val="16"/>
                <w:szCs w:val="16"/>
              </w:rPr>
            </w:pPr>
            <w:r w:rsidRPr="002255E9">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BAE5699" w14:textId="77777777" w:rsidR="00FC321B" w:rsidRPr="002255E9" w:rsidRDefault="00FC321B" w:rsidP="00604247">
            <w:pPr>
              <w:pStyle w:val="TAC"/>
              <w:rPr>
                <w:rFonts w:cs="Arial"/>
                <w:sz w:val="16"/>
                <w:szCs w:val="16"/>
              </w:rPr>
            </w:pPr>
            <w:r w:rsidRPr="002255E9">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A3D226B" w14:textId="77777777" w:rsidR="00FC321B" w:rsidRPr="002255E9" w:rsidRDefault="00FC321B" w:rsidP="00604247">
            <w:pPr>
              <w:pStyle w:val="TAC"/>
              <w:rPr>
                <w:rFonts w:cs="Arial"/>
                <w:sz w:val="16"/>
                <w:szCs w:val="16"/>
              </w:rPr>
            </w:pPr>
            <w:r w:rsidRPr="002255E9">
              <w:rPr>
                <w:rFonts w:cs="Arial"/>
                <w:sz w:val="16"/>
                <w:szCs w:val="16"/>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465E3FDB" w14:textId="77777777" w:rsidR="00FC321B" w:rsidRPr="002255E9" w:rsidRDefault="00FC321B" w:rsidP="00604247">
            <w:pPr>
              <w:pStyle w:val="TAC"/>
              <w:rPr>
                <w:rFonts w:cs="Arial"/>
                <w:sz w:val="16"/>
                <w:szCs w:val="16"/>
              </w:rPr>
            </w:pPr>
          </w:p>
        </w:tc>
      </w:tr>
      <w:tr w:rsidR="00FC321B" w:rsidRPr="002255E9" w14:paraId="09CDD0A7" w14:textId="77777777" w:rsidTr="00604247">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19FBF52F" w14:textId="77777777" w:rsidR="00FC321B" w:rsidRPr="002255E9" w:rsidRDefault="00FC321B" w:rsidP="00604247">
            <w:pPr>
              <w:pStyle w:val="TAC"/>
              <w:rPr>
                <w:rFonts w:cs="Arial"/>
                <w:sz w:val="16"/>
                <w:szCs w:val="16"/>
              </w:rPr>
            </w:pPr>
            <w:r w:rsidRPr="002255E9">
              <w:rPr>
                <w:rFonts w:cs="Arial"/>
                <w:sz w:val="16"/>
                <w:szCs w:val="16"/>
              </w:rPr>
              <w:t>…</w:t>
            </w:r>
          </w:p>
        </w:tc>
        <w:tc>
          <w:tcPr>
            <w:tcW w:w="3164" w:type="dxa"/>
            <w:tcBorders>
              <w:top w:val="single" w:sz="6" w:space="0" w:color="auto"/>
              <w:left w:val="single" w:sz="6" w:space="0" w:color="auto"/>
              <w:bottom w:val="single" w:sz="6" w:space="0" w:color="auto"/>
              <w:right w:val="single" w:sz="6" w:space="0" w:color="auto"/>
            </w:tcBorders>
            <w:vAlign w:val="center"/>
          </w:tcPr>
          <w:p w14:paraId="71F9C3AB" w14:textId="77777777" w:rsidR="00FC321B" w:rsidRPr="002255E9" w:rsidRDefault="00FC321B" w:rsidP="0060424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15D46EC9" w14:textId="77777777" w:rsidR="00FC321B" w:rsidRPr="002255E9" w:rsidRDefault="00FC321B" w:rsidP="0060424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11AACBA5" w14:textId="77777777" w:rsidR="00FC321B" w:rsidRPr="002255E9" w:rsidRDefault="00FC321B" w:rsidP="006042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60533C60" w14:textId="77777777" w:rsidR="00FC321B" w:rsidRPr="002255E9" w:rsidRDefault="00FC321B" w:rsidP="00604247">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74401AFE" w14:textId="77777777" w:rsidR="00FC321B" w:rsidRPr="002255E9" w:rsidRDefault="00FC321B" w:rsidP="0060424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5A588698" w14:textId="77777777" w:rsidR="00FC321B" w:rsidRPr="002255E9" w:rsidRDefault="00FC321B" w:rsidP="00604247">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11306CE2" w14:textId="77777777" w:rsidR="00FC321B" w:rsidRPr="002255E9" w:rsidRDefault="00FC321B" w:rsidP="00604247">
            <w:pPr>
              <w:pStyle w:val="TAC"/>
              <w:rPr>
                <w:rFonts w:cs="Arial"/>
                <w:sz w:val="16"/>
                <w:szCs w:val="16"/>
              </w:rPr>
            </w:pPr>
          </w:p>
        </w:tc>
      </w:tr>
      <w:tr w:rsidR="00FC321B" w:rsidRPr="002255E9" w14:paraId="603B556E"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7CA5323" w14:textId="77777777" w:rsidR="00FC321B" w:rsidRPr="002255E9" w:rsidRDefault="00FC321B" w:rsidP="00604247">
            <w:pPr>
              <w:pStyle w:val="TAC"/>
              <w:rPr>
                <w:rFonts w:cs="Arial"/>
                <w:sz w:val="16"/>
                <w:szCs w:val="16"/>
              </w:rPr>
            </w:pPr>
            <w:r w:rsidRPr="002255E9">
              <w:rPr>
                <w:rFonts w:cs="Arial"/>
                <w:sz w:val="16"/>
                <w:szCs w:val="16"/>
              </w:rPr>
              <w:t>33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7E42F98" w14:textId="77777777" w:rsidR="00FC321B" w:rsidRPr="002255E9" w:rsidRDefault="00FC321B" w:rsidP="00604247">
            <w:pPr>
              <w:pStyle w:val="TAL"/>
              <w:rPr>
                <w:rFonts w:cs="Arial"/>
                <w:sz w:val="16"/>
                <w:szCs w:val="16"/>
              </w:rPr>
            </w:pPr>
            <w:r w:rsidRPr="002255E9">
              <w:rPr>
                <w:rFonts w:cs="Arial"/>
                <w:sz w:val="16"/>
                <w:szCs w:val="16"/>
              </w:rPr>
              <w:t>E-UTRA Band 1, 7, 8, 20, 22, 28, 31, 32, 34, 38, 40</w:t>
            </w:r>
            <w:r w:rsidRPr="002255E9">
              <w:rPr>
                <w:rFonts w:cs="Arial"/>
                <w:sz w:val="16"/>
                <w:szCs w:val="16"/>
                <w:lang w:eastAsia="zh-CN"/>
              </w:rPr>
              <w:t>, 42, 43</w:t>
            </w:r>
            <w:r w:rsidRPr="002255E9">
              <w:rPr>
                <w:rFonts w:cs="Arial"/>
                <w:sz w:val="16"/>
                <w:szCs w:val="16"/>
              </w:rPr>
              <w:t>, 52</w:t>
            </w:r>
            <w:r w:rsidRPr="002255E9">
              <w:rPr>
                <w:rFonts w:cs="Arial"/>
                <w:sz w:val="16"/>
                <w:szCs w:val="16"/>
                <w:lang w:eastAsia="zh-CN"/>
              </w:rPr>
              <w:t>, 65, 67</w:t>
            </w:r>
            <w:r w:rsidRPr="002255E9">
              <w:rPr>
                <w:rFonts w:cs="Arial"/>
                <w:sz w:val="16"/>
                <w:szCs w:val="16"/>
              </w:rPr>
              <w:t>, 69, 72, 73,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802B7CE"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B522EA7"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D4AE2E"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C2B2208"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DC56865"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942BC38" w14:textId="77777777" w:rsidR="00FC321B" w:rsidRPr="002255E9" w:rsidRDefault="00FC321B" w:rsidP="00604247">
            <w:pPr>
              <w:pStyle w:val="TAC"/>
              <w:rPr>
                <w:rFonts w:cs="Arial"/>
                <w:sz w:val="16"/>
                <w:szCs w:val="16"/>
              </w:rPr>
            </w:pPr>
            <w:r w:rsidRPr="002255E9">
              <w:rPr>
                <w:rFonts w:cs="Arial"/>
                <w:sz w:val="16"/>
                <w:szCs w:val="16"/>
              </w:rPr>
              <w:t>5</w:t>
            </w:r>
          </w:p>
        </w:tc>
      </w:tr>
      <w:tr w:rsidR="00FC321B" w:rsidRPr="002255E9" w14:paraId="6155D0D3"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F4959CA"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C068BC0" w14:textId="77777777" w:rsidR="00FC321B" w:rsidRPr="002255E9" w:rsidRDefault="00FC321B" w:rsidP="00604247">
            <w:pPr>
              <w:pStyle w:val="TAL"/>
              <w:rPr>
                <w:rFonts w:cs="Arial"/>
                <w:sz w:val="16"/>
                <w:szCs w:val="16"/>
              </w:rPr>
            </w:pPr>
            <w:r w:rsidRPr="002255E9">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2C17C5"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098C44C"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AF6861"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7444A19"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1DB7A79"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BF6422E"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468A4622"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4392112" w14:textId="77777777" w:rsidR="00FC321B" w:rsidRPr="002255E9" w:rsidRDefault="00FC321B" w:rsidP="00604247">
            <w:pPr>
              <w:pStyle w:val="TAC"/>
              <w:rPr>
                <w:rFonts w:cs="Arial"/>
                <w:sz w:val="16"/>
                <w:szCs w:val="16"/>
              </w:rPr>
            </w:pPr>
            <w:r w:rsidRPr="002255E9">
              <w:rPr>
                <w:rFonts w:cs="Arial"/>
                <w:sz w:val="16"/>
                <w:szCs w:val="16"/>
              </w:rPr>
              <w:t>34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EB67108" w14:textId="77777777" w:rsidR="00FC321B" w:rsidRPr="002255E9" w:rsidRDefault="00FC321B" w:rsidP="00604247">
            <w:pPr>
              <w:pStyle w:val="TAL"/>
              <w:rPr>
                <w:rFonts w:cs="Arial"/>
                <w:sz w:val="16"/>
                <w:szCs w:val="16"/>
                <w:lang w:eastAsia="zh-CN"/>
              </w:rPr>
            </w:pPr>
            <w:r w:rsidRPr="002255E9">
              <w:rPr>
                <w:rFonts w:cs="Arial"/>
                <w:sz w:val="16"/>
                <w:szCs w:val="16"/>
              </w:rPr>
              <w:t>E-UTRA Band 1, 3, 7, 8, 11, 18, 19, 20, 21, 22, 26, 28, 31, 32, 33, 38,39, 40</w:t>
            </w:r>
            <w:r w:rsidRPr="002255E9">
              <w:rPr>
                <w:rFonts w:cs="Arial"/>
                <w:sz w:val="16"/>
                <w:szCs w:val="16"/>
                <w:lang w:eastAsia="zh-CN"/>
              </w:rPr>
              <w:t>, 41, 42, 43, 44, 45</w:t>
            </w:r>
            <w:r w:rsidRPr="002255E9">
              <w:rPr>
                <w:rFonts w:cs="Arial"/>
                <w:sz w:val="16"/>
                <w:szCs w:val="16"/>
              </w:rPr>
              <w:t>, 50, 51, 52, 65</w:t>
            </w:r>
            <w:r w:rsidRPr="002255E9">
              <w:rPr>
                <w:rFonts w:cs="Arial"/>
                <w:sz w:val="16"/>
                <w:szCs w:val="16"/>
                <w:lang w:eastAsia="zh-CN"/>
              </w:rPr>
              <w:t>, 67</w:t>
            </w:r>
            <w:r w:rsidRPr="002255E9">
              <w:rPr>
                <w:rFonts w:cs="Arial"/>
                <w:sz w:val="16"/>
                <w:szCs w:val="16"/>
              </w:rPr>
              <w:t>, 69, 72, 73, 74, 75, 76, 87, 88</w:t>
            </w:r>
          </w:p>
          <w:p w14:paraId="081AE9F2" w14:textId="77777777" w:rsidR="00FC321B" w:rsidRPr="002255E9" w:rsidRDefault="00FC321B" w:rsidP="00604247">
            <w:pPr>
              <w:pStyle w:val="TAL"/>
              <w:rPr>
                <w:rFonts w:cs="Arial"/>
                <w:sz w:val="16"/>
                <w:szCs w:val="16"/>
              </w:rPr>
            </w:pPr>
            <w:r w:rsidRPr="002255E9">
              <w:rPr>
                <w:rFonts w:cs="Arial"/>
                <w:sz w:val="16"/>
                <w:szCs w:val="16"/>
                <w:lang w:eastAsia="zh-CN"/>
              </w:rPr>
              <w:t>NR Band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8D9892"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222E098"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0F12F8"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0576F37"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525085"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1E7D95A" w14:textId="77777777" w:rsidR="00FC321B" w:rsidRPr="002255E9" w:rsidRDefault="00FC321B" w:rsidP="00604247">
            <w:pPr>
              <w:pStyle w:val="TAC"/>
              <w:rPr>
                <w:rFonts w:cs="Arial"/>
                <w:sz w:val="16"/>
                <w:szCs w:val="16"/>
              </w:rPr>
            </w:pPr>
            <w:r w:rsidRPr="002255E9">
              <w:rPr>
                <w:rFonts w:cs="Arial"/>
                <w:sz w:val="16"/>
                <w:szCs w:val="16"/>
              </w:rPr>
              <w:t>5</w:t>
            </w:r>
          </w:p>
        </w:tc>
      </w:tr>
      <w:tr w:rsidR="00FC321B" w:rsidRPr="002255E9" w14:paraId="69DE7B57"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1B16A88"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E50B7A0" w14:textId="77777777" w:rsidR="00FC321B" w:rsidRPr="002255E9" w:rsidRDefault="00FC321B" w:rsidP="00604247">
            <w:pPr>
              <w:pStyle w:val="TAL"/>
              <w:rPr>
                <w:rFonts w:cs="Arial"/>
                <w:sz w:val="16"/>
                <w:szCs w:val="16"/>
              </w:rPr>
            </w:pPr>
            <w:r w:rsidRPr="002255E9">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09A15543"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D50A08B"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2BA69F"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AA40F75"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2F1D259"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21F67D0" w14:textId="77777777" w:rsidR="00FC321B" w:rsidRPr="002255E9" w:rsidRDefault="00FC321B" w:rsidP="00604247">
            <w:pPr>
              <w:pStyle w:val="TAC"/>
              <w:rPr>
                <w:rFonts w:cs="Arial"/>
                <w:sz w:val="16"/>
                <w:szCs w:val="16"/>
              </w:rPr>
            </w:pPr>
            <w:r w:rsidRPr="002255E9">
              <w:rPr>
                <w:rFonts w:cs="Arial"/>
                <w:sz w:val="16"/>
                <w:szCs w:val="16"/>
                <w:lang w:eastAsia="zh-CN"/>
              </w:rPr>
              <w:t xml:space="preserve">2, </w:t>
            </w:r>
            <w:r w:rsidRPr="002255E9">
              <w:rPr>
                <w:rFonts w:cs="Arial"/>
                <w:sz w:val="16"/>
                <w:szCs w:val="16"/>
              </w:rPr>
              <w:t>5</w:t>
            </w:r>
          </w:p>
        </w:tc>
      </w:tr>
      <w:tr w:rsidR="00FC321B" w:rsidRPr="002255E9" w14:paraId="767FFC60" w14:textId="77777777" w:rsidTr="00604247">
        <w:trPr>
          <w:gridAfter w:val="1"/>
          <w:wAfter w:w="6" w:type="dxa"/>
          <w:trHeight w:val="186"/>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72E9E36"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2783CC7" w14:textId="77777777" w:rsidR="00FC321B" w:rsidRPr="002255E9" w:rsidRDefault="00FC321B" w:rsidP="00604247">
            <w:pPr>
              <w:pStyle w:val="TAL"/>
              <w:rPr>
                <w:rFonts w:cs="Arial"/>
                <w:sz w:val="16"/>
                <w:szCs w:val="16"/>
              </w:rPr>
            </w:pPr>
            <w:r w:rsidRPr="002255E9">
              <w:rPr>
                <w:rFonts w:cs="Arial"/>
                <w:sz w:val="16"/>
                <w:szCs w:val="16"/>
              </w:rPr>
              <w:t xml:space="preserve">Frequency range </w:t>
            </w:r>
          </w:p>
        </w:tc>
        <w:tc>
          <w:tcPr>
            <w:tcW w:w="772" w:type="dxa"/>
            <w:tcBorders>
              <w:top w:val="single" w:sz="6" w:space="0" w:color="auto"/>
              <w:left w:val="single" w:sz="6" w:space="0" w:color="auto"/>
              <w:bottom w:val="single" w:sz="6" w:space="0" w:color="auto"/>
              <w:right w:val="single" w:sz="6" w:space="0" w:color="auto"/>
            </w:tcBorders>
            <w:vAlign w:val="center"/>
            <w:hideMark/>
          </w:tcPr>
          <w:p w14:paraId="09C0A338" w14:textId="77777777" w:rsidR="00FC321B" w:rsidRPr="002255E9" w:rsidRDefault="00FC321B" w:rsidP="00604247">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E4257A9"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29D0B4" w14:textId="77777777" w:rsidR="00FC321B" w:rsidRPr="002255E9" w:rsidRDefault="00FC321B" w:rsidP="00604247">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93848DA" w14:textId="77777777" w:rsidR="00FC321B" w:rsidRPr="002255E9" w:rsidRDefault="00FC321B" w:rsidP="00604247">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F4FCDA1" w14:textId="77777777" w:rsidR="00FC321B" w:rsidRPr="002255E9" w:rsidRDefault="00FC321B" w:rsidP="00604247">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3906BB0" w14:textId="77777777" w:rsidR="00FC321B" w:rsidRPr="002255E9" w:rsidRDefault="00FC321B" w:rsidP="00604247">
            <w:pPr>
              <w:pStyle w:val="TAC"/>
              <w:rPr>
                <w:rFonts w:cs="Arial"/>
                <w:sz w:val="16"/>
                <w:szCs w:val="16"/>
              </w:rPr>
            </w:pPr>
            <w:r w:rsidRPr="002255E9">
              <w:rPr>
                <w:rFonts w:cs="Arial"/>
                <w:sz w:val="16"/>
                <w:szCs w:val="16"/>
              </w:rPr>
              <w:t>8</w:t>
            </w:r>
          </w:p>
        </w:tc>
      </w:tr>
      <w:tr w:rsidR="00FC321B" w:rsidRPr="002255E9" w14:paraId="42D58A96" w14:textId="77777777" w:rsidTr="00604247">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2701ECFB" w14:textId="77777777" w:rsidR="00FC321B" w:rsidRPr="002255E9" w:rsidRDefault="00FC321B" w:rsidP="00604247">
            <w:pPr>
              <w:pStyle w:val="TAC"/>
              <w:rPr>
                <w:rFonts w:cs="Arial"/>
                <w:sz w:val="16"/>
                <w:szCs w:val="16"/>
              </w:rPr>
            </w:pPr>
            <w:r w:rsidRPr="002255E9">
              <w:rPr>
                <w:rFonts w:cs="Arial"/>
                <w:sz w:val="16"/>
                <w:szCs w:val="16"/>
              </w:rPr>
              <w:t>35</w:t>
            </w:r>
          </w:p>
        </w:tc>
        <w:tc>
          <w:tcPr>
            <w:tcW w:w="3164" w:type="dxa"/>
            <w:tcBorders>
              <w:top w:val="single" w:sz="6" w:space="0" w:color="auto"/>
              <w:left w:val="single" w:sz="6" w:space="0" w:color="auto"/>
              <w:bottom w:val="single" w:sz="6" w:space="0" w:color="auto"/>
              <w:right w:val="single" w:sz="6" w:space="0" w:color="auto"/>
            </w:tcBorders>
            <w:vAlign w:val="center"/>
          </w:tcPr>
          <w:p w14:paraId="0FED27A3" w14:textId="77777777" w:rsidR="00FC321B" w:rsidRPr="002255E9" w:rsidRDefault="00FC321B" w:rsidP="0060424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18165283" w14:textId="77777777" w:rsidR="00FC321B" w:rsidRPr="002255E9" w:rsidRDefault="00FC321B" w:rsidP="0060424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2B682B35" w14:textId="77777777" w:rsidR="00FC321B" w:rsidRPr="002255E9" w:rsidRDefault="00FC321B" w:rsidP="006042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564E4BE5" w14:textId="77777777" w:rsidR="00FC321B" w:rsidRPr="002255E9" w:rsidRDefault="00FC321B" w:rsidP="00604247">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14C28083" w14:textId="77777777" w:rsidR="00FC321B" w:rsidRPr="002255E9" w:rsidRDefault="00FC321B" w:rsidP="0060424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04C8DFC9" w14:textId="77777777" w:rsidR="00FC321B" w:rsidRPr="002255E9" w:rsidRDefault="00FC321B" w:rsidP="00604247">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293DCC5B" w14:textId="77777777" w:rsidR="00FC321B" w:rsidRPr="002255E9" w:rsidRDefault="00FC321B" w:rsidP="00604247">
            <w:pPr>
              <w:pStyle w:val="TAC"/>
              <w:rPr>
                <w:rFonts w:cs="Arial"/>
                <w:sz w:val="16"/>
                <w:szCs w:val="16"/>
              </w:rPr>
            </w:pPr>
          </w:p>
        </w:tc>
      </w:tr>
      <w:tr w:rsidR="00FC321B" w:rsidRPr="002255E9" w14:paraId="5696FE2D" w14:textId="77777777" w:rsidTr="00604247">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153279EE" w14:textId="77777777" w:rsidR="00FC321B" w:rsidRPr="002255E9" w:rsidRDefault="00FC321B" w:rsidP="00604247">
            <w:pPr>
              <w:pStyle w:val="TAC"/>
              <w:rPr>
                <w:rFonts w:cs="Arial"/>
                <w:sz w:val="16"/>
                <w:szCs w:val="16"/>
              </w:rPr>
            </w:pPr>
            <w:r w:rsidRPr="002255E9">
              <w:rPr>
                <w:rFonts w:cs="Arial"/>
                <w:sz w:val="16"/>
                <w:szCs w:val="16"/>
              </w:rPr>
              <w:t>36</w:t>
            </w:r>
          </w:p>
        </w:tc>
        <w:tc>
          <w:tcPr>
            <w:tcW w:w="3164" w:type="dxa"/>
            <w:tcBorders>
              <w:top w:val="single" w:sz="6" w:space="0" w:color="auto"/>
              <w:left w:val="single" w:sz="6" w:space="0" w:color="auto"/>
              <w:bottom w:val="single" w:sz="6" w:space="0" w:color="auto"/>
              <w:right w:val="single" w:sz="6" w:space="0" w:color="auto"/>
            </w:tcBorders>
            <w:vAlign w:val="center"/>
          </w:tcPr>
          <w:p w14:paraId="4C7C6658" w14:textId="77777777" w:rsidR="00FC321B" w:rsidRPr="002255E9" w:rsidRDefault="00FC321B" w:rsidP="0060424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5B6F115D" w14:textId="77777777" w:rsidR="00FC321B" w:rsidRPr="002255E9" w:rsidRDefault="00FC321B" w:rsidP="0060424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4EF9FCFE" w14:textId="77777777" w:rsidR="00FC321B" w:rsidRPr="002255E9" w:rsidRDefault="00FC321B" w:rsidP="006042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676B7ECD" w14:textId="77777777" w:rsidR="00FC321B" w:rsidRPr="002255E9" w:rsidRDefault="00FC321B" w:rsidP="00604247">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21EC7935" w14:textId="77777777" w:rsidR="00FC321B" w:rsidRPr="002255E9" w:rsidRDefault="00FC321B" w:rsidP="0060424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07F2ADF7" w14:textId="77777777" w:rsidR="00FC321B" w:rsidRPr="002255E9" w:rsidRDefault="00FC321B" w:rsidP="00604247">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040889B1" w14:textId="77777777" w:rsidR="00FC321B" w:rsidRPr="002255E9" w:rsidRDefault="00FC321B" w:rsidP="00604247">
            <w:pPr>
              <w:pStyle w:val="TAC"/>
              <w:rPr>
                <w:rFonts w:cs="Arial"/>
                <w:sz w:val="16"/>
                <w:szCs w:val="16"/>
              </w:rPr>
            </w:pPr>
          </w:p>
        </w:tc>
      </w:tr>
      <w:tr w:rsidR="00FC321B" w:rsidRPr="002255E9" w14:paraId="50252024" w14:textId="77777777" w:rsidTr="00604247">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79A1EAFF" w14:textId="77777777" w:rsidR="00FC321B" w:rsidRPr="002255E9" w:rsidRDefault="00FC321B" w:rsidP="00604247">
            <w:pPr>
              <w:pStyle w:val="TAC"/>
              <w:rPr>
                <w:rFonts w:cs="Arial"/>
                <w:sz w:val="16"/>
                <w:szCs w:val="16"/>
              </w:rPr>
            </w:pPr>
            <w:r w:rsidRPr="002255E9">
              <w:rPr>
                <w:rFonts w:cs="Arial"/>
                <w:sz w:val="16"/>
                <w:szCs w:val="16"/>
              </w:rPr>
              <w:t>37</w:t>
            </w:r>
          </w:p>
        </w:tc>
        <w:tc>
          <w:tcPr>
            <w:tcW w:w="3164" w:type="dxa"/>
            <w:tcBorders>
              <w:top w:val="single" w:sz="6" w:space="0" w:color="auto"/>
              <w:left w:val="single" w:sz="6" w:space="0" w:color="auto"/>
              <w:bottom w:val="single" w:sz="6" w:space="0" w:color="auto"/>
              <w:right w:val="single" w:sz="6" w:space="0" w:color="auto"/>
            </w:tcBorders>
            <w:vAlign w:val="center"/>
          </w:tcPr>
          <w:p w14:paraId="53C132FE" w14:textId="77777777" w:rsidR="00FC321B" w:rsidRPr="002255E9" w:rsidRDefault="00FC321B" w:rsidP="0060424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35CE2BF1" w14:textId="77777777" w:rsidR="00FC321B" w:rsidRPr="002255E9" w:rsidRDefault="00FC321B" w:rsidP="0060424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hideMark/>
          </w:tcPr>
          <w:p w14:paraId="41788515"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479649E0" w14:textId="77777777" w:rsidR="00FC321B" w:rsidRPr="002255E9" w:rsidRDefault="00FC321B" w:rsidP="00604247">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6B9CE8A5" w14:textId="77777777" w:rsidR="00FC321B" w:rsidRPr="002255E9" w:rsidRDefault="00FC321B" w:rsidP="0060424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7D95ECB6" w14:textId="77777777" w:rsidR="00FC321B" w:rsidRPr="002255E9" w:rsidRDefault="00FC321B" w:rsidP="00604247">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7BA6FC2C" w14:textId="77777777" w:rsidR="00FC321B" w:rsidRPr="002255E9" w:rsidRDefault="00FC321B" w:rsidP="00604247">
            <w:pPr>
              <w:pStyle w:val="TAC"/>
              <w:rPr>
                <w:rFonts w:cs="Arial"/>
                <w:sz w:val="16"/>
                <w:szCs w:val="16"/>
              </w:rPr>
            </w:pPr>
          </w:p>
        </w:tc>
      </w:tr>
      <w:tr w:rsidR="00FC321B" w:rsidRPr="002255E9" w14:paraId="28BFB8AB"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B4EDE2B" w14:textId="77777777" w:rsidR="00FC321B" w:rsidRPr="002255E9" w:rsidRDefault="00FC321B" w:rsidP="00604247">
            <w:pPr>
              <w:pStyle w:val="TAC"/>
              <w:rPr>
                <w:rFonts w:cs="Arial"/>
                <w:sz w:val="16"/>
                <w:szCs w:val="16"/>
              </w:rPr>
            </w:pPr>
            <w:r w:rsidRPr="002255E9">
              <w:rPr>
                <w:rFonts w:cs="Arial"/>
                <w:sz w:val="16"/>
                <w:szCs w:val="16"/>
              </w:rPr>
              <w:t>38</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BADF056" w14:textId="77777777" w:rsidR="00FC321B" w:rsidRPr="002255E9" w:rsidRDefault="00FC321B" w:rsidP="00604247">
            <w:pPr>
              <w:pStyle w:val="TAL"/>
              <w:rPr>
                <w:rFonts w:cs="Arial"/>
                <w:sz w:val="16"/>
                <w:szCs w:val="16"/>
                <w:lang w:eastAsia="zh-CN"/>
              </w:rPr>
            </w:pPr>
            <w:r w:rsidRPr="002255E9">
              <w:rPr>
                <w:rFonts w:cs="Arial"/>
                <w:sz w:val="16"/>
                <w:szCs w:val="16"/>
              </w:rPr>
              <w:t xml:space="preserve">E-UTRA Band 1, 2, 3, 4, 5, </w:t>
            </w:r>
            <w:proofErr w:type="gramStart"/>
            <w:r w:rsidRPr="002255E9">
              <w:rPr>
                <w:rFonts w:cs="Arial"/>
                <w:sz w:val="16"/>
                <w:szCs w:val="16"/>
              </w:rPr>
              <w:t>8,  12</w:t>
            </w:r>
            <w:proofErr w:type="gramEnd"/>
            <w:r w:rsidRPr="002255E9">
              <w:rPr>
                <w:rFonts w:cs="Arial"/>
                <w:sz w:val="16"/>
                <w:szCs w:val="16"/>
              </w:rPr>
              <w:t>, 13, 14, 17, 20, 22, 27, 28, 29, 30, 31, 32, 33, 34</w:t>
            </w:r>
            <w:r w:rsidRPr="002255E9">
              <w:rPr>
                <w:rFonts w:cs="Arial"/>
                <w:sz w:val="16"/>
                <w:szCs w:val="16"/>
                <w:lang w:eastAsia="zh-CN"/>
              </w:rPr>
              <w:t xml:space="preserve">, </w:t>
            </w:r>
            <w:r w:rsidRPr="002255E9">
              <w:rPr>
                <w:rFonts w:cs="Arial"/>
                <w:sz w:val="16"/>
                <w:szCs w:val="16"/>
              </w:rPr>
              <w:t xml:space="preserve">40, </w:t>
            </w:r>
            <w:r w:rsidRPr="002255E9">
              <w:rPr>
                <w:rFonts w:cs="Arial"/>
                <w:sz w:val="16"/>
                <w:szCs w:val="16"/>
                <w:lang w:eastAsia="zh-CN"/>
              </w:rPr>
              <w:t>42, 43, 50, 51</w:t>
            </w:r>
            <w:r w:rsidRPr="002255E9">
              <w:rPr>
                <w:rFonts w:cs="Arial"/>
                <w:sz w:val="16"/>
                <w:szCs w:val="16"/>
              </w:rPr>
              <w:t>, 52</w:t>
            </w:r>
            <w:r w:rsidRPr="002255E9">
              <w:rPr>
                <w:rFonts w:cs="Arial"/>
                <w:sz w:val="16"/>
                <w:szCs w:val="16"/>
                <w:lang w:eastAsia="zh-CN"/>
              </w:rPr>
              <w:t>, 65, 66, 67, 68</w:t>
            </w:r>
            <w:r w:rsidRPr="002255E9">
              <w:rPr>
                <w:rFonts w:cs="Arial"/>
                <w:sz w:val="16"/>
                <w:szCs w:val="16"/>
              </w:rPr>
              <w:t>, 72, 74, 75, 76</w:t>
            </w:r>
            <w:r w:rsidRPr="002255E9">
              <w:rPr>
                <w:rFonts w:cs="Arial"/>
                <w:sz w:val="16"/>
                <w:szCs w:val="16"/>
                <w:lang w:eastAsia="zh-CN"/>
              </w:rPr>
              <w:t>, 85, 87, 88, 103</w:t>
            </w:r>
          </w:p>
          <w:p w14:paraId="3AE9EF7B" w14:textId="77777777" w:rsidR="00FC321B" w:rsidRPr="002255E9" w:rsidRDefault="00FC321B" w:rsidP="00604247">
            <w:pPr>
              <w:pStyle w:val="TAL"/>
              <w:rPr>
                <w:rFonts w:cs="Arial"/>
                <w:sz w:val="16"/>
                <w:szCs w:val="16"/>
              </w:rPr>
            </w:pPr>
            <w:r w:rsidRPr="002255E9">
              <w:rPr>
                <w:rFonts w:cs="Arial"/>
                <w:sz w:val="16"/>
                <w:szCs w:val="16"/>
                <w:lang w:eastAsia="zh-CN"/>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950C2A"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0006FDD"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D04B81"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0ED3BA6"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163A74"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7CD443D" w14:textId="77777777" w:rsidR="00FC321B" w:rsidRPr="002255E9" w:rsidRDefault="00FC321B" w:rsidP="00604247">
            <w:pPr>
              <w:pStyle w:val="TAC"/>
              <w:rPr>
                <w:rFonts w:cs="Arial"/>
                <w:sz w:val="16"/>
                <w:szCs w:val="16"/>
              </w:rPr>
            </w:pPr>
          </w:p>
        </w:tc>
      </w:tr>
      <w:tr w:rsidR="00FC321B" w:rsidRPr="002255E9" w14:paraId="4B3897F8"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E1C5029"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F3C1F24"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8397A6" w14:textId="77777777" w:rsidR="00FC321B" w:rsidRPr="002255E9" w:rsidRDefault="00FC321B" w:rsidP="00604247">
            <w:pPr>
              <w:pStyle w:val="TAR"/>
              <w:rPr>
                <w:rFonts w:cs="Arial"/>
                <w:sz w:val="16"/>
                <w:szCs w:val="16"/>
              </w:rPr>
            </w:pPr>
            <w:r w:rsidRPr="002255E9">
              <w:rPr>
                <w:rFonts w:cs="Arial"/>
                <w:sz w:val="16"/>
                <w:szCs w:val="16"/>
              </w:rPr>
              <w:t>2620</w:t>
            </w:r>
          </w:p>
        </w:tc>
        <w:tc>
          <w:tcPr>
            <w:tcW w:w="362" w:type="dxa"/>
            <w:tcBorders>
              <w:top w:val="single" w:sz="6" w:space="0" w:color="auto"/>
              <w:left w:val="single" w:sz="6" w:space="0" w:color="auto"/>
              <w:bottom w:val="single" w:sz="6" w:space="0" w:color="auto"/>
              <w:right w:val="single" w:sz="6" w:space="0" w:color="auto"/>
            </w:tcBorders>
            <w:vAlign w:val="center"/>
            <w:hideMark/>
          </w:tcPr>
          <w:p w14:paraId="135D809E"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1BE18D" w14:textId="77777777" w:rsidR="00FC321B" w:rsidRPr="002255E9" w:rsidRDefault="00FC321B" w:rsidP="00604247">
            <w:pPr>
              <w:pStyle w:val="TAL"/>
              <w:rPr>
                <w:rFonts w:cs="Arial"/>
                <w:sz w:val="16"/>
                <w:szCs w:val="16"/>
              </w:rPr>
            </w:pPr>
            <w:r w:rsidRPr="002255E9">
              <w:rPr>
                <w:rFonts w:cs="Arial"/>
                <w:sz w:val="16"/>
                <w:szCs w:val="16"/>
              </w:rPr>
              <w:t>2645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9A8A1E3" w14:textId="77777777" w:rsidR="00FC321B" w:rsidRPr="002255E9" w:rsidRDefault="00FC321B" w:rsidP="00604247">
            <w:pPr>
              <w:pStyle w:val="TAC"/>
              <w:rPr>
                <w:rFonts w:cs="Arial"/>
                <w:sz w:val="16"/>
                <w:szCs w:val="16"/>
              </w:rPr>
            </w:pPr>
            <w:r w:rsidRPr="002255E9">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55735C3" w14:textId="77777777" w:rsidR="00FC321B" w:rsidRPr="002255E9" w:rsidRDefault="00FC321B" w:rsidP="00604247">
            <w:pPr>
              <w:pStyle w:val="TAC"/>
              <w:rPr>
                <w:rFonts w:cs="Arial"/>
                <w:sz w:val="16"/>
                <w:szCs w:val="16"/>
              </w:rPr>
            </w:pPr>
            <w:r w:rsidRPr="002255E9">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DB671CD" w14:textId="77777777" w:rsidR="00FC321B" w:rsidRPr="002255E9" w:rsidRDefault="00FC321B" w:rsidP="00604247">
            <w:pPr>
              <w:pStyle w:val="TAC"/>
              <w:rPr>
                <w:rFonts w:cs="Arial"/>
                <w:sz w:val="16"/>
                <w:szCs w:val="16"/>
              </w:rPr>
            </w:pPr>
            <w:r w:rsidRPr="002255E9">
              <w:rPr>
                <w:rFonts w:cs="Arial"/>
                <w:sz w:val="16"/>
                <w:szCs w:val="16"/>
              </w:rPr>
              <w:t>15, 22, 26</w:t>
            </w:r>
          </w:p>
        </w:tc>
      </w:tr>
      <w:tr w:rsidR="00FC321B" w:rsidRPr="002255E9" w14:paraId="5FF0A1E8"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52ADE68"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8A32966"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678244A" w14:textId="77777777" w:rsidR="00FC321B" w:rsidRPr="002255E9" w:rsidRDefault="00FC321B" w:rsidP="00604247">
            <w:pPr>
              <w:pStyle w:val="TAR"/>
              <w:rPr>
                <w:rFonts w:cs="Arial"/>
                <w:sz w:val="16"/>
                <w:szCs w:val="16"/>
              </w:rPr>
            </w:pPr>
            <w:r w:rsidRPr="002255E9">
              <w:rPr>
                <w:rFonts w:cs="Arial"/>
                <w:sz w:val="16"/>
                <w:szCs w:val="16"/>
              </w:rPr>
              <w:t>2645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A151CD9"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700953C" w14:textId="77777777" w:rsidR="00FC321B" w:rsidRPr="002255E9" w:rsidRDefault="00FC321B" w:rsidP="00604247">
            <w:pPr>
              <w:pStyle w:val="TAL"/>
              <w:rPr>
                <w:rFonts w:cs="Arial"/>
                <w:sz w:val="16"/>
                <w:szCs w:val="16"/>
              </w:rPr>
            </w:pPr>
            <w:r w:rsidRPr="002255E9">
              <w:rPr>
                <w:rFonts w:cs="Arial"/>
                <w:sz w:val="16"/>
                <w:szCs w:val="16"/>
              </w:rPr>
              <w:t>2690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C6A07EB" w14:textId="77777777" w:rsidR="00FC321B" w:rsidRPr="002255E9" w:rsidRDefault="00FC321B" w:rsidP="00604247">
            <w:pPr>
              <w:pStyle w:val="TAC"/>
              <w:rPr>
                <w:rFonts w:cs="Arial"/>
                <w:sz w:val="16"/>
                <w:szCs w:val="16"/>
              </w:rPr>
            </w:pPr>
            <w:r w:rsidRPr="002255E9">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ABEBC94"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2555D7F" w14:textId="77777777" w:rsidR="00FC321B" w:rsidRPr="002255E9" w:rsidRDefault="00FC321B" w:rsidP="00604247">
            <w:pPr>
              <w:pStyle w:val="TAC"/>
              <w:rPr>
                <w:rFonts w:cs="Arial"/>
                <w:sz w:val="16"/>
                <w:szCs w:val="16"/>
              </w:rPr>
            </w:pPr>
            <w:r w:rsidRPr="002255E9">
              <w:rPr>
                <w:rFonts w:cs="Arial"/>
                <w:sz w:val="16"/>
                <w:szCs w:val="16"/>
              </w:rPr>
              <w:t>15, 22</w:t>
            </w:r>
          </w:p>
        </w:tc>
      </w:tr>
      <w:tr w:rsidR="00FC321B" w:rsidRPr="002255E9" w14:paraId="62707F00"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D803A24" w14:textId="77777777" w:rsidR="00FC321B" w:rsidRPr="002255E9" w:rsidRDefault="00FC321B" w:rsidP="00604247">
            <w:pPr>
              <w:pStyle w:val="TAC"/>
              <w:rPr>
                <w:rFonts w:cs="Arial"/>
                <w:sz w:val="16"/>
                <w:szCs w:val="16"/>
              </w:rPr>
            </w:pPr>
            <w:r w:rsidRPr="002255E9">
              <w:rPr>
                <w:rFonts w:cs="Arial"/>
                <w:sz w:val="16"/>
                <w:szCs w:val="16"/>
              </w:rPr>
              <w:t>39</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B435065" w14:textId="77777777" w:rsidR="00FC321B" w:rsidRPr="002255E9" w:rsidRDefault="00FC321B" w:rsidP="00604247">
            <w:pPr>
              <w:pStyle w:val="TAL"/>
              <w:rPr>
                <w:rFonts w:cs="Arial"/>
                <w:sz w:val="16"/>
                <w:szCs w:val="16"/>
                <w:lang w:eastAsia="zh-CN"/>
              </w:rPr>
            </w:pPr>
            <w:r w:rsidRPr="002255E9">
              <w:rPr>
                <w:rFonts w:cs="Arial"/>
                <w:sz w:val="16"/>
                <w:szCs w:val="16"/>
              </w:rPr>
              <w:t xml:space="preserve">E-UTRA Band 1, 8, 22, 26, </w:t>
            </w:r>
            <w:r w:rsidRPr="002255E9">
              <w:rPr>
                <w:rFonts w:cs="Arial"/>
                <w:sz w:val="16"/>
                <w:szCs w:val="16"/>
                <w:lang w:eastAsia="zh-CN"/>
              </w:rPr>
              <w:t xml:space="preserve">28, </w:t>
            </w:r>
            <w:r w:rsidRPr="002255E9">
              <w:rPr>
                <w:rFonts w:cs="Arial"/>
                <w:sz w:val="16"/>
                <w:szCs w:val="16"/>
              </w:rPr>
              <w:t>34, 40, 41, 42, 44</w:t>
            </w:r>
            <w:r w:rsidRPr="002255E9">
              <w:rPr>
                <w:rFonts w:cs="Arial"/>
                <w:sz w:val="16"/>
                <w:szCs w:val="16"/>
                <w:lang w:eastAsia="zh-CN"/>
              </w:rPr>
              <w:t>, 45, 50, 51</w:t>
            </w:r>
            <w:r w:rsidRPr="002255E9">
              <w:rPr>
                <w:rFonts w:cs="Arial"/>
                <w:sz w:val="16"/>
                <w:szCs w:val="16"/>
              </w:rPr>
              <w:t>, 52, 73, 74</w:t>
            </w:r>
          </w:p>
          <w:p w14:paraId="506FF9F3" w14:textId="77777777" w:rsidR="00FC321B" w:rsidRPr="002255E9" w:rsidRDefault="00FC321B" w:rsidP="00604247">
            <w:pPr>
              <w:pStyle w:val="TAL"/>
              <w:rPr>
                <w:rFonts w:cs="Arial"/>
                <w:sz w:val="16"/>
                <w:szCs w:val="16"/>
              </w:rPr>
            </w:pPr>
            <w:r w:rsidRPr="002255E9">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D4AF26"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45036C5"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52080B"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A0B7E18"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5F10800"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ACCEB6D" w14:textId="77777777" w:rsidR="00FC321B" w:rsidRPr="002255E9" w:rsidRDefault="00FC321B" w:rsidP="00604247">
            <w:pPr>
              <w:pStyle w:val="TAC"/>
              <w:rPr>
                <w:rFonts w:cs="Arial"/>
                <w:sz w:val="16"/>
                <w:szCs w:val="16"/>
              </w:rPr>
            </w:pPr>
          </w:p>
        </w:tc>
      </w:tr>
      <w:tr w:rsidR="00FC321B" w:rsidRPr="002255E9" w14:paraId="1B97D76E"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0C50B01"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243DD55" w14:textId="77777777" w:rsidR="00FC321B" w:rsidRPr="002255E9" w:rsidRDefault="00FC321B" w:rsidP="00604247">
            <w:pPr>
              <w:pStyle w:val="TAL"/>
              <w:rPr>
                <w:rFonts w:cs="Arial"/>
                <w:sz w:val="16"/>
                <w:szCs w:val="16"/>
              </w:rPr>
            </w:pPr>
            <w:r w:rsidRPr="002255E9">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08EFA05"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81A5A1E"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003BF8"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209515D"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A83466F"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931EE82" w14:textId="77777777" w:rsidR="00FC321B" w:rsidRPr="002255E9" w:rsidRDefault="00FC321B" w:rsidP="00604247">
            <w:pPr>
              <w:pStyle w:val="TAC"/>
              <w:rPr>
                <w:rFonts w:cs="Arial"/>
                <w:sz w:val="16"/>
                <w:szCs w:val="16"/>
              </w:rPr>
            </w:pPr>
            <w:r w:rsidRPr="002255E9">
              <w:rPr>
                <w:rFonts w:cs="Arial"/>
                <w:sz w:val="16"/>
                <w:szCs w:val="16"/>
                <w:lang w:eastAsia="zh-CN"/>
              </w:rPr>
              <w:t>2</w:t>
            </w:r>
          </w:p>
        </w:tc>
      </w:tr>
      <w:tr w:rsidR="00FC321B" w:rsidRPr="002255E9" w14:paraId="3ACBA943" w14:textId="77777777" w:rsidTr="00604247">
        <w:trPr>
          <w:gridAfter w:val="1"/>
          <w:wAfter w:w="6" w:type="dxa"/>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B306783"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AFFCA2D"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FC2C64" w14:textId="77777777" w:rsidR="00FC321B" w:rsidRPr="002255E9" w:rsidRDefault="00FC321B" w:rsidP="00604247">
            <w:pPr>
              <w:pStyle w:val="TAR"/>
              <w:rPr>
                <w:rFonts w:cs="Arial"/>
                <w:sz w:val="16"/>
                <w:szCs w:val="16"/>
              </w:rPr>
            </w:pPr>
            <w:r w:rsidRPr="002255E9">
              <w:rPr>
                <w:rFonts w:cs="Arial"/>
                <w:sz w:val="16"/>
                <w:szCs w:val="16"/>
              </w:rPr>
              <w:t>1805</w:t>
            </w:r>
          </w:p>
        </w:tc>
        <w:tc>
          <w:tcPr>
            <w:tcW w:w="362" w:type="dxa"/>
            <w:tcBorders>
              <w:top w:val="single" w:sz="6" w:space="0" w:color="auto"/>
              <w:left w:val="single" w:sz="6" w:space="0" w:color="auto"/>
              <w:bottom w:val="single" w:sz="6" w:space="0" w:color="auto"/>
              <w:right w:val="single" w:sz="6" w:space="0" w:color="auto"/>
            </w:tcBorders>
            <w:vAlign w:val="center"/>
          </w:tcPr>
          <w:p w14:paraId="023FBE8A" w14:textId="77777777" w:rsidR="00FC321B" w:rsidRPr="002255E9" w:rsidRDefault="00FC321B" w:rsidP="006042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627D6F2D" w14:textId="77777777" w:rsidR="00FC321B" w:rsidRPr="002255E9" w:rsidRDefault="00FC321B" w:rsidP="00604247">
            <w:pPr>
              <w:pStyle w:val="TAL"/>
              <w:rPr>
                <w:rFonts w:cs="Arial"/>
                <w:sz w:val="16"/>
                <w:szCs w:val="16"/>
              </w:rPr>
            </w:pPr>
            <w:r w:rsidRPr="002255E9">
              <w:rPr>
                <w:rFonts w:cs="Arial"/>
                <w:sz w:val="16"/>
                <w:szCs w:val="16"/>
              </w:rPr>
              <w:t>1855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11EF04A" w14:textId="77777777" w:rsidR="00FC321B" w:rsidRPr="002255E9" w:rsidRDefault="00FC321B" w:rsidP="00604247">
            <w:pPr>
              <w:pStyle w:val="TAC"/>
              <w:rPr>
                <w:rFonts w:cs="Arial"/>
                <w:sz w:val="16"/>
                <w:szCs w:val="16"/>
              </w:rPr>
            </w:pPr>
            <w:r w:rsidRPr="002255E9">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AF4F052"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1B43E6D" w14:textId="77777777" w:rsidR="00FC321B" w:rsidRPr="002255E9" w:rsidRDefault="00FC321B" w:rsidP="00604247">
            <w:pPr>
              <w:pStyle w:val="TAC"/>
              <w:rPr>
                <w:rFonts w:cs="Arial"/>
                <w:sz w:val="16"/>
                <w:szCs w:val="16"/>
              </w:rPr>
            </w:pPr>
            <w:r w:rsidRPr="002255E9">
              <w:rPr>
                <w:rFonts w:eastAsia="SimSun" w:cs="Arial"/>
                <w:sz w:val="16"/>
                <w:szCs w:val="16"/>
                <w:lang w:eastAsia="zh-CN"/>
              </w:rPr>
              <w:t>33</w:t>
            </w:r>
          </w:p>
        </w:tc>
      </w:tr>
      <w:tr w:rsidR="00FC321B" w:rsidRPr="002255E9" w14:paraId="30499402"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229406A"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398EA83" w14:textId="77777777" w:rsidR="00FC321B" w:rsidRPr="002255E9" w:rsidRDefault="00FC321B" w:rsidP="00604247">
            <w:pPr>
              <w:pStyle w:val="TAL"/>
              <w:rPr>
                <w:rFonts w:cs="Arial"/>
                <w:sz w:val="16"/>
                <w:szCs w:val="16"/>
              </w:rPr>
            </w:pPr>
            <w:r w:rsidRPr="002255E9">
              <w:rPr>
                <w:rFonts w:eastAsia="SimSun" w:cs="Arial"/>
                <w:sz w:val="16"/>
                <w:szCs w:val="16"/>
                <w:lang w:eastAsia="zh-CN"/>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6992C8" w14:textId="77777777" w:rsidR="00FC321B" w:rsidRPr="002255E9" w:rsidRDefault="00FC321B" w:rsidP="00604247">
            <w:pPr>
              <w:pStyle w:val="TAR"/>
              <w:rPr>
                <w:rFonts w:cs="Arial"/>
                <w:sz w:val="16"/>
                <w:szCs w:val="16"/>
              </w:rPr>
            </w:pPr>
            <w:r w:rsidRPr="002255E9">
              <w:rPr>
                <w:rFonts w:eastAsia="SimSun" w:cs="Arial"/>
                <w:sz w:val="16"/>
                <w:szCs w:val="16"/>
                <w:lang w:eastAsia="zh-CN"/>
              </w:rPr>
              <w:t>1855</w:t>
            </w:r>
          </w:p>
        </w:tc>
        <w:tc>
          <w:tcPr>
            <w:tcW w:w="362" w:type="dxa"/>
            <w:tcBorders>
              <w:top w:val="single" w:sz="6" w:space="0" w:color="auto"/>
              <w:left w:val="single" w:sz="6" w:space="0" w:color="auto"/>
              <w:bottom w:val="single" w:sz="6" w:space="0" w:color="auto"/>
              <w:right w:val="single" w:sz="6" w:space="0" w:color="auto"/>
            </w:tcBorders>
            <w:vAlign w:val="center"/>
          </w:tcPr>
          <w:p w14:paraId="0930F1C7" w14:textId="77777777" w:rsidR="00FC321B" w:rsidRPr="002255E9" w:rsidRDefault="00FC321B" w:rsidP="006042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35B82115" w14:textId="77777777" w:rsidR="00FC321B" w:rsidRPr="002255E9" w:rsidRDefault="00FC321B" w:rsidP="00604247">
            <w:pPr>
              <w:pStyle w:val="TAL"/>
              <w:rPr>
                <w:rFonts w:cs="Arial"/>
                <w:sz w:val="16"/>
                <w:szCs w:val="16"/>
              </w:rPr>
            </w:pPr>
            <w:r w:rsidRPr="002255E9">
              <w:rPr>
                <w:rFonts w:eastAsia="SimSun" w:cs="Arial"/>
                <w:sz w:val="16"/>
                <w:szCs w:val="16"/>
                <w:lang w:eastAsia="zh-CN"/>
              </w:rPr>
              <w:t>1880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3D9E889" w14:textId="77777777" w:rsidR="00FC321B" w:rsidRPr="002255E9" w:rsidRDefault="00FC321B" w:rsidP="00604247">
            <w:pPr>
              <w:pStyle w:val="TAC"/>
              <w:rPr>
                <w:rFonts w:cs="Arial"/>
                <w:sz w:val="16"/>
                <w:szCs w:val="16"/>
              </w:rPr>
            </w:pPr>
            <w:r w:rsidRPr="002255E9">
              <w:rPr>
                <w:rFonts w:eastAsia="SimSun" w:cs="Arial"/>
                <w:sz w:val="16"/>
                <w:szCs w:val="16"/>
                <w:lang w:eastAsia="zh-CN"/>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9BABBAB" w14:textId="77777777" w:rsidR="00FC321B" w:rsidRPr="002255E9" w:rsidRDefault="00FC321B" w:rsidP="00604247">
            <w:pPr>
              <w:pStyle w:val="TAC"/>
              <w:rPr>
                <w:rFonts w:cs="Arial"/>
                <w:sz w:val="16"/>
                <w:szCs w:val="16"/>
              </w:rPr>
            </w:pPr>
            <w:r w:rsidRPr="002255E9">
              <w:rPr>
                <w:rFonts w:eastAsia="SimSun" w:cs="Arial"/>
                <w:sz w:val="16"/>
                <w:szCs w:val="16"/>
                <w:lang w:eastAsia="zh-CN"/>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BBE582D" w14:textId="77777777" w:rsidR="00FC321B" w:rsidRPr="002255E9" w:rsidRDefault="00FC321B" w:rsidP="00604247">
            <w:pPr>
              <w:pStyle w:val="TAC"/>
              <w:rPr>
                <w:rFonts w:cs="Arial"/>
                <w:sz w:val="16"/>
                <w:szCs w:val="16"/>
              </w:rPr>
            </w:pPr>
            <w:r w:rsidRPr="002255E9">
              <w:rPr>
                <w:rFonts w:cs="Arial"/>
                <w:sz w:val="16"/>
                <w:szCs w:val="16"/>
              </w:rPr>
              <w:t>15,26,33</w:t>
            </w:r>
          </w:p>
        </w:tc>
      </w:tr>
      <w:tr w:rsidR="00FC321B" w:rsidRPr="002255E9" w14:paraId="0A5F55D6"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11BFEC84" w14:textId="77777777" w:rsidR="00FC321B" w:rsidRPr="002255E9" w:rsidRDefault="00FC321B" w:rsidP="00604247">
            <w:pPr>
              <w:pStyle w:val="TAC"/>
              <w:rPr>
                <w:rFonts w:cs="Arial"/>
                <w:sz w:val="16"/>
                <w:szCs w:val="16"/>
              </w:rPr>
            </w:pPr>
            <w:r w:rsidRPr="002255E9">
              <w:rPr>
                <w:rFonts w:cs="Arial"/>
                <w:sz w:val="16"/>
                <w:szCs w:val="16"/>
              </w:rPr>
              <w:t>40</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AE14AFD" w14:textId="77777777" w:rsidR="00FC321B" w:rsidRPr="002255E9" w:rsidRDefault="00FC321B" w:rsidP="00604247">
            <w:pPr>
              <w:pStyle w:val="TAL"/>
              <w:rPr>
                <w:rFonts w:cs="Arial"/>
                <w:sz w:val="16"/>
                <w:szCs w:val="16"/>
                <w:lang w:eastAsia="zh-CN"/>
              </w:rPr>
            </w:pPr>
            <w:r w:rsidRPr="002255E9">
              <w:rPr>
                <w:rFonts w:cs="Arial"/>
                <w:sz w:val="16"/>
                <w:szCs w:val="16"/>
              </w:rPr>
              <w:t>E-UTRA Band 1, 3, 5, 7, 8, 11, 18, 19, 20, 21, 22, 26, 27, 28, 31, 32, 33, 34, 38, 39</w:t>
            </w:r>
            <w:r w:rsidRPr="002255E9">
              <w:rPr>
                <w:rFonts w:cs="Arial"/>
                <w:sz w:val="16"/>
                <w:szCs w:val="16"/>
                <w:lang w:eastAsia="zh-CN"/>
              </w:rPr>
              <w:t>, 41, 42, 43, 44, 45</w:t>
            </w:r>
            <w:r w:rsidRPr="002255E9">
              <w:rPr>
                <w:rFonts w:cs="Arial"/>
                <w:sz w:val="16"/>
                <w:szCs w:val="16"/>
              </w:rPr>
              <w:t>, 50, 51, 52, 65, 67, 68, 69, 72, 73, 74, 75, 76</w:t>
            </w:r>
            <w:r w:rsidRPr="002255E9">
              <w:rPr>
                <w:rFonts w:cs="Arial"/>
                <w:sz w:val="16"/>
                <w:szCs w:val="16"/>
                <w:lang w:eastAsia="zh-CN"/>
              </w:rPr>
              <w:t>, 87, 88</w:t>
            </w:r>
          </w:p>
          <w:p w14:paraId="000686E2" w14:textId="77777777" w:rsidR="00FC321B" w:rsidRPr="002255E9" w:rsidRDefault="00FC321B" w:rsidP="00604247">
            <w:pPr>
              <w:pStyle w:val="TAL"/>
              <w:rPr>
                <w:rFonts w:cs="Arial"/>
                <w:sz w:val="16"/>
                <w:szCs w:val="16"/>
              </w:rPr>
            </w:pPr>
            <w:r w:rsidRPr="002255E9">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15713DB5"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45905AC"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63B7277"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1A324DF"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ACA54E2"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F271BB9" w14:textId="77777777" w:rsidR="00FC321B" w:rsidRPr="002255E9" w:rsidRDefault="00FC321B" w:rsidP="00604247">
            <w:pPr>
              <w:pStyle w:val="TAC"/>
              <w:rPr>
                <w:rFonts w:cs="Arial"/>
                <w:sz w:val="16"/>
                <w:szCs w:val="16"/>
              </w:rPr>
            </w:pPr>
          </w:p>
        </w:tc>
      </w:tr>
      <w:tr w:rsidR="00FC321B" w:rsidRPr="002255E9" w14:paraId="7779230A"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66CAD1D"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239F81F" w14:textId="77777777" w:rsidR="00FC321B" w:rsidRPr="002255E9" w:rsidRDefault="00FC321B" w:rsidP="00604247">
            <w:pPr>
              <w:pStyle w:val="TAL"/>
              <w:rPr>
                <w:rFonts w:cs="Arial"/>
                <w:sz w:val="16"/>
                <w:szCs w:val="16"/>
              </w:rPr>
            </w:pPr>
            <w:r w:rsidRPr="002255E9">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F074C8"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7BD0D5A"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B5F05E"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0D3023D"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A09D1ED"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5C73CEC" w14:textId="77777777" w:rsidR="00FC321B" w:rsidRPr="002255E9" w:rsidRDefault="00FC321B" w:rsidP="00604247">
            <w:pPr>
              <w:pStyle w:val="TAC"/>
              <w:rPr>
                <w:rFonts w:cs="Arial"/>
                <w:sz w:val="16"/>
                <w:szCs w:val="16"/>
              </w:rPr>
            </w:pPr>
            <w:r w:rsidRPr="002255E9">
              <w:rPr>
                <w:rFonts w:cs="Arial"/>
                <w:sz w:val="16"/>
                <w:szCs w:val="16"/>
                <w:lang w:eastAsia="zh-CN"/>
              </w:rPr>
              <w:t>2</w:t>
            </w:r>
          </w:p>
        </w:tc>
      </w:tr>
      <w:tr w:rsidR="00FC321B" w:rsidRPr="002255E9" w14:paraId="6A6868E8"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D4239D4"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0B17C50" w14:textId="77777777" w:rsidR="00FC321B" w:rsidRPr="002255E9" w:rsidRDefault="00FC321B" w:rsidP="00604247">
            <w:pPr>
              <w:pStyle w:val="TAL"/>
              <w:rPr>
                <w:rFonts w:cs="Arial"/>
                <w:sz w:val="16"/>
                <w:szCs w:val="16"/>
                <w:lang w:eastAsia="zh-CN"/>
              </w:rPr>
            </w:pPr>
            <w:r w:rsidRPr="002255E9">
              <w:rPr>
                <w:rFonts w:cs="Arial"/>
                <w:sz w:val="16"/>
                <w:szCs w:val="16"/>
              </w:rPr>
              <w:t xml:space="preserve">Frequency range </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FB0478" w14:textId="77777777" w:rsidR="00FC321B" w:rsidRPr="002255E9" w:rsidRDefault="00FC321B" w:rsidP="00604247">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FE74FBA"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EA6E22" w14:textId="77777777" w:rsidR="00FC321B" w:rsidRPr="002255E9" w:rsidRDefault="00FC321B" w:rsidP="00604247">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78FE6D7" w14:textId="77777777" w:rsidR="00FC321B" w:rsidRPr="002255E9" w:rsidRDefault="00FC321B" w:rsidP="00604247">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697B3CD" w14:textId="77777777" w:rsidR="00FC321B" w:rsidRPr="002255E9" w:rsidRDefault="00FC321B" w:rsidP="00604247">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4D99651" w14:textId="77777777" w:rsidR="00FC321B" w:rsidRPr="002255E9" w:rsidRDefault="00FC321B" w:rsidP="00604247">
            <w:pPr>
              <w:pStyle w:val="TAC"/>
              <w:rPr>
                <w:rFonts w:cs="Arial"/>
                <w:sz w:val="16"/>
                <w:szCs w:val="16"/>
                <w:lang w:eastAsia="zh-CN"/>
              </w:rPr>
            </w:pPr>
            <w:r w:rsidRPr="002255E9">
              <w:rPr>
                <w:rFonts w:cs="Arial"/>
                <w:sz w:val="16"/>
                <w:szCs w:val="16"/>
              </w:rPr>
              <w:t>8</w:t>
            </w:r>
          </w:p>
        </w:tc>
      </w:tr>
      <w:tr w:rsidR="00FC321B" w:rsidRPr="002255E9" w14:paraId="76BB4E39"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428D710F" w14:textId="77777777" w:rsidR="00FC321B" w:rsidRPr="002255E9" w:rsidRDefault="00FC321B" w:rsidP="00604247">
            <w:pPr>
              <w:pStyle w:val="TAC"/>
              <w:rPr>
                <w:rFonts w:cs="Arial"/>
                <w:sz w:val="16"/>
                <w:szCs w:val="16"/>
              </w:rPr>
            </w:pPr>
            <w:r w:rsidRPr="002255E9">
              <w:rPr>
                <w:rFonts w:cs="Arial"/>
                <w:sz w:val="16"/>
                <w:szCs w:val="16"/>
              </w:rPr>
              <w:t>4</w:t>
            </w:r>
            <w:r w:rsidRPr="002255E9">
              <w:rPr>
                <w:rFonts w:cs="Arial"/>
                <w:sz w:val="16"/>
                <w:szCs w:val="16"/>
                <w:lang w:eastAsia="zh-CN"/>
              </w:rPr>
              <w:t>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737320D" w14:textId="77777777" w:rsidR="00FC321B" w:rsidRPr="002255E9" w:rsidRDefault="00FC321B" w:rsidP="00604247">
            <w:pPr>
              <w:pStyle w:val="TAL"/>
              <w:rPr>
                <w:rFonts w:cs="Arial"/>
                <w:sz w:val="16"/>
                <w:szCs w:val="16"/>
                <w:lang w:eastAsia="zh-CN"/>
              </w:rPr>
            </w:pPr>
            <w:r w:rsidRPr="002255E9">
              <w:rPr>
                <w:rFonts w:cs="Arial"/>
                <w:sz w:val="16"/>
                <w:szCs w:val="16"/>
              </w:rPr>
              <w:t xml:space="preserve">E-UTRA Band 1, </w:t>
            </w:r>
            <w:r w:rsidRPr="002255E9">
              <w:rPr>
                <w:rFonts w:cs="Arial"/>
                <w:sz w:val="16"/>
                <w:szCs w:val="16"/>
                <w:lang w:eastAsia="zh-CN"/>
              </w:rPr>
              <w:t>2</w:t>
            </w:r>
            <w:r w:rsidRPr="002255E9">
              <w:rPr>
                <w:rFonts w:cs="Arial"/>
                <w:sz w:val="16"/>
                <w:szCs w:val="16"/>
              </w:rPr>
              <w:t xml:space="preserve">, 3, </w:t>
            </w:r>
            <w:r w:rsidRPr="002255E9">
              <w:rPr>
                <w:rFonts w:cs="Arial"/>
                <w:sz w:val="16"/>
                <w:szCs w:val="16"/>
                <w:lang w:eastAsia="zh-CN"/>
              </w:rPr>
              <w:t>4</w:t>
            </w:r>
            <w:r w:rsidRPr="002255E9">
              <w:rPr>
                <w:rFonts w:cs="Arial"/>
                <w:sz w:val="16"/>
                <w:szCs w:val="16"/>
              </w:rPr>
              <w:t xml:space="preserve">, </w:t>
            </w:r>
            <w:r w:rsidRPr="002255E9">
              <w:rPr>
                <w:rFonts w:cs="Arial"/>
                <w:sz w:val="16"/>
                <w:szCs w:val="16"/>
                <w:lang w:eastAsia="zh-CN"/>
              </w:rPr>
              <w:t>5</w:t>
            </w:r>
            <w:r w:rsidRPr="002255E9">
              <w:rPr>
                <w:rFonts w:cs="Arial"/>
                <w:sz w:val="16"/>
                <w:szCs w:val="16"/>
              </w:rPr>
              <w:t xml:space="preserve">, </w:t>
            </w:r>
            <w:proofErr w:type="gramStart"/>
            <w:r w:rsidRPr="002255E9">
              <w:rPr>
                <w:rFonts w:cs="Arial"/>
                <w:sz w:val="16"/>
                <w:szCs w:val="16"/>
              </w:rPr>
              <w:t xml:space="preserve">8,  </w:t>
            </w:r>
            <w:r w:rsidRPr="002255E9">
              <w:rPr>
                <w:rFonts w:cs="Arial"/>
                <w:sz w:val="16"/>
                <w:szCs w:val="16"/>
                <w:lang w:eastAsia="zh-CN"/>
              </w:rPr>
              <w:t>12</w:t>
            </w:r>
            <w:proofErr w:type="gramEnd"/>
            <w:r w:rsidRPr="002255E9">
              <w:rPr>
                <w:rFonts w:cs="Arial"/>
                <w:sz w:val="16"/>
                <w:szCs w:val="16"/>
              </w:rPr>
              <w:t xml:space="preserve">, </w:t>
            </w:r>
            <w:r w:rsidRPr="002255E9">
              <w:rPr>
                <w:rFonts w:cs="Arial"/>
                <w:sz w:val="16"/>
                <w:szCs w:val="16"/>
                <w:lang w:eastAsia="zh-CN"/>
              </w:rPr>
              <w:t>13</w:t>
            </w:r>
            <w:r w:rsidRPr="002255E9">
              <w:rPr>
                <w:rFonts w:cs="Arial"/>
                <w:sz w:val="16"/>
                <w:szCs w:val="16"/>
              </w:rPr>
              <w:t xml:space="preserve"> , </w:t>
            </w:r>
            <w:r w:rsidRPr="002255E9">
              <w:rPr>
                <w:rFonts w:cs="Arial"/>
                <w:sz w:val="16"/>
                <w:szCs w:val="16"/>
                <w:lang w:eastAsia="zh-CN"/>
              </w:rPr>
              <w:t>14</w:t>
            </w:r>
            <w:r w:rsidRPr="002255E9">
              <w:rPr>
                <w:rFonts w:cs="Arial"/>
                <w:sz w:val="16"/>
                <w:szCs w:val="16"/>
              </w:rPr>
              <w:t xml:space="preserve">, </w:t>
            </w:r>
            <w:r w:rsidRPr="002255E9">
              <w:rPr>
                <w:rFonts w:cs="Arial"/>
                <w:sz w:val="16"/>
                <w:szCs w:val="16"/>
                <w:lang w:eastAsia="zh-CN"/>
              </w:rPr>
              <w:t>17, 24, 25, 26, 27</w:t>
            </w:r>
            <w:r w:rsidRPr="002255E9">
              <w:rPr>
                <w:rFonts w:cs="Arial"/>
                <w:sz w:val="16"/>
                <w:szCs w:val="16"/>
              </w:rPr>
              <w:t>, 28, 29, 30, 34, 39, 40, 42, 44</w:t>
            </w:r>
            <w:r w:rsidRPr="002255E9">
              <w:rPr>
                <w:rFonts w:cs="Arial"/>
                <w:sz w:val="16"/>
                <w:szCs w:val="16"/>
                <w:lang w:eastAsia="zh-CN"/>
              </w:rPr>
              <w:t>, 45</w:t>
            </w:r>
            <w:r w:rsidRPr="002255E9">
              <w:rPr>
                <w:rFonts w:cs="Arial"/>
                <w:sz w:val="16"/>
                <w:szCs w:val="16"/>
              </w:rPr>
              <w:t>, 48, 50, 51, 52, 54, 65, 66, 70</w:t>
            </w:r>
            <w:r w:rsidRPr="002255E9">
              <w:rPr>
                <w:rFonts w:cs="Arial"/>
                <w:sz w:val="16"/>
                <w:szCs w:val="16"/>
                <w:lang w:eastAsia="zh-CN"/>
              </w:rPr>
              <w:t>, 71</w:t>
            </w:r>
            <w:r w:rsidRPr="002255E9">
              <w:rPr>
                <w:rFonts w:cs="Arial"/>
                <w:sz w:val="16"/>
                <w:szCs w:val="16"/>
              </w:rPr>
              <w:t>, 73, 74</w:t>
            </w:r>
            <w:r w:rsidRPr="002255E9">
              <w:rPr>
                <w:rFonts w:cs="Arial"/>
                <w:sz w:val="16"/>
                <w:szCs w:val="16"/>
                <w:lang w:eastAsia="zh-CN"/>
              </w:rPr>
              <w:t>, 85, 103</w:t>
            </w:r>
          </w:p>
          <w:p w14:paraId="2B880241" w14:textId="77777777" w:rsidR="00FC321B" w:rsidRPr="002255E9" w:rsidRDefault="00FC321B" w:rsidP="00604247">
            <w:pPr>
              <w:pStyle w:val="TAL"/>
              <w:rPr>
                <w:rFonts w:cs="Arial"/>
                <w:sz w:val="16"/>
                <w:szCs w:val="16"/>
              </w:rPr>
            </w:pPr>
            <w:r w:rsidRPr="002255E9">
              <w:rPr>
                <w:rFonts w:cs="Arial"/>
                <w:sz w:val="16"/>
                <w:szCs w:val="16"/>
                <w:lang w:eastAsia="zh-CN"/>
              </w:rPr>
              <w:t xml:space="preserve">NR </w:t>
            </w:r>
            <w:proofErr w:type="gramStart"/>
            <w:r w:rsidRPr="002255E9">
              <w:rPr>
                <w:rFonts w:cs="Arial"/>
                <w:sz w:val="16"/>
                <w:szCs w:val="16"/>
                <w:lang w:eastAsia="zh-CN"/>
              </w:rPr>
              <w:t>Band  n</w:t>
            </w:r>
            <w:proofErr w:type="gramEnd"/>
            <w:r w:rsidRPr="002255E9">
              <w:rPr>
                <w:rFonts w:cs="Arial"/>
                <w:sz w:val="16"/>
                <w:szCs w:val="16"/>
                <w:lang w:eastAsia="zh-CN"/>
              </w:rPr>
              <w:t>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1BCB2FD0"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CF5FAE1"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A66C0B"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28BC7D4"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7DBDB9"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DE43468" w14:textId="77777777" w:rsidR="00FC321B" w:rsidRPr="002255E9" w:rsidRDefault="00FC321B" w:rsidP="00604247">
            <w:pPr>
              <w:pStyle w:val="TAC"/>
              <w:rPr>
                <w:rFonts w:cs="Arial"/>
                <w:sz w:val="16"/>
                <w:szCs w:val="16"/>
              </w:rPr>
            </w:pPr>
          </w:p>
        </w:tc>
      </w:tr>
      <w:tr w:rsidR="00FC321B" w:rsidRPr="002255E9" w14:paraId="0823C667"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AB4D5C0"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678CF96" w14:textId="77777777" w:rsidR="00FC321B" w:rsidRPr="002255E9" w:rsidRDefault="00FC321B" w:rsidP="00604247">
            <w:pPr>
              <w:pStyle w:val="TAL"/>
              <w:rPr>
                <w:rFonts w:cs="Arial"/>
                <w:sz w:val="16"/>
                <w:szCs w:val="16"/>
              </w:rPr>
            </w:pPr>
            <w:r w:rsidRPr="002255E9">
              <w:rPr>
                <w:rFonts w:cs="Arial"/>
                <w:sz w:val="16"/>
                <w:szCs w:val="16"/>
              </w:rPr>
              <w:t>E-UTRA Band 9, 11, 18, 19,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C0871B"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3C0BF9F0"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805204"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FD73785"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79E1DF"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4DB3242" w14:textId="77777777" w:rsidR="00FC321B" w:rsidRPr="002255E9" w:rsidRDefault="00FC321B" w:rsidP="00604247">
            <w:pPr>
              <w:pStyle w:val="TAC"/>
              <w:rPr>
                <w:rFonts w:cs="Arial"/>
                <w:sz w:val="16"/>
                <w:szCs w:val="16"/>
              </w:rPr>
            </w:pPr>
            <w:r w:rsidRPr="002255E9">
              <w:rPr>
                <w:rFonts w:cs="Arial"/>
                <w:sz w:val="16"/>
                <w:szCs w:val="16"/>
              </w:rPr>
              <w:t>30</w:t>
            </w:r>
          </w:p>
        </w:tc>
      </w:tr>
      <w:tr w:rsidR="00FC321B" w:rsidRPr="002255E9" w14:paraId="5C1761B1"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F7F0846"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76D61BD" w14:textId="77777777" w:rsidR="00FC321B" w:rsidRPr="002255E9" w:rsidRDefault="00FC321B" w:rsidP="00604247">
            <w:pPr>
              <w:pStyle w:val="TAL"/>
              <w:rPr>
                <w:rFonts w:cs="Arial"/>
                <w:sz w:val="16"/>
                <w:szCs w:val="16"/>
              </w:rPr>
            </w:pPr>
            <w:r w:rsidRPr="002255E9">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A4B5040"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265270C2"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BC7D38"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11CB6C5"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59C6CD9"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D088D09" w14:textId="77777777" w:rsidR="00FC321B" w:rsidRPr="002255E9" w:rsidRDefault="00FC321B" w:rsidP="00604247">
            <w:pPr>
              <w:pStyle w:val="TAC"/>
              <w:rPr>
                <w:rFonts w:cs="Arial"/>
                <w:sz w:val="16"/>
                <w:szCs w:val="16"/>
              </w:rPr>
            </w:pPr>
            <w:r w:rsidRPr="002255E9">
              <w:rPr>
                <w:rFonts w:cs="Arial"/>
                <w:sz w:val="16"/>
                <w:szCs w:val="16"/>
                <w:lang w:eastAsia="zh-CN"/>
              </w:rPr>
              <w:t>2</w:t>
            </w:r>
          </w:p>
        </w:tc>
      </w:tr>
      <w:tr w:rsidR="00FC321B" w:rsidRPr="002255E9" w14:paraId="0B9AB845"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80BB1D3"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3B19C0E"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FBCABF7" w14:textId="77777777" w:rsidR="00FC321B" w:rsidRPr="002255E9" w:rsidRDefault="00FC321B" w:rsidP="00604247">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tcPr>
          <w:p w14:paraId="541DE544" w14:textId="77777777" w:rsidR="00FC321B" w:rsidRPr="002255E9" w:rsidRDefault="00FC321B" w:rsidP="006042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19F146EF" w14:textId="77777777" w:rsidR="00FC321B" w:rsidRPr="002255E9" w:rsidRDefault="00FC321B" w:rsidP="00604247">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83B0182" w14:textId="77777777" w:rsidR="00FC321B" w:rsidRPr="002255E9" w:rsidRDefault="00FC321B" w:rsidP="00604247">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AB5CB64" w14:textId="77777777" w:rsidR="00FC321B" w:rsidRPr="002255E9" w:rsidRDefault="00FC321B" w:rsidP="00604247">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B489C22" w14:textId="77777777" w:rsidR="00FC321B" w:rsidRPr="002255E9" w:rsidRDefault="00FC321B" w:rsidP="00604247">
            <w:pPr>
              <w:pStyle w:val="TAC"/>
              <w:rPr>
                <w:rFonts w:cs="Arial"/>
                <w:sz w:val="16"/>
                <w:szCs w:val="16"/>
              </w:rPr>
            </w:pPr>
            <w:r w:rsidRPr="002255E9">
              <w:rPr>
                <w:rFonts w:cs="Arial"/>
                <w:sz w:val="16"/>
                <w:szCs w:val="16"/>
              </w:rPr>
              <w:t>8, 30</w:t>
            </w:r>
          </w:p>
        </w:tc>
      </w:tr>
      <w:tr w:rsidR="00FC321B" w:rsidRPr="002255E9" w14:paraId="211E8DF2"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499BE278" w14:textId="77777777" w:rsidR="00FC321B" w:rsidRPr="002255E9" w:rsidRDefault="00FC321B" w:rsidP="00604247">
            <w:pPr>
              <w:pStyle w:val="TAC"/>
              <w:rPr>
                <w:rFonts w:cs="Arial"/>
                <w:sz w:val="16"/>
                <w:szCs w:val="16"/>
              </w:rPr>
            </w:pPr>
            <w:r w:rsidRPr="002255E9">
              <w:rPr>
                <w:rFonts w:cs="Arial"/>
                <w:sz w:val="16"/>
                <w:szCs w:val="16"/>
              </w:rPr>
              <w:t>42</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C4BE04B" w14:textId="77777777" w:rsidR="00FC321B" w:rsidRPr="002255E9" w:rsidRDefault="00FC321B" w:rsidP="00604247">
            <w:pPr>
              <w:pStyle w:val="TAL"/>
              <w:rPr>
                <w:rFonts w:cs="Arial"/>
                <w:sz w:val="16"/>
                <w:szCs w:val="16"/>
                <w:lang w:eastAsia="zh-CN"/>
              </w:rPr>
            </w:pPr>
            <w:r w:rsidRPr="002255E9">
              <w:rPr>
                <w:rFonts w:cs="Arial"/>
                <w:sz w:val="16"/>
                <w:szCs w:val="16"/>
              </w:rPr>
              <w:t xml:space="preserve">E-UTRA Band 1, 2, 3, 4, 5, 7, </w:t>
            </w:r>
            <w:proofErr w:type="gramStart"/>
            <w:r w:rsidRPr="002255E9">
              <w:rPr>
                <w:rFonts w:cs="Arial"/>
                <w:sz w:val="16"/>
                <w:szCs w:val="16"/>
              </w:rPr>
              <w:t>8,  11</w:t>
            </w:r>
            <w:proofErr w:type="gramEnd"/>
            <w:r w:rsidRPr="002255E9">
              <w:rPr>
                <w:rFonts w:cs="Arial"/>
                <w:sz w:val="16"/>
                <w:szCs w:val="16"/>
              </w:rPr>
              <w:t>, 18, 19, 20, 21, 25, 26, 27, 28, 31, 32, 33, 34, 38, 40, 41, 44</w:t>
            </w:r>
            <w:r w:rsidRPr="002255E9">
              <w:rPr>
                <w:rFonts w:cs="Arial"/>
                <w:sz w:val="16"/>
                <w:szCs w:val="16"/>
                <w:lang w:eastAsia="zh-CN"/>
              </w:rPr>
              <w:t>, 45</w:t>
            </w:r>
            <w:r w:rsidRPr="002255E9">
              <w:rPr>
                <w:rFonts w:cs="Arial"/>
                <w:sz w:val="16"/>
                <w:szCs w:val="16"/>
              </w:rPr>
              <w:t>, 50, 51, 65, 66, 67, 68, 69, 72, 73, 74, 75, 76</w:t>
            </w:r>
            <w:r w:rsidRPr="002255E9">
              <w:rPr>
                <w:rFonts w:cs="Arial"/>
                <w:sz w:val="16"/>
                <w:szCs w:val="16"/>
                <w:lang w:eastAsia="zh-CN"/>
              </w:rPr>
              <w:t>, 87, 88</w:t>
            </w:r>
          </w:p>
          <w:p w14:paraId="05E8A120" w14:textId="77777777" w:rsidR="00FC321B" w:rsidRPr="002255E9" w:rsidRDefault="00FC321B" w:rsidP="00604247">
            <w:pPr>
              <w:pStyle w:val="TAL"/>
              <w:rPr>
                <w:rFonts w:cs="Arial"/>
                <w:sz w:val="16"/>
                <w:szCs w:val="16"/>
              </w:rPr>
            </w:pPr>
            <w:r w:rsidRPr="002255E9">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79F01D"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8FD57D0"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1E80C7"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F3F57A9"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C12FAE3"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F2FA01F" w14:textId="77777777" w:rsidR="00FC321B" w:rsidRPr="002255E9" w:rsidRDefault="00FC321B" w:rsidP="00604247">
            <w:pPr>
              <w:pStyle w:val="TAC"/>
              <w:rPr>
                <w:rFonts w:cs="Arial"/>
                <w:sz w:val="16"/>
                <w:szCs w:val="16"/>
              </w:rPr>
            </w:pPr>
          </w:p>
        </w:tc>
      </w:tr>
      <w:tr w:rsidR="00FC321B" w:rsidRPr="002255E9" w14:paraId="5A1C4598" w14:textId="77777777" w:rsidTr="00604247">
        <w:trPr>
          <w:gridAfter w:val="1"/>
          <w:wAfter w:w="6" w:type="dxa"/>
          <w:trHeight w:val="225"/>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2C3837BC"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3BEF154"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F3CE8AD" w14:textId="77777777" w:rsidR="00FC321B" w:rsidRPr="002255E9" w:rsidRDefault="00FC321B" w:rsidP="00604247">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EB7016C"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DBE7E7F" w14:textId="77777777" w:rsidR="00FC321B" w:rsidRPr="002255E9" w:rsidRDefault="00FC321B" w:rsidP="00604247">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007CE7E" w14:textId="77777777" w:rsidR="00FC321B" w:rsidRPr="002255E9" w:rsidRDefault="00FC321B" w:rsidP="00604247">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6897119" w14:textId="77777777" w:rsidR="00FC321B" w:rsidRPr="002255E9" w:rsidRDefault="00FC321B" w:rsidP="00604247">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1C47DD6" w14:textId="77777777" w:rsidR="00FC321B" w:rsidRPr="002255E9" w:rsidRDefault="00FC321B" w:rsidP="00604247">
            <w:pPr>
              <w:pStyle w:val="TAC"/>
              <w:rPr>
                <w:rFonts w:cs="Arial"/>
                <w:sz w:val="16"/>
                <w:szCs w:val="16"/>
              </w:rPr>
            </w:pPr>
            <w:r w:rsidRPr="002255E9">
              <w:rPr>
                <w:rFonts w:cs="Arial"/>
                <w:sz w:val="16"/>
                <w:szCs w:val="16"/>
              </w:rPr>
              <w:t>8</w:t>
            </w:r>
          </w:p>
        </w:tc>
      </w:tr>
      <w:tr w:rsidR="00FC321B" w:rsidRPr="002255E9" w14:paraId="3B9B715A" w14:textId="77777777" w:rsidTr="00604247">
        <w:trPr>
          <w:gridAfter w:val="1"/>
          <w:wAfter w:w="6" w:type="dxa"/>
          <w:trHeight w:val="225"/>
          <w:jc w:val="center"/>
        </w:trPr>
        <w:tc>
          <w:tcPr>
            <w:tcW w:w="958" w:type="dxa"/>
            <w:tcBorders>
              <w:top w:val="single" w:sz="6" w:space="0" w:color="auto"/>
              <w:left w:val="single" w:sz="4" w:space="0" w:color="auto"/>
              <w:bottom w:val="single" w:sz="6" w:space="0" w:color="auto"/>
              <w:right w:val="single" w:sz="6" w:space="0" w:color="auto"/>
            </w:tcBorders>
            <w:hideMark/>
          </w:tcPr>
          <w:p w14:paraId="09A6C3AB" w14:textId="77777777" w:rsidR="00FC321B" w:rsidRPr="002255E9" w:rsidRDefault="00FC321B" w:rsidP="00604247">
            <w:pPr>
              <w:pStyle w:val="TAC"/>
              <w:rPr>
                <w:rFonts w:cs="Arial"/>
                <w:sz w:val="16"/>
                <w:szCs w:val="16"/>
              </w:rPr>
            </w:pPr>
            <w:r w:rsidRPr="002255E9">
              <w:rPr>
                <w:rFonts w:cs="Arial"/>
                <w:sz w:val="16"/>
                <w:szCs w:val="16"/>
              </w:rPr>
              <w:lastRenderedPageBreak/>
              <w:t>43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DAD3CBA" w14:textId="77777777" w:rsidR="00FC321B" w:rsidRPr="002255E9" w:rsidRDefault="00FC321B" w:rsidP="00604247">
            <w:pPr>
              <w:pStyle w:val="TAL"/>
              <w:rPr>
                <w:rFonts w:cs="Arial"/>
                <w:sz w:val="16"/>
                <w:szCs w:val="16"/>
              </w:rPr>
            </w:pPr>
            <w:r w:rsidRPr="002255E9">
              <w:rPr>
                <w:rFonts w:cs="Arial"/>
                <w:sz w:val="16"/>
                <w:szCs w:val="16"/>
              </w:rPr>
              <w:t xml:space="preserve">E-UTRA Band 1, 2, 3, 4, 5, 7, </w:t>
            </w:r>
            <w:proofErr w:type="gramStart"/>
            <w:r w:rsidRPr="002255E9">
              <w:rPr>
                <w:rFonts w:cs="Arial"/>
                <w:sz w:val="16"/>
                <w:szCs w:val="16"/>
              </w:rPr>
              <w:t>8,  20</w:t>
            </w:r>
            <w:proofErr w:type="gramEnd"/>
            <w:r w:rsidRPr="002255E9">
              <w:rPr>
                <w:rFonts w:cs="Arial"/>
                <w:sz w:val="16"/>
                <w:szCs w:val="16"/>
              </w:rPr>
              <w:t>, 25, 26, 27, 28, 31,32, 33, 34, 38, 40, 50, 51, 65, 66, 67, 68, 69, 72, 73, 74, 75, 76</w:t>
            </w:r>
            <w:r w:rsidRPr="002255E9">
              <w:rPr>
                <w:rFonts w:cs="Arial"/>
                <w:sz w:val="16"/>
                <w:szCs w:val="16"/>
                <w:lang w:eastAsia="zh-CN"/>
              </w:rPr>
              <w:t>, 85,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FFA1F5"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EF50D8B"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1569A8"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2833BE9"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F9E0001"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B732691" w14:textId="77777777" w:rsidR="00FC321B" w:rsidRPr="002255E9" w:rsidRDefault="00FC321B" w:rsidP="00604247">
            <w:pPr>
              <w:pStyle w:val="TAC"/>
              <w:rPr>
                <w:rFonts w:cs="Arial"/>
                <w:sz w:val="16"/>
                <w:szCs w:val="16"/>
              </w:rPr>
            </w:pPr>
          </w:p>
        </w:tc>
      </w:tr>
      <w:tr w:rsidR="00FC321B" w:rsidRPr="002255E9" w14:paraId="6284DB0E" w14:textId="77777777" w:rsidTr="00604247">
        <w:trPr>
          <w:gridAfter w:val="1"/>
          <w:wAfter w:w="6" w:type="dxa"/>
          <w:trHeight w:val="225"/>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55585A18" w14:textId="77777777" w:rsidR="00FC321B" w:rsidRPr="002255E9" w:rsidRDefault="00FC321B" w:rsidP="00604247">
            <w:pPr>
              <w:pStyle w:val="TAC"/>
              <w:rPr>
                <w:rFonts w:cs="Arial"/>
                <w:sz w:val="16"/>
                <w:szCs w:val="16"/>
              </w:rPr>
            </w:pPr>
            <w:r w:rsidRPr="002255E9">
              <w:rPr>
                <w:rFonts w:cs="Arial"/>
                <w:sz w:val="16"/>
                <w:szCs w:val="16"/>
              </w:rPr>
              <w:t>44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98520BD" w14:textId="77777777" w:rsidR="00FC321B" w:rsidRPr="002255E9" w:rsidRDefault="00FC321B" w:rsidP="00604247">
            <w:pPr>
              <w:pStyle w:val="TAL"/>
              <w:rPr>
                <w:rFonts w:cs="Arial"/>
                <w:sz w:val="16"/>
                <w:szCs w:val="16"/>
              </w:rPr>
            </w:pPr>
            <w:r w:rsidRPr="002255E9">
              <w:rPr>
                <w:rFonts w:cs="Arial"/>
                <w:sz w:val="16"/>
                <w:szCs w:val="16"/>
              </w:rPr>
              <w:t>E-UTRA Band 1, 40, 42</w:t>
            </w:r>
            <w:r w:rsidRPr="002255E9">
              <w:rPr>
                <w:rFonts w:cs="Arial"/>
                <w:sz w:val="16"/>
                <w:szCs w:val="16"/>
                <w:lang w:eastAsia="zh-CN"/>
              </w:rPr>
              <w:t>, 45</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45BA38"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6505BBBA"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FFB00E"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711C8A1"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04A7D2A"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4B08255"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696A6F95"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DD4A2AC"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1715A42" w14:textId="77777777" w:rsidR="00FC321B" w:rsidRPr="002255E9" w:rsidRDefault="00FC321B" w:rsidP="00604247">
            <w:pPr>
              <w:pStyle w:val="TAL"/>
              <w:rPr>
                <w:rFonts w:cs="Arial"/>
                <w:sz w:val="16"/>
                <w:szCs w:val="16"/>
              </w:rPr>
            </w:pPr>
            <w:r w:rsidRPr="002255E9">
              <w:rPr>
                <w:rFonts w:cs="Arial"/>
                <w:sz w:val="16"/>
                <w:szCs w:val="16"/>
              </w:rPr>
              <w:t>E-UTRA Band 3, 5, 8, 34, 39, 41</w:t>
            </w:r>
            <w:r w:rsidRPr="002255E9">
              <w:rPr>
                <w:rFonts w:cs="Arial"/>
                <w:sz w:val="16"/>
                <w:szCs w:val="16"/>
                <w:lang w:eastAsia="zh-CN"/>
              </w:rPr>
              <w:t>, 73</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A04B2C"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470D5D7"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C86BE7"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EE04BBF" w14:textId="77777777" w:rsidR="00FC321B" w:rsidRPr="002255E9" w:rsidRDefault="00FC321B" w:rsidP="00604247">
            <w:pPr>
              <w:pStyle w:val="TAC"/>
              <w:rPr>
                <w:rFonts w:eastAsia="MS Mincho"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C69529"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6551744" w14:textId="77777777" w:rsidR="00FC321B" w:rsidRPr="002255E9" w:rsidRDefault="00FC321B" w:rsidP="00604247">
            <w:pPr>
              <w:pStyle w:val="TAC"/>
              <w:rPr>
                <w:rFonts w:cs="Arial"/>
                <w:sz w:val="16"/>
                <w:szCs w:val="16"/>
              </w:rPr>
            </w:pPr>
          </w:p>
        </w:tc>
      </w:tr>
      <w:tr w:rsidR="00FC321B" w:rsidRPr="002255E9" w14:paraId="1A8FA0D4" w14:textId="77777777" w:rsidTr="00604247">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334785D7" w14:textId="77777777" w:rsidR="00FC321B" w:rsidRPr="002255E9" w:rsidRDefault="00FC321B" w:rsidP="00604247">
            <w:pPr>
              <w:keepNext/>
              <w:keepLines/>
              <w:spacing w:after="0"/>
              <w:jc w:val="center"/>
              <w:rPr>
                <w:rFonts w:ascii="Arial" w:hAnsi="Arial" w:cs="Arial"/>
                <w:sz w:val="16"/>
                <w:szCs w:val="16"/>
                <w:lang w:eastAsia="zh-CN"/>
              </w:rPr>
            </w:pPr>
            <w:r w:rsidRPr="002255E9">
              <w:rPr>
                <w:rFonts w:ascii="Arial" w:hAnsi="Arial" w:cs="Arial"/>
                <w:sz w:val="16"/>
                <w:szCs w:val="16"/>
              </w:rPr>
              <w:t>45</w:t>
            </w:r>
          </w:p>
        </w:tc>
        <w:tc>
          <w:tcPr>
            <w:tcW w:w="3164" w:type="dxa"/>
            <w:tcBorders>
              <w:top w:val="single" w:sz="6" w:space="0" w:color="auto"/>
              <w:left w:val="single" w:sz="6" w:space="0" w:color="auto"/>
              <w:bottom w:val="single" w:sz="6" w:space="0" w:color="auto"/>
              <w:right w:val="single" w:sz="6" w:space="0" w:color="auto"/>
            </w:tcBorders>
            <w:hideMark/>
          </w:tcPr>
          <w:p w14:paraId="59E6535C" w14:textId="77777777" w:rsidR="00FC321B" w:rsidRPr="002255E9" w:rsidRDefault="00FC321B" w:rsidP="00604247">
            <w:pPr>
              <w:keepNext/>
              <w:keepLines/>
              <w:spacing w:after="0"/>
              <w:rPr>
                <w:rFonts w:ascii="Arial" w:hAnsi="Arial" w:cs="Arial"/>
                <w:sz w:val="16"/>
                <w:szCs w:val="16"/>
              </w:rPr>
            </w:pPr>
            <w:r w:rsidRPr="002255E9">
              <w:rPr>
                <w:rFonts w:ascii="Arial" w:hAnsi="Arial" w:cs="Arial"/>
                <w:sz w:val="16"/>
                <w:szCs w:val="16"/>
              </w:rPr>
              <w:t>E-UTRA Band 1, 3, 5, 8, 34, 39, 40, 41, 42,</w:t>
            </w:r>
            <w:r w:rsidRPr="002255E9">
              <w:rPr>
                <w:rFonts w:ascii="Arial" w:hAnsi="Arial" w:cs="Arial"/>
                <w:sz w:val="16"/>
                <w:szCs w:val="16"/>
                <w:lang w:eastAsia="zh-CN"/>
              </w:rPr>
              <w:t xml:space="preserve"> 44, 52, 73</w:t>
            </w:r>
          </w:p>
        </w:tc>
        <w:tc>
          <w:tcPr>
            <w:tcW w:w="772" w:type="dxa"/>
            <w:tcBorders>
              <w:top w:val="single" w:sz="6" w:space="0" w:color="auto"/>
              <w:left w:val="single" w:sz="6" w:space="0" w:color="auto"/>
              <w:bottom w:val="single" w:sz="6" w:space="0" w:color="auto"/>
              <w:right w:val="single" w:sz="6" w:space="0" w:color="auto"/>
            </w:tcBorders>
            <w:hideMark/>
          </w:tcPr>
          <w:p w14:paraId="7418CA7C" w14:textId="77777777" w:rsidR="00FC321B" w:rsidRPr="002255E9" w:rsidRDefault="00FC321B" w:rsidP="00604247">
            <w:pPr>
              <w:keepNext/>
              <w:keepLines/>
              <w:spacing w:after="0"/>
              <w:jc w:val="right"/>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6"/>
                <w:szCs w:val="16"/>
                <w:vertAlign w:val="subscript"/>
              </w:rPr>
              <w:t>DL_low</w:t>
            </w:r>
            <w:proofErr w:type="spellEnd"/>
            <w:r w:rsidRPr="002255E9">
              <w:rPr>
                <w:rFonts w:ascii="Arial" w:hAnsi="Arial"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761CDD9F" w14:textId="77777777" w:rsidR="00FC321B" w:rsidRPr="002255E9" w:rsidRDefault="00FC321B" w:rsidP="00604247">
            <w:pPr>
              <w:keepNext/>
              <w:keepLines/>
              <w:spacing w:after="0"/>
              <w:jc w:val="center"/>
              <w:rPr>
                <w:rFonts w:ascii="Arial" w:hAnsi="Arial" w:cs="Arial"/>
                <w:sz w:val="16"/>
                <w:szCs w:val="16"/>
              </w:rPr>
            </w:pPr>
            <w:r w:rsidRPr="002255E9">
              <w:rPr>
                <w:rFonts w:ascii="Arial" w:hAnsi="Arial"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4C6F103A" w14:textId="77777777" w:rsidR="00FC321B" w:rsidRPr="002255E9" w:rsidRDefault="00FC321B" w:rsidP="00604247">
            <w:pPr>
              <w:keepNext/>
              <w:keepLines/>
              <w:spacing w:after="0"/>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hideMark/>
          </w:tcPr>
          <w:p w14:paraId="5BCE5776" w14:textId="77777777" w:rsidR="00FC321B" w:rsidRPr="002255E9" w:rsidRDefault="00FC321B" w:rsidP="00604247">
            <w:pPr>
              <w:keepNext/>
              <w:keepLines/>
              <w:spacing w:after="0"/>
              <w:jc w:val="center"/>
              <w:rPr>
                <w:rFonts w:ascii="Arial" w:hAnsi="Arial" w:cs="Arial"/>
                <w:sz w:val="16"/>
                <w:szCs w:val="16"/>
              </w:rPr>
            </w:pPr>
            <w:r w:rsidRPr="002255E9">
              <w:rPr>
                <w:rFonts w:ascii="Arial" w:hAnsi="Arial"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15FE3445" w14:textId="77777777" w:rsidR="00FC321B" w:rsidRPr="002255E9" w:rsidRDefault="00FC321B" w:rsidP="00604247">
            <w:pPr>
              <w:keepNext/>
              <w:keepLines/>
              <w:spacing w:after="0"/>
              <w:jc w:val="center"/>
              <w:rPr>
                <w:rFonts w:ascii="Arial" w:hAnsi="Arial" w:cs="Arial"/>
                <w:sz w:val="16"/>
                <w:szCs w:val="16"/>
              </w:rPr>
            </w:pPr>
            <w:r w:rsidRPr="002255E9">
              <w:rPr>
                <w:rFonts w:ascii="Arial" w:hAnsi="Arial"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5427EBD8" w14:textId="77777777" w:rsidR="00FC321B" w:rsidRPr="002255E9" w:rsidRDefault="00FC321B" w:rsidP="00604247">
            <w:pPr>
              <w:keepNext/>
              <w:keepLines/>
              <w:spacing w:after="0"/>
              <w:jc w:val="center"/>
              <w:rPr>
                <w:rFonts w:ascii="Arial" w:hAnsi="Arial" w:cs="Arial"/>
                <w:sz w:val="16"/>
                <w:szCs w:val="16"/>
              </w:rPr>
            </w:pPr>
          </w:p>
        </w:tc>
      </w:tr>
      <w:tr w:rsidR="00FC321B" w:rsidRPr="002255E9" w14:paraId="44C18EA1" w14:textId="77777777" w:rsidTr="00604247">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131992F3" w14:textId="77777777" w:rsidR="00FC321B" w:rsidRPr="002255E9" w:rsidRDefault="00FC321B" w:rsidP="00604247">
            <w:pPr>
              <w:keepNext/>
              <w:keepLines/>
              <w:spacing w:after="0"/>
              <w:jc w:val="center"/>
              <w:rPr>
                <w:rFonts w:ascii="Arial" w:hAnsi="Arial" w:cs="Arial"/>
                <w:sz w:val="16"/>
                <w:szCs w:val="16"/>
              </w:rPr>
            </w:pPr>
            <w:r w:rsidRPr="002255E9">
              <w:rPr>
                <w:rFonts w:ascii="Arial" w:hAnsi="Arial" w:cs="Arial"/>
                <w:sz w:val="16"/>
                <w:szCs w:val="16"/>
              </w:rPr>
              <w:t>…</w:t>
            </w:r>
          </w:p>
        </w:tc>
        <w:tc>
          <w:tcPr>
            <w:tcW w:w="3164" w:type="dxa"/>
            <w:tcBorders>
              <w:top w:val="single" w:sz="6" w:space="0" w:color="auto"/>
              <w:left w:val="single" w:sz="6" w:space="0" w:color="auto"/>
              <w:bottom w:val="single" w:sz="6" w:space="0" w:color="auto"/>
              <w:right w:val="single" w:sz="6" w:space="0" w:color="auto"/>
            </w:tcBorders>
          </w:tcPr>
          <w:p w14:paraId="57273504" w14:textId="77777777" w:rsidR="00FC321B" w:rsidRPr="002255E9" w:rsidRDefault="00FC321B" w:rsidP="00604247">
            <w:pPr>
              <w:keepNext/>
              <w:keepLines/>
              <w:spacing w:after="0"/>
              <w:rPr>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tcPr>
          <w:p w14:paraId="1629B1E6" w14:textId="77777777" w:rsidR="00FC321B" w:rsidRPr="002255E9" w:rsidRDefault="00FC321B" w:rsidP="00604247">
            <w:pPr>
              <w:keepNext/>
              <w:keepLines/>
              <w:spacing w:after="0"/>
              <w:jc w:val="right"/>
              <w:rPr>
                <w:rFonts w:ascii="Arial" w:hAnsi="Arial" w:cs="Arial"/>
                <w:sz w:val="16"/>
                <w:szCs w:val="16"/>
              </w:rPr>
            </w:pPr>
          </w:p>
        </w:tc>
        <w:tc>
          <w:tcPr>
            <w:tcW w:w="362" w:type="dxa"/>
            <w:tcBorders>
              <w:top w:val="single" w:sz="6" w:space="0" w:color="auto"/>
              <w:left w:val="single" w:sz="6" w:space="0" w:color="auto"/>
              <w:bottom w:val="single" w:sz="6" w:space="0" w:color="auto"/>
              <w:right w:val="single" w:sz="6" w:space="0" w:color="auto"/>
            </w:tcBorders>
          </w:tcPr>
          <w:p w14:paraId="589A770E" w14:textId="77777777" w:rsidR="00FC321B" w:rsidRPr="002255E9" w:rsidRDefault="00FC321B" w:rsidP="00604247">
            <w:pPr>
              <w:keepNext/>
              <w:keepLines/>
              <w:spacing w:after="0"/>
              <w:jc w:val="center"/>
              <w:rPr>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tcPr>
          <w:p w14:paraId="38D63E43" w14:textId="77777777" w:rsidR="00FC321B" w:rsidRPr="002255E9" w:rsidRDefault="00FC321B" w:rsidP="00604247">
            <w:pPr>
              <w:keepNext/>
              <w:keepLines/>
              <w:spacing w:after="0"/>
              <w:rPr>
                <w:rFonts w:ascii="Arial" w:hAnsi="Arial" w:cs="Arial"/>
                <w:sz w:val="16"/>
                <w:szCs w:val="16"/>
              </w:rPr>
            </w:pPr>
          </w:p>
        </w:tc>
        <w:tc>
          <w:tcPr>
            <w:tcW w:w="1133" w:type="dxa"/>
            <w:tcBorders>
              <w:top w:val="single" w:sz="6" w:space="0" w:color="auto"/>
              <w:left w:val="single" w:sz="6" w:space="0" w:color="auto"/>
              <w:bottom w:val="single" w:sz="6" w:space="0" w:color="auto"/>
              <w:right w:val="single" w:sz="6" w:space="0" w:color="auto"/>
            </w:tcBorders>
          </w:tcPr>
          <w:p w14:paraId="0E1F5294" w14:textId="77777777" w:rsidR="00FC321B" w:rsidRPr="002255E9" w:rsidRDefault="00FC321B" w:rsidP="00604247">
            <w:pPr>
              <w:keepNext/>
              <w:keepLines/>
              <w:spacing w:after="0"/>
              <w:jc w:val="center"/>
              <w:rPr>
                <w:rFonts w:ascii="Arial" w:hAnsi="Arial" w:cs="Arial"/>
                <w:sz w:val="16"/>
                <w:szCs w:val="16"/>
              </w:rPr>
            </w:pPr>
          </w:p>
        </w:tc>
        <w:tc>
          <w:tcPr>
            <w:tcW w:w="851" w:type="dxa"/>
            <w:tcBorders>
              <w:top w:val="single" w:sz="6" w:space="0" w:color="auto"/>
              <w:left w:val="single" w:sz="6" w:space="0" w:color="auto"/>
              <w:bottom w:val="single" w:sz="6" w:space="0" w:color="auto"/>
              <w:right w:val="single" w:sz="6" w:space="0" w:color="auto"/>
            </w:tcBorders>
            <w:noWrap/>
          </w:tcPr>
          <w:p w14:paraId="62AFC11E" w14:textId="77777777" w:rsidR="00FC321B" w:rsidRPr="002255E9" w:rsidRDefault="00FC321B" w:rsidP="00604247">
            <w:pPr>
              <w:keepNext/>
              <w:keepLines/>
              <w:spacing w:after="0"/>
              <w:jc w:val="center"/>
              <w:rPr>
                <w:rFonts w:ascii="Arial" w:hAnsi="Arial" w:cs="Arial"/>
                <w:sz w:val="16"/>
                <w:szCs w:val="16"/>
              </w:rPr>
            </w:pPr>
          </w:p>
        </w:tc>
        <w:tc>
          <w:tcPr>
            <w:tcW w:w="928" w:type="dxa"/>
            <w:tcBorders>
              <w:top w:val="single" w:sz="6" w:space="0" w:color="auto"/>
              <w:left w:val="single" w:sz="6" w:space="0" w:color="auto"/>
              <w:bottom w:val="single" w:sz="6" w:space="0" w:color="auto"/>
              <w:right w:val="single" w:sz="4" w:space="0" w:color="auto"/>
            </w:tcBorders>
            <w:noWrap/>
          </w:tcPr>
          <w:p w14:paraId="0B909570" w14:textId="77777777" w:rsidR="00FC321B" w:rsidRPr="002255E9" w:rsidRDefault="00FC321B" w:rsidP="00604247">
            <w:pPr>
              <w:keepNext/>
              <w:keepLines/>
              <w:spacing w:after="0"/>
              <w:jc w:val="center"/>
              <w:rPr>
                <w:rFonts w:ascii="Arial" w:hAnsi="Arial" w:cs="Arial"/>
                <w:sz w:val="16"/>
                <w:szCs w:val="16"/>
              </w:rPr>
            </w:pPr>
          </w:p>
        </w:tc>
      </w:tr>
      <w:tr w:rsidR="00FC321B" w:rsidRPr="002255E9" w14:paraId="42A86EC7" w14:textId="77777777" w:rsidTr="0060424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50897F05" w14:textId="77777777" w:rsidR="00FC321B" w:rsidRPr="002255E9" w:rsidRDefault="00FC321B" w:rsidP="00604247">
            <w:pPr>
              <w:keepNext/>
              <w:keepLines/>
              <w:spacing w:after="0"/>
              <w:jc w:val="center"/>
              <w:rPr>
                <w:rFonts w:ascii="Arial" w:hAnsi="Arial" w:cs="Arial"/>
                <w:sz w:val="16"/>
                <w:szCs w:val="16"/>
              </w:rPr>
            </w:pPr>
            <w:r w:rsidRPr="002255E9">
              <w:rPr>
                <w:rFonts w:ascii="Arial" w:hAnsi="Arial" w:cs="Arial"/>
                <w:sz w:val="16"/>
                <w:szCs w:val="16"/>
              </w:rPr>
              <w:t>47</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5DAB610" w14:textId="77777777" w:rsidR="00FC321B" w:rsidRPr="002255E9" w:rsidRDefault="00FC321B" w:rsidP="00604247">
            <w:pPr>
              <w:keepNext/>
              <w:keepLines/>
              <w:spacing w:after="0"/>
              <w:rPr>
                <w:rFonts w:ascii="Arial" w:hAnsi="Arial" w:cs="Arial"/>
                <w:sz w:val="16"/>
                <w:szCs w:val="16"/>
                <w:lang w:eastAsia="zh-CN"/>
              </w:rPr>
            </w:pPr>
            <w:r w:rsidRPr="002255E9">
              <w:rPr>
                <w:rFonts w:ascii="Arial" w:hAnsi="Arial" w:cs="Arial"/>
                <w:sz w:val="16"/>
                <w:szCs w:val="16"/>
              </w:rPr>
              <w:t>E-UTRA Band 1, 3, 5, 7, 8, 22, 26, 28, 34, 39, 40, 41, 42, 44, 45, 65, 68, 72, 73</w:t>
            </w:r>
          </w:p>
          <w:p w14:paraId="72875615" w14:textId="77777777" w:rsidR="00FC321B" w:rsidRPr="002255E9" w:rsidRDefault="00FC321B" w:rsidP="00604247">
            <w:pPr>
              <w:keepNext/>
              <w:keepLines/>
              <w:spacing w:after="0"/>
              <w:rPr>
                <w:rFonts w:ascii="Arial" w:hAnsi="Arial" w:cs="Arial"/>
                <w:sz w:val="16"/>
                <w:szCs w:val="16"/>
              </w:rPr>
            </w:pPr>
            <w:r w:rsidRPr="002255E9">
              <w:rPr>
                <w:rFonts w:ascii="Arial" w:hAnsi="Arial" w:cs="Arial"/>
                <w:sz w:val="16"/>
                <w:szCs w:val="16"/>
                <w:lang w:eastAsia="zh-CN"/>
              </w:rPr>
              <w:t>NR band n77, n</w:t>
            </w:r>
            <w:proofErr w:type="gramStart"/>
            <w:r w:rsidRPr="002255E9">
              <w:rPr>
                <w:rFonts w:ascii="Arial" w:hAnsi="Arial" w:cs="Arial"/>
                <w:sz w:val="16"/>
                <w:szCs w:val="16"/>
                <w:lang w:eastAsia="zh-CN"/>
              </w:rPr>
              <w:t>78 ,</w:t>
            </w:r>
            <w:proofErr w:type="gramEnd"/>
            <w:r w:rsidRPr="002255E9">
              <w:rPr>
                <w:rFonts w:ascii="Arial" w:hAnsi="Arial" w:cs="Arial"/>
                <w:sz w:val="16"/>
                <w:szCs w:val="16"/>
                <w:lang w:eastAsia="zh-CN"/>
              </w:rPr>
              <w:t xml:space="preserve">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FE4E67" w14:textId="77777777" w:rsidR="00FC321B" w:rsidRPr="002255E9" w:rsidRDefault="00FC321B" w:rsidP="00604247">
            <w:pPr>
              <w:keepNext/>
              <w:keepLines/>
              <w:spacing w:after="0"/>
              <w:jc w:val="right"/>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2"/>
                <w:szCs w:val="16"/>
              </w:rPr>
              <w:t>DL_low</w:t>
            </w:r>
            <w:proofErr w:type="spellEnd"/>
            <w:r w:rsidRPr="002255E9">
              <w:rPr>
                <w:rFonts w:ascii="Arial" w:hAnsi="Arial"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312991D" w14:textId="77777777" w:rsidR="00FC321B" w:rsidRPr="002255E9" w:rsidRDefault="00FC321B" w:rsidP="00604247">
            <w:pPr>
              <w:keepNext/>
              <w:keepLines/>
              <w:spacing w:after="0"/>
              <w:jc w:val="center"/>
              <w:rPr>
                <w:rFonts w:ascii="Arial" w:hAnsi="Arial" w:cs="Arial"/>
                <w:sz w:val="16"/>
                <w:szCs w:val="16"/>
              </w:rPr>
            </w:pPr>
            <w:r w:rsidRPr="002255E9">
              <w:rPr>
                <w:rFonts w:ascii="Arial" w:hAnsi="Arial"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88C342" w14:textId="77777777" w:rsidR="00FC321B" w:rsidRPr="002255E9" w:rsidRDefault="00FC321B" w:rsidP="00604247">
            <w:pPr>
              <w:keepNext/>
              <w:keepLines/>
              <w:spacing w:after="0"/>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2"/>
                <w:szCs w:val="12"/>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8B766AA" w14:textId="77777777" w:rsidR="00FC321B" w:rsidRPr="002255E9" w:rsidRDefault="00FC321B" w:rsidP="00604247">
            <w:pPr>
              <w:keepNext/>
              <w:keepLines/>
              <w:spacing w:after="0"/>
              <w:jc w:val="center"/>
              <w:rPr>
                <w:rFonts w:ascii="Arial" w:hAnsi="Arial" w:cs="Arial"/>
                <w:sz w:val="16"/>
                <w:szCs w:val="16"/>
              </w:rPr>
            </w:pPr>
            <w:r w:rsidRPr="002255E9">
              <w:rPr>
                <w:rFonts w:ascii="Arial" w:hAnsi="Arial"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EEA3743" w14:textId="77777777" w:rsidR="00FC321B" w:rsidRPr="002255E9" w:rsidRDefault="00FC321B" w:rsidP="00604247">
            <w:pPr>
              <w:keepNext/>
              <w:keepLines/>
              <w:spacing w:after="0"/>
              <w:jc w:val="center"/>
              <w:rPr>
                <w:rFonts w:ascii="Arial" w:hAnsi="Arial" w:cs="Arial"/>
                <w:sz w:val="16"/>
                <w:szCs w:val="16"/>
              </w:rPr>
            </w:pPr>
            <w:r w:rsidRPr="002255E9">
              <w:rPr>
                <w:rFonts w:ascii="Arial" w:hAnsi="Arial"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A56E554" w14:textId="77777777" w:rsidR="00FC321B" w:rsidRPr="002255E9" w:rsidRDefault="00FC321B" w:rsidP="00604247">
            <w:pPr>
              <w:keepNext/>
              <w:keepLines/>
              <w:spacing w:after="0"/>
              <w:jc w:val="center"/>
              <w:rPr>
                <w:rFonts w:ascii="Arial" w:hAnsi="Arial" w:cs="Arial"/>
                <w:sz w:val="16"/>
                <w:szCs w:val="16"/>
              </w:rPr>
            </w:pPr>
          </w:p>
        </w:tc>
      </w:tr>
      <w:tr w:rsidR="00FC321B" w:rsidRPr="002255E9" w14:paraId="03E01837"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2AEA906"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11973821" w14:textId="77777777" w:rsidR="00FC321B" w:rsidRPr="002255E9" w:rsidRDefault="00FC321B" w:rsidP="00604247">
            <w:pPr>
              <w:keepNext/>
              <w:keepLines/>
              <w:spacing w:after="0"/>
              <w:rPr>
                <w:rFonts w:ascii="Arial" w:hAnsi="Arial" w:cs="Arial"/>
                <w:sz w:val="16"/>
                <w:szCs w:val="16"/>
              </w:rPr>
            </w:pPr>
            <w:r w:rsidRPr="002255E9">
              <w:rPr>
                <w:rFonts w:ascii="Arial" w:hAnsi="Arial"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hideMark/>
          </w:tcPr>
          <w:p w14:paraId="71510182" w14:textId="77777777" w:rsidR="00FC321B" w:rsidRPr="002255E9" w:rsidRDefault="00FC321B" w:rsidP="00604247">
            <w:pPr>
              <w:keepNext/>
              <w:keepLines/>
              <w:spacing w:after="0"/>
              <w:jc w:val="right"/>
              <w:rPr>
                <w:rFonts w:ascii="Arial" w:hAnsi="Arial" w:cs="Arial"/>
                <w:sz w:val="16"/>
                <w:szCs w:val="16"/>
              </w:rPr>
            </w:pPr>
            <w:r w:rsidRPr="002255E9">
              <w:rPr>
                <w:rFonts w:ascii="Arial" w:hAnsi="Arial" w:cs="Arial"/>
                <w:sz w:val="16"/>
                <w:szCs w:val="16"/>
              </w:rPr>
              <w:t>5925</w:t>
            </w:r>
          </w:p>
        </w:tc>
        <w:tc>
          <w:tcPr>
            <w:tcW w:w="362" w:type="dxa"/>
            <w:tcBorders>
              <w:top w:val="single" w:sz="6" w:space="0" w:color="auto"/>
              <w:left w:val="single" w:sz="6" w:space="0" w:color="auto"/>
              <w:bottom w:val="single" w:sz="6" w:space="0" w:color="auto"/>
              <w:right w:val="single" w:sz="6" w:space="0" w:color="auto"/>
            </w:tcBorders>
            <w:vAlign w:val="bottom"/>
            <w:hideMark/>
          </w:tcPr>
          <w:p w14:paraId="4BB3C8EB" w14:textId="77777777" w:rsidR="00FC321B" w:rsidRPr="002255E9" w:rsidRDefault="00FC321B" w:rsidP="00604247">
            <w:pPr>
              <w:keepNext/>
              <w:keepLines/>
              <w:spacing w:after="0"/>
              <w:jc w:val="center"/>
              <w:rPr>
                <w:rFonts w:ascii="Arial" w:hAnsi="Arial"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4B2FC067" w14:textId="77777777" w:rsidR="00FC321B" w:rsidRPr="002255E9" w:rsidRDefault="00FC321B" w:rsidP="00604247">
            <w:pPr>
              <w:keepNext/>
              <w:keepLines/>
              <w:spacing w:after="0"/>
              <w:rPr>
                <w:rFonts w:ascii="Arial" w:hAnsi="Arial" w:cs="Arial"/>
                <w:sz w:val="16"/>
                <w:szCs w:val="16"/>
              </w:rPr>
            </w:pPr>
            <w:r w:rsidRPr="002255E9">
              <w:rPr>
                <w:rFonts w:ascii="Arial" w:hAnsi="Arial" w:cs="Arial"/>
                <w:sz w:val="16"/>
                <w:szCs w:val="16"/>
              </w:rPr>
              <w:t>5950</w:t>
            </w:r>
          </w:p>
        </w:tc>
        <w:tc>
          <w:tcPr>
            <w:tcW w:w="1133" w:type="dxa"/>
            <w:tcBorders>
              <w:top w:val="single" w:sz="6" w:space="0" w:color="auto"/>
              <w:left w:val="single" w:sz="6" w:space="0" w:color="auto"/>
              <w:bottom w:val="single" w:sz="6" w:space="0" w:color="auto"/>
              <w:right w:val="single" w:sz="6" w:space="0" w:color="auto"/>
            </w:tcBorders>
            <w:hideMark/>
          </w:tcPr>
          <w:p w14:paraId="01F511E1" w14:textId="77777777" w:rsidR="00FC321B" w:rsidRPr="002255E9" w:rsidRDefault="00FC321B" w:rsidP="00604247">
            <w:pPr>
              <w:keepNext/>
              <w:keepLines/>
              <w:spacing w:after="0"/>
              <w:jc w:val="center"/>
              <w:rPr>
                <w:rFonts w:ascii="Arial" w:hAnsi="Arial" w:cs="Arial"/>
                <w:sz w:val="16"/>
                <w:szCs w:val="16"/>
              </w:rPr>
            </w:pPr>
            <w:r w:rsidRPr="002255E9">
              <w:rPr>
                <w:rFonts w:ascii="Arial" w:hAnsi="Arial" w:cs="Arial"/>
                <w:sz w:val="16"/>
                <w:szCs w:val="16"/>
              </w:rPr>
              <w:t>-30 EIRP</w:t>
            </w:r>
          </w:p>
        </w:tc>
        <w:tc>
          <w:tcPr>
            <w:tcW w:w="851" w:type="dxa"/>
            <w:tcBorders>
              <w:top w:val="single" w:sz="6" w:space="0" w:color="auto"/>
              <w:left w:val="single" w:sz="6" w:space="0" w:color="auto"/>
              <w:bottom w:val="single" w:sz="6" w:space="0" w:color="auto"/>
              <w:right w:val="single" w:sz="6" w:space="0" w:color="auto"/>
            </w:tcBorders>
            <w:noWrap/>
            <w:hideMark/>
          </w:tcPr>
          <w:p w14:paraId="31BB8BC7" w14:textId="77777777" w:rsidR="00FC321B" w:rsidRPr="002255E9" w:rsidRDefault="00FC321B" w:rsidP="00604247">
            <w:pPr>
              <w:keepNext/>
              <w:keepLines/>
              <w:spacing w:after="0"/>
              <w:jc w:val="center"/>
              <w:rPr>
                <w:rFonts w:ascii="Arial" w:hAnsi="Arial" w:cs="Arial"/>
                <w:sz w:val="16"/>
                <w:szCs w:val="16"/>
              </w:rPr>
            </w:pPr>
            <w:r w:rsidRPr="002255E9">
              <w:rPr>
                <w:rFonts w:ascii="Arial" w:hAnsi="Arial"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hideMark/>
          </w:tcPr>
          <w:p w14:paraId="02EE1D20" w14:textId="77777777" w:rsidR="00FC321B" w:rsidRPr="002255E9" w:rsidRDefault="00FC321B" w:rsidP="00604247">
            <w:pPr>
              <w:keepNext/>
              <w:keepLines/>
              <w:spacing w:after="0"/>
              <w:jc w:val="center"/>
              <w:rPr>
                <w:rFonts w:ascii="Arial" w:hAnsi="Arial" w:cs="Arial"/>
                <w:sz w:val="16"/>
                <w:szCs w:val="16"/>
              </w:rPr>
            </w:pPr>
            <w:r w:rsidRPr="002255E9">
              <w:rPr>
                <w:rFonts w:ascii="Arial" w:hAnsi="Arial" w:cs="Arial"/>
                <w:sz w:val="16"/>
                <w:szCs w:val="16"/>
              </w:rPr>
              <w:t>38</w:t>
            </w:r>
            <w:r w:rsidRPr="002255E9">
              <w:rPr>
                <w:rFonts w:ascii="Arial" w:eastAsia="Malgun Gothic" w:hAnsi="Arial" w:cs="Arial"/>
                <w:sz w:val="16"/>
                <w:szCs w:val="16"/>
              </w:rPr>
              <w:t>, 40, 43</w:t>
            </w:r>
          </w:p>
        </w:tc>
      </w:tr>
      <w:tr w:rsidR="00FC321B" w:rsidRPr="002255E9" w14:paraId="3B8FF437"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70DA350"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713F20C7" w14:textId="77777777" w:rsidR="00FC321B" w:rsidRPr="002255E9" w:rsidRDefault="00FC321B" w:rsidP="00604247">
            <w:pPr>
              <w:keepNext/>
              <w:keepLines/>
              <w:spacing w:after="0"/>
              <w:rPr>
                <w:rFonts w:ascii="Arial" w:hAnsi="Arial" w:cs="Arial"/>
                <w:sz w:val="16"/>
                <w:szCs w:val="16"/>
              </w:rPr>
            </w:pPr>
            <w:r w:rsidRPr="002255E9">
              <w:rPr>
                <w:rFonts w:ascii="Arial" w:hAnsi="Arial"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D959FF" w14:textId="77777777" w:rsidR="00FC321B" w:rsidRPr="002255E9" w:rsidRDefault="00FC321B" w:rsidP="00604247">
            <w:pPr>
              <w:keepNext/>
              <w:keepLines/>
              <w:spacing w:after="0"/>
              <w:jc w:val="right"/>
              <w:rPr>
                <w:rFonts w:ascii="Arial" w:hAnsi="Arial" w:cs="Arial"/>
                <w:sz w:val="16"/>
                <w:szCs w:val="16"/>
              </w:rPr>
            </w:pPr>
            <w:r w:rsidRPr="002255E9">
              <w:rPr>
                <w:rFonts w:ascii="Arial" w:hAnsi="Arial" w:cs="Arial"/>
                <w:sz w:val="16"/>
                <w:szCs w:val="16"/>
              </w:rPr>
              <w:t>5815</w:t>
            </w:r>
          </w:p>
        </w:tc>
        <w:tc>
          <w:tcPr>
            <w:tcW w:w="362" w:type="dxa"/>
            <w:tcBorders>
              <w:top w:val="single" w:sz="6" w:space="0" w:color="auto"/>
              <w:left w:val="single" w:sz="6" w:space="0" w:color="auto"/>
              <w:bottom w:val="single" w:sz="6" w:space="0" w:color="auto"/>
              <w:right w:val="single" w:sz="6" w:space="0" w:color="auto"/>
            </w:tcBorders>
            <w:vAlign w:val="bottom"/>
            <w:hideMark/>
          </w:tcPr>
          <w:p w14:paraId="365E4E19" w14:textId="77777777" w:rsidR="00FC321B" w:rsidRPr="002255E9" w:rsidRDefault="00FC321B" w:rsidP="00604247">
            <w:pPr>
              <w:keepNext/>
              <w:keepLines/>
              <w:spacing w:after="0"/>
              <w:jc w:val="center"/>
              <w:rPr>
                <w:rFonts w:ascii="Arial" w:hAnsi="Arial"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E6F357" w14:textId="77777777" w:rsidR="00FC321B" w:rsidRPr="002255E9" w:rsidRDefault="00FC321B" w:rsidP="00604247">
            <w:pPr>
              <w:keepNext/>
              <w:keepLines/>
              <w:spacing w:after="0"/>
              <w:rPr>
                <w:rFonts w:ascii="Arial" w:hAnsi="Arial" w:cs="Arial"/>
                <w:sz w:val="16"/>
                <w:szCs w:val="16"/>
              </w:rPr>
            </w:pPr>
            <w:r w:rsidRPr="002255E9">
              <w:rPr>
                <w:rFonts w:ascii="Arial" w:hAnsi="Arial" w:cs="Arial"/>
                <w:sz w:val="16"/>
                <w:szCs w:val="16"/>
              </w:rPr>
              <w:t>5855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9123DC6" w14:textId="77777777" w:rsidR="00FC321B" w:rsidRPr="002255E9" w:rsidRDefault="00FC321B" w:rsidP="00604247">
            <w:pPr>
              <w:keepNext/>
              <w:keepLines/>
              <w:spacing w:after="0"/>
              <w:jc w:val="center"/>
              <w:rPr>
                <w:rFonts w:ascii="Arial" w:hAnsi="Arial" w:cs="Arial"/>
                <w:sz w:val="16"/>
                <w:szCs w:val="16"/>
              </w:rPr>
            </w:pPr>
            <w:r w:rsidRPr="002255E9">
              <w:rPr>
                <w:rFonts w:ascii="Arial" w:hAnsi="Arial" w:cs="Arial"/>
                <w:sz w:val="16"/>
                <w:szCs w:val="16"/>
              </w:rPr>
              <w:t>-30 EIRP</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BD8C7B7" w14:textId="77777777" w:rsidR="00FC321B" w:rsidRPr="002255E9" w:rsidRDefault="00FC321B" w:rsidP="00604247">
            <w:pPr>
              <w:keepNext/>
              <w:keepLines/>
              <w:spacing w:after="0"/>
              <w:jc w:val="center"/>
              <w:rPr>
                <w:rFonts w:ascii="Arial" w:hAnsi="Arial" w:cs="Arial"/>
                <w:sz w:val="16"/>
                <w:szCs w:val="16"/>
              </w:rPr>
            </w:pPr>
            <w:r w:rsidRPr="002255E9">
              <w:rPr>
                <w:rFonts w:ascii="Arial" w:hAnsi="Arial"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672C22C" w14:textId="77777777" w:rsidR="00FC321B" w:rsidRPr="002255E9" w:rsidRDefault="00FC321B" w:rsidP="00604247">
            <w:pPr>
              <w:keepNext/>
              <w:keepLines/>
              <w:spacing w:after="0"/>
              <w:jc w:val="center"/>
              <w:rPr>
                <w:rFonts w:ascii="Arial" w:hAnsi="Arial" w:cs="Arial"/>
                <w:sz w:val="16"/>
                <w:szCs w:val="16"/>
              </w:rPr>
            </w:pPr>
            <w:r w:rsidRPr="002255E9">
              <w:rPr>
                <w:rFonts w:ascii="Arial" w:hAnsi="Arial" w:cs="Arial"/>
                <w:sz w:val="16"/>
                <w:szCs w:val="16"/>
              </w:rPr>
              <w:t>38, 43, 45</w:t>
            </w:r>
          </w:p>
        </w:tc>
      </w:tr>
      <w:tr w:rsidR="00FC321B" w:rsidRPr="002255E9" w14:paraId="62E437F3" w14:textId="77777777" w:rsidTr="00604247">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1C98C0D8" w14:textId="77777777" w:rsidR="00FC321B" w:rsidRPr="002255E9" w:rsidRDefault="00FC321B" w:rsidP="00604247">
            <w:pPr>
              <w:pStyle w:val="TAC"/>
              <w:rPr>
                <w:sz w:val="16"/>
                <w:szCs w:val="16"/>
              </w:rPr>
            </w:pPr>
            <w:r w:rsidRPr="002255E9">
              <w:rPr>
                <w:sz w:val="16"/>
                <w:szCs w:val="16"/>
              </w:rPr>
              <w:t>48</w:t>
            </w:r>
          </w:p>
        </w:tc>
        <w:tc>
          <w:tcPr>
            <w:tcW w:w="3164" w:type="dxa"/>
            <w:tcBorders>
              <w:top w:val="single" w:sz="6" w:space="0" w:color="auto"/>
              <w:left w:val="single" w:sz="6" w:space="0" w:color="auto"/>
              <w:bottom w:val="single" w:sz="6" w:space="0" w:color="auto"/>
              <w:right w:val="single" w:sz="6" w:space="0" w:color="auto"/>
            </w:tcBorders>
            <w:hideMark/>
          </w:tcPr>
          <w:p w14:paraId="2B2AD04C" w14:textId="77777777" w:rsidR="00FC321B" w:rsidRPr="002255E9" w:rsidRDefault="00FC321B" w:rsidP="00604247">
            <w:pPr>
              <w:pStyle w:val="TAL"/>
              <w:rPr>
                <w:sz w:val="16"/>
                <w:szCs w:val="16"/>
              </w:rPr>
            </w:pPr>
            <w:r w:rsidRPr="002255E9">
              <w:rPr>
                <w:sz w:val="16"/>
                <w:szCs w:val="16"/>
              </w:rPr>
              <w:t xml:space="preserve">E-UTRA Band 2, 4, 5, 12, 13, 14, 17, 24, 25, 26, 29, 30, 41, </w:t>
            </w:r>
            <w:r w:rsidRPr="002255E9">
              <w:rPr>
                <w:rFonts w:cs="Arial"/>
                <w:sz w:val="16"/>
                <w:szCs w:val="16"/>
              </w:rPr>
              <w:t xml:space="preserve">50, 51, 54, </w:t>
            </w:r>
            <w:r w:rsidRPr="002255E9">
              <w:rPr>
                <w:sz w:val="16"/>
                <w:szCs w:val="16"/>
              </w:rPr>
              <w:t>66, 70</w:t>
            </w:r>
            <w:r w:rsidRPr="002255E9">
              <w:rPr>
                <w:rFonts w:cs="Arial"/>
                <w:sz w:val="16"/>
                <w:szCs w:val="16"/>
                <w:lang w:eastAsia="zh-CN"/>
              </w:rPr>
              <w:t>, 71</w:t>
            </w:r>
            <w:r w:rsidRPr="002255E9">
              <w:rPr>
                <w:rFonts w:cs="Arial"/>
                <w:sz w:val="16"/>
                <w:szCs w:val="16"/>
              </w:rPr>
              <w:t>, 74</w:t>
            </w:r>
            <w:r w:rsidRPr="002255E9">
              <w:rPr>
                <w:rFonts w:cs="Arial"/>
                <w:sz w:val="16"/>
                <w:szCs w:val="16"/>
                <w:lang w:eastAsia="zh-CN"/>
              </w:rPr>
              <w:t>, 85, 103</w:t>
            </w:r>
          </w:p>
        </w:tc>
        <w:tc>
          <w:tcPr>
            <w:tcW w:w="772" w:type="dxa"/>
            <w:tcBorders>
              <w:top w:val="single" w:sz="6" w:space="0" w:color="auto"/>
              <w:left w:val="single" w:sz="6" w:space="0" w:color="auto"/>
              <w:bottom w:val="single" w:sz="6" w:space="0" w:color="auto"/>
              <w:right w:val="single" w:sz="6" w:space="0" w:color="auto"/>
            </w:tcBorders>
            <w:hideMark/>
          </w:tcPr>
          <w:p w14:paraId="2485C56F" w14:textId="77777777" w:rsidR="00FC321B" w:rsidRPr="002255E9" w:rsidRDefault="00FC321B" w:rsidP="00604247">
            <w:pPr>
              <w:pStyle w:val="TAC"/>
              <w:rPr>
                <w:sz w:val="16"/>
                <w:szCs w:val="16"/>
              </w:rPr>
            </w:pPr>
            <w:proofErr w:type="spellStart"/>
            <w:r w:rsidRPr="002255E9">
              <w:rPr>
                <w:sz w:val="16"/>
                <w:szCs w:val="16"/>
              </w:rPr>
              <w:t>FD</w:t>
            </w:r>
            <w:r w:rsidRPr="002255E9">
              <w:rPr>
                <w:sz w:val="16"/>
                <w:szCs w:val="16"/>
                <w:vertAlign w:val="subscript"/>
              </w:rPr>
              <w:t>L_low</w:t>
            </w:r>
            <w:proofErr w:type="spellEnd"/>
            <w:r w:rsidRPr="002255E9">
              <w:rPr>
                <w:sz w:val="16"/>
                <w:szCs w:val="16"/>
                <w:vertAlign w:val="subscript"/>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3AF3F44A" w14:textId="77777777" w:rsidR="00FC321B" w:rsidRPr="002255E9" w:rsidRDefault="00FC321B" w:rsidP="00604247">
            <w:pPr>
              <w:pStyle w:val="TAC"/>
              <w:rPr>
                <w:sz w:val="16"/>
                <w:szCs w:val="16"/>
              </w:rPr>
            </w:pPr>
            <w:r w:rsidRPr="002255E9">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3BEF80DE" w14:textId="77777777" w:rsidR="00FC321B" w:rsidRPr="002255E9" w:rsidRDefault="00FC321B" w:rsidP="00604247">
            <w:pPr>
              <w:pStyle w:val="TAC"/>
              <w:rPr>
                <w:sz w:val="16"/>
                <w:szCs w:val="16"/>
              </w:rPr>
            </w:pPr>
            <w:proofErr w:type="spellStart"/>
            <w:r w:rsidRPr="002255E9">
              <w:rPr>
                <w:sz w:val="16"/>
                <w:szCs w:val="16"/>
              </w:rPr>
              <w:t>FD</w:t>
            </w:r>
            <w:r w:rsidRPr="002255E9">
              <w:rPr>
                <w:sz w:val="16"/>
                <w:szCs w:val="16"/>
                <w:vertAlign w:val="subscript"/>
              </w:rPr>
              <w:t>L_high</w:t>
            </w:r>
            <w:proofErr w:type="spellEnd"/>
          </w:p>
        </w:tc>
        <w:tc>
          <w:tcPr>
            <w:tcW w:w="1133" w:type="dxa"/>
            <w:tcBorders>
              <w:top w:val="single" w:sz="6" w:space="0" w:color="auto"/>
              <w:left w:val="single" w:sz="6" w:space="0" w:color="auto"/>
              <w:bottom w:val="single" w:sz="6" w:space="0" w:color="auto"/>
              <w:right w:val="single" w:sz="6" w:space="0" w:color="auto"/>
            </w:tcBorders>
            <w:hideMark/>
          </w:tcPr>
          <w:p w14:paraId="6E2F9126" w14:textId="77777777" w:rsidR="00FC321B" w:rsidRPr="002255E9" w:rsidRDefault="00FC321B" w:rsidP="00604247">
            <w:pPr>
              <w:pStyle w:val="TAC"/>
              <w:rPr>
                <w:sz w:val="16"/>
                <w:szCs w:val="16"/>
              </w:rPr>
            </w:pPr>
            <w:r w:rsidRPr="002255E9">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31E04A1A" w14:textId="77777777" w:rsidR="00FC321B" w:rsidRPr="002255E9" w:rsidRDefault="00FC321B" w:rsidP="00604247">
            <w:pPr>
              <w:pStyle w:val="TAC"/>
              <w:rPr>
                <w:sz w:val="16"/>
                <w:szCs w:val="16"/>
              </w:rPr>
            </w:pPr>
            <w:r w:rsidRPr="002255E9">
              <w:rPr>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0487A57C" w14:textId="77777777" w:rsidR="00FC321B" w:rsidRPr="002255E9" w:rsidRDefault="00FC321B" w:rsidP="00604247">
            <w:pPr>
              <w:pStyle w:val="TAC"/>
              <w:rPr>
                <w:sz w:val="16"/>
                <w:szCs w:val="16"/>
              </w:rPr>
            </w:pPr>
          </w:p>
        </w:tc>
      </w:tr>
      <w:tr w:rsidR="00FC321B" w:rsidRPr="002255E9" w14:paraId="4AF74F66" w14:textId="77777777" w:rsidTr="00604247">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68433E11" w14:textId="77777777" w:rsidR="00FC321B" w:rsidRPr="002255E9" w:rsidRDefault="00FC321B" w:rsidP="00604247">
            <w:pPr>
              <w:pStyle w:val="TAC"/>
              <w:rPr>
                <w:sz w:val="16"/>
                <w:szCs w:val="16"/>
                <w:lang w:eastAsia="zh-CN"/>
              </w:rPr>
            </w:pPr>
            <w:r w:rsidRPr="002255E9">
              <w:rPr>
                <w:sz w:val="16"/>
                <w:szCs w:val="16"/>
              </w:rPr>
              <w:t>50</w:t>
            </w:r>
          </w:p>
        </w:tc>
        <w:tc>
          <w:tcPr>
            <w:tcW w:w="3164" w:type="dxa"/>
            <w:tcBorders>
              <w:top w:val="single" w:sz="6" w:space="0" w:color="auto"/>
              <w:left w:val="single" w:sz="6" w:space="0" w:color="auto"/>
              <w:bottom w:val="single" w:sz="6" w:space="0" w:color="auto"/>
              <w:right w:val="single" w:sz="6" w:space="0" w:color="auto"/>
            </w:tcBorders>
            <w:hideMark/>
          </w:tcPr>
          <w:p w14:paraId="76B0F561" w14:textId="77777777" w:rsidR="00FC321B" w:rsidRPr="002255E9" w:rsidRDefault="00FC321B" w:rsidP="00604247">
            <w:pPr>
              <w:pStyle w:val="TAL"/>
              <w:rPr>
                <w:sz w:val="16"/>
                <w:szCs w:val="16"/>
              </w:rPr>
            </w:pPr>
            <w:r w:rsidRPr="002255E9">
              <w:rPr>
                <w:sz w:val="16"/>
                <w:szCs w:val="16"/>
              </w:rPr>
              <w:t>E-UTRA Band 1, 2, 3, 4, 5, 7, 8, 12, 13, 17, 20, 26, 28, 29, 31, 34, 38, 39, 40, 41, 42, 43, 48, 52, 65, 66, 67, 68</w:t>
            </w:r>
            <w:r w:rsidRPr="002255E9">
              <w:rPr>
                <w:rFonts w:cs="Arial"/>
                <w:sz w:val="16"/>
                <w:szCs w:val="16"/>
                <w:lang w:eastAsia="zh-CN"/>
              </w:rPr>
              <w:t>, 85, 103</w:t>
            </w:r>
          </w:p>
        </w:tc>
        <w:tc>
          <w:tcPr>
            <w:tcW w:w="772" w:type="dxa"/>
            <w:tcBorders>
              <w:top w:val="single" w:sz="6" w:space="0" w:color="auto"/>
              <w:left w:val="single" w:sz="6" w:space="0" w:color="auto"/>
              <w:bottom w:val="single" w:sz="6" w:space="0" w:color="auto"/>
              <w:right w:val="single" w:sz="6" w:space="0" w:color="auto"/>
            </w:tcBorders>
            <w:hideMark/>
          </w:tcPr>
          <w:p w14:paraId="7DC276F5" w14:textId="77777777" w:rsidR="00FC321B" w:rsidRPr="002255E9" w:rsidRDefault="00FC321B" w:rsidP="00604247">
            <w:pPr>
              <w:pStyle w:val="TAC"/>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285A846D" w14:textId="77777777" w:rsidR="00FC321B" w:rsidRPr="002255E9" w:rsidRDefault="00FC321B" w:rsidP="00604247">
            <w:pPr>
              <w:pStyle w:val="TAC"/>
              <w:rPr>
                <w:sz w:val="16"/>
                <w:szCs w:val="16"/>
              </w:rPr>
            </w:pPr>
            <w:r w:rsidRPr="002255E9">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339700F9" w14:textId="77777777" w:rsidR="00FC321B" w:rsidRPr="002255E9" w:rsidRDefault="00FC321B" w:rsidP="00604247">
            <w:pPr>
              <w:pStyle w:val="TAC"/>
              <w:rPr>
                <w:sz w:val="16"/>
                <w:szCs w:val="16"/>
              </w:rPr>
            </w:pPr>
            <w:proofErr w:type="spellStart"/>
            <w:r w:rsidRPr="002255E9">
              <w:rPr>
                <w:sz w:val="16"/>
                <w:szCs w:val="16"/>
              </w:rPr>
              <w:t>F</w:t>
            </w:r>
            <w:r w:rsidRPr="002255E9">
              <w:rPr>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hideMark/>
          </w:tcPr>
          <w:p w14:paraId="430D0CD9" w14:textId="77777777" w:rsidR="00FC321B" w:rsidRPr="002255E9" w:rsidRDefault="00FC321B" w:rsidP="00604247">
            <w:pPr>
              <w:pStyle w:val="TAC"/>
              <w:rPr>
                <w:sz w:val="16"/>
                <w:szCs w:val="16"/>
              </w:rPr>
            </w:pPr>
            <w:r w:rsidRPr="002255E9">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66B2CA1B" w14:textId="77777777" w:rsidR="00FC321B" w:rsidRPr="002255E9" w:rsidRDefault="00FC321B" w:rsidP="00604247">
            <w:pPr>
              <w:pStyle w:val="TAC"/>
              <w:rPr>
                <w:sz w:val="16"/>
                <w:szCs w:val="16"/>
              </w:rPr>
            </w:pPr>
            <w:r w:rsidRPr="002255E9">
              <w:rPr>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74004F83" w14:textId="77777777" w:rsidR="00FC321B" w:rsidRPr="002255E9" w:rsidRDefault="00FC321B" w:rsidP="00604247">
            <w:pPr>
              <w:pStyle w:val="TAC"/>
              <w:rPr>
                <w:sz w:val="16"/>
                <w:szCs w:val="16"/>
              </w:rPr>
            </w:pPr>
          </w:p>
        </w:tc>
      </w:tr>
      <w:tr w:rsidR="00FC321B" w:rsidRPr="002255E9" w14:paraId="0203F627" w14:textId="77777777" w:rsidTr="00604247">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0CADCACF" w14:textId="77777777" w:rsidR="00FC321B" w:rsidRPr="002255E9" w:rsidRDefault="00FC321B" w:rsidP="00604247">
            <w:pPr>
              <w:pStyle w:val="TAC"/>
              <w:rPr>
                <w:sz w:val="16"/>
                <w:szCs w:val="16"/>
                <w:lang w:eastAsia="zh-CN"/>
              </w:rPr>
            </w:pPr>
            <w:r w:rsidRPr="002255E9">
              <w:rPr>
                <w:sz w:val="16"/>
                <w:szCs w:val="16"/>
              </w:rPr>
              <w:t>51</w:t>
            </w:r>
          </w:p>
        </w:tc>
        <w:tc>
          <w:tcPr>
            <w:tcW w:w="3164" w:type="dxa"/>
            <w:tcBorders>
              <w:top w:val="single" w:sz="6" w:space="0" w:color="auto"/>
              <w:left w:val="single" w:sz="6" w:space="0" w:color="auto"/>
              <w:bottom w:val="single" w:sz="6" w:space="0" w:color="auto"/>
              <w:right w:val="single" w:sz="6" w:space="0" w:color="auto"/>
            </w:tcBorders>
            <w:hideMark/>
          </w:tcPr>
          <w:p w14:paraId="024A1702" w14:textId="77777777" w:rsidR="00FC321B" w:rsidRPr="002255E9" w:rsidRDefault="00FC321B" w:rsidP="00604247">
            <w:pPr>
              <w:pStyle w:val="TAL"/>
              <w:rPr>
                <w:sz w:val="16"/>
                <w:szCs w:val="16"/>
              </w:rPr>
            </w:pPr>
            <w:r w:rsidRPr="002255E9">
              <w:rPr>
                <w:sz w:val="16"/>
                <w:szCs w:val="16"/>
              </w:rPr>
              <w:t>E-UTRA Band 1, 2, 3, 4, 5, 7, 8, 12, 13, 17, 20, 26, 28, 29, 31, 34, 38, 39, 40, 41, 42, 43, 48, 52, 65, 66, 67, 68</w:t>
            </w:r>
            <w:r w:rsidRPr="002255E9">
              <w:rPr>
                <w:rFonts w:cs="Arial"/>
                <w:sz w:val="16"/>
                <w:szCs w:val="16"/>
                <w:lang w:eastAsia="zh-CN"/>
              </w:rPr>
              <w:t>, 85, 103</w:t>
            </w:r>
          </w:p>
        </w:tc>
        <w:tc>
          <w:tcPr>
            <w:tcW w:w="772" w:type="dxa"/>
            <w:tcBorders>
              <w:top w:val="single" w:sz="6" w:space="0" w:color="auto"/>
              <w:left w:val="single" w:sz="6" w:space="0" w:color="auto"/>
              <w:bottom w:val="single" w:sz="6" w:space="0" w:color="auto"/>
              <w:right w:val="single" w:sz="6" w:space="0" w:color="auto"/>
            </w:tcBorders>
            <w:hideMark/>
          </w:tcPr>
          <w:p w14:paraId="6F6156DB" w14:textId="77777777" w:rsidR="00FC321B" w:rsidRPr="002255E9" w:rsidRDefault="00FC321B" w:rsidP="00604247">
            <w:pPr>
              <w:pStyle w:val="TAC"/>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044DF312" w14:textId="77777777" w:rsidR="00FC321B" w:rsidRPr="002255E9" w:rsidRDefault="00FC321B" w:rsidP="00604247">
            <w:pPr>
              <w:pStyle w:val="TAC"/>
              <w:rPr>
                <w:sz w:val="16"/>
                <w:szCs w:val="16"/>
              </w:rPr>
            </w:pPr>
            <w:r w:rsidRPr="002255E9">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3D72A5F9" w14:textId="77777777" w:rsidR="00FC321B" w:rsidRPr="002255E9" w:rsidRDefault="00FC321B" w:rsidP="00604247">
            <w:pPr>
              <w:pStyle w:val="TAC"/>
              <w:rPr>
                <w:sz w:val="16"/>
                <w:szCs w:val="16"/>
              </w:rPr>
            </w:pPr>
            <w:proofErr w:type="spellStart"/>
            <w:r w:rsidRPr="002255E9">
              <w:rPr>
                <w:sz w:val="16"/>
                <w:szCs w:val="16"/>
              </w:rPr>
              <w:t>F</w:t>
            </w:r>
            <w:r w:rsidRPr="002255E9">
              <w:rPr>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hideMark/>
          </w:tcPr>
          <w:p w14:paraId="72561047" w14:textId="77777777" w:rsidR="00FC321B" w:rsidRPr="002255E9" w:rsidRDefault="00FC321B" w:rsidP="00604247">
            <w:pPr>
              <w:pStyle w:val="TAC"/>
              <w:rPr>
                <w:sz w:val="16"/>
                <w:szCs w:val="16"/>
              </w:rPr>
            </w:pPr>
            <w:r w:rsidRPr="002255E9">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6ABB774A" w14:textId="77777777" w:rsidR="00FC321B" w:rsidRPr="002255E9" w:rsidRDefault="00FC321B" w:rsidP="00604247">
            <w:pPr>
              <w:pStyle w:val="TAC"/>
              <w:rPr>
                <w:sz w:val="16"/>
                <w:szCs w:val="16"/>
              </w:rPr>
            </w:pPr>
            <w:r w:rsidRPr="002255E9">
              <w:rPr>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34DC49B2" w14:textId="77777777" w:rsidR="00FC321B" w:rsidRPr="002255E9" w:rsidRDefault="00FC321B" w:rsidP="00604247">
            <w:pPr>
              <w:pStyle w:val="TAC"/>
              <w:rPr>
                <w:sz w:val="16"/>
                <w:szCs w:val="16"/>
              </w:rPr>
            </w:pPr>
          </w:p>
        </w:tc>
      </w:tr>
      <w:tr w:rsidR="00FC321B" w:rsidRPr="002255E9" w14:paraId="1C529670" w14:textId="77777777" w:rsidTr="00604247">
        <w:trPr>
          <w:gridAfter w:val="1"/>
          <w:wAfter w:w="6" w:type="dxa"/>
          <w:trHeight w:val="727"/>
          <w:jc w:val="center"/>
        </w:trPr>
        <w:tc>
          <w:tcPr>
            <w:tcW w:w="958" w:type="dxa"/>
            <w:tcBorders>
              <w:top w:val="single" w:sz="6" w:space="0" w:color="auto"/>
              <w:left w:val="single" w:sz="4" w:space="0" w:color="auto"/>
              <w:bottom w:val="single" w:sz="6" w:space="0" w:color="auto"/>
              <w:right w:val="single" w:sz="6" w:space="0" w:color="auto"/>
            </w:tcBorders>
            <w:hideMark/>
          </w:tcPr>
          <w:p w14:paraId="6D06EA64" w14:textId="77777777" w:rsidR="00FC321B" w:rsidRPr="002255E9" w:rsidRDefault="00FC321B" w:rsidP="00604247">
            <w:pPr>
              <w:pStyle w:val="TAC"/>
              <w:rPr>
                <w:sz w:val="16"/>
                <w:szCs w:val="16"/>
                <w:lang w:eastAsia="zh-CN"/>
              </w:rPr>
            </w:pPr>
            <w:r w:rsidRPr="002255E9">
              <w:rPr>
                <w:sz w:val="16"/>
                <w:szCs w:val="16"/>
              </w:rPr>
              <w:t>52</w:t>
            </w:r>
          </w:p>
        </w:tc>
        <w:tc>
          <w:tcPr>
            <w:tcW w:w="3164" w:type="dxa"/>
            <w:tcBorders>
              <w:top w:val="single" w:sz="6" w:space="0" w:color="auto"/>
              <w:left w:val="single" w:sz="6" w:space="0" w:color="auto"/>
              <w:bottom w:val="single" w:sz="6" w:space="0" w:color="auto"/>
              <w:right w:val="single" w:sz="6" w:space="0" w:color="auto"/>
            </w:tcBorders>
            <w:hideMark/>
          </w:tcPr>
          <w:p w14:paraId="3D5AEF53" w14:textId="77777777" w:rsidR="00FC321B" w:rsidRPr="002255E9" w:rsidRDefault="00FC321B" w:rsidP="00604247">
            <w:pPr>
              <w:pStyle w:val="TAL"/>
              <w:rPr>
                <w:sz w:val="16"/>
                <w:szCs w:val="16"/>
              </w:rPr>
            </w:pPr>
            <w:r w:rsidRPr="002255E9">
              <w:rPr>
                <w:sz w:val="16"/>
                <w:szCs w:val="16"/>
              </w:rPr>
              <w:t>E-UTRA Band 1, 3, 5, 7, 8, 20, 28, 31, 33, 34, 38, 39, 40, 41, 45, 47, 50, 51, 68, 72, 73, 74</w:t>
            </w:r>
            <w:r w:rsidRPr="002255E9">
              <w:rPr>
                <w:rFonts w:cs="Arial"/>
                <w:sz w:val="16"/>
                <w:szCs w:val="16"/>
                <w:lang w:eastAsia="zh-CN"/>
              </w:rPr>
              <w:t>, 87, 88</w:t>
            </w:r>
          </w:p>
        </w:tc>
        <w:tc>
          <w:tcPr>
            <w:tcW w:w="772" w:type="dxa"/>
            <w:tcBorders>
              <w:top w:val="single" w:sz="6" w:space="0" w:color="auto"/>
              <w:left w:val="single" w:sz="6" w:space="0" w:color="auto"/>
              <w:bottom w:val="single" w:sz="6" w:space="0" w:color="auto"/>
              <w:right w:val="single" w:sz="6" w:space="0" w:color="auto"/>
            </w:tcBorders>
            <w:hideMark/>
          </w:tcPr>
          <w:p w14:paraId="649C0A42" w14:textId="77777777" w:rsidR="00FC321B" w:rsidRPr="002255E9" w:rsidRDefault="00FC321B" w:rsidP="00604247">
            <w:pPr>
              <w:pStyle w:val="TAC"/>
              <w:rPr>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hideMark/>
          </w:tcPr>
          <w:p w14:paraId="51426E47" w14:textId="77777777" w:rsidR="00FC321B" w:rsidRPr="002255E9" w:rsidRDefault="00FC321B" w:rsidP="00604247">
            <w:pPr>
              <w:pStyle w:val="TAC"/>
              <w:rPr>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7C8D6DA2" w14:textId="77777777" w:rsidR="00FC321B" w:rsidRPr="002255E9" w:rsidRDefault="00FC321B" w:rsidP="00604247">
            <w:pPr>
              <w:pStyle w:val="TAC"/>
              <w:rPr>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hideMark/>
          </w:tcPr>
          <w:p w14:paraId="58B3E9DE" w14:textId="77777777" w:rsidR="00FC321B" w:rsidRPr="002255E9" w:rsidRDefault="00FC321B" w:rsidP="00604247">
            <w:pPr>
              <w:pStyle w:val="TAC"/>
              <w:rPr>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091FD9D2" w14:textId="77777777" w:rsidR="00FC321B" w:rsidRPr="002255E9" w:rsidRDefault="00FC321B" w:rsidP="00604247">
            <w:pPr>
              <w:pStyle w:val="TAC"/>
              <w:rPr>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25F3FD8B" w14:textId="77777777" w:rsidR="00FC321B" w:rsidRPr="002255E9" w:rsidRDefault="00FC321B" w:rsidP="00604247">
            <w:pPr>
              <w:pStyle w:val="TAC"/>
              <w:rPr>
                <w:sz w:val="16"/>
                <w:szCs w:val="16"/>
              </w:rPr>
            </w:pPr>
          </w:p>
        </w:tc>
      </w:tr>
      <w:tr w:rsidR="00FC321B" w:rsidRPr="002255E9" w14:paraId="5ED1D309" w14:textId="77777777" w:rsidTr="00604247">
        <w:trPr>
          <w:gridAfter w:val="1"/>
          <w:wAfter w:w="6" w:type="dxa"/>
          <w:trHeight w:val="727"/>
          <w:jc w:val="center"/>
        </w:trPr>
        <w:tc>
          <w:tcPr>
            <w:tcW w:w="958" w:type="dxa"/>
            <w:tcBorders>
              <w:top w:val="single" w:sz="6" w:space="0" w:color="auto"/>
              <w:left w:val="single" w:sz="4" w:space="0" w:color="auto"/>
              <w:bottom w:val="single" w:sz="6" w:space="0" w:color="auto"/>
              <w:right w:val="single" w:sz="6" w:space="0" w:color="auto"/>
            </w:tcBorders>
            <w:hideMark/>
          </w:tcPr>
          <w:p w14:paraId="27621178" w14:textId="77777777" w:rsidR="00FC321B" w:rsidRPr="002255E9" w:rsidRDefault="00FC321B" w:rsidP="00604247">
            <w:pPr>
              <w:pStyle w:val="TAC"/>
              <w:rPr>
                <w:sz w:val="16"/>
                <w:szCs w:val="16"/>
              </w:rPr>
            </w:pPr>
            <w:r w:rsidRPr="002255E9">
              <w:rPr>
                <w:sz w:val="16"/>
                <w:szCs w:val="16"/>
              </w:rPr>
              <w:t>53</w:t>
            </w:r>
          </w:p>
        </w:tc>
        <w:tc>
          <w:tcPr>
            <w:tcW w:w="3164" w:type="dxa"/>
            <w:tcBorders>
              <w:top w:val="single" w:sz="6" w:space="0" w:color="auto"/>
              <w:left w:val="single" w:sz="6" w:space="0" w:color="auto"/>
              <w:bottom w:val="single" w:sz="6" w:space="0" w:color="auto"/>
              <w:right w:val="single" w:sz="6" w:space="0" w:color="auto"/>
            </w:tcBorders>
            <w:hideMark/>
          </w:tcPr>
          <w:p w14:paraId="7844E6B5" w14:textId="77777777" w:rsidR="00FC321B" w:rsidRPr="002255E9" w:rsidRDefault="00FC321B" w:rsidP="00604247">
            <w:pPr>
              <w:pStyle w:val="TAL"/>
              <w:rPr>
                <w:rFonts w:cs="Arial"/>
                <w:sz w:val="16"/>
                <w:szCs w:val="16"/>
                <w:lang w:eastAsia="zh-CN"/>
              </w:rPr>
            </w:pPr>
            <w:r w:rsidRPr="002255E9">
              <w:rPr>
                <w:rFonts w:cs="Arial"/>
                <w:sz w:val="16"/>
                <w:szCs w:val="16"/>
              </w:rPr>
              <w:t>E-UTRA Band 2, 4, 5, 12, 13, 14, 17, 24, 25, 26, 29, 30, 48, 54, 66, 70</w:t>
            </w:r>
            <w:r w:rsidRPr="002255E9">
              <w:rPr>
                <w:rFonts w:cs="Arial"/>
                <w:sz w:val="16"/>
                <w:szCs w:val="16"/>
                <w:lang w:eastAsia="zh-CN"/>
              </w:rPr>
              <w:t>, 71</w:t>
            </w:r>
            <w:r w:rsidRPr="002255E9">
              <w:rPr>
                <w:rFonts w:cs="Arial"/>
                <w:sz w:val="16"/>
                <w:szCs w:val="16"/>
              </w:rPr>
              <w:t>,</w:t>
            </w:r>
            <w:r w:rsidRPr="002255E9">
              <w:rPr>
                <w:rFonts w:cs="Arial"/>
                <w:sz w:val="16"/>
                <w:szCs w:val="16"/>
                <w:lang w:eastAsia="zh-CN"/>
              </w:rPr>
              <w:t xml:space="preserve"> 85, 103</w:t>
            </w:r>
          </w:p>
          <w:p w14:paraId="06539DDA" w14:textId="77777777" w:rsidR="00FC321B" w:rsidRPr="002255E9" w:rsidRDefault="00FC321B" w:rsidP="00604247">
            <w:pPr>
              <w:pStyle w:val="TAL"/>
              <w:rPr>
                <w:sz w:val="16"/>
                <w:szCs w:val="16"/>
              </w:rPr>
            </w:pPr>
            <w:r w:rsidRPr="002255E9">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hideMark/>
          </w:tcPr>
          <w:p w14:paraId="50DB5D7B" w14:textId="77777777" w:rsidR="00FC321B" w:rsidRPr="002255E9" w:rsidRDefault="00FC321B" w:rsidP="00604247">
            <w:pPr>
              <w:pStyle w:val="TAC"/>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hideMark/>
          </w:tcPr>
          <w:p w14:paraId="0A9E14C0"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6D8EADCA" w14:textId="77777777" w:rsidR="00FC321B" w:rsidRPr="002255E9" w:rsidRDefault="00FC321B" w:rsidP="00604247">
            <w:pPr>
              <w:pStyle w:val="TAC"/>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hideMark/>
          </w:tcPr>
          <w:p w14:paraId="15AE0663"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5037BBF0"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tcPr>
          <w:p w14:paraId="0531B3F8" w14:textId="77777777" w:rsidR="00FC321B" w:rsidRPr="002255E9" w:rsidRDefault="00FC321B" w:rsidP="00604247">
            <w:pPr>
              <w:pStyle w:val="TAC"/>
              <w:rPr>
                <w:sz w:val="16"/>
                <w:szCs w:val="16"/>
              </w:rPr>
            </w:pPr>
          </w:p>
        </w:tc>
      </w:tr>
      <w:tr w:rsidR="00FC321B" w:rsidRPr="002255E9" w14:paraId="3C742527" w14:textId="77777777" w:rsidTr="00604247">
        <w:trPr>
          <w:gridAfter w:val="1"/>
          <w:wAfter w:w="6" w:type="dxa"/>
          <w:trHeight w:val="727"/>
          <w:jc w:val="center"/>
        </w:trPr>
        <w:tc>
          <w:tcPr>
            <w:tcW w:w="958" w:type="dxa"/>
            <w:tcBorders>
              <w:top w:val="single" w:sz="6" w:space="0" w:color="auto"/>
              <w:left w:val="single" w:sz="4" w:space="0" w:color="auto"/>
              <w:bottom w:val="nil"/>
              <w:right w:val="single" w:sz="6" w:space="0" w:color="auto"/>
            </w:tcBorders>
          </w:tcPr>
          <w:p w14:paraId="3299E4F9" w14:textId="77777777" w:rsidR="00FC321B" w:rsidRPr="002255E9" w:rsidRDefault="00FC321B" w:rsidP="00604247">
            <w:pPr>
              <w:pStyle w:val="TAC"/>
              <w:rPr>
                <w:sz w:val="16"/>
                <w:szCs w:val="16"/>
              </w:rPr>
            </w:pPr>
            <w:r w:rsidRPr="002255E9">
              <w:rPr>
                <w:sz w:val="16"/>
                <w:szCs w:val="16"/>
              </w:rPr>
              <w:t>54</w:t>
            </w:r>
          </w:p>
        </w:tc>
        <w:tc>
          <w:tcPr>
            <w:tcW w:w="3164" w:type="dxa"/>
            <w:tcBorders>
              <w:top w:val="single" w:sz="6" w:space="0" w:color="auto"/>
              <w:left w:val="single" w:sz="6" w:space="0" w:color="auto"/>
              <w:bottom w:val="single" w:sz="4" w:space="0" w:color="auto"/>
              <w:right w:val="single" w:sz="6" w:space="0" w:color="auto"/>
            </w:tcBorders>
          </w:tcPr>
          <w:p w14:paraId="54F20317" w14:textId="77777777" w:rsidR="00FC321B" w:rsidRPr="002255E9" w:rsidRDefault="00FC321B" w:rsidP="00604247">
            <w:pPr>
              <w:pStyle w:val="TAL"/>
              <w:rPr>
                <w:rFonts w:cs="Arial"/>
                <w:sz w:val="16"/>
                <w:szCs w:val="16"/>
                <w:lang w:eastAsia="zh-CN"/>
              </w:rPr>
            </w:pPr>
            <w:r w:rsidRPr="002255E9">
              <w:rPr>
                <w:rFonts w:cs="Arial"/>
                <w:sz w:val="16"/>
                <w:szCs w:val="16"/>
              </w:rPr>
              <w:t>E-UTRA Band 2, 4, 5, 8, 12, 13, 14, 17, 23, 24, 25, 26, 29, 30, 48, 50, 51, 53, 66, 70</w:t>
            </w:r>
            <w:r w:rsidRPr="002255E9">
              <w:rPr>
                <w:rFonts w:cs="Arial"/>
                <w:sz w:val="16"/>
                <w:szCs w:val="16"/>
                <w:lang w:eastAsia="zh-CN"/>
              </w:rPr>
              <w:t>, 71</w:t>
            </w:r>
            <w:r w:rsidRPr="002255E9">
              <w:rPr>
                <w:rFonts w:cs="Arial"/>
                <w:sz w:val="16"/>
                <w:szCs w:val="16"/>
                <w:lang w:eastAsia="ja-JP"/>
              </w:rPr>
              <w:t>,</w:t>
            </w:r>
            <w:r w:rsidRPr="002255E9">
              <w:rPr>
                <w:rFonts w:cs="Arial"/>
                <w:sz w:val="16"/>
                <w:szCs w:val="16"/>
                <w:lang w:eastAsia="zh-CN"/>
              </w:rPr>
              <w:t xml:space="preserve"> 85</w:t>
            </w:r>
            <w:r w:rsidRPr="002255E9">
              <w:rPr>
                <w:rFonts w:cs="Arial"/>
                <w:sz w:val="16"/>
                <w:szCs w:val="16"/>
                <w:lang w:eastAsia="ja-JP"/>
              </w:rPr>
              <w:t>, 103</w:t>
            </w:r>
          </w:p>
          <w:p w14:paraId="636D7301" w14:textId="77777777" w:rsidR="00FC321B" w:rsidRPr="002255E9" w:rsidRDefault="00FC321B" w:rsidP="00604247">
            <w:pPr>
              <w:pStyle w:val="TAL"/>
              <w:rPr>
                <w:rFonts w:cs="Arial"/>
                <w:sz w:val="16"/>
                <w:szCs w:val="16"/>
              </w:rPr>
            </w:pPr>
            <w:r w:rsidRPr="002255E9">
              <w:rPr>
                <w:rFonts w:cs="Arial"/>
                <w:sz w:val="16"/>
                <w:szCs w:val="16"/>
                <w:lang w:eastAsia="zh-CN"/>
              </w:rPr>
              <w:t>NR NTN Band n255, n256</w:t>
            </w:r>
          </w:p>
        </w:tc>
        <w:tc>
          <w:tcPr>
            <w:tcW w:w="772" w:type="dxa"/>
            <w:tcBorders>
              <w:top w:val="single" w:sz="6" w:space="0" w:color="auto"/>
              <w:left w:val="single" w:sz="6" w:space="0" w:color="auto"/>
              <w:bottom w:val="single" w:sz="4" w:space="0" w:color="auto"/>
              <w:right w:val="single" w:sz="6" w:space="0" w:color="auto"/>
            </w:tcBorders>
          </w:tcPr>
          <w:p w14:paraId="78E1CB8C" w14:textId="77777777" w:rsidR="00FC321B" w:rsidRPr="002255E9" w:rsidRDefault="00FC321B" w:rsidP="00604247">
            <w:pPr>
              <w:pStyle w:val="TAC"/>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6" w:space="0" w:color="auto"/>
              <w:left w:val="single" w:sz="6" w:space="0" w:color="auto"/>
              <w:bottom w:val="single" w:sz="4" w:space="0" w:color="auto"/>
              <w:right w:val="single" w:sz="6" w:space="0" w:color="auto"/>
            </w:tcBorders>
          </w:tcPr>
          <w:p w14:paraId="094AA011"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4" w:space="0" w:color="auto"/>
              <w:right w:val="single" w:sz="6" w:space="0" w:color="auto"/>
            </w:tcBorders>
          </w:tcPr>
          <w:p w14:paraId="0EEB565D" w14:textId="77777777" w:rsidR="00FC321B" w:rsidRPr="002255E9" w:rsidRDefault="00FC321B" w:rsidP="00604247">
            <w:pPr>
              <w:pStyle w:val="TAC"/>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4" w:space="0" w:color="auto"/>
              <w:right w:val="single" w:sz="6" w:space="0" w:color="auto"/>
            </w:tcBorders>
          </w:tcPr>
          <w:p w14:paraId="755CEB60"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4" w:space="0" w:color="auto"/>
              <w:right w:val="single" w:sz="6" w:space="0" w:color="auto"/>
            </w:tcBorders>
            <w:noWrap/>
          </w:tcPr>
          <w:p w14:paraId="08BEA78E"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4" w:space="0" w:color="auto"/>
              <w:right w:val="single" w:sz="4" w:space="0" w:color="auto"/>
            </w:tcBorders>
            <w:noWrap/>
          </w:tcPr>
          <w:p w14:paraId="152EB8CC" w14:textId="77777777" w:rsidR="00FC321B" w:rsidRPr="002255E9" w:rsidRDefault="00FC321B" w:rsidP="00604247">
            <w:pPr>
              <w:pStyle w:val="TAC"/>
              <w:rPr>
                <w:sz w:val="16"/>
                <w:szCs w:val="16"/>
              </w:rPr>
            </w:pPr>
          </w:p>
        </w:tc>
      </w:tr>
      <w:tr w:rsidR="00FC321B" w:rsidRPr="002255E9" w14:paraId="260B82F0" w14:textId="77777777" w:rsidTr="00604247">
        <w:trPr>
          <w:gridAfter w:val="1"/>
          <w:wAfter w:w="6" w:type="dxa"/>
          <w:trHeight w:val="286"/>
          <w:jc w:val="center"/>
        </w:trPr>
        <w:tc>
          <w:tcPr>
            <w:tcW w:w="958" w:type="dxa"/>
            <w:tcBorders>
              <w:top w:val="nil"/>
              <w:left w:val="single" w:sz="4" w:space="0" w:color="auto"/>
              <w:bottom w:val="single" w:sz="6" w:space="0" w:color="auto"/>
              <w:right w:val="single" w:sz="6" w:space="0" w:color="auto"/>
            </w:tcBorders>
          </w:tcPr>
          <w:p w14:paraId="4EC2281A" w14:textId="77777777" w:rsidR="00FC321B" w:rsidRPr="002255E9" w:rsidRDefault="00FC321B" w:rsidP="00604247">
            <w:pPr>
              <w:pStyle w:val="TAC"/>
              <w:rPr>
                <w:sz w:val="16"/>
                <w:szCs w:val="16"/>
              </w:rPr>
            </w:pPr>
          </w:p>
        </w:tc>
        <w:tc>
          <w:tcPr>
            <w:tcW w:w="3164" w:type="dxa"/>
            <w:tcBorders>
              <w:top w:val="single" w:sz="4" w:space="0" w:color="auto"/>
              <w:left w:val="single" w:sz="6" w:space="0" w:color="auto"/>
              <w:bottom w:val="single" w:sz="6" w:space="0" w:color="auto"/>
              <w:right w:val="single" w:sz="6" w:space="0" w:color="auto"/>
            </w:tcBorders>
          </w:tcPr>
          <w:p w14:paraId="09894C9C" w14:textId="77777777" w:rsidR="00FC321B" w:rsidRPr="002255E9" w:rsidRDefault="00FC321B" w:rsidP="00604247">
            <w:pPr>
              <w:pStyle w:val="TAL"/>
              <w:rPr>
                <w:rFonts w:cs="Arial"/>
                <w:sz w:val="16"/>
                <w:szCs w:val="16"/>
              </w:rPr>
            </w:pPr>
            <w:r w:rsidRPr="002255E9">
              <w:rPr>
                <w:rFonts w:cs="Arial"/>
                <w:sz w:val="16"/>
                <w:szCs w:val="16"/>
                <w:lang w:eastAsia="zh-CN"/>
              </w:rPr>
              <w:t>NR Band n77</w:t>
            </w:r>
          </w:p>
        </w:tc>
        <w:tc>
          <w:tcPr>
            <w:tcW w:w="772" w:type="dxa"/>
            <w:tcBorders>
              <w:top w:val="single" w:sz="4" w:space="0" w:color="auto"/>
              <w:left w:val="single" w:sz="6" w:space="0" w:color="auto"/>
              <w:bottom w:val="single" w:sz="6" w:space="0" w:color="auto"/>
              <w:right w:val="single" w:sz="6" w:space="0" w:color="auto"/>
            </w:tcBorders>
          </w:tcPr>
          <w:p w14:paraId="734CA402" w14:textId="77777777" w:rsidR="00FC321B" w:rsidRPr="002255E9" w:rsidRDefault="00FC321B" w:rsidP="00604247">
            <w:pPr>
              <w:pStyle w:val="TAC"/>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tcBorders>
              <w:top w:val="single" w:sz="4" w:space="0" w:color="auto"/>
              <w:left w:val="single" w:sz="6" w:space="0" w:color="auto"/>
              <w:bottom w:val="single" w:sz="6" w:space="0" w:color="auto"/>
              <w:right w:val="single" w:sz="6" w:space="0" w:color="auto"/>
            </w:tcBorders>
          </w:tcPr>
          <w:p w14:paraId="5E3CC86D"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4" w:space="0" w:color="auto"/>
              <w:left w:val="single" w:sz="6" w:space="0" w:color="auto"/>
              <w:bottom w:val="single" w:sz="6" w:space="0" w:color="auto"/>
              <w:right w:val="single" w:sz="6" w:space="0" w:color="auto"/>
            </w:tcBorders>
          </w:tcPr>
          <w:p w14:paraId="5CE1E66C" w14:textId="77777777" w:rsidR="00FC321B" w:rsidRPr="002255E9" w:rsidRDefault="00FC321B" w:rsidP="00604247">
            <w:pPr>
              <w:pStyle w:val="TAC"/>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4" w:space="0" w:color="auto"/>
              <w:left w:val="single" w:sz="6" w:space="0" w:color="auto"/>
              <w:bottom w:val="single" w:sz="6" w:space="0" w:color="auto"/>
              <w:right w:val="single" w:sz="6" w:space="0" w:color="auto"/>
            </w:tcBorders>
          </w:tcPr>
          <w:p w14:paraId="61519B7E"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4" w:space="0" w:color="auto"/>
              <w:left w:val="single" w:sz="6" w:space="0" w:color="auto"/>
              <w:bottom w:val="single" w:sz="6" w:space="0" w:color="auto"/>
              <w:right w:val="single" w:sz="6" w:space="0" w:color="auto"/>
            </w:tcBorders>
            <w:noWrap/>
          </w:tcPr>
          <w:p w14:paraId="12C71DF2"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4" w:space="0" w:color="auto"/>
              <w:left w:val="single" w:sz="6" w:space="0" w:color="auto"/>
              <w:bottom w:val="single" w:sz="6" w:space="0" w:color="auto"/>
              <w:right w:val="single" w:sz="4" w:space="0" w:color="auto"/>
            </w:tcBorders>
            <w:noWrap/>
          </w:tcPr>
          <w:p w14:paraId="7BD49956" w14:textId="77777777" w:rsidR="00FC321B" w:rsidRPr="002255E9" w:rsidRDefault="00FC321B" w:rsidP="00604247">
            <w:pPr>
              <w:pStyle w:val="TAC"/>
              <w:rPr>
                <w:sz w:val="16"/>
                <w:szCs w:val="16"/>
              </w:rPr>
            </w:pPr>
            <w:r w:rsidRPr="002255E9">
              <w:rPr>
                <w:rFonts w:cs="Arial"/>
                <w:sz w:val="16"/>
                <w:szCs w:val="16"/>
              </w:rPr>
              <w:t>2</w:t>
            </w:r>
          </w:p>
        </w:tc>
      </w:tr>
      <w:tr w:rsidR="00FC321B" w:rsidRPr="002255E9" w14:paraId="2A328CB2" w14:textId="77777777" w:rsidTr="00604247">
        <w:trPr>
          <w:gridAfter w:val="1"/>
          <w:wAfter w:w="6" w:type="dxa"/>
          <w:trHeight w:val="286"/>
          <w:jc w:val="center"/>
        </w:trPr>
        <w:tc>
          <w:tcPr>
            <w:tcW w:w="958" w:type="dxa"/>
            <w:tcBorders>
              <w:top w:val="nil"/>
              <w:left w:val="single" w:sz="4" w:space="0" w:color="auto"/>
              <w:bottom w:val="single" w:sz="6" w:space="0" w:color="auto"/>
              <w:right w:val="single" w:sz="6" w:space="0" w:color="auto"/>
            </w:tcBorders>
          </w:tcPr>
          <w:p w14:paraId="22AAED0F" w14:textId="77777777" w:rsidR="00FC321B" w:rsidRPr="002255E9" w:rsidRDefault="00FC321B" w:rsidP="00604247">
            <w:pPr>
              <w:pStyle w:val="TAC"/>
              <w:rPr>
                <w:sz w:val="16"/>
                <w:szCs w:val="16"/>
              </w:rPr>
            </w:pPr>
            <w:r w:rsidRPr="002255E9">
              <w:rPr>
                <w:sz w:val="16"/>
                <w:szCs w:val="16"/>
              </w:rPr>
              <w:t>…</w:t>
            </w:r>
          </w:p>
        </w:tc>
        <w:tc>
          <w:tcPr>
            <w:tcW w:w="3164" w:type="dxa"/>
            <w:tcBorders>
              <w:top w:val="single" w:sz="4" w:space="0" w:color="auto"/>
              <w:left w:val="single" w:sz="6" w:space="0" w:color="auto"/>
              <w:bottom w:val="single" w:sz="6" w:space="0" w:color="auto"/>
              <w:right w:val="single" w:sz="6" w:space="0" w:color="auto"/>
            </w:tcBorders>
          </w:tcPr>
          <w:p w14:paraId="125510F3" w14:textId="77777777" w:rsidR="00FC321B" w:rsidRPr="002255E9" w:rsidRDefault="00FC321B" w:rsidP="00604247">
            <w:pPr>
              <w:pStyle w:val="TAL"/>
              <w:rPr>
                <w:rFonts w:cs="Arial"/>
                <w:sz w:val="16"/>
                <w:szCs w:val="16"/>
                <w:lang w:eastAsia="zh-CN"/>
              </w:rPr>
            </w:pPr>
          </w:p>
        </w:tc>
        <w:tc>
          <w:tcPr>
            <w:tcW w:w="772" w:type="dxa"/>
            <w:tcBorders>
              <w:top w:val="single" w:sz="4" w:space="0" w:color="auto"/>
              <w:left w:val="single" w:sz="6" w:space="0" w:color="auto"/>
              <w:bottom w:val="single" w:sz="6" w:space="0" w:color="auto"/>
              <w:right w:val="single" w:sz="6" w:space="0" w:color="auto"/>
            </w:tcBorders>
          </w:tcPr>
          <w:p w14:paraId="6477EC1A" w14:textId="77777777" w:rsidR="00FC321B" w:rsidRPr="002255E9" w:rsidRDefault="00FC321B" w:rsidP="00604247">
            <w:pPr>
              <w:pStyle w:val="TAC"/>
              <w:rPr>
                <w:rFonts w:cs="Arial"/>
                <w:sz w:val="16"/>
                <w:szCs w:val="16"/>
              </w:rPr>
            </w:pPr>
          </w:p>
        </w:tc>
        <w:tc>
          <w:tcPr>
            <w:tcW w:w="362" w:type="dxa"/>
            <w:tcBorders>
              <w:top w:val="single" w:sz="4" w:space="0" w:color="auto"/>
              <w:left w:val="single" w:sz="6" w:space="0" w:color="auto"/>
              <w:bottom w:val="single" w:sz="6" w:space="0" w:color="auto"/>
              <w:right w:val="single" w:sz="6" w:space="0" w:color="auto"/>
            </w:tcBorders>
          </w:tcPr>
          <w:p w14:paraId="67A999A1" w14:textId="77777777" w:rsidR="00FC321B" w:rsidRPr="002255E9" w:rsidRDefault="00FC321B" w:rsidP="00604247">
            <w:pPr>
              <w:pStyle w:val="TAC"/>
              <w:rPr>
                <w:rFonts w:cs="Arial"/>
                <w:sz w:val="16"/>
                <w:szCs w:val="16"/>
              </w:rPr>
            </w:pPr>
          </w:p>
        </w:tc>
        <w:tc>
          <w:tcPr>
            <w:tcW w:w="772" w:type="dxa"/>
            <w:tcBorders>
              <w:top w:val="single" w:sz="4" w:space="0" w:color="auto"/>
              <w:left w:val="single" w:sz="6" w:space="0" w:color="auto"/>
              <w:bottom w:val="single" w:sz="6" w:space="0" w:color="auto"/>
              <w:right w:val="single" w:sz="6" w:space="0" w:color="auto"/>
            </w:tcBorders>
          </w:tcPr>
          <w:p w14:paraId="70779CD0" w14:textId="77777777" w:rsidR="00FC321B" w:rsidRPr="002255E9" w:rsidRDefault="00FC321B" w:rsidP="00604247">
            <w:pPr>
              <w:pStyle w:val="TAC"/>
              <w:rPr>
                <w:rFonts w:cs="Arial"/>
                <w:sz w:val="16"/>
                <w:szCs w:val="16"/>
              </w:rPr>
            </w:pPr>
          </w:p>
        </w:tc>
        <w:tc>
          <w:tcPr>
            <w:tcW w:w="1133" w:type="dxa"/>
            <w:tcBorders>
              <w:top w:val="single" w:sz="4" w:space="0" w:color="auto"/>
              <w:left w:val="single" w:sz="6" w:space="0" w:color="auto"/>
              <w:bottom w:val="single" w:sz="6" w:space="0" w:color="auto"/>
              <w:right w:val="single" w:sz="6" w:space="0" w:color="auto"/>
            </w:tcBorders>
          </w:tcPr>
          <w:p w14:paraId="37C7C3E9" w14:textId="77777777" w:rsidR="00FC321B" w:rsidRPr="002255E9" w:rsidRDefault="00FC321B" w:rsidP="00604247">
            <w:pPr>
              <w:pStyle w:val="TAC"/>
              <w:rPr>
                <w:rFonts w:cs="Arial"/>
                <w:sz w:val="16"/>
                <w:szCs w:val="16"/>
              </w:rPr>
            </w:pPr>
          </w:p>
        </w:tc>
        <w:tc>
          <w:tcPr>
            <w:tcW w:w="851" w:type="dxa"/>
            <w:tcBorders>
              <w:top w:val="single" w:sz="4" w:space="0" w:color="auto"/>
              <w:left w:val="single" w:sz="6" w:space="0" w:color="auto"/>
              <w:bottom w:val="single" w:sz="6" w:space="0" w:color="auto"/>
              <w:right w:val="single" w:sz="6" w:space="0" w:color="auto"/>
            </w:tcBorders>
            <w:noWrap/>
          </w:tcPr>
          <w:p w14:paraId="05B38E26" w14:textId="77777777" w:rsidR="00FC321B" w:rsidRPr="002255E9" w:rsidRDefault="00FC321B" w:rsidP="00604247">
            <w:pPr>
              <w:pStyle w:val="TAC"/>
              <w:rPr>
                <w:rFonts w:cs="Arial"/>
                <w:sz w:val="16"/>
                <w:szCs w:val="16"/>
              </w:rPr>
            </w:pPr>
          </w:p>
        </w:tc>
        <w:tc>
          <w:tcPr>
            <w:tcW w:w="928" w:type="dxa"/>
            <w:tcBorders>
              <w:top w:val="single" w:sz="4" w:space="0" w:color="auto"/>
              <w:left w:val="single" w:sz="6" w:space="0" w:color="auto"/>
              <w:bottom w:val="single" w:sz="6" w:space="0" w:color="auto"/>
              <w:right w:val="single" w:sz="4" w:space="0" w:color="auto"/>
            </w:tcBorders>
            <w:noWrap/>
          </w:tcPr>
          <w:p w14:paraId="54610CBD" w14:textId="77777777" w:rsidR="00FC321B" w:rsidRPr="002255E9" w:rsidRDefault="00FC321B" w:rsidP="00604247">
            <w:pPr>
              <w:pStyle w:val="TAC"/>
              <w:rPr>
                <w:rFonts w:cs="Arial"/>
                <w:sz w:val="16"/>
                <w:szCs w:val="16"/>
              </w:rPr>
            </w:pPr>
          </w:p>
        </w:tc>
      </w:tr>
      <w:tr w:rsidR="00FC321B" w:rsidRPr="002255E9" w14:paraId="0D39EC9B" w14:textId="77777777" w:rsidTr="0060424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04C60ED" w14:textId="77777777" w:rsidR="00FC321B" w:rsidRPr="002255E9" w:rsidRDefault="00FC321B" w:rsidP="00604247">
            <w:pPr>
              <w:pStyle w:val="TAC"/>
              <w:rPr>
                <w:rFonts w:cs="Arial"/>
                <w:sz w:val="16"/>
                <w:szCs w:val="16"/>
              </w:rPr>
            </w:pPr>
            <w:r w:rsidRPr="002255E9">
              <w:rPr>
                <w:rFonts w:cs="Arial"/>
                <w:sz w:val="16"/>
                <w:szCs w:val="16"/>
              </w:rPr>
              <w:t>65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D2F6340" w14:textId="77777777" w:rsidR="00FC321B" w:rsidRPr="002255E9" w:rsidRDefault="00FC321B" w:rsidP="00604247">
            <w:pPr>
              <w:pStyle w:val="TAL"/>
              <w:rPr>
                <w:rFonts w:cs="Arial"/>
                <w:sz w:val="16"/>
                <w:szCs w:val="16"/>
                <w:lang w:eastAsia="zh-CN"/>
              </w:rPr>
            </w:pPr>
            <w:r w:rsidRPr="002255E9">
              <w:rPr>
                <w:rFonts w:cs="Arial"/>
                <w:sz w:val="16"/>
                <w:szCs w:val="16"/>
              </w:rPr>
              <w:t>E-UTRA Band 1, 3, 7, 8, 20, 22, 28, 31, 32, 38, 40, 42, 43, 50, 51, 65, 68, 69, 72, 74, 75, 76</w:t>
            </w:r>
            <w:r w:rsidRPr="002255E9">
              <w:rPr>
                <w:rFonts w:cs="Arial"/>
                <w:sz w:val="16"/>
                <w:szCs w:val="16"/>
                <w:lang w:eastAsia="zh-CN"/>
              </w:rPr>
              <w:t>, 87, 88</w:t>
            </w:r>
          </w:p>
          <w:p w14:paraId="5DFF7187" w14:textId="77777777" w:rsidR="00FC321B" w:rsidRPr="002255E9" w:rsidRDefault="00FC321B" w:rsidP="00604247">
            <w:pPr>
              <w:pStyle w:val="TAL"/>
              <w:rPr>
                <w:rFonts w:cs="Arial"/>
                <w:sz w:val="16"/>
                <w:szCs w:val="16"/>
              </w:rPr>
            </w:pPr>
            <w:r w:rsidRPr="002255E9">
              <w:rPr>
                <w:rFonts w:cs="Arial"/>
                <w:sz w:val="16"/>
                <w:szCs w:val="16"/>
                <w:lang w:eastAsia="zh-CN"/>
              </w:rPr>
              <w:t>NR Band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B33BBC"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6076029"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00B599"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A438AF9"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C372483"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A8075F4" w14:textId="77777777" w:rsidR="00FC321B" w:rsidRPr="002255E9" w:rsidRDefault="00FC321B" w:rsidP="00604247">
            <w:pPr>
              <w:pStyle w:val="TAC"/>
              <w:rPr>
                <w:rFonts w:cs="Arial"/>
                <w:sz w:val="16"/>
                <w:szCs w:val="16"/>
              </w:rPr>
            </w:pPr>
          </w:p>
        </w:tc>
      </w:tr>
      <w:tr w:rsidR="00FC321B" w:rsidRPr="002255E9" w14:paraId="45BA7604"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236BD6B"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90D73D0" w14:textId="77777777" w:rsidR="00FC321B" w:rsidRPr="002255E9" w:rsidRDefault="00FC321B" w:rsidP="00604247">
            <w:pPr>
              <w:pStyle w:val="TAL"/>
              <w:rPr>
                <w:rFonts w:cs="Arial"/>
                <w:sz w:val="16"/>
                <w:szCs w:val="16"/>
              </w:rPr>
            </w:pPr>
            <w:r w:rsidRPr="002255E9">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6420A00B"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52A8C0A5" w14:textId="77777777" w:rsidR="00FC321B" w:rsidRPr="002255E9" w:rsidRDefault="00FC321B" w:rsidP="00604247">
            <w:pPr>
              <w:pStyle w:val="TAC"/>
              <w:rPr>
                <w:rFonts w:cs="Arial"/>
                <w:sz w:val="16"/>
                <w:szCs w:val="16"/>
              </w:rPr>
            </w:pPr>
            <w:r w:rsidRPr="002255E9">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2EF351C2"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79454D2"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086D1DC"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F2DA907"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2316CE0A"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D4E56B0"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160729B" w14:textId="77777777" w:rsidR="00FC321B" w:rsidRPr="002255E9" w:rsidRDefault="00FC321B" w:rsidP="00604247">
            <w:pPr>
              <w:pStyle w:val="TAL"/>
              <w:rPr>
                <w:rFonts w:cs="Arial"/>
                <w:sz w:val="16"/>
                <w:szCs w:val="16"/>
              </w:rPr>
            </w:pPr>
            <w:r w:rsidRPr="002255E9">
              <w:rPr>
                <w:rFonts w:cs="Arial"/>
                <w:sz w:val="16"/>
                <w:szCs w:val="16"/>
              </w:rPr>
              <w:t>E-UTRA Band 5, 11, 18, 19, 21, 26, 27, 41</w:t>
            </w:r>
          </w:p>
        </w:tc>
        <w:tc>
          <w:tcPr>
            <w:tcW w:w="772" w:type="dxa"/>
            <w:tcBorders>
              <w:top w:val="single" w:sz="6" w:space="0" w:color="auto"/>
              <w:left w:val="single" w:sz="6" w:space="0" w:color="auto"/>
              <w:bottom w:val="single" w:sz="6" w:space="0" w:color="auto"/>
              <w:right w:val="single" w:sz="6" w:space="0" w:color="auto"/>
            </w:tcBorders>
            <w:vAlign w:val="bottom"/>
            <w:hideMark/>
          </w:tcPr>
          <w:p w14:paraId="4C1987E3"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0A7EF8AB" w14:textId="77777777" w:rsidR="00FC321B" w:rsidRPr="002255E9" w:rsidRDefault="00FC321B" w:rsidP="00604247">
            <w:pPr>
              <w:pStyle w:val="TAC"/>
              <w:rPr>
                <w:rFonts w:cs="Arial"/>
                <w:sz w:val="16"/>
                <w:szCs w:val="16"/>
              </w:rPr>
            </w:pPr>
            <w:r w:rsidRPr="002255E9">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44166C7F"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B4D1CB4"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852F3B1"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15BA006" w14:textId="77777777" w:rsidR="00FC321B" w:rsidRPr="002255E9" w:rsidRDefault="00FC321B" w:rsidP="00604247">
            <w:pPr>
              <w:pStyle w:val="TAC"/>
              <w:rPr>
                <w:rFonts w:cs="Arial"/>
                <w:sz w:val="16"/>
                <w:szCs w:val="16"/>
              </w:rPr>
            </w:pPr>
          </w:p>
        </w:tc>
      </w:tr>
      <w:tr w:rsidR="00FC321B" w:rsidRPr="002255E9" w14:paraId="0833FD06"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CEB1087"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0E5DC0B" w14:textId="77777777" w:rsidR="00FC321B" w:rsidRPr="002255E9" w:rsidRDefault="00FC321B" w:rsidP="00604247">
            <w:pPr>
              <w:pStyle w:val="TAL"/>
              <w:rPr>
                <w:rFonts w:cs="Arial"/>
                <w:sz w:val="16"/>
                <w:szCs w:val="16"/>
              </w:rPr>
            </w:pPr>
            <w:r w:rsidRPr="002255E9">
              <w:rPr>
                <w:rFonts w:cs="Arial"/>
                <w:sz w:val="16"/>
                <w:szCs w:val="16"/>
              </w:rPr>
              <w:t>E-UTRA Band 34</w:t>
            </w:r>
          </w:p>
        </w:tc>
        <w:tc>
          <w:tcPr>
            <w:tcW w:w="772" w:type="dxa"/>
            <w:tcBorders>
              <w:top w:val="single" w:sz="6" w:space="0" w:color="auto"/>
              <w:left w:val="single" w:sz="6" w:space="0" w:color="auto"/>
              <w:bottom w:val="single" w:sz="6" w:space="0" w:color="auto"/>
              <w:right w:val="single" w:sz="6" w:space="0" w:color="auto"/>
            </w:tcBorders>
            <w:vAlign w:val="bottom"/>
            <w:hideMark/>
          </w:tcPr>
          <w:p w14:paraId="2D375309"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3E794D39" w14:textId="77777777" w:rsidR="00FC321B" w:rsidRPr="002255E9" w:rsidRDefault="00FC321B" w:rsidP="00604247">
            <w:pPr>
              <w:pStyle w:val="TAC"/>
              <w:rPr>
                <w:rFonts w:cs="Arial"/>
                <w:sz w:val="16"/>
                <w:szCs w:val="16"/>
              </w:rPr>
            </w:pPr>
            <w:r w:rsidRPr="002255E9">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4E944C16"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A37D3AA"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ABFFB46"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2177016" w14:textId="77777777" w:rsidR="00FC321B" w:rsidRPr="002255E9" w:rsidRDefault="00FC321B" w:rsidP="00604247">
            <w:pPr>
              <w:pStyle w:val="TAC"/>
              <w:rPr>
                <w:rFonts w:cs="Arial"/>
                <w:sz w:val="16"/>
                <w:szCs w:val="16"/>
              </w:rPr>
            </w:pPr>
            <w:r w:rsidRPr="002255E9">
              <w:rPr>
                <w:rFonts w:cs="Arial"/>
                <w:sz w:val="16"/>
                <w:szCs w:val="16"/>
              </w:rPr>
              <w:t>36</w:t>
            </w:r>
          </w:p>
        </w:tc>
      </w:tr>
      <w:tr w:rsidR="00FC321B" w:rsidRPr="002255E9" w14:paraId="3555F252"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D7E7A6A"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82B06EF"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75B5AACE" w14:textId="77777777" w:rsidR="00FC321B" w:rsidRPr="002255E9" w:rsidRDefault="00FC321B" w:rsidP="00604247">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55669293"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5B120743" w14:textId="77777777" w:rsidR="00FC321B" w:rsidRPr="002255E9" w:rsidRDefault="00FC321B" w:rsidP="00604247">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DAD8AD3" w14:textId="77777777" w:rsidR="00FC321B" w:rsidRPr="002255E9" w:rsidRDefault="00FC321B" w:rsidP="00604247">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5B3B9A9" w14:textId="77777777" w:rsidR="00FC321B" w:rsidRPr="002255E9" w:rsidRDefault="00FC321B" w:rsidP="00604247">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AE66FA5" w14:textId="77777777" w:rsidR="00FC321B" w:rsidRPr="002255E9" w:rsidRDefault="00FC321B" w:rsidP="00604247">
            <w:pPr>
              <w:pStyle w:val="TAC"/>
              <w:rPr>
                <w:rFonts w:cs="Arial"/>
                <w:sz w:val="16"/>
                <w:szCs w:val="16"/>
              </w:rPr>
            </w:pPr>
            <w:r w:rsidRPr="002255E9">
              <w:rPr>
                <w:rFonts w:cs="Arial"/>
                <w:sz w:val="16"/>
                <w:szCs w:val="16"/>
              </w:rPr>
              <w:t>37</w:t>
            </w:r>
          </w:p>
        </w:tc>
      </w:tr>
      <w:tr w:rsidR="00FC321B" w:rsidRPr="002255E9" w14:paraId="54E7C58B"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D3E046A"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F3C1B12"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0FE73CBC" w14:textId="77777777" w:rsidR="00FC321B" w:rsidRPr="002255E9" w:rsidRDefault="00FC321B" w:rsidP="00604247">
            <w:pPr>
              <w:pStyle w:val="TAR"/>
              <w:rPr>
                <w:rFonts w:cs="Arial"/>
                <w:sz w:val="16"/>
                <w:szCs w:val="16"/>
              </w:rPr>
            </w:pPr>
            <w:r w:rsidRPr="002255E9">
              <w:rPr>
                <w:rFonts w:cs="Arial"/>
                <w:sz w:val="16"/>
                <w:szCs w:val="16"/>
              </w:rPr>
              <w:t>1900</w:t>
            </w:r>
          </w:p>
        </w:tc>
        <w:tc>
          <w:tcPr>
            <w:tcW w:w="362" w:type="dxa"/>
            <w:tcBorders>
              <w:top w:val="single" w:sz="6" w:space="0" w:color="auto"/>
              <w:left w:val="single" w:sz="6" w:space="0" w:color="auto"/>
              <w:bottom w:val="single" w:sz="6" w:space="0" w:color="auto"/>
              <w:right w:val="single" w:sz="6" w:space="0" w:color="auto"/>
            </w:tcBorders>
            <w:vAlign w:val="bottom"/>
            <w:hideMark/>
          </w:tcPr>
          <w:p w14:paraId="3511BECE"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04D1BBC2" w14:textId="77777777" w:rsidR="00FC321B" w:rsidRPr="002255E9" w:rsidRDefault="00FC321B" w:rsidP="00604247">
            <w:pPr>
              <w:pStyle w:val="TAL"/>
              <w:rPr>
                <w:rFonts w:cs="Arial"/>
                <w:sz w:val="16"/>
                <w:szCs w:val="16"/>
              </w:rPr>
            </w:pPr>
            <w:r w:rsidRPr="002255E9">
              <w:rPr>
                <w:rFonts w:cs="Arial"/>
                <w:sz w:val="16"/>
                <w:szCs w:val="16"/>
              </w:rPr>
              <w:t>1915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D1CA98F" w14:textId="77777777" w:rsidR="00FC321B" w:rsidRPr="002255E9" w:rsidRDefault="00FC321B" w:rsidP="00604247">
            <w:pPr>
              <w:pStyle w:val="TAC"/>
              <w:rPr>
                <w:rFonts w:cs="Arial"/>
                <w:sz w:val="16"/>
                <w:szCs w:val="16"/>
              </w:rPr>
            </w:pPr>
            <w:r w:rsidRPr="002255E9">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FA1D9F8" w14:textId="77777777" w:rsidR="00FC321B" w:rsidRPr="002255E9" w:rsidRDefault="00FC321B" w:rsidP="00604247">
            <w:pPr>
              <w:pStyle w:val="TAC"/>
              <w:rPr>
                <w:rFonts w:cs="Arial"/>
                <w:sz w:val="16"/>
                <w:szCs w:val="16"/>
              </w:rPr>
            </w:pPr>
            <w:r w:rsidRPr="002255E9">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F33E513" w14:textId="77777777" w:rsidR="00FC321B" w:rsidRPr="002255E9" w:rsidRDefault="00FC321B" w:rsidP="00604247">
            <w:pPr>
              <w:pStyle w:val="TAC"/>
              <w:rPr>
                <w:rFonts w:cs="Arial"/>
                <w:sz w:val="16"/>
                <w:szCs w:val="16"/>
              </w:rPr>
            </w:pPr>
            <w:r w:rsidRPr="002255E9">
              <w:rPr>
                <w:rFonts w:cs="Arial"/>
                <w:sz w:val="16"/>
                <w:szCs w:val="16"/>
              </w:rPr>
              <w:t>15, 26, 27</w:t>
            </w:r>
          </w:p>
        </w:tc>
      </w:tr>
      <w:tr w:rsidR="00FC321B" w:rsidRPr="002255E9" w14:paraId="4884C510"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A9255D0"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AF2F11E"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1518DC99" w14:textId="77777777" w:rsidR="00FC321B" w:rsidRPr="002255E9" w:rsidRDefault="00FC321B" w:rsidP="00604247">
            <w:pPr>
              <w:pStyle w:val="TAR"/>
              <w:rPr>
                <w:rFonts w:cs="Arial"/>
                <w:sz w:val="16"/>
                <w:szCs w:val="16"/>
              </w:rPr>
            </w:pPr>
            <w:r w:rsidRPr="002255E9">
              <w:rPr>
                <w:rFonts w:cs="Arial"/>
                <w:sz w:val="16"/>
                <w:szCs w:val="16"/>
              </w:rPr>
              <w:t>1915</w:t>
            </w:r>
          </w:p>
        </w:tc>
        <w:tc>
          <w:tcPr>
            <w:tcW w:w="362" w:type="dxa"/>
            <w:tcBorders>
              <w:top w:val="single" w:sz="6" w:space="0" w:color="auto"/>
              <w:left w:val="single" w:sz="6" w:space="0" w:color="auto"/>
              <w:bottom w:val="single" w:sz="6" w:space="0" w:color="auto"/>
              <w:right w:val="single" w:sz="6" w:space="0" w:color="auto"/>
            </w:tcBorders>
            <w:vAlign w:val="bottom"/>
            <w:hideMark/>
          </w:tcPr>
          <w:p w14:paraId="75D3A51B"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5372009B" w14:textId="77777777" w:rsidR="00FC321B" w:rsidRPr="002255E9" w:rsidRDefault="00FC321B" w:rsidP="00604247">
            <w:pPr>
              <w:pStyle w:val="TAL"/>
              <w:rPr>
                <w:rFonts w:cs="Arial"/>
                <w:sz w:val="16"/>
                <w:szCs w:val="16"/>
              </w:rPr>
            </w:pPr>
            <w:r w:rsidRPr="002255E9">
              <w:rPr>
                <w:rFonts w:cs="Arial"/>
                <w:sz w:val="16"/>
                <w:szCs w:val="16"/>
              </w:rPr>
              <w:t>1920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78E27A1" w14:textId="77777777" w:rsidR="00FC321B" w:rsidRPr="002255E9" w:rsidRDefault="00FC321B" w:rsidP="00604247">
            <w:pPr>
              <w:pStyle w:val="TAC"/>
              <w:rPr>
                <w:rFonts w:cs="Arial"/>
                <w:sz w:val="16"/>
                <w:szCs w:val="16"/>
              </w:rPr>
            </w:pPr>
            <w:r w:rsidRPr="002255E9">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39325DB" w14:textId="77777777" w:rsidR="00FC321B" w:rsidRPr="002255E9" w:rsidRDefault="00FC321B" w:rsidP="00604247">
            <w:pPr>
              <w:pStyle w:val="TAC"/>
              <w:rPr>
                <w:rFonts w:cs="Arial"/>
                <w:sz w:val="16"/>
                <w:szCs w:val="16"/>
              </w:rPr>
            </w:pPr>
            <w:r w:rsidRPr="002255E9">
              <w:rPr>
                <w:rFonts w:cs="Arial"/>
                <w:sz w:val="16"/>
                <w:szCs w:val="16"/>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F1FF848" w14:textId="77777777" w:rsidR="00FC321B" w:rsidRPr="002255E9" w:rsidRDefault="00FC321B" w:rsidP="00604247">
            <w:pPr>
              <w:pStyle w:val="TAC"/>
              <w:rPr>
                <w:rFonts w:cs="Arial"/>
                <w:sz w:val="16"/>
                <w:szCs w:val="16"/>
              </w:rPr>
            </w:pPr>
            <w:r w:rsidRPr="002255E9">
              <w:rPr>
                <w:rFonts w:cs="Arial"/>
                <w:sz w:val="16"/>
                <w:szCs w:val="16"/>
              </w:rPr>
              <w:t>15, 26, 27</w:t>
            </w:r>
          </w:p>
        </w:tc>
      </w:tr>
      <w:tr w:rsidR="00FC321B" w:rsidRPr="002255E9" w14:paraId="33A62DB7" w14:textId="77777777" w:rsidTr="0060424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888C7A9" w14:textId="77777777" w:rsidR="00FC321B" w:rsidRPr="002255E9" w:rsidRDefault="00FC321B" w:rsidP="00604247">
            <w:pPr>
              <w:pStyle w:val="TAC"/>
              <w:rPr>
                <w:rFonts w:cs="Arial"/>
                <w:sz w:val="16"/>
                <w:szCs w:val="16"/>
              </w:rPr>
            </w:pPr>
            <w:r w:rsidRPr="002255E9">
              <w:rPr>
                <w:rFonts w:cs="Arial"/>
                <w:sz w:val="16"/>
                <w:szCs w:val="16"/>
              </w:rPr>
              <w:t>66</w:t>
            </w:r>
          </w:p>
        </w:tc>
        <w:tc>
          <w:tcPr>
            <w:tcW w:w="3164" w:type="dxa"/>
            <w:tcBorders>
              <w:top w:val="single" w:sz="6" w:space="0" w:color="auto"/>
              <w:left w:val="single" w:sz="6" w:space="0" w:color="auto"/>
              <w:bottom w:val="single" w:sz="6" w:space="0" w:color="auto"/>
              <w:right w:val="single" w:sz="6" w:space="0" w:color="auto"/>
            </w:tcBorders>
            <w:vAlign w:val="bottom"/>
            <w:hideMark/>
          </w:tcPr>
          <w:p w14:paraId="226077DC" w14:textId="77777777" w:rsidR="00FC321B" w:rsidRPr="002255E9" w:rsidRDefault="00FC321B" w:rsidP="00604247">
            <w:pPr>
              <w:pStyle w:val="TAL"/>
              <w:rPr>
                <w:rFonts w:cs="Arial"/>
                <w:sz w:val="16"/>
                <w:szCs w:val="16"/>
              </w:rPr>
            </w:pPr>
            <w:r w:rsidRPr="002255E9">
              <w:rPr>
                <w:rFonts w:cs="Arial"/>
                <w:sz w:val="16"/>
                <w:szCs w:val="16"/>
              </w:rPr>
              <w:t xml:space="preserve">E-UTRA Band 2, 4, 5, </w:t>
            </w:r>
            <w:proofErr w:type="gramStart"/>
            <w:r w:rsidRPr="002255E9">
              <w:rPr>
                <w:rFonts w:cs="Arial"/>
                <w:sz w:val="16"/>
                <w:szCs w:val="16"/>
              </w:rPr>
              <w:t>7,  12</w:t>
            </w:r>
            <w:proofErr w:type="gramEnd"/>
            <w:r w:rsidRPr="002255E9">
              <w:rPr>
                <w:rFonts w:cs="Arial"/>
                <w:sz w:val="16"/>
                <w:szCs w:val="16"/>
              </w:rPr>
              <w:t>, 13, 14, 17, 24, 25, 26, 27, 28, 29, 30, 38, 41, 43, 50, 51, 53,</w:t>
            </w:r>
            <w:r w:rsidRPr="002255E9">
              <w:rPr>
                <w:rFonts w:ascii="Times New Roman" w:hAnsi="Times New Roman"/>
                <w:sz w:val="20"/>
              </w:rPr>
              <w:t xml:space="preserve"> </w:t>
            </w:r>
            <w:r w:rsidRPr="002255E9">
              <w:rPr>
                <w:rFonts w:cs="Arial"/>
                <w:sz w:val="16"/>
                <w:szCs w:val="16"/>
              </w:rPr>
              <w:t>66, 70</w:t>
            </w:r>
            <w:r w:rsidRPr="002255E9">
              <w:rPr>
                <w:rFonts w:cs="Arial"/>
                <w:sz w:val="16"/>
                <w:szCs w:val="16"/>
                <w:lang w:eastAsia="zh-CN"/>
              </w:rPr>
              <w:t>, 71</w:t>
            </w:r>
            <w:r w:rsidRPr="002255E9">
              <w:rPr>
                <w:rFonts w:cs="Arial"/>
                <w:sz w:val="16"/>
                <w:szCs w:val="16"/>
              </w:rPr>
              <w:t>, 74</w:t>
            </w:r>
            <w:r w:rsidRPr="002255E9">
              <w:rPr>
                <w:rFonts w:cs="Arial"/>
                <w:sz w:val="16"/>
                <w:szCs w:val="16"/>
                <w:lang w:eastAsia="zh-CN"/>
              </w:rPr>
              <w:t>,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E3081D"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5BB2E88"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8F4E3C2"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5D266D7"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3C00606"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8B3C555" w14:textId="77777777" w:rsidR="00FC321B" w:rsidRPr="002255E9" w:rsidRDefault="00FC321B" w:rsidP="00604247">
            <w:pPr>
              <w:pStyle w:val="TAC"/>
              <w:rPr>
                <w:rFonts w:cs="Arial"/>
                <w:sz w:val="16"/>
                <w:szCs w:val="16"/>
              </w:rPr>
            </w:pPr>
          </w:p>
        </w:tc>
      </w:tr>
      <w:tr w:rsidR="00FC321B" w:rsidRPr="002255E9" w14:paraId="20C90DCD"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934852C"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EE5AB99" w14:textId="77777777" w:rsidR="00FC321B" w:rsidRPr="002255E9" w:rsidRDefault="00FC321B" w:rsidP="00604247">
            <w:pPr>
              <w:pStyle w:val="TAL"/>
              <w:rPr>
                <w:rFonts w:cs="Arial"/>
                <w:sz w:val="16"/>
                <w:szCs w:val="16"/>
              </w:rPr>
            </w:pPr>
            <w:r w:rsidRPr="002255E9">
              <w:rPr>
                <w:rFonts w:cs="Arial"/>
                <w:sz w:val="16"/>
                <w:szCs w:val="16"/>
              </w:rPr>
              <w:t>E-UTRA Band 42, 48,</w:t>
            </w:r>
          </w:p>
          <w:p w14:paraId="0BF4D26B" w14:textId="77777777" w:rsidR="00FC321B" w:rsidRPr="002255E9" w:rsidRDefault="00FC321B" w:rsidP="00604247">
            <w:pPr>
              <w:pStyle w:val="TAL"/>
              <w:rPr>
                <w:rFonts w:cs="Arial"/>
                <w:sz w:val="16"/>
                <w:szCs w:val="16"/>
              </w:rPr>
            </w:pPr>
            <w:r w:rsidRPr="002255E9">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391170"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A5EC2DE"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0667591"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5B9415A"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F0CCEF8"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96CDF8E"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66600837" w14:textId="77777777" w:rsidTr="0060424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5C232253" w14:textId="77777777" w:rsidR="00FC321B" w:rsidRPr="002255E9" w:rsidRDefault="00FC321B" w:rsidP="00604247">
            <w:pPr>
              <w:pStyle w:val="TAC"/>
              <w:rPr>
                <w:rFonts w:cs="Arial"/>
                <w:sz w:val="16"/>
                <w:szCs w:val="16"/>
              </w:rPr>
            </w:pPr>
            <w:r w:rsidRPr="002255E9">
              <w:rPr>
                <w:rFonts w:cs="Arial"/>
                <w:sz w:val="16"/>
                <w:szCs w:val="16"/>
              </w:rPr>
              <w:t>68</w:t>
            </w:r>
          </w:p>
        </w:tc>
        <w:tc>
          <w:tcPr>
            <w:tcW w:w="3164" w:type="dxa"/>
            <w:tcBorders>
              <w:top w:val="single" w:sz="6" w:space="0" w:color="auto"/>
              <w:left w:val="single" w:sz="6" w:space="0" w:color="auto"/>
              <w:bottom w:val="single" w:sz="6" w:space="0" w:color="auto"/>
              <w:right w:val="single" w:sz="6" w:space="0" w:color="auto"/>
            </w:tcBorders>
            <w:vAlign w:val="bottom"/>
            <w:hideMark/>
          </w:tcPr>
          <w:p w14:paraId="4AE8B47A" w14:textId="77777777" w:rsidR="00FC321B" w:rsidRPr="002255E9" w:rsidRDefault="00FC321B" w:rsidP="00604247">
            <w:pPr>
              <w:pStyle w:val="TAL"/>
              <w:rPr>
                <w:rFonts w:cs="Arial"/>
                <w:sz w:val="16"/>
                <w:szCs w:val="16"/>
              </w:rPr>
            </w:pPr>
            <w:r w:rsidRPr="002255E9">
              <w:rPr>
                <w:rFonts w:cs="Arial"/>
                <w:sz w:val="16"/>
                <w:szCs w:val="16"/>
              </w:rPr>
              <w:t>E-UTRA Band 3, 7, 8, 20, 28, 31, 38, 40, 47, 72, 74</w:t>
            </w:r>
            <w:r w:rsidRPr="002255E9">
              <w:rPr>
                <w:rFonts w:cs="Arial"/>
                <w:sz w:val="16"/>
                <w:szCs w:val="16"/>
                <w:lang w:eastAsia="zh-CN"/>
              </w:rPr>
              <w:t>,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607C7E"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C94D53F"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C5CC2B"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336783E"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AFCEA5"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2976DE6" w14:textId="77777777" w:rsidR="00FC321B" w:rsidRPr="002255E9" w:rsidRDefault="00FC321B" w:rsidP="00604247">
            <w:pPr>
              <w:pStyle w:val="TAC"/>
              <w:rPr>
                <w:rFonts w:cs="Arial"/>
                <w:sz w:val="16"/>
                <w:szCs w:val="16"/>
              </w:rPr>
            </w:pPr>
          </w:p>
        </w:tc>
      </w:tr>
      <w:tr w:rsidR="00FC321B" w:rsidRPr="002255E9" w14:paraId="38EEA548"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D2802E5"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303C7A8" w14:textId="77777777" w:rsidR="00FC321B" w:rsidRPr="002255E9" w:rsidRDefault="00FC321B" w:rsidP="00604247">
            <w:pPr>
              <w:pStyle w:val="TAL"/>
              <w:rPr>
                <w:rFonts w:cs="Arial"/>
                <w:sz w:val="16"/>
                <w:szCs w:val="16"/>
              </w:rPr>
            </w:pPr>
            <w:r w:rsidRPr="002255E9">
              <w:rPr>
                <w:rFonts w:cs="Arial"/>
                <w:sz w:val="16"/>
                <w:szCs w:val="16"/>
              </w:rPr>
              <w:t>E-UTRA Band 1, 22, 42, 43, 50, 51, 52, 65</w:t>
            </w:r>
          </w:p>
        </w:tc>
        <w:tc>
          <w:tcPr>
            <w:tcW w:w="772" w:type="dxa"/>
            <w:tcBorders>
              <w:top w:val="single" w:sz="6" w:space="0" w:color="auto"/>
              <w:left w:val="single" w:sz="6" w:space="0" w:color="auto"/>
              <w:bottom w:val="single" w:sz="6" w:space="0" w:color="auto"/>
              <w:right w:val="single" w:sz="6" w:space="0" w:color="auto"/>
            </w:tcBorders>
            <w:vAlign w:val="center"/>
            <w:hideMark/>
          </w:tcPr>
          <w:p w14:paraId="530F6846"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1202305"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8EC2546"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65EB995"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026A15"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6ACA97B"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3880C2D0" w14:textId="77777777" w:rsidTr="00604247">
        <w:trPr>
          <w:gridAfter w:val="1"/>
          <w:wAfter w:w="6" w:type="dxa"/>
          <w:trHeight w:val="224"/>
          <w:jc w:val="center"/>
        </w:trPr>
        <w:tc>
          <w:tcPr>
            <w:tcW w:w="958" w:type="dxa"/>
            <w:tcBorders>
              <w:top w:val="single" w:sz="6" w:space="0" w:color="auto"/>
              <w:left w:val="single" w:sz="4" w:space="0" w:color="auto"/>
              <w:bottom w:val="single" w:sz="6" w:space="0" w:color="auto"/>
              <w:right w:val="single" w:sz="6" w:space="0" w:color="auto"/>
            </w:tcBorders>
            <w:hideMark/>
          </w:tcPr>
          <w:p w14:paraId="36478D94" w14:textId="77777777" w:rsidR="00FC321B" w:rsidRPr="002255E9" w:rsidRDefault="00FC321B" w:rsidP="00604247">
            <w:pPr>
              <w:pStyle w:val="TAC"/>
              <w:rPr>
                <w:rFonts w:cs="Arial"/>
                <w:sz w:val="16"/>
                <w:szCs w:val="16"/>
              </w:rPr>
            </w:pPr>
            <w:r w:rsidRPr="002255E9">
              <w:rPr>
                <w:rFonts w:cs="Arial"/>
                <w:sz w:val="16"/>
                <w:szCs w:val="16"/>
              </w:rPr>
              <w:t>…</w:t>
            </w:r>
          </w:p>
        </w:tc>
        <w:tc>
          <w:tcPr>
            <w:tcW w:w="3164" w:type="dxa"/>
            <w:tcBorders>
              <w:top w:val="single" w:sz="6" w:space="0" w:color="auto"/>
              <w:left w:val="single" w:sz="6" w:space="0" w:color="auto"/>
              <w:bottom w:val="single" w:sz="6" w:space="0" w:color="auto"/>
              <w:right w:val="single" w:sz="6" w:space="0" w:color="auto"/>
            </w:tcBorders>
            <w:vAlign w:val="bottom"/>
          </w:tcPr>
          <w:p w14:paraId="720F391C" w14:textId="77777777" w:rsidR="00FC321B" w:rsidRPr="002255E9" w:rsidRDefault="00FC321B" w:rsidP="0060424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4D0ED8EA" w14:textId="77777777" w:rsidR="00FC321B" w:rsidRPr="002255E9" w:rsidRDefault="00FC321B" w:rsidP="0060424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4DA45882" w14:textId="77777777" w:rsidR="00FC321B" w:rsidRPr="002255E9" w:rsidRDefault="00FC321B" w:rsidP="006042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34E4425A" w14:textId="77777777" w:rsidR="00FC321B" w:rsidRPr="002255E9" w:rsidRDefault="00FC321B" w:rsidP="00604247">
            <w:pPr>
              <w:pStyle w:val="TAL"/>
              <w:rPr>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33D24958" w14:textId="77777777" w:rsidR="00FC321B" w:rsidRPr="002255E9" w:rsidRDefault="00FC321B" w:rsidP="0060424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255475DC" w14:textId="77777777" w:rsidR="00FC321B" w:rsidRPr="002255E9" w:rsidRDefault="00FC321B" w:rsidP="00604247">
            <w:pPr>
              <w:pStyle w:val="TAC"/>
              <w:rPr>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343A37F0" w14:textId="77777777" w:rsidR="00FC321B" w:rsidRPr="002255E9" w:rsidRDefault="00FC321B" w:rsidP="00604247">
            <w:pPr>
              <w:pStyle w:val="TAC"/>
              <w:rPr>
                <w:rFonts w:cs="Arial"/>
                <w:sz w:val="16"/>
                <w:szCs w:val="16"/>
              </w:rPr>
            </w:pPr>
          </w:p>
        </w:tc>
      </w:tr>
      <w:tr w:rsidR="00FC321B" w:rsidRPr="002255E9" w14:paraId="5C17DD9E" w14:textId="77777777" w:rsidTr="0060424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EBE6A1F" w14:textId="77777777" w:rsidR="00FC321B" w:rsidRPr="002255E9" w:rsidRDefault="00FC321B" w:rsidP="00604247">
            <w:pPr>
              <w:pStyle w:val="TAC"/>
              <w:rPr>
                <w:rFonts w:cs="Arial"/>
                <w:sz w:val="16"/>
                <w:szCs w:val="16"/>
              </w:rPr>
            </w:pPr>
            <w:r w:rsidRPr="002255E9">
              <w:rPr>
                <w:rFonts w:cs="Arial"/>
                <w:sz w:val="16"/>
                <w:szCs w:val="16"/>
              </w:rPr>
              <w:t>70</w:t>
            </w:r>
          </w:p>
        </w:tc>
        <w:tc>
          <w:tcPr>
            <w:tcW w:w="3164" w:type="dxa"/>
            <w:tcBorders>
              <w:top w:val="single" w:sz="6" w:space="0" w:color="auto"/>
              <w:left w:val="single" w:sz="6" w:space="0" w:color="auto"/>
              <w:bottom w:val="single" w:sz="6" w:space="0" w:color="auto"/>
              <w:right w:val="single" w:sz="6" w:space="0" w:color="auto"/>
            </w:tcBorders>
            <w:vAlign w:val="bottom"/>
            <w:hideMark/>
          </w:tcPr>
          <w:p w14:paraId="29FA08D2" w14:textId="77777777" w:rsidR="00FC321B" w:rsidRPr="002255E9" w:rsidRDefault="00FC321B" w:rsidP="00604247">
            <w:pPr>
              <w:pStyle w:val="TAL"/>
              <w:rPr>
                <w:rFonts w:cs="Arial"/>
                <w:sz w:val="16"/>
                <w:szCs w:val="16"/>
              </w:rPr>
            </w:pPr>
            <w:r w:rsidRPr="002255E9">
              <w:rPr>
                <w:rFonts w:cs="Arial"/>
                <w:sz w:val="16"/>
                <w:szCs w:val="16"/>
              </w:rPr>
              <w:t xml:space="preserve">E-UTRA Band 2, 4, </w:t>
            </w:r>
            <w:proofErr w:type="gramStart"/>
            <w:r w:rsidRPr="002255E9">
              <w:rPr>
                <w:rFonts w:cs="Arial"/>
                <w:sz w:val="16"/>
                <w:szCs w:val="16"/>
              </w:rPr>
              <w:t>5,  12</w:t>
            </w:r>
            <w:proofErr w:type="gramEnd"/>
            <w:r w:rsidRPr="002255E9">
              <w:rPr>
                <w:rFonts w:cs="Arial"/>
                <w:sz w:val="16"/>
                <w:szCs w:val="16"/>
              </w:rPr>
              <w:t>, 13, 14, 17, 24, 25, 26, 29, 30, 41, 48, 53,</w:t>
            </w:r>
            <w:r w:rsidRPr="002255E9">
              <w:rPr>
                <w:rFonts w:ascii="Times New Roman" w:hAnsi="Times New Roman"/>
                <w:sz w:val="20"/>
              </w:rPr>
              <w:t xml:space="preserve"> </w:t>
            </w:r>
            <w:r w:rsidRPr="002255E9">
              <w:rPr>
                <w:rFonts w:cs="Arial"/>
                <w:sz w:val="16"/>
                <w:szCs w:val="16"/>
              </w:rPr>
              <w:t>66, 70</w:t>
            </w:r>
            <w:r w:rsidRPr="002255E9">
              <w:rPr>
                <w:rFonts w:cs="Arial"/>
                <w:sz w:val="16"/>
                <w:szCs w:val="16"/>
                <w:lang w:eastAsia="zh-CN"/>
              </w:rPr>
              <w:t>, 71,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3126CB"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0AA3708"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D0DD5FE"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6D751EE"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D6EFD70"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5FD93B2" w14:textId="77777777" w:rsidR="00FC321B" w:rsidRPr="002255E9" w:rsidRDefault="00FC321B" w:rsidP="00604247">
            <w:pPr>
              <w:pStyle w:val="TAC"/>
              <w:rPr>
                <w:rFonts w:cs="Arial"/>
                <w:sz w:val="16"/>
                <w:szCs w:val="16"/>
              </w:rPr>
            </w:pPr>
          </w:p>
        </w:tc>
      </w:tr>
      <w:tr w:rsidR="00FC321B" w:rsidRPr="002255E9" w14:paraId="255DF9C5"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A9DDAF4"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4E59357" w14:textId="77777777" w:rsidR="00FC321B" w:rsidRPr="002255E9" w:rsidRDefault="00FC321B" w:rsidP="00604247">
            <w:pPr>
              <w:pStyle w:val="TAL"/>
              <w:rPr>
                <w:rFonts w:cs="Arial"/>
                <w:sz w:val="16"/>
                <w:szCs w:val="16"/>
              </w:rPr>
            </w:pPr>
            <w:r w:rsidRPr="002255E9">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523C22"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BD9C1C9"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EC2943"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DF7E919"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AB6445E"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D698D4A"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7DB3331C" w14:textId="77777777" w:rsidTr="0060424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2143C2A6" w14:textId="77777777" w:rsidR="00FC321B" w:rsidRPr="002255E9" w:rsidRDefault="00FC321B" w:rsidP="00604247">
            <w:pPr>
              <w:pStyle w:val="TAC"/>
              <w:rPr>
                <w:rFonts w:cs="Arial"/>
                <w:sz w:val="16"/>
                <w:szCs w:val="16"/>
              </w:rPr>
            </w:pPr>
            <w:r w:rsidRPr="002255E9">
              <w:rPr>
                <w:rFonts w:cs="Arial"/>
                <w:sz w:val="16"/>
                <w:szCs w:val="16"/>
              </w:rPr>
              <w:t>71</w:t>
            </w:r>
          </w:p>
        </w:tc>
        <w:tc>
          <w:tcPr>
            <w:tcW w:w="3164" w:type="dxa"/>
            <w:tcBorders>
              <w:top w:val="single" w:sz="6" w:space="0" w:color="auto"/>
              <w:left w:val="single" w:sz="6" w:space="0" w:color="auto"/>
              <w:bottom w:val="single" w:sz="6" w:space="0" w:color="auto"/>
              <w:right w:val="single" w:sz="6" w:space="0" w:color="auto"/>
            </w:tcBorders>
            <w:vAlign w:val="bottom"/>
            <w:hideMark/>
          </w:tcPr>
          <w:p w14:paraId="3F8F2A1B" w14:textId="77777777" w:rsidR="00FC321B" w:rsidRPr="002255E9" w:rsidRDefault="00FC321B" w:rsidP="00604247">
            <w:pPr>
              <w:pStyle w:val="TAL"/>
              <w:rPr>
                <w:rFonts w:cs="Arial"/>
                <w:sz w:val="16"/>
                <w:szCs w:val="16"/>
              </w:rPr>
            </w:pPr>
            <w:r w:rsidRPr="002255E9">
              <w:rPr>
                <w:rFonts w:cs="Arial"/>
                <w:sz w:val="16"/>
                <w:szCs w:val="16"/>
                <w:lang w:eastAsia="zh-CN"/>
              </w:rPr>
              <w:t xml:space="preserve">E-UTRA Band </w:t>
            </w:r>
            <w:r w:rsidRPr="002255E9">
              <w:rPr>
                <w:rFonts w:cs="Arial"/>
                <w:sz w:val="16"/>
                <w:szCs w:val="16"/>
              </w:rPr>
              <w:t>4, 5, 12, 13, 14, 17, 24, 26, 30, 48, 53, 54,</w:t>
            </w:r>
            <w:r w:rsidRPr="002255E9">
              <w:rPr>
                <w:rFonts w:ascii="Times New Roman" w:hAnsi="Times New Roman"/>
                <w:sz w:val="20"/>
              </w:rPr>
              <w:t xml:space="preserve"> </w:t>
            </w:r>
            <w:r w:rsidRPr="002255E9">
              <w:rPr>
                <w:rFonts w:cs="Arial"/>
                <w:sz w:val="16"/>
                <w:szCs w:val="16"/>
              </w:rPr>
              <w:t>66</w:t>
            </w:r>
            <w:r w:rsidRPr="002255E9">
              <w:rPr>
                <w:rFonts w:cs="Arial"/>
                <w:sz w:val="16"/>
                <w:szCs w:val="16"/>
                <w:lang w:eastAsia="zh-CN"/>
              </w:rPr>
              <w:t>,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4F1271"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E836193"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1432D39"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92AE855"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E1FCBB0"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4D5EB5D" w14:textId="77777777" w:rsidR="00FC321B" w:rsidRPr="002255E9" w:rsidRDefault="00FC321B" w:rsidP="00604247">
            <w:pPr>
              <w:pStyle w:val="TAC"/>
              <w:rPr>
                <w:rFonts w:cs="Arial"/>
                <w:sz w:val="16"/>
                <w:szCs w:val="16"/>
              </w:rPr>
            </w:pPr>
          </w:p>
        </w:tc>
      </w:tr>
      <w:tr w:rsidR="00FC321B" w:rsidRPr="002255E9" w14:paraId="69C66144"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EBCC1B1"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A5F7B32" w14:textId="77777777" w:rsidR="00FC321B" w:rsidRPr="002255E9" w:rsidRDefault="00FC321B" w:rsidP="00604247">
            <w:pPr>
              <w:pStyle w:val="TAL"/>
              <w:rPr>
                <w:rFonts w:cs="Arial"/>
                <w:sz w:val="16"/>
                <w:szCs w:val="16"/>
                <w:lang w:eastAsia="zh-CN"/>
              </w:rPr>
            </w:pPr>
            <w:r w:rsidRPr="002255E9">
              <w:rPr>
                <w:rFonts w:cs="Arial"/>
                <w:sz w:val="16"/>
                <w:szCs w:val="16"/>
              </w:rPr>
              <w:t xml:space="preserve">E-UTRA Band </w:t>
            </w:r>
            <w:r w:rsidRPr="002255E9">
              <w:rPr>
                <w:rFonts w:cs="Arial"/>
                <w:sz w:val="16"/>
                <w:szCs w:val="16"/>
                <w:lang w:eastAsia="zh-CN"/>
              </w:rPr>
              <w:t>2, 25, 41, 70,</w:t>
            </w:r>
          </w:p>
          <w:p w14:paraId="0C05E31E" w14:textId="77777777" w:rsidR="00FC321B" w:rsidRPr="002255E9" w:rsidRDefault="00FC321B" w:rsidP="00604247">
            <w:pPr>
              <w:pStyle w:val="TAL"/>
              <w:rPr>
                <w:rFonts w:cs="Arial"/>
                <w:sz w:val="16"/>
                <w:szCs w:val="16"/>
              </w:rPr>
            </w:pPr>
            <w:r w:rsidRPr="002255E9">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E6A0FB"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2BAA809"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DCD157E"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FBE73C3"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86BFCBE"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1CBFD6E"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64CBE19D"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A8E54A7"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41527A89" w14:textId="77777777" w:rsidR="00FC321B" w:rsidRPr="002255E9" w:rsidRDefault="00FC321B" w:rsidP="00604247">
            <w:pPr>
              <w:pStyle w:val="TAL"/>
              <w:rPr>
                <w:rFonts w:cs="Arial"/>
                <w:sz w:val="16"/>
                <w:szCs w:val="16"/>
              </w:rPr>
            </w:pPr>
            <w:r w:rsidRPr="002255E9">
              <w:rPr>
                <w:rFonts w:cs="Arial"/>
                <w:sz w:val="16"/>
                <w:szCs w:val="16"/>
              </w:rPr>
              <w:t>E-UTRA Band 29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33BAF4"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F97ECAC"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5F47A5"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C4C5185" w14:textId="77777777" w:rsidR="00FC321B" w:rsidRPr="002255E9" w:rsidRDefault="00FC321B" w:rsidP="00604247">
            <w:pPr>
              <w:pStyle w:val="TAC"/>
              <w:rPr>
                <w:rFonts w:cs="Arial"/>
                <w:sz w:val="16"/>
                <w:szCs w:val="16"/>
              </w:rPr>
            </w:pPr>
            <w:r w:rsidRPr="002255E9">
              <w:rPr>
                <w:rFonts w:cs="Arial"/>
                <w:sz w:val="16"/>
                <w:szCs w:val="16"/>
              </w:rPr>
              <w:t>-38</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6E02738"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04D6941"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7C198DD2"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C9B3FBD"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AE93197" w14:textId="77777777" w:rsidR="00FC321B" w:rsidRPr="002255E9" w:rsidRDefault="00FC321B" w:rsidP="00604247">
            <w:pPr>
              <w:pStyle w:val="TAL"/>
              <w:rPr>
                <w:rFonts w:cs="Arial"/>
                <w:sz w:val="16"/>
                <w:szCs w:val="16"/>
              </w:rPr>
            </w:pPr>
            <w:r w:rsidRPr="002255E9">
              <w:rPr>
                <w:rFonts w:cs="Arial"/>
                <w:sz w:val="16"/>
                <w:szCs w:val="16"/>
              </w:rPr>
              <w:t>E-UTRA Band 71</w:t>
            </w:r>
          </w:p>
        </w:tc>
        <w:tc>
          <w:tcPr>
            <w:tcW w:w="772" w:type="dxa"/>
            <w:tcBorders>
              <w:top w:val="single" w:sz="6" w:space="0" w:color="auto"/>
              <w:left w:val="single" w:sz="6" w:space="0" w:color="auto"/>
              <w:bottom w:val="single" w:sz="6" w:space="0" w:color="auto"/>
              <w:right w:val="single" w:sz="6" w:space="0" w:color="auto"/>
            </w:tcBorders>
            <w:vAlign w:val="center"/>
            <w:hideMark/>
          </w:tcPr>
          <w:p w14:paraId="0F205855"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6E96CB3"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FBF53B"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3FBA8FC"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8E8924"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F2FE964"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4CB85BA1" w14:textId="77777777" w:rsidTr="0060424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B62B216" w14:textId="77777777" w:rsidR="00FC321B" w:rsidRPr="002255E9" w:rsidRDefault="00FC321B" w:rsidP="00604247">
            <w:pPr>
              <w:pStyle w:val="TAC"/>
              <w:rPr>
                <w:rFonts w:cs="Arial"/>
                <w:sz w:val="16"/>
                <w:szCs w:val="16"/>
              </w:rPr>
            </w:pPr>
            <w:r w:rsidRPr="002255E9">
              <w:rPr>
                <w:rFonts w:cs="Arial"/>
                <w:sz w:val="16"/>
                <w:szCs w:val="16"/>
              </w:rPr>
              <w:lastRenderedPageBreak/>
              <w:t>72</w:t>
            </w:r>
          </w:p>
        </w:tc>
        <w:tc>
          <w:tcPr>
            <w:tcW w:w="3164" w:type="dxa"/>
            <w:tcBorders>
              <w:top w:val="single" w:sz="6" w:space="0" w:color="auto"/>
              <w:left w:val="single" w:sz="6" w:space="0" w:color="auto"/>
              <w:bottom w:val="single" w:sz="6" w:space="0" w:color="auto"/>
              <w:right w:val="single" w:sz="6" w:space="0" w:color="auto"/>
            </w:tcBorders>
            <w:vAlign w:val="bottom"/>
            <w:hideMark/>
          </w:tcPr>
          <w:p w14:paraId="1456FF7D" w14:textId="77777777" w:rsidR="00FC321B" w:rsidRPr="002255E9" w:rsidRDefault="00FC321B" w:rsidP="00604247">
            <w:pPr>
              <w:pStyle w:val="TAL"/>
              <w:rPr>
                <w:rFonts w:cs="Arial"/>
                <w:sz w:val="16"/>
                <w:szCs w:val="16"/>
              </w:rPr>
            </w:pPr>
            <w:r w:rsidRPr="002255E9">
              <w:rPr>
                <w:rFonts w:cs="Arial"/>
                <w:sz w:val="16"/>
                <w:szCs w:val="16"/>
              </w:rPr>
              <w:t>E-UTRA Band 1, 7, 20, 22, 28, 31, 32, 33, 34, 38, 42, 43, 47, 52, 65, 68,</w:t>
            </w:r>
            <w:r w:rsidRPr="002255E9">
              <w:rPr>
                <w:rFonts w:cs="Arial"/>
                <w:sz w:val="16"/>
                <w:szCs w:val="16"/>
                <w:lang w:eastAsia="zh-CN"/>
              </w:rPr>
              <w:t xml:space="preserve"> 72, 87, 88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941DDF" w14:textId="77777777" w:rsidR="00FC321B" w:rsidRPr="002255E9" w:rsidRDefault="00FC321B"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4AEE73"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AA5D9B"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0D60D7B"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ECFD910"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6C70930" w14:textId="77777777" w:rsidR="00FC321B" w:rsidRPr="002255E9" w:rsidRDefault="00FC321B" w:rsidP="00604247">
            <w:pPr>
              <w:pStyle w:val="TAC"/>
              <w:rPr>
                <w:rFonts w:cs="Arial"/>
                <w:sz w:val="16"/>
                <w:szCs w:val="16"/>
              </w:rPr>
            </w:pPr>
          </w:p>
        </w:tc>
      </w:tr>
      <w:tr w:rsidR="00FC321B" w:rsidRPr="002255E9" w14:paraId="7779BE77"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7A001D5"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0733A1F" w14:textId="77777777" w:rsidR="00FC321B" w:rsidRPr="002255E9" w:rsidRDefault="00FC321B" w:rsidP="00604247">
            <w:pPr>
              <w:pStyle w:val="TAL"/>
              <w:rPr>
                <w:rFonts w:cs="Arial"/>
                <w:sz w:val="16"/>
                <w:szCs w:val="16"/>
              </w:rPr>
            </w:pPr>
            <w:r w:rsidRPr="002255E9">
              <w:rPr>
                <w:rFonts w:cs="Arial"/>
                <w:sz w:val="16"/>
                <w:szCs w:val="16"/>
              </w:rPr>
              <w:t>E-UTRA Band 3, 8, 40</w:t>
            </w:r>
          </w:p>
        </w:tc>
        <w:tc>
          <w:tcPr>
            <w:tcW w:w="772" w:type="dxa"/>
            <w:tcBorders>
              <w:top w:val="single" w:sz="6" w:space="0" w:color="auto"/>
              <w:left w:val="single" w:sz="6" w:space="0" w:color="auto"/>
              <w:bottom w:val="single" w:sz="6" w:space="0" w:color="auto"/>
              <w:right w:val="single" w:sz="6" w:space="0" w:color="auto"/>
            </w:tcBorders>
            <w:vAlign w:val="center"/>
            <w:hideMark/>
          </w:tcPr>
          <w:p w14:paraId="4F8986C3" w14:textId="77777777" w:rsidR="00FC321B" w:rsidRPr="002255E9" w:rsidRDefault="00FC321B"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A03B5F6"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689761"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6842520"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6912200"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8D250FD"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3BBDE269"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48CE327"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7BF315AC"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9364C4" w14:textId="77777777" w:rsidR="00FC321B" w:rsidRPr="002255E9" w:rsidRDefault="00FC321B" w:rsidP="00604247">
            <w:pPr>
              <w:pStyle w:val="TAR"/>
              <w:rPr>
                <w:rFonts w:cs="Arial"/>
                <w:sz w:val="16"/>
                <w:szCs w:val="16"/>
              </w:rPr>
            </w:pPr>
            <w:r w:rsidRPr="002255E9">
              <w:rPr>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2C8D81A8"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B3C453" w14:textId="77777777" w:rsidR="00FC321B" w:rsidRPr="002255E9" w:rsidRDefault="00FC321B" w:rsidP="00604247">
            <w:pPr>
              <w:pStyle w:val="TAL"/>
              <w:rPr>
                <w:rFonts w:cs="Arial"/>
                <w:sz w:val="16"/>
                <w:szCs w:val="16"/>
              </w:rPr>
            </w:pPr>
            <w:r w:rsidRPr="002255E9">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A7F8A21" w14:textId="77777777" w:rsidR="00FC321B" w:rsidRPr="002255E9" w:rsidRDefault="00FC321B" w:rsidP="00604247">
            <w:pPr>
              <w:pStyle w:val="TAC"/>
              <w:rPr>
                <w:rFonts w:cs="Arial"/>
                <w:sz w:val="16"/>
                <w:szCs w:val="16"/>
              </w:rPr>
            </w:pPr>
            <w:r w:rsidRPr="002255E9">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9E2F5FF" w14:textId="77777777" w:rsidR="00FC321B" w:rsidRPr="002255E9" w:rsidRDefault="00FC321B" w:rsidP="00604247">
            <w:pPr>
              <w:pStyle w:val="TAC"/>
              <w:rPr>
                <w:rFonts w:cs="Arial"/>
                <w:sz w:val="16"/>
                <w:szCs w:val="16"/>
              </w:rPr>
            </w:pPr>
            <w:r w:rsidRPr="002255E9">
              <w:rPr>
                <w:rFonts w:cs="Arial"/>
                <w:sz w:val="16"/>
                <w:szCs w:val="16"/>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33040198" w14:textId="77777777" w:rsidR="00FC321B" w:rsidRPr="002255E9" w:rsidRDefault="00FC321B" w:rsidP="00604247">
            <w:pPr>
              <w:pStyle w:val="TAC"/>
              <w:rPr>
                <w:rFonts w:cs="Arial"/>
                <w:sz w:val="16"/>
                <w:szCs w:val="16"/>
              </w:rPr>
            </w:pPr>
          </w:p>
        </w:tc>
      </w:tr>
      <w:tr w:rsidR="00FC321B" w:rsidRPr="002255E9" w14:paraId="491BDEC7" w14:textId="77777777" w:rsidTr="0060424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7EA3A6D7" w14:textId="77777777" w:rsidR="00FC321B" w:rsidRPr="002255E9" w:rsidRDefault="00FC321B" w:rsidP="00604247">
            <w:pPr>
              <w:pStyle w:val="TAC"/>
              <w:rPr>
                <w:rFonts w:cs="Arial"/>
                <w:sz w:val="16"/>
                <w:szCs w:val="16"/>
              </w:rPr>
            </w:pPr>
            <w:r w:rsidRPr="002255E9">
              <w:rPr>
                <w:rFonts w:cs="Arial"/>
                <w:sz w:val="16"/>
                <w:szCs w:val="16"/>
              </w:rPr>
              <w:t>73</w:t>
            </w:r>
          </w:p>
        </w:tc>
        <w:tc>
          <w:tcPr>
            <w:tcW w:w="3164" w:type="dxa"/>
            <w:tcBorders>
              <w:top w:val="single" w:sz="6" w:space="0" w:color="auto"/>
              <w:left w:val="single" w:sz="6" w:space="0" w:color="auto"/>
              <w:bottom w:val="single" w:sz="6" w:space="0" w:color="auto"/>
              <w:right w:val="single" w:sz="6" w:space="0" w:color="auto"/>
            </w:tcBorders>
            <w:vAlign w:val="bottom"/>
            <w:hideMark/>
          </w:tcPr>
          <w:p w14:paraId="674477FF" w14:textId="77777777" w:rsidR="00FC321B" w:rsidRPr="002255E9" w:rsidRDefault="00FC321B" w:rsidP="00604247">
            <w:pPr>
              <w:pStyle w:val="TAL"/>
              <w:rPr>
                <w:rFonts w:cs="Arial"/>
                <w:sz w:val="16"/>
                <w:szCs w:val="16"/>
              </w:rPr>
            </w:pPr>
            <w:r w:rsidRPr="002255E9">
              <w:rPr>
                <w:rFonts w:cs="Arial"/>
                <w:sz w:val="16"/>
                <w:szCs w:val="16"/>
              </w:rPr>
              <w:t>E-UTRA Band 1, 26, 28, 33, 34, 39, 41, 42, 43, 44, 45, 47, 52</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BC4F12" w14:textId="77777777" w:rsidR="00FC321B" w:rsidRPr="002255E9" w:rsidRDefault="00FC321B"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B3252C8"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9EBC6A"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8AF0ECA"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ED744E2"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37A625A" w14:textId="77777777" w:rsidR="00FC321B" w:rsidRPr="002255E9" w:rsidRDefault="00FC321B" w:rsidP="00604247">
            <w:pPr>
              <w:pStyle w:val="TAC"/>
              <w:rPr>
                <w:rFonts w:cs="Arial"/>
                <w:sz w:val="16"/>
                <w:szCs w:val="16"/>
              </w:rPr>
            </w:pPr>
          </w:p>
        </w:tc>
      </w:tr>
      <w:tr w:rsidR="00FC321B" w:rsidRPr="002255E9" w14:paraId="02BAD2E7"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4D3E4817"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960855A" w14:textId="77777777" w:rsidR="00FC321B" w:rsidRPr="002255E9" w:rsidRDefault="00FC321B" w:rsidP="00604247">
            <w:pPr>
              <w:pStyle w:val="TAL"/>
              <w:rPr>
                <w:rFonts w:cs="Arial"/>
                <w:sz w:val="16"/>
                <w:szCs w:val="16"/>
              </w:rPr>
            </w:pPr>
            <w:r w:rsidRPr="002255E9">
              <w:rPr>
                <w:rFonts w:cs="Arial"/>
                <w:sz w:val="16"/>
                <w:szCs w:val="16"/>
              </w:rPr>
              <w:t>E-UTRA Band 3, 5, 8, 27, 40</w:t>
            </w:r>
          </w:p>
        </w:tc>
        <w:tc>
          <w:tcPr>
            <w:tcW w:w="772" w:type="dxa"/>
            <w:tcBorders>
              <w:top w:val="single" w:sz="6" w:space="0" w:color="auto"/>
              <w:left w:val="single" w:sz="6" w:space="0" w:color="auto"/>
              <w:bottom w:val="single" w:sz="6" w:space="0" w:color="auto"/>
              <w:right w:val="single" w:sz="6" w:space="0" w:color="auto"/>
            </w:tcBorders>
            <w:vAlign w:val="center"/>
            <w:hideMark/>
          </w:tcPr>
          <w:p w14:paraId="36E8B639" w14:textId="77777777" w:rsidR="00FC321B" w:rsidRPr="002255E9" w:rsidRDefault="00FC321B"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8A36B19"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0504F02"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3F3F105"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07218DF"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430E480"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05E33A09" w14:textId="77777777" w:rsidTr="0060424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54399792" w14:textId="77777777" w:rsidR="00FC321B" w:rsidRPr="002255E9" w:rsidRDefault="00FC321B" w:rsidP="00604247">
            <w:pPr>
              <w:pStyle w:val="TAC"/>
              <w:rPr>
                <w:rFonts w:cs="Arial"/>
                <w:sz w:val="16"/>
                <w:szCs w:val="16"/>
              </w:rPr>
            </w:pPr>
            <w:r w:rsidRPr="002255E9">
              <w:rPr>
                <w:rFonts w:cs="Arial"/>
                <w:sz w:val="16"/>
                <w:szCs w:val="16"/>
              </w:rPr>
              <w:t>74</w:t>
            </w:r>
          </w:p>
        </w:tc>
        <w:tc>
          <w:tcPr>
            <w:tcW w:w="3164" w:type="dxa"/>
            <w:tcBorders>
              <w:top w:val="single" w:sz="6" w:space="0" w:color="auto"/>
              <w:left w:val="single" w:sz="6" w:space="0" w:color="auto"/>
              <w:bottom w:val="single" w:sz="6" w:space="0" w:color="auto"/>
              <w:right w:val="single" w:sz="6" w:space="0" w:color="auto"/>
            </w:tcBorders>
            <w:vAlign w:val="bottom"/>
            <w:hideMark/>
          </w:tcPr>
          <w:p w14:paraId="4078A9F6" w14:textId="77777777" w:rsidR="00FC321B" w:rsidRPr="002255E9" w:rsidRDefault="00FC321B" w:rsidP="00604247">
            <w:pPr>
              <w:pStyle w:val="TAL"/>
              <w:rPr>
                <w:rFonts w:cs="Arial"/>
                <w:sz w:val="16"/>
                <w:szCs w:val="16"/>
                <w:lang w:eastAsia="zh-CN"/>
              </w:rPr>
            </w:pPr>
            <w:r w:rsidRPr="002255E9">
              <w:rPr>
                <w:rFonts w:cs="Arial"/>
                <w:sz w:val="16"/>
                <w:szCs w:val="16"/>
              </w:rPr>
              <w:t>E-UTRA Band 1, 2, 3, 4, 5, 7, 8, 12, 13, 17, 18, 19, 20, 26, 28, 29, 31, 34, 38, 39, 40, 41, 42, 43, 48, 52, 65, 66, 67, 68</w:t>
            </w:r>
            <w:r w:rsidRPr="002255E9">
              <w:rPr>
                <w:rFonts w:cs="Arial"/>
                <w:sz w:val="16"/>
                <w:szCs w:val="16"/>
                <w:lang w:eastAsia="zh-CN"/>
              </w:rPr>
              <w:t>, 85, 103</w:t>
            </w:r>
          </w:p>
          <w:p w14:paraId="701D1EC0" w14:textId="77777777" w:rsidR="00FC321B" w:rsidRPr="002255E9" w:rsidRDefault="00FC321B" w:rsidP="00604247">
            <w:pPr>
              <w:pStyle w:val="TAL"/>
              <w:rPr>
                <w:rFonts w:cs="Arial"/>
                <w:sz w:val="16"/>
                <w:szCs w:val="16"/>
              </w:rPr>
            </w:pPr>
            <w:r w:rsidRPr="002255E9">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2831AA88"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467E3C6"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099D787"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8EE4383"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A0E0F7"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1E33E8C" w14:textId="77777777" w:rsidR="00FC321B" w:rsidRPr="002255E9" w:rsidRDefault="00FC321B" w:rsidP="00604247">
            <w:pPr>
              <w:pStyle w:val="TAC"/>
              <w:rPr>
                <w:rFonts w:cs="Arial"/>
                <w:sz w:val="16"/>
                <w:szCs w:val="16"/>
              </w:rPr>
            </w:pPr>
          </w:p>
        </w:tc>
      </w:tr>
      <w:tr w:rsidR="00FC321B" w:rsidRPr="002255E9" w14:paraId="109C275C"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9360F16"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9EDA916" w14:textId="77777777" w:rsidR="00FC321B" w:rsidRPr="002255E9" w:rsidRDefault="00FC321B" w:rsidP="00604247">
            <w:pPr>
              <w:pStyle w:val="TAL"/>
              <w:rPr>
                <w:rFonts w:cs="Arial"/>
                <w:sz w:val="16"/>
                <w:szCs w:val="16"/>
              </w:rPr>
            </w:pPr>
            <w:r w:rsidRPr="002255E9">
              <w:rPr>
                <w:rFonts w:eastAsia="MS Mincho" w:cs="Arial"/>
                <w:sz w:val="16"/>
                <w:szCs w:val="16"/>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7C8AFC" w14:textId="77777777" w:rsidR="00FC321B" w:rsidRPr="002255E9" w:rsidRDefault="00FC321B" w:rsidP="00604247">
            <w:pPr>
              <w:pStyle w:val="TAR"/>
              <w:rPr>
                <w:rFonts w:cs="Arial"/>
                <w:sz w:val="16"/>
                <w:szCs w:val="16"/>
              </w:rPr>
            </w:pPr>
            <w:proofErr w:type="spellStart"/>
            <w:r w:rsidRPr="002255E9">
              <w:rPr>
                <w:rFonts w:eastAsia="MS Mincho" w:cs="Arial"/>
                <w:sz w:val="16"/>
                <w:szCs w:val="16"/>
              </w:rPr>
              <w:t>F</w:t>
            </w:r>
            <w:r w:rsidRPr="002255E9">
              <w:rPr>
                <w:rFonts w:eastAsia="MS Mincho"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4DEC9ECB" w14:textId="77777777" w:rsidR="00FC321B" w:rsidRPr="002255E9" w:rsidRDefault="00FC321B" w:rsidP="00604247">
            <w:pPr>
              <w:pStyle w:val="TAC"/>
              <w:rPr>
                <w:rFonts w:cs="Arial"/>
                <w:sz w:val="16"/>
                <w:szCs w:val="16"/>
              </w:rPr>
            </w:pPr>
            <w:r w:rsidRPr="002255E9">
              <w:rPr>
                <w:rFonts w:eastAsia="MS Mincho"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994A2E6" w14:textId="77777777" w:rsidR="00FC321B" w:rsidRPr="002255E9" w:rsidRDefault="00FC321B" w:rsidP="00604247">
            <w:pPr>
              <w:pStyle w:val="TAL"/>
              <w:rPr>
                <w:rFonts w:cs="Arial"/>
                <w:sz w:val="16"/>
                <w:szCs w:val="16"/>
              </w:rPr>
            </w:pPr>
            <w:proofErr w:type="spellStart"/>
            <w:r w:rsidRPr="002255E9">
              <w:rPr>
                <w:rFonts w:eastAsia="MS Mincho" w:cs="Arial"/>
                <w:sz w:val="16"/>
                <w:szCs w:val="16"/>
              </w:rPr>
              <w:t>F</w:t>
            </w:r>
            <w:r w:rsidRPr="002255E9">
              <w:rPr>
                <w:rFonts w:eastAsia="MS Mincho"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639FA2B" w14:textId="77777777" w:rsidR="00FC321B" w:rsidRPr="002255E9" w:rsidRDefault="00FC321B" w:rsidP="00604247">
            <w:pPr>
              <w:pStyle w:val="TAC"/>
              <w:rPr>
                <w:rFonts w:cs="Arial"/>
                <w:sz w:val="16"/>
                <w:szCs w:val="16"/>
              </w:rPr>
            </w:pPr>
            <w:r w:rsidRPr="002255E9">
              <w:rPr>
                <w:rFonts w:eastAsia="MS Mincho"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93F0855" w14:textId="77777777" w:rsidR="00FC321B" w:rsidRPr="002255E9" w:rsidRDefault="00FC321B" w:rsidP="00604247">
            <w:pPr>
              <w:pStyle w:val="TAC"/>
              <w:rPr>
                <w:rFonts w:cs="Arial"/>
                <w:sz w:val="16"/>
                <w:szCs w:val="16"/>
              </w:rPr>
            </w:pPr>
            <w:r w:rsidRPr="002255E9">
              <w:rPr>
                <w:rFonts w:eastAsia="MS Mincho"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22F6E03" w14:textId="77777777" w:rsidR="00FC321B" w:rsidRPr="002255E9" w:rsidRDefault="00FC321B" w:rsidP="00604247">
            <w:pPr>
              <w:pStyle w:val="TAC"/>
              <w:rPr>
                <w:rFonts w:cs="Arial"/>
                <w:sz w:val="16"/>
                <w:szCs w:val="16"/>
              </w:rPr>
            </w:pPr>
            <w:r w:rsidRPr="002255E9">
              <w:rPr>
                <w:rFonts w:eastAsia="MS Mincho" w:cs="Arial"/>
                <w:sz w:val="16"/>
                <w:szCs w:val="16"/>
              </w:rPr>
              <w:t>2</w:t>
            </w:r>
          </w:p>
        </w:tc>
      </w:tr>
      <w:tr w:rsidR="00FC321B" w:rsidRPr="002255E9" w14:paraId="16EC63F0"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519EA5B9"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E4897FA"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FB2FA1" w14:textId="77777777" w:rsidR="00FC321B" w:rsidRPr="002255E9" w:rsidRDefault="00FC321B" w:rsidP="00604247">
            <w:pPr>
              <w:pStyle w:val="TAR"/>
              <w:rPr>
                <w:rFonts w:cs="Arial"/>
                <w:sz w:val="16"/>
                <w:szCs w:val="16"/>
              </w:rPr>
            </w:pPr>
            <w:r w:rsidRPr="002255E9">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C5F1D37"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F085C5" w14:textId="77777777" w:rsidR="00FC321B" w:rsidRPr="002255E9" w:rsidRDefault="00FC321B" w:rsidP="00604247">
            <w:pPr>
              <w:pStyle w:val="TAL"/>
              <w:rPr>
                <w:rFonts w:cs="Arial"/>
                <w:sz w:val="16"/>
                <w:szCs w:val="16"/>
              </w:rPr>
            </w:pPr>
            <w:r w:rsidRPr="002255E9">
              <w:rPr>
                <w:rFonts w:cs="Arial"/>
                <w:sz w:val="16"/>
                <w:szCs w:val="16"/>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148B8A6" w14:textId="77777777" w:rsidR="00FC321B" w:rsidRPr="002255E9" w:rsidRDefault="00FC321B" w:rsidP="00604247">
            <w:pPr>
              <w:pStyle w:val="TAC"/>
              <w:rPr>
                <w:rFonts w:cs="Arial"/>
                <w:sz w:val="16"/>
                <w:szCs w:val="16"/>
              </w:rPr>
            </w:pPr>
            <w:r w:rsidRPr="002255E9">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E0893B" w14:textId="77777777" w:rsidR="00FC321B" w:rsidRPr="002255E9" w:rsidRDefault="00FC321B" w:rsidP="00604247">
            <w:pPr>
              <w:pStyle w:val="TAC"/>
              <w:rPr>
                <w:rFonts w:cs="Arial"/>
                <w:sz w:val="16"/>
                <w:szCs w:val="16"/>
              </w:rPr>
            </w:pPr>
            <w:r w:rsidRPr="002255E9">
              <w:rPr>
                <w:rFonts w:cs="Arial"/>
                <w:sz w:val="16"/>
                <w:szCs w:val="16"/>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9FD5681" w14:textId="77777777" w:rsidR="00FC321B" w:rsidRPr="002255E9" w:rsidRDefault="00FC321B" w:rsidP="00604247">
            <w:pPr>
              <w:pStyle w:val="TAC"/>
              <w:rPr>
                <w:rFonts w:cs="Arial"/>
                <w:sz w:val="16"/>
                <w:szCs w:val="16"/>
              </w:rPr>
            </w:pPr>
            <w:r w:rsidRPr="002255E9">
              <w:rPr>
                <w:rFonts w:cs="Arial"/>
                <w:sz w:val="16"/>
                <w:szCs w:val="16"/>
              </w:rPr>
              <w:t>8</w:t>
            </w:r>
          </w:p>
        </w:tc>
      </w:tr>
      <w:tr w:rsidR="00FC321B" w:rsidRPr="002255E9" w14:paraId="2361D4F2"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5C2B633"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19D464FF"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335365" w14:textId="77777777" w:rsidR="00FC321B" w:rsidRPr="002255E9" w:rsidRDefault="00FC321B" w:rsidP="00604247">
            <w:pPr>
              <w:pStyle w:val="TAR"/>
              <w:rPr>
                <w:rFonts w:cs="Arial"/>
                <w:sz w:val="16"/>
                <w:szCs w:val="16"/>
              </w:rPr>
            </w:pPr>
            <w:r w:rsidRPr="002255E9">
              <w:rPr>
                <w:rFonts w:cs="Arial"/>
                <w:sz w:val="16"/>
                <w:szCs w:val="16"/>
              </w:rPr>
              <w:t>1400</w:t>
            </w:r>
          </w:p>
        </w:tc>
        <w:tc>
          <w:tcPr>
            <w:tcW w:w="362" w:type="dxa"/>
            <w:tcBorders>
              <w:top w:val="single" w:sz="6" w:space="0" w:color="auto"/>
              <w:left w:val="single" w:sz="6" w:space="0" w:color="auto"/>
              <w:bottom w:val="single" w:sz="6" w:space="0" w:color="auto"/>
              <w:right w:val="single" w:sz="6" w:space="0" w:color="auto"/>
            </w:tcBorders>
            <w:vAlign w:val="center"/>
            <w:hideMark/>
          </w:tcPr>
          <w:p w14:paraId="40130B7B"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AC3398" w14:textId="77777777" w:rsidR="00FC321B" w:rsidRPr="002255E9" w:rsidRDefault="00FC321B" w:rsidP="00604247">
            <w:pPr>
              <w:pStyle w:val="TAL"/>
              <w:rPr>
                <w:rFonts w:cs="Arial"/>
                <w:sz w:val="16"/>
                <w:szCs w:val="16"/>
              </w:rPr>
            </w:pPr>
            <w:r w:rsidRPr="002255E9">
              <w:rPr>
                <w:rFonts w:cs="Arial"/>
                <w:sz w:val="16"/>
                <w:szCs w:val="16"/>
              </w:rPr>
              <w:t>1427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A4413C1" w14:textId="77777777" w:rsidR="00FC321B" w:rsidRPr="002255E9" w:rsidRDefault="00FC321B" w:rsidP="00604247">
            <w:pPr>
              <w:pStyle w:val="TAC"/>
              <w:rPr>
                <w:rFonts w:cs="Arial"/>
                <w:sz w:val="16"/>
                <w:szCs w:val="16"/>
              </w:rPr>
            </w:pPr>
            <w:r w:rsidRPr="002255E9">
              <w:rPr>
                <w:rFonts w:cs="Arial"/>
                <w:sz w:val="16"/>
                <w:szCs w:val="16"/>
              </w:rPr>
              <w:t>-32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0B69C2C" w14:textId="77777777" w:rsidR="00FC321B" w:rsidRPr="002255E9" w:rsidRDefault="00FC321B" w:rsidP="00604247">
            <w:pPr>
              <w:pStyle w:val="TAC"/>
              <w:rPr>
                <w:rFonts w:cs="Arial"/>
                <w:sz w:val="16"/>
                <w:szCs w:val="16"/>
              </w:rPr>
            </w:pPr>
            <w:r w:rsidRPr="002255E9">
              <w:rPr>
                <w:rFonts w:cs="Arial"/>
                <w:sz w:val="16"/>
                <w:szCs w:val="16"/>
              </w:rPr>
              <w:t>27</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891FB48" w14:textId="77777777" w:rsidR="00FC321B" w:rsidRPr="002255E9" w:rsidRDefault="00FC321B" w:rsidP="00604247">
            <w:pPr>
              <w:pStyle w:val="TAC"/>
              <w:rPr>
                <w:rFonts w:cs="Arial"/>
                <w:sz w:val="16"/>
                <w:szCs w:val="16"/>
              </w:rPr>
            </w:pPr>
            <w:r w:rsidRPr="002255E9">
              <w:rPr>
                <w:rFonts w:cs="Arial"/>
                <w:sz w:val="16"/>
                <w:szCs w:val="16"/>
              </w:rPr>
              <w:t>15, 41</w:t>
            </w:r>
          </w:p>
        </w:tc>
      </w:tr>
      <w:tr w:rsidR="00FC321B" w:rsidRPr="002255E9" w14:paraId="092C8AB0"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B330EF1"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70D13B3E"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DAB7EE" w14:textId="77777777" w:rsidR="00FC321B" w:rsidRPr="002255E9" w:rsidRDefault="00FC321B" w:rsidP="00604247">
            <w:pPr>
              <w:pStyle w:val="TAR"/>
              <w:rPr>
                <w:rFonts w:cs="Arial"/>
                <w:sz w:val="16"/>
                <w:szCs w:val="16"/>
              </w:rPr>
            </w:pPr>
            <w:r w:rsidRPr="002255E9">
              <w:rPr>
                <w:rFonts w:cs="Arial"/>
                <w:sz w:val="16"/>
                <w:szCs w:val="16"/>
              </w:rPr>
              <w:t>1475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2CEE96C"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DDA468" w14:textId="77777777" w:rsidR="00FC321B" w:rsidRPr="002255E9" w:rsidRDefault="00FC321B" w:rsidP="00604247">
            <w:pPr>
              <w:pStyle w:val="TAL"/>
              <w:rPr>
                <w:rFonts w:cs="Arial"/>
                <w:sz w:val="16"/>
                <w:szCs w:val="16"/>
              </w:rPr>
            </w:pPr>
            <w:r w:rsidRPr="002255E9">
              <w:rPr>
                <w:rFonts w:cs="Arial"/>
                <w:sz w:val="16"/>
                <w:szCs w:val="16"/>
              </w:rPr>
              <w:t>1488</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FF91141"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117E4E5"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CB50FD1" w14:textId="77777777" w:rsidR="00FC321B" w:rsidRPr="002255E9" w:rsidRDefault="00FC321B" w:rsidP="00604247">
            <w:pPr>
              <w:pStyle w:val="TAC"/>
              <w:rPr>
                <w:rFonts w:cs="Arial"/>
                <w:sz w:val="16"/>
                <w:szCs w:val="16"/>
              </w:rPr>
            </w:pPr>
            <w:r w:rsidRPr="002255E9">
              <w:rPr>
                <w:rFonts w:cs="Arial"/>
                <w:sz w:val="16"/>
                <w:szCs w:val="16"/>
              </w:rPr>
              <w:t>42</w:t>
            </w:r>
          </w:p>
        </w:tc>
      </w:tr>
      <w:tr w:rsidR="00FC321B" w:rsidRPr="002255E9" w14:paraId="30917AB6"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CD1398A"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1990E11"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7BD7F15" w14:textId="77777777" w:rsidR="00FC321B" w:rsidRPr="002255E9" w:rsidRDefault="00FC321B" w:rsidP="00604247">
            <w:pPr>
              <w:pStyle w:val="TAR"/>
              <w:rPr>
                <w:rFonts w:cs="Arial"/>
                <w:sz w:val="16"/>
                <w:szCs w:val="16"/>
              </w:rPr>
            </w:pPr>
            <w:r w:rsidRPr="002255E9">
              <w:rPr>
                <w:rFonts w:cs="Arial"/>
                <w:sz w:val="16"/>
                <w:szCs w:val="16"/>
              </w:rPr>
              <w:t>1488</w:t>
            </w:r>
          </w:p>
        </w:tc>
        <w:tc>
          <w:tcPr>
            <w:tcW w:w="362" w:type="dxa"/>
            <w:tcBorders>
              <w:top w:val="single" w:sz="6" w:space="0" w:color="auto"/>
              <w:left w:val="single" w:sz="6" w:space="0" w:color="auto"/>
              <w:bottom w:val="single" w:sz="6" w:space="0" w:color="auto"/>
              <w:right w:val="single" w:sz="6" w:space="0" w:color="auto"/>
            </w:tcBorders>
            <w:vAlign w:val="center"/>
            <w:hideMark/>
          </w:tcPr>
          <w:p w14:paraId="3BC151D3"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26CD59C" w14:textId="77777777" w:rsidR="00FC321B" w:rsidRPr="002255E9" w:rsidRDefault="00FC321B" w:rsidP="00604247">
            <w:pPr>
              <w:pStyle w:val="TAL"/>
              <w:rPr>
                <w:rFonts w:cs="Arial"/>
                <w:sz w:val="16"/>
                <w:szCs w:val="16"/>
              </w:rPr>
            </w:pPr>
            <w:r w:rsidRPr="002255E9">
              <w:rPr>
                <w:rFonts w:cs="Arial"/>
                <w:sz w:val="16"/>
                <w:szCs w:val="16"/>
              </w:rPr>
              <w:t>1518</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44B7FDD"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F7511FB"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93FD314"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4BD167A1" w14:textId="77777777" w:rsidTr="0060424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581D66CA" w14:textId="77777777" w:rsidR="00FC321B" w:rsidRPr="002255E9" w:rsidRDefault="00FC321B" w:rsidP="00604247">
            <w:pPr>
              <w:pStyle w:val="TAC"/>
              <w:rPr>
                <w:rFonts w:cs="Arial"/>
                <w:sz w:val="16"/>
                <w:szCs w:val="16"/>
              </w:rPr>
            </w:pPr>
            <w:r w:rsidRPr="002255E9">
              <w:rPr>
                <w:rFonts w:cs="Arial"/>
                <w:sz w:val="16"/>
                <w:szCs w:val="16"/>
              </w:rPr>
              <w:t>85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AFD48F1" w14:textId="77777777" w:rsidR="00FC321B" w:rsidRPr="002255E9" w:rsidRDefault="00FC321B" w:rsidP="00604247">
            <w:pPr>
              <w:pStyle w:val="TAL"/>
              <w:rPr>
                <w:rFonts w:cs="Arial"/>
                <w:sz w:val="16"/>
                <w:szCs w:val="16"/>
              </w:rPr>
            </w:pPr>
            <w:r w:rsidRPr="002255E9">
              <w:rPr>
                <w:rFonts w:cs="Arial"/>
                <w:sz w:val="16"/>
                <w:szCs w:val="16"/>
              </w:rPr>
              <w:t>E-UTRA Band 2, 5, 13, 14, 17</w:t>
            </w:r>
            <w:r w:rsidRPr="002255E9">
              <w:rPr>
                <w:rFonts w:cs="Arial"/>
                <w:sz w:val="16"/>
                <w:szCs w:val="16"/>
                <w:lang w:eastAsia="zh-CN"/>
              </w:rPr>
              <w:t>, 24, 25, 26, 27, 30, 41,</w:t>
            </w:r>
            <w:r w:rsidRPr="002255E9">
              <w:rPr>
                <w:rFonts w:cs="Arial"/>
                <w:sz w:val="16"/>
                <w:szCs w:val="16"/>
              </w:rPr>
              <w:t xml:space="preserve"> 53, 54, 70,</w:t>
            </w:r>
            <w:r w:rsidRPr="002255E9">
              <w:rPr>
                <w:rFonts w:ascii="Times New Roman" w:hAnsi="Times New Roman"/>
                <w:sz w:val="20"/>
              </w:rPr>
              <w:t xml:space="preserve"> </w:t>
            </w:r>
            <w:r w:rsidRPr="002255E9">
              <w:rPr>
                <w:rFonts w:cs="Arial"/>
                <w:sz w:val="16"/>
                <w:szCs w:val="16"/>
              </w:rPr>
              <w:t>71, 74, 103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E44587"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D4C2F2D"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EBA90BD"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64F6FC4"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07F6229"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1E57BF6" w14:textId="77777777" w:rsidR="00FC321B" w:rsidRPr="002255E9" w:rsidRDefault="00FC321B" w:rsidP="00604247">
            <w:pPr>
              <w:pStyle w:val="TAC"/>
              <w:rPr>
                <w:rFonts w:cs="Arial"/>
                <w:sz w:val="16"/>
                <w:szCs w:val="16"/>
              </w:rPr>
            </w:pPr>
          </w:p>
        </w:tc>
      </w:tr>
      <w:tr w:rsidR="00FC321B" w:rsidRPr="002255E9" w14:paraId="456B10FE"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B8179F8"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71310598" w14:textId="77777777" w:rsidR="00FC321B" w:rsidRPr="002255E9" w:rsidRDefault="00FC321B" w:rsidP="00604247">
            <w:pPr>
              <w:pStyle w:val="TAL"/>
              <w:rPr>
                <w:rFonts w:cs="Arial"/>
                <w:sz w:val="16"/>
                <w:szCs w:val="16"/>
              </w:rPr>
            </w:pPr>
            <w:r w:rsidRPr="002255E9">
              <w:rPr>
                <w:rFonts w:cs="Arial"/>
                <w:sz w:val="16"/>
                <w:szCs w:val="16"/>
              </w:rPr>
              <w:t>E-UTRA Band 4, 48, 51, 66</w:t>
            </w:r>
          </w:p>
        </w:tc>
        <w:tc>
          <w:tcPr>
            <w:tcW w:w="772" w:type="dxa"/>
            <w:tcBorders>
              <w:top w:val="single" w:sz="6" w:space="0" w:color="auto"/>
              <w:left w:val="single" w:sz="6" w:space="0" w:color="auto"/>
              <w:bottom w:val="single" w:sz="6" w:space="0" w:color="auto"/>
              <w:right w:val="single" w:sz="6" w:space="0" w:color="auto"/>
            </w:tcBorders>
            <w:vAlign w:val="center"/>
            <w:hideMark/>
          </w:tcPr>
          <w:p w14:paraId="00B084A5"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EDD5B20"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FDA268"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94C5593"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07BA5D8"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2962736"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0AA33DC8"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3777B9F7"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725FC78" w14:textId="77777777" w:rsidR="00FC321B" w:rsidRPr="002255E9" w:rsidRDefault="00FC321B" w:rsidP="00604247">
            <w:pPr>
              <w:pStyle w:val="TAL"/>
              <w:rPr>
                <w:rFonts w:cs="Arial"/>
                <w:sz w:val="16"/>
                <w:szCs w:val="16"/>
              </w:rPr>
            </w:pPr>
            <w:r w:rsidRPr="002255E9">
              <w:rPr>
                <w:rFonts w:cs="Arial"/>
                <w:sz w:val="16"/>
                <w:szCs w:val="16"/>
              </w:rPr>
              <w:t>E-UTRA Band 12, 85</w:t>
            </w:r>
          </w:p>
          <w:p w14:paraId="575342DC" w14:textId="77777777" w:rsidR="00FC321B" w:rsidRPr="002255E9" w:rsidRDefault="00FC321B" w:rsidP="00604247">
            <w:pPr>
              <w:pStyle w:val="TAL"/>
              <w:rPr>
                <w:rFonts w:cs="Arial"/>
                <w:sz w:val="16"/>
                <w:szCs w:val="16"/>
              </w:rPr>
            </w:pPr>
            <w:r w:rsidRPr="002255E9">
              <w:rPr>
                <w:rFonts w:cs="Arial"/>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038E5C3" w14:textId="77777777" w:rsidR="00FC321B" w:rsidRPr="002255E9" w:rsidRDefault="00FC321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1D33CA4"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CA0809"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4A344C5"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6920B03"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BBD5CF0"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263245DA" w14:textId="77777777" w:rsidTr="0060424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3385C5EC" w14:textId="77777777" w:rsidR="00FC321B" w:rsidRPr="002255E9" w:rsidRDefault="00FC321B" w:rsidP="00604247">
            <w:pPr>
              <w:pStyle w:val="TAC"/>
              <w:rPr>
                <w:rFonts w:cs="Arial"/>
                <w:sz w:val="16"/>
                <w:szCs w:val="16"/>
              </w:rPr>
            </w:pPr>
            <w:r w:rsidRPr="002255E9">
              <w:rPr>
                <w:rFonts w:cs="Arial"/>
                <w:sz w:val="16"/>
                <w:szCs w:val="16"/>
              </w:rPr>
              <w:t>87</w:t>
            </w:r>
          </w:p>
        </w:tc>
        <w:tc>
          <w:tcPr>
            <w:tcW w:w="3164" w:type="dxa"/>
            <w:tcBorders>
              <w:top w:val="single" w:sz="6" w:space="0" w:color="auto"/>
              <w:left w:val="single" w:sz="6" w:space="0" w:color="auto"/>
              <w:bottom w:val="single" w:sz="6" w:space="0" w:color="auto"/>
              <w:right w:val="single" w:sz="6" w:space="0" w:color="auto"/>
            </w:tcBorders>
            <w:vAlign w:val="bottom"/>
            <w:hideMark/>
          </w:tcPr>
          <w:p w14:paraId="2E06C547" w14:textId="77777777" w:rsidR="00FC321B" w:rsidRPr="002255E9" w:rsidRDefault="00FC321B" w:rsidP="00604247">
            <w:pPr>
              <w:pStyle w:val="TAL"/>
              <w:rPr>
                <w:rFonts w:cs="Arial"/>
                <w:sz w:val="16"/>
                <w:szCs w:val="16"/>
              </w:rPr>
            </w:pPr>
            <w:r w:rsidRPr="002255E9">
              <w:rPr>
                <w:rFonts w:cs="Arial"/>
                <w:sz w:val="16"/>
                <w:szCs w:val="16"/>
              </w:rPr>
              <w:t>E-UTRA Band 1, 3, 7, 8, 22, 28, 31, 32, 33, 34, 38, 40, 42, 43, 47, 52, 65, 68, 72</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CB06C3" w14:textId="77777777" w:rsidR="00FC321B" w:rsidRPr="002255E9" w:rsidRDefault="00FC321B"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BCF5C1B"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0D358D"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ECC2F79"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A461936"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E4207CE" w14:textId="77777777" w:rsidR="00FC321B" w:rsidRPr="002255E9" w:rsidRDefault="00FC321B" w:rsidP="00604247">
            <w:pPr>
              <w:pStyle w:val="TAC"/>
              <w:rPr>
                <w:rFonts w:cs="Arial"/>
                <w:sz w:val="16"/>
                <w:szCs w:val="16"/>
              </w:rPr>
            </w:pPr>
          </w:p>
        </w:tc>
      </w:tr>
      <w:tr w:rsidR="00FC321B" w:rsidRPr="002255E9" w14:paraId="6BED41EF"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1AE71C4"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4C4F6789" w14:textId="77777777" w:rsidR="00FC321B" w:rsidRPr="002255E9" w:rsidRDefault="00FC321B" w:rsidP="00604247">
            <w:pPr>
              <w:pStyle w:val="TAL"/>
              <w:rPr>
                <w:rFonts w:cs="Arial"/>
                <w:sz w:val="16"/>
                <w:szCs w:val="16"/>
              </w:rPr>
            </w:pPr>
            <w:r w:rsidRPr="002255E9">
              <w:rPr>
                <w:rFonts w:cs="Arial"/>
                <w:sz w:val="16"/>
                <w:szCs w:val="16"/>
              </w:rPr>
              <w:t>E-UTRA Band, 20</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43CBDD" w14:textId="77777777" w:rsidR="00FC321B" w:rsidRPr="002255E9" w:rsidRDefault="00FC321B"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CF08FA3"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C33C74"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33F2F89F"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B38B45F"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96C545D"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1B03A1A4"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80758FA"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1CED188F" w14:textId="77777777" w:rsidR="00FC321B" w:rsidRPr="002255E9" w:rsidRDefault="00FC321B" w:rsidP="00604247">
            <w:pPr>
              <w:pStyle w:val="TAL"/>
              <w:rPr>
                <w:rFonts w:cs="Arial"/>
                <w:sz w:val="16"/>
                <w:szCs w:val="16"/>
              </w:rPr>
            </w:pPr>
            <w:r w:rsidRPr="002255E9">
              <w:rPr>
                <w:rFonts w:cs="Arial"/>
                <w:sz w:val="16"/>
                <w:szCs w:val="16"/>
              </w:rPr>
              <w:t>E-UTRA Band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D3E018" w14:textId="77777777" w:rsidR="00FC321B" w:rsidRPr="002255E9" w:rsidRDefault="00FC321B"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148D0C3"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7D8CB9"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88C84C6"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1CE8B87"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BCB8D97"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62BB8A4C"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55CC480"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2EB5DFC"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814D36" w14:textId="77777777" w:rsidR="00FC321B" w:rsidRPr="002255E9" w:rsidRDefault="00FC321B" w:rsidP="00604247">
            <w:pPr>
              <w:pStyle w:val="TAR"/>
              <w:rPr>
                <w:rFonts w:cs="Arial"/>
                <w:sz w:val="16"/>
                <w:szCs w:val="16"/>
              </w:rPr>
            </w:pPr>
            <w:r w:rsidRPr="002255E9">
              <w:rPr>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6D7BE117"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772358" w14:textId="77777777" w:rsidR="00FC321B" w:rsidRPr="002255E9" w:rsidRDefault="00FC321B" w:rsidP="00604247">
            <w:pPr>
              <w:pStyle w:val="TAL"/>
              <w:rPr>
                <w:rFonts w:cs="Arial"/>
                <w:sz w:val="16"/>
                <w:szCs w:val="16"/>
              </w:rPr>
            </w:pPr>
            <w:r w:rsidRPr="002255E9">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993C7B4" w14:textId="77777777" w:rsidR="00FC321B" w:rsidRPr="002255E9" w:rsidRDefault="00FC321B" w:rsidP="00604247">
            <w:pPr>
              <w:pStyle w:val="TAC"/>
              <w:rPr>
                <w:rFonts w:cs="Arial"/>
                <w:sz w:val="16"/>
                <w:szCs w:val="16"/>
              </w:rPr>
            </w:pPr>
            <w:r w:rsidRPr="002255E9">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5610AFA" w14:textId="77777777" w:rsidR="00FC321B" w:rsidRPr="002255E9" w:rsidRDefault="00FC321B" w:rsidP="00604247">
            <w:pPr>
              <w:pStyle w:val="TAC"/>
              <w:rPr>
                <w:rFonts w:cs="Arial"/>
                <w:sz w:val="16"/>
                <w:szCs w:val="16"/>
              </w:rPr>
            </w:pPr>
            <w:r w:rsidRPr="002255E9">
              <w:rPr>
                <w:rFonts w:cs="Arial"/>
                <w:sz w:val="16"/>
                <w:szCs w:val="16"/>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16EED058" w14:textId="77777777" w:rsidR="00FC321B" w:rsidRPr="002255E9" w:rsidRDefault="00FC321B" w:rsidP="00604247">
            <w:pPr>
              <w:pStyle w:val="TAC"/>
              <w:rPr>
                <w:rFonts w:cs="Arial"/>
                <w:sz w:val="16"/>
                <w:szCs w:val="16"/>
              </w:rPr>
            </w:pPr>
          </w:p>
        </w:tc>
      </w:tr>
      <w:tr w:rsidR="00FC321B" w:rsidRPr="002255E9" w14:paraId="1EDC5A40" w14:textId="77777777" w:rsidTr="00604247">
        <w:trPr>
          <w:gridAfter w:val="1"/>
          <w:wAfter w:w="6" w:type="dxa"/>
          <w:trHeight w:val="224"/>
          <w:jc w:val="center"/>
        </w:trPr>
        <w:tc>
          <w:tcPr>
            <w:tcW w:w="958" w:type="dxa"/>
            <w:vMerge w:val="restart"/>
            <w:tcBorders>
              <w:top w:val="single" w:sz="6" w:space="0" w:color="auto"/>
              <w:left w:val="single" w:sz="4" w:space="0" w:color="auto"/>
              <w:bottom w:val="single" w:sz="6" w:space="0" w:color="auto"/>
              <w:right w:val="single" w:sz="6" w:space="0" w:color="auto"/>
            </w:tcBorders>
            <w:hideMark/>
          </w:tcPr>
          <w:p w14:paraId="4FB566A4" w14:textId="77777777" w:rsidR="00FC321B" w:rsidRPr="002255E9" w:rsidRDefault="00FC321B" w:rsidP="00604247">
            <w:pPr>
              <w:pStyle w:val="TAC"/>
              <w:rPr>
                <w:rFonts w:cs="Arial"/>
                <w:sz w:val="16"/>
                <w:szCs w:val="16"/>
              </w:rPr>
            </w:pPr>
            <w:r w:rsidRPr="002255E9">
              <w:rPr>
                <w:rFonts w:cs="Arial"/>
                <w:sz w:val="16"/>
                <w:szCs w:val="16"/>
              </w:rPr>
              <w:t>88</w:t>
            </w:r>
          </w:p>
        </w:tc>
        <w:tc>
          <w:tcPr>
            <w:tcW w:w="3164" w:type="dxa"/>
            <w:tcBorders>
              <w:top w:val="single" w:sz="6" w:space="0" w:color="auto"/>
              <w:left w:val="single" w:sz="6" w:space="0" w:color="auto"/>
              <w:bottom w:val="single" w:sz="6" w:space="0" w:color="auto"/>
              <w:right w:val="single" w:sz="6" w:space="0" w:color="auto"/>
            </w:tcBorders>
            <w:vAlign w:val="bottom"/>
            <w:hideMark/>
          </w:tcPr>
          <w:p w14:paraId="7D2F8408" w14:textId="77777777" w:rsidR="00FC321B" w:rsidRPr="002255E9" w:rsidRDefault="00FC321B" w:rsidP="00604247">
            <w:pPr>
              <w:pStyle w:val="TAL"/>
              <w:rPr>
                <w:rFonts w:cs="Arial"/>
                <w:sz w:val="16"/>
                <w:szCs w:val="16"/>
              </w:rPr>
            </w:pPr>
            <w:r w:rsidRPr="002255E9">
              <w:rPr>
                <w:rFonts w:cs="Arial"/>
                <w:sz w:val="16"/>
                <w:szCs w:val="16"/>
              </w:rPr>
              <w:t>E-UTRA Band 1, 3, 7, 8, 20, 22, 28, 31, 32, 33, 34, 38, 40, 42, 43, 47, 52, 65, 68, 72</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E91AAC" w14:textId="77777777" w:rsidR="00FC321B" w:rsidRPr="002255E9" w:rsidRDefault="00FC321B"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3B10463"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0223E2"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02274762"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7EA2982"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D472ED5" w14:textId="77777777" w:rsidR="00FC321B" w:rsidRPr="002255E9" w:rsidRDefault="00FC321B" w:rsidP="00604247">
            <w:pPr>
              <w:pStyle w:val="TAC"/>
              <w:rPr>
                <w:rFonts w:cs="Arial"/>
                <w:sz w:val="16"/>
                <w:szCs w:val="16"/>
              </w:rPr>
            </w:pPr>
          </w:p>
        </w:tc>
      </w:tr>
      <w:tr w:rsidR="00FC321B" w:rsidRPr="002255E9" w14:paraId="34904DEA"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067F1DEC"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5ABA3F3" w14:textId="77777777" w:rsidR="00FC321B" w:rsidRPr="002255E9" w:rsidRDefault="00FC321B" w:rsidP="00604247">
            <w:pPr>
              <w:pStyle w:val="TAL"/>
              <w:rPr>
                <w:rFonts w:cs="Arial"/>
                <w:sz w:val="16"/>
                <w:szCs w:val="16"/>
              </w:rPr>
            </w:pPr>
            <w:r w:rsidRPr="002255E9">
              <w:rPr>
                <w:rFonts w:cs="Arial"/>
                <w:sz w:val="16"/>
                <w:szCs w:val="16"/>
              </w:rPr>
              <w:t>E-UTRA Band 87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BD8A7A" w14:textId="77777777" w:rsidR="00FC321B" w:rsidRPr="002255E9" w:rsidRDefault="00FC321B"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676450E"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442903"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BE64CC0" w14:textId="77777777" w:rsidR="00FC321B" w:rsidRPr="002255E9" w:rsidRDefault="00FC321B" w:rsidP="00604247">
            <w:pPr>
              <w:pStyle w:val="TAC"/>
              <w:rPr>
                <w:rFonts w:cs="Arial"/>
                <w:sz w:val="16"/>
                <w:szCs w:val="16"/>
              </w:rPr>
            </w:pPr>
            <w:r w:rsidRPr="002255E9">
              <w:rPr>
                <w:rFonts w:cs="Arial"/>
                <w:sz w:val="16"/>
                <w:szCs w:val="16"/>
              </w:rPr>
              <w:t>-20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D1B5AD5"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D788B9A"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6E818E51"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1F09E1FA"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92EF0BC" w14:textId="77777777" w:rsidR="00FC321B" w:rsidRPr="002255E9" w:rsidRDefault="00FC321B" w:rsidP="00604247">
            <w:pPr>
              <w:pStyle w:val="TAL"/>
              <w:rPr>
                <w:rFonts w:cs="Arial"/>
                <w:sz w:val="16"/>
                <w:szCs w:val="16"/>
              </w:rPr>
            </w:pPr>
            <w:r w:rsidRPr="002255E9">
              <w:rPr>
                <w:rFonts w:cs="Arial"/>
                <w:sz w:val="16"/>
                <w:szCs w:val="16"/>
              </w:rPr>
              <w:t>E-UTRA Band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D64FFC" w14:textId="77777777" w:rsidR="00FC321B" w:rsidRPr="002255E9" w:rsidRDefault="00FC321B"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0C761C5"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FE99B6"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15B981C"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1E73E77" w14:textId="77777777" w:rsidR="00FC321B" w:rsidRPr="002255E9" w:rsidRDefault="00FC321B" w:rsidP="00604247">
            <w:pPr>
              <w:pStyle w:val="TAC"/>
              <w:rPr>
                <w:rFonts w:cs="Arial"/>
                <w:sz w:val="16"/>
                <w:szCs w:val="16"/>
              </w:rPr>
            </w:pPr>
            <w:r w:rsidRPr="002255E9">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F544255" w14:textId="77777777" w:rsidR="00FC321B" w:rsidRPr="002255E9" w:rsidRDefault="00FC321B" w:rsidP="00604247">
            <w:pPr>
              <w:pStyle w:val="TAC"/>
              <w:rPr>
                <w:rFonts w:cs="Arial"/>
                <w:sz w:val="16"/>
                <w:szCs w:val="16"/>
              </w:rPr>
            </w:pPr>
            <w:r w:rsidRPr="002255E9">
              <w:rPr>
                <w:rFonts w:cs="Arial"/>
                <w:sz w:val="16"/>
                <w:szCs w:val="16"/>
              </w:rPr>
              <w:t>15</w:t>
            </w:r>
          </w:p>
        </w:tc>
      </w:tr>
      <w:tr w:rsidR="00FC321B" w:rsidRPr="002255E9" w14:paraId="4AD26F76" w14:textId="77777777" w:rsidTr="00604247">
        <w:trPr>
          <w:gridAfter w:val="1"/>
          <w:wAfter w:w="6" w:type="dxa"/>
          <w:trHeight w:val="224"/>
          <w:jc w:val="center"/>
        </w:trPr>
        <w:tc>
          <w:tcPr>
            <w:tcW w:w="958" w:type="dxa"/>
            <w:vMerge/>
            <w:tcBorders>
              <w:top w:val="single" w:sz="6" w:space="0" w:color="auto"/>
              <w:left w:val="single" w:sz="4" w:space="0" w:color="auto"/>
              <w:bottom w:val="single" w:sz="6" w:space="0" w:color="auto"/>
              <w:right w:val="single" w:sz="6" w:space="0" w:color="auto"/>
            </w:tcBorders>
            <w:vAlign w:val="center"/>
            <w:hideMark/>
          </w:tcPr>
          <w:p w14:paraId="7B3DB8A7" w14:textId="77777777" w:rsidR="00FC321B" w:rsidRPr="002255E9" w:rsidRDefault="00FC321B" w:rsidP="00604247">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9E1C8D8"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E2C8C8" w14:textId="77777777" w:rsidR="00FC321B" w:rsidRPr="002255E9" w:rsidRDefault="00FC321B" w:rsidP="00604247">
            <w:pPr>
              <w:pStyle w:val="TAR"/>
              <w:rPr>
                <w:rFonts w:cs="Arial"/>
                <w:sz w:val="16"/>
                <w:szCs w:val="16"/>
              </w:rPr>
            </w:pPr>
            <w:r w:rsidRPr="002255E9">
              <w:rPr>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583D70FA"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241C3C" w14:textId="77777777" w:rsidR="00FC321B" w:rsidRPr="002255E9" w:rsidRDefault="00FC321B" w:rsidP="00604247">
            <w:pPr>
              <w:pStyle w:val="TAL"/>
              <w:rPr>
                <w:rFonts w:cs="Arial"/>
                <w:sz w:val="16"/>
                <w:szCs w:val="16"/>
              </w:rPr>
            </w:pPr>
            <w:r w:rsidRPr="002255E9">
              <w:rPr>
                <w:rFonts w:cs="Arial"/>
                <w:sz w:val="16"/>
                <w:szCs w:val="16"/>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C5BF57A" w14:textId="77777777" w:rsidR="00FC321B" w:rsidRPr="002255E9" w:rsidRDefault="00FC321B" w:rsidP="00604247">
            <w:pPr>
              <w:pStyle w:val="TAC"/>
              <w:rPr>
                <w:rFonts w:cs="Arial"/>
                <w:sz w:val="16"/>
                <w:szCs w:val="16"/>
              </w:rPr>
            </w:pPr>
            <w:r w:rsidRPr="002255E9">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EE50E54" w14:textId="77777777" w:rsidR="00FC321B" w:rsidRPr="002255E9" w:rsidRDefault="00FC321B" w:rsidP="00604247">
            <w:pPr>
              <w:pStyle w:val="TAC"/>
              <w:rPr>
                <w:rFonts w:cs="Arial"/>
                <w:sz w:val="16"/>
                <w:szCs w:val="16"/>
              </w:rPr>
            </w:pPr>
            <w:r w:rsidRPr="002255E9">
              <w:rPr>
                <w:rFonts w:cs="Arial"/>
                <w:sz w:val="16"/>
                <w:szCs w:val="16"/>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14639186" w14:textId="77777777" w:rsidR="00FC321B" w:rsidRPr="002255E9" w:rsidRDefault="00FC321B" w:rsidP="00604247">
            <w:pPr>
              <w:pStyle w:val="TAC"/>
              <w:rPr>
                <w:rFonts w:cs="Arial"/>
                <w:sz w:val="16"/>
                <w:szCs w:val="16"/>
              </w:rPr>
            </w:pPr>
          </w:p>
        </w:tc>
      </w:tr>
      <w:tr w:rsidR="00FC321B" w:rsidRPr="002255E9" w14:paraId="442EFEF7" w14:textId="77777777" w:rsidTr="00604247">
        <w:tblPrEx>
          <w:tblLook w:val="0000" w:firstRow="0" w:lastRow="0" w:firstColumn="0" w:lastColumn="0" w:noHBand="0" w:noVBand="0"/>
        </w:tblPrEx>
        <w:trPr>
          <w:trHeight w:val="224"/>
          <w:jc w:val="center"/>
        </w:trPr>
        <w:tc>
          <w:tcPr>
            <w:tcW w:w="958" w:type="dxa"/>
            <w:vMerge w:val="restart"/>
            <w:shd w:val="clear" w:color="auto" w:fill="auto"/>
          </w:tcPr>
          <w:p w14:paraId="060ADB09" w14:textId="77777777" w:rsidR="00FC321B" w:rsidRPr="002255E9" w:rsidRDefault="00FC321B" w:rsidP="00604247">
            <w:pPr>
              <w:pStyle w:val="TAC"/>
              <w:rPr>
                <w:rFonts w:cs="Arial"/>
                <w:sz w:val="16"/>
                <w:szCs w:val="16"/>
              </w:rPr>
            </w:pPr>
            <w:r w:rsidRPr="002255E9">
              <w:rPr>
                <w:rFonts w:cs="Arial"/>
                <w:sz w:val="16"/>
                <w:szCs w:val="16"/>
              </w:rPr>
              <w:lastRenderedPageBreak/>
              <w:t>103</w:t>
            </w:r>
          </w:p>
        </w:tc>
        <w:tc>
          <w:tcPr>
            <w:tcW w:w="3164" w:type="dxa"/>
            <w:shd w:val="clear" w:color="auto" w:fill="auto"/>
            <w:vAlign w:val="center"/>
          </w:tcPr>
          <w:p w14:paraId="6981A196" w14:textId="77777777" w:rsidR="00FC321B" w:rsidRPr="002255E9" w:rsidRDefault="00FC321B" w:rsidP="00604247">
            <w:pPr>
              <w:pStyle w:val="TAL"/>
              <w:rPr>
                <w:rFonts w:cs="Arial"/>
                <w:sz w:val="16"/>
                <w:szCs w:val="16"/>
              </w:rPr>
            </w:pPr>
            <w:r w:rsidRPr="002255E9">
              <w:rPr>
                <w:rFonts w:cs="Arial"/>
                <w:sz w:val="16"/>
                <w:szCs w:val="16"/>
              </w:rPr>
              <w:t>E-UTRA Band 2, 4, 5, 12, 13, 14, 17</w:t>
            </w:r>
            <w:r w:rsidRPr="002255E9">
              <w:rPr>
                <w:rFonts w:cs="Arial"/>
                <w:sz w:val="16"/>
                <w:szCs w:val="16"/>
                <w:lang w:eastAsia="zh-CN"/>
              </w:rPr>
              <w:t xml:space="preserve">, 25, 26, 27, 29, 41, 48, 50, 51, </w:t>
            </w:r>
            <w:r w:rsidRPr="002255E9">
              <w:rPr>
                <w:rFonts w:cs="Arial"/>
                <w:sz w:val="16"/>
                <w:szCs w:val="16"/>
              </w:rPr>
              <w:t>53, 54,</w:t>
            </w:r>
            <w:r w:rsidRPr="002255E9">
              <w:rPr>
                <w:rFonts w:ascii="Times New Roman" w:hAnsi="Times New Roman"/>
                <w:sz w:val="20"/>
              </w:rPr>
              <w:t xml:space="preserve"> </w:t>
            </w:r>
            <w:r w:rsidRPr="002255E9">
              <w:rPr>
                <w:rFonts w:cs="Arial"/>
                <w:sz w:val="16"/>
                <w:szCs w:val="16"/>
                <w:lang w:eastAsia="zh-CN"/>
              </w:rPr>
              <w:t>66, 70, 71</w:t>
            </w:r>
            <w:r w:rsidRPr="002255E9">
              <w:rPr>
                <w:rFonts w:cs="Arial"/>
                <w:sz w:val="16"/>
                <w:szCs w:val="16"/>
                <w:lang w:eastAsia="ja-JP"/>
              </w:rPr>
              <w:t>, 74, 85, 103</w:t>
            </w:r>
          </w:p>
        </w:tc>
        <w:tc>
          <w:tcPr>
            <w:tcW w:w="772" w:type="dxa"/>
            <w:shd w:val="clear" w:color="auto" w:fill="auto"/>
            <w:vAlign w:val="center"/>
          </w:tcPr>
          <w:p w14:paraId="2D20F5F9" w14:textId="77777777" w:rsidR="00FC321B" w:rsidRPr="002255E9" w:rsidRDefault="00FC321B" w:rsidP="00604247">
            <w:pPr>
              <w:pStyle w:val="TAR"/>
              <w:rPr>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64891C4F"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B0FEE25"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shd w:val="clear" w:color="auto" w:fill="auto"/>
            <w:vAlign w:val="center"/>
          </w:tcPr>
          <w:p w14:paraId="2D2FED6A"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2B3CB9C" w14:textId="77777777" w:rsidR="00FC321B" w:rsidRPr="002255E9" w:rsidRDefault="00FC321B" w:rsidP="00604247">
            <w:pPr>
              <w:pStyle w:val="TAC"/>
              <w:rPr>
                <w:rFonts w:cs="Arial"/>
                <w:sz w:val="16"/>
                <w:szCs w:val="16"/>
              </w:rPr>
            </w:pPr>
            <w:r w:rsidRPr="002255E9">
              <w:rPr>
                <w:rFonts w:cs="Arial"/>
                <w:sz w:val="16"/>
                <w:szCs w:val="16"/>
              </w:rPr>
              <w:t>1</w:t>
            </w:r>
          </w:p>
        </w:tc>
        <w:tc>
          <w:tcPr>
            <w:tcW w:w="934" w:type="dxa"/>
            <w:gridSpan w:val="2"/>
            <w:shd w:val="clear" w:color="auto" w:fill="auto"/>
            <w:noWrap/>
            <w:vAlign w:val="center"/>
          </w:tcPr>
          <w:p w14:paraId="6696D9D0" w14:textId="77777777" w:rsidR="00FC321B" w:rsidRPr="002255E9" w:rsidRDefault="00FC321B" w:rsidP="00604247">
            <w:pPr>
              <w:pStyle w:val="TAC"/>
              <w:rPr>
                <w:rFonts w:cs="Arial"/>
                <w:sz w:val="16"/>
                <w:szCs w:val="16"/>
              </w:rPr>
            </w:pPr>
          </w:p>
        </w:tc>
      </w:tr>
      <w:tr w:rsidR="00FC321B" w:rsidRPr="002255E9" w14:paraId="746CCD4B" w14:textId="77777777" w:rsidTr="00604247">
        <w:tblPrEx>
          <w:tblLook w:val="0000" w:firstRow="0" w:lastRow="0" w:firstColumn="0" w:lastColumn="0" w:noHBand="0" w:noVBand="0"/>
        </w:tblPrEx>
        <w:trPr>
          <w:trHeight w:val="224"/>
          <w:jc w:val="center"/>
        </w:trPr>
        <w:tc>
          <w:tcPr>
            <w:tcW w:w="958" w:type="dxa"/>
            <w:vMerge/>
            <w:shd w:val="clear" w:color="auto" w:fill="auto"/>
          </w:tcPr>
          <w:p w14:paraId="59F833FA" w14:textId="77777777" w:rsidR="00FC321B" w:rsidRPr="002255E9" w:rsidRDefault="00FC321B" w:rsidP="00604247">
            <w:pPr>
              <w:pStyle w:val="TAC"/>
              <w:rPr>
                <w:rFonts w:cs="Arial"/>
                <w:sz w:val="16"/>
                <w:szCs w:val="16"/>
              </w:rPr>
            </w:pPr>
          </w:p>
        </w:tc>
        <w:tc>
          <w:tcPr>
            <w:tcW w:w="3164" w:type="dxa"/>
            <w:shd w:val="clear" w:color="auto" w:fill="auto"/>
            <w:vAlign w:val="center"/>
          </w:tcPr>
          <w:p w14:paraId="21EEED64" w14:textId="77777777" w:rsidR="00FC321B" w:rsidRPr="002255E9" w:rsidRDefault="00FC321B" w:rsidP="00604247">
            <w:pPr>
              <w:pStyle w:val="TAL"/>
              <w:rPr>
                <w:rFonts w:cs="Arial"/>
                <w:sz w:val="16"/>
                <w:szCs w:val="16"/>
              </w:rPr>
            </w:pPr>
            <w:r w:rsidRPr="002255E9">
              <w:rPr>
                <w:rFonts w:cs="Arial"/>
                <w:sz w:val="16"/>
                <w:szCs w:val="16"/>
              </w:rPr>
              <w:t>E-UTRA Band 24, 30,</w:t>
            </w:r>
          </w:p>
          <w:p w14:paraId="6615DA8F" w14:textId="77777777" w:rsidR="00FC321B" w:rsidRPr="002255E9" w:rsidRDefault="00FC321B" w:rsidP="00604247">
            <w:pPr>
              <w:pStyle w:val="TAL"/>
              <w:rPr>
                <w:rFonts w:cs="Arial"/>
                <w:sz w:val="16"/>
                <w:szCs w:val="16"/>
              </w:rPr>
            </w:pPr>
            <w:r w:rsidRPr="002255E9">
              <w:rPr>
                <w:rFonts w:cs="Arial"/>
                <w:sz w:val="16"/>
                <w:szCs w:val="16"/>
              </w:rPr>
              <w:t>NR Band n77</w:t>
            </w:r>
          </w:p>
        </w:tc>
        <w:tc>
          <w:tcPr>
            <w:tcW w:w="772" w:type="dxa"/>
            <w:shd w:val="clear" w:color="auto" w:fill="auto"/>
            <w:vAlign w:val="center"/>
          </w:tcPr>
          <w:p w14:paraId="6F6E99DB" w14:textId="77777777" w:rsidR="00FC321B" w:rsidRPr="002255E9" w:rsidRDefault="00FC321B" w:rsidP="00604247">
            <w:pPr>
              <w:pStyle w:val="TAR"/>
              <w:rPr>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011154B5"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0EB57AF" w14:textId="77777777" w:rsidR="00FC321B" w:rsidRPr="002255E9" w:rsidRDefault="00FC321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3" w:type="dxa"/>
            <w:shd w:val="clear" w:color="auto" w:fill="auto"/>
            <w:vAlign w:val="center"/>
          </w:tcPr>
          <w:p w14:paraId="2F8F8355" w14:textId="77777777" w:rsidR="00FC321B" w:rsidRPr="002255E9" w:rsidRDefault="00FC321B"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FAE200B" w14:textId="77777777" w:rsidR="00FC321B" w:rsidRPr="002255E9" w:rsidRDefault="00FC321B" w:rsidP="00604247">
            <w:pPr>
              <w:pStyle w:val="TAC"/>
              <w:rPr>
                <w:rFonts w:cs="Arial"/>
                <w:sz w:val="16"/>
                <w:szCs w:val="16"/>
              </w:rPr>
            </w:pPr>
            <w:r w:rsidRPr="002255E9">
              <w:rPr>
                <w:rFonts w:cs="Arial"/>
                <w:sz w:val="16"/>
                <w:szCs w:val="16"/>
              </w:rPr>
              <w:t>1</w:t>
            </w:r>
          </w:p>
        </w:tc>
        <w:tc>
          <w:tcPr>
            <w:tcW w:w="934" w:type="dxa"/>
            <w:gridSpan w:val="2"/>
            <w:shd w:val="clear" w:color="auto" w:fill="auto"/>
            <w:noWrap/>
            <w:vAlign w:val="center"/>
          </w:tcPr>
          <w:p w14:paraId="4610251E" w14:textId="77777777" w:rsidR="00FC321B" w:rsidRPr="002255E9" w:rsidRDefault="00FC321B" w:rsidP="00604247">
            <w:pPr>
              <w:pStyle w:val="TAC"/>
              <w:rPr>
                <w:rFonts w:cs="Arial"/>
                <w:sz w:val="16"/>
                <w:szCs w:val="16"/>
              </w:rPr>
            </w:pPr>
            <w:r w:rsidRPr="002255E9">
              <w:rPr>
                <w:rFonts w:cs="Arial"/>
                <w:sz w:val="16"/>
                <w:szCs w:val="16"/>
              </w:rPr>
              <w:t>2</w:t>
            </w:r>
          </w:p>
        </w:tc>
      </w:tr>
      <w:tr w:rsidR="00FC321B" w:rsidRPr="002255E9" w14:paraId="205AF172" w14:textId="77777777" w:rsidTr="00604247">
        <w:tblPrEx>
          <w:tblLook w:val="0000" w:firstRow="0" w:lastRow="0" w:firstColumn="0" w:lastColumn="0" w:noHBand="0" w:noVBand="0"/>
        </w:tblPrEx>
        <w:trPr>
          <w:trHeight w:val="224"/>
          <w:jc w:val="center"/>
        </w:trPr>
        <w:tc>
          <w:tcPr>
            <w:tcW w:w="958" w:type="dxa"/>
            <w:vMerge/>
            <w:shd w:val="clear" w:color="auto" w:fill="auto"/>
          </w:tcPr>
          <w:p w14:paraId="0D0CB33B" w14:textId="77777777" w:rsidR="00FC321B" w:rsidRPr="002255E9" w:rsidRDefault="00FC321B" w:rsidP="00604247">
            <w:pPr>
              <w:pStyle w:val="TAC"/>
              <w:rPr>
                <w:rFonts w:cs="Arial"/>
                <w:sz w:val="16"/>
                <w:szCs w:val="16"/>
              </w:rPr>
            </w:pPr>
          </w:p>
        </w:tc>
        <w:tc>
          <w:tcPr>
            <w:tcW w:w="3164" w:type="dxa"/>
            <w:shd w:val="clear" w:color="auto" w:fill="auto"/>
            <w:vAlign w:val="center"/>
          </w:tcPr>
          <w:p w14:paraId="3B449103"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507BEADE" w14:textId="77777777" w:rsidR="00FC321B" w:rsidRPr="002255E9" w:rsidRDefault="00FC321B" w:rsidP="00604247">
            <w:pPr>
              <w:pStyle w:val="TAR"/>
              <w:rPr>
                <w:sz w:val="16"/>
                <w:szCs w:val="16"/>
              </w:rPr>
            </w:pPr>
            <w:r w:rsidRPr="002255E9">
              <w:rPr>
                <w:rFonts w:cs="Arial"/>
                <w:sz w:val="16"/>
                <w:szCs w:val="16"/>
              </w:rPr>
              <w:t>769</w:t>
            </w:r>
          </w:p>
        </w:tc>
        <w:tc>
          <w:tcPr>
            <w:tcW w:w="362" w:type="dxa"/>
            <w:shd w:val="clear" w:color="auto" w:fill="auto"/>
            <w:vAlign w:val="center"/>
          </w:tcPr>
          <w:p w14:paraId="3CEE2B21"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7F95AB8" w14:textId="77777777" w:rsidR="00FC321B" w:rsidRPr="002255E9" w:rsidRDefault="00FC321B" w:rsidP="00604247">
            <w:pPr>
              <w:pStyle w:val="TAL"/>
              <w:rPr>
                <w:rFonts w:cs="Arial"/>
                <w:sz w:val="16"/>
                <w:szCs w:val="16"/>
              </w:rPr>
            </w:pPr>
            <w:r w:rsidRPr="002255E9">
              <w:rPr>
                <w:rFonts w:cs="Arial"/>
                <w:sz w:val="16"/>
                <w:szCs w:val="16"/>
              </w:rPr>
              <w:t>775</w:t>
            </w:r>
          </w:p>
        </w:tc>
        <w:tc>
          <w:tcPr>
            <w:tcW w:w="1133" w:type="dxa"/>
            <w:shd w:val="clear" w:color="auto" w:fill="auto"/>
            <w:vAlign w:val="center"/>
          </w:tcPr>
          <w:p w14:paraId="541A147E" w14:textId="77777777" w:rsidR="00FC321B" w:rsidRPr="002255E9" w:rsidRDefault="00FC321B" w:rsidP="00604247">
            <w:pPr>
              <w:pStyle w:val="TAC"/>
              <w:rPr>
                <w:rFonts w:cs="Arial"/>
                <w:sz w:val="16"/>
                <w:szCs w:val="16"/>
              </w:rPr>
            </w:pPr>
            <w:r w:rsidRPr="002255E9">
              <w:rPr>
                <w:rFonts w:cs="Arial"/>
                <w:sz w:val="16"/>
                <w:szCs w:val="16"/>
              </w:rPr>
              <w:t>-35</w:t>
            </w:r>
          </w:p>
        </w:tc>
        <w:tc>
          <w:tcPr>
            <w:tcW w:w="851" w:type="dxa"/>
            <w:shd w:val="clear" w:color="auto" w:fill="auto"/>
            <w:noWrap/>
            <w:vAlign w:val="center"/>
          </w:tcPr>
          <w:p w14:paraId="079102D7" w14:textId="77777777" w:rsidR="00FC321B" w:rsidRPr="002255E9" w:rsidRDefault="00FC321B" w:rsidP="00604247">
            <w:pPr>
              <w:pStyle w:val="TAC"/>
              <w:rPr>
                <w:rFonts w:cs="Arial"/>
                <w:sz w:val="16"/>
                <w:szCs w:val="16"/>
              </w:rPr>
            </w:pPr>
            <w:r w:rsidRPr="002255E9">
              <w:rPr>
                <w:rFonts w:cs="Arial"/>
                <w:sz w:val="16"/>
                <w:szCs w:val="16"/>
              </w:rPr>
              <w:t>0.00625</w:t>
            </w:r>
          </w:p>
        </w:tc>
        <w:tc>
          <w:tcPr>
            <w:tcW w:w="934" w:type="dxa"/>
            <w:gridSpan w:val="2"/>
            <w:shd w:val="clear" w:color="auto" w:fill="auto"/>
            <w:noWrap/>
            <w:vAlign w:val="center"/>
          </w:tcPr>
          <w:p w14:paraId="61269625" w14:textId="77777777" w:rsidR="00FC321B" w:rsidRPr="002255E9" w:rsidRDefault="00FC321B" w:rsidP="00604247">
            <w:pPr>
              <w:pStyle w:val="TAC"/>
              <w:rPr>
                <w:rFonts w:cs="Arial"/>
                <w:sz w:val="16"/>
                <w:szCs w:val="16"/>
              </w:rPr>
            </w:pPr>
          </w:p>
        </w:tc>
      </w:tr>
      <w:tr w:rsidR="00FC321B" w:rsidRPr="002255E9" w14:paraId="2CD01253" w14:textId="77777777" w:rsidTr="00604247">
        <w:tblPrEx>
          <w:tblLook w:val="0000" w:firstRow="0" w:lastRow="0" w:firstColumn="0" w:lastColumn="0" w:noHBand="0" w:noVBand="0"/>
        </w:tblPrEx>
        <w:trPr>
          <w:trHeight w:val="224"/>
          <w:jc w:val="center"/>
        </w:trPr>
        <w:tc>
          <w:tcPr>
            <w:tcW w:w="958" w:type="dxa"/>
            <w:vMerge/>
            <w:tcBorders>
              <w:bottom w:val="nil"/>
            </w:tcBorders>
            <w:shd w:val="clear" w:color="auto" w:fill="auto"/>
          </w:tcPr>
          <w:p w14:paraId="5BED5A62" w14:textId="77777777" w:rsidR="00FC321B" w:rsidRPr="002255E9" w:rsidRDefault="00FC321B" w:rsidP="00604247">
            <w:pPr>
              <w:pStyle w:val="TAC"/>
              <w:rPr>
                <w:rFonts w:cs="Arial"/>
                <w:sz w:val="16"/>
                <w:szCs w:val="16"/>
              </w:rPr>
            </w:pPr>
          </w:p>
        </w:tc>
        <w:tc>
          <w:tcPr>
            <w:tcW w:w="3164" w:type="dxa"/>
            <w:shd w:val="clear" w:color="auto" w:fill="auto"/>
            <w:vAlign w:val="center"/>
          </w:tcPr>
          <w:p w14:paraId="3BB155BE" w14:textId="77777777" w:rsidR="00FC321B" w:rsidRPr="002255E9" w:rsidRDefault="00FC321B"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1D332255" w14:textId="77777777" w:rsidR="00FC321B" w:rsidRPr="002255E9" w:rsidRDefault="00FC321B" w:rsidP="00604247">
            <w:pPr>
              <w:pStyle w:val="TAR"/>
              <w:rPr>
                <w:sz w:val="16"/>
                <w:szCs w:val="16"/>
              </w:rPr>
            </w:pPr>
            <w:r w:rsidRPr="002255E9">
              <w:rPr>
                <w:rFonts w:cs="Arial"/>
                <w:sz w:val="16"/>
                <w:szCs w:val="16"/>
              </w:rPr>
              <w:t>799</w:t>
            </w:r>
          </w:p>
        </w:tc>
        <w:tc>
          <w:tcPr>
            <w:tcW w:w="362" w:type="dxa"/>
            <w:shd w:val="clear" w:color="auto" w:fill="auto"/>
            <w:vAlign w:val="center"/>
          </w:tcPr>
          <w:p w14:paraId="4DB8D538" w14:textId="77777777" w:rsidR="00FC321B" w:rsidRPr="002255E9" w:rsidRDefault="00FC321B"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6D8A3FA" w14:textId="77777777" w:rsidR="00FC321B" w:rsidRPr="002255E9" w:rsidRDefault="00FC321B" w:rsidP="00604247">
            <w:pPr>
              <w:pStyle w:val="TAL"/>
              <w:rPr>
                <w:rFonts w:cs="Arial"/>
                <w:sz w:val="16"/>
                <w:szCs w:val="16"/>
              </w:rPr>
            </w:pPr>
            <w:r w:rsidRPr="002255E9">
              <w:rPr>
                <w:rFonts w:cs="Arial"/>
                <w:sz w:val="16"/>
                <w:szCs w:val="16"/>
              </w:rPr>
              <w:t>805</w:t>
            </w:r>
          </w:p>
        </w:tc>
        <w:tc>
          <w:tcPr>
            <w:tcW w:w="1133" w:type="dxa"/>
            <w:shd w:val="clear" w:color="auto" w:fill="auto"/>
            <w:vAlign w:val="center"/>
          </w:tcPr>
          <w:p w14:paraId="00179779" w14:textId="77777777" w:rsidR="00FC321B" w:rsidRPr="002255E9" w:rsidRDefault="00FC321B" w:rsidP="00604247">
            <w:pPr>
              <w:pStyle w:val="TAC"/>
              <w:rPr>
                <w:rFonts w:cs="Arial"/>
                <w:sz w:val="16"/>
                <w:szCs w:val="16"/>
              </w:rPr>
            </w:pPr>
            <w:r w:rsidRPr="002255E9">
              <w:rPr>
                <w:rFonts w:cs="Arial"/>
                <w:sz w:val="16"/>
                <w:szCs w:val="16"/>
              </w:rPr>
              <w:t>-35</w:t>
            </w:r>
          </w:p>
        </w:tc>
        <w:tc>
          <w:tcPr>
            <w:tcW w:w="851" w:type="dxa"/>
            <w:shd w:val="clear" w:color="auto" w:fill="auto"/>
            <w:noWrap/>
            <w:vAlign w:val="center"/>
          </w:tcPr>
          <w:p w14:paraId="241AB4C8" w14:textId="77777777" w:rsidR="00FC321B" w:rsidRPr="002255E9" w:rsidRDefault="00FC321B" w:rsidP="00604247">
            <w:pPr>
              <w:pStyle w:val="TAC"/>
              <w:rPr>
                <w:rFonts w:cs="Arial"/>
                <w:sz w:val="16"/>
                <w:szCs w:val="16"/>
              </w:rPr>
            </w:pPr>
            <w:r w:rsidRPr="002255E9">
              <w:rPr>
                <w:rFonts w:cs="Arial"/>
                <w:sz w:val="16"/>
                <w:szCs w:val="16"/>
              </w:rPr>
              <w:t>0.00625</w:t>
            </w:r>
          </w:p>
        </w:tc>
        <w:tc>
          <w:tcPr>
            <w:tcW w:w="934" w:type="dxa"/>
            <w:gridSpan w:val="2"/>
            <w:shd w:val="clear" w:color="auto" w:fill="auto"/>
            <w:noWrap/>
            <w:vAlign w:val="center"/>
          </w:tcPr>
          <w:p w14:paraId="2F961C7F" w14:textId="77777777" w:rsidR="00FC321B" w:rsidRPr="002255E9" w:rsidRDefault="00FC321B" w:rsidP="00604247">
            <w:pPr>
              <w:pStyle w:val="TAC"/>
              <w:rPr>
                <w:rFonts w:cs="Arial"/>
                <w:sz w:val="16"/>
                <w:szCs w:val="16"/>
              </w:rPr>
            </w:pPr>
          </w:p>
        </w:tc>
      </w:tr>
      <w:tr w:rsidR="00FC321B" w:rsidRPr="002255E9" w14:paraId="770BEB51" w14:textId="77777777" w:rsidTr="00604247">
        <w:tblPrEx>
          <w:tblLook w:val="0000" w:firstRow="0" w:lastRow="0" w:firstColumn="0" w:lastColumn="0" w:noHBand="0" w:noVBand="0"/>
        </w:tblPrEx>
        <w:trPr>
          <w:trHeight w:val="224"/>
          <w:jc w:val="center"/>
        </w:trPr>
        <w:tc>
          <w:tcPr>
            <w:tcW w:w="958" w:type="dxa"/>
            <w:tcBorders>
              <w:bottom w:val="nil"/>
            </w:tcBorders>
            <w:shd w:val="clear" w:color="auto" w:fill="auto"/>
          </w:tcPr>
          <w:p w14:paraId="455BB9FE" w14:textId="77777777" w:rsidR="00FC321B" w:rsidRPr="002255E9" w:rsidRDefault="00FC321B" w:rsidP="00604247">
            <w:pPr>
              <w:pStyle w:val="TAC"/>
              <w:rPr>
                <w:rFonts w:cs="Arial"/>
                <w:sz w:val="16"/>
                <w:szCs w:val="16"/>
              </w:rPr>
            </w:pPr>
          </w:p>
        </w:tc>
        <w:tc>
          <w:tcPr>
            <w:tcW w:w="3164" w:type="dxa"/>
            <w:shd w:val="clear" w:color="auto" w:fill="auto"/>
            <w:vAlign w:val="center"/>
          </w:tcPr>
          <w:p w14:paraId="6AFB15D2" w14:textId="77777777" w:rsidR="00FC321B" w:rsidRPr="002255E9" w:rsidRDefault="00FC321B" w:rsidP="00604247">
            <w:pPr>
              <w:pStyle w:val="TAL"/>
              <w:rPr>
                <w:rFonts w:cs="Arial"/>
                <w:sz w:val="16"/>
                <w:szCs w:val="16"/>
              </w:rPr>
            </w:pPr>
          </w:p>
        </w:tc>
        <w:tc>
          <w:tcPr>
            <w:tcW w:w="772" w:type="dxa"/>
            <w:shd w:val="clear" w:color="auto" w:fill="auto"/>
            <w:vAlign w:val="center"/>
          </w:tcPr>
          <w:p w14:paraId="3D80FD3E" w14:textId="77777777" w:rsidR="00FC321B" w:rsidRPr="002255E9" w:rsidRDefault="00FC321B" w:rsidP="00604247">
            <w:pPr>
              <w:pStyle w:val="TAR"/>
              <w:rPr>
                <w:rFonts w:cs="Arial"/>
                <w:sz w:val="16"/>
                <w:szCs w:val="16"/>
              </w:rPr>
            </w:pPr>
          </w:p>
        </w:tc>
        <w:tc>
          <w:tcPr>
            <w:tcW w:w="362" w:type="dxa"/>
            <w:shd w:val="clear" w:color="auto" w:fill="auto"/>
            <w:vAlign w:val="center"/>
          </w:tcPr>
          <w:p w14:paraId="18801934" w14:textId="77777777" w:rsidR="00FC321B" w:rsidRPr="002255E9" w:rsidRDefault="00FC321B" w:rsidP="00604247">
            <w:pPr>
              <w:pStyle w:val="TAC"/>
              <w:rPr>
                <w:rFonts w:cs="Arial"/>
                <w:sz w:val="16"/>
                <w:szCs w:val="16"/>
              </w:rPr>
            </w:pPr>
          </w:p>
        </w:tc>
        <w:tc>
          <w:tcPr>
            <w:tcW w:w="772" w:type="dxa"/>
            <w:shd w:val="clear" w:color="auto" w:fill="auto"/>
            <w:vAlign w:val="center"/>
          </w:tcPr>
          <w:p w14:paraId="0553A607" w14:textId="77777777" w:rsidR="00FC321B" w:rsidRPr="002255E9" w:rsidRDefault="00FC321B" w:rsidP="00604247">
            <w:pPr>
              <w:pStyle w:val="TAL"/>
              <w:rPr>
                <w:rFonts w:cs="Arial"/>
                <w:sz w:val="16"/>
                <w:szCs w:val="16"/>
              </w:rPr>
            </w:pPr>
          </w:p>
        </w:tc>
        <w:tc>
          <w:tcPr>
            <w:tcW w:w="1133" w:type="dxa"/>
            <w:shd w:val="clear" w:color="auto" w:fill="auto"/>
            <w:vAlign w:val="center"/>
          </w:tcPr>
          <w:p w14:paraId="75150E9D" w14:textId="77777777" w:rsidR="00FC321B" w:rsidRPr="002255E9" w:rsidRDefault="00FC321B" w:rsidP="00604247">
            <w:pPr>
              <w:pStyle w:val="TAC"/>
              <w:rPr>
                <w:rFonts w:cs="Arial"/>
                <w:sz w:val="16"/>
                <w:szCs w:val="16"/>
              </w:rPr>
            </w:pPr>
          </w:p>
        </w:tc>
        <w:tc>
          <w:tcPr>
            <w:tcW w:w="851" w:type="dxa"/>
            <w:shd w:val="clear" w:color="auto" w:fill="auto"/>
            <w:noWrap/>
            <w:vAlign w:val="center"/>
          </w:tcPr>
          <w:p w14:paraId="43DEA674" w14:textId="77777777" w:rsidR="00FC321B" w:rsidRPr="002255E9" w:rsidRDefault="00FC321B" w:rsidP="00604247">
            <w:pPr>
              <w:pStyle w:val="TAC"/>
              <w:rPr>
                <w:rFonts w:cs="Arial"/>
                <w:sz w:val="16"/>
                <w:szCs w:val="16"/>
              </w:rPr>
            </w:pPr>
          </w:p>
        </w:tc>
        <w:tc>
          <w:tcPr>
            <w:tcW w:w="934" w:type="dxa"/>
            <w:gridSpan w:val="2"/>
            <w:shd w:val="clear" w:color="auto" w:fill="auto"/>
            <w:noWrap/>
            <w:vAlign w:val="center"/>
          </w:tcPr>
          <w:p w14:paraId="4FA48EED" w14:textId="77777777" w:rsidR="00FC321B" w:rsidRPr="002255E9" w:rsidRDefault="00FC321B" w:rsidP="00604247">
            <w:pPr>
              <w:pStyle w:val="TAC"/>
              <w:rPr>
                <w:rFonts w:cs="Arial"/>
                <w:sz w:val="16"/>
                <w:szCs w:val="16"/>
              </w:rPr>
            </w:pPr>
          </w:p>
        </w:tc>
      </w:tr>
      <w:tr w:rsidR="00FC321B" w:rsidRPr="002255E9" w14:paraId="1B50A4B5" w14:textId="77777777" w:rsidTr="00604247">
        <w:trPr>
          <w:gridAfter w:val="1"/>
          <w:wAfter w:w="6" w:type="dxa"/>
          <w:trHeight w:val="2992"/>
          <w:jc w:val="center"/>
        </w:trPr>
        <w:tc>
          <w:tcPr>
            <w:tcW w:w="8940" w:type="dxa"/>
            <w:gridSpan w:val="8"/>
            <w:tcBorders>
              <w:top w:val="single" w:sz="6" w:space="0" w:color="auto"/>
              <w:left w:val="single" w:sz="4" w:space="0" w:color="auto"/>
              <w:bottom w:val="single" w:sz="4" w:space="0" w:color="auto"/>
              <w:right w:val="single" w:sz="4" w:space="0" w:color="auto"/>
            </w:tcBorders>
            <w:vAlign w:val="bottom"/>
            <w:hideMark/>
          </w:tcPr>
          <w:p w14:paraId="1F4F7EBC" w14:textId="77777777" w:rsidR="00FC321B" w:rsidRPr="002255E9" w:rsidRDefault="00FC321B" w:rsidP="00604247">
            <w:pPr>
              <w:pStyle w:val="TAN"/>
              <w:rPr>
                <w:rFonts w:cs="Arial"/>
              </w:rPr>
            </w:pPr>
            <w:r w:rsidRPr="002255E9">
              <w:rPr>
                <w:rFonts w:cs="Arial"/>
              </w:rPr>
              <w:lastRenderedPageBreak/>
              <w:t>NOTE 1:</w:t>
            </w:r>
            <w:r w:rsidRPr="002255E9">
              <w:rPr>
                <w:rFonts w:cs="Arial"/>
              </w:rPr>
              <w:tab/>
            </w:r>
            <w:proofErr w:type="spellStart"/>
            <w:r w:rsidRPr="002255E9">
              <w:rPr>
                <w:rFonts w:cs="Arial"/>
              </w:rPr>
              <w:t>F</w:t>
            </w:r>
            <w:r w:rsidRPr="002255E9">
              <w:rPr>
                <w:rFonts w:cs="Arial"/>
                <w:vertAlign w:val="subscript"/>
              </w:rPr>
              <w:t>DL_low</w:t>
            </w:r>
            <w:proofErr w:type="spellEnd"/>
            <w:r w:rsidRPr="002255E9">
              <w:rPr>
                <w:rFonts w:cs="Arial"/>
              </w:rPr>
              <w:t xml:space="preserve"> and </w:t>
            </w:r>
            <w:proofErr w:type="spellStart"/>
            <w:r w:rsidRPr="002255E9">
              <w:rPr>
                <w:rFonts w:cs="Arial"/>
              </w:rPr>
              <w:t>F</w:t>
            </w:r>
            <w:r w:rsidRPr="002255E9">
              <w:rPr>
                <w:rFonts w:cs="Arial"/>
                <w:vertAlign w:val="subscript"/>
              </w:rPr>
              <w:t>DL_high</w:t>
            </w:r>
            <w:proofErr w:type="spellEnd"/>
            <w:r w:rsidRPr="002255E9">
              <w:rPr>
                <w:rFonts w:cs="Arial"/>
              </w:rPr>
              <w:t xml:space="preserve"> refer to each E-UTRA frequency band specified in Table 5.5-1</w:t>
            </w:r>
          </w:p>
          <w:p w14:paraId="47BDB2F6" w14:textId="77777777" w:rsidR="00FC321B" w:rsidRPr="002255E9" w:rsidRDefault="00FC321B" w:rsidP="00604247">
            <w:pPr>
              <w:pStyle w:val="TAN"/>
              <w:rPr>
                <w:rFonts w:cs="Arial"/>
              </w:rPr>
            </w:pPr>
            <w:r w:rsidRPr="002255E9">
              <w:rPr>
                <w:rFonts w:cs="Arial"/>
              </w:rPr>
              <w:t>NOTE 2:</w:t>
            </w:r>
            <w:r w:rsidRPr="002255E9">
              <w:rPr>
                <w:rFonts w:cs="Arial"/>
              </w:rPr>
              <w:tab/>
              <w:t>As exceptions, measurements with a level up to the applicable requirements defined in Table 6.6.3.1-2 are permitted for each assigned E-UTRA carrier used in the measurement due to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r w:rsidRPr="002255E9">
              <w:rPr>
                <w:rFonts w:cs="Arial"/>
                <w:vertAlign w:val="superscript"/>
              </w:rPr>
              <w:t>th</w:t>
            </w:r>
            <w:r w:rsidRPr="002255E9">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255E9">
              <w:rPr>
                <w:rFonts w:cs="Arial"/>
                <w:vertAlign w:val="subscript"/>
              </w:rPr>
              <w:t>CRB</w:t>
            </w:r>
            <w:r w:rsidRPr="002255E9">
              <w:rPr>
                <w:rFonts w:cs="Arial"/>
              </w:rPr>
              <w:t xml:space="preserve"> x 180kHz), where N is 2, 3, 4, [5] for the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r w:rsidRPr="002255E9">
              <w:rPr>
                <w:rFonts w:cs="Arial"/>
                <w:vertAlign w:val="superscript"/>
              </w:rPr>
              <w:t>th</w:t>
            </w:r>
            <w:r w:rsidRPr="002255E9">
              <w:rPr>
                <w:rFonts w:cs="Arial"/>
              </w:rPr>
              <w:t>] harmonic respectively. The exception is allowed if the measurement bandwidth (MBW) totally or partially overlaps the overall exception interval.</w:t>
            </w:r>
          </w:p>
          <w:p w14:paraId="538757D7" w14:textId="77777777" w:rsidR="00FC321B" w:rsidRPr="002255E9" w:rsidRDefault="00FC321B" w:rsidP="00604247">
            <w:pPr>
              <w:pStyle w:val="TAN"/>
              <w:rPr>
                <w:rFonts w:cs="Arial"/>
              </w:rPr>
            </w:pPr>
            <w:r w:rsidRPr="002255E9">
              <w:rPr>
                <w:rFonts w:cs="Arial"/>
              </w:rPr>
              <w:t>NOTE 3:</w:t>
            </w:r>
            <w:r w:rsidRPr="002255E9">
              <w:rPr>
                <w:rFonts w:cs="Arial"/>
              </w:rPr>
              <w:tab/>
              <w:t>N/A</w:t>
            </w:r>
          </w:p>
          <w:p w14:paraId="0A41B018" w14:textId="77777777" w:rsidR="00FC321B" w:rsidRPr="002255E9" w:rsidRDefault="00FC321B" w:rsidP="00604247">
            <w:pPr>
              <w:pStyle w:val="TAN"/>
              <w:rPr>
                <w:rFonts w:cs="Arial"/>
              </w:rPr>
            </w:pPr>
            <w:r w:rsidRPr="002255E9">
              <w:rPr>
                <w:rFonts w:cs="Arial"/>
              </w:rPr>
              <w:t>NOTE 4:</w:t>
            </w:r>
            <w:r w:rsidRPr="002255E9">
              <w:rPr>
                <w:rFonts w:cs="Arial"/>
              </w:rPr>
              <w:tab/>
              <w:t>N/A</w:t>
            </w:r>
          </w:p>
          <w:p w14:paraId="150D4C28" w14:textId="77777777" w:rsidR="00FC321B" w:rsidRPr="002255E9" w:rsidRDefault="00FC321B" w:rsidP="00604247">
            <w:pPr>
              <w:pStyle w:val="TAN"/>
              <w:rPr>
                <w:rFonts w:cs="Arial"/>
              </w:rPr>
            </w:pPr>
            <w:r w:rsidRPr="002255E9">
              <w:rPr>
                <w:rFonts w:cs="Arial"/>
              </w:rPr>
              <w:t>NOTE 5:</w:t>
            </w:r>
            <w:r w:rsidRPr="002255E9">
              <w:rPr>
                <w:rFonts w:cs="Arial"/>
              </w:rPr>
              <w:tab/>
              <w:t xml:space="preserve">For non-synchronised TDD operation to meet these requirements some restriction will be needed for either the operating band or protected </w:t>
            </w:r>
            <w:proofErr w:type="gramStart"/>
            <w:r w:rsidRPr="002255E9">
              <w:rPr>
                <w:rFonts w:cs="Arial"/>
              </w:rPr>
              <w:t>band</w:t>
            </w:r>
            <w:proofErr w:type="gramEnd"/>
          </w:p>
          <w:p w14:paraId="3A2F604A" w14:textId="77777777" w:rsidR="00FC321B" w:rsidRPr="002255E9" w:rsidRDefault="00FC321B" w:rsidP="00604247">
            <w:pPr>
              <w:pStyle w:val="TAN"/>
              <w:rPr>
                <w:rFonts w:cs="Arial"/>
              </w:rPr>
            </w:pPr>
            <w:r w:rsidRPr="002255E9">
              <w:rPr>
                <w:rFonts w:cs="Arial"/>
              </w:rPr>
              <w:t>NOTE 6:</w:t>
            </w:r>
            <w:r w:rsidRPr="002255E9">
              <w:rPr>
                <w:rFonts w:cs="Arial"/>
              </w:rPr>
              <w:tab/>
              <w:t>N/A</w:t>
            </w:r>
          </w:p>
          <w:p w14:paraId="468DD4D8" w14:textId="77777777" w:rsidR="00FC321B" w:rsidRPr="002255E9" w:rsidRDefault="00FC321B" w:rsidP="00604247">
            <w:pPr>
              <w:pStyle w:val="TAN"/>
              <w:rPr>
                <w:rFonts w:cs="Arial"/>
              </w:rPr>
            </w:pPr>
            <w:r w:rsidRPr="002255E9">
              <w:rPr>
                <w:rFonts w:cs="Arial"/>
              </w:rPr>
              <w:t>NOTE 7:</w:t>
            </w:r>
            <w:r w:rsidRPr="002255E9">
              <w:rPr>
                <w:rFonts w:cs="Arial"/>
                <w:vertAlign w:val="superscript"/>
              </w:rPr>
              <w:tab/>
            </w:r>
            <w:r w:rsidRPr="002255E9">
              <w:rPr>
                <w:rFonts w:cs="Arial"/>
              </w:rPr>
              <w:t>Applicable when co-existence with PHS system operating in 1884.5</w:t>
            </w:r>
            <w:r w:rsidRPr="002255E9">
              <w:rPr>
                <w:rFonts w:cs="Arial"/>
              </w:rPr>
              <w:tab/>
              <w:t>-1919.6MHz.</w:t>
            </w:r>
          </w:p>
          <w:p w14:paraId="4A2B33C4" w14:textId="77777777" w:rsidR="00FC321B" w:rsidRPr="002255E9" w:rsidRDefault="00FC321B" w:rsidP="00604247">
            <w:pPr>
              <w:pStyle w:val="TAN"/>
              <w:rPr>
                <w:rFonts w:cs="Arial"/>
              </w:rPr>
            </w:pPr>
            <w:r w:rsidRPr="002255E9">
              <w:rPr>
                <w:rFonts w:cs="Arial"/>
              </w:rPr>
              <w:t>NOTE 8:</w:t>
            </w:r>
            <w:r w:rsidRPr="002255E9">
              <w:rPr>
                <w:rFonts w:cs="Arial"/>
                <w:vertAlign w:val="superscript"/>
              </w:rPr>
              <w:tab/>
            </w:r>
            <w:r w:rsidRPr="002255E9">
              <w:rPr>
                <w:rFonts w:cs="Arial"/>
              </w:rPr>
              <w:t>Applicable when co-existence with PHS system operating in 1884.5 -1915.7MHz.</w:t>
            </w:r>
          </w:p>
          <w:p w14:paraId="766DC31C" w14:textId="77777777" w:rsidR="00FC321B" w:rsidRPr="002255E9" w:rsidRDefault="00FC321B" w:rsidP="00604247">
            <w:pPr>
              <w:pStyle w:val="TAN"/>
              <w:rPr>
                <w:rFonts w:cs="Arial"/>
              </w:rPr>
            </w:pPr>
            <w:r w:rsidRPr="002255E9">
              <w:rPr>
                <w:rFonts w:cs="Arial"/>
              </w:rPr>
              <w:t>NOTE 9:</w:t>
            </w:r>
            <w:r w:rsidRPr="002255E9">
              <w:rPr>
                <w:rFonts w:cs="Arial"/>
                <w:vertAlign w:val="superscript"/>
              </w:rPr>
              <w:tab/>
            </w:r>
            <w:r w:rsidRPr="002255E9">
              <w:rPr>
                <w:rFonts w:cs="Arial"/>
              </w:rPr>
              <w:t>N/A</w:t>
            </w:r>
          </w:p>
          <w:p w14:paraId="6BE3125D" w14:textId="77777777" w:rsidR="00FC321B" w:rsidRPr="002255E9" w:rsidRDefault="00FC321B" w:rsidP="00604247">
            <w:pPr>
              <w:pStyle w:val="TAN"/>
              <w:rPr>
                <w:rFonts w:cs="Arial"/>
              </w:rPr>
            </w:pPr>
            <w:r w:rsidRPr="002255E9">
              <w:rPr>
                <w:rFonts w:cs="Arial"/>
              </w:rPr>
              <w:t>NOTE 10:</w:t>
            </w:r>
            <w:r w:rsidRPr="002255E9">
              <w:rPr>
                <w:rFonts w:cs="Arial"/>
                <w:vertAlign w:val="superscript"/>
              </w:rPr>
              <w:tab/>
            </w:r>
            <w:r w:rsidRPr="002255E9">
              <w:rPr>
                <w:rFonts w:cs="Arial"/>
              </w:rPr>
              <w:t>N/A</w:t>
            </w:r>
          </w:p>
          <w:p w14:paraId="01446A1B" w14:textId="77777777" w:rsidR="00FC321B" w:rsidRPr="002255E9" w:rsidRDefault="00FC321B" w:rsidP="00604247">
            <w:pPr>
              <w:pStyle w:val="TAN"/>
              <w:rPr>
                <w:rFonts w:cs="Arial"/>
              </w:rPr>
            </w:pPr>
            <w:r w:rsidRPr="002255E9">
              <w:rPr>
                <w:rFonts w:cs="Arial"/>
              </w:rPr>
              <w:t>NOTE 11:</w:t>
            </w:r>
            <w:r w:rsidRPr="002255E9">
              <w:rPr>
                <w:rFonts w:cs="Arial"/>
                <w:vertAlign w:val="superscript"/>
              </w:rPr>
              <w:tab/>
            </w:r>
            <w:r w:rsidRPr="002255E9">
              <w:rPr>
                <w:rFonts w:cs="Arial"/>
              </w:rPr>
              <w:t xml:space="preserve">Whether the applicable frequency range should be 793-805MHz instead of 799-805MHz is </w:t>
            </w:r>
            <w:proofErr w:type="gramStart"/>
            <w:r w:rsidRPr="002255E9">
              <w:rPr>
                <w:rFonts w:cs="Arial"/>
              </w:rPr>
              <w:t>TBD</w:t>
            </w:r>
            <w:proofErr w:type="gramEnd"/>
          </w:p>
          <w:p w14:paraId="38A74C13" w14:textId="77777777" w:rsidR="00FC321B" w:rsidRPr="002255E9" w:rsidRDefault="00FC321B" w:rsidP="00604247">
            <w:pPr>
              <w:pStyle w:val="TAN"/>
              <w:rPr>
                <w:rFonts w:cs="Arial"/>
              </w:rPr>
            </w:pPr>
            <w:r w:rsidRPr="002255E9">
              <w:rPr>
                <w:rFonts w:cs="Arial"/>
              </w:rPr>
              <w:t>NOTE 12:</w:t>
            </w:r>
            <w:r w:rsidRPr="002255E9">
              <w:rPr>
                <w:rFonts w:cs="Arial"/>
                <w:vertAlign w:val="superscript"/>
              </w:rPr>
              <w:tab/>
            </w:r>
            <w:r w:rsidRPr="002255E9">
              <w:rPr>
                <w:rFonts w:cs="Arial"/>
              </w:rPr>
              <w:t xml:space="preserve">The emissions measurement shall be sufficiently power averaged to ensure a standard deviation &lt; 0.5 </w:t>
            </w:r>
            <w:proofErr w:type="gramStart"/>
            <w:r w:rsidRPr="002255E9">
              <w:rPr>
                <w:rFonts w:cs="Arial"/>
              </w:rPr>
              <w:t>dB</w:t>
            </w:r>
            <w:proofErr w:type="gramEnd"/>
          </w:p>
          <w:p w14:paraId="051E4C93" w14:textId="77777777" w:rsidR="00FC321B" w:rsidRPr="002255E9" w:rsidRDefault="00FC321B" w:rsidP="00604247">
            <w:pPr>
              <w:pStyle w:val="TAN"/>
              <w:rPr>
                <w:rFonts w:cs="Arial"/>
              </w:rPr>
            </w:pPr>
            <w:r w:rsidRPr="002255E9">
              <w:rPr>
                <w:rFonts w:cs="Arial"/>
              </w:rPr>
              <w:t>NOTE 13:</w:t>
            </w:r>
            <w:r w:rsidRPr="002255E9">
              <w:rPr>
                <w:rFonts w:cs="Arial"/>
                <w:vertAlign w:val="superscript"/>
              </w:rPr>
              <w:tab/>
            </w:r>
            <w:r w:rsidRPr="002255E9">
              <w:rPr>
                <w:rFonts w:cs="Arial"/>
              </w:rPr>
              <w:t>N/A</w:t>
            </w:r>
          </w:p>
          <w:p w14:paraId="766C4FE8" w14:textId="77777777" w:rsidR="00FC321B" w:rsidRPr="002255E9" w:rsidRDefault="00FC321B" w:rsidP="00604247">
            <w:pPr>
              <w:pStyle w:val="TAN"/>
              <w:rPr>
                <w:rFonts w:cs="Arial"/>
              </w:rPr>
            </w:pPr>
            <w:r w:rsidRPr="002255E9">
              <w:rPr>
                <w:rFonts w:cs="Arial"/>
              </w:rPr>
              <w:t>NOTE 14:</w:t>
            </w:r>
            <w:r w:rsidRPr="002255E9">
              <w:rPr>
                <w:rFonts w:cs="Arial"/>
              </w:rPr>
              <w:tab/>
              <w:t>N/A</w:t>
            </w:r>
          </w:p>
          <w:p w14:paraId="34427370" w14:textId="77777777" w:rsidR="00FC321B" w:rsidRPr="002255E9" w:rsidRDefault="00FC321B" w:rsidP="00604247">
            <w:pPr>
              <w:pStyle w:val="TAN"/>
              <w:rPr>
                <w:rFonts w:cs="Arial"/>
              </w:rPr>
            </w:pPr>
            <w:r w:rsidRPr="002255E9">
              <w:rPr>
                <w:rFonts w:cs="Arial"/>
              </w:rPr>
              <w:t>NOTE 15:</w:t>
            </w:r>
            <w:r w:rsidRPr="002255E9">
              <w:rPr>
                <w:rFonts w:cs="Arial"/>
                <w:vertAlign w:val="superscript"/>
              </w:rPr>
              <w:tab/>
            </w:r>
            <w:r w:rsidRPr="002255E9">
              <w:rPr>
                <w:rFonts w:cs="Arial"/>
              </w:rPr>
              <w:t>These requirements also apply for the frequency ranges that are less than F</w:t>
            </w:r>
            <w:r w:rsidRPr="002255E9">
              <w:rPr>
                <w:rFonts w:cs="Arial"/>
                <w:vertAlign w:val="subscript"/>
              </w:rPr>
              <w:t xml:space="preserve">OOB </w:t>
            </w:r>
            <w:r w:rsidRPr="002255E9">
              <w:rPr>
                <w:rFonts w:cs="Arial"/>
              </w:rPr>
              <w:t>(MHz) in Table 6.6.3.1-1 and Table 6.6.3.1A-1 from the edge of the channel bandwidth.</w:t>
            </w:r>
          </w:p>
          <w:p w14:paraId="745368C6" w14:textId="77777777" w:rsidR="00FC321B" w:rsidRPr="002255E9" w:rsidRDefault="00FC321B" w:rsidP="00604247">
            <w:pPr>
              <w:pStyle w:val="TAN"/>
              <w:rPr>
                <w:rFonts w:cs="Arial"/>
              </w:rPr>
            </w:pPr>
            <w:r w:rsidRPr="002255E9">
              <w:rPr>
                <w:rFonts w:cs="Arial"/>
              </w:rPr>
              <w:t>NOTE 16:</w:t>
            </w:r>
            <w:r w:rsidRPr="002255E9">
              <w:rPr>
                <w:rFonts w:cs="Arial"/>
              </w:rPr>
              <w:tab/>
              <w:t>N/A</w:t>
            </w:r>
          </w:p>
          <w:p w14:paraId="3EE77302" w14:textId="77777777" w:rsidR="00FC321B" w:rsidRPr="002255E9" w:rsidRDefault="00FC321B" w:rsidP="00604247">
            <w:pPr>
              <w:pStyle w:val="TAN"/>
              <w:rPr>
                <w:rFonts w:cs="Arial"/>
              </w:rPr>
            </w:pPr>
            <w:r w:rsidRPr="002255E9">
              <w:rPr>
                <w:rFonts w:cs="Arial"/>
              </w:rPr>
              <w:t>NOTE 17:</w:t>
            </w:r>
            <w:r w:rsidRPr="002255E9">
              <w:rPr>
                <w:rFonts w:cs="Arial"/>
              </w:rPr>
              <w:tab/>
              <w:t>N/A</w:t>
            </w:r>
          </w:p>
          <w:p w14:paraId="5033EFF6" w14:textId="77777777" w:rsidR="00FC321B" w:rsidRPr="002255E9" w:rsidRDefault="00FC321B" w:rsidP="00604247">
            <w:pPr>
              <w:pStyle w:val="TAN"/>
              <w:rPr>
                <w:rFonts w:cs="Arial"/>
              </w:rPr>
            </w:pPr>
            <w:r w:rsidRPr="002255E9">
              <w:rPr>
                <w:rFonts w:cs="Arial"/>
              </w:rPr>
              <w:t>NOTE 18:</w:t>
            </w:r>
            <w:r w:rsidRPr="002255E9">
              <w:rPr>
                <w:rFonts w:cs="Arial"/>
              </w:rPr>
              <w:tab/>
              <w:t>N/A</w:t>
            </w:r>
          </w:p>
          <w:p w14:paraId="7389A135" w14:textId="77777777" w:rsidR="00FC321B" w:rsidRPr="002255E9" w:rsidRDefault="00FC321B" w:rsidP="00604247">
            <w:pPr>
              <w:pStyle w:val="TAN"/>
              <w:rPr>
                <w:rFonts w:cs="Arial"/>
              </w:rPr>
            </w:pPr>
            <w:r w:rsidRPr="002255E9">
              <w:rPr>
                <w:rFonts w:cs="Arial"/>
              </w:rPr>
              <w:t>NOTE 19:</w:t>
            </w:r>
            <w:r w:rsidRPr="002255E9">
              <w:rPr>
                <w:rFonts w:cs="Arial"/>
                <w:vertAlign w:val="superscript"/>
              </w:rPr>
              <w:tab/>
            </w:r>
            <w:r w:rsidRPr="002255E9">
              <w:rPr>
                <w:rFonts w:cs="Arial"/>
              </w:rPr>
              <w:t>Applicable when the assigned E-UTRA carrier is confined within 718 MHz and 748 MHz and when the channel bandwidth used is 5 or 10 MHz.</w:t>
            </w:r>
          </w:p>
          <w:p w14:paraId="01FA5D3A" w14:textId="77777777" w:rsidR="00FC321B" w:rsidRPr="002255E9" w:rsidRDefault="00FC321B" w:rsidP="00604247">
            <w:pPr>
              <w:pStyle w:val="TAN"/>
              <w:rPr>
                <w:rFonts w:cs="Arial"/>
              </w:rPr>
            </w:pPr>
            <w:r w:rsidRPr="002255E9">
              <w:rPr>
                <w:rFonts w:cs="Arial"/>
              </w:rPr>
              <w:t>NOTE 20:</w:t>
            </w:r>
            <w:r w:rsidRPr="002255E9">
              <w:rPr>
                <w:rFonts w:cs="Arial"/>
                <w:vertAlign w:val="superscript"/>
              </w:rPr>
              <w:tab/>
            </w:r>
            <w:r w:rsidRPr="002255E9">
              <w:rPr>
                <w:rFonts w:cs="Arial"/>
              </w:rPr>
              <w:t>N/A</w:t>
            </w:r>
          </w:p>
          <w:p w14:paraId="7CD72DFE" w14:textId="77777777" w:rsidR="00FC321B" w:rsidRPr="002255E9" w:rsidRDefault="00FC321B" w:rsidP="00604247">
            <w:pPr>
              <w:pStyle w:val="TAN"/>
              <w:rPr>
                <w:rFonts w:cs="Arial"/>
              </w:rPr>
            </w:pPr>
            <w:r w:rsidRPr="002255E9">
              <w:rPr>
                <w:rFonts w:cs="Arial"/>
              </w:rPr>
              <w:t>NOTE</w:t>
            </w:r>
            <w:r w:rsidRPr="002255E9">
              <w:rPr>
                <w:rFonts w:cs="Arial"/>
                <w:vertAlign w:val="superscript"/>
              </w:rPr>
              <w:t xml:space="preserve"> </w:t>
            </w:r>
            <w:r w:rsidRPr="002255E9">
              <w:rPr>
                <w:rFonts w:cs="Arial"/>
              </w:rPr>
              <w:t>21:</w:t>
            </w:r>
            <w:r w:rsidRPr="002255E9">
              <w:rPr>
                <w:rFonts w:cs="Arial"/>
                <w:vertAlign w:val="superscript"/>
              </w:rPr>
              <w:tab/>
            </w:r>
            <w:r w:rsidRPr="002255E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60C64C1" w14:textId="77777777" w:rsidR="00FC321B" w:rsidRPr="002255E9" w:rsidRDefault="00FC321B" w:rsidP="00604247">
            <w:pPr>
              <w:pStyle w:val="TAN"/>
              <w:rPr>
                <w:rFonts w:cs="Arial"/>
              </w:rPr>
            </w:pPr>
            <w:r w:rsidRPr="002255E9">
              <w:rPr>
                <w:rFonts w:cs="Arial"/>
              </w:rPr>
              <w:t>NOTE</w:t>
            </w:r>
            <w:r w:rsidRPr="002255E9">
              <w:rPr>
                <w:rFonts w:cs="Arial"/>
                <w:vertAlign w:val="superscript"/>
              </w:rPr>
              <w:t xml:space="preserve"> </w:t>
            </w:r>
            <w:r w:rsidRPr="002255E9">
              <w:rPr>
                <w:rFonts w:cs="Arial"/>
              </w:rPr>
              <w:t>22:</w:t>
            </w:r>
            <w:r w:rsidRPr="002255E9">
              <w:rPr>
                <w:rFonts w:cs="Arial"/>
                <w:vertAlign w:val="superscript"/>
              </w:rPr>
              <w:tab/>
            </w:r>
            <w:r w:rsidRPr="002255E9">
              <w:rPr>
                <w:rFonts w:cs="Arial"/>
              </w:rPr>
              <w:t xml:space="preserve">This requirement is applicable for </w:t>
            </w:r>
            <w:r w:rsidRPr="002255E9">
              <w:rPr>
                <w:rFonts w:cs="Arial"/>
                <w:lang w:eastAsia="zh-CN"/>
              </w:rPr>
              <w:t xml:space="preserve">power class 3 UE for </w:t>
            </w:r>
            <w:r w:rsidRPr="002255E9">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2255E9">
              <w:rPr>
                <w:rFonts w:cs="Arial"/>
                <w:lang w:eastAsia="zh-CN"/>
              </w:rPr>
              <w:t xml:space="preserve">For power class 2 UE for </w:t>
            </w:r>
            <w:r w:rsidRPr="002255E9">
              <w:rPr>
                <w:rFonts w:cs="Arial"/>
              </w:rPr>
              <w:t>any channel bandwidths within the range 2570 - 2615 MHz</w:t>
            </w:r>
            <w:r w:rsidRPr="002255E9">
              <w:rPr>
                <w:rFonts w:cs="Arial"/>
                <w:lang w:eastAsia="zh-CN"/>
              </w:rPr>
              <w:t>, NS_44 shall apply.</w:t>
            </w:r>
            <w:r w:rsidRPr="002255E9">
              <w:rPr>
                <w:rFonts w:cs="Arial"/>
              </w:rPr>
              <w:br/>
              <w:t xml:space="preserve">For </w:t>
            </w:r>
            <w:r w:rsidRPr="002255E9">
              <w:rPr>
                <w:rFonts w:cs="Arial"/>
                <w:lang w:eastAsia="zh-CN"/>
              </w:rPr>
              <w:t xml:space="preserve">power class 2 or 3 UE for </w:t>
            </w:r>
            <w:r w:rsidRPr="002255E9">
              <w:rPr>
                <w:rFonts w:cs="Arial"/>
              </w:rPr>
              <w:t xml:space="preserve">carriers with channel bandwidth overlapping the frequency range 2615 - 2620 MHz the requirement applies with the maximum output power configured to +19 dBm in the IE </w:t>
            </w:r>
            <w:r w:rsidRPr="002255E9">
              <w:rPr>
                <w:rFonts w:cs="Arial"/>
                <w:i/>
              </w:rPr>
              <w:t>P-Max</w:t>
            </w:r>
            <w:r w:rsidRPr="002255E9">
              <w:rPr>
                <w:rFonts w:cs="Arial"/>
              </w:rPr>
              <w:t>.</w:t>
            </w:r>
          </w:p>
          <w:p w14:paraId="04823E12" w14:textId="77777777" w:rsidR="00FC321B" w:rsidRPr="002255E9" w:rsidRDefault="00FC321B" w:rsidP="00604247">
            <w:pPr>
              <w:pStyle w:val="TAN"/>
              <w:rPr>
                <w:rFonts w:cs="Arial"/>
              </w:rPr>
            </w:pPr>
            <w:r w:rsidRPr="002255E9">
              <w:rPr>
                <w:rFonts w:cs="Arial"/>
              </w:rPr>
              <w:t>NOTE 23:</w:t>
            </w:r>
            <w:r w:rsidRPr="002255E9">
              <w:rPr>
                <w:rFonts w:cs="Arial"/>
              </w:rPr>
              <w:tab/>
              <w:t>This requirement is applicable only for the following cases:</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902.5 MHz ≤ F</w:t>
            </w:r>
            <w:r w:rsidRPr="002255E9">
              <w:rPr>
                <w:rFonts w:cs="Arial"/>
                <w:vertAlign w:val="subscript"/>
              </w:rPr>
              <w:t>c</w:t>
            </w:r>
            <w:r w:rsidRPr="002255E9">
              <w:rPr>
                <w:rFonts w:cs="Arial"/>
              </w:rPr>
              <w:t xml:space="preserve"> &lt;  907.5 MHz with an uplink transmission bandwidth less than or equal to 20 RB</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907.5 MHz ≤ F</w:t>
            </w:r>
            <w:r w:rsidRPr="002255E9">
              <w:rPr>
                <w:rFonts w:cs="Arial"/>
                <w:vertAlign w:val="subscript"/>
              </w:rPr>
              <w:t>c</w:t>
            </w:r>
            <w:r w:rsidRPr="002255E9">
              <w:rPr>
                <w:rFonts w:cs="Arial"/>
              </w:rPr>
              <w:t xml:space="preserve"> ≤  912.5 MHz without any restriction on uplink transmission bandwidth.</w:t>
            </w:r>
            <w:r w:rsidRPr="002255E9">
              <w:rPr>
                <w:rFonts w:cs="Arial"/>
              </w:rPr>
              <w:br/>
              <w:t>- for carriers of 10 MHz channel bandwidth when carrier centre frequency (F</w:t>
            </w:r>
            <w:r w:rsidRPr="002255E9">
              <w:rPr>
                <w:rFonts w:cs="Arial"/>
                <w:vertAlign w:val="subscript"/>
              </w:rPr>
              <w:t>c</w:t>
            </w:r>
            <w:r w:rsidRPr="002255E9">
              <w:rPr>
                <w:rFonts w:cs="Arial"/>
              </w:rPr>
              <w:t>) is F</w:t>
            </w:r>
            <w:r w:rsidRPr="002255E9">
              <w:rPr>
                <w:rFonts w:cs="Arial"/>
                <w:vertAlign w:val="subscript"/>
              </w:rPr>
              <w:t>c</w:t>
            </w:r>
            <w:r w:rsidRPr="002255E9">
              <w:rPr>
                <w:rFonts w:cs="Arial"/>
              </w:rPr>
              <w:t xml:space="preserve"> = 910 MHz with an uplink transmission bandwidth less than or equal to 32 RB with </w:t>
            </w:r>
            <w:proofErr w:type="spellStart"/>
            <w:r w:rsidRPr="002255E9">
              <w:rPr>
                <w:rFonts w:cs="Arial"/>
              </w:rPr>
              <w:t>RB</w:t>
            </w:r>
            <w:r w:rsidRPr="002255E9">
              <w:rPr>
                <w:rFonts w:cs="Arial"/>
                <w:vertAlign w:val="subscript"/>
              </w:rPr>
              <w:t>start</w:t>
            </w:r>
            <w:proofErr w:type="spellEnd"/>
            <w:r w:rsidRPr="002255E9">
              <w:rPr>
                <w:rFonts w:cs="Arial"/>
              </w:rPr>
              <w:t xml:space="preserve"> &gt; 3.</w:t>
            </w:r>
          </w:p>
          <w:p w14:paraId="1393F8FB" w14:textId="77777777" w:rsidR="00FC321B" w:rsidRPr="002255E9" w:rsidRDefault="00FC321B" w:rsidP="00604247">
            <w:pPr>
              <w:pStyle w:val="TAN"/>
              <w:rPr>
                <w:rFonts w:cs="Arial"/>
              </w:rPr>
            </w:pPr>
            <w:r w:rsidRPr="002255E9">
              <w:rPr>
                <w:rFonts w:cs="Arial"/>
              </w:rPr>
              <w:t>NOTE 24:</w:t>
            </w:r>
            <w:r w:rsidRPr="002255E9">
              <w:rPr>
                <w:rFonts w:cs="Arial"/>
              </w:rPr>
              <w:tab/>
              <w:t>As exceptions, measurements with a level up to the applicable requirement of -38 dBm/MHz is permitted for each assigned E-UTRA carrier used in the measurement due to 2</w:t>
            </w:r>
            <w:r w:rsidRPr="002255E9">
              <w:rPr>
                <w:rFonts w:cs="Arial"/>
                <w:vertAlign w:val="superscript"/>
              </w:rPr>
              <w:t xml:space="preserve">nd </w:t>
            </w:r>
            <w:r w:rsidRPr="002255E9">
              <w:rPr>
                <w:rFonts w:cs="Arial"/>
              </w:rPr>
              <w:t>harmonic spurious emissions. An exception is allowed if there is at least one individual RB within the transmission bandwidth (see Figure 5.6-1) for which the 2</w:t>
            </w:r>
            <w:r w:rsidRPr="002255E9">
              <w:rPr>
                <w:rFonts w:cs="Arial"/>
                <w:vertAlign w:val="superscript"/>
              </w:rPr>
              <w:t>nd</w:t>
            </w:r>
            <w:r w:rsidRPr="002255E9">
              <w:rPr>
                <w:rFonts w:cs="Arial"/>
              </w:rPr>
              <w:t xml:space="preserve"> harmonic totally or partially overlaps the measurement bandwidth (MBW).</w:t>
            </w:r>
          </w:p>
          <w:p w14:paraId="2EC370C1" w14:textId="77777777" w:rsidR="00FC321B" w:rsidRPr="002255E9" w:rsidRDefault="00FC321B" w:rsidP="00604247">
            <w:pPr>
              <w:pStyle w:val="TAN"/>
              <w:rPr>
                <w:rFonts w:cs="Arial"/>
              </w:rPr>
            </w:pPr>
            <w:r w:rsidRPr="002255E9">
              <w:rPr>
                <w:rFonts w:cs="Arial"/>
              </w:rPr>
              <w:t>NOTE 25:</w:t>
            </w:r>
            <w:r w:rsidRPr="002255E9">
              <w:rPr>
                <w:rFonts w:cs="Arial"/>
              </w:rPr>
              <w:tab/>
              <w:t>As exceptions, measurements with a level up to the applicable requirement of -36 dBm/MHz is permitted for each assigned E-UTRA carrier used in the measurement due to 3</w:t>
            </w:r>
            <w:r w:rsidRPr="002255E9">
              <w:rPr>
                <w:rFonts w:cs="Arial"/>
                <w:vertAlign w:val="superscript"/>
              </w:rPr>
              <w:t xml:space="preserve">rd </w:t>
            </w:r>
            <w:r w:rsidRPr="002255E9">
              <w:rPr>
                <w:rFonts w:cs="Arial"/>
              </w:rPr>
              <w:t>harmonic spurious emissions. An exception is allowed if there is at least one individual RB within the transmission bandwidth (see Figure 5.6-1) for which the 3</w:t>
            </w:r>
            <w:r w:rsidRPr="002255E9">
              <w:rPr>
                <w:rFonts w:cs="Arial"/>
                <w:vertAlign w:val="superscript"/>
              </w:rPr>
              <w:t>rd</w:t>
            </w:r>
            <w:r w:rsidRPr="002255E9">
              <w:rPr>
                <w:rFonts w:cs="Arial"/>
              </w:rPr>
              <w:t xml:space="preserve"> harmonic totally or partially overlaps the measurement bandwidth (MBW).</w:t>
            </w:r>
          </w:p>
          <w:p w14:paraId="1AC95F1A" w14:textId="77777777" w:rsidR="00FC321B" w:rsidRPr="002255E9" w:rsidRDefault="00FC321B" w:rsidP="00604247">
            <w:pPr>
              <w:pStyle w:val="TAN"/>
              <w:rPr>
                <w:rFonts w:cs="Arial"/>
              </w:rPr>
            </w:pPr>
            <w:r w:rsidRPr="002255E9">
              <w:rPr>
                <w:rFonts w:cs="Arial"/>
              </w:rPr>
              <w:t>NOTE 26: For these adjacent bands, the emission limit could imply risk of harmful interference to UE(s) operating in the protected operating band.</w:t>
            </w:r>
          </w:p>
          <w:p w14:paraId="3A522AC2" w14:textId="77777777" w:rsidR="00FC321B" w:rsidRPr="002255E9" w:rsidRDefault="00FC321B" w:rsidP="00604247">
            <w:pPr>
              <w:pStyle w:val="TAN"/>
              <w:rPr>
                <w:rFonts w:cs="Arial"/>
              </w:rPr>
            </w:pPr>
            <w:r w:rsidRPr="002255E9">
              <w:rPr>
                <w:rFonts w:cs="Arial"/>
              </w:rPr>
              <w:t>NOTE 27:</w:t>
            </w:r>
            <w:r w:rsidRPr="002255E9">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255E9">
              <w:rPr>
                <w:rFonts w:cs="Arial"/>
              </w:rPr>
              <w:lastRenderedPageBreak/>
              <w:t>frequency is within the range 1930 - 1938 MHz the requirement is applicable only for an uplink transmission bandwidth less than or equal to 54 RB.</w:t>
            </w:r>
          </w:p>
          <w:p w14:paraId="7D3F24CC" w14:textId="77777777" w:rsidR="00FC321B" w:rsidRPr="002255E9" w:rsidRDefault="00FC321B" w:rsidP="00604247">
            <w:pPr>
              <w:pStyle w:val="TAN"/>
              <w:rPr>
                <w:rFonts w:cs="Arial"/>
              </w:rPr>
            </w:pPr>
            <w:r w:rsidRPr="002255E9">
              <w:rPr>
                <w:rFonts w:cs="Arial"/>
              </w:rPr>
              <w:t>NOTE 28:</w:t>
            </w:r>
            <w:r w:rsidRPr="002255E9">
              <w:rPr>
                <w:rFonts w:cs="Arial"/>
              </w:rPr>
              <w:tab/>
              <w:t>N/A</w:t>
            </w:r>
          </w:p>
          <w:p w14:paraId="7A739B85" w14:textId="77777777" w:rsidR="00FC321B" w:rsidRPr="002255E9" w:rsidRDefault="00FC321B" w:rsidP="00604247">
            <w:pPr>
              <w:pStyle w:val="TAN"/>
              <w:rPr>
                <w:rFonts w:cs="Arial"/>
              </w:rPr>
            </w:pPr>
            <w:r w:rsidRPr="002255E9">
              <w:rPr>
                <w:rFonts w:cs="Arial"/>
              </w:rPr>
              <w:t>NOTE 29:</w:t>
            </w:r>
            <w:r w:rsidRPr="002255E9">
              <w:rPr>
                <w:rFonts w:cs="Arial"/>
              </w:rPr>
              <w:tab/>
              <w:t>N/A</w:t>
            </w:r>
          </w:p>
          <w:p w14:paraId="40222F6F" w14:textId="77777777" w:rsidR="00FC321B" w:rsidRPr="002255E9" w:rsidRDefault="00FC321B" w:rsidP="00604247">
            <w:pPr>
              <w:pStyle w:val="TAN"/>
              <w:rPr>
                <w:rFonts w:cs="Arial"/>
              </w:rPr>
            </w:pPr>
            <w:r w:rsidRPr="002255E9">
              <w:rPr>
                <w:rFonts w:cs="Arial"/>
              </w:rPr>
              <w:t>NOTE 30:</w:t>
            </w:r>
            <w:r w:rsidRPr="002255E9">
              <w:rPr>
                <w:rFonts w:cs="Arial"/>
              </w:rPr>
              <w:tab/>
              <w:t xml:space="preserve">This requirement applies when the E-UTRA carrier is confined within 2545-2575MHz or 2595-2645MHz and the channel bandwidth is 10 or 20 </w:t>
            </w:r>
            <w:proofErr w:type="gramStart"/>
            <w:r w:rsidRPr="002255E9">
              <w:rPr>
                <w:rFonts w:cs="Arial"/>
              </w:rPr>
              <w:t>MHz</w:t>
            </w:r>
            <w:proofErr w:type="gramEnd"/>
          </w:p>
          <w:p w14:paraId="7A828160" w14:textId="77777777" w:rsidR="00FC321B" w:rsidRPr="002255E9" w:rsidRDefault="00FC321B" w:rsidP="00604247">
            <w:pPr>
              <w:pStyle w:val="TAN"/>
              <w:rPr>
                <w:rFonts w:cs="Arial"/>
              </w:rPr>
            </w:pPr>
            <w:r w:rsidRPr="002255E9">
              <w:rPr>
                <w:rFonts w:cs="Arial"/>
              </w:rPr>
              <w:t>NOTE 31:</w:t>
            </w:r>
            <w:r w:rsidRPr="002255E9">
              <w:rPr>
                <w:rFonts w:cs="Arial"/>
              </w:rPr>
              <w:tab/>
              <w:t>N/A</w:t>
            </w:r>
          </w:p>
          <w:p w14:paraId="7BAA27B9" w14:textId="77777777" w:rsidR="00FC321B" w:rsidRPr="002255E9" w:rsidRDefault="00FC321B" w:rsidP="00604247">
            <w:pPr>
              <w:pStyle w:val="TAN"/>
              <w:rPr>
                <w:rFonts w:eastAsia="SimSun" w:cs="Arial"/>
                <w:lang w:eastAsia="zh-CN"/>
              </w:rPr>
            </w:pPr>
            <w:r w:rsidRPr="002255E9">
              <w:rPr>
                <w:rFonts w:eastAsia="SimSun" w:cs="Arial"/>
                <w:lang w:eastAsia="zh-CN"/>
              </w:rPr>
              <w:t>NOTE 32:</w:t>
            </w:r>
            <w:r w:rsidRPr="002255E9">
              <w:rPr>
                <w:rFonts w:eastAsia="SimSun" w:cs="Arial"/>
                <w:lang w:eastAsia="zh-CN"/>
              </w:rPr>
              <w:tab/>
              <w:t>Void</w:t>
            </w:r>
          </w:p>
          <w:p w14:paraId="49C2DAF8" w14:textId="77777777" w:rsidR="00FC321B" w:rsidRPr="002255E9" w:rsidRDefault="00FC321B" w:rsidP="00604247">
            <w:pPr>
              <w:pStyle w:val="TAN"/>
              <w:rPr>
                <w:rFonts w:eastAsia="SimSun" w:cs="Arial"/>
                <w:lang w:eastAsia="zh-CN"/>
              </w:rPr>
            </w:pPr>
            <w:r w:rsidRPr="002255E9">
              <w:rPr>
                <w:rFonts w:eastAsia="SimSun" w:cs="Arial"/>
                <w:lang w:eastAsia="zh-CN"/>
              </w:rPr>
              <w:t>NOTE 33:</w:t>
            </w:r>
            <w:r w:rsidRPr="002255E9">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5357322F" w14:textId="77777777" w:rsidR="00FC321B" w:rsidRPr="002255E9" w:rsidRDefault="00FC321B" w:rsidP="00604247">
            <w:pPr>
              <w:pStyle w:val="TAC"/>
              <w:ind w:left="851" w:hanging="851"/>
              <w:jc w:val="left"/>
              <w:rPr>
                <w:rFonts w:cs="Arial"/>
              </w:rPr>
            </w:pPr>
            <w:r w:rsidRPr="002255E9">
              <w:rPr>
                <w:rFonts w:cs="Arial"/>
              </w:rPr>
              <w:t>NOTE 34:</w:t>
            </w:r>
            <w:r w:rsidRPr="002255E9">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2255E9">
              <w:rPr>
                <w:rFonts w:cs="Arial"/>
              </w:rPr>
              <w:t>RBstart</w:t>
            </w:r>
            <w:proofErr w:type="spellEnd"/>
            <w:r w:rsidRPr="002255E9">
              <w:rPr>
                <w:rFonts w:cs="Arial"/>
              </w:rPr>
              <w:t xml:space="preserve"> &gt; 1 and </w:t>
            </w:r>
            <w:proofErr w:type="spellStart"/>
            <w:r w:rsidRPr="002255E9">
              <w:rPr>
                <w:rFonts w:cs="Arial"/>
              </w:rPr>
              <w:t>RBstart</w:t>
            </w:r>
            <w:proofErr w:type="spellEnd"/>
            <w:r w:rsidRPr="002255E9">
              <w:rPr>
                <w:rFonts w:cs="Arial"/>
              </w:rPr>
              <w:t>&lt;48.</w:t>
            </w:r>
          </w:p>
          <w:p w14:paraId="532D29F6" w14:textId="77777777" w:rsidR="00FC321B" w:rsidRPr="002255E9" w:rsidRDefault="00FC321B" w:rsidP="00604247">
            <w:pPr>
              <w:pStyle w:val="TAN"/>
              <w:rPr>
                <w:rFonts w:cs="Arial"/>
              </w:rPr>
            </w:pPr>
            <w:r w:rsidRPr="002255E9">
              <w:rPr>
                <w:rFonts w:cs="Arial"/>
              </w:rPr>
              <w:t>NOTE 35:</w:t>
            </w:r>
            <w:r w:rsidRPr="002255E9">
              <w:rPr>
                <w:rFonts w:cs="Arial"/>
              </w:rPr>
              <w:tab/>
              <w:t>This requirement is applicable in the case of a 10 MHz E-UTRA carrier confined within 703 MHz and 733 MHz, otherwise the requirement of -25 dBm with a measurement bandwidth of 8 MHz applies.</w:t>
            </w:r>
          </w:p>
          <w:p w14:paraId="06AFA9FF" w14:textId="77777777" w:rsidR="00FC321B" w:rsidRPr="002255E9" w:rsidRDefault="00FC321B" w:rsidP="00604247">
            <w:pPr>
              <w:pStyle w:val="TAN"/>
              <w:rPr>
                <w:rFonts w:cs="Arial"/>
              </w:rPr>
            </w:pPr>
            <w:r w:rsidRPr="002255E9">
              <w:rPr>
                <w:rFonts w:cs="Arial"/>
              </w:rPr>
              <w:t>NOTE 36:</w:t>
            </w:r>
            <w:r w:rsidRPr="002255E9">
              <w:rPr>
                <w:rFonts w:cs="Arial"/>
              </w:rPr>
              <w:tab/>
              <w:t>This requirement is applicable for E-UTRA channel bandwidth allocated within 1920-1980 MHz.</w:t>
            </w:r>
          </w:p>
          <w:p w14:paraId="1C195722" w14:textId="77777777" w:rsidR="00FC321B" w:rsidRPr="002255E9" w:rsidRDefault="00FC321B" w:rsidP="00604247">
            <w:pPr>
              <w:pStyle w:val="TAN"/>
              <w:rPr>
                <w:rFonts w:cs="Arial"/>
              </w:rPr>
            </w:pPr>
            <w:r w:rsidRPr="002255E9">
              <w:rPr>
                <w:rFonts w:cs="Arial"/>
              </w:rPr>
              <w:t>NOTE 37:</w:t>
            </w:r>
            <w:r w:rsidRPr="002255E9">
              <w:rPr>
                <w:rFonts w:cs="Arial"/>
              </w:rPr>
              <w:tab/>
              <w:t>Applicable when the upper edge of the channel bandwidth frequency is greater than 1980MHz.</w:t>
            </w:r>
          </w:p>
          <w:p w14:paraId="13306F5F" w14:textId="77777777" w:rsidR="00FC321B" w:rsidRPr="002255E9" w:rsidRDefault="00FC321B" w:rsidP="00604247">
            <w:pPr>
              <w:pStyle w:val="TAN"/>
              <w:rPr>
                <w:rFonts w:cs="Arial"/>
              </w:rPr>
            </w:pPr>
            <w:r w:rsidRPr="002255E9">
              <w:rPr>
                <w:rFonts w:cs="Arial"/>
              </w:rPr>
              <w:t>NOTE 38:</w:t>
            </w:r>
            <w:r w:rsidRPr="002255E9">
              <w:rPr>
                <w:rFonts w:cs="Arial"/>
              </w:rPr>
              <w:tab/>
              <w:t>Applicable when NS_33 or NS_34 is configured by the pre-configured radio parameters.</w:t>
            </w:r>
          </w:p>
          <w:p w14:paraId="442D55F2" w14:textId="77777777" w:rsidR="00FC321B" w:rsidRPr="002255E9" w:rsidRDefault="00FC321B" w:rsidP="00604247">
            <w:pPr>
              <w:pStyle w:val="TAN"/>
              <w:rPr>
                <w:rFonts w:eastAsia="Malgun Gothic" w:cs="Arial"/>
              </w:rPr>
            </w:pPr>
            <w:r w:rsidRPr="002255E9">
              <w:rPr>
                <w:rFonts w:cs="Arial"/>
              </w:rPr>
              <w:t>NOTE 39:</w:t>
            </w:r>
            <w:r w:rsidRPr="002255E9">
              <w:rPr>
                <w:rFonts w:cs="Arial"/>
              </w:rPr>
              <w:tab/>
              <w:t>Applicable only when the assigned E-UTRA carrier is confined within 824 MHz and 849 MHz for UE category M1, M2 and UE category NB1 and NB2.</w:t>
            </w:r>
          </w:p>
          <w:p w14:paraId="1A46F4DD" w14:textId="77777777" w:rsidR="00FC321B" w:rsidRPr="002255E9" w:rsidRDefault="00FC321B" w:rsidP="00604247">
            <w:pPr>
              <w:pStyle w:val="TAN"/>
            </w:pPr>
            <w:r w:rsidRPr="002255E9">
              <w:t>NOTE 40: In the frequency range x-5950MHz, SE requirement of -30dBm/MHz should be applied; where x = max (5925, fc + 15), where fc is the channel centre frequency.</w:t>
            </w:r>
          </w:p>
          <w:p w14:paraId="2F2C94DC" w14:textId="77777777" w:rsidR="00FC321B" w:rsidRPr="002255E9" w:rsidRDefault="00FC321B" w:rsidP="00604247">
            <w:pPr>
              <w:pStyle w:val="TAN"/>
              <w:rPr>
                <w:rFonts w:cs="Arial"/>
              </w:rPr>
            </w:pPr>
            <w:r w:rsidRPr="002255E9">
              <w:rPr>
                <w:rFonts w:cs="Arial"/>
              </w:rPr>
              <w:t>NOTE 41:</w:t>
            </w:r>
            <w:r w:rsidRPr="002255E9">
              <w:rPr>
                <w:rFonts w:cs="Arial"/>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sidRPr="002255E9">
              <w:t>This requirement shall be verified with UE transmission power of 15 dBm.</w:t>
            </w:r>
          </w:p>
          <w:p w14:paraId="5C5775D7" w14:textId="77777777" w:rsidR="00FC321B" w:rsidRPr="002255E9" w:rsidRDefault="00FC321B" w:rsidP="00604247">
            <w:pPr>
              <w:pStyle w:val="TAN"/>
              <w:rPr>
                <w:rFonts w:cs="Arial"/>
              </w:rPr>
            </w:pPr>
            <w:r w:rsidRPr="002255E9">
              <w:rPr>
                <w:rFonts w:cs="Arial"/>
              </w:rPr>
              <w:t>NOTE 42:</w:t>
            </w:r>
            <w:r w:rsidRPr="002255E9">
              <w:rPr>
                <w:rFonts w:cs="Arial"/>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p>
          <w:p w14:paraId="2250A29B" w14:textId="77777777" w:rsidR="00FC321B" w:rsidRPr="002255E9" w:rsidRDefault="00FC321B" w:rsidP="00604247">
            <w:pPr>
              <w:pStyle w:val="TAN"/>
            </w:pPr>
            <w:r w:rsidRPr="002255E9">
              <w:t>NOTE 43:</w:t>
            </w:r>
            <w:r w:rsidRPr="002255E9">
              <w:tab/>
              <w:t xml:space="preserve">The EIRP requirement is converted to conducted requirement depend on the supported post antenna connector gain </w:t>
            </w:r>
            <w:proofErr w:type="spellStart"/>
            <w:r w:rsidRPr="002255E9">
              <w:t>G</w:t>
            </w:r>
            <w:r w:rsidRPr="002255E9">
              <w:rPr>
                <w:vertAlign w:val="subscript"/>
              </w:rPr>
              <w:t>post</w:t>
            </w:r>
            <w:proofErr w:type="spellEnd"/>
            <w:r w:rsidRPr="002255E9">
              <w:rPr>
                <w:vertAlign w:val="subscript"/>
              </w:rPr>
              <w:t xml:space="preserve"> connector</w:t>
            </w:r>
            <w:r w:rsidRPr="002255E9">
              <w:t xml:space="preserve"> declared by the UE following the principle described in annex I.</w:t>
            </w:r>
          </w:p>
          <w:p w14:paraId="0A7AE48F" w14:textId="77777777" w:rsidR="00FC321B" w:rsidRPr="002255E9" w:rsidRDefault="00FC321B" w:rsidP="00604247">
            <w:pPr>
              <w:pStyle w:val="TAN"/>
            </w:pPr>
            <w:r w:rsidRPr="002255E9">
              <w:t>NOTE 44:</w:t>
            </w:r>
            <w:r w:rsidRPr="002255E9">
              <w:tab/>
              <w:t>For category NB1 and NB2 UE when carrier centre frequency is 1920.1 MHz, in case of single-tone uplink transmission the requirement is applicable only for sub-carrier index &gt; 2.</w:t>
            </w:r>
          </w:p>
          <w:p w14:paraId="279F0A08" w14:textId="77777777" w:rsidR="00FC321B" w:rsidRPr="002255E9" w:rsidRDefault="00FC321B" w:rsidP="00604247">
            <w:pPr>
              <w:pStyle w:val="TAN"/>
              <w:rPr>
                <w:rFonts w:cs="Arial"/>
              </w:rPr>
            </w:pPr>
            <w:r w:rsidRPr="002255E9">
              <w:rPr>
                <w:rFonts w:cs="Arial"/>
              </w:rPr>
              <w:t>NOTE 45:</w:t>
            </w:r>
            <w:r w:rsidRPr="002255E9">
              <w:tab/>
            </w:r>
            <w:r w:rsidRPr="002255E9">
              <w:rPr>
                <w:rFonts w:cs="Arial"/>
              </w:rPr>
              <w:t xml:space="preserve">Resolution BW is 10% of the measurement BW and the result should be integrated to achieve the measurement bandwidth. The sweep time shall be set at least as (sweep </w:t>
            </w:r>
            <w:proofErr w:type="gramStart"/>
            <w:r w:rsidRPr="002255E9">
              <w:rPr>
                <w:rFonts w:cs="Arial"/>
              </w:rPr>
              <w:t>points)*</w:t>
            </w:r>
            <w:proofErr w:type="gramEnd"/>
            <w:r w:rsidRPr="002255E9">
              <w:rPr>
                <w:rFonts w:cs="Arial"/>
              </w:rPr>
              <w:t>(symbol length) to improve the measurement accuracy.</w:t>
            </w:r>
          </w:p>
        </w:tc>
      </w:tr>
    </w:tbl>
    <w:p w14:paraId="10BF0735" w14:textId="0B8444B7" w:rsidR="00056119" w:rsidRDefault="00056119" w:rsidP="00EB0A0D">
      <w:pPr>
        <w:rPr>
          <w:noProof/>
          <w:color w:val="0070C0"/>
        </w:rPr>
      </w:pPr>
    </w:p>
    <w:p w14:paraId="5863E715" w14:textId="4DCF0EC5" w:rsidR="00056119" w:rsidRDefault="00056119" w:rsidP="00056119">
      <w:pPr>
        <w:rPr>
          <w:noProof/>
          <w:color w:val="0070C0"/>
        </w:rPr>
      </w:pPr>
      <w:r>
        <w:rPr>
          <w:noProof/>
          <w:color w:val="0070C0"/>
        </w:rPr>
        <w:t>------------------------------------------------------------- NEXT CHANGE---- ------------------------------------------------------</w:t>
      </w:r>
    </w:p>
    <w:p w14:paraId="08C0C427" w14:textId="77777777" w:rsidR="00244514" w:rsidRPr="008D59D4" w:rsidRDefault="00244514" w:rsidP="00244514">
      <w:pPr>
        <w:pStyle w:val="Heading5"/>
      </w:pPr>
      <w:r w:rsidRPr="008D59D4">
        <w:t>6.6.3.2A.0</w:t>
      </w:r>
      <w:r w:rsidRPr="008D59D4">
        <w:tab/>
        <w:t>Minimum conformance requirements</w:t>
      </w:r>
    </w:p>
    <w:p w14:paraId="6631CBDB" w14:textId="77777777" w:rsidR="00244514" w:rsidRPr="008D59D4" w:rsidRDefault="00244514" w:rsidP="00244514">
      <w:r w:rsidRPr="008D59D4">
        <w:t>This clause specifies the requirements for the specified carrier aggregation configurations for coexistence with protected bands.</w:t>
      </w:r>
    </w:p>
    <w:p w14:paraId="1F667989" w14:textId="77777777" w:rsidR="00244514" w:rsidRPr="008D59D4" w:rsidRDefault="00244514" w:rsidP="00244514">
      <w:pPr>
        <w:pStyle w:val="NO"/>
      </w:pPr>
      <w:r w:rsidRPr="008D59D4">
        <w:t>NOTE 1:</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109FC87" w14:textId="77777777" w:rsidR="00244514" w:rsidRDefault="00244514" w:rsidP="00244514">
      <w:pPr>
        <w:rPr>
          <w:ins w:id="10" w:author="Ojas Choksi" w:date="2023-07-09T11:32:00Z"/>
          <w:noProof/>
          <w:color w:val="0070C0"/>
        </w:rPr>
      </w:pPr>
      <w:r>
        <w:rPr>
          <w:noProof/>
          <w:color w:val="0070C0"/>
        </w:rPr>
        <w:t>&lt;&lt; Unchanged text skipped&gt;&gt;</w:t>
      </w:r>
    </w:p>
    <w:p w14:paraId="5B3475CC" w14:textId="77777777" w:rsidR="008E3C8B" w:rsidRPr="002255E9" w:rsidRDefault="008E3C8B" w:rsidP="008E3C8B">
      <w:pPr>
        <w:pStyle w:val="TH"/>
        <w:rPr>
          <w:moveTo w:id="11" w:author="Ojas Choksi" w:date="2023-07-09T11:32:00Z"/>
        </w:rPr>
      </w:pPr>
      <w:moveToRangeStart w:id="12" w:author="Ojas Choksi" w:date="2023-07-09T11:32:00Z" w:name="move139794743"/>
      <w:moveTo w:id="13" w:author="Ojas Choksi" w:date="2023-07-09T11:32:00Z">
        <w:r w:rsidRPr="002255E9">
          <w:lastRenderedPageBreak/>
          <w:t xml:space="preserve">Table 6.6.3.2A.0-1f: Requirements for </w:t>
        </w:r>
        <w:r w:rsidRPr="002255E9">
          <w:rPr>
            <w:lang w:eastAsia="ko-KR"/>
          </w:rPr>
          <w:t>dual-</w:t>
        </w:r>
        <w:r w:rsidRPr="002255E9">
          <w:t>uplink inter-band carrier aggregation limits for Rel-17</w:t>
        </w:r>
      </w:moveTo>
    </w:p>
    <w:tbl>
      <w:tblPr>
        <w:tblW w:w="8940" w:type="dxa"/>
        <w:jc w:val="center"/>
        <w:tblLayout w:type="fixed"/>
        <w:tblLook w:val="04A0" w:firstRow="1" w:lastRow="0" w:firstColumn="1" w:lastColumn="0" w:noHBand="0" w:noVBand="1"/>
      </w:tblPr>
      <w:tblGrid>
        <w:gridCol w:w="1484"/>
        <w:gridCol w:w="2563"/>
        <w:gridCol w:w="883"/>
        <w:gridCol w:w="6"/>
        <w:gridCol w:w="286"/>
        <w:gridCol w:w="851"/>
        <w:gridCol w:w="1070"/>
        <w:gridCol w:w="926"/>
        <w:gridCol w:w="871"/>
      </w:tblGrid>
      <w:tr w:rsidR="008E3C8B" w:rsidRPr="002255E9" w14:paraId="34FCA759" w14:textId="77777777" w:rsidTr="00604247">
        <w:trPr>
          <w:trHeight w:val="270"/>
          <w:jc w:val="center"/>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14:paraId="0697FB90" w14:textId="77777777" w:rsidR="008E3C8B" w:rsidRPr="002255E9" w:rsidRDefault="008E3C8B" w:rsidP="00604247">
            <w:pPr>
              <w:pStyle w:val="TAH"/>
              <w:rPr>
                <w:moveTo w:id="14" w:author="Ojas Choksi" w:date="2023-07-09T11:32:00Z"/>
                <w:rFonts w:cs="Arial"/>
              </w:rPr>
            </w:pPr>
            <w:moveTo w:id="15" w:author="Ojas Choksi" w:date="2023-07-09T11:32:00Z">
              <w:r w:rsidRPr="002255E9">
                <w:rPr>
                  <w:rFonts w:cs="Arial"/>
                </w:rPr>
                <w:t>E-UTRA CA Configuration</w:t>
              </w:r>
            </w:moveTo>
          </w:p>
        </w:tc>
        <w:tc>
          <w:tcPr>
            <w:tcW w:w="7456" w:type="dxa"/>
            <w:gridSpan w:val="8"/>
            <w:tcBorders>
              <w:top w:val="single" w:sz="4" w:space="0" w:color="auto"/>
              <w:left w:val="nil"/>
              <w:bottom w:val="single" w:sz="4" w:space="0" w:color="auto"/>
              <w:right w:val="single" w:sz="4" w:space="0" w:color="auto"/>
            </w:tcBorders>
            <w:hideMark/>
          </w:tcPr>
          <w:p w14:paraId="0F9A7EBC" w14:textId="77777777" w:rsidR="008E3C8B" w:rsidRPr="002255E9" w:rsidRDefault="008E3C8B" w:rsidP="00604247">
            <w:pPr>
              <w:pStyle w:val="TAH"/>
              <w:rPr>
                <w:moveTo w:id="16" w:author="Ojas Choksi" w:date="2023-07-09T11:32:00Z"/>
                <w:rFonts w:cs="Arial"/>
              </w:rPr>
            </w:pPr>
            <w:moveTo w:id="17" w:author="Ojas Choksi" w:date="2023-07-09T11:32:00Z">
              <w:r w:rsidRPr="002255E9">
                <w:rPr>
                  <w:rFonts w:cs="Arial"/>
                </w:rPr>
                <w:t xml:space="preserve">Spurious emission </w:t>
              </w:r>
            </w:moveTo>
          </w:p>
        </w:tc>
      </w:tr>
      <w:tr w:rsidR="008E3C8B" w:rsidRPr="002255E9" w14:paraId="6B1B1008" w14:textId="77777777" w:rsidTr="00604247">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BACCBE2" w14:textId="77777777" w:rsidR="008E3C8B" w:rsidRPr="002255E9" w:rsidRDefault="008E3C8B" w:rsidP="00604247">
            <w:pPr>
              <w:spacing w:after="0"/>
              <w:rPr>
                <w:moveTo w:id="18" w:author="Ojas Choksi" w:date="2023-07-09T11:32:00Z"/>
                <w:rFonts w:ascii="Arial" w:hAnsi="Arial" w:cs="Arial"/>
                <w:b/>
                <w:sz w:val="18"/>
              </w:rPr>
            </w:pPr>
          </w:p>
        </w:tc>
        <w:tc>
          <w:tcPr>
            <w:tcW w:w="2563" w:type="dxa"/>
            <w:tcBorders>
              <w:top w:val="nil"/>
              <w:left w:val="nil"/>
              <w:bottom w:val="single" w:sz="4" w:space="0" w:color="auto"/>
              <w:right w:val="single" w:sz="4" w:space="0" w:color="auto"/>
            </w:tcBorders>
            <w:hideMark/>
          </w:tcPr>
          <w:p w14:paraId="0F16930B" w14:textId="77777777" w:rsidR="008E3C8B" w:rsidRPr="002255E9" w:rsidRDefault="008E3C8B" w:rsidP="00604247">
            <w:pPr>
              <w:pStyle w:val="TAH"/>
              <w:rPr>
                <w:moveTo w:id="19" w:author="Ojas Choksi" w:date="2023-07-09T11:32:00Z"/>
                <w:rFonts w:cs="Arial"/>
              </w:rPr>
            </w:pPr>
            <w:moveTo w:id="20" w:author="Ojas Choksi" w:date="2023-07-09T11:32:00Z">
              <w:r w:rsidRPr="002255E9">
                <w:rPr>
                  <w:rFonts w:cs="Arial"/>
                </w:rPr>
                <w:t>Protected band</w:t>
              </w:r>
            </w:moveTo>
          </w:p>
        </w:tc>
        <w:tc>
          <w:tcPr>
            <w:tcW w:w="2026" w:type="dxa"/>
            <w:gridSpan w:val="4"/>
            <w:tcBorders>
              <w:top w:val="single" w:sz="4" w:space="0" w:color="auto"/>
              <w:left w:val="nil"/>
              <w:bottom w:val="single" w:sz="4" w:space="0" w:color="auto"/>
              <w:right w:val="single" w:sz="4" w:space="0" w:color="auto"/>
            </w:tcBorders>
            <w:hideMark/>
          </w:tcPr>
          <w:p w14:paraId="7013BCB9" w14:textId="77777777" w:rsidR="008E3C8B" w:rsidRPr="002255E9" w:rsidRDefault="008E3C8B" w:rsidP="00604247">
            <w:pPr>
              <w:pStyle w:val="TAH"/>
              <w:rPr>
                <w:moveTo w:id="21" w:author="Ojas Choksi" w:date="2023-07-09T11:32:00Z"/>
                <w:rFonts w:cs="Arial"/>
              </w:rPr>
            </w:pPr>
            <w:moveTo w:id="22" w:author="Ojas Choksi" w:date="2023-07-09T11:32:00Z">
              <w:r w:rsidRPr="002255E9">
                <w:rPr>
                  <w:rFonts w:cs="Arial"/>
                </w:rPr>
                <w:t>Frequency range (MHz)</w:t>
              </w:r>
            </w:moveTo>
          </w:p>
        </w:tc>
        <w:tc>
          <w:tcPr>
            <w:tcW w:w="1070" w:type="dxa"/>
            <w:tcBorders>
              <w:top w:val="nil"/>
              <w:left w:val="nil"/>
              <w:bottom w:val="single" w:sz="4" w:space="0" w:color="auto"/>
              <w:right w:val="single" w:sz="4" w:space="0" w:color="auto"/>
            </w:tcBorders>
            <w:hideMark/>
          </w:tcPr>
          <w:p w14:paraId="403BFA18" w14:textId="77777777" w:rsidR="008E3C8B" w:rsidRPr="002255E9" w:rsidRDefault="008E3C8B" w:rsidP="00604247">
            <w:pPr>
              <w:pStyle w:val="TAH"/>
              <w:rPr>
                <w:moveTo w:id="23" w:author="Ojas Choksi" w:date="2023-07-09T11:32:00Z"/>
                <w:rFonts w:cs="Arial"/>
              </w:rPr>
            </w:pPr>
            <w:moveTo w:id="24" w:author="Ojas Choksi" w:date="2023-07-09T11:32:00Z">
              <w:r w:rsidRPr="002255E9">
                <w:rPr>
                  <w:rFonts w:cs="Arial"/>
                </w:rPr>
                <w:t>Maximum Level (dBm)</w:t>
              </w:r>
            </w:moveTo>
          </w:p>
        </w:tc>
        <w:tc>
          <w:tcPr>
            <w:tcW w:w="926" w:type="dxa"/>
            <w:tcBorders>
              <w:top w:val="nil"/>
              <w:left w:val="nil"/>
              <w:bottom w:val="single" w:sz="4" w:space="0" w:color="auto"/>
              <w:right w:val="single" w:sz="4" w:space="0" w:color="auto"/>
            </w:tcBorders>
            <w:hideMark/>
          </w:tcPr>
          <w:p w14:paraId="57F65258" w14:textId="77777777" w:rsidR="008E3C8B" w:rsidRPr="002255E9" w:rsidRDefault="008E3C8B" w:rsidP="00604247">
            <w:pPr>
              <w:pStyle w:val="TAH"/>
              <w:rPr>
                <w:moveTo w:id="25" w:author="Ojas Choksi" w:date="2023-07-09T11:32:00Z"/>
                <w:rFonts w:cs="Arial"/>
              </w:rPr>
            </w:pPr>
            <w:moveTo w:id="26" w:author="Ojas Choksi" w:date="2023-07-09T11:32:00Z">
              <w:r w:rsidRPr="002255E9">
                <w:rPr>
                  <w:rFonts w:cs="Arial"/>
                </w:rPr>
                <w:t>MBW (MHz)</w:t>
              </w:r>
            </w:moveTo>
          </w:p>
        </w:tc>
        <w:tc>
          <w:tcPr>
            <w:tcW w:w="871" w:type="dxa"/>
            <w:tcBorders>
              <w:top w:val="nil"/>
              <w:left w:val="nil"/>
              <w:bottom w:val="single" w:sz="4" w:space="0" w:color="auto"/>
              <w:right w:val="single" w:sz="4" w:space="0" w:color="auto"/>
            </w:tcBorders>
            <w:noWrap/>
            <w:hideMark/>
          </w:tcPr>
          <w:p w14:paraId="1FC1DBD4" w14:textId="77777777" w:rsidR="008E3C8B" w:rsidRPr="002255E9" w:rsidRDefault="008E3C8B" w:rsidP="00604247">
            <w:pPr>
              <w:pStyle w:val="TAH"/>
              <w:rPr>
                <w:moveTo w:id="27" w:author="Ojas Choksi" w:date="2023-07-09T11:32:00Z"/>
                <w:rFonts w:cs="Arial"/>
              </w:rPr>
            </w:pPr>
            <w:moveTo w:id="28" w:author="Ojas Choksi" w:date="2023-07-09T11:32:00Z">
              <w:r w:rsidRPr="002255E9">
                <w:rPr>
                  <w:rFonts w:cs="Arial"/>
                </w:rPr>
                <w:t>NOTE</w:t>
              </w:r>
            </w:moveTo>
          </w:p>
        </w:tc>
      </w:tr>
      <w:tr w:rsidR="008E3C8B" w:rsidRPr="002255E9" w14:paraId="6C839A37"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0842EFB5" w14:textId="77777777" w:rsidR="008E3C8B" w:rsidRPr="002255E9" w:rsidRDefault="008E3C8B" w:rsidP="00604247">
            <w:pPr>
              <w:pStyle w:val="TAC"/>
              <w:rPr>
                <w:moveTo w:id="29" w:author="Ojas Choksi" w:date="2023-07-09T11:32:00Z"/>
                <w:rFonts w:cs="Arial"/>
              </w:rPr>
            </w:pPr>
            <w:moveTo w:id="30" w:author="Ojas Choksi" w:date="2023-07-09T11:32:00Z">
              <w:r w:rsidRPr="002255E9">
                <w:rPr>
                  <w:rFonts w:cs="Arial"/>
                </w:rPr>
                <w:t>CA_1A-3A</w:t>
              </w:r>
            </w:moveTo>
          </w:p>
        </w:tc>
        <w:tc>
          <w:tcPr>
            <w:tcW w:w="2563" w:type="dxa"/>
            <w:tcBorders>
              <w:top w:val="nil"/>
              <w:left w:val="nil"/>
              <w:bottom w:val="single" w:sz="4" w:space="0" w:color="auto"/>
              <w:right w:val="single" w:sz="4" w:space="0" w:color="auto"/>
            </w:tcBorders>
            <w:vAlign w:val="bottom"/>
            <w:hideMark/>
          </w:tcPr>
          <w:p w14:paraId="0AF29C58" w14:textId="77777777" w:rsidR="008E3C8B" w:rsidRPr="002255E9" w:rsidRDefault="008E3C8B" w:rsidP="00604247">
            <w:pPr>
              <w:pStyle w:val="TAL"/>
              <w:rPr>
                <w:moveTo w:id="31" w:author="Ojas Choksi" w:date="2023-07-09T11:32:00Z"/>
                <w:rFonts w:cs="Arial"/>
                <w:sz w:val="16"/>
                <w:szCs w:val="16"/>
                <w:lang w:eastAsia="zh-CN"/>
              </w:rPr>
            </w:pPr>
            <w:moveTo w:id="32" w:author="Ojas Choksi" w:date="2023-07-09T11:32:00Z">
              <w:r w:rsidRPr="002255E9">
                <w:rPr>
                  <w:rFonts w:cs="Arial"/>
                  <w:sz w:val="16"/>
                  <w:szCs w:val="16"/>
                </w:rPr>
                <w:t>E-UTRA Band 1, 5, 7, 8, 11, 18, 19, 20, 21, 26, 27, 28, 31, 32, 38, 40, 41, 43, 44, 50, 51, 65, 67, 72, 73, 74, 75, 76</w:t>
              </w:r>
            </w:moveTo>
          </w:p>
          <w:p w14:paraId="1864882E" w14:textId="77777777" w:rsidR="008E3C8B" w:rsidRPr="002255E9" w:rsidRDefault="008E3C8B" w:rsidP="00604247">
            <w:pPr>
              <w:pStyle w:val="TAL"/>
              <w:rPr>
                <w:moveTo w:id="33" w:author="Ojas Choksi" w:date="2023-07-09T11:32:00Z"/>
                <w:rFonts w:cs="Arial"/>
                <w:sz w:val="16"/>
                <w:szCs w:val="16"/>
              </w:rPr>
            </w:pPr>
            <w:moveTo w:id="34" w:author="Ojas Choksi" w:date="2023-07-09T11:32:00Z">
              <w:r w:rsidRPr="002255E9">
                <w:rPr>
                  <w:rFonts w:cs="Arial"/>
                  <w:sz w:val="16"/>
                  <w:szCs w:val="16"/>
                  <w:lang w:eastAsia="zh-CN"/>
                </w:rPr>
                <w:t>NR Band n79</w:t>
              </w:r>
            </w:moveTo>
          </w:p>
        </w:tc>
        <w:tc>
          <w:tcPr>
            <w:tcW w:w="889" w:type="dxa"/>
            <w:gridSpan w:val="2"/>
            <w:tcBorders>
              <w:top w:val="nil"/>
              <w:left w:val="nil"/>
              <w:bottom w:val="single" w:sz="4" w:space="0" w:color="auto"/>
              <w:right w:val="single" w:sz="4" w:space="0" w:color="auto"/>
            </w:tcBorders>
            <w:vAlign w:val="center"/>
            <w:hideMark/>
          </w:tcPr>
          <w:p w14:paraId="63C906A1" w14:textId="77777777" w:rsidR="008E3C8B" w:rsidRPr="002255E9" w:rsidRDefault="008E3C8B" w:rsidP="00604247">
            <w:pPr>
              <w:pStyle w:val="TAR"/>
              <w:rPr>
                <w:moveTo w:id="35" w:author="Ojas Choksi" w:date="2023-07-09T11:32:00Z"/>
                <w:rFonts w:cs="Arial"/>
                <w:sz w:val="16"/>
                <w:szCs w:val="16"/>
              </w:rPr>
            </w:pPr>
            <w:proofErr w:type="spellStart"/>
            <w:moveTo w:id="36"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321037FD" w14:textId="77777777" w:rsidR="008E3C8B" w:rsidRPr="002255E9" w:rsidRDefault="008E3C8B" w:rsidP="00604247">
            <w:pPr>
              <w:pStyle w:val="TAC"/>
              <w:rPr>
                <w:moveTo w:id="37" w:author="Ojas Choksi" w:date="2023-07-09T11:32:00Z"/>
                <w:rFonts w:cs="Arial"/>
                <w:sz w:val="16"/>
                <w:szCs w:val="16"/>
              </w:rPr>
            </w:pPr>
            <w:moveTo w:id="3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3340B529" w14:textId="77777777" w:rsidR="008E3C8B" w:rsidRPr="002255E9" w:rsidRDefault="008E3C8B" w:rsidP="00604247">
            <w:pPr>
              <w:pStyle w:val="TAL"/>
              <w:rPr>
                <w:moveTo w:id="39" w:author="Ojas Choksi" w:date="2023-07-09T11:32:00Z"/>
                <w:rFonts w:cs="Arial"/>
                <w:sz w:val="16"/>
                <w:szCs w:val="16"/>
              </w:rPr>
            </w:pPr>
            <w:proofErr w:type="spellStart"/>
            <w:moveTo w:id="40"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5472ADFA" w14:textId="77777777" w:rsidR="008E3C8B" w:rsidRPr="002255E9" w:rsidRDefault="008E3C8B" w:rsidP="00604247">
            <w:pPr>
              <w:pStyle w:val="TAC"/>
              <w:rPr>
                <w:moveTo w:id="41" w:author="Ojas Choksi" w:date="2023-07-09T11:32:00Z"/>
                <w:rFonts w:cs="Arial"/>
                <w:sz w:val="16"/>
                <w:szCs w:val="16"/>
              </w:rPr>
            </w:pPr>
            <w:moveTo w:id="42"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E891F9E" w14:textId="77777777" w:rsidR="008E3C8B" w:rsidRPr="002255E9" w:rsidRDefault="008E3C8B" w:rsidP="00604247">
            <w:pPr>
              <w:pStyle w:val="TAC"/>
              <w:rPr>
                <w:moveTo w:id="43" w:author="Ojas Choksi" w:date="2023-07-09T11:32:00Z"/>
                <w:rFonts w:cs="Arial"/>
                <w:sz w:val="16"/>
                <w:szCs w:val="16"/>
              </w:rPr>
            </w:pPr>
            <w:moveTo w:id="44"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7D8EDB65" w14:textId="77777777" w:rsidR="008E3C8B" w:rsidRPr="002255E9" w:rsidRDefault="008E3C8B" w:rsidP="00604247">
            <w:pPr>
              <w:pStyle w:val="TAC"/>
              <w:rPr>
                <w:moveTo w:id="45" w:author="Ojas Choksi" w:date="2023-07-09T11:32:00Z"/>
                <w:rFonts w:cs="Arial"/>
                <w:sz w:val="16"/>
                <w:szCs w:val="16"/>
              </w:rPr>
            </w:pPr>
          </w:p>
        </w:tc>
      </w:tr>
      <w:tr w:rsidR="008E3C8B" w:rsidRPr="002255E9" w14:paraId="09BF55FD"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FC018CF" w14:textId="77777777" w:rsidR="008E3C8B" w:rsidRPr="002255E9" w:rsidRDefault="008E3C8B" w:rsidP="00604247">
            <w:pPr>
              <w:spacing w:after="0"/>
              <w:rPr>
                <w:moveTo w:id="4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784752B" w14:textId="77777777" w:rsidR="008E3C8B" w:rsidRPr="002255E9" w:rsidRDefault="008E3C8B" w:rsidP="00604247">
            <w:pPr>
              <w:pStyle w:val="TAL"/>
              <w:rPr>
                <w:moveTo w:id="47" w:author="Ojas Choksi" w:date="2023-07-09T11:32:00Z"/>
                <w:rFonts w:cs="Arial"/>
                <w:sz w:val="16"/>
                <w:szCs w:val="16"/>
              </w:rPr>
            </w:pPr>
            <w:moveTo w:id="48" w:author="Ojas Choksi" w:date="2023-07-09T11:32:00Z">
              <w:r w:rsidRPr="002255E9">
                <w:rPr>
                  <w:rFonts w:cs="Arial"/>
                  <w:sz w:val="16"/>
                  <w:szCs w:val="16"/>
                </w:rPr>
                <w:t>E-UTRA band 3, 34</w:t>
              </w:r>
            </w:moveTo>
          </w:p>
        </w:tc>
        <w:tc>
          <w:tcPr>
            <w:tcW w:w="889" w:type="dxa"/>
            <w:gridSpan w:val="2"/>
            <w:tcBorders>
              <w:top w:val="nil"/>
              <w:left w:val="nil"/>
              <w:bottom w:val="single" w:sz="4" w:space="0" w:color="auto"/>
              <w:right w:val="single" w:sz="4" w:space="0" w:color="auto"/>
            </w:tcBorders>
            <w:vAlign w:val="center"/>
            <w:hideMark/>
          </w:tcPr>
          <w:p w14:paraId="0F8FE6C3" w14:textId="77777777" w:rsidR="008E3C8B" w:rsidRPr="002255E9" w:rsidRDefault="008E3C8B" w:rsidP="00604247">
            <w:pPr>
              <w:pStyle w:val="TAR"/>
              <w:rPr>
                <w:moveTo w:id="49" w:author="Ojas Choksi" w:date="2023-07-09T11:32:00Z"/>
                <w:rFonts w:cs="Arial"/>
                <w:sz w:val="16"/>
                <w:szCs w:val="16"/>
              </w:rPr>
            </w:pPr>
            <w:proofErr w:type="spellStart"/>
            <w:moveTo w:id="50"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1E948F26" w14:textId="77777777" w:rsidR="008E3C8B" w:rsidRPr="002255E9" w:rsidRDefault="008E3C8B" w:rsidP="00604247">
            <w:pPr>
              <w:pStyle w:val="TAC"/>
              <w:rPr>
                <w:moveTo w:id="51" w:author="Ojas Choksi" w:date="2023-07-09T11:32:00Z"/>
                <w:rFonts w:cs="Arial"/>
                <w:sz w:val="16"/>
                <w:szCs w:val="16"/>
              </w:rPr>
            </w:pPr>
            <w:moveTo w:id="52"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44446325" w14:textId="77777777" w:rsidR="008E3C8B" w:rsidRPr="002255E9" w:rsidRDefault="008E3C8B" w:rsidP="00604247">
            <w:pPr>
              <w:pStyle w:val="TAL"/>
              <w:rPr>
                <w:moveTo w:id="53" w:author="Ojas Choksi" w:date="2023-07-09T11:32:00Z"/>
                <w:rFonts w:cs="Arial"/>
                <w:sz w:val="16"/>
                <w:szCs w:val="16"/>
              </w:rPr>
            </w:pPr>
            <w:proofErr w:type="spellStart"/>
            <w:moveTo w:id="54"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E9C6114" w14:textId="77777777" w:rsidR="008E3C8B" w:rsidRPr="002255E9" w:rsidRDefault="008E3C8B" w:rsidP="00604247">
            <w:pPr>
              <w:pStyle w:val="TAC"/>
              <w:rPr>
                <w:moveTo w:id="55" w:author="Ojas Choksi" w:date="2023-07-09T11:32:00Z"/>
                <w:rFonts w:cs="Arial"/>
                <w:sz w:val="16"/>
                <w:szCs w:val="16"/>
              </w:rPr>
            </w:pPr>
            <w:moveTo w:id="56"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2044FF8E" w14:textId="77777777" w:rsidR="008E3C8B" w:rsidRPr="002255E9" w:rsidRDefault="008E3C8B" w:rsidP="00604247">
            <w:pPr>
              <w:pStyle w:val="TAC"/>
              <w:rPr>
                <w:moveTo w:id="57" w:author="Ojas Choksi" w:date="2023-07-09T11:32:00Z"/>
                <w:rFonts w:cs="Arial"/>
                <w:sz w:val="16"/>
                <w:szCs w:val="16"/>
              </w:rPr>
            </w:pPr>
            <w:moveTo w:id="58"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120CA269" w14:textId="77777777" w:rsidR="008E3C8B" w:rsidRPr="002255E9" w:rsidRDefault="008E3C8B" w:rsidP="00604247">
            <w:pPr>
              <w:pStyle w:val="TAC"/>
              <w:rPr>
                <w:moveTo w:id="59" w:author="Ojas Choksi" w:date="2023-07-09T11:32:00Z"/>
                <w:rFonts w:cs="Arial"/>
                <w:sz w:val="16"/>
                <w:szCs w:val="16"/>
              </w:rPr>
            </w:pPr>
            <w:moveTo w:id="60" w:author="Ojas Choksi" w:date="2023-07-09T11:32:00Z">
              <w:r w:rsidRPr="002255E9">
                <w:rPr>
                  <w:rFonts w:cs="Arial"/>
                  <w:sz w:val="16"/>
                  <w:szCs w:val="16"/>
                </w:rPr>
                <w:t>3</w:t>
              </w:r>
            </w:moveTo>
          </w:p>
        </w:tc>
      </w:tr>
      <w:tr w:rsidR="008E3C8B" w:rsidRPr="002255E9" w14:paraId="127AC812"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C527519" w14:textId="77777777" w:rsidR="008E3C8B" w:rsidRPr="002255E9" w:rsidRDefault="008E3C8B" w:rsidP="00604247">
            <w:pPr>
              <w:spacing w:after="0"/>
              <w:rPr>
                <w:moveTo w:id="6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262FDAC" w14:textId="77777777" w:rsidR="008E3C8B" w:rsidRPr="002255E9" w:rsidRDefault="008E3C8B" w:rsidP="00604247">
            <w:pPr>
              <w:pStyle w:val="TAL"/>
              <w:rPr>
                <w:moveTo w:id="62" w:author="Ojas Choksi" w:date="2023-07-09T11:32:00Z"/>
                <w:rFonts w:cs="Arial"/>
                <w:sz w:val="16"/>
                <w:szCs w:val="16"/>
                <w:lang w:eastAsia="zh-CN"/>
              </w:rPr>
            </w:pPr>
            <w:moveTo w:id="63" w:author="Ojas Choksi" w:date="2023-07-09T11:32:00Z">
              <w:r w:rsidRPr="002255E9">
                <w:rPr>
                  <w:rFonts w:cs="Arial"/>
                  <w:sz w:val="16"/>
                  <w:szCs w:val="16"/>
                </w:rPr>
                <w:t>E-UTRA band 22, 42, 52</w:t>
              </w:r>
            </w:moveTo>
          </w:p>
          <w:p w14:paraId="3AAA952A" w14:textId="77777777" w:rsidR="008E3C8B" w:rsidRPr="002255E9" w:rsidRDefault="008E3C8B" w:rsidP="00604247">
            <w:pPr>
              <w:pStyle w:val="TAL"/>
              <w:rPr>
                <w:moveTo w:id="64" w:author="Ojas Choksi" w:date="2023-07-09T11:32:00Z"/>
                <w:rFonts w:cs="Arial"/>
                <w:sz w:val="16"/>
                <w:szCs w:val="16"/>
              </w:rPr>
            </w:pPr>
            <w:moveTo w:id="65" w:author="Ojas Choksi" w:date="2023-07-09T11:32:00Z">
              <w:r w:rsidRPr="002255E9">
                <w:rPr>
                  <w:rFonts w:cs="Arial"/>
                  <w:sz w:val="16"/>
                  <w:szCs w:val="16"/>
                  <w:lang w:eastAsia="zh-CN"/>
                </w:rPr>
                <w:t>NR Band n77, n78</w:t>
              </w:r>
            </w:moveTo>
          </w:p>
        </w:tc>
        <w:tc>
          <w:tcPr>
            <w:tcW w:w="889" w:type="dxa"/>
            <w:gridSpan w:val="2"/>
            <w:tcBorders>
              <w:top w:val="nil"/>
              <w:left w:val="nil"/>
              <w:bottom w:val="single" w:sz="4" w:space="0" w:color="auto"/>
              <w:right w:val="single" w:sz="4" w:space="0" w:color="auto"/>
            </w:tcBorders>
            <w:vAlign w:val="bottom"/>
            <w:hideMark/>
          </w:tcPr>
          <w:p w14:paraId="3D293264" w14:textId="77777777" w:rsidR="008E3C8B" w:rsidRPr="002255E9" w:rsidRDefault="008E3C8B" w:rsidP="00604247">
            <w:pPr>
              <w:pStyle w:val="TAR"/>
              <w:rPr>
                <w:moveTo w:id="66" w:author="Ojas Choksi" w:date="2023-07-09T11:32:00Z"/>
                <w:rFonts w:cs="Arial"/>
                <w:sz w:val="16"/>
                <w:szCs w:val="16"/>
              </w:rPr>
            </w:pPr>
            <w:proofErr w:type="spellStart"/>
            <w:moveTo w:id="67"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bottom"/>
            <w:hideMark/>
          </w:tcPr>
          <w:p w14:paraId="707F00C4" w14:textId="77777777" w:rsidR="008E3C8B" w:rsidRPr="002255E9" w:rsidRDefault="008E3C8B" w:rsidP="00604247">
            <w:pPr>
              <w:pStyle w:val="TAC"/>
              <w:rPr>
                <w:moveTo w:id="68" w:author="Ojas Choksi" w:date="2023-07-09T11:32:00Z"/>
                <w:rFonts w:cs="Arial"/>
                <w:sz w:val="16"/>
                <w:szCs w:val="16"/>
              </w:rPr>
            </w:pPr>
            <w:moveTo w:id="69" w:author="Ojas Choksi" w:date="2023-07-09T11:32:00Z">
              <w:r w:rsidRPr="002255E9">
                <w:rPr>
                  <w:rFonts w:cs="Arial"/>
                  <w:sz w:val="16"/>
                  <w:szCs w:val="16"/>
                </w:rPr>
                <w:t xml:space="preserve">- </w:t>
              </w:r>
            </w:moveTo>
          </w:p>
        </w:tc>
        <w:tc>
          <w:tcPr>
            <w:tcW w:w="851" w:type="dxa"/>
            <w:tcBorders>
              <w:top w:val="nil"/>
              <w:left w:val="nil"/>
              <w:bottom w:val="single" w:sz="4" w:space="0" w:color="auto"/>
              <w:right w:val="single" w:sz="4" w:space="0" w:color="auto"/>
            </w:tcBorders>
            <w:vAlign w:val="bottom"/>
            <w:hideMark/>
          </w:tcPr>
          <w:p w14:paraId="534D4242" w14:textId="77777777" w:rsidR="008E3C8B" w:rsidRPr="002255E9" w:rsidRDefault="008E3C8B" w:rsidP="00604247">
            <w:pPr>
              <w:pStyle w:val="TAL"/>
              <w:rPr>
                <w:moveTo w:id="70" w:author="Ojas Choksi" w:date="2023-07-09T11:32:00Z"/>
                <w:rFonts w:cs="Arial"/>
                <w:sz w:val="16"/>
                <w:szCs w:val="16"/>
              </w:rPr>
            </w:pPr>
            <w:proofErr w:type="spellStart"/>
            <w:moveTo w:id="71"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55F3BCC3" w14:textId="77777777" w:rsidR="008E3C8B" w:rsidRPr="002255E9" w:rsidRDefault="008E3C8B" w:rsidP="00604247">
            <w:pPr>
              <w:pStyle w:val="TAC"/>
              <w:rPr>
                <w:moveTo w:id="72" w:author="Ojas Choksi" w:date="2023-07-09T11:32:00Z"/>
                <w:rFonts w:cs="Arial"/>
                <w:sz w:val="16"/>
                <w:szCs w:val="16"/>
              </w:rPr>
            </w:pPr>
            <w:moveTo w:id="73"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29D5611" w14:textId="77777777" w:rsidR="008E3C8B" w:rsidRPr="002255E9" w:rsidRDefault="008E3C8B" w:rsidP="00604247">
            <w:pPr>
              <w:pStyle w:val="TAC"/>
              <w:rPr>
                <w:moveTo w:id="74" w:author="Ojas Choksi" w:date="2023-07-09T11:32:00Z"/>
                <w:rFonts w:cs="Arial"/>
                <w:sz w:val="16"/>
                <w:szCs w:val="16"/>
              </w:rPr>
            </w:pPr>
            <w:moveTo w:id="75"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68FB79C1" w14:textId="77777777" w:rsidR="008E3C8B" w:rsidRPr="002255E9" w:rsidRDefault="008E3C8B" w:rsidP="00604247">
            <w:pPr>
              <w:pStyle w:val="TAC"/>
              <w:rPr>
                <w:moveTo w:id="76" w:author="Ojas Choksi" w:date="2023-07-09T11:32:00Z"/>
                <w:rFonts w:cs="Arial"/>
                <w:sz w:val="16"/>
                <w:szCs w:val="16"/>
              </w:rPr>
            </w:pPr>
            <w:moveTo w:id="77" w:author="Ojas Choksi" w:date="2023-07-09T11:32:00Z">
              <w:r w:rsidRPr="002255E9">
                <w:rPr>
                  <w:rFonts w:cs="Arial"/>
                  <w:sz w:val="16"/>
                  <w:szCs w:val="16"/>
                </w:rPr>
                <w:t>2</w:t>
              </w:r>
            </w:moveTo>
          </w:p>
        </w:tc>
      </w:tr>
      <w:tr w:rsidR="008E3C8B" w:rsidRPr="002255E9" w14:paraId="6130D8F2"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B5A14B0" w14:textId="77777777" w:rsidR="008E3C8B" w:rsidRPr="002255E9" w:rsidRDefault="008E3C8B" w:rsidP="00604247">
            <w:pPr>
              <w:spacing w:after="0"/>
              <w:rPr>
                <w:moveTo w:id="7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9D8559E" w14:textId="77777777" w:rsidR="008E3C8B" w:rsidRPr="002255E9" w:rsidRDefault="008E3C8B" w:rsidP="00604247">
            <w:pPr>
              <w:pStyle w:val="TAL"/>
              <w:rPr>
                <w:moveTo w:id="79" w:author="Ojas Choksi" w:date="2023-07-09T11:32:00Z"/>
                <w:rFonts w:cs="Arial"/>
                <w:sz w:val="16"/>
                <w:szCs w:val="16"/>
              </w:rPr>
            </w:pPr>
            <w:moveTo w:id="80"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1B595249" w14:textId="77777777" w:rsidR="008E3C8B" w:rsidRPr="002255E9" w:rsidRDefault="008E3C8B" w:rsidP="00604247">
            <w:pPr>
              <w:pStyle w:val="TAR"/>
              <w:rPr>
                <w:moveTo w:id="81" w:author="Ojas Choksi" w:date="2023-07-09T11:32:00Z"/>
                <w:rFonts w:cs="Arial"/>
                <w:sz w:val="16"/>
                <w:szCs w:val="16"/>
              </w:rPr>
            </w:pPr>
            <w:moveTo w:id="82" w:author="Ojas Choksi" w:date="2023-07-09T11:32:00Z">
              <w:r w:rsidRPr="002255E9">
                <w:rPr>
                  <w:rFonts w:cs="Arial"/>
                  <w:sz w:val="16"/>
                  <w:szCs w:val="16"/>
                </w:rPr>
                <w:t>1880</w:t>
              </w:r>
            </w:moveTo>
          </w:p>
        </w:tc>
        <w:tc>
          <w:tcPr>
            <w:tcW w:w="286" w:type="dxa"/>
            <w:tcBorders>
              <w:top w:val="nil"/>
              <w:left w:val="nil"/>
              <w:bottom w:val="single" w:sz="4" w:space="0" w:color="auto"/>
              <w:right w:val="single" w:sz="4" w:space="0" w:color="auto"/>
            </w:tcBorders>
            <w:vAlign w:val="bottom"/>
          </w:tcPr>
          <w:p w14:paraId="4CB683B9" w14:textId="77777777" w:rsidR="008E3C8B" w:rsidRPr="002255E9" w:rsidRDefault="008E3C8B" w:rsidP="00604247">
            <w:pPr>
              <w:pStyle w:val="TAC"/>
              <w:rPr>
                <w:moveTo w:id="83"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10E83BCF" w14:textId="77777777" w:rsidR="008E3C8B" w:rsidRPr="002255E9" w:rsidRDefault="008E3C8B" w:rsidP="00604247">
            <w:pPr>
              <w:pStyle w:val="TAL"/>
              <w:rPr>
                <w:moveTo w:id="84" w:author="Ojas Choksi" w:date="2023-07-09T11:32:00Z"/>
                <w:rFonts w:cs="Arial"/>
                <w:sz w:val="16"/>
                <w:szCs w:val="16"/>
              </w:rPr>
            </w:pPr>
            <w:moveTo w:id="85" w:author="Ojas Choksi" w:date="2023-07-09T11:32:00Z">
              <w:r w:rsidRPr="002255E9">
                <w:rPr>
                  <w:rFonts w:cs="Arial"/>
                  <w:sz w:val="16"/>
                  <w:szCs w:val="16"/>
                </w:rPr>
                <w:t>1895</w:t>
              </w:r>
            </w:moveTo>
          </w:p>
        </w:tc>
        <w:tc>
          <w:tcPr>
            <w:tcW w:w="1070" w:type="dxa"/>
            <w:tcBorders>
              <w:top w:val="nil"/>
              <w:left w:val="nil"/>
              <w:bottom w:val="single" w:sz="4" w:space="0" w:color="auto"/>
              <w:right w:val="single" w:sz="4" w:space="0" w:color="auto"/>
            </w:tcBorders>
            <w:vAlign w:val="center"/>
            <w:hideMark/>
          </w:tcPr>
          <w:p w14:paraId="384B2162" w14:textId="77777777" w:rsidR="008E3C8B" w:rsidRPr="002255E9" w:rsidRDefault="008E3C8B" w:rsidP="00604247">
            <w:pPr>
              <w:pStyle w:val="TAC"/>
              <w:rPr>
                <w:moveTo w:id="86" w:author="Ojas Choksi" w:date="2023-07-09T11:32:00Z"/>
                <w:rFonts w:cs="Arial"/>
                <w:sz w:val="16"/>
                <w:szCs w:val="16"/>
              </w:rPr>
            </w:pPr>
            <w:moveTo w:id="87" w:author="Ojas Choksi" w:date="2023-07-09T11:32:00Z">
              <w:r w:rsidRPr="002255E9">
                <w:rPr>
                  <w:rFonts w:cs="Arial"/>
                  <w:sz w:val="16"/>
                  <w:szCs w:val="16"/>
                </w:rPr>
                <w:t>-40</w:t>
              </w:r>
            </w:moveTo>
          </w:p>
        </w:tc>
        <w:tc>
          <w:tcPr>
            <w:tcW w:w="926" w:type="dxa"/>
            <w:tcBorders>
              <w:top w:val="nil"/>
              <w:left w:val="nil"/>
              <w:bottom w:val="single" w:sz="4" w:space="0" w:color="auto"/>
              <w:right w:val="single" w:sz="4" w:space="0" w:color="auto"/>
            </w:tcBorders>
            <w:noWrap/>
            <w:vAlign w:val="center"/>
            <w:hideMark/>
          </w:tcPr>
          <w:p w14:paraId="354C7462" w14:textId="77777777" w:rsidR="008E3C8B" w:rsidRPr="002255E9" w:rsidRDefault="008E3C8B" w:rsidP="00604247">
            <w:pPr>
              <w:pStyle w:val="TAC"/>
              <w:rPr>
                <w:moveTo w:id="88" w:author="Ojas Choksi" w:date="2023-07-09T11:32:00Z"/>
                <w:rFonts w:cs="Arial"/>
                <w:sz w:val="16"/>
                <w:szCs w:val="16"/>
              </w:rPr>
            </w:pPr>
            <w:moveTo w:id="8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5119ADE4" w14:textId="77777777" w:rsidR="008E3C8B" w:rsidRPr="002255E9" w:rsidRDefault="008E3C8B" w:rsidP="00604247">
            <w:pPr>
              <w:pStyle w:val="TAC"/>
              <w:rPr>
                <w:moveTo w:id="90" w:author="Ojas Choksi" w:date="2023-07-09T11:32:00Z"/>
                <w:rFonts w:cs="Arial"/>
                <w:sz w:val="16"/>
                <w:szCs w:val="16"/>
              </w:rPr>
            </w:pPr>
            <w:moveTo w:id="91" w:author="Ojas Choksi" w:date="2023-07-09T11:32:00Z">
              <w:r w:rsidRPr="002255E9">
                <w:rPr>
                  <w:rFonts w:cs="Arial"/>
                  <w:sz w:val="16"/>
                  <w:szCs w:val="16"/>
                </w:rPr>
                <w:t>3,12</w:t>
              </w:r>
            </w:moveTo>
          </w:p>
        </w:tc>
      </w:tr>
      <w:tr w:rsidR="008E3C8B" w:rsidRPr="002255E9" w14:paraId="2D19D2B9"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9FFA2F1" w14:textId="77777777" w:rsidR="008E3C8B" w:rsidRPr="002255E9" w:rsidRDefault="008E3C8B" w:rsidP="00604247">
            <w:pPr>
              <w:spacing w:after="0"/>
              <w:rPr>
                <w:moveTo w:id="9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F1AC806" w14:textId="77777777" w:rsidR="008E3C8B" w:rsidRPr="002255E9" w:rsidRDefault="008E3C8B" w:rsidP="00604247">
            <w:pPr>
              <w:pStyle w:val="TAL"/>
              <w:rPr>
                <w:moveTo w:id="93" w:author="Ojas Choksi" w:date="2023-07-09T11:32:00Z"/>
                <w:rFonts w:cs="Arial"/>
                <w:sz w:val="16"/>
                <w:szCs w:val="16"/>
              </w:rPr>
            </w:pPr>
            <w:moveTo w:id="94"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51786B2A" w14:textId="77777777" w:rsidR="008E3C8B" w:rsidRPr="002255E9" w:rsidRDefault="008E3C8B" w:rsidP="00604247">
            <w:pPr>
              <w:pStyle w:val="TAR"/>
              <w:rPr>
                <w:moveTo w:id="95" w:author="Ojas Choksi" w:date="2023-07-09T11:32:00Z"/>
                <w:rFonts w:cs="Arial"/>
                <w:sz w:val="16"/>
                <w:szCs w:val="16"/>
              </w:rPr>
            </w:pPr>
            <w:moveTo w:id="96" w:author="Ojas Choksi" w:date="2023-07-09T11:32:00Z">
              <w:r w:rsidRPr="002255E9">
                <w:rPr>
                  <w:rFonts w:cs="Arial"/>
                  <w:sz w:val="16"/>
                  <w:szCs w:val="16"/>
                </w:rPr>
                <w:t>1895</w:t>
              </w:r>
            </w:moveTo>
          </w:p>
        </w:tc>
        <w:tc>
          <w:tcPr>
            <w:tcW w:w="286" w:type="dxa"/>
            <w:tcBorders>
              <w:top w:val="nil"/>
              <w:left w:val="nil"/>
              <w:bottom w:val="single" w:sz="4" w:space="0" w:color="auto"/>
              <w:right w:val="single" w:sz="4" w:space="0" w:color="auto"/>
            </w:tcBorders>
            <w:vAlign w:val="bottom"/>
          </w:tcPr>
          <w:p w14:paraId="13B4140F" w14:textId="77777777" w:rsidR="008E3C8B" w:rsidRPr="002255E9" w:rsidRDefault="008E3C8B" w:rsidP="00604247">
            <w:pPr>
              <w:pStyle w:val="TAC"/>
              <w:rPr>
                <w:moveTo w:id="97"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7E724934" w14:textId="77777777" w:rsidR="008E3C8B" w:rsidRPr="002255E9" w:rsidRDefault="008E3C8B" w:rsidP="00604247">
            <w:pPr>
              <w:pStyle w:val="TAL"/>
              <w:rPr>
                <w:moveTo w:id="98" w:author="Ojas Choksi" w:date="2023-07-09T11:32:00Z"/>
                <w:rFonts w:cs="Arial"/>
                <w:sz w:val="16"/>
                <w:szCs w:val="16"/>
              </w:rPr>
            </w:pPr>
            <w:moveTo w:id="99" w:author="Ojas Choksi" w:date="2023-07-09T11:32:00Z">
              <w:r w:rsidRPr="002255E9">
                <w:rPr>
                  <w:rFonts w:cs="Arial"/>
                  <w:sz w:val="16"/>
                  <w:szCs w:val="16"/>
                </w:rPr>
                <w:t>1915</w:t>
              </w:r>
            </w:moveTo>
          </w:p>
        </w:tc>
        <w:tc>
          <w:tcPr>
            <w:tcW w:w="1070" w:type="dxa"/>
            <w:tcBorders>
              <w:top w:val="nil"/>
              <w:left w:val="nil"/>
              <w:bottom w:val="single" w:sz="4" w:space="0" w:color="auto"/>
              <w:right w:val="single" w:sz="4" w:space="0" w:color="auto"/>
            </w:tcBorders>
            <w:vAlign w:val="center"/>
            <w:hideMark/>
          </w:tcPr>
          <w:p w14:paraId="016F5438" w14:textId="77777777" w:rsidR="008E3C8B" w:rsidRPr="002255E9" w:rsidRDefault="008E3C8B" w:rsidP="00604247">
            <w:pPr>
              <w:pStyle w:val="TAC"/>
              <w:rPr>
                <w:moveTo w:id="100" w:author="Ojas Choksi" w:date="2023-07-09T11:32:00Z"/>
                <w:rFonts w:cs="Arial"/>
                <w:sz w:val="16"/>
                <w:szCs w:val="16"/>
              </w:rPr>
            </w:pPr>
            <w:moveTo w:id="101" w:author="Ojas Choksi" w:date="2023-07-09T11:32:00Z">
              <w:r w:rsidRPr="002255E9">
                <w:rPr>
                  <w:rFonts w:cs="Arial"/>
                  <w:sz w:val="16"/>
                  <w:szCs w:val="16"/>
                </w:rPr>
                <w:t>-15.5</w:t>
              </w:r>
            </w:moveTo>
          </w:p>
        </w:tc>
        <w:tc>
          <w:tcPr>
            <w:tcW w:w="926" w:type="dxa"/>
            <w:tcBorders>
              <w:top w:val="nil"/>
              <w:left w:val="nil"/>
              <w:bottom w:val="single" w:sz="4" w:space="0" w:color="auto"/>
              <w:right w:val="single" w:sz="4" w:space="0" w:color="auto"/>
            </w:tcBorders>
            <w:noWrap/>
            <w:vAlign w:val="center"/>
            <w:hideMark/>
          </w:tcPr>
          <w:p w14:paraId="26FE9348" w14:textId="77777777" w:rsidR="008E3C8B" w:rsidRPr="002255E9" w:rsidRDefault="008E3C8B" w:rsidP="00604247">
            <w:pPr>
              <w:pStyle w:val="TAC"/>
              <w:rPr>
                <w:moveTo w:id="102" w:author="Ojas Choksi" w:date="2023-07-09T11:32:00Z"/>
                <w:rFonts w:cs="Arial"/>
                <w:sz w:val="16"/>
                <w:szCs w:val="16"/>
              </w:rPr>
            </w:pPr>
            <w:moveTo w:id="103"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0F64E7B5" w14:textId="77777777" w:rsidR="008E3C8B" w:rsidRPr="002255E9" w:rsidRDefault="008E3C8B" w:rsidP="00604247">
            <w:pPr>
              <w:pStyle w:val="TAC"/>
              <w:rPr>
                <w:moveTo w:id="104" w:author="Ojas Choksi" w:date="2023-07-09T11:32:00Z"/>
                <w:rFonts w:cs="Arial"/>
                <w:sz w:val="16"/>
                <w:szCs w:val="16"/>
              </w:rPr>
            </w:pPr>
            <w:moveTo w:id="105" w:author="Ojas Choksi" w:date="2023-07-09T11:32:00Z">
              <w:r w:rsidRPr="002255E9">
                <w:rPr>
                  <w:rFonts w:cs="Arial"/>
                  <w:sz w:val="16"/>
                  <w:szCs w:val="16"/>
                </w:rPr>
                <w:t>3, 12, 13</w:t>
              </w:r>
            </w:moveTo>
          </w:p>
        </w:tc>
      </w:tr>
      <w:tr w:rsidR="008E3C8B" w:rsidRPr="002255E9" w14:paraId="45499396"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2B5DBBC" w14:textId="77777777" w:rsidR="008E3C8B" w:rsidRPr="002255E9" w:rsidRDefault="008E3C8B" w:rsidP="00604247">
            <w:pPr>
              <w:spacing w:after="0"/>
              <w:rPr>
                <w:moveTo w:id="10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5BB994C" w14:textId="77777777" w:rsidR="008E3C8B" w:rsidRPr="002255E9" w:rsidRDefault="008E3C8B" w:rsidP="00604247">
            <w:pPr>
              <w:pStyle w:val="TAL"/>
              <w:rPr>
                <w:moveTo w:id="107" w:author="Ojas Choksi" w:date="2023-07-09T11:32:00Z"/>
                <w:rFonts w:cs="Arial"/>
                <w:sz w:val="16"/>
                <w:szCs w:val="16"/>
              </w:rPr>
            </w:pPr>
            <w:moveTo w:id="108"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28F4BA40" w14:textId="77777777" w:rsidR="008E3C8B" w:rsidRPr="002255E9" w:rsidRDefault="008E3C8B" w:rsidP="00604247">
            <w:pPr>
              <w:pStyle w:val="TAR"/>
              <w:rPr>
                <w:moveTo w:id="109" w:author="Ojas Choksi" w:date="2023-07-09T11:32:00Z"/>
                <w:rFonts w:cs="Arial"/>
                <w:sz w:val="16"/>
                <w:szCs w:val="16"/>
              </w:rPr>
            </w:pPr>
            <w:moveTo w:id="110" w:author="Ojas Choksi" w:date="2023-07-09T11:32:00Z">
              <w:r w:rsidRPr="002255E9">
                <w:rPr>
                  <w:rFonts w:cs="Arial"/>
                  <w:sz w:val="16"/>
                  <w:szCs w:val="16"/>
                </w:rPr>
                <w:t>1915</w:t>
              </w:r>
            </w:moveTo>
          </w:p>
        </w:tc>
        <w:tc>
          <w:tcPr>
            <w:tcW w:w="286" w:type="dxa"/>
            <w:tcBorders>
              <w:top w:val="nil"/>
              <w:left w:val="nil"/>
              <w:bottom w:val="single" w:sz="4" w:space="0" w:color="auto"/>
              <w:right w:val="single" w:sz="4" w:space="0" w:color="auto"/>
            </w:tcBorders>
            <w:vAlign w:val="bottom"/>
          </w:tcPr>
          <w:p w14:paraId="4F99E139" w14:textId="77777777" w:rsidR="008E3C8B" w:rsidRPr="002255E9" w:rsidRDefault="008E3C8B" w:rsidP="00604247">
            <w:pPr>
              <w:pStyle w:val="TAC"/>
              <w:rPr>
                <w:moveTo w:id="111"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5D62157B" w14:textId="77777777" w:rsidR="008E3C8B" w:rsidRPr="002255E9" w:rsidRDefault="008E3C8B" w:rsidP="00604247">
            <w:pPr>
              <w:pStyle w:val="TAL"/>
              <w:rPr>
                <w:moveTo w:id="112" w:author="Ojas Choksi" w:date="2023-07-09T11:32:00Z"/>
                <w:rFonts w:cs="Arial"/>
                <w:sz w:val="16"/>
                <w:szCs w:val="16"/>
              </w:rPr>
            </w:pPr>
            <w:moveTo w:id="113" w:author="Ojas Choksi" w:date="2023-07-09T11:32:00Z">
              <w:r w:rsidRPr="002255E9">
                <w:rPr>
                  <w:rFonts w:cs="Arial"/>
                  <w:sz w:val="16"/>
                  <w:szCs w:val="16"/>
                </w:rPr>
                <w:t>1920</w:t>
              </w:r>
            </w:moveTo>
          </w:p>
        </w:tc>
        <w:tc>
          <w:tcPr>
            <w:tcW w:w="1070" w:type="dxa"/>
            <w:tcBorders>
              <w:top w:val="nil"/>
              <w:left w:val="nil"/>
              <w:bottom w:val="single" w:sz="4" w:space="0" w:color="auto"/>
              <w:right w:val="single" w:sz="4" w:space="0" w:color="auto"/>
            </w:tcBorders>
            <w:vAlign w:val="center"/>
            <w:hideMark/>
          </w:tcPr>
          <w:p w14:paraId="16DEFE5B" w14:textId="77777777" w:rsidR="008E3C8B" w:rsidRPr="002255E9" w:rsidRDefault="008E3C8B" w:rsidP="00604247">
            <w:pPr>
              <w:pStyle w:val="TAC"/>
              <w:rPr>
                <w:moveTo w:id="114" w:author="Ojas Choksi" w:date="2023-07-09T11:32:00Z"/>
                <w:rFonts w:cs="Arial"/>
                <w:sz w:val="16"/>
                <w:szCs w:val="16"/>
              </w:rPr>
            </w:pPr>
            <w:moveTo w:id="115" w:author="Ojas Choksi" w:date="2023-07-09T11:32:00Z">
              <w:r w:rsidRPr="002255E9">
                <w:rPr>
                  <w:rFonts w:cs="Arial"/>
                  <w:sz w:val="16"/>
                  <w:szCs w:val="16"/>
                </w:rPr>
                <w:t>+1.6</w:t>
              </w:r>
            </w:moveTo>
          </w:p>
        </w:tc>
        <w:tc>
          <w:tcPr>
            <w:tcW w:w="926" w:type="dxa"/>
            <w:tcBorders>
              <w:top w:val="nil"/>
              <w:left w:val="nil"/>
              <w:bottom w:val="single" w:sz="4" w:space="0" w:color="auto"/>
              <w:right w:val="single" w:sz="4" w:space="0" w:color="auto"/>
            </w:tcBorders>
            <w:noWrap/>
            <w:vAlign w:val="center"/>
            <w:hideMark/>
          </w:tcPr>
          <w:p w14:paraId="03D0A767" w14:textId="77777777" w:rsidR="008E3C8B" w:rsidRPr="002255E9" w:rsidRDefault="008E3C8B" w:rsidP="00604247">
            <w:pPr>
              <w:pStyle w:val="TAC"/>
              <w:rPr>
                <w:moveTo w:id="116" w:author="Ojas Choksi" w:date="2023-07-09T11:32:00Z"/>
                <w:rFonts w:cs="Arial"/>
                <w:sz w:val="16"/>
                <w:szCs w:val="16"/>
              </w:rPr>
            </w:pPr>
            <w:moveTo w:id="117"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76B2D2B0" w14:textId="77777777" w:rsidR="008E3C8B" w:rsidRPr="002255E9" w:rsidRDefault="008E3C8B" w:rsidP="00604247">
            <w:pPr>
              <w:pStyle w:val="TAC"/>
              <w:rPr>
                <w:moveTo w:id="118" w:author="Ojas Choksi" w:date="2023-07-09T11:32:00Z"/>
                <w:rFonts w:cs="Arial"/>
                <w:sz w:val="16"/>
                <w:szCs w:val="16"/>
              </w:rPr>
            </w:pPr>
            <w:moveTo w:id="119" w:author="Ojas Choksi" w:date="2023-07-09T11:32:00Z">
              <w:r w:rsidRPr="002255E9">
                <w:rPr>
                  <w:rFonts w:cs="Arial"/>
                  <w:sz w:val="16"/>
                  <w:szCs w:val="16"/>
                </w:rPr>
                <w:t>3, 12, 13</w:t>
              </w:r>
            </w:moveTo>
          </w:p>
        </w:tc>
      </w:tr>
      <w:tr w:rsidR="008E3C8B" w:rsidRPr="002255E9" w14:paraId="05385D29"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2AFBFAE" w14:textId="77777777" w:rsidR="008E3C8B" w:rsidRPr="002255E9" w:rsidRDefault="008E3C8B" w:rsidP="00604247">
            <w:pPr>
              <w:pStyle w:val="TAC"/>
              <w:rPr>
                <w:moveTo w:id="120" w:author="Ojas Choksi" w:date="2023-07-09T11:32:00Z"/>
                <w:rFonts w:cs="Arial"/>
              </w:rPr>
            </w:pPr>
            <w:moveTo w:id="121" w:author="Ojas Choksi" w:date="2023-07-09T11:32:00Z">
              <w:r w:rsidRPr="002255E9">
                <w:rPr>
                  <w:rFonts w:cs="Arial"/>
                </w:rPr>
                <w:t>CA_1A-5A</w:t>
              </w:r>
            </w:moveTo>
          </w:p>
        </w:tc>
        <w:tc>
          <w:tcPr>
            <w:tcW w:w="2563" w:type="dxa"/>
            <w:tcBorders>
              <w:top w:val="nil"/>
              <w:left w:val="nil"/>
              <w:bottom w:val="single" w:sz="4" w:space="0" w:color="auto"/>
              <w:right w:val="single" w:sz="4" w:space="0" w:color="auto"/>
            </w:tcBorders>
            <w:vAlign w:val="bottom"/>
            <w:hideMark/>
          </w:tcPr>
          <w:p w14:paraId="1B59360D" w14:textId="77777777" w:rsidR="008E3C8B" w:rsidRPr="002255E9" w:rsidRDefault="008E3C8B" w:rsidP="00604247">
            <w:pPr>
              <w:pStyle w:val="TAL"/>
              <w:rPr>
                <w:moveTo w:id="122" w:author="Ojas Choksi" w:date="2023-07-09T11:32:00Z"/>
                <w:rFonts w:cs="Arial"/>
                <w:sz w:val="16"/>
                <w:szCs w:val="16"/>
              </w:rPr>
            </w:pPr>
            <w:moveTo w:id="123" w:author="Ojas Choksi" w:date="2023-07-09T11:32:00Z">
              <w:r w:rsidRPr="002255E9">
                <w:rPr>
                  <w:rFonts w:cs="Arial"/>
                  <w:sz w:val="16"/>
                  <w:szCs w:val="16"/>
                </w:rPr>
                <w:t>E-UTRA Band 1, 5, 7, 8, 22, 28, 31, 38, 40, 42, 43, 50, 51, 65, 73, 74</w:t>
              </w:r>
            </w:moveTo>
          </w:p>
        </w:tc>
        <w:tc>
          <w:tcPr>
            <w:tcW w:w="889" w:type="dxa"/>
            <w:gridSpan w:val="2"/>
            <w:tcBorders>
              <w:top w:val="nil"/>
              <w:left w:val="nil"/>
              <w:bottom w:val="single" w:sz="4" w:space="0" w:color="auto"/>
              <w:right w:val="single" w:sz="4" w:space="0" w:color="auto"/>
            </w:tcBorders>
            <w:vAlign w:val="center"/>
            <w:hideMark/>
          </w:tcPr>
          <w:p w14:paraId="487B6145" w14:textId="77777777" w:rsidR="008E3C8B" w:rsidRPr="002255E9" w:rsidRDefault="008E3C8B" w:rsidP="00604247">
            <w:pPr>
              <w:pStyle w:val="TAR"/>
              <w:rPr>
                <w:moveTo w:id="124" w:author="Ojas Choksi" w:date="2023-07-09T11:32:00Z"/>
                <w:rFonts w:cs="Arial"/>
                <w:sz w:val="16"/>
                <w:szCs w:val="16"/>
              </w:rPr>
            </w:pPr>
            <w:proofErr w:type="spellStart"/>
            <w:moveTo w:id="125"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404F7805" w14:textId="77777777" w:rsidR="008E3C8B" w:rsidRPr="002255E9" w:rsidRDefault="008E3C8B" w:rsidP="00604247">
            <w:pPr>
              <w:pStyle w:val="TAC"/>
              <w:rPr>
                <w:moveTo w:id="126" w:author="Ojas Choksi" w:date="2023-07-09T11:32:00Z"/>
                <w:rFonts w:cs="Arial"/>
                <w:sz w:val="16"/>
                <w:szCs w:val="16"/>
              </w:rPr>
            </w:pPr>
            <w:moveTo w:id="127"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43BC3D7F" w14:textId="77777777" w:rsidR="008E3C8B" w:rsidRPr="002255E9" w:rsidRDefault="008E3C8B" w:rsidP="00604247">
            <w:pPr>
              <w:pStyle w:val="TAL"/>
              <w:rPr>
                <w:moveTo w:id="128" w:author="Ojas Choksi" w:date="2023-07-09T11:32:00Z"/>
                <w:rFonts w:cs="Arial"/>
                <w:sz w:val="16"/>
                <w:szCs w:val="16"/>
              </w:rPr>
            </w:pPr>
            <w:proofErr w:type="spellStart"/>
            <w:moveTo w:id="129"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278FF745" w14:textId="77777777" w:rsidR="008E3C8B" w:rsidRPr="002255E9" w:rsidRDefault="008E3C8B" w:rsidP="00604247">
            <w:pPr>
              <w:pStyle w:val="TAC"/>
              <w:rPr>
                <w:moveTo w:id="130" w:author="Ojas Choksi" w:date="2023-07-09T11:32:00Z"/>
                <w:rFonts w:cs="Arial"/>
                <w:sz w:val="16"/>
                <w:szCs w:val="16"/>
              </w:rPr>
            </w:pPr>
            <w:moveTo w:id="131"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590DEC81" w14:textId="77777777" w:rsidR="008E3C8B" w:rsidRPr="002255E9" w:rsidRDefault="008E3C8B" w:rsidP="00604247">
            <w:pPr>
              <w:pStyle w:val="TAC"/>
              <w:rPr>
                <w:moveTo w:id="132" w:author="Ojas Choksi" w:date="2023-07-09T11:32:00Z"/>
                <w:rFonts w:cs="Arial"/>
                <w:sz w:val="16"/>
                <w:szCs w:val="16"/>
              </w:rPr>
            </w:pPr>
            <w:moveTo w:id="133"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0636F3EC" w14:textId="77777777" w:rsidR="008E3C8B" w:rsidRPr="002255E9" w:rsidRDefault="008E3C8B" w:rsidP="00604247">
            <w:pPr>
              <w:pStyle w:val="TAC"/>
              <w:rPr>
                <w:moveTo w:id="134" w:author="Ojas Choksi" w:date="2023-07-09T11:32:00Z"/>
                <w:rFonts w:cs="Arial"/>
                <w:sz w:val="16"/>
                <w:szCs w:val="16"/>
              </w:rPr>
            </w:pPr>
          </w:p>
        </w:tc>
      </w:tr>
      <w:tr w:rsidR="008E3C8B" w:rsidRPr="002255E9" w14:paraId="667E2E6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E5A98C1" w14:textId="77777777" w:rsidR="008E3C8B" w:rsidRPr="002255E9" w:rsidRDefault="008E3C8B" w:rsidP="00604247">
            <w:pPr>
              <w:spacing w:after="0"/>
              <w:rPr>
                <w:moveTo w:id="13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4A2FA0E" w14:textId="77777777" w:rsidR="008E3C8B" w:rsidRPr="002255E9" w:rsidRDefault="008E3C8B" w:rsidP="00604247">
            <w:pPr>
              <w:pStyle w:val="TAL"/>
              <w:rPr>
                <w:moveTo w:id="136" w:author="Ojas Choksi" w:date="2023-07-09T11:32:00Z"/>
                <w:rFonts w:cs="Arial"/>
                <w:sz w:val="16"/>
                <w:szCs w:val="16"/>
              </w:rPr>
            </w:pPr>
            <w:moveTo w:id="137" w:author="Ojas Choksi" w:date="2023-07-09T11:32:00Z">
              <w:r w:rsidRPr="002255E9">
                <w:rPr>
                  <w:rFonts w:cs="Arial"/>
                  <w:sz w:val="16"/>
                  <w:szCs w:val="16"/>
                </w:rPr>
                <w:t>E-UTRA band 3,34</w:t>
              </w:r>
            </w:moveTo>
          </w:p>
        </w:tc>
        <w:tc>
          <w:tcPr>
            <w:tcW w:w="889" w:type="dxa"/>
            <w:gridSpan w:val="2"/>
            <w:tcBorders>
              <w:top w:val="nil"/>
              <w:left w:val="nil"/>
              <w:bottom w:val="single" w:sz="4" w:space="0" w:color="auto"/>
              <w:right w:val="single" w:sz="4" w:space="0" w:color="auto"/>
            </w:tcBorders>
            <w:vAlign w:val="center"/>
            <w:hideMark/>
          </w:tcPr>
          <w:p w14:paraId="0B5FD20A" w14:textId="77777777" w:rsidR="008E3C8B" w:rsidRPr="002255E9" w:rsidRDefault="008E3C8B" w:rsidP="00604247">
            <w:pPr>
              <w:pStyle w:val="TAR"/>
              <w:rPr>
                <w:moveTo w:id="138" w:author="Ojas Choksi" w:date="2023-07-09T11:32:00Z"/>
                <w:rFonts w:cs="Arial"/>
                <w:sz w:val="16"/>
                <w:szCs w:val="16"/>
              </w:rPr>
            </w:pPr>
            <w:proofErr w:type="spellStart"/>
            <w:moveTo w:id="139"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76099322" w14:textId="77777777" w:rsidR="008E3C8B" w:rsidRPr="002255E9" w:rsidRDefault="008E3C8B" w:rsidP="00604247">
            <w:pPr>
              <w:pStyle w:val="TAC"/>
              <w:rPr>
                <w:moveTo w:id="140" w:author="Ojas Choksi" w:date="2023-07-09T11:32:00Z"/>
                <w:rFonts w:cs="Arial"/>
                <w:sz w:val="16"/>
                <w:szCs w:val="16"/>
              </w:rPr>
            </w:pPr>
            <w:moveTo w:id="141"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685E86D2" w14:textId="77777777" w:rsidR="008E3C8B" w:rsidRPr="002255E9" w:rsidRDefault="008E3C8B" w:rsidP="00604247">
            <w:pPr>
              <w:pStyle w:val="TAL"/>
              <w:rPr>
                <w:moveTo w:id="142" w:author="Ojas Choksi" w:date="2023-07-09T11:32:00Z"/>
                <w:rFonts w:cs="Arial"/>
                <w:sz w:val="16"/>
                <w:szCs w:val="16"/>
              </w:rPr>
            </w:pPr>
            <w:proofErr w:type="spellStart"/>
            <w:moveTo w:id="143"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D670FB7" w14:textId="77777777" w:rsidR="008E3C8B" w:rsidRPr="002255E9" w:rsidRDefault="008E3C8B" w:rsidP="00604247">
            <w:pPr>
              <w:pStyle w:val="TAC"/>
              <w:rPr>
                <w:moveTo w:id="144" w:author="Ojas Choksi" w:date="2023-07-09T11:32:00Z"/>
                <w:rFonts w:cs="Arial"/>
                <w:sz w:val="16"/>
                <w:szCs w:val="16"/>
              </w:rPr>
            </w:pPr>
            <w:moveTo w:id="145"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5D2A8C3" w14:textId="77777777" w:rsidR="008E3C8B" w:rsidRPr="002255E9" w:rsidRDefault="008E3C8B" w:rsidP="00604247">
            <w:pPr>
              <w:pStyle w:val="TAC"/>
              <w:rPr>
                <w:moveTo w:id="146" w:author="Ojas Choksi" w:date="2023-07-09T11:32:00Z"/>
                <w:rFonts w:cs="Arial"/>
                <w:sz w:val="16"/>
                <w:szCs w:val="16"/>
              </w:rPr>
            </w:pPr>
            <w:moveTo w:id="147"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3DA10D0B" w14:textId="77777777" w:rsidR="008E3C8B" w:rsidRPr="002255E9" w:rsidRDefault="008E3C8B" w:rsidP="00604247">
            <w:pPr>
              <w:pStyle w:val="TAC"/>
              <w:rPr>
                <w:moveTo w:id="148" w:author="Ojas Choksi" w:date="2023-07-09T11:32:00Z"/>
                <w:rFonts w:cs="Arial"/>
                <w:sz w:val="16"/>
                <w:szCs w:val="16"/>
              </w:rPr>
            </w:pPr>
            <w:moveTo w:id="149" w:author="Ojas Choksi" w:date="2023-07-09T11:32:00Z">
              <w:r w:rsidRPr="002255E9">
                <w:rPr>
                  <w:rFonts w:cs="Arial"/>
                  <w:sz w:val="16"/>
                  <w:szCs w:val="16"/>
                </w:rPr>
                <w:t>3</w:t>
              </w:r>
            </w:moveTo>
          </w:p>
        </w:tc>
      </w:tr>
      <w:tr w:rsidR="008E3C8B" w:rsidRPr="002255E9" w14:paraId="6ADBFEF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1C7AD65" w14:textId="77777777" w:rsidR="008E3C8B" w:rsidRPr="002255E9" w:rsidRDefault="008E3C8B" w:rsidP="00604247">
            <w:pPr>
              <w:spacing w:after="0"/>
              <w:rPr>
                <w:moveTo w:id="15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453AC19" w14:textId="77777777" w:rsidR="008E3C8B" w:rsidRPr="002255E9" w:rsidRDefault="008E3C8B" w:rsidP="00604247">
            <w:pPr>
              <w:pStyle w:val="TAL"/>
              <w:rPr>
                <w:moveTo w:id="151" w:author="Ojas Choksi" w:date="2023-07-09T11:32:00Z"/>
                <w:rFonts w:cs="Arial"/>
                <w:sz w:val="16"/>
                <w:szCs w:val="16"/>
              </w:rPr>
            </w:pPr>
            <w:moveTo w:id="152" w:author="Ojas Choksi" w:date="2023-07-09T11:32:00Z">
              <w:r w:rsidRPr="002255E9">
                <w:rPr>
                  <w:rFonts w:cs="Arial"/>
                  <w:sz w:val="16"/>
                  <w:szCs w:val="16"/>
                </w:rPr>
                <w:t>E-UTRA band 26</w:t>
              </w:r>
            </w:moveTo>
          </w:p>
        </w:tc>
        <w:tc>
          <w:tcPr>
            <w:tcW w:w="889" w:type="dxa"/>
            <w:gridSpan w:val="2"/>
            <w:tcBorders>
              <w:top w:val="nil"/>
              <w:left w:val="nil"/>
              <w:bottom w:val="single" w:sz="4" w:space="0" w:color="auto"/>
              <w:right w:val="single" w:sz="4" w:space="0" w:color="auto"/>
            </w:tcBorders>
            <w:vAlign w:val="center"/>
            <w:hideMark/>
          </w:tcPr>
          <w:p w14:paraId="08FDFB99" w14:textId="77777777" w:rsidR="008E3C8B" w:rsidRPr="002255E9" w:rsidRDefault="008E3C8B" w:rsidP="00604247">
            <w:pPr>
              <w:pStyle w:val="TAR"/>
              <w:rPr>
                <w:moveTo w:id="153" w:author="Ojas Choksi" w:date="2023-07-09T11:32:00Z"/>
                <w:rFonts w:cs="Arial"/>
                <w:sz w:val="16"/>
                <w:szCs w:val="16"/>
              </w:rPr>
            </w:pPr>
            <w:moveTo w:id="154" w:author="Ojas Choksi" w:date="2023-07-09T11:32:00Z">
              <w:r w:rsidRPr="002255E9">
                <w:rPr>
                  <w:rFonts w:cs="Arial"/>
                  <w:sz w:val="16"/>
                  <w:szCs w:val="16"/>
                </w:rPr>
                <w:t>859</w:t>
              </w:r>
            </w:moveTo>
          </w:p>
        </w:tc>
        <w:tc>
          <w:tcPr>
            <w:tcW w:w="286" w:type="dxa"/>
            <w:tcBorders>
              <w:top w:val="nil"/>
              <w:left w:val="nil"/>
              <w:bottom w:val="single" w:sz="4" w:space="0" w:color="auto"/>
              <w:right w:val="single" w:sz="4" w:space="0" w:color="auto"/>
            </w:tcBorders>
            <w:vAlign w:val="center"/>
            <w:hideMark/>
          </w:tcPr>
          <w:p w14:paraId="12A9DF1F" w14:textId="77777777" w:rsidR="008E3C8B" w:rsidRPr="002255E9" w:rsidRDefault="008E3C8B" w:rsidP="00604247">
            <w:pPr>
              <w:pStyle w:val="TAC"/>
              <w:rPr>
                <w:moveTo w:id="155" w:author="Ojas Choksi" w:date="2023-07-09T11:32:00Z"/>
                <w:rFonts w:cs="Arial"/>
                <w:sz w:val="16"/>
                <w:szCs w:val="16"/>
              </w:rPr>
            </w:pPr>
            <w:moveTo w:id="156"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19E16721" w14:textId="77777777" w:rsidR="008E3C8B" w:rsidRPr="002255E9" w:rsidRDefault="008E3C8B" w:rsidP="00604247">
            <w:pPr>
              <w:pStyle w:val="TAL"/>
              <w:rPr>
                <w:moveTo w:id="157" w:author="Ojas Choksi" w:date="2023-07-09T11:32:00Z"/>
                <w:rFonts w:cs="Arial"/>
                <w:sz w:val="16"/>
                <w:szCs w:val="16"/>
              </w:rPr>
            </w:pPr>
            <w:moveTo w:id="158" w:author="Ojas Choksi" w:date="2023-07-09T11:32:00Z">
              <w:r w:rsidRPr="002255E9">
                <w:rPr>
                  <w:rFonts w:cs="Arial"/>
                  <w:sz w:val="16"/>
                  <w:szCs w:val="16"/>
                </w:rPr>
                <w:t>869</w:t>
              </w:r>
            </w:moveTo>
          </w:p>
        </w:tc>
        <w:tc>
          <w:tcPr>
            <w:tcW w:w="1070" w:type="dxa"/>
            <w:tcBorders>
              <w:top w:val="nil"/>
              <w:left w:val="nil"/>
              <w:bottom w:val="single" w:sz="4" w:space="0" w:color="auto"/>
              <w:right w:val="single" w:sz="4" w:space="0" w:color="auto"/>
            </w:tcBorders>
            <w:vAlign w:val="center"/>
            <w:hideMark/>
          </w:tcPr>
          <w:p w14:paraId="773E1FAC" w14:textId="77777777" w:rsidR="008E3C8B" w:rsidRPr="002255E9" w:rsidRDefault="008E3C8B" w:rsidP="00604247">
            <w:pPr>
              <w:pStyle w:val="TAC"/>
              <w:rPr>
                <w:moveTo w:id="159" w:author="Ojas Choksi" w:date="2023-07-09T11:32:00Z"/>
                <w:rFonts w:cs="Arial"/>
                <w:sz w:val="16"/>
                <w:szCs w:val="16"/>
              </w:rPr>
            </w:pPr>
            <w:moveTo w:id="160" w:author="Ojas Choksi" w:date="2023-07-09T11:32:00Z">
              <w:r w:rsidRPr="002255E9">
                <w:rPr>
                  <w:rFonts w:cs="Arial"/>
                  <w:sz w:val="16"/>
                  <w:szCs w:val="16"/>
                </w:rPr>
                <w:t>-27</w:t>
              </w:r>
            </w:moveTo>
          </w:p>
        </w:tc>
        <w:tc>
          <w:tcPr>
            <w:tcW w:w="926" w:type="dxa"/>
            <w:tcBorders>
              <w:top w:val="nil"/>
              <w:left w:val="nil"/>
              <w:bottom w:val="single" w:sz="4" w:space="0" w:color="auto"/>
              <w:right w:val="single" w:sz="4" w:space="0" w:color="auto"/>
            </w:tcBorders>
            <w:noWrap/>
            <w:vAlign w:val="center"/>
            <w:hideMark/>
          </w:tcPr>
          <w:p w14:paraId="2551FCA7" w14:textId="77777777" w:rsidR="008E3C8B" w:rsidRPr="002255E9" w:rsidRDefault="008E3C8B" w:rsidP="00604247">
            <w:pPr>
              <w:pStyle w:val="TAC"/>
              <w:rPr>
                <w:moveTo w:id="161" w:author="Ojas Choksi" w:date="2023-07-09T11:32:00Z"/>
                <w:rFonts w:cs="Arial"/>
                <w:sz w:val="16"/>
                <w:szCs w:val="16"/>
              </w:rPr>
            </w:pPr>
            <w:moveTo w:id="162"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55564D30" w14:textId="77777777" w:rsidR="008E3C8B" w:rsidRPr="002255E9" w:rsidRDefault="008E3C8B" w:rsidP="00604247">
            <w:pPr>
              <w:pStyle w:val="TAC"/>
              <w:rPr>
                <w:moveTo w:id="163" w:author="Ojas Choksi" w:date="2023-07-09T11:32:00Z"/>
                <w:rFonts w:cs="Arial"/>
                <w:sz w:val="16"/>
                <w:szCs w:val="16"/>
              </w:rPr>
            </w:pPr>
          </w:p>
        </w:tc>
      </w:tr>
      <w:tr w:rsidR="008E3C8B" w:rsidRPr="002255E9" w14:paraId="0D3A873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4D0D2A6" w14:textId="77777777" w:rsidR="008E3C8B" w:rsidRPr="002255E9" w:rsidRDefault="008E3C8B" w:rsidP="00604247">
            <w:pPr>
              <w:spacing w:after="0"/>
              <w:rPr>
                <w:moveTo w:id="164"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A2DF576" w14:textId="77777777" w:rsidR="008E3C8B" w:rsidRPr="002255E9" w:rsidRDefault="008E3C8B" w:rsidP="00604247">
            <w:pPr>
              <w:pStyle w:val="TAL"/>
              <w:rPr>
                <w:moveTo w:id="165" w:author="Ojas Choksi" w:date="2023-07-09T11:32:00Z"/>
                <w:rFonts w:cs="Arial"/>
                <w:sz w:val="16"/>
                <w:szCs w:val="16"/>
              </w:rPr>
            </w:pPr>
            <w:moveTo w:id="166" w:author="Ojas Choksi" w:date="2023-07-09T11:32:00Z">
              <w:r w:rsidRPr="002255E9">
                <w:rPr>
                  <w:rFonts w:cs="Arial"/>
                  <w:sz w:val="16"/>
                  <w:szCs w:val="16"/>
                </w:rPr>
                <w:t>E-UTRA band 41, 52</w:t>
              </w:r>
            </w:moveTo>
          </w:p>
          <w:p w14:paraId="402E6A76" w14:textId="77777777" w:rsidR="008E3C8B" w:rsidRPr="002255E9" w:rsidRDefault="008E3C8B" w:rsidP="00604247">
            <w:pPr>
              <w:pStyle w:val="TAL"/>
              <w:rPr>
                <w:moveTo w:id="167" w:author="Ojas Choksi" w:date="2023-07-09T11:32:00Z"/>
                <w:rFonts w:cs="Arial"/>
                <w:sz w:val="16"/>
                <w:szCs w:val="16"/>
              </w:rPr>
            </w:pPr>
            <w:moveTo w:id="168" w:author="Ojas Choksi" w:date="2023-07-09T11:32:00Z">
              <w:r w:rsidRPr="002255E9">
                <w:rPr>
                  <w:rFonts w:cs="Arial"/>
                  <w:sz w:val="16"/>
                  <w:szCs w:val="16"/>
                  <w:lang w:eastAsia="zh-CN"/>
                </w:rPr>
                <w:t>NR Band n77, n78, n79</w:t>
              </w:r>
            </w:moveTo>
          </w:p>
        </w:tc>
        <w:tc>
          <w:tcPr>
            <w:tcW w:w="889" w:type="dxa"/>
            <w:gridSpan w:val="2"/>
            <w:tcBorders>
              <w:top w:val="nil"/>
              <w:left w:val="nil"/>
              <w:bottom w:val="single" w:sz="4" w:space="0" w:color="auto"/>
              <w:right w:val="single" w:sz="4" w:space="0" w:color="auto"/>
            </w:tcBorders>
            <w:vAlign w:val="center"/>
            <w:hideMark/>
          </w:tcPr>
          <w:p w14:paraId="4FB70C5B" w14:textId="77777777" w:rsidR="008E3C8B" w:rsidRPr="002255E9" w:rsidRDefault="008E3C8B" w:rsidP="00604247">
            <w:pPr>
              <w:pStyle w:val="TAR"/>
              <w:rPr>
                <w:moveTo w:id="169" w:author="Ojas Choksi" w:date="2023-07-09T11:32:00Z"/>
                <w:rFonts w:cs="Arial"/>
                <w:sz w:val="16"/>
                <w:szCs w:val="16"/>
              </w:rPr>
            </w:pPr>
            <w:proofErr w:type="spellStart"/>
            <w:moveTo w:id="170"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3C61D095" w14:textId="77777777" w:rsidR="008E3C8B" w:rsidRPr="002255E9" w:rsidRDefault="008E3C8B" w:rsidP="00604247">
            <w:pPr>
              <w:pStyle w:val="TAC"/>
              <w:rPr>
                <w:moveTo w:id="171" w:author="Ojas Choksi" w:date="2023-07-09T11:32:00Z"/>
                <w:rFonts w:cs="Arial"/>
                <w:sz w:val="16"/>
                <w:szCs w:val="16"/>
              </w:rPr>
            </w:pPr>
            <w:moveTo w:id="172"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0F8BAF96" w14:textId="77777777" w:rsidR="008E3C8B" w:rsidRPr="002255E9" w:rsidRDefault="008E3C8B" w:rsidP="00604247">
            <w:pPr>
              <w:pStyle w:val="TAL"/>
              <w:rPr>
                <w:moveTo w:id="173" w:author="Ojas Choksi" w:date="2023-07-09T11:32:00Z"/>
                <w:rFonts w:cs="Arial"/>
                <w:sz w:val="16"/>
                <w:szCs w:val="16"/>
              </w:rPr>
            </w:pPr>
            <w:proofErr w:type="spellStart"/>
            <w:moveTo w:id="174"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7CDBBD98" w14:textId="77777777" w:rsidR="008E3C8B" w:rsidRPr="002255E9" w:rsidRDefault="008E3C8B" w:rsidP="00604247">
            <w:pPr>
              <w:pStyle w:val="TAC"/>
              <w:rPr>
                <w:moveTo w:id="175" w:author="Ojas Choksi" w:date="2023-07-09T11:32:00Z"/>
                <w:rFonts w:cs="Arial"/>
                <w:sz w:val="16"/>
                <w:szCs w:val="16"/>
              </w:rPr>
            </w:pPr>
            <w:moveTo w:id="176"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15056197" w14:textId="77777777" w:rsidR="008E3C8B" w:rsidRPr="002255E9" w:rsidRDefault="008E3C8B" w:rsidP="00604247">
            <w:pPr>
              <w:pStyle w:val="TAC"/>
              <w:rPr>
                <w:moveTo w:id="177" w:author="Ojas Choksi" w:date="2023-07-09T11:32:00Z"/>
                <w:rFonts w:cs="Arial"/>
                <w:sz w:val="16"/>
                <w:szCs w:val="16"/>
              </w:rPr>
            </w:pPr>
            <w:moveTo w:id="178"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0A7D8A97" w14:textId="77777777" w:rsidR="008E3C8B" w:rsidRPr="002255E9" w:rsidRDefault="008E3C8B" w:rsidP="00604247">
            <w:pPr>
              <w:pStyle w:val="TAC"/>
              <w:rPr>
                <w:moveTo w:id="179" w:author="Ojas Choksi" w:date="2023-07-09T11:32:00Z"/>
                <w:rFonts w:cs="Arial"/>
                <w:sz w:val="16"/>
                <w:szCs w:val="16"/>
              </w:rPr>
            </w:pPr>
            <w:moveTo w:id="180" w:author="Ojas Choksi" w:date="2023-07-09T11:32:00Z">
              <w:r w:rsidRPr="002255E9">
                <w:rPr>
                  <w:rFonts w:cs="Arial"/>
                  <w:sz w:val="16"/>
                  <w:szCs w:val="16"/>
                </w:rPr>
                <w:t>2</w:t>
              </w:r>
            </w:moveTo>
          </w:p>
        </w:tc>
      </w:tr>
      <w:tr w:rsidR="008E3C8B" w:rsidRPr="002255E9" w14:paraId="4189BD28"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9612F75" w14:textId="77777777" w:rsidR="008E3C8B" w:rsidRPr="002255E9" w:rsidRDefault="008E3C8B" w:rsidP="00604247">
            <w:pPr>
              <w:pStyle w:val="TAC"/>
              <w:rPr>
                <w:moveTo w:id="181" w:author="Ojas Choksi" w:date="2023-07-09T11:32:00Z"/>
                <w:rFonts w:cs="Arial"/>
              </w:rPr>
            </w:pPr>
            <w:moveTo w:id="182" w:author="Ojas Choksi" w:date="2023-07-09T11:32:00Z">
              <w:r w:rsidRPr="002255E9">
                <w:rPr>
                  <w:rFonts w:cs="Arial"/>
                </w:rPr>
                <w:t>CA_1A-7A</w:t>
              </w:r>
            </w:moveTo>
          </w:p>
        </w:tc>
        <w:tc>
          <w:tcPr>
            <w:tcW w:w="2563" w:type="dxa"/>
            <w:tcBorders>
              <w:top w:val="nil"/>
              <w:left w:val="nil"/>
              <w:bottom w:val="single" w:sz="4" w:space="0" w:color="auto"/>
              <w:right w:val="single" w:sz="4" w:space="0" w:color="auto"/>
            </w:tcBorders>
            <w:vAlign w:val="bottom"/>
            <w:hideMark/>
          </w:tcPr>
          <w:p w14:paraId="40664803" w14:textId="77777777" w:rsidR="008E3C8B" w:rsidRPr="002255E9" w:rsidRDefault="008E3C8B" w:rsidP="00604247">
            <w:pPr>
              <w:pStyle w:val="TAL"/>
              <w:rPr>
                <w:moveTo w:id="183" w:author="Ojas Choksi" w:date="2023-07-09T11:32:00Z"/>
                <w:rFonts w:cs="Arial"/>
                <w:sz w:val="16"/>
                <w:szCs w:val="16"/>
                <w:lang w:eastAsia="zh-CN"/>
              </w:rPr>
            </w:pPr>
            <w:moveTo w:id="184" w:author="Ojas Choksi" w:date="2023-07-09T11:32:00Z">
              <w:r w:rsidRPr="002255E9">
                <w:rPr>
                  <w:rFonts w:cs="Arial"/>
                  <w:sz w:val="16"/>
                  <w:szCs w:val="16"/>
                </w:rPr>
                <w:t>E-UTRA Band 1, 5, 7, 8, 20, 22, 26, 27, 28, 31,32, 40, 42, 43, 50, 51, 52, 65, 67, 72, 74, 75, 76</w:t>
              </w:r>
            </w:moveTo>
          </w:p>
          <w:p w14:paraId="2EE570E2" w14:textId="77777777" w:rsidR="008E3C8B" w:rsidRPr="002255E9" w:rsidRDefault="008E3C8B" w:rsidP="00604247">
            <w:pPr>
              <w:pStyle w:val="TAL"/>
              <w:rPr>
                <w:moveTo w:id="185" w:author="Ojas Choksi" w:date="2023-07-09T11:32:00Z"/>
                <w:rFonts w:cs="Arial"/>
                <w:sz w:val="16"/>
                <w:szCs w:val="16"/>
              </w:rPr>
            </w:pPr>
            <w:moveTo w:id="186" w:author="Ojas Choksi" w:date="2023-07-09T11:32:00Z">
              <w:r w:rsidRPr="002255E9">
                <w:rPr>
                  <w:rFonts w:cs="Arial"/>
                  <w:sz w:val="16"/>
                  <w:szCs w:val="16"/>
                  <w:lang w:eastAsia="zh-CN"/>
                </w:rPr>
                <w:t>NR Band n78</w:t>
              </w:r>
            </w:moveTo>
          </w:p>
        </w:tc>
        <w:tc>
          <w:tcPr>
            <w:tcW w:w="889" w:type="dxa"/>
            <w:gridSpan w:val="2"/>
            <w:tcBorders>
              <w:top w:val="nil"/>
              <w:left w:val="nil"/>
              <w:bottom w:val="single" w:sz="4" w:space="0" w:color="auto"/>
              <w:right w:val="single" w:sz="4" w:space="0" w:color="auto"/>
            </w:tcBorders>
            <w:vAlign w:val="center"/>
            <w:hideMark/>
          </w:tcPr>
          <w:p w14:paraId="3328671E" w14:textId="77777777" w:rsidR="008E3C8B" w:rsidRPr="002255E9" w:rsidRDefault="008E3C8B" w:rsidP="00604247">
            <w:pPr>
              <w:pStyle w:val="TAR"/>
              <w:rPr>
                <w:moveTo w:id="187" w:author="Ojas Choksi" w:date="2023-07-09T11:32:00Z"/>
                <w:rFonts w:cs="Arial"/>
                <w:sz w:val="16"/>
                <w:szCs w:val="16"/>
              </w:rPr>
            </w:pPr>
            <w:proofErr w:type="spellStart"/>
            <w:moveTo w:id="188"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3008BBA6" w14:textId="77777777" w:rsidR="008E3C8B" w:rsidRPr="002255E9" w:rsidRDefault="008E3C8B" w:rsidP="00604247">
            <w:pPr>
              <w:pStyle w:val="TAC"/>
              <w:rPr>
                <w:moveTo w:id="189" w:author="Ojas Choksi" w:date="2023-07-09T11:32:00Z"/>
                <w:rFonts w:cs="Arial"/>
                <w:sz w:val="16"/>
                <w:szCs w:val="16"/>
              </w:rPr>
            </w:pPr>
            <w:moveTo w:id="190"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A13894C" w14:textId="77777777" w:rsidR="008E3C8B" w:rsidRPr="002255E9" w:rsidRDefault="008E3C8B" w:rsidP="00604247">
            <w:pPr>
              <w:pStyle w:val="TAL"/>
              <w:rPr>
                <w:moveTo w:id="191" w:author="Ojas Choksi" w:date="2023-07-09T11:32:00Z"/>
                <w:rFonts w:cs="Arial"/>
                <w:sz w:val="16"/>
                <w:szCs w:val="16"/>
              </w:rPr>
            </w:pPr>
            <w:proofErr w:type="spellStart"/>
            <w:moveTo w:id="192"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3A871914" w14:textId="77777777" w:rsidR="008E3C8B" w:rsidRPr="002255E9" w:rsidRDefault="008E3C8B" w:rsidP="00604247">
            <w:pPr>
              <w:pStyle w:val="TAC"/>
              <w:rPr>
                <w:moveTo w:id="193" w:author="Ojas Choksi" w:date="2023-07-09T11:32:00Z"/>
                <w:rFonts w:cs="Arial"/>
                <w:sz w:val="16"/>
                <w:szCs w:val="16"/>
              </w:rPr>
            </w:pPr>
            <w:moveTo w:id="194"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6BD9E064" w14:textId="77777777" w:rsidR="008E3C8B" w:rsidRPr="002255E9" w:rsidRDefault="008E3C8B" w:rsidP="00604247">
            <w:pPr>
              <w:pStyle w:val="TAC"/>
              <w:rPr>
                <w:moveTo w:id="195" w:author="Ojas Choksi" w:date="2023-07-09T11:32:00Z"/>
                <w:rFonts w:cs="Arial"/>
                <w:sz w:val="16"/>
                <w:szCs w:val="16"/>
              </w:rPr>
            </w:pPr>
            <w:moveTo w:id="196"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20824B26" w14:textId="77777777" w:rsidR="008E3C8B" w:rsidRPr="002255E9" w:rsidRDefault="008E3C8B" w:rsidP="00604247">
            <w:pPr>
              <w:pStyle w:val="TAC"/>
              <w:rPr>
                <w:moveTo w:id="197" w:author="Ojas Choksi" w:date="2023-07-09T11:32:00Z"/>
                <w:rFonts w:cs="Arial"/>
                <w:sz w:val="16"/>
                <w:szCs w:val="16"/>
              </w:rPr>
            </w:pPr>
          </w:p>
        </w:tc>
      </w:tr>
      <w:tr w:rsidR="008E3C8B" w:rsidRPr="002255E9" w14:paraId="2449E39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C2A84E4" w14:textId="77777777" w:rsidR="008E3C8B" w:rsidRPr="002255E9" w:rsidRDefault="008E3C8B" w:rsidP="00604247">
            <w:pPr>
              <w:spacing w:after="0"/>
              <w:rPr>
                <w:moveTo w:id="19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639051A" w14:textId="77777777" w:rsidR="008E3C8B" w:rsidRPr="002255E9" w:rsidRDefault="008E3C8B" w:rsidP="00604247">
            <w:pPr>
              <w:pStyle w:val="TAL"/>
              <w:rPr>
                <w:moveTo w:id="199" w:author="Ojas Choksi" w:date="2023-07-09T11:32:00Z"/>
                <w:rFonts w:cs="Arial"/>
                <w:sz w:val="16"/>
                <w:szCs w:val="16"/>
              </w:rPr>
            </w:pPr>
            <w:moveTo w:id="200" w:author="Ojas Choksi" w:date="2023-07-09T11:32:00Z">
              <w:r w:rsidRPr="002255E9">
                <w:rPr>
                  <w:rFonts w:cs="Arial"/>
                  <w:sz w:val="16"/>
                  <w:szCs w:val="16"/>
                </w:rPr>
                <w:t>E-UTRA band 3, 34</w:t>
              </w:r>
            </w:moveTo>
          </w:p>
        </w:tc>
        <w:tc>
          <w:tcPr>
            <w:tcW w:w="889" w:type="dxa"/>
            <w:gridSpan w:val="2"/>
            <w:tcBorders>
              <w:top w:val="nil"/>
              <w:left w:val="nil"/>
              <w:bottom w:val="single" w:sz="4" w:space="0" w:color="auto"/>
              <w:right w:val="single" w:sz="4" w:space="0" w:color="auto"/>
            </w:tcBorders>
            <w:vAlign w:val="center"/>
            <w:hideMark/>
          </w:tcPr>
          <w:p w14:paraId="3485B453" w14:textId="77777777" w:rsidR="008E3C8B" w:rsidRPr="002255E9" w:rsidRDefault="008E3C8B" w:rsidP="00604247">
            <w:pPr>
              <w:pStyle w:val="TAR"/>
              <w:rPr>
                <w:moveTo w:id="201" w:author="Ojas Choksi" w:date="2023-07-09T11:32:00Z"/>
                <w:rFonts w:cs="Arial"/>
                <w:sz w:val="16"/>
                <w:szCs w:val="16"/>
              </w:rPr>
            </w:pPr>
            <w:proofErr w:type="spellStart"/>
            <w:moveTo w:id="202"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0863B3FD" w14:textId="77777777" w:rsidR="008E3C8B" w:rsidRPr="002255E9" w:rsidRDefault="008E3C8B" w:rsidP="00604247">
            <w:pPr>
              <w:pStyle w:val="TAC"/>
              <w:rPr>
                <w:moveTo w:id="203" w:author="Ojas Choksi" w:date="2023-07-09T11:32:00Z"/>
                <w:rFonts w:cs="Arial"/>
                <w:sz w:val="16"/>
                <w:szCs w:val="16"/>
              </w:rPr>
            </w:pPr>
            <w:moveTo w:id="20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3FCB099" w14:textId="77777777" w:rsidR="008E3C8B" w:rsidRPr="002255E9" w:rsidRDefault="008E3C8B" w:rsidP="00604247">
            <w:pPr>
              <w:pStyle w:val="TAL"/>
              <w:rPr>
                <w:moveTo w:id="205" w:author="Ojas Choksi" w:date="2023-07-09T11:32:00Z"/>
                <w:rFonts w:cs="Arial"/>
                <w:sz w:val="16"/>
                <w:szCs w:val="16"/>
              </w:rPr>
            </w:pPr>
            <w:proofErr w:type="spellStart"/>
            <w:moveTo w:id="206"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400FC68F" w14:textId="77777777" w:rsidR="008E3C8B" w:rsidRPr="002255E9" w:rsidRDefault="008E3C8B" w:rsidP="00604247">
            <w:pPr>
              <w:pStyle w:val="TAC"/>
              <w:rPr>
                <w:moveTo w:id="207" w:author="Ojas Choksi" w:date="2023-07-09T11:32:00Z"/>
                <w:rFonts w:cs="Arial"/>
                <w:sz w:val="16"/>
                <w:szCs w:val="16"/>
              </w:rPr>
            </w:pPr>
            <w:moveTo w:id="208"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384121DC" w14:textId="77777777" w:rsidR="008E3C8B" w:rsidRPr="002255E9" w:rsidRDefault="008E3C8B" w:rsidP="00604247">
            <w:pPr>
              <w:pStyle w:val="TAC"/>
              <w:rPr>
                <w:moveTo w:id="209" w:author="Ojas Choksi" w:date="2023-07-09T11:32:00Z"/>
                <w:rFonts w:cs="Arial"/>
                <w:sz w:val="16"/>
                <w:szCs w:val="16"/>
              </w:rPr>
            </w:pPr>
            <w:moveTo w:id="210"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35BCBA75" w14:textId="77777777" w:rsidR="008E3C8B" w:rsidRPr="002255E9" w:rsidRDefault="008E3C8B" w:rsidP="00604247">
            <w:pPr>
              <w:pStyle w:val="TAC"/>
              <w:rPr>
                <w:moveTo w:id="211" w:author="Ojas Choksi" w:date="2023-07-09T11:32:00Z"/>
                <w:rFonts w:cs="Arial"/>
                <w:sz w:val="16"/>
                <w:szCs w:val="16"/>
              </w:rPr>
            </w:pPr>
            <w:moveTo w:id="212" w:author="Ojas Choksi" w:date="2023-07-09T11:32:00Z">
              <w:r w:rsidRPr="002255E9">
                <w:rPr>
                  <w:rFonts w:cs="Arial"/>
                  <w:sz w:val="16"/>
                  <w:szCs w:val="16"/>
                </w:rPr>
                <w:t>3</w:t>
              </w:r>
            </w:moveTo>
          </w:p>
        </w:tc>
      </w:tr>
      <w:tr w:rsidR="008E3C8B" w:rsidRPr="002255E9" w14:paraId="4F64D085"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1ABC29C" w14:textId="77777777" w:rsidR="008E3C8B" w:rsidRPr="002255E9" w:rsidRDefault="008E3C8B" w:rsidP="00604247">
            <w:pPr>
              <w:spacing w:after="0"/>
              <w:rPr>
                <w:moveTo w:id="21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555B675" w14:textId="77777777" w:rsidR="008E3C8B" w:rsidRPr="002255E9" w:rsidRDefault="008E3C8B" w:rsidP="00604247">
            <w:pPr>
              <w:pStyle w:val="TAL"/>
              <w:rPr>
                <w:moveTo w:id="214" w:author="Ojas Choksi" w:date="2023-07-09T11:32:00Z"/>
                <w:rFonts w:cs="Arial"/>
                <w:sz w:val="16"/>
                <w:szCs w:val="16"/>
              </w:rPr>
            </w:pPr>
            <w:moveTo w:id="215" w:author="Ojas Choksi" w:date="2023-07-09T11:32:00Z">
              <w:r w:rsidRPr="002255E9">
                <w:rPr>
                  <w:rFonts w:cs="Arial"/>
                  <w:sz w:val="16"/>
                  <w:szCs w:val="16"/>
                  <w:lang w:eastAsia="zh-CN"/>
                </w:rPr>
                <w:t>NR Band n77</w:t>
              </w:r>
            </w:moveTo>
          </w:p>
        </w:tc>
        <w:tc>
          <w:tcPr>
            <w:tcW w:w="889" w:type="dxa"/>
            <w:gridSpan w:val="2"/>
            <w:tcBorders>
              <w:top w:val="nil"/>
              <w:left w:val="nil"/>
              <w:bottom w:val="single" w:sz="4" w:space="0" w:color="auto"/>
              <w:right w:val="single" w:sz="4" w:space="0" w:color="auto"/>
            </w:tcBorders>
            <w:vAlign w:val="bottom"/>
            <w:hideMark/>
          </w:tcPr>
          <w:p w14:paraId="744593E5" w14:textId="77777777" w:rsidR="008E3C8B" w:rsidRPr="002255E9" w:rsidRDefault="008E3C8B" w:rsidP="00604247">
            <w:pPr>
              <w:pStyle w:val="TAR"/>
              <w:rPr>
                <w:moveTo w:id="216" w:author="Ojas Choksi" w:date="2023-07-09T11:32:00Z"/>
                <w:rFonts w:cs="Arial"/>
                <w:sz w:val="16"/>
                <w:szCs w:val="16"/>
              </w:rPr>
            </w:pPr>
            <w:proofErr w:type="spellStart"/>
            <w:moveTo w:id="217"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bottom"/>
            <w:hideMark/>
          </w:tcPr>
          <w:p w14:paraId="2C47BFE3" w14:textId="77777777" w:rsidR="008E3C8B" w:rsidRPr="002255E9" w:rsidRDefault="008E3C8B" w:rsidP="00604247">
            <w:pPr>
              <w:pStyle w:val="TAC"/>
              <w:rPr>
                <w:moveTo w:id="218" w:author="Ojas Choksi" w:date="2023-07-09T11:32:00Z"/>
                <w:rFonts w:cs="Arial"/>
                <w:sz w:val="16"/>
                <w:szCs w:val="16"/>
              </w:rPr>
            </w:pPr>
            <w:moveTo w:id="219" w:author="Ojas Choksi" w:date="2023-07-09T11:32:00Z">
              <w:r w:rsidRPr="002255E9">
                <w:rPr>
                  <w:rFonts w:cs="Arial"/>
                  <w:sz w:val="16"/>
                  <w:szCs w:val="16"/>
                </w:rPr>
                <w:t xml:space="preserve">- </w:t>
              </w:r>
            </w:moveTo>
          </w:p>
        </w:tc>
        <w:tc>
          <w:tcPr>
            <w:tcW w:w="851" w:type="dxa"/>
            <w:tcBorders>
              <w:top w:val="nil"/>
              <w:left w:val="nil"/>
              <w:bottom w:val="single" w:sz="4" w:space="0" w:color="auto"/>
              <w:right w:val="single" w:sz="4" w:space="0" w:color="auto"/>
            </w:tcBorders>
            <w:vAlign w:val="bottom"/>
            <w:hideMark/>
          </w:tcPr>
          <w:p w14:paraId="57993F81" w14:textId="77777777" w:rsidR="008E3C8B" w:rsidRPr="002255E9" w:rsidRDefault="008E3C8B" w:rsidP="00604247">
            <w:pPr>
              <w:pStyle w:val="TAL"/>
              <w:rPr>
                <w:moveTo w:id="220" w:author="Ojas Choksi" w:date="2023-07-09T11:32:00Z"/>
                <w:rFonts w:cs="Arial"/>
                <w:sz w:val="16"/>
                <w:szCs w:val="16"/>
              </w:rPr>
            </w:pPr>
            <w:proofErr w:type="spellStart"/>
            <w:moveTo w:id="221"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2D26221D" w14:textId="77777777" w:rsidR="008E3C8B" w:rsidRPr="002255E9" w:rsidRDefault="008E3C8B" w:rsidP="00604247">
            <w:pPr>
              <w:pStyle w:val="TAC"/>
              <w:rPr>
                <w:moveTo w:id="222" w:author="Ojas Choksi" w:date="2023-07-09T11:32:00Z"/>
                <w:rFonts w:cs="Arial"/>
                <w:sz w:val="16"/>
                <w:szCs w:val="16"/>
              </w:rPr>
            </w:pPr>
            <w:moveTo w:id="223"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2AF77BBE" w14:textId="77777777" w:rsidR="008E3C8B" w:rsidRPr="002255E9" w:rsidRDefault="008E3C8B" w:rsidP="00604247">
            <w:pPr>
              <w:pStyle w:val="TAC"/>
              <w:rPr>
                <w:moveTo w:id="224" w:author="Ojas Choksi" w:date="2023-07-09T11:32:00Z"/>
                <w:rFonts w:cs="Arial"/>
                <w:sz w:val="16"/>
                <w:szCs w:val="16"/>
              </w:rPr>
            </w:pPr>
            <w:moveTo w:id="225"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7352ED41" w14:textId="77777777" w:rsidR="008E3C8B" w:rsidRPr="002255E9" w:rsidRDefault="008E3C8B" w:rsidP="00604247">
            <w:pPr>
              <w:pStyle w:val="TAC"/>
              <w:rPr>
                <w:moveTo w:id="226" w:author="Ojas Choksi" w:date="2023-07-09T11:32:00Z"/>
                <w:rFonts w:cs="Arial"/>
                <w:sz w:val="16"/>
                <w:szCs w:val="16"/>
              </w:rPr>
            </w:pPr>
            <w:moveTo w:id="227" w:author="Ojas Choksi" w:date="2023-07-09T11:32:00Z">
              <w:r w:rsidRPr="002255E9">
                <w:rPr>
                  <w:rFonts w:cs="Arial"/>
                  <w:sz w:val="16"/>
                  <w:szCs w:val="16"/>
                </w:rPr>
                <w:t>2</w:t>
              </w:r>
            </w:moveTo>
          </w:p>
        </w:tc>
      </w:tr>
      <w:tr w:rsidR="008E3C8B" w:rsidRPr="002255E9" w14:paraId="06E01E9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9A06C89" w14:textId="77777777" w:rsidR="008E3C8B" w:rsidRPr="002255E9" w:rsidRDefault="008E3C8B" w:rsidP="00604247">
            <w:pPr>
              <w:spacing w:after="0"/>
              <w:rPr>
                <w:moveTo w:id="22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A70A507" w14:textId="77777777" w:rsidR="008E3C8B" w:rsidRPr="002255E9" w:rsidRDefault="008E3C8B" w:rsidP="00604247">
            <w:pPr>
              <w:pStyle w:val="TAL"/>
              <w:rPr>
                <w:moveTo w:id="229" w:author="Ojas Choksi" w:date="2023-07-09T11:32:00Z"/>
                <w:rFonts w:cs="Arial"/>
                <w:sz w:val="16"/>
                <w:szCs w:val="16"/>
              </w:rPr>
            </w:pPr>
            <w:moveTo w:id="230"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5E77CE8A" w14:textId="77777777" w:rsidR="008E3C8B" w:rsidRPr="002255E9" w:rsidRDefault="008E3C8B" w:rsidP="00604247">
            <w:pPr>
              <w:pStyle w:val="TAR"/>
              <w:rPr>
                <w:moveTo w:id="231" w:author="Ojas Choksi" w:date="2023-07-09T11:32:00Z"/>
                <w:rFonts w:cs="Arial"/>
                <w:sz w:val="16"/>
                <w:szCs w:val="16"/>
              </w:rPr>
            </w:pPr>
            <w:moveTo w:id="232" w:author="Ojas Choksi" w:date="2023-07-09T11:32:00Z">
              <w:r w:rsidRPr="002255E9">
                <w:rPr>
                  <w:rFonts w:cs="Arial"/>
                  <w:sz w:val="16"/>
                  <w:szCs w:val="16"/>
                </w:rPr>
                <w:t>1880</w:t>
              </w:r>
            </w:moveTo>
          </w:p>
        </w:tc>
        <w:tc>
          <w:tcPr>
            <w:tcW w:w="286" w:type="dxa"/>
            <w:tcBorders>
              <w:top w:val="nil"/>
              <w:left w:val="nil"/>
              <w:bottom w:val="single" w:sz="4" w:space="0" w:color="auto"/>
              <w:right w:val="single" w:sz="4" w:space="0" w:color="auto"/>
            </w:tcBorders>
            <w:vAlign w:val="bottom"/>
          </w:tcPr>
          <w:p w14:paraId="353B6B89" w14:textId="77777777" w:rsidR="008E3C8B" w:rsidRPr="002255E9" w:rsidRDefault="008E3C8B" w:rsidP="00604247">
            <w:pPr>
              <w:pStyle w:val="TAC"/>
              <w:rPr>
                <w:moveTo w:id="233"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439933B9" w14:textId="77777777" w:rsidR="008E3C8B" w:rsidRPr="002255E9" w:rsidRDefault="008E3C8B" w:rsidP="00604247">
            <w:pPr>
              <w:pStyle w:val="TAL"/>
              <w:rPr>
                <w:moveTo w:id="234" w:author="Ojas Choksi" w:date="2023-07-09T11:32:00Z"/>
                <w:rFonts w:cs="Arial"/>
                <w:sz w:val="16"/>
                <w:szCs w:val="16"/>
              </w:rPr>
            </w:pPr>
            <w:moveTo w:id="235" w:author="Ojas Choksi" w:date="2023-07-09T11:32:00Z">
              <w:r w:rsidRPr="002255E9">
                <w:rPr>
                  <w:rFonts w:cs="Arial"/>
                  <w:sz w:val="16"/>
                  <w:szCs w:val="16"/>
                </w:rPr>
                <w:t>1895</w:t>
              </w:r>
            </w:moveTo>
          </w:p>
        </w:tc>
        <w:tc>
          <w:tcPr>
            <w:tcW w:w="1070" w:type="dxa"/>
            <w:tcBorders>
              <w:top w:val="nil"/>
              <w:left w:val="nil"/>
              <w:bottom w:val="single" w:sz="4" w:space="0" w:color="auto"/>
              <w:right w:val="single" w:sz="4" w:space="0" w:color="auto"/>
            </w:tcBorders>
            <w:vAlign w:val="center"/>
            <w:hideMark/>
          </w:tcPr>
          <w:p w14:paraId="67620896" w14:textId="77777777" w:rsidR="008E3C8B" w:rsidRPr="002255E9" w:rsidRDefault="008E3C8B" w:rsidP="00604247">
            <w:pPr>
              <w:pStyle w:val="TAC"/>
              <w:rPr>
                <w:moveTo w:id="236" w:author="Ojas Choksi" w:date="2023-07-09T11:32:00Z"/>
                <w:rFonts w:cs="Arial"/>
                <w:sz w:val="16"/>
                <w:szCs w:val="16"/>
              </w:rPr>
            </w:pPr>
            <w:moveTo w:id="237" w:author="Ojas Choksi" w:date="2023-07-09T11:32:00Z">
              <w:r w:rsidRPr="002255E9">
                <w:rPr>
                  <w:rFonts w:cs="Arial"/>
                  <w:sz w:val="16"/>
                  <w:szCs w:val="16"/>
                </w:rPr>
                <w:t>-40</w:t>
              </w:r>
            </w:moveTo>
          </w:p>
        </w:tc>
        <w:tc>
          <w:tcPr>
            <w:tcW w:w="926" w:type="dxa"/>
            <w:tcBorders>
              <w:top w:val="nil"/>
              <w:left w:val="nil"/>
              <w:bottom w:val="single" w:sz="4" w:space="0" w:color="auto"/>
              <w:right w:val="single" w:sz="4" w:space="0" w:color="auto"/>
            </w:tcBorders>
            <w:noWrap/>
            <w:vAlign w:val="center"/>
            <w:hideMark/>
          </w:tcPr>
          <w:p w14:paraId="36F04E2A" w14:textId="77777777" w:rsidR="008E3C8B" w:rsidRPr="002255E9" w:rsidRDefault="008E3C8B" w:rsidP="00604247">
            <w:pPr>
              <w:pStyle w:val="TAC"/>
              <w:rPr>
                <w:moveTo w:id="238" w:author="Ojas Choksi" w:date="2023-07-09T11:32:00Z"/>
                <w:rFonts w:cs="Arial"/>
                <w:sz w:val="16"/>
                <w:szCs w:val="16"/>
              </w:rPr>
            </w:pPr>
            <w:moveTo w:id="23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3BF37BC6" w14:textId="77777777" w:rsidR="008E3C8B" w:rsidRPr="002255E9" w:rsidRDefault="008E3C8B" w:rsidP="00604247">
            <w:pPr>
              <w:pStyle w:val="TAC"/>
              <w:rPr>
                <w:moveTo w:id="240" w:author="Ojas Choksi" w:date="2023-07-09T11:32:00Z"/>
                <w:rFonts w:cs="Arial"/>
                <w:sz w:val="16"/>
                <w:szCs w:val="16"/>
              </w:rPr>
            </w:pPr>
            <w:moveTo w:id="241" w:author="Ojas Choksi" w:date="2023-07-09T11:32:00Z">
              <w:r w:rsidRPr="002255E9">
                <w:rPr>
                  <w:rFonts w:cs="Arial"/>
                  <w:sz w:val="16"/>
                  <w:szCs w:val="16"/>
                </w:rPr>
                <w:t>3,12</w:t>
              </w:r>
            </w:moveTo>
          </w:p>
        </w:tc>
      </w:tr>
      <w:tr w:rsidR="008E3C8B" w:rsidRPr="002255E9" w14:paraId="67FFA425"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F026184" w14:textId="77777777" w:rsidR="008E3C8B" w:rsidRPr="002255E9" w:rsidRDefault="008E3C8B" w:rsidP="00604247">
            <w:pPr>
              <w:spacing w:after="0"/>
              <w:rPr>
                <w:moveTo w:id="24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963FCE9" w14:textId="77777777" w:rsidR="008E3C8B" w:rsidRPr="002255E9" w:rsidRDefault="008E3C8B" w:rsidP="00604247">
            <w:pPr>
              <w:pStyle w:val="TAL"/>
              <w:rPr>
                <w:moveTo w:id="243" w:author="Ojas Choksi" w:date="2023-07-09T11:32:00Z"/>
                <w:rFonts w:cs="Arial"/>
                <w:sz w:val="16"/>
                <w:szCs w:val="16"/>
              </w:rPr>
            </w:pPr>
            <w:moveTo w:id="244"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0BEA6F6F" w14:textId="77777777" w:rsidR="008E3C8B" w:rsidRPr="002255E9" w:rsidRDefault="008E3C8B" w:rsidP="00604247">
            <w:pPr>
              <w:pStyle w:val="TAR"/>
              <w:rPr>
                <w:moveTo w:id="245" w:author="Ojas Choksi" w:date="2023-07-09T11:32:00Z"/>
                <w:rFonts w:cs="Arial"/>
                <w:sz w:val="16"/>
                <w:szCs w:val="16"/>
              </w:rPr>
            </w:pPr>
            <w:moveTo w:id="246" w:author="Ojas Choksi" w:date="2023-07-09T11:32:00Z">
              <w:r w:rsidRPr="002255E9">
                <w:rPr>
                  <w:rFonts w:cs="Arial"/>
                  <w:sz w:val="16"/>
                  <w:szCs w:val="16"/>
                </w:rPr>
                <w:t>1895</w:t>
              </w:r>
            </w:moveTo>
          </w:p>
        </w:tc>
        <w:tc>
          <w:tcPr>
            <w:tcW w:w="286" w:type="dxa"/>
            <w:tcBorders>
              <w:top w:val="nil"/>
              <w:left w:val="nil"/>
              <w:bottom w:val="single" w:sz="4" w:space="0" w:color="auto"/>
              <w:right w:val="single" w:sz="4" w:space="0" w:color="auto"/>
            </w:tcBorders>
            <w:vAlign w:val="bottom"/>
          </w:tcPr>
          <w:p w14:paraId="3BC1A14F" w14:textId="77777777" w:rsidR="008E3C8B" w:rsidRPr="002255E9" w:rsidRDefault="008E3C8B" w:rsidP="00604247">
            <w:pPr>
              <w:pStyle w:val="TAC"/>
              <w:rPr>
                <w:moveTo w:id="247"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0E561F15" w14:textId="77777777" w:rsidR="008E3C8B" w:rsidRPr="002255E9" w:rsidRDefault="008E3C8B" w:rsidP="00604247">
            <w:pPr>
              <w:pStyle w:val="TAL"/>
              <w:rPr>
                <w:moveTo w:id="248" w:author="Ojas Choksi" w:date="2023-07-09T11:32:00Z"/>
                <w:rFonts w:cs="Arial"/>
                <w:sz w:val="16"/>
                <w:szCs w:val="16"/>
              </w:rPr>
            </w:pPr>
            <w:moveTo w:id="249" w:author="Ojas Choksi" w:date="2023-07-09T11:32:00Z">
              <w:r w:rsidRPr="002255E9">
                <w:rPr>
                  <w:rFonts w:cs="Arial"/>
                  <w:sz w:val="16"/>
                  <w:szCs w:val="16"/>
                </w:rPr>
                <w:t>1915</w:t>
              </w:r>
            </w:moveTo>
          </w:p>
        </w:tc>
        <w:tc>
          <w:tcPr>
            <w:tcW w:w="1070" w:type="dxa"/>
            <w:tcBorders>
              <w:top w:val="nil"/>
              <w:left w:val="nil"/>
              <w:bottom w:val="single" w:sz="4" w:space="0" w:color="auto"/>
              <w:right w:val="single" w:sz="4" w:space="0" w:color="auto"/>
            </w:tcBorders>
            <w:vAlign w:val="center"/>
            <w:hideMark/>
          </w:tcPr>
          <w:p w14:paraId="18F311C4" w14:textId="77777777" w:rsidR="008E3C8B" w:rsidRPr="002255E9" w:rsidRDefault="008E3C8B" w:rsidP="00604247">
            <w:pPr>
              <w:pStyle w:val="TAC"/>
              <w:rPr>
                <w:moveTo w:id="250" w:author="Ojas Choksi" w:date="2023-07-09T11:32:00Z"/>
                <w:rFonts w:cs="Arial"/>
                <w:sz w:val="16"/>
                <w:szCs w:val="16"/>
              </w:rPr>
            </w:pPr>
            <w:moveTo w:id="251" w:author="Ojas Choksi" w:date="2023-07-09T11:32:00Z">
              <w:r w:rsidRPr="002255E9">
                <w:rPr>
                  <w:rFonts w:cs="Arial"/>
                  <w:sz w:val="16"/>
                  <w:szCs w:val="16"/>
                </w:rPr>
                <w:t>-15.5</w:t>
              </w:r>
            </w:moveTo>
          </w:p>
        </w:tc>
        <w:tc>
          <w:tcPr>
            <w:tcW w:w="926" w:type="dxa"/>
            <w:tcBorders>
              <w:top w:val="nil"/>
              <w:left w:val="nil"/>
              <w:bottom w:val="single" w:sz="4" w:space="0" w:color="auto"/>
              <w:right w:val="single" w:sz="4" w:space="0" w:color="auto"/>
            </w:tcBorders>
            <w:noWrap/>
            <w:vAlign w:val="center"/>
            <w:hideMark/>
          </w:tcPr>
          <w:p w14:paraId="3FFD5B54" w14:textId="77777777" w:rsidR="008E3C8B" w:rsidRPr="002255E9" w:rsidRDefault="008E3C8B" w:rsidP="00604247">
            <w:pPr>
              <w:pStyle w:val="TAC"/>
              <w:rPr>
                <w:moveTo w:id="252" w:author="Ojas Choksi" w:date="2023-07-09T11:32:00Z"/>
                <w:rFonts w:cs="Arial"/>
                <w:sz w:val="16"/>
                <w:szCs w:val="16"/>
              </w:rPr>
            </w:pPr>
            <w:moveTo w:id="253"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75A57829" w14:textId="77777777" w:rsidR="008E3C8B" w:rsidRPr="002255E9" w:rsidRDefault="008E3C8B" w:rsidP="00604247">
            <w:pPr>
              <w:pStyle w:val="TAC"/>
              <w:rPr>
                <w:moveTo w:id="254" w:author="Ojas Choksi" w:date="2023-07-09T11:32:00Z"/>
                <w:rFonts w:cs="Arial"/>
                <w:sz w:val="16"/>
                <w:szCs w:val="16"/>
              </w:rPr>
            </w:pPr>
            <w:moveTo w:id="255" w:author="Ojas Choksi" w:date="2023-07-09T11:32:00Z">
              <w:r w:rsidRPr="002255E9">
                <w:rPr>
                  <w:rFonts w:cs="Arial"/>
                  <w:sz w:val="16"/>
                  <w:szCs w:val="16"/>
                </w:rPr>
                <w:t>3, 12, 13</w:t>
              </w:r>
            </w:moveTo>
          </w:p>
        </w:tc>
      </w:tr>
      <w:tr w:rsidR="008E3C8B" w:rsidRPr="002255E9" w14:paraId="7594CA7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54904D2" w14:textId="77777777" w:rsidR="008E3C8B" w:rsidRPr="002255E9" w:rsidRDefault="008E3C8B" w:rsidP="00604247">
            <w:pPr>
              <w:spacing w:after="0"/>
              <w:rPr>
                <w:moveTo w:id="25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D4ABCE9" w14:textId="77777777" w:rsidR="008E3C8B" w:rsidRPr="002255E9" w:rsidRDefault="008E3C8B" w:rsidP="00604247">
            <w:pPr>
              <w:pStyle w:val="TAL"/>
              <w:rPr>
                <w:moveTo w:id="257" w:author="Ojas Choksi" w:date="2023-07-09T11:32:00Z"/>
                <w:rFonts w:cs="Arial"/>
                <w:sz w:val="16"/>
                <w:szCs w:val="16"/>
              </w:rPr>
            </w:pPr>
            <w:moveTo w:id="258"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673E2191" w14:textId="77777777" w:rsidR="008E3C8B" w:rsidRPr="002255E9" w:rsidRDefault="008E3C8B" w:rsidP="00604247">
            <w:pPr>
              <w:pStyle w:val="TAR"/>
              <w:rPr>
                <w:moveTo w:id="259" w:author="Ojas Choksi" w:date="2023-07-09T11:32:00Z"/>
                <w:rFonts w:cs="Arial"/>
                <w:sz w:val="16"/>
                <w:szCs w:val="16"/>
              </w:rPr>
            </w:pPr>
            <w:moveTo w:id="260" w:author="Ojas Choksi" w:date="2023-07-09T11:32:00Z">
              <w:r w:rsidRPr="002255E9">
                <w:rPr>
                  <w:rFonts w:cs="Arial"/>
                  <w:sz w:val="16"/>
                  <w:szCs w:val="16"/>
                </w:rPr>
                <w:t>1915</w:t>
              </w:r>
            </w:moveTo>
          </w:p>
        </w:tc>
        <w:tc>
          <w:tcPr>
            <w:tcW w:w="286" w:type="dxa"/>
            <w:tcBorders>
              <w:top w:val="nil"/>
              <w:left w:val="nil"/>
              <w:bottom w:val="single" w:sz="4" w:space="0" w:color="auto"/>
              <w:right w:val="single" w:sz="4" w:space="0" w:color="auto"/>
            </w:tcBorders>
            <w:vAlign w:val="bottom"/>
          </w:tcPr>
          <w:p w14:paraId="559A994E" w14:textId="77777777" w:rsidR="008E3C8B" w:rsidRPr="002255E9" w:rsidRDefault="008E3C8B" w:rsidP="00604247">
            <w:pPr>
              <w:pStyle w:val="TAC"/>
              <w:rPr>
                <w:moveTo w:id="261"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26F8392D" w14:textId="77777777" w:rsidR="008E3C8B" w:rsidRPr="002255E9" w:rsidRDefault="008E3C8B" w:rsidP="00604247">
            <w:pPr>
              <w:pStyle w:val="TAL"/>
              <w:rPr>
                <w:moveTo w:id="262" w:author="Ojas Choksi" w:date="2023-07-09T11:32:00Z"/>
                <w:rFonts w:cs="Arial"/>
                <w:sz w:val="16"/>
                <w:szCs w:val="16"/>
              </w:rPr>
            </w:pPr>
            <w:moveTo w:id="263" w:author="Ojas Choksi" w:date="2023-07-09T11:32:00Z">
              <w:r w:rsidRPr="002255E9">
                <w:rPr>
                  <w:rFonts w:cs="Arial"/>
                  <w:sz w:val="16"/>
                  <w:szCs w:val="16"/>
                </w:rPr>
                <w:t>1920</w:t>
              </w:r>
            </w:moveTo>
          </w:p>
        </w:tc>
        <w:tc>
          <w:tcPr>
            <w:tcW w:w="1070" w:type="dxa"/>
            <w:tcBorders>
              <w:top w:val="nil"/>
              <w:left w:val="nil"/>
              <w:bottom w:val="single" w:sz="4" w:space="0" w:color="auto"/>
              <w:right w:val="single" w:sz="4" w:space="0" w:color="auto"/>
            </w:tcBorders>
            <w:vAlign w:val="center"/>
            <w:hideMark/>
          </w:tcPr>
          <w:p w14:paraId="1BB64625" w14:textId="77777777" w:rsidR="008E3C8B" w:rsidRPr="002255E9" w:rsidRDefault="008E3C8B" w:rsidP="00604247">
            <w:pPr>
              <w:pStyle w:val="TAC"/>
              <w:rPr>
                <w:moveTo w:id="264" w:author="Ojas Choksi" w:date="2023-07-09T11:32:00Z"/>
                <w:rFonts w:cs="Arial"/>
                <w:sz w:val="16"/>
                <w:szCs w:val="16"/>
              </w:rPr>
            </w:pPr>
            <w:moveTo w:id="265" w:author="Ojas Choksi" w:date="2023-07-09T11:32:00Z">
              <w:r w:rsidRPr="002255E9">
                <w:rPr>
                  <w:rFonts w:cs="Arial"/>
                  <w:sz w:val="16"/>
                  <w:szCs w:val="16"/>
                </w:rPr>
                <w:t>+1.6</w:t>
              </w:r>
            </w:moveTo>
          </w:p>
        </w:tc>
        <w:tc>
          <w:tcPr>
            <w:tcW w:w="926" w:type="dxa"/>
            <w:tcBorders>
              <w:top w:val="nil"/>
              <w:left w:val="nil"/>
              <w:bottom w:val="single" w:sz="4" w:space="0" w:color="auto"/>
              <w:right w:val="single" w:sz="4" w:space="0" w:color="auto"/>
            </w:tcBorders>
            <w:noWrap/>
            <w:vAlign w:val="center"/>
            <w:hideMark/>
          </w:tcPr>
          <w:p w14:paraId="3AADC844" w14:textId="77777777" w:rsidR="008E3C8B" w:rsidRPr="002255E9" w:rsidRDefault="008E3C8B" w:rsidP="00604247">
            <w:pPr>
              <w:pStyle w:val="TAC"/>
              <w:rPr>
                <w:moveTo w:id="266" w:author="Ojas Choksi" w:date="2023-07-09T11:32:00Z"/>
                <w:rFonts w:cs="Arial"/>
                <w:sz w:val="16"/>
                <w:szCs w:val="16"/>
              </w:rPr>
            </w:pPr>
            <w:moveTo w:id="267"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37E8B5D7" w14:textId="77777777" w:rsidR="008E3C8B" w:rsidRPr="002255E9" w:rsidRDefault="008E3C8B" w:rsidP="00604247">
            <w:pPr>
              <w:pStyle w:val="TAC"/>
              <w:rPr>
                <w:moveTo w:id="268" w:author="Ojas Choksi" w:date="2023-07-09T11:32:00Z"/>
                <w:rFonts w:cs="Arial"/>
                <w:sz w:val="16"/>
                <w:szCs w:val="16"/>
              </w:rPr>
            </w:pPr>
            <w:moveTo w:id="269" w:author="Ojas Choksi" w:date="2023-07-09T11:32:00Z">
              <w:r w:rsidRPr="002255E9">
                <w:rPr>
                  <w:rFonts w:cs="Arial"/>
                  <w:sz w:val="16"/>
                  <w:szCs w:val="16"/>
                </w:rPr>
                <w:t>3, 12, 13</w:t>
              </w:r>
            </w:moveTo>
          </w:p>
        </w:tc>
      </w:tr>
      <w:tr w:rsidR="008E3C8B" w:rsidRPr="002255E9" w14:paraId="13F9700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8288E33" w14:textId="77777777" w:rsidR="008E3C8B" w:rsidRPr="002255E9" w:rsidRDefault="008E3C8B" w:rsidP="00604247">
            <w:pPr>
              <w:spacing w:after="0"/>
              <w:rPr>
                <w:moveTo w:id="27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6E4194F" w14:textId="77777777" w:rsidR="008E3C8B" w:rsidRPr="002255E9" w:rsidRDefault="008E3C8B" w:rsidP="00604247">
            <w:pPr>
              <w:pStyle w:val="TAL"/>
              <w:rPr>
                <w:moveTo w:id="271" w:author="Ojas Choksi" w:date="2023-07-09T11:32:00Z"/>
                <w:rFonts w:cs="Arial"/>
                <w:sz w:val="16"/>
                <w:szCs w:val="16"/>
              </w:rPr>
            </w:pPr>
            <w:moveTo w:id="272"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27ABE349" w14:textId="77777777" w:rsidR="008E3C8B" w:rsidRPr="002255E9" w:rsidRDefault="008E3C8B" w:rsidP="00604247">
            <w:pPr>
              <w:pStyle w:val="TAR"/>
              <w:rPr>
                <w:moveTo w:id="273" w:author="Ojas Choksi" w:date="2023-07-09T11:32:00Z"/>
                <w:rFonts w:cs="Arial"/>
                <w:sz w:val="16"/>
                <w:szCs w:val="16"/>
              </w:rPr>
            </w:pPr>
            <w:moveTo w:id="274" w:author="Ojas Choksi" w:date="2023-07-09T11:32:00Z">
              <w:r w:rsidRPr="002255E9">
                <w:rPr>
                  <w:rFonts w:cs="Arial"/>
                  <w:sz w:val="16"/>
                  <w:szCs w:val="16"/>
                </w:rPr>
                <w:t xml:space="preserve">2570 </w:t>
              </w:r>
            </w:moveTo>
          </w:p>
        </w:tc>
        <w:tc>
          <w:tcPr>
            <w:tcW w:w="286" w:type="dxa"/>
            <w:tcBorders>
              <w:top w:val="nil"/>
              <w:left w:val="nil"/>
              <w:bottom w:val="single" w:sz="4" w:space="0" w:color="auto"/>
              <w:right w:val="single" w:sz="4" w:space="0" w:color="auto"/>
            </w:tcBorders>
            <w:vAlign w:val="bottom"/>
            <w:hideMark/>
          </w:tcPr>
          <w:p w14:paraId="083B3D77" w14:textId="77777777" w:rsidR="008E3C8B" w:rsidRPr="002255E9" w:rsidRDefault="008E3C8B" w:rsidP="00604247">
            <w:pPr>
              <w:pStyle w:val="TAC"/>
              <w:rPr>
                <w:moveTo w:id="275" w:author="Ojas Choksi" w:date="2023-07-09T11:32:00Z"/>
                <w:rFonts w:cs="Arial"/>
                <w:sz w:val="16"/>
                <w:szCs w:val="16"/>
              </w:rPr>
            </w:pPr>
            <w:moveTo w:id="276" w:author="Ojas Choksi" w:date="2023-07-09T11:32:00Z">
              <w:r w:rsidRPr="002255E9">
                <w:rPr>
                  <w:rFonts w:cs="Arial"/>
                  <w:sz w:val="16"/>
                  <w:szCs w:val="16"/>
                </w:rPr>
                <w:t xml:space="preserve">- </w:t>
              </w:r>
            </w:moveTo>
          </w:p>
        </w:tc>
        <w:tc>
          <w:tcPr>
            <w:tcW w:w="851" w:type="dxa"/>
            <w:tcBorders>
              <w:top w:val="nil"/>
              <w:left w:val="nil"/>
              <w:bottom w:val="single" w:sz="4" w:space="0" w:color="auto"/>
              <w:right w:val="single" w:sz="4" w:space="0" w:color="auto"/>
            </w:tcBorders>
            <w:vAlign w:val="bottom"/>
            <w:hideMark/>
          </w:tcPr>
          <w:p w14:paraId="63B1BED1" w14:textId="77777777" w:rsidR="008E3C8B" w:rsidRPr="002255E9" w:rsidRDefault="008E3C8B" w:rsidP="00604247">
            <w:pPr>
              <w:pStyle w:val="TAL"/>
              <w:rPr>
                <w:moveTo w:id="277" w:author="Ojas Choksi" w:date="2023-07-09T11:32:00Z"/>
                <w:rFonts w:cs="Arial"/>
                <w:sz w:val="16"/>
                <w:szCs w:val="16"/>
              </w:rPr>
            </w:pPr>
            <w:moveTo w:id="278" w:author="Ojas Choksi" w:date="2023-07-09T11:32:00Z">
              <w:r w:rsidRPr="002255E9">
                <w:rPr>
                  <w:rFonts w:cs="Arial"/>
                  <w:sz w:val="16"/>
                  <w:szCs w:val="16"/>
                </w:rPr>
                <w:t>2575</w:t>
              </w:r>
            </w:moveTo>
          </w:p>
        </w:tc>
        <w:tc>
          <w:tcPr>
            <w:tcW w:w="1070" w:type="dxa"/>
            <w:tcBorders>
              <w:top w:val="nil"/>
              <w:left w:val="nil"/>
              <w:bottom w:val="single" w:sz="4" w:space="0" w:color="auto"/>
              <w:right w:val="single" w:sz="4" w:space="0" w:color="auto"/>
            </w:tcBorders>
            <w:vAlign w:val="center"/>
            <w:hideMark/>
          </w:tcPr>
          <w:p w14:paraId="34F247CB" w14:textId="77777777" w:rsidR="008E3C8B" w:rsidRPr="002255E9" w:rsidRDefault="008E3C8B" w:rsidP="00604247">
            <w:pPr>
              <w:pStyle w:val="TAC"/>
              <w:rPr>
                <w:moveTo w:id="279" w:author="Ojas Choksi" w:date="2023-07-09T11:32:00Z"/>
                <w:rFonts w:cs="Arial"/>
                <w:sz w:val="16"/>
                <w:szCs w:val="16"/>
              </w:rPr>
            </w:pPr>
            <w:moveTo w:id="280" w:author="Ojas Choksi" w:date="2023-07-09T11:32:00Z">
              <w:r w:rsidRPr="002255E9">
                <w:rPr>
                  <w:rFonts w:cs="Arial"/>
                  <w:sz w:val="16"/>
                  <w:szCs w:val="16"/>
                </w:rPr>
                <w:t>+1.6</w:t>
              </w:r>
            </w:moveTo>
          </w:p>
        </w:tc>
        <w:tc>
          <w:tcPr>
            <w:tcW w:w="926" w:type="dxa"/>
            <w:tcBorders>
              <w:top w:val="nil"/>
              <w:left w:val="nil"/>
              <w:bottom w:val="single" w:sz="4" w:space="0" w:color="auto"/>
              <w:right w:val="single" w:sz="4" w:space="0" w:color="auto"/>
            </w:tcBorders>
            <w:noWrap/>
            <w:vAlign w:val="center"/>
            <w:hideMark/>
          </w:tcPr>
          <w:p w14:paraId="4DB917DA" w14:textId="77777777" w:rsidR="008E3C8B" w:rsidRPr="002255E9" w:rsidRDefault="008E3C8B" w:rsidP="00604247">
            <w:pPr>
              <w:pStyle w:val="TAC"/>
              <w:rPr>
                <w:moveTo w:id="281" w:author="Ojas Choksi" w:date="2023-07-09T11:32:00Z"/>
                <w:rFonts w:cs="Arial"/>
                <w:sz w:val="16"/>
                <w:szCs w:val="16"/>
              </w:rPr>
            </w:pPr>
            <w:moveTo w:id="282"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50D4EF9E" w14:textId="77777777" w:rsidR="008E3C8B" w:rsidRPr="002255E9" w:rsidRDefault="008E3C8B" w:rsidP="00604247">
            <w:pPr>
              <w:pStyle w:val="TAC"/>
              <w:rPr>
                <w:moveTo w:id="283" w:author="Ojas Choksi" w:date="2023-07-09T11:32:00Z"/>
                <w:rFonts w:cs="Arial"/>
                <w:sz w:val="16"/>
                <w:szCs w:val="16"/>
              </w:rPr>
            </w:pPr>
            <w:moveTo w:id="284" w:author="Ojas Choksi" w:date="2023-07-09T11:32:00Z">
              <w:r w:rsidRPr="002255E9">
                <w:rPr>
                  <w:rFonts w:cs="Arial"/>
                  <w:sz w:val="16"/>
                  <w:szCs w:val="16"/>
                </w:rPr>
                <w:t>3, 13, 14</w:t>
              </w:r>
            </w:moveTo>
          </w:p>
        </w:tc>
      </w:tr>
      <w:tr w:rsidR="008E3C8B" w:rsidRPr="002255E9" w14:paraId="2B124DB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34C2232" w14:textId="77777777" w:rsidR="008E3C8B" w:rsidRPr="002255E9" w:rsidRDefault="008E3C8B" w:rsidP="00604247">
            <w:pPr>
              <w:spacing w:after="0"/>
              <w:rPr>
                <w:moveTo w:id="28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AC8CDF3" w14:textId="77777777" w:rsidR="008E3C8B" w:rsidRPr="002255E9" w:rsidRDefault="008E3C8B" w:rsidP="00604247">
            <w:pPr>
              <w:pStyle w:val="TAL"/>
              <w:rPr>
                <w:moveTo w:id="286" w:author="Ojas Choksi" w:date="2023-07-09T11:32:00Z"/>
                <w:rFonts w:cs="Arial"/>
                <w:sz w:val="16"/>
                <w:szCs w:val="16"/>
              </w:rPr>
            </w:pPr>
            <w:moveTo w:id="287"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0491D1CD" w14:textId="77777777" w:rsidR="008E3C8B" w:rsidRPr="002255E9" w:rsidRDefault="008E3C8B" w:rsidP="00604247">
            <w:pPr>
              <w:pStyle w:val="TAR"/>
              <w:rPr>
                <w:moveTo w:id="288" w:author="Ojas Choksi" w:date="2023-07-09T11:32:00Z"/>
                <w:rFonts w:cs="Arial"/>
                <w:sz w:val="16"/>
                <w:szCs w:val="16"/>
              </w:rPr>
            </w:pPr>
            <w:moveTo w:id="289" w:author="Ojas Choksi" w:date="2023-07-09T11:32:00Z">
              <w:r w:rsidRPr="002255E9">
                <w:rPr>
                  <w:rFonts w:cs="Arial"/>
                  <w:sz w:val="16"/>
                  <w:szCs w:val="16"/>
                </w:rPr>
                <w:t>2575</w:t>
              </w:r>
            </w:moveTo>
          </w:p>
        </w:tc>
        <w:tc>
          <w:tcPr>
            <w:tcW w:w="286" w:type="dxa"/>
            <w:tcBorders>
              <w:top w:val="nil"/>
              <w:left w:val="nil"/>
              <w:bottom w:val="single" w:sz="4" w:space="0" w:color="auto"/>
              <w:right w:val="single" w:sz="4" w:space="0" w:color="auto"/>
            </w:tcBorders>
            <w:vAlign w:val="bottom"/>
            <w:hideMark/>
          </w:tcPr>
          <w:p w14:paraId="692A55F3" w14:textId="77777777" w:rsidR="008E3C8B" w:rsidRPr="002255E9" w:rsidRDefault="008E3C8B" w:rsidP="00604247">
            <w:pPr>
              <w:pStyle w:val="TAC"/>
              <w:rPr>
                <w:moveTo w:id="290" w:author="Ojas Choksi" w:date="2023-07-09T11:32:00Z"/>
                <w:rFonts w:cs="Arial"/>
                <w:sz w:val="16"/>
                <w:szCs w:val="16"/>
              </w:rPr>
            </w:pPr>
            <w:moveTo w:id="291"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18303920" w14:textId="77777777" w:rsidR="008E3C8B" w:rsidRPr="002255E9" w:rsidRDefault="008E3C8B" w:rsidP="00604247">
            <w:pPr>
              <w:pStyle w:val="TAL"/>
              <w:rPr>
                <w:moveTo w:id="292" w:author="Ojas Choksi" w:date="2023-07-09T11:32:00Z"/>
                <w:rFonts w:cs="Arial"/>
                <w:sz w:val="16"/>
                <w:szCs w:val="16"/>
              </w:rPr>
            </w:pPr>
            <w:moveTo w:id="293" w:author="Ojas Choksi" w:date="2023-07-09T11:32:00Z">
              <w:r w:rsidRPr="002255E9">
                <w:rPr>
                  <w:rFonts w:cs="Arial"/>
                  <w:sz w:val="16"/>
                  <w:szCs w:val="16"/>
                </w:rPr>
                <w:t>2595</w:t>
              </w:r>
            </w:moveTo>
          </w:p>
        </w:tc>
        <w:tc>
          <w:tcPr>
            <w:tcW w:w="1070" w:type="dxa"/>
            <w:tcBorders>
              <w:top w:val="nil"/>
              <w:left w:val="nil"/>
              <w:bottom w:val="single" w:sz="4" w:space="0" w:color="auto"/>
              <w:right w:val="single" w:sz="4" w:space="0" w:color="auto"/>
            </w:tcBorders>
            <w:vAlign w:val="center"/>
            <w:hideMark/>
          </w:tcPr>
          <w:p w14:paraId="0D0C3F0B" w14:textId="77777777" w:rsidR="008E3C8B" w:rsidRPr="002255E9" w:rsidRDefault="008E3C8B" w:rsidP="00604247">
            <w:pPr>
              <w:pStyle w:val="TAC"/>
              <w:rPr>
                <w:moveTo w:id="294" w:author="Ojas Choksi" w:date="2023-07-09T11:32:00Z"/>
                <w:rFonts w:cs="Arial"/>
                <w:sz w:val="16"/>
                <w:szCs w:val="16"/>
              </w:rPr>
            </w:pPr>
            <w:moveTo w:id="295" w:author="Ojas Choksi" w:date="2023-07-09T11:32:00Z">
              <w:r w:rsidRPr="002255E9">
                <w:rPr>
                  <w:rFonts w:cs="Arial"/>
                  <w:sz w:val="16"/>
                  <w:szCs w:val="16"/>
                </w:rPr>
                <w:t>-15.5</w:t>
              </w:r>
            </w:moveTo>
          </w:p>
        </w:tc>
        <w:tc>
          <w:tcPr>
            <w:tcW w:w="926" w:type="dxa"/>
            <w:tcBorders>
              <w:top w:val="nil"/>
              <w:left w:val="nil"/>
              <w:bottom w:val="single" w:sz="4" w:space="0" w:color="auto"/>
              <w:right w:val="single" w:sz="4" w:space="0" w:color="auto"/>
            </w:tcBorders>
            <w:noWrap/>
            <w:vAlign w:val="center"/>
            <w:hideMark/>
          </w:tcPr>
          <w:p w14:paraId="29DB483D" w14:textId="77777777" w:rsidR="008E3C8B" w:rsidRPr="002255E9" w:rsidRDefault="008E3C8B" w:rsidP="00604247">
            <w:pPr>
              <w:pStyle w:val="TAC"/>
              <w:rPr>
                <w:moveTo w:id="296" w:author="Ojas Choksi" w:date="2023-07-09T11:32:00Z"/>
                <w:rFonts w:cs="Arial"/>
                <w:sz w:val="16"/>
                <w:szCs w:val="16"/>
              </w:rPr>
            </w:pPr>
            <w:moveTo w:id="297"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5C6F0B53" w14:textId="77777777" w:rsidR="008E3C8B" w:rsidRPr="002255E9" w:rsidRDefault="008E3C8B" w:rsidP="00604247">
            <w:pPr>
              <w:pStyle w:val="TAC"/>
              <w:rPr>
                <w:moveTo w:id="298" w:author="Ojas Choksi" w:date="2023-07-09T11:32:00Z"/>
                <w:rFonts w:cs="Arial"/>
                <w:sz w:val="16"/>
                <w:szCs w:val="16"/>
              </w:rPr>
            </w:pPr>
            <w:moveTo w:id="299" w:author="Ojas Choksi" w:date="2023-07-09T11:32:00Z">
              <w:r w:rsidRPr="002255E9">
                <w:rPr>
                  <w:rFonts w:cs="Arial"/>
                  <w:sz w:val="16"/>
                  <w:szCs w:val="16"/>
                </w:rPr>
                <w:t>3, 13, 14</w:t>
              </w:r>
            </w:moveTo>
          </w:p>
        </w:tc>
      </w:tr>
      <w:tr w:rsidR="008E3C8B" w:rsidRPr="002255E9" w14:paraId="53E41AA6"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83C21CB" w14:textId="77777777" w:rsidR="008E3C8B" w:rsidRPr="002255E9" w:rsidRDefault="008E3C8B" w:rsidP="00604247">
            <w:pPr>
              <w:spacing w:after="0"/>
              <w:rPr>
                <w:moveTo w:id="30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5E9716B" w14:textId="77777777" w:rsidR="008E3C8B" w:rsidRPr="002255E9" w:rsidRDefault="008E3C8B" w:rsidP="00604247">
            <w:pPr>
              <w:pStyle w:val="TAL"/>
              <w:rPr>
                <w:moveTo w:id="301" w:author="Ojas Choksi" w:date="2023-07-09T11:32:00Z"/>
                <w:rFonts w:cs="Arial"/>
                <w:sz w:val="16"/>
                <w:szCs w:val="16"/>
              </w:rPr>
            </w:pPr>
            <w:moveTo w:id="302"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57B0D556" w14:textId="77777777" w:rsidR="008E3C8B" w:rsidRPr="002255E9" w:rsidRDefault="008E3C8B" w:rsidP="00604247">
            <w:pPr>
              <w:pStyle w:val="TAR"/>
              <w:rPr>
                <w:moveTo w:id="303" w:author="Ojas Choksi" w:date="2023-07-09T11:32:00Z"/>
                <w:rFonts w:cs="Arial"/>
                <w:sz w:val="16"/>
                <w:szCs w:val="16"/>
              </w:rPr>
            </w:pPr>
            <w:moveTo w:id="304" w:author="Ojas Choksi" w:date="2023-07-09T11:32:00Z">
              <w:r w:rsidRPr="002255E9">
                <w:rPr>
                  <w:rFonts w:cs="Arial"/>
                  <w:sz w:val="16"/>
                  <w:szCs w:val="16"/>
                </w:rPr>
                <w:t>2595</w:t>
              </w:r>
            </w:moveTo>
          </w:p>
        </w:tc>
        <w:tc>
          <w:tcPr>
            <w:tcW w:w="286" w:type="dxa"/>
            <w:tcBorders>
              <w:top w:val="nil"/>
              <w:left w:val="nil"/>
              <w:bottom w:val="single" w:sz="4" w:space="0" w:color="auto"/>
              <w:right w:val="single" w:sz="4" w:space="0" w:color="auto"/>
            </w:tcBorders>
            <w:vAlign w:val="bottom"/>
            <w:hideMark/>
          </w:tcPr>
          <w:p w14:paraId="35F51850" w14:textId="77777777" w:rsidR="008E3C8B" w:rsidRPr="002255E9" w:rsidRDefault="008E3C8B" w:rsidP="00604247">
            <w:pPr>
              <w:pStyle w:val="TAC"/>
              <w:rPr>
                <w:moveTo w:id="305" w:author="Ojas Choksi" w:date="2023-07-09T11:32:00Z"/>
                <w:rFonts w:cs="Arial"/>
                <w:sz w:val="16"/>
                <w:szCs w:val="16"/>
              </w:rPr>
            </w:pPr>
            <w:moveTo w:id="306"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16B28743" w14:textId="77777777" w:rsidR="008E3C8B" w:rsidRPr="002255E9" w:rsidRDefault="008E3C8B" w:rsidP="00604247">
            <w:pPr>
              <w:pStyle w:val="TAL"/>
              <w:rPr>
                <w:moveTo w:id="307" w:author="Ojas Choksi" w:date="2023-07-09T11:32:00Z"/>
                <w:rFonts w:cs="Arial"/>
                <w:sz w:val="16"/>
                <w:szCs w:val="16"/>
              </w:rPr>
            </w:pPr>
            <w:moveTo w:id="308" w:author="Ojas Choksi" w:date="2023-07-09T11:32:00Z">
              <w:r w:rsidRPr="002255E9">
                <w:rPr>
                  <w:rFonts w:cs="Arial"/>
                  <w:sz w:val="16"/>
                  <w:szCs w:val="16"/>
                </w:rPr>
                <w:t>2620</w:t>
              </w:r>
            </w:moveTo>
          </w:p>
        </w:tc>
        <w:tc>
          <w:tcPr>
            <w:tcW w:w="1070" w:type="dxa"/>
            <w:tcBorders>
              <w:top w:val="nil"/>
              <w:left w:val="nil"/>
              <w:bottom w:val="single" w:sz="4" w:space="0" w:color="auto"/>
              <w:right w:val="single" w:sz="4" w:space="0" w:color="auto"/>
            </w:tcBorders>
            <w:vAlign w:val="center"/>
            <w:hideMark/>
          </w:tcPr>
          <w:p w14:paraId="59FBD2C8" w14:textId="77777777" w:rsidR="008E3C8B" w:rsidRPr="002255E9" w:rsidRDefault="008E3C8B" w:rsidP="00604247">
            <w:pPr>
              <w:pStyle w:val="TAC"/>
              <w:rPr>
                <w:moveTo w:id="309" w:author="Ojas Choksi" w:date="2023-07-09T11:32:00Z"/>
                <w:rFonts w:cs="Arial"/>
                <w:sz w:val="16"/>
                <w:szCs w:val="16"/>
              </w:rPr>
            </w:pPr>
            <w:moveTo w:id="310" w:author="Ojas Choksi" w:date="2023-07-09T11:32:00Z">
              <w:r w:rsidRPr="002255E9">
                <w:rPr>
                  <w:rFonts w:cs="Arial"/>
                  <w:sz w:val="16"/>
                  <w:szCs w:val="16"/>
                </w:rPr>
                <w:t>-40</w:t>
              </w:r>
            </w:moveTo>
          </w:p>
        </w:tc>
        <w:tc>
          <w:tcPr>
            <w:tcW w:w="926" w:type="dxa"/>
            <w:tcBorders>
              <w:top w:val="nil"/>
              <w:left w:val="nil"/>
              <w:bottom w:val="single" w:sz="4" w:space="0" w:color="auto"/>
              <w:right w:val="single" w:sz="4" w:space="0" w:color="auto"/>
            </w:tcBorders>
            <w:noWrap/>
            <w:vAlign w:val="center"/>
            <w:hideMark/>
          </w:tcPr>
          <w:p w14:paraId="2CD21A66" w14:textId="77777777" w:rsidR="008E3C8B" w:rsidRPr="002255E9" w:rsidRDefault="008E3C8B" w:rsidP="00604247">
            <w:pPr>
              <w:pStyle w:val="TAC"/>
              <w:rPr>
                <w:moveTo w:id="311" w:author="Ojas Choksi" w:date="2023-07-09T11:32:00Z"/>
                <w:rFonts w:cs="Arial"/>
                <w:sz w:val="16"/>
                <w:szCs w:val="16"/>
              </w:rPr>
            </w:pPr>
            <w:moveTo w:id="312"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134B896F" w14:textId="77777777" w:rsidR="008E3C8B" w:rsidRPr="002255E9" w:rsidRDefault="008E3C8B" w:rsidP="00604247">
            <w:pPr>
              <w:pStyle w:val="TAC"/>
              <w:rPr>
                <w:moveTo w:id="313" w:author="Ojas Choksi" w:date="2023-07-09T11:32:00Z"/>
                <w:rFonts w:cs="Arial"/>
                <w:sz w:val="16"/>
                <w:szCs w:val="16"/>
              </w:rPr>
            </w:pPr>
            <w:moveTo w:id="314" w:author="Ojas Choksi" w:date="2023-07-09T11:32:00Z">
              <w:r w:rsidRPr="002255E9">
                <w:rPr>
                  <w:rFonts w:cs="Arial"/>
                  <w:sz w:val="16"/>
                  <w:szCs w:val="16"/>
                </w:rPr>
                <w:t>3, 14</w:t>
              </w:r>
            </w:moveTo>
          </w:p>
        </w:tc>
      </w:tr>
      <w:tr w:rsidR="008E3C8B" w:rsidRPr="002255E9" w14:paraId="2D5549FB"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0DF3C67" w14:textId="77777777" w:rsidR="008E3C8B" w:rsidRPr="002255E9" w:rsidRDefault="008E3C8B" w:rsidP="00604247">
            <w:pPr>
              <w:pStyle w:val="TAC"/>
              <w:rPr>
                <w:moveTo w:id="315" w:author="Ojas Choksi" w:date="2023-07-09T11:32:00Z"/>
                <w:rFonts w:cs="Arial"/>
              </w:rPr>
            </w:pPr>
            <w:moveTo w:id="316" w:author="Ojas Choksi" w:date="2023-07-09T11:32:00Z">
              <w:r w:rsidRPr="002255E9">
                <w:rPr>
                  <w:rFonts w:cs="Arial"/>
                </w:rPr>
                <w:t>CA_1A-8A</w:t>
              </w:r>
            </w:moveTo>
          </w:p>
        </w:tc>
        <w:tc>
          <w:tcPr>
            <w:tcW w:w="2563" w:type="dxa"/>
            <w:tcBorders>
              <w:top w:val="nil"/>
              <w:left w:val="nil"/>
              <w:bottom w:val="single" w:sz="4" w:space="0" w:color="auto"/>
              <w:right w:val="single" w:sz="4" w:space="0" w:color="auto"/>
            </w:tcBorders>
            <w:vAlign w:val="bottom"/>
            <w:hideMark/>
          </w:tcPr>
          <w:p w14:paraId="3F1D1D0D" w14:textId="77777777" w:rsidR="008E3C8B" w:rsidRPr="002255E9" w:rsidRDefault="008E3C8B" w:rsidP="00604247">
            <w:pPr>
              <w:pStyle w:val="TAL"/>
              <w:rPr>
                <w:moveTo w:id="317" w:author="Ojas Choksi" w:date="2023-07-09T11:32:00Z"/>
                <w:rFonts w:cs="Arial"/>
                <w:sz w:val="16"/>
                <w:szCs w:val="16"/>
              </w:rPr>
            </w:pPr>
            <w:moveTo w:id="318" w:author="Ojas Choksi" w:date="2023-07-09T11:32:00Z">
              <w:r w:rsidRPr="002255E9">
                <w:rPr>
                  <w:rFonts w:cs="Arial"/>
                  <w:sz w:val="16"/>
                  <w:szCs w:val="16"/>
                </w:rPr>
                <w:t>E-UTRA Band 1, 20, 28, 31, 32, 38, 40, 50, 51, 65, 67, 72, 73, 74, 75, 76</w:t>
              </w:r>
            </w:moveTo>
          </w:p>
        </w:tc>
        <w:tc>
          <w:tcPr>
            <w:tcW w:w="889" w:type="dxa"/>
            <w:gridSpan w:val="2"/>
            <w:tcBorders>
              <w:top w:val="nil"/>
              <w:left w:val="nil"/>
              <w:bottom w:val="single" w:sz="4" w:space="0" w:color="auto"/>
              <w:right w:val="single" w:sz="4" w:space="0" w:color="auto"/>
            </w:tcBorders>
            <w:vAlign w:val="center"/>
            <w:hideMark/>
          </w:tcPr>
          <w:p w14:paraId="5AF04946" w14:textId="77777777" w:rsidR="008E3C8B" w:rsidRPr="002255E9" w:rsidRDefault="008E3C8B" w:rsidP="00604247">
            <w:pPr>
              <w:pStyle w:val="TAR"/>
              <w:rPr>
                <w:moveTo w:id="319" w:author="Ojas Choksi" w:date="2023-07-09T11:32:00Z"/>
                <w:rFonts w:cs="Arial"/>
                <w:sz w:val="16"/>
                <w:szCs w:val="16"/>
              </w:rPr>
            </w:pPr>
            <w:proofErr w:type="spellStart"/>
            <w:moveTo w:id="320"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4F37DC31" w14:textId="77777777" w:rsidR="008E3C8B" w:rsidRPr="002255E9" w:rsidRDefault="008E3C8B" w:rsidP="00604247">
            <w:pPr>
              <w:pStyle w:val="TAC"/>
              <w:rPr>
                <w:moveTo w:id="321" w:author="Ojas Choksi" w:date="2023-07-09T11:32:00Z"/>
                <w:rFonts w:cs="Arial"/>
                <w:sz w:val="16"/>
                <w:szCs w:val="16"/>
              </w:rPr>
            </w:pPr>
            <w:moveTo w:id="322"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D0734DE" w14:textId="77777777" w:rsidR="008E3C8B" w:rsidRPr="002255E9" w:rsidRDefault="008E3C8B" w:rsidP="00604247">
            <w:pPr>
              <w:pStyle w:val="TAL"/>
              <w:rPr>
                <w:moveTo w:id="323" w:author="Ojas Choksi" w:date="2023-07-09T11:32:00Z"/>
                <w:rFonts w:cs="Arial"/>
                <w:sz w:val="16"/>
                <w:szCs w:val="16"/>
              </w:rPr>
            </w:pPr>
            <w:proofErr w:type="spellStart"/>
            <w:moveTo w:id="324"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884062A" w14:textId="77777777" w:rsidR="008E3C8B" w:rsidRPr="002255E9" w:rsidRDefault="008E3C8B" w:rsidP="00604247">
            <w:pPr>
              <w:pStyle w:val="TAC"/>
              <w:rPr>
                <w:moveTo w:id="325" w:author="Ojas Choksi" w:date="2023-07-09T11:32:00Z"/>
                <w:rFonts w:cs="Arial"/>
                <w:sz w:val="16"/>
                <w:szCs w:val="16"/>
              </w:rPr>
            </w:pPr>
            <w:moveTo w:id="326"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BED20BF" w14:textId="77777777" w:rsidR="008E3C8B" w:rsidRPr="002255E9" w:rsidRDefault="008E3C8B" w:rsidP="00604247">
            <w:pPr>
              <w:pStyle w:val="TAC"/>
              <w:rPr>
                <w:moveTo w:id="327" w:author="Ojas Choksi" w:date="2023-07-09T11:32:00Z"/>
                <w:rFonts w:cs="Arial"/>
                <w:sz w:val="16"/>
                <w:szCs w:val="16"/>
              </w:rPr>
            </w:pPr>
            <w:moveTo w:id="328"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630E0EA9" w14:textId="77777777" w:rsidR="008E3C8B" w:rsidRPr="002255E9" w:rsidRDefault="008E3C8B" w:rsidP="00604247">
            <w:pPr>
              <w:pStyle w:val="TAC"/>
              <w:rPr>
                <w:moveTo w:id="329" w:author="Ojas Choksi" w:date="2023-07-09T11:32:00Z"/>
                <w:rFonts w:cs="Arial"/>
                <w:sz w:val="16"/>
                <w:szCs w:val="16"/>
              </w:rPr>
            </w:pPr>
          </w:p>
        </w:tc>
      </w:tr>
      <w:tr w:rsidR="008E3C8B" w:rsidRPr="002255E9" w14:paraId="7B1DFCD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C03DAD4" w14:textId="77777777" w:rsidR="008E3C8B" w:rsidRPr="002255E9" w:rsidRDefault="008E3C8B" w:rsidP="00604247">
            <w:pPr>
              <w:spacing w:after="0"/>
              <w:rPr>
                <w:moveTo w:id="33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AEEDD24" w14:textId="77777777" w:rsidR="008E3C8B" w:rsidRPr="002255E9" w:rsidRDefault="008E3C8B" w:rsidP="00604247">
            <w:pPr>
              <w:pStyle w:val="TAL"/>
              <w:rPr>
                <w:moveTo w:id="331" w:author="Ojas Choksi" w:date="2023-07-09T11:32:00Z"/>
                <w:rFonts w:cs="Arial"/>
                <w:sz w:val="16"/>
                <w:szCs w:val="16"/>
                <w:lang w:eastAsia="zh-CN"/>
              </w:rPr>
            </w:pPr>
            <w:moveTo w:id="332" w:author="Ojas Choksi" w:date="2023-07-09T11:32:00Z">
              <w:r w:rsidRPr="002255E9">
                <w:rPr>
                  <w:rFonts w:cs="Arial"/>
                  <w:sz w:val="16"/>
                  <w:szCs w:val="16"/>
                </w:rPr>
                <w:t>E-UTRA band 3, 7, 22, 41, 42, 43, 52</w:t>
              </w:r>
            </w:moveTo>
          </w:p>
          <w:p w14:paraId="38A69E06" w14:textId="77777777" w:rsidR="008E3C8B" w:rsidRPr="002255E9" w:rsidRDefault="008E3C8B" w:rsidP="00604247">
            <w:pPr>
              <w:pStyle w:val="TAL"/>
              <w:rPr>
                <w:moveTo w:id="333" w:author="Ojas Choksi" w:date="2023-07-09T11:32:00Z"/>
                <w:rFonts w:cs="Arial"/>
                <w:sz w:val="16"/>
                <w:szCs w:val="16"/>
              </w:rPr>
            </w:pPr>
            <w:moveTo w:id="334" w:author="Ojas Choksi" w:date="2023-07-09T11:32:00Z">
              <w:r w:rsidRPr="002255E9">
                <w:rPr>
                  <w:rFonts w:cs="Arial"/>
                  <w:sz w:val="16"/>
                  <w:szCs w:val="16"/>
                  <w:lang w:eastAsia="zh-CN"/>
                </w:rPr>
                <w:t>NR Band n78, n79</w:t>
              </w:r>
            </w:moveTo>
          </w:p>
        </w:tc>
        <w:tc>
          <w:tcPr>
            <w:tcW w:w="889" w:type="dxa"/>
            <w:gridSpan w:val="2"/>
            <w:tcBorders>
              <w:top w:val="nil"/>
              <w:left w:val="nil"/>
              <w:bottom w:val="single" w:sz="4" w:space="0" w:color="auto"/>
              <w:right w:val="single" w:sz="4" w:space="0" w:color="auto"/>
            </w:tcBorders>
            <w:vAlign w:val="bottom"/>
            <w:hideMark/>
          </w:tcPr>
          <w:p w14:paraId="6B090DE4" w14:textId="77777777" w:rsidR="008E3C8B" w:rsidRPr="002255E9" w:rsidRDefault="008E3C8B" w:rsidP="00604247">
            <w:pPr>
              <w:pStyle w:val="TAR"/>
              <w:rPr>
                <w:moveTo w:id="335" w:author="Ojas Choksi" w:date="2023-07-09T11:32:00Z"/>
                <w:rFonts w:cs="Arial"/>
                <w:sz w:val="16"/>
                <w:szCs w:val="16"/>
              </w:rPr>
            </w:pPr>
            <w:proofErr w:type="spellStart"/>
            <w:moveTo w:id="336"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bottom"/>
            <w:hideMark/>
          </w:tcPr>
          <w:p w14:paraId="5566C921" w14:textId="77777777" w:rsidR="008E3C8B" w:rsidRPr="002255E9" w:rsidRDefault="008E3C8B" w:rsidP="00604247">
            <w:pPr>
              <w:pStyle w:val="TAC"/>
              <w:rPr>
                <w:moveTo w:id="337" w:author="Ojas Choksi" w:date="2023-07-09T11:32:00Z"/>
                <w:rFonts w:cs="Arial"/>
                <w:sz w:val="16"/>
                <w:szCs w:val="16"/>
              </w:rPr>
            </w:pPr>
            <w:moveTo w:id="338" w:author="Ojas Choksi" w:date="2023-07-09T11:32:00Z">
              <w:r w:rsidRPr="002255E9">
                <w:rPr>
                  <w:rFonts w:cs="Arial"/>
                  <w:sz w:val="16"/>
                  <w:szCs w:val="16"/>
                </w:rPr>
                <w:t xml:space="preserve">- </w:t>
              </w:r>
            </w:moveTo>
          </w:p>
        </w:tc>
        <w:tc>
          <w:tcPr>
            <w:tcW w:w="851" w:type="dxa"/>
            <w:tcBorders>
              <w:top w:val="nil"/>
              <w:left w:val="nil"/>
              <w:bottom w:val="single" w:sz="4" w:space="0" w:color="auto"/>
              <w:right w:val="single" w:sz="4" w:space="0" w:color="auto"/>
            </w:tcBorders>
            <w:vAlign w:val="bottom"/>
            <w:hideMark/>
          </w:tcPr>
          <w:p w14:paraId="633EE701" w14:textId="77777777" w:rsidR="008E3C8B" w:rsidRPr="002255E9" w:rsidRDefault="008E3C8B" w:rsidP="00604247">
            <w:pPr>
              <w:pStyle w:val="TAL"/>
              <w:rPr>
                <w:moveTo w:id="339" w:author="Ojas Choksi" w:date="2023-07-09T11:32:00Z"/>
                <w:rFonts w:cs="Arial"/>
                <w:sz w:val="16"/>
                <w:szCs w:val="16"/>
              </w:rPr>
            </w:pPr>
            <w:proofErr w:type="spellStart"/>
            <w:moveTo w:id="340"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7F310067" w14:textId="77777777" w:rsidR="008E3C8B" w:rsidRPr="002255E9" w:rsidRDefault="008E3C8B" w:rsidP="00604247">
            <w:pPr>
              <w:pStyle w:val="TAC"/>
              <w:rPr>
                <w:moveTo w:id="341" w:author="Ojas Choksi" w:date="2023-07-09T11:32:00Z"/>
                <w:rFonts w:cs="Arial"/>
                <w:sz w:val="16"/>
                <w:szCs w:val="16"/>
              </w:rPr>
            </w:pPr>
            <w:moveTo w:id="342"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15E976F7" w14:textId="77777777" w:rsidR="008E3C8B" w:rsidRPr="002255E9" w:rsidRDefault="008E3C8B" w:rsidP="00604247">
            <w:pPr>
              <w:pStyle w:val="TAC"/>
              <w:rPr>
                <w:moveTo w:id="343" w:author="Ojas Choksi" w:date="2023-07-09T11:32:00Z"/>
                <w:rFonts w:cs="Arial"/>
                <w:sz w:val="16"/>
                <w:szCs w:val="16"/>
              </w:rPr>
            </w:pPr>
            <w:moveTo w:id="344"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3885ABD6" w14:textId="77777777" w:rsidR="008E3C8B" w:rsidRPr="002255E9" w:rsidRDefault="008E3C8B" w:rsidP="00604247">
            <w:pPr>
              <w:pStyle w:val="TAC"/>
              <w:rPr>
                <w:moveTo w:id="345" w:author="Ojas Choksi" w:date="2023-07-09T11:32:00Z"/>
                <w:rFonts w:cs="Arial"/>
                <w:sz w:val="16"/>
                <w:szCs w:val="16"/>
              </w:rPr>
            </w:pPr>
            <w:moveTo w:id="346" w:author="Ojas Choksi" w:date="2023-07-09T11:32:00Z">
              <w:r w:rsidRPr="002255E9">
                <w:rPr>
                  <w:rFonts w:cs="Arial"/>
                  <w:sz w:val="16"/>
                  <w:szCs w:val="16"/>
                </w:rPr>
                <w:t>2</w:t>
              </w:r>
            </w:moveTo>
          </w:p>
        </w:tc>
      </w:tr>
      <w:tr w:rsidR="008E3C8B" w:rsidRPr="002255E9" w14:paraId="7B63678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87ABF78" w14:textId="77777777" w:rsidR="008E3C8B" w:rsidRPr="002255E9" w:rsidRDefault="008E3C8B" w:rsidP="00604247">
            <w:pPr>
              <w:spacing w:after="0"/>
              <w:rPr>
                <w:moveTo w:id="34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8102AF3" w14:textId="77777777" w:rsidR="008E3C8B" w:rsidRPr="002255E9" w:rsidRDefault="008E3C8B" w:rsidP="00604247">
            <w:pPr>
              <w:pStyle w:val="TAL"/>
              <w:rPr>
                <w:moveTo w:id="348" w:author="Ojas Choksi" w:date="2023-07-09T11:32:00Z"/>
                <w:rFonts w:cs="Arial"/>
                <w:sz w:val="16"/>
                <w:szCs w:val="16"/>
              </w:rPr>
            </w:pPr>
            <w:moveTo w:id="349" w:author="Ojas Choksi" w:date="2023-07-09T11:32:00Z">
              <w:r w:rsidRPr="002255E9">
                <w:rPr>
                  <w:rFonts w:cs="Arial"/>
                  <w:sz w:val="16"/>
                  <w:szCs w:val="16"/>
                </w:rPr>
                <w:t>E-UTRA Band 8, 34</w:t>
              </w:r>
            </w:moveTo>
          </w:p>
        </w:tc>
        <w:tc>
          <w:tcPr>
            <w:tcW w:w="889" w:type="dxa"/>
            <w:gridSpan w:val="2"/>
            <w:tcBorders>
              <w:top w:val="nil"/>
              <w:left w:val="nil"/>
              <w:bottom w:val="single" w:sz="4" w:space="0" w:color="auto"/>
              <w:right w:val="single" w:sz="4" w:space="0" w:color="auto"/>
            </w:tcBorders>
            <w:vAlign w:val="bottom"/>
            <w:hideMark/>
          </w:tcPr>
          <w:p w14:paraId="0F4C6347" w14:textId="77777777" w:rsidR="008E3C8B" w:rsidRPr="002255E9" w:rsidRDefault="008E3C8B" w:rsidP="00604247">
            <w:pPr>
              <w:pStyle w:val="TAR"/>
              <w:rPr>
                <w:moveTo w:id="350" w:author="Ojas Choksi" w:date="2023-07-09T11:32:00Z"/>
                <w:rFonts w:cs="Arial"/>
                <w:sz w:val="16"/>
                <w:szCs w:val="16"/>
              </w:rPr>
            </w:pPr>
            <w:proofErr w:type="spellStart"/>
            <w:moveTo w:id="351"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bottom"/>
            <w:hideMark/>
          </w:tcPr>
          <w:p w14:paraId="00895AB6" w14:textId="77777777" w:rsidR="008E3C8B" w:rsidRPr="002255E9" w:rsidRDefault="008E3C8B" w:rsidP="00604247">
            <w:pPr>
              <w:pStyle w:val="TAC"/>
              <w:rPr>
                <w:moveTo w:id="352" w:author="Ojas Choksi" w:date="2023-07-09T11:32:00Z"/>
                <w:rFonts w:cs="Arial"/>
                <w:sz w:val="16"/>
                <w:szCs w:val="16"/>
              </w:rPr>
            </w:pPr>
            <w:moveTo w:id="353" w:author="Ojas Choksi" w:date="2023-07-09T11:32:00Z">
              <w:r w:rsidRPr="002255E9">
                <w:rPr>
                  <w:rFonts w:cs="Arial"/>
                  <w:sz w:val="16"/>
                  <w:szCs w:val="16"/>
                </w:rPr>
                <w:t xml:space="preserve">- </w:t>
              </w:r>
            </w:moveTo>
          </w:p>
        </w:tc>
        <w:tc>
          <w:tcPr>
            <w:tcW w:w="851" w:type="dxa"/>
            <w:tcBorders>
              <w:top w:val="nil"/>
              <w:left w:val="nil"/>
              <w:bottom w:val="single" w:sz="4" w:space="0" w:color="auto"/>
              <w:right w:val="single" w:sz="4" w:space="0" w:color="auto"/>
            </w:tcBorders>
            <w:vAlign w:val="bottom"/>
            <w:hideMark/>
          </w:tcPr>
          <w:p w14:paraId="3069A945" w14:textId="77777777" w:rsidR="008E3C8B" w:rsidRPr="002255E9" w:rsidRDefault="008E3C8B" w:rsidP="00604247">
            <w:pPr>
              <w:pStyle w:val="TAL"/>
              <w:rPr>
                <w:moveTo w:id="354" w:author="Ojas Choksi" w:date="2023-07-09T11:32:00Z"/>
                <w:rFonts w:cs="Arial"/>
                <w:sz w:val="16"/>
                <w:szCs w:val="16"/>
              </w:rPr>
            </w:pPr>
            <w:proofErr w:type="spellStart"/>
            <w:moveTo w:id="355"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608F9BE6" w14:textId="77777777" w:rsidR="008E3C8B" w:rsidRPr="002255E9" w:rsidRDefault="008E3C8B" w:rsidP="00604247">
            <w:pPr>
              <w:pStyle w:val="TAC"/>
              <w:rPr>
                <w:moveTo w:id="356" w:author="Ojas Choksi" w:date="2023-07-09T11:32:00Z"/>
                <w:rFonts w:cs="Arial"/>
                <w:sz w:val="16"/>
                <w:szCs w:val="16"/>
              </w:rPr>
            </w:pPr>
            <w:moveTo w:id="357"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05CB81D" w14:textId="77777777" w:rsidR="008E3C8B" w:rsidRPr="002255E9" w:rsidRDefault="008E3C8B" w:rsidP="00604247">
            <w:pPr>
              <w:pStyle w:val="TAC"/>
              <w:rPr>
                <w:moveTo w:id="358" w:author="Ojas Choksi" w:date="2023-07-09T11:32:00Z"/>
                <w:rFonts w:cs="Arial"/>
                <w:sz w:val="16"/>
                <w:szCs w:val="16"/>
              </w:rPr>
            </w:pPr>
            <w:moveTo w:id="35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000FDB79" w14:textId="77777777" w:rsidR="008E3C8B" w:rsidRPr="002255E9" w:rsidRDefault="008E3C8B" w:rsidP="00604247">
            <w:pPr>
              <w:pStyle w:val="TAC"/>
              <w:rPr>
                <w:moveTo w:id="360" w:author="Ojas Choksi" w:date="2023-07-09T11:32:00Z"/>
                <w:rFonts w:cs="Arial"/>
                <w:sz w:val="16"/>
                <w:szCs w:val="16"/>
              </w:rPr>
            </w:pPr>
            <w:moveTo w:id="361" w:author="Ojas Choksi" w:date="2023-07-09T11:32:00Z">
              <w:r w:rsidRPr="002255E9">
                <w:rPr>
                  <w:rFonts w:cs="Arial"/>
                  <w:sz w:val="16"/>
                  <w:szCs w:val="16"/>
                </w:rPr>
                <w:t>3</w:t>
              </w:r>
            </w:moveTo>
          </w:p>
        </w:tc>
      </w:tr>
      <w:tr w:rsidR="008E3C8B" w:rsidRPr="002255E9" w14:paraId="05EB6B3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F86B112" w14:textId="77777777" w:rsidR="008E3C8B" w:rsidRPr="002255E9" w:rsidRDefault="008E3C8B" w:rsidP="00604247">
            <w:pPr>
              <w:spacing w:after="0"/>
              <w:rPr>
                <w:moveTo w:id="36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D43BE41" w14:textId="77777777" w:rsidR="008E3C8B" w:rsidRPr="002255E9" w:rsidRDefault="008E3C8B" w:rsidP="00604247">
            <w:pPr>
              <w:pStyle w:val="TAL"/>
              <w:rPr>
                <w:moveTo w:id="363" w:author="Ojas Choksi" w:date="2023-07-09T11:32:00Z"/>
                <w:rFonts w:cs="Arial"/>
                <w:sz w:val="16"/>
                <w:szCs w:val="16"/>
              </w:rPr>
            </w:pPr>
            <w:moveTo w:id="364" w:author="Ojas Choksi" w:date="2023-07-09T11:32:00Z">
              <w:r w:rsidRPr="002255E9">
                <w:rPr>
                  <w:rFonts w:cs="Arial"/>
                  <w:sz w:val="16"/>
                  <w:szCs w:val="16"/>
                </w:rPr>
                <w:t>E-UTRA band 11, 21</w:t>
              </w:r>
            </w:moveTo>
          </w:p>
        </w:tc>
        <w:tc>
          <w:tcPr>
            <w:tcW w:w="889" w:type="dxa"/>
            <w:gridSpan w:val="2"/>
            <w:tcBorders>
              <w:top w:val="nil"/>
              <w:left w:val="nil"/>
              <w:bottom w:val="single" w:sz="4" w:space="0" w:color="auto"/>
              <w:right w:val="single" w:sz="4" w:space="0" w:color="auto"/>
            </w:tcBorders>
            <w:vAlign w:val="center"/>
            <w:hideMark/>
          </w:tcPr>
          <w:p w14:paraId="0AE69EBB" w14:textId="77777777" w:rsidR="008E3C8B" w:rsidRPr="002255E9" w:rsidRDefault="008E3C8B" w:rsidP="00604247">
            <w:pPr>
              <w:pStyle w:val="TAR"/>
              <w:rPr>
                <w:moveTo w:id="365" w:author="Ojas Choksi" w:date="2023-07-09T11:32:00Z"/>
                <w:rFonts w:cs="Arial"/>
                <w:sz w:val="16"/>
                <w:szCs w:val="16"/>
              </w:rPr>
            </w:pPr>
            <w:proofErr w:type="spellStart"/>
            <w:moveTo w:id="366"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4C641A9D" w14:textId="77777777" w:rsidR="008E3C8B" w:rsidRPr="002255E9" w:rsidRDefault="008E3C8B" w:rsidP="00604247">
            <w:pPr>
              <w:pStyle w:val="TAC"/>
              <w:rPr>
                <w:moveTo w:id="367" w:author="Ojas Choksi" w:date="2023-07-09T11:32:00Z"/>
                <w:rFonts w:cs="Arial"/>
                <w:sz w:val="16"/>
                <w:szCs w:val="16"/>
              </w:rPr>
            </w:pPr>
            <w:moveTo w:id="36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375DD918" w14:textId="77777777" w:rsidR="008E3C8B" w:rsidRPr="002255E9" w:rsidRDefault="008E3C8B" w:rsidP="00604247">
            <w:pPr>
              <w:pStyle w:val="TAL"/>
              <w:rPr>
                <w:moveTo w:id="369" w:author="Ojas Choksi" w:date="2023-07-09T11:32:00Z"/>
                <w:rFonts w:cs="Arial"/>
                <w:sz w:val="16"/>
                <w:szCs w:val="16"/>
              </w:rPr>
            </w:pPr>
            <w:proofErr w:type="spellStart"/>
            <w:moveTo w:id="370"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265E4251" w14:textId="77777777" w:rsidR="008E3C8B" w:rsidRPr="002255E9" w:rsidRDefault="008E3C8B" w:rsidP="00604247">
            <w:pPr>
              <w:pStyle w:val="TAC"/>
              <w:rPr>
                <w:moveTo w:id="371" w:author="Ojas Choksi" w:date="2023-07-09T11:32:00Z"/>
                <w:rFonts w:cs="Arial"/>
                <w:sz w:val="16"/>
                <w:szCs w:val="16"/>
              </w:rPr>
            </w:pPr>
            <w:moveTo w:id="372"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922D3AD" w14:textId="77777777" w:rsidR="008E3C8B" w:rsidRPr="002255E9" w:rsidRDefault="008E3C8B" w:rsidP="00604247">
            <w:pPr>
              <w:pStyle w:val="TAC"/>
              <w:rPr>
                <w:moveTo w:id="373" w:author="Ojas Choksi" w:date="2023-07-09T11:32:00Z"/>
                <w:rFonts w:cs="Arial"/>
                <w:sz w:val="16"/>
                <w:szCs w:val="16"/>
              </w:rPr>
            </w:pPr>
            <w:moveTo w:id="374"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181F5ACF" w14:textId="77777777" w:rsidR="008E3C8B" w:rsidRPr="002255E9" w:rsidRDefault="008E3C8B" w:rsidP="00604247">
            <w:pPr>
              <w:pStyle w:val="TAC"/>
              <w:rPr>
                <w:moveTo w:id="375" w:author="Ojas Choksi" w:date="2023-07-09T11:32:00Z"/>
                <w:rFonts w:cs="Arial"/>
                <w:sz w:val="16"/>
                <w:szCs w:val="16"/>
              </w:rPr>
            </w:pPr>
            <w:moveTo w:id="376" w:author="Ojas Choksi" w:date="2023-07-09T11:32:00Z">
              <w:r w:rsidRPr="002255E9">
                <w:rPr>
                  <w:rFonts w:cs="Arial"/>
                  <w:sz w:val="16"/>
                  <w:szCs w:val="16"/>
                </w:rPr>
                <w:t>11</w:t>
              </w:r>
            </w:moveTo>
          </w:p>
        </w:tc>
      </w:tr>
      <w:tr w:rsidR="008E3C8B" w:rsidRPr="002255E9" w14:paraId="7099BA7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37C5F9E" w14:textId="77777777" w:rsidR="008E3C8B" w:rsidRPr="002255E9" w:rsidRDefault="008E3C8B" w:rsidP="00604247">
            <w:pPr>
              <w:spacing w:after="0"/>
              <w:rPr>
                <w:moveTo w:id="37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56CECF1" w14:textId="77777777" w:rsidR="008E3C8B" w:rsidRPr="002255E9" w:rsidRDefault="008E3C8B" w:rsidP="00604247">
            <w:pPr>
              <w:pStyle w:val="TAL"/>
              <w:rPr>
                <w:moveTo w:id="378" w:author="Ojas Choksi" w:date="2023-07-09T11:32:00Z"/>
                <w:rFonts w:cs="Arial"/>
                <w:sz w:val="16"/>
                <w:szCs w:val="16"/>
              </w:rPr>
            </w:pPr>
            <w:moveTo w:id="379"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7ECAAA65" w14:textId="77777777" w:rsidR="008E3C8B" w:rsidRPr="002255E9" w:rsidRDefault="008E3C8B" w:rsidP="00604247">
            <w:pPr>
              <w:pStyle w:val="TAR"/>
              <w:rPr>
                <w:moveTo w:id="380" w:author="Ojas Choksi" w:date="2023-07-09T11:32:00Z"/>
                <w:rFonts w:cs="Arial"/>
                <w:sz w:val="16"/>
                <w:szCs w:val="16"/>
              </w:rPr>
            </w:pPr>
            <w:moveTo w:id="381" w:author="Ojas Choksi" w:date="2023-07-09T11:32:00Z">
              <w:r w:rsidRPr="002255E9">
                <w:rPr>
                  <w:rFonts w:cs="Arial"/>
                  <w:sz w:val="16"/>
                  <w:szCs w:val="16"/>
                </w:rPr>
                <w:t>860</w:t>
              </w:r>
            </w:moveTo>
          </w:p>
        </w:tc>
        <w:tc>
          <w:tcPr>
            <w:tcW w:w="286" w:type="dxa"/>
            <w:tcBorders>
              <w:top w:val="nil"/>
              <w:left w:val="nil"/>
              <w:bottom w:val="single" w:sz="4" w:space="0" w:color="auto"/>
              <w:right w:val="single" w:sz="4" w:space="0" w:color="auto"/>
            </w:tcBorders>
            <w:vAlign w:val="bottom"/>
            <w:hideMark/>
          </w:tcPr>
          <w:p w14:paraId="3FF7E485" w14:textId="77777777" w:rsidR="008E3C8B" w:rsidRPr="002255E9" w:rsidRDefault="008E3C8B" w:rsidP="00604247">
            <w:pPr>
              <w:pStyle w:val="TAC"/>
              <w:rPr>
                <w:moveTo w:id="382" w:author="Ojas Choksi" w:date="2023-07-09T11:32:00Z"/>
                <w:rFonts w:cs="Arial"/>
                <w:sz w:val="16"/>
                <w:szCs w:val="16"/>
              </w:rPr>
            </w:pPr>
            <w:moveTo w:id="38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24069783" w14:textId="77777777" w:rsidR="008E3C8B" w:rsidRPr="002255E9" w:rsidRDefault="008E3C8B" w:rsidP="00604247">
            <w:pPr>
              <w:pStyle w:val="TAL"/>
              <w:rPr>
                <w:moveTo w:id="384" w:author="Ojas Choksi" w:date="2023-07-09T11:32:00Z"/>
                <w:rFonts w:cs="Arial"/>
                <w:sz w:val="16"/>
                <w:szCs w:val="16"/>
              </w:rPr>
            </w:pPr>
            <w:moveTo w:id="385" w:author="Ojas Choksi" w:date="2023-07-09T11:32:00Z">
              <w:r w:rsidRPr="002255E9">
                <w:rPr>
                  <w:rFonts w:cs="Arial"/>
                  <w:sz w:val="16"/>
                  <w:szCs w:val="16"/>
                </w:rPr>
                <w:t>890</w:t>
              </w:r>
            </w:moveTo>
          </w:p>
        </w:tc>
        <w:tc>
          <w:tcPr>
            <w:tcW w:w="1070" w:type="dxa"/>
            <w:tcBorders>
              <w:top w:val="nil"/>
              <w:left w:val="nil"/>
              <w:bottom w:val="single" w:sz="4" w:space="0" w:color="auto"/>
              <w:right w:val="single" w:sz="4" w:space="0" w:color="auto"/>
            </w:tcBorders>
            <w:vAlign w:val="center"/>
            <w:hideMark/>
          </w:tcPr>
          <w:p w14:paraId="2BEF4439" w14:textId="77777777" w:rsidR="008E3C8B" w:rsidRPr="002255E9" w:rsidRDefault="008E3C8B" w:rsidP="00604247">
            <w:pPr>
              <w:pStyle w:val="TAC"/>
              <w:rPr>
                <w:moveTo w:id="386" w:author="Ojas Choksi" w:date="2023-07-09T11:32:00Z"/>
                <w:rFonts w:cs="Arial"/>
                <w:sz w:val="16"/>
                <w:szCs w:val="16"/>
              </w:rPr>
            </w:pPr>
            <w:moveTo w:id="387" w:author="Ojas Choksi" w:date="2023-07-09T11:32:00Z">
              <w:r w:rsidRPr="002255E9">
                <w:rPr>
                  <w:rFonts w:cs="Arial"/>
                  <w:sz w:val="16"/>
                  <w:szCs w:val="16"/>
                </w:rPr>
                <w:t>-40</w:t>
              </w:r>
            </w:moveTo>
          </w:p>
        </w:tc>
        <w:tc>
          <w:tcPr>
            <w:tcW w:w="926" w:type="dxa"/>
            <w:tcBorders>
              <w:top w:val="nil"/>
              <w:left w:val="nil"/>
              <w:bottom w:val="single" w:sz="4" w:space="0" w:color="auto"/>
              <w:right w:val="single" w:sz="4" w:space="0" w:color="auto"/>
            </w:tcBorders>
            <w:noWrap/>
            <w:vAlign w:val="center"/>
            <w:hideMark/>
          </w:tcPr>
          <w:p w14:paraId="15190B10" w14:textId="77777777" w:rsidR="008E3C8B" w:rsidRPr="002255E9" w:rsidRDefault="008E3C8B" w:rsidP="00604247">
            <w:pPr>
              <w:pStyle w:val="TAC"/>
              <w:rPr>
                <w:moveTo w:id="388" w:author="Ojas Choksi" w:date="2023-07-09T11:32:00Z"/>
                <w:rFonts w:cs="Arial"/>
                <w:sz w:val="16"/>
                <w:szCs w:val="16"/>
              </w:rPr>
            </w:pPr>
            <w:moveTo w:id="38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7CCA1BCE" w14:textId="77777777" w:rsidR="008E3C8B" w:rsidRPr="002255E9" w:rsidRDefault="008E3C8B" w:rsidP="00604247">
            <w:pPr>
              <w:pStyle w:val="TAC"/>
              <w:rPr>
                <w:moveTo w:id="390" w:author="Ojas Choksi" w:date="2023-07-09T11:32:00Z"/>
                <w:rFonts w:cs="Arial"/>
                <w:sz w:val="16"/>
                <w:szCs w:val="16"/>
              </w:rPr>
            </w:pPr>
            <w:moveTo w:id="391" w:author="Ojas Choksi" w:date="2023-07-09T11:32:00Z">
              <w:r w:rsidRPr="002255E9">
                <w:rPr>
                  <w:rFonts w:cs="Arial"/>
                  <w:sz w:val="16"/>
                  <w:szCs w:val="16"/>
                </w:rPr>
                <w:t>3, 11</w:t>
              </w:r>
            </w:moveTo>
          </w:p>
        </w:tc>
      </w:tr>
      <w:tr w:rsidR="008E3C8B" w:rsidRPr="002255E9" w14:paraId="485F693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93B1E9" w14:textId="77777777" w:rsidR="008E3C8B" w:rsidRPr="002255E9" w:rsidRDefault="008E3C8B" w:rsidP="00604247">
            <w:pPr>
              <w:spacing w:after="0"/>
              <w:rPr>
                <w:moveTo w:id="39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11D1E85" w14:textId="77777777" w:rsidR="008E3C8B" w:rsidRPr="002255E9" w:rsidRDefault="008E3C8B" w:rsidP="00604247">
            <w:pPr>
              <w:pStyle w:val="TAL"/>
              <w:rPr>
                <w:moveTo w:id="393" w:author="Ojas Choksi" w:date="2023-07-09T11:32:00Z"/>
                <w:rFonts w:cs="Arial"/>
                <w:sz w:val="16"/>
                <w:szCs w:val="16"/>
              </w:rPr>
            </w:pPr>
            <w:moveTo w:id="394" w:author="Ojas Choksi" w:date="2023-07-09T11:32:00Z">
              <w:r w:rsidRPr="002255E9">
                <w:rPr>
                  <w:rFonts w:cs="Arial"/>
                  <w:sz w:val="16"/>
                  <w:szCs w:val="16"/>
                  <w:lang w:eastAsia="zh-CN"/>
                </w:rPr>
                <w:t>NR Band n77</w:t>
              </w:r>
            </w:moveTo>
          </w:p>
        </w:tc>
        <w:tc>
          <w:tcPr>
            <w:tcW w:w="889" w:type="dxa"/>
            <w:gridSpan w:val="2"/>
            <w:tcBorders>
              <w:top w:val="nil"/>
              <w:left w:val="nil"/>
              <w:bottom w:val="single" w:sz="4" w:space="0" w:color="auto"/>
              <w:right w:val="single" w:sz="4" w:space="0" w:color="auto"/>
            </w:tcBorders>
            <w:vAlign w:val="center"/>
            <w:hideMark/>
          </w:tcPr>
          <w:p w14:paraId="1528BD38" w14:textId="77777777" w:rsidR="008E3C8B" w:rsidRPr="002255E9" w:rsidRDefault="008E3C8B" w:rsidP="00604247">
            <w:pPr>
              <w:pStyle w:val="TAR"/>
              <w:rPr>
                <w:moveTo w:id="395" w:author="Ojas Choksi" w:date="2023-07-09T11:32:00Z"/>
                <w:rFonts w:cs="Arial"/>
                <w:sz w:val="16"/>
                <w:szCs w:val="16"/>
              </w:rPr>
            </w:pPr>
            <w:proofErr w:type="spellStart"/>
            <w:moveTo w:id="396"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56EFCC35" w14:textId="77777777" w:rsidR="008E3C8B" w:rsidRPr="002255E9" w:rsidRDefault="008E3C8B" w:rsidP="00604247">
            <w:pPr>
              <w:pStyle w:val="TAC"/>
              <w:rPr>
                <w:moveTo w:id="397" w:author="Ojas Choksi" w:date="2023-07-09T11:32:00Z"/>
                <w:rFonts w:cs="Arial"/>
                <w:sz w:val="16"/>
                <w:szCs w:val="16"/>
              </w:rPr>
            </w:pPr>
            <w:moveTo w:id="39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4879F64E" w14:textId="77777777" w:rsidR="008E3C8B" w:rsidRPr="002255E9" w:rsidRDefault="008E3C8B" w:rsidP="00604247">
            <w:pPr>
              <w:pStyle w:val="TAL"/>
              <w:rPr>
                <w:moveTo w:id="399" w:author="Ojas Choksi" w:date="2023-07-09T11:32:00Z"/>
                <w:rFonts w:cs="Arial"/>
                <w:sz w:val="16"/>
                <w:szCs w:val="16"/>
              </w:rPr>
            </w:pPr>
            <w:proofErr w:type="spellStart"/>
            <w:moveTo w:id="400"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9EADB24" w14:textId="77777777" w:rsidR="008E3C8B" w:rsidRPr="002255E9" w:rsidRDefault="008E3C8B" w:rsidP="00604247">
            <w:pPr>
              <w:pStyle w:val="TAC"/>
              <w:rPr>
                <w:moveTo w:id="401" w:author="Ojas Choksi" w:date="2023-07-09T11:32:00Z"/>
                <w:rFonts w:cs="Arial"/>
                <w:sz w:val="16"/>
                <w:szCs w:val="16"/>
              </w:rPr>
            </w:pPr>
            <w:moveTo w:id="402"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11E5AE86" w14:textId="77777777" w:rsidR="008E3C8B" w:rsidRPr="002255E9" w:rsidRDefault="008E3C8B" w:rsidP="00604247">
            <w:pPr>
              <w:pStyle w:val="TAC"/>
              <w:rPr>
                <w:moveTo w:id="403" w:author="Ojas Choksi" w:date="2023-07-09T11:32:00Z"/>
                <w:rFonts w:cs="Arial"/>
                <w:sz w:val="16"/>
                <w:szCs w:val="16"/>
              </w:rPr>
            </w:pPr>
            <w:moveTo w:id="404"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3365183B" w14:textId="77777777" w:rsidR="008E3C8B" w:rsidRPr="002255E9" w:rsidRDefault="008E3C8B" w:rsidP="00604247">
            <w:pPr>
              <w:pStyle w:val="TAC"/>
              <w:rPr>
                <w:moveTo w:id="405" w:author="Ojas Choksi" w:date="2023-07-09T11:32:00Z"/>
                <w:rFonts w:cs="Arial"/>
                <w:sz w:val="16"/>
                <w:szCs w:val="16"/>
              </w:rPr>
            </w:pPr>
            <w:moveTo w:id="406" w:author="Ojas Choksi" w:date="2023-07-09T11:32:00Z">
              <w:r w:rsidRPr="002255E9">
                <w:rPr>
                  <w:rFonts w:cs="Arial"/>
                  <w:sz w:val="16"/>
                  <w:szCs w:val="16"/>
                </w:rPr>
                <w:t>2</w:t>
              </w:r>
            </w:moveTo>
          </w:p>
        </w:tc>
      </w:tr>
      <w:tr w:rsidR="008E3C8B" w:rsidRPr="002255E9" w14:paraId="096F397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F53943C" w14:textId="77777777" w:rsidR="008E3C8B" w:rsidRPr="002255E9" w:rsidRDefault="008E3C8B" w:rsidP="00604247">
            <w:pPr>
              <w:spacing w:after="0"/>
              <w:rPr>
                <w:moveTo w:id="40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46A78F2" w14:textId="77777777" w:rsidR="008E3C8B" w:rsidRPr="002255E9" w:rsidRDefault="008E3C8B" w:rsidP="00604247">
            <w:pPr>
              <w:pStyle w:val="TAL"/>
              <w:rPr>
                <w:moveTo w:id="408" w:author="Ojas Choksi" w:date="2023-07-09T11:32:00Z"/>
                <w:rFonts w:cs="Arial"/>
                <w:sz w:val="16"/>
                <w:szCs w:val="16"/>
              </w:rPr>
            </w:pPr>
            <w:moveTo w:id="409"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53AEA9C4" w14:textId="77777777" w:rsidR="008E3C8B" w:rsidRPr="002255E9" w:rsidRDefault="008E3C8B" w:rsidP="00604247">
            <w:pPr>
              <w:pStyle w:val="TAR"/>
              <w:rPr>
                <w:moveTo w:id="410" w:author="Ojas Choksi" w:date="2023-07-09T11:32:00Z"/>
                <w:rFonts w:cs="Arial"/>
                <w:sz w:val="16"/>
                <w:szCs w:val="16"/>
              </w:rPr>
            </w:pPr>
            <w:moveTo w:id="411" w:author="Ojas Choksi" w:date="2023-07-09T11:32:00Z">
              <w:r w:rsidRPr="002255E9">
                <w:rPr>
                  <w:rFonts w:cs="Arial"/>
                  <w:sz w:val="16"/>
                  <w:szCs w:val="16"/>
                </w:rPr>
                <w:t>1880</w:t>
              </w:r>
            </w:moveTo>
          </w:p>
        </w:tc>
        <w:tc>
          <w:tcPr>
            <w:tcW w:w="286" w:type="dxa"/>
            <w:tcBorders>
              <w:top w:val="nil"/>
              <w:left w:val="nil"/>
              <w:bottom w:val="single" w:sz="4" w:space="0" w:color="auto"/>
              <w:right w:val="single" w:sz="4" w:space="0" w:color="auto"/>
            </w:tcBorders>
            <w:vAlign w:val="bottom"/>
          </w:tcPr>
          <w:p w14:paraId="6EB3937A" w14:textId="77777777" w:rsidR="008E3C8B" w:rsidRPr="002255E9" w:rsidRDefault="008E3C8B" w:rsidP="00604247">
            <w:pPr>
              <w:pStyle w:val="TAC"/>
              <w:rPr>
                <w:moveTo w:id="412"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7A2D8FE6" w14:textId="77777777" w:rsidR="008E3C8B" w:rsidRPr="002255E9" w:rsidRDefault="008E3C8B" w:rsidP="00604247">
            <w:pPr>
              <w:pStyle w:val="TAL"/>
              <w:rPr>
                <w:moveTo w:id="413" w:author="Ojas Choksi" w:date="2023-07-09T11:32:00Z"/>
                <w:rFonts w:cs="Arial"/>
                <w:sz w:val="16"/>
                <w:szCs w:val="16"/>
              </w:rPr>
            </w:pPr>
            <w:moveTo w:id="414" w:author="Ojas Choksi" w:date="2023-07-09T11:32:00Z">
              <w:r w:rsidRPr="002255E9">
                <w:rPr>
                  <w:rFonts w:cs="Arial"/>
                  <w:sz w:val="16"/>
                  <w:szCs w:val="16"/>
                </w:rPr>
                <w:t>1895</w:t>
              </w:r>
            </w:moveTo>
          </w:p>
        </w:tc>
        <w:tc>
          <w:tcPr>
            <w:tcW w:w="1070" w:type="dxa"/>
            <w:tcBorders>
              <w:top w:val="nil"/>
              <w:left w:val="nil"/>
              <w:bottom w:val="single" w:sz="4" w:space="0" w:color="auto"/>
              <w:right w:val="single" w:sz="4" w:space="0" w:color="auto"/>
            </w:tcBorders>
            <w:vAlign w:val="center"/>
            <w:hideMark/>
          </w:tcPr>
          <w:p w14:paraId="40F67001" w14:textId="77777777" w:rsidR="008E3C8B" w:rsidRPr="002255E9" w:rsidRDefault="008E3C8B" w:rsidP="00604247">
            <w:pPr>
              <w:pStyle w:val="TAC"/>
              <w:rPr>
                <w:moveTo w:id="415" w:author="Ojas Choksi" w:date="2023-07-09T11:32:00Z"/>
                <w:rFonts w:cs="Arial"/>
                <w:sz w:val="16"/>
                <w:szCs w:val="16"/>
              </w:rPr>
            </w:pPr>
            <w:moveTo w:id="416" w:author="Ojas Choksi" w:date="2023-07-09T11:32:00Z">
              <w:r w:rsidRPr="002255E9">
                <w:rPr>
                  <w:rFonts w:cs="Arial"/>
                  <w:sz w:val="16"/>
                  <w:szCs w:val="16"/>
                </w:rPr>
                <w:t>-40</w:t>
              </w:r>
            </w:moveTo>
          </w:p>
        </w:tc>
        <w:tc>
          <w:tcPr>
            <w:tcW w:w="926" w:type="dxa"/>
            <w:tcBorders>
              <w:top w:val="nil"/>
              <w:left w:val="nil"/>
              <w:bottom w:val="single" w:sz="4" w:space="0" w:color="auto"/>
              <w:right w:val="single" w:sz="4" w:space="0" w:color="auto"/>
            </w:tcBorders>
            <w:noWrap/>
            <w:vAlign w:val="center"/>
            <w:hideMark/>
          </w:tcPr>
          <w:p w14:paraId="49339D2C" w14:textId="77777777" w:rsidR="008E3C8B" w:rsidRPr="002255E9" w:rsidRDefault="008E3C8B" w:rsidP="00604247">
            <w:pPr>
              <w:pStyle w:val="TAC"/>
              <w:rPr>
                <w:moveTo w:id="417" w:author="Ojas Choksi" w:date="2023-07-09T11:32:00Z"/>
                <w:rFonts w:cs="Arial"/>
                <w:sz w:val="16"/>
                <w:szCs w:val="16"/>
              </w:rPr>
            </w:pPr>
            <w:moveTo w:id="418"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5C216D69" w14:textId="77777777" w:rsidR="008E3C8B" w:rsidRPr="002255E9" w:rsidRDefault="008E3C8B" w:rsidP="00604247">
            <w:pPr>
              <w:pStyle w:val="TAC"/>
              <w:rPr>
                <w:moveTo w:id="419" w:author="Ojas Choksi" w:date="2023-07-09T11:32:00Z"/>
                <w:rFonts w:cs="Arial"/>
                <w:sz w:val="16"/>
                <w:szCs w:val="16"/>
              </w:rPr>
            </w:pPr>
            <w:moveTo w:id="420" w:author="Ojas Choksi" w:date="2023-07-09T11:32:00Z">
              <w:r w:rsidRPr="002255E9">
                <w:rPr>
                  <w:rFonts w:cs="Arial"/>
                  <w:sz w:val="16"/>
                  <w:szCs w:val="16"/>
                </w:rPr>
                <w:t>3,12</w:t>
              </w:r>
            </w:moveTo>
          </w:p>
        </w:tc>
      </w:tr>
      <w:tr w:rsidR="008E3C8B" w:rsidRPr="002255E9" w14:paraId="4755B84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AFCB91E" w14:textId="77777777" w:rsidR="008E3C8B" w:rsidRPr="002255E9" w:rsidRDefault="008E3C8B" w:rsidP="00604247">
            <w:pPr>
              <w:spacing w:after="0"/>
              <w:rPr>
                <w:moveTo w:id="42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C56656E" w14:textId="77777777" w:rsidR="008E3C8B" w:rsidRPr="002255E9" w:rsidRDefault="008E3C8B" w:rsidP="00604247">
            <w:pPr>
              <w:pStyle w:val="TAL"/>
              <w:rPr>
                <w:moveTo w:id="422" w:author="Ojas Choksi" w:date="2023-07-09T11:32:00Z"/>
                <w:rFonts w:cs="Arial"/>
                <w:sz w:val="16"/>
                <w:szCs w:val="16"/>
              </w:rPr>
            </w:pPr>
            <w:moveTo w:id="423"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397DE2E9" w14:textId="77777777" w:rsidR="008E3C8B" w:rsidRPr="002255E9" w:rsidRDefault="008E3C8B" w:rsidP="00604247">
            <w:pPr>
              <w:pStyle w:val="TAR"/>
              <w:rPr>
                <w:moveTo w:id="424" w:author="Ojas Choksi" w:date="2023-07-09T11:32:00Z"/>
                <w:rFonts w:cs="Arial"/>
                <w:sz w:val="16"/>
                <w:szCs w:val="16"/>
              </w:rPr>
            </w:pPr>
            <w:moveTo w:id="425" w:author="Ojas Choksi" w:date="2023-07-09T11:32:00Z">
              <w:r w:rsidRPr="002255E9">
                <w:rPr>
                  <w:rFonts w:cs="Arial"/>
                  <w:sz w:val="16"/>
                  <w:szCs w:val="16"/>
                </w:rPr>
                <w:t>1895</w:t>
              </w:r>
            </w:moveTo>
          </w:p>
        </w:tc>
        <w:tc>
          <w:tcPr>
            <w:tcW w:w="286" w:type="dxa"/>
            <w:tcBorders>
              <w:top w:val="nil"/>
              <w:left w:val="nil"/>
              <w:bottom w:val="single" w:sz="4" w:space="0" w:color="auto"/>
              <w:right w:val="single" w:sz="4" w:space="0" w:color="auto"/>
            </w:tcBorders>
            <w:vAlign w:val="bottom"/>
          </w:tcPr>
          <w:p w14:paraId="2D76D618" w14:textId="77777777" w:rsidR="008E3C8B" w:rsidRPr="002255E9" w:rsidRDefault="008E3C8B" w:rsidP="00604247">
            <w:pPr>
              <w:pStyle w:val="TAC"/>
              <w:rPr>
                <w:moveTo w:id="426"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43001B34" w14:textId="77777777" w:rsidR="008E3C8B" w:rsidRPr="002255E9" w:rsidRDefault="008E3C8B" w:rsidP="00604247">
            <w:pPr>
              <w:pStyle w:val="TAL"/>
              <w:rPr>
                <w:moveTo w:id="427" w:author="Ojas Choksi" w:date="2023-07-09T11:32:00Z"/>
                <w:rFonts w:cs="Arial"/>
                <w:sz w:val="16"/>
                <w:szCs w:val="16"/>
              </w:rPr>
            </w:pPr>
            <w:moveTo w:id="428" w:author="Ojas Choksi" w:date="2023-07-09T11:32:00Z">
              <w:r w:rsidRPr="002255E9">
                <w:rPr>
                  <w:rFonts w:cs="Arial"/>
                  <w:sz w:val="16"/>
                  <w:szCs w:val="16"/>
                </w:rPr>
                <w:t>1915</w:t>
              </w:r>
            </w:moveTo>
          </w:p>
        </w:tc>
        <w:tc>
          <w:tcPr>
            <w:tcW w:w="1070" w:type="dxa"/>
            <w:tcBorders>
              <w:top w:val="nil"/>
              <w:left w:val="nil"/>
              <w:bottom w:val="single" w:sz="4" w:space="0" w:color="auto"/>
              <w:right w:val="single" w:sz="4" w:space="0" w:color="auto"/>
            </w:tcBorders>
            <w:vAlign w:val="center"/>
            <w:hideMark/>
          </w:tcPr>
          <w:p w14:paraId="7620747A" w14:textId="77777777" w:rsidR="008E3C8B" w:rsidRPr="002255E9" w:rsidRDefault="008E3C8B" w:rsidP="00604247">
            <w:pPr>
              <w:pStyle w:val="TAC"/>
              <w:rPr>
                <w:moveTo w:id="429" w:author="Ojas Choksi" w:date="2023-07-09T11:32:00Z"/>
                <w:rFonts w:cs="Arial"/>
                <w:sz w:val="16"/>
                <w:szCs w:val="16"/>
              </w:rPr>
            </w:pPr>
            <w:moveTo w:id="430" w:author="Ojas Choksi" w:date="2023-07-09T11:32:00Z">
              <w:r w:rsidRPr="002255E9">
                <w:rPr>
                  <w:rFonts w:cs="Arial"/>
                  <w:sz w:val="16"/>
                  <w:szCs w:val="16"/>
                </w:rPr>
                <w:t>-15.5</w:t>
              </w:r>
            </w:moveTo>
          </w:p>
        </w:tc>
        <w:tc>
          <w:tcPr>
            <w:tcW w:w="926" w:type="dxa"/>
            <w:tcBorders>
              <w:top w:val="nil"/>
              <w:left w:val="nil"/>
              <w:bottom w:val="single" w:sz="4" w:space="0" w:color="auto"/>
              <w:right w:val="single" w:sz="4" w:space="0" w:color="auto"/>
            </w:tcBorders>
            <w:noWrap/>
            <w:vAlign w:val="center"/>
            <w:hideMark/>
          </w:tcPr>
          <w:p w14:paraId="56215D50" w14:textId="77777777" w:rsidR="008E3C8B" w:rsidRPr="002255E9" w:rsidRDefault="008E3C8B" w:rsidP="00604247">
            <w:pPr>
              <w:pStyle w:val="TAC"/>
              <w:rPr>
                <w:moveTo w:id="431" w:author="Ojas Choksi" w:date="2023-07-09T11:32:00Z"/>
                <w:rFonts w:cs="Arial"/>
                <w:sz w:val="16"/>
                <w:szCs w:val="16"/>
              </w:rPr>
            </w:pPr>
            <w:moveTo w:id="432"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59059C9A" w14:textId="77777777" w:rsidR="008E3C8B" w:rsidRPr="002255E9" w:rsidRDefault="008E3C8B" w:rsidP="00604247">
            <w:pPr>
              <w:pStyle w:val="TAC"/>
              <w:rPr>
                <w:moveTo w:id="433" w:author="Ojas Choksi" w:date="2023-07-09T11:32:00Z"/>
                <w:rFonts w:cs="Arial"/>
                <w:sz w:val="16"/>
                <w:szCs w:val="16"/>
              </w:rPr>
            </w:pPr>
            <w:moveTo w:id="434" w:author="Ojas Choksi" w:date="2023-07-09T11:32:00Z">
              <w:r w:rsidRPr="002255E9">
                <w:rPr>
                  <w:rFonts w:cs="Arial"/>
                  <w:sz w:val="16"/>
                  <w:szCs w:val="16"/>
                </w:rPr>
                <w:t>3, 12, 13</w:t>
              </w:r>
            </w:moveTo>
          </w:p>
        </w:tc>
      </w:tr>
      <w:tr w:rsidR="008E3C8B" w:rsidRPr="002255E9" w14:paraId="0C11B93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E8B710E" w14:textId="77777777" w:rsidR="008E3C8B" w:rsidRPr="002255E9" w:rsidRDefault="008E3C8B" w:rsidP="00604247">
            <w:pPr>
              <w:spacing w:after="0"/>
              <w:rPr>
                <w:moveTo w:id="43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67D0A32" w14:textId="77777777" w:rsidR="008E3C8B" w:rsidRPr="002255E9" w:rsidRDefault="008E3C8B" w:rsidP="00604247">
            <w:pPr>
              <w:pStyle w:val="TAL"/>
              <w:rPr>
                <w:moveTo w:id="436" w:author="Ojas Choksi" w:date="2023-07-09T11:32:00Z"/>
                <w:rFonts w:cs="Arial"/>
                <w:sz w:val="16"/>
                <w:szCs w:val="16"/>
              </w:rPr>
            </w:pPr>
            <w:moveTo w:id="437"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05FCC70E" w14:textId="77777777" w:rsidR="008E3C8B" w:rsidRPr="002255E9" w:rsidRDefault="008E3C8B" w:rsidP="00604247">
            <w:pPr>
              <w:pStyle w:val="TAR"/>
              <w:rPr>
                <w:moveTo w:id="438" w:author="Ojas Choksi" w:date="2023-07-09T11:32:00Z"/>
                <w:rFonts w:cs="Arial"/>
                <w:sz w:val="16"/>
                <w:szCs w:val="16"/>
              </w:rPr>
            </w:pPr>
            <w:moveTo w:id="439" w:author="Ojas Choksi" w:date="2023-07-09T11:32:00Z">
              <w:r w:rsidRPr="002255E9">
                <w:rPr>
                  <w:rFonts w:cs="Arial"/>
                  <w:sz w:val="16"/>
                  <w:szCs w:val="16"/>
                </w:rPr>
                <w:t>1915</w:t>
              </w:r>
            </w:moveTo>
          </w:p>
        </w:tc>
        <w:tc>
          <w:tcPr>
            <w:tcW w:w="286" w:type="dxa"/>
            <w:tcBorders>
              <w:top w:val="nil"/>
              <w:left w:val="nil"/>
              <w:bottom w:val="single" w:sz="4" w:space="0" w:color="auto"/>
              <w:right w:val="single" w:sz="4" w:space="0" w:color="auto"/>
            </w:tcBorders>
            <w:vAlign w:val="bottom"/>
          </w:tcPr>
          <w:p w14:paraId="4D6D21FA" w14:textId="77777777" w:rsidR="008E3C8B" w:rsidRPr="002255E9" w:rsidRDefault="008E3C8B" w:rsidP="00604247">
            <w:pPr>
              <w:pStyle w:val="TAC"/>
              <w:rPr>
                <w:moveTo w:id="440"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6EBD4F01" w14:textId="77777777" w:rsidR="008E3C8B" w:rsidRPr="002255E9" w:rsidRDefault="008E3C8B" w:rsidP="00604247">
            <w:pPr>
              <w:pStyle w:val="TAL"/>
              <w:rPr>
                <w:moveTo w:id="441" w:author="Ojas Choksi" w:date="2023-07-09T11:32:00Z"/>
                <w:rFonts w:cs="Arial"/>
                <w:sz w:val="16"/>
                <w:szCs w:val="16"/>
              </w:rPr>
            </w:pPr>
            <w:moveTo w:id="442" w:author="Ojas Choksi" w:date="2023-07-09T11:32:00Z">
              <w:r w:rsidRPr="002255E9">
                <w:rPr>
                  <w:rFonts w:cs="Arial"/>
                  <w:sz w:val="16"/>
                  <w:szCs w:val="16"/>
                </w:rPr>
                <w:t>1920</w:t>
              </w:r>
            </w:moveTo>
          </w:p>
        </w:tc>
        <w:tc>
          <w:tcPr>
            <w:tcW w:w="1070" w:type="dxa"/>
            <w:tcBorders>
              <w:top w:val="nil"/>
              <w:left w:val="nil"/>
              <w:bottom w:val="single" w:sz="4" w:space="0" w:color="auto"/>
              <w:right w:val="single" w:sz="4" w:space="0" w:color="auto"/>
            </w:tcBorders>
            <w:vAlign w:val="center"/>
            <w:hideMark/>
          </w:tcPr>
          <w:p w14:paraId="6F8CDBBC" w14:textId="77777777" w:rsidR="008E3C8B" w:rsidRPr="002255E9" w:rsidRDefault="008E3C8B" w:rsidP="00604247">
            <w:pPr>
              <w:pStyle w:val="TAC"/>
              <w:rPr>
                <w:moveTo w:id="443" w:author="Ojas Choksi" w:date="2023-07-09T11:32:00Z"/>
                <w:rFonts w:cs="Arial"/>
                <w:sz w:val="16"/>
                <w:szCs w:val="16"/>
              </w:rPr>
            </w:pPr>
            <w:moveTo w:id="444" w:author="Ojas Choksi" w:date="2023-07-09T11:32:00Z">
              <w:r w:rsidRPr="002255E9">
                <w:rPr>
                  <w:rFonts w:cs="Arial"/>
                  <w:sz w:val="16"/>
                  <w:szCs w:val="16"/>
                </w:rPr>
                <w:t>+1.6</w:t>
              </w:r>
            </w:moveTo>
          </w:p>
        </w:tc>
        <w:tc>
          <w:tcPr>
            <w:tcW w:w="926" w:type="dxa"/>
            <w:tcBorders>
              <w:top w:val="nil"/>
              <w:left w:val="nil"/>
              <w:bottom w:val="single" w:sz="4" w:space="0" w:color="auto"/>
              <w:right w:val="single" w:sz="4" w:space="0" w:color="auto"/>
            </w:tcBorders>
            <w:noWrap/>
            <w:vAlign w:val="center"/>
            <w:hideMark/>
          </w:tcPr>
          <w:p w14:paraId="09D6BD9A" w14:textId="77777777" w:rsidR="008E3C8B" w:rsidRPr="002255E9" w:rsidRDefault="008E3C8B" w:rsidP="00604247">
            <w:pPr>
              <w:pStyle w:val="TAC"/>
              <w:rPr>
                <w:moveTo w:id="445" w:author="Ojas Choksi" w:date="2023-07-09T11:32:00Z"/>
                <w:rFonts w:cs="Arial"/>
                <w:sz w:val="16"/>
                <w:szCs w:val="16"/>
              </w:rPr>
            </w:pPr>
            <w:moveTo w:id="446"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0E346BA1" w14:textId="77777777" w:rsidR="008E3C8B" w:rsidRPr="002255E9" w:rsidRDefault="008E3C8B" w:rsidP="00604247">
            <w:pPr>
              <w:pStyle w:val="TAC"/>
              <w:rPr>
                <w:moveTo w:id="447" w:author="Ojas Choksi" w:date="2023-07-09T11:32:00Z"/>
                <w:rFonts w:cs="Arial"/>
                <w:sz w:val="16"/>
                <w:szCs w:val="16"/>
              </w:rPr>
            </w:pPr>
            <w:moveTo w:id="448" w:author="Ojas Choksi" w:date="2023-07-09T11:32:00Z">
              <w:r w:rsidRPr="002255E9">
                <w:rPr>
                  <w:rFonts w:cs="Arial"/>
                  <w:sz w:val="16"/>
                  <w:szCs w:val="16"/>
                </w:rPr>
                <w:t>3, 12, 13</w:t>
              </w:r>
            </w:moveTo>
          </w:p>
        </w:tc>
      </w:tr>
      <w:tr w:rsidR="008E3C8B" w:rsidRPr="002255E9" w14:paraId="2128C2D0" w14:textId="77777777" w:rsidTr="00604247">
        <w:trPr>
          <w:trHeight w:val="225"/>
          <w:jc w:val="center"/>
        </w:trPr>
        <w:tc>
          <w:tcPr>
            <w:tcW w:w="1484" w:type="dxa"/>
            <w:vMerge w:val="restart"/>
            <w:tcBorders>
              <w:top w:val="nil"/>
              <w:left w:val="single" w:sz="4" w:space="0" w:color="auto"/>
              <w:bottom w:val="nil"/>
              <w:right w:val="single" w:sz="4" w:space="0" w:color="auto"/>
            </w:tcBorders>
            <w:hideMark/>
          </w:tcPr>
          <w:p w14:paraId="1EFA14AC" w14:textId="77777777" w:rsidR="008E3C8B" w:rsidRPr="002255E9" w:rsidRDefault="008E3C8B" w:rsidP="00604247">
            <w:pPr>
              <w:pStyle w:val="TAC"/>
              <w:rPr>
                <w:moveTo w:id="449" w:author="Ojas Choksi" w:date="2023-07-09T11:32:00Z"/>
                <w:rFonts w:cs="Arial"/>
              </w:rPr>
            </w:pPr>
            <w:moveTo w:id="450" w:author="Ojas Choksi" w:date="2023-07-09T11:32:00Z">
              <w:r w:rsidRPr="002255E9">
                <w:rPr>
                  <w:rFonts w:eastAsia="MS Mincho" w:cs="Arial"/>
                </w:rPr>
                <w:t>CA_1A-11A</w:t>
              </w:r>
            </w:moveTo>
          </w:p>
        </w:tc>
        <w:tc>
          <w:tcPr>
            <w:tcW w:w="2563" w:type="dxa"/>
            <w:tcBorders>
              <w:top w:val="nil"/>
              <w:left w:val="nil"/>
              <w:bottom w:val="single" w:sz="4" w:space="0" w:color="auto"/>
              <w:right w:val="single" w:sz="4" w:space="0" w:color="auto"/>
            </w:tcBorders>
            <w:vAlign w:val="center"/>
            <w:hideMark/>
          </w:tcPr>
          <w:p w14:paraId="7AF7C0BB" w14:textId="77777777" w:rsidR="008E3C8B" w:rsidRPr="002255E9" w:rsidRDefault="008E3C8B" w:rsidP="00604247">
            <w:pPr>
              <w:pStyle w:val="TAL"/>
              <w:rPr>
                <w:moveTo w:id="451" w:author="Ojas Choksi" w:date="2023-07-09T11:32:00Z"/>
                <w:rFonts w:cs="Arial"/>
                <w:sz w:val="16"/>
                <w:szCs w:val="16"/>
                <w:lang w:eastAsia="zh-CN"/>
              </w:rPr>
            </w:pPr>
            <w:moveTo w:id="452" w:author="Ojas Choksi" w:date="2023-07-09T11:32:00Z">
              <w:r w:rsidRPr="002255E9">
                <w:rPr>
                  <w:rFonts w:eastAsia="MS Mincho" w:cs="Arial"/>
                  <w:sz w:val="16"/>
                  <w:szCs w:val="16"/>
                </w:rPr>
                <w:t>E-UTRA Band 1, 3, 11, 18, 19, 21, 28, 34, 40, 42, 65</w:t>
              </w:r>
            </w:moveTo>
          </w:p>
          <w:p w14:paraId="0DA9B342" w14:textId="77777777" w:rsidR="008E3C8B" w:rsidRPr="002255E9" w:rsidRDefault="008E3C8B" w:rsidP="00604247">
            <w:pPr>
              <w:pStyle w:val="TAL"/>
              <w:rPr>
                <w:moveTo w:id="453" w:author="Ojas Choksi" w:date="2023-07-09T11:32:00Z"/>
                <w:rFonts w:cs="Arial"/>
                <w:sz w:val="16"/>
                <w:szCs w:val="16"/>
              </w:rPr>
            </w:pPr>
            <w:moveTo w:id="454" w:author="Ojas Choksi" w:date="2023-07-09T11:32:00Z">
              <w:r w:rsidRPr="002255E9">
                <w:rPr>
                  <w:rFonts w:cs="Arial"/>
                  <w:sz w:val="16"/>
                  <w:szCs w:val="16"/>
                  <w:lang w:eastAsia="zh-CN"/>
                </w:rPr>
                <w:t xml:space="preserve">NR </w:t>
              </w:r>
              <w:proofErr w:type="gramStart"/>
              <w:r w:rsidRPr="002255E9">
                <w:rPr>
                  <w:rFonts w:cs="Arial"/>
                  <w:sz w:val="16"/>
                  <w:szCs w:val="16"/>
                  <w:lang w:eastAsia="zh-CN"/>
                </w:rPr>
                <w:t>Band ,</w:t>
              </w:r>
              <w:proofErr w:type="gramEnd"/>
              <w:r w:rsidRPr="002255E9">
                <w:rPr>
                  <w:rFonts w:cs="Arial"/>
                  <w:sz w:val="16"/>
                  <w:szCs w:val="16"/>
                  <w:lang w:eastAsia="zh-CN"/>
                </w:rPr>
                <w:t xml:space="preserve"> n78, n79</w:t>
              </w:r>
            </w:moveTo>
          </w:p>
        </w:tc>
        <w:tc>
          <w:tcPr>
            <w:tcW w:w="889" w:type="dxa"/>
            <w:gridSpan w:val="2"/>
            <w:tcBorders>
              <w:top w:val="nil"/>
              <w:left w:val="nil"/>
              <w:bottom w:val="single" w:sz="4" w:space="0" w:color="auto"/>
              <w:right w:val="single" w:sz="4" w:space="0" w:color="auto"/>
            </w:tcBorders>
            <w:vAlign w:val="center"/>
            <w:hideMark/>
          </w:tcPr>
          <w:p w14:paraId="424E9F0D" w14:textId="77777777" w:rsidR="008E3C8B" w:rsidRPr="002255E9" w:rsidRDefault="008E3C8B" w:rsidP="00604247">
            <w:pPr>
              <w:pStyle w:val="TAR"/>
              <w:rPr>
                <w:moveTo w:id="455" w:author="Ojas Choksi" w:date="2023-07-09T11:32:00Z"/>
                <w:rFonts w:cs="Arial"/>
                <w:sz w:val="16"/>
                <w:szCs w:val="16"/>
              </w:rPr>
            </w:pPr>
            <w:proofErr w:type="spellStart"/>
            <w:moveTo w:id="456" w:author="Ojas Choksi" w:date="2023-07-09T11:32:00Z">
              <w:r w:rsidRPr="002255E9">
                <w:rPr>
                  <w:rFonts w:eastAsia="MS Mincho" w:cs="Arial"/>
                  <w:sz w:val="16"/>
                  <w:szCs w:val="16"/>
                </w:rPr>
                <w:t>F</w:t>
              </w:r>
              <w:r w:rsidRPr="002255E9">
                <w:rPr>
                  <w:rFonts w:eastAsia="MS Mincho" w:cs="Arial"/>
                  <w:sz w:val="16"/>
                  <w:szCs w:val="16"/>
                  <w:vertAlign w:val="subscript"/>
                </w:rPr>
                <w:t>DL_low</w:t>
              </w:r>
              <w:proofErr w:type="spellEnd"/>
              <w:r w:rsidRPr="002255E9">
                <w:rPr>
                  <w:rFonts w:eastAsia="MS Mincho" w:cs="Arial"/>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5D3898C7" w14:textId="77777777" w:rsidR="008E3C8B" w:rsidRPr="002255E9" w:rsidRDefault="008E3C8B" w:rsidP="00604247">
            <w:pPr>
              <w:pStyle w:val="TAC"/>
              <w:rPr>
                <w:moveTo w:id="457" w:author="Ojas Choksi" w:date="2023-07-09T11:32:00Z"/>
                <w:rFonts w:cs="Arial"/>
                <w:sz w:val="16"/>
                <w:szCs w:val="16"/>
              </w:rPr>
            </w:pPr>
            <w:moveTo w:id="458"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5F49E913" w14:textId="77777777" w:rsidR="008E3C8B" w:rsidRPr="002255E9" w:rsidRDefault="008E3C8B" w:rsidP="00604247">
            <w:pPr>
              <w:pStyle w:val="TAL"/>
              <w:rPr>
                <w:moveTo w:id="459" w:author="Ojas Choksi" w:date="2023-07-09T11:32:00Z"/>
                <w:rFonts w:cs="Arial"/>
                <w:sz w:val="16"/>
                <w:szCs w:val="16"/>
              </w:rPr>
            </w:pPr>
            <w:proofErr w:type="spellStart"/>
            <w:moveTo w:id="460" w:author="Ojas Choksi" w:date="2023-07-09T11:32:00Z">
              <w:r w:rsidRPr="002255E9">
                <w:rPr>
                  <w:rFonts w:eastAsia="MS Mincho" w:cs="Arial"/>
                  <w:sz w:val="16"/>
                  <w:szCs w:val="16"/>
                </w:rPr>
                <w:t>F</w:t>
              </w:r>
              <w:r w:rsidRPr="002255E9">
                <w:rPr>
                  <w:rFonts w:eastAsia="MS Mincho"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317F757D" w14:textId="77777777" w:rsidR="008E3C8B" w:rsidRPr="002255E9" w:rsidRDefault="008E3C8B" w:rsidP="00604247">
            <w:pPr>
              <w:pStyle w:val="TAC"/>
              <w:rPr>
                <w:moveTo w:id="461" w:author="Ojas Choksi" w:date="2023-07-09T11:32:00Z"/>
                <w:rFonts w:cs="Arial"/>
                <w:sz w:val="16"/>
                <w:szCs w:val="16"/>
              </w:rPr>
            </w:pPr>
            <w:moveTo w:id="462" w:author="Ojas Choksi" w:date="2023-07-09T11:32:00Z">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1CB125B" w14:textId="77777777" w:rsidR="008E3C8B" w:rsidRPr="002255E9" w:rsidRDefault="008E3C8B" w:rsidP="00604247">
            <w:pPr>
              <w:pStyle w:val="TAC"/>
              <w:rPr>
                <w:moveTo w:id="463" w:author="Ojas Choksi" w:date="2023-07-09T11:32:00Z"/>
                <w:rFonts w:cs="Arial"/>
                <w:sz w:val="16"/>
                <w:szCs w:val="16"/>
              </w:rPr>
            </w:pPr>
            <w:moveTo w:id="464"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tcPr>
          <w:p w14:paraId="668BEDA5" w14:textId="77777777" w:rsidR="008E3C8B" w:rsidRPr="002255E9" w:rsidRDefault="008E3C8B" w:rsidP="00604247">
            <w:pPr>
              <w:pStyle w:val="TAC"/>
              <w:rPr>
                <w:moveTo w:id="465" w:author="Ojas Choksi" w:date="2023-07-09T11:32:00Z"/>
                <w:rFonts w:cs="Arial"/>
                <w:sz w:val="16"/>
                <w:szCs w:val="16"/>
              </w:rPr>
            </w:pPr>
          </w:p>
        </w:tc>
      </w:tr>
      <w:tr w:rsidR="008E3C8B" w:rsidRPr="002255E9" w14:paraId="75FDDA08" w14:textId="77777777" w:rsidTr="00604247">
        <w:trPr>
          <w:trHeight w:val="225"/>
          <w:jc w:val="center"/>
        </w:trPr>
        <w:tc>
          <w:tcPr>
            <w:tcW w:w="1484" w:type="dxa"/>
            <w:vMerge/>
            <w:tcBorders>
              <w:top w:val="nil"/>
              <w:left w:val="single" w:sz="4" w:space="0" w:color="auto"/>
              <w:bottom w:val="nil"/>
              <w:right w:val="single" w:sz="4" w:space="0" w:color="auto"/>
            </w:tcBorders>
            <w:vAlign w:val="center"/>
            <w:hideMark/>
          </w:tcPr>
          <w:p w14:paraId="33C6774F" w14:textId="77777777" w:rsidR="008E3C8B" w:rsidRPr="002255E9" w:rsidRDefault="008E3C8B" w:rsidP="00604247">
            <w:pPr>
              <w:spacing w:after="0"/>
              <w:rPr>
                <w:moveTo w:id="46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FDBF20E" w14:textId="77777777" w:rsidR="008E3C8B" w:rsidRPr="002255E9" w:rsidRDefault="008E3C8B" w:rsidP="00604247">
            <w:pPr>
              <w:pStyle w:val="TAL"/>
              <w:rPr>
                <w:moveTo w:id="467" w:author="Ojas Choksi" w:date="2023-07-09T11:32:00Z"/>
                <w:rFonts w:cs="Arial"/>
                <w:sz w:val="16"/>
                <w:szCs w:val="16"/>
              </w:rPr>
            </w:pPr>
            <w:moveTo w:id="468" w:author="Ojas Choksi" w:date="2023-07-09T11:32:00Z">
              <w:r w:rsidRPr="002255E9">
                <w:rPr>
                  <w:rFonts w:eastAsia="MS Mincho" w:cs="Arial"/>
                  <w:sz w:val="16"/>
                  <w:szCs w:val="16"/>
                </w:rPr>
                <w:t>NR Band n77</w:t>
              </w:r>
            </w:moveTo>
          </w:p>
        </w:tc>
        <w:tc>
          <w:tcPr>
            <w:tcW w:w="889" w:type="dxa"/>
            <w:gridSpan w:val="2"/>
            <w:tcBorders>
              <w:top w:val="nil"/>
              <w:left w:val="nil"/>
              <w:bottom w:val="single" w:sz="4" w:space="0" w:color="auto"/>
              <w:right w:val="single" w:sz="4" w:space="0" w:color="auto"/>
            </w:tcBorders>
            <w:vAlign w:val="center"/>
            <w:hideMark/>
          </w:tcPr>
          <w:p w14:paraId="13E1F38E" w14:textId="77777777" w:rsidR="008E3C8B" w:rsidRPr="002255E9" w:rsidRDefault="008E3C8B" w:rsidP="00604247">
            <w:pPr>
              <w:pStyle w:val="TAR"/>
              <w:rPr>
                <w:moveTo w:id="469" w:author="Ojas Choksi" w:date="2023-07-09T11:32:00Z"/>
                <w:rFonts w:cs="Arial"/>
                <w:sz w:val="16"/>
                <w:szCs w:val="16"/>
              </w:rPr>
            </w:pPr>
            <w:proofErr w:type="spellStart"/>
            <w:moveTo w:id="470" w:author="Ojas Choksi" w:date="2023-07-09T11:32:00Z">
              <w:r w:rsidRPr="002255E9">
                <w:rPr>
                  <w:rFonts w:eastAsia="MS Mincho" w:cs="Arial"/>
                  <w:sz w:val="16"/>
                  <w:szCs w:val="16"/>
                </w:rPr>
                <w:t>F</w:t>
              </w:r>
              <w:r w:rsidRPr="002255E9">
                <w:rPr>
                  <w:rFonts w:eastAsia="MS Mincho" w:cs="Arial"/>
                  <w:sz w:val="16"/>
                  <w:szCs w:val="16"/>
                  <w:vertAlign w:val="subscript"/>
                </w:rPr>
                <w:t>DL_low</w:t>
              </w:r>
              <w:proofErr w:type="spellEnd"/>
              <w:r w:rsidRPr="002255E9">
                <w:rPr>
                  <w:rFonts w:eastAsia="MS Mincho" w:cs="Arial"/>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5E495AB6" w14:textId="77777777" w:rsidR="008E3C8B" w:rsidRPr="002255E9" w:rsidRDefault="008E3C8B" w:rsidP="00604247">
            <w:pPr>
              <w:pStyle w:val="TAC"/>
              <w:rPr>
                <w:moveTo w:id="471" w:author="Ojas Choksi" w:date="2023-07-09T11:32:00Z"/>
                <w:rFonts w:cs="Arial"/>
                <w:sz w:val="16"/>
                <w:szCs w:val="16"/>
              </w:rPr>
            </w:pPr>
            <w:moveTo w:id="472"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3F29E6F0" w14:textId="77777777" w:rsidR="008E3C8B" w:rsidRPr="002255E9" w:rsidRDefault="008E3C8B" w:rsidP="00604247">
            <w:pPr>
              <w:pStyle w:val="TAL"/>
              <w:rPr>
                <w:moveTo w:id="473" w:author="Ojas Choksi" w:date="2023-07-09T11:32:00Z"/>
                <w:rFonts w:cs="Arial"/>
                <w:sz w:val="16"/>
                <w:szCs w:val="16"/>
              </w:rPr>
            </w:pPr>
            <w:proofErr w:type="spellStart"/>
            <w:moveTo w:id="474" w:author="Ojas Choksi" w:date="2023-07-09T11:32:00Z">
              <w:r w:rsidRPr="002255E9">
                <w:rPr>
                  <w:rFonts w:eastAsia="MS Mincho" w:cs="Arial"/>
                  <w:sz w:val="16"/>
                  <w:szCs w:val="16"/>
                </w:rPr>
                <w:t>F</w:t>
              </w:r>
              <w:r w:rsidRPr="002255E9">
                <w:rPr>
                  <w:rFonts w:eastAsia="MS Mincho" w:cs="Arial"/>
                  <w:sz w:val="16"/>
                  <w:szCs w:val="16"/>
                  <w:vertAlign w:val="subscript"/>
                </w:rPr>
                <w:t>DL_high</w:t>
              </w:r>
              <w:proofErr w:type="spellEnd"/>
              <w:r w:rsidRPr="002255E9" w:rsidDel="00C44662">
                <w:rPr>
                  <w:rFonts w:eastAsia="MS Mincho" w:cs="Arial"/>
                  <w:sz w:val="16"/>
                  <w:szCs w:val="16"/>
                </w:rPr>
                <w:t xml:space="preserve"> </w:t>
              </w:r>
            </w:moveTo>
          </w:p>
        </w:tc>
        <w:tc>
          <w:tcPr>
            <w:tcW w:w="1070" w:type="dxa"/>
            <w:tcBorders>
              <w:top w:val="nil"/>
              <w:left w:val="nil"/>
              <w:bottom w:val="single" w:sz="4" w:space="0" w:color="auto"/>
              <w:right w:val="single" w:sz="4" w:space="0" w:color="auto"/>
            </w:tcBorders>
            <w:vAlign w:val="center"/>
            <w:hideMark/>
          </w:tcPr>
          <w:p w14:paraId="458D5177" w14:textId="77777777" w:rsidR="008E3C8B" w:rsidRPr="002255E9" w:rsidRDefault="008E3C8B" w:rsidP="00604247">
            <w:pPr>
              <w:pStyle w:val="TAC"/>
              <w:rPr>
                <w:moveTo w:id="475" w:author="Ojas Choksi" w:date="2023-07-09T11:32:00Z"/>
                <w:rFonts w:cs="Arial"/>
                <w:sz w:val="16"/>
                <w:szCs w:val="16"/>
              </w:rPr>
            </w:pPr>
            <w:moveTo w:id="476" w:author="Ojas Choksi" w:date="2023-07-09T11:32:00Z">
              <w:r w:rsidRPr="002255E9">
                <w:rPr>
                  <w:rFonts w:eastAsia="MS Mincho" w:cs="Arial"/>
                  <w:sz w:val="16"/>
                  <w:szCs w:val="16"/>
                </w:rPr>
                <w:t xml:space="preserve"> -50</w:t>
              </w:r>
            </w:moveTo>
          </w:p>
        </w:tc>
        <w:tc>
          <w:tcPr>
            <w:tcW w:w="926" w:type="dxa"/>
            <w:tcBorders>
              <w:top w:val="nil"/>
              <w:left w:val="nil"/>
              <w:bottom w:val="single" w:sz="4" w:space="0" w:color="auto"/>
              <w:right w:val="single" w:sz="4" w:space="0" w:color="auto"/>
            </w:tcBorders>
            <w:noWrap/>
            <w:vAlign w:val="center"/>
            <w:hideMark/>
          </w:tcPr>
          <w:p w14:paraId="597B189F" w14:textId="77777777" w:rsidR="008E3C8B" w:rsidRPr="002255E9" w:rsidRDefault="008E3C8B" w:rsidP="00604247">
            <w:pPr>
              <w:pStyle w:val="TAC"/>
              <w:rPr>
                <w:moveTo w:id="477" w:author="Ojas Choksi" w:date="2023-07-09T11:32:00Z"/>
                <w:rFonts w:cs="Arial"/>
                <w:sz w:val="16"/>
                <w:szCs w:val="16"/>
              </w:rPr>
            </w:pPr>
            <w:moveTo w:id="478" w:author="Ojas Choksi" w:date="2023-07-09T11:32:00Z">
              <w:r w:rsidRPr="002255E9">
                <w:rPr>
                  <w:rFonts w:eastAsia="MS Mincho" w:cs="Arial"/>
                  <w:sz w:val="16"/>
                  <w:szCs w:val="16"/>
                </w:rPr>
                <w:t xml:space="preserve"> 1</w:t>
              </w:r>
            </w:moveTo>
          </w:p>
        </w:tc>
        <w:tc>
          <w:tcPr>
            <w:tcW w:w="871" w:type="dxa"/>
            <w:tcBorders>
              <w:top w:val="nil"/>
              <w:left w:val="nil"/>
              <w:bottom w:val="single" w:sz="4" w:space="0" w:color="auto"/>
              <w:right w:val="single" w:sz="4" w:space="0" w:color="auto"/>
            </w:tcBorders>
            <w:noWrap/>
            <w:vAlign w:val="center"/>
          </w:tcPr>
          <w:p w14:paraId="626C7628" w14:textId="77777777" w:rsidR="008E3C8B" w:rsidRPr="002255E9" w:rsidRDefault="008E3C8B" w:rsidP="00604247">
            <w:pPr>
              <w:pStyle w:val="TAC"/>
              <w:rPr>
                <w:moveTo w:id="479" w:author="Ojas Choksi" w:date="2023-07-09T11:32:00Z"/>
                <w:rFonts w:cs="Arial"/>
                <w:sz w:val="16"/>
                <w:szCs w:val="16"/>
              </w:rPr>
            </w:pPr>
            <w:moveTo w:id="480" w:author="Ojas Choksi" w:date="2023-07-09T11:32:00Z">
              <w:r w:rsidRPr="002255E9">
                <w:rPr>
                  <w:rFonts w:cs="Arial"/>
                  <w:sz w:val="16"/>
                  <w:szCs w:val="16"/>
                </w:rPr>
                <w:t>2</w:t>
              </w:r>
            </w:moveTo>
          </w:p>
        </w:tc>
      </w:tr>
      <w:tr w:rsidR="008E3C8B" w:rsidRPr="002255E9" w14:paraId="604DFB5B" w14:textId="77777777" w:rsidTr="00604247">
        <w:trPr>
          <w:trHeight w:val="225"/>
          <w:jc w:val="center"/>
        </w:trPr>
        <w:tc>
          <w:tcPr>
            <w:tcW w:w="1484" w:type="dxa"/>
            <w:vMerge/>
            <w:tcBorders>
              <w:top w:val="nil"/>
              <w:left w:val="single" w:sz="4" w:space="0" w:color="auto"/>
              <w:bottom w:val="nil"/>
              <w:right w:val="single" w:sz="4" w:space="0" w:color="auto"/>
            </w:tcBorders>
            <w:vAlign w:val="center"/>
            <w:hideMark/>
          </w:tcPr>
          <w:p w14:paraId="26A26EA0" w14:textId="77777777" w:rsidR="008E3C8B" w:rsidRPr="002255E9" w:rsidRDefault="008E3C8B" w:rsidP="00604247">
            <w:pPr>
              <w:spacing w:after="0"/>
              <w:rPr>
                <w:moveTo w:id="48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tcPr>
          <w:p w14:paraId="407AC46B" w14:textId="77777777" w:rsidR="008E3C8B" w:rsidRPr="002255E9" w:rsidRDefault="008E3C8B" w:rsidP="00604247">
            <w:pPr>
              <w:pStyle w:val="TAL"/>
              <w:rPr>
                <w:moveTo w:id="482" w:author="Ojas Choksi" w:date="2023-07-09T11:32:00Z"/>
                <w:rFonts w:cs="Arial"/>
                <w:sz w:val="16"/>
                <w:szCs w:val="16"/>
              </w:rPr>
            </w:pPr>
            <w:moveTo w:id="483" w:author="Ojas Choksi" w:date="2023-07-09T11:32:00Z">
              <w:r w:rsidRPr="002255E9">
                <w:rPr>
                  <w:rFonts w:eastAsia="MS Mincho" w:cs="Arial"/>
                  <w:sz w:val="16"/>
                  <w:szCs w:val="16"/>
                </w:rPr>
                <w:t>Frequency range</w:t>
              </w:r>
            </w:moveTo>
          </w:p>
        </w:tc>
        <w:tc>
          <w:tcPr>
            <w:tcW w:w="889" w:type="dxa"/>
            <w:gridSpan w:val="2"/>
            <w:tcBorders>
              <w:top w:val="nil"/>
              <w:left w:val="nil"/>
              <w:bottom w:val="single" w:sz="4" w:space="0" w:color="auto"/>
              <w:right w:val="single" w:sz="4" w:space="0" w:color="auto"/>
            </w:tcBorders>
            <w:vAlign w:val="center"/>
          </w:tcPr>
          <w:p w14:paraId="40CE23F9" w14:textId="77777777" w:rsidR="008E3C8B" w:rsidRPr="002255E9" w:rsidRDefault="008E3C8B" w:rsidP="00604247">
            <w:pPr>
              <w:pStyle w:val="TAR"/>
              <w:rPr>
                <w:moveTo w:id="484" w:author="Ojas Choksi" w:date="2023-07-09T11:32:00Z"/>
                <w:rFonts w:cs="Arial"/>
                <w:sz w:val="16"/>
                <w:szCs w:val="16"/>
              </w:rPr>
            </w:pPr>
            <w:moveTo w:id="485" w:author="Ojas Choksi" w:date="2023-07-09T11:32:00Z">
              <w:r w:rsidRPr="002255E9">
                <w:rPr>
                  <w:rFonts w:eastAsia="MS Mincho" w:cs="Arial"/>
                  <w:sz w:val="16"/>
                  <w:szCs w:val="16"/>
                </w:rPr>
                <w:t>945</w:t>
              </w:r>
            </w:moveTo>
          </w:p>
        </w:tc>
        <w:tc>
          <w:tcPr>
            <w:tcW w:w="286" w:type="dxa"/>
            <w:tcBorders>
              <w:top w:val="nil"/>
              <w:left w:val="nil"/>
              <w:bottom w:val="single" w:sz="4" w:space="0" w:color="auto"/>
              <w:right w:val="single" w:sz="4" w:space="0" w:color="auto"/>
            </w:tcBorders>
            <w:vAlign w:val="center"/>
          </w:tcPr>
          <w:p w14:paraId="3F46DEE6" w14:textId="77777777" w:rsidR="008E3C8B" w:rsidRPr="002255E9" w:rsidRDefault="008E3C8B" w:rsidP="00604247">
            <w:pPr>
              <w:pStyle w:val="TAC"/>
              <w:rPr>
                <w:moveTo w:id="486" w:author="Ojas Choksi" w:date="2023-07-09T11:32:00Z"/>
                <w:rFonts w:cs="Arial"/>
                <w:sz w:val="16"/>
                <w:szCs w:val="16"/>
              </w:rPr>
            </w:pPr>
            <w:moveTo w:id="487"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tcPr>
          <w:p w14:paraId="1CE1F66C" w14:textId="77777777" w:rsidR="008E3C8B" w:rsidRPr="002255E9" w:rsidRDefault="008E3C8B" w:rsidP="00604247">
            <w:pPr>
              <w:pStyle w:val="TAL"/>
              <w:rPr>
                <w:moveTo w:id="488" w:author="Ojas Choksi" w:date="2023-07-09T11:32:00Z"/>
                <w:rFonts w:cs="Arial"/>
                <w:sz w:val="16"/>
                <w:szCs w:val="16"/>
              </w:rPr>
            </w:pPr>
            <w:moveTo w:id="489" w:author="Ojas Choksi" w:date="2023-07-09T11:32:00Z">
              <w:r w:rsidRPr="002255E9">
                <w:rPr>
                  <w:rFonts w:eastAsia="MS Mincho" w:cs="Arial"/>
                  <w:sz w:val="16"/>
                  <w:szCs w:val="16"/>
                </w:rPr>
                <w:t>960</w:t>
              </w:r>
            </w:moveTo>
          </w:p>
        </w:tc>
        <w:tc>
          <w:tcPr>
            <w:tcW w:w="1070" w:type="dxa"/>
            <w:tcBorders>
              <w:top w:val="nil"/>
              <w:left w:val="nil"/>
              <w:bottom w:val="single" w:sz="4" w:space="0" w:color="auto"/>
              <w:right w:val="single" w:sz="4" w:space="0" w:color="auto"/>
            </w:tcBorders>
            <w:vAlign w:val="center"/>
          </w:tcPr>
          <w:p w14:paraId="23B7510C" w14:textId="77777777" w:rsidR="008E3C8B" w:rsidRPr="002255E9" w:rsidRDefault="008E3C8B" w:rsidP="00604247">
            <w:pPr>
              <w:pStyle w:val="TAC"/>
              <w:rPr>
                <w:moveTo w:id="490" w:author="Ojas Choksi" w:date="2023-07-09T11:32:00Z"/>
                <w:rFonts w:cs="Arial"/>
                <w:sz w:val="16"/>
                <w:szCs w:val="16"/>
              </w:rPr>
            </w:pPr>
            <w:moveTo w:id="491" w:author="Ojas Choksi" w:date="2023-07-09T11:32:00Z">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tcPr>
          <w:p w14:paraId="4AACFB98" w14:textId="77777777" w:rsidR="008E3C8B" w:rsidRPr="002255E9" w:rsidRDefault="008E3C8B" w:rsidP="00604247">
            <w:pPr>
              <w:pStyle w:val="TAC"/>
              <w:rPr>
                <w:moveTo w:id="492" w:author="Ojas Choksi" w:date="2023-07-09T11:32:00Z"/>
                <w:rFonts w:cs="Arial"/>
                <w:sz w:val="16"/>
                <w:szCs w:val="16"/>
              </w:rPr>
            </w:pPr>
            <w:moveTo w:id="493"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tcPr>
          <w:p w14:paraId="693CE5EF" w14:textId="77777777" w:rsidR="008E3C8B" w:rsidRPr="002255E9" w:rsidRDefault="008E3C8B" w:rsidP="00604247">
            <w:pPr>
              <w:pStyle w:val="TAC"/>
              <w:rPr>
                <w:moveTo w:id="494" w:author="Ojas Choksi" w:date="2023-07-09T11:32:00Z"/>
                <w:rFonts w:cs="Arial"/>
                <w:sz w:val="16"/>
                <w:szCs w:val="16"/>
              </w:rPr>
            </w:pPr>
          </w:p>
        </w:tc>
      </w:tr>
      <w:tr w:rsidR="008E3C8B" w:rsidRPr="002255E9" w14:paraId="388C63C8" w14:textId="77777777" w:rsidTr="00604247">
        <w:trPr>
          <w:trHeight w:val="225"/>
          <w:jc w:val="center"/>
        </w:trPr>
        <w:tc>
          <w:tcPr>
            <w:tcW w:w="1484" w:type="dxa"/>
            <w:vMerge/>
            <w:tcBorders>
              <w:top w:val="nil"/>
              <w:left w:val="single" w:sz="4" w:space="0" w:color="auto"/>
              <w:bottom w:val="nil"/>
              <w:right w:val="single" w:sz="4" w:space="0" w:color="auto"/>
            </w:tcBorders>
            <w:vAlign w:val="center"/>
            <w:hideMark/>
          </w:tcPr>
          <w:p w14:paraId="2AB0C3BA" w14:textId="77777777" w:rsidR="008E3C8B" w:rsidRPr="002255E9" w:rsidRDefault="008E3C8B" w:rsidP="00604247">
            <w:pPr>
              <w:spacing w:after="0"/>
              <w:rPr>
                <w:moveTo w:id="495"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5A517F1A" w14:textId="77777777" w:rsidR="008E3C8B" w:rsidRPr="002255E9" w:rsidRDefault="008E3C8B" w:rsidP="00604247">
            <w:pPr>
              <w:pStyle w:val="TAL"/>
              <w:rPr>
                <w:moveTo w:id="496" w:author="Ojas Choksi" w:date="2023-07-09T11:32:00Z"/>
                <w:rFonts w:cs="Arial"/>
                <w:sz w:val="16"/>
                <w:szCs w:val="16"/>
              </w:rPr>
            </w:pPr>
            <w:moveTo w:id="497" w:author="Ojas Choksi" w:date="2023-07-09T11:32:00Z">
              <w:r w:rsidRPr="002255E9">
                <w:rPr>
                  <w:rFonts w:eastAsia="MS Mincho"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0385DBB2" w14:textId="77777777" w:rsidR="008E3C8B" w:rsidRPr="002255E9" w:rsidRDefault="008E3C8B" w:rsidP="00604247">
            <w:pPr>
              <w:pStyle w:val="TAR"/>
              <w:rPr>
                <w:moveTo w:id="498" w:author="Ojas Choksi" w:date="2023-07-09T11:32:00Z"/>
                <w:rFonts w:cs="Arial"/>
                <w:sz w:val="16"/>
                <w:szCs w:val="16"/>
              </w:rPr>
            </w:pPr>
            <w:moveTo w:id="499" w:author="Ojas Choksi" w:date="2023-07-09T11:32:00Z">
              <w:r w:rsidRPr="002255E9">
                <w:rPr>
                  <w:rFonts w:eastAsia="MS Mincho" w:cs="Arial"/>
                  <w:sz w:val="16"/>
                  <w:szCs w:val="16"/>
                </w:rPr>
                <w:t>2545</w:t>
              </w:r>
            </w:moveTo>
          </w:p>
        </w:tc>
        <w:tc>
          <w:tcPr>
            <w:tcW w:w="286" w:type="dxa"/>
            <w:tcBorders>
              <w:top w:val="nil"/>
              <w:left w:val="nil"/>
              <w:bottom w:val="single" w:sz="4" w:space="0" w:color="auto"/>
              <w:right w:val="single" w:sz="4" w:space="0" w:color="auto"/>
            </w:tcBorders>
            <w:hideMark/>
          </w:tcPr>
          <w:p w14:paraId="4149E793" w14:textId="77777777" w:rsidR="008E3C8B" w:rsidRPr="002255E9" w:rsidRDefault="008E3C8B" w:rsidP="00604247">
            <w:pPr>
              <w:pStyle w:val="TAC"/>
              <w:rPr>
                <w:moveTo w:id="500" w:author="Ojas Choksi" w:date="2023-07-09T11:32:00Z"/>
                <w:rFonts w:cs="Arial"/>
                <w:sz w:val="16"/>
                <w:szCs w:val="16"/>
              </w:rPr>
            </w:pPr>
            <w:moveTo w:id="501"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4B45B6D0" w14:textId="77777777" w:rsidR="008E3C8B" w:rsidRPr="002255E9" w:rsidRDefault="008E3C8B" w:rsidP="00604247">
            <w:pPr>
              <w:pStyle w:val="TAL"/>
              <w:rPr>
                <w:moveTo w:id="502" w:author="Ojas Choksi" w:date="2023-07-09T11:32:00Z"/>
                <w:rFonts w:cs="Arial"/>
                <w:sz w:val="16"/>
                <w:szCs w:val="16"/>
              </w:rPr>
            </w:pPr>
            <w:moveTo w:id="503" w:author="Ojas Choksi" w:date="2023-07-09T11:32:00Z">
              <w:r w:rsidRPr="002255E9">
                <w:rPr>
                  <w:rFonts w:eastAsia="MS Mincho" w:cs="Arial"/>
                  <w:sz w:val="16"/>
                  <w:szCs w:val="16"/>
                </w:rPr>
                <w:t>2575</w:t>
              </w:r>
            </w:moveTo>
          </w:p>
        </w:tc>
        <w:tc>
          <w:tcPr>
            <w:tcW w:w="1070" w:type="dxa"/>
            <w:tcBorders>
              <w:top w:val="nil"/>
              <w:left w:val="nil"/>
              <w:bottom w:val="single" w:sz="4" w:space="0" w:color="auto"/>
              <w:right w:val="single" w:sz="4" w:space="0" w:color="auto"/>
            </w:tcBorders>
            <w:vAlign w:val="center"/>
            <w:hideMark/>
          </w:tcPr>
          <w:p w14:paraId="4C831D2F" w14:textId="77777777" w:rsidR="008E3C8B" w:rsidRPr="002255E9" w:rsidRDefault="008E3C8B" w:rsidP="00604247">
            <w:pPr>
              <w:pStyle w:val="TAC"/>
              <w:rPr>
                <w:moveTo w:id="504" w:author="Ojas Choksi" w:date="2023-07-09T11:32:00Z"/>
                <w:rFonts w:cs="Arial"/>
                <w:sz w:val="16"/>
                <w:szCs w:val="16"/>
              </w:rPr>
            </w:pPr>
            <w:moveTo w:id="505" w:author="Ojas Choksi" w:date="2023-07-09T11:32:00Z">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5D0362D3" w14:textId="77777777" w:rsidR="008E3C8B" w:rsidRPr="002255E9" w:rsidRDefault="008E3C8B" w:rsidP="00604247">
            <w:pPr>
              <w:pStyle w:val="TAC"/>
              <w:rPr>
                <w:moveTo w:id="506" w:author="Ojas Choksi" w:date="2023-07-09T11:32:00Z"/>
                <w:rFonts w:cs="Arial"/>
                <w:sz w:val="16"/>
                <w:szCs w:val="16"/>
              </w:rPr>
            </w:pPr>
            <w:moveTo w:id="507"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tcPr>
          <w:p w14:paraId="65F30ED1" w14:textId="77777777" w:rsidR="008E3C8B" w:rsidRPr="002255E9" w:rsidRDefault="008E3C8B" w:rsidP="00604247">
            <w:pPr>
              <w:pStyle w:val="TAC"/>
              <w:rPr>
                <w:moveTo w:id="508" w:author="Ojas Choksi" w:date="2023-07-09T11:32:00Z"/>
                <w:rFonts w:cs="Arial"/>
                <w:sz w:val="16"/>
                <w:szCs w:val="16"/>
              </w:rPr>
            </w:pPr>
          </w:p>
        </w:tc>
      </w:tr>
      <w:tr w:rsidR="008E3C8B" w:rsidRPr="002255E9" w14:paraId="75B2F9DE" w14:textId="77777777" w:rsidTr="00604247">
        <w:trPr>
          <w:trHeight w:val="225"/>
          <w:jc w:val="center"/>
        </w:trPr>
        <w:tc>
          <w:tcPr>
            <w:tcW w:w="1484" w:type="dxa"/>
            <w:vMerge/>
            <w:tcBorders>
              <w:top w:val="nil"/>
              <w:left w:val="single" w:sz="4" w:space="0" w:color="auto"/>
              <w:bottom w:val="nil"/>
              <w:right w:val="single" w:sz="4" w:space="0" w:color="auto"/>
            </w:tcBorders>
            <w:vAlign w:val="center"/>
            <w:hideMark/>
          </w:tcPr>
          <w:p w14:paraId="7CDCD328" w14:textId="77777777" w:rsidR="008E3C8B" w:rsidRPr="002255E9" w:rsidRDefault="008E3C8B" w:rsidP="00604247">
            <w:pPr>
              <w:spacing w:after="0"/>
              <w:rPr>
                <w:moveTo w:id="509"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3E9DAE20" w14:textId="77777777" w:rsidR="008E3C8B" w:rsidRPr="002255E9" w:rsidRDefault="008E3C8B" w:rsidP="00604247">
            <w:pPr>
              <w:pStyle w:val="TAL"/>
              <w:rPr>
                <w:moveTo w:id="510" w:author="Ojas Choksi" w:date="2023-07-09T11:32:00Z"/>
                <w:rFonts w:cs="Arial"/>
                <w:sz w:val="16"/>
                <w:szCs w:val="16"/>
              </w:rPr>
            </w:pPr>
            <w:moveTo w:id="511" w:author="Ojas Choksi" w:date="2023-07-09T11:32:00Z">
              <w:r w:rsidRPr="002255E9">
                <w:rPr>
                  <w:rFonts w:eastAsia="MS Mincho"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422DE08F" w14:textId="77777777" w:rsidR="008E3C8B" w:rsidRPr="002255E9" w:rsidRDefault="008E3C8B" w:rsidP="00604247">
            <w:pPr>
              <w:pStyle w:val="TAR"/>
              <w:rPr>
                <w:moveTo w:id="512" w:author="Ojas Choksi" w:date="2023-07-09T11:32:00Z"/>
                <w:rFonts w:cs="Arial"/>
                <w:sz w:val="16"/>
                <w:szCs w:val="16"/>
              </w:rPr>
            </w:pPr>
            <w:moveTo w:id="513" w:author="Ojas Choksi" w:date="2023-07-09T11:32:00Z">
              <w:r w:rsidRPr="002255E9">
                <w:rPr>
                  <w:rFonts w:eastAsia="MS Mincho" w:cs="Arial"/>
                  <w:sz w:val="16"/>
                  <w:szCs w:val="16"/>
                </w:rPr>
                <w:t>2595</w:t>
              </w:r>
            </w:moveTo>
          </w:p>
        </w:tc>
        <w:tc>
          <w:tcPr>
            <w:tcW w:w="286" w:type="dxa"/>
            <w:tcBorders>
              <w:top w:val="nil"/>
              <w:left w:val="nil"/>
              <w:bottom w:val="single" w:sz="4" w:space="0" w:color="auto"/>
              <w:right w:val="single" w:sz="4" w:space="0" w:color="auto"/>
            </w:tcBorders>
            <w:hideMark/>
          </w:tcPr>
          <w:p w14:paraId="750CAD1B" w14:textId="77777777" w:rsidR="008E3C8B" w:rsidRPr="002255E9" w:rsidRDefault="008E3C8B" w:rsidP="00604247">
            <w:pPr>
              <w:pStyle w:val="TAC"/>
              <w:rPr>
                <w:moveTo w:id="514" w:author="Ojas Choksi" w:date="2023-07-09T11:32:00Z"/>
                <w:rFonts w:cs="Arial"/>
                <w:sz w:val="16"/>
                <w:szCs w:val="16"/>
              </w:rPr>
            </w:pPr>
            <w:moveTo w:id="515"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0259D8E0" w14:textId="77777777" w:rsidR="008E3C8B" w:rsidRPr="002255E9" w:rsidRDefault="008E3C8B" w:rsidP="00604247">
            <w:pPr>
              <w:pStyle w:val="TAL"/>
              <w:rPr>
                <w:moveTo w:id="516" w:author="Ojas Choksi" w:date="2023-07-09T11:32:00Z"/>
                <w:rFonts w:cs="Arial"/>
                <w:sz w:val="16"/>
                <w:szCs w:val="16"/>
              </w:rPr>
            </w:pPr>
            <w:moveTo w:id="517" w:author="Ojas Choksi" w:date="2023-07-09T11:32:00Z">
              <w:r w:rsidRPr="002255E9">
                <w:rPr>
                  <w:rFonts w:eastAsia="MS Mincho" w:cs="Arial"/>
                  <w:sz w:val="16"/>
                  <w:szCs w:val="16"/>
                </w:rPr>
                <w:t>2645</w:t>
              </w:r>
            </w:moveTo>
          </w:p>
        </w:tc>
        <w:tc>
          <w:tcPr>
            <w:tcW w:w="1070" w:type="dxa"/>
            <w:tcBorders>
              <w:top w:val="nil"/>
              <w:left w:val="nil"/>
              <w:bottom w:val="single" w:sz="4" w:space="0" w:color="auto"/>
              <w:right w:val="single" w:sz="4" w:space="0" w:color="auto"/>
            </w:tcBorders>
            <w:vAlign w:val="center"/>
            <w:hideMark/>
          </w:tcPr>
          <w:p w14:paraId="4BE1CAC9" w14:textId="77777777" w:rsidR="008E3C8B" w:rsidRPr="002255E9" w:rsidRDefault="008E3C8B" w:rsidP="00604247">
            <w:pPr>
              <w:pStyle w:val="TAC"/>
              <w:rPr>
                <w:moveTo w:id="518" w:author="Ojas Choksi" w:date="2023-07-09T11:32:00Z"/>
                <w:rFonts w:cs="Arial"/>
                <w:sz w:val="16"/>
                <w:szCs w:val="16"/>
              </w:rPr>
            </w:pPr>
            <w:moveTo w:id="519" w:author="Ojas Choksi" w:date="2023-07-09T11:32:00Z">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302D70D1" w14:textId="77777777" w:rsidR="008E3C8B" w:rsidRPr="002255E9" w:rsidRDefault="008E3C8B" w:rsidP="00604247">
            <w:pPr>
              <w:pStyle w:val="TAC"/>
              <w:rPr>
                <w:moveTo w:id="520" w:author="Ojas Choksi" w:date="2023-07-09T11:32:00Z"/>
                <w:rFonts w:cs="Arial"/>
                <w:sz w:val="16"/>
                <w:szCs w:val="16"/>
              </w:rPr>
            </w:pPr>
            <w:moveTo w:id="521"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tcPr>
          <w:p w14:paraId="5A4DCCB4" w14:textId="77777777" w:rsidR="008E3C8B" w:rsidRPr="002255E9" w:rsidRDefault="008E3C8B" w:rsidP="00604247">
            <w:pPr>
              <w:pStyle w:val="TAC"/>
              <w:rPr>
                <w:moveTo w:id="522" w:author="Ojas Choksi" w:date="2023-07-09T11:32:00Z"/>
                <w:rFonts w:cs="Arial"/>
                <w:sz w:val="16"/>
                <w:szCs w:val="16"/>
              </w:rPr>
            </w:pPr>
          </w:p>
        </w:tc>
      </w:tr>
      <w:tr w:rsidR="008E3C8B" w:rsidRPr="002255E9" w14:paraId="44532E25"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6E28A9BD" w14:textId="77777777" w:rsidR="008E3C8B" w:rsidRPr="002255E9" w:rsidRDefault="008E3C8B" w:rsidP="00604247">
            <w:pPr>
              <w:pStyle w:val="TAC"/>
              <w:rPr>
                <w:moveTo w:id="523" w:author="Ojas Choksi" w:date="2023-07-09T11:32:00Z"/>
                <w:rFonts w:cs="Arial"/>
              </w:rPr>
            </w:pPr>
            <w:moveTo w:id="524" w:author="Ojas Choksi" w:date="2023-07-09T11:32:00Z">
              <w:r w:rsidRPr="002255E9">
                <w:rPr>
                  <w:rFonts w:cs="Arial"/>
                </w:rPr>
                <w:t>CA_1A-18A</w:t>
              </w:r>
            </w:moveTo>
          </w:p>
        </w:tc>
        <w:tc>
          <w:tcPr>
            <w:tcW w:w="2563" w:type="dxa"/>
            <w:tcBorders>
              <w:top w:val="single" w:sz="4" w:space="0" w:color="auto"/>
              <w:left w:val="nil"/>
              <w:bottom w:val="single" w:sz="4" w:space="0" w:color="auto"/>
              <w:right w:val="single" w:sz="4" w:space="0" w:color="auto"/>
            </w:tcBorders>
            <w:vAlign w:val="bottom"/>
            <w:hideMark/>
          </w:tcPr>
          <w:p w14:paraId="2904ADAD" w14:textId="77777777" w:rsidR="008E3C8B" w:rsidRPr="002255E9" w:rsidRDefault="008E3C8B" w:rsidP="00604247">
            <w:pPr>
              <w:pStyle w:val="TAL"/>
              <w:rPr>
                <w:moveTo w:id="525" w:author="Ojas Choksi" w:date="2023-07-09T11:32:00Z"/>
                <w:rFonts w:cs="Arial"/>
                <w:sz w:val="16"/>
                <w:szCs w:val="16"/>
                <w:lang w:eastAsia="zh-CN"/>
              </w:rPr>
            </w:pPr>
            <w:moveTo w:id="526" w:author="Ojas Choksi" w:date="2023-07-09T11:32:00Z">
              <w:r w:rsidRPr="002255E9">
                <w:rPr>
                  <w:rFonts w:cs="Arial"/>
                  <w:sz w:val="16"/>
                  <w:szCs w:val="16"/>
                </w:rPr>
                <w:t xml:space="preserve">E-UTRA Band 1, 3, 11, 21, </w:t>
              </w:r>
              <w:r w:rsidRPr="002255E9">
                <w:rPr>
                  <w:rFonts w:eastAsia="MS Mincho" w:cs="Arial"/>
                  <w:sz w:val="16"/>
                  <w:szCs w:val="16"/>
                </w:rPr>
                <w:t xml:space="preserve">40, </w:t>
              </w:r>
              <w:r w:rsidRPr="002255E9">
                <w:rPr>
                  <w:rFonts w:cs="Arial"/>
                  <w:sz w:val="16"/>
                  <w:szCs w:val="16"/>
                </w:rPr>
                <w:t>42, 65</w:t>
              </w:r>
            </w:moveTo>
          </w:p>
          <w:p w14:paraId="33877C9F" w14:textId="77777777" w:rsidR="008E3C8B" w:rsidRPr="002255E9" w:rsidRDefault="008E3C8B" w:rsidP="00604247">
            <w:pPr>
              <w:pStyle w:val="TAL"/>
              <w:rPr>
                <w:moveTo w:id="527" w:author="Ojas Choksi" w:date="2023-07-09T11:32:00Z"/>
                <w:rFonts w:cs="Arial"/>
                <w:sz w:val="16"/>
                <w:szCs w:val="16"/>
              </w:rPr>
            </w:pPr>
            <w:moveTo w:id="528" w:author="Ojas Choksi" w:date="2023-07-09T11:32:00Z">
              <w:r w:rsidRPr="002255E9">
                <w:rPr>
                  <w:rFonts w:cs="Arial"/>
                  <w:sz w:val="16"/>
                  <w:szCs w:val="16"/>
                  <w:lang w:eastAsia="zh-CN"/>
                </w:rPr>
                <w:t>NR Band n79</w:t>
              </w:r>
            </w:moveTo>
          </w:p>
        </w:tc>
        <w:tc>
          <w:tcPr>
            <w:tcW w:w="889" w:type="dxa"/>
            <w:gridSpan w:val="2"/>
            <w:tcBorders>
              <w:top w:val="single" w:sz="4" w:space="0" w:color="auto"/>
              <w:left w:val="nil"/>
              <w:bottom w:val="single" w:sz="4" w:space="0" w:color="auto"/>
              <w:right w:val="single" w:sz="4" w:space="0" w:color="auto"/>
            </w:tcBorders>
            <w:vAlign w:val="bottom"/>
            <w:hideMark/>
          </w:tcPr>
          <w:p w14:paraId="6FC4B122" w14:textId="77777777" w:rsidR="008E3C8B" w:rsidRPr="002255E9" w:rsidRDefault="008E3C8B" w:rsidP="00604247">
            <w:pPr>
              <w:pStyle w:val="TAR"/>
              <w:rPr>
                <w:moveTo w:id="529" w:author="Ojas Choksi" w:date="2023-07-09T11:32:00Z"/>
                <w:rFonts w:cs="Arial"/>
                <w:sz w:val="16"/>
                <w:szCs w:val="16"/>
              </w:rPr>
            </w:pPr>
            <w:proofErr w:type="spellStart"/>
            <w:moveTo w:id="530"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single" w:sz="4" w:space="0" w:color="auto"/>
              <w:left w:val="nil"/>
              <w:bottom w:val="single" w:sz="4" w:space="0" w:color="auto"/>
              <w:right w:val="single" w:sz="4" w:space="0" w:color="auto"/>
            </w:tcBorders>
            <w:vAlign w:val="bottom"/>
            <w:hideMark/>
          </w:tcPr>
          <w:p w14:paraId="67CC493B" w14:textId="77777777" w:rsidR="008E3C8B" w:rsidRPr="002255E9" w:rsidRDefault="008E3C8B" w:rsidP="00604247">
            <w:pPr>
              <w:pStyle w:val="TAC"/>
              <w:rPr>
                <w:moveTo w:id="531" w:author="Ojas Choksi" w:date="2023-07-09T11:32:00Z"/>
                <w:rFonts w:cs="Arial"/>
                <w:sz w:val="16"/>
                <w:szCs w:val="16"/>
              </w:rPr>
            </w:pPr>
            <w:moveTo w:id="532" w:author="Ojas Choksi" w:date="2023-07-09T11:32:00Z">
              <w:r w:rsidRPr="002255E9">
                <w:rPr>
                  <w:rFonts w:cs="Arial"/>
                  <w:sz w:val="16"/>
                  <w:szCs w:val="16"/>
                </w:rPr>
                <w:t xml:space="preserve">- </w:t>
              </w:r>
            </w:moveTo>
          </w:p>
        </w:tc>
        <w:tc>
          <w:tcPr>
            <w:tcW w:w="851" w:type="dxa"/>
            <w:tcBorders>
              <w:top w:val="single" w:sz="4" w:space="0" w:color="auto"/>
              <w:left w:val="nil"/>
              <w:bottom w:val="single" w:sz="4" w:space="0" w:color="auto"/>
              <w:right w:val="single" w:sz="4" w:space="0" w:color="auto"/>
            </w:tcBorders>
            <w:vAlign w:val="bottom"/>
            <w:hideMark/>
          </w:tcPr>
          <w:p w14:paraId="23223B38" w14:textId="77777777" w:rsidR="008E3C8B" w:rsidRPr="002255E9" w:rsidRDefault="008E3C8B" w:rsidP="00604247">
            <w:pPr>
              <w:pStyle w:val="TAL"/>
              <w:rPr>
                <w:moveTo w:id="533" w:author="Ojas Choksi" w:date="2023-07-09T11:32:00Z"/>
                <w:rFonts w:cs="Arial"/>
                <w:sz w:val="16"/>
                <w:szCs w:val="16"/>
              </w:rPr>
            </w:pPr>
            <w:proofErr w:type="spellStart"/>
            <w:moveTo w:id="534"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4" w:space="0" w:color="auto"/>
              <w:left w:val="nil"/>
              <w:bottom w:val="single" w:sz="4" w:space="0" w:color="auto"/>
              <w:right w:val="single" w:sz="4" w:space="0" w:color="auto"/>
            </w:tcBorders>
            <w:vAlign w:val="center"/>
            <w:hideMark/>
          </w:tcPr>
          <w:p w14:paraId="7346A490" w14:textId="77777777" w:rsidR="008E3C8B" w:rsidRPr="002255E9" w:rsidRDefault="008E3C8B" w:rsidP="00604247">
            <w:pPr>
              <w:pStyle w:val="TAC"/>
              <w:rPr>
                <w:moveTo w:id="535" w:author="Ojas Choksi" w:date="2023-07-09T11:32:00Z"/>
                <w:rFonts w:cs="Arial"/>
                <w:sz w:val="16"/>
                <w:szCs w:val="16"/>
              </w:rPr>
            </w:pPr>
            <w:moveTo w:id="536"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vAlign w:val="center"/>
            <w:hideMark/>
          </w:tcPr>
          <w:p w14:paraId="7824249E" w14:textId="77777777" w:rsidR="008E3C8B" w:rsidRPr="002255E9" w:rsidRDefault="008E3C8B" w:rsidP="00604247">
            <w:pPr>
              <w:pStyle w:val="TAC"/>
              <w:rPr>
                <w:moveTo w:id="537" w:author="Ojas Choksi" w:date="2023-07-09T11:32:00Z"/>
                <w:rFonts w:cs="Arial"/>
                <w:sz w:val="16"/>
                <w:szCs w:val="16"/>
              </w:rPr>
            </w:pPr>
            <w:moveTo w:id="538"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tcPr>
          <w:p w14:paraId="1D9DA86D" w14:textId="77777777" w:rsidR="008E3C8B" w:rsidRPr="002255E9" w:rsidRDefault="008E3C8B" w:rsidP="00604247">
            <w:pPr>
              <w:pStyle w:val="TAC"/>
              <w:rPr>
                <w:moveTo w:id="539" w:author="Ojas Choksi" w:date="2023-07-09T11:32:00Z"/>
                <w:rFonts w:cs="Arial"/>
                <w:sz w:val="16"/>
                <w:szCs w:val="16"/>
              </w:rPr>
            </w:pPr>
          </w:p>
        </w:tc>
      </w:tr>
      <w:tr w:rsidR="008E3C8B" w:rsidRPr="002255E9" w14:paraId="7B03DB7C"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61E2565" w14:textId="77777777" w:rsidR="008E3C8B" w:rsidRPr="002255E9" w:rsidRDefault="008E3C8B" w:rsidP="00604247">
            <w:pPr>
              <w:spacing w:after="0"/>
              <w:rPr>
                <w:moveTo w:id="540"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0D8D795F" w14:textId="77777777" w:rsidR="008E3C8B" w:rsidRPr="002255E9" w:rsidRDefault="008E3C8B" w:rsidP="00604247">
            <w:pPr>
              <w:pStyle w:val="TAL"/>
              <w:rPr>
                <w:moveTo w:id="541" w:author="Ojas Choksi" w:date="2023-07-09T11:32:00Z"/>
                <w:rFonts w:cs="Arial"/>
                <w:sz w:val="16"/>
                <w:szCs w:val="16"/>
              </w:rPr>
            </w:pPr>
            <w:moveTo w:id="542" w:author="Ojas Choksi" w:date="2023-07-09T11:32:00Z">
              <w:r w:rsidRPr="002255E9">
                <w:rPr>
                  <w:rFonts w:cs="Arial"/>
                  <w:sz w:val="16"/>
                  <w:szCs w:val="16"/>
                </w:rPr>
                <w:t>E-UTRA Band 34</w:t>
              </w:r>
            </w:moveTo>
          </w:p>
        </w:tc>
        <w:tc>
          <w:tcPr>
            <w:tcW w:w="889" w:type="dxa"/>
            <w:gridSpan w:val="2"/>
            <w:tcBorders>
              <w:top w:val="single" w:sz="4" w:space="0" w:color="auto"/>
              <w:left w:val="nil"/>
              <w:bottom w:val="single" w:sz="4" w:space="0" w:color="auto"/>
              <w:right w:val="single" w:sz="4" w:space="0" w:color="auto"/>
            </w:tcBorders>
            <w:vAlign w:val="center"/>
            <w:hideMark/>
          </w:tcPr>
          <w:p w14:paraId="0775F7A6" w14:textId="77777777" w:rsidR="008E3C8B" w:rsidRPr="002255E9" w:rsidRDefault="008E3C8B" w:rsidP="00604247">
            <w:pPr>
              <w:pStyle w:val="TAR"/>
              <w:rPr>
                <w:moveTo w:id="543" w:author="Ojas Choksi" w:date="2023-07-09T11:32:00Z"/>
                <w:rFonts w:cs="Arial"/>
                <w:sz w:val="16"/>
                <w:szCs w:val="16"/>
              </w:rPr>
            </w:pPr>
            <w:proofErr w:type="spellStart"/>
            <w:moveTo w:id="544"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single" w:sz="4" w:space="0" w:color="auto"/>
              <w:left w:val="nil"/>
              <w:bottom w:val="single" w:sz="4" w:space="0" w:color="auto"/>
              <w:right w:val="single" w:sz="4" w:space="0" w:color="auto"/>
            </w:tcBorders>
            <w:vAlign w:val="center"/>
            <w:hideMark/>
          </w:tcPr>
          <w:p w14:paraId="53AA4F61" w14:textId="77777777" w:rsidR="008E3C8B" w:rsidRPr="002255E9" w:rsidRDefault="008E3C8B" w:rsidP="00604247">
            <w:pPr>
              <w:pStyle w:val="TAC"/>
              <w:rPr>
                <w:moveTo w:id="545" w:author="Ojas Choksi" w:date="2023-07-09T11:32:00Z"/>
                <w:rFonts w:cs="Arial"/>
                <w:sz w:val="16"/>
                <w:szCs w:val="16"/>
              </w:rPr>
            </w:pPr>
            <w:moveTo w:id="546"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center"/>
            <w:hideMark/>
          </w:tcPr>
          <w:p w14:paraId="47B41F4B" w14:textId="77777777" w:rsidR="008E3C8B" w:rsidRPr="002255E9" w:rsidRDefault="008E3C8B" w:rsidP="00604247">
            <w:pPr>
              <w:pStyle w:val="TAL"/>
              <w:rPr>
                <w:moveTo w:id="547" w:author="Ojas Choksi" w:date="2023-07-09T11:32:00Z"/>
                <w:rFonts w:cs="Arial"/>
                <w:sz w:val="16"/>
                <w:szCs w:val="16"/>
              </w:rPr>
            </w:pPr>
            <w:proofErr w:type="spellStart"/>
            <w:moveTo w:id="548"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4" w:space="0" w:color="auto"/>
              <w:left w:val="nil"/>
              <w:bottom w:val="single" w:sz="4" w:space="0" w:color="auto"/>
              <w:right w:val="single" w:sz="4" w:space="0" w:color="auto"/>
            </w:tcBorders>
            <w:vAlign w:val="center"/>
            <w:hideMark/>
          </w:tcPr>
          <w:p w14:paraId="64215F07" w14:textId="77777777" w:rsidR="008E3C8B" w:rsidRPr="002255E9" w:rsidRDefault="008E3C8B" w:rsidP="00604247">
            <w:pPr>
              <w:pStyle w:val="TAC"/>
              <w:rPr>
                <w:moveTo w:id="549" w:author="Ojas Choksi" w:date="2023-07-09T11:32:00Z"/>
                <w:rFonts w:cs="Arial"/>
                <w:sz w:val="16"/>
                <w:szCs w:val="16"/>
              </w:rPr>
            </w:pPr>
            <w:moveTo w:id="550"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vAlign w:val="center"/>
            <w:hideMark/>
          </w:tcPr>
          <w:p w14:paraId="6F478720" w14:textId="77777777" w:rsidR="008E3C8B" w:rsidRPr="002255E9" w:rsidRDefault="008E3C8B" w:rsidP="00604247">
            <w:pPr>
              <w:pStyle w:val="TAC"/>
              <w:rPr>
                <w:moveTo w:id="551" w:author="Ojas Choksi" w:date="2023-07-09T11:32:00Z"/>
                <w:rFonts w:cs="Arial"/>
                <w:sz w:val="16"/>
                <w:szCs w:val="16"/>
              </w:rPr>
            </w:pPr>
            <w:moveTo w:id="552"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hideMark/>
          </w:tcPr>
          <w:p w14:paraId="2617D2EF" w14:textId="77777777" w:rsidR="008E3C8B" w:rsidRPr="002255E9" w:rsidRDefault="008E3C8B" w:rsidP="00604247">
            <w:pPr>
              <w:pStyle w:val="TAC"/>
              <w:rPr>
                <w:moveTo w:id="553" w:author="Ojas Choksi" w:date="2023-07-09T11:32:00Z"/>
                <w:rFonts w:cs="Arial"/>
                <w:sz w:val="16"/>
                <w:szCs w:val="16"/>
              </w:rPr>
            </w:pPr>
            <w:moveTo w:id="554" w:author="Ojas Choksi" w:date="2023-07-09T11:32:00Z">
              <w:r w:rsidRPr="002255E9">
                <w:rPr>
                  <w:rFonts w:cs="Arial"/>
                  <w:sz w:val="16"/>
                  <w:szCs w:val="16"/>
                </w:rPr>
                <w:t>3</w:t>
              </w:r>
            </w:moveTo>
          </w:p>
        </w:tc>
      </w:tr>
      <w:tr w:rsidR="008E3C8B" w:rsidRPr="002255E9" w14:paraId="64A35BF2"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E081AE2" w14:textId="77777777" w:rsidR="008E3C8B" w:rsidRPr="002255E9" w:rsidRDefault="008E3C8B" w:rsidP="00604247">
            <w:pPr>
              <w:spacing w:after="0"/>
              <w:rPr>
                <w:moveTo w:id="555"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77FC2D16" w14:textId="77777777" w:rsidR="008E3C8B" w:rsidRPr="002255E9" w:rsidRDefault="008E3C8B" w:rsidP="00604247">
            <w:pPr>
              <w:pStyle w:val="TAL"/>
              <w:rPr>
                <w:moveTo w:id="556" w:author="Ojas Choksi" w:date="2023-07-09T11:32:00Z"/>
                <w:rFonts w:cs="Arial"/>
                <w:sz w:val="16"/>
                <w:szCs w:val="16"/>
              </w:rPr>
            </w:pPr>
            <w:moveTo w:id="557" w:author="Ojas Choksi" w:date="2023-07-09T11:32:00Z">
              <w:r w:rsidRPr="002255E9">
                <w:rPr>
                  <w:rFonts w:cs="Arial"/>
                  <w:sz w:val="16"/>
                  <w:szCs w:val="16"/>
                  <w:lang w:eastAsia="zh-CN"/>
                </w:rPr>
                <w:t>NR Band n77, n78</w:t>
              </w:r>
            </w:moveTo>
          </w:p>
        </w:tc>
        <w:tc>
          <w:tcPr>
            <w:tcW w:w="889" w:type="dxa"/>
            <w:gridSpan w:val="2"/>
            <w:tcBorders>
              <w:top w:val="single" w:sz="4" w:space="0" w:color="auto"/>
              <w:left w:val="nil"/>
              <w:bottom w:val="single" w:sz="4" w:space="0" w:color="auto"/>
              <w:right w:val="single" w:sz="4" w:space="0" w:color="auto"/>
            </w:tcBorders>
            <w:vAlign w:val="bottom"/>
            <w:hideMark/>
          </w:tcPr>
          <w:p w14:paraId="205A8ECB" w14:textId="77777777" w:rsidR="008E3C8B" w:rsidRPr="002255E9" w:rsidRDefault="008E3C8B" w:rsidP="00604247">
            <w:pPr>
              <w:pStyle w:val="TAR"/>
              <w:rPr>
                <w:moveTo w:id="558" w:author="Ojas Choksi" w:date="2023-07-09T11:32:00Z"/>
                <w:rFonts w:cs="Arial"/>
                <w:sz w:val="16"/>
                <w:szCs w:val="16"/>
              </w:rPr>
            </w:pPr>
            <w:proofErr w:type="spellStart"/>
            <w:moveTo w:id="559"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single" w:sz="4" w:space="0" w:color="auto"/>
              <w:left w:val="nil"/>
              <w:bottom w:val="single" w:sz="4" w:space="0" w:color="auto"/>
              <w:right w:val="single" w:sz="4" w:space="0" w:color="auto"/>
            </w:tcBorders>
            <w:vAlign w:val="bottom"/>
            <w:hideMark/>
          </w:tcPr>
          <w:p w14:paraId="4D24C781" w14:textId="77777777" w:rsidR="008E3C8B" w:rsidRPr="002255E9" w:rsidRDefault="008E3C8B" w:rsidP="00604247">
            <w:pPr>
              <w:pStyle w:val="TAC"/>
              <w:rPr>
                <w:moveTo w:id="560" w:author="Ojas Choksi" w:date="2023-07-09T11:32:00Z"/>
                <w:rFonts w:cs="Arial"/>
                <w:sz w:val="16"/>
                <w:szCs w:val="16"/>
              </w:rPr>
            </w:pPr>
            <w:moveTo w:id="561" w:author="Ojas Choksi" w:date="2023-07-09T11:32:00Z">
              <w:r w:rsidRPr="002255E9">
                <w:rPr>
                  <w:rFonts w:cs="Arial"/>
                  <w:sz w:val="16"/>
                  <w:szCs w:val="16"/>
                </w:rPr>
                <w:t xml:space="preserve">- </w:t>
              </w:r>
            </w:moveTo>
          </w:p>
        </w:tc>
        <w:tc>
          <w:tcPr>
            <w:tcW w:w="851" w:type="dxa"/>
            <w:tcBorders>
              <w:top w:val="single" w:sz="4" w:space="0" w:color="auto"/>
              <w:left w:val="nil"/>
              <w:bottom w:val="single" w:sz="4" w:space="0" w:color="auto"/>
              <w:right w:val="single" w:sz="4" w:space="0" w:color="auto"/>
            </w:tcBorders>
            <w:vAlign w:val="bottom"/>
            <w:hideMark/>
          </w:tcPr>
          <w:p w14:paraId="17067DD4" w14:textId="77777777" w:rsidR="008E3C8B" w:rsidRPr="002255E9" w:rsidRDefault="008E3C8B" w:rsidP="00604247">
            <w:pPr>
              <w:pStyle w:val="TAL"/>
              <w:rPr>
                <w:moveTo w:id="562" w:author="Ojas Choksi" w:date="2023-07-09T11:32:00Z"/>
                <w:rFonts w:cs="Arial"/>
                <w:sz w:val="16"/>
                <w:szCs w:val="16"/>
              </w:rPr>
            </w:pPr>
            <w:proofErr w:type="spellStart"/>
            <w:moveTo w:id="563"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4" w:space="0" w:color="auto"/>
              <w:left w:val="nil"/>
              <w:bottom w:val="single" w:sz="4" w:space="0" w:color="auto"/>
              <w:right w:val="single" w:sz="4" w:space="0" w:color="auto"/>
            </w:tcBorders>
            <w:vAlign w:val="center"/>
            <w:hideMark/>
          </w:tcPr>
          <w:p w14:paraId="6F15D8F2" w14:textId="77777777" w:rsidR="008E3C8B" w:rsidRPr="002255E9" w:rsidRDefault="008E3C8B" w:rsidP="00604247">
            <w:pPr>
              <w:pStyle w:val="TAC"/>
              <w:rPr>
                <w:moveTo w:id="564" w:author="Ojas Choksi" w:date="2023-07-09T11:32:00Z"/>
                <w:rFonts w:cs="Arial"/>
                <w:sz w:val="16"/>
                <w:szCs w:val="16"/>
              </w:rPr>
            </w:pPr>
            <w:moveTo w:id="565"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vAlign w:val="center"/>
            <w:hideMark/>
          </w:tcPr>
          <w:p w14:paraId="3430BF31" w14:textId="77777777" w:rsidR="008E3C8B" w:rsidRPr="002255E9" w:rsidRDefault="008E3C8B" w:rsidP="00604247">
            <w:pPr>
              <w:pStyle w:val="TAC"/>
              <w:rPr>
                <w:moveTo w:id="566" w:author="Ojas Choksi" w:date="2023-07-09T11:32:00Z"/>
                <w:rFonts w:cs="Arial"/>
                <w:sz w:val="16"/>
                <w:szCs w:val="16"/>
              </w:rPr>
            </w:pPr>
            <w:moveTo w:id="567"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hideMark/>
          </w:tcPr>
          <w:p w14:paraId="4D237744" w14:textId="77777777" w:rsidR="008E3C8B" w:rsidRPr="002255E9" w:rsidRDefault="008E3C8B" w:rsidP="00604247">
            <w:pPr>
              <w:pStyle w:val="TAC"/>
              <w:rPr>
                <w:moveTo w:id="568" w:author="Ojas Choksi" w:date="2023-07-09T11:32:00Z"/>
                <w:rFonts w:cs="Arial"/>
                <w:sz w:val="16"/>
                <w:szCs w:val="16"/>
              </w:rPr>
            </w:pPr>
            <w:moveTo w:id="569" w:author="Ojas Choksi" w:date="2023-07-09T11:32:00Z">
              <w:r w:rsidRPr="002255E9">
                <w:rPr>
                  <w:rFonts w:cs="Arial"/>
                  <w:sz w:val="16"/>
                  <w:szCs w:val="16"/>
                  <w:lang w:eastAsia="zh-CN"/>
                </w:rPr>
                <w:t>2</w:t>
              </w:r>
            </w:moveTo>
          </w:p>
        </w:tc>
      </w:tr>
      <w:tr w:rsidR="008E3C8B" w:rsidRPr="002255E9" w14:paraId="3D12A3B2"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A0B307F" w14:textId="77777777" w:rsidR="008E3C8B" w:rsidRPr="002255E9" w:rsidRDefault="008E3C8B" w:rsidP="00604247">
            <w:pPr>
              <w:spacing w:after="0"/>
              <w:rPr>
                <w:moveTo w:id="570"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4A507352" w14:textId="77777777" w:rsidR="008E3C8B" w:rsidRPr="002255E9" w:rsidRDefault="008E3C8B" w:rsidP="00604247">
            <w:pPr>
              <w:pStyle w:val="TAL"/>
              <w:rPr>
                <w:moveTo w:id="571" w:author="Ojas Choksi" w:date="2023-07-09T11:32:00Z"/>
                <w:rFonts w:cs="Arial"/>
                <w:sz w:val="16"/>
                <w:szCs w:val="16"/>
              </w:rPr>
            </w:pPr>
            <w:moveTo w:id="572" w:author="Ojas Choksi" w:date="2023-07-09T11:32:00Z">
              <w:r w:rsidRPr="002255E9">
                <w:rPr>
                  <w:rFonts w:cs="Arial"/>
                  <w:sz w:val="16"/>
                  <w:szCs w:val="16"/>
                </w:rPr>
                <w:t>Frequency range</w:t>
              </w:r>
            </w:moveTo>
          </w:p>
        </w:tc>
        <w:tc>
          <w:tcPr>
            <w:tcW w:w="889" w:type="dxa"/>
            <w:gridSpan w:val="2"/>
            <w:tcBorders>
              <w:top w:val="single" w:sz="4" w:space="0" w:color="auto"/>
              <w:left w:val="nil"/>
              <w:bottom w:val="single" w:sz="4" w:space="0" w:color="auto"/>
              <w:right w:val="single" w:sz="4" w:space="0" w:color="auto"/>
            </w:tcBorders>
            <w:vAlign w:val="bottom"/>
            <w:hideMark/>
          </w:tcPr>
          <w:p w14:paraId="0B64DBF2" w14:textId="77777777" w:rsidR="008E3C8B" w:rsidRPr="002255E9" w:rsidRDefault="008E3C8B" w:rsidP="00604247">
            <w:pPr>
              <w:pStyle w:val="TAR"/>
              <w:rPr>
                <w:moveTo w:id="573" w:author="Ojas Choksi" w:date="2023-07-09T11:32:00Z"/>
                <w:rFonts w:cs="Arial"/>
                <w:sz w:val="16"/>
                <w:szCs w:val="16"/>
              </w:rPr>
            </w:pPr>
            <w:moveTo w:id="574" w:author="Ojas Choksi" w:date="2023-07-09T11:32:00Z">
              <w:r w:rsidRPr="002255E9">
                <w:rPr>
                  <w:rFonts w:cs="Arial"/>
                  <w:sz w:val="16"/>
                  <w:szCs w:val="16"/>
                </w:rPr>
                <w:t>758</w:t>
              </w:r>
            </w:moveTo>
          </w:p>
        </w:tc>
        <w:tc>
          <w:tcPr>
            <w:tcW w:w="286" w:type="dxa"/>
            <w:tcBorders>
              <w:top w:val="single" w:sz="4" w:space="0" w:color="auto"/>
              <w:left w:val="nil"/>
              <w:bottom w:val="single" w:sz="4" w:space="0" w:color="auto"/>
              <w:right w:val="single" w:sz="4" w:space="0" w:color="auto"/>
            </w:tcBorders>
            <w:vAlign w:val="bottom"/>
            <w:hideMark/>
          </w:tcPr>
          <w:p w14:paraId="37568D82" w14:textId="77777777" w:rsidR="008E3C8B" w:rsidRPr="002255E9" w:rsidRDefault="008E3C8B" w:rsidP="00604247">
            <w:pPr>
              <w:pStyle w:val="TAC"/>
              <w:rPr>
                <w:moveTo w:id="575" w:author="Ojas Choksi" w:date="2023-07-09T11:32:00Z"/>
                <w:rFonts w:cs="Arial"/>
                <w:sz w:val="16"/>
                <w:szCs w:val="16"/>
              </w:rPr>
            </w:pPr>
            <w:moveTo w:id="576"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bottom"/>
            <w:hideMark/>
          </w:tcPr>
          <w:p w14:paraId="0E7F8FB8" w14:textId="77777777" w:rsidR="008E3C8B" w:rsidRPr="002255E9" w:rsidRDefault="008E3C8B" w:rsidP="00604247">
            <w:pPr>
              <w:pStyle w:val="TAL"/>
              <w:rPr>
                <w:moveTo w:id="577" w:author="Ojas Choksi" w:date="2023-07-09T11:32:00Z"/>
                <w:rFonts w:cs="Arial"/>
                <w:sz w:val="16"/>
                <w:szCs w:val="16"/>
              </w:rPr>
            </w:pPr>
            <w:moveTo w:id="578" w:author="Ojas Choksi" w:date="2023-07-09T11:32:00Z">
              <w:r w:rsidRPr="002255E9">
                <w:rPr>
                  <w:rFonts w:cs="Arial"/>
                  <w:sz w:val="16"/>
                  <w:szCs w:val="16"/>
                </w:rPr>
                <w:t>799</w:t>
              </w:r>
            </w:moveTo>
          </w:p>
        </w:tc>
        <w:tc>
          <w:tcPr>
            <w:tcW w:w="1070" w:type="dxa"/>
            <w:tcBorders>
              <w:top w:val="single" w:sz="4" w:space="0" w:color="auto"/>
              <w:left w:val="nil"/>
              <w:bottom w:val="single" w:sz="4" w:space="0" w:color="auto"/>
              <w:right w:val="single" w:sz="4" w:space="0" w:color="auto"/>
            </w:tcBorders>
            <w:vAlign w:val="center"/>
            <w:hideMark/>
          </w:tcPr>
          <w:p w14:paraId="4EB93100" w14:textId="77777777" w:rsidR="008E3C8B" w:rsidRPr="002255E9" w:rsidRDefault="008E3C8B" w:rsidP="00604247">
            <w:pPr>
              <w:pStyle w:val="TAC"/>
              <w:rPr>
                <w:moveTo w:id="579" w:author="Ojas Choksi" w:date="2023-07-09T11:32:00Z"/>
                <w:rFonts w:cs="Arial"/>
                <w:sz w:val="16"/>
                <w:szCs w:val="16"/>
              </w:rPr>
            </w:pPr>
            <w:moveTo w:id="580"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vAlign w:val="center"/>
            <w:hideMark/>
          </w:tcPr>
          <w:p w14:paraId="3199BED1" w14:textId="77777777" w:rsidR="008E3C8B" w:rsidRPr="002255E9" w:rsidRDefault="008E3C8B" w:rsidP="00604247">
            <w:pPr>
              <w:pStyle w:val="TAC"/>
              <w:rPr>
                <w:moveTo w:id="581" w:author="Ojas Choksi" w:date="2023-07-09T11:32:00Z"/>
                <w:rFonts w:cs="Arial"/>
                <w:sz w:val="16"/>
                <w:szCs w:val="16"/>
              </w:rPr>
            </w:pPr>
            <w:moveTo w:id="582"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tcPr>
          <w:p w14:paraId="723A2E64" w14:textId="77777777" w:rsidR="008E3C8B" w:rsidRPr="002255E9" w:rsidRDefault="008E3C8B" w:rsidP="00604247">
            <w:pPr>
              <w:pStyle w:val="TAC"/>
              <w:rPr>
                <w:moveTo w:id="583" w:author="Ojas Choksi" w:date="2023-07-09T11:32:00Z"/>
                <w:rFonts w:cs="Arial"/>
                <w:sz w:val="16"/>
                <w:szCs w:val="16"/>
              </w:rPr>
            </w:pPr>
          </w:p>
        </w:tc>
      </w:tr>
      <w:tr w:rsidR="008E3C8B" w:rsidRPr="002255E9" w14:paraId="507500BF"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F1EB6C3" w14:textId="77777777" w:rsidR="008E3C8B" w:rsidRPr="002255E9" w:rsidRDefault="008E3C8B" w:rsidP="00604247">
            <w:pPr>
              <w:spacing w:after="0"/>
              <w:rPr>
                <w:moveTo w:id="584"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28561B2D" w14:textId="77777777" w:rsidR="008E3C8B" w:rsidRPr="002255E9" w:rsidRDefault="008E3C8B" w:rsidP="00604247">
            <w:pPr>
              <w:pStyle w:val="TAL"/>
              <w:rPr>
                <w:moveTo w:id="585" w:author="Ojas Choksi" w:date="2023-07-09T11:32:00Z"/>
                <w:rFonts w:cs="Arial"/>
                <w:sz w:val="16"/>
                <w:szCs w:val="16"/>
              </w:rPr>
            </w:pPr>
            <w:moveTo w:id="586" w:author="Ojas Choksi" w:date="2023-07-09T11:32:00Z">
              <w:r w:rsidRPr="002255E9">
                <w:rPr>
                  <w:rFonts w:cs="Arial"/>
                  <w:sz w:val="16"/>
                  <w:szCs w:val="16"/>
                </w:rPr>
                <w:t>Frequency range</w:t>
              </w:r>
            </w:moveTo>
          </w:p>
        </w:tc>
        <w:tc>
          <w:tcPr>
            <w:tcW w:w="889" w:type="dxa"/>
            <w:gridSpan w:val="2"/>
            <w:tcBorders>
              <w:top w:val="single" w:sz="4" w:space="0" w:color="auto"/>
              <w:left w:val="nil"/>
              <w:bottom w:val="single" w:sz="4" w:space="0" w:color="auto"/>
              <w:right w:val="single" w:sz="4" w:space="0" w:color="auto"/>
            </w:tcBorders>
            <w:vAlign w:val="bottom"/>
            <w:hideMark/>
          </w:tcPr>
          <w:p w14:paraId="0A5D5A01" w14:textId="77777777" w:rsidR="008E3C8B" w:rsidRPr="002255E9" w:rsidRDefault="008E3C8B" w:rsidP="00604247">
            <w:pPr>
              <w:pStyle w:val="TAR"/>
              <w:rPr>
                <w:moveTo w:id="587" w:author="Ojas Choksi" w:date="2023-07-09T11:32:00Z"/>
                <w:rFonts w:cs="Arial"/>
                <w:sz w:val="16"/>
                <w:szCs w:val="16"/>
              </w:rPr>
            </w:pPr>
            <w:moveTo w:id="588" w:author="Ojas Choksi" w:date="2023-07-09T11:32:00Z">
              <w:r w:rsidRPr="002255E9">
                <w:rPr>
                  <w:rFonts w:cs="Arial"/>
                  <w:sz w:val="16"/>
                  <w:szCs w:val="16"/>
                </w:rPr>
                <w:t>799</w:t>
              </w:r>
            </w:moveTo>
          </w:p>
        </w:tc>
        <w:tc>
          <w:tcPr>
            <w:tcW w:w="286" w:type="dxa"/>
            <w:tcBorders>
              <w:top w:val="single" w:sz="4" w:space="0" w:color="auto"/>
              <w:left w:val="nil"/>
              <w:bottom w:val="single" w:sz="4" w:space="0" w:color="auto"/>
              <w:right w:val="single" w:sz="4" w:space="0" w:color="auto"/>
            </w:tcBorders>
            <w:vAlign w:val="bottom"/>
            <w:hideMark/>
          </w:tcPr>
          <w:p w14:paraId="3A5284DF" w14:textId="77777777" w:rsidR="008E3C8B" w:rsidRPr="002255E9" w:rsidRDefault="008E3C8B" w:rsidP="00604247">
            <w:pPr>
              <w:pStyle w:val="TAC"/>
              <w:rPr>
                <w:moveTo w:id="589" w:author="Ojas Choksi" w:date="2023-07-09T11:32:00Z"/>
                <w:rFonts w:cs="Arial"/>
                <w:sz w:val="16"/>
                <w:szCs w:val="16"/>
              </w:rPr>
            </w:pPr>
            <w:moveTo w:id="590"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bottom"/>
            <w:hideMark/>
          </w:tcPr>
          <w:p w14:paraId="0AC034CF" w14:textId="77777777" w:rsidR="008E3C8B" w:rsidRPr="002255E9" w:rsidRDefault="008E3C8B" w:rsidP="00604247">
            <w:pPr>
              <w:pStyle w:val="TAL"/>
              <w:rPr>
                <w:moveTo w:id="591" w:author="Ojas Choksi" w:date="2023-07-09T11:32:00Z"/>
                <w:rFonts w:cs="Arial"/>
                <w:sz w:val="16"/>
                <w:szCs w:val="16"/>
              </w:rPr>
            </w:pPr>
            <w:moveTo w:id="592" w:author="Ojas Choksi" w:date="2023-07-09T11:32:00Z">
              <w:r w:rsidRPr="002255E9">
                <w:rPr>
                  <w:rFonts w:cs="Arial"/>
                  <w:sz w:val="16"/>
                  <w:szCs w:val="16"/>
                </w:rPr>
                <w:t>803</w:t>
              </w:r>
            </w:moveTo>
          </w:p>
        </w:tc>
        <w:tc>
          <w:tcPr>
            <w:tcW w:w="1070" w:type="dxa"/>
            <w:tcBorders>
              <w:top w:val="single" w:sz="4" w:space="0" w:color="auto"/>
              <w:left w:val="nil"/>
              <w:bottom w:val="single" w:sz="4" w:space="0" w:color="auto"/>
              <w:right w:val="single" w:sz="4" w:space="0" w:color="auto"/>
            </w:tcBorders>
            <w:vAlign w:val="center"/>
            <w:hideMark/>
          </w:tcPr>
          <w:p w14:paraId="0AB69BDB" w14:textId="77777777" w:rsidR="008E3C8B" w:rsidRPr="002255E9" w:rsidRDefault="008E3C8B" w:rsidP="00604247">
            <w:pPr>
              <w:pStyle w:val="TAC"/>
              <w:rPr>
                <w:moveTo w:id="593" w:author="Ojas Choksi" w:date="2023-07-09T11:32:00Z"/>
                <w:rFonts w:cs="Arial"/>
                <w:sz w:val="16"/>
                <w:szCs w:val="16"/>
              </w:rPr>
            </w:pPr>
            <w:moveTo w:id="594" w:author="Ojas Choksi" w:date="2023-07-09T11:32:00Z">
              <w:r w:rsidRPr="002255E9">
                <w:rPr>
                  <w:rFonts w:cs="Arial"/>
                  <w:sz w:val="16"/>
                  <w:szCs w:val="16"/>
                </w:rPr>
                <w:t>-40</w:t>
              </w:r>
            </w:moveTo>
          </w:p>
        </w:tc>
        <w:tc>
          <w:tcPr>
            <w:tcW w:w="926" w:type="dxa"/>
            <w:tcBorders>
              <w:top w:val="single" w:sz="4" w:space="0" w:color="auto"/>
              <w:left w:val="nil"/>
              <w:bottom w:val="single" w:sz="4" w:space="0" w:color="auto"/>
              <w:right w:val="single" w:sz="4" w:space="0" w:color="auto"/>
            </w:tcBorders>
            <w:noWrap/>
            <w:vAlign w:val="center"/>
            <w:hideMark/>
          </w:tcPr>
          <w:p w14:paraId="1A85CBF2" w14:textId="77777777" w:rsidR="008E3C8B" w:rsidRPr="002255E9" w:rsidRDefault="008E3C8B" w:rsidP="00604247">
            <w:pPr>
              <w:pStyle w:val="TAC"/>
              <w:rPr>
                <w:moveTo w:id="595" w:author="Ojas Choksi" w:date="2023-07-09T11:32:00Z"/>
                <w:rFonts w:cs="Arial"/>
                <w:sz w:val="16"/>
                <w:szCs w:val="16"/>
              </w:rPr>
            </w:pPr>
            <w:moveTo w:id="596"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hideMark/>
          </w:tcPr>
          <w:p w14:paraId="19EDBCE9" w14:textId="77777777" w:rsidR="008E3C8B" w:rsidRPr="002255E9" w:rsidRDefault="008E3C8B" w:rsidP="00604247">
            <w:pPr>
              <w:pStyle w:val="TAC"/>
              <w:rPr>
                <w:moveTo w:id="597" w:author="Ojas Choksi" w:date="2023-07-09T11:32:00Z"/>
                <w:rFonts w:cs="Arial"/>
                <w:sz w:val="16"/>
                <w:szCs w:val="16"/>
              </w:rPr>
            </w:pPr>
            <w:moveTo w:id="598" w:author="Ojas Choksi" w:date="2023-07-09T11:32:00Z">
              <w:r w:rsidRPr="002255E9">
                <w:rPr>
                  <w:rFonts w:cs="Arial"/>
                  <w:sz w:val="16"/>
                  <w:szCs w:val="16"/>
                </w:rPr>
                <w:t>3</w:t>
              </w:r>
            </w:moveTo>
          </w:p>
        </w:tc>
      </w:tr>
      <w:tr w:rsidR="008E3C8B" w:rsidRPr="002255E9" w14:paraId="3D174563"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3AA91E1" w14:textId="77777777" w:rsidR="008E3C8B" w:rsidRPr="002255E9" w:rsidRDefault="008E3C8B" w:rsidP="00604247">
            <w:pPr>
              <w:spacing w:after="0"/>
              <w:rPr>
                <w:moveTo w:id="599"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31AB2D32" w14:textId="77777777" w:rsidR="008E3C8B" w:rsidRPr="002255E9" w:rsidRDefault="008E3C8B" w:rsidP="00604247">
            <w:pPr>
              <w:pStyle w:val="TAL"/>
              <w:rPr>
                <w:moveTo w:id="600" w:author="Ojas Choksi" w:date="2023-07-09T11:32:00Z"/>
                <w:rFonts w:cs="Arial"/>
                <w:sz w:val="16"/>
                <w:szCs w:val="16"/>
              </w:rPr>
            </w:pPr>
            <w:moveTo w:id="601" w:author="Ojas Choksi" w:date="2023-07-09T11:32:00Z">
              <w:r w:rsidRPr="002255E9">
                <w:rPr>
                  <w:rFonts w:cs="Arial"/>
                  <w:sz w:val="16"/>
                  <w:szCs w:val="16"/>
                </w:rPr>
                <w:t>Frequency range</w:t>
              </w:r>
            </w:moveTo>
          </w:p>
        </w:tc>
        <w:tc>
          <w:tcPr>
            <w:tcW w:w="889" w:type="dxa"/>
            <w:gridSpan w:val="2"/>
            <w:tcBorders>
              <w:top w:val="single" w:sz="4" w:space="0" w:color="auto"/>
              <w:left w:val="nil"/>
              <w:bottom w:val="single" w:sz="4" w:space="0" w:color="auto"/>
              <w:right w:val="single" w:sz="4" w:space="0" w:color="auto"/>
            </w:tcBorders>
            <w:vAlign w:val="center"/>
            <w:hideMark/>
          </w:tcPr>
          <w:p w14:paraId="0EF1A372" w14:textId="77777777" w:rsidR="008E3C8B" w:rsidRPr="002255E9" w:rsidRDefault="008E3C8B" w:rsidP="00604247">
            <w:pPr>
              <w:pStyle w:val="TAR"/>
              <w:rPr>
                <w:moveTo w:id="602" w:author="Ojas Choksi" w:date="2023-07-09T11:32:00Z"/>
                <w:rFonts w:cs="Arial"/>
                <w:sz w:val="16"/>
                <w:szCs w:val="16"/>
              </w:rPr>
            </w:pPr>
            <w:moveTo w:id="603" w:author="Ojas Choksi" w:date="2023-07-09T11:32:00Z">
              <w:r w:rsidRPr="002255E9">
                <w:rPr>
                  <w:rFonts w:cs="Arial"/>
                  <w:sz w:val="16"/>
                  <w:szCs w:val="16"/>
                </w:rPr>
                <w:t>860</w:t>
              </w:r>
            </w:moveTo>
          </w:p>
        </w:tc>
        <w:tc>
          <w:tcPr>
            <w:tcW w:w="286" w:type="dxa"/>
            <w:tcBorders>
              <w:top w:val="single" w:sz="4" w:space="0" w:color="auto"/>
              <w:left w:val="nil"/>
              <w:bottom w:val="single" w:sz="4" w:space="0" w:color="auto"/>
              <w:right w:val="single" w:sz="4" w:space="0" w:color="auto"/>
            </w:tcBorders>
            <w:vAlign w:val="center"/>
            <w:hideMark/>
          </w:tcPr>
          <w:p w14:paraId="6717FC71" w14:textId="77777777" w:rsidR="008E3C8B" w:rsidRPr="002255E9" w:rsidRDefault="008E3C8B" w:rsidP="00604247">
            <w:pPr>
              <w:pStyle w:val="TAC"/>
              <w:rPr>
                <w:moveTo w:id="604" w:author="Ojas Choksi" w:date="2023-07-09T11:32:00Z"/>
                <w:rFonts w:cs="Arial"/>
                <w:sz w:val="16"/>
                <w:szCs w:val="16"/>
              </w:rPr>
            </w:pPr>
            <w:moveTo w:id="605"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center"/>
            <w:hideMark/>
          </w:tcPr>
          <w:p w14:paraId="1E3C6574" w14:textId="77777777" w:rsidR="008E3C8B" w:rsidRPr="002255E9" w:rsidRDefault="008E3C8B" w:rsidP="00604247">
            <w:pPr>
              <w:pStyle w:val="TAL"/>
              <w:rPr>
                <w:moveTo w:id="606" w:author="Ojas Choksi" w:date="2023-07-09T11:32:00Z"/>
                <w:rFonts w:cs="Arial"/>
                <w:sz w:val="16"/>
                <w:szCs w:val="16"/>
              </w:rPr>
            </w:pPr>
            <w:moveTo w:id="607" w:author="Ojas Choksi" w:date="2023-07-09T11:32:00Z">
              <w:r w:rsidRPr="002255E9">
                <w:rPr>
                  <w:rFonts w:cs="Arial"/>
                  <w:sz w:val="16"/>
                  <w:szCs w:val="16"/>
                </w:rPr>
                <w:t>890</w:t>
              </w:r>
            </w:moveTo>
          </w:p>
        </w:tc>
        <w:tc>
          <w:tcPr>
            <w:tcW w:w="1070" w:type="dxa"/>
            <w:tcBorders>
              <w:top w:val="single" w:sz="4" w:space="0" w:color="auto"/>
              <w:left w:val="nil"/>
              <w:bottom w:val="single" w:sz="4" w:space="0" w:color="auto"/>
              <w:right w:val="single" w:sz="4" w:space="0" w:color="auto"/>
            </w:tcBorders>
            <w:vAlign w:val="center"/>
            <w:hideMark/>
          </w:tcPr>
          <w:p w14:paraId="0E0CC3EC" w14:textId="77777777" w:rsidR="008E3C8B" w:rsidRPr="002255E9" w:rsidRDefault="008E3C8B" w:rsidP="00604247">
            <w:pPr>
              <w:pStyle w:val="TAC"/>
              <w:rPr>
                <w:moveTo w:id="608" w:author="Ojas Choksi" w:date="2023-07-09T11:32:00Z"/>
                <w:rFonts w:cs="Arial"/>
                <w:sz w:val="16"/>
                <w:szCs w:val="16"/>
              </w:rPr>
            </w:pPr>
            <w:moveTo w:id="609" w:author="Ojas Choksi" w:date="2023-07-09T11:32:00Z">
              <w:r w:rsidRPr="002255E9">
                <w:rPr>
                  <w:rFonts w:cs="Arial"/>
                  <w:sz w:val="16"/>
                  <w:szCs w:val="16"/>
                </w:rPr>
                <w:t>-40</w:t>
              </w:r>
            </w:moveTo>
          </w:p>
        </w:tc>
        <w:tc>
          <w:tcPr>
            <w:tcW w:w="926" w:type="dxa"/>
            <w:tcBorders>
              <w:top w:val="single" w:sz="4" w:space="0" w:color="auto"/>
              <w:left w:val="nil"/>
              <w:bottom w:val="single" w:sz="4" w:space="0" w:color="auto"/>
              <w:right w:val="single" w:sz="4" w:space="0" w:color="auto"/>
            </w:tcBorders>
            <w:noWrap/>
            <w:vAlign w:val="center"/>
            <w:hideMark/>
          </w:tcPr>
          <w:p w14:paraId="1AC4F1BB" w14:textId="77777777" w:rsidR="008E3C8B" w:rsidRPr="002255E9" w:rsidRDefault="008E3C8B" w:rsidP="00604247">
            <w:pPr>
              <w:pStyle w:val="TAC"/>
              <w:rPr>
                <w:moveTo w:id="610" w:author="Ojas Choksi" w:date="2023-07-09T11:32:00Z"/>
                <w:rFonts w:cs="Arial"/>
                <w:sz w:val="16"/>
                <w:szCs w:val="16"/>
              </w:rPr>
            </w:pPr>
            <w:moveTo w:id="611"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tcPr>
          <w:p w14:paraId="107A40DE" w14:textId="77777777" w:rsidR="008E3C8B" w:rsidRPr="002255E9" w:rsidRDefault="008E3C8B" w:rsidP="00604247">
            <w:pPr>
              <w:pStyle w:val="TAC"/>
              <w:rPr>
                <w:moveTo w:id="612" w:author="Ojas Choksi" w:date="2023-07-09T11:32:00Z"/>
                <w:rFonts w:cs="Arial"/>
                <w:sz w:val="16"/>
                <w:szCs w:val="16"/>
              </w:rPr>
            </w:pPr>
          </w:p>
        </w:tc>
      </w:tr>
      <w:tr w:rsidR="008E3C8B" w:rsidRPr="002255E9" w14:paraId="203565B9"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0CDBE68" w14:textId="77777777" w:rsidR="008E3C8B" w:rsidRPr="002255E9" w:rsidRDefault="008E3C8B" w:rsidP="00604247">
            <w:pPr>
              <w:spacing w:after="0"/>
              <w:rPr>
                <w:moveTo w:id="613"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300E74A6" w14:textId="77777777" w:rsidR="008E3C8B" w:rsidRPr="002255E9" w:rsidRDefault="008E3C8B" w:rsidP="00604247">
            <w:pPr>
              <w:pStyle w:val="TAL"/>
              <w:rPr>
                <w:moveTo w:id="614" w:author="Ojas Choksi" w:date="2023-07-09T11:32:00Z"/>
                <w:rFonts w:cs="Arial"/>
                <w:sz w:val="16"/>
                <w:szCs w:val="16"/>
              </w:rPr>
            </w:pPr>
            <w:moveTo w:id="615" w:author="Ojas Choksi" w:date="2023-07-09T11:32:00Z">
              <w:r w:rsidRPr="002255E9">
                <w:rPr>
                  <w:rFonts w:cs="Arial"/>
                  <w:sz w:val="16"/>
                  <w:szCs w:val="16"/>
                </w:rPr>
                <w:t>Frequency range</w:t>
              </w:r>
            </w:moveTo>
          </w:p>
        </w:tc>
        <w:tc>
          <w:tcPr>
            <w:tcW w:w="889" w:type="dxa"/>
            <w:gridSpan w:val="2"/>
            <w:tcBorders>
              <w:top w:val="single" w:sz="4" w:space="0" w:color="auto"/>
              <w:left w:val="nil"/>
              <w:bottom w:val="single" w:sz="4" w:space="0" w:color="auto"/>
              <w:right w:val="single" w:sz="4" w:space="0" w:color="auto"/>
            </w:tcBorders>
            <w:vAlign w:val="center"/>
            <w:hideMark/>
          </w:tcPr>
          <w:p w14:paraId="359DC81E" w14:textId="77777777" w:rsidR="008E3C8B" w:rsidRPr="002255E9" w:rsidRDefault="008E3C8B" w:rsidP="00604247">
            <w:pPr>
              <w:pStyle w:val="TAR"/>
              <w:rPr>
                <w:moveTo w:id="616" w:author="Ojas Choksi" w:date="2023-07-09T11:32:00Z"/>
                <w:rFonts w:cs="Arial"/>
                <w:sz w:val="16"/>
                <w:szCs w:val="16"/>
              </w:rPr>
            </w:pPr>
            <w:moveTo w:id="617" w:author="Ojas Choksi" w:date="2023-07-09T11:32:00Z">
              <w:r w:rsidRPr="002255E9">
                <w:rPr>
                  <w:rFonts w:cs="Arial"/>
                  <w:sz w:val="16"/>
                  <w:szCs w:val="16"/>
                </w:rPr>
                <w:t>945</w:t>
              </w:r>
            </w:moveTo>
          </w:p>
        </w:tc>
        <w:tc>
          <w:tcPr>
            <w:tcW w:w="286" w:type="dxa"/>
            <w:tcBorders>
              <w:top w:val="single" w:sz="4" w:space="0" w:color="auto"/>
              <w:left w:val="nil"/>
              <w:bottom w:val="single" w:sz="4" w:space="0" w:color="auto"/>
              <w:right w:val="single" w:sz="4" w:space="0" w:color="auto"/>
            </w:tcBorders>
            <w:vAlign w:val="center"/>
            <w:hideMark/>
          </w:tcPr>
          <w:p w14:paraId="0112E924" w14:textId="77777777" w:rsidR="008E3C8B" w:rsidRPr="002255E9" w:rsidRDefault="008E3C8B" w:rsidP="00604247">
            <w:pPr>
              <w:pStyle w:val="TAC"/>
              <w:rPr>
                <w:moveTo w:id="618" w:author="Ojas Choksi" w:date="2023-07-09T11:32:00Z"/>
                <w:rFonts w:cs="Arial"/>
                <w:sz w:val="16"/>
                <w:szCs w:val="16"/>
              </w:rPr>
            </w:pPr>
            <w:moveTo w:id="619"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center"/>
            <w:hideMark/>
          </w:tcPr>
          <w:p w14:paraId="4D86AD12" w14:textId="77777777" w:rsidR="008E3C8B" w:rsidRPr="002255E9" w:rsidRDefault="008E3C8B" w:rsidP="00604247">
            <w:pPr>
              <w:pStyle w:val="TAL"/>
              <w:rPr>
                <w:moveTo w:id="620" w:author="Ojas Choksi" w:date="2023-07-09T11:32:00Z"/>
                <w:rFonts w:cs="Arial"/>
                <w:sz w:val="16"/>
                <w:szCs w:val="16"/>
              </w:rPr>
            </w:pPr>
            <w:moveTo w:id="621" w:author="Ojas Choksi" w:date="2023-07-09T11:32:00Z">
              <w:r w:rsidRPr="002255E9">
                <w:rPr>
                  <w:rFonts w:cs="Arial"/>
                  <w:sz w:val="16"/>
                  <w:szCs w:val="16"/>
                </w:rPr>
                <w:t>960</w:t>
              </w:r>
            </w:moveTo>
          </w:p>
        </w:tc>
        <w:tc>
          <w:tcPr>
            <w:tcW w:w="1070" w:type="dxa"/>
            <w:tcBorders>
              <w:top w:val="single" w:sz="4" w:space="0" w:color="auto"/>
              <w:left w:val="nil"/>
              <w:bottom w:val="single" w:sz="4" w:space="0" w:color="auto"/>
              <w:right w:val="single" w:sz="4" w:space="0" w:color="auto"/>
            </w:tcBorders>
            <w:vAlign w:val="center"/>
            <w:hideMark/>
          </w:tcPr>
          <w:p w14:paraId="42AA5EB6" w14:textId="77777777" w:rsidR="008E3C8B" w:rsidRPr="002255E9" w:rsidRDefault="008E3C8B" w:rsidP="00604247">
            <w:pPr>
              <w:pStyle w:val="TAC"/>
              <w:rPr>
                <w:moveTo w:id="622" w:author="Ojas Choksi" w:date="2023-07-09T11:32:00Z"/>
                <w:rFonts w:cs="Arial"/>
                <w:sz w:val="16"/>
                <w:szCs w:val="16"/>
              </w:rPr>
            </w:pPr>
            <w:moveTo w:id="623"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vAlign w:val="center"/>
            <w:hideMark/>
          </w:tcPr>
          <w:p w14:paraId="1D0042E3" w14:textId="77777777" w:rsidR="008E3C8B" w:rsidRPr="002255E9" w:rsidRDefault="008E3C8B" w:rsidP="00604247">
            <w:pPr>
              <w:pStyle w:val="TAC"/>
              <w:rPr>
                <w:moveTo w:id="624" w:author="Ojas Choksi" w:date="2023-07-09T11:32:00Z"/>
                <w:rFonts w:cs="Arial"/>
                <w:sz w:val="16"/>
                <w:szCs w:val="16"/>
              </w:rPr>
            </w:pPr>
            <w:moveTo w:id="625"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tcPr>
          <w:p w14:paraId="2E12BEFB" w14:textId="77777777" w:rsidR="008E3C8B" w:rsidRPr="002255E9" w:rsidRDefault="008E3C8B" w:rsidP="00604247">
            <w:pPr>
              <w:pStyle w:val="TAC"/>
              <w:rPr>
                <w:moveTo w:id="626" w:author="Ojas Choksi" w:date="2023-07-09T11:32:00Z"/>
                <w:rFonts w:cs="Arial"/>
                <w:sz w:val="16"/>
                <w:szCs w:val="16"/>
              </w:rPr>
            </w:pPr>
          </w:p>
        </w:tc>
      </w:tr>
      <w:tr w:rsidR="008E3C8B" w:rsidRPr="002255E9" w14:paraId="17A7010D"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B8C2913" w14:textId="77777777" w:rsidR="008E3C8B" w:rsidRPr="002255E9" w:rsidRDefault="008E3C8B" w:rsidP="00604247">
            <w:pPr>
              <w:spacing w:after="0"/>
              <w:rPr>
                <w:moveTo w:id="627"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0B108098" w14:textId="77777777" w:rsidR="008E3C8B" w:rsidRPr="002255E9" w:rsidRDefault="008E3C8B" w:rsidP="00604247">
            <w:pPr>
              <w:pStyle w:val="TAL"/>
              <w:rPr>
                <w:moveTo w:id="628" w:author="Ojas Choksi" w:date="2023-07-09T11:32:00Z"/>
                <w:rFonts w:cs="Arial"/>
                <w:sz w:val="16"/>
                <w:szCs w:val="16"/>
              </w:rPr>
            </w:pPr>
            <w:moveTo w:id="629" w:author="Ojas Choksi" w:date="2023-07-09T11:32:00Z">
              <w:r w:rsidRPr="002255E9">
                <w:rPr>
                  <w:rFonts w:cs="Arial"/>
                  <w:sz w:val="16"/>
                  <w:szCs w:val="16"/>
                </w:rPr>
                <w:t>Frequency range</w:t>
              </w:r>
            </w:moveTo>
          </w:p>
        </w:tc>
        <w:tc>
          <w:tcPr>
            <w:tcW w:w="889" w:type="dxa"/>
            <w:gridSpan w:val="2"/>
            <w:tcBorders>
              <w:top w:val="single" w:sz="4" w:space="0" w:color="auto"/>
              <w:left w:val="nil"/>
              <w:bottom w:val="single" w:sz="4" w:space="0" w:color="auto"/>
              <w:right w:val="single" w:sz="4" w:space="0" w:color="auto"/>
            </w:tcBorders>
            <w:vAlign w:val="center"/>
            <w:hideMark/>
          </w:tcPr>
          <w:p w14:paraId="1321EDA9" w14:textId="77777777" w:rsidR="008E3C8B" w:rsidRPr="002255E9" w:rsidRDefault="008E3C8B" w:rsidP="00604247">
            <w:pPr>
              <w:pStyle w:val="TAR"/>
              <w:rPr>
                <w:moveTo w:id="630" w:author="Ojas Choksi" w:date="2023-07-09T11:32:00Z"/>
                <w:rFonts w:cs="Arial"/>
                <w:sz w:val="16"/>
                <w:szCs w:val="16"/>
              </w:rPr>
            </w:pPr>
            <w:moveTo w:id="631" w:author="Ojas Choksi" w:date="2023-07-09T11:32:00Z">
              <w:r w:rsidRPr="002255E9">
                <w:rPr>
                  <w:rFonts w:cs="Arial"/>
                  <w:sz w:val="16"/>
                  <w:szCs w:val="16"/>
                </w:rPr>
                <w:t>2545</w:t>
              </w:r>
            </w:moveTo>
          </w:p>
        </w:tc>
        <w:tc>
          <w:tcPr>
            <w:tcW w:w="286" w:type="dxa"/>
            <w:tcBorders>
              <w:top w:val="single" w:sz="4" w:space="0" w:color="auto"/>
              <w:left w:val="nil"/>
              <w:bottom w:val="single" w:sz="4" w:space="0" w:color="auto"/>
              <w:right w:val="single" w:sz="4" w:space="0" w:color="auto"/>
            </w:tcBorders>
            <w:vAlign w:val="center"/>
            <w:hideMark/>
          </w:tcPr>
          <w:p w14:paraId="17A726D7" w14:textId="77777777" w:rsidR="008E3C8B" w:rsidRPr="002255E9" w:rsidRDefault="008E3C8B" w:rsidP="00604247">
            <w:pPr>
              <w:pStyle w:val="TAC"/>
              <w:rPr>
                <w:moveTo w:id="632" w:author="Ojas Choksi" w:date="2023-07-09T11:32:00Z"/>
                <w:rFonts w:cs="Arial"/>
                <w:sz w:val="16"/>
                <w:szCs w:val="16"/>
              </w:rPr>
            </w:pPr>
            <w:moveTo w:id="633"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center"/>
            <w:hideMark/>
          </w:tcPr>
          <w:p w14:paraId="0289D3A9" w14:textId="77777777" w:rsidR="008E3C8B" w:rsidRPr="002255E9" w:rsidRDefault="008E3C8B" w:rsidP="00604247">
            <w:pPr>
              <w:pStyle w:val="TAL"/>
              <w:rPr>
                <w:moveTo w:id="634" w:author="Ojas Choksi" w:date="2023-07-09T11:32:00Z"/>
                <w:rFonts w:cs="Arial"/>
                <w:sz w:val="16"/>
                <w:szCs w:val="16"/>
              </w:rPr>
            </w:pPr>
            <w:moveTo w:id="635" w:author="Ojas Choksi" w:date="2023-07-09T11:32:00Z">
              <w:r w:rsidRPr="002255E9">
                <w:rPr>
                  <w:rFonts w:cs="Arial"/>
                  <w:sz w:val="16"/>
                  <w:szCs w:val="16"/>
                </w:rPr>
                <w:t>2575</w:t>
              </w:r>
            </w:moveTo>
          </w:p>
        </w:tc>
        <w:tc>
          <w:tcPr>
            <w:tcW w:w="1070" w:type="dxa"/>
            <w:tcBorders>
              <w:top w:val="single" w:sz="4" w:space="0" w:color="auto"/>
              <w:left w:val="nil"/>
              <w:bottom w:val="single" w:sz="4" w:space="0" w:color="auto"/>
              <w:right w:val="single" w:sz="4" w:space="0" w:color="auto"/>
            </w:tcBorders>
            <w:vAlign w:val="center"/>
            <w:hideMark/>
          </w:tcPr>
          <w:p w14:paraId="7C89ADCB" w14:textId="77777777" w:rsidR="008E3C8B" w:rsidRPr="002255E9" w:rsidRDefault="008E3C8B" w:rsidP="00604247">
            <w:pPr>
              <w:pStyle w:val="TAC"/>
              <w:rPr>
                <w:moveTo w:id="636" w:author="Ojas Choksi" w:date="2023-07-09T11:32:00Z"/>
                <w:rFonts w:cs="Arial"/>
                <w:sz w:val="16"/>
                <w:szCs w:val="16"/>
              </w:rPr>
            </w:pPr>
            <w:moveTo w:id="637"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vAlign w:val="center"/>
            <w:hideMark/>
          </w:tcPr>
          <w:p w14:paraId="48DD35D1" w14:textId="77777777" w:rsidR="008E3C8B" w:rsidRPr="002255E9" w:rsidRDefault="008E3C8B" w:rsidP="00604247">
            <w:pPr>
              <w:pStyle w:val="TAC"/>
              <w:rPr>
                <w:moveTo w:id="638" w:author="Ojas Choksi" w:date="2023-07-09T11:32:00Z"/>
                <w:rFonts w:cs="Arial"/>
                <w:sz w:val="16"/>
                <w:szCs w:val="16"/>
              </w:rPr>
            </w:pPr>
            <w:moveTo w:id="639"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tcPr>
          <w:p w14:paraId="69666113" w14:textId="77777777" w:rsidR="008E3C8B" w:rsidRPr="002255E9" w:rsidRDefault="008E3C8B" w:rsidP="00604247">
            <w:pPr>
              <w:pStyle w:val="TAC"/>
              <w:rPr>
                <w:moveTo w:id="640" w:author="Ojas Choksi" w:date="2023-07-09T11:32:00Z"/>
                <w:rFonts w:cs="Arial"/>
                <w:sz w:val="16"/>
                <w:szCs w:val="16"/>
              </w:rPr>
            </w:pPr>
          </w:p>
        </w:tc>
      </w:tr>
      <w:tr w:rsidR="008E3C8B" w:rsidRPr="002255E9" w14:paraId="1DF9B645"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CE01FD1" w14:textId="77777777" w:rsidR="008E3C8B" w:rsidRPr="002255E9" w:rsidRDefault="008E3C8B" w:rsidP="00604247">
            <w:pPr>
              <w:spacing w:after="0"/>
              <w:rPr>
                <w:moveTo w:id="641"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3D319BCC" w14:textId="77777777" w:rsidR="008E3C8B" w:rsidRPr="002255E9" w:rsidRDefault="008E3C8B" w:rsidP="00604247">
            <w:pPr>
              <w:pStyle w:val="TAL"/>
              <w:rPr>
                <w:moveTo w:id="642" w:author="Ojas Choksi" w:date="2023-07-09T11:32:00Z"/>
                <w:rFonts w:cs="Arial"/>
                <w:sz w:val="16"/>
                <w:szCs w:val="16"/>
              </w:rPr>
            </w:pPr>
            <w:moveTo w:id="643" w:author="Ojas Choksi" w:date="2023-07-09T11:32:00Z">
              <w:r w:rsidRPr="002255E9">
                <w:rPr>
                  <w:rFonts w:cs="Arial"/>
                  <w:sz w:val="16"/>
                  <w:szCs w:val="16"/>
                </w:rPr>
                <w:t>Frequency range</w:t>
              </w:r>
            </w:moveTo>
          </w:p>
        </w:tc>
        <w:tc>
          <w:tcPr>
            <w:tcW w:w="889" w:type="dxa"/>
            <w:gridSpan w:val="2"/>
            <w:tcBorders>
              <w:top w:val="single" w:sz="4" w:space="0" w:color="auto"/>
              <w:left w:val="nil"/>
              <w:bottom w:val="single" w:sz="4" w:space="0" w:color="auto"/>
              <w:right w:val="single" w:sz="4" w:space="0" w:color="auto"/>
            </w:tcBorders>
            <w:vAlign w:val="center"/>
            <w:hideMark/>
          </w:tcPr>
          <w:p w14:paraId="3332B927" w14:textId="77777777" w:rsidR="008E3C8B" w:rsidRPr="002255E9" w:rsidRDefault="008E3C8B" w:rsidP="00604247">
            <w:pPr>
              <w:pStyle w:val="TAR"/>
              <w:rPr>
                <w:moveTo w:id="644" w:author="Ojas Choksi" w:date="2023-07-09T11:32:00Z"/>
                <w:rFonts w:cs="Arial"/>
                <w:sz w:val="16"/>
                <w:szCs w:val="16"/>
              </w:rPr>
            </w:pPr>
            <w:moveTo w:id="645" w:author="Ojas Choksi" w:date="2023-07-09T11:32:00Z">
              <w:r w:rsidRPr="002255E9">
                <w:rPr>
                  <w:rFonts w:cs="Arial"/>
                  <w:sz w:val="16"/>
                  <w:szCs w:val="16"/>
                </w:rPr>
                <w:t>2595</w:t>
              </w:r>
            </w:moveTo>
          </w:p>
        </w:tc>
        <w:tc>
          <w:tcPr>
            <w:tcW w:w="286" w:type="dxa"/>
            <w:tcBorders>
              <w:top w:val="single" w:sz="4" w:space="0" w:color="auto"/>
              <w:left w:val="nil"/>
              <w:bottom w:val="single" w:sz="4" w:space="0" w:color="auto"/>
              <w:right w:val="single" w:sz="4" w:space="0" w:color="auto"/>
            </w:tcBorders>
            <w:vAlign w:val="center"/>
            <w:hideMark/>
          </w:tcPr>
          <w:p w14:paraId="3BF5D10E" w14:textId="77777777" w:rsidR="008E3C8B" w:rsidRPr="002255E9" w:rsidRDefault="008E3C8B" w:rsidP="00604247">
            <w:pPr>
              <w:pStyle w:val="TAC"/>
              <w:rPr>
                <w:moveTo w:id="646" w:author="Ojas Choksi" w:date="2023-07-09T11:32:00Z"/>
                <w:rFonts w:cs="Arial"/>
                <w:sz w:val="16"/>
                <w:szCs w:val="16"/>
              </w:rPr>
            </w:pPr>
            <w:moveTo w:id="647"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center"/>
            <w:hideMark/>
          </w:tcPr>
          <w:p w14:paraId="6061CF4A" w14:textId="77777777" w:rsidR="008E3C8B" w:rsidRPr="002255E9" w:rsidRDefault="008E3C8B" w:rsidP="00604247">
            <w:pPr>
              <w:pStyle w:val="TAL"/>
              <w:rPr>
                <w:moveTo w:id="648" w:author="Ojas Choksi" w:date="2023-07-09T11:32:00Z"/>
                <w:rFonts w:cs="Arial"/>
                <w:sz w:val="16"/>
                <w:szCs w:val="16"/>
              </w:rPr>
            </w:pPr>
            <w:moveTo w:id="649" w:author="Ojas Choksi" w:date="2023-07-09T11:32:00Z">
              <w:r w:rsidRPr="002255E9">
                <w:rPr>
                  <w:rFonts w:cs="Arial"/>
                  <w:sz w:val="16"/>
                  <w:szCs w:val="16"/>
                </w:rPr>
                <w:t>2645</w:t>
              </w:r>
            </w:moveTo>
          </w:p>
        </w:tc>
        <w:tc>
          <w:tcPr>
            <w:tcW w:w="1070" w:type="dxa"/>
            <w:tcBorders>
              <w:top w:val="single" w:sz="4" w:space="0" w:color="auto"/>
              <w:left w:val="nil"/>
              <w:bottom w:val="single" w:sz="4" w:space="0" w:color="auto"/>
              <w:right w:val="single" w:sz="4" w:space="0" w:color="auto"/>
            </w:tcBorders>
            <w:vAlign w:val="center"/>
            <w:hideMark/>
          </w:tcPr>
          <w:p w14:paraId="235A357B" w14:textId="77777777" w:rsidR="008E3C8B" w:rsidRPr="002255E9" w:rsidRDefault="008E3C8B" w:rsidP="00604247">
            <w:pPr>
              <w:pStyle w:val="TAC"/>
              <w:rPr>
                <w:moveTo w:id="650" w:author="Ojas Choksi" w:date="2023-07-09T11:32:00Z"/>
                <w:rFonts w:cs="Arial"/>
                <w:sz w:val="16"/>
                <w:szCs w:val="16"/>
              </w:rPr>
            </w:pPr>
            <w:moveTo w:id="651"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vAlign w:val="center"/>
            <w:hideMark/>
          </w:tcPr>
          <w:p w14:paraId="56C2833A" w14:textId="77777777" w:rsidR="008E3C8B" w:rsidRPr="002255E9" w:rsidRDefault="008E3C8B" w:rsidP="00604247">
            <w:pPr>
              <w:pStyle w:val="TAC"/>
              <w:rPr>
                <w:moveTo w:id="652" w:author="Ojas Choksi" w:date="2023-07-09T11:32:00Z"/>
                <w:rFonts w:cs="Arial"/>
                <w:sz w:val="16"/>
                <w:szCs w:val="16"/>
              </w:rPr>
            </w:pPr>
            <w:moveTo w:id="653"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tcPr>
          <w:p w14:paraId="7F313636" w14:textId="77777777" w:rsidR="008E3C8B" w:rsidRPr="002255E9" w:rsidRDefault="008E3C8B" w:rsidP="00604247">
            <w:pPr>
              <w:pStyle w:val="TAC"/>
              <w:rPr>
                <w:moveTo w:id="654" w:author="Ojas Choksi" w:date="2023-07-09T11:32:00Z"/>
                <w:rFonts w:cs="Arial"/>
                <w:sz w:val="16"/>
                <w:szCs w:val="16"/>
              </w:rPr>
            </w:pPr>
          </w:p>
        </w:tc>
      </w:tr>
      <w:tr w:rsidR="008E3C8B" w:rsidRPr="002255E9" w14:paraId="3FAB805F"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FD24A43" w14:textId="77777777" w:rsidR="008E3C8B" w:rsidRPr="002255E9" w:rsidRDefault="008E3C8B" w:rsidP="00604247">
            <w:pPr>
              <w:pStyle w:val="TAC"/>
              <w:rPr>
                <w:moveTo w:id="655" w:author="Ojas Choksi" w:date="2023-07-09T11:32:00Z"/>
                <w:rFonts w:cs="Arial"/>
              </w:rPr>
            </w:pPr>
            <w:moveTo w:id="656" w:author="Ojas Choksi" w:date="2023-07-09T11:32:00Z">
              <w:r w:rsidRPr="002255E9">
                <w:rPr>
                  <w:rFonts w:cs="Arial"/>
                </w:rPr>
                <w:t>CA_1A-19A</w:t>
              </w:r>
            </w:moveTo>
          </w:p>
        </w:tc>
        <w:tc>
          <w:tcPr>
            <w:tcW w:w="2563" w:type="dxa"/>
            <w:tcBorders>
              <w:top w:val="nil"/>
              <w:left w:val="nil"/>
              <w:bottom w:val="single" w:sz="4" w:space="0" w:color="auto"/>
              <w:right w:val="single" w:sz="4" w:space="0" w:color="auto"/>
            </w:tcBorders>
            <w:vAlign w:val="bottom"/>
            <w:hideMark/>
          </w:tcPr>
          <w:p w14:paraId="1177B3F9" w14:textId="77777777" w:rsidR="008E3C8B" w:rsidRPr="002255E9" w:rsidRDefault="008E3C8B" w:rsidP="00604247">
            <w:pPr>
              <w:pStyle w:val="TAL"/>
              <w:rPr>
                <w:moveTo w:id="657" w:author="Ojas Choksi" w:date="2023-07-09T11:32:00Z"/>
                <w:rFonts w:cs="Arial"/>
                <w:sz w:val="16"/>
                <w:szCs w:val="16"/>
                <w:lang w:eastAsia="zh-CN"/>
              </w:rPr>
            </w:pPr>
            <w:moveTo w:id="658" w:author="Ojas Choksi" w:date="2023-07-09T11:32:00Z">
              <w:r w:rsidRPr="002255E9">
                <w:rPr>
                  <w:rFonts w:cs="Arial"/>
                  <w:sz w:val="16"/>
                  <w:szCs w:val="16"/>
                </w:rPr>
                <w:t xml:space="preserve">E-UTRA Band 1, 3, 11, 21, 28, </w:t>
              </w:r>
              <w:r w:rsidRPr="002255E9">
                <w:rPr>
                  <w:rFonts w:eastAsia="MS Mincho" w:cs="Arial"/>
                  <w:sz w:val="16"/>
                  <w:szCs w:val="16"/>
                </w:rPr>
                <w:t xml:space="preserve">40, </w:t>
              </w:r>
              <w:r w:rsidRPr="002255E9">
                <w:rPr>
                  <w:rFonts w:cs="Arial"/>
                  <w:sz w:val="16"/>
                  <w:szCs w:val="16"/>
                </w:rPr>
                <w:t>42, 65</w:t>
              </w:r>
            </w:moveTo>
          </w:p>
          <w:p w14:paraId="384023CF" w14:textId="77777777" w:rsidR="008E3C8B" w:rsidRPr="002255E9" w:rsidRDefault="008E3C8B" w:rsidP="00604247">
            <w:pPr>
              <w:pStyle w:val="TAL"/>
              <w:rPr>
                <w:moveTo w:id="659" w:author="Ojas Choksi" w:date="2023-07-09T11:32:00Z"/>
                <w:rFonts w:cs="Arial"/>
                <w:sz w:val="16"/>
                <w:szCs w:val="16"/>
              </w:rPr>
            </w:pPr>
            <w:moveTo w:id="660" w:author="Ojas Choksi" w:date="2023-07-09T11:32:00Z">
              <w:r w:rsidRPr="002255E9">
                <w:rPr>
                  <w:rFonts w:cs="Arial"/>
                  <w:sz w:val="16"/>
                  <w:szCs w:val="16"/>
                  <w:lang w:eastAsia="zh-CN"/>
                </w:rPr>
                <w:t>NR Band n79</w:t>
              </w:r>
            </w:moveTo>
          </w:p>
        </w:tc>
        <w:tc>
          <w:tcPr>
            <w:tcW w:w="889" w:type="dxa"/>
            <w:gridSpan w:val="2"/>
            <w:tcBorders>
              <w:top w:val="nil"/>
              <w:left w:val="nil"/>
              <w:bottom w:val="single" w:sz="4" w:space="0" w:color="auto"/>
              <w:right w:val="single" w:sz="4" w:space="0" w:color="auto"/>
            </w:tcBorders>
            <w:vAlign w:val="center"/>
            <w:hideMark/>
          </w:tcPr>
          <w:p w14:paraId="0FAA9990" w14:textId="77777777" w:rsidR="008E3C8B" w:rsidRPr="002255E9" w:rsidRDefault="008E3C8B" w:rsidP="00604247">
            <w:pPr>
              <w:pStyle w:val="TAR"/>
              <w:rPr>
                <w:moveTo w:id="661" w:author="Ojas Choksi" w:date="2023-07-09T11:32:00Z"/>
                <w:rFonts w:cs="Arial"/>
                <w:sz w:val="16"/>
                <w:szCs w:val="16"/>
              </w:rPr>
            </w:pPr>
            <w:proofErr w:type="spellStart"/>
            <w:moveTo w:id="662"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1ED1E93B" w14:textId="77777777" w:rsidR="008E3C8B" w:rsidRPr="002255E9" w:rsidRDefault="008E3C8B" w:rsidP="00604247">
            <w:pPr>
              <w:pStyle w:val="TAC"/>
              <w:rPr>
                <w:moveTo w:id="663" w:author="Ojas Choksi" w:date="2023-07-09T11:32:00Z"/>
                <w:rFonts w:cs="Arial"/>
                <w:sz w:val="16"/>
                <w:szCs w:val="16"/>
              </w:rPr>
            </w:pPr>
            <w:moveTo w:id="66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5ED2D95" w14:textId="77777777" w:rsidR="008E3C8B" w:rsidRPr="002255E9" w:rsidRDefault="008E3C8B" w:rsidP="00604247">
            <w:pPr>
              <w:pStyle w:val="TAL"/>
              <w:rPr>
                <w:moveTo w:id="665" w:author="Ojas Choksi" w:date="2023-07-09T11:32:00Z"/>
                <w:rFonts w:cs="Arial"/>
                <w:sz w:val="16"/>
                <w:szCs w:val="16"/>
              </w:rPr>
            </w:pPr>
            <w:proofErr w:type="spellStart"/>
            <w:moveTo w:id="666"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26FAB354" w14:textId="77777777" w:rsidR="008E3C8B" w:rsidRPr="002255E9" w:rsidRDefault="008E3C8B" w:rsidP="00604247">
            <w:pPr>
              <w:pStyle w:val="TAC"/>
              <w:rPr>
                <w:moveTo w:id="667" w:author="Ojas Choksi" w:date="2023-07-09T11:32:00Z"/>
                <w:rFonts w:cs="Arial"/>
                <w:sz w:val="16"/>
                <w:szCs w:val="16"/>
              </w:rPr>
            </w:pPr>
            <w:moveTo w:id="668"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ABE5D47" w14:textId="77777777" w:rsidR="008E3C8B" w:rsidRPr="002255E9" w:rsidRDefault="008E3C8B" w:rsidP="00604247">
            <w:pPr>
              <w:pStyle w:val="TAC"/>
              <w:rPr>
                <w:moveTo w:id="669" w:author="Ojas Choksi" w:date="2023-07-09T11:32:00Z"/>
                <w:rFonts w:cs="Arial"/>
                <w:sz w:val="16"/>
                <w:szCs w:val="16"/>
              </w:rPr>
            </w:pPr>
            <w:moveTo w:id="670"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740D5CBC" w14:textId="77777777" w:rsidR="008E3C8B" w:rsidRPr="002255E9" w:rsidRDefault="008E3C8B" w:rsidP="00604247">
            <w:pPr>
              <w:pStyle w:val="TAC"/>
              <w:rPr>
                <w:moveTo w:id="671" w:author="Ojas Choksi" w:date="2023-07-09T11:32:00Z"/>
                <w:rFonts w:cs="Arial"/>
                <w:sz w:val="16"/>
                <w:szCs w:val="16"/>
              </w:rPr>
            </w:pPr>
          </w:p>
        </w:tc>
      </w:tr>
      <w:tr w:rsidR="008E3C8B" w:rsidRPr="002255E9" w14:paraId="12D996E6"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168A1E4" w14:textId="77777777" w:rsidR="008E3C8B" w:rsidRPr="002255E9" w:rsidRDefault="008E3C8B" w:rsidP="00604247">
            <w:pPr>
              <w:spacing w:after="0"/>
              <w:rPr>
                <w:moveTo w:id="67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6177874" w14:textId="77777777" w:rsidR="008E3C8B" w:rsidRPr="002255E9" w:rsidRDefault="008E3C8B" w:rsidP="00604247">
            <w:pPr>
              <w:pStyle w:val="TAL"/>
              <w:rPr>
                <w:moveTo w:id="673" w:author="Ojas Choksi" w:date="2023-07-09T11:32:00Z"/>
                <w:rFonts w:cs="Arial"/>
                <w:sz w:val="16"/>
                <w:szCs w:val="16"/>
              </w:rPr>
            </w:pPr>
            <w:moveTo w:id="674" w:author="Ojas Choksi" w:date="2023-07-09T11:32:00Z">
              <w:r w:rsidRPr="002255E9">
                <w:rPr>
                  <w:rFonts w:cs="Arial"/>
                  <w:sz w:val="16"/>
                  <w:szCs w:val="16"/>
                </w:rPr>
                <w:t>E-UTRA Band 34</w:t>
              </w:r>
            </w:moveTo>
          </w:p>
        </w:tc>
        <w:tc>
          <w:tcPr>
            <w:tcW w:w="889" w:type="dxa"/>
            <w:gridSpan w:val="2"/>
            <w:tcBorders>
              <w:top w:val="nil"/>
              <w:left w:val="nil"/>
              <w:bottom w:val="single" w:sz="4" w:space="0" w:color="auto"/>
              <w:right w:val="single" w:sz="4" w:space="0" w:color="auto"/>
            </w:tcBorders>
            <w:vAlign w:val="center"/>
            <w:hideMark/>
          </w:tcPr>
          <w:p w14:paraId="1D74BEB4" w14:textId="77777777" w:rsidR="008E3C8B" w:rsidRPr="002255E9" w:rsidRDefault="008E3C8B" w:rsidP="00604247">
            <w:pPr>
              <w:pStyle w:val="TAR"/>
              <w:rPr>
                <w:moveTo w:id="675" w:author="Ojas Choksi" w:date="2023-07-09T11:32:00Z"/>
                <w:rFonts w:cs="Arial"/>
                <w:sz w:val="16"/>
                <w:szCs w:val="16"/>
              </w:rPr>
            </w:pPr>
            <w:proofErr w:type="spellStart"/>
            <w:moveTo w:id="676"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22C4BA96" w14:textId="77777777" w:rsidR="008E3C8B" w:rsidRPr="002255E9" w:rsidRDefault="008E3C8B" w:rsidP="00604247">
            <w:pPr>
              <w:pStyle w:val="TAC"/>
              <w:rPr>
                <w:moveTo w:id="677" w:author="Ojas Choksi" w:date="2023-07-09T11:32:00Z"/>
                <w:rFonts w:cs="Arial"/>
                <w:sz w:val="16"/>
                <w:szCs w:val="16"/>
              </w:rPr>
            </w:pPr>
            <w:moveTo w:id="67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036D2FF" w14:textId="77777777" w:rsidR="008E3C8B" w:rsidRPr="002255E9" w:rsidRDefault="008E3C8B" w:rsidP="00604247">
            <w:pPr>
              <w:pStyle w:val="TAL"/>
              <w:rPr>
                <w:moveTo w:id="679" w:author="Ojas Choksi" w:date="2023-07-09T11:32:00Z"/>
                <w:rFonts w:cs="Arial"/>
                <w:sz w:val="16"/>
                <w:szCs w:val="16"/>
              </w:rPr>
            </w:pPr>
            <w:proofErr w:type="spellStart"/>
            <w:moveTo w:id="680"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2497DEC" w14:textId="77777777" w:rsidR="008E3C8B" w:rsidRPr="002255E9" w:rsidRDefault="008E3C8B" w:rsidP="00604247">
            <w:pPr>
              <w:pStyle w:val="TAC"/>
              <w:rPr>
                <w:moveTo w:id="681" w:author="Ojas Choksi" w:date="2023-07-09T11:32:00Z"/>
                <w:rFonts w:cs="Arial"/>
                <w:sz w:val="16"/>
                <w:szCs w:val="16"/>
              </w:rPr>
            </w:pPr>
            <w:moveTo w:id="682"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58706ED2" w14:textId="77777777" w:rsidR="008E3C8B" w:rsidRPr="002255E9" w:rsidRDefault="008E3C8B" w:rsidP="00604247">
            <w:pPr>
              <w:pStyle w:val="TAC"/>
              <w:rPr>
                <w:moveTo w:id="683" w:author="Ojas Choksi" w:date="2023-07-09T11:32:00Z"/>
                <w:rFonts w:cs="Arial"/>
                <w:sz w:val="16"/>
                <w:szCs w:val="16"/>
              </w:rPr>
            </w:pPr>
            <w:moveTo w:id="684"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6C584EF2" w14:textId="77777777" w:rsidR="008E3C8B" w:rsidRPr="002255E9" w:rsidRDefault="008E3C8B" w:rsidP="00604247">
            <w:pPr>
              <w:pStyle w:val="TAC"/>
              <w:rPr>
                <w:moveTo w:id="685" w:author="Ojas Choksi" w:date="2023-07-09T11:32:00Z"/>
                <w:rFonts w:cs="Arial"/>
                <w:sz w:val="16"/>
                <w:szCs w:val="16"/>
              </w:rPr>
            </w:pPr>
            <w:moveTo w:id="686" w:author="Ojas Choksi" w:date="2023-07-09T11:32:00Z">
              <w:r w:rsidRPr="002255E9">
                <w:rPr>
                  <w:rFonts w:cs="Arial"/>
                  <w:sz w:val="16"/>
                  <w:szCs w:val="16"/>
                </w:rPr>
                <w:t>3</w:t>
              </w:r>
            </w:moveTo>
          </w:p>
        </w:tc>
      </w:tr>
      <w:tr w:rsidR="008E3C8B" w:rsidRPr="002255E9" w14:paraId="73BF0CE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07EA822" w14:textId="77777777" w:rsidR="008E3C8B" w:rsidRPr="002255E9" w:rsidRDefault="008E3C8B" w:rsidP="00604247">
            <w:pPr>
              <w:spacing w:after="0"/>
              <w:rPr>
                <w:moveTo w:id="68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604EB21" w14:textId="77777777" w:rsidR="008E3C8B" w:rsidRPr="002255E9" w:rsidRDefault="008E3C8B" w:rsidP="00604247">
            <w:pPr>
              <w:pStyle w:val="TAL"/>
              <w:rPr>
                <w:moveTo w:id="688" w:author="Ojas Choksi" w:date="2023-07-09T11:32:00Z"/>
                <w:rFonts w:cs="Arial"/>
                <w:sz w:val="16"/>
                <w:szCs w:val="16"/>
              </w:rPr>
            </w:pPr>
            <w:moveTo w:id="689" w:author="Ojas Choksi" w:date="2023-07-09T11:32:00Z">
              <w:r w:rsidRPr="002255E9">
                <w:rPr>
                  <w:rFonts w:cs="Arial"/>
                  <w:sz w:val="16"/>
                  <w:szCs w:val="16"/>
                  <w:lang w:eastAsia="zh-CN"/>
                </w:rPr>
                <w:t>NR Band n77, n78</w:t>
              </w:r>
            </w:moveTo>
          </w:p>
        </w:tc>
        <w:tc>
          <w:tcPr>
            <w:tcW w:w="889" w:type="dxa"/>
            <w:gridSpan w:val="2"/>
            <w:tcBorders>
              <w:top w:val="nil"/>
              <w:left w:val="nil"/>
              <w:bottom w:val="single" w:sz="4" w:space="0" w:color="auto"/>
              <w:right w:val="single" w:sz="4" w:space="0" w:color="auto"/>
            </w:tcBorders>
            <w:vAlign w:val="bottom"/>
            <w:hideMark/>
          </w:tcPr>
          <w:p w14:paraId="15BD3578" w14:textId="77777777" w:rsidR="008E3C8B" w:rsidRPr="002255E9" w:rsidRDefault="008E3C8B" w:rsidP="00604247">
            <w:pPr>
              <w:pStyle w:val="TAR"/>
              <w:rPr>
                <w:moveTo w:id="690" w:author="Ojas Choksi" w:date="2023-07-09T11:32:00Z"/>
                <w:rFonts w:cs="Arial"/>
                <w:sz w:val="16"/>
                <w:szCs w:val="16"/>
              </w:rPr>
            </w:pPr>
            <w:proofErr w:type="spellStart"/>
            <w:moveTo w:id="691"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bottom"/>
            <w:hideMark/>
          </w:tcPr>
          <w:p w14:paraId="16B90653" w14:textId="77777777" w:rsidR="008E3C8B" w:rsidRPr="002255E9" w:rsidRDefault="008E3C8B" w:rsidP="00604247">
            <w:pPr>
              <w:pStyle w:val="TAC"/>
              <w:rPr>
                <w:moveTo w:id="692" w:author="Ojas Choksi" w:date="2023-07-09T11:32:00Z"/>
                <w:rFonts w:cs="Arial"/>
                <w:sz w:val="16"/>
                <w:szCs w:val="16"/>
              </w:rPr>
            </w:pPr>
            <w:moveTo w:id="693" w:author="Ojas Choksi" w:date="2023-07-09T11:32:00Z">
              <w:r w:rsidRPr="002255E9">
                <w:rPr>
                  <w:rFonts w:cs="Arial"/>
                  <w:sz w:val="16"/>
                  <w:szCs w:val="16"/>
                </w:rPr>
                <w:t xml:space="preserve">- </w:t>
              </w:r>
            </w:moveTo>
          </w:p>
        </w:tc>
        <w:tc>
          <w:tcPr>
            <w:tcW w:w="851" w:type="dxa"/>
            <w:tcBorders>
              <w:top w:val="nil"/>
              <w:left w:val="nil"/>
              <w:bottom w:val="single" w:sz="4" w:space="0" w:color="auto"/>
              <w:right w:val="single" w:sz="4" w:space="0" w:color="auto"/>
            </w:tcBorders>
            <w:vAlign w:val="bottom"/>
            <w:hideMark/>
          </w:tcPr>
          <w:p w14:paraId="53346DCD" w14:textId="77777777" w:rsidR="008E3C8B" w:rsidRPr="002255E9" w:rsidRDefault="008E3C8B" w:rsidP="00604247">
            <w:pPr>
              <w:pStyle w:val="TAL"/>
              <w:rPr>
                <w:moveTo w:id="694" w:author="Ojas Choksi" w:date="2023-07-09T11:32:00Z"/>
                <w:rFonts w:cs="Arial"/>
                <w:sz w:val="16"/>
                <w:szCs w:val="16"/>
              </w:rPr>
            </w:pPr>
            <w:proofErr w:type="spellStart"/>
            <w:moveTo w:id="695"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D652E89" w14:textId="77777777" w:rsidR="008E3C8B" w:rsidRPr="002255E9" w:rsidRDefault="008E3C8B" w:rsidP="00604247">
            <w:pPr>
              <w:pStyle w:val="TAC"/>
              <w:rPr>
                <w:moveTo w:id="696" w:author="Ojas Choksi" w:date="2023-07-09T11:32:00Z"/>
                <w:rFonts w:cs="Arial"/>
                <w:sz w:val="16"/>
                <w:szCs w:val="16"/>
              </w:rPr>
            </w:pPr>
            <w:moveTo w:id="697"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DB7082C" w14:textId="77777777" w:rsidR="008E3C8B" w:rsidRPr="002255E9" w:rsidRDefault="008E3C8B" w:rsidP="00604247">
            <w:pPr>
              <w:pStyle w:val="TAC"/>
              <w:rPr>
                <w:moveTo w:id="698" w:author="Ojas Choksi" w:date="2023-07-09T11:32:00Z"/>
                <w:rFonts w:cs="Arial"/>
                <w:sz w:val="16"/>
                <w:szCs w:val="16"/>
              </w:rPr>
            </w:pPr>
            <w:moveTo w:id="69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01C167FD" w14:textId="77777777" w:rsidR="008E3C8B" w:rsidRPr="002255E9" w:rsidRDefault="008E3C8B" w:rsidP="00604247">
            <w:pPr>
              <w:pStyle w:val="TAC"/>
              <w:rPr>
                <w:moveTo w:id="700" w:author="Ojas Choksi" w:date="2023-07-09T11:32:00Z"/>
                <w:rFonts w:cs="Arial"/>
                <w:sz w:val="16"/>
                <w:szCs w:val="16"/>
              </w:rPr>
            </w:pPr>
            <w:moveTo w:id="701" w:author="Ojas Choksi" w:date="2023-07-09T11:32:00Z">
              <w:r w:rsidRPr="002255E9">
                <w:rPr>
                  <w:rFonts w:cs="Arial"/>
                  <w:sz w:val="16"/>
                  <w:szCs w:val="16"/>
                  <w:lang w:eastAsia="zh-CN"/>
                </w:rPr>
                <w:t>2</w:t>
              </w:r>
            </w:moveTo>
          </w:p>
        </w:tc>
      </w:tr>
      <w:tr w:rsidR="008E3C8B" w:rsidRPr="002255E9" w14:paraId="7121D415"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35E07E2" w14:textId="77777777" w:rsidR="008E3C8B" w:rsidRPr="002255E9" w:rsidRDefault="008E3C8B" w:rsidP="00604247">
            <w:pPr>
              <w:spacing w:after="0"/>
              <w:rPr>
                <w:moveTo w:id="702"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496121F9" w14:textId="77777777" w:rsidR="008E3C8B" w:rsidRPr="002255E9" w:rsidRDefault="008E3C8B" w:rsidP="00604247">
            <w:pPr>
              <w:pStyle w:val="TAL"/>
              <w:rPr>
                <w:moveTo w:id="703" w:author="Ojas Choksi" w:date="2023-07-09T11:32:00Z"/>
                <w:rFonts w:cs="Arial"/>
                <w:sz w:val="16"/>
                <w:szCs w:val="16"/>
              </w:rPr>
            </w:pPr>
            <w:moveTo w:id="704"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2E612221" w14:textId="77777777" w:rsidR="008E3C8B" w:rsidRPr="002255E9" w:rsidRDefault="008E3C8B" w:rsidP="00604247">
            <w:pPr>
              <w:pStyle w:val="TAR"/>
              <w:rPr>
                <w:moveTo w:id="705" w:author="Ojas Choksi" w:date="2023-07-09T11:32:00Z"/>
                <w:rFonts w:eastAsia="MS Mincho" w:cs="Arial"/>
                <w:sz w:val="16"/>
                <w:szCs w:val="16"/>
              </w:rPr>
            </w:pPr>
            <w:moveTo w:id="706" w:author="Ojas Choksi" w:date="2023-07-09T11:32:00Z">
              <w:r w:rsidRPr="002255E9">
                <w:rPr>
                  <w:rFonts w:eastAsia="MS Mincho" w:cs="Arial"/>
                  <w:sz w:val="16"/>
                  <w:szCs w:val="16"/>
                </w:rPr>
                <w:t>945</w:t>
              </w:r>
            </w:moveTo>
          </w:p>
        </w:tc>
        <w:tc>
          <w:tcPr>
            <w:tcW w:w="286" w:type="dxa"/>
            <w:tcBorders>
              <w:top w:val="nil"/>
              <w:left w:val="nil"/>
              <w:bottom w:val="single" w:sz="4" w:space="0" w:color="auto"/>
              <w:right w:val="single" w:sz="4" w:space="0" w:color="auto"/>
            </w:tcBorders>
            <w:vAlign w:val="center"/>
            <w:hideMark/>
          </w:tcPr>
          <w:p w14:paraId="5F670934" w14:textId="77777777" w:rsidR="008E3C8B" w:rsidRPr="002255E9" w:rsidRDefault="008E3C8B" w:rsidP="00604247">
            <w:pPr>
              <w:pStyle w:val="TAC"/>
              <w:rPr>
                <w:moveTo w:id="707" w:author="Ojas Choksi" w:date="2023-07-09T11:32:00Z"/>
                <w:rFonts w:cs="Arial"/>
                <w:sz w:val="16"/>
                <w:szCs w:val="16"/>
              </w:rPr>
            </w:pPr>
            <w:moveTo w:id="70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0ED8F918" w14:textId="77777777" w:rsidR="008E3C8B" w:rsidRPr="002255E9" w:rsidRDefault="008E3C8B" w:rsidP="00604247">
            <w:pPr>
              <w:pStyle w:val="TAL"/>
              <w:rPr>
                <w:moveTo w:id="709" w:author="Ojas Choksi" w:date="2023-07-09T11:32:00Z"/>
                <w:rFonts w:eastAsia="MS Mincho" w:cs="Arial"/>
                <w:sz w:val="16"/>
                <w:szCs w:val="16"/>
              </w:rPr>
            </w:pPr>
            <w:moveTo w:id="710" w:author="Ojas Choksi" w:date="2023-07-09T11:32:00Z">
              <w:r w:rsidRPr="002255E9">
                <w:rPr>
                  <w:rFonts w:eastAsia="MS Mincho" w:cs="Arial"/>
                  <w:sz w:val="16"/>
                  <w:szCs w:val="16"/>
                </w:rPr>
                <w:t>960</w:t>
              </w:r>
            </w:moveTo>
          </w:p>
        </w:tc>
        <w:tc>
          <w:tcPr>
            <w:tcW w:w="1070" w:type="dxa"/>
            <w:tcBorders>
              <w:top w:val="nil"/>
              <w:left w:val="nil"/>
              <w:bottom w:val="single" w:sz="4" w:space="0" w:color="auto"/>
              <w:right w:val="single" w:sz="4" w:space="0" w:color="auto"/>
            </w:tcBorders>
            <w:vAlign w:val="center"/>
            <w:hideMark/>
          </w:tcPr>
          <w:p w14:paraId="34D8C218" w14:textId="77777777" w:rsidR="008E3C8B" w:rsidRPr="002255E9" w:rsidRDefault="008E3C8B" w:rsidP="00604247">
            <w:pPr>
              <w:pStyle w:val="TAC"/>
              <w:rPr>
                <w:moveTo w:id="711" w:author="Ojas Choksi" w:date="2023-07-09T11:32:00Z"/>
                <w:rFonts w:cs="Arial"/>
                <w:sz w:val="16"/>
                <w:szCs w:val="16"/>
              </w:rPr>
            </w:pPr>
            <w:moveTo w:id="712" w:author="Ojas Choksi" w:date="2023-07-09T11:32:00Z">
              <w:r w:rsidRPr="002255E9">
                <w:rPr>
                  <w:rFonts w:cs="Arial"/>
                  <w:sz w:val="16"/>
                  <w:szCs w:val="16"/>
                </w:rPr>
                <w:t>-</w:t>
              </w:r>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A9AEB48" w14:textId="77777777" w:rsidR="008E3C8B" w:rsidRPr="002255E9" w:rsidRDefault="008E3C8B" w:rsidP="00604247">
            <w:pPr>
              <w:pStyle w:val="TAC"/>
              <w:rPr>
                <w:moveTo w:id="713" w:author="Ojas Choksi" w:date="2023-07-09T11:32:00Z"/>
                <w:rFonts w:eastAsia="MS Mincho" w:cs="Arial"/>
                <w:sz w:val="16"/>
                <w:szCs w:val="16"/>
              </w:rPr>
            </w:pPr>
            <w:moveTo w:id="714"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tcPr>
          <w:p w14:paraId="24411DD2" w14:textId="77777777" w:rsidR="008E3C8B" w:rsidRPr="002255E9" w:rsidRDefault="008E3C8B" w:rsidP="00604247">
            <w:pPr>
              <w:pStyle w:val="TAC"/>
              <w:rPr>
                <w:moveTo w:id="715" w:author="Ojas Choksi" w:date="2023-07-09T11:32:00Z"/>
                <w:rFonts w:cs="Arial"/>
                <w:sz w:val="16"/>
                <w:szCs w:val="16"/>
              </w:rPr>
            </w:pPr>
          </w:p>
        </w:tc>
      </w:tr>
      <w:tr w:rsidR="008E3C8B" w:rsidRPr="002255E9" w14:paraId="7DD8AE7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9D21ED1" w14:textId="77777777" w:rsidR="008E3C8B" w:rsidRPr="002255E9" w:rsidRDefault="008E3C8B" w:rsidP="00604247">
            <w:pPr>
              <w:spacing w:after="0"/>
              <w:rPr>
                <w:moveTo w:id="716"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4CF51510" w14:textId="77777777" w:rsidR="008E3C8B" w:rsidRPr="002255E9" w:rsidRDefault="008E3C8B" w:rsidP="00604247">
            <w:pPr>
              <w:pStyle w:val="TAL"/>
              <w:rPr>
                <w:moveTo w:id="717" w:author="Ojas Choksi" w:date="2023-07-09T11:32:00Z"/>
                <w:rFonts w:cs="Arial"/>
                <w:sz w:val="16"/>
                <w:szCs w:val="16"/>
              </w:rPr>
            </w:pPr>
            <w:moveTo w:id="718"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7135D82F" w14:textId="77777777" w:rsidR="008E3C8B" w:rsidRPr="002255E9" w:rsidRDefault="008E3C8B" w:rsidP="00604247">
            <w:pPr>
              <w:pStyle w:val="TAR"/>
              <w:rPr>
                <w:moveTo w:id="719" w:author="Ojas Choksi" w:date="2023-07-09T11:32:00Z"/>
                <w:rFonts w:eastAsia="MS Mincho" w:cs="Arial"/>
                <w:sz w:val="16"/>
                <w:szCs w:val="16"/>
              </w:rPr>
            </w:pPr>
            <w:moveTo w:id="720" w:author="Ojas Choksi" w:date="2023-07-09T11:32:00Z">
              <w:r w:rsidRPr="002255E9">
                <w:rPr>
                  <w:rFonts w:eastAsia="MS Mincho" w:cs="Arial"/>
                  <w:sz w:val="16"/>
                  <w:szCs w:val="16"/>
                </w:rPr>
                <w:t>2545</w:t>
              </w:r>
            </w:moveTo>
          </w:p>
        </w:tc>
        <w:tc>
          <w:tcPr>
            <w:tcW w:w="286" w:type="dxa"/>
            <w:tcBorders>
              <w:top w:val="nil"/>
              <w:left w:val="nil"/>
              <w:bottom w:val="single" w:sz="4" w:space="0" w:color="auto"/>
              <w:right w:val="single" w:sz="4" w:space="0" w:color="auto"/>
            </w:tcBorders>
            <w:vAlign w:val="center"/>
            <w:hideMark/>
          </w:tcPr>
          <w:p w14:paraId="39B366F4" w14:textId="77777777" w:rsidR="008E3C8B" w:rsidRPr="002255E9" w:rsidRDefault="008E3C8B" w:rsidP="00604247">
            <w:pPr>
              <w:pStyle w:val="TAC"/>
              <w:rPr>
                <w:moveTo w:id="721" w:author="Ojas Choksi" w:date="2023-07-09T11:32:00Z"/>
                <w:rFonts w:eastAsia="MS Mincho" w:cs="Arial"/>
                <w:sz w:val="16"/>
                <w:szCs w:val="16"/>
              </w:rPr>
            </w:pPr>
            <w:moveTo w:id="722"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32817D6D" w14:textId="77777777" w:rsidR="008E3C8B" w:rsidRPr="002255E9" w:rsidRDefault="008E3C8B" w:rsidP="00604247">
            <w:pPr>
              <w:pStyle w:val="TAL"/>
              <w:rPr>
                <w:moveTo w:id="723" w:author="Ojas Choksi" w:date="2023-07-09T11:32:00Z"/>
                <w:rFonts w:eastAsia="MS Mincho" w:cs="Arial"/>
                <w:sz w:val="16"/>
                <w:szCs w:val="16"/>
              </w:rPr>
            </w:pPr>
            <w:moveTo w:id="724" w:author="Ojas Choksi" w:date="2023-07-09T11:32:00Z">
              <w:r w:rsidRPr="002255E9">
                <w:rPr>
                  <w:rFonts w:eastAsia="MS Mincho" w:cs="Arial"/>
                  <w:sz w:val="16"/>
                  <w:szCs w:val="16"/>
                </w:rPr>
                <w:t>2575</w:t>
              </w:r>
            </w:moveTo>
          </w:p>
        </w:tc>
        <w:tc>
          <w:tcPr>
            <w:tcW w:w="1070" w:type="dxa"/>
            <w:tcBorders>
              <w:top w:val="nil"/>
              <w:left w:val="nil"/>
              <w:bottom w:val="single" w:sz="4" w:space="0" w:color="auto"/>
              <w:right w:val="single" w:sz="4" w:space="0" w:color="auto"/>
            </w:tcBorders>
            <w:vAlign w:val="center"/>
            <w:hideMark/>
          </w:tcPr>
          <w:p w14:paraId="2CB58FD2" w14:textId="77777777" w:rsidR="008E3C8B" w:rsidRPr="002255E9" w:rsidRDefault="008E3C8B" w:rsidP="00604247">
            <w:pPr>
              <w:pStyle w:val="TAC"/>
              <w:rPr>
                <w:moveTo w:id="725" w:author="Ojas Choksi" w:date="2023-07-09T11:32:00Z"/>
                <w:rFonts w:eastAsia="MS Mincho" w:cs="Arial"/>
                <w:sz w:val="16"/>
                <w:szCs w:val="16"/>
              </w:rPr>
            </w:pPr>
            <w:moveTo w:id="726" w:author="Ojas Choksi" w:date="2023-07-09T11:32:00Z">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C5B413B" w14:textId="77777777" w:rsidR="008E3C8B" w:rsidRPr="002255E9" w:rsidRDefault="008E3C8B" w:rsidP="00604247">
            <w:pPr>
              <w:pStyle w:val="TAC"/>
              <w:rPr>
                <w:moveTo w:id="727" w:author="Ojas Choksi" w:date="2023-07-09T11:32:00Z"/>
                <w:rFonts w:eastAsia="MS Mincho" w:cs="Arial"/>
                <w:sz w:val="16"/>
                <w:szCs w:val="16"/>
              </w:rPr>
            </w:pPr>
            <w:moveTo w:id="728"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tcPr>
          <w:p w14:paraId="63E25B62" w14:textId="77777777" w:rsidR="008E3C8B" w:rsidRPr="002255E9" w:rsidRDefault="008E3C8B" w:rsidP="00604247">
            <w:pPr>
              <w:pStyle w:val="TAC"/>
              <w:rPr>
                <w:moveTo w:id="729" w:author="Ojas Choksi" w:date="2023-07-09T11:32:00Z"/>
                <w:rFonts w:cs="Arial"/>
                <w:sz w:val="16"/>
                <w:szCs w:val="16"/>
              </w:rPr>
            </w:pPr>
          </w:p>
        </w:tc>
      </w:tr>
      <w:tr w:rsidR="008E3C8B" w:rsidRPr="002255E9" w14:paraId="72CCBFF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AA12B3" w14:textId="77777777" w:rsidR="008E3C8B" w:rsidRPr="002255E9" w:rsidRDefault="008E3C8B" w:rsidP="00604247">
            <w:pPr>
              <w:spacing w:after="0"/>
              <w:rPr>
                <w:moveTo w:id="730"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239C4674" w14:textId="77777777" w:rsidR="008E3C8B" w:rsidRPr="002255E9" w:rsidRDefault="008E3C8B" w:rsidP="00604247">
            <w:pPr>
              <w:pStyle w:val="TAL"/>
              <w:rPr>
                <w:moveTo w:id="731" w:author="Ojas Choksi" w:date="2023-07-09T11:32:00Z"/>
                <w:rFonts w:cs="Arial"/>
                <w:sz w:val="16"/>
                <w:szCs w:val="16"/>
              </w:rPr>
            </w:pPr>
            <w:moveTo w:id="732"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3D47997F" w14:textId="77777777" w:rsidR="008E3C8B" w:rsidRPr="002255E9" w:rsidRDefault="008E3C8B" w:rsidP="00604247">
            <w:pPr>
              <w:pStyle w:val="TAR"/>
              <w:rPr>
                <w:moveTo w:id="733" w:author="Ojas Choksi" w:date="2023-07-09T11:32:00Z"/>
                <w:rFonts w:eastAsia="MS Mincho" w:cs="Arial"/>
                <w:sz w:val="16"/>
                <w:szCs w:val="16"/>
              </w:rPr>
            </w:pPr>
            <w:moveTo w:id="734" w:author="Ojas Choksi" w:date="2023-07-09T11:32:00Z">
              <w:r w:rsidRPr="002255E9">
                <w:rPr>
                  <w:rFonts w:eastAsia="MS Mincho" w:cs="Arial"/>
                  <w:sz w:val="16"/>
                  <w:szCs w:val="16"/>
                </w:rPr>
                <w:t>2595</w:t>
              </w:r>
            </w:moveTo>
          </w:p>
        </w:tc>
        <w:tc>
          <w:tcPr>
            <w:tcW w:w="286" w:type="dxa"/>
            <w:tcBorders>
              <w:top w:val="nil"/>
              <w:left w:val="nil"/>
              <w:bottom w:val="single" w:sz="4" w:space="0" w:color="auto"/>
              <w:right w:val="single" w:sz="4" w:space="0" w:color="auto"/>
            </w:tcBorders>
            <w:vAlign w:val="center"/>
            <w:hideMark/>
          </w:tcPr>
          <w:p w14:paraId="7ED8704E" w14:textId="77777777" w:rsidR="008E3C8B" w:rsidRPr="002255E9" w:rsidRDefault="008E3C8B" w:rsidP="00604247">
            <w:pPr>
              <w:pStyle w:val="TAC"/>
              <w:rPr>
                <w:moveTo w:id="735" w:author="Ojas Choksi" w:date="2023-07-09T11:32:00Z"/>
                <w:rFonts w:eastAsia="MS Mincho" w:cs="Arial"/>
                <w:sz w:val="16"/>
                <w:szCs w:val="16"/>
              </w:rPr>
            </w:pPr>
            <w:moveTo w:id="736"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50595200" w14:textId="77777777" w:rsidR="008E3C8B" w:rsidRPr="002255E9" w:rsidRDefault="008E3C8B" w:rsidP="00604247">
            <w:pPr>
              <w:pStyle w:val="TAL"/>
              <w:rPr>
                <w:moveTo w:id="737" w:author="Ojas Choksi" w:date="2023-07-09T11:32:00Z"/>
                <w:rFonts w:eastAsia="MS Mincho" w:cs="Arial"/>
                <w:sz w:val="16"/>
                <w:szCs w:val="16"/>
              </w:rPr>
            </w:pPr>
            <w:moveTo w:id="738" w:author="Ojas Choksi" w:date="2023-07-09T11:32:00Z">
              <w:r w:rsidRPr="002255E9">
                <w:rPr>
                  <w:rFonts w:eastAsia="MS Mincho" w:cs="Arial"/>
                  <w:sz w:val="16"/>
                  <w:szCs w:val="16"/>
                </w:rPr>
                <w:t>2645</w:t>
              </w:r>
            </w:moveTo>
          </w:p>
        </w:tc>
        <w:tc>
          <w:tcPr>
            <w:tcW w:w="1070" w:type="dxa"/>
            <w:tcBorders>
              <w:top w:val="nil"/>
              <w:left w:val="nil"/>
              <w:bottom w:val="single" w:sz="4" w:space="0" w:color="auto"/>
              <w:right w:val="single" w:sz="4" w:space="0" w:color="auto"/>
            </w:tcBorders>
            <w:vAlign w:val="center"/>
            <w:hideMark/>
          </w:tcPr>
          <w:p w14:paraId="0DABB8F9" w14:textId="77777777" w:rsidR="008E3C8B" w:rsidRPr="002255E9" w:rsidRDefault="008E3C8B" w:rsidP="00604247">
            <w:pPr>
              <w:pStyle w:val="TAC"/>
              <w:rPr>
                <w:moveTo w:id="739" w:author="Ojas Choksi" w:date="2023-07-09T11:32:00Z"/>
                <w:rFonts w:eastAsia="MS Mincho" w:cs="Arial"/>
                <w:sz w:val="16"/>
                <w:szCs w:val="16"/>
              </w:rPr>
            </w:pPr>
            <w:moveTo w:id="740" w:author="Ojas Choksi" w:date="2023-07-09T11:32:00Z">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FE3DC50" w14:textId="77777777" w:rsidR="008E3C8B" w:rsidRPr="002255E9" w:rsidRDefault="008E3C8B" w:rsidP="00604247">
            <w:pPr>
              <w:pStyle w:val="TAC"/>
              <w:rPr>
                <w:moveTo w:id="741" w:author="Ojas Choksi" w:date="2023-07-09T11:32:00Z"/>
                <w:rFonts w:eastAsia="MS Mincho" w:cs="Arial"/>
                <w:sz w:val="16"/>
                <w:szCs w:val="16"/>
              </w:rPr>
            </w:pPr>
            <w:moveTo w:id="742"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tcPr>
          <w:p w14:paraId="338790DA" w14:textId="77777777" w:rsidR="008E3C8B" w:rsidRPr="002255E9" w:rsidRDefault="008E3C8B" w:rsidP="00604247">
            <w:pPr>
              <w:pStyle w:val="TAC"/>
              <w:rPr>
                <w:moveTo w:id="743" w:author="Ojas Choksi" w:date="2023-07-09T11:32:00Z"/>
                <w:rFonts w:cs="Arial"/>
                <w:sz w:val="16"/>
                <w:szCs w:val="16"/>
              </w:rPr>
            </w:pPr>
          </w:p>
        </w:tc>
      </w:tr>
      <w:tr w:rsidR="008E3C8B" w:rsidRPr="002255E9" w14:paraId="3F2FC4C6"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3EDD048" w14:textId="77777777" w:rsidR="008E3C8B" w:rsidRPr="002255E9" w:rsidRDefault="008E3C8B" w:rsidP="00604247">
            <w:pPr>
              <w:pStyle w:val="TAC"/>
              <w:rPr>
                <w:moveTo w:id="744" w:author="Ojas Choksi" w:date="2023-07-09T11:32:00Z"/>
                <w:rFonts w:cs="Arial"/>
              </w:rPr>
            </w:pPr>
            <w:moveTo w:id="745" w:author="Ojas Choksi" w:date="2023-07-09T11:32:00Z">
              <w:r w:rsidRPr="002255E9">
                <w:rPr>
                  <w:rFonts w:cs="Arial"/>
                </w:rPr>
                <w:t>CA_1A-2</w:t>
              </w:r>
              <w:r w:rsidRPr="002255E9">
                <w:rPr>
                  <w:rFonts w:cs="Arial"/>
                  <w:lang w:eastAsia="zh-CN"/>
                </w:rPr>
                <w:t>0A</w:t>
              </w:r>
            </w:moveTo>
          </w:p>
        </w:tc>
        <w:tc>
          <w:tcPr>
            <w:tcW w:w="2563" w:type="dxa"/>
            <w:tcBorders>
              <w:top w:val="nil"/>
              <w:left w:val="nil"/>
              <w:bottom w:val="single" w:sz="4" w:space="0" w:color="auto"/>
              <w:right w:val="single" w:sz="4" w:space="0" w:color="auto"/>
            </w:tcBorders>
            <w:vAlign w:val="center"/>
            <w:hideMark/>
          </w:tcPr>
          <w:p w14:paraId="455C3ABD" w14:textId="77777777" w:rsidR="008E3C8B" w:rsidRPr="002255E9" w:rsidRDefault="008E3C8B" w:rsidP="00604247">
            <w:pPr>
              <w:pStyle w:val="TAL"/>
              <w:rPr>
                <w:moveTo w:id="746" w:author="Ojas Choksi" w:date="2023-07-09T11:32:00Z"/>
                <w:rFonts w:cs="Arial"/>
                <w:sz w:val="16"/>
                <w:szCs w:val="16"/>
              </w:rPr>
            </w:pPr>
            <w:moveTo w:id="747" w:author="Ojas Choksi" w:date="2023-07-09T11:32:00Z">
              <w:r w:rsidRPr="002255E9">
                <w:rPr>
                  <w:rFonts w:cs="Arial"/>
                  <w:sz w:val="16"/>
                  <w:szCs w:val="16"/>
                </w:rPr>
                <w:t>E-UTRA Band 1, 3, 7, 8, 22, 31, 32,</w:t>
              </w:r>
              <w:r w:rsidRPr="002255E9">
                <w:rPr>
                  <w:rFonts w:cs="Arial"/>
                  <w:sz w:val="16"/>
                  <w:szCs w:val="16"/>
                  <w:lang w:eastAsia="zh-CN"/>
                </w:rPr>
                <w:t xml:space="preserve"> 34, </w:t>
              </w:r>
              <w:r w:rsidRPr="002255E9">
                <w:rPr>
                  <w:rFonts w:cs="Arial"/>
                  <w:sz w:val="16"/>
                  <w:szCs w:val="16"/>
                </w:rPr>
                <w:t xml:space="preserve">40, </w:t>
              </w:r>
              <w:r w:rsidRPr="002255E9">
                <w:rPr>
                  <w:rFonts w:cs="Arial"/>
                  <w:sz w:val="16"/>
                  <w:szCs w:val="16"/>
                  <w:lang w:eastAsia="zh-CN"/>
                </w:rPr>
                <w:t>43, 50, 51, 65, 67, 68</w:t>
              </w:r>
              <w:r w:rsidRPr="002255E9">
                <w:rPr>
                  <w:rFonts w:cs="Arial"/>
                  <w:sz w:val="16"/>
                  <w:szCs w:val="16"/>
                </w:rPr>
                <w:t xml:space="preserve">, 72, </w:t>
              </w:r>
              <w:r w:rsidRPr="002255E9">
                <w:rPr>
                  <w:rFonts w:cs="Arial"/>
                  <w:sz w:val="16"/>
                  <w:szCs w:val="16"/>
                  <w:lang w:eastAsia="zh-CN"/>
                </w:rPr>
                <w:t>75, 76</w:t>
              </w:r>
            </w:moveTo>
          </w:p>
        </w:tc>
        <w:tc>
          <w:tcPr>
            <w:tcW w:w="889" w:type="dxa"/>
            <w:gridSpan w:val="2"/>
            <w:tcBorders>
              <w:top w:val="nil"/>
              <w:left w:val="nil"/>
              <w:bottom w:val="single" w:sz="4" w:space="0" w:color="auto"/>
              <w:right w:val="single" w:sz="4" w:space="0" w:color="auto"/>
            </w:tcBorders>
            <w:vAlign w:val="center"/>
            <w:hideMark/>
          </w:tcPr>
          <w:p w14:paraId="7E4643AA" w14:textId="77777777" w:rsidR="008E3C8B" w:rsidRPr="002255E9" w:rsidRDefault="008E3C8B" w:rsidP="00604247">
            <w:pPr>
              <w:pStyle w:val="TAR"/>
              <w:rPr>
                <w:moveTo w:id="748" w:author="Ojas Choksi" w:date="2023-07-09T11:32:00Z"/>
                <w:rFonts w:eastAsia="MS Mincho" w:cs="Arial"/>
                <w:sz w:val="16"/>
                <w:szCs w:val="16"/>
              </w:rPr>
            </w:pPr>
            <w:proofErr w:type="spellStart"/>
            <w:moveTo w:id="749"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689EDD3F" w14:textId="77777777" w:rsidR="008E3C8B" w:rsidRPr="002255E9" w:rsidRDefault="008E3C8B" w:rsidP="00604247">
            <w:pPr>
              <w:pStyle w:val="TAC"/>
              <w:rPr>
                <w:moveTo w:id="750" w:author="Ojas Choksi" w:date="2023-07-09T11:32:00Z"/>
                <w:rFonts w:eastAsia="MS Mincho" w:cs="Arial"/>
                <w:sz w:val="16"/>
                <w:szCs w:val="16"/>
              </w:rPr>
            </w:pPr>
            <w:moveTo w:id="751"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319AA9E8" w14:textId="77777777" w:rsidR="008E3C8B" w:rsidRPr="002255E9" w:rsidRDefault="008E3C8B" w:rsidP="00604247">
            <w:pPr>
              <w:pStyle w:val="TAL"/>
              <w:rPr>
                <w:moveTo w:id="752" w:author="Ojas Choksi" w:date="2023-07-09T11:32:00Z"/>
                <w:rFonts w:eastAsia="MS Mincho" w:cs="Arial"/>
                <w:sz w:val="16"/>
                <w:szCs w:val="16"/>
              </w:rPr>
            </w:pPr>
            <w:proofErr w:type="spellStart"/>
            <w:moveTo w:id="753"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574F1F7" w14:textId="77777777" w:rsidR="008E3C8B" w:rsidRPr="002255E9" w:rsidRDefault="008E3C8B" w:rsidP="00604247">
            <w:pPr>
              <w:pStyle w:val="TAC"/>
              <w:rPr>
                <w:moveTo w:id="754" w:author="Ojas Choksi" w:date="2023-07-09T11:32:00Z"/>
                <w:rFonts w:eastAsia="MS Mincho" w:cs="Arial"/>
                <w:sz w:val="16"/>
                <w:szCs w:val="16"/>
              </w:rPr>
            </w:pPr>
            <w:moveTo w:id="755"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2734B8D" w14:textId="77777777" w:rsidR="008E3C8B" w:rsidRPr="002255E9" w:rsidRDefault="008E3C8B" w:rsidP="00604247">
            <w:pPr>
              <w:pStyle w:val="TAC"/>
              <w:rPr>
                <w:moveTo w:id="756" w:author="Ojas Choksi" w:date="2023-07-09T11:32:00Z"/>
                <w:rFonts w:eastAsia="MS Mincho" w:cs="Arial"/>
                <w:sz w:val="16"/>
                <w:szCs w:val="16"/>
              </w:rPr>
            </w:pPr>
            <w:moveTo w:id="757"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5C262A40" w14:textId="77777777" w:rsidR="008E3C8B" w:rsidRPr="002255E9" w:rsidRDefault="008E3C8B" w:rsidP="00604247">
            <w:pPr>
              <w:pStyle w:val="TAC"/>
              <w:rPr>
                <w:moveTo w:id="758" w:author="Ojas Choksi" w:date="2023-07-09T11:32:00Z"/>
                <w:rFonts w:cs="Arial"/>
                <w:sz w:val="16"/>
                <w:szCs w:val="16"/>
              </w:rPr>
            </w:pPr>
          </w:p>
        </w:tc>
      </w:tr>
      <w:tr w:rsidR="008E3C8B" w:rsidRPr="002255E9" w14:paraId="0B9BEF1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69CAC82" w14:textId="77777777" w:rsidR="008E3C8B" w:rsidRPr="002255E9" w:rsidRDefault="008E3C8B" w:rsidP="00604247">
            <w:pPr>
              <w:spacing w:after="0"/>
              <w:rPr>
                <w:moveTo w:id="75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392C321" w14:textId="77777777" w:rsidR="008E3C8B" w:rsidRPr="002255E9" w:rsidRDefault="008E3C8B" w:rsidP="00604247">
            <w:pPr>
              <w:pStyle w:val="TAL"/>
              <w:rPr>
                <w:moveTo w:id="760" w:author="Ojas Choksi" w:date="2023-07-09T11:32:00Z"/>
                <w:rFonts w:cs="Arial"/>
                <w:sz w:val="16"/>
                <w:szCs w:val="16"/>
              </w:rPr>
            </w:pPr>
            <w:moveTo w:id="761" w:author="Ojas Choksi" w:date="2023-07-09T11:32:00Z">
              <w:r w:rsidRPr="002255E9">
                <w:rPr>
                  <w:rFonts w:cs="Arial"/>
                  <w:sz w:val="16"/>
                  <w:szCs w:val="16"/>
                </w:rPr>
                <w:t>E-UTRA Band 20</w:t>
              </w:r>
            </w:moveTo>
          </w:p>
        </w:tc>
        <w:tc>
          <w:tcPr>
            <w:tcW w:w="889" w:type="dxa"/>
            <w:gridSpan w:val="2"/>
            <w:tcBorders>
              <w:top w:val="nil"/>
              <w:left w:val="nil"/>
              <w:bottom w:val="single" w:sz="4" w:space="0" w:color="auto"/>
              <w:right w:val="single" w:sz="4" w:space="0" w:color="auto"/>
            </w:tcBorders>
            <w:vAlign w:val="center"/>
            <w:hideMark/>
          </w:tcPr>
          <w:p w14:paraId="1054A2E8" w14:textId="77777777" w:rsidR="008E3C8B" w:rsidRPr="002255E9" w:rsidRDefault="008E3C8B" w:rsidP="00604247">
            <w:pPr>
              <w:pStyle w:val="TAR"/>
              <w:rPr>
                <w:moveTo w:id="762" w:author="Ojas Choksi" w:date="2023-07-09T11:32:00Z"/>
                <w:rFonts w:eastAsia="MS Mincho" w:cs="Arial"/>
                <w:sz w:val="16"/>
                <w:szCs w:val="16"/>
              </w:rPr>
            </w:pPr>
            <w:proofErr w:type="spellStart"/>
            <w:moveTo w:id="763"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19FA5090" w14:textId="77777777" w:rsidR="008E3C8B" w:rsidRPr="002255E9" w:rsidRDefault="008E3C8B" w:rsidP="00604247">
            <w:pPr>
              <w:pStyle w:val="TAC"/>
              <w:rPr>
                <w:moveTo w:id="764" w:author="Ojas Choksi" w:date="2023-07-09T11:32:00Z"/>
                <w:rFonts w:eastAsia="MS Mincho" w:cs="Arial"/>
                <w:sz w:val="16"/>
                <w:szCs w:val="16"/>
              </w:rPr>
            </w:pPr>
            <w:moveTo w:id="765"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32F15338" w14:textId="77777777" w:rsidR="008E3C8B" w:rsidRPr="002255E9" w:rsidRDefault="008E3C8B" w:rsidP="00604247">
            <w:pPr>
              <w:pStyle w:val="TAL"/>
              <w:rPr>
                <w:moveTo w:id="766" w:author="Ojas Choksi" w:date="2023-07-09T11:32:00Z"/>
                <w:rFonts w:eastAsia="MS Mincho" w:cs="Arial"/>
                <w:sz w:val="16"/>
                <w:szCs w:val="16"/>
              </w:rPr>
            </w:pPr>
            <w:proofErr w:type="spellStart"/>
            <w:moveTo w:id="767"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6F1259F1" w14:textId="77777777" w:rsidR="008E3C8B" w:rsidRPr="002255E9" w:rsidRDefault="008E3C8B" w:rsidP="00604247">
            <w:pPr>
              <w:pStyle w:val="TAC"/>
              <w:rPr>
                <w:moveTo w:id="768" w:author="Ojas Choksi" w:date="2023-07-09T11:32:00Z"/>
                <w:rFonts w:eastAsia="MS Mincho" w:cs="Arial"/>
                <w:sz w:val="16"/>
                <w:szCs w:val="16"/>
              </w:rPr>
            </w:pPr>
            <w:moveTo w:id="769"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2E116125" w14:textId="77777777" w:rsidR="008E3C8B" w:rsidRPr="002255E9" w:rsidRDefault="008E3C8B" w:rsidP="00604247">
            <w:pPr>
              <w:pStyle w:val="TAC"/>
              <w:rPr>
                <w:moveTo w:id="770" w:author="Ojas Choksi" w:date="2023-07-09T11:32:00Z"/>
                <w:rFonts w:eastAsia="MS Mincho" w:cs="Arial"/>
                <w:sz w:val="16"/>
                <w:szCs w:val="16"/>
              </w:rPr>
            </w:pPr>
            <w:moveTo w:id="771"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6BC8A62D" w14:textId="77777777" w:rsidR="008E3C8B" w:rsidRPr="002255E9" w:rsidRDefault="008E3C8B" w:rsidP="00604247">
            <w:pPr>
              <w:pStyle w:val="TAC"/>
              <w:rPr>
                <w:moveTo w:id="772" w:author="Ojas Choksi" w:date="2023-07-09T11:32:00Z"/>
                <w:rFonts w:cs="Arial"/>
                <w:sz w:val="16"/>
                <w:szCs w:val="16"/>
              </w:rPr>
            </w:pPr>
            <w:moveTo w:id="773" w:author="Ojas Choksi" w:date="2023-07-09T11:32:00Z">
              <w:r w:rsidRPr="002255E9">
                <w:rPr>
                  <w:rFonts w:eastAsia="MS Mincho" w:cs="Arial"/>
                  <w:sz w:val="16"/>
                  <w:szCs w:val="16"/>
                </w:rPr>
                <w:t>3</w:t>
              </w:r>
            </w:moveTo>
          </w:p>
        </w:tc>
      </w:tr>
      <w:tr w:rsidR="008E3C8B" w:rsidRPr="002255E9" w14:paraId="4B87646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830A1B7" w14:textId="77777777" w:rsidR="008E3C8B" w:rsidRPr="002255E9" w:rsidRDefault="008E3C8B" w:rsidP="00604247">
            <w:pPr>
              <w:spacing w:after="0"/>
              <w:rPr>
                <w:moveTo w:id="774"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CB8F18C" w14:textId="77777777" w:rsidR="008E3C8B" w:rsidRPr="002255E9" w:rsidRDefault="008E3C8B" w:rsidP="00604247">
            <w:pPr>
              <w:pStyle w:val="TAL"/>
              <w:rPr>
                <w:moveTo w:id="775" w:author="Ojas Choksi" w:date="2023-07-09T11:32:00Z"/>
                <w:rFonts w:cs="Arial"/>
                <w:sz w:val="16"/>
                <w:szCs w:val="16"/>
                <w:lang w:eastAsia="zh-CN"/>
              </w:rPr>
            </w:pPr>
            <w:moveTo w:id="776" w:author="Ojas Choksi" w:date="2023-07-09T11:32:00Z">
              <w:r w:rsidRPr="002255E9">
                <w:rPr>
                  <w:rFonts w:cs="Arial"/>
                  <w:sz w:val="16"/>
                  <w:szCs w:val="16"/>
                </w:rPr>
                <w:t>E-UTRA Band 38,</w:t>
              </w:r>
              <w:r w:rsidRPr="002255E9">
                <w:rPr>
                  <w:rFonts w:cs="Arial"/>
                  <w:sz w:val="16"/>
                  <w:szCs w:val="16"/>
                  <w:lang w:eastAsia="zh-CN"/>
                </w:rPr>
                <w:t xml:space="preserve"> 42, </w:t>
              </w:r>
              <w:r w:rsidRPr="002255E9">
                <w:rPr>
                  <w:rFonts w:cs="Arial"/>
                  <w:sz w:val="16"/>
                  <w:szCs w:val="16"/>
                </w:rPr>
                <w:t>69</w:t>
              </w:r>
            </w:moveTo>
          </w:p>
          <w:p w14:paraId="5E1782AA" w14:textId="77777777" w:rsidR="008E3C8B" w:rsidRPr="002255E9" w:rsidRDefault="008E3C8B" w:rsidP="00604247">
            <w:pPr>
              <w:pStyle w:val="TAL"/>
              <w:rPr>
                <w:moveTo w:id="777" w:author="Ojas Choksi" w:date="2023-07-09T11:32:00Z"/>
                <w:rFonts w:cs="Arial"/>
                <w:sz w:val="16"/>
                <w:szCs w:val="16"/>
              </w:rPr>
            </w:pPr>
            <w:moveTo w:id="778" w:author="Ojas Choksi" w:date="2023-07-09T11:32:00Z">
              <w:r w:rsidRPr="002255E9">
                <w:rPr>
                  <w:rFonts w:cs="Arial"/>
                  <w:sz w:val="16"/>
                  <w:szCs w:val="16"/>
                  <w:lang w:eastAsia="zh-CN"/>
                </w:rPr>
                <w:t>NR Band n77, n78</w:t>
              </w:r>
            </w:moveTo>
          </w:p>
        </w:tc>
        <w:tc>
          <w:tcPr>
            <w:tcW w:w="889" w:type="dxa"/>
            <w:gridSpan w:val="2"/>
            <w:tcBorders>
              <w:top w:val="nil"/>
              <w:left w:val="nil"/>
              <w:bottom w:val="single" w:sz="4" w:space="0" w:color="auto"/>
              <w:right w:val="single" w:sz="4" w:space="0" w:color="auto"/>
            </w:tcBorders>
            <w:vAlign w:val="center"/>
            <w:hideMark/>
          </w:tcPr>
          <w:p w14:paraId="46FCA8DF" w14:textId="77777777" w:rsidR="008E3C8B" w:rsidRPr="002255E9" w:rsidRDefault="008E3C8B" w:rsidP="00604247">
            <w:pPr>
              <w:pStyle w:val="TAR"/>
              <w:rPr>
                <w:moveTo w:id="779" w:author="Ojas Choksi" w:date="2023-07-09T11:32:00Z"/>
                <w:rFonts w:eastAsia="MS Mincho" w:cs="Arial"/>
                <w:sz w:val="16"/>
                <w:szCs w:val="16"/>
              </w:rPr>
            </w:pPr>
            <w:proofErr w:type="spellStart"/>
            <w:moveTo w:id="780"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65E7492D" w14:textId="77777777" w:rsidR="008E3C8B" w:rsidRPr="002255E9" w:rsidRDefault="008E3C8B" w:rsidP="00604247">
            <w:pPr>
              <w:pStyle w:val="TAC"/>
              <w:rPr>
                <w:moveTo w:id="781" w:author="Ojas Choksi" w:date="2023-07-09T11:32:00Z"/>
                <w:rFonts w:eastAsia="MS Mincho" w:cs="Arial"/>
                <w:sz w:val="16"/>
                <w:szCs w:val="16"/>
              </w:rPr>
            </w:pPr>
            <w:moveTo w:id="782"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4EF3F34" w14:textId="77777777" w:rsidR="008E3C8B" w:rsidRPr="002255E9" w:rsidRDefault="008E3C8B" w:rsidP="00604247">
            <w:pPr>
              <w:pStyle w:val="TAL"/>
              <w:rPr>
                <w:moveTo w:id="783" w:author="Ojas Choksi" w:date="2023-07-09T11:32:00Z"/>
                <w:rFonts w:eastAsia="MS Mincho" w:cs="Arial"/>
                <w:sz w:val="16"/>
                <w:szCs w:val="16"/>
              </w:rPr>
            </w:pPr>
            <w:proofErr w:type="spellStart"/>
            <w:moveTo w:id="784"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9589166" w14:textId="77777777" w:rsidR="008E3C8B" w:rsidRPr="002255E9" w:rsidRDefault="008E3C8B" w:rsidP="00604247">
            <w:pPr>
              <w:pStyle w:val="TAC"/>
              <w:rPr>
                <w:moveTo w:id="785" w:author="Ojas Choksi" w:date="2023-07-09T11:32:00Z"/>
                <w:rFonts w:eastAsia="MS Mincho" w:cs="Arial"/>
                <w:sz w:val="16"/>
                <w:szCs w:val="16"/>
              </w:rPr>
            </w:pPr>
            <w:moveTo w:id="786"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5CEB1EB" w14:textId="77777777" w:rsidR="008E3C8B" w:rsidRPr="002255E9" w:rsidRDefault="008E3C8B" w:rsidP="00604247">
            <w:pPr>
              <w:pStyle w:val="TAC"/>
              <w:rPr>
                <w:moveTo w:id="787" w:author="Ojas Choksi" w:date="2023-07-09T11:32:00Z"/>
                <w:rFonts w:eastAsia="MS Mincho" w:cs="Arial"/>
                <w:sz w:val="16"/>
                <w:szCs w:val="16"/>
              </w:rPr>
            </w:pPr>
            <w:moveTo w:id="788"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158C8999" w14:textId="77777777" w:rsidR="008E3C8B" w:rsidRPr="002255E9" w:rsidRDefault="008E3C8B" w:rsidP="00604247">
            <w:pPr>
              <w:pStyle w:val="TAC"/>
              <w:rPr>
                <w:moveTo w:id="789" w:author="Ojas Choksi" w:date="2023-07-09T11:32:00Z"/>
                <w:rFonts w:cs="Arial"/>
                <w:sz w:val="16"/>
                <w:szCs w:val="16"/>
              </w:rPr>
            </w:pPr>
            <w:moveTo w:id="790" w:author="Ojas Choksi" w:date="2023-07-09T11:32:00Z">
              <w:r w:rsidRPr="002255E9">
                <w:rPr>
                  <w:rFonts w:cs="Arial"/>
                  <w:sz w:val="16"/>
                  <w:szCs w:val="16"/>
                </w:rPr>
                <w:t>2</w:t>
              </w:r>
            </w:moveTo>
          </w:p>
        </w:tc>
      </w:tr>
      <w:tr w:rsidR="008E3C8B" w:rsidRPr="002255E9" w14:paraId="23D57F8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423E1F8" w14:textId="77777777" w:rsidR="008E3C8B" w:rsidRPr="002255E9" w:rsidRDefault="008E3C8B" w:rsidP="00604247">
            <w:pPr>
              <w:spacing w:after="0"/>
              <w:rPr>
                <w:moveTo w:id="79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FA0A80F" w14:textId="77777777" w:rsidR="008E3C8B" w:rsidRPr="002255E9" w:rsidRDefault="008E3C8B" w:rsidP="00604247">
            <w:pPr>
              <w:pStyle w:val="TAL"/>
              <w:rPr>
                <w:moveTo w:id="792" w:author="Ojas Choksi" w:date="2023-07-09T11:32:00Z"/>
                <w:rFonts w:cs="Arial"/>
                <w:sz w:val="16"/>
                <w:szCs w:val="16"/>
              </w:rPr>
            </w:pPr>
            <w:moveTo w:id="793"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215C0D6F" w14:textId="77777777" w:rsidR="008E3C8B" w:rsidRPr="002255E9" w:rsidRDefault="008E3C8B" w:rsidP="00604247">
            <w:pPr>
              <w:pStyle w:val="TAR"/>
              <w:rPr>
                <w:moveTo w:id="794" w:author="Ojas Choksi" w:date="2023-07-09T11:32:00Z"/>
                <w:rFonts w:eastAsia="MS Mincho" w:cs="Arial"/>
                <w:sz w:val="16"/>
                <w:szCs w:val="16"/>
              </w:rPr>
            </w:pPr>
            <w:moveTo w:id="795" w:author="Ojas Choksi" w:date="2023-07-09T11:32:00Z">
              <w:r w:rsidRPr="002255E9">
                <w:rPr>
                  <w:rFonts w:cs="Arial"/>
                  <w:sz w:val="16"/>
                  <w:szCs w:val="16"/>
                </w:rPr>
                <w:t>758</w:t>
              </w:r>
            </w:moveTo>
          </w:p>
        </w:tc>
        <w:tc>
          <w:tcPr>
            <w:tcW w:w="286" w:type="dxa"/>
            <w:tcBorders>
              <w:top w:val="nil"/>
              <w:left w:val="nil"/>
              <w:bottom w:val="single" w:sz="4" w:space="0" w:color="auto"/>
              <w:right w:val="single" w:sz="4" w:space="0" w:color="auto"/>
            </w:tcBorders>
            <w:vAlign w:val="center"/>
            <w:hideMark/>
          </w:tcPr>
          <w:p w14:paraId="637C27D3" w14:textId="77777777" w:rsidR="008E3C8B" w:rsidRPr="002255E9" w:rsidRDefault="008E3C8B" w:rsidP="00604247">
            <w:pPr>
              <w:pStyle w:val="TAC"/>
              <w:rPr>
                <w:moveTo w:id="796" w:author="Ojas Choksi" w:date="2023-07-09T11:32:00Z"/>
                <w:rFonts w:eastAsia="MS Mincho" w:cs="Arial"/>
                <w:sz w:val="16"/>
                <w:szCs w:val="16"/>
              </w:rPr>
            </w:pPr>
            <w:moveTo w:id="797"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D10B4F3" w14:textId="77777777" w:rsidR="008E3C8B" w:rsidRPr="002255E9" w:rsidRDefault="008E3C8B" w:rsidP="00604247">
            <w:pPr>
              <w:pStyle w:val="TAL"/>
              <w:rPr>
                <w:moveTo w:id="798" w:author="Ojas Choksi" w:date="2023-07-09T11:32:00Z"/>
                <w:rFonts w:eastAsia="MS Mincho" w:cs="Arial"/>
                <w:sz w:val="16"/>
                <w:szCs w:val="16"/>
              </w:rPr>
            </w:pPr>
            <w:moveTo w:id="799" w:author="Ojas Choksi" w:date="2023-07-09T11:32:00Z">
              <w:r w:rsidRPr="002255E9">
                <w:rPr>
                  <w:rFonts w:cs="Arial"/>
                  <w:sz w:val="16"/>
                  <w:szCs w:val="16"/>
                </w:rPr>
                <w:t>788</w:t>
              </w:r>
            </w:moveTo>
          </w:p>
        </w:tc>
        <w:tc>
          <w:tcPr>
            <w:tcW w:w="1070" w:type="dxa"/>
            <w:tcBorders>
              <w:top w:val="nil"/>
              <w:left w:val="nil"/>
              <w:bottom w:val="single" w:sz="4" w:space="0" w:color="auto"/>
              <w:right w:val="single" w:sz="4" w:space="0" w:color="auto"/>
            </w:tcBorders>
            <w:vAlign w:val="center"/>
            <w:hideMark/>
          </w:tcPr>
          <w:p w14:paraId="74FAAC4F" w14:textId="77777777" w:rsidR="008E3C8B" w:rsidRPr="002255E9" w:rsidRDefault="008E3C8B" w:rsidP="00604247">
            <w:pPr>
              <w:pStyle w:val="TAC"/>
              <w:rPr>
                <w:moveTo w:id="800" w:author="Ojas Choksi" w:date="2023-07-09T11:32:00Z"/>
                <w:rFonts w:eastAsia="MS Mincho" w:cs="Arial"/>
                <w:sz w:val="16"/>
                <w:szCs w:val="16"/>
              </w:rPr>
            </w:pPr>
            <w:moveTo w:id="801"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FB15154" w14:textId="77777777" w:rsidR="008E3C8B" w:rsidRPr="002255E9" w:rsidRDefault="008E3C8B" w:rsidP="00604247">
            <w:pPr>
              <w:pStyle w:val="TAC"/>
              <w:rPr>
                <w:moveTo w:id="802" w:author="Ojas Choksi" w:date="2023-07-09T11:32:00Z"/>
                <w:rFonts w:eastAsia="MS Mincho" w:cs="Arial"/>
                <w:sz w:val="16"/>
                <w:szCs w:val="16"/>
              </w:rPr>
            </w:pPr>
            <w:moveTo w:id="803"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6089DC4E" w14:textId="77777777" w:rsidR="008E3C8B" w:rsidRPr="002255E9" w:rsidRDefault="008E3C8B" w:rsidP="00604247">
            <w:pPr>
              <w:pStyle w:val="TAC"/>
              <w:rPr>
                <w:moveTo w:id="804" w:author="Ojas Choksi" w:date="2023-07-09T11:32:00Z"/>
                <w:rFonts w:cs="Arial"/>
                <w:sz w:val="16"/>
                <w:szCs w:val="16"/>
              </w:rPr>
            </w:pPr>
          </w:p>
        </w:tc>
      </w:tr>
      <w:tr w:rsidR="008E3C8B" w:rsidRPr="002255E9" w14:paraId="778CB259"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08ABDDA" w14:textId="77777777" w:rsidR="008E3C8B" w:rsidRPr="002255E9" w:rsidRDefault="008E3C8B" w:rsidP="00604247">
            <w:pPr>
              <w:pStyle w:val="TAC"/>
              <w:rPr>
                <w:moveTo w:id="805" w:author="Ojas Choksi" w:date="2023-07-09T11:32:00Z"/>
                <w:rFonts w:cs="Arial"/>
              </w:rPr>
            </w:pPr>
            <w:moveTo w:id="806" w:author="Ojas Choksi" w:date="2023-07-09T11:32:00Z">
              <w:r w:rsidRPr="002255E9">
                <w:rPr>
                  <w:rFonts w:cs="Arial"/>
                </w:rPr>
                <w:t>CA_1A-21A</w:t>
              </w:r>
            </w:moveTo>
          </w:p>
        </w:tc>
        <w:tc>
          <w:tcPr>
            <w:tcW w:w="2563" w:type="dxa"/>
            <w:tcBorders>
              <w:top w:val="nil"/>
              <w:left w:val="nil"/>
              <w:bottom w:val="single" w:sz="4" w:space="0" w:color="auto"/>
              <w:right w:val="single" w:sz="4" w:space="0" w:color="auto"/>
            </w:tcBorders>
            <w:vAlign w:val="bottom"/>
            <w:hideMark/>
          </w:tcPr>
          <w:p w14:paraId="75A24389" w14:textId="77777777" w:rsidR="008E3C8B" w:rsidRPr="002255E9" w:rsidRDefault="008E3C8B" w:rsidP="00604247">
            <w:pPr>
              <w:pStyle w:val="TAL"/>
              <w:rPr>
                <w:moveTo w:id="807" w:author="Ojas Choksi" w:date="2023-07-09T11:32:00Z"/>
                <w:rFonts w:cs="Arial"/>
                <w:sz w:val="16"/>
                <w:szCs w:val="16"/>
              </w:rPr>
            </w:pPr>
            <w:moveTo w:id="808" w:author="Ojas Choksi" w:date="2023-07-09T11:32:00Z">
              <w:r w:rsidRPr="002255E9">
                <w:rPr>
                  <w:rFonts w:cs="Arial"/>
                  <w:sz w:val="16"/>
                  <w:szCs w:val="16"/>
                  <w:lang w:eastAsia="zh-CN"/>
                </w:rPr>
                <w:t>NR Band n77</w:t>
              </w:r>
            </w:moveTo>
          </w:p>
        </w:tc>
        <w:tc>
          <w:tcPr>
            <w:tcW w:w="889" w:type="dxa"/>
            <w:gridSpan w:val="2"/>
            <w:tcBorders>
              <w:top w:val="nil"/>
              <w:left w:val="nil"/>
              <w:bottom w:val="single" w:sz="4" w:space="0" w:color="auto"/>
              <w:right w:val="single" w:sz="4" w:space="0" w:color="auto"/>
            </w:tcBorders>
            <w:vAlign w:val="center"/>
            <w:hideMark/>
          </w:tcPr>
          <w:p w14:paraId="6D05DBD3" w14:textId="77777777" w:rsidR="008E3C8B" w:rsidRPr="002255E9" w:rsidRDefault="008E3C8B" w:rsidP="00604247">
            <w:pPr>
              <w:pStyle w:val="TAR"/>
              <w:rPr>
                <w:moveTo w:id="809" w:author="Ojas Choksi" w:date="2023-07-09T11:32:00Z"/>
                <w:rFonts w:cs="Arial"/>
                <w:sz w:val="16"/>
                <w:szCs w:val="16"/>
              </w:rPr>
            </w:pPr>
            <w:proofErr w:type="spellStart"/>
            <w:moveTo w:id="810"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14CF0DA3" w14:textId="77777777" w:rsidR="008E3C8B" w:rsidRPr="002255E9" w:rsidRDefault="008E3C8B" w:rsidP="00604247">
            <w:pPr>
              <w:pStyle w:val="TAC"/>
              <w:rPr>
                <w:moveTo w:id="811" w:author="Ojas Choksi" w:date="2023-07-09T11:32:00Z"/>
                <w:rFonts w:cs="Arial"/>
                <w:sz w:val="16"/>
                <w:szCs w:val="16"/>
              </w:rPr>
            </w:pPr>
            <w:moveTo w:id="812"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664AF3EA" w14:textId="77777777" w:rsidR="008E3C8B" w:rsidRPr="002255E9" w:rsidRDefault="008E3C8B" w:rsidP="00604247">
            <w:pPr>
              <w:pStyle w:val="TAL"/>
              <w:rPr>
                <w:moveTo w:id="813" w:author="Ojas Choksi" w:date="2023-07-09T11:32:00Z"/>
                <w:rFonts w:cs="Arial"/>
                <w:sz w:val="16"/>
                <w:szCs w:val="16"/>
              </w:rPr>
            </w:pPr>
            <w:proofErr w:type="spellStart"/>
            <w:moveTo w:id="814"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647C3FB5" w14:textId="77777777" w:rsidR="008E3C8B" w:rsidRPr="002255E9" w:rsidRDefault="008E3C8B" w:rsidP="00604247">
            <w:pPr>
              <w:pStyle w:val="TAC"/>
              <w:rPr>
                <w:moveTo w:id="815" w:author="Ojas Choksi" w:date="2023-07-09T11:32:00Z"/>
                <w:rFonts w:cs="Arial"/>
                <w:sz w:val="16"/>
                <w:szCs w:val="16"/>
              </w:rPr>
            </w:pPr>
            <w:moveTo w:id="816"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DA4EB95" w14:textId="77777777" w:rsidR="008E3C8B" w:rsidRPr="002255E9" w:rsidRDefault="008E3C8B" w:rsidP="00604247">
            <w:pPr>
              <w:pStyle w:val="TAC"/>
              <w:rPr>
                <w:moveTo w:id="817" w:author="Ojas Choksi" w:date="2023-07-09T11:32:00Z"/>
                <w:rFonts w:cs="Arial"/>
                <w:sz w:val="16"/>
                <w:szCs w:val="16"/>
              </w:rPr>
            </w:pPr>
            <w:moveTo w:id="818"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0AEE6B07" w14:textId="77777777" w:rsidR="008E3C8B" w:rsidRPr="002255E9" w:rsidRDefault="008E3C8B" w:rsidP="00604247">
            <w:pPr>
              <w:pStyle w:val="TAC"/>
              <w:rPr>
                <w:moveTo w:id="819" w:author="Ojas Choksi" w:date="2023-07-09T11:32:00Z"/>
                <w:rFonts w:cs="Arial"/>
                <w:sz w:val="16"/>
                <w:szCs w:val="16"/>
              </w:rPr>
            </w:pPr>
            <w:moveTo w:id="820" w:author="Ojas Choksi" w:date="2023-07-09T11:32:00Z">
              <w:r w:rsidRPr="002255E9">
                <w:rPr>
                  <w:rFonts w:cs="Arial"/>
                  <w:sz w:val="16"/>
                  <w:szCs w:val="16"/>
                </w:rPr>
                <w:t>2</w:t>
              </w:r>
            </w:moveTo>
          </w:p>
        </w:tc>
      </w:tr>
      <w:tr w:rsidR="008E3C8B" w:rsidRPr="002255E9" w14:paraId="2B09A37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BA2F31F" w14:textId="77777777" w:rsidR="008E3C8B" w:rsidRPr="002255E9" w:rsidRDefault="008E3C8B" w:rsidP="00604247">
            <w:pPr>
              <w:spacing w:after="0"/>
              <w:rPr>
                <w:moveTo w:id="82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555D097" w14:textId="77777777" w:rsidR="008E3C8B" w:rsidRPr="002255E9" w:rsidRDefault="008E3C8B" w:rsidP="00604247">
            <w:pPr>
              <w:pStyle w:val="TAL"/>
              <w:rPr>
                <w:moveTo w:id="822" w:author="Ojas Choksi" w:date="2023-07-09T11:32:00Z"/>
                <w:rFonts w:cs="Arial"/>
                <w:sz w:val="16"/>
                <w:szCs w:val="16"/>
                <w:lang w:eastAsia="zh-CN"/>
              </w:rPr>
            </w:pPr>
            <w:moveTo w:id="823" w:author="Ojas Choksi" w:date="2023-07-09T11:32:00Z">
              <w:r w:rsidRPr="002255E9">
                <w:rPr>
                  <w:rFonts w:cs="Arial"/>
                  <w:sz w:val="16"/>
                  <w:szCs w:val="16"/>
                </w:rPr>
                <w:t xml:space="preserve">E-UTRA Band 1, 3, 18, 19, 28, 34, </w:t>
              </w:r>
              <w:r w:rsidRPr="002255E9">
                <w:rPr>
                  <w:rFonts w:eastAsia="MS Mincho" w:cs="Arial"/>
                  <w:sz w:val="16"/>
                  <w:szCs w:val="16"/>
                </w:rPr>
                <w:t xml:space="preserve">40, </w:t>
              </w:r>
              <w:r w:rsidRPr="002255E9">
                <w:rPr>
                  <w:rFonts w:cs="Arial"/>
                  <w:sz w:val="16"/>
                  <w:szCs w:val="16"/>
                </w:rPr>
                <w:t>42, 65</w:t>
              </w:r>
            </w:moveTo>
          </w:p>
          <w:p w14:paraId="28301317" w14:textId="77777777" w:rsidR="008E3C8B" w:rsidRPr="002255E9" w:rsidRDefault="008E3C8B" w:rsidP="00604247">
            <w:pPr>
              <w:pStyle w:val="TAL"/>
              <w:rPr>
                <w:moveTo w:id="824" w:author="Ojas Choksi" w:date="2023-07-09T11:32:00Z"/>
                <w:rFonts w:cs="Arial"/>
                <w:sz w:val="16"/>
                <w:szCs w:val="16"/>
              </w:rPr>
            </w:pPr>
            <w:moveTo w:id="825" w:author="Ojas Choksi" w:date="2023-07-09T11:32:00Z">
              <w:r w:rsidRPr="002255E9">
                <w:rPr>
                  <w:rFonts w:cs="Arial"/>
                  <w:sz w:val="16"/>
                  <w:szCs w:val="16"/>
                  <w:lang w:eastAsia="zh-CN"/>
                </w:rPr>
                <w:t>NR Band n78, n79</w:t>
              </w:r>
            </w:moveTo>
          </w:p>
        </w:tc>
        <w:tc>
          <w:tcPr>
            <w:tcW w:w="889" w:type="dxa"/>
            <w:gridSpan w:val="2"/>
            <w:tcBorders>
              <w:top w:val="nil"/>
              <w:left w:val="nil"/>
              <w:bottom w:val="single" w:sz="4" w:space="0" w:color="auto"/>
              <w:right w:val="single" w:sz="4" w:space="0" w:color="auto"/>
            </w:tcBorders>
            <w:vAlign w:val="bottom"/>
            <w:hideMark/>
          </w:tcPr>
          <w:p w14:paraId="575911DA" w14:textId="77777777" w:rsidR="008E3C8B" w:rsidRPr="002255E9" w:rsidRDefault="008E3C8B" w:rsidP="00604247">
            <w:pPr>
              <w:pStyle w:val="TAR"/>
              <w:rPr>
                <w:moveTo w:id="826" w:author="Ojas Choksi" w:date="2023-07-09T11:32:00Z"/>
                <w:rFonts w:cs="Arial"/>
                <w:sz w:val="16"/>
                <w:szCs w:val="16"/>
              </w:rPr>
            </w:pPr>
            <w:proofErr w:type="spellStart"/>
            <w:moveTo w:id="827"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bottom"/>
            <w:hideMark/>
          </w:tcPr>
          <w:p w14:paraId="0F0EB064" w14:textId="77777777" w:rsidR="008E3C8B" w:rsidRPr="002255E9" w:rsidRDefault="008E3C8B" w:rsidP="00604247">
            <w:pPr>
              <w:pStyle w:val="TAC"/>
              <w:rPr>
                <w:moveTo w:id="828" w:author="Ojas Choksi" w:date="2023-07-09T11:32:00Z"/>
                <w:rFonts w:cs="Arial"/>
                <w:sz w:val="16"/>
                <w:szCs w:val="16"/>
              </w:rPr>
            </w:pPr>
            <w:moveTo w:id="829" w:author="Ojas Choksi" w:date="2023-07-09T11:32:00Z">
              <w:r w:rsidRPr="002255E9">
                <w:rPr>
                  <w:rFonts w:cs="Arial"/>
                  <w:sz w:val="16"/>
                  <w:szCs w:val="16"/>
                </w:rPr>
                <w:t xml:space="preserve">- </w:t>
              </w:r>
            </w:moveTo>
          </w:p>
        </w:tc>
        <w:tc>
          <w:tcPr>
            <w:tcW w:w="851" w:type="dxa"/>
            <w:tcBorders>
              <w:top w:val="nil"/>
              <w:left w:val="nil"/>
              <w:bottom w:val="single" w:sz="4" w:space="0" w:color="auto"/>
              <w:right w:val="single" w:sz="4" w:space="0" w:color="auto"/>
            </w:tcBorders>
            <w:vAlign w:val="bottom"/>
            <w:hideMark/>
          </w:tcPr>
          <w:p w14:paraId="419197C9" w14:textId="77777777" w:rsidR="008E3C8B" w:rsidRPr="002255E9" w:rsidRDefault="008E3C8B" w:rsidP="00604247">
            <w:pPr>
              <w:pStyle w:val="TAL"/>
              <w:rPr>
                <w:moveTo w:id="830" w:author="Ojas Choksi" w:date="2023-07-09T11:32:00Z"/>
                <w:rFonts w:cs="Arial"/>
                <w:sz w:val="16"/>
                <w:szCs w:val="16"/>
              </w:rPr>
            </w:pPr>
            <w:proofErr w:type="spellStart"/>
            <w:moveTo w:id="831"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978E159" w14:textId="77777777" w:rsidR="008E3C8B" w:rsidRPr="002255E9" w:rsidRDefault="008E3C8B" w:rsidP="00604247">
            <w:pPr>
              <w:pStyle w:val="TAC"/>
              <w:rPr>
                <w:moveTo w:id="832" w:author="Ojas Choksi" w:date="2023-07-09T11:32:00Z"/>
                <w:rFonts w:cs="Arial"/>
                <w:sz w:val="16"/>
                <w:szCs w:val="16"/>
              </w:rPr>
            </w:pPr>
            <w:moveTo w:id="833"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D69D950" w14:textId="77777777" w:rsidR="008E3C8B" w:rsidRPr="002255E9" w:rsidRDefault="008E3C8B" w:rsidP="00604247">
            <w:pPr>
              <w:pStyle w:val="TAC"/>
              <w:rPr>
                <w:moveTo w:id="834" w:author="Ojas Choksi" w:date="2023-07-09T11:32:00Z"/>
                <w:rFonts w:cs="Arial"/>
                <w:sz w:val="16"/>
                <w:szCs w:val="16"/>
              </w:rPr>
            </w:pPr>
            <w:moveTo w:id="835"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60C2C4ED" w14:textId="77777777" w:rsidR="008E3C8B" w:rsidRPr="002255E9" w:rsidRDefault="008E3C8B" w:rsidP="00604247">
            <w:pPr>
              <w:pStyle w:val="TAC"/>
              <w:rPr>
                <w:moveTo w:id="836" w:author="Ojas Choksi" w:date="2023-07-09T11:32:00Z"/>
                <w:rFonts w:cs="Arial"/>
                <w:sz w:val="16"/>
                <w:szCs w:val="16"/>
              </w:rPr>
            </w:pPr>
          </w:p>
        </w:tc>
      </w:tr>
      <w:tr w:rsidR="008E3C8B" w:rsidRPr="002255E9" w14:paraId="50A9FE1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BD11799" w14:textId="77777777" w:rsidR="008E3C8B" w:rsidRPr="002255E9" w:rsidRDefault="008E3C8B" w:rsidP="00604247">
            <w:pPr>
              <w:spacing w:after="0"/>
              <w:rPr>
                <w:moveTo w:id="83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F831CBB" w14:textId="77777777" w:rsidR="008E3C8B" w:rsidRPr="002255E9" w:rsidRDefault="008E3C8B" w:rsidP="00604247">
            <w:pPr>
              <w:pStyle w:val="TAL"/>
              <w:rPr>
                <w:moveTo w:id="838" w:author="Ojas Choksi" w:date="2023-07-09T11:32:00Z"/>
                <w:rFonts w:cs="Arial"/>
                <w:sz w:val="16"/>
                <w:szCs w:val="16"/>
              </w:rPr>
            </w:pPr>
            <w:moveTo w:id="839"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33F1E4BC" w14:textId="77777777" w:rsidR="008E3C8B" w:rsidRPr="002255E9" w:rsidRDefault="008E3C8B" w:rsidP="00604247">
            <w:pPr>
              <w:pStyle w:val="TAR"/>
              <w:rPr>
                <w:moveTo w:id="840" w:author="Ojas Choksi" w:date="2023-07-09T11:32:00Z"/>
                <w:rFonts w:cs="Arial"/>
                <w:sz w:val="16"/>
                <w:szCs w:val="16"/>
              </w:rPr>
            </w:pPr>
            <w:moveTo w:id="841" w:author="Ojas Choksi" w:date="2023-07-09T11:32:00Z">
              <w:r w:rsidRPr="002255E9">
                <w:rPr>
                  <w:rFonts w:cs="Arial"/>
                  <w:sz w:val="16"/>
                  <w:szCs w:val="16"/>
                </w:rPr>
                <w:t>945</w:t>
              </w:r>
            </w:moveTo>
          </w:p>
        </w:tc>
        <w:tc>
          <w:tcPr>
            <w:tcW w:w="286" w:type="dxa"/>
            <w:tcBorders>
              <w:top w:val="nil"/>
              <w:left w:val="nil"/>
              <w:bottom w:val="single" w:sz="4" w:space="0" w:color="auto"/>
              <w:right w:val="single" w:sz="4" w:space="0" w:color="auto"/>
            </w:tcBorders>
            <w:vAlign w:val="bottom"/>
            <w:hideMark/>
          </w:tcPr>
          <w:p w14:paraId="61E0DFFB" w14:textId="77777777" w:rsidR="008E3C8B" w:rsidRPr="002255E9" w:rsidRDefault="008E3C8B" w:rsidP="00604247">
            <w:pPr>
              <w:pStyle w:val="TAC"/>
              <w:rPr>
                <w:moveTo w:id="842" w:author="Ojas Choksi" w:date="2023-07-09T11:32:00Z"/>
                <w:rFonts w:cs="Arial"/>
                <w:sz w:val="16"/>
                <w:szCs w:val="16"/>
              </w:rPr>
            </w:pPr>
            <w:moveTo w:id="84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0AFD784E" w14:textId="77777777" w:rsidR="008E3C8B" w:rsidRPr="002255E9" w:rsidRDefault="008E3C8B" w:rsidP="00604247">
            <w:pPr>
              <w:pStyle w:val="TAL"/>
              <w:rPr>
                <w:moveTo w:id="844" w:author="Ojas Choksi" w:date="2023-07-09T11:32:00Z"/>
                <w:rFonts w:cs="Arial"/>
                <w:sz w:val="16"/>
                <w:szCs w:val="16"/>
              </w:rPr>
            </w:pPr>
            <w:moveTo w:id="845" w:author="Ojas Choksi" w:date="2023-07-09T11:32:00Z">
              <w:r w:rsidRPr="002255E9">
                <w:rPr>
                  <w:rFonts w:cs="Arial"/>
                  <w:sz w:val="16"/>
                  <w:szCs w:val="16"/>
                </w:rPr>
                <w:t>960</w:t>
              </w:r>
            </w:moveTo>
          </w:p>
        </w:tc>
        <w:tc>
          <w:tcPr>
            <w:tcW w:w="1070" w:type="dxa"/>
            <w:tcBorders>
              <w:top w:val="nil"/>
              <w:left w:val="nil"/>
              <w:bottom w:val="single" w:sz="4" w:space="0" w:color="auto"/>
              <w:right w:val="single" w:sz="4" w:space="0" w:color="auto"/>
            </w:tcBorders>
            <w:vAlign w:val="center"/>
            <w:hideMark/>
          </w:tcPr>
          <w:p w14:paraId="38FCECD4" w14:textId="77777777" w:rsidR="008E3C8B" w:rsidRPr="002255E9" w:rsidRDefault="008E3C8B" w:rsidP="00604247">
            <w:pPr>
              <w:pStyle w:val="TAC"/>
              <w:rPr>
                <w:moveTo w:id="846" w:author="Ojas Choksi" w:date="2023-07-09T11:32:00Z"/>
                <w:rFonts w:cs="Arial"/>
                <w:sz w:val="16"/>
                <w:szCs w:val="16"/>
              </w:rPr>
            </w:pPr>
            <w:moveTo w:id="847"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5A164619" w14:textId="77777777" w:rsidR="008E3C8B" w:rsidRPr="002255E9" w:rsidRDefault="008E3C8B" w:rsidP="00604247">
            <w:pPr>
              <w:pStyle w:val="TAC"/>
              <w:rPr>
                <w:moveTo w:id="848" w:author="Ojas Choksi" w:date="2023-07-09T11:32:00Z"/>
                <w:rFonts w:cs="Arial"/>
                <w:sz w:val="16"/>
                <w:szCs w:val="16"/>
              </w:rPr>
            </w:pPr>
            <w:moveTo w:id="84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238C190E" w14:textId="77777777" w:rsidR="008E3C8B" w:rsidRPr="002255E9" w:rsidRDefault="008E3C8B" w:rsidP="00604247">
            <w:pPr>
              <w:pStyle w:val="TAC"/>
              <w:rPr>
                <w:moveTo w:id="850" w:author="Ojas Choksi" w:date="2023-07-09T11:32:00Z"/>
                <w:rFonts w:cs="Arial"/>
                <w:sz w:val="16"/>
                <w:szCs w:val="16"/>
              </w:rPr>
            </w:pPr>
          </w:p>
        </w:tc>
      </w:tr>
      <w:tr w:rsidR="008E3C8B" w:rsidRPr="002255E9" w14:paraId="3A4E491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48651B7" w14:textId="77777777" w:rsidR="008E3C8B" w:rsidRPr="002255E9" w:rsidRDefault="008E3C8B" w:rsidP="00604247">
            <w:pPr>
              <w:spacing w:after="0"/>
              <w:rPr>
                <w:moveTo w:id="85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FF98F47" w14:textId="77777777" w:rsidR="008E3C8B" w:rsidRPr="002255E9" w:rsidRDefault="008E3C8B" w:rsidP="00604247">
            <w:pPr>
              <w:pStyle w:val="TAL"/>
              <w:rPr>
                <w:moveTo w:id="852" w:author="Ojas Choksi" w:date="2023-07-09T11:32:00Z"/>
                <w:rFonts w:cs="Arial"/>
                <w:sz w:val="16"/>
                <w:szCs w:val="16"/>
              </w:rPr>
            </w:pPr>
            <w:moveTo w:id="853"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33FA80AB" w14:textId="77777777" w:rsidR="008E3C8B" w:rsidRPr="002255E9" w:rsidRDefault="008E3C8B" w:rsidP="00604247">
            <w:pPr>
              <w:pStyle w:val="TAR"/>
              <w:rPr>
                <w:moveTo w:id="854" w:author="Ojas Choksi" w:date="2023-07-09T11:32:00Z"/>
                <w:rFonts w:cs="Arial"/>
                <w:sz w:val="16"/>
                <w:szCs w:val="16"/>
              </w:rPr>
            </w:pPr>
            <w:moveTo w:id="855" w:author="Ojas Choksi" w:date="2023-07-09T11:32:00Z">
              <w:r w:rsidRPr="002255E9">
                <w:rPr>
                  <w:rFonts w:cs="Arial"/>
                  <w:sz w:val="16"/>
                  <w:szCs w:val="16"/>
                </w:rPr>
                <w:t>2545</w:t>
              </w:r>
            </w:moveTo>
          </w:p>
        </w:tc>
        <w:tc>
          <w:tcPr>
            <w:tcW w:w="286" w:type="dxa"/>
            <w:tcBorders>
              <w:top w:val="nil"/>
              <w:left w:val="nil"/>
              <w:bottom w:val="single" w:sz="4" w:space="0" w:color="auto"/>
              <w:right w:val="single" w:sz="4" w:space="0" w:color="auto"/>
            </w:tcBorders>
            <w:vAlign w:val="bottom"/>
            <w:hideMark/>
          </w:tcPr>
          <w:p w14:paraId="2C26ECD9" w14:textId="77777777" w:rsidR="008E3C8B" w:rsidRPr="002255E9" w:rsidRDefault="008E3C8B" w:rsidP="00604247">
            <w:pPr>
              <w:pStyle w:val="TAC"/>
              <w:rPr>
                <w:moveTo w:id="856" w:author="Ojas Choksi" w:date="2023-07-09T11:32:00Z"/>
                <w:rFonts w:cs="Arial"/>
                <w:sz w:val="16"/>
                <w:szCs w:val="16"/>
              </w:rPr>
            </w:pPr>
            <w:moveTo w:id="857"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6C591AAB" w14:textId="77777777" w:rsidR="008E3C8B" w:rsidRPr="002255E9" w:rsidRDefault="008E3C8B" w:rsidP="00604247">
            <w:pPr>
              <w:pStyle w:val="TAL"/>
              <w:rPr>
                <w:moveTo w:id="858" w:author="Ojas Choksi" w:date="2023-07-09T11:32:00Z"/>
                <w:rFonts w:cs="Arial"/>
                <w:sz w:val="16"/>
                <w:szCs w:val="16"/>
              </w:rPr>
            </w:pPr>
            <w:moveTo w:id="859" w:author="Ojas Choksi" w:date="2023-07-09T11:32:00Z">
              <w:r w:rsidRPr="002255E9">
                <w:rPr>
                  <w:rFonts w:cs="Arial"/>
                  <w:sz w:val="16"/>
                  <w:szCs w:val="16"/>
                </w:rPr>
                <w:t>2575</w:t>
              </w:r>
            </w:moveTo>
          </w:p>
        </w:tc>
        <w:tc>
          <w:tcPr>
            <w:tcW w:w="1070" w:type="dxa"/>
            <w:tcBorders>
              <w:top w:val="nil"/>
              <w:left w:val="nil"/>
              <w:bottom w:val="single" w:sz="4" w:space="0" w:color="auto"/>
              <w:right w:val="single" w:sz="4" w:space="0" w:color="auto"/>
            </w:tcBorders>
            <w:vAlign w:val="center"/>
            <w:hideMark/>
          </w:tcPr>
          <w:p w14:paraId="31610A28" w14:textId="77777777" w:rsidR="008E3C8B" w:rsidRPr="002255E9" w:rsidRDefault="008E3C8B" w:rsidP="00604247">
            <w:pPr>
              <w:pStyle w:val="TAC"/>
              <w:rPr>
                <w:moveTo w:id="860" w:author="Ojas Choksi" w:date="2023-07-09T11:32:00Z"/>
                <w:rFonts w:cs="Arial"/>
                <w:sz w:val="16"/>
                <w:szCs w:val="16"/>
              </w:rPr>
            </w:pPr>
            <w:moveTo w:id="861"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2CF79EB" w14:textId="77777777" w:rsidR="008E3C8B" w:rsidRPr="002255E9" w:rsidRDefault="008E3C8B" w:rsidP="00604247">
            <w:pPr>
              <w:pStyle w:val="TAC"/>
              <w:rPr>
                <w:moveTo w:id="862" w:author="Ojas Choksi" w:date="2023-07-09T11:32:00Z"/>
                <w:rFonts w:cs="Arial"/>
                <w:sz w:val="16"/>
                <w:szCs w:val="16"/>
              </w:rPr>
            </w:pPr>
            <w:moveTo w:id="863"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1C8520F6" w14:textId="77777777" w:rsidR="008E3C8B" w:rsidRPr="002255E9" w:rsidRDefault="008E3C8B" w:rsidP="00604247">
            <w:pPr>
              <w:pStyle w:val="TAC"/>
              <w:rPr>
                <w:moveTo w:id="864" w:author="Ojas Choksi" w:date="2023-07-09T11:32:00Z"/>
                <w:rFonts w:cs="Arial"/>
                <w:sz w:val="16"/>
                <w:szCs w:val="16"/>
              </w:rPr>
            </w:pPr>
          </w:p>
        </w:tc>
      </w:tr>
      <w:tr w:rsidR="008E3C8B" w:rsidRPr="002255E9" w14:paraId="3709A21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857F63D" w14:textId="77777777" w:rsidR="008E3C8B" w:rsidRPr="002255E9" w:rsidRDefault="008E3C8B" w:rsidP="00604247">
            <w:pPr>
              <w:spacing w:after="0"/>
              <w:rPr>
                <w:moveTo w:id="86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18E630C" w14:textId="77777777" w:rsidR="008E3C8B" w:rsidRPr="002255E9" w:rsidRDefault="008E3C8B" w:rsidP="00604247">
            <w:pPr>
              <w:pStyle w:val="TAL"/>
              <w:rPr>
                <w:moveTo w:id="866" w:author="Ojas Choksi" w:date="2023-07-09T11:32:00Z"/>
                <w:rFonts w:cs="Arial"/>
                <w:sz w:val="16"/>
                <w:szCs w:val="16"/>
              </w:rPr>
            </w:pPr>
            <w:moveTo w:id="867"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1E7A7185" w14:textId="77777777" w:rsidR="008E3C8B" w:rsidRPr="002255E9" w:rsidRDefault="008E3C8B" w:rsidP="00604247">
            <w:pPr>
              <w:pStyle w:val="TAR"/>
              <w:rPr>
                <w:moveTo w:id="868" w:author="Ojas Choksi" w:date="2023-07-09T11:32:00Z"/>
                <w:rFonts w:cs="Arial"/>
                <w:sz w:val="16"/>
                <w:szCs w:val="16"/>
              </w:rPr>
            </w:pPr>
            <w:moveTo w:id="869" w:author="Ojas Choksi" w:date="2023-07-09T11:32:00Z">
              <w:r w:rsidRPr="002255E9">
                <w:rPr>
                  <w:rFonts w:cs="Arial"/>
                  <w:sz w:val="16"/>
                  <w:szCs w:val="16"/>
                </w:rPr>
                <w:t>2595</w:t>
              </w:r>
            </w:moveTo>
          </w:p>
        </w:tc>
        <w:tc>
          <w:tcPr>
            <w:tcW w:w="286" w:type="dxa"/>
            <w:tcBorders>
              <w:top w:val="nil"/>
              <w:left w:val="nil"/>
              <w:bottom w:val="single" w:sz="4" w:space="0" w:color="auto"/>
              <w:right w:val="single" w:sz="4" w:space="0" w:color="auto"/>
            </w:tcBorders>
            <w:vAlign w:val="bottom"/>
            <w:hideMark/>
          </w:tcPr>
          <w:p w14:paraId="5A61AA98" w14:textId="77777777" w:rsidR="008E3C8B" w:rsidRPr="002255E9" w:rsidRDefault="008E3C8B" w:rsidP="00604247">
            <w:pPr>
              <w:pStyle w:val="TAC"/>
              <w:rPr>
                <w:moveTo w:id="870" w:author="Ojas Choksi" w:date="2023-07-09T11:32:00Z"/>
                <w:rFonts w:cs="Arial"/>
                <w:sz w:val="16"/>
                <w:szCs w:val="16"/>
              </w:rPr>
            </w:pPr>
            <w:moveTo w:id="871"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6FDA7AA8" w14:textId="77777777" w:rsidR="008E3C8B" w:rsidRPr="002255E9" w:rsidRDefault="008E3C8B" w:rsidP="00604247">
            <w:pPr>
              <w:pStyle w:val="TAL"/>
              <w:rPr>
                <w:moveTo w:id="872" w:author="Ojas Choksi" w:date="2023-07-09T11:32:00Z"/>
                <w:rFonts w:cs="Arial"/>
                <w:sz w:val="16"/>
                <w:szCs w:val="16"/>
              </w:rPr>
            </w:pPr>
            <w:moveTo w:id="873" w:author="Ojas Choksi" w:date="2023-07-09T11:32:00Z">
              <w:r w:rsidRPr="002255E9">
                <w:rPr>
                  <w:rFonts w:cs="Arial"/>
                  <w:sz w:val="16"/>
                  <w:szCs w:val="16"/>
                </w:rPr>
                <w:t>2645</w:t>
              </w:r>
            </w:moveTo>
          </w:p>
        </w:tc>
        <w:tc>
          <w:tcPr>
            <w:tcW w:w="1070" w:type="dxa"/>
            <w:tcBorders>
              <w:top w:val="nil"/>
              <w:left w:val="nil"/>
              <w:bottom w:val="single" w:sz="4" w:space="0" w:color="auto"/>
              <w:right w:val="single" w:sz="4" w:space="0" w:color="auto"/>
            </w:tcBorders>
            <w:vAlign w:val="center"/>
            <w:hideMark/>
          </w:tcPr>
          <w:p w14:paraId="2BA07F63" w14:textId="77777777" w:rsidR="008E3C8B" w:rsidRPr="002255E9" w:rsidRDefault="008E3C8B" w:rsidP="00604247">
            <w:pPr>
              <w:pStyle w:val="TAC"/>
              <w:rPr>
                <w:moveTo w:id="874" w:author="Ojas Choksi" w:date="2023-07-09T11:32:00Z"/>
                <w:rFonts w:cs="Arial"/>
                <w:sz w:val="16"/>
                <w:szCs w:val="16"/>
              </w:rPr>
            </w:pPr>
            <w:moveTo w:id="875"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743B249" w14:textId="77777777" w:rsidR="008E3C8B" w:rsidRPr="002255E9" w:rsidRDefault="008E3C8B" w:rsidP="00604247">
            <w:pPr>
              <w:pStyle w:val="TAC"/>
              <w:rPr>
                <w:moveTo w:id="876" w:author="Ojas Choksi" w:date="2023-07-09T11:32:00Z"/>
                <w:rFonts w:cs="Arial"/>
                <w:sz w:val="16"/>
                <w:szCs w:val="16"/>
              </w:rPr>
            </w:pPr>
            <w:moveTo w:id="877"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0B1B72A4" w14:textId="77777777" w:rsidR="008E3C8B" w:rsidRPr="002255E9" w:rsidRDefault="008E3C8B" w:rsidP="00604247">
            <w:pPr>
              <w:pStyle w:val="TAC"/>
              <w:rPr>
                <w:moveTo w:id="878" w:author="Ojas Choksi" w:date="2023-07-09T11:32:00Z"/>
                <w:rFonts w:cs="Arial"/>
                <w:sz w:val="16"/>
                <w:szCs w:val="16"/>
              </w:rPr>
            </w:pPr>
          </w:p>
        </w:tc>
      </w:tr>
      <w:tr w:rsidR="008E3C8B" w:rsidRPr="002255E9" w14:paraId="6D45ED54"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079B51A0" w14:textId="77777777" w:rsidR="008E3C8B" w:rsidRPr="002255E9" w:rsidRDefault="008E3C8B" w:rsidP="00604247">
            <w:pPr>
              <w:pStyle w:val="TAC"/>
              <w:rPr>
                <w:moveTo w:id="879" w:author="Ojas Choksi" w:date="2023-07-09T11:32:00Z"/>
                <w:rFonts w:cs="Arial"/>
              </w:rPr>
            </w:pPr>
            <w:moveTo w:id="880" w:author="Ojas Choksi" w:date="2023-07-09T11:32:00Z">
              <w:r w:rsidRPr="002255E9">
                <w:rPr>
                  <w:rFonts w:cs="Arial"/>
                </w:rPr>
                <w:t>CA_1A-26A</w:t>
              </w:r>
            </w:moveTo>
          </w:p>
        </w:tc>
        <w:tc>
          <w:tcPr>
            <w:tcW w:w="2563" w:type="dxa"/>
            <w:tcBorders>
              <w:top w:val="single" w:sz="4" w:space="0" w:color="auto"/>
              <w:left w:val="nil"/>
              <w:bottom w:val="single" w:sz="4" w:space="0" w:color="auto"/>
              <w:right w:val="single" w:sz="4" w:space="0" w:color="auto"/>
            </w:tcBorders>
            <w:vAlign w:val="bottom"/>
            <w:hideMark/>
          </w:tcPr>
          <w:p w14:paraId="6C972CBB" w14:textId="77777777" w:rsidR="008E3C8B" w:rsidRPr="002255E9" w:rsidRDefault="008E3C8B" w:rsidP="00604247">
            <w:pPr>
              <w:pStyle w:val="TAL"/>
              <w:rPr>
                <w:moveTo w:id="881" w:author="Ojas Choksi" w:date="2023-07-09T11:32:00Z"/>
                <w:rFonts w:cs="Arial"/>
                <w:sz w:val="16"/>
                <w:szCs w:val="16"/>
                <w:lang w:eastAsia="zh-CN"/>
              </w:rPr>
            </w:pPr>
            <w:moveTo w:id="882" w:author="Ojas Choksi" w:date="2023-07-09T11:32:00Z">
              <w:r w:rsidRPr="002255E9">
                <w:rPr>
                  <w:rFonts w:cs="Arial"/>
                  <w:sz w:val="16"/>
                  <w:szCs w:val="16"/>
                </w:rPr>
                <w:t>E-UTRA Band 1, 5, 7, 11, 18, 19, 21, 22, 26, 31, 38, 40, 42, 43, 50, 51, 65, 73, 74</w:t>
              </w:r>
            </w:moveTo>
          </w:p>
          <w:p w14:paraId="7E9BF851" w14:textId="77777777" w:rsidR="008E3C8B" w:rsidRPr="002255E9" w:rsidRDefault="008E3C8B" w:rsidP="00604247">
            <w:pPr>
              <w:pStyle w:val="TAL"/>
              <w:rPr>
                <w:moveTo w:id="883" w:author="Ojas Choksi" w:date="2023-07-09T11:32:00Z"/>
                <w:rFonts w:cs="Arial"/>
                <w:sz w:val="16"/>
                <w:szCs w:val="16"/>
              </w:rPr>
            </w:pPr>
            <w:moveTo w:id="884" w:author="Ojas Choksi" w:date="2023-07-09T11:32:00Z">
              <w:r w:rsidRPr="002255E9">
                <w:rPr>
                  <w:rFonts w:cs="Arial"/>
                  <w:sz w:val="16"/>
                  <w:szCs w:val="16"/>
                  <w:lang w:eastAsia="zh-CN"/>
                </w:rPr>
                <w:t>NR Band n79</w:t>
              </w:r>
            </w:moveTo>
          </w:p>
        </w:tc>
        <w:tc>
          <w:tcPr>
            <w:tcW w:w="889" w:type="dxa"/>
            <w:gridSpan w:val="2"/>
            <w:tcBorders>
              <w:top w:val="single" w:sz="4" w:space="0" w:color="auto"/>
              <w:left w:val="nil"/>
              <w:bottom w:val="single" w:sz="4" w:space="0" w:color="auto"/>
              <w:right w:val="single" w:sz="4" w:space="0" w:color="auto"/>
            </w:tcBorders>
            <w:vAlign w:val="bottom"/>
            <w:hideMark/>
          </w:tcPr>
          <w:p w14:paraId="40923B54" w14:textId="77777777" w:rsidR="008E3C8B" w:rsidRPr="002255E9" w:rsidRDefault="008E3C8B" w:rsidP="00604247">
            <w:pPr>
              <w:pStyle w:val="TAR"/>
              <w:rPr>
                <w:moveTo w:id="885" w:author="Ojas Choksi" w:date="2023-07-09T11:32:00Z"/>
                <w:rFonts w:cs="Arial"/>
                <w:sz w:val="16"/>
                <w:szCs w:val="16"/>
              </w:rPr>
            </w:pPr>
            <w:proofErr w:type="spellStart"/>
            <w:moveTo w:id="886"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single" w:sz="4" w:space="0" w:color="auto"/>
              <w:left w:val="nil"/>
              <w:bottom w:val="single" w:sz="4" w:space="0" w:color="auto"/>
              <w:right w:val="single" w:sz="4" w:space="0" w:color="auto"/>
            </w:tcBorders>
            <w:vAlign w:val="bottom"/>
            <w:hideMark/>
          </w:tcPr>
          <w:p w14:paraId="44FAE1C1" w14:textId="77777777" w:rsidR="008E3C8B" w:rsidRPr="002255E9" w:rsidRDefault="008E3C8B" w:rsidP="00604247">
            <w:pPr>
              <w:pStyle w:val="TAC"/>
              <w:rPr>
                <w:moveTo w:id="887" w:author="Ojas Choksi" w:date="2023-07-09T11:32:00Z"/>
                <w:rFonts w:cs="Arial"/>
                <w:sz w:val="16"/>
                <w:szCs w:val="16"/>
              </w:rPr>
            </w:pPr>
            <w:moveTo w:id="888"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bottom"/>
            <w:hideMark/>
          </w:tcPr>
          <w:p w14:paraId="67B37397" w14:textId="77777777" w:rsidR="008E3C8B" w:rsidRPr="002255E9" w:rsidRDefault="008E3C8B" w:rsidP="00604247">
            <w:pPr>
              <w:pStyle w:val="TAL"/>
              <w:rPr>
                <w:moveTo w:id="889" w:author="Ojas Choksi" w:date="2023-07-09T11:32:00Z"/>
                <w:rFonts w:cs="Arial"/>
                <w:sz w:val="16"/>
                <w:szCs w:val="16"/>
              </w:rPr>
            </w:pPr>
            <w:proofErr w:type="spellStart"/>
            <w:moveTo w:id="890"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4" w:space="0" w:color="auto"/>
              <w:left w:val="nil"/>
              <w:bottom w:val="single" w:sz="4" w:space="0" w:color="auto"/>
              <w:right w:val="single" w:sz="4" w:space="0" w:color="auto"/>
            </w:tcBorders>
            <w:vAlign w:val="center"/>
            <w:hideMark/>
          </w:tcPr>
          <w:p w14:paraId="6A6656D2" w14:textId="77777777" w:rsidR="008E3C8B" w:rsidRPr="002255E9" w:rsidRDefault="008E3C8B" w:rsidP="00604247">
            <w:pPr>
              <w:pStyle w:val="TAC"/>
              <w:rPr>
                <w:moveTo w:id="891" w:author="Ojas Choksi" w:date="2023-07-09T11:32:00Z"/>
                <w:rFonts w:cs="Arial"/>
                <w:sz w:val="16"/>
                <w:szCs w:val="16"/>
              </w:rPr>
            </w:pPr>
            <w:moveTo w:id="892"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vAlign w:val="center"/>
            <w:hideMark/>
          </w:tcPr>
          <w:p w14:paraId="731DB6DD" w14:textId="77777777" w:rsidR="008E3C8B" w:rsidRPr="002255E9" w:rsidRDefault="008E3C8B" w:rsidP="00604247">
            <w:pPr>
              <w:pStyle w:val="TAC"/>
              <w:rPr>
                <w:moveTo w:id="893" w:author="Ojas Choksi" w:date="2023-07-09T11:32:00Z"/>
                <w:rFonts w:cs="Arial"/>
                <w:sz w:val="16"/>
                <w:szCs w:val="16"/>
              </w:rPr>
            </w:pPr>
            <w:moveTo w:id="894"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tcPr>
          <w:p w14:paraId="55FD30CC" w14:textId="77777777" w:rsidR="008E3C8B" w:rsidRPr="002255E9" w:rsidRDefault="008E3C8B" w:rsidP="00604247">
            <w:pPr>
              <w:pStyle w:val="TAC"/>
              <w:rPr>
                <w:moveTo w:id="895" w:author="Ojas Choksi" w:date="2023-07-09T11:32:00Z"/>
                <w:rFonts w:cs="Arial"/>
                <w:sz w:val="16"/>
                <w:szCs w:val="16"/>
              </w:rPr>
            </w:pPr>
          </w:p>
        </w:tc>
      </w:tr>
      <w:tr w:rsidR="008E3C8B" w:rsidRPr="002255E9" w14:paraId="07B550A1"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EAEACF2" w14:textId="77777777" w:rsidR="008E3C8B" w:rsidRPr="002255E9" w:rsidRDefault="008E3C8B" w:rsidP="00604247">
            <w:pPr>
              <w:spacing w:after="0"/>
              <w:rPr>
                <w:moveTo w:id="896"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7E2D9C4C" w14:textId="77777777" w:rsidR="008E3C8B" w:rsidRPr="002255E9" w:rsidRDefault="008E3C8B" w:rsidP="00604247">
            <w:pPr>
              <w:pStyle w:val="TAL"/>
              <w:rPr>
                <w:moveTo w:id="897" w:author="Ojas Choksi" w:date="2023-07-09T11:32:00Z"/>
                <w:rFonts w:cs="Arial"/>
                <w:sz w:val="16"/>
                <w:szCs w:val="16"/>
              </w:rPr>
            </w:pPr>
            <w:moveTo w:id="898" w:author="Ojas Choksi" w:date="2023-07-09T11:32:00Z">
              <w:r w:rsidRPr="002255E9">
                <w:rPr>
                  <w:rFonts w:cs="Arial"/>
                  <w:kern w:val="24"/>
                  <w:sz w:val="16"/>
                  <w:szCs w:val="16"/>
                </w:rPr>
                <w:t>Frequency range</w:t>
              </w:r>
            </w:moveTo>
          </w:p>
        </w:tc>
        <w:tc>
          <w:tcPr>
            <w:tcW w:w="889" w:type="dxa"/>
            <w:gridSpan w:val="2"/>
            <w:tcBorders>
              <w:top w:val="single" w:sz="4" w:space="0" w:color="auto"/>
              <w:left w:val="nil"/>
              <w:bottom w:val="single" w:sz="4" w:space="0" w:color="auto"/>
              <w:right w:val="single" w:sz="4" w:space="0" w:color="auto"/>
            </w:tcBorders>
            <w:vAlign w:val="bottom"/>
            <w:hideMark/>
          </w:tcPr>
          <w:p w14:paraId="36D20E64" w14:textId="77777777" w:rsidR="008E3C8B" w:rsidRPr="002255E9" w:rsidRDefault="008E3C8B" w:rsidP="00604247">
            <w:pPr>
              <w:pStyle w:val="TAR"/>
              <w:rPr>
                <w:moveTo w:id="899" w:author="Ojas Choksi" w:date="2023-07-09T11:32:00Z"/>
                <w:rFonts w:cs="Arial"/>
                <w:sz w:val="16"/>
                <w:szCs w:val="16"/>
              </w:rPr>
            </w:pPr>
            <w:moveTo w:id="900" w:author="Ojas Choksi" w:date="2023-07-09T11:32:00Z">
              <w:r w:rsidRPr="002255E9">
                <w:rPr>
                  <w:rFonts w:cs="Arial"/>
                  <w:sz w:val="16"/>
                  <w:szCs w:val="16"/>
                </w:rPr>
                <w:t>1880</w:t>
              </w:r>
            </w:moveTo>
          </w:p>
        </w:tc>
        <w:tc>
          <w:tcPr>
            <w:tcW w:w="286" w:type="dxa"/>
            <w:tcBorders>
              <w:top w:val="single" w:sz="4" w:space="0" w:color="auto"/>
              <w:left w:val="nil"/>
              <w:bottom w:val="single" w:sz="4" w:space="0" w:color="auto"/>
              <w:right w:val="single" w:sz="4" w:space="0" w:color="auto"/>
            </w:tcBorders>
            <w:vAlign w:val="bottom"/>
            <w:hideMark/>
          </w:tcPr>
          <w:p w14:paraId="337ED2B1" w14:textId="77777777" w:rsidR="008E3C8B" w:rsidRPr="002255E9" w:rsidRDefault="008E3C8B" w:rsidP="00604247">
            <w:pPr>
              <w:pStyle w:val="TAC"/>
              <w:rPr>
                <w:moveTo w:id="901" w:author="Ojas Choksi" w:date="2023-07-09T11:32:00Z"/>
                <w:rFonts w:cs="Arial"/>
                <w:sz w:val="16"/>
                <w:szCs w:val="16"/>
              </w:rPr>
            </w:pPr>
            <w:moveTo w:id="902"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bottom"/>
            <w:hideMark/>
          </w:tcPr>
          <w:p w14:paraId="2365AB44" w14:textId="77777777" w:rsidR="008E3C8B" w:rsidRPr="002255E9" w:rsidRDefault="008E3C8B" w:rsidP="00604247">
            <w:pPr>
              <w:pStyle w:val="TAL"/>
              <w:rPr>
                <w:moveTo w:id="903" w:author="Ojas Choksi" w:date="2023-07-09T11:32:00Z"/>
                <w:rFonts w:cs="Arial"/>
                <w:sz w:val="16"/>
                <w:szCs w:val="16"/>
              </w:rPr>
            </w:pPr>
            <w:moveTo w:id="904" w:author="Ojas Choksi" w:date="2023-07-09T11:32:00Z">
              <w:r w:rsidRPr="002255E9">
                <w:rPr>
                  <w:rFonts w:cs="Arial"/>
                  <w:sz w:val="16"/>
                  <w:szCs w:val="16"/>
                </w:rPr>
                <w:t>1895</w:t>
              </w:r>
            </w:moveTo>
          </w:p>
        </w:tc>
        <w:tc>
          <w:tcPr>
            <w:tcW w:w="1070" w:type="dxa"/>
            <w:tcBorders>
              <w:top w:val="single" w:sz="4" w:space="0" w:color="auto"/>
              <w:left w:val="nil"/>
              <w:bottom w:val="single" w:sz="4" w:space="0" w:color="auto"/>
              <w:right w:val="single" w:sz="4" w:space="0" w:color="auto"/>
            </w:tcBorders>
            <w:vAlign w:val="center"/>
            <w:hideMark/>
          </w:tcPr>
          <w:p w14:paraId="0E6816D0" w14:textId="77777777" w:rsidR="008E3C8B" w:rsidRPr="002255E9" w:rsidRDefault="008E3C8B" w:rsidP="00604247">
            <w:pPr>
              <w:pStyle w:val="TAC"/>
              <w:rPr>
                <w:moveTo w:id="905" w:author="Ojas Choksi" w:date="2023-07-09T11:32:00Z"/>
                <w:rFonts w:cs="Arial"/>
                <w:sz w:val="16"/>
                <w:szCs w:val="16"/>
              </w:rPr>
            </w:pPr>
            <w:moveTo w:id="906" w:author="Ojas Choksi" w:date="2023-07-09T11:32:00Z">
              <w:r w:rsidRPr="002255E9">
                <w:rPr>
                  <w:rFonts w:cs="Arial"/>
                  <w:sz w:val="16"/>
                  <w:szCs w:val="16"/>
                </w:rPr>
                <w:t>-40</w:t>
              </w:r>
            </w:moveTo>
          </w:p>
        </w:tc>
        <w:tc>
          <w:tcPr>
            <w:tcW w:w="926" w:type="dxa"/>
            <w:tcBorders>
              <w:top w:val="single" w:sz="4" w:space="0" w:color="auto"/>
              <w:left w:val="nil"/>
              <w:bottom w:val="single" w:sz="4" w:space="0" w:color="auto"/>
              <w:right w:val="single" w:sz="4" w:space="0" w:color="auto"/>
            </w:tcBorders>
            <w:noWrap/>
            <w:vAlign w:val="center"/>
            <w:hideMark/>
          </w:tcPr>
          <w:p w14:paraId="4A3FEB80" w14:textId="77777777" w:rsidR="008E3C8B" w:rsidRPr="002255E9" w:rsidRDefault="008E3C8B" w:rsidP="00604247">
            <w:pPr>
              <w:pStyle w:val="TAC"/>
              <w:rPr>
                <w:moveTo w:id="907" w:author="Ojas Choksi" w:date="2023-07-09T11:32:00Z"/>
                <w:rFonts w:cs="Arial"/>
                <w:sz w:val="16"/>
                <w:szCs w:val="16"/>
              </w:rPr>
            </w:pPr>
            <w:moveTo w:id="908"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hideMark/>
          </w:tcPr>
          <w:p w14:paraId="113A6159" w14:textId="77777777" w:rsidR="008E3C8B" w:rsidRPr="002255E9" w:rsidRDefault="008E3C8B" w:rsidP="00604247">
            <w:pPr>
              <w:pStyle w:val="TAC"/>
              <w:rPr>
                <w:moveTo w:id="909" w:author="Ojas Choksi" w:date="2023-07-09T11:32:00Z"/>
                <w:rFonts w:cs="Arial"/>
                <w:sz w:val="16"/>
                <w:szCs w:val="16"/>
              </w:rPr>
            </w:pPr>
            <w:moveTo w:id="910" w:author="Ojas Choksi" w:date="2023-07-09T11:32:00Z">
              <w:r w:rsidRPr="002255E9">
                <w:rPr>
                  <w:rFonts w:cs="Arial"/>
                  <w:sz w:val="16"/>
                  <w:szCs w:val="16"/>
                </w:rPr>
                <w:t>3, 12</w:t>
              </w:r>
            </w:moveTo>
          </w:p>
        </w:tc>
      </w:tr>
      <w:tr w:rsidR="008E3C8B" w:rsidRPr="002255E9" w14:paraId="2A4E51E7"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1E2D3EE" w14:textId="77777777" w:rsidR="008E3C8B" w:rsidRPr="002255E9" w:rsidRDefault="008E3C8B" w:rsidP="00604247">
            <w:pPr>
              <w:spacing w:after="0"/>
              <w:rPr>
                <w:moveTo w:id="911"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05E92815" w14:textId="77777777" w:rsidR="008E3C8B" w:rsidRPr="002255E9" w:rsidRDefault="008E3C8B" w:rsidP="00604247">
            <w:pPr>
              <w:pStyle w:val="TAL"/>
              <w:rPr>
                <w:moveTo w:id="912" w:author="Ojas Choksi" w:date="2023-07-09T11:32:00Z"/>
                <w:rFonts w:cs="Arial"/>
                <w:sz w:val="16"/>
                <w:szCs w:val="16"/>
              </w:rPr>
            </w:pPr>
            <w:moveTo w:id="913" w:author="Ojas Choksi" w:date="2023-07-09T11:32:00Z">
              <w:r w:rsidRPr="002255E9">
                <w:rPr>
                  <w:rFonts w:cs="Arial"/>
                  <w:kern w:val="24"/>
                  <w:sz w:val="16"/>
                  <w:szCs w:val="16"/>
                </w:rPr>
                <w:t>Frequency range</w:t>
              </w:r>
            </w:moveTo>
          </w:p>
        </w:tc>
        <w:tc>
          <w:tcPr>
            <w:tcW w:w="889" w:type="dxa"/>
            <w:gridSpan w:val="2"/>
            <w:tcBorders>
              <w:top w:val="single" w:sz="4" w:space="0" w:color="auto"/>
              <w:left w:val="nil"/>
              <w:bottom w:val="single" w:sz="4" w:space="0" w:color="auto"/>
              <w:right w:val="single" w:sz="4" w:space="0" w:color="auto"/>
            </w:tcBorders>
            <w:vAlign w:val="bottom"/>
            <w:hideMark/>
          </w:tcPr>
          <w:p w14:paraId="5CB36034" w14:textId="77777777" w:rsidR="008E3C8B" w:rsidRPr="002255E9" w:rsidRDefault="008E3C8B" w:rsidP="00604247">
            <w:pPr>
              <w:pStyle w:val="TAR"/>
              <w:rPr>
                <w:moveTo w:id="914" w:author="Ojas Choksi" w:date="2023-07-09T11:32:00Z"/>
                <w:rFonts w:cs="Arial"/>
                <w:sz w:val="16"/>
                <w:szCs w:val="16"/>
              </w:rPr>
            </w:pPr>
            <w:moveTo w:id="915" w:author="Ojas Choksi" w:date="2023-07-09T11:32:00Z">
              <w:r w:rsidRPr="002255E9">
                <w:rPr>
                  <w:rFonts w:cs="Arial"/>
                  <w:sz w:val="16"/>
                  <w:szCs w:val="16"/>
                </w:rPr>
                <w:t>1895</w:t>
              </w:r>
            </w:moveTo>
          </w:p>
        </w:tc>
        <w:tc>
          <w:tcPr>
            <w:tcW w:w="286" w:type="dxa"/>
            <w:tcBorders>
              <w:top w:val="single" w:sz="4" w:space="0" w:color="auto"/>
              <w:left w:val="nil"/>
              <w:bottom w:val="single" w:sz="4" w:space="0" w:color="auto"/>
              <w:right w:val="single" w:sz="4" w:space="0" w:color="auto"/>
            </w:tcBorders>
            <w:vAlign w:val="bottom"/>
            <w:hideMark/>
          </w:tcPr>
          <w:p w14:paraId="687E9C08" w14:textId="77777777" w:rsidR="008E3C8B" w:rsidRPr="002255E9" w:rsidRDefault="008E3C8B" w:rsidP="00604247">
            <w:pPr>
              <w:pStyle w:val="TAC"/>
              <w:rPr>
                <w:moveTo w:id="916" w:author="Ojas Choksi" w:date="2023-07-09T11:32:00Z"/>
                <w:rFonts w:cs="Arial"/>
                <w:sz w:val="16"/>
                <w:szCs w:val="16"/>
              </w:rPr>
            </w:pPr>
            <w:moveTo w:id="917"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bottom"/>
            <w:hideMark/>
          </w:tcPr>
          <w:p w14:paraId="5C34C362" w14:textId="77777777" w:rsidR="008E3C8B" w:rsidRPr="002255E9" w:rsidRDefault="008E3C8B" w:rsidP="00604247">
            <w:pPr>
              <w:pStyle w:val="TAL"/>
              <w:rPr>
                <w:moveTo w:id="918" w:author="Ojas Choksi" w:date="2023-07-09T11:32:00Z"/>
                <w:rFonts w:cs="Arial"/>
                <w:sz w:val="16"/>
                <w:szCs w:val="16"/>
              </w:rPr>
            </w:pPr>
            <w:moveTo w:id="919" w:author="Ojas Choksi" w:date="2023-07-09T11:32:00Z">
              <w:r w:rsidRPr="002255E9">
                <w:rPr>
                  <w:rFonts w:cs="Arial"/>
                  <w:sz w:val="16"/>
                  <w:szCs w:val="16"/>
                </w:rPr>
                <w:t>1915</w:t>
              </w:r>
            </w:moveTo>
          </w:p>
        </w:tc>
        <w:tc>
          <w:tcPr>
            <w:tcW w:w="1070" w:type="dxa"/>
            <w:tcBorders>
              <w:top w:val="single" w:sz="4" w:space="0" w:color="auto"/>
              <w:left w:val="nil"/>
              <w:bottom w:val="single" w:sz="4" w:space="0" w:color="auto"/>
              <w:right w:val="single" w:sz="4" w:space="0" w:color="auto"/>
            </w:tcBorders>
            <w:vAlign w:val="center"/>
            <w:hideMark/>
          </w:tcPr>
          <w:p w14:paraId="6F3876B1" w14:textId="77777777" w:rsidR="008E3C8B" w:rsidRPr="002255E9" w:rsidRDefault="008E3C8B" w:rsidP="00604247">
            <w:pPr>
              <w:pStyle w:val="TAC"/>
              <w:rPr>
                <w:moveTo w:id="920" w:author="Ojas Choksi" w:date="2023-07-09T11:32:00Z"/>
                <w:rFonts w:cs="Arial"/>
                <w:sz w:val="16"/>
                <w:szCs w:val="16"/>
              </w:rPr>
            </w:pPr>
            <w:moveTo w:id="921" w:author="Ojas Choksi" w:date="2023-07-09T11:32:00Z">
              <w:r w:rsidRPr="002255E9">
                <w:rPr>
                  <w:rFonts w:cs="Arial"/>
                  <w:sz w:val="16"/>
                  <w:szCs w:val="16"/>
                </w:rPr>
                <w:t>-15.5</w:t>
              </w:r>
            </w:moveTo>
          </w:p>
        </w:tc>
        <w:tc>
          <w:tcPr>
            <w:tcW w:w="926" w:type="dxa"/>
            <w:tcBorders>
              <w:top w:val="single" w:sz="4" w:space="0" w:color="auto"/>
              <w:left w:val="nil"/>
              <w:bottom w:val="single" w:sz="4" w:space="0" w:color="auto"/>
              <w:right w:val="single" w:sz="4" w:space="0" w:color="auto"/>
            </w:tcBorders>
            <w:noWrap/>
            <w:vAlign w:val="center"/>
            <w:hideMark/>
          </w:tcPr>
          <w:p w14:paraId="642E5A50" w14:textId="77777777" w:rsidR="008E3C8B" w:rsidRPr="002255E9" w:rsidRDefault="008E3C8B" w:rsidP="00604247">
            <w:pPr>
              <w:pStyle w:val="TAC"/>
              <w:rPr>
                <w:moveTo w:id="922" w:author="Ojas Choksi" w:date="2023-07-09T11:32:00Z"/>
                <w:rFonts w:cs="Arial"/>
                <w:sz w:val="16"/>
                <w:szCs w:val="16"/>
              </w:rPr>
            </w:pPr>
            <w:moveTo w:id="923" w:author="Ojas Choksi" w:date="2023-07-09T11:32:00Z">
              <w:r w:rsidRPr="002255E9">
                <w:rPr>
                  <w:rFonts w:cs="Arial"/>
                  <w:sz w:val="16"/>
                  <w:szCs w:val="16"/>
                </w:rPr>
                <w:t>5</w:t>
              </w:r>
            </w:moveTo>
          </w:p>
        </w:tc>
        <w:tc>
          <w:tcPr>
            <w:tcW w:w="871" w:type="dxa"/>
            <w:tcBorders>
              <w:top w:val="single" w:sz="4" w:space="0" w:color="auto"/>
              <w:left w:val="nil"/>
              <w:bottom w:val="single" w:sz="4" w:space="0" w:color="auto"/>
              <w:right w:val="single" w:sz="4" w:space="0" w:color="auto"/>
            </w:tcBorders>
            <w:noWrap/>
            <w:vAlign w:val="center"/>
            <w:hideMark/>
          </w:tcPr>
          <w:p w14:paraId="614B8C32" w14:textId="77777777" w:rsidR="008E3C8B" w:rsidRPr="002255E9" w:rsidRDefault="008E3C8B" w:rsidP="00604247">
            <w:pPr>
              <w:pStyle w:val="TAC"/>
              <w:rPr>
                <w:moveTo w:id="924" w:author="Ojas Choksi" w:date="2023-07-09T11:32:00Z"/>
                <w:rFonts w:cs="Arial"/>
                <w:sz w:val="16"/>
                <w:szCs w:val="16"/>
              </w:rPr>
            </w:pPr>
            <w:moveTo w:id="925" w:author="Ojas Choksi" w:date="2023-07-09T11:32:00Z">
              <w:r w:rsidRPr="002255E9">
                <w:rPr>
                  <w:rFonts w:cs="Arial"/>
                  <w:sz w:val="16"/>
                  <w:szCs w:val="16"/>
                </w:rPr>
                <w:t>3, 12, 13</w:t>
              </w:r>
            </w:moveTo>
          </w:p>
        </w:tc>
      </w:tr>
      <w:tr w:rsidR="008E3C8B" w:rsidRPr="002255E9" w14:paraId="66F345C2"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9A8C870" w14:textId="77777777" w:rsidR="008E3C8B" w:rsidRPr="002255E9" w:rsidRDefault="008E3C8B" w:rsidP="00604247">
            <w:pPr>
              <w:spacing w:after="0"/>
              <w:rPr>
                <w:moveTo w:id="926"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7B1E2908" w14:textId="77777777" w:rsidR="008E3C8B" w:rsidRPr="002255E9" w:rsidRDefault="008E3C8B" w:rsidP="00604247">
            <w:pPr>
              <w:pStyle w:val="TAL"/>
              <w:rPr>
                <w:moveTo w:id="927" w:author="Ojas Choksi" w:date="2023-07-09T11:32:00Z"/>
                <w:rFonts w:cs="Arial"/>
                <w:sz w:val="16"/>
                <w:szCs w:val="16"/>
              </w:rPr>
            </w:pPr>
            <w:moveTo w:id="928" w:author="Ojas Choksi" w:date="2023-07-09T11:32:00Z">
              <w:r w:rsidRPr="002255E9">
                <w:rPr>
                  <w:rFonts w:cs="Arial"/>
                  <w:kern w:val="24"/>
                  <w:sz w:val="16"/>
                  <w:szCs w:val="16"/>
                </w:rPr>
                <w:t>Frequency range</w:t>
              </w:r>
            </w:moveTo>
          </w:p>
        </w:tc>
        <w:tc>
          <w:tcPr>
            <w:tcW w:w="889" w:type="dxa"/>
            <w:gridSpan w:val="2"/>
            <w:tcBorders>
              <w:top w:val="single" w:sz="4" w:space="0" w:color="auto"/>
              <w:left w:val="nil"/>
              <w:bottom w:val="single" w:sz="4" w:space="0" w:color="auto"/>
              <w:right w:val="single" w:sz="4" w:space="0" w:color="auto"/>
            </w:tcBorders>
            <w:vAlign w:val="bottom"/>
            <w:hideMark/>
          </w:tcPr>
          <w:p w14:paraId="4F190886" w14:textId="77777777" w:rsidR="008E3C8B" w:rsidRPr="002255E9" w:rsidRDefault="008E3C8B" w:rsidP="00604247">
            <w:pPr>
              <w:pStyle w:val="TAR"/>
              <w:rPr>
                <w:moveTo w:id="929" w:author="Ojas Choksi" w:date="2023-07-09T11:32:00Z"/>
                <w:rFonts w:cs="Arial"/>
                <w:sz w:val="16"/>
                <w:szCs w:val="16"/>
              </w:rPr>
            </w:pPr>
            <w:moveTo w:id="930" w:author="Ojas Choksi" w:date="2023-07-09T11:32:00Z">
              <w:r w:rsidRPr="002255E9">
                <w:rPr>
                  <w:rFonts w:cs="Arial"/>
                  <w:sz w:val="16"/>
                  <w:szCs w:val="16"/>
                </w:rPr>
                <w:t>1915</w:t>
              </w:r>
            </w:moveTo>
          </w:p>
        </w:tc>
        <w:tc>
          <w:tcPr>
            <w:tcW w:w="286" w:type="dxa"/>
            <w:tcBorders>
              <w:top w:val="single" w:sz="4" w:space="0" w:color="auto"/>
              <w:left w:val="nil"/>
              <w:bottom w:val="single" w:sz="4" w:space="0" w:color="auto"/>
              <w:right w:val="single" w:sz="4" w:space="0" w:color="auto"/>
            </w:tcBorders>
            <w:vAlign w:val="bottom"/>
            <w:hideMark/>
          </w:tcPr>
          <w:p w14:paraId="0E68D6D2" w14:textId="77777777" w:rsidR="008E3C8B" w:rsidRPr="002255E9" w:rsidRDefault="008E3C8B" w:rsidP="00604247">
            <w:pPr>
              <w:pStyle w:val="TAC"/>
              <w:jc w:val="left"/>
              <w:rPr>
                <w:moveTo w:id="931" w:author="Ojas Choksi" w:date="2023-07-09T11:32:00Z"/>
                <w:rFonts w:cs="Arial"/>
                <w:sz w:val="16"/>
                <w:szCs w:val="16"/>
              </w:rPr>
            </w:pPr>
            <w:moveTo w:id="932"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bottom"/>
            <w:hideMark/>
          </w:tcPr>
          <w:p w14:paraId="6705FD78" w14:textId="77777777" w:rsidR="008E3C8B" w:rsidRPr="002255E9" w:rsidRDefault="008E3C8B" w:rsidP="00604247">
            <w:pPr>
              <w:pStyle w:val="TAL"/>
              <w:rPr>
                <w:moveTo w:id="933" w:author="Ojas Choksi" w:date="2023-07-09T11:32:00Z"/>
                <w:rFonts w:cs="Arial"/>
                <w:sz w:val="16"/>
                <w:szCs w:val="16"/>
              </w:rPr>
            </w:pPr>
            <w:moveTo w:id="934" w:author="Ojas Choksi" w:date="2023-07-09T11:32:00Z">
              <w:r w:rsidRPr="002255E9">
                <w:rPr>
                  <w:rFonts w:cs="Arial"/>
                  <w:sz w:val="16"/>
                  <w:szCs w:val="16"/>
                </w:rPr>
                <w:t>1920</w:t>
              </w:r>
            </w:moveTo>
          </w:p>
        </w:tc>
        <w:tc>
          <w:tcPr>
            <w:tcW w:w="1070" w:type="dxa"/>
            <w:tcBorders>
              <w:top w:val="single" w:sz="4" w:space="0" w:color="auto"/>
              <w:left w:val="nil"/>
              <w:bottom w:val="single" w:sz="4" w:space="0" w:color="auto"/>
              <w:right w:val="single" w:sz="4" w:space="0" w:color="auto"/>
            </w:tcBorders>
            <w:vAlign w:val="center"/>
            <w:hideMark/>
          </w:tcPr>
          <w:p w14:paraId="6BD9D3DC" w14:textId="77777777" w:rsidR="008E3C8B" w:rsidRPr="002255E9" w:rsidRDefault="008E3C8B" w:rsidP="00604247">
            <w:pPr>
              <w:pStyle w:val="TAC"/>
              <w:rPr>
                <w:moveTo w:id="935" w:author="Ojas Choksi" w:date="2023-07-09T11:32:00Z"/>
                <w:rFonts w:cs="Arial"/>
                <w:sz w:val="16"/>
                <w:szCs w:val="16"/>
              </w:rPr>
            </w:pPr>
            <w:moveTo w:id="936" w:author="Ojas Choksi" w:date="2023-07-09T11:32:00Z">
              <w:r w:rsidRPr="002255E9">
                <w:rPr>
                  <w:rFonts w:cs="Arial"/>
                  <w:sz w:val="16"/>
                  <w:szCs w:val="16"/>
                </w:rPr>
                <w:t>+1.6</w:t>
              </w:r>
            </w:moveTo>
          </w:p>
        </w:tc>
        <w:tc>
          <w:tcPr>
            <w:tcW w:w="926" w:type="dxa"/>
            <w:tcBorders>
              <w:top w:val="single" w:sz="4" w:space="0" w:color="auto"/>
              <w:left w:val="nil"/>
              <w:bottom w:val="single" w:sz="4" w:space="0" w:color="auto"/>
              <w:right w:val="single" w:sz="4" w:space="0" w:color="auto"/>
            </w:tcBorders>
            <w:noWrap/>
            <w:vAlign w:val="center"/>
            <w:hideMark/>
          </w:tcPr>
          <w:p w14:paraId="1EA19503" w14:textId="77777777" w:rsidR="008E3C8B" w:rsidRPr="002255E9" w:rsidRDefault="008E3C8B" w:rsidP="00604247">
            <w:pPr>
              <w:pStyle w:val="TAC"/>
              <w:rPr>
                <w:moveTo w:id="937" w:author="Ojas Choksi" w:date="2023-07-09T11:32:00Z"/>
                <w:rFonts w:cs="Arial"/>
                <w:sz w:val="16"/>
                <w:szCs w:val="16"/>
              </w:rPr>
            </w:pPr>
            <w:moveTo w:id="938" w:author="Ojas Choksi" w:date="2023-07-09T11:32:00Z">
              <w:r w:rsidRPr="002255E9">
                <w:rPr>
                  <w:rFonts w:cs="Arial"/>
                  <w:sz w:val="16"/>
                  <w:szCs w:val="16"/>
                </w:rPr>
                <w:t>5</w:t>
              </w:r>
            </w:moveTo>
          </w:p>
        </w:tc>
        <w:tc>
          <w:tcPr>
            <w:tcW w:w="871" w:type="dxa"/>
            <w:tcBorders>
              <w:top w:val="single" w:sz="4" w:space="0" w:color="auto"/>
              <w:left w:val="nil"/>
              <w:bottom w:val="single" w:sz="4" w:space="0" w:color="auto"/>
              <w:right w:val="single" w:sz="4" w:space="0" w:color="auto"/>
            </w:tcBorders>
            <w:noWrap/>
            <w:vAlign w:val="center"/>
            <w:hideMark/>
          </w:tcPr>
          <w:p w14:paraId="37DE51C2" w14:textId="77777777" w:rsidR="008E3C8B" w:rsidRPr="002255E9" w:rsidRDefault="008E3C8B" w:rsidP="00604247">
            <w:pPr>
              <w:pStyle w:val="TAC"/>
              <w:rPr>
                <w:moveTo w:id="939" w:author="Ojas Choksi" w:date="2023-07-09T11:32:00Z"/>
                <w:rFonts w:cs="Arial"/>
                <w:sz w:val="16"/>
                <w:szCs w:val="16"/>
              </w:rPr>
            </w:pPr>
            <w:moveTo w:id="940" w:author="Ojas Choksi" w:date="2023-07-09T11:32:00Z">
              <w:r w:rsidRPr="002255E9">
                <w:rPr>
                  <w:rFonts w:cs="Arial"/>
                  <w:sz w:val="16"/>
                  <w:szCs w:val="16"/>
                </w:rPr>
                <w:t>3, 12, 13</w:t>
              </w:r>
            </w:moveTo>
          </w:p>
        </w:tc>
      </w:tr>
      <w:tr w:rsidR="008E3C8B" w:rsidRPr="002255E9" w14:paraId="3D1C9125"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DC80BDB" w14:textId="77777777" w:rsidR="008E3C8B" w:rsidRPr="002255E9" w:rsidRDefault="008E3C8B" w:rsidP="00604247">
            <w:pPr>
              <w:spacing w:after="0"/>
              <w:rPr>
                <w:moveTo w:id="941"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1E7B8503" w14:textId="77777777" w:rsidR="008E3C8B" w:rsidRPr="002255E9" w:rsidRDefault="008E3C8B" w:rsidP="00604247">
            <w:pPr>
              <w:pStyle w:val="TAL"/>
              <w:rPr>
                <w:moveTo w:id="942" w:author="Ojas Choksi" w:date="2023-07-09T11:32:00Z"/>
                <w:rFonts w:cs="Arial"/>
                <w:sz w:val="16"/>
                <w:szCs w:val="16"/>
              </w:rPr>
            </w:pPr>
            <w:moveTo w:id="943" w:author="Ojas Choksi" w:date="2023-07-09T11:32:00Z">
              <w:r w:rsidRPr="002255E9">
                <w:rPr>
                  <w:rFonts w:cs="Arial"/>
                  <w:kern w:val="24"/>
                  <w:sz w:val="16"/>
                  <w:szCs w:val="16"/>
                </w:rPr>
                <w:t>Frequency range</w:t>
              </w:r>
            </w:moveTo>
          </w:p>
        </w:tc>
        <w:tc>
          <w:tcPr>
            <w:tcW w:w="889" w:type="dxa"/>
            <w:gridSpan w:val="2"/>
            <w:tcBorders>
              <w:top w:val="single" w:sz="4" w:space="0" w:color="auto"/>
              <w:left w:val="nil"/>
              <w:bottom w:val="single" w:sz="4" w:space="0" w:color="auto"/>
              <w:right w:val="single" w:sz="4" w:space="0" w:color="auto"/>
            </w:tcBorders>
            <w:vAlign w:val="bottom"/>
            <w:hideMark/>
          </w:tcPr>
          <w:p w14:paraId="03AA7D44" w14:textId="77777777" w:rsidR="008E3C8B" w:rsidRPr="002255E9" w:rsidRDefault="008E3C8B" w:rsidP="00604247">
            <w:pPr>
              <w:pStyle w:val="TAR"/>
              <w:rPr>
                <w:moveTo w:id="944" w:author="Ojas Choksi" w:date="2023-07-09T11:32:00Z"/>
                <w:rFonts w:cs="Arial"/>
                <w:sz w:val="16"/>
                <w:szCs w:val="16"/>
              </w:rPr>
            </w:pPr>
            <w:moveTo w:id="945" w:author="Ojas Choksi" w:date="2023-07-09T11:32:00Z">
              <w:r w:rsidRPr="002255E9">
                <w:rPr>
                  <w:rFonts w:cs="Arial"/>
                  <w:sz w:val="16"/>
                  <w:szCs w:val="16"/>
                </w:rPr>
                <w:t>945</w:t>
              </w:r>
            </w:moveTo>
          </w:p>
        </w:tc>
        <w:tc>
          <w:tcPr>
            <w:tcW w:w="286" w:type="dxa"/>
            <w:tcBorders>
              <w:top w:val="single" w:sz="4" w:space="0" w:color="auto"/>
              <w:left w:val="nil"/>
              <w:bottom w:val="single" w:sz="4" w:space="0" w:color="auto"/>
              <w:right w:val="single" w:sz="4" w:space="0" w:color="auto"/>
            </w:tcBorders>
            <w:vAlign w:val="bottom"/>
            <w:hideMark/>
          </w:tcPr>
          <w:p w14:paraId="3E943D85" w14:textId="77777777" w:rsidR="008E3C8B" w:rsidRPr="002255E9" w:rsidRDefault="008E3C8B" w:rsidP="00604247">
            <w:pPr>
              <w:pStyle w:val="TAC"/>
              <w:rPr>
                <w:moveTo w:id="946" w:author="Ojas Choksi" w:date="2023-07-09T11:32:00Z"/>
                <w:rFonts w:cs="Arial"/>
                <w:sz w:val="16"/>
                <w:szCs w:val="16"/>
              </w:rPr>
            </w:pPr>
            <w:moveTo w:id="947"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bottom"/>
            <w:hideMark/>
          </w:tcPr>
          <w:p w14:paraId="5808EA69" w14:textId="77777777" w:rsidR="008E3C8B" w:rsidRPr="002255E9" w:rsidRDefault="008E3C8B" w:rsidP="00604247">
            <w:pPr>
              <w:pStyle w:val="TAL"/>
              <w:rPr>
                <w:moveTo w:id="948" w:author="Ojas Choksi" w:date="2023-07-09T11:32:00Z"/>
                <w:rFonts w:cs="Arial"/>
                <w:sz w:val="16"/>
                <w:szCs w:val="16"/>
              </w:rPr>
            </w:pPr>
            <w:moveTo w:id="949" w:author="Ojas Choksi" w:date="2023-07-09T11:32:00Z">
              <w:r w:rsidRPr="002255E9">
                <w:rPr>
                  <w:rFonts w:cs="Arial"/>
                  <w:sz w:val="16"/>
                  <w:szCs w:val="16"/>
                </w:rPr>
                <w:t>960</w:t>
              </w:r>
            </w:moveTo>
          </w:p>
        </w:tc>
        <w:tc>
          <w:tcPr>
            <w:tcW w:w="1070" w:type="dxa"/>
            <w:tcBorders>
              <w:top w:val="single" w:sz="4" w:space="0" w:color="auto"/>
              <w:left w:val="nil"/>
              <w:bottom w:val="single" w:sz="4" w:space="0" w:color="auto"/>
              <w:right w:val="single" w:sz="4" w:space="0" w:color="auto"/>
            </w:tcBorders>
            <w:vAlign w:val="center"/>
            <w:hideMark/>
          </w:tcPr>
          <w:p w14:paraId="6915A8D7" w14:textId="77777777" w:rsidR="008E3C8B" w:rsidRPr="002255E9" w:rsidRDefault="008E3C8B" w:rsidP="00604247">
            <w:pPr>
              <w:pStyle w:val="TAC"/>
              <w:rPr>
                <w:moveTo w:id="950" w:author="Ojas Choksi" w:date="2023-07-09T11:32:00Z"/>
                <w:rFonts w:cs="Arial"/>
                <w:sz w:val="16"/>
                <w:szCs w:val="16"/>
              </w:rPr>
            </w:pPr>
            <w:moveTo w:id="951"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vAlign w:val="center"/>
            <w:hideMark/>
          </w:tcPr>
          <w:p w14:paraId="7EFB331E" w14:textId="77777777" w:rsidR="008E3C8B" w:rsidRPr="002255E9" w:rsidRDefault="008E3C8B" w:rsidP="00604247">
            <w:pPr>
              <w:pStyle w:val="TAC"/>
              <w:rPr>
                <w:moveTo w:id="952" w:author="Ojas Choksi" w:date="2023-07-09T11:32:00Z"/>
                <w:rFonts w:cs="Arial"/>
                <w:sz w:val="16"/>
                <w:szCs w:val="16"/>
              </w:rPr>
            </w:pPr>
            <w:moveTo w:id="953"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tcPr>
          <w:p w14:paraId="05E4FF23" w14:textId="77777777" w:rsidR="008E3C8B" w:rsidRPr="002255E9" w:rsidRDefault="008E3C8B" w:rsidP="00604247">
            <w:pPr>
              <w:pStyle w:val="TAC"/>
              <w:rPr>
                <w:moveTo w:id="954" w:author="Ojas Choksi" w:date="2023-07-09T11:32:00Z"/>
                <w:rFonts w:cs="Arial"/>
                <w:sz w:val="16"/>
                <w:szCs w:val="16"/>
              </w:rPr>
            </w:pPr>
          </w:p>
        </w:tc>
      </w:tr>
      <w:tr w:rsidR="008E3C8B" w:rsidRPr="002255E9" w14:paraId="0BA0060B"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BF91176" w14:textId="77777777" w:rsidR="008E3C8B" w:rsidRPr="002255E9" w:rsidRDefault="008E3C8B" w:rsidP="00604247">
            <w:pPr>
              <w:spacing w:after="0"/>
              <w:rPr>
                <w:moveTo w:id="955"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6D1F8740" w14:textId="77777777" w:rsidR="008E3C8B" w:rsidRPr="002255E9" w:rsidRDefault="008E3C8B" w:rsidP="00604247">
            <w:pPr>
              <w:pStyle w:val="TAL"/>
              <w:rPr>
                <w:moveTo w:id="956" w:author="Ojas Choksi" w:date="2023-07-09T11:32:00Z"/>
                <w:rFonts w:cs="Arial"/>
                <w:kern w:val="24"/>
                <w:sz w:val="16"/>
                <w:szCs w:val="16"/>
              </w:rPr>
            </w:pPr>
            <w:moveTo w:id="957" w:author="Ojas Choksi" w:date="2023-07-09T11:32:00Z">
              <w:r w:rsidRPr="002255E9">
                <w:rPr>
                  <w:rFonts w:cs="Arial"/>
                  <w:kern w:val="24"/>
                  <w:sz w:val="16"/>
                  <w:szCs w:val="16"/>
                </w:rPr>
                <w:t>E-UTRA Band 41</w:t>
              </w:r>
            </w:moveTo>
          </w:p>
          <w:p w14:paraId="6D94829B" w14:textId="77777777" w:rsidR="008E3C8B" w:rsidRPr="002255E9" w:rsidRDefault="008E3C8B" w:rsidP="00604247">
            <w:pPr>
              <w:pStyle w:val="TAL"/>
              <w:rPr>
                <w:moveTo w:id="958" w:author="Ojas Choksi" w:date="2023-07-09T11:32:00Z"/>
                <w:rFonts w:cs="Arial"/>
                <w:kern w:val="24"/>
                <w:sz w:val="16"/>
                <w:szCs w:val="16"/>
              </w:rPr>
            </w:pPr>
            <w:moveTo w:id="959" w:author="Ojas Choksi" w:date="2023-07-09T11:32:00Z">
              <w:r w:rsidRPr="002255E9">
                <w:rPr>
                  <w:rFonts w:cs="Arial"/>
                  <w:sz w:val="16"/>
                  <w:szCs w:val="16"/>
                  <w:lang w:eastAsia="zh-CN"/>
                </w:rPr>
                <w:t>NR Band n77, n78</w:t>
              </w:r>
            </w:moveTo>
          </w:p>
        </w:tc>
        <w:tc>
          <w:tcPr>
            <w:tcW w:w="889" w:type="dxa"/>
            <w:gridSpan w:val="2"/>
            <w:tcBorders>
              <w:top w:val="single" w:sz="4" w:space="0" w:color="auto"/>
              <w:left w:val="nil"/>
              <w:bottom w:val="single" w:sz="4" w:space="0" w:color="auto"/>
              <w:right w:val="single" w:sz="4" w:space="0" w:color="auto"/>
            </w:tcBorders>
            <w:vAlign w:val="bottom"/>
            <w:hideMark/>
          </w:tcPr>
          <w:p w14:paraId="756364C6" w14:textId="77777777" w:rsidR="008E3C8B" w:rsidRPr="002255E9" w:rsidRDefault="008E3C8B" w:rsidP="00604247">
            <w:pPr>
              <w:pStyle w:val="TAR"/>
              <w:rPr>
                <w:moveTo w:id="960" w:author="Ojas Choksi" w:date="2023-07-09T11:32:00Z"/>
                <w:rFonts w:cs="Arial"/>
                <w:sz w:val="16"/>
                <w:szCs w:val="16"/>
              </w:rPr>
            </w:pPr>
            <w:proofErr w:type="spellStart"/>
            <w:moveTo w:id="961"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single" w:sz="4" w:space="0" w:color="auto"/>
              <w:left w:val="nil"/>
              <w:bottom w:val="single" w:sz="4" w:space="0" w:color="auto"/>
              <w:right w:val="single" w:sz="4" w:space="0" w:color="auto"/>
            </w:tcBorders>
            <w:vAlign w:val="bottom"/>
            <w:hideMark/>
          </w:tcPr>
          <w:p w14:paraId="011DF280" w14:textId="77777777" w:rsidR="008E3C8B" w:rsidRPr="002255E9" w:rsidRDefault="008E3C8B" w:rsidP="00604247">
            <w:pPr>
              <w:pStyle w:val="TAC"/>
              <w:rPr>
                <w:moveTo w:id="962" w:author="Ojas Choksi" w:date="2023-07-09T11:32:00Z"/>
                <w:rFonts w:cs="Arial"/>
                <w:sz w:val="16"/>
                <w:szCs w:val="16"/>
              </w:rPr>
            </w:pPr>
            <w:moveTo w:id="963"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bottom"/>
            <w:hideMark/>
          </w:tcPr>
          <w:p w14:paraId="74ECC1A2" w14:textId="77777777" w:rsidR="008E3C8B" w:rsidRPr="002255E9" w:rsidRDefault="008E3C8B" w:rsidP="00604247">
            <w:pPr>
              <w:pStyle w:val="TAL"/>
              <w:rPr>
                <w:moveTo w:id="964" w:author="Ojas Choksi" w:date="2023-07-09T11:32:00Z"/>
                <w:rFonts w:cs="Arial"/>
                <w:sz w:val="16"/>
                <w:szCs w:val="16"/>
              </w:rPr>
            </w:pPr>
            <w:proofErr w:type="spellStart"/>
            <w:moveTo w:id="965"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4" w:space="0" w:color="auto"/>
              <w:left w:val="nil"/>
              <w:bottom w:val="single" w:sz="4" w:space="0" w:color="auto"/>
              <w:right w:val="single" w:sz="4" w:space="0" w:color="auto"/>
            </w:tcBorders>
            <w:vAlign w:val="center"/>
            <w:hideMark/>
          </w:tcPr>
          <w:p w14:paraId="39CD5957" w14:textId="77777777" w:rsidR="008E3C8B" w:rsidRPr="002255E9" w:rsidRDefault="008E3C8B" w:rsidP="00604247">
            <w:pPr>
              <w:pStyle w:val="TAC"/>
              <w:rPr>
                <w:moveTo w:id="966" w:author="Ojas Choksi" w:date="2023-07-09T11:32:00Z"/>
                <w:rFonts w:cs="Arial"/>
                <w:sz w:val="16"/>
                <w:szCs w:val="16"/>
              </w:rPr>
            </w:pPr>
            <w:moveTo w:id="967"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vAlign w:val="center"/>
            <w:hideMark/>
          </w:tcPr>
          <w:p w14:paraId="15E93CCB" w14:textId="77777777" w:rsidR="008E3C8B" w:rsidRPr="002255E9" w:rsidRDefault="008E3C8B" w:rsidP="00604247">
            <w:pPr>
              <w:pStyle w:val="TAC"/>
              <w:rPr>
                <w:moveTo w:id="968" w:author="Ojas Choksi" w:date="2023-07-09T11:32:00Z"/>
                <w:rFonts w:cs="Arial"/>
                <w:sz w:val="16"/>
                <w:szCs w:val="16"/>
              </w:rPr>
            </w:pPr>
            <w:moveTo w:id="969"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hideMark/>
          </w:tcPr>
          <w:p w14:paraId="2FCDF796" w14:textId="77777777" w:rsidR="008E3C8B" w:rsidRPr="002255E9" w:rsidRDefault="008E3C8B" w:rsidP="00604247">
            <w:pPr>
              <w:pStyle w:val="TAC"/>
              <w:rPr>
                <w:moveTo w:id="970" w:author="Ojas Choksi" w:date="2023-07-09T11:32:00Z"/>
                <w:rFonts w:cs="Arial"/>
                <w:sz w:val="16"/>
                <w:szCs w:val="16"/>
              </w:rPr>
            </w:pPr>
            <w:moveTo w:id="971" w:author="Ojas Choksi" w:date="2023-07-09T11:32:00Z">
              <w:r w:rsidRPr="002255E9">
                <w:rPr>
                  <w:rFonts w:cs="Arial"/>
                  <w:sz w:val="16"/>
                  <w:szCs w:val="16"/>
                </w:rPr>
                <w:t>2</w:t>
              </w:r>
            </w:moveTo>
          </w:p>
        </w:tc>
      </w:tr>
      <w:tr w:rsidR="008E3C8B" w:rsidRPr="002255E9" w14:paraId="1B503E3B"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5149197" w14:textId="77777777" w:rsidR="008E3C8B" w:rsidRPr="002255E9" w:rsidRDefault="008E3C8B" w:rsidP="00604247">
            <w:pPr>
              <w:spacing w:after="0"/>
              <w:rPr>
                <w:moveTo w:id="972"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51220D2B" w14:textId="77777777" w:rsidR="008E3C8B" w:rsidRPr="002255E9" w:rsidRDefault="008E3C8B" w:rsidP="00604247">
            <w:pPr>
              <w:pStyle w:val="TAL"/>
              <w:rPr>
                <w:moveTo w:id="973" w:author="Ojas Choksi" w:date="2023-07-09T11:32:00Z"/>
                <w:rFonts w:cs="Arial"/>
                <w:kern w:val="24"/>
                <w:sz w:val="16"/>
                <w:szCs w:val="16"/>
              </w:rPr>
            </w:pPr>
            <w:moveTo w:id="974" w:author="Ojas Choksi" w:date="2023-07-09T11:32:00Z">
              <w:r w:rsidRPr="002255E9">
                <w:rPr>
                  <w:rFonts w:cs="Arial"/>
                  <w:kern w:val="24"/>
                  <w:sz w:val="16"/>
                  <w:szCs w:val="16"/>
                </w:rPr>
                <w:t>E-UTRA Band 3, 34</w:t>
              </w:r>
            </w:moveTo>
          </w:p>
        </w:tc>
        <w:tc>
          <w:tcPr>
            <w:tcW w:w="889" w:type="dxa"/>
            <w:gridSpan w:val="2"/>
            <w:tcBorders>
              <w:top w:val="single" w:sz="4" w:space="0" w:color="auto"/>
              <w:left w:val="nil"/>
              <w:bottom w:val="single" w:sz="4" w:space="0" w:color="auto"/>
              <w:right w:val="single" w:sz="4" w:space="0" w:color="auto"/>
            </w:tcBorders>
            <w:vAlign w:val="bottom"/>
            <w:hideMark/>
          </w:tcPr>
          <w:p w14:paraId="2260171F" w14:textId="77777777" w:rsidR="008E3C8B" w:rsidRPr="002255E9" w:rsidRDefault="008E3C8B" w:rsidP="00604247">
            <w:pPr>
              <w:pStyle w:val="TAR"/>
              <w:rPr>
                <w:moveTo w:id="975" w:author="Ojas Choksi" w:date="2023-07-09T11:32:00Z"/>
                <w:rFonts w:cs="Arial"/>
                <w:sz w:val="16"/>
                <w:szCs w:val="16"/>
              </w:rPr>
            </w:pPr>
            <w:proofErr w:type="spellStart"/>
            <w:moveTo w:id="976"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single" w:sz="4" w:space="0" w:color="auto"/>
              <w:left w:val="nil"/>
              <w:bottom w:val="single" w:sz="4" w:space="0" w:color="auto"/>
              <w:right w:val="single" w:sz="4" w:space="0" w:color="auto"/>
            </w:tcBorders>
            <w:vAlign w:val="bottom"/>
            <w:hideMark/>
          </w:tcPr>
          <w:p w14:paraId="5B63B456" w14:textId="77777777" w:rsidR="008E3C8B" w:rsidRPr="002255E9" w:rsidRDefault="008E3C8B" w:rsidP="00604247">
            <w:pPr>
              <w:pStyle w:val="TAC"/>
              <w:rPr>
                <w:moveTo w:id="977" w:author="Ojas Choksi" w:date="2023-07-09T11:32:00Z"/>
                <w:rFonts w:cs="Arial"/>
                <w:sz w:val="16"/>
                <w:szCs w:val="16"/>
              </w:rPr>
            </w:pPr>
            <w:moveTo w:id="978"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bottom"/>
            <w:hideMark/>
          </w:tcPr>
          <w:p w14:paraId="1B0A2A4D" w14:textId="77777777" w:rsidR="008E3C8B" w:rsidRPr="002255E9" w:rsidRDefault="008E3C8B" w:rsidP="00604247">
            <w:pPr>
              <w:pStyle w:val="TAL"/>
              <w:rPr>
                <w:moveTo w:id="979" w:author="Ojas Choksi" w:date="2023-07-09T11:32:00Z"/>
                <w:rFonts w:cs="Arial"/>
                <w:sz w:val="16"/>
                <w:szCs w:val="16"/>
              </w:rPr>
            </w:pPr>
            <w:proofErr w:type="spellStart"/>
            <w:moveTo w:id="980"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4" w:space="0" w:color="auto"/>
              <w:left w:val="nil"/>
              <w:bottom w:val="single" w:sz="4" w:space="0" w:color="auto"/>
              <w:right w:val="single" w:sz="4" w:space="0" w:color="auto"/>
            </w:tcBorders>
            <w:vAlign w:val="center"/>
            <w:hideMark/>
          </w:tcPr>
          <w:p w14:paraId="70058464" w14:textId="77777777" w:rsidR="008E3C8B" w:rsidRPr="002255E9" w:rsidRDefault="008E3C8B" w:rsidP="00604247">
            <w:pPr>
              <w:pStyle w:val="TAC"/>
              <w:rPr>
                <w:moveTo w:id="981" w:author="Ojas Choksi" w:date="2023-07-09T11:32:00Z"/>
                <w:rFonts w:cs="Arial"/>
                <w:sz w:val="16"/>
                <w:szCs w:val="16"/>
              </w:rPr>
            </w:pPr>
            <w:moveTo w:id="982"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vAlign w:val="center"/>
            <w:hideMark/>
          </w:tcPr>
          <w:p w14:paraId="1EB4E7EB" w14:textId="77777777" w:rsidR="008E3C8B" w:rsidRPr="002255E9" w:rsidRDefault="008E3C8B" w:rsidP="00604247">
            <w:pPr>
              <w:pStyle w:val="TAC"/>
              <w:rPr>
                <w:moveTo w:id="983" w:author="Ojas Choksi" w:date="2023-07-09T11:32:00Z"/>
                <w:rFonts w:cs="Arial"/>
                <w:sz w:val="16"/>
                <w:szCs w:val="16"/>
              </w:rPr>
            </w:pPr>
            <w:moveTo w:id="984"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hideMark/>
          </w:tcPr>
          <w:p w14:paraId="1D31D1F4" w14:textId="77777777" w:rsidR="008E3C8B" w:rsidRPr="002255E9" w:rsidRDefault="008E3C8B" w:rsidP="00604247">
            <w:pPr>
              <w:pStyle w:val="TAC"/>
              <w:rPr>
                <w:moveTo w:id="985" w:author="Ojas Choksi" w:date="2023-07-09T11:32:00Z"/>
                <w:rFonts w:cs="Arial"/>
                <w:sz w:val="16"/>
                <w:szCs w:val="16"/>
              </w:rPr>
            </w:pPr>
            <w:moveTo w:id="986" w:author="Ojas Choksi" w:date="2023-07-09T11:32:00Z">
              <w:r w:rsidRPr="002255E9">
                <w:rPr>
                  <w:rFonts w:cs="Arial"/>
                  <w:sz w:val="16"/>
                  <w:szCs w:val="16"/>
                </w:rPr>
                <w:t>3</w:t>
              </w:r>
            </w:moveTo>
          </w:p>
        </w:tc>
      </w:tr>
      <w:tr w:rsidR="008E3C8B" w:rsidRPr="002255E9" w14:paraId="457AE785"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07026F0" w14:textId="77777777" w:rsidR="008E3C8B" w:rsidRPr="002255E9" w:rsidRDefault="008E3C8B" w:rsidP="00604247">
            <w:pPr>
              <w:spacing w:after="0"/>
              <w:rPr>
                <w:moveTo w:id="987" w:author="Ojas Choksi" w:date="2023-07-09T11:32:00Z"/>
                <w:rFonts w:ascii="Arial" w:hAnsi="Arial" w:cs="Arial"/>
                <w:sz w:val="18"/>
              </w:rPr>
            </w:pPr>
          </w:p>
        </w:tc>
        <w:tc>
          <w:tcPr>
            <w:tcW w:w="2563" w:type="dxa"/>
            <w:vMerge w:val="restart"/>
            <w:tcBorders>
              <w:top w:val="single" w:sz="4" w:space="0" w:color="auto"/>
              <w:left w:val="nil"/>
              <w:bottom w:val="single" w:sz="4" w:space="0" w:color="auto"/>
              <w:right w:val="single" w:sz="4" w:space="0" w:color="auto"/>
            </w:tcBorders>
            <w:hideMark/>
          </w:tcPr>
          <w:p w14:paraId="1992A64C" w14:textId="77777777" w:rsidR="008E3C8B" w:rsidRPr="002255E9" w:rsidRDefault="008E3C8B" w:rsidP="00604247">
            <w:pPr>
              <w:pStyle w:val="TAL"/>
              <w:rPr>
                <w:moveTo w:id="988" w:author="Ojas Choksi" w:date="2023-07-09T11:32:00Z"/>
                <w:rFonts w:cs="Arial"/>
                <w:sz w:val="16"/>
                <w:szCs w:val="16"/>
              </w:rPr>
            </w:pPr>
            <w:moveTo w:id="989" w:author="Ojas Choksi" w:date="2023-07-09T11:32:00Z">
              <w:r w:rsidRPr="002255E9">
                <w:rPr>
                  <w:rFonts w:cs="Arial"/>
                  <w:kern w:val="24"/>
                  <w:sz w:val="16"/>
                  <w:szCs w:val="16"/>
                </w:rPr>
                <w:t>Frequency range</w:t>
              </w:r>
            </w:moveTo>
          </w:p>
        </w:tc>
        <w:tc>
          <w:tcPr>
            <w:tcW w:w="889" w:type="dxa"/>
            <w:gridSpan w:val="2"/>
            <w:tcBorders>
              <w:top w:val="single" w:sz="4" w:space="0" w:color="auto"/>
              <w:left w:val="nil"/>
              <w:bottom w:val="single" w:sz="4" w:space="0" w:color="auto"/>
              <w:right w:val="single" w:sz="4" w:space="0" w:color="auto"/>
            </w:tcBorders>
            <w:vAlign w:val="bottom"/>
            <w:hideMark/>
          </w:tcPr>
          <w:p w14:paraId="2A0274AC" w14:textId="77777777" w:rsidR="008E3C8B" w:rsidRPr="002255E9" w:rsidRDefault="008E3C8B" w:rsidP="00604247">
            <w:pPr>
              <w:pStyle w:val="TAR"/>
              <w:rPr>
                <w:moveTo w:id="990" w:author="Ojas Choksi" w:date="2023-07-09T11:32:00Z"/>
                <w:rFonts w:cs="Arial"/>
                <w:sz w:val="16"/>
                <w:szCs w:val="16"/>
              </w:rPr>
            </w:pPr>
            <w:moveTo w:id="991" w:author="Ojas Choksi" w:date="2023-07-09T11:32:00Z">
              <w:r w:rsidRPr="002255E9">
                <w:rPr>
                  <w:rFonts w:cs="Arial"/>
                  <w:sz w:val="16"/>
                  <w:szCs w:val="16"/>
                </w:rPr>
                <w:t>703</w:t>
              </w:r>
            </w:moveTo>
          </w:p>
        </w:tc>
        <w:tc>
          <w:tcPr>
            <w:tcW w:w="286" w:type="dxa"/>
            <w:tcBorders>
              <w:top w:val="single" w:sz="4" w:space="0" w:color="auto"/>
              <w:left w:val="nil"/>
              <w:bottom w:val="single" w:sz="4" w:space="0" w:color="auto"/>
              <w:right w:val="single" w:sz="4" w:space="0" w:color="auto"/>
            </w:tcBorders>
            <w:vAlign w:val="bottom"/>
            <w:hideMark/>
          </w:tcPr>
          <w:p w14:paraId="3B42B3C4" w14:textId="77777777" w:rsidR="008E3C8B" w:rsidRPr="002255E9" w:rsidRDefault="008E3C8B" w:rsidP="00604247">
            <w:pPr>
              <w:pStyle w:val="TAC"/>
              <w:rPr>
                <w:moveTo w:id="992" w:author="Ojas Choksi" w:date="2023-07-09T11:32:00Z"/>
                <w:rFonts w:cs="Arial"/>
                <w:sz w:val="16"/>
                <w:szCs w:val="16"/>
              </w:rPr>
            </w:pPr>
            <w:moveTo w:id="993"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bottom"/>
            <w:hideMark/>
          </w:tcPr>
          <w:p w14:paraId="08F73269" w14:textId="77777777" w:rsidR="008E3C8B" w:rsidRPr="002255E9" w:rsidRDefault="008E3C8B" w:rsidP="00604247">
            <w:pPr>
              <w:pStyle w:val="TAL"/>
              <w:rPr>
                <w:moveTo w:id="994" w:author="Ojas Choksi" w:date="2023-07-09T11:32:00Z"/>
                <w:rFonts w:cs="Arial"/>
                <w:sz w:val="16"/>
                <w:szCs w:val="16"/>
              </w:rPr>
            </w:pPr>
            <w:moveTo w:id="995" w:author="Ojas Choksi" w:date="2023-07-09T11:32:00Z">
              <w:r w:rsidRPr="002255E9">
                <w:rPr>
                  <w:rFonts w:cs="Arial"/>
                  <w:sz w:val="16"/>
                  <w:szCs w:val="16"/>
                </w:rPr>
                <w:t>799</w:t>
              </w:r>
            </w:moveTo>
          </w:p>
        </w:tc>
        <w:tc>
          <w:tcPr>
            <w:tcW w:w="1070" w:type="dxa"/>
            <w:tcBorders>
              <w:top w:val="single" w:sz="4" w:space="0" w:color="auto"/>
              <w:left w:val="nil"/>
              <w:bottom w:val="single" w:sz="4" w:space="0" w:color="auto"/>
              <w:right w:val="single" w:sz="4" w:space="0" w:color="auto"/>
            </w:tcBorders>
            <w:vAlign w:val="center"/>
            <w:hideMark/>
          </w:tcPr>
          <w:p w14:paraId="0E558F35" w14:textId="77777777" w:rsidR="008E3C8B" w:rsidRPr="002255E9" w:rsidRDefault="008E3C8B" w:rsidP="00604247">
            <w:pPr>
              <w:pStyle w:val="TAC"/>
              <w:rPr>
                <w:moveTo w:id="996" w:author="Ojas Choksi" w:date="2023-07-09T11:32:00Z"/>
                <w:rFonts w:cs="Arial"/>
                <w:sz w:val="16"/>
                <w:szCs w:val="16"/>
              </w:rPr>
            </w:pPr>
            <w:moveTo w:id="997"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vAlign w:val="center"/>
            <w:hideMark/>
          </w:tcPr>
          <w:p w14:paraId="0363AC6A" w14:textId="77777777" w:rsidR="008E3C8B" w:rsidRPr="002255E9" w:rsidRDefault="008E3C8B" w:rsidP="00604247">
            <w:pPr>
              <w:pStyle w:val="TAC"/>
              <w:rPr>
                <w:moveTo w:id="998" w:author="Ojas Choksi" w:date="2023-07-09T11:32:00Z"/>
                <w:rFonts w:cs="Arial"/>
                <w:sz w:val="16"/>
                <w:szCs w:val="16"/>
              </w:rPr>
            </w:pPr>
            <w:moveTo w:id="999"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tcPr>
          <w:p w14:paraId="21DA0EEA" w14:textId="77777777" w:rsidR="008E3C8B" w:rsidRPr="002255E9" w:rsidRDefault="008E3C8B" w:rsidP="00604247">
            <w:pPr>
              <w:pStyle w:val="TAC"/>
              <w:rPr>
                <w:moveTo w:id="1000" w:author="Ojas Choksi" w:date="2023-07-09T11:32:00Z"/>
                <w:rFonts w:cs="Arial"/>
                <w:sz w:val="16"/>
                <w:szCs w:val="16"/>
              </w:rPr>
            </w:pPr>
          </w:p>
        </w:tc>
      </w:tr>
      <w:tr w:rsidR="008E3C8B" w:rsidRPr="002255E9" w14:paraId="488D9DF2"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710C238" w14:textId="77777777" w:rsidR="008E3C8B" w:rsidRPr="002255E9" w:rsidRDefault="008E3C8B" w:rsidP="00604247">
            <w:pPr>
              <w:spacing w:after="0"/>
              <w:rPr>
                <w:moveTo w:id="1001" w:author="Ojas Choksi" w:date="2023-07-09T11:32:00Z"/>
                <w:rFonts w:ascii="Arial" w:hAnsi="Arial" w:cs="Arial"/>
                <w:sz w:val="18"/>
              </w:rPr>
            </w:pPr>
          </w:p>
        </w:tc>
        <w:tc>
          <w:tcPr>
            <w:tcW w:w="2563" w:type="dxa"/>
            <w:vMerge/>
            <w:tcBorders>
              <w:top w:val="single" w:sz="4" w:space="0" w:color="auto"/>
              <w:left w:val="nil"/>
              <w:bottom w:val="single" w:sz="4" w:space="0" w:color="auto"/>
              <w:right w:val="single" w:sz="4" w:space="0" w:color="auto"/>
            </w:tcBorders>
            <w:vAlign w:val="center"/>
            <w:hideMark/>
          </w:tcPr>
          <w:p w14:paraId="78F79D35" w14:textId="77777777" w:rsidR="008E3C8B" w:rsidRPr="002255E9" w:rsidRDefault="008E3C8B" w:rsidP="00604247">
            <w:pPr>
              <w:spacing w:after="0"/>
              <w:rPr>
                <w:moveTo w:id="1002" w:author="Ojas Choksi" w:date="2023-07-09T11:32:00Z"/>
                <w:rFonts w:ascii="Arial" w:hAnsi="Arial" w:cs="Arial"/>
                <w:sz w:val="16"/>
                <w:szCs w:val="16"/>
              </w:rPr>
            </w:pPr>
          </w:p>
        </w:tc>
        <w:tc>
          <w:tcPr>
            <w:tcW w:w="889" w:type="dxa"/>
            <w:gridSpan w:val="2"/>
            <w:tcBorders>
              <w:top w:val="single" w:sz="4" w:space="0" w:color="auto"/>
              <w:left w:val="nil"/>
              <w:bottom w:val="single" w:sz="4" w:space="0" w:color="auto"/>
              <w:right w:val="single" w:sz="4" w:space="0" w:color="auto"/>
            </w:tcBorders>
            <w:vAlign w:val="bottom"/>
            <w:hideMark/>
          </w:tcPr>
          <w:p w14:paraId="4E56E34E" w14:textId="77777777" w:rsidR="008E3C8B" w:rsidRPr="002255E9" w:rsidRDefault="008E3C8B" w:rsidP="00604247">
            <w:pPr>
              <w:pStyle w:val="TAR"/>
              <w:rPr>
                <w:moveTo w:id="1003" w:author="Ojas Choksi" w:date="2023-07-09T11:32:00Z"/>
                <w:rFonts w:cs="Arial"/>
                <w:sz w:val="16"/>
                <w:szCs w:val="16"/>
              </w:rPr>
            </w:pPr>
            <w:moveTo w:id="1004" w:author="Ojas Choksi" w:date="2023-07-09T11:32:00Z">
              <w:r w:rsidRPr="002255E9">
                <w:rPr>
                  <w:rFonts w:cs="Arial"/>
                  <w:sz w:val="16"/>
                  <w:szCs w:val="16"/>
                </w:rPr>
                <w:t>799</w:t>
              </w:r>
            </w:moveTo>
          </w:p>
        </w:tc>
        <w:tc>
          <w:tcPr>
            <w:tcW w:w="286" w:type="dxa"/>
            <w:tcBorders>
              <w:top w:val="single" w:sz="4" w:space="0" w:color="auto"/>
              <w:left w:val="nil"/>
              <w:bottom w:val="single" w:sz="4" w:space="0" w:color="auto"/>
              <w:right w:val="single" w:sz="4" w:space="0" w:color="auto"/>
            </w:tcBorders>
            <w:vAlign w:val="bottom"/>
            <w:hideMark/>
          </w:tcPr>
          <w:p w14:paraId="765AF422" w14:textId="77777777" w:rsidR="008E3C8B" w:rsidRPr="002255E9" w:rsidRDefault="008E3C8B" w:rsidP="00604247">
            <w:pPr>
              <w:pStyle w:val="TAC"/>
              <w:rPr>
                <w:moveTo w:id="1005" w:author="Ojas Choksi" w:date="2023-07-09T11:32:00Z"/>
                <w:rFonts w:cs="Arial"/>
                <w:sz w:val="16"/>
                <w:szCs w:val="16"/>
              </w:rPr>
            </w:pPr>
            <w:moveTo w:id="1006"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bottom"/>
            <w:hideMark/>
          </w:tcPr>
          <w:p w14:paraId="1A54C386" w14:textId="77777777" w:rsidR="008E3C8B" w:rsidRPr="002255E9" w:rsidRDefault="008E3C8B" w:rsidP="00604247">
            <w:pPr>
              <w:pStyle w:val="TAL"/>
              <w:rPr>
                <w:moveTo w:id="1007" w:author="Ojas Choksi" w:date="2023-07-09T11:32:00Z"/>
                <w:rFonts w:cs="Arial"/>
                <w:sz w:val="16"/>
                <w:szCs w:val="16"/>
              </w:rPr>
            </w:pPr>
            <w:moveTo w:id="1008" w:author="Ojas Choksi" w:date="2023-07-09T11:32:00Z">
              <w:r w:rsidRPr="002255E9">
                <w:rPr>
                  <w:rFonts w:cs="Arial"/>
                  <w:sz w:val="16"/>
                  <w:szCs w:val="16"/>
                </w:rPr>
                <w:t>803</w:t>
              </w:r>
            </w:moveTo>
          </w:p>
        </w:tc>
        <w:tc>
          <w:tcPr>
            <w:tcW w:w="1070" w:type="dxa"/>
            <w:tcBorders>
              <w:top w:val="single" w:sz="4" w:space="0" w:color="auto"/>
              <w:left w:val="nil"/>
              <w:bottom w:val="single" w:sz="4" w:space="0" w:color="auto"/>
              <w:right w:val="single" w:sz="4" w:space="0" w:color="auto"/>
            </w:tcBorders>
            <w:vAlign w:val="center"/>
            <w:hideMark/>
          </w:tcPr>
          <w:p w14:paraId="40DDB93B" w14:textId="77777777" w:rsidR="008E3C8B" w:rsidRPr="002255E9" w:rsidRDefault="008E3C8B" w:rsidP="00604247">
            <w:pPr>
              <w:pStyle w:val="TAC"/>
              <w:rPr>
                <w:moveTo w:id="1009" w:author="Ojas Choksi" w:date="2023-07-09T11:32:00Z"/>
                <w:rFonts w:cs="Arial"/>
                <w:sz w:val="16"/>
                <w:szCs w:val="16"/>
              </w:rPr>
            </w:pPr>
            <w:moveTo w:id="1010" w:author="Ojas Choksi" w:date="2023-07-09T11:32:00Z">
              <w:r w:rsidRPr="002255E9">
                <w:rPr>
                  <w:rFonts w:cs="Arial"/>
                  <w:sz w:val="16"/>
                  <w:szCs w:val="16"/>
                </w:rPr>
                <w:t>-40</w:t>
              </w:r>
            </w:moveTo>
          </w:p>
        </w:tc>
        <w:tc>
          <w:tcPr>
            <w:tcW w:w="926" w:type="dxa"/>
            <w:tcBorders>
              <w:top w:val="single" w:sz="4" w:space="0" w:color="auto"/>
              <w:left w:val="nil"/>
              <w:bottom w:val="single" w:sz="4" w:space="0" w:color="auto"/>
              <w:right w:val="single" w:sz="4" w:space="0" w:color="auto"/>
            </w:tcBorders>
            <w:noWrap/>
            <w:vAlign w:val="center"/>
            <w:hideMark/>
          </w:tcPr>
          <w:p w14:paraId="1517E633" w14:textId="77777777" w:rsidR="008E3C8B" w:rsidRPr="002255E9" w:rsidRDefault="008E3C8B" w:rsidP="00604247">
            <w:pPr>
              <w:pStyle w:val="TAC"/>
              <w:rPr>
                <w:moveTo w:id="1011" w:author="Ojas Choksi" w:date="2023-07-09T11:32:00Z"/>
                <w:rFonts w:cs="Arial"/>
                <w:sz w:val="16"/>
                <w:szCs w:val="16"/>
              </w:rPr>
            </w:pPr>
            <w:moveTo w:id="1012"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hideMark/>
          </w:tcPr>
          <w:p w14:paraId="50E6FD3B" w14:textId="77777777" w:rsidR="008E3C8B" w:rsidRPr="002255E9" w:rsidRDefault="008E3C8B" w:rsidP="00604247">
            <w:pPr>
              <w:pStyle w:val="TAC"/>
              <w:rPr>
                <w:moveTo w:id="1013" w:author="Ojas Choksi" w:date="2023-07-09T11:32:00Z"/>
                <w:rFonts w:cs="Arial"/>
                <w:sz w:val="16"/>
                <w:szCs w:val="16"/>
              </w:rPr>
            </w:pPr>
            <w:moveTo w:id="1014" w:author="Ojas Choksi" w:date="2023-07-09T11:32:00Z">
              <w:r w:rsidRPr="002255E9">
                <w:rPr>
                  <w:rFonts w:cs="Arial"/>
                  <w:sz w:val="16"/>
                  <w:szCs w:val="16"/>
                </w:rPr>
                <w:t>3</w:t>
              </w:r>
            </w:moveTo>
          </w:p>
        </w:tc>
      </w:tr>
      <w:tr w:rsidR="008E3C8B" w:rsidRPr="002255E9" w14:paraId="49E9EEB9"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7BF11AC3" w14:textId="77777777" w:rsidR="008E3C8B" w:rsidRPr="002255E9" w:rsidRDefault="008E3C8B" w:rsidP="00604247">
            <w:pPr>
              <w:pStyle w:val="TAC"/>
              <w:rPr>
                <w:moveTo w:id="1015" w:author="Ojas Choksi" w:date="2023-07-09T11:32:00Z"/>
                <w:rFonts w:cs="Arial"/>
              </w:rPr>
            </w:pPr>
            <w:moveTo w:id="1016" w:author="Ojas Choksi" w:date="2023-07-09T11:32:00Z">
              <w:r w:rsidRPr="002255E9">
                <w:rPr>
                  <w:rFonts w:cs="Arial"/>
                </w:rPr>
                <w:t>CA_1A-28A</w:t>
              </w:r>
            </w:moveTo>
          </w:p>
        </w:tc>
        <w:tc>
          <w:tcPr>
            <w:tcW w:w="2563" w:type="dxa"/>
            <w:tcBorders>
              <w:top w:val="single" w:sz="4" w:space="0" w:color="auto"/>
              <w:left w:val="nil"/>
              <w:bottom w:val="single" w:sz="4" w:space="0" w:color="auto"/>
              <w:right w:val="single" w:sz="4" w:space="0" w:color="auto"/>
            </w:tcBorders>
            <w:vAlign w:val="bottom"/>
            <w:hideMark/>
          </w:tcPr>
          <w:p w14:paraId="6B9CA07A" w14:textId="77777777" w:rsidR="008E3C8B" w:rsidRPr="002255E9" w:rsidRDefault="008E3C8B" w:rsidP="00604247">
            <w:pPr>
              <w:pStyle w:val="TAL"/>
              <w:rPr>
                <w:moveTo w:id="1017" w:author="Ojas Choksi" w:date="2023-07-09T11:32:00Z"/>
                <w:rFonts w:cs="Arial"/>
                <w:sz w:val="16"/>
                <w:szCs w:val="16"/>
              </w:rPr>
            </w:pPr>
            <w:moveTo w:id="1018" w:author="Ojas Choksi" w:date="2023-07-09T11:32:00Z">
              <w:r w:rsidRPr="002255E9">
                <w:rPr>
                  <w:rFonts w:cs="Arial"/>
                  <w:sz w:val="16"/>
                  <w:szCs w:val="16"/>
                </w:rPr>
                <w:t>E-UTRA Band 3, 5, 7, 8, 18, 19, 20, 26, 27, 31, 38, 40, 41, 72, 73</w:t>
              </w:r>
            </w:moveTo>
          </w:p>
        </w:tc>
        <w:tc>
          <w:tcPr>
            <w:tcW w:w="889" w:type="dxa"/>
            <w:gridSpan w:val="2"/>
            <w:tcBorders>
              <w:top w:val="single" w:sz="4" w:space="0" w:color="auto"/>
              <w:left w:val="nil"/>
              <w:bottom w:val="single" w:sz="4" w:space="0" w:color="auto"/>
              <w:right w:val="single" w:sz="4" w:space="0" w:color="auto"/>
            </w:tcBorders>
            <w:vAlign w:val="bottom"/>
            <w:hideMark/>
          </w:tcPr>
          <w:p w14:paraId="72C548E6" w14:textId="77777777" w:rsidR="008E3C8B" w:rsidRPr="002255E9" w:rsidRDefault="008E3C8B" w:rsidP="00604247">
            <w:pPr>
              <w:pStyle w:val="TAR"/>
              <w:rPr>
                <w:moveTo w:id="1019" w:author="Ojas Choksi" w:date="2023-07-09T11:32:00Z"/>
                <w:rFonts w:cs="Arial"/>
                <w:sz w:val="16"/>
                <w:szCs w:val="16"/>
              </w:rPr>
            </w:pPr>
            <w:proofErr w:type="spellStart"/>
            <w:moveTo w:id="1020"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single" w:sz="4" w:space="0" w:color="auto"/>
              <w:left w:val="nil"/>
              <w:bottom w:val="single" w:sz="4" w:space="0" w:color="auto"/>
              <w:right w:val="single" w:sz="4" w:space="0" w:color="auto"/>
            </w:tcBorders>
            <w:vAlign w:val="bottom"/>
            <w:hideMark/>
          </w:tcPr>
          <w:p w14:paraId="158AA501" w14:textId="77777777" w:rsidR="008E3C8B" w:rsidRPr="002255E9" w:rsidRDefault="008E3C8B" w:rsidP="00604247">
            <w:pPr>
              <w:pStyle w:val="TAC"/>
              <w:rPr>
                <w:moveTo w:id="1021" w:author="Ojas Choksi" w:date="2023-07-09T11:32:00Z"/>
                <w:rFonts w:cs="Arial"/>
                <w:sz w:val="16"/>
                <w:szCs w:val="16"/>
              </w:rPr>
            </w:pPr>
            <w:moveTo w:id="1022" w:author="Ojas Choksi" w:date="2023-07-09T11:32:00Z">
              <w:r w:rsidRPr="002255E9">
                <w:rPr>
                  <w:rFonts w:cs="Arial"/>
                  <w:sz w:val="16"/>
                  <w:szCs w:val="16"/>
                </w:rPr>
                <w:t xml:space="preserve">- </w:t>
              </w:r>
            </w:moveTo>
          </w:p>
        </w:tc>
        <w:tc>
          <w:tcPr>
            <w:tcW w:w="851" w:type="dxa"/>
            <w:tcBorders>
              <w:top w:val="single" w:sz="4" w:space="0" w:color="auto"/>
              <w:left w:val="nil"/>
              <w:bottom w:val="single" w:sz="4" w:space="0" w:color="auto"/>
              <w:right w:val="single" w:sz="4" w:space="0" w:color="auto"/>
            </w:tcBorders>
            <w:vAlign w:val="bottom"/>
            <w:hideMark/>
          </w:tcPr>
          <w:p w14:paraId="02E8DE2D" w14:textId="77777777" w:rsidR="008E3C8B" w:rsidRPr="002255E9" w:rsidRDefault="008E3C8B" w:rsidP="00604247">
            <w:pPr>
              <w:pStyle w:val="TAL"/>
              <w:rPr>
                <w:moveTo w:id="1023" w:author="Ojas Choksi" w:date="2023-07-09T11:32:00Z"/>
                <w:rFonts w:cs="Arial"/>
                <w:sz w:val="16"/>
                <w:szCs w:val="16"/>
              </w:rPr>
            </w:pPr>
            <w:proofErr w:type="spellStart"/>
            <w:moveTo w:id="1024"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4" w:space="0" w:color="auto"/>
              <w:left w:val="nil"/>
              <w:bottom w:val="single" w:sz="4" w:space="0" w:color="auto"/>
              <w:right w:val="single" w:sz="4" w:space="0" w:color="auto"/>
            </w:tcBorders>
            <w:vAlign w:val="center"/>
            <w:hideMark/>
          </w:tcPr>
          <w:p w14:paraId="3AA00A69" w14:textId="77777777" w:rsidR="008E3C8B" w:rsidRPr="002255E9" w:rsidRDefault="008E3C8B" w:rsidP="00604247">
            <w:pPr>
              <w:pStyle w:val="TAC"/>
              <w:rPr>
                <w:moveTo w:id="1025" w:author="Ojas Choksi" w:date="2023-07-09T11:32:00Z"/>
                <w:rFonts w:cs="Arial"/>
                <w:sz w:val="16"/>
                <w:szCs w:val="16"/>
              </w:rPr>
            </w:pPr>
            <w:moveTo w:id="1026"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vAlign w:val="center"/>
            <w:hideMark/>
          </w:tcPr>
          <w:p w14:paraId="28BC427A" w14:textId="77777777" w:rsidR="008E3C8B" w:rsidRPr="002255E9" w:rsidRDefault="008E3C8B" w:rsidP="00604247">
            <w:pPr>
              <w:pStyle w:val="TAC"/>
              <w:rPr>
                <w:moveTo w:id="1027" w:author="Ojas Choksi" w:date="2023-07-09T11:32:00Z"/>
                <w:rFonts w:cs="Arial"/>
                <w:sz w:val="16"/>
                <w:szCs w:val="16"/>
              </w:rPr>
            </w:pPr>
            <w:moveTo w:id="1028"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tcPr>
          <w:p w14:paraId="594F151D" w14:textId="77777777" w:rsidR="008E3C8B" w:rsidRPr="002255E9" w:rsidRDefault="008E3C8B" w:rsidP="00604247">
            <w:pPr>
              <w:pStyle w:val="TAC"/>
              <w:rPr>
                <w:moveTo w:id="1029" w:author="Ojas Choksi" w:date="2023-07-09T11:32:00Z"/>
                <w:rFonts w:cs="Arial"/>
                <w:sz w:val="16"/>
                <w:szCs w:val="16"/>
              </w:rPr>
            </w:pPr>
          </w:p>
        </w:tc>
      </w:tr>
      <w:tr w:rsidR="008E3C8B" w:rsidRPr="002255E9" w14:paraId="26650475"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E780C58" w14:textId="77777777" w:rsidR="008E3C8B" w:rsidRPr="002255E9" w:rsidRDefault="008E3C8B" w:rsidP="00604247">
            <w:pPr>
              <w:spacing w:after="0"/>
              <w:rPr>
                <w:moveTo w:id="103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E7E5D57" w14:textId="77777777" w:rsidR="008E3C8B" w:rsidRPr="002255E9" w:rsidRDefault="008E3C8B" w:rsidP="00604247">
            <w:pPr>
              <w:pStyle w:val="TAL"/>
              <w:rPr>
                <w:moveTo w:id="1031" w:author="Ojas Choksi" w:date="2023-07-09T11:32:00Z"/>
                <w:rFonts w:cs="Arial"/>
                <w:sz w:val="16"/>
                <w:szCs w:val="16"/>
                <w:lang w:eastAsia="zh-CN"/>
              </w:rPr>
            </w:pPr>
            <w:moveTo w:id="1032" w:author="Ojas Choksi" w:date="2023-07-09T11:32:00Z">
              <w:r w:rsidRPr="002255E9">
                <w:rPr>
                  <w:rFonts w:cs="Arial"/>
                  <w:sz w:val="16"/>
                  <w:szCs w:val="16"/>
                </w:rPr>
                <w:t>E-UTRA Band 22, 32, 42, 43, 50, 51, 52, 74, 75, 76</w:t>
              </w:r>
            </w:moveTo>
          </w:p>
          <w:p w14:paraId="60CFB67C" w14:textId="77777777" w:rsidR="008E3C8B" w:rsidRPr="002255E9" w:rsidRDefault="008E3C8B" w:rsidP="00604247">
            <w:pPr>
              <w:pStyle w:val="TAL"/>
              <w:rPr>
                <w:moveTo w:id="1033" w:author="Ojas Choksi" w:date="2023-07-09T11:32:00Z"/>
                <w:rFonts w:cs="Arial"/>
                <w:sz w:val="16"/>
                <w:szCs w:val="16"/>
              </w:rPr>
            </w:pPr>
            <w:moveTo w:id="1034" w:author="Ojas Choksi" w:date="2023-07-09T11:32:00Z">
              <w:r w:rsidRPr="002255E9">
                <w:rPr>
                  <w:rFonts w:cs="Arial"/>
                  <w:sz w:val="16"/>
                  <w:szCs w:val="16"/>
                  <w:lang w:eastAsia="zh-CN"/>
                </w:rPr>
                <w:t>NR Band n77, n78, n79</w:t>
              </w:r>
            </w:moveTo>
          </w:p>
        </w:tc>
        <w:tc>
          <w:tcPr>
            <w:tcW w:w="889" w:type="dxa"/>
            <w:gridSpan w:val="2"/>
            <w:tcBorders>
              <w:top w:val="nil"/>
              <w:left w:val="nil"/>
              <w:bottom w:val="single" w:sz="4" w:space="0" w:color="auto"/>
              <w:right w:val="single" w:sz="4" w:space="0" w:color="auto"/>
            </w:tcBorders>
            <w:hideMark/>
          </w:tcPr>
          <w:p w14:paraId="1B9891C2" w14:textId="77777777" w:rsidR="008E3C8B" w:rsidRPr="002255E9" w:rsidRDefault="008E3C8B" w:rsidP="00604247">
            <w:pPr>
              <w:pStyle w:val="TAR"/>
              <w:rPr>
                <w:moveTo w:id="1035" w:author="Ojas Choksi" w:date="2023-07-09T11:32:00Z"/>
                <w:rFonts w:cs="Arial"/>
                <w:sz w:val="16"/>
                <w:szCs w:val="16"/>
              </w:rPr>
            </w:pPr>
            <w:proofErr w:type="spellStart"/>
            <w:moveTo w:id="1036"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hideMark/>
          </w:tcPr>
          <w:p w14:paraId="471C89BB" w14:textId="77777777" w:rsidR="008E3C8B" w:rsidRPr="002255E9" w:rsidRDefault="008E3C8B" w:rsidP="00604247">
            <w:pPr>
              <w:pStyle w:val="TAC"/>
              <w:rPr>
                <w:moveTo w:id="1037" w:author="Ojas Choksi" w:date="2023-07-09T11:32:00Z"/>
                <w:rFonts w:cs="Arial"/>
                <w:sz w:val="16"/>
                <w:szCs w:val="16"/>
              </w:rPr>
            </w:pPr>
            <w:moveTo w:id="103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hideMark/>
          </w:tcPr>
          <w:p w14:paraId="2CDCA500" w14:textId="77777777" w:rsidR="008E3C8B" w:rsidRPr="002255E9" w:rsidRDefault="008E3C8B" w:rsidP="00604247">
            <w:pPr>
              <w:pStyle w:val="TAL"/>
              <w:rPr>
                <w:moveTo w:id="1039" w:author="Ojas Choksi" w:date="2023-07-09T11:32:00Z"/>
                <w:rFonts w:cs="Arial"/>
                <w:sz w:val="16"/>
                <w:szCs w:val="16"/>
              </w:rPr>
            </w:pPr>
            <w:proofErr w:type="spellStart"/>
            <w:moveTo w:id="1040"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hideMark/>
          </w:tcPr>
          <w:p w14:paraId="27B2B137" w14:textId="77777777" w:rsidR="008E3C8B" w:rsidRPr="002255E9" w:rsidRDefault="008E3C8B" w:rsidP="00604247">
            <w:pPr>
              <w:pStyle w:val="TAC"/>
              <w:rPr>
                <w:moveTo w:id="1041" w:author="Ojas Choksi" w:date="2023-07-09T11:32:00Z"/>
                <w:rFonts w:cs="Arial"/>
                <w:sz w:val="16"/>
                <w:szCs w:val="16"/>
              </w:rPr>
            </w:pPr>
            <w:moveTo w:id="1042"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hideMark/>
          </w:tcPr>
          <w:p w14:paraId="0D455803" w14:textId="77777777" w:rsidR="008E3C8B" w:rsidRPr="002255E9" w:rsidRDefault="008E3C8B" w:rsidP="00604247">
            <w:pPr>
              <w:pStyle w:val="TAC"/>
              <w:rPr>
                <w:moveTo w:id="1043" w:author="Ojas Choksi" w:date="2023-07-09T11:32:00Z"/>
                <w:rFonts w:cs="Arial"/>
                <w:sz w:val="16"/>
                <w:szCs w:val="16"/>
              </w:rPr>
            </w:pPr>
            <w:moveTo w:id="1044"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hideMark/>
          </w:tcPr>
          <w:p w14:paraId="384E1414" w14:textId="77777777" w:rsidR="008E3C8B" w:rsidRPr="002255E9" w:rsidRDefault="008E3C8B" w:rsidP="00604247">
            <w:pPr>
              <w:pStyle w:val="TAC"/>
              <w:rPr>
                <w:moveTo w:id="1045" w:author="Ojas Choksi" w:date="2023-07-09T11:32:00Z"/>
                <w:rFonts w:cs="Arial"/>
                <w:sz w:val="16"/>
                <w:szCs w:val="16"/>
              </w:rPr>
            </w:pPr>
            <w:moveTo w:id="1046" w:author="Ojas Choksi" w:date="2023-07-09T11:32:00Z">
              <w:r w:rsidRPr="002255E9">
                <w:rPr>
                  <w:rFonts w:cs="Arial"/>
                  <w:sz w:val="16"/>
                  <w:szCs w:val="16"/>
                </w:rPr>
                <w:t>2</w:t>
              </w:r>
            </w:moveTo>
          </w:p>
        </w:tc>
      </w:tr>
      <w:tr w:rsidR="008E3C8B" w:rsidRPr="002255E9" w14:paraId="78B4CA72"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C68B108" w14:textId="77777777" w:rsidR="008E3C8B" w:rsidRPr="002255E9" w:rsidRDefault="008E3C8B" w:rsidP="00604247">
            <w:pPr>
              <w:spacing w:after="0"/>
              <w:rPr>
                <w:moveTo w:id="104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75C400C" w14:textId="77777777" w:rsidR="008E3C8B" w:rsidRPr="002255E9" w:rsidRDefault="008E3C8B" w:rsidP="00604247">
            <w:pPr>
              <w:pStyle w:val="TAL"/>
              <w:rPr>
                <w:moveTo w:id="1048" w:author="Ojas Choksi" w:date="2023-07-09T11:32:00Z"/>
                <w:rFonts w:cs="Arial"/>
                <w:sz w:val="16"/>
                <w:szCs w:val="16"/>
              </w:rPr>
            </w:pPr>
            <w:moveTo w:id="1049" w:author="Ojas Choksi" w:date="2023-07-09T11:32:00Z">
              <w:r w:rsidRPr="002255E9">
                <w:rPr>
                  <w:rFonts w:cs="Arial"/>
                  <w:sz w:val="16"/>
                  <w:szCs w:val="16"/>
                </w:rPr>
                <w:t>E-UTRA Band 34</w:t>
              </w:r>
            </w:moveTo>
          </w:p>
        </w:tc>
        <w:tc>
          <w:tcPr>
            <w:tcW w:w="889" w:type="dxa"/>
            <w:gridSpan w:val="2"/>
            <w:tcBorders>
              <w:top w:val="nil"/>
              <w:left w:val="nil"/>
              <w:bottom w:val="single" w:sz="4" w:space="0" w:color="auto"/>
              <w:right w:val="single" w:sz="4" w:space="0" w:color="auto"/>
            </w:tcBorders>
            <w:vAlign w:val="bottom"/>
            <w:hideMark/>
          </w:tcPr>
          <w:p w14:paraId="1911D26C" w14:textId="77777777" w:rsidR="008E3C8B" w:rsidRPr="002255E9" w:rsidRDefault="008E3C8B" w:rsidP="00604247">
            <w:pPr>
              <w:pStyle w:val="TAR"/>
              <w:rPr>
                <w:moveTo w:id="1050" w:author="Ojas Choksi" w:date="2023-07-09T11:32:00Z"/>
                <w:rFonts w:cs="Arial"/>
                <w:sz w:val="16"/>
                <w:szCs w:val="16"/>
              </w:rPr>
            </w:pPr>
            <w:proofErr w:type="spellStart"/>
            <w:moveTo w:id="1051"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bottom"/>
            <w:hideMark/>
          </w:tcPr>
          <w:p w14:paraId="5BC22657" w14:textId="77777777" w:rsidR="008E3C8B" w:rsidRPr="002255E9" w:rsidRDefault="008E3C8B" w:rsidP="00604247">
            <w:pPr>
              <w:pStyle w:val="TAC"/>
              <w:rPr>
                <w:moveTo w:id="1052" w:author="Ojas Choksi" w:date="2023-07-09T11:32:00Z"/>
                <w:rFonts w:cs="Arial"/>
                <w:sz w:val="16"/>
                <w:szCs w:val="16"/>
              </w:rPr>
            </w:pPr>
            <w:moveTo w:id="1053" w:author="Ojas Choksi" w:date="2023-07-09T11:32:00Z">
              <w:r w:rsidRPr="002255E9">
                <w:rPr>
                  <w:rFonts w:cs="Arial"/>
                  <w:sz w:val="16"/>
                  <w:szCs w:val="16"/>
                </w:rPr>
                <w:t xml:space="preserve">- </w:t>
              </w:r>
            </w:moveTo>
          </w:p>
        </w:tc>
        <w:tc>
          <w:tcPr>
            <w:tcW w:w="851" w:type="dxa"/>
            <w:tcBorders>
              <w:top w:val="nil"/>
              <w:left w:val="nil"/>
              <w:bottom w:val="single" w:sz="4" w:space="0" w:color="auto"/>
              <w:right w:val="single" w:sz="4" w:space="0" w:color="auto"/>
            </w:tcBorders>
            <w:vAlign w:val="bottom"/>
            <w:hideMark/>
          </w:tcPr>
          <w:p w14:paraId="4245BEC8" w14:textId="77777777" w:rsidR="008E3C8B" w:rsidRPr="002255E9" w:rsidRDefault="008E3C8B" w:rsidP="00604247">
            <w:pPr>
              <w:pStyle w:val="TAL"/>
              <w:rPr>
                <w:moveTo w:id="1054" w:author="Ojas Choksi" w:date="2023-07-09T11:32:00Z"/>
                <w:rFonts w:cs="Arial"/>
                <w:sz w:val="16"/>
                <w:szCs w:val="16"/>
              </w:rPr>
            </w:pPr>
            <w:proofErr w:type="spellStart"/>
            <w:moveTo w:id="1055"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8B4DD12" w14:textId="77777777" w:rsidR="008E3C8B" w:rsidRPr="002255E9" w:rsidRDefault="008E3C8B" w:rsidP="00604247">
            <w:pPr>
              <w:pStyle w:val="TAC"/>
              <w:rPr>
                <w:moveTo w:id="1056" w:author="Ojas Choksi" w:date="2023-07-09T11:32:00Z"/>
                <w:rFonts w:cs="Arial"/>
                <w:sz w:val="16"/>
                <w:szCs w:val="16"/>
              </w:rPr>
            </w:pPr>
            <w:moveTo w:id="1057"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1D91A9EC" w14:textId="77777777" w:rsidR="008E3C8B" w:rsidRPr="002255E9" w:rsidRDefault="008E3C8B" w:rsidP="00604247">
            <w:pPr>
              <w:pStyle w:val="TAC"/>
              <w:rPr>
                <w:moveTo w:id="1058" w:author="Ojas Choksi" w:date="2023-07-09T11:32:00Z"/>
                <w:rFonts w:cs="Arial"/>
                <w:sz w:val="16"/>
                <w:szCs w:val="16"/>
              </w:rPr>
            </w:pPr>
            <w:moveTo w:id="105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783086EB" w14:textId="77777777" w:rsidR="008E3C8B" w:rsidRPr="002255E9" w:rsidRDefault="008E3C8B" w:rsidP="00604247">
            <w:pPr>
              <w:pStyle w:val="TAC"/>
              <w:rPr>
                <w:moveTo w:id="1060" w:author="Ojas Choksi" w:date="2023-07-09T11:32:00Z"/>
                <w:rFonts w:cs="Arial"/>
                <w:sz w:val="16"/>
                <w:szCs w:val="16"/>
              </w:rPr>
            </w:pPr>
            <w:moveTo w:id="1061" w:author="Ojas Choksi" w:date="2023-07-09T11:32:00Z">
              <w:r w:rsidRPr="002255E9">
                <w:rPr>
                  <w:rFonts w:cs="Arial"/>
                  <w:sz w:val="16"/>
                  <w:szCs w:val="16"/>
                </w:rPr>
                <w:t>3</w:t>
              </w:r>
            </w:moveTo>
          </w:p>
        </w:tc>
      </w:tr>
      <w:tr w:rsidR="008E3C8B" w:rsidRPr="002255E9" w14:paraId="6A368DF7"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AC778F7" w14:textId="77777777" w:rsidR="008E3C8B" w:rsidRPr="002255E9" w:rsidRDefault="008E3C8B" w:rsidP="00604247">
            <w:pPr>
              <w:spacing w:after="0"/>
              <w:rPr>
                <w:moveTo w:id="106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17877D1" w14:textId="77777777" w:rsidR="008E3C8B" w:rsidRPr="002255E9" w:rsidRDefault="008E3C8B" w:rsidP="00604247">
            <w:pPr>
              <w:pStyle w:val="TAL"/>
              <w:rPr>
                <w:moveTo w:id="1063" w:author="Ojas Choksi" w:date="2023-07-09T11:32:00Z"/>
                <w:rFonts w:cs="Arial"/>
                <w:sz w:val="16"/>
                <w:szCs w:val="16"/>
              </w:rPr>
            </w:pPr>
            <w:moveTo w:id="1064" w:author="Ojas Choksi" w:date="2023-07-09T11:32:00Z">
              <w:r w:rsidRPr="002255E9">
                <w:rPr>
                  <w:rFonts w:cs="Arial"/>
                  <w:sz w:val="16"/>
                  <w:szCs w:val="16"/>
                </w:rPr>
                <w:t>E-UTRA Band 11, 21</w:t>
              </w:r>
            </w:moveTo>
          </w:p>
        </w:tc>
        <w:tc>
          <w:tcPr>
            <w:tcW w:w="889" w:type="dxa"/>
            <w:gridSpan w:val="2"/>
            <w:tcBorders>
              <w:top w:val="nil"/>
              <w:left w:val="nil"/>
              <w:bottom w:val="single" w:sz="4" w:space="0" w:color="auto"/>
              <w:right w:val="single" w:sz="4" w:space="0" w:color="auto"/>
            </w:tcBorders>
            <w:hideMark/>
          </w:tcPr>
          <w:p w14:paraId="65996FD4" w14:textId="77777777" w:rsidR="008E3C8B" w:rsidRPr="002255E9" w:rsidRDefault="008E3C8B" w:rsidP="00604247">
            <w:pPr>
              <w:pStyle w:val="TAR"/>
              <w:rPr>
                <w:moveTo w:id="1065" w:author="Ojas Choksi" w:date="2023-07-09T11:32:00Z"/>
                <w:rFonts w:cs="Arial"/>
                <w:sz w:val="16"/>
                <w:szCs w:val="16"/>
              </w:rPr>
            </w:pPr>
            <w:proofErr w:type="spellStart"/>
            <w:moveTo w:id="1066"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hideMark/>
          </w:tcPr>
          <w:p w14:paraId="4A640F3A" w14:textId="77777777" w:rsidR="008E3C8B" w:rsidRPr="002255E9" w:rsidRDefault="008E3C8B" w:rsidP="00604247">
            <w:pPr>
              <w:pStyle w:val="TAC"/>
              <w:rPr>
                <w:moveTo w:id="1067" w:author="Ojas Choksi" w:date="2023-07-09T11:32:00Z"/>
                <w:rFonts w:cs="Arial"/>
                <w:sz w:val="16"/>
                <w:szCs w:val="16"/>
              </w:rPr>
            </w:pPr>
            <w:moveTo w:id="106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hideMark/>
          </w:tcPr>
          <w:p w14:paraId="7BA8FD88" w14:textId="77777777" w:rsidR="008E3C8B" w:rsidRPr="002255E9" w:rsidRDefault="008E3C8B" w:rsidP="00604247">
            <w:pPr>
              <w:pStyle w:val="TAL"/>
              <w:rPr>
                <w:moveTo w:id="1069" w:author="Ojas Choksi" w:date="2023-07-09T11:32:00Z"/>
                <w:rFonts w:cs="Arial"/>
                <w:sz w:val="16"/>
                <w:szCs w:val="16"/>
              </w:rPr>
            </w:pPr>
            <w:proofErr w:type="spellStart"/>
            <w:moveTo w:id="1070"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hideMark/>
          </w:tcPr>
          <w:p w14:paraId="1D1345F7" w14:textId="77777777" w:rsidR="008E3C8B" w:rsidRPr="002255E9" w:rsidRDefault="008E3C8B" w:rsidP="00604247">
            <w:pPr>
              <w:pStyle w:val="TAC"/>
              <w:rPr>
                <w:moveTo w:id="1071" w:author="Ojas Choksi" w:date="2023-07-09T11:32:00Z"/>
                <w:rFonts w:cs="Arial"/>
                <w:sz w:val="16"/>
                <w:szCs w:val="16"/>
              </w:rPr>
            </w:pPr>
            <w:moveTo w:id="1072"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hideMark/>
          </w:tcPr>
          <w:p w14:paraId="076FDC71" w14:textId="77777777" w:rsidR="008E3C8B" w:rsidRPr="002255E9" w:rsidRDefault="008E3C8B" w:rsidP="00604247">
            <w:pPr>
              <w:pStyle w:val="TAC"/>
              <w:rPr>
                <w:moveTo w:id="1073" w:author="Ojas Choksi" w:date="2023-07-09T11:32:00Z"/>
                <w:rFonts w:cs="Arial"/>
                <w:sz w:val="16"/>
                <w:szCs w:val="16"/>
              </w:rPr>
            </w:pPr>
            <w:moveTo w:id="1074"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hideMark/>
          </w:tcPr>
          <w:p w14:paraId="69688801" w14:textId="77777777" w:rsidR="008E3C8B" w:rsidRPr="002255E9" w:rsidRDefault="008E3C8B" w:rsidP="00604247">
            <w:pPr>
              <w:pStyle w:val="TAC"/>
              <w:rPr>
                <w:moveTo w:id="1075" w:author="Ojas Choksi" w:date="2023-07-09T11:32:00Z"/>
                <w:rFonts w:cs="Arial"/>
                <w:sz w:val="16"/>
                <w:szCs w:val="16"/>
              </w:rPr>
            </w:pPr>
            <w:moveTo w:id="1076" w:author="Ojas Choksi" w:date="2023-07-09T11:32:00Z">
              <w:r w:rsidRPr="002255E9">
                <w:rPr>
                  <w:rFonts w:cs="Arial"/>
                  <w:sz w:val="16"/>
                  <w:szCs w:val="16"/>
                </w:rPr>
                <w:t>5, 21</w:t>
              </w:r>
            </w:moveTo>
          </w:p>
        </w:tc>
      </w:tr>
      <w:tr w:rsidR="008E3C8B" w:rsidRPr="002255E9" w14:paraId="2684A5AD"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9F12362" w14:textId="77777777" w:rsidR="008E3C8B" w:rsidRPr="002255E9" w:rsidRDefault="008E3C8B" w:rsidP="00604247">
            <w:pPr>
              <w:spacing w:after="0"/>
              <w:rPr>
                <w:moveTo w:id="107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2E73A99" w14:textId="77777777" w:rsidR="008E3C8B" w:rsidRPr="002255E9" w:rsidRDefault="008E3C8B" w:rsidP="00604247">
            <w:pPr>
              <w:pStyle w:val="TAL"/>
              <w:rPr>
                <w:moveTo w:id="1078" w:author="Ojas Choksi" w:date="2023-07-09T11:32:00Z"/>
                <w:rFonts w:cs="Arial"/>
                <w:sz w:val="16"/>
                <w:szCs w:val="16"/>
              </w:rPr>
            </w:pPr>
            <w:moveTo w:id="1079" w:author="Ojas Choksi" w:date="2023-07-09T11:32:00Z">
              <w:r w:rsidRPr="002255E9">
                <w:rPr>
                  <w:rFonts w:cs="Arial"/>
                  <w:sz w:val="16"/>
                  <w:szCs w:val="16"/>
                </w:rPr>
                <w:t>E-UTRA Band 1, 65</w:t>
              </w:r>
            </w:moveTo>
          </w:p>
        </w:tc>
        <w:tc>
          <w:tcPr>
            <w:tcW w:w="889" w:type="dxa"/>
            <w:gridSpan w:val="2"/>
            <w:tcBorders>
              <w:top w:val="nil"/>
              <w:left w:val="nil"/>
              <w:bottom w:val="single" w:sz="4" w:space="0" w:color="auto"/>
              <w:right w:val="single" w:sz="4" w:space="0" w:color="auto"/>
            </w:tcBorders>
            <w:hideMark/>
          </w:tcPr>
          <w:p w14:paraId="3BBFCAD0" w14:textId="77777777" w:rsidR="008E3C8B" w:rsidRPr="002255E9" w:rsidRDefault="008E3C8B" w:rsidP="00604247">
            <w:pPr>
              <w:pStyle w:val="TAR"/>
              <w:rPr>
                <w:moveTo w:id="1080" w:author="Ojas Choksi" w:date="2023-07-09T11:32:00Z"/>
                <w:rFonts w:cs="Arial"/>
                <w:sz w:val="16"/>
                <w:szCs w:val="16"/>
              </w:rPr>
            </w:pPr>
            <w:proofErr w:type="spellStart"/>
            <w:moveTo w:id="1081"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hideMark/>
          </w:tcPr>
          <w:p w14:paraId="47D44F20" w14:textId="77777777" w:rsidR="008E3C8B" w:rsidRPr="002255E9" w:rsidRDefault="008E3C8B" w:rsidP="00604247">
            <w:pPr>
              <w:pStyle w:val="TAC"/>
              <w:rPr>
                <w:moveTo w:id="1082" w:author="Ojas Choksi" w:date="2023-07-09T11:32:00Z"/>
                <w:rFonts w:cs="Arial"/>
                <w:sz w:val="16"/>
                <w:szCs w:val="16"/>
              </w:rPr>
            </w:pPr>
            <w:moveTo w:id="108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hideMark/>
          </w:tcPr>
          <w:p w14:paraId="36EC55FE" w14:textId="77777777" w:rsidR="008E3C8B" w:rsidRPr="002255E9" w:rsidRDefault="008E3C8B" w:rsidP="00604247">
            <w:pPr>
              <w:pStyle w:val="TAL"/>
              <w:rPr>
                <w:moveTo w:id="1084" w:author="Ojas Choksi" w:date="2023-07-09T11:32:00Z"/>
                <w:rFonts w:cs="Arial"/>
                <w:sz w:val="16"/>
                <w:szCs w:val="16"/>
              </w:rPr>
            </w:pPr>
            <w:proofErr w:type="spellStart"/>
            <w:moveTo w:id="1085"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hideMark/>
          </w:tcPr>
          <w:p w14:paraId="23ABC32C" w14:textId="77777777" w:rsidR="008E3C8B" w:rsidRPr="002255E9" w:rsidRDefault="008E3C8B" w:rsidP="00604247">
            <w:pPr>
              <w:pStyle w:val="TAC"/>
              <w:rPr>
                <w:moveTo w:id="1086" w:author="Ojas Choksi" w:date="2023-07-09T11:32:00Z"/>
                <w:rFonts w:cs="Arial"/>
                <w:sz w:val="16"/>
                <w:szCs w:val="16"/>
              </w:rPr>
            </w:pPr>
            <w:moveTo w:id="1087"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hideMark/>
          </w:tcPr>
          <w:p w14:paraId="0F6B36EB" w14:textId="77777777" w:rsidR="008E3C8B" w:rsidRPr="002255E9" w:rsidRDefault="008E3C8B" w:rsidP="00604247">
            <w:pPr>
              <w:pStyle w:val="TAC"/>
              <w:rPr>
                <w:moveTo w:id="1088" w:author="Ojas Choksi" w:date="2023-07-09T11:32:00Z"/>
                <w:rFonts w:cs="Arial"/>
                <w:sz w:val="16"/>
                <w:szCs w:val="16"/>
              </w:rPr>
            </w:pPr>
            <w:moveTo w:id="108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hideMark/>
          </w:tcPr>
          <w:p w14:paraId="1F26973C" w14:textId="77777777" w:rsidR="008E3C8B" w:rsidRPr="002255E9" w:rsidRDefault="008E3C8B" w:rsidP="00604247">
            <w:pPr>
              <w:pStyle w:val="TAC"/>
              <w:rPr>
                <w:moveTo w:id="1090" w:author="Ojas Choksi" w:date="2023-07-09T11:32:00Z"/>
                <w:rFonts w:cs="Arial"/>
                <w:sz w:val="16"/>
                <w:szCs w:val="16"/>
              </w:rPr>
            </w:pPr>
            <w:moveTo w:id="1091" w:author="Ojas Choksi" w:date="2023-07-09T11:32:00Z">
              <w:r w:rsidRPr="002255E9">
                <w:rPr>
                  <w:rFonts w:cs="Arial"/>
                  <w:sz w:val="16"/>
                  <w:szCs w:val="16"/>
                </w:rPr>
                <w:t>5, 6</w:t>
              </w:r>
            </w:moveTo>
          </w:p>
        </w:tc>
      </w:tr>
      <w:tr w:rsidR="008E3C8B" w:rsidRPr="002255E9" w14:paraId="46186AED"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9D49F43" w14:textId="77777777" w:rsidR="008E3C8B" w:rsidRPr="002255E9" w:rsidRDefault="008E3C8B" w:rsidP="00604247">
            <w:pPr>
              <w:spacing w:after="0"/>
              <w:rPr>
                <w:moveTo w:id="109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CEE96C4" w14:textId="77777777" w:rsidR="008E3C8B" w:rsidRPr="002255E9" w:rsidRDefault="008E3C8B" w:rsidP="00604247">
            <w:pPr>
              <w:pStyle w:val="TAL"/>
              <w:rPr>
                <w:moveTo w:id="1093" w:author="Ojas Choksi" w:date="2023-07-09T11:32:00Z"/>
                <w:rFonts w:cs="Arial"/>
                <w:sz w:val="16"/>
                <w:szCs w:val="16"/>
              </w:rPr>
            </w:pPr>
            <w:moveTo w:id="1094"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681ADDB4" w14:textId="77777777" w:rsidR="008E3C8B" w:rsidRPr="002255E9" w:rsidRDefault="008E3C8B" w:rsidP="00604247">
            <w:pPr>
              <w:pStyle w:val="TAR"/>
              <w:rPr>
                <w:moveTo w:id="1095" w:author="Ojas Choksi" w:date="2023-07-09T11:32:00Z"/>
                <w:rFonts w:cs="Arial"/>
                <w:sz w:val="16"/>
                <w:szCs w:val="16"/>
              </w:rPr>
            </w:pPr>
            <w:moveTo w:id="1096" w:author="Ojas Choksi" w:date="2023-07-09T11:32:00Z">
              <w:r w:rsidRPr="002255E9">
                <w:rPr>
                  <w:rFonts w:cs="Arial"/>
                  <w:sz w:val="16"/>
                  <w:szCs w:val="16"/>
                </w:rPr>
                <w:t>470</w:t>
              </w:r>
            </w:moveTo>
          </w:p>
        </w:tc>
        <w:tc>
          <w:tcPr>
            <w:tcW w:w="286" w:type="dxa"/>
            <w:tcBorders>
              <w:top w:val="nil"/>
              <w:left w:val="nil"/>
              <w:bottom w:val="single" w:sz="4" w:space="0" w:color="auto"/>
              <w:right w:val="single" w:sz="4" w:space="0" w:color="auto"/>
            </w:tcBorders>
            <w:hideMark/>
          </w:tcPr>
          <w:p w14:paraId="69B83002" w14:textId="77777777" w:rsidR="008E3C8B" w:rsidRPr="002255E9" w:rsidRDefault="008E3C8B" w:rsidP="00604247">
            <w:pPr>
              <w:pStyle w:val="TAC"/>
              <w:rPr>
                <w:moveTo w:id="1097" w:author="Ojas Choksi" w:date="2023-07-09T11:32:00Z"/>
                <w:rFonts w:cs="Arial"/>
                <w:sz w:val="16"/>
                <w:szCs w:val="16"/>
              </w:rPr>
            </w:pPr>
            <w:moveTo w:id="109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hideMark/>
          </w:tcPr>
          <w:p w14:paraId="5A16B2F6" w14:textId="77777777" w:rsidR="008E3C8B" w:rsidRPr="002255E9" w:rsidRDefault="008E3C8B" w:rsidP="00604247">
            <w:pPr>
              <w:pStyle w:val="TAL"/>
              <w:rPr>
                <w:moveTo w:id="1099" w:author="Ojas Choksi" w:date="2023-07-09T11:32:00Z"/>
                <w:rFonts w:cs="Arial"/>
                <w:sz w:val="16"/>
                <w:szCs w:val="16"/>
              </w:rPr>
            </w:pPr>
            <w:moveTo w:id="1100" w:author="Ojas Choksi" w:date="2023-07-09T11:32:00Z">
              <w:r w:rsidRPr="002255E9">
                <w:rPr>
                  <w:rFonts w:cs="Arial"/>
                  <w:sz w:val="16"/>
                  <w:szCs w:val="16"/>
                </w:rPr>
                <w:t>694</w:t>
              </w:r>
            </w:moveTo>
          </w:p>
        </w:tc>
        <w:tc>
          <w:tcPr>
            <w:tcW w:w="1070" w:type="dxa"/>
            <w:tcBorders>
              <w:top w:val="nil"/>
              <w:left w:val="nil"/>
              <w:bottom w:val="single" w:sz="4" w:space="0" w:color="auto"/>
              <w:right w:val="single" w:sz="4" w:space="0" w:color="auto"/>
            </w:tcBorders>
            <w:hideMark/>
          </w:tcPr>
          <w:p w14:paraId="33DC7956" w14:textId="77777777" w:rsidR="008E3C8B" w:rsidRPr="002255E9" w:rsidRDefault="008E3C8B" w:rsidP="00604247">
            <w:pPr>
              <w:pStyle w:val="TAC"/>
              <w:rPr>
                <w:moveTo w:id="1101" w:author="Ojas Choksi" w:date="2023-07-09T11:32:00Z"/>
                <w:rFonts w:cs="Arial"/>
                <w:sz w:val="16"/>
                <w:szCs w:val="16"/>
              </w:rPr>
            </w:pPr>
            <w:moveTo w:id="1102" w:author="Ojas Choksi" w:date="2023-07-09T11:32:00Z">
              <w:r w:rsidRPr="002255E9">
                <w:rPr>
                  <w:rFonts w:cs="Arial"/>
                  <w:sz w:val="16"/>
                  <w:szCs w:val="16"/>
                </w:rPr>
                <w:t>-42</w:t>
              </w:r>
            </w:moveTo>
          </w:p>
        </w:tc>
        <w:tc>
          <w:tcPr>
            <w:tcW w:w="926" w:type="dxa"/>
            <w:tcBorders>
              <w:top w:val="nil"/>
              <w:left w:val="nil"/>
              <w:bottom w:val="single" w:sz="4" w:space="0" w:color="auto"/>
              <w:right w:val="single" w:sz="4" w:space="0" w:color="auto"/>
            </w:tcBorders>
            <w:noWrap/>
            <w:hideMark/>
          </w:tcPr>
          <w:p w14:paraId="2C279649" w14:textId="77777777" w:rsidR="008E3C8B" w:rsidRPr="002255E9" w:rsidRDefault="008E3C8B" w:rsidP="00604247">
            <w:pPr>
              <w:pStyle w:val="TAC"/>
              <w:rPr>
                <w:moveTo w:id="1103" w:author="Ojas Choksi" w:date="2023-07-09T11:32:00Z"/>
                <w:rFonts w:cs="Arial"/>
                <w:sz w:val="16"/>
                <w:szCs w:val="16"/>
              </w:rPr>
            </w:pPr>
            <w:moveTo w:id="1104" w:author="Ojas Choksi" w:date="2023-07-09T11:32:00Z">
              <w:r w:rsidRPr="002255E9">
                <w:rPr>
                  <w:rFonts w:cs="Arial"/>
                  <w:sz w:val="16"/>
                  <w:szCs w:val="16"/>
                </w:rPr>
                <w:t>8</w:t>
              </w:r>
            </w:moveTo>
          </w:p>
        </w:tc>
        <w:tc>
          <w:tcPr>
            <w:tcW w:w="871" w:type="dxa"/>
            <w:tcBorders>
              <w:top w:val="nil"/>
              <w:left w:val="nil"/>
              <w:bottom w:val="single" w:sz="4" w:space="0" w:color="auto"/>
              <w:right w:val="single" w:sz="4" w:space="0" w:color="auto"/>
            </w:tcBorders>
            <w:noWrap/>
            <w:hideMark/>
          </w:tcPr>
          <w:p w14:paraId="05BD3149" w14:textId="77777777" w:rsidR="008E3C8B" w:rsidRPr="002255E9" w:rsidRDefault="008E3C8B" w:rsidP="00604247">
            <w:pPr>
              <w:pStyle w:val="TAC"/>
              <w:rPr>
                <w:moveTo w:id="1105" w:author="Ojas Choksi" w:date="2023-07-09T11:32:00Z"/>
                <w:rFonts w:cs="Arial"/>
                <w:sz w:val="16"/>
                <w:szCs w:val="16"/>
              </w:rPr>
            </w:pPr>
            <w:moveTo w:id="1106" w:author="Ojas Choksi" w:date="2023-07-09T11:32:00Z">
              <w:r w:rsidRPr="002255E9">
                <w:rPr>
                  <w:rFonts w:cs="Arial"/>
                  <w:sz w:val="16"/>
                  <w:szCs w:val="16"/>
                </w:rPr>
                <w:t>3, 22</w:t>
              </w:r>
            </w:moveTo>
          </w:p>
        </w:tc>
      </w:tr>
      <w:tr w:rsidR="008E3C8B" w:rsidRPr="002255E9" w14:paraId="73CE36AD"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1CAE2C9" w14:textId="77777777" w:rsidR="008E3C8B" w:rsidRPr="002255E9" w:rsidRDefault="008E3C8B" w:rsidP="00604247">
            <w:pPr>
              <w:spacing w:after="0"/>
              <w:rPr>
                <w:moveTo w:id="110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F6B06F2" w14:textId="77777777" w:rsidR="008E3C8B" w:rsidRPr="002255E9" w:rsidRDefault="008E3C8B" w:rsidP="00604247">
            <w:pPr>
              <w:pStyle w:val="TAL"/>
              <w:rPr>
                <w:moveTo w:id="1108" w:author="Ojas Choksi" w:date="2023-07-09T11:32:00Z"/>
                <w:rFonts w:cs="Arial"/>
                <w:sz w:val="16"/>
                <w:szCs w:val="16"/>
              </w:rPr>
            </w:pPr>
            <w:moveTo w:id="1109"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57F64828" w14:textId="77777777" w:rsidR="008E3C8B" w:rsidRPr="002255E9" w:rsidRDefault="008E3C8B" w:rsidP="00604247">
            <w:pPr>
              <w:pStyle w:val="TAR"/>
              <w:rPr>
                <w:moveTo w:id="1110" w:author="Ojas Choksi" w:date="2023-07-09T11:32:00Z"/>
                <w:rFonts w:cs="Arial"/>
                <w:sz w:val="16"/>
                <w:szCs w:val="16"/>
              </w:rPr>
            </w:pPr>
            <w:moveTo w:id="1111" w:author="Ojas Choksi" w:date="2023-07-09T11:32:00Z">
              <w:r w:rsidRPr="002255E9">
                <w:rPr>
                  <w:rFonts w:cs="Arial"/>
                  <w:sz w:val="16"/>
                  <w:szCs w:val="16"/>
                </w:rPr>
                <w:t>470</w:t>
              </w:r>
            </w:moveTo>
          </w:p>
        </w:tc>
        <w:tc>
          <w:tcPr>
            <w:tcW w:w="286" w:type="dxa"/>
            <w:tcBorders>
              <w:top w:val="nil"/>
              <w:left w:val="nil"/>
              <w:bottom w:val="single" w:sz="4" w:space="0" w:color="auto"/>
              <w:right w:val="single" w:sz="4" w:space="0" w:color="auto"/>
            </w:tcBorders>
            <w:hideMark/>
          </w:tcPr>
          <w:p w14:paraId="1E3B02FF" w14:textId="77777777" w:rsidR="008E3C8B" w:rsidRPr="002255E9" w:rsidRDefault="008E3C8B" w:rsidP="00604247">
            <w:pPr>
              <w:pStyle w:val="TAC"/>
              <w:rPr>
                <w:moveTo w:id="1112" w:author="Ojas Choksi" w:date="2023-07-09T11:32:00Z"/>
                <w:rFonts w:cs="Arial"/>
                <w:sz w:val="16"/>
                <w:szCs w:val="16"/>
              </w:rPr>
            </w:pPr>
            <w:moveTo w:id="111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hideMark/>
          </w:tcPr>
          <w:p w14:paraId="58EEA9A8" w14:textId="77777777" w:rsidR="008E3C8B" w:rsidRPr="002255E9" w:rsidRDefault="008E3C8B" w:rsidP="00604247">
            <w:pPr>
              <w:pStyle w:val="TAL"/>
              <w:rPr>
                <w:moveTo w:id="1114" w:author="Ojas Choksi" w:date="2023-07-09T11:32:00Z"/>
                <w:rFonts w:cs="Arial"/>
                <w:sz w:val="16"/>
                <w:szCs w:val="16"/>
              </w:rPr>
            </w:pPr>
            <w:moveTo w:id="1115" w:author="Ojas Choksi" w:date="2023-07-09T11:32:00Z">
              <w:r w:rsidRPr="002255E9">
                <w:rPr>
                  <w:rFonts w:cs="Arial"/>
                  <w:sz w:val="16"/>
                  <w:szCs w:val="16"/>
                </w:rPr>
                <w:t>710</w:t>
              </w:r>
            </w:moveTo>
          </w:p>
        </w:tc>
        <w:tc>
          <w:tcPr>
            <w:tcW w:w="1070" w:type="dxa"/>
            <w:tcBorders>
              <w:top w:val="nil"/>
              <w:left w:val="nil"/>
              <w:bottom w:val="single" w:sz="4" w:space="0" w:color="auto"/>
              <w:right w:val="single" w:sz="4" w:space="0" w:color="auto"/>
            </w:tcBorders>
            <w:hideMark/>
          </w:tcPr>
          <w:p w14:paraId="56EF74A3" w14:textId="77777777" w:rsidR="008E3C8B" w:rsidRPr="002255E9" w:rsidRDefault="008E3C8B" w:rsidP="00604247">
            <w:pPr>
              <w:pStyle w:val="TAC"/>
              <w:rPr>
                <w:moveTo w:id="1116" w:author="Ojas Choksi" w:date="2023-07-09T11:32:00Z"/>
                <w:rFonts w:cs="Arial"/>
                <w:sz w:val="16"/>
                <w:szCs w:val="16"/>
              </w:rPr>
            </w:pPr>
            <w:moveTo w:id="1117" w:author="Ojas Choksi" w:date="2023-07-09T11:32:00Z">
              <w:r w:rsidRPr="002255E9">
                <w:rPr>
                  <w:rFonts w:cs="Arial"/>
                  <w:sz w:val="16"/>
                  <w:szCs w:val="16"/>
                </w:rPr>
                <w:t>-26.2</w:t>
              </w:r>
            </w:moveTo>
          </w:p>
        </w:tc>
        <w:tc>
          <w:tcPr>
            <w:tcW w:w="926" w:type="dxa"/>
            <w:tcBorders>
              <w:top w:val="nil"/>
              <w:left w:val="nil"/>
              <w:bottom w:val="single" w:sz="4" w:space="0" w:color="auto"/>
              <w:right w:val="single" w:sz="4" w:space="0" w:color="auto"/>
            </w:tcBorders>
            <w:noWrap/>
            <w:hideMark/>
          </w:tcPr>
          <w:p w14:paraId="3B5A6C8E" w14:textId="77777777" w:rsidR="008E3C8B" w:rsidRPr="002255E9" w:rsidRDefault="008E3C8B" w:rsidP="00604247">
            <w:pPr>
              <w:pStyle w:val="TAC"/>
              <w:rPr>
                <w:moveTo w:id="1118" w:author="Ojas Choksi" w:date="2023-07-09T11:32:00Z"/>
                <w:rFonts w:cs="Arial"/>
                <w:sz w:val="16"/>
                <w:szCs w:val="16"/>
              </w:rPr>
            </w:pPr>
            <w:moveTo w:id="1119" w:author="Ojas Choksi" w:date="2023-07-09T11:32:00Z">
              <w:r w:rsidRPr="002255E9">
                <w:rPr>
                  <w:rFonts w:cs="Arial"/>
                  <w:sz w:val="16"/>
                  <w:szCs w:val="16"/>
                </w:rPr>
                <w:t>6</w:t>
              </w:r>
            </w:moveTo>
          </w:p>
        </w:tc>
        <w:tc>
          <w:tcPr>
            <w:tcW w:w="871" w:type="dxa"/>
            <w:tcBorders>
              <w:top w:val="nil"/>
              <w:left w:val="nil"/>
              <w:bottom w:val="single" w:sz="4" w:space="0" w:color="auto"/>
              <w:right w:val="single" w:sz="4" w:space="0" w:color="auto"/>
            </w:tcBorders>
            <w:noWrap/>
            <w:hideMark/>
          </w:tcPr>
          <w:p w14:paraId="1703472D" w14:textId="77777777" w:rsidR="008E3C8B" w:rsidRPr="002255E9" w:rsidRDefault="008E3C8B" w:rsidP="00604247">
            <w:pPr>
              <w:pStyle w:val="TAC"/>
              <w:rPr>
                <w:moveTo w:id="1120" w:author="Ojas Choksi" w:date="2023-07-09T11:32:00Z"/>
                <w:rFonts w:cs="Arial"/>
                <w:sz w:val="16"/>
                <w:szCs w:val="16"/>
              </w:rPr>
            </w:pPr>
            <w:moveTo w:id="1121" w:author="Ojas Choksi" w:date="2023-07-09T11:32:00Z">
              <w:r w:rsidRPr="002255E9">
                <w:rPr>
                  <w:rFonts w:cs="Arial"/>
                  <w:sz w:val="16"/>
                  <w:szCs w:val="16"/>
                </w:rPr>
                <w:t>23</w:t>
              </w:r>
            </w:moveTo>
          </w:p>
        </w:tc>
      </w:tr>
      <w:tr w:rsidR="008E3C8B" w:rsidRPr="002255E9" w14:paraId="67D8D0B8"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91486EE" w14:textId="77777777" w:rsidR="008E3C8B" w:rsidRPr="002255E9" w:rsidRDefault="008E3C8B" w:rsidP="00604247">
            <w:pPr>
              <w:spacing w:after="0"/>
              <w:rPr>
                <w:moveTo w:id="112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3892A82" w14:textId="77777777" w:rsidR="008E3C8B" w:rsidRPr="002255E9" w:rsidRDefault="008E3C8B" w:rsidP="00604247">
            <w:pPr>
              <w:pStyle w:val="TAL"/>
              <w:rPr>
                <w:moveTo w:id="1123" w:author="Ojas Choksi" w:date="2023-07-09T11:32:00Z"/>
                <w:rFonts w:cs="Arial"/>
                <w:sz w:val="16"/>
                <w:szCs w:val="16"/>
              </w:rPr>
            </w:pPr>
            <w:moveTo w:id="1124"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hideMark/>
          </w:tcPr>
          <w:p w14:paraId="30309318" w14:textId="77777777" w:rsidR="008E3C8B" w:rsidRPr="002255E9" w:rsidRDefault="008E3C8B" w:rsidP="00604247">
            <w:pPr>
              <w:pStyle w:val="TAR"/>
              <w:rPr>
                <w:moveTo w:id="1125" w:author="Ojas Choksi" w:date="2023-07-09T11:32:00Z"/>
                <w:rFonts w:cs="Arial"/>
                <w:sz w:val="16"/>
                <w:szCs w:val="16"/>
              </w:rPr>
            </w:pPr>
            <w:moveTo w:id="1126" w:author="Ojas Choksi" w:date="2023-07-09T11:32:00Z">
              <w:r w:rsidRPr="002255E9">
                <w:rPr>
                  <w:rFonts w:cs="Arial"/>
                  <w:sz w:val="16"/>
                  <w:szCs w:val="16"/>
                </w:rPr>
                <w:t>758</w:t>
              </w:r>
            </w:moveTo>
          </w:p>
        </w:tc>
        <w:tc>
          <w:tcPr>
            <w:tcW w:w="286" w:type="dxa"/>
            <w:tcBorders>
              <w:top w:val="nil"/>
              <w:left w:val="nil"/>
              <w:bottom w:val="single" w:sz="4" w:space="0" w:color="auto"/>
              <w:right w:val="single" w:sz="4" w:space="0" w:color="auto"/>
            </w:tcBorders>
            <w:hideMark/>
          </w:tcPr>
          <w:p w14:paraId="5287DFB3" w14:textId="77777777" w:rsidR="008E3C8B" w:rsidRPr="002255E9" w:rsidRDefault="008E3C8B" w:rsidP="00604247">
            <w:pPr>
              <w:pStyle w:val="TAC"/>
              <w:rPr>
                <w:moveTo w:id="1127" w:author="Ojas Choksi" w:date="2023-07-09T11:32:00Z"/>
                <w:rFonts w:cs="Arial"/>
                <w:sz w:val="16"/>
                <w:szCs w:val="16"/>
              </w:rPr>
            </w:pPr>
            <w:moveTo w:id="112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hideMark/>
          </w:tcPr>
          <w:p w14:paraId="419DCA04" w14:textId="77777777" w:rsidR="008E3C8B" w:rsidRPr="002255E9" w:rsidRDefault="008E3C8B" w:rsidP="00604247">
            <w:pPr>
              <w:pStyle w:val="TAL"/>
              <w:rPr>
                <w:moveTo w:id="1129" w:author="Ojas Choksi" w:date="2023-07-09T11:32:00Z"/>
                <w:rFonts w:cs="Arial"/>
                <w:sz w:val="16"/>
                <w:szCs w:val="16"/>
              </w:rPr>
            </w:pPr>
            <w:moveTo w:id="1130" w:author="Ojas Choksi" w:date="2023-07-09T11:32:00Z">
              <w:r w:rsidRPr="002255E9">
                <w:rPr>
                  <w:rFonts w:cs="Arial"/>
                  <w:sz w:val="16"/>
                  <w:szCs w:val="16"/>
                </w:rPr>
                <w:t>773</w:t>
              </w:r>
            </w:moveTo>
          </w:p>
        </w:tc>
        <w:tc>
          <w:tcPr>
            <w:tcW w:w="1070" w:type="dxa"/>
            <w:tcBorders>
              <w:top w:val="nil"/>
              <w:left w:val="nil"/>
              <w:bottom w:val="single" w:sz="4" w:space="0" w:color="auto"/>
              <w:right w:val="single" w:sz="4" w:space="0" w:color="auto"/>
            </w:tcBorders>
            <w:hideMark/>
          </w:tcPr>
          <w:p w14:paraId="5D5BDC2F" w14:textId="77777777" w:rsidR="008E3C8B" w:rsidRPr="002255E9" w:rsidRDefault="008E3C8B" w:rsidP="00604247">
            <w:pPr>
              <w:pStyle w:val="TAC"/>
              <w:rPr>
                <w:moveTo w:id="1131" w:author="Ojas Choksi" w:date="2023-07-09T11:32:00Z"/>
                <w:rFonts w:cs="Arial"/>
                <w:sz w:val="16"/>
                <w:szCs w:val="16"/>
              </w:rPr>
            </w:pPr>
            <w:moveTo w:id="1132" w:author="Ojas Choksi" w:date="2023-07-09T11:32:00Z">
              <w:r w:rsidRPr="002255E9">
                <w:rPr>
                  <w:rFonts w:cs="Arial"/>
                  <w:sz w:val="16"/>
                  <w:szCs w:val="16"/>
                </w:rPr>
                <w:t>-32</w:t>
              </w:r>
            </w:moveTo>
          </w:p>
        </w:tc>
        <w:tc>
          <w:tcPr>
            <w:tcW w:w="926" w:type="dxa"/>
            <w:tcBorders>
              <w:top w:val="nil"/>
              <w:left w:val="nil"/>
              <w:bottom w:val="single" w:sz="4" w:space="0" w:color="auto"/>
              <w:right w:val="single" w:sz="4" w:space="0" w:color="auto"/>
            </w:tcBorders>
            <w:noWrap/>
            <w:hideMark/>
          </w:tcPr>
          <w:p w14:paraId="281AE406" w14:textId="77777777" w:rsidR="008E3C8B" w:rsidRPr="002255E9" w:rsidRDefault="008E3C8B" w:rsidP="00604247">
            <w:pPr>
              <w:pStyle w:val="TAC"/>
              <w:rPr>
                <w:moveTo w:id="1133" w:author="Ojas Choksi" w:date="2023-07-09T11:32:00Z"/>
                <w:rFonts w:cs="Arial"/>
                <w:sz w:val="16"/>
                <w:szCs w:val="16"/>
              </w:rPr>
            </w:pPr>
            <w:moveTo w:id="1134"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hideMark/>
          </w:tcPr>
          <w:p w14:paraId="2AAA71B4" w14:textId="77777777" w:rsidR="008E3C8B" w:rsidRPr="002255E9" w:rsidRDefault="008E3C8B" w:rsidP="00604247">
            <w:pPr>
              <w:pStyle w:val="TAC"/>
              <w:rPr>
                <w:moveTo w:id="1135" w:author="Ojas Choksi" w:date="2023-07-09T11:32:00Z"/>
                <w:rFonts w:cs="Arial"/>
                <w:sz w:val="16"/>
                <w:szCs w:val="16"/>
              </w:rPr>
            </w:pPr>
            <w:moveTo w:id="1136" w:author="Ojas Choksi" w:date="2023-07-09T11:32:00Z">
              <w:r w:rsidRPr="002255E9">
                <w:rPr>
                  <w:rFonts w:cs="Arial"/>
                  <w:sz w:val="16"/>
                  <w:szCs w:val="16"/>
                </w:rPr>
                <w:t>3</w:t>
              </w:r>
            </w:moveTo>
          </w:p>
        </w:tc>
      </w:tr>
      <w:tr w:rsidR="008E3C8B" w:rsidRPr="002255E9" w14:paraId="1E81EA48"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3CC03E1" w14:textId="77777777" w:rsidR="008E3C8B" w:rsidRPr="002255E9" w:rsidRDefault="008E3C8B" w:rsidP="00604247">
            <w:pPr>
              <w:spacing w:after="0"/>
              <w:rPr>
                <w:moveTo w:id="113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4BD8AD5" w14:textId="77777777" w:rsidR="008E3C8B" w:rsidRPr="002255E9" w:rsidRDefault="008E3C8B" w:rsidP="00604247">
            <w:pPr>
              <w:pStyle w:val="TAL"/>
              <w:rPr>
                <w:moveTo w:id="1138" w:author="Ojas Choksi" w:date="2023-07-09T11:32:00Z"/>
                <w:rFonts w:cs="Arial"/>
                <w:sz w:val="16"/>
                <w:szCs w:val="16"/>
              </w:rPr>
            </w:pPr>
            <w:moveTo w:id="1139"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3683DAC8" w14:textId="77777777" w:rsidR="008E3C8B" w:rsidRPr="002255E9" w:rsidRDefault="008E3C8B" w:rsidP="00604247">
            <w:pPr>
              <w:pStyle w:val="TAR"/>
              <w:rPr>
                <w:moveTo w:id="1140" w:author="Ojas Choksi" w:date="2023-07-09T11:32:00Z"/>
                <w:rFonts w:cs="Arial"/>
                <w:sz w:val="16"/>
                <w:szCs w:val="16"/>
              </w:rPr>
            </w:pPr>
            <w:moveTo w:id="1141" w:author="Ojas Choksi" w:date="2023-07-09T11:32:00Z">
              <w:r w:rsidRPr="002255E9">
                <w:rPr>
                  <w:rFonts w:cs="Arial"/>
                  <w:sz w:val="16"/>
                  <w:szCs w:val="16"/>
                </w:rPr>
                <w:t>773</w:t>
              </w:r>
            </w:moveTo>
          </w:p>
        </w:tc>
        <w:tc>
          <w:tcPr>
            <w:tcW w:w="286" w:type="dxa"/>
            <w:tcBorders>
              <w:top w:val="nil"/>
              <w:left w:val="nil"/>
              <w:bottom w:val="single" w:sz="4" w:space="0" w:color="auto"/>
              <w:right w:val="single" w:sz="4" w:space="0" w:color="auto"/>
            </w:tcBorders>
            <w:hideMark/>
          </w:tcPr>
          <w:p w14:paraId="7B6CF67B" w14:textId="77777777" w:rsidR="008E3C8B" w:rsidRPr="002255E9" w:rsidRDefault="008E3C8B" w:rsidP="00604247">
            <w:pPr>
              <w:pStyle w:val="TAC"/>
              <w:rPr>
                <w:moveTo w:id="1142" w:author="Ojas Choksi" w:date="2023-07-09T11:32:00Z"/>
                <w:rFonts w:cs="Arial"/>
                <w:sz w:val="16"/>
                <w:szCs w:val="16"/>
              </w:rPr>
            </w:pPr>
            <w:moveTo w:id="114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hideMark/>
          </w:tcPr>
          <w:p w14:paraId="1E38C5FF" w14:textId="77777777" w:rsidR="008E3C8B" w:rsidRPr="002255E9" w:rsidRDefault="008E3C8B" w:rsidP="00604247">
            <w:pPr>
              <w:pStyle w:val="TAL"/>
              <w:rPr>
                <w:moveTo w:id="1144" w:author="Ojas Choksi" w:date="2023-07-09T11:32:00Z"/>
                <w:rFonts w:cs="Arial"/>
                <w:sz w:val="16"/>
                <w:szCs w:val="16"/>
              </w:rPr>
            </w:pPr>
            <w:moveTo w:id="1145" w:author="Ojas Choksi" w:date="2023-07-09T11:32:00Z">
              <w:r w:rsidRPr="002255E9">
                <w:rPr>
                  <w:rFonts w:cs="Arial"/>
                  <w:sz w:val="16"/>
                  <w:szCs w:val="16"/>
                </w:rPr>
                <w:t>803</w:t>
              </w:r>
            </w:moveTo>
          </w:p>
        </w:tc>
        <w:tc>
          <w:tcPr>
            <w:tcW w:w="1070" w:type="dxa"/>
            <w:tcBorders>
              <w:top w:val="nil"/>
              <w:left w:val="nil"/>
              <w:bottom w:val="single" w:sz="4" w:space="0" w:color="auto"/>
              <w:right w:val="single" w:sz="4" w:space="0" w:color="auto"/>
            </w:tcBorders>
            <w:hideMark/>
          </w:tcPr>
          <w:p w14:paraId="03107E1D" w14:textId="77777777" w:rsidR="008E3C8B" w:rsidRPr="002255E9" w:rsidRDefault="008E3C8B" w:rsidP="00604247">
            <w:pPr>
              <w:pStyle w:val="TAC"/>
              <w:rPr>
                <w:moveTo w:id="1146" w:author="Ojas Choksi" w:date="2023-07-09T11:32:00Z"/>
                <w:rFonts w:cs="Arial"/>
                <w:sz w:val="16"/>
                <w:szCs w:val="16"/>
              </w:rPr>
            </w:pPr>
            <w:moveTo w:id="1147"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hideMark/>
          </w:tcPr>
          <w:p w14:paraId="2AC2D409" w14:textId="77777777" w:rsidR="008E3C8B" w:rsidRPr="002255E9" w:rsidRDefault="008E3C8B" w:rsidP="00604247">
            <w:pPr>
              <w:pStyle w:val="TAC"/>
              <w:rPr>
                <w:moveTo w:id="1148" w:author="Ojas Choksi" w:date="2023-07-09T11:32:00Z"/>
                <w:rFonts w:cs="Arial"/>
                <w:sz w:val="16"/>
                <w:szCs w:val="16"/>
              </w:rPr>
            </w:pPr>
            <w:moveTo w:id="114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tcPr>
          <w:p w14:paraId="0F4D2B47" w14:textId="77777777" w:rsidR="008E3C8B" w:rsidRPr="002255E9" w:rsidRDefault="008E3C8B" w:rsidP="00604247">
            <w:pPr>
              <w:pStyle w:val="TAC"/>
              <w:rPr>
                <w:moveTo w:id="1150" w:author="Ojas Choksi" w:date="2023-07-09T11:32:00Z"/>
                <w:rFonts w:cs="Arial"/>
                <w:sz w:val="16"/>
                <w:szCs w:val="16"/>
              </w:rPr>
            </w:pPr>
          </w:p>
        </w:tc>
      </w:tr>
      <w:tr w:rsidR="008E3C8B" w:rsidRPr="002255E9" w14:paraId="75388074"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9059B6D" w14:textId="77777777" w:rsidR="008E3C8B" w:rsidRPr="002255E9" w:rsidRDefault="008E3C8B" w:rsidP="00604247">
            <w:pPr>
              <w:spacing w:after="0"/>
              <w:rPr>
                <w:moveTo w:id="115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728AB8B" w14:textId="77777777" w:rsidR="008E3C8B" w:rsidRPr="002255E9" w:rsidRDefault="008E3C8B" w:rsidP="00604247">
            <w:pPr>
              <w:pStyle w:val="TAL"/>
              <w:rPr>
                <w:moveTo w:id="1152" w:author="Ojas Choksi" w:date="2023-07-09T11:32:00Z"/>
                <w:rFonts w:cs="Arial"/>
                <w:sz w:val="16"/>
                <w:szCs w:val="16"/>
              </w:rPr>
            </w:pPr>
            <w:moveTo w:id="1153"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1E49D295" w14:textId="77777777" w:rsidR="008E3C8B" w:rsidRPr="002255E9" w:rsidRDefault="008E3C8B" w:rsidP="00604247">
            <w:pPr>
              <w:pStyle w:val="TAR"/>
              <w:rPr>
                <w:moveTo w:id="1154" w:author="Ojas Choksi" w:date="2023-07-09T11:32:00Z"/>
                <w:rFonts w:cs="Arial"/>
                <w:sz w:val="16"/>
                <w:szCs w:val="16"/>
              </w:rPr>
            </w:pPr>
            <w:moveTo w:id="1155" w:author="Ojas Choksi" w:date="2023-07-09T11:32:00Z">
              <w:r w:rsidRPr="002255E9">
                <w:rPr>
                  <w:rFonts w:cs="Arial"/>
                  <w:sz w:val="16"/>
                  <w:szCs w:val="16"/>
                </w:rPr>
                <w:t>662</w:t>
              </w:r>
            </w:moveTo>
          </w:p>
        </w:tc>
        <w:tc>
          <w:tcPr>
            <w:tcW w:w="286" w:type="dxa"/>
            <w:tcBorders>
              <w:top w:val="nil"/>
              <w:left w:val="nil"/>
              <w:bottom w:val="single" w:sz="4" w:space="0" w:color="auto"/>
              <w:right w:val="single" w:sz="4" w:space="0" w:color="auto"/>
            </w:tcBorders>
            <w:hideMark/>
          </w:tcPr>
          <w:p w14:paraId="112064DD" w14:textId="77777777" w:rsidR="008E3C8B" w:rsidRPr="002255E9" w:rsidRDefault="008E3C8B" w:rsidP="00604247">
            <w:pPr>
              <w:pStyle w:val="TAC"/>
              <w:rPr>
                <w:moveTo w:id="1156" w:author="Ojas Choksi" w:date="2023-07-09T11:32:00Z"/>
                <w:rFonts w:cs="Arial"/>
                <w:sz w:val="16"/>
                <w:szCs w:val="16"/>
              </w:rPr>
            </w:pPr>
            <w:moveTo w:id="1157"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hideMark/>
          </w:tcPr>
          <w:p w14:paraId="22CA37BF" w14:textId="77777777" w:rsidR="008E3C8B" w:rsidRPr="002255E9" w:rsidRDefault="008E3C8B" w:rsidP="00604247">
            <w:pPr>
              <w:pStyle w:val="TAL"/>
              <w:rPr>
                <w:moveTo w:id="1158" w:author="Ojas Choksi" w:date="2023-07-09T11:32:00Z"/>
                <w:rFonts w:cs="Arial"/>
                <w:sz w:val="16"/>
                <w:szCs w:val="16"/>
              </w:rPr>
            </w:pPr>
            <w:moveTo w:id="1159" w:author="Ojas Choksi" w:date="2023-07-09T11:32:00Z">
              <w:r w:rsidRPr="002255E9">
                <w:rPr>
                  <w:rFonts w:cs="Arial"/>
                  <w:sz w:val="16"/>
                  <w:szCs w:val="16"/>
                </w:rPr>
                <w:t>694</w:t>
              </w:r>
            </w:moveTo>
          </w:p>
        </w:tc>
        <w:tc>
          <w:tcPr>
            <w:tcW w:w="1070" w:type="dxa"/>
            <w:tcBorders>
              <w:top w:val="nil"/>
              <w:left w:val="nil"/>
              <w:bottom w:val="single" w:sz="4" w:space="0" w:color="auto"/>
              <w:right w:val="single" w:sz="4" w:space="0" w:color="auto"/>
            </w:tcBorders>
            <w:hideMark/>
          </w:tcPr>
          <w:p w14:paraId="42C95C79" w14:textId="77777777" w:rsidR="008E3C8B" w:rsidRPr="002255E9" w:rsidRDefault="008E3C8B" w:rsidP="00604247">
            <w:pPr>
              <w:pStyle w:val="TAC"/>
              <w:rPr>
                <w:moveTo w:id="1160" w:author="Ojas Choksi" w:date="2023-07-09T11:32:00Z"/>
                <w:rFonts w:cs="Arial"/>
                <w:sz w:val="16"/>
                <w:szCs w:val="16"/>
              </w:rPr>
            </w:pPr>
            <w:moveTo w:id="1161" w:author="Ojas Choksi" w:date="2023-07-09T11:32:00Z">
              <w:r w:rsidRPr="002255E9">
                <w:rPr>
                  <w:rFonts w:cs="Arial"/>
                  <w:sz w:val="16"/>
                  <w:szCs w:val="16"/>
                </w:rPr>
                <w:t>-26.2</w:t>
              </w:r>
            </w:moveTo>
          </w:p>
        </w:tc>
        <w:tc>
          <w:tcPr>
            <w:tcW w:w="926" w:type="dxa"/>
            <w:tcBorders>
              <w:top w:val="nil"/>
              <w:left w:val="nil"/>
              <w:bottom w:val="single" w:sz="4" w:space="0" w:color="auto"/>
              <w:right w:val="single" w:sz="4" w:space="0" w:color="auto"/>
            </w:tcBorders>
            <w:noWrap/>
            <w:hideMark/>
          </w:tcPr>
          <w:p w14:paraId="41ED6FBD" w14:textId="77777777" w:rsidR="008E3C8B" w:rsidRPr="002255E9" w:rsidRDefault="008E3C8B" w:rsidP="00604247">
            <w:pPr>
              <w:pStyle w:val="TAC"/>
              <w:rPr>
                <w:moveTo w:id="1162" w:author="Ojas Choksi" w:date="2023-07-09T11:32:00Z"/>
                <w:rFonts w:cs="Arial"/>
                <w:sz w:val="16"/>
                <w:szCs w:val="16"/>
              </w:rPr>
            </w:pPr>
            <w:moveTo w:id="1163" w:author="Ojas Choksi" w:date="2023-07-09T11:32:00Z">
              <w:r w:rsidRPr="002255E9">
                <w:rPr>
                  <w:rFonts w:cs="Arial"/>
                  <w:sz w:val="16"/>
                  <w:szCs w:val="16"/>
                </w:rPr>
                <w:t>6</w:t>
              </w:r>
            </w:moveTo>
          </w:p>
        </w:tc>
        <w:tc>
          <w:tcPr>
            <w:tcW w:w="871" w:type="dxa"/>
            <w:tcBorders>
              <w:top w:val="nil"/>
              <w:left w:val="nil"/>
              <w:bottom w:val="single" w:sz="4" w:space="0" w:color="auto"/>
              <w:right w:val="single" w:sz="4" w:space="0" w:color="auto"/>
            </w:tcBorders>
            <w:noWrap/>
            <w:hideMark/>
          </w:tcPr>
          <w:p w14:paraId="4CE48112" w14:textId="77777777" w:rsidR="008E3C8B" w:rsidRPr="002255E9" w:rsidRDefault="008E3C8B" w:rsidP="00604247">
            <w:pPr>
              <w:pStyle w:val="TAC"/>
              <w:rPr>
                <w:moveTo w:id="1164" w:author="Ojas Choksi" w:date="2023-07-09T11:32:00Z"/>
                <w:rFonts w:cs="Arial"/>
                <w:sz w:val="16"/>
                <w:szCs w:val="16"/>
              </w:rPr>
            </w:pPr>
            <w:moveTo w:id="1165" w:author="Ojas Choksi" w:date="2023-07-09T11:32:00Z">
              <w:r w:rsidRPr="002255E9">
                <w:rPr>
                  <w:rFonts w:cs="Arial"/>
                  <w:sz w:val="16"/>
                  <w:szCs w:val="16"/>
                </w:rPr>
                <w:t>3</w:t>
              </w:r>
            </w:moveTo>
          </w:p>
        </w:tc>
      </w:tr>
      <w:tr w:rsidR="008E3C8B" w:rsidRPr="002255E9" w14:paraId="36986377"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3A4D815" w14:textId="77777777" w:rsidR="008E3C8B" w:rsidRPr="002255E9" w:rsidRDefault="008E3C8B" w:rsidP="00604247">
            <w:pPr>
              <w:spacing w:after="0"/>
              <w:rPr>
                <w:moveTo w:id="116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6024D5C" w14:textId="77777777" w:rsidR="008E3C8B" w:rsidRPr="002255E9" w:rsidRDefault="008E3C8B" w:rsidP="00604247">
            <w:pPr>
              <w:pStyle w:val="TAL"/>
              <w:rPr>
                <w:moveTo w:id="1167" w:author="Ojas Choksi" w:date="2023-07-09T11:32:00Z"/>
                <w:rFonts w:cs="Arial"/>
                <w:sz w:val="16"/>
                <w:szCs w:val="16"/>
              </w:rPr>
            </w:pPr>
            <w:moveTo w:id="1168"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115E90F3" w14:textId="77777777" w:rsidR="008E3C8B" w:rsidRPr="002255E9" w:rsidRDefault="008E3C8B" w:rsidP="00604247">
            <w:pPr>
              <w:pStyle w:val="TAR"/>
              <w:rPr>
                <w:moveTo w:id="1169" w:author="Ojas Choksi" w:date="2023-07-09T11:32:00Z"/>
                <w:rFonts w:cs="Arial"/>
                <w:sz w:val="16"/>
                <w:szCs w:val="16"/>
              </w:rPr>
            </w:pPr>
            <w:moveTo w:id="1170" w:author="Ojas Choksi" w:date="2023-07-09T11:32:00Z">
              <w:r w:rsidRPr="002255E9">
                <w:rPr>
                  <w:rFonts w:cs="Arial"/>
                  <w:sz w:val="16"/>
                  <w:szCs w:val="16"/>
                </w:rPr>
                <w:t>1880</w:t>
              </w:r>
            </w:moveTo>
          </w:p>
        </w:tc>
        <w:tc>
          <w:tcPr>
            <w:tcW w:w="286" w:type="dxa"/>
            <w:tcBorders>
              <w:top w:val="nil"/>
              <w:left w:val="nil"/>
              <w:bottom w:val="single" w:sz="4" w:space="0" w:color="auto"/>
              <w:right w:val="single" w:sz="4" w:space="0" w:color="auto"/>
            </w:tcBorders>
            <w:vAlign w:val="bottom"/>
          </w:tcPr>
          <w:p w14:paraId="73EB7B89" w14:textId="77777777" w:rsidR="008E3C8B" w:rsidRPr="002255E9" w:rsidRDefault="008E3C8B" w:rsidP="00604247">
            <w:pPr>
              <w:pStyle w:val="TAC"/>
              <w:rPr>
                <w:moveTo w:id="1171"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2BEF3EFE" w14:textId="77777777" w:rsidR="008E3C8B" w:rsidRPr="002255E9" w:rsidRDefault="008E3C8B" w:rsidP="00604247">
            <w:pPr>
              <w:pStyle w:val="TAL"/>
              <w:rPr>
                <w:moveTo w:id="1172" w:author="Ojas Choksi" w:date="2023-07-09T11:32:00Z"/>
                <w:rFonts w:cs="Arial"/>
                <w:sz w:val="16"/>
                <w:szCs w:val="16"/>
              </w:rPr>
            </w:pPr>
            <w:moveTo w:id="1173" w:author="Ojas Choksi" w:date="2023-07-09T11:32:00Z">
              <w:r w:rsidRPr="002255E9">
                <w:rPr>
                  <w:rFonts w:cs="Arial"/>
                  <w:sz w:val="16"/>
                  <w:szCs w:val="16"/>
                </w:rPr>
                <w:t>1895</w:t>
              </w:r>
            </w:moveTo>
          </w:p>
        </w:tc>
        <w:tc>
          <w:tcPr>
            <w:tcW w:w="1070" w:type="dxa"/>
            <w:tcBorders>
              <w:top w:val="nil"/>
              <w:left w:val="nil"/>
              <w:bottom w:val="single" w:sz="4" w:space="0" w:color="auto"/>
              <w:right w:val="single" w:sz="4" w:space="0" w:color="auto"/>
            </w:tcBorders>
            <w:vAlign w:val="center"/>
            <w:hideMark/>
          </w:tcPr>
          <w:p w14:paraId="1450524B" w14:textId="77777777" w:rsidR="008E3C8B" w:rsidRPr="002255E9" w:rsidRDefault="008E3C8B" w:rsidP="00604247">
            <w:pPr>
              <w:pStyle w:val="TAC"/>
              <w:rPr>
                <w:moveTo w:id="1174" w:author="Ojas Choksi" w:date="2023-07-09T11:32:00Z"/>
                <w:rFonts w:cs="Arial"/>
                <w:sz w:val="16"/>
                <w:szCs w:val="16"/>
              </w:rPr>
            </w:pPr>
            <w:moveTo w:id="1175" w:author="Ojas Choksi" w:date="2023-07-09T11:32:00Z">
              <w:r w:rsidRPr="002255E9">
                <w:rPr>
                  <w:rFonts w:cs="Arial"/>
                  <w:sz w:val="16"/>
                  <w:szCs w:val="16"/>
                </w:rPr>
                <w:t>-40</w:t>
              </w:r>
            </w:moveTo>
          </w:p>
        </w:tc>
        <w:tc>
          <w:tcPr>
            <w:tcW w:w="926" w:type="dxa"/>
            <w:tcBorders>
              <w:top w:val="nil"/>
              <w:left w:val="nil"/>
              <w:bottom w:val="single" w:sz="4" w:space="0" w:color="auto"/>
              <w:right w:val="single" w:sz="4" w:space="0" w:color="auto"/>
            </w:tcBorders>
            <w:noWrap/>
            <w:vAlign w:val="center"/>
            <w:hideMark/>
          </w:tcPr>
          <w:p w14:paraId="6871CDAD" w14:textId="77777777" w:rsidR="008E3C8B" w:rsidRPr="002255E9" w:rsidRDefault="008E3C8B" w:rsidP="00604247">
            <w:pPr>
              <w:pStyle w:val="TAC"/>
              <w:rPr>
                <w:moveTo w:id="1176" w:author="Ojas Choksi" w:date="2023-07-09T11:32:00Z"/>
                <w:rFonts w:cs="Arial"/>
                <w:sz w:val="16"/>
                <w:szCs w:val="16"/>
              </w:rPr>
            </w:pPr>
            <w:moveTo w:id="1177"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70EC5C28" w14:textId="77777777" w:rsidR="008E3C8B" w:rsidRPr="002255E9" w:rsidRDefault="008E3C8B" w:rsidP="00604247">
            <w:pPr>
              <w:pStyle w:val="TAC"/>
              <w:rPr>
                <w:moveTo w:id="1178" w:author="Ojas Choksi" w:date="2023-07-09T11:32:00Z"/>
                <w:rFonts w:cs="Arial"/>
                <w:sz w:val="16"/>
                <w:szCs w:val="16"/>
              </w:rPr>
            </w:pPr>
            <w:moveTo w:id="1179" w:author="Ojas Choksi" w:date="2023-07-09T11:32:00Z">
              <w:r w:rsidRPr="002255E9">
                <w:rPr>
                  <w:rFonts w:cs="Arial"/>
                  <w:sz w:val="16"/>
                  <w:szCs w:val="16"/>
                </w:rPr>
                <w:t>3,12</w:t>
              </w:r>
            </w:moveTo>
          </w:p>
        </w:tc>
      </w:tr>
      <w:tr w:rsidR="008E3C8B" w:rsidRPr="002255E9" w14:paraId="3EB8783B"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F2CAC84" w14:textId="77777777" w:rsidR="008E3C8B" w:rsidRPr="002255E9" w:rsidRDefault="008E3C8B" w:rsidP="00604247">
            <w:pPr>
              <w:spacing w:after="0"/>
              <w:rPr>
                <w:moveTo w:id="118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FE30717" w14:textId="77777777" w:rsidR="008E3C8B" w:rsidRPr="002255E9" w:rsidRDefault="008E3C8B" w:rsidP="00604247">
            <w:pPr>
              <w:pStyle w:val="TAL"/>
              <w:rPr>
                <w:moveTo w:id="1181" w:author="Ojas Choksi" w:date="2023-07-09T11:32:00Z"/>
                <w:rFonts w:cs="Arial"/>
                <w:sz w:val="16"/>
                <w:szCs w:val="16"/>
              </w:rPr>
            </w:pPr>
            <w:moveTo w:id="1182"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0393CD9C" w14:textId="77777777" w:rsidR="008E3C8B" w:rsidRPr="002255E9" w:rsidRDefault="008E3C8B" w:rsidP="00604247">
            <w:pPr>
              <w:pStyle w:val="TAR"/>
              <w:rPr>
                <w:moveTo w:id="1183" w:author="Ojas Choksi" w:date="2023-07-09T11:32:00Z"/>
                <w:rFonts w:cs="Arial"/>
                <w:sz w:val="16"/>
                <w:szCs w:val="16"/>
              </w:rPr>
            </w:pPr>
            <w:moveTo w:id="1184" w:author="Ojas Choksi" w:date="2023-07-09T11:32:00Z">
              <w:r w:rsidRPr="002255E9">
                <w:rPr>
                  <w:rFonts w:cs="Arial"/>
                  <w:sz w:val="16"/>
                  <w:szCs w:val="16"/>
                </w:rPr>
                <w:t>1895</w:t>
              </w:r>
            </w:moveTo>
          </w:p>
        </w:tc>
        <w:tc>
          <w:tcPr>
            <w:tcW w:w="286" w:type="dxa"/>
            <w:tcBorders>
              <w:top w:val="nil"/>
              <w:left w:val="nil"/>
              <w:bottom w:val="single" w:sz="4" w:space="0" w:color="auto"/>
              <w:right w:val="single" w:sz="4" w:space="0" w:color="auto"/>
            </w:tcBorders>
            <w:vAlign w:val="bottom"/>
          </w:tcPr>
          <w:p w14:paraId="58437B63" w14:textId="77777777" w:rsidR="008E3C8B" w:rsidRPr="002255E9" w:rsidRDefault="008E3C8B" w:rsidP="00604247">
            <w:pPr>
              <w:pStyle w:val="TAC"/>
              <w:rPr>
                <w:moveTo w:id="1185"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2FE17B21" w14:textId="77777777" w:rsidR="008E3C8B" w:rsidRPr="002255E9" w:rsidRDefault="008E3C8B" w:rsidP="00604247">
            <w:pPr>
              <w:pStyle w:val="TAL"/>
              <w:rPr>
                <w:moveTo w:id="1186" w:author="Ojas Choksi" w:date="2023-07-09T11:32:00Z"/>
                <w:rFonts w:cs="Arial"/>
                <w:sz w:val="16"/>
                <w:szCs w:val="16"/>
              </w:rPr>
            </w:pPr>
            <w:moveTo w:id="1187" w:author="Ojas Choksi" w:date="2023-07-09T11:32:00Z">
              <w:r w:rsidRPr="002255E9">
                <w:rPr>
                  <w:rFonts w:cs="Arial"/>
                  <w:sz w:val="16"/>
                  <w:szCs w:val="16"/>
                </w:rPr>
                <w:t>1915</w:t>
              </w:r>
            </w:moveTo>
          </w:p>
        </w:tc>
        <w:tc>
          <w:tcPr>
            <w:tcW w:w="1070" w:type="dxa"/>
            <w:tcBorders>
              <w:top w:val="nil"/>
              <w:left w:val="nil"/>
              <w:bottom w:val="single" w:sz="4" w:space="0" w:color="auto"/>
              <w:right w:val="single" w:sz="4" w:space="0" w:color="auto"/>
            </w:tcBorders>
            <w:vAlign w:val="center"/>
            <w:hideMark/>
          </w:tcPr>
          <w:p w14:paraId="783D659F" w14:textId="77777777" w:rsidR="008E3C8B" w:rsidRPr="002255E9" w:rsidRDefault="008E3C8B" w:rsidP="00604247">
            <w:pPr>
              <w:pStyle w:val="TAC"/>
              <w:rPr>
                <w:moveTo w:id="1188" w:author="Ojas Choksi" w:date="2023-07-09T11:32:00Z"/>
                <w:rFonts w:cs="Arial"/>
                <w:sz w:val="16"/>
                <w:szCs w:val="16"/>
              </w:rPr>
            </w:pPr>
            <w:moveTo w:id="1189" w:author="Ojas Choksi" w:date="2023-07-09T11:32:00Z">
              <w:r w:rsidRPr="002255E9">
                <w:rPr>
                  <w:rFonts w:cs="Arial"/>
                  <w:sz w:val="16"/>
                  <w:szCs w:val="16"/>
                </w:rPr>
                <w:t>-15.5</w:t>
              </w:r>
            </w:moveTo>
          </w:p>
        </w:tc>
        <w:tc>
          <w:tcPr>
            <w:tcW w:w="926" w:type="dxa"/>
            <w:tcBorders>
              <w:top w:val="nil"/>
              <w:left w:val="nil"/>
              <w:bottom w:val="single" w:sz="4" w:space="0" w:color="auto"/>
              <w:right w:val="single" w:sz="4" w:space="0" w:color="auto"/>
            </w:tcBorders>
            <w:noWrap/>
            <w:vAlign w:val="center"/>
            <w:hideMark/>
          </w:tcPr>
          <w:p w14:paraId="66706D49" w14:textId="77777777" w:rsidR="008E3C8B" w:rsidRPr="002255E9" w:rsidRDefault="008E3C8B" w:rsidP="00604247">
            <w:pPr>
              <w:pStyle w:val="TAC"/>
              <w:rPr>
                <w:moveTo w:id="1190" w:author="Ojas Choksi" w:date="2023-07-09T11:32:00Z"/>
                <w:rFonts w:cs="Arial"/>
                <w:sz w:val="16"/>
                <w:szCs w:val="16"/>
              </w:rPr>
            </w:pPr>
            <w:moveTo w:id="1191"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021D7259" w14:textId="77777777" w:rsidR="008E3C8B" w:rsidRPr="002255E9" w:rsidRDefault="008E3C8B" w:rsidP="00604247">
            <w:pPr>
              <w:pStyle w:val="TAC"/>
              <w:rPr>
                <w:moveTo w:id="1192" w:author="Ojas Choksi" w:date="2023-07-09T11:32:00Z"/>
                <w:rFonts w:cs="Arial"/>
                <w:sz w:val="16"/>
                <w:szCs w:val="16"/>
              </w:rPr>
            </w:pPr>
            <w:moveTo w:id="1193" w:author="Ojas Choksi" w:date="2023-07-09T11:32:00Z">
              <w:r w:rsidRPr="002255E9">
                <w:rPr>
                  <w:rFonts w:cs="Arial"/>
                  <w:sz w:val="16"/>
                  <w:szCs w:val="16"/>
                </w:rPr>
                <w:t>3, 12, 13</w:t>
              </w:r>
            </w:moveTo>
          </w:p>
        </w:tc>
      </w:tr>
      <w:tr w:rsidR="008E3C8B" w:rsidRPr="002255E9" w14:paraId="068B4832"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5E9363E" w14:textId="77777777" w:rsidR="008E3C8B" w:rsidRPr="002255E9" w:rsidRDefault="008E3C8B" w:rsidP="00604247">
            <w:pPr>
              <w:spacing w:after="0"/>
              <w:rPr>
                <w:moveTo w:id="1194"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ED2CBF5" w14:textId="77777777" w:rsidR="008E3C8B" w:rsidRPr="002255E9" w:rsidRDefault="008E3C8B" w:rsidP="00604247">
            <w:pPr>
              <w:pStyle w:val="TAL"/>
              <w:rPr>
                <w:moveTo w:id="1195" w:author="Ojas Choksi" w:date="2023-07-09T11:32:00Z"/>
                <w:rFonts w:cs="Arial"/>
                <w:sz w:val="16"/>
                <w:szCs w:val="16"/>
              </w:rPr>
            </w:pPr>
            <w:moveTo w:id="1196"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17E72AE8" w14:textId="77777777" w:rsidR="008E3C8B" w:rsidRPr="002255E9" w:rsidRDefault="008E3C8B" w:rsidP="00604247">
            <w:pPr>
              <w:pStyle w:val="TAR"/>
              <w:rPr>
                <w:moveTo w:id="1197" w:author="Ojas Choksi" w:date="2023-07-09T11:32:00Z"/>
                <w:rFonts w:cs="Arial"/>
                <w:sz w:val="16"/>
                <w:szCs w:val="16"/>
              </w:rPr>
            </w:pPr>
            <w:moveTo w:id="1198" w:author="Ojas Choksi" w:date="2023-07-09T11:32:00Z">
              <w:r w:rsidRPr="002255E9">
                <w:rPr>
                  <w:rFonts w:cs="Arial"/>
                  <w:sz w:val="16"/>
                  <w:szCs w:val="16"/>
                </w:rPr>
                <w:t>1915</w:t>
              </w:r>
            </w:moveTo>
          </w:p>
        </w:tc>
        <w:tc>
          <w:tcPr>
            <w:tcW w:w="286" w:type="dxa"/>
            <w:tcBorders>
              <w:top w:val="nil"/>
              <w:left w:val="nil"/>
              <w:bottom w:val="single" w:sz="4" w:space="0" w:color="auto"/>
              <w:right w:val="single" w:sz="4" w:space="0" w:color="auto"/>
            </w:tcBorders>
            <w:vAlign w:val="bottom"/>
          </w:tcPr>
          <w:p w14:paraId="1A65C2E7" w14:textId="77777777" w:rsidR="008E3C8B" w:rsidRPr="002255E9" w:rsidRDefault="008E3C8B" w:rsidP="00604247">
            <w:pPr>
              <w:pStyle w:val="TAC"/>
              <w:rPr>
                <w:moveTo w:id="1199"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4CF2C95F" w14:textId="77777777" w:rsidR="008E3C8B" w:rsidRPr="002255E9" w:rsidRDefault="008E3C8B" w:rsidP="00604247">
            <w:pPr>
              <w:pStyle w:val="TAL"/>
              <w:rPr>
                <w:moveTo w:id="1200" w:author="Ojas Choksi" w:date="2023-07-09T11:32:00Z"/>
                <w:rFonts w:cs="Arial"/>
                <w:sz w:val="16"/>
                <w:szCs w:val="16"/>
              </w:rPr>
            </w:pPr>
            <w:moveTo w:id="1201" w:author="Ojas Choksi" w:date="2023-07-09T11:32:00Z">
              <w:r w:rsidRPr="002255E9">
                <w:rPr>
                  <w:rFonts w:cs="Arial"/>
                  <w:sz w:val="16"/>
                  <w:szCs w:val="16"/>
                </w:rPr>
                <w:t>1920</w:t>
              </w:r>
            </w:moveTo>
          </w:p>
        </w:tc>
        <w:tc>
          <w:tcPr>
            <w:tcW w:w="1070" w:type="dxa"/>
            <w:tcBorders>
              <w:top w:val="nil"/>
              <w:left w:val="nil"/>
              <w:bottom w:val="single" w:sz="4" w:space="0" w:color="auto"/>
              <w:right w:val="single" w:sz="4" w:space="0" w:color="auto"/>
            </w:tcBorders>
            <w:vAlign w:val="center"/>
            <w:hideMark/>
          </w:tcPr>
          <w:p w14:paraId="192416DC" w14:textId="77777777" w:rsidR="008E3C8B" w:rsidRPr="002255E9" w:rsidRDefault="008E3C8B" w:rsidP="00604247">
            <w:pPr>
              <w:pStyle w:val="TAC"/>
              <w:rPr>
                <w:moveTo w:id="1202" w:author="Ojas Choksi" w:date="2023-07-09T11:32:00Z"/>
                <w:rFonts w:cs="Arial"/>
                <w:sz w:val="16"/>
                <w:szCs w:val="16"/>
              </w:rPr>
            </w:pPr>
            <w:moveTo w:id="1203" w:author="Ojas Choksi" w:date="2023-07-09T11:32:00Z">
              <w:r w:rsidRPr="002255E9">
                <w:rPr>
                  <w:rFonts w:cs="Arial"/>
                  <w:sz w:val="16"/>
                  <w:szCs w:val="16"/>
                </w:rPr>
                <w:t>+1.6</w:t>
              </w:r>
            </w:moveTo>
          </w:p>
        </w:tc>
        <w:tc>
          <w:tcPr>
            <w:tcW w:w="926" w:type="dxa"/>
            <w:tcBorders>
              <w:top w:val="nil"/>
              <w:left w:val="nil"/>
              <w:bottom w:val="single" w:sz="4" w:space="0" w:color="auto"/>
              <w:right w:val="single" w:sz="4" w:space="0" w:color="auto"/>
            </w:tcBorders>
            <w:noWrap/>
            <w:vAlign w:val="center"/>
            <w:hideMark/>
          </w:tcPr>
          <w:p w14:paraId="188DA521" w14:textId="77777777" w:rsidR="008E3C8B" w:rsidRPr="002255E9" w:rsidRDefault="008E3C8B" w:rsidP="00604247">
            <w:pPr>
              <w:pStyle w:val="TAC"/>
              <w:rPr>
                <w:moveTo w:id="1204" w:author="Ojas Choksi" w:date="2023-07-09T11:32:00Z"/>
                <w:rFonts w:cs="Arial"/>
                <w:sz w:val="16"/>
                <w:szCs w:val="16"/>
              </w:rPr>
            </w:pPr>
            <w:moveTo w:id="1205"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0D04A71A" w14:textId="77777777" w:rsidR="008E3C8B" w:rsidRPr="002255E9" w:rsidRDefault="008E3C8B" w:rsidP="00604247">
            <w:pPr>
              <w:pStyle w:val="TAC"/>
              <w:rPr>
                <w:moveTo w:id="1206" w:author="Ojas Choksi" w:date="2023-07-09T11:32:00Z"/>
                <w:rFonts w:cs="Arial"/>
                <w:sz w:val="16"/>
                <w:szCs w:val="16"/>
              </w:rPr>
            </w:pPr>
            <w:moveTo w:id="1207" w:author="Ojas Choksi" w:date="2023-07-09T11:32:00Z">
              <w:r w:rsidRPr="002255E9">
                <w:rPr>
                  <w:rFonts w:cs="Arial"/>
                  <w:sz w:val="16"/>
                  <w:szCs w:val="16"/>
                </w:rPr>
                <w:t>3, 12, 13</w:t>
              </w:r>
            </w:moveTo>
          </w:p>
        </w:tc>
      </w:tr>
      <w:tr w:rsidR="008E3C8B" w:rsidRPr="002255E9" w14:paraId="7FC9FBFB"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85D5F09" w14:textId="77777777" w:rsidR="008E3C8B" w:rsidRPr="002255E9" w:rsidRDefault="008E3C8B" w:rsidP="00604247">
            <w:pPr>
              <w:pStyle w:val="TAC"/>
              <w:rPr>
                <w:moveTo w:id="1208" w:author="Ojas Choksi" w:date="2023-07-09T11:32:00Z"/>
                <w:rFonts w:cs="Arial"/>
              </w:rPr>
            </w:pPr>
            <w:moveTo w:id="1209" w:author="Ojas Choksi" w:date="2023-07-09T11:32:00Z">
              <w:r w:rsidRPr="002255E9">
                <w:rPr>
                  <w:rFonts w:cs="Arial"/>
                </w:rPr>
                <w:t>CA_1A-41A</w:t>
              </w:r>
            </w:moveTo>
          </w:p>
        </w:tc>
        <w:tc>
          <w:tcPr>
            <w:tcW w:w="2563" w:type="dxa"/>
            <w:tcBorders>
              <w:top w:val="nil"/>
              <w:left w:val="nil"/>
              <w:bottom w:val="single" w:sz="4" w:space="0" w:color="auto"/>
              <w:right w:val="single" w:sz="4" w:space="0" w:color="auto"/>
            </w:tcBorders>
            <w:vAlign w:val="bottom"/>
            <w:hideMark/>
          </w:tcPr>
          <w:p w14:paraId="2113B0F1" w14:textId="77777777" w:rsidR="008E3C8B" w:rsidRPr="002255E9" w:rsidRDefault="008E3C8B" w:rsidP="00604247">
            <w:pPr>
              <w:pStyle w:val="TAL"/>
              <w:rPr>
                <w:moveTo w:id="1210" w:author="Ojas Choksi" w:date="2023-07-09T11:32:00Z"/>
                <w:rFonts w:cs="Arial"/>
                <w:sz w:val="16"/>
                <w:szCs w:val="16"/>
                <w:lang w:eastAsia="zh-CN"/>
              </w:rPr>
            </w:pPr>
            <w:moveTo w:id="1211" w:author="Ojas Choksi" w:date="2023-07-09T11:32:00Z">
              <w:r w:rsidRPr="002255E9">
                <w:rPr>
                  <w:rFonts w:cs="Arial"/>
                  <w:sz w:val="16"/>
                  <w:szCs w:val="16"/>
                </w:rPr>
                <w:t>E-UTRA Band 1, 3, 5, 8, 26, 27, 28, 40, 42, 44</w:t>
              </w:r>
              <w:r w:rsidRPr="002255E9">
                <w:rPr>
                  <w:rFonts w:cs="Arial"/>
                  <w:sz w:val="16"/>
                  <w:szCs w:val="16"/>
                  <w:lang w:eastAsia="zh-CN"/>
                </w:rPr>
                <w:t>, 45</w:t>
              </w:r>
              <w:r w:rsidRPr="002255E9">
                <w:rPr>
                  <w:rFonts w:cs="Arial"/>
                  <w:sz w:val="16"/>
                  <w:szCs w:val="16"/>
                </w:rPr>
                <w:t>, 50, 51, 52, 65, 73, 74</w:t>
              </w:r>
            </w:moveTo>
          </w:p>
          <w:p w14:paraId="0B77CAC5" w14:textId="77777777" w:rsidR="008E3C8B" w:rsidRPr="002255E9" w:rsidRDefault="008E3C8B" w:rsidP="00604247">
            <w:pPr>
              <w:pStyle w:val="TAL"/>
              <w:rPr>
                <w:moveTo w:id="1212" w:author="Ojas Choksi" w:date="2023-07-09T11:32:00Z"/>
                <w:rFonts w:cs="Arial"/>
                <w:sz w:val="16"/>
                <w:szCs w:val="16"/>
              </w:rPr>
            </w:pPr>
            <w:moveTo w:id="1213" w:author="Ojas Choksi" w:date="2023-07-09T11:32:00Z">
              <w:r w:rsidRPr="002255E9">
                <w:rPr>
                  <w:sz w:val="16"/>
                  <w:szCs w:val="16"/>
                </w:rPr>
                <w:t>NR Band</w:t>
              </w:r>
              <w:r w:rsidRPr="002255E9">
                <w:rPr>
                  <w:sz w:val="16"/>
                  <w:szCs w:val="16"/>
                  <w:lang w:eastAsia="zh-CN"/>
                </w:rPr>
                <w:t xml:space="preserve"> n78</w:t>
              </w:r>
            </w:moveTo>
          </w:p>
        </w:tc>
        <w:tc>
          <w:tcPr>
            <w:tcW w:w="889" w:type="dxa"/>
            <w:gridSpan w:val="2"/>
            <w:tcBorders>
              <w:top w:val="nil"/>
              <w:left w:val="nil"/>
              <w:bottom w:val="single" w:sz="4" w:space="0" w:color="auto"/>
              <w:right w:val="single" w:sz="4" w:space="0" w:color="auto"/>
            </w:tcBorders>
            <w:vAlign w:val="center"/>
            <w:hideMark/>
          </w:tcPr>
          <w:p w14:paraId="0DAAAA68" w14:textId="77777777" w:rsidR="008E3C8B" w:rsidRPr="002255E9" w:rsidRDefault="008E3C8B" w:rsidP="00604247">
            <w:pPr>
              <w:pStyle w:val="TAR"/>
              <w:rPr>
                <w:moveTo w:id="1214" w:author="Ojas Choksi" w:date="2023-07-09T11:32:00Z"/>
                <w:rFonts w:cs="Arial"/>
                <w:sz w:val="16"/>
                <w:szCs w:val="16"/>
              </w:rPr>
            </w:pPr>
            <w:proofErr w:type="spellStart"/>
            <w:moveTo w:id="1215"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67580C27" w14:textId="77777777" w:rsidR="008E3C8B" w:rsidRPr="002255E9" w:rsidRDefault="008E3C8B" w:rsidP="00604247">
            <w:pPr>
              <w:pStyle w:val="TAC"/>
              <w:rPr>
                <w:moveTo w:id="1216" w:author="Ojas Choksi" w:date="2023-07-09T11:32:00Z"/>
                <w:rFonts w:cs="Arial"/>
                <w:sz w:val="16"/>
                <w:szCs w:val="16"/>
              </w:rPr>
            </w:pPr>
            <w:moveTo w:id="1217"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37D73319" w14:textId="77777777" w:rsidR="008E3C8B" w:rsidRPr="002255E9" w:rsidRDefault="008E3C8B" w:rsidP="00604247">
            <w:pPr>
              <w:pStyle w:val="TAL"/>
              <w:rPr>
                <w:moveTo w:id="1218" w:author="Ojas Choksi" w:date="2023-07-09T11:32:00Z"/>
                <w:rFonts w:cs="Arial"/>
                <w:sz w:val="16"/>
                <w:szCs w:val="16"/>
              </w:rPr>
            </w:pPr>
            <w:proofErr w:type="spellStart"/>
            <w:moveTo w:id="1219"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55D01462" w14:textId="77777777" w:rsidR="008E3C8B" w:rsidRPr="002255E9" w:rsidRDefault="008E3C8B" w:rsidP="00604247">
            <w:pPr>
              <w:pStyle w:val="TAC"/>
              <w:rPr>
                <w:moveTo w:id="1220" w:author="Ojas Choksi" w:date="2023-07-09T11:32:00Z"/>
                <w:rFonts w:cs="Arial"/>
                <w:sz w:val="16"/>
                <w:szCs w:val="16"/>
              </w:rPr>
            </w:pPr>
            <w:moveTo w:id="1221"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2AAAC653" w14:textId="77777777" w:rsidR="008E3C8B" w:rsidRPr="002255E9" w:rsidRDefault="008E3C8B" w:rsidP="00604247">
            <w:pPr>
              <w:pStyle w:val="TAC"/>
              <w:rPr>
                <w:moveTo w:id="1222" w:author="Ojas Choksi" w:date="2023-07-09T11:32:00Z"/>
                <w:rFonts w:cs="Arial"/>
                <w:sz w:val="16"/>
                <w:szCs w:val="16"/>
              </w:rPr>
            </w:pPr>
            <w:moveTo w:id="1223"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tcPr>
          <w:p w14:paraId="74872601" w14:textId="77777777" w:rsidR="008E3C8B" w:rsidRPr="002255E9" w:rsidRDefault="008E3C8B" w:rsidP="00604247">
            <w:pPr>
              <w:pStyle w:val="TAC"/>
              <w:rPr>
                <w:moveTo w:id="1224" w:author="Ojas Choksi" w:date="2023-07-09T11:32:00Z"/>
                <w:rFonts w:cs="Arial"/>
                <w:sz w:val="16"/>
                <w:szCs w:val="16"/>
              </w:rPr>
            </w:pPr>
          </w:p>
        </w:tc>
      </w:tr>
      <w:tr w:rsidR="008E3C8B" w:rsidRPr="002255E9" w14:paraId="309DD3B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D4C38C" w14:textId="77777777" w:rsidR="008E3C8B" w:rsidRPr="002255E9" w:rsidRDefault="008E3C8B" w:rsidP="00604247">
            <w:pPr>
              <w:spacing w:after="0"/>
              <w:rPr>
                <w:moveTo w:id="122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75E92F9" w14:textId="77777777" w:rsidR="008E3C8B" w:rsidRPr="002255E9" w:rsidRDefault="008E3C8B" w:rsidP="00604247">
            <w:pPr>
              <w:pStyle w:val="TAL"/>
              <w:rPr>
                <w:moveTo w:id="1226" w:author="Ojas Choksi" w:date="2023-07-09T11:32:00Z"/>
                <w:rFonts w:cs="Arial"/>
                <w:sz w:val="16"/>
                <w:szCs w:val="16"/>
              </w:rPr>
            </w:pPr>
            <w:moveTo w:id="1227" w:author="Ojas Choksi" w:date="2023-07-09T11:32:00Z">
              <w:r w:rsidRPr="002255E9">
                <w:rPr>
                  <w:rFonts w:cs="Arial"/>
                  <w:sz w:val="16"/>
                  <w:szCs w:val="16"/>
                </w:rPr>
                <w:t>E-UTRA Band 34</w:t>
              </w:r>
            </w:moveTo>
          </w:p>
        </w:tc>
        <w:tc>
          <w:tcPr>
            <w:tcW w:w="889" w:type="dxa"/>
            <w:gridSpan w:val="2"/>
            <w:tcBorders>
              <w:top w:val="nil"/>
              <w:left w:val="nil"/>
              <w:bottom w:val="single" w:sz="4" w:space="0" w:color="auto"/>
              <w:right w:val="single" w:sz="4" w:space="0" w:color="auto"/>
            </w:tcBorders>
            <w:vAlign w:val="center"/>
            <w:hideMark/>
          </w:tcPr>
          <w:p w14:paraId="42392E61" w14:textId="77777777" w:rsidR="008E3C8B" w:rsidRPr="002255E9" w:rsidRDefault="008E3C8B" w:rsidP="00604247">
            <w:pPr>
              <w:pStyle w:val="TAR"/>
              <w:rPr>
                <w:moveTo w:id="1228" w:author="Ojas Choksi" w:date="2023-07-09T11:32:00Z"/>
                <w:rFonts w:cs="Arial"/>
                <w:sz w:val="16"/>
                <w:szCs w:val="16"/>
              </w:rPr>
            </w:pPr>
            <w:proofErr w:type="spellStart"/>
            <w:moveTo w:id="1229"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26B51A81" w14:textId="77777777" w:rsidR="008E3C8B" w:rsidRPr="002255E9" w:rsidRDefault="008E3C8B" w:rsidP="00604247">
            <w:pPr>
              <w:pStyle w:val="TAC"/>
              <w:rPr>
                <w:moveTo w:id="1230" w:author="Ojas Choksi" w:date="2023-07-09T11:32:00Z"/>
                <w:rFonts w:cs="Arial"/>
                <w:sz w:val="16"/>
                <w:szCs w:val="16"/>
              </w:rPr>
            </w:pPr>
            <w:moveTo w:id="1231"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0CC6837C" w14:textId="77777777" w:rsidR="008E3C8B" w:rsidRPr="002255E9" w:rsidRDefault="008E3C8B" w:rsidP="00604247">
            <w:pPr>
              <w:pStyle w:val="TAL"/>
              <w:rPr>
                <w:moveTo w:id="1232" w:author="Ojas Choksi" w:date="2023-07-09T11:32:00Z"/>
                <w:rFonts w:cs="Arial"/>
                <w:sz w:val="16"/>
                <w:szCs w:val="16"/>
              </w:rPr>
            </w:pPr>
            <w:proofErr w:type="spellStart"/>
            <w:moveTo w:id="1233"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36AEDD80" w14:textId="77777777" w:rsidR="008E3C8B" w:rsidRPr="002255E9" w:rsidRDefault="008E3C8B" w:rsidP="00604247">
            <w:pPr>
              <w:pStyle w:val="TAC"/>
              <w:rPr>
                <w:moveTo w:id="1234" w:author="Ojas Choksi" w:date="2023-07-09T11:32:00Z"/>
                <w:rFonts w:cs="Arial"/>
                <w:sz w:val="16"/>
                <w:szCs w:val="16"/>
              </w:rPr>
            </w:pPr>
            <w:moveTo w:id="1235"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6D744CD7" w14:textId="77777777" w:rsidR="008E3C8B" w:rsidRPr="002255E9" w:rsidRDefault="008E3C8B" w:rsidP="00604247">
            <w:pPr>
              <w:pStyle w:val="TAC"/>
              <w:rPr>
                <w:moveTo w:id="1236" w:author="Ojas Choksi" w:date="2023-07-09T11:32:00Z"/>
                <w:rFonts w:cs="Arial"/>
                <w:sz w:val="16"/>
                <w:szCs w:val="16"/>
              </w:rPr>
            </w:pPr>
            <w:moveTo w:id="1237"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21B4D00A" w14:textId="77777777" w:rsidR="008E3C8B" w:rsidRPr="002255E9" w:rsidRDefault="008E3C8B" w:rsidP="00604247">
            <w:pPr>
              <w:pStyle w:val="TAC"/>
              <w:rPr>
                <w:moveTo w:id="1238" w:author="Ojas Choksi" w:date="2023-07-09T11:32:00Z"/>
                <w:rFonts w:cs="Arial"/>
                <w:sz w:val="16"/>
                <w:szCs w:val="16"/>
              </w:rPr>
            </w:pPr>
            <w:moveTo w:id="1239" w:author="Ojas Choksi" w:date="2023-07-09T11:32:00Z">
              <w:r w:rsidRPr="002255E9">
                <w:rPr>
                  <w:rFonts w:eastAsia="MS Mincho" w:cs="Arial"/>
                  <w:sz w:val="16"/>
                  <w:szCs w:val="16"/>
                </w:rPr>
                <w:t>3</w:t>
              </w:r>
            </w:moveTo>
          </w:p>
        </w:tc>
      </w:tr>
      <w:tr w:rsidR="008E3C8B" w:rsidRPr="002255E9" w14:paraId="22CEA1E5"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1D0FE22" w14:textId="77777777" w:rsidR="008E3C8B" w:rsidRPr="002255E9" w:rsidRDefault="008E3C8B" w:rsidP="00604247">
            <w:pPr>
              <w:spacing w:after="0"/>
              <w:rPr>
                <w:moveTo w:id="124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9B23D96" w14:textId="77777777" w:rsidR="008E3C8B" w:rsidRPr="002255E9" w:rsidRDefault="008E3C8B" w:rsidP="00604247">
            <w:pPr>
              <w:pStyle w:val="TAL"/>
              <w:rPr>
                <w:moveTo w:id="1241" w:author="Ojas Choksi" w:date="2023-07-09T11:32:00Z"/>
                <w:rFonts w:cs="Arial"/>
                <w:sz w:val="16"/>
                <w:szCs w:val="16"/>
              </w:rPr>
            </w:pPr>
            <w:moveTo w:id="1242" w:author="Ojas Choksi" w:date="2023-07-09T11:32:00Z">
              <w:r w:rsidRPr="002255E9">
                <w:rPr>
                  <w:rFonts w:cs="Arial"/>
                  <w:sz w:val="16"/>
                  <w:szCs w:val="16"/>
                  <w:lang w:eastAsia="zh-CN"/>
                </w:rPr>
                <w:t>NR Band n77, n79</w:t>
              </w:r>
            </w:moveTo>
          </w:p>
        </w:tc>
        <w:tc>
          <w:tcPr>
            <w:tcW w:w="889" w:type="dxa"/>
            <w:gridSpan w:val="2"/>
            <w:tcBorders>
              <w:top w:val="nil"/>
              <w:left w:val="nil"/>
              <w:bottom w:val="single" w:sz="4" w:space="0" w:color="auto"/>
              <w:right w:val="single" w:sz="4" w:space="0" w:color="auto"/>
            </w:tcBorders>
            <w:vAlign w:val="center"/>
            <w:hideMark/>
          </w:tcPr>
          <w:p w14:paraId="05F1782A" w14:textId="77777777" w:rsidR="008E3C8B" w:rsidRPr="002255E9" w:rsidRDefault="008E3C8B" w:rsidP="00604247">
            <w:pPr>
              <w:pStyle w:val="TAR"/>
              <w:rPr>
                <w:moveTo w:id="1243" w:author="Ojas Choksi" w:date="2023-07-09T11:32:00Z"/>
                <w:rFonts w:cs="Arial"/>
                <w:sz w:val="16"/>
                <w:szCs w:val="16"/>
              </w:rPr>
            </w:pPr>
            <w:proofErr w:type="spellStart"/>
            <w:moveTo w:id="1244"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1B9BA07A" w14:textId="77777777" w:rsidR="008E3C8B" w:rsidRPr="002255E9" w:rsidRDefault="008E3C8B" w:rsidP="00604247">
            <w:pPr>
              <w:pStyle w:val="TAC"/>
              <w:rPr>
                <w:moveTo w:id="1245" w:author="Ojas Choksi" w:date="2023-07-09T11:32:00Z"/>
                <w:rFonts w:cs="Arial"/>
                <w:sz w:val="16"/>
                <w:szCs w:val="16"/>
              </w:rPr>
            </w:pPr>
            <w:moveTo w:id="1246"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3C682B28" w14:textId="77777777" w:rsidR="008E3C8B" w:rsidRPr="002255E9" w:rsidRDefault="008E3C8B" w:rsidP="00604247">
            <w:pPr>
              <w:pStyle w:val="TAL"/>
              <w:rPr>
                <w:moveTo w:id="1247" w:author="Ojas Choksi" w:date="2023-07-09T11:32:00Z"/>
                <w:rFonts w:cs="Arial"/>
                <w:sz w:val="16"/>
                <w:szCs w:val="16"/>
              </w:rPr>
            </w:pPr>
            <w:proofErr w:type="spellStart"/>
            <w:moveTo w:id="1248"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34C7846" w14:textId="77777777" w:rsidR="008E3C8B" w:rsidRPr="002255E9" w:rsidRDefault="008E3C8B" w:rsidP="00604247">
            <w:pPr>
              <w:pStyle w:val="TAC"/>
              <w:rPr>
                <w:moveTo w:id="1249" w:author="Ojas Choksi" w:date="2023-07-09T11:32:00Z"/>
                <w:rFonts w:cs="Arial"/>
                <w:sz w:val="16"/>
                <w:szCs w:val="16"/>
              </w:rPr>
            </w:pPr>
            <w:moveTo w:id="1250" w:author="Ojas Choksi" w:date="2023-07-09T11:32:00Z">
              <w:r w:rsidRPr="002255E9">
                <w:rPr>
                  <w:rFonts w:cs="Arial"/>
                  <w:sz w:val="16"/>
                  <w:szCs w:val="16"/>
                  <w:lang w:eastAsia="zh-CN"/>
                </w:rPr>
                <w:t>-50</w:t>
              </w:r>
            </w:moveTo>
          </w:p>
        </w:tc>
        <w:tc>
          <w:tcPr>
            <w:tcW w:w="926" w:type="dxa"/>
            <w:tcBorders>
              <w:top w:val="nil"/>
              <w:left w:val="nil"/>
              <w:bottom w:val="single" w:sz="4" w:space="0" w:color="auto"/>
              <w:right w:val="single" w:sz="4" w:space="0" w:color="auto"/>
            </w:tcBorders>
            <w:noWrap/>
            <w:vAlign w:val="center"/>
            <w:hideMark/>
          </w:tcPr>
          <w:p w14:paraId="27AEC7A2" w14:textId="77777777" w:rsidR="008E3C8B" w:rsidRPr="002255E9" w:rsidRDefault="008E3C8B" w:rsidP="00604247">
            <w:pPr>
              <w:pStyle w:val="TAC"/>
              <w:rPr>
                <w:moveTo w:id="1251" w:author="Ojas Choksi" w:date="2023-07-09T11:32:00Z"/>
                <w:rFonts w:cs="Arial"/>
                <w:sz w:val="16"/>
                <w:szCs w:val="16"/>
              </w:rPr>
            </w:pPr>
            <w:moveTo w:id="1252" w:author="Ojas Choksi" w:date="2023-07-09T11:32:00Z">
              <w:r w:rsidRPr="002255E9">
                <w:rPr>
                  <w:rFonts w:cs="Arial"/>
                  <w:sz w:val="16"/>
                  <w:szCs w:val="16"/>
                  <w:lang w:eastAsia="zh-CN"/>
                </w:rPr>
                <w:t>1</w:t>
              </w:r>
            </w:moveTo>
          </w:p>
        </w:tc>
        <w:tc>
          <w:tcPr>
            <w:tcW w:w="871" w:type="dxa"/>
            <w:tcBorders>
              <w:top w:val="nil"/>
              <w:left w:val="nil"/>
              <w:bottom w:val="single" w:sz="4" w:space="0" w:color="auto"/>
              <w:right w:val="single" w:sz="4" w:space="0" w:color="auto"/>
            </w:tcBorders>
            <w:noWrap/>
            <w:vAlign w:val="center"/>
            <w:hideMark/>
          </w:tcPr>
          <w:p w14:paraId="772D6027" w14:textId="77777777" w:rsidR="008E3C8B" w:rsidRPr="002255E9" w:rsidRDefault="008E3C8B" w:rsidP="00604247">
            <w:pPr>
              <w:pStyle w:val="TAC"/>
              <w:rPr>
                <w:moveTo w:id="1253" w:author="Ojas Choksi" w:date="2023-07-09T11:32:00Z"/>
                <w:rFonts w:cs="Arial"/>
                <w:sz w:val="16"/>
                <w:szCs w:val="16"/>
              </w:rPr>
            </w:pPr>
            <w:moveTo w:id="1254" w:author="Ojas Choksi" w:date="2023-07-09T11:32:00Z">
              <w:r w:rsidRPr="002255E9">
                <w:rPr>
                  <w:rFonts w:cs="Arial"/>
                  <w:sz w:val="16"/>
                  <w:szCs w:val="16"/>
                  <w:lang w:eastAsia="zh-CN"/>
                </w:rPr>
                <w:t>2</w:t>
              </w:r>
            </w:moveTo>
          </w:p>
        </w:tc>
      </w:tr>
      <w:tr w:rsidR="008E3C8B" w:rsidRPr="002255E9" w14:paraId="26AF046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C258D0E" w14:textId="77777777" w:rsidR="008E3C8B" w:rsidRPr="002255E9" w:rsidRDefault="008E3C8B" w:rsidP="00604247">
            <w:pPr>
              <w:spacing w:after="0"/>
              <w:rPr>
                <w:moveTo w:id="125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7A13B22" w14:textId="77777777" w:rsidR="008E3C8B" w:rsidRPr="002255E9" w:rsidRDefault="008E3C8B" w:rsidP="00604247">
            <w:pPr>
              <w:pStyle w:val="TAL"/>
              <w:rPr>
                <w:moveTo w:id="1256" w:author="Ojas Choksi" w:date="2023-07-09T11:32:00Z"/>
                <w:rFonts w:cs="Arial"/>
                <w:sz w:val="16"/>
                <w:szCs w:val="16"/>
              </w:rPr>
            </w:pPr>
            <w:moveTo w:id="1257"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7F667A83" w14:textId="77777777" w:rsidR="008E3C8B" w:rsidRPr="002255E9" w:rsidRDefault="008E3C8B" w:rsidP="00604247">
            <w:pPr>
              <w:pStyle w:val="TAR"/>
              <w:rPr>
                <w:moveTo w:id="1258" w:author="Ojas Choksi" w:date="2023-07-09T11:32:00Z"/>
                <w:rFonts w:cs="Arial"/>
                <w:sz w:val="16"/>
                <w:szCs w:val="16"/>
              </w:rPr>
            </w:pPr>
            <w:moveTo w:id="1259" w:author="Ojas Choksi" w:date="2023-07-09T11:32:00Z">
              <w:r w:rsidRPr="002255E9">
                <w:rPr>
                  <w:rFonts w:cs="Arial"/>
                  <w:sz w:val="16"/>
                  <w:szCs w:val="16"/>
                </w:rPr>
                <w:t>1880</w:t>
              </w:r>
            </w:moveTo>
          </w:p>
        </w:tc>
        <w:tc>
          <w:tcPr>
            <w:tcW w:w="286" w:type="dxa"/>
            <w:tcBorders>
              <w:top w:val="nil"/>
              <w:left w:val="nil"/>
              <w:bottom w:val="single" w:sz="4" w:space="0" w:color="auto"/>
              <w:right w:val="single" w:sz="4" w:space="0" w:color="auto"/>
            </w:tcBorders>
            <w:vAlign w:val="center"/>
          </w:tcPr>
          <w:p w14:paraId="1976FAD7" w14:textId="77777777" w:rsidR="008E3C8B" w:rsidRPr="002255E9" w:rsidRDefault="008E3C8B" w:rsidP="00604247">
            <w:pPr>
              <w:pStyle w:val="TAC"/>
              <w:rPr>
                <w:moveTo w:id="1260" w:author="Ojas Choksi" w:date="2023-07-09T11:32:00Z"/>
                <w:rFonts w:cs="Arial"/>
                <w:sz w:val="16"/>
                <w:szCs w:val="16"/>
              </w:rPr>
            </w:pPr>
          </w:p>
        </w:tc>
        <w:tc>
          <w:tcPr>
            <w:tcW w:w="851" w:type="dxa"/>
            <w:tcBorders>
              <w:top w:val="nil"/>
              <w:left w:val="nil"/>
              <w:bottom w:val="single" w:sz="4" w:space="0" w:color="auto"/>
              <w:right w:val="single" w:sz="4" w:space="0" w:color="auto"/>
            </w:tcBorders>
            <w:vAlign w:val="center"/>
            <w:hideMark/>
          </w:tcPr>
          <w:p w14:paraId="0481B857" w14:textId="77777777" w:rsidR="008E3C8B" w:rsidRPr="002255E9" w:rsidRDefault="008E3C8B" w:rsidP="00604247">
            <w:pPr>
              <w:pStyle w:val="TAL"/>
              <w:rPr>
                <w:moveTo w:id="1261" w:author="Ojas Choksi" w:date="2023-07-09T11:32:00Z"/>
                <w:rFonts w:cs="Arial"/>
                <w:sz w:val="16"/>
                <w:szCs w:val="16"/>
              </w:rPr>
            </w:pPr>
            <w:moveTo w:id="1262" w:author="Ojas Choksi" w:date="2023-07-09T11:32:00Z">
              <w:r w:rsidRPr="002255E9">
                <w:rPr>
                  <w:rFonts w:cs="Arial"/>
                  <w:sz w:val="16"/>
                  <w:szCs w:val="16"/>
                </w:rPr>
                <w:t>1895</w:t>
              </w:r>
            </w:moveTo>
          </w:p>
        </w:tc>
        <w:tc>
          <w:tcPr>
            <w:tcW w:w="1070" w:type="dxa"/>
            <w:tcBorders>
              <w:top w:val="nil"/>
              <w:left w:val="nil"/>
              <w:bottom w:val="single" w:sz="4" w:space="0" w:color="auto"/>
              <w:right w:val="single" w:sz="4" w:space="0" w:color="auto"/>
            </w:tcBorders>
            <w:vAlign w:val="center"/>
            <w:hideMark/>
          </w:tcPr>
          <w:p w14:paraId="7F8997DA" w14:textId="77777777" w:rsidR="008E3C8B" w:rsidRPr="002255E9" w:rsidRDefault="008E3C8B" w:rsidP="00604247">
            <w:pPr>
              <w:pStyle w:val="TAC"/>
              <w:rPr>
                <w:moveTo w:id="1263" w:author="Ojas Choksi" w:date="2023-07-09T11:32:00Z"/>
                <w:rFonts w:cs="Arial"/>
                <w:sz w:val="16"/>
                <w:szCs w:val="16"/>
              </w:rPr>
            </w:pPr>
            <w:moveTo w:id="1264" w:author="Ojas Choksi" w:date="2023-07-09T11:32:00Z">
              <w:r w:rsidRPr="002255E9">
                <w:rPr>
                  <w:rFonts w:cs="Arial"/>
                  <w:sz w:val="16"/>
                  <w:szCs w:val="16"/>
                </w:rPr>
                <w:t>-40</w:t>
              </w:r>
            </w:moveTo>
          </w:p>
        </w:tc>
        <w:tc>
          <w:tcPr>
            <w:tcW w:w="926" w:type="dxa"/>
            <w:tcBorders>
              <w:top w:val="nil"/>
              <w:left w:val="nil"/>
              <w:bottom w:val="single" w:sz="4" w:space="0" w:color="auto"/>
              <w:right w:val="single" w:sz="4" w:space="0" w:color="auto"/>
            </w:tcBorders>
            <w:noWrap/>
            <w:vAlign w:val="center"/>
            <w:hideMark/>
          </w:tcPr>
          <w:p w14:paraId="5C937384" w14:textId="77777777" w:rsidR="008E3C8B" w:rsidRPr="002255E9" w:rsidRDefault="008E3C8B" w:rsidP="00604247">
            <w:pPr>
              <w:pStyle w:val="TAC"/>
              <w:rPr>
                <w:moveTo w:id="1265" w:author="Ojas Choksi" w:date="2023-07-09T11:32:00Z"/>
                <w:rFonts w:cs="Arial"/>
                <w:sz w:val="16"/>
                <w:szCs w:val="16"/>
              </w:rPr>
            </w:pPr>
            <w:moveTo w:id="1266"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1FC36965" w14:textId="77777777" w:rsidR="008E3C8B" w:rsidRPr="002255E9" w:rsidRDefault="008E3C8B" w:rsidP="00604247">
            <w:pPr>
              <w:pStyle w:val="TAC"/>
              <w:rPr>
                <w:moveTo w:id="1267" w:author="Ojas Choksi" w:date="2023-07-09T11:32:00Z"/>
                <w:rFonts w:cs="Arial"/>
                <w:sz w:val="16"/>
                <w:szCs w:val="16"/>
              </w:rPr>
            </w:pPr>
            <w:moveTo w:id="1268" w:author="Ojas Choksi" w:date="2023-07-09T11:32:00Z">
              <w:r w:rsidRPr="002255E9">
                <w:rPr>
                  <w:rFonts w:cs="Arial"/>
                  <w:sz w:val="16"/>
                  <w:szCs w:val="16"/>
                </w:rPr>
                <w:t>3,12</w:t>
              </w:r>
            </w:moveTo>
          </w:p>
        </w:tc>
      </w:tr>
      <w:tr w:rsidR="008E3C8B" w:rsidRPr="002255E9" w14:paraId="6F64D626"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3480263" w14:textId="77777777" w:rsidR="008E3C8B" w:rsidRPr="002255E9" w:rsidRDefault="008E3C8B" w:rsidP="00604247">
            <w:pPr>
              <w:spacing w:after="0"/>
              <w:rPr>
                <w:moveTo w:id="126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C906131" w14:textId="77777777" w:rsidR="008E3C8B" w:rsidRPr="002255E9" w:rsidRDefault="008E3C8B" w:rsidP="00604247">
            <w:pPr>
              <w:pStyle w:val="TAL"/>
              <w:rPr>
                <w:moveTo w:id="1270" w:author="Ojas Choksi" w:date="2023-07-09T11:32:00Z"/>
                <w:rFonts w:cs="Arial"/>
                <w:sz w:val="16"/>
                <w:szCs w:val="16"/>
              </w:rPr>
            </w:pPr>
            <w:moveTo w:id="1271"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69ED4461" w14:textId="77777777" w:rsidR="008E3C8B" w:rsidRPr="002255E9" w:rsidRDefault="008E3C8B" w:rsidP="00604247">
            <w:pPr>
              <w:pStyle w:val="TAR"/>
              <w:rPr>
                <w:moveTo w:id="1272" w:author="Ojas Choksi" w:date="2023-07-09T11:32:00Z"/>
                <w:rFonts w:cs="Arial"/>
                <w:sz w:val="16"/>
                <w:szCs w:val="16"/>
              </w:rPr>
            </w:pPr>
            <w:moveTo w:id="1273" w:author="Ojas Choksi" w:date="2023-07-09T11:32:00Z">
              <w:r w:rsidRPr="002255E9">
                <w:rPr>
                  <w:rFonts w:cs="Arial"/>
                  <w:sz w:val="16"/>
                  <w:szCs w:val="16"/>
                </w:rPr>
                <w:t>1895</w:t>
              </w:r>
            </w:moveTo>
          </w:p>
        </w:tc>
        <w:tc>
          <w:tcPr>
            <w:tcW w:w="286" w:type="dxa"/>
            <w:tcBorders>
              <w:top w:val="nil"/>
              <w:left w:val="nil"/>
              <w:bottom w:val="single" w:sz="4" w:space="0" w:color="auto"/>
              <w:right w:val="single" w:sz="4" w:space="0" w:color="auto"/>
            </w:tcBorders>
            <w:vAlign w:val="center"/>
          </w:tcPr>
          <w:p w14:paraId="4E652430" w14:textId="77777777" w:rsidR="008E3C8B" w:rsidRPr="002255E9" w:rsidRDefault="008E3C8B" w:rsidP="00604247">
            <w:pPr>
              <w:pStyle w:val="TAC"/>
              <w:rPr>
                <w:moveTo w:id="1274" w:author="Ojas Choksi" w:date="2023-07-09T11:32:00Z"/>
                <w:rFonts w:cs="Arial"/>
                <w:sz w:val="16"/>
                <w:szCs w:val="16"/>
              </w:rPr>
            </w:pPr>
          </w:p>
        </w:tc>
        <w:tc>
          <w:tcPr>
            <w:tcW w:w="851" w:type="dxa"/>
            <w:tcBorders>
              <w:top w:val="nil"/>
              <w:left w:val="nil"/>
              <w:bottom w:val="single" w:sz="4" w:space="0" w:color="auto"/>
              <w:right w:val="single" w:sz="4" w:space="0" w:color="auto"/>
            </w:tcBorders>
            <w:vAlign w:val="center"/>
            <w:hideMark/>
          </w:tcPr>
          <w:p w14:paraId="192A354F" w14:textId="77777777" w:rsidR="008E3C8B" w:rsidRPr="002255E9" w:rsidRDefault="008E3C8B" w:rsidP="00604247">
            <w:pPr>
              <w:pStyle w:val="TAL"/>
              <w:rPr>
                <w:moveTo w:id="1275" w:author="Ojas Choksi" w:date="2023-07-09T11:32:00Z"/>
                <w:rFonts w:cs="Arial"/>
                <w:sz w:val="16"/>
                <w:szCs w:val="16"/>
              </w:rPr>
            </w:pPr>
            <w:moveTo w:id="1276" w:author="Ojas Choksi" w:date="2023-07-09T11:32:00Z">
              <w:r w:rsidRPr="002255E9">
                <w:rPr>
                  <w:rFonts w:cs="Arial"/>
                  <w:sz w:val="16"/>
                  <w:szCs w:val="16"/>
                </w:rPr>
                <w:t>1915</w:t>
              </w:r>
            </w:moveTo>
          </w:p>
        </w:tc>
        <w:tc>
          <w:tcPr>
            <w:tcW w:w="1070" w:type="dxa"/>
            <w:tcBorders>
              <w:top w:val="nil"/>
              <w:left w:val="nil"/>
              <w:bottom w:val="single" w:sz="4" w:space="0" w:color="auto"/>
              <w:right w:val="single" w:sz="4" w:space="0" w:color="auto"/>
            </w:tcBorders>
            <w:vAlign w:val="center"/>
            <w:hideMark/>
          </w:tcPr>
          <w:p w14:paraId="034BD272" w14:textId="77777777" w:rsidR="008E3C8B" w:rsidRPr="002255E9" w:rsidRDefault="008E3C8B" w:rsidP="00604247">
            <w:pPr>
              <w:pStyle w:val="TAC"/>
              <w:rPr>
                <w:moveTo w:id="1277" w:author="Ojas Choksi" w:date="2023-07-09T11:32:00Z"/>
                <w:rFonts w:cs="Arial"/>
                <w:sz w:val="16"/>
                <w:szCs w:val="16"/>
              </w:rPr>
            </w:pPr>
            <w:moveTo w:id="1278" w:author="Ojas Choksi" w:date="2023-07-09T11:32:00Z">
              <w:r w:rsidRPr="002255E9">
                <w:rPr>
                  <w:rFonts w:cs="Arial"/>
                  <w:sz w:val="16"/>
                  <w:szCs w:val="16"/>
                </w:rPr>
                <w:t>-15.5</w:t>
              </w:r>
            </w:moveTo>
          </w:p>
        </w:tc>
        <w:tc>
          <w:tcPr>
            <w:tcW w:w="926" w:type="dxa"/>
            <w:tcBorders>
              <w:top w:val="nil"/>
              <w:left w:val="nil"/>
              <w:bottom w:val="single" w:sz="4" w:space="0" w:color="auto"/>
              <w:right w:val="single" w:sz="4" w:space="0" w:color="auto"/>
            </w:tcBorders>
            <w:noWrap/>
            <w:vAlign w:val="center"/>
            <w:hideMark/>
          </w:tcPr>
          <w:p w14:paraId="0ED5227A" w14:textId="77777777" w:rsidR="008E3C8B" w:rsidRPr="002255E9" w:rsidRDefault="008E3C8B" w:rsidP="00604247">
            <w:pPr>
              <w:pStyle w:val="TAC"/>
              <w:rPr>
                <w:moveTo w:id="1279" w:author="Ojas Choksi" w:date="2023-07-09T11:32:00Z"/>
                <w:rFonts w:cs="Arial"/>
                <w:sz w:val="16"/>
                <w:szCs w:val="16"/>
              </w:rPr>
            </w:pPr>
            <w:moveTo w:id="1280"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21986B9B" w14:textId="77777777" w:rsidR="008E3C8B" w:rsidRPr="002255E9" w:rsidRDefault="008E3C8B" w:rsidP="00604247">
            <w:pPr>
              <w:pStyle w:val="TAC"/>
              <w:rPr>
                <w:moveTo w:id="1281" w:author="Ojas Choksi" w:date="2023-07-09T11:32:00Z"/>
                <w:rFonts w:cs="Arial"/>
                <w:sz w:val="16"/>
                <w:szCs w:val="16"/>
              </w:rPr>
            </w:pPr>
            <w:moveTo w:id="1282" w:author="Ojas Choksi" w:date="2023-07-09T11:32:00Z">
              <w:r w:rsidRPr="002255E9">
                <w:rPr>
                  <w:rFonts w:cs="Arial"/>
                  <w:sz w:val="16"/>
                  <w:szCs w:val="16"/>
                </w:rPr>
                <w:t>3, 12, 13</w:t>
              </w:r>
            </w:moveTo>
          </w:p>
        </w:tc>
      </w:tr>
      <w:tr w:rsidR="008E3C8B" w:rsidRPr="002255E9" w14:paraId="5DB32F2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A785C87" w14:textId="77777777" w:rsidR="008E3C8B" w:rsidRPr="002255E9" w:rsidRDefault="008E3C8B" w:rsidP="00604247">
            <w:pPr>
              <w:spacing w:after="0"/>
              <w:rPr>
                <w:moveTo w:id="128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6827019" w14:textId="77777777" w:rsidR="008E3C8B" w:rsidRPr="002255E9" w:rsidRDefault="008E3C8B" w:rsidP="00604247">
            <w:pPr>
              <w:pStyle w:val="TAL"/>
              <w:rPr>
                <w:moveTo w:id="1284" w:author="Ojas Choksi" w:date="2023-07-09T11:32:00Z"/>
                <w:rFonts w:cs="Arial"/>
                <w:sz w:val="16"/>
                <w:szCs w:val="16"/>
              </w:rPr>
            </w:pPr>
            <w:moveTo w:id="1285"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15134CBF" w14:textId="77777777" w:rsidR="008E3C8B" w:rsidRPr="002255E9" w:rsidRDefault="008E3C8B" w:rsidP="00604247">
            <w:pPr>
              <w:pStyle w:val="TAR"/>
              <w:rPr>
                <w:moveTo w:id="1286" w:author="Ojas Choksi" w:date="2023-07-09T11:32:00Z"/>
                <w:rFonts w:cs="Arial"/>
                <w:sz w:val="16"/>
                <w:szCs w:val="16"/>
              </w:rPr>
            </w:pPr>
            <w:moveTo w:id="1287" w:author="Ojas Choksi" w:date="2023-07-09T11:32:00Z">
              <w:r w:rsidRPr="002255E9">
                <w:rPr>
                  <w:rFonts w:cs="Arial"/>
                  <w:sz w:val="16"/>
                  <w:szCs w:val="16"/>
                </w:rPr>
                <w:t>1915</w:t>
              </w:r>
            </w:moveTo>
          </w:p>
        </w:tc>
        <w:tc>
          <w:tcPr>
            <w:tcW w:w="286" w:type="dxa"/>
            <w:tcBorders>
              <w:top w:val="nil"/>
              <w:left w:val="nil"/>
              <w:bottom w:val="single" w:sz="4" w:space="0" w:color="auto"/>
              <w:right w:val="single" w:sz="4" w:space="0" w:color="auto"/>
            </w:tcBorders>
            <w:vAlign w:val="center"/>
          </w:tcPr>
          <w:p w14:paraId="2073F0D0" w14:textId="77777777" w:rsidR="008E3C8B" w:rsidRPr="002255E9" w:rsidRDefault="008E3C8B" w:rsidP="00604247">
            <w:pPr>
              <w:pStyle w:val="TAC"/>
              <w:rPr>
                <w:moveTo w:id="1288" w:author="Ojas Choksi" w:date="2023-07-09T11:32:00Z"/>
                <w:rFonts w:cs="Arial"/>
                <w:sz w:val="16"/>
                <w:szCs w:val="16"/>
              </w:rPr>
            </w:pPr>
          </w:p>
        </w:tc>
        <w:tc>
          <w:tcPr>
            <w:tcW w:w="851" w:type="dxa"/>
            <w:tcBorders>
              <w:top w:val="nil"/>
              <w:left w:val="nil"/>
              <w:bottom w:val="single" w:sz="4" w:space="0" w:color="auto"/>
              <w:right w:val="single" w:sz="4" w:space="0" w:color="auto"/>
            </w:tcBorders>
            <w:vAlign w:val="center"/>
            <w:hideMark/>
          </w:tcPr>
          <w:p w14:paraId="1AEA2299" w14:textId="77777777" w:rsidR="008E3C8B" w:rsidRPr="002255E9" w:rsidRDefault="008E3C8B" w:rsidP="00604247">
            <w:pPr>
              <w:pStyle w:val="TAL"/>
              <w:rPr>
                <w:moveTo w:id="1289" w:author="Ojas Choksi" w:date="2023-07-09T11:32:00Z"/>
                <w:rFonts w:cs="Arial"/>
                <w:sz w:val="16"/>
                <w:szCs w:val="16"/>
              </w:rPr>
            </w:pPr>
            <w:moveTo w:id="1290" w:author="Ojas Choksi" w:date="2023-07-09T11:32:00Z">
              <w:r w:rsidRPr="002255E9">
                <w:rPr>
                  <w:rFonts w:cs="Arial"/>
                  <w:sz w:val="16"/>
                  <w:szCs w:val="16"/>
                </w:rPr>
                <w:t>1920</w:t>
              </w:r>
            </w:moveTo>
          </w:p>
        </w:tc>
        <w:tc>
          <w:tcPr>
            <w:tcW w:w="1070" w:type="dxa"/>
            <w:tcBorders>
              <w:top w:val="nil"/>
              <w:left w:val="nil"/>
              <w:bottom w:val="single" w:sz="4" w:space="0" w:color="auto"/>
              <w:right w:val="single" w:sz="4" w:space="0" w:color="auto"/>
            </w:tcBorders>
            <w:vAlign w:val="center"/>
            <w:hideMark/>
          </w:tcPr>
          <w:p w14:paraId="233E028D" w14:textId="77777777" w:rsidR="008E3C8B" w:rsidRPr="002255E9" w:rsidRDefault="008E3C8B" w:rsidP="00604247">
            <w:pPr>
              <w:pStyle w:val="TAC"/>
              <w:rPr>
                <w:moveTo w:id="1291" w:author="Ojas Choksi" w:date="2023-07-09T11:32:00Z"/>
                <w:rFonts w:cs="Arial"/>
                <w:sz w:val="16"/>
                <w:szCs w:val="16"/>
              </w:rPr>
            </w:pPr>
            <w:moveTo w:id="1292" w:author="Ojas Choksi" w:date="2023-07-09T11:32:00Z">
              <w:r w:rsidRPr="002255E9">
                <w:rPr>
                  <w:rFonts w:cs="Arial"/>
                  <w:sz w:val="16"/>
                  <w:szCs w:val="16"/>
                </w:rPr>
                <w:t>+1.6</w:t>
              </w:r>
            </w:moveTo>
          </w:p>
        </w:tc>
        <w:tc>
          <w:tcPr>
            <w:tcW w:w="926" w:type="dxa"/>
            <w:tcBorders>
              <w:top w:val="nil"/>
              <w:left w:val="nil"/>
              <w:bottom w:val="single" w:sz="4" w:space="0" w:color="auto"/>
              <w:right w:val="single" w:sz="4" w:space="0" w:color="auto"/>
            </w:tcBorders>
            <w:noWrap/>
            <w:vAlign w:val="center"/>
            <w:hideMark/>
          </w:tcPr>
          <w:p w14:paraId="1CF4B331" w14:textId="77777777" w:rsidR="008E3C8B" w:rsidRPr="002255E9" w:rsidRDefault="008E3C8B" w:rsidP="00604247">
            <w:pPr>
              <w:pStyle w:val="TAC"/>
              <w:rPr>
                <w:moveTo w:id="1293" w:author="Ojas Choksi" w:date="2023-07-09T11:32:00Z"/>
                <w:rFonts w:cs="Arial"/>
                <w:sz w:val="16"/>
                <w:szCs w:val="16"/>
              </w:rPr>
            </w:pPr>
            <w:moveTo w:id="1294"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728B1BB7" w14:textId="77777777" w:rsidR="008E3C8B" w:rsidRPr="002255E9" w:rsidRDefault="008E3C8B" w:rsidP="00604247">
            <w:pPr>
              <w:pStyle w:val="TAC"/>
              <w:rPr>
                <w:moveTo w:id="1295" w:author="Ojas Choksi" w:date="2023-07-09T11:32:00Z"/>
                <w:rFonts w:cs="Arial"/>
                <w:sz w:val="16"/>
                <w:szCs w:val="16"/>
              </w:rPr>
            </w:pPr>
            <w:moveTo w:id="1296" w:author="Ojas Choksi" w:date="2023-07-09T11:32:00Z">
              <w:r w:rsidRPr="002255E9">
                <w:rPr>
                  <w:rFonts w:cs="Arial"/>
                  <w:sz w:val="16"/>
                  <w:szCs w:val="16"/>
                </w:rPr>
                <w:t>3, 12, 13</w:t>
              </w:r>
            </w:moveTo>
          </w:p>
        </w:tc>
      </w:tr>
      <w:tr w:rsidR="008E3C8B" w:rsidRPr="002255E9" w14:paraId="422E39E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E256FD8" w14:textId="77777777" w:rsidR="008E3C8B" w:rsidRPr="002255E9" w:rsidRDefault="008E3C8B" w:rsidP="00604247">
            <w:pPr>
              <w:spacing w:after="0"/>
              <w:rPr>
                <w:moveTo w:id="129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D408889" w14:textId="77777777" w:rsidR="008E3C8B" w:rsidRPr="002255E9" w:rsidRDefault="008E3C8B" w:rsidP="00604247">
            <w:pPr>
              <w:pStyle w:val="TAL"/>
              <w:rPr>
                <w:moveTo w:id="1298" w:author="Ojas Choksi" w:date="2023-07-09T11:32:00Z"/>
                <w:rFonts w:cs="Arial"/>
                <w:sz w:val="16"/>
                <w:szCs w:val="16"/>
              </w:rPr>
            </w:pPr>
            <w:moveTo w:id="1299" w:author="Ojas Choksi" w:date="2023-07-09T11:32:00Z">
              <w:r w:rsidRPr="002255E9">
                <w:rPr>
                  <w:rFonts w:cs="Arial"/>
                  <w:sz w:val="16"/>
                  <w:szCs w:val="16"/>
                </w:rPr>
                <w:t>E-UTRA Band 11, 18, 19, 21</w:t>
              </w:r>
            </w:moveTo>
          </w:p>
        </w:tc>
        <w:tc>
          <w:tcPr>
            <w:tcW w:w="889" w:type="dxa"/>
            <w:gridSpan w:val="2"/>
            <w:tcBorders>
              <w:top w:val="nil"/>
              <w:left w:val="nil"/>
              <w:bottom w:val="single" w:sz="4" w:space="0" w:color="auto"/>
              <w:right w:val="single" w:sz="4" w:space="0" w:color="auto"/>
            </w:tcBorders>
            <w:vAlign w:val="center"/>
            <w:hideMark/>
          </w:tcPr>
          <w:p w14:paraId="6FC2CC27" w14:textId="77777777" w:rsidR="008E3C8B" w:rsidRPr="002255E9" w:rsidRDefault="008E3C8B" w:rsidP="00604247">
            <w:pPr>
              <w:pStyle w:val="TAR"/>
              <w:rPr>
                <w:moveTo w:id="1300" w:author="Ojas Choksi" w:date="2023-07-09T11:32:00Z"/>
                <w:rFonts w:cs="Arial"/>
                <w:sz w:val="16"/>
                <w:szCs w:val="16"/>
              </w:rPr>
            </w:pPr>
            <w:proofErr w:type="spellStart"/>
            <w:moveTo w:id="1301"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1F1EF2F3" w14:textId="77777777" w:rsidR="008E3C8B" w:rsidRPr="002255E9" w:rsidRDefault="008E3C8B" w:rsidP="00604247">
            <w:pPr>
              <w:pStyle w:val="TAC"/>
              <w:rPr>
                <w:moveTo w:id="1302" w:author="Ojas Choksi" w:date="2023-07-09T11:32:00Z"/>
                <w:rFonts w:cs="Arial"/>
                <w:sz w:val="16"/>
                <w:szCs w:val="16"/>
              </w:rPr>
            </w:pPr>
            <w:moveTo w:id="130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015B14A5" w14:textId="77777777" w:rsidR="008E3C8B" w:rsidRPr="002255E9" w:rsidRDefault="008E3C8B" w:rsidP="00604247">
            <w:pPr>
              <w:pStyle w:val="TAL"/>
              <w:rPr>
                <w:moveTo w:id="1304" w:author="Ojas Choksi" w:date="2023-07-09T11:32:00Z"/>
                <w:rFonts w:cs="Arial"/>
                <w:sz w:val="16"/>
                <w:szCs w:val="16"/>
              </w:rPr>
            </w:pPr>
            <w:proofErr w:type="spellStart"/>
            <w:moveTo w:id="1305"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E33B28B" w14:textId="77777777" w:rsidR="008E3C8B" w:rsidRPr="002255E9" w:rsidRDefault="008E3C8B" w:rsidP="00604247">
            <w:pPr>
              <w:pStyle w:val="TAC"/>
              <w:rPr>
                <w:moveTo w:id="1306" w:author="Ojas Choksi" w:date="2023-07-09T11:32:00Z"/>
                <w:rFonts w:cs="Arial"/>
                <w:sz w:val="16"/>
                <w:szCs w:val="16"/>
              </w:rPr>
            </w:pPr>
            <w:moveTo w:id="1307"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055459B" w14:textId="77777777" w:rsidR="008E3C8B" w:rsidRPr="002255E9" w:rsidRDefault="008E3C8B" w:rsidP="00604247">
            <w:pPr>
              <w:pStyle w:val="TAC"/>
              <w:rPr>
                <w:moveTo w:id="1308" w:author="Ojas Choksi" w:date="2023-07-09T11:32:00Z"/>
                <w:rFonts w:cs="Arial"/>
                <w:sz w:val="16"/>
                <w:szCs w:val="16"/>
              </w:rPr>
            </w:pPr>
            <w:moveTo w:id="130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225C18C0" w14:textId="77777777" w:rsidR="008E3C8B" w:rsidRPr="002255E9" w:rsidRDefault="008E3C8B" w:rsidP="00604247">
            <w:pPr>
              <w:pStyle w:val="TAC"/>
              <w:rPr>
                <w:moveTo w:id="1310" w:author="Ojas Choksi" w:date="2023-07-09T11:32:00Z"/>
                <w:rFonts w:cs="Arial"/>
                <w:sz w:val="16"/>
                <w:szCs w:val="16"/>
              </w:rPr>
            </w:pPr>
            <w:moveTo w:id="1311" w:author="Ojas Choksi" w:date="2023-07-09T11:32:00Z">
              <w:r w:rsidRPr="002255E9">
                <w:rPr>
                  <w:rFonts w:cs="Arial"/>
                  <w:sz w:val="16"/>
                  <w:szCs w:val="16"/>
                </w:rPr>
                <w:t>30</w:t>
              </w:r>
            </w:moveTo>
          </w:p>
        </w:tc>
      </w:tr>
      <w:tr w:rsidR="008E3C8B" w:rsidRPr="002255E9" w14:paraId="5E070536"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270C0BF" w14:textId="77777777" w:rsidR="008E3C8B" w:rsidRPr="002255E9" w:rsidRDefault="008E3C8B" w:rsidP="00604247">
            <w:pPr>
              <w:pStyle w:val="TAC"/>
              <w:rPr>
                <w:moveTo w:id="1312" w:author="Ojas Choksi" w:date="2023-07-09T11:32:00Z"/>
                <w:rFonts w:cs="Arial"/>
              </w:rPr>
            </w:pPr>
            <w:moveTo w:id="1313" w:author="Ojas Choksi" w:date="2023-07-09T11:32:00Z">
              <w:r w:rsidRPr="002255E9">
                <w:rPr>
                  <w:rFonts w:cs="Arial"/>
                </w:rPr>
                <w:lastRenderedPageBreak/>
                <w:t>CA_1A-42A</w:t>
              </w:r>
            </w:moveTo>
          </w:p>
        </w:tc>
        <w:tc>
          <w:tcPr>
            <w:tcW w:w="2563" w:type="dxa"/>
            <w:tcBorders>
              <w:top w:val="nil"/>
              <w:left w:val="nil"/>
              <w:bottom w:val="single" w:sz="4" w:space="0" w:color="auto"/>
              <w:right w:val="single" w:sz="4" w:space="0" w:color="auto"/>
            </w:tcBorders>
            <w:vAlign w:val="bottom"/>
            <w:hideMark/>
          </w:tcPr>
          <w:p w14:paraId="3A9F00BB" w14:textId="77777777" w:rsidR="008E3C8B" w:rsidRPr="002255E9" w:rsidRDefault="008E3C8B" w:rsidP="00604247">
            <w:pPr>
              <w:pStyle w:val="TAL"/>
              <w:rPr>
                <w:moveTo w:id="1314" w:author="Ojas Choksi" w:date="2023-07-09T11:32:00Z"/>
                <w:rFonts w:cs="Arial"/>
                <w:sz w:val="16"/>
                <w:szCs w:val="16"/>
                <w:lang w:eastAsia="zh-CN"/>
              </w:rPr>
            </w:pPr>
            <w:moveTo w:id="1315" w:author="Ojas Choksi" w:date="2023-07-09T11:32:00Z">
              <w:r w:rsidRPr="002255E9">
                <w:rPr>
                  <w:rFonts w:cs="Arial"/>
                  <w:sz w:val="16"/>
                  <w:szCs w:val="16"/>
                </w:rPr>
                <w:t>E-UTRA Band 1, 5, 7, 8, 11, 18, 19, 20, 21, 26, 27, 28, 31, 32, 38, 40, 41, 44, 50, 51, 65, 67, 72, 73, 74, 75, 76</w:t>
              </w:r>
            </w:moveTo>
          </w:p>
          <w:p w14:paraId="00EBD943" w14:textId="77777777" w:rsidR="008E3C8B" w:rsidRPr="002255E9" w:rsidRDefault="008E3C8B" w:rsidP="00604247">
            <w:pPr>
              <w:pStyle w:val="TAL"/>
              <w:rPr>
                <w:moveTo w:id="1316" w:author="Ojas Choksi" w:date="2023-07-09T11:32:00Z"/>
                <w:rFonts w:cs="Arial"/>
                <w:sz w:val="16"/>
                <w:szCs w:val="16"/>
              </w:rPr>
            </w:pPr>
            <w:moveTo w:id="1317" w:author="Ojas Choksi" w:date="2023-07-09T11:32:00Z">
              <w:r w:rsidRPr="002255E9">
                <w:rPr>
                  <w:rFonts w:cs="Arial"/>
                  <w:sz w:val="16"/>
                  <w:szCs w:val="16"/>
                  <w:lang w:eastAsia="zh-CN"/>
                </w:rPr>
                <w:t>NR Band n79</w:t>
              </w:r>
            </w:moveTo>
          </w:p>
        </w:tc>
        <w:tc>
          <w:tcPr>
            <w:tcW w:w="889" w:type="dxa"/>
            <w:gridSpan w:val="2"/>
            <w:tcBorders>
              <w:top w:val="nil"/>
              <w:left w:val="nil"/>
              <w:bottom w:val="single" w:sz="4" w:space="0" w:color="auto"/>
              <w:right w:val="single" w:sz="4" w:space="0" w:color="auto"/>
            </w:tcBorders>
            <w:vAlign w:val="bottom"/>
            <w:hideMark/>
          </w:tcPr>
          <w:p w14:paraId="72FA82DA" w14:textId="77777777" w:rsidR="008E3C8B" w:rsidRPr="002255E9" w:rsidRDefault="008E3C8B" w:rsidP="00604247">
            <w:pPr>
              <w:pStyle w:val="TAR"/>
              <w:rPr>
                <w:moveTo w:id="1318" w:author="Ojas Choksi" w:date="2023-07-09T11:32:00Z"/>
                <w:rFonts w:cs="Arial"/>
                <w:sz w:val="16"/>
                <w:szCs w:val="16"/>
              </w:rPr>
            </w:pPr>
            <w:proofErr w:type="spellStart"/>
            <w:moveTo w:id="1319"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bottom"/>
            <w:hideMark/>
          </w:tcPr>
          <w:p w14:paraId="0F7AE926" w14:textId="77777777" w:rsidR="008E3C8B" w:rsidRPr="002255E9" w:rsidRDefault="008E3C8B" w:rsidP="00604247">
            <w:pPr>
              <w:pStyle w:val="TAC"/>
              <w:rPr>
                <w:moveTo w:id="1320" w:author="Ojas Choksi" w:date="2023-07-09T11:32:00Z"/>
                <w:rFonts w:cs="Arial"/>
                <w:sz w:val="16"/>
                <w:szCs w:val="16"/>
              </w:rPr>
            </w:pPr>
            <w:moveTo w:id="1321" w:author="Ojas Choksi" w:date="2023-07-09T11:32:00Z">
              <w:r w:rsidRPr="002255E9">
                <w:rPr>
                  <w:rFonts w:cs="Arial"/>
                  <w:sz w:val="16"/>
                  <w:szCs w:val="16"/>
                </w:rPr>
                <w:t xml:space="preserve">- </w:t>
              </w:r>
            </w:moveTo>
          </w:p>
        </w:tc>
        <w:tc>
          <w:tcPr>
            <w:tcW w:w="851" w:type="dxa"/>
            <w:tcBorders>
              <w:top w:val="nil"/>
              <w:left w:val="nil"/>
              <w:bottom w:val="single" w:sz="4" w:space="0" w:color="auto"/>
              <w:right w:val="single" w:sz="4" w:space="0" w:color="auto"/>
            </w:tcBorders>
            <w:vAlign w:val="bottom"/>
            <w:hideMark/>
          </w:tcPr>
          <w:p w14:paraId="794F10B9" w14:textId="77777777" w:rsidR="008E3C8B" w:rsidRPr="002255E9" w:rsidRDefault="008E3C8B" w:rsidP="00604247">
            <w:pPr>
              <w:pStyle w:val="TAL"/>
              <w:rPr>
                <w:moveTo w:id="1322" w:author="Ojas Choksi" w:date="2023-07-09T11:32:00Z"/>
                <w:rFonts w:cs="Arial"/>
                <w:sz w:val="16"/>
                <w:szCs w:val="16"/>
              </w:rPr>
            </w:pPr>
            <w:proofErr w:type="spellStart"/>
            <w:moveTo w:id="1323"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694172B4" w14:textId="77777777" w:rsidR="008E3C8B" w:rsidRPr="002255E9" w:rsidRDefault="008E3C8B" w:rsidP="00604247">
            <w:pPr>
              <w:pStyle w:val="TAC"/>
              <w:rPr>
                <w:moveTo w:id="1324" w:author="Ojas Choksi" w:date="2023-07-09T11:32:00Z"/>
                <w:rFonts w:cs="Arial"/>
                <w:sz w:val="16"/>
                <w:szCs w:val="16"/>
              </w:rPr>
            </w:pPr>
            <w:moveTo w:id="1325"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EDA5A01" w14:textId="77777777" w:rsidR="008E3C8B" w:rsidRPr="002255E9" w:rsidRDefault="008E3C8B" w:rsidP="00604247">
            <w:pPr>
              <w:pStyle w:val="TAC"/>
              <w:rPr>
                <w:moveTo w:id="1326" w:author="Ojas Choksi" w:date="2023-07-09T11:32:00Z"/>
                <w:rFonts w:cs="Arial"/>
                <w:sz w:val="16"/>
                <w:szCs w:val="16"/>
              </w:rPr>
            </w:pPr>
            <w:moveTo w:id="1327"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tcPr>
          <w:p w14:paraId="69BBA071" w14:textId="77777777" w:rsidR="008E3C8B" w:rsidRPr="002255E9" w:rsidRDefault="008E3C8B" w:rsidP="00604247">
            <w:pPr>
              <w:pStyle w:val="TAC"/>
              <w:rPr>
                <w:moveTo w:id="1328" w:author="Ojas Choksi" w:date="2023-07-09T11:32:00Z"/>
                <w:rFonts w:cs="Arial"/>
                <w:sz w:val="16"/>
                <w:szCs w:val="16"/>
              </w:rPr>
            </w:pPr>
          </w:p>
        </w:tc>
      </w:tr>
      <w:tr w:rsidR="008E3C8B" w:rsidRPr="002255E9" w14:paraId="151D57C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E5FD39D" w14:textId="77777777" w:rsidR="008E3C8B" w:rsidRPr="002255E9" w:rsidRDefault="008E3C8B" w:rsidP="00604247">
            <w:pPr>
              <w:spacing w:after="0"/>
              <w:rPr>
                <w:moveTo w:id="132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D46168F" w14:textId="77777777" w:rsidR="008E3C8B" w:rsidRPr="002255E9" w:rsidRDefault="008E3C8B" w:rsidP="00604247">
            <w:pPr>
              <w:pStyle w:val="TAL"/>
              <w:rPr>
                <w:moveTo w:id="1330" w:author="Ojas Choksi" w:date="2023-07-09T11:32:00Z"/>
                <w:rFonts w:cs="Arial"/>
                <w:sz w:val="16"/>
                <w:szCs w:val="16"/>
              </w:rPr>
            </w:pPr>
            <w:moveTo w:id="1331" w:author="Ojas Choksi" w:date="2023-07-09T11:32:00Z">
              <w:r w:rsidRPr="002255E9">
                <w:rPr>
                  <w:rFonts w:cs="Arial"/>
                  <w:sz w:val="16"/>
                  <w:szCs w:val="16"/>
                </w:rPr>
                <w:t>E-UTRA Band 3, 34</w:t>
              </w:r>
            </w:moveTo>
          </w:p>
        </w:tc>
        <w:tc>
          <w:tcPr>
            <w:tcW w:w="889" w:type="dxa"/>
            <w:gridSpan w:val="2"/>
            <w:tcBorders>
              <w:top w:val="nil"/>
              <w:left w:val="nil"/>
              <w:bottom w:val="single" w:sz="4" w:space="0" w:color="auto"/>
              <w:right w:val="single" w:sz="4" w:space="0" w:color="auto"/>
            </w:tcBorders>
            <w:vAlign w:val="bottom"/>
            <w:hideMark/>
          </w:tcPr>
          <w:p w14:paraId="14DC54B4" w14:textId="77777777" w:rsidR="008E3C8B" w:rsidRPr="002255E9" w:rsidRDefault="008E3C8B" w:rsidP="00604247">
            <w:pPr>
              <w:pStyle w:val="TAR"/>
              <w:rPr>
                <w:moveTo w:id="1332" w:author="Ojas Choksi" w:date="2023-07-09T11:32:00Z"/>
                <w:rFonts w:cs="Arial"/>
                <w:sz w:val="16"/>
                <w:szCs w:val="16"/>
              </w:rPr>
            </w:pPr>
            <w:proofErr w:type="spellStart"/>
            <w:moveTo w:id="1333"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bottom"/>
            <w:hideMark/>
          </w:tcPr>
          <w:p w14:paraId="63AA2E51" w14:textId="77777777" w:rsidR="008E3C8B" w:rsidRPr="002255E9" w:rsidRDefault="008E3C8B" w:rsidP="00604247">
            <w:pPr>
              <w:pStyle w:val="TAC"/>
              <w:rPr>
                <w:moveTo w:id="1334" w:author="Ojas Choksi" w:date="2023-07-09T11:32:00Z"/>
                <w:rFonts w:cs="Arial"/>
                <w:sz w:val="16"/>
                <w:szCs w:val="16"/>
              </w:rPr>
            </w:pPr>
            <w:moveTo w:id="1335" w:author="Ojas Choksi" w:date="2023-07-09T11:32:00Z">
              <w:r w:rsidRPr="002255E9">
                <w:rPr>
                  <w:rFonts w:cs="Arial"/>
                  <w:sz w:val="16"/>
                  <w:szCs w:val="16"/>
                </w:rPr>
                <w:t xml:space="preserve">- </w:t>
              </w:r>
            </w:moveTo>
          </w:p>
        </w:tc>
        <w:tc>
          <w:tcPr>
            <w:tcW w:w="851" w:type="dxa"/>
            <w:tcBorders>
              <w:top w:val="nil"/>
              <w:left w:val="nil"/>
              <w:bottom w:val="single" w:sz="4" w:space="0" w:color="auto"/>
              <w:right w:val="single" w:sz="4" w:space="0" w:color="auto"/>
            </w:tcBorders>
            <w:vAlign w:val="bottom"/>
            <w:hideMark/>
          </w:tcPr>
          <w:p w14:paraId="12BFCAB8" w14:textId="77777777" w:rsidR="008E3C8B" w:rsidRPr="002255E9" w:rsidRDefault="008E3C8B" w:rsidP="00604247">
            <w:pPr>
              <w:pStyle w:val="TAL"/>
              <w:rPr>
                <w:moveTo w:id="1336" w:author="Ojas Choksi" w:date="2023-07-09T11:32:00Z"/>
                <w:rFonts w:cs="Arial"/>
                <w:sz w:val="16"/>
                <w:szCs w:val="16"/>
              </w:rPr>
            </w:pPr>
            <w:proofErr w:type="spellStart"/>
            <w:moveTo w:id="1337"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62D0C0E5" w14:textId="77777777" w:rsidR="008E3C8B" w:rsidRPr="002255E9" w:rsidRDefault="008E3C8B" w:rsidP="00604247">
            <w:pPr>
              <w:pStyle w:val="TAC"/>
              <w:rPr>
                <w:moveTo w:id="1338" w:author="Ojas Choksi" w:date="2023-07-09T11:32:00Z"/>
                <w:rFonts w:cs="Arial"/>
                <w:sz w:val="16"/>
                <w:szCs w:val="16"/>
              </w:rPr>
            </w:pPr>
            <w:moveTo w:id="1339"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D84F90A" w14:textId="77777777" w:rsidR="008E3C8B" w:rsidRPr="002255E9" w:rsidRDefault="008E3C8B" w:rsidP="00604247">
            <w:pPr>
              <w:pStyle w:val="TAC"/>
              <w:rPr>
                <w:moveTo w:id="1340" w:author="Ojas Choksi" w:date="2023-07-09T11:32:00Z"/>
                <w:rFonts w:cs="Arial"/>
                <w:sz w:val="16"/>
                <w:szCs w:val="16"/>
              </w:rPr>
            </w:pPr>
            <w:moveTo w:id="1341"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7152EB64" w14:textId="77777777" w:rsidR="008E3C8B" w:rsidRPr="002255E9" w:rsidRDefault="008E3C8B" w:rsidP="00604247">
            <w:pPr>
              <w:pStyle w:val="TAC"/>
              <w:rPr>
                <w:moveTo w:id="1342" w:author="Ojas Choksi" w:date="2023-07-09T11:32:00Z"/>
                <w:rFonts w:cs="Arial"/>
                <w:sz w:val="16"/>
                <w:szCs w:val="16"/>
              </w:rPr>
            </w:pPr>
            <w:moveTo w:id="1343" w:author="Ojas Choksi" w:date="2023-07-09T11:32:00Z">
              <w:r w:rsidRPr="002255E9">
                <w:rPr>
                  <w:rFonts w:cs="Arial"/>
                  <w:sz w:val="16"/>
                  <w:szCs w:val="16"/>
                </w:rPr>
                <w:t>3</w:t>
              </w:r>
            </w:moveTo>
          </w:p>
        </w:tc>
      </w:tr>
      <w:tr w:rsidR="008E3C8B" w:rsidRPr="002255E9" w14:paraId="2879FF0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1BD889F" w14:textId="77777777" w:rsidR="008E3C8B" w:rsidRPr="002255E9" w:rsidRDefault="008E3C8B" w:rsidP="00604247">
            <w:pPr>
              <w:spacing w:after="0"/>
              <w:rPr>
                <w:moveTo w:id="1344"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F2F03FD" w14:textId="77777777" w:rsidR="008E3C8B" w:rsidRPr="002255E9" w:rsidRDefault="008E3C8B" w:rsidP="00604247">
            <w:pPr>
              <w:pStyle w:val="TAL"/>
              <w:rPr>
                <w:moveTo w:id="1345" w:author="Ojas Choksi" w:date="2023-07-09T11:32:00Z"/>
                <w:rFonts w:cs="Arial"/>
                <w:sz w:val="16"/>
                <w:szCs w:val="16"/>
              </w:rPr>
            </w:pPr>
            <w:moveTo w:id="1346"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49B90502" w14:textId="77777777" w:rsidR="008E3C8B" w:rsidRPr="002255E9" w:rsidRDefault="008E3C8B" w:rsidP="00604247">
            <w:pPr>
              <w:pStyle w:val="TAR"/>
              <w:rPr>
                <w:moveTo w:id="1347" w:author="Ojas Choksi" w:date="2023-07-09T11:32:00Z"/>
                <w:rFonts w:cs="Arial"/>
                <w:sz w:val="16"/>
                <w:szCs w:val="16"/>
              </w:rPr>
            </w:pPr>
            <w:moveTo w:id="1348" w:author="Ojas Choksi" w:date="2023-07-09T11:32:00Z">
              <w:r w:rsidRPr="002255E9">
                <w:rPr>
                  <w:rFonts w:cs="Arial"/>
                  <w:sz w:val="16"/>
                  <w:szCs w:val="16"/>
                </w:rPr>
                <w:t>1880</w:t>
              </w:r>
            </w:moveTo>
          </w:p>
        </w:tc>
        <w:tc>
          <w:tcPr>
            <w:tcW w:w="286" w:type="dxa"/>
            <w:tcBorders>
              <w:top w:val="nil"/>
              <w:left w:val="nil"/>
              <w:bottom w:val="single" w:sz="4" w:space="0" w:color="auto"/>
              <w:right w:val="single" w:sz="4" w:space="0" w:color="auto"/>
            </w:tcBorders>
            <w:vAlign w:val="bottom"/>
          </w:tcPr>
          <w:p w14:paraId="5A02008E" w14:textId="77777777" w:rsidR="008E3C8B" w:rsidRPr="002255E9" w:rsidRDefault="008E3C8B" w:rsidP="00604247">
            <w:pPr>
              <w:pStyle w:val="TAC"/>
              <w:rPr>
                <w:moveTo w:id="1349"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19DC37D5" w14:textId="77777777" w:rsidR="008E3C8B" w:rsidRPr="002255E9" w:rsidRDefault="008E3C8B" w:rsidP="00604247">
            <w:pPr>
              <w:pStyle w:val="TAL"/>
              <w:rPr>
                <w:moveTo w:id="1350" w:author="Ojas Choksi" w:date="2023-07-09T11:32:00Z"/>
                <w:rFonts w:cs="Arial"/>
                <w:sz w:val="16"/>
                <w:szCs w:val="16"/>
              </w:rPr>
            </w:pPr>
            <w:moveTo w:id="1351" w:author="Ojas Choksi" w:date="2023-07-09T11:32:00Z">
              <w:r w:rsidRPr="002255E9">
                <w:rPr>
                  <w:rFonts w:cs="Arial"/>
                  <w:sz w:val="16"/>
                  <w:szCs w:val="16"/>
                </w:rPr>
                <w:t>1895</w:t>
              </w:r>
            </w:moveTo>
          </w:p>
        </w:tc>
        <w:tc>
          <w:tcPr>
            <w:tcW w:w="1070" w:type="dxa"/>
            <w:tcBorders>
              <w:top w:val="nil"/>
              <w:left w:val="nil"/>
              <w:bottom w:val="single" w:sz="4" w:space="0" w:color="auto"/>
              <w:right w:val="single" w:sz="4" w:space="0" w:color="auto"/>
            </w:tcBorders>
            <w:vAlign w:val="center"/>
            <w:hideMark/>
          </w:tcPr>
          <w:p w14:paraId="30569D9A" w14:textId="77777777" w:rsidR="008E3C8B" w:rsidRPr="002255E9" w:rsidRDefault="008E3C8B" w:rsidP="00604247">
            <w:pPr>
              <w:pStyle w:val="TAC"/>
              <w:rPr>
                <w:moveTo w:id="1352" w:author="Ojas Choksi" w:date="2023-07-09T11:32:00Z"/>
                <w:rFonts w:cs="Arial"/>
                <w:sz w:val="16"/>
                <w:szCs w:val="16"/>
              </w:rPr>
            </w:pPr>
            <w:moveTo w:id="1353" w:author="Ojas Choksi" w:date="2023-07-09T11:32:00Z">
              <w:r w:rsidRPr="002255E9">
                <w:rPr>
                  <w:rFonts w:cs="Arial"/>
                  <w:sz w:val="16"/>
                  <w:szCs w:val="16"/>
                </w:rPr>
                <w:t>-40</w:t>
              </w:r>
            </w:moveTo>
          </w:p>
        </w:tc>
        <w:tc>
          <w:tcPr>
            <w:tcW w:w="926" w:type="dxa"/>
            <w:tcBorders>
              <w:top w:val="nil"/>
              <w:left w:val="nil"/>
              <w:bottom w:val="single" w:sz="4" w:space="0" w:color="auto"/>
              <w:right w:val="single" w:sz="4" w:space="0" w:color="auto"/>
            </w:tcBorders>
            <w:noWrap/>
            <w:vAlign w:val="center"/>
            <w:hideMark/>
          </w:tcPr>
          <w:p w14:paraId="05E8F1C5" w14:textId="77777777" w:rsidR="008E3C8B" w:rsidRPr="002255E9" w:rsidRDefault="008E3C8B" w:rsidP="00604247">
            <w:pPr>
              <w:pStyle w:val="TAC"/>
              <w:rPr>
                <w:moveTo w:id="1354" w:author="Ojas Choksi" w:date="2023-07-09T11:32:00Z"/>
                <w:rFonts w:cs="Arial"/>
                <w:sz w:val="16"/>
                <w:szCs w:val="16"/>
              </w:rPr>
            </w:pPr>
            <w:moveTo w:id="1355"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548FB75B" w14:textId="77777777" w:rsidR="008E3C8B" w:rsidRPr="002255E9" w:rsidRDefault="008E3C8B" w:rsidP="00604247">
            <w:pPr>
              <w:pStyle w:val="TAC"/>
              <w:rPr>
                <w:moveTo w:id="1356" w:author="Ojas Choksi" w:date="2023-07-09T11:32:00Z"/>
                <w:rFonts w:cs="Arial"/>
                <w:sz w:val="16"/>
                <w:szCs w:val="16"/>
              </w:rPr>
            </w:pPr>
            <w:moveTo w:id="1357" w:author="Ojas Choksi" w:date="2023-07-09T11:32:00Z">
              <w:r w:rsidRPr="002255E9">
                <w:rPr>
                  <w:rFonts w:cs="Arial"/>
                  <w:sz w:val="16"/>
                  <w:szCs w:val="16"/>
                </w:rPr>
                <w:t>3,12</w:t>
              </w:r>
            </w:moveTo>
          </w:p>
        </w:tc>
      </w:tr>
      <w:tr w:rsidR="008E3C8B" w:rsidRPr="002255E9" w14:paraId="74D2B116"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B3917F0" w14:textId="77777777" w:rsidR="008E3C8B" w:rsidRPr="002255E9" w:rsidRDefault="008E3C8B" w:rsidP="00604247">
            <w:pPr>
              <w:spacing w:after="0"/>
              <w:rPr>
                <w:moveTo w:id="135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8584A14" w14:textId="77777777" w:rsidR="008E3C8B" w:rsidRPr="002255E9" w:rsidRDefault="008E3C8B" w:rsidP="00604247">
            <w:pPr>
              <w:pStyle w:val="TAL"/>
              <w:rPr>
                <w:moveTo w:id="1359" w:author="Ojas Choksi" w:date="2023-07-09T11:32:00Z"/>
                <w:rFonts w:cs="Arial"/>
                <w:sz w:val="16"/>
                <w:szCs w:val="16"/>
              </w:rPr>
            </w:pPr>
            <w:moveTo w:id="1360"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3E1E865B" w14:textId="77777777" w:rsidR="008E3C8B" w:rsidRPr="002255E9" w:rsidRDefault="008E3C8B" w:rsidP="00604247">
            <w:pPr>
              <w:pStyle w:val="TAR"/>
              <w:rPr>
                <w:moveTo w:id="1361" w:author="Ojas Choksi" w:date="2023-07-09T11:32:00Z"/>
                <w:rFonts w:cs="Arial"/>
                <w:sz w:val="16"/>
                <w:szCs w:val="16"/>
              </w:rPr>
            </w:pPr>
            <w:moveTo w:id="1362" w:author="Ojas Choksi" w:date="2023-07-09T11:32:00Z">
              <w:r w:rsidRPr="002255E9">
                <w:rPr>
                  <w:rFonts w:cs="Arial"/>
                  <w:sz w:val="16"/>
                  <w:szCs w:val="16"/>
                </w:rPr>
                <w:t>1895</w:t>
              </w:r>
            </w:moveTo>
          </w:p>
        </w:tc>
        <w:tc>
          <w:tcPr>
            <w:tcW w:w="286" w:type="dxa"/>
            <w:tcBorders>
              <w:top w:val="nil"/>
              <w:left w:val="nil"/>
              <w:bottom w:val="single" w:sz="4" w:space="0" w:color="auto"/>
              <w:right w:val="single" w:sz="4" w:space="0" w:color="auto"/>
            </w:tcBorders>
            <w:vAlign w:val="bottom"/>
          </w:tcPr>
          <w:p w14:paraId="34152787" w14:textId="77777777" w:rsidR="008E3C8B" w:rsidRPr="002255E9" w:rsidRDefault="008E3C8B" w:rsidP="00604247">
            <w:pPr>
              <w:pStyle w:val="TAC"/>
              <w:rPr>
                <w:moveTo w:id="1363"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2A9A310C" w14:textId="77777777" w:rsidR="008E3C8B" w:rsidRPr="002255E9" w:rsidRDefault="008E3C8B" w:rsidP="00604247">
            <w:pPr>
              <w:pStyle w:val="TAL"/>
              <w:rPr>
                <w:moveTo w:id="1364" w:author="Ojas Choksi" w:date="2023-07-09T11:32:00Z"/>
                <w:rFonts w:cs="Arial"/>
                <w:sz w:val="16"/>
                <w:szCs w:val="16"/>
              </w:rPr>
            </w:pPr>
            <w:moveTo w:id="1365" w:author="Ojas Choksi" w:date="2023-07-09T11:32:00Z">
              <w:r w:rsidRPr="002255E9">
                <w:rPr>
                  <w:rFonts w:cs="Arial"/>
                  <w:sz w:val="16"/>
                  <w:szCs w:val="16"/>
                </w:rPr>
                <w:t>1915</w:t>
              </w:r>
            </w:moveTo>
          </w:p>
        </w:tc>
        <w:tc>
          <w:tcPr>
            <w:tcW w:w="1070" w:type="dxa"/>
            <w:tcBorders>
              <w:top w:val="nil"/>
              <w:left w:val="nil"/>
              <w:bottom w:val="single" w:sz="4" w:space="0" w:color="auto"/>
              <w:right w:val="single" w:sz="4" w:space="0" w:color="auto"/>
            </w:tcBorders>
            <w:vAlign w:val="center"/>
            <w:hideMark/>
          </w:tcPr>
          <w:p w14:paraId="78586C60" w14:textId="77777777" w:rsidR="008E3C8B" w:rsidRPr="002255E9" w:rsidRDefault="008E3C8B" w:rsidP="00604247">
            <w:pPr>
              <w:pStyle w:val="TAC"/>
              <w:rPr>
                <w:moveTo w:id="1366" w:author="Ojas Choksi" w:date="2023-07-09T11:32:00Z"/>
                <w:rFonts w:cs="Arial"/>
                <w:sz w:val="16"/>
                <w:szCs w:val="16"/>
              </w:rPr>
            </w:pPr>
            <w:moveTo w:id="1367" w:author="Ojas Choksi" w:date="2023-07-09T11:32:00Z">
              <w:r w:rsidRPr="002255E9">
                <w:rPr>
                  <w:rFonts w:cs="Arial"/>
                  <w:sz w:val="16"/>
                  <w:szCs w:val="16"/>
                </w:rPr>
                <w:t>-15.5</w:t>
              </w:r>
            </w:moveTo>
          </w:p>
        </w:tc>
        <w:tc>
          <w:tcPr>
            <w:tcW w:w="926" w:type="dxa"/>
            <w:tcBorders>
              <w:top w:val="nil"/>
              <w:left w:val="nil"/>
              <w:bottom w:val="single" w:sz="4" w:space="0" w:color="auto"/>
              <w:right w:val="single" w:sz="4" w:space="0" w:color="auto"/>
            </w:tcBorders>
            <w:noWrap/>
            <w:vAlign w:val="center"/>
            <w:hideMark/>
          </w:tcPr>
          <w:p w14:paraId="7342A8F7" w14:textId="77777777" w:rsidR="008E3C8B" w:rsidRPr="002255E9" w:rsidRDefault="008E3C8B" w:rsidP="00604247">
            <w:pPr>
              <w:pStyle w:val="TAC"/>
              <w:rPr>
                <w:moveTo w:id="1368" w:author="Ojas Choksi" w:date="2023-07-09T11:32:00Z"/>
                <w:rFonts w:cs="Arial"/>
                <w:sz w:val="16"/>
                <w:szCs w:val="16"/>
              </w:rPr>
            </w:pPr>
            <w:moveTo w:id="1369"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5F5902F1" w14:textId="77777777" w:rsidR="008E3C8B" w:rsidRPr="002255E9" w:rsidRDefault="008E3C8B" w:rsidP="00604247">
            <w:pPr>
              <w:pStyle w:val="TAC"/>
              <w:rPr>
                <w:moveTo w:id="1370" w:author="Ojas Choksi" w:date="2023-07-09T11:32:00Z"/>
                <w:rFonts w:cs="Arial"/>
                <w:sz w:val="16"/>
                <w:szCs w:val="16"/>
              </w:rPr>
            </w:pPr>
            <w:moveTo w:id="1371" w:author="Ojas Choksi" w:date="2023-07-09T11:32:00Z">
              <w:r w:rsidRPr="002255E9">
                <w:rPr>
                  <w:rFonts w:cs="Arial"/>
                  <w:sz w:val="16"/>
                  <w:szCs w:val="16"/>
                </w:rPr>
                <w:t>3, 12, 13</w:t>
              </w:r>
            </w:moveTo>
          </w:p>
        </w:tc>
      </w:tr>
      <w:tr w:rsidR="008E3C8B" w:rsidRPr="002255E9" w14:paraId="312F20A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1E09B84" w14:textId="77777777" w:rsidR="008E3C8B" w:rsidRPr="002255E9" w:rsidRDefault="008E3C8B" w:rsidP="00604247">
            <w:pPr>
              <w:spacing w:after="0"/>
              <w:rPr>
                <w:moveTo w:id="137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0BB00D4" w14:textId="77777777" w:rsidR="008E3C8B" w:rsidRPr="002255E9" w:rsidRDefault="008E3C8B" w:rsidP="00604247">
            <w:pPr>
              <w:pStyle w:val="TAL"/>
              <w:rPr>
                <w:moveTo w:id="1373" w:author="Ojas Choksi" w:date="2023-07-09T11:32:00Z"/>
                <w:rFonts w:cs="Arial"/>
                <w:sz w:val="16"/>
                <w:szCs w:val="16"/>
              </w:rPr>
            </w:pPr>
            <w:moveTo w:id="1374"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111B91BF" w14:textId="77777777" w:rsidR="008E3C8B" w:rsidRPr="002255E9" w:rsidRDefault="008E3C8B" w:rsidP="00604247">
            <w:pPr>
              <w:pStyle w:val="TAR"/>
              <w:rPr>
                <w:moveTo w:id="1375" w:author="Ojas Choksi" w:date="2023-07-09T11:32:00Z"/>
                <w:rFonts w:cs="Arial"/>
                <w:sz w:val="16"/>
                <w:szCs w:val="16"/>
              </w:rPr>
            </w:pPr>
            <w:moveTo w:id="1376" w:author="Ojas Choksi" w:date="2023-07-09T11:32:00Z">
              <w:r w:rsidRPr="002255E9">
                <w:rPr>
                  <w:rFonts w:cs="Arial"/>
                  <w:sz w:val="16"/>
                  <w:szCs w:val="16"/>
                </w:rPr>
                <w:t>1915</w:t>
              </w:r>
            </w:moveTo>
          </w:p>
        </w:tc>
        <w:tc>
          <w:tcPr>
            <w:tcW w:w="286" w:type="dxa"/>
            <w:tcBorders>
              <w:top w:val="nil"/>
              <w:left w:val="nil"/>
              <w:bottom w:val="single" w:sz="4" w:space="0" w:color="auto"/>
              <w:right w:val="single" w:sz="4" w:space="0" w:color="auto"/>
            </w:tcBorders>
            <w:vAlign w:val="bottom"/>
          </w:tcPr>
          <w:p w14:paraId="69B2FFDC" w14:textId="77777777" w:rsidR="008E3C8B" w:rsidRPr="002255E9" w:rsidRDefault="008E3C8B" w:rsidP="00604247">
            <w:pPr>
              <w:pStyle w:val="TAC"/>
              <w:rPr>
                <w:moveTo w:id="1377"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130E92F6" w14:textId="77777777" w:rsidR="008E3C8B" w:rsidRPr="002255E9" w:rsidRDefault="008E3C8B" w:rsidP="00604247">
            <w:pPr>
              <w:pStyle w:val="TAL"/>
              <w:rPr>
                <w:moveTo w:id="1378" w:author="Ojas Choksi" w:date="2023-07-09T11:32:00Z"/>
                <w:rFonts w:cs="Arial"/>
                <w:sz w:val="16"/>
                <w:szCs w:val="16"/>
              </w:rPr>
            </w:pPr>
            <w:moveTo w:id="1379" w:author="Ojas Choksi" w:date="2023-07-09T11:32:00Z">
              <w:r w:rsidRPr="002255E9">
                <w:rPr>
                  <w:rFonts w:cs="Arial"/>
                  <w:sz w:val="16"/>
                  <w:szCs w:val="16"/>
                </w:rPr>
                <w:t>1920</w:t>
              </w:r>
            </w:moveTo>
          </w:p>
        </w:tc>
        <w:tc>
          <w:tcPr>
            <w:tcW w:w="1070" w:type="dxa"/>
            <w:tcBorders>
              <w:top w:val="nil"/>
              <w:left w:val="nil"/>
              <w:bottom w:val="single" w:sz="4" w:space="0" w:color="auto"/>
              <w:right w:val="single" w:sz="4" w:space="0" w:color="auto"/>
            </w:tcBorders>
            <w:vAlign w:val="center"/>
            <w:hideMark/>
          </w:tcPr>
          <w:p w14:paraId="31289A65" w14:textId="77777777" w:rsidR="008E3C8B" w:rsidRPr="002255E9" w:rsidRDefault="008E3C8B" w:rsidP="00604247">
            <w:pPr>
              <w:pStyle w:val="TAC"/>
              <w:rPr>
                <w:moveTo w:id="1380" w:author="Ojas Choksi" w:date="2023-07-09T11:32:00Z"/>
                <w:rFonts w:cs="Arial"/>
                <w:sz w:val="16"/>
                <w:szCs w:val="16"/>
              </w:rPr>
            </w:pPr>
            <w:moveTo w:id="1381" w:author="Ojas Choksi" w:date="2023-07-09T11:32:00Z">
              <w:r w:rsidRPr="002255E9">
                <w:rPr>
                  <w:rFonts w:cs="Arial"/>
                  <w:sz w:val="16"/>
                  <w:szCs w:val="16"/>
                </w:rPr>
                <w:t>+1.6</w:t>
              </w:r>
            </w:moveTo>
          </w:p>
        </w:tc>
        <w:tc>
          <w:tcPr>
            <w:tcW w:w="926" w:type="dxa"/>
            <w:tcBorders>
              <w:top w:val="nil"/>
              <w:left w:val="nil"/>
              <w:bottom w:val="single" w:sz="4" w:space="0" w:color="auto"/>
              <w:right w:val="single" w:sz="4" w:space="0" w:color="auto"/>
            </w:tcBorders>
            <w:noWrap/>
            <w:vAlign w:val="center"/>
            <w:hideMark/>
          </w:tcPr>
          <w:p w14:paraId="7DB7E2EA" w14:textId="77777777" w:rsidR="008E3C8B" w:rsidRPr="002255E9" w:rsidRDefault="008E3C8B" w:rsidP="00604247">
            <w:pPr>
              <w:pStyle w:val="TAC"/>
              <w:rPr>
                <w:moveTo w:id="1382" w:author="Ojas Choksi" w:date="2023-07-09T11:32:00Z"/>
                <w:rFonts w:cs="Arial"/>
                <w:sz w:val="16"/>
                <w:szCs w:val="16"/>
              </w:rPr>
            </w:pPr>
            <w:moveTo w:id="1383"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12891D20" w14:textId="77777777" w:rsidR="008E3C8B" w:rsidRPr="002255E9" w:rsidRDefault="008E3C8B" w:rsidP="00604247">
            <w:pPr>
              <w:pStyle w:val="TAC"/>
              <w:rPr>
                <w:moveTo w:id="1384" w:author="Ojas Choksi" w:date="2023-07-09T11:32:00Z"/>
                <w:rFonts w:cs="Arial"/>
                <w:sz w:val="16"/>
                <w:szCs w:val="16"/>
              </w:rPr>
            </w:pPr>
            <w:moveTo w:id="1385" w:author="Ojas Choksi" w:date="2023-07-09T11:32:00Z">
              <w:r w:rsidRPr="002255E9">
                <w:rPr>
                  <w:rFonts w:cs="Arial"/>
                  <w:sz w:val="16"/>
                  <w:szCs w:val="16"/>
                </w:rPr>
                <w:t>3, 12, 13</w:t>
              </w:r>
            </w:moveTo>
          </w:p>
        </w:tc>
      </w:tr>
      <w:tr w:rsidR="008E3C8B" w:rsidRPr="002255E9" w14:paraId="42357576"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hideMark/>
          </w:tcPr>
          <w:p w14:paraId="780574B2" w14:textId="77777777" w:rsidR="008E3C8B" w:rsidRPr="002255E9" w:rsidRDefault="008E3C8B" w:rsidP="00604247">
            <w:pPr>
              <w:pStyle w:val="TAC"/>
              <w:rPr>
                <w:moveTo w:id="1386" w:author="Ojas Choksi" w:date="2023-07-09T11:32:00Z"/>
                <w:rFonts w:cs="Arial"/>
              </w:rPr>
            </w:pPr>
            <w:moveTo w:id="1387" w:author="Ojas Choksi" w:date="2023-07-09T11:32:00Z">
              <w:r w:rsidRPr="002255E9">
                <w:rPr>
                  <w:rFonts w:cs="Arial"/>
                </w:rPr>
                <w:t>CA_2A-4A</w:t>
              </w:r>
            </w:moveTo>
          </w:p>
        </w:tc>
        <w:tc>
          <w:tcPr>
            <w:tcW w:w="2563" w:type="dxa"/>
            <w:tcBorders>
              <w:top w:val="single" w:sz="4" w:space="0" w:color="auto"/>
              <w:left w:val="single" w:sz="6" w:space="0" w:color="auto"/>
              <w:bottom w:val="single" w:sz="4" w:space="0" w:color="auto"/>
              <w:right w:val="single" w:sz="4" w:space="0" w:color="auto"/>
            </w:tcBorders>
            <w:vAlign w:val="bottom"/>
            <w:hideMark/>
          </w:tcPr>
          <w:p w14:paraId="045AC76E" w14:textId="77777777" w:rsidR="008E3C8B" w:rsidRPr="002255E9" w:rsidRDefault="008E3C8B" w:rsidP="00604247">
            <w:pPr>
              <w:pStyle w:val="TAL"/>
              <w:rPr>
                <w:moveTo w:id="1388" w:author="Ojas Choksi" w:date="2023-07-09T11:32:00Z"/>
                <w:rFonts w:cs="Arial"/>
                <w:sz w:val="16"/>
                <w:szCs w:val="16"/>
              </w:rPr>
            </w:pPr>
            <w:moveTo w:id="1389" w:author="Ojas Choksi" w:date="2023-07-09T11:32:00Z">
              <w:r w:rsidRPr="002255E9">
                <w:rPr>
                  <w:rFonts w:cs="Arial"/>
                  <w:sz w:val="16"/>
                  <w:szCs w:val="16"/>
                </w:rPr>
                <w:t xml:space="preserve">E-UTRA Band 4, </w:t>
              </w:r>
              <w:proofErr w:type="gramStart"/>
              <w:r w:rsidRPr="002255E9">
                <w:rPr>
                  <w:rFonts w:cs="Arial"/>
                  <w:sz w:val="16"/>
                  <w:szCs w:val="16"/>
                </w:rPr>
                <w:t>5,  12</w:t>
              </w:r>
              <w:proofErr w:type="gramEnd"/>
              <w:r w:rsidRPr="002255E9">
                <w:rPr>
                  <w:rFonts w:cs="Arial"/>
                  <w:sz w:val="16"/>
                  <w:szCs w:val="16"/>
                </w:rPr>
                <w:t>, 13, 14, 17</w:t>
              </w:r>
              <w:r w:rsidRPr="002255E9">
                <w:rPr>
                  <w:rFonts w:cs="Arial"/>
                  <w:sz w:val="16"/>
                  <w:szCs w:val="16"/>
                  <w:lang w:eastAsia="zh-CN"/>
                </w:rPr>
                <w:t xml:space="preserve">, 24, 26, 27, </w:t>
              </w:r>
              <w:r w:rsidRPr="002255E9">
                <w:rPr>
                  <w:rFonts w:cs="Arial"/>
                  <w:sz w:val="16"/>
                  <w:szCs w:val="16"/>
                </w:rPr>
                <w:t xml:space="preserve">28, 29, 30, </w:t>
              </w:r>
              <w:r w:rsidRPr="002255E9">
                <w:rPr>
                  <w:rFonts w:cs="Arial"/>
                  <w:sz w:val="16"/>
                  <w:szCs w:val="16"/>
                  <w:lang w:eastAsia="zh-CN"/>
                </w:rPr>
                <w:t xml:space="preserve">41, </w:t>
              </w:r>
              <w:r w:rsidRPr="002255E9">
                <w:rPr>
                  <w:rFonts w:cs="Arial"/>
                  <w:sz w:val="16"/>
                  <w:szCs w:val="16"/>
                </w:rPr>
                <w:t xml:space="preserve">50, 51, 53, </w:t>
              </w:r>
              <w:r w:rsidRPr="002255E9">
                <w:rPr>
                  <w:rFonts w:cs="Arial"/>
                  <w:sz w:val="16"/>
                  <w:szCs w:val="16"/>
                  <w:lang w:eastAsia="zh-CN"/>
                </w:rPr>
                <w:t>66, 70</w:t>
              </w:r>
              <w:r w:rsidRPr="002255E9">
                <w:rPr>
                  <w:rFonts w:cs="Arial"/>
                  <w:sz w:val="16"/>
                  <w:szCs w:val="16"/>
                </w:rPr>
                <w:t>, 71, 74, 85, 103</w:t>
              </w:r>
            </w:moveTo>
          </w:p>
        </w:tc>
        <w:tc>
          <w:tcPr>
            <w:tcW w:w="889" w:type="dxa"/>
            <w:gridSpan w:val="2"/>
            <w:tcBorders>
              <w:top w:val="nil"/>
              <w:left w:val="nil"/>
              <w:bottom w:val="single" w:sz="4" w:space="0" w:color="auto"/>
              <w:right w:val="single" w:sz="4" w:space="0" w:color="auto"/>
            </w:tcBorders>
            <w:vAlign w:val="bottom"/>
            <w:hideMark/>
          </w:tcPr>
          <w:p w14:paraId="29A176B1" w14:textId="77777777" w:rsidR="008E3C8B" w:rsidRPr="002255E9" w:rsidRDefault="008E3C8B" w:rsidP="00604247">
            <w:pPr>
              <w:pStyle w:val="TAR"/>
              <w:rPr>
                <w:moveTo w:id="1390" w:author="Ojas Choksi" w:date="2023-07-09T11:32:00Z"/>
                <w:rFonts w:cs="Arial"/>
                <w:sz w:val="16"/>
                <w:szCs w:val="16"/>
              </w:rPr>
            </w:pPr>
            <w:proofErr w:type="spellStart"/>
            <w:moveTo w:id="1391"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bottom"/>
            <w:hideMark/>
          </w:tcPr>
          <w:p w14:paraId="325332D4" w14:textId="77777777" w:rsidR="008E3C8B" w:rsidRPr="002255E9" w:rsidRDefault="008E3C8B" w:rsidP="00604247">
            <w:pPr>
              <w:pStyle w:val="TAC"/>
              <w:rPr>
                <w:moveTo w:id="1392" w:author="Ojas Choksi" w:date="2023-07-09T11:32:00Z"/>
                <w:rFonts w:cs="Arial"/>
                <w:sz w:val="16"/>
                <w:szCs w:val="16"/>
              </w:rPr>
            </w:pPr>
            <w:moveTo w:id="1393" w:author="Ojas Choksi" w:date="2023-07-09T11:32:00Z">
              <w:r w:rsidRPr="002255E9">
                <w:rPr>
                  <w:rFonts w:cs="Arial"/>
                  <w:sz w:val="16"/>
                  <w:szCs w:val="16"/>
                </w:rPr>
                <w:t xml:space="preserve">- </w:t>
              </w:r>
            </w:moveTo>
          </w:p>
        </w:tc>
        <w:tc>
          <w:tcPr>
            <w:tcW w:w="851" w:type="dxa"/>
            <w:tcBorders>
              <w:top w:val="nil"/>
              <w:left w:val="nil"/>
              <w:bottom w:val="single" w:sz="4" w:space="0" w:color="auto"/>
              <w:right w:val="single" w:sz="4" w:space="0" w:color="auto"/>
            </w:tcBorders>
            <w:vAlign w:val="bottom"/>
            <w:hideMark/>
          </w:tcPr>
          <w:p w14:paraId="3CD1B047" w14:textId="77777777" w:rsidR="008E3C8B" w:rsidRPr="002255E9" w:rsidRDefault="008E3C8B" w:rsidP="00604247">
            <w:pPr>
              <w:pStyle w:val="TAL"/>
              <w:rPr>
                <w:moveTo w:id="1394" w:author="Ojas Choksi" w:date="2023-07-09T11:32:00Z"/>
                <w:rFonts w:cs="Arial"/>
                <w:sz w:val="16"/>
                <w:szCs w:val="16"/>
              </w:rPr>
            </w:pPr>
            <w:proofErr w:type="spellStart"/>
            <w:moveTo w:id="1395"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536475A6" w14:textId="77777777" w:rsidR="008E3C8B" w:rsidRPr="002255E9" w:rsidRDefault="008E3C8B" w:rsidP="00604247">
            <w:pPr>
              <w:pStyle w:val="TAC"/>
              <w:rPr>
                <w:moveTo w:id="1396" w:author="Ojas Choksi" w:date="2023-07-09T11:32:00Z"/>
                <w:rFonts w:cs="Arial"/>
                <w:sz w:val="16"/>
                <w:szCs w:val="16"/>
              </w:rPr>
            </w:pPr>
            <w:moveTo w:id="1397"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500243AF" w14:textId="77777777" w:rsidR="008E3C8B" w:rsidRPr="002255E9" w:rsidRDefault="008E3C8B" w:rsidP="00604247">
            <w:pPr>
              <w:pStyle w:val="TAC"/>
              <w:rPr>
                <w:moveTo w:id="1398" w:author="Ojas Choksi" w:date="2023-07-09T11:32:00Z"/>
                <w:rFonts w:cs="Arial"/>
                <w:sz w:val="16"/>
                <w:szCs w:val="16"/>
              </w:rPr>
            </w:pPr>
            <w:moveTo w:id="139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01EB7D60" w14:textId="77777777" w:rsidR="008E3C8B" w:rsidRPr="002255E9" w:rsidRDefault="008E3C8B" w:rsidP="00604247">
            <w:pPr>
              <w:pStyle w:val="TAC"/>
              <w:rPr>
                <w:moveTo w:id="1400" w:author="Ojas Choksi" w:date="2023-07-09T11:32:00Z"/>
                <w:rFonts w:cs="Arial"/>
                <w:sz w:val="16"/>
                <w:szCs w:val="16"/>
              </w:rPr>
            </w:pPr>
          </w:p>
        </w:tc>
      </w:tr>
      <w:tr w:rsidR="008E3C8B" w:rsidRPr="002255E9" w14:paraId="52B2C422" w14:textId="77777777" w:rsidTr="00604247">
        <w:trPr>
          <w:trHeight w:val="225"/>
          <w:jc w:val="center"/>
        </w:trPr>
        <w:tc>
          <w:tcPr>
            <w:tcW w:w="1484" w:type="dxa"/>
            <w:vMerge/>
            <w:tcBorders>
              <w:top w:val="single" w:sz="4" w:space="0" w:color="auto"/>
              <w:left w:val="single" w:sz="4" w:space="0" w:color="auto"/>
              <w:bottom w:val="single" w:sz="4" w:space="0" w:color="auto"/>
              <w:right w:val="single" w:sz="6" w:space="0" w:color="auto"/>
            </w:tcBorders>
            <w:vAlign w:val="center"/>
            <w:hideMark/>
          </w:tcPr>
          <w:p w14:paraId="17E80271" w14:textId="77777777" w:rsidR="008E3C8B" w:rsidRPr="002255E9" w:rsidRDefault="008E3C8B" w:rsidP="00604247">
            <w:pPr>
              <w:spacing w:after="0"/>
              <w:rPr>
                <w:moveTo w:id="1401"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3AB279F9" w14:textId="77777777" w:rsidR="008E3C8B" w:rsidRPr="002255E9" w:rsidRDefault="008E3C8B" w:rsidP="00604247">
            <w:pPr>
              <w:pStyle w:val="TAL"/>
              <w:rPr>
                <w:moveTo w:id="1402" w:author="Ojas Choksi" w:date="2023-07-09T11:32:00Z"/>
                <w:rFonts w:cs="Arial"/>
                <w:sz w:val="16"/>
                <w:szCs w:val="16"/>
              </w:rPr>
            </w:pPr>
            <w:moveTo w:id="1403" w:author="Ojas Choksi" w:date="2023-07-09T11:32:00Z">
              <w:r w:rsidRPr="002255E9">
                <w:rPr>
                  <w:rFonts w:cs="Arial"/>
                  <w:sz w:val="16"/>
                  <w:szCs w:val="16"/>
                </w:rPr>
                <w:t>E-UTRA Band 2, 25</w:t>
              </w:r>
            </w:moveTo>
          </w:p>
        </w:tc>
        <w:tc>
          <w:tcPr>
            <w:tcW w:w="889" w:type="dxa"/>
            <w:gridSpan w:val="2"/>
            <w:tcBorders>
              <w:top w:val="nil"/>
              <w:left w:val="nil"/>
              <w:bottom w:val="single" w:sz="4" w:space="0" w:color="auto"/>
              <w:right w:val="single" w:sz="4" w:space="0" w:color="auto"/>
            </w:tcBorders>
            <w:vAlign w:val="bottom"/>
            <w:hideMark/>
          </w:tcPr>
          <w:p w14:paraId="6BFE25E3" w14:textId="77777777" w:rsidR="008E3C8B" w:rsidRPr="002255E9" w:rsidRDefault="008E3C8B" w:rsidP="00604247">
            <w:pPr>
              <w:pStyle w:val="TAR"/>
              <w:rPr>
                <w:moveTo w:id="1404" w:author="Ojas Choksi" w:date="2023-07-09T11:32:00Z"/>
                <w:rFonts w:cs="Arial"/>
                <w:sz w:val="16"/>
                <w:szCs w:val="16"/>
              </w:rPr>
            </w:pPr>
            <w:proofErr w:type="spellStart"/>
            <w:moveTo w:id="1405"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bottom"/>
            <w:hideMark/>
          </w:tcPr>
          <w:p w14:paraId="10006CE7" w14:textId="77777777" w:rsidR="008E3C8B" w:rsidRPr="002255E9" w:rsidRDefault="008E3C8B" w:rsidP="00604247">
            <w:pPr>
              <w:pStyle w:val="TAC"/>
              <w:rPr>
                <w:moveTo w:id="1406" w:author="Ojas Choksi" w:date="2023-07-09T11:32:00Z"/>
                <w:rFonts w:cs="Arial"/>
                <w:sz w:val="16"/>
                <w:szCs w:val="16"/>
              </w:rPr>
            </w:pPr>
            <w:moveTo w:id="1407" w:author="Ojas Choksi" w:date="2023-07-09T11:32:00Z">
              <w:r w:rsidRPr="002255E9">
                <w:rPr>
                  <w:rFonts w:cs="Arial"/>
                  <w:sz w:val="16"/>
                  <w:szCs w:val="16"/>
                </w:rPr>
                <w:t xml:space="preserve">- </w:t>
              </w:r>
            </w:moveTo>
          </w:p>
        </w:tc>
        <w:tc>
          <w:tcPr>
            <w:tcW w:w="851" w:type="dxa"/>
            <w:tcBorders>
              <w:top w:val="nil"/>
              <w:left w:val="nil"/>
              <w:bottom w:val="single" w:sz="4" w:space="0" w:color="auto"/>
              <w:right w:val="single" w:sz="4" w:space="0" w:color="auto"/>
            </w:tcBorders>
            <w:vAlign w:val="bottom"/>
            <w:hideMark/>
          </w:tcPr>
          <w:p w14:paraId="7B5EA1EC" w14:textId="77777777" w:rsidR="008E3C8B" w:rsidRPr="002255E9" w:rsidRDefault="008E3C8B" w:rsidP="00604247">
            <w:pPr>
              <w:pStyle w:val="TAL"/>
              <w:rPr>
                <w:moveTo w:id="1408" w:author="Ojas Choksi" w:date="2023-07-09T11:32:00Z"/>
                <w:rFonts w:cs="Arial"/>
                <w:sz w:val="16"/>
                <w:szCs w:val="16"/>
              </w:rPr>
            </w:pPr>
            <w:proofErr w:type="spellStart"/>
            <w:moveTo w:id="1409"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7876C9ED" w14:textId="77777777" w:rsidR="008E3C8B" w:rsidRPr="002255E9" w:rsidRDefault="008E3C8B" w:rsidP="00604247">
            <w:pPr>
              <w:pStyle w:val="TAC"/>
              <w:rPr>
                <w:moveTo w:id="1410" w:author="Ojas Choksi" w:date="2023-07-09T11:32:00Z"/>
                <w:rFonts w:cs="Arial"/>
                <w:sz w:val="16"/>
                <w:szCs w:val="16"/>
              </w:rPr>
            </w:pPr>
            <w:moveTo w:id="1411"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02D7838" w14:textId="77777777" w:rsidR="008E3C8B" w:rsidRPr="002255E9" w:rsidRDefault="008E3C8B" w:rsidP="00604247">
            <w:pPr>
              <w:pStyle w:val="TAC"/>
              <w:rPr>
                <w:moveTo w:id="1412" w:author="Ojas Choksi" w:date="2023-07-09T11:32:00Z"/>
                <w:rFonts w:cs="Arial"/>
                <w:sz w:val="16"/>
                <w:szCs w:val="16"/>
              </w:rPr>
            </w:pPr>
            <w:moveTo w:id="1413"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6B69BE34" w14:textId="77777777" w:rsidR="008E3C8B" w:rsidRPr="002255E9" w:rsidRDefault="008E3C8B" w:rsidP="00604247">
            <w:pPr>
              <w:pStyle w:val="TAC"/>
              <w:rPr>
                <w:moveTo w:id="1414" w:author="Ojas Choksi" w:date="2023-07-09T11:32:00Z"/>
                <w:rFonts w:cs="Arial"/>
                <w:sz w:val="16"/>
                <w:szCs w:val="16"/>
              </w:rPr>
            </w:pPr>
            <w:moveTo w:id="1415" w:author="Ojas Choksi" w:date="2023-07-09T11:32:00Z">
              <w:r w:rsidRPr="002255E9">
                <w:rPr>
                  <w:rFonts w:cs="Arial"/>
                  <w:sz w:val="16"/>
                  <w:szCs w:val="16"/>
                </w:rPr>
                <w:t>3</w:t>
              </w:r>
            </w:moveTo>
          </w:p>
        </w:tc>
      </w:tr>
      <w:tr w:rsidR="008E3C8B" w:rsidRPr="002255E9" w14:paraId="6EAA75E7" w14:textId="77777777" w:rsidTr="00604247">
        <w:trPr>
          <w:trHeight w:val="225"/>
          <w:jc w:val="center"/>
        </w:trPr>
        <w:tc>
          <w:tcPr>
            <w:tcW w:w="1484" w:type="dxa"/>
            <w:vMerge/>
            <w:tcBorders>
              <w:top w:val="single" w:sz="4" w:space="0" w:color="auto"/>
              <w:left w:val="single" w:sz="4" w:space="0" w:color="auto"/>
              <w:bottom w:val="single" w:sz="4" w:space="0" w:color="auto"/>
              <w:right w:val="single" w:sz="6" w:space="0" w:color="auto"/>
            </w:tcBorders>
            <w:vAlign w:val="center"/>
            <w:hideMark/>
          </w:tcPr>
          <w:p w14:paraId="2F1B1C27" w14:textId="77777777" w:rsidR="008E3C8B" w:rsidRPr="002255E9" w:rsidRDefault="008E3C8B" w:rsidP="00604247">
            <w:pPr>
              <w:spacing w:after="0"/>
              <w:rPr>
                <w:moveTo w:id="141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E13C8CD" w14:textId="77777777" w:rsidR="008E3C8B" w:rsidRPr="002255E9" w:rsidRDefault="008E3C8B" w:rsidP="00604247">
            <w:pPr>
              <w:pStyle w:val="TAL"/>
              <w:rPr>
                <w:moveTo w:id="1417" w:author="Ojas Choksi" w:date="2023-07-09T11:32:00Z"/>
                <w:rFonts w:cs="Arial"/>
                <w:sz w:val="16"/>
                <w:szCs w:val="16"/>
                <w:lang w:eastAsia="zh-CN"/>
              </w:rPr>
            </w:pPr>
            <w:moveTo w:id="1418" w:author="Ojas Choksi" w:date="2023-07-09T11:32:00Z">
              <w:r w:rsidRPr="002255E9">
                <w:rPr>
                  <w:rFonts w:cs="Arial"/>
                  <w:sz w:val="16"/>
                  <w:szCs w:val="16"/>
                </w:rPr>
                <w:t>E-UTRA Band</w:t>
              </w:r>
              <w:r w:rsidRPr="002255E9">
                <w:rPr>
                  <w:rFonts w:cs="Arial"/>
                  <w:sz w:val="16"/>
                  <w:szCs w:val="16"/>
                  <w:lang w:eastAsia="zh-CN"/>
                </w:rPr>
                <w:t xml:space="preserve"> 22, </w:t>
              </w:r>
              <w:r w:rsidRPr="002255E9">
                <w:rPr>
                  <w:rFonts w:cs="Arial"/>
                  <w:sz w:val="16"/>
                  <w:szCs w:val="16"/>
                </w:rPr>
                <w:t xml:space="preserve">42, </w:t>
              </w:r>
              <w:r w:rsidRPr="002255E9">
                <w:rPr>
                  <w:rFonts w:cs="Arial"/>
                  <w:sz w:val="16"/>
                  <w:szCs w:val="16"/>
                  <w:lang w:eastAsia="zh-CN"/>
                </w:rPr>
                <w:t>43,</w:t>
              </w:r>
            </w:moveTo>
          </w:p>
          <w:p w14:paraId="180B4900" w14:textId="77777777" w:rsidR="008E3C8B" w:rsidRPr="002255E9" w:rsidRDefault="008E3C8B" w:rsidP="00604247">
            <w:pPr>
              <w:pStyle w:val="TAL"/>
              <w:rPr>
                <w:moveTo w:id="1419" w:author="Ojas Choksi" w:date="2023-07-09T11:32:00Z"/>
                <w:rFonts w:cs="Arial"/>
                <w:sz w:val="16"/>
                <w:szCs w:val="16"/>
              </w:rPr>
            </w:pPr>
            <w:moveTo w:id="1420" w:author="Ojas Choksi" w:date="2023-07-09T11:32:00Z">
              <w:r w:rsidRPr="002255E9">
                <w:rPr>
                  <w:rFonts w:cs="Arial"/>
                  <w:sz w:val="16"/>
                  <w:szCs w:val="16"/>
                  <w:lang w:eastAsia="zh-CN"/>
                </w:rPr>
                <w:t>NR Band n77</w:t>
              </w:r>
            </w:moveTo>
          </w:p>
        </w:tc>
        <w:tc>
          <w:tcPr>
            <w:tcW w:w="889" w:type="dxa"/>
            <w:gridSpan w:val="2"/>
            <w:tcBorders>
              <w:top w:val="nil"/>
              <w:left w:val="nil"/>
              <w:bottom w:val="single" w:sz="4" w:space="0" w:color="auto"/>
              <w:right w:val="single" w:sz="4" w:space="0" w:color="auto"/>
            </w:tcBorders>
            <w:vAlign w:val="bottom"/>
            <w:hideMark/>
          </w:tcPr>
          <w:p w14:paraId="03FC4764" w14:textId="77777777" w:rsidR="008E3C8B" w:rsidRPr="002255E9" w:rsidRDefault="008E3C8B" w:rsidP="00604247">
            <w:pPr>
              <w:pStyle w:val="TAR"/>
              <w:rPr>
                <w:moveTo w:id="1421" w:author="Ojas Choksi" w:date="2023-07-09T11:32:00Z"/>
                <w:rFonts w:cs="Arial"/>
                <w:sz w:val="16"/>
                <w:szCs w:val="16"/>
              </w:rPr>
            </w:pPr>
            <w:proofErr w:type="spellStart"/>
            <w:moveTo w:id="1422"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bottom"/>
            <w:hideMark/>
          </w:tcPr>
          <w:p w14:paraId="004B7843" w14:textId="77777777" w:rsidR="008E3C8B" w:rsidRPr="002255E9" w:rsidRDefault="008E3C8B" w:rsidP="00604247">
            <w:pPr>
              <w:pStyle w:val="TAC"/>
              <w:rPr>
                <w:moveTo w:id="1423" w:author="Ojas Choksi" w:date="2023-07-09T11:32:00Z"/>
                <w:rFonts w:cs="Arial"/>
                <w:sz w:val="16"/>
                <w:szCs w:val="16"/>
              </w:rPr>
            </w:pPr>
            <w:moveTo w:id="1424" w:author="Ojas Choksi" w:date="2023-07-09T11:32:00Z">
              <w:r w:rsidRPr="002255E9">
                <w:rPr>
                  <w:rFonts w:cs="Arial"/>
                  <w:sz w:val="16"/>
                  <w:szCs w:val="16"/>
                </w:rPr>
                <w:t xml:space="preserve">- </w:t>
              </w:r>
            </w:moveTo>
          </w:p>
        </w:tc>
        <w:tc>
          <w:tcPr>
            <w:tcW w:w="851" w:type="dxa"/>
            <w:tcBorders>
              <w:top w:val="nil"/>
              <w:left w:val="nil"/>
              <w:bottom w:val="single" w:sz="4" w:space="0" w:color="auto"/>
              <w:right w:val="single" w:sz="4" w:space="0" w:color="auto"/>
            </w:tcBorders>
            <w:vAlign w:val="bottom"/>
            <w:hideMark/>
          </w:tcPr>
          <w:p w14:paraId="6A5146E7" w14:textId="77777777" w:rsidR="008E3C8B" w:rsidRPr="002255E9" w:rsidRDefault="008E3C8B" w:rsidP="00604247">
            <w:pPr>
              <w:pStyle w:val="TAL"/>
              <w:rPr>
                <w:moveTo w:id="1425" w:author="Ojas Choksi" w:date="2023-07-09T11:32:00Z"/>
                <w:rFonts w:cs="Arial"/>
                <w:sz w:val="16"/>
                <w:szCs w:val="16"/>
              </w:rPr>
            </w:pPr>
            <w:proofErr w:type="spellStart"/>
            <w:moveTo w:id="1426"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4B19FE56" w14:textId="77777777" w:rsidR="008E3C8B" w:rsidRPr="002255E9" w:rsidRDefault="008E3C8B" w:rsidP="00604247">
            <w:pPr>
              <w:pStyle w:val="TAC"/>
              <w:rPr>
                <w:moveTo w:id="1427" w:author="Ojas Choksi" w:date="2023-07-09T11:32:00Z"/>
                <w:rFonts w:cs="Arial"/>
                <w:sz w:val="16"/>
                <w:szCs w:val="16"/>
              </w:rPr>
            </w:pPr>
            <w:moveTo w:id="1428"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3F3EF91E" w14:textId="77777777" w:rsidR="008E3C8B" w:rsidRPr="002255E9" w:rsidRDefault="008E3C8B" w:rsidP="00604247">
            <w:pPr>
              <w:pStyle w:val="TAC"/>
              <w:rPr>
                <w:moveTo w:id="1429" w:author="Ojas Choksi" w:date="2023-07-09T11:32:00Z"/>
                <w:rFonts w:cs="Arial"/>
                <w:sz w:val="16"/>
                <w:szCs w:val="16"/>
              </w:rPr>
            </w:pPr>
            <w:moveTo w:id="1430"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6DE7BF80" w14:textId="77777777" w:rsidR="008E3C8B" w:rsidRPr="002255E9" w:rsidRDefault="008E3C8B" w:rsidP="00604247">
            <w:pPr>
              <w:pStyle w:val="TAC"/>
              <w:rPr>
                <w:moveTo w:id="1431" w:author="Ojas Choksi" w:date="2023-07-09T11:32:00Z"/>
                <w:rFonts w:cs="Arial"/>
                <w:sz w:val="16"/>
                <w:szCs w:val="16"/>
              </w:rPr>
            </w:pPr>
            <w:moveTo w:id="1432" w:author="Ojas Choksi" w:date="2023-07-09T11:32:00Z">
              <w:r w:rsidRPr="002255E9">
                <w:rPr>
                  <w:rFonts w:cs="Arial"/>
                  <w:sz w:val="16"/>
                  <w:szCs w:val="16"/>
                </w:rPr>
                <w:t>2</w:t>
              </w:r>
            </w:moveTo>
          </w:p>
        </w:tc>
      </w:tr>
      <w:tr w:rsidR="008E3C8B" w:rsidRPr="002255E9" w14:paraId="67C8A122" w14:textId="77777777" w:rsidTr="0060424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hideMark/>
          </w:tcPr>
          <w:p w14:paraId="1C7A080B" w14:textId="77777777" w:rsidR="008E3C8B" w:rsidRPr="002255E9" w:rsidRDefault="008E3C8B" w:rsidP="00604247">
            <w:pPr>
              <w:pStyle w:val="TAC"/>
              <w:rPr>
                <w:moveTo w:id="1433" w:author="Ojas Choksi" w:date="2023-07-09T11:32:00Z"/>
                <w:rFonts w:cs="Arial"/>
              </w:rPr>
            </w:pPr>
            <w:moveTo w:id="1434" w:author="Ojas Choksi" w:date="2023-07-09T11:32:00Z">
              <w:r w:rsidRPr="002255E9">
                <w:rPr>
                  <w:rFonts w:cs="Arial"/>
                </w:rPr>
                <w:t>CA_2A-5A</w:t>
              </w:r>
            </w:moveTo>
          </w:p>
        </w:tc>
        <w:tc>
          <w:tcPr>
            <w:tcW w:w="2563" w:type="dxa"/>
            <w:tcBorders>
              <w:top w:val="single" w:sz="4" w:space="0" w:color="auto"/>
              <w:left w:val="single" w:sz="6" w:space="0" w:color="auto"/>
              <w:bottom w:val="single" w:sz="6" w:space="0" w:color="auto"/>
              <w:right w:val="single" w:sz="6" w:space="0" w:color="auto"/>
            </w:tcBorders>
            <w:vAlign w:val="center"/>
            <w:hideMark/>
          </w:tcPr>
          <w:p w14:paraId="109361D8" w14:textId="77777777" w:rsidR="008E3C8B" w:rsidRPr="002255E9" w:rsidRDefault="008E3C8B" w:rsidP="00604247">
            <w:pPr>
              <w:pStyle w:val="TAL"/>
              <w:rPr>
                <w:moveTo w:id="1435" w:author="Ojas Choksi" w:date="2023-07-09T11:32:00Z"/>
                <w:rFonts w:cs="Arial"/>
                <w:sz w:val="16"/>
                <w:szCs w:val="16"/>
              </w:rPr>
            </w:pPr>
            <w:moveTo w:id="1436" w:author="Ojas Choksi" w:date="2023-07-09T11:32:00Z">
              <w:r w:rsidRPr="002255E9">
                <w:rPr>
                  <w:rFonts w:cs="Arial"/>
                  <w:sz w:val="16"/>
                  <w:szCs w:val="16"/>
                </w:rPr>
                <w:t xml:space="preserve">E-UTRA Band 4, </w:t>
              </w:r>
              <w:proofErr w:type="gramStart"/>
              <w:r w:rsidRPr="002255E9">
                <w:rPr>
                  <w:rFonts w:cs="Arial"/>
                  <w:sz w:val="16"/>
                  <w:szCs w:val="16"/>
                </w:rPr>
                <w:t>5,  12</w:t>
              </w:r>
              <w:proofErr w:type="gramEnd"/>
              <w:r w:rsidRPr="002255E9">
                <w:rPr>
                  <w:rFonts w:cs="Arial"/>
                  <w:sz w:val="16"/>
                  <w:szCs w:val="16"/>
                </w:rPr>
                <w:t>, 13, 14, 17, 24, 28, 29, 30, 42, 50, 51,  66, 70, 71, 74, 85, 103</w:t>
              </w:r>
            </w:moveTo>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14:paraId="011D58C4" w14:textId="77777777" w:rsidR="008E3C8B" w:rsidRPr="002255E9" w:rsidRDefault="008E3C8B" w:rsidP="00604247">
            <w:pPr>
              <w:pStyle w:val="TAR"/>
              <w:rPr>
                <w:moveTo w:id="1437" w:author="Ojas Choksi" w:date="2023-07-09T11:32:00Z"/>
                <w:rFonts w:cs="Arial"/>
                <w:sz w:val="16"/>
                <w:szCs w:val="16"/>
              </w:rPr>
            </w:pPr>
            <w:proofErr w:type="spellStart"/>
            <w:moveTo w:id="1438"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single" w:sz="4" w:space="0" w:color="auto"/>
              <w:left w:val="single" w:sz="6" w:space="0" w:color="auto"/>
              <w:bottom w:val="single" w:sz="6" w:space="0" w:color="auto"/>
              <w:right w:val="single" w:sz="6" w:space="0" w:color="auto"/>
            </w:tcBorders>
            <w:vAlign w:val="center"/>
            <w:hideMark/>
          </w:tcPr>
          <w:p w14:paraId="5DE2FAA5" w14:textId="77777777" w:rsidR="008E3C8B" w:rsidRPr="002255E9" w:rsidRDefault="008E3C8B" w:rsidP="00604247">
            <w:pPr>
              <w:pStyle w:val="TAC"/>
              <w:rPr>
                <w:moveTo w:id="1439" w:author="Ojas Choksi" w:date="2023-07-09T11:32:00Z"/>
                <w:rFonts w:cs="Arial"/>
                <w:sz w:val="16"/>
                <w:szCs w:val="16"/>
              </w:rPr>
            </w:pPr>
            <w:moveTo w:id="1440" w:author="Ojas Choksi" w:date="2023-07-09T11:32:00Z">
              <w:r w:rsidRPr="002255E9">
                <w:rPr>
                  <w:rFonts w:cs="Arial"/>
                  <w:sz w:val="16"/>
                  <w:szCs w:val="16"/>
                </w:rPr>
                <w:t>-</w:t>
              </w:r>
            </w:moveTo>
          </w:p>
        </w:tc>
        <w:tc>
          <w:tcPr>
            <w:tcW w:w="851" w:type="dxa"/>
            <w:tcBorders>
              <w:top w:val="single" w:sz="4" w:space="0" w:color="auto"/>
              <w:left w:val="single" w:sz="6" w:space="0" w:color="auto"/>
              <w:bottom w:val="single" w:sz="6" w:space="0" w:color="auto"/>
              <w:right w:val="single" w:sz="6" w:space="0" w:color="auto"/>
            </w:tcBorders>
            <w:vAlign w:val="center"/>
            <w:hideMark/>
          </w:tcPr>
          <w:p w14:paraId="67B6628F" w14:textId="77777777" w:rsidR="008E3C8B" w:rsidRPr="002255E9" w:rsidRDefault="008E3C8B" w:rsidP="00604247">
            <w:pPr>
              <w:pStyle w:val="TAL"/>
              <w:rPr>
                <w:moveTo w:id="1441" w:author="Ojas Choksi" w:date="2023-07-09T11:32:00Z"/>
                <w:rFonts w:cs="Arial"/>
                <w:sz w:val="16"/>
                <w:szCs w:val="16"/>
              </w:rPr>
            </w:pPr>
            <w:proofErr w:type="spellStart"/>
            <w:moveTo w:id="1442"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4" w:space="0" w:color="auto"/>
              <w:left w:val="single" w:sz="6" w:space="0" w:color="auto"/>
              <w:bottom w:val="single" w:sz="6" w:space="0" w:color="auto"/>
              <w:right w:val="single" w:sz="6" w:space="0" w:color="auto"/>
            </w:tcBorders>
            <w:vAlign w:val="center"/>
            <w:hideMark/>
          </w:tcPr>
          <w:p w14:paraId="5AEFEC5A" w14:textId="77777777" w:rsidR="008E3C8B" w:rsidRPr="002255E9" w:rsidRDefault="008E3C8B" w:rsidP="00604247">
            <w:pPr>
              <w:pStyle w:val="TAC"/>
              <w:rPr>
                <w:moveTo w:id="1443" w:author="Ojas Choksi" w:date="2023-07-09T11:32:00Z"/>
                <w:rFonts w:cs="Arial"/>
                <w:sz w:val="16"/>
                <w:szCs w:val="16"/>
              </w:rPr>
            </w:pPr>
            <w:moveTo w:id="1444" w:author="Ojas Choksi" w:date="2023-07-09T11:32:00Z">
              <w:r w:rsidRPr="002255E9">
                <w:rPr>
                  <w:rFonts w:cs="Arial"/>
                  <w:sz w:val="16"/>
                  <w:szCs w:val="16"/>
                </w:rPr>
                <w:t>-50</w:t>
              </w:r>
            </w:moveTo>
          </w:p>
        </w:tc>
        <w:tc>
          <w:tcPr>
            <w:tcW w:w="926" w:type="dxa"/>
            <w:tcBorders>
              <w:top w:val="single" w:sz="4" w:space="0" w:color="auto"/>
              <w:left w:val="single" w:sz="6" w:space="0" w:color="auto"/>
              <w:bottom w:val="single" w:sz="6" w:space="0" w:color="auto"/>
              <w:right w:val="single" w:sz="6" w:space="0" w:color="auto"/>
            </w:tcBorders>
            <w:noWrap/>
            <w:vAlign w:val="center"/>
            <w:hideMark/>
          </w:tcPr>
          <w:p w14:paraId="414B21D2" w14:textId="77777777" w:rsidR="008E3C8B" w:rsidRPr="002255E9" w:rsidRDefault="008E3C8B" w:rsidP="00604247">
            <w:pPr>
              <w:pStyle w:val="TAC"/>
              <w:rPr>
                <w:moveTo w:id="1445" w:author="Ojas Choksi" w:date="2023-07-09T11:32:00Z"/>
                <w:rFonts w:cs="Arial"/>
                <w:sz w:val="16"/>
                <w:szCs w:val="16"/>
              </w:rPr>
            </w:pPr>
            <w:moveTo w:id="1446" w:author="Ojas Choksi" w:date="2023-07-09T11:32:00Z">
              <w:r w:rsidRPr="002255E9">
                <w:rPr>
                  <w:rFonts w:cs="Arial"/>
                  <w:sz w:val="16"/>
                  <w:szCs w:val="16"/>
                </w:rPr>
                <w:t>1</w:t>
              </w:r>
            </w:moveTo>
          </w:p>
        </w:tc>
        <w:tc>
          <w:tcPr>
            <w:tcW w:w="871" w:type="dxa"/>
            <w:tcBorders>
              <w:top w:val="single" w:sz="4" w:space="0" w:color="auto"/>
              <w:left w:val="single" w:sz="6" w:space="0" w:color="auto"/>
              <w:bottom w:val="single" w:sz="6" w:space="0" w:color="auto"/>
              <w:right w:val="single" w:sz="4" w:space="0" w:color="auto"/>
            </w:tcBorders>
            <w:noWrap/>
            <w:vAlign w:val="center"/>
          </w:tcPr>
          <w:p w14:paraId="7A5D490E" w14:textId="77777777" w:rsidR="008E3C8B" w:rsidRPr="002255E9" w:rsidRDefault="008E3C8B" w:rsidP="00604247">
            <w:pPr>
              <w:pStyle w:val="TAC"/>
              <w:rPr>
                <w:moveTo w:id="1447" w:author="Ojas Choksi" w:date="2023-07-09T11:32:00Z"/>
                <w:rFonts w:cs="Arial"/>
                <w:sz w:val="16"/>
                <w:szCs w:val="16"/>
              </w:rPr>
            </w:pPr>
          </w:p>
        </w:tc>
      </w:tr>
      <w:tr w:rsidR="008E3C8B" w:rsidRPr="002255E9" w14:paraId="544D88C4" w14:textId="77777777" w:rsidTr="006042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16DA89B8" w14:textId="77777777" w:rsidR="008E3C8B" w:rsidRPr="002255E9" w:rsidRDefault="008E3C8B" w:rsidP="00604247">
            <w:pPr>
              <w:spacing w:after="0"/>
              <w:rPr>
                <w:moveTo w:id="1448" w:author="Ojas Choksi" w:date="2023-07-09T11:32: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58E20EB1" w14:textId="77777777" w:rsidR="008E3C8B" w:rsidRPr="002255E9" w:rsidRDefault="008E3C8B" w:rsidP="00604247">
            <w:pPr>
              <w:pStyle w:val="TAL"/>
              <w:rPr>
                <w:moveTo w:id="1449" w:author="Ojas Choksi" w:date="2023-07-09T11:32:00Z"/>
                <w:rFonts w:cs="Arial"/>
                <w:sz w:val="16"/>
                <w:szCs w:val="16"/>
              </w:rPr>
            </w:pPr>
            <w:moveTo w:id="1450" w:author="Ojas Choksi" w:date="2023-07-09T11:32:00Z">
              <w:r w:rsidRPr="002255E9">
                <w:rPr>
                  <w:rFonts w:cs="Arial"/>
                  <w:sz w:val="16"/>
                  <w:szCs w:val="16"/>
                </w:rPr>
                <w:t>E-UTRA Band 2, 25</w:t>
              </w:r>
            </w:moveTo>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735A74A3" w14:textId="77777777" w:rsidR="008E3C8B" w:rsidRPr="002255E9" w:rsidRDefault="008E3C8B" w:rsidP="00604247">
            <w:pPr>
              <w:pStyle w:val="TAR"/>
              <w:rPr>
                <w:moveTo w:id="1451" w:author="Ojas Choksi" w:date="2023-07-09T11:32:00Z"/>
                <w:rFonts w:cs="Arial"/>
                <w:sz w:val="16"/>
                <w:szCs w:val="16"/>
              </w:rPr>
            </w:pPr>
            <w:proofErr w:type="spellStart"/>
            <w:moveTo w:id="1452"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single" w:sz="6" w:space="0" w:color="auto"/>
              <w:left w:val="single" w:sz="6" w:space="0" w:color="auto"/>
              <w:bottom w:val="single" w:sz="6" w:space="0" w:color="auto"/>
              <w:right w:val="single" w:sz="6" w:space="0" w:color="auto"/>
            </w:tcBorders>
            <w:vAlign w:val="center"/>
            <w:hideMark/>
          </w:tcPr>
          <w:p w14:paraId="70399755" w14:textId="77777777" w:rsidR="008E3C8B" w:rsidRPr="002255E9" w:rsidRDefault="008E3C8B" w:rsidP="00604247">
            <w:pPr>
              <w:pStyle w:val="TAC"/>
              <w:rPr>
                <w:moveTo w:id="1453" w:author="Ojas Choksi" w:date="2023-07-09T11:32:00Z"/>
                <w:rFonts w:cs="Arial"/>
                <w:sz w:val="16"/>
                <w:szCs w:val="16"/>
              </w:rPr>
            </w:pPr>
            <w:moveTo w:id="1454" w:author="Ojas Choksi" w:date="2023-07-09T11:32:00Z">
              <w:r w:rsidRPr="002255E9">
                <w:rPr>
                  <w:rFonts w:cs="Arial"/>
                  <w:sz w:val="16"/>
                  <w:szCs w:val="16"/>
                </w:rPr>
                <w:t>-</w:t>
              </w:r>
            </w:moveTo>
          </w:p>
        </w:tc>
        <w:tc>
          <w:tcPr>
            <w:tcW w:w="851" w:type="dxa"/>
            <w:tcBorders>
              <w:top w:val="single" w:sz="6" w:space="0" w:color="auto"/>
              <w:left w:val="single" w:sz="6" w:space="0" w:color="auto"/>
              <w:bottom w:val="single" w:sz="6" w:space="0" w:color="auto"/>
              <w:right w:val="single" w:sz="6" w:space="0" w:color="auto"/>
            </w:tcBorders>
            <w:vAlign w:val="center"/>
            <w:hideMark/>
          </w:tcPr>
          <w:p w14:paraId="6C6F9D53" w14:textId="77777777" w:rsidR="008E3C8B" w:rsidRPr="002255E9" w:rsidRDefault="008E3C8B" w:rsidP="00604247">
            <w:pPr>
              <w:pStyle w:val="TAL"/>
              <w:rPr>
                <w:moveTo w:id="1455" w:author="Ojas Choksi" w:date="2023-07-09T11:32:00Z"/>
                <w:rFonts w:cs="Arial"/>
                <w:sz w:val="16"/>
                <w:szCs w:val="16"/>
              </w:rPr>
            </w:pPr>
            <w:proofErr w:type="spellStart"/>
            <w:moveTo w:id="1456"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6" w:space="0" w:color="auto"/>
              <w:left w:val="single" w:sz="6" w:space="0" w:color="auto"/>
              <w:bottom w:val="single" w:sz="6" w:space="0" w:color="auto"/>
              <w:right w:val="single" w:sz="6" w:space="0" w:color="auto"/>
            </w:tcBorders>
            <w:vAlign w:val="center"/>
            <w:hideMark/>
          </w:tcPr>
          <w:p w14:paraId="10F36653" w14:textId="77777777" w:rsidR="008E3C8B" w:rsidRPr="002255E9" w:rsidRDefault="008E3C8B" w:rsidP="00604247">
            <w:pPr>
              <w:pStyle w:val="TAC"/>
              <w:rPr>
                <w:moveTo w:id="1457" w:author="Ojas Choksi" w:date="2023-07-09T11:32:00Z"/>
                <w:rFonts w:cs="Arial"/>
                <w:sz w:val="16"/>
                <w:szCs w:val="16"/>
              </w:rPr>
            </w:pPr>
            <w:moveTo w:id="1458" w:author="Ojas Choksi" w:date="2023-07-09T11:32:00Z">
              <w:r w:rsidRPr="002255E9">
                <w:rPr>
                  <w:rFonts w:cs="Arial"/>
                  <w:sz w:val="16"/>
                  <w:szCs w:val="16"/>
                </w:rPr>
                <w:t>-50</w:t>
              </w:r>
            </w:moveTo>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64A94AA7" w14:textId="77777777" w:rsidR="008E3C8B" w:rsidRPr="002255E9" w:rsidRDefault="008E3C8B" w:rsidP="00604247">
            <w:pPr>
              <w:pStyle w:val="TAC"/>
              <w:rPr>
                <w:moveTo w:id="1459" w:author="Ojas Choksi" w:date="2023-07-09T11:32:00Z"/>
                <w:rFonts w:cs="Arial"/>
                <w:sz w:val="16"/>
                <w:szCs w:val="16"/>
              </w:rPr>
            </w:pPr>
            <w:moveTo w:id="1460" w:author="Ojas Choksi" w:date="2023-07-09T11:32:00Z">
              <w:r w:rsidRPr="002255E9">
                <w:rPr>
                  <w:rFonts w:cs="Arial"/>
                  <w:sz w:val="16"/>
                  <w:szCs w:val="16"/>
                </w:rPr>
                <w:t>1</w:t>
              </w:r>
            </w:moveTo>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4DA1D3F7" w14:textId="77777777" w:rsidR="008E3C8B" w:rsidRPr="002255E9" w:rsidRDefault="008E3C8B" w:rsidP="00604247">
            <w:pPr>
              <w:pStyle w:val="TAC"/>
              <w:rPr>
                <w:moveTo w:id="1461" w:author="Ojas Choksi" w:date="2023-07-09T11:32:00Z"/>
                <w:rFonts w:cs="Arial"/>
                <w:sz w:val="16"/>
                <w:szCs w:val="16"/>
              </w:rPr>
            </w:pPr>
            <w:moveTo w:id="1462" w:author="Ojas Choksi" w:date="2023-07-09T11:32:00Z">
              <w:r w:rsidRPr="002255E9">
                <w:rPr>
                  <w:rFonts w:cs="Arial"/>
                  <w:sz w:val="16"/>
                  <w:szCs w:val="16"/>
                </w:rPr>
                <w:t>3</w:t>
              </w:r>
            </w:moveTo>
          </w:p>
        </w:tc>
      </w:tr>
      <w:tr w:rsidR="008E3C8B" w:rsidRPr="002255E9" w14:paraId="58897A96" w14:textId="77777777" w:rsidTr="006042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3D849F78" w14:textId="77777777" w:rsidR="008E3C8B" w:rsidRPr="002255E9" w:rsidRDefault="008E3C8B" w:rsidP="00604247">
            <w:pPr>
              <w:spacing w:after="0"/>
              <w:rPr>
                <w:moveTo w:id="1463" w:author="Ojas Choksi" w:date="2023-07-09T11:32: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23E69763" w14:textId="77777777" w:rsidR="008E3C8B" w:rsidRPr="002255E9" w:rsidRDefault="008E3C8B" w:rsidP="00604247">
            <w:pPr>
              <w:pStyle w:val="TAL"/>
              <w:rPr>
                <w:moveTo w:id="1464" w:author="Ojas Choksi" w:date="2023-07-09T11:32:00Z"/>
                <w:rFonts w:cs="Arial"/>
                <w:sz w:val="16"/>
                <w:szCs w:val="16"/>
              </w:rPr>
            </w:pPr>
            <w:moveTo w:id="1465" w:author="Ojas Choksi" w:date="2023-07-09T11:32:00Z">
              <w:r w:rsidRPr="002255E9">
                <w:rPr>
                  <w:rFonts w:cs="Arial"/>
                  <w:sz w:val="16"/>
                  <w:szCs w:val="16"/>
                  <w:lang w:eastAsia="zh-CN"/>
                </w:rPr>
                <w:t>E-UTRA Band 26</w:t>
              </w:r>
            </w:moveTo>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604A6DCE" w14:textId="77777777" w:rsidR="008E3C8B" w:rsidRPr="002255E9" w:rsidRDefault="008E3C8B" w:rsidP="00604247">
            <w:pPr>
              <w:pStyle w:val="TAR"/>
              <w:rPr>
                <w:moveTo w:id="1466" w:author="Ojas Choksi" w:date="2023-07-09T11:32:00Z"/>
                <w:rFonts w:cs="Arial"/>
                <w:sz w:val="16"/>
                <w:szCs w:val="16"/>
              </w:rPr>
            </w:pPr>
            <w:moveTo w:id="1467" w:author="Ojas Choksi" w:date="2023-07-09T11:32:00Z">
              <w:r w:rsidRPr="002255E9">
                <w:rPr>
                  <w:rFonts w:cs="Arial"/>
                  <w:sz w:val="16"/>
                  <w:szCs w:val="16"/>
                </w:rPr>
                <w:t>859</w:t>
              </w:r>
            </w:moveTo>
          </w:p>
        </w:tc>
        <w:tc>
          <w:tcPr>
            <w:tcW w:w="286" w:type="dxa"/>
            <w:tcBorders>
              <w:top w:val="single" w:sz="6" w:space="0" w:color="auto"/>
              <w:left w:val="single" w:sz="6" w:space="0" w:color="auto"/>
              <w:bottom w:val="single" w:sz="6" w:space="0" w:color="auto"/>
              <w:right w:val="single" w:sz="6" w:space="0" w:color="auto"/>
            </w:tcBorders>
            <w:vAlign w:val="center"/>
            <w:hideMark/>
          </w:tcPr>
          <w:p w14:paraId="2263648F" w14:textId="77777777" w:rsidR="008E3C8B" w:rsidRPr="002255E9" w:rsidRDefault="008E3C8B" w:rsidP="00604247">
            <w:pPr>
              <w:pStyle w:val="TAC"/>
              <w:rPr>
                <w:moveTo w:id="1468" w:author="Ojas Choksi" w:date="2023-07-09T11:32:00Z"/>
                <w:rFonts w:cs="Arial"/>
                <w:sz w:val="16"/>
                <w:szCs w:val="16"/>
              </w:rPr>
            </w:pPr>
            <w:moveTo w:id="1469" w:author="Ojas Choksi" w:date="2023-07-09T11:32:00Z">
              <w:r w:rsidRPr="002255E9">
                <w:rPr>
                  <w:rFonts w:cs="Arial"/>
                  <w:sz w:val="16"/>
                  <w:szCs w:val="16"/>
                </w:rPr>
                <w:t>-</w:t>
              </w:r>
            </w:moveTo>
          </w:p>
        </w:tc>
        <w:tc>
          <w:tcPr>
            <w:tcW w:w="851" w:type="dxa"/>
            <w:tcBorders>
              <w:top w:val="single" w:sz="6" w:space="0" w:color="auto"/>
              <w:left w:val="single" w:sz="6" w:space="0" w:color="auto"/>
              <w:bottom w:val="single" w:sz="6" w:space="0" w:color="auto"/>
              <w:right w:val="single" w:sz="6" w:space="0" w:color="auto"/>
            </w:tcBorders>
            <w:vAlign w:val="center"/>
            <w:hideMark/>
          </w:tcPr>
          <w:p w14:paraId="5A158AEE" w14:textId="77777777" w:rsidR="008E3C8B" w:rsidRPr="002255E9" w:rsidRDefault="008E3C8B" w:rsidP="00604247">
            <w:pPr>
              <w:pStyle w:val="TAL"/>
              <w:rPr>
                <w:moveTo w:id="1470" w:author="Ojas Choksi" w:date="2023-07-09T11:32:00Z"/>
                <w:rFonts w:cs="Arial"/>
                <w:sz w:val="16"/>
                <w:szCs w:val="16"/>
              </w:rPr>
            </w:pPr>
            <w:moveTo w:id="1471" w:author="Ojas Choksi" w:date="2023-07-09T11:32:00Z">
              <w:r w:rsidRPr="002255E9">
                <w:rPr>
                  <w:rFonts w:cs="Arial"/>
                  <w:sz w:val="16"/>
                  <w:szCs w:val="16"/>
                </w:rPr>
                <w:t>869</w:t>
              </w:r>
            </w:moveTo>
          </w:p>
        </w:tc>
        <w:tc>
          <w:tcPr>
            <w:tcW w:w="1070" w:type="dxa"/>
            <w:tcBorders>
              <w:top w:val="single" w:sz="6" w:space="0" w:color="auto"/>
              <w:left w:val="single" w:sz="6" w:space="0" w:color="auto"/>
              <w:bottom w:val="single" w:sz="6" w:space="0" w:color="auto"/>
              <w:right w:val="single" w:sz="6" w:space="0" w:color="auto"/>
            </w:tcBorders>
            <w:vAlign w:val="center"/>
            <w:hideMark/>
          </w:tcPr>
          <w:p w14:paraId="077FA328" w14:textId="77777777" w:rsidR="008E3C8B" w:rsidRPr="002255E9" w:rsidRDefault="008E3C8B" w:rsidP="00604247">
            <w:pPr>
              <w:pStyle w:val="TAC"/>
              <w:rPr>
                <w:moveTo w:id="1472" w:author="Ojas Choksi" w:date="2023-07-09T11:32:00Z"/>
                <w:rFonts w:cs="Arial"/>
                <w:sz w:val="16"/>
                <w:szCs w:val="16"/>
              </w:rPr>
            </w:pPr>
            <w:moveTo w:id="1473" w:author="Ojas Choksi" w:date="2023-07-09T11:32:00Z">
              <w:r w:rsidRPr="002255E9">
                <w:rPr>
                  <w:rFonts w:cs="Arial"/>
                  <w:sz w:val="16"/>
                  <w:szCs w:val="16"/>
                </w:rPr>
                <w:t>-27</w:t>
              </w:r>
            </w:moveTo>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46A2EF13" w14:textId="77777777" w:rsidR="008E3C8B" w:rsidRPr="002255E9" w:rsidRDefault="008E3C8B" w:rsidP="00604247">
            <w:pPr>
              <w:pStyle w:val="TAC"/>
              <w:rPr>
                <w:moveTo w:id="1474" w:author="Ojas Choksi" w:date="2023-07-09T11:32:00Z"/>
                <w:rFonts w:cs="Arial"/>
                <w:sz w:val="16"/>
                <w:szCs w:val="16"/>
              </w:rPr>
            </w:pPr>
            <w:moveTo w:id="1475" w:author="Ojas Choksi" w:date="2023-07-09T11:32:00Z">
              <w:r w:rsidRPr="002255E9">
                <w:rPr>
                  <w:rFonts w:cs="Arial"/>
                  <w:sz w:val="16"/>
                  <w:szCs w:val="16"/>
                </w:rPr>
                <w:t>1</w:t>
              </w:r>
            </w:moveTo>
          </w:p>
        </w:tc>
        <w:tc>
          <w:tcPr>
            <w:tcW w:w="871" w:type="dxa"/>
            <w:tcBorders>
              <w:top w:val="single" w:sz="6" w:space="0" w:color="auto"/>
              <w:left w:val="single" w:sz="6" w:space="0" w:color="auto"/>
              <w:bottom w:val="single" w:sz="6" w:space="0" w:color="auto"/>
              <w:right w:val="single" w:sz="4" w:space="0" w:color="auto"/>
            </w:tcBorders>
            <w:noWrap/>
            <w:vAlign w:val="center"/>
          </w:tcPr>
          <w:p w14:paraId="73BA98EC" w14:textId="77777777" w:rsidR="008E3C8B" w:rsidRPr="002255E9" w:rsidRDefault="008E3C8B" w:rsidP="00604247">
            <w:pPr>
              <w:pStyle w:val="TAC"/>
              <w:rPr>
                <w:moveTo w:id="1476" w:author="Ojas Choksi" w:date="2023-07-09T11:32:00Z"/>
                <w:rFonts w:cs="Arial"/>
                <w:sz w:val="16"/>
                <w:szCs w:val="16"/>
              </w:rPr>
            </w:pPr>
          </w:p>
        </w:tc>
      </w:tr>
      <w:tr w:rsidR="008E3C8B" w:rsidRPr="002255E9" w14:paraId="78AEB307" w14:textId="77777777" w:rsidTr="006042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2D30B911" w14:textId="77777777" w:rsidR="008E3C8B" w:rsidRPr="002255E9" w:rsidRDefault="008E3C8B" w:rsidP="00604247">
            <w:pPr>
              <w:spacing w:after="0"/>
              <w:rPr>
                <w:moveTo w:id="1477" w:author="Ojas Choksi" w:date="2023-07-09T11:32: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41387C38" w14:textId="77777777" w:rsidR="008E3C8B" w:rsidRPr="002255E9" w:rsidRDefault="008E3C8B" w:rsidP="00604247">
            <w:pPr>
              <w:pStyle w:val="TAL"/>
              <w:rPr>
                <w:moveTo w:id="1478" w:author="Ojas Choksi" w:date="2023-07-09T11:32:00Z"/>
                <w:rFonts w:cs="Arial"/>
                <w:sz w:val="16"/>
                <w:szCs w:val="16"/>
              </w:rPr>
            </w:pPr>
            <w:moveTo w:id="1479" w:author="Ojas Choksi" w:date="2023-07-09T11:32:00Z">
              <w:r w:rsidRPr="002255E9">
                <w:rPr>
                  <w:rFonts w:cs="Arial"/>
                  <w:sz w:val="16"/>
                  <w:szCs w:val="16"/>
                  <w:lang w:eastAsia="zh-CN"/>
                </w:rPr>
                <w:t>E-UTRA Band 41</w:t>
              </w:r>
              <w:r w:rsidRPr="002255E9">
                <w:rPr>
                  <w:rFonts w:cs="Arial"/>
                  <w:sz w:val="16"/>
                  <w:szCs w:val="16"/>
                </w:rPr>
                <w:t>, 43, 53</w:t>
              </w:r>
            </w:moveTo>
          </w:p>
          <w:p w14:paraId="2F024F47" w14:textId="77777777" w:rsidR="008E3C8B" w:rsidRPr="002255E9" w:rsidRDefault="008E3C8B" w:rsidP="00604247">
            <w:pPr>
              <w:pStyle w:val="TAL"/>
              <w:rPr>
                <w:moveTo w:id="1480" w:author="Ojas Choksi" w:date="2023-07-09T11:32:00Z"/>
                <w:rFonts w:cs="Arial"/>
                <w:sz w:val="16"/>
                <w:szCs w:val="16"/>
              </w:rPr>
            </w:pPr>
            <w:moveTo w:id="1481" w:author="Ojas Choksi" w:date="2023-07-09T11:32:00Z">
              <w:r w:rsidRPr="002255E9">
                <w:rPr>
                  <w:rFonts w:cs="Arial"/>
                  <w:sz w:val="16"/>
                  <w:szCs w:val="16"/>
                </w:rPr>
                <w:t>NR Band n77</w:t>
              </w:r>
            </w:moveTo>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06A835F5" w14:textId="77777777" w:rsidR="008E3C8B" w:rsidRPr="002255E9" w:rsidRDefault="008E3C8B" w:rsidP="00604247">
            <w:pPr>
              <w:pStyle w:val="TAR"/>
              <w:rPr>
                <w:moveTo w:id="1482" w:author="Ojas Choksi" w:date="2023-07-09T11:32:00Z"/>
                <w:rFonts w:cs="Arial"/>
                <w:sz w:val="16"/>
                <w:szCs w:val="16"/>
              </w:rPr>
            </w:pPr>
            <w:proofErr w:type="spellStart"/>
            <w:moveTo w:id="1483"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single" w:sz="6" w:space="0" w:color="auto"/>
              <w:left w:val="single" w:sz="6" w:space="0" w:color="auto"/>
              <w:bottom w:val="single" w:sz="6" w:space="0" w:color="auto"/>
              <w:right w:val="single" w:sz="6" w:space="0" w:color="auto"/>
            </w:tcBorders>
            <w:vAlign w:val="center"/>
            <w:hideMark/>
          </w:tcPr>
          <w:p w14:paraId="7E2A9F56" w14:textId="77777777" w:rsidR="008E3C8B" w:rsidRPr="002255E9" w:rsidRDefault="008E3C8B" w:rsidP="00604247">
            <w:pPr>
              <w:pStyle w:val="TAC"/>
              <w:rPr>
                <w:moveTo w:id="1484" w:author="Ojas Choksi" w:date="2023-07-09T11:32:00Z"/>
                <w:rFonts w:cs="Arial"/>
                <w:sz w:val="16"/>
                <w:szCs w:val="16"/>
              </w:rPr>
            </w:pPr>
            <w:moveTo w:id="1485" w:author="Ojas Choksi" w:date="2023-07-09T11:32:00Z">
              <w:r w:rsidRPr="002255E9">
                <w:rPr>
                  <w:rFonts w:cs="Arial"/>
                  <w:sz w:val="16"/>
                  <w:szCs w:val="16"/>
                </w:rPr>
                <w:t>-</w:t>
              </w:r>
            </w:moveTo>
          </w:p>
        </w:tc>
        <w:tc>
          <w:tcPr>
            <w:tcW w:w="851" w:type="dxa"/>
            <w:tcBorders>
              <w:top w:val="single" w:sz="6" w:space="0" w:color="auto"/>
              <w:left w:val="single" w:sz="6" w:space="0" w:color="auto"/>
              <w:bottom w:val="single" w:sz="6" w:space="0" w:color="auto"/>
              <w:right w:val="single" w:sz="6" w:space="0" w:color="auto"/>
            </w:tcBorders>
            <w:vAlign w:val="center"/>
            <w:hideMark/>
          </w:tcPr>
          <w:p w14:paraId="442FB44E" w14:textId="77777777" w:rsidR="008E3C8B" w:rsidRPr="002255E9" w:rsidRDefault="008E3C8B" w:rsidP="00604247">
            <w:pPr>
              <w:pStyle w:val="TAL"/>
              <w:rPr>
                <w:moveTo w:id="1486" w:author="Ojas Choksi" w:date="2023-07-09T11:32:00Z"/>
                <w:rFonts w:cs="Arial"/>
                <w:sz w:val="16"/>
                <w:szCs w:val="16"/>
              </w:rPr>
            </w:pPr>
            <w:proofErr w:type="spellStart"/>
            <w:moveTo w:id="1487"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6" w:space="0" w:color="auto"/>
              <w:left w:val="single" w:sz="6" w:space="0" w:color="auto"/>
              <w:bottom w:val="single" w:sz="6" w:space="0" w:color="auto"/>
              <w:right w:val="single" w:sz="6" w:space="0" w:color="auto"/>
            </w:tcBorders>
            <w:vAlign w:val="center"/>
            <w:hideMark/>
          </w:tcPr>
          <w:p w14:paraId="7524FD28" w14:textId="77777777" w:rsidR="008E3C8B" w:rsidRPr="002255E9" w:rsidRDefault="008E3C8B" w:rsidP="00604247">
            <w:pPr>
              <w:pStyle w:val="TAC"/>
              <w:rPr>
                <w:moveTo w:id="1488" w:author="Ojas Choksi" w:date="2023-07-09T11:32:00Z"/>
                <w:rFonts w:cs="Arial"/>
                <w:sz w:val="16"/>
                <w:szCs w:val="16"/>
              </w:rPr>
            </w:pPr>
            <w:moveTo w:id="1489" w:author="Ojas Choksi" w:date="2023-07-09T11:32:00Z">
              <w:r w:rsidRPr="002255E9">
                <w:rPr>
                  <w:rFonts w:cs="Arial"/>
                  <w:sz w:val="16"/>
                  <w:szCs w:val="16"/>
                </w:rPr>
                <w:t>-50</w:t>
              </w:r>
            </w:moveTo>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2710EC28" w14:textId="77777777" w:rsidR="008E3C8B" w:rsidRPr="002255E9" w:rsidRDefault="008E3C8B" w:rsidP="00604247">
            <w:pPr>
              <w:pStyle w:val="TAC"/>
              <w:rPr>
                <w:moveTo w:id="1490" w:author="Ojas Choksi" w:date="2023-07-09T11:32:00Z"/>
                <w:rFonts w:cs="Arial"/>
                <w:sz w:val="16"/>
                <w:szCs w:val="16"/>
              </w:rPr>
            </w:pPr>
            <w:moveTo w:id="1491" w:author="Ojas Choksi" w:date="2023-07-09T11:32:00Z">
              <w:r w:rsidRPr="002255E9">
                <w:rPr>
                  <w:rFonts w:cs="Arial"/>
                  <w:sz w:val="16"/>
                  <w:szCs w:val="16"/>
                </w:rPr>
                <w:t>1</w:t>
              </w:r>
            </w:moveTo>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4F408156" w14:textId="77777777" w:rsidR="008E3C8B" w:rsidRPr="002255E9" w:rsidRDefault="008E3C8B" w:rsidP="00604247">
            <w:pPr>
              <w:pStyle w:val="TAC"/>
              <w:rPr>
                <w:moveTo w:id="1492" w:author="Ojas Choksi" w:date="2023-07-09T11:32:00Z"/>
                <w:rFonts w:cs="Arial"/>
                <w:sz w:val="16"/>
                <w:szCs w:val="16"/>
              </w:rPr>
            </w:pPr>
            <w:moveTo w:id="1493" w:author="Ojas Choksi" w:date="2023-07-09T11:32:00Z">
              <w:r w:rsidRPr="002255E9">
                <w:rPr>
                  <w:rFonts w:cs="Arial"/>
                  <w:sz w:val="16"/>
                  <w:szCs w:val="16"/>
                </w:rPr>
                <w:t>2</w:t>
              </w:r>
            </w:moveTo>
          </w:p>
        </w:tc>
      </w:tr>
      <w:tr w:rsidR="008E3C8B" w:rsidRPr="002255E9" w14:paraId="127BB03E" w14:textId="77777777" w:rsidTr="00604247">
        <w:trPr>
          <w:trHeight w:val="225"/>
          <w:jc w:val="center"/>
        </w:trPr>
        <w:tc>
          <w:tcPr>
            <w:tcW w:w="1484" w:type="dxa"/>
            <w:vMerge w:val="restart"/>
            <w:tcBorders>
              <w:top w:val="single" w:sz="6" w:space="0" w:color="auto"/>
              <w:left w:val="single" w:sz="4" w:space="0" w:color="auto"/>
              <w:bottom w:val="nil"/>
              <w:right w:val="single" w:sz="6" w:space="0" w:color="auto"/>
            </w:tcBorders>
            <w:hideMark/>
          </w:tcPr>
          <w:p w14:paraId="61171E3C" w14:textId="77777777" w:rsidR="008E3C8B" w:rsidRPr="002255E9" w:rsidRDefault="008E3C8B" w:rsidP="00604247">
            <w:pPr>
              <w:pStyle w:val="TAC"/>
              <w:rPr>
                <w:moveTo w:id="1494" w:author="Ojas Choksi" w:date="2023-07-09T11:32:00Z"/>
                <w:rFonts w:cs="Arial"/>
              </w:rPr>
            </w:pPr>
            <w:moveTo w:id="1495" w:author="Ojas Choksi" w:date="2023-07-09T11:32:00Z">
              <w:r w:rsidRPr="002255E9">
                <w:rPr>
                  <w:rFonts w:cs="Arial"/>
                </w:rPr>
                <w:t>CA_2A-7A</w:t>
              </w:r>
            </w:moveTo>
          </w:p>
        </w:tc>
        <w:tc>
          <w:tcPr>
            <w:tcW w:w="2563" w:type="dxa"/>
            <w:tcBorders>
              <w:top w:val="single" w:sz="6" w:space="0" w:color="auto"/>
              <w:left w:val="single" w:sz="6" w:space="0" w:color="auto"/>
              <w:bottom w:val="single" w:sz="6" w:space="0" w:color="auto"/>
              <w:right w:val="single" w:sz="6" w:space="0" w:color="auto"/>
            </w:tcBorders>
            <w:vAlign w:val="bottom"/>
            <w:hideMark/>
          </w:tcPr>
          <w:p w14:paraId="4EEFC607" w14:textId="77777777" w:rsidR="008E3C8B" w:rsidRPr="002255E9" w:rsidRDefault="008E3C8B" w:rsidP="00604247">
            <w:pPr>
              <w:pStyle w:val="TAL"/>
              <w:rPr>
                <w:moveTo w:id="1496" w:author="Ojas Choksi" w:date="2023-07-09T11:32:00Z"/>
                <w:rFonts w:cs="Arial"/>
                <w:sz w:val="16"/>
                <w:szCs w:val="16"/>
                <w:lang w:eastAsia="zh-CN"/>
              </w:rPr>
            </w:pPr>
            <w:moveTo w:id="1497" w:author="Ojas Choksi" w:date="2023-07-09T11:32:00Z">
              <w:r w:rsidRPr="002255E9">
                <w:rPr>
                  <w:rFonts w:cs="Arial"/>
                  <w:sz w:val="16"/>
                  <w:szCs w:val="16"/>
                </w:rPr>
                <w:t xml:space="preserve">E-UTRA Band 2, 4, 5, </w:t>
              </w:r>
              <w:proofErr w:type="gramStart"/>
              <w:r w:rsidRPr="002255E9">
                <w:rPr>
                  <w:rFonts w:cs="Arial"/>
                  <w:sz w:val="16"/>
                  <w:szCs w:val="16"/>
                </w:rPr>
                <w:t>7,  12</w:t>
              </w:r>
              <w:proofErr w:type="gramEnd"/>
              <w:r w:rsidRPr="002255E9">
                <w:rPr>
                  <w:rFonts w:cs="Arial"/>
                  <w:sz w:val="16"/>
                  <w:szCs w:val="16"/>
                </w:rPr>
                <w:t>, 13, 14, 17, 26, 27, 29, 30, 42, 50, 51, 65, 66, 70, 74, 85, 103</w:t>
              </w:r>
            </w:moveTo>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5F8CD967" w14:textId="77777777" w:rsidR="008E3C8B" w:rsidRPr="002255E9" w:rsidRDefault="008E3C8B" w:rsidP="00604247">
            <w:pPr>
              <w:pStyle w:val="TAR"/>
              <w:rPr>
                <w:moveTo w:id="1498" w:author="Ojas Choksi" w:date="2023-07-09T11:32:00Z"/>
                <w:rFonts w:cs="Arial"/>
                <w:sz w:val="16"/>
                <w:szCs w:val="16"/>
              </w:rPr>
            </w:pPr>
            <w:proofErr w:type="spellStart"/>
            <w:moveTo w:id="1499"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single" w:sz="6" w:space="0" w:color="auto"/>
              <w:left w:val="single" w:sz="6" w:space="0" w:color="auto"/>
              <w:bottom w:val="single" w:sz="6" w:space="0" w:color="auto"/>
              <w:right w:val="single" w:sz="6" w:space="0" w:color="auto"/>
            </w:tcBorders>
            <w:vAlign w:val="center"/>
            <w:hideMark/>
          </w:tcPr>
          <w:p w14:paraId="397D1C9C" w14:textId="77777777" w:rsidR="008E3C8B" w:rsidRPr="002255E9" w:rsidRDefault="008E3C8B" w:rsidP="00604247">
            <w:pPr>
              <w:pStyle w:val="TAC"/>
              <w:rPr>
                <w:moveTo w:id="1500" w:author="Ojas Choksi" w:date="2023-07-09T11:32:00Z"/>
                <w:rFonts w:cs="Arial"/>
                <w:sz w:val="16"/>
                <w:szCs w:val="16"/>
              </w:rPr>
            </w:pPr>
            <w:moveTo w:id="1501" w:author="Ojas Choksi" w:date="2023-07-09T11:32:00Z">
              <w:r w:rsidRPr="002255E9">
                <w:rPr>
                  <w:rFonts w:cs="Arial"/>
                  <w:sz w:val="16"/>
                  <w:szCs w:val="16"/>
                </w:rPr>
                <w:t>-</w:t>
              </w:r>
            </w:moveTo>
          </w:p>
        </w:tc>
        <w:tc>
          <w:tcPr>
            <w:tcW w:w="851" w:type="dxa"/>
            <w:tcBorders>
              <w:top w:val="single" w:sz="6" w:space="0" w:color="auto"/>
              <w:left w:val="single" w:sz="6" w:space="0" w:color="auto"/>
              <w:bottom w:val="single" w:sz="6" w:space="0" w:color="auto"/>
              <w:right w:val="single" w:sz="6" w:space="0" w:color="auto"/>
            </w:tcBorders>
            <w:vAlign w:val="center"/>
            <w:hideMark/>
          </w:tcPr>
          <w:p w14:paraId="0FBF5E7F" w14:textId="77777777" w:rsidR="008E3C8B" w:rsidRPr="002255E9" w:rsidRDefault="008E3C8B" w:rsidP="00604247">
            <w:pPr>
              <w:pStyle w:val="TAL"/>
              <w:rPr>
                <w:moveTo w:id="1502" w:author="Ojas Choksi" w:date="2023-07-09T11:32:00Z"/>
                <w:rFonts w:cs="Arial"/>
                <w:sz w:val="16"/>
                <w:szCs w:val="16"/>
              </w:rPr>
            </w:pPr>
            <w:proofErr w:type="spellStart"/>
            <w:moveTo w:id="1503"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6" w:space="0" w:color="auto"/>
              <w:left w:val="single" w:sz="6" w:space="0" w:color="auto"/>
              <w:bottom w:val="single" w:sz="6" w:space="0" w:color="auto"/>
              <w:right w:val="single" w:sz="6" w:space="0" w:color="auto"/>
            </w:tcBorders>
            <w:vAlign w:val="center"/>
            <w:hideMark/>
          </w:tcPr>
          <w:p w14:paraId="3B98EF1A" w14:textId="77777777" w:rsidR="008E3C8B" w:rsidRPr="002255E9" w:rsidRDefault="008E3C8B" w:rsidP="00604247">
            <w:pPr>
              <w:pStyle w:val="TAC"/>
              <w:rPr>
                <w:moveTo w:id="1504" w:author="Ojas Choksi" w:date="2023-07-09T11:32:00Z"/>
                <w:rFonts w:cs="Arial"/>
                <w:sz w:val="16"/>
                <w:szCs w:val="16"/>
              </w:rPr>
            </w:pPr>
            <w:moveTo w:id="1505" w:author="Ojas Choksi" w:date="2023-07-09T11:32:00Z">
              <w:r w:rsidRPr="002255E9">
                <w:rPr>
                  <w:rFonts w:cs="Arial"/>
                  <w:sz w:val="16"/>
                  <w:szCs w:val="16"/>
                </w:rPr>
                <w:t>-50</w:t>
              </w:r>
            </w:moveTo>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75197E6D" w14:textId="77777777" w:rsidR="008E3C8B" w:rsidRPr="002255E9" w:rsidRDefault="008E3C8B" w:rsidP="00604247">
            <w:pPr>
              <w:pStyle w:val="TAC"/>
              <w:rPr>
                <w:moveTo w:id="1506" w:author="Ojas Choksi" w:date="2023-07-09T11:32:00Z"/>
                <w:rFonts w:cs="Arial"/>
                <w:sz w:val="16"/>
                <w:szCs w:val="16"/>
              </w:rPr>
            </w:pPr>
            <w:moveTo w:id="1507" w:author="Ojas Choksi" w:date="2023-07-09T11:32:00Z">
              <w:r w:rsidRPr="002255E9">
                <w:rPr>
                  <w:rFonts w:cs="Arial"/>
                  <w:sz w:val="16"/>
                  <w:szCs w:val="16"/>
                </w:rPr>
                <w:t>1</w:t>
              </w:r>
            </w:moveTo>
          </w:p>
        </w:tc>
        <w:tc>
          <w:tcPr>
            <w:tcW w:w="871" w:type="dxa"/>
            <w:tcBorders>
              <w:top w:val="single" w:sz="6" w:space="0" w:color="auto"/>
              <w:left w:val="single" w:sz="6" w:space="0" w:color="auto"/>
              <w:bottom w:val="single" w:sz="6" w:space="0" w:color="auto"/>
              <w:right w:val="single" w:sz="4" w:space="0" w:color="auto"/>
            </w:tcBorders>
            <w:noWrap/>
            <w:vAlign w:val="center"/>
          </w:tcPr>
          <w:p w14:paraId="6E140E76" w14:textId="77777777" w:rsidR="008E3C8B" w:rsidRPr="002255E9" w:rsidRDefault="008E3C8B" w:rsidP="00604247">
            <w:pPr>
              <w:pStyle w:val="TAC"/>
              <w:rPr>
                <w:moveTo w:id="1508" w:author="Ojas Choksi" w:date="2023-07-09T11:32:00Z"/>
                <w:rFonts w:cs="Arial"/>
                <w:sz w:val="16"/>
                <w:szCs w:val="16"/>
              </w:rPr>
            </w:pPr>
          </w:p>
        </w:tc>
      </w:tr>
      <w:tr w:rsidR="008E3C8B" w:rsidRPr="002255E9" w14:paraId="2083181A" w14:textId="77777777" w:rsidTr="00604247">
        <w:trPr>
          <w:trHeight w:val="225"/>
          <w:jc w:val="center"/>
        </w:trPr>
        <w:tc>
          <w:tcPr>
            <w:tcW w:w="1484" w:type="dxa"/>
            <w:vMerge/>
            <w:tcBorders>
              <w:top w:val="single" w:sz="6" w:space="0" w:color="auto"/>
              <w:left w:val="single" w:sz="4" w:space="0" w:color="auto"/>
              <w:bottom w:val="nil"/>
              <w:right w:val="single" w:sz="6" w:space="0" w:color="auto"/>
            </w:tcBorders>
            <w:vAlign w:val="center"/>
            <w:hideMark/>
          </w:tcPr>
          <w:p w14:paraId="2E24F93D" w14:textId="77777777" w:rsidR="008E3C8B" w:rsidRPr="002255E9" w:rsidRDefault="008E3C8B" w:rsidP="00604247">
            <w:pPr>
              <w:spacing w:after="0"/>
              <w:rPr>
                <w:moveTo w:id="1509" w:author="Ojas Choksi" w:date="2023-07-09T11:32: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5B7A7446" w14:textId="77777777" w:rsidR="008E3C8B" w:rsidRPr="002255E9" w:rsidRDefault="008E3C8B" w:rsidP="00604247">
            <w:pPr>
              <w:pStyle w:val="TAL"/>
              <w:rPr>
                <w:moveTo w:id="1510" w:author="Ojas Choksi" w:date="2023-07-09T11:32:00Z"/>
                <w:rFonts w:cs="Arial"/>
                <w:sz w:val="16"/>
                <w:szCs w:val="16"/>
                <w:lang w:eastAsia="zh-CN"/>
              </w:rPr>
            </w:pPr>
            <w:moveTo w:id="1511" w:author="Ojas Choksi" w:date="2023-07-09T11:32:00Z">
              <w:r w:rsidRPr="002255E9">
                <w:rPr>
                  <w:rFonts w:cs="Arial"/>
                  <w:sz w:val="16"/>
                  <w:szCs w:val="16"/>
                </w:rPr>
                <w:t>E-UTRA Band 43</w:t>
              </w:r>
            </w:moveTo>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03CB767A" w14:textId="77777777" w:rsidR="008E3C8B" w:rsidRPr="002255E9" w:rsidRDefault="008E3C8B" w:rsidP="00604247">
            <w:pPr>
              <w:pStyle w:val="TAR"/>
              <w:rPr>
                <w:moveTo w:id="1512" w:author="Ojas Choksi" w:date="2023-07-09T11:32:00Z"/>
                <w:rFonts w:cs="Arial"/>
                <w:sz w:val="16"/>
                <w:szCs w:val="16"/>
              </w:rPr>
            </w:pPr>
            <w:proofErr w:type="spellStart"/>
            <w:moveTo w:id="1513"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single" w:sz="6" w:space="0" w:color="auto"/>
              <w:left w:val="single" w:sz="6" w:space="0" w:color="auto"/>
              <w:bottom w:val="single" w:sz="6" w:space="0" w:color="auto"/>
              <w:right w:val="single" w:sz="6" w:space="0" w:color="auto"/>
            </w:tcBorders>
            <w:vAlign w:val="center"/>
            <w:hideMark/>
          </w:tcPr>
          <w:p w14:paraId="2F8CE004" w14:textId="77777777" w:rsidR="008E3C8B" w:rsidRPr="002255E9" w:rsidRDefault="008E3C8B" w:rsidP="00604247">
            <w:pPr>
              <w:pStyle w:val="TAC"/>
              <w:rPr>
                <w:moveTo w:id="1514" w:author="Ojas Choksi" w:date="2023-07-09T11:32:00Z"/>
                <w:rFonts w:cs="Arial"/>
                <w:sz w:val="16"/>
                <w:szCs w:val="16"/>
              </w:rPr>
            </w:pPr>
            <w:moveTo w:id="1515" w:author="Ojas Choksi" w:date="2023-07-09T11:32:00Z">
              <w:r w:rsidRPr="002255E9">
                <w:rPr>
                  <w:rFonts w:cs="Arial"/>
                  <w:sz w:val="16"/>
                  <w:szCs w:val="16"/>
                </w:rPr>
                <w:t>-</w:t>
              </w:r>
            </w:moveTo>
          </w:p>
        </w:tc>
        <w:tc>
          <w:tcPr>
            <w:tcW w:w="851" w:type="dxa"/>
            <w:tcBorders>
              <w:top w:val="single" w:sz="6" w:space="0" w:color="auto"/>
              <w:left w:val="single" w:sz="6" w:space="0" w:color="auto"/>
              <w:bottom w:val="single" w:sz="6" w:space="0" w:color="auto"/>
              <w:right w:val="single" w:sz="6" w:space="0" w:color="auto"/>
            </w:tcBorders>
            <w:vAlign w:val="center"/>
            <w:hideMark/>
          </w:tcPr>
          <w:p w14:paraId="4A7ACE0C" w14:textId="77777777" w:rsidR="008E3C8B" w:rsidRPr="002255E9" w:rsidRDefault="008E3C8B" w:rsidP="00604247">
            <w:pPr>
              <w:pStyle w:val="TAL"/>
              <w:rPr>
                <w:moveTo w:id="1516" w:author="Ojas Choksi" w:date="2023-07-09T11:32:00Z"/>
                <w:rFonts w:cs="Arial"/>
                <w:sz w:val="16"/>
                <w:szCs w:val="16"/>
              </w:rPr>
            </w:pPr>
            <w:proofErr w:type="spellStart"/>
            <w:moveTo w:id="1517"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6" w:space="0" w:color="auto"/>
              <w:left w:val="single" w:sz="6" w:space="0" w:color="auto"/>
              <w:bottom w:val="single" w:sz="6" w:space="0" w:color="auto"/>
              <w:right w:val="single" w:sz="6" w:space="0" w:color="auto"/>
            </w:tcBorders>
            <w:vAlign w:val="center"/>
            <w:hideMark/>
          </w:tcPr>
          <w:p w14:paraId="643F7EF8" w14:textId="77777777" w:rsidR="008E3C8B" w:rsidRPr="002255E9" w:rsidRDefault="008E3C8B" w:rsidP="00604247">
            <w:pPr>
              <w:pStyle w:val="TAC"/>
              <w:rPr>
                <w:moveTo w:id="1518" w:author="Ojas Choksi" w:date="2023-07-09T11:32:00Z"/>
                <w:rFonts w:cs="Arial"/>
                <w:sz w:val="16"/>
                <w:szCs w:val="16"/>
              </w:rPr>
            </w:pPr>
            <w:moveTo w:id="1519" w:author="Ojas Choksi" w:date="2023-07-09T11:32:00Z">
              <w:r w:rsidRPr="002255E9">
                <w:rPr>
                  <w:rFonts w:cs="Arial"/>
                  <w:sz w:val="16"/>
                  <w:szCs w:val="16"/>
                </w:rPr>
                <w:t>-50</w:t>
              </w:r>
            </w:moveTo>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72F6DD69" w14:textId="77777777" w:rsidR="008E3C8B" w:rsidRPr="002255E9" w:rsidRDefault="008E3C8B" w:rsidP="00604247">
            <w:pPr>
              <w:pStyle w:val="TAC"/>
              <w:rPr>
                <w:moveTo w:id="1520" w:author="Ojas Choksi" w:date="2023-07-09T11:32:00Z"/>
                <w:rFonts w:cs="Arial"/>
                <w:sz w:val="16"/>
                <w:szCs w:val="16"/>
              </w:rPr>
            </w:pPr>
            <w:moveTo w:id="1521" w:author="Ojas Choksi" w:date="2023-07-09T11:32:00Z">
              <w:r w:rsidRPr="002255E9">
                <w:rPr>
                  <w:rFonts w:cs="Arial"/>
                  <w:sz w:val="16"/>
                  <w:szCs w:val="16"/>
                </w:rPr>
                <w:t>1</w:t>
              </w:r>
            </w:moveTo>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039905E0" w14:textId="77777777" w:rsidR="008E3C8B" w:rsidRPr="002255E9" w:rsidRDefault="008E3C8B" w:rsidP="00604247">
            <w:pPr>
              <w:pStyle w:val="TAC"/>
              <w:rPr>
                <w:moveTo w:id="1522" w:author="Ojas Choksi" w:date="2023-07-09T11:32:00Z"/>
                <w:rFonts w:cs="Arial"/>
                <w:sz w:val="16"/>
                <w:szCs w:val="16"/>
              </w:rPr>
            </w:pPr>
            <w:moveTo w:id="1523" w:author="Ojas Choksi" w:date="2023-07-09T11:32:00Z">
              <w:r w:rsidRPr="002255E9">
                <w:rPr>
                  <w:rFonts w:cs="Arial"/>
                  <w:sz w:val="16"/>
                  <w:szCs w:val="16"/>
                </w:rPr>
                <w:t>2</w:t>
              </w:r>
            </w:moveTo>
          </w:p>
        </w:tc>
      </w:tr>
      <w:tr w:rsidR="008E3C8B" w:rsidRPr="002255E9" w14:paraId="7B5A3DC0" w14:textId="77777777" w:rsidTr="00604247">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hideMark/>
          </w:tcPr>
          <w:p w14:paraId="604059FC" w14:textId="77777777" w:rsidR="008E3C8B" w:rsidRPr="002255E9" w:rsidRDefault="008E3C8B" w:rsidP="00604247">
            <w:pPr>
              <w:pStyle w:val="TAC"/>
              <w:rPr>
                <w:moveTo w:id="1524" w:author="Ojas Choksi" w:date="2023-07-09T11:32:00Z"/>
                <w:rFonts w:cs="Arial"/>
              </w:rPr>
            </w:pPr>
            <w:moveTo w:id="1525" w:author="Ojas Choksi" w:date="2023-07-09T11:32:00Z">
              <w:r w:rsidRPr="002255E9">
                <w:rPr>
                  <w:rFonts w:cs="Arial"/>
                </w:rPr>
                <w:t>CA_2A-12A</w:t>
              </w:r>
            </w:moveTo>
          </w:p>
        </w:tc>
        <w:tc>
          <w:tcPr>
            <w:tcW w:w="2563" w:type="dxa"/>
            <w:tcBorders>
              <w:top w:val="single" w:sz="6" w:space="0" w:color="auto"/>
              <w:left w:val="single" w:sz="6" w:space="0" w:color="auto"/>
              <w:bottom w:val="single" w:sz="6" w:space="0" w:color="auto"/>
              <w:right w:val="single" w:sz="6" w:space="0" w:color="auto"/>
            </w:tcBorders>
            <w:vAlign w:val="center"/>
            <w:hideMark/>
          </w:tcPr>
          <w:p w14:paraId="1FC90FC3" w14:textId="77777777" w:rsidR="008E3C8B" w:rsidRPr="002255E9" w:rsidRDefault="008E3C8B" w:rsidP="00604247">
            <w:pPr>
              <w:pStyle w:val="TAL"/>
              <w:rPr>
                <w:moveTo w:id="1526" w:author="Ojas Choksi" w:date="2023-07-09T11:32:00Z"/>
                <w:rFonts w:cs="Arial"/>
                <w:sz w:val="16"/>
                <w:szCs w:val="16"/>
              </w:rPr>
            </w:pPr>
            <w:moveTo w:id="1527" w:author="Ojas Choksi" w:date="2023-07-09T11:32:00Z">
              <w:r w:rsidRPr="002255E9">
                <w:rPr>
                  <w:rFonts w:cs="Arial"/>
                  <w:sz w:val="16"/>
                  <w:szCs w:val="16"/>
                </w:rPr>
                <w:t>E-UTRA Band 5, 13, 14, 17, 24, 26, 27, 30, 41, 50, 53, 71, 74, 103</w:t>
              </w:r>
            </w:moveTo>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7F6E5EF0" w14:textId="77777777" w:rsidR="008E3C8B" w:rsidRPr="002255E9" w:rsidRDefault="008E3C8B" w:rsidP="00604247">
            <w:pPr>
              <w:pStyle w:val="TAR"/>
              <w:rPr>
                <w:moveTo w:id="1528" w:author="Ojas Choksi" w:date="2023-07-09T11:32:00Z"/>
                <w:rFonts w:cs="Arial"/>
                <w:sz w:val="16"/>
                <w:szCs w:val="16"/>
              </w:rPr>
            </w:pPr>
            <w:proofErr w:type="spellStart"/>
            <w:moveTo w:id="1529"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single" w:sz="6" w:space="0" w:color="auto"/>
              <w:left w:val="single" w:sz="6" w:space="0" w:color="auto"/>
              <w:bottom w:val="single" w:sz="6" w:space="0" w:color="auto"/>
              <w:right w:val="single" w:sz="6" w:space="0" w:color="auto"/>
            </w:tcBorders>
            <w:vAlign w:val="center"/>
            <w:hideMark/>
          </w:tcPr>
          <w:p w14:paraId="483D18BE" w14:textId="77777777" w:rsidR="008E3C8B" w:rsidRPr="002255E9" w:rsidRDefault="008E3C8B" w:rsidP="00604247">
            <w:pPr>
              <w:pStyle w:val="TAC"/>
              <w:rPr>
                <w:moveTo w:id="1530" w:author="Ojas Choksi" w:date="2023-07-09T11:32:00Z"/>
                <w:rFonts w:cs="Arial"/>
                <w:sz w:val="16"/>
                <w:szCs w:val="16"/>
              </w:rPr>
            </w:pPr>
            <w:moveTo w:id="1531" w:author="Ojas Choksi" w:date="2023-07-09T11:32:00Z">
              <w:r w:rsidRPr="002255E9">
                <w:rPr>
                  <w:rFonts w:cs="Arial"/>
                  <w:sz w:val="16"/>
                  <w:szCs w:val="16"/>
                </w:rPr>
                <w:t>-</w:t>
              </w:r>
            </w:moveTo>
          </w:p>
        </w:tc>
        <w:tc>
          <w:tcPr>
            <w:tcW w:w="851" w:type="dxa"/>
            <w:tcBorders>
              <w:top w:val="single" w:sz="6" w:space="0" w:color="auto"/>
              <w:left w:val="single" w:sz="6" w:space="0" w:color="auto"/>
              <w:bottom w:val="single" w:sz="6" w:space="0" w:color="auto"/>
              <w:right w:val="single" w:sz="6" w:space="0" w:color="auto"/>
            </w:tcBorders>
            <w:vAlign w:val="center"/>
            <w:hideMark/>
          </w:tcPr>
          <w:p w14:paraId="6AEB1F17" w14:textId="77777777" w:rsidR="008E3C8B" w:rsidRPr="002255E9" w:rsidRDefault="008E3C8B" w:rsidP="00604247">
            <w:pPr>
              <w:pStyle w:val="TAL"/>
              <w:rPr>
                <w:moveTo w:id="1532" w:author="Ojas Choksi" w:date="2023-07-09T11:32:00Z"/>
                <w:rFonts w:cs="Arial"/>
                <w:sz w:val="16"/>
                <w:szCs w:val="16"/>
              </w:rPr>
            </w:pPr>
            <w:proofErr w:type="spellStart"/>
            <w:moveTo w:id="1533"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6" w:space="0" w:color="auto"/>
              <w:left w:val="single" w:sz="6" w:space="0" w:color="auto"/>
              <w:bottom w:val="single" w:sz="6" w:space="0" w:color="auto"/>
              <w:right w:val="single" w:sz="6" w:space="0" w:color="auto"/>
            </w:tcBorders>
            <w:vAlign w:val="center"/>
            <w:hideMark/>
          </w:tcPr>
          <w:p w14:paraId="5914AF0A" w14:textId="77777777" w:rsidR="008E3C8B" w:rsidRPr="002255E9" w:rsidRDefault="008E3C8B" w:rsidP="00604247">
            <w:pPr>
              <w:pStyle w:val="TAC"/>
              <w:rPr>
                <w:moveTo w:id="1534" w:author="Ojas Choksi" w:date="2023-07-09T11:32:00Z"/>
                <w:rFonts w:cs="Arial"/>
                <w:sz w:val="16"/>
                <w:szCs w:val="16"/>
              </w:rPr>
            </w:pPr>
            <w:moveTo w:id="1535" w:author="Ojas Choksi" w:date="2023-07-09T11:32:00Z">
              <w:r w:rsidRPr="002255E9">
                <w:rPr>
                  <w:rFonts w:cs="Arial"/>
                  <w:sz w:val="16"/>
                  <w:szCs w:val="16"/>
                </w:rPr>
                <w:t>-50</w:t>
              </w:r>
            </w:moveTo>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098BEBE0" w14:textId="77777777" w:rsidR="008E3C8B" w:rsidRPr="002255E9" w:rsidRDefault="008E3C8B" w:rsidP="00604247">
            <w:pPr>
              <w:pStyle w:val="TAC"/>
              <w:rPr>
                <w:moveTo w:id="1536" w:author="Ojas Choksi" w:date="2023-07-09T11:32:00Z"/>
                <w:rFonts w:cs="Arial"/>
                <w:sz w:val="16"/>
                <w:szCs w:val="16"/>
              </w:rPr>
            </w:pPr>
            <w:moveTo w:id="1537" w:author="Ojas Choksi" w:date="2023-07-09T11:32:00Z">
              <w:r w:rsidRPr="002255E9">
                <w:rPr>
                  <w:rFonts w:cs="Arial"/>
                  <w:sz w:val="16"/>
                  <w:szCs w:val="16"/>
                </w:rPr>
                <w:t>1</w:t>
              </w:r>
            </w:moveTo>
          </w:p>
        </w:tc>
        <w:tc>
          <w:tcPr>
            <w:tcW w:w="871" w:type="dxa"/>
            <w:tcBorders>
              <w:top w:val="single" w:sz="6" w:space="0" w:color="auto"/>
              <w:left w:val="single" w:sz="6" w:space="0" w:color="auto"/>
              <w:bottom w:val="single" w:sz="6" w:space="0" w:color="auto"/>
              <w:right w:val="single" w:sz="4" w:space="0" w:color="auto"/>
            </w:tcBorders>
            <w:noWrap/>
            <w:vAlign w:val="center"/>
          </w:tcPr>
          <w:p w14:paraId="57E4B0AA" w14:textId="77777777" w:rsidR="008E3C8B" w:rsidRPr="002255E9" w:rsidRDefault="008E3C8B" w:rsidP="00604247">
            <w:pPr>
              <w:pStyle w:val="TAC"/>
              <w:rPr>
                <w:moveTo w:id="1538" w:author="Ojas Choksi" w:date="2023-07-09T11:32:00Z"/>
                <w:rFonts w:cs="Arial"/>
                <w:sz w:val="16"/>
                <w:szCs w:val="16"/>
              </w:rPr>
            </w:pPr>
          </w:p>
        </w:tc>
      </w:tr>
      <w:tr w:rsidR="008E3C8B" w:rsidRPr="002255E9" w14:paraId="3FAEE14D" w14:textId="77777777" w:rsidTr="006042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4FFFE057" w14:textId="77777777" w:rsidR="008E3C8B" w:rsidRPr="002255E9" w:rsidRDefault="008E3C8B" w:rsidP="00604247">
            <w:pPr>
              <w:spacing w:after="0"/>
              <w:rPr>
                <w:moveTo w:id="1539" w:author="Ojas Choksi" w:date="2023-07-09T11:32: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264E5188" w14:textId="77777777" w:rsidR="008E3C8B" w:rsidRPr="002255E9" w:rsidRDefault="008E3C8B" w:rsidP="00604247">
            <w:pPr>
              <w:pStyle w:val="TAL"/>
              <w:rPr>
                <w:moveTo w:id="1540" w:author="Ojas Choksi" w:date="2023-07-09T11:32:00Z"/>
                <w:rFonts w:cs="Arial"/>
                <w:sz w:val="16"/>
                <w:szCs w:val="16"/>
              </w:rPr>
            </w:pPr>
            <w:moveTo w:id="1541" w:author="Ojas Choksi" w:date="2023-07-09T11:32:00Z">
              <w:r w:rsidRPr="002255E9">
                <w:rPr>
                  <w:rFonts w:cs="Arial"/>
                  <w:sz w:val="16"/>
                  <w:szCs w:val="16"/>
                </w:rPr>
                <w:t>E-UTRA Band 2, 12, 25, 85</w:t>
              </w:r>
            </w:moveTo>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259AA5C6" w14:textId="77777777" w:rsidR="008E3C8B" w:rsidRPr="002255E9" w:rsidRDefault="008E3C8B" w:rsidP="00604247">
            <w:pPr>
              <w:pStyle w:val="TAR"/>
              <w:rPr>
                <w:moveTo w:id="1542" w:author="Ojas Choksi" w:date="2023-07-09T11:32:00Z"/>
                <w:rFonts w:cs="Arial"/>
                <w:sz w:val="16"/>
                <w:szCs w:val="16"/>
              </w:rPr>
            </w:pPr>
            <w:proofErr w:type="spellStart"/>
            <w:moveTo w:id="1543"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single" w:sz="6" w:space="0" w:color="auto"/>
              <w:left w:val="single" w:sz="6" w:space="0" w:color="auto"/>
              <w:bottom w:val="single" w:sz="6" w:space="0" w:color="auto"/>
              <w:right w:val="single" w:sz="6" w:space="0" w:color="auto"/>
            </w:tcBorders>
            <w:vAlign w:val="center"/>
            <w:hideMark/>
          </w:tcPr>
          <w:p w14:paraId="38D66ED4" w14:textId="77777777" w:rsidR="008E3C8B" w:rsidRPr="002255E9" w:rsidRDefault="008E3C8B" w:rsidP="00604247">
            <w:pPr>
              <w:pStyle w:val="TAC"/>
              <w:rPr>
                <w:moveTo w:id="1544" w:author="Ojas Choksi" w:date="2023-07-09T11:32:00Z"/>
                <w:rFonts w:cs="Arial"/>
                <w:sz w:val="16"/>
                <w:szCs w:val="16"/>
              </w:rPr>
            </w:pPr>
            <w:moveTo w:id="1545" w:author="Ojas Choksi" w:date="2023-07-09T11:32:00Z">
              <w:r w:rsidRPr="002255E9">
                <w:rPr>
                  <w:rFonts w:cs="Arial"/>
                  <w:sz w:val="16"/>
                  <w:szCs w:val="16"/>
                </w:rPr>
                <w:t>-</w:t>
              </w:r>
            </w:moveTo>
          </w:p>
        </w:tc>
        <w:tc>
          <w:tcPr>
            <w:tcW w:w="851" w:type="dxa"/>
            <w:tcBorders>
              <w:top w:val="single" w:sz="6" w:space="0" w:color="auto"/>
              <w:left w:val="single" w:sz="6" w:space="0" w:color="auto"/>
              <w:bottom w:val="single" w:sz="6" w:space="0" w:color="auto"/>
              <w:right w:val="single" w:sz="6" w:space="0" w:color="auto"/>
            </w:tcBorders>
            <w:vAlign w:val="center"/>
            <w:hideMark/>
          </w:tcPr>
          <w:p w14:paraId="156682F3" w14:textId="77777777" w:rsidR="008E3C8B" w:rsidRPr="002255E9" w:rsidRDefault="008E3C8B" w:rsidP="00604247">
            <w:pPr>
              <w:pStyle w:val="TAL"/>
              <w:rPr>
                <w:moveTo w:id="1546" w:author="Ojas Choksi" w:date="2023-07-09T11:32:00Z"/>
                <w:rFonts w:cs="Arial"/>
                <w:sz w:val="16"/>
                <w:szCs w:val="16"/>
              </w:rPr>
            </w:pPr>
            <w:proofErr w:type="spellStart"/>
            <w:moveTo w:id="1547"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6" w:space="0" w:color="auto"/>
              <w:left w:val="single" w:sz="6" w:space="0" w:color="auto"/>
              <w:bottom w:val="single" w:sz="6" w:space="0" w:color="auto"/>
              <w:right w:val="single" w:sz="6" w:space="0" w:color="auto"/>
            </w:tcBorders>
            <w:vAlign w:val="center"/>
            <w:hideMark/>
          </w:tcPr>
          <w:p w14:paraId="18BA6624" w14:textId="77777777" w:rsidR="008E3C8B" w:rsidRPr="002255E9" w:rsidRDefault="008E3C8B" w:rsidP="00604247">
            <w:pPr>
              <w:pStyle w:val="TAC"/>
              <w:rPr>
                <w:moveTo w:id="1548" w:author="Ojas Choksi" w:date="2023-07-09T11:32:00Z"/>
                <w:rFonts w:cs="Arial"/>
                <w:sz w:val="16"/>
                <w:szCs w:val="16"/>
              </w:rPr>
            </w:pPr>
            <w:moveTo w:id="1549" w:author="Ojas Choksi" w:date="2023-07-09T11:32:00Z">
              <w:r w:rsidRPr="002255E9">
                <w:rPr>
                  <w:rFonts w:cs="Arial"/>
                  <w:sz w:val="16"/>
                  <w:szCs w:val="16"/>
                </w:rPr>
                <w:t>-50</w:t>
              </w:r>
            </w:moveTo>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41ED3FF4" w14:textId="77777777" w:rsidR="008E3C8B" w:rsidRPr="002255E9" w:rsidRDefault="008E3C8B" w:rsidP="00604247">
            <w:pPr>
              <w:pStyle w:val="TAC"/>
              <w:rPr>
                <w:moveTo w:id="1550" w:author="Ojas Choksi" w:date="2023-07-09T11:32:00Z"/>
                <w:rFonts w:cs="Arial"/>
                <w:sz w:val="16"/>
                <w:szCs w:val="16"/>
              </w:rPr>
            </w:pPr>
            <w:moveTo w:id="1551" w:author="Ojas Choksi" w:date="2023-07-09T11:32:00Z">
              <w:r w:rsidRPr="002255E9">
                <w:rPr>
                  <w:rFonts w:cs="Arial"/>
                  <w:sz w:val="16"/>
                  <w:szCs w:val="16"/>
                </w:rPr>
                <w:t>1</w:t>
              </w:r>
            </w:moveTo>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45BB5B6B" w14:textId="77777777" w:rsidR="008E3C8B" w:rsidRPr="002255E9" w:rsidRDefault="008E3C8B" w:rsidP="00604247">
            <w:pPr>
              <w:pStyle w:val="TAC"/>
              <w:rPr>
                <w:moveTo w:id="1552" w:author="Ojas Choksi" w:date="2023-07-09T11:32:00Z"/>
                <w:rFonts w:cs="Arial"/>
                <w:sz w:val="16"/>
                <w:szCs w:val="16"/>
              </w:rPr>
            </w:pPr>
            <w:moveTo w:id="1553" w:author="Ojas Choksi" w:date="2023-07-09T11:32:00Z">
              <w:r w:rsidRPr="002255E9">
                <w:rPr>
                  <w:rFonts w:cs="Arial"/>
                  <w:sz w:val="16"/>
                  <w:szCs w:val="16"/>
                </w:rPr>
                <w:t>3</w:t>
              </w:r>
            </w:moveTo>
          </w:p>
        </w:tc>
      </w:tr>
      <w:tr w:rsidR="008E3C8B" w:rsidRPr="002255E9" w14:paraId="2697E383" w14:textId="77777777" w:rsidTr="006042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3306211D" w14:textId="77777777" w:rsidR="008E3C8B" w:rsidRPr="002255E9" w:rsidRDefault="008E3C8B" w:rsidP="00604247">
            <w:pPr>
              <w:spacing w:after="0"/>
              <w:rPr>
                <w:moveTo w:id="1554" w:author="Ojas Choksi" w:date="2023-07-09T11:32:00Z"/>
                <w:rFonts w:ascii="Arial" w:hAnsi="Arial" w:cs="Arial"/>
                <w:sz w:val="18"/>
              </w:rPr>
            </w:pPr>
          </w:p>
        </w:tc>
        <w:tc>
          <w:tcPr>
            <w:tcW w:w="2563" w:type="dxa"/>
            <w:tcBorders>
              <w:top w:val="single" w:sz="6" w:space="0" w:color="auto"/>
              <w:left w:val="single" w:sz="6" w:space="0" w:color="auto"/>
              <w:bottom w:val="single" w:sz="4" w:space="0" w:color="auto"/>
              <w:right w:val="single" w:sz="6" w:space="0" w:color="auto"/>
            </w:tcBorders>
            <w:vAlign w:val="center"/>
            <w:hideMark/>
          </w:tcPr>
          <w:p w14:paraId="0D311CB8" w14:textId="77777777" w:rsidR="008E3C8B" w:rsidRPr="002255E9" w:rsidRDefault="008E3C8B" w:rsidP="00604247">
            <w:pPr>
              <w:pStyle w:val="TAL"/>
              <w:rPr>
                <w:moveTo w:id="1555" w:author="Ojas Choksi" w:date="2023-07-09T11:32:00Z"/>
                <w:rFonts w:cs="Arial"/>
                <w:sz w:val="16"/>
                <w:szCs w:val="16"/>
              </w:rPr>
            </w:pPr>
            <w:moveTo w:id="1556" w:author="Ojas Choksi" w:date="2023-07-09T11:32:00Z">
              <w:r w:rsidRPr="002255E9">
                <w:rPr>
                  <w:rFonts w:cs="Arial"/>
                  <w:sz w:val="16"/>
                  <w:szCs w:val="16"/>
                </w:rPr>
                <w:t xml:space="preserve">E-UTRA Band </w:t>
              </w:r>
              <w:proofErr w:type="gramStart"/>
              <w:r w:rsidRPr="002255E9">
                <w:rPr>
                  <w:rFonts w:cs="Arial"/>
                  <w:sz w:val="16"/>
                  <w:szCs w:val="16"/>
                </w:rPr>
                <w:t>4,  51</w:t>
              </w:r>
              <w:proofErr w:type="gramEnd"/>
              <w:r w:rsidRPr="002255E9">
                <w:rPr>
                  <w:rFonts w:cs="Arial"/>
                  <w:sz w:val="16"/>
                  <w:szCs w:val="16"/>
                </w:rPr>
                <w:t>, 66, 70,</w:t>
              </w:r>
            </w:moveTo>
          </w:p>
          <w:p w14:paraId="302787C0" w14:textId="77777777" w:rsidR="008E3C8B" w:rsidRPr="002255E9" w:rsidRDefault="008E3C8B" w:rsidP="00604247">
            <w:pPr>
              <w:pStyle w:val="TAL"/>
              <w:rPr>
                <w:moveTo w:id="1557" w:author="Ojas Choksi" w:date="2023-07-09T11:32:00Z"/>
                <w:rFonts w:cs="Arial"/>
                <w:sz w:val="16"/>
                <w:szCs w:val="16"/>
              </w:rPr>
            </w:pPr>
            <w:moveTo w:id="1558" w:author="Ojas Choksi" w:date="2023-07-09T11:32:00Z">
              <w:r w:rsidRPr="002255E9">
                <w:rPr>
                  <w:rFonts w:cs="Arial"/>
                  <w:sz w:val="16"/>
                  <w:szCs w:val="16"/>
                </w:rPr>
                <w:t>NR Band n77</w:t>
              </w:r>
            </w:moveTo>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14:paraId="778FA078" w14:textId="77777777" w:rsidR="008E3C8B" w:rsidRPr="002255E9" w:rsidRDefault="008E3C8B" w:rsidP="00604247">
            <w:pPr>
              <w:pStyle w:val="TAR"/>
              <w:rPr>
                <w:moveTo w:id="1559" w:author="Ojas Choksi" w:date="2023-07-09T11:32:00Z"/>
                <w:rFonts w:cs="Arial"/>
                <w:sz w:val="16"/>
                <w:szCs w:val="16"/>
              </w:rPr>
            </w:pPr>
            <w:proofErr w:type="spellStart"/>
            <w:moveTo w:id="1560"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single" w:sz="6" w:space="0" w:color="auto"/>
              <w:left w:val="single" w:sz="6" w:space="0" w:color="auto"/>
              <w:bottom w:val="single" w:sz="4" w:space="0" w:color="auto"/>
              <w:right w:val="single" w:sz="6" w:space="0" w:color="auto"/>
            </w:tcBorders>
            <w:vAlign w:val="center"/>
            <w:hideMark/>
          </w:tcPr>
          <w:p w14:paraId="5C0C25FC" w14:textId="77777777" w:rsidR="008E3C8B" w:rsidRPr="002255E9" w:rsidRDefault="008E3C8B" w:rsidP="00604247">
            <w:pPr>
              <w:pStyle w:val="TAC"/>
              <w:rPr>
                <w:moveTo w:id="1561" w:author="Ojas Choksi" w:date="2023-07-09T11:32:00Z"/>
                <w:rFonts w:cs="Arial"/>
                <w:sz w:val="16"/>
                <w:szCs w:val="16"/>
              </w:rPr>
            </w:pPr>
            <w:moveTo w:id="1562" w:author="Ojas Choksi" w:date="2023-07-09T11:32:00Z">
              <w:r w:rsidRPr="002255E9">
                <w:rPr>
                  <w:rFonts w:cs="Arial"/>
                  <w:sz w:val="16"/>
                  <w:szCs w:val="16"/>
                </w:rPr>
                <w:t>-</w:t>
              </w:r>
            </w:moveTo>
          </w:p>
        </w:tc>
        <w:tc>
          <w:tcPr>
            <w:tcW w:w="851" w:type="dxa"/>
            <w:tcBorders>
              <w:top w:val="single" w:sz="6" w:space="0" w:color="auto"/>
              <w:left w:val="single" w:sz="6" w:space="0" w:color="auto"/>
              <w:bottom w:val="single" w:sz="4" w:space="0" w:color="auto"/>
              <w:right w:val="single" w:sz="6" w:space="0" w:color="auto"/>
            </w:tcBorders>
            <w:vAlign w:val="center"/>
            <w:hideMark/>
          </w:tcPr>
          <w:p w14:paraId="591A2144" w14:textId="77777777" w:rsidR="008E3C8B" w:rsidRPr="002255E9" w:rsidRDefault="008E3C8B" w:rsidP="00604247">
            <w:pPr>
              <w:pStyle w:val="TAL"/>
              <w:rPr>
                <w:moveTo w:id="1563" w:author="Ojas Choksi" w:date="2023-07-09T11:32:00Z"/>
                <w:rFonts w:cs="Arial"/>
                <w:sz w:val="16"/>
                <w:szCs w:val="16"/>
              </w:rPr>
            </w:pPr>
            <w:proofErr w:type="spellStart"/>
            <w:moveTo w:id="1564"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6" w:space="0" w:color="auto"/>
              <w:left w:val="single" w:sz="6" w:space="0" w:color="auto"/>
              <w:bottom w:val="single" w:sz="4" w:space="0" w:color="auto"/>
              <w:right w:val="single" w:sz="6" w:space="0" w:color="auto"/>
            </w:tcBorders>
            <w:vAlign w:val="center"/>
            <w:hideMark/>
          </w:tcPr>
          <w:p w14:paraId="5A7B1D0C" w14:textId="77777777" w:rsidR="008E3C8B" w:rsidRPr="002255E9" w:rsidRDefault="008E3C8B" w:rsidP="00604247">
            <w:pPr>
              <w:pStyle w:val="TAC"/>
              <w:rPr>
                <w:moveTo w:id="1565" w:author="Ojas Choksi" w:date="2023-07-09T11:32:00Z"/>
                <w:rFonts w:cs="Arial"/>
                <w:sz w:val="16"/>
                <w:szCs w:val="16"/>
              </w:rPr>
            </w:pPr>
            <w:moveTo w:id="1566" w:author="Ojas Choksi" w:date="2023-07-09T11:32:00Z">
              <w:r w:rsidRPr="002255E9">
                <w:rPr>
                  <w:rFonts w:cs="Arial"/>
                  <w:sz w:val="16"/>
                  <w:szCs w:val="16"/>
                </w:rPr>
                <w:t>-50</w:t>
              </w:r>
            </w:moveTo>
          </w:p>
        </w:tc>
        <w:tc>
          <w:tcPr>
            <w:tcW w:w="926" w:type="dxa"/>
            <w:tcBorders>
              <w:top w:val="single" w:sz="6" w:space="0" w:color="auto"/>
              <w:left w:val="single" w:sz="6" w:space="0" w:color="auto"/>
              <w:bottom w:val="single" w:sz="4" w:space="0" w:color="auto"/>
              <w:right w:val="single" w:sz="6" w:space="0" w:color="auto"/>
            </w:tcBorders>
            <w:noWrap/>
            <w:vAlign w:val="center"/>
            <w:hideMark/>
          </w:tcPr>
          <w:p w14:paraId="40162C0D" w14:textId="77777777" w:rsidR="008E3C8B" w:rsidRPr="002255E9" w:rsidRDefault="008E3C8B" w:rsidP="00604247">
            <w:pPr>
              <w:pStyle w:val="TAC"/>
              <w:rPr>
                <w:moveTo w:id="1567" w:author="Ojas Choksi" w:date="2023-07-09T11:32:00Z"/>
                <w:rFonts w:cs="Arial"/>
                <w:sz w:val="16"/>
                <w:szCs w:val="16"/>
              </w:rPr>
            </w:pPr>
            <w:moveTo w:id="1568" w:author="Ojas Choksi" w:date="2023-07-09T11:32:00Z">
              <w:r w:rsidRPr="002255E9">
                <w:rPr>
                  <w:rFonts w:cs="Arial"/>
                  <w:sz w:val="16"/>
                  <w:szCs w:val="16"/>
                </w:rPr>
                <w:t>1</w:t>
              </w:r>
            </w:moveTo>
          </w:p>
        </w:tc>
        <w:tc>
          <w:tcPr>
            <w:tcW w:w="871" w:type="dxa"/>
            <w:tcBorders>
              <w:top w:val="single" w:sz="6" w:space="0" w:color="auto"/>
              <w:left w:val="single" w:sz="6" w:space="0" w:color="auto"/>
              <w:bottom w:val="single" w:sz="4" w:space="0" w:color="auto"/>
              <w:right w:val="single" w:sz="4" w:space="0" w:color="auto"/>
            </w:tcBorders>
            <w:noWrap/>
            <w:vAlign w:val="center"/>
            <w:hideMark/>
          </w:tcPr>
          <w:p w14:paraId="2DA4CEA2" w14:textId="77777777" w:rsidR="008E3C8B" w:rsidRPr="002255E9" w:rsidRDefault="008E3C8B" w:rsidP="00604247">
            <w:pPr>
              <w:pStyle w:val="TAC"/>
              <w:rPr>
                <w:moveTo w:id="1569" w:author="Ojas Choksi" w:date="2023-07-09T11:32:00Z"/>
                <w:rFonts w:cs="Arial"/>
                <w:sz w:val="16"/>
                <w:szCs w:val="16"/>
              </w:rPr>
            </w:pPr>
            <w:moveTo w:id="1570" w:author="Ojas Choksi" w:date="2023-07-09T11:32:00Z">
              <w:r w:rsidRPr="002255E9">
                <w:rPr>
                  <w:rFonts w:cs="Arial"/>
                  <w:sz w:val="16"/>
                  <w:szCs w:val="16"/>
                </w:rPr>
                <w:t>2</w:t>
              </w:r>
            </w:moveTo>
          </w:p>
        </w:tc>
      </w:tr>
      <w:tr w:rsidR="008E3C8B" w:rsidRPr="002255E9" w14:paraId="6C596765"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BFFD715" w14:textId="77777777" w:rsidR="008E3C8B" w:rsidRPr="002255E9" w:rsidRDefault="008E3C8B" w:rsidP="00604247">
            <w:pPr>
              <w:pStyle w:val="TAC"/>
              <w:rPr>
                <w:moveTo w:id="1571" w:author="Ojas Choksi" w:date="2023-07-09T11:32:00Z"/>
                <w:rFonts w:cs="Arial"/>
              </w:rPr>
            </w:pPr>
            <w:moveTo w:id="1572" w:author="Ojas Choksi" w:date="2023-07-09T11:32:00Z">
              <w:r w:rsidRPr="002255E9">
                <w:rPr>
                  <w:rFonts w:cs="Arial"/>
                </w:rPr>
                <w:t>CA_2A-13A</w:t>
              </w:r>
            </w:moveTo>
          </w:p>
        </w:tc>
        <w:tc>
          <w:tcPr>
            <w:tcW w:w="2563" w:type="dxa"/>
            <w:tcBorders>
              <w:top w:val="single" w:sz="4" w:space="0" w:color="auto"/>
              <w:left w:val="nil"/>
              <w:bottom w:val="single" w:sz="4" w:space="0" w:color="auto"/>
              <w:right w:val="single" w:sz="4" w:space="0" w:color="auto"/>
            </w:tcBorders>
            <w:vAlign w:val="center"/>
            <w:hideMark/>
          </w:tcPr>
          <w:p w14:paraId="10EB06D7" w14:textId="77777777" w:rsidR="008E3C8B" w:rsidRPr="002255E9" w:rsidRDefault="008E3C8B" w:rsidP="00604247">
            <w:pPr>
              <w:pStyle w:val="TAL"/>
              <w:rPr>
                <w:moveTo w:id="1573" w:author="Ojas Choksi" w:date="2023-07-09T11:32:00Z"/>
                <w:rFonts w:cs="Arial"/>
                <w:sz w:val="16"/>
                <w:szCs w:val="16"/>
              </w:rPr>
            </w:pPr>
            <w:moveTo w:id="1574" w:author="Ojas Choksi" w:date="2023-07-09T11:32:00Z">
              <w:r w:rsidRPr="002255E9">
                <w:rPr>
                  <w:rFonts w:cs="Arial"/>
                  <w:sz w:val="16"/>
                  <w:szCs w:val="16"/>
                </w:rPr>
                <w:t>E-UTRA Band 4, 5,12,13,17, 22, 26, 27, 29, 41, 42, 50, 51, 53, 66, 70, 71, 74, 85</w:t>
              </w:r>
            </w:moveTo>
          </w:p>
        </w:tc>
        <w:tc>
          <w:tcPr>
            <w:tcW w:w="889" w:type="dxa"/>
            <w:gridSpan w:val="2"/>
            <w:tcBorders>
              <w:top w:val="single" w:sz="4" w:space="0" w:color="auto"/>
              <w:left w:val="nil"/>
              <w:bottom w:val="single" w:sz="4" w:space="0" w:color="auto"/>
              <w:right w:val="single" w:sz="4" w:space="0" w:color="auto"/>
            </w:tcBorders>
            <w:vAlign w:val="center"/>
            <w:hideMark/>
          </w:tcPr>
          <w:p w14:paraId="23722127" w14:textId="77777777" w:rsidR="008E3C8B" w:rsidRPr="002255E9" w:rsidRDefault="008E3C8B" w:rsidP="00604247">
            <w:pPr>
              <w:pStyle w:val="TAR"/>
              <w:rPr>
                <w:moveTo w:id="1575" w:author="Ojas Choksi" w:date="2023-07-09T11:32:00Z"/>
                <w:rFonts w:cs="Arial"/>
                <w:sz w:val="16"/>
                <w:szCs w:val="16"/>
              </w:rPr>
            </w:pPr>
            <w:proofErr w:type="spellStart"/>
            <w:moveTo w:id="1576"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single" w:sz="4" w:space="0" w:color="auto"/>
              <w:left w:val="nil"/>
              <w:bottom w:val="single" w:sz="4" w:space="0" w:color="auto"/>
              <w:right w:val="single" w:sz="4" w:space="0" w:color="auto"/>
            </w:tcBorders>
            <w:vAlign w:val="center"/>
            <w:hideMark/>
          </w:tcPr>
          <w:p w14:paraId="6C6E8DBD" w14:textId="77777777" w:rsidR="008E3C8B" w:rsidRPr="002255E9" w:rsidRDefault="008E3C8B" w:rsidP="00604247">
            <w:pPr>
              <w:pStyle w:val="TAC"/>
              <w:rPr>
                <w:moveTo w:id="1577" w:author="Ojas Choksi" w:date="2023-07-09T11:32:00Z"/>
                <w:rFonts w:cs="Arial"/>
                <w:sz w:val="16"/>
                <w:szCs w:val="16"/>
              </w:rPr>
            </w:pPr>
            <w:moveTo w:id="1578"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center"/>
            <w:hideMark/>
          </w:tcPr>
          <w:p w14:paraId="68406AD1" w14:textId="77777777" w:rsidR="008E3C8B" w:rsidRPr="002255E9" w:rsidRDefault="008E3C8B" w:rsidP="00604247">
            <w:pPr>
              <w:pStyle w:val="TAL"/>
              <w:rPr>
                <w:moveTo w:id="1579" w:author="Ojas Choksi" w:date="2023-07-09T11:32:00Z"/>
                <w:rFonts w:cs="Arial"/>
                <w:sz w:val="16"/>
                <w:szCs w:val="16"/>
              </w:rPr>
            </w:pPr>
            <w:proofErr w:type="spellStart"/>
            <w:moveTo w:id="1580"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4" w:space="0" w:color="auto"/>
              <w:left w:val="nil"/>
              <w:bottom w:val="single" w:sz="4" w:space="0" w:color="auto"/>
              <w:right w:val="single" w:sz="4" w:space="0" w:color="auto"/>
            </w:tcBorders>
            <w:vAlign w:val="center"/>
            <w:hideMark/>
          </w:tcPr>
          <w:p w14:paraId="0A4EC7FE" w14:textId="77777777" w:rsidR="008E3C8B" w:rsidRPr="002255E9" w:rsidRDefault="008E3C8B" w:rsidP="00604247">
            <w:pPr>
              <w:pStyle w:val="TAC"/>
              <w:rPr>
                <w:moveTo w:id="1581" w:author="Ojas Choksi" w:date="2023-07-09T11:32:00Z"/>
                <w:rFonts w:cs="Arial"/>
                <w:sz w:val="16"/>
                <w:szCs w:val="16"/>
              </w:rPr>
            </w:pPr>
            <w:moveTo w:id="1582"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vAlign w:val="center"/>
            <w:hideMark/>
          </w:tcPr>
          <w:p w14:paraId="0B5B1C9D" w14:textId="77777777" w:rsidR="008E3C8B" w:rsidRPr="002255E9" w:rsidRDefault="008E3C8B" w:rsidP="00604247">
            <w:pPr>
              <w:pStyle w:val="TAC"/>
              <w:rPr>
                <w:moveTo w:id="1583" w:author="Ojas Choksi" w:date="2023-07-09T11:32:00Z"/>
                <w:rFonts w:cs="Arial"/>
                <w:sz w:val="16"/>
                <w:szCs w:val="16"/>
              </w:rPr>
            </w:pPr>
            <w:moveTo w:id="1584"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tcPr>
          <w:p w14:paraId="4165757F" w14:textId="77777777" w:rsidR="008E3C8B" w:rsidRPr="002255E9" w:rsidRDefault="008E3C8B" w:rsidP="00604247">
            <w:pPr>
              <w:pStyle w:val="TAC"/>
              <w:rPr>
                <w:moveTo w:id="1585" w:author="Ojas Choksi" w:date="2023-07-09T11:32:00Z"/>
                <w:rFonts w:cs="Arial"/>
                <w:sz w:val="16"/>
                <w:szCs w:val="16"/>
              </w:rPr>
            </w:pPr>
          </w:p>
        </w:tc>
      </w:tr>
      <w:tr w:rsidR="008E3C8B" w:rsidRPr="002255E9" w14:paraId="5D7DE5CB"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CE07ADD" w14:textId="77777777" w:rsidR="008E3C8B" w:rsidRPr="002255E9" w:rsidRDefault="008E3C8B" w:rsidP="00604247">
            <w:pPr>
              <w:spacing w:after="0"/>
              <w:rPr>
                <w:moveTo w:id="158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AD63CCA" w14:textId="77777777" w:rsidR="008E3C8B" w:rsidRPr="002255E9" w:rsidRDefault="008E3C8B" w:rsidP="00604247">
            <w:pPr>
              <w:pStyle w:val="TAL"/>
              <w:rPr>
                <w:moveTo w:id="1587" w:author="Ojas Choksi" w:date="2023-07-09T11:32:00Z"/>
                <w:rFonts w:cs="Arial"/>
                <w:sz w:val="16"/>
                <w:szCs w:val="16"/>
              </w:rPr>
            </w:pPr>
            <w:moveTo w:id="1588" w:author="Ojas Choksi" w:date="2023-07-09T11:32:00Z">
              <w:r w:rsidRPr="002255E9">
                <w:rPr>
                  <w:rFonts w:cs="Arial"/>
                  <w:sz w:val="16"/>
                  <w:szCs w:val="16"/>
                </w:rPr>
                <w:t xml:space="preserve">E-UTRA Band 2,14, 25, 103 </w:t>
              </w:r>
            </w:moveTo>
          </w:p>
        </w:tc>
        <w:tc>
          <w:tcPr>
            <w:tcW w:w="889" w:type="dxa"/>
            <w:gridSpan w:val="2"/>
            <w:tcBorders>
              <w:top w:val="nil"/>
              <w:left w:val="nil"/>
              <w:bottom w:val="single" w:sz="4" w:space="0" w:color="auto"/>
              <w:right w:val="single" w:sz="4" w:space="0" w:color="auto"/>
            </w:tcBorders>
            <w:vAlign w:val="center"/>
            <w:hideMark/>
          </w:tcPr>
          <w:p w14:paraId="57E6D651" w14:textId="77777777" w:rsidR="008E3C8B" w:rsidRPr="002255E9" w:rsidRDefault="008E3C8B" w:rsidP="00604247">
            <w:pPr>
              <w:pStyle w:val="TAR"/>
              <w:rPr>
                <w:moveTo w:id="1589" w:author="Ojas Choksi" w:date="2023-07-09T11:32:00Z"/>
                <w:rFonts w:cs="Arial"/>
                <w:sz w:val="16"/>
                <w:szCs w:val="16"/>
              </w:rPr>
            </w:pPr>
            <w:proofErr w:type="spellStart"/>
            <w:moveTo w:id="1590"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4DB8BF76" w14:textId="77777777" w:rsidR="008E3C8B" w:rsidRPr="002255E9" w:rsidRDefault="008E3C8B" w:rsidP="00604247">
            <w:pPr>
              <w:pStyle w:val="TAC"/>
              <w:rPr>
                <w:moveTo w:id="1591" w:author="Ojas Choksi" w:date="2023-07-09T11:32:00Z"/>
                <w:rFonts w:cs="Arial"/>
                <w:sz w:val="16"/>
                <w:szCs w:val="16"/>
              </w:rPr>
            </w:pPr>
            <w:moveTo w:id="1592"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4395EA22" w14:textId="77777777" w:rsidR="008E3C8B" w:rsidRPr="002255E9" w:rsidRDefault="008E3C8B" w:rsidP="00604247">
            <w:pPr>
              <w:pStyle w:val="TAL"/>
              <w:rPr>
                <w:moveTo w:id="1593" w:author="Ojas Choksi" w:date="2023-07-09T11:32:00Z"/>
                <w:rFonts w:cs="Arial"/>
                <w:sz w:val="16"/>
                <w:szCs w:val="16"/>
              </w:rPr>
            </w:pPr>
            <w:proofErr w:type="spellStart"/>
            <w:moveTo w:id="1594"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6943F324" w14:textId="77777777" w:rsidR="008E3C8B" w:rsidRPr="002255E9" w:rsidRDefault="008E3C8B" w:rsidP="00604247">
            <w:pPr>
              <w:pStyle w:val="TAC"/>
              <w:rPr>
                <w:moveTo w:id="1595" w:author="Ojas Choksi" w:date="2023-07-09T11:32:00Z"/>
                <w:rFonts w:cs="Arial"/>
                <w:sz w:val="16"/>
                <w:szCs w:val="16"/>
              </w:rPr>
            </w:pPr>
            <w:moveTo w:id="1596"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6ED38F48" w14:textId="77777777" w:rsidR="008E3C8B" w:rsidRPr="002255E9" w:rsidRDefault="008E3C8B" w:rsidP="00604247">
            <w:pPr>
              <w:pStyle w:val="TAC"/>
              <w:rPr>
                <w:moveTo w:id="1597" w:author="Ojas Choksi" w:date="2023-07-09T11:32:00Z"/>
                <w:rFonts w:cs="Arial"/>
                <w:sz w:val="16"/>
                <w:szCs w:val="16"/>
              </w:rPr>
            </w:pPr>
            <w:moveTo w:id="1598"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452CA9E1" w14:textId="77777777" w:rsidR="008E3C8B" w:rsidRPr="002255E9" w:rsidRDefault="008E3C8B" w:rsidP="00604247">
            <w:pPr>
              <w:pStyle w:val="TAC"/>
              <w:rPr>
                <w:moveTo w:id="1599" w:author="Ojas Choksi" w:date="2023-07-09T11:32:00Z"/>
                <w:rFonts w:cs="Arial"/>
                <w:sz w:val="16"/>
                <w:szCs w:val="16"/>
              </w:rPr>
            </w:pPr>
            <w:moveTo w:id="1600" w:author="Ojas Choksi" w:date="2023-07-09T11:32:00Z">
              <w:r w:rsidRPr="002255E9">
                <w:rPr>
                  <w:rFonts w:cs="Arial"/>
                  <w:sz w:val="16"/>
                  <w:szCs w:val="16"/>
                </w:rPr>
                <w:t>3</w:t>
              </w:r>
            </w:moveTo>
          </w:p>
        </w:tc>
      </w:tr>
      <w:tr w:rsidR="008E3C8B" w:rsidRPr="002255E9" w14:paraId="2D4E082A"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1E57A68" w14:textId="77777777" w:rsidR="008E3C8B" w:rsidRPr="002255E9" w:rsidRDefault="008E3C8B" w:rsidP="00604247">
            <w:pPr>
              <w:spacing w:after="0"/>
              <w:rPr>
                <w:moveTo w:id="160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B95C392" w14:textId="77777777" w:rsidR="008E3C8B" w:rsidRPr="002255E9" w:rsidRDefault="008E3C8B" w:rsidP="00604247">
            <w:pPr>
              <w:pStyle w:val="TAL"/>
              <w:rPr>
                <w:moveTo w:id="1602" w:author="Ojas Choksi" w:date="2023-07-09T11:32:00Z"/>
                <w:rFonts w:cs="Arial"/>
                <w:sz w:val="16"/>
                <w:szCs w:val="16"/>
              </w:rPr>
            </w:pPr>
            <w:moveTo w:id="1603" w:author="Ojas Choksi" w:date="2023-07-09T11:32:00Z">
              <w:r w:rsidRPr="002255E9">
                <w:rPr>
                  <w:rFonts w:cs="Arial"/>
                  <w:sz w:val="16"/>
                  <w:szCs w:val="16"/>
                </w:rPr>
                <w:t>E-UTRA Band 24, 30, 43,</w:t>
              </w:r>
            </w:moveTo>
          </w:p>
          <w:p w14:paraId="5B7C7F12" w14:textId="77777777" w:rsidR="008E3C8B" w:rsidRPr="002255E9" w:rsidRDefault="008E3C8B" w:rsidP="00604247">
            <w:pPr>
              <w:pStyle w:val="TAL"/>
              <w:rPr>
                <w:moveTo w:id="1604" w:author="Ojas Choksi" w:date="2023-07-09T11:32:00Z"/>
                <w:rFonts w:cs="Arial"/>
                <w:sz w:val="16"/>
                <w:szCs w:val="16"/>
              </w:rPr>
            </w:pPr>
            <w:moveTo w:id="1605" w:author="Ojas Choksi" w:date="2023-07-09T11:32:00Z">
              <w:r w:rsidRPr="002255E9">
                <w:rPr>
                  <w:rFonts w:cs="Arial"/>
                  <w:sz w:val="16"/>
                  <w:szCs w:val="16"/>
                </w:rPr>
                <w:t>NR Band n77</w:t>
              </w:r>
            </w:moveTo>
          </w:p>
        </w:tc>
        <w:tc>
          <w:tcPr>
            <w:tcW w:w="889" w:type="dxa"/>
            <w:gridSpan w:val="2"/>
            <w:tcBorders>
              <w:top w:val="nil"/>
              <w:left w:val="nil"/>
              <w:bottom w:val="single" w:sz="4" w:space="0" w:color="auto"/>
              <w:right w:val="single" w:sz="4" w:space="0" w:color="auto"/>
            </w:tcBorders>
            <w:vAlign w:val="center"/>
            <w:hideMark/>
          </w:tcPr>
          <w:p w14:paraId="5223B6DF" w14:textId="77777777" w:rsidR="008E3C8B" w:rsidRPr="002255E9" w:rsidRDefault="008E3C8B" w:rsidP="00604247">
            <w:pPr>
              <w:pStyle w:val="TAR"/>
              <w:rPr>
                <w:moveTo w:id="1606" w:author="Ojas Choksi" w:date="2023-07-09T11:32:00Z"/>
                <w:rFonts w:cs="Arial"/>
                <w:sz w:val="16"/>
                <w:szCs w:val="16"/>
              </w:rPr>
            </w:pPr>
            <w:proofErr w:type="spellStart"/>
            <w:moveTo w:id="1607"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3F2B60FA" w14:textId="77777777" w:rsidR="008E3C8B" w:rsidRPr="002255E9" w:rsidRDefault="008E3C8B" w:rsidP="00604247">
            <w:pPr>
              <w:pStyle w:val="TAC"/>
              <w:rPr>
                <w:moveTo w:id="1608" w:author="Ojas Choksi" w:date="2023-07-09T11:32:00Z"/>
                <w:rFonts w:cs="Arial"/>
                <w:sz w:val="16"/>
                <w:szCs w:val="16"/>
              </w:rPr>
            </w:pPr>
            <w:moveTo w:id="160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E343A19" w14:textId="77777777" w:rsidR="008E3C8B" w:rsidRPr="002255E9" w:rsidRDefault="008E3C8B" w:rsidP="00604247">
            <w:pPr>
              <w:pStyle w:val="TAL"/>
              <w:rPr>
                <w:moveTo w:id="1610" w:author="Ojas Choksi" w:date="2023-07-09T11:32:00Z"/>
                <w:rFonts w:cs="Arial"/>
                <w:sz w:val="16"/>
                <w:szCs w:val="16"/>
              </w:rPr>
            </w:pPr>
            <w:proofErr w:type="spellStart"/>
            <w:moveTo w:id="1611"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34A5C4C6" w14:textId="77777777" w:rsidR="008E3C8B" w:rsidRPr="002255E9" w:rsidRDefault="008E3C8B" w:rsidP="00604247">
            <w:pPr>
              <w:pStyle w:val="TAC"/>
              <w:rPr>
                <w:moveTo w:id="1612" w:author="Ojas Choksi" w:date="2023-07-09T11:32:00Z"/>
                <w:rFonts w:cs="Arial"/>
                <w:sz w:val="16"/>
                <w:szCs w:val="16"/>
              </w:rPr>
            </w:pPr>
            <w:moveTo w:id="1613"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567AA4CA" w14:textId="77777777" w:rsidR="008E3C8B" w:rsidRPr="002255E9" w:rsidRDefault="008E3C8B" w:rsidP="00604247">
            <w:pPr>
              <w:pStyle w:val="TAC"/>
              <w:rPr>
                <w:moveTo w:id="1614" w:author="Ojas Choksi" w:date="2023-07-09T11:32:00Z"/>
                <w:rFonts w:cs="Arial"/>
                <w:sz w:val="16"/>
                <w:szCs w:val="16"/>
              </w:rPr>
            </w:pPr>
            <w:moveTo w:id="1615"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3A10B073" w14:textId="77777777" w:rsidR="008E3C8B" w:rsidRPr="002255E9" w:rsidRDefault="008E3C8B" w:rsidP="00604247">
            <w:pPr>
              <w:pStyle w:val="TAC"/>
              <w:rPr>
                <w:moveTo w:id="1616" w:author="Ojas Choksi" w:date="2023-07-09T11:32:00Z"/>
                <w:rFonts w:cs="Arial"/>
                <w:sz w:val="16"/>
                <w:szCs w:val="16"/>
              </w:rPr>
            </w:pPr>
            <w:moveTo w:id="1617" w:author="Ojas Choksi" w:date="2023-07-09T11:32:00Z">
              <w:r w:rsidRPr="002255E9">
                <w:rPr>
                  <w:rFonts w:cs="Arial"/>
                  <w:sz w:val="16"/>
                  <w:szCs w:val="16"/>
                </w:rPr>
                <w:t>2</w:t>
              </w:r>
            </w:moveTo>
          </w:p>
        </w:tc>
      </w:tr>
      <w:tr w:rsidR="008E3C8B" w:rsidRPr="002255E9" w14:paraId="06080AFE"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59C0BAD" w14:textId="77777777" w:rsidR="008E3C8B" w:rsidRPr="002255E9" w:rsidRDefault="008E3C8B" w:rsidP="00604247">
            <w:pPr>
              <w:spacing w:after="0"/>
              <w:rPr>
                <w:moveTo w:id="161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E78AC35" w14:textId="77777777" w:rsidR="008E3C8B" w:rsidRPr="002255E9" w:rsidRDefault="008E3C8B" w:rsidP="00604247">
            <w:pPr>
              <w:pStyle w:val="TAL"/>
              <w:rPr>
                <w:moveTo w:id="1619" w:author="Ojas Choksi" w:date="2023-07-09T11:32:00Z"/>
                <w:rFonts w:cs="Arial"/>
                <w:sz w:val="16"/>
                <w:szCs w:val="16"/>
              </w:rPr>
            </w:pPr>
            <w:moveTo w:id="1620"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26736E95" w14:textId="77777777" w:rsidR="008E3C8B" w:rsidRPr="002255E9" w:rsidRDefault="008E3C8B" w:rsidP="00604247">
            <w:pPr>
              <w:pStyle w:val="TAR"/>
              <w:rPr>
                <w:moveTo w:id="1621" w:author="Ojas Choksi" w:date="2023-07-09T11:32:00Z"/>
                <w:rFonts w:cs="Arial"/>
                <w:sz w:val="16"/>
                <w:szCs w:val="16"/>
              </w:rPr>
            </w:pPr>
            <w:moveTo w:id="1622" w:author="Ojas Choksi" w:date="2023-07-09T11:32:00Z">
              <w:r w:rsidRPr="002255E9">
                <w:rPr>
                  <w:rFonts w:cs="Arial"/>
                  <w:sz w:val="16"/>
                  <w:szCs w:val="16"/>
                </w:rPr>
                <w:t>769</w:t>
              </w:r>
            </w:moveTo>
          </w:p>
        </w:tc>
        <w:tc>
          <w:tcPr>
            <w:tcW w:w="286" w:type="dxa"/>
            <w:tcBorders>
              <w:top w:val="nil"/>
              <w:left w:val="nil"/>
              <w:bottom w:val="single" w:sz="4" w:space="0" w:color="auto"/>
              <w:right w:val="single" w:sz="4" w:space="0" w:color="auto"/>
            </w:tcBorders>
            <w:vAlign w:val="center"/>
            <w:hideMark/>
          </w:tcPr>
          <w:p w14:paraId="3566113D" w14:textId="77777777" w:rsidR="008E3C8B" w:rsidRPr="002255E9" w:rsidRDefault="008E3C8B" w:rsidP="00604247">
            <w:pPr>
              <w:pStyle w:val="TAC"/>
              <w:rPr>
                <w:moveTo w:id="1623" w:author="Ojas Choksi" w:date="2023-07-09T11:32:00Z"/>
                <w:rFonts w:cs="Arial"/>
                <w:sz w:val="16"/>
                <w:szCs w:val="16"/>
              </w:rPr>
            </w:pPr>
            <w:moveTo w:id="162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7B01319" w14:textId="77777777" w:rsidR="008E3C8B" w:rsidRPr="002255E9" w:rsidRDefault="008E3C8B" w:rsidP="00604247">
            <w:pPr>
              <w:pStyle w:val="TAL"/>
              <w:rPr>
                <w:moveTo w:id="1625" w:author="Ojas Choksi" w:date="2023-07-09T11:32:00Z"/>
                <w:rFonts w:cs="Arial"/>
                <w:sz w:val="16"/>
                <w:szCs w:val="16"/>
              </w:rPr>
            </w:pPr>
            <w:moveTo w:id="1626" w:author="Ojas Choksi" w:date="2023-07-09T11:32:00Z">
              <w:r w:rsidRPr="002255E9">
                <w:rPr>
                  <w:rFonts w:cs="Arial"/>
                  <w:sz w:val="16"/>
                  <w:szCs w:val="16"/>
                </w:rPr>
                <w:t>775</w:t>
              </w:r>
            </w:moveTo>
          </w:p>
        </w:tc>
        <w:tc>
          <w:tcPr>
            <w:tcW w:w="1070" w:type="dxa"/>
            <w:tcBorders>
              <w:top w:val="nil"/>
              <w:left w:val="nil"/>
              <w:bottom w:val="single" w:sz="4" w:space="0" w:color="auto"/>
              <w:right w:val="single" w:sz="4" w:space="0" w:color="auto"/>
            </w:tcBorders>
            <w:vAlign w:val="center"/>
            <w:hideMark/>
          </w:tcPr>
          <w:p w14:paraId="28D979EE" w14:textId="77777777" w:rsidR="008E3C8B" w:rsidRPr="002255E9" w:rsidRDefault="008E3C8B" w:rsidP="00604247">
            <w:pPr>
              <w:pStyle w:val="TAC"/>
              <w:rPr>
                <w:moveTo w:id="1627" w:author="Ojas Choksi" w:date="2023-07-09T11:32:00Z"/>
                <w:rFonts w:cs="Arial"/>
                <w:sz w:val="16"/>
                <w:szCs w:val="16"/>
              </w:rPr>
            </w:pPr>
            <w:moveTo w:id="1628" w:author="Ojas Choksi" w:date="2023-07-09T11:32:00Z">
              <w:r w:rsidRPr="002255E9">
                <w:rPr>
                  <w:rFonts w:cs="Arial"/>
                  <w:sz w:val="16"/>
                  <w:szCs w:val="16"/>
                </w:rPr>
                <w:t>-35</w:t>
              </w:r>
            </w:moveTo>
          </w:p>
        </w:tc>
        <w:tc>
          <w:tcPr>
            <w:tcW w:w="926" w:type="dxa"/>
            <w:tcBorders>
              <w:top w:val="nil"/>
              <w:left w:val="nil"/>
              <w:bottom w:val="single" w:sz="4" w:space="0" w:color="auto"/>
              <w:right w:val="single" w:sz="4" w:space="0" w:color="auto"/>
            </w:tcBorders>
            <w:noWrap/>
            <w:vAlign w:val="center"/>
            <w:hideMark/>
          </w:tcPr>
          <w:p w14:paraId="3A275CC1" w14:textId="77777777" w:rsidR="008E3C8B" w:rsidRPr="002255E9" w:rsidRDefault="008E3C8B" w:rsidP="00604247">
            <w:pPr>
              <w:pStyle w:val="TAC"/>
              <w:rPr>
                <w:moveTo w:id="1629" w:author="Ojas Choksi" w:date="2023-07-09T11:32:00Z"/>
                <w:rFonts w:cs="Arial"/>
                <w:sz w:val="16"/>
                <w:szCs w:val="16"/>
              </w:rPr>
            </w:pPr>
            <w:moveTo w:id="1630" w:author="Ojas Choksi" w:date="2023-07-09T11:32:00Z">
              <w:r w:rsidRPr="002255E9">
                <w:rPr>
                  <w:rFonts w:cs="Arial"/>
                  <w:sz w:val="16"/>
                  <w:szCs w:val="16"/>
                </w:rPr>
                <w:t>0.00625</w:t>
              </w:r>
            </w:moveTo>
          </w:p>
        </w:tc>
        <w:tc>
          <w:tcPr>
            <w:tcW w:w="871" w:type="dxa"/>
            <w:tcBorders>
              <w:top w:val="nil"/>
              <w:left w:val="nil"/>
              <w:bottom w:val="single" w:sz="4" w:space="0" w:color="auto"/>
              <w:right w:val="single" w:sz="4" w:space="0" w:color="auto"/>
            </w:tcBorders>
            <w:noWrap/>
            <w:vAlign w:val="center"/>
            <w:hideMark/>
          </w:tcPr>
          <w:p w14:paraId="131E21EC" w14:textId="77777777" w:rsidR="008E3C8B" w:rsidRPr="002255E9" w:rsidRDefault="008E3C8B" w:rsidP="00604247">
            <w:pPr>
              <w:pStyle w:val="TAC"/>
              <w:rPr>
                <w:moveTo w:id="1631" w:author="Ojas Choksi" w:date="2023-07-09T11:32:00Z"/>
                <w:rFonts w:cs="Arial"/>
                <w:sz w:val="16"/>
                <w:szCs w:val="16"/>
              </w:rPr>
            </w:pPr>
            <w:moveTo w:id="1632" w:author="Ojas Choksi" w:date="2023-07-09T11:32:00Z">
              <w:r w:rsidRPr="002255E9">
                <w:rPr>
                  <w:rFonts w:cs="Arial"/>
                  <w:sz w:val="16"/>
                  <w:szCs w:val="16"/>
                </w:rPr>
                <w:t>3</w:t>
              </w:r>
            </w:moveTo>
          </w:p>
        </w:tc>
      </w:tr>
      <w:tr w:rsidR="008E3C8B" w:rsidRPr="002255E9" w14:paraId="2D63FC9A"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D9A64D9" w14:textId="77777777" w:rsidR="008E3C8B" w:rsidRPr="002255E9" w:rsidRDefault="008E3C8B" w:rsidP="00604247">
            <w:pPr>
              <w:spacing w:after="0"/>
              <w:rPr>
                <w:moveTo w:id="163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71BC9FA" w14:textId="77777777" w:rsidR="008E3C8B" w:rsidRPr="002255E9" w:rsidRDefault="008E3C8B" w:rsidP="00604247">
            <w:pPr>
              <w:pStyle w:val="TAL"/>
              <w:rPr>
                <w:moveTo w:id="1634" w:author="Ojas Choksi" w:date="2023-07-09T11:32:00Z"/>
                <w:rFonts w:cs="Arial"/>
                <w:sz w:val="16"/>
                <w:szCs w:val="16"/>
              </w:rPr>
            </w:pPr>
            <w:moveTo w:id="1635"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702039EF" w14:textId="77777777" w:rsidR="008E3C8B" w:rsidRPr="002255E9" w:rsidRDefault="008E3C8B" w:rsidP="00604247">
            <w:pPr>
              <w:pStyle w:val="TAR"/>
              <w:rPr>
                <w:moveTo w:id="1636" w:author="Ojas Choksi" w:date="2023-07-09T11:32:00Z"/>
                <w:rFonts w:cs="Arial"/>
                <w:sz w:val="16"/>
                <w:szCs w:val="16"/>
              </w:rPr>
            </w:pPr>
            <w:moveTo w:id="1637" w:author="Ojas Choksi" w:date="2023-07-09T11:32:00Z">
              <w:r w:rsidRPr="002255E9">
                <w:rPr>
                  <w:rFonts w:cs="Arial"/>
                  <w:sz w:val="16"/>
                  <w:szCs w:val="16"/>
                </w:rPr>
                <w:t>799</w:t>
              </w:r>
            </w:moveTo>
          </w:p>
        </w:tc>
        <w:tc>
          <w:tcPr>
            <w:tcW w:w="286" w:type="dxa"/>
            <w:tcBorders>
              <w:top w:val="nil"/>
              <w:left w:val="nil"/>
              <w:bottom w:val="single" w:sz="4" w:space="0" w:color="auto"/>
              <w:right w:val="single" w:sz="4" w:space="0" w:color="auto"/>
            </w:tcBorders>
            <w:vAlign w:val="center"/>
            <w:hideMark/>
          </w:tcPr>
          <w:p w14:paraId="1F5B75EB" w14:textId="77777777" w:rsidR="008E3C8B" w:rsidRPr="002255E9" w:rsidRDefault="008E3C8B" w:rsidP="00604247">
            <w:pPr>
              <w:pStyle w:val="TAC"/>
              <w:rPr>
                <w:moveTo w:id="1638" w:author="Ojas Choksi" w:date="2023-07-09T11:32:00Z"/>
                <w:rFonts w:cs="Arial"/>
                <w:sz w:val="16"/>
                <w:szCs w:val="16"/>
              </w:rPr>
            </w:pPr>
            <w:moveTo w:id="163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12C78806" w14:textId="77777777" w:rsidR="008E3C8B" w:rsidRPr="002255E9" w:rsidRDefault="008E3C8B" w:rsidP="00604247">
            <w:pPr>
              <w:pStyle w:val="TAL"/>
              <w:rPr>
                <w:moveTo w:id="1640" w:author="Ojas Choksi" w:date="2023-07-09T11:32:00Z"/>
                <w:rFonts w:cs="Arial"/>
                <w:sz w:val="16"/>
                <w:szCs w:val="16"/>
              </w:rPr>
            </w:pPr>
            <w:moveTo w:id="1641" w:author="Ojas Choksi" w:date="2023-07-09T11:32:00Z">
              <w:r w:rsidRPr="002255E9">
                <w:rPr>
                  <w:rFonts w:cs="Arial"/>
                  <w:sz w:val="16"/>
                  <w:szCs w:val="16"/>
                </w:rPr>
                <w:t>805</w:t>
              </w:r>
            </w:moveTo>
          </w:p>
        </w:tc>
        <w:tc>
          <w:tcPr>
            <w:tcW w:w="1070" w:type="dxa"/>
            <w:tcBorders>
              <w:top w:val="nil"/>
              <w:left w:val="nil"/>
              <w:bottom w:val="single" w:sz="4" w:space="0" w:color="auto"/>
              <w:right w:val="single" w:sz="4" w:space="0" w:color="auto"/>
            </w:tcBorders>
            <w:vAlign w:val="center"/>
            <w:hideMark/>
          </w:tcPr>
          <w:p w14:paraId="0BBA04E2" w14:textId="77777777" w:rsidR="008E3C8B" w:rsidRPr="002255E9" w:rsidRDefault="008E3C8B" w:rsidP="00604247">
            <w:pPr>
              <w:pStyle w:val="TAC"/>
              <w:rPr>
                <w:moveTo w:id="1642" w:author="Ojas Choksi" w:date="2023-07-09T11:32:00Z"/>
                <w:rFonts w:cs="Arial"/>
                <w:sz w:val="16"/>
                <w:szCs w:val="16"/>
              </w:rPr>
            </w:pPr>
            <w:moveTo w:id="1643" w:author="Ojas Choksi" w:date="2023-07-09T11:32:00Z">
              <w:r w:rsidRPr="002255E9">
                <w:rPr>
                  <w:rFonts w:cs="Arial"/>
                  <w:sz w:val="16"/>
                  <w:szCs w:val="16"/>
                </w:rPr>
                <w:t>-35</w:t>
              </w:r>
            </w:moveTo>
          </w:p>
        </w:tc>
        <w:tc>
          <w:tcPr>
            <w:tcW w:w="926" w:type="dxa"/>
            <w:tcBorders>
              <w:top w:val="nil"/>
              <w:left w:val="nil"/>
              <w:bottom w:val="single" w:sz="4" w:space="0" w:color="auto"/>
              <w:right w:val="single" w:sz="4" w:space="0" w:color="auto"/>
            </w:tcBorders>
            <w:noWrap/>
            <w:vAlign w:val="center"/>
            <w:hideMark/>
          </w:tcPr>
          <w:p w14:paraId="7A59F624" w14:textId="77777777" w:rsidR="008E3C8B" w:rsidRPr="002255E9" w:rsidRDefault="008E3C8B" w:rsidP="00604247">
            <w:pPr>
              <w:pStyle w:val="TAC"/>
              <w:rPr>
                <w:moveTo w:id="1644" w:author="Ojas Choksi" w:date="2023-07-09T11:32:00Z"/>
                <w:rFonts w:cs="Arial"/>
                <w:sz w:val="16"/>
                <w:szCs w:val="16"/>
              </w:rPr>
            </w:pPr>
            <w:moveTo w:id="1645" w:author="Ojas Choksi" w:date="2023-07-09T11:32:00Z">
              <w:r w:rsidRPr="002255E9">
                <w:rPr>
                  <w:rFonts w:cs="Arial"/>
                  <w:sz w:val="16"/>
                  <w:szCs w:val="16"/>
                </w:rPr>
                <w:t>0.00625</w:t>
              </w:r>
            </w:moveTo>
          </w:p>
        </w:tc>
        <w:tc>
          <w:tcPr>
            <w:tcW w:w="871" w:type="dxa"/>
            <w:tcBorders>
              <w:top w:val="nil"/>
              <w:left w:val="nil"/>
              <w:bottom w:val="single" w:sz="4" w:space="0" w:color="auto"/>
              <w:right w:val="single" w:sz="4" w:space="0" w:color="auto"/>
            </w:tcBorders>
            <w:noWrap/>
            <w:vAlign w:val="center"/>
            <w:hideMark/>
          </w:tcPr>
          <w:p w14:paraId="6844AB14" w14:textId="77777777" w:rsidR="008E3C8B" w:rsidRPr="002255E9" w:rsidRDefault="008E3C8B" w:rsidP="00604247">
            <w:pPr>
              <w:pStyle w:val="TAC"/>
              <w:rPr>
                <w:moveTo w:id="1646" w:author="Ojas Choksi" w:date="2023-07-09T11:32:00Z"/>
                <w:rFonts w:cs="Arial"/>
                <w:sz w:val="16"/>
                <w:szCs w:val="16"/>
              </w:rPr>
            </w:pPr>
            <w:moveTo w:id="1647" w:author="Ojas Choksi" w:date="2023-07-09T11:32:00Z">
              <w:r w:rsidRPr="002255E9">
                <w:rPr>
                  <w:rFonts w:cs="Arial"/>
                  <w:sz w:val="16"/>
                  <w:szCs w:val="16"/>
                </w:rPr>
                <w:t>3</w:t>
              </w:r>
            </w:moveTo>
          </w:p>
        </w:tc>
      </w:tr>
      <w:tr w:rsidR="008E3C8B" w:rsidRPr="002255E9" w14:paraId="56402E8A"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FDE6DB8" w14:textId="77777777" w:rsidR="008E3C8B" w:rsidRPr="002255E9" w:rsidRDefault="008E3C8B" w:rsidP="00604247">
            <w:pPr>
              <w:pStyle w:val="TAC"/>
              <w:rPr>
                <w:moveTo w:id="1648" w:author="Ojas Choksi" w:date="2023-07-09T11:32:00Z"/>
                <w:rFonts w:cs="Arial"/>
              </w:rPr>
            </w:pPr>
            <w:moveTo w:id="1649" w:author="Ojas Choksi" w:date="2023-07-09T11:32:00Z">
              <w:r w:rsidRPr="002255E9">
                <w:rPr>
                  <w:rFonts w:cs="Arial"/>
                </w:rPr>
                <w:t>CA_2A-14A</w:t>
              </w:r>
            </w:moveTo>
          </w:p>
        </w:tc>
        <w:tc>
          <w:tcPr>
            <w:tcW w:w="2563" w:type="dxa"/>
            <w:tcBorders>
              <w:top w:val="nil"/>
              <w:left w:val="nil"/>
              <w:bottom w:val="single" w:sz="4" w:space="0" w:color="auto"/>
              <w:right w:val="single" w:sz="4" w:space="0" w:color="auto"/>
            </w:tcBorders>
            <w:vAlign w:val="center"/>
            <w:hideMark/>
          </w:tcPr>
          <w:p w14:paraId="43241A83" w14:textId="77777777" w:rsidR="008E3C8B" w:rsidRPr="002255E9" w:rsidRDefault="008E3C8B" w:rsidP="00604247">
            <w:pPr>
              <w:pStyle w:val="TAL"/>
              <w:rPr>
                <w:moveTo w:id="1650" w:author="Ojas Choksi" w:date="2023-07-09T11:32:00Z"/>
                <w:rFonts w:cs="Arial"/>
                <w:sz w:val="16"/>
                <w:szCs w:val="16"/>
              </w:rPr>
            </w:pPr>
            <w:moveTo w:id="1651" w:author="Ojas Choksi" w:date="2023-07-09T11:32:00Z">
              <w:r w:rsidRPr="002255E9">
                <w:rPr>
                  <w:sz w:val="16"/>
                  <w:szCs w:val="16"/>
                </w:rPr>
                <w:t xml:space="preserve">E-UTRA Band 4, </w:t>
              </w:r>
              <w:proofErr w:type="gramStart"/>
              <w:r w:rsidRPr="002255E9">
                <w:rPr>
                  <w:sz w:val="16"/>
                  <w:szCs w:val="16"/>
                </w:rPr>
                <w:t>5,  12</w:t>
              </w:r>
              <w:proofErr w:type="gramEnd"/>
              <w:r w:rsidRPr="002255E9">
                <w:rPr>
                  <w:sz w:val="16"/>
                  <w:szCs w:val="16"/>
                </w:rPr>
                <w:t>, 13, 14, 17, 24, 26, 27, 29, 30, 41, 48, 53, 66, 70, 71, 85, 103</w:t>
              </w:r>
            </w:moveTo>
          </w:p>
        </w:tc>
        <w:tc>
          <w:tcPr>
            <w:tcW w:w="889" w:type="dxa"/>
            <w:gridSpan w:val="2"/>
            <w:tcBorders>
              <w:top w:val="nil"/>
              <w:left w:val="nil"/>
              <w:bottom w:val="single" w:sz="4" w:space="0" w:color="auto"/>
              <w:right w:val="single" w:sz="4" w:space="0" w:color="auto"/>
            </w:tcBorders>
            <w:vAlign w:val="center"/>
            <w:hideMark/>
          </w:tcPr>
          <w:p w14:paraId="5B19F85E" w14:textId="77777777" w:rsidR="008E3C8B" w:rsidRPr="002255E9" w:rsidRDefault="008E3C8B" w:rsidP="00604247">
            <w:pPr>
              <w:pStyle w:val="TAR"/>
              <w:rPr>
                <w:moveTo w:id="1652" w:author="Ojas Choksi" w:date="2023-07-09T11:32:00Z"/>
                <w:rFonts w:cs="Arial"/>
                <w:sz w:val="16"/>
                <w:szCs w:val="16"/>
              </w:rPr>
            </w:pPr>
            <w:proofErr w:type="spellStart"/>
            <w:moveTo w:id="1653"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0E5A13C1" w14:textId="77777777" w:rsidR="008E3C8B" w:rsidRPr="002255E9" w:rsidRDefault="008E3C8B" w:rsidP="00604247">
            <w:pPr>
              <w:pStyle w:val="TAC"/>
              <w:rPr>
                <w:moveTo w:id="1654" w:author="Ojas Choksi" w:date="2023-07-09T11:32:00Z"/>
                <w:rFonts w:cs="Arial"/>
                <w:sz w:val="16"/>
                <w:szCs w:val="16"/>
              </w:rPr>
            </w:pPr>
            <w:moveTo w:id="1655"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30B49247" w14:textId="77777777" w:rsidR="008E3C8B" w:rsidRPr="002255E9" w:rsidRDefault="008E3C8B" w:rsidP="00604247">
            <w:pPr>
              <w:pStyle w:val="TAL"/>
              <w:rPr>
                <w:moveTo w:id="1656" w:author="Ojas Choksi" w:date="2023-07-09T11:32:00Z"/>
                <w:rFonts w:cs="Arial"/>
                <w:sz w:val="16"/>
                <w:szCs w:val="16"/>
              </w:rPr>
            </w:pPr>
            <w:proofErr w:type="spellStart"/>
            <w:moveTo w:id="1657"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A5C8C5B" w14:textId="77777777" w:rsidR="008E3C8B" w:rsidRPr="002255E9" w:rsidRDefault="008E3C8B" w:rsidP="00604247">
            <w:pPr>
              <w:pStyle w:val="TAC"/>
              <w:rPr>
                <w:moveTo w:id="1658" w:author="Ojas Choksi" w:date="2023-07-09T11:32:00Z"/>
                <w:rFonts w:cs="Arial"/>
                <w:sz w:val="16"/>
                <w:szCs w:val="16"/>
              </w:rPr>
            </w:pPr>
            <w:moveTo w:id="1659" w:author="Ojas Choksi" w:date="2023-07-09T11:32:00Z">
              <w:r w:rsidRPr="002255E9">
                <w:rPr>
                  <w:rFonts w:cs="Arial"/>
                  <w:sz w:val="16"/>
                  <w:szCs w:val="16"/>
                  <w:lang w:eastAsia="fi-FI"/>
                </w:rPr>
                <w:t>-50</w:t>
              </w:r>
            </w:moveTo>
          </w:p>
        </w:tc>
        <w:tc>
          <w:tcPr>
            <w:tcW w:w="926" w:type="dxa"/>
            <w:tcBorders>
              <w:top w:val="nil"/>
              <w:left w:val="nil"/>
              <w:bottom w:val="single" w:sz="4" w:space="0" w:color="auto"/>
              <w:right w:val="single" w:sz="4" w:space="0" w:color="auto"/>
            </w:tcBorders>
            <w:noWrap/>
            <w:vAlign w:val="center"/>
            <w:hideMark/>
          </w:tcPr>
          <w:p w14:paraId="6B813B60" w14:textId="77777777" w:rsidR="008E3C8B" w:rsidRPr="002255E9" w:rsidRDefault="008E3C8B" w:rsidP="00604247">
            <w:pPr>
              <w:pStyle w:val="TAC"/>
              <w:rPr>
                <w:moveTo w:id="1660" w:author="Ojas Choksi" w:date="2023-07-09T11:32:00Z"/>
                <w:rFonts w:cs="Arial"/>
                <w:sz w:val="16"/>
                <w:szCs w:val="16"/>
              </w:rPr>
            </w:pPr>
            <w:moveTo w:id="1661" w:author="Ojas Choksi" w:date="2023-07-09T11:32:00Z">
              <w:r w:rsidRPr="002255E9">
                <w:rPr>
                  <w:rFonts w:cs="Arial"/>
                  <w:sz w:val="16"/>
                  <w:szCs w:val="16"/>
                  <w:lang w:eastAsia="fi-FI"/>
                </w:rPr>
                <w:t>1</w:t>
              </w:r>
            </w:moveTo>
          </w:p>
        </w:tc>
        <w:tc>
          <w:tcPr>
            <w:tcW w:w="871" w:type="dxa"/>
            <w:tcBorders>
              <w:top w:val="nil"/>
              <w:left w:val="nil"/>
              <w:bottom w:val="single" w:sz="4" w:space="0" w:color="auto"/>
              <w:right w:val="single" w:sz="4" w:space="0" w:color="auto"/>
            </w:tcBorders>
            <w:noWrap/>
            <w:vAlign w:val="center"/>
          </w:tcPr>
          <w:p w14:paraId="57CFB42E" w14:textId="77777777" w:rsidR="008E3C8B" w:rsidRPr="002255E9" w:rsidRDefault="008E3C8B" w:rsidP="00604247">
            <w:pPr>
              <w:pStyle w:val="TAC"/>
              <w:rPr>
                <w:moveTo w:id="1662" w:author="Ojas Choksi" w:date="2023-07-09T11:32:00Z"/>
                <w:rFonts w:cs="Arial"/>
                <w:sz w:val="16"/>
                <w:szCs w:val="16"/>
              </w:rPr>
            </w:pPr>
          </w:p>
        </w:tc>
      </w:tr>
      <w:tr w:rsidR="008E3C8B" w:rsidRPr="002255E9" w14:paraId="0F39579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7463833" w14:textId="77777777" w:rsidR="008E3C8B" w:rsidRPr="002255E9" w:rsidRDefault="008E3C8B" w:rsidP="00604247">
            <w:pPr>
              <w:spacing w:after="0"/>
              <w:rPr>
                <w:moveTo w:id="166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BE6F516" w14:textId="77777777" w:rsidR="008E3C8B" w:rsidRPr="002255E9" w:rsidRDefault="008E3C8B" w:rsidP="00604247">
            <w:pPr>
              <w:pStyle w:val="TAL"/>
              <w:rPr>
                <w:moveTo w:id="1664" w:author="Ojas Choksi" w:date="2023-07-09T11:32:00Z"/>
                <w:rFonts w:cs="Arial"/>
                <w:sz w:val="16"/>
                <w:szCs w:val="16"/>
              </w:rPr>
            </w:pPr>
            <w:moveTo w:id="1665" w:author="Ojas Choksi" w:date="2023-07-09T11:32:00Z">
              <w:r w:rsidRPr="002255E9">
                <w:rPr>
                  <w:rFonts w:cs="Arial"/>
                  <w:sz w:val="16"/>
                  <w:szCs w:val="16"/>
                </w:rPr>
                <w:t>E-UTRA Band</w:t>
              </w:r>
              <w:r w:rsidRPr="002255E9">
                <w:rPr>
                  <w:rFonts w:cs="Arial"/>
                  <w:sz w:val="16"/>
                  <w:szCs w:val="16"/>
                  <w:lang w:eastAsia="fi-FI"/>
                </w:rPr>
                <w:t xml:space="preserve"> 2, 25</w:t>
              </w:r>
            </w:moveTo>
          </w:p>
        </w:tc>
        <w:tc>
          <w:tcPr>
            <w:tcW w:w="889" w:type="dxa"/>
            <w:gridSpan w:val="2"/>
            <w:tcBorders>
              <w:top w:val="nil"/>
              <w:left w:val="nil"/>
              <w:bottom w:val="single" w:sz="4" w:space="0" w:color="auto"/>
              <w:right w:val="single" w:sz="4" w:space="0" w:color="auto"/>
            </w:tcBorders>
            <w:vAlign w:val="center"/>
            <w:hideMark/>
          </w:tcPr>
          <w:p w14:paraId="465530DF" w14:textId="77777777" w:rsidR="008E3C8B" w:rsidRPr="002255E9" w:rsidRDefault="008E3C8B" w:rsidP="00604247">
            <w:pPr>
              <w:pStyle w:val="TAR"/>
              <w:rPr>
                <w:moveTo w:id="1666" w:author="Ojas Choksi" w:date="2023-07-09T11:32:00Z"/>
                <w:rFonts w:cs="Arial"/>
                <w:sz w:val="16"/>
                <w:szCs w:val="16"/>
              </w:rPr>
            </w:pPr>
            <w:proofErr w:type="spellStart"/>
            <w:moveTo w:id="1667"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4D40B9B8" w14:textId="77777777" w:rsidR="008E3C8B" w:rsidRPr="002255E9" w:rsidRDefault="008E3C8B" w:rsidP="00604247">
            <w:pPr>
              <w:pStyle w:val="TAC"/>
              <w:rPr>
                <w:moveTo w:id="1668" w:author="Ojas Choksi" w:date="2023-07-09T11:32:00Z"/>
                <w:rFonts w:cs="Arial"/>
                <w:sz w:val="16"/>
                <w:szCs w:val="16"/>
              </w:rPr>
            </w:pPr>
            <w:moveTo w:id="166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4721B876" w14:textId="77777777" w:rsidR="008E3C8B" w:rsidRPr="002255E9" w:rsidRDefault="008E3C8B" w:rsidP="00604247">
            <w:pPr>
              <w:pStyle w:val="TAL"/>
              <w:rPr>
                <w:moveTo w:id="1670" w:author="Ojas Choksi" w:date="2023-07-09T11:32:00Z"/>
                <w:rFonts w:cs="Arial"/>
                <w:sz w:val="16"/>
                <w:szCs w:val="16"/>
              </w:rPr>
            </w:pPr>
            <w:proofErr w:type="spellStart"/>
            <w:moveTo w:id="1671"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73AE60EE" w14:textId="77777777" w:rsidR="008E3C8B" w:rsidRPr="002255E9" w:rsidRDefault="008E3C8B" w:rsidP="00604247">
            <w:pPr>
              <w:pStyle w:val="TAC"/>
              <w:rPr>
                <w:moveTo w:id="1672" w:author="Ojas Choksi" w:date="2023-07-09T11:32:00Z"/>
                <w:rFonts w:cs="Arial"/>
                <w:sz w:val="16"/>
                <w:szCs w:val="16"/>
              </w:rPr>
            </w:pPr>
            <w:moveTo w:id="1673" w:author="Ojas Choksi" w:date="2023-07-09T11:32:00Z">
              <w:r w:rsidRPr="002255E9">
                <w:rPr>
                  <w:rFonts w:cs="Arial"/>
                  <w:sz w:val="16"/>
                  <w:szCs w:val="16"/>
                  <w:lang w:eastAsia="fi-FI"/>
                </w:rPr>
                <w:t>-50</w:t>
              </w:r>
            </w:moveTo>
          </w:p>
        </w:tc>
        <w:tc>
          <w:tcPr>
            <w:tcW w:w="926" w:type="dxa"/>
            <w:tcBorders>
              <w:top w:val="nil"/>
              <w:left w:val="nil"/>
              <w:bottom w:val="single" w:sz="4" w:space="0" w:color="auto"/>
              <w:right w:val="single" w:sz="4" w:space="0" w:color="auto"/>
            </w:tcBorders>
            <w:noWrap/>
            <w:vAlign w:val="center"/>
            <w:hideMark/>
          </w:tcPr>
          <w:p w14:paraId="03C9710B" w14:textId="77777777" w:rsidR="008E3C8B" w:rsidRPr="002255E9" w:rsidRDefault="008E3C8B" w:rsidP="00604247">
            <w:pPr>
              <w:pStyle w:val="TAC"/>
              <w:rPr>
                <w:moveTo w:id="1674" w:author="Ojas Choksi" w:date="2023-07-09T11:32:00Z"/>
                <w:rFonts w:cs="Arial"/>
                <w:sz w:val="16"/>
                <w:szCs w:val="16"/>
              </w:rPr>
            </w:pPr>
            <w:moveTo w:id="1675" w:author="Ojas Choksi" w:date="2023-07-09T11:32:00Z">
              <w:r w:rsidRPr="002255E9">
                <w:rPr>
                  <w:rFonts w:cs="Arial"/>
                  <w:sz w:val="16"/>
                  <w:szCs w:val="16"/>
                  <w:lang w:eastAsia="fi-FI"/>
                </w:rPr>
                <w:t>1</w:t>
              </w:r>
            </w:moveTo>
          </w:p>
        </w:tc>
        <w:tc>
          <w:tcPr>
            <w:tcW w:w="871" w:type="dxa"/>
            <w:tcBorders>
              <w:top w:val="nil"/>
              <w:left w:val="nil"/>
              <w:bottom w:val="single" w:sz="4" w:space="0" w:color="auto"/>
              <w:right w:val="single" w:sz="4" w:space="0" w:color="auto"/>
            </w:tcBorders>
            <w:noWrap/>
            <w:vAlign w:val="center"/>
            <w:hideMark/>
          </w:tcPr>
          <w:p w14:paraId="620259BB" w14:textId="77777777" w:rsidR="008E3C8B" w:rsidRPr="002255E9" w:rsidRDefault="008E3C8B" w:rsidP="00604247">
            <w:pPr>
              <w:pStyle w:val="TAC"/>
              <w:rPr>
                <w:moveTo w:id="1676" w:author="Ojas Choksi" w:date="2023-07-09T11:32:00Z"/>
                <w:rFonts w:cs="Arial"/>
                <w:sz w:val="16"/>
                <w:szCs w:val="16"/>
              </w:rPr>
            </w:pPr>
            <w:moveTo w:id="1677" w:author="Ojas Choksi" w:date="2023-07-09T11:32:00Z">
              <w:r w:rsidRPr="002255E9">
                <w:rPr>
                  <w:rFonts w:cs="Arial"/>
                  <w:sz w:val="16"/>
                  <w:szCs w:val="16"/>
                  <w:lang w:eastAsia="fi-FI"/>
                </w:rPr>
                <w:t>3</w:t>
              </w:r>
            </w:moveTo>
          </w:p>
        </w:tc>
      </w:tr>
      <w:tr w:rsidR="008E3C8B" w:rsidRPr="002255E9" w14:paraId="25A3126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5E30578" w14:textId="77777777" w:rsidR="008E3C8B" w:rsidRPr="002255E9" w:rsidRDefault="008E3C8B" w:rsidP="00604247">
            <w:pPr>
              <w:spacing w:after="0"/>
              <w:rPr>
                <w:moveTo w:id="167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155817F" w14:textId="77777777" w:rsidR="008E3C8B" w:rsidRPr="002255E9" w:rsidRDefault="008E3C8B" w:rsidP="00604247">
            <w:pPr>
              <w:pStyle w:val="TAL"/>
              <w:rPr>
                <w:moveTo w:id="1679" w:author="Ojas Choksi" w:date="2023-07-09T11:32:00Z"/>
                <w:rFonts w:cs="Arial"/>
                <w:sz w:val="16"/>
                <w:szCs w:val="16"/>
              </w:rPr>
            </w:pPr>
            <w:moveTo w:id="1680" w:author="Ojas Choksi" w:date="2023-07-09T11:32:00Z">
              <w:r w:rsidRPr="002255E9">
                <w:rPr>
                  <w:rFonts w:cs="Arial"/>
                  <w:sz w:val="16"/>
                  <w:szCs w:val="16"/>
                </w:rPr>
                <w:t>NR Band n77</w:t>
              </w:r>
            </w:moveTo>
          </w:p>
        </w:tc>
        <w:tc>
          <w:tcPr>
            <w:tcW w:w="889" w:type="dxa"/>
            <w:gridSpan w:val="2"/>
            <w:tcBorders>
              <w:top w:val="nil"/>
              <w:left w:val="nil"/>
              <w:bottom w:val="single" w:sz="4" w:space="0" w:color="auto"/>
              <w:right w:val="single" w:sz="4" w:space="0" w:color="auto"/>
            </w:tcBorders>
            <w:vAlign w:val="center"/>
            <w:hideMark/>
          </w:tcPr>
          <w:p w14:paraId="1855A1C2" w14:textId="77777777" w:rsidR="008E3C8B" w:rsidRPr="002255E9" w:rsidRDefault="008E3C8B" w:rsidP="00604247">
            <w:pPr>
              <w:pStyle w:val="TAR"/>
              <w:rPr>
                <w:moveTo w:id="1681" w:author="Ojas Choksi" w:date="2023-07-09T11:32:00Z"/>
                <w:rFonts w:cs="Arial"/>
                <w:sz w:val="16"/>
                <w:szCs w:val="16"/>
              </w:rPr>
            </w:pPr>
            <w:proofErr w:type="spellStart"/>
            <w:moveTo w:id="1682"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282B40EE" w14:textId="77777777" w:rsidR="008E3C8B" w:rsidRPr="002255E9" w:rsidRDefault="008E3C8B" w:rsidP="00604247">
            <w:pPr>
              <w:pStyle w:val="TAC"/>
              <w:rPr>
                <w:moveTo w:id="1683" w:author="Ojas Choksi" w:date="2023-07-09T11:32:00Z"/>
                <w:rFonts w:cs="Arial"/>
                <w:sz w:val="16"/>
                <w:szCs w:val="16"/>
              </w:rPr>
            </w:pPr>
            <w:moveTo w:id="168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1E66BFCE" w14:textId="77777777" w:rsidR="008E3C8B" w:rsidRPr="002255E9" w:rsidRDefault="008E3C8B" w:rsidP="00604247">
            <w:pPr>
              <w:pStyle w:val="TAL"/>
              <w:rPr>
                <w:moveTo w:id="1685" w:author="Ojas Choksi" w:date="2023-07-09T11:32:00Z"/>
                <w:rFonts w:cs="Arial"/>
                <w:sz w:val="16"/>
                <w:szCs w:val="16"/>
              </w:rPr>
            </w:pPr>
            <w:proofErr w:type="spellStart"/>
            <w:moveTo w:id="1686"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66D91767" w14:textId="77777777" w:rsidR="008E3C8B" w:rsidRPr="002255E9" w:rsidRDefault="008E3C8B" w:rsidP="00604247">
            <w:pPr>
              <w:pStyle w:val="TAC"/>
              <w:rPr>
                <w:moveTo w:id="1687" w:author="Ojas Choksi" w:date="2023-07-09T11:32:00Z"/>
                <w:rFonts w:cs="Arial"/>
                <w:sz w:val="16"/>
                <w:szCs w:val="16"/>
                <w:lang w:eastAsia="fi-FI"/>
              </w:rPr>
            </w:pPr>
            <w:moveTo w:id="1688" w:author="Ojas Choksi" w:date="2023-07-09T11:32:00Z">
              <w:r w:rsidRPr="002255E9">
                <w:rPr>
                  <w:rFonts w:cs="Arial"/>
                  <w:sz w:val="16"/>
                  <w:szCs w:val="16"/>
                  <w:lang w:eastAsia="fi-FI"/>
                </w:rPr>
                <w:t>-50</w:t>
              </w:r>
            </w:moveTo>
          </w:p>
        </w:tc>
        <w:tc>
          <w:tcPr>
            <w:tcW w:w="926" w:type="dxa"/>
            <w:tcBorders>
              <w:top w:val="nil"/>
              <w:left w:val="nil"/>
              <w:bottom w:val="single" w:sz="4" w:space="0" w:color="auto"/>
              <w:right w:val="single" w:sz="4" w:space="0" w:color="auto"/>
            </w:tcBorders>
            <w:noWrap/>
            <w:vAlign w:val="center"/>
            <w:hideMark/>
          </w:tcPr>
          <w:p w14:paraId="3163B4E4" w14:textId="77777777" w:rsidR="008E3C8B" w:rsidRPr="002255E9" w:rsidRDefault="008E3C8B" w:rsidP="00604247">
            <w:pPr>
              <w:pStyle w:val="TAC"/>
              <w:rPr>
                <w:moveTo w:id="1689" w:author="Ojas Choksi" w:date="2023-07-09T11:32:00Z"/>
                <w:rFonts w:cs="Arial"/>
                <w:sz w:val="16"/>
                <w:szCs w:val="16"/>
                <w:lang w:eastAsia="fi-FI"/>
              </w:rPr>
            </w:pPr>
            <w:moveTo w:id="1690" w:author="Ojas Choksi" w:date="2023-07-09T11:32:00Z">
              <w:r w:rsidRPr="002255E9">
                <w:rPr>
                  <w:rFonts w:cs="Arial"/>
                  <w:sz w:val="16"/>
                  <w:szCs w:val="16"/>
                  <w:lang w:eastAsia="fi-FI"/>
                </w:rPr>
                <w:t>1</w:t>
              </w:r>
            </w:moveTo>
          </w:p>
        </w:tc>
        <w:tc>
          <w:tcPr>
            <w:tcW w:w="871" w:type="dxa"/>
            <w:tcBorders>
              <w:top w:val="nil"/>
              <w:left w:val="nil"/>
              <w:bottom w:val="single" w:sz="4" w:space="0" w:color="auto"/>
              <w:right w:val="single" w:sz="4" w:space="0" w:color="auto"/>
            </w:tcBorders>
            <w:noWrap/>
            <w:vAlign w:val="center"/>
            <w:hideMark/>
          </w:tcPr>
          <w:p w14:paraId="591F6CF0" w14:textId="77777777" w:rsidR="008E3C8B" w:rsidRPr="002255E9" w:rsidRDefault="008E3C8B" w:rsidP="00604247">
            <w:pPr>
              <w:pStyle w:val="TAC"/>
              <w:rPr>
                <w:moveTo w:id="1691" w:author="Ojas Choksi" w:date="2023-07-09T11:32:00Z"/>
                <w:rFonts w:cs="Arial"/>
                <w:sz w:val="16"/>
                <w:szCs w:val="16"/>
                <w:lang w:eastAsia="fi-FI"/>
              </w:rPr>
            </w:pPr>
            <w:moveTo w:id="1692" w:author="Ojas Choksi" w:date="2023-07-09T11:32:00Z">
              <w:r w:rsidRPr="002255E9">
                <w:rPr>
                  <w:rFonts w:cs="Arial"/>
                  <w:sz w:val="16"/>
                  <w:szCs w:val="16"/>
                  <w:lang w:eastAsia="fi-FI"/>
                </w:rPr>
                <w:t>2</w:t>
              </w:r>
            </w:moveTo>
          </w:p>
        </w:tc>
      </w:tr>
      <w:tr w:rsidR="008E3C8B" w:rsidRPr="002255E9" w14:paraId="52EB1B7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068DE6" w14:textId="77777777" w:rsidR="008E3C8B" w:rsidRPr="002255E9" w:rsidRDefault="008E3C8B" w:rsidP="00604247">
            <w:pPr>
              <w:spacing w:after="0"/>
              <w:rPr>
                <w:moveTo w:id="169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27EBA80" w14:textId="77777777" w:rsidR="008E3C8B" w:rsidRPr="002255E9" w:rsidRDefault="008E3C8B" w:rsidP="00604247">
            <w:pPr>
              <w:pStyle w:val="TAL"/>
              <w:rPr>
                <w:moveTo w:id="1694" w:author="Ojas Choksi" w:date="2023-07-09T11:32:00Z"/>
                <w:rFonts w:cs="Arial"/>
                <w:sz w:val="16"/>
                <w:szCs w:val="16"/>
              </w:rPr>
            </w:pPr>
            <w:moveTo w:id="1695"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72C58368" w14:textId="77777777" w:rsidR="008E3C8B" w:rsidRPr="002255E9" w:rsidRDefault="008E3C8B" w:rsidP="00604247">
            <w:pPr>
              <w:pStyle w:val="TAR"/>
              <w:rPr>
                <w:moveTo w:id="1696" w:author="Ojas Choksi" w:date="2023-07-09T11:32:00Z"/>
                <w:rFonts w:cs="Arial"/>
                <w:sz w:val="16"/>
                <w:szCs w:val="16"/>
              </w:rPr>
            </w:pPr>
            <w:moveTo w:id="1697" w:author="Ojas Choksi" w:date="2023-07-09T11:32:00Z">
              <w:r w:rsidRPr="002255E9">
                <w:rPr>
                  <w:rFonts w:cs="Arial"/>
                  <w:sz w:val="16"/>
                  <w:szCs w:val="16"/>
                </w:rPr>
                <w:t>7</w:t>
              </w:r>
              <w:r w:rsidRPr="002255E9">
                <w:rPr>
                  <w:rFonts w:cs="Arial"/>
                  <w:sz w:val="16"/>
                  <w:szCs w:val="16"/>
                  <w:lang w:eastAsia="fi-FI"/>
                </w:rPr>
                <w:t>69</w:t>
              </w:r>
            </w:moveTo>
          </w:p>
        </w:tc>
        <w:tc>
          <w:tcPr>
            <w:tcW w:w="286" w:type="dxa"/>
            <w:tcBorders>
              <w:top w:val="nil"/>
              <w:left w:val="nil"/>
              <w:bottom w:val="single" w:sz="4" w:space="0" w:color="auto"/>
              <w:right w:val="single" w:sz="4" w:space="0" w:color="auto"/>
            </w:tcBorders>
            <w:vAlign w:val="center"/>
            <w:hideMark/>
          </w:tcPr>
          <w:p w14:paraId="1E4F34DA" w14:textId="77777777" w:rsidR="008E3C8B" w:rsidRPr="002255E9" w:rsidRDefault="008E3C8B" w:rsidP="00604247">
            <w:pPr>
              <w:pStyle w:val="TAC"/>
              <w:rPr>
                <w:moveTo w:id="1698" w:author="Ojas Choksi" w:date="2023-07-09T11:32:00Z"/>
                <w:rFonts w:cs="Arial"/>
                <w:sz w:val="16"/>
                <w:szCs w:val="16"/>
              </w:rPr>
            </w:pPr>
            <w:moveTo w:id="169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FAB63A3" w14:textId="77777777" w:rsidR="008E3C8B" w:rsidRPr="002255E9" w:rsidRDefault="008E3C8B" w:rsidP="00604247">
            <w:pPr>
              <w:pStyle w:val="TAL"/>
              <w:rPr>
                <w:moveTo w:id="1700" w:author="Ojas Choksi" w:date="2023-07-09T11:32:00Z"/>
                <w:rFonts w:cs="Arial"/>
                <w:sz w:val="16"/>
                <w:szCs w:val="16"/>
              </w:rPr>
            </w:pPr>
            <w:moveTo w:id="1701" w:author="Ojas Choksi" w:date="2023-07-09T11:32:00Z">
              <w:r w:rsidRPr="002255E9">
                <w:rPr>
                  <w:rFonts w:cs="Arial"/>
                  <w:sz w:val="16"/>
                  <w:szCs w:val="16"/>
                </w:rPr>
                <w:t>77</w:t>
              </w:r>
              <w:r w:rsidRPr="002255E9">
                <w:rPr>
                  <w:rFonts w:cs="Arial"/>
                  <w:sz w:val="16"/>
                  <w:szCs w:val="16"/>
                  <w:lang w:eastAsia="fi-FI"/>
                </w:rPr>
                <w:t>5</w:t>
              </w:r>
            </w:moveTo>
          </w:p>
        </w:tc>
        <w:tc>
          <w:tcPr>
            <w:tcW w:w="1070" w:type="dxa"/>
            <w:tcBorders>
              <w:top w:val="nil"/>
              <w:left w:val="nil"/>
              <w:bottom w:val="single" w:sz="4" w:space="0" w:color="auto"/>
              <w:right w:val="single" w:sz="4" w:space="0" w:color="auto"/>
            </w:tcBorders>
            <w:vAlign w:val="center"/>
            <w:hideMark/>
          </w:tcPr>
          <w:p w14:paraId="4D1A5941" w14:textId="77777777" w:rsidR="008E3C8B" w:rsidRPr="002255E9" w:rsidRDefault="008E3C8B" w:rsidP="00604247">
            <w:pPr>
              <w:pStyle w:val="TAC"/>
              <w:rPr>
                <w:moveTo w:id="1702" w:author="Ojas Choksi" w:date="2023-07-09T11:32:00Z"/>
                <w:rFonts w:cs="Arial"/>
                <w:sz w:val="16"/>
                <w:szCs w:val="16"/>
              </w:rPr>
            </w:pPr>
            <w:moveTo w:id="1703" w:author="Ojas Choksi" w:date="2023-07-09T11:32:00Z">
              <w:r w:rsidRPr="002255E9">
                <w:rPr>
                  <w:rFonts w:cs="Arial"/>
                  <w:sz w:val="16"/>
                  <w:szCs w:val="16"/>
                </w:rPr>
                <w:t>-3</w:t>
              </w:r>
              <w:r w:rsidRPr="002255E9">
                <w:rPr>
                  <w:rFonts w:cs="Arial"/>
                  <w:sz w:val="16"/>
                  <w:szCs w:val="16"/>
                  <w:lang w:eastAsia="fi-FI"/>
                </w:rPr>
                <w:t>5</w:t>
              </w:r>
            </w:moveTo>
          </w:p>
        </w:tc>
        <w:tc>
          <w:tcPr>
            <w:tcW w:w="926" w:type="dxa"/>
            <w:tcBorders>
              <w:top w:val="nil"/>
              <w:left w:val="nil"/>
              <w:bottom w:val="single" w:sz="4" w:space="0" w:color="auto"/>
              <w:right w:val="single" w:sz="4" w:space="0" w:color="auto"/>
            </w:tcBorders>
            <w:noWrap/>
            <w:vAlign w:val="center"/>
            <w:hideMark/>
          </w:tcPr>
          <w:p w14:paraId="06DEE1D1" w14:textId="77777777" w:rsidR="008E3C8B" w:rsidRPr="002255E9" w:rsidRDefault="008E3C8B" w:rsidP="00604247">
            <w:pPr>
              <w:pStyle w:val="TAC"/>
              <w:rPr>
                <w:moveTo w:id="1704" w:author="Ojas Choksi" w:date="2023-07-09T11:32:00Z"/>
                <w:rFonts w:cs="Arial"/>
                <w:sz w:val="16"/>
                <w:szCs w:val="16"/>
              </w:rPr>
            </w:pPr>
            <w:moveTo w:id="1705" w:author="Ojas Choksi" w:date="2023-07-09T11:32:00Z">
              <w:r w:rsidRPr="002255E9">
                <w:rPr>
                  <w:rFonts w:cs="Arial"/>
                  <w:sz w:val="16"/>
                  <w:szCs w:val="16"/>
                  <w:lang w:eastAsia="fi-FI"/>
                </w:rPr>
                <w:t>0.00625</w:t>
              </w:r>
            </w:moveTo>
          </w:p>
        </w:tc>
        <w:tc>
          <w:tcPr>
            <w:tcW w:w="871" w:type="dxa"/>
            <w:tcBorders>
              <w:top w:val="nil"/>
              <w:left w:val="nil"/>
              <w:bottom w:val="single" w:sz="4" w:space="0" w:color="auto"/>
              <w:right w:val="single" w:sz="4" w:space="0" w:color="auto"/>
            </w:tcBorders>
            <w:noWrap/>
            <w:vAlign w:val="center"/>
            <w:hideMark/>
          </w:tcPr>
          <w:p w14:paraId="2F89C22E" w14:textId="77777777" w:rsidR="008E3C8B" w:rsidRPr="002255E9" w:rsidRDefault="008E3C8B" w:rsidP="00604247">
            <w:pPr>
              <w:pStyle w:val="TAC"/>
              <w:rPr>
                <w:moveTo w:id="1706" w:author="Ojas Choksi" w:date="2023-07-09T11:32:00Z"/>
                <w:rFonts w:cs="Arial"/>
                <w:sz w:val="16"/>
                <w:szCs w:val="16"/>
              </w:rPr>
            </w:pPr>
            <w:moveTo w:id="1707" w:author="Ojas Choksi" w:date="2023-07-09T11:32:00Z">
              <w:r w:rsidRPr="002255E9">
                <w:rPr>
                  <w:rFonts w:cs="Arial"/>
                  <w:sz w:val="16"/>
                  <w:szCs w:val="16"/>
                  <w:lang w:eastAsia="fi-FI"/>
                </w:rPr>
                <w:t>3</w:t>
              </w:r>
            </w:moveTo>
          </w:p>
        </w:tc>
      </w:tr>
      <w:tr w:rsidR="008E3C8B" w:rsidRPr="002255E9" w14:paraId="4226E8A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089FD13" w14:textId="77777777" w:rsidR="008E3C8B" w:rsidRPr="002255E9" w:rsidRDefault="008E3C8B" w:rsidP="00604247">
            <w:pPr>
              <w:spacing w:after="0"/>
              <w:rPr>
                <w:moveTo w:id="170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8BE8F00" w14:textId="77777777" w:rsidR="008E3C8B" w:rsidRPr="002255E9" w:rsidRDefault="008E3C8B" w:rsidP="00604247">
            <w:pPr>
              <w:pStyle w:val="TAL"/>
              <w:rPr>
                <w:moveTo w:id="1709" w:author="Ojas Choksi" w:date="2023-07-09T11:32:00Z"/>
                <w:rFonts w:cs="Arial"/>
                <w:sz w:val="16"/>
                <w:szCs w:val="16"/>
              </w:rPr>
            </w:pPr>
            <w:moveTo w:id="1710"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7180EFAE" w14:textId="77777777" w:rsidR="008E3C8B" w:rsidRPr="002255E9" w:rsidRDefault="008E3C8B" w:rsidP="00604247">
            <w:pPr>
              <w:pStyle w:val="TAR"/>
              <w:rPr>
                <w:moveTo w:id="1711" w:author="Ojas Choksi" w:date="2023-07-09T11:32:00Z"/>
                <w:rFonts w:cs="Arial"/>
                <w:sz w:val="16"/>
                <w:szCs w:val="16"/>
              </w:rPr>
            </w:pPr>
            <w:moveTo w:id="1712" w:author="Ojas Choksi" w:date="2023-07-09T11:32:00Z">
              <w:r w:rsidRPr="002255E9">
                <w:rPr>
                  <w:rFonts w:cs="Arial"/>
                  <w:sz w:val="16"/>
                  <w:szCs w:val="16"/>
                </w:rPr>
                <w:t>7</w:t>
              </w:r>
              <w:r w:rsidRPr="002255E9">
                <w:rPr>
                  <w:rFonts w:cs="Arial"/>
                  <w:sz w:val="16"/>
                  <w:szCs w:val="16"/>
                  <w:lang w:eastAsia="fi-FI"/>
                </w:rPr>
                <w:t>99</w:t>
              </w:r>
            </w:moveTo>
          </w:p>
        </w:tc>
        <w:tc>
          <w:tcPr>
            <w:tcW w:w="286" w:type="dxa"/>
            <w:tcBorders>
              <w:top w:val="nil"/>
              <w:left w:val="nil"/>
              <w:bottom w:val="single" w:sz="4" w:space="0" w:color="auto"/>
              <w:right w:val="single" w:sz="4" w:space="0" w:color="auto"/>
            </w:tcBorders>
            <w:vAlign w:val="center"/>
            <w:hideMark/>
          </w:tcPr>
          <w:p w14:paraId="7A77C9A3" w14:textId="77777777" w:rsidR="008E3C8B" w:rsidRPr="002255E9" w:rsidRDefault="008E3C8B" w:rsidP="00604247">
            <w:pPr>
              <w:pStyle w:val="TAC"/>
              <w:rPr>
                <w:moveTo w:id="1713" w:author="Ojas Choksi" w:date="2023-07-09T11:32:00Z"/>
                <w:rFonts w:cs="Arial"/>
                <w:sz w:val="16"/>
                <w:szCs w:val="16"/>
              </w:rPr>
            </w:pPr>
            <w:moveTo w:id="171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607F73EA" w14:textId="77777777" w:rsidR="008E3C8B" w:rsidRPr="002255E9" w:rsidRDefault="008E3C8B" w:rsidP="00604247">
            <w:pPr>
              <w:pStyle w:val="TAL"/>
              <w:rPr>
                <w:moveTo w:id="1715" w:author="Ojas Choksi" w:date="2023-07-09T11:32:00Z"/>
                <w:rFonts w:cs="Arial"/>
                <w:sz w:val="16"/>
                <w:szCs w:val="16"/>
              </w:rPr>
            </w:pPr>
            <w:moveTo w:id="1716" w:author="Ojas Choksi" w:date="2023-07-09T11:32:00Z">
              <w:r w:rsidRPr="002255E9">
                <w:rPr>
                  <w:rFonts w:cs="Arial"/>
                  <w:sz w:val="16"/>
                  <w:szCs w:val="16"/>
                </w:rPr>
                <w:t>80</w:t>
              </w:r>
              <w:r w:rsidRPr="002255E9">
                <w:rPr>
                  <w:rFonts w:cs="Arial"/>
                  <w:sz w:val="16"/>
                  <w:szCs w:val="16"/>
                  <w:lang w:eastAsia="fi-FI"/>
                </w:rPr>
                <w:t>5</w:t>
              </w:r>
            </w:moveTo>
          </w:p>
        </w:tc>
        <w:tc>
          <w:tcPr>
            <w:tcW w:w="1070" w:type="dxa"/>
            <w:tcBorders>
              <w:top w:val="nil"/>
              <w:left w:val="nil"/>
              <w:bottom w:val="single" w:sz="4" w:space="0" w:color="auto"/>
              <w:right w:val="single" w:sz="4" w:space="0" w:color="auto"/>
            </w:tcBorders>
            <w:vAlign w:val="center"/>
            <w:hideMark/>
          </w:tcPr>
          <w:p w14:paraId="148EC209" w14:textId="77777777" w:rsidR="008E3C8B" w:rsidRPr="002255E9" w:rsidRDefault="008E3C8B" w:rsidP="00604247">
            <w:pPr>
              <w:pStyle w:val="TAC"/>
              <w:rPr>
                <w:moveTo w:id="1717" w:author="Ojas Choksi" w:date="2023-07-09T11:32:00Z"/>
                <w:rFonts w:cs="Arial"/>
                <w:sz w:val="16"/>
                <w:szCs w:val="16"/>
              </w:rPr>
            </w:pPr>
            <w:moveTo w:id="1718" w:author="Ojas Choksi" w:date="2023-07-09T11:32:00Z">
              <w:r w:rsidRPr="002255E9">
                <w:rPr>
                  <w:rFonts w:cs="Arial"/>
                  <w:sz w:val="16"/>
                  <w:szCs w:val="16"/>
                </w:rPr>
                <w:t>-</w:t>
              </w:r>
              <w:r w:rsidRPr="002255E9">
                <w:rPr>
                  <w:rFonts w:cs="Arial"/>
                  <w:sz w:val="16"/>
                  <w:szCs w:val="16"/>
                  <w:lang w:eastAsia="fi-FI"/>
                </w:rPr>
                <w:t>35</w:t>
              </w:r>
            </w:moveTo>
          </w:p>
        </w:tc>
        <w:tc>
          <w:tcPr>
            <w:tcW w:w="926" w:type="dxa"/>
            <w:tcBorders>
              <w:top w:val="nil"/>
              <w:left w:val="nil"/>
              <w:bottom w:val="single" w:sz="4" w:space="0" w:color="auto"/>
              <w:right w:val="single" w:sz="4" w:space="0" w:color="auto"/>
            </w:tcBorders>
            <w:noWrap/>
            <w:vAlign w:val="center"/>
            <w:hideMark/>
          </w:tcPr>
          <w:p w14:paraId="43B68792" w14:textId="77777777" w:rsidR="008E3C8B" w:rsidRPr="002255E9" w:rsidRDefault="008E3C8B" w:rsidP="00604247">
            <w:pPr>
              <w:pStyle w:val="TAC"/>
              <w:rPr>
                <w:moveTo w:id="1719" w:author="Ojas Choksi" w:date="2023-07-09T11:32:00Z"/>
                <w:rFonts w:cs="Arial"/>
                <w:sz w:val="16"/>
                <w:szCs w:val="16"/>
              </w:rPr>
            </w:pPr>
            <w:moveTo w:id="1720" w:author="Ojas Choksi" w:date="2023-07-09T11:32:00Z">
              <w:r w:rsidRPr="002255E9">
                <w:rPr>
                  <w:rFonts w:cs="Arial"/>
                  <w:sz w:val="16"/>
                  <w:szCs w:val="16"/>
                  <w:lang w:eastAsia="fi-FI"/>
                </w:rPr>
                <w:t>0.00625</w:t>
              </w:r>
            </w:moveTo>
          </w:p>
        </w:tc>
        <w:tc>
          <w:tcPr>
            <w:tcW w:w="871" w:type="dxa"/>
            <w:tcBorders>
              <w:top w:val="nil"/>
              <w:left w:val="nil"/>
              <w:bottom w:val="single" w:sz="4" w:space="0" w:color="auto"/>
              <w:right w:val="single" w:sz="4" w:space="0" w:color="auto"/>
            </w:tcBorders>
            <w:noWrap/>
            <w:vAlign w:val="center"/>
            <w:hideMark/>
          </w:tcPr>
          <w:p w14:paraId="4C7BBDA3" w14:textId="77777777" w:rsidR="008E3C8B" w:rsidRPr="002255E9" w:rsidRDefault="008E3C8B" w:rsidP="00604247">
            <w:pPr>
              <w:pStyle w:val="TAC"/>
              <w:rPr>
                <w:moveTo w:id="1721" w:author="Ojas Choksi" w:date="2023-07-09T11:32:00Z"/>
                <w:rFonts w:cs="Arial"/>
                <w:sz w:val="16"/>
                <w:szCs w:val="16"/>
              </w:rPr>
            </w:pPr>
            <w:moveTo w:id="1722" w:author="Ojas Choksi" w:date="2023-07-09T11:32:00Z">
              <w:r w:rsidRPr="002255E9">
                <w:rPr>
                  <w:rFonts w:cs="Arial"/>
                  <w:sz w:val="16"/>
                  <w:szCs w:val="16"/>
                  <w:lang w:eastAsia="fi-FI"/>
                </w:rPr>
                <w:t>3, 9</w:t>
              </w:r>
            </w:moveTo>
          </w:p>
        </w:tc>
      </w:tr>
      <w:tr w:rsidR="008E3C8B" w:rsidRPr="002255E9" w14:paraId="34C3C872" w14:textId="77777777" w:rsidTr="00604247">
        <w:trPr>
          <w:trHeight w:val="225"/>
          <w:jc w:val="center"/>
        </w:trPr>
        <w:tc>
          <w:tcPr>
            <w:tcW w:w="1484" w:type="dxa"/>
            <w:tcBorders>
              <w:top w:val="nil"/>
              <w:left w:val="single" w:sz="4" w:space="0" w:color="auto"/>
              <w:bottom w:val="single" w:sz="4" w:space="0" w:color="auto"/>
              <w:right w:val="single" w:sz="4" w:space="0" w:color="auto"/>
            </w:tcBorders>
            <w:vAlign w:val="center"/>
            <w:hideMark/>
          </w:tcPr>
          <w:p w14:paraId="69B7878F" w14:textId="77777777" w:rsidR="008E3C8B" w:rsidRPr="002255E9" w:rsidRDefault="008E3C8B" w:rsidP="00604247">
            <w:pPr>
              <w:pStyle w:val="TAC"/>
              <w:rPr>
                <w:moveTo w:id="1723" w:author="Ojas Choksi" w:date="2023-07-09T11:32:00Z"/>
                <w:rFonts w:cs="Arial"/>
              </w:rPr>
            </w:pPr>
            <w:moveTo w:id="1724" w:author="Ojas Choksi" w:date="2023-07-09T11:32:00Z">
              <w:r w:rsidRPr="002255E9">
                <w:rPr>
                  <w:lang w:eastAsia="zh-CN"/>
                </w:rPr>
                <w:t>CA</w:t>
              </w:r>
              <w:r w:rsidRPr="002255E9">
                <w:t>_</w:t>
              </w:r>
              <w:r w:rsidRPr="002255E9">
                <w:rPr>
                  <w:lang w:eastAsia="zh-CN"/>
                </w:rPr>
                <w:t>2A</w:t>
              </w:r>
              <w:r w:rsidRPr="002255E9">
                <w:t>-48A</w:t>
              </w:r>
            </w:moveTo>
          </w:p>
        </w:tc>
        <w:tc>
          <w:tcPr>
            <w:tcW w:w="2563" w:type="dxa"/>
            <w:tcBorders>
              <w:top w:val="nil"/>
              <w:left w:val="nil"/>
              <w:bottom w:val="single" w:sz="4" w:space="0" w:color="auto"/>
              <w:right w:val="single" w:sz="4" w:space="0" w:color="auto"/>
            </w:tcBorders>
            <w:vAlign w:val="center"/>
            <w:hideMark/>
          </w:tcPr>
          <w:p w14:paraId="40D86AB1" w14:textId="77777777" w:rsidR="008E3C8B" w:rsidRPr="002255E9" w:rsidRDefault="008E3C8B" w:rsidP="00604247">
            <w:pPr>
              <w:pStyle w:val="TAL"/>
              <w:rPr>
                <w:moveTo w:id="1725" w:author="Ojas Choksi" w:date="2023-07-09T11:32:00Z"/>
                <w:rFonts w:cs="Arial"/>
                <w:sz w:val="16"/>
                <w:szCs w:val="16"/>
              </w:rPr>
            </w:pPr>
            <w:moveTo w:id="1726" w:author="Ojas Choksi" w:date="2023-07-09T11:32:00Z">
              <w:r w:rsidRPr="002255E9">
                <w:rPr>
                  <w:sz w:val="16"/>
                  <w:szCs w:val="16"/>
                </w:rPr>
                <w:t xml:space="preserve">E-UTRA Band 4, 5, 12, 13, 14, 17, 24, 25, 26, 29, 30, 41, </w:t>
              </w:r>
              <w:r w:rsidRPr="002255E9">
                <w:rPr>
                  <w:rFonts w:cs="Arial"/>
                  <w:sz w:val="16"/>
                  <w:szCs w:val="16"/>
                </w:rPr>
                <w:t xml:space="preserve">50, 51, 53, </w:t>
              </w:r>
              <w:r w:rsidRPr="002255E9">
                <w:rPr>
                  <w:sz w:val="16"/>
                  <w:szCs w:val="16"/>
                </w:rPr>
                <w:t>66, 70</w:t>
              </w:r>
              <w:r w:rsidRPr="002255E9">
                <w:rPr>
                  <w:rFonts w:cs="Arial"/>
                  <w:sz w:val="16"/>
                  <w:szCs w:val="16"/>
                  <w:lang w:eastAsia="zh-CN"/>
                </w:rPr>
                <w:t>, 71</w:t>
              </w:r>
              <w:r w:rsidRPr="002255E9">
                <w:rPr>
                  <w:rFonts w:cs="Arial"/>
                  <w:sz w:val="16"/>
                  <w:szCs w:val="16"/>
                </w:rPr>
                <w:t>, 74, 85, 103</w:t>
              </w:r>
            </w:moveTo>
          </w:p>
        </w:tc>
        <w:tc>
          <w:tcPr>
            <w:tcW w:w="889" w:type="dxa"/>
            <w:gridSpan w:val="2"/>
            <w:tcBorders>
              <w:top w:val="nil"/>
              <w:left w:val="nil"/>
              <w:bottom w:val="single" w:sz="4" w:space="0" w:color="auto"/>
              <w:right w:val="single" w:sz="4" w:space="0" w:color="auto"/>
            </w:tcBorders>
            <w:vAlign w:val="center"/>
            <w:hideMark/>
          </w:tcPr>
          <w:p w14:paraId="4981D7CD" w14:textId="77777777" w:rsidR="008E3C8B" w:rsidRPr="002255E9" w:rsidRDefault="008E3C8B" w:rsidP="00604247">
            <w:pPr>
              <w:pStyle w:val="TAR"/>
              <w:rPr>
                <w:moveTo w:id="1727" w:author="Ojas Choksi" w:date="2023-07-09T11:32:00Z"/>
                <w:rFonts w:cs="Arial"/>
                <w:sz w:val="16"/>
                <w:szCs w:val="16"/>
              </w:rPr>
            </w:pPr>
            <w:proofErr w:type="spellStart"/>
            <w:moveTo w:id="1728"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1540A29A" w14:textId="77777777" w:rsidR="008E3C8B" w:rsidRPr="002255E9" w:rsidRDefault="008E3C8B" w:rsidP="00604247">
            <w:pPr>
              <w:pStyle w:val="TAC"/>
              <w:rPr>
                <w:moveTo w:id="1729" w:author="Ojas Choksi" w:date="2023-07-09T11:32:00Z"/>
                <w:rFonts w:cs="Arial"/>
                <w:sz w:val="16"/>
                <w:szCs w:val="16"/>
              </w:rPr>
            </w:pPr>
            <w:moveTo w:id="1730"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6BAA9A3A" w14:textId="77777777" w:rsidR="008E3C8B" w:rsidRPr="002255E9" w:rsidRDefault="008E3C8B" w:rsidP="00604247">
            <w:pPr>
              <w:pStyle w:val="TAL"/>
              <w:rPr>
                <w:moveTo w:id="1731" w:author="Ojas Choksi" w:date="2023-07-09T11:32:00Z"/>
                <w:rFonts w:cs="Arial"/>
                <w:sz w:val="16"/>
                <w:szCs w:val="16"/>
              </w:rPr>
            </w:pPr>
            <w:proofErr w:type="spellStart"/>
            <w:moveTo w:id="1732"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AEB8A53" w14:textId="77777777" w:rsidR="008E3C8B" w:rsidRPr="002255E9" w:rsidRDefault="008E3C8B" w:rsidP="00604247">
            <w:pPr>
              <w:pStyle w:val="TAC"/>
              <w:rPr>
                <w:moveTo w:id="1733" w:author="Ojas Choksi" w:date="2023-07-09T11:32:00Z"/>
                <w:rFonts w:cs="Arial"/>
                <w:sz w:val="16"/>
                <w:szCs w:val="16"/>
              </w:rPr>
            </w:pPr>
            <w:moveTo w:id="1734"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926512C" w14:textId="77777777" w:rsidR="008E3C8B" w:rsidRPr="002255E9" w:rsidRDefault="008E3C8B" w:rsidP="00604247">
            <w:pPr>
              <w:pStyle w:val="TAC"/>
              <w:rPr>
                <w:moveTo w:id="1735" w:author="Ojas Choksi" w:date="2023-07-09T11:32:00Z"/>
                <w:rFonts w:cs="Arial"/>
                <w:sz w:val="16"/>
                <w:szCs w:val="16"/>
              </w:rPr>
            </w:pPr>
            <w:moveTo w:id="1736"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1E04AF3F" w14:textId="77777777" w:rsidR="008E3C8B" w:rsidRPr="002255E9" w:rsidRDefault="008E3C8B" w:rsidP="00604247">
            <w:pPr>
              <w:pStyle w:val="TAC"/>
              <w:rPr>
                <w:moveTo w:id="1737" w:author="Ojas Choksi" w:date="2023-07-09T11:32:00Z"/>
                <w:rFonts w:cs="Arial"/>
                <w:sz w:val="16"/>
                <w:szCs w:val="16"/>
              </w:rPr>
            </w:pPr>
          </w:p>
        </w:tc>
      </w:tr>
      <w:tr w:rsidR="008E3C8B" w:rsidRPr="002255E9" w14:paraId="320F317B" w14:textId="77777777" w:rsidTr="00604247">
        <w:trPr>
          <w:trHeight w:val="225"/>
          <w:jc w:val="center"/>
        </w:trPr>
        <w:tc>
          <w:tcPr>
            <w:tcW w:w="1484" w:type="dxa"/>
            <w:tcBorders>
              <w:top w:val="nil"/>
              <w:left w:val="single" w:sz="4" w:space="0" w:color="auto"/>
              <w:bottom w:val="single" w:sz="4" w:space="0" w:color="auto"/>
              <w:right w:val="single" w:sz="4" w:space="0" w:color="auto"/>
            </w:tcBorders>
            <w:hideMark/>
          </w:tcPr>
          <w:p w14:paraId="55ED9EF8" w14:textId="77777777" w:rsidR="008E3C8B" w:rsidRPr="002255E9" w:rsidRDefault="008E3C8B" w:rsidP="00604247">
            <w:pPr>
              <w:pStyle w:val="TAC"/>
              <w:rPr>
                <w:moveTo w:id="1738" w:author="Ojas Choksi" w:date="2023-07-09T11:32:00Z"/>
                <w:rFonts w:cs="Arial"/>
              </w:rPr>
            </w:pPr>
            <w:moveTo w:id="1739" w:author="Ojas Choksi" w:date="2023-07-09T11:32:00Z">
              <w:r w:rsidRPr="002255E9">
                <w:rPr>
                  <w:rFonts w:cs="Arial"/>
                </w:rPr>
                <w:t>CA_2A-49A</w:t>
              </w:r>
            </w:moveTo>
          </w:p>
        </w:tc>
        <w:tc>
          <w:tcPr>
            <w:tcW w:w="2563" w:type="dxa"/>
            <w:tcBorders>
              <w:top w:val="nil"/>
              <w:left w:val="nil"/>
              <w:bottom w:val="single" w:sz="4" w:space="0" w:color="auto"/>
              <w:right w:val="single" w:sz="4" w:space="0" w:color="auto"/>
            </w:tcBorders>
            <w:vAlign w:val="center"/>
            <w:hideMark/>
          </w:tcPr>
          <w:p w14:paraId="17F87CF8" w14:textId="77777777" w:rsidR="008E3C8B" w:rsidRPr="002255E9" w:rsidRDefault="008E3C8B" w:rsidP="00604247">
            <w:pPr>
              <w:pStyle w:val="TAL"/>
              <w:rPr>
                <w:moveTo w:id="1740" w:author="Ojas Choksi" w:date="2023-07-09T11:32:00Z"/>
                <w:rFonts w:cs="Arial"/>
                <w:sz w:val="16"/>
                <w:szCs w:val="16"/>
              </w:rPr>
            </w:pPr>
            <w:moveTo w:id="1741" w:author="Ojas Choksi" w:date="2023-07-09T11:32:00Z">
              <w:r w:rsidRPr="002255E9">
                <w:rPr>
                  <w:sz w:val="16"/>
                  <w:szCs w:val="16"/>
                </w:rPr>
                <w:t xml:space="preserve">E-UTRA Band 4, 5, 12, 13, 14, 17, 24, 25, 26, 29, 30, 41, </w:t>
              </w:r>
              <w:r w:rsidRPr="002255E9">
                <w:rPr>
                  <w:rFonts w:cs="Arial"/>
                  <w:sz w:val="16"/>
                  <w:szCs w:val="16"/>
                </w:rPr>
                <w:t xml:space="preserve">50, 51, 53, </w:t>
              </w:r>
              <w:r w:rsidRPr="002255E9">
                <w:rPr>
                  <w:sz w:val="16"/>
                  <w:szCs w:val="16"/>
                </w:rPr>
                <w:t>66, 70</w:t>
              </w:r>
              <w:r w:rsidRPr="002255E9">
                <w:rPr>
                  <w:rFonts w:cs="Arial"/>
                  <w:sz w:val="16"/>
                  <w:szCs w:val="16"/>
                  <w:lang w:eastAsia="zh-CN"/>
                </w:rPr>
                <w:t>, 71</w:t>
              </w:r>
              <w:r w:rsidRPr="002255E9">
                <w:rPr>
                  <w:rFonts w:cs="Arial"/>
                  <w:sz w:val="16"/>
                  <w:szCs w:val="16"/>
                </w:rPr>
                <w:t>, 74, 85, 103</w:t>
              </w:r>
            </w:moveTo>
          </w:p>
        </w:tc>
        <w:tc>
          <w:tcPr>
            <w:tcW w:w="889" w:type="dxa"/>
            <w:gridSpan w:val="2"/>
            <w:tcBorders>
              <w:top w:val="nil"/>
              <w:left w:val="nil"/>
              <w:bottom w:val="single" w:sz="4" w:space="0" w:color="auto"/>
              <w:right w:val="single" w:sz="4" w:space="0" w:color="auto"/>
            </w:tcBorders>
            <w:vAlign w:val="center"/>
            <w:hideMark/>
          </w:tcPr>
          <w:p w14:paraId="32DEE6A6" w14:textId="77777777" w:rsidR="008E3C8B" w:rsidRPr="002255E9" w:rsidRDefault="008E3C8B" w:rsidP="00604247">
            <w:pPr>
              <w:pStyle w:val="TAR"/>
              <w:rPr>
                <w:moveTo w:id="1742" w:author="Ojas Choksi" w:date="2023-07-09T11:32:00Z"/>
                <w:rFonts w:cs="Arial"/>
                <w:sz w:val="16"/>
                <w:szCs w:val="16"/>
              </w:rPr>
            </w:pPr>
            <w:proofErr w:type="spellStart"/>
            <w:moveTo w:id="1743"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2C433CC2" w14:textId="77777777" w:rsidR="008E3C8B" w:rsidRPr="002255E9" w:rsidRDefault="008E3C8B" w:rsidP="00604247">
            <w:pPr>
              <w:pStyle w:val="TAC"/>
              <w:rPr>
                <w:moveTo w:id="1744" w:author="Ojas Choksi" w:date="2023-07-09T11:32:00Z"/>
                <w:rFonts w:cs="Arial"/>
                <w:sz w:val="16"/>
                <w:szCs w:val="16"/>
              </w:rPr>
            </w:pPr>
            <w:moveTo w:id="1745"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A7E98C6" w14:textId="77777777" w:rsidR="008E3C8B" w:rsidRPr="002255E9" w:rsidRDefault="008E3C8B" w:rsidP="00604247">
            <w:pPr>
              <w:pStyle w:val="TAL"/>
              <w:rPr>
                <w:moveTo w:id="1746" w:author="Ojas Choksi" w:date="2023-07-09T11:32:00Z"/>
                <w:rFonts w:cs="Arial"/>
                <w:sz w:val="16"/>
                <w:szCs w:val="16"/>
              </w:rPr>
            </w:pPr>
            <w:proofErr w:type="spellStart"/>
            <w:moveTo w:id="1747"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55B7A38B" w14:textId="77777777" w:rsidR="008E3C8B" w:rsidRPr="002255E9" w:rsidRDefault="008E3C8B" w:rsidP="00604247">
            <w:pPr>
              <w:pStyle w:val="TAC"/>
              <w:rPr>
                <w:moveTo w:id="1748" w:author="Ojas Choksi" w:date="2023-07-09T11:32:00Z"/>
                <w:rFonts w:cs="Arial"/>
                <w:sz w:val="16"/>
                <w:szCs w:val="16"/>
              </w:rPr>
            </w:pPr>
            <w:moveTo w:id="1749"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109ED82" w14:textId="77777777" w:rsidR="008E3C8B" w:rsidRPr="002255E9" w:rsidRDefault="008E3C8B" w:rsidP="00604247">
            <w:pPr>
              <w:pStyle w:val="TAC"/>
              <w:rPr>
                <w:moveTo w:id="1750" w:author="Ojas Choksi" w:date="2023-07-09T11:32:00Z"/>
                <w:rFonts w:cs="Arial"/>
                <w:sz w:val="16"/>
                <w:szCs w:val="16"/>
              </w:rPr>
            </w:pPr>
            <w:moveTo w:id="1751"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74E937D1" w14:textId="77777777" w:rsidR="008E3C8B" w:rsidRPr="002255E9" w:rsidRDefault="008E3C8B" w:rsidP="00604247">
            <w:pPr>
              <w:pStyle w:val="TAC"/>
              <w:rPr>
                <w:moveTo w:id="1752" w:author="Ojas Choksi" w:date="2023-07-09T11:32:00Z"/>
                <w:rFonts w:cs="Arial"/>
                <w:sz w:val="16"/>
                <w:szCs w:val="16"/>
              </w:rPr>
            </w:pPr>
          </w:p>
        </w:tc>
      </w:tr>
      <w:tr w:rsidR="008E3C8B" w:rsidRPr="002255E9" w14:paraId="2F9E22B2"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BEA17EC" w14:textId="77777777" w:rsidR="008E3C8B" w:rsidRPr="002255E9" w:rsidRDefault="008E3C8B" w:rsidP="00604247">
            <w:pPr>
              <w:pStyle w:val="TAC"/>
              <w:rPr>
                <w:moveTo w:id="1753" w:author="Ojas Choksi" w:date="2023-07-09T11:32:00Z"/>
                <w:rFonts w:cs="Arial"/>
              </w:rPr>
            </w:pPr>
            <w:moveTo w:id="1754" w:author="Ojas Choksi" w:date="2023-07-09T11:32:00Z">
              <w:r w:rsidRPr="002255E9">
                <w:rPr>
                  <w:rFonts w:cs="Arial"/>
                </w:rPr>
                <w:t>CA_3A-5A</w:t>
              </w:r>
            </w:moveTo>
          </w:p>
        </w:tc>
        <w:tc>
          <w:tcPr>
            <w:tcW w:w="2563" w:type="dxa"/>
            <w:tcBorders>
              <w:top w:val="nil"/>
              <w:left w:val="nil"/>
              <w:bottom w:val="single" w:sz="4" w:space="0" w:color="auto"/>
              <w:right w:val="single" w:sz="4" w:space="0" w:color="auto"/>
            </w:tcBorders>
            <w:vAlign w:val="bottom"/>
            <w:hideMark/>
          </w:tcPr>
          <w:p w14:paraId="2EA48337" w14:textId="77777777" w:rsidR="008E3C8B" w:rsidRPr="002255E9" w:rsidRDefault="008E3C8B" w:rsidP="00604247">
            <w:pPr>
              <w:pStyle w:val="TAL"/>
              <w:rPr>
                <w:moveTo w:id="1755" w:author="Ojas Choksi" w:date="2023-07-09T11:32:00Z"/>
                <w:rFonts w:cs="Arial"/>
                <w:sz w:val="16"/>
                <w:szCs w:val="16"/>
              </w:rPr>
            </w:pPr>
            <w:moveTo w:id="1756" w:author="Ojas Choksi" w:date="2023-07-09T11:32:00Z">
              <w:r w:rsidRPr="002255E9">
                <w:rPr>
                  <w:rFonts w:cs="Arial"/>
                  <w:sz w:val="16"/>
                  <w:szCs w:val="16"/>
                </w:rPr>
                <w:t>E-UTRA Band 1, 5, 7, 8, 28, 31, 38, 40, 43, 50, 51, 65, 73, 74</w:t>
              </w:r>
            </w:moveTo>
          </w:p>
        </w:tc>
        <w:tc>
          <w:tcPr>
            <w:tcW w:w="889" w:type="dxa"/>
            <w:gridSpan w:val="2"/>
            <w:tcBorders>
              <w:top w:val="nil"/>
              <w:left w:val="nil"/>
              <w:bottom w:val="single" w:sz="4" w:space="0" w:color="auto"/>
              <w:right w:val="single" w:sz="4" w:space="0" w:color="auto"/>
            </w:tcBorders>
            <w:vAlign w:val="center"/>
            <w:hideMark/>
          </w:tcPr>
          <w:p w14:paraId="784A9D95" w14:textId="77777777" w:rsidR="008E3C8B" w:rsidRPr="002255E9" w:rsidRDefault="008E3C8B" w:rsidP="00604247">
            <w:pPr>
              <w:pStyle w:val="TAR"/>
              <w:rPr>
                <w:moveTo w:id="1757" w:author="Ojas Choksi" w:date="2023-07-09T11:32:00Z"/>
                <w:rFonts w:cs="Arial"/>
                <w:sz w:val="16"/>
                <w:szCs w:val="16"/>
              </w:rPr>
            </w:pPr>
            <w:proofErr w:type="spellStart"/>
            <w:moveTo w:id="1758"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618C5DB4" w14:textId="77777777" w:rsidR="008E3C8B" w:rsidRPr="002255E9" w:rsidRDefault="008E3C8B" w:rsidP="00604247">
            <w:pPr>
              <w:pStyle w:val="TAC"/>
              <w:rPr>
                <w:moveTo w:id="1759" w:author="Ojas Choksi" w:date="2023-07-09T11:32:00Z"/>
                <w:rFonts w:cs="Arial"/>
                <w:sz w:val="16"/>
                <w:szCs w:val="16"/>
              </w:rPr>
            </w:pPr>
            <w:moveTo w:id="1760"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60F3B6E7" w14:textId="77777777" w:rsidR="008E3C8B" w:rsidRPr="002255E9" w:rsidRDefault="008E3C8B" w:rsidP="00604247">
            <w:pPr>
              <w:pStyle w:val="TAL"/>
              <w:rPr>
                <w:moveTo w:id="1761" w:author="Ojas Choksi" w:date="2023-07-09T11:32:00Z"/>
                <w:rFonts w:cs="Arial"/>
                <w:sz w:val="16"/>
                <w:szCs w:val="16"/>
              </w:rPr>
            </w:pPr>
            <w:proofErr w:type="spellStart"/>
            <w:moveTo w:id="1762"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0BCA712" w14:textId="77777777" w:rsidR="008E3C8B" w:rsidRPr="002255E9" w:rsidRDefault="008E3C8B" w:rsidP="00604247">
            <w:pPr>
              <w:pStyle w:val="TAC"/>
              <w:rPr>
                <w:moveTo w:id="1763" w:author="Ojas Choksi" w:date="2023-07-09T11:32:00Z"/>
                <w:rFonts w:cs="Arial"/>
                <w:sz w:val="16"/>
                <w:szCs w:val="16"/>
              </w:rPr>
            </w:pPr>
            <w:moveTo w:id="1764"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60620746" w14:textId="77777777" w:rsidR="008E3C8B" w:rsidRPr="002255E9" w:rsidRDefault="008E3C8B" w:rsidP="00604247">
            <w:pPr>
              <w:pStyle w:val="TAC"/>
              <w:rPr>
                <w:moveTo w:id="1765" w:author="Ojas Choksi" w:date="2023-07-09T11:32:00Z"/>
                <w:rFonts w:cs="Arial"/>
                <w:sz w:val="16"/>
                <w:szCs w:val="16"/>
              </w:rPr>
            </w:pPr>
            <w:moveTo w:id="1766"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2BBDE8F1" w14:textId="77777777" w:rsidR="008E3C8B" w:rsidRPr="002255E9" w:rsidRDefault="008E3C8B" w:rsidP="00604247">
            <w:pPr>
              <w:pStyle w:val="TAC"/>
              <w:rPr>
                <w:moveTo w:id="1767" w:author="Ojas Choksi" w:date="2023-07-09T11:32:00Z"/>
                <w:rFonts w:cs="Arial"/>
                <w:sz w:val="16"/>
                <w:szCs w:val="16"/>
              </w:rPr>
            </w:pPr>
          </w:p>
        </w:tc>
      </w:tr>
      <w:tr w:rsidR="008E3C8B" w:rsidRPr="002255E9" w14:paraId="467BBE6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0A5C288" w14:textId="77777777" w:rsidR="008E3C8B" w:rsidRPr="002255E9" w:rsidRDefault="008E3C8B" w:rsidP="00604247">
            <w:pPr>
              <w:spacing w:after="0"/>
              <w:rPr>
                <w:moveTo w:id="176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224BA44" w14:textId="77777777" w:rsidR="008E3C8B" w:rsidRPr="002255E9" w:rsidRDefault="008E3C8B" w:rsidP="00604247">
            <w:pPr>
              <w:pStyle w:val="TAL"/>
              <w:rPr>
                <w:moveTo w:id="1769" w:author="Ojas Choksi" w:date="2023-07-09T11:32:00Z"/>
                <w:rFonts w:cs="Arial"/>
                <w:sz w:val="16"/>
                <w:szCs w:val="16"/>
              </w:rPr>
            </w:pPr>
            <w:moveTo w:id="1770" w:author="Ojas Choksi" w:date="2023-07-09T11:32:00Z">
              <w:r w:rsidRPr="002255E9">
                <w:rPr>
                  <w:rFonts w:cs="Arial"/>
                  <w:sz w:val="16"/>
                  <w:szCs w:val="16"/>
                </w:rPr>
                <w:t>E-UTRA band 3,34</w:t>
              </w:r>
            </w:moveTo>
          </w:p>
        </w:tc>
        <w:tc>
          <w:tcPr>
            <w:tcW w:w="889" w:type="dxa"/>
            <w:gridSpan w:val="2"/>
            <w:tcBorders>
              <w:top w:val="nil"/>
              <w:left w:val="nil"/>
              <w:bottom w:val="single" w:sz="4" w:space="0" w:color="auto"/>
              <w:right w:val="single" w:sz="4" w:space="0" w:color="auto"/>
            </w:tcBorders>
            <w:vAlign w:val="center"/>
            <w:hideMark/>
          </w:tcPr>
          <w:p w14:paraId="660A9AE4" w14:textId="77777777" w:rsidR="008E3C8B" w:rsidRPr="002255E9" w:rsidRDefault="008E3C8B" w:rsidP="00604247">
            <w:pPr>
              <w:pStyle w:val="TAR"/>
              <w:rPr>
                <w:moveTo w:id="1771" w:author="Ojas Choksi" w:date="2023-07-09T11:32:00Z"/>
                <w:rFonts w:cs="Arial"/>
                <w:sz w:val="16"/>
                <w:szCs w:val="16"/>
              </w:rPr>
            </w:pPr>
            <w:proofErr w:type="spellStart"/>
            <w:moveTo w:id="1772"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3FE51503" w14:textId="77777777" w:rsidR="008E3C8B" w:rsidRPr="002255E9" w:rsidRDefault="008E3C8B" w:rsidP="00604247">
            <w:pPr>
              <w:pStyle w:val="TAC"/>
              <w:rPr>
                <w:moveTo w:id="1773" w:author="Ojas Choksi" w:date="2023-07-09T11:32:00Z"/>
                <w:rFonts w:cs="Arial"/>
                <w:sz w:val="16"/>
                <w:szCs w:val="16"/>
              </w:rPr>
            </w:pPr>
            <w:moveTo w:id="177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263FB6A" w14:textId="77777777" w:rsidR="008E3C8B" w:rsidRPr="002255E9" w:rsidRDefault="008E3C8B" w:rsidP="00604247">
            <w:pPr>
              <w:pStyle w:val="TAL"/>
              <w:rPr>
                <w:moveTo w:id="1775" w:author="Ojas Choksi" w:date="2023-07-09T11:32:00Z"/>
                <w:rFonts w:cs="Arial"/>
                <w:sz w:val="16"/>
                <w:szCs w:val="16"/>
              </w:rPr>
            </w:pPr>
            <w:proofErr w:type="spellStart"/>
            <w:moveTo w:id="1776"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60B0FDDA" w14:textId="77777777" w:rsidR="008E3C8B" w:rsidRPr="002255E9" w:rsidRDefault="008E3C8B" w:rsidP="00604247">
            <w:pPr>
              <w:pStyle w:val="TAC"/>
              <w:rPr>
                <w:moveTo w:id="1777" w:author="Ojas Choksi" w:date="2023-07-09T11:32:00Z"/>
                <w:rFonts w:cs="Arial"/>
                <w:sz w:val="16"/>
                <w:szCs w:val="16"/>
              </w:rPr>
            </w:pPr>
            <w:moveTo w:id="1778"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1078711" w14:textId="77777777" w:rsidR="008E3C8B" w:rsidRPr="002255E9" w:rsidRDefault="008E3C8B" w:rsidP="00604247">
            <w:pPr>
              <w:pStyle w:val="TAC"/>
              <w:rPr>
                <w:moveTo w:id="1779" w:author="Ojas Choksi" w:date="2023-07-09T11:32:00Z"/>
                <w:rFonts w:cs="Arial"/>
                <w:sz w:val="16"/>
                <w:szCs w:val="16"/>
              </w:rPr>
            </w:pPr>
            <w:moveTo w:id="1780"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18D535C0" w14:textId="77777777" w:rsidR="008E3C8B" w:rsidRPr="002255E9" w:rsidRDefault="008E3C8B" w:rsidP="00604247">
            <w:pPr>
              <w:pStyle w:val="TAC"/>
              <w:rPr>
                <w:moveTo w:id="1781" w:author="Ojas Choksi" w:date="2023-07-09T11:32:00Z"/>
                <w:rFonts w:cs="Arial"/>
                <w:sz w:val="16"/>
                <w:szCs w:val="16"/>
              </w:rPr>
            </w:pPr>
            <w:moveTo w:id="1782" w:author="Ojas Choksi" w:date="2023-07-09T11:32:00Z">
              <w:r w:rsidRPr="002255E9">
                <w:rPr>
                  <w:rFonts w:cs="Arial"/>
                  <w:sz w:val="16"/>
                  <w:szCs w:val="16"/>
                </w:rPr>
                <w:t>3</w:t>
              </w:r>
            </w:moveTo>
          </w:p>
        </w:tc>
      </w:tr>
      <w:tr w:rsidR="008E3C8B" w:rsidRPr="002255E9" w14:paraId="0509E56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4451901" w14:textId="77777777" w:rsidR="008E3C8B" w:rsidRPr="002255E9" w:rsidRDefault="008E3C8B" w:rsidP="00604247">
            <w:pPr>
              <w:spacing w:after="0"/>
              <w:rPr>
                <w:moveTo w:id="178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9DCFC7A" w14:textId="77777777" w:rsidR="008E3C8B" w:rsidRPr="002255E9" w:rsidRDefault="008E3C8B" w:rsidP="00604247">
            <w:pPr>
              <w:pStyle w:val="TAL"/>
              <w:rPr>
                <w:moveTo w:id="1784" w:author="Ojas Choksi" w:date="2023-07-09T11:32:00Z"/>
                <w:rFonts w:cs="Arial"/>
                <w:sz w:val="16"/>
                <w:szCs w:val="16"/>
              </w:rPr>
            </w:pPr>
            <w:moveTo w:id="1785" w:author="Ojas Choksi" w:date="2023-07-09T11:32:00Z">
              <w:r w:rsidRPr="002255E9">
                <w:rPr>
                  <w:rFonts w:cs="Arial"/>
                  <w:sz w:val="16"/>
                  <w:szCs w:val="16"/>
                </w:rPr>
                <w:t>E-UTRA Band 22, 42, 52</w:t>
              </w:r>
            </w:moveTo>
          </w:p>
        </w:tc>
        <w:tc>
          <w:tcPr>
            <w:tcW w:w="889" w:type="dxa"/>
            <w:gridSpan w:val="2"/>
            <w:tcBorders>
              <w:top w:val="nil"/>
              <w:left w:val="nil"/>
              <w:bottom w:val="single" w:sz="4" w:space="0" w:color="auto"/>
              <w:right w:val="single" w:sz="4" w:space="0" w:color="auto"/>
            </w:tcBorders>
            <w:vAlign w:val="center"/>
            <w:hideMark/>
          </w:tcPr>
          <w:p w14:paraId="6DCEA83D" w14:textId="77777777" w:rsidR="008E3C8B" w:rsidRPr="002255E9" w:rsidRDefault="008E3C8B" w:rsidP="00604247">
            <w:pPr>
              <w:pStyle w:val="TAR"/>
              <w:rPr>
                <w:moveTo w:id="1786" w:author="Ojas Choksi" w:date="2023-07-09T11:32:00Z"/>
                <w:rFonts w:cs="Arial"/>
                <w:sz w:val="16"/>
                <w:szCs w:val="16"/>
              </w:rPr>
            </w:pPr>
            <w:proofErr w:type="spellStart"/>
            <w:moveTo w:id="1787"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2C1916C9" w14:textId="77777777" w:rsidR="008E3C8B" w:rsidRPr="002255E9" w:rsidRDefault="008E3C8B" w:rsidP="00604247">
            <w:pPr>
              <w:pStyle w:val="TAC"/>
              <w:rPr>
                <w:moveTo w:id="1788" w:author="Ojas Choksi" w:date="2023-07-09T11:32:00Z"/>
                <w:rFonts w:cs="Arial"/>
                <w:sz w:val="16"/>
                <w:szCs w:val="16"/>
              </w:rPr>
            </w:pPr>
            <w:moveTo w:id="178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98BE2C7" w14:textId="77777777" w:rsidR="008E3C8B" w:rsidRPr="002255E9" w:rsidRDefault="008E3C8B" w:rsidP="00604247">
            <w:pPr>
              <w:pStyle w:val="TAL"/>
              <w:rPr>
                <w:moveTo w:id="1790" w:author="Ojas Choksi" w:date="2023-07-09T11:32:00Z"/>
                <w:rFonts w:cs="Arial"/>
                <w:sz w:val="16"/>
                <w:szCs w:val="16"/>
              </w:rPr>
            </w:pPr>
            <w:proofErr w:type="spellStart"/>
            <w:moveTo w:id="1791"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6687CA40" w14:textId="77777777" w:rsidR="008E3C8B" w:rsidRPr="002255E9" w:rsidRDefault="008E3C8B" w:rsidP="00604247">
            <w:pPr>
              <w:pStyle w:val="TAC"/>
              <w:rPr>
                <w:moveTo w:id="1792" w:author="Ojas Choksi" w:date="2023-07-09T11:32:00Z"/>
                <w:rFonts w:cs="Arial"/>
                <w:sz w:val="16"/>
                <w:szCs w:val="16"/>
              </w:rPr>
            </w:pPr>
            <w:moveTo w:id="1793"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266F0EA" w14:textId="77777777" w:rsidR="008E3C8B" w:rsidRPr="002255E9" w:rsidRDefault="008E3C8B" w:rsidP="00604247">
            <w:pPr>
              <w:pStyle w:val="TAC"/>
              <w:rPr>
                <w:moveTo w:id="1794" w:author="Ojas Choksi" w:date="2023-07-09T11:32:00Z"/>
                <w:rFonts w:cs="Arial"/>
                <w:sz w:val="16"/>
                <w:szCs w:val="16"/>
              </w:rPr>
            </w:pPr>
            <w:moveTo w:id="1795"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4234F78E" w14:textId="77777777" w:rsidR="008E3C8B" w:rsidRPr="002255E9" w:rsidRDefault="008E3C8B" w:rsidP="00604247">
            <w:pPr>
              <w:pStyle w:val="TAC"/>
              <w:rPr>
                <w:moveTo w:id="1796" w:author="Ojas Choksi" w:date="2023-07-09T11:32:00Z"/>
                <w:rFonts w:cs="Arial"/>
                <w:sz w:val="16"/>
                <w:szCs w:val="16"/>
              </w:rPr>
            </w:pPr>
            <w:moveTo w:id="1797" w:author="Ojas Choksi" w:date="2023-07-09T11:32:00Z">
              <w:r w:rsidRPr="002255E9">
                <w:rPr>
                  <w:rFonts w:cs="Arial"/>
                  <w:sz w:val="16"/>
                  <w:szCs w:val="16"/>
                </w:rPr>
                <w:t>2</w:t>
              </w:r>
            </w:moveTo>
          </w:p>
        </w:tc>
      </w:tr>
      <w:tr w:rsidR="008E3C8B" w:rsidRPr="002255E9" w14:paraId="14AE1AE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7B31AC0" w14:textId="77777777" w:rsidR="008E3C8B" w:rsidRPr="002255E9" w:rsidRDefault="008E3C8B" w:rsidP="00604247">
            <w:pPr>
              <w:spacing w:after="0"/>
              <w:rPr>
                <w:moveTo w:id="179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D1632A2" w14:textId="77777777" w:rsidR="008E3C8B" w:rsidRPr="002255E9" w:rsidRDefault="008E3C8B" w:rsidP="00604247">
            <w:pPr>
              <w:pStyle w:val="TAL"/>
              <w:rPr>
                <w:moveTo w:id="1799" w:author="Ojas Choksi" w:date="2023-07-09T11:32:00Z"/>
                <w:rFonts w:cs="Arial"/>
                <w:sz w:val="16"/>
                <w:szCs w:val="16"/>
              </w:rPr>
            </w:pPr>
            <w:moveTo w:id="1800" w:author="Ojas Choksi" w:date="2023-07-09T11:32:00Z">
              <w:r w:rsidRPr="002255E9">
                <w:rPr>
                  <w:rFonts w:cs="Arial"/>
                  <w:sz w:val="16"/>
                  <w:szCs w:val="16"/>
                </w:rPr>
                <w:t>E-UTRA band 26</w:t>
              </w:r>
            </w:moveTo>
          </w:p>
        </w:tc>
        <w:tc>
          <w:tcPr>
            <w:tcW w:w="889" w:type="dxa"/>
            <w:gridSpan w:val="2"/>
            <w:tcBorders>
              <w:top w:val="nil"/>
              <w:left w:val="nil"/>
              <w:bottom w:val="single" w:sz="4" w:space="0" w:color="auto"/>
              <w:right w:val="single" w:sz="4" w:space="0" w:color="auto"/>
            </w:tcBorders>
            <w:vAlign w:val="center"/>
            <w:hideMark/>
          </w:tcPr>
          <w:p w14:paraId="37A1467F" w14:textId="77777777" w:rsidR="008E3C8B" w:rsidRPr="002255E9" w:rsidRDefault="008E3C8B" w:rsidP="00604247">
            <w:pPr>
              <w:pStyle w:val="TAR"/>
              <w:rPr>
                <w:moveTo w:id="1801" w:author="Ojas Choksi" w:date="2023-07-09T11:32:00Z"/>
                <w:rFonts w:cs="Arial"/>
                <w:sz w:val="16"/>
                <w:szCs w:val="16"/>
              </w:rPr>
            </w:pPr>
            <w:moveTo w:id="1802" w:author="Ojas Choksi" w:date="2023-07-09T11:32:00Z">
              <w:r w:rsidRPr="002255E9">
                <w:rPr>
                  <w:rFonts w:cs="Arial"/>
                  <w:sz w:val="16"/>
                  <w:szCs w:val="16"/>
                </w:rPr>
                <w:t>859</w:t>
              </w:r>
            </w:moveTo>
          </w:p>
        </w:tc>
        <w:tc>
          <w:tcPr>
            <w:tcW w:w="286" w:type="dxa"/>
            <w:tcBorders>
              <w:top w:val="nil"/>
              <w:left w:val="nil"/>
              <w:bottom w:val="single" w:sz="4" w:space="0" w:color="auto"/>
              <w:right w:val="single" w:sz="4" w:space="0" w:color="auto"/>
            </w:tcBorders>
            <w:vAlign w:val="center"/>
            <w:hideMark/>
          </w:tcPr>
          <w:p w14:paraId="411A4137" w14:textId="77777777" w:rsidR="008E3C8B" w:rsidRPr="002255E9" w:rsidRDefault="008E3C8B" w:rsidP="00604247">
            <w:pPr>
              <w:pStyle w:val="TAC"/>
              <w:rPr>
                <w:moveTo w:id="1803" w:author="Ojas Choksi" w:date="2023-07-09T11:32:00Z"/>
                <w:rFonts w:cs="Arial"/>
                <w:sz w:val="16"/>
                <w:szCs w:val="16"/>
              </w:rPr>
            </w:pPr>
            <w:moveTo w:id="180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744B4F9" w14:textId="77777777" w:rsidR="008E3C8B" w:rsidRPr="002255E9" w:rsidRDefault="008E3C8B" w:rsidP="00604247">
            <w:pPr>
              <w:pStyle w:val="TAL"/>
              <w:rPr>
                <w:moveTo w:id="1805" w:author="Ojas Choksi" w:date="2023-07-09T11:32:00Z"/>
                <w:rFonts w:cs="Arial"/>
                <w:sz w:val="16"/>
                <w:szCs w:val="16"/>
              </w:rPr>
            </w:pPr>
            <w:moveTo w:id="1806" w:author="Ojas Choksi" w:date="2023-07-09T11:32:00Z">
              <w:r w:rsidRPr="002255E9">
                <w:rPr>
                  <w:rFonts w:cs="Arial"/>
                  <w:sz w:val="16"/>
                  <w:szCs w:val="16"/>
                </w:rPr>
                <w:t>869</w:t>
              </w:r>
            </w:moveTo>
          </w:p>
        </w:tc>
        <w:tc>
          <w:tcPr>
            <w:tcW w:w="1070" w:type="dxa"/>
            <w:tcBorders>
              <w:top w:val="nil"/>
              <w:left w:val="nil"/>
              <w:bottom w:val="single" w:sz="4" w:space="0" w:color="auto"/>
              <w:right w:val="single" w:sz="4" w:space="0" w:color="auto"/>
            </w:tcBorders>
            <w:vAlign w:val="center"/>
            <w:hideMark/>
          </w:tcPr>
          <w:p w14:paraId="11DF6DB5" w14:textId="77777777" w:rsidR="008E3C8B" w:rsidRPr="002255E9" w:rsidRDefault="008E3C8B" w:rsidP="00604247">
            <w:pPr>
              <w:pStyle w:val="TAC"/>
              <w:rPr>
                <w:moveTo w:id="1807" w:author="Ojas Choksi" w:date="2023-07-09T11:32:00Z"/>
                <w:rFonts w:cs="Arial"/>
                <w:sz w:val="16"/>
                <w:szCs w:val="16"/>
              </w:rPr>
            </w:pPr>
            <w:moveTo w:id="1808" w:author="Ojas Choksi" w:date="2023-07-09T11:32:00Z">
              <w:r w:rsidRPr="002255E9">
                <w:rPr>
                  <w:rFonts w:cs="Arial"/>
                  <w:sz w:val="16"/>
                  <w:szCs w:val="16"/>
                </w:rPr>
                <w:t>-27</w:t>
              </w:r>
            </w:moveTo>
          </w:p>
        </w:tc>
        <w:tc>
          <w:tcPr>
            <w:tcW w:w="926" w:type="dxa"/>
            <w:tcBorders>
              <w:top w:val="nil"/>
              <w:left w:val="nil"/>
              <w:bottom w:val="single" w:sz="4" w:space="0" w:color="auto"/>
              <w:right w:val="single" w:sz="4" w:space="0" w:color="auto"/>
            </w:tcBorders>
            <w:noWrap/>
            <w:vAlign w:val="center"/>
            <w:hideMark/>
          </w:tcPr>
          <w:p w14:paraId="4380638A" w14:textId="77777777" w:rsidR="008E3C8B" w:rsidRPr="002255E9" w:rsidRDefault="008E3C8B" w:rsidP="00604247">
            <w:pPr>
              <w:pStyle w:val="TAC"/>
              <w:rPr>
                <w:moveTo w:id="1809" w:author="Ojas Choksi" w:date="2023-07-09T11:32:00Z"/>
                <w:rFonts w:cs="Arial"/>
                <w:sz w:val="16"/>
                <w:szCs w:val="16"/>
              </w:rPr>
            </w:pPr>
            <w:moveTo w:id="1810"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2F77741C" w14:textId="77777777" w:rsidR="008E3C8B" w:rsidRPr="002255E9" w:rsidRDefault="008E3C8B" w:rsidP="00604247">
            <w:pPr>
              <w:pStyle w:val="TAC"/>
              <w:rPr>
                <w:moveTo w:id="1811" w:author="Ojas Choksi" w:date="2023-07-09T11:32:00Z"/>
                <w:rFonts w:cs="Arial"/>
                <w:sz w:val="16"/>
                <w:szCs w:val="16"/>
              </w:rPr>
            </w:pPr>
          </w:p>
        </w:tc>
      </w:tr>
      <w:tr w:rsidR="008E3C8B" w:rsidRPr="002255E9" w14:paraId="6DBBDC71"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64A193B" w14:textId="77777777" w:rsidR="008E3C8B" w:rsidRPr="002255E9" w:rsidRDefault="008E3C8B" w:rsidP="00604247">
            <w:pPr>
              <w:pStyle w:val="TAC"/>
              <w:rPr>
                <w:moveTo w:id="1812" w:author="Ojas Choksi" w:date="2023-07-09T11:32:00Z"/>
                <w:rFonts w:cs="Arial"/>
              </w:rPr>
            </w:pPr>
            <w:moveTo w:id="1813" w:author="Ojas Choksi" w:date="2023-07-09T11:32:00Z">
              <w:r w:rsidRPr="002255E9">
                <w:rPr>
                  <w:rFonts w:cs="Arial"/>
                </w:rPr>
                <w:t>CA_3A-7A</w:t>
              </w:r>
            </w:moveTo>
          </w:p>
        </w:tc>
        <w:tc>
          <w:tcPr>
            <w:tcW w:w="2563" w:type="dxa"/>
            <w:tcBorders>
              <w:top w:val="nil"/>
              <w:left w:val="nil"/>
              <w:bottom w:val="single" w:sz="4" w:space="0" w:color="auto"/>
              <w:right w:val="single" w:sz="4" w:space="0" w:color="auto"/>
            </w:tcBorders>
            <w:vAlign w:val="bottom"/>
            <w:hideMark/>
          </w:tcPr>
          <w:p w14:paraId="13B6D111" w14:textId="77777777" w:rsidR="008E3C8B" w:rsidRPr="002255E9" w:rsidRDefault="008E3C8B" w:rsidP="00604247">
            <w:pPr>
              <w:pStyle w:val="TAL"/>
              <w:rPr>
                <w:moveTo w:id="1814" w:author="Ojas Choksi" w:date="2023-07-09T11:32:00Z"/>
                <w:rFonts w:cs="Arial"/>
                <w:sz w:val="16"/>
                <w:szCs w:val="16"/>
              </w:rPr>
            </w:pPr>
            <w:moveTo w:id="1815" w:author="Ojas Choksi" w:date="2023-07-09T11:32:00Z">
              <w:r w:rsidRPr="002255E9">
                <w:rPr>
                  <w:rFonts w:cs="Arial"/>
                  <w:sz w:val="16"/>
                  <w:szCs w:val="16"/>
                </w:rPr>
                <w:t>E-UTRA Band 1, 5, 7, 8, 20, 26, 27, 28, 31, 32, 33, 34, 40, 43, 44, 50, 51, 65, 67, 72, 74, 75, 76</w:t>
              </w:r>
            </w:moveTo>
          </w:p>
        </w:tc>
        <w:tc>
          <w:tcPr>
            <w:tcW w:w="889" w:type="dxa"/>
            <w:gridSpan w:val="2"/>
            <w:tcBorders>
              <w:top w:val="nil"/>
              <w:left w:val="nil"/>
              <w:bottom w:val="single" w:sz="4" w:space="0" w:color="auto"/>
              <w:right w:val="single" w:sz="4" w:space="0" w:color="auto"/>
            </w:tcBorders>
            <w:vAlign w:val="center"/>
            <w:hideMark/>
          </w:tcPr>
          <w:p w14:paraId="677F2A8D" w14:textId="77777777" w:rsidR="008E3C8B" w:rsidRPr="002255E9" w:rsidRDefault="008E3C8B" w:rsidP="00604247">
            <w:pPr>
              <w:pStyle w:val="TAR"/>
              <w:rPr>
                <w:moveTo w:id="1816" w:author="Ojas Choksi" w:date="2023-07-09T11:32:00Z"/>
                <w:rFonts w:cs="Arial"/>
                <w:sz w:val="16"/>
                <w:szCs w:val="16"/>
              </w:rPr>
            </w:pPr>
            <w:proofErr w:type="spellStart"/>
            <w:moveTo w:id="1817"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149057F7" w14:textId="77777777" w:rsidR="008E3C8B" w:rsidRPr="002255E9" w:rsidRDefault="008E3C8B" w:rsidP="00604247">
            <w:pPr>
              <w:pStyle w:val="TAC"/>
              <w:rPr>
                <w:moveTo w:id="1818" w:author="Ojas Choksi" w:date="2023-07-09T11:32:00Z"/>
                <w:rFonts w:cs="Arial"/>
                <w:sz w:val="16"/>
                <w:szCs w:val="16"/>
              </w:rPr>
            </w:pPr>
            <w:moveTo w:id="181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008B5210" w14:textId="77777777" w:rsidR="008E3C8B" w:rsidRPr="002255E9" w:rsidRDefault="008E3C8B" w:rsidP="00604247">
            <w:pPr>
              <w:pStyle w:val="TAL"/>
              <w:rPr>
                <w:moveTo w:id="1820" w:author="Ojas Choksi" w:date="2023-07-09T11:32:00Z"/>
                <w:rFonts w:cs="Arial"/>
                <w:sz w:val="16"/>
                <w:szCs w:val="16"/>
              </w:rPr>
            </w:pPr>
            <w:proofErr w:type="spellStart"/>
            <w:moveTo w:id="1821"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7BD7CD2E" w14:textId="77777777" w:rsidR="008E3C8B" w:rsidRPr="002255E9" w:rsidRDefault="008E3C8B" w:rsidP="00604247">
            <w:pPr>
              <w:pStyle w:val="TAC"/>
              <w:rPr>
                <w:moveTo w:id="1822" w:author="Ojas Choksi" w:date="2023-07-09T11:32:00Z"/>
                <w:rFonts w:cs="Arial"/>
                <w:sz w:val="16"/>
                <w:szCs w:val="16"/>
              </w:rPr>
            </w:pPr>
            <w:moveTo w:id="1823"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20E765B6" w14:textId="77777777" w:rsidR="008E3C8B" w:rsidRPr="002255E9" w:rsidRDefault="008E3C8B" w:rsidP="00604247">
            <w:pPr>
              <w:pStyle w:val="TAC"/>
              <w:rPr>
                <w:moveTo w:id="1824" w:author="Ojas Choksi" w:date="2023-07-09T11:32:00Z"/>
                <w:rFonts w:cs="Arial"/>
                <w:sz w:val="16"/>
                <w:szCs w:val="16"/>
              </w:rPr>
            </w:pPr>
            <w:moveTo w:id="1825"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6835A9B1" w14:textId="77777777" w:rsidR="008E3C8B" w:rsidRPr="002255E9" w:rsidRDefault="008E3C8B" w:rsidP="00604247">
            <w:pPr>
              <w:pStyle w:val="TAC"/>
              <w:rPr>
                <w:moveTo w:id="1826" w:author="Ojas Choksi" w:date="2023-07-09T11:32:00Z"/>
                <w:rFonts w:cs="Arial"/>
                <w:sz w:val="16"/>
                <w:szCs w:val="16"/>
              </w:rPr>
            </w:pPr>
          </w:p>
        </w:tc>
      </w:tr>
      <w:tr w:rsidR="008E3C8B" w:rsidRPr="002255E9" w14:paraId="60C275E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B04BF87" w14:textId="77777777" w:rsidR="008E3C8B" w:rsidRPr="002255E9" w:rsidRDefault="008E3C8B" w:rsidP="00604247">
            <w:pPr>
              <w:spacing w:after="0"/>
              <w:rPr>
                <w:moveTo w:id="182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0348E35" w14:textId="77777777" w:rsidR="008E3C8B" w:rsidRPr="002255E9" w:rsidRDefault="008E3C8B" w:rsidP="00604247">
            <w:pPr>
              <w:pStyle w:val="TAL"/>
              <w:rPr>
                <w:moveTo w:id="1828" w:author="Ojas Choksi" w:date="2023-07-09T11:32:00Z"/>
                <w:rFonts w:cs="Arial"/>
                <w:sz w:val="16"/>
                <w:szCs w:val="16"/>
              </w:rPr>
            </w:pPr>
            <w:moveTo w:id="1829" w:author="Ojas Choksi" w:date="2023-07-09T11:32:00Z">
              <w:r w:rsidRPr="002255E9">
                <w:rPr>
                  <w:rFonts w:cs="Arial"/>
                  <w:sz w:val="16"/>
                  <w:szCs w:val="16"/>
                </w:rPr>
                <w:t>E-UTRA band 3</w:t>
              </w:r>
            </w:moveTo>
          </w:p>
        </w:tc>
        <w:tc>
          <w:tcPr>
            <w:tcW w:w="889" w:type="dxa"/>
            <w:gridSpan w:val="2"/>
            <w:tcBorders>
              <w:top w:val="nil"/>
              <w:left w:val="nil"/>
              <w:bottom w:val="single" w:sz="4" w:space="0" w:color="auto"/>
              <w:right w:val="single" w:sz="4" w:space="0" w:color="auto"/>
            </w:tcBorders>
            <w:vAlign w:val="center"/>
            <w:hideMark/>
          </w:tcPr>
          <w:p w14:paraId="5B40843C" w14:textId="77777777" w:rsidR="008E3C8B" w:rsidRPr="002255E9" w:rsidRDefault="008E3C8B" w:rsidP="00604247">
            <w:pPr>
              <w:pStyle w:val="TAR"/>
              <w:rPr>
                <w:moveTo w:id="1830" w:author="Ojas Choksi" w:date="2023-07-09T11:32:00Z"/>
                <w:rFonts w:cs="Arial"/>
                <w:sz w:val="16"/>
                <w:szCs w:val="16"/>
              </w:rPr>
            </w:pPr>
            <w:proofErr w:type="spellStart"/>
            <w:moveTo w:id="1831"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551DCABC" w14:textId="77777777" w:rsidR="008E3C8B" w:rsidRPr="002255E9" w:rsidRDefault="008E3C8B" w:rsidP="00604247">
            <w:pPr>
              <w:pStyle w:val="TAC"/>
              <w:rPr>
                <w:moveTo w:id="1832" w:author="Ojas Choksi" w:date="2023-07-09T11:32:00Z"/>
                <w:rFonts w:cs="Arial"/>
                <w:sz w:val="16"/>
                <w:szCs w:val="16"/>
              </w:rPr>
            </w:pPr>
            <w:moveTo w:id="183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2F77F70" w14:textId="77777777" w:rsidR="008E3C8B" w:rsidRPr="002255E9" w:rsidRDefault="008E3C8B" w:rsidP="00604247">
            <w:pPr>
              <w:pStyle w:val="TAL"/>
              <w:rPr>
                <w:moveTo w:id="1834" w:author="Ojas Choksi" w:date="2023-07-09T11:32:00Z"/>
                <w:rFonts w:cs="Arial"/>
                <w:sz w:val="16"/>
                <w:szCs w:val="16"/>
              </w:rPr>
            </w:pPr>
            <w:proofErr w:type="spellStart"/>
            <w:moveTo w:id="1835"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BE0D02B" w14:textId="77777777" w:rsidR="008E3C8B" w:rsidRPr="002255E9" w:rsidRDefault="008E3C8B" w:rsidP="00604247">
            <w:pPr>
              <w:pStyle w:val="TAC"/>
              <w:rPr>
                <w:moveTo w:id="1836" w:author="Ojas Choksi" w:date="2023-07-09T11:32:00Z"/>
                <w:rFonts w:cs="Arial"/>
                <w:sz w:val="16"/>
                <w:szCs w:val="16"/>
              </w:rPr>
            </w:pPr>
            <w:moveTo w:id="1837"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1A9ECB6E" w14:textId="77777777" w:rsidR="008E3C8B" w:rsidRPr="002255E9" w:rsidRDefault="008E3C8B" w:rsidP="00604247">
            <w:pPr>
              <w:pStyle w:val="TAC"/>
              <w:rPr>
                <w:moveTo w:id="1838" w:author="Ojas Choksi" w:date="2023-07-09T11:32:00Z"/>
                <w:rFonts w:cs="Arial"/>
                <w:sz w:val="16"/>
                <w:szCs w:val="16"/>
              </w:rPr>
            </w:pPr>
            <w:moveTo w:id="183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58EEEB37" w14:textId="77777777" w:rsidR="008E3C8B" w:rsidRPr="002255E9" w:rsidRDefault="008E3C8B" w:rsidP="00604247">
            <w:pPr>
              <w:pStyle w:val="TAC"/>
              <w:rPr>
                <w:moveTo w:id="1840" w:author="Ojas Choksi" w:date="2023-07-09T11:32:00Z"/>
                <w:rFonts w:cs="Arial"/>
                <w:sz w:val="16"/>
                <w:szCs w:val="16"/>
              </w:rPr>
            </w:pPr>
            <w:moveTo w:id="1841" w:author="Ojas Choksi" w:date="2023-07-09T11:32:00Z">
              <w:r w:rsidRPr="002255E9">
                <w:rPr>
                  <w:rFonts w:cs="Arial"/>
                  <w:sz w:val="16"/>
                  <w:szCs w:val="16"/>
                </w:rPr>
                <w:t>3</w:t>
              </w:r>
            </w:moveTo>
          </w:p>
        </w:tc>
      </w:tr>
      <w:tr w:rsidR="008E3C8B" w:rsidRPr="002255E9" w14:paraId="5E5989C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F32A984" w14:textId="77777777" w:rsidR="008E3C8B" w:rsidRPr="002255E9" w:rsidRDefault="008E3C8B" w:rsidP="00604247">
            <w:pPr>
              <w:spacing w:after="0"/>
              <w:rPr>
                <w:moveTo w:id="184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59DEB11" w14:textId="77777777" w:rsidR="008E3C8B" w:rsidRPr="002255E9" w:rsidRDefault="008E3C8B" w:rsidP="00604247">
            <w:pPr>
              <w:pStyle w:val="TAL"/>
              <w:rPr>
                <w:moveTo w:id="1843" w:author="Ojas Choksi" w:date="2023-07-09T11:32:00Z"/>
                <w:rFonts w:cs="Arial"/>
                <w:sz w:val="16"/>
                <w:szCs w:val="16"/>
                <w:lang w:eastAsia="zh-CN"/>
              </w:rPr>
            </w:pPr>
            <w:moveTo w:id="1844" w:author="Ojas Choksi" w:date="2023-07-09T11:32:00Z">
              <w:r w:rsidRPr="002255E9">
                <w:rPr>
                  <w:rFonts w:cs="Arial"/>
                  <w:sz w:val="16"/>
                  <w:szCs w:val="16"/>
                </w:rPr>
                <w:t>E-UTRA band 22, 42, 52</w:t>
              </w:r>
            </w:moveTo>
          </w:p>
          <w:p w14:paraId="464FDB45" w14:textId="77777777" w:rsidR="008E3C8B" w:rsidRPr="002255E9" w:rsidRDefault="008E3C8B" w:rsidP="00604247">
            <w:pPr>
              <w:pStyle w:val="TAL"/>
              <w:rPr>
                <w:moveTo w:id="1845" w:author="Ojas Choksi" w:date="2023-07-09T11:32:00Z"/>
                <w:rFonts w:cs="Arial"/>
                <w:sz w:val="16"/>
                <w:szCs w:val="16"/>
              </w:rPr>
            </w:pPr>
            <w:moveTo w:id="1846" w:author="Ojas Choksi" w:date="2023-07-09T11:32:00Z">
              <w:r w:rsidRPr="002255E9">
                <w:rPr>
                  <w:rFonts w:cs="Arial"/>
                  <w:sz w:val="16"/>
                  <w:szCs w:val="16"/>
                  <w:lang w:eastAsia="zh-CN"/>
                </w:rPr>
                <w:t>NR Band n77, n78, n79</w:t>
              </w:r>
            </w:moveTo>
          </w:p>
        </w:tc>
        <w:tc>
          <w:tcPr>
            <w:tcW w:w="889" w:type="dxa"/>
            <w:gridSpan w:val="2"/>
            <w:tcBorders>
              <w:top w:val="nil"/>
              <w:left w:val="nil"/>
              <w:bottom w:val="single" w:sz="4" w:space="0" w:color="auto"/>
              <w:right w:val="single" w:sz="4" w:space="0" w:color="auto"/>
            </w:tcBorders>
            <w:vAlign w:val="center"/>
            <w:hideMark/>
          </w:tcPr>
          <w:p w14:paraId="009BB5B8" w14:textId="77777777" w:rsidR="008E3C8B" w:rsidRPr="002255E9" w:rsidRDefault="008E3C8B" w:rsidP="00604247">
            <w:pPr>
              <w:pStyle w:val="TAR"/>
              <w:rPr>
                <w:moveTo w:id="1847" w:author="Ojas Choksi" w:date="2023-07-09T11:32:00Z"/>
                <w:rFonts w:cs="Arial"/>
                <w:sz w:val="16"/>
                <w:szCs w:val="16"/>
              </w:rPr>
            </w:pPr>
            <w:proofErr w:type="spellStart"/>
            <w:moveTo w:id="1848"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70970A8A" w14:textId="77777777" w:rsidR="008E3C8B" w:rsidRPr="002255E9" w:rsidRDefault="008E3C8B" w:rsidP="00604247">
            <w:pPr>
              <w:pStyle w:val="TAC"/>
              <w:rPr>
                <w:moveTo w:id="1849" w:author="Ojas Choksi" w:date="2023-07-09T11:32:00Z"/>
                <w:rFonts w:cs="Arial"/>
                <w:sz w:val="16"/>
                <w:szCs w:val="16"/>
              </w:rPr>
            </w:pPr>
            <w:moveTo w:id="1850"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6D7C40E6" w14:textId="77777777" w:rsidR="008E3C8B" w:rsidRPr="002255E9" w:rsidRDefault="008E3C8B" w:rsidP="00604247">
            <w:pPr>
              <w:pStyle w:val="TAL"/>
              <w:rPr>
                <w:moveTo w:id="1851" w:author="Ojas Choksi" w:date="2023-07-09T11:32:00Z"/>
                <w:rFonts w:cs="Arial"/>
                <w:sz w:val="16"/>
                <w:szCs w:val="16"/>
              </w:rPr>
            </w:pPr>
            <w:proofErr w:type="spellStart"/>
            <w:moveTo w:id="1852"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52D2AB05" w14:textId="77777777" w:rsidR="008E3C8B" w:rsidRPr="002255E9" w:rsidRDefault="008E3C8B" w:rsidP="00604247">
            <w:pPr>
              <w:pStyle w:val="TAC"/>
              <w:rPr>
                <w:moveTo w:id="1853" w:author="Ojas Choksi" w:date="2023-07-09T11:32:00Z"/>
                <w:rFonts w:cs="Arial"/>
                <w:sz w:val="16"/>
                <w:szCs w:val="16"/>
              </w:rPr>
            </w:pPr>
            <w:moveTo w:id="1854"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6F7B535" w14:textId="77777777" w:rsidR="008E3C8B" w:rsidRPr="002255E9" w:rsidRDefault="008E3C8B" w:rsidP="00604247">
            <w:pPr>
              <w:pStyle w:val="TAC"/>
              <w:rPr>
                <w:moveTo w:id="1855" w:author="Ojas Choksi" w:date="2023-07-09T11:32:00Z"/>
                <w:rFonts w:cs="Arial"/>
                <w:sz w:val="16"/>
                <w:szCs w:val="16"/>
              </w:rPr>
            </w:pPr>
            <w:moveTo w:id="1856"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17EF9CA8" w14:textId="77777777" w:rsidR="008E3C8B" w:rsidRPr="002255E9" w:rsidRDefault="008E3C8B" w:rsidP="00604247">
            <w:pPr>
              <w:pStyle w:val="TAC"/>
              <w:rPr>
                <w:moveTo w:id="1857" w:author="Ojas Choksi" w:date="2023-07-09T11:32:00Z"/>
                <w:rFonts w:cs="Arial"/>
                <w:sz w:val="16"/>
                <w:szCs w:val="16"/>
              </w:rPr>
            </w:pPr>
            <w:moveTo w:id="1858" w:author="Ojas Choksi" w:date="2023-07-09T11:32:00Z">
              <w:r w:rsidRPr="002255E9">
                <w:rPr>
                  <w:rFonts w:cs="Arial"/>
                  <w:sz w:val="16"/>
                  <w:szCs w:val="16"/>
                </w:rPr>
                <w:t>2</w:t>
              </w:r>
            </w:moveTo>
          </w:p>
        </w:tc>
      </w:tr>
      <w:tr w:rsidR="008E3C8B" w:rsidRPr="002255E9" w14:paraId="3D725F0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C08AD8E" w14:textId="77777777" w:rsidR="008E3C8B" w:rsidRPr="002255E9" w:rsidRDefault="008E3C8B" w:rsidP="00604247">
            <w:pPr>
              <w:spacing w:after="0"/>
              <w:rPr>
                <w:moveTo w:id="185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3F6F4E1" w14:textId="77777777" w:rsidR="008E3C8B" w:rsidRPr="002255E9" w:rsidRDefault="008E3C8B" w:rsidP="00604247">
            <w:pPr>
              <w:pStyle w:val="TAL"/>
              <w:rPr>
                <w:moveTo w:id="1860" w:author="Ojas Choksi" w:date="2023-07-09T11:32:00Z"/>
                <w:rFonts w:cs="Arial"/>
                <w:sz w:val="16"/>
                <w:szCs w:val="16"/>
              </w:rPr>
            </w:pPr>
            <w:moveTo w:id="1861"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141D42D8" w14:textId="77777777" w:rsidR="008E3C8B" w:rsidRPr="002255E9" w:rsidRDefault="008E3C8B" w:rsidP="00604247">
            <w:pPr>
              <w:pStyle w:val="TAR"/>
              <w:rPr>
                <w:moveTo w:id="1862" w:author="Ojas Choksi" w:date="2023-07-09T11:32:00Z"/>
                <w:rFonts w:cs="Arial"/>
                <w:sz w:val="16"/>
                <w:szCs w:val="16"/>
              </w:rPr>
            </w:pPr>
            <w:moveTo w:id="1863" w:author="Ojas Choksi" w:date="2023-07-09T11:32:00Z">
              <w:r w:rsidRPr="002255E9">
                <w:rPr>
                  <w:rFonts w:cs="Arial"/>
                  <w:sz w:val="16"/>
                  <w:szCs w:val="16"/>
                </w:rPr>
                <w:t xml:space="preserve">2570 </w:t>
              </w:r>
            </w:moveTo>
          </w:p>
        </w:tc>
        <w:tc>
          <w:tcPr>
            <w:tcW w:w="286" w:type="dxa"/>
            <w:tcBorders>
              <w:top w:val="nil"/>
              <w:left w:val="nil"/>
              <w:bottom w:val="single" w:sz="4" w:space="0" w:color="auto"/>
              <w:right w:val="single" w:sz="4" w:space="0" w:color="auto"/>
            </w:tcBorders>
            <w:vAlign w:val="bottom"/>
            <w:hideMark/>
          </w:tcPr>
          <w:p w14:paraId="419A098C" w14:textId="77777777" w:rsidR="008E3C8B" w:rsidRPr="002255E9" w:rsidRDefault="008E3C8B" w:rsidP="00604247">
            <w:pPr>
              <w:pStyle w:val="TAC"/>
              <w:rPr>
                <w:moveTo w:id="1864" w:author="Ojas Choksi" w:date="2023-07-09T11:32:00Z"/>
                <w:rFonts w:cs="Arial"/>
                <w:sz w:val="16"/>
                <w:szCs w:val="16"/>
              </w:rPr>
            </w:pPr>
            <w:moveTo w:id="1865" w:author="Ojas Choksi" w:date="2023-07-09T11:32:00Z">
              <w:r w:rsidRPr="002255E9">
                <w:rPr>
                  <w:rFonts w:cs="Arial"/>
                  <w:sz w:val="16"/>
                  <w:szCs w:val="16"/>
                </w:rPr>
                <w:t xml:space="preserve">- </w:t>
              </w:r>
            </w:moveTo>
          </w:p>
        </w:tc>
        <w:tc>
          <w:tcPr>
            <w:tcW w:w="851" w:type="dxa"/>
            <w:tcBorders>
              <w:top w:val="nil"/>
              <w:left w:val="nil"/>
              <w:bottom w:val="single" w:sz="4" w:space="0" w:color="auto"/>
              <w:right w:val="single" w:sz="4" w:space="0" w:color="auto"/>
            </w:tcBorders>
            <w:vAlign w:val="bottom"/>
            <w:hideMark/>
          </w:tcPr>
          <w:p w14:paraId="4D6D18B9" w14:textId="77777777" w:rsidR="008E3C8B" w:rsidRPr="002255E9" w:rsidRDefault="008E3C8B" w:rsidP="00604247">
            <w:pPr>
              <w:pStyle w:val="TAL"/>
              <w:rPr>
                <w:moveTo w:id="1866" w:author="Ojas Choksi" w:date="2023-07-09T11:32:00Z"/>
                <w:rFonts w:cs="Arial"/>
                <w:sz w:val="16"/>
                <w:szCs w:val="16"/>
              </w:rPr>
            </w:pPr>
            <w:moveTo w:id="1867" w:author="Ojas Choksi" w:date="2023-07-09T11:32:00Z">
              <w:r w:rsidRPr="002255E9">
                <w:rPr>
                  <w:rFonts w:cs="Arial"/>
                  <w:sz w:val="16"/>
                  <w:szCs w:val="16"/>
                </w:rPr>
                <w:t>2575</w:t>
              </w:r>
            </w:moveTo>
          </w:p>
        </w:tc>
        <w:tc>
          <w:tcPr>
            <w:tcW w:w="1070" w:type="dxa"/>
            <w:tcBorders>
              <w:top w:val="nil"/>
              <w:left w:val="nil"/>
              <w:bottom w:val="single" w:sz="4" w:space="0" w:color="auto"/>
              <w:right w:val="single" w:sz="4" w:space="0" w:color="auto"/>
            </w:tcBorders>
            <w:vAlign w:val="center"/>
            <w:hideMark/>
          </w:tcPr>
          <w:p w14:paraId="6D5A5B61" w14:textId="77777777" w:rsidR="008E3C8B" w:rsidRPr="002255E9" w:rsidRDefault="008E3C8B" w:rsidP="00604247">
            <w:pPr>
              <w:pStyle w:val="TAC"/>
              <w:rPr>
                <w:moveTo w:id="1868" w:author="Ojas Choksi" w:date="2023-07-09T11:32:00Z"/>
                <w:rFonts w:cs="Arial"/>
                <w:sz w:val="16"/>
                <w:szCs w:val="16"/>
              </w:rPr>
            </w:pPr>
            <w:moveTo w:id="1869" w:author="Ojas Choksi" w:date="2023-07-09T11:32:00Z">
              <w:r w:rsidRPr="002255E9">
                <w:rPr>
                  <w:rFonts w:cs="Arial"/>
                  <w:sz w:val="16"/>
                  <w:szCs w:val="16"/>
                </w:rPr>
                <w:t>+1.6</w:t>
              </w:r>
            </w:moveTo>
          </w:p>
        </w:tc>
        <w:tc>
          <w:tcPr>
            <w:tcW w:w="926" w:type="dxa"/>
            <w:tcBorders>
              <w:top w:val="nil"/>
              <w:left w:val="nil"/>
              <w:bottom w:val="single" w:sz="4" w:space="0" w:color="auto"/>
              <w:right w:val="single" w:sz="4" w:space="0" w:color="auto"/>
            </w:tcBorders>
            <w:noWrap/>
            <w:vAlign w:val="center"/>
            <w:hideMark/>
          </w:tcPr>
          <w:p w14:paraId="3E7080D7" w14:textId="77777777" w:rsidR="008E3C8B" w:rsidRPr="002255E9" w:rsidRDefault="008E3C8B" w:rsidP="00604247">
            <w:pPr>
              <w:pStyle w:val="TAC"/>
              <w:rPr>
                <w:moveTo w:id="1870" w:author="Ojas Choksi" w:date="2023-07-09T11:32:00Z"/>
                <w:rFonts w:cs="Arial"/>
                <w:sz w:val="16"/>
                <w:szCs w:val="16"/>
              </w:rPr>
            </w:pPr>
            <w:moveTo w:id="1871"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7D0B8175" w14:textId="77777777" w:rsidR="008E3C8B" w:rsidRPr="002255E9" w:rsidRDefault="008E3C8B" w:rsidP="00604247">
            <w:pPr>
              <w:pStyle w:val="TAC"/>
              <w:rPr>
                <w:moveTo w:id="1872" w:author="Ojas Choksi" w:date="2023-07-09T11:32:00Z"/>
                <w:rFonts w:cs="Arial"/>
                <w:sz w:val="16"/>
                <w:szCs w:val="16"/>
              </w:rPr>
            </w:pPr>
            <w:moveTo w:id="1873" w:author="Ojas Choksi" w:date="2023-07-09T11:32:00Z">
              <w:r w:rsidRPr="002255E9">
                <w:rPr>
                  <w:rFonts w:cs="Arial"/>
                  <w:sz w:val="16"/>
                  <w:szCs w:val="16"/>
                </w:rPr>
                <w:t>3, 13, 14</w:t>
              </w:r>
            </w:moveTo>
          </w:p>
        </w:tc>
      </w:tr>
      <w:tr w:rsidR="008E3C8B" w:rsidRPr="002255E9" w14:paraId="177A5FB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7B4CDEF" w14:textId="77777777" w:rsidR="008E3C8B" w:rsidRPr="002255E9" w:rsidRDefault="008E3C8B" w:rsidP="00604247">
            <w:pPr>
              <w:spacing w:after="0"/>
              <w:rPr>
                <w:moveTo w:id="1874"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E4D38B8" w14:textId="77777777" w:rsidR="008E3C8B" w:rsidRPr="002255E9" w:rsidRDefault="008E3C8B" w:rsidP="00604247">
            <w:pPr>
              <w:pStyle w:val="TAL"/>
              <w:rPr>
                <w:moveTo w:id="1875" w:author="Ojas Choksi" w:date="2023-07-09T11:32:00Z"/>
                <w:rFonts w:cs="Arial"/>
                <w:sz w:val="16"/>
                <w:szCs w:val="16"/>
              </w:rPr>
            </w:pPr>
            <w:moveTo w:id="1876"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1385BE18" w14:textId="77777777" w:rsidR="008E3C8B" w:rsidRPr="002255E9" w:rsidRDefault="008E3C8B" w:rsidP="00604247">
            <w:pPr>
              <w:pStyle w:val="TAR"/>
              <w:rPr>
                <w:moveTo w:id="1877" w:author="Ojas Choksi" w:date="2023-07-09T11:32:00Z"/>
                <w:rFonts w:cs="Arial"/>
                <w:sz w:val="16"/>
                <w:szCs w:val="16"/>
              </w:rPr>
            </w:pPr>
            <w:moveTo w:id="1878" w:author="Ojas Choksi" w:date="2023-07-09T11:32:00Z">
              <w:r w:rsidRPr="002255E9">
                <w:rPr>
                  <w:rFonts w:cs="Arial"/>
                  <w:sz w:val="16"/>
                  <w:szCs w:val="16"/>
                </w:rPr>
                <w:t>2575</w:t>
              </w:r>
            </w:moveTo>
          </w:p>
        </w:tc>
        <w:tc>
          <w:tcPr>
            <w:tcW w:w="286" w:type="dxa"/>
            <w:tcBorders>
              <w:top w:val="nil"/>
              <w:left w:val="nil"/>
              <w:bottom w:val="single" w:sz="4" w:space="0" w:color="auto"/>
              <w:right w:val="single" w:sz="4" w:space="0" w:color="auto"/>
            </w:tcBorders>
            <w:vAlign w:val="bottom"/>
            <w:hideMark/>
          </w:tcPr>
          <w:p w14:paraId="0CDA4AA1" w14:textId="77777777" w:rsidR="008E3C8B" w:rsidRPr="002255E9" w:rsidRDefault="008E3C8B" w:rsidP="00604247">
            <w:pPr>
              <w:pStyle w:val="TAC"/>
              <w:rPr>
                <w:moveTo w:id="1879" w:author="Ojas Choksi" w:date="2023-07-09T11:32:00Z"/>
                <w:rFonts w:cs="Arial"/>
                <w:sz w:val="16"/>
                <w:szCs w:val="16"/>
              </w:rPr>
            </w:pPr>
            <w:moveTo w:id="1880"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2D6DC6E6" w14:textId="77777777" w:rsidR="008E3C8B" w:rsidRPr="002255E9" w:rsidRDefault="008E3C8B" w:rsidP="00604247">
            <w:pPr>
              <w:pStyle w:val="TAL"/>
              <w:rPr>
                <w:moveTo w:id="1881" w:author="Ojas Choksi" w:date="2023-07-09T11:32:00Z"/>
                <w:rFonts w:cs="Arial"/>
                <w:sz w:val="16"/>
                <w:szCs w:val="16"/>
              </w:rPr>
            </w:pPr>
            <w:moveTo w:id="1882" w:author="Ojas Choksi" w:date="2023-07-09T11:32:00Z">
              <w:r w:rsidRPr="002255E9">
                <w:rPr>
                  <w:rFonts w:cs="Arial"/>
                  <w:sz w:val="16"/>
                  <w:szCs w:val="16"/>
                </w:rPr>
                <w:t>2595</w:t>
              </w:r>
            </w:moveTo>
          </w:p>
        </w:tc>
        <w:tc>
          <w:tcPr>
            <w:tcW w:w="1070" w:type="dxa"/>
            <w:tcBorders>
              <w:top w:val="nil"/>
              <w:left w:val="nil"/>
              <w:bottom w:val="single" w:sz="4" w:space="0" w:color="auto"/>
              <w:right w:val="single" w:sz="4" w:space="0" w:color="auto"/>
            </w:tcBorders>
            <w:vAlign w:val="center"/>
            <w:hideMark/>
          </w:tcPr>
          <w:p w14:paraId="6774392C" w14:textId="77777777" w:rsidR="008E3C8B" w:rsidRPr="002255E9" w:rsidRDefault="008E3C8B" w:rsidP="00604247">
            <w:pPr>
              <w:pStyle w:val="TAC"/>
              <w:rPr>
                <w:moveTo w:id="1883" w:author="Ojas Choksi" w:date="2023-07-09T11:32:00Z"/>
                <w:rFonts w:cs="Arial"/>
                <w:sz w:val="16"/>
                <w:szCs w:val="16"/>
              </w:rPr>
            </w:pPr>
            <w:moveTo w:id="1884" w:author="Ojas Choksi" w:date="2023-07-09T11:32:00Z">
              <w:r w:rsidRPr="002255E9">
                <w:rPr>
                  <w:rFonts w:cs="Arial"/>
                  <w:sz w:val="16"/>
                  <w:szCs w:val="16"/>
                </w:rPr>
                <w:t>-15.5</w:t>
              </w:r>
            </w:moveTo>
          </w:p>
        </w:tc>
        <w:tc>
          <w:tcPr>
            <w:tcW w:w="926" w:type="dxa"/>
            <w:tcBorders>
              <w:top w:val="nil"/>
              <w:left w:val="nil"/>
              <w:bottom w:val="single" w:sz="4" w:space="0" w:color="auto"/>
              <w:right w:val="single" w:sz="4" w:space="0" w:color="auto"/>
            </w:tcBorders>
            <w:noWrap/>
            <w:vAlign w:val="center"/>
            <w:hideMark/>
          </w:tcPr>
          <w:p w14:paraId="70C24218" w14:textId="77777777" w:rsidR="008E3C8B" w:rsidRPr="002255E9" w:rsidRDefault="008E3C8B" w:rsidP="00604247">
            <w:pPr>
              <w:pStyle w:val="TAC"/>
              <w:rPr>
                <w:moveTo w:id="1885" w:author="Ojas Choksi" w:date="2023-07-09T11:32:00Z"/>
                <w:rFonts w:cs="Arial"/>
                <w:sz w:val="16"/>
                <w:szCs w:val="16"/>
              </w:rPr>
            </w:pPr>
            <w:moveTo w:id="1886"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676E8F3F" w14:textId="77777777" w:rsidR="008E3C8B" w:rsidRPr="002255E9" w:rsidRDefault="008E3C8B" w:rsidP="00604247">
            <w:pPr>
              <w:pStyle w:val="TAC"/>
              <w:rPr>
                <w:moveTo w:id="1887" w:author="Ojas Choksi" w:date="2023-07-09T11:32:00Z"/>
                <w:rFonts w:cs="Arial"/>
                <w:sz w:val="16"/>
                <w:szCs w:val="16"/>
              </w:rPr>
            </w:pPr>
            <w:moveTo w:id="1888" w:author="Ojas Choksi" w:date="2023-07-09T11:32:00Z">
              <w:r w:rsidRPr="002255E9">
                <w:rPr>
                  <w:rFonts w:cs="Arial"/>
                  <w:sz w:val="16"/>
                  <w:szCs w:val="16"/>
                </w:rPr>
                <w:t>3, 13, 14</w:t>
              </w:r>
            </w:moveTo>
          </w:p>
        </w:tc>
      </w:tr>
      <w:tr w:rsidR="008E3C8B" w:rsidRPr="002255E9" w14:paraId="1C05F23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CB7DF87" w14:textId="77777777" w:rsidR="008E3C8B" w:rsidRPr="002255E9" w:rsidRDefault="008E3C8B" w:rsidP="00604247">
            <w:pPr>
              <w:spacing w:after="0"/>
              <w:rPr>
                <w:moveTo w:id="188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5072046" w14:textId="77777777" w:rsidR="008E3C8B" w:rsidRPr="002255E9" w:rsidRDefault="008E3C8B" w:rsidP="00604247">
            <w:pPr>
              <w:pStyle w:val="TAL"/>
              <w:rPr>
                <w:moveTo w:id="1890" w:author="Ojas Choksi" w:date="2023-07-09T11:32:00Z"/>
                <w:rFonts w:cs="Arial"/>
                <w:sz w:val="16"/>
                <w:szCs w:val="16"/>
              </w:rPr>
            </w:pPr>
            <w:moveTo w:id="1891"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3D6DFC4A" w14:textId="77777777" w:rsidR="008E3C8B" w:rsidRPr="002255E9" w:rsidRDefault="008E3C8B" w:rsidP="00604247">
            <w:pPr>
              <w:pStyle w:val="TAR"/>
              <w:rPr>
                <w:moveTo w:id="1892" w:author="Ojas Choksi" w:date="2023-07-09T11:32:00Z"/>
                <w:rFonts w:cs="Arial"/>
                <w:sz w:val="16"/>
                <w:szCs w:val="16"/>
              </w:rPr>
            </w:pPr>
            <w:moveTo w:id="1893" w:author="Ojas Choksi" w:date="2023-07-09T11:32:00Z">
              <w:r w:rsidRPr="002255E9">
                <w:rPr>
                  <w:rFonts w:cs="Arial"/>
                  <w:sz w:val="16"/>
                  <w:szCs w:val="16"/>
                </w:rPr>
                <w:t>2595</w:t>
              </w:r>
            </w:moveTo>
          </w:p>
        </w:tc>
        <w:tc>
          <w:tcPr>
            <w:tcW w:w="286" w:type="dxa"/>
            <w:tcBorders>
              <w:top w:val="nil"/>
              <w:left w:val="nil"/>
              <w:bottom w:val="single" w:sz="4" w:space="0" w:color="auto"/>
              <w:right w:val="single" w:sz="4" w:space="0" w:color="auto"/>
            </w:tcBorders>
            <w:vAlign w:val="bottom"/>
            <w:hideMark/>
          </w:tcPr>
          <w:p w14:paraId="3F747B13" w14:textId="77777777" w:rsidR="008E3C8B" w:rsidRPr="002255E9" w:rsidRDefault="008E3C8B" w:rsidP="00604247">
            <w:pPr>
              <w:pStyle w:val="TAC"/>
              <w:rPr>
                <w:moveTo w:id="1894" w:author="Ojas Choksi" w:date="2023-07-09T11:32:00Z"/>
                <w:rFonts w:cs="Arial"/>
                <w:sz w:val="16"/>
                <w:szCs w:val="16"/>
              </w:rPr>
            </w:pPr>
            <w:moveTo w:id="1895"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72A259B9" w14:textId="77777777" w:rsidR="008E3C8B" w:rsidRPr="002255E9" w:rsidRDefault="008E3C8B" w:rsidP="00604247">
            <w:pPr>
              <w:pStyle w:val="TAL"/>
              <w:rPr>
                <w:moveTo w:id="1896" w:author="Ojas Choksi" w:date="2023-07-09T11:32:00Z"/>
                <w:rFonts w:cs="Arial"/>
                <w:sz w:val="16"/>
                <w:szCs w:val="16"/>
              </w:rPr>
            </w:pPr>
            <w:moveTo w:id="1897" w:author="Ojas Choksi" w:date="2023-07-09T11:32:00Z">
              <w:r w:rsidRPr="002255E9">
                <w:rPr>
                  <w:rFonts w:cs="Arial"/>
                  <w:sz w:val="16"/>
                  <w:szCs w:val="16"/>
                </w:rPr>
                <w:t>2620</w:t>
              </w:r>
            </w:moveTo>
          </w:p>
        </w:tc>
        <w:tc>
          <w:tcPr>
            <w:tcW w:w="1070" w:type="dxa"/>
            <w:tcBorders>
              <w:top w:val="nil"/>
              <w:left w:val="nil"/>
              <w:bottom w:val="single" w:sz="4" w:space="0" w:color="auto"/>
              <w:right w:val="single" w:sz="4" w:space="0" w:color="auto"/>
            </w:tcBorders>
            <w:vAlign w:val="center"/>
            <w:hideMark/>
          </w:tcPr>
          <w:p w14:paraId="5958F588" w14:textId="77777777" w:rsidR="008E3C8B" w:rsidRPr="002255E9" w:rsidRDefault="008E3C8B" w:rsidP="00604247">
            <w:pPr>
              <w:pStyle w:val="TAC"/>
              <w:rPr>
                <w:moveTo w:id="1898" w:author="Ojas Choksi" w:date="2023-07-09T11:32:00Z"/>
                <w:rFonts w:cs="Arial"/>
                <w:sz w:val="16"/>
                <w:szCs w:val="16"/>
              </w:rPr>
            </w:pPr>
            <w:moveTo w:id="1899" w:author="Ojas Choksi" w:date="2023-07-09T11:32:00Z">
              <w:r w:rsidRPr="002255E9">
                <w:rPr>
                  <w:rFonts w:cs="Arial"/>
                  <w:sz w:val="16"/>
                  <w:szCs w:val="16"/>
                </w:rPr>
                <w:t>-40</w:t>
              </w:r>
            </w:moveTo>
          </w:p>
        </w:tc>
        <w:tc>
          <w:tcPr>
            <w:tcW w:w="926" w:type="dxa"/>
            <w:tcBorders>
              <w:top w:val="nil"/>
              <w:left w:val="nil"/>
              <w:bottom w:val="single" w:sz="4" w:space="0" w:color="auto"/>
              <w:right w:val="single" w:sz="4" w:space="0" w:color="auto"/>
            </w:tcBorders>
            <w:noWrap/>
            <w:vAlign w:val="center"/>
            <w:hideMark/>
          </w:tcPr>
          <w:p w14:paraId="44D04ED4" w14:textId="77777777" w:rsidR="008E3C8B" w:rsidRPr="002255E9" w:rsidRDefault="008E3C8B" w:rsidP="00604247">
            <w:pPr>
              <w:pStyle w:val="TAC"/>
              <w:rPr>
                <w:moveTo w:id="1900" w:author="Ojas Choksi" w:date="2023-07-09T11:32:00Z"/>
                <w:rFonts w:cs="Arial"/>
                <w:sz w:val="16"/>
                <w:szCs w:val="16"/>
              </w:rPr>
            </w:pPr>
            <w:moveTo w:id="1901"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066CEE7D" w14:textId="77777777" w:rsidR="008E3C8B" w:rsidRPr="002255E9" w:rsidRDefault="008E3C8B" w:rsidP="00604247">
            <w:pPr>
              <w:pStyle w:val="TAC"/>
              <w:rPr>
                <w:moveTo w:id="1902" w:author="Ojas Choksi" w:date="2023-07-09T11:32:00Z"/>
                <w:rFonts w:cs="Arial"/>
                <w:sz w:val="16"/>
                <w:szCs w:val="16"/>
              </w:rPr>
            </w:pPr>
            <w:moveTo w:id="1903" w:author="Ojas Choksi" w:date="2023-07-09T11:32:00Z">
              <w:r w:rsidRPr="002255E9">
                <w:rPr>
                  <w:rFonts w:cs="Arial"/>
                  <w:sz w:val="16"/>
                  <w:szCs w:val="16"/>
                </w:rPr>
                <w:t>3, 14</w:t>
              </w:r>
            </w:moveTo>
          </w:p>
        </w:tc>
      </w:tr>
      <w:tr w:rsidR="008E3C8B" w:rsidRPr="002255E9" w14:paraId="56BB0C36"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B2A531E" w14:textId="77777777" w:rsidR="008E3C8B" w:rsidRPr="002255E9" w:rsidRDefault="008E3C8B" w:rsidP="00604247">
            <w:pPr>
              <w:pStyle w:val="TAC"/>
              <w:rPr>
                <w:moveTo w:id="1904" w:author="Ojas Choksi" w:date="2023-07-09T11:32:00Z"/>
                <w:rFonts w:cs="Arial"/>
              </w:rPr>
            </w:pPr>
            <w:moveTo w:id="1905" w:author="Ojas Choksi" w:date="2023-07-09T11:32:00Z">
              <w:r w:rsidRPr="002255E9">
                <w:rPr>
                  <w:rFonts w:cs="Arial"/>
                </w:rPr>
                <w:lastRenderedPageBreak/>
                <w:t>CA_3A-8A</w:t>
              </w:r>
            </w:moveTo>
          </w:p>
        </w:tc>
        <w:tc>
          <w:tcPr>
            <w:tcW w:w="2563" w:type="dxa"/>
            <w:tcBorders>
              <w:top w:val="nil"/>
              <w:left w:val="nil"/>
              <w:bottom w:val="single" w:sz="4" w:space="0" w:color="auto"/>
              <w:right w:val="single" w:sz="4" w:space="0" w:color="auto"/>
            </w:tcBorders>
            <w:vAlign w:val="bottom"/>
            <w:hideMark/>
          </w:tcPr>
          <w:p w14:paraId="11C37AA5" w14:textId="77777777" w:rsidR="008E3C8B" w:rsidRPr="002255E9" w:rsidRDefault="008E3C8B" w:rsidP="00604247">
            <w:pPr>
              <w:pStyle w:val="TAL"/>
              <w:rPr>
                <w:moveTo w:id="1906" w:author="Ojas Choksi" w:date="2023-07-09T11:32:00Z"/>
                <w:rFonts w:cs="Arial"/>
                <w:sz w:val="16"/>
                <w:szCs w:val="16"/>
              </w:rPr>
            </w:pPr>
            <w:moveTo w:id="1907" w:author="Ojas Choksi" w:date="2023-07-09T11:32:00Z">
              <w:r w:rsidRPr="002255E9">
                <w:rPr>
                  <w:rFonts w:cs="Arial"/>
                  <w:sz w:val="16"/>
                  <w:szCs w:val="16"/>
                </w:rPr>
                <w:t>E-UTRA Band 1, 20, 28, 31, 32, 33, 34, 38, 39, 40, 44, 50, 51, 65, 67, 72, 73, 74, 75, 76</w:t>
              </w:r>
            </w:moveTo>
          </w:p>
        </w:tc>
        <w:tc>
          <w:tcPr>
            <w:tcW w:w="889" w:type="dxa"/>
            <w:gridSpan w:val="2"/>
            <w:tcBorders>
              <w:top w:val="nil"/>
              <w:left w:val="nil"/>
              <w:bottom w:val="single" w:sz="4" w:space="0" w:color="auto"/>
              <w:right w:val="single" w:sz="4" w:space="0" w:color="auto"/>
            </w:tcBorders>
            <w:vAlign w:val="center"/>
            <w:hideMark/>
          </w:tcPr>
          <w:p w14:paraId="1344D021" w14:textId="77777777" w:rsidR="008E3C8B" w:rsidRPr="002255E9" w:rsidRDefault="008E3C8B" w:rsidP="00604247">
            <w:pPr>
              <w:pStyle w:val="TAR"/>
              <w:rPr>
                <w:moveTo w:id="1908" w:author="Ojas Choksi" w:date="2023-07-09T11:32:00Z"/>
                <w:rFonts w:cs="Arial"/>
                <w:sz w:val="16"/>
                <w:szCs w:val="16"/>
              </w:rPr>
            </w:pPr>
            <w:proofErr w:type="spellStart"/>
            <w:moveTo w:id="1909"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51F140B4" w14:textId="77777777" w:rsidR="008E3C8B" w:rsidRPr="002255E9" w:rsidRDefault="008E3C8B" w:rsidP="00604247">
            <w:pPr>
              <w:pStyle w:val="TAC"/>
              <w:rPr>
                <w:moveTo w:id="1910" w:author="Ojas Choksi" w:date="2023-07-09T11:32:00Z"/>
                <w:rFonts w:cs="Arial"/>
                <w:sz w:val="16"/>
                <w:szCs w:val="16"/>
              </w:rPr>
            </w:pPr>
            <w:moveTo w:id="1911"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F4C1481" w14:textId="77777777" w:rsidR="008E3C8B" w:rsidRPr="002255E9" w:rsidRDefault="008E3C8B" w:rsidP="00604247">
            <w:pPr>
              <w:pStyle w:val="TAL"/>
              <w:rPr>
                <w:moveTo w:id="1912" w:author="Ojas Choksi" w:date="2023-07-09T11:32:00Z"/>
                <w:rFonts w:cs="Arial"/>
                <w:sz w:val="16"/>
                <w:szCs w:val="16"/>
              </w:rPr>
            </w:pPr>
            <w:proofErr w:type="spellStart"/>
            <w:moveTo w:id="1913"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4BB6DE9" w14:textId="77777777" w:rsidR="008E3C8B" w:rsidRPr="002255E9" w:rsidRDefault="008E3C8B" w:rsidP="00604247">
            <w:pPr>
              <w:pStyle w:val="TAC"/>
              <w:rPr>
                <w:moveTo w:id="1914" w:author="Ojas Choksi" w:date="2023-07-09T11:32:00Z"/>
                <w:rFonts w:cs="Arial"/>
                <w:sz w:val="16"/>
                <w:szCs w:val="16"/>
              </w:rPr>
            </w:pPr>
            <w:moveTo w:id="1915"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5743D56" w14:textId="77777777" w:rsidR="008E3C8B" w:rsidRPr="002255E9" w:rsidRDefault="008E3C8B" w:rsidP="00604247">
            <w:pPr>
              <w:pStyle w:val="TAC"/>
              <w:rPr>
                <w:moveTo w:id="1916" w:author="Ojas Choksi" w:date="2023-07-09T11:32:00Z"/>
                <w:rFonts w:cs="Arial"/>
                <w:sz w:val="16"/>
                <w:szCs w:val="16"/>
              </w:rPr>
            </w:pPr>
            <w:moveTo w:id="1917"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07620734" w14:textId="77777777" w:rsidR="008E3C8B" w:rsidRPr="002255E9" w:rsidRDefault="008E3C8B" w:rsidP="00604247">
            <w:pPr>
              <w:pStyle w:val="TAC"/>
              <w:rPr>
                <w:moveTo w:id="1918" w:author="Ojas Choksi" w:date="2023-07-09T11:32:00Z"/>
                <w:rFonts w:cs="Arial"/>
                <w:sz w:val="16"/>
                <w:szCs w:val="16"/>
              </w:rPr>
            </w:pPr>
          </w:p>
        </w:tc>
      </w:tr>
      <w:tr w:rsidR="008E3C8B" w:rsidRPr="002255E9" w14:paraId="31727B8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0D067E7" w14:textId="77777777" w:rsidR="008E3C8B" w:rsidRPr="002255E9" w:rsidRDefault="008E3C8B" w:rsidP="00604247">
            <w:pPr>
              <w:spacing w:after="0"/>
              <w:rPr>
                <w:moveTo w:id="191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62F0586" w14:textId="77777777" w:rsidR="008E3C8B" w:rsidRPr="002255E9" w:rsidRDefault="008E3C8B" w:rsidP="00604247">
            <w:pPr>
              <w:pStyle w:val="TAL"/>
              <w:rPr>
                <w:moveTo w:id="1920" w:author="Ojas Choksi" w:date="2023-07-09T11:32:00Z"/>
                <w:rFonts w:cs="Arial"/>
                <w:sz w:val="16"/>
                <w:szCs w:val="16"/>
              </w:rPr>
            </w:pPr>
            <w:moveTo w:id="1921" w:author="Ojas Choksi" w:date="2023-07-09T11:32:00Z">
              <w:r w:rsidRPr="002255E9">
                <w:rPr>
                  <w:rFonts w:cs="Arial"/>
                  <w:sz w:val="16"/>
                  <w:szCs w:val="16"/>
                </w:rPr>
                <w:t>E-UTRA band 3, 8</w:t>
              </w:r>
            </w:moveTo>
          </w:p>
        </w:tc>
        <w:tc>
          <w:tcPr>
            <w:tcW w:w="889" w:type="dxa"/>
            <w:gridSpan w:val="2"/>
            <w:tcBorders>
              <w:top w:val="nil"/>
              <w:left w:val="nil"/>
              <w:bottom w:val="single" w:sz="4" w:space="0" w:color="auto"/>
              <w:right w:val="single" w:sz="4" w:space="0" w:color="auto"/>
            </w:tcBorders>
            <w:vAlign w:val="center"/>
            <w:hideMark/>
          </w:tcPr>
          <w:p w14:paraId="44F3C224" w14:textId="77777777" w:rsidR="008E3C8B" w:rsidRPr="002255E9" w:rsidRDefault="008E3C8B" w:rsidP="00604247">
            <w:pPr>
              <w:pStyle w:val="TAR"/>
              <w:rPr>
                <w:moveTo w:id="1922" w:author="Ojas Choksi" w:date="2023-07-09T11:32:00Z"/>
                <w:rFonts w:cs="Arial"/>
                <w:sz w:val="16"/>
                <w:szCs w:val="16"/>
              </w:rPr>
            </w:pPr>
            <w:proofErr w:type="spellStart"/>
            <w:moveTo w:id="1923"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566BBE76" w14:textId="77777777" w:rsidR="008E3C8B" w:rsidRPr="002255E9" w:rsidRDefault="008E3C8B" w:rsidP="00604247">
            <w:pPr>
              <w:pStyle w:val="TAC"/>
              <w:rPr>
                <w:moveTo w:id="1924" w:author="Ojas Choksi" w:date="2023-07-09T11:32:00Z"/>
                <w:rFonts w:cs="Arial"/>
                <w:sz w:val="16"/>
                <w:szCs w:val="16"/>
              </w:rPr>
            </w:pPr>
            <w:moveTo w:id="1925"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E769778" w14:textId="77777777" w:rsidR="008E3C8B" w:rsidRPr="002255E9" w:rsidRDefault="008E3C8B" w:rsidP="00604247">
            <w:pPr>
              <w:pStyle w:val="TAL"/>
              <w:rPr>
                <w:moveTo w:id="1926" w:author="Ojas Choksi" w:date="2023-07-09T11:32:00Z"/>
                <w:rFonts w:cs="Arial"/>
                <w:sz w:val="16"/>
                <w:szCs w:val="16"/>
              </w:rPr>
            </w:pPr>
            <w:proofErr w:type="spellStart"/>
            <w:moveTo w:id="1927"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269DD84C" w14:textId="77777777" w:rsidR="008E3C8B" w:rsidRPr="002255E9" w:rsidRDefault="008E3C8B" w:rsidP="00604247">
            <w:pPr>
              <w:pStyle w:val="TAC"/>
              <w:rPr>
                <w:moveTo w:id="1928" w:author="Ojas Choksi" w:date="2023-07-09T11:32:00Z"/>
                <w:rFonts w:cs="Arial"/>
                <w:sz w:val="16"/>
                <w:szCs w:val="16"/>
              </w:rPr>
            </w:pPr>
            <w:moveTo w:id="1929"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107F9F46" w14:textId="77777777" w:rsidR="008E3C8B" w:rsidRPr="002255E9" w:rsidRDefault="008E3C8B" w:rsidP="00604247">
            <w:pPr>
              <w:pStyle w:val="TAC"/>
              <w:rPr>
                <w:moveTo w:id="1930" w:author="Ojas Choksi" w:date="2023-07-09T11:32:00Z"/>
                <w:rFonts w:cs="Arial"/>
                <w:sz w:val="16"/>
                <w:szCs w:val="16"/>
              </w:rPr>
            </w:pPr>
            <w:moveTo w:id="1931"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0B0DF4BC" w14:textId="77777777" w:rsidR="008E3C8B" w:rsidRPr="002255E9" w:rsidRDefault="008E3C8B" w:rsidP="00604247">
            <w:pPr>
              <w:pStyle w:val="TAC"/>
              <w:rPr>
                <w:moveTo w:id="1932" w:author="Ojas Choksi" w:date="2023-07-09T11:32:00Z"/>
                <w:rFonts w:cs="Arial"/>
                <w:sz w:val="16"/>
                <w:szCs w:val="16"/>
              </w:rPr>
            </w:pPr>
            <w:moveTo w:id="1933" w:author="Ojas Choksi" w:date="2023-07-09T11:32:00Z">
              <w:r w:rsidRPr="002255E9">
                <w:rPr>
                  <w:rFonts w:cs="Arial"/>
                  <w:sz w:val="16"/>
                  <w:szCs w:val="16"/>
                </w:rPr>
                <w:t>2, 3</w:t>
              </w:r>
            </w:moveTo>
          </w:p>
        </w:tc>
      </w:tr>
      <w:tr w:rsidR="008E3C8B" w:rsidRPr="002255E9" w14:paraId="72F7178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FF9E2D5" w14:textId="77777777" w:rsidR="008E3C8B" w:rsidRPr="002255E9" w:rsidRDefault="008E3C8B" w:rsidP="00604247">
            <w:pPr>
              <w:spacing w:after="0"/>
              <w:rPr>
                <w:moveTo w:id="1934"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07FB15E" w14:textId="77777777" w:rsidR="008E3C8B" w:rsidRPr="002255E9" w:rsidRDefault="008E3C8B" w:rsidP="00604247">
            <w:pPr>
              <w:pStyle w:val="TAL"/>
              <w:rPr>
                <w:moveTo w:id="1935" w:author="Ojas Choksi" w:date="2023-07-09T11:32:00Z"/>
                <w:rFonts w:cs="Arial"/>
                <w:sz w:val="16"/>
                <w:szCs w:val="16"/>
              </w:rPr>
            </w:pPr>
            <w:moveTo w:id="1936" w:author="Ojas Choksi" w:date="2023-07-09T11:32:00Z">
              <w:r w:rsidRPr="002255E9">
                <w:rPr>
                  <w:rFonts w:cs="Arial"/>
                  <w:sz w:val="16"/>
                  <w:szCs w:val="16"/>
                </w:rPr>
                <w:t>E-UTRA band 11, 21</w:t>
              </w:r>
            </w:moveTo>
          </w:p>
        </w:tc>
        <w:tc>
          <w:tcPr>
            <w:tcW w:w="889" w:type="dxa"/>
            <w:gridSpan w:val="2"/>
            <w:tcBorders>
              <w:top w:val="nil"/>
              <w:left w:val="nil"/>
              <w:bottom w:val="single" w:sz="4" w:space="0" w:color="auto"/>
              <w:right w:val="single" w:sz="4" w:space="0" w:color="auto"/>
            </w:tcBorders>
            <w:vAlign w:val="center"/>
            <w:hideMark/>
          </w:tcPr>
          <w:p w14:paraId="3DC4082A" w14:textId="77777777" w:rsidR="008E3C8B" w:rsidRPr="002255E9" w:rsidRDefault="008E3C8B" w:rsidP="00604247">
            <w:pPr>
              <w:pStyle w:val="TAR"/>
              <w:rPr>
                <w:moveTo w:id="1937" w:author="Ojas Choksi" w:date="2023-07-09T11:32:00Z"/>
                <w:rFonts w:cs="Arial"/>
                <w:sz w:val="16"/>
                <w:szCs w:val="16"/>
              </w:rPr>
            </w:pPr>
            <w:proofErr w:type="spellStart"/>
            <w:moveTo w:id="1938"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247A02C3" w14:textId="77777777" w:rsidR="008E3C8B" w:rsidRPr="002255E9" w:rsidRDefault="008E3C8B" w:rsidP="00604247">
            <w:pPr>
              <w:pStyle w:val="TAC"/>
              <w:rPr>
                <w:moveTo w:id="1939" w:author="Ojas Choksi" w:date="2023-07-09T11:32:00Z"/>
                <w:rFonts w:cs="Arial"/>
                <w:sz w:val="16"/>
                <w:szCs w:val="16"/>
              </w:rPr>
            </w:pPr>
            <w:moveTo w:id="1940"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7C8A710" w14:textId="77777777" w:rsidR="008E3C8B" w:rsidRPr="002255E9" w:rsidRDefault="008E3C8B" w:rsidP="00604247">
            <w:pPr>
              <w:pStyle w:val="TAL"/>
              <w:rPr>
                <w:moveTo w:id="1941" w:author="Ojas Choksi" w:date="2023-07-09T11:32:00Z"/>
                <w:rFonts w:cs="Arial"/>
                <w:sz w:val="16"/>
                <w:szCs w:val="16"/>
              </w:rPr>
            </w:pPr>
            <w:proofErr w:type="spellStart"/>
            <w:moveTo w:id="1942"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67BE01CD" w14:textId="77777777" w:rsidR="008E3C8B" w:rsidRPr="002255E9" w:rsidRDefault="008E3C8B" w:rsidP="00604247">
            <w:pPr>
              <w:pStyle w:val="TAC"/>
              <w:rPr>
                <w:moveTo w:id="1943" w:author="Ojas Choksi" w:date="2023-07-09T11:32:00Z"/>
                <w:rFonts w:cs="Arial"/>
                <w:sz w:val="16"/>
                <w:szCs w:val="16"/>
              </w:rPr>
            </w:pPr>
            <w:moveTo w:id="1944"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F581260" w14:textId="77777777" w:rsidR="008E3C8B" w:rsidRPr="002255E9" w:rsidRDefault="008E3C8B" w:rsidP="00604247">
            <w:pPr>
              <w:pStyle w:val="TAC"/>
              <w:rPr>
                <w:moveTo w:id="1945" w:author="Ojas Choksi" w:date="2023-07-09T11:32:00Z"/>
                <w:rFonts w:cs="Arial"/>
                <w:sz w:val="16"/>
                <w:szCs w:val="16"/>
              </w:rPr>
            </w:pPr>
            <w:moveTo w:id="1946"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70C5E535" w14:textId="77777777" w:rsidR="008E3C8B" w:rsidRPr="002255E9" w:rsidRDefault="008E3C8B" w:rsidP="00604247">
            <w:pPr>
              <w:pStyle w:val="TAC"/>
              <w:rPr>
                <w:moveTo w:id="1947" w:author="Ojas Choksi" w:date="2023-07-09T11:32:00Z"/>
                <w:rFonts w:cs="Arial"/>
                <w:sz w:val="16"/>
                <w:szCs w:val="16"/>
              </w:rPr>
            </w:pPr>
            <w:moveTo w:id="1948" w:author="Ojas Choksi" w:date="2023-07-09T11:32:00Z">
              <w:r w:rsidRPr="002255E9">
                <w:rPr>
                  <w:rFonts w:cs="Arial"/>
                  <w:sz w:val="16"/>
                  <w:szCs w:val="16"/>
                </w:rPr>
                <w:t>10,11</w:t>
              </w:r>
            </w:moveTo>
          </w:p>
        </w:tc>
      </w:tr>
      <w:tr w:rsidR="008E3C8B" w:rsidRPr="002255E9" w14:paraId="13204B1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C4E0723" w14:textId="77777777" w:rsidR="008E3C8B" w:rsidRPr="002255E9" w:rsidRDefault="008E3C8B" w:rsidP="00604247">
            <w:pPr>
              <w:spacing w:after="0"/>
              <w:rPr>
                <w:moveTo w:id="194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87477A6" w14:textId="77777777" w:rsidR="008E3C8B" w:rsidRPr="002255E9" w:rsidRDefault="008E3C8B" w:rsidP="00604247">
            <w:pPr>
              <w:pStyle w:val="TAL"/>
              <w:rPr>
                <w:moveTo w:id="1950" w:author="Ojas Choksi" w:date="2023-07-09T11:32:00Z"/>
                <w:rFonts w:cs="Arial"/>
                <w:sz w:val="16"/>
                <w:szCs w:val="16"/>
                <w:lang w:eastAsia="zh-CN"/>
              </w:rPr>
            </w:pPr>
            <w:moveTo w:id="1951" w:author="Ojas Choksi" w:date="2023-07-09T11:32:00Z">
              <w:r w:rsidRPr="002255E9">
                <w:rPr>
                  <w:rFonts w:cs="Arial"/>
                  <w:sz w:val="16"/>
                  <w:szCs w:val="16"/>
                </w:rPr>
                <w:t>E-UTRA band 7, 22, 41, 42, 43, 52</w:t>
              </w:r>
            </w:moveTo>
          </w:p>
          <w:p w14:paraId="171EDC0C" w14:textId="77777777" w:rsidR="008E3C8B" w:rsidRPr="002255E9" w:rsidRDefault="008E3C8B" w:rsidP="00604247">
            <w:pPr>
              <w:pStyle w:val="TAL"/>
              <w:rPr>
                <w:moveTo w:id="1952" w:author="Ojas Choksi" w:date="2023-07-09T11:32:00Z"/>
                <w:rFonts w:cs="Arial"/>
                <w:sz w:val="16"/>
                <w:szCs w:val="16"/>
              </w:rPr>
            </w:pPr>
            <w:moveTo w:id="1953" w:author="Ojas Choksi" w:date="2023-07-09T11:32:00Z">
              <w:r w:rsidRPr="002255E9">
                <w:rPr>
                  <w:rFonts w:cs="Arial"/>
                  <w:sz w:val="16"/>
                  <w:szCs w:val="16"/>
                  <w:lang w:eastAsia="zh-CN"/>
                </w:rPr>
                <w:t>NR Band n77, n78, n79</w:t>
              </w:r>
            </w:moveTo>
          </w:p>
        </w:tc>
        <w:tc>
          <w:tcPr>
            <w:tcW w:w="889" w:type="dxa"/>
            <w:gridSpan w:val="2"/>
            <w:tcBorders>
              <w:top w:val="nil"/>
              <w:left w:val="nil"/>
              <w:bottom w:val="single" w:sz="4" w:space="0" w:color="auto"/>
              <w:right w:val="single" w:sz="4" w:space="0" w:color="auto"/>
            </w:tcBorders>
            <w:vAlign w:val="center"/>
            <w:hideMark/>
          </w:tcPr>
          <w:p w14:paraId="15EC6971" w14:textId="77777777" w:rsidR="008E3C8B" w:rsidRPr="002255E9" w:rsidRDefault="008E3C8B" w:rsidP="00604247">
            <w:pPr>
              <w:pStyle w:val="TAR"/>
              <w:rPr>
                <w:moveTo w:id="1954" w:author="Ojas Choksi" w:date="2023-07-09T11:32:00Z"/>
                <w:rFonts w:cs="Arial"/>
                <w:sz w:val="16"/>
                <w:szCs w:val="16"/>
              </w:rPr>
            </w:pPr>
            <w:proofErr w:type="spellStart"/>
            <w:moveTo w:id="1955"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2995C68E" w14:textId="77777777" w:rsidR="008E3C8B" w:rsidRPr="002255E9" w:rsidRDefault="008E3C8B" w:rsidP="00604247">
            <w:pPr>
              <w:pStyle w:val="TAC"/>
              <w:rPr>
                <w:moveTo w:id="1956" w:author="Ojas Choksi" w:date="2023-07-09T11:32:00Z"/>
                <w:rFonts w:cs="Arial"/>
                <w:sz w:val="16"/>
                <w:szCs w:val="16"/>
              </w:rPr>
            </w:pPr>
            <w:moveTo w:id="1957"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1EEF965" w14:textId="77777777" w:rsidR="008E3C8B" w:rsidRPr="002255E9" w:rsidRDefault="008E3C8B" w:rsidP="00604247">
            <w:pPr>
              <w:pStyle w:val="TAL"/>
              <w:rPr>
                <w:moveTo w:id="1958" w:author="Ojas Choksi" w:date="2023-07-09T11:32:00Z"/>
                <w:rFonts w:cs="Arial"/>
                <w:sz w:val="16"/>
                <w:szCs w:val="16"/>
              </w:rPr>
            </w:pPr>
            <w:proofErr w:type="spellStart"/>
            <w:moveTo w:id="1959"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77E2804A" w14:textId="77777777" w:rsidR="008E3C8B" w:rsidRPr="002255E9" w:rsidRDefault="008E3C8B" w:rsidP="00604247">
            <w:pPr>
              <w:pStyle w:val="TAC"/>
              <w:rPr>
                <w:moveTo w:id="1960" w:author="Ojas Choksi" w:date="2023-07-09T11:32:00Z"/>
                <w:rFonts w:cs="Arial"/>
                <w:sz w:val="16"/>
                <w:szCs w:val="16"/>
              </w:rPr>
            </w:pPr>
            <w:moveTo w:id="1961"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760869A" w14:textId="77777777" w:rsidR="008E3C8B" w:rsidRPr="002255E9" w:rsidRDefault="008E3C8B" w:rsidP="00604247">
            <w:pPr>
              <w:pStyle w:val="TAC"/>
              <w:rPr>
                <w:moveTo w:id="1962" w:author="Ojas Choksi" w:date="2023-07-09T11:32:00Z"/>
                <w:rFonts w:cs="Arial"/>
                <w:sz w:val="16"/>
                <w:szCs w:val="16"/>
              </w:rPr>
            </w:pPr>
            <w:moveTo w:id="1963"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5D189530" w14:textId="77777777" w:rsidR="008E3C8B" w:rsidRPr="002255E9" w:rsidRDefault="008E3C8B" w:rsidP="00604247">
            <w:pPr>
              <w:pStyle w:val="TAC"/>
              <w:rPr>
                <w:moveTo w:id="1964" w:author="Ojas Choksi" w:date="2023-07-09T11:32:00Z"/>
                <w:rFonts w:cs="Arial"/>
                <w:sz w:val="16"/>
                <w:szCs w:val="16"/>
              </w:rPr>
            </w:pPr>
            <w:moveTo w:id="1965" w:author="Ojas Choksi" w:date="2023-07-09T11:32:00Z">
              <w:r w:rsidRPr="002255E9">
                <w:rPr>
                  <w:rFonts w:cs="Arial"/>
                  <w:sz w:val="16"/>
                  <w:szCs w:val="16"/>
                </w:rPr>
                <w:t>2</w:t>
              </w:r>
            </w:moveTo>
          </w:p>
        </w:tc>
      </w:tr>
      <w:tr w:rsidR="008E3C8B" w:rsidRPr="002255E9" w14:paraId="1C4C62B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8ECDC50" w14:textId="77777777" w:rsidR="008E3C8B" w:rsidRPr="002255E9" w:rsidRDefault="008E3C8B" w:rsidP="00604247">
            <w:pPr>
              <w:spacing w:after="0"/>
              <w:rPr>
                <w:moveTo w:id="1966"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11CCBCB0" w14:textId="77777777" w:rsidR="008E3C8B" w:rsidRPr="002255E9" w:rsidRDefault="008E3C8B" w:rsidP="00604247">
            <w:pPr>
              <w:pStyle w:val="TAL"/>
              <w:rPr>
                <w:moveTo w:id="1967" w:author="Ojas Choksi" w:date="2023-07-09T11:32:00Z"/>
                <w:rFonts w:cs="Arial"/>
                <w:sz w:val="16"/>
                <w:szCs w:val="16"/>
              </w:rPr>
            </w:pPr>
            <w:moveTo w:id="1968"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766F5452" w14:textId="77777777" w:rsidR="008E3C8B" w:rsidRPr="002255E9" w:rsidRDefault="008E3C8B" w:rsidP="00604247">
            <w:pPr>
              <w:pStyle w:val="TAR"/>
              <w:rPr>
                <w:moveTo w:id="1969" w:author="Ojas Choksi" w:date="2023-07-09T11:32:00Z"/>
                <w:rFonts w:cs="Arial"/>
                <w:sz w:val="16"/>
                <w:szCs w:val="16"/>
              </w:rPr>
            </w:pPr>
            <w:moveTo w:id="1970" w:author="Ojas Choksi" w:date="2023-07-09T11:32:00Z">
              <w:r w:rsidRPr="002255E9">
                <w:rPr>
                  <w:rFonts w:cs="Arial"/>
                  <w:sz w:val="16"/>
                  <w:szCs w:val="16"/>
                </w:rPr>
                <w:t>1884.5</w:t>
              </w:r>
            </w:moveTo>
          </w:p>
        </w:tc>
        <w:tc>
          <w:tcPr>
            <w:tcW w:w="286" w:type="dxa"/>
            <w:tcBorders>
              <w:top w:val="nil"/>
              <w:left w:val="nil"/>
              <w:bottom w:val="single" w:sz="4" w:space="0" w:color="auto"/>
              <w:right w:val="single" w:sz="4" w:space="0" w:color="auto"/>
            </w:tcBorders>
            <w:vAlign w:val="center"/>
            <w:hideMark/>
          </w:tcPr>
          <w:p w14:paraId="2802CA52" w14:textId="77777777" w:rsidR="008E3C8B" w:rsidRPr="002255E9" w:rsidRDefault="008E3C8B" w:rsidP="00604247">
            <w:pPr>
              <w:pStyle w:val="TAC"/>
              <w:rPr>
                <w:moveTo w:id="1971" w:author="Ojas Choksi" w:date="2023-07-09T11:32:00Z"/>
                <w:rFonts w:cs="Arial"/>
                <w:sz w:val="16"/>
                <w:szCs w:val="16"/>
              </w:rPr>
            </w:pPr>
            <w:moveTo w:id="1972"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0E188149" w14:textId="77777777" w:rsidR="008E3C8B" w:rsidRPr="002255E9" w:rsidRDefault="008E3C8B" w:rsidP="00604247">
            <w:pPr>
              <w:pStyle w:val="TAL"/>
              <w:rPr>
                <w:moveTo w:id="1973" w:author="Ojas Choksi" w:date="2023-07-09T11:32:00Z"/>
                <w:rFonts w:cs="Arial"/>
                <w:sz w:val="16"/>
                <w:szCs w:val="16"/>
              </w:rPr>
            </w:pPr>
            <w:moveTo w:id="1974" w:author="Ojas Choksi" w:date="2023-07-09T11:32:00Z">
              <w:r w:rsidRPr="002255E9">
                <w:rPr>
                  <w:rFonts w:cs="Arial"/>
                  <w:sz w:val="16"/>
                  <w:szCs w:val="16"/>
                </w:rPr>
                <w:t>1915.7</w:t>
              </w:r>
            </w:moveTo>
          </w:p>
        </w:tc>
        <w:tc>
          <w:tcPr>
            <w:tcW w:w="1070" w:type="dxa"/>
            <w:tcBorders>
              <w:top w:val="nil"/>
              <w:left w:val="nil"/>
              <w:bottom w:val="single" w:sz="4" w:space="0" w:color="auto"/>
              <w:right w:val="single" w:sz="4" w:space="0" w:color="auto"/>
            </w:tcBorders>
            <w:vAlign w:val="center"/>
            <w:hideMark/>
          </w:tcPr>
          <w:p w14:paraId="5D248AA9" w14:textId="77777777" w:rsidR="008E3C8B" w:rsidRPr="002255E9" w:rsidRDefault="008E3C8B" w:rsidP="00604247">
            <w:pPr>
              <w:pStyle w:val="TAC"/>
              <w:rPr>
                <w:moveTo w:id="1975" w:author="Ojas Choksi" w:date="2023-07-09T11:32:00Z"/>
                <w:rFonts w:cs="Arial"/>
                <w:sz w:val="16"/>
                <w:szCs w:val="16"/>
              </w:rPr>
            </w:pPr>
            <w:moveTo w:id="1976" w:author="Ojas Choksi" w:date="2023-07-09T11:32:00Z">
              <w:r w:rsidRPr="002255E9">
                <w:rPr>
                  <w:rFonts w:cs="Arial"/>
                  <w:sz w:val="16"/>
                  <w:szCs w:val="16"/>
                </w:rPr>
                <w:t>-41</w:t>
              </w:r>
            </w:moveTo>
          </w:p>
        </w:tc>
        <w:tc>
          <w:tcPr>
            <w:tcW w:w="926" w:type="dxa"/>
            <w:tcBorders>
              <w:top w:val="nil"/>
              <w:left w:val="nil"/>
              <w:bottom w:val="single" w:sz="4" w:space="0" w:color="auto"/>
              <w:right w:val="single" w:sz="4" w:space="0" w:color="auto"/>
            </w:tcBorders>
            <w:noWrap/>
            <w:vAlign w:val="center"/>
            <w:hideMark/>
          </w:tcPr>
          <w:p w14:paraId="5DE857A0" w14:textId="77777777" w:rsidR="008E3C8B" w:rsidRPr="002255E9" w:rsidRDefault="008E3C8B" w:rsidP="00604247">
            <w:pPr>
              <w:pStyle w:val="TAC"/>
              <w:rPr>
                <w:moveTo w:id="1977" w:author="Ojas Choksi" w:date="2023-07-09T11:32:00Z"/>
                <w:rFonts w:cs="Arial"/>
                <w:sz w:val="16"/>
                <w:szCs w:val="16"/>
              </w:rPr>
            </w:pPr>
            <w:moveTo w:id="1978" w:author="Ojas Choksi" w:date="2023-07-09T11:32:00Z">
              <w:r w:rsidRPr="002255E9">
                <w:rPr>
                  <w:rFonts w:cs="Arial"/>
                  <w:sz w:val="16"/>
                  <w:szCs w:val="16"/>
                </w:rPr>
                <w:t>0.3</w:t>
              </w:r>
            </w:moveTo>
          </w:p>
        </w:tc>
        <w:tc>
          <w:tcPr>
            <w:tcW w:w="871" w:type="dxa"/>
            <w:tcBorders>
              <w:top w:val="nil"/>
              <w:left w:val="nil"/>
              <w:bottom w:val="single" w:sz="4" w:space="0" w:color="auto"/>
              <w:right w:val="single" w:sz="4" w:space="0" w:color="auto"/>
            </w:tcBorders>
            <w:noWrap/>
            <w:vAlign w:val="center"/>
            <w:hideMark/>
          </w:tcPr>
          <w:p w14:paraId="357673FC" w14:textId="77777777" w:rsidR="008E3C8B" w:rsidRPr="002255E9" w:rsidRDefault="008E3C8B" w:rsidP="00604247">
            <w:pPr>
              <w:pStyle w:val="TAC"/>
              <w:rPr>
                <w:moveTo w:id="1979" w:author="Ojas Choksi" w:date="2023-07-09T11:32:00Z"/>
                <w:rFonts w:cs="Arial"/>
                <w:sz w:val="16"/>
                <w:szCs w:val="16"/>
              </w:rPr>
            </w:pPr>
            <w:moveTo w:id="1980" w:author="Ojas Choksi" w:date="2023-07-09T11:32:00Z">
              <w:r w:rsidRPr="002255E9">
                <w:rPr>
                  <w:rFonts w:cs="Arial"/>
                  <w:sz w:val="16"/>
                  <w:szCs w:val="16"/>
                </w:rPr>
                <w:t>4, 10, 11</w:t>
              </w:r>
            </w:moveTo>
          </w:p>
        </w:tc>
      </w:tr>
      <w:tr w:rsidR="008E3C8B" w:rsidRPr="002255E9" w14:paraId="6BA38E8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974BE7C" w14:textId="77777777" w:rsidR="008E3C8B" w:rsidRPr="002255E9" w:rsidRDefault="008E3C8B" w:rsidP="00604247">
            <w:pPr>
              <w:spacing w:after="0"/>
              <w:rPr>
                <w:moveTo w:id="1981"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4EBC5C02" w14:textId="77777777" w:rsidR="008E3C8B" w:rsidRPr="002255E9" w:rsidRDefault="008E3C8B" w:rsidP="00604247">
            <w:pPr>
              <w:pStyle w:val="TAL"/>
              <w:rPr>
                <w:moveTo w:id="1982" w:author="Ojas Choksi" w:date="2023-07-09T11:32:00Z"/>
                <w:rFonts w:cs="Arial"/>
                <w:sz w:val="16"/>
                <w:szCs w:val="16"/>
              </w:rPr>
            </w:pPr>
            <w:moveTo w:id="1983"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2B22A513" w14:textId="77777777" w:rsidR="008E3C8B" w:rsidRPr="002255E9" w:rsidRDefault="008E3C8B" w:rsidP="00604247">
            <w:pPr>
              <w:pStyle w:val="TAR"/>
              <w:rPr>
                <w:moveTo w:id="1984" w:author="Ojas Choksi" w:date="2023-07-09T11:32:00Z"/>
                <w:rFonts w:cs="Arial"/>
                <w:sz w:val="16"/>
                <w:szCs w:val="16"/>
              </w:rPr>
            </w:pPr>
            <w:moveTo w:id="1985" w:author="Ojas Choksi" w:date="2023-07-09T11:32:00Z">
              <w:r w:rsidRPr="002255E9">
                <w:rPr>
                  <w:rFonts w:cs="Arial"/>
                  <w:sz w:val="16"/>
                  <w:szCs w:val="16"/>
                </w:rPr>
                <w:t>860</w:t>
              </w:r>
            </w:moveTo>
          </w:p>
        </w:tc>
        <w:tc>
          <w:tcPr>
            <w:tcW w:w="286" w:type="dxa"/>
            <w:tcBorders>
              <w:top w:val="nil"/>
              <w:left w:val="nil"/>
              <w:bottom w:val="single" w:sz="4" w:space="0" w:color="auto"/>
              <w:right w:val="single" w:sz="4" w:space="0" w:color="auto"/>
            </w:tcBorders>
            <w:vAlign w:val="center"/>
            <w:hideMark/>
          </w:tcPr>
          <w:p w14:paraId="6B239667" w14:textId="77777777" w:rsidR="008E3C8B" w:rsidRPr="002255E9" w:rsidRDefault="008E3C8B" w:rsidP="00604247">
            <w:pPr>
              <w:pStyle w:val="TAC"/>
              <w:rPr>
                <w:moveTo w:id="1986" w:author="Ojas Choksi" w:date="2023-07-09T11:32:00Z"/>
                <w:rFonts w:cs="Arial"/>
                <w:sz w:val="16"/>
                <w:szCs w:val="16"/>
              </w:rPr>
            </w:pPr>
            <w:moveTo w:id="1987"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4F4DD8B7" w14:textId="77777777" w:rsidR="008E3C8B" w:rsidRPr="002255E9" w:rsidRDefault="008E3C8B" w:rsidP="00604247">
            <w:pPr>
              <w:pStyle w:val="TAL"/>
              <w:rPr>
                <w:moveTo w:id="1988" w:author="Ojas Choksi" w:date="2023-07-09T11:32:00Z"/>
                <w:rFonts w:cs="Arial"/>
                <w:sz w:val="16"/>
                <w:szCs w:val="16"/>
              </w:rPr>
            </w:pPr>
            <w:moveTo w:id="1989" w:author="Ojas Choksi" w:date="2023-07-09T11:32:00Z">
              <w:r w:rsidRPr="002255E9">
                <w:rPr>
                  <w:rFonts w:cs="Arial"/>
                  <w:sz w:val="16"/>
                  <w:szCs w:val="16"/>
                </w:rPr>
                <w:t>89</w:t>
              </w:r>
              <w:r w:rsidRPr="002255E9">
                <w:rPr>
                  <w:rFonts w:eastAsia="MS Mincho" w:cs="Arial"/>
                  <w:sz w:val="16"/>
                  <w:szCs w:val="16"/>
                </w:rPr>
                <w:t>0</w:t>
              </w:r>
            </w:moveTo>
          </w:p>
        </w:tc>
        <w:tc>
          <w:tcPr>
            <w:tcW w:w="1070" w:type="dxa"/>
            <w:tcBorders>
              <w:top w:val="nil"/>
              <w:left w:val="nil"/>
              <w:bottom w:val="single" w:sz="4" w:space="0" w:color="auto"/>
              <w:right w:val="single" w:sz="4" w:space="0" w:color="auto"/>
            </w:tcBorders>
            <w:vAlign w:val="center"/>
            <w:hideMark/>
          </w:tcPr>
          <w:p w14:paraId="787FC283" w14:textId="77777777" w:rsidR="008E3C8B" w:rsidRPr="002255E9" w:rsidRDefault="008E3C8B" w:rsidP="00604247">
            <w:pPr>
              <w:pStyle w:val="TAC"/>
              <w:rPr>
                <w:moveTo w:id="1990" w:author="Ojas Choksi" w:date="2023-07-09T11:32:00Z"/>
                <w:rFonts w:cs="Arial"/>
                <w:sz w:val="16"/>
                <w:szCs w:val="16"/>
              </w:rPr>
            </w:pPr>
            <w:moveTo w:id="1991" w:author="Ojas Choksi" w:date="2023-07-09T11:32:00Z">
              <w:r w:rsidRPr="002255E9">
                <w:rPr>
                  <w:rFonts w:cs="Arial"/>
                  <w:sz w:val="16"/>
                  <w:szCs w:val="16"/>
                </w:rPr>
                <w:t>-4</w:t>
              </w:r>
              <w:r w:rsidRPr="002255E9">
                <w:rPr>
                  <w:rFonts w:eastAsia="MS Mincho" w:cs="Arial"/>
                  <w:sz w:val="16"/>
                  <w:szCs w:val="16"/>
                </w:rPr>
                <w:t>0</w:t>
              </w:r>
            </w:moveTo>
          </w:p>
        </w:tc>
        <w:tc>
          <w:tcPr>
            <w:tcW w:w="926" w:type="dxa"/>
            <w:tcBorders>
              <w:top w:val="nil"/>
              <w:left w:val="nil"/>
              <w:bottom w:val="single" w:sz="4" w:space="0" w:color="auto"/>
              <w:right w:val="single" w:sz="4" w:space="0" w:color="auto"/>
            </w:tcBorders>
            <w:noWrap/>
            <w:vAlign w:val="center"/>
            <w:hideMark/>
          </w:tcPr>
          <w:p w14:paraId="58561A38" w14:textId="77777777" w:rsidR="008E3C8B" w:rsidRPr="002255E9" w:rsidRDefault="008E3C8B" w:rsidP="00604247">
            <w:pPr>
              <w:pStyle w:val="TAC"/>
              <w:rPr>
                <w:moveTo w:id="1992" w:author="Ojas Choksi" w:date="2023-07-09T11:32:00Z"/>
                <w:rFonts w:cs="Arial"/>
                <w:sz w:val="16"/>
                <w:szCs w:val="16"/>
              </w:rPr>
            </w:pPr>
            <w:moveTo w:id="1993"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7A38AF21" w14:textId="77777777" w:rsidR="008E3C8B" w:rsidRPr="002255E9" w:rsidRDefault="008E3C8B" w:rsidP="00604247">
            <w:pPr>
              <w:pStyle w:val="TAC"/>
              <w:rPr>
                <w:moveTo w:id="1994" w:author="Ojas Choksi" w:date="2023-07-09T11:32:00Z"/>
                <w:rFonts w:cs="Arial"/>
                <w:sz w:val="16"/>
                <w:szCs w:val="16"/>
              </w:rPr>
            </w:pPr>
            <w:moveTo w:id="1995" w:author="Ojas Choksi" w:date="2023-07-09T11:32:00Z">
              <w:r w:rsidRPr="002255E9">
                <w:rPr>
                  <w:rFonts w:cs="Arial"/>
                  <w:sz w:val="16"/>
                  <w:szCs w:val="16"/>
                </w:rPr>
                <w:t>3,11,17</w:t>
              </w:r>
            </w:moveTo>
          </w:p>
        </w:tc>
      </w:tr>
      <w:tr w:rsidR="008E3C8B" w:rsidRPr="002255E9" w14:paraId="236099FA"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CA0CA4E" w14:textId="77777777" w:rsidR="008E3C8B" w:rsidRPr="002255E9" w:rsidRDefault="008E3C8B" w:rsidP="00604247">
            <w:pPr>
              <w:pStyle w:val="TAC"/>
              <w:rPr>
                <w:moveTo w:id="1996" w:author="Ojas Choksi" w:date="2023-07-09T11:32:00Z"/>
                <w:rFonts w:cs="Arial"/>
              </w:rPr>
            </w:pPr>
            <w:moveTo w:id="1997" w:author="Ojas Choksi" w:date="2023-07-09T11:32:00Z">
              <w:r w:rsidRPr="002255E9">
                <w:rPr>
                  <w:rFonts w:cs="Arial"/>
                </w:rPr>
                <w:t>CA_3A-</w:t>
              </w:r>
              <w:r w:rsidRPr="002255E9">
                <w:rPr>
                  <w:rFonts w:cs="Arial"/>
                  <w:lang w:eastAsia="zh-CN"/>
                </w:rPr>
                <w:t>11</w:t>
              </w:r>
              <w:r w:rsidRPr="002255E9">
                <w:rPr>
                  <w:rFonts w:cs="Arial"/>
                </w:rPr>
                <w:t>A</w:t>
              </w:r>
            </w:moveTo>
          </w:p>
        </w:tc>
        <w:tc>
          <w:tcPr>
            <w:tcW w:w="2563" w:type="dxa"/>
            <w:tcBorders>
              <w:top w:val="nil"/>
              <w:left w:val="nil"/>
              <w:bottom w:val="single" w:sz="4" w:space="0" w:color="auto"/>
              <w:right w:val="single" w:sz="4" w:space="0" w:color="auto"/>
            </w:tcBorders>
            <w:vAlign w:val="bottom"/>
            <w:hideMark/>
          </w:tcPr>
          <w:p w14:paraId="3F7E01C1" w14:textId="77777777" w:rsidR="008E3C8B" w:rsidRPr="002255E9" w:rsidRDefault="008E3C8B" w:rsidP="00604247">
            <w:pPr>
              <w:pStyle w:val="TAL"/>
              <w:rPr>
                <w:moveTo w:id="1998" w:author="Ojas Choksi" w:date="2023-07-09T11:32:00Z"/>
                <w:rFonts w:cs="Arial"/>
                <w:sz w:val="16"/>
                <w:szCs w:val="16"/>
              </w:rPr>
            </w:pPr>
            <w:moveTo w:id="1999" w:author="Ojas Choksi" w:date="2023-07-09T11:32:00Z">
              <w:r w:rsidRPr="002255E9">
                <w:rPr>
                  <w:sz w:val="16"/>
                  <w:szCs w:val="16"/>
                </w:rPr>
                <w:t xml:space="preserve">E-UTRA Band 1, 18, 19, 28, 34, </w:t>
              </w:r>
              <w:r w:rsidRPr="002255E9">
                <w:rPr>
                  <w:rFonts w:eastAsia="MS Mincho" w:cs="Arial"/>
                  <w:sz w:val="16"/>
                  <w:szCs w:val="16"/>
                </w:rPr>
                <w:t xml:space="preserve">40, </w:t>
              </w:r>
              <w:r w:rsidRPr="002255E9">
                <w:rPr>
                  <w:sz w:val="16"/>
                  <w:szCs w:val="16"/>
                </w:rPr>
                <w:t>65</w:t>
              </w:r>
            </w:moveTo>
          </w:p>
        </w:tc>
        <w:tc>
          <w:tcPr>
            <w:tcW w:w="889" w:type="dxa"/>
            <w:gridSpan w:val="2"/>
            <w:tcBorders>
              <w:top w:val="nil"/>
              <w:left w:val="nil"/>
              <w:bottom w:val="single" w:sz="4" w:space="0" w:color="auto"/>
              <w:right w:val="single" w:sz="4" w:space="0" w:color="auto"/>
            </w:tcBorders>
            <w:vAlign w:val="center"/>
            <w:hideMark/>
          </w:tcPr>
          <w:p w14:paraId="601626D9" w14:textId="77777777" w:rsidR="008E3C8B" w:rsidRPr="002255E9" w:rsidRDefault="008E3C8B" w:rsidP="00604247">
            <w:pPr>
              <w:pStyle w:val="TAR"/>
              <w:rPr>
                <w:moveTo w:id="2000" w:author="Ojas Choksi" w:date="2023-07-09T11:32:00Z"/>
                <w:rFonts w:cs="Arial"/>
                <w:sz w:val="16"/>
                <w:szCs w:val="16"/>
              </w:rPr>
            </w:pPr>
            <w:proofErr w:type="spellStart"/>
            <w:moveTo w:id="2001" w:author="Ojas Choksi" w:date="2023-07-09T11:32:00Z">
              <w:r w:rsidRPr="002255E9">
                <w:rPr>
                  <w:sz w:val="16"/>
                  <w:szCs w:val="16"/>
                </w:rPr>
                <w:t>FDL</w:t>
              </w:r>
              <w:r w:rsidRPr="002255E9">
                <w:rPr>
                  <w:sz w:val="16"/>
                  <w:szCs w:val="16"/>
                  <w:vertAlign w:val="subscript"/>
                </w:rPr>
                <w:t>_low</w:t>
              </w:r>
              <w:proofErr w:type="spellEnd"/>
            </w:moveTo>
          </w:p>
        </w:tc>
        <w:tc>
          <w:tcPr>
            <w:tcW w:w="286" w:type="dxa"/>
            <w:tcBorders>
              <w:top w:val="nil"/>
              <w:left w:val="nil"/>
              <w:bottom w:val="single" w:sz="4" w:space="0" w:color="auto"/>
              <w:right w:val="single" w:sz="4" w:space="0" w:color="auto"/>
            </w:tcBorders>
            <w:vAlign w:val="center"/>
            <w:hideMark/>
          </w:tcPr>
          <w:p w14:paraId="4CDD3596" w14:textId="77777777" w:rsidR="008E3C8B" w:rsidRPr="002255E9" w:rsidRDefault="008E3C8B" w:rsidP="00604247">
            <w:pPr>
              <w:pStyle w:val="TAC"/>
              <w:rPr>
                <w:moveTo w:id="2002" w:author="Ojas Choksi" w:date="2023-07-09T11:32:00Z"/>
                <w:rFonts w:cs="Arial"/>
                <w:sz w:val="16"/>
                <w:szCs w:val="16"/>
              </w:rPr>
            </w:pPr>
            <w:moveTo w:id="2003"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center"/>
            <w:hideMark/>
          </w:tcPr>
          <w:p w14:paraId="5D5DA4C4" w14:textId="77777777" w:rsidR="008E3C8B" w:rsidRPr="002255E9" w:rsidRDefault="008E3C8B" w:rsidP="00604247">
            <w:pPr>
              <w:pStyle w:val="TAL"/>
              <w:rPr>
                <w:moveTo w:id="2004" w:author="Ojas Choksi" w:date="2023-07-09T11:32:00Z"/>
                <w:rFonts w:cs="Arial"/>
                <w:sz w:val="16"/>
                <w:szCs w:val="16"/>
              </w:rPr>
            </w:pPr>
            <w:proofErr w:type="spellStart"/>
            <w:moveTo w:id="2005" w:author="Ojas Choksi" w:date="2023-07-09T11:32:00Z">
              <w:r w:rsidRPr="002255E9">
                <w:rPr>
                  <w:sz w:val="16"/>
                  <w:szCs w:val="16"/>
                </w:rPr>
                <w:t>FDL</w:t>
              </w:r>
              <w:r w:rsidRPr="002255E9">
                <w:rPr>
                  <w:sz w:val="16"/>
                  <w:szCs w:val="16"/>
                  <w:vertAlign w:val="subscript"/>
                </w:rPr>
                <w:t>_high</w:t>
              </w:r>
              <w:proofErr w:type="spellEnd"/>
            </w:moveTo>
          </w:p>
        </w:tc>
        <w:tc>
          <w:tcPr>
            <w:tcW w:w="1070" w:type="dxa"/>
            <w:tcBorders>
              <w:top w:val="nil"/>
              <w:left w:val="nil"/>
              <w:bottom w:val="single" w:sz="4" w:space="0" w:color="auto"/>
              <w:right w:val="single" w:sz="4" w:space="0" w:color="auto"/>
            </w:tcBorders>
            <w:vAlign w:val="center"/>
            <w:hideMark/>
          </w:tcPr>
          <w:p w14:paraId="6C86D4E8" w14:textId="77777777" w:rsidR="008E3C8B" w:rsidRPr="002255E9" w:rsidRDefault="008E3C8B" w:rsidP="00604247">
            <w:pPr>
              <w:pStyle w:val="TAC"/>
              <w:rPr>
                <w:moveTo w:id="2006" w:author="Ojas Choksi" w:date="2023-07-09T11:32:00Z"/>
                <w:rFonts w:cs="Arial"/>
                <w:sz w:val="16"/>
                <w:szCs w:val="16"/>
              </w:rPr>
            </w:pPr>
            <w:moveTo w:id="2007" w:author="Ojas Choksi" w:date="2023-07-09T11:32:00Z">
              <w:r w:rsidRPr="002255E9">
                <w:rPr>
                  <w:sz w:val="16"/>
                  <w:szCs w:val="16"/>
                </w:rPr>
                <w:t>-50</w:t>
              </w:r>
            </w:moveTo>
          </w:p>
        </w:tc>
        <w:tc>
          <w:tcPr>
            <w:tcW w:w="926" w:type="dxa"/>
            <w:tcBorders>
              <w:top w:val="nil"/>
              <w:left w:val="nil"/>
              <w:bottom w:val="single" w:sz="4" w:space="0" w:color="auto"/>
              <w:right w:val="single" w:sz="4" w:space="0" w:color="auto"/>
            </w:tcBorders>
            <w:noWrap/>
            <w:vAlign w:val="center"/>
            <w:hideMark/>
          </w:tcPr>
          <w:p w14:paraId="0BA2C318" w14:textId="77777777" w:rsidR="008E3C8B" w:rsidRPr="002255E9" w:rsidRDefault="008E3C8B" w:rsidP="00604247">
            <w:pPr>
              <w:pStyle w:val="TAC"/>
              <w:rPr>
                <w:moveTo w:id="2008" w:author="Ojas Choksi" w:date="2023-07-09T11:32:00Z"/>
                <w:rFonts w:eastAsia="MS Mincho" w:cs="Arial"/>
                <w:sz w:val="16"/>
                <w:szCs w:val="16"/>
              </w:rPr>
            </w:pPr>
            <w:moveTo w:id="2009" w:author="Ojas Choksi" w:date="2023-07-09T11:32:00Z">
              <w:r w:rsidRPr="002255E9">
                <w:rPr>
                  <w:sz w:val="16"/>
                  <w:szCs w:val="16"/>
                </w:rPr>
                <w:t>1</w:t>
              </w:r>
            </w:moveTo>
          </w:p>
        </w:tc>
        <w:tc>
          <w:tcPr>
            <w:tcW w:w="871" w:type="dxa"/>
            <w:tcBorders>
              <w:top w:val="nil"/>
              <w:left w:val="nil"/>
              <w:bottom w:val="single" w:sz="4" w:space="0" w:color="auto"/>
              <w:right w:val="single" w:sz="4" w:space="0" w:color="auto"/>
            </w:tcBorders>
            <w:noWrap/>
            <w:vAlign w:val="center"/>
          </w:tcPr>
          <w:p w14:paraId="7E23181A" w14:textId="77777777" w:rsidR="008E3C8B" w:rsidRPr="002255E9" w:rsidRDefault="008E3C8B" w:rsidP="00604247">
            <w:pPr>
              <w:pStyle w:val="TAC"/>
              <w:rPr>
                <w:moveTo w:id="2010" w:author="Ojas Choksi" w:date="2023-07-09T11:32:00Z"/>
                <w:rFonts w:cs="Arial"/>
                <w:sz w:val="16"/>
                <w:szCs w:val="16"/>
              </w:rPr>
            </w:pPr>
          </w:p>
        </w:tc>
      </w:tr>
      <w:tr w:rsidR="008E3C8B" w:rsidRPr="002255E9" w14:paraId="70E833B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BFFE150" w14:textId="77777777" w:rsidR="008E3C8B" w:rsidRPr="002255E9" w:rsidRDefault="008E3C8B" w:rsidP="00604247">
            <w:pPr>
              <w:spacing w:after="0"/>
              <w:rPr>
                <w:moveTo w:id="201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2739D92" w14:textId="77777777" w:rsidR="008E3C8B" w:rsidRPr="002255E9" w:rsidRDefault="008E3C8B" w:rsidP="00604247">
            <w:pPr>
              <w:pStyle w:val="TAL"/>
              <w:rPr>
                <w:moveTo w:id="2012" w:author="Ojas Choksi" w:date="2023-07-09T11:32:00Z"/>
                <w:rFonts w:cs="Arial"/>
                <w:sz w:val="16"/>
                <w:szCs w:val="16"/>
              </w:rPr>
            </w:pPr>
            <w:moveTo w:id="2013" w:author="Ojas Choksi" w:date="2023-07-09T11:32:00Z">
              <w:r w:rsidRPr="002255E9">
                <w:rPr>
                  <w:rFonts w:cs="Arial"/>
                  <w:sz w:val="16"/>
                  <w:szCs w:val="16"/>
                </w:rPr>
                <w:t>E-UTRA band 3</w:t>
              </w:r>
            </w:moveTo>
          </w:p>
        </w:tc>
        <w:tc>
          <w:tcPr>
            <w:tcW w:w="889" w:type="dxa"/>
            <w:gridSpan w:val="2"/>
            <w:tcBorders>
              <w:top w:val="nil"/>
              <w:left w:val="nil"/>
              <w:bottom w:val="single" w:sz="4" w:space="0" w:color="auto"/>
              <w:right w:val="single" w:sz="4" w:space="0" w:color="auto"/>
            </w:tcBorders>
            <w:vAlign w:val="center"/>
            <w:hideMark/>
          </w:tcPr>
          <w:p w14:paraId="1870A5E9" w14:textId="77777777" w:rsidR="008E3C8B" w:rsidRPr="002255E9" w:rsidRDefault="008E3C8B" w:rsidP="00604247">
            <w:pPr>
              <w:pStyle w:val="TAR"/>
              <w:rPr>
                <w:moveTo w:id="2014" w:author="Ojas Choksi" w:date="2023-07-09T11:32:00Z"/>
                <w:rFonts w:cs="Arial"/>
                <w:sz w:val="16"/>
                <w:szCs w:val="16"/>
              </w:rPr>
            </w:pPr>
            <w:proofErr w:type="spellStart"/>
            <w:moveTo w:id="2015"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34999424" w14:textId="77777777" w:rsidR="008E3C8B" w:rsidRPr="002255E9" w:rsidRDefault="008E3C8B" w:rsidP="00604247">
            <w:pPr>
              <w:pStyle w:val="TAC"/>
              <w:rPr>
                <w:moveTo w:id="2016" w:author="Ojas Choksi" w:date="2023-07-09T11:32:00Z"/>
                <w:rFonts w:cs="Arial"/>
                <w:sz w:val="16"/>
                <w:szCs w:val="16"/>
              </w:rPr>
            </w:pPr>
            <w:moveTo w:id="2017"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02D50146" w14:textId="77777777" w:rsidR="008E3C8B" w:rsidRPr="002255E9" w:rsidRDefault="008E3C8B" w:rsidP="00604247">
            <w:pPr>
              <w:pStyle w:val="TAL"/>
              <w:rPr>
                <w:moveTo w:id="2018" w:author="Ojas Choksi" w:date="2023-07-09T11:32:00Z"/>
                <w:rFonts w:cs="Arial"/>
                <w:sz w:val="16"/>
                <w:szCs w:val="16"/>
              </w:rPr>
            </w:pPr>
            <w:proofErr w:type="spellStart"/>
            <w:moveTo w:id="2019"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409E85E3" w14:textId="77777777" w:rsidR="008E3C8B" w:rsidRPr="002255E9" w:rsidRDefault="008E3C8B" w:rsidP="00604247">
            <w:pPr>
              <w:pStyle w:val="TAC"/>
              <w:rPr>
                <w:moveTo w:id="2020" w:author="Ojas Choksi" w:date="2023-07-09T11:32:00Z"/>
                <w:rFonts w:cs="Arial"/>
                <w:sz w:val="16"/>
                <w:szCs w:val="16"/>
              </w:rPr>
            </w:pPr>
            <w:moveTo w:id="2021"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1C833CCC" w14:textId="77777777" w:rsidR="008E3C8B" w:rsidRPr="002255E9" w:rsidRDefault="008E3C8B" w:rsidP="00604247">
            <w:pPr>
              <w:pStyle w:val="TAC"/>
              <w:rPr>
                <w:moveTo w:id="2022" w:author="Ojas Choksi" w:date="2023-07-09T11:32:00Z"/>
                <w:rFonts w:eastAsia="MS Mincho" w:cs="Arial"/>
                <w:sz w:val="16"/>
                <w:szCs w:val="16"/>
              </w:rPr>
            </w:pPr>
            <w:moveTo w:id="2023"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71C014BB" w14:textId="77777777" w:rsidR="008E3C8B" w:rsidRPr="002255E9" w:rsidRDefault="008E3C8B" w:rsidP="00604247">
            <w:pPr>
              <w:pStyle w:val="TAC"/>
              <w:rPr>
                <w:moveTo w:id="2024" w:author="Ojas Choksi" w:date="2023-07-09T11:32:00Z"/>
                <w:rFonts w:cs="Arial"/>
                <w:sz w:val="16"/>
                <w:szCs w:val="16"/>
              </w:rPr>
            </w:pPr>
            <w:moveTo w:id="2025" w:author="Ojas Choksi" w:date="2023-07-09T11:32:00Z">
              <w:r w:rsidRPr="002255E9">
                <w:rPr>
                  <w:rFonts w:cs="Arial"/>
                  <w:sz w:val="16"/>
                  <w:szCs w:val="16"/>
                </w:rPr>
                <w:t>3</w:t>
              </w:r>
            </w:moveTo>
          </w:p>
        </w:tc>
      </w:tr>
      <w:tr w:rsidR="008E3C8B" w:rsidRPr="002255E9" w14:paraId="39A82A8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715790F" w14:textId="77777777" w:rsidR="008E3C8B" w:rsidRPr="002255E9" w:rsidRDefault="008E3C8B" w:rsidP="00604247">
            <w:pPr>
              <w:spacing w:after="0"/>
              <w:rPr>
                <w:moveTo w:id="202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DD1EC1F" w14:textId="77777777" w:rsidR="008E3C8B" w:rsidRPr="002255E9" w:rsidRDefault="008E3C8B" w:rsidP="00604247">
            <w:pPr>
              <w:pStyle w:val="TAL"/>
              <w:rPr>
                <w:moveTo w:id="2027" w:author="Ojas Choksi" w:date="2023-07-09T11:32:00Z"/>
                <w:rFonts w:cs="Arial"/>
                <w:sz w:val="16"/>
                <w:szCs w:val="16"/>
              </w:rPr>
            </w:pPr>
            <w:moveTo w:id="2028" w:author="Ojas Choksi" w:date="2023-07-09T11:32:00Z">
              <w:r w:rsidRPr="002255E9">
                <w:rPr>
                  <w:sz w:val="16"/>
                  <w:szCs w:val="16"/>
                </w:rPr>
                <w:t>E-UTRA Band 42</w:t>
              </w:r>
            </w:moveTo>
          </w:p>
        </w:tc>
        <w:tc>
          <w:tcPr>
            <w:tcW w:w="889" w:type="dxa"/>
            <w:gridSpan w:val="2"/>
            <w:tcBorders>
              <w:top w:val="nil"/>
              <w:left w:val="nil"/>
              <w:bottom w:val="single" w:sz="4" w:space="0" w:color="auto"/>
              <w:right w:val="single" w:sz="4" w:space="0" w:color="auto"/>
            </w:tcBorders>
            <w:vAlign w:val="center"/>
            <w:hideMark/>
          </w:tcPr>
          <w:p w14:paraId="695C3986" w14:textId="77777777" w:rsidR="008E3C8B" w:rsidRPr="002255E9" w:rsidRDefault="008E3C8B" w:rsidP="00604247">
            <w:pPr>
              <w:pStyle w:val="TAR"/>
              <w:rPr>
                <w:moveTo w:id="2029" w:author="Ojas Choksi" w:date="2023-07-09T11:32:00Z"/>
                <w:rFonts w:cs="Arial"/>
                <w:sz w:val="16"/>
                <w:szCs w:val="16"/>
              </w:rPr>
            </w:pPr>
            <w:proofErr w:type="spellStart"/>
            <w:moveTo w:id="2030" w:author="Ojas Choksi" w:date="2023-07-09T11:32:00Z">
              <w:r w:rsidRPr="002255E9">
                <w:rPr>
                  <w:sz w:val="16"/>
                  <w:szCs w:val="16"/>
                </w:rPr>
                <w:t>FDL</w:t>
              </w:r>
              <w:r w:rsidRPr="002255E9">
                <w:rPr>
                  <w:sz w:val="16"/>
                  <w:szCs w:val="16"/>
                  <w:vertAlign w:val="subscript"/>
                </w:rPr>
                <w:t>_low</w:t>
              </w:r>
              <w:proofErr w:type="spellEnd"/>
            </w:moveTo>
          </w:p>
        </w:tc>
        <w:tc>
          <w:tcPr>
            <w:tcW w:w="286" w:type="dxa"/>
            <w:tcBorders>
              <w:top w:val="nil"/>
              <w:left w:val="nil"/>
              <w:bottom w:val="single" w:sz="4" w:space="0" w:color="auto"/>
              <w:right w:val="single" w:sz="4" w:space="0" w:color="auto"/>
            </w:tcBorders>
            <w:vAlign w:val="center"/>
            <w:hideMark/>
          </w:tcPr>
          <w:p w14:paraId="1217C8D6" w14:textId="77777777" w:rsidR="008E3C8B" w:rsidRPr="002255E9" w:rsidRDefault="008E3C8B" w:rsidP="00604247">
            <w:pPr>
              <w:pStyle w:val="TAC"/>
              <w:rPr>
                <w:moveTo w:id="2031" w:author="Ojas Choksi" w:date="2023-07-09T11:32:00Z"/>
                <w:rFonts w:cs="Arial"/>
                <w:sz w:val="16"/>
                <w:szCs w:val="16"/>
              </w:rPr>
            </w:pPr>
            <w:moveTo w:id="2032"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center"/>
            <w:hideMark/>
          </w:tcPr>
          <w:p w14:paraId="35807696" w14:textId="77777777" w:rsidR="008E3C8B" w:rsidRPr="002255E9" w:rsidRDefault="008E3C8B" w:rsidP="00604247">
            <w:pPr>
              <w:pStyle w:val="TAL"/>
              <w:rPr>
                <w:moveTo w:id="2033" w:author="Ojas Choksi" w:date="2023-07-09T11:32:00Z"/>
                <w:rFonts w:cs="Arial"/>
                <w:sz w:val="16"/>
                <w:szCs w:val="16"/>
              </w:rPr>
            </w:pPr>
            <w:proofErr w:type="spellStart"/>
            <w:moveTo w:id="2034" w:author="Ojas Choksi" w:date="2023-07-09T11:32:00Z">
              <w:r w:rsidRPr="002255E9">
                <w:rPr>
                  <w:sz w:val="16"/>
                  <w:szCs w:val="16"/>
                </w:rPr>
                <w:t>FDL</w:t>
              </w:r>
              <w:r w:rsidRPr="002255E9">
                <w:rPr>
                  <w:sz w:val="16"/>
                  <w:szCs w:val="16"/>
                  <w:vertAlign w:val="subscript"/>
                </w:rPr>
                <w:t>_high</w:t>
              </w:r>
              <w:proofErr w:type="spellEnd"/>
            </w:moveTo>
          </w:p>
        </w:tc>
        <w:tc>
          <w:tcPr>
            <w:tcW w:w="1070" w:type="dxa"/>
            <w:tcBorders>
              <w:top w:val="nil"/>
              <w:left w:val="nil"/>
              <w:bottom w:val="single" w:sz="4" w:space="0" w:color="auto"/>
              <w:right w:val="single" w:sz="4" w:space="0" w:color="auto"/>
            </w:tcBorders>
            <w:vAlign w:val="center"/>
            <w:hideMark/>
          </w:tcPr>
          <w:p w14:paraId="1C521EDA" w14:textId="77777777" w:rsidR="008E3C8B" w:rsidRPr="002255E9" w:rsidRDefault="008E3C8B" w:rsidP="00604247">
            <w:pPr>
              <w:pStyle w:val="TAC"/>
              <w:rPr>
                <w:moveTo w:id="2035" w:author="Ojas Choksi" w:date="2023-07-09T11:32:00Z"/>
                <w:rFonts w:cs="Arial"/>
                <w:sz w:val="16"/>
                <w:szCs w:val="16"/>
              </w:rPr>
            </w:pPr>
            <w:moveTo w:id="2036" w:author="Ojas Choksi" w:date="2023-07-09T11:32:00Z">
              <w:r w:rsidRPr="002255E9">
                <w:rPr>
                  <w:sz w:val="16"/>
                  <w:szCs w:val="16"/>
                </w:rPr>
                <w:t>-50</w:t>
              </w:r>
            </w:moveTo>
          </w:p>
        </w:tc>
        <w:tc>
          <w:tcPr>
            <w:tcW w:w="926" w:type="dxa"/>
            <w:tcBorders>
              <w:top w:val="nil"/>
              <w:left w:val="nil"/>
              <w:bottom w:val="single" w:sz="4" w:space="0" w:color="auto"/>
              <w:right w:val="single" w:sz="4" w:space="0" w:color="auto"/>
            </w:tcBorders>
            <w:noWrap/>
            <w:vAlign w:val="center"/>
            <w:hideMark/>
          </w:tcPr>
          <w:p w14:paraId="15765A2E" w14:textId="77777777" w:rsidR="008E3C8B" w:rsidRPr="002255E9" w:rsidRDefault="008E3C8B" w:rsidP="00604247">
            <w:pPr>
              <w:pStyle w:val="TAC"/>
              <w:rPr>
                <w:moveTo w:id="2037" w:author="Ojas Choksi" w:date="2023-07-09T11:32:00Z"/>
                <w:rFonts w:eastAsia="MS Mincho" w:cs="Arial"/>
                <w:sz w:val="16"/>
                <w:szCs w:val="16"/>
              </w:rPr>
            </w:pPr>
            <w:moveTo w:id="2038" w:author="Ojas Choksi" w:date="2023-07-09T11:32:00Z">
              <w:r w:rsidRPr="002255E9">
                <w:rPr>
                  <w:sz w:val="16"/>
                  <w:szCs w:val="16"/>
                </w:rPr>
                <w:t>1</w:t>
              </w:r>
            </w:moveTo>
          </w:p>
        </w:tc>
        <w:tc>
          <w:tcPr>
            <w:tcW w:w="871" w:type="dxa"/>
            <w:tcBorders>
              <w:top w:val="nil"/>
              <w:left w:val="nil"/>
              <w:bottom w:val="single" w:sz="4" w:space="0" w:color="auto"/>
              <w:right w:val="single" w:sz="4" w:space="0" w:color="auto"/>
            </w:tcBorders>
            <w:noWrap/>
            <w:vAlign w:val="center"/>
            <w:hideMark/>
          </w:tcPr>
          <w:p w14:paraId="786E4709" w14:textId="77777777" w:rsidR="008E3C8B" w:rsidRPr="002255E9" w:rsidRDefault="008E3C8B" w:rsidP="00604247">
            <w:pPr>
              <w:pStyle w:val="TAC"/>
              <w:rPr>
                <w:moveTo w:id="2039" w:author="Ojas Choksi" w:date="2023-07-09T11:32:00Z"/>
                <w:rFonts w:cs="Arial"/>
                <w:sz w:val="16"/>
                <w:szCs w:val="16"/>
              </w:rPr>
            </w:pPr>
            <w:moveTo w:id="2040" w:author="Ojas Choksi" w:date="2023-07-09T11:32:00Z">
              <w:r w:rsidRPr="002255E9">
                <w:rPr>
                  <w:sz w:val="16"/>
                  <w:szCs w:val="16"/>
                </w:rPr>
                <w:t>2</w:t>
              </w:r>
            </w:moveTo>
          </w:p>
        </w:tc>
      </w:tr>
      <w:tr w:rsidR="008E3C8B" w:rsidRPr="002255E9" w14:paraId="605EAE4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374DD28" w14:textId="77777777" w:rsidR="008E3C8B" w:rsidRPr="002255E9" w:rsidRDefault="008E3C8B" w:rsidP="00604247">
            <w:pPr>
              <w:spacing w:after="0"/>
              <w:rPr>
                <w:moveTo w:id="2041"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35550606" w14:textId="77777777" w:rsidR="008E3C8B" w:rsidRPr="002255E9" w:rsidRDefault="008E3C8B" w:rsidP="00604247">
            <w:pPr>
              <w:pStyle w:val="TAL"/>
              <w:rPr>
                <w:moveTo w:id="2042" w:author="Ojas Choksi" w:date="2023-07-09T11:32:00Z"/>
                <w:rFonts w:cs="Arial"/>
                <w:sz w:val="16"/>
                <w:szCs w:val="16"/>
              </w:rPr>
            </w:pPr>
            <w:moveTo w:id="2043" w:author="Ojas Choksi" w:date="2023-07-09T11:32:00Z">
              <w:r w:rsidRPr="002255E9">
                <w:rPr>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19D4DA64" w14:textId="77777777" w:rsidR="008E3C8B" w:rsidRPr="002255E9" w:rsidRDefault="008E3C8B" w:rsidP="00604247">
            <w:pPr>
              <w:pStyle w:val="TAR"/>
              <w:rPr>
                <w:moveTo w:id="2044" w:author="Ojas Choksi" w:date="2023-07-09T11:32:00Z"/>
                <w:rFonts w:cs="Arial"/>
                <w:sz w:val="16"/>
                <w:szCs w:val="16"/>
              </w:rPr>
            </w:pPr>
            <w:moveTo w:id="2045" w:author="Ojas Choksi" w:date="2023-07-09T11:32:00Z">
              <w:r w:rsidRPr="002255E9">
                <w:rPr>
                  <w:sz w:val="16"/>
                  <w:szCs w:val="16"/>
                </w:rPr>
                <w:t>945</w:t>
              </w:r>
            </w:moveTo>
          </w:p>
        </w:tc>
        <w:tc>
          <w:tcPr>
            <w:tcW w:w="286" w:type="dxa"/>
            <w:tcBorders>
              <w:top w:val="nil"/>
              <w:left w:val="nil"/>
              <w:bottom w:val="single" w:sz="4" w:space="0" w:color="auto"/>
              <w:right w:val="single" w:sz="4" w:space="0" w:color="auto"/>
            </w:tcBorders>
            <w:vAlign w:val="center"/>
            <w:hideMark/>
          </w:tcPr>
          <w:p w14:paraId="15CAE960" w14:textId="77777777" w:rsidR="008E3C8B" w:rsidRPr="002255E9" w:rsidRDefault="008E3C8B" w:rsidP="00604247">
            <w:pPr>
              <w:pStyle w:val="TAC"/>
              <w:rPr>
                <w:moveTo w:id="2046" w:author="Ojas Choksi" w:date="2023-07-09T11:32:00Z"/>
                <w:rFonts w:cs="Arial"/>
                <w:sz w:val="16"/>
                <w:szCs w:val="16"/>
              </w:rPr>
            </w:pPr>
            <w:moveTo w:id="2047"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center"/>
            <w:hideMark/>
          </w:tcPr>
          <w:p w14:paraId="2467C073" w14:textId="77777777" w:rsidR="008E3C8B" w:rsidRPr="002255E9" w:rsidRDefault="008E3C8B" w:rsidP="00604247">
            <w:pPr>
              <w:pStyle w:val="TAL"/>
              <w:rPr>
                <w:moveTo w:id="2048" w:author="Ojas Choksi" w:date="2023-07-09T11:32:00Z"/>
                <w:rFonts w:cs="Arial"/>
                <w:sz w:val="16"/>
                <w:szCs w:val="16"/>
              </w:rPr>
            </w:pPr>
            <w:moveTo w:id="2049" w:author="Ojas Choksi" w:date="2023-07-09T11:32:00Z">
              <w:r w:rsidRPr="002255E9">
                <w:rPr>
                  <w:sz w:val="16"/>
                  <w:szCs w:val="16"/>
                </w:rPr>
                <w:t>960</w:t>
              </w:r>
            </w:moveTo>
          </w:p>
        </w:tc>
        <w:tc>
          <w:tcPr>
            <w:tcW w:w="1070" w:type="dxa"/>
            <w:tcBorders>
              <w:top w:val="nil"/>
              <w:left w:val="nil"/>
              <w:bottom w:val="single" w:sz="4" w:space="0" w:color="auto"/>
              <w:right w:val="single" w:sz="4" w:space="0" w:color="auto"/>
            </w:tcBorders>
            <w:vAlign w:val="center"/>
            <w:hideMark/>
          </w:tcPr>
          <w:p w14:paraId="3B4EB493" w14:textId="77777777" w:rsidR="008E3C8B" w:rsidRPr="002255E9" w:rsidRDefault="008E3C8B" w:rsidP="00604247">
            <w:pPr>
              <w:pStyle w:val="TAC"/>
              <w:rPr>
                <w:moveTo w:id="2050" w:author="Ojas Choksi" w:date="2023-07-09T11:32:00Z"/>
                <w:rFonts w:cs="Arial"/>
                <w:sz w:val="16"/>
                <w:szCs w:val="16"/>
              </w:rPr>
            </w:pPr>
            <w:moveTo w:id="2051" w:author="Ojas Choksi" w:date="2023-07-09T11:32:00Z">
              <w:r w:rsidRPr="002255E9">
                <w:rPr>
                  <w:sz w:val="16"/>
                  <w:szCs w:val="16"/>
                </w:rPr>
                <w:t>-50</w:t>
              </w:r>
            </w:moveTo>
          </w:p>
        </w:tc>
        <w:tc>
          <w:tcPr>
            <w:tcW w:w="926" w:type="dxa"/>
            <w:tcBorders>
              <w:top w:val="nil"/>
              <w:left w:val="nil"/>
              <w:bottom w:val="single" w:sz="4" w:space="0" w:color="auto"/>
              <w:right w:val="single" w:sz="4" w:space="0" w:color="auto"/>
            </w:tcBorders>
            <w:noWrap/>
            <w:vAlign w:val="center"/>
            <w:hideMark/>
          </w:tcPr>
          <w:p w14:paraId="5572391A" w14:textId="77777777" w:rsidR="008E3C8B" w:rsidRPr="002255E9" w:rsidRDefault="008E3C8B" w:rsidP="00604247">
            <w:pPr>
              <w:pStyle w:val="TAC"/>
              <w:rPr>
                <w:moveTo w:id="2052" w:author="Ojas Choksi" w:date="2023-07-09T11:32:00Z"/>
                <w:rFonts w:eastAsia="MS Mincho" w:cs="Arial"/>
                <w:sz w:val="16"/>
                <w:szCs w:val="16"/>
              </w:rPr>
            </w:pPr>
            <w:moveTo w:id="2053" w:author="Ojas Choksi" w:date="2023-07-09T11:32:00Z">
              <w:r w:rsidRPr="002255E9">
                <w:rPr>
                  <w:sz w:val="16"/>
                  <w:szCs w:val="16"/>
                </w:rPr>
                <w:t>1</w:t>
              </w:r>
            </w:moveTo>
          </w:p>
        </w:tc>
        <w:tc>
          <w:tcPr>
            <w:tcW w:w="871" w:type="dxa"/>
            <w:tcBorders>
              <w:top w:val="nil"/>
              <w:left w:val="nil"/>
              <w:bottom w:val="single" w:sz="4" w:space="0" w:color="auto"/>
              <w:right w:val="single" w:sz="4" w:space="0" w:color="auto"/>
            </w:tcBorders>
            <w:noWrap/>
            <w:vAlign w:val="center"/>
            <w:hideMark/>
          </w:tcPr>
          <w:p w14:paraId="1A058226" w14:textId="77777777" w:rsidR="008E3C8B" w:rsidRPr="002255E9" w:rsidRDefault="008E3C8B" w:rsidP="00604247">
            <w:pPr>
              <w:pStyle w:val="TAC"/>
              <w:rPr>
                <w:moveTo w:id="2054" w:author="Ojas Choksi" w:date="2023-07-09T11:32:00Z"/>
                <w:rFonts w:cs="Arial"/>
                <w:sz w:val="16"/>
                <w:szCs w:val="16"/>
              </w:rPr>
            </w:pPr>
            <w:moveTo w:id="2055" w:author="Ojas Choksi" w:date="2023-07-09T11:32:00Z">
              <w:r w:rsidRPr="002255E9">
                <w:rPr>
                  <w:sz w:val="16"/>
                  <w:szCs w:val="16"/>
                </w:rPr>
                <w:t> </w:t>
              </w:r>
            </w:moveTo>
          </w:p>
        </w:tc>
      </w:tr>
      <w:tr w:rsidR="008E3C8B" w:rsidRPr="002255E9" w14:paraId="44B499E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B5044F7" w14:textId="77777777" w:rsidR="008E3C8B" w:rsidRPr="002255E9" w:rsidRDefault="008E3C8B" w:rsidP="00604247">
            <w:pPr>
              <w:spacing w:after="0"/>
              <w:rPr>
                <w:moveTo w:id="2056"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41727E8A" w14:textId="77777777" w:rsidR="008E3C8B" w:rsidRPr="002255E9" w:rsidRDefault="008E3C8B" w:rsidP="00604247">
            <w:pPr>
              <w:pStyle w:val="TAL"/>
              <w:rPr>
                <w:moveTo w:id="2057" w:author="Ojas Choksi" w:date="2023-07-09T11:32:00Z"/>
                <w:rFonts w:cs="Arial"/>
                <w:sz w:val="16"/>
                <w:szCs w:val="16"/>
              </w:rPr>
            </w:pPr>
            <w:moveTo w:id="2058" w:author="Ojas Choksi" w:date="2023-07-09T11:32:00Z">
              <w:r w:rsidRPr="002255E9">
                <w:rPr>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606D408F" w14:textId="77777777" w:rsidR="008E3C8B" w:rsidRPr="002255E9" w:rsidRDefault="008E3C8B" w:rsidP="00604247">
            <w:pPr>
              <w:pStyle w:val="TAR"/>
              <w:rPr>
                <w:moveTo w:id="2059" w:author="Ojas Choksi" w:date="2023-07-09T11:32:00Z"/>
                <w:rFonts w:cs="Arial"/>
                <w:sz w:val="16"/>
                <w:szCs w:val="16"/>
              </w:rPr>
            </w:pPr>
            <w:moveTo w:id="2060" w:author="Ojas Choksi" w:date="2023-07-09T11:32:00Z">
              <w:r w:rsidRPr="002255E9">
                <w:rPr>
                  <w:sz w:val="16"/>
                  <w:szCs w:val="16"/>
                </w:rPr>
                <w:t>1884.5</w:t>
              </w:r>
            </w:moveTo>
          </w:p>
        </w:tc>
        <w:tc>
          <w:tcPr>
            <w:tcW w:w="286" w:type="dxa"/>
            <w:tcBorders>
              <w:top w:val="nil"/>
              <w:left w:val="nil"/>
              <w:bottom w:val="single" w:sz="4" w:space="0" w:color="auto"/>
              <w:right w:val="single" w:sz="4" w:space="0" w:color="auto"/>
            </w:tcBorders>
            <w:vAlign w:val="center"/>
            <w:hideMark/>
          </w:tcPr>
          <w:p w14:paraId="5A529247" w14:textId="77777777" w:rsidR="008E3C8B" w:rsidRPr="002255E9" w:rsidRDefault="008E3C8B" w:rsidP="00604247">
            <w:pPr>
              <w:pStyle w:val="TAC"/>
              <w:rPr>
                <w:moveTo w:id="2061" w:author="Ojas Choksi" w:date="2023-07-09T11:32:00Z"/>
                <w:rFonts w:cs="Arial"/>
                <w:sz w:val="16"/>
                <w:szCs w:val="16"/>
              </w:rPr>
            </w:pPr>
            <w:moveTo w:id="2062"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center"/>
            <w:hideMark/>
          </w:tcPr>
          <w:p w14:paraId="2CC28FF3" w14:textId="77777777" w:rsidR="008E3C8B" w:rsidRPr="002255E9" w:rsidRDefault="008E3C8B" w:rsidP="00604247">
            <w:pPr>
              <w:pStyle w:val="TAL"/>
              <w:rPr>
                <w:moveTo w:id="2063" w:author="Ojas Choksi" w:date="2023-07-09T11:32:00Z"/>
                <w:rFonts w:cs="Arial"/>
                <w:sz w:val="16"/>
                <w:szCs w:val="16"/>
              </w:rPr>
            </w:pPr>
            <w:moveTo w:id="2064" w:author="Ojas Choksi" w:date="2023-07-09T11:32:00Z">
              <w:r w:rsidRPr="002255E9">
                <w:rPr>
                  <w:sz w:val="16"/>
                  <w:szCs w:val="16"/>
                </w:rPr>
                <w:t>1915.7</w:t>
              </w:r>
            </w:moveTo>
          </w:p>
        </w:tc>
        <w:tc>
          <w:tcPr>
            <w:tcW w:w="1070" w:type="dxa"/>
            <w:tcBorders>
              <w:top w:val="nil"/>
              <w:left w:val="nil"/>
              <w:bottom w:val="single" w:sz="4" w:space="0" w:color="auto"/>
              <w:right w:val="single" w:sz="4" w:space="0" w:color="auto"/>
            </w:tcBorders>
            <w:vAlign w:val="center"/>
            <w:hideMark/>
          </w:tcPr>
          <w:p w14:paraId="3F19352B" w14:textId="77777777" w:rsidR="008E3C8B" w:rsidRPr="002255E9" w:rsidRDefault="008E3C8B" w:rsidP="00604247">
            <w:pPr>
              <w:pStyle w:val="TAC"/>
              <w:rPr>
                <w:moveTo w:id="2065" w:author="Ojas Choksi" w:date="2023-07-09T11:32:00Z"/>
                <w:rFonts w:cs="Arial"/>
                <w:sz w:val="16"/>
                <w:szCs w:val="16"/>
              </w:rPr>
            </w:pPr>
            <w:moveTo w:id="2066" w:author="Ojas Choksi" w:date="2023-07-09T11:32:00Z">
              <w:r w:rsidRPr="002255E9">
                <w:rPr>
                  <w:sz w:val="16"/>
                  <w:szCs w:val="16"/>
                </w:rPr>
                <w:t>-41</w:t>
              </w:r>
            </w:moveTo>
          </w:p>
        </w:tc>
        <w:tc>
          <w:tcPr>
            <w:tcW w:w="926" w:type="dxa"/>
            <w:tcBorders>
              <w:top w:val="nil"/>
              <w:left w:val="nil"/>
              <w:bottom w:val="single" w:sz="4" w:space="0" w:color="auto"/>
              <w:right w:val="single" w:sz="4" w:space="0" w:color="auto"/>
            </w:tcBorders>
            <w:noWrap/>
            <w:vAlign w:val="center"/>
            <w:hideMark/>
          </w:tcPr>
          <w:p w14:paraId="45198EEF" w14:textId="77777777" w:rsidR="008E3C8B" w:rsidRPr="002255E9" w:rsidRDefault="008E3C8B" w:rsidP="00604247">
            <w:pPr>
              <w:pStyle w:val="TAC"/>
              <w:rPr>
                <w:moveTo w:id="2067" w:author="Ojas Choksi" w:date="2023-07-09T11:32:00Z"/>
                <w:rFonts w:eastAsia="MS Mincho" w:cs="Arial"/>
                <w:sz w:val="16"/>
                <w:szCs w:val="16"/>
              </w:rPr>
            </w:pPr>
            <w:moveTo w:id="2068" w:author="Ojas Choksi" w:date="2023-07-09T11:32:00Z">
              <w:r w:rsidRPr="002255E9">
                <w:rPr>
                  <w:sz w:val="16"/>
                  <w:szCs w:val="16"/>
                </w:rPr>
                <w:t>0.3</w:t>
              </w:r>
            </w:moveTo>
          </w:p>
        </w:tc>
        <w:tc>
          <w:tcPr>
            <w:tcW w:w="871" w:type="dxa"/>
            <w:tcBorders>
              <w:top w:val="nil"/>
              <w:left w:val="nil"/>
              <w:bottom w:val="single" w:sz="4" w:space="0" w:color="auto"/>
              <w:right w:val="single" w:sz="4" w:space="0" w:color="auto"/>
            </w:tcBorders>
            <w:noWrap/>
            <w:vAlign w:val="center"/>
            <w:hideMark/>
          </w:tcPr>
          <w:p w14:paraId="008D3847" w14:textId="77777777" w:rsidR="008E3C8B" w:rsidRPr="002255E9" w:rsidRDefault="008E3C8B" w:rsidP="00604247">
            <w:pPr>
              <w:pStyle w:val="TAC"/>
              <w:rPr>
                <w:moveTo w:id="2069" w:author="Ojas Choksi" w:date="2023-07-09T11:32:00Z"/>
                <w:rFonts w:cs="Arial"/>
                <w:sz w:val="16"/>
                <w:szCs w:val="16"/>
              </w:rPr>
            </w:pPr>
            <w:moveTo w:id="2070" w:author="Ojas Choksi" w:date="2023-07-09T11:32:00Z">
              <w:r w:rsidRPr="002255E9">
                <w:rPr>
                  <w:sz w:val="16"/>
                  <w:szCs w:val="16"/>
                </w:rPr>
                <w:t>4</w:t>
              </w:r>
            </w:moveTo>
          </w:p>
        </w:tc>
      </w:tr>
      <w:tr w:rsidR="008E3C8B" w:rsidRPr="002255E9" w14:paraId="4BCB971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F818098" w14:textId="77777777" w:rsidR="008E3C8B" w:rsidRPr="002255E9" w:rsidRDefault="008E3C8B" w:rsidP="00604247">
            <w:pPr>
              <w:spacing w:after="0"/>
              <w:rPr>
                <w:moveTo w:id="2071"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062F43AE" w14:textId="77777777" w:rsidR="008E3C8B" w:rsidRPr="002255E9" w:rsidRDefault="008E3C8B" w:rsidP="00604247">
            <w:pPr>
              <w:pStyle w:val="TAL"/>
              <w:rPr>
                <w:moveTo w:id="2072" w:author="Ojas Choksi" w:date="2023-07-09T11:32:00Z"/>
                <w:rFonts w:cs="Arial"/>
                <w:sz w:val="16"/>
                <w:szCs w:val="16"/>
              </w:rPr>
            </w:pPr>
            <w:moveTo w:id="2073" w:author="Ojas Choksi" w:date="2023-07-09T11:32:00Z">
              <w:r w:rsidRPr="002255E9">
                <w:rPr>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5E44125F" w14:textId="77777777" w:rsidR="008E3C8B" w:rsidRPr="002255E9" w:rsidRDefault="008E3C8B" w:rsidP="00604247">
            <w:pPr>
              <w:pStyle w:val="TAR"/>
              <w:rPr>
                <w:moveTo w:id="2074" w:author="Ojas Choksi" w:date="2023-07-09T11:32:00Z"/>
                <w:rFonts w:cs="Arial"/>
                <w:sz w:val="16"/>
                <w:szCs w:val="16"/>
              </w:rPr>
            </w:pPr>
            <w:moveTo w:id="2075" w:author="Ojas Choksi" w:date="2023-07-09T11:32:00Z">
              <w:r w:rsidRPr="002255E9">
                <w:rPr>
                  <w:sz w:val="16"/>
                  <w:szCs w:val="16"/>
                </w:rPr>
                <w:t>2545</w:t>
              </w:r>
            </w:moveTo>
          </w:p>
        </w:tc>
        <w:tc>
          <w:tcPr>
            <w:tcW w:w="286" w:type="dxa"/>
            <w:tcBorders>
              <w:top w:val="nil"/>
              <w:left w:val="nil"/>
              <w:bottom w:val="single" w:sz="4" w:space="0" w:color="auto"/>
              <w:right w:val="single" w:sz="4" w:space="0" w:color="auto"/>
            </w:tcBorders>
            <w:vAlign w:val="center"/>
            <w:hideMark/>
          </w:tcPr>
          <w:p w14:paraId="7481AE22" w14:textId="77777777" w:rsidR="008E3C8B" w:rsidRPr="002255E9" w:rsidRDefault="008E3C8B" w:rsidP="00604247">
            <w:pPr>
              <w:pStyle w:val="TAC"/>
              <w:rPr>
                <w:moveTo w:id="2076" w:author="Ojas Choksi" w:date="2023-07-09T11:32:00Z"/>
                <w:rFonts w:cs="Arial"/>
                <w:sz w:val="16"/>
                <w:szCs w:val="16"/>
              </w:rPr>
            </w:pPr>
            <w:moveTo w:id="2077"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center"/>
            <w:hideMark/>
          </w:tcPr>
          <w:p w14:paraId="2E025693" w14:textId="77777777" w:rsidR="008E3C8B" w:rsidRPr="002255E9" w:rsidRDefault="008E3C8B" w:rsidP="00604247">
            <w:pPr>
              <w:pStyle w:val="TAL"/>
              <w:rPr>
                <w:moveTo w:id="2078" w:author="Ojas Choksi" w:date="2023-07-09T11:32:00Z"/>
                <w:rFonts w:cs="Arial"/>
                <w:sz w:val="16"/>
                <w:szCs w:val="16"/>
              </w:rPr>
            </w:pPr>
            <w:moveTo w:id="2079" w:author="Ojas Choksi" w:date="2023-07-09T11:32:00Z">
              <w:r w:rsidRPr="002255E9">
                <w:rPr>
                  <w:sz w:val="16"/>
                  <w:szCs w:val="16"/>
                </w:rPr>
                <w:t>2575</w:t>
              </w:r>
            </w:moveTo>
          </w:p>
        </w:tc>
        <w:tc>
          <w:tcPr>
            <w:tcW w:w="1070" w:type="dxa"/>
            <w:tcBorders>
              <w:top w:val="nil"/>
              <w:left w:val="nil"/>
              <w:bottom w:val="single" w:sz="4" w:space="0" w:color="auto"/>
              <w:right w:val="single" w:sz="4" w:space="0" w:color="auto"/>
            </w:tcBorders>
            <w:vAlign w:val="center"/>
            <w:hideMark/>
          </w:tcPr>
          <w:p w14:paraId="2AC0016C" w14:textId="77777777" w:rsidR="008E3C8B" w:rsidRPr="002255E9" w:rsidRDefault="008E3C8B" w:rsidP="00604247">
            <w:pPr>
              <w:pStyle w:val="TAC"/>
              <w:rPr>
                <w:moveTo w:id="2080" w:author="Ojas Choksi" w:date="2023-07-09T11:32:00Z"/>
                <w:rFonts w:cs="Arial"/>
                <w:sz w:val="16"/>
                <w:szCs w:val="16"/>
              </w:rPr>
            </w:pPr>
            <w:moveTo w:id="2081" w:author="Ojas Choksi" w:date="2023-07-09T11:32:00Z">
              <w:r w:rsidRPr="002255E9">
                <w:rPr>
                  <w:sz w:val="16"/>
                  <w:szCs w:val="16"/>
                </w:rPr>
                <w:t>-50</w:t>
              </w:r>
            </w:moveTo>
          </w:p>
        </w:tc>
        <w:tc>
          <w:tcPr>
            <w:tcW w:w="926" w:type="dxa"/>
            <w:tcBorders>
              <w:top w:val="nil"/>
              <w:left w:val="nil"/>
              <w:bottom w:val="single" w:sz="4" w:space="0" w:color="auto"/>
              <w:right w:val="single" w:sz="4" w:space="0" w:color="auto"/>
            </w:tcBorders>
            <w:noWrap/>
            <w:vAlign w:val="center"/>
            <w:hideMark/>
          </w:tcPr>
          <w:p w14:paraId="230352AB" w14:textId="77777777" w:rsidR="008E3C8B" w:rsidRPr="002255E9" w:rsidRDefault="008E3C8B" w:rsidP="00604247">
            <w:pPr>
              <w:pStyle w:val="TAC"/>
              <w:rPr>
                <w:moveTo w:id="2082" w:author="Ojas Choksi" w:date="2023-07-09T11:32:00Z"/>
                <w:rFonts w:eastAsia="MS Mincho" w:cs="Arial"/>
                <w:sz w:val="16"/>
                <w:szCs w:val="16"/>
              </w:rPr>
            </w:pPr>
            <w:moveTo w:id="2083" w:author="Ojas Choksi" w:date="2023-07-09T11:32:00Z">
              <w:r w:rsidRPr="002255E9">
                <w:rPr>
                  <w:sz w:val="16"/>
                  <w:szCs w:val="16"/>
                </w:rPr>
                <w:t>1</w:t>
              </w:r>
            </w:moveTo>
          </w:p>
        </w:tc>
        <w:tc>
          <w:tcPr>
            <w:tcW w:w="871" w:type="dxa"/>
            <w:tcBorders>
              <w:top w:val="nil"/>
              <w:left w:val="nil"/>
              <w:bottom w:val="single" w:sz="4" w:space="0" w:color="auto"/>
              <w:right w:val="single" w:sz="4" w:space="0" w:color="auto"/>
            </w:tcBorders>
            <w:noWrap/>
            <w:vAlign w:val="center"/>
          </w:tcPr>
          <w:p w14:paraId="51873A12" w14:textId="77777777" w:rsidR="008E3C8B" w:rsidRPr="002255E9" w:rsidRDefault="008E3C8B" w:rsidP="00604247">
            <w:pPr>
              <w:pStyle w:val="TAC"/>
              <w:rPr>
                <w:moveTo w:id="2084" w:author="Ojas Choksi" w:date="2023-07-09T11:32:00Z"/>
                <w:rFonts w:cs="Arial"/>
                <w:sz w:val="16"/>
                <w:szCs w:val="16"/>
              </w:rPr>
            </w:pPr>
          </w:p>
        </w:tc>
      </w:tr>
      <w:tr w:rsidR="008E3C8B" w:rsidRPr="002255E9" w14:paraId="789D0AD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C70ED74" w14:textId="77777777" w:rsidR="008E3C8B" w:rsidRPr="002255E9" w:rsidRDefault="008E3C8B" w:rsidP="00604247">
            <w:pPr>
              <w:spacing w:after="0"/>
              <w:rPr>
                <w:moveTo w:id="2085"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735264A3" w14:textId="77777777" w:rsidR="008E3C8B" w:rsidRPr="002255E9" w:rsidRDefault="008E3C8B" w:rsidP="00604247">
            <w:pPr>
              <w:pStyle w:val="TAL"/>
              <w:rPr>
                <w:moveTo w:id="2086" w:author="Ojas Choksi" w:date="2023-07-09T11:32:00Z"/>
                <w:rFonts w:cs="Arial"/>
                <w:sz w:val="16"/>
                <w:szCs w:val="16"/>
              </w:rPr>
            </w:pPr>
            <w:moveTo w:id="2087" w:author="Ojas Choksi" w:date="2023-07-09T11:32:00Z">
              <w:r w:rsidRPr="002255E9">
                <w:rPr>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3AEBB7D4" w14:textId="77777777" w:rsidR="008E3C8B" w:rsidRPr="002255E9" w:rsidRDefault="008E3C8B" w:rsidP="00604247">
            <w:pPr>
              <w:pStyle w:val="TAR"/>
              <w:rPr>
                <w:moveTo w:id="2088" w:author="Ojas Choksi" w:date="2023-07-09T11:32:00Z"/>
                <w:rFonts w:cs="Arial"/>
                <w:sz w:val="16"/>
                <w:szCs w:val="16"/>
              </w:rPr>
            </w:pPr>
            <w:moveTo w:id="2089" w:author="Ojas Choksi" w:date="2023-07-09T11:32:00Z">
              <w:r w:rsidRPr="002255E9">
                <w:rPr>
                  <w:sz w:val="16"/>
                  <w:szCs w:val="16"/>
                </w:rPr>
                <w:t>2595</w:t>
              </w:r>
            </w:moveTo>
          </w:p>
        </w:tc>
        <w:tc>
          <w:tcPr>
            <w:tcW w:w="286" w:type="dxa"/>
            <w:tcBorders>
              <w:top w:val="nil"/>
              <w:left w:val="nil"/>
              <w:bottom w:val="single" w:sz="4" w:space="0" w:color="auto"/>
              <w:right w:val="single" w:sz="4" w:space="0" w:color="auto"/>
            </w:tcBorders>
            <w:vAlign w:val="center"/>
            <w:hideMark/>
          </w:tcPr>
          <w:p w14:paraId="7FF8082B" w14:textId="77777777" w:rsidR="008E3C8B" w:rsidRPr="002255E9" w:rsidRDefault="008E3C8B" w:rsidP="00604247">
            <w:pPr>
              <w:pStyle w:val="TAC"/>
              <w:rPr>
                <w:moveTo w:id="2090" w:author="Ojas Choksi" w:date="2023-07-09T11:32:00Z"/>
                <w:rFonts w:cs="Arial"/>
                <w:sz w:val="16"/>
                <w:szCs w:val="16"/>
              </w:rPr>
            </w:pPr>
            <w:moveTo w:id="2091"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center"/>
            <w:hideMark/>
          </w:tcPr>
          <w:p w14:paraId="695E56C0" w14:textId="77777777" w:rsidR="008E3C8B" w:rsidRPr="002255E9" w:rsidRDefault="008E3C8B" w:rsidP="00604247">
            <w:pPr>
              <w:pStyle w:val="TAL"/>
              <w:rPr>
                <w:moveTo w:id="2092" w:author="Ojas Choksi" w:date="2023-07-09T11:32:00Z"/>
                <w:rFonts w:cs="Arial"/>
                <w:sz w:val="16"/>
                <w:szCs w:val="16"/>
              </w:rPr>
            </w:pPr>
            <w:moveTo w:id="2093" w:author="Ojas Choksi" w:date="2023-07-09T11:32:00Z">
              <w:r w:rsidRPr="002255E9">
                <w:rPr>
                  <w:sz w:val="16"/>
                  <w:szCs w:val="16"/>
                </w:rPr>
                <w:t>2645</w:t>
              </w:r>
            </w:moveTo>
          </w:p>
        </w:tc>
        <w:tc>
          <w:tcPr>
            <w:tcW w:w="1070" w:type="dxa"/>
            <w:tcBorders>
              <w:top w:val="nil"/>
              <w:left w:val="nil"/>
              <w:bottom w:val="single" w:sz="4" w:space="0" w:color="auto"/>
              <w:right w:val="single" w:sz="4" w:space="0" w:color="auto"/>
            </w:tcBorders>
            <w:vAlign w:val="center"/>
            <w:hideMark/>
          </w:tcPr>
          <w:p w14:paraId="6332EAA0" w14:textId="77777777" w:rsidR="008E3C8B" w:rsidRPr="002255E9" w:rsidRDefault="008E3C8B" w:rsidP="00604247">
            <w:pPr>
              <w:pStyle w:val="TAC"/>
              <w:rPr>
                <w:moveTo w:id="2094" w:author="Ojas Choksi" w:date="2023-07-09T11:32:00Z"/>
                <w:rFonts w:cs="Arial"/>
                <w:sz w:val="16"/>
                <w:szCs w:val="16"/>
              </w:rPr>
            </w:pPr>
            <w:moveTo w:id="2095" w:author="Ojas Choksi" w:date="2023-07-09T11:32:00Z">
              <w:r w:rsidRPr="002255E9">
                <w:rPr>
                  <w:sz w:val="16"/>
                  <w:szCs w:val="16"/>
                </w:rPr>
                <w:t>-50</w:t>
              </w:r>
            </w:moveTo>
          </w:p>
        </w:tc>
        <w:tc>
          <w:tcPr>
            <w:tcW w:w="926" w:type="dxa"/>
            <w:tcBorders>
              <w:top w:val="nil"/>
              <w:left w:val="nil"/>
              <w:bottom w:val="single" w:sz="4" w:space="0" w:color="auto"/>
              <w:right w:val="single" w:sz="4" w:space="0" w:color="auto"/>
            </w:tcBorders>
            <w:noWrap/>
            <w:vAlign w:val="center"/>
            <w:hideMark/>
          </w:tcPr>
          <w:p w14:paraId="335FE507" w14:textId="77777777" w:rsidR="008E3C8B" w:rsidRPr="002255E9" w:rsidRDefault="008E3C8B" w:rsidP="00604247">
            <w:pPr>
              <w:pStyle w:val="TAC"/>
              <w:rPr>
                <w:moveTo w:id="2096" w:author="Ojas Choksi" w:date="2023-07-09T11:32:00Z"/>
                <w:rFonts w:eastAsia="MS Mincho" w:cs="Arial"/>
                <w:sz w:val="16"/>
                <w:szCs w:val="16"/>
              </w:rPr>
            </w:pPr>
            <w:moveTo w:id="2097" w:author="Ojas Choksi" w:date="2023-07-09T11:32:00Z">
              <w:r w:rsidRPr="002255E9">
                <w:rPr>
                  <w:sz w:val="16"/>
                  <w:szCs w:val="16"/>
                </w:rPr>
                <w:t>1</w:t>
              </w:r>
            </w:moveTo>
          </w:p>
        </w:tc>
        <w:tc>
          <w:tcPr>
            <w:tcW w:w="871" w:type="dxa"/>
            <w:tcBorders>
              <w:top w:val="nil"/>
              <w:left w:val="nil"/>
              <w:bottom w:val="single" w:sz="4" w:space="0" w:color="auto"/>
              <w:right w:val="single" w:sz="4" w:space="0" w:color="auto"/>
            </w:tcBorders>
            <w:noWrap/>
            <w:vAlign w:val="center"/>
          </w:tcPr>
          <w:p w14:paraId="00E1FC69" w14:textId="77777777" w:rsidR="008E3C8B" w:rsidRPr="002255E9" w:rsidRDefault="008E3C8B" w:rsidP="00604247">
            <w:pPr>
              <w:pStyle w:val="TAC"/>
              <w:rPr>
                <w:moveTo w:id="2098" w:author="Ojas Choksi" w:date="2023-07-09T11:32:00Z"/>
                <w:rFonts w:cs="Arial"/>
                <w:sz w:val="16"/>
                <w:szCs w:val="16"/>
              </w:rPr>
            </w:pPr>
          </w:p>
        </w:tc>
      </w:tr>
      <w:tr w:rsidR="008E3C8B" w:rsidRPr="002255E9" w14:paraId="0C83575F"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BB55A2F" w14:textId="77777777" w:rsidR="008E3C8B" w:rsidRPr="002255E9" w:rsidRDefault="008E3C8B" w:rsidP="00604247">
            <w:pPr>
              <w:pStyle w:val="TAC"/>
              <w:rPr>
                <w:moveTo w:id="2099" w:author="Ojas Choksi" w:date="2023-07-09T11:32:00Z"/>
                <w:rFonts w:cs="Arial"/>
              </w:rPr>
            </w:pPr>
            <w:moveTo w:id="2100" w:author="Ojas Choksi" w:date="2023-07-09T11:32:00Z">
              <w:r w:rsidRPr="002255E9">
                <w:rPr>
                  <w:rFonts w:cs="Arial"/>
                </w:rPr>
                <w:t>CA_3A-1</w:t>
              </w:r>
              <w:r w:rsidRPr="002255E9">
                <w:rPr>
                  <w:rFonts w:cs="Arial"/>
                  <w:lang w:eastAsia="zh-CN"/>
                </w:rPr>
                <w:t>8A</w:t>
              </w:r>
            </w:moveTo>
          </w:p>
        </w:tc>
        <w:tc>
          <w:tcPr>
            <w:tcW w:w="2563" w:type="dxa"/>
            <w:tcBorders>
              <w:top w:val="nil"/>
              <w:left w:val="nil"/>
              <w:bottom w:val="single" w:sz="4" w:space="0" w:color="auto"/>
              <w:right w:val="single" w:sz="4" w:space="0" w:color="auto"/>
            </w:tcBorders>
            <w:vAlign w:val="center"/>
            <w:hideMark/>
          </w:tcPr>
          <w:p w14:paraId="375182FC" w14:textId="77777777" w:rsidR="008E3C8B" w:rsidRPr="002255E9" w:rsidRDefault="008E3C8B" w:rsidP="00604247">
            <w:pPr>
              <w:pStyle w:val="TAL"/>
              <w:rPr>
                <w:moveTo w:id="2101" w:author="Ojas Choksi" w:date="2023-07-09T11:32:00Z"/>
                <w:sz w:val="16"/>
                <w:szCs w:val="16"/>
                <w:lang w:eastAsia="zh-CN"/>
              </w:rPr>
            </w:pPr>
            <w:moveTo w:id="2102" w:author="Ojas Choksi" w:date="2023-07-09T11:32:00Z">
              <w:r w:rsidRPr="002255E9">
                <w:rPr>
                  <w:sz w:val="16"/>
                  <w:szCs w:val="16"/>
                </w:rPr>
                <w:t xml:space="preserve">E-UTRA Band 1, 3, 11, 21, 28, 34, </w:t>
              </w:r>
              <w:r w:rsidRPr="002255E9">
                <w:rPr>
                  <w:rFonts w:eastAsia="MS Mincho" w:cs="Arial"/>
                  <w:sz w:val="16"/>
                  <w:szCs w:val="16"/>
                </w:rPr>
                <w:t xml:space="preserve">40, </w:t>
              </w:r>
              <w:r w:rsidRPr="002255E9">
                <w:rPr>
                  <w:sz w:val="16"/>
                  <w:szCs w:val="16"/>
                </w:rPr>
                <w:t>65</w:t>
              </w:r>
            </w:moveTo>
          </w:p>
          <w:p w14:paraId="4D1AC314" w14:textId="77777777" w:rsidR="008E3C8B" w:rsidRPr="002255E9" w:rsidRDefault="008E3C8B" w:rsidP="00604247">
            <w:pPr>
              <w:pStyle w:val="TAL"/>
              <w:rPr>
                <w:moveTo w:id="2103" w:author="Ojas Choksi" w:date="2023-07-09T11:32:00Z"/>
                <w:rFonts w:cs="Arial"/>
                <w:sz w:val="16"/>
                <w:szCs w:val="16"/>
              </w:rPr>
            </w:pPr>
            <w:moveTo w:id="2104" w:author="Ojas Choksi" w:date="2023-07-09T11:32:00Z">
              <w:r w:rsidRPr="002255E9">
                <w:rPr>
                  <w:rFonts w:cs="Arial"/>
                  <w:sz w:val="16"/>
                  <w:szCs w:val="16"/>
                  <w:lang w:eastAsia="zh-CN"/>
                </w:rPr>
                <w:t>NR Band n79</w:t>
              </w:r>
            </w:moveTo>
          </w:p>
        </w:tc>
        <w:tc>
          <w:tcPr>
            <w:tcW w:w="889" w:type="dxa"/>
            <w:gridSpan w:val="2"/>
            <w:tcBorders>
              <w:top w:val="nil"/>
              <w:left w:val="nil"/>
              <w:bottom w:val="single" w:sz="4" w:space="0" w:color="auto"/>
              <w:right w:val="single" w:sz="4" w:space="0" w:color="auto"/>
            </w:tcBorders>
            <w:vAlign w:val="center"/>
            <w:hideMark/>
          </w:tcPr>
          <w:p w14:paraId="16BAC5B0" w14:textId="77777777" w:rsidR="008E3C8B" w:rsidRPr="002255E9" w:rsidRDefault="008E3C8B" w:rsidP="00604247">
            <w:pPr>
              <w:pStyle w:val="TAR"/>
              <w:rPr>
                <w:moveTo w:id="2105" w:author="Ojas Choksi" w:date="2023-07-09T11:32:00Z"/>
                <w:rFonts w:cs="Arial"/>
                <w:sz w:val="16"/>
                <w:szCs w:val="16"/>
              </w:rPr>
            </w:pPr>
            <w:proofErr w:type="spellStart"/>
            <w:moveTo w:id="2106" w:author="Ojas Choksi" w:date="2023-07-09T11:32:00Z">
              <w:r w:rsidRPr="002255E9">
                <w:rPr>
                  <w:sz w:val="16"/>
                  <w:szCs w:val="16"/>
                </w:rPr>
                <w:t>F</w:t>
              </w:r>
              <w:r w:rsidRPr="002255E9">
                <w:rPr>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163EA83D" w14:textId="77777777" w:rsidR="008E3C8B" w:rsidRPr="002255E9" w:rsidRDefault="008E3C8B" w:rsidP="00604247">
            <w:pPr>
              <w:pStyle w:val="TAC"/>
              <w:rPr>
                <w:moveTo w:id="2107" w:author="Ojas Choksi" w:date="2023-07-09T11:32:00Z"/>
                <w:rFonts w:cs="Arial"/>
                <w:sz w:val="16"/>
                <w:szCs w:val="16"/>
              </w:rPr>
            </w:pPr>
            <w:moveTo w:id="2108"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center"/>
            <w:hideMark/>
          </w:tcPr>
          <w:p w14:paraId="7CC8E195" w14:textId="77777777" w:rsidR="008E3C8B" w:rsidRPr="002255E9" w:rsidRDefault="008E3C8B" w:rsidP="00604247">
            <w:pPr>
              <w:pStyle w:val="TAL"/>
              <w:rPr>
                <w:moveTo w:id="2109" w:author="Ojas Choksi" w:date="2023-07-09T11:32:00Z"/>
                <w:rFonts w:cs="Arial"/>
                <w:sz w:val="16"/>
                <w:szCs w:val="16"/>
              </w:rPr>
            </w:pPr>
            <w:proofErr w:type="spellStart"/>
            <w:moveTo w:id="2110" w:author="Ojas Choksi" w:date="2023-07-09T11:32:00Z">
              <w:r w:rsidRPr="002255E9">
                <w:rPr>
                  <w:sz w:val="16"/>
                  <w:szCs w:val="16"/>
                </w:rPr>
                <w:t>F</w:t>
              </w:r>
              <w:r w:rsidRPr="002255E9">
                <w:rPr>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4182FE86" w14:textId="77777777" w:rsidR="008E3C8B" w:rsidRPr="002255E9" w:rsidRDefault="008E3C8B" w:rsidP="00604247">
            <w:pPr>
              <w:pStyle w:val="TAC"/>
              <w:rPr>
                <w:moveTo w:id="2111" w:author="Ojas Choksi" w:date="2023-07-09T11:32:00Z"/>
                <w:rFonts w:cs="Arial"/>
                <w:sz w:val="16"/>
                <w:szCs w:val="16"/>
              </w:rPr>
            </w:pPr>
            <w:moveTo w:id="2112" w:author="Ojas Choksi" w:date="2023-07-09T11:32:00Z">
              <w:r w:rsidRPr="002255E9">
                <w:rPr>
                  <w:sz w:val="16"/>
                  <w:szCs w:val="16"/>
                </w:rPr>
                <w:t>-50</w:t>
              </w:r>
            </w:moveTo>
          </w:p>
        </w:tc>
        <w:tc>
          <w:tcPr>
            <w:tcW w:w="926" w:type="dxa"/>
            <w:tcBorders>
              <w:top w:val="nil"/>
              <w:left w:val="nil"/>
              <w:bottom w:val="single" w:sz="4" w:space="0" w:color="auto"/>
              <w:right w:val="single" w:sz="4" w:space="0" w:color="auto"/>
            </w:tcBorders>
            <w:noWrap/>
            <w:vAlign w:val="center"/>
            <w:hideMark/>
          </w:tcPr>
          <w:p w14:paraId="596B3C03" w14:textId="77777777" w:rsidR="008E3C8B" w:rsidRPr="002255E9" w:rsidRDefault="008E3C8B" w:rsidP="00604247">
            <w:pPr>
              <w:pStyle w:val="TAC"/>
              <w:rPr>
                <w:moveTo w:id="2113" w:author="Ojas Choksi" w:date="2023-07-09T11:32:00Z"/>
                <w:rFonts w:eastAsia="MS Mincho" w:cs="Arial"/>
                <w:sz w:val="16"/>
                <w:szCs w:val="16"/>
              </w:rPr>
            </w:pPr>
            <w:moveTo w:id="2114" w:author="Ojas Choksi" w:date="2023-07-09T11:32:00Z">
              <w:r w:rsidRPr="002255E9">
                <w:rPr>
                  <w:sz w:val="16"/>
                  <w:szCs w:val="16"/>
                </w:rPr>
                <w:t>1</w:t>
              </w:r>
            </w:moveTo>
          </w:p>
        </w:tc>
        <w:tc>
          <w:tcPr>
            <w:tcW w:w="871" w:type="dxa"/>
            <w:tcBorders>
              <w:top w:val="nil"/>
              <w:left w:val="nil"/>
              <w:bottom w:val="single" w:sz="4" w:space="0" w:color="auto"/>
              <w:right w:val="single" w:sz="4" w:space="0" w:color="auto"/>
            </w:tcBorders>
            <w:noWrap/>
            <w:vAlign w:val="center"/>
          </w:tcPr>
          <w:p w14:paraId="01EA170F" w14:textId="77777777" w:rsidR="008E3C8B" w:rsidRPr="002255E9" w:rsidRDefault="008E3C8B" w:rsidP="00604247">
            <w:pPr>
              <w:pStyle w:val="TAC"/>
              <w:rPr>
                <w:moveTo w:id="2115" w:author="Ojas Choksi" w:date="2023-07-09T11:32:00Z"/>
                <w:rFonts w:cs="Arial"/>
                <w:sz w:val="16"/>
                <w:szCs w:val="16"/>
              </w:rPr>
            </w:pPr>
          </w:p>
        </w:tc>
      </w:tr>
      <w:tr w:rsidR="008E3C8B" w:rsidRPr="002255E9" w14:paraId="078DF40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5BB7E7B" w14:textId="77777777" w:rsidR="008E3C8B" w:rsidRPr="002255E9" w:rsidRDefault="008E3C8B" w:rsidP="00604247">
            <w:pPr>
              <w:spacing w:after="0"/>
              <w:rPr>
                <w:moveTo w:id="211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4EFEA2D" w14:textId="77777777" w:rsidR="008E3C8B" w:rsidRPr="002255E9" w:rsidRDefault="008E3C8B" w:rsidP="00604247">
            <w:pPr>
              <w:pStyle w:val="TAL"/>
              <w:rPr>
                <w:moveTo w:id="2117" w:author="Ojas Choksi" w:date="2023-07-09T11:32:00Z"/>
                <w:sz w:val="16"/>
                <w:szCs w:val="16"/>
              </w:rPr>
            </w:pPr>
            <w:moveTo w:id="2118" w:author="Ojas Choksi" w:date="2023-07-09T11:32:00Z">
              <w:r w:rsidRPr="002255E9">
                <w:rPr>
                  <w:rFonts w:cs="Arial"/>
                  <w:sz w:val="16"/>
                  <w:szCs w:val="16"/>
                  <w:lang w:eastAsia="zh-CN"/>
                </w:rPr>
                <w:t>NR Band n77, n78,</w:t>
              </w:r>
            </w:moveTo>
          </w:p>
        </w:tc>
        <w:tc>
          <w:tcPr>
            <w:tcW w:w="889" w:type="dxa"/>
            <w:gridSpan w:val="2"/>
            <w:tcBorders>
              <w:top w:val="nil"/>
              <w:left w:val="nil"/>
              <w:bottom w:val="single" w:sz="4" w:space="0" w:color="auto"/>
              <w:right w:val="single" w:sz="4" w:space="0" w:color="auto"/>
            </w:tcBorders>
            <w:vAlign w:val="center"/>
            <w:hideMark/>
          </w:tcPr>
          <w:p w14:paraId="22F77F1A" w14:textId="77777777" w:rsidR="008E3C8B" w:rsidRPr="002255E9" w:rsidRDefault="008E3C8B" w:rsidP="00604247">
            <w:pPr>
              <w:pStyle w:val="TAR"/>
              <w:rPr>
                <w:moveTo w:id="2119" w:author="Ojas Choksi" w:date="2023-07-09T11:32:00Z"/>
                <w:sz w:val="16"/>
                <w:szCs w:val="16"/>
              </w:rPr>
            </w:pPr>
            <w:proofErr w:type="spellStart"/>
            <w:moveTo w:id="2120" w:author="Ojas Choksi" w:date="2023-07-09T11:32:00Z">
              <w:r w:rsidRPr="002255E9">
                <w:rPr>
                  <w:sz w:val="16"/>
                  <w:szCs w:val="16"/>
                </w:rPr>
                <w:t>F</w:t>
              </w:r>
              <w:r w:rsidRPr="002255E9">
                <w:rPr>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0BD3D3DD" w14:textId="77777777" w:rsidR="008E3C8B" w:rsidRPr="002255E9" w:rsidRDefault="008E3C8B" w:rsidP="00604247">
            <w:pPr>
              <w:pStyle w:val="TAC"/>
              <w:rPr>
                <w:moveTo w:id="2121" w:author="Ojas Choksi" w:date="2023-07-09T11:32:00Z"/>
                <w:sz w:val="16"/>
                <w:szCs w:val="16"/>
              </w:rPr>
            </w:pPr>
            <w:moveTo w:id="2122"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center"/>
            <w:hideMark/>
          </w:tcPr>
          <w:p w14:paraId="58738516" w14:textId="77777777" w:rsidR="008E3C8B" w:rsidRPr="002255E9" w:rsidRDefault="008E3C8B" w:rsidP="00604247">
            <w:pPr>
              <w:pStyle w:val="TAL"/>
              <w:rPr>
                <w:moveTo w:id="2123" w:author="Ojas Choksi" w:date="2023-07-09T11:32:00Z"/>
                <w:sz w:val="16"/>
                <w:szCs w:val="16"/>
              </w:rPr>
            </w:pPr>
            <w:proofErr w:type="spellStart"/>
            <w:moveTo w:id="2124" w:author="Ojas Choksi" w:date="2023-07-09T11:32:00Z">
              <w:r w:rsidRPr="002255E9">
                <w:rPr>
                  <w:sz w:val="16"/>
                  <w:szCs w:val="16"/>
                </w:rPr>
                <w:t>F</w:t>
              </w:r>
              <w:r w:rsidRPr="002255E9">
                <w:rPr>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62C57D3C" w14:textId="77777777" w:rsidR="008E3C8B" w:rsidRPr="002255E9" w:rsidRDefault="008E3C8B" w:rsidP="00604247">
            <w:pPr>
              <w:pStyle w:val="TAC"/>
              <w:rPr>
                <w:moveTo w:id="2125" w:author="Ojas Choksi" w:date="2023-07-09T11:32:00Z"/>
                <w:sz w:val="16"/>
                <w:szCs w:val="16"/>
              </w:rPr>
            </w:pPr>
            <w:moveTo w:id="2126" w:author="Ojas Choksi" w:date="2023-07-09T11:32:00Z">
              <w:r w:rsidRPr="002255E9">
                <w:rPr>
                  <w:sz w:val="16"/>
                  <w:szCs w:val="16"/>
                </w:rPr>
                <w:t>-50</w:t>
              </w:r>
            </w:moveTo>
          </w:p>
        </w:tc>
        <w:tc>
          <w:tcPr>
            <w:tcW w:w="926" w:type="dxa"/>
            <w:tcBorders>
              <w:top w:val="nil"/>
              <w:left w:val="nil"/>
              <w:bottom w:val="single" w:sz="4" w:space="0" w:color="auto"/>
              <w:right w:val="single" w:sz="4" w:space="0" w:color="auto"/>
            </w:tcBorders>
            <w:noWrap/>
            <w:vAlign w:val="center"/>
            <w:hideMark/>
          </w:tcPr>
          <w:p w14:paraId="4D626008" w14:textId="77777777" w:rsidR="008E3C8B" w:rsidRPr="002255E9" w:rsidRDefault="008E3C8B" w:rsidP="00604247">
            <w:pPr>
              <w:pStyle w:val="TAC"/>
              <w:rPr>
                <w:moveTo w:id="2127" w:author="Ojas Choksi" w:date="2023-07-09T11:32:00Z"/>
                <w:sz w:val="16"/>
                <w:szCs w:val="16"/>
              </w:rPr>
            </w:pPr>
            <w:moveTo w:id="2128" w:author="Ojas Choksi" w:date="2023-07-09T11:32:00Z">
              <w:r w:rsidRPr="002255E9">
                <w:rPr>
                  <w:sz w:val="16"/>
                  <w:szCs w:val="16"/>
                </w:rPr>
                <w:t>1</w:t>
              </w:r>
            </w:moveTo>
          </w:p>
        </w:tc>
        <w:tc>
          <w:tcPr>
            <w:tcW w:w="871" w:type="dxa"/>
            <w:tcBorders>
              <w:top w:val="nil"/>
              <w:left w:val="nil"/>
              <w:bottom w:val="single" w:sz="4" w:space="0" w:color="auto"/>
              <w:right w:val="single" w:sz="4" w:space="0" w:color="auto"/>
            </w:tcBorders>
            <w:noWrap/>
            <w:vAlign w:val="center"/>
            <w:hideMark/>
          </w:tcPr>
          <w:p w14:paraId="520AE8B3" w14:textId="77777777" w:rsidR="008E3C8B" w:rsidRPr="002255E9" w:rsidRDefault="008E3C8B" w:rsidP="00604247">
            <w:pPr>
              <w:pStyle w:val="TAC"/>
              <w:rPr>
                <w:moveTo w:id="2129" w:author="Ojas Choksi" w:date="2023-07-09T11:32:00Z"/>
                <w:rFonts w:cs="Arial"/>
                <w:sz w:val="16"/>
                <w:szCs w:val="16"/>
              </w:rPr>
            </w:pPr>
            <w:moveTo w:id="2130" w:author="Ojas Choksi" w:date="2023-07-09T11:32:00Z">
              <w:r w:rsidRPr="002255E9">
                <w:rPr>
                  <w:rFonts w:cs="Arial"/>
                  <w:sz w:val="16"/>
                  <w:szCs w:val="16"/>
                </w:rPr>
                <w:t>2</w:t>
              </w:r>
            </w:moveTo>
          </w:p>
        </w:tc>
      </w:tr>
      <w:tr w:rsidR="008E3C8B" w:rsidRPr="002255E9" w14:paraId="3AB73C0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BD81BBE" w14:textId="77777777" w:rsidR="008E3C8B" w:rsidRPr="002255E9" w:rsidRDefault="008E3C8B" w:rsidP="00604247">
            <w:pPr>
              <w:spacing w:after="0"/>
              <w:rPr>
                <w:moveTo w:id="213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CAD2861" w14:textId="77777777" w:rsidR="008E3C8B" w:rsidRPr="002255E9" w:rsidRDefault="008E3C8B" w:rsidP="00604247">
            <w:pPr>
              <w:pStyle w:val="TAL"/>
              <w:rPr>
                <w:moveTo w:id="2132" w:author="Ojas Choksi" w:date="2023-07-09T11:32:00Z"/>
                <w:rFonts w:cs="Arial"/>
                <w:sz w:val="16"/>
                <w:szCs w:val="16"/>
              </w:rPr>
            </w:pPr>
            <w:moveTo w:id="2133" w:author="Ojas Choksi" w:date="2023-07-09T11:32:00Z">
              <w:r w:rsidRPr="002255E9">
                <w:rPr>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79F301B4" w14:textId="77777777" w:rsidR="008E3C8B" w:rsidRPr="002255E9" w:rsidRDefault="008E3C8B" w:rsidP="00604247">
            <w:pPr>
              <w:pStyle w:val="TAR"/>
              <w:rPr>
                <w:moveTo w:id="2134" w:author="Ojas Choksi" w:date="2023-07-09T11:32:00Z"/>
                <w:rFonts w:cs="Arial"/>
                <w:sz w:val="16"/>
                <w:szCs w:val="16"/>
              </w:rPr>
            </w:pPr>
            <w:moveTo w:id="2135" w:author="Ojas Choksi" w:date="2023-07-09T11:32:00Z">
              <w:r w:rsidRPr="002255E9">
                <w:rPr>
                  <w:sz w:val="16"/>
                  <w:szCs w:val="16"/>
                </w:rPr>
                <w:t>945</w:t>
              </w:r>
            </w:moveTo>
          </w:p>
        </w:tc>
        <w:tc>
          <w:tcPr>
            <w:tcW w:w="286" w:type="dxa"/>
            <w:tcBorders>
              <w:top w:val="nil"/>
              <w:left w:val="nil"/>
              <w:bottom w:val="single" w:sz="4" w:space="0" w:color="auto"/>
              <w:right w:val="single" w:sz="4" w:space="0" w:color="auto"/>
            </w:tcBorders>
            <w:vAlign w:val="center"/>
            <w:hideMark/>
          </w:tcPr>
          <w:p w14:paraId="7A9548E1" w14:textId="77777777" w:rsidR="008E3C8B" w:rsidRPr="002255E9" w:rsidRDefault="008E3C8B" w:rsidP="00604247">
            <w:pPr>
              <w:pStyle w:val="TAC"/>
              <w:rPr>
                <w:moveTo w:id="2136" w:author="Ojas Choksi" w:date="2023-07-09T11:32:00Z"/>
                <w:rFonts w:cs="Arial"/>
                <w:sz w:val="16"/>
                <w:szCs w:val="16"/>
              </w:rPr>
            </w:pPr>
            <w:moveTo w:id="2137"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center"/>
            <w:hideMark/>
          </w:tcPr>
          <w:p w14:paraId="4C19CE8F" w14:textId="77777777" w:rsidR="008E3C8B" w:rsidRPr="002255E9" w:rsidRDefault="008E3C8B" w:rsidP="00604247">
            <w:pPr>
              <w:pStyle w:val="TAL"/>
              <w:rPr>
                <w:moveTo w:id="2138" w:author="Ojas Choksi" w:date="2023-07-09T11:32:00Z"/>
                <w:rFonts w:cs="Arial"/>
                <w:sz w:val="16"/>
                <w:szCs w:val="16"/>
              </w:rPr>
            </w:pPr>
            <w:moveTo w:id="2139" w:author="Ojas Choksi" w:date="2023-07-09T11:32:00Z">
              <w:r w:rsidRPr="002255E9">
                <w:rPr>
                  <w:sz w:val="16"/>
                  <w:szCs w:val="16"/>
                </w:rPr>
                <w:t>960</w:t>
              </w:r>
            </w:moveTo>
          </w:p>
        </w:tc>
        <w:tc>
          <w:tcPr>
            <w:tcW w:w="1070" w:type="dxa"/>
            <w:tcBorders>
              <w:top w:val="nil"/>
              <w:left w:val="nil"/>
              <w:bottom w:val="single" w:sz="4" w:space="0" w:color="auto"/>
              <w:right w:val="single" w:sz="4" w:space="0" w:color="auto"/>
            </w:tcBorders>
            <w:vAlign w:val="center"/>
            <w:hideMark/>
          </w:tcPr>
          <w:p w14:paraId="1516104E" w14:textId="77777777" w:rsidR="008E3C8B" w:rsidRPr="002255E9" w:rsidRDefault="008E3C8B" w:rsidP="00604247">
            <w:pPr>
              <w:pStyle w:val="TAC"/>
              <w:rPr>
                <w:moveTo w:id="2140" w:author="Ojas Choksi" w:date="2023-07-09T11:32:00Z"/>
                <w:rFonts w:cs="Arial"/>
                <w:sz w:val="16"/>
                <w:szCs w:val="16"/>
              </w:rPr>
            </w:pPr>
            <w:moveTo w:id="2141" w:author="Ojas Choksi" w:date="2023-07-09T11:32:00Z">
              <w:r w:rsidRPr="002255E9">
                <w:rPr>
                  <w:sz w:val="16"/>
                  <w:szCs w:val="16"/>
                </w:rPr>
                <w:t>-50</w:t>
              </w:r>
            </w:moveTo>
          </w:p>
        </w:tc>
        <w:tc>
          <w:tcPr>
            <w:tcW w:w="926" w:type="dxa"/>
            <w:tcBorders>
              <w:top w:val="nil"/>
              <w:left w:val="nil"/>
              <w:bottom w:val="single" w:sz="4" w:space="0" w:color="auto"/>
              <w:right w:val="single" w:sz="4" w:space="0" w:color="auto"/>
            </w:tcBorders>
            <w:noWrap/>
            <w:vAlign w:val="center"/>
            <w:hideMark/>
          </w:tcPr>
          <w:p w14:paraId="0A7C3756" w14:textId="77777777" w:rsidR="008E3C8B" w:rsidRPr="002255E9" w:rsidRDefault="008E3C8B" w:rsidP="00604247">
            <w:pPr>
              <w:pStyle w:val="TAC"/>
              <w:rPr>
                <w:moveTo w:id="2142" w:author="Ojas Choksi" w:date="2023-07-09T11:32:00Z"/>
                <w:rFonts w:eastAsia="MS Mincho" w:cs="Arial"/>
                <w:sz w:val="16"/>
                <w:szCs w:val="16"/>
              </w:rPr>
            </w:pPr>
            <w:moveTo w:id="2143" w:author="Ojas Choksi" w:date="2023-07-09T11:32:00Z">
              <w:r w:rsidRPr="002255E9">
                <w:rPr>
                  <w:sz w:val="16"/>
                  <w:szCs w:val="16"/>
                </w:rPr>
                <w:t>1</w:t>
              </w:r>
            </w:moveTo>
          </w:p>
        </w:tc>
        <w:tc>
          <w:tcPr>
            <w:tcW w:w="871" w:type="dxa"/>
            <w:tcBorders>
              <w:top w:val="nil"/>
              <w:left w:val="nil"/>
              <w:bottom w:val="single" w:sz="4" w:space="0" w:color="auto"/>
              <w:right w:val="single" w:sz="4" w:space="0" w:color="auto"/>
            </w:tcBorders>
            <w:noWrap/>
            <w:vAlign w:val="center"/>
          </w:tcPr>
          <w:p w14:paraId="5A639E28" w14:textId="77777777" w:rsidR="008E3C8B" w:rsidRPr="002255E9" w:rsidRDefault="008E3C8B" w:rsidP="00604247">
            <w:pPr>
              <w:pStyle w:val="TAC"/>
              <w:rPr>
                <w:moveTo w:id="2144" w:author="Ojas Choksi" w:date="2023-07-09T11:32:00Z"/>
                <w:rFonts w:cs="Arial"/>
                <w:sz w:val="16"/>
                <w:szCs w:val="16"/>
              </w:rPr>
            </w:pPr>
          </w:p>
        </w:tc>
      </w:tr>
      <w:tr w:rsidR="008E3C8B" w:rsidRPr="002255E9" w14:paraId="6B5A4E3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2877832" w14:textId="77777777" w:rsidR="008E3C8B" w:rsidRPr="002255E9" w:rsidRDefault="008E3C8B" w:rsidP="00604247">
            <w:pPr>
              <w:spacing w:after="0"/>
              <w:rPr>
                <w:moveTo w:id="214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21AD5DA" w14:textId="77777777" w:rsidR="008E3C8B" w:rsidRPr="002255E9" w:rsidRDefault="008E3C8B" w:rsidP="00604247">
            <w:pPr>
              <w:pStyle w:val="TAL"/>
              <w:rPr>
                <w:moveTo w:id="2146" w:author="Ojas Choksi" w:date="2023-07-09T11:32:00Z"/>
                <w:rFonts w:cs="Arial"/>
                <w:sz w:val="16"/>
                <w:szCs w:val="16"/>
              </w:rPr>
            </w:pPr>
            <w:moveTo w:id="2147" w:author="Ojas Choksi" w:date="2023-07-09T11:32:00Z">
              <w:r w:rsidRPr="002255E9">
                <w:rPr>
                  <w:sz w:val="16"/>
                  <w:szCs w:val="16"/>
                </w:rPr>
                <w:t>Frequency range</w:t>
              </w:r>
            </w:moveTo>
          </w:p>
        </w:tc>
        <w:tc>
          <w:tcPr>
            <w:tcW w:w="889" w:type="dxa"/>
            <w:gridSpan w:val="2"/>
            <w:tcBorders>
              <w:top w:val="nil"/>
              <w:left w:val="nil"/>
              <w:bottom w:val="single" w:sz="4" w:space="0" w:color="auto"/>
              <w:right w:val="single" w:sz="4" w:space="0" w:color="auto"/>
            </w:tcBorders>
            <w:hideMark/>
          </w:tcPr>
          <w:p w14:paraId="1A8AF52C" w14:textId="77777777" w:rsidR="008E3C8B" w:rsidRPr="002255E9" w:rsidRDefault="008E3C8B" w:rsidP="00604247">
            <w:pPr>
              <w:pStyle w:val="TAR"/>
              <w:rPr>
                <w:moveTo w:id="2148" w:author="Ojas Choksi" w:date="2023-07-09T11:32:00Z"/>
                <w:rFonts w:cs="Arial"/>
                <w:sz w:val="16"/>
                <w:szCs w:val="16"/>
              </w:rPr>
            </w:pPr>
            <w:moveTo w:id="2149" w:author="Ojas Choksi" w:date="2023-07-09T11:32:00Z">
              <w:r w:rsidRPr="002255E9">
                <w:rPr>
                  <w:sz w:val="16"/>
                  <w:szCs w:val="16"/>
                </w:rPr>
                <w:t xml:space="preserve">1884.5 </w:t>
              </w:r>
            </w:moveTo>
          </w:p>
        </w:tc>
        <w:tc>
          <w:tcPr>
            <w:tcW w:w="286" w:type="dxa"/>
            <w:tcBorders>
              <w:top w:val="nil"/>
              <w:left w:val="nil"/>
              <w:bottom w:val="single" w:sz="4" w:space="0" w:color="auto"/>
              <w:right w:val="single" w:sz="4" w:space="0" w:color="auto"/>
            </w:tcBorders>
            <w:hideMark/>
          </w:tcPr>
          <w:p w14:paraId="5FEC5ED1" w14:textId="77777777" w:rsidR="008E3C8B" w:rsidRPr="002255E9" w:rsidRDefault="008E3C8B" w:rsidP="00604247">
            <w:pPr>
              <w:pStyle w:val="TAC"/>
              <w:rPr>
                <w:moveTo w:id="2150" w:author="Ojas Choksi" w:date="2023-07-09T11:32:00Z"/>
                <w:rFonts w:cs="Arial"/>
                <w:sz w:val="16"/>
                <w:szCs w:val="16"/>
              </w:rPr>
            </w:pPr>
            <w:moveTo w:id="2151" w:author="Ojas Choksi" w:date="2023-07-09T11:32:00Z">
              <w:r w:rsidRPr="002255E9">
                <w:rPr>
                  <w:sz w:val="16"/>
                  <w:szCs w:val="16"/>
                </w:rPr>
                <w:t xml:space="preserve">- </w:t>
              </w:r>
            </w:moveTo>
          </w:p>
        </w:tc>
        <w:tc>
          <w:tcPr>
            <w:tcW w:w="851" w:type="dxa"/>
            <w:tcBorders>
              <w:top w:val="nil"/>
              <w:left w:val="nil"/>
              <w:bottom w:val="single" w:sz="4" w:space="0" w:color="auto"/>
              <w:right w:val="single" w:sz="4" w:space="0" w:color="auto"/>
            </w:tcBorders>
            <w:hideMark/>
          </w:tcPr>
          <w:p w14:paraId="09FE5CDC" w14:textId="77777777" w:rsidR="008E3C8B" w:rsidRPr="002255E9" w:rsidRDefault="008E3C8B" w:rsidP="00604247">
            <w:pPr>
              <w:pStyle w:val="TAL"/>
              <w:rPr>
                <w:moveTo w:id="2152" w:author="Ojas Choksi" w:date="2023-07-09T11:32:00Z"/>
                <w:rFonts w:cs="Arial"/>
                <w:sz w:val="16"/>
                <w:szCs w:val="16"/>
              </w:rPr>
            </w:pPr>
            <w:moveTo w:id="2153" w:author="Ojas Choksi" w:date="2023-07-09T11:32:00Z">
              <w:r w:rsidRPr="002255E9">
                <w:rPr>
                  <w:sz w:val="16"/>
                  <w:szCs w:val="16"/>
                </w:rPr>
                <w:t xml:space="preserve">1915.7 </w:t>
              </w:r>
            </w:moveTo>
          </w:p>
        </w:tc>
        <w:tc>
          <w:tcPr>
            <w:tcW w:w="1070" w:type="dxa"/>
            <w:tcBorders>
              <w:top w:val="nil"/>
              <w:left w:val="nil"/>
              <w:bottom w:val="single" w:sz="4" w:space="0" w:color="auto"/>
              <w:right w:val="single" w:sz="4" w:space="0" w:color="auto"/>
            </w:tcBorders>
            <w:vAlign w:val="center"/>
            <w:hideMark/>
          </w:tcPr>
          <w:p w14:paraId="7E3D0ABB" w14:textId="77777777" w:rsidR="008E3C8B" w:rsidRPr="002255E9" w:rsidRDefault="008E3C8B" w:rsidP="00604247">
            <w:pPr>
              <w:pStyle w:val="TAC"/>
              <w:rPr>
                <w:moveTo w:id="2154" w:author="Ojas Choksi" w:date="2023-07-09T11:32:00Z"/>
                <w:rFonts w:cs="Arial"/>
                <w:sz w:val="16"/>
                <w:szCs w:val="16"/>
              </w:rPr>
            </w:pPr>
            <w:moveTo w:id="2155" w:author="Ojas Choksi" w:date="2023-07-09T11:32:00Z">
              <w:r w:rsidRPr="002255E9">
                <w:rPr>
                  <w:sz w:val="16"/>
                  <w:szCs w:val="16"/>
                </w:rPr>
                <w:t>-41</w:t>
              </w:r>
            </w:moveTo>
          </w:p>
        </w:tc>
        <w:tc>
          <w:tcPr>
            <w:tcW w:w="926" w:type="dxa"/>
            <w:tcBorders>
              <w:top w:val="nil"/>
              <w:left w:val="nil"/>
              <w:bottom w:val="single" w:sz="4" w:space="0" w:color="auto"/>
              <w:right w:val="single" w:sz="4" w:space="0" w:color="auto"/>
            </w:tcBorders>
            <w:noWrap/>
            <w:vAlign w:val="center"/>
            <w:hideMark/>
          </w:tcPr>
          <w:p w14:paraId="06D1AB96" w14:textId="77777777" w:rsidR="008E3C8B" w:rsidRPr="002255E9" w:rsidRDefault="008E3C8B" w:rsidP="00604247">
            <w:pPr>
              <w:pStyle w:val="TAC"/>
              <w:rPr>
                <w:moveTo w:id="2156" w:author="Ojas Choksi" w:date="2023-07-09T11:32:00Z"/>
                <w:rFonts w:eastAsia="MS Mincho" w:cs="Arial"/>
                <w:sz w:val="16"/>
                <w:szCs w:val="16"/>
              </w:rPr>
            </w:pPr>
            <w:moveTo w:id="2157" w:author="Ojas Choksi" w:date="2023-07-09T11:32:00Z">
              <w:r w:rsidRPr="002255E9">
                <w:rPr>
                  <w:sz w:val="16"/>
                  <w:szCs w:val="16"/>
                </w:rPr>
                <w:t>0.3</w:t>
              </w:r>
            </w:moveTo>
          </w:p>
        </w:tc>
        <w:tc>
          <w:tcPr>
            <w:tcW w:w="871" w:type="dxa"/>
            <w:tcBorders>
              <w:top w:val="nil"/>
              <w:left w:val="nil"/>
              <w:bottom w:val="single" w:sz="4" w:space="0" w:color="auto"/>
              <w:right w:val="single" w:sz="4" w:space="0" w:color="auto"/>
            </w:tcBorders>
            <w:noWrap/>
            <w:vAlign w:val="center"/>
            <w:hideMark/>
          </w:tcPr>
          <w:p w14:paraId="34B05283" w14:textId="77777777" w:rsidR="008E3C8B" w:rsidRPr="002255E9" w:rsidRDefault="008E3C8B" w:rsidP="00604247">
            <w:pPr>
              <w:pStyle w:val="TAC"/>
              <w:rPr>
                <w:moveTo w:id="2158" w:author="Ojas Choksi" w:date="2023-07-09T11:32:00Z"/>
                <w:rFonts w:cs="Arial"/>
                <w:sz w:val="16"/>
                <w:szCs w:val="16"/>
              </w:rPr>
            </w:pPr>
            <w:moveTo w:id="2159" w:author="Ojas Choksi" w:date="2023-07-09T11:32:00Z">
              <w:r w:rsidRPr="002255E9">
                <w:rPr>
                  <w:rFonts w:eastAsia="MS Mincho"/>
                  <w:sz w:val="16"/>
                  <w:szCs w:val="16"/>
                </w:rPr>
                <w:t>4</w:t>
              </w:r>
            </w:moveTo>
          </w:p>
        </w:tc>
      </w:tr>
      <w:tr w:rsidR="008E3C8B" w:rsidRPr="002255E9" w14:paraId="3FCBE836"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76AF81" w14:textId="77777777" w:rsidR="008E3C8B" w:rsidRPr="002255E9" w:rsidRDefault="008E3C8B" w:rsidP="00604247">
            <w:pPr>
              <w:spacing w:after="0"/>
              <w:rPr>
                <w:moveTo w:id="216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E37AB87" w14:textId="77777777" w:rsidR="008E3C8B" w:rsidRPr="002255E9" w:rsidRDefault="008E3C8B" w:rsidP="00604247">
            <w:pPr>
              <w:pStyle w:val="TAL"/>
              <w:rPr>
                <w:moveTo w:id="2161" w:author="Ojas Choksi" w:date="2023-07-09T11:32:00Z"/>
                <w:rFonts w:cs="Arial"/>
                <w:sz w:val="16"/>
                <w:szCs w:val="16"/>
              </w:rPr>
            </w:pPr>
            <w:moveTo w:id="2162" w:author="Ojas Choksi" w:date="2023-07-09T11:32:00Z">
              <w:r w:rsidRPr="002255E9">
                <w:rPr>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58BC0E58" w14:textId="77777777" w:rsidR="008E3C8B" w:rsidRPr="002255E9" w:rsidRDefault="008E3C8B" w:rsidP="00604247">
            <w:pPr>
              <w:pStyle w:val="TAR"/>
              <w:rPr>
                <w:moveTo w:id="2163" w:author="Ojas Choksi" w:date="2023-07-09T11:32:00Z"/>
                <w:rFonts w:cs="Arial"/>
                <w:sz w:val="16"/>
                <w:szCs w:val="16"/>
              </w:rPr>
            </w:pPr>
            <w:moveTo w:id="2164" w:author="Ojas Choksi" w:date="2023-07-09T11:32:00Z">
              <w:r w:rsidRPr="002255E9">
                <w:rPr>
                  <w:sz w:val="16"/>
                  <w:szCs w:val="16"/>
                </w:rPr>
                <w:t>2545</w:t>
              </w:r>
            </w:moveTo>
          </w:p>
        </w:tc>
        <w:tc>
          <w:tcPr>
            <w:tcW w:w="286" w:type="dxa"/>
            <w:tcBorders>
              <w:top w:val="nil"/>
              <w:left w:val="nil"/>
              <w:bottom w:val="single" w:sz="4" w:space="0" w:color="auto"/>
              <w:right w:val="single" w:sz="4" w:space="0" w:color="auto"/>
            </w:tcBorders>
            <w:vAlign w:val="center"/>
            <w:hideMark/>
          </w:tcPr>
          <w:p w14:paraId="417F2E92" w14:textId="77777777" w:rsidR="008E3C8B" w:rsidRPr="002255E9" w:rsidRDefault="008E3C8B" w:rsidP="00604247">
            <w:pPr>
              <w:pStyle w:val="TAC"/>
              <w:rPr>
                <w:moveTo w:id="2165" w:author="Ojas Choksi" w:date="2023-07-09T11:32:00Z"/>
                <w:rFonts w:cs="Arial"/>
                <w:sz w:val="16"/>
                <w:szCs w:val="16"/>
              </w:rPr>
            </w:pPr>
            <w:moveTo w:id="2166"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center"/>
            <w:hideMark/>
          </w:tcPr>
          <w:p w14:paraId="472A6065" w14:textId="77777777" w:rsidR="008E3C8B" w:rsidRPr="002255E9" w:rsidRDefault="008E3C8B" w:rsidP="00604247">
            <w:pPr>
              <w:pStyle w:val="TAL"/>
              <w:rPr>
                <w:moveTo w:id="2167" w:author="Ojas Choksi" w:date="2023-07-09T11:32:00Z"/>
                <w:rFonts w:cs="Arial"/>
                <w:sz w:val="16"/>
                <w:szCs w:val="16"/>
              </w:rPr>
            </w:pPr>
            <w:moveTo w:id="2168" w:author="Ojas Choksi" w:date="2023-07-09T11:32:00Z">
              <w:r w:rsidRPr="002255E9">
                <w:rPr>
                  <w:sz w:val="16"/>
                  <w:szCs w:val="16"/>
                </w:rPr>
                <w:t>2575</w:t>
              </w:r>
            </w:moveTo>
          </w:p>
        </w:tc>
        <w:tc>
          <w:tcPr>
            <w:tcW w:w="1070" w:type="dxa"/>
            <w:tcBorders>
              <w:top w:val="nil"/>
              <w:left w:val="nil"/>
              <w:bottom w:val="single" w:sz="4" w:space="0" w:color="auto"/>
              <w:right w:val="single" w:sz="4" w:space="0" w:color="auto"/>
            </w:tcBorders>
            <w:vAlign w:val="center"/>
            <w:hideMark/>
          </w:tcPr>
          <w:p w14:paraId="3FC0D5DD" w14:textId="77777777" w:rsidR="008E3C8B" w:rsidRPr="002255E9" w:rsidRDefault="008E3C8B" w:rsidP="00604247">
            <w:pPr>
              <w:pStyle w:val="TAC"/>
              <w:rPr>
                <w:moveTo w:id="2169" w:author="Ojas Choksi" w:date="2023-07-09T11:32:00Z"/>
                <w:rFonts w:cs="Arial"/>
                <w:sz w:val="16"/>
                <w:szCs w:val="16"/>
              </w:rPr>
            </w:pPr>
            <w:moveTo w:id="2170" w:author="Ojas Choksi" w:date="2023-07-09T11:32:00Z">
              <w:r w:rsidRPr="002255E9">
                <w:rPr>
                  <w:sz w:val="16"/>
                  <w:szCs w:val="16"/>
                </w:rPr>
                <w:t>-50</w:t>
              </w:r>
            </w:moveTo>
          </w:p>
        </w:tc>
        <w:tc>
          <w:tcPr>
            <w:tcW w:w="926" w:type="dxa"/>
            <w:tcBorders>
              <w:top w:val="nil"/>
              <w:left w:val="nil"/>
              <w:bottom w:val="single" w:sz="4" w:space="0" w:color="auto"/>
              <w:right w:val="single" w:sz="4" w:space="0" w:color="auto"/>
            </w:tcBorders>
            <w:noWrap/>
            <w:vAlign w:val="center"/>
            <w:hideMark/>
          </w:tcPr>
          <w:p w14:paraId="63D94A96" w14:textId="77777777" w:rsidR="008E3C8B" w:rsidRPr="002255E9" w:rsidRDefault="008E3C8B" w:rsidP="00604247">
            <w:pPr>
              <w:pStyle w:val="TAC"/>
              <w:rPr>
                <w:moveTo w:id="2171" w:author="Ojas Choksi" w:date="2023-07-09T11:32:00Z"/>
                <w:rFonts w:eastAsia="MS Mincho" w:cs="Arial"/>
                <w:sz w:val="16"/>
                <w:szCs w:val="16"/>
              </w:rPr>
            </w:pPr>
            <w:moveTo w:id="2172" w:author="Ojas Choksi" w:date="2023-07-09T11:32:00Z">
              <w:r w:rsidRPr="002255E9">
                <w:rPr>
                  <w:sz w:val="16"/>
                  <w:szCs w:val="16"/>
                </w:rPr>
                <w:t>1</w:t>
              </w:r>
            </w:moveTo>
          </w:p>
        </w:tc>
        <w:tc>
          <w:tcPr>
            <w:tcW w:w="871" w:type="dxa"/>
            <w:tcBorders>
              <w:top w:val="nil"/>
              <w:left w:val="nil"/>
              <w:bottom w:val="single" w:sz="4" w:space="0" w:color="auto"/>
              <w:right w:val="single" w:sz="4" w:space="0" w:color="auto"/>
            </w:tcBorders>
            <w:noWrap/>
            <w:vAlign w:val="center"/>
          </w:tcPr>
          <w:p w14:paraId="220F4B63" w14:textId="77777777" w:rsidR="008E3C8B" w:rsidRPr="002255E9" w:rsidRDefault="008E3C8B" w:rsidP="00604247">
            <w:pPr>
              <w:pStyle w:val="TAC"/>
              <w:rPr>
                <w:moveTo w:id="2173" w:author="Ojas Choksi" w:date="2023-07-09T11:32:00Z"/>
                <w:rFonts w:cs="Arial"/>
                <w:sz w:val="16"/>
                <w:szCs w:val="16"/>
              </w:rPr>
            </w:pPr>
          </w:p>
        </w:tc>
      </w:tr>
      <w:tr w:rsidR="008E3C8B" w:rsidRPr="002255E9" w14:paraId="408E765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C9831E4" w14:textId="77777777" w:rsidR="008E3C8B" w:rsidRPr="002255E9" w:rsidRDefault="008E3C8B" w:rsidP="00604247">
            <w:pPr>
              <w:spacing w:after="0"/>
              <w:rPr>
                <w:moveTo w:id="2174"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5BEBC3D" w14:textId="77777777" w:rsidR="008E3C8B" w:rsidRPr="002255E9" w:rsidRDefault="008E3C8B" w:rsidP="00604247">
            <w:pPr>
              <w:pStyle w:val="TAL"/>
              <w:rPr>
                <w:moveTo w:id="2175" w:author="Ojas Choksi" w:date="2023-07-09T11:32:00Z"/>
                <w:rFonts w:cs="Arial"/>
                <w:sz w:val="16"/>
                <w:szCs w:val="16"/>
              </w:rPr>
            </w:pPr>
            <w:moveTo w:id="2176" w:author="Ojas Choksi" w:date="2023-07-09T11:32:00Z">
              <w:r w:rsidRPr="002255E9">
                <w:rPr>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414843C8" w14:textId="77777777" w:rsidR="008E3C8B" w:rsidRPr="002255E9" w:rsidRDefault="008E3C8B" w:rsidP="00604247">
            <w:pPr>
              <w:pStyle w:val="TAR"/>
              <w:rPr>
                <w:moveTo w:id="2177" w:author="Ojas Choksi" w:date="2023-07-09T11:32:00Z"/>
                <w:rFonts w:cs="Arial"/>
                <w:sz w:val="16"/>
                <w:szCs w:val="16"/>
              </w:rPr>
            </w:pPr>
            <w:moveTo w:id="2178" w:author="Ojas Choksi" w:date="2023-07-09T11:32:00Z">
              <w:r w:rsidRPr="002255E9">
                <w:rPr>
                  <w:sz w:val="16"/>
                  <w:szCs w:val="16"/>
                </w:rPr>
                <w:t>2595</w:t>
              </w:r>
            </w:moveTo>
          </w:p>
        </w:tc>
        <w:tc>
          <w:tcPr>
            <w:tcW w:w="286" w:type="dxa"/>
            <w:tcBorders>
              <w:top w:val="nil"/>
              <w:left w:val="nil"/>
              <w:bottom w:val="single" w:sz="4" w:space="0" w:color="auto"/>
              <w:right w:val="single" w:sz="4" w:space="0" w:color="auto"/>
            </w:tcBorders>
            <w:vAlign w:val="center"/>
            <w:hideMark/>
          </w:tcPr>
          <w:p w14:paraId="0C5D1E69" w14:textId="77777777" w:rsidR="008E3C8B" w:rsidRPr="002255E9" w:rsidRDefault="008E3C8B" w:rsidP="00604247">
            <w:pPr>
              <w:pStyle w:val="TAC"/>
              <w:rPr>
                <w:moveTo w:id="2179" w:author="Ojas Choksi" w:date="2023-07-09T11:32:00Z"/>
                <w:rFonts w:cs="Arial"/>
                <w:sz w:val="16"/>
                <w:szCs w:val="16"/>
              </w:rPr>
            </w:pPr>
            <w:moveTo w:id="2180"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center"/>
            <w:hideMark/>
          </w:tcPr>
          <w:p w14:paraId="6B6451F2" w14:textId="77777777" w:rsidR="008E3C8B" w:rsidRPr="002255E9" w:rsidRDefault="008E3C8B" w:rsidP="00604247">
            <w:pPr>
              <w:pStyle w:val="TAL"/>
              <w:rPr>
                <w:moveTo w:id="2181" w:author="Ojas Choksi" w:date="2023-07-09T11:32:00Z"/>
                <w:rFonts w:cs="Arial"/>
                <w:sz w:val="16"/>
                <w:szCs w:val="16"/>
              </w:rPr>
            </w:pPr>
            <w:moveTo w:id="2182" w:author="Ojas Choksi" w:date="2023-07-09T11:32:00Z">
              <w:r w:rsidRPr="002255E9">
                <w:rPr>
                  <w:sz w:val="16"/>
                  <w:szCs w:val="16"/>
                </w:rPr>
                <w:t>2645</w:t>
              </w:r>
            </w:moveTo>
          </w:p>
        </w:tc>
        <w:tc>
          <w:tcPr>
            <w:tcW w:w="1070" w:type="dxa"/>
            <w:tcBorders>
              <w:top w:val="nil"/>
              <w:left w:val="nil"/>
              <w:bottom w:val="single" w:sz="4" w:space="0" w:color="auto"/>
              <w:right w:val="single" w:sz="4" w:space="0" w:color="auto"/>
            </w:tcBorders>
            <w:vAlign w:val="center"/>
            <w:hideMark/>
          </w:tcPr>
          <w:p w14:paraId="02A8ACC6" w14:textId="77777777" w:rsidR="008E3C8B" w:rsidRPr="002255E9" w:rsidRDefault="008E3C8B" w:rsidP="00604247">
            <w:pPr>
              <w:pStyle w:val="TAC"/>
              <w:rPr>
                <w:moveTo w:id="2183" w:author="Ojas Choksi" w:date="2023-07-09T11:32:00Z"/>
                <w:rFonts w:cs="Arial"/>
                <w:sz w:val="16"/>
                <w:szCs w:val="16"/>
              </w:rPr>
            </w:pPr>
            <w:moveTo w:id="2184" w:author="Ojas Choksi" w:date="2023-07-09T11:32:00Z">
              <w:r w:rsidRPr="002255E9">
                <w:rPr>
                  <w:sz w:val="16"/>
                  <w:szCs w:val="16"/>
                </w:rPr>
                <w:t>-50</w:t>
              </w:r>
            </w:moveTo>
          </w:p>
        </w:tc>
        <w:tc>
          <w:tcPr>
            <w:tcW w:w="926" w:type="dxa"/>
            <w:tcBorders>
              <w:top w:val="nil"/>
              <w:left w:val="nil"/>
              <w:bottom w:val="single" w:sz="4" w:space="0" w:color="auto"/>
              <w:right w:val="single" w:sz="4" w:space="0" w:color="auto"/>
            </w:tcBorders>
            <w:noWrap/>
            <w:vAlign w:val="center"/>
            <w:hideMark/>
          </w:tcPr>
          <w:p w14:paraId="1BF8E526" w14:textId="77777777" w:rsidR="008E3C8B" w:rsidRPr="002255E9" w:rsidRDefault="008E3C8B" w:rsidP="00604247">
            <w:pPr>
              <w:pStyle w:val="TAC"/>
              <w:rPr>
                <w:moveTo w:id="2185" w:author="Ojas Choksi" w:date="2023-07-09T11:32:00Z"/>
                <w:rFonts w:eastAsia="MS Mincho" w:cs="Arial"/>
                <w:sz w:val="16"/>
                <w:szCs w:val="16"/>
              </w:rPr>
            </w:pPr>
            <w:moveTo w:id="2186" w:author="Ojas Choksi" w:date="2023-07-09T11:32:00Z">
              <w:r w:rsidRPr="002255E9">
                <w:rPr>
                  <w:sz w:val="16"/>
                  <w:szCs w:val="16"/>
                </w:rPr>
                <w:t>1</w:t>
              </w:r>
            </w:moveTo>
          </w:p>
        </w:tc>
        <w:tc>
          <w:tcPr>
            <w:tcW w:w="871" w:type="dxa"/>
            <w:tcBorders>
              <w:top w:val="nil"/>
              <w:left w:val="nil"/>
              <w:bottom w:val="single" w:sz="4" w:space="0" w:color="auto"/>
              <w:right w:val="single" w:sz="4" w:space="0" w:color="auto"/>
            </w:tcBorders>
            <w:noWrap/>
            <w:vAlign w:val="center"/>
          </w:tcPr>
          <w:p w14:paraId="367BA5A5" w14:textId="77777777" w:rsidR="008E3C8B" w:rsidRPr="002255E9" w:rsidRDefault="008E3C8B" w:rsidP="00604247">
            <w:pPr>
              <w:pStyle w:val="TAC"/>
              <w:rPr>
                <w:moveTo w:id="2187" w:author="Ojas Choksi" w:date="2023-07-09T11:32:00Z"/>
                <w:rFonts w:cs="Arial"/>
                <w:sz w:val="16"/>
                <w:szCs w:val="16"/>
              </w:rPr>
            </w:pPr>
          </w:p>
        </w:tc>
      </w:tr>
      <w:tr w:rsidR="008E3C8B" w:rsidRPr="002255E9" w14:paraId="1C6EC295"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45DF74A" w14:textId="77777777" w:rsidR="008E3C8B" w:rsidRPr="002255E9" w:rsidRDefault="008E3C8B" w:rsidP="00604247">
            <w:pPr>
              <w:pStyle w:val="TAC"/>
              <w:rPr>
                <w:moveTo w:id="2188" w:author="Ojas Choksi" w:date="2023-07-09T11:32:00Z"/>
                <w:rFonts w:cs="Arial"/>
              </w:rPr>
            </w:pPr>
            <w:moveTo w:id="2189" w:author="Ojas Choksi" w:date="2023-07-09T11:32:00Z">
              <w:r w:rsidRPr="002255E9">
                <w:rPr>
                  <w:rFonts w:cs="Arial"/>
                </w:rPr>
                <w:t>CA_3A-19A</w:t>
              </w:r>
            </w:moveTo>
          </w:p>
        </w:tc>
        <w:tc>
          <w:tcPr>
            <w:tcW w:w="2563" w:type="dxa"/>
            <w:tcBorders>
              <w:top w:val="nil"/>
              <w:left w:val="nil"/>
              <w:bottom w:val="single" w:sz="4" w:space="0" w:color="auto"/>
              <w:right w:val="single" w:sz="4" w:space="0" w:color="auto"/>
            </w:tcBorders>
            <w:vAlign w:val="bottom"/>
            <w:hideMark/>
          </w:tcPr>
          <w:p w14:paraId="13E4A103" w14:textId="77777777" w:rsidR="008E3C8B" w:rsidRPr="002255E9" w:rsidRDefault="008E3C8B" w:rsidP="00604247">
            <w:pPr>
              <w:pStyle w:val="TAL"/>
              <w:rPr>
                <w:moveTo w:id="2190" w:author="Ojas Choksi" w:date="2023-07-09T11:32:00Z"/>
                <w:rFonts w:cs="Arial"/>
                <w:sz w:val="16"/>
                <w:szCs w:val="16"/>
              </w:rPr>
            </w:pPr>
            <w:moveTo w:id="2191" w:author="Ojas Choksi" w:date="2023-07-09T11:32:00Z">
              <w:r w:rsidRPr="002255E9">
                <w:rPr>
                  <w:rFonts w:cs="Arial"/>
                  <w:sz w:val="16"/>
                  <w:szCs w:val="16"/>
                </w:rPr>
                <w:t xml:space="preserve">E-UTRA Band 1, 11, 21, 28, </w:t>
              </w:r>
              <w:r w:rsidRPr="002255E9">
                <w:rPr>
                  <w:rFonts w:eastAsia="MS Mincho" w:cs="Arial"/>
                  <w:sz w:val="16"/>
                  <w:szCs w:val="16"/>
                </w:rPr>
                <w:t xml:space="preserve">40, </w:t>
              </w:r>
              <w:r w:rsidRPr="002255E9">
                <w:rPr>
                  <w:rFonts w:cs="Arial"/>
                  <w:sz w:val="16"/>
                  <w:szCs w:val="16"/>
                </w:rPr>
                <w:t>65</w:t>
              </w:r>
            </w:moveTo>
          </w:p>
        </w:tc>
        <w:tc>
          <w:tcPr>
            <w:tcW w:w="889" w:type="dxa"/>
            <w:gridSpan w:val="2"/>
            <w:tcBorders>
              <w:top w:val="nil"/>
              <w:left w:val="nil"/>
              <w:bottom w:val="single" w:sz="4" w:space="0" w:color="auto"/>
              <w:right w:val="single" w:sz="4" w:space="0" w:color="auto"/>
            </w:tcBorders>
            <w:vAlign w:val="center"/>
            <w:hideMark/>
          </w:tcPr>
          <w:p w14:paraId="45019C5F" w14:textId="77777777" w:rsidR="008E3C8B" w:rsidRPr="002255E9" w:rsidRDefault="008E3C8B" w:rsidP="00604247">
            <w:pPr>
              <w:pStyle w:val="TAR"/>
              <w:rPr>
                <w:moveTo w:id="2192" w:author="Ojas Choksi" w:date="2023-07-09T11:32:00Z"/>
                <w:rFonts w:cs="Arial"/>
                <w:sz w:val="16"/>
                <w:szCs w:val="16"/>
              </w:rPr>
            </w:pPr>
            <w:proofErr w:type="spellStart"/>
            <w:moveTo w:id="2193"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69D8CFC3" w14:textId="77777777" w:rsidR="008E3C8B" w:rsidRPr="002255E9" w:rsidRDefault="008E3C8B" w:rsidP="00604247">
            <w:pPr>
              <w:pStyle w:val="TAC"/>
              <w:rPr>
                <w:moveTo w:id="2194" w:author="Ojas Choksi" w:date="2023-07-09T11:32:00Z"/>
                <w:rFonts w:cs="Arial"/>
                <w:sz w:val="16"/>
                <w:szCs w:val="16"/>
              </w:rPr>
            </w:pPr>
            <w:moveTo w:id="2195"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3DA75138" w14:textId="77777777" w:rsidR="008E3C8B" w:rsidRPr="002255E9" w:rsidRDefault="008E3C8B" w:rsidP="00604247">
            <w:pPr>
              <w:pStyle w:val="TAL"/>
              <w:rPr>
                <w:moveTo w:id="2196" w:author="Ojas Choksi" w:date="2023-07-09T11:32:00Z"/>
                <w:rFonts w:cs="Arial"/>
                <w:sz w:val="16"/>
                <w:szCs w:val="16"/>
              </w:rPr>
            </w:pPr>
            <w:proofErr w:type="spellStart"/>
            <w:moveTo w:id="2197"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56E3A1F7" w14:textId="77777777" w:rsidR="008E3C8B" w:rsidRPr="002255E9" w:rsidRDefault="008E3C8B" w:rsidP="00604247">
            <w:pPr>
              <w:pStyle w:val="TAC"/>
              <w:rPr>
                <w:moveTo w:id="2198" w:author="Ojas Choksi" w:date="2023-07-09T11:32:00Z"/>
                <w:rFonts w:cs="Arial"/>
                <w:sz w:val="16"/>
                <w:szCs w:val="16"/>
              </w:rPr>
            </w:pPr>
            <w:moveTo w:id="2199"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5C96BA6" w14:textId="77777777" w:rsidR="008E3C8B" w:rsidRPr="002255E9" w:rsidRDefault="008E3C8B" w:rsidP="00604247">
            <w:pPr>
              <w:pStyle w:val="TAC"/>
              <w:rPr>
                <w:moveTo w:id="2200" w:author="Ojas Choksi" w:date="2023-07-09T11:32:00Z"/>
                <w:rFonts w:cs="Arial"/>
                <w:sz w:val="16"/>
                <w:szCs w:val="16"/>
              </w:rPr>
            </w:pPr>
            <w:moveTo w:id="2201"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4B33C739" w14:textId="77777777" w:rsidR="008E3C8B" w:rsidRPr="002255E9" w:rsidRDefault="008E3C8B" w:rsidP="00604247">
            <w:pPr>
              <w:pStyle w:val="TAC"/>
              <w:rPr>
                <w:moveTo w:id="2202" w:author="Ojas Choksi" w:date="2023-07-09T11:32:00Z"/>
                <w:rFonts w:cs="Arial"/>
                <w:sz w:val="16"/>
                <w:szCs w:val="16"/>
              </w:rPr>
            </w:pPr>
          </w:p>
        </w:tc>
      </w:tr>
      <w:tr w:rsidR="008E3C8B" w:rsidRPr="002255E9" w14:paraId="3C7E0CC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02B7EAE" w14:textId="77777777" w:rsidR="008E3C8B" w:rsidRPr="002255E9" w:rsidRDefault="008E3C8B" w:rsidP="00604247">
            <w:pPr>
              <w:spacing w:after="0"/>
              <w:rPr>
                <w:moveTo w:id="220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FA7CE05" w14:textId="77777777" w:rsidR="008E3C8B" w:rsidRPr="002255E9" w:rsidRDefault="008E3C8B" w:rsidP="00604247">
            <w:pPr>
              <w:pStyle w:val="TAL"/>
              <w:rPr>
                <w:moveTo w:id="2204" w:author="Ojas Choksi" w:date="2023-07-09T11:32:00Z"/>
                <w:rFonts w:cs="Arial"/>
                <w:sz w:val="16"/>
                <w:szCs w:val="16"/>
              </w:rPr>
            </w:pPr>
            <w:moveTo w:id="2205" w:author="Ojas Choksi" w:date="2023-07-09T11:32:00Z">
              <w:r w:rsidRPr="002255E9">
                <w:rPr>
                  <w:rFonts w:cs="Arial"/>
                  <w:sz w:val="16"/>
                  <w:szCs w:val="16"/>
                </w:rPr>
                <w:t>E-UTRA Band 3, 34</w:t>
              </w:r>
            </w:moveTo>
          </w:p>
        </w:tc>
        <w:tc>
          <w:tcPr>
            <w:tcW w:w="889" w:type="dxa"/>
            <w:gridSpan w:val="2"/>
            <w:tcBorders>
              <w:top w:val="nil"/>
              <w:left w:val="nil"/>
              <w:bottom w:val="single" w:sz="4" w:space="0" w:color="auto"/>
              <w:right w:val="single" w:sz="4" w:space="0" w:color="auto"/>
            </w:tcBorders>
            <w:vAlign w:val="center"/>
            <w:hideMark/>
          </w:tcPr>
          <w:p w14:paraId="63979CD6" w14:textId="77777777" w:rsidR="008E3C8B" w:rsidRPr="002255E9" w:rsidRDefault="008E3C8B" w:rsidP="00604247">
            <w:pPr>
              <w:pStyle w:val="TAR"/>
              <w:rPr>
                <w:moveTo w:id="2206" w:author="Ojas Choksi" w:date="2023-07-09T11:32:00Z"/>
                <w:rFonts w:cs="Arial"/>
                <w:sz w:val="16"/>
                <w:szCs w:val="16"/>
              </w:rPr>
            </w:pPr>
            <w:proofErr w:type="spellStart"/>
            <w:moveTo w:id="2207"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4A68A3B8" w14:textId="77777777" w:rsidR="008E3C8B" w:rsidRPr="002255E9" w:rsidRDefault="008E3C8B" w:rsidP="00604247">
            <w:pPr>
              <w:pStyle w:val="TAC"/>
              <w:rPr>
                <w:moveTo w:id="2208" w:author="Ojas Choksi" w:date="2023-07-09T11:32:00Z"/>
                <w:rFonts w:cs="Arial"/>
                <w:sz w:val="16"/>
                <w:szCs w:val="16"/>
              </w:rPr>
            </w:pPr>
            <w:moveTo w:id="220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B5DABDA" w14:textId="77777777" w:rsidR="008E3C8B" w:rsidRPr="002255E9" w:rsidRDefault="008E3C8B" w:rsidP="00604247">
            <w:pPr>
              <w:pStyle w:val="TAL"/>
              <w:rPr>
                <w:moveTo w:id="2210" w:author="Ojas Choksi" w:date="2023-07-09T11:32:00Z"/>
                <w:rFonts w:cs="Arial"/>
                <w:sz w:val="16"/>
                <w:szCs w:val="16"/>
              </w:rPr>
            </w:pPr>
            <w:proofErr w:type="spellStart"/>
            <w:moveTo w:id="2211"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43969426" w14:textId="77777777" w:rsidR="008E3C8B" w:rsidRPr="002255E9" w:rsidRDefault="008E3C8B" w:rsidP="00604247">
            <w:pPr>
              <w:pStyle w:val="TAC"/>
              <w:rPr>
                <w:moveTo w:id="2212" w:author="Ojas Choksi" w:date="2023-07-09T11:32:00Z"/>
                <w:rFonts w:cs="Arial"/>
                <w:sz w:val="16"/>
                <w:szCs w:val="16"/>
              </w:rPr>
            </w:pPr>
            <w:moveTo w:id="2213"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2BE5A5D" w14:textId="77777777" w:rsidR="008E3C8B" w:rsidRPr="002255E9" w:rsidRDefault="008E3C8B" w:rsidP="00604247">
            <w:pPr>
              <w:pStyle w:val="TAC"/>
              <w:rPr>
                <w:moveTo w:id="2214" w:author="Ojas Choksi" w:date="2023-07-09T11:32:00Z"/>
                <w:rFonts w:cs="Arial"/>
                <w:sz w:val="16"/>
                <w:szCs w:val="16"/>
              </w:rPr>
            </w:pPr>
            <w:moveTo w:id="2215"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5B9D4C1E" w14:textId="77777777" w:rsidR="008E3C8B" w:rsidRPr="002255E9" w:rsidRDefault="008E3C8B" w:rsidP="00604247">
            <w:pPr>
              <w:pStyle w:val="TAC"/>
              <w:rPr>
                <w:moveTo w:id="2216" w:author="Ojas Choksi" w:date="2023-07-09T11:32:00Z"/>
                <w:rFonts w:cs="Arial"/>
                <w:sz w:val="16"/>
                <w:szCs w:val="16"/>
              </w:rPr>
            </w:pPr>
            <w:moveTo w:id="2217" w:author="Ojas Choksi" w:date="2023-07-09T11:32:00Z">
              <w:r w:rsidRPr="002255E9">
                <w:rPr>
                  <w:rFonts w:cs="Arial"/>
                  <w:sz w:val="16"/>
                  <w:szCs w:val="16"/>
                </w:rPr>
                <w:t>3</w:t>
              </w:r>
            </w:moveTo>
          </w:p>
        </w:tc>
      </w:tr>
      <w:tr w:rsidR="008E3C8B" w:rsidRPr="002255E9" w14:paraId="5219347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ABD95D2" w14:textId="77777777" w:rsidR="008E3C8B" w:rsidRPr="002255E9" w:rsidRDefault="008E3C8B" w:rsidP="00604247">
            <w:pPr>
              <w:spacing w:after="0"/>
              <w:rPr>
                <w:moveTo w:id="221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6297D77" w14:textId="77777777" w:rsidR="008E3C8B" w:rsidRPr="002255E9" w:rsidRDefault="008E3C8B" w:rsidP="00604247">
            <w:pPr>
              <w:pStyle w:val="TAL"/>
              <w:rPr>
                <w:moveTo w:id="2219" w:author="Ojas Choksi" w:date="2023-07-09T11:32:00Z"/>
                <w:rFonts w:cs="Arial"/>
                <w:sz w:val="16"/>
                <w:szCs w:val="16"/>
                <w:lang w:eastAsia="zh-CN"/>
              </w:rPr>
            </w:pPr>
            <w:moveTo w:id="2220" w:author="Ojas Choksi" w:date="2023-07-09T11:32:00Z">
              <w:r w:rsidRPr="002255E9">
                <w:rPr>
                  <w:rFonts w:cs="Arial"/>
                  <w:sz w:val="16"/>
                  <w:szCs w:val="16"/>
                </w:rPr>
                <w:t>E-UTRA Band 42</w:t>
              </w:r>
            </w:moveTo>
          </w:p>
          <w:p w14:paraId="60BF38D0" w14:textId="77777777" w:rsidR="008E3C8B" w:rsidRPr="002255E9" w:rsidRDefault="008E3C8B" w:rsidP="00604247">
            <w:pPr>
              <w:pStyle w:val="TAL"/>
              <w:rPr>
                <w:moveTo w:id="2221" w:author="Ojas Choksi" w:date="2023-07-09T11:32:00Z"/>
                <w:rFonts w:cs="Arial"/>
                <w:sz w:val="16"/>
                <w:szCs w:val="16"/>
              </w:rPr>
            </w:pPr>
            <w:moveTo w:id="2222" w:author="Ojas Choksi" w:date="2023-07-09T11:32:00Z">
              <w:r w:rsidRPr="002255E9">
                <w:rPr>
                  <w:rFonts w:cs="Arial"/>
                  <w:sz w:val="16"/>
                  <w:szCs w:val="16"/>
                  <w:lang w:eastAsia="zh-CN"/>
                </w:rPr>
                <w:t>NR Band n77, n78, n79</w:t>
              </w:r>
            </w:moveTo>
          </w:p>
        </w:tc>
        <w:tc>
          <w:tcPr>
            <w:tcW w:w="889" w:type="dxa"/>
            <w:gridSpan w:val="2"/>
            <w:tcBorders>
              <w:top w:val="nil"/>
              <w:left w:val="nil"/>
              <w:bottom w:val="single" w:sz="4" w:space="0" w:color="auto"/>
              <w:right w:val="single" w:sz="4" w:space="0" w:color="auto"/>
            </w:tcBorders>
            <w:vAlign w:val="bottom"/>
            <w:hideMark/>
          </w:tcPr>
          <w:p w14:paraId="22F363B3" w14:textId="77777777" w:rsidR="008E3C8B" w:rsidRPr="002255E9" w:rsidRDefault="008E3C8B" w:rsidP="00604247">
            <w:pPr>
              <w:pStyle w:val="TAR"/>
              <w:rPr>
                <w:moveTo w:id="2223" w:author="Ojas Choksi" w:date="2023-07-09T11:32:00Z"/>
                <w:rFonts w:cs="Arial"/>
                <w:sz w:val="16"/>
                <w:szCs w:val="16"/>
              </w:rPr>
            </w:pPr>
            <w:proofErr w:type="spellStart"/>
            <w:moveTo w:id="2224"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bottom"/>
            <w:hideMark/>
          </w:tcPr>
          <w:p w14:paraId="6E447F39" w14:textId="77777777" w:rsidR="008E3C8B" w:rsidRPr="002255E9" w:rsidRDefault="008E3C8B" w:rsidP="00604247">
            <w:pPr>
              <w:pStyle w:val="TAC"/>
              <w:rPr>
                <w:moveTo w:id="2225" w:author="Ojas Choksi" w:date="2023-07-09T11:32:00Z"/>
                <w:rFonts w:cs="Arial"/>
                <w:sz w:val="16"/>
                <w:szCs w:val="16"/>
              </w:rPr>
            </w:pPr>
            <w:moveTo w:id="2226" w:author="Ojas Choksi" w:date="2023-07-09T11:32:00Z">
              <w:r w:rsidRPr="002255E9">
                <w:rPr>
                  <w:rFonts w:cs="Arial"/>
                  <w:sz w:val="16"/>
                  <w:szCs w:val="16"/>
                </w:rPr>
                <w:t xml:space="preserve">- </w:t>
              </w:r>
            </w:moveTo>
          </w:p>
        </w:tc>
        <w:tc>
          <w:tcPr>
            <w:tcW w:w="851" w:type="dxa"/>
            <w:tcBorders>
              <w:top w:val="nil"/>
              <w:left w:val="nil"/>
              <w:bottom w:val="single" w:sz="4" w:space="0" w:color="auto"/>
              <w:right w:val="single" w:sz="4" w:space="0" w:color="auto"/>
            </w:tcBorders>
            <w:vAlign w:val="bottom"/>
            <w:hideMark/>
          </w:tcPr>
          <w:p w14:paraId="54D1AC8F" w14:textId="77777777" w:rsidR="008E3C8B" w:rsidRPr="002255E9" w:rsidRDefault="008E3C8B" w:rsidP="00604247">
            <w:pPr>
              <w:pStyle w:val="TAL"/>
              <w:rPr>
                <w:moveTo w:id="2227" w:author="Ojas Choksi" w:date="2023-07-09T11:32:00Z"/>
                <w:rFonts w:cs="Arial"/>
                <w:sz w:val="16"/>
                <w:szCs w:val="16"/>
              </w:rPr>
            </w:pPr>
            <w:proofErr w:type="spellStart"/>
            <w:moveTo w:id="2228"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AD5D7B9" w14:textId="77777777" w:rsidR="008E3C8B" w:rsidRPr="002255E9" w:rsidRDefault="008E3C8B" w:rsidP="00604247">
            <w:pPr>
              <w:pStyle w:val="TAC"/>
              <w:rPr>
                <w:moveTo w:id="2229" w:author="Ojas Choksi" w:date="2023-07-09T11:32:00Z"/>
                <w:rFonts w:cs="Arial"/>
                <w:sz w:val="16"/>
                <w:szCs w:val="16"/>
              </w:rPr>
            </w:pPr>
            <w:moveTo w:id="2230"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8C18BA7" w14:textId="77777777" w:rsidR="008E3C8B" w:rsidRPr="002255E9" w:rsidRDefault="008E3C8B" w:rsidP="00604247">
            <w:pPr>
              <w:pStyle w:val="TAC"/>
              <w:rPr>
                <w:moveTo w:id="2231" w:author="Ojas Choksi" w:date="2023-07-09T11:32:00Z"/>
                <w:rFonts w:cs="Arial"/>
                <w:sz w:val="16"/>
                <w:szCs w:val="16"/>
              </w:rPr>
            </w:pPr>
            <w:moveTo w:id="2232"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44176F64" w14:textId="77777777" w:rsidR="008E3C8B" w:rsidRPr="002255E9" w:rsidRDefault="008E3C8B" w:rsidP="00604247">
            <w:pPr>
              <w:pStyle w:val="TAC"/>
              <w:rPr>
                <w:moveTo w:id="2233" w:author="Ojas Choksi" w:date="2023-07-09T11:32:00Z"/>
                <w:rFonts w:cs="Arial"/>
                <w:sz w:val="16"/>
                <w:szCs w:val="16"/>
              </w:rPr>
            </w:pPr>
            <w:moveTo w:id="2234" w:author="Ojas Choksi" w:date="2023-07-09T11:32:00Z">
              <w:r w:rsidRPr="002255E9">
                <w:rPr>
                  <w:rFonts w:cs="Arial"/>
                  <w:sz w:val="16"/>
                  <w:szCs w:val="16"/>
                </w:rPr>
                <w:t>2</w:t>
              </w:r>
            </w:moveTo>
          </w:p>
        </w:tc>
      </w:tr>
      <w:tr w:rsidR="008E3C8B" w:rsidRPr="002255E9" w14:paraId="543166D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BFF34C4" w14:textId="77777777" w:rsidR="008E3C8B" w:rsidRPr="002255E9" w:rsidRDefault="008E3C8B" w:rsidP="00604247">
            <w:pPr>
              <w:spacing w:after="0"/>
              <w:rPr>
                <w:moveTo w:id="2235"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7898141F" w14:textId="77777777" w:rsidR="008E3C8B" w:rsidRPr="002255E9" w:rsidRDefault="008E3C8B" w:rsidP="00604247">
            <w:pPr>
              <w:pStyle w:val="TAL"/>
              <w:rPr>
                <w:moveTo w:id="2236" w:author="Ojas Choksi" w:date="2023-07-09T11:32:00Z"/>
                <w:rFonts w:cs="Arial"/>
                <w:sz w:val="16"/>
                <w:szCs w:val="16"/>
              </w:rPr>
            </w:pPr>
            <w:moveTo w:id="2237"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7D48F00E" w14:textId="77777777" w:rsidR="008E3C8B" w:rsidRPr="002255E9" w:rsidRDefault="008E3C8B" w:rsidP="00604247">
            <w:pPr>
              <w:pStyle w:val="TAR"/>
              <w:rPr>
                <w:moveTo w:id="2238" w:author="Ojas Choksi" w:date="2023-07-09T11:32:00Z"/>
                <w:rFonts w:cs="Arial"/>
                <w:sz w:val="16"/>
                <w:szCs w:val="16"/>
              </w:rPr>
            </w:pPr>
            <w:moveTo w:id="2239" w:author="Ojas Choksi" w:date="2023-07-09T11:32:00Z">
              <w:r w:rsidRPr="002255E9">
                <w:rPr>
                  <w:rFonts w:eastAsia="MS Mincho" w:cs="Arial"/>
                  <w:sz w:val="16"/>
                  <w:szCs w:val="16"/>
                </w:rPr>
                <w:t>945</w:t>
              </w:r>
            </w:moveTo>
          </w:p>
        </w:tc>
        <w:tc>
          <w:tcPr>
            <w:tcW w:w="286" w:type="dxa"/>
            <w:tcBorders>
              <w:top w:val="nil"/>
              <w:left w:val="nil"/>
              <w:bottom w:val="single" w:sz="4" w:space="0" w:color="auto"/>
              <w:right w:val="single" w:sz="4" w:space="0" w:color="auto"/>
            </w:tcBorders>
            <w:vAlign w:val="center"/>
            <w:hideMark/>
          </w:tcPr>
          <w:p w14:paraId="722E4098" w14:textId="77777777" w:rsidR="008E3C8B" w:rsidRPr="002255E9" w:rsidRDefault="008E3C8B" w:rsidP="00604247">
            <w:pPr>
              <w:pStyle w:val="TAC"/>
              <w:rPr>
                <w:moveTo w:id="2240" w:author="Ojas Choksi" w:date="2023-07-09T11:32:00Z"/>
                <w:rFonts w:cs="Arial"/>
                <w:sz w:val="16"/>
                <w:szCs w:val="16"/>
              </w:rPr>
            </w:pPr>
            <w:moveTo w:id="2241"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370FCA1" w14:textId="77777777" w:rsidR="008E3C8B" w:rsidRPr="002255E9" w:rsidRDefault="008E3C8B" w:rsidP="00604247">
            <w:pPr>
              <w:pStyle w:val="TAL"/>
              <w:rPr>
                <w:moveTo w:id="2242" w:author="Ojas Choksi" w:date="2023-07-09T11:32:00Z"/>
                <w:rFonts w:cs="Arial"/>
                <w:sz w:val="16"/>
                <w:szCs w:val="16"/>
              </w:rPr>
            </w:pPr>
            <w:moveTo w:id="2243" w:author="Ojas Choksi" w:date="2023-07-09T11:32:00Z">
              <w:r w:rsidRPr="002255E9">
                <w:rPr>
                  <w:rFonts w:eastAsia="MS Mincho" w:cs="Arial"/>
                  <w:sz w:val="16"/>
                  <w:szCs w:val="16"/>
                </w:rPr>
                <w:t>960</w:t>
              </w:r>
            </w:moveTo>
          </w:p>
        </w:tc>
        <w:tc>
          <w:tcPr>
            <w:tcW w:w="1070" w:type="dxa"/>
            <w:tcBorders>
              <w:top w:val="nil"/>
              <w:left w:val="nil"/>
              <w:bottom w:val="single" w:sz="4" w:space="0" w:color="auto"/>
              <w:right w:val="single" w:sz="4" w:space="0" w:color="auto"/>
            </w:tcBorders>
            <w:vAlign w:val="center"/>
            <w:hideMark/>
          </w:tcPr>
          <w:p w14:paraId="50989E9A" w14:textId="77777777" w:rsidR="008E3C8B" w:rsidRPr="002255E9" w:rsidRDefault="008E3C8B" w:rsidP="00604247">
            <w:pPr>
              <w:pStyle w:val="TAC"/>
              <w:rPr>
                <w:moveTo w:id="2244" w:author="Ojas Choksi" w:date="2023-07-09T11:32:00Z"/>
                <w:rFonts w:cs="Arial"/>
                <w:sz w:val="16"/>
                <w:szCs w:val="16"/>
              </w:rPr>
            </w:pPr>
            <w:moveTo w:id="2245" w:author="Ojas Choksi" w:date="2023-07-09T11:32:00Z">
              <w:r w:rsidRPr="002255E9">
                <w:rPr>
                  <w:rFonts w:cs="Arial"/>
                  <w:sz w:val="16"/>
                  <w:szCs w:val="16"/>
                </w:rPr>
                <w:t>-</w:t>
              </w:r>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A096C5D" w14:textId="77777777" w:rsidR="008E3C8B" w:rsidRPr="002255E9" w:rsidRDefault="008E3C8B" w:rsidP="00604247">
            <w:pPr>
              <w:pStyle w:val="TAC"/>
              <w:rPr>
                <w:moveTo w:id="2246" w:author="Ojas Choksi" w:date="2023-07-09T11:32:00Z"/>
                <w:rFonts w:cs="Arial"/>
                <w:sz w:val="16"/>
                <w:szCs w:val="16"/>
              </w:rPr>
            </w:pPr>
            <w:moveTo w:id="2247"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tcPr>
          <w:p w14:paraId="268EED46" w14:textId="77777777" w:rsidR="008E3C8B" w:rsidRPr="002255E9" w:rsidRDefault="008E3C8B" w:rsidP="00604247">
            <w:pPr>
              <w:pStyle w:val="TAC"/>
              <w:rPr>
                <w:moveTo w:id="2248" w:author="Ojas Choksi" w:date="2023-07-09T11:32:00Z"/>
                <w:rFonts w:cs="Arial"/>
                <w:sz w:val="16"/>
                <w:szCs w:val="16"/>
              </w:rPr>
            </w:pPr>
          </w:p>
        </w:tc>
      </w:tr>
      <w:tr w:rsidR="008E3C8B" w:rsidRPr="002255E9" w14:paraId="62737A7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42A90A" w14:textId="77777777" w:rsidR="008E3C8B" w:rsidRPr="002255E9" w:rsidRDefault="008E3C8B" w:rsidP="00604247">
            <w:pPr>
              <w:spacing w:after="0"/>
              <w:rPr>
                <w:moveTo w:id="2249"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465B85D3" w14:textId="77777777" w:rsidR="008E3C8B" w:rsidRPr="002255E9" w:rsidRDefault="008E3C8B" w:rsidP="00604247">
            <w:pPr>
              <w:pStyle w:val="TAL"/>
              <w:rPr>
                <w:moveTo w:id="2250" w:author="Ojas Choksi" w:date="2023-07-09T11:32:00Z"/>
                <w:rFonts w:cs="Arial"/>
                <w:sz w:val="16"/>
                <w:szCs w:val="16"/>
              </w:rPr>
            </w:pPr>
            <w:moveTo w:id="2251"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4029DB66" w14:textId="77777777" w:rsidR="008E3C8B" w:rsidRPr="002255E9" w:rsidRDefault="008E3C8B" w:rsidP="00604247">
            <w:pPr>
              <w:pStyle w:val="TAR"/>
              <w:rPr>
                <w:moveTo w:id="2252" w:author="Ojas Choksi" w:date="2023-07-09T11:32:00Z"/>
                <w:rFonts w:cs="Arial"/>
                <w:sz w:val="16"/>
                <w:szCs w:val="16"/>
              </w:rPr>
            </w:pPr>
            <w:moveTo w:id="2253" w:author="Ojas Choksi" w:date="2023-07-09T11:32:00Z">
              <w:r w:rsidRPr="002255E9">
                <w:rPr>
                  <w:rFonts w:cs="Arial"/>
                  <w:sz w:val="16"/>
                  <w:szCs w:val="16"/>
                </w:rPr>
                <w:t>1884.5</w:t>
              </w:r>
            </w:moveTo>
          </w:p>
        </w:tc>
        <w:tc>
          <w:tcPr>
            <w:tcW w:w="286" w:type="dxa"/>
            <w:tcBorders>
              <w:top w:val="nil"/>
              <w:left w:val="nil"/>
              <w:bottom w:val="single" w:sz="4" w:space="0" w:color="auto"/>
              <w:right w:val="single" w:sz="4" w:space="0" w:color="auto"/>
            </w:tcBorders>
            <w:vAlign w:val="center"/>
            <w:hideMark/>
          </w:tcPr>
          <w:p w14:paraId="20D2B98A" w14:textId="77777777" w:rsidR="008E3C8B" w:rsidRPr="002255E9" w:rsidRDefault="008E3C8B" w:rsidP="00604247">
            <w:pPr>
              <w:pStyle w:val="TAC"/>
              <w:rPr>
                <w:moveTo w:id="2254" w:author="Ojas Choksi" w:date="2023-07-09T11:32:00Z"/>
                <w:rFonts w:cs="Arial"/>
                <w:sz w:val="16"/>
                <w:szCs w:val="16"/>
              </w:rPr>
            </w:pPr>
            <w:moveTo w:id="2255"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4F24A2AC" w14:textId="77777777" w:rsidR="008E3C8B" w:rsidRPr="002255E9" w:rsidRDefault="008E3C8B" w:rsidP="00604247">
            <w:pPr>
              <w:pStyle w:val="TAL"/>
              <w:rPr>
                <w:moveTo w:id="2256" w:author="Ojas Choksi" w:date="2023-07-09T11:32:00Z"/>
                <w:rFonts w:cs="Arial"/>
                <w:sz w:val="16"/>
                <w:szCs w:val="16"/>
              </w:rPr>
            </w:pPr>
            <w:moveTo w:id="2257" w:author="Ojas Choksi" w:date="2023-07-09T11:32:00Z">
              <w:r w:rsidRPr="002255E9">
                <w:rPr>
                  <w:rFonts w:cs="Arial"/>
                  <w:sz w:val="16"/>
                  <w:szCs w:val="16"/>
                </w:rPr>
                <w:t>1915.7</w:t>
              </w:r>
            </w:moveTo>
          </w:p>
        </w:tc>
        <w:tc>
          <w:tcPr>
            <w:tcW w:w="1070" w:type="dxa"/>
            <w:tcBorders>
              <w:top w:val="nil"/>
              <w:left w:val="nil"/>
              <w:bottom w:val="single" w:sz="4" w:space="0" w:color="auto"/>
              <w:right w:val="single" w:sz="4" w:space="0" w:color="auto"/>
            </w:tcBorders>
            <w:vAlign w:val="center"/>
            <w:hideMark/>
          </w:tcPr>
          <w:p w14:paraId="4B817B86" w14:textId="77777777" w:rsidR="008E3C8B" w:rsidRPr="002255E9" w:rsidRDefault="008E3C8B" w:rsidP="00604247">
            <w:pPr>
              <w:pStyle w:val="TAC"/>
              <w:rPr>
                <w:moveTo w:id="2258" w:author="Ojas Choksi" w:date="2023-07-09T11:32:00Z"/>
                <w:rFonts w:cs="Arial"/>
                <w:sz w:val="16"/>
                <w:szCs w:val="16"/>
              </w:rPr>
            </w:pPr>
            <w:moveTo w:id="2259" w:author="Ojas Choksi" w:date="2023-07-09T11:32:00Z">
              <w:r w:rsidRPr="002255E9">
                <w:rPr>
                  <w:rFonts w:cs="Arial"/>
                  <w:sz w:val="16"/>
                  <w:szCs w:val="16"/>
                </w:rPr>
                <w:t>-41</w:t>
              </w:r>
            </w:moveTo>
          </w:p>
        </w:tc>
        <w:tc>
          <w:tcPr>
            <w:tcW w:w="926" w:type="dxa"/>
            <w:tcBorders>
              <w:top w:val="nil"/>
              <w:left w:val="nil"/>
              <w:bottom w:val="single" w:sz="4" w:space="0" w:color="auto"/>
              <w:right w:val="single" w:sz="4" w:space="0" w:color="auto"/>
            </w:tcBorders>
            <w:noWrap/>
            <w:vAlign w:val="center"/>
            <w:hideMark/>
          </w:tcPr>
          <w:p w14:paraId="416C91C1" w14:textId="77777777" w:rsidR="008E3C8B" w:rsidRPr="002255E9" w:rsidRDefault="008E3C8B" w:rsidP="00604247">
            <w:pPr>
              <w:pStyle w:val="TAC"/>
              <w:rPr>
                <w:moveTo w:id="2260" w:author="Ojas Choksi" w:date="2023-07-09T11:32:00Z"/>
                <w:rFonts w:cs="Arial"/>
                <w:sz w:val="16"/>
                <w:szCs w:val="16"/>
              </w:rPr>
            </w:pPr>
            <w:moveTo w:id="2261" w:author="Ojas Choksi" w:date="2023-07-09T11:32:00Z">
              <w:r w:rsidRPr="002255E9">
                <w:rPr>
                  <w:rFonts w:cs="Arial"/>
                  <w:sz w:val="16"/>
                  <w:szCs w:val="16"/>
                </w:rPr>
                <w:t>0.3</w:t>
              </w:r>
            </w:moveTo>
          </w:p>
        </w:tc>
        <w:tc>
          <w:tcPr>
            <w:tcW w:w="871" w:type="dxa"/>
            <w:tcBorders>
              <w:top w:val="nil"/>
              <w:left w:val="nil"/>
              <w:bottom w:val="single" w:sz="4" w:space="0" w:color="auto"/>
              <w:right w:val="single" w:sz="4" w:space="0" w:color="auto"/>
            </w:tcBorders>
            <w:noWrap/>
            <w:vAlign w:val="center"/>
            <w:hideMark/>
          </w:tcPr>
          <w:p w14:paraId="7D207D4A" w14:textId="77777777" w:rsidR="008E3C8B" w:rsidRPr="002255E9" w:rsidRDefault="008E3C8B" w:rsidP="00604247">
            <w:pPr>
              <w:pStyle w:val="TAC"/>
              <w:rPr>
                <w:moveTo w:id="2262" w:author="Ojas Choksi" w:date="2023-07-09T11:32:00Z"/>
                <w:rFonts w:cs="Arial"/>
                <w:sz w:val="16"/>
                <w:szCs w:val="16"/>
              </w:rPr>
            </w:pPr>
            <w:moveTo w:id="2263" w:author="Ojas Choksi" w:date="2023-07-09T11:32:00Z">
              <w:r w:rsidRPr="002255E9">
                <w:rPr>
                  <w:rFonts w:cs="Arial"/>
                  <w:sz w:val="16"/>
                  <w:szCs w:val="16"/>
                </w:rPr>
                <w:t>3, 4</w:t>
              </w:r>
            </w:moveTo>
          </w:p>
        </w:tc>
      </w:tr>
      <w:tr w:rsidR="008E3C8B" w:rsidRPr="002255E9" w14:paraId="1D40440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32E075E" w14:textId="77777777" w:rsidR="008E3C8B" w:rsidRPr="002255E9" w:rsidRDefault="008E3C8B" w:rsidP="00604247">
            <w:pPr>
              <w:spacing w:after="0"/>
              <w:rPr>
                <w:moveTo w:id="2264"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17DD565A" w14:textId="77777777" w:rsidR="008E3C8B" w:rsidRPr="002255E9" w:rsidRDefault="008E3C8B" w:rsidP="00604247">
            <w:pPr>
              <w:pStyle w:val="TAL"/>
              <w:rPr>
                <w:moveTo w:id="2265" w:author="Ojas Choksi" w:date="2023-07-09T11:32:00Z"/>
                <w:rFonts w:cs="Arial"/>
                <w:sz w:val="16"/>
                <w:szCs w:val="16"/>
              </w:rPr>
            </w:pPr>
            <w:moveTo w:id="2266"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21466CD4" w14:textId="77777777" w:rsidR="008E3C8B" w:rsidRPr="002255E9" w:rsidRDefault="008E3C8B" w:rsidP="00604247">
            <w:pPr>
              <w:pStyle w:val="TAR"/>
              <w:rPr>
                <w:moveTo w:id="2267" w:author="Ojas Choksi" w:date="2023-07-09T11:32:00Z"/>
                <w:rFonts w:cs="Arial"/>
                <w:sz w:val="16"/>
                <w:szCs w:val="16"/>
              </w:rPr>
            </w:pPr>
            <w:moveTo w:id="2268" w:author="Ojas Choksi" w:date="2023-07-09T11:32:00Z">
              <w:r w:rsidRPr="002255E9">
                <w:rPr>
                  <w:rFonts w:eastAsia="MS Mincho" w:cs="Arial"/>
                  <w:sz w:val="16"/>
                  <w:szCs w:val="16"/>
                </w:rPr>
                <w:t>2545</w:t>
              </w:r>
            </w:moveTo>
          </w:p>
        </w:tc>
        <w:tc>
          <w:tcPr>
            <w:tcW w:w="286" w:type="dxa"/>
            <w:tcBorders>
              <w:top w:val="nil"/>
              <w:left w:val="nil"/>
              <w:bottom w:val="single" w:sz="4" w:space="0" w:color="auto"/>
              <w:right w:val="single" w:sz="4" w:space="0" w:color="auto"/>
            </w:tcBorders>
            <w:vAlign w:val="center"/>
            <w:hideMark/>
          </w:tcPr>
          <w:p w14:paraId="25C9B8FD" w14:textId="77777777" w:rsidR="008E3C8B" w:rsidRPr="002255E9" w:rsidRDefault="008E3C8B" w:rsidP="00604247">
            <w:pPr>
              <w:pStyle w:val="TAC"/>
              <w:rPr>
                <w:moveTo w:id="2269" w:author="Ojas Choksi" w:date="2023-07-09T11:32:00Z"/>
                <w:rFonts w:cs="Arial"/>
                <w:sz w:val="16"/>
                <w:szCs w:val="16"/>
              </w:rPr>
            </w:pPr>
            <w:moveTo w:id="2270"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46CA8FB0" w14:textId="77777777" w:rsidR="008E3C8B" w:rsidRPr="002255E9" w:rsidRDefault="008E3C8B" w:rsidP="00604247">
            <w:pPr>
              <w:pStyle w:val="TAL"/>
              <w:rPr>
                <w:moveTo w:id="2271" w:author="Ojas Choksi" w:date="2023-07-09T11:32:00Z"/>
                <w:rFonts w:cs="Arial"/>
                <w:sz w:val="16"/>
                <w:szCs w:val="16"/>
              </w:rPr>
            </w:pPr>
            <w:moveTo w:id="2272" w:author="Ojas Choksi" w:date="2023-07-09T11:32:00Z">
              <w:r w:rsidRPr="002255E9">
                <w:rPr>
                  <w:rFonts w:eastAsia="MS Mincho" w:cs="Arial"/>
                  <w:sz w:val="16"/>
                  <w:szCs w:val="16"/>
                </w:rPr>
                <w:t>2575</w:t>
              </w:r>
            </w:moveTo>
          </w:p>
        </w:tc>
        <w:tc>
          <w:tcPr>
            <w:tcW w:w="1070" w:type="dxa"/>
            <w:tcBorders>
              <w:top w:val="nil"/>
              <w:left w:val="nil"/>
              <w:bottom w:val="single" w:sz="4" w:space="0" w:color="auto"/>
              <w:right w:val="single" w:sz="4" w:space="0" w:color="auto"/>
            </w:tcBorders>
            <w:vAlign w:val="center"/>
            <w:hideMark/>
          </w:tcPr>
          <w:p w14:paraId="63F71B3E" w14:textId="77777777" w:rsidR="008E3C8B" w:rsidRPr="002255E9" w:rsidRDefault="008E3C8B" w:rsidP="00604247">
            <w:pPr>
              <w:pStyle w:val="TAC"/>
              <w:rPr>
                <w:moveTo w:id="2273" w:author="Ojas Choksi" w:date="2023-07-09T11:32:00Z"/>
                <w:rFonts w:cs="Arial"/>
                <w:sz w:val="16"/>
                <w:szCs w:val="16"/>
              </w:rPr>
            </w:pPr>
            <w:moveTo w:id="2274" w:author="Ojas Choksi" w:date="2023-07-09T11:32:00Z">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19DCFE3B" w14:textId="77777777" w:rsidR="008E3C8B" w:rsidRPr="002255E9" w:rsidRDefault="008E3C8B" w:rsidP="00604247">
            <w:pPr>
              <w:pStyle w:val="TAC"/>
              <w:rPr>
                <w:moveTo w:id="2275" w:author="Ojas Choksi" w:date="2023-07-09T11:32:00Z"/>
                <w:rFonts w:cs="Arial"/>
                <w:sz w:val="16"/>
                <w:szCs w:val="16"/>
              </w:rPr>
            </w:pPr>
            <w:moveTo w:id="2276"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tcPr>
          <w:p w14:paraId="4E11D5B4" w14:textId="77777777" w:rsidR="008E3C8B" w:rsidRPr="002255E9" w:rsidRDefault="008E3C8B" w:rsidP="00604247">
            <w:pPr>
              <w:pStyle w:val="TAC"/>
              <w:rPr>
                <w:moveTo w:id="2277" w:author="Ojas Choksi" w:date="2023-07-09T11:32:00Z"/>
                <w:rFonts w:cs="Arial"/>
                <w:sz w:val="16"/>
                <w:szCs w:val="16"/>
              </w:rPr>
            </w:pPr>
          </w:p>
        </w:tc>
      </w:tr>
      <w:tr w:rsidR="008E3C8B" w:rsidRPr="002255E9" w14:paraId="34B9B61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57F11D1" w14:textId="77777777" w:rsidR="008E3C8B" w:rsidRPr="002255E9" w:rsidRDefault="008E3C8B" w:rsidP="00604247">
            <w:pPr>
              <w:spacing w:after="0"/>
              <w:rPr>
                <w:moveTo w:id="2278"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36DB6521" w14:textId="77777777" w:rsidR="008E3C8B" w:rsidRPr="002255E9" w:rsidRDefault="008E3C8B" w:rsidP="00604247">
            <w:pPr>
              <w:pStyle w:val="TAL"/>
              <w:rPr>
                <w:moveTo w:id="2279" w:author="Ojas Choksi" w:date="2023-07-09T11:32:00Z"/>
                <w:rFonts w:cs="Arial"/>
                <w:sz w:val="16"/>
                <w:szCs w:val="16"/>
              </w:rPr>
            </w:pPr>
            <w:moveTo w:id="2280"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19C3738A" w14:textId="77777777" w:rsidR="008E3C8B" w:rsidRPr="002255E9" w:rsidRDefault="008E3C8B" w:rsidP="00604247">
            <w:pPr>
              <w:pStyle w:val="TAR"/>
              <w:rPr>
                <w:moveTo w:id="2281" w:author="Ojas Choksi" w:date="2023-07-09T11:32:00Z"/>
                <w:rFonts w:cs="Arial"/>
                <w:sz w:val="16"/>
                <w:szCs w:val="16"/>
              </w:rPr>
            </w:pPr>
            <w:moveTo w:id="2282" w:author="Ojas Choksi" w:date="2023-07-09T11:32:00Z">
              <w:r w:rsidRPr="002255E9">
                <w:rPr>
                  <w:rFonts w:eastAsia="MS Mincho" w:cs="Arial"/>
                  <w:sz w:val="16"/>
                  <w:szCs w:val="16"/>
                </w:rPr>
                <w:t>2595</w:t>
              </w:r>
            </w:moveTo>
          </w:p>
        </w:tc>
        <w:tc>
          <w:tcPr>
            <w:tcW w:w="286" w:type="dxa"/>
            <w:tcBorders>
              <w:top w:val="nil"/>
              <w:left w:val="nil"/>
              <w:bottom w:val="single" w:sz="4" w:space="0" w:color="auto"/>
              <w:right w:val="single" w:sz="4" w:space="0" w:color="auto"/>
            </w:tcBorders>
            <w:vAlign w:val="center"/>
            <w:hideMark/>
          </w:tcPr>
          <w:p w14:paraId="7A3432B8" w14:textId="77777777" w:rsidR="008E3C8B" w:rsidRPr="002255E9" w:rsidRDefault="008E3C8B" w:rsidP="00604247">
            <w:pPr>
              <w:pStyle w:val="TAC"/>
              <w:rPr>
                <w:moveTo w:id="2283" w:author="Ojas Choksi" w:date="2023-07-09T11:32:00Z"/>
                <w:rFonts w:cs="Arial"/>
                <w:sz w:val="16"/>
                <w:szCs w:val="16"/>
              </w:rPr>
            </w:pPr>
            <w:moveTo w:id="2284"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3F8AC8E3" w14:textId="77777777" w:rsidR="008E3C8B" w:rsidRPr="002255E9" w:rsidRDefault="008E3C8B" w:rsidP="00604247">
            <w:pPr>
              <w:pStyle w:val="TAL"/>
              <w:rPr>
                <w:moveTo w:id="2285" w:author="Ojas Choksi" w:date="2023-07-09T11:32:00Z"/>
                <w:rFonts w:cs="Arial"/>
                <w:sz w:val="16"/>
                <w:szCs w:val="16"/>
              </w:rPr>
            </w:pPr>
            <w:moveTo w:id="2286" w:author="Ojas Choksi" w:date="2023-07-09T11:32:00Z">
              <w:r w:rsidRPr="002255E9">
                <w:rPr>
                  <w:rFonts w:eastAsia="MS Mincho" w:cs="Arial"/>
                  <w:sz w:val="16"/>
                  <w:szCs w:val="16"/>
                </w:rPr>
                <w:t>2645</w:t>
              </w:r>
            </w:moveTo>
          </w:p>
        </w:tc>
        <w:tc>
          <w:tcPr>
            <w:tcW w:w="1070" w:type="dxa"/>
            <w:tcBorders>
              <w:top w:val="nil"/>
              <w:left w:val="nil"/>
              <w:bottom w:val="single" w:sz="4" w:space="0" w:color="auto"/>
              <w:right w:val="single" w:sz="4" w:space="0" w:color="auto"/>
            </w:tcBorders>
            <w:vAlign w:val="center"/>
            <w:hideMark/>
          </w:tcPr>
          <w:p w14:paraId="4A4972AC" w14:textId="77777777" w:rsidR="008E3C8B" w:rsidRPr="002255E9" w:rsidRDefault="008E3C8B" w:rsidP="00604247">
            <w:pPr>
              <w:pStyle w:val="TAC"/>
              <w:rPr>
                <w:moveTo w:id="2287" w:author="Ojas Choksi" w:date="2023-07-09T11:32:00Z"/>
                <w:rFonts w:cs="Arial"/>
                <w:sz w:val="16"/>
                <w:szCs w:val="16"/>
              </w:rPr>
            </w:pPr>
            <w:moveTo w:id="2288" w:author="Ojas Choksi" w:date="2023-07-09T11:32:00Z">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EC111E3" w14:textId="77777777" w:rsidR="008E3C8B" w:rsidRPr="002255E9" w:rsidRDefault="008E3C8B" w:rsidP="00604247">
            <w:pPr>
              <w:pStyle w:val="TAC"/>
              <w:rPr>
                <w:moveTo w:id="2289" w:author="Ojas Choksi" w:date="2023-07-09T11:32:00Z"/>
                <w:rFonts w:cs="Arial"/>
                <w:sz w:val="16"/>
                <w:szCs w:val="16"/>
              </w:rPr>
            </w:pPr>
            <w:moveTo w:id="2290"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tcPr>
          <w:p w14:paraId="4FD836C3" w14:textId="77777777" w:rsidR="008E3C8B" w:rsidRPr="002255E9" w:rsidRDefault="008E3C8B" w:rsidP="00604247">
            <w:pPr>
              <w:pStyle w:val="TAC"/>
              <w:rPr>
                <w:moveTo w:id="2291" w:author="Ojas Choksi" w:date="2023-07-09T11:32:00Z"/>
                <w:rFonts w:cs="Arial"/>
                <w:sz w:val="16"/>
                <w:szCs w:val="16"/>
              </w:rPr>
            </w:pPr>
          </w:p>
        </w:tc>
      </w:tr>
      <w:tr w:rsidR="008E3C8B" w:rsidRPr="002255E9" w14:paraId="1B7C6BDE"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38ACB92" w14:textId="77777777" w:rsidR="008E3C8B" w:rsidRPr="002255E9" w:rsidRDefault="008E3C8B" w:rsidP="00604247">
            <w:pPr>
              <w:pStyle w:val="TAC"/>
              <w:rPr>
                <w:moveTo w:id="2292" w:author="Ojas Choksi" w:date="2023-07-09T11:32:00Z"/>
                <w:rFonts w:cs="Arial"/>
              </w:rPr>
            </w:pPr>
            <w:moveTo w:id="2293" w:author="Ojas Choksi" w:date="2023-07-09T11:32:00Z">
              <w:r w:rsidRPr="002255E9">
                <w:rPr>
                  <w:rFonts w:cs="Arial"/>
                </w:rPr>
                <w:t>CA_3A-20A</w:t>
              </w:r>
            </w:moveTo>
          </w:p>
        </w:tc>
        <w:tc>
          <w:tcPr>
            <w:tcW w:w="2563" w:type="dxa"/>
            <w:tcBorders>
              <w:top w:val="nil"/>
              <w:left w:val="nil"/>
              <w:bottom w:val="single" w:sz="4" w:space="0" w:color="auto"/>
              <w:right w:val="single" w:sz="4" w:space="0" w:color="auto"/>
            </w:tcBorders>
            <w:vAlign w:val="bottom"/>
            <w:hideMark/>
          </w:tcPr>
          <w:p w14:paraId="0EB0839F" w14:textId="77777777" w:rsidR="008E3C8B" w:rsidRPr="002255E9" w:rsidRDefault="008E3C8B" w:rsidP="00604247">
            <w:pPr>
              <w:pStyle w:val="TAL"/>
              <w:rPr>
                <w:moveTo w:id="2294" w:author="Ojas Choksi" w:date="2023-07-09T11:32:00Z"/>
                <w:rFonts w:cs="Arial"/>
                <w:sz w:val="16"/>
                <w:szCs w:val="16"/>
              </w:rPr>
            </w:pPr>
            <w:moveTo w:id="2295" w:author="Ojas Choksi" w:date="2023-07-09T11:32:00Z">
              <w:r w:rsidRPr="002255E9">
                <w:rPr>
                  <w:rFonts w:cs="Arial"/>
                  <w:sz w:val="16"/>
                  <w:szCs w:val="16"/>
                </w:rPr>
                <w:t>E-UTRA Band 1, 7, 8, 31, 32, 33, 34, 40, 43, 50, 51, 65, 67, 72, 74, 75, 76</w:t>
              </w:r>
            </w:moveTo>
          </w:p>
        </w:tc>
        <w:tc>
          <w:tcPr>
            <w:tcW w:w="889" w:type="dxa"/>
            <w:gridSpan w:val="2"/>
            <w:tcBorders>
              <w:top w:val="nil"/>
              <w:left w:val="nil"/>
              <w:bottom w:val="single" w:sz="4" w:space="0" w:color="auto"/>
              <w:right w:val="single" w:sz="4" w:space="0" w:color="auto"/>
            </w:tcBorders>
            <w:vAlign w:val="center"/>
            <w:hideMark/>
          </w:tcPr>
          <w:p w14:paraId="24B62D9A" w14:textId="77777777" w:rsidR="008E3C8B" w:rsidRPr="002255E9" w:rsidRDefault="008E3C8B" w:rsidP="00604247">
            <w:pPr>
              <w:pStyle w:val="TAR"/>
              <w:rPr>
                <w:moveTo w:id="2296" w:author="Ojas Choksi" w:date="2023-07-09T11:32:00Z"/>
                <w:rFonts w:cs="Arial"/>
                <w:sz w:val="16"/>
                <w:szCs w:val="16"/>
              </w:rPr>
            </w:pPr>
            <w:proofErr w:type="spellStart"/>
            <w:moveTo w:id="2297"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7C002151" w14:textId="77777777" w:rsidR="008E3C8B" w:rsidRPr="002255E9" w:rsidRDefault="008E3C8B" w:rsidP="00604247">
            <w:pPr>
              <w:pStyle w:val="TAC"/>
              <w:rPr>
                <w:moveTo w:id="2298" w:author="Ojas Choksi" w:date="2023-07-09T11:32:00Z"/>
                <w:rFonts w:cs="Arial"/>
                <w:sz w:val="16"/>
                <w:szCs w:val="16"/>
              </w:rPr>
            </w:pPr>
            <w:moveTo w:id="229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C0B1F5B" w14:textId="77777777" w:rsidR="008E3C8B" w:rsidRPr="002255E9" w:rsidRDefault="008E3C8B" w:rsidP="00604247">
            <w:pPr>
              <w:pStyle w:val="TAL"/>
              <w:rPr>
                <w:moveTo w:id="2300" w:author="Ojas Choksi" w:date="2023-07-09T11:32:00Z"/>
                <w:rFonts w:cs="Arial"/>
                <w:sz w:val="16"/>
                <w:szCs w:val="16"/>
              </w:rPr>
            </w:pPr>
            <w:proofErr w:type="spellStart"/>
            <w:moveTo w:id="2301"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41BEB45C" w14:textId="77777777" w:rsidR="008E3C8B" w:rsidRPr="002255E9" w:rsidRDefault="008E3C8B" w:rsidP="00604247">
            <w:pPr>
              <w:pStyle w:val="TAC"/>
              <w:rPr>
                <w:moveTo w:id="2302" w:author="Ojas Choksi" w:date="2023-07-09T11:32:00Z"/>
                <w:rFonts w:cs="Arial"/>
                <w:sz w:val="16"/>
                <w:szCs w:val="16"/>
              </w:rPr>
            </w:pPr>
            <w:moveTo w:id="2303"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C1A0024" w14:textId="77777777" w:rsidR="008E3C8B" w:rsidRPr="002255E9" w:rsidRDefault="008E3C8B" w:rsidP="00604247">
            <w:pPr>
              <w:pStyle w:val="TAC"/>
              <w:rPr>
                <w:moveTo w:id="2304" w:author="Ojas Choksi" w:date="2023-07-09T11:32:00Z"/>
                <w:rFonts w:cs="Arial"/>
                <w:sz w:val="16"/>
                <w:szCs w:val="16"/>
              </w:rPr>
            </w:pPr>
            <w:moveTo w:id="2305"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1C84534D" w14:textId="77777777" w:rsidR="008E3C8B" w:rsidRPr="002255E9" w:rsidRDefault="008E3C8B" w:rsidP="00604247">
            <w:pPr>
              <w:pStyle w:val="TAC"/>
              <w:rPr>
                <w:moveTo w:id="2306" w:author="Ojas Choksi" w:date="2023-07-09T11:32:00Z"/>
                <w:rFonts w:cs="Arial"/>
                <w:sz w:val="16"/>
                <w:szCs w:val="16"/>
              </w:rPr>
            </w:pPr>
          </w:p>
        </w:tc>
      </w:tr>
      <w:tr w:rsidR="008E3C8B" w:rsidRPr="002255E9" w14:paraId="15B0BBE6"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F42F4A6" w14:textId="77777777" w:rsidR="008E3C8B" w:rsidRPr="002255E9" w:rsidRDefault="008E3C8B" w:rsidP="00604247">
            <w:pPr>
              <w:spacing w:after="0"/>
              <w:rPr>
                <w:moveTo w:id="230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6B04558" w14:textId="77777777" w:rsidR="008E3C8B" w:rsidRPr="002255E9" w:rsidRDefault="008E3C8B" w:rsidP="00604247">
            <w:pPr>
              <w:pStyle w:val="TAL"/>
              <w:rPr>
                <w:moveTo w:id="2308" w:author="Ojas Choksi" w:date="2023-07-09T11:32:00Z"/>
                <w:rFonts w:cs="Arial"/>
                <w:sz w:val="16"/>
                <w:szCs w:val="16"/>
              </w:rPr>
            </w:pPr>
            <w:moveTo w:id="2309" w:author="Ojas Choksi" w:date="2023-07-09T11:32:00Z">
              <w:r w:rsidRPr="002255E9">
                <w:rPr>
                  <w:rFonts w:cs="Arial"/>
                  <w:sz w:val="16"/>
                  <w:szCs w:val="16"/>
                </w:rPr>
                <w:t>E-UTRA Band 3, 20</w:t>
              </w:r>
            </w:moveTo>
          </w:p>
        </w:tc>
        <w:tc>
          <w:tcPr>
            <w:tcW w:w="889" w:type="dxa"/>
            <w:gridSpan w:val="2"/>
            <w:tcBorders>
              <w:top w:val="nil"/>
              <w:left w:val="nil"/>
              <w:bottom w:val="single" w:sz="4" w:space="0" w:color="auto"/>
              <w:right w:val="single" w:sz="4" w:space="0" w:color="auto"/>
            </w:tcBorders>
            <w:vAlign w:val="center"/>
            <w:hideMark/>
          </w:tcPr>
          <w:p w14:paraId="03610DED" w14:textId="77777777" w:rsidR="008E3C8B" w:rsidRPr="002255E9" w:rsidRDefault="008E3C8B" w:rsidP="00604247">
            <w:pPr>
              <w:pStyle w:val="TAR"/>
              <w:rPr>
                <w:moveTo w:id="2310" w:author="Ojas Choksi" w:date="2023-07-09T11:32:00Z"/>
                <w:rFonts w:cs="Arial"/>
                <w:sz w:val="16"/>
                <w:szCs w:val="16"/>
              </w:rPr>
            </w:pPr>
            <w:proofErr w:type="spellStart"/>
            <w:moveTo w:id="2311"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3D5FDF1E" w14:textId="77777777" w:rsidR="008E3C8B" w:rsidRPr="002255E9" w:rsidRDefault="008E3C8B" w:rsidP="00604247">
            <w:pPr>
              <w:pStyle w:val="TAC"/>
              <w:rPr>
                <w:moveTo w:id="2312" w:author="Ojas Choksi" w:date="2023-07-09T11:32:00Z"/>
                <w:rFonts w:cs="Arial"/>
                <w:sz w:val="16"/>
                <w:szCs w:val="16"/>
              </w:rPr>
            </w:pPr>
            <w:moveTo w:id="231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1FF4736" w14:textId="77777777" w:rsidR="008E3C8B" w:rsidRPr="002255E9" w:rsidRDefault="008E3C8B" w:rsidP="00604247">
            <w:pPr>
              <w:pStyle w:val="TAL"/>
              <w:rPr>
                <w:moveTo w:id="2314" w:author="Ojas Choksi" w:date="2023-07-09T11:32:00Z"/>
                <w:rFonts w:cs="Arial"/>
                <w:sz w:val="16"/>
                <w:szCs w:val="16"/>
              </w:rPr>
            </w:pPr>
            <w:proofErr w:type="spellStart"/>
            <w:moveTo w:id="2315"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595B96C4" w14:textId="77777777" w:rsidR="008E3C8B" w:rsidRPr="002255E9" w:rsidRDefault="008E3C8B" w:rsidP="00604247">
            <w:pPr>
              <w:pStyle w:val="TAC"/>
              <w:rPr>
                <w:moveTo w:id="2316" w:author="Ojas Choksi" w:date="2023-07-09T11:32:00Z"/>
                <w:rFonts w:cs="Arial"/>
                <w:sz w:val="16"/>
                <w:szCs w:val="16"/>
              </w:rPr>
            </w:pPr>
            <w:moveTo w:id="2317"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29B3C73A" w14:textId="77777777" w:rsidR="008E3C8B" w:rsidRPr="002255E9" w:rsidRDefault="008E3C8B" w:rsidP="00604247">
            <w:pPr>
              <w:pStyle w:val="TAC"/>
              <w:rPr>
                <w:moveTo w:id="2318" w:author="Ojas Choksi" w:date="2023-07-09T11:32:00Z"/>
                <w:rFonts w:cs="Arial"/>
                <w:sz w:val="16"/>
                <w:szCs w:val="16"/>
              </w:rPr>
            </w:pPr>
            <w:moveTo w:id="231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70EED6BB" w14:textId="77777777" w:rsidR="008E3C8B" w:rsidRPr="002255E9" w:rsidRDefault="008E3C8B" w:rsidP="00604247">
            <w:pPr>
              <w:pStyle w:val="TAC"/>
              <w:rPr>
                <w:moveTo w:id="2320" w:author="Ojas Choksi" w:date="2023-07-09T11:32:00Z"/>
                <w:rFonts w:cs="Arial"/>
                <w:sz w:val="16"/>
                <w:szCs w:val="16"/>
              </w:rPr>
            </w:pPr>
            <w:moveTo w:id="2321" w:author="Ojas Choksi" w:date="2023-07-09T11:32:00Z">
              <w:r w:rsidRPr="002255E9">
                <w:rPr>
                  <w:rFonts w:cs="Arial"/>
                  <w:sz w:val="16"/>
                  <w:szCs w:val="16"/>
                </w:rPr>
                <w:t>3</w:t>
              </w:r>
            </w:moveTo>
          </w:p>
        </w:tc>
      </w:tr>
      <w:tr w:rsidR="008E3C8B" w:rsidRPr="002255E9" w14:paraId="7459E64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82512B0" w14:textId="77777777" w:rsidR="008E3C8B" w:rsidRPr="002255E9" w:rsidRDefault="008E3C8B" w:rsidP="00604247">
            <w:pPr>
              <w:spacing w:after="0"/>
              <w:rPr>
                <w:moveTo w:id="232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14AC342" w14:textId="77777777" w:rsidR="008E3C8B" w:rsidRPr="002255E9" w:rsidRDefault="008E3C8B" w:rsidP="00604247">
            <w:pPr>
              <w:pStyle w:val="TAL"/>
              <w:rPr>
                <w:moveTo w:id="2323" w:author="Ojas Choksi" w:date="2023-07-09T11:32:00Z"/>
                <w:rFonts w:cs="Arial"/>
                <w:sz w:val="16"/>
                <w:szCs w:val="16"/>
              </w:rPr>
            </w:pPr>
            <w:moveTo w:id="2324" w:author="Ojas Choksi" w:date="2023-07-09T11:32:00Z">
              <w:r w:rsidRPr="002255E9">
                <w:rPr>
                  <w:rFonts w:cs="Arial"/>
                  <w:sz w:val="16"/>
                  <w:szCs w:val="16"/>
                </w:rPr>
                <w:t>E-UTRA Band 22, 38, 42, 52</w:t>
              </w:r>
            </w:moveTo>
          </w:p>
        </w:tc>
        <w:tc>
          <w:tcPr>
            <w:tcW w:w="889" w:type="dxa"/>
            <w:gridSpan w:val="2"/>
            <w:tcBorders>
              <w:top w:val="nil"/>
              <w:left w:val="nil"/>
              <w:bottom w:val="single" w:sz="4" w:space="0" w:color="auto"/>
              <w:right w:val="single" w:sz="4" w:space="0" w:color="auto"/>
            </w:tcBorders>
            <w:vAlign w:val="center"/>
            <w:hideMark/>
          </w:tcPr>
          <w:p w14:paraId="2C315BDF" w14:textId="77777777" w:rsidR="008E3C8B" w:rsidRPr="002255E9" w:rsidRDefault="008E3C8B" w:rsidP="00604247">
            <w:pPr>
              <w:pStyle w:val="TAR"/>
              <w:rPr>
                <w:moveTo w:id="2325" w:author="Ojas Choksi" w:date="2023-07-09T11:32:00Z"/>
                <w:rFonts w:cs="Arial"/>
                <w:sz w:val="16"/>
                <w:szCs w:val="16"/>
              </w:rPr>
            </w:pPr>
            <w:proofErr w:type="spellStart"/>
            <w:moveTo w:id="2326"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7C9E49E2" w14:textId="77777777" w:rsidR="008E3C8B" w:rsidRPr="002255E9" w:rsidRDefault="008E3C8B" w:rsidP="00604247">
            <w:pPr>
              <w:pStyle w:val="TAC"/>
              <w:rPr>
                <w:moveTo w:id="2327" w:author="Ojas Choksi" w:date="2023-07-09T11:32:00Z"/>
                <w:rFonts w:cs="Arial"/>
                <w:sz w:val="16"/>
                <w:szCs w:val="16"/>
              </w:rPr>
            </w:pPr>
            <w:moveTo w:id="232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F856091" w14:textId="77777777" w:rsidR="008E3C8B" w:rsidRPr="002255E9" w:rsidRDefault="008E3C8B" w:rsidP="00604247">
            <w:pPr>
              <w:pStyle w:val="TAL"/>
              <w:rPr>
                <w:moveTo w:id="2329" w:author="Ojas Choksi" w:date="2023-07-09T11:32:00Z"/>
                <w:rFonts w:cs="Arial"/>
                <w:sz w:val="16"/>
                <w:szCs w:val="16"/>
              </w:rPr>
            </w:pPr>
            <w:proofErr w:type="spellStart"/>
            <w:moveTo w:id="2330"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AD68DB1" w14:textId="77777777" w:rsidR="008E3C8B" w:rsidRPr="002255E9" w:rsidRDefault="008E3C8B" w:rsidP="00604247">
            <w:pPr>
              <w:pStyle w:val="TAC"/>
              <w:rPr>
                <w:moveTo w:id="2331" w:author="Ojas Choksi" w:date="2023-07-09T11:32:00Z"/>
                <w:rFonts w:cs="Arial"/>
                <w:sz w:val="16"/>
                <w:szCs w:val="16"/>
              </w:rPr>
            </w:pPr>
            <w:moveTo w:id="2332"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3406922C" w14:textId="77777777" w:rsidR="008E3C8B" w:rsidRPr="002255E9" w:rsidRDefault="008E3C8B" w:rsidP="00604247">
            <w:pPr>
              <w:pStyle w:val="TAC"/>
              <w:rPr>
                <w:moveTo w:id="2333" w:author="Ojas Choksi" w:date="2023-07-09T11:32:00Z"/>
                <w:rFonts w:cs="Arial"/>
                <w:sz w:val="16"/>
                <w:szCs w:val="16"/>
              </w:rPr>
            </w:pPr>
            <w:moveTo w:id="2334"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7B2277C6" w14:textId="77777777" w:rsidR="008E3C8B" w:rsidRPr="002255E9" w:rsidRDefault="008E3C8B" w:rsidP="00604247">
            <w:pPr>
              <w:pStyle w:val="TAC"/>
              <w:rPr>
                <w:moveTo w:id="2335" w:author="Ojas Choksi" w:date="2023-07-09T11:32:00Z"/>
                <w:rFonts w:cs="Arial"/>
                <w:sz w:val="16"/>
                <w:szCs w:val="16"/>
              </w:rPr>
            </w:pPr>
            <w:moveTo w:id="2336" w:author="Ojas Choksi" w:date="2023-07-09T11:32:00Z">
              <w:r w:rsidRPr="002255E9">
                <w:rPr>
                  <w:rFonts w:cs="Arial"/>
                  <w:sz w:val="16"/>
                  <w:szCs w:val="16"/>
                </w:rPr>
                <w:t>2</w:t>
              </w:r>
            </w:moveTo>
          </w:p>
        </w:tc>
      </w:tr>
      <w:tr w:rsidR="008E3C8B" w:rsidRPr="002255E9" w14:paraId="79D443F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7E53672" w14:textId="77777777" w:rsidR="008E3C8B" w:rsidRPr="002255E9" w:rsidRDefault="008E3C8B" w:rsidP="00604247">
            <w:pPr>
              <w:spacing w:after="0"/>
              <w:rPr>
                <w:moveTo w:id="233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F6693D8" w14:textId="77777777" w:rsidR="008E3C8B" w:rsidRPr="002255E9" w:rsidRDefault="008E3C8B" w:rsidP="00604247">
            <w:pPr>
              <w:pStyle w:val="TAL"/>
              <w:rPr>
                <w:moveTo w:id="2338" w:author="Ojas Choksi" w:date="2023-07-09T11:32:00Z"/>
                <w:rFonts w:cs="Arial"/>
                <w:sz w:val="16"/>
                <w:szCs w:val="16"/>
              </w:rPr>
            </w:pPr>
            <w:moveTo w:id="2339"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4D42BCE7" w14:textId="77777777" w:rsidR="008E3C8B" w:rsidRPr="002255E9" w:rsidRDefault="008E3C8B" w:rsidP="00604247">
            <w:pPr>
              <w:pStyle w:val="TAR"/>
              <w:rPr>
                <w:moveTo w:id="2340" w:author="Ojas Choksi" w:date="2023-07-09T11:32:00Z"/>
                <w:rFonts w:cs="Arial"/>
                <w:sz w:val="16"/>
                <w:szCs w:val="16"/>
              </w:rPr>
            </w:pPr>
            <w:moveTo w:id="2341" w:author="Ojas Choksi" w:date="2023-07-09T11:32:00Z">
              <w:r w:rsidRPr="002255E9">
                <w:rPr>
                  <w:rFonts w:cs="Arial"/>
                  <w:sz w:val="16"/>
                  <w:szCs w:val="16"/>
                </w:rPr>
                <w:t>758</w:t>
              </w:r>
            </w:moveTo>
          </w:p>
        </w:tc>
        <w:tc>
          <w:tcPr>
            <w:tcW w:w="286" w:type="dxa"/>
            <w:tcBorders>
              <w:top w:val="nil"/>
              <w:left w:val="nil"/>
              <w:bottom w:val="single" w:sz="4" w:space="0" w:color="auto"/>
              <w:right w:val="single" w:sz="4" w:space="0" w:color="auto"/>
            </w:tcBorders>
            <w:vAlign w:val="bottom"/>
            <w:hideMark/>
          </w:tcPr>
          <w:p w14:paraId="1455D84A" w14:textId="77777777" w:rsidR="008E3C8B" w:rsidRPr="002255E9" w:rsidRDefault="008E3C8B" w:rsidP="00604247">
            <w:pPr>
              <w:pStyle w:val="TAC"/>
              <w:rPr>
                <w:moveTo w:id="2342" w:author="Ojas Choksi" w:date="2023-07-09T11:32:00Z"/>
                <w:rFonts w:cs="Arial"/>
                <w:sz w:val="16"/>
                <w:szCs w:val="16"/>
              </w:rPr>
            </w:pPr>
            <w:moveTo w:id="234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3C5757B7" w14:textId="77777777" w:rsidR="008E3C8B" w:rsidRPr="002255E9" w:rsidRDefault="008E3C8B" w:rsidP="00604247">
            <w:pPr>
              <w:pStyle w:val="TAL"/>
              <w:rPr>
                <w:moveTo w:id="2344" w:author="Ojas Choksi" w:date="2023-07-09T11:32:00Z"/>
                <w:rFonts w:cs="Arial"/>
                <w:sz w:val="16"/>
                <w:szCs w:val="16"/>
              </w:rPr>
            </w:pPr>
            <w:moveTo w:id="2345" w:author="Ojas Choksi" w:date="2023-07-09T11:32:00Z">
              <w:r w:rsidRPr="002255E9">
                <w:rPr>
                  <w:rFonts w:cs="Arial"/>
                  <w:sz w:val="16"/>
                  <w:szCs w:val="16"/>
                </w:rPr>
                <w:t>788</w:t>
              </w:r>
            </w:moveTo>
          </w:p>
        </w:tc>
        <w:tc>
          <w:tcPr>
            <w:tcW w:w="1070" w:type="dxa"/>
            <w:tcBorders>
              <w:top w:val="nil"/>
              <w:left w:val="nil"/>
              <w:bottom w:val="single" w:sz="4" w:space="0" w:color="auto"/>
              <w:right w:val="single" w:sz="4" w:space="0" w:color="auto"/>
            </w:tcBorders>
            <w:vAlign w:val="center"/>
            <w:hideMark/>
          </w:tcPr>
          <w:p w14:paraId="7DCCD03B" w14:textId="77777777" w:rsidR="008E3C8B" w:rsidRPr="002255E9" w:rsidRDefault="008E3C8B" w:rsidP="00604247">
            <w:pPr>
              <w:pStyle w:val="TAC"/>
              <w:rPr>
                <w:moveTo w:id="2346" w:author="Ojas Choksi" w:date="2023-07-09T11:32:00Z"/>
                <w:rFonts w:cs="Arial"/>
                <w:sz w:val="16"/>
                <w:szCs w:val="16"/>
              </w:rPr>
            </w:pPr>
            <w:moveTo w:id="2347"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355D75F3" w14:textId="77777777" w:rsidR="008E3C8B" w:rsidRPr="002255E9" w:rsidRDefault="008E3C8B" w:rsidP="00604247">
            <w:pPr>
              <w:pStyle w:val="TAC"/>
              <w:rPr>
                <w:moveTo w:id="2348" w:author="Ojas Choksi" w:date="2023-07-09T11:32:00Z"/>
                <w:rFonts w:cs="Arial"/>
                <w:sz w:val="16"/>
                <w:szCs w:val="16"/>
              </w:rPr>
            </w:pPr>
            <w:moveTo w:id="234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5D82B12F" w14:textId="77777777" w:rsidR="008E3C8B" w:rsidRPr="002255E9" w:rsidRDefault="008E3C8B" w:rsidP="00604247">
            <w:pPr>
              <w:pStyle w:val="TAC"/>
              <w:rPr>
                <w:moveTo w:id="2350" w:author="Ojas Choksi" w:date="2023-07-09T11:32:00Z"/>
                <w:rFonts w:cs="Arial"/>
                <w:sz w:val="16"/>
                <w:szCs w:val="16"/>
              </w:rPr>
            </w:pPr>
          </w:p>
        </w:tc>
      </w:tr>
      <w:tr w:rsidR="008E3C8B" w:rsidRPr="002255E9" w14:paraId="2BFCE24C"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F407083" w14:textId="77777777" w:rsidR="008E3C8B" w:rsidRPr="002255E9" w:rsidRDefault="008E3C8B" w:rsidP="00604247">
            <w:pPr>
              <w:pStyle w:val="TAC"/>
              <w:rPr>
                <w:moveTo w:id="2351" w:author="Ojas Choksi" w:date="2023-07-09T11:32:00Z"/>
                <w:rFonts w:cs="Arial"/>
              </w:rPr>
            </w:pPr>
            <w:moveTo w:id="2352" w:author="Ojas Choksi" w:date="2023-07-09T11:32:00Z">
              <w:r w:rsidRPr="002255E9">
                <w:rPr>
                  <w:rFonts w:cs="Arial"/>
                </w:rPr>
                <w:t>CA_3A-21A</w:t>
              </w:r>
            </w:moveTo>
          </w:p>
        </w:tc>
        <w:tc>
          <w:tcPr>
            <w:tcW w:w="2563" w:type="dxa"/>
            <w:tcBorders>
              <w:top w:val="nil"/>
              <w:left w:val="nil"/>
              <w:bottom w:val="single" w:sz="4" w:space="0" w:color="auto"/>
              <w:right w:val="single" w:sz="4" w:space="0" w:color="auto"/>
            </w:tcBorders>
            <w:vAlign w:val="bottom"/>
            <w:hideMark/>
          </w:tcPr>
          <w:p w14:paraId="46292F53" w14:textId="77777777" w:rsidR="008E3C8B" w:rsidRPr="002255E9" w:rsidRDefault="008E3C8B" w:rsidP="00604247">
            <w:pPr>
              <w:pStyle w:val="TAL"/>
              <w:rPr>
                <w:moveTo w:id="2353" w:author="Ojas Choksi" w:date="2023-07-09T11:32:00Z"/>
                <w:sz w:val="16"/>
                <w:szCs w:val="16"/>
                <w:lang w:eastAsia="zh-CN"/>
              </w:rPr>
            </w:pPr>
            <w:moveTo w:id="2354" w:author="Ojas Choksi" w:date="2023-07-09T11:32:00Z">
              <w:r w:rsidRPr="002255E9">
                <w:rPr>
                  <w:sz w:val="16"/>
                  <w:szCs w:val="16"/>
                </w:rPr>
                <w:t xml:space="preserve">E-UTRA Band 1, 18, 19, 28, 34, </w:t>
              </w:r>
              <w:r w:rsidRPr="002255E9">
                <w:rPr>
                  <w:rFonts w:eastAsia="MS Mincho" w:cs="Arial"/>
                  <w:sz w:val="16"/>
                  <w:szCs w:val="16"/>
                </w:rPr>
                <w:t xml:space="preserve">40, </w:t>
              </w:r>
              <w:r w:rsidRPr="002255E9">
                <w:rPr>
                  <w:sz w:val="16"/>
                  <w:szCs w:val="16"/>
                </w:rPr>
                <w:t>65</w:t>
              </w:r>
            </w:moveTo>
          </w:p>
          <w:p w14:paraId="350965E9" w14:textId="77777777" w:rsidR="008E3C8B" w:rsidRPr="002255E9" w:rsidRDefault="008E3C8B" w:rsidP="00604247">
            <w:pPr>
              <w:pStyle w:val="TAL"/>
              <w:rPr>
                <w:moveTo w:id="2355" w:author="Ojas Choksi" w:date="2023-07-09T11:32:00Z"/>
                <w:rFonts w:eastAsia="SimSun"/>
                <w:sz w:val="16"/>
                <w:szCs w:val="16"/>
                <w:vertAlign w:val="superscript"/>
                <w:lang w:eastAsia="zh-CN"/>
              </w:rPr>
            </w:pPr>
            <w:moveTo w:id="2356" w:author="Ojas Choksi" w:date="2023-07-09T11:32:00Z">
              <w:r w:rsidRPr="002255E9">
                <w:rPr>
                  <w:rFonts w:cs="Arial"/>
                  <w:sz w:val="16"/>
                  <w:szCs w:val="16"/>
                  <w:lang w:eastAsia="zh-CN"/>
                </w:rPr>
                <w:t>NR Band n79</w:t>
              </w:r>
            </w:moveTo>
          </w:p>
        </w:tc>
        <w:tc>
          <w:tcPr>
            <w:tcW w:w="889" w:type="dxa"/>
            <w:gridSpan w:val="2"/>
            <w:tcBorders>
              <w:top w:val="nil"/>
              <w:left w:val="nil"/>
              <w:bottom w:val="single" w:sz="4" w:space="0" w:color="auto"/>
              <w:right w:val="single" w:sz="4" w:space="0" w:color="auto"/>
            </w:tcBorders>
            <w:vAlign w:val="center"/>
            <w:hideMark/>
          </w:tcPr>
          <w:p w14:paraId="44975E8E" w14:textId="77777777" w:rsidR="008E3C8B" w:rsidRPr="002255E9" w:rsidRDefault="008E3C8B" w:rsidP="00604247">
            <w:pPr>
              <w:pStyle w:val="TAC"/>
              <w:rPr>
                <w:moveTo w:id="2357" w:author="Ojas Choksi" w:date="2023-07-09T11:32:00Z"/>
                <w:sz w:val="16"/>
                <w:szCs w:val="16"/>
              </w:rPr>
            </w:pPr>
            <w:proofErr w:type="spellStart"/>
            <w:moveTo w:id="2358" w:author="Ojas Choksi" w:date="2023-07-09T11:32:00Z">
              <w:r w:rsidRPr="002255E9">
                <w:rPr>
                  <w:sz w:val="16"/>
                  <w:szCs w:val="16"/>
                </w:rPr>
                <w:t>FDL</w:t>
              </w:r>
              <w:r w:rsidRPr="002255E9">
                <w:rPr>
                  <w:sz w:val="16"/>
                  <w:szCs w:val="16"/>
                  <w:vertAlign w:val="subscript"/>
                </w:rPr>
                <w:t>_low</w:t>
              </w:r>
              <w:proofErr w:type="spellEnd"/>
            </w:moveTo>
          </w:p>
        </w:tc>
        <w:tc>
          <w:tcPr>
            <w:tcW w:w="286" w:type="dxa"/>
            <w:tcBorders>
              <w:top w:val="nil"/>
              <w:left w:val="nil"/>
              <w:bottom w:val="single" w:sz="4" w:space="0" w:color="auto"/>
              <w:right w:val="single" w:sz="4" w:space="0" w:color="auto"/>
            </w:tcBorders>
            <w:vAlign w:val="center"/>
            <w:hideMark/>
          </w:tcPr>
          <w:p w14:paraId="7E134F4A" w14:textId="77777777" w:rsidR="008E3C8B" w:rsidRPr="002255E9" w:rsidRDefault="008E3C8B" w:rsidP="00604247">
            <w:pPr>
              <w:pStyle w:val="TAC"/>
              <w:rPr>
                <w:moveTo w:id="2359" w:author="Ojas Choksi" w:date="2023-07-09T11:32:00Z"/>
                <w:sz w:val="16"/>
                <w:szCs w:val="16"/>
              </w:rPr>
            </w:pPr>
            <w:moveTo w:id="2360"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center"/>
            <w:hideMark/>
          </w:tcPr>
          <w:p w14:paraId="45D5C4B1" w14:textId="77777777" w:rsidR="008E3C8B" w:rsidRPr="002255E9" w:rsidRDefault="008E3C8B" w:rsidP="00604247">
            <w:pPr>
              <w:pStyle w:val="TAC"/>
              <w:rPr>
                <w:moveTo w:id="2361" w:author="Ojas Choksi" w:date="2023-07-09T11:32:00Z"/>
                <w:sz w:val="16"/>
                <w:szCs w:val="16"/>
              </w:rPr>
            </w:pPr>
            <w:proofErr w:type="spellStart"/>
            <w:moveTo w:id="2362" w:author="Ojas Choksi" w:date="2023-07-09T11:32:00Z">
              <w:r w:rsidRPr="002255E9">
                <w:rPr>
                  <w:sz w:val="16"/>
                  <w:szCs w:val="16"/>
                </w:rPr>
                <w:t>FDL</w:t>
              </w:r>
              <w:r w:rsidRPr="002255E9">
                <w:rPr>
                  <w:sz w:val="16"/>
                  <w:szCs w:val="16"/>
                  <w:vertAlign w:val="subscript"/>
                </w:rPr>
                <w:t>_high</w:t>
              </w:r>
              <w:proofErr w:type="spellEnd"/>
            </w:moveTo>
          </w:p>
        </w:tc>
        <w:tc>
          <w:tcPr>
            <w:tcW w:w="1070" w:type="dxa"/>
            <w:tcBorders>
              <w:top w:val="nil"/>
              <w:left w:val="nil"/>
              <w:bottom w:val="single" w:sz="4" w:space="0" w:color="auto"/>
              <w:right w:val="single" w:sz="4" w:space="0" w:color="auto"/>
            </w:tcBorders>
            <w:vAlign w:val="center"/>
            <w:hideMark/>
          </w:tcPr>
          <w:p w14:paraId="34E7890D" w14:textId="77777777" w:rsidR="008E3C8B" w:rsidRPr="002255E9" w:rsidRDefault="008E3C8B" w:rsidP="00604247">
            <w:pPr>
              <w:pStyle w:val="TAC"/>
              <w:rPr>
                <w:moveTo w:id="2363" w:author="Ojas Choksi" w:date="2023-07-09T11:32:00Z"/>
                <w:sz w:val="16"/>
                <w:szCs w:val="16"/>
              </w:rPr>
            </w:pPr>
            <w:moveTo w:id="2364" w:author="Ojas Choksi" w:date="2023-07-09T11:32:00Z">
              <w:r w:rsidRPr="002255E9">
                <w:rPr>
                  <w:sz w:val="16"/>
                  <w:szCs w:val="16"/>
                </w:rPr>
                <w:t>-50</w:t>
              </w:r>
            </w:moveTo>
          </w:p>
        </w:tc>
        <w:tc>
          <w:tcPr>
            <w:tcW w:w="926" w:type="dxa"/>
            <w:tcBorders>
              <w:top w:val="nil"/>
              <w:left w:val="nil"/>
              <w:bottom w:val="single" w:sz="4" w:space="0" w:color="auto"/>
              <w:right w:val="single" w:sz="4" w:space="0" w:color="auto"/>
            </w:tcBorders>
            <w:noWrap/>
            <w:vAlign w:val="center"/>
            <w:hideMark/>
          </w:tcPr>
          <w:p w14:paraId="31818DE4" w14:textId="77777777" w:rsidR="008E3C8B" w:rsidRPr="002255E9" w:rsidRDefault="008E3C8B" w:rsidP="00604247">
            <w:pPr>
              <w:pStyle w:val="TAC"/>
              <w:rPr>
                <w:moveTo w:id="2365" w:author="Ojas Choksi" w:date="2023-07-09T11:32:00Z"/>
                <w:sz w:val="16"/>
                <w:szCs w:val="16"/>
              </w:rPr>
            </w:pPr>
            <w:moveTo w:id="2366" w:author="Ojas Choksi" w:date="2023-07-09T11:32:00Z">
              <w:r w:rsidRPr="002255E9">
                <w:rPr>
                  <w:sz w:val="16"/>
                  <w:szCs w:val="16"/>
                </w:rPr>
                <w:t>1</w:t>
              </w:r>
            </w:moveTo>
          </w:p>
        </w:tc>
        <w:tc>
          <w:tcPr>
            <w:tcW w:w="871" w:type="dxa"/>
            <w:tcBorders>
              <w:top w:val="nil"/>
              <w:left w:val="nil"/>
              <w:bottom w:val="single" w:sz="4" w:space="0" w:color="auto"/>
              <w:right w:val="single" w:sz="4" w:space="0" w:color="auto"/>
            </w:tcBorders>
            <w:noWrap/>
            <w:vAlign w:val="center"/>
          </w:tcPr>
          <w:p w14:paraId="522D3952" w14:textId="77777777" w:rsidR="008E3C8B" w:rsidRPr="002255E9" w:rsidRDefault="008E3C8B" w:rsidP="00604247">
            <w:pPr>
              <w:pStyle w:val="TAC"/>
              <w:rPr>
                <w:moveTo w:id="2367" w:author="Ojas Choksi" w:date="2023-07-09T11:32:00Z"/>
                <w:sz w:val="16"/>
                <w:szCs w:val="16"/>
              </w:rPr>
            </w:pPr>
          </w:p>
        </w:tc>
      </w:tr>
      <w:tr w:rsidR="008E3C8B" w:rsidRPr="002255E9" w14:paraId="7BA0BC9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F82397B" w14:textId="77777777" w:rsidR="008E3C8B" w:rsidRPr="002255E9" w:rsidRDefault="008E3C8B" w:rsidP="00604247">
            <w:pPr>
              <w:spacing w:after="0"/>
              <w:rPr>
                <w:moveTo w:id="236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1E3DC2E" w14:textId="77777777" w:rsidR="008E3C8B" w:rsidRPr="002255E9" w:rsidRDefault="008E3C8B" w:rsidP="00604247">
            <w:pPr>
              <w:pStyle w:val="TAL"/>
              <w:rPr>
                <w:moveTo w:id="2369" w:author="Ojas Choksi" w:date="2023-07-09T11:32:00Z"/>
                <w:sz w:val="16"/>
                <w:szCs w:val="16"/>
              </w:rPr>
            </w:pPr>
            <w:moveTo w:id="2370" w:author="Ojas Choksi" w:date="2023-07-09T11:32:00Z">
              <w:r w:rsidRPr="002255E9">
                <w:rPr>
                  <w:rFonts w:cs="Arial"/>
                  <w:sz w:val="16"/>
                  <w:szCs w:val="16"/>
                </w:rPr>
                <w:t>E-UTRA band 3</w:t>
              </w:r>
            </w:moveTo>
          </w:p>
        </w:tc>
        <w:tc>
          <w:tcPr>
            <w:tcW w:w="889" w:type="dxa"/>
            <w:gridSpan w:val="2"/>
            <w:tcBorders>
              <w:top w:val="nil"/>
              <w:left w:val="nil"/>
              <w:bottom w:val="single" w:sz="4" w:space="0" w:color="auto"/>
              <w:right w:val="single" w:sz="4" w:space="0" w:color="auto"/>
            </w:tcBorders>
            <w:vAlign w:val="center"/>
            <w:hideMark/>
          </w:tcPr>
          <w:p w14:paraId="7D82A8E6" w14:textId="77777777" w:rsidR="008E3C8B" w:rsidRPr="002255E9" w:rsidRDefault="008E3C8B" w:rsidP="00604247">
            <w:pPr>
              <w:pStyle w:val="TAC"/>
              <w:rPr>
                <w:moveTo w:id="2371" w:author="Ojas Choksi" w:date="2023-07-09T11:32:00Z"/>
                <w:sz w:val="16"/>
                <w:szCs w:val="16"/>
              </w:rPr>
            </w:pPr>
            <w:proofErr w:type="spellStart"/>
            <w:moveTo w:id="2372"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189677BE" w14:textId="77777777" w:rsidR="008E3C8B" w:rsidRPr="002255E9" w:rsidRDefault="008E3C8B" w:rsidP="00604247">
            <w:pPr>
              <w:pStyle w:val="TAC"/>
              <w:rPr>
                <w:moveTo w:id="2373" w:author="Ojas Choksi" w:date="2023-07-09T11:32:00Z"/>
                <w:sz w:val="16"/>
                <w:szCs w:val="16"/>
              </w:rPr>
            </w:pPr>
            <w:moveTo w:id="237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F7C74FC" w14:textId="77777777" w:rsidR="008E3C8B" w:rsidRPr="002255E9" w:rsidRDefault="008E3C8B" w:rsidP="00604247">
            <w:pPr>
              <w:pStyle w:val="TAC"/>
              <w:rPr>
                <w:moveTo w:id="2375" w:author="Ojas Choksi" w:date="2023-07-09T11:32:00Z"/>
                <w:sz w:val="16"/>
                <w:szCs w:val="16"/>
              </w:rPr>
            </w:pPr>
            <w:proofErr w:type="spellStart"/>
            <w:moveTo w:id="2376"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44A0D3E5" w14:textId="77777777" w:rsidR="008E3C8B" w:rsidRPr="002255E9" w:rsidRDefault="008E3C8B" w:rsidP="00604247">
            <w:pPr>
              <w:pStyle w:val="TAC"/>
              <w:rPr>
                <w:moveTo w:id="2377" w:author="Ojas Choksi" w:date="2023-07-09T11:32:00Z"/>
                <w:sz w:val="16"/>
                <w:szCs w:val="16"/>
              </w:rPr>
            </w:pPr>
            <w:moveTo w:id="2378"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68EDC4B1" w14:textId="77777777" w:rsidR="008E3C8B" w:rsidRPr="002255E9" w:rsidRDefault="008E3C8B" w:rsidP="00604247">
            <w:pPr>
              <w:pStyle w:val="TAC"/>
              <w:rPr>
                <w:moveTo w:id="2379" w:author="Ojas Choksi" w:date="2023-07-09T11:32:00Z"/>
                <w:sz w:val="16"/>
                <w:szCs w:val="16"/>
              </w:rPr>
            </w:pPr>
            <w:moveTo w:id="2380"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049FA59A" w14:textId="77777777" w:rsidR="008E3C8B" w:rsidRPr="002255E9" w:rsidRDefault="008E3C8B" w:rsidP="00604247">
            <w:pPr>
              <w:pStyle w:val="TAC"/>
              <w:rPr>
                <w:moveTo w:id="2381" w:author="Ojas Choksi" w:date="2023-07-09T11:32:00Z"/>
                <w:sz w:val="16"/>
                <w:szCs w:val="16"/>
              </w:rPr>
            </w:pPr>
            <w:moveTo w:id="2382" w:author="Ojas Choksi" w:date="2023-07-09T11:32:00Z">
              <w:r w:rsidRPr="002255E9">
                <w:rPr>
                  <w:rFonts w:cs="Arial"/>
                  <w:sz w:val="16"/>
                  <w:szCs w:val="16"/>
                </w:rPr>
                <w:t>3</w:t>
              </w:r>
            </w:moveTo>
          </w:p>
        </w:tc>
      </w:tr>
      <w:tr w:rsidR="008E3C8B" w:rsidRPr="002255E9" w14:paraId="6B453BA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070D1AA" w14:textId="77777777" w:rsidR="008E3C8B" w:rsidRPr="002255E9" w:rsidRDefault="008E3C8B" w:rsidP="00604247">
            <w:pPr>
              <w:spacing w:after="0"/>
              <w:rPr>
                <w:moveTo w:id="238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3283F8C" w14:textId="77777777" w:rsidR="008E3C8B" w:rsidRPr="002255E9" w:rsidRDefault="008E3C8B" w:rsidP="00604247">
            <w:pPr>
              <w:pStyle w:val="TAL"/>
              <w:rPr>
                <w:moveTo w:id="2384" w:author="Ojas Choksi" w:date="2023-07-09T11:32:00Z"/>
                <w:sz w:val="16"/>
                <w:szCs w:val="16"/>
              </w:rPr>
            </w:pPr>
            <w:moveTo w:id="2385" w:author="Ojas Choksi" w:date="2023-07-09T11:32:00Z">
              <w:r w:rsidRPr="002255E9">
                <w:rPr>
                  <w:sz w:val="16"/>
                  <w:szCs w:val="16"/>
                </w:rPr>
                <w:t>E-UTRA Band 42</w:t>
              </w:r>
            </w:moveTo>
          </w:p>
          <w:p w14:paraId="1A1AC111" w14:textId="77777777" w:rsidR="008E3C8B" w:rsidRPr="002255E9" w:rsidRDefault="008E3C8B" w:rsidP="00604247">
            <w:pPr>
              <w:pStyle w:val="TAL"/>
              <w:rPr>
                <w:moveTo w:id="2386" w:author="Ojas Choksi" w:date="2023-07-09T11:32:00Z"/>
                <w:sz w:val="16"/>
                <w:szCs w:val="16"/>
              </w:rPr>
            </w:pPr>
            <w:moveTo w:id="2387" w:author="Ojas Choksi" w:date="2023-07-09T11:32:00Z">
              <w:r w:rsidRPr="002255E9">
                <w:rPr>
                  <w:rFonts w:cs="Arial"/>
                  <w:sz w:val="16"/>
                  <w:szCs w:val="16"/>
                  <w:lang w:eastAsia="zh-CN"/>
                </w:rPr>
                <w:t>NR Band n77, n78,</w:t>
              </w:r>
            </w:moveTo>
          </w:p>
        </w:tc>
        <w:tc>
          <w:tcPr>
            <w:tcW w:w="889" w:type="dxa"/>
            <w:gridSpan w:val="2"/>
            <w:tcBorders>
              <w:top w:val="nil"/>
              <w:left w:val="nil"/>
              <w:bottom w:val="single" w:sz="4" w:space="0" w:color="auto"/>
              <w:right w:val="single" w:sz="4" w:space="0" w:color="auto"/>
            </w:tcBorders>
            <w:vAlign w:val="center"/>
            <w:hideMark/>
          </w:tcPr>
          <w:p w14:paraId="0F6D6F89" w14:textId="77777777" w:rsidR="008E3C8B" w:rsidRPr="002255E9" w:rsidRDefault="008E3C8B" w:rsidP="00604247">
            <w:pPr>
              <w:pStyle w:val="TAC"/>
              <w:rPr>
                <w:moveTo w:id="2388" w:author="Ojas Choksi" w:date="2023-07-09T11:32:00Z"/>
                <w:sz w:val="16"/>
                <w:szCs w:val="16"/>
              </w:rPr>
            </w:pPr>
            <w:proofErr w:type="spellStart"/>
            <w:moveTo w:id="2389" w:author="Ojas Choksi" w:date="2023-07-09T11:32:00Z">
              <w:r w:rsidRPr="002255E9">
                <w:rPr>
                  <w:sz w:val="16"/>
                  <w:szCs w:val="16"/>
                </w:rPr>
                <w:t>FDL</w:t>
              </w:r>
              <w:r w:rsidRPr="002255E9">
                <w:rPr>
                  <w:sz w:val="16"/>
                  <w:szCs w:val="16"/>
                  <w:vertAlign w:val="subscript"/>
                </w:rPr>
                <w:t>_low</w:t>
              </w:r>
              <w:proofErr w:type="spellEnd"/>
            </w:moveTo>
          </w:p>
        </w:tc>
        <w:tc>
          <w:tcPr>
            <w:tcW w:w="286" w:type="dxa"/>
            <w:tcBorders>
              <w:top w:val="nil"/>
              <w:left w:val="nil"/>
              <w:bottom w:val="single" w:sz="4" w:space="0" w:color="auto"/>
              <w:right w:val="single" w:sz="4" w:space="0" w:color="auto"/>
            </w:tcBorders>
            <w:vAlign w:val="center"/>
            <w:hideMark/>
          </w:tcPr>
          <w:p w14:paraId="745CA3BF" w14:textId="77777777" w:rsidR="008E3C8B" w:rsidRPr="002255E9" w:rsidRDefault="008E3C8B" w:rsidP="00604247">
            <w:pPr>
              <w:pStyle w:val="TAC"/>
              <w:rPr>
                <w:moveTo w:id="2390" w:author="Ojas Choksi" w:date="2023-07-09T11:32:00Z"/>
                <w:sz w:val="16"/>
                <w:szCs w:val="16"/>
              </w:rPr>
            </w:pPr>
            <w:moveTo w:id="2391"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center"/>
            <w:hideMark/>
          </w:tcPr>
          <w:p w14:paraId="2102D372" w14:textId="77777777" w:rsidR="008E3C8B" w:rsidRPr="002255E9" w:rsidRDefault="008E3C8B" w:rsidP="00604247">
            <w:pPr>
              <w:pStyle w:val="TAC"/>
              <w:rPr>
                <w:moveTo w:id="2392" w:author="Ojas Choksi" w:date="2023-07-09T11:32:00Z"/>
                <w:sz w:val="16"/>
                <w:szCs w:val="16"/>
              </w:rPr>
            </w:pPr>
            <w:proofErr w:type="spellStart"/>
            <w:moveTo w:id="2393" w:author="Ojas Choksi" w:date="2023-07-09T11:32:00Z">
              <w:r w:rsidRPr="002255E9">
                <w:rPr>
                  <w:sz w:val="16"/>
                  <w:szCs w:val="16"/>
                </w:rPr>
                <w:t>FDL</w:t>
              </w:r>
              <w:r w:rsidRPr="002255E9">
                <w:rPr>
                  <w:sz w:val="16"/>
                  <w:szCs w:val="16"/>
                  <w:vertAlign w:val="subscript"/>
                </w:rPr>
                <w:t>_high</w:t>
              </w:r>
              <w:proofErr w:type="spellEnd"/>
            </w:moveTo>
          </w:p>
        </w:tc>
        <w:tc>
          <w:tcPr>
            <w:tcW w:w="1070" w:type="dxa"/>
            <w:tcBorders>
              <w:top w:val="nil"/>
              <w:left w:val="nil"/>
              <w:bottom w:val="single" w:sz="4" w:space="0" w:color="auto"/>
              <w:right w:val="single" w:sz="4" w:space="0" w:color="auto"/>
            </w:tcBorders>
            <w:vAlign w:val="center"/>
            <w:hideMark/>
          </w:tcPr>
          <w:p w14:paraId="0476760A" w14:textId="77777777" w:rsidR="008E3C8B" w:rsidRPr="002255E9" w:rsidRDefault="008E3C8B" w:rsidP="00604247">
            <w:pPr>
              <w:pStyle w:val="TAC"/>
              <w:rPr>
                <w:moveTo w:id="2394" w:author="Ojas Choksi" w:date="2023-07-09T11:32:00Z"/>
                <w:sz w:val="16"/>
                <w:szCs w:val="16"/>
              </w:rPr>
            </w:pPr>
            <w:moveTo w:id="2395" w:author="Ojas Choksi" w:date="2023-07-09T11:32:00Z">
              <w:r w:rsidRPr="002255E9">
                <w:rPr>
                  <w:sz w:val="16"/>
                  <w:szCs w:val="16"/>
                </w:rPr>
                <w:t>-50</w:t>
              </w:r>
            </w:moveTo>
          </w:p>
        </w:tc>
        <w:tc>
          <w:tcPr>
            <w:tcW w:w="926" w:type="dxa"/>
            <w:tcBorders>
              <w:top w:val="nil"/>
              <w:left w:val="nil"/>
              <w:bottom w:val="single" w:sz="4" w:space="0" w:color="auto"/>
              <w:right w:val="single" w:sz="4" w:space="0" w:color="auto"/>
            </w:tcBorders>
            <w:noWrap/>
            <w:vAlign w:val="center"/>
            <w:hideMark/>
          </w:tcPr>
          <w:p w14:paraId="4F9B04E5" w14:textId="77777777" w:rsidR="008E3C8B" w:rsidRPr="002255E9" w:rsidRDefault="008E3C8B" w:rsidP="00604247">
            <w:pPr>
              <w:pStyle w:val="TAC"/>
              <w:rPr>
                <w:moveTo w:id="2396" w:author="Ojas Choksi" w:date="2023-07-09T11:32:00Z"/>
                <w:sz w:val="16"/>
                <w:szCs w:val="16"/>
              </w:rPr>
            </w:pPr>
            <w:moveTo w:id="2397" w:author="Ojas Choksi" w:date="2023-07-09T11:32:00Z">
              <w:r w:rsidRPr="002255E9">
                <w:rPr>
                  <w:sz w:val="16"/>
                  <w:szCs w:val="16"/>
                </w:rPr>
                <w:t>1</w:t>
              </w:r>
            </w:moveTo>
          </w:p>
        </w:tc>
        <w:tc>
          <w:tcPr>
            <w:tcW w:w="871" w:type="dxa"/>
            <w:tcBorders>
              <w:top w:val="nil"/>
              <w:left w:val="nil"/>
              <w:bottom w:val="single" w:sz="4" w:space="0" w:color="auto"/>
              <w:right w:val="single" w:sz="4" w:space="0" w:color="auto"/>
            </w:tcBorders>
            <w:noWrap/>
            <w:vAlign w:val="center"/>
            <w:hideMark/>
          </w:tcPr>
          <w:p w14:paraId="0917A5ED" w14:textId="77777777" w:rsidR="008E3C8B" w:rsidRPr="002255E9" w:rsidRDefault="008E3C8B" w:rsidP="00604247">
            <w:pPr>
              <w:pStyle w:val="TAC"/>
              <w:rPr>
                <w:moveTo w:id="2398" w:author="Ojas Choksi" w:date="2023-07-09T11:32:00Z"/>
                <w:sz w:val="16"/>
                <w:szCs w:val="16"/>
              </w:rPr>
            </w:pPr>
            <w:moveTo w:id="2399" w:author="Ojas Choksi" w:date="2023-07-09T11:32:00Z">
              <w:r w:rsidRPr="002255E9">
                <w:rPr>
                  <w:sz w:val="16"/>
                  <w:szCs w:val="16"/>
                </w:rPr>
                <w:t>2</w:t>
              </w:r>
            </w:moveTo>
          </w:p>
        </w:tc>
      </w:tr>
      <w:tr w:rsidR="008E3C8B" w:rsidRPr="002255E9" w14:paraId="77D2307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A0F6018" w14:textId="77777777" w:rsidR="008E3C8B" w:rsidRPr="002255E9" w:rsidRDefault="008E3C8B" w:rsidP="00604247">
            <w:pPr>
              <w:spacing w:after="0"/>
              <w:rPr>
                <w:moveTo w:id="2400"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1AE6697D" w14:textId="77777777" w:rsidR="008E3C8B" w:rsidRPr="002255E9" w:rsidRDefault="008E3C8B" w:rsidP="00604247">
            <w:pPr>
              <w:pStyle w:val="TAL"/>
              <w:rPr>
                <w:moveTo w:id="2401" w:author="Ojas Choksi" w:date="2023-07-09T11:32:00Z"/>
                <w:sz w:val="16"/>
                <w:szCs w:val="16"/>
              </w:rPr>
            </w:pPr>
            <w:moveTo w:id="2402" w:author="Ojas Choksi" w:date="2023-07-09T11:32:00Z">
              <w:r w:rsidRPr="002255E9">
                <w:rPr>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1469A20D" w14:textId="77777777" w:rsidR="008E3C8B" w:rsidRPr="002255E9" w:rsidRDefault="008E3C8B" w:rsidP="00604247">
            <w:pPr>
              <w:pStyle w:val="TAC"/>
              <w:rPr>
                <w:moveTo w:id="2403" w:author="Ojas Choksi" w:date="2023-07-09T11:32:00Z"/>
                <w:sz w:val="16"/>
                <w:szCs w:val="16"/>
              </w:rPr>
            </w:pPr>
            <w:moveTo w:id="2404" w:author="Ojas Choksi" w:date="2023-07-09T11:32:00Z">
              <w:r w:rsidRPr="002255E9">
                <w:rPr>
                  <w:sz w:val="16"/>
                  <w:szCs w:val="16"/>
                </w:rPr>
                <w:t>945</w:t>
              </w:r>
            </w:moveTo>
          </w:p>
        </w:tc>
        <w:tc>
          <w:tcPr>
            <w:tcW w:w="286" w:type="dxa"/>
            <w:tcBorders>
              <w:top w:val="nil"/>
              <w:left w:val="nil"/>
              <w:bottom w:val="single" w:sz="4" w:space="0" w:color="auto"/>
              <w:right w:val="single" w:sz="4" w:space="0" w:color="auto"/>
            </w:tcBorders>
            <w:vAlign w:val="center"/>
            <w:hideMark/>
          </w:tcPr>
          <w:p w14:paraId="337A84B2" w14:textId="77777777" w:rsidR="008E3C8B" w:rsidRPr="002255E9" w:rsidRDefault="008E3C8B" w:rsidP="00604247">
            <w:pPr>
              <w:pStyle w:val="TAC"/>
              <w:rPr>
                <w:moveTo w:id="2405" w:author="Ojas Choksi" w:date="2023-07-09T11:32:00Z"/>
                <w:sz w:val="16"/>
                <w:szCs w:val="16"/>
              </w:rPr>
            </w:pPr>
            <w:moveTo w:id="2406"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center"/>
            <w:hideMark/>
          </w:tcPr>
          <w:p w14:paraId="7E416E70" w14:textId="77777777" w:rsidR="008E3C8B" w:rsidRPr="002255E9" w:rsidRDefault="008E3C8B" w:rsidP="00604247">
            <w:pPr>
              <w:pStyle w:val="TAC"/>
              <w:rPr>
                <w:moveTo w:id="2407" w:author="Ojas Choksi" w:date="2023-07-09T11:32:00Z"/>
                <w:sz w:val="16"/>
                <w:szCs w:val="16"/>
              </w:rPr>
            </w:pPr>
            <w:moveTo w:id="2408" w:author="Ojas Choksi" w:date="2023-07-09T11:32:00Z">
              <w:r w:rsidRPr="002255E9">
                <w:rPr>
                  <w:sz w:val="16"/>
                  <w:szCs w:val="16"/>
                </w:rPr>
                <w:t>960</w:t>
              </w:r>
            </w:moveTo>
          </w:p>
        </w:tc>
        <w:tc>
          <w:tcPr>
            <w:tcW w:w="1070" w:type="dxa"/>
            <w:tcBorders>
              <w:top w:val="nil"/>
              <w:left w:val="nil"/>
              <w:bottom w:val="single" w:sz="4" w:space="0" w:color="auto"/>
              <w:right w:val="single" w:sz="4" w:space="0" w:color="auto"/>
            </w:tcBorders>
            <w:vAlign w:val="center"/>
            <w:hideMark/>
          </w:tcPr>
          <w:p w14:paraId="2F36AD5C" w14:textId="77777777" w:rsidR="008E3C8B" w:rsidRPr="002255E9" w:rsidRDefault="008E3C8B" w:rsidP="00604247">
            <w:pPr>
              <w:pStyle w:val="TAC"/>
              <w:rPr>
                <w:moveTo w:id="2409" w:author="Ojas Choksi" w:date="2023-07-09T11:32:00Z"/>
                <w:sz w:val="16"/>
                <w:szCs w:val="16"/>
              </w:rPr>
            </w:pPr>
            <w:moveTo w:id="2410" w:author="Ojas Choksi" w:date="2023-07-09T11:32:00Z">
              <w:r w:rsidRPr="002255E9">
                <w:rPr>
                  <w:sz w:val="16"/>
                  <w:szCs w:val="16"/>
                </w:rPr>
                <w:t>-50</w:t>
              </w:r>
            </w:moveTo>
          </w:p>
        </w:tc>
        <w:tc>
          <w:tcPr>
            <w:tcW w:w="926" w:type="dxa"/>
            <w:tcBorders>
              <w:top w:val="nil"/>
              <w:left w:val="nil"/>
              <w:bottom w:val="single" w:sz="4" w:space="0" w:color="auto"/>
              <w:right w:val="single" w:sz="4" w:space="0" w:color="auto"/>
            </w:tcBorders>
            <w:noWrap/>
            <w:vAlign w:val="center"/>
            <w:hideMark/>
          </w:tcPr>
          <w:p w14:paraId="5FA560D6" w14:textId="77777777" w:rsidR="008E3C8B" w:rsidRPr="002255E9" w:rsidRDefault="008E3C8B" w:rsidP="00604247">
            <w:pPr>
              <w:pStyle w:val="TAC"/>
              <w:rPr>
                <w:moveTo w:id="2411" w:author="Ojas Choksi" w:date="2023-07-09T11:32:00Z"/>
                <w:sz w:val="16"/>
                <w:szCs w:val="16"/>
              </w:rPr>
            </w:pPr>
            <w:moveTo w:id="2412" w:author="Ojas Choksi" w:date="2023-07-09T11:32:00Z">
              <w:r w:rsidRPr="002255E9">
                <w:rPr>
                  <w:sz w:val="16"/>
                  <w:szCs w:val="16"/>
                </w:rPr>
                <w:t>1</w:t>
              </w:r>
            </w:moveTo>
          </w:p>
        </w:tc>
        <w:tc>
          <w:tcPr>
            <w:tcW w:w="871" w:type="dxa"/>
            <w:tcBorders>
              <w:top w:val="nil"/>
              <w:left w:val="nil"/>
              <w:bottom w:val="single" w:sz="4" w:space="0" w:color="auto"/>
              <w:right w:val="single" w:sz="4" w:space="0" w:color="auto"/>
            </w:tcBorders>
            <w:noWrap/>
            <w:vAlign w:val="center"/>
            <w:hideMark/>
          </w:tcPr>
          <w:p w14:paraId="6680D758" w14:textId="77777777" w:rsidR="008E3C8B" w:rsidRPr="002255E9" w:rsidRDefault="008E3C8B" w:rsidP="00604247">
            <w:pPr>
              <w:pStyle w:val="TAC"/>
              <w:rPr>
                <w:moveTo w:id="2413" w:author="Ojas Choksi" w:date="2023-07-09T11:32:00Z"/>
                <w:sz w:val="16"/>
                <w:szCs w:val="16"/>
              </w:rPr>
            </w:pPr>
            <w:moveTo w:id="2414" w:author="Ojas Choksi" w:date="2023-07-09T11:32:00Z">
              <w:r w:rsidRPr="002255E9">
                <w:rPr>
                  <w:sz w:val="16"/>
                  <w:szCs w:val="16"/>
                </w:rPr>
                <w:t> </w:t>
              </w:r>
            </w:moveTo>
          </w:p>
        </w:tc>
      </w:tr>
      <w:tr w:rsidR="008E3C8B" w:rsidRPr="002255E9" w14:paraId="16AACFE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59B56B2" w14:textId="77777777" w:rsidR="008E3C8B" w:rsidRPr="002255E9" w:rsidRDefault="008E3C8B" w:rsidP="00604247">
            <w:pPr>
              <w:spacing w:after="0"/>
              <w:rPr>
                <w:moveTo w:id="2415"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4359CD58" w14:textId="77777777" w:rsidR="008E3C8B" w:rsidRPr="002255E9" w:rsidRDefault="008E3C8B" w:rsidP="00604247">
            <w:pPr>
              <w:pStyle w:val="TAL"/>
              <w:rPr>
                <w:moveTo w:id="2416" w:author="Ojas Choksi" w:date="2023-07-09T11:32:00Z"/>
                <w:sz w:val="16"/>
                <w:szCs w:val="16"/>
              </w:rPr>
            </w:pPr>
            <w:moveTo w:id="2417" w:author="Ojas Choksi" w:date="2023-07-09T11:32:00Z">
              <w:r w:rsidRPr="002255E9">
                <w:rPr>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67278B46" w14:textId="77777777" w:rsidR="008E3C8B" w:rsidRPr="002255E9" w:rsidRDefault="008E3C8B" w:rsidP="00604247">
            <w:pPr>
              <w:pStyle w:val="TAC"/>
              <w:rPr>
                <w:moveTo w:id="2418" w:author="Ojas Choksi" w:date="2023-07-09T11:32:00Z"/>
                <w:sz w:val="16"/>
                <w:szCs w:val="16"/>
              </w:rPr>
            </w:pPr>
            <w:moveTo w:id="2419" w:author="Ojas Choksi" w:date="2023-07-09T11:32:00Z">
              <w:r w:rsidRPr="002255E9">
                <w:rPr>
                  <w:sz w:val="16"/>
                  <w:szCs w:val="16"/>
                </w:rPr>
                <w:t>1884.5</w:t>
              </w:r>
            </w:moveTo>
          </w:p>
        </w:tc>
        <w:tc>
          <w:tcPr>
            <w:tcW w:w="286" w:type="dxa"/>
            <w:tcBorders>
              <w:top w:val="nil"/>
              <w:left w:val="nil"/>
              <w:bottom w:val="single" w:sz="4" w:space="0" w:color="auto"/>
              <w:right w:val="single" w:sz="4" w:space="0" w:color="auto"/>
            </w:tcBorders>
            <w:vAlign w:val="center"/>
            <w:hideMark/>
          </w:tcPr>
          <w:p w14:paraId="7316E241" w14:textId="77777777" w:rsidR="008E3C8B" w:rsidRPr="002255E9" w:rsidRDefault="008E3C8B" w:rsidP="00604247">
            <w:pPr>
              <w:pStyle w:val="TAC"/>
              <w:rPr>
                <w:moveTo w:id="2420" w:author="Ojas Choksi" w:date="2023-07-09T11:32:00Z"/>
                <w:sz w:val="16"/>
                <w:szCs w:val="16"/>
              </w:rPr>
            </w:pPr>
            <w:moveTo w:id="2421"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center"/>
            <w:hideMark/>
          </w:tcPr>
          <w:p w14:paraId="4FF2D20C" w14:textId="77777777" w:rsidR="008E3C8B" w:rsidRPr="002255E9" w:rsidRDefault="008E3C8B" w:rsidP="00604247">
            <w:pPr>
              <w:pStyle w:val="TAC"/>
              <w:rPr>
                <w:moveTo w:id="2422" w:author="Ojas Choksi" w:date="2023-07-09T11:32:00Z"/>
                <w:sz w:val="16"/>
                <w:szCs w:val="16"/>
              </w:rPr>
            </w:pPr>
            <w:moveTo w:id="2423" w:author="Ojas Choksi" w:date="2023-07-09T11:32:00Z">
              <w:r w:rsidRPr="002255E9">
                <w:rPr>
                  <w:sz w:val="16"/>
                  <w:szCs w:val="16"/>
                </w:rPr>
                <w:t>1915.7</w:t>
              </w:r>
            </w:moveTo>
          </w:p>
        </w:tc>
        <w:tc>
          <w:tcPr>
            <w:tcW w:w="1070" w:type="dxa"/>
            <w:tcBorders>
              <w:top w:val="nil"/>
              <w:left w:val="nil"/>
              <w:bottom w:val="single" w:sz="4" w:space="0" w:color="auto"/>
              <w:right w:val="single" w:sz="4" w:space="0" w:color="auto"/>
            </w:tcBorders>
            <w:vAlign w:val="center"/>
            <w:hideMark/>
          </w:tcPr>
          <w:p w14:paraId="3170E88F" w14:textId="77777777" w:rsidR="008E3C8B" w:rsidRPr="002255E9" w:rsidRDefault="008E3C8B" w:rsidP="00604247">
            <w:pPr>
              <w:pStyle w:val="TAC"/>
              <w:rPr>
                <w:moveTo w:id="2424" w:author="Ojas Choksi" w:date="2023-07-09T11:32:00Z"/>
                <w:sz w:val="16"/>
                <w:szCs w:val="16"/>
              </w:rPr>
            </w:pPr>
            <w:moveTo w:id="2425" w:author="Ojas Choksi" w:date="2023-07-09T11:32:00Z">
              <w:r w:rsidRPr="002255E9">
                <w:rPr>
                  <w:sz w:val="16"/>
                  <w:szCs w:val="16"/>
                </w:rPr>
                <w:t>-41</w:t>
              </w:r>
            </w:moveTo>
          </w:p>
        </w:tc>
        <w:tc>
          <w:tcPr>
            <w:tcW w:w="926" w:type="dxa"/>
            <w:tcBorders>
              <w:top w:val="nil"/>
              <w:left w:val="nil"/>
              <w:bottom w:val="single" w:sz="4" w:space="0" w:color="auto"/>
              <w:right w:val="single" w:sz="4" w:space="0" w:color="auto"/>
            </w:tcBorders>
            <w:noWrap/>
            <w:vAlign w:val="center"/>
            <w:hideMark/>
          </w:tcPr>
          <w:p w14:paraId="53967364" w14:textId="77777777" w:rsidR="008E3C8B" w:rsidRPr="002255E9" w:rsidRDefault="008E3C8B" w:rsidP="00604247">
            <w:pPr>
              <w:pStyle w:val="TAC"/>
              <w:rPr>
                <w:moveTo w:id="2426" w:author="Ojas Choksi" w:date="2023-07-09T11:32:00Z"/>
                <w:sz w:val="16"/>
                <w:szCs w:val="16"/>
              </w:rPr>
            </w:pPr>
            <w:moveTo w:id="2427" w:author="Ojas Choksi" w:date="2023-07-09T11:32:00Z">
              <w:r w:rsidRPr="002255E9">
                <w:rPr>
                  <w:sz w:val="16"/>
                  <w:szCs w:val="16"/>
                </w:rPr>
                <w:t>0.3</w:t>
              </w:r>
            </w:moveTo>
          </w:p>
        </w:tc>
        <w:tc>
          <w:tcPr>
            <w:tcW w:w="871" w:type="dxa"/>
            <w:tcBorders>
              <w:top w:val="nil"/>
              <w:left w:val="nil"/>
              <w:bottom w:val="single" w:sz="4" w:space="0" w:color="auto"/>
              <w:right w:val="single" w:sz="4" w:space="0" w:color="auto"/>
            </w:tcBorders>
            <w:noWrap/>
            <w:vAlign w:val="center"/>
            <w:hideMark/>
          </w:tcPr>
          <w:p w14:paraId="4DD59B12" w14:textId="77777777" w:rsidR="008E3C8B" w:rsidRPr="002255E9" w:rsidRDefault="008E3C8B" w:rsidP="00604247">
            <w:pPr>
              <w:pStyle w:val="TAC"/>
              <w:rPr>
                <w:moveTo w:id="2428" w:author="Ojas Choksi" w:date="2023-07-09T11:32:00Z"/>
                <w:sz w:val="16"/>
                <w:szCs w:val="16"/>
              </w:rPr>
            </w:pPr>
            <w:moveTo w:id="2429" w:author="Ojas Choksi" w:date="2023-07-09T11:32:00Z">
              <w:r w:rsidRPr="002255E9">
                <w:rPr>
                  <w:sz w:val="16"/>
                  <w:szCs w:val="16"/>
                </w:rPr>
                <w:t>4</w:t>
              </w:r>
            </w:moveTo>
          </w:p>
        </w:tc>
      </w:tr>
      <w:tr w:rsidR="008E3C8B" w:rsidRPr="002255E9" w14:paraId="1AC11936"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1F71DB3" w14:textId="77777777" w:rsidR="008E3C8B" w:rsidRPr="002255E9" w:rsidRDefault="008E3C8B" w:rsidP="00604247">
            <w:pPr>
              <w:spacing w:after="0"/>
              <w:rPr>
                <w:moveTo w:id="2430"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703B1FC3" w14:textId="77777777" w:rsidR="008E3C8B" w:rsidRPr="002255E9" w:rsidRDefault="008E3C8B" w:rsidP="00604247">
            <w:pPr>
              <w:pStyle w:val="TAL"/>
              <w:rPr>
                <w:moveTo w:id="2431" w:author="Ojas Choksi" w:date="2023-07-09T11:32:00Z"/>
                <w:sz w:val="16"/>
                <w:szCs w:val="16"/>
              </w:rPr>
            </w:pPr>
            <w:moveTo w:id="2432" w:author="Ojas Choksi" w:date="2023-07-09T11:32:00Z">
              <w:r w:rsidRPr="002255E9">
                <w:rPr>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273E5D79" w14:textId="77777777" w:rsidR="008E3C8B" w:rsidRPr="002255E9" w:rsidRDefault="008E3C8B" w:rsidP="00604247">
            <w:pPr>
              <w:pStyle w:val="TAC"/>
              <w:rPr>
                <w:moveTo w:id="2433" w:author="Ojas Choksi" w:date="2023-07-09T11:32:00Z"/>
                <w:sz w:val="16"/>
                <w:szCs w:val="16"/>
              </w:rPr>
            </w:pPr>
            <w:moveTo w:id="2434" w:author="Ojas Choksi" w:date="2023-07-09T11:32:00Z">
              <w:r w:rsidRPr="002255E9">
                <w:rPr>
                  <w:sz w:val="16"/>
                  <w:szCs w:val="16"/>
                </w:rPr>
                <w:t>2545</w:t>
              </w:r>
            </w:moveTo>
          </w:p>
        </w:tc>
        <w:tc>
          <w:tcPr>
            <w:tcW w:w="286" w:type="dxa"/>
            <w:tcBorders>
              <w:top w:val="nil"/>
              <w:left w:val="nil"/>
              <w:bottom w:val="single" w:sz="4" w:space="0" w:color="auto"/>
              <w:right w:val="single" w:sz="4" w:space="0" w:color="auto"/>
            </w:tcBorders>
            <w:vAlign w:val="center"/>
            <w:hideMark/>
          </w:tcPr>
          <w:p w14:paraId="1E94B883" w14:textId="77777777" w:rsidR="008E3C8B" w:rsidRPr="002255E9" w:rsidRDefault="008E3C8B" w:rsidP="00604247">
            <w:pPr>
              <w:pStyle w:val="TAC"/>
              <w:rPr>
                <w:moveTo w:id="2435" w:author="Ojas Choksi" w:date="2023-07-09T11:32:00Z"/>
                <w:sz w:val="16"/>
                <w:szCs w:val="16"/>
              </w:rPr>
            </w:pPr>
            <w:moveTo w:id="2436"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center"/>
            <w:hideMark/>
          </w:tcPr>
          <w:p w14:paraId="4A772CFE" w14:textId="77777777" w:rsidR="008E3C8B" w:rsidRPr="002255E9" w:rsidRDefault="008E3C8B" w:rsidP="00604247">
            <w:pPr>
              <w:pStyle w:val="TAC"/>
              <w:rPr>
                <w:moveTo w:id="2437" w:author="Ojas Choksi" w:date="2023-07-09T11:32:00Z"/>
                <w:sz w:val="16"/>
                <w:szCs w:val="16"/>
              </w:rPr>
            </w:pPr>
            <w:moveTo w:id="2438" w:author="Ojas Choksi" w:date="2023-07-09T11:32:00Z">
              <w:r w:rsidRPr="002255E9">
                <w:rPr>
                  <w:sz w:val="16"/>
                  <w:szCs w:val="16"/>
                </w:rPr>
                <w:t>2575</w:t>
              </w:r>
            </w:moveTo>
          </w:p>
        </w:tc>
        <w:tc>
          <w:tcPr>
            <w:tcW w:w="1070" w:type="dxa"/>
            <w:tcBorders>
              <w:top w:val="nil"/>
              <w:left w:val="nil"/>
              <w:bottom w:val="single" w:sz="4" w:space="0" w:color="auto"/>
              <w:right w:val="single" w:sz="4" w:space="0" w:color="auto"/>
            </w:tcBorders>
            <w:vAlign w:val="center"/>
            <w:hideMark/>
          </w:tcPr>
          <w:p w14:paraId="5905D6FA" w14:textId="77777777" w:rsidR="008E3C8B" w:rsidRPr="002255E9" w:rsidRDefault="008E3C8B" w:rsidP="00604247">
            <w:pPr>
              <w:pStyle w:val="TAC"/>
              <w:rPr>
                <w:moveTo w:id="2439" w:author="Ojas Choksi" w:date="2023-07-09T11:32:00Z"/>
                <w:sz w:val="16"/>
                <w:szCs w:val="16"/>
              </w:rPr>
            </w:pPr>
            <w:moveTo w:id="2440" w:author="Ojas Choksi" w:date="2023-07-09T11:32:00Z">
              <w:r w:rsidRPr="002255E9">
                <w:rPr>
                  <w:sz w:val="16"/>
                  <w:szCs w:val="16"/>
                </w:rPr>
                <w:t>-50</w:t>
              </w:r>
            </w:moveTo>
          </w:p>
        </w:tc>
        <w:tc>
          <w:tcPr>
            <w:tcW w:w="926" w:type="dxa"/>
            <w:tcBorders>
              <w:top w:val="nil"/>
              <w:left w:val="nil"/>
              <w:bottom w:val="single" w:sz="4" w:space="0" w:color="auto"/>
              <w:right w:val="single" w:sz="4" w:space="0" w:color="auto"/>
            </w:tcBorders>
            <w:noWrap/>
            <w:vAlign w:val="center"/>
            <w:hideMark/>
          </w:tcPr>
          <w:p w14:paraId="50151255" w14:textId="77777777" w:rsidR="008E3C8B" w:rsidRPr="002255E9" w:rsidRDefault="008E3C8B" w:rsidP="00604247">
            <w:pPr>
              <w:pStyle w:val="TAC"/>
              <w:rPr>
                <w:moveTo w:id="2441" w:author="Ojas Choksi" w:date="2023-07-09T11:32:00Z"/>
                <w:sz w:val="16"/>
                <w:szCs w:val="16"/>
              </w:rPr>
            </w:pPr>
            <w:moveTo w:id="2442" w:author="Ojas Choksi" w:date="2023-07-09T11:32:00Z">
              <w:r w:rsidRPr="002255E9">
                <w:rPr>
                  <w:sz w:val="16"/>
                  <w:szCs w:val="16"/>
                </w:rPr>
                <w:t>1</w:t>
              </w:r>
            </w:moveTo>
          </w:p>
        </w:tc>
        <w:tc>
          <w:tcPr>
            <w:tcW w:w="871" w:type="dxa"/>
            <w:tcBorders>
              <w:top w:val="nil"/>
              <w:left w:val="nil"/>
              <w:bottom w:val="single" w:sz="4" w:space="0" w:color="auto"/>
              <w:right w:val="single" w:sz="4" w:space="0" w:color="auto"/>
            </w:tcBorders>
            <w:noWrap/>
            <w:vAlign w:val="center"/>
          </w:tcPr>
          <w:p w14:paraId="536D14BB" w14:textId="77777777" w:rsidR="008E3C8B" w:rsidRPr="002255E9" w:rsidRDefault="008E3C8B" w:rsidP="00604247">
            <w:pPr>
              <w:pStyle w:val="TAC"/>
              <w:rPr>
                <w:moveTo w:id="2443" w:author="Ojas Choksi" w:date="2023-07-09T11:32:00Z"/>
                <w:sz w:val="16"/>
                <w:szCs w:val="16"/>
              </w:rPr>
            </w:pPr>
          </w:p>
        </w:tc>
      </w:tr>
      <w:tr w:rsidR="008E3C8B" w:rsidRPr="002255E9" w14:paraId="22E90D8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F0E6D5" w14:textId="77777777" w:rsidR="008E3C8B" w:rsidRPr="002255E9" w:rsidRDefault="008E3C8B" w:rsidP="00604247">
            <w:pPr>
              <w:spacing w:after="0"/>
              <w:rPr>
                <w:moveTo w:id="2444"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40D47EC0" w14:textId="77777777" w:rsidR="008E3C8B" w:rsidRPr="002255E9" w:rsidRDefault="008E3C8B" w:rsidP="00604247">
            <w:pPr>
              <w:pStyle w:val="TAL"/>
              <w:rPr>
                <w:moveTo w:id="2445" w:author="Ojas Choksi" w:date="2023-07-09T11:32:00Z"/>
                <w:sz w:val="16"/>
                <w:szCs w:val="16"/>
              </w:rPr>
            </w:pPr>
            <w:moveTo w:id="2446" w:author="Ojas Choksi" w:date="2023-07-09T11:32:00Z">
              <w:r w:rsidRPr="002255E9">
                <w:rPr>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330F71E1" w14:textId="77777777" w:rsidR="008E3C8B" w:rsidRPr="002255E9" w:rsidRDefault="008E3C8B" w:rsidP="00604247">
            <w:pPr>
              <w:pStyle w:val="TAC"/>
              <w:rPr>
                <w:moveTo w:id="2447" w:author="Ojas Choksi" w:date="2023-07-09T11:32:00Z"/>
                <w:sz w:val="16"/>
                <w:szCs w:val="16"/>
              </w:rPr>
            </w:pPr>
            <w:moveTo w:id="2448" w:author="Ojas Choksi" w:date="2023-07-09T11:32:00Z">
              <w:r w:rsidRPr="002255E9">
                <w:rPr>
                  <w:sz w:val="16"/>
                  <w:szCs w:val="16"/>
                </w:rPr>
                <w:t>2595</w:t>
              </w:r>
            </w:moveTo>
          </w:p>
        </w:tc>
        <w:tc>
          <w:tcPr>
            <w:tcW w:w="286" w:type="dxa"/>
            <w:tcBorders>
              <w:top w:val="nil"/>
              <w:left w:val="nil"/>
              <w:bottom w:val="single" w:sz="4" w:space="0" w:color="auto"/>
              <w:right w:val="single" w:sz="4" w:space="0" w:color="auto"/>
            </w:tcBorders>
            <w:vAlign w:val="center"/>
            <w:hideMark/>
          </w:tcPr>
          <w:p w14:paraId="72908E51" w14:textId="77777777" w:rsidR="008E3C8B" w:rsidRPr="002255E9" w:rsidRDefault="008E3C8B" w:rsidP="00604247">
            <w:pPr>
              <w:pStyle w:val="TAC"/>
              <w:rPr>
                <w:moveTo w:id="2449" w:author="Ojas Choksi" w:date="2023-07-09T11:32:00Z"/>
                <w:sz w:val="16"/>
                <w:szCs w:val="16"/>
              </w:rPr>
            </w:pPr>
            <w:moveTo w:id="2450"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center"/>
            <w:hideMark/>
          </w:tcPr>
          <w:p w14:paraId="2EB0A181" w14:textId="77777777" w:rsidR="008E3C8B" w:rsidRPr="002255E9" w:rsidRDefault="008E3C8B" w:rsidP="00604247">
            <w:pPr>
              <w:pStyle w:val="TAC"/>
              <w:rPr>
                <w:moveTo w:id="2451" w:author="Ojas Choksi" w:date="2023-07-09T11:32:00Z"/>
                <w:sz w:val="16"/>
                <w:szCs w:val="16"/>
              </w:rPr>
            </w:pPr>
            <w:moveTo w:id="2452" w:author="Ojas Choksi" w:date="2023-07-09T11:32:00Z">
              <w:r w:rsidRPr="002255E9">
                <w:rPr>
                  <w:sz w:val="16"/>
                  <w:szCs w:val="16"/>
                </w:rPr>
                <w:t>2645</w:t>
              </w:r>
            </w:moveTo>
          </w:p>
        </w:tc>
        <w:tc>
          <w:tcPr>
            <w:tcW w:w="1070" w:type="dxa"/>
            <w:tcBorders>
              <w:top w:val="nil"/>
              <w:left w:val="nil"/>
              <w:bottom w:val="single" w:sz="4" w:space="0" w:color="auto"/>
              <w:right w:val="single" w:sz="4" w:space="0" w:color="auto"/>
            </w:tcBorders>
            <w:vAlign w:val="center"/>
            <w:hideMark/>
          </w:tcPr>
          <w:p w14:paraId="493090E1" w14:textId="77777777" w:rsidR="008E3C8B" w:rsidRPr="002255E9" w:rsidRDefault="008E3C8B" w:rsidP="00604247">
            <w:pPr>
              <w:pStyle w:val="TAC"/>
              <w:rPr>
                <w:moveTo w:id="2453" w:author="Ojas Choksi" w:date="2023-07-09T11:32:00Z"/>
                <w:sz w:val="16"/>
                <w:szCs w:val="16"/>
              </w:rPr>
            </w:pPr>
            <w:moveTo w:id="2454" w:author="Ojas Choksi" w:date="2023-07-09T11:32:00Z">
              <w:r w:rsidRPr="002255E9">
                <w:rPr>
                  <w:sz w:val="16"/>
                  <w:szCs w:val="16"/>
                </w:rPr>
                <w:t>-50</w:t>
              </w:r>
            </w:moveTo>
          </w:p>
        </w:tc>
        <w:tc>
          <w:tcPr>
            <w:tcW w:w="926" w:type="dxa"/>
            <w:tcBorders>
              <w:top w:val="nil"/>
              <w:left w:val="nil"/>
              <w:bottom w:val="single" w:sz="4" w:space="0" w:color="auto"/>
              <w:right w:val="single" w:sz="4" w:space="0" w:color="auto"/>
            </w:tcBorders>
            <w:noWrap/>
            <w:vAlign w:val="center"/>
            <w:hideMark/>
          </w:tcPr>
          <w:p w14:paraId="6732D85C" w14:textId="77777777" w:rsidR="008E3C8B" w:rsidRPr="002255E9" w:rsidRDefault="008E3C8B" w:rsidP="00604247">
            <w:pPr>
              <w:pStyle w:val="TAC"/>
              <w:rPr>
                <w:moveTo w:id="2455" w:author="Ojas Choksi" w:date="2023-07-09T11:32:00Z"/>
                <w:sz w:val="16"/>
                <w:szCs w:val="16"/>
              </w:rPr>
            </w:pPr>
            <w:moveTo w:id="2456" w:author="Ojas Choksi" w:date="2023-07-09T11:32:00Z">
              <w:r w:rsidRPr="002255E9">
                <w:rPr>
                  <w:sz w:val="16"/>
                  <w:szCs w:val="16"/>
                </w:rPr>
                <w:t>1</w:t>
              </w:r>
            </w:moveTo>
          </w:p>
        </w:tc>
        <w:tc>
          <w:tcPr>
            <w:tcW w:w="871" w:type="dxa"/>
            <w:tcBorders>
              <w:top w:val="nil"/>
              <w:left w:val="nil"/>
              <w:bottom w:val="single" w:sz="4" w:space="0" w:color="auto"/>
              <w:right w:val="single" w:sz="4" w:space="0" w:color="auto"/>
            </w:tcBorders>
            <w:noWrap/>
            <w:vAlign w:val="center"/>
          </w:tcPr>
          <w:p w14:paraId="24A32C59" w14:textId="77777777" w:rsidR="008E3C8B" w:rsidRPr="002255E9" w:rsidRDefault="008E3C8B" w:rsidP="00604247">
            <w:pPr>
              <w:pStyle w:val="TAC"/>
              <w:rPr>
                <w:moveTo w:id="2457" w:author="Ojas Choksi" w:date="2023-07-09T11:32:00Z"/>
                <w:sz w:val="16"/>
                <w:szCs w:val="16"/>
              </w:rPr>
            </w:pPr>
          </w:p>
        </w:tc>
      </w:tr>
      <w:tr w:rsidR="008E3C8B" w:rsidRPr="002255E9" w14:paraId="34ED57B8"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1B8BA8C" w14:textId="77777777" w:rsidR="008E3C8B" w:rsidRPr="002255E9" w:rsidRDefault="008E3C8B" w:rsidP="00604247">
            <w:pPr>
              <w:pStyle w:val="TAC"/>
              <w:rPr>
                <w:moveTo w:id="2458" w:author="Ojas Choksi" w:date="2023-07-09T11:32:00Z"/>
                <w:rFonts w:cs="Arial"/>
              </w:rPr>
            </w:pPr>
            <w:moveTo w:id="2459" w:author="Ojas Choksi" w:date="2023-07-09T11:32:00Z">
              <w:r w:rsidRPr="002255E9">
                <w:rPr>
                  <w:rFonts w:cs="Arial"/>
                </w:rPr>
                <w:t>CA_3A-26A</w:t>
              </w:r>
            </w:moveTo>
          </w:p>
        </w:tc>
        <w:tc>
          <w:tcPr>
            <w:tcW w:w="2563" w:type="dxa"/>
            <w:tcBorders>
              <w:top w:val="nil"/>
              <w:left w:val="nil"/>
              <w:bottom w:val="single" w:sz="4" w:space="0" w:color="auto"/>
              <w:right w:val="single" w:sz="4" w:space="0" w:color="auto"/>
            </w:tcBorders>
            <w:vAlign w:val="bottom"/>
            <w:hideMark/>
          </w:tcPr>
          <w:p w14:paraId="06D98A25" w14:textId="77777777" w:rsidR="008E3C8B" w:rsidRPr="002255E9" w:rsidRDefault="008E3C8B" w:rsidP="00604247">
            <w:pPr>
              <w:pStyle w:val="TAL"/>
              <w:rPr>
                <w:moveTo w:id="2460" w:author="Ojas Choksi" w:date="2023-07-09T11:32:00Z"/>
                <w:rFonts w:cs="Arial"/>
                <w:sz w:val="16"/>
                <w:szCs w:val="16"/>
              </w:rPr>
            </w:pPr>
            <w:moveTo w:id="2461" w:author="Ojas Choksi" w:date="2023-07-09T11:32:00Z">
              <w:r w:rsidRPr="002255E9">
                <w:rPr>
                  <w:rFonts w:cs="Arial"/>
                  <w:sz w:val="16"/>
                  <w:szCs w:val="16"/>
                </w:rPr>
                <w:t>E-UTRA Band 1, 5, 7, 11, 18, 19, 21, 26, 34, 39, 40, 43, 50, 51, 65, 73, 74</w:t>
              </w:r>
            </w:moveTo>
          </w:p>
        </w:tc>
        <w:tc>
          <w:tcPr>
            <w:tcW w:w="889" w:type="dxa"/>
            <w:gridSpan w:val="2"/>
            <w:tcBorders>
              <w:top w:val="nil"/>
              <w:left w:val="nil"/>
              <w:bottom w:val="single" w:sz="4" w:space="0" w:color="auto"/>
              <w:right w:val="single" w:sz="4" w:space="0" w:color="auto"/>
            </w:tcBorders>
            <w:vAlign w:val="center"/>
            <w:hideMark/>
          </w:tcPr>
          <w:p w14:paraId="62955587" w14:textId="77777777" w:rsidR="008E3C8B" w:rsidRPr="002255E9" w:rsidRDefault="008E3C8B" w:rsidP="00604247">
            <w:pPr>
              <w:pStyle w:val="TAR"/>
              <w:rPr>
                <w:moveTo w:id="2462" w:author="Ojas Choksi" w:date="2023-07-09T11:32:00Z"/>
                <w:rFonts w:cs="Arial"/>
                <w:sz w:val="16"/>
                <w:szCs w:val="16"/>
              </w:rPr>
            </w:pPr>
            <w:proofErr w:type="spellStart"/>
            <w:moveTo w:id="2463"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15FEFCB4" w14:textId="77777777" w:rsidR="008E3C8B" w:rsidRPr="002255E9" w:rsidRDefault="008E3C8B" w:rsidP="00604247">
            <w:pPr>
              <w:pStyle w:val="TAC"/>
              <w:rPr>
                <w:moveTo w:id="2464" w:author="Ojas Choksi" w:date="2023-07-09T11:32:00Z"/>
                <w:rFonts w:cs="Arial"/>
                <w:sz w:val="16"/>
                <w:szCs w:val="16"/>
              </w:rPr>
            </w:pPr>
            <w:moveTo w:id="2465"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2314501" w14:textId="77777777" w:rsidR="008E3C8B" w:rsidRPr="002255E9" w:rsidRDefault="008E3C8B" w:rsidP="00604247">
            <w:pPr>
              <w:pStyle w:val="TAL"/>
              <w:rPr>
                <w:moveTo w:id="2466" w:author="Ojas Choksi" w:date="2023-07-09T11:32:00Z"/>
                <w:rFonts w:cs="Arial"/>
                <w:sz w:val="16"/>
                <w:szCs w:val="16"/>
              </w:rPr>
            </w:pPr>
            <w:proofErr w:type="spellStart"/>
            <w:moveTo w:id="2467"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6731195E" w14:textId="77777777" w:rsidR="008E3C8B" w:rsidRPr="002255E9" w:rsidRDefault="008E3C8B" w:rsidP="00604247">
            <w:pPr>
              <w:pStyle w:val="TAC"/>
              <w:rPr>
                <w:moveTo w:id="2468" w:author="Ojas Choksi" w:date="2023-07-09T11:32:00Z"/>
                <w:rFonts w:cs="Arial"/>
                <w:sz w:val="16"/>
                <w:szCs w:val="16"/>
              </w:rPr>
            </w:pPr>
            <w:moveTo w:id="2469"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61A71B77" w14:textId="77777777" w:rsidR="008E3C8B" w:rsidRPr="002255E9" w:rsidRDefault="008E3C8B" w:rsidP="00604247">
            <w:pPr>
              <w:pStyle w:val="TAC"/>
              <w:rPr>
                <w:moveTo w:id="2470" w:author="Ojas Choksi" w:date="2023-07-09T11:32:00Z"/>
                <w:rFonts w:cs="Arial"/>
                <w:sz w:val="16"/>
                <w:szCs w:val="16"/>
              </w:rPr>
            </w:pPr>
            <w:moveTo w:id="2471"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62D588C8" w14:textId="77777777" w:rsidR="008E3C8B" w:rsidRPr="002255E9" w:rsidRDefault="008E3C8B" w:rsidP="00604247">
            <w:pPr>
              <w:pStyle w:val="TAC"/>
              <w:rPr>
                <w:moveTo w:id="2472" w:author="Ojas Choksi" w:date="2023-07-09T11:32:00Z"/>
                <w:rFonts w:cs="Arial"/>
                <w:sz w:val="16"/>
                <w:szCs w:val="16"/>
              </w:rPr>
            </w:pPr>
          </w:p>
        </w:tc>
      </w:tr>
      <w:tr w:rsidR="008E3C8B" w:rsidRPr="002255E9" w14:paraId="2B3DCE1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04AF960" w14:textId="77777777" w:rsidR="008E3C8B" w:rsidRPr="002255E9" w:rsidRDefault="008E3C8B" w:rsidP="00604247">
            <w:pPr>
              <w:spacing w:after="0"/>
              <w:rPr>
                <w:moveTo w:id="247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74D8EF3" w14:textId="77777777" w:rsidR="008E3C8B" w:rsidRPr="002255E9" w:rsidRDefault="008E3C8B" w:rsidP="00604247">
            <w:pPr>
              <w:pStyle w:val="TAL"/>
              <w:rPr>
                <w:moveTo w:id="2474" w:author="Ojas Choksi" w:date="2023-07-09T11:32:00Z"/>
                <w:rFonts w:cs="Arial"/>
                <w:sz w:val="16"/>
                <w:szCs w:val="16"/>
              </w:rPr>
            </w:pPr>
            <w:moveTo w:id="2475" w:author="Ojas Choksi" w:date="2023-07-09T11:32:00Z">
              <w:r w:rsidRPr="002255E9">
                <w:rPr>
                  <w:rFonts w:cs="Arial"/>
                  <w:sz w:val="16"/>
                  <w:szCs w:val="16"/>
                </w:rPr>
                <w:t>E-UTRA band 3</w:t>
              </w:r>
            </w:moveTo>
          </w:p>
        </w:tc>
        <w:tc>
          <w:tcPr>
            <w:tcW w:w="889" w:type="dxa"/>
            <w:gridSpan w:val="2"/>
            <w:tcBorders>
              <w:top w:val="nil"/>
              <w:left w:val="nil"/>
              <w:bottom w:val="single" w:sz="4" w:space="0" w:color="auto"/>
              <w:right w:val="single" w:sz="4" w:space="0" w:color="auto"/>
            </w:tcBorders>
            <w:vAlign w:val="center"/>
            <w:hideMark/>
          </w:tcPr>
          <w:p w14:paraId="6571C728" w14:textId="77777777" w:rsidR="008E3C8B" w:rsidRPr="002255E9" w:rsidRDefault="008E3C8B" w:rsidP="00604247">
            <w:pPr>
              <w:pStyle w:val="TAR"/>
              <w:rPr>
                <w:moveTo w:id="2476" w:author="Ojas Choksi" w:date="2023-07-09T11:32:00Z"/>
                <w:rFonts w:cs="Arial"/>
                <w:sz w:val="16"/>
                <w:szCs w:val="16"/>
              </w:rPr>
            </w:pPr>
            <w:proofErr w:type="spellStart"/>
            <w:moveTo w:id="2477"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58F2434A" w14:textId="77777777" w:rsidR="008E3C8B" w:rsidRPr="002255E9" w:rsidRDefault="008E3C8B" w:rsidP="00604247">
            <w:pPr>
              <w:pStyle w:val="TAC"/>
              <w:rPr>
                <w:moveTo w:id="2478" w:author="Ojas Choksi" w:date="2023-07-09T11:32:00Z"/>
                <w:rFonts w:cs="Arial"/>
                <w:sz w:val="16"/>
                <w:szCs w:val="16"/>
              </w:rPr>
            </w:pPr>
            <w:moveTo w:id="247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610C4E17" w14:textId="77777777" w:rsidR="008E3C8B" w:rsidRPr="002255E9" w:rsidRDefault="008E3C8B" w:rsidP="00604247">
            <w:pPr>
              <w:pStyle w:val="TAL"/>
              <w:rPr>
                <w:moveTo w:id="2480" w:author="Ojas Choksi" w:date="2023-07-09T11:32:00Z"/>
                <w:rFonts w:cs="Arial"/>
                <w:sz w:val="16"/>
                <w:szCs w:val="16"/>
              </w:rPr>
            </w:pPr>
            <w:proofErr w:type="spellStart"/>
            <w:moveTo w:id="2481"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301CAAE3" w14:textId="77777777" w:rsidR="008E3C8B" w:rsidRPr="002255E9" w:rsidRDefault="008E3C8B" w:rsidP="00604247">
            <w:pPr>
              <w:pStyle w:val="TAC"/>
              <w:rPr>
                <w:moveTo w:id="2482" w:author="Ojas Choksi" w:date="2023-07-09T11:32:00Z"/>
                <w:rFonts w:cs="Arial"/>
                <w:sz w:val="16"/>
                <w:szCs w:val="16"/>
              </w:rPr>
            </w:pPr>
            <w:moveTo w:id="2483"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56D49AD5" w14:textId="77777777" w:rsidR="008E3C8B" w:rsidRPr="002255E9" w:rsidRDefault="008E3C8B" w:rsidP="00604247">
            <w:pPr>
              <w:pStyle w:val="TAC"/>
              <w:rPr>
                <w:moveTo w:id="2484" w:author="Ojas Choksi" w:date="2023-07-09T11:32:00Z"/>
                <w:rFonts w:cs="Arial"/>
                <w:sz w:val="16"/>
                <w:szCs w:val="16"/>
              </w:rPr>
            </w:pPr>
            <w:moveTo w:id="2485"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3544CB73" w14:textId="77777777" w:rsidR="008E3C8B" w:rsidRPr="002255E9" w:rsidRDefault="008E3C8B" w:rsidP="00604247">
            <w:pPr>
              <w:pStyle w:val="TAC"/>
              <w:rPr>
                <w:moveTo w:id="2486" w:author="Ojas Choksi" w:date="2023-07-09T11:32:00Z"/>
                <w:rFonts w:cs="Arial"/>
                <w:sz w:val="16"/>
                <w:szCs w:val="16"/>
              </w:rPr>
            </w:pPr>
            <w:moveTo w:id="2487" w:author="Ojas Choksi" w:date="2023-07-09T11:32:00Z">
              <w:r w:rsidRPr="002255E9">
                <w:rPr>
                  <w:rFonts w:cs="Arial"/>
                  <w:sz w:val="16"/>
                  <w:szCs w:val="16"/>
                </w:rPr>
                <w:t>3</w:t>
              </w:r>
            </w:moveTo>
          </w:p>
        </w:tc>
      </w:tr>
      <w:tr w:rsidR="008E3C8B" w:rsidRPr="002255E9" w14:paraId="272E3A1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D186E51" w14:textId="77777777" w:rsidR="008E3C8B" w:rsidRPr="002255E9" w:rsidRDefault="008E3C8B" w:rsidP="00604247">
            <w:pPr>
              <w:spacing w:after="0"/>
              <w:rPr>
                <w:moveTo w:id="248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D4D2671" w14:textId="77777777" w:rsidR="008E3C8B" w:rsidRPr="002255E9" w:rsidRDefault="008E3C8B" w:rsidP="00604247">
            <w:pPr>
              <w:pStyle w:val="TAL"/>
              <w:rPr>
                <w:moveTo w:id="2489" w:author="Ojas Choksi" w:date="2023-07-09T11:32:00Z"/>
                <w:rFonts w:cs="Arial"/>
                <w:sz w:val="16"/>
                <w:szCs w:val="16"/>
                <w:lang w:eastAsia="zh-CN"/>
              </w:rPr>
            </w:pPr>
            <w:moveTo w:id="2490" w:author="Ojas Choksi" w:date="2023-07-09T11:32:00Z">
              <w:r w:rsidRPr="002255E9">
                <w:rPr>
                  <w:rFonts w:cs="Arial"/>
                  <w:sz w:val="16"/>
                  <w:szCs w:val="16"/>
                </w:rPr>
                <w:t>E-UTRA band 22, 41, 42</w:t>
              </w:r>
            </w:moveTo>
          </w:p>
          <w:p w14:paraId="03C8910D" w14:textId="77777777" w:rsidR="008E3C8B" w:rsidRPr="002255E9" w:rsidRDefault="008E3C8B" w:rsidP="00604247">
            <w:pPr>
              <w:pStyle w:val="TAL"/>
              <w:rPr>
                <w:moveTo w:id="2491" w:author="Ojas Choksi" w:date="2023-07-09T11:32:00Z"/>
                <w:rFonts w:cs="Arial"/>
                <w:sz w:val="16"/>
                <w:szCs w:val="16"/>
              </w:rPr>
            </w:pPr>
            <w:moveTo w:id="2492" w:author="Ojas Choksi" w:date="2023-07-09T11:32:00Z">
              <w:r w:rsidRPr="002255E9">
                <w:rPr>
                  <w:rFonts w:cs="Arial"/>
                  <w:sz w:val="16"/>
                  <w:szCs w:val="16"/>
                  <w:lang w:eastAsia="zh-CN"/>
                </w:rPr>
                <w:t>NR Band n77, n78, n79</w:t>
              </w:r>
            </w:moveTo>
          </w:p>
        </w:tc>
        <w:tc>
          <w:tcPr>
            <w:tcW w:w="889" w:type="dxa"/>
            <w:gridSpan w:val="2"/>
            <w:tcBorders>
              <w:top w:val="nil"/>
              <w:left w:val="nil"/>
              <w:bottom w:val="single" w:sz="4" w:space="0" w:color="auto"/>
              <w:right w:val="single" w:sz="4" w:space="0" w:color="auto"/>
            </w:tcBorders>
            <w:vAlign w:val="center"/>
            <w:hideMark/>
          </w:tcPr>
          <w:p w14:paraId="40714496" w14:textId="77777777" w:rsidR="008E3C8B" w:rsidRPr="002255E9" w:rsidRDefault="008E3C8B" w:rsidP="00604247">
            <w:pPr>
              <w:pStyle w:val="TAR"/>
              <w:rPr>
                <w:moveTo w:id="2493" w:author="Ojas Choksi" w:date="2023-07-09T11:32:00Z"/>
                <w:rFonts w:cs="Arial"/>
                <w:sz w:val="16"/>
                <w:szCs w:val="16"/>
              </w:rPr>
            </w:pPr>
            <w:proofErr w:type="spellStart"/>
            <w:moveTo w:id="2494"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5461166B" w14:textId="77777777" w:rsidR="008E3C8B" w:rsidRPr="002255E9" w:rsidRDefault="008E3C8B" w:rsidP="00604247">
            <w:pPr>
              <w:pStyle w:val="TAC"/>
              <w:rPr>
                <w:moveTo w:id="2495" w:author="Ojas Choksi" w:date="2023-07-09T11:32:00Z"/>
                <w:rFonts w:cs="Arial"/>
                <w:sz w:val="16"/>
                <w:szCs w:val="16"/>
              </w:rPr>
            </w:pPr>
            <w:moveTo w:id="2496"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BA5DE3D" w14:textId="77777777" w:rsidR="008E3C8B" w:rsidRPr="002255E9" w:rsidRDefault="008E3C8B" w:rsidP="00604247">
            <w:pPr>
              <w:pStyle w:val="TAL"/>
              <w:rPr>
                <w:moveTo w:id="2497" w:author="Ojas Choksi" w:date="2023-07-09T11:32:00Z"/>
                <w:rFonts w:cs="Arial"/>
                <w:sz w:val="16"/>
                <w:szCs w:val="16"/>
              </w:rPr>
            </w:pPr>
            <w:proofErr w:type="spellStart"/>
            <w:moveTo w:id="2498"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54B9C0F" w14:textId="77777777" w:rsidR="008E3C8B" w:rsidRPr="002255E9" w:rsidRDefault="008E3C8B" w:rsidP="00604247">
            <w:pPr>
              <w:pStyle w:val="TAC"/>
              <w:rPr>
                <w:moveTo w:id="2499" w:author="Ojas Choksi" w:date="2023-07-09T11:32:00Z"/>
                <w:rFonts w:cs="Arial"/>
                <w:sz w:val="16"/>
                <w:szCs w:val="16"/>
              </w:rPr>
            </w:pPr>
            <w:moveTo w:id="2500"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10AEB362" w14:textId="77777777" w:rsidR="008E3C8B" w:rsidRPr="002255E9" w:rsidRDefault="008E3C8B" w:rsidP="00604247">
            <w:pPr>
              <w:pStyle w:val="TAC"/>
              <w:rPr>
                <w:moveTo w:id="2501" w:author="Ojas Choksi" w:date="2023-07-09T11:32:00Z"/>
                <w:rFonts w:cs="Arial"/>
                <w:sz w:val="16"/>
                <w:szCs w:val="16"/>
              </w:rPr>
            </w:pPr>
            <w:moveTo w:id="2502"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19247877" w14:textId="77777777" w:rsidR="008E3C8B" w:rsidRPr="002255E9" w:rsidRDefault="008E3C8B" w:rsidP="00604247">
            <w:pPr>
              <w:pStyle w:val="TAC"/>
              <w:rPr>
                <w:moveTo w:id="2503" w:author="Ojas Choksi" w:date="2023-07-09T11:32:00Z"/>
                <w:rFonts w:cs="Arial"/>
                <w:sz w:val="16"/>
                <w:szCs w:val="16"/>
              </w:rPr>
            </w:pPr>
            <w:moveTo w:id="2504" w:author="Ojas Choksi" w:date="2023-07-09T11:32:00Z">
              <w:r w:rsidRPr="002255E9">
                <w:rPr>
                  <w:rFonts w:cs="Arial"/>
                  <w:sz w:val="16"/>
                  <w:szCs w:val="16"/>
                </w:rPr>
                <w:t>2</w:t>
              </w:r>
            </w:moveTo>
          </w:p>
        </w:tc>
      </w:tr>
      <w:tr w:rsidR="008E3C8B" w:rsidRPr="002255E9" w14:paraId="6BA68A3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3780596" w14:textId="77777777" w:rsidR="008E3C8B" w:rsidRPr="002255E9" w:rsidRDefault="008E3C8B" w:rsidP="00604247">
            <w:pPr>
              <w:spacing w:after="0"/>
              <w:rPr>
                <w:moveTo w:id="2505"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1E7B14ED" w14:textId="77777777" w:rsidR="008E3C8B" w:rsidRPr="002255E9" w:rsidRDefault="008E3C8B" w:rsidP="00604247">
            <w:pPr>
              <w:pStyle w:val="TAL"/>
              <w:rPr>
                <w:moveTo w:id="2506" w:author="Ojas Choksi" w:date="2023-07-09T11:32:00Z"/>
                <w:rFonts w:cs="Arial"/>
                <w:sz w:val="16"/>
                <w:szCs w:val="16"/>
              </w:rPr>
            </w:pPr>
            <w:moveTo w:id="2507"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72DE7BDF" w14:textId="77777777" w:rsidR="008E3C8B" w:rsidRPr="002255E9" w:rsidRDefault="008E3C8B" w:rsidP="00604247">
            <w:pPr>
              <w:pStyle w:val="TAR"/>
              <w:rPr>
                <w:moveTo w:id="2508" w:author="Ojas Choksi" w:date="2023-07-09T11:32:00Z"/>
                <w:rFonts w:cs="Arial"/>
                <w:sz w:val="16"/>
                <w:szCs w:val="16"/>
              </w:rPr>
            </w:pPr>
            <w:moveTo w:id="2509" w:author="Ojas Choksi" w:date="2023-07-09T11:32:00Z">
              <w:r w:rsidRPr="002255E9">
                <w:rPr>
                  <w:rFonts w:cs="Arial"/>
                  <w:sz w:val="16"/>
                  <w:szCs w:val="16"/>
                </w:rPr>
                <w:t>1884.5</w:t>
              </w:r>
            </w:moveTo>
          </w:p>
        </w:tc>
        <w:tc>
          <w:tcPr>
            <w:tcW w:w="286" w:type="dxa"/>
            <w:tcBorders>
              <w:top w:val="nil"/>
              <w:left w:val="nil"/>
              <w:bottom w:val="single" w:sz="4" w:space="0" w:color="auto"/>
              <w:right w:val="single" w:sz="4" w:space="0" w:color="auto"/>
            </w:tcBorders>
            <w:vAlign w:val="center"/>
            <w:hideMark/>
          </w:tcPr>
          <w:p w14:paraId="5C43078E" w14:textId="77777777" w:rsidR="008E3C8B" w:rsidRPr="002255E9" w:rsidRDefault="008E3C8B" w:rsidP="00604247">
            <w:pPr>
              <w:pStyle w:val="TAC"/>
              <w:rPr>
                <w:moveTo w:id="2510" w:author="Ojas Choksi" w:date="2023-07-09T11:32:00Z"/>
                <w:rFonts w:cs="Arial"/>
                <w:sz w:val="16"/>
                <w:szCs w:val="16"/>
              </w:rPr>
            </w:pPr>
            <w:moveTo w:id="2511"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1285C1DC" w14:textId="77777777" w:rsidR="008E3C8B" w:rsidRPr="002255E9" w:rsidRDefault="008E3C8B" w:rsidP="00604247">
            <w:pPr>
              <w:pStyle w:val="TAL"/>
              <w:rPr>
                <w:moveTo w:id="2512" w:author="Ojas Choksi" w:date="2023-07-09T11:32:00Z"/>
                <w:rFonts w:cs="Arial"/>
                <w:sz w:val="16"/>
                <w:szCs w:val="16"/>
              </w:rPr>
            </w:pPr>
            <w:moveTo w:id="2513" w:author="Ojas Choksi" w:date="2023-07-09T11:32:00Z">
              <w:r w:rsidRPr="002255E9">
                <w:rPr>
                  <w:rFonts w:cs="Arial"/>
                  <w:sz w:val="16"/>
                  <w:szCs w:val="16"/>
                </w:rPr>
                <w:t>1915.7</w:t>
              </w:r>
            </w:moveTo>
          </w:p>
        </w:tc>
        <w:tc>
          <w:tcPr>
            <w:tcW w:w="1070" w:type="dxa"/>
            <w:tcBorders>
              <w:top w:val="nil"/>
              <w:left w:val="nil"/>
              <w:bottom w:val="single" w:sz="4" w:space="0" w:color="auto"/>
              <w:right w:val="single" w:sz="4" w:space="0" w:color="auto"/>
            </w:tcBorders>
            <w:vAlign w:val="center"/>
            <w:hideMark/>
          </w:tcPr>
          <w:p w14:paraId="306ABE49" w14:textId="77777777" w:rsidR="008E3C8B" w:rsidRPr="002255E9" w:rsidRDefault="008E3C8B" w:rsidP="00604247">
            <w:pPr>
              <w:pStyle w:val="TAC"/>
              <w:rPr>
                <w:moveTo w:id="2514" w:author="Ojas Choksi" w:date="2023-07-09T11:32:00Z"/>
                <w:rFonts w:cs="Arial"/>
                <w:sz w:val="16"/>
                <w:szCs w:val="16"/>
              </w:rPr>
            </w:pPr>
            <w:moveTo w:id="2515" w:author="Ojas Choksi" w:date="2023-07-09T11:32:00Z">
              <w:r w:rsidRPr="002255E9">
                <w:rPr>
                  <w:rFonts w:cs="Arial"/>
                  <w:sz w:val="16"/>
                  <w:szCs w:val="16"/>
                </w:rPr>
                <w:t>-41</w:t>
              </w:r>
            </w:moveTo>
          </w:p>
        </w:tc>
        <w:tc>
          <w:tcPr>
            <w:tcW w:w="926" w:type="dxa"/>
            <w:tcBorders>
              <w:top w:val="nil"/>
              <w:left w:val="nil"/>
              <w:bottom w:val="single" w:sz="4" w:space="0" w:color="auto"/>
              <w:right w:val="single" w:sz="4" w:space="0" w:color="auto"/>
            </w:tcBorders>
            <w:noWrap/>
            <w:vAlign w:val="center"/>
            <w:hideMark/>
          </w:tcPr>
          <w:p w14:paraId="0A12B430" w14:textId="77777777" w:rsidR="008E3C8B" w:rsidRPr="002255E9" w:rsidRDefault="008E3C8B" w:rsidP="00604247">
            <w:pPr>
              <w:pStyle w:val="TAC"/>
              <w:rPr>
                <w:moveTo w:id="2516" w:author="Ojas Choksi" w:date="2023-07-09T11:32:00Z"/>
                <w:rFonts w:cs="Arial"/>
                <w:sz w:val="16"/>
                <w:szCs w:val="16"/>
              </w:rPr>
            </w:pPr>
            <w:moveTo w:id="2517" w:author="Ojas Choksi" w:date="2023-07-09T11:32:00Z">
              <w:r w:rsidRPr="002255E9">
                <w:rPr>
                  <w:rFonts w:cs="Arial"/>
                  <w:sz w:val="16"/>
                  <w:szCs w:val="16"/>
                </w:rPr>
                <w:t>0.3</w:t>
              </w:r>
            </w:moveTo>
          </w:p>
        </w:tc>
        <w:tc>
          <w:tcPr>
            <w:tcW w:w="871" w:type="dxa"/>
            <w:tcBorders>
              <w:top w:val="nil"/>
              <w:left w:val="nil"/>
              <w:bottom w:val="single" w:sz="4" w:space="0" w:color="auto"/>
              <w:right w:val="single" w:sz="4" w:space="0" w:color="auto"/>
            </w:tcBorders>
            <w:noWrap/>
            <w:vAlign w:val="center"/>
            <w:hideMark/>
          </w:tcPr>
          <w:p w14:paraId="0A975BB9" w14:textId="77777777" w:rsidR="008E3C8B" w:rsidRPr="002255E9" w:rsidRDefault="008E3C8B" w:rsidP="00604247">
            <w:pPr>
              <w:pStyle w:val="TAC"/>
              <w:rPr>
                <w:moveTo w:id="2518" w:author="Ojas Choksi" w:date="2023-07-09T11:32:00Z"/>
                <w:rFonts w:cs="Arial"/>
                <w:sz w:val="16"/>
                <w:szCs w:val="16"/>
              </w:rPr>
            </w:pPr>
            <w:moveTo w:id="2519" w:author="Ojas Choksi" w:date="2023-07-09T11:32:00Z">
              <w:r w:rsidRPr="002255E9">
                <w:rPr>
                  <w:rFonts w:cs="Arial"/>
                  <w:sz w:val="16"/>
                  <w:szCs w:val="16"/>
                </w:rPr>
                <w:t>4</w:t>
              </w:r>
            </w:moveTo>
          </w:p>
        </w:tc>
      </w:tr>
      <w:tr w:rsidR="008E3C8B" w:rsidRPr="002255E9" w14:paraId="4A46356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F116127" w14:textId="77777777" w:rsidR="008E3C8B" w:rsidRPr="002255E9" w:rsidRDefault="008E3C8B" w:rsidP="00604247">
            <w:pPr>
              <w:spacing w:after="0"/>
              <w:rPr>
                <w:moveTo w:id="2520" w:author="Ojas Choksi" w:date="2023-07-09T11:32:00Z"/>
                <w:rFonts w:ascii="Arial" w:hAnsi="Arial" w:cs="Arial"/>
                <w:sz w:val="18"/>
              </w:rPr>
            </w:pPr>
          </w:p>
        </w:tc>
        <w:tc>
          <w:tcPr>
            <w:tcW w:w="2563" w:type="dxa"/>
            <w:vMerge w:val="restart"/>
            <w:tcBorders>
              <w:top w:val="nil"/>
              <w:left w:val="nil"/>
              <w:bottom w:val="single" w:sz="4" w:space="0" w:color="auto"/>
              <w:right w:val="single" w:sz="4" w:space="0" w:color="auto"/>
            </w:tcBorders>
            <w:vAlign w:val="center"/>
            <w:hideMark/>
          </w:tcPr>
          <w:p w14:paraId="08C91B12" w14:textId="77777777" w:rsidR="008E3C8B" w:rsidRPr="002255E9" w:rsidRDefault="008E3C8B" w:rsidP="00604247">
            <w:pPr>
              <w:pStyle w:val="TAL"/>
              <w:rPr>
                <w:moveTo w:id="2521" w:author="Ojas Choksi" w:date="2023-07-09T11:32:00Z"/>
                <w:rFonts w:cs="Arial"/>
                <w:sz w:val="16"/>
                <w:szCs w:val="16"/>
              </w:rPr>
            </w:pPr>
            <w:moveTo w:id="2522"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2620256E" w14:textId="77777777" w:rsidR="008E3C8B" w:rsidRPr="002255E9" w:rsidRDefault="008E3C8B" w:rsidP="00604247">
            <w:pPr>
              <w:pStyle w:val="TAR"/>
              <w:rPr>
                <w:moveTo w:id="2523" w:author="Ojas Choksi" w:date="2023-07-09T11:32:00Z"/>
                <w:rFonts w:cs="Arial"/>
                <w:sz w:val="16"/>
                <w:szCs w:val="16"/>
              </w:rPr>
            </w:pPr>
            <w:moveTo w:id="2524" w:author="Ojas Choksi" w:date="2023-07-09T11:32:00Z">
              <w:r w:rsidRPr="002255E9">
                <w:rPr>
                  <w:rFonts w:cs="Arial"/>
                  <w:sz w:val="16"/>
                  <w:szCs w:val="16"/>
                </w:rPr>
                <w:t>703</w:t>
              </w:r>
            </w:moveTo>
          </w:p>
        </w:tc>
        <w:tc>
          <w:tcPr>
            <w:tcW w:w="286" w:type="dxa"/>
            <w:tcBorders>
              <w:top w:val="nil"/>
              <w:left w:val="nil"/>
              <w:bottom w:val="single" w:sz="4" w:space="0" w:color="auto"/>
              <w:right w:val="single" w:sz="4" w:space="0" w:color="auto"/>
            </w:tcBorders>
            <w:vAlign w:val="bottom"/>
            <w:hideMark/>
          </w:tcPr>
          <w:p w14:paraId="3A48C707" w14:textId="77777777" w:rsidR="008E3C8B" w:rsidRPr="002255E9" w:rsidRDefault="008E3C8B" w:rsidP="00604247">
            <w:pPr>
              <w:pStyle w:val="TAC"/>
              <w:rPr>
                <w:moveTo w:id="2525" w:author="Ojas Choksi" w:date="2023-07-09T11:32:00Z"/>
                <w:rFonts w:cs="Arial"/>
                <w:sz w:val="16"/>
                <w:szCs w:val="16"/>
              </w:rPr>
            </w:pPr>
            <w:moveTo w:id="2526"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150817C2" w14:textId="77777777" w:rsidR="008E3C8B" w:rsidRPr="002255E9" w:rsidRDefault="008E3C8B" w:rsidP="00604247">
            <w:pPr>
              <w:pStyle w:val="TAL"/>
              <w:rPr>
                <w:moveTo w:id="2527" w:author="Ojas Choksi" w:date="2023-07-09T11:32:00Z"/>
                <w:rFonts w:cs="Arial"/>
                <w:sz w:val="16"/>
                <w:szCs w:val="16"/>
              </w:rPr>
            </w:pPr>
            <w:moveTo w:id="2528" w:author="Ojas Choksi" w:date="2023-07-09T11:32:00Z">
              <w:r w:rsidRPr="002255E9">
                <w:rPr>
                  <w:rFonts w:cs="Arial"/>
                  <w:sz w:val="16"/>
                  <w:szCs w:val="16"/>
                </w:rPr>
                <w:t>799</w:t>
              </w:r>
            </w:moveTo>
          </w:p>
        </w:tc>
        <w:tc>
          <w:tcPr>
            <w:tcW w:w="1070" w:type="dxa"/>
            <w:tcBorders>
              <w:top w:val="nil"/>
              <w:left w:val="nil"/>
              <w:bottom w:val="single" w:sz="4" w:space="0" w:color="auto"/>
              <w:right w:val="single" w:sz="4" w:space="0" w:color="auto"/>
            </w:tcBorders>
            <w:vAlign w:val="center"/>
            <w:hideMark/>
          </w:tcPr>
          <w:p w14:paraId="72843A80" w14:textId="77777777" w:rsidR="008E3C8B" w:rsidRPr="002255E9" w:rsidRDefault="008E3C8B" w:rsidP="00604247">
            <w:pPr>
              <w:pStyle w:val="TAC"/>
              <w:rPr>
                <w:moveTo w:id="2529" w:author="Ojas Choksi" w:date="2023-07-09T11:32:00Z"/>
                <w:rFonts w:cs="Arial"/>
                <w:sz w:val="16"/>
                <w:szCs w:val="16"/>
              </w:rPr>
            </w:pPr>
            <w:moveTo w:id="2530"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55C53636" w14:textId="77777777" w:rsidR="008E3C8B" w:rsidRPr="002255E9" w:rsidRDefault="008E3C8B" w:rsidP="00604247">
            <w:pPr>
              <w:pStyle w:val="TAC"/>
              <w:rPr>
                <w:moveTo w:id="2531" w:author="Ojas Choksi" w:date="2023-07-09T11:32:00Z"/>
                <w:rFonts w:cs="Arial"/>
                <w:sz w:val="16"/>
                <w:szCs w:val="16"/>
              </w:rPr>
            </w:pPr>
            <w:moveTo w:id="2532"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09BD9D3F" w14:textId="77777777" w:rsidR="008E3C8B" w:rsidRPr="002255E9" w:rsidRDefault="008E3C8B" w:rsidP="00604247">
            <w:pPr>
              <w:pStyle w:val="TAC"/>
              <w:rPr>
                <w:moveTo w:id="2533" w:author="Ojas Choksi" w:date="2023-07-09T11:32:00Z"/>
                <w:rFonts w:cs="Arial"/>
                <w:sz w:val="16"/>
                <w:szCs w:val="16"/>
              </w:rPr>
            </w:pPr>
          </w:p>
        </w:tc>
      </w:tr>
      <w:tr w:rsidR="008E3C8B" w:rsidRPr="002255E9" w14:paraId="1A91663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7AACA0" w14:textId="77777777" w:rsidR="008E3C8B" w:rsidRPr="002255E9" w:rsidRDefault="008E3C8B" w:rsidP="00604247">
            <w:pPr>
              <w:spacing w:after="0"/>
              <w:rPr>
                <w:moveTo w:id="2534" w:author="Ojas Choksi" w:date="2023-07-09T11:32:00Z"/>
                <w:rFonts w:ascii="Arial" w:hAnsi="Arial" w:cs="Arial"/>
                <w:sz w:val="18"/>
              </w:rPr>
            </w:pPr>
          </w:p>
        </w:tc>
        <w:tc>
          <w:tcPr>
            <w:tcW w:w="2563" w:type="dxa"/>
            <w:vMerge/>
            <w:tcBorders>
              <w:top w:val="nil"/>
              <w:left w:val="nil"/>
              <w:bottom w:val="single" w:sz="4" w:space="0" w:color="auto"/>
              <w:right w:val="single" w:sz="4" w:space="0" w:color="auto"/>
            </w:tcBorders>
            <w:vAlign w:val="center"/>
            <w:hideMark/>
          </w:tcPr>
          <w:p w14:paraId="373D1632" w14:textId="77777777" w:rsidR="008E3C8B" w:rsidRPr="002255E9" w:rsidRDefault="008E3C8B" w:rsidP="00604247">
            <w:pPr>
              <w:spacing w:after="0"/>
              <w:rPr>
                <w:moveTo w:id="2535" w:author="Ojas Choksi" w:date="2023-07-09T11:32:00Z"/>
                <w:rFonts w:ascii="Arial" w:hAnsi="Arial" w:cs="Arial"/>
                <w:sz w:val="16"/>
                <w:szCs w:val="16"/>
              </w:rPr>
            </w:pPr>
          </w:p>
        </w:tc>
        <w:tc>
          <w:tcPr>
            <w:tcW w:w="889" w:type="dxa"/>
            <w:gridSpan w:val="2"/>
            <w:tcBorders>
              <w:top w:val="nil"/>
              <w:left w:val="nil"/>
              <w:bottom w:val="single" w:sz="4" w:space="0" w:color="auto"/>
              <w:right w:val="single" w:sz="4" w:space="0" w:color="auto"/>
            </w:tcBorders>
            <w:vAlign w:val="bottom"/>
            <w:hideMark/>
          </w:tcPr>
          <w:p w14:paraId="3D894C1E" w14:textId="77777777" w:rsidR="008E3C8B" w:rsidRPr="002255E9" w:rsidRDefault="008E3C8B" w:rsidP="00604247">
            <w:pPr>
              <w:pStyle w:val="TAR"/>
              <w:rPr>
                <w:moveTo w:id="2536" w:author="Ojas Choksi" w:date="2023-07-09T11:32:00Z"/>
                <w:rFonts w:cs="Arial"/>
                <w:sz w:val="16"/>
                <w:szCs w:val="16"/>
              </w:rPr>
            </w:pPr>
            <w:moveTo w:id="2537" w:author="Ojas Choksi" w:date="2023-07-09T11:32:00Z">
              <w:r w:rsidRPr="002255E9">
                <w:rPr>
                  <w:rFonts w:cs="Arial"/>
                  <w:sz w:val="16"/>
                  <w:szCs w:val="16"/>
                </w:rPr>
                <w:t>799</w:t>
              </w:r>
            </w:moveTo>
          </w:p>
        </w:tc>
        <w:tc>
          <w:tcPr>
            <w:tcW w:w="286" w:type="dxa"/>
            <w:tcBorders>
              <w:top w:val="nil"/>
              <w:left w:val="nil"/>
              <w:bottom w:val="single" w:sz="4" w:space="0" w:color="auto"/>
              <w:right w:val="single" w:sz="4" w:space="0" w:color="auto"/>
            </w:tcBorders>
            <w:vAlign w:val="bottom"/>
            <w:hideMark/>
          </w:tcPr>
          <w:p w14:paraId="5739DE1C" w14:textId="77777777" w:rsidR="008E3C8B" w:rsidRPr="002255E9" w:rsidRDefault="008E3C8B" w:rsidP="00604247">
            <w:pPr>
              <w:pStyle w:val="TAC"/>
              <w:rPr>
                <w:moveTo w:id="2538" w:author="Ojas Choksi" w:date="2023-07-09T11:32:00Z"/>
                <w:rFonts w:cs="Arial"/>
                <w:sz w:val="16"/>
                <w:szCs w:val="16"/>
              </w:rPr>
            </w:pPr>
            <w:moveTo w:id="253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620AAF63" w14:textId="77777777" w:rsidR="008E3C8B" w:rsidRPr="002255E9" w:rsidRDefault="008E3C8B" w:rsidP="00604247">
            <w:pPr>
              <w:pStyle w:val="TAL"/>
              <w:rPr>
                <w:moveTo w:id="2540" w:author="Ojas Choksi" w:date="2023-07-09T11:32:00Z"/>
                <w:rFonts w:cs="Arial"/>
                <w:sz w:val="16"/>
                <w:szCs w:val="16"/>
              </w:rPr>
            </w:pPr>
            <w:moveTo w:id="2541" w:author="Ojas Choksi" w:date="2023-07-09T11:32:00Z">
              <w:r w:rsidRPr="002255E9">
                <w:rPr>
                  <w:rFonts w:cs="Arial"/>
                  <w:sz w:val="16"/>
                  <w:szCs w:val="16"/>
                </w:rPr>
                <w:t>803</w:t>
              </w:r>
            </w:moveTo>
          </w:p>
        </w:tc>
        <w:tc>
          <w:tcPr>
            <w:tcW w:w="1070" w:type="dxa"/>
            <w:tcBorders>
              <w:top w:val="nil"/>
              <w:left w:val="nil"/>
              <w:bottom w:val="single" w:sz="4" w:space="0" w:color="auto"/>
              <w:right w:val="single" w:sz="4" w:space="0" w:color="auto"/>
            </w:tcBorders>
            <w:vAlign w:val="center"/>
            <w:hideMark/>
          </w:tcPr>
          <w:p w14:paraId="4EF7534A" w14:textId="77777777" w:rsidR="008E3C8B" w:rsidRPr="002255E9" w:rsidRDefault="008E3C8B" w:rsidP="00604247">
            <w:pPr>
              <w:pStyle w:val="TAC"/>
              <w:rPr>
                <w:moveTo w:id="2542" w:author="Ojas Choksi" w:date="2023-07-09T11:32:00Z"/>
                <w:rFonts w:cs="Arial"/>
                <w:sz w:val="16"/>
                <w:szCs w:val="16"/>
              </w:rPr>
            </w:pPr>
            <w:moveTo w:id="2543" w:author="Ojas Choksi" w:date="2023-07-09T11:32:00Z">
              <w:r w:rsidRPr="002255E9">
                <w:rPr>
                  <w:rFonts w:cs="Arial"/>
                  <w:sz w:val="16"/>
                  <w:szCs w:val="16"/>
                </w:rPr>
                <w:t>-40</w:t>
              </w:r>
            </w:moveTo>
          </w:p>
        </w:tc>
        <w:tc>
          <w:tcPr>
            <w:tcW w:w="926" w:type="dxa"/>
            <w:tcBorders>
              <w:top w:val="nil"/>
              <w:left w:val="nil"/>
              <w:bottom w:val="single" w:sz="4" w:space="0" w:color="auto"/>
              <w:right w:val="single" w:sz="4" w:space="0" w:color="auto"/>
            </w:tcBorders>
            <w:noWrap/>
            <w:vAlign w:val="center"/>
            <w:hideMark/>
          </w:tcPr>
          <w:p w14:paraId="01430E0F" w14:textId="77777777" w:rsidR="008E3C8B" w:rsidRPr="002255E9" w:rsidRDefault="008E3C8B" w:rsidP="00604247">
            <w:pPr>
              <w:pStyle w:val="TAC"/>
              <w:rPr>
                <w:moveTo w:id="2544" w:author="Ojas Choksi" w:date="2023-07-09T11:32:00Z"/>
                <w:rFonts w:cs="Arial"/>
                <w:sz w:val="16"/>
                <w:szCs w:val="16"/>
              </w:rPr>
            </w:pPr>
            <w:moveTo w:id="2545"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047F1691" w14:textId="77777777" w:rsidR="008E3C8B" w:rsidRPr="002255E9" w:rsidRDefault="008E3C8B" w:rsidP="00604247">
            <w:pPr>
              <w:pStyle w:val="TAC"/>
              <w:rPr>
                <w:moveTo w:id="2546" w:author="Ojas Choksi" w:date="2023-07-09T11:32:00Z"/>
                <w:rFonts w:cs="Arial"/>
                <w:sz w:val="16"/>
                <w:szCs w:val="16"/>
              </w:rPr>
            </w:pPr>
            <w:moveTo w:id="2547" w:author="Ojas Choksi" w:date="2023-07-09T11:32:00Z">
              <w:r w:rsidRPr="002255E9">
                <w:rPr>
                  <w:rFonts w:cs="Arial"/>
                  <w:sz w:val="16"/>
                  <w:szCs w:val="16"/>
                </w:rPr>
                <w:t>3</w:t>
              </w:r>
            </w:moveTo>
          </w:p>
        </w:tc>
      </w:tr>
      <w:tr w:rsidR="008E3C8B" w:rsidRPr="002255E9" w14:paraId="02149F1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70BDB8F" w14:textId="77777777" w:rsidR="008E3C8B" w:rsidRPr="002255E9" w:rsidRDefault="008E3C8B" w:rsidP="00604247">
            <w:pPr>
              <w:spacing w:after="0"/>
              <w:rPr>
                <w:moveTo w:id="254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CF2D147" w14:textId="77777777" w:rsidR="008E3C8B" w:rsidRPr="002255E9" w:rsidRDefault="008E3C8B" w:rsidP="00604247">
            <w:pPr>
              <w:pStyle w:val="TAL"/>
              <w:rPr>
                <w:moveTo w:id="2549" w:author="Ojas Choksi" w:date="2023-07-09T11:32:00Z"/>
                <w:rFonts w:cs="Arial"/>
                <w:sz w:val="16"/>
                <w:szCs w:val="16"/>
              </w:rPr>
            </w:pPr>
            <w:moveTo w:id="2550"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0A538E9A" w14:textId="77777777" w:rsidR="008E3C8B" w:rsidRPr="002255E9" w:rsidRDefault="008E3C8B" w:rsidP="00604247">
            <w:pPr>
              <w:pStyle w:val="TAR"/>
              <w:rPr>
                <w:moveTo w:id="2551" w:author="Ojas Choksi" w:date="2023-07-09T11:32:00Z"/>
                <w:rFonts w:cs="Arial"/>
                <w:sz w:val="16"/>
                <w:szCs w:val="16"/>
              </w:rPr>
            </w:pPr>
            <w:moveTo w:id="2552" w:author="Ojas Choksi" w:date="2023-07-09T11:32:00Z">
              <w:r w:rsidRPr="002255E9">
                <w:rPr>
                  <w:rFonts w:cs="Arial"/>
                  <w:sz w:val="16"/>
                  <w:szCs w:val="16"/>
                </w:rPr>
                <w:t>945</w:t>
              </w:r>
            </w:moveTo>
          </w:p>
        </w:tc>
        <w:tc>
          <w:tcPr>
            <w:tcW w:w="286" w:type="dxa"/>
            <w:tcBorders>
              <w:top w:val="nil"/>
              <w:left w:val="nil"/>
              <w:bottom w:val="single" w:sz="4" w:space="0" w:color="auto"/>
              <w:right w:val="single" w:sz="4" w:space="0" w:color="auto"/>
            </w:tcBorders>
            <w:vAlign w:val="bottom"/>
            <w:hideMark/>
          </w:tcPr>
          <w:p w14:paraId="42925C86" w14:textId="77777777" w:rsidR="008E3C8B" w:rsidRPr="002255E9" w:rsidRDefault="008E3C8B" w:rsidP="00604247">
            <w:pPr>
              <w:pStyle w:val="TAC"/>
              <w:rPr>
                <w:moveTo w:id="2553" w:author="Ojas Choksi" w:date="2023-07-09T11:32:00Z"/>
                <w:rFonts w:cs="Arial"/>
                <w:sz w:val="16"/>
                <w:szCs w:val="16"/>
              </w:rPr>
            </w:pPr>
            <w:moveTo w:id="255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03F44B76" w14:textId="77777777" w:rsidR="008E3C8B" w:rsidRPr="002255E9" w:rsidRDefault="008E3C8B" w:rsidP="00604247">
            <w:pPr>
              <w:pStyle w:val="TAL"/>
              <w:rPr>
                <w:moveTo w:id="2555" w:author="Ojas Choksi" w:date="2023-07-09T11:32:00Z"/>
                <w:rFonts w:cs="Arial"/>
                <w:sz w:val="16"/>
                <w:szCs w:val="16"/>
              </w:rPr>
            </w:pPr>
            <w:moveTo w:id="2556" w:author="Ojas Choksi" w:date="2023-07-09T11:32:00Z">
              <w:r w:rsidRPr="002255E9">
                <w:rPr>
                  <w:rFonts w:cs="Arial"/>
                  <w:sz w:val="16"/>
                  <w:szCs w:val="16"/>
                </w:rPr>
                <w:t>960</w:t>
              </w:r>
            </w:moveTo>
          </w:p>
        </w:tc>
        <w:tc>
          <w:tcPr>
            <w:tcW w:w="1070" w:type="dxa"/>
            <w:tcBorders>
              <w:top w:val="nil"/>
              <w:left w:val="nil"/>
              <w:bottom w:val="single" w:sz="4" w:space="0" w:color="auto"/>
              <w:right w:val="single" w:sz="4" w:space="0" w:color="auto"/>
            </w:tcBorders>
            <w:vAlign w:val="center"/>
            <w:hideMark/>
          </w:tcPr>
          <w:p w14:paraId="4DFFABFB" w14:textId="77777777" w:rsidR="008E3C8B" w:rsidRPr="002255E9" w:rsidRDefault="008E3C8B" w:rsidP="00604247">
            <w:pPr>
              <w:pStyle w:val="TAC"/>
              <w:rPr>
                <w:moveTo w:id="2557" w:author="Ojas Choksi" w:date="2023-07-09T11:32:00Z"/>
                <w:rFonts w:cs="Arial"/>
                <w:sz w:val="16"/>
                <w:szCs w:val="16"/>
              </w:rPr>
            </w:pPr>
            <w:moveTo w:id="2558"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6475AC46" w14:textId="77777777" w:rsidR="008E3C8B" w:rsidRPr="002255E9" w:rsidRDefault="008E3C8B" w:rsidP="00604247">
            <w:pPr>
              <w:pStyle w:val="TAC"/>
              <w:rPr>
                <w:moveTo w:id="2559" w:author="Ojas Choksi" w:date="2023-07-09T11:32:00Z"/>
                <w:rFonts w:cs="Arial"/>
                <w:sz w:val="16"/>
                <w:szCs w:val="16"/>
              </w:rPr>
            </w:pPr>
            <w:moveTo w:id="2560"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115EEF72" w14:textId="77777777" w:rsidR="008E3C8B" w:rsidRPr="002255E9" w:rsidRDefault="008E3C8B" w:rsidP="00604247">
            <w:pPr>
              <w:pStyle w:val="TAC"/>
              <w:rPr>
                <w:moveTo w:id="2561" w:author="Ojas Choksi" w:date="2023-07-09T11:32:00Z"/>
                <w:rFonts w:cs="Arial"/>
                <w:sz w:val="16"/>
                <w:szCs w:val="16"/>
              </w:rPr>
            </w:pPr>
          </w:p>
        </w:tc>
      </w:tr>
      <w:tr w:rsidR="008E3C8B" w:rsidRPr="002255E9" w14:paraId="1BE20D3E"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6C28E5F0" w14:textId="77777777" w:rsidR="008E3C8B" w:rsidRPr="002255E9" w:rsidRDefault="008E3C8B" w:rsidP="00604247">
            <w:pPr>
              <w:keepNext/>
              <w:keepLines/>
              <w:jc w:val="center"/>
              <w:rPr>
                <w:moveTo w:id="2562" w:author="Ojas Choksi" w:date="2023-07-09T11:32:00Z"/>
                <w:rFonts w:ascii="Arial" w:hAnsi="Arial" w:cs="Arial"/>
                <w:sz w:val="18"/>
                <w:szCs w:val="18"/>
              </w:rPr>
            </w:pPr>
            <w:moveTo w:id="2563" w:author="Ojas Choksi" w:date="2023-07-09T11:32:00Z">
              <w:r w:rsidRPr="002255E9">
                <w:rPr>
                  <w:rFonts w:ascii="Arial" w:hAnsi="Arial" w:cs="Arial"/>
                  <w:sz w:val="18"/>
                  <w:szCs w:val="18"/>
                </w:rPr>
                <w:t>CA_3A-28A</w:t>
              </w:r>
            </w:moveTo>
          </w:p>
        </w:tc>
        <w:tc>
          <w:tcPr>
            <w:tcW w:w="2563" w:type="dxa"/>
            <w:tcBorders>
              <w:top w:val="nil"/>
              <w:left w:val="nil"/>
              <w:bottom w:val="single" w:sz="4" w:space="0" w:color="auto"/>
              <w:right w:val="single" w:sz="4" w:space="0" w:color="auto"/>
            </w:tcBorders>
            <w:vAlign w:val="center"/>
            <w:hideMark/>
          </w:tcPr>
          <w:p w14:paraId="780A1030" w14:textId="77777777" w:rsidR="008E3C8B" w:rsidRPr="002255E9" w:rsidRDefault="008E3C8B" w:rsidP="00604247">
            <w:pPr>
              <w:pStyle w:val="TAL"/>
              <w:rPr>
                <w:moveTo w:id="2564" w:author="Ojas Choksi" w:date="2023-07-09T11:32:00Z"/>
                <w:rFonts w:cs="Arial"/>
                <w:sz w:val="16"/>
                <w:szCs w:val="16"/>
                <w:lang w:eastAsia="zh-CN"/>
              </w:rPr>
            </w:pPr>
            <w:moveTo w:id="2565" w:author="Ojas Choksi" w:date="2023-07-09T11:32:00Z">
              <w:r w:rsidRPr="002255E9">
                <w:rPr>
                  <w:rFonts w:cs="Arial"/>
                  <w:sz w:val="16"/>
                  <w:szCs w:val="16"/>
                </w:rPr>
                <w:t>E-UTRA Band 1, 11, 18, 19, 21, 22, 32, 42, 43, 50, 51, 52, 65, 74, 75, 76</w:t>
              </w:r>
            </w:moveTo>
          </w:p>
          <w:p w14:paraId="351BF6B4" w14:textId="77777777" w:rsidR="008E3C8B" w:rsidRPr="002255E9" w:rsidRDefault="008E3C8B" w:rsidP="00604247">
            <w:pPr>
              <w:pStyle w:val="TAL"/>
              <w:rPr>
                <w:moveTo w:id="2566" w:author="Ojas Choksi" w:date="2023-07-09T11:32:00Z"/>
                <w:rFonts w:cs="Arial"/>
                <w:sz w:val="16"/>
                <w:szCs w:val="16"/>
              </w:rPr>
            </w:pPr>
            <w:moveTo w:id="2567" w:author="Ojas Choksi" w:date="2023-07-09T11:32:00Z">
              <w:r w:rsidRPr="002255E9">
                <w:rPr>
                  <w:rFonts w:cs="Arial"/>
                  <w:sz w:val="16"/>
                  <w:szCs w:val="16"/>
                  <w:lang w:eastAsia="zh-CN"/>
                </w:rPr>
                <w:t>NR Band n77, n78, n79</w:t>
              </w:r>
            </w:moveTo>
          </w:p>
        </w:tc>
        <w:tc>
          <w:tcPr>
            <w:tcW w:w="889" w:type="dxa"/>
            <w:gridSpan w:val="2"/>
            <w:tcBorders>
              <w:top w:val="nil"/>
              <w:left w:val="nil"/>
              <w:bottom w:val="single" w:sz="4" w:space="0" w:color="auto"/>
              <w:right w:val="single" w:sz="4" w:space="0" w:color="auto"/>
            </w:tcBorders>
            <w:vAlign w:val="center"/>
            <w:hideMark/>
          </w:tcPr>
          <w:p w14:paraId="0CD41536" w14:textId="77777777" w:rsidR="008E3C8B" w:rsidRPr="002255E9" w:rsidRDefault="008E3C8B" w:rsidP="00604247">
            <w:pPr>
              <w:pStyle w:val="TAR"/>
              <w:rPr>
                <w:moveTo w:id="2568" w:author="Ojas Choksi" w:date="2023-07-09T11:32:00Z"/>
                <w:rFonts w:cs="Arial"/>
                <w:sz w:val="16"/>
                <w:szCs w:val="16"/>
              </w:rPr>
            </w:pPr>
            <w:proofErr w:type="spellStart"/>
            <w:moveTo w:id="2569"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3F3E6679" w14:textId="77777777" w:rsidR="008E3C8B" w:rsidRPr="002255E9" w:rsidRDefault="008E3C8B" w:rsidP="00604247">
            <w:pPr>
              <w:pStyle w:val="TAC"/>
              <w:rPr>
                <w:moveTo w:id="2570" w:author="Ojas Choksi" w:date="2023-07-09T11:32:00Z"/>
                <w:rFonts w:cs="Arial"/>
                <w:sz w:val="16"/>
                <w:szCs w:val="16"/>
              </w:rPr>
            </w:pPr>
            <w:moveTo w:id="2571"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7EE1017" w14:textId="77777777" w:rsidR="008E3C8B" w:rsidRPr="002255E9" w:rsidRDefault="008E3C8B" w:rsidP="00604247">
            <w:pPr>
              <w:pStyle w:val="TAL"/>
              <w:rPr>
                <w:moveTo w:id="2572" w:author="Ojas Choksi" w:date="2023-07-09T11:32:00Z"/>
                <w:rFonts w:cs="Arial"/>
                <w:sz w:val="16"/>
                <w:szCs w:val="16"/>
              </w:rPr>
            </w:pPr>
            <w:proofErr w:type="spellStart"/>
            <w:moveTo w:id="2573"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62EC1DEB" w14:textId="77777777" w:rsidR="008E3C8B" w:rsidRPr="002255E9" w:rsidRDefault="008E3C8B" w:rsidP="00604247">
            <w:pPr>
              <w:pStyle w:val="TAC"/>
              <w:rPr>
                <w:moveTo w:id="2574" w:author="Ojas Choksi" w:date="2023-07-09T11:32:00Z"/>
                <w:rFonts w:cs="Arial"/>
                <w:sz w:val="16"/>
                <w:szCs w:val="16"/>
              </w:rPr>
            </w:pPr>
            <w:moveTo w:id="2575"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174498DD" w14:textId="77777777" w:rsidR="008E3C8B" w:rsidRPr="002255E9" w:rsidRDefault="008E3C8B" w:rsidP="00604247">
            <w:pPr>
              <w:pStyle w:val="TAC"/>
              <w:rPr>
                <w:moveTo w:id="2576" w:author="Ojas Choksi" w:date="2023-07-09T11:32:00Z"/>
                <w:rFonts w:cs="Arial"/>
                <w:sz w:val="16"/>
                <w:szCs w:val="16"/>
              </w:rPr>
            </w:pPr>
            <w:moveTo w:id="2577"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3DA91D9E" w14:textId="77777777" w:rsidR="008E3C8B" w:rsidRPr="002255E9" w:rsidRDefault="008E3C8B" w:rsidP="00604247">
            <w:pPr>
              <w:pStyle w:val="TAC"/>
              <w:rPr>
                <w:moveTo w:id="2578" w:author="Ojas Choksi" w:date="2023-07-09T11:32:00Z"/>
                <w:rFonts w:cs="Arial"/>
                <w:sz w:val="16"/>
                <w:szCs w:val="16"/>
              </w:rPr>
            </w:pPr>
            <w:moveTo w:id="2579" w:author="Ojas Choksi" w:date="2023-07-09T11:32:00Z">
              <w:r w:rsidRPr="002255E9">
                <w:rPr>
                  <w:rFonts w:cs="Arial"/>
                  <w:sz w:val="16"/>
                  <w:szCs w:val="16"/>
                </w:rPr>
                <w:t>2</w:t>
              </w:r>
            </w:moveTo>
          </w:p>
        </w:tc>
      </w:tr>
      <w:tr w:rsidR="008E3C8B" w:rsidRPr="002255E9" w14:paraId="602B8771"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A22CB01" w14:textId="77777777" w:rsidR="008E3C8B" w:rsidRPr="002255E9" w:rsidRDefault="008E3C8B" w:rsidP="00604247">
            <w:pPr>
              <w:spacing w:after="0"/>
              <w:rPr>
                <w:moveTo w:id="2580"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3D2CA25" w14:textId="77777777" w:rsidR="008E3C8B" w:rsidRPr="002255E9" w:rsidRDefault="008E3C8B" w:rsidP="00604247">
            <w:pPr>
              <w:pStyle w:val="TAL"/>
              <w:rPr>
                <w:moveTo w:id="2581" w:author="Ojas Choksi" w:date="2023-07-09T11:32:00Z"/>
                <w:rFonts w:cs="Arial"/>
                <w:sz w:val="16"/>
                <w:szCs w:val="16"/>
              </w:rPr>
            </w:pPr>
            <w:moveTo w:id="2582" w:author="Ojas Choksi" w:date="2023-07-09T11:32:00Z">
              <w:r w:rsidRPr="002255E9">
                <w:rPr>
                  <w:rFonts w:cs="Arial"/>
                  <w:sz w:val="16"/>
                  <w:szCs w:val="16"/>
                </w:rPr>
                <w:t>E-UTRA Band 1</w:t>
              </w:r>
            </w:moveTo>
          </w:p>
        </w:tc>
        <w:tc>
          <w:tcPr>
            <w:tcW w:w="889" w:type="dxa"/>
            <w:gridSpan w:val="2"/>
            <w:tcBorders>
              <w:top w:val="nil"/>
              <w:left w:val="nil"/>
              <w:bottom w:val="single" w:sz="4" w:space="0" w:color="auto"/>
              <w:right w:val="single" w:sz="4" w:space="0" w:color="auto"/>
            </w:tcBorders>
            <w:vAlign w:val="center"/>
            <w:hideMark/>
          </w:tcPr>
          <w:p w14:paraId="38A1ACAF" w14:textId="77777777" w:rsidR="008E3C8B" w:rsidRPr="002255E9" w:rsidRDefault="008E3C8B" w:rsidP="00604247">
            <w:pPr>
              <w:pStyle w:val="TAR"/>
              <w:rPr>
                <w:moveTo w:id="2583" w:author="Ojas Choksi" w:date="2023-07-09T11:32:00Z"/>
                <w:rFonts w:cs="Arial"/>
                <w:sz w:val="16"/>
                <w:szCs w:val="16"/>
              </w:rPr>
            </w:pPr>
            <w:proofErr w:type="spellStart"/>
            <w:moveTo w:id="2584"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2D6A74BD" w14:textId="77777777" w:rsidR="008E3C8B" w:rsidRPr="002255E9" w:rsidRDefault="008E3C8B" w:rsidP="00604247">
            <w:pPr>
              <w:pStyle w:val="TAC"/>
              <w:rPr>
                <w:moveTo w:id="2585" w:author="Ojas Choksi" w:date="2023-07-09T11:32:00Z"/>
                <w:rFonts w:cs="Arial"/>
                <w:sz w:val="16"/>
                <w:szCs w:val="16"/>
              </w:rPr>
            </w:pPr>
            <w:moveTo w:id="2586"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680D5538" w14:textId="77777777" w:rsidR="008E3C8B" w:rsidRPr="002255E9" w:rsidRDefault="008E3C8B" w:rsidP="00604247">
            <w:pPr>
              <w:pStyle w:val="TAL"/>
              <w:rPr>
                <w:moveTo w:id="2587" w:author="Ojas Choksi" w:date="2023-07-09T11:32:00Z"/>
                <w:rFonts w:cs="Arial"/>
                <w:sz w:val="16"/>
                <w:szCs w:val="16"/>
              </w:rPr>
            </w:pPr>
            <w:proofErr w:type="spellStart"/>
            <w:moveTo w:id="2588"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628B2806" w14:textId="77777777" w:rsidR="008E3C8B" w:rsidRPr="002255E9" w:rsidRDefault="008E3C8B" w:rsidP="00604247">
            <w:pPr>
              <w:pStyle w:val="TAC"/>
              <w:rPr>
                <w:moveTo w:id="2589" w:author="Ojas Choksi" w:date="2023-07-09T11:32:00Z"/>
                <w:rFonts w:cs="Arial"/>
                <w:sz w:val="16"/>
                <w:szCs w:val="16"/>
              </w:rPr>
            </w:pPr>
            <w:moveTo w:id="2590"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F8B507D" w14:textId="77777777" w:rsidR="008E3C8B" w:rsidRPr="002255E9" w:rsidRDefault="008E3C8B" w:rsidP="00604247">
            <w:pPr>
              <w:pStyle w:val="TAC"/>
              <w:rPr>
                <w:moveTo w:id="2591" w:author="Ojas Choksi" w:date="2023-07-09T11:32:00Z"/>
                <w:rFonts w:cs="Arial"/>
                <w:sz w:val="16"/>
                <w:szCs w:val="16"/>
              </w:rPr>
            </w:pPr>
            <w:moveTo w:id="2592"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6E9B8ADF" w14:textId="77777777" w:rsidR="008E3C8B" w:rsidRPr="002255E9" w:rsidRDefault="008E3C8B" w:rsidP="00604247">
            <w:pPr>
              <w:pStyle w:val="TAC"/>
              <w:rPr>
                <w:moveTo w:id="2593" w:author="Ojas Choksi" w:date="2023-07-09T11:32:00Z"/>
                <w:rFonts w:cs="Arial"/>
                <w:sz w:val="16"/>
                <w:szCs w:val="16"/>
              </w:rPr>
            </w:pPr>
            <w:moveTo w:id="2594" w:author="Ojas Choksi" w:date="2023-07-09T11:32:00Z">
              <w:r w:rsidRPr="002255E9">
                <w:rPr>
                  <w:rFonts w:cs="Arial"/>
                  <w:sz w:val="16"/>
                  <w:szCs w:val="16"/>
                </w:rPr>
                <w:t>5, 6</w:t>
              </w:r>
            </w:moveTo>
          </w:p>
        </w:tc>
      </w:tr>
      <w:tr w:rsidR="008E3C8B" w:rsidRPr="002255E9" w14:paraId="34D96CB0"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0F7F29D" w14:textId="77777777" w:rsidR="008E3C8B" w:rsidRPr="002255E9" w:rsidRDefault="008E3C8B" w:rsidP="00604247">
            <w:pPr>
              <w:spacing w:after="0"/>
              <w:rPr>
                <w:moveTo w:id="2595"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bottom"/>
            <w:hideMark/>
          </w:tcPr>
          <w:p w14:paraId="43232E7A" w14:textId="77777777" w:rsidR="008E3C8B" w:rsidRPr="002255E9" w:rsidRDefault="008E3C8B" w:rsidP="00604247">
            <w:pPr>
              <w:keepNext/>
              <w:keepLines/>
              <w:rPr>
                <w:moveTo w:id="2596" w:author="Ojas Choksi" w:date="2023-07-09T11:32:00Z"/>
                <w:rFonts w:ascii="Arial" w:hAnsi="Arial" w:cs="Arial"/>
                <w:sz w:val="16"/>
                <w:szCs w:val="16"/>
              </w:rPr>
            </w:pPr>
            <w:moveTo w:id="2597" w:author="Ojas Choksi" w:date="2023-07-09T11:32:00Z">
              <w:r w:rsidRPr="002255E9">
                <w:rPr>
                  <w:rFonts w:ascii="Arial" w:hAnsi="Arial" w:cs="Arial"/>
                  <w:sz w:val="16"/>
                  <w:szCs w:val="16"/>
                </w:rPr>
                <w:t>E-UTRA band 3</w:t>
              </w:r>
            </w:moveTo>
          </w:p>
        </w:tc>
        <w:tc>
          <w:tcPr>
            <w:tcW w:w="889" w:type="dxa"/>
            <w:gridSpan w:val="2"/>
            <w:tcBorders>
              <w:top w:val="nil"/>
              <w:left w:val="nil"/>
              <w:bottom w:val="single" w:sz="4" w:space="0" w:color="auto"/>
              <w:right w:val="single" w:sz="4" w:space="0" w:color="auto"/>
            </w:tcBorders>
            <w:vAlign w:val="center"/>
            <w:hideMark/>
          </w:tcPr>
          <w:p w14:paraId="37BAD610" w14:textId="77777777" w:rsidR="008E3C8B" w:rsidRPr="002255E9" w:rsidRDefault="008E3C8B" w:rsidP="00604247">
            <w:pPr>
              <w:keepNext/>
              <w:keepLines/>
              <w:jc w:val="right"/>
              <w:rPr>
                <w:moveTo w:id="2598" w:author="Ojas Choksi" w:date="2023-07-09T11:32:00Z"/>
                <w:rFonts w:ascii="Arial" w:hAnsi="Arial" w:cs="Arial"/>
                <w:sz w:val="16"/>
                <w:szCs w:val="16"/>
              </w:rPr>
            </w:pPr>
            <w:proofErr w:type="spellStart"/>
            <w:moveTo w:id="2599" w:author="Ojas Choksi" w:date="2023-07-09T11:32:00Z">
              <w:r w:rsidRPr="002255E9">
                <w:rPr>
                  <w:rFonts w:ascii="Arial" w:hAnsi="Arial" w:cs="Arial"/>
                  <w:sz w:val="16"/>
                  <w:szCs w:val="16"/>
                </w:rPr>
                <w:t>F</w:t>
              </w:r>
              <w:r w:rsidRPr="002255E9">
                <w:rPr>
                  <w:rFonts w:ascii="Arial" w:hAnsi="Arial"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15B2FDA8" w14:textId="77777777" w:rsidR="008E3C8B" w:rsidRPr="002255E9" w:rsidRDefault="008E3C8B" w:rsidP="00604247">
            <w:pPr>
              <w:keepNext/>
              <w:keepLines/>
              <w:jc w:val="center"/>
              <w:rPr>
                <w:moveTo w:id="2600" w:author="Ojas Choksi" w:date="2023-07-09T11:32:00Z"/>
                <w:rFonts w:ascii="Arial" w:hAnsi="Arial" w:cs="Arial"/>
                <w:sz w:val="16"/>
                <w:szCs w:val="16"/>
              </w:rPr>
            </w:pPr>
            <w:moveTo w:id="2601" w:author="Ojas Choksi" w:date="2023-07-09T11:32:00Z">
              <w:r w:rsidRPr="002255E9">
                <w:rPr>
                  <w:rFonts w:ascii="Arial" w:hAnsi="Arial" w:cs="Arial"/>
                  <w:sz w:val="16"/>
                  <w:szCs w:val="16"/>
                </w:rPr>
                <w:t>-</w:t>
              </w:r>
            </w:moveTo>
          </w:p>
        </w:tc>
        <w:tc>
          <w:tcPr>
            <w:tcW w:w="851" w:type="dxa"/>
            <w:tcBorders>
              <w:top w:val="nil"/>
              <w:left w:val="nil"/>
              <w:bottom w:val="single" w:sz="4" w:space="0" w:color="auto"/>
              <w:right w:val="single" w:sz="4" w:space="0" w:color="auto"/>
            </w:tcBorders>
            <w:vAlign w:val="center"/>
            <w:hideMark/>
          </w:tcPr>
          <w:p w14:paraId="0EB9C158" w14:textId="77777777" w:rsidR="008E3C8B" w:rsidRPr="002255E9" w:rsidRDefault="008E3C8B" w:rsidP="00604247">
            <w:pPr>
              <w:keepNext/>
              <w:keepLines/>
              <w:rPr>
                <w:moveTo w:id="2602" w:author="Ojas Choksi" w:date="2023-07-09T11:32:00Z"/>
                <w:rFonts w:ascii="Arial" w:hAnsi="Arial" w:cs="Arial"/>
                <w:sz w:val="16"/>
                <w:szCs w:val="16"/>
              </w:rPr>
            </w:pPr>
            <w:proofErr w:type="spellStart"/>
            <w:moveTo w:id="2603" w:author="Ojas Choksi" w:date="2023-07-09T11:32:00Z">
              <w:r w:rsidRPr="002255E9">
                <w:rPr>
                  <w:rFonts w:ascii="Arial" w:hAnsi="Arial" w:cs="Arial"/>
                  <w:sz w:val="16"/>
                  <w:szCs w:val="16"/>
                </w:rPr>
                <w:t>F</w:t>
              </w:r>
              <w:r w:rsidRPr="002255E9">
                <w:rPr>
                  <w:rFonts w:ascii="Arial" w:hAnsi="Arial"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73B0000" w14:textId="77777777" w:rsidR="008E3C8B" w:rsidRPr="002255E9" w:rsidRDefault="008E3C8B" w:rsidP="00604247">
            <w:pPr>
              <w:keepNext/>
              <w:keepLines/>
              <w:jc w:val="center"/>
              <w:rPr>
                <w:moveTo w:id="2604" w:author="Ojas Choksi" w:date="2023-07-09T11:32:00Z"/>
                <w:rFonts w:ascii="Arial" w:hAnsi="Arial" w:cs="Arial"/>
                <w:sz w:val="16"/>
                <w:szCs w:val="16"/>
              </w:rPr>
            </w:pPr>
            <w:moveTo w:id="2605" w:author="Ojas Choksi" w:date="2023-07-09T11:32:00Z">
              <w:r w:rsidRPr="002255E9">
                <w:rPr>
                  <w:rFonts w:ascii="Arial" w:hAnsi="Arial"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D7BA7DC" w14:textId="77777777" w:rsidR="008E3C8B" w:rsidRPr="002255E9" w:rsidRDefault="008E3C8B" w:rsidP="00604247">
            <w:pPr>
              <w:keepNext/>
              <w:keepLines/>
              <w:jc w:val="center"/>
              <w:rPr>
                <w:moveTo w:id="2606" w:author="Ojas Choksi" w:date="2023-07-09T11:32:00Z"/>
                <w:rFonts w:ascii="Arial" w:hAnsi="Arial" w:cs="Arial"/>
                <w:sz w:val="16"/>
                <w:szCs w:val="16"/>
              </w:rPr>
            </w:pPr>
            <w:moveTo w:id="2607" w:author="Ojas Choksi" w:date="2023-07-09T11:32:00Z">
              <w:r w:rsidRPr="002255E9">
                <w:rPr>
                  <w:rFonts w:ascii="Arial" w:hAnsi="Arial"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0BE3950B" w14:textId="77777777" w:rsidR="008E3C8B" w:rsidRPr="002255E9" w:rsidRDefault="008E3C8B" w:rsidP="00604247">
            <w:pPr>
              <w:keepNext/>
              <w:keepLines/>
              <w:jc w:val="center"/>
              <w:rPr>
                <w:moveTo w:id="2608" w:author="Ojas Choksi" w:date="2023-07-09T11:32:00Z"/>
                <w:rFonts w:ascii="Arial" w:hAnsi="Arial" w:cs="Arial"/>
                <w:sz w:val="16"/>
                <w:szCs w:val="16"/>
              </w:rPr>
            </w:pPr>
            <w:moveTo w:id="2609" w:author="Ojas Choksi" w:date="2023-07-09T11:32:00Z">
              <w:r w:rsidRPr="002255E9">
                <w:rPr>
                  <w:rFonts w:ascii="Arial" w:hAnsi="Arial" w:cs="Arial"/>
                  <w:sz w:val="16"/>
                  <w:szCs w:val="16"/>
                </w:rPr>
                <w:t>3</w:t>
              </w:r>
            </w:moveTo>
          </w:p>
        </w:tc>
      </w:tr>
      <w:tr w:rsidR="008E3C8B" w:rsidRPr="002255E9" w14:paraId="54456C2C"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42B5D6E" w14:textId="77777777" w:rsidR="008E3C8B" w:rsidRPr="002255E9" w:rsidRDefault="008E3C8B" w:rsidP="00604247">
            <w:pPr>
              <w:spacing w:after="0"/>
              <w:rPr>
                <w:moveTo w:id="2610"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bottom"/>
            <w:hideMark/>
          </w:tcPr>
          <w:p w14:paraId="5EABEEFF" w14:textId="77777777" w:rsidR="008E3C8B" w:rsidRPr="002255E9" w:rsidRDefault="008E3C8B" w:rsidP="00604247">
            <w:pPr>
              <w:keepNext/>
              <w:keepLines/>
              <w:rPr>
                <w:moveTo w:id="2611" w:author="Ojas Choksi" w:date="2023-07-09T11:32:00Z"/>
                <w:rFonts w:ascii="Arial" w:hAnsi="Arial" w:cs="Arial"/>
                <w:sz w:val="16"/>
                <w:szCs w:val="16"/>
              </w:rPr>
            </w:pPr>
            <w:moveTo w:id="2612" w:author="Ojas Choksi" w:date="2023-07-09T11:32:00Z">
              <w:r w:rsidRPr="002255E9">
                <w:rPr>
                  <w:rFonts w:ascii="Arial" w:hAnsi="Arial" w:cs="Arial"/>
                  <w:sz w:val="16"/>
                  <w:szCs w:val="16"/>
                </w:rPr>
                <w:t>E-UTRA Band 5, 7, 8, 20, 26, 27, 31, 34, 38, 40, 41, 72, 73</w:t>
              </w:r>
            </w:moveTo>
          </w:p>
        </w:tc>
        <w:tc>
          <w:tcPr>
            <w:tcW w:w="889" w:type="dxa"/>
            <w:gridSpan w:val="2"/>
            <w:tcBorders>
              <w:top w:val="nil"/>
              <w:left w:val="nil"/>
              <w:bottom w:val="single" w:sz="4" w:space="0" w:color="auto"/>
              <w:right w:val="single" w:sz="4" w:space="0" w:color="auto"/>
            </w:tcBorders>
            <w:vAlign w:val="center"/>
            <w:hideMark/>
          </w:tcPr>
          <w:p w14:paraId="04FC82A9" w14:textId="77777777" w:rsidR="008E3C8B" w:rsidRPr="002255E9" w:rsidRDefault="008E3C8B" w:rsidP="00604247">
            <w:pPr>
              <w:keepNext/>
              <w:keepLines/>
              <w:jc w:val="right"/>
              <w:rPr>
                <w:moveTo w:id="2613" w:author="Ojas Choksi" w:date="2023-07-09T11:32:00Z"/>
                <w:rFonts w:ascii="Arial" w:hAnsi="Arial" w:cs="Arial"/>
                <w:sz w:val="16"/>
                <w:szCs w:val="16"/>
              </w:rPr>
            </w:pPr>
            <w:proofErr w:type="spellStart"/>
            <w:moveTo w:id="2614" w:author="Ojas Choksi" w:date="2023-07-09T11:32:00Z">
              <w:r w:rsidRPr="002255E9">
                <w:rPr>
                  <w:rFonts w:ascii="Arial" w:hAnsi="Arial" w:cs="Arial"/>
                  <w:sz w:val="16"/>
                  <w:szCs w:val="16"/>
                </w:rPr>
                <w:t>F</w:t>
              </w:r>
              <w:r w:rsidRPr="002255E9">
                <w:rPr>
                  <w:rFonts w:ascii="Arial" w:hAnsi="Arial"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662D2E96" w14:textId="77777777" w:rsidR="008E3C8B" w:rsidRPr="002255E9" w:rsidRDefault="008E3C8B" w:rsidP="00604247">
            <w:pPr>
              <w:keepNext/>
              <w:keepLines/>
              <w:jc w:val="center"/>
              <w:rPr>
                <w:moveTo w:id="2615" w:author="Ojas Choksi" w:date="2023-07-09T11:32:00Z"/>
                <w:rFonts w:ascii="Arial" w:hAnsi="Arial" w:cs="Arial"/>
                <w:sz w:val="16"/>
                <w:szCs w:val="16"/>
              </w:rPr>
            </w:pPr>
            <w:moveTo w:id="2616" w:author="Ojas Choksi" w:date="2023-07-09T11:32:00Z">
              <w:r w:rsidRPr="002255E9">
                <w:rPr>
                  <w:rFonts w:ascii="Arial" w:hAnsi="Arial" w:cs="Arial"/>
                  <w:sz w:val="16"/>
                  <w:szCs w:val="16"/>
                </w:rPr>
                <w:t>-</w:t>
              </w:r>
            </w:moveTo>
          </w:p>
        </w:tc>
        <w:tc>
          <w:tcPr>
            <w:tcW w:w="851" w:type="dxa"/>
            <w:tcBorders>
              <w:top w:val="nil"/>
              <w:left w:val="nil"/>
              <w:bottom w:val="single" w:sz="4" w:space="0" w:color="auto"/>
              <w:right w:val="single" w:sz="4" w:space="0" w:color="auto"/>
            </w:tcBorders>
            <w:vAlign w:val="center"/>
            <w:hideMark/>
          </w:tcPr>
          <w:p w14:paraId="6E611C3D" w14:textId="77777777" w:rsidR="008E3C8B" w:rsidRPr="002255E9" w:rsidRDefault="008E3C8B" w:rsidP="00604247">
            <w:pPr>
              <w:keepNext/>
              <w:keepLines/>
              <w:rPr>
                <w:moveTo w:id="2617" w:author="Ojas Choksi" w:date="2023-07-09T11:32:00Z"/>
                <w:rFonts w:ascii="Arial" w:hAnsi="Arial" w:cs="Arial"/>
                <w:sz w:val="16"/>
                <w:szCs w:val="16"/>
              </w:rPr>
            </w:pPr>
            <w:proofErr w:type="spellStart"/>
            <w:moveTo w:id="2618" w:author="Ojas Choksi" w:date="2023-07-09T11:32:00Z">
              <w:r w:rsidRPr="002255E9">
                <w:rPr>
                  <w:rFonts w:ascii="Arial" w:hAnsi="Arial" w:cs="Arial"/>
                  <w:sz w:val="16"/>
                  <w:szCs w:val="16"/>
                </w:rPr>
                <w:t>F</w:t>
              </w:r>
              <w:r w:rsidRPr="002255E9">
                <w:rPr>
                  <w:rFonts w:ascii="Arial" w:hAnsi="Arial"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E8531A5" w14:textId="77777777" w:rsidR="008E3C8B" w:rsidRPr="002255E9" w:rsidRDefault="008E3C8B" w:rsidP="00604247">
            <w:pPr>
              <w:keepNext/>
              <w:keepLines/>
              <w:jc w:val="center"/>
              <w:rPr>
                <w:moveTo w:id="2619" w:author="Ojas Choksi" w:date="2023-07-09T11:32:00Z"/>
                <w:rFonts w:ascii="Arial" w:hAnsi="Arial" w:cs="Arial"/>
                <w:sz w:val="16"/>
                <w:szCs w:val="16"/>
              </w:rPr>
            </w:pPr>
            <w:moveTo w:id="2620" w:author="Ojas Choksi" w:date="2023-07-09T11:32:00Z">
              <w:r w:rsidRPr="002255E9">
                <w:rPr>
                  <w:rFonts w:ascii="Arial" w:hAnsi="Arial"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6CE468D" w14:textId="77777777" w:rsidR="008E3C8B" w:rsidRPr="002255E9" w:rsidRDefault="008E3C8B" w:rsidP="00604247">
            <w:pPr>
              <w:keepNext/>
              <w:keepLines/>
              <w:jc w:val="center"/>
              <w:rPr>
                <w:moveTo w:id="2621" w:author="Ojas Choksi" w:date="2023-07-09T11:32:00Z"/>
                <w:rFonts w:ascii="Arial" w:hAnsi="Arial" w:cs="Arial"/>
                <w:sz w:val="16"/>
                <w:szCs w:val="16"/>
              </w:rPr>
            </w:pPr>
            <w:moveTo w:id="2622" w:author="Ojas Choksi" w:date="2023-07-09T11:32:00Z">
              <w:r w:rsidRPr="002255E9">
                <w:rPr>
                  <w:rFonts w:ascii="Arial" w:hAnsi="Arial" w:cs="Arial"/>
                  <w:sz w:val="16"/>
                  <w:szCs w:val="16"/>
                </w:rPr>
                <w:t>1</w:t>
              </w:r>
            </w:moveTo>
          </w:p>
        </w:tc>
        <w:tc>
          <w:tcPr>
            <w:tcW w:w="871" w:type="dxa"/>
            <w:tcBorders>
              <w:top w:val="nil"/>
              <w:left w:val="nil"/>
              <w:bottom w:val="single" w:sz="4" w:space="0" w:color="auto"/>
              <w:right w:val="single" w:sz="4" w:space="0" w:color="auto"/>
            </w:tcBorders>
            <w:noWrap/>
            <w:vAlign w:val="center"/>
          </w:tcPr>
          <w:p w14:paraId="62759797" w14:textId="77777777" w:rsidR="008E3C8B" w:rsidRPr="002255E9" w:rsidRDefault="008E3C8B" w:rsidP="00604247">
            <w:pPr>
              <w:keepNext/>
              <w:keepLines/>
              <w:jc w:val="center"/>
              <w:rPr>
                <w:moveTo w:id="2623" w:author="Ojas Choksi" w:date="2023-07-09T11:32:00Z"/>
                <w:rFonts w:ascii="Arial" w:hAnsi="Arial" w:cs="Arial"/>
                <w:sz w:val="16"/>
                <w:szCs w:val="16"/>
              </w:rPr>
            </w:pPr>
          </w:p>
        </w:tc>
      </w:tr>
      <w:tr w:rsidR="008E3C8B" w:rsidRPr="002255E9" w14:paraId="21355296"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653B88B" w14:textId="77777777" w:rsidR="008E3C8B" w:rsidRPr="002255E9" w:rsidRDefault="008E3C8B" w:rsidP="00604247">
            <w:pPr>
              <w:spacing w:after="0"/>
              <w:rPr>
                <w:moveTo w:id="2624"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4DB56D4" w14:textId="77777777" w:rsidR="008E3C8B" w:rsidRPr="002255E9" w:rsidRDefault="008E3C8B" w:rsidP="00604247">
            <w:pPr>
              <w:pStyle w:val="TAL"/>
              <w:rPr>
                <w:moveTo w:id="2625" w:author="Ojas Choksi" w:date="2023-07-09T11:32:00Z"/>
                <w:rFonts w:cs="Arial"/>
                <w:sz w:val="16"/>
                <w:szCs w:val="16"/>
              </w:rPr>
            </w:pPr>
            <w:moveTo w:id="2626"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7D9EF4E7" w14:textId="77777777" w:rsidR="008E3C8B" w:rsidRPr="002255E9" w:rsidRDefault="008E3C8B" w:rsidP="00604247">
            <w:pPr>
              <w:pStyle w:val="TAR"/>
              <w:rPr>
                <w:moveTo w:id="2627" w:author="Ojas Choksi" w:date="2023-07-09T11:32:00Z"/>
                <w:rFonts w:cs="Arial"/>
                <w:sz w:val="16"/>
                <w:szCs w:val="16"/>
              </w:rPr>
            </w:pPr>
            <w:moveTo w:id="2628" w:author="Ojas Choksi" w:date="2023-07-09T11:32:00Z">
              <w:r w:rsidRPr="002255E9">
                <w:rPr>
                  <w:rFonts w:cs="Arial"/>
                  <w:sz w:val="16"/>
                  <w:szCs w:val="16"/>
                </w:rPr>
                <w:t>470</w:t>
              </w:r>
            </w:moveTo>
          </w:p>
        </w:tc>
        <w:tc>
          <w:tcPr>
            <w:tcW w:w="286" w:type="dxa"/>
            <w:tcBorders>
              <w:top w:val="nil"/>
              <w:left w:val="nil"/>
              <w:bottom w:val="single" w:sz="4" w:space="0" w:color="auto"/>
              <w:right w:val="single" w:sz="4" w:space="0" w:color="auto"/>
            </w:tcBorders>
            <w:vAlign w:val="center"/>
            <w:hideMark/>
          </w:tcPr>
          <w:p w14:paraId="562645B7" w14:textId="77777777" w:rsidR="008E3C8B" w:rsidRPr="002255E9" w:rsidRDefault="008E3C8B" w:rsidP="00604247">
            <w:pPr>
              <w:pStyle w:val="TAC"/>
              <w:rPr>
                <w:moveTo w:id="2629" w:author="Ojas Choksi" w:date="2023-07-09T11:32:00Z"/>
                <w:rFonts w:cs="Arial"/>
                <w:sz w:val="16"/>
                <w:szCs w:val="16"/>
              </w:rPr>
            </w:pPr>
            <w:moveTo w:id="2630"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154D6ACE" w14:textId="77777777" w:rsidR="008E3C8B" w:rsidRPr="002255E9" w:rsidRDefault="008E3C8B" w:rsidP="00604247">
            <w:pPr>
              <w:pStyle w:val="TAL"/>
              <w:rPr>
                <w:moveTo w:id="2631" w:author="Ojas Choksi" w:date="2023-07-09T11:32:00Z"/>
                <w:rFonts w:cs="Arial"/>
                <w:sz w:val="16"/>
                <w:szCs w:val="16"/>
              </w:rPr>
            </w:pPr>
            <w:moveTo w:id="2632" w:author="Ojas Choksi" w:date="2023-07-09T11:32:00Z">
              <w:r w:rsidRPr="002255E9">
                <w:rPr>
                  <w:rFonts w:cs="Arial"/>
                  <w:sz w:val="16"/>
                  <w:szCs w:val="16"/>
                </w:rPr>
                <w:t>710</w:t>
              </w:r>
            </w:moveTo>
          </w:p>
        </w:tc>
        <w:tc>
          <w:tcPr>
            <w:tcW w:w="1070" w:type="dxa"/>
            <w:tcBorders>
              <w:top w:val="nil"/>
              <w:left w:val="nil"/>
              <w:bottom w:val="single" w:sz="4" w:space="0" w:color="auto"/>
              <w:right w:val="single" w:sz="4" w:space="0" w:color="auto"/>
            </w:tcBorders>
            <w:vAlign w:val="center"/>
            <w:hideMark/>
          </w:tcPr>
          <w:p w14:paraId="560714D6" w14:textId="77777777" w:rsidR="008E3C8B" w:rsidRPr="002255E9" w:rsidRDefault="008E3C8B" w:rsidP="00604247">
            <w:pPr>
              <w:pStyle w:val="TAC"/>
              <w:rPr>
                <w:moveTo w:id="2633" w:author="Ojas Choksi" w:date="2023-07-09T11:32:00Z"/>
                <w:rFonts w:cs="Arial"/>
                <w:sz w:val="16"/>
                <w:szCs w:val="16"/>
              </w:rPr>
            </w:pPr>
            <w:moveTo w:id="2634" w:author="Ojas Choksi" w:date="2023-07-09T11:32:00Z">
              <w:r w:rsidRPr="002255E9">
                <w:rPr>
                  <w:rFonts w:cs="Arial"/>
                  <w:sz w:val="16"/>
                  <w:szCs w:val="16"/>
                </w:rPr>
                <w:t>-26.2</w:t>
              </w:r>
            </w:moveTo>
          </w:p>
        </w:tc>
        <w:tc>
          <w:tcPr>
            <w:tcW w:w="926" w:type="dxa"/>
            <w:tcBorders>
              <w:top w:val="nil"/>
              <w:left w:val="nil"/>
              <w:bottom w:val="single" w:sz="4" w:space="0" w:color="auto"/>
              <w:right w:val="single" w:sz="4" w:space="0" w:color="auto"/>
            </w:tcBorders>
            <w:noWrap/>
            <w:vAlign w:val="center"/>
            <w:hideMark/>
          </w:tcPr>
          <w:p w14:paraId="68B731D4" w14:textId="77777777" w:rsidR="008E3C8B" w:rsidRPr="002255E9" w:rsidRDefault="008E3C8B" w:rsidP="00604247">
            <w:pPr>
              <w:pStyle w:val="TAC"/>
              <w:rPr>
                <w:moveTo w:id="2635" w:author="Ojas Choksi" w:date="2023-07-09T11:32:00Z"/>
                <w:rFonts w:cs="Arial"/>
                <w:sz w:val="16"/>
                <w:szCs w:val="16"/>
              </w:rPr>
            </w:pPr>
            <w:moveTo w:id="2636" w:author="Ojas Choksi" w:date="2023-07-09T11:32:00Z">
              <w:r w:rsidRPr="002255E9">
                <w:rPr>
                  <w:rFonts w:cs="Arial"/>
                  <w:sz w:val="16"/>
                  <w:szCs w:val="16"/>
                </w:rPr>
                <w:t>6</w:t>
              </w:r>
            </w:moveTo>
          </w:p>
        </w:tc>
        <w:tc>
          <w:tcPr>
            <w:tcW w:w="871" w:type="dxa"/>
            <w:tcBorders>
              <w:top w:val="nil"/>
              <w:left w:val="nil"/>
              <w:bottom w:val="single" w:sz="4" w:space="0" w:color="auto"/>
              <w:right w:val="single" w:sz="4" w:space="0" w:color="auto"/>
            </w:tcBorders>
            <w:noWrap/>
            <w:vAlign w:val="center"/>
            <w:hideMark/>
          </w:tcPr>
          <w:p w14:paraId="56FF74EB" w14:textId="77777777" w:rsidR="008E3C8B" w:rsidRPr="002255E9" w:rsidRDefault="008E3C8B" w:rsidP="00604247">
            <w:pPr>
              <w:pStyle w:val="TAC"/>
              <w:rPr>
                <w:moveTo w:id="2637" w:author="Ojas Choksi" w:date="2023-07-09T11:32:00Z"/>
                <w:rFonts w:cs="Arial"/>
                <w:sz w:val="16"/>
                <w:szCs w:val="16"/>
              </w:rPr>
            </w:pPr>
            <w:moveTo w:id="2638" w:author="Ojas Choksi" w:date="2023-07-09T11:32:00Z">
              <w:r w:rsidRPr="002255E9">
                <w:rPr>
                  <w:rFonts w:cs="Arial"/>
                  <w:sz w:val="16"/>
                  <w:szCs w:val="16"/>
                </w:rPr>
                <w:t>23</w:t>
              </w:r>
            </w:moveTo>
          </w:p>
        </w:tc>
      </w:tr>
      <w:tr w:rsidR="008E3C8B" w:rsidRPr="002255E9" w14:paraId="23B551C6"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5ADF799" w14:textId="77777777" w:rsidR="008E3C8B" w:rsidRPr="002255E9" w:rsidRDefault="008E3C8B" w:rsidP="00604247">
            <w:pPr>
              <w:spacing w:after="0"/>
              <w:rPr>
                <w:moveTo w:id="2639"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E005769" w14:textId="77777777" w:rsidR="008E3C8B" w:rsidRPr="002255E9" w:rsidRDefault="008E3C8B" w:rsidP="00604247">
            <w:pPr>
              <w:pStyle w:val="TAL"/>
              <w:rPr>
                <w:moveTo w:id="2640" w:author="Ojas Choksi" w:date="2023-07-09T11:32:00Z"/>
                <w:rFonts w:cs="Arial"/>
                <w:sz w:val="16"/>
                <w:szCs w:val="16"/>
              </w:rPr>
            </w:pPr>
            <w:moveTo w:id="2641"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7E264523" w14:textId="77777777" w:rsidR="008E3C8B" w:rsidRPr="002255E9" w:rsidRDefault="008E3C8B" w:rsidP="00604247">
            <w:pPr>
              <w:pStyle w:val="TAR"/>
              <w:rPr>
                <w:moveTo w:id="2642" w:author="Ojas Choksi" w:date="2023-07-09T11:32:00Z"/>
                <w:rFonts w:cs="Arial"/>
                <w:sz w:val="16"/>
                <w:szCs w:val="16"/>
              </w:rPr>
            </w:pPr>
            <w:moveTo w:id="2643" w:author="Ojas Choksi" w:date="2023-07-09T11:32:00Z">
              <w:r w:rsidRPr="002255E9">
                <w:rPr>
                  <w:rFonts w:cs="Arial"/>
                  <w:sz w:val="16"/>
                  <w:szCs w:val="16"/>
                </w:rPr>
                <w:t>758</w:t>
              </w:r>
            </w:moveTo>
          </w:p>
        </w:tc>
        <w:tc>
          <w:tcPr>
            <w:tcW w:w="286" w:type="dxa"/>
            <w:tcBorders>
              <w:top w:val="nil"/>
              <w:left w:val="nil"/>
              <w:bottom w:val="single" w:sz="4" w:space="0" w:color="auto"/>
              <w:right w:val="single" w:sz="4" w:space="0" w:color="auto"/>
            </w:tcBorders>
            <w:vAlign w:val="center"/>
            <w:hideMark/>
          </w:tcPr>
          <w:p w14:paraId="1D37426F" w14:textId="77777777" w:rsidR="008E3C8B" w:rsidRPr="002255E9" w:rsidRDefault="008E3C8B" w:rsidP="00604247">
            <w:pPr>
              <w:pStyle w:val="TAC"/>
              <w:rPr>
                <w:moveTo w:id="2644" w:author="Ojas Choksi" w:date="2023-07-09T11:32:00Z"/>
                <w:rFonts w:cs="Arial"/>
                <w:sz w:val="16"/>
                <w:szCs w:val="16"/>
              </w:rPr>
            </w:pPr>
            <w:moveTo w:id="2645"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6BFC5365" w14:textId="77777777" w:rsidR="008E3C8B" w:rsidRPr="002255E9" w:rsidRDefault="008E3C8B" w:rsidP="00604247">
            <w:pPr>
              <w:pStyle w:val="TAL"/>
              <w:rPr>
                <w:moveTo w:id="2646" w:author="Ojas Choksi" w:date="2023-07-09T11:32:00Z"/>
                <w:rFonts w:cs="Arial"/>
                <w:sz w:val="16"/>
                <w:szCs w:val="16"/>
              </w:rPr>
            </w:pPr>
            <w:moveTo w:id="2647" w:author="Ojas Choksi" w:date="2023-07-09T11:32:00Z">
              <w:r w:rsidRPr="002255E9">
                <w:rPr>
                  <w:rFonts w:cs="Arial"/>
                  <w:sz w:val="16"/>
                  <w:szCs w:val="16"/>
                </w:rPr>
                <w:t>773</w:t>
              </w:r>
            </w:moveTo>
          </w:p>
        </w:tc>
        <w:tc>
          <w:tcPr>
            <w:tcW w:w="1070" w:type="dxa"/>
            <w:tcBorders>
              <w:top w:val="nil"/>
              <w:left w:val="nil"/>
              <w:bottom w:val="single" w:sz="4" w:space="0" w:color="auto"/>
              <w:right w:val="single" w:sz="4" w:space="0" w:color="auto"/>
            </w:tcBorders>
            <w:vAlign w:val="center"/>
            <w:hideMark/>
          </w:tcPr>
          <w:p w14:paraId="4A1836F0" w14:textId="77777777" w:rsidR="008E3C8B" w:rsidRPr="002255E9" w:rsidRDefault="008E3C8B" w:rsidP="00604247">
            <w:pPr>
              <w:pStyle w:val="TAC"/>
              <w:rPr>
                <w:moveTo w:id="2648" w:author="Ojas Choksi" w:date="2023-07-09T11:32:00Z"/>
                <w:rFonts w:cs="Arial"/>
                <w:sz w:val="16"/>
                <w:szCs w:val="16"/>
              </w:rPr>
            </w:pPr>
            <w:moveTo w:id="2649" w:author="Ojas Choksi" w:date="2023-07-09T11:32:00Z">
              <w:r w:rsidRPr="002255E9">
                <w:rPr>
                  <w:rFonts w:cs="Arial"/>
                  <w:sz w:val="16"/>
                  <w:szCs w:val="16"/>
                </w:rPr>
                <w:t>-32</w:t>
              </w:r>
            </w:moveTo>
          </w:p>
        </w:tc>
        <w:tc>
          <w:tcPr>
            <w:tcW w:w="926" w:type="dxa"/>
            <w:tcBorders>
              <w:top w:val="nil"/>
              <w:left w:val="nil"/>
              <w:bottom w:val="single" w:sz="4" w:space="0" w:color="auto"/>
              <w:right w:val="single" w:sz="4" w:space="0" w:color="auto"/>
            </w:tcBorders>
            <w:noWrap/>
            <w:vAlign w:val="center"/>
            <w:hideMark/>
          </w:tcPr>
          <w:p w14:paraId="1E006896" w14:textId="77777777" w:rsidR="008E3C8B" w:rsidRPr="002255E9" w:rsidRDefault="008E3C8B" w:rsidP="00604247">
            <w:pPr>
              <w:pStyle w:val="TAC"/>
              <w:rPr>
                <w:moveTo w:id="2650" w:author="Ojas Choksi" w:date="2023-07-09T11:32:00Z"/>
                <w:rFonts w:cs="Arial"/>
                <w:sz w:val="16"/>
                <w:szCs w:val="16"/>
              </w:rPr>
            </w:pPr>
            <w:moveTo w:id="2651"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10B8FC57" w14:textId="77777777" w:rsidR="008E3C8B" w:rsidRPr="002255E9" w:rsidRDefault="008E3C8B" w:rsidP="00604247">
            <w:pPr>
              <w:pStyle w:val="TAC"/>
              <w:rPr>
                <w:moveTo w:id="2652" w:author="Ojas Choksi" w:date="2023-07-09T11:32:00Z"/>
                <w:rFonts w:cs="Arial"/>
                <w:sz w:val="16"/>
                <w:szCs w:val="16"/>
              </w:rPr>
            </w:pPr>
            <w:moveTo w:id="2653" w:author="Ojas Choksi" w:date="2023-07-09T11:32:00Z">
              <w:r w:rsidRPr="002255E9">
                <w:rPr>
                  <w:rFonts w:cs="Arial"/>
                  <w:sz w:val="16"/>
                  <w:szCs w:val="16"/>
                </w:rPr>
                <w:t>3</w:t>
              </w:r>
            </w:moveTo>
          </w:p>
        </w:tc>
      </w:tr>
      <w:tr w:rsidR="008E3C8B" w:rsidRPr="002255E9" w14:paraId="1C5EC31B"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E0EED4C" w14:textId="77777777" w:rsidR="008E3C8B" w:rsidRPr="002255E9" w:rsidRDefault="008E3C8B" w:rsidP="00604247">
            <w:pPr>
              <w:spacing w:after="0"/>
              <w:rPr>
                <w:moveTo w:id="2654"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DB26AAE" w14:textId="77777777" w:rsidR="008E3C8B" w:rsidRPr="002255E9" w:rsidRDefault="008E3C8B" w:rsidP="00604247">
            <w:pPr>
              <w:pStyle w:val="TAL"/>
              <w:rPr>
                <w:moveTo w:id="2655" w:author="Ojas Choksi" w:date="2023-07-09T11:32:00Z"/>
                <w:rFonts w:cs="Arial"/>
                <w:sz w:val="16"/>
                <w:szCs w:val="16"/>
              </w:rPr>
            </w:pPr>
            <w:moveTo w:id="2656"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60B3689B" w14:textId="77777777" w:rsidR="008E3C8B" w:rsidRPr="002255E9" w:rsidRDefault="008E3C8B" w:rsidP="00604247">
            <w:pPr>
              <w:pStyle w:val="TAR"/>
              <w:rPr>
                <w:moveTo w:id="2657" w:author="Ojas Choksi" w:date="2023-07-09T11:32:00Z"/>
                <w:rFonts w:cs="Arial"/>
                <w:sz w:val="16"/>
                <w:szCs w:val="16"/>
              </w:rPr>
            </w:pPr>
            <w:moveTo w:id="2658" w:author="Ojas Choksi" w:date="2023-07-09T11:32:00Z">
              <w:r w:rsidRPr="002255E9">
                <w:rPr>
                  <w:rFonts w:cs="Arial"/>
                  <w:sz w:val="16"/>
                  <w:szCs w:val="16"/>
                </w:rPr>
                <w:t>773</w:t>
              </w:r>
            </w:moveTo>
          </w:p>
        </w:tc>
        <w:tc>
          <w:tcPr>
            <w:tcW w:w="286" w:type="dxa"/>
            <w:tcBorders>
              <w:top w:val="nil"/>
              <w:left w:val="nil"/>
              <w:bottom w:val="single" w:sz="4" w:space="0" w:color="auto"/>
              <w:right w:val="single" w:sz="4" w:space="0" w:color="auto"/>
            </w:tcBorders>
            <w:vAlign w:val="center"/>
            <w:hideMark/>
          </w:tcPr>
          <w:p w14:paraId="5DC0E284" w14:textId="77777777" w:rsidR="008E3C8B" w:rsidRPr="002255E9" w:rsidRDefault="008E3C8B" w:rsidP="00604247">
            <w:pPr>
              <w:pStyle w:val="TAC"/>
              <w:rPr>
                <w:moveTo w:id="2659" w:author="Ojas Choksi" w:date="2023-07-09T11:32:00Z"/>
                <w:rFonts w:cs="Arial"/>
                <w:sz w:val="16"/>
                <w:szCs w:val="16"/>
              </w:rPr>
            </w:pPr>
            <w:moveTo w:id="2660"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4BBEC47C" w14:textId="77777777" w:rsidR="008E3C8B" w:rsidRPr="002255E9" w:rsidRDefault="008E3C8B" w:rsidP="00604247">
            <w:pPr>
              <w:pStyle w:val="TAL"/>
              <w:rPr>
                <w:moveTo w:id="2661" w:author="Ojas Choksi" w:date="2023-07-09T11:32:00Z"/>
                <w:rFonts w:cs="Arial"/>
                <w:sz w:val="16"/>
                <w:szCs w:val="16"/>
              </w:rPr>
            </w:pPr>
            <w:moveTo w:id="2662" w:author="Ojas Choksi" w:date="2023-07-09T11:32:00Z">
              <w:r w:rsidRPr="002255E9">
                <w:rPr>
                  <w:rFonts w:cs="Arial"/>
                  <w:sz w:val="16"/>
                  <w:szCs w:val="16"/>
                </w:rPr>
                <w:t>803</w:t>
              </w:r>
            </w:moveTo>
          </w:p>
        </w:tc>
        <w:tc>
          <w:tcPr>
            <w:tcW w:w="1070" w:type="dxa"/>
            <w:tcBorders>
              <w:top w:val="nil"/>
              <w:left w:val="nil"/>
              <w:bottom w:val="single" w:sz="4" w:space="0" w:color="auto"/>
              <w:right w:val="single" w:sz="4" w:space="0" w:color="auto"/>
            </w:tcBorders>
            <w:vAlign w:val="center"/>
            <w:hideMark/>
          </w:tcPr>
          <w:p w14:paraId="70849D6A" w14:textId="77777777" w:rsidR="008E3C8B" w:rsidRPr="002255E9" w:rsidRDefault="008E3C8B" w:rsidP="00604247">
            <w:pPr>
              <w:pStyle w:val="TAC"/>
              <w:rPr>
                <w:moveTo w:id="2663" w:author="Ojas Choksi" w:date="2023-07-09T11:32:00Z"/>
                <w:rFonts w:cs="Arial"/>
                <w:sz w:val="16"/>
                <w:szCs w:val="16"/>
              </w:rPr>
            </w:pPr>
            <w:moveTo w:id="2664"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2A97D994" w14:textId="77777777" w:rsidR="008E3C8B" w:rsidRPr="002255E9" w:rsidRDefault="008E3C8B" w:rsidP="00604247">
            <w:pPr>
              <w:pStyle w:val="TAC"/>
              <w:rPr>
                <w:moveTo w:id="2665" w:author="Ojas Choksi" w:date="2023-07-09T11:32:00Z"/>
                <w:rFonts w:cs="Arial"/>
                <w:sz w:val="16"/>
                <w:szCs w:val="16"/>
              </w:rPr>
            </w:pPr>
            <w:moveTo w:id="2666"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1E82D62A" w14:textId="77777777" w:rsidR="008E3C8B" w:rsidRPr="002255E9" w:rsidRDefault="008E3C8B" w:rsidP="00604247">
            <w:pPr>
              <w:pStyle w:val="TAC"/>
              <w:rPr>
                <w:moveTo w:id="2667" w:author="Ojas Choksi" w:date="2023-07-09T11:32:00Z"/>
                <w:rFonts w:cs="Arial"/>
                <w:sz w:val="16"/>
                <w:szCs w:val="16"/>
              </w:rPr>
            </w:pPr>
          </w:p>
        </w:tc>
      </w:tr>
      <w:tr w:rsidR="008E3C8B" w:rsidRPr="002255E9" w14:paraId="357F00E2"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A6F9EF9" w14:textId="77777777" w:rsidR="008E3C8B" w:rsidRPr="002255E9" w:rsidRDefault="008E3C8B" w:rsidP="00604247">
            <w:pPr>
              <w:spacing w:after="0"/>
              <w:rPr>
                <w:moveTo w:id="2668"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2732B131" w14:textId="77777777" w:rsidR="008E3C8B" w:rsidRPr="002255E9" w:rsidRDefault="008E3C8B" w:rsidP="00604247">
            <w:pPr>
              <w:pStyle w:val="TAL"/>
              <w:rPr>
                <w:moveTo w:id="2669" w:author="Ojas Choksi" w:date="2023-07-09T11:32:00Z"/>
                <w:rFonts w:cs="Arial"/>
                <w:sz w:val="16"/>
                <w:szCs w:val="16"/>
              </w:rPr>
            </w:pPr>
            <w:moveTo w:id="2670"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5EC46C81" w14:textId="77777777" w:rsidR="008E3C8B" w:rsidRPr="002255E9" w:rsidRDefault="008E3C8B" w:rsidP="00604247">
            <w:pPr>
              <w:pStyle w:val="TAR"/>
              <w:rPr>
                <w:moveTo w:id="2671" w:author="Ojas Choksi" w:date="2023-07-09T11:32:00Z"/>
                <w:rFonts w:cs="Arial"/>
                <w:sz w:val="16"/>
                <w:szCs w:val="16"/>
              </w:rPr>
            </w:pPr>
            <w:moveTo w:id="2672" w:author="Ojas Choksi" w:date="2023-07-09T11:32:00Z">
              <w:r w:rsidRPr="002255E9">
                <w:rPr>
                  <w:rFonts w:cs="Arial"/>
                  <w:sz w:val="16"/>
                  <w:szCs w:val="16"/>
                </w:rPr>
                <w:t>1884.5</w:t>
              </w:r>
            </w:moveTo>
          </w:p>
        </w:tc>
        <w:tc>
          <w:tcPr>
            <w:tcW w:w="286" w:type="dxa"/>
            <w:tcBorders>
              <w:top w:val="nil"/>
              <w:left w:val="nil"/>
              <w:bottom w:val="single" w:sz="4" w:space="0" w:color="auto"/>
              <w:right w:val="single" w:sz="4" w:space="0" w:color="auto"/>
            </w:tcBorders>
            <w:vAlign w:val="center"/>
            <w:hideMark/>
          </w:tcPr>
          <w:p w14:paraId="30838A8C" w14:textId="77777777" w:rsidR="008E3C8B" w:rsidRPr="002255E9" w:rsidRDefault="008E3C8B" w:rsidP="00604247">
            <w:pPr>
              <w:pStyle w:val="TAC"/>
              <w:rPr>
                <w:moveTo w:id="2673" w:author="Ojas Choksi" w:date="2023-07-09T11:32:00Z"/>
                <w:rFonts w:cs="Arial"/>
                <w:sz w:val="16"/>
                <w:szCs w:val="16"/>
              </w:rPr>
            </w:pPr>
            <w:moveTo w:id="267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4166F619" w14:textId="77777777" w:rsidR="008E3C8B" w:rsidRPr="002255E9" w:rsidRDefault="008E3C8B" w:rsidP="00604247">
            <w:pPr>
              <w:pStyle w:val="TAL"/>
              <w:rPr>
                <w:moveTo w:id="2675" w:author="Ojas Choksi" w:date="2023-07-09T11:32:00Z"/>
                <w:rFonts w:cs="Arial"/>
                <w:sz w:val="16"/>
                <w:szCs w:val="16"/>
              </w:rPr>
            </w:pPr>
            <w:moveTo w:id="2676" w:author="Ojas Choksi" w:date="2023-07-09T11:32:00Z">
              <w:r w:rsidRPr="002255E9">
                <w:rPr>
                  <w:rFonts w:cs="Arial"/>
                  <w:sz w:val="16"/>
                  <w:szCs w:val="16"/>
                </w:rPr>
                <w:t>1915.7</w:t>
              </w:r>
            </w:moveTo>
          </w:p>
        </w:tc>
        <w:tc>
          <w:tcPr>
            <w:tcW w:w="1070" w:type="dxa"/>
            <w:tcBorders>
              <w:top w:val="nil"/>
              <w:left w:val="nil"/>
              <w:bottom w:val="single" w:sz="4" w:space="0" w:color="auto"/>
              <w:right w:val="single" w:sz="4" w:space="0" w:color="auto"/>
            </w:tcBorders>
            <w:vAlign w:val="center"/>
            <w:hideMark/>
          </w:tcPr>
          <w:p w14:paraId="25FC03BC" w14:textId="77777777" w:rsidR="008E3C8B" w:rsidRPr="002255E9" w:rsidRDefault="008E3C8B" w:rsidP="00604247">
            <w:pPr>
              <w:pStyle w:val="TAC"/>
              <w:rPr>
                <w:moveTo w:id="2677" w:author="Ojas Choksi" w:date="2023-07-09T11:32:00Z"/>
                <w:rFonts w:cs="Arial"/>
                <w:sz w:val="16"/>
                <w:szCs w:val="16"/>
              </w:rPr>
            </w:pPr>
            <w:moveTo w:id="2678" w:author="Ojas Choksi" w:date="2023-07-09T11:32:00Z">
              <w:r w:rsidRPr="002255E9">
                <w:rPr>
                  <w:rFonts w:cs="Arial"/>
                  <w:sz w:val="16"/>
                  <w:szCs w:val="16"/>
                </w:rPr>
                <w:t>-41</w:t>
              </w:r>
            </w:moveTo>
          </w:p>
        </w:tc>
        <w:tc>
          <w:tcPr>
            <w:tcW w:w="926" w:type="dxa"/>
            <w:tcBorders>
              <w:top w:val="nil"/>
              <w:left w:val="nil"/>
              <w:bottom w:val="single" w:sz="4" w:space="0" w:color="auto"/>
              <w:right w:val="single" w:sz="4" w:space="0" w:color="auto"/>
            </w:tcBorders>
            <w:noWrap/>
            <w:vAlign w:val="center"/>
            <w:hideMark/>
          </w:tcPr>
          <w:p w14:paraId="5028174A" w14:textId="77777777" w:rsidR="008E3C8B" w:rsidRPr="002255E9" w:rsidRDefault="008E3C8B" w:rsidP="00604247">
            <w:pPr>
              <w:pStyle w:val="TAC"/>
              <w:rPr>
                <w:moveTo w:id="2679" w:author="Ojas Choksi" w:date="2023-07-09T11:32:00Z"/>
                <w:rFonts w:cs="Arial"/>
                <w:sz w:val="16"/>
                <w:szCs w:val="16"/>
              </w:rPr>
            </w:pPr>
            <w:moveTo w:id="2680" w:author="Ojas Choksi" w:date="2023-07-09T11:32:00Z">
              <w:r w:rsidRPr="002255E9">
                <w:rPr>
                  <w:rFonts w:cs="Arial"/>
                  <w:sz w:val="16"/>
                  <w:szCs w:val="16"/>
                </w:rPr>
                <w:t>0.3</w:t>
              </w:r>
            </w:moveTo>
          </w:p>
        </w:tc>
        <w:tc>
          <w:tcPr>
            <w:tcW w:w="871" w:type="dxa"/>
            <w:tcBorders>
              <w:top w:val="nil"/>
              <w:left w:val="nil"/>
              <w:bottom w:val="single" w:sz="4" w:space="0" w:color="auto"/>
              <w:right w:val="single" w:sz="4" w:space="0" w:color="auto"/>
            </w:tcBorders>
            <w:noWrap/>
            <w:vAlign w:val="center"/>
            <w:hideMark/>
          </w:tcPr>
          <w:p w14:paraId="2D12637A" w14:textId="77777777" w:rsidR="008E3C8B" w:rsidRPr="002255E9" w:rsidRDefault="008E3C8B" w:rsidP="00604247">
            <w:pPr>
              <w:pStyle w:val="TAC"/>
              <w:rPr>
                <w:moveTo w:id="2681" w:author="Ojas Choksi" w:date="2023-07-09T11:32:00Z"/>
                <w:rFonts w:cs="Arial"/>
                <w:sz w:val="16"/>
                <w:szCs w:val="16"/>
              </w:rPr>
            </w:pPr>
            <w:moveTo w:id="2682" w:author="Ojas Choksi" w:date="2023-07-09T11:32:00Z">
              <w:r w:rsidRPr="002255E9">
                <w:rPr>
                  <w:rFonts w:cs="Arial"/>
                  <w:sz w:val="16"/>
                  <w:szCs w:val="16"/>
                </w:rPr>
                <w:t>4, 5</w:t>
              </w:r>
            </w:moveTo>
          </w:p>
        </w:tc>
      </w:tr>
      <w:tr w:rsidR="008E3C8B" w:rsidRPr="002255E9" w14:paraId="76722BA9"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451B577" w14:textId="77777777" w:rsidR="008E3C8B" w:rsidRPr="002255E9" w:rsidRDefault="008E3C8B" w:rsidP="00604247">
            <w:pPr>
              <w:pStyle w:val="TAC"/>
              <w:rPr>
                <w:moveTo w:id="2683" w:author="Ojas Choksi" w:date="2023-07-09T11:32:00Z"/>
                <w:rFonts w:eastAsia="SimSun" w:cs="Arial"/>
                <w:lang w:eastAsia="zh-CN"/>
              </w:rPr>
            </w:pPr>
            <w:moveTo w:id="2684" w:author="Ojas Choksi" w:date="2023-07-09T11:32:00Z">
              <w:r w:rsidRPr="002255E9">
                <w:rPr>
                  <w:rFonts w:eastAsia="SimSun" w:cs="Arial"/>
                  <w:lang w:eastAsia="zh-CN"/>
                </w:rPr>
                <w:t>CA_3A-40A</w:t>
              </w:r>
            </w:moveTo>
          </w:p>
        </w:tc>
        <w:tc>
          <w:tcPr>
            <w:tcW w:w="2563" w:type="dxa"/>
            <w:tcBorders>
              <w:top w:val="nil"/>
              <w:left w:val="nil"/>
              <w:bottom w:val="single" w:sz="4" w:space="0" w:color="auto"/>
              <w:right w:val="single" w:sz="4" w:space="0" w:color="auto"/>
            </w:tcBorders>
            <w:vAlign w:val="center"/>
            <w:hideMark/>
          </w:tcPr>
          <w:p w14:paraId="2DAB8E7E" w14:textId="77777777" w:rsidR="008E3C8B" w:rsidRPr="002255E9" w:rsidRDefault="008E3C8B" w:rsidP="00604247">
            <w:pPr>
              <w:pStyle w:val="TAL"/>
              <w:rPr>
                <w:moveTo w:id="2685" w:author="Ojas Choksi" w:date="2023-07-09T11:32:00Z"/>
                <w:rFonts w:eastAsia="SimSun" w:cs="Arial"/>
                <w:sz w:val="16"/>
                <w:szCs w:val="16"/>
                <w:lang w:eastAsia="zh-CN"/>
              </w:rPr>
            </w:pPr>
            <w:moveTo w:id="2686" w:author="Ojas Choksi" w:date="2023-07-09T11:32:00Z">
              <w:r w:rsidRPr="002255E9">
                <w:rPr>
                  <w:rFonts w:cs="Arial"/>
                  <w:sz w:val="16"/>
                  <w:szCs w:val="16"/>
                </w:rPr>
                <w:t>E-UTRA Band</w:t>
              </w:r>
              <w:r w:rsidRPr="002255E9">
                <w:rPr>
                  <w:rFonts w:eastAsia="SimSun" w:cs="Arial"/>
                  <w:sz w:val="16"/>
                  <w:szCs w:val="16"/>
                  <w:lang w:eastAsia="zh-CN"/>
                </w:rPr>
                <w:t xml:space="preserve"> 1, 5, 7, 8, 11, 18, 19, 20, 21, 26, 27, 28, 31, 32, 33, 34, 38, 39, 41, 43, 44. 45, </w:t>
              </w:r>
              <w:r w:rsidRPr="002255E9">
                <w:rPr>
                  <w:rFonts w:cs="Arial"/>
                  <w:sz w:val="16"/>
                  <w:szCs w:val="16"/>
                </w:rPr>
                <w:t xml:space="preserve">50, 51, </w:t>
              </w:r>
              <w:r w:rsidRPr="002255E9">
                <w:rPr>
                  <w:rFonts w:eastAsia="SimSun" w:cs="Arial"/>
                  <w:sz w:val="16"/>
                  <w:szCs w:val="16"/>
                  <w:lang w:eastAsia="zh-CN"/>
                </w:rPr>
                <w:t>65, 67, 68, 69</w:t>
              </w:r>
              <w:r w:rsidRPr="002255E9">
                <w:rPr>
                  <w:rFonts w:cs="Arial"/>
                  <w:sz w:val="16"/>
                  <w:szCs w:val="16"/>
                </w:rPr>
                <w:t>, 72, 73, 74, 75, 76</w:t>
              </w:r>
            </w:moveTo>
          </w:p>
        </w:tc>
        <w:tc>
          <w:tcPr>
            <w:tcW w:w="889" w:type="dxa"/>
            <w:gridSpan w:val="2"/>
            <w:tcBorders>
              <w:top w:val="nil"/>
              <w:left w:val="nil"/>
              <w:bottom w:val="single" w:sz="4" w:space="0" w:color="auto"/>
              <w:right w:val="single" w:sz="4" w:space="0" w:color="auto"/>
            </w:tcBorders>
            <w:vAlign w:val="center"/>
            <w:hideMark/>
          </w:tcPr>
          <w:p w14:paraId="29863FB5" w14:textId="77777777" w:rsidR="008E3C8B" w:rsidRPr="002255E9" w:rsidRDefault="008E3C8B" w:rsidP="00604247">
            <w:pPr>
              <w:pStyle w:val="TAR"/>
              <w:rPr>
                <w:moveTo w:id="2687" w:author="Ojas Choksi" w:date="2023-07-09T11:32:00Z"/>
                <w:rFonts w:cs="Arial"/>
                <w:sz w:val="16"/>
                <w:szCs w:val="16"/>
              </w:rPr>
            </w:pPr>
            <w:proofErr w:type="spellStart"/>
            <w:moveTo w:id="2688"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1E46C49E" w14:textId="77777777" w:rsidR="008E3C8B" w:rsidRPr="002255E9" w:rsidRDefault="008E3C8B" w:rsidP="00604247">
            <w:pPr>
              <w:pStyle w:val="TAC"/>
              <w:rPr>
                <w:moveTo w:id="2689" w:author="Ojas Choksi" w:date="2023-07-09T11:32:00Z"/>
                <w:rFonts w:cs="Arial"/>
                <w:sz w:val="16"/>
                <w:szCs w:val="16"/>
              </w:rPr>
            </w:pPr>
            <w:moveTo w:id="2690"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1BF1AE47" w14:textId="77777777" w:rsidR="008E3C8B" w:rsidRPr="002255E9" w:rsidRDefault="008E3C8B" w:rsidP="00604247">
            <w:pPr>
              <w:pStyle w:val="TAL"/>
              <w:rPr>
                <w:moveTo w:id="2691" w:author="Ojas Choksi" w:date="2023-07-09T11:32:00Z"/>
                <w:rFonts w:cs="Arial"/>
                <w:sz w:val="16"/>
                <w:szCs w:val="16"/>
              </w:rPr>
            </w:pPr>
            <w:proofErr w:type="spellStart"/>
            <w:moveTo w:id="2692"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21B79B35" w14:textId="77777777" w:rsidR="008E3C8B" w:rsidRPr="002255E9" w:rsidRDefault="008E3C8B" w:rsidP="00604247">
            <w:pPr>
              <w:pStyle w:val="TAC"/>
              <w:rPr>
                <w:moveTo w:id="2693" w:author="Ojas Choksi" w:date="2023-07-09T11:32:00Z"/>
                <w:rFonts w:cs="Arial"/>
                <w:sz w:val="16"/>
                <w:szCs w:val="16"/>
              </w:rPr>
            </w:pPr>
            <w:moveTo w:id="2694"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1BCA09B0" w14:textId="77777777" w:rsidR="008E3C8B" w:rsidRPr="002255E9" w:rsidRDefault="008E3C8B" w:rsidP="00604247">
            <w:pPr>
              <w:pStyle w:val="TAC"/>
              <w:rPr>
                <w:moveTo w:id="2695" w:author="Ojas Choksi" w:date="2023-07-09T11:32:00Z"/>
                <w:rFonts w:cs="Arial"/>
                <w:sz w:val="16"/>
                <w:szCs w:val="16"/>
              </w:rPr>
            </w:pPr>
            <w:moveTo w:id="2696"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30E258B7" w14:textId="77777777" w:rsidR="008E3C8B" w:rsidRPr="002255E9" w:rsidRDefault="008E3C8B" w:rsidP="00604247">
            <w:pPr>
              <w:pStyle w:val="TAC"/>
              <w:rPr>
                <w:moveTo w:id="2697" w:author="Ojas Choksi" w:date="2023-07-09T11:32:00Z"/>
                <w:rFonts w:cs="Arial"/>
                <w:sz w:val="16"/>
                <w:szCs w:val="16"/>
              </w:rPr>
            </w:pPr>
          </w:p>
        </w:tc>
      </w:tr>
      <w:tr w:rsidR="008E3C8B" w:rsidRPr="002255E9" w14:paraId="70333D4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501E1AA" w14:textId="77777777" w:rsidR="008E3C8B" w:rsidRPr="002255E9" w:rsidRDefault="008E3C8B" w:rsidP="00604247">
            <w:pPr>
              <w:spacing w:after="0"/>
              <w:rPr>
                <w:moveTo w:id="2698" w:author="Ojas Choksi" w:date="2023-07-09T11:32: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043B068F" w14:textId="77777777" w:rsidR="008E3C8B" w:rsidRPr="002255E9" w:rsidRDefault="008E3C8B" w:rsidP="00604247">
            <w:pPr>
              <w:pStyle w:val="TAL"/>
              <w:rPr>
                <w:moveTo w:id="2699" w:author="Ojas Choksi" w:date="2023-07-09T11:32:00Z"/>
                <w:rFonts w:cs="Arial"/>
                <w:sz w:val="16"/>
                <w:szCs w:val="16"/>
              </w:rPr>
            </w:pPr>
            <w:moveTo w:id="2700" w:author="Ojas Choksi" w:date="2023-07-09T11:32:00Z">
              <w:r w:rsidRPr="002255E9">
                <w:rPr>
                  <w:rFonts w:cs="Arial"/>
                  <w:sz w:val="16"/>
                  <w:szCs w:val="16"/>
                </w:rPr>
                <w:t>E-UTRA Band 3</w:t>
              </w:r>
            </w:moveTo>
          </w:p>
        </w:tc>
        <w:tc>
          <w:tcPr>
            <w:tcW w:w="889" w:type="dxa"/>
            <w:gridSpan w:val="2"/>
            <w:tcBorders>
              <w:top w:val="nil"/>
              <w:left w:val="nil"/>
              <w:bottom w:val="single" w:sz="4" w:space="0" w:color="auto"/>
              <w:right w:val="single" w:sz="4" w:space="0" w:color="auto"/>
            </w:tcBorders>
            <w:vAlign w:val="center"/>
            <w:hideMark/>
          </w:tcPr>
          <w:p w14:paraId="67776095" w14:textId="77777777" w:rsidR="008E3C8B" w:rsidRPr="002255E9" w:rsidRDefault="008E3C8B" w:rsidP="00604247">
            <w:pPr>
              <w:pStyle w:val="TAR"/>
              <w:rPr>
                <w:moveTo w:id="2701" w:author="Ojas Choksi" w:date="2023-07-09T11:32:00Z"/>
                <w:rFonts w:cs="Arial"/>
                <w:sz w:val="16"/>
                <w:szCs w:val="16"/>
              </w:rPr>
            </w:pPr>
            <w:proofErr w:type="spellStart"/>
            <w:moveTo w:id="2702"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69C11CA7" w14:textId="77777777" w:rsidR="008E3C8B" w:rsidRPr="002255E9" w:rsidRDefault="008E3C8B" w:rsidP="00604247">
            <w:pPr>
              <w:pStyle w:val="TAC"/>
              <w:rPr>
                <w:moveTo w:id="2703" w:author="Ojas Choksi" w:date="2023-07-09T11:32:00Z"/>
                <w:rFonts w:cs="Arial"/>
                <w:sz w:val="16"/>
                <w:szCs w:val="16"/>
              </w:rPr>
            </w:pPr>
            <w:moveTo w:id="270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30751B6B" w14:textId="77777777" w:rsidR="008E3C8B" w:rsidRPr="002255E9" w:rsidRDefault="008E3C8B" w:rsidP="00604247">
            <w:pPr>
              <w:pStyle w:val="TAL"/>
              <w:rPr>
                <w:moveTo w:id="2705" w:author="Ojas Choksi" w:date="2023-07-09T11:32:00Z"/>
                <w:rFonts w:cs="Arial"/>
                <w:sz w:val="16"/>
                <w:szCs w:val="16"/>
              </w:rPr>
            </w:pPr>
            <w:proofErr w:type="spellStart"/>
            <w:moveTo w:id="2706"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7A9AF2A" w14:textId="77777777" w:rsidR="008E3C8B" w:rsidRPr="002255E9" w:rsidRDefault="008E3C8B" w:rsidP="00604247">
            <w:pPr>
              <w:pStyle w:val="TAC"/>
              <w:rPr>
                <w:moveTo w:id="2707" w:author="Ojas Choksi" w:date="2023-07-09T11:32:00Z"/>
                <w:rFonts w:cs="Arial"/>
                <w:sz w:val="16"/>
                <w:szCs w:val="16"/>
              </w:rPr>
            </w:pPr>
            <w:moveTo w:id="2708"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63B1A92F" w14:textId="77777777" w:rsidR="008E3C8B" w:rsidRPr="002255E9" w:rsidRDefault="008E3C8B" w:rsidP="00604247">
            <w:pPr>
              <w:pStyle w:val="TAC"/>
              <w:rPr>
                <w:moveTo w:id="2709" w:author="Ojas Choksi" w:date="2023-07-09T11:32:00Z"/>
                <w:rFonts w:cs="Arial"/>
                <w:sz w:val="16"/>
                <w:szCs w:val="16"/>
              </w:rPr>
            </w:pPr>
            <w:moveTo w:id="2710"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31B4627E" w14:textId="77777777" w:rsidR="008E3C8B" w:rsidRPr="002255E9" w:rsidRDefault="008E3C8B" w:rsidP="00604247">
            <w:pPr>
              <w:pStyle w:val="TAC"/>
              <w:rPr>
                <w:moveTo w:id="2711" w:author="Ojas Choksi" w:date="2023-07-09T11:32:00Z"/>
                <w:rFonts w:eastAsia="SimSun" w:cs="Arial"/>
                <w:sz w:val="16"/>
                <w:szCs w:val="16"/>
                <w:lang w:eastAsia="zh-CN"/>
              </w:rPr>
            </w:pPr>
            <w:moveTo w:id="2712" w:author="Ojas Choksi" w:date="2023-07-09T11:32:00Z">
              <w:r w:rsidRPr="002255E9">
                <w:rPr>
                  <w:rFonts w:eastAsia="SimSun" w:cs="Arial"/>
                  <w:sz w:val="16"/>
                  <w:szCs w:val="16"/>
                  <w:lang w:eastAsia="zh-CN"/>
                </w:rPr>
                <w:t>3</w:t>
              </w:r>
            </w:moveTo>
          </w:p>
        </w:tc>
      </w:tr>
      <w:tr w:rsidR="008E3C8B" w:rsidRPr="002255E9" w14:paraId="4B6A02F5"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8C203BC" w14:textId="77777777" w:rsidR="008E3C8B" w:rsidRPr="002255E9" w:rsidRDefault="008E3C8B" w:rsidP="00604247">
            <w:pPr>
              <w:spacing w:after="0"/>
              <w:rPr>
                <w:moveTo w:id="2713" w:author="Ojas Choksi" w:date="2023-07-09T11:32: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46163FC1" w14:textId="77777777" w:rsidR="008E3C8B" w:rsidRPr="002255E9" w:rsidRDefault="008E3C8B" w:rsidP="00604247">
            <w:pPr>
              <w:pStyle w:val="TAL"/>
              <w:rPr>
                <w:moveTo w:id="2714" w:author="Ojas Choksi" w:date="2023-07-09T11:32:00Z"/>
                <w:rFonts w:cs="Arial"/>
                <w:sz w:val="16"/>
                <w:szCs w:val="16"/>
                <w:lang w:eastAsia="zh-CN"/>
              </w:rPr>
            </w:pPr>
            <w:moveTo w:id="2715" w:author="Ojas Choksi" w:date="2023-07-09T11:32:00Z">
              <w:r w:rsidRPr="002255E9">
                <w:rPr>
                  <w:rFonts w:cs="Arial"/>
                  <w:sz w:val="16"/>
                  <w:szCs w:val="16"/>
                </w:rPr>
                <w:t>E-UTRA Band 22, 42, 52</w:t>
              </w:r>
            </w:moveTo>
          </w:p>
          <w:p w14:paraId="5E989DB6" w14:textId="77777777" w:rsidR="008E3C8B" w:rsidRPr="002255E9" w:rsidRDefault="008E3C8B" w:rsidP="00604247">
            <w:pPr>
              <w:pStyle w:val="TAL"/>
              <w:rPr>
                <w:moveTo w:id="2716" w:author="Ojas Choksi" w:date="2023-07-09T11:32:00Z"/>
                <w:rFonts w:cs="Arial"/>
                <w:sz w:val="16"/>
                <w:szCs w:val="16"/>
              </w:rPr>
            </w:pPr>
            <w:moveTo w:id="2717" w:author="Ojas Choksi" w:date="2023-07-09T11:32:00Z">
              <w:r w:rsidRPr="002255E9">
                <w:rPr>
                  <w:rFonts w:cs="Arial"/>
                  <w:sz w:val="16"/>
                  <w:szCs w:val="16"/>
                  <w:lang w:eastAsia="zh-CN"/>
                </w:rPr>
                <w:t>NR Band n77, n78, n79</w:t>
              </w:r>
            </w:moveTo>
          </w:p>
        </w:tc>
        <w:tc>
          <w:tcPr>
            <w:tcW w:w="889" w:type="dxa"/>
            <w:gridSpan w:val="2"/>
            <w:tcBorders>
              <w:top w:val="nil"/>
              <w:left w:val="nil"/>
              <w:bottom w:val="single" w:sz="4" w:space="0" w:color="auto"/>
              <w:right w:val="single" w:sz="4" w:space="0" w:color="auto"/>
            </w:tcBorders>
            <w:vAlign w:val="center"/>
            <w:hideMark/>
          </w:tcPr>
          <w:p w14:paraId="1FE73DB7" w14:textId="77777777" w:rsidR="008E3C8B" w:rsidRPr="002255E9" w:rsidRDefault="008E3C8B" w:rsidP="00604247">
            <w:pPr>
              <w:pStyle w:val="TAR"/>
              <w:rPr>
                <w:moveTo w:id="2718" w:author="Ojas Choksi" w:date="2023-07-09T11:32:00Z"/>
                <w:rFonts w:cs="Arial"/>
                <w:sz w:val="16"/>
                <w:szCs w:val="16"/>
              </w:rPr>
            </w:pPr>
            <w:proofErr w:type="spellStart"/>
            <w:moveTo w:id="2719"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05374CDB" w14:textId="77777777" w:rsidR="008E3C8B" w:rsidRPr="002255E9" w:rsidRDefault="008E3C8B" w:rsidP="00604247">
            <w:pPr>
              <w:pStyle w:val="TAC"/>
              <w:rPr>
                <w:moveTo w:id="2720" w:author="Ojas Choksi" w:date="2023-07-09T11:32:00Z"/>
                <w:rFonts w:cs="Arial"/>
                <w:sz w:val="16"/>
                <w:szCs w:val="16"/>
              </w:rPr>
            </w:pPr>
            <w:moveTo w:id="2721"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358C29F4" w14:textId="77777777" w:rsidR="008E3C8B" w:rsidRPr="002255E9" w:rsidRDefault="008E3C8B" w:rsidP="00604247">
            <w:pPr>
              <w:pStyle w:val="TAL"/>
              <w:rPr>
                <w:moveTo w:id="2722" w:author="Ojas Choksi" w:date="2023-07-09T11:32:00Z"/>
                <w:rFonts w:cs="Arial"/>
                <w:sz w:val="16"/>
                <w:szCs w:val="16"/>
              </w:rPr>
            </w:pPr>
            <w:proofErr w:type="spellStart"/>
            <w:moveTo w:id="2723"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5D32388D" w14:textId="77777777" w:rsidR="008E3C8B" w:rsidRPr="002255E9" w:rsidRDefault="008E3C8B" w:rsidP="00604247">
            <w:pPr>
              <w:pStyle w:val="TAC"/>
              <w:rPr>
                <w:moveTo w:id="2724" w:author="Ojas Choksi" w:date="2023-07-09T11:32:00Z"/>
                <w:rFonts w:cs="Arial"/>
                <w:sz w:val="16"/>
                <w:szCs w:val="16"/>
              </w:rPr>
            </w:pPr>
            <w:moveTo w:id="2725"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6AB05AED" w14:textId="77777777" w:rsidR="008E3C8B" w:rsidRPr="002255E9" w:rsidRDefault="008E3C8B" w:rsidP="00604247">
            <w:pPr>
              <w:pStyle w:val="TAC"/>
              <w:rPr>
                <w:moveTo w:id="2726" w:author="Ojas Choksi" w:date="2023-07-09T11:32:00Z"/>
                <w:rFonts w:cs="Arial"/>
                <w:sz w:val="16"/>
                <w:szCs w:val="16"/>
              </w:rPr>
            </w:pPr>
            <w:moveTo w:id="2727"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0A9D30E9" w14:textId="77777777" w:rsidR="008E3C8B" w:rsidRPr="002255E9" w:rsidRDefault="008E3C8B" w:rsidP="00604247">
            <w:pPr>
              <w:pStyle w:val="TAC"/>
              <w:rPr>
                <w:moveTo w:id="2728" w:author="Ojas Choksi" w:date="2023-07-09T11:32:00Z"/>
                <w:rFonts w:cs="Arial"/>
                <w:sz w:val="16"/>
                <w:szCs w:val="16"/>
              </w:rPr>
            </w:pPr>
            <w:moveTo w:id="2729" w:author="Ojas Choksi" w:date="2023-07-09T11:32:00Z">
              <w:r w:rsidRPr="002255E9">
                <w:rPr>
                  <w:rFonts w:cs="Arial"/>
                  <w:sz w:val="16"/>
                  <w:szCs w:val="16"/>
                </w:rPr>
                <w:t>2</w:t>
              </w:r>
            </w:moveTo>
          </w:p>
        </w:tc>
      </w:tr>
      <w:tr w:rsidR="008E3C8B" w:rsidRPr="002255E9" w14:paraId="33F09EF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D004034" w14:textId="77777777" w:rsidR="008E3C8B" w:rsidRPr="002255E9" w:rsidRDefault="008E3C8B" w:rsidP="00604247">
            <w:pPr>
              <w:spacing w:after="0"/>
              <w:rPr>
                <w:moveTo w:id="2730" w:author="Ojas Choksi" w:date="2023-07-09T11:32: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4DABE481" w14:textId="77777777" w:rsidR="008E3C8B" w:rsidRPr="002255E9" w:rsidRDefault="008E3C8B" w:rsidP="00604247">
            <w:pPr>
              <w:pStyle w:val="TAL"/>
              <w:rPr>
                <w:moveTo w:id="2731" w:author="Ojas Choksi" w:date="2023-07-09T11:32:00Z"/>
                <w:rFonts w:cs="Arial"/>
                <w:sz w:val="16"/>
                <w:szCs w:val="16"/>
              </w:rPr>
            </w:pPr>
            <w:moveTo w:id="2732"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566A0BFE" w14:textId="77777777" w:rsidR="008E3C8B" w:rsidRPr="002255E9" w:rsidRDefault="008E3C8B" w:rsidP="00604247">
            <w:pPr>
              <w:pStyle w:val="TAR"/>
              <w:rPr>
                <w:moveTo w:id="2733" w:author="Ojas Choksi" w:date="2023-07-09T11:32:00Z"/>
                <w:rFonts w:cs="Arial"/>
                <w:sz w:val="16"/>
                <w:szCs w:val="16"/>
              </w:rPr>
            </w:pPr>
            <w:moveTo w:id="2734" w:author="Ojas Choksi" w:date="2023-07-09T11:32:00Z">
              <w:r w:rsidRPr="002255E9">
                <w:rPr>
                  <w:rFonts w:cs="Arial"/>
                  <w:sz w:val="16"/>
                  <w:szCs w:val="16"/>
                </w:rPr>
                <w:t>1884.5</w:t>
              </w:r>
            </w:moveTo>
          </w:p>
        </w:tc>
        <w:tc>
          <w:tcPr>
            <w:tcW w:w="286" w:type="dxa"/>
            <w:tcBorders>
              <w:top w:val="nil"/>
              <w:left w:val="nil"/>
              <w:bottom w:val="single" w:sz="4" w:space="0" w:color="auto"/>
              <w:right w:val="single" w:sz="4" w:space="0" w:color="auto"/>
            </w:tcBorders>
            <w:vAlign w:val="center"/>
            <w:hideMark/>
          </w:tcPr>
          <w:p w14:paraId="3D5AF507" w14:textId="77777777" w:rsidR="008E3C8B" w:rsidRPr="002255E9" w:rsidRDefault="008E3C8B" w:rsidP="00604247">
            <w:pPr>
              <w:pStyle w:val="TAC"/>
              <w:rPr>
                <w:moveTo w:id="2735" w:author="Ojas Choksi" w:date="2023-07-09T11:32:00Z"/>
                <w:rFonts w:cs="Arial"/>
                <w:sz w:val="16"/>
                <w:szCs w:val="16"/>
              </w:rPr>
            </w:pPr>
            <w:moveTo w:id="2736"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6576DAA4" w14:textId="77777777" w:rsidR="008E3C8B" w:rsidRPr="002255E9" w:rsidRDefault="008E3C8B" w:rsidP="00604247">
            <w:pPr>
              <w:pStyle w:val="TAL"/>
              <w:rPr>
                <w:moveTo w:id="2737" w:author="Ojas Choksi" w:date="2023-07-09T11:32:00Z"/>
                <w:rFonts w:cs="Arial"/>
                <w:sz w:val="16"/>
                <w:szCs w:val="16"/>
              </w:rPr>
            </w:pPr>
            <w:moveTo w:id="2738" w:author="Ojas Choksi" w:date="2023-07-09T11:32:00Z">
              <w:r w:rsidRPr="002255E9">
                <w:rPr>
                  <w:rFonts w:cs="Arial"/>
                  <w:sz w:val="16"/>
                  <w:szCs w:val="16"/>
                </w:rPr>
                <w:t>1915.7</w:t>
              </w:r>
            </w:moveTo>
          </w:p>
        </w:tc>
        <w:tc>
          <w:tcPr>
            <w:tcW w:w="1070" w:type="dxa"/>
            <w:tcBorders>
              <w:top w:val="nil"/>
              <w:left w:val="nil"/>
              <w:bottom w:val="single" w:sz="4" w:space="0" w:color="auto"/>
              <w:right w:val="single" w:sz="4" w:space="0" w:color="auto"/>
            </w:tcBorders>
            <w:vAlign w:val="center"/>
            <w:hideMark/>
          </w:tcPr>
          <w:p w14:paraId="1BAEC243" w14:textId="77777777" w:rsidR="008E3C8B" w:rsidRPr="002255E9" w:rsidRDefault="008E3C8B" w:rsidP="00604247">
            <w:pPr>
              <w:pStyle w:val="TAC"/>
              <w:rPr>
                <w:moveTo w:id="2739" w:author="Ojas Choksi" w:date="2023-07-09T11:32:00Z"/>
                <w:rFonts w:cs="Arial"/>
                <w:sz w:val="16"/>
                <w:szCs w:val="16"/>
              </w:rPr>
            </w:pPr>
            <w:moveTo w:id="2740" w:author="Ojas Choksi" w:date="2023-07-09T11:32:00Z">
              <w:r w:rsidRPr="002255E9">
                <w:rPr>
                  <w:rFonts w:cs="Arial"/>
                  <w:sz w:val="16"/>
                  <w:szCs w:val="16"/>
                </w:rPr>
                <w:t>-41</w:t>
              </w:r>
            </w:moveTo>
          </w:p>
        </w:tc>
        <w:tc>
          <w:tcPr>
            <w:tcW w:w="926" w:type="dxa"/>
            <w:tcBorders>
              <w:top w:val="nil"/>
              <w:left w:val="nil"/>
              <w:bottom w:val="single" w:sz="4" w:space="0" w:color="auto"/>
              <w:right w:val="single" w:sz="4" w:space="0" w:color="auto"/>
            </w:tcBorders>
            <w:noWrap/>
            <w:vAlign w:val="center"/>
            <w:hideMark/>
          </w:tcPr>
          <w:p w14:paraId="1A5F4169" w14:textId="77777777" w:rsidR="008E3C8B" w:rsidRPr="002255E9" w:rsidRDefault="008E3C8B" w:rsidP="00604247">
            <w:pPr>
              <w:pStyle w:val="TAC"/>
              <w:rPr>
                <w:moveTo w:id="2741" w:author="Ojas Choksi" w:date="2023-07-09T11:32:00Z"/>
                <w:rFonts w:cs="Arial"/>
                <w:sz w:val="16"/>
                <w:szCs w:val="16"/>
              </w:rPr>
            </w:pPr>
            <w:moveTo w:id="2742" w:author="Ojas Choksi" w:date="2023-07-09T11:32:00Z">
              <w:r w:rsidRPr="002255E9">
                <w:rPr>
                  <w:rFonts w:cs="Arial"/>
                  <w:sz w:val="16"/>
                  <w:szCs w:val="16"/>
                </w:rPr>
                <w:t>0.3</w:t>
              </w:r>
            </w:moveTo>
          </w:p>
        </w:tc>
        <w:tc>
          <w:tcPr>
            <w:tcW w:w="871" w:type="dxa"/>
            <w:tcBorders>
              <w:top w:val="nil"/>
              <w:left w:val="nil"/>
              <w:bottom w:val="single" w:sz="4" w:space="0" w:color="auto"/>
              <w:right w:val="single" w:sz="4" w:space="0" w:color="auto"/>
            </w:tcBorders>
            <w:noWrap/>
            <w:vAlign w:val="center"/>
          </w:tcPr>
          <w:p w14:paraId="535D0E0B" w14:textId="77777777" w:rsidR="008E3C8B" w:rsidRPr="002255E9" w:rsidRDefault="008E3C8B" w:rsidP="00604247">
            <w:pPr>
              <w:pStyle w:val="TAC"/>
              <w:rPr>
                <w:moveTo w:id="2743" w:author="Ojas Choksi" w:date="2023-07-09T11:32:00Z"/>
                <w:rFonts w:eastAsia="SimSun" w:cs="Arial"/>
                <w:sz w:val="16"/>
                <w:szCs w:val="16"/>
                <w:lang w:eastAsia="zh-CN"/>
              </w:rPr>
            </w:pPr>
          </w:p>
        </w:tc>
      </w:tr>
      <w:tr w:rsidR="008E3C8B" w:rsidRPr="002255E9" w14:paraId="7100002A"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10FB4A3" w14:textId="77777777" w:rsidR="008E3C8B" w:rsidRPr="002255E9" w:rsidRDefault="008E3C8B" w:rsidP="00604247">
            <w:pPr>
              <w:keepNext/>
              <w:keepLines/>
              <w:spacing w:after="0"/>
              <w:jc w:val="center"/>
              <w:rPr>
                <w:moveTo w:id="2744" w:author="Ojas Choksi" w:date="2023-07-09T11:32:00Z"/>
                <w:rFonts w:ascii="Arial" w:eastAsia="SimSun" w:hAnsi="Arial" w:cs="Arial"/>
                <w:sz w:val="18"/>
                <w:lang w:eastAsia="zh-CN"/>
              </w:rPr>
            </w:pPr>
            <w:moveTo w:id="2745" w:author="Ojas Choksi" w:date="2023-07-09T11:32:00Z">
              <w:r w:rsidRPr="002255E9">
                <w:rPr>
                  <w:rFonts w:ascii="Arial" w:hAnsi="Arial"/>
                  <w:sz w:val="18"/>
                </w:rPr>
                <w:t>CA_3A-41A</w:t>
              </w:r>
            </w:moveTo>
          </w:p>
        </w:tc>
        <w:tc>
          <w:tcPr>
            <w:tcW w:w="2563" w:type="dxa"/>
            <w:tcBorders>
              <w:top w:val="nil"/>
              <w:left w:val="nil"/>
              <w:bottom w:val="single" w:sz="4" w:space="0" w:color="auto"/>
              <w:right w:val="single" w:sz="4" w:space="0" w:color="auto"/>
            </w:tcBorders>
            <w:vAlign w:val="center"/>
            <w:hideMark/>
          </w:tcPr>
          <w:p w14:paraId="4291A68F" w14:textId="77777777" w:rsidR="008E3C8B" w:rsidRPr="002255E9" w:rsidRDefault="008E3C8B" w:rsidP="00604247">
            <w:pPr>
              <w:keepNext/>
              <w:keepLines/>
              <w:spacing w:after="0"/>
              <w:rPr>
                <w:moveTo w:id="2746" w:author="Ojas Choksi" w:date="2023-07-09T11:32:00Z"/>
                <w:rFonts w:ascii="Arial" w:hAnsi="Arial" w:cs="Arial"/>
                <w:sz w:val="16"/>
                <w:szCs w:val="16"/>
              </w:rPr>
            </w:pPr>
            <w:moveTo w:id="2747" w:author="Ojas Choksi" w:date="2023-07-09T11:32:00Z">
              <w:r w:rsidRPr="002255E9">
                <w:rPr>
                  <w:rFonts w:ascii="Arial" w:hAnsi="Arial"/>
                  <w:sz w:val="16"/>
                  <w:szCs w:val="16"/>
                </w:rPr>
                <w:t>E-UTRA Band 1, 5, 8</w:t>
              </w:r>
              <w:r w:rsidRPr="002255E9">
                <w:rPr>
                  <w:rFonts w:ascii="Arial" w:hAnsi="Arial"/>
                  <w:sz w:val="16"/>
                  <w:szCs w:val="16"/>
                  <w:lang w:eastAsia="zh-CN"/>
                </w:rPr>
                <w:t>, 26,</w:t>
              </w:r>
              <w:r w:rsidRPr="002255E9">
                <w:rPr>
                  <w:rFonts w:ascii="Arial" w:hAnsi="Arial"/>
                  <w:sz w:val="16"/>
                  <w:szCs w:val="16"/>
                </w:rPr>
                <w:t xml:space="preserve"> 28, 33, 34, 39, 40, 44</w:t>
              </w:r>
              <w:r w:rsidRPr="002255E9">
                <w:rPr>
                  <w:rFonts w:ascii="Arial" w:hAnsi="Arial"/>
                  <w:sz w:val="16"/>
                  <w:szCs w:val="16"/>
                  <w:lang w:eastAsia="zh-CN"/>
                </w:rPr>
                <w:t>, 45</w:t>
              </w:r>
              <w:r w:rsidRPr="002255E9">
                <w:rPr>
                  <w:rFonts w:ascii="Arial" w:hAnsi="Arial"/>
                  <w:sz w:val="16"/>
                  <w:szCs w:val="16"/>
                </w:rPr>
                <w:t>, 50, 51, 65, 73, 74</w:t>
              </w:r>
            </w:moveTo>
          </w:p>
        </w:tc>
        <w:tc>
          <w:tcPr>
            <w:tcW w:w="889" w:type="dxa"/>
            <w:gridSpan w:val="2"/>
            <w:tcBorders>
              <w:top w:val="nil"/>
              <w:left w:val="nil"/>
              <w:bottom w:val="single" w:sz="4" w:space="0" w:color="auto"/>
              <w:right w:val="single" w:sz="4" w:space="0" w:color="auto"/>
            </w:tcBorders>
            <w:vAlign w:val="center"/>
            <w:hideMark/>
          </w:tcPr>
          <w:p w14:paraId="68AF9184" w14:textId="77777777" w:rsidR="008E3C8B" w:rsidRPr="002255E9" w:rsidRDefault="008E3C8B" w:rsidP="00604247">
            <w:pPr>
              <w:keepNext/>
              <w:keepLines/>
              <w:spacing w:after="0"/>
              <w:jc w:val="right"/>
              <w:rPr>
                <w:moveTo w:id="2748" w:author="Ojas Choksi" w:date="2023-07-09T11:32:00Z"/>
                <w:rFonts w:ascii="Arial" w:hAnsi="Arial" w:cs="Arial"/>
                <w:sz w:val="16"/>
                <w:szCs w:val="16"/>
              </w:rPr>
            </w:pPr>
            <w:proofErr w:type="spellStart"/>
            <w:moveTo w:id="2749" w:author="Ojas Choksi" w:date="2023-07-09T11:32:00Z">
              <w:r w:rsidRPr="002255E9">
                <w:rPr>
                  <w:rFonts w:ascii="Arial" w:hAnsi="Arial"/>
                  <w:sz w:val="16"/>
                  <w:szCs w:val="16"/>
                </w:rPr>
                <w:t>F</w:t>
              </w:r>
              <w:r w:rsidRPr="002255E9">
                <w:rPr>
                  <w:rFonts w:ascii="Arial" w:hAnsi="Arial"/>
                  <w:sz w:val="16"/>
                  <w:szCs w:val="16"/>
                  <w:vertAlign w:val="subscript"/>
                </w:rPr>
                <w:t>DL_low</w:t>
              </w:r>
              <w:proofErr w:type="spellEnd"/>
              <w:r w:rsidRPr="002255E9">
                <w:rPr>
                  <w:rFonts w:ascii="Arial" w:hAnsi="Arial"/>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326E5F6D" w14:textId="77777777" w:rsidR="008E3C8B" w:rsidRPr="002255E9" w:rsidRDefault="008E3C8B" w:rsidP="00604247">
            <w:pPr>
              <w:keepNext/>
              <w:keepLines/>
              <w:spacing w:after="0"/>
              <w:jc w:val="center"/>
              <w:rPr>
                <w:moveTo w:id="2750" w:author="Ojas Choksi" w:date="2023-07-09T11:32:00Z"/>
                <w:rFonts w:ascii="Arial" w:hAnsi="Arial" w:cs="Arial"/>
                <w:sz w:val="16"/>
                <w:szCs w:val="16"/>
              </w:rPr>
            </w:pPr>
            <w:moveTo w:id="2751" w:author="Ojas Choksi" w:date="2023-07-09T11:32:00Z">
              <w:r w:rsidRPr="002255E9">
                <w:rPr>
                  <w:rFonts w:ascii="Arial" w:hAnsi="Arial"/>
                  <w:sz w:val="16"/>
                  <w:szCs w:val="16"/>
                </w:rPr>
                <w:t>-</w:t>
              </w:r>
            </w:moveTo>
          </w:p>
        </w:tc>
        <w:tc>
          <w:tcPr>
            <w:tcW w:w="851" w:type="dxa"/>
            <w:tcBorders>
              <w:top w:val="nil"/>
              <w:left w:val="nil"/>
              <w:bottom w:val="single" w:sz="4" w:space="0" w:color="auto"/>
              <w:right w:val="single" w:sz="4" w:space="0" w:color="auto"/>
            </w:tcBorders>
            <w:vAlign w:val="center"/>
            <w:hideMark/>
          </w:tcPr>
          <w:p w14:paraId="4F4FB6B5" w14:textId="77777777" w:rsidR="008E3C8B" w:rsidRPr="002255E9" w:rsidRDefault="008E3C8B" w:rsidP="00604247">
            <w:pPr>
              <w:keepNext/>
              <w:keepLines/>
              <w:spacing w:after="0"/>
              <w:rPr>
                <w:moveTo w:id="2752" w:author="Ojas Choksi" w:date="2023-07-09T11:32:00Z"/>
                <w:rFonts w:ascii="Arial" w:hAnsi="Arial" w:cs="Arial"/>
                <w:sz w:val="16"/>
                <w:szCs w:val="16"/>
              </w:rPr>
            </w:pPr>
            <w:proofErr w:type="spellStart"/>
            <w:moveTo w:id="2753" w:author="Ojas Choksi" w:date="2023-07-09T11:32:00Z">
              <w:r w:rsidRPr="002255E9">
                <w:rPr>
                  <w:rFonts w:ascii="Arial" w:hAnsi="Arial"/>
                  <w:sz w:val="16"/>
                  <w:szCs w:val="16"/>
                </w:rPr>
                <w:t>F</w:t>
              </w:r>
              <w:r w:rsidRPr="002255E9">
                <w:rPr>
                  <w:rFonts w:ascii="Arial" w:hAnsi="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40211CFD" w14:textId="77777777" w:rsidR="008E3C8B" w:rsidRPr="002255E9" w:rsidRDefault="008E3C8B" w:rsidP="00604247">
            <w:pPr>
              <w:keepNext/>
              <w:keepLines/>
              <w:spacing w:after="0"/>
              <w:jc w:val="center"/>
              <w:rPr>
                <w:moveTo w:id="2754" w:author="Ojas Choksi" w:date="2023-07-09T11:32:00Z"/>
                <w:rFonts w:ascii="Arial" w:hAnsi="Arial" w:cs="Arial"/>
                <w:sz w:val="16"/>
                <w:szCs w:val="16"/>
              </w:rPr>
            </w:pPr>
            <w:moveTo w:id="2755" w:author="Ojas Choksi" w:date="2023-07-09T11:32:00Z">
              <w:r w:rsidRPr="002255E9">
                <w:rPr>
                  <w:rFonts w:ascii="Arial" w:hAnsi="Arial"/>
                  <w:sz w:val="16"/>
                  <w:szCs w:val="16"/>
                </w:rPr>
                <w:t>-50</w:t>
              </w:r>
            </w:moveTo>
          </w:p>
        </w:tc>
        <w:tc>
          <w:tcPr>
            <w:tcW w:w="926" w:type="dxa"/>
            <w:tcBorders>
              <w:top w:val="nil"/>
              <w:left w:val="nil"/>
              <w:bottom w:val="single" w:sz="4" w:space="0" w:color="auto"/>
              <w:right w:val="single" w:sz="4" w:space="0" w:color="auto"/>
            </w:tcBorders>
            <w:noWrap/>
            <w:vAlign w:val="center"/>
            <w:hideMark/>
          </w:tcPr>
          <w:p w14:paraId="5161EA94" w14:textId="77777777" w:rsidR="008E3C8B" w:rsidRPr="002255E9" w:rsidRDefault="008E3C8B" w:rsidP="00604247">
            <w:pPr>
              <w:keepNext/>
              <w:keepLines/>
              <w:spacing w:after="0"/>
              <w:jc w:val="center"/>
              <w:rPr>
                <w:moveTo w:id="2756" w:author="Ojas Choksi" w:date="2023-07-09T11:32:00Z"/>
                <w:rFonts w:ascii="Arial" w:hAnsi="Arial" w:cs="Arial"/>
                <w:sz w:val="16"/>
                <w:szCs w:val="16"/>
              </w:rPr>
            </w:pPr>
            <w:moveTo w:id="2757" w:author="Ojas Choksi" w:date="2023-07-09T11:32:00Z">
              <w:r w:rsidRPr="002255E9">
                <w:rPr>
                  <w:rFonts w:ascii="Arial" w:hAnsi="Arial"/>
                  <w:sz w:val="16"/>
                  <w:szCs w:val="16"/>
                </w:rPr>
                <w:t>1</w:t>
              </w:r>
            </w:moveTo>
          </w:p>
        </w:tc>
        <w:tc>
          <w:tcPr>
            <w:tcW w:w="871" w:type="dxa"/>
            <w:tcBorders>
              <w:top w:val="nil"/>
              <w:left w:val="nil"/>
              <w:bottom w:val="single" w:sz="4" w:space="0" w:color="auto"/>
              <w:right w:val="single" w:sz="4" w:space="0" w:color="auto"/>
            </w:tcBorders>
            <w:noWrap/>
            <w:vAlign w:val="center"/>
          </w:tcPr>
          <w:p w14:paraId="34711359" w14:textId="77777777" w:rsidR="008E3C8B" w:rsidRPr="002255E9" w:rsidRDefault="008E3C8B" w:rsidP="00604247">
            <w:pPr>
              <w:keepNext/>
              <w:keepLines/>
              <w:spacing w:after="0"/>
              <w:jc w:val="center"/>
              <w:rPr>
                <w:moveTo w:id="2758" w:author="Ojas Choksi" w:date="2023-07-09T11:32:00Z"/>
                <w:rFonts w:ascii="Arial" w:eastAsia="SimSun" w:hAnsi="Arial" w:cs="Arial"/>
                <w:sz w:val="16"/>
                <w:szCs w:val="16"/>
                <w:lang w:eastAsia="zh-CN"/>
              </w:rPr>
            </w:pPr>
          </w:p>
        </w:tc>
      </w:tr>
      <w:tr w:rsidR="008E3C8B" w:rsidRPr="002255E9" w14:paraId="7E832A4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8134C5C" w14:textId="77777777" w:rsidR="008E3C8B" w:rsidRPr="002255E9" w:rsidRDefault="008E3C8B" w:rsidP="00604247">
            <w:pPr>
              <w:spacing w:after="0"/>
              <w:rPr>
                <w:moveTo w:id="2759" w:author="Ojas Choksi" w:date="2023-07-09T11:32: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07653E11" w14:textId="77777777" w:rsidR="008E3C8B" w:rsidRPr="002255E9" w:rsidRDefault="008E3C8B" w:rsidP="00604247">
            <w:pPr>
              <w:keepNext/>
              <w:keepLines/>
              <w:spacing w:after="0"/>
              <w:rPr>
                <w:moveTo w:id="2760" w:author="Ojas Choksi" w:date="2023-07-09T11:32:00Z"/>
                <w:rFonts w:ascii="Arial" w:hAnsi="Arial" w:cs="Arial"/>
                <w:sz w:val="16"/>
                <w:szCs w:val="16"/>
              </w:rPr>
            </w:pPr>
            <w:moveTo w:id="2761" w:author="Ojas Choksi" w:date="2023-07-09T11:32:00Z">
              <w:r w:rsidRPr="002255E9">
                <w:rPr>
                  <w:rFonts w:ascii="Arial" w:hAnsi="Arial" w:cs="Arial"/>
                  <w:sz w:val="16"/>
                  <w:szCs w:val="16"/>
                </w:rPr>
                <w:t>E-UTRA Band 3</w:t>
              </w:r>
            </w:moveTo>
          </w:p>
        </w:tc>
        <w:tc>
          <w:tcPr>
            <w:tcW w:w="889" w:type="dxa"/>
            <w:gridSpan w:val="2"/>
            <w:tcBorders>
              <w:top w:val="nil"/>
              <w:left w:val="nil"/>
              <w:bottom w:val="single" w:sz="4" w:space="0" w:color="auto"/>
              <w:right w:val="single" w:sz="4" w:space="0" w:color="auto"/>
            </w:tcBorders>
            <w:vAlign w:val="center"/>
            <w:hideMark/>
          </w:tcPr>
          <w:p w14:paraId="520AC115" w14:textId="77777777" w:rsidR="008E3C8B" w:rsidRPr="002255E9" w:rsidRDefault="008E3C8B" w:rsidP="00604247">
            <w:pPr>
              <w:keepNext/>
              <w:keepLines/>
              <w:spacing w:after="0"/>
              <w:jc w:val="right"/>
              <w:rPr>
                <w:moveTo w:id="2762" w:author="Ojas Choksi" w:date="2023-07-09T11:32:00Z"/>
                <w:rFonts w:ascii="Arial" w:hAnsi="Arial" w:cs="Arial"/>
                <w:sz w:val="16"/>
                <w:szCs w:val="16"/>
              </w:rPr>
            </w:pPr>
            <w:proofErr w:type="spellStart"/>
            <w:moveTo w:id="2763" w:author="Ojas Choksi" w:date="2023-07-09T11:32:00Z">
              <w:r w:rsidRPr="002255E9">
                <w:rPr>
                  <w:rFonts w:ascii="Arial" w:hAnsi="Arial" w:cs="Arial"/>
                  <w:sz w:val="16"/>
                  <w:szCs w:val="16"/>
                </w:rPr>
                <w:t>F</w:t>
              </w:r>
              <w:r w:rsidRPr="002255E9">
                <w:rPr>
                  <w:rFonts w:ascii="Arial" w:hAnsi="Arial" w:cs="Arial"/>
                  <w:sz w:val="16"/>
                  <w:szCs w:val="16"/>
                  <w:vertAlign w:val="subscript"/>
                </w:rPr>
                <w:t>DL_low</w:t>
              </w:r>
              <w:proofErr w:type="spellEnd"/>
              <w:r w:rsidRPr="002255E9">
                <w:rPr>
                  <w:rFonts w:ascii="Arial" w:hAnsi="Arial" w:cs="Arial"/>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019E113C" w14:textId="77777777" w:rsidR="008E3C8B" w:rsidRPr="002255E9" w:rsidRDefault="008E3C8B" w:rsidP="00604247">
            <w:pPr>
              <w:keepNext/>
              <w:keepLines/>
              <w:spacing w:after="0"/>
              <w:jc w:val="center"/>
              <w:rPr>
                <w:moveTo w:id="2764" w:author="Ojas Choksi" w:date="2023-07-09T11:32:00Z"/>
                <w:rFonts w:ascii="Arial" w:hAnsi="Arial" w:cs="Arial"/>
                <w:sz w:val="16"/>
                <w:szCs w:val="16"/>
              </w:rPr>
            </w:pPr>
            <w:moveTo w:id="2765" w:author="Ojas Choksi" w:date="2023-07-09T11:32:00Z">
              <w:r w:rsidRPr="002255E9">
                <w:rPr>
                  <w:rFonts w:ascii="Arial" w:hAnsi="Arial" w:cs="Arial"/>
                  <w:sz w:val="16"/>
                  <w:szCs w:val="16"/>
                </w:rPr>
                <w:t>-</w:t>
              </w:r>
            </w:moveTo>
          </w:p>
        </w:tc>
        <w:tc>
          <w:tcPr>
            <w:tcW w:w="851" w:type="dxa"/>
            <w:tcBorders>
              <w:top w:val="nil"/>
              <w:left w:val="nil"/>
              <w:bottom w:val="single" w:sz="4" w:space="0" w:color="auto"/>
              <w:right w:val="single" w:sz="4" w:space="0" w:color="auto"/>
            </w:tcBorders>
            <w:vAlign w:val="center"/>
            <w:hideMark/>
          </w:tcPr>
          <w:p w14:paraId="2807CCAB" w14:textId="77777777" w:rsidR="008E3C8B" w:rsidRPr="002255E9" w:rsidRDefault="008E3C8B" w:rsidP="00604247">
            <w:pPr>
              <w:keepNext/>
              <w:keepLines/>
              <w:spacing w:after="0"/>
              <w:rPr>
                <w:moveTo w:id="2766" w:author="Ojas Choksi" w:date="2023-07-09T11:32:00Z"/>
                <w:rFonts w:ascii="Arial" w:hAnsi="Arial" w:cs="Arial"/>
                <w:sz w:val="16"/>
                <w:szCs w:val="16"/>
              </w:rPr>
            </w:pPr>
            <w:proofErr w:type="spellStart"/>
            <w:moveTo w:id="2767" w:author="Ojas Choksi" w:date="2023-07-09T11:32:00Z">
              <w:r w:rsidRPr="002255E9">
                <w:rPr>
                  <w:rFonts w:ascii="Arial" w:hAnsi="Arial" w:cs="Arial"/>
                  <w:sz w:val="16"/>
                  <w:szCs w:val="16"/>
                </w:rPr>
                <w:t>F</w:t>
              </w:r>
              <w:r w:rsidRPr="002255E9">
                <w:rPr>
                  <w:rFonts w:ascii="Arial" w:hAnsi="Arial"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4E43737E" w14:textId="77777777" w:rsidR="008E3C8B" w:rsidRPr="002255E9" w:rsidRDefault="008E3C8B" w:rsidP="00604247">
            <w:pPr>
              <w:keepNext/>
              <w:keepLines/>
              <w:spacing w:after="0"/>
              <w:jc w:val="center"/>
              <w:rPr>
                <w:moveTo w:id="2768" w:author="Ojas Choksi" w:date="2023-07-09T11:32:00Z"/>
                <w:rFonts w:ascii="Arial" w:hAnsi="Arial" w:cs="Arial"/>
                <w:sz w:val="16"/>
                <w:szCs w:val="16"/>
              </w:rPr>
            </w:pPr>
            <w:moveTo w:id="2769" w:author="Ojas Choksi" w:date="2023-07-09T11:32:00Z">
              <w:r w:rsidRPr="002255E9">
                <w:rPr>
                  <w:rFonts w:ascii="Arial" w:hAnsi="Arial"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CB29709" w14:textId="77777777" w:rsidR="008E3C8B" w:rsidRPr="002255E9" w:rsidRDefault="008E3C8B" w:rsidP="00604247">
            <w:pPr>
              <w:keepNext/>
              <w:keepLines/>
              <w:spacing w:after="0"/>
              <w:jc w:val="center"/>
              <w:rPr>
                <w:moveTo w:id="2770" w:author="Ojas Choksi" w:date="2023-07-09T11:32:00Z"/>
                <w:rFonts w:ascii="Arial" w:hAnsi="Arial" w:cs="Arial"/>
                <w:sz w:val="16"/>
                <w:szCs w:val="16"/>
              </w:rPr>
            </w:pPr>
            <w:moveTo w:id="2771" w:author="Ojas Choksi" w:date="2023-07-09T11:32:00Z">
              <w:r w:rsidRPr="002255E9">
                <w:rPr>
                  <w:rFonts w:ascii="Arial" w:hAnsi="Arial"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3A58DF81" w14:textId="77777777" w:rsidR="008E3C8B" w:rsidRPr="002255E9" w:rsidRDefault="008E3C8B" w:rsidP="00604247">
            <w:pPr>
              <w:keepNext/>
              <w:keepLines/>
              <w:spacing w:after="0"/>
              <w:jc w:val="center"/>
              <w:rPr>
                <w:moveTo w:id="2772" w:author="Ojas Choksi" w:date="2023-07-09T11:32:00Z"/>
                <w:rFonts w:ascii="Arial" w:eastAsia="SimSun" w:hAnsi="Arial" w:cs="Arial"/>
                <w:sz w:val="16"/>
                <w:szCs w:val="16"/>
                <w:lang w:eastAsia="zh-CN"/>
              </w:rPr>
            </w:pPr>
            <w:moveTo w:id="2773" w:author="Ojas Choksi" w:date="2023-07-09T11:32:00Z">
              <w:r w:rsidRPr="002255E9">
                <w:rPr>
                  <w:rFonts w:ascii="Arial" w:eastAsia="MS Mincho" w:hAnsi="Arial" w:cs="Arial"/>
                  <w:sz w:val="16"/>
                  <w:szCs w:val="16"/>
                </w:rPr>
                <w:t>3</w:t>
              </w:r>
            </w:moveTo>
          </w:p>
        </w:tc>
      </w:tr>
      <w:tr w:rsidR="008E3C8B" w:rsidRPr="002255E9" w14:paraId="3332341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8FA04DF" w14:textId="77777777" w:rsidR="008E3C8B" w:rsidRPr="002255E9" w:rsidRDefault="008E3C8B" w:rsidP="00604247">
            <w:pPr>
              <w:spacing w:after="0"/>
              <w:rPr>
                <w:moveTo w:id="2774" w:author="Ojas Choksi" w:date="2023-07-09T11:32: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7A998419" w14:textId="77777777" w:rsidR="008E3C8B" w:rsidRPr="002255E9" w:rsidRDefault="008E3C8B" w:rsidP="00604247">
            <w:pPr>
              <w:keepNext/>
              <w:keepLines/>
              <w:spacing w:after="0"/>
              <w:rPr>
                <w:moveTo w:id="2775" w:author="Ojas Choksi" w:date="2023-07-09T11:32:00Z"/>
                <w:rFonts w:ascii="Arial" w:hAnsi="Arial" w:cs="Arial"/>
                <w:sz w:val="16"/>
                <w:szCs w:val="16"/>
              </w:rPr>
            </w:pPr>
            <w:moveTo w:id="2776" w:author="Ojas Choksi" w:date="2023-07-09T11:32:00Z">
              <w:r w:rsidRPr="002255E9">
                <w:rPr>
                  <w:rFonts w:ascii="Arial" w:hAnsi="Arial"/>
                  <w:sz w:val="16"/>
                  <w:szCs w:val="16"/>
                </w:rPr>
                <w:t>E-UTRA Band 11, 18, 19, 21</w:t>
              </w:r>
            </w:moveTo>
          </w:p>
        </w:tc>
        <w:tc>
          <w:tcPr>
            <w:tcW w:w="889" w:type="dxa"/>
            <w:gridSpan w:val="2"/>
            <w:tcBorders>
              <w:top w:val="nil"/>
              <w:left w:val="nil"/>
              <w:bottom w:val="single" w:sz="4" w:space="0" w:color="auto"/>
              <w:right w:val="single" w:sz="4" w:space="0" w:color="auto"/>
            </w:tcBorders>
            <w:vAlign w:val="center"/>
            <w:hideMark/>
          </w:tcPr>
          <w:p w14:paraId="6E6DAFE9" w14:textId="77777777" w:rsidR="008E3C8B" w:rsidRPr="002255E9" w:rsidRDefault="008E3C8B" w:rsidP="00604247">
            <w:pPr>
              <w:keepNext/>
              <w:keepLines/>
              <w:spacing w:after="0"/>
              <w:jc w:val="right"/>
              <w:rPr>
                <w:moveTo w:id="2777" w:author="Ojas Choksi" w:date="2023-07-09T11:32:00Z"/>
                <w:rFonts w:ascii="Arial" w:hAnsi="Arial" w:cs="Arial"/>
                <w:sz w:val="16"/>
                <w:szCs w:val="16"/>
              </w:rPr>
            </w:pPr>
            <w:proofErr w:type="spellStart"/>
            <w:moveTo w:id="2778" w:author="Ojas Choksi" w:date="2023-07-09T11:32:00Z">
              <w:r w:rsidRPr="002255E9">
                <w:rPr>
                  <w:rFonts w:ascii="Arial" w:hAnsi="Arial"/>
                  <w:sz w:val="16"/>
                  <w:szCs w:val="16"/>
                </w:rPr>
                <w:t>F</w:t>
              </w:r>
              <w:r w:rsidRPr="002255E9">
                <w:rPr>
                  <w:rFonts w:ascii="Arial" w:hAnsi="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01026F04" w14:textId="77777777" w:rsidR="008E3C8B" w:rsidRPr="002255E9" w:rsidRDefault="008E3C8B" w:rsidP="00604247">
            <w:pPr>
              <w:keepNext/>
              <w:keepLines/>
              <w:spacing w:after="0"/>
              <w:jc w:val="center"/>
              <w:rPr>
                <w:moveTo w:id="2779" w:author="Ojas Choksi" w:date="2023-07-09T11:32:00Z"/>
                <w:rFonts w:ascii="Arial" w:hAnsi="Arial" w:cs="Arial"/>
                <w:sz w:val="16"/>
                <w:szCs w:val="16"/>
              </w:rPr>
            </w:pPr>
            <w:moveTo w:id="2780" w:author="Ojas Choksi" w:date="2023-07-09T11:32:00Z">
              <w:r w:rsidRPr="002255E9">
                <w:rPr>
                  <w:rFonts w:ascii="Arial" w:hAnsi="Arial"/>
                  <w:sz w:val="16"/>
                  <w:szCs w:val="16"/>
                </w:rPr>
                <w:t>-</w:t>
              </w:r>
            </w:moveTo>
          </w:p>
        </w:tc>
        <w:tc>
          <w:tcPr>
            <w:tcW w:w="851" w:type="dxa"/>
            <w:tcBorders>
              <w:top w:val="nil"/>
              <w:left w:val="nil"/>
              <w:bottom w:val="single" w:sz="4" w:space="0" w:color="auto"/>
              <w:right w:val="single" w:sz="4" w:space="0" w:color="auto"/>
            </w:tcBorders>
            <w:vAlign w:val="center"/>
            <w:hideMark/>
          </w:tcPr>
          <w:p w14:paraId="5569992F" w14:textId="77777777" w:rsidR="008E3C8B" w:rsidRPr="002255E9" w:rsidRDefault="008E3C8B" w:rsidP="00604247">
            <w:pPr>
              <w:keepNext/>
              <w:keepLines/>
              <w:spacing w:after="0"/>
              <w:rPr>
                <w:moveTo w:id="2781" w:author="Ojas Choksi" w:date="2023-07-09T11:32:00Z"/>
                <w:rFonts w:ascii="Arial" w:hAnsi="Arial" w:cs="Arial"/>
                <w:sz w:val="16"/>
                <w:szCs w:val="16"/>
              </w:rPr>
            </w:pPr>
            <w:proofErr w:type="spellStart"/>
            <w:moveTo w:id="2782" w:author="Ojas Choksi" w:date="2023-07-09T11:32:00Z">
              <w:r w:rsidRPr="002255E9">
                <w:rPr>
                  <w:rFonts w:ascii="Arial" w:hAnsi="Arial"/>
                  <w:sz w:val="16"/>
                  <w:szCs w:val="16"/>
                </w:rPr>
                <w:t>F</w:t>
              </w:r>
              <w:r w:rsidRPr="002255E9">
                <w:rPr>
                  <w:rFonts w:ascii="Arial" w:hAnsi="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4F268AC6" w14:textId="77777777" w:rsidR="008E3C8B" w:rsidRPr="002255E9" w:rsidRDefault="008E3C8B" w:rsidP="00604247">
            <w:pPr>
              <w:keepNext/>
              <w:keepLines/>
              <w:spacing w:after="0"/>
              <w:jc w:val="center"/>
              <w:rPr>
                <w:moveTo w:id="2783" w:author="Ojas Choksi" w:date="2023-07-09T11:32:00Z"/>
                <w:rFonts w:ascii="Arial" w:hAnsi="Arial" w:cs="Arial"/>
                <w:sz w:val="16"/>
                <w:szCs w:val="16"/>
              </w:rPr>
            </w:pPr>
            <w:moveTo w:id="2784" w:author="Ojas Choksi" w:date="2023-07-09T11:32:00Z">
              <w:r w:rsidRPr="002255E9">
                <w:rPr>
                  <w:rFonts w:ascii="Arial" w:hAnsi="Arial"/>
                  <w:sz w:val="16"/>
                  <w:szCs w:val="16"/>
                </w:rPr>
                <w:t>-50</w:t>
              </w:r>
            </w:moveTo>
          </w:p>
        </w:tc>
        <w:tc>
          <w:tcPr>
            <w:tcW w:w="926" w:type="dxa"/>
            <w:tcBorders>
              <w:top w:val="nil"/>
              <w:left w:val="nil"/>
              <w:bottom w:val="single" w:sz="4" w:space="0" w:color="auto"/>
              <w:right w:val="single" w:sz="4" w:space="0" w:color="auto"/>
            </w:tcBorders>
            <w:noWrap/>
            <w:vAlign w:val="center"/>
            <w:hideMark/>
          </w:tcPr>
          <w:p w14:paraId="14A6A60C" w14:textId="77777777" w:rsidR="008E3C8B" w:rsidRPr="002255E9" w:rsidRDefault="008E3C8B" w:rsidP="00604247">
            <w:pPr>
              <w:keepNext/>
              <w:keepLines/>
              <w:spacing w:after="0"/>
              <w:jc w:val="center"/>
              <w:rPr>
                <w:moveTo w:id="2785" w:author="Ojas Choksi" w:date="2023-07-09T11:32:00Z"/>
                <w:rFonts w:ascii="Arial" w:hAnsi="Arial" w:cs="Arial"/>
                <w:sz w:val="16"/>
                <w:szCs w:val="16"/>
              </w:rPr>
            </w:pPr>
            <w:moveTo w:id="2786" w:author="Ojas Choksi" w:date="2023-07-09T11:32:00Z">
              <w:r w:rsidRPr="002255E9">
                <w:rPr>
                  <w:rFonts w:ascii="Arial" w:hAnsi="Arial"/>
                  <w:sz w:val="16"/>
                  <w:szCs w:val="16"/>
                </w:rPr>
                <w:t>1</w:t>
              </w:r>
            </w:moveTo>
          </w:p>
        </w:tc>
        <w:tc>
          <w:tcPr>
            <w:tcW w:w="871" w:type="dxa"/>
            <w:tcBorders>
              <w:top w:val="nil"/>
              <w:left w:val="nil"/>
              <w:bottom w:val="single" w:sz="4" w:space="0" w:color="auto"/>
              <w:right w:val="single" w:sz="4" w:space="0" w:color="auto"/>
            </w:tcBorders>
            <w:noWrap/>
            <w:vAlign w:val="center"/>
            <w:hideMark/>
          </w:tcPr>
          <w:p w14:paraId="583CE536" w14:textId="77777777" w:rsidR="008E3C8B" w:rsidRPr="002255E9" w:rsidRDefault="008E3C8B" w:rsidP="00604247">
            <w:pPr>
              <w:keepNext/>
              <w:keepLines/>
              <w:spacing w:after="0"/>
              <w:jc w:val="center"/>
              <w:rPr>
                <w:moveTo w:id="2787" w:author="Ojas Choksi" w:date="2023-07-09T11:32:00Z"/>
                <w:rFonts w:ascii="Arial" w:eastAsia="SimSun" w:hAnsi="Arial" w:cs="Arial"/>
                <w:sz w:val="16"/>
                <w:szCs w:val="16"/>
                <w:lang w:eastAsia="zh-CN"/>
              </w:rPr>
            </w:pPr>
            <w:moveTo w:id="2788" w:author="Ojas Choksi" w:date="2023-07-09T11:32:00Z">
              <w:r w:rsidRPr="002255E9">
                <w:rPr>
                  <w:rFonts w:ascii="Arial" w:hAnsi="Arial"/>
                  <w:sz w:val="16"/>
                  <w:szCs w:val="16"/>
                </w:rPr>
                <w:t>18</w:t>
              </w:r>
            </w:moveTo>
          </w:p>
        </w:tc>
      </w:tr>
      <w:tr w:rsidR="008E3C8B" w:rsidRPr="002255E9" w14:paraId="3C9A538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80435C9" w14:textId="77777777" w:rsidR="008E3C8B" w:rsidRPr="002255E9" w:rsidRDefault="008E3C8B" w:rsidP="00604247">
            <w:pPr>
              <w:spacing w:after="0"/>
              <w:rPr>
                <w:moveTo w:id="2789" w:author="Ojas Choksi" w:date="2023-07-09T11:32: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4490300B" w14:textId="77777777" w:rsidR="008E3C8B" w:rsidRPr="002255E9" w:rsidRDefault="008E3C8B" w:rsidP="00604247">
            <w:pPr>
              <w:keepNext/>
              <w:keepLines/>
              <w:spacing w:after="0"/>
              <w:rPr>
                <w:moveTo w:id="2790" w:author="Ojas Choksi" w:date="2023-07-09T11:32:00Z"/>
                <w:rFonts w:ascii="Arial" w:hAnsi="Arial" w:cs="Arial"/>
                <w:sz w:val="16"/>
                <w:szCs w:val="16"/>
              </w:rPr>
            </w:pPr>
            <w:moveTo w:id="2791" w:author="Ojas Choksi" w:date="2023-07-09T11:32:00Z">
              <w:r w:rsidRPr="002255E9">
                <w:rPr>
                  <w:rFonts w:ascii="Arial" w:hAnsi="Arial"/>
                  <w:sz w:val="16"/>
                  <w:szCs w:val="16"/>
                </w:rPr>
                <w:t>NR Band n77, n78, n79</w:t>
              </w:r>
            </w:moveTo>
          </w:p>
        </w:tc>
        <w:tc>
          <w:tcPr>
            <w:tcW w:w="889" w:type="dxa"/>
            <w:gridSpan w:val="2"/>
            <w:tcBorders>
              <w:top w:val="nil"/>
              <w:left w:val="nil"/>
              <w:bottom w:val="single" w:sz="4" w:space="0" w:color="auto"/>
              <w:right w:val="single" w:sz="4" w:space="0" w:color="auto"/>
            </w:tcBorders>
            <w:vAlign w:val="center"/>
            <w:hideMark/>
          </w:tcPr>
          <w:p w14:paraId="6A8FEF88" w14:textId="77777777" w:rsidR="008E3C8B" w:rsidRPr="002255E9" w:rsidRDefault="008E3C8B" w:rsidP="00604247">
            <w:pPr>
              <w:keepNext/>
              <w:keepLines/>
              <w:spacing w:after="0"/>
              <w:jc w:val="right"/>
              <w:rPr>
                <w:moveTo w:id="2792" w:author="Ojas Choksi" w:date="2023-07-09T11:32:00Z"/>
                <w:rFonts w:ascii="Arial" w:hAnsi="Arial" w:cs="Arial"/>
                <w:sz w:val="16"/>
                <w:szCs w:val="16"/>
              </w:rPr>
            </w:pPr>
            <w:proofErr w:type="spellStart"/>
            <w:moveTo w:id="2793" w:author="Ojas Choksi" w:date="2023-07-09T11:32:00Z">
              <w:r w:rsidRPr="002255E9">
                <w:rPr>
                  <w:rFonts w:ascii="Arial" w:hAnsi="Arial"/>
                  <w:sz w:val="16"/>
                  <w:szCs w:val="16"/>
                </w:rPr>
                <w:t>F</w:t>
              </w:r>
              <w:r w:rsidRPr="002255E9">
                <w:rPr>
                  <w:rFonts w:ascii="Arial" w:hAnsi="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2EE536EF" w14:textId="77777777" w:rsidR="008E3C8B" w:rsidRPr="002255E9" w:rsidRDefault="008E3C8B" w:rsidP="00604247">
            <w:pPr>
              <w:keepNext/>
              <w:keepLines/>
              <w:spacing w:after="0"/>
              <w:jc w:val="center"/>
              <w:rPr>
                <w:moveTo w:id="2794" w:author="Ojas Choksi" w:date="2023-07-09T11:32:00Z"/>
                <w:rFonts w:ascii="Arial" w:hAnsi="Arial" w:cs="Arial"/>
                <w:sz w:val="16"/>
                <w:szCs w:val="16"/>
              </w:rPr>
            </w:pPr>
            <w:moveTo w:id="2795" w:author="Ojas Choksi" w:date="2023-07-09T11:32:00Z">
              <w:r w:rsidRPr="002255E9">
                <w:rPr>
                  <w:rFonts w:ascii="Arial" w:hAnsi="Arial"/>
                  <w:sz w:val="16"/>
                  <w:szCs w:val="16"/>
                </w:rPr>
                <w:t>-</w:t>
              </w:r>
            </w:moveTo>
          </w:p>
        </w:tc>
        <w:tc>
          <w:tcPr>
            <w:tcW w:w="851" w:type="dxa"/>
            <w:tcBorders>
              <w:top w:val="nil"/>
              <w:left w:val="nil"/>
              <w:bottom w:val="single" w:sz="4" w:space="0" w:color="auto"/>
              <w:right w:val="single" w:sz="4" w:space="0" w:color="auto"/>
            </w:tcBorders>
            <w:vAlign w:val="center"/>
            <w:hideMark/>
          </w:tcPr>
          <w:p w14:paraId="2A793256" w14:textId="77777777" w:rsidR="008E3C8B" w:rsidRPr="002255E9" w:rsidRDefault="008E3C8B" w:rsidP="00604247">
            <w:pPr>
              <w:keepNext/>
              <w:keepLines/>
              <w:spacing w:after="0"/>
              <w:rPr>
                <w:moveTo w:id="2796" w:author="Ojas Choksi" w:date="2023-07-09T11:32:00Z"/>
                <w:rFonts w:ascii="Arial" w:hAnsi="Arial" w:cs="Arial"/>
                <w:sz w:val="16"/>
                <w:szCs w:val="16"/>
              </w:rPr>
            </w:pPr>
            <w:proofErr w:type="spellStart"/>
            <w:moveTo w:id="2797" w:author="Ojas Choksi" w:date="2023-07-09T11:32:00Z">
              <w:r w:rsidRPr="002255E9">
                <w:rPr>
                  <w:rFonts w:ascii="Arial" w:hAnsi="Arial"/>
                  <w:sz w:val="16"/>
                  <w:szCs w:val="16"/>
                </w:rPr>
                <w:t>F</w:t>
              </w:r>
              <w:r w:rsidRPr="002255E9">
                <w:rPr>
                  <w:rFonts w:ascii="Arial" w:hAnsi="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68CD9F9" w14:textId="77777777" w:rsidR="008E3C8B" w:rsidRPr="002255E9" w:rsidRDefault="008E3C8B" w:rsidP="00604247">
            <w:pPr>
              <w:keepNext/>
              <w:keepLines/>
              <w:spacing w:after="0"/>
              <w:jc w:val="center"/>
              <w:rPr>
                <w:moveTo w:id="2798" w:author="Ojas Choksi" w:date="2023-07-09T11:32:00Z"/>
                <w:rFonts w:ascii="Arial" w:hAnsi="Arial" w:cs="Arial"/>
                <w:sz w:val="16"/>
                <w:szCs w:val="16"/>
              </w:rPr>
            </w:pPr>
            <w:moveTo w:id="2799" w:author="Ojas Choksi" w:date="2023-07-09T11:32:00Z">
              <w:r w:rsidRPr="002255E9">
                <w:rPr>
                  <w:rFonts w:ascii="Arial" w:hAnsi="Arial"/>
                  <w:sz w:val="16"/>
                  <w:szCs w:val="16"/>
                </w:rPr>
                <w:t>-50</w:t>
              </w:r>
            </w:moveTo>
          </w:p>
        </w:tc>
        <w:tc>
          <w:tcPr>
            <w:tcW w:w="926" w:type="dxa"/>
            <w:tcBorders>
              <w:top w:val="nil"/>
              <w:left w:val="nil"/>
              <w:bottom w:val="single" w:sz="4" w:space="0" w:color="auto"/>
              <w:right w:val="single" w:sz="4" w:space="0" w:color="auto"/>
            </w:tcBorders>
            <w:noWrap/>
            <w:vAlign w:val="center"/>
            <w:hideMark/>
          </w:tcPr>
          <w:p w14:paraId="6492D8EE" w14:textId="77777777" w:rsidR="008E3C8B" w:rsidRPr="002255E9" w:rsidRDefault="008E3C8B" w:rsidP="00604247">
            <w:pPr>
              <w:keepNext/>
              <w:keepLines/>
              <w:spacing w:after="0"/>
              <w:jc w:val="center"/>
              <w:rPr>
                <w:moveTo w:id="2800" w:author="Ojas Choksi" w:date="2023-07-09T11:32:00Z"/>
                <w:rFonts w:ascii="Arial" w:hAnsi="Arial" w:cs="Arial"/>
                <w:sz w:val="16"/>
                <w:szCs w:val="16"/>
              </w:rPr>
            </w:pPr>
            <w:moveTo w:id="2801" w:author="Ojas Choksi" w:date="2023-07-09T11:32:00Z">
              <w:r w:rsidRPr="002255E9">
                <w:rPr>
                  <w:rFonts w:ascii="Arial" w:hAnsi="Arial"/>
                  <w:sz w:val="16"/>
                  <w:szCs w:val="16"/>
                </w:rPr>
                <w:t>1</w:t>
              </w:r>
            </w:moveTo>
          </w:p>
        </w:tc>
        <w:tc>
          <w:tcPr>
            <w:tcW w:w="871" w:type="dxa"/>
            <w:tcBorders>
              <w:top w:val="nil"/>
              <w:left w:val="nil"/>
              <w:bottom w:val="single" w:sz="4" w:space="0" w:color="auto"/>
              <w:right w:val="single" w:sz="4" w:space="0" w:color="auto"/>
            </w:tcBorders>
            <w:noWrap/>
            <w:vAlign w:val="center"/>
            <w:hideMark/>
          </w:tcPr>
          <w:p w14:paraId="70991A7E" w14:textId="77777777" w:rsidR="008E3C8B" w:rsidRPr="002255E9" w:rsidRDefault="008E3C8B" w:rsidP="00604247">
            <w:pPr>
              <w:keepNext/>
              <w:keepLines/>
              <w:spacing w:after="0"/>
              <w:jc w:val="center"/>
              <w:rPr>
                <w:moveTo w:id="2802" w:author="Ojas Choksi" w:date="2023-07-09T11:32:00Z"/>
                <w:rFonts w:ascii="Arial" w:eastAsia="SimSun" w:hAnsi="Arial" w:cs="Arial"/>
                <w:sz w:val="16"/>
                <w:szCs w:val="16"/>
                <w:lang w:eastAsia="zh-CN"/>
              </w:rPr>
            </w:pPr>
            <w:moveTo w:id="2803" w:author="Ojas Choksi" w:date="2023-07-09T11:32:00Z">
              <w:r w:rsidRPr="002255E9">
                <w:rPr>
                  <w:rFonts w:ascii="Arial" w:eastAsia="SimSun" w:hAnsi="Arial" w:cs="Arial"/>
                  <w:sz w:val="16"/>
                  <w:szCs w:val="16"/>
                  <w:lang w:eastAsia="zh-CN"/>
                </w:rPr>
                <w:t>2</w:t>
              </w:r>
            </w:moveTo>
          </w:p>
        </w:tc>
      </w:tr>
      <w:tr w:rsidR="008E3C8B" w:rsidRPr="002255E9" w14:paraId="6D1630E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7833059" w14:textId="77777777" w:rsidR="008E3C8B" w:rsidRPr="002255E9" w:rsidRDefault="008E3C8B" w:rsidP="00604247">
            <w:pPr>
              <w:spacing w:after="0"/>
              <w:rPr>
                <w:moveTo w:id="2804" w:author="Ojas Choksi" w:date="2023-07-09T11:32: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4EE272B0" w14:textId="77777777" w:rsidR="008E3C8B" w:rsidRPr="002255E9" w:rsidRDefault="008E3C8B" w:rsidP="00604247">
            <w:pPr>
              <w:keepNext/>
              <w:keepLines/>
              <w:spacing w:after="0"/>
              <w:rPr>
                <w:moveTo w:id="2805" w:author="Ojas Choksi" w:date="2023-07-09T11:32:00Z"/>
                <w:rFonts w:ascii="Arial" w:hAnsi="Arial" w:cs="Arial"/>
                <w:sz w:val="16"/>
                <w:szCs w:val="16"/>
              </w:rPr>
            </w:pPr>
            <w:moveTo w:id="2806" w:author="Ojas Choksi" w:date="2023-07-09T11:32:00Z">
              <w:r w:rsidRPr="002255E9">
                <w:rPr>
                  <w:rFonts w:ascii="Arial" w:hAnsi="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6056B828" w14:textId="77777777" w:rsidR="008E3C8B" w:rsidRPr="002255E9" w:rsidRDefault="008E3C8B" w:rsidP="00604247">
            <w:pPr>
              <w:keepNext/>
              <w:keepLines/>
              <w:spacing w:after="0"/>
              <w:jc w:val="right"/>
              <w:rPr>
                <w:moveTo w:id="2807" w:author="Ojas Choksi" w:date="2023-07-09T11:32:00Z"/>
                <w:rFonts w:ascii="Arial" w:hAnsi="Arial" w:cs="Arial"/>
                <w:sz w:val="16"/>
                <w:szCs w:val="16"/>
              </w:rPr>
            </w:pPr>
            <w:moveTo w:id="2808" w:author="Ojas Choksi" w:date="2023-07-09T11:32:00Z">
              <w:r w:rsidRPr="002255E9">
                <w:rPr>
                  <w:rFonts w:ascii="Arial" w:hAnsi="Arial"/>
                  <w:sz w:val="16"/>
                  <w:szCs w:val="16"/>
                </w:rPr>
                <w:t>1884.5</w:t>
              </w:r>
            </w:moveTo>
          </w:p>
        </w:tc>
        <w:tc>
          <w:tcPr>
            <w:tcW w:w="286" w:type="dxa"/>
            <w:tcBorders>
              <w:top w:val="nil"/>
              <w:left w:val="nil"/>
              <w:bottom w:val="single" w:sz="4" w:space="0" w:color="auto"/>
              <w:right w:val="single" w:sz="4" w:space="0" w:color="auto"/>
            </w:tcBorders>
            <w:vAlign w:val="center"/>
          </w:tcPr>
          <w:p w14:paraId="79E3B7C9" w14:textId="77777777" w:rsidR="008E3C8B" w:rsidRPr="002255E9" w:rsidRDefault="008E3C8B" w:rsidP="00604247">
            <w:pPr>
              <w:keepNext/>
              <w:keepLines/>
              <w:spacing w:after="0"/>
              <w:jc w:val="center"/>
              <w:rPr>
                <w:moveTo w:id="2809" w:author="Ojas Choksi" w:date="2023-07-09T11:32:00Z"/>
                <w:rFonts w:ascii="Arial" w:hAnsi="Arial" w:cs="Arial"/>
                <w:sz w:val="16"/>
                <w:szCs w:val="16"/>
              </w:rPr>
            </w:pPr>
          </w:p>
        </w:tc>
        <w:tc>
          <w:tcPr>
            <w:tcW w:w="851" w:type="dxa"/>
            <w:tcBorders>
              <w:top w:val="nil"/>
              <w:left w:val="nil"/>
              <w:bottom w:val="single" w:sz="4" w:space="0" w:color="auto"/>
              <w:right w:val="single" w:sz="4" w:space="0" w:color="auto"/>
            </w:tcBorders>
            <w:vAlign w:val="center"/>
            <w:hideMark/>
          </w:tcPr>
          <w:p w14:paraId="300E9162" w14:textId="77777777" w:rsidR="008E3C8B" w:rsidRPr="002255E9" w:rsidRDefault="008E3C8B" w:rsidP="00604247">
            <w:pPr>
              <w:keepNext/>
              <w:keepLines/>
              <w:spacing w:after="0"/>
              <w:rPr>
                <w:moveTo w:id="2810" w:author="Ojas Choksi" w:date="2023-07-09T11:32:00Z"/>
                <w:rFonts w:ascii="Arial" w:hAnsi="Arial" w:cs="Arial"/>
                <w:sz w:val="16"/>
                <w:szCs w:val="16"/>
              </w:rPr>
            </w:pPr>
            <w:moveTo w:id="2811" w:author="Ojas Choksi" w:date="2023-07-09T11:32:00Z">
              <w:r w:rsidRPr="002255E9">
                <w:rPr>
                  <w:rFonts w:ascii="Arial" w:hAnsi="Arial"/>
                  <w:sz w:val="16"/>
                  <w:szCs w:val="16"/>
                </w:rPr>
                <w:t>1915.7</w:t>
              </w:r>
            </w:moveTo>
          </w:p>
        </w:tc>
        <w:tc>
          <w:tcPr>
            <w:tcW w:w="1070" w:type="dxa"/>
            <w:tcBorders>
              <w:top w:val="nil"/>
              <w:left w:val="nil"/>
              <w:bottom w:val="single" w:sz="4" w:space="0" w:color="auto"/>
              <w:right w:val="single" w:sz="4" w:space="0" w:color="auto"/>
            </w:tcBorders>
            <w:vAlign w:val="center"/>
            <w:hideMark/>
          </w:tcPr>
          <w:p w14:paraId="39EC1DB7" w14:textId="77777777" w:rsidR="008E3C8B" w:rsidRPr="002255E9" w:rsidRDefault="008E3C8B" w:rsidP="00604247">
            <w:pPr>
              <w:keepNext/>
              <w:keepLines/>
              <w:spacing w:after="0"/>
              <w:jc w:val="center"/>
              <w:rPr>
                <w:moveTo w:id="2812" w:author="Ojas Choksi" w:date="2023-07-09T11:32:00Z"/>
                <w:rFonts w:ascii="Arial" w:hAnsi="Arial" w:cs="Arial"/>
                <w:sz w:val="16"/>
                <w:szCs w:val="16"/>
              </w:rPr>
            </w:pPr>
            <w:moveTo w:id="2813" w:author="Ojas Choksi" w:date="2023-07-09T11:32:00Z">
              <w:r w:rsidRPr="002255E9">
                <w:rPr>
                  <w:rFonts w:ascii="Arial" w:hAnsi="Arial"/>
                  <w:sz w:val="16"/>
                  <w:szCs w:val="16"/>
                </w:rPr>
                <w:t>-41</w:t>
              </w:r>
            </w:moveTo>
          </w:p>
        </w:tc>
        <w:tc>
          <w:tcPr>
            <w:tcW w:w="926" w:type="dxa"/>
            <w:tcBorders>
              <w:top w:val="nil"/>
              <w:left w:val="nil"/>
              <w:bottom w:val="single" w:sz="4" w:space="0" w:color="auto"/>
              <w:right w:val="single" w:sz="4" w:space="0" w:color="auto"/>
            </w:tcBorders>
            <w:noWrap/>
            <w:vAlign w:val="center"/>
            <w:hideMark/>
          </w:tcPr>
          <w:p w14:paraId="323CC967" w14:textId="77777777" w:rsidR="008E3C8B" w:rsidRPr="002255E9" w:rsidRDefault="008E3C8B" w:rsidP="00604247">
            <w:pPr>
              <w:keepNext/>
              <w:keepLines/>
              <w:spacing w:after="0"/>
              <w:jc w:val="center"/>
              <w:rPr>
                <w:moveTo w:id="2814" w:author="Ojas Choksi" w:date="2023-07-09T11:32:00Z"/>
                <w:rFonts w:ascii="Arial" w:hAnsi="Arial" w:cs="Arial"/>
                <w:sz w:val="16"/>
                <w:szCs w:val="16"/>
              </w:rPr>
            </w:pPr>
            <w:moveTo w:id="2815" w:author="Ojas Choksi" w:date="2023-07-09T11:32:00Z">
              <w:r w:rsidRPr="002255E9">
                <w:rPr>
                  <w:rFonts w:ascii="Arial" w:hAnsi="Arial"/>
                  <w:sz w:val="16"/>
                  <w:szCs w:val="16"/>
                </w:rPr>
                <w:t>0.3</w:t>
              </w:r>
            </w:moveTo>
          </w:p>
        </w:tc>
        <w:tc>
          <w:tcPr>
            <w:tcW w:w="871" w:type="dxa"/>
            <w:tcBorders>
              <w:top w:val="nil"/>
              <w:left w:val="nil"/>
              <w:bottom w:val="single" w:sz="4" w:space="0" w:color="auto"/>
              <w:right w:val="single" w:sz="4" w:space="0" w:color="auto"/>
            </w:tcBorders>
            <w:noWrap/>
            <w:vAlign w:val="center"/>
            <w:hideMark/>
          </w:tcPr>
          <w:p w14:paraId="610738AD" w14:textId="77777777" w:rsidR="008E3C8B" w:rsidRPr="002255E9" w:rsidRDefault="008E3C8B" w:rsidP="00604247">
            <w:pPr>
              <w:keepNext/>
              <w:keepLines/>
              <w:spacing w:after="0"/>
              <w:jc w:val="center"/>
              <w:rPr>
                <w:moveTo w:id="2816" w:author="Ojas Choksi" w:date="2023-07-09T11:32:00Z"/>
                <w:rFonts w:ascii="Arial" w:hAnsi="Arial" w:cs="Arial"/>
                <w:sz w:val="16"/>
                <w:szCs w:val="16"/>
              </w:rPr>
            </w:pPr>
            <w:moveTo w:id="2817" w:author="Ojas Choksi" w:date="2023-07-09T11:32:00Z">
              <w:r w:rsidRPr="002255E9">
                <w:rPr>
                  <w:rFonts w:ascii="Arial" w:hAnsi="Arial"/>
                  <w:sz w:val="16"/>
                  <w:szCs w:val="16"/>
                </w:rPr>
                <w:t>4, 18</w:t>
              </w:r>
            </w:moveTo>
          </w:p>
        </w:tc>
      </w:tr>
      <w:tr w:rsidR="008E3C8B" w:rsidRPr="002255E9" w14:paraId="3F786D97"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75E9830" w14:textId="77777777" w:rsidR="008E3C8B" w:rsidRPr="002255E9" w:rsidRDefault="008E3C8B" w:rsidP="00604247">
            <w:pPr>
              <w:keepNext/>
              <w:keepLines/>
              <w:spacing w:after="0"/>
              <w:jc w:val="center"/>
              <w:rPr>
                <w:moveTo w:id="2818" w:author="Ojas Choksi" w:date="2023-07-09T11:32:00Z"/>
                <w:rFonts w:ascii="Arial" w:hAnsi="Arial" w:cs="Arial"/>
                <w:sz w:val="18"/>
              </w:rPr>
            </w:pPr>
            <w:moveTo w:id="2819" w:author="Ojas Choksi" w:date="2023-07-09T11:32:00Z">
              <w:r w:rsidRPr="002255E9">
                <w:rPr>
                  <w:rFonts w:ascii="Arial" w:hAnsi="Arial" w:cs="Arial"/>
                  <w:sz w:val="18"/>
                </w:rPr>
                <w:t>CA_3A-42A</w:t>
              </w:r>
            </w:moveTo>
          </w:p>
        </w:tc>
        <w:tc>
          <w:tcPr>
            <w:tcW w:w="2563" w:type="dxa"/>
            <w:tcBorders>
              <w:top w:val="nil"/>
              <w:left w:val="nil"/>
              <w:bottom w:val="single" w:sz="4" w:space="0" w:color="auto"/>
              <w:right w:val="single" w:sz="4" w:space="0" w:color="auto"/>
            </w:tcBorders>
            <w:vAlign w:val="center"/>
            <w:hideMark/>
          </w:tcPr>
          <w:p w14:paraId="53011891" w14:textId="77777777" w:rsidR="008E3C8B" w:rsidRPr="002255E9" w:rsidRDefault="008E3C8B" w:rsidP="00604247">
            <w:pPr>
              <w:keepNext/>
              <w:keepLines/>
              <w:spacing w:after="0"/>
              <w:rPr>
                <w:moveTo w:id="2820" w:author="Ojas Choksi" w:date="2023-07-09T11:32:00Z"/>
                <w:rFonts w:ascii="Arial" w:hAnsi="Arial" w:cs="Arial"/>
                <w:sz w:val="16"/>
                <w:szCs w:val="16"/>
                <w:lang w:eastAsia="zh-CN"/>
              </w:rPr>
            </w:pPr>
            <w:moveTo w:id="2821" w:author="Ojas Choksi" w:date="2023-07-09T11:32:00Z">
              <w:r w:rsidRPr="002255E9">
                <w:rPr>
                  <w:rFonts w:ascii="Arial" w:hAnsi="Arial" w:cs="Arial"/>
                  <w:sz w:val="16"/>
                  <w:szCs w:val="16"/>
                </w:rPr>
                <w:t>E-UTRA Band 1, 5, 7, 8, 20, 26, 27, 28, 31, 32, 33, 34, 38, 40, 41, 44</w:t>
              </w:r>
              <w:r w:rsidRPr="002255E9">
                <w:rPr>
                  <w:rFonts w:ascii="Arial" w:hAnsi="Arial" w:cs="Arial"/>
                  <w:sz w:val="16"/>
                  <w:szCs w:val="16"/>
                  <w:lang w:eastAsia="zh-CN"/>
                </w:rPr>
                <w:t>, 45</w:t>
              </w:r>
              <w:r w:rsidRPr="002255E9">
                <w:rPr>
                  <w:rFonts w:ascii="Arial" w:hAnsi="Arial" w:cs="Arial"/>
                  <w:sz w:val="16"/>
                  <w:szCs w:val="16"/>
                </w:rPr>
                <w:t>, 50, 51, 65, 67, 72, 73, 74, 75, 76</w:t>
              </w:r>
            </w:moveTo>
          </w:p>
          <w:p w14:paraId="6C18562E" w14:textId="77777777" w:rsidR="008E3C8B" w:rsidRPr="002255E9" w:rsidRDefault="008E3C8B" w:rsidP="00604247">
            <w:pPr>
              <w:keepNext/>
              <w:keepLines/>
              <w:spacing w:after="0"/>
              <w:rPr>
                <w:moveTo w:id="2822" w:author="Ojas Choksi" w:date="2023-07-09T11:32:00Z"/>
                <w:rFonts w:ascii="Arial" w:hAnsi="Arial" w:cs="Arial"/>
                <w:sz w:val="16"/>
                <w:szCs w:val="16"/>
              </w:rPr>
            </w:pPr>
            <w:moveTo w:id="2823" w:author="Ojas Choksi" w:date="2023-07-09T11:32:00Z">
              <w:r w:rsidRPr="002255E9">
                <w:rPr>
                  <w:rFonts w:ascii="Arial" w:hAnsi="Arial" w:cs="Arial"/>
                  <w:sz w:val="16"/>
                  <w:szCs w:val="16"/>
                  <w:lang w:eastAsia="zh-CN"/>
                </w:rPr>
                <w:t>NR Band n79</w:t>
              </w:r>
            </w:moveTo>
          </w:p>
        </w:tc>
        <w:tc>
          <w:tcPr>
            <w:tcW w:w="889" w:type="dxa"/>
            <w:gridSpan w:val="2"/>
            <w:tcBorders>
              <w:top w:val="nil"/>
              <w:left w:val="nil"/>
              <w:bottom w:val="single" w:sz="4" w:space="0" w:color="auto"/>
              <w:right w:val="single" w:sz="4" w:space="0" w:color="auto"/>
            </w:tcBorders>
            <w:vAlign w:val="center"/>
            <w:hideMark/>
          </w:tcPr>
          <w:p w14:paraId="7CAF04F0" w14:textId="77777777" w:rsidR="008E3C8B" w:rsidRPr="002255E9" w:rsidRDefault="008E3C8B" w:rsidP="00604247">
            <w:pPr>
              <w:keepNext/>
              <w:keepLines/>
              <w:spacing w:after="0"/>
              <w:jc w:val="right"/>
              <w:rPr>
                <w:moveTo w:id="2824" w:author="Ojas Choksi" w:date="2023-07-09T11:32:00Z"/>
                <w:rFonts w:ascii="Arial" w:hAnsi="Arial" w:cs="Arial"/>
                <w:sz w:val="16"/>
                <w:szCs w:val="16"/>
              </w:rPr>
            </w:pPr>
            <w:proofErr w:type="spellStart"/>
            <w:moveTo w:id="2825" w:author="Ojas Choksi" w:date="2023-07-09T11:32:00Z">
              <w:r w:rsidRPr="002255E9">
                <w:rPr>
                  <w:rFonts w:ascii="Arial" w:hAnsi="Arial" w:cs="Arial"/>
                  <w:sz w:val="16"/>
                  <w:szCs w:val="16"/>
                </w:rPr>
                <w:t>F</w:t>
              </w:r>
              <w:r w:rsidRPr="002255E9">
                <w:rPr>
                  <w:rFonts w:ascii="Arial" w:hAnsi="Arial" w:cs="Arial"/>
                  <w:sz w:val="16"/>
                  <w:szCs w:val="16"/>
                  <w:vertAlign w:val="subscript"/>
                </w:rPr>
                <w:t>DL_low</w:t>
              </w:r>
              <w:proofErr w:type="spellEnd"/>
              <w:r w:rsidRPr="002255E9">
                <w:rPr>
                  <w:rFonts w:ascii="Arial" w:hAnsi="Arial" w:cs="Arial"/>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615D707C" w14:textId="77777777" w:rsidR="008E3C8B" w:rsidRPr="002255E9" w:rsidRDefault="008E3C8B" w:rsidP="00604247">
            <w:pPr>
              <w:keepNext/>
              <w:keepLines/>
              <w:spacing w:after="0"/>
              <w:jc w:val="center"/>
              <w:rPr>
                <w:moveTo w:id="2826" w:author="Ojas Choksi" w:date="2023-07-09T11:32:00Z"/>
                <w:rFonts w:ascii="Arial" w:hAnsi="Arial" w:cs="Arial"/>
                <w:sz w:val="16"/>
                <w:szCs w:val="16"/>
              </w:rPr>
            </w:pPr>
            <w:moveTo w:id="2827" w:author="Ojas Choksi" w:date="2023-07-09T11:32:00Z">
              <w:r w:rsidRPr="002255E9">
                <w:rPr>
                  <w:rFonts w:ascii="Arial" w:hAnsi="Arial" w:cs="Arial"/>
                  <w:sz w:val="16"/>
                  <w:szCs w:val="16"/>
                </w:rPr>
                <w:t>-</w:t>
              </w:r>
            </w:moveTo>
          </w:p>
        </w:tc>
        <w:tc>
          <w:tcPr>
            <w:tcW w:w="851" w:type="dxa"/>
            <w:tcBorders>
              <w:top w:val="nil"/>
              <w:left w:val="nil"/>
              <w:bottom w:val="single" w:sz="4" w:space="0" w:color="auto"/>
              <w:right w:val="single" w:sz="4" w:space="0" w:color="auto"/>
            </w:tcBorders>
            <w:vAlign w:val="center"/>
            <w:hideMark/>
          </w:tcPr>
          <w:p w14:paraId="58B12448" w14:textId="77777777" w:rsidR="008E3C8B" w:rsidRPr="002255E9" w:rsidRDefault="008E3C8B" w:rsidP="00604247">
            <w:pPr>
              <w:keepNext/>
              <w:keepLines/>
              <w:spacing w:after="0"/>
              <w:rPr>
                <w:moveTo w:id="2828" w:author="Ojas Choksi" w:date="2023-07-09T11:32:00Z"/>
                <w:rFonts w:ascii="Arial" w:hAnsi="Arial" w:cs="Arial"/>
                <w:sz w:val="16"/>
                <w:szCs w:val="16"/>
              </w:rPr>
            </w:pPr>
            <w:proofErr w:type="spellStart"/>
            <w:moveTo w:id="2829" w:author="Ojas Choksi" w:date="2023-07-09T11:32:00Z">
              <w:r w:rsidRPr="002255E9">
                <w:rPr>
                  <w:rFonts w:ascii="Arial" w:hAnsi="Arial" w:cs="Arial"/>
                  <w:sz w:val="16"/>
                  <w:szCs w:val="16"/>
                </w:rPr>
                <w:t>F</w:t>
              </w:r>
              <w:r w:rsidRPr="002255E9">
                <w:rPr>
                  <w:rFonts w:ascii="Arial" w:hAnsi="Arial"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EC9B2D4" w14:textId="77777777" w:rsidR="008E3C8B" w:rsidRPr="002255E9" w:rsidRDefault="008E3C8B" w:rsidP="00604247">
            <w:pPr>
              <w:keepNext/>
              <w:keepLines/>
              <w:spacing w:after="0"/>
              <w:jc w:val="center"/>
              <w:rPr>
                <w:moveTo w:id="2830" w:author="Ojas Choksi" w:date="2023-07-09T11:32:00Z"/>
                <w:rFonts w:ascii="Arial" w:hAnsi="Arial" w:cs="Arial"/>
                <w:sz w:val="16"/>
                <w:szCs w:val="16"/>
              </w:rPr>
            </w:pPr>
            <w:moveTo w:id="2831" w:author="Ojas Choksi" w:date="2023-07-09T11:32:00Z">
              <w:r w:rsidRPr="002255E9">
                <w:rPr>
                  <w:rFonts w:ascii="Arial" w:hAnsi="Arial"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3ADE2C3C" w14:textId="77777777" w:rsidR="008E3C8B" w:rsidRPr="002255E9" w:rsidRDefault="008E3C8B" w:rsidP="00604247">
            <w:pPr>
              <w:keepNext/>
              <w:keepLines/>
              <w:spacing w:after="0"/>
              <w:jc w:val="center"/>
              <w:rPr>
                <w:moveTo w:id="2832" w:author="Ojas Choksi" w:date="2023-07-09T11:32:00Z"/>
                <w:rFonts w:ascii="Arial" w:hAnsi="Arial" w:cs="Arial"/>
                <w:sz w:val="16"/>
                <w:szCs w:val="16"/>
              </w:rPr>
            </w:pPr>
            <w:moveTo w:id="2833" w:author="Ojas Choksi" w:date="2023-07-09T11:32:00Z">
              <w:r w:rsidRPr="002255E9">
                <w:rPr>
                  <w:rFonts w:ascii="Arial" w:hAnsi="Arial" w:cs="Arial"/>
                  <w:sz w:val="16"/>
                  <w:szCs w:val="16"/>
                </w:rPr>
                <w:t>1</w:t>
              </w:r>
            </w:moveTo>
          </w:p>
        </w:tc>
        <w:tc>
          <w:tcPr>
            <w:tcW w:w="871" w:type="dxa"/>
            <w:tcBorders>
              <w:top w:val="nil"/>
              <w:left w:val="nil"/>
              <w:bottom w:val="single" w:sz="4" w:space="0" w:color="auto"/>
              <w:right w:val="single" w:sz="4" w:space="0" w:color="auto"/>
            </w:tcBorders>
            <w:noWrap/>
            <w:vAlign w:val="center"/>
          </w:tcPr>
          <w:p w14:paraId="7853BCA1" w14:textId="77777777" w:rsidR="008E3C8B" w:rsidRPr="002255E9" w:rsidRDefault="008E3C8B" w:rsidP="00604247">
            <w:pPr>
              <w:keepNext/>
              <w:keepLines/>
              <w:spacing w:after="0"/>
              <w:jc w:val="center"/>
              <w:rPr>
                <w:moveTo w:id="2834" w:author="Ojas Choksi" w:date="2023-07-09T11:32:00Z"/>
                <w:rFonts w:ascii="Arial" w:hAnsi="Arial" w:cs="Arial"/>
                <w:sz w:val="16"/>
                <w:szCs w:val="16"/>
              </w:rPr>
            </w:pPr>
          </w:p>
        </w:tc>
      </w:tr>
      <w:tr w:rsidR="008E3C8B" w:rsidRPr="002255E9" w14:paraId="0C79FA9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A111280" w14:textId="77777777" w:rsidR="008E3C8B" w:rsidRPr="002255E9" w:rsidRDefault="008E3C8B" w:rsidP="00604247">
            <w:pPr>
              <w:spacing w:after="0"/>
              <w:rPr>
                <w:moveTo w:id="283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BFF6768" w14:textId="77777777" w:rsidR="008E3C8B" w:rsidRPr="002255E9" w:rsidRDefault="008E3C8B" w:rsidP="00604247">
            <w:pPr>
              <w:keepNext/>
              <w:keepLines/>
              <w:spacing w:after="0"/>
              <w:rPr>
                <w:moveTo w:id="2836" w:author="Ojas Choksi" w:date="2023-07-09T11:32:00Z"/>
                <w:rFonts w:ascii="Arial" w:hAnsi="Arial" w:cs="Arial"/>
                <w:sz w:val="16"/>
                <w:szCs w:val="16"/>
              </w:rPr>
            </w:pPr>
            <w:moveTo w:id="2837" w:author="Ojas Choksi" w:date="2023-07-09T11:32:00Z">
              <w:r w:rsidRPr="002255E9">
                <w:rPr>
                  <w:rFonts w:ascii="Arial" w:hAnsi="Arial" w:cs="Arial"/>
                  <w:sz w:val="16"/>
                  <w:szCs w:val="16"/>
                </w:rPr>
                <w:t>E-UTRA Band 3</w:t>
              </w:r>
            </w:moveTo>
          </w:p>
        </w:tc>
        <w:tc>
          <w:tcPr>
            <w:tcW w:w="889" w:type="dxa"/>
            <w:gridSpan w:val="2"/>
            <w:tcBorders>
              <w:top w:val="nil"/>
              <w:left w:val="nil"/>
              <w:bottom w:val="single" w:sz="4" w:space="0" w:color="auto"/>
              <w:right w:val="single" w:sz="4" w:space="0" w:color="auto"/>
            </w:tcBorders>
            <w:vAlign w:val="center"/>
            <w:hideMark/>
          </w:tcPr>
          <w:p w14:paraId="202ECF62" w14:textId="77777777" w:rsidR="008E3C8B" w:rsidRPr="002255E9" w:rsidRDefault="008E3C8B" w:rsidP="00604247">
            <w:pPr>
              <w:keepNext/>
              <w:keepLines/>
              <w:spacing w:after="0"/>
              <w:jc w:val="right"/>
              <w:rPr>
                <w:moveTo w:id="2838" w:author="Ojas Choksi" w:date="2023-07-09T11:32:00Z"/>
                <w:rFonts w:ascii="Arial" w:hAnsi="Arial" w:cs="Arial"/>
                <w:sz w:val="16"/>
                <w:szCs w:val="16"/>
              </w:rPr>
            </w:pPr>
            <w:proofErr w:type="spellStart"/>
            <w:moveTo w:id="2839" w:author="Ojas Choksi" w:date="2023-07-09T11:32:00Z">
              <w:r w:rsidRPr="002255E9">
                <w:rPr>
                  <w:rFonts w:ascii="Arial" w:hAnsi="Arial" w:cs="Arial"/>
                  <w:sz w:val="16"/>
                  <w:szCs w:val="16"/>
                </w:rPr>
                <w:t>F</w:t>
              </w:r>
              <w:r w:rsidRPr="002255E9">
                <w:rPr>
                  <w:rFonts w:ascii="Arial" w:hAnsi="Arial" w:cs="Arial"/>
                  <w:sz w:val="16"/>
                  <w:szCs w:val="16"/>
                  <w:vertAlign w:val="subscript"/>
                </w:rPr>
                <w:t>DL_low</w:t>
              </w:r>
              <w:proofErr w:type="spellEnd"/>
              <w:r w:rsidRPr="002255E9">
                <w:rPr>
                  <w:rFonts w:ascii="Arial" w:hAnsi="Arial" w:cs="Arial"/>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3ED6AAD5" w14:textId="77777777" w:rsidR="008E3C8B" w:rsidRPr="002255E9" w:rsidRDefault="008E3C8B" w:rsidP="00604247">
            <w:pPr>
              <w:keepNext/>
              <w:keepLines/>
              <w:spacing w:after="0"/>
              <w:jc w:val="center"/>
              <w:rPr>
                <w:moveTo w:id="2840" w:author="Ojas Choksi" w:date="2023-07-09T11:32:00Z"/>
                <w:rFonts w:ascii="Arial" w:hAnsi="Arial" w:cs="Arial"/>
                <w:sz w:val="16"/>
                <w:szCs w:val="16"/>
              </w:rPr>
            </w:pPr>
            <w:moveTo w:id="2841" w:author="Ojas Choksi" w:date="2023-07-09T11:32:00Z">
              <w:r w:rsidRPr="002255E9">
                <w:rPr>
                  <w:rFonts w:ascii="Arial" w:hAnsi="Arial" w:cs="Arial"/>
                  <w:sz w:val="16"/>
                  <w:szCs w:val="16"/>
                </w:rPr>
                <w:t>-</w:t>
              </w:r>
            </w:moveTo>
          </w:p>
        </w:tc>
        <w:tc>
          <w:tcPr>
            <w:tcW w:w="851" w:type="dxa"/>
            <w:tcBorders>
              <w:top w:val="nil"/>
              <w:left w:val="nil"/>
              <w:bottom w:val="single" w:sz="4" w:space="0" w:color="auto"/>
              <w:right w:val="single" w:sz="4" w:space="0" w:color="auto"/>
            </w:tcBorders>
            <w:vAlign w:val="center"/>
            <w:hideMark/>
          </w:tcPr>
          <w:p w14:paraId="4C648B1D" w14:textId="77777777" w:rsidR="008E3C8B" w:rsidRPr="002255E9" w:rsidRDefault="008E3C8B" w:rsidP="00604247">
            <w:pPr>
              <w:keepNext/>
              <w:keepLines/>
              <w:spacing w:after="0"/>
              <w:rPr>
                <w:moveTo w:id="2842" w:author="Ojas Choksi" w:date="2023-07-09T11:32:00Z"/>
                <w:rFonts w:ascii="Arial" w:hAnsi="Arial" w:cs="Arial"/>
                <w:sz w:val="16"/>
                <w:szCs w:val="16"/>
              </w:rPr>
            </w:pPr>
            <w:proofErr w:type="spellStart"/>
            <w:moveTo w:id="2843" w:author="Ojas Choksi" w:date="2023-07-09T11:32:00Z">
              <w:r w:rsidRPr="002255E9">
                <w:rPr>
                  <w:rFonts w:ascii="Arial" w:hAnsi="Arial" w:cs="Arial"/>
                  <w:sz w:val="16"/>
                  <w:szCs w:val="16"/>
                </w:rPr>
                <w:t>F</w:t>
              </w:r>
              <w:r w:rsidRPr="002255E9">
                <w:rPr>
                  <w:rFonts w:ascii="Arial" w:hAnsi="Arial"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4839BA4A" w14:textId="77777777" w:rsidR="008E3C8B" w:rsidRPr="002255E9" w:rsidRDefault="008E3C8B" w:rsidP="00604247">
            <w:pPr>
              <w:keepNext/>
              <w:keepLines/>
              <w:spacing w:after="0"/>
              <w:jc w:val="center"/>
              <w:rPr>
                <w:moveTo w:id="2844" w:author="Ojas Choksi" w:date="2023-07-09T11:32:00Z"/>
                <w:rFonts w:ascii="Arial" w:hAnsi="Arial" w:cs="Arial"/>
                <w:sz w:val="16"/>
                <w:szCs w:val="16"/>
              </w:rPr>
            </w:pPr>
            <w:moveTo w:id="2845" w:author="Ojas Choksi" w:date="2023-07-09T11:32:00Z">
              <w:r w:rsidRPr="002255E9">
                <w:rPr>
                  <w:rFonts w:ascii="Arial" w:hAnsi="Arial"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69AC9228" w14:textId="77777777" w:rsidR="008E3C8B" w:rsidRPr="002255E9" w:rsidRDefault="008E3C8B" w:rsidP="00604247">
            <w:pPr>
              <w:keepNext/>
              <w:keepLines/>
              <w:spacing w:after="0"/>
              <w:jc w:val="center"/>
              <w:rPr>
                <w:moveTo w:id="2846" w:author="Ojas Choksi" w:date="2023-07-09T11:32:00Z"/>
                <w:rFonts w:ascii="Arial" w:hAnsi="Arial" w:cs="Arial"/>
                <w:sz w:val="16"/>
                <w:szCs w:val="16"/>
              </w:rPr>
            </w:pPr>
            <w:moveTo w:id="2847" w:author="Ojas Choksi" w:date="2023-07-09T11:32:00Z">
              <w:r w:rsidRPr="002255E9">
                <w:rPr>
                  <w:rFonts w:ascii="Arial" w:hAnsi="Arial"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1C6FEA3E" w14:textId="77777777" w:rsidR="008E3C8B" w:rsidRPr="002255E9" w:rsidRDefault="008E3C8B" w:rsidP="00604247">
            <w:pPr>
              <w:keepNext/>
              <w:keepLines/>
              <w:spacing w:after="0"/>
              <w:jc w:val="center"/>
              <w:rPr>
                <w:moveTo w:id="2848" w:author="Ojas Choksi" w:date="2023-07-09T11:32:00Z"/>
                <w:rFonts w:ascii="Arial" w:hAnsi="Arial" w:cs="Arial"/>
                <w:sz w:val="16"/>
                <w:szCs w:val="16"/>
              </w:rPr>
            </w:pPr>
            <w:moveTo w:id="2849" w:author="Ojas Choksi" w:date="2023-07-09T11:32:00Z">
              <w:r w:rsidRPr="002255E9">
                <w:rPr>
                  <w:rFonts w:ascii="Arial" w:eastAsia="MS Mincho" w:hAnsi="Arial" w:cs="Arial"/>
                  <w:sz w:val="16"/>
                  <w:szCs w:val="16"/>
                </w:rPr>
                <w:t>3</w:t>
              </w:r>
            </w:moveTo>
          </w:p>
        </w:tc>
      </w:tr>
      <w:tr w:rsidR="008E3C8B" w:rsidRPr="002255E9" w14:paraId="267FA9D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E8FDAFC" w14:textId="77777777" w:rsidR="008E3C8B" w:rsidRPr="002255E9" w:rsidRDefault="008E3C8B" w:rsidP="00604247">
            <w:pPr>
              <w:spacing w:after="0"/>
              <w:rPr>
                <w:moveTo w:id="285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FD0C4BF" w14:textId="77777777" w:rsidR="008E3C8B" w:rsidRPr="002255E9" w:rsidRDefault="008E3C8B" w:rsidP="00604247">
            <w:pPr>
              <w:keepNext/>
              <w:keepLines/>
              <w:spacing w:after="0"/>
              <w:rPr>
                <w:moveTo w:id="2851" w:author="Ojas Choksi" w:date="2023-07-09T11:32:00Z"/>
                <w:rFonts w:ascii="Arial" w:hAnsi="Arial" w:cs="Arial"/>
                <w:sz w:val="16"/>
                <w:szCs w:val="16"/>
              </w:rPr>
            </w:pPr>
            <w:moveTo w:id="2852" w:author="Ojas Choksi" w:date="2023-07-09T11:32:00Z">
              <w:r w:rsidRPr="002255E9">
                <w:rPr>
                  <w:rFonts w:ascii="Arial" w:hAnsi="Arial" w:cs="Arial"/>
                  <w:sz w:val="16"/>
                  <w:szCs w:val="16"/>
                </w:rPr>
                <w:t>E-UTRA Band 11, 18, 19, 21</w:t>
              </w:r>
            </w:moveTo>
          </w:p>
        </w:tc>
        <w:tc>
          <w:tcPr>
            <w:tcW w:w="889" w:type="dxa"/>
            <w:gridSpan w:val="2"/>
            <w:tcBorders>
              <w:top w:val="nil"/>
              <w:left w:val="nil"/>
              <w:bottom w:val="single" w:sz="4" w:space="0" w:color="auto"/>
              <w:right w:val="single" w:sz="4" w:space="0" w:color="auto"/>
            </w:tcBorders>
            <w:vAlign w:val="center"/>
            <w:hideMark/>
          </w:tcPr>
          <w:p w14:paraId="7718ACFF" w14:textId="77777777" w:rsidR="008E3C8B" w:rsidRPr="002255E9" w:rsidRDefault="008E3C8B" w:rsidP="00604247">
            <w:pPr>
              <w:keepNext/>
              <w:keepLines/>
              <w:spacing w:after="0"/>
              <w:jc w:val="right"/>
              <w:rPr>
                <w:moveTo w:id="2853" w:author="Ojas Choksi" w:date="2023-07-09T11:32:00Z"/>
                <w:rFonts w:ascii="Arial" w:hAnsi="Arial" w:cs="Arial"/>
                <w:sz w:val="16"/>
                <w:szCs w:val="16"/>
              </w:rPr>
            </w:pPr>
            <w:proofErr w:type="spellStart"/>
            <w:moveTo w:id="2854" w:author="Ojas Choksi" w:date="2023-07-09T11:32:00Z">
              <w:r w:rsidRPr="002255E9">
                <w:rPr>
                  <w:rFonts w:ascii="Arial" w:hAnsi="Arial" w:cs="Arial"/>
                  <w:sz w:val="16"/>
                  <w:szCs w:val="16"/>
                </w:rPr>
                <w:t>F</w:t>
              </w:r>
              <w:r w:rsidRPr="002255E9">
                <w:rPr>
                  <w:rFonts w:ascii="Arial" w:hAnsi="Arial" w:cs="Arial"/>
                  <w:sz w:val="16"/>
                  <w:szCs w:val="16"/>
                  <w:vertAlign w:val="subscript"/>
                </w:rPr>
                <w:t>DL_low</w:t>
              </w:r>
              <w:proofErr w:type="spellEnd"/>
              <w:r w:rsidRPr="002255E9">
                <w:rPr>
                  <w:rFonts w:ascii="Arial" w:hAnsi="Arial" w:cs="Arial"/>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08B1BC22" w14:textId="77777777" w:rsidR="008E3C8B" w:rsidRPr="002255E9" w:rsidRDefault="008E3C8B" w:rsidP="00604247">
            <w:pPr>
              <w:keepNext/>
              <w:keepLines/>
              <w:spacing w:after="0"/>
              <w:jc w:val="center"/>
              <w:rPr>
                <w:moveTo w:id="2855" w:author="Ojas Choksi" w:date="2023-07-09T11:32:00Z"/>
                <w:rFonts w:ascii="Arial" w:hAnsi="Arial" w:cs="Arial"/>
                <w:sz w:val="16"/>
                <w:szCs w:val="16"/>
              </w:rPr>
            </w:pPr>
            <w:moveTo w:id="2856" w:author="Ojas Choksi" w:date="2023-07-09T11:32:00Z">
              <w:r w:rsidRPr="002255E9">
                <w:rPr>
                  <w:rFonts w:ascii="Arial" w:hAnsi="Arial" w:cs="Arial"/>
                  <w:sz w:val="16"/>
                  <w:szCs w:val="16"/>
                </w:rPr>
                <w:t>-</w:t>
              </w:r>
            </w:moveTo>
          </w:p>
        </w:tc>
        <w:tc>
          <w:tcPr>
            <w:tcW w:w="851" w:type="dxa"/>
            <w:tcBorders>
              <w:top w:val="nil"/>
              <w:left w:val="nil"/>
              <w:bottom w:val="single" w:sz="4" w:space="0" w:color="auto"/>
              <w:right w:val="single" w:sz="4" w:space="0" w:color="auto"/>
            </w:tcBorders>
            <w:vAlign w:val="center"/>
            <w:hideMark/>
          </w:tcPr>
          <w:p w14:paraId="258B23D1" w14:textId="77777777" w:rsidR="008E3C8B" w:rsidRPr="002255E9" w:rsidRDefault="008E3C8B" w:rsidP="00604247">
            <w:pPr>
              <w:keepNext/>
              <w:keepLines/>
              <w:spacing w:after="0"/>
              <w:rPr>
                <w:moveTo w:id="2857" w:author="Ojas Choksi" w:date="2023-07-09T11:32:00Z"/>
                <w:rFonts w:ascii="Arial" w:hAnsi="Arial" w:cs="Arial"/>
                <w:sz w:val="16"/>
                <w:szCs w:val="16"/>
              </w:rPr>
            </w:pPr>
            <w:proofErr w:type="spellStart"/>
            <w:moveTo w:id="2858" w:author="Ojas Choksi" w:date="2023-07-09T11:32:00Z">
              <w:r w:rsidRPr="002255E9">
                <w:rPr>
                  <w:rFonts w:ascii="Arial" w:hAnsi="Arial" w:cs="Arial"/>
                  <w:sz w:val="16"/>
                  <w:szCs w:val="16"/>
                </w:rPr>
                <w:t>F</w:t>
              </w:r>
              <w:r w:rsidRPr="002255E9">
                <w:rPr>
                  <w:rFonts w:ascii="Arial" w:hAnsi="Arial"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65E9DCFE" w14:textId="77777777" w:rsidR="008E3C8B" w:rsidRPr="002255E9" w:rsidRDefault="008E3C8B" w:rsidP="00604247">
            <w:pPr>
              <w:keepNext/>
              <w:keepLines/>
              <w:spacing w:after="0"/>
              <w:jc w:val="center"/>
              <w:rPr>
                <w:moveTo w:id="2859" w:author="Ojas Choksi" w:date="2023-07-09T11:32:00Z"/>
                <w:rFonts w:ascii="Arial" w:hAnsi="Arial" w:cs="Arial"/>
                <w:sz w:val="16"/>
                <w:szCs w:val="16"/>
              </w:rPr>
            </w:pPr>
            <w:moveTo w:id="2860" w:author="Ojas Choksi" w:date="2023-07-09T11:32:00Z">
              <w:r w:rsidRPr="002255E9">
                <w:rPr>
                  <w:rFonts w:ascii="Arial" w:hAnsi="Arial"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57CFF4D5" w14:textId="77777777" w:rsidR="008E3C8B" w:rsidRPr="002255E9" w:rsidRDefault="008E3C8B" w:rsidP="00604247">
            <w:pPr>
              <w:keepNext/>
              <w:keepLines/>
              <w:spacing w:after="0"/>
              <w:jc w:val="center"/>
              <w:rPr>
                <w:moveTo w:id="2861" w:author="Ojas Choksi" w:date="2023-07-09T11:32:00Z"/>
                <w:rFonts w:ascii="Arial" w:hAnsi="Arial" w:cs="Arial"/>
                <w:sz w:val="16"/>
                <w:szCs w:val="16"/>
              </w:rPr>
            </w:pPr>
            <w:moveTo w:id="2862" w:author="Ojas Choksi" w:date="2023-07-09T11:32:00Z">
              <w:r w:rsidRPr="002255E9">
                <w:rPr>
                  <w:rFonts w:ascii="Arial" w:hAnsi="Arial"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5FF0732F" w14:textId="77777777" w:rsidR="008E3C8B" w:rsidRPr="002255E9" w:rsidRDefault="008E3C8B" w:rsidP="00604247">
            <w:pPr>
              <w:keepNext/>
              <w:keepLines/>
              <w:spacing w:after="0"/>
              <w:jc w:val="center"/>
              <w:rPr>
                <w:moveTo w:id="2863" w:author="Ojas Choksi" w:date="2023-07-09T11:32:00Z"/>
                <w:rFonts w:ascii="Arial" w:hAnsi="Arial" w:cs="Arial"/>
                <w:sz w:val="16"/>
                <w:szCs w:val="16"/>
              </w:rPr>
            </w:pPr>
            <w:moveTo w:id="2864" w:author="Ojas Choksi" w:date="2023-07-09T11:32:00Z">
              <w:r w:rsidRPr="002255E9">
                <w:rPr>
                  <w:rFonts w:ascii="Arial" w:hAnsi="Arial" w:cs="Arial"/>
                  <w:sz w:val="16"/>
                  <w:szCs w:val="16"/>
                </w:rPr>
                <w:t>13</w:t>
              </w:r>
            </w:moveTo>
          </w:p>
        </w:tc>
      </w:tr>
      <w:tr w:rsidR="008E3C8B" w:rsidRPr="002255E9" w14:paraId="490BD89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AA2854E" w14:textId="77777777" w:rsidR="008E3C8B" w:rsidRPr="002255E9" w:rsidRDefault="008E3C8B" w:rsidP="00604247">
            <w:pPr>
              <w:spacing w:after="0"/>
              <w:rPr>
                <w:moveTo w:id="286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7E0B4AA" w14:textId="77777777" w:rsidR="008E3C8B" w:rsidRPr="002255E9" w:rsidRDefault="008E3C8B" w:rsidP="00604247">
            <w:pPr>
              <w:keepNext/>
              <w:keepLines/>
              <w:spacing w:after="0"/>
              <w:rPr>
                <w:moveTo w:id="2866" w:author="Ojas Choksi" w:date="2023-07-09T11:32:00Z"/>
                <w:rFonts w:ascii="Arial" w:hAnsi="Arial" w:cs="Arial"/>
                <w:sz w:val="16"/>
                <w:szCs w:val="16"/>
              </w:rPr>
            </w:pPr>
            <w:moveTo w:id="2867" w:author="Ojas Choksi" w:date="2023-07-09T11:32:00Z">
              <w:r w:rsidRPr="002255E9">
                <w:rPr>
                  <w:rFonts w:ascii="Arial" w:hAnsi="Arial"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227FA17F" w14:textId="77777777" w:rsidR="008E3C8B" w:rsidRPr="002255E9" w:rsidRDefault="008E3C8B" w:rsidP="00604247">
            <w:pPr>
              <w:keepNext/>
              <w:keepLines/>
              <w:spacing w:after="0"/>
              <w:jc w:val="right"/>
              <w:rPr>
                <w:moveTo w:id="2868" w:author="Ojas Choksi" w:date="2023-07-09T11:32:00Z"/>
                <w:rFonts w:ascii="Arial" w:hAnsi="Arial" w:cs="Arial"/>
                <w:sz w:val="16"/>
                <w:szCs w:val="16"/>
              </w:rPr>
            </w:pPr>
            <w:moveTo w:id="2869" w:author="Ojas Choksi" w:date="2023-07-09T11:32:00Z">
              <w:r w:rsidRPr="002255E9">
                <w:rPr>
                  <w:rFonts w:ascii="Arial" w:hAnsi="Arial" w:cs="Arial"/>
                  <w:sz w:val="16"/>
                  <w:szCs w:val="16"/>
                </w:rPr>
                <w:t>1884.5</w:t>
              </w:r>
            </w:moveTo>
          </w:p>
        </w:tc>
        <w:tc>
          <w:tcPr>
            <w:tcW w:w="286" w:type="dxa"/>
            <w:tcBorders>
              <w:top w:val="nil"/>
              <w:left w:val="nil"/>
              <w:bottom w:val="single" w:sz="4" w:space="0" w:color="auto"/>
              <w:right w:val="single" w:sz="4" w:space="0" w:color="auto"/>
            </w:tcBorders>
            <w:vAlign w:val="center"/>
            <w:hideMark/>
          </w:tcPr>
          <w:p w14:paraId="15634068" w14:textId="77777777" w:rsidR="008E3C8B" w:rsidRPr="002255E9" w:rsidRDefault="008E3C8B" w:rsidP="00604247">
            <w:pPr>
              <w:keepNext/>
              <w:keepLines/>
              <w:spacing w:after="0"/>
              <w:jc w:val="center"/>
              <w:rPr>
                <w:moveTo w:id="2870" w:author="Ojas Choksi" w:date="2023-07-09T11:32:00Z"/>
                <w:rFonts w:ascii="Arial" w:hAnsi="Arial" w:cs="Arial"/>
                <w:sz w:val="16"/>
                <w:szCs w:val="16"/>
              </w:rPr>
            </w:pPr>
            <w:moveTo w:id="2871" w:author="Ojas Choksi" w:date="2023-07-09T11:32:00Z">
              <w:r w:rsidRPr="002255E9">
                <w:rPr>
                  <w:rFonts w:ascii="Arial" w:hAnsi="Arial" w:cs="Arial"/>
                  <w:sz w:val="16"/>
                  <w:szCs w:val="16"/>
                </w:rPr>
                <w:t>-</w:t>
              </w:r>
            </w:moveTo>
          </w:p>
        </w:tc>
        <w:tc>
          <w:tcPr>
            <w:tcW w:w="851" w:type="dxa"/>
            <w:tcBorders>
              <w:top w:val="nil"/>
              <w:left w:val="nil"/>
              <w:bottom w:val="single" w:sz="4" w:space="0" w:color="auto"/>
              <w:right w:val="single" w:sz="4" w:space="0" w:color="auto"/>
            </w:tcBorders>
            <w:vAlign w:val="center"/>
            <w:hideMark/>
          </w:tcPr>
          <w:p w14:paraId="1BAAA342" w14:textId="77777777" w:rsidR="008E3C8B" w:rsidRPr="002255E9" w:rsidRDefault="008E3C8B" w:rsidP="00604247">
            <w:pPr>
              <w:keepNext/>
              <w:keepLines/>
              <w:spacing w:after="0"/>
              <w:rPr>
                <w:moveTo w:id="2872" w:author="Ojas Choksi" w:date="2023-07-09T11:32:00Z"/>
                <w:rFonts w:ascii="Arial" w:hAnsi="Arial" w:cs="Arial"/>
                <w:sz w:val="16"/>
                <w:szCs w:val="16"/>
              </w:rPr>
            </w:pPr>
            <w:moveTo w:id="2873" w:author="Ojas Choksi" w:date="2023-07-09T11:32:00Z">
              <w:r w:rsidRPr="002255E9">
                <w:rPr>
                  <w:rFonts w:ascii="Arial" w:hAnsi="Arial" w:cs="Arial"/>
                  <w:sz w:val="16"/>
                  <w:szCs w:val="16"/>
                </w:rPr>
                <w:t>1915.7</w:t>
              </w:r>
            </w:moveTo>
          </w:p>
        </w:tc>
        <w:tc>
          <w:tcPr>
            <w:tcW w:w="1070" w:type="dxa"/>
            <w:tcBorders>
              <w:top w:val="nil"/>
              <w:left w:val="nil"/>
              <w:bottom w:val="single" w:sz="4" w:space="0" w:color="auto"/>
              <w:right w:val="single" w:sz="4" w:space="0" w:color="auto"/>
            </w:tcBorders>
            <w:vAlign w:val="center"/>
            <w:hideMark/>
          </w:tcPr>
          <w:p w14:paraId="7C45EDC5" w14:textId="77777777" w:rsidR="008E3C8B" w:rsidRPr="002255E9" w:rsidRDefault="008E3C8B" w:rsidP="00604247">
            <w:pPr>
              <w:keepNext/>
              <w:keepLines/>
              <w:spacing w:after="0"/>
              <w:jc w:val="center"/>
              <w:rPr>
                <w:moveTo w:id="2874" w:author="Ojas Choksi" w:date="2023-07-09T11:32:00Z"/>
                <w:rFonts w:ascii="Arial" w:hAnsi="Arial" w:cs="Arial"/>
                <w:sz w:val="16"/>
                <w:szCs w:val="16"/>
              </w:rPr>
            </w:pPr>
            <w:moveTo w:id="2875" w:author="Ojas Choksi" w:date="2023-07-09T11:32:00Z">
              <w:r w:rsidRPr="002255E9">
                <w:rPr>
                  <w:rFonts w:ascii="Arial" w:hAnsi="Arial" w:cs="Arial"/>
                  <w:sz w:val="16"/>
                  <w:szCs w:val="16"/>
                </w:rPr>
                <w:t>-41</w:t>
              </w:r>
            </w:moveTo>
          </w:p>
        </w:tc>
        <w:tc>
          <w:tcPr>
            <w:tcW w:w="926" w:type="dxa"/>
            <w:tcBorders>
              <w:top w:val="nil"/>
              <w:left w:val="nil"/>
              <w:bottom w:val="single" w:sz="4" w:space="0" w:color="auto"/>
              <w:right w:val="single" w:sz="4" w:space="0" w:color="auto"/>
            </w:tcBorders>
            <w:noWrap/>
            <w:vAlign w:val="center"/>
            <w:hideMark/>
          </w:tcPr>
          <w:p w14:paraId="21BF93C2" w14:textId="77777777" w:rsidR="008E3C8B" w:rsidRPr="002255E9" w:rsidRDefault="008E3C8B" w:rsidP="00604247">
            <w:pPr>
              <w:keepNext/>
              <w:keepLines/>
              <w:spacing w:after="0"/>
              <w:jc w:val="center"/>
              <w:rPr>
                <w:moveTo w:id="2876" w:author="Ojas Choksi" w:date="2023-07-09T11:32:00Z"/>
                <w:rFonts w:ascii="Arial" w:hAnsi="Arial" w:cs="Arial"/>
                <w:sz w:val="16"/>
                <w:szCs w:val="16"/>
              </w:rPr>
            </w:pPr>
            <w:moveTo w:id="2877" w:author="Ojas Choksi" w:date="2023-07-09T11:32:00Z">
              <w:r w:rsidRPr="002255E9">
                <w:rPr>
                  <w:rFonts w:ascii="Arial" w:hAnsi="Arial" w:cs="Arial"/>
                  <w:sz w:val="16"/>
                  <w:szCs w:val="16"/>
                </w:rPr>
                <w:t>0.3</w:t>
              </w:r>
            </w:moveTo>
          </w:p>
        </w:tc>
        <w:tc>
          <w:tcPr>
            <w:tcW w:w="871" w:type="dxa"/>
            <w:tcBorders>
              <w:top w:val="nil"/>
              <w:left w:val="nil"/>
              <w:bottom w:val="single" w:sz="4" w:space="0" w:color="auto"/>
              <w:right w:val="single" w:sz="4" w:space="0" w:color="auto"/>
            </w:tcBorders>
            <w:noWrap/>
            <w:vAlign w:val="center"/>
            <w:hideMark/>
          </w:tcPr>
          <w:p w14:paraId="4D943040" w14:textId="77777777" w:rsidR="008E3C8B" w:rsidRPr="002255E9" w:rsidRDefault="008E3C8B" w:rsidP="00604247">
            <w:pPr>
              <w:keepNext/>
              <w:keepLines/>
              <w:spacing w:after="0"/>
              <w:jc w:val="center"/>
              <w:rPr>
                <w:moveTo w:id="2878" w:author="Ojas Choksi" w:date="2023-07-09T11:32:00Z"/>
                <w:rFonts w:ascii="Arial" w:hAnsi="Arial" w:cs="Arial"/>
                <w:sz w:val="16"/>
                <w:szCs w:val="16"/>
              </w:rPr>
            </w:pPr>
            <w:moveTo w:id="2879" w:author="Ojas Choksi" w:date="2023-07-09T11:32:00Z">
              <w:r w:rsidRPr="002255E9">
                <w:rPr>
                  <w:rFonts w:ascii="Arial" w:eastAsia="MS Mincho" w:hAnsi="Arial" w:cs="Arial"/>
                  <w:sz w:val="16"/>
                  <w:szCs w:val="16"/>
                </w:rPr>
                <w:t>4</w:t>
              </w:r>
            </w:moveTo>
          </w:p>
        </w:tc>
      </w:tr>
      <w:tr w:rsidR="008E3C8B" w:rsidRPr="002255E9" w14:paraId="3214F364" w14:textId="77777777" w:rsidTr="0060424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hideMark/>
          </w:tcPr>
          <w:p w14:paraId="66822FA4" w14:textId="77777777" w:rsidR="008E3C8B" w:rsidRPr="002255E9" w:rsidRDefault="008E3C8B" w:rsidP="00604247">
            <w:pPr>
              <w:pStyle w:val="TAC"/>
              <w:rPr>
                <w:moveTo w:id="2880" w:author="Ojas Choksi" w:date="2023-07-09T11:32:00Z"/>
                <w:rFonts w:cs="Arial"/>
              </w:rPr>
            </w:pPr>
            <w:moveTo w:id="2881" w:author="Ojas Choksi" w:date="2023-07-09T11:32:00Z">
              <w:r w:rsidRPr="002255E9">
                <w:rPr>
                  <w:rFonts w:cs="Arial"/>
                </w:rPr>
                <w:t>CA_4A-5A</w:t>
              </w:r>
            </w:moveTo>
          </w:p>
        </w:tc>
        <w:tc>
          <w:tcPr>
            <w:tcW w:w="2563" w:type="dxa"/>
            <w:tcBorders>
              <w:top w:val="single" w:sz="4" w:space="0" w:color="auto"/>
              <w:left w:val="single" w:sz="6" w:space="0" w:color="auto"/>
              <w:bottom w:val="single" w:sz="6" w:space="0" w:color="auto"/>
              <w:right w:val="single" w:sz="6" w:space="0" w:color="auto"/>
            </w:tcBorders>
            <w:vAlign w:val="bottom"/>
            <w:hideMark/>
          </w:tcPr>
          <w:p w14:paraId="2B6A854A" w14:textId="77777777" w:rsidR="008E3C8B" w:rsidRPr="002255E9" w:rsidRDefault="008E3C8B" w:rsidP="00604247">
            <w:pPr>
              <w:pStyle w:val="TAL"/>
              <w:rPr>
                <w:moveTo w:id="2882" w:author="Ojas Choksi" w:date="2023-07-09T11:32:00Z"/>
                <w:rFonts w:cs="Arial"/>
                <w:sz w:val="16"/>
                <w:szCs w:val="16"/>
              </w:rPr>
            </w:pPr>
            <w:moveTo w:id="2883" w:author="Ojas Choksi" w:date="2023-07-09T11:32:00Z">
              <w:r w:rsidRPr="002255E9">
                <w:rPr>
                  <w:rFonts w:cs="Arial"/>
                  <w:sz w:val="16"/>
                  <w:szCs w:val="16"/>
                </w:rPr>
                <w:t xml:space="preserve">E-UTRA Band 2, 4, 5, </w:t>
              </w:r>
              <w:proofErr w:type="gramStart"/>
              <w:r w:rsidRPr="002255E9">
                <w:rPr>
                  <w:rFonts w:cs="Arial"/>
                  <w:sz w:val="16"/>
                  <w:szCs w:val="16"/>
                </w:rPr>
                <w:t>7,  12</w:t>
              </w:r>
              <w:proofErr w:type="gramEnd"/>
              <w:r w:rsidRPr="002255E9">
                <w:rPr>
                  <w:rFonts w:cs="Arial"/>
                  <w:sz w:val="16"/>
                  <w:szCs w:val="16"/>
                </w:rPr>
                <w:t>, 13, 14, 17, 24, 25, 28, 29, 30, 43, 50, 51,  66, 70, 71, 74, 85, 103</w:t>
              </w:r>
            </w:moveTo>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14:paraId="30883223" w14:textId="77777777" w:rsidR="008E3C8B" w:rsidRPr="002255E9" w:rsidRDefault="008E3C8B" w:rsidP="00604247">
            <w:pPr>
              <w:pStyle w:val="TAR"/>
              <w:rPr>
                <w:moveTo w:id="2884" w:author="Ojas Choksi" w:date="2023-07-09T11:32:00Z"/>
                <w:rFonts w:cs="Arial"/>
                <w:sz w:val="16"/>
                <w:szCs w:val="16"/>
              </w:rPr>
            </w:pPr>
            <w:proofErr w:type="spellStart"/>
            <w:moveTo w:id="2885"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single" w:sz="4" w:space="0" w:color="auto"/>
              <w:left w:val="single" w:sz="6" w:space="0" w:color="auto"/>
              <w:bottom w:val="single" w:sz="6" w:space="0" w:color="auto"/>
              <w:right w:val="single" w:sz="6" w:space="0" w:color="auto"/>
            </w:tcBorders>
            <w:vAlign w:val="center"/>
            <w:hideMark/>
          </w:tcPr>
          <w:p w14:paraId="73F842C7" w14:textId="77777777" w:rsidR="008E3C8B" w:rsidRPr="002255E9" w:rsidRDefault="008E3C8B" w:rsidP="00604247">
            <w:pPr>
              <w:pStyle w:val="TAC"/>
              <w:rPr>
                <w:moveTo w:id="2886" w:author="Ojas Choksi" w:date="2023-07-09T11:32:00Z"/>
                <w:rFonts w:cs="Arial"/>
                <w:sz w:val="16"/>
                <w:szCs w:val="16"/>
              </w:rPr>
            </w:pPr>
            <w:moveTo w:id="2887" w:author="Ojas Choksi" w:date="2023-07-09T11:32:00Z">
              <w:r w:rsidRPr="002255E9">
                <w:rPr>
                  <w:rFonts w:cs="Arial"/>
                  <w:sz w:val="16"/>
                  <w:szCs w:val="16"/>
                </w:rPr>
                <w:t>-</w:t>
              </w:r>
            </w:moveTo>
          </w:p>
        </w:tc>
        <w:tc>
          <w:tcPr>
            <w:tcW w:w="851" w:type="dxa"/>
            <w:tcBorders>
              <w:top w:val="single" w:sz="4" w:space="0" w:color="auto"/>
              <w:left w:val="single" w:sz="6" w:space="0" w:color="auto"/>
              <w:bottom w:val="single" w:sz="6" w:space="0" w:color="auto"/>
              <w:right w:val="single" w:sz="6" w:space="0" w:color="auto"/>
            </w:tcBorders>
            <w:vAlign w:val="center"/>
            <w:hideMark/>
          </w:tcPr>
          <w:p w14:paraId="1626B2DF" w14:textId="77777777" w:rsidR="008E3C8B" w:rsidRPr="002255E9" w:rsidRDefault="008E3C8B" w:rsidP="00604247">
            <w:pPr>
              <w:pStyle w:val="TAL"/>
              <w:rPr>
                <w:moveTo w:id="2888" w:author="Ojas Choksi" w:date="2023-07-09T11:32:00Z"/>
                <w:rFonts w:cs="Arial"/>
                <w:sz w:val="16"/>
                <w:szCs w:val="16"/>
              </w:rPr>
            </w:pPr>
            <w:proofErr w:type="spellStart"/>
            <w:moveTo w:id="2889"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4" w:space="0" w:color="auto"/>
              <w:left w:val="single" w:sz="6" w:space="0" w:color="auto"/>
              <w:bottom w:val="single" w:sz="6" w:space="0" w:color="auto"/>
              <w:right w:val="single" w:sz="6" w:space="0" w:color="auto"/>
            </w:tcBorders>
            <w:vAlign w:val="center"/>
            <w:hideMark/>
          </w:tcPr>
          <w:p w14:paraId="65A8E21C" w14:textId="77777777" w:rsidR="008E3C8B" w:rsidRPr="002255E9" w:rsidRDefault="008E3C8B" w:rsidP="00604247">
            <w:pPr>
              <w:pStyle w:val="TAC"/>
              <w:rPr>
                <w:moveTo w:id="2890" w:author="Ojas Choksi" w:date="2023-07-09T11:32:00Z"/>
                <w:rFonts w:cs="Arial"/>
                <w:sz w:val="16"/>
                <w:szCs w:val="16"/>
              </w:rPr>
            </w:pPr>
            <w:moveTo w:id="2891" w:author="Ojas Choksi" w:date="2023-07-09T11:32:00Z">
              <w:r w:rsidRPr="002255E9">
                <w:rPr>
                  <w:rFonts w:cs="Arial"/>
                  <w:sz w:val="16"/>
                  <w:szCs w:val="16"/>
                </w:rPr>
                <w:t>-50</w:t>
              </w:r>
            </w:moveTo>
          </w:p>
        </w:tc>
        <w:tc>
          <w:tcPr>
            <w:tcW w:w="926" w:type="dxa"/>
            <w:tcBorders>
              <w:top w:val="single" w:sz="4" w:space="0" w:color="auto"/>
              <w:left w:val="single" w:sz="6" w:space="0" w:color="auto"/>
              <w:bottom w:val="single" w:sz="6" w:space="0" w:color="auto"/>
              <w:right w:val="single" w:sz="6" w:space="0" w:color="auto"/>
            </w:tcBorders>
            <w:noWrap/>
            <w:vAlign w:val="center"/>
            <w:hideMark/>
          </w:tcPr>
          <w:p w14:paraId="1AF748DB" w14:textId="77777777" w:rsidR="008E3C8B" w:rsidRPr="002255E9" w:rsidRDefault="008E3C8B" w:rsidP="00604247">
            <w:pPr>
              <w:pStyle w:val="TAC"/>
              <w:rPr>
                <w:moveTo w:id="2892" w:author="Ojas Choksi" w:date="2023-07-09T11:32:00Z"/>
                <w:rFonts w:cs="Arial"/>
                <w:sz w:val="16"/>
                <w:szCs w:val="16"/>
              </w:rPr>
            </w:pPr>
            <w:moveTo w:id="2893" w:author="Ojas Choksi" w:date="2023-07-09T11:32:00Z">
              <w:r w:rsidRPr="002255E9">
                <w:rPr>
                  <w:rFonts w:cs="Arial"/>
                  <w:sz w:val="16"/>
                  <w:szCs w:val="16"/>
                </w:rPr>
                <w:t>1</w:t>
              </w:r>
            </w:moveTo>
          </w:p>
        </w:tc>
        <w:tc>
          <w:tcPr>
            <w:tcW w:w="871" w:type="dxa"/>
            <w:tcBorders>
              <w:top w:val="single" w:sz="4" w:space="0" w:color="auto"/>
              <w:left w:val="single" w:sz="6" w:space="0" w:color="auto"/>
              <w:bottom w:val="single" w:sz="6" w:space="0" w:color="auto"/>
              <w:right w:val="single" w:sz="4" w:space="0" w:color="auto"/>
            </w:tcBorders>
            <w:noWrap/>
            <w:vAlign w:val="center"/>
          </w:tcPr>
          <w:p w14:paraId="1BB2B6A1" w14:textId="77777777" w:rsidR="008E3C8B" w:rsidRPr="002255E9" w:rsidRDefault="008E3C8B" w:rsidP="00604247">
            <w:pPr>
              <w:pStyle w:val="TAC"/>
              <w:rPr>
                <w:moveTo w:id="2894" w:author="Ojas Choksi" w:date="2023-07-09T11:32:00Z"/>
                <w:rFonts w:cs="Arial"/>
                <w:sz w:val="16"/>
                <w:szCs w:val="16"/>
              </w:rPr>
            </w:pPr>
          </w:p>
        </w:tc>
      </w:tr>
      <w:tr w:rsidR="008E3C8B" w:rsidRPr="002255E9" w14:paraId="19304F51" w14:textId="77777777" w:rsidTr="006042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68C9FFF1" w14:textId="77777777" w:rsidR="008E3C8B" w:rsidRPr="002255E9" w:rsidRDefault="008E3C8B" w:rsidP="00604247">
            <w:pPr>
              <w:spacing w:after="0"/>
              <w:rPr>
                <w:moveTo w:id="2895" w:author="Ojas Choksi" w:date="2023-07-09T11:32: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286CBEBB" w14:textId="77777777" w:rsidR="008E3C8B" w:rsidRPr="002255E9" w:rsidRDefault="008E3C8B" w:rsidP="00604247">
            <w:pPr>
              <w:pStyle w:val="TAL"/>
              <w:rPr>
                <w:moveTo w:id="2896" w:author="Ojas Choksi" w:date="2023-07-09T11:32:00Z"/>
                <w:rFonts w:cs="Arial"/>
                <w:sz w:val="16"/>
                <w:szCs w:val="16"/>
              </w:rPr>
            </w:pPr>
            <w:moveTo w:id="2897" w:author="Ojas Choksi" w:date="2023-07-09T11:32:00Z">
              <w:r w:rsidRPr="002255E9">
                <w:rPr>
                  <w:rFonts w:cs="Arial"/>
                  <w:sz w:val="16"/>
                  <w:szCs w:val="16"/>
                </w:rPr>
                <w:t>E-UTRA Band 26</w:t>
              </w:r>
            </w:moveTo>
          </w:p>
        </w:tc>
        <w:tc>
          <w:tcPr>
            <w:tcW w:w="889" w:type="dxa"/>
            <w:gridSpan w:val="2"/>
            <w:tcBorders>
              <w:top w:val="single" w:sz="6" w:space="0" w:color="auto"/>
              <w:left w:val="single" w:sz="6" w:space="0" w:color="auto"/>
              <w:bottom w:val="single" w:sz="6" w:space="0" w:color="auto"/>
              <w:right w:val="single" w:sz="6" w:space="0" w:color="auto"/>
            </w:tcBorders>
            <w:vAlign w:val="bottom"/>
            <w:hideMark/>
          </w:tcPr>
          <w:p w14:paraId="6EDDE146" w14:textId="77777777" w:rsidR="008E3C8B" w:rsidRPr="002255E9" w:rsidRDefault="008E3C8B" w:rsidP="00604247">
            <w:pPr>
              <w:pStyle w:val="TAR"/>
              <w:rPr>
                <w:moveTo w:id="2898" w:author="Ojas Choksi" w:date="2023-07-09T11:32:00Z"/>
                <w:rFonts w:cs="Arial"/>
                <w:sz w:val="16"/>
                <w:szCs w:val="16"/>
              </w:rPr>
            </w:pPr>
            <w:moveTo w:id="2899" w:author="Ojas Choksi" w:date="2023-07-09T11:32:00Z">
              <w:r w:rsidRPr="002255E9">
                <w:rPr>
                  <w:rFonts w:cs="Arial"/>
                  <w:sz w:val="16"/>
                  <w:szCs w:val="16"/>
                </w:rPr>
                <w:t>859</w:t>
              </w:r>
            </w:moveTo>
          </w:p>
        </w:tc>
        <w:tc>
          <w:tcPr>
            <w:tcW w:w="286" w:type="dxa"/>
            <w:tcBorders>
              <w:top w:val="single" w:sz="6" w:space="0" w:color="auto"/>
              <w:left w:val="single" w:sz="6" w:space="0" w:color="auto"/>
              <w:bottom w:val="single" w:sz="6" w:space="0" w:color="auto"/>
              <w:right w:val="single" w:sz="6" w:space="0" w:color="auto"/>
            </w:tcBorders>
            <w:vAlign w:val="bottom"/>
            <w:hideMark/>
          </w:tcPr>
          <w:p w14:paraId="5118365C" w14:textId="77777777" w:rsidR="008E3C8B" w:rsidRPr="002255E9" w:rsidRDefault="008E3C8B" w:rsidP="00604247">
            <w:pPr>
              <w:pStyle w:val="TAC"/>
              <w:rPr>
                <w:moveTo w:id="2900" w:author="Ojas Choksi" w:date="2023-07-09T11:32:00Z"/>
                <w:rFonts w:cs="Arial"/>
                <w:sz w:val="16"/>
                <w:szCs w:val="16"/>
              </w:rPr>
            </w:pPr>
            <w:moveTo w:id="2901" w:author="Ojas Choksi" w:date="2023-07-09T11:32:00Z">
              <w:r w:rsidRPr="002255E9">
                <w:rPr>
                  <w:rFonts w:cs="Arial"/>
                  <w:sz w:val="16"/>
                  <w:szCs w:val="16"/>
                </w:rPr>
                <w:t>-</w:t>
              </w:r>
            </w:moveTo>
          </w:p>
        </w:tc>
        <w:tc>
          <w:tcPr>
            <w:tcW w:w="851" w:type="dxa"/>
            <w:tcBorders>
              <w:top w:val="single" w:sz="6" w:space="0" w:color="auto"/>
              <w:left w:val="single" w:sz="6" w:space="0" w:color="auto"/>
              <w:bottom w:val="single" w:sz="6" w:space="0" w:color="auto"/>
              <w:right w:val="single" w:sz="6" w:space="0" w:color="auto"/>
            </w:tcBorders>
            <w:vAlign w:val="bottom"/>
            <w:hideMark/>
          </w:tcPr>
          <w:p w14:paraId="28EA51E6" w14:textId="77777777" w:rsidR="008E3C8B" w:rsidRPr="002255E9" w:rsidRDefault="008E3C8B" w:rsidP="00604247">
            <w:pPr>
              <w:pStyle w:val="TAL"/>
              <w:rPr>
                <w:moveTo w:id="2902" w:author="Ojas Choksi" w:date="2023-07-09T11:32:00Z"/>
                <w:rFonts w:cs="Arial"/>
                <w:sz w:val="16"/>
                <w:szCs w:val="16"/>
              </w:rPr>
            </w:pPr>
            <w:moveTo w:id="2903" w:author="Ojas Choksi" w:date="2023-07-09T11:32:00Z">
              <w:r w:rsidRPr="002255E9">
                <w:rPr>
                  <w:rFonts w:cs="Arial"/>
                  <w:sz w:val="16"/>
                  <w:szCs w:val="16"/>
                </w:rPr>
                <w:t>869</w:t>
              </w:r>
            </w:moveTo>
          </w:p>
        </w:tc>
        <w:tc>
          <w:tcPr>
            <w:tcW w:w="1070" w:type="dxa"/>
            <w:tcBorders>
              <w:top w:val="single" w:sz="6" w:space="0" w:color="auto"/>
              <w:left w:val="single" w:sz="6" w:space="0" w:color="auto"/>
              <w:bottom w:val="single" w:sz="6" w:space="0" w:color="auto"/>
              <w:right w:val="single" w:sz="6" w:space="0" w:color="auto"/>
            </w:tcBorders>
            <w:vAlign w:val="center"/>
            <w:hideMark/>
          </w:tcPr>
          <w:p w14:paraId="40549C4D" w14:textId="77777777" w:rsidR="008E3C8B" w:rsidRPr="002255E9" w:rsidRDefault="008E3C8B" w:rsidP="00604247">
            <w:pPr>
              <w:pStyle w:val="TAC"/>
              <w:rPr>
                <w:moveTo w:id="2904" w:author="Ojas Choksi" w:date="2023-07-09T11:32:00Z"/>
                <w:rFonts w:cs="Arial"/>
                <w:sz w:val="16"/>
                <w:szCs w:val="16"/>
              </w:rPr>
            </w:pPr>
            <w:moveTo w:id="2905" w:author="Ojas Choksi" w:date="2023-07-09T11:32:00Z">
              <w:r w:rsidRPr="002255E9">
                <w:rPr>
                  <w:rFonts w:cs="Arial"/>
                  <w:sz w:val="16"/>
                  <w:szCs w:val="16"/>
                </w:rPr>
                <w:t>-27</w:t>
              </w:r>
            </w:moveTo>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08FD1536" w14:textId="77777777" w:rsidR="008E3C8B" w:rsidRPr="002255E9" w:rsidRDefault="008E3C8B" w:rsidP="00604247">
            <w:pPr>
              <w:pStyle w:val="TAC"/>
              <w:rPr>
                <w:moveTo w:id="2906" w:author="Ojas Choksi" w:date="2023-07-09T11:32:00Z"/>
                <w:rFonts w:cs="Arial"/>
                <w:sz w:val="16"/>
                <w:szCs w:val="16"/>
              </w:rPr>
            </w:pPr>
            <w:moveTo w:id="2907" w:author="Ojas Choksi" w:date="2023-07-09T11:32:00Z">
              <w:r w:rsidRPr="002255E9">
                <w:rPr>
                  <w:rFonts w:cs="Arial"/>
                  <w:sz w:val="16"/>
                  <w:szCs w:val="16"/>
                </w:rPr>
                <w:t>1</w:t>
              </w:r>
            </w:moveTo>
          </w:p>
        </w:tc>
        <w:tc>
          <w:tcPr>
            <w:tcW w:w="871" w:type="dxa"/>
            <w:tcBorders>
              <w:top w:val="single" w:sz="6" w:space="0" w:color="auto"/>
              <w:left w:val="single" w:sz="6" w:space="0" w:color="auto"/>
              <w:bottom w:val="single" w:sz="6" w:space="0" w:color="auto"/>
              <w:right w:val="single" w:sz="4" w:space="0" w:color="auto"/>
            </w:tcBorders>
            <w:noWrap/>
            <w:vAlign w:val="center"/>
          </w:tcPr>
          <w:p w14:paraId="702366EC" w14:textId="77777777" w:rsidR="008E3C8B" w:rsidRPr="002255E9" w:rsidRDefault="008E3C8B" w:rsidP="00604247">
            <w:pPr>
              <w:pStyle w:val="TAC"/>
              <w:rPr>
                <w:moveTo w:id="2908" w:author="Ojas Choksi" w:date="2023-07-09T11:32:00Z"/>
                <w:rFonts w:cs="Arial"/>
                <w:sz w:val="16"/>
                <w:szCs w:val="16"/>
              </w:rPr>
            </w:pPr>
          </w:p>
        </w:tc>
      </w:tr>
      <w:tr w:rsidR="008E3C8B" w:rsidRPr="002255E9" w14:paraId="61F7C64B" w14:textId="77777777" w:rsidTr="006042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6D5F9956" w14:textId="77777777" w:rsidR="008E3C8B" w:rsidRPr="002255E9" w:rsidRDefault="008E3C8B" w:rsidP="00604247">
            <w:pPr>
              <w:spacing w:after="0"/>
              <w:rPr>
                <w:moveTo w:id="2909" w:author="Ojas Choksi" w:date="2023-07-09T11:32: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bottom"/>
            <w:hideMark/>
          </w:tcPr>
          <w:p w14:paraId="078A59F4" w14:textId="77777777" w:rsidR="008E3C8B" w:rsidRPr="002255E9" w:rsidRDefault="008E3C8B" w:rsidP="00604247">
            <w:pPr>
              <w:pStyle w:val="TAL"/>
              <w:rPr>
                <w:moveTo w:id="2910" w:author="Ojas Choksi" w:date="2023-07-09T11:32:00Z"/>
                <w:rFonts w:cs="Arial"/>
                <w:sz w:val="16"/>
                <w:szCs w:val="16"/>
              </w:rPr>
            </w:pPr>
            <w:moveTo w:id="2911" w:author="Ojas Choksi" w:date="2023-07-09T11:32:00Z">
              <w:r w:rsidRPr="002255E9">
                <w:rPr>
                  <w:rFonts w:cs="Arial"/>
                  <w:sz w:val="16"/>
                  <w:szCs w:val="16"/>
                </w:rPr>
                <w:t>E-UTRA band 41, 42, 53</w:t>
              </w:r>
            </w:moveTo>
          </w:p>
          <w:p w14:paraId="61A993B8" w14:textId="77777777" w:rsidR="008E3C8B" w:rsidRPr="002255E9" w:rsidRDefault="008E3C8B" w:rsidP="00604247">
            <w:pPr>
              <w:pStyle w:val="TAL"/>
              <w:rPr>
                <w:moveTo w:id="2912" w:author="Ojas Choksi" w:date="2023-07-09T11:32:00Z"/>
                <w:rFonts w:cs="Arial"/>
                <w:sz w:val="16"/>
                <w:szCs w:val="16"/>
              </w:rPr>
            </w:pPr>
            <w:moveTo w:id="2913" w:author="Ojas Choksi" w:date="2023-07-09T11:32:00Z">
              <w:r w:rsidRPr="002255E9">
                <w:rPr>
                  <w:rFonts w:cs="Arial"/>
                  <w:sz w:val="16"/>
                  <w:szCs w:val="16"/>
                </w:rPr>
                <w:t>NR Band n77</w:t>
              </w:r>
            </w:moveTo>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4194EEE2" w14:textId="77777777" w:rsidR="008E3C8B" w:rsidRPr="002255E9" w:rsidRDefault="008E3C8B" w:rsidP="00604247">
            <w:pPr>
              <w:pStyle w:val="TAR"/>
              <w:rPr>
                <w:moveTo w:id="2914" w:author="Ojas Choksi" w:date="2023-07-09T11:32:00Z"/>
                <w:rFonts w:cs="Arial"/>
                <w:sz w:val="16"/>
                <w:szCs w:val="16"/>
              </w:rPr>
            </w:pPr>
            <w:proofErr w:type="spellStart"/>
            <w:moveTo w:id="2915"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single" w:sz="6" w:space="0" w:color="auto"/>
              <w:left w:val="single" w:sz="6" w:space="0" w:color="auto"/>
              <w:bottom w:val="single" w:sz="6" w:space="0" w:color="auto"/>
              <w:right w:val="single" w:sz="6" w:space="0" w:color="auto"/>
            </w:tcBorders>
            <w:vAlign w:val="center"/>
            <w:hideMark/>
          </w:tcPr>
          <w:p w14:paraId="099D234E" w14:textId="77777777" w:rsidR="008E3C8B" w:rsidRPr="002255E9" w:rsidRDefault="008E3C8B" w:rsidP="00604247">
            <w:pPr>
              <w:pStyle w:val="TAC"/>
              <w:rPr>
                <w:moveTo w:id="2916" w:author="Ojas Choksi" w:date="2023-07-09T11:32:00Z"/>
                <w:rFonts w:cs="Arial"/>
                <w:sz w:val="16"/>
                <w:szCs w:val="16"/>
              </w:rPr>
            </w:pPr>
            <w:moveTo w:id="2917" w:author="Ojas Choksi" w:date="2023-07-09T11:32:00Z">
              <w:r w:rsidRPr="002255E9">
                <w:rPr>
                  <w:rFonts w:cs="Arial"/>
                  <w:sz w:val="16"/>
                  <w:szCs w:val="16"/>
                </w:rPr>
                <w:t>-</w:t>
              </w:r>
            </w:moveTo>
          </w:p>
        </w:tc>
        <w:tc>
          <w:tcPr>
            <w:tcW w:w="851" w:type="dxa"/>
            <w:tcBorders>
              <w:top w:val="single" w:sz="6" w:space="0" w:color="auto"/>
              <w:left w:val="single" w:sz="6" w:space="0" w:color="auto"/>
              <w:bottom w:val="single" w:sz="6" w:space="0" w:color="auto"/>
              <w:right w:val="single" w:sz="6" w:space="0" w:color="auto"/>
            </w:tcBorders>
            <w:vAlign w:val="center"/>
            <w:hideMark/>
          </w:tcPr>
          <w:p w14:paraId="6C601A96" w14:textId="77777777" w:rsidR="008E3C8B" w:rsidRPr="002255E9" w:rsidRDefault="008E3C8B" w:rsidP="00604247">
            <w:pPr>
              <w:pStyle w:val="TAL"/>
              <w:rPr>
                <w:moveTo w:id="2918" w:author="Ojas Choksi" w:date="2023-07-09T11:32:00Z"/>
                <w:rFonts w:cs="Arial"/>
                <w:sz w:val="16"/>
                <w:szCs w:val="16"/>
              </w:rPr>
            </w:pPr>
            <w:proofErr w:type="spellStart"/>
            <w:moveTo w:id="2919"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6" w:space="0" w:color="auto"/>
              <w:left w:val="single" w:sz="6" w:space="0" w:color="auto"/>
              <w:bottom w:val="single" w:sz="6" w:space="0" w:color="auto"/>
              <w:right w:val="single" w:sz="6" w:space="0" w:color="auto"/>
            </w:tcBorders>
            <w:vAlign w:val="center"/>
            <w:hideMark/>
          </w:tcPr>
          <w:p w14:paraId="3DE8CF9F" w14:textId="77777777" w:rsidR="008E3C8B" w:rsidRPr="002255E9" w:rsidRDefault="008E3C8B" w:rsidP="00604247">
            <w:pPr>
              <w:pStyle w:val="TAC"/>
              <w:rPr>
                <w:moveTo w:id="2920" w:author="Ojas Choksi" w:date="2023-07-09T11:32:00Z"/>
                <w:rFonts w:cs="Arial"/>
                <w:sz w:val="16"/>
                <w:szCs w:val="16"/>
              </w:rPr>
            </w:pPr>
            <w:moveTo w:id="2921" w:author="Ojas Choksi" w:date="2023-07-09T11:32:00Z">
              <w:r w:rsidRPr="002255E9">
                <w:rPr>
                  <w:rFonts w:cs="Arial"/>
                  <w:sz w:val="16"/>
                  <w:szCs w:val="16"/>
                </w:rPr>
                <w:t>-50</w:t>
              </w:r>
            </w:moveTo>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2771EC97" w14:textId="77777777" w:rsidR="008E3C8B" w:rsidRPr="002255E9" w:rsidRDefault="008E3C8B" w:rsidP="00604247">
            <w:pPr>
              <w:pStyle w:val="TAC"/>
              <w:rPr>
                <w:moveTo w:id="2922" w:author="Ojas Choksi" w:date="2023-07-09T11:32:00Z"/>
                <w:rFonts w:cs="Arial"/>
                <w:sz w:val="16"/>
                <w:szCs w:val="16"/>
              </w:rPr>
            </w:pPr>
            <w:moveTo w:id="2923" w:author="Ojas Choksi" w:date="2023-07-09T11:32:00Z">
              <w:r w:rsidRPr="002255E9">
                <w:rPr>
                  <w:rFonts w:cs="Arial"/>
                  <w:sz w:val="16"/>
                  <w:szCs w:val="16"/>
                </w:rPr>
                <w:t>1</w:t>
              </w:r>
            </w:moveTo>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588E30ED" w14:textId="77777777" w:rsidR="008E3C8B" w:rsidRPr="002255E9" w:rsidRDefault="008E3C8B" w:rsidP="00604247">
            <w:pPr>
              <w:pStyle w:val="TAC"/>
              <w:rPr>
                <w:moveTo w:id="2924" w:author="Ojas Choksi" w:date="2023-07-09T11:32:00Z"/>
                <w:rFonts w:cs="Arial"/>
                <w:sz w:val="16"/>
                <w:szCs w:val="16"/>
              </w:rPr>
            </w:pPr>
            <w:moveTo w:id="2925" w:author="Ojas Choksi" w:date="2023-07-09T11:32:00Z">
              <w:r w:rsidRPr="002255E9">
                <w:rPr>
                  <w:rFonts w:cs="Arial"/>
                  <w:sz w:val="16"/>
                  <w:szCs w:val="16"/>
                </w:rPr>
                <w:t>2</w:t>
              </w:r>
            </w:moveTo>
          </w:p>
        </w:tc>
      </w:tr>
      <w:tr w:rsidR="008E3C8B" w:rsidRPr="002255E9" w14:paraId="1535AA87" w14:textId="77777777" w:rsidTr="00604247">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hideMark/>
          </w:tcPr>
          <w:p w14:paraId="797F0F0C" w14:textId="77777777" w:rsidR="008E3C8B" w:rsidRPr="002255E9" w:rsidRDefault="008E3C8B" w:rsidP="00604247">
            <w:pPr>
              <w:pStyle w:val="TAC"/>
              <w:rPr>
                <w:moveTo w:id="2926" w:author="Ojas Choksi" w:date="2023-07-09T11:32:00Z"/>
                <w:rFonts w:cs="Arial"/>
              </w:rPr>
            </w:pPr>
            <w:moveTo w:id="2927" w:author="Ojas Choksi" w:date="2023-07-09T11:32:00Z">
              <w:r w:rsidRPr="002255E9">
                <w:rPr>
                  <w:rFonts w:cs="Arial"/>
                </w:rPr>
                <w:t>CA_4A-7A</w:t>
              </w:r>
            </w:moveTo>
          </w:p>
        </w:tc>
        <w:tc>
          <w:tcPr>
            <w:tcW w:w="2563" w:type="dxa"/>
            <w:tcBorders>
              <w:top w:val="single" w:sz="6" w:space="0" w:color="auto"/>
              <w:left w:val="single" w:sz="6" w:space="0" w:color="auto"/>
              <w:bottom w:val="single" w:sz="4" w:space="0" w:color="auto"/>
              <w:right w:val="single" w:sz="6" w:space="0" w:color="auto"/>
            </w:tcBorders>
            <w:vAlign w:val="bottom"/>
            <w:hideMark/>
          </w:tcPr>
          <w:p w14:paraId="1A713D77" w14:textId="77777777" w:rsidR="008E3C8B" w:rsidRPr="002255E9" w:rsidRDefault="008E3C8B" w:rsidP="00604247">
            <w:pPr>
              <w:pStyle w:val="TAL"/>
              <w:rPr>
                <w:moveTo w:id="2928" w:author="Ojas Choksi" w:date="2023-07-09T11:32:00Z"/>
                <w:rFonts w:cs="Arial"/>
                <w:sz w:val="16"/>
                <w:szCs w:val="16"/>
              </w:rPr>
            </w:pPr>
            <w:moveTo w:id="2929" w:author="Ojas Choksi" w:date="2023-07-09T11:32:00Z">
              <w:r w:rsidRPr="002255E9">
                <w:rPr>
                  <w:rFonts w:cs="Arial"/>
                  <w:sz w:val="16"/>
                  <w:szCs w:val="16"/>
                </w:rPr>
                <w:t xml:space="preserve">E-UTRA Band 2, 4, 5, </w:t>
              </w:r>
              <w:proofErr w:type="gramStart"/>
              <w:r w:rsidRPr="002255E9">
                <w:rPr>
                  <w:rFonts w:cs="Arial"/>
                  <w:sz w:val="16"/>
                  <w:szCs w:val="16"/>
                </w:rPr>
                <w:t>7,  12</w:t>
              </w:r>
              <w:proofErr w:type="gramEnd"/>
              <w:r w:rsidRPr="002255E9">
                <w:rPr>
                  <w:rFonts w:cs="Arial"/>
                  <w:sz w:val="16"/>
                  <w:szCs w:val="16"/>
                </w:rPr>
                <w:t>, 13, 14, 17, 26, 27, 28, 29, 30, 43, 50, 51, 66, 74, 85, 103</w:t>
              </w:r>
            </w:moveTo>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14:paraId="054FCCAF" w14:textId="77777777" w:rsidR="008E3C8B" w:rsidRPr="002255E9" w:rsidRDefault="008E3C8B" w:rsidP="00604247">
            <w:pPr>
              <w:pStyle w:val="TAR"/>
              <w:rPr>
                <w:moveTo w:id="2930" w:author="Ojas Choksi" w:date="2023-07-09T11:32:00Z"/>
                <w:rFonts w:cs="Arial"/>
                <w:sz w:val="16"/>
                <w:szCs w:val="16"/>
              </w:rPr>
            </w:pPr>
            <w:proofErr w:type="spellStart"/>
            <w:moveTo w:id="2931"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single" w:sz="6" w:space="0" w:color="auto"/>
              <w:left w:val="single" w:sz="6" w:space="0" w:color="auto"/>
              <w:bottom w:val="single" w:sz="4" w:space="0" w:color="auto"/>
              <w:right w:val="single" w:sz="6" w:space="0" w:color="auto"/>
            </w:tcBorders>
            <w:vAlign w:val="center"/>
            <w:hideMark/>
          </w:tcPr>
          <w:p w14:paraId="616C0FDE" w14:textId="77777777" w:rsidR="008E3C8B" w:rsidRPr="002255E9" w:rsidRDefault="008E3C8B" w:rsidP="00604247">
            <w:pPr>
              <w:pStyle w:val="TAC"/>
              <w:rPr>
                <w:moveTo w:id="2932" w:author="Ojas Choksi" w:date="2023-07-09T11:32:00Z"/>
                <w:rFonts w:cs="Arial"/>
                <w:sz w:val="16"/>
                <w:szCs w:val="16"/>
              </w:rPr>
            </w:pPr>
            <w:moveTo w:id="2933" w:author="Ojas Choksi" w:date="2023-07-09T11:32:00Z">
              <w:r w:rsidRPr="002255E9">
                <w:rPr>
                  <w:rFonts w:cs="Arial"/>
                  <w:sz w:val="16"/>
                  <w:szCs w:val="16"/>
                </w:rPr>
                <w:t>-</w:t>
              </w:r>
            </w:moveTo>
          </w:p>
        </w:tc>
        <w:tc>
          <w:tcPr>
            <w:tcW w:w="851" w:type="dxa"/>
            <w:tcBorders>
              <w:top w:val="single" w:sz="6" w:space="0" w:color="auto"/>
              <w:left w:val="single" w:sz="6" w:space="0" w:color="auto"/>
              <w:bottom w:val="single" w:sz="4" w:space="0" w:color="auto"/>
              <w:right w:val="single" w:sz="6" w:space="0" w:color="auto"/>
            </w:tcBorders>
            <w:vAlign w:val="center"/>
            <w:hideMark/>
          </w:tcPr>
          <w:p w14:paraId="09A99DA1" w14:textId="77777777" w:rsidR="008E3C8B" w:rsidRPr="002255E9" w:rsidRDefault="008E3C8B" w:rsidP="00604247">
            <w:pPr>
              <w:pStyle w:val="TAL"/>
              <w:rPr>
                <w:moveTo w:id="2934" w:author="Ojas Choksi" w:date="2023-07-09T11:32:00Z"/>
                <w:rFonts w:cs="Arial"/>
                <w:sz w:val="16"/>
                <w:szCs w:val="16"/>
              </w:rPr>
            </w:pPr>
            <w:proofErr w:type="spellStart"/>
            <w:moveTo w:id="2935"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6" w:space="0" w:color="auto"/>
              <w:left w:val="single" w:sz="6" w:space="0" w:color="auto"/>
              <w:bottom w:val="single" w:sz="4" w:space="0" w:color="auto"/>
              <w:right w:val="single" w:sz="6" w:space="0" w:color="auto"/>
            </w:tcBorders>
            <w:vAlign w:val="center"/>
            <w:hideMark/>
          </w:tcPr>
          <w:p w14:paraId="4B10E521" w14:textId="77777777" w:rsidR="008E3C8B" w:rsidRPr="002255E9" w:rsidRDefault="008E3C8B" w:rsidP="00604247">
            <w:pPr>
              <w:pStyle w:val="TAC"/>
              <w:rPr>
                <w:moveTo w:id="2936" w:author="Ojas Choksi" w:date="2023-07-09T11:32:00Z"/>
                <w:rFonts w:cs="Arial"/>
                <w:sz w:val="16"/>
                <w:szCs w:val="16"/>
              </w:rPr>
            </w:pPr>
            <w:moveTo w:id="2937" w:author="Ojas Choksi" w:date="2023-07-09T11:32:00Z">
              <w:r w:rsidRPr="002255E9">
                <w:rPr>
                  <w:rFonts w:cs="Arial"/>
                  <w:sz w:val="16"/>
                  <w:szCs w:val="16"/>
                </w:rPr>
                <w:t>-50</w:t>
              </w:r>
            </w:moveTo>
          </w:p>
        </w:tc>
        <w:tc>
          <w:tcPr>
            <w:tcW w:w="926" w:type="dxa"/>
            <w:tcBorders>
              <w:top w:val="single" w:sz="6" w:space="0" w:color="auto"/>
              <w:left w:val="single" w:sz="6" w:space="0" w:color="auto"/>
              <w:bottom w:val="single" w:sz="4" w:space="0" w:color="auto"/>
              <w:right w:val="single" w:sz="6" w:space="0" w:color="auto"/>
            </w:tcBorders>
            <w:noWrap/>
            <w:vAlign w:val="center"/>
            <w:hideMark/>
          </w:tcPr>
          <w:p w14:paraId="6233134E" w14:textId="77777777" w:rsidR="008E3C8B" w:rsidRPr="002255E9" w:rsidRDefault="008E3C8B" w:rsidP="00604247">
            <w:pPr>
              <w:pStyle w:val="TAC"/>
              <w:rPr>
                <w:moveTo w:id="2938" w:author="Ojas Choksi" w:date="2023-07-09T11:32:00Z"/>
                <w:rFonts w:cs="Arial"/>
                <w:sz w:val="16"/>
                <w:szCs w:val="16"/>
              </w:rPr>
            </w:pPr>
            <w:moveTo w:id="2939" w:author="Ojas Choksi" w:date="2023-07-09T11:32:00Z">
              <w:r w:rsidRPr="002255E9">
                <w:rPr>
                  <w:rFonts w:cs="Arial"/>
                  <w:sz w:val="16"/>
                  <w:szCs w:val="16"/>
                </w:rPr>
                <w:t>1</w:t>
              </w:r>
            </w:moveTo>
          </w:p>
        </w:tc>
        <w:tc>
          <w:tcPr>
            <w:tcW w:w="871" w:type="dxa"/>
            <w:tcBorders>
              <w:top w:val="single" w:sz="6" w:space="0" w:color="auto"/>
              <w:left w:val="single" w:sz="6" w:space="0" w:color="auto"/>
              <w:bottom w:val="single" w:sz="4" w:space="0" w:color="auto"/>
              <w:right w:val="single" w:sz="4" w:space="0" w:color="auto"/>
            </w:tcBorders>
            <w:noWrap/>
            <w:vAlign w:val="center"/>
          </w:tcPr>
          <w:p w14:paraId="5C787BE3" w14:textId="77777777" w:rsidR="008E3C8B" w:rsidRPr="002255E9" w:rsidRDefault="008E3C8B" w:rsidP="00604247">
            <w:pPr>
              <w:pStyle w:val="TAC"/>
              <w:rPr>
                <w:moveTo w:id="2940" w:author="Ojas Choksi" w:date="2023-07-09T11:32:00Z"/>
                <w:rFonts w:cs="Arial"/>
                <w:sz w:val="16"/>
                <w:szCs w:val="16"/>
              </w:rPr>
            </w:pPr>
          </w:p>
        </w:tc>
      </w:tr>
      <w:tr w:rsidR="008E3C8B" w:rsidRPr="002255E9" w14:paraId="4F248F10" w14:textId="77777777" w:rsidTr="006042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46DBC892" w14:textId="77777777" w:rsidR="008E3C8B" w:rsidRPr="002255E9" w:rsidRDefault="008E3C8B" w:rsidP="00604247">
            <w:pPr>
              <w:spacing w:after="0"/>
              <w:rPr>
                <w:moveTo w:id="2941"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78AA6679" w14:textId="77777777" w:rsidR="008E3C8B" w:rsidRPr="002255E9" w:rsidRDefault="008E3C8B" w:rsidP="00604247">
            <w:pPr>
              <w:pStyle w:val="TAL"/>
              <w:rPr>
                <w:moveTo w:id="2942" w:author="Ojas Choksi" w:date="2023-07-09T11:32:00Z"/>
                <w:rFonts w:cs="Arial"/>
                <w:sz w:val="16"/>
                <w:szCs w:val="16"/>
              </w:rPr>
            </w:pPr>
            <w:moveTo w:id="2943" w:author="Ojas Choksi" w:date="2023-07-09T11:32:00Z">
              <w:r w:rsidRPr="002255E9">
                <w:rPr>
                  <w:rFonts w:cs="Arial"/>
                  <w:sz w:val="16"/>
                  <w:szCs w:val="16"/>
                </w:rPr>
                <w:t>E-UTRA band 42</w:t>
              </w:r>
            </w:moveTo>
          </w:p>
        </w:tc>
        <w:tc>
          <w:tcPr>
            <w:tcW w:w="889" w:type="dxa"/>
            <w:gridSpan w:val="2"/>
            <w:tcBorders>
              <w:top w:val="single" w:sz="4" w:space="0" w:color="auto"/>
              <w:left w:val="nil"/>
              <w:bottom w:val="single" w:sz="4" w:space="0" w:color="auto"/>
              <w:right w:val="single" w:sz="4" w:space="0" w:color="auto"/>
            </w:tcBorders>
            <w:vAlign w:val="center"/>
            <w:hideMark/>
          </w:tcPr>
          <w:p w14:paraId="3C2A1D34" w14:textId="77777777" w:rsidR="008E3C8B" w:rsidRPr="002255E9" w:rsidRDefault="008E3C8B" w:rsidP="00604247">
            <w:pPr>
              <w:pStyle w:val="TAR"/>
              <w:rPr>
                <w:moveTo w:id="2944" w:author="Ojas Choksi" w:date="2023-07-09T11:32:00Z"/>
                <w:rFonts w:cs="Arial"/>
                <w:sz w:val="16"/>
                <w:szCs w:val="16"/>
              </w:rPr>
            </w:pPr>
            <w:proofErr w:type="spellStart"/>
            <w:moveTo w:id="2945"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single" w:sz="4" w:space="0" w:color="auto"/>
              <w:left w:val="nil"/>
              <w:bottom w:val="single" w:sz="4" w:space="0" w:color="auto"/>
              <w:right w:val="single" w:sz="4" w:space="0" w:color="auto"/>
            </w:tcBorders>
            <w:vAlign w:val="center"/>
            <w:hideMark/>
          </w:tcPr>
          <w:p w14:paraId="36AF2749" w14:textId="77777777" w:rsidR="008E3C8B" w:rsidRPr="002255E9" w:rsidRDefault="008E3C8B" w:rsidP="00604247">
            <w:pPr>
              <w:pStyle w:val="TAC"/>
              <w:rPr>
                <w:moveTo w:id="2946" w:author="Ojas Choksi" w:date="2023-07-09T11:32:00Z"/>
                <w:rFonts w:cs="Arial"/>
                <w:sz w:val="16"/>
                <w:szCs w:val="16"/>
              </w:rPr>
            </w:pPr>
            <w:moveTo w:id="2947"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center"/>
            <w:hideMark/>
          </w:tcPr>
          <w:p w14:paraId="7882FBB9" w14:textId="77777777" w:rsidR="008E3C8B" w:rsidRPr="002255E9" w:rsidRDefault="008E3C8B" w:rsidP="00604247">
            <w:pPr>
              <w:pStyle w:val="TAL"/>
              <w:rPr>
                <w:moveTo w:id="2948" w:author="Ojas Choksi" w:date="2023-07-09T11:32:00Z"/>
                <w:rFonts w:cs="Arial"/>
                <w:sz w:val="16"/>
                <w:szCs w:val="16"/>
              </w:rPr>
            </w:pPr>
            <w:proofErr w:type="spellStart"/>
            <w:moveTo w:id="2949"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4" w:space="0" w:color="auto"/>
              <w:left w:val="nil"/>
              <w:bottom w:val="single" w:sz="4" w:space="0" w:color="auto"/>
              <w:right w:val="single" w:sz="4" w:space="0" w:color="auto"/>
            </w:tcBorders>
            <w:vAlign w:val="center"/>
            <w:hideMark/>
          </w:tcPr>
          <w:p w14:paraId="53FFF11A" w14:textId="77777777" w:rsidR="008E3C8B" w:rsidRPr="002255E9" w:rsidRDefault="008E3C8B" w:rsidP="00604247">
            <w:pPr>
              <w:pStyle w:val="TAC"/>
              <w:rPr>
                <w:moveTo w:id="2950" w:author="Ojas Choksi" w:date="2023-07-09T11:32:00Z"/>
                <w:rFonts w:cs="Arial"/>
                <w:sz w:val="16"/>
                <w:szCs w:val="16"/>
              </w:rPr>
            </w:pPr>
            <w:moveTo w:id="2951"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vAlign w:val="center"/>
            <w:hideMark/>
          </w:tcPr>
          <w:p w14:paraId="1CD146E4" w14:textId="77777777" w:rsidR="008E3C8B" w:rsidRPr="002255E9" w:rsidRDefault="008E3C8B" w:rsidP="00604247">
            <w:pPr>
              <w:pStyle w:val="TAC"/>
              <w:rPr>
                <w:moveTo w:id="2952" w:author="Ojas Choksi" w:date="2023-07-09T11:32:00Z"/>
                <w:rFonts w:cs="Arial"/>
                <w:sz w:val="16"/>
                <w:szCs w:val="16"/>
              </w:rPr>
            </w:pPr>
            <w:moveTo w:id="2953"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hideMark/>
          </w:tcPr>
          <w:p w14:paraId="23996781" w14:textId="77777777" w:rsidR="008E3C8B" w:rsidRPr="002255E9" w:rsidRDefault="008E3C8B" w:rsidP="00604247">
            <w:pPr>
              <w:pStyle w:val="TAC"/>
              <w:rPr>
                <w:moveTo w:id="2954" w:author="Ojas Choksi" w:date="2023-07-09T11:32:00Z"/>
                <w:rFonts w:cs="Arial"/>
                <w:sz w:val="16"/>
                <w:szCs w:val="16"/>
              </w:rPr>
            </w:pPr>
            <w:moveTo w:id="2955" w:author="Ojas Choksi" w:date="2023-07-09T11:32:00Z">
              <w:r w:rsidRPr="002255E9">
                <w:rPr>
                  <w:rFonts w:cs="Arial"/>
                  <w:sz w:val="16"/>
                  <w:szCs w:val="16"/>
                </w:rPr>
                <w:t>2</w:t>
              </w:r>
            </w:moveTo>
          </w:p>
        </w:tc>
      </w:tr>
      <w:tr w:rsidR="008E3C8B" w:rsidRPr="002255E9" w14:paraId="2010D60F" w14:textId="77777777" w:rsidTr="006042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4891326D" w14:textId="77777777" w:rsidR="008E3C8B" w:rsidRPr="002255E9" w:rsidRDefault="008E3C8B" w:rsidP="00604247">
            <w:pPr>
              <w:spacing w:after="0"/>
              <w:rPr>
                <w:moveTo w:id="295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54862BB" w14:textId="77777777" w:rsidR="008E3C8B" w:rsidRPr="002255E9" w:rsidRDefault="008E3C8B" w:rsidP="00604247">
            <w:pPr>
              <w:pStyle w:val="TAL"/>
              <w:rPr>
                <w:moveTo w:id="2957" w:author="Ojas Choksi" w:date="2023-07-09T11:32:00Z"/>
                <w:rFonts w:cs="Arial"/>
                <w:sz w:val="16"/>
                <w:szCs w:val="16"/>
              </w:rPr>
            </w:pPr>
            <w:moveTo w:id="2958"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45005F53" w14:textId="77777777" w:rsidR="008E3C8B" w:rsidRPr="002255E9" w:rsidRDefault="008E3C8B" w:rsidP="00604247">
            <w:pPr>
              <w:pStyle w:val="TAR"/>
              <w:rPr>
                <w:moveTo w:id="2959" w:author="Ojas Choksi" w:date="2023-07-09T11:32:00Z"/>
                <w:rFonts w:cs="Arial"/>
                <w:sz w:val="16"/>
                <w:szCs w:val="16"/>
              </w:rPr>
            </w:pPr>
            <w:moveTo w:id="2960" w:author="Ojas Choksi" w:date="2023-07-09T11:32:00Z">
              <w:r w:rsidRPr="002255E9">
                <w:rPr>
                  <w:rFonts w:cs="Arial"/>
                  <w:sz w:val="16"/>
                  <w:szCs w:val="16"/>
                </w:rPr>
                <w:t xml:space="preserve">2570 </w:t>
              </w:r>
            </w:moveTo>
          </w:p>
        </w:tc>
        <w:tc>
          <w:tcPr>
            <w:tcW w:w="286" w:type="dxa"/>
            <w:tcBorders>
              <w:top w:val="nil"/>
              <w:left w:val="nil"/>
              <w:bottom w:val="single" w:sz="4" w:space="0" w:color="auto"/>
              <w:right w:val="single" w:sz="4" w:space="0" w:color="auto"/>
            </w:tcBorders>
            <w:vAlign w:val="bottom"/>
            <w:hideMark/>
          </w:tcPr>
          <w:p w14:paraId="3A55C041" w14:textId="77777777" w:rsidR="008E3C8B" w:rsidRPr="002255E9" w:rsidRDefault="008E3C8B" w:rsidP="00604247">
            <w:pPr>
              <w:pStyle w:val="TAC"/>
              <w:rPr>
                <w:moveTo w:id="2961" w:author="Ojas Choksi" w:date="2023-07-09T11:32:00Z"/>
                <w:rFonts w:cs="Arial"/>
                <w:sz w:val="16"/>
                <w:szCs w:val="16"/>
              </w:rPr>
            </w:pPr>
            <w:moveTo w:id="2962" w:author="Ojas Choksi" w:date="2023-07-09T11:32:00Z">
              <w:r w:rsidRPr="002255E9">
                <w:rPr>
                  <w:rFonts w:cs="Arial"/>
                  <w:sz w:val="16"/>
                  <w:szCs w:val="16"/>
                </w:rPr>
                <w:t xml:space="preserve">- </w:t>
              </w:r>
            </w:moveTo>
          </w:p>
        </w:tc>
        <w:tc>
          <w:tcPr>
            <w:tcW w:w="851" w:type="dxa"/>
            <w:tcBorders>
              <w:top w:val="nil"/>
              <w:left w:val="nil"/>
              <w:bottom w:val="single" w:sz="4" w:space="0" w:color="auto"/>
              <w:right w:val="single" w:sz="4" w:space="0" w:color="auto"/>
            </w:tcBorders>
            <w:vAlign w:val="bottom"/>
            <w:hideMark/>
          </w:tcPr>
          <w:p w14:paraId="06BD53EF" w14:textId="77777777" w:rsidR="008E3C8B" w:rsidRPr="002255E9" w:rsidRDefault="008E3C8B" w:rsidP="00604247">
            <w:pPr>
              <w:pStyle w:val="TAL"/>
              <w:rPr>
                <w:moveTo w:id="2963" w:author="Ojas Choksi" w:date="2023-07-09T11:32:00Z"/>
                <w:rFonts w:cs="Arial"/>
                <w:sz w:val="16"/>
                <w:szCs w:val="16"/>
              </w:rPr>
            </w:pPr>
            <w:moveTo w:id="2964" w:author="Ojas Choksi" w:date="2023-07-09T11:32:00Z">
              <w:r w:rsidRPr="002255E9">
                <w:rPr>
                  <w:rFonts w:cs="Arial"/>
                  <w:sz w:val="16"/>
                  <w:szCs w:val="16"/>
                </w:rPr>
                <w:t>2575</w:t>
              </w:r>
            </w:moveTo>
          </w:p>
        </w:tc>
        <w:tc>
          <w:tcPr>
            <w:tcW w:w="1070" w:type="dxa"/>
            <w:tcBorders>
              <w:top w:val="nil"/>
              <w:left w:val="nil"/>
              <w:bottom w:val="single" w:sz="4" w:space="0" w:color="auto"/>
              <w:right w:val="single" w:sz="4" w:space="0" w:color="auto"/>
            </w:tcBorders>
            <w:vAlign w:val="center"/>
            <w:hideMark/>
          </w:tcPr>
          <w:p w14:paraId="2849B4E4" w14:textId="77777777" w:rsidR="008E3C8B" w:rsidRPr="002255E9" w:rsidRDefault="008E3C8B" w:rsidP="00604247">
            <w:pPr>
              <w:pStyle w:val="TAC"/>
              <w:rPr>
                <w:moveTo w:id="2965" w:author="Ojas Choksi" w:date="2023-07-09T11:32:00Z"/>
                <w:rFonts w:cs="Arial"/>
                <w:sz w:val="16"/>
                <w:szCs w:val="16"/>
              </w:rPr>
            </w:pPr>
            <w:moveTo w:id="2966" w:author="Ojas Choksi" w:date="2023-07-09T11:32:00Z">
              <w:r w:rsidRPr="002255E9">
                <w:rPr>
                  <w:rFonts w:cs="Arial"/>
                  <w:sz w:val="16"/>
                  <w:szCs w:val="16"/>
                </w:rPr>
                <w:t>+1.6</w:t>
              </w:r>
            </w:moveTo>
          </w:p>
        </w:tc>
        <w:tc>
          <w:tcPr>
            <w:tcW w:w="926" w:type="dxa"/>
            <w:tcBorders>
              <w:top w:val="nil"/>
              <w:left w:val="nil"/>
              <w:bottom w:val="single" w:sz="4" w:space="0" w:color="auto"/>
              <w:right w:val="single" w:sz="4" w:space="0" w:color="auto"/>
            </w:tcBorders>
            <w:noWrap/>
            <w:vAlign w:val="center"/>
            <w:hideMark/>
          </w:tcPr>
          <w:p w14:paraId="2EAD6A18" w14:textId="77777777" w:rsidR="008E3C8B" w:rsidRPr="002255E9" w:rsidRDefault="008E3C8B" w:rsidP="00604247">
            <w:pPr>
              <w:pStyle w:val="TAC"/>
              <w:rPr>
                <w:moveTo w:id="2967" w:author="Ojas Choksi" w:date="2023-07-09T11:32:00Z"/>
                <w:rFonts w:cs="Arial"/>
                <w:sz w:val="16"/>
                <w:szCs w:val="16"/>
              </w:rPr>
            </w:pPr>
            <w:moveTo w:id="2968"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4DCBD756" w14:textId="77777777" w:rsidR="008E3C8B" w:rsidRPr="002255E9" w:rsidRDefault="008E3C8B" w:rsidP="00604247">
            <w:pPr>
              <w:pStyle w:val="TAC"/>
              <w:rPr>
                <w:moveTo w:id="2969" w:author="Ojas Choksi" w:date="2023-07-09T11:32:00Z"/>
                <w:rFonts w:cs="Arial"/>
                <w:sz w:val="16"/>
                <w:szCs w:val="16"/>
              </w:rPr>
            </w:pPr>
            <w:moveTo w:id="2970" w:author="Ojas Choksi" w:date="2023-07-09T11:32:00Z">
              <w:r w:rsidRPr="002255E9">
                <w:rPr>
                  <w:rFonts w:cs="Arial"/>
                  <w:sz w:val="16"/>
                  <w:szCs w:val="16"/>
                </w:rPr>
                <w:t>3, 13, 14</w:t>
              </w:r>
            </w:moveTo>
          </w:p>
        </w:tc>
      </w:tr>
      <w:tr w:rsidR="008E3C8B" w:rsidRPr="002255E9" w14:paraId="4ACC4AC3" w14:textId="77777777" w:rsidTr="006042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40F0D2CB" w14:textId="77777777" w:rsidR="008E3C8B" w:rsidRPr="002255E9" w:rsidRDefault="008E3C8B" w:rsidP="00604247">
            <w:pPr>
              <w:spacing w:after="0"/>
              <w:rPr>
                <w:moveTo w:id="297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1D38B50" w14:textId="77777777" w:rsidR="008E3C8B" w:rsidRPr="002255E9" w:rsidRDefault="008E3C8B" w:rsidP="00604247">
            <w:pPr>
              <w:pStyle w:val="TAL"/>
              <w:rPr>
                <w:moveTo w:id="2972" w:author="Ojas Choksi" w:date="2023-07-09T11:32:00Z"/>
                <w:rFonts w:cs="Arial"/>
                <w:sz w:val="16"/>
                <w:szCs w:val="16"/>
              </w:rPr>
            </w:pPr>
            <w:moveTo w:id="2973"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5B946689" w14:textId="77777777" w:rsidR="008E3C8B" w:rsidRPr="002255E9" w:rsidRDefault="008E3C8B" w:rsidP="00604247">
            <w:pPr>
              <w:pStyle w:val="TAR"/>
              <w:rPr>
                <w:moveTo w:id="2974" w:author="Ojas Choksi" w:date="2023-07-09T11:32:00Z"/>
                <w:rFonts w:cs="Arial"/>
                <w:sz w:val="16"/>
                <w:szCs w:val="16"/>
              </w:rPr>
            </w:pPr>
            <w:moveTo w:id="2975" w:author="Ojas Choksi" w:date="2023-07-09T11:32:00Z">
              <w:r w:rsidRPr="002255E9">
                <w:rPr>
                  <w:rFonts w:cs="Arial"/>
                  <w:sz w:val="16"/>
                  <w:szCs w:val="16"/>
                </w:rPr>
                <w:t>2575</w:t>
              </w:r>
            </w:moveTo>
          </w:p>
        </w:tc>
        <w:tc>
          <w:tcPr>
            <w:tcW w:w="286" w:type="dxa"/>
            <w:tcBorders>
              <w:top w:val="nil"/>
              <w:left w:val="nil"/>
              <w:bottom w:val="single" w:sz="4" w:space="0" w:color="auto"/>
              <w:right w:val="single" w:sz="4" w:space="0" w:color="auto"/>
            </w:tcBorders>
            <w:vAlign w:val="bottom"/>
            <w:hideMark/>
          </w:tcPr>
          <w:p w14:paraId="672E73F4" w14:textId="77777777" w:rsidR="008E3C8B" w:rsidRPr="002255E9" w:rsidRDefault="008E3C8B" w:rsidP="00604247">
            <w:pPr>
              <w:pStyle w:val="TAC"/>
              <w:rPr>
                <w:moveTo w:id="2976" w:author="Ojas Choksi" w:date="2023-07-09T11:32:00Z"/>
                <w:rFonts w:cs="Arial"/>
                <w:sz w:val="16"/>
                <w:szCs w:val="16"/>
              </w:rPr>
            </w:pPr>
            <w:moveTo w:id="2977"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7C233DD7" w14:textId="77777777" w:rsidR="008E3C8B" w:rsidRPr="002255E9" w:rsidRDefault="008E3C8B" w:rsidP="00604247">
            <w:pPr>
              <w:pStyle w:val="TAL"/>
              <w:rPr>
                <w:moveTo w:id="2978" w:author="Ojas Choksi" w:date="2023-07-09T11:32:00Z"/>
                <w:rFonts w:cs="Arial"/>
                <w:sz w:val="16"/>
                <w:szCs w:val="16"/>
              </w:rPr>
            </w:pPr>
            <w:moveTo w:id="2979" w:author="Ojas Choksi" w:date="2023-07-09T11:32:00Z">
              <w:r w:rsidRPr="002255E9">
                <w:rPr>
                  <w:rFonts w:cs="Arial"/>
                  <w:sz w:val="16"/>
                  <w:szCs w:val="16"/>
                </w:rPr>
                <w:t>2595</w:t>
              </w:r>
            </w:moveTo>
          </w:p>
        </w:tc>
        <w:tc>
          <w:tcPr>
            <w:tcW w:w="1070" w:type="dxa"/>
            <w:tcBorders>
              <w:top w:val="nil"/>
              <w:left w:val="nil"/>
              <w:bottom w:val="single" w:sz="4" w:space="0" w:color="auto"/>
              <w:right w:val="single" w:sz="4" w:space="0" w:color="auto"/>
            </w:tcBorders>
            <w:vAlign w:val="center"/>
            <w:hideMark/>
          </w:tcPr>
          <w:p w14:paraId="6F085804" w14:textId="77777777" w:rsidR="008E3C8B" w:rsidRPr="002255E9" w:rsidRDefault="008E3C8B" w:rsidP="00604247">
            <w:pPr>
              <w:pStyle w:val="TAC"/>
              <w:rPr>
                <w:moveTo w:id="2980" w:author="Ojas Choksi" w:date="2023-07-09T11:32:00Z"/>
                <w:rFonts w:cs="Arial"/>
                <w:sz w:val="16"/>
                <w:szCs w:val="16"/>
              </w:rPr>
            </w:pPr>
            <w:moveTo w:id="2981" w:author="Ojas Choksi" w:date="2023-07-09T11:32:00Z">
              <w:r w:rsidRPr="002255E9">
                <w:rPr>
                  <w:rFonts w:cs="Arial"/>
                  <w:sz w:val="16"/>
                  <w:szCs w:val="16"/>
                </w:rPr>
                <w:t>-15.5</w:t>
              </w:r>
            </w:moveTo>
          </w:p>
        </w:tc>
        <w:tc>
          <w:tcPr>
            <w:tcW w:w="926" w:type="dxa"/>
            <w:tcBorders>
              <w:top w:val="nil"/>
              <w:left w:val="nil"/>
              <w:bottom w:val="single" w:sz="4" w:space="0" w:color="auto"/>
              <w:right w:val="single" w:sz="4" w:space="0" w:color="auto"/>
            </w:tcBorders>
            <w:noWrap/>
            <w:vAlign w:val="center"/>
            <w:hideMark/>
          </w:tcPr>
          <w:p w14:paraId="2E25757C" w14:textId="77777777" w:rsidR="008E3C8B" w:rsidRPr="002255E9" w:rsidRDefault="008E3C8B" w:rsidP="00604247">
            <w:pPr>
              <w:pStyle w:val="TAC"/>
              <w:rPr>
                <w:moveTo w:id="2982" w:author="Ojas Choksi" w:date="2023-07-09T11:32:00Z"/>
                <w:rFonts w:cs="Arial"/>
                <w:sz w:val="16"/>
                <w:szCs w:val="16"/>
              </w:rPr>
            </w:pPr>
            <w:moveTo w:id="2983"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6E18DC67" w14:textId="77777777" w:rsidR="008E3C8B" w:rsidRPr="002255E9" w:rsidRDefault="008E3C8B" w:rsidP="00604247">
            <w:pPr>
              <w:pStyle w:val="TAC"/>
              <w:rPr>
                <w:moveTo w:id="2984" w:author="Ojas Choksi" w:date="2023-07-09T11:32:00Z"/>
                <w:rFonts w:cs="Arial"/>
                <w:sz w:val="16"/>
                <w:szCs w:val="16"/>
              </w:rPr>
            </w:pPr>
            <w:moveTo w:id="2985" w:author="Ojas Choksi" w:date="2023-07-09T11:32:00Z">
              <w:r w:rsidRPr="002255E9">
                <w:rPr>
                  <w:rFonts w:cs="Arial"/>
                  <w:sz w:val="16"/>
                  <w:szCs w:val="16"/>
                </w:rPr>
                <w:t>3, 13, 14</w:t>
              </w:r>
            </w:moveTo>
          </w:p>
        </w:tc>
      </w:tr>
      <w:tr w:rsidR="008E3C8B" w:rsidRPr="002255E9" w14:paraId="5C9A0540" w14:textId="77777777" w:rsidTr="006042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1A5CF189" w14:textId="77777777" w:rsidR="008E3C8B" w:rsidRPr="002255E9" w:rsidRDefault="008E3C8B" w:rsidP="00604247">
            <w:pPr>
              <w:spacing w:after="0"/>
              <w:rPr>
                <w:moveTo w:id="298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AAACE50" w14:textId="77777777" w:rsidR="008E3C8B" w:rsidRPr="002255E9" w:rsidRDefault="008E3C8B" w:rsidP="00604247">
            <w:pPr>
              <w:pStyle w:val="TAL"/>
              <w:rPr>
                <w:moveTo w:id="2987" w:author="Ojas Choksi" w:date="2023-07-09T11:32:00Z"/>
                <w:rFonts w:cs="Arial"/>
                <w:sz w:val="16"/>
                <w:szCs w:val="16"/>
              </w:rPr>
            </w:pPr>
            <w:moveTo w:id="2988"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05B9C016" w14:textId="77777777" w:rsidR="008E3C8B" w:rsidRPr="002255E9" w:rsidRDefault="008E3C8B" w:rsidP="00604247">
            <w:pPr>
              <w:pStyle w:val="TAR"/>
              <w:rPr>
                <w:moveTo w:id="2989" w:author="Ojas Choksi" w:date="2023-07-09T11:32:00Z"/>
                <w:rFonts w:cs="Arial"/>
                <w:sz w:val="16"/>
                <w:szCs w:val="16"/>
              </w:rPr>
            </w:pPr>
            <w:moveTo w:id="2990" w:author="Ojas Choksi" w:date="2023-07-09T11:32:00Z">
              <w:r w:rsidRPr="002255E9">
                <w:rPr>
                  <w:rFonts w:cs="Arial"/>
                  <w:sz w:val="16"/>
                  <w:szCs w:val="16"/>
                </w:rPr>
                <w:t>2595</w:t>
              </w:r>
            </w:moveTo>
          </w:p>
        </w:tc>
        <w:tc>
          <w:tcPr>
            <w:tcW w:w="286" w:type="dxa"/>
            <w:tcBorders>
              <w:top w:val="nil"/>
              <w:left w:val="nil"/>
              <w:bottom w:val="single" w:sz="4" w:space="0" w:color="auto"/>
              <w:right w:val="single" w:sz="4" w:space="0" w:color="auto"/>
            </w:tcBorders>
            <w:vAlign w:val="bottom"/>
            <w:hideMark/>
          </w:tcPr>
          <w:p w14:paraId="420ACA8F" w14:textId="77777777" w:rsidR="008E3C8B" w:rsidRPr="002255E9" w:rsidRDefault="008E3C8B" w:rsidP="00604247">
            <w:pPr>
              <w:pStyle w:val="TAC"/>
              <w:rPr>
                <w:moveTo w:id="2991" w:author="Ojas Choksi" w:date="2023-07-09T11:32:00Z"/>
                <w:rFonts w:cs="Arial"/>
                <w:sz w:val="16"/>
                <w:szCs w:val="16"/>
              </w:rPr>
            </w:pPr>
            <w:moveTo w:id="2992"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33099D20" w14:textId="77777777" w:rsidR="008E3C8B" w:rsidRPr="002255E9" w:rsidRDefault="008E3C8B" w:rsidP="00604247">
            <w:pPr>
              <w:pStyle w:val="TAL"/>
              <w:rPr>
                <w:moveTo w:id="2993" w:author="Ojas Choksi" w:date="2023-07-09T11:32:00Z"/>
                <w:rFonts w:cs="Arial"/>
                <w:sz w:val="16"/>
                <w:szCs w:val="16"/>
              </w:rPr>
            </w:pPr>
            <w:moveTo w:id="2994" w:author="Ojas Choksi" w:date="2023-07-09T11:32:00Z">
              <w:r w:rsidRPr="002255E9">
                <w:rPr>
                  <w:rFonts w:cs="Arial"/>
                  <w:sz w:val="16"/>
                  <w:szCs w:val="16"/>
                </w:rPr>
                <w:t>2620</w:t>
              </w:r>
            </w:moveTo>
          </w:p>
        </w:tc>
        <w:tc>
          <w:tcPr>
            <w:tcW w:w="1070" w:type="dxa"/>
            <w:tcBorders>
              <w:top w:val="nil"/>
              <w:left w:val="nil"/>
              <w:bottom w:val="single" w:sz="4" w:space="0" w:color="auto"/>
              <w:right w:val="single" w:sz="4" w:space="0" w:color="auto"/>
            </w:tcBorders>
            <w:vAlign w:val="center"/>
            <w:hideMark/>
          </w:tcPr>
          <w:p w14:paraId="12DDB1EA" w14:textId="77777777" w:rsidR="008E3C8B" w:rsidRPr="002255E9" w:rsidRDefault="008E3C8B" w:rsidP="00604247">
            <w:pPr>
              <w:pStyle w:val="TAC"/>
              <w:rPr>
                <w:moveTo w:id="2995" w:author="Ojas Choksi" w:date="2023-07-09T11:32:00Z"/>
                <w:rFonts w:cs="Arial"/>
                <w:sz w:val="16"/>
                <w:szCs w:val="16"/>
              </w:rPr>
            </w:pPr>
            <w:moveTo w:id="2996" w:author="Ojas Choksi" w:date="2023-07-09T11:32:00Z">
              <w:r w:rsidRPr="002255E9">
                <w:rPr>
                  <w:rFonts w:cs="Arial"/>
                  <w:sz w:val="16"/>
                  <w:szCs w:val="16"/>
                </w:rPr>
                <w:t>-40</w:t>
              </w:r>
            </w:moveTo>
          </w:p>
        </w:tc>
        <w:tc>
          <w:tcPr>
            <w:tcW w:w="926" w:type="dxa"/>
            <w:tcBorders>
              <w:top w:val="nil"/>
              <w:left w:val="nil"/>
              <w:bottom w:val="single" w:sz="4" w:space="0" w:color="auto"/>
              <w:right w:val="single" w:sz="4" w:space="0" w:color="auto"/>
            </w:tcBorders>
            <w:noWrap/>
            <w:vAlign w:val="center"/>
            <w:hideMark/>
          </w:tcPr>
          <w:p w14:paraId="5DFF16F4" w14:textId="77777777" w:rsidR="008E3C8B" w:rsidRPr="002255E9" w:rsidRDefault="008E3C8B" w:rsidP="00604247">
            <w:pPr>
              <w:pStyle w:val="TAC"/>
              <w:rPr>
                <w:moveTo w:id="2997" w:author="Ojas Choksi" w:date="2023-07-09T11:32:00Z"/>
                <w:rFonts w:cs="Arial"/>
                <w:sz w:val="16"/>
                <w:szCs w:val="16"/>
              </w:rPr>
            </w:pPr>
            <w:moveTo w:id="2998"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1E206A48" w14:textId="77777777" w:rsidR="008E3C8B" w:rsidRPr="002255E9" w:rsidRDefault="008E3C8B" w:rsidP="00604247">
            <w:pPr>
              <w:pStyle w:val="TAC"/>
              <w:rPr>
                <w:moveTo w:id="2999" w:author="Ojas Choksi" w:date="2023-07-09T11:32:00Z"/>
                <w:rFonts w:cs="Arial"/>
                <w:sz w:val="16"/>
                <w:szCs w:val="16"/>
              </w:rPr>
            </w:pPr>
            <w:moveTo w:id="3000" w:author="Ojas Choksi" w:date="2023-07-09T11:32:00Z">
              <w:r w:rsidRPr="002255E9">
                <w:rPr>
                  <w:rFonts w:cs="Arial"/>
                  <w:sz w:val="16"/>
                  <w:szCs w:val="16"/>
                </w:rPr>
                <w:t>3, 14</w:t>
              </w:r>
            </w:moveTo>
          </w:p>
        </w:tc>
      </w:tr>
      <w:tr w:rsidR="008E3C8B" w:rsidRPr="002255E9" w14:paraId="66598156"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BC851D4" w14:textId="77777777" w:rsidR="008E3C8B" w:rsidRPr="002255E9" w:rsidRDefault="008E3C8B" w:rsidP="00604247">
            <w:pPr>
              <w:pStyle w:val="TAC"/>
              <w:rPr>
                <w:moveTo w:id="3001" w:author="Ojas Choksi" w:date="2023-07-09T11:32:00Z"/>
                <w:rFonts w:cs="Arial"/>
              </w:rPr>
            </w:pPr>
            <w:moveTo w:id="3002" w:author="Ojas Choksi" w:date="2023-07-09T11:32:00Z">
              <w:r w:rsidRPr="002255E9">
                <w:rPr>
                  <w:rFonts w:cs="Arial"/>
                </w:rPr>
                <w:t>CA_4A-12A</w:t>
              </w:r>
            </w:moveTo>
          </w:p>
        </w:tc>
        <w:tc>
          <w:tcPr>
            <w:tcW w:w="2563" w:type="dxa"/>
            <w:tcBorders>
              <w:top w:val="nil"/>
              <w:left w:val="nil"/>
              <w:bottom w:val="single" w:sz="4" w:space="0" w:color="auto"/>
              <w:right w:val="single" w:sz="4" w:space="0" w:color="auto"/>
            </w:tcBorders>
            <w:vAlign w:val="center"/>
            <w:hideMark/>
          </w:tcPr>
          <w:p w14:paraId="6EF7E2DE" w14:textId="77777777" w:rsidR="008E3C8B" w:rsidRPr="002255E9" w:rsidRDefault="008E3C8B" w:rsidP="00604247">
            <w:pPr>
              <w:pStyle w:val="TAL"/>
              <w:rPr>
                <w:moveTo w:id="3003" w:author="Ojas Choksi" w:date="2023-07-09T11:32:00Z"/>
                <w:rFonts w:cs="Arial"/>
                <w:sz w:val="16"/>
                <w:szCs w:val="16"/>
              </w:rPr>
            </w:pPr>
            <w:moveTo w:id="3004" w:author="Ojas Choksi" w:date="2023-07-09T11:32:00Z">
              <w:r w:rsidRPr="002255E9">
                <w:rPr>
                  <w:rFonts w:cs="Arial"/>
                  <w:sz w:val="16"/>
                  <w:szCs w:val="16"/>
                </w:rPr>
                <w:t>E-UTRA Band 2, 5, 7,13, 14, 17, 24, 25, 26, 27, 30, 41, 43, 50, 53, 71, 74, 103</w:t>
              </w:r>
            </w:moveTo>
          </w:p>
        </w:tc>
        <w:tc>
          <w:tcPr>
            <w:tcW w:w="889" w:type="dxa"/>
            <w:gridSpan w:val="2"/>
            <w:tcBorders>
              <w:top w:val="nil"/>
              <w:left w:val="nil"/>
              <w:bottom w:val="single" w:sz="4" w:space="0" w:color="auto"/>
              <w:right w:val="single" w:sz="4" w:space="0" w:color="auto"/>
            </w:tcBorders>
            <w:vAlign w:val="center"/>
            <w:hideMark/>
          </w:tcPr>
          <w:p w14:paraId="36C748F9" w14:textId="77777777" w:rsidR="008E3C8B" w:rsidRPr="002255E9" w:rsidRDefault="008E3C8B" w:rsidP="00604247">
            <w:pPr>
              <w:pStyle w:val="TAR"/>
              <w:rPr>
                <w:moveTo w:id="3005" w:author="Ojas Choksi" w:date="2023-07-09T11:32:00Z"/>
                <w:rFonts w:cs="Arial"/>
                <w:sz w:val="16"/>
                <w:szCs w:val="16"/>
              </w:rPr>
            </w:pPr>
            <w:proofErr w:type="spellStart"/>
            <w:moveTo w:id="3006"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164748B5" w14:textId="77777777" w:rsidR="008E3C8B" w:rsidRPr="002255E9" w:rsidRDefault="008E3C8B" w:rsidP="00604247">
            <w:pPr>
              <w:pStyle w:val="TAC"/>
              <w:rPr>
                <w:moveTo w:id="3007" w:author="Ojas Choksi" w:date="2023-07-09T11:32:00Z"/>
                <w:rFonts w:cs="Arial"/>
                <w:sz w:val="16"/>
                <w:szCs w:val="16"/>
              </w:rPr>
            </w:pPr>
            <w:moveTo w:id="300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47BD0FD6" w14:textId="77777777" w:rsidR="008E3C8B" w:rsidRPr="002255E9" w:rsidRDefault="008E3C8B" w:rsidP="00604247">
            <w:pPr>
              <w:pStyle w:val="TAL"/>
              <w:rPr>
                <w:moveTo w:id="3009" w:author="Ojas Choksi" w:date="2023-07-09T11:32:00Z"/>
                <w:rFonts w:cs="Arial"/>
                <w:sz w:val="16"/>
                <w:szCs w:val="16"/>
              </w:rPr>
            </w:pPr>
            <w:proofErr w:type="spellStart"/>
            <w:moveTo w:id="3010"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3B15548B" w14:textId="77777777" w:rsidR="008E3C8B" w:rsidRPr="002255E9" w:rsidRDefault="008E3C8B" w:rsidP="00604247">
            <w:pPr>
              <w:pStyle w:val="TAC"/>
              <w:rPr>
                <w:moveTo w:id="3011" w:author="Ojas Choksi" w:date="2023-07-09T11:32:00Z"/>
                <w:rFonts w:cs="Arial"/>
                <w:sz w:val="16"/>
                <w:szCs w:val="16"/>
              </w:rPr>
            </w:pPr>
            <w:moveTo w:id="3012"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3C591D22" w14:textId="77777777" w:rsidR="008E3C8B" w:rsidRPr="002255E9" w:rsidRDefault="008E3C8B" w:rsidP="00604247">
            <w:pPr>
              <w:pStyle w:val="TAC"/>
              <w:rPr>
                <w:moveTo w:id="3013" w:author="Ojas Choksi" w:date="2023-07-09T11:32:00Z"/>
                <w:rFonts w:eastAsia="MS Mincho" w:cs="Arial"/>
                <w:sz w:val="16"/>
                <w:szCs w:val="16"/>
              </w:rPr>
            </w:pPr>
            <w:moveTo w:id="3014"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41BF6383" w14:textId="77777777" w:rsidR="008E3C8B" w:rsidRPr="002255E9" w:rsidRDefault="008E3C8B" w:rsidP="00604247">
            <w:pPr>
              <w:pStyle w:val="TAC"/>
              <w:rPr>
                <w:moveTo w:id="3015" w:author="Ojas Choksi" w:date="2023-07-09T11:32:00Z"/>
                <w:rFonts w:cs="Arial"/>
                <w:sz w:val="16"/>
                <w:szCs w:val="16"/>
              </w:rPr>
            </w:pPr>
          </w:p>
        </w:tc>
      </w:tr>
      <w:tr w:rsidR="008E3C8B" w:rsidRPr="002255E9" w14:paraId="46409455"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2C3BDE6" w14:textId="77777777" w:rsidR="008E3C8B" w:rsidRPr="002255E9" w:rsidRDefault="008E3C8B" w:rsidP="00604247">
            <w:pPr>
              <w:spacing w:after="0"/>
              <w:rPr>
                <w:moveTo w:id="301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A58EB7B" w14:textId="77777777" w:rsidR="008E3C8B" w:rsidRPr="002255E9" w:rsidRDefault="008E3C8B" w:rsidP="00604247">
            <w:pPr>
              <w:pStyle w:val="TAL"/>
              <w:rPr>
                <w:moveTo w:id="3017" w:author="Ojas Choksi" w:date="2023-07-09T11:32:00Z"/>
                <w:rFonts w:cs="Arial"/>
                <w:sz w:val="16"/>
                <w:szCs w:val="16"/>
              </w:rPr>
            </w:pPr>
            <w:moveTo w:id="3018" w:author="Ojas Choksi" w:date="2023-07-09T11:32:00Z">
              <w:r w:rsidRPr="002255E9">
                <w:rPr>
                  <w:rFonts w:cs="Arial"/>
                  <w:sz w:val="16"/>
                  <w:szCs w:val="16"/>
                </w:rPr>
                <w:t>E-UTRA Band 4, 22, 42, 51, 66, 70,</w:t>
              </w:r>
            </w:moveTo>
          </w:p>
          <w:p w14:paraId="404EC019" w14:textId="77777777" w:rsidR="008E3C8B" w:rsidRPr="002255E9" w:rsidRDefault="008E3C8B" w:rsidP="00604247">
            <w:pPr>
              <w:pStyle w:val="TAL"/>
              <w:rPr>
                <w:moveTo w:id="3019" w:author="Ojas Choksi" w:date="2023-07-09T11:32:00Z"/>
                <w:rFonts w:cs="Arial"/>
                <w:sz w:val="16"/>
                <w:szCs w:val="16"/>
              </w:rPr>
            </w:pPr>
            <w:moveTo w:id="3020" w:author="Ojas Choksi" w:date="2023-07-09T11:32:00Z">
              <w:r w:rsidRPr="002255E9">
                <w:rPr>
                  <w:rFonts w:cs="Arial"/>
                  <w:sz w:val="16"/>
                  <w:szCs w:val="16"/>
                </w:rPr>
                <w:t>NR Band n77</w:t>
              </w:r>
            </w:moveTo>
          </w:p>
        </w:tc>
        <w:tc>
          <w:tcPr>
            <w:tcW w:w="889" w:type="dxa"/>
            <w:gridSpan w:val="2"/>
            <w:tcBorders>
              <w:top w:val="nil"/>
              <w:left w:val="nil"/>
              <w:bottom w:val="single" w:sz="4" w:space="0" w:color="auto"/>
              <w:right w:val="single" w:sz="4" w:space="0" w:color="auto"/>
            </w:tcBorders>
            <w:vAlign w:val="center"/>
            <w:hideMark/>
          </w:tcPr>
          <w:p w14:paraId="282C6702" w14:textId="77777777" w:rsidR="008E3C8B" w:rsidRPr="002255E9" w:rsidRDefault="008E3C8B" w:rsidP="00604247">
            <w:pPr>
              <w:pStyle w:val="TAR"/>
              <w:rPr>
                <w:moveTo w:id="3021" w:author="Ojas Choksi" w:date="2023-07-09T11:32:00Z"/>
                <w:rFonts w:cs="Arial"/>
                <w:sz w:val="16"/>
                <w:szCs w:val="16"/>
              </w:rPr>
            </w:pPr>
            <w:proofErr w:type="spellStart"/>
            <w:moveTo w:id="3022"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4A788F18" w14:textId="77777777" w:rsidR="008E3C8B" w:rsidRPr="002255E9" w:rsidRDefault="008E3C8B" w:rsidP="00604247">
            <w:pPr>
              <w:pStyle w:val="TAC"/>
              <w:rPr>
                <w:moveTo w:id="3023" w:author="Ojas Choksi" w:date="2023-07-09T11:32:00Z"/>
                <w:rFonts w:cs="Arial"/>
                <w:sz w:val="16"/>
                <w:szCs w:val="16"/>
              </w:rPr>
            </w:pPr>
            <w:moveTo w:id="302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0E165D9E" w14:textId="77777777" w:rsidR="008E3C8B" w:rsidRPr="002255E9" w:rsidRDefault="008E3C8B" w:rsidP="00604247">
            <w:pPr>
              <w:pStyle w:val="TAL"/>
              <w:rPr>
                <w:moveTo w:id="3025" w:author="Ojas Choksi" w:date="2023-07-09T11:32:00Z"/>
                <w:rFonts w:cs="Arial"/>
                <w:sz w:val="16"/>
                <w:szCs w:val="16"/>
              </w:rPr>
            </w:pPr>
            <w:proofErr w:type="spellStart"/>
            <w:moveTo w:id="3026"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B123E55" w14:textId="77777777" w:rsidR="008E3C8B" w:rsidRPr="002255E9" w:rsidRDefault="008E3C8B" w:rsidP="00604247">
            <w:pPr>
              <w:pStyle w:val="TAC"/>
              <w:rPr>
                <w:moveTo w:id="3027" w:author="Ojas Choksi" w:date="2023-07-09T11:32:00Z"/>
                <w:rFonts w:cs="Arial"/>
                <w:sz w:val="16"/>
                <w:szCs w:val="16"/>
              </w:rPr>
            </w:pPr>
            <w:moveTo w:id="3028"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55EE04BD" w14:textId="77777777" w:rsidR="008E3C8B" w:rsidRPr="002255E9" w:rsidRDefault="008E3C8B" w:rsidP="00604247">
            <w:pPr>
              <w:pStyle w:val="TAC"/>
              <w:rPr>
                <w:moveTo w:id="3029" w:author="Ojas Choksi" w:date="2023-07-09T11:32:00Z"/>
                <w:rFonts w:eastAsia="MS Mincho" w:cs="Arial"/>
                <w:sz w:val="16"/>
                <w:szCs w:val="16"/>
              </w:rPr>
            </w:pPr>
            <w:moveTo w:id="3030"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2738B9E7" w14:textId="77777777" w:rsidR="008E3C8B" w:rsidRPr="002255E9" w:rsidRDefault="008E3C8B" w:rsidP="00604247">
            <w:pPr>
              <w:pStyle w:val="TAC"/>
              <w:rPr>
                <w:moveTo w:id="3031" w:author="Ojas Choksi" w:date="2023-07-09T11:32:00Z"/>
                <w:rFonts w:cs="Arial"/>
                <w:sz w:val="16"/>
                <w:szCs w:val="16"/>
              </w:rPr>
            </w:pPr>
            <w:moveTo w:id="3032" w:author="Ojas Choksi" w:date="2023-07-09T11:32:00Z">
              <w:r w:rsidRPr="002255E9">
                <w:rPr>
                  <w:rFonts w:cs="Arial"/>
                  <w:sz w:val="16"/>
                  <w:szCs w:val="16"/>
                </w:rPr>
                <w:t>2</w:t>
              </w:r>
            </w:moveTo>
          </w:p>
        </w:tc>
      </w:tr>
      <w:tr w:rsidR="008E3C8B" w:rsidRPr="002255E9" w14:paraId="68357C7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6874A4F" w14:textId="77777777" w:rsidR="008E3C8B" w:rsidRPr="002255E9" w:rsidRDefault="008E3C8B" w:rsidP="00604247">
            <w:pPr>
              <w:spacing w:after="0"/>
              <w:rPr>
                <w:moveTo w:id="303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F3A92D6" w14:textId="77777777" w:rsidR="008E3C8B" w:rsidRPr="002255E9" w:rsidRDefault="008E3C8B" w:rsidP="00604247">
            <w:pPr>
              <w:pStyle w:val="TAL"/>
              <w:rPr>
                <w:moveTo w:id="3034" w:author="Ojas Choksi" w:date="2023-07-09T11:32:00Z"/>
                <w:rFonts w:cs="Arial"/>
                <w:sz w:val="16"/>
                <w:szCs w:val="16"/>
              </w:rPr>
            </w:pPr>
            <w:moveTo w:id="3035" w:author="Ojas Choksi" w:date="2023-07-09T11:32:00Z">
              <w:r w:rsidRPr="002255E9">
                <w:rPr>
                  <w:rFonts w:cs="Arial"/>
                  <w:sz w:val="16"/>
                  <w:szCs w:val="16"/>
                </w:rPr>
                <w:t>E-UTRA Band 12, 85</w:t>
              </w:r>
            </w:moveTo>
          </w:p>
        </w:tc>
        <w:tc>
          <w:tcPr>
            <w:tcW w:w="889" w:type="dxa"/>
            <w:gridSpan w:val="2"/>
            <w:tcBorders>
              <w:top w:val="nil"/>
              <w:left w:val="nil"/>
              <w:bottom w:val="single" w:sz="4" w:space="0" w:color="auto"/>
              <w:right w:val="single" w:sz="4" w:space="0" w:color="auto"/>
            </w:tcBorders>
            <w:vAlign w:val="center"/>
            <w:hideMark/>
          </w:tcPr>
          <w:p w14:paraId="0520094B" w14:textId="77777777" w:rsidR="008E3C8B" w:rsidRPr="002255E9" w:rsidRDefault="008E3C8B" w:rsidP="00604247">
            <w:pPr>
              <w:pStyle w:val="TAR"/>
              <w:rPr>
                <w:moveTo w:id="3036" w:author="Ojas Choksi" w:date="2023-07-09T11:32:00Z"/>
                <w:rFonts w:cs="Arial"/>
                <w:sz w:val="16"/>
                <w:szCs w:val="16"/>
              </w:rPr>
            </w:pPr>
            <w:proofErr w:type="spellStart"/>
            <w:moveTo w:id="3037"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391124CA" w14:textId="77777777" w:rsidR="008E3C8B" w:rsidRPr="002255E9" w:rsidRDefault="008E3C8B" w:rsidP="00604247">
            <w:pPr>
              <w:pStyle w:val="TAC"/>
              <w:rPr>
                <w:moveTo w:id="3038" w:author="Ojas Choksi" w:date="2023-07-09T11:32:00Z"/>
                <w:rFonts w:cs="Arial"/>
                <w:sz w:val="16"/>
                <w:szCs w:val="16"/>
              </w:rPr>
            </w:pPr>
            <w:moveTo w:id="303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61BD291B" w14:textId="77777777" w:rsidR="008E3C8B" w:rsidRPr="002255E9" w:rsidRDefault="008E3C8B" w:rsidP="00604247">
            <w:pPr>
              <w:pStyle w:val="TAL"/>
              <w:rPr>
                <w:moveTo w:id="3040" w:author="Ojas Choksi" w:date="2023-07-09T11:32:00Z"/>
                <w:rFonts w:cs="Arial"/>
                <w:sz w:val="16"/>
                <w:szCs w:val="16"/>
              </w:rPr>
            </w:pPr>
            <w:proofErr w:type="spellStart"/>
            <w:moveTo w:id="3041"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30DED4D7" w14:textId="77777777" w:rsidR="008E3C8B" w:rsidRPr="002255E9" w:rsidRDefault="008E3C8B" w:rsidP="00604247">
            <w:pPr>
              <w:pStyle w:val="TAC"/>
              <w:rPr>
                <w:moveTo w:id="3042" w:author="Ojas Choksi" w:date="2023-07-09T11:32:00Z"/>
                <w:rFonts w:cs="Arial"/>
                <w:sz w:val="16"/>
                <w:szCs w:val="16"/>
              </w:rPr>
            </w:pPr>
            <w:moveTo w:id="3043"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6F980263" w14:textId="77777777" w:rsidR="008E3C8B" w:rsidRPr="002255E9" w:rsidRDefault="008E3C8B" w:rsidP="00604247">
            <w:pPr>
              <w:pStyle w:val="TAC"/>
              <w:rPr>
                <w:moveTo w:id="3044" w:author="Ojas Choksi" w:date="2023-07-09T11:32:00Z"/>
                <w:rFonts w:eastAsia="MS Mincho" w:cs="Arial"/>
                <w:sz w:val="16"/>
                <w:szCs w:val="16"/>
              </w:rPr>
            </w:pPr>
            <w:moveTo w:id="3045"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35A07857" w14:textId="77777777" w:rsidR="008E3C8B" w:rsidRPr="002255E9" w:rsidRDefault="008E3C8B" w:rsidP="00604247">
            <w:pPr>
              <w:pStyle w:val="TAC"/>
              <w:rPr>
                <w:moveTo w:id="3046" w:author="Ojas Choksi" w:date="2023-07-09T11:32:00Z"/>
                <w:rFonts w:cs="Arial"/>
                <w:sz w:val="16"/>
                <w:szCs w:val="16"/>
              </w:rPr>
            </w:pPr>
            <w:moveTo w:id="3047" w:author="Ojas Choksi" w:date="2023-07-09T11:32:00Z">
              <w:r w:rsidRPr="002255E9">
                <w:rPr>
                  <w:rFonts w:cs="Arial"/>
                  <w:sz w:val="16"/>
                  <w:szCs w:val="16"/>
                </w:rPr>
                <w:t>3</w:t>
              </w:r>
            </w:moveTo>
          </w:p>
        </w:tc>
      </w:tr>
      <w:tr w:rsidR="008E3C8B" w:rsidRPr="002255E9" w14:paraId="05262264"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6F5D446" w14:textId="77777777" w:rsidR="008E3C8B" w:rsidRPr="002255E9" w:rsidRDefault="008E3C8B" w:rsidP="00604247">
            <w:pPr>
              <w:pStyle w:val="TAC"/>
              <w:rPr>
                <w:moveTo w:id="3048" w:author="Ojas Choksi" w:date="2023-07-09T11:32:00Z"/>
                <w:rFonts w:cs="Arial"/>
              </w:rPr>
            </w:pPr>
            <w:moveTo w:id="3049" w:author="Ojas Choksi" w:date="2023-07-09T11:32:00Z">
              <w:r w:rsidRPr="002255E9">
                <w:rPr>
                  <w:rFonts w:cs="Arial"/>
                </w:rPr>
                <w:t>CA_4A-13A</w:t>
              </w:r>
            </w:moveTo>
          </w:p>
        </w:tc>
        <w:tc>
          <w:tcPr>
            <w:tcW w:w="2563" w:type="dxa"/>
            <w:tcBorders>
              <w:top w:val="nil"/>
              <w:left w:val="nil"/>
              <w:bottom w:val="single" w:sz="4" w:space="0" w:color="auto"/>
              <w:right w:val="single" w:sz="4" w:space="0" w:color="auto"/>
            </w:tcBorders>
            <w:vAlign w:val="center"/>
            <w:hideMark/>
          </w:tcPr>
          <w:p w14:paraId="7FDD6DD9" w14:textId="77777777" w:rsidR="008E3C8B" w:rsidRPr="002255E9" w:rsidRDefault="008E3C8B" w:rsidP="00604247">
            <w:pPr>
              <w:pStyle w:val="TAL"/>
              <w:rPr>
                <w:moveTo w:id="3050" w:author="Ojas Choksi" w:date="2023-07-09T11:32:00Z"/>
                <w:rFonts w:cs="Arial"/>
                <w:sz w:val="16"/>
                <w:szCs w:val="16"/>
              </w:rPr>
            </w:pPr>
            <w:moveTo w:id="3051" w:author="Ojas Choksi" w:date="2023-07-09T11:32:00Z">
              <w:r w:rsidRPr="002255E9">
                <w:rPr>
                  <w:rFonts w:cs="Arial"/>
                  <w:sz w:val="16"/>
                  <w:szCs w:val="16"/>
                </w:rPr>
                <w:t>E-UTRA Band 2,4, 5, 7, 12,13,17,25, 26, 27, 29, 41, 43, 50, 51, 53, 66, 70, 71, 74, 85</w:t>
              </w:r>
            </w:moveTo>
          </w:p>
        </w:tc>
        <w:tc>
          <w:tcPr>
            <w:tcW w:w="889" w:type="dxa"/>
            <w:gridSpan w:val="2"/>
            <w:tcBorders>
              <w:top w:val="nil"/>
              <w:left w:val="nil"/>
              <w:bottom w:val="single" w:sz="4" w:space="0" w:color="auto"/>
              <w:right w:val="single" w:sz="4" w:space="0" w:color="auto"/>
            </w:tcBorders>
            <w:vAlign w:val="center"/>
            <w:hideMark/>
          </w:tcPr>
          <w:p w14:paraId="6CCC17AA" w14:textId="77777777" w:rsidR="008E3C8B" w:rsidRPr="002255E9" w:rsidRDefault="008E3C8B" w:rsidP="00604247">
            <w:pPr>
              <w:pStyle w:val="TAR"/>
              <w:rPr>
                <w:moveTo w:id="3052" w:author="Ojas Choksi" w:date="2023-07-09T11:32:00Z"/>
                <w:rFonts w:cs="Arial"/>
                <w:sz w:val="16"/>
                <w:szCs w:val="16"/>
              </w:rPr>
            </w:pPr>
            <w:proofErr w:type="spellStart"/>
            <w:moveTo w:id="3053"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6CB4BBEF" w14:textId="77777777" w:rsidR="008E3C8B" w:rsidRPr="002255E9" w:rsidRDefault="008E3C8B" w:rsidP="00604247">
            <w:pPr>
              <w:pStyle w:val="TAC"/>
              <w:rPr>
                <w:moveTo w:id="3054" w:author="Ojas Choksi" w:date="2023-07-09T11:32:00Z"/>
                <w:rFonts w:cs="Arial"/>
                <w:sz w:val="16"/>
                <w:szCs w:val="16"/>
              </w:rPr>
            </w:pPr>
            <w:moveTo w:id="3055"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6C9A9E4E" w14:textId="77777777" w:rsidR="008E3C8B" w:rsidRPr="002255E9" w:rsidRDefault="008E3C8B" w:rsidP="00604247">
            <w:pPr>
              <w:pStyle w:val="TAL"/>
              <w:rPr>
                <w:moveTo w:id="3056" w:author="Ojas Choksi" w:date="2023-07-09T11:32:00Z"/>
                <w:rFonts w:cs="Arial"/>
                <w:sz w:val="16"/>
                <w:szCs w:val="16"/>
              </w:rPr>
            </w:pPr>
            <w:proofErr w:type="spellStart"/>
            <w:moveTo w:id="3057"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2B8187E" w14:textId="77777777" w:rsidR="008E3C8B" w:rsidRPr="002255E9" w:rsidRDefault="008E3C8B" w:rsidP="00604247">
            <w:pPr>
              <w:pStyle w:val="TAC"/>
              <w:rPr>
                <w:moveTo w:id="3058" w:author="Ojas Choksi" w:date="2023-07-09T11:32:00Z"/>
                <w:rFonts w:cs="Arial"/>
                <w:sz w:val="16"/>
                <w:szCs w:val="16"/>
              </w:rPr>
            </w:pPr>
            <w:moveTo w:id="3059"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6B903A84" w14:textId="77777777" w:rsidR="008E3C8B" w:rsidRPr="002255E9" w:rsidRDefault="008E3C8B" w:rsidP="00604247">
            <w:pPr>
              <w:pStyle w:val="TAC"/>
              <w:rPr>
                <w:moveTo w:id="3060" w:author="Ojas Choksi" w:date="2023-07-09T11:32:00Z"/>
                <w:rFonts w:cs="Arial"/>
                <w:sz w:val="16"/>
                <w:szCs w:val="16"/>
              </w:rPr>
            </w:pPr>
            <w:moveTo w:id="3061"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1721C242" w14:textId="77777777" w:rsidR="008E3C8B" w:rsidRPr="002255E9" w:rsidRDefault="008E3C8B" w:rsidP="00604247">
            <w:pPr>
              <w:pStyle w:val="TAC"/>
              <w:rPr>
                <w:moveTo w:id="3062" w:author="Ojas Choksi" w:date="2023-07-09T11:32:00Z"/>
                <w:rFonts w:cs="Arial"/>
                <w:sz w:val="16"/>
                <w:szCs w:val="16"/>
              </w:rPr>
            </w:pPr>
          </w:p>
        </w:tc>
      </w:tr>
      <w:tr w:rsidR="008E3C8B" w:rsidRPr="002255E9" w14:paraId="1F183DC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3020396" w14:textId="77777777" w:rsidR="008E3C8B" w:rsidRPr="002255E9" w:rsidRDefault="008E3C8B" w:rsidP="00604247">
            <w:pPr>
              <w:spacing w:after="0"/>
              <w:rPr>
                <w:moveTo w:id="306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F50603F" w14:textId="77777777" w:rsidR="008E3C8B" w:rsidRPr="002255E9" w:rsidRDefault="008E3C8B" w:rsidP="00604247">
            <w:pPr>
              <w:pStyle w:val="TAL"/>
              <w:rPr>
                <w:moveTo w:id="3064" w:author="Ojas Choksi" w:date="2023-07-09T11:32:00Z"/>
                <w:rFonts w:cs="Arial"/>
                <w:sz w:val="16"/>
                <w:szCs w:val="16"/>
              </w:rPr>
            </w:pPr>
            <w:moveTo w:id="3065" w:author="Ojas Choksi" w:date="2023-07-09T11:32:00Z">
              <w:r w:rsidRPr="002255E9">
                <w:rPr>
                  <w:rFonts w:cs="Arial"/>
                  <w:sz w:val="16"/>
                  <w:szCs w:val="16"/>
                </w:rPr>
                <w:t>E-UTRA Band 14, 103</w:t>
              </w:r>
            </w:moveTo>
          </w:p>
        </w:tc>
        <w:tc>
          <w:tcPr>
            <w:tcW w:w="889" w:type="dxa"/>
            <w:gridSpan w:val="2"/>
            <w:tcBorders>
              <w:top w:val="nil"/>
              <w:left w:val="nil"/>
              <w:bottom w:val="single" w:sz="4" w:space="0" w:color="auto"/>
              <w:right w:val="single" w:sz="4" w:space="0" w:color="auto"/>
            </w:tcBorders>
            <w:vAlign w:val="center"/>
            <w:hideMark/>
          </w:tcPr>
          <w:p w14:paraId="698900B0" w14:textId="77777777" w:rsidR="008E3C8B" w:rsidRPr="002255E9" w:rsidRDefault="008E3C8B" w:rsidP="00604247">
            <w:pPr>
              <w:pStyle w:val="TAR"/>
              <w:rPr>
                <w:moveTo w:id="3066" w:author="Ojas Choksi" w:date="2023-07-09T11:32:00Z"/>
                <w:rFonts w:cs="Arial"/>
                <w:sz w:val="16"/>
                <w:szCs w:val="16"/>
              </w:rPr>
            </w:pPr>
            <w:proofErr w:type="spellStart"/>
            <w:moveTo w:id="3067"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47EC5BCB" w14:textId="77777777" w:rsidR="008E3C8B" w:rsidRPr="002255E9" w:rsidRDefault="008E3C8B" w:rsidP="00604247">
            <w:pPr>
              <w:pStyle w:val="TAC"/>
              <w:rPr>
                <w:moveTo w:id="3068" w:author="Ojas Choksi" w:date="2023-07-09T11:32:00Z"/>
                <w:rFonts w:cs="Arial"/>
                <w:sz w:val="16"/>
                <w:szCs w:val="16"/>
              </w:rPr>
            </w:pPr>
            <w:moveTo w:id="306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18A5E40" w14:textId="77777777" w:rsidR="008E3C8B" w:rsidRPr="002255E9" w:rsidRDefault="008E3C8B" w:rsidP="00604247">
            <w:pPr>
              <w:pStyle w:val="TAL"/>
              <w:rPr>
                <w:moveTo w:id="3070" w:author="Ojas Choksi" w:date="2023-07-09T11:32:00Z"/>
                <w:rFonts w:cs="Arial"/>
                <w:sz w:val="16"/>
                <w:szCs w:val="16"/>
              </w:rPr>
            </w:pPr>
            <w:proofErr w:type="spellStart"/>
            <w:moveTo w:id="3071"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444E9F7B" w14:textId="77777777" w:rsidR="008E3C8B" w:rsidRPr="002255E9" w:rsidRDefault="008E3C8B" w:rsidP="00604247">
            <w:pPr>
              <w:pStyle w:val="TAC"/>
              <w:rPr>
                <w:moveTo w:id="3072" w:author="Ojas Choksi" w:date="2023-07-09T11:32:00Z"/>
                <w:rFonts w:cs="Arial"/>
                <w:sz w:val="16"/>
                <w:szCs w:val="16"/>
              </w:rPr>
            </w:pPr>
            <w:moveTo w:id="3073"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1749108C" w14:textId="77777777" w:rsidR="008E3C8B" w:rsidRPr="002255E9" w:rsidRDefault="008E3C8B" w:rsidP="00604247">
            <w:pPr>
              <w:pStyle w:val="TAC"/>
              <w:rPr>
                <w:moveTo w:id="3074" w:author="Ojas Choksi" w:date="2023-07-09T11:32:00Z"/>
                <w:rFonts w:cs="Arial"/>
                <w:sz w:val="16"/>
                <w:szCs w:val="16"/>
              </w:rPr>
            </w:pPr>
            <w:moveTo w:id="3075"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690C7CAF" w14:textId="77777777" w:rsidR="008E3C8B" w:rsidRPr="002255E9" w:rsidRDefault="008E3C8B" w:rsidP="00604247">
            <w:pPr>
              <w:pStyle w:val="TAC"/>
              <w:rPr>
                <w:moveTo w:id="3076" w:author="Ojas Choksi" w:date="2023-07-09T11:32:00Z"/>
                <w:rFonts w:cs="Arial"/>
                <w:sz w:val="16"/>
                <w:szCs w:val="16"/>
              </w:rPr>
            </w:pPr>
            <w:moveTo w:id="3077" w:author="Ojas Choksi" w:date="2023-07-09T11:32:00Z">
              <w:r w:rsidRPr="002255E9">
                <w:rPr>
                  <w:rFonts w:cs="Arial"/>
                  <w:sz w:val="16"/>
                  <w:szCs w:val="16"/>
                </w:rPr>
                <w:t>3</w:t>
              </w:r>
            </w:moveTo>
          </w:p>
        </w:tc>
      </w:tr>
      <w:tr w:rsidR="008E3C8B" w:rsidRPr="002255E9" w14:paraId="41F1D63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00622CF" w14:textId="77777777" w:rsidR="008E3C8B" w:rsidRPr="002255E9" w:rsidRDefault="008E3C8B" w:rsidP="00604247">
            <w:pPr>
              <w:spacing w:after="0"/>
              <w:rPr>
                <w:moveTo w:id="307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671FED3" w14:textId="77777777" w:rsidR="008E3C8B" w:rsidRPr="002255E9" w:rsidRDefault="008E3C8B" w:rsidP="00604247">
            <w:pPr>
              <w:pStyle w:val="TAL"/>
              <w:rPr>
                <w:moveTo w:id="3079" w:author="Ojas Choksi" w:date="2023-07-09T11:32:00Z"/>
                <w:rFonts w:cs="Arial"/>
                <w:sz w:val="16"/>
                <w:szCs w:val="16"/>
              </w:rPr>
            </w:pPr>
            <w:moveTo w:id="3080" w:author="Ojas Choksi" w:date="2023-07-09T11:32:00Z">
              <w:r w:rsidRPr="002255E9">
                <w:rPr>
                  <w:rFonts w:cs="Arial"/>
                  <w:sz w:val="16"/>
                  <w:szCs w:val="16"/>
                </w:rPr>
                <w:t>E-UTRA Band 22, 24, 30, 42,</w:t>
              </w:r>
            </w:moveTo>
          </w:p>
          <w:p w14:paraId="5E498ACA" w14:textId="77777777" w:rsidR="008E3C8B" w:rsidRPr="002255E9" w:rsidRDefault="008E3C8B" w:rsidP="00604247">
            <w:pPr>
              <w:pStyle w:val="TAL"/>
              <w:rPr>
                <w:moveTo w:id="3081" w:author="Ojas Choksi" w:date="2023-07-09T11:32:00Z"/>
                <w:rFonts w:cs="Arial"/>
                <w:sz w:val="16"/>
                <w:szCs w:val="16"/>
              </w:rPr>
            </w:pPr>
            <w:moveTo w:id="3082" w:author="Ojas Choksi" w:date="2023-07-09T11:32:00Z">
              <w:r w:rsidRPr="002255E9">
                <w:rPr>
                  <w:rFonts w:cs="Arial"/>
                  <w:sz w:val="16"/>
                  <w:szCs w:val="16"/>
                </w:rPr>
                <w:t>NR Band n77</w:t>
              </w:r>
            </w:moveTo>
          </w:p>
        </w:tc>
        <w:tc>
          <w:tcPr>
            <w:tcW w:w="889" w:type="dxa"/>
            <w:gridSpan w:val="2"/>
            <w:tcBorders>
              <w:top w:val="nil"/>
              <w:left w:val="nil"/>
              <w:bottom w:val="single" w:sz="4" w:space="0" w:color="auto"/>
              <w:right w:val="single" w:sz="4" w:space="0" w:color="auto"/>
            </w:tcBorders>
            <w:vAlign w:val="center"/>
            <w:hideMark/>
          </w:tcPr>
          <w:p w14:paraId="465E6056" w14:textId="77777777" w:rsidR="008E3C8B" w:rsidRPr="002255E9" w:rsidRDefault="008E3C8B" w:rsidP="00604247">
            <w:pPr>
              <w:pStyle w:val="TAR"/>
              <w:rPr>
                <w:moveTo w:id="3083" w:author="Ojas Choksi" w:date="2023-07-09T11:32:00Z"/>
                <w:rFonts w:cs="Arial"/>
                <w:sz w:val="16"/>
                <w:szCs w:val="16"/>
              </w:rPr>
            </w:pPr>
            <w:proofErr w:type="spellStart"/>
            <w:moveTo w:id="3084"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2DA29BA9" w14:textId="77777777" w:rsidR="008E3C8B" w:rsidRPr="002255E9" w:rsidRDefault="008E3C8B" w:rsidP="00604247">
            <w:pPr>
              <w:pStyle w:val="TAC"/>
              <w:rPr>
                <w:moveTo w:id="3085" w:author="Ojas Choksi" w:date="2023-07-09T11:32:00Z"/>
                <w:rFonts w:cs="Arial"/>
                <w:sz w:val="16"/>
                <w:szCs w:val="16"/>
              </w:rPr>
            </w:pPr>
            <w:moveTo w:id="3086"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23A62C2" w14:textId="77777777" w:rsidR="008E3C8B" w:rsidRPr="002255E9" w:rsidRDefault="008E3C8B" w:rsidP="00604247">
            <w:pPr>
              <w:pStyle w:val="TAL"/>
              <w:rPr>
                <w:moveTo w:id="3087" w:author="Ojas Choksi" w:date="2023-07-09T11:32:00Z"/>
                <w:rFonts w:cs="Arial"/>
                <w:sz w:val="16"/>
                <w:szCs w:val="16"/>
              </w:rPr>
            </w:pPr>
            <w:proofErr w:type="spellStart"/>
            <w:moveTo w:id="3088"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24EB8771" w14:textId="77777777" w:rsidR="008E3C8B" w:rsidRPr="002255E9" w:rsidRDefault="008E3C8B" w:rsidP="00604247">
            <w:pPr>
              <w:pStyle w:val="TAC"/>
              <w:rPr>
                <w:moveTo w:id="3089" w:author="Ojas Choksi" w:date="2023-07-09T11:32:00Z"/>
                <w:rFonts w:cs="Arial"/>
                <w:sz w:val="16"/>
                <w:szCs w:val="16"/>
              </w:rPr>
            </w:pPr>
            <w:moveTo w:id="3090"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AB7C128" w14:textId="77777777" w:rsidR="008E3C8B" w:rsidRPr="002255E9" w:rsidRDefault="008E3C8B" w:rsidP="00604247">
            <w:pPr>
              <w:pStyle w:val="TAC"/>
              <w:rPr>
                <w:moveTo w:id="3091" w:author="Ojas Choksi" w:date="2023-07-09T11:32:00Z"/>
                <w:rFonts w:cs="Arial"/>
                <w:sz w:val="16"/>
                <w:szCs w:val="16"/>
              </w:rPr>
            </w:pPr>
            <w:moveTo w:id="3092"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767A03D4" w14:textId="77777777" w:rsidR="008E3C8B" w:rsidRPr="002255E9" w:rsidRDefault="008E3C8B" w:rsidP="00604247">
            <w:pPr>
              <w:pStyle w:val="TAC"/>
              <w:rPr>
                <w:moveTo w:id="3093" w:author="Ojas Choksi" w:date="2023-07-09T11:32:00Z"/>
                <w:rFonts w:cs="Arial"/>
                <w:sz w:val="16"/>
                <w:szCs w:val="16"/>
              </w:rPr>
            </w:pPr>
            <w:moveTo w:id="3094" w:author="Ojas Choksi" w:date="2023-07-09T11:32:00Z">
              <w:r w:rsidRPr="002255E9">
                <w:rPr>
                  <w:rFonts w:cs="Arial"/>
                  <w:sz w:val="16"/>
                  <w:szCs w:val="16"/>
                </w:rPr>
                <w:t>2</w:t>
              </w:r>
            </w:moveTo>
          </w:p>
        </w:tc>
      </w:tr>
      <w:tr w:rsidR="008E3C8B" w:rsidRPr="002255E9" w14:paraId="780FFBB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5B42C6F" w14:textId="77777777" w:rsidR="008E3C8B" w:rsidRPr="002255E9" w:rsidRDefault="008E3C8B" w:rsidP="00604247">
            <w:pPr>
              <w:spacing w:after="0"/>
              <w:rPr>
                <w:moveTo w:id="309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C199576" w14:textId="77777777" w:rsidR="008E3C8B" w:rsidRPr="002255E9" w:rsidRDefault="008E3C8B" w:rsidP="00604247">
            <w:pPr>
              <w:pStyle w:val="TAL"/>
              <w:rPr>
                <w:moveTo w:id="3096" w:author="Ojas Choksi" w:date="2023-07-09T11:32:00Z"/>
                <w:rFonts w:cs="Arial"/>
                <w:sz w:val="16"/>
                <w:szCs w:val="16"/>
              </w:rPr>
            </w:pPr>
            <w:moveTo w:id="3097"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1C87A25E" w14:textId="77777777" w:rsidR="008E3C8B" w:rsidRPr="002255E9" w:rsidRDefault="008E3C8B" w:rsidP="00604247">
            <w:pPr>
              <w:pStyle w:val="TAR"/>
              <w:rPr>
                <w:moveTo w:id="3098" w:author="Ojas Choksi" w:date="2023-07-09T11:32:00Z"/>
                <w:rFonts w:cs="Arial"/>
                <w:sz w:val="16"/>
                <w:szCs w:val="16"/>
              </w:rPr>
            </w:pPr>
            <w:moveTo w:id="3099" w:author="Ojas Choksi" w:date="2023-07-09T11:32:00Z">
              <w:r w:rsidRPr="002255E9">
                <w:rPr>
                  <w:rFonts w:cs="Arial"/>
                  <w:sz w:val="16"/>
                  <w:szCs w:val="16"/>
                </w:rPr>
                <w:t>769</w:t>
              </w:r>
            </w:moveTo>
          </w:p>
        </w:tc>
        <w:tc>
          <w:tcPr>
            <w:tcW w:w="286" w:type="dxa"/>
            <w:tcBorders>
              <w:top w:val="nil"/>
              <w:left w:val="nil"/>
              <w:bottom w:val="single" w:sz="4" w:space="0" w:color="auto"/>
              <w:right w:val="single" w:sz="4" w:space="0" w:color="auto"/>
            </w:tcBorders>
            <w:vAlign w:val="center"/>
            <w:hideMark/>
          </w:tcPr>
          <w:p w14:paraId="1A6CA31A" w14:textId="77777777" w:rsidR="008E3C8B" w:rsidRPr="002255E9" w:rsidRDefault="008E3C8B" w:rsidP="00604247">
            <w:pPr>
              <w:pStyle w:val="TAC"/>
              <w:rPr>
                <w:moveTo w:id="3100" w:author="Ojas Choksi" w:date="2023-07-09T11:32:00Z"/>
                <w:rFonts w:cs="Arial"/>
                <w:sz w:val="16"/>
                <w:szCs w:val="16"/>
              </w:rPr>
            </w:pPr>
            <w:moveTo w:id="3101"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4B9E3B4" w14:textId="77777777" w:rsidR="008E3C8B" w:rsidRPr="002255E9" w:rsidRDefault="008E3C8B" w:rsidP="00604247">
            <w:pPr>
              <w:pStyle w:val="TAL"/>
              <w:rPr>
                <w:moveTo w:id="3102" w:author="Ojas Choksi" w:date="2023-07-09T11:32:00Z"/>
                <w:rFonts w:cs="Arial"/>
                <w:sz w:val="16"/>
                <w:szCs w:val="16"/>
              </w:rPr>
            </w:pPr>
            <w:moveTo w:id="3103" w:author="Ojas Choksi" w:date="2023-07-09T11:32:00Z">
              <w:r w:rsidRPr="002255E9">
                <w:rPr>
                  <w:rFonts w:cs="Arial"/>
                  <w:sz w:val="16"/>
                  <w:szCs w:val="16"/>
                </w:rPr>
                <w:t>775</w:t>
              </w:r>
            </w:moveTo>
          </w:p>
        </w:tc>
        <w:tc>
          <w:tcPr>
            <w:tcW w:w="1070" w:type="dxa"/>
            <w:tcBorders>
              <w:top w:val="nil"/>
              <w:left w:val="nil"/>
              <w:bottom w:val="single" w:sz="4" w:space="0" w:color="auto"/>
              <w:right w:val="single" w:sz="4" w:space="0" w:color="auto"/>
            </w:tcBorders>
            <w:vAlign w:val="center"/>
            <w:hideMark/>
          </w:tcPr>
          <w:p w14:paraId="7A614043" w14:textId="77777777" w:rsidR="008E3C8B" w:rsidRPr="002255E9" w:rsidRDefault="008E3C8B" w:rsidP="00604247">
            <w:pPr>
              <w:pStyle w:val="TAC"/>
              <w:rPr>
                <w:moveTo w:id="3104" w:author="Ojas Choksi" w:date="2023-07-09T11:32:00Z"/>
                <w:rFonts w:cs="Arial"/>
                <w:sz w:val="16"/>
                <w:szCs w:val="16"/>
              </w:rPr>
            </w:pPr>
            <w:moveTo w:id="3105" w:author="Ojas Choksi" w:date="2023-07-09T11:32:00Z">
              <w:r w:rsidRPr="002255E9">
                <w:rPr>
                  <w:rFonts w:cs="Arial"/>
                  <w:sz w:val="16"/>
                  <w:szCs w:val="16"/>
                </w:rPr>
                <w:t>-35</w:t>
              </w:r>
            </w:moveTo>
          </w:p>
        </w:tc>
        <w:tc>
          <w:tcPr>
            <w:tcW w:w="926" w:type="dxa"/>
            <w:tcBorders>
              <w:top w:val="nil"/>
              <w:left w:val="nil"/>
              <w:bottom w:val="single" w:sz="4" w:space="0" w:color="auto"/>
              <w:right w:val="single" w:sz="4" w:space="0" w:color="auto"/>
            </w:tcBorders>
            <w:noWrap/>
            <w:vAlign w:val="center"/>
            <w:hideMark/>
          </w:tcPr>
          <w:p w14:paraId="7FEB3C4D" w14:textId="77777777" w:rsidR="008E3C8B" w:rsidRPr="002255E9" w:rsidRDefault="008E3C8B" w:rsidP="00604247">
            <w:pPr>
              <w:pStyle w:val="TAC"/>
              <w:rPr>
                <w:moveTo w:id="3106" w:author="Ojas Choksi" w:date="2023-07-09T11:32:00Z"/>
                <w:rFonts w:cs="Arial"/>
                <w:sz w:val="16"/>
                <w:szCs w:val="16"/>
              </w:rPr>
            </w:pPr>
            <w:moveTo w:id="3107" w:author="Ojas Choksi" w:date="2023-07-09T11:32:00Z">
              <w:r w:rsidRPr="002255E9">
                <w:rPr>
                  <w:rFonts w:cs="Arial"/>
                  <w:sz w:val="16"/>
                  <w:szCs w:val="16"/>
                </w:rPr>
                <w:t>0.00625</w:t>
              </w:r>
            </w:moveTo>
          </w:p>
        </w:tc>
        <w:tc>
          <w:tcPr>
            <w:tcW w:w="871" w:type="dxa"/>
            <w:tcBorders>
              <w:top w:val="nil"/>
              <w:left w:val="nil"/>
              <w:bottom w:val="single" w:sz="4" w:space="0" w:color="auto"/>
              <w:right w:val="single" w:sz="4" w:space="0" w:color="auto"/>
            </w:tcBorders>
            <w:noWrap/>
            <w:vAlign w:val="center"/>
            <w:hideMark/>
          </w:tcPr>
          <w:p w14:paraId="7E7560D0" w14:textId="77777777" w:rsidR="008E3C8B" w:rsidRPr="002255E9" w:rsidRDefault="008E3C8B" w:rsidP="00604247">
            <w:pPr>
              <w:pStyle w:val="TAC"/>
              <w:rPr>
                <w:moveTo w:id="3108" w:author="Ojas Choksi" w:date="2023-07-09T11:32:00Z"/>
                <w:rFonts w:cs="Arial"/>
                <w:sz w:val="16"/>
                <w:szCs w:val="16"/>
              </w:rPr>
            </w:pPr>
            <w:moveTo w:id="3109" w:author="Ojas Choksi" w:date="2023-07-09T11:32:00Z">
              <w:r w:rsidRPr="002255E9">
                <w:rPr>
                  <w:rFonts w:cs="Arial"/>
                  <w:sz w:val="16"/>
                  <w:szCs w:val="16"/>
                </w:rPr>
                <w:t>3</w:t>
              </w:r>
            </w:moveTo>
          </w:p>
        </w:tc>
      </w:tr>
      <w:tr w:rsidR="008E3C8B" w:rsidRPr="002255E9" w14:paraId="370C187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8390BA1" w14:textId="77777777" w:rsidR="008E3C8B" w:rsidRPr="002255E9" w:rsidRDefault="008E3C8B" w:rsidP="00604247">
            <w:pPr>
              <w:spacing w:after="0"/>
              <w:rPr>
                <w:moveTo w:id="311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F7FD91B" w14:textId="77777777" w:rsidR="008E3C8B" w:rsidRPr="002255E9" w:rsidRDefault="008E3C8B" w:rsidP="00604247">
            <w:pPr>
              <w:pStyle w:val="TAL"/>
              <w:rPr>
                <w:moveTo w:id="3111" w:author="Ojas Choksi" w:date="2023-07-09T11:32:00Z"/>
                <w:rFonts w:cs="Arial"/>
                <w:sz w:val="16"/>
                <w:szCs w:val="16"/>
              </w:rPr>
            </w:pPr>
            <w:moveTo w:id="3112"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46B8D4CC" w14:textId="77777777" w:rsidR="008E3C8B" w:rsidRPr="002255E9" w:rsidRDefault="008E3C8B" w:rsidP="00604247">
            <w:pPr>
              <w:pStyle w:val="TAR"/>
              <w:rPr>
                <w:moveTo w:id="3113" w:author="Ojas Choksi" w:date="2023-07-09T11:32:00Z"/>
                <w:rFonts w:cs="Arial"/>
                <w:sz w:val="16"/>
                <w:szCs w:val="16"/>
              </w:rPr>
            </w:pPr>
            <w:moveTo w:id="3114" w:author="Ojas Choksi" w:date="2023-07-09T11:32:00Z">
              <w:r w:rsidRPr="002255E9">
                <w:rPr>
                  <w:rFonts w:cs="Arial"/>
                  <w:sz w:val="16"/>
                  <w:szCs w:val="16"/>
                </w:rPr>
                <w:t>799</w:t>
              </w:r>
            </w:moveTo>
          </w:p>
        </w:tc>
        <w:tc>
          <w:tcPr>
            <w:tcW w:w="286" w:type="dxa"/>
            <w:tcBorders>
              <w:top w:val="nil"/>
              <w:left w:val="nil"/>
              <w:bottom w:val="single" w:sz="4" w:space="0" w:color="auto"/>
              <w:right w:val="single" w:sz="4" w:space="0" w:color="auto"/>
            </w:tcBorders>
            <w:vAlign w:val="center"/>
            <w:hideMark/>
          </w:tcPr>
          <w:p w14:paraId="3BC876D8" w14:textId="77777777" w:rsidR="008E3C8B" w:rsidRPr="002255E9" w:rsidRDefault="008E3C8B" w:rsidP="00604247">
            <w:pPr>
              <w:pStyle w:val="TAC"/>
              <w:rPr>
                <w:moveTo w:id="3115" w:author="Ojas Choksi" w:date="2023-07-09T11:32:00Z"/>
                <w:rFonts w:cs="Arial"/>
                <w:sz w:val="16"/>
                <w:szCs w:val="16"/>
              </w:rPr>
            </w:pPr>
            <w:moveTo w:id="3116"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1484030E" w14:textId="77777777" w:rsidR="008E3C8B" w:rsidRPr="002255E9" w:rsidRDefault="008E3C8B" w:rsidP="00604247">
            <w:pPr>
              <w:pStyle w:val="TAL"/>
              <w:rPr>
                <w:moveTo w:id="3117" w:author="Ojas Choksi" w:date="2023-07-09T11:32:00Z"/>
                <w:rFonts w:cs="Arial"/>
                <w:sz w:val="16"/>
                <w:szCs w:val="16"/>
              </w:rPr>
            </w:pPr>
            <w:moveTo w:id="3118" w:author="Ojas Choksi" w:date="2023-07-09T11:32:00Z">
              <w:r w:rsidRPr="002255E9">
                <w:rPr>
                  <w:rFonts w:cs="Arial"/>
                  <w:sz w:val="16"/>
                  <w:szCs w:val="16"/>
                </w:rPr>
                <w:t>805</w:t>
              </w:r>
            </w:moveTo>
          </w:p>
        </w:tc>
        <w:tc>
          <w:tcPr>
            <w:tcW w:w="1070" w:type="dxa"/>
            <w:tcBorders>
              <w:top w:val="nil"/>
              <w:left w:val="nil"/>
              <w:bottom w:val="single" w:sz="4" w:space="0" w:color="auto"/>
              <w:right w:val="single" w:sz="4" w:space="0" w:color="auto"/>
            </w:tcBorders>
            <w:vAlign w:val="center"/>
            <w:hideMark/>
          </w:tcPr>
          <w:p w14:paraId="2775E79C" w14:textId="77777777" w:rsidR="008E3C8B" w:rsidRPr="002255E9" w:rsidRDefault="008E3C8B" w:rsidP="00604247">
            <w:pPr>
              <w:pStyle w:val="TAC"/>
              <w:rPr>
                <w:moveTo w:id="3119" w:author="Ojas Choksi" w:date="2023-07-09T11:32:00Z"/>
                <w:rFonts w:cs="Arial"/>
                <w:sz w:val="16"/>
                <w:szCs w:val="16"/>
              </w:rPr>
            </w:pPr>
            <w:moveTo w:id="3120" w:author="Ojas Choksi" w:date="2023-07-09T11:32:00Z">
              <w:r w:rsidRPr="002255E9">
                <w:rPr>
                  <w:rFonts w:cs="Arial"/>
                  <w:sz w:val="16"/>
                  <w:szCs w:val="16"/>
                </w:rPr>
                <w:t>-35</w:t>
              </w:r>
            </w:moveTo>
          </w:p>
        </w:tc>
        <w:tc>
          <w:tcPr>
            <w:tcW w:w="926" w:type="dxa"/>
            <w:tcBorders>
              <w:top w:val="nil"/>
              <w:left w:val="nil"/>
              <w:bottom w:val="single" w:sz="4" w:space="0" w:color="auto"/>
              <w:right w:val="single" w:sz="4" w:space="0" w:color="auto"/>
            </w:tcBorders>
            <w:noWrap/>
            <w:vAlign w:val="center"/>
            <w:hideMark/>
          </w:tcPr>
          <w:p w14:paraId="71431600" w14:textId="77777777" w:rsidR="008E3C8B" w:rsidRPr="002255E9" w:rsidRDefault="008E3C8B" w:rsidP="00604247">
            <w:pPr>
              <w:pStyle w:val="TAC"/>
              <w:rPr>
                <w:moveTo w:id="3121" w:author="Ojas Choksi" w:date="2023-07-09T11:32:00Z"/>
                <w:rFonts w:cs="Arial"/>
                <w:sz w:val="16"/>
                <w:szCs w:val="16"/>
              </w:rPr>
            </w:pPr>
            <w:moveTo w:id="3122" w:author="Ojas Choksi" w:date="2023-07-09T11:32:00Z">
              <w:r w:rsidRPr="002255E9">
                <w:rPr>
                  <w:rFonts w:cs="Arial"/>
                  <w:sz w:val="16"/>
                  <w:szCs w:val="16"/>
                </w:rPr>
                <w:t>0.00625</w:t>
              </w:r>
            </w:moveTo>
          </w:p>
        </w:tc>
        <w:tc>
          <w:tcPr>
            <w:tcW w:w="871" w:type="dxa"/>
            <w:tcBorders>
              <w:top w:val="nil"/>
              <w:left w:val="nil"/>
              <w:bottom w:val="single" w:sz="4" w:space="0" w:color="auto"/>
              <w:right w:val="single" w:sz="4" w:space="0" w:color="auto"/>
            </w:tcBorders>
            <w:noWrap/>
            <w:vAlign w:val="center"/>
            <w:hideMark/>
          </w:tcPr>
          <w:p w14:paraId="35AFDF08" w14:textId="77777777" w:rsidR="008E3C8B" w:rsidRPr="002255E9" w:rsidRDefault="008E3C8B" w:rsidP="00604247">
            <w:pPr>
              <w:pStyle w:val="TAC"/>
              <w:rPr>
                <w:moveTo w:id="3123" w:author="Ojas Choksi" w:date="2023-07-09T11:32:00Z"/>
                <w:rFonts w:cs="Arial"/>
                <w:sz w:val="16"/>
                <w:szCs w:val="16"/>
              </w:rPr>
            </w:pPr>
            <w:moveTo w:id="3124" w:author="Ojas Choksi" w:date="2023-07-09T11:32:00Z">
              <w:r w:rsidRPr="002255E9">
                <w:rPr>
                  <w:rFonts w:cs="Arial"/>
                  <w:sz w:val="16"/>
                  <w:szCs w:val="16"/>
                </w:rPr>
                <w:t>3</w:t>
              </w:r>
            </w:moveTo>
          </w:p>
        </w:tc>
      </w:tr>
      <w:tr w:rsidR="008E3C8B" w:rsidRPr="002255E9" w14:paraId="7B691F95"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612550E" w14:textId="77777777" w:rsidR="008E3C8B" w:rsidRPr="002255E9" w:rsidRDefault="008E3C8B" w:rsidP="00604247">
            <w:pPr>
              <w:pStyle w:val="TAC"/>
              <w:rPr>
                <w:moveTo w:id="3125" w:author="Ojas Choksi" w:date="2023-07-09T11:32:00Z"/>
                <w:rFonts w:cs="Arial"/>
              </w:rPr>
            </w:pPr>
            <w:moveTo w:id="3126" w:author="Ojas Choksi" w:date="2023-07-09T11:32:00Z">
              <w:r w:rsidRPr="002255E9">
                <w:rPr>
                  <w:rFonts w:cs="Arial"/>
                </w:rPr>
                <w:t>CA_4A-17A</w:t>
              </w:r>
            </w:moveTo>
          </w:p>
        </w:tc>
        <w:tc>
          <w:tcPr>
            <w:tcW w:w="2563" w:type="dxa"/>
            <w:tcBorders>
              <w:top w:val="nil"/>
              <w:left w:val="nil"/>
              <w:bottom w:val="single" w:sz="4" w:space="0" w:color="auto"/>
              <w:right w:val="single" w:sz="4" w:space="0" w:color="auto"/>
            </w:tcBorders>
            <w:vAlign w:val="center"/>
            <w:hideMark/>
          </w:tcPr>
          <w:p w14:paraId="6855E827" w14:textId="77777777" w:rsidR="008E3C8B" w:rsidRPr="002255E9" w:rsidRDefault="008E3C8B" w:rsidP="00604247">
            <w:pPr>
              <w:pStyle w:val="TAL"/>
              <w:rPr>
                <w:moveTo w:id="3127" w:author="Ojas Choksi" w:date="2023-07-09T11:32:00Z"/>
                <w:rFonts w:cs="Arial"/>
                <w:sz w:val="16"/>
                <w:szCs w:val="16"/>
              </w:rPr>
            </w:pPr>
            <w:moveTo w:id="3128" w:author="Ojas Choksi" w:date="2023-07-09T11:32:00Z">
              <w:r w:rsidRPr="002255E9">
                <w:rPr>
                  <w:rFonts w:cs="Arial"/>
                  <w:sz w:val="16"/>
                  <w:szCs w:val="16"/>
                </w:rPr>
                <w:t>E-UTRA Band 2, 5, 7,13, 14, 17, 24, 25, 26, 27, 30, 41, 43, 50, 53, 71, 74, 103</w:t>
              </w:r>
            </w:moveTo>
          </w:p>
        </w:tc>
        <w:tc>
          <w:tcPr>
            <w:tcW w:w="889" w:type="dxa"/>
            <w:gridSpan w:val="2"/>
            <w:tcBorders>
              <w:top w:val="nil"/>
              <w:left w:val="nil"/>
              <w:bottom w:val="single" w:sz="4" w:space="0" w:color="auto"/>
              <w:right w:val="single" w:sz="4" w:space="0" w:color="auto"/>
            </w:tcBorders>
            <w:vAlign w:val="center"/>
            <w:hideMark/>
          </w:tcPr>
          <w:p w14:paraId="42B819DA" w14:textId="77777777" w:rsidR="008E3C8B" w:rsidRPr="002255E9" w:rsidRDefault="008E3C8B" w:rsidP="00604247">
            <w:pPr>
              <w:pStyle w:val="TAR"/>
              <w:rPr>
                <w:moveTo w:id="3129" w:author="Ojas Choksi" w:date="2023-07-09T11:32:00Z"/>
                <w:rFonts w:cs="Arial"/>
                <w:sz w:val="16"/>
                <w:szCs w:val="16"/>
              </w:rPr>
            </w:pPr>
            <w:proofErr w:type="spellStart"/>
            <w:moveTo w:id="3130"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2BC49970" w14:textId="77777777" w:rsidR="008E3C8B" w:rsidRPr="002255E9" w:rsidRDefault="008E3C8B" w:rsidP="00604247">
            <w:pPr>
              <w:pStyle w:val="TAC"/>
              <w:rPr>
                <w:moveTo w:id="3131" w:author="Ojas Choksi" w:date="2023-07-09T11:32:00Z"/>
                <w:rFonts w:cs="Arial"/>
                <w:sz w:val="16"/>
                <w:szCs w:val="16"/>
              </w:rPr>
            </w:pPr>
            <w:moveTo w:id="3132"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303F1DFA" w14:textId="77777777" w:rsidR="008E3C8B" w:rsidRPr="002255E9" w:rsidRDefault="008E3C8B" w:rsidP="00604247">
            <w:pPr>
              <w:pStyle w:val="TAL"/>
              <w:rPr>
                <w:moveTo w:id="3133" w:author="Ojas Choksi" w:date="2023-07-09T11:32:00Z"/>
                <w:rFonts w:cs="Arial"/>
                <w:sz w:val="16"/>
                <w:szCs w:val="16"/>
              </w:rPr>
            </w:pPr>
            <w:proofErr w:type="spellStart"/>
            <w:moveTo w:id="3134"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06DD3D2" w14:textId="77777777" w:rsidR="008E3C8B" w:rsidRPr="002255E9" w:rsidRDefault="008E3C8B" w:rsidP="00604247">
            <w:pPr>
              <w:pStyle w:val="TAC"/>
              <w:rPr>
                <w:moveTo w:id="3135" w:author="Ojas Choksi" w:date="2023-07-09T11:32:00Z"/>
                <w:rFonts w:cs="Arial"/>
                <w:sz w:val="16"/>
                <w:szCs w:val="16"/>
              </w:rPr>
            </w:pPr>
            <w:moveTo w:id="3136"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1063C428" w14:textId="77777777" w:rsidR="008E3C8B" w:rsidRPr="002255E9" w:rsidRDefault="008E3C8B" w:rsidP="00604247">
            <w:pPr>
              <w:pStyle w:val="TAC"/>
              <w:rPr>
                <w:moveTo w:id="3137" w:author="Ojas Choksi" w:date="2023-07-09T11:32:00Z"/>
                <w:rFonts w:eastAsia="MS Mincho" w:cs="Arial"/>
                <w:sz w:val="16"/>
                <w:szCs w:val="16"/>
              </w:rPr>
            </w:pPr>
            <w:moveTo w:id="3138"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5E68F418" w14:textId="77777777" w:rsidR="008E3C8B" w:rsidRPr="002255E9" w:rsidRDefault="008E3C8B" w:rsidP="00604247">
            <w:pPr>
              <w:pStyle w:val="TAC"/>
              <w:rPr>
                <w:moveTo w:id="3139" w:author="Ojas Choksi" w:date="2023-07-09T11:32:00Z"/>
                <w:rFonts w:cs="Arial"/>
                <w:sz w:val="16"/>
                <w:szCs w:val="16"/>
              </w:rPr>
            </w:pPr>
          </w:p>
        </w:tc>
      </w:tr>
      <w:tr w:rsidR="008E3C8B" w:rsidRPr="002255E9" w14:paraId="370579C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AED9E14" w14:textId="77777777" w:rsidR="008E3C8B" w:rsidRPr="002255E9" w:rsidRDefault="008E3C8B" w:rsidP="00604247">
            <w:pPr>
              <w:spacing w:after="0"/>
              <w:rPr>
                <w:moveTo w:id="314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8D61DFC" w14:textId="77777777" w:rsidR="008E3C8B" w:rsidRPr="002255E9" w:rsidRDefault="008E3C8B" w:rsidP="00604247">
            <w:pPr>
              <w:pStyle w:val="TAL"/>
              <w:rPr>
                <w:moveTo w:id="3141" w:author="Ojas Choksi" w:date="2023-07-09T11:32:00Z"/>
                <w:rFonts w:cs="Arial"/>
                <w:sz w:val="16"/>
                <w:szCs w:val="16"/>
              </w:rPr>
            </w:pPr>
            <w:moveTo w:id="3142" w:author="Ojas Choksi" w:date="2023-07-09T11:32:00Z">
              <w:r w:rsidRPr="002255E9">
                <w:rPr>
                  <w:rFonts w:cs="Arial"/>
                  <w:sz w:val="16"/>
                  <w:szCs w:val="16"/>
                </w:rPr>
                <w:t xml:space="preserve">E-UTRA Band </w:t>
              </w:r>
              <w:proofErr w:type="gramStart"/>
              <w:r w:rsidRPr="002255E9">
                <w:rPr>
                  <w:rFonts w:cs="Arial"/>
                  <w:sz w:val="16"/>
                  <w:szCs w:val="16"/>
                </w:rPr>
                <w:t>4,  22</w:t>
              </w:r>
              <w:proofErr w:type="gramEnd"/>
              <w:r w:rsidRPr="002255E9">
                <w:rPr>
                  <w:rFonts w:cs="Arial"/>
                  <w:sz w:val="16"/>
                  <w:szCs w:val="16"/>
                </w:rPr>
                <w:t>, 42, 51, 66, 70,</w:t>
              </w:r>
            </w:moveTo>
          </w:p>
          <w:p w14:paraId="294939A5" w14:textId="77777777" w:rsidR="008E3C8B" w:rsidRPr="002255E9" w:rsidRDefault="008E3C8B" w:rsidP="00604247">
            <w:pPr>
              <w:pStyle w:val="TAL"/>
              <w:rPr>
                <w:moveTo w:id="3143" w:author="Ojas Choksi" w:date="2023-07-09T11:32:00Z"/>
                <w:rFonts w:cs="Arial"/>
                <w:sz w:val="16"/>
                <w:szCs w:val="16"/>
              </w:rPr>
            </w:pPr>
            <w:moveTo w:id="3144" w:author="Ojas Choksi" w:date="2023-07-09T11:32:00Z">
              <w:r w:rsidRPr="002255E9">
                <w:rPr>
                  <w:rFonts w:cs="Arial"/>
                  <w:sz w:val="16"/>
                  <w:szCs w:val="16"/>
                </w:rPr>
                <w:t>NR Band n77</w:t>
              </w:r>
            </w:moveTo>
          </w:p>
        </w:tc>
        <w:tc>
          <w:tcPr>
            <w:tcW w:w="889" w:type="dxa"/>
            <w:gridSpan w:val="2"/>
            <w:tcBorders>
              <w:top w:val="nil"/>
              <w:left w:val="nil"/>
              <w:bottom w:val="single" w:sz="4" w:space="0" w:color="auto"/>
              <w:right w:val="single" w:sz="4" w:space="0" w:color="auto"/>
            </w:tcBorders>
            <w:vAlign w:val="center"/>
            <w:hideMark/>
          </w:tcPr>
          <w:p w14:paraId="79353466" w14:textId="77777777" w:rsidR="008E3C8B" w:rsidRPr="002255E9" w:rsidRDefault="008E3C8B" w:rsidP="00604247">
            <w:pPr>
              <w:pStyle w:val="TAR"/>
              <w:rPr>
                <w:moveTo w:id="3145" w:author="Ojas Choksi" w:date="2023-07-09T11:32:00Z"/>
                <w:rFonts w:cs="Arial"/>
                <w:sz w:val="16"/>
                <w:szCs w:val="16"/>
              </w:rPr>
            </w:pPr>
            <w:proofErr w:type="spellStart"/>
            <w:moveTo w:id="3146"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09281582" w14:textId="77777777" w:rsidR="008E3C8B" w:rsidRPr="002255E9" w:rsidRDefault="008E3C8B" w:rsidP="00604247">
            <w:pPr>
              <w:pStyle w:val="TAC"/>
              <w:rPr>
                <w:moveTo w:id="3147" w:author="Ojas Choksi" w:date="2023-07-09T11:32:00Z"/>
                <w:rFonts w:cs="Arial"/>
                <w:sz w:val="16"/>
                <w:szCs w:val="16"/>
              </w:rPr>
            </w:pPr>
            <w:moveTo w:id="314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61CDD7A5" w14:textId="77777777" w:rsidR="008E3C8B" w:rsidRPr="002255E9" w:rsidRDefault="008E3C8B" w:rsidP="00604247">
            <w:pPr>
              <w:pStyle w:val="TAL"/>
              <w:rPr>
                <w:moveTo w:id="3149" w:author="Ojas Choksi" w:date="2023-07-09T11:32:00Z"/>
                <w:rFonts w:cs="Arial"/>
                <w:sz w:val="16"/>
                <w:szCs w:val="16"/>
              </w:rPr>
            </w:pPr>
            <w:proofErr w:type="spellStart"/>
            <w:moveTo w:id="3150"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30D6B05B" w14:textId="77777777" w:rsidR="008E3C8B" w:rsidRPr="002255E9" w:rsidRDefault="008E3C8B" w:rsidP="00604247">
            <w:pPr>
              <w:pStyle w:val="TAC"/>
              <w:rPr>
                <w:moveTo w:id="3151" w:author="Ojas Choksi" w:date="2023-07-09T11:32:00Z"/>
                <w:rFonts w:cs="Arial"/>
                <w:sz w:val="16"/>
                <w:szCs w:val="16"/>
              </w:rPr>
            </w:pPr>
            <w:moveTo w:id="3152"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37385D9D" w14:textId="77777777" w:rsidR="008E3C8B" w:rsidRPr="002255E9" w:rsidRDefault="008E3C8B" w:rsidP="00604247">
            <w:pPr>
              <w:pStyle w:val="TAC"/>
              <w:rPr>
                <w:moveTo w:id="3153" w:author="Ojas Choksi" w:date="2023-07-09T11:32:00Z"/>
                <w:rFonts w:eastAsia="MS Mincho" w:cs="Arial"/>
                <w:sz w:val="16"/>
                <w:szCs w:val="16"/>
              </w:rPr>
            </w:pPr>
            <w:moveTo w:id="3154"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086C1F9D" w14:textId="77777777" w:rsidR="008E3C8B" w:rsidRPr="002255E9" w:rsidRDefault="008E3C8B" w:rsidP="00604247">
            <w:pPr>
              <w:pStyle w:val="TAC"/>
              <w:rPr>
                <w:moveTo w:id="3155" w:author="Ojas Choksi" w:date="2023-07-09T11:32:00Z"/>
                <w:rFonts w:cs="Arial"/>
                <w:sz w:val="16"/>
                <w:szCs w:val="16"/>
              </w:rPr>
            </w:pPr>
            <w:moveTo w:id="3156" w:author="Ojas Choksi" w:date="2023-07-09T11:32:00Z">
              <w:r w:rsidRPr="002255E9">
                <w:rPr>
                  <w:rFonts w:cs="Arial"/>
                  <w:sz w:val="16"/>
                  <w:szCs w:val="16"/>
                </w:rPr>
                <w:t>2</w:t>
              </w:r>
            </w:moveTo>
          </w:p>
        </w:tc>
      </w:tr>
      <w:tr w:rsidR="008E3C8B" w:rsidRPr="002255E9" w14:paraId="7F4575D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81D22BA" w14:textId="77777777" w:rsidR="008E3C8B" w:rsidRPr="002255E9" w:rsidRDefault="008E3C8B" w:rsidP="00604247">
            <w:pPr>
              <w:spacing w:after="0"/>
              <w:rPr>
                <w:moveTo w:id="315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0CA2132" w14:textId="77777777" w:rsidR="008E3C8B" w:rsidRPr="002255E9" w:rsidRDefault="008E3C8B" w:rsidP="00604247">
            <w:pPr>
              <w:pStyle w:val="TAL"/>
              <w:rPr>
                <w:moveTo w:id="3158" w:author="Ojas Choksi" w:date="2023-07-09T11:32:00Z"/>
                <w:rFonts w:cs="Arial"/>
                <w:sz w:val="16"/>
                <w:szCs w:val="16"/>
              </w:rPr>
            </w:pPr>
            <w:moveTo w:id="3159" w:author="Ojas Choksi" w:date="2023-07-09T11:32:00Z">
              <w:r w:rsidRPr="002255E9">
                <w:rPr>
                  <w:rFonts w:cs="Arial"/>
                  <w:sz w:val="16"/>
                  <w:szCs w:val="16"/>
                </w:rPr>
                <w:t>E-UTRA Band 12, 85</w:t>
              </w:r>
            </w:moveTo>
          </w:p>
        </w:tc>
        <w:tc>
          <w:tcPr>
            <w:tcW w:w="889" w:type="dxa"/>
            <w:gridSpan w:val="2"/>
            <w:tcBorders>
              <w:top w:val="nil"/>
              <w:left w:val="nil"/>
              <w:bottom w:val="single" w:sz="4" w:space="0" w:color="auto"/>
              <w:right w:val="single" w:sz="4" w:space="0" w:color="auto"/>
            </w:tcBorders>
            <w:vAlign w:val="center"/>
            <w:hideMark/>
          </w:tcPr>
          <w:p w14:paraId="25685D06" w14:textId="77777777" w:rsidR="008E3C8B" w:rsidRPr="002255E9" w:rsidRDefault="008E3C8B" w:rsidP="00604247">
            <w:pPr>
              <w:pStyle w:val="TAR"/>
              <w:rPr>
                <w:moveTo w:id="3160" w:author="Ojas Choksi" w:date="2023-07-09T11:32:00Z"/>
                <w:rFonts w:cs="Arial"/>
                <w:sz w:val="16"/>
                <w:szCs w:val="16"/>
              </w:rPr>
            </w:pPr>
            <w:proofErr w:type="spellStart"/>
            <w:moveTo w:id="3161"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2FC56B33" w14:textId="77777777" w:rsidR="008E3C8B" w:rsidRPr="002255E9" w:rsidRDefault="008E3C8B" w:rsidP="00604247">
            <w:pPr>
              <w:pStyle w:val="TAC"/>
              <w:rPr>
                <w:moveTo w:id="3162" w:author="Ojas Choksi" w:date="2023-07-09T11:32:00Z"/>
                <w:rFonts w:cs="Arial"/>
                <w:sz w:val="16"/>
                <w:szCs w:val="16"/>
              </w:rPr>
            </w:pPr>
            <w:moveTo w:id="316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43AE49F6" w14:textId="77777777" w:rsidR="008E3C8B" w:rsidRPr="002255E9" w:rsidRDefault="008E3C8B" w:rsidP="00604247">
            <w:pPr>
              <w:pStyle w:val="TAL"/>
              <w:rPr>
                <w:moveTo w:id="3164" w:author="Ojas Choksi" w:date="2023-07-09T11:32:00Z"/>
                <w:rFonts w:cs="Arial"/>
                <w:sz w:val="16"/>
                <w:szCs w:val="16"/>
              </w:rPr>
            </w:pPr>
            <w:proofErr w:type="spellStart"/>
            <w:moveTo w:id="3165"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0583252" w14:textId="77777777" w:rsidR="008E3C8B" w:rsidRPr="002255E9" w:rsidRDefault="008E3C8B" w:rsidP="00604247">
            <w:pPr>
              <w:pStyle w:val="TAC"/>
              <w:rPr>
                <w:moveTo w:id="3166" w:author="Ojas Choksi" w:date="2023-07-09T11:32:00Z"/>
                <w:rFonts w:cs="Arial"/>
                <w:sz w:val="16"/>
                <w:szCs w:val="16"/>
              </w:rPr>
            </w:pPr>
            <w:moveTo w:id="3167"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228F2000" w14:textId="77777777" w:rsidR="008E3C8B" w:rsidRPr="002255E9" w:rsidRDefault="008E3C8B" w:rsidP="00604247">
            <w:pPr>
              <w:pStyle w:val="TAC"/>
              <w:rPr>
                <w:moveTo w:id="3168" w:author="Ojas Choksi" w:date="2023-07-09T11:32:00Z"/>
                <w:rFonts w:eastAsia="MS Mincho" w:cs="Arial"/>
                <w:sz w:val="16"/>
                <w:szCs w:val="16"/>
              </w:rPr>
            </w:pPr>
            <w:moveTo w:id="316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67CB59EB" w14:textId="77777777" w:rsidR="008E3C8B" w:rsidRPr="002255E9" w:rsidRDefault="008E3C8B" w:rsidP="00604247">
            <w:pPr>
              <w:pStyle w:val="TAC"/>
              <w:rPr>
                <w:moveTo w:id="3170" w:author="Ojas Choksi" w:date="2023-07-09T11:32:00Z"/>
                <w:rFonts w:cs="Arial"/>
                <w:sz w:val="16"/>
                <w:szCs w:val="16"/>
              </w:rPr>
            </w:pPr>
            <w:moveTo w:id="3171" w:author="Ojas Choksi" w:date="2023-07-09T11:32:00Z">
              <w:r w:rsidRPr="002255E9">
                <w:rPr>
                  <w:rFonts w:cs="Arial"/>
                  <w:sz w:val="16"/>
                  <w:szCs w:val="16"/>
                </w:rPr>
                <w:t>3</w:t>
              </w:r>
            </w:moveTo>
          </w:p>
        </w:tc>
      </w:tr>
      <w:tr w:rsidR="008E3C8B" w:rsidRPr="002255E9" w14:paraId="20891794"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6C7BC43" w14:textId="77777777" w:rsidR="008E3C8B" w:rsidRPr="002255E9" w:rsidRDefault="008E3C8B" w:rsidP="00604247">
            <w:pPr>
              <w:pStyle w:val="TAC"/>
              <w:rPr>
                <w:moveTo w:id="3172" w:author="Ojas Choksi" w:date="2023-07-09T11:32:00Z"/>
                <w:rFonts w:cs="Arial"/>
              </w:rPr>
            </w:pPr>
            <w:moveTo w:id="3173" w:author="Ojas Choksi" w:date="2023-07-09T11:32:00Z">
              <w:r w:rsidRPr="002255E9">
                <w:rPr>
                  <w:rFonts w:cs="Arial"/>
                </w:rPr>
                <w:lastRenderedPageBreak/>
                <w:t>CA_4A-28A</w:t>
              </w:r>
            </w:moveTo>
          </w:p>
        </w:tc>
        <w:tc>
          <w:tcPr>
            <w:tcW w:w="2563" w:type="dxa"/>
            <w:tcBorders>
              <w:top w:val="nil"/>
              <w:left w:val="nil"/>
              <w:bottom w:val="single" w:sz="4" w:space="0" w:color="auto"/>
              <w:right w:val="single" w:sz="4" w:space="0" w:color="auto"/>
            </w:tcBorders>
            <w:vAlign w:val="center"/>
            <w:hideMark/>
          </w:tcPr>
          <w:p w14:paraId="578E1E7F" w14:textId="77777777" w:rsidR="008E3C8B" w:rsidRPr="002255E9" w:rsidRDefault="008E3C8B" w:rsidP="00604247">
            <w:pPr>
              <w:pStyle w:val="TAL"/>
              <w:rPr>
                <w:moveTo w:id="3174" w:author="Ojas Choksi" w:date="2023-07-09T11:32:00Z"/>
                <w:rFonts w:cs="Arial"/>
                <w:sz w:val="16"/>
                <w:szCs w:val="16"/>
              </w:rPr>
            </w:pPr>
            <w:moveTo w:id="3175" w:author="Ojas Choksi" w:date="2023-07-09T11:32:00Z">
              <w:r w:rsidRPr="002255E9">
                <w:rPr>
                  <w:sz w:val="16"/>
                  <w:szCs w:val="16"/>
                </w:rPr>
                <w:t xml:space="preserve">E-UTRA Band 2, 5, </w:t>
              </w:r>
              <w:proofErr w:type="gramStart"/>
              <w:r w:rsidRPr="002255E9">
                <w:rPr>
                  <w:sz w:val="16"/>
                  <w:szCs w:val="16"/>
                </w:rPr>
                <w:t>7,  14</w:t>
              </w:r>
              <w:proofErr w:type="gramEnd"/>
              <w:r w:rsidRPr="002255E9">
                <w:rPr>
                  <w:sz w:val="16"/>
                  <w:szCs w:val="16"/>
                </w:rPr>
                <w:t>, 24, 25, 26, 27, 30, 41,  53, 70, 71</w:t>
              </w:r>
            </w:moveTo>
          </w:p>
        </w:tc>
        <w:tc>
          <w:tcPr>
            <w:tcW w:w="889" w:type="dxa"/>
            <w:gridSpan w:val="2"/>
            <w:tcBorders>
              <w:top w:val="nil"/>
              <w:left w:val="nil"/>
              <w:bottom w:val="single" w:sz="4" w:space="0" w:color="auto"/>
              <w:right w:val="single" w:sz="4" w:space="0" w:color="auto"/>
            </w:tcBorders>
            <w:vAlign w:val="center"/>
            <w:hideMark/>
          </w:tcPr>
          <w:p w14:paraId="0234C4E8" w14:textId="77777777" w:rsidR="008E3C8B" w:rsidRPr="002255E9" w:rsidRDefault="008E3C8B" w:rsidP="00604247">
            <w:pPr>
              <w:pStyle w:val="TAR"/>
              <w:rPr>
                <w:moveTo w:id="3176" w:author="Ojas Choksi" w:date="2023-07-09T11:32:00Z"/>
                <w:rFonts w:cs="Arial"/>
                <w:sz w:val="16"/>
                <w:szCs w:val="16"/>
              </w:rPr>
            </w:pPr>
            <w:proofErr w:type="spellStart"/>
            <w:moveTo w:id="3177"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3D72B8CC" w14:textId="77777777" w:rsidR="008E3C8B" w:rsidRPr="002255E9" w:rsidRDefault="008E3C8B" w:rsidP="00604247">
            <w:pPr>
              <w:pStyle w:val="TAC"/>
              <w:rPr>
                <w:moveTo w:id="3178" w:author="Ojas Choksi" w:date="2023-07-09T11:32:00Z"/>
                <w:rFonts w:cs="Arial"/>
                <w:sz w:val="16"/>
                <w:szCs w:val="16"/>
              </w:rPr>
            </w:pPr>
            <w:moveTo w:id="317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5282CA5" w14:textId="77777777" w:rsidR="008E3C8B" w:rsidRPr="002255E9" w:rsidRDefault="008E3C8B" w:rsidP="00604247">
            <w:pPr>
              <w:pStyle w:val="TAL"/>
              <w:rPr>
                <w:moveTo w:id="3180" w:author="Ojas Choksi" w:date="2023-07-09T11:32:00Z"/>
                <w:rFonts w:cs="Arial"/>
                <w:sz w:val="16"/>
                <w:szCs w:val="16"/>
              </w:rPr>
            </w:pPr>
            <w:proofErr w:type="spellStart"/>
            <w:moveTo w:id="3181"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2145B22D" w14:textId="77777777" w:rsidR="008E3C8B" w:rsidRPr="002255E9" w:rsidRDefault="008E3C8B" w:rsidP="00604247">
            <w:pPr>
              <w:pStyle w:val="TAC"/>
              <w:rPr>
                <w:moveTo w:id="3182" w:author="Ojas Choksi" w:date="2023-07-09T11:32:00Z"/>
                <w:rFonts w:cs="Arial"/>
                <w:sz w:val="16"/>
                <w:szCs w:val="16"/>
              </w:rPr>
            </w:pPr>
            <w:moveTo w:id="3183" w:author="Ojas Choksi" w:date="2023-07-09T11:32:00Z">
              <w:r w:rsidRPr="002255E9">
                <w:rPr>
                  <w:rFonts w:cs="Arial"/>
                  <w:sz w:val="16"/>
                  <w:szCs w:val="16"/>
                  <w:lang w:eastAsia="fi-FI"/>
                </w:rPr>
                <w:t>-50</w:t>
              </w:r>
            </w:moveTo>
          </w:p>
        </w:tc>
        <w:tc>
          <w:tcPr>
            <w:tcW w:w="926" w:type="dxa"/>
            <w:tcBorders>
              <w:top w:val="nil"/>
              <w:left w:val="nil"/>
              <w:bottom w:val="single" w:sz="4" w:space="0" w:color="auto"/>
              <w:right w:val="single" w:sz="4" w:space="0" w:color="auto"/>
            </w:tcBorders>
            <w:noWrap/>
            <w:vAlign w:val="center"/>
            <w:hideMark/>
          </w:tcPr>
          <w:p w14:paraId="09D121F9" w14:textId="77777777" w:rsidR="008E3C8B" w:rsidRPr="002255E9" w:rsidRDefault="008E3C8B" w:rsidP="00604247">
            <w:pPr>
              <w:pStyle w:val="TAC"/>
              <w:rPr>
                <w:moveTo w:id="3184" w:author="Ojas Choksi" w:date="2023-07-09T11:32:00Z"/>
                <w:rFonts w:cs="Arial"/>
                <w:sz w:val="16"/>
                <w:szCs w:val="16"/>
              </w:rPr>
            </w:pPr>
            <w:moveTo w:id="3185" w:author="Ojas Choksi" w:date="2023-07-09T11:32:00Z">
              <w:r w:rsidRPr="002255E9">
                <w:rPr>
                  <w:rFonts w:cs="Arial"/>
                  <w:sz w:val="16"/>
                  <w:szCs w:val="16"/>
                  <w:lang w:eastAsia="fi-FI"/>
                </w:rPr>
                <w:t>1</w:t>
              </w:r>
            </w:moveTo>
          </w:p>
        </w:tc>
        <w:tc>
          <w:tcPr>
            <w:tcW w:w="871" w:type="dxa"/>
            <w:tcBorders>
              <w:top w:val="nil"/>
              <w:left w:val="nil"/>
              <w:bottom w:val="single" w:sz="4" w:space="0" w:color="auto"/>
              <w:right w:val="single" w:sz="4" w:space="0" w:color="auto"/>
            </w:tcBorders>
            <w:noWrap/>
            <w:vAlign w:val="center"/>
          </w:tcPr>
          <w:p w14:paraId="3710F4B8" w14:textId="77777777" w:rsidR="008E3C8B" w:rsidRPr="002255E9" w:rsidRDefault="008E3C8B" w:rsidP="00604247">
            <w:pPr>
              <w:pStyle w:val="TAC"/>
              <w:rPr>
                <w:moveTo w:id="3186" w:author="Ojas Choksi" w:date="2023-07-09T11:32:00Z"/>
                <w:rFonts w:cs="Arial"/>
                <w:sz w:val="16"/>
                <w:szCs w:val="16"/>
              </w:rPr>
            </w:pPr>
          </w:p>
        </w:tc>
      </w:tr>
      <w:tr w:rsidR="008E3C8B" w:rsidRPr="002255E9" w14:paraId="75FC47C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65A4F59" w14:textId="77777777" w:rsidR="008E3C8B" w:rsidRPr="002255E9" w:rsidRDefault="008E3C8B" w:rsidP="00604247">
            <w:pPr>
              <w:spacing w:after="0"/>
              <w:rPr>
                <w:moveTo w:id="318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1A2E738" w14:textId="77777777" w:rsidR="008E3C8B" w:rsidRPr="002255E9" w:rsidRDefault="008E3C8B" w:rsidP="00604247">
            <w:pPr>
              <w:pStyle w:val="TAL"/>
              <w:rPr>
                <w:moveTo w:id="3188" w:author="Ojas Choksi" w:date="2023-07-09T11:32:00Z"/>
                <w:rFonts w:cs="Arial"/>
                <w:sz w:val="16"/>
                <w:szCs w:val="16"/>
              </w:rPr>
            </w:pPr>
            <w:moveTo w:id="3189" w:author="Ojas Choksi" w:date="2023-07-09T11:32:00Z">
              <w:r w:rsidRPr="002255E9">
                <w:rPr>
                  <w:sz w:val="16"/>
                  <w:szCs w:val="16"/>
                </w:rPr>
                <w:t xml:space="preserve">E-UTRA Band </w:t>
              </w:r>
              <w:proofErr w:type="gramStart"/>
              <w:r w:rsidRPr="002255E9">
                <w:rPr>
                  <w:sz w:val="16"/>
                  <w:szCs w:val="16"/>
                </w:rPr>
                <w:t>4,  42</w:t>
              </w:r>
              <w:proofErr w:type="gramEnd"/>
              <w:r w:rsidRPr="002255E9">
                <w:rPr>
                  <w:sz w:val="16"/>
                  <w:szCs w:val="16"/>
                </w:rPr>
                <w:t>, 43, 48, 50, 51, 66, 74</w:t>
              </w:r>
            </w:moveTo>
          </w:p>
        </w:tc>
        <w:tc>
          <w:tcPr>
            <w:tcW w:w="889" w:type="dxa"/>
            <w:gridSpan w:val="2"/>
            <w:tcBorders>
              <w:top w:val="nil"/>
              <w:left w:val="nil"/>
              <w:bottom w:val="single" w:sz="4" w:space="0" w:color="auto"/>
              <w:right w:val="single" w:sz="4" w:space="0" w:color="auto"/>
            </w:tcBorders>
            <w:vAlign w:val="center"/>
            <w:hideMark/>
          </w:tcPr>
          <w:p w14:paraId="318D19AC" w14:textId="77777777" w:rsidR="008E3C8B" w:rsidRPr="002255E9" w:rsidRDefault="008E3C8B" w:rsidP="00604247">
            <w:pPr>
              <w:pStyle w:val="TAR"/>
              <w:rPr>
                <w:moveTo w:id="3190" w:author="Ojas Choksi" w:date="2023-07-09T11:32:00Z"/>
                <w:rFonts w:cs="Arial"/>
                <w:sz w:val="16"/>
                <w:szCs w:val="16"/>
              </w:rPr>
            </w:pPr>
            <w:proofErr w:type="spellStart"/>
            <w:moveTo w:id="3191"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0D1EBC85" w14:textId="77777777" w:rsidR="008E3C8B" w:rsidRPr="002255E9" w:rsidRDefault="008E3C8B" w:rsidP="00604247">
            <w:pPr>
              <w:pStyle w:val="TAC"/>
              <w:rPr>
                <w:moveTo w:id="3192" w:author="Ojas Choksi" w:date="2023-07-09T11:32:00Z"/>
                <w:rFonts w:cs="Arial"/>
                <w:sz w:val="16"/>
                <w:szCs w:val="16"/>
              </w:rPr>
            </w:pPr>
            <w:moveTo w:id="319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6F32F668" w14:textId="77777777" w:rsidR="008E3C8B" w:rsidRPr="002255E9" w:rsidRDefault="008E3C8B" w:rsidP="00604247">
            <w:pPr>
              <w:pStyle w:val="TAL"/>
              <w:rPr>
                <w:moveTo w:id="3194" w:author="Ojas Choksi" w:date="2023-07-09T11:32:00Z"/>
                <w:rFonts w:cs="Arial"/>
                <w:sz w:val="16"/>
                <w:szCs w:val="16"/>
              </w:rPr>
            </w:pPr>
            <w:proofErr w:type="spellStart"/>
            <w:moveTo w:id="3195"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123E78C" w14:textId="77777777" w:rsidR="008E3C8B" w:rsidRPr="002255E9" w:rsidRDefault="008E3C8B" w:rsidP="00604247">
            <w:pPr>
              <w:pStyle w:val="TAC"/>
              <w:rPr>
                <w:moveTo w:id="3196" w:author="Ojas Choksi" w:date="2023-07-09T11:32:00Z"/>
                <w:rFonts w:cs="Arial"/>
                <w:sz w:val="16"/>
                <w:szCs w:val="16"/>
              </w:rPr>
            </w:pPr>
            <w:moveTo w:id="3197" w:author="Ojas Choksi" w:date="2023-07-09T11:32:00Z">
              <w:r w:rsidRPr="002255E9">
                <w:rPr>
                  <w:rFonts w:cs="Arial"/>
                  <w:sz w:val="16"/>
                  <w:szCs w:val="16"/>
                  <w:lang w:eastAsia="fi-FI"/>
                </w:rPr>
                <w:t>-50</w:t>
              </w:r>
            </w:moveTo>
          </w:p>
        </w:tc>
        <w:tc>
          <w:tcPr>
            <w:tcW w:w="926" w:type="dxa"/>
            <w:tcBorders>
              <w:top w:val="nil"/>
              <w:left w:val="nil"/>
              <w:bottom w:val="single" w:sz="4" w:space="0" w:color="auto"/>
              <w:right w:val="single" w:sz="4" w:space="0" w:color="auto"/>
            </w:tcBorders>
            <w:noWrap/>
            <w:vAlign w:val="center"/>
            <w:hideMark/>
          </w:tcPr>
          <w:p w14:paraId="2976B1C3" w14:textId="77777777" w:rsidR="008E3C8B" w:rsidRPr="002255E9" w:rsidRDefault="008E3C8B" w:rsidP="00604247">
            <w:pPr>
              <w:pStyle w:val="TAC"/>
              <w:rPr>
                <w:moveTo w:id="3198" w:author="Ojas Choksi" w:date="2023-07-09T11:32:00Z"/>
                <w:rFonts w:cs="Arial"/>
                <w:sz w:val="16"/>
                <w:szCs w:val="16"/>
              </w:rPr>
            </w:pPr>
            <w:moveTo w:id="3199" w:author="Ojas Choksi" w:date="2023-07-09T11:32:00Z">
              <w:r w:rsidRPr="002255E9">
                <w:rPr>
                  <w:rFonts w:cs="Arial"/>
                  <w:sz w:val="16"/>
                  <w:szCs w:val="16"/>
                  <w:lang w:eastAsia="fi-FI"/>
                </w:rPr>
                <w:t>1</w:t>
              </w:r>
            </w:moveTo>
          </w:p>
        </w:tc>
        <w:tc>
          <w:tcPr>
            <w:tcW w:w="871" w:type="dxa"/>
            <w:tcBorders>
              <w:top w:val="nil"/>
              <w:left w:val="nil"/>
              <w:bottom w:val="single" w:sz="4" w:space="0" w:color="auto"/>
              <w:right w:val="single" w:sz="4" w:space="0" w:color="auto"/>
            </w:tcBorders>
            <w:noWrap/>
            <w:vAlign w:val="center"/>
            <w:hideMark/>
          </w:tcPr>
          <w:p w14:paraId="498E5FC1" w14:textId="77777777" w:rsidR="008E3C8B" w:rsidRPr="002255E9" w:rsidRDefault="008E3C8B" w:rsidP="00604247">
            <w:pPr>
              <w:pStyle w:val="TAC"/>
              <w:rPr>
                <w:moveTo w:id="3200" w:author="Ojas Choksi" w:date="2023-07-09T11:32:00Z"/>
                <w:rFonts w:cs="Arial"/>
                <w:sz w:val="16"/>
                <w:szCs w:val="16"/>
              </w:rPr>
            </w:pPr>
            <w:moveTo w:id="3201" w:author="Ojas Choksi" w:date="2023-07-09T11:32:00Z">
              <w:r w:rsidRPr="002255E9">
                <w:rPr>
                  <w:rFonts w:cs="Arial"/>
                  <w:sz w:val="16"/>
                  <w:szCs w:val="16"/>
                </w:rPr>
                <w:t>2</w:t>
              </w:r>
            </w:moveTo>
          </w:p>
        </w:tc>
      </w:tr>
      <w:tr w:rsidR="008E3C8B" w:rsidRPr="002255E9" w14:paraId="43CF08A5"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A598C61" w14:textId="77777777" w:rsidR="008E3C8B" w:rsidRPr="002255E9" w:rsidRDefault="008E3C8B" w:rsidP="00604247">
            <w:pPr>
              <w:spacing w:after="0"/>
              <w:rPr>
                <w:moveTo w:id="320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86B5A34" w14:textId="77777777" w:rsidR="008E3C8B" w:rsidRPr="002255E9" w:rsidRDefault="008E3C8B" w:rsidP="00604247">
            <w:pPr>
              <w:pStyle w:val="TAL"/>
              <w:rPr>
                <w:moveTo w:id="3203" w:author="Ojas Choksi" w:date="2023-07-09T11:32:00Z"/>
                <w:rFonts w:cs="Arial"/>
                <w:sz w:val="16"/>
                <w:szCs w:val="16"/>
              </w:rPr>
            </w:pPr>
            <w:moveTo w:id="3204"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19704520" w14:textId="77777777" w:rsidR="008E3C8B" w:rsidRPr="002255E9" w:rsidRDefault="008E3C8B" w:rsidP="00604247">
            <w:pPr>
              <w:pStyle w:val="TAR"/>
              <w:rPr>
                <w:moveTo w:id="3205" w:author="Ojas Choksi" w:date="2023-07-09T11:32:00Z"/>
                <w:rFonts w:cs="Arial"/>
                <w:sz w:val="16"/>
                <w:szCs w:val="16"/>
              </w:rPr>
            </w:pPr>
            <w:moveTo w:id="3206" w:author="Ojas Choksi" w:date="2023-07-09T11:32:00Z">
              <w:r w:rsidRPr="002255E9">
                <w:rPr>
                  <w:sz w:val="16"/>
                  <w:szCs w:val="16"/>
                </w:rPr>
                <w:t>470</w:t>
              </w:r>
            </w:moveTo>
          </w:p>
        </w:tc>
        <w:tc>
          <w:tcPr>
            <w:tcW w:w="286" w:type="dxa"/>
            <w:tcBorders>
              <w:top w:val="nil"/>
              <w:left w:val="nil"/>
              <w:bottom w:val="single" w:sz="4" w:space="0" w:color="auto"/>
              <w:right w:val="single" w:sz="4" w:space="0" w:color="auto"/>
            </w:tcBorders>
            <w:vAlign w:val="center"/>
            <w:hideMark/>
          </w:tcPr>
          <w:p w14:paraId="03189400" w14:textId="77777777" w:rsidR="008E3C8B" w:rsidRPr="002255E9" w:rsidRDefault="008E3C8B" w:rsidP="00604247">
            <w:pPr>
              <w:pStyle w:val="TAC"/>
              <w:rPr>
                <w:moveTo w:id="3207" w:author="Ojas Choksi" w:date="2023-07-09T11:32:00Z"/>
                <w:rFonts w:cs="Arial"/>
                <w:sz w:val="16"/>
                <w:szCs w:val="16"/>
              </w:rPr>
            </w:pPr>
            <w:moveTo w:id="320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60F28064" w14:textId="77777777" w:rsidR="008E3C8B" w:rsidRPr="002255E9" w:rsidRDefault="008E3C8B" w:rsidP="00604247">
            <w:pPr>
              <w:pStyle w:val="TAL"/>
              <w:rPr>
                <w:moveTo w:id="3209" w:author="Ojas Choksi" w:date="2023-07-09T11:32:00Z"/>
                <w:rFonts w:cs="Arial"/>
                <w:sz w:val="16"/>
                <w:szCs w:val="16"/>
              </w:rPr>
            </w:pPr>
            <w:moveTo w:id="3210" w:author="Ojas Choksi" w:date="2023-07-09T11:32:00Z">
              <w:r w:rsidRPr="002255E9">
                <w:rPr>
                  <w:rFonts w:cs="Arial"/>
                  <w:sz w:val="16"/>
                  <w:szCs w:val="16"/>
                </w:rPr>
                <w:t>710</w:t>
              </w:r>
            </w:moveTo>
          </w:p>
        </w:tc>
        <w:tc>
          <w:tcPr>
            <w:tcW w:w="1070" w:type="dxa"/>
            <w:tcBorders>
              <w:top w:val="nil"/>
              <w:left w:val="nil"/>
              <w:bottom w:val="single" w:sz="4" w:space="0" w:color="auto"/>
              <w:right w:val="single" w:sz="4" w:space="0" w:color="auto"/>
            </w:tcBorders>
            <w:vAlign w:val="center"/>
            <w:hideMark/>
          </w:tcPr>
          <w:p w14:paraId="5234659B" w14:textId="77777777" w:rsidR="008E3C8B" w:rsidRPr="002255E9" w:rsidRDefault="008E3C8B" w:rsidP="00604247">
            <w:pPr>
              <w:pStyle w:val="TAC"/>
              <w:rPr>
                <w:moveTo w:id="3211" w:author="Ojas Choksi" w:date="2023-07-09T11:32:00Z"/>
                <w:rFonts w:cs="Arial"/>
                <w:sz w:val="16"/>
                <w:szCs w:val="16"/>
              </w:rPr>
            </w:pPr>
            <w:moveTo w:id="3212" w:author="Ojas Choksi" w:date="2023-07-09T11:32:00Z">
              <w:r w:rsidRPr="002255E9">
                <w:rPr>
                  <w:rFonts w:cs="Arial"/>
                  <w:sz w:val="16"/>
                  <w:szCs w:val="16"/>
                </w:rPr>
                <w:t>-26.2</w:t>
              </w:r>
            </w:moveTo>
          </w:p>
        </w:tc>
        <w:tc>
          <w:tcPr>
            <w:tcW w:w="926" w:type="dxa"/>
            <w:tcBorders>
              <w:top w:val="nil"/>
              <w:left w:val="nil"/>
              <w:bottom w:val="single" w:sz="4" w:space="0" w:color="auto"/>
              <w:right w:val="single" w:sz="4" w:space="0" w:color="auto"/>
            </w:tcBorders>
            <w:noWrap/>
            <w:vAlign w:val="center"/>
            <w:hideMark/>
          </w:tcPr>
          <w:p w14:paraId="3F2ABDA8" w14:textId="77777777" w:rsidR="008E3C8B" w:rsidRPr="002255E9" w:rsidRDefault="008E3C8B" w:rsidP="00604247">
            <w:pPr>
              <w:pStyle w:val="TAC"/>
              <w:rPr>
                <w:moveTo w:id="3213" w:author="Ojas Choksi" w:date="2023-07-09T11:32:00Z"/>
                <w:rFonts w:cs="Arial"/>
                <w:sz w:val="16"/>
                <w:szCs w:val="16"/>
              </w:rPr>
            </w:pPr>
            <w:moveTo w:id="3214" w:author="Ojas Choksi" w:date="2023-07-09T11:32:00Z">
              <w:r w:rsidRPr="002255E9">
                <w:rPr>
                  <w:rFonts w:cs="Arial"/>
                  <w:sz w:val="16"/>
                  <w:szCs w:val="16"/>
                  <w:lang w:eastAsia="fi-FI"/>
                </w:rPr>
                <w:t>6</w:t>
              </w:r>
            </w:moveTo>
          </w:p>
        </w:tc>
        <w:tc>
          <w:tcPr>
            <w:tcW w:w="871" w:type="dxa"/>
            <w:tcBorders>
              <w:top w:val="nil"/>
              <w:left w:val="nil"/>
              <w:bottom w:val="single" w:sz="4" w:space="0" w:color="auto"/>
              <w:right w:val="single" w:sz="4" w:space="0" w:color="auto"/>
            </w:tcBorders>
            <w:noWrap/>
            <w:vAlign w:val="center"/>
            <w:hideMark/>
          </w:tcPr>
          <w:p w14:paraId="65BAA168" w14:textId="77777777" w:rsidR="008E3C8B" w:rsidRPr="002255E9" w:rsidRDefault="008E3C8B" w:rsidP="00604247">
            <w:pPr>
              <w:pStyle w:val="TAC"/>
              <w:rPr>
                <w:moveTo w:id="3215" w:author="Ojas Choksi" w:date="2023-07-09T11:32:00Z"/>
                <w:rFonts w:cs="Arial"/>
                <w:sz w:val="16"/>
                <w:szCs w:val="16"/>
              </w:rPr>
            </w:pPr>
            <w:moveTo w:id="3216" w:author="Ojas Choksi" w:date="2023-07-09T11:32:00Z">
              <w:r w:rsidRPr="002255E9">
                <w:rPr>
                  <w:rFonts w:cs="Arial"/>
                  <w:sz w:val="16"/>
                  <w:szCs w:val="16"/>
                  <w:lang w:eastAsia="fi-FI"/>
                </w:rPr>
                <w:t>23</w:t>
              </w:r>
            </w:moveTo>
          </w:p>
        </w:tc>
      </w:tr>
      <w:tr w:rsidR="008E3C8B" w:rsidRPr="002255E9" w14:paraId="0FA48C7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88B7110" w14:textId="77777777" w:rsidR="008E3C8B" w:rsidRPr="002255E9" w:rsidRDefault="008E3C8B" w:rsidP="00604247">
            <w:pPr>
              <w:spacing w:after="0"/>
              <w:rPr>
                <w:moveTo w:id="321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87D6BD3" w14:textId="77777777" w:rsidR="008E3C8B" w:rsidRPr="002255E9" w:rsidRDefault="008E3C8B" w:rsidP="00604247">
            <w:pPr>
              <w:pStyle w:val="TAL"/>
              <w:rPr>
                <w:moveTo w:id="3218" w:author="Ojas Choksi" w:date="2023-07-09T11:32:00Z"/>
                <w:rFonts w:cs="Arial"/>
                <w:sz w:val="16"/>
                <w:szCs w:val="16"/>
              </w:rPr>
            </w:pPr>
            <w:moveTo w:id="3219"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1E9E3E9E" w14:textId="77777777" w:rsidR="008E3C8B" w:rsidRPr="002255E9" w:rsidRDefault="008E3C8B" w:rsidP="00604247">
            <w:pPr>
              <w:pStyle w:val="TAR"/>
              <w:rPr>
                <w:moveTo w:id="3220" w:author="Ojas Choksi" w:date="2023-07-09T11:32:00Z"/>
                <w:rFonts w:cs="Arial"/>
                <w:sz w:val="16"/>
                <w:szCs w:val="16"/>
              </w:rPr>
            </w:pPr>
            <w:moveTo w:id="3221" w:author="Ojas Choksi" w:date="2023-07-09T11:32:00Z">
              <w:r w:rsidRPr="002255E9">
                <w:rPr>
                  <w:rFonts w:cs="Arial"/>
                  <w:sz w:val="16"/>
                  <w:szCs w:val="16"/>
                </w:rPr>
                <w:t>758</w:t>
              </w:r>
            </w:moveTo>
          </w:p>
        </w:tc>
        <w:tc>
          <w:tcPr>
            <w:tcW w:w="286" w:type="dxa"/>
            <w:tcBorders>
              <w:top w:val="nil"/>
              <w:left w:val="nil"/>
              <w:bottom w:val="single" w:sz="4" w:space="0" w:color="auto"/>
              <w:right w:val="single" w:sz="4" w:space="0" w:color="auto"/>
            </w:tcBorders>
            <w:vAlign w:val="center"/>
          </w:tcPr>
          <w:p w14:paraId="37D4F962" w14:textId="77777777" w:rsidR="008E3C8B" w:rsidRPr="002255E9" w:rsidRDefault="008E3C8B" w:rsidP="00604247">
            <w:pPr>
              <w:pStyle w:val="TAC"/>
              <w:rPr>
                <w:moveTo w:id="3222" w:author="Ojas Choksi" w:date="2023-07-09T11:32:00Z"/>
                <w:rFonts w:cs="Arial"/>
                <w:sz w:val="16"/>
                <w:szCs w:val="16"/>
              </w:rPr>
            </w:pPr>
          </w:p>
        </w:tc>
        <w:tc>
          <w:tcPr>
            <w:tcW w:w="851" w:type="dxa"/>
            <w:tcBorders>
              <w:top w:val="nil"/>
              <w:left w:val="nil"/>
              <w:bottom w:val="single" w:sz="4" w:space="0" w:color="auto"/>
              <w:right w:val="single" w:sz="4" w:space="0" w:color="auto"/>
            </w:tcBorders>
            <w:vAlign w:val="center"/>
            <w:hideMark/>
          </w:tcPr>
          <w:p w14:paraId="006FF11C" w14:textId="77777777" w:rsidR="008E3C8B" w:rsidRPr="002255E9" w:rsidRDefault="008E3C8B" w:rsidP="00604247">
            <w:pPr>
              <w:pStyle w:val="TAL"/>
              <w:rPr>
                <w:moveTo w:id="3223" w:author="Ojas Choksi" w:date="2023-07-09T11:32:00Z"/>
                <w:rFonts w:cs="Arial"/>
                <w:sz w:val="16"/>
                <w:szCs w:val="16"/>
              </w:rPr>
            </w:pPr>
            <w:moveTo w:id="3224" w:author="Ojas Choksi" w:date="2023-07-09T11:32:00Z">
              <w:r w:rsidRPr="002255E9">
                <w:rPr>
                  <w:rFonts w:cs="Arial"/>
                  <w:sz w:val="16"/>
                  <w:szCs w:val="16"/>
                </w:rPr>
                <w:t>773</w:t>
              </w:r>
            </w:moveTo>
          </w:p>
        </w:tc>
        <w:tc>
          <w:tcPr>
            <w:tcW w:w="1070" w:type="dxa"/>
            <w:tcBorders>
              <w:top w:val="nil"/>
              <w:left w:val="nil"/>
              <w:bottom w:val="single" w:sz="4" w:space="0" w:color="auto"/>
              <w:right w:val="single" w:sz="4" w:space="0" w:color="auto"/>
            </w:tcBorders>
            <w:vAlign w:val="center"/>
            <w:hideMark/>
          </w:tcPr>
          <w:p w14:paraId="61815DBE" w14:textId="77777777" w:rsidR="008E3C8B" w:rsidRPr="002255E9" w:rsidRDefault="008E3C8B" w:rsidP="00604247">
            <w:pPr>
              <w:pStyle w:val="TAC"/>
              <w:rPr>
                <w:moveTo w:id="3225" w:author="Ojas Choksi" w:date="2023-07-09T11:32:00Z"/>
                <w:rFonts w:cs="Arial"/>
                <w:sz w:val="16"/>
                <w:szCs w:val="16"/>
              </w:rPr>
            </w:pPr>
            <w:moveTo w:id="3226" w:author="Ojas Choksi" w:date="2023-07-09T11:32:00Z">
              <w:r w:rsidRPr="002255E9">
                <w:rPr>
                  <w:rFonts w:cs="Arial"/>
                  <w:sz w:val="16"/>
                  <w:szCs w:val="16"/>
                </w:rPr>
                <w:t>-32</w:t>
              </w:r>
            </w:moveTo>
          </w:p>
        </w:tc>
        <w:tc>
          <w:tcPr>
            <w:tcW w:w="926" w:type="dxa"/>
            <w:tcBorders>
              <w:top w:val="nil"/>
              <w:left w:val="nil"/>
              <w:bottom w:val="single" w:sz="4" w:space="0" w:color="auto"/>
              <w:right w:val="single" w:sz="4" w:space="0" w:color="auto"/>
            </w:tcBorders>
            <w:noWrap/>
            <w:vAlign w:val="center"/>
            <w:hideMark/>
          </w:tcPr>
          <w:p w14:paraId="3AF6200F" w14:textId="77777777" w:rsidR="008E3C8B" w:rsidRPr="002255E9" w:rsidRDefault="008E3C8B" w:rsidP="00604247">
            <w:pPr>
              <w:pStyle w:val="TAC"/>
              <w:rPr>
                <w:moveTo w:id="3227" w:author="Ojas Choksi" w:date="2023-07-09T11:32:00Z"/>
                <w:rFonts w:cs="Arial"/>
                <w:sz w:val="16"/>
                <w:szCs w:val="16"/>
              </w:rPr>
            </w:pPr>
            <w:moveTo w:id="3228" w:author="Ojas Choksi" w:date="2023-07-09T11:32:00Z">
              <w:r w:rsidRPr="002255E9">
                <w:rPr>
                  <w:rFonts w:cs="Arial"/>
                  <w:sz w:val="16"/>
                  <w:szCs w:val="16"/>
                  <w:lang w:eastAsia="fi-FI"/>
                </w:rPr>
                <w:t>1</w:t>
              </w:r>
            </w:moveTo>
          </w:p>
        </w:tc>
        <w:tc>
          <w:tcPr>
            <w:tcW w:w="871" w:type="dxa"/>
            <w:tcBorders>
              <w:top w:val="nil"/>
              <w:left w:val="nil"/>
              <w:bottom w:val="single" w:sz="4" w:space="0" w:color="auto"/>
              <w:right w:val="single" w:sz="4" w:space="0" w:color="auto"/>
            </w:tcBorders>
            <w:noWrap/>
            <w:vAlign w:val="center"/>
            <w:hideMark/>
          </w:tcPr>
          <w:p w14:paraId="0F38C32F" w14:textId="77777777" w:rsidR="008E3C8B" w:rsidRPr="002255E9" w:rsidRDefault="008E3C8B" w:rsidP="00604247">
            <w:pPr>
              <w:pStyle w:val="TAC"/>
              <w:rPr>
                <w:moveTo w:id="3229" w:author="Ojas Choksi" w:date="2023-07-09T11:32:00Z"/>
                <w:rFonts w:cs="Arial"/>
                <w:sz w:val="16"/>
                <w:szCs w:val="16"/>
              </w:rPr>
            </w:pPr>
            <w:moveTo w:id="3230" w:author="Ojas Choksi" w:date="2023-07-09T11:32:00Z">
              <w:r w:rsidRPr="002255E9">
                <w:rPr>
                  <w:rFonts w:cs="Arial"/>
                  <w:sz w:val="16"/>
                  <w:szCs w:val="16"/>
                  <w:lang w:eastAsia="fi-FI"/>
                </w:rPr>
                <w:t>3</w:t>
              </w:r>
            </w:moveTo>
          </w:p>
        </w:tc>
      </w:tr>
      <w:tr w:rsidR="008E3C8B" w:rsidRPr="002255E9" w14:paraId="13326D0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6AE438B" w14:textId="77777777" w:rsidR="008E3C8B" w:rsidRPr="002255E9" w:rsidRDefault="008E3C8B" w:rsidP="00604247">
            <w:pPr>
              <w:spacing w:after="0"/>
              <w:rPr>
                <w:moveTo w:id="323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66204CF" w14:textId="77777777" w:rsidR="008E3C8B" w:rsidRPr="002255E9" w:rsidRDefault="008E3C8B" w:rsidP="00604247">
            <w:pPr>
              <w:pStyle w:val="TAL"/>
              <w:rPr>
                <w:moveTo w:id="3232" w:author="Ojas Choksi" w:date="2023-07-09T11:32:00Z"/>
                <w:rFonts w:cs="Arial"/>
                <w:sz w:val="16"/>
                <w:szCs w:val="16"/>
              </w:rPr>
            </w:pPr>
            <w:moveTo w:id="3233"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095F66D3" w14:textId="77777777" w:rsidR="008E3C8B" w:rsidRPr="002255E9" w:rsidRDefault="008E3C8B" w:rsidP="00604247">
            <w:pPr>
              <w:pStyle w:val="TAR"/>
              <w:rPr>
                <w:moveTo w:id="3234" w:author="Ojas Choksi" w:date="2023-07-09T11:32:00Z"/>
                <w:rFonts w:cs="Arial"/>
                <w:sz w:val="16"/>
                <w:szCs w:val="16"/>
              </w:rPr>
            </w:pPr>
            <w:moveTo w:id="3235" w:author="Ojas Choksi" w:date="2023-07-09T11:32:00Z">
              <w:r w:rsidRPr="002255E9">
                <w:rPr>
                  <w:rFonts w:cs="Arial"/>
                  <w:sz w:val="16"/>
                  <w:szCs w:val="16"/>
                </w:rPr>
                <w:t>773</w:t>
              </w:r>
            </w:moveTo>
          </w:p>
        </w:tc>
        <w:tc>
          <w:tcPr>
            <w:tcW w:w="286" w:type="dxa"/>
            <w:tcBorders>
              <w:top w:val="nil"/>
              <w:left w:val="nil"/>
              <w:bottom w:val="single" w:sz="4" w:space="0" w:color="auto"/>
              <w:right w:val="single" w:sz="4" w:space="0" w:color="auto"/>
            </w:tcBorders>
            <w:vAlign w:val="center"/>
          </w:tcPr>
          <w:p w14:paraId="2BF8562A" w14:textId="77777777" w:rsidR="008E3C8B" w:rsidRPr="002255E9" w:rsidRDefault="008E3C8B" w:rsidP="00604247">
            <w:pPr>
              <w:pStyle w:val="TAC"/>
              <w:rPr>
                <w:moveTo w:id="3236" w:author="Ojas Choksi" w:date="2023-07-09T11:32:00Z"/>
                <w:rFonts w:cs="Arial"/>
                <w:sz w:val="16"/>
                <w:szCs w:val="16"/>
              </w:rPr>
            </w:pPr>
          </w:p>
        </w:tc>
        <w:tc>
          <w:tcPr>
            <w:tcW w:w="851" w:type="dxa"/>
            <w:tcBorders>
              <w:top w:val="nil"/>
              <w:left w:val="nil"/>
              <w:bottom w:val="single" w:sz="4" w:space="0" w:color="auto"/>
              <w:right w:val="single" w:sz="4" w:space="0" w:color="auto"/>
            </w:tcBorders>
            <w:vAlign w:val="center"/>
            <w:hideMark/>
          </w:tcPr>
          <w:p w14:paraId="710E54DC" w14:textId="77777777" w:rsidR="008E3C8B" w:rsidRPr="002255E9" w:rsidRDefault="008E3C8B" w:rsidP="00604247">
            <w:pPr>
              <w:pStyle w:val="TAL"/>
              <w:rPr>
                <w:moveTo w:id="3237" w:author="Ojas Choksi" w:date="2023-07-09T11:32:00Z"/>
                <w:rFonts w:cs="Arial"/>
                <w:sz w:val="16"/>
                <w:szCs w:val="16"/>
              </w:rPr>
            </w:pPr>
            <w:moveTo w:id="3238" w:author="Ojas Choksi" w:date="2023-07-09T11:32:00Z">
              <w:r w:rsidRPr="002255E9">
                <w:rPr>
                  <w:rFonts w:cs="Arial"/>
                  <w:sz w:val="16"/>
                  <w:szCs w:val="16"/>
                </w:rPr>
                <w:t>803</w:t>
              </w:r>
            </w:moveTo>
          </w:p>
        </w:tc>
        <w:tc>
          <w:tcPr>
            <w:tcW w:w="1070" w:type="dxa"/>
            <w:tcBorders>
              <w:top w:val="nil"/>
              <w:left w:val="nil"/>
              <w:bottom w:val="single" w:sz="4" w:space="0" w:color="auto"/>
              <w:right w:val="single" w:sz="4" w:space="0" w:color="auto"/>
            </w:tcBorders>
            <w:vAlign w:val="center"/>
            <w:hideMark/>
          </w:tcPr>
          <w:p w14:paraId="4DDA6053" w14:textId="77777777" w:rsidR="008E3C8B" w:rsidRPr="002255E9" w:rsidRDefault="008E3C8B" w:rsidP="00604247">
            <w:pPr>
              <w:pStyle w:val="TAC"/>
              <w:rPr>
                <w:moveTo w:id="3239" w:author="Ojas Choksi" w:date="2023-07-09T11:32:00Z"/>
                <w:rFonts w:cs="Arial"/>
                <w:sz w:val="16"/>
                <w:szCs w:val="16"/>
              </w:rPr>
            </w:pPr>
            <w:moveTo w:id="3240"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DAE3947" w14:textId="77777777" w:rsidR="008E3C8B" w:rsidRPr="002255E9" w:rsidRDefault="008E3C8B" w:rsidP="00604247">
            <w:pPr>
              <w:pStyle w:val="TAC"/>
              <w:rPr>
                <w:moveTo w:id="3241" w:author="Ojas Choksi" w:date="2023-07-09T11:32:00Z"/>
                <w:rFonts w:cs="Arial"/>
                <w:sz w:val="16"/>
                <w:szCs w:val="16"/>
              </w:rPr>
            </w:pPr>
            <w:moveTo w:id="3242" w:author="Ojas Choksi" w:date="2023-07-09T11:32:00Z">
              <w:r w:rsidRPr="002255E9">
                <w:rPr>
                  <w:rFonts w:cs="Arial"/>
                  <w:sz w:val="16"/>
                  <w:szCs w:val="16"/>
                  <w:lang w:eastAsia="fi-FI"/>
                </w:rPr>
                <w:t>1</w:t>
              </w:r>
            </w:moveTo>
          </w:p>
        </w:tc>
        <w:tc>
          <w:tcPr>
            <w:tcW w:w="871" w:type="dxa"/>
            <w:tcBorders>
              <w:top w:val="nil"/>
              <w:left w:val="nil"/>
              <w:bottom w:val="single" w:sz="4" w:space="0" w:color="auto"/>
              <w:right w:val="single" w:sz="4" w:space="0" w:color="auto"/>
            </w:tcBorders>
            <w:noWrap/>
            <w:vAlign w:val="center"/>
          </w:tcPr>
          <w:p w14:paraId="2FD82C90" w14:textId="77777777" w:rsidR="008E3C8B" w:rsidRPr="002255E9" w:rsidRDefault="008E3C8B" w:rsidP="00604247">
            <w:pPr>
              <w:pStyle w:val="TAC"/>
              <w:rPr>
                <w:moveTo w:id="3243" w:author="Ojas Choksi" w:date="2023-07-09T11:32:00Z"/>
                <w:rFonts w:cs="Arial"/>
                <w:sz w:val="16"/>
                <w:szCs w:val="16"/>
              </w:rPr>
            </w:pPr>
          </w:p>
        </w:tc>
      </w:tr>
      <w:tr w:rsidR="008E3C8B" w:rsidRPr="002255E9" w14:paraId="19972137"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08C66EE" w14:textId="77777777" w:rsidR="008E3C8B" w:rsidRPr="002255E9" w:rsidRDefault="008E3C8B" w:rsidP="00604247">
            <w:pPr>
              <w:pStyle w:val="TAC"/>
              <w:rPr>
                <w:moveTo w:id="3244" w:author="Ojas Choksi" w:date="2023-07-09T11:32:00Z"/>
                <w:rFonts w:cs="Arial"/>
              </w:rPr>
            </w:pPr>
            <w:moveTo w:id="3245" w:author="Ojas Choksi" w:date="2023-07-09T11:32:00Z">
              <w:r w:rsidRPr="002255E9">
                <w:rPr>
                  <w:rFonts w:cs="Arial"/>
                </w:rPr>
                <w:t>CA_5A-7A</w:t>
              </w:r>
            </w:moveTo>
          </w:p>
        </w:tc>
        <w:tc>
          <w:tcPr>
            <w:tcW w:w="2563" w:type="dxa"/>
            <w:tcBorders>
              <w:top w:val="nil"/>
              <w:left w:val="nil"/>
              <w:bottom w:val="single" w:sz="4" w:space="0" w:color="auto"/>
              <w:right w:val="single" w:sz="4" w:space="0" w:color="auto"/>
            </w:tcBorders>
            <w:vAlign w:val="bottom"/>
            <w:hideMark/>
          </w:tcPr>
          <w:p w14:paraId="75556856" w14:textId="77777777" w:rsidR="008E3C8B" w:rsidRPr="002255E9" w:rsidRDefault="008E3C8B" w:rsidP="00604247">
            <w:pPr>
              <w:pStyle w:val="TAL"/>
              <w:rPr>
                <w:moveTo w:id="3246" w:author="Ojas Choksi" w:date="2023-07-09T11:32:00Z"/>
                <w:rFonts w:cs="Arial"/>
                <w:sz w:val="16"/>
                <w:szCs w:val="16"/>
              </w:rPr>
            </w:pPr>
            <w:moveTo w:id="3247" w:author="Ojas Choksi" w:date="2023-07-09T11:32:00Z">
              <w:r w:rsidRPr="002255E9">
                <w:rPr>
                  <w:rFonts w:cs="Arial"/>
                  <w:sz w:val="16"/>
                  <w:szCs w:val="16"/>
                </w:rPr>
                <w:t xml:space="preserve">E-UTRA Band 1, 2, 3, 4, 5, 7, </w:t>
              </w:r>
              <w:proofErr w:type="gramStart"/>
              <w:r w:rsidRPr="002255E9">
                <w:rPr>
                  <w:rFonts w:cs="Arial"/>
                  <w:sz w:val="16"/>
                  <w:szCs w:val="16"/>
                </w:rPr>
                <w:t>8,  12</w:t>
              </w:r>
              <w:proofErr w:type="gramEnd"/>
              <w:r w:rsidRPr="002255E9">
                <w:rPr>
                  <w:rFonts w:cs="Arial"/>
                  <w:sz w:val="16"/>
                  <w:szCs w:val="16"/>
                </w:rPr>
                <w:t>, 13, 14, 17, 22, 28, 29, 30, 31, 40, 42, 43, 50, 51, 65, 66, 74, 85, 103</w:t>
              </w:r>
            </w:moveTo>
          </w:p>
        </w:tc>
        <w:tc>
          <w:tcPr>
            <w:tcW w:w="889" w:type="dxa"/>
            <w:gridSpan w:val="2"/>
            <w:tcBorders>
              <w:top w:val="nil"/>
              <w:left w:val="nil"/>
              <w:bottom w:val="single" w:sz="4" w:space="0" w:color="auto"/>
              <w:right w:val="single" w:sz="4" w:space="0" w:color="auto"/>
            </w:tcBorders>
            <w:vAlign w:val="center"/>
            <w:hideMark/>
          </w:tcPr>
          <w:p w14:paraId="6890AE11" w14:textId="77777777" w:rsidR="008E3C8B" w:rsidRPr="002255E9" w:rsidRDefault="008E3C8B" w:rsidP="00604247">
            <w:pPr>
              <w:pStyle w:val="TAR"/>
              <w:rPr>
                <w:moveTo w:id="3248" w:author="Ojas Choksi" w:date="2023-07-09T11:32:00Z"/>
                <w:rFonts w:cs="Arial"/>
                <w:sz w:val="16"/>
                <w:szCs w:val="16"/>
              </w:rPr>
            </w:pPr>
            <w:proofErr w:type="spellStart"/>
            <w:moveTo w:id="3249"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1172A190" w14:textId="77777777" w:rsidR="008E3C8B" w:rsidRPr="002255E9" w:rsidRDefault="008E3C8B" w:rsidP="00604247">
            <w:pPr>
              <w:pStyle w:val="TAC"/>
              <w:rPr>
                <w:moveTo w:id="3250" w:author="Ojas Choksi" w:date="2023-07-09T11:32:00Z"/>
                <w:rFonts w:cs="Arial"/>
                <w:sz w:val="16"/>
                <w:szCs w:val="16"/>
              </w:rPr>
            </w:pPr>
            <w:moveTo w:id="3251"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5ACCD8D" w14:textId="77777777" w:rsidR="008E3C8B" w:rsidRPr="002255E9" w:rsidRDefault="008E3C8B" w:rsidP="00604247">
            <w:pPr>
              <w:pStyle w:val="TAL"/>
              <w:rPr>
                <w:moveTo w:id="3252" w:author="Ojas Choksi" w:date="2023-07-09T11:32:00Z"/>
                <w:rFonts w:cs="Arial"/>
                <w:sz w:val="16"/>
                <w:szCs w:val="16"/>
              </w:rPr>
            </w:pPr>
            <w:proofErr w:type="spellStart"/>
            <w:moveTo w:id="3253"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1569BED" w14:textId="77777777" w:rsidR="008E3C8B" w:rsidRPr="002255E9" w:rsidRDefault="008E3C8B" w:rsidP="00604247">
            <w:pPr>
              <w:pStyle w:val="TAC"/>
              <w:rPr>
                <w:moveTo w:id="3254" w:author="Ojas Choksi" w:date="2023-07-09T11:32:00Z"/>
                <w:rFonts w:cs="Arial"/>
                <w:sz w:val="16"/>
                <w:szCs w:val="16"/>
              </w:rPr>
            </w:pPr>
            <w:moveTo w:id="3255"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2A896C1" w14:textId="77777777" w:rsidR="008E3C8B" w:rsidRPr="002255E9" w:rsidRDefault="008E3C8B" w:rsidP="00604247">
            <w:pPr>
              <w:pStyle w:val="TAC"/>
              <w:rPr>
                <w:moveTo w:id="3256" w:author="Ojas Choksi" w:date="2023-07-09T11:32:00Z"/>
                <w:rFonts w:cs="Arial"/>
                <w:sz w:val="16"/>
                <w:szCs w:val="16"/>
              </w:rPr>
            </w:pPr>
            <w:moveTo w:id="3257"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48AC6B24" w14:textId="77777777" w:rsidR="008E3C8B" w:rsidRPr="002255E9" w:rsidRDefault="008E3C8B" w:rsidP="00604247">
            <w:pPr>
              <w:pStyle w:val="TAC"/>
              <w:rPr>
                <w:moveTo w:id="3258" w:author="Ojas Choksi" w:date="2023-07-09T11:32:00Z"/>
                <w:rFonts w:cs="Arial"/>
                <w:sz w:val="16"/>
                <w:szCs w:val="16"/>
              </w:rPr>
            </w:pPr>
          </w:p>
        </w:tc>
      </w:tr>
      <w:tr w:rsidR="008E3C8B" w:rsidRPr="002255E9" w14:paraId="4DAC3DB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5E20C5A" w14:textId="77777777" w:rsidR="008E3C8B" w:rsidRPr="002255E9" w:rsidRDefault="008E3C8B" w:rsidP="00604247">
            <w:pPr>
              <w:spacing w:after="0"/>
              <w:rPr>
                <w:moveTo w:id="325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C00BC93" w14:textId="77777777" w:rsidR="008E3C8B" w:rsidRPr="002255E9" w:rsidRDefault="008E3C8B" w:rsidP="00604247">
            <w:pPr>
              <w:pStyle w:val="TAL"/>
              <w:rPr>
                <w:moveTo w:id="3260" w:author="Ojas Choksi" w:date="2023-07-09T11:32:00Z"/>
                <w:rFonts w:cs="Arial"/>
                <w:sz w:val="16"/>
                <w:szCs w:val="16"/>
                <w:lang w:eastAsia="zh-CN"/>
              </w:rPr>
            </w:pPr>
            <w:moveTo w:id="3261" w:author="Ojas Choksi" w:date="2023-07-09T11:32:00Z">
              <w:r w:rsidRPr="002255E9">
                <w:rPr>
                  <w:rFonts w:cs="Arial"/>
                  <w:sz w:val="16"/>
                  <w:szCs w:val="16"/>
                </w:rPr>
                <w:t>E-UTRA Band 52</w:t>
              </w:r>
            </w:moveTo>
          </w:p>
          <w:p w14:paraId="234F321D" w14:textId="77777777" w:rsidR="008E3C8B" w:rsidRPr="002255E9" w:rsidRDefault="008E3C8B" w:rsidP="00604247">
            <w:pPr>
              <w:pStyle w:val="TAL"/>
              <w:rPr>
                <w:moveTo w:id="3262" w:author="Ojas Choksi" w:date="2023-07-09T11:32:00Z"/>
                <w:rFonts w:cs="Arial"/>
                <w:sz w:val="16"/>
                <w:szCs w:val="16"/>
              </w:rPr>
            </w:pPr>
            <w:moveTo w:id="3263" w:author="Ojas Choksi" w:date="2023-07-09T11:32:00Z">
              <w:r w:rsidRPr="002255E9">
                <w:rPr>
                  <w:sz w:val="16"/>
                  <w:szCs w:val="16"/>
                </w:rPr>
                <w:t>NR Band n77, n78</w:t>
              </w:r>
            </w:moveTo>
          </w:p>
        </w:tc>
        <w:tc>
          <w:tcPr>
            <w:tcW w:w="889" w:type="dxa"/>
            <w:gridSpan w:val="2"/>
            <w:tcBorders>
              <w:top w:val="nil"/>
              <w:left w:val="nil"/>
              <w:bottom w:val="single" w:sz="4" w:space="0" w:color="auto"/>
              <w:right w:val="single" w:sz="4" w:space="0" w:color="auto"/>
            </w:tcBorders>
            <w:vAlign w:val="center"/>
            <w:hideMark/>
          </w:tcPr>
          <w:p w14:paraId="30424CCA" w14:textId="77777777" w:rsidR="008E3C8B" w:rsidRPr="002255E9" w:rsidRDefault="008E3C8B" w:rsidP="00604247">
            <w:pPr>
              <w:pStyle w:val="TAR"/>
              <w:rPr>
                <w:moveTo w:id="3264" w:author="Ojas Choksi" w:date="2023-07-09T11:32:00Z"/>
                <w:rFonts w:cs="Arial"/>
                <w:sz w:val="16"/>
                <w:szCs w:val="16"/>
              </w:rPr>
            </w:pPr>
            <w:proofErr w:type="spellStart"/>
            <w:moveTo w:id="3265"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7A88BB72" w14:textId="77777777" w:rsidR="008E3C8B" w:rsidRPr="002255E9" w:rsidRDefault="008E3C8B" w:rsidP="00604247">
            <w:pPr>
              <w:pStyle w:val="TAC"/>
              <w:rPr>
                <w:moveTo w:id="3266" w:author="Ojas Choksi" w:date="2023-07-09T11:32:00Z"/>
                <w:rFonts w:cs="Arial"/>
                <w:sz w:val="16"/>
                <w:szCs w:val="16"/>
              </w:rPr>
            </w:pPr>
            <w:moveTo w:id="3267"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6A8BEAFD" w14:textId="77777777" w:rsidR="008E3C8B" w:rsidRPr="002255E9" w:rsidRDefault="008E3C8B" w:rsidP="00604247">
            <w:pPr>
              <w:pStyle w:val="TAL"/>
              <w:rPr>
                <w:moveTo w:id="3268" w:author="Ojas Choksi" w:date="2023-07-09T11:32:00Z"/>
                <w:rFonts w:cs="Arial"/>
                <w:sz w:val="16"/>
                <w:szCs w:val="16"/>
              </w:rPr>
            </w:pPr>
            <w:proofErr w:type="spellStart"/>
            <w:moveTo w:id="3269"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4C2DF61" w14:textId="77777777" w:rsidR="008E3C8B" w:rsidRPr="002255E9" w:rsidRDefault="008E3C8B" w:rsidP="00604247">
            <w:pPr>
              <w:pStyle w:val="TAC"/>
              <w:rPr>
                <w:moveTo w:id="3270" w:author="Ojas Choksi" w:date="2023-07-09T11:32:00Z"/>
                <w:rFonts w:cs="Arial"/>
                <w:sz w:val="16"/>
                <w:szCs w:val="16"/>
              </w:rPr>
            </w:pPr>
            <w:moveTo w:id="3271"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13003C32" w14:textId="77777777" w:rsidR="008E3C8B" w:rsidRPr="002255E9" w:rsidRDefault="008E3C8B" w:rsidP="00604247">
            <w:pPr>
              <w:pStyle w:val="TAC"/>
              <w:rPr>
                <w:moveTo w:id="3272" w:author="Ojas Choksi" w:date="2023-07-09T11:32:00Z"/>
                <w:rFonts w:cs="Arial"/>
                <w:sz w:val="16"/>
                <w:szCs w:val="16"/>
              </w:rPr>
            </w:pPr>
            <w:moveTo w:id="3273"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0B12073C" w14:textId="77777777" w:rsidR="008E3C8B" w:rsidRPr="002255E9" w:rsidRDefault="008E3C8B" w:rsidP="00604247">
            <w:pPr>
              <w:pStyle w:val="TAC"/>
              <w:rPr>
                <w:moveTo w:id="3274" w:author="Ojas Choksi" w:date="2023-07-09T11:32:00Z"/>
                <w:rFonts w:cs="Arial"/>
                <w:sz w:val="16"/>
                <w:szCs w:val="16"/>
              </w:rPr>
            </w:pPr>
            <w:moveTo w:id="3275" w:author="Ojas Choksi" w:date="2023-07-09T11:32:00Z">
              <w:r w:rsidRPr="002255E9">
                <w:rPr>
                  <w:rFonts w:cs="Arial"/>
                  <w:sz w:val="16"/>
                  <w:szCs w:val="16"/>
                </w:rPr>
                <w:t>2</w:t>
              </w:r>
            </w:moveTo>
          </w:p>
        </w:tc>
      </w:tr>
      <w:tr w:rsidR="008E3C8B" w:rsidRPr="002255E9" w14:paraId="67E1EC6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3C7B8A4" w14:textId="77777777" w:rsidR="008E3C8B" w:rsidRPr="002255E9" w:rsidRDefault="008E3C8B" w:rsidP="00604247">
            <w:pPr>
              <w:spacing w:after="0"/>
              <w:rPr>
                <w:moveTo w:id="327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00369C3" w14:textId="77777777" w:rsidR="008E3C8B" w:rsidRPr="002255E9" w:rsidRDefault="008E3C8B" w:rsidP="00604247">
            <w:pPr>
              <w:pStyle w:val="TAL"/>
              <w:rPr>
                <w:moveTo w:id="3277" w:author="Ojas Choksi" w:date="2023-07-09T11:32:00Z"/>
                <w:rFonts w:cs="Arial"/>
                <w:sz w:val="16"/>
                <w:szCs w:val="16"/>
              </w:rPr>
            </w:pPr>
            <w:moveTo w:id="3278" w:author="Ojas Choksi" w:date="2023-07-09T11:32:00Z">
              <w:r w:rsidRPr="002255E9">
                <w:rPr>
                  <w:rFonts w:cs="Arial"/>
                  <w:sz w:val="16"/>
                  <w:szCs w:val="16"/>
                </w:rPr>
                <w:t>E-UTRA band 26</w:t>
              </w:r>
            </w:moveTo>
          </w:p>
        </w:tc>
        <w:tc>
          <w:tcPr>
            <w:tcW w:w="889" w:type="dxa"/>
            <w:gridSpan w:val="2"/>
            <w:tcBorders>
              <w:top w:val="nil"/>
              <w:left w:val="nil"/>
              <w:bottom w:val="single" w:sz="4" w:space="0" w:color="auto"/>
              <w:right w:val="single" w:sz="4" w:space="0" w:color="auto"/>
            </w:tcBorders>
            <w:vAlign w:val="center"/>
            <w:hideMark/>
          </w:tcPr>
          <w:p w14:paraId="1DFD0CD3" w14:textId="77777777" w:rsidR="008E3C8B" w:rsidRPr="002255E9" w:rsidRDefault="008E3C8B" w:rsidP="00604247">
            <w:pPr>
              <w:pStyle w:val="TAR"/>
              <w:rPr>
                <w:moveTo w:id="3279" w:author="Ojas Choksi" w:date="2023-07-09T11:32:00Z"/>
                <w:rFonts w:cs="Arial"/>
                <w:sz w:val="16"/>
                <w:szCs w:val="16"/>
              </w:rPr>
            </w:pPr>
            <w:moveTo w:id="3280" w:author="Ojas Choksi" w:date="2023-07-09T11:32:00Z">
              <w:r w:rsidRPr="002255E9">
                <w:rPr>
                  <w:rFonts w:cs="Arial"/>
                  <w:sz w:val="16"/>
                  <w:szCs w:val="16"/>
                </w:rPr>
                <w:t>859</w:t>
              </w:r>
            </w:moveTo>
          </w:p>
        </w:tc>
        <w:tc>
          <w:tcPr>
            <w:tcW w:w="286" w:type="dxa"/>
            <w:tcBorders>
              <w:top w:val="nil"/>
              <w:left w:val="nil"/>
              <w:bottom w:val="single" w:sz="4" w:space="0" w:color="auto"/>
              <w:right w:val="single" w:sz="4" w:space="0" w:color="auto"/>
            </w:tcBorders>
            <w:vAlign w:val="center"/>
            <w:hideMark/>
          </w:tcPr>
          <w:p w14:paraId="0FE1A9DD" w14:textId="77777777" w:rsidR="008E3C8B" w:rsidRPr="002255E9" w:rsidRDefault="008E3C8B" w:rsidP="00604247">
            <w:pPr>
              <w:pStyle w:val="TAC"/>
              <w:rPr>
                <w:moveTo w:id="3281" w:author="Ojas Choksi" w:date="2023-07-09T11:32:00Z"/>
                <w:rFonts w:cs="Arial"/>
                <w:sz w:val="16"/>
                <w:szCs w:val="16"/>
              </w:rPr>
            </w:pPr>
            <w:moveTo w:id="3282"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F3E2EDB" w14:textId="77777777" w:rsidR="008E3C8B" w:rsidRPr="002255E9" w:rsidRDefault="008E3C8B" w:rsidP="00604247">
            <w:pPr>
              <w:pStyle w:val="TAL"/>
              <w:rPr>
                <w:moveTo w:id="3283" w:author="Ojas Choksi" w:date="2023-07-09T11:32:00Z"/>
                <w:rFonts w:cs="Arial"/>
                <w:sz w:val="16"/>
                <w:szCs w:val="16"/>
              </w:rPr>
            </w:pPr>
            <w:moveTo w:id="3284" w:author="Ojas Choksi" w:date="2023-07-09T11:32:00Z">
              <w:r w:rsidRPr="002255E9">
                <w:rPr>
                  <w:rFonts w:cs="Arial"/>
                  <w:sz w:val="16"/>
                  <w:szCs w:val="16"/>
                </w:rPr>
                <w:t>869</w:t>
              </w:r>
            </w:moveTo>
          </w:p>
        </w:tc>
        <w:tc>
          <w:tcPr>
            <w:tcW w:w="1070" w:type="dxa"/>
            <w:tcBorders>
              <w:top w:val="nil"/>
              <w:left w:val="nil"/>
              <w:bottom w:val="single" w:sz="4" w:space="0" w:color="auto"/>
              <w:right w:val="single" w:sz="4" w:space="0" w:color="auto"/>
            </w:tcBorders>
            <w:vAlign w:val="center"/>
            <w:hideMark/>
          </w:tcPr>
          <w:p w14:paraId="6F986627" w14:textId="77777777" w:rsidR="008E3C8B" w:rsidRPr="002255E9" w:rsidRDefault="008E3C8B" w:rsidP="00604247">
            <w:pPr>
              <w:pStyle w:val="TAC"/>
              <w:rPr>
                <w:moveTo w:id="3285" w:author="Ojas Choksi" w:date="2023-07-09T11:32:00Z"/>
                <w:rFonts w:cs="Arial"/>
                <w:sz w:val="16"/>
                <w:szCs w:val="16"/>
              </w:rPr>
            </w:pPr>
            <w:moveTo w:id="3286" w:author="Ojas Choksi" w:date="2023-07-09T11:32:00Z">
              <w:r w:rsidRPr="002255E9">
                <w:rPr>
                  <w:rFonts w:cs="Arial"/>
                  <w:sz w:val="16"/>
                  <w:szCs w:val="16"/>
                </w:rPr>
                <w:t>-27</w:t>
              </w:r>
            </w:moveTo>
          </w:p>
        </w:tc>
        <w:tc>
          <w:tcPr>
            <w:tcW w:w="926" w:type="dxa"/>
            <w:tcBorders>
              <w:top w:val="nil"/>
              <w:left w:val="nil"/>
              <w:bottom w:val="single" w:sz="4" w:space="0" w:color="auto"/>
              <w:right w:val="single" w:sz="4" w:space="0" w:color="auto"/>
            </w:tcBorders>
            <w:noWrap/>
            <w:vAlign w:val="center"/>
            <w:hideMark/>
          </w:tcPr>
          <w:p w14:paraId="4493DF8D" w14:textId="77777777" w:rsidR="008E3C8B" w:rsidRPr="002255E9" w:rsidRDefault="008E3C8B" w:rsidP="00604247">
            <w:pPr>
              <w:pStyle w:val="TAC"/>
              <w:rPr>
                <w:moveTo w:id="3287" w:author="Ojas Choksi" w:date="2023-07-09T11:32:00Z"/>
                <w:rFonts w:cs="Arial"/>
                <w:sz w:val="16"/>
                <w:szCs w:val="16"/>
              </w:rPr>
            </w:pPr>
            <w:moveTo w:id="3288"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77F407F3" w14:textId="77777777" w:rsidR="008E3C8B" w:rsidRPr="002255E9" w:rsidRDefault="008E3C8B" w:rsidP="00604247">
            <w:pPr>
              <w:pStyle w:val="TAC"/>
              <w:rPr>
                <w:moveTo w:id="3289" w:author="Ojas Choksi" w:date="2023-07-09T11:32:00Z"/>
                <w:rFonts w:cs="Arial"/>
                <w:sz w:val="16"/>
                <w:szCs w:val="16"/>
              </w:rPr>
            </w:pPr>
          </w:p>
        </w:tc>
      </w:tr>
      <w:tr w:rsidR="008E3C8B" w:rsidRPr="002255E9" w14:paraId="29D99436"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1377101" w14:textId="77777777" w:rsidR="008E3C8B" w:rsidRPr="002255E9" w:rsidRDefault="008E3C8B" w:rsidP="00604247">
            <w:pPr>
              <w:spacing w:after="0"/>
              <w:rPr>
                <w:moveTo w:id="329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6F70CAE" w14:textId="77777777" w:rsidR="008E3C8B" w:rsidRPr="002255E9" w:rsidRDefault="008E3C8B" w:rsidP="00604247">
            <w:pPr>
              <w:pStyle w:val="TAL"/>
              <w:rPr>
                <w:moveTo w:id="3291" w:author="Ojas Choksi" w:date="2023-07-09T11:32:00Z"/>
                <w:rFonts w:cs="Arial"/>
                <w:sz w:val="16"/>
                <w:szCs w:val="16"/>
              </w:rPr>
            </w:pPr>
            <w:moveTo w:id="3292"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6EAE3677" w14:textId="77777777" w:rsidR="008E3C8B" w:rsidRPr="002255E9" w:rsidRDefault="008E3C8B" w:rsidP="00604247">
            <w:pPr>
              <w:pStyle w:val="TAR"/>
              <w:rPr>
                <w:moveTo w:id="3293" w:author="Ojas Choksi" w:date="2023-07-09T11:32:00Z"/>
                <w:rFonts w:cs="Arial"/>
                <w:sz w:val="16"/>
                <w:szCs w:val="16"/>
              </w:rPr>
            </w:pPr>
            <w:moveTo w:id="3294" w:author="Ojas Choksi" w:date="2023-07-09T11:32:00Z">
              <w:r w:rsidRPr="002255E9">
                <w:rPr>
                  <w:rFonts w:cs="Arial"/>
                  <w:sz w:val="16"/>
                  <w:szCs w:val="16"/>
                </w:rPr>
                <w:t xml:space="preserve">2570 </w:t>
              </w:r>
            </w:moveTo>
          </w:p>
        </w:tc>
        <w:tc>
          <w:tcPr>
            <w:tcW w:w="286" w:type="dxa"/>
            <w:tcBorders>
              <w:top w:val="nil"/>
              <w:left w:val="nil"/>
              <w:bottom w:val="single" w:sz="4" w:space="0" w:color="auto"/>
              <w:right w:val="single" w:sz="4" w:space="0" w:color="auto"/>
            </w:tcBorders>
            <w:vAlign w:val="bottom"/>
            <w:hideMark/>
          </w:tcPr>
          <w:p w14:paraId="2C6C6978" w14:textId="77777777" w:rsidR="008E3C8B" w:rsidRPr="002255E9" w:rsidRDefault="008E3C8B" w:rsidP="00604247">
            <w:pPr>
              <w:pStyle w:val="TAC"/>
              <w:rPr>
                <w:moveTo w:id="3295" w:author="Ojas Choksi" w:date="2023-07-09T11:32:00Z"/>
                <w:rFonts w:cs="Arial"/>
                <w:sz w:val="16"/>
                <w:szCs w:val="16"/>
              </w:rPr>
            </w:pPr>
            <w:moveTo w:id="3296" w:author="Ojas Choksi" w:date="2023-07-09T11:32:00Z">
              <w:r w:rsidRPr="002255E9">
                <w:rPr>
                  <w:rFonts w:cs="Arial"/>
                  <w:sz w:val="16"/>
                  <w:szCs w:val="16"/>
                </w:rPr>
                <w:t xml:space="preserve">- </w:t>
              </w:r>
            </w:moveTo>
          </w:p>
        </w:tc>
        <w:tc>
          <w:tcPr>
            <w:tcW w:w="851" w:type="dxa"/>
            <w:tcBorders>
              <w:top w:val="nil"/>
              <w:left w:val="nil"/>
              <w:bottom w:val="single" w:sz="4" w:space="0" w:color="auto"/>
              <w:right w:val="single" w:sz="4" w:space="0" w:color="auto"/>
            </w:tcBorders>
            <w:vAlign w:val="bottom"/>
            <w:hideMark/>
          </w:tcPr>
          <w:p w14:paraId="5616EC32" w14:textId="77777777" w:rsidR="008E3C8B" w:rsidRPr="002255E9" w:rsidRDefault="008E3C8B" w:rsidP="00604247">
            <w:pPr>
              <w:pStyle w:val="TAL"/>
              <w:rPr>
                <w:moveTo w:id="3297" w:author="Ojas Choksi" w:date="2023-07-09T11:32:00Z"/>
                <w:rFonts w:cs="Arial"/>
                <w:sz w:val="16"/>
                <w:szCs w:val="16"/>
              </w:rPr>
            </w:pPr>
            <w:moveTo w:id="3298" w:author="Ojas Choksi" w:date="2023-07-09T11:32:00Z">
              <w:r w:rsidRPr="002255E9">
                <w:rPr>
                  <w:rFonts w:cs="Arial"/>
                  <w:sz w:val="16"/>
                  <w:szCs w:val="16"/>
                </w:rPr>
                <w:t>2575</w:t>
              </w:r>
            </w:moveTo>
          </w:p>
        </w:tc>
        <w:tc>
          <w:tcPr>
            <w:tcW w:w="1070" w:type="dxa"/>
            <w:tcBorders>
              <w:top w:val="nil"/>
              <w:left w:val="nil"/>
              <w:bottom w:val="single" w:sz="4" w:space="0" w:color="auto"/>
              <w:right w:val="single" w:sz="4" w:space="0" w:color="auto"/>
            </w:tcBorders>
            <w:vAlign w:val="center"/>
            <w:hideMark/>
          </w:tcPr>
          <w:p w14:paraId="48701E91" w14:textId="77777777" w:rsidR="008E3C8B" w:rsidRPr="002255E9" w:rsidRDefault="008E3C8B" w:rsidP="00604247">
            <w:pPr>
              <w:pStyle w:val="TAC"/>
              <w:rPr>
                <w:moveTo w:id="3299" w:author="Ojas Choksi" w:date="2023-07-09T11:32:00Z"/>
                <w:rFonts w:cs="Arial"/>
                <w:sz w:val="16"/>
                <w:szCs w:val="16"/>
              </w:rPr>
            </w:pPr>
            <w:moveTo w:id="3300" w:author="Ojas Choksi" w:date="2023-07-09T11:32:00Z">
              <w:r w:rsidRPr="002255E9">
                <w:rPr>
                  <w:rFonts w:cs="Arial"/>
                  <w:sz w:val="16"/>
                  <w:szCs w:val="16"/>
                </w:rPr>
                <w:t>+1.6</w:t>
              </w:r>
            </w:moveTo>
          </w:p>
        </w:tc>
        <w:tc>
          <w:tcPr>
            <w:tcW w:w="926" w:type="dxa"/>
            <w:tcBorders>
              <w:top w:val="nil"/>
              <w:left w:val="nil"/>
              <w:bottom w:val="single" w:sz="4" w:space="0" w:color="auto"/>
              <w:right w:val="single" w:sz="4" w:space="0" w:color="auto"/>
            </w:tcBorders>
            <w:noWrap/>
            <w:vAlign w:val="center"/>
            <w:hideMark/>
          </w:tcPr>
          <w:p w14:paraId="105189CE" w14:textId="77777777" w:rsidR="008E3C8B" w:rsidRPr="002255E9" w:rsidRDefault="008E3C8B" w:rsidP="00604247">
            <w:pPr>
              <w:pStyle w:val="TAC"/>
              <w:rPr>
                <w:moveTo w:id="3301" w:author="Ojas Choksi" w:date="2023-07-09T11:32:00Z"/>
                <w:rFonts w:cs="Arial"/>
                <w:sz w:val="16"/>
                <w:szCs w:val="16"/>
              </w:rPr>
            </w:pPr>
            <w:moveTo w:id="3302"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2320513F" w14:textId="77777777" w:rsidR="008E3C8B" w:rsidRPr="002255E9" w:rsidRDefault="008E3C8B" w:rsidP="00604247">
            <w:pPr>
              <w:pStyle w:val="TAC"/>
              <w:rPr>
                <w:moveTo w:id="3303" w:author="Ojas Choksi" w:date="2023-07-09T11:32:00Z"/>
                <w:rFonts w:cs="Arial"/>
                <w:sz w:val="16"/>
                <w:szCs w:val="16"/>
              </w:rPr>
            </w:pPr>
            <w:moveTo w:id="3304" w:author="Ojas Choksi" w:date="2023-07-09T11:32:00Z">
              <w:r w:rsidRPr="002255E9">
                <w:rPr>
                  <w:rFonts w:cs="Arial"/>
                  <w:sz w:val="16"/>
                  <w:szCs w:val="16"/>
                </w:rPr>
                <w:t>3, 13, 14</w:t>
              </w:r>
            </w:moveTo>
          </w:p>
        </w:tc>
      </w:tr>
      <w:tr w:rsidR="008E3C8B" w:rsidRPr="002255E9" w14:paraId="1808E12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B17A98C" w14:textId="77777777" w:rsidR="008E3C8B" w:rsidRPr="002255E9" w:rsidRDefault="008E3C8B" w:rsidP="00604247">
            <w:pPr>
              <w:spacing w:after="0"/>
              <w:rPr>
                <w:moveTo w:id="330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5D00FBC" w14:textId="77777777" w:rsidR="008E3C8B" w:rsidRPr="002255E9" w:rsidRDefault="008E3C8B" w:rsidP="00604247">
            <w:pPr>
              <w:pStyle w:val="TAL"/>
              <w:rPr>
                <w:moveTo w:id="3306" w:author="Ojas Choksi" w:date="2023-07-09T11:32:00Z"/>
                <w:rFonts w:cs="Arial"/>
                <w:sz w:val="16"/>
                <w:szCs w:val="16"/>
              </w:rPr>
            </w:pPr>
            <w:moveTo w:id="3307"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49F8A21F" w14:textId="77777777" w:rsidR="008E3C8B" w:rsidRPr="002255E9" w:rsidRDefault="008E3C8B" w:rsidP="00604247">
            <w:pPr>
              <w:pStyle w:val="TAR"/>
              <w:rPr>
                <w:moveTo w:id="3308" w:author="Ojas Choksi" w:date="2023-07-09T11:32:00Z"/>
                <w:rFonts w:cs="Arial"/>
                <w:sz w:val="16"/>
                <w:szCs w:val="16"/>
              </w:rPr>
            </w:pPr>
            <w:moveTo w:id="3309" w:author="Ojas Choksi" w:date="2023-07-09T11:32:00Z">
              <w:r w:rsidRPr="002255E9">
                <w:rPr>
                  <w:rFonts w:cs="Arial"/>
                  <w:sz w:val="16"/>
                  <w:szCs w:val="16"/>
                </w:rPr>
                <w:t>2575</w:t>
              </w:r>
            </w:moveTo>
          </w:p>
        </w:tc>
        <w:tc>
          <w:tcPr>
            <w:tcW w:w="286" w:type="dxa"/>
            <w:tcBorders>
              <w:top w:val="nil"/>
              <w:left w:val="nil"/>
              <w:bottom w:val="single" w:sz="4" w:space="0" w:color="auto"/>
              <w:right w:val="single" w:sz="4" w:space="0" w:color="auto"/>
            </w:tcBorders>
            <w:vAlign w:val="bottom"/>
            <w:hideMark/>
          </w:tcPr>
          <w:p w14:paraId="62705EA5" w14:textId="77777777" w:rsidR="008E3C8B" w:rsidRPr="002255E9" w:rsidRDefault="008E3C8B" w:rsidP="00604247">
            <w:pPr>
              <w:pStyle w:val="TAC"/>
              <w:rPr>
                <w:moveTo w:id="3310" w:author="Ojas Choksi" w:date="2023-07-09T11:32:00Z"/>
                <w:rFonts w:cs="Arial"/>
                <w:sz w:val="16"/>
                <w:szCs w:val="16"/>
              </w:rPr>
            </w:pPr>
            <w:moveTo w:id="3311"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0BEBC28D" w14:textId="77777777" w:rsidR="008E3C8B" w:rsidRPr="002255E9" w:rsidRDefault="008E3C8B" w:rsidP="00604247">
            <w:pPr>
              <w:pStyle w:val="TAL"/>
              <w:rPr>
                <w:moveTo w:id="3312" w:author="Ojas Choksi" w:date="2023-07-09T11:32:00Z"/>
                <w:rFonts w:cs="Arial"/>
                <w:sz w:val="16"/>
                <w:szCs w:val="16"/>
              </w:rPr>
            </w:pPr>
            <w:moveTo w:id="3313" w:author="Ojas Choksi" w:date="2023-07-09T11:32:00Z">
              <w:r w:rsidRPr="002255E9">
                <w:rPr>
                  <w:rFonts w:cs="Arial"/>
                  <w:sz w:val="16"/>
                  <w:szCs w:val="16"/>
                </w:rPr>
                <w:t>2595</w:t>
              </w:r>
            </w:moveTo>
          </w:p>
        </w:tc>
        <w:tc>
          <w:tcPr>
            <w:tcW w:w="1070" w:type="dxa"/>
            <w:tcBorders>
              <w:top w:val="nil"/>
              <w:left w:val="nil"/>
              <w:bottom w:val="single" w:sz="4" w:space="0" w:color="auto"/>
              <w:right w:val="single" w:sz="4" w:space="0" w:color="auto"/>
            </w:tcBorders>
            <w:vAlign w:val="center"/>
            <w:hideMark/>
          </w:tcPr>
          <w:p w14:paraId="6E935032" w14:textId="77777777" w:rsidR="008E3C8B" w:rsidRPr="002255E9" w:rsidRDefault="008E3C8B" w:rsidP="00604247">
            <w:pPr>
              <w:pStyle w:val="TAC"/>
              <w:rPr>
                <w:moveTo w:id="3314" w:author="Ojas Choksi" w:date="2023-07-09T11:32:00Z"/>
                <w:rFonts w:cs="Arial"/>
                <w:sz w:val="16"/>
                <w:szCs w:val="16"/>
              </w:rPr>
            </w:pPr>
            <w:moveTo w:id="3315" w:author="Ojas Choksi" w:date="2023-07-09T11:32:00Z">
              <w:r w:rsidRPr="002255E9">
                <w:rPr>
                  <w:rFonts w:cs="Arial"/>
                  <w:sz w:val="16"/>
                  <w:szCs w:val="16"/>
                </w:rPr>
                <w:t>-15.5</w:t>
              </w:r>
            </w:moveTo>
          </w:p>
        </w:tc>
        <w:tc>
          <w:tcPr>
            <w:tcW w:w="926" w:type="dxa"/>
            <w:tcBorders>
              <w:top w:val="nil"/>
              <w:left w:val="nil"/>
              <w:bottom w:val="single" w:sz="4" w:space="0" w:color="auto"/>
              <w:right w:val="single" w:sz="4" w:space="0" w:color="auto"/>
            </w:tcBorders>
            <w:noWrap/>
            <w:vAlign w:val="center"/>
            <w:hideMark/>
          </w:tcPr>
          <w:p w14:paraId="2478781D" w14:textId="77777777" w:rsidR="008E3C8B" w:rsidRPr="002255E9" w:rsidRDefault="008E3C8B" w:rsidP="00604247">
            <w:pPr>
              <w:pStyle w:val="TAC"/>
              <w:rPr>
                <w:moveTo w:id="3316" w:author="Ojas Choksi" w:date="2023-07-09T11:32:00Z"/>
                <w:rFonts w:cs="Arial"/>
                <w:sz w:val="16"/>
                <w:szCs w:val="16"/>
              </w:rPr>
            </w:pPr>
            <w:moveTo w:id="3317"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3CA4C43B" w14:textId="77777777" w:rsidR="008E3C8B" w:rsidRPr="002255E9" w:rsidRDefault="008E3C8B" w:rsidP="00604247">
            <w:pPr>
              <w:pStyle w:val="TAC"/>
              <w:rPr>
                <w:moveTo w:id="3318" w:author="Ojas Choksi" w:date="2023-07-09T11:32:00Z"/>
                <w:rFonts w:cs="Arial"/>
                <w:sz w:val="16"/>
                <w:szCs w:val="16"/>
              </w:rPr>
            </w:pPr>
            <w:moveTo w:id="3319" w:author="Ojas Choksi" w:date="2023-07-09T11:32:00Z">
              <w:r w:rsidRPr="002255E9">
                <w:rPr>
                  <w:rFonts w:cs="Arial"/>
                  <w:sz w:val="16"/>
                  <w:szCs w:val="16"/>
                </w:rPr>
                <w:t>3, 13, 14</w:t>
              </w:r>
            </w:moveTo>
          </w:p>
        </w:tc>
      </w:tr>
      <w:tr w:rsidR="008E3C8B" w:rsidRPr="002255E9" w14:paraId="55C32FF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7B26737" w14:textId="77777777" w:rsidR="008E3C8B" w:rsidRPr="002255E9" w:rsidRDefault="008E3C8B" w:rsidP="00604247">
            <w:pPr>
              <w:spacing w:after="0"/>
              <w:rPr>
                <w:moveTo w:id="332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22E7EDA" w14:textId="77777777" w:rsidR="008E3C8B" w:rsidRPr="002255E9" w:rsidRDefault="008E3C8B" w:rsidP="00604247">
            <w:pPr>
              <w:pStyle w:val="TAL"/>
              <w:rPr>
                <w:moveTo w:id="3321" w:author="Ojas Choksi" w:date="2023-07-09T11:32:00Z"/>
                <w:rFonts w:cs="Arial"/>
                <w:sz w:val="16"/>
                <w:szCs w:val="16"/>
              </w:rPr>
            </w:pPr>
            <w:moveTo w:id="3322"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4CC52AD1" w14:textId="77777777" w:rsidR="008E3C8B" w:rsidRPr="002255E9" w:rsidRDefault="008E3C8B" w:rsidP="00604247">
            <w:pPr>
              <w:pStyle w:val="TAR"/>
              <w:rPr>
                <w:moveTo w:id="3323" w:author="Ojas Choksi" w:date="2023-07-09T11:32:00Z"/>
                <w:rFonts w:cs="Arial"/>
                <w:sz w:val="16"/>
                <w:szCs w:val="16"/>
              </w:rPr>
            </w:pPr>
            <w:moveTo w:id="3324" w:author="Ojas Choksi" w:date="2023-07-09T11:32:00Z">
              <w:r w:rsidRPr="002255E9">
                <w:rPr>
                  <w:rFonts w:cs="Arial"/>
                  <w:sz w:val="16"/>
                  <w:szCs w:val="16"/>
                </w:rPr>
                <w:t>2595</w:t>
              </w:r>
            </w:moveTo>
          </w:p>
        </w:tc>
        <w:tc>
          <w:tcPr>
            <w:tcW w:w="286" w:type="dxa"/>
            <w:tcBorders>
              <w:top w:val="nil"/>
              <w:left w:val="nil"/>
              <w:bottom w:val="single" w:sz="4" w:space="0" w:color="auto"/>
              <w:right w:val="single" w:sz="4" w:space="0" w:color="auto"/>
            </w:tcBorders>
            <w:vAlign w:val="bottom"/>
            <w:hideMark/>
          </w:tcPr>
          <w:p w14:paraId="4308618E" w14:textId="77777777" w:rsidR="008E3C8B" w:rsidRPr="002255E9" w:rsidRDefault="008E3C8B" w:rsidP="00604247">
            <w:pPr>
              <w:pStyle w:val="TAC"/>
              <w:rPr>
                <w:moveTo w:id="3325" w:author="Ojas Choksi" w:date="2023-07-09T11:32:00Z"/>
                <w:rFonts w:cs="Arial"/>
                <w:sz w:val="16"/>
                <w:szCs w:val="16"/>
              </w:rPr>
            </w:pPr>
            <w:moveTo w:id="3326"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339355F6" w14:textId="77777777" w:rsidR="008E3C8B" w:rsidRPr="002255E9" w:rsidRDefault="008E3C8B" w:rsidP="00604247">
            <w:pPr>
              <w:pStyle w:val="TAL"/>
              <w:rPr>
                <w:moveTo w:id="3327" w:author="Ojas Choksi" w:date="2023-07-09T11:32:00Z"/>
                <w:rFonts w:cs="Arial"/>
                <w:sz w:val="16"/>
                <w:szCs w:val="16"/>
              </w:rPr>
            </w:pPr>
            <w:moveTo w:id="3328" w:author="Ojas Choksi" w:date="2023-07-09T11:32:00Z">
              <w:r w:rsidRPr="002255E9">
                <w:rPr>
                  <w:rFonts w:cs="Arial"/>
                  <w:sz w:val="16"/>
                  <w:szCs w:val="16"/>
                </w:rPr>
                <w:t>2620</w:t>
              </w:r>
            </w:moveTo>
          </w:p>
        </w:tc>
        <w:tc>
          <w:tcPr>
            <w:tcW w:w="1070" w:type="dxa"/>
            <w:tcBorders>
              <w:top w:val="nil"/>
              <w:left w:val="nil"/>
              <w:bottom w:val="single" w:sz="4" w:space="0" w:color="auto"/>
              <w:right w:val="single" w:sz="4" w:space="0" w:color="auto"/>
            </w:tcBorders>
            <w:vAlign w:val="center"/>
            <w:hideMark/>
          </w:tcPr>
          <w:p w14:paraId="36557BE2" w14:textId="77777777" w:rsidR="008E3C8B" w:rsidRPr="002255E9" w:rsidRDefault="008E3C8B" w:rsidP="00604247">
            <w:pPr>
              <w:pStyle w:val="TAC"/>
              <w:rPr>
                <w:moveTo w:id="3329" w:author="Ojas Choksi" w:date="2023-07-09T11:32:00Z"/>
                <w:rFonts w:cs="Arial"/>
                <w:sz w:val="16"/>
                <w:szCs w:val="16"/>
              </w:rPr>
            </w:pPr>
            <w:moveTo w:id="3330" w:author="Ojas Choksi" w:date="2023-07-09T11:32:00Z">
              <w:r w:rsidRPr="002255E9">
                <w:rPr>
                  <w:rFonts w:cs="Arial"/>
                  <w:sz w:val="16"/>
                  <w:szCs w:val="16"/>
                </w:rPr>
                <w:t>-40</w:t>
              </w:r>
            </w:moveTo>
          </w:p>
        </w:tc>
        <w:tc>
          <w:tcPr>
            <w:tcW w:w="926" w:type="dxa"/>
            <w:tcBorders>
              <w:top w:val="nil"/>
              <w:left w:val="nil"/>
              <w:bottom w:val="single" w:sz="4" w:space="0" w:color="auto"/>
              <w:right w:val="single" w:sz="4" w:space="0" w:color="auto"/>
            </w:tcBorders>
            <w:noWrap/>
            <w:vAlign w:val="center"/>
            <w:hideMark/>
          </w:tcPr>
          <w:p w14:paraId="087E6BD1" w14:textId="77777777" w:rsidR="008E3C8B" w:rsidRPr="002255E9" w:rsidRDefault="008E3C8B" w:rsidP="00604247">
            <w:pPr>
              <w:pStyle w:val="TAC"/>
              <w:rPr>
                <w:moveTo w:id="3331" w:author="Ojas Choksi" w:date="2023-07-09T11:32:00Z"/>
                <w:rFonts w:cs="Arial"/>
                <w:sz w:val="16"/>
                <w:szCs w:val="16"/>
              </w:rPr>
            </w:pPr>
            <w:moveTo w:id="3332"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74FAD4D0" w14:textId="77777777" w:rsidR="008E3C8B" w:rsidRPr="002255E9" w:rsidRDefault="008E3C8B" w:rsidP="00604247">
            <w:pPr>
              <w:pStyle w:val="TAC"/>
              <w:rPr>
                <w:moveTo w:id="3333" w:author="Ojas Choksi" w:date="2023-07-09T11:32:00Z"/>
                <w:rFonts w:cs="Arial"/>
                <w:sz w:val="16"/>
                <w:szCs w:val="16"/>
              </w:rPr>
            </w:pPr>
            <w:moveTo w:id="3334" w:author="Ojas Choksi" w:date="2023-07-09T11:32:00Z">
              <w:r w:rsidRPr="002255E9">
                <w:rPr>
                  <w:rFonts w:cs="Arial"/>
                  <w:sz w:val="16"/>
                  <w:szCs w:val="16"/>
                </w:rPr>
                <w:t>3, 14</w:t>
              </w:r>
            </w:moveTo>
          </w:p>
        </w:tc>
      </w:tr>
      <w:tr w:rsidR="008E3C8B" w:rsidRPr="002255E9" w14:paraId="6614BD02"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C14E37D" w14:textId="77777777" w:rsidR="008E3C8B" w:rsidRPr="002255E9" w:rsidRDefault="008E3C8B" w:rsidP="00604247">
            <w:pPr>
              <w:pStyle w:val="TAC"/>
              <w:rPr>
                <w:moveTo w:id="3335" w:author="Ojas Choksi" w:date="2023-07-09T11:32:00Z"/>
                <w:rFonts w:cs="Arial"/>
              </w:rPr>
            </w:pPr>
            <w:moveTo w:id="3336" w:author="Ojas Choksi" w:date="2023-07-09T11:32:00Z">
              <w:r w:rsidRPr="002255E9">
                <w:rPr>
                  <w:rFonts w:cs="Arial"/>
                </w:rPr>
                <w:t>CA_5A-12A</w:t>
              </w:r>
            </w:moveTo>
          </w:p>
        </w:tc>
        <w:tc>
          <w:tcPr>
            <w:tcW w:w="2563" w:type="dxa"/>
            <w:tcBorders>
              <w:top w:val="nil"/>
              <w:left w:val="nil"/>
              <w:bottom w:val="single" w:sz="4" w:space="0" w:color="auto"/>
              <w:right w:val="single" w:sz="4" w:space="0" w:color="auto"/>
            </w:tcBorders>
            <w:vAlign w:val="bottom"/>
            <w:hideMark/>
          </w:tcPr>
          <w:p w14:paraId="0867FF71" w14:textId="77777777" w:rsidR="008E3C8B" w:rsidRPr="002255E9" w:rsidRDefault="008E3C8B" w:rsidP="00604247">
            <w:pPr>
              <w:pStyle w:val="TAL"/>
              <w:rPr>
                <w:moveTo w:id="3337" w:author="Ojas Choksi" w:date="2023-07-09T11:32:00Z"/>
                <w:rFonts w:cs="Arial"/>
                <w:sz w:val="16"/>
                <w:szCs w:val="16"/>
              </w:rPr>
            </w:pPr>
            <w:moveTo w:id="3338" w:author="Ojas Choksi" w:date="2023-07-09T11:32:00Z">
              <w:r w:rsidRPr="002255E9">
                <w:rPr>
                  <w:rFonts w:cs="Arial"/>
                  <w:sz w:val="16"/>
                  <w:szCs w:val="16"/>
                </w:rPr>
                <w:t>E-UTRA Band 2, 5, 13, 14, 17, 24, 25, 30, 31, 43, 50, 53, 71, 74, 103</w:t>
              </w:r>
            </w:moveTo>
          </w:p>
        </w:tc>
        <w:tc>
          <w:tcPr>
            <w:tcW w:w="889" w:type="dxa"/>
            <w:gridSpan w:val="2"/>
            <w:tcBorders>
              <w:top w:val="nil"/>
              <w:left w:val="nil"/>
              <w:bottom w:val="single" w:sz="4" w:space="0" w:color="auto"/>
              <w:right w:val="single" w:sz="4" w:space="0" w:color="auto"/>
            </w:tcBorders>
            <w:vAlign w:val="center"/>
            <w:hideMark/>
          </w:tcPr>
          <w:p w14:paraId="18BF3B0A" w14:textId="77777777" w:rsidR="008E3C8B" w:rsidRPr="002255E9" w:rsidRDefault="008E3C8B" w:rsidP="00604247">
            <w:pPr>
              <w:pStyle w:val="TAR"/>
              <w:rPr>
                <w:moveTo w:id="3339" w:author="Ojas Choksi" w:date="2023-07-09T11:32:00Z"/>
                <w:rFonts w:cs="Arial"/>
                <w:sz w:val="16"/>
                <w:szCs w:val="16"/>
              </w:rPr>
            </w:pPr>
            <w:proofErr w:type="spellStart"/>
            <w:moveTo w:id="3340"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7B48AFD1" w14:textId="77777777" w:rsidR="008E3C8B" w:rsidRPr="002255E9" w:rsidRDefault="008E3C8B" w:rsidP="00604247">
            <w:pPr>
              <w:pStyle w:val="TAC"/>
              <w:rPr>
                <w:moveTo w:id="3341" w:author="Ojas Choksi" w:date="2023-07-09T11:32:00Z"/>
                <w:rFonts w:cs="Arial"/>
                <w:sz w:val="16"/>
                <w:szCs w:val="16"/>
              </w:rPr>
            </w:pPr>
            <w:moveTo w:id="3342"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E8DE62E" w14:textId="77777777" w:rsidR="008E3C8B" w:rsidRPr="002255E9" w:rsidRDefault="008E3C8B" w:rsidP="00604247">
            <w:pPr>
              <w:pStyle w:val="TAL"/>
              <w:rPr>
                <w:moveTo w:id="3343" w:author="Ojas Choksi" w:date="2023-07-09T11:32:00Z"/>
                <w:rFonts w:cs="Arial"/>
                <w:sz w:val="16"/>
                <w:szCs w:val="16"/>
              </w:rPr>
            </w:pPr>
            <w:proofErr w:type="spellStart"/>
            <w:moveTo w:id="3344"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4C432ED" w14:textId="77777777" w:rsidR="008E3C8B" w:rsidRPr="002255E9" w:rsidRDefault="008E3C8B" w:rsidP="00604247">
            <w:pPr>
              <w:pStyle w:val="TAC"/>
              <w:rPr>
                <w:moveTo w:id="3345" w:author="Ojas Choksi" w:date="2023-07-09T11:32:00Z"/>
                <w:rFonts w:cs="Arial"/>
                <w:sz w:val="16"/>
                <w:szCs w:val="16"/>
              </w:rPr>
            </w:pPr>
            <w:moveTo w:id="3346"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5E27B20" w14:textId="77777777" w:rsidR="008E3C8B" w:rsidRPr="002255E9" w:rsidRDefault="008E3C8B" w:rsidP="00604247">
            <w:pPr>
              <w:pStyle w:val="TAC"/>
              <w:rPr>
                <w:moveTo w:id="3347" w:author="Ojas Choksi" w:date="2023-07-09T11:32:00Z"/>
                <w:rFonts w:cs="Arial"/>
                <w:sz w:val="16"/>
                <w:szCs w:val="16"/>
              </w:rPr>
            </w:pPr>
            <w:moveTo w:id="3348"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1C9A49FA" w14:textId="77777777" w:rsidR="008E3C8B" w:rsidRPr="002255E9" w:rsidRDefault="008E3C8B" w:rsidP="00604247">
            <w:pPr>
              <w:pStyle w:val="TAC"/>
              <w:rPr>
                <w:moveTo w:id="3349" w:author="Ojas Choksi" w:date="2023-07-09T11:32:00Z"/>
                <w:rFonts w:cs="Arial"/>
                <w:sz w:val="16"/>
                <w:szCs w:val="16"/>
              </w:rPr>
            </w:pPr>
          </w:p>
        </w:tc>
      </w:tr>
      <w:tr w:rsidR="008E3C8B" w:rsidRPr="002255E9" w14:paraId="4C58F52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4A3D09D" w14:textId="77777777" w:rsidR="008E3C8B" w:rsidRPr="002255E9" w:rsidRDefault="008E3C8B" w:rsidP="00604247">
            <w:pPr>
              <w:spacing w:after="0"/>
              <w:rPr>
                <w:moveTo w:id="335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B86FD89" w14:textId="77777777" w:rsidR="008E3C8B" w:rsidRPr="002255E9" w:rsidRDefault="008E3C8B" w:rsidP="00604247">
            <w:pPr>
              <w:pStyle w:val="TAL"/>
              <w:rPr>
                <w:moveTo w:id="3351" w:author="Ojas Choksi" w:date="2023-07-09T11:32:00Z"/>
                <w:rFonts w:cs="Arial"/>
                <w:sz w:val="16"/>
                <w:szCs w:val="16"/>
              </w:rPr>
            </w:pPr>
            <w:moveTo w:id="3352" w:author="Ojas Choksi" w:date="2023-07-09T11:32:00Z">
              <w:r w:rsidRPr="002255E9">
                <w:rPr>
                  <w:rFonts w:cs="Arial"/>
                  <w:sz w:val="16"/>
                  <w:szCs w:val="16"/>
                </w:rPr>
                <w:t>E-UTRA band 4, 22, 41, 42, 51, 66, 70,</w:t>
              </w:r>
            </w:moveTo>
          </w:p>
          <w:p w14:paraId="64B95D30" w14:textId="77777777" w:rsidR="008E3C8B" w:rsidRPr="002255E9" w:rsidRDefault="008E3C8B" w:rsidP="00604247">
            <w:pPr>
              <w:pStyle w:val="TAL"/>
              <w:rPr>
                <w:moveTo w:id="3353" w:author="Ojas Choksi" w:date="2023-07-09T11:32:00Z"/>
                <w:rFonts w:cs="Arial"/>
                <w:sz w:val="16"/>
                <w:szCs w:val="16"/>
              </w:rPr>
            </w:pPr>
            <w:moveTo w:id="3354" w:author="Ojas Choksi" w:date="2023-07-09T11:32:00Z">
              <w:r w:rsidRPr="002255E9">
                <w:rPr>
                  <w:rFonts w:cs="Arial"/>
                  <w:sz w:val="16"/>
                  <w:szCs w:val="16"/>
                </w:rPr>
                <w:t>NR Band n77</w:t>
              </w:r>
            </w:moveTo>
          </w:p>
        </w:tc>
        <w:tc>
          <w:tcPr>
            <w:tcW w:w="889" w:type="dxa"/>
            <w:gridSpan w:val="2"/>
            <w:tcBorders>
              <w:top w:val="nil"/>
              <w:left w:val="nil"/>
              <w:bottom w:val="single" w:sz="4" w:space="0" w:color="auto"/>
              <w:right w:val="single" w:sz="4" w:space="0" w:color="auto"/>
            </w:tcBorders>
            <w:vAlign w:val="center"/>
            <w:hideMark/>
          </w:tcPr>
          <w:p w14:paraId="3638F446" w14:textId="77777777" w:rsidR="008E3C8B" w:rsidRPr="002255E9" w:rsidRDefault="008E3C8B" w:rsidP="00604247">
            <w:pPr>
              <w:pStyle w:val="TAR"/>
              <w:rPr>
                <w:moveTo w:id="3355" w:author="Ojas Choksi" w:date="2023-07-09T11:32:00Z"/>
                <w:rFonts w:cs="Arial"/>
                <w:sz w:val="16"/>
                <w:szCs w:val="16"/>
              </w:rPr>
            </w:pPr>
            <w:proofErr w:type="spellStart"/>
            <w:moveTo w:id="3356"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41FFE23E" w14:textId="77777777" w:rsidR="008E3C8B" w:rsidRPr="002255E9" w:rsidRDefault="008E3C8B" w:rsidP="00604247">
            <w:pPr>
              <w:pStyle w:val="TAC"/>
              <w:rPr>
                <w:moveTo w:id="3357" w:author="Ojas Choksi" w:date="2023-07-09T11:32:00Z"/>
                <w:rFonts w:cs="Arial"/>
                <w:sz w:val="16"/>
                <w:szCs w:val="16"/>
              </w:rPr>
            </w:pPr>
            <w:moveTo w:id="335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109742F0" w14:textId="77777777" w:rsidR="008E3C8B" w:rsidRPr="002255E9" w:rsidRDefault="008E3C8B" w:rsidP="00604247">
            <w:pPr>
              <w:pStyle w:val="TAL"/>
              <w:rPr>
                <w:moveTo w:id="3359" w:author="Ojas Choksi" w:date="2023-07-09T11:32:00Z"/>
                <w:rFonts w:cs="Arial"/>
                <w:sz w:val="16"/>
                <w:szCs w:val="16"/>
              </w:rPr>
            </w:pPr>
            <w:proofErr w:type="spellStart"/>
            <w:moveTo w:id="3360"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5EF9F92" w14:textId="77777777" w:rsidR="008E3C8B" w:rsidRPr="002255E9" w:rsidRDefault="008E3C8B" w:rsidP="00604247">
            <w:pPr>
              <w:pStyle w:val="TAC"/>
              <w:rPr>
                <w:moveTo w:id="3361" w:author="Ojas Choksi" w:date="2023-07-09T11:32:00Z"/>
                <w:rFonts w:cs="Arial"/>
                <w:sz w:val="16"/>
                <w:szCs w:val="16"/>
              </w:rPr>
            </w:pPr>
            <w:moveTo w:id="3362"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24C9683A" w14:textId="77777777" w:rsidR="008E3C8B" w:rsidRPr="002255E9" w:rsidRDefault="008E3C8B" w:rsidP="00604247">
            <w:pPr>
              <w:pStyle w:val="TAC"/>
              <w:rPr>
                <w:moveTo w:id="3363" w:author="Ojas Choksi" w:date="2023-07-09T11:32:00Z"/>
                <w:rFonts w:cs="Arial"/>
                <w:sz w:val="16"/>
                <w:szCs w:val="16"/>
              </w:rPr>
            </w:pPr>
            <w:moveTo w:id="3364"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5DB037C9" w14:textId="77777777" w:rsidR="008E3C8B" w:rsidRPr="002255E9" w:rsidRDefault="008E3C8B" w:rsidP="00604247">
            <w:pPr>
              <w:pStyle w:val="TAC"/>
              <w:rPr>
                <w:moveTo w:id="3365" w:author="Ojas Choksi" w:date="2023-07-09T11:32:00Z"/>
                <w:rFonts w:cs="Arial"/>
                <w:sz w:val="16"/>
                <w:szCs w:val="16"/>
              </w:rPr>
            </w:pPr>
            <w:moveTo w:id="3366" w:author="Ojas Choksi" w:date="2023-07-09T11:32:00Z">
              <w:r w:rsidRPr="002255E9">
                <w:rPr>
                  <w:rFonts w:cs="Arial"/>
                  <w:sz w:val="16"/>
                  <w:szCs w:val="16"/>
                </w:rPr>
                <w:t>2</w:t>
              </w:r>
            </w:moveTo>
          </w:p>
        </w:tc>
      </w:tr>
      <w:tr w:rsidR="008E3C8B" w:rsidRPr="002255E9" w14:paraId="03649B2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BC0EE66" w14:textId="77777777" w:rsidR="008E3C8B" w:rsidRPr="002255E9" w:rsidRDefault="008E3C8B" w:rsidP="00604247">
            <w:pPr>
              <w:spacing w:after="0"/>
              <w:rPr>
                <w:moveTo w:id="336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38678C1" w14:textId="77777777" w:rsidR="008E3C8B" w:rsidRPr="002255E9" w:rsidRDefault="008E3C8B" w:rsidP="00604247">
            <w:pPr>
              <w:pStyle w:val="TAL"/>
              <w:rPr>
                <w:moveTo w:id="3368" w:author="Ojas Choksi" w:date="2023-07-09T11:32:00Z"/>
                <w:rFonts w:cs="Arial"/>
                <w:sz w:val="16"/>
                <w:szCs w:val="16"/>
              </w:rPr>
            </w:pPr>
            <w:moveTo w:id="3369" w:author="Ojas Choksi" w:date="2023-07-09T11:32:00Z">
              <w:r w:rsidRPr="002255E9">
                <w:rPr>
                  <w:rFonts w:cs="Arial"/>
                  <w:sz w:val="16"/>
                  <w:szCs w:val="16"/>
                </w:rPr>
                <w:t>E-UTRA band 26</w:t>
              </w:r>
            </w:moveTo>
          </w:p>
        </w:tc>
        <w:tc>
          <w:tcPr>
            <w:tcW w:w="889" w:type="dxa"/>
            <w:gridSpan w:val="2"/>
            <w:tcBorders>
              <w:top w:val="nil"/>
              <w:left w:val="nil"/>
              <w:bottom w:val="single" w:sz="4" w:space="0" w:color="auto"/>
              <w:right w:val="single" w:sz="4" w:space="0" w:color="auto"/>
            </w:tcBorders>
            <w:vAlign w:val="center"/>
            <w:hideMark/>
          </w:tcPr>
          <w:p w14:paraId="58D33258" w14:textId="77777777" w:rsidR="008E3C8B" w:rsidRPr="002255E9" w:rsidRDefault="008E3C8B" w:rsidP="00604247">
            <w:pPr>
              <w:pStyle w:val="TAR"/>
              <w:rPr>
                <w:moveTo w:id="3370" w:author="Ojas Choksi" w:date="2023-07-09T11:32:00Z"/>
                <w:rFonts w:cs="Arial"/>
                <w:sz w:val="16"/>
                <w:szCs w:val="16"/>
              </w:rPr>
            </w:pPr>
            <w:moveTo w:id="3371" w:author="Ojas Choksi" w:date="2023-07-09T11:32:00Z">
              <w:r w:rsidRPr="002255E9">
                <w:rPr>
                  <w:rFonts w:cs="Arial"/>
                  <w:sz w:val="16"/>
                  <w:szCs w:val="16"/>
                </w:rPr>
                <w:t>859</w:t>
              </w:r>
            </w:moveTo>
          </w:p>
        </w:tc>
        <w:tc>
          <w:tcPr>
            <w:tcW w:w="286" w:type="dxa"/>
            <w:tcBorders>
              <w:top w:val="nil"/>
              <w:left w:val="nil"/>
              <w:bottom w:val="single" w:sz="4" w:space="0" w:color="auto"/>
              <w:right w:val="single" w:sz="4" w:space="0" w:color="auto"/>
            </w:tcBorders>
            <w:vAlign w:val="center"/>
            <w:hideMark/>
          </w:tcPr>
          <w:p w14:paraId="393F3695" w14:textId="77777777" w:rsidR="008E3C8B" w:rsidRPr="002255E9" w:rsidRDefault="008E3C8B" w:rsidP="00604247">
            <w:pPr>
              <w:pStyle w:val="TAC"/>
              <w:rPr>
                <w:moveTo w:id="3372" w:author="Ojas Choksi" w:date="2023-07-09T11:32:00Z"/>
                <w:rFonts w:cs="Arial"/>
                <w:sz w:val="16"/>
                <w:szCs w:val="16"/>
              </w:rPr>
            </w:pPr>
            <w:moveTo w:id="337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491DB916" w14:textId="77777777" w:rsidR="008E3C8B" w:rsidRPr="002255E9" w:rsidRDefault="008E3C8B" w:rsidP="00604247">
            <w:pPr>
              <w:pStyle w:val="TAL"/>
              <w:rPr>
                <w:moveTo w:id="3374" w:author="Ojas Choksi" w:date="2023-07-09T11:32:00Z"/>
                <w:rFonts w:cs="Arial"/>
                <w:sz w:val="16"/>
                <w:szCs w:val="16"/>
              </w:rPr>
            </w:pPr>
            <w:moveTo w:id="3375" w:author="Ojas Choksi" w:date="2023-07-09T11:32:00Z">
              <w:r w:rsidRPr="002255E9">
                <w:rPr>
                  <w:rFonts w:cs="Arial"/>
                  <w:sz w:val="16"/>
                  <w:szCs w:val="16"/>
                </w:rPr>
                <w:t>869</w:t>
              </w:r>
            </w:moveTo>
          </w:p>
        </w:tc>
        <w:tc>
          <w:tcPr>
            <w:tcW w:w="1070" w:type="dxa"/>
            <w:tcBorders>
              <w:top w:val="nil"/>
              <w:left w:val="nil"/>
              <w:bottom w:val="single" w:sz="4" w:space="0" w:color="auto"/>
              <w:right w:val="single" w:sz="4" w:space="0" w:color="auto"/>
            </w:tcBorders>
            <w:vAlign w:val="center"/>
            <w:hideMark/>
          </w:tcPr>
          <w:p w14:paraId="14525B5C" w14:textId="77777777" w:rsidR="008E3C8B" w:rsidRPr="002255E9" w:rsidRDefault="008E3C8B" w:rsidP="00604247">
            <w:pPr>
              <w:pStyle w:val="TAC"/>
              <w:rPr>
                <w:moveTo w:id="3376" w:author="Ojas Choksi" w:date="2023-07-09T11:32:00Z"/>
                <w:rFonts w:cs="Arial"/>
                <w:sz w:val="16"/>
                <w:szCs w:val="16"/>
              </w:rPr>
            </w:pPr>
            <w:moveTo w:id="3377" w:author="Ojas Choksi" w:date="2023-07-09T11:32:00Z">
              <w:r w:rsidRPr="002255E9">
                <w:rPr>
                  <w:rFonts w:cs="Arial"/>
                  <w:sz w:val="16"/>
                  <w:szCs w:val="16"/>
                </w:rPr>
                <w:t>-27</w:t>
              </w:r>
            </w:moveTo>
          </w:p>
        </w:tc>
        <w:tc>
          <w:tcPr>
            <w:tcW w:w="926" w:type="dxa"/>
            <w:tcBorders>
              <w:top w:val="nil"/>
              <w:left w:val="nil"/>
              <w:bottom w:val="single" w:sz="4" w:space="0" w:color="auto"/>
              <w:right w:val="single" w:sz="4" w:space="0" w:color="auto"/>
            </w:tcBorders>
            <w:noWrap/>
            <w:vAlign w:val="center"/>
            <w:hideMark/>
          </w:tcPr>
          <w:p w14:paraId="36878E25" w14:textId="77777777" w:rsidR="008E3C8B" w:rsidRPr="002255E9" w:rsidRDefault="008E3C8B" w:rsidP="00604247">
            <w:pPr>
              <w:pStyle w:val="TAC"/>
              <w:rPr>
                <w:moveTo w:id="3378" w:author="Ojas Choksi" w:date="2023-07-09T11:32:00Z"/>
                <w:rFonts w:cs="Arial"/>
                <w:sz w:val="16"/>
                <w:szCs w:val="16"/>
              </w:rPr>
            </w:pPr>
            <w:moveTo w:id="337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0965045A" w14:textId="77777777" w:rsidR="008E3C8B" w:rsidRPr="002255E9" w:rsidRDefault="008E3C8B" w:rsidP="00604247">
            <w:pPr>
              <w:pStyle w:val="TAC"/>
              <w:rPr>
                <w:moveTo w:id="3380" w:author="Ojas Choksi" w:date="2023-07-09T11:32:00Z"/>
                <w:rFonts w:cs="Arial"/>
                <w:sz w:val="16"/>
                <w:szCs w:val="16"/>
              </w:rPr>
            </w:pPr>
          </w:p>
        </w:tc>
      </w:tr>
      <w:tr w:rsidR="008E3C8B" w:rsidRPr="002255E9" w14:paraId="4398C51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5A20D2D" w14:textId="77777777" w:rsidR="008E3C8B" w:rsidRPr="002255E9" w:rsidRDefault="008E3C8B" w:rsidP="00604247">
            <w:pPr>
              <w:spacing w:after="0"/>
              <w:rPr>
                <w:moveTo w:id="338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4E04C8A" w14:textId="77777777" w:rsidR="008E3C8B" w:rsidRPr="002255E9" w:rsidRDefault="008E3C8B" w:rsidP="00604247">
            <w:pPr>
              <w:pStyle w:val="TAL"/>
              <w:rPr>
                <w:moveTo w:id="3382" w:author="Ojas Choksi" w:date="2023-07-09T11:32:00Z"/>
                <w:rFonts w:cs="Arial"/>
                <w:sz w:val="16"/>
                <w:szCs w:val="16"/>
              </w:rPr>
            </w:pPr>
            <w:moveTo w:id="3383" w:author="Ojas Choksi" w:date="2023-07-09T11:32:00Z">
              <w:r w:rsidRPr="002255E9">
                <w:rPr>
                  <w:rFonts w:cs="Arial"/>
                  <w:sz w:val="16"/>
                  <w:szCs w:val="16"/>
                </w:rPr>
                <w:t>E-UTRA band 12, 85</w:t>
              </w:r>
            </w:moveTo>
          </w:p>
        </w:tc>
        <w:tc>
          <w:tcPr>
            <w:tcW w:w="889" w:type="dxa"/>
            <w:gridSpan w:val="2"/>
            <w:tcBorders>
              <w:top w:val="nil"/>
              <w:left w:val="nil"/>
              <w:bottom w:val="single" w:sz="4" w:space="0" w:color="auto"/>
              <w:right w:val="single" w:sz="4" w:space="0" w:color="auto"/>
            </w:tcBorders>
            <w:vAlign w:val="center"/>
            <w:hideMark/>
          </w:tcPr>
          <w:p w14:paraId="5BE53820" w14:textId="77777777" w:rsidR="008E3C8B" w:rsidRPr="002255E9" w:rsidRDefault="008E3C8B" w:rsidP="00604247">
            <w:pPr>
              <w:pStyle w:val="TAR"/>
              <w:rPr>
                <w:moveTo w:id="3384" w:author="Ojas Choksi" w:date="2023-07-09T11:32:00Z"/>
                <w:rFonts w:cs="Arial"/>
                <w:sz w:val="16"/>
                <w:szCs w:val="16"/>
              </w:rPr>
            </w:pPr>
            <w:proofErr w:type="spellStart"/>
            <w:moveTo w:id="3385"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03A71658" w14:textId="77777777" w:rsidR="008E3C8B" w:rsidRPr="002255E9" w:rsidRDefault="008E3C8B" w:rsidP="00604247">
            <w:pPr>
              <w:pStyle w:val="TAC"/>
              <w:rPr>
                <w:moveTo w:id="3386" w:author="Ojas Choksi" w:date="2023-07-09T11:32:00Z"/>
                <w:rFonts w:cs="Arial"/>
                <w:sz w:val="16"/>
                <w:szCs w:val="16"/>
              </w:rPr>
            </w:pPr>
            <w:moveTo w:id="3387"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3C10E4F7" w14:textId="77777777" w:rsidR="008E3C8B" w:rsidRPr="002255E9" w:rsidRDefault="008E3C8B" w:rsidP="00604247">
            <w:pPr>
              <w:pStyle w:val="TAL"/>
              <w:rPr>
                <w:moveTo w:id="3388" w:author="Ojas Choksi" w:date="2023-07-09T11:32:00Z"/>
                <w:rFonts w:cs="Arial"/>
                <w:sz w:val="16"/>
                <w:szCs w:val="16"/>
              </w:rPr>
            </w:pPr>
            <w:proofErr w:type="spellStart"/>
            <w:moveTo w:id="3389"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6F2CBE01" w14:textId="77777777" w:rsidR="008E3C8B" w:rsidRPr="002255E9" w:rsidRDefault="008E3C8B" w:rsidP="00604247">
            <w:pPr>
              <w:pStyle w:val="TAC"/>
              <w:rPr>
                <w:moveTo w:id="3390" w:author="Ojas Choksi" w:date="2023-07-09T11:32:00Z"/>
                <w:rFonts w:cs="Arial"/>
                <w:sz w:val="16"/>
                <w:szCs w:val="16"/>
              </w:rPr>
            </w:pPr>
            <w:moveTo w:id="3391"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22822A3F" w14:textId="77777777" w:rsidR="008E3C8B" w:rsidRPr="002255E9" w:rsidRDefault="008E3C8B" w:rsidP="00604247">
            <w:pPr>
              <w:pStyle w:val="TAC"/>
              <w:rPr>
                <w:moveTo w:id="3392" w:author="Ojas Choksi" w:date="2023-07-09T11:32:00Z"/>
                <w:rFonts w:cs="Arial"/>
                <w:sz w:val="16"/>
                <w:szCs w:val="16"/>
              </w:rPr>
            </w:pPr>
            <w:moveTo w:id="3393"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769B6C5B" w14:textId="77777777" w:rsidR="008E3C8B" w:rsidRPr="002255E9" w:rsidRDefault="008E3C8B" w:rsidP="00604247">
            <w:pPr>
              <w:pStyle w:val="TAC"/>
              <w:rPr>
                <w:moveTo w:id="3394" w:author="Ojas Choksi" w:date="2023-07-09T11:32:00Z"/>
                <w:rFonts w:cs="Arial"/>
                <w:sz w:val="16"/>
                <w:szCs w:val="16"/>
              </w:rPr>
            </w:pPr>
            <w:moveTo w:id="3395" w:author="Ojas Choksi" w:date="2023-07-09T11:32:00Z">
              <w:r w:rsidRPr="002255E9">
                <w:rPr>
                  <w:rFonts w:cs="Arial"/>
                  <w:sz w:val="16"/>
                  <w:szCs w:val="16"/>
                </w:rPr>
                <w:t>3</w:t>
              </w:r>
            </w:moveTo>
          </w:p>
        </w:tc>
      </w:tr>
      <w:tr w:rsidR="008E3C8B" w:rsidRPr="002255E9" w14:paraId="06CE5E7A"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6CEAC25" w14:textId="77777777" w:rsidR="008E3C8B" w:rsidRPr="002255E9" w:rsidRDefault="008E3C8B" w:rsidP="00604247">
            <w:pPr>
              <w:pStyle w:val="TAC"/>
              <w:rPr>
                <w:moveTo w:id="3396" w:author="Ojas Choksi" w:date="2023-07-09T11:32:00Z"/>
                <w:rFonts w:cs="Arial"/>
              </w:rPr>
            </w:pPr>
            <w:moveTo w:id="3397" w:author="Ojas Choksi" w:date="2023-07-09T11:32:00Z">
              <w:r w:rsidRPr="002255E9">
                <w:rPr>
                  <w:rFonts w:cs="Arial"/>
                </w:rPr>
                <w:t>CA_5-17</w:t>
              </w:r>
            </w:moveTo>
          </w:p>
        </w:tc>
        <w:tc>
          <w:tcPr>
            <w:tcW w:w="2563" w:type="dxa"/>
            <w:tcBorders>
              <w:top w:val="nil"/>
              <w:left w:val="nil"/>
              <w:bottom w:val="single" w:sz="4" w:space="0" w:color="auto"/>
              <w:right w:val="single" w:sz="4" w:space="0" w:color="auto"/>
            </w:tcBorders>
            <w:vAlign w:val="bottom"/>
            <w:hideMark/>
          </w:tcPr>
          <w:p w14:paraId="51AEF3A3" w14:textId="77777777" w:rsidR="008E3C8B" w:rsidRPr="002255E9" w:rsidRDefault="008E3C8B" w:rsidP="00604247">
            <w:pPr>
              <w:pStyle w:val="TAL"/>
              <w:rPr>
                <w:moveTo w:id="3398" w:author="Ojas Choksi" w:date="2023-07-09T11:32:00Z"/>
                <w:rFonts w:cs="Arial"/>
                <w:sz w:val="16"/>
                <w:szCs w:val="16"/>
              </w:rPr>
            </w:pPr>
            <w:moveTo w:id="3399" w:author="Ojas Choksi" w:date="2023-07-09T11:32:00Z">
              <w:r w:rsidRPr="002255E9">
                <w:rPr>
                  <w:rFonts w:cs="Arial"/>
                  <w:sz w:val="16"/>
                  <w:szCs w:val="16"/>
                </w:rPr>
                <w:t xml:space="preserve">E-UTRA Band 2, 5, 13, 14, 17, 24, 25, 30, 31, 43, </w:t>
              </w:r>
              <w:proofErr w:type="gramStart"/>
              <w:r w:rsidRPr="002255E9">
                <w:rPr>
                  <w:rFonts w:cs="Arial"/>
                  <w:sz w:val="16"/>
                  <w:szCs w:val="16"/>
                </w:rPr>
                <w:t>50,  71</w:t>
              </w:r>
              <w:proofErr w:type="gramEnd"/>
              <w:r w:rsidRPr="002255E9">
                <w:rPr>
                  <w:rFonts w:cs="Arial"/>
                  <w:sz w:val="16"/>
                  <w:szCs w:val="16"/>
                </w:rPr>
                <w:t>, 74, 103</w:t>
              </w:r>
            </w:moveTo>
          </w:p>
        </w:tc>
        <w:tc>
          <w:tcPr>
            <w:tcW w:w="889" w:type="dxa"/>
            <w:gridSpan w:val="2"/>
            <w:tcBorders>
              <w:top w:val="nil"/>
              <w:left w:val="nil"/>
              <w:bottom w:val="single" w:sz="4" w:space="0" w:color="auto"/>
              <w:right w:val="single" w:sz="4" w:space="0" w:color="auto"/>
            </w:tcBorders>
            <w:vAlign w:val="center"/>
            <w:hideMark/>
          </w:tcPr>
          <w:p w14:paraId="3FC59925" w14:textId="77777777" w:rsidR="008E3C8B" w:rsidRPr="002255E9" w:rsidRDefault="008E3C8B" w:rsidP="00604247">
            <w:pPr>
              <w:pStyle w:val="TAR"/>
              <w:rPr>
                <w:moveTo w:id="3400" w:author="Ojas Choksi" w:date="2023-07-09T11:32:00Z"/>
                <w:rFonts w:cs="Arial"/>
                <w:sz w:val="16"/>
                <w:szCs w:val="16"/>
              </w:rPr>
            </w:pPr>
            <w:proofErr w:type="spellStart"/>
            <w:moveTo w:id="3401"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1A90ED9F" w14:textId="77777777" w:rsidR="008E3C8B" w:rsidRPr="002255E9" w:rsidRDefault="008E3C8B" w:rsidP="00604247">
            <w:pPr>
              <w:pStyle w:val="TAC"/>
              <w:rPr>
                <w:moveTo w:id="3402" w:author="Ojas Choksi" w:date="2023-07-09T11:32:00Z"/>
                <w:rFonts w:cs="Arial"/>
                <w:sz w:val="16"/>
                <w:szCs w:val="16"/>
              </w:rPr>
            </w:pPr>
            <w:moveTo w:id="340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44F8A3AF" w14:textId="77777777" w:rsidR="008E3C8B" w:rsidRPr="002255E9" w:rsidRDefault="008E3C8B" w:rsidP="00604247">
            <w:pPr>
              <w:pStyle w:val="TAL"/>
              <w:rPr>
                <w:moveTo w:id="3404" w:author="Ojas Choksi" w:date="2023-07-09T11:32:00Z"/>
                <w:rFonts w:cs="Arial"/>
                <w:sz w:val="16"/>
                <w:szCs w:val="16"/>
              </w:rPr>
            </w:pPr>
            <w:proofErr w:type="spellStart"/>
            <w:moveTo w:id="3405"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1AC4FE3" w14:textId="77777777" w:rsidR="008E3C8B" w:rsidRPr="002255E9" w:rsidRDefault="008E3C8B" w:rsidP="00604247">
            <w:pPr>
              <w:pStyle w:val="TAC"/>
              <w:rPr>
                <w:moveTo w:id="3406" w:author="Ojas Choksi" w:date="2023-07-09T11:32:00Z"/>
                <w:rFonts w:cs="Arial"/>
                <w:sz w:val="16"/>
                <w:szCs w:val="16"/>
              </w:rPr>
            </w:pPr>
            <w:moveTo w:id="3407"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1A816CBE" w14:textId="77777777" w:rsidR="008E3C8B" w:rsidRPr="002255E9" w:rsidRDefault="008E3C8B" w:rsidP="00604247">
            <w:pPr>
              <w:pStyle w:val="TAC"/>
              <w:rPr>
                <w:moveTo w:id="3408" w:author="Ojas Choksi" w:date="2023-07-09T11:32:00Z"/>
                <w:rFonts w:cs="Arial"/>
                <w:sz w:val="16"/>
                <w:szCs w:val="16"/>
              </w:rPr>
            </w:pPr>
            <w:moveTo w:id="340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72356E1E" w14:textId="77777777" w:rsidR="008E3C8B" w:rsidRPr="002255E9" w:rsidRDefault="008E3C8B" w:rsidP="00604247">
            <w:pPr>
              <w:pStyle w:val="TAC"/>
              <w:rPr>
                <w:moveTo w:id="3410" w:author="Ojas Choksi" w:date="2023-07-09T11:32:00Z"/>
                <w:rFonts w:cs="Arial"/>
                <w:sz w:val="16"/>
                <w:szCs w:val="16"/>
              </w:rPr>
            </w:pPr>
          </w:p>
        </w:tc>
      </w:tr>
      <w:tr w:rsidR="008E3C8B" w:rsidRPr="002255E9" w14:paraId="2331CD2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60B1F40" w14:textId="77777777" w:rsidR="008E3C8B" w:rsidRPr="002255E9" w:rsidRDefault="008E3C8B" w:rsidP="00604247">
            <w:pPr>
              <w:spacing w:after="0"/>
              <w:rPr>
                <w:moveTo w:id="341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3BAA52D" w14:textId="77777777" w:rsidR="008E3C8B" w:rsidRPr="002255E9" w:rsidRDefault="008E3C8B" w:rsidP="00604247">
            <w:pPr>
              <w:pStyle w:val="TAL"/>
              <w:rPr>
                <w:moveTo w:id="3412" w:author="Ojas Choksi" w:date="2023-07-09T11:32:00Z"/>
                <w:rFonts w:cs="Arial"/>
                <w:sz w:val="16"/>
                <w:szCs w:val="16"/>
              </w:rPr>
            </w:pPr>
            <w:moveTo w:id="3413" w:author="Ojas Choksi" w:date="2023-07-09T11:32:00Z">
              <w:r w:rsidRPr="002255E9">
                <w:rPr>
                  <w:rFonts w:cs="Arial"/>
                  <w:sz w:val="16"/>
                  <w:szCs w:val="16"/>
                </w:rPr>
                <w:t>E-UTRA band 4, 22, 41, 42, 51, 53, 66, 70,</w:t>
              </w:r>
            </w:moveTo>
          </w:p>
          <w:p w14:paraId="0A5FA1C4" w14:textId="77777777" w:rsidR="008E3C8B" w:rsidRPr="002255E9" w:rsidRDefault="008E3C8B" w:rsidP="00604247">
            <w:pPr>
              <w:pStyle w:val="TAL"/>
              <w:rPr>
                <w:moveTo w:id="3414" w:author="Ojas Choksi" w:date="2023-07-09T11:32:00Z"/>
                <w:rFonts w:cs="Arial"/>
                <w:sz w:val="16"/>
                <w:szCs w:val="16"/>
              </w:rPr>
            </w:pPr>
            <w:moveTo w:id="3415" w:author="Ojas Choksi" w:date="2023-07-09T11:32:00Z">
              <w:r w:rsidRPr="002255E9">
                <w:rPr>
                  <w:rFonts w:cs="Arial"/>
                  <w:sz w:val="16"/>
                  <w:szCs w:val="16"/>
                </w:rPr>
                <w:t>NR Band n77</w:t>
              </w:r>
            </w:moveTo>
          </w:p>
        </w:tc>
        <w:tc>
          <w:tcPr>
            <w:tcW w:w="889" w:type="dxa"/>
            <w:gridSpan w:val="2"/>
            <w:tcBorders>
              <w:top w:val="nil"/>
              <w:left w:val="nil"/>
              <w:bottom w:val="single" w:sz="4" w:space="0" w:color="auto"/>
              <w:right w:val="single" w:sz="4" w:space="0" w:color="auto"/>
            </w:tcBorders>
            <w:vAlign w:val="center"/>
            <w:hideMark/>
          </w:tcPr>
          <w:p w14:paraId="11CD9DB2" w14:textId="77777777" w:rsidR="008E3C8B" w:rsidRPr="002255E9" w:rsidRDefault="008E3C8B" w:rsidP="00604247">
            <w:pPr>
              <w:pStyle w:val="TAR"/>
              <w:rPr>
                <w:moveTo w:id="3416" w:author="Ojas Choksi" w:date="2023-07-09T11:32:00Z"/>
                <w:rFonts w:cs="Arial"/>
                <w:sz w:val="16"/>
                <w:szCs w:val="16"/>
              </w:rPr>
            </w:pPr>
            <w:proofErr w:type="spellStart"/>
            <w:moveTo w:id="3417"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18275FB4" w14:textId="77777777" w:rsidR="008E3C8B" w:rsidRPr="002255E9" w:rsidRDefault="008E3C8B" w:rsidP="00604247">
            <w:pPr>
              <w:pStyle w:val="TAC"/>
              <w:rPr>
                <w:moveTo w:id="3418" w:author="Ojas Choksi" w:date="2023-07-09T11:32:00Z"/>
                <w:rFonts w:cs="Arial"/>
                <w:sz w:val="16"/>
                <w:szCs w:val="16"/>
              </w:rPr>
            </w:pPr>
            <w:moveTo w:id="341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398F2C0C" w14:textId="77777777" w:rsidR="008E3C8B" w:rsidRPr="002255E9" w:rsidRDefault="008E3C8B" w:rsidP="00604247">
            <w:pPr>
              <w:pStyle w:val="TAL"/>
              <w:rPr>
                <w:moveTo w:id="3420" w:author="Ojas Choksi" w:date="2023-07-09T11:32:00Z"/>
                <w:rFonts w:cs="Arial"/>
                <w:sz w:val="16"/>
                <w:szCs w:val="16"/>
              </w:rPr>
            </w:pPr>
            <w:proofErr w:type="spellStart"/>
            <w:moveTo w:id="3421"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44998FEA" w14:textId="77777777" w:rsidR="008E3C8B" w:rsidRPr="002255E9" w:rsidRDefault="008E3C8B" w:rsidP="00604247">
            <w:pPr>
              <w:pStyle w:val="TAC"/>
              <w:rPr>
                <w:moveTo w:id="3422" w:author="Ojas Choksi" w:date="2023-07-09T11:32:00Z"/>
                <w:rFonts w:cs="Arial"/>
                <w:sz w:val="16"/>
                <w:szCs w:val="16"/>
              </w:rPr>
            </w:pPr>
            <w:moveTo w:id="3423"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5232EFC1" w14:textId="77777777" w:rsidR="008E3C8B" w:rsidRPr="002255E9" w:rsidRDefault="008E3C8B" w:rsidP="00604247">
            <w:pPr>
              <w:pStyle w:val="TAC"/>
              <w:rPr>
                <w:moveTo w:id="3424" w:author="Ojas Choksi" w:date="2023-07-09T11:32:00Z"/>
                <w:rFonts w:cs="Arial"/>
                <w:sz w:val="16"/>
                <w:szCs w:val="16"/>
              </w:rPr>
            </w:pPr>
            <w:moveTo w:id="3425"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0724A099" w14:textId="77777777" w:rsidR="008E3C8B" w:rsidRPr="002255E9" w:rsidRDefault="008E3C8B" w:rsidP="00604247">
            <w:pPr>
              <w:pStyle w:val="TAC"/>
              <w:rPr>
                <w:moveTo w:id="3426" w:author="Ojas Choksi" w:date="2023-07-09T11:32:00Z"/>
                <w:rFonts w:cs="Arial"/>
                <w:sz w:val="16"/>
                <w:szCs w:val="16"/>
              </w:rPr>
            </w:pPr>
            <w:moveTo w:id="3427" w:author="Ojas Choksi" w:date="2023-07-09T11:32:00Z">
              <w:r w:rsidRPr="002255E9">
                <w:rPr>
                  <w:rFonts w:cs="Arial"/>
                  <w:sz w:val="16"/>
                  <w:szCs w:val="16"/>
                </w:rPr>
                <w:t>2</w:t>
              </w:r>
            </w:moveTo>
          </w:p>
        </w:tc>
      </w:tr>
      <w:tr w:rsidR="008E3C8B" w:rsidRPr="002255E9" w14:paraId="632B198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896F94D" w14:textId="77777777" w:rsidR="008E3C8B" w:rsidRPr="002255E9" w:rsidRDefault="008E3C8B" w:rsidP="00604247">
            <w:pPr>
              <w:spacing w:after="0"/>
              <w:rPr>
                <w:moveTo w:id="342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2E6CD0C" w14:textId="77777777" w:rsidR="008E3C8B" w:rsidRPr="002255E9" w:rsidRDefault="008E3C8B" w:rsidP="00604247">
            <w:pPr>
              <w:pStyle w:val="TAL"/>
              <w:rPr>
                <w:moveTo w:id="3429" w:author="Ojas Choksi" w:date="2023-07-09T11:32:00Z"/>
                <w:rFonts w:cs="Arial"/>
                <w:sz w:val="16"/>
                <w:szCs w:val="16"/>
              </w:rPr>
            </w:pPr>
            <w:moveTo w:id="3430" w:author="Ojas Choksi" w:date="2023-07-09T11:32:00Z">
              <w:r w:rsidRPr="002255E9">
                <w:rPr>
                  <w:rFonts w:cs="Arial"/>
                  <w:sz w:val="16"/>
                  <w:szCs w:val="16"/>
                </w:rPr>
                <w:t>E-UTRA band 26</w:t>
              </w:r>
            </w:moveTo>
          </w:p>
        </w:tc>
        <w:tc>
          <w:tcPr>
            <w:tcW w:w="889" w:type="dxa"/>
            <w:gridSpan w:val="2"/>
            <w:tcBorders>
              <w:top w:val="nil"/>
              <w:left w:val="nil"/>
              <w:bottom w:val="single" w:sz="4" w:space="0" w:color="auto"/>
              <w:right w:val="single" w:sz="4" w:space="0" w:color="auto"/>
            </w:tcBorders>
            <w:vAlign w:val="center"/>
            <w:hideMark/>
          </w:tcPr>
          <w:p w14:paraId="4B55298A" w14:textId="77777777" w:rsidR="008E3C8B" w:rsidRPr="002255E9" w:rsidRDefault="008E3C8B" w:rsidP="00604247">
            <w:pPr>
              <w:pStyle w:val="TAR"/>
              <w:rPr>
                <w:moveTo w:id="3431" w:author="Ojas Choksi" w:date="2023-07-09T11:32:00Z"/>
                <w:rFonts w:cs="Arial"/>
                <w:sz w:val="16"/>
                <w:szCs w:val="16"/>
              </w:rPr>
            </w:pPr>
            <w:moveTo w:id="3432" w:author="Ojas Choksi" w:date="2023-07-09T11:32:00Z">
              <w:r w:rsidRPr="002255E9">
                <w:rPr>
                  <w:rFonts w:cs="Arial"/>
                  <w:sz w:val="16"/>
                  <w:szCs w:val="16"/>
                </w:rPr>
                <w:t>859</w:t>
              </w:r>
            </w:moveTo>
          </w:p>
        </w:tc>
        <w:tc>
          <w:tcPr>
            <w:tcW w:w="286" w:type="dxa"/>
            <w:tcBorders>
              <w:top w:val="nil"/>
              <w:left w:val="nil"/>
              <w:bottom w:val="single" w:sz="4" w:space="0" w:color="auto"/>
              <w:right w:val="single" w:sz="4" w:space="0" w:color="auto"/>
            </w:tcBorders>
            <w:vAlign w:val="center"/>
            <w:hideMark/>
          </w:tcPr>
          <w:p w14:paraId="1D27675B" w14:textId="77777777" w:rsidR="008E3C8B" w:rsidRPr="002255E9" w:rsidRDefault="008E3C8B" w:rsidP="00604247">
            <w:pPr>
              <w:pStyle w:val="TAC"/>
              <w:rPr>
                <w:moveTo w:id="3433" w:author="Ojas Choksi" w:date="2023-07-09T11:32:00Z"/>
                <w:rFonts w:cs="Arial"/>
                <w:sz w:val="16"/>
                <w:szCs w:val="16"/>
              </w:rPr>
            </w:pPr>
            <w:moveTo w:id="343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0BB4C7D5" w14:textId="77777777" w:rsidR="008E3C8B" w:rsidRPr="002255E9" w:rsidRDefault="008E3C8B" w:rsidP="00604247">
            <w:pPr>
              <w:pStyle w:val="TAL"/>
              <w:rPr>
                <w:moveTo w:id="3435" w:author="Ojas Choksi" w:date="2023-07-09T11:32:00Z"/>
                <w:rFonts w:cs="Arial"/>
                <w:sz w:val="16"/>
                <w:szCs w:val="16"/>
              </w:rPr>
            </w:pPr>
            <w:moveTo w:id="3436" w:author="Ojas Choksi" w:date="2023-07-09T11:32:00Z">
              <w:r w:rsidRPr="002255E9">
                <w:rPr>
                  <w:rFonts w:cs="Arial"/>
                  <w:sz w:val="16"/>
                  <w:szCs w:val="16"/>
                </w:rPr>
                <w:t>869</w:t>
              </w:r>
            </w:moveTo>
          </w:p>
        </w:tc>
        <w:tc>
          <w:tcPr>
            <w:tcW w:w="1070" w:type="dxa"/>
            <w:tcBorders>
              <w:top w:val="nil"/>
              <w:left w:val="nil"/>
              <w:bottom w:val="single" w:sz="4" w:space="0" w:color="auto"/>
              <w:right w:val="single" w:sz="4" w:space="0" w:color="auto"/>
            </w:tcBorders>
            <w:vAlign w:val="center"/>
            <w:hideMark/>
          </w:tcPr>
          <w:p w14:paraId="3162EB94" w14:textId="77777777" w:rsidR="008E3C8B" w:rsidRPr="002255E9" w:rsidRDefault="008E3C8B" w:rsidP="00604247">
            <w:pPr>
              <w:pStyle w:val="TAC"/>
              <w:rPr>
                <w:moveTo w:id="3437" w:author="Ojas Choksi" w:date="2023-07-09T11:32:00Z"/>
                <w:rFonts w:cs="Arial"/>
                <w:sz w:val="16"/>
                <w:szCs w:val="16"/>
              </w:rPr>
            </w:pPr>
            <w:moveTo w:id="3438" w:author="Ojas Choksi" w:date="2023-07-09T11:32:00Z">
              <w:r w:rsidRPr="002255E9">
                <w:rPr>
                  <w:rFonts w:cs="Arial"/>
                  <w:sz w:val="16"/>
                  <w:szCs w:val="16"/>
                </w:rPr>
                <w:t>-27</w:t>
              </w:r>
            </w:moveTo>
          </w:p>
        </w:tc>
        <w:tc>
          <w:tcPr>
            <w:tcW w:w="926" w:type="dxa"/>
            <w:tcBorders>
              <w:top w:val="nil"/>
              <w:left w:val="nil"/>
              <w:bottom w:val="single" w:sz="4" w:space="0" w:color="auto"/>
              <w:right w:val="single" w:sz="4" w:space="0" w:color="auto"/>
            </w:tcBorders>
            <w:noWrap/>
            <w:vAlign w:val="center"/>
            <w:hideMark/>
          </w:tcPr>
          <w:p w14:paraId="3AF46542" w14:textId="77777777" w:rsidR="008E3C8B" w:rsidRPr="002255E9" w:rsidRDefault="008E3C8B" w:rsidP="00604247">
            <w:pPr>
              <w:pStyle w:val="TAC"/>
              <w:rPr>
                <w:moveTo w:id="3439" w:author="Ojas Choksi" w:date="2023-07-09T11:32:00Z"/>
                <w:rFonts w:cs="Arial"/>
                <w:sz w:val="16"/>
                <w:szCs w:val="16"/>
              </w:rPr>
            </w:pPr>
            <w:moveTo w:id="3440"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4CDD5C4F" w14:textId="77777777" w:rsidR="008E3C8B" w:rsidRPr="002255E9" w:rsidRDefault="008E3C8B" w:rsidP="00604247">
            <w:pPr>
              <w:pStyle w:val="TAC"/>
              <w:rPr>
                <w:moveTo w:id="3441" w:author="Ojas Choksi" w:date="2023-07-09T11:32:00Z"/>
                <w:rFonts w:cs="Arial"/>
                <w:sz w:val="16"/>
                <w:szCs w:val="16"/>
              </w:rPr>
            </w:pPr>
          </w:p>
        </w:tc>
      </w:tr>
      <w:tr w:rsidR="008E3C8B" w:rsidRPr="002255E9" w14:paraId="7AD6F84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77FB0FB" w14:textId="77777777" w:rsidR="008E3C8B" w:rsidRPr="002255E9" w:rsidRDefault="008E3C8B" w:rsidP="00604247">
            <w:pPr>
              <w:spacing w:after="0"/>
              <w:rPr>
                <w:moveTo w:id="344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8B54B99" w14:textId="77777777" w:rsidR="008E3C8B" w:rsidRPr="002255E9" w:rsidRDefault="008E3C8B" w:rsidP="00604247">
            <w:pPr>
              <w:pStyle w:val="TAL"/>
              <w:rPr>
                <w:moveTo w:id="3443" w:author="Ojas Choksi" w:date="2023-07-09T11:32:00Z"/>
                <w:rFonts w:cs="Arial"/>
                <w:sz w:val="16"/>
                <w:szCs w:val="16"/>
              </w:rPr>
            </w:pPr>
            <w:moveTo w:id="3444" w:author="Ojas Choksi" w:date="2023-07-09T11:32:00Z">
              <w:r w:rsidRPr="002255E9">
                <w:rPr>
                  <w:rFonts w:cs="Arial"/>
                  <w:sz w:val="16"/>
                  <w:szCs w:val="16"/>
                </w:rPr>
                <w:t>E-UTRA band 12, 85</w:t>
              </w:r>
            </w:moveTo>
          </w:p>
        </w:tc>
        <w:tc>
          <w:tcPr>
            <w:tcW w:w="889" w:type="dxa"/>
            <w:gridSpan w:val="2"/>
            <w:tcBorders>
              <w:top w:val="nil"/>
              <w:left w:val="nil"/>
              <w:bottom w:val="single" w:sz="4" w:space="0" w:color="auto"/>
              <w:right w:val="single" w:sz="4" w:space="0" w:color="auto"/>
            </w:tcBorders>
            <w:vAlign w:val="center"/>
            <w:hideMark/>
          </w:tcPr>
          <w:p w14:paraId="6E22122F" w14:textId="77777777" w:rsidR="008E3C8B" w:rsidRPr="002255E9" w:rsidRDefault="008E3C8B" w:rsidP="00604247">
            <w:pPr>
              <w:pStyle w:val="TAR"/>
              <w:rPr>
                <w:moveTo w:id="3445" w:author="Ojas Choksi" w:date="2023-07-09T11:32:00Z"/>
                <w:rFonts w:cs="Arial"/>
                <w:sz w:val="16"/>
                <w:szCs w:val="16"/>
              </w:rPr>
            </w:pPr>
            <w:proofErr w:type="spellStart"/>
            <w:moveTo w:id="3446"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2C207A9B" w14:textId="77777777" w:rsidR="008E3C8B" w:rsidRPr="002255E9" w:rsidRDefault="008E3C8B" w:rsidP="00604247">
            <w:pPr>
              <w:pStyle w:val="TAC"/>
              <w:rPr>
                <w:moveTo w:id="3447" w:author="Ojas Choksi" w:date="2023-07-09T11:32:00Z"/>
                <w:rFonts w:cs="Arial"/>
                <w:sz w:val="16"/>
                <w:szCs w:val="16"/>
              </w:rPr>
            </w:pPr>
            <w:moveTo w:id="344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50C4494" w14:textId="77777777" w:rsidR="008E3C8B" w:rsidRPr="002255E9" w:rsidRDefault="008E3C8B" w:rsidP="00604247">
            <w:pPr>
              <w:pStyle w:val="TAL"/>
              <w:rPr>
                <w:moveTo w:id="3449" w:author="Ojas Choksi" w:date="2023-07-09T11:32:00Z"/>
                <w:rFonts w:cs="Arial"/>
                <w:sz w:val="16"/>
                <w:szCs w:val="16"/>
              </w:rPr>
            </w:pPr>
            <w:proofErr w:type="spellStart"/>
            <w:moveTo w:id="3450"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72AFCB69" w14:textId="77777777" w:rsidR="008E3C8B" w:rsidRPr="002255E9" w:rsidRDefault="008E3C8B" w:rsidP="00604247">
            <w:pPr>
              <w:pStyle w:val="TAC"/>
              <w:rPr>
                <w:moveTo w:id="3451" w:author="Ojas Choksi" w:date="2023-07-09T11:32:00Z"/>
                <w:rFonts w:cs="Arial"/>
                <w:sz w:val="16"/>
                <w:szCs w:val="16"/>
              </w:rPr>
            </w:pPr>
            <w:moveTo w:id="3452"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5D1B7FB1" w14:textId="77777777" w:rsidR="008E3C8B" w:rsidRPr="002255E9" w:rsidRDefault="008E3C8B" w:rsidP="00604247">
            <w:pPr>
              <w:pStyle w:val="TAC"/>
              <w:rPr>
                <w:moveTo w:id="3453" w:author="Ojas Choksi" w:date="2023-07-09T11:32:00Z"/>
                <w:rFonts w:cs="Arial"/>
                <w:sz w:val="16"/>
                <w:szCs w:val="16"/>
              </w:rPr>
            </w:pPr>
            <w:moveTo w:id="3454"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02FE8F95" w14:textId="77777777" w:rsidR="008E3C8B" w:rsidRPr="002255E9" w:rsidRDefault="008E3C8B" w:rsidP="00604247">
            <w:pPr>
              <w:pStyle w:val="TAC"/>
              <w:rPr>
                <w:moveTo w:id="3455" w:author="Ojas Choksi" w:date="2023-07-09T11:32:00Z"/>
                <w:rFonts w:cs="Arial"/>
                <w:sz w:val="16"/>
                <w:szCs w:val="16"/>
              </w:rPr>
            </w:pPr>
            <w:moveTo w:id="3456" w:author="Ojas Choksi" w:date="2023-07-09T11:32:00Z">
              <w:r w:rsidRPr="002255E9">
                <w:rPr>
                  <w:rFonts w:cs="Arial"/>
                  <w:sz w:val="16"/>
                  <w:szCs w:val="16"/>
                </w:rPr>
                <w:t>3</w:t>
              </w:r>
            </w:moveTo>
          </w:p>
        </w:tc>
      </w:tr>
      <w:tr w:rsidR="008E3C8B" w:rsidRPr="002255E9" w14:paraId="746B5372"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3FFC1FE" w14:textId="77777777" w:rsidR="008E3C8B" w:rsidRPr="002255E9" w:rsidRDefault="008E3C8B" w:rsidP="00604247">
            <w:pPr>
              <w:pStyle w:val="TAC"/>
              <w:rPr>
                <w:moveTo w:id="3457" w:author="Ojas Choksi" w:date="2023-07-09T11:32:00Z"/>
                <w:rFonts w:cs="Arial"/>
              </w:rPr>
            </w:pPr>
            <w:moveTo w:id="3458" w:author="Ojas Choksi" w:date="2023-07-09T11:32:00Z">
              <w:r w:rsidRPr="002255E9">
                <w:rPr>
                  <w:rFonts w:eastAsia="SimSun" w:cs="Arial"/>
                  <w:lang w:eastAsia="zh-CN"/>
                </w:rPr>
                <w:t>CA_5A-40A</w:t>
              </w:r>
            </w:moveTo>
          </w:p>
        </w:tc>
        <w:tc>
          <w:tcPr>
            <w:tcW w:w="2563" w:type="dxa"/>
            <w:tcBorders>
              <w:top w:val="nil"/>
              <w:left w:val="nil"/>
              <w:bottom w:val="single" w:sz="4" w:space="0" w:color="auto"/>
              <w:right w:val="single" w:sz="4" w:space="0" w:color="auto"/>
            </w:tcBorders>
            <w:vAlign w:val="bottom"/>
            <w:hideMark/>
          </w:tcPr>
          <w:p w14:paraId="25C203F8" w14:textId="77777777" w:rsidR="008E3C8B" w:rsidRPr="002255E9" w:rsidRDefault="008E3C8B" w:rsidP="00604247">
            <w:pPr>
              <w:pStyle w:val="TAL"/>
              <w:rPr>
                <w:moveTo w:id="3459" w:author="Ojas Choksi" w:date="2023-07-09T11:32:00Z"/>
                <w:rFonts w:cs="Arial"/>
                <w:sz w:val="16"/>
                <w:szCs w:val="16"/>
              </w:rPr>
            </w:pPr>
            <w:moveTo w:id="3460" w:author="Ojas Choksi" w:date="2023-07-09T11:32:00Z">
              <w:r w:rsidRPr="002255E9">
                <w:rPr>
                  <w:rFonts w:cs="Arial"/>
                  <w:sz w:val="16"/>
                  <w:szCs w:val="16"/>
                </w:rPr>
                <w:t>E-UTRA Band</w:t>
              </w:r>
              <w:r w:rsidRPr="002255E9">
                <w:rPr>
                  <w:rFonts w:eastAsia="SimSun" w:cs="Arial"/>
                  <w:sz w:val="16"/>
                  <w:szCs w:val="16"/>
                  <w:lang w:eastAsia="zh-CN"/>
                </w:rPr>
                <w:t xml:space="preserve"> 1, 3, 5, 7, 8, 11, 18, 19, 21, 28, 31, 34, 38, 42, 43, 45, 65, 73, 74</w:t>
              </w:r>
            </w:moveTo>
          </w:p>
        </w:tc>
        <w:tc>
          <w:tcPr>
            <w:tcW w:w="889" w:type="dxa"/>
            <w:gridSpan w:val="2"/>
            <w:tcBorders>
              <w:top w:val="nil"/>
              <w:left w:val="nil"/>
              <w:bottom w:val="single" w:sz="4" w:space="0" w:color="auto"/>
              <w:right w:val="single" w:sz="4" w:space="0" w:color="auto"/>
            </w:tcBorders>
            <w:vAlign w:val="center"/>
            <w:hideMark/>
          </w:tcPr>
          <w:p w14:paraId="1F1EFAA4" w14:textId="77777777" w:rsidR="008E3C8B" w:rsidRPr="002255E9" w:rsidRDefault="008E3C8B" w:rsidP="00604247">
            <w:pPr>
              <w:pStyle w:val="TAR"/>
              <w:rPr>
                <w:moveTo w:id="3461" w:author="Ojas Choksi" w:date="2023-07-09T11:32:00Z"/>
                <w:rFonts w:cs="Arial"/>
                <w:sz w:val="16"/>
                <w:szCs w:val="16"/>
              </w:rPr>
            </w:pPr>
            <w:proofErr w:type="spellStart"/>
            <w:moveTo w:id="3462"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02822C3D" w14:textId="77777777" w:rsidR="008E3C8B" w:rsidRPr="002255E9" w:rsidRDefault="008E3C8B" w:rsidP="00604247">
            <w:pPr>
              <w:pStyle w:val="TAC"/>
              <w:rPr>
                <w:moveTo w:id="3463" w:author="Ojas Choksi" w:date="2023-07-09T11:32:00Z"/>
                <w:rFonts w:cs="Arial"/>
                <w:sz w:val="16"/>
                <w:szCs w:val="16"/>
              </w:rPr>
            </w:pPr>
            <w:moveTo w:id="346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6E7DEA6" w14:textId="77777777" w:rsidR="008E3C8B" w:rsidRPr="002255E9" w:rsidRDefault="008E3C8B" w:rsidP="00604247">
            <w:pPr>
              <w:pStyle w:val="TAL"/>
              <w:rPr>
                <w:moveTo w:id="3465" w:author="Ojas Choksi" w:date="2023-07-09T11:32:00Z"/>
                <w:rFonts w:cs="Arial"/>
                <w:sz w:val="16"/>
                <w:szCs w:val="16"/>
              </w:rPr>
            </w:pPr>
            <w:proofErr w:type="spellStart"/>
            <w:moveTo w:id="3466"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85572E2" w14:textId="77777777" w:rsidR="008E3C8B" w:rsidRPr="002255E9" w:rsidRDefault="008E3C8B" w:rsidP="00604247">
            <w:pPr>
              <w:pStyle w:val="TAC"/>
              <w:rPr>
                <w:moveTo w:id="3467" w:author="Ojas Choksi" w:date="2023-07-09T11:32:00Z"/>
                <w:rFonts w:cs="Arial"/>
                <w:sz w:val="16"/>
                <w:szCs w:val="16"/>
              </w:rPr>
            </w:pPr>
            <w:moveTo w:id="3468"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2124F3C9" w14:textId="77777777" w:rsidR="008E3C8B" w:rsidRPr="002255E9" w:rsidRDefault="008E3C8B" w:rsidP="00604247">
            <w:pPr>
              <w:pStyle w:val="TAC"/>
              <w:rPr>
                <w:moveTo w:id="3469" w:author="Ojas Choksi" w:date="2023-07-09T11:32:00Z"/>
                <w:rFonts w:cs="Arial"/>
                <w:sz w:val="16"/>
                <w:szCs w:val="16"/>
              </w:rPr>
            </w:pPr>
            <w:moveTo w:id="3470"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21A93BE4" w14:textId="77777777" w:rsidR="008E3C8B" w:rsidRPr="002255E9" w:rsidRDefault="008E3C8B" w:rsidP="00604247">
            <w:pPr>
              <w:pStyle w:val="TAC"/>
              <w:rPr>
                <w:moveTo w:id="3471" w:author="Ojas Choksi" w:date="2023-07-09T11:32:00Z"/>
                <w:rFonts w:cs="Arial"/>
                <w:sz w:val="16"/>
                <w:szCs w:val="16"/>
              </w:rPr>
            </w:pPr>
          </w:p>
        </w:tc>
      </w:tr>
      <w:tr w:rsidR="008E3C8B" w:rsidRPr="002255E9" w14:paraId="51F42C82"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46D3067" w14:textId="77777777" w:rsidR="008E3C8B" w:rsidRPr="002255E9" w:rsidRDefault="008E3C8B" w:rsidP="00604247">
            <w:pPr>
              <w:spacing w:after="0"/>
              <w:rPr>
                <w:moveTo w:id="347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BE6C026" w14:textId="77777777" w:rsidR="008E3C8B" w:rsidRPr="002255E9" w:rsidRDefault="008E3C8B" w:rsidP="00604247">
            <w:pPr>
              <w:pStyle w:val="TAL"/>
              <w:rPr>
                <w:moveTo w:id="3473" w:author="Ojas Choksi" w:date="2023-07-09T11:32:00Z"/>
                <w:rFonts w:cs="Arial"/>
                <w:sz w:val="16"/>
                <w:szCs w:val="16"/>
              </w:rPr>
            </w:pPr>
            <w:moveTo w:id="3474" w:author="Ojas Choksi" w:date="2023-07-09T11:32:00Z">
              <w:r w:rsidRPr="002255E9">
                <w:rPr>
                  <w:rFonts w:cs="Arial"/>
                  <w:sz w:val="16"/>
                  <w:szCs w:val="16"/>
                </w:rPr>
                <w:t>E-UTRA band 26</w:t>
              </w:r>
            </w:moveTo>
          </w:p>
        </w:tc>
        <w:tc>
          <w:tcPr>
            <w:tcW w:w="889" w:type="dxa"/>
            <w:gridSpan w:val="2"/>
            <w:tcBorders>
              <w:top w:val="nil"/>
              <w:left w:val="nil"/>
              <w:bottom w:val="single" w:sz="4" w:space="0" w:color="auto"/>
              <w:right w:val="single" w:sz="4" w:space="0" w:color="auto"/>
            </w:tcBorders>
            <w:vAlign w:val="center"/>
            <w:hideMark/>
          </w:tcPr>
          <w:p w14:paraId="5E665EC0" w14:textId="77777777" w:rsidR="008E3C8B" w:rsidRPr="002255E9" w:rsidRDefault="008E3C8B" w:rsidP="00604247">
            <w:pPr>
              <w:pStyle w:val="TAR"/>
              <w:rPr>
                <w:moveTo w:id="3475" w:author="Ojas Choksi" w:date="2023-07-09T11:32:00Z"/>
                <w:rFonts w:cs="Arial"/>
                <w:sz w:val="16"/>
                <w:szCs w:val="16"/>
              </w:rPr>
            </w:pPr>
            <w:moveTo w:id="3476" w:author="Ojas Choksi" w:date="2023-07-09T11:32:00Z">
              <w:r w:rsidRPr="002255E9">
                <w:rPr>
                  <w:rFonts w:cs="Arial"/>
                  <w:sz w:val="16"/>
                  <w:szCs w:val="16"/>
                </w:rPr>
                <w:t>859</w:t>
              </w:r>
            </w:moveTo>
          </w:p>
        </w:tc>
        <w:tc>
          <w:tcPr>
            <w:tcW w:w="286" w:type="dxa"/>
            <w:tcBorders>
              <w:top w:val="nil"/>
              <w:left w:val="nil"/>
              <w:bottom w:val="single" w:sz="4" w:space="0" w:color="auto"/>
              <w:right w:val="single" w:sz="4" w:space="0" w:color="auto"/>
            </w:tcBorders>
            <w:vAlign w:val="center"/>
            <w:hideMark/>
          </w:tcPr>
          <w:p w14:paraId="184DC9A3" w14:textId="77777777" w:rsidR="008E3C8B" w:rsidRPr="002255E9" w:rsidRDefault="008E3C8B" w:rsidP="00604247">
            <w:pPr>
              <w:pStyle w:val="TAC"/>
              <w:rPr>
                <w:moveTo w:id="3477" w:author="Ojas Choksi" w:date="2023-07-09T11:32:00Z"/>
                <w:rFonts w:cs="Arial"/>
                <w:sz w:val="16"/>
                <w:szCs w:val="16"/>
              </w:rPr>
            </w:pPr>
            <w:moveTo w:id="347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B3D3C8A" w14:textId="77777777" w:rsidR="008E3C8B" w:rsidRPr="002255E9" w:rsidRDefault="008E3C8B" w:rsidP="00604247">
            <w:pPr>
              <w:pStyle w:val="TAL"/>
              <w:rPr>
                <w:moveTo w:id="3479" w:author="Ojas Choksi" w:date="2023-07-09T11:32:00Z"/>
                <w:rFonts w:cs="Arial"/>
                <w:sz w:val="16"/>
                <w:szCs w:val="16"/>
              </w:rPr>
            </w:pPr>
            <w:moveTo w:id="3480" w:author="Ojas Choksi" w:date="2023-07-09T11:32:00Z">
              <w:r w:rsidRPr="002255E9">
                <w:rPr>
                  <w:rFonts w:cs="Arial"/>
                  <w:sz w:val="16"/>
                  <w:szCs w:val="16"/>
                </w:rPr>
                <w:t>869</w:t>
              </w:r>
            </w:moveTo>
          </w:p>
        </w:tc>
        <w:tc>
          <w:tcPr>
            <w:tcW w:w="1070" w:type="dxa"/>
            <w:tcBorders>
              <w:top w:val="nil"/>
              <w:left w:val="nil"/>
              <w:bottom w:val="single" w:sz="4" w:space="0" w:color="auto"/>
              <w:right w:val="single" w:sz="4" w:space="0" w:color="auto"/>
            </w:tcBorders>
            <w:vAlign w:val="center"/>
            <w:hideMark/>
          </w:tcPr>
          <w:p w14:paraId="77488186" w14:textId="77777777" w:rsidR="008E3C8B" w:rsidRPr="002255E9" w:rsidRDefault="008E3C8B" w:rsidP="00604247">
            <w:pPr>
              <w:pStyle w:val="TAC"/>
              <w:rPr>
                <w:moveTo w:id="3481" w:author="Ojas Choksi" w:date="2023-07-09T11:32:00Z"/>
                <w:rFonts w:cs="Arial"/>
                <w:sz w:val="16"/>
                <w:szCs w:val="16"/>
              </w:rPr>
            </w:pPr>
            <w:moveTo w:id="3482" w:author="Ojas Choksi" w:date="2023-07-09T11:32:00Z">
              <w:r w:rsidRPr="002255E9">
                <w:rPr>
                  <w:rFonts w:cs="Arial"/>
                  <w:sz w:val="16"/>
                  <w:szCs w:val="16"/>
                </w:rPr>
                <w:t>-27</w:t>
              </w:r>
            </w:moveTo>
          </w:p>
        </w:tc>
        <w:tc>
          <w:tcPr>
            <w:tcW w:w="926" w:type="dxa"/>
            <w:tcBorders>
              <w:top w:val="nil"/>
              <w:left w:val="nil"/>
              <w:bottom w:val="single" w:sz="4" w:space="0" w:color="auto"/>
              <w:right w:val="single" w:sz="4" w:space="0" w:color="auto"/>
            </w:tcBorders>
            <w:noWrap/>
            <w:vAlign w:val="center"/>
            <w:hideMark/>
          </w:tcPr>
          <w:p w14:paraId="339DFA93" w14:textId="77777777" w:rsidR="008E3C8B" w:rsidRPr="002255E9" w:rsidRDefault="008E3C8B" w:rsidP="00604247">
            <w:pPr>
              <w:pStyle w:val="TAC"/>
              <w:rPr>
                <w:moveTo w:id="3483" w:author="Ojas Choksi" w:date="2023-07-09T11:32:00Z"/>
                <w:rFonts w:cs="Arial"/>
                <w:sz w:val="16"/>
                <w:szCs w:val="16"/>
              </w:rPr>
            </w:pPr>
            <w:moveTo w:id="3484"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4EA2ADD9" w14:textId="77777777" w:rsidR="008E3C8B" w:rsidRPr="002255E9" w:rsidRDefault="008E3C8B" w:rsidP="00604247">
            <w:pPr>
              <w:pStyle w:val="TAC"/>
              <w:rPr>
                <w:moveTo w:id="3485" w:author="Ojas Choksi" w:date="2023-07-09T11:32:00Z"/>
                <w:rFonts w:cs="Arial"/>
                <w:sz w:val="16"/>
                <w:szCs w:val="16"/>
              </w:rPr>
            </w:pPr>
          </w:p>
        </w:tc>
      </w:tr>
      <w:tr w:rsidR="008E3C8B" w:rsidRPr="002255E9" w14:paraId="6A2A005B"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F5C466E" w14:textId="77777777" w:rsidR="008E3C8B" w:rsidRPr="002255E9" w:rsidRDefault="008E3C8B" w:rsidP="00604247">
            <w:pPr>
              <w:spacing w:after="0"/>
              <w:rPr>
                <w:moveTo w:id="348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2069D37" w14:textId="77777777" w:rsidR="008E3C8B" w:rsidRPr="002255E9" w:rsidRDefault="008E3C8B" w:rsidP="00604247">
            <w:pPr>
              <w:pStyle w:val="TAL"/>
              <w:rPr>
                <w:moveTo w:id="3487" w:author="Ojas Choksi" w:date="2023-07-09T11:32:00Z"/>
                <w:rFonts w:eastAsia="SimSun" w:cs="Arial"/>
                <w:sz w:val="16"/>
                <w:szCs w:val="16"/>
                <w:lang w:eastAsia="zh-CN"/>
              </w:rPr>
            </w:pPr>
            <w:moveTo w:id="3488" w:author="Ojas Choksi" w:date="2023-07-09T11:32:00Z">
              <w:r w:rsidRPr="002255E9">
                <w:rPr>
                  <w:rFonts w:cs="Arial"/>
                  <w:sz w:val="16"/>
                  <w:szCs w:val="16"/>
                </w:rPr>
                <w:t>E-UTRA band 4</w:t>
              </w:r>
              <w:r w:rsidRPr="002255E9">
                <w:rPr>
                  <w:rFonts w:eastAsia="SimSun" w:cs="Arial"/>
                  <w:sz w:val="16"/>
                  <w:szCs w:val="16"/>
                  <w:lang w:eastAsia="zh-CN"/>
                </w:rPr>
                <w:t>1, 52</w:t>
              </w:r>
            </w:moveTo>
          </w:p>
          <w:p w14:paraId="42CA03BF" w14:textId="77777777" w:rsidR="008E3C8B" w:rsidRPr="002255E9" w:rsidRDefault="008E3C8B" w:rsidP="00604247">
            <w:pPr>
              <w:pStyle w:val="TAL"/>
              <w:rPr>
                <w:moveTo w:id="3489" w:author="Ojas Choksi" w:date="2023-07-09T11:32:00Z"/>
                <w:rFonts w:cs="Arial"/>
                <w:sz w:val="16"/>
                <w:szCs w:val="16"/>
              </w:rPr>
            </w:pPr>
            <w:moveTo w:id="3490" w:author="Ojas Choksi" w:date="2023-07-09T11:32:00Z">
              <w:r w:rsidRPr="002255E9">
                <w:rPr>
                  <w:sz w:val="16"/>
                  <w:szCs w:val="16"/>
                </w:rPr>
                <w:t>NR Band n77, n78, n79</w:t>
              </w:r>
            </w:moveTo>
          </w:p>
        </w:tc>
        <w:tc>
          <w:tcPr>
            <w:tcW w:w="889" w:type="dxa"/>
            <w:gridSpan w:val="2"/>
            <w:tcBorders>
              <w:top w:val="nil"/>
              <w:left w:val="nil"/>
              <w:bottom w:val="single" w:sz="4" w:space="0" w:color="auto"/>
              <w:right w:val="single" w:sz="4" w:space="0" w:color="auto"/>
            </w:tcBorders>
            <w:vAlign w:val="center"/>
            <w:hideMark/>
          </w:tcPr>
          <w:p w14:paraId="5AFE9C23" w14:textId="77777777" w:rsidR="008E3C8B" w:rsidRPr="002255E9" w:rsidRDefault="008E3C8B" w:rsidP="00604247">
            <w:pPr>
              <w:pStyle w:val="TAR"/>
              <w:rPr>
                <w:moveTo w:id="3491" w:author="Ojas Choksi" w:date="2023-07-09T11:32:00Z"/>
                <w:rFonts w:cs="Arial"/>
                <w:sz w:val="16"/>
                <w:szCs w:val="16"/>
              </w:rPr>
            </w:pPr>
            <w:proofErr w:type="spellStart"/>
            <w:moveTo w:id="3492"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74B8DE2D" w14:textId="77777777" w:rsidR="008E3C8B" w:rsidRPr="002255E9" w:rsidRDefault="008E3C8B" w:rsidP="00604247">
            <w:pPr>
              <w:pStyle w:val="TAC"/>
              <w:rPr>
                <w:moveTo w:id="3493" w:author="Ojas Choksi" w:date="2023-07-09T11:32:00Z"/>
                <w:rFonts w:cs="Arial"/>
                <w:sz w:val="16"/>
                <w:szCs w:val="16"/>
              </w:rPr>
            </w:pPr>
            <w:moveTo w:id="349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3306107" w14:textId="77777777" w:rsidR="008E3C8B" w:rsidRPr="002255E9" w:rsidRDefault="008E3C8B" w:rsidP="00604247">
            <w:pPr>
              <w:pStyle w:val="TAL"/>
              <w:rPr>
                <w:moveTo w:id="3495" w:author="Ojas Choksi" w:date="2023-07-09T11:32:00Z"/>
                <w:rFonts w:cs="Arial"/>
                <w:sz w:val="16"/>
                <w:szCs w:val="16"/>
              </w:rPr>
            </w:pPr>
            <w:proofErr w:type="spellStart"/>
            <w:moveTo w:id="3496"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22072CFA" w14:textId="77777777" w:rsidR="008E3C8B" w:rsidRPr="002255E9" w:rsidRDefault="008E3C8B" w:rsidP="00604247">
            <w:pPr>
              <w:pStyle w:val="TAC"/>
              <w:rPr>
                <w:moveTo w:id="3497" w:author="Ojas Choksi" w:date="2023-07-09T11:32:00Z"/>
                <w:rFonts w:cs="Arial"/>
                <w:sz w:val="16"/>
                <w:szCs w:val="16"/>
              </w:rPr>
            </w:pPr>
            <w:moveTo w:id="3498"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85527CC" w14:textId="77777777" w:rsidR="008E3C8B" w:rsidRPr="002255E9" w:rsidRDefault="008E3C8B" w:rsidP="00604247">
            <w:pPr>
              <w:pStyle w:val="TAC"/>
              <w:rPr>
                <w:moveTo w:id="3499" w:author="Ojas Choksi" w:date="2023-07-09T11:32:00Z"/>
                <w:rFonts w:cs="Arial"/>
                <w:sz w:val="16"/>
                <w:szCs w:val="16"/>
              </w:rPr>
            </w:pPr>
            <w:moveTo w:id="3500"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45E480B2" w14:textId="77777777" w:rsidR="008E3C8B" w:rsidRPr="002255E9" w:rsidRDefault="008E3C8B" w:rsidP="00604247">
            <w:pPr>
              <w:pStyle w:val="TAC"/>
              <w:rPr>
                <w:moveTo w:id="3501" w:author="Ojas Choksi" w:date="2023-07-09T11:32:00Z"/>
                <w:rFonts w:cs="Arial"/>
                <w:sz w:val="16"/>
                <w:szCs w:val="16"/>
              </w:rPr>
            </w:pPr>
            <w:moveTo w:id="3502" w:author="Ojas Choksi" w:date="2023-07-09T11:32:00Z">
              <w:r w:rsidRPr="002255E9">
                <w:rPr>
                  <w:rFonts w:cs="Arial"/>
                  <w:sz w:val="16"/>
                  <w:szCs w:val="16"/>
                </w:rPr>
                <w:t>2</w:t>
              </w:r>
            </w:moveTo>
          </w:p>
        </w:tc>
      </w:tr>
      <w:tr w:rsidR="008E3C8B" w:rsidRPr="002255E9" w14:paraId="4BACE471"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85C9F23" w14:textId="77777777" w:rsidR="008E3C8B" w:rsidRPr="002255E9" w:rsidRDefault="008E3C8B" w:rsidP="00604247">
            <w:pPr>
              <w:spacing w:after="0"/>
              <w:rPr>
                <w:moveTo w:id="350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451FA20" w14:textId="77777777" w:rsidR="008E3C8B" w:rsidRPr="002255E9" w:rsidRDefault="008E3C8B" w:rsidP="00604247">
            <w:pPr>
              <w:pStyle w:val="TAL"/>
              <w:rPr>
                <w:moveTo w:id="3504" w:author="Ojas Choksi" w:date="2023-07-09T11:32:00Z"/>
                <w:rFonts w:cs="Arial"/>
                <w:sz w:val="16"/>
                <w:szCs w:val="16"/>
              </w:rPr>
            </w:pPr>
            <w:moveTo w:id="3505"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17F5737F" w14:textId="77777777" w:rsidR="008E3C8B" w:rsidRPr="002255E9" w:rsidRDefault="008E3C8B" w:rsidP="00604247">
            <w:pPr>
              <w:pStyle w:val="TAR"/>
              <w:rPr>
                <w:moveTo w:id="3506" w:author="Ojas Choksi" w:date="2023-07-09T11:32:00Z"/>
                <w:rFonts w:cs="Arial"/>
                <w:sz w:val="16"/>
                <w:szCs w:val="16"/>
              </w:rPr>
            </w:pPr>
            <w:moveTo w:id="3507" w:author="Ojas Choksi" w:date="2023-07-09T11:32:00Z">
              <w:r w:rsidRPr="002255E9">
                <w:rPr>
                  <w:rFonts w:cs="Arial"/>
                  <w:sz w:val="16"/>
                  <w:szCs w:val="16"/>
                </w:rPr>
                <w:t>1884.5</w:t>
              </w:r>
            </w:moveTo>
          </w:p>
        </w:tc>
        <w:tc>
          <w:tcPr>
            <w:tcW w:w="286" w:type="dxa"/>
            <w:tcBorders>
              <w:top w:val="nil"/>
              <w:left w:val="nil"/>
              <w:bottom w:val="single" w:sz="4" w:space="0" w:color="auto"/>
              <w:right w:val="single" w:sz="4" w:space="0" w:color="auto"/>
            </w:tcBorders>
            <w:vAlign w:val="center"/>
            <w:hideMark/>
          </w:tcPr>
          <w:p w14:paraId="3E5C88C2" w14:textId="77777777" w:rsidR="008E3C8B" w:rsidRPr="002255E9" w:rsidRDefault="008E3C8B" w:rsidP="00604247">
            <w:pPr>
              <w:pStyle w:val="TAC"/>
              <w:rPr>
                <w:moveTo w:id="3508" w:author="Ojas Choksi" w:date="2023-07-09T11:32:00Z"/>
                <w:rFonts w:cs="Arial"/>
                <w:sz w:val="16"/>
                <w:szCs w:val="16"/>
              </w:rPr>
            </w:pPr>
            <w:moveTo w:id="350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EF74819" w14:textId="77777777" w:rsidR="008E3C8B" w:rsidRPr="002255E9" w:rsidRDefault="008E3C8B" w:rsidP="00604247">
            <w:pPr>
              <w:pStyle w:val="TAL"/>
              <w:rPr>
                <w:moveTo w:id="3510" w:author="Ojas Choksi" w:date="2023-07-09T11:32:00Z"/>
                <w:rFonts w:cs="Arial"/>
                <w:sz w:val="16"/>
                <w:szCs w:val="16"/>
              </w:rPr>
            </w:pPr>
            <w:moveTo w:id="3511" w:author="Ojas Choksi" w:date="2023-07-09T11:32:00Z">
              <w:r w:rsidRPr="002255E9">
                <w:rPr>
                  <w:rFonts w:cs="Arial"/>
                  <w:sz w:val="16"/>
                  <w:szCs w:val="16"/>
                </w:rPr>
                <w:t>1915.7</w:t>
              </w:r>
            </w:moveTo>
          </w:p>
        </w:tc>
        <w:tc>
          <w:tcPr>
            <w:tcW w:w="1070" w:type="dxa"/>
            <w:tcBorders>
              <w:top w:val="nil"/>
              <w:left w:val="nil"/>
              <w:bottom w:val="single" w:sz="4" w:space="0" w:color="auto"/>
              <w:right w:val="single" w:sz="4" w:space="0" w:color="auto"/>
            </w:tcBorders>
            <w:vAlign w:val="center"/>
            <w:hideMark/>
          </w:tcPr>
          <w:p w14:paraId="6F95EE2D" w14:textId="77777777" w:rsidR="008E3C8B" w:rsidRPr="002255E9" w:rsidRDefault="008E3C8B" w:rsidP="00604247">
            <w:pPr>
              <w:pStyle w:val="TAC"/>
              <w:rPr>
                <w:moveTo w:id="3512" w:author="Ojas Choksi" w:date="2023-07-09T11:32:00Z"/>
                <w:rFonts w:cs="Arial"/>
                <w:sz w:val="16"/>
                <w:szCs w:val="16"/>
              </w:rPr>
            </w:pPr>
            <w:moveTo w:id="3513" w:author="Ojas Choksi" w:date="2023-07-09T11:32:00Z">
              <w:r w:rsidRPr="002255E9">
                <w:rPr>
                  <w:rFonts w:cs="Arial"/>
                  <w:sz w:val="16"/>
                  <w:szCs w:val="16"/>
                </w:rPr>
                <w:t>-41</w:t>
              </w:r>
            </w:moveTo>
          </w:p>
        </w:tc>
        <w:tc>
          <w:tcPr>
            <w:tcW w:w="926" w:type="dxa"/>
            <w:tcBorders>
              <w:top w:val="nil"/>
              <w:left w:val="nil"/>
              <w:bottom w:val="single" w:sz="4" w:space="0" w:color="auto"/>
              <w:right w:val="single" w:sz="4" w:space="0" w:color="auto"/>
            </w:tcBorders>
            <w:noWrap/>
            <w:vAlign w:val="center"/>
            <w:hideMark/>
          </w:tcPr>
          <w:p w14:paraId="65DF215E" w14:textId="77777777" w:rsidR="008E3C8B" w:rsidRPr="002255E9" w:rsidRDefault="008E3C8B" w:rsidP="00604247">
            <w:pPr>
              <w:pStyle w:val="TAC"/>
              <w:rPr>
                <w:moveTo w:id="3514" w:author="Ojas Choksi" w:date="2023-07-09T11:32:00Z"/>
                <w:rFonts w:cs="Arial"/>
                <w:sz w:val="16"/>
                <w:szCs w:val="16"/>
              </w:rPr>
            </w:pPr>
            <w:moveTo w:id="3515" w:author="Ojas Choksi" w:date="2023-07-09T11:32:00Z">
              <w:r w:rsidRPr="002255E9">
                <w:rPr>
                  <w:rFonts w:cs="Arial"/>
                  <w:sz w:val="16"/>
                  <w:szCs w:val="16"/>
                </w:rPr>
                <w:t>0.3</w:t>
              </w:r>
            </w:moveTo>
          </w:p>
        </w:tc>
        <w:tc>
          <w:tcPr>
            <w:tcW w:w="871" w:type="dxa"/>
            <w:tcBorders>
              <w:top w:val="nil"/>
              <w:left w:val="nil"/>
              <w:bottom w:val="single" w:sz="4" w:space="0" w:color="auto"/>
              <w:right w:val="single" w:sz="4" w:space="0" w:color="auto"/>
            </w:tcBorders>
            <w:noWrap/>
            <w:vAlign w:val="center"/>
            <w:hideMark/>
          </w:tcPr>
          <w:p w14:paraId="3C0FF814" w14:textId="77777777" w:rsidR="008E3C8B" w:rsidRPr="002255E9" w:rsidRDefault="008E3C8B" w:rsidP="00604247">
            <w:pPr>
              <w:pStyle w:val="TAC"/>
              <w:rPr>
                <w:moveTo w:id="3516" w:author="Ojas Choksi" w:date="2023-07-09T11:32:00Z"/>
                <w:rFonts w:cs="Arial"/>
                <w:sz w:val="16"/>
                <w:szCs w:val="16"/>
              </w:rPr>
            </w:pPr>
            <w:moveTo w:id="3517" w:author="Ojas Choksi" w:date="2023-07-09T11:32:00Z">
              <w:r w:rsidRPr="002255E9">
                <w:rPr>
                  <w:rFonts w:eastAsia="SimSun" w:cs="Arial"/>
                  <w:sz w:val="16"/>
                  <w:szCs w:val="16"/>
                  <w:lang w:eastAsia="zh-CN"/>
                </w:rPr>
                <w:t>4</w:t>
              </w:r>
            </w:moveTo>
          </w:p>
        </w:tc>
      </w:tr>
      <w:tr w:rsidR="008E3C8B" w:rsidRPr="002255E9" w14:paraId="58071A84"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2C4A056" w14:textId="77777777" w:rsidR="008E3C8B" w:rsidRPr="002255E9" w:rsidRDefault="008E3C8B" w:rsidP="00604247">
            <w:pPr>
              <w:pStyle w:val="TAC"/>
              <w:rPr>
                <w:moveTo w:id="3518" w:author="Ojas Choksi" w:date="2023-07-09T11:32:00Z"/>
                <w:rFonts w:cs="Arial"/>
              </w:rPr>
            </w:pPr>
            <w:moveTo w:id="3519" w:author="Ojas Choksi" w:date="2023-07-09T11:32:00Z">
              <w:r w:rsidRPr="002255E9">
                <w:rPr>
                  <w:rFonts w:cs="Arial"/>
                </w:rPr>
                <w:t>CA_7A-8A</w:t>
              </w:r>
            </w:moveTo>
          </w:p>
        </w:tc>
        <w:tc>
          <w:tcPr>
            <w:tcW w:w="2563" w:type="dxa"/>
            <w:tcBorders>
              <w:top w:val="nil"/>
              <w:left w:val="nil"/>
              <w:bottom w:val="single" w:sz="4" w:space="0" w:color="auto"/>
              <w:right w:val="single" w:sz="4" w:space="0" w:color="auto"/>
            </w:tcBorders>
            <w:vAlign w:val="bottom"/>
            <w:hideMark/>
          </w:tcPr>
          <w:p w14:paraId="0C47E28E" w14:textId="77777777" w:rsidR="008E3C8B" w:rsidRPr="002255E9" w:rsidRDefault="008E3C8B" w:rsidP="00604247">
            <w:pPr>
              <w:pStyle w:val="TAL"/>
              <w:rPr>
                <w:moveTo w:id="3520" w:author="Ojas Choksi" w:date="2023-07-09T11:32:00Z"/>
                <w:rFonts w:cs="Arial"/>
                <w:sz w:val="16"/>
                <w:szCs w:val="16"/>
              </w:rPr>
            </w:pPr>
            <w:moveTo w:id="3521" w:author="Ojas Choksi" w:date="2023-07-09T11:32:00Z">
              <w:r w:rsidRPr="002255E9">
                <w:rPr>
                  <w:rFonts w:cs="Arial"/>
                  <w:sz w:val="16"/>
                  <w:szCs w:val="16"/>
                </w:rPr>
                <w:t xml:space="preserve">E-UTRA Band </w:t>
              </w:r>
              <w:proofErr w:type="gramStart"/>
              <w:r w:rsidRPr="002255E9">
                <w:rPr>
                  <w:rFonts w:cs="Arial"/>
                  <w:sz w:val="16"/>
                  <w:szCs w:val="16"/>
                </w:rPr>
                <w:t>1,  20</w:t>
              </w:r>
              <w:proofErr w:type="gramEnd"/>
              <w:r w:rsidRPr="002255E9">
                <w:rPr>
                  <w:rFonts w:cs="Arial"/>
                  <w:sz w:val="16"/>
                  <w:szCs w:val="16"/>
                </w:rPr>
                <w:t>, 27, 28, 31, 32, 34, 40, 50, 51, 65, 67, 68, 72, 74, 75, 76</w:t>
              </w:r>
            </w:moveTo>
          </w:p>
        </w:tc>
        <w:tc>
          <w:tcPr>
            <w:tcW w:w="889" w:type="dxa"/>
            <w:gridSpan w:val="2"/>
            <w:tcBorders>
              <w:top w:val="nil"/>
              <w:left w:val="nil"/>
              <w:bottom w:val="single" w:sz="4" w:space="0" w:color="auto"/>
              <w:right w:val="single" w:sz="4" w:space="0" w:color="auto"/>
            </w:tcBorders>
            <w:vAlign w:val="center"/>
            <w:hideMark/>
          </w:tcPr>
          <w:p w14:paraId="3CCB16DC" w14:textId="77777777" w:rsidR="008E3C8B" w:rsidRPr="002255E9" w:rsidRDefault="008E3C8B" w:rsidP="00604247">
            <w:pPr>
              <w:pStyle w:val="TAR"/>
              <w:rPr>
                <w:moveTo w:id="3522" w:author="Ojas Choksi" w:date="2023-07-09T11:32:00Z"/>
                <w:rFonts w:cs="Arial"/>
                <w:sz w:val="16"/>
                <w:szCs w:val="16"/>
              </w:rPr>
            </w:pPr>
            <w:proofErr w:type="spellStart"/>
            <w:moveTo w:id="3523"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5638D561" w14:textId="77777777" w:rsidR="008E3C8B" w:rsidRPr="002255E9" w:rsidRDefault="008E3C8B" w:rsidP="00604247">
            <w:pPr>
              <w:pStyle w:val="TAC"/>
              <w:rPr>
                <w:moveTo w:id="3524" w:author="Ojas Choksi" w:date="2023-07-09T11:32:00Z"/>
                <w:rFonts w:cs="Arial"/>
                <w:sz w:val="16"/>
                <w:szCs w:val="16"/>
              </w:rPr>
            </w:pPr>
            <w:moveTo w:id="3525"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D5ED3D0" w14:textId="77777777" w:rsidR="008E3C8B" w:rsidRPr="002255E9" w:rsidRDefault="008E3C8B" w:rsidP="00604247">
            <w:pPr>
              <w:pStyle w:val="TAL"/>
              <w:rPr>
                <w:moveTo w:id="3526" w:author="Ojas Choksi" w:date="2023-07-09T11:32:00Z"/>
                <w:rFonts w:cs="Arial"/>
                <w:sz w:val="16"/>
                <w:szCs w:val="16"/>
              </w:rPr>
            </w:pPr>
            <w:proofErr w:type="spellStart"/>
            <w:moveTo w:id="3527"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9F0A9C8" w14:textId="77777777" w:rsidR="008E3C8B" w:rsidRPr="002255E9" w:rsidRDefault="008E3C8B" w:rsidP="00604247">
            <w:pPr>
              <w:pStyle w:val="TAC"/>
              <w:rPr>
                <w:moveTo w:id="3528" w:author="Ojas Choksi" w:date="2023-07-09T11:32:00Z"/>
                <w:rFonts w:cs="Arial"/>
                <w:sz w:val="16"/>
                <w:szCs w:val="16"/>
              </w:rPr>
            </w:pPr>
            <w:moveTo w:id="3529"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0AE219E" w14:textId="77777777" w:rsidR="008E3C8B" w:rsidRPr="002255E9" w:rsidRDefault="008E3C8B" w:rsidP="00604247">
            <w:pPr>
              <w:pStyle w:val="TAC"/>
              <w:rPr>
                <w:moveTo w:id="3530" w:author="Ojas Choksi" w:date="2023-07-09T11:32:00Z"/>
                <w:rFonts w:cs="Arial"/>
                <w:sz w:val="16"/>
                <w:szCs w:val="16"/>
              </w:rPr>
            </w:pPr>
            <w:moveTo w:id="3531"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734C7A92" w14:textId="77777777" w:rsidR="008E3C8B" w:rsidRPr="002255E9" w:rsidRDefault="008E3C8B" w:rsidP="00604247">
            <w:pPr>
              <w:pStyle w:val="TAC"/>
              <w:rPr>
                <w:moveTo w:id="3532" w:author="Ojas Choksi" w:date="2023-07-09T11:32:00Z"/>
                <w:rFonts w:cs="Arial"/>
                <w:sz w:val="16"/>
                <w:szCs w:val="16"/>
              </w:rPr>
            </w:pPr>
          </w:p>
        </w:tc>
      </w:tr>
      <w:tr w:rsidR="008E3C8B" w:rsidRPr="002255E9" w14:paraId="2057C09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3910DF3" w14:textId="77777777" w:rsidR="008E3C8B" w:rsidRPr="002255E9" w:rsidRDefault="008E3C8B" w:rsidP="00604247">
            <w:pPr>
              <w:spacing w:after="0"/>
              <w:rPr>
                <w:moveTo w:id="353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ED0EE82" w14:textId="77777777" w:rsidR="008E3C8B" w:rsidRPr="002255E9" w:rsidRDefault="008E3C8B" w:rsidP="00604247">
            <w:pPr>
              <w:pStyle w:val="TAL"/>
              <w:rPr>
                <w:moveTo w:id="3534" w:author="Ojas Choksi" w:date="2023-07-09T11:32:00Z"/>
                <w:rFonts w:eastAsia="SimSun" w:cs="Arial"/>
                <w:sz w:val="16"/>
                <w:szCs w:val="16"/>
                <w:lang w:eastAsia="zh-CN"/>
              </w:rPr>
            </w:pPr>
            <w:moveTo w:id="3535" w:author="Ojas Choksi" w:date="2023-07-09T11:32:00Z">
              <w:r w:rsidRPr="002255E9">
                <w:rPr>
                  <w:rFonts w:cs="Arial"/>
                  <w:sz w:val="16"/>
                  <w:szCs w:val="16"/>
                </w:rPr>
                <w:t>E-UTRA band 3, 7, 22, 42, 43</w:t>
              </w:r>
              <w:r w:rsidRPr="002255E9">
                <w:rPr>
                  <w:rFonts w:eastAsia="SimSun" w:cs="Arial"/>
                  <w:sz w:val="16"/>
                  <w:szCs w:val="16"/>
                  <w:lang w:eastAsia="zh-CN"/>
                </w:rPr>
                <w:t>, 52</w:t>
              </w:r>
            </w:moveTo>
          </w:p>
          <w:p w14:paraId="005AB2CB" w14:textId="77777777" w:rsidR="008E3C8B" w:rsidRPr="002255E9" w:rsidRDefault="008E3C8B" w:rsidP="00604247">
            <w:pPr>
              <w:pStyle w:val="TAL"/>
              <w:rPr>
                <w:moveTo w:id="3536" w:author="Ojas Choksi" w:date="2023-07-09T11:32:00Z"/>
                <w:rFonts w:cs="Arial"/>
                <w:sz w:val="16"/>
                <w:szCs w:val="16"/>
              </w:rPr>
            </w:pPr>
            <w:moveTo w:id="3537" w:author="Ojas Choksi" w:date="2023-07-09T11:32:00Z">
              <w:r w:rsidRPr="002255E9">
                <w:rPr>
                  <w:sz w:val="16"/>
                  <w:szCs w:val="16"/>
                </w:rPr>
                <w:t>NR Band n77, n78</w:t>
              </w:r>
            </w:moveTo>
          </w:p>
        </w:tc>
        <w:tc>
          <w:tcPr>
            <w:tcW w:w="889" w:type="dxa"/>
            <w:gridSpan w:val="2"/>
            <w:tcBorders>
              <w:top w:val="nil"/>
              <w:left w:val="nil"/>
              <w:bottom w:val="single" w:sz="4" w:space="0" w:color="auto"/>
              <w:right w:val="single" w:sz="4" w:space="0" w:color="auto"/>
            </w:tcBorders>
            <w:vAlign w:val="center"/>
            <w:hideMark/>
          </w:tcPr>
          <w:p w14:paraId="3289C6C0" w14:textId="77777777" w:rsidR="008E3C8B" w:rsidRPr="002255E9" w:rsidRDefault="008E3C8B" w:rsidP="00604247">
            <w:pPr>
              <w:pStyle w:val="TAR"/>
              <w:rPr>
                <w:moveTo w:id="3538" w:author="Ojas Choksi" w:date="2023-07-09T11:32:00Z"/>
                <w:rFonts w:cs="Arial"/>
                <w:sz w:val="16"/>
                <w:szCs w:val="16"/>
              </w:rPr>
            </w:pPr>
            <w:proofErr w:type="spellStart"/>
            <w:moveTo w:id="3539"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6A9A85A5" w14:textId="77777777" w:rsidR="008E3C8B" w:rsidRPr="002255E9" w:rsidRDefault="008E3C8B" w:rsidP="00604247">
            <w:pPr>
              <w:pStyle w:val="TAC"/>
              <w:rPr>
                <w:moveTo w:id="3540" w:author="Ojas Choksi" w:date="2023-07-09T11:32:00Z"/>
                <w:rFonts w:cs="Arial"/>
                <w:sz w:val="16"/>
                <w:szCs w:val="16"/>
              </w:rPr>
            </w:pPr>
            <w:moveTo w:id="3541"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4506079F" w14:textId="77777777" w:rsidR="008E3C8B" w:rsidRPr="002255E9" w:rsidRDefault="008E3C8B" w:rsidP="00604247">
            <w:pPr>
              <w:pStyle w:val="TAL"/>
              <w:rPr>
                <w:moveTo w:id="3542" w:author="Ojas Choksi" w:date="2023-07-09T11:32:00Z"/>
                <w:rFonts w:cs="Arial"/>
                <w:sz w:val="16"/>
                <w:szCs w:val="16"/>
              </w:rPr>
            </w:pPr>
            <w:proofErr w:type="spellStart"/>
            <w:moveTo w:id="3543"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35F4232" w14:textId="77777777" w:rsidR="008E3C8B" w:rsidRPr="002255E9" w:rsidRDefault="008E3C8B" w:rsidP="00604247">
            <w:pPr>
              <w:pStyle w:val="TAC"/>
              <w:rPr>
                <w:moveTo w:id="3544" w:author="Ojas Choksi" w:date="2023-07-09T11:32:00Z"/>
                <w:rFonts w:cs="Arial"/>
                <w:sz w:val="16"/>
                <w:szCs w:val="16"/>
              </w:rPr>
            </w:pPr>
            <w:moveTo w:id="3545"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87B2D10" w14:textId="77777777" w:rsidR="008E3C8B" w:rsidRPr="002255E9" w:rsidRDefault="008E3C8B" w:rsidP="00604247">
            <w:pPr>
              <w:pStyle w:val="TAC"/>
              <w:rPr>
                <w:moveTo w:id="3546" w:author="Ojas Choksi" w:date="2023-07-09T11:32:00Z"/>
                <w:rFonts w:cs="Arial"/>
                <w:sz w:val="16"/>
                <w:szCs w:val="16"/>
              </w:rPr>
            </w:pPr>
            <w:moveTo w:id="3547"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387CA1CB" w14:textId="77777777" w:rsidR="008E3C8B" w:rsidRPr="002255E9" w:rsidRDefault="008E3C8B" w:rsidP="00604247">
            <w:pPr>
              <w:pStyle w:val="TAC"/>
              <w:rPr>
                <w:moveTo w:id="3548" w:author="Ojas Choksi" w:date="2023-07-09T11:32:00Z"/>
                <w:rFonts w:cs="Arial"/>
                <w:sz w:val="16"/>
                <w:szCs w:val="16"/>
              </w:rPr>
            </w:pPr>
            <w:moveTo w:id="3549" w:author="Ojas Choksi" w:date="2023-07-09T11:32:00Z">
              <w:r w:rsidRPr="002255E9">
                <w:rPr>
                  <w:rFonts w:cs="Arial"/>
                  <w:sz w:val="16"/>
                  <w:szCs w:val="16"/>
                </w:rPr>
                <w:t>2</w:t>
              </w:r>
            </w:moveTo>
          </w:p>
        </w:tc>
      </w:tr>
      <w:tr w:rsidR="008E3C8B" w:rsidRPr="002255E9" w14:paraId="35F183E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18329A7" w14:textId="77777777" w:rsidR="008E3C8B" w:rsidRPr="002255E9" w:rsidRDefault="008E3C8B" w:rsidP="00604247">
            <w:pPr>
              <w:spacing w:after="0"/>
              <w:rPr>
                <w:moveTo w:id="355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FE1E799" w14:textId="77777777" w:rsidR="008E3C8B" w:rsidRPr="002255E9" w:rsidRDefault="008E3C8B" w:rsidP="00604247">
            <w:pPr>
              <w:pStyle w:val="TAL"/>
              <w:rPr>
                <w:moveTo w:id="3551" w:author="Ojas Choksi" w:date="2023-07-09T11:32:00Z"/>
                <w:rFonts w:cs="Arial"/>
                <w:sz w:val="16"/>
                <w:szCs w:val="16"/>
              </w:rPr>
            </w:pPr>
            <w:moveTo w:id="3552" w:author="Ojas Choksi" w:date="2023-07-09T11:32:00Z">
              <w:r w:rsidRPr="002255E9">
                <w:rPr>
                  <w:rFonts w:cs="Arial"/>
                  <w:sz w:val="16"/>
                  <w:szCs w:val="16"/>
                </w:rPr>
                <w:t>E-UTRA Band 8</w:t>
              </w:r>
            </w:moveTo>
          </w:p>
        </w:tc>
        <w:tc>
          <w:tcPr>
            <w:tcW w:w="889" w:type="dxa"/>
            <w:gridSpan w:val="2"/>
            <w:tcBorders>
              <w:top w:val="nil"/>
              <w:left w:val="nil"/>
              <w:bottom w:val="single" w:sz="4" w:space="0" w:color="auto"/>
              <w:right w:val="single" w:sz="4" w:space="0" w:color="auto"/>
            </w:tcBorders>
            <w:vAlign w:val="center"/>
            <w:hideMark/>
          </w:tcPr>
          <w:p w14:paraId="187EC30F" w14:textId="77777777" w:rsidR="008E3C8B" w:rsidRPr="002255E9" w:rsidRDefault="008E3C8B" w:rsidP="00604247">
            <w:pPr>
              <w:pStyle w:val="TAR"/>
              <w:rPr>
                <w:moveTo w:id="3553" w:author="Ojas Choksi" w:date="2023-07-09T11:32:00Z"/>
                <w:rFonts w:cs="Arial"/>
                <w:sz w:val="16"/>
                <w:szCs w:val="16"/>
              </w:rPr>
            </w:pPr>
            <w:proofErr w:type="spellStart"/>
            <w:moveTo w:id="3554"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520DCE45" w14:textId="77777777" w:rsidR="008E3C8B" w:rsidRPr="002255E9" w:rsidRDefault="008E3C8B" w:rsidP="00604247">
            <w:pPr>
              <w:pStyle w:val="TAC"/>
              <w:rPr>
                <w:moveTo w:id="3555" w:author="Ojas Choksi" w:date="2023-07-09T11:32:00Z"/>
                <w:rFonts w:cs="Arial"/>
                <w:sz w:val="16"/>
                <w:szCs w:val="16"/>
              </w:rPr>
            </w:pPr>
            <w:moveTo w:id="3556"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6AF1344" w14:textId="77777777" w:rsidR="008E3C8B" w:rsidRPr="002255E9" w:rsidRDefault="008E3C8B" w:rsidP="00604247">
            <w:pPr>
              <w:pStyle w:val="TAL"/>
              <w:rPr>
                <w:moveTo w:id="3557" w:author="Ojas Choksi" w:date="2023-07-09T11:32:00Z"/>
                <w:rFonts w:cs="Arial"/>
                <w:sz w:val="16"/>
                <w:szCs w:val="16"/>
              </w:rPr>
            </w:pPr>
            <w:proofErr w:type="spellStart"/>
            <w:moveTo w:id="3558"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35830E9E" w14:textId="77777777" w:rsidR="008E3C8B" w:rsidRPr="002255E9" w:rsidRDefault="008E3C8B" w:rsidP="00604247">
            <w:pPr>
              <w:pStyle w:val="TAC"/>
              <w:rPr>
                <w:moveTo w:id="3559" w:author="Ojas Choksi" w:date="2023-07-09T11:32:00Z"/>
                <w:rFonts w:cs="Arial"/>
                <w:sz w:val="16"/>
                <w:szCs w:val="16"/>
              </w:rPr>
            </w:pPr>
            <w:moveTo w:id="3560"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FD48110" w14:textId="77777777" w:rsidR="008E3C8B" w:rsidRPr="002255E9" w:rsidRDefault="008E3C8B" w:rsidP="00604247">
            <w:pPr>
              <w:pStyle w:val="TAC"/>
              <w:rPr>
                <w:moveTo w:id="3561" w:author="Ojas Choksi" w:date="2023-07-09T11:32:00Z"/>
                <w:rFonts w:cs="Arial"/>
                <w:sz w:val="16"/>
                <w:szCs w:val="16"/>
              </w:rPr>
            </w:pPr>
            <w:moveTo w:id="3562"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16682F76" w14:textId="77777777" w:rsidR="008E3C8B" w:rsidRPr="002255E9" w:rsidRDefault="008E3C8B" w:rsidP="00604247">
            <w:pPr>
              <w:pStyle w:val="TAC"/>
              <w:rPr>
                <w:moveTo w:id="3563" w:author="Ojas Choksi" w:date="2023-07-09T11:32:00Z"/>
                <w:rFonts w:cs="Arial"/>
                <w:sz w:val="16"/>
                <w:szCs w:val="16"/>
              </w:rPr>
            </w:pPr>
            <w:moveTo w:id="3564" w:author="Ojas Choksi" w:date="2023-07-09T11:32:00Z">
              <w:r w:rsidRPr="002255E9">
                <w:rPr>
                  <w:rFonts w:cs="Arial"/>
                  <w:sz w:val="16"/>
                  <w:szCs w:val="16"/>
                  <w:lang w:eastAsia="zh-TW"/>
                </w:rPr>
                <w:t>3</w:t>
              </w:r>
            </w:moveTo>
          </w:p>
        </w:tc>
      </w:tr>
      <w:tr w:rsidR="008E3C8B" w:rsidRPr="002255E9" w14:paraId="3409D4F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D5D298E" w14:textId="77777777" w:rsidR="008E3C8B" w:rsidRPr="002255E9" w:rsidRDefault="008E3C8B" w:rsidP="00604247">
            <w:pPr>
              <w:spacing w:after="0"/>
              <w:rPr>
                <w:moveTo w:id="356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A0FE5C2" w14:textId="77777777" w:rsidR="008E3C8B" w:rsidRPr="002255E9" w:rsidRDefault="008E3C8B" w:rsidP="00604247">
            <w:pPr>
              <w:pStyle w:val="TAL"/>
              <w:rPr>
                <w:moveTo w:id="3566" w:author="Ojas Choksi" w:date="2023-07-09T11:32:00Z"/>
                <w:rFonts w:cs="Arial"/>
                <w:sz w:val="16"/>
                <w:szCs w:val="16"/>
              </w:rPr>
            </w:pPr>
            <w:moveTo w:id="3567"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5EEE0DA7" w14:textId="77777777" w:rsidR="008E3C8B" w:rsidRPr="002255E9" w:rsidRDefault="008E3C8B" w:rsidP="00604247">
            <w:pPr>
              <w:pStyle w:val="TAR"/>
              <w:rPr>
                <w:moveTo w:id="3568" w:author="Ojas Choksi" w:date="2023-07-09T11:32:00Z"/>
                <w:rFonts w:cs="Arial"/>
                <w:sz w:val="16"/>
                <w:szCs w:val="16"/>
              </w:rPr>
            </w:pPr>
            <w:moveTo w:id="3569" w:author="Ojas Choksi" w:date="2023-07-09T11:32:00Z">
              <w:r w:rsidRPr="002255E9">
                <w:rPr>
                  <w:rFonts w:cs="Arial"/>
                  <w:sz w:val="16"/>
                  <w:szCs w:val="16"/>
                </w:rPr>
                <w:t xml:space="preserve">2570 </w:t>
              </w:r>
            </w:moveTo>
          </w:p>
        </w:tc>
        <w:tc>
          <w:tcPr>
            <w:tcW w:w="286" w:type="dxa"/>
            <w:tcBorders>
              <w:top w:val="nil"/>
              <w:left w:val="nil"/>
              <w:bottom w:val="single" w:sz="4" w:space="0" w:color="auto"/>
              <w:right w:val="single" w:sz="4" w:space="0" w:color="auto"/>
            </w:tcBorders>
            <w:vAlign w:val="center"/>
            <w:hideMark/>
          </w:tcPr>
          <w:p w14:paraId="6D8EB920" w14:textId="77777777" w:rsidR="008E3C8B" w:rsidRPr="002255E9" w:rsidRDefault="008E3C8B" w:rsidP="00604247">
            <w:pPr>
              <w:pStyle w:val="TAC"/>
              <w:rPr>
                <w:moveTo w:id="3570" w:author="Ojas Choksi" w:date="2023-07-09T11:32:00Z"/>
                <w:rFonts w:cs="Arial"/>
                <w:sz w:val="16"/>
                <w:szCs w:val="16"/>
              </w:rPr>
            </w:pPr>
            <w:moveTo w:id="3571"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1760EB53" w14:textId="77777777" w:rsidR="008E3C8B" w:rsidRPr="002255E9" w:rsidRDefault="008E3C8B" w:rsidP="00604247">
            <w:pPr>
              <w:pStyle w:val="TAL"/>
              <w:rPr>
                <w:moveTo w:id="3572" w:author="Ojas Choksi" w:date="2023-07-09T11:32:00Z"/>
                <w:rFonts w:cs="Arial"/>
                <w:sz w:val="16"/>
                <w:szCs w:val="16"/>
              </w:rPr>
            </w:pPr>
            <w:moveTo w:id="3573" w:author="Ojas Choksi" w:date="2023-07-09T11:32:00Z">
              <w:r w:rsidRPr="002255E9">
                <w:rPr>
                  <w:rFonts w:cs="Arial"/>
                  <w:sz w:val="16"/>
                  <w:szCs w:val="16"/>
                </w:rPr>
                <w:t>2575</w:t>
              </w:r>
            </w:moveTo>
          </w:p>
        </w:tc>
        <w:tc>
          <w:tcPr>
            <w:tcW w:w="1070" w:type="dxa"/>
            <w:tcBorders>
              <w:top w:val="nil"/>
              <w:left w:val="nil"/>
              <w:bottom w:val="single" w:sz="4" w:space="0" w:color="auto"/>
              <w:right w:val="single" w:sz="4" w:space="0" w:color="auto"/>
            </w:tcBorders>
            <w:vAlign w:val="center"/>
            <w:hideMark/>
          </w:tcPr>
          <w:p w14:paraId="7C309BCD" w14:textId="77777777" w:rsidR="008E3C8B" w:rsidRPr="002255E9" w:rsidRDefault="008E3C8B" w:rsidP="00604247">
            <w:pPr>
              <w:pStyle w:val="TAC"/>
              <w:rPr>
                <w:moveTo w:id="3574" w:author="Ojas Choksi" w:date="2023-07-09T11:32:00Z"/>
                <w:rFonts w:cs="Arial"/>
                <w:sz w:val="16"/>
                <w:szCs w:val="16"/>
              </w:rPr>
            </w:pPr>
            <w:moveTo w:id="3575" w:author="Ojas Choksi" w:date="2023-07-09T11:32:00Z">
              <w:r w:rsidRPr="002255E9">
                <w:rPr>
                  <w:rFonts w:cs="Arial"/>
                  <w:sz w:val="16"/>
                  <w:szCs w:val="16"/>
                </w:rPr>
                <w:t>+1.6</w:t>
              </w:r>
            </w:moveTo>
          </w:p>
        </w:tc>
        <w:tc>
          <w:tcPr>
            <w:tcW w:w="926" w:type="dxa"/>
            <w:tcBorders>
              <w:top w:val="nil"/>
              <w:left w:val="nil"/>
              <w:bottom w:val="single" w:sz="4" w:space="0" w:color="auto"/>
              <w:right w:val="single" w:sz="4" w:space="0" w:color="auto"/>
            </w:tcBorders>
            <w:noWrap/>
            <w:vAlign w:val="center"/>
            <w:hideMark/>
          </w:tcPr>
          <w:p w14:paraId="6FD600B4" w14:textId="77777777" w:rsidR="008E3C8B" w:rsidRPr="002255E9" w:rsidRDefault="008E3C8B" w:rsidP="00604247">
            <w:pPr>
              <w:pStyle w:val="TAC"/>
              <w:rPr>
                <w:moveTo w:id="3576" w:author="Ojas Choksi" w:date="2023-07-09T11:32:00Z"/>
                <w:rFonts w:cs="Arial"/>
                <w:sz w:val="16"/>
                <w:szCs w:val="16"/>
              </w:rPr>
            </w:pPr>
            <w:moveTo w:id="3577"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7FE5F58B" w14:textId="77777777" w:rsidR="008E3C8B" w:rsidRPr="002255E9" w:rsidRDefault="008E3C8B" w:rsidP="00604247">
            <w:pPr>
              <w:pStyle w:val="TAC"/>
              <w:rPr>
                <w:moveTo w:id="3578" w:author="Ojas Choksi" w:date="2023-07-09T11:32:00Z"/>
                <w:rFonts w:cs="Arial"/>
                <w:sz w:val="16"/>
                <w:szCs w:val="16"/>
              </w:rPr>
            </w:pPr>
            <w:moveTo w:id="3579" w:author="Ojas Choksi" w:date="2023-07-09T11:32:00Z">
              <w:r w:rsidRPr="002255E9">
                <w:rPr>
                  <w:rFonts w:cs="Arial"/>
                  <w:sz w:val="16"/>
                  <w:szCs w:val="16"/>
                  <w:lang w:eastAsia="zh-TW"/>
                </w:rPr>
                <w:t>3, 13, 14</w:t>
              </w:r>
            </w:moveTo>
          </w:p>
        </w:tc>
      </w:tr>
      <w:tr w:rsidR="008E3C8B" w:rsidRPr="002255E9" w14:paraId="6F85DE1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83B4710" w14:textId="77777777" w:rsidR="008E3C8B" w:rsidRPr="002255E9" w:rsidRDefault="008E3C8B" w:rsidP="00604247">
            <w:pPr>
              <w:spacing w:after="0"/>
              <w:rPr>
                <w:moveTo w:id="358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5223A62" w14:textId="77777777" w:rsidR="008E3C8B" w:rsidRPr="002255E9" w:rsidRDefault="008E3C8B" w:rsidP="00604247">
            <w:pPr>
              <w:pStyle w:val="TAL"/>
              <w:rPr>
                <w:moveTo w:id="3581" w:author="Ojas Choksi" w:date="2023-07-09T11:32:00Z"/>
                <w:rFonts w:cs="Arial"/>
                <w:sz w:val="16"/>
                <w:szCs w:val="16"/>
              </w:rPr>
            </w:pPr>
            <w:moveTo w:id="3582"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5D2687F5" w14:textId="77777777" w:rsidR="008E3C8B" w:rsidRPr="002255E9" w:rsidRDefault="008E3C8B" w:rsidP="00604247">
            <w:pPr>
              <w:pStyle w:val="TAR"/>
              <w:rPr>
                <w:moveTo w:id="3583" w:author="Ojas Choksi" w:date="2023-07-09T11:32:00Z"/>
                <w:rFonts w:cs="Arial"/>
                <w:sz w:val="16"/>
                <w:szCs w:val="16"/>
              </w:rPr>
            </w:pPr>
            <w:moveTo w:id="3584" w:author="Ojas Choksi" w:date="2023-07-09T11:32:00Z">
              <w:r w:rsidRPr="002255E9">
                <w:rPr>
                  <w:rFonts w:cs="Arial"/>
                  <w:sz w:val="16"/>
                  <w:szCs w:val="16"/>
                </w:rPr>
                <w:t>2575</w:t>
              </w:r>
            </w:moveTo>
          </w:p>
        </w:tc>
        <w:tc>
          <w:tcPr>
            <w:tcW w:w="286" w:type="dxa"/>
            <w:tcBorders>
              <w:top w:val="nil"/>
              <w:left w:val="nil"/>
              <w:bottom w:val="single" w:sz="4" w:space="0" w:color="auto"/>
              <w:right w:val="single" w:sz="4" w:space="0" w:color="auto"/>
            </w:tcBorders>
            <w:vAlign w:val="center"/>
            <w:hideMark/>
          </w:tcPr>
          <w:p w14:paraId="2A3AB159" w14:textId="77777777" w:rsidR="008E3C8B" w:rsidRPr="002255E9" w:rsidRDefault="008E3C8B" w:rsidP="00604247">
            <w:pPr>
              <w:pStyle w:val="TAC"/>
              <w:rPr>
                <w:moveTo w:id="3585" w:author="Ojas Choksi" w:date="2023-07-09T11:32:00Z"/>
                <w:rFonts w:cs="Arial"/>
                <w:sz w:val="16"/>
                <w:szCs w:val="16"/>
              </w:rPr>
            </w:pPr>
            <w:moveTo w:id="3586"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8B27A07" w14:textId="77777777" w:rsidR="008E3C8B" w:rsidRPr="002255E9" w:rsidRDefault="008E3C8B" w:rsidP="00604247">
            <w:pPr>
              <w:pStyle w:val="TAL"/>
              <w:rPr>
                <w:moveTo w:id="3587" w:author="Ojas Choksi" w:date="2023-07-09T11:32:00Z"/>
                <w:rFonts w:cs="Arial"/>
                <w:sz w:val="16"/>
                <w:szCs w:val="16"/>
              </w:rPr>
            </w:pPr>
            <w:moveTo w:id="3588" w:author="Ojas Choksi" w:date="2023-07-09T11:32:00Z">
              <w:r w:rsidRPr="002255E9">
                <w:rPr>
                  <w:rFonts w:cs="Arial"/>
                  <w:sz w:val="16"/>
                  <w:szCs w:val="16"/>
                </w:rPr>
                <w:t>2595</w:t>
              </w:r>
            </w:moveTo>
          </w:p>
        </w:tc>
        <w:tc>
          <w:tcPr>
            <w:tcW w:w="1070" w:type="dxa"/>
            <w:tcBorders>
              <w:top w:val="nil"/>
              <w:left w:val="nil"/>
              <w:bottom w:val="single" w:sz="4" w:space="0" w:color="auto"/>
              <w:right w:val="single" w:sz="4" w:space="0" w:color="auto"/>
            </w:tcBorders>
            <w:vAlign w:val="center"/>
            <w:hideMark/>
          </w:tcPr>
          <w:p w14:paraId="62001816" w14:textId="77777777" w:rsidR="008E3C8B" w:rsidRPr="002255E9" w:rsidRDefault="008E3C8B" w:rsidP="00604247">
            <w:pPr>
              <w:pStyle w:val="TAC"/>
              <w:rPr>
                <w:moveTo w:id="3589" w:author="Ojas Choksi" w:date="2023-07-09T11:32:00Z"/>
                <w:rFonts w:cs="Arial"/>
                <w:sz w:val="16"/>
                <w:szCs w:val="16"/>
              </w:rPr>
            </w:pPr>
            <w:moveTo w:id="3590" w:author="Ojas Choksi" w:date="2023-07-09T11:32:00Z">
              <w:r w:rsidRPr="002255E9">
                <w:rPr>
                  <w:rFonts w:cs="Arial"/>
                  <w:sz w:val="16"/>
                  <w:szCs w:val="16"/>
                </w:rPr>
                <w:t>-15.5</w:t>
              </w:r>
            </w:moveTo>
          </w:p>
        </w:tc>
        <w:tc>
          <w:tcPr>
            <w:tcW w:w="926" w:type="dxa"/>
            <w:tcBorders>
              <w:top w:val="nil"/>
              <w:left w:val="nil"/>
              <w:bottom w:val="single" w:sz="4" w:space="0" w:color="auto"/>
              <w:right w:val="single" w:sz="4" w:space="0" w:color="auto"/>
            </w:tcBorders>
            <w:noWrap/>
            <w:vAlign w:val="center"/>
            <w:hideMark/>
          </w:tcPr>
          <w:p w14:paraId="38A8F103" w14:textId="77777777" w:rsidR="008E3C8B" w:rsidRPr="002255E9" w:rsidRDefault="008E3C8B" w:rsidP="00604247">
            <w:pPr>
              <w:pStyle w:val="TAC"/>
              <w:rPr>
                <w:moveTo w:id="3591" w:author="Ojas Choksi" w:date="2023-07-09T11:32:00Z"/>
                <w:rFonts w:cs="Arial"/>
                <w:sz w:val="16"/>
                <w:szCs w:val="16"/>
              </w:rPr>
            </w:pPr>
            <w:moveTo w:id="3592"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4432E4F2" w14:textId="77777777" w:rsidR="008E3C8B" w:rsidRPr="002255E9" w:rsidRDefault="008E3C8B" w:rsidP="00604247">
            <w:pPr>
              <w:pStyle w:val="TAC"/>
              <w:rPr>
                <w:moveTo w:id="3593" w:author="Ojas Choksi" w:date="2023-07-09T11:32:00Z"/>
                <w:rFonts w:cs="Arial"/>
                <w:sz w:val="16"/>
                <w:szCs w:val="16"/>
              </w:rPr>
            </w:pPr>
            <w:moveTo w:id="3594" w:author="Ojas Choksi" w:date="2023-07-09T11:32:00Z">
              <w:r w:rsidRPr="002255E9">
                <w:rPr>
                  <w:rFonts w:cs="Arial"/>
                  <w:sz w:val="16"/>
                  <w:szCs w:val="16"/>
                  <w:lang w:eastAsia="zh-TW"/>
                </w:rPr>
                <w:t>3, 13, 14</w:t>
              </w:r>
            </w:moveTo>
          </w:p>
        </w:tc>
      </w:tr>
      <w:tr w:rsidR="008E3C8B" w:rsidRPr="002255E9" w14:paraId="2288C3B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DA72CAA" w14:textId="77777777" w:rsidR="008E3C8B" w:rsidRPr="002255E9" w:rsidRDefault="008E3C8B" w:rsidP="00604247">
            <w:pPr>
              <w:spacing w:after="0"/>
              <w:rPr>
                <w:moveTo w:id="359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1697B0F" w14:textId="77777777" w:rsidR="008E3C8B" w:rsidRPr="002255E9" w:rsidRDefault="008E3C8B" w:rsidP="00604247">
            <w:pPr>
              <w:pStyle w:val="TAL"/>
              <w:rPr>
                <w:moveTo w:id="3596" w:author="Ojas Choksi" w:date="2023-07-09T11:32:00Z"/>
                <w:rFonts w:cs="Arial"/>
                <w:sz w:val="16"/>
                <w:szCs w:val="16"/>
              </w:rPr>
            </w:pPr>
            <w:moveTo w:id="3597"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16A2A753" w14:textId="77777777" w:rsidR="008E3C8B" w:rsidRPr="002255E9" w:rsidRDefault="008E3C8B" w:rsidP="00604247">
            <w:pPr>
              <w:pStyle w:val="TAR"/>
              <w:rPr>
                <w:moveTo w:id="3598" w:author="Ojas Choksi" w:date="2023-07-09T11:32:00Z"/>
                <w:rFonts w:cs="Arial"/>
                <w:sz w:val="16"/>
                <w:szCs w:val="16"/>
              </w:rPr>
            </w:pPr>
            <w:moveTo w:id="3599" w:author="Ojas Choksi" w:date="2023-07-09T11:32:00Z">
              <w:r w:rsidRPr="002255E9">
                <w:rPr>
                  <w:rFonts w:cs="Arial"/>
                  <w:sz w:val="16"/>
                  <w:szCs w:val="16"/>
                </w:rPr>
                <w:t>2595</w:t>
              </w:r>
            </w:moveTo>
          </w:p>
        </w:tc>
        <w:tc>
          <w:tcPr>
            <w:tcW w:w="286" w:type="dxa"/>
            <w:tcBorders>
              <w:top w:val="nil"/>
              <w:left w:val="nil"/>
              <w:bottom w:val="single" w:sz="4" w:space="0" w:color="auto"/>
              <w:right w:val="single" w:sz="4" w:space="0" w:color="auto"/>
            </w:tcBorders>
            <w:vAlign w:val="center"/>
            <w:hideMark/>
          </w:tcPr>
          <w:p w14:paraId="78F9C974" w14:textId="77777777" w:rsidR="008E3C8B" w:rsidRPr="002255E9" w:rsidRDefault="008E3C8B" w:rsidP="00604247">
            <w:pPr>
              <w:pStyle w:val="TAC"/>
              <w:rPr>
                <w:moveTo w:id="3600" w:author="Ojas Choksi" w:date="2023-07-09T11:32:00Z"/>
                <w:rFonts w:cs="Arial"/>
                <w:sz w:val="16"/>
                <w:szCs w:val="16"/>
              </w:rPr>
            </w:pPr>
            <w:moveTo w:id="3601"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1B27116" w14:textId="77777777" w:rsidR="008E3C8B" w:rsidRPr="002255E9" w:rsidRDefault="008E3C8B" w:rsidP="00604247">
            <w:pPr>
              <w:pStyle w:val="TAL"/>
              <w:rPr>
                <w:moveTo w:id="3602" w:author="Ojas Choksi" w:date="2023-07-09T11:32:00Z"/>
                <w:rFonts w:cs="Arial"/>
                <w:sz w:val="16"/>
                <w:szCs w:val="16"/>
              </w:rPr>
            </w:pPr>
            <w:moveTo w:id="3603" w:author="Ojas Choksi" w:date="2023-07-09T11:32:00Z">
              <w:r w:rsidRPr="002255E9">
                <w:rPr>
                  <w:rFonts w:cs="Arial"/>
                  <w:sz w:val="16"/>
                  <w:szCs w:val="16"/>
                </w:rPr>
                <w:t>2620</w:t>
              </w:r>
            </w:moveTo>
          </w:p>
        </w:tc>
        <w:tc>
          <w:tcPr>
            <w:tcW w:w="1070" w:type="dxa"/>
            <w:tcBorders>
              <w:top w:val="nil"/>
              <w:left w:val="nil"/>
              <w:bottom w:val="single" w:sz="4" w:space="0" w:color="auto"/>
              <w:right w:val="single" w:sz="4" w:space="0" w:color="auto"/>
            </w:tcBorders>
            <w:vAlign w:val="center"/>
            <w:hideMark/>
          </w:tcPr>
          <w:p w14:paraId="55A91BE7" w14:textId="77777777" w:rsidR="008E3C8B" w:rsidRPr="002255E9" w:rsidRDefault="008E3C8B" w:rsidP="00604247">
            <w:pPr>
              <w:pStyle w:val="TAC"/>
              <w:rPr>
                <w:moveTo w:id="3604" w:author="Ojas Choksi" w:date="2023-07-09T11:32:00Z"/>
                <w:rFonts w:cs="Arial"/>
                <w:sz w:val="16"/>
                <w:szCs w:val="16"/>
              </w:rPr>
            </w:pPr>
            <w:moveTo w:id="3605" w:author="Ojas Choksi" w:date="2023-07-09T11:32:00Z">
              <w:r w:rsidRPr="002255E9">
                <w:rPr>
                  <w:rFonts w:cs="Arial"/>
                  <w:sz w:val="16"/>
                  <w:szCs w:val="16"/>
                </w:rPr>
                <w:t>-40</w:t>
              </w:r>
            </w:moveTo>
          </w:p>
        </w:tc>
        <w:tc>
          <w:tcPr>
            <w:tcW w:w="926" w:type="dxa"/>
            <w:tcBorders>
              <w:top w:val="nil"/>
              <w:left w:val="nil"/>
              <w:bottom w:val="single" w:sz="4" w:space="0" w:color="auto"/>
              <w:right w:val="single" w:sz="4" w:space="0" w:color="auto"/>
            </w:tcBorders>
            <w:noWrap/>
            <w:vAlign w:val="center"/>
            <w:hideMark/>
          </w:tcPr>
          <w:p w14:paraId="53A04EA0" w14:textId="77777777" w:rsidR="008E3C8B" w:rsidRPr="002255E9" w:rsidRDefault="008E3C8B" w:rsidP="00604247">
            <w:pPr>
              <w:pStyle w:val="TAC"/>
              <w:rPr>
                <w:moveTo w:id="3606" w:author="Ojas Choksi" w:date="2023-07-09T11:32:00Z"/>
                <w:rFonts w:cs="Arial"/>
                <w:sz w:val="16"/>
                <w:szCs w:val="16"/>
              </w:rPr>
            </w:pPr>
            <w:moveTo w:id="3607"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47F52492" w14:textId="77777777" w:rsidR="008E3C8B" w:rsidRPr="002255E9" w:rsidRDefault="008E3C8B" w:rsidP="00604247">
            <w:pPr>
              <w:pStyle w:val="TAC"/>
              <w:rPr>
                <w:moveTo w:id="3608" w:author="Ojas Choksi" w:date="2023-07-09T11:32:00Z"/>
                <w:rFonts w:cs="Arial"/>
                <w:sz w:val="16"/>
                <w:szCs w:val="16"/>
              </w:rPr>
            </w:pPr>
            <w:moveTo w:id="3609" w:author="Ojas Choksi" w:date="2023-07-09T11:32:00Z">
              <w:r w:rsidRPr="002255E9">
                <w:rPr>
                  <w:rFonts w:cs="Arial"/>
                  <w:sz w:val="16"/>
                  <w:szCs w:val="16"/>
                  <w:lang w:eastAsia="zh-TW"/>
                </w:rPr>
                <w:t>3, 14</w:t>
              </w:r>
            </w:moveTo>
          </w:p>
        </w:tc>
      </w:tr>
      <w:tr w:rsidR="008E3C8B" w:rsidRPr="002255E9" w14:paraId="0C3DEDB5"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3C912AD" w14:textId="77777777" w:rsidR="008E3C8B" w:rsidRPr="002255E9" w:rsidRDefault="008E3C8B" w:rsidP="00604247">
            <w:pPr>
              <w:pStyle w:val="TAC"/>
              <w:rPr>
                <w:moveTo w:id="3610" w:author="Ojas Choksi" w:date="2023-07-09T11:32:00Z"/>
                <w:rFonts w:cs="Arial"/>
              </w:rPr>
            </w:pPr>
            <w:moveTo w:id="3611" w:author="Ojas Choksi" w:date="2023-07-09T11:32:00Z">
              <w:r w:rsidRPr="002255E9">
                <w:rPr>
                  <w:rFonts w:cs="Arial"/>
                </w:rPr>
                <w:t>CA_7A-20A</w:t>
              </w:r>
            </w:moveTo>
          </w:p>
        </w:tc>
        <w:tc>
          <w:tcPr>
            <w:tcW w:w="2563" w:type="dxa"/>
            <w:tcBorders>
              <w:top w:val="nil"/>
              <w:left w:val="nil"/>
              <w:bottom w:val="single" w:sz="4" w:space="0" w:color="auto"/>
              <w:right w:val="single" w:sz="4" w:space="0" w:color="auto"/>
            </w:tcBorders>
            <w:vAlign w:val="bottom"/>
            <w:hideMark/>
          </w:tcPr>
          <w:p w14:paraId="03DE76D4" w14:textId="77777777" w:rsidR="008E3C8B" w:rsidRPr="002255E9" w:rsidRDefault="008E3C8B" w:rsidP="00604247">
            <w:pPr>
              <w:pStyle w:val="TAL"/>
              <w:rPr>
                <w:moveTo w:id="3612" w:author="Ojas Choksi" w:date="2023-07-09T11:32:00Z"/>
                <w:rFonts w:cs="Arial"/>
                <w:sz w:val="16"/>
                <w:szCs w:val="16"/>
              </w:rPr>
            </w:pPr>
            <w:moveTo w:id="3613" w:author="Ojas Choksi" w:date="2023-07-09T11:32:00Z">
              <w:r w:rsidRPr="002255E9">
                <w:rPr>
                  <w:rFonts w:cs="Arial"/>
                  <w:sz w:val="16"/>
                  <w:szCs w:val="16"/>
                </w:rPr>
                <w:t>E-UTRA Band 1,3, 7, 8, 22, 28, 31, 32, 33, 34, 40, 43, 50, 51, 65, 67, 72, 74, 75, 76</w:t>
              </w:r>
            </w:moveTo>
          </w:p>
        </w:tc>
        <w:tc>
          <w:tcPr>
            <w:tcW w:w="889" w:type="dxa"/>
            <w:gridSpan w:val="2"/>
            <w:tcBorders>
              <w:top w:val="nil"/>
              <w:left w:val="nil"/>
              <w:bottom w:val="single" w:sz="4" w:space="0" w:color="auto"/>
              <w:right w:val="single" w:sz="4" w:space="0" w:color="auto"/>
            </w:tcBorders>
            <w:vAlign w:val="center"/>
            <w:hideMark/>
          </w:tcPr>
          <w:p w14:paraId="08815FC9" w14:textId="77777777" w:rsidR="008E3C8B" w:rsidRPr="002255E9" w:rsidRDefault="008E3C8B" w:rsidP="00604247">
            <w:pPr>
              <w:pStyle w:val="TAR"/>
              <w:rPr>
                <w:moveTo w:id="3614" w:author="Ojas Choksi" w:date="2023-07-09T11:32:00Z"/>
                <w:rFonts w:cs="Arial"/>
                <w:sz w:val="16"/>
                <w:szCs w:val="16"/>
              </w:rPr>
            </w:pPr>
            <w:proofErr w:type="spellStart"/>
            <w:moveTo w:id="3615"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66446168" w14:textId="77777777" w:rsidR="008E3C8B" w:rsidRPr="002255E9" w:rsidRDefault="008E3C8B" w:rsidP="00604247">
            <w:pPr>
              <w:pStyle w:val="TAC"/>
              <w:rPr>
                <w:moveTo w:id="3616" w:author="Ojas Choksi" w:date="2023-07-09T11:32:00Z"/>
                <w:rFonts w:cs="Arial"/>
                <w:sz w:val="16"/>
                <w:szCs w:val="16"/>
              </w:rPr>
            </w:pPr>
            <w:moveTo w:id="3617"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6859C63E" w14:textId="77777777" w:rsidR="008E3C8B" w:rsidRPr="002255E9" w:rsidRDefault="008E3C8B" w:rsidP="00604247">
            <w:pPr>
              <w:pStyle w:val="TAL"/>
              <w:rPr>
                <w:moveTo w:id="3618" w:author="Ojas Choksi" w:date="2023-07-09T11:32:00Z"/>
                <w:rFonts w:cs="Arial"/>
                <w:sz w:val="16"/>
                <w:szCs w:val="16"/>
              </w:rPr>
            </w:pPr>
            <w:proofErr w:type="spellStart"/>
            <w:moveTo w:id="3619"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57173534" w14:textId="77777777" w:rsidR="008E3C8B" w:rsidRPr="002255E9" w:rsidRDefault="008E3C8B" w:rsidP="00604247">
            <w:pPr>
              <w:pStyle w:val="TAC"/>
              <w:rPr>
                <w:moveTo w:id="3620" w:author="Ojas Choksi" w:date="2023-07-09T11:32:00Z"/>
                <w:rFonts w:cs="Arial"/>
                <w:sz w:val="16"/>
                <w:szCs w:val="16"/>
              </w:rPr>
            </w:pPr>
            <w:moveTo w:id="3621"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3060EF52" w14:textId="77777777" w:rsidR="008E3C8B" w:rsidRPr="002255E9" w:rsidRDefault="008E3C8B" w:rsidP="00604247">
            <w:pPr>
              <w:pStyle w:val="TAC"/>
              <w:rPr>
                <w:moveTo w:id="3622" w:author="Ojas Choksi" w:date="2023-07-09T11:32:00Z"/>
                <w:rFonts w:cs="Arial"/>
                <w:sz w:val="16"/>
                <w:szCs w:val="16"/>
              </w:rPr>
            </w:pPr>
            <w:moveTo w:id="3623"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11C9F80E" w14:textId="77777777" w:rsidR="008E3C8B" w:rsidRPr="002255E9" w:rsidRDefault="008E3C8B" w:rsidP="00604247">
            <w:pPr>
              <w:pStyle w:val="TAC"/>
              <w:rPr>
                <w:moveTo w:id="3624" w:author="Ojas Choksi" w:date="2023-07-09T11:32:00Z"/>
                <w:rFonts w:cs="Arial"/>
                <w:sz w:val="16"/>
                <w:szCs w:val="16"/>
              </w:rPr>
            </w:pPr>
          </w:p>
        </w:tc>
      </w:tr>
      <w:tr w:rsidR="008E3C8B" w:rsidRPr="002255E9" w14:paraId="4CFBE0F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ED4EA35" w14:textId="77777777" w:rsidR="008E3C8B" w:rsidRPr="002255E9" w:rsidRDefault="008E3C8B" w:rsidP="00604247">
            <w:pPr>
              <w:spacing w:after="0"/>
              <w:rPr>
                <w:moveTo w:id="362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929C89A" w14:textId="77777777" w:rsidR="008E3C8B" w:rsidRPr="002255E9" w:rsidRDefault="008E3C8B" w:rsidP="00604247">
            <w:pPr>
              <w:pStyle w:val="TAL"/>
              <w:rPr>
                <w:moveTo w:id="3626" w:author="Ojas Choksi" w:date="2023-07-09T11:32:00Z"/>
                <w:rFonts w:cs="Arial"/>
                <w:sz w:val="16"/>
                <w:szCs w:val="16"/>
              </w:rPr>
            </w:pPr>
            <w:moveTo w:id="3627" w:author="Ojas Choksi" w:date="2023-07-09T11:32:00Z">
              <w:r w:rsidRPr="002255E9">
                <w:rPr>
                  <w:rFonts w:cs="Arial"/>
                  <w:sz w:val="16"/>
                  <w:szCs w:val="16"/>
                </w:rPr>
                <w:t>E-UTRA Band 20</w:t>
              </w:r>
            </w:moveTo>
          </w:p>
        </w:tc>
        <w:tc>
          <w:tcPr>
            <w:tcW w:w="889" w:type="dxa"/>
            <w:gridSpan w:val="2"/>
            <w:tcBorders>
              <w:top w:val="nil"/>
              <w:left w:val="nil"/>
              <w:bottom w:val="single" w:sz="4" w:space="0" w:color="auto"/>
              <w:right w:val="single" w:sz="4" w:space="0" w:color="auto"/>
            </w:tcBorders>
            <w:vAlign w:val="center"/>
            <w:hideMark/>
          </w:tcPr>
          <w:p w14:paraId="23016B27" w14:textId="77777777" w:rsidR="008E3C8B" w:rsidRPr="002255E9" w:rsidRDefault="008E3C8B" w:rsidP="00604247">
            <w:pPr>
              <w:pStyle w:val="TAR"/>
              <w:rPr>
                <w:moveTo w:id="3628" w:author="Ojas Choksi" w:date="2023-07-09T11:32:00Z"/>
                <w:rFonts w:cs="Arial"/>
                <w:sz w:val="16"/>
                <w:szCs w:val="16"/>
              </w:rPr>
            </w:pPr>
            <w:proofErr w:type="spellStart"/>
            <w:moveTo w:id="3629"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08787B48" w14:textId="77777777" w:rsidR="008E3C8B" w:rsidRPr="002255E9" w:rsidRDefault="008E3C8B" w:rsidP="00604247">
            <w:pPr>
              <w:pStyle w:val="TAC"/>
              <w:rPr>
                <w:moveTo w:id="3630" w:author="Ojas Choksi" w:date="2023-07-09T11:32:00Z"/>
                <w:rFonts w:cs="Arial"/>
                <w:sz w:val="16"/>
                <w:szCs w:val="16"/>
              </w:rPr>
            </w:pPr>
            <w:moveTo w:id="3631"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111E30E8" w14:textId="77777777" w:rsidR="008E3C8B" w:rsidRPr="002255E9" w:rsidRDefault="008E3C8B" w:rsidP="00604247">
            <w:pPr>
              <w:pStyle w:val="TAL"/>
              <w:rPr>
                <w:moveTo w:id="3632" w:author="Ojas Choksi" w:date="2023-07-09T11:32:00Z"/>
                <w:rFonts w:cs="Arial"/>
                <w:sz w:val="16"/>
                <w:szCs w:val="16"/>
              </w:rPr>
            </w:pPr>
            <w:proofErr w:type="spellStart"/>
            <w:moveTo w:id="3633"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4E46ED27" w14:textId="77777777" w:rsidR="008E3C8B" w:rsidRPr="002255E9" w:rsidRDefault="008E3C8B" w:rsidP="00604247">
            <w:pPr>
              <w:pStyle w:val="TAC"/>
              <w:rPr>
                <w:moveTo w:id="3634" w:author="Ojas Choksi" w:date="2023-07-09T11:32:00Z"/>
                <w:rFonts w:cs="Arial"/>
                <w:sz w:val="16"/>
                <w:szCs w:val="16"/>
              </w:rPr>
            </w:pPr>
            <w:moveTo w:id="3635"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1204C5D7" w14:textId="77777777" w:rsidR="008E3C8B" w:rsidRPr="002255E9" w:rsidRDefault="008E3C8B" w:rsidP="00604247">
            <w:pPr>
              <w:pStyle w:val="TAC"/>
              <w:rPr>
                <w:moveTo w:id="3636" w:author="Ojas Choksi" w:date="2023-07-09T11:32:00Z"/>
                <w:rFonts w:cs="Arial"/>
                <w:sz w:val="16"/>
                <w:szCs w:val="16"/>
              </w:rPr>
            </w:pPr>
            <w:moveTo w:id="3637"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5C268652" w14:textId="77777777" w:rsidR="008E3C8B" w:rsidRPr="002255E9" w:rsidRDefault="008E3C8B" w:rsidP="00604247">
            <w:pPr>
              <w:pStyle w:val="TAC"/>
              <w:rPr>
                <w:moveTo w:id="3638" w:author="Ojas Choksi" w:date="2023-07-09T11:32:00Z"/>
                <w:rFonts w:cs="Arial"/>
                <w:sz w:val="16"/>
                <w:szCs w:val="16"/>
              </w:rPr>
            </w:pPr>
            <w:moveTo w:id="3639" w:author="Ojas Choksi" w:date="2023-07-09T11:32:00Z">
              <w:r w:rsidRPr="002255E9">
                <w:rPr>
                  <w:rFonts w:cs="Arial"/>
                  <w:sz w:val="16"/>
                  <w:szCs w:val="16"/>
                </w:rPr>
                <w:t>3</w:t>
              </w:r>
            </w:moveTo>
          </w:p>
        </w:tc>
      </w:tr>
      <w:tr w:rsidR="008E3C8B" w:rsidRPr="002255E9" w14:paraId="6A9E5F2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5F324A5" w14:textId="77777777" w:rsidR="008E3C8B" w:rsidRPr="002255E9" w:rsidRDefault="008E3C8B" w:rsidP="00604247">
            <w:pPr>
              <w:spacing w:after="0"/>
              <w:rPr>
                <w:moveTo w:id="364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BD1CCE0" w14:textId="77777777" w:rsidR="008E3C8B" w:rsidRPr="002255E9" w:rsidRDefault="008E3C8B" w:rsidP="00604247">
            <w:pPr>
              <w:pStyle w:val="TAL"/>
              <w:rPr>
                <w:moveTo w:id="3641" w:author="Ojas Choksi" w:date="2023-07-09T11:32:00Z"/>
                <w:rFonts w:eastAsia="SimSun" w:cs="Arial"/>
                <w:sz w:val="16"/>
                <w:szCs w:val="16"/>
                <w:lang w:eastAsia="zh-CN"/>
              </w:rPr>
            </w:pPr>
            <w:moveTo w:id="3642" w:author="Ojas Choksi" w:date="2023-07-09T11:32:00Z">
              <w:r w:rsidRPr="002255E9">
                <w:rPr>
                  <w:rFonts w:cs="Arial"/>
                  <w:sz w:val="16"/>
                  <w:szCs w:val="16"/>
                </w:rPr>
                <w:t>E-UTRA Band 42</w:t>
              </w:r>
              <w:r w:rsidRPr="002255E9">
                <w:rPr>
                  <w:rFonts w:eastAsia="SimSun" w:cs="Arial"/>
                  <w:sz w:val="16"/>
                  <w:szCs w:val="16"/>
                  <w:lang w:eastAsia="zh-CN"/>
                </w:rPr>
                <w:t>, 52</w:t>
              </w:r>
            </w:moveTo>
          </w:p>
          <w:p w14:paraId="0AAD5551" w14:textId="77777777" w:rsidR="008E3C8B" w:rsidRPr="002255E9" w:rsidRDefault="008E3C8B" w:rsidP="00604247">
            <w:pPr>
              <w:pStyle w:val="TAL"/>
              <w:rPr>
                <w:moveTo w:id="3643" w:author="Ojas Choksi" w:date="2023-07-09T11:32:00Z"/>
                <w:rFonts w:cs="Arial"/>
                <w:sz w:val="16"/>
                <w:szCs w:val="16"/>
              </w:rPr>
            </w:pPr>
            <w:moveTo w:id="3644" w:author="Ojas Choksi" w:date="2023-07-09T11:32:00Z">
              <w:r w:rsidRPr="002255E9">
                <w:rPr>
                  <w:sz w:val="16"/>
                  <w:szCs w:val="16"/>
                </w:rPr>
                <w:t>NR Band n77, n78</w:t>
              </w:r>
            </w:moveTo>
          </w:p>
        </w:tc>
        <w:tc>
          <w:tcPr>
            <w:tcW w:w="889" w:type="dxa"/>
            <w:gridSpan w:val="2"/>
            <w:tcBorders>
              <w:top w:val="nil"/>
              <w:left w:val="nil"/>
              <w:bottom w:val="single" w:sz="4" w:space="0" w:color="auto"/>
              <w:right w:val="single" w:sz="4" w:space="0" w:color="auto"/>
            </w:tcBorders>
            <w:vAlign w:val="center"/>
            <w:hideMark/>
          </w:tcPr>
          <w:p w14:paraId="36AEB0C9" w14:textId="77777777" w:rsidR="008E3C8B" w:rsidRPr="002255E9" w:rsidRDefault="008E3C8B" w:rsidP="00604247">
            <w:pPr>
              <w:pStyle w:val="TAR"/>
              <w:rPr>
                <w:moveTo w:id="3645" w:author="Ojas Choksi" w:date="2023-07-09T11:32:00Z"/>
                <w:rFonts w:cs="Arial"/>
                <w:sz w:val="16"/>
                <w:szCs w:val="16"/>
              </w:rPr>
            </w:pPr>
            <w:proofErr w:type="spellStart"/>
            <w:moveTo w:id="3646"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66C0D6E0" w14:textId="77777777" w:rsidR="008E3C8B" w:rsidRPr="002255E9" w:rsidRDefault="008E3C8B" w:rsidP="00604247">
            <w:pPr>
              <w:pStyle w:val="TAC"/>
              <w:rPr>
                <w:moveTo w:id="3647" w:author="Ojas Choksi" w:date="2023-07-09T11:32:00Z"/>
                <w:rFonts w:cs="Arial"/>
                <w:sz w:val="16"/>
                <w:szCs w:val="16"/>
              </w:rPr>
            </w:pPr>
            <w:moveTo w:id="364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0F0030A3" w14:textId="77777777" w:rsidR="008E3C8B" w:rsidRPr="002255E9" w:rsidRDefault="008E3C8B" w:rsidP="00604247">
            <w:pPr>
              <w:pStyle w:val="TAL"/>
              <w:rPr>
                <w:moveTo w:id="3649" w:author="Ojas Choksi" w:date="2023-07-09T11:32:00Z"/>
                <w:rFonts w:cs="Arial"/>
                <w:sz w:val="16"/>
                <w:szCs w:val="16"/>
              </w:rPr>
            </w:pPr>
            <w:proofErr w:type="spellStart"/>
            <w:moveTo w:id="3650"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55687DA" w14:textId="77777777" w:rsidR="008E3C8B" w:rsidRPr="002255E9" w:rsidRDefault="008E3C8B" w:rsidP="00604247">
            <w:pPr>
              <w:pStyle w:val="TAC"/>
              <w:rPr>
                <w:moveTo w:id="3651" w:author="Ojas Choksi" w:date="2023-07-09T11:32:00Z"/>
                <w:rFonts w:cs="Arial"/>
                <w:sz w:val="16"/>
                <w:szCs w:val="16"/>
              </w:rPr>
            </w:pPr>
            <w:moveTo w:id="3652"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33A6773C" w14:textId="77777777" w:rsidR="008E3C8B" w:rsidRPr="002255E9" w:rsidRDefault="008E3C8B" w:rsidP="00604247">
            <w:pPr>
              <w:pStyle w:val="TAC"/>
              <w:rPr>
                <w:moveTo w:id="3653" w:author="Ojas Choksi" w:date="2023-07-09T11:32:00Z"/>
                <w:rFonts w:cs="Arial"/>
                <w:sz w:val="16"/>
                <w:szCs w:val="16"/>
              </w:rPr>
            </w:pPr>
            <w:moveTo w:id="3654"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143905C0" w14:textId="77777777" w:rsidR="008E3C8B" w:rsidRPr="002255E9" w:rsidRDefault="008E3C8B" w:rsidP="00604247">
            <w:pPr>
              <w:pStyle w:val="TAC"/>
              <w:rPr>
                <w:moveTo w:id="3655" w:author="Ojas Choksi" w:date="2023-07-09T11:32:00Z"/>
                <w:rFonts w:cs="Arial"/>
                <w:sz w:val="16"/>
                <w:szCs w:val="16"/>
              </w:rPr>
            </w:pPr>
            <w:moveTo w:id="3656" w:author="Ojas Choksi" w:date="2023-07-09T11:32:00Z">
              <w:r w:rsidRPr="002255E9">
                <w:rPr>
                  <w:rFonts w:cs="Arial"/>
                  <w:sz w:val="16"/>
                  <w:szCs w:val="16"/>
                </w:rPr>
                <w:t>2</w:t>
              </w:r>
            </w:moveTo>
          </w:p>
        </w:tc>
      </w:tr>
      <w:tr w:rsidR="008E3C8B" w:rsidRPr="002255E9" w14:paraId="1404DBA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8B460A9" w14:textId="77777777" w:rsidR="008E3C8B" w:rsidRPr="002255E9" w:rsidRDefault="008E3C8B" w:rsidP="00604247">
            <w:pPr>
              <w:spacing w:after="0"/>
              <w:rPr>
                <w:moveTo w:id="365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AED0DE9" w14:textId="77777777" w:rsidR="008E3C8B" w:rsidRPr="002255E9" w:rsidRDefault="008E3C8B" w:rsidP="00604247">
            <w:pPr>
              <w:pStyle w:val="TAL"/>
              <w:rPr>
                <w:moveTo w:id="3658" w:author="Ojas Choksi" w:date="2023-07-09T11:32:00Z"/>
                <w:rFonts w:cs="Arial"/>
                <w:sz w:val="16"/>
                <w:szCs w:val="16"/>
              </w:rPr>
            </w:pPr>
            <w:moveTo w:id="3659"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133B674F" w14:textId="77777777" w:rsidR="008E3C8B" w:rsidRPr="002255E9" w:rsidRDefault="008E3C8B" w:rsidP="00604247">
            <w:pPr>
              <w:pStyle w:val="TAR"/>
              <w:rPr>
                <w:moveTo w:id="3660" w:author="Ojas Choksi" w:date="2023-07-09T11:32:00Z"/>
                <w:rFonts w:cs="Arial"/>
                <w:sz w:val="16"/>
                <w:szCs w:val="16"/>
              </w:rPr>
            </w:pPr>
            <w:moveTo w:id="3661" w:author="Ojas Choksi" w:date="2023-07-09T11:32:00Z">
              <w:r w:rsidRPr="002255E9">
                <w:rPr>
                  <w:rFonts w:cs="Arial"/>
                  <w:sz w:val="16"/>
                  <w:szCs w:val="16"/>
                </w:rPr>
                <w:t xml:space="preserve">2570 </w:t>
              </w:r>
            </w:moveTo>
          </w:p>
        </w:tc>
        <w:tc>
          <w:tcPr>
            <w:tcW w:w="286" w:type="dxa"/>
            <w:tcBorders>
              <w:top w:val="nil"/>
              <w:left w:val="nil"/>
              <w:bottom w:val="single" w:sz="4" w:space="0" w:color="auto"/>
              <w:right w:val="single" w:sz="4" w:space="0" w:color="auto"/>
            </w:tcBorders>
            <w:vAlign w:val="bottom"/>
            <w:hideMark/>
          </w:tcPr>
          <w:p w14:paraId="68F6F5FF" w14:textId="77777777" w:rsidR="008E3C8B" w:rsidRPr="002255E9" w:rsidRDefault="008E3C8B" w:rsidP="00604247">
            <w:pPr>
              <w:pStyle w:val="TAC"/>
              <w:rPr>
                <w:moveTo w:id="3662" w:author="Ojas Choksi" w:date="2023-07-09T11:32:00Z"/>
                <w:rFonts w:cs="Arial"/>
                <w:sz w:val="16"/>
                <w:szCs w:val="16"/>
              </w:rPr>
            </w:pPr>
            <w:moveTo w:id="3663" w:author="Ojas Choksi" w:date="2023-07-09T11:32:00Z">
              <w:r w:rsidRPr="002255E9">
                <w:rPr>
                  <w:rFonts w:cs="Arial"/>
                  <w:sz w:val="16"/>
                  <w:szCs w:val="16"/>
                </w:rPr>
                <w:t xml:space="preserve">- </w:t>
              </w:r>
            </w:moveTo>
          </w:p>
        </w:tc>
        <w:tc>
          <w:tcPr>
            <w:tcW w:w="851" w:type="dxa"/>
            <w:tcBorders>
              <w:top w:val="nil"/>
              <w:left w:val="nil"/>
              <w:bottom w:val="single" w:sz="4" w:space="0" w:color="auto"/>
              <w:right w:val="single" w:sz="4" w:space="0" w:color="auto"/>
            </w:tcBorders>
            <w:vAlign w:val="bottom"/>
            <w:hideMark/>
          </w:tcPr>
          <w:p w14:paraId="65482F98" w14:textId="77777777" w:rsidR="008E3C8B" w:rsidRPr="002255E9" w:rsidRDefault="008E3C8B" w:rsidP="00604247">
            <w:pPr>
              <w:pStyle w:val="TAL"/>
              <w:rPr>
                <w:moveTo w:id="3664" w:author="Ojas Choksi" w:date="2023-07-09T11:32:00Z"/>
                <w:rFonts w:cs="Arial"/>
                <w:sz w:val="16"/>
                <w:szCs w:val="16"/>
              </w:rPr>
            </w:pPr>
            <w:moveTo w:id="3665" w:author="Ojas Choksi" w:date="2023-07-09T11:32:00Z">
              <w:r w:rsidRPr="002255E9">
                <w:rPr>
                  <w:rFonts w:cs="Arial"/>
                  <w:sz w:val="16"/>
                  <w:szCs w:val="16"/>
                </w:rPr>
                <w:t>2575</w:t>
              </w:r>
            </w:moveTo>
          </w:p>
        </w:tc>
        <w:tc>
          <w:tcPr>
            <w:tcW w:w="1070" w:type="dxa"/>
            <w:tcBorders>
              <w:top w:val="nil"/>
              <w:left w:val="nil"/>
              <w:bottom w:val="single" w:sz="4" w:space="0" w:color="auto"/>
              <w:right w:val="single" w:sz="4" w:space="0" w:color="auto"/>
            </w:tcBorders>
            <w:vAlign w:val="center"/>
            <w:hideMark/>
          </w:tcPr>
          <w:p w14:paraId="1D56D301" w14:textId="77777777" w:rsidR="008E3C8B" w:rsidRPr="002255E9" w:rsidRDefault="008E3C8B" w:rsidP="00604247">
            <w:pPr>
              <w:pStyle w:val="TAC"/>
              <w:rPr>
                <w:moveTo w:id="3666" w:author="Ojas Choksi" w:date="2023-07-09T11:32:00Z"/>
                <w:rFonts w:cs="Arial"/>
                <w:sz w:val="16"/>
                <w:szCs w:val="16"/>
              </w:rPr>
            </w:pPr>
            <w:moveTo w:id="3667" w:author="Ojas Choksi" w:date="2023-07-09T11:32:00Z">
              <w:r w:rsidRPr="002255E9">
                <w:rPr>
                  <w:rFonts w:cs="Arial"/>
                  <w:sz w:val="16"/>
                  <w:szCs w:val="16"/>
                </w:rPr>
                <w:t>+1.6</w:t>
              </w:r>
            </w:moveTo>
          </w:p>
        </w:tc>
        <w:tc>
          <w:tcPr>
            <w:tcW w:w="926" w:type="dxa"/>
            <w:tcBorders>
              <w:top w:val="nil"/>
              <w:left w:val="nil"/>
              <w:bottom w:val="single" w:sz="4" w:space="0" w:color="auto"/>
              <w:right w:val="single" w:sz="4" w:space="0" w:color="auto"/>
            </w:tcBorders>
            <w:noWrap/>
            <w:vAlign w:val="center"/>
            <w:hideMark/>
          </w:tcPr>
          <w:p w14:paraId="26E99FB6" w14:textId="77777777" w:rsidR="008E3C8B" w:rsidRPr="002255E9" w:rsidRDefault="008E3C8B" w:rsidP="00604247">
            <w:pPr>
              <w:pStyle w:val="TAC"/>
              <w:rPr>
                <w:moveTo w:id="3668" w:author="Ojas Choksi" w:date="2023-07-09T11:32:00Z"/>
                <w:rFonts w:cs="Arial"/>
                <w:sz w:val="16"/>
                <w:szCs w:val="16"/>
              </w:rPr>
            </w:pPr>
            <w:moveTo w:id="3669"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6BA0D47E" w14:textId="77777777" w:rsidR="008E3C8B" w:rsidRPr="002255E9" w:rsidRDefault="008E3C8B" w:rsidP="00604247">
            <w:pPr>
              <w:pStyle w:val="TAC"/>
              <w:rPr>
                <w:moveTo w:id="3670" w:author="Ojas Choksi" w:date="2023-07-09T11:32:00Z"/>
                <w:rFonts w:cs="Arial"/>
                <w:sz w:val="16"/>
                <w:szCs w:val="16"/>
              </w:rPr>
            </w:pPr>
            <w:moveTo w:id="3671" w:author="Ojas Choksi" w:date="2023-07-09T11:32:00Z">
              <w:r w:rsidRPr="002255E9">
                <w:rPr>
                  <w:rFonts w:cs="Arial"/>
                  <w:sz w:val="16"/>
                  <w:szCs w:val="16"/>
                </w:rPr>
                <w:t>2, 3, 13, 14</w:t>
              </w:r>
            </w:moveTo>
          </w:p>
        </w:tc>
      </w:tr>
      <w:tr w:rsidR="008E3C8B" w:rsidRPr="002255E9" w14:paraId="282DBBF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96ACB6B" w14:textId="77777777" w:rsidR="008E3C8B" w:rsidRPr="002255E9" w:rsidRDefault="008E3C8B" w:rsidP="00604247">
            <w:pPr>
              <w:spacing w:after="0"/>
              <w:rPr>
                <w:moveTo w:id="367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10A7B20" w14:textId="77777777" w:rsidR="008E3C8B" w:rsidRPr="002255E9" w:rsidRDefault="008E3C8B" w:rsidP="00604247">
            <w:pPr>
              <w:pStyle w:val="TAL"/>
              <w:rPr>
                <w:moveTo w:id="3673" w:author="Ojas Choksi" w:date="2023-07-09T11:32:00Z"/>
                <w:rFonts w:cs="Arial"/>
                <w:sz w:val="16"/>
                <w:szCs w:val="16"/>
              </w:rPr>
            </w:pPr>
            <w:moveTo w:id="3674"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7A223763" w14:textId="77777777" w:rsidR="008E3C8B" w:rsidRPr="002255E9" w:rsidRDefault="008E3C8B" w:rsidP="00604247">
            <w:pPr>
              <w:pStyle w:val="TAR"/>
              <w:rPr>
                <w:moveTo w:id="3675" w:author="Ojas Choksi" w:date="2023-07-09T11:32:00Z"/>
                <w:rFonts w:cs="Arial"/>
                <w:sz w:val="16"/>
                <w:szCs w:val="16"/>
              </w:rPr>
            </w:pPr>
            <w:moveTo w:id="3676" w:author="Ojas Choksi" w:date="2023-07-09T11:32:00Z">
              <w:r w:rsidRPr="002255E9">
                <w:rPr>
                  <w:rFonts w:cs="Arial"/>
                  <w:sz w:val="16"/>
                  <w:szCs w:val="16"/>
                </w:rPr>
                <w:t>2575</w:t>
              </w:r>
            </w:moveTo>
          </w:p>
        </w:tc>
        <w:tc>
          <w:tcPr>
            <w:tcW w:w="286" w:type="dxa"/>
            <w:tcBorders>
              <w:top w:val="nil"/>
              <w:left w:val="nil"/>
              <w:bottom w:val="single" w:sz="4" w:space="0" w:color="auto"/>
              <w:right w:val="single" w:sz="4" w:space="0" w:color="auto"/>
            </w:tcBorders>
            <w:vAlign w:val="bottom"/>
            <w:hideMark/>
          </w:tcPr>
          <w:p w14:paraId="0DB3DD16" w14:textId="77777777" w:rsidR="008E3C8B" w:rsidRPr="002255E9" w:rsidRDefault="008E3C8B" w:rsidP="00604247">
            <w:pPr>
              <w:pStyle w:val="TAC"/>
              <w:rPr>
                <w:moveTo w:id="3677" w:author="Ojas Choksi" w:date="2023-07-09T11:32:00Z"/>
                <w:rFonts w:cs="Arial"/>
                <w:sz w:val="16"/>
                <w:szCs w:val="16"/>
              </w:rPr>
            </w:pPr>
            <w:moveTo w:id="367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48353BBB" w14:textId="77777777" w:rsidR="008E3C8B" w:rsidRPr="002255E9" w:rsidRDefault="008E3C8B" w:rsidP="00604247">
            <w:pPr>
              <w:pStyle w:val="TAL"/>
              <w:rPr>
                <w:moveTo w:id="3679" w:author="Ojas Choksi" w:date="2023-07-09T11:32:00Z"/>
                <w:rFonts w:cs="Arial"/>
                <w:sz w:val="16"/>
                <w:szCs w:val="16"/>
              </w:rPr>
            </w:pPr>
            <w:moveTo w:id="3680" w:author="Ojas Choksi" w:date="2023-07-09T11:32:00Z">
              <w:r w:rsidRPr="002255E9">
                <w:rPr>
                  <w:rFonts w:cs="Arial"/>
                  <w:sz w:val="16"/>
                  <w:szCs w:val="16"/>
                </w:rPr>
                <w:t>2595</w:t>
              </w:r>
            </w:moveTo>
          </w:p>
        </w:tc>
        <w:tc>
          <w:tcPr>
            <w:tcW w:w="1070" w:type="dxa"/>
            <w:tcBorders>
              <w:top w:val="nil"/>
              <w:left w:val="nil"/>
              <w:bottom w:val="single" w:sz="4" w:space="0" w:color="auto"/>
              <w:right w:val="single" w:sz="4" w:space="0" w:color="auto"/>
            </w:tcBorders>
            <w:vAlign w:val="center"/>
            <w:hideMark/>
          </w:tcPr>
          <w:p w14:paraId="3D414B40" w14:textId="77777777" w:rsidR="008E3C8B" w:rsidRPr="002255E9" w:rsidRDefault="008E3C8B" w:rsidP="00604247">
            <w:pPr>
              <w:pStyle w:val="TAC"/>
              <w:rPr>
                <w:moveTo w:id="3681" w:author="Ojas Choksi" w:date="2023-07-09T11:32:00Z"/>
                <w:rFonts w:cs="Arial"/>
                <w:sz w:val="16"/>
                <w:szCs w:val="16"/>
              </w:rPr>
            </w:pPr>
            <w:moveTo w:id="3682" w:author="Ojas Choksi" w:date="2023-07-09T11:32:00Z">
              <w:r w:rsidRPr="002255E9">
                <w:rPr>
                  <w:rFonts w:cs="Arial"/>
                  <w:sz w:val="16"/>
                  <w:szCs w:val="16"/>
                </w:rPr>
                <w:t>-15.5</w:t>
              </w:r>
            </w:moveTo>
          </w:p>
        </w:tc>
        <w:tc>
          <w:tcPr>
            <w:tcW w:w="926" w:type="dxa"/>
            <w:tcBorders>
              <w:top w:val="nil"/>
              <w:left w:val="nil"/>
              <w:bottom w:val="single" w:sz="4" w:space="0" w:color="auto"/>
              <w:right w:val="single" w:sz="4" w:space="0" w:color="auto"/>
            </w:tcBorders>
            <w:noWrap/>
            <w:vAlign w:val="center"/>
            <w:hideMark/>
          </w:tcPr>
          <w:p w14:paraId="0CF0B9AF" w14:textId="77777777" w:rsidR="008E3C8B" w:rsidRPr="002255E9" w:rsidRDefault="008E3C8B" w:rsidP="00604247">
            <w:pPr>
              <w:pStyle w:val="TAC"/>
              <w:rPr>
                <w:moveTo w:id="3683" w:author="Ojas Choksi" w:date="2023-07-09T11:32:00Z"/>
                <w:rFonts w:cs="Arial"/>
                <w:sz w:val="16"/>
                <w:szCs w:val="16"/>
              </w:rPr>
            </w:pPr>
            <w:moveTo w:id="3684"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0A10237A" w14:textId="77777777" w:rsidR="008E3C8B" w:rsidRPr="002255E9" w:rsidRDefault="008E3C8B" w:rsidP="00604247">
            <w:pPr>
              <w:pStyle w:val="TAC"/>
              <w:rPr>
                <w:moveTo w:id="3685" w:author="Ojas Choksi" w:date="2023-07-09T11:32:00Z"/>
                <w:rFonts w:cs="Arial"/>
                <w:sz w:val="16"/>
                <w:szCs w:val="16"/>
              </w:rPr>
            </w:pPr>
            <w:moveTo w:id="3686" w:author="Ojas Choksi" w:date="2023-07-09T11:32:00Z">
              <w:r w:rsidRPr="002255E9">
                <w:rPr>
                  <w:rFonts w:cs="Arial"/>
                  <w:sz w:val="16"/>
                  <w:szCs w:val="16"/>
                </w:rPr>
                <w:t>2, 3, 13, 14</w:t>
              </w:r>
            </w:moveTo>
          </w:p>
        </w:tc>
      </w:tr>
      <w:tr w:rsidR="008E3C8B" w:rsidRPr="002255E9" w14:paraId="342FF47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D8FBE00" w14:textId="77777777" w:rsidR="008E3C8B" w:rsidRPr="002255E9" w:rsidRDefault="008E3C8B" w:rsidP="00604247">
            <w:pPr>
              <w:spacing w:after="0"/>
              <w:rPr>
                <w:moveTo w:id="368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E7901B6" w14:textId="77777777" w:rsidR="008E3C8B" w:rsidRPr="002255E9" w:rsidRDefault="008E3C8B" w:rsidP="00604247">
            <w:pPr>
              <w:pStyle w:val="TAL"/>
              <w:rPr>
                <w:moveTo w:id="3688" w:author="Ojas Choksi" w:date="2023-07-09T11:32:00Z"/>
                <w:rFonts w:cs="Arial"/>
                <w:sz w:val="16"/>
                <w:szCs w:val="16"/>
              </w:rPr>
            </w:pPr>
            <w:moveTo w:id="3689"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53435265" w14:textId="77777777" w:rsidR="008E3C8B" w:rsidRPr="002255E9" w:rsidRDefault="008E3C8B" w:rsidP="00604247">
            <w:pPr>
              <w:pStyle w:val="TAR"/>
              <w:rPr>
                <w:moveTo w:id="3690" w:author="Ojas Choksi" w:date="2023-07-09T11:32:00Z"/>
                <w:rFonts w:cs="Arial"/>
                <w:sz w:val="16"/>
                <w:szCs w:val="16"/>
              </w:rPr>
            </w:pPr>
            <w:moveTo w:id="3691" w:author="Ojas Choksi" w:date="2023-07-09T11:32:00Z">
              <w:r w:rsidRPr="002255E9">
                <w:rPr>
                  <w:rFonts w:cs="Arial"/>
                  <w:sz w:val="16"/>
                  <w:szCs w:val="16"/>
                </w:rPr>
                <w:t>2595</w:t>
              </w:r>
            </w:moveTo>
          </w:p>
        </w:tc>
        <w:tc>
          <w:tcPr>
            <w:tcW w:w="286" w:type="dxa"/>
            <w:tcBorders>
              <w:top w:val="nil"/>
              <w:left w:val="nil"/>
              <w:bottom w:val="single" w:sz="4" w:space="0" w:color="auto"/>
              <w:right w:val="single" w:sz="4" w:space="0" w:color="auto"/>
            </w:tcBorders>
            <w:vAlign w:val="bottom"/>
            <w:hideMark/>
          </w:tcPr>
          <w:p w14:paraId="58BCDE22" w14:textId="77777777" w:rsidR="008E3C8B" w:rsidRPr="002255E9" w:rsidRDefault="008E3C8B" w:rsidP="00604247">
            <w:pPr>
              <w:pStyle w:val="TAC"/>
              <w:rPr>
                <w:moveTo w:id="3692" w:author="Ojas Choksi" w:date="2023-07-09T11:32:00Z"/>
                <w:rFonts w:cs="Arial"/>
                <w:sz w:val="16"/>
                <w:szCs w:val="16"/>
              </w:rPr>
            </w:pPr>
            <w:moveTo w:id="369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60A29857" w14:textId="77777777" w:rsidR="008E3C8B" w:rsidRPr="002255E9" w:rsidRDefault="008E3C8B" w:rsidP="00604247">
            <w:pPr>
              <w:pStyle w:val="TAL"/>
              <w:rPr>
                <w:moveTo w:id="3694" w:author="Ojas Choksi" w:date="2023-07-09T11:32:00Z"/>
                <w:rFonts w:cs="Arial"/>
                <w:sz w:val="16"/>
                <w:szCs w:val="16"/>
              </w:rPr>
            </w:pPr>
            <w:moveTo w:id="3695" w:author="Ojas Choksi" w:date="2023-07-09T11:32:00Z">
              <w:r w:rsidRPr="002255E9">
                <w:rPr>
                  <w:rFonts w:cs="Arial"/>
                  <w:sz w:val="16"/>
                  <w:szCs w:val="16"/>
                </w:rPr>
                <w:t>2620</w:t>
              </w:r>
            </w:moveTo>
          </w:p>
        </w:tc>
        <w:tc>
          <w:tcPr>
            <w:tcW w:w="1070" w:type="dxa"/>
            <w:tcBorders>
              <w:top w:val="nil"/>
              <w:left w:val="nil"/>
              <w:bottom w:val="single" w:sz="4" w:space="0" w:color="auto"/>
              <w:right w:val="single" w:sz="4" w:space="0" w:color="auto"/>
            </w:tcBorders>
            <w:vAlign w:val="center"/>
            <w:hideMark/>
          </w:tcPr>
          <w:p w14:paraId="58BB2136" w14:textId="77777777" w:rsidR="008E3C8B" w:rsidRPr="002255E9" w:rsidRDefault="008E3C8B" w:rsidP="00604247">
            <w:pPr>
              <w:pStyle w:val="TAC"/>
              <w:rPr>
                <w:moveTo w:id="3696" w:author="Ojas Choksi" w:date="2023-07-09T11:32:00Z"/>
                <w:rFonts w:cs="Arial"/>
                <w:sz w:val="16"/>
                <w:szCs w:val="16"/>
              </w:rPr>
            </w:pPr>
            <w:moveTo w:id="3697" w:author="Ojas Choksi" w:date="2023-07-09T11:32:00Z">
              <w:r w:rsidRPr="002255E9">
                <w:rPr>
                  <w:rFonts w:cs="Arial"/>
                  <w:sz w:val="16"/>
                  <w:szCs w:val="16"/>
                </w:rPr>
                <w:t>-40</w:t>
              </w:r>
            </w:moveTo>
          </w:p>
        </w:tc>
        <w:tc>
          <w:tcPr>
            <w:tcW w:w="926" w:type="dxa"/>
            <w:tcBorders>
              <w:top w:val="nil"/>
              <w:left w:val="nil"/>
              <w:bottom w:val="single" w:sz="4" w:space="0" w:color="auto"/>
              <w:right w:val="single" w:sz="4" w:space="0" w:color="auto"/>
            </w:tcBorders>
            <w:noWrap/>
            <w:vAlign w:val="center"/>
            <w:hideMark/>
          </w:tcPr>
          <w:p w14:paraId="1DF60C21" w14:textId="77777777" w:rsidR="008E3C8B" w:rsidRPr="002255E9" w:rsidRDefault="008E3C8B" w:rsidP="00604247">
            <w:pPr>
              <w:pStyle w:val="TAC"/>
              <w:rPr>
                <w:moveTo w:id="3698" w:author="Ojas Choksi" w:date="2023-07-09T11:32:00Z"/>
                <w:rFonts w:cs="Arial"/>
                <w:sz w:val="16"/>
                <w:szCs w:val="16"/>
              </w:rPr>
            </w:pPr>
            <w:moveTo w:id="369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033C1CF7" w14:textId="77777777" w:rsidR="008E3C8B" w:rsidRPr="002255E9" w:rsidRDefault="008E3C8B" w:rsidP="00604247">
            <w:pPr>
              <w:pStyle w:val="TAC"/>
              <w:rPr>
                <w:moveTo w:id="3700" w:author="Ojas Choksi" w:date="2023-07-09T11:32:00Z"/>
                <w:rFonts w:cs="Arial"/>
                <w:sz w:val="16"/>
                <w:szCs w:val="16"/>
              </w:rPr>
            </w:pPr>
            <w:moveTo w:id="3701" w:author="Ojas Choksi" w:date="2023-07-09T11:32:00Z">
              <w:r w:rsidRPr="002255E9">
                <w:rPr>
                  <w:rFonts w:cs="Arial"/>
                  <w:sz w:val="16"/>
                  <w:szCs w:val="16"/>
                </w:rPr>
                <w:t>3, 14</w:t>
              </w:r>
            </w:moveTo>
          </w:p>
        </w:tc>
      </w:tr>
      <w:tr w:rsidR="008E3C8B" w:rsidRPr="002255E9" w14:paraId="4BB7B22A"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EC15C2F" w14:textId="77777777" w:rsidR="008E3C8B" w:rsidRPr="002255E9" w:rsidRDefault="008E3C8B" w:rsidP="00604247">
            <w:pPr>
              <w:pStyle w:val="TAC"/>
              <w:rPr>
                <w:moveTo w:id="3702" w:author="Ojas Choksi" w:date="2023-07-09T11:32:00Z"/>
                <w:rFonts w:cs="Arial"/>
              </w:rPr>
            </w:pPr>
            <w:moveTo w:id="3703" w:author="Ojas Choksi" w:date="2023-07-09T11:32:00Z">
              <w:r w:rsidRPr="002255E9">
                <w:rPr>
                  <w:rFonts w:cs="Arial"/>
                </w:rPr>
                <w:t>CA_7A-26A</w:t>
              </w:r>
            </w:moveTo>
          </w:p>
        </w:tc>
        <w:tc>
          <w:tcPr>
            <w:tcW w:w="2563" w:type="dxa"/>
            <w:tcBorders>
              <w:top w:val="nil"/>
              <w:left w:val="nil"/>
              <w:bottom w:val="single" w:sz="4" w:space="0" w:color="auto"/>
              <w:right w:val="single" w:sz="4" w:space="0" w:color="auto"/>
            </w:tcBorders>
            <w:vAlign w:val="bottom"/>
            <w:hideMark/>
          </w:tcPr>
          <w:p w14:paraId="4AFA4C58" w14:textId="77777777" w:rsidR="008E3C8B" w:rsidRPr="002255E9" w:rsidRDefault="008E3C8B" w:rsidP="00604247">
            <w:pPr>
              <w:pStyle w:val="TAL"/>
              <w:rPr>
                <w:moveTo w:id="3704" w:author="Ojas Choksi" w:date="2023-07-09T11:32:00Z"/>
                <w:rFonts w:cs="Arial"/>
                <w:sz w:val="16"/>
                <w:szCs w:val="16"/>
              </w:rPr>
            </w:pPr>
            <w:moveTo w:id="3705" w:author="Ojas Choksi" w:date="2023-07-09T11:32:00Z">
              <w:r w:rsidRPr="002255E9">
                <w:rPr>
                  <w:rFonts w:cs="Arial"/>
                  <w:sz w:val="16"/>
                  <w:szCs w:val="16"/>
                </w:rPr>
                <w:t xml:space="preserve">E-UTRA Band 1, 2, 3, 4, 5, 7, </w:t>
              </w:r>
              <w:proofErr w:type="gramStart"/>
              <w:r w:rsidRPr="002255E9">
                <w:rPr>
                  <w:rFonts w:cs="Arial"/>
                  <w:sz w:val="16"/>
                  <w:szCs w:val="16"/>
                </w:rPr>
                <w:t>8,  12</w:t>
              </w:r>
              <w:proofErr w:type="gramEnd"/>
              <w:r w:rsidRPr="002255E9">
                <w:rPr>
                  <w:rFonts w:cs="Arial"/>
                  <w:sz w:val="16"/>
                  <w:szCs w:val="16"/>
                </w:rPr>
                <w:t>, 13, 14, 17, 22, 29, 30, 31, 40, 42, 43, 65, 66, 85, 103</w:t>
              </w:r>
            </w:moveTo>
          </w:p>
        </w:tc>
        <w:tc>
          <w:tcPr>
            <w:tcW w:w="889" w:type="dxa"/>
            <w:gridSpan w:val="2"/>
            <w:tcBorders>
              <w:top w:val="nil"/>
              <w:left w:val="nil"/>
              <w:bottom w:val="single" w:sz="4" w:space="0" w:color="auto"/>
              <w:right w:val="single" w:sz="4" w:space="0" w:color="auto"/>
            </w:tcBorders>
            <w:vAlign w:val="center"/>
            <w:hideMark/>
          </w:tcPr>
          <w:p w14:paraId="7F4F9A91" w14:textId="77777777" w:rsidR="008E3C8B" w:rsidRPr="002255E9" w:rsidRDefault="008E3C8B" w:rsidP="00604247">
            <w:pPr>
              <w:pStyle w:val="TAR"/>
              <w:rPr>
                <w:moveTo w:id="3706" w:author="Ojas Choksi" w:date="2023-07-09T11:32:00Z"/>
                <w:rFonts w:cs="Arial"/>
                <w:sz w:val="16"/>
                <w:szCs w:val="16"/>
              </w:rPr>
            </w:pPr>
            <w:proofErr w:type="spellStart"/>
            <w:moveTo w:id="3707"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2BE99B46" w14:textId="77777777" w:rsidR="008E3C8B" w:rsidRPr="002255E9" w:rsidRDefault="008E3C8B" w:rsidP="00604247">
            <w:pPr>
              <w:pStyle w:val="TAC"/>
              <w:rPr>
                <w:moveTo w:id="3708" w:author="Ojas Choksi" w:date="2023-07-09T11:32:00Z"/>
                <w:rFonts w:cs="Arial"/>
                <w:sz w:val="16"/>
                <w:szCs w:val="16"/>
              </w:rPr>
            </w:pPr>
            <w:moveTo w:id="370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3BF683CD" w14:textId="77777777" w:rsidR="008E3C8B" w:rsidRPr="002255E9" w:rsidRDefault="008E3C8B" w:rsidP="00604247">
            <w:pPr>
              <w:pStyle w:val="TAL"/>
              <w:rPr>
                <w:moveTo w:id="3710" w:author="Ojas Choksi" w:date="2023-07-09T11:32:00Z"/>
                <w:rFonts w:cs="Arial"/>
                <w:sz w:val="16"/>
                <w:szCs w:val="16"/>
              </w:rPr>
            </w:pPr>
            <w:proofErr w:type="spellStart"/>
            <w:moveTo w:id="3711"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7B2B323A" w14:textId="77777777" w:rsidR="008E3C8B" w:rsidRPr="002255E9" w:rsidRDefault="008E3C8B" w:rsidP="00604247">
            <w:pPr>
              <w:pStyle w:val="TAC"/>
              <w:rPr>
                <w:moveTo w:id="3712" w:author="Ojas Choksi" w:date="2023-07-09T11:32:00Z"/>
                <w:rFonts w:cs="Arial"/>
                <w:sz w:val="16"/>
                <w:szCs w:val="16"/>
              </w:rPr>
            </w:pPr>
            <w:moveTo w:id="3713"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332C458" w14:textId="77777777" w:rsidR="008E3C8B" w:rsidRPr="002255E9" w:rsidRDefault="008E3C8B" w:rsidP="00604247">
            <w:pPr>
              <w:pStyle w:val="TAC"/>
              <w:rPr>
                <w:moveTo w:id="3714" w:author="Ojas Choksi" w:date="2023-07-09T11:32:00Z"/>
                <w:rFonts w:cs="Arial"/>
                <w:sz w:val="16"/>
                <w:szCs w:val="16"/>
              </w:rPr>
            </w:pPr>
            <w:moveTo w:id="3715"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0DA345C1" w14:textId="77777777" w:rsidR="008E3C8B" w:rsidRPr="002255E9" w:rsidRDefault="008E3C8B" w:rsidP="00604247">
            <w:pPr>
              <w:pStyle w:val="TAC"/>
              <w:rPr>
                <w:moveTo w:id="3716" w:author="Ojas Choksi" w:date="2023-07-09T11:32:00Z"/>
                <w:rFonts w:cs="Arial"/>
                <w:sz w:val="16"/>
                <w:szCs w:val="16"/>
              </w:rPr>
            </w:pPr>
          </w:p>
        </w:tc>
      </w:tr>
      <w:tr w:rsidR="008E3C8B" w:rsidRPr="002255E9" w14:paraId="52BA4C9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13ABFCF" w14:textId="77777777" w:rsidR="008E3C8B" w:rsidRPr="002255E9" w:rsidRDefault="008E3C8B" w:rsidP="00604247">
            <w:pPr>
              <w:spacing w:after="0"/>
              <w:rPr>
                <w:moveTo w:id="371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5DD5E23" w14:textId="77777777" w:rsidR="008E3C8B" w:rsidRPr="002255E9" w:rsidRDefault="008E3C8B" w:rsidP="00604247">
            <w:pPr>
              <w:pStyle w:val="TAL"/>
              <w:rPr>
                <w:moveTo w:id="3718" w:author="Ojas Choksi" w:date="2023-07-09T11:32:00Z"/>
                <w:rFonts w:cs="Arial"/>
                <w:sz w:val="16"/>
                <w:szCs w:val="16"/>
              </w:rPr>
            </w:pPr>
            <w:moveTo w:id="3719" w:author="Ojas Choksi" w:date="2023-07-09T11:32:00Z">
              <w:r w:rsidRPr="002255E9">
                <w:rPr>
                  <w:sz w:val="16"/>
                  <w:szCs w:val="16"/>
                </w:rPr>
                <w:t>NR Band n77, n78</w:t>
              </w:r>
              <w:r w:rsidRPr="002255E9">
                <w:rPr>
                  <w:sz w:val="16"/>
                  <w:szCs w:val="16"/>
                  <w:lang w:eastAsia="zh-CN"/>
                </w:rPr>
                <w:t>, n79</w:t>
              </w:r>
            </w:moveTo>
          </w:p>
        </w:tc>
        <w:tc>
          <w:tcPr>
            <w:tcW w:w="889" w:type="dxa"/>
            <w:gridSpan w:val="2"/>
            <w:tcBorders>
              <w:top w:val="nil"/>
              <w:left w:val="nil"/>
              <w:bottom w:val="single" w:sz="4" w:space="0" w:color="auto"/>
              <w:right w:val="single" w:sz="4" w:space="0" w:color="auto"/>
            </w:tcBorders>
            <w:vAlign w:val="center"/>
            <w:hideMark/>
          </w:tcPr>
          <w:p w14:paraId="38713ACF" w14:textId="77777777" w:rsidR="008E3C8B" w:rsidRPr="002255E9" w:rsidRDefault="008E3C8B" w:rsidP="00604247">
            <w:pPr>
              <w:pStyle w:val="TAR"/>
              <w:rPr>
                <w:moveTo w:id="3720" w:author="Ojas Choksi" w:date="2023-07-09T11:32:00Z"/>
                <w:rFonts w:cs="Arial"/>
                <w:sz w:val="16"/>
                <w:szCs w:val="16"/>
              </w:rPr>
            </w:pPr>
            <w:proofErr w:type="spellStart"/>
            <w:moveTo w:id="3721"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6AE9E5B9" w14:textId="77777777" w:rsidR="008E3C8B" w:rsidRPr="002255E9" w:rsidRDefault="008E3C8B" w:rsidP="00604247">
            <w:pPr>
              <w:pStyle w:val="TAC"/>
              <w:rPr>
                <w:moveTo w:id="3722" w:author="Ojas Choksi" w:date="2023-07-09T11:32:00Z"/>
                <w:rFonts w:cs="Arial"/>
                <w:sz w:val="16"/>
                <w:szCs w:val="16"/>
              </w:rPr>
            </w:pPr>
            <w:moveTo w:id="372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A1ED1D6" w14:textId="77777777" w:rsidR="008E3C8B" w:rsidRPr="002255E9" w:rsidRDefault="008E3C8B" w:rsidP="00604247">
            <w:pPr>
              <w:pStyle w:val="TAL"/>
              <w:rPr>
                <w:moveTo w:id="3724" w:author="Ojas Choksi" w:date="2023-07-09T11:32:00Z"/>
                <w:rFonts w:cs="Arial"/>
                <w:sz w:val="16"/>
                <w:szCs w:val="16"/>
              </w:rPr>
            </w:pPr>
            <w:proofErr w:type="spellStart"/>
            <w:moveTo w:id="3725"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7B64BA4F" w14:textId="77777777" w:rsidR="008E3C8B" w:rsidRPr="002255E9" w:rsidRDefault="008E3C8B" w:rsidP="00604247">
            <w:pPr>
              <w:pStyle w:val="TAC"/>
              <w:rPr>
                <w:moveTo w:id="3726" w:author="Ojas Choksi" w:date="2023-07-09T11:32:00Z"/>
                <w:rFonts w:cs="Arial"/>
                <w:sz w:val="16"/>
                <w:szCs w:val="16"/>
              </w:rPr>
            </w:pPr>
            <w:moveTo w:id="3727"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624C520C" w14:textId="77777777" w:rsidR="008E3C8B" w:rsidRPr="002255E9" w:rsidRDefault="008E3C8B" w:rsidP="00604247">
            <w:pPr>
              <w:pStyle w:val="TAC"/>
              <w:rPr>
                <w:moveTo w:id="3728" w:author="Ojas Choksi" w:date="2023-07-09T11:32:00Z"/>
                <w:rFonts w:cs="Arial"/>
                <w:sz w:val="16"/>
                <w:szCs w:val="16"/>
              </w:rPr>
            </w:pPr>
            <w:moveTo w:id="372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24F47F09" w14:textId="77777777" w:rsidR="008E3C8B" w:rsidRPr="002255E9" w:rsidRDefault="008E3C8B" w:rsidP="00604247">
            <w:pPr>
              <w:pStyle w:val="TAC"/>
              <w:rPr>
                <w:moveTo w:id="3730" w:author="Ojas Choksi" w:date="2023-07-09T11:32:00Z"/>
                <w:rFonts w:cs="Arial"/>
                <w:sz w:val="16"/>
                <w:szCs w:val="16"/>
              </w:rPr>
            </w:pPr>
            <w:moveTo w:id="3731" w:author="Ojas Choksi" w:date="2023-07-09T11:32:00Z">
              <w:r w:rsidRPr="002255E9">
                <w:rPr>
                  <w:rFonts w:cs="Arial"/>
                  <w:sz w:val="16"/>
                  <w:szCs w:val="16"/>
                  <w:lang w:eastAsia="zh-CN"/>
                </w:rPr>
                <w:t>2</w:t>
              </w:r>
            </w:moveTo>
          </w:p>
        </w:tc>
      </w:tr>
      <w:tr w:rsidR="008E3C8B" w:rsidRPr="002255E9" w14:paraId="38CAD2F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0193244" w14:textId="77777777" w:rsidR="008E3C8B" w:rsidRPr="002255E9" w:rsidRDefault="008E3C8B" w:rsidP="00604247">
            <w:pPr>
              <w:spacing w:after="0"/>
              <w:rPr>
                <w:moveTo w:id="373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1AA4CBE" w14:textId="77777777" w:rsidR="008E3C8B" w:rsidRPr="002255E9" w:rsidRDefault="008E3C8B" w:rsidP="00604247">
            <w:pPr>
              <w:pStyle w:val="TAL"/>
              <w:rPr>
                <w:moveTo w:id="3733" w:author="Ojas Choksi" w:date="2023-07-09T11:32:00Z"/>
                <w:rFonts w:cs="Arial"/>
                <w:sz w:val="16"/>
                <w:szCs w:val="16"/>
              </w:rPr>
            </w:pPr>
            <w:moveTo w:id="3734"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2D4F0066" w14:textId="77777777" w:rsidR="008E3C8B" w:rsidRPr="002255E9" w:rsidRDefault="008E3C8B" w:rsidP="00604247">
            <w:pPr>
              <w:pStyle w:val="TAR"/>
              <w:rPr>
                <w:moveTo w:id="3735" w:author="Ojas Choksi" w:date="2023-07-09T11:32:00Z"/>
                <w:rFonts w:cs="Arial"/>
                <w:sz w:val="16"/>
                <w:szCs w:val="16"/>
              </w:rPr>
            </w:pPr>
            <w:moveTo w:id="3736" w:author="Ojas Choksi" w:date="2023-07-09T11:32:00Z">
              <w:r w:rsidRPr="002255E9">
                <w:rPr>
                  <w:rFonts w:cs="Arial"/>
                  <w:sz w:val="16"/>
                  <w:szCs w:val="16"/>
                </w:rPr>
                <w:t xml:space="preserve">2570 </w:t>
              </w:r>
            </w:moveTo>
          </w:p>
        </w:tc>
        <w:tc>
          <w:tcPr>
            <w:tcW w:w="286" w:type="dxa"/>
            <w:tcBorders>
              <w:top w:val="nil"/>
              <w:left w:val="nil"/>
              <w:bottom w:val="single" w:sz="4" w:space="0" w:color="auto"/>
              <w:right w:val="single" w:sz="4" w:space="0" w:color="auto"/>
            </w:tcBorders>
            <w:vAlign w:val="bottom"/>
            <w:hideMark/>
          </w:tcPr>
          <w:p w14:paraId="4ACF07C5" w14:textId="77777777" w:rsidR="008E3C8B" w:rsidRPr="002255E9" w:rsidRDefault="008E3C8B" w:rsidP="00604247">
            <w:pPr>
              <w:pStyle w:val="TAC"/>
              <w:rPr>
                <w:moveTo w:id="3737" w:author="Ojas Choksi" w:date="2023-07-09T11:32:00Z"/>
                <w:rFonts w:cs="Arial"/>
                <w:sz w:val="16"/>
                <w:szCs w:val="16"/>
              </w:rPr>
            </w:pPr>
            <w:moveTo w:id="3738" w:author="Ojas Choksi" w:date="2023-07-09T11:32:00Z">
              <w:r w:rsidRPr="002255E9">
                <w:rPr>
                  <w:rFonts w:cs="Arial"/>
                  <w:sz w:val="16"/>
                  <w:szCs w:val="16"/>
                </w:rPr>
                <w:t xml:space="preserve">- </w:t>
              </w:r>
            </w:moveTo>
          </w:p>
        </w:tc>
        <w:tc>
          <w:tcPr>
            <w:tcW w:w="851" w:type="dxa"/>
            <w:tcBorders>
              <w:top w:val="nil"/>
              <w:left w:val="nil"/>
              <w:bottom w:val="single" w:sz="4" w:space="0" w:color="auto"/>
              <w:right w:val="single" w:sz="4" w:space="0" w:color="auto"/>
            </w:tcBorders>
            <w:vAlign w:val="bottom"/>
            <w:hideMark/>
          </w:tcPr>
          <w:p w14:paraId="0369EBAF" w14:textId="77777777" w:rsidR="008E3C8B" w:rsidRPr="002255E9" w:rsidRDefault="008E3C8B" w:rsidP="00604247">
            <w:pPr>
              <w:pStyle w:val="TAL"/>
              <w:rPr>
                <w:moveTo w:id="3739" w:author="Ojas Choksi" w:date="2023-07-09T11:32:00Z"/>
                <w:rFonts w:cs="Arial"/>
                <w:sz w:val="16"/>
                <w:szCs w:val="16"/>
              </w:rPr>
            </w:pPr>
            <w:moveTo w:id="3740" w:author="Ojas Choksi" w:date="2023-07-09T11:32:00Z">
              <w:r w:rsidRPr="002255E9">
                <w:rPr>
                  <w:rFonts w:cs="Arial"/>
                  <w:sz w:val="16"/>
                  <w:szCs w:val="16"/>
                </w:rPr>
                <w:t>2575</w:t>
              </w:r>
            </w:moveTo>
          </w:p>
        </w:tc>
        <w:tc>
          <w:tcPr>
            <w:tcW w:w="1070" w:type="dxa"/>
            <w:tcBorders>
              <w:top w:val="nil"/>
              <w:left w:val="nil"/>
              <w:bottom w:val="single" w:sz="4" w:space="0" w:color="auto"/>
              <w:right w:val="single" w:sz="4" w:space="0" w:color="auto"/>
            </w:tcBorders>
            <w:vAlign w:val="center"/>
            <w:hideMark/>
          </w:tcPr>
          <w:p w14:paraId="11834742" w14:textId="77777777" w:rsidR="008E3C8B" w:rsidRPr="002255E9" w:rsidRDefault="008E3C8B" w:rsidP="00604247">
            <w:pPr>
              <w:pStyle w:val="TAC"/>
              <w:rPr>
                <w:moveTo w:id="3741" w:author="Ojas Choksi" w:date="2023-07-09T11:32:00Z"/>
                <w:rFonts w:cs="Arial"/>
                <w:sz w:val="16"/>
                <w:szCs w:val="16"/>
              </w:rPr>
            </w:pPr>
            <w:moveTo w:id="3742" w:author="Ojas Choksi" w:date="2023-07-09T11:32:00Z">
              <w:r w:rsidRPr="002255E9">
                <w:rPr>
                  <w:rFonts w:cs="Arial"/>
                  <w:sz w:val="16"/>
                  <w:szCs w:val="16"/>
                </w:rPr>
                <w:t>+1.6</w:t>
              </w:r>
            </w:moveTo>
          </w:p>
        </w:tc>
        <w:tc>
          <w:tcPr>
            <w:tcW w:w="926" w:type="dxa"/>
            <w:tcBorders>
              <w:top w:val="nil"/>
              <w:left w:val="nil"/>
              <w:bottom w:val="single" w:sz="4" w:space="0" w:color="auto"/>
              <w:right w:val="single" w:sz="4" w:space="0" w:color="auto"/>
            </w:tcBorders>
            <w:noWrap/>
            <w:vAlign w:val="center"/>
            <w:hideMark/>
          </w:tcPr>
          <w:p w14:paraId="745168AB" w14:textId="77777777" w:rsidR="008E3C8B" w:rsidRPr="002255E9" w:rsidRDefault="008E3C8B" w:rsidP="00604247">
            <w:pPr>
              <w:pStyle w:val="TAC"/>
              <w:rPr>
                <w:moveTo w:id="3743" w:author="Ojas Choksi" w:date="2023-07-09T11:32:00Z"/>
                <w:rFonts w:cs="Arial"/>
                <w:sz w:val="16"/>
                <w:szCs w:val="16"/>
              </w:rPr>
            </w:pPr>
            <w:moveTo w:id="3744"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72296313" w14:textId="77777777" w:rsidR="008E3C8B" w:rsidRPr="002255E9" w:rsidRDefault="008E3C8B" w:rsidP="00604247">
            <w:pPr>
              <w:pStyle w:val="TAC"/>
              <w:rPr>
                <w:moveTo w:id="3745" w:author="Ojas Choksi" w:date="2023-07-09T11:32:00Z"/>
                <w:rFonts w:cs="Arial"/>
                <w:sz w:val="16"/>
                <w:szCs w:val="16"/>
              </w:rPr>
            </w:pPr>
            <w:moveTo w:id="3746" w:author="Ojas Choksi" w:date="2023-07-09T11:32:00Z">
              <w:r w:rsidRPr="002255E9">
                <w:rPr>
                  <w:rFonts w:cs="Arial"/>
                  <w:sz w:val="16"/>
                  <w:szCs w:val="16"/>
                </w:rPr>
                <w:t>3, 13, 14</w:t>
              </w:r>
            </w:moveTo>
          </w:p>
        </w:tc>
      </w:tr>
      <w:tr w:rsidR="008E3C8B" w:rsidRPr="002255E9" w14:paraId="481C39B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80BA8A4" w14:textId="77777777" w:rsidR="008E3C8B" w:rsidRPr="002255E9" w:rsidRDefault="008E3C8B" w:rsidP="00604247">
            <w:pPr>
              <w:spacing w:after="0"/>
              <w:rPr>
                <w:moveTo w:id="374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25178CA" w14:textId="77777777" w:rsidR="008E3C8B" w:rsidRPr="002255E9" w:rsidRDefault="008E3C8B" w:rsidP="00604247">
            <w:pPr>
              <w:pStyle w:val="TAL"/>
              <w:rPr>
                <w:moveTo w:id="3748" w:author="Ojas Choksi" w:date="2023-07-09T11:32:00Z"/>
                <w:rFonts w:cs="Arial"/>
                <w:sz w:val="16"/>
                <w:szCs w:val="16"/>
              </w:rPr>
            </w:pPr>
            <w:moveTo w:id="3749"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1A93B5BA" w14:textId="77777777" w:rsidR="008E3C8B" w:rsidRPr="002255E9" w:rsidRDefault="008E3C8B" w:rsidP="00604247">
            <w:pPr>
              <w:pStyle w:val="TAR"/>
              <w:rPr>
                <w:moveTo w:id="3750" w:author="Ojas Choksi" w:date="2023-07-09T11:32:00Z"/>
                <w:rFonts w:cs="Arial"/>
                <w:sz w:val="16"/>
                <w:szCs w:val="16"/>
              </w:rPr>
            </w:pPr>
            <w:moveTo w:id="3751" w:author="Ojas Choksi" w:date="2023-07-09T11:32:00Z">
              <w:r w:rsidRPr="002255E9">
                <w:rPr>
                  <w:rFonts w:cs="Arial"/>
                  <w:sz w:val="16"/>
                  <w:szCs w:val="16"/>
                </w:rPr>
                <w:t>2575</w:t>
              </w:r>
            </w:moveTo>
          </w:p>
        </w:tc>
        <w:tc>
          <w:tcPr>
            <w:tcW w:w="286" w:type="dxa"/>
            <w:tcBorders>
              <w:top w:val="nil"/>
              <w:left w:val="nil"/>
              <w:bottom w:val="single" w:sz="4" w:space="0" w:color="auto"/>
              <w:right w:val="single" w:sz="4" w:space="0" w:color="auto"/>
            </w:tcBorders>
            <w:vAlign w:val="bottom"/>
            <w:hideMark/>
          </w:tcPr>
          <w:p w14:paraId="2FAF59F7" w14:textId="77777777" w:rsidR="008E3C8B" w:rsidRPr="002255E9" w:rsidRDefault="008E3C8B" w:rsidP="00604247">
            <w:pPr>
              <w:pStyle w:val="TAC"/>
              <w:rPr>
                <w:moveTo w:id="3752" w:author="Ojas Choksi" w:date="2023-07-09T11:32:00Z"/>
                <w:rFonts w:cs="Arial"/>
                <w:sz w:val="16"/>
                <w:szCs w:val="16"/>
              </w:rPr>
            </w:pPr>
            <w:moveTo w:id="375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751B37D0" w14:textId="77777777" w:rsidR="008E3C8B" w:rsidRPr="002255E9" w:rsidRDefault="008E3C8B" w:rsidP="00604247">
            <w:pPr>
              <w:pStyle w:val="TAL"/>
              <w:rPr>
                <w:moveTo w:id="3754" w:author="Ojas Choksi" w:date="2023-07-09T11:32:00Z"/>
                <w:rFonts w:cs="Arial"/>
                <w:sz w:val="16"/>
                <w:szCs w:val="16"/>
              </w:rPr>
            </w:pPr>
            <w:moveTo w:id="3755" w:author="Ojas Choksi" w:date="2023-07-09T11:32:00Z">
              <w:r w:rsidRPr="002255E9">
                <w:rPr>
                  <w:rFonts w:cs="Arial"/>
                  <w:sz w:val="16"/>
                  <w:szCs w:val="16"/>
                </w:rPr>
                <w:t>2595</w:t>
              </w:r>
            </w:moveTo>
          </w:p>
        </w:tc>
        <w:tc>
          <w:tcPr>
            <w:tcW w:w="1070" w:type="dxa"/>
            <w:tcBorders>
              <w:top w:val="nil"/>
              <w:left w:val="nil"/>
              <w:bottom w:val="single" w:sz="4" w:space="0" w:color="auto"/>
              <w:right w:val="single" w:sz="4" w:space="0" w:color="auto"/>
            </w:tcBorders>
            <w:vAlign w:val="center"/>
            <w:hideMark/>
          </w:tcPr>
          <w:p w14:paraId="303913A9" w14:textId="77777777" w:rsidR="008E3C8B" w:rsidRPr="002255E9" w:rsidRDefault="008E3C8B" w:rsidP="00604247">
            <w:pPr>
              <w:pStyle w:val="TAC"/>
              <w:rPr>
                <w:moveTo w:id="3756" w:author="Ojas Choksi" w:date="2023-07-09T11:32:00Z"/>
                <w:rFonts w:cs="Arial"/>
                <w:sz w:val="16"/>
                <w:szCs w:val="16"/>
              </w:rPr>
            </w:pPr>
            <w:moveTo w:id="3757" w:author="Ojas Choksi" w:date="2023-07-09T11:32:00Z">
              <w:r w:rsidRPr="002255E9">
                <w:rPr>
                  <w:rFonts w:cs="Arial"/>
                  <w:sz w:val="16"/>
                  <w:szCs w:val="16"/>
                </w:rPr>
                <w:t>-15.5</w:t>
              </w:r>
            </w:moveTo>
          </w:p>
        </w:tc>
        <w:tc>
          <w:tcPr>
            <w:tcW w:w="926" w:type="dxa"/>
            <w:tcBorders>
              <w:top w:val="nil"/>
              <w:left w:val="nil"/>
              <w:bottom w:val="single" w:sz="4" w:space="0" w:color="auto"/>
              <w:right w:val="single" w:sz="4" w:space="0" w:color="auto"/>
            </w:tcBorders>
            <w:noWrap/>
            <w:vAlign w:val="center"/>
            <w:hideMark/>
          </w:tcPr>
          <w:p w14:paraId="18B3FFDB" w14:textId="77777777" w:rsidR="008E3C8B" w:rsidRPr="002255E9" w:rsidRDefault="008E3C8B" w:rsidP="00604247">
            <w:pPr>
              <w:pStyle w:val="TAC"/>
              <w:rPr>
                <w:moveTo w:id="3758" w:author="Ojas Choksi" w:date="2023-07-09T11:32:00Z"/>
                <w:rFonts w:cs="Arial"/>
                <w:sz w:val="16"/>
                <w:szCs w:val="16"/>
              </w:rPr>
            </w:pPr>
            <w:moveTo w:id="3759"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4C6B36A5" w14:textId="77777777" w:rsidR="008E3C8B" w:rsidRPr="002255E9" w:rsidRDefault="008E3C8B" w:rsidP="00604247">
            <w:pPr>
              <w:pStyle w:val="TAC"/>
              <w:rPr>
                <w:moveTo w:id="3760" w:author="Ojas Choksi" w:date="2023-07-09T11:32:00Z"/>
                <w:rFonts w:cs="Arial"/>
                <w:sz w:val="16"/>
                <w:szCs w:val="16"/>
              </w:rPr>
            </w:pPr>
            <w:moveTo w:id="3761" w:author="Ojas Choksi" w:date="2023-07-09T11:32:00Z">
              <w:r w:rsidRPr="002255E9">
                <w:rPr>
                  <w:rFonts w:cs="Arial"/>
                  <w:sz w:val="16"/>
                  <w:szCs w:val="16"/>
                </w:rPr>
                <w:t>3, 13, 14</w:t>
              </w:r>
            </w:moveTo>
          </w:p>
        </w:tc>
      </w:tr>
      <w:tr w:rsidR="008E3C8B" w:rsidRPr="002255E9" w14:paraId="3F8710C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DDF499E" w14:textId="77777777" w:rsidR="008E3C8B" w:rsidRPr="002255E9" w:rsidRDefault="008E3C8B" w:rsidP="00604247">
            <w:pPr>
              <w:spacing w:after="0"/>
              <w:rPr>
                <w:moveTo w:id="376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A182350" w14:textId="77777777" w:rsidR="008E3C8B" w:rsidRPr="002255E9" w:rsidRDefault="008E3C8B" w:rsidP="00604247">
            <w:pPr>
              <w:pStyle w:val="TAL"/>
              <w:rPr>
                <w:moveTo w:id="3763" w:author="Ojas Choksi" w:date="2023-07-09T11:32:00Z"/>
                <w:rFonts w:cs="Arial"/>
                <w:sz w:val="16"/>
                <w:szCs w:val="16"/>
              </w:rPr>
            </w:pPr>
            <w:moveTo w:id="3764"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0B0FAA14" w14:textId="77777777" w:rsidR="008E3C8B" w:rsidRPr="002255E9" w:rsidRDefault="008E3C8B" w:rsidP="00604247">
            <w:pPr>
              <w:pStyle w:val="TAR"/>
              <w:rPr>
                <w:moveTo w:id="3765" w:author="Ojas Choksi" w:date="2023-07-09T11:32:00Z"/>
                <w:rFonts w:cs="Arial"/>
                <w:sz w:val="16"/>
                <w:szCs w:val="16"/>
              </w:rPr>
            </w:pPr>
            <w:moveTo w:id="3766" w:author="Ojas Choksi" w:date="2023-07-09T11:32:00Z">
              <w:r w:rsidRPr="002255E9">
                <w:rPr>
                  <w:rFonts w:cs="Arial"/>
                  <w:sz w:val="16"/>
                  <w:szCs w:val="16"/>
                </w:rPr>
                <w:t>2595</w:t>
              </w:r>
            </w:moveTo>
          </w:p>
        </w:tc>
        <w:tc>
          <w:tcPr>
            <w:tcW w:w="286" w:type="dxa"/>
            <w:tcBorders>
              <w:top w:val="nil"/>
              <w:left w:val="nil"/>
              <w:bottom w:val="single" w:sz="4" w:space="0" w:color="auto"/>
              <w:right w:val="single" w:sz="4" w:space="0" w:color="auto"/>
            </w:tcBorders>
            <w:vAlign w:val="bottom"/>
            <w:hideMark/>
          </w:tcPr>
          <w:p w14:paraId="72FC7809" w14:textId="77777777" w:rsidR="008E3C8B" w:rsidRPr="002255E9" w:rsidRDefault="008E3C8B" w:rsidP="00604247">
            <w:pPr>
              <w:pStyle w:val="TAC"/>
              <w:rPr>
                <w:moveTo w:id="3767" w:author="Ojas Choksi" w:date="2023-07-09T11:32:00Z"/>
                <w:rFonts w:cs="Arial"/>
                <w:sz w:val="16"/>
                <w:szCs w:val="16"/>
              </w:rPr>
            </w:pPr>
            <w:moveTo w:id="376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5A95E901" w14:textId="77777777" w:rsidR="008E3C8B" w:rsidRPr="002255E9" w:rsidRDefault="008E3C8B" w:rsidP="00604247">
            <w:pPr>
              <w:pStyle w:val="TAL"/>
              <w:rPr>
                <w:moveTo w:id="3769" w:author="Ojas Choksi" w:date="2023-07-09T11:32:00Z"/>
                <w:rFonts w:cs="Arial"/>
                <w:sz w:val="16"/>
                <w:szCs w:val="16"/>
              </w:rPr>
            </w:pPr>
            <w:moveTo w:id="3770" w:author="Ojas Choksi" w:date="2023-07-09T11:32:00Z">
              <w:r w:rsidRPr="002255E9">
                <w:rPr>
                  <w:rFonts w:cs="Arial"/>
                  <w:sz w:val="16"/>
                  <w:szCs w:val="16"/>
                </w:rPr>
                <w:t>2620</w:t>
              </w:r>
            </w:moveTo>
          </w:p>
        </w:tc>
        <w:tc>
          <w:tcPr>
            <w:tcW w:w="1070" w:type="dxa"/>
            <w:tcBorders>
              <w:top w:val="nil"/>
              <w:left w:val="nil"/>
              <w:bottom w:val="single" w:sz="4" w:space="0" w:color="auto"/>
              <w:right w:val="single" w:sz="4" w:space="0" w:color="auto"/>
            </w:tcBorders>
            <w:vAlign w:val="center"/>
            <w:hideMark/>
          </w:tcPr>
          <w:p w14:paraId="4418AF3E" w14:textId="77777777" w:rsidR="008E3C8B" w:rsidRPr="002255E9" w:rsidRDefault="008E3C8B" w:rsidP="00604247">
            <w:pPr>
              <w:pStyle w:val="TAC"/>
              <w:rPr>
                <w:moveTo w:id="3771" w:author="Ojas Choksi" w:date="2023-07-09T11:32:00Z"/>
                <w:rFonts w:cs="Arial"/>
                <w:sz w:val="16"/>
                <w:szCs w:val="16"/>
              </w:rPr>
            </w:pPr>
            <w:moveTo w:id="3772" w:author="Ojas Choksi" w:date="2023-07-09T11:32:00Z">
              <w:r w:rsidRPr="002255E9">
                <w:rPr>
                  <w:rFonts w:cs="Arial"/>
                  <w:sz w:val="16"/>
                  <w:szCs w:val="16"/>
                </w:rPr>
                <w:t>-40</w:t>
              </w:r>
            </w:moveTo>
          </w:p>
        </w:tc>
        <w:tc>
          <w:tcPr>
            <w:tcW w:w="926" w:type="dxa"/>
            <w:tcBorders>
              <w:top w:val="nil"/>
              <w:left w:val="nil"/>
              <w:bottom w:val="single" w:sz="4" w:space="0" w:color="auto"/>
              <w:right w:val="single" w:sz="4" w:space="0" w:color="auto"/>
            </w:tcBorders>
            <w:noWrap/>
            <w:vAlign w:val="center"/>
            <w:hideMark/>
          </w:tcPr>
          <w:p w14:paraId="0207BC3D" w14:textId="77777777" w:rsidR="008E3C8B" w:rsidRPr="002255E9" w:rsidRDefault="008E3C8B" w:rsidP="00604247">
            <w:pPr>
              <w:pStyle w:val="TAC"/>
              <w:rPr>
                <w:moveTo w:id="3773" w:author="Ojas Choksi" w:date="2023-07-09T11:32:00Z"/>
                <w:rFonts w:cs="Arial"/>
                <w:sz w:val="16"/>
                <w:szCs w:val="16"/>
              </w:rPr>
            </w:pPr>
            <w:moveTo w:id="3774"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7DCD140C" w14:textId="77777777" w:rsidR="008E3C8B" w:rsidRPr="002255E9" w:rsidRDefault="008E3C8B" w:rsidP="00604247">
            <w:pPr>
              <w:pStyle w:val="TAC"/>
              <w:rPr>
                <w:moveTo w:id="3775" w:author="Ojas Choksi" w:date="2023-07-09T11:32:00Z"/>
                <w:rFonts w:cs="Arial"/>
                <w:sz w:val="16"/>
                <w:szCs w:val="16"/>
              </w:rPr>
            </w:pPr>
            <w:moveTo w:id="3776" w:author="Ojas Choksi" w:date="2023-07-09T11:32:00Z">
              <w:r w:rsidRPr="002255E9">
                <w:rPr>
                  <w:rFonts w:cs="Arial"/>
                  <w:sz w:val="16"/>
                  <w:szCs w:val="16"/>
                </w:rPr>
                <w:t>3, 14</w:t>
              </w:r>
            </w:moveTo>
          </w:p>
        </w:tc>
      </w:tr>
      <w:tr w:rsidR="008E3C8B" w:rsidRPr="002255E9" w14:paraId="21B7DE6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B9BEC86" w14:textId="77777777" w:rsidR="008E3C8B" w:rsidRPr="002255E9" w:rsidRDefault="008E3C8B" w:rsidP="00604247">
            <w:pPr>
              <w:spacing w:after="0"/>
              <w:rPr>
                <w:moveTo w:id="377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7CDB408" w14:textId="77777777" w:rsidR="008E3C8B" w:rsidRPr="002255E9" w:rsidRDefault="008E3C8B" w:rsidP="00604247">
            <w:pPr>
              <w:pStyle w:val="TAL"/>
              <w:rPr>
                <w:moveTo w:id="3778" w:author="Ojas Choksi" w:date="2023-07-09T11:32:00Z"/>
                <w:rFonts w:cs="Arial"/>
                <w:sz w:val="16"/>
                <w:szCs w:val="16"/>
              </w:rPr>
            </w:pPr>
            <w:moveTo w:id="3779"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59809190" w14:textId="77777777" w:rsidR="008E3C8B" w:rsidRPr="002255E9" w:rsidRDefault="008E3C8B" w:rsidP="00604247">
            <w:pPr>
              <w:pStyle w:val="TAR"/>
              <w:rPr>
                <w:moveTo w:id="3780" w:author="Ojas Choksi" w:date="2023-07-09T11:32:00Z"/>
                <w:rFonts w:cs="Arial"/>
                <w:sz w:val="16"/>
                <w:szCs w:val="16"/>
              </w:rPr>
            </w:pPr>
            <w:moveTo w:id="3781" w:author="Ojas Choksi" w:date="2023-07-09T11:32:00Z">
              <w:r w:rsidRPr="002255E9">
                <w:rPr>
                  <w:rFonts w:cs="Arial"/>
                  <w:sz w:val="16"/>
                  <w:szCs w:val="16"/>
                </w:rPr>
                <w:t>703</w:t>
              </w:r>
            </w:moveTo>
          </w:p>
        </w:tc>
        <w:tc>
          <w:tcPr>
            <w:tcW w:w="286" w:type="dxa"/>
            <w:tcBorders>
              <w:top w:val="nil"/>
              <w:left w:val="nil"/>
              <w:bottom w:val="single" w:sz="4" w:space="0" w:color="auto"/>
              <w:right w:val="single" w:sz="4" w:space="0" w:color="auto"/>
            </w:tcBorders>
            <w:vAlign w:val="center"/>
            <w:hideMark/>
          </w:tcPr>
          <w:p w14:paraId="345D286A" w14:textId="77777777" w:rsidR="008E3C8B" w:rsidRPr="002255E9" w:rsidRDefault="008E3C8B" w:rsidP="00604247">
            <w:pPr>
              <w:pStyle w:val="TAC"/>
              <w:rPr>
                <w:moveTo w:id="3782" w:author="Ojas Choksi" w:date="2023-07-09T11:32:00Z"/>
                <w:rFonts w:cs="Arial"/>
                <w:sz w:val="16"/>
                <w:szCs w:val="16"/>
              </w:rPr>
            </w:pPr>
            <w:moveTo w:id="378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4E441F2" w14:textId="77777777" w:rsidR="008E3C8B" w:rsidRPr="002255E9" w:rsidRDefault="008E3C8B" w:rsidP="00604247">
            <w:pPr>
              <w:pStyle w:val="TAL"/>
              <w:rPr>
                <w:moveTo w:id="3784" w:author="Ojas Choksi" w:date="2023-07-09T11:32:00Z"/>
                <w:rFonts w:cs="Arial"/>
                <w:sz w:val="16"/>
                <w:szCs w:val="16"/>
              </w:rPr>
            </w:pPr>
            <w:moveTo w:id="3785" w:author="Ojas Choksi" w:date="2023-07-09T11:32:00Z">
              <w:r w:rsidRPr="002255E9">
                <w:rPr>
                  <w:rFonts w:cs="Arial"/>
                  <w:sz w:val="16"/>
                  <w:szCs w:val="16"/>
                </w:rPr>
                <w:t>799</w:t>
              </w:r>
            </w:moveTo>
          </w:p>
        </w:tc>
        <w:tc>
          <w:tcPr>
            <w:tcW w:w="1070" w:type="dxa"/>
            <w:tcBorders>
              <w:top w:val="nil"/>
              <w:left w:val="nil"/>
              <w:bottom w:val="single" w:sz="4" w:space="0" w:color="auto"/>
              <w:right w:val="single" w:sz="4" w:space="0" w:color="auto"/>
            </w:tcBorders>
            <w:vAlign w:val="center"/>
            <w:hideMark/>
          </w:tcPr>
          <w:p w14:paraId="73C2E024" w14:textId="77777777" w:rsidR="008E3C8B" w:rsidRPr="002255E9" w:rsidRDefault="008E3C8B" w:rsidP="00604247">
            <w:pPr>
              <w:pStyle w:val="TAC"/>
              <w:rPr>
                <w:moveTo w:id="3786" w:author="Ojas Choksi" w:date="2023-07-09T11:32:00Z"/>
                <w:rFonts w:cs="Arial"/>
                <w:sz w:val="16"/>
                <w:szCs w:val="16"/>
              </w:rPr>
            </w:pPr>
            <w:moveTo w:id="3787"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161DAF41" w14:textId="77777777" w:rsidR="008E3C8B" w:rsidRPr="002255E9" w:rsidRDefault="008E3C8B" w:rsidP="00604247">
            <w:pPr>
              <w:pStyle w:val="TAC"/>
              <w:rPr>
                <w:moveTo w:id="3788" w:author="Ojas Choksi" w:date="2023-07-09T11:32:00Z"/>
                <w:rFonts w:cs="Arial"/>
                <w:sz w:val="16"/>
                <w:szCs w:val="16"/>
              </w:rPr>
            </w:pPr>
            <w:moveTo w:id="378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0BD912EE" w14:textId="77777777" w:rsidR="008E3C8B" w:rsidRPr="002255E9" w:rsidRDefault="008E3C8B" w:rsidP="00604247">
            <w:pPr>
              <w:pStyle w:val="TAC"/>
              <w:rPr>
                <w:moveTo w:id="3790" w:author="Ojas Choksi" w:date="2023-07-09T11:32:00Z"/>
                <w:rFonts w:cs="Arial"/>
                <w:sz w:val="16"/>
                <w:szCs w:val="16"/>
              </w:rPr>
            </w:pPr>
          </w:p>
        </w:tc>
      </w:tr>
      <w:tr w:rsidR="008E3C8B" w:rsidRPr="002255E9" w14:paraId="67E6A47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5DCA449" w14:textId="77777777" w:rsidR="008E3C8B" w:rsidRPr="002255E9" w:rsidRDefault="008E3C8B" w:rsidP="00604247">
            <w:pPr>
              <w:spacing w:after="0"/>
              <w:rPr>
                <w:moveTo w:id="379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C975033" w14:textId="77777777" w:rsidR="008E3C8B" w:rsidRPr="002255E9" w:rsidRDefault="008E3C8B" w:rsidP="00604247">
            <w:pPr>
              <w:pStyle w:val="TAL"/>
              <w:rPr>
                <w:moveTo w:id="3792" w:author="Ojas Choksi" w:date="2023-07-09T11:32:00Z"/>
                <w:rFonts w:cs="Arial"/>
                <w:sz w:val="16"/>
                <w:szCs w:val="16"/>
              </w:rPr>
            </w:pPr>
            <w:moveTo w:id="3793"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73EC7989" w14:textId="77777777" w:rsidR="008E3C8B" w:rsidRPr="002255E9" w:rsidRDefault="008E3C8B" w:rsidP="00604247">
            <w:pPr>
              <w:pStyle w:val="TAR"/>
              <w:rPr>
                <w:moveTo w:id="3794" w:author="Ojas Choksi" w:date="2023-07-09T11:32:00Z"/>
                <w:rFonts w:cs="Arial"/>
                <w:sz w:val="16"/>
                <w:szCs w:val="16"/>
              </w:rPr>
            </w:pPr>
            <w:moveTo w:id="3795" w:author="Ojas Choksi" w:date="2023-07-09T11:32:00Z">
              <w:r w:rsidRPr="002255E9">
                <w:rPr>
                  <w:rFonts w:cs="Arial"/>
                  <w:sz w:val="16"/>
                  <w:szCs w:val="16"/>
                </w:rPr>
                <w:t>799</w:t>
              </w:r>
            </w:moveTo>
          </w:p>
        </w:tc>
        <w:tc>
          <w:tcPr>
            <w:tcW w:w="286" w:type="dxa"/>
            <w:tcBorders>
              <w:top w:val="nil"/>
              <w:left w:val="nil"/>
              <w:bottom w:val="single" w:sz="4" w:space="0" w:color="auto"/>
              <w:right w:val="single" w:sz="4" w:space="0" w:color="auto"/>
            </w:tcBorders>
            <w:vAlign w:val="center"/>
            <w:hideMark/>
          </w:tcPr>
          <w:p w14:paraId="51FF61C6" w14:textId="77777777" w:rsidR="008E3C8B" w:rsidRPr="002255E9" w:rsidRDefault="008E3C8B" w:rsidP="00604247">
            <w:pPr>
              <w:pStyle w:val="TAC"/>
              <w:rPr>
                <w:moveTo w:id="3796" w:author="Ojas Choksi" w:date="2023-07-09T11:32:00Z"/>
                <w:rFonts w:cs="Arial"/>
                <w:sz w:val="16"/>
                <w:szCs w:val="16"/>
              </w:rPr>
            </w:pPr>
            <w:moveTo w:id="3797"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4D56BD13" w14:textId="77777777" w:rsidR="008E3C8B" w:rsidRPr="002255E9" w:rsidRDefault="008E3C8B" w:rsidP="00604247">
            <w:pPr>
              <w:pStyle w:val="TAL"/>
              <w:rPr>
                <w:moveTo w:id="3798" w:author="Ojas Choksi" w:date="2023-07-09T11:32:00Z"/>
                <w:rFonts w:cs="Arial"/>
                <w:sz w:val="16"/>
                <w:szCs w:val="16"/>
              </w:rPr>
            </w:pPr>
            <w:moveTo w:id="3799" w:author="Ojas Choksi" w:date="2023-07-09T11:32:00Z">
              <w:r w:rsidRPr="002255E9">
                <w:rPr>
                  <w:rFonts w:cs="Arial"/>
                  <w:sz w:val="16"/>
                  <w:szCs w:val="16"/>
                </w:rPr>
                <w:t>803</w:t>
              </w:r>
            </w:moveTo>
          </w:p>
        </w:tc>
        <w:tc>
          <w:tcPr>
            <w:tcW w:w="1070" w:type="dxa"/>
            <w:tcBorders>
              <w:top w:val="nil"/>
              <w:left w:val="nil"/>
              <w:bottom w:val="single" w:sz="4" w:space="0" w:color="auto"/>
              <w:right w:val="single" w:sz="4" w:space="0" w:color="auto"/>
            </w:tcBorders>
            <w:vAlign w:val="center"/>
            <w:hideMark/>
          </w:tcPr>
          <w:p w14:paraId="13A05B12" w14:textId="77777777" w:rsidR="008E3C8B" w:rsidRPr="002255E9" w:rsidRDefault="008E3C8B" w:rsidP="00604247">
            <w:pPr>
              <w:pStyle w:val="TAC"/>
              <w:rPr>
                <w:moveTo w:id="3800" w:author="Ojas Choksi" w:date="2023-07-09T11:32:00Z"/>
                <w:rFonts w:cs="Arial"/>
                <w:sz w:val="16"/>
                <w:szCs w:val="16"/>
              </w:rPr>
            </w:pPr>
            <w:moveTo w:id="3801" w:author="Ojas Choksi" w:date="2023-07-09T11:32:00Z">
              <w:r w:rsidRPr="002255E9">
                <w:rPr>
                  <w:rFonts w:cs="Arial"/>
                  <w:sz w:val="16"/>
                  <w:szCs w:val="16"/>
                </w:rPr>
                <w:t>-40</w:t>
              </w:r>
            </w:moveTo>
          </w:p>
        </w:tc>
        <w:tc>
          <w:tcPr>
            <w:tcW w:w="926" w:type="dxa"/>
            <w:tcBorders>
              <w:top w:val="nil"/>
              <w:left w:val="nil"/>
              <w:bottom w:val="single" w:sz="4" w:space="0" w:color="auto"/>
              <w:right w:val="single" w:sz="4" w:space="0" w:color="auto"/>
            </w:tcBorders>
            <w:noWrap/>
            <w:vAlign w:val="center"/>
            <w:hideMark/>
          </w:tcPr>
          <w:p w14:paraId="09D27ADD" w14:textId="77777777" w:rsidR="008E3C8B" w:rsidRPr="002255E9" w:rsidRDefault="008E3C8B" w:rsidP="00604247">
            <w:pPr>
              <w:pStyle w:val="TAC"/>
              <w:rPr>
                <w:moveTo w:id="3802" w:author="Ojas Choksi" w:date="2023-07-09T11:32:00Z"/>
                <w:rFonts w:cs="Arial"/>
                <w:sz w:val="16"/>
                <w:szCs w:val="16"/>
              </w:rPr>
            </w:pPr>
            <w:moveTo w:id="3803"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6AC02209" w14:textId="77777777" w:rsidR="008E3C8B" w:rsidRPr="002255E9" w:rsidRDefault="008E3C8B" w:rsidP="00604247">
            <w:pPr>
              <w:pStyle w:val="TAC"/>
              <w:rPr>
                <w:moveTo w:id="3804" w:author="Ojas Choksi" w:date="2023-07-09T11:32:00Z"/>
                <w:rFonts w:cs="Arial"/>
                <w:sz w:val="16"/>
                <w:szCs w:val="16"/>
              </w:rPr>
            </w:pPr>
            <w:moveTo w:id="3805" w:author="Ojas Choksi" w:date="2023-07-09T11:32:00Z">
              <w:r w:rsidRPr="002255E9">
                <w:rPr>
                  <w:rFonts w:cs="Arial"/>
                  <w:sz w:val="16"/>
                  <w:szCs w:val="16"/>
                </w:rPr>
                <w:t>3</w:t>
              </w:r>
            </w:moveTo>
          </w:p>
        </w:tc>
      </w:tr>
      <w:tr w:rsidR="008E3C8B" w:rsidRPr="002255E9" w14:paraId="228F0FA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641147F" w14:textId="77777777" w:rsidR="008E3C8B" w:rsidRPr="002255E9" w:rsidRDefault="008E3C8B" w:rsidP="00604247">
            <w:pPr>
              <w:spacing w:after="0"/>
              <w:rPr>
                <w:moveTo w:id="380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9BC11BE" w14:textId="77777777" w:rsidR="008E3C8B" w:rsidRPr="002255E9" w:rsidRDefault="008E3C8B" w:rsidP="00604247">
            <w:pPr>
              <w:pStyle w:val="TAL"/>
              <w:rPr>
                <w:moveTo w:id="3807" w:author="Ojas Choksi" w:date="2023-07-09T11:32:00Z"/>
                <w:rFonts w:cs="Arial"/>
                <w:sz w:val="16"/>
                <w:szCs w:val="16"/>
              </w:rPr>
            </w:pPr>
            <w:moveTo w:id="3808"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1F019C6A" w14:textId="77777777" w:rsidR="008E3C8B" w:rsidRPr="002255E9" w:rsidRDefault="008E3C8B" w:rsidP="00604247">
            <w:pPr>
              <w:pStyle w:val="TAR"/>
              <w:rPr>
                <w:moveTo w:id="3809" w:author="Ojas Choksi" w:date="2023-07-09T11:32:00Z"/>
                <w:rFonts w:cs="Arial"/>
                <w:sz w:val="16"/>
                <w:szCs w:val="16"/>
              </w:rPr>
            </w:pPr>
            <w:moveTo w:id="3810" w:author="Ojas Choksi" w:date="2023-07-09T11:32:00Z">
              <w:r w:rsidRPr="002255E9">
                <w:rPr>
                  <w:rFonts w:cs="Arial"/>
                  <w:sz w:val="16"/>
                  <w:szCs w:val="16"/>
                </w:rPr>
                <w:t>945</w:t>
              </w:r>
            </w:moveTo>
          </w:p>
        </w:tc>
        <w:tc>
          <w:tcPr>
            <w:tcW w:w="286" w:type="dxa"/>
            <w:tcBorders>
              <w:top w:val="nil"/>
              <w:left w:val="nil"/>
              <w:bottom w:val="single" w:sz="4" w:space="0" w:color="auto"/>
              <w:right w:val="single" w:sz="4" w:space="0" w:color="auto"/>
            </w:tcBorders>
            <w:vAlign w:val="center"/>
            <w:hideMark/>
          </w:tcPr>
          <w:p w14:paraId="1BDA41B0" w14:textId="77777777" w:rsidR="008E3C8B" w:rsidRPr="002255E9" w:rsidRDefault="008E3C8B" w:rsidP="00604247">
            <w:pPr>
              <w:pStyle w:val="TAC"/>
              <w:rPr>
                <w:moveTo w:id="3811" w:author="Ojas Choksi" w:date="2023-07-09T11:32:00Z"/>
                <w:rFonts w:cs="Arial"/>
                <w:sz w:val="16"/>
                <w:szCs w:val="16"/>
              </w:rPr>
            </w:pPr>
            <w:moveTo w:id="3812"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1F16B2BD" w14:textId="77777777" w:rsidR="008E3C8B" w:rsidRPr="002255E9" w:rsidRDefault="008E3C8B" w:rsidP="00604247">
            <w:pPr>
              <w:pStyle w:val="TAL"/>
              <w:rPr>
                <w:moveTo w:id="3813" w:author="Ojas Choksi" w:date="2023-07-09T11:32:00Z"/>
                <w:rFonts w:cs="Arial"/>
                <w:sz w:val="16"/>
                <w:szCs w:val="16"/>
              </w:rPr>
            </w:pPr>
            <w:moveTo w:id="3814" w:author="Ojas Choksi" w:date="2023-07-09T11:32:00Z">
              <w:r w:rsidRPr="002255E9">
                <w:rPr>
                  <w:rFonts w:cs="Arial"/>
                  <w:sz w:val="16"/>
                  <w:szCs w:val="16"/>
                </w:rPr>
                <w:t>960</w:t>
              </w:r>
            </w:moveTo>
          </w:p>
        </w:tc>
        <w:tc>
          <w:tcPr>
            <w:tcW w:w="1070" w:type="dxa"/>
            <w:tcBorders>
              <w:top w:val="nil"/>
              <w:left w:val="nil"/>
              <w:bottom w:val="single" w:sz="4" w:space="0" w:color="auto"/>
              <w:right w:val="single" w:sz="4" w:space="0" w:color="auto"/>
            </w:tcBorders>
            <w:vAlign w:val="center"/>
            <w:hideMark/>
          </w:tcPr>
          <w:p w14:paraId="44D3C02C" w14:textId="77777777" w:rsidR="008E3C8B" w:rsidRPr="002255E9" w:rsidRDefault="008E3C8B" w:rsidP="00604247">
            <w:pPr>
              <w:pStyle w:val="TAC"/>
              <w:rPr>
                <w:moveTo w:id="3815" w:author="Ojas Choksi" w:date="2023-07-09T11:32:00Z"/>
                <w:rFonts w:cs="Arial"/>
                <w:sz w:val="16"/>
                <w:szCs w:val="16"/>
              </w:rPr>
            </w:pPr>
            <w:moveTo w:id="3816"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A8024B7" w14:textId="77777777" w:rsidR="008E3C8B" w:rsidRPr="002255E9" w:rsidRDefault="008E3C8B" w:rsidP="00604247">
            <w:pPr>
              <w:pStyle w:val="TAC"/>
              <w:rPr>
                <w:moveTo w:id="3817" w:author="Ojas Choksi" w:date="2023-07-09T11:32:00Z"/>
                <w:rFonts w:cs="Arial"/>
                <w:sz w:val="16"/>
                <w:szCs w:val="16"/>
              </w:rPr>
            </w:pPr>
            <w:moveTo w:id="3818"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710D33F4" w14:textId="77777777" w:rsidR="008E3C8B" w:rsidRPr="002255E9" w:rsidRDefault="008E3C8B" w:rsidP="00604247">
            <w:pPr>
              <w:pStyle w:val="TAC"/>
              <w:rPr>
                <w:moveTo w:id="3819" w:author="Ojas Choksi" w:date="2023-07-09T11:32:00Z"/>
                <w:rFonts w:cs="Arial"/>
                <w:sz w:val="16"/>
                <w:szCs w:val="16"/>
              </w:rPr>
            </w:pPr>
          </w:p>
        </w:tc>
      </w:tr>
      <w:tr w:rsidR="008E3C8B" w:rsidRPr="002255E9" w14:paraId="3FD7295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559393C" w14:textId="77777777" w:rsidR="008E3C8B" w:rsidRPr="002255E9" w:rsidRDefault="008E3C8B" w:rsidP="00604247">
            <w:pPr>
              <w:spacing w:after="0"/>
              <w:rPr>
                <w:moveTo w:id="382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AF5A763" w14:textId="77777777" w:rsidR="008E3C8B" w:rsidRPr="002255E9" w:rsidRDefault="008E3C8B" w:rsidP="00604247">
            <w:pPr>
              <w:pStyle w:val="TAL"/>
              <w:rPr>
                <w:moveTo w:id="3821" w:author="Ojas Choksi" w:date="2023-07-09T11:32:00Z"/>
                <w:rFonts w:cs="Arial"/>
                <w:sz w:val="16"/>
                <w:szCs w:val="16"/>
              </w:rPr>
            </w:pPr>
            <w:moveTo w:id="3822"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2D234CB8" w14:textId="77777777" w:rsidR="008E3C8B" w:rsidRPr="002255E9" w:rsidRDefault="008E3C8B" w:rsidP="00604247">
            <w:pPr>
              <w:pStyle w:val="TAR"/>
              <w:rPr>
                <w:moveTo w:id="3823" w:author="Ojas Choksi" w:date="2023-07-09T11:32:00Z"/>
                <w:rFonts w:cs="Arial"/>
                <w:sz w:val="16"/>
                <w:szCs w:val="16"/>
              </w:rPr>
            </w:pPr>
            <w:moveTo w:id="3824" w:author="Ojas Choksi" w:date="2023-07-09T11:32:00Z">
              <w:r w:rsidRPr="002255E9">
                <w:rPr>
                  <w:rFonts w:cs="Arial"/>
                  <w:sz w:val="16"/>
                  <w:szCs w:val="16"/>
                </w:rPr>
                <w:t>1884.5</w:t>
              </w:r>
            </w:moveTo>
          </w:p>
        </w:tc>
        <w:tc>
          <w:tcPr>
            <w:tcW w:w="286" w:type="dxa"/>
            <w:tcBorders>
              <w:top w:val="nil"/>
              <w:left w:val="nil"/>
              <w:bottom w:val="single" w:sz="4" w:space="0" w:color="auto"/>
              <w:right w:val="single" w:sz="4" w:space="0" w:color="auto"/>
            </w:tcBorders>
            <w:vAlign w:val="center"/>
            <w:hideMark/>
          </w:tcPr>
          <w:p w14:paraId="3E42FAD2" w14:textId="77777777" w:rsidR="008E3C8B" w:rsidRPr="002255E9" w:rsidRDefault="008E3C8B" w:rsidP="00604247">
            <w:pPr>
              <w:pStyle w:val="TAC"/>
              <w:rPr>
                <w:moveTo w:id="3825" w:author="Ojas Choksi" w:date="2023-07-09T11:32:00Z"/>
                <w:rFonts w:cs="Arial"/>
                <w:sz w:val="16"/>
                <w:szCs w:val="16"/>
              </w:rPr>
            </w:pPr>
            <w:moveTo w:id="3826"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A9D2B2C" w14:textId="77777777" w:rsidR="008E3C8B" w:rsidRPr="002255E9" w:rsidRDefault="008E3C8B" w:rsidP="00604247">
            <w:pPr>
              <w:pStyle w:val="TAL"/>
              <w:rPr>
                <w:moveTo w:id="3827" w:author="Ojas Choksi" w:date="2023-07-09T11:32:00Z"/>
                <w:rFonts w:cs="Arial"/>
                <w:sz w:val="16"/>
                <w:szCs w:val="16"/>
              </w:rPr>
            </w:pPr>
            <w:moveTo w:id="3828" w:author="Ojas Choksi" w:date="2023-07-09T11:32:00Z">
              <w:r w:rsidRPr="002255E9">
                <w:rPr>
                  <w:rFonts w:cs="Arial"/>
                  <w:sz w:val="16"/>
                  <w:szCs w:val="16"/>
                </w:rPr>
                <w:t>1915.7</w:t>
              </w:r>
            </w:moveTo>
          </w:p>
        </w:tc>
        <w:tc>
          <w:tcPr>
            <w:tcW w:w="1070" w:type="dxa"/>
            <w:tcBorders>
              <w:top w:val="nil"/>
              <w:left w:val="nil"/>
              <w:bottom w:val="single" w:sz="4" w:space="0" w:color="auto"/>
              <w:right w:val="single" w:sz="4" w:space="0" w:color="auto"/>
            </w:tcBorders>
            <w:vAlign w:val="center"/>
            <w:hideMark/>
          </w:tcPr>
          <w:p w14:paraId="6A8E0B80" w14:textId="77777777" w:rsidR="008E3C8B" w:rsidRPr="002255E9" w:rsidRDefault="008E3C8B" w:rsidP="00604247">
            <w:pPr>
              <w:pStyle w:val="TAC"/>
              <w:rPr>
                <w:moveTo w:id="3829" w:author="Ojas Choksi" w:date="2023-07-09T11:32:00Z"/>
                <w:rFonts w:cs="Arial"/>
                <w:sz w:val="16"/>
                <w:szCs w:val="16"/>
              </w:rPr>
            </w:pPr>
            <w:moveTo w:id="3830" w:author="Ojas Choksi" w:date="2023-07-09T11:32:00Z">
              <w:r w:rsidRPr="002255E9">
                <w:rPr>
                  <w:rFonts w:cs="Arial"/>
                  <w:sz w:val="16"/>
                  <w:szCs w:val="16"/>
                </w:rPr>
                <w:t>-41</w:t>
              </w:r>
            </w:moveTo>
          </w:p>
        </w:tc>
        <w:tc>
          <w:tcPr>
            <w:tcW w:w="926" w:type="dxa"/>
            <w:tcBorders>
              <w:top w:val="nil"/>
              <w:left w:val="nil"/>
              <w:bottom w:val="single" w:sz="4" w:space="0" w:color="auto"/>
              <w:right w:val="single" w:sz="4" w:space="0" w:color="auto"/>
            </w:tcBorders>
            <w:noWrap/>
            <w:vAlign w:val="center"/>
            <w:hideMark/>
          </w:tcPr>
          <w:p w14:paraId="665C2981" w14:textId="77777777" w:rsidR="008E3C8B" w:rsidRPr="002255E9" w:rsidRDefault="008E3C8B" w:rsidP="00604247">
            <w:pPr>
              <w:pStyle w:val="TAC"/>
              <w:rPr>
                <w:moveTo w:id="3831" w:author="Ojas Choksi" w:date="2023-07-09T11:32:00Z"/>
                <w:rFonts w:cs="Arial"/>
                <w:sz w:val="16"/>
                <w:szCs w:val="16"/>
              </w:rPr>
            </w:pPr>
            <w:moveTo w:id="3832" w:author="Ojas Choksi" w:date="2023-07-09T11:32:00Z">
              <w:r w:rsidRPr="002255E9">
                <w:rPr>
                  <w:rFonts w:cs="Arial"/>
                  <w:sz w:val="16"/>
                  <w:szCs w:val="16"/>
                </w:rPr>
                <w:t>0.3</w:t>
              </w:r>
            </w:moveTo>
          </w:p>
        </w:tc>
        <w:tc>
          <w:tcPr>
            <w:tcW w:w="871" w:type="dxa"/>
            <w:tcBorders>
              <w:top w:val="nil"/>
              <w:left w:val="nil"/>
              <w:bottom w:val="single" w:sz="4" w:space="0" w:color="auto"/>
              <w:right w:val="single" w:sz="4" w:space="0" w:color="auto"/>
            </w:tcBorders>
            <w:noWrap/>
            <w:vAlign w:val="center"/>
            <w:hideMark/>
          </w:tcPr>
          <w:p w14:paraId="78B12B4D" w14:textId="77777777" w:rsidR="008E3C8B" w:rsidRPr="002255E9" w:rsidRDefault="008E3C8B" w:rsidP="00604247">
            <w:pPr>
              <w:pStyle w:val="TAC"/>
              <w:rPr>
                <w:moveTo w:id="3833" w:author="Ojas Choksi" w:date="2023-07-09T11:32:00Z"/>
                <w:rFonts w:cs="Arial"/>
                <w:sz w:val="16"/>
                <w:szCs w:val="16"/>
              </w:rPr>
            </w:pPr>
            <w:moveTo w:id="3834" w:author="Ojas Choksi" w:date="2023-07-09T11:32:00Z">
              <w:r w:rsidRPr="002255E9">
                <w:rPr>
                  <w:rFonts w:cs="Arial"/>
                  <w:sz w:val="16"/>
                  <w:szCs w:val="16"/>
                </w:rPr>
                <w:t>7</w:t>
              </w:r>
            </w:moveTo>
          </w:p>
        </w:tc>
      </w:tr>
      <w:tr w:rsidR="008E3C8B" w:rsidRPr="002255E9" w14:paraId="57F363C8"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C5934D6" w14:textId="77777777" w:rsidR="008E3C8B" w:rsidRPr="002255E9" w:rsidRDefault="008E3C8B" w:rsidP="00604247">
            <w:pPr>
              <w:pStyle w:val="TAC"/>
              <w:rPr>
                <w:moveTo w:id="3835" w:author="Ojas Choksi" w:date="2023-07-09T11:32:00Z"/>
                <w:rFonts w:cs="Arial"/>
              </w:rPr>
            </w:pPr>
            <w:moveTo w:id="3836" w:author="Ojas Choksi" w:date="2023-07-09T11:32:00Z">
              <w:r w:rsidRPr="002255E9">
                <w:rPr>
                  <w:rFonts w:cs="Arial"/>
                </w:rPr>
                <w:t>CA_7A-28A</w:t>
              </w:r>
            </w:moveTo>
          </w:p>
        </w:tc>
        <w:tc>
          <w:tcPr>
            <w:tcW w:w="2563" w:type="dxa"/>
            <w:tcBorders>
              <w:top w:val="nil"/>
              <w:left w:val="nil"/>
              <w:bottom w:val="single" w:sz="4" w:space="0" w:color="auto"/>
              <w:right w:val="single" w:sz="4" w:space="0" w:color="auto"/>
            </w:tcBorders>
            <w:vAlign w:val="bottom"/>
            <w:hideMark/>
          </w:tcPr>
          <w:p w14:paraId="454CCDDC" w14:textId="77777777" w:rsidR="008E3C8B" w:rsidRPr="002255E9" w:rsidRDefault="008E3C8B" w:rsidP="00604247">
            <w:pPr>
              <w:pStyle w:val="TAL"/>
              <w:rPr>
                <w:moveTo w:id="3837" w:author="Ojas Choksi" w:date="2023-07-09T11:32:00Z"/>
                <w:rFonts w:cs="Arial"/>
                <w:sz w:val="16"/>
                <w:szCs w:val="16"/>
                <w:lang w:eastAsia="zh-CN"/>
              </w:rPr>
            </w:pPr>
            <w:moveTo w:id="3838" w:author="Ojas Choksi" w:date="2023-07-09T11:32:00Z">
              <w:r w:rsidRPr="002255E9">
                <w:rPr>
                  <w:rFonts w:cs="Arial"/>
                  <w:sz w:val="16"/>
                  <w:szCs w:val="16"/>
                </w:rPr>
                <w:t>E-UTRA Band 2, 3, 5, 7, 8, 20, 26, 27, 31, 34, 40, 72</w:t>
              </w:r>
            </w:moveTo>
          </w:p>
          <w:p w14:paraId="2E823BC7" w14:textId="77777777" w:rsidR="008E3C8B" w:rsidRPr="002255E9" w:rsidRDefault="008E3C8B" w:rsidP="00604247">
            <w:pPr>
              <w:pStyle w:val="TAL"/>
              <w:rPr>
                <w:moveTo w:id="3839" w:author="Ojas Choksi" w:date="2023-07-09T11:32:00Z"/>
                <w:rFonts w:cs="Arial"/>
                <w:sz w:val="16"/>
                <w:szCs w:val="16"/>
              </w:rPr>
            </w:pPr>
            <w:moveTo w:id="3840" w:author="Ojas Choksi" w:date="2023-07-09T11:32:00Z">
              <w:r w:rsidRPr="002255E9">
                <w:rPr>
                  <w:sz w:val="16"/>
                  <w:szCs w:val="16"/>
                </w:rPr>
                <w:t>NR Band n79</w:t>
              </w:r>
            </w:moveTo>
          </w:p>
        </w:tc>
        <w:tc>
          <w:tcPr>
            <w:tcW w:w="889" w:type="dxa"/>
            <w:gridSpan w:val="2"/>
            <w:tcBorders>
              <w:top w:val="nil"/>
              <w:left w:val="nil"/>
              <w:bottom w:val="single" w:sz="4" w:space="0" w:color="auto"/>
              <w:right w:val="single" w:sz="4" w:space="0" w:color="auto"/>
            </w:tcBorders>
            <w:vAlign w:val="center"/>
            <w:hideMark/>
          </w:tcPr>
          <w:p w14:paraId="553C0660" w14:textId="77777777" w:rsidR="008E3C8B" w:rsidRPr="002255E9" w:rsidRDefault="008E3C8B" w:rsidP="00604247">
            <w:pPr>
              <w:pStyle w:val="TAR"/>
              <w:rPr>
                <w:moveTo w:id="3841" w:author="Ojas Choksi" w:date="2023-07-09T11:32:00Z"/>
                <w:rFonts w:cs="Arial"/>
                <w:sz w:val="16"/>
                <w:szCs w:val="16"/>
              </w:rPr>
            </w:pPr>
            <w:proofErr w:type="spellStart"/>
            <w:moveTo w:id="3842"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7ACD7CD8" w14:textId="77777777" w:rsidR="008E3C8B" w:rsidRPr="002255E9" w:rsidRDefault="008E3C8B" w:rsidP="00604247">
            <w:pPr>
              <w:pStyle w:val="TAC"/>
              <w:rPr>
                <w:moveTo w:id="3843" w:author="Ojas Choksi" w:date="2023-07-09T11:32:00Z"/>
                <w:rFonts w:cs="Arial"/>
                <w:sz w:val="16"/>
                <w:szCs w:val="16"/>
              </w:rPr>
            </w:pPr>
            <w:moveTo w:id="384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383B60DB" w14:textId="77777777" w:rsidR="008E3C8B" w:rsidRPr="002255E9" w:rsidRDefault="008E3C8B" w:rsidP="00604247">
            <w:pPr>
              <w:pStyle w:val="TAL"/>
              <w:rPr>
                <w:moveTo w:id="3845" w:author="Ojas Choksi" w:date="2023-07-09T11:32:00Z"/>
                <w:rFonts w:cs="Arial"/>
                <w:sz w:val="16"/>
                <w:szCs w:val="16"/>
              </w:rPr>
            </w:pPr>
            <w:proofErr w:type="spellStart"/>
            <w:moveTo w:id="3846"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58FF8B19" w14:textId="77777777" w:rsidR="008E3C8B" w:rsidRPr="002255E9" w:rsidRDefault="008E3C8B" w:rsidP="00604247">
            <w:pPr>
              <w:pStyle w:val="TAC"/>
              <w:rPr>
                <w:moveTo w:id="3847" w:author="Ojas Choksi" w:date="2023-07-09T11:32:00Z"/>
                <w:rFonts w:cs="Arial"/>
                <w:sz w:val="16"/>
                <w:szCs w:val="16"/>
              </w:rPr>
            </w:pPr>
            <w:moveTo w:id="3848"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5E881A3E" w14:textId="77777777" w:rsidR="008E3C8B" w:rsidRPr="002255E9" w:rsidRDefault="008E3C8B" w:rsidP="00604247">
            <w:pPr>
              <w:pStyle w:val="TAC"/>
              <w:rPr>
                <w:moveTo w:id="3849" w:author="Ojas Choksi" w:date="2023-07-09T11:32:00Z"/>
                <w:rFonts w:cs="Arial"/>
                <w:sz w:val="16"/>
                <w:szCs w:val="16"/>
              </w:rPr>
            </w:pPr>
            <w:moveTo w:id="3850"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2663A666" w14:textId="77777777" w:rsidR="008E3C8B" w:rsidRPr="002255E9" w:rsidRDefault="008E3C8B" w:rsidP="00604247">
            <w:pPr>
              <w:pStyle w:val="TAC"/>
              <w:rPr>
                <w:moveTo w:id="3851" w:author="Ojas Choksi" w:date="2023-07-09T11:32:00Z"/>
                <w:rFonts w:cs="Arial"/>
                <w:sz w:val="16"/>
                <w:szCs w:val="16"/>
              </w:rPr>
            </w:pPr>
          </w:p>
        </w:tc>
      </w:tr>
      <w:tr w:rsidR="008E3C8B" w:rsidRPr="002255E9" w14:paraId="5F2B99E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F47C97F" w14:textId="77777777" w:rsidR="008E3C8B" w:rsidRPr="002255E9" w:rsidRDefault="008E3C8B" w:rsidP="00604247">
            <w:pPr>
              <w:spacing w:after="0"/>
              <w:rPr>
                <w:moveTo w:id="385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009DECE" w14:textId="77777777" w:rsidR="008E3C8B" w:rsidRPr="002255E9" w:rsidRDefault="008E3C8B" w:rsidP="00604247">
            <w:pPr>
              <w:pStyle w:val="TAL"/>
              <w:rPr>
                <w:moveTo w:id="3853" w:author="Ojas Choksi" w:date="2023-07-09T11:32:00Z"/>
                <w:rFonts w:cs="Arial"/>
                <w:sz w:val="16"/>
                <w:szCs w:val="16"/>
                <w:lang w:eastAsia="zh-CN"/>
              </w:rPr>
            </w:pPr>
            <w:moveTo w:id="3854" w:author="Ojas Choksi" w:date="2023-07-09T11:32:00Z">
              <w:r w:rsidRPr="002255E9">
                <w:rPr>
                  <w:rFonts w:cs="Arial"/>
                  <w:sz w:val="16"/>
                  <w:szCs w:val="16"/>
                </w:rPr>
                <w:t xml:space="preserve">E-UTRA Band 1, </w:t>
              </w:r>
              <w:proofErr w:type="gramStart"/>
              <w:r w:rsidRPr="002255E9">
                <w:rPr>
                  <w:rFonts w:cs="Arial"/>
                  <w:sz w:val="16"/>
                  <w:szCs w:val="16"/>
                </w:rPr>
                <w:t>4,  22</w:t>
              </w:r>
              <w:proofErr w:type="gramEnd"/>
              <w:r w:rsidRPr="002255E9">
                <w:rPr>
                  <w:rFonts w:cs="Arial"/>
                  <w:sz w:val="16"/>
                  <w:szCs w:val="16"/>
                </w:rPr>
                <w:t>, 32, 42, 43, 50, 51, 52, 65, 66, 74, 75, 76</w:t>
              </w:r>
            </w:moveTo>
          </w:p>
          <w:p w14:paraId="45B58497" w14:textId="77777777" w:rsidR="008E3C8B" w:rsidRPr="002255E9" w:rsidRDefault="008E3C8B" w:rsidP="00604247">
            <w:pPr>
              <w:pStyle w:val="TAL"/>
              <w:rPr>
                <w:moveTo w:id="3855" w:author="Ojas Choksi" w:date="2023-07-09T11:32:00Z"/>
                <w:rFonts w:cs="Arial"/>
                <w:sz w:val="16"/>
                <w:szCs w:val="16"/>
              </w:rPr>
            </w:pPr>
            <w:moveTo w:id="3856" w:author="Ojas Choksi" w:date="2023-07-09T11:32:00Z">
              <w:r w:rsidRPr="002255E9">
                <w:rPr>
                  <w:sz w:val="16"/>
                  <w:szCs w:val="16"/>
                </w:rPr>
                <w:t>NR Band n77, n78</w:t>
              </w:r>
            </w:moveTo>
          </w:p>
        </w:tc>
        <w:tc>
          <w:tcPr>
            <w:tcW w:w="889" w:type="dxa"/>
            <w:gridSpan w:val="2"/>
            <w:tcBorders>
              <w:top w:val="nil"/>
              <w:left w:val="nil"/>
              <w:bottom w:val="single" w:sz="4" w:space="0" w:color="auto"/>
              <w:right w:val="single" w:sz="4" w:space="0" w:color="auto"/>
            </w:tcBorders>
            <w:vAlign w:val="center"/>
            <w:hideMark/>
          </w:tcPr>
          <w:p w14:paraId="5FAC6327" w14:textId="77777777" w:rsidR="008E3C8B" w:rsidRPr="002255E9" w:rsidRDefault="008E3C8B" w:rsidP="00604247">
            <w:pPr>
              <w:pStyle w:val="TAR"/>
              <w:rPr>
                <w:moveTo w:id="3857" w:author="Ojas Choksi" w:date="2023-07-09T11:32:00Z"/>
                <w:rFonts w:cs="Arial"/>
                <w:sz w:val="16"/>
                <w:szCs w:val="16"/>
              </w:rPr>
            </w:pPr>
            <w:proofErr w:type="spellStart"/>
            <w:moveTo w:id="3858"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7364C840" w14:textId="77777777" w:rsidR="008E3C8B" w:rsidRPr="002255E9" w:rsidRDefault="008E3C8B" w:rsidP="00604247">
            <w:pPr>
              <w:pStyle w:val="TAC"/>
              <w:rPr>
                <w:moveTo w:id="3859" w:author="Ojas Choksi" w:date="2023-07-09T11:32:00Z"/>
                <w:rFonts w:cs="Arial"/>
                <w:sz w:val="16"/>
                <w:szCs w:val="16"/>
              </w:rPr>
            </w:pPr>
            <w:moveTo w:id="3860"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C632D77" w14:textId="77777777" w:rsidR="008E3C8B" w:rsidRPr="002255E9" w:rsidRDefault="008E3C8B" w:rsidP="00604247">
            <w:pPr>
              <w:pStyle w:val="TAL"/>
              <w:rPr>
                <w:moveTo w:id="3861" w:author="Ojas Choksi" w:date="2023-07-09T11:32:00Z"/>
                <w:rFonts w:cs="Arial"/>
                <w:sz w:val="16"/>
                <w:szCs w:val="16"/>
              </w:rPr>
            </w:pPr>
            <w:proofErr w:type="spellStart"/>
            <w:moveTo w:id="3862"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3D435EE" w14:textId="77777777" w:rsidR="008E3C8B" w:rsidRPr="002255E9" w:rsidRDefault="008E3C8B" w:rsidP="00604247">
            <w:pPr>
              <w:pStyle w:val="TAC"/>
              <w:rPr>
                <w:moveTo w:id="3863" w:author="Ojas Choksi" w:date="2023-07-09T11:32:00Z"/>
                <w:rFonts w:cs="Arial"/>
                <w:sz w:val="16"/>
                <w:szCs w:val="16"/>
              </w:rPr>
            </w:pPr>
            <w:moveTo w:id="3864"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F259D23" w14:textId="77777777" w:rsidR="008E3C8B" w:rsidRPr="002255E9" w:rsidRDefault="008E3C8B" w:rsidP="00604247">
            <w:pPr>
              <w:pStyle w:val="TAC"/>
              <w:rPr>
                <w:moveTo w:id="3865" w:author="Ojas Choksi" w:date="2023-07-09T11:32:00Z"/>
                <w:rFonts w:cs="Arial"/>
                <w:sz w:val="16"/>
                <w:szCs w:val="16"/>
              </w:rPr>
            </w:pPr>
            <w:moveTo w:id="3866"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610A31F6" w14:textId="77777777" w:rsidR="008E3C8B" w:rsidRPr="002255E9" w:rsidRDefault="008E3C8B" w:rsidP="00604247">
            <w:pPr>
              <w:pStyle w:val="TAC"/>
              <w:rPr>
                <w:moveTo w:id="3867" w:author="Ojas Choksi" w:date="2023-07-09T11:32:00Z"/>
                <w:rFonts w:cs="Arial"/>
                <w:sz w:val="16"/>
                <w:szCs w:val="16"/>
              </w:rPr>
            </w:pPr>
            <w:moveTo w:id="3868" w:author="Ojas Choksi" w:date="2023-07-09T11:32:00Z">
              <w:r w:rsidRPr="002255E9">
                <w:rPr>
                  <w:rFonts w:cs="Arial"/>
                  <w:sz w:val="16"/>
                  <w:szCs w:val="16"/>
                </w:rPr>
                <w:t>2</w:t>
              </w:r>
            </w:moveTo>
          </w:p>
        </w:tc>
      </w:tr>
      <w:tr w:rsidR="008E3C8B" w:rsidRPr="002255E9" w14:paraId="3EE1FC6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6BD516C" w14:textId="77777777" w:rsidR="008E3C8B" w:rsidRPr="002255E9" w:rsidRDefault="008E3C8B" w:rsidP="00604247">
            <w:pPr>
              <w:spacing w:after="0"/>
              <w:rPr>
                <w:moveTo w:id="386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7E96FC7" w14:textId="77777777" w:rsidR="008E3C8B" w:rsidRPr="002255E9" w:rsidRDefault="008E3C8B" w:rsidP="00604247">
            <w:pPr>
              <w:pStyle w:val="TAL"/>
              <w:rPr>
                <w:moveTo w:id="3870" w:author="Ojas Choksi" w:date="2023-07-09T11:32:00Z"/>
                <w:rFonts w:cs="Arial"/>
                <w:sz w:val="16"/>
                <w:szCs w:val="16"/>
              </w:rPr>
            </w:pPr>
            <w:moveTo w:id="3871" w:author="Ojas Choksi" w:date="2023-07-09T11:32:00Z">
              <w:r w:rsidRPr="002255E9">
                <w:rPr>
                  <w:rFonts w:cs="Arial"/>
                  <w:sz w:val="16"/>
                  <w:szCs w:val="16"/>
                </w:rPr>
                <w:t>E-UTRA Band 1</w:t>
              </w:r>
            </w:moveTo>
          </w:p>
        </w:tc>
        <w:tc>
          <w:tcPr>
            <w:tcW w:w="889" w:type="dxa"/>
            <w:gridSpan w:val="2"/>
            <w:tcBorders>
              <w:top w:val="nil"/>
              <w:left w:val="nil"/>
              <w:bottom w:val="single" w:sz="4" w:space="0" w:color="auto"/>
              <w:right w:val="single" w:sz="4" w:space="0" w:color="auto"/>
            </w:tcBorders>
            <w:vAlign w:val="center"/>
            <w:hideMark/>
          </w:tcPr>
          <w:p w14:paraId="61721370" w14:textId="77777777" w:rsidR="008E3C8B" w:rsidRPr="002255E9" w:rsidRDefault="008E3C8B" w:rsidP="00604247">
            <w:pPr>
              <w:pStyle w:val="TAR"/>
              <w:rPr>
                <w:moveTo w:id="3872" w:author="Ojas Choksi" w:date="2023-07-09T11:32:00Z"/>
                <w:rFonts w:cs="Arial"/>
                <w:sz w:val="16"/>
                <w:szCs w:val="16"/>
              </w:rPr>
            </w:pPr>
            <w:proofErr w:type="spellStart"/>
            <w:moveTo w:id="3873"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706089F9" w14:textId="77777777" w:rsidR="008E3C8B" w:rsidRPr="002255E9" w:rsidRDefault="008E3C8B" w:rsidP="00604247">
            <w:pPr>
              <w:pStyle w:val="TAC"/>
              <w:rPr>
                <w:moveTo w:id="3874" w:author="Ojas Choksi" w:date="2023-07-09T11:32:00Z"/>
                <w:rFonts w:cs="Arial"/>
                <w:sz w:val="16"/>
                <w:szCs w:val="16"/>
              </w:rPr>
            </w:pPr>
            <w:moveTo w:id="3875"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429A10F0" w14:textId="77777777" w:rsidR="008E3C8B" w:rsidRPr="002255E9" w:rsidRDefault="008E3C8B" w:rsidP="00604247">
            <w:pPr>
              <w:pStyle w:val="TAL"/>
              <w:rPr>
                <w:moveTo w:id="3876" w:author="Ojas Choksi" w:date="2023-07-09T11:32:00Z"/>
                <w:rFonts w:cs="Arial"/>
                <w:sz w:val="16"/>
                <w:szCs w:val="16"/>
              </w:rPr>
            </w:pPr>
            <w:proofErr w:type="spellStart"/>
            <w:moveTo w:id="3877"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2B88AE37" w14:textId="77777777" w:rsidR="008E3C8B" w:rsidRPr="002255E9" w:rsidRDefault="008E3C8B" w:rsidP="00604247">
            <w:pPr>
              <w:pStyle w:val="TAC"/>
              <w:rPr>
                <w:moveTo w:id="3878" w:author="Ojas Choksi" w:date="2023-07-09T11:32:00Z"/>
                <w:rFonts w:cs="Arial"/>
                <w:sz w:val="16"/>
                <w:szCs w:val="16"/>
              </w:rPr>
            </w:pPr>
            <w:moveTo w:id="3879"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35904474" w14:textId="77777777" w:rsidR="008E3C8B" w:rsidRPr="002255E9" w:rsidRDefault="008E3C8B" w:rsidP="00604247">
            <w:pPr>
              <w:pStyle w:val="TAC"/>
              <w:rPr>
                <w:moveTo w:id="3880" w:author="Ojas Choksi" w:date="2023-07-09T11:32:00Z"/>
                <w:rFonts w:cs="Arial"/>
                <w:sz w:val="16"/>
                <w:szCs w:val="16"/>
              </w:rPr>
            </w:pPr>
            <w:moveTo w:id="3881"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7A9EF320" w14:textId="77777777" w:rsidR="008E3C8B" w:rsidRPr="002255E9" w:rsidRDefault="008E3C8B" w:rsidP="00604247">
            <w:pPr>
              <w:pStyle w:val="TAC"/>
              <w:rPr>
                <w:moveTo w:id="3882" w:author="Ojas Choksi" w:date="2023-07-09T11:32:00Z"/>
                <w:rFonts w:cs="Arial"/>
                <w:sz w:val="16"/>
                <w:szCs w:val="16"/>
              </w:rPr>
            </w:pPr>
            <w:moveTo w:id="3883" w:author="Ojas Choksi" w:date="2023-07-09T11:32:00Z">
              <w:r w:rsidRPr="002255E9">
                <w:rPr>
                  <w:rFonts w:cs="Arial"/>
                  <w:sz w:val="16"/>
                  <w:szCs w:val="16"/>
                </w:rPr>
                <w:t>5, 6</w:t>
              </w:r>
            </w:moveTo>
          </w:p>
        </w:tc>
      </w:tr>
      <w:tr w:rsidR="008E3C8B" w:rsidRPr="002255E9" w14:paraId="54344B8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E9DA75A" w14:textId="77777777" w:rsidR="008E3C8B" w:rsidRPr="002255E9" w:rsidRDefault="008E3C8B" w:rsidP="00604247">
            <w:pPr>
              <w:spacing w:after="0"/>
              <w:rPr>
                <w:moveTo w:id="3884"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12A2C06" w14:textId="77777777" w:rsidR="008E3C8B" w:rsidRPr="002255E9" w:rsidRDefault="008E3C8B" w:rsidP="00604247">
            <w:pPr>
              <w:pStyle w:val="TAL"/>
              <w:rPr>
                <w:moveTo w:id="3885" w:author="Ojas Choksi" w:date="2023-07-09T11:32:00Z"/>
                <w:rFonts w:cs="Arial"/>
                <w:sz w:val="16"/>
                <w:szCs w:val="16"/>
              </w:rPr>
            </w:pPr>
            <w:moveTo w:id="3886"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49E78D1D" w14:textId="77777777" w:rsidR="008E3C8B" w:rsidRPr="002255E9" w:rsidRDefault="008E3C8B" w:rsidP="00604247">
            <w:pPr>
              <w:pStyle w:val="TAR"/>
              <w:rPr>
                <w:moveTo w:id="3887" w:author="Ojas Choksi" w:date="2023-07-09T11:32:00Z"/>
                <w:rFonts w:cs="Arial"/>
                <w:sz w:val="16"/>
                <w:szCs w:val="16"/>
              </w:rPr>
            </w:pPr>
            <w:moveTo w:id="3888" w:author="Ojas Choksi" w:date="2023-07-09T11:32:00Z">
              <w:r w:rsidRPr="002255E9">
                <w:rPr>
                  <w:rFonts w:cs="Arial"/>
                  <w:sz w:val="16"/>
                  <w:szCs w:val="16"/>
                </w:rPr>
                <w:t>758</w:t>
              </w:r>
            </w:moveTo>
          </w:p>
        </w:tc>
        <w:tc>
          <w:tcPr>
            <w:tcW w:w="286" w:type="dxa"/>
            <w:tcBorders>
              <w:top w:val="nil"/>
              <w:left w:val="nil"/>
              <w:bottom w:val="single" w:sz="4" w:space="0" w:color="auto"/>
              <w:right w:val="single" w:sz="4" w:space="0" w:color="auto"/>
            </w:tcBorders>
            <w:vAlign w:val="center"/>
            <w:hideMark/>
          </w:tcPr>
          <w:p w14:paraId="531D6E72" w14:textId="77777777" w:rsidR="008E3C8B" w:rsidRPr="002255E9" w:rsidRDefault="008E3C8B" w:rsidP="00604247">
            <w:pPr>
              <w:pStyle w:val="TAC"/>
              <w:rPr>
                <w:moveTo w:id="3889" w:author="Ojas Choksi" w:date="2023-07-09T11:32:00Z"/>
                <w:rFonts w:cs="Arial"/>
                <w:sz w:val="16"/>
                <w:szCs w:val="16"/>
              </w:rPr>
            </w:pPr>
            <w:moveTo w:id="3890"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B22F9B6" w14:textId="77777777" w:rsidR="008E3C8B" w:rsidRPr="002255E9" w:rsidRDefault="008E3C8B" w:rsidP="00604247">
            <w:pPr>
              <w:pStyle w:val="TAL"/>
              <w:rPr>
                <w:moveTo w:id="3891" w:author="Ojas Choksi" w:date="2023-07-09T11:32:00Z"/>
                <w:rFonts w:cs="Arial"/>
                <w:sz w:val="16"/>
                <w:szCs w:val="16"/>
              </w:rPr>
            </w:pPr>
            <w:moveTo w:id="3892" w:author="Ojas Choksi" w:date="2023-07-09T11:32:00Z">
              <w:r w:rsidRPr="002255E9">
                <w:rPr>
                  <w:rFonts w:cs="Arial"/>
                  <w:sz w:val="16"/>
                  <w:szCs w:val="16"/>
                </w:rPr>
                <w:t>773</w:t>
              </w:r>
            </w:moveTo>
          </w:p>
        </w:tc>
        <w:tc>
          <w:tcPr>
            <w:tcW w:w="1070" w:type="dxa"/>
            <w:tcBorders>
              <w:top w:val="nil"/>
              <w:left w:val="nil"/>
              <w:bottom w:val="single" w:sz="4" w:space="0" w:color="auto"/>
              <w:right w:val="single" w:sz="4" w:space="0" w:color="auto"/>
            </w:tcBorders>
            <w:vAlign w:val="center"/>
            <w:hideMark/>
          </w:tcPr>
          <w:p w14:paraId="77D27CFA" w14:textId="77777777" w:rsidR="008E3C8B" w:rsidRPr="002255E9" w:rsidRDefault="008E3C8B" w:rsidP="00604247">
            <w:pPr>
              <w:pStyle w:val="TAC"/>
              <w:rPr>
                <w:moveTo w:id="3893" w:author="Ojas Choksi" w:date="2023-07-09T11:32:00Z"/>
                <w:rFonts w:cs="Arial"/>
                <w:sz w:val="16"/>
                <w:szCs w:val="16"/>
              </w:rPr>
            </w:pPr>
            <w:moveTo w:id="3894" w:author="Ojas Choksi" w:date="2023-07-09T11:32:00Z">
              <w:r w:rsidRPr="002255E9">
                <w:rPr>
                  <w:rFonts w:cs="Arial"/>
                  <w:sz w:val="16"/>
                  <w:szCs w:val="16"/>
                </w:rPr>
                <w:t>-32</w:t>
              </w:r>
            </w:moveTo>
          </w:p>
        </w:tc>
        <w:tc>
          <w:tcPr>
            <w:tcW w:w="926" w:type="dxa"/>
            <w:tcBorders>
              <w:top w:val="nil"/>
              <w:left w:val="nil"/>
              <w:bottom w:val="single" w:sz="4" w:space="0" w:color="auto"/>
              <w:right w:val="single" w:sz="4" w:space="0" w:color="auto"/>
            </w:tcBorders>
            <w:noWrap/>
            <w:vAlign w:val="center"/>
            <w:hideMark/>
          </w:tcPr>
          <w:p w14:paraId="6111760F" w14:textId="77777777" w:rsidR="008E3C8B" w:rsidRPr="002255E9" w:rsidRDefault="008E3C8B" w:rsidP="00604247">
            <w:pPr>
              <w:pStyle w:val="TAC"/>
              <w:rPr>
                <w:moveTo w:id="3895" w:author="Ojas Choksi" w:date="2023-07-09T11:32:00Z"/>
                <w:rFonts w:cs="Arial"/>
                <w:sz w:val="16"/>
                <w:szCs w:val="16"/>
              </w:rPr>
            </w:pPr>
            <w:moveTo w:id="3896"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75EB0539" w14:textId="77777777" w:rsidR="008E3C8B" w:rsidRPr="002255E9" w:rsidRDefault="008E3C8B" w:rsidP="00604247">
            <w:pPr>
              <w:pStyle w:val="TAC"/>
              <w:rPr>
                <w:moveTo w:id="3897" w:author="Ojas Choksi" w:date="2023-07-09T11:32:00Z"/>
                <w:rFonts w:cs="Arial"/>
                <w:sz w:val="16"/>
                <w:szCs w:val="16"/>
              </w:rPr>
            </w:pPr>
            <w:moveTo w:id="3898" w:author="Ojas Choksi" w:date="2023-07-09T11:32:00Z">
              <w:r w:rsidRPr="002255E9">
                <w:rPr>
                  <w:rFonts w:cs="Arial"/>
                  <w:sz w:val="16"/>
                  <w:szCs w:val="16"/>
                </w:rPr>
                <w:t>3</w:t>
              </w:r>
            </w:moveTo>
          </w:p>
        </w:tc>
      </w:tr>
      <w:tr w:rsidR="008E3C8B" w:rsidRPr="002255E9" w14:paraId="77FCA15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54147A3" w14:textId="77777777" w:rsidR="008E3C8B" w:rsidRPr="002255E9" w:rsidRDefault="008E3C8B" w:rsidP="00604247">
            <w:pPr>
              <w:spacing w:after="0"/>
              <w:rPr>
                <w:moveTo w:id="389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46625C2" w14:textId="77777777" w:rsidR="008E3C8B" w:rsidRPr="002255E9" w:rsidRDefault="008E3C8B" w:rsidP="00604247">
            <w:pPr>
              <w:pStyle w:val="TAL"/>
              <w:rPr>
                <w:moveTo w:id="3900" w:author="Ojas Choksi" w:date="2023-07-09T11:32:00Z"/>
                <w:rFonts w:cs="Arial"/>
                <w:sz w:val="16"/>
                <w:szCs w:val="16"/>
              </w:rPr>
            </w:pPr>
            <w:moveTo w:id="3901"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3DC372BF" w14:textId="77777777" w:rsidR="008E3C8B" w:rsidRPr="002255E9" w:rsidRDefault="008E3C8B" w:rsidP="00604247">
            <w:pPr>
              <w:pStyle w:val="TAR"/>
              <w:rPr>
                <w:moveTo w:id="3902" w:author="Ojas Choksi" w:date="2023-07-09T11:32:00Z"/>
                <w:rFonts w:cs="Arial"/>
                <w:sz w:val="16"/>
                <w:szCs w:val="16"/>
              </w:rPr>
            </w:pPr>
            <w:moveTo w:id="3903" w:author="Ojas Choksi" w:date="2023-07-09T11:32:00Z">
              <w:r w:rsidRPr="002255E9">
                <w:rPr>
                  <w:rFonts w:cs="Arial"/>
                  <w:sz w:val="16"/>
                  <w:szCs w:val="16"/>
                </w:rPr>
                <w:t>773</w:t>
              </w:r>
            </w:moveTo>
          </w:p>
        </w:tc>
        <w:tc>
          <w:tcPr>
            <w:tcW w:w="286" w:type="dxa"/>
            <w:tcBorders>
              <w:top w:val="nil"/>
              <w:left w:val="nil"/>
              <w:bottom w:val="single" w:sz="4" w:space="0" w:color="auto"/>
              <w:right w:val="single" w:sz="4" w:space="0" w:color="auto"/>
            </w:tcBorders>
            <w:vAlign w:val="center"/>
            <w:hideMark/>
          </w:tcPr>
          <w:p w14:paraId="0E15D91D" w14:textId="77777777" w:rsidR="008E3C8B" w:rsidRPr="002255E9" w:rsidRDefault="008E3C8B" w:rsidP="00604247">
            <w:pPr>
              <w:pStyle w:val="TAC"/>
              <w:rPr>
                <w:moveTo w:id="3904" w:author="Ojas Choksi" w:date="2023-07-09T11:32:00Z"/>
                <w:rFonts w:cs="Arial"/>
                <w:sz w:val="16"/>
                <w:szCs w:val="16"/>
              </w:rPr>
            </w:pPr>
            <w:moveTo w:id="3905"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736EB33" w14:textId="77777777" w:rsidR="008E3C8B" w:rsidRPr="002255E9" w:rsidRDefault="008E3C8B" w:rsidP="00604247">
            <w:pPr>
              <w:pStyle w:val="TAL"/>
              <w:rPr>
                <w:moveTo w:id="3906" w:author="Ojas Choksi" w:date="2023-07-09T11:32:00Z"/>
                <w:rFonts w:cs="Arial"/>
                <w:sz w:val="16"/>
                <w:szCs w:val="16"/>
              </w:rPr>
            </w:pPr>
            <w:moveTo w:id="3907" w:author="Ojas Choksi" w:date="2023-07-09T11:32:00Z">
              <w:r w:rsidRPr="002255E9">
                <w:rPr>
                  <w:rFonts w:cs="Arial"/>
                  <w:sz w:val="16"/>
                  <w:szCs w:val="16"/>
                </w:rPr>
                <w:t>803</w:t>
              </w:r>
            </w:moveTo>
          </w:p>
        </w:tc>
        <w:tc>
          <w:tcPr>
            <w:tcW w:w="1070" w:type="dxa"/>
            <w:tcBorders>
              <w:top w:val="nil"/>
              <w:left w:val="nil"/>
              <w:bottom w:val="single" w:sz="4" w:space="0" w:color="auto"/>
              <w:right w:val="single" w:sz="4" w:space="0" w:color="auto"/>
            </w:tcBorders>
            <w:vAlign w:val="center"/>
            <w:hideMark/>
          </w:tcPr>
          <w:p w14:paraId="10E9F02D" w14:textId="77777777" w:rsidR="008E3C8B" w:rsidRPr="002255E9" w:rsidRDefault="008E3C8B" w:rsidP="00604247">
            <w:pPr>
              <w:pStyle w:val="TAC"/>
              <w:rPr>
                <w:moveTo w:id="3908" w:author="Ojas Choksi" w:date="2023-07-09T11:32:00Z"/>
                <w:rFonts w:cs="Arial"/>
                <w:sz w:val="16"/>
                <w:szCs w:val="16"/>
              </w:rPr>
            </w:pPr>
            <w:moveTo w:id="3909"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9AFB05B" w14:textId="77777777" w:rsidR="008E3C8B" w:rsidRPr="002255E9" w:rsidRDefault="008E3C8B" w:rsidP="00604247">
            <w:pPr>
              <w:pStyle w:val="TAC"/>
              <w:rPr>
                <w:moveTo w:id="3910" w:author="Ojas Choksi" w:date="2023-07-09T11:32:00Z"/>
                <w:rFonts w:cs="Arial"/>
                <w:sz w:val="16"/>
                <w:szCs w:val="16"/>
              </w:rPr>
            </w:pPr>
            <w:moveTo w:id="3911"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640D943C" w14:textId="77777777" w:rsidR="008E3C8B" w:rsidRPr="002255E9" w:rsidRDefault="008E3C8B" w:rsidP="00604247">
            <w:pPr>
              <w:pStyle w:val="TAC"/>
              <w:rPr>
                <w:moveTo w:id="3912" w:author="Ojas Choksi" w:date="2023-07-09T11:32:00Z"/>
                <w:rFonts w:cs="Arial"/>
                <w:sz w:val="16"/>
                <w:szCs w:val="16"/>
              </w:rPr>
            </w:pPr>
          </w:p>
        </w:tc>
      </w:tr>
      <w:tr w:rsidR="008E3C8B" w:rsidRPr="002255E9" w14:paraId="220486A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1C6040F" w14:textId="77777777" w:rsidR="008E3C8B" w:rsidRPr="002255E9" w:rsidRDefault="008E3C8B" w:rsidP="00604247">
            <w:pPr>
              <w:spacing w:after="0"/>
              <w:rPr>
                <w:moveTo w:id="391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496868C" w14:textId="77777777" w:rsidR="008E3C8B" w:rsidRPr="002255E9" w:rsidRDefault="008E3C8B" w:rsidP="00604247">
            <w:pPr>
              <w:pStyle w:val="TAL"/>
              <w:rPr>
                <w:moveTo w:id="3914" w:author="Ojas Choksi" w:date="2023-07-09T11:32:00Z"/>
                <w:rFonts w:cs="Arial"/>
                <w:sz w:val="16"/>
                <w:szCs w:val="16"/>
              </w:rPr>
            </w:pPr>
            <w:moveTo w:id="3915"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6DB46D31" w14:textId="77777777" w:rsidR="008E3C8B" w:rsidRPr="002255E9" w:rsidRDefault="008E3C8B" w:rsidP="00604247">
            <w:pPr>
              <w:pStyle w:val="TAR"/>
              <w:rPr>
                <w:moveTo w:id="3916" w:author="Ojas Choksi" w:date="2023-07-09T11:32:00Z"/>
                <w:rFonts w:cs="Arial"/>
                <w:sz w:val="16"/>
                <w:szCs w:val="16"/>
              </w:rPr>
            </w:pPr>
            <w:moveTo w:id="3917" w:author="Ojas Choksi" w:date="2023-07-09T11:32:00Z">
              <w:r w:rsidRPr="002255E9">
                <w:rPr>
                  <w:rFonts w:cs="Arial"/>
                  <w:sz w:val="16"/>
                  <w:szCs w:val="16"/>
                </w:rPr>
                <w:t xml:space="preserve">2570 </w:t>
              </w:r>
            </w:moveTo>
          </w:p>
        </w:tc>
        <w:tc>
          <w:tcPr>
            <w:tcW w:w="286" w:type="dxa"/>
            <w:tcBorders>
              <w:top w:val="nil"/>
              <w:left w:val="nil"/>
              <w:bottom w:val="single" w:sz="4" w:space="0" w:color="auto"/>
              <w:right w:val="single" w:sz="4" w:space="0" w:color="auto"/>
            </w:tcBorders>
            <w:vAlign w:val="bottom"/>
            <w:hideMark/>
          </w:tcPr>
          <w:p w14:paraId="3DCDE3D1" w14:textId="77777777" w:rsidR="008E3C8B" w:rsidRPr="002255E9" w:rsidRDefault="008E3C8B" w:rsidP="00604247">
            <w:pPr>
              <w:pStyle w:val="TAC"/>
              <w:rPr>
                <w:moveTo w:id="3918" w:author="Ojas Choksi" w:date="2023-07-09T11:32:00Z"/>
                <w:rFonts w:cs="Arial"/>
                <w:sz w:val="16"/>
                <w:szCs w:val="16"/>
              </w:rPr>
            </w:pPr>
            <w:moveTo w:id="3919" w:author="Ojas Choksi" w:date="2023-07-09T11:32:00Z">
              <w:r w:rsidRPr="002255E9">
                <w:rPr>
                  <w:rFonts w:cs="Arial"/>
                  <w:sz w:val="16"/>
                  <w:szCs w:val="16"/>
                </w:rPr>
                <w:t xml:space="preserve">- </w:t>
              </w:r>
            </w:moveTo>
          </w:p>
        </w:tc>
        <w:tc>
          <w:tcPr>
            <w:tcW w:w="851" w:type="dxa"/>
            <w:tcBorders>
              <w:top w:val="nil"/>
              <w:left w:val="nil"/>
              <w:bottom w:val="single" w:sz="4" w:space="0" w:color="auto"/>
              <w:right w:val="single" w:sz="4" w:space="0" w:color="auto"/>
            </w:tcBorders>
            <w:vAlign w:val="bottom"/>
            <w:hideMark/>
          </w:tcPr>
          <w:p w14:paraId="1EA99BE0" w14:textId="77777777" w:rsidR="008E3C8B" w:rsidRPr="002255E9" w:rsidRDefault="008E3C8B" w:rsidP="00604247">
            <w:pPr>
              <w:pStyle w:val="TAL"/>
              <w:rPr>
                <w:moveTo w:id="3920" w:author="Ojas Choksi" w:date="2023-07-09T11:32:00Z"/>
                <w:rFonts w:cs="Arial"/>
                <w:sz w:val="16"/>
                <w:szCs w:val="16"/>
              </w:rPr>
            </w:pPr>
            <w:moveTo w:id="3921" w:author="Ojas Choksi" w:date="2023-07-09T11:32:00Z">
              <w:r w:rsidRPr="002255E9">
                <w:rPr>
                  <w:rFonts w:cs="Arial"/>
                  <w:sz w:val="16"/>
                  <w:szCs w:val="16"/>
                </w:rPr>
                <w:t>2575</w:t>
              </w:r>
            </w:moveTo>
          </w:p>
        </w:tc>
        <w:tc>
          <w:tcPr>
            <w:tcW w:w="1070" w:type="dxa"/>
            <w:tcBorders>
              <w:top w:val="nil"/>
              <w:left w:val="nil"/>
              <w:bottom w:val="single" w:sz="4" w:space="0" w:color="auto"/>
              <w:right w:val="single" w:sz="4" w:space="0" w:color="auto"/>
            </w:tcBorders>
            <w:vAlign w:val="center"/>
            <w:hideMark/>
          </w:tcPr>
          <w:p w14:paraId="6BCD96C5" w14:textId="77777777" w:rsidR="008E3C8B" w:rsidRPr="002255E9" w:rsidRDefault="008E3C8B" w:rsidP="00604247">
            <w:pPr>
              <w:pStyle w:val="TAC"/>
              <w:rPr>
                <w:moveTo w:id="3922" w:author="Ojas Choksi" w:date="2023-07-09T11:32:00Z"/>
                <w:rFonts w:cs="Arial"/>
                <w:sz w:val="16"/>
                <w:szCs w:val="16"/>
              </w:rPr>
            </w:pPr>
            <w:moveTo w:id="3923" w:author="Ojas Choksi" w:date="2023-07-09T11:32:00Z">
              <w:r w:rsidRPr="002255E9">
                <w:rPr>
                  <w:rFonts w:cs="Arial"/>
                  <w:sz w:val="16"/>
                  <w:szCs w:val="16"/>
                </w:rPr>
                <w:t>+1.6</w:t>
              </w:r>
            </w:moveTo>
          </w:p>
        </w:tc>
        <w:tc>
          <w:tcPr>
            <w:tcW w:w="926" w:type="dxa"/>
            <w:tcBorders>
              <w:top w:val="nil"/>
              <w:left w:val="nil"/>
              <w:bottom w:val="single" w:sz="4" w:space="0" w:color="auto"/>
              <w:right w:val="single" w:sz="4" w:space="0" w:color="auto"/>
            </w:tcBorders>
            <w:noWrap/>
            <w:vAlign w:val="center"/>
            <w:hideMark/>
          </w:tcPr>
          <w:p w14:paraId="491DFED3" w14:textId="77777777" w:rsidR="008E3C8B" w:rsidRPr="002255E9" w:rsidRDefault="008E3C8B" w:rsidP="00604247">
            <w:pPr>
              <w:pStyle w:val="TAC"/>
              <w:rPr>
                <w:moveTo w:id="3924" w:author="Ojas Choksi" w:date="2023-07-09T11:32:00Z"/>
                <w:rFonts w:cs="Arial"/>
                <w:sz w:val="16"/>
                <w:szCs w:val="16"/>
              </w:rPr>
            </w:pPr>
            <w:moveTo w:id="3925"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1EC5B6DA" w14:textId="77777777" w:rsidR="008E3C8B" w:rsidRPr="002255E9" w:rsidRDefault="008E3C8B" w:rsidP="00604247">
            <w:pPr>
              <w:pStyle w:val="TAC"/>
              <w:rPr>
                <w:moveTo w:id="3926" w:author="Ojas Choksi" w:date="2023-07-09T11:32:00Z"/>
                <w:rFonts w:cs="Arial"/>
                <w:sz w:val="16"/>
                <w:szCs w:val="16"/>
              </w:rPr>
            </w:pPr>
            <w:moveTo w:id="3927" w:author="Ojas Choksi" w:date="2023-07-09T11:32:00Z">
              <w:r w:rsidRPr="002255E9">
                <w:rPr>
                  <w:rFonts w:cs="Arial"/>
                  <w:sz w:val="16"/>
                  <w:szCs w:val="16"/>
                </w:rPr>
                <w:t>3, 13, 14</w:t>
              </w:r>
            </w:moveTo>
          </w:p>
        </w:tc>
      </w:tr>
      <w:tr w:rsidR="008E3C8B" w:rsidRPr="002255E9" w14:paraId="3DEA8FE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2ADF2F5" w14:textId="77777777" w:rsidR="008E3C8B" w:rsidRPr="002255E9" w:rsidRDefault="008E3C8B" w:rsidP="00604247">
            <w:pPr>
              <w:spacing w:after="0"/>
              <w:rPr>
                <w:moveTo w:id="392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64E6F62" w14:textId="77777777" w:rsidR="008E3C8B" w:rsidRPr="002255E9" w:rsidRDefault="008E3C8B" w:rsidP="00604247">
            <w:pPr>
              <w:pStyle w:val="TAL"/>
              <w:rPr>
                <w:moveTo w:id="3929" w:author="Ojas Choksi" w:date="2023-07-09T11:32:00Z"/>
                <w:rFonts w:cs="Arial"/>
                <w:sz w:val="16"/>
                <w:szCs w:val="16"/>
              </w:rPr>
            </w:pPr>
            <w:moveTo w:id="3930"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0A13B5EE" w14:textId="77777777" w:rsidR="008E3C8B" w:rsidRPr="002255E9" w:rsidRDefault="008E3C8B" w:rsidP="00604247">
            <w:pPr>
              <w:pStyle w:val="TAR"/>
              <w:rPr>
                <w:moveTo w:id="3931" w:author="Ojas Choksi" w:date="2023-07-09T11:32:00Z"/>
                <w:rFonts w:cs="Arial"/>
                <w:sz w:val="16"/>
                <w:szCs w:val="16"/>
              </w:rPr>
            </w:pPr>
            <w:moveTo w:id="3932" w:author="Ojas Choksi" w:date="2023-07-09T11:32:00Z">
              <w:r w:rsidRPr="002255E9">
                <w:rPr>
                  <w:rFonts w:cs="Arial"/>
                  <w:sz w:val="16"/>
                  <w:szCs w:val="16"/>
                </w:rPr>
                <w:t>2575</w:t>
              </w:r>
            </w:moveTo>
          </w:p>
        </w:tc>
        <w:tc>
          <w:tcPr>
            <w:tcW w:w="286" w:type="dxa"/>
            <w:tcBorders>
              <w:top w:val="nil"/>
              <w:left w:val="nil"/>
              <w:bottom w:val="single" w:sz="4" w:space="0" w:color="auto"/>
              <w:right w:val="single" w:sz="4" w:space="0" w:color="auto"/>
            </w:tcBorders>
            <w:vAlign w:val="bottom"/>
            <w:hideMark/>
          </w:tcPr>
          <w:p w14:paraId="31372F33" w14:textId="77777777" w:rsidR="008E3C8B" w:rsidRPr="002255E9" w:rsidRDefault="008E3C8B" w:rsidP="00604247">
            <w:pPr>
              <w:pStyle w:val="TAC"/>
              <w:rPr>
                <w:moveTo w:id="3933" w:author="Ojas Choksi" w:date="2023-07-09T11:32:00Z"/>
                <w:rFonts w:cs="Arial"/>
                <w:sz w:val="16"/>
                <w:szCs w:val="16"/>
              </w:rPr>
            </w:pPr>
            <w:moveTo w:id="393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2D1A72CC" w14:textId="77777777" w:rsidR="008E3C8B" w:rsidRPr="002255E9" w:rsidRDefault="008E3C8B" w:rsidP="00604247">
            <w:pPr>
              <w:pStyle w:val="TAL"/>
              <w:rPr>
                <w:moveTo w:id="3935" w:author="Ojas Choksi" w:date="2023-07-09T11:32:00Z"/>
                <w:rFonts w:cs="Arial"/>
                <w:sz w:val="16"/>
                <w:szCs w:val="16"/>
              </w:rPr>
            </w:pPr>
            <w:moveTo w:id="3936" w:author="Ojas Choksi" w:date="2023-07-09T11:32:00Z">
              <w:r w:rsidRPr="002255E9">
                <w:rPr>
                  <w:rFonts w:cs="Arial"/>
                  <w:sz w:val="16"/>
                  <w:szCs w:val="16"/>
                </w:rPr>
                <w:t>2595</w:t>
              </w:r>
            </w:moveTo>
          </w:p>
        </w:tc>
        <w:tc>
          <w:tcPr>
            <w:tcW w:w="1070" w:type="dxa"/>
            <w:tcBorders>
              <w:top w:val="nil"/>
              <w:left w:val="nil"/>
              <w:bottom w:val="single" w:sz="4" w:space="0" w:color="auto"/>
              <w:right w:val="single" w:sz="4" w:space="0" w:color="auto"/>
            </w:tcBorders>
            <w:vAlign w:val="center"/>
            <w:hideMark/>
          </w:tcPr>
          <w:p w14:paraId="6AB2C995" w14:textId="77777777" w:rsidR="008E3C8B" w:rsidRPr="002255E9" w:rsidRDefault="008E3C8B" w:rsidP="00604247">
            <w:pPr>
              <w:pStyle w:val="TAC"/>
              <w:rPr>
                <w:moveTo w:id="3937" w:author="Ojas Choksi" w:date="2023-07-09T11:32:00Z"/>
                <w:rFonts w:cs="Arial"/>
                <w:sz w:val="16"/>
                <w:szCs w:val="16"/>
              </w:rPr>
            </w:pPr>
            <w:moveTo w:id="3938" w:author="Ojas Choksi" w:date="2023-07-09T11:32:00Z">
              <w:r w:rsidRPr="002255E9">
                <w:rPr>
                  <w:rFonts w:cs="Arial"/>
                  <w:sz w:val="16"/>
                  <w:szCs w:val="16"/>
                </w:rPr>
                <w:t>-15.5</w:t>
              </w:r>
            </w:moveTo>
          </w:p>
        </w:tc>
        <w:tc>
          <w:tcPr>
            <w:tcW w:w="926" w:type="dxa"/>
            <w:tcBorders>
              <w:top w:val="nil"/>
              <w:left w:val="nil"/>
              <w:bottom w:val="single" w:sz="4" w:space="0" w:color="auto"/>
              <w:right w:val="single" w:sz="4" w:space="0" w:color="auto"/>
            </w:tcBorders>
            <w:noWrap/>
            <w:vAlign w:val="center"/>
            <w:hideMark/>
          </w:tcPr>
          <w:p w14:paraId="67EC5249" w14:textId="77777777" w:rsidR="008E3C8B" w:rsidRPr="002255E9" w:rsidRDefault="008E3C8B" w:rsidP="00604247">
            <w:pPr>
              <w:pStyle w:val="TAC"/>
              <w:rPr>
                <w:moveTo w:id="3939" w:author="Ojas Choksi" w:date="2023-07-09T11:32:00Z"/>
                <w:rFonts w:cs="Arial"/>
                <w:sz w:val="16"/>
                <w:szCs w:val="16"/>
              </w:rPr>
            </w:pPr>
            <w:moveTo w:id="3940" w:author="Ojas Choksi" w:date="2023-07-09T11:32:00Z">
              <w:r w:rsidRPr="002255E9">
                <w:rPr>
                  <w:rFonts w:cs="Arial"/>
                  <w:sz w:val="16"/>
                  <w:szCs w:val="16"/>
                </w:rPr>
                <w:t>5</w:t>
              </w:r>
            </w:moveTo>
          </w:p>
        </w:tc>
        <w:tc>
          <w:tcPr>
            <w:tcW w:w="871" w:type="dxa"/>
            <w:tcBorders>
              <w:top w:val="nil"/>
              <w:left w:val="nil"/>
              <w:bottom w:val="single" w:sz="4" w:space="0" w:color="auto"/>
              <w:right w:val="single" w:sz="4" w:space="0" w:color="auto"/>
            </w:tcBorders>
            <w:noWrap/>
            <w:vAlign w:val="center"/>
            <w:hideMark/>
          </w:tcPr>
          <w:p w14:paraId="701DAFB4" w14:textId="77777777" w:rsidR="008E3C8B" w:rsidRPr="002255E9" w:rsidRDefault="008E3C8B" w:rsidP="00604247">
            <w:pPr>
              <w:pStyle w:val="TAC"/>
              <w:rPr>
                <w:moveTo w:id="3941" w:author="Ojas Choksi" w:date="2023-07-09T11:32:00Z"/>
                <w:rFonts w:cs="Arial"/>
                <w:sz w:val="16"/>
                <w:szCs w:val="16"/>
              </w:rPr>
            </w:pPr>
            <w:moveTo w:id="3942" w:author="Ojas Choksi" w:date="2023-07-09T11:32:00Z">
              <w:r w:rsidRPr="002255E9">
                <w:rPr>
                  <w:rFonts w:cs="Arial"/>
                  <w:sz w:val="16"/>
                  <w:szCs w:val="16"/>
                </w:rPr>
                <w:t>3, 13, 14</w:t>
              </w:r>
            </w:moveTo>
          </w:p>
        </w:tc>
      </w:tr>
      <w:tr w:rsidR="008E3C8B" w:rsidRPr="002255E9" w14:paraId="0C318885"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A9EEF46" w14:textId="77777777" w:rsidR="008E3C8B" w:rsidRPr="002255E9" w:rsidRDefault="008E3C8B" w:rsidP="00604247">
            <w:pPr>
              <w:spacing w:after="0"/>
              <w:rPr>
                <w:moveTo w:id="394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E4E3B46" w14:textId="77777777" w:rsidR="008E3C8B" w:rsidRPr="002255E9" w:rsidRDefault="008E3C8B" w:rsidP="00604247">
            <w:pPr>
              <w:pStyle w:val="TAL"/>
              <w:rPr>
                <w:moveTo w:id="3944" w:author="Ojas Choksi" w:date="2023-07-09T11:32:00Z"/>
                <w:rFonts w:cs="Arial"/>
                <w:sz w:val="16"/>
                <w:szCs w:val="16"/>
              </w:rPr>
            </w:pPr>
            <w:moveTo w:id="3945"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4A44ED62" w14:textId="77777777" w:rsidR="008E3C8B" w:rsidRPr="002255E9" w:rsidRDefault="008E3C8B" w:rsidP="00604247">
            <w:pPr>
              <w:pStyle w:val="TAR"/>
              <w:rPr>
                <w:moveTo w:id="3946" w:author="Ojas Choksi" w:date="2023-07-09T11:32:00Z"/>
                <w:rFonts w:cs="Arial"/>
                <w:sz w:val="16"/>
                <w:szCs w:val="16"/>
              </w:rPr>
            </w:pPr>
            <w:moveTo w:id="3947" w:author="Ojas Choksi" w:date="2023-07-09T11:32:00Z">
              <w:r w:rsidRPr="002255E9">
                <w:rPr>
                  <w:rFonts w:cs="Arial"/>
                  <w:sz w:val="16"/>
                  <w:szCs w:val="16"/>
                </w:rPr>
                <w:t>2595</w:t>
              </w:r>
            </w:moveTo>
          </w:p>
        </w:tc>
        <w:tc>
          <w:tcPr>
            <w:tcW w:w="286" w:type="dxa"/>
            <w:tcBorders>
              <w:top w:val="nil"/>
              <w:left w:val="nil"/>
              <w:bottom w:val="single" w:sz="4" w:space="0" w:color="auto"/>
              <w:right w:val="single" w:sz="4" w:space="0" w:color="auto"/>
            </w:tcBorders>
            <w:vAlign w:val="bottom"/>
            <w:hideMark/>
          </w:tcPr>
          <w:p w14:paraId="5153934E" w14:textId="77777777" w:rsidR="008E3C8B" w:rsidRPr="002255E9" w:rsidRDefault="008E3C8B" w:rsidP="00604247">
            <w:pPr>
              <w:pStyle w:val="TAC"/>
              <w:rPr>
                <w:moveTo w:id="3948" w:author="Ojas Choksi" w:date="2023-07-09T11:32:00Z"/>
                <w:rFonts w:cs="Arial"/>
                <w:sz w:val="16"/>
                <w:szCs w:val="16"/>
              </w:rPr>
            </w:pPr>
            <w:moveTo w:id="394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0E46F4DA" w14:textId="77777777" w:rsidR="008E3C8B" w:rsidRPr="002255E9" w:rsidRDefault="008E3C8B" w:rsidP="00604247">
            <w:pPr>
              <w:pStyle w:val="TAL"/>
              <w:rPr>
                <w:moveTo w:id="3950" w:author="Ojas Choksi" w:date="2023-07-09T11:32:00Z"/>
                <w:rFonts w:cs="Arial"/>
                <w:sz w:val="16"/>
                <w:szCs w:val="16"/>
              </w:rPr>
            </w:pPr>
            <w:moveTo w:id="3951" w:author="Ojas Choksi" w:date="2023-07-09T11:32:00Z">
              <w:r w:rsidRPr="002255E9">
                <w:rPr>
                  <w:rFonts w:cs="Arial"/>
                  <w:sz w:val="16"/>
                  <w:szCs w:val="16"/>
                </w:rPr>
                <w:t>2620</w:t>
              </w:r>
            </w:moveTo>
          </w:p>
        </w:tc>
        <w:tc>
          <w:tcPr>
            <w:tcW w:w="1070" w:type="dxa"/>
            <w:tcBorders>
              <w:top w:val="nil"/>
              <w:left w:val="nil"/>
              <w:bottom w:val="single" w:sz="4" w:space="0" w:color="auto"/>
              <w:right w:val="single" w:sz="4" w:space="0" w:color="auto"/>
            </w:tcBorders>
            <w:vAlign w:val="center"/>
            <w:hideMark/>
          </w:tcPr>
          <w:p w14:paraId="532BF6AF" w14:textId="77777777" w:rsidR="008E3C8B" w:rsidRPr="002255E9" w:rsidRDefault="008E3C8B" w:rsidP="00604247">
            <w:pPr>
              <w:pStyle w:val="TAC"/>
              <w:rPr>
                <w:moveTo w:id="3952" w:author="Ojas Choksi" w:date="2023-07-09T11:32:00Z"/>
                <w:rFonts w:cs="Arial"/>
                <w:sz w:val="16"/>
                <w:szCs w:val="16"/>
              </w:rPr>
            </w:pPr>
            <w:moveTo w:id="3953" w:author="Ojas Choksi" w:date="2023-07-09T11:32:00Z">
              <w:r w:rsidRPr="002255E9">
                <w:rPr>
                  <w:rFonts w:cs="Arial"/>
                  <w:sz w:val="16"/>
                  <w:szCs w:val="16"/>
                </w:rPr>
                <w:t>-40</w:t>
              </w:r>
            </w:moveTo>
          </w:p>
        </w:tc>
        <w:tc>
          <w:tcPr>
            <w:tcW w:w="926" w:type="dxa"/>
            <w:tcBorders>
              <w:top w:val="nil"/>
              <w:left w:val="nil"/>
              <w:bottom w:val="single" w:sz="4" w:space="0" w:color="auto"/>
              <w:right w:val="single" w:sz="4" w:space="0" w:color="auto"/>
            </w:tcBorders>
            <w:noWrap/>
            <w:vAlign w:val="center"/>
            <w:hideMark/>
          </w:tcPr>
          <w:p w14:paraId="58A366D9" w14:textId="77777777" w:rsidR="008E3C8B" w:rsidRPr="002255E9" w:rsidRDefault="008E3C8B" w:rsidP="00604247">
            <w:pPr>
              <w:pStyle w:val="TAC"/>
              <w:rPr>
                <w:moveTo w:id="3954" w:author="Ojas Choksi" w:date="2023-07-09T11:32:00Z"/>
                <w:rFonts w:cs="Arial"/>
                <w:sz w:val="16"/>
                <w:szCs w:val="16"/>
              </w:rPr>
            </w:pPr>
            <w:moveTo w:id="3955"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0FAD736B" w14:textId="77777777" w:rsidR="008E3C8B" w:rsidRPr="002255E9" w:rsidRDefault="008E3C8B" w:rsidP="00604247">
            <w:pPr>
              <w:pStyle w:val="TAC"/>
              <w:rPr>
                <w:moveTo w:id="3956" w:author="Ojas Choksi" w:date="2023-07-09T11:32:00Z"/>
                <w:rFonts w:cs="Arial"/>
                <w:sz w:val="16"/>
                <w:szCs w:val="16"/>
              </w:rPr>
            </w:pPr>
            <w:moveTo w:id="3957" w:author="Ojas Choksi" w:date="2023-07-09T11:32:00Z">
              <w:r w:rsidRPr="002255E9">
                <w:rPr>
                  <w:rFonts w:cs="Arial"/>
                  <w:sz w:val="16"/>
                  <w:szCs w:val="16"/>
                </w:rPr>
                <w:t>3, 14</w:t>
              </w:r>
            </w:moveTo>
          </w:p>
        </w:tc>
      </w:tr>
      <w:tr w:rsidR="008E3C8B" w:rsidRPr="002255E9" w14:paraId="737FAED7"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vAlign w:val="center"/>
            <w:hideMark/>
          </w:tcPr>
          <w:p w14:paraId="634F1614" w14:textId="77777777" w:rsidR="008E3C8B" w:rsidRPr="002255E9" w:rsidRDefault="008E3C8B" w:rsidP="00604247">
            <w:pPr>
              <w:pStyle w:val="TAC"/>
              <w:rPr>
                <w:moveTo w:id="3958" w:author="Ojas Choksi" w:date="2023-07-09T11:32:00Z"/>
                <w:rFonts w:eastAsia="SimSun"/>
                <w:kern w:val="2"/>
              </w:rPr>
            </w:pPr>
            <w:moveTo w:id="3959" w:author="Ojas Choksi" w:date="2023-07-09T11:32:00Z">
              <w:r w:rsidRPr="002255E9">
                <w:rPr>
                  <w:rFonts w:cs="Arial"/>
                </w:rPr>
                <w:t>CA_8A</w:t>
              </w:r>
              <w:r w:rsidRPr="002255E9">
                <w:rPr>
                  <w:rFonts w:eastAsia="SimSun" w:cs="Arial"/>
                  <w:lang w:eastAsia="zh-CN"/>
                </w:rPr>
                <w:t>-</w:t>
              </w:r>
              <w:r w:rsidRPr="002255E9">
                <w:rPr>
                  <w:rFonts w:cs="Arial"/>
                </w:rPr>
                <w:t>39A</w:t>
              </w:r>
            </w:moveTo>
          </w:p>
        </w:tc>
        <w:tc>
          <w:tcPr>
            <w:tcW w:w="2563" w:type="dxa"/>
            <w:tcBorders>
              <w:top w:val="nil"/>
              <w:left w:val="nil"/>
              <w:bottom w:val="single" w:sz="4" w:space="0" w:color="auto"/>
              <w:right w:val="single" w:sz="4" w:space="0" w:color="auto"/>
            </w:tcBorders>
            <w:vAlign w:val="center"/>
            <w:hideMark/>
          </w:tcPr>
          <w:p w14:paraId="6C0EED35" w14:textId="77777777" w:rsidR="008E3C8B" w:rsidRPr="002255E9" w:rsidRDefault="008E3C8B" w:rsidP="00604247">
            <w:pPr>
              <w:pStyle w:val="TAL"/>
              <w:rPr>
                <w:moveTo w:id="3960" w:author="Ojas Choksi" w:date="2023-07-09T11:32:00Z"/>
                <w:rFonts w:cs="Arial"/>
                <w:sz w:val="16"/>
                <w:szCs w:val="16"/>
              </w:rPr>
            </w:pPr>
            <w:moveTo w:id="3961" w:author="Ojas Choksi" w:date="2023-07-09T11:32:00Z">
              <w:r w:rsidRPr="002255E9">
                <w:rPr>
                  <w:rFonts w:cs="Arial"/>
                  <w:sz w:val="16"/>
                  <w:szCs w:val="16"/>
                </w:rPr>
                <w:t xml:space="preserve">E-UTRA Band 1, </w:t>
              </w:r>
              <w:r w:rsidRPr="002255E9">
                <w:rPr>
                  <w:rFonts w:cs="Arial"/>
                  <w:sz w:val="16"/>
                  <w:szCs w:val="16"/>
                  <w:lang w:eastAsia="zh-CN"/>
                </w:rPr>
                <w:t xml:space="preserve">28, </w:t>
              </w:r>
              <w:r w:rsidRPr="002255E9">
                <w:rPr>
                  <w:rFonts w:cs="Arial"/>
                  <w:sz w:val="16"/>
                  <w:szCs w:val="16"/>
                </w:rPr>
                <w:t>40, 45, 50, 51, 73, 74</w:t>
              </w:r>
            </w:moveTo>
          </w:p>
        </w:tc>
        <w:tc>
          <w:tcPr>
            <w:tcW w:w="889" w:type="dxa"/>
            <w:gridSpan w:val="2"/>
            <w:tcBorders>
              <w:top w:val="nil"/>
              <w:left w:val="nil"/>
              <w:bottom w:val="single" w:sz="4" w:space="0" w:color="auto"/>
              <w:right w:val="single" w:sz="4" w:space="0" w:color="auto"/>
            </w:tcBorders>
            <w:vAlign w:val="center"/>
            <w:hideMark/>
          </w:tcPr>
          <w:p w14:paraId="13AEF255" w14:textId="77777777" w:rsidR="008E3C8B" w:rsidRPr="002255E9" w:rsidRDefault="008E3C8B" w:rsidP="00604247">
            <w:pPr>
              <w:pStyle w:val="TAC"/>
              <w:rPr>
                <w:moveTo w:id="3962" w:author="Ojas Choksi" w:date="2023-07-09T11:32:00Z"/>
                <w:rFonts w:cs="Arial"/>
              </w:rPr>
            </w:pPr>
            <w:proofErr w:type="spellStart"/>
            <w:moveTo w:id="3963" w:author="Ojas Choksi" w:date="2023-07-09T11:32:00Z">
              <w:r w:rsidRPr="002255E9">
                <w:rPr>
                  <w:kern w:val="2"/>
                  <w:sz w:val="16"/>
                  <w:szCs w:val="16"/>
                </w:rPr>
                <w:t>F</w:t>
              </w:r>
              <w:r w:rsidRPr="002255E9">
                <w:rPr>
                  <w:kern w:val="2"/>
                  <w:sz w:val="16"/>
                  <w:szCs w:val="16"/>
                  <w:vertAlign w:val="subscript"/>
                </w:rPr>
                <w:t>DL_low</w:t>
              </w:r>
              <w:proofErr w:type="spellEnd"/>
              <w:r w:rsidRPr="002255E9">
                <w:rPr>
                  <w:kern w:val="2"/>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399365E5" w14:textId="77777777" w:rsidR="008E3C8B" w:rsidRPr="002255E9" w:rsidRDefault="008E3C8B" w:rsidP="00604247">
            <w:pPr>
              <w:pStyle w:val="TAC"/>
              <w:rPr>
                <w:moveTo w:id="3964" w:author="Ojas Choksi" w:date="2023-07-09T11:32:00Z"/>
                <w:rFonts w:cs="Arial"/>
              </w:rPr>
            </w:pPr>
            <w:moveTo w:id="3965" w:author="Ojas Choksi" w:date="2023-07-09T11:32:00Z">
              <w:r w:rsidRPr="002255E9">
                <w:rPr>
                  <w:kern w:val="2"/>
                  <w:sz w:val="16"/>
                  <w:szCs w:val="16"/>
                </w:rPr>
                <w:t>-</w:t>
              </w:r>
            </w:moveTo>
          </w:p>
        </w:tc>
        <w:tc>
          <w:tcPr>
            <w:tcW w:w="851" w:type="dxa"/>
            <w:tcBorders>
              <w:top w:val="nil"/>
              <w:left w:val="nil"/>
              <w:bottom w:val="single" w:sz="4" w:space="0" w:color="auto"/>
              <w:right w:val="single" w:sz="4" w:space="0" w:color="auto"/>
            </w:tcBorders>
            <w:vAlign w:val="center"/>
            <w:hideMark/>
          </w:tcPr>
          <w:p w14:paraId="66B8D2D0" w14:textId="77777777" w:rsidR="008E3C8B" w:rsidRPr="002255E9" w:rsidRDefault="008E3C8B" w:rsidP="00604247">
            <w:pPr>
              <w:pStyle w:val="TAC"/>
              <w:rPr>
                <w:moveTo w:id="3966" w:author="Ojas Choksi" w:date="2023-07-09T11:32:00Z"/>
                <w:rFonts w:cs="Arial"/>
              </w:rPr>
            </w:pPr>
            <w:proofErr w:type="spellStart"/>
            <w:moveTo w:id="3967" w:author="Ojas Choksi" w:date="2023-07-09T11:32:00Z">
              <w:r w:rsidRPr="002255E9">
                <w:rPr>
                  <w:kern w:val="2"/>
                  <w:sz w:val="16"/>
                  <w:szCs w:val="16"/>
                </w:rPr>
                <w:t>F</w:t>
              </w:r>
              <w:r w:rsidRPr="002255E9">
                <w:rPr>
                  <w:kern w:val="2"/>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5B7C607C" w14:textId="77777777" w:rsidR="008E3C8B" w:rsidRPr="002255E9" w:rsidRDefault="008E3C8B" w:rsidP="00604247">
            <w:pPr>
              <w:pStyle w:val="TAC"/>
              <w:rPr>
                <w:moveTo w:id="3968" w:author="Ojas Choksi" w:date="2023-07-09T11:32:00Z"/>
                <w:rFonts w:cs="Arial"/>
              </w:rPr>
            </w:pPr>
            <w:moveTo w:id="3969" w:author="Ojas Choksi" w:date="2023-07-09T11:32:00Z">
              <w:r w:rsidRPr="002255E9">
                <w:rPr>
                  <w:kern w:val="2"/>
                  <w:sz w:val="16"/>
                  <w:szCs w:val="16"/>
                </w:rPr>
                <w:t>-50</w:t>
              </w:r>
            </w:moveTo>
          </w:p>
        </w:tc>
        <w:tc>
          <w:tcPr>
            <w:tcW w:w="926" w:type="dxa"/>
            <w:tcBorders>
              <w:top w:val="nil"/>
              <w:left w:val="nil"/>
              <w:bottom w:val="single" w:sz="4" w:space="0" w:color="auto"/>
              <w:right w:val="single" w:sz="4" w:space="0" w:color="auto"/>
            </w:tcBorders>
            <w:noWrap/>
            <w:vAlign w:val="center"/>
            <w:hideMark/>
          </w:tcPr>
          <w:p w14:paraId="4D8E569A" w14:textId="77777777" w:rsidR="008E3C8B" w:rsidRPr="002255E9" w:rsidRDefault="008E3C8B" w:rsidP="00604247">
            <w:pPr>
              <w:pStyle w:val="TAC"/>
              <w:rPr>
                <w:moveTo w:id="3970" w:author="Ojas Choksi" w:date="2023-07-09T11:32:00Z"/>
                <w:rFonts w:cs="Arial"/>
              </w:rPr>
            </w:pPr>
            <w:moveTo w:id="3971" w:author="Ojas Choksi" w:date="2023-07-09T11:32:00Z">
              <w:r w:rsidRPr="002255E9">
                <w:rPr>
                  <w:kern w:val="2"/>
                  <w:sz w:val="16"/>
                  <w:szCs w:val="16"/>
                </w:rPr>
                <w:t>1</w:t>
              </w:r>
            </w:moveTo>
          </w:p>
        </w:tc>
        <w:tc>
          <w:tcPr>
            <w:tcW w:w="871" w:type="dxa"/>
            <w:tcBorders>
              <w:top w:val="nil"/>
              <w:left w:val="nil"/>
              <w:bottom w:val="single" w:sz="4" w:space="0" w:color="auto"/>
              <w:right w:val="single" w:sz="4" w:space="0" w:color="auto"/>
            </w:tcBorders>
            <w:noWrap/>
            <w:vAlign w:val="center"/>
          </w:tcPr>
          <w:p w14:paraId="689D3ED0" w14:textId="77777777" w:rsidR="008E3C8B" w:rsidRPr="002255E9" w:rsidRDefault="008E3C8B" w:rsidP="00604247">
            <w:pPr>
              <w:pStyle w:val="TAC"/>
              <w:rPr>
                <w:moveTo w:id="3972" w:author="Ojas Choksi" w:date="2023-07-09T11:32:00Z"/>
                <w:rFonts w:cs="Arial"/>
              </w:rPr>
            </w:pPr>
          </w:p>
        </w:tc>
      </w:tr>
      <w:tr w:rsidR="008E3C8B" w:rsidRPr="002255E9" w14:paraId="39AA96C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46362EC" w14:textId="77777777" w:rsidR="008E3C8B" w:rsidRPr="002255E9" w:rsidRDefault="008E3C8B" w:rsidP="00604247">
            <w:pPr>
              <w:spacing w:after="0"/>
              <w:rPr>
                <w:moveTo w:id="3973" w:author="Ojas Choksi" w:date="2023-07-09T11:32:00Z"/>
                <w:rFonts w:ascii="Arial" w:eastAsia="SimSun" w:hAnsi="Arial"/>
                <w:kern w:val="2"/>
                <w:sz w:val="18"/>
              </w:rPr>
            </w:pPr>
          </w:p>
        </w:tc>
        <w:tc>
          <w:tcPr>
            <w:tcW w:w="2563" w:type="dxa"/>
            <w:tcBorders>
              <w:top w:val="nil"/>
              <w:left w:val="nil"/>
              <w:bottom w:val="single" w:sz="4" w:space="0" w:color="auto"/>
              <w:right w:val="single" w:sz="4" w:space="0" w:color="auto"/>
            </w:tcBorders>
            <w:vAlign w:val="center"/>
            <w:hideMark/>
          </w:tcPr>
          <w:p w14:paraId="73D6B21A" w14:textId="77777777" w:rsidR="008E3C8B" w:rsidRPr="002255E9" w:rsidRDefault="008E3C8B" w:rsidP="00604247">
            <w:pPr>
              <w:pStyle w:val="TAL"/>
              <w:rPr>
                <w:moveTo w:id="3974" w:author="Ojas Choksi" w:date="2023-07-09T11:32:00Z"/>
                <w:rFonts w:cs="Arial"/>
                <w:sz w:val="16"/>
                <w:szCs w:val="16"/>
                <w:lang w:eastAsia="zh-CN"/>
              </w:rPr>
            </w:pPr>
            <w:moveTo w:id="3975" w:author="Ojas Choksi" w:date="2023-07-09T11:32:00Z">
              <w:r w:rsidRPr="002255E9">
                <w:rPr>
                  <w:rFonts w:cs="Arial"/>
                  <w:sz w:val="16"/>
                  <w:szCs w:val="16"/>
                </w:rPr>
                <w:t>E-UTRA band 22, 41, 42, 52</w:t>
              </w:r>
            </w:moveTo>
          </w:p>
          <w:p w14:paraId="0E7B7C65" w14:textId="77777777" w:rsidR="008E3C8B" w:rsidRPr="002255E9" w:rsidRDefault="008E3C8B" w:rsidP="00604247">
            <w:pPr>
              <w:pStyle w:val="TAL"/>
              <w:rPr>
                <w:moveTo w:id="3976" w:author="Ojas Choksi" w:date="2023-07-09T11:32:00Z"/>
                <w:rFonts w:cs="Arial"/>
                <w:sz w:val="16"/>
                <w:szCs w:val="16"/>
                <w:lang w:eastAsia="zh-CN"/>
              </w:rPr>
            </w:pPr>
            <w:moveTo w:id="3977" w:author="Ojas Choksi" w:date="2023-07-09T11:32:00Z">
              <w:r w:rsidRPr="002255E9">
                <w:rPr>
                  <w:rFonts w:cs="Arial"/>
                  <w:sz w:val="16"/>
                  <w:szCs w:val="16"/>
                  <w:lang w:eastAsia="zh-CN"/>
                </w:rPr>
                <w:t>NR band n78, n79</w:t>
              </w:r>
            </w:moveTo>
          </w:p>
        </w:tc>
        <w:tc>
          <w:tcPr>
            <w:tcW w:w="889" w:type="dxa"/>
            <w:gridSpan w:val="2"/>
            <w:tcBorders>
              <w:top w:val="nil"/>
              <w:left w:val="nil"/>
              <w:bottom w:val="single" w:sz="4" w:space="0" w:color="auto"/>
              <w:right w:val="single" w:sz="4" w:space="0" w:color="auto"/>
            </w:tcBorders>
            <w:vAlign w:val="center"/>
            <w:hideMark/>
          </w:tcPr>
          <w:p w14:paraId="325FE637" w14:textId="77777777" w:rsidR="008E3C8B" w:rsidRPr="002255E9" w:rsidRDefault="008E3C8B" w:rsidP="00604247">
            <w:pPr>
              <w:pStyle w:val="TAC"/>
              <w:rPr>
                <w:moveTo w:id="3978" w:author="Ojas Choksi" w:date="2023-07-09T11:32:00Z"/>
                <w:rFonts w:cs="Arial"/>
              </w:rPr>
            </w:pPr>
            <w:proofErr w:type="spellStart"/>
            <w:moveTo w:id="3979" w:author="Ojas Choksi" w:date="2023-07-09T11:32:00Z">
              <w:r w:rsidRPr="002255E9">
                <w:rPr>
                  <w:kern w:val="2"/>
                  <w:sz w:val="16"/>
                  <w:szCs w:val="16"/>
                </w:rPr>
                <w:t>F</w:t>
              </w:r>
              <w:r w:rsidRPr="002255E9">
                <w:rPr>
                  <w:kern w:val="2"/>
                  <w:sz w:val="16"/>
                  <w:szCs w:val="16"/>
                  <w:vertAlign w:val="subscript"/>
                </w:rPr>
                <w:t>DL_low</w:t>
              </w:r>
              <w:proofErr w:type="spellEnd"/>
              <w:r w:rsidRPr="002255E9">
                <w:rPr>
                  <w:kern w:val="2"/>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240F9650" w14:textId="77777777" w:rsidR="008E3C8B" w:rsidRPr="002255E9" w:rsidRDefault="008E3C8B" w:rsidP="00604247">
            <w:pPr>
              <w:pStyle w:val="TAC"/>
              <w:rPr>
                <w:moveTo w:id="3980" w:author="Ojas Choksi" w:date="2023-07-09T11:32:00Z"/>
                <w:rFonts w:cs="Arial"/>
              </w:rPr>
            </w:pPr>
            <w:moveTo w:id="3981" w:author="Ojas Choksi" w:date="2023-07-09T11:32:00Z">
              <w:r w:rsidRPr="002255E9">
                <w:rPr>
                  <w:kern w:val="2"/>
                  <w:sz w:val="16"/>
                  <w:szCs w:val="16"/>
                </w:rPr>
                <w:t>-</w:t>
              </w:r>
            </w:moveTo>
          </w:p>
        </w:tc>
        <w:tc>
          <w:tcPr>
            <w:tcW w:w="851" w:type="dxa"/>
            <w:tcBorders>
              <w:top w:val="nil"/>
              <w:left w:val="nil"/>
              <w:bottom w:val="single" w:sz="4" w:space="0" w:color="auto"/>
              <w:right w:val="single" w:sz="4" w:space="0" w:color="auto"/>
            </w:tcBorders>
            <w:vAlign w:val="center"/>
            <w:hideMark/>
          </w:tcPr>
          <w:p w14:paraId="050635BC" w14:textId="77777777" w:rsidR="008E3C8B" w:rsidRPr="002255E9" w:rsidRDefault="008E3C8B" w:rsidP="00604247">
            <w:pPr>
              <w:pStyle w:val="TAC"/>
              <w:rPr>
                <w:moveTo w:id="3982" w:author="Ojas Choksi" w:date="2023-07-09T11:32:00Z"/>
                <w:rFonts w:cs="Arial"/>
              </w:rPr>
            </w:pPr>
            <w:proofErr w:type="spellStart"/>
            <w:moveTo w:id="3983" w:author="Ojas Choksi" w:date="2023-07-09T11:32:00Z">
              <w:r w:rsidRPr="002255E9">
                <w:rPr>
                  <w:kern w:val="2"/>
                  <w:sz w:val="16"/>
                  <w:szCs w:val="16"/>
                </w:rPr>
                <w:t>F</w:t>
              </w:r>
              <w:r w:rsidRPr="002255E9">
                <w:rPr>
                  <w:kern w:val="2"/>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5A482963" w14:textId="77777777" w:rsidR="008E3C8B" w:rsidRPr="002255E9" w:rsidRDefault="008E3C8B" w:rsidP="00604247">
            <w:pPr>
              <w:pStyle w:val="TAC"/>
              <w:rPr>
                <w:moveTo w:id="3984" w:author="Ojas Choksi" w:date="2023-07-09T11:32:00Z"/>
                <w:rFonts w:cs="Arial"/>
              </w:rPr>
            </w:pPr>
            <w:moveTo w:id="3985" w:author="Ojas Choksi" w:date="2023-07-09T11:32:00Z">
              <w:r w:rsidRPr="002255E9">
                <w:rPr>
                  <w:kern w:val="2"/>
                  <w:sz w:val="16"/>
                  <w:szCs w:val="16"/>
                </w:rPr>
                <w:t>-50</w:t>
              </w:r>
            </w:moveTo>
          </w:p>
        </w:tc>
        <w:tc>
          <w:tcPr>
            <w:tcW w:w="926" w:type="dxa"/>
            <w:tcBorders>
              <w:top w:val="nil"/>
              <w:left w:val="nil"/>
              <w:bottom w:val="single" w:sz="4" w:space="0" w:color="auto"/>
              <w:right w:val="single" w:sz="4" w:space="0" w:color="auto"/>
            </w:tcBorders>
            <w:noWrap/>
            <w:vAlign w:val="center"/>
            <w:hideMark/>
          </w:tcPr>
          <w:p w14:paraId="1D68AEBB" w14:textId="77777777" w:rsidR="008E3C8B" w:rsidRPr="002255E9" w:rsidRDefault="008E3C8B" w:rsidP="00604247">
            <w:pPr>
              <w:pStyle w:val="TAC"/>
              <w:rPr>
                <w:moveTo w:id="3986" w:author="Ojas Choksi" w:date="2023-07-09T11:32:00Z"/>
                <w:rFonts w:cs="Arial"/>
              </w:rPr>
            </w:pPr>
            <w:moveTo w:id="3987" w:author="Ojas Choksi" w:date="2023-07-09T11:32:00Z">
              <w:r w:rsidRPr="002255E9">
                <w:rPr>
                  <w:kern w:val="2"/>
                  <w:sz w:val="16"/>
                  <w:szCs w:val="16"/>
                </w:rPr>
                <w:t>1</w:t>
              </w:r>
            </w:moveTo>
          </w:p>
        </w:tc>
        <w:tc>
          <w:tcPr>
            <w:tcW w:w="871" w:type="dxa"/>
            <w:tcBorders>
              <w:top w:val="nil"/>
              <w:left w:val="nil"/>
              <w:bottom w:val="single" w:sz="4" w:space="0" w:color="auto"/>
              <w:right w:val="single" w:sz="4" w:space="0" w:color="auto"/>
            </w:tcBorders>
            <w:noWrap/>
            <w:vAlign w:val="center"/>
            <w:hideMark/>
          </w:tcPr>
          <w:p w14:paraId="540407C3" w14:textId="77777777" w:rsidR="008E3C8B" w:rsidRPr="002255E9" w:rsidRDefault="008E3C8B" w:rsidP="00604247">
            <w:pPr>
              <w:pStyle w:val="TAC"/>
              <w:rPr>
                <w:moveTo w:id="3988" w:author="Ojas Choksi" w:date="2023-07-09T11:32:00Z"/>
                <w:rFonts w:cs="Arial"/>
              </w:rPr>
            </w:pPr>
            <w:moveTo w:id="3989" w:author="Ojas Choksi" w:date="2023-07-09T11:32:00Z">
              <w:r w:rsidRPr="002255E9">
                <w:rPr>
                  <w:kern w:val="2"/>
                  <w:sz w:val="16"/>
                  <w:szCs w:val="16"/>
                </w:rPr>
                <w:t>2</w:t>
              </w:r>
            </w:moveTo>
          </w:p>
        </w:tc>
      </w:tr>
      <w:tr w:rsidR="008E3C8B" w:rsidRPr="002255E9" w14:paraId="080926F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06779C7" w14:textId="77777777" w:rsidR="008E3C8B" w:rsidRPr="002255E9" w:rsidRDefault="008E3C8B" w:rsidP="00604247">
            <w:pPr>
              <w:spacing w:after="0"/>
              <w:rPr>
                <w:moveTo w:id="3990" w:author="Ojas Choksi" w:date="2023-07-09T11:32:00Z"/>
                <w:rFonts w:ascii="Arial" w:eastAsia="SimSun" w:hAnsi="Arial"/>
                <w:kern w:val="2"/>
                <w:sz w:val="18"/>
              </w:rPr>
            </w:pPr>
          </w:p>
        </w:tc>
        <w:tc>
          <w:tcPr>
            <w:tcW w:w="2563" w:type="dxa"/>
            <w:tcBorders>
              <w:top w:val="nil"/>
              <w:left w:val="nil"/>
              <w:bottom w:val="single" w:sz="4" w:space="0" w:color="auto"/>
              <w:right w:val="single" w:sz="4" w:space="0" w:color="auto"/>
            </w:tcBorders>
            <w:vAlign w:val="center"/>
            <w:hideMark/>
          </w:tcPr>
          <w:p w14:paraId="7CB7C28C" w14:textId="77777777" w:rsidR="008E3C8B" w:rsidRPr="002255E9" w:rsidRDefault="008E3C8B" w:rsidP="00604247">
            <w:pPr>
              <w:pStyle w:val="TAL"/>
              <w:rPr>
                <w:moveTo w:id="3991" w:author="Ojas Choksi" w:date="2023-07-09T11:32:00Z"/>
                <w:rFonts w:cs="Arial"/>
                <w:sz w:val="16"/>
                <w:szCs w:val="16"/>
              </w:rPr>
            </w:pPr>
            <w:moveTo w:id="3992" w:author="Ojas Choksi" w:date="2023-07-09T11:32:00Z">
              <w:r w:rsidRPr="002255E9">
                <w:rPr>
                  <w:rFonts w:cs="Arial"/>
                  <w:sz w:val="16"/>
                  <w:szCs w:val="16"/>
                </w:rPr>
                <w:t>E-UTRA Band 8</w:t>
              </w:r>
            </w:moveTo>
          </w:p>
        </w:tc>
        <w:tc>
          <w:tcPr>
            <w:tcW w:w="889" w:type="dxa"/>
            <w:gridSpan w:val="2"/>
            <w:tcBorders>
              <w:top w:val="nil"/>
              <w:left w:val="nil"/>
              <w:bottom w:val="single" w:sz="4" w:space="0" w:color="auto"/>
              <w:right w:val="single" w:sz="4" w:space="0" w:color="auto"/>
            </w:tcBorders>
            <w:vAlign w:val="center"/>
            <w:hideMark/>
          </w:tcPr>
          <w:p w14:paraId="30AF6D58" w14:textId="77777777" w:rsidR="008E3C8B" w:rsidRPr="002255E9" w:rsidRDefault="008E3C8B" w:rsidP="00604247">
            <w:pPr>
              <w:pStyle w:val="TAC"/>
              <w:rPr>
                <w:moveTo w:id="3993" w:author="Ojas Choksi" w:date="2023-07-09T11:32:00Z"/>
                <w:rFonts w:cs="Arial"/>
              </w:rPr>
            </w:pPr>
            <w:proofErr w:type="spellStart"/>
            <w:moveTo w:id="3994" w:author="Ojas Choksi" w:date="2023-07-09T11:32:00Z">
              <w:r w:rsidRPr="002255E9">
                <w:rPr>
                  <w:kern w:val="2"/>
                  <w:sz w:val="16"/>
                  <w:szCs w:val="16"/>
                </w:rPr>
                <w:t>F</w:t>
              </w:r>
              <w:r w:rsidRPr="002255E9">
                <w:rPr>
                  <w:kern w:val="2"/>
                  <w:sz w:val="16"/>
                  <w:szCs w:val="16"/>
                  <w:vertAlign w:val="subscript"/>
                </w:rPr>
                <w:t>DL_low</w:t>
              </w:r>
              <w:proofErr w:type="spellEnd"/>
              <w:r w:rsidRPr="002255E9">
                <w:rPr>
                  <w:kern w:val="2"/>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5502A5CE" w14:textId="77777777" w:rsidR="008E3C8B" w:rsidRPr="002255E9" w:rsidRDefault="008E3C8B" w:rsidP="00604247">
            <w:pPr>
              <w:pStyle w:val="TAC"/>
              <w:rPr>
                <w:moveTo w:id="3995" w:author="Ojas Choksi" w:date="2023-07-09T11:32:00Z"/>
                <w:rFonts w:cs="Arial"/>
              </w:rPr>
            </w:pPr>
            <w:moveTo w:id="3996" w:author="Ojas Choksi" w:date="2023-07-09T11:32:00Z">
              <w:r w:rsidRPr="002255E9">
                <w:rPr>
                  <w:kern w:val="2"/>
                  <w:sz w:val="16"/>
                  <w:szCs w:val="16"/>
                </w:rPr>
                <w:t>-</w:t>
              </w:r>
            </w:moveTo>
          </w:p>
        </w:tc>
        <w:tc>
          <w:tcPr>
            <w:tcW w:w="851" w:type="dxa"/>
            <w:tcBorders>
              <w:top w:val="nil"/>
              <w:left w:val="nil"/>
              <w:bottom w:val="single" w:sz="4" w:space="0" w:color="auto"/>
              <w:right w:val="single" w:sz="4" w:space="0" w:color="auto"/>
            </w:tcBorders>
            <w:vAlign w:val="center"/>
            <w:hideMark/>
          </w:tcPr>
          <w:p w14:paraId="619FABB2" w14:textId="77777777" w:rsidR="008E3C8B" w:rsidRPr="002255E9" w:rsidRDefault="008E3C8B" w:rsidP="00604247">
            <w:pPr>
              <w:pStyle w:val="TAC"/>
              <w:rPr>
                <w:moveTo w:id="3997" w:author="Ojas Choksi" w:date="2023-07-09T11:32:00Z"/>
                <w:rFonts w:cs="Arial"/>
              </w:rPr>
            </w:pPr>
            <w:proofErr w:type="spellStart"/>
            <w:moveTo w:id="3998" w:author="Ojas Choksi" w:date="2023-07-09T11:32:00Z">
              <w:r w:rsidRPr="002255E9">
                <w:rPr>
                  <w:kern w:val="2"/>
                  <w:sz w:val="16"/>
                  <w:szCs w:val="16"/>
                </w:rPr>
                <w:t>F</w:t>
              </w:r>
              <w:r w:rsidRPr="002255E9">
                <w:rPr>
                  <w:kern w:val="2"/>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458AC007" w14:textId="77777777" w:rsidR="008E3C8B" w:rsidRPr="002255E9" w:rsidRDefault="008E3C8B" w:rsidP="00604247">
            <w:pPr>
              <w:pStyle w:val="TAC"/>
              <w:rPr>
                <w:moveTo w:id="3999" w:author="Ojas Choksi" w:date="2023-07-09T11:32:00Z"/>
                <w:rFonts w:cs="Arial"/>
              </w:rPr>
            </w:pPr>
            <w:moveTo w:id="4000" w:author="Ojas Choksi" w:date="2023-07-09T11:32:00Z">
              <w:r w:rsidRPr="002255E9">
                <w:rPr>
                  <w:kern w:val="2"/>
                  <w:sz w:val="16"/>
                  <w:szCs w:val="16"/>
                </w:rPr>
                <w:t>-50</w:t>
              </w:r>
            </w:moveTo>
          </w:p>
        </w:tc>
        <w:tc>
          <w:tcPr>
            <w:tcW w:w="926" w:type="dxa"/>
            <w:tcBorders>
              <w:top w:val="nil"/>
              <w:left w:val="nil"/>
              <w:bottom w:val="single" w:sz="4" w:space="0" w:color="auto"/>
              <w:right w:val="single" w:sz="4" w:space="0" w:color="auto"/>
            </w:tcBorders>
            <w:noWrap/>
            <w:vAlign w:val="center"/>
            <w:hideMark/>
          </w:tcPr>
          <w:p w14:paraId="76F5A9C0" w14:textId="77777777" w:rsidR="008E3C8B" w:rsidRPr="002255E9" w:rsidRDefault="008E3C8B" w:rsidP="00604247">
            <w:pPr>
              <w:pStyle w:val="TAC"/>
              <w:rPr>
                <w:moveTo w:id="4001" w:author="Ojas Choksi" w:date="2023-07-09T11:32:00Z"/>
                <w:rFonts w:cs="Arial"/>
              </w:rPr>
            </w:pPr>
            <w:moveTo w:id="4002" w:author="Ojas Choksi" w:date="2023-07-09T11:32:00Z">
              <w:r w:rsidRPr="002255E9">
                <w:rPr>
                  <w:kern w:val="2"/>
                  <w:sz w:val="16"/>
                  <w:szCs w:val="16"/>
                </w:rPr>
                <w:t>1</w:t>
              </w:r>
            </w:moveTo>
          </w:p>
        </w:tc>
        <w:tc>
          <w:tcPr>
            <w:tcW w:w="871" w:type="dxa"/>
            <w:tcBorders>
              <w:top w:val="nil"/>
              <w:left w:val="nil"/>
              <w:bottom w:val="single" w:sz="4" w:space="0" w:color="auto"/>
              <w:right w:val="single" w:sz="4" w:space="0" w:color="auto"/>
            </w:tcBorders>
            <w:noWrap/>
            <w:vAlign w:val="center"/>
            <w:hideMark/>
          </w:tcPr>
          <w:p w14:paraId="497E2974" w14:textId="77777777" w:rsidR="008E3C8B" w:rsidRPr="002255E9" w:rsidRDefault="008E3C8B" w:rsidP="00604247">
            <w:pPr>
              <w:pStyle w:val="TAC"/>
              <w:rPr>
                <w:moveTo w:id="4003" w:author="Ojas Choksi" w:date="2023-07-09T11:32:00Z"/>
                <w:rFonts w:cs="Arial"/>
              </w:rPr>
            </w:pPr>
            <w:moveTo w:id="4004" w:author="Ojas Choksi" w:date="2023-07-09T11:32:00Z">
              <w:r w:rsidRPr="002255E9">
                <w:rPr>
                  <w:kern w:val="2"/>
                  <w:sz w:val="16"/>
                  <w:szCs w:val="16"/>
                </w:rPr>
                <w:t>3</w:t>
              </w:r>
            </w:moveTo>
          </w:p>
        </w:tc>
      </w:tr>
      <w:tr w:rsidR="008E3C8B" w:rsidRPr="002255E9" w14:paraId="44E15D58"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2290482" w14:textId="77777777" w:rsidR="008E3C8B" w:rsidRPr="002255E9" w:rsidRDefault="008E3C8B" w:rsidP="00604247">
            <w:pPr>
              <w:pStyle w:val="TAC"/>
              <w:rPr>
                <w:moveTo w:id="4005" w:author="Ojas Choksi" w:date="2023-07-09T11:32:00Z"/>
                <w:rFonts w:cs="Arial"/>
              </w:rPr>
            </w:pPr>
            <w:moveTo w:id="4006" w:author="Ojas Choksi" w:date="2023-07-09T11:32:00Z">
              <w:r w:rsidRPr="002255E9">
                <w:rPr>
                  <w:rFonts w:cs="Arial"/>
                </w:rPr>
                <w:t>CA_</w:t>
              </w:r>
              <w:r w:rsidRPr="002255E9">
                <w:rPr>
                  <w:rFonts w:eastAsia="SimSun" w:cs="Arial"/>
                  <w:lang w:eastAsia="zh-CN"/>
                </w:rPr>
                <w:t>8A</w:t>
              </w:r>
              <w:r w:rsidRPr="002255E9">
                <w:rPr>
                  <w:rFonts w:cs="Arial"/>
                </w:rPr>
                <w:t>-</w:t>
              </w:r>
              <w:r w:rsidRPr="002255E9">
                <w:rPr>
                  <w:rFonts w:eastAsia="SimSun" w:cs="Arial"/>
                  <w:lang w:eastAsia="zh-CN"/>
                </w:rPr>
                <w:t>41A</w:t>
              </w:r>
            </w:moveTo>
          </w:p>
        </w:tc>
        <w:tc>
          <w:tcPr>
            <w:tcW w:w="2563" w:type="dxa"/>
            <w:tcBorders>
              <w:top w:val="nil"/>
              <w:left w:val="nil"/>
              <w:bottom w:val="single" w:sz="4" w:space="0" w:color="auto"/>
              <w:right w:val="single" w:sz="4" w:space="0" w:color="auto"/>
            </w:tcBorders>
            <w:vAlign w:val="bottom"/>
            <w:hideMark/>
          </w:tcPr>
          <w:p w14:paraId="5A9ED833" w14:textId="77777777" w:rsidR="008E3C8B" w:rsidRPr="002255E9" w:rsidRDefault="008E3C8B" w:rsidP="00604247">
            <w:pPr>
              <w:pStyle w:val="TAL"/>
              <w:rPr>
                <w:moveTo w:id="4007" w:author="Ojas Choksi" w:date="2023-07-09T11:32:00Z"/>
                <w:sz w:val="16"/>
                <w:szCs w:val="16"/>
              </w:rPr>
            </w:pPr>
            <w:moveTo w:id="4008" w:author="Ojas Choksi" w:date="2023-07-09T11:32:00Z">
              <w:r w:rsidRPr="002255E9">
                <w:rPr>
                  <w:sz w:val="16"/>
                  <w:szCs w:val="16"/>
                </w:rPr>
                <w:t>E-UTRA Band 1, </w:t>
              </w:r>
              <w:r w:rsidRPr="002255E9">
                <w:rPr>
                  <w:rFonts w:eastAsia="SimSun"/>
                  <w:sz w:val="16"/>
                  <w:szCs w:val="16"/>
                  <w:lang w:eastAsia="zh-CN"/>
                </w:rPr>
                <w:t xml:space="preserve">28, </w:t>
              </w:r>
              <w:r w:rsidRPr="002255E9">
                <w:rPr>
                  <w:sz w:val="16"/>
                  <w:szCs w:val="16"/>
                </w:rPr>
                <w:t xml:space="preserve">34, 39, 40, 45, </w:t>
              </w:r>
              <w:r w:rsidRPr="002255E9">
                <w:rPr>
                  <w:rFonts w:cs="Arial"/>
                  <w:sz w:val="16"/>
                  <w:szCs w:val="16"/>
                </w:rPr>
                <w:t xml:space="preserve">50, 51, </w:t>
              </w:r>
              <w:r w:rsidRPr="002255E9">
                <w:rPr>
                  <w:sz w:val="16"/>
                  <w:szCs w:val="16"/>
                </w:rPr>
                <w:t>65</w:t>
              </w:r>
              <w:r w:rsidRPr="002255E9">
                <w:rPr>
                  <w:rFonts w:cs="Arial"/>
                  <w:sz w:val="16"/>
                  <w:szCs w:val="16"/>
                </w:rPr>
                <w:t>, 73, 74</w:t>
              </w:r>
            </w:moveTo>
          </w:p>
        </w:tc>
        <w:tc>
          <w:tcPr>
            <w:tcW w:w="889" w:type="dxa"/>
            <w:gridSpan w:val="2"/>
            <w:tcBorders>
              <w:top w:val="nil"/>
              <w:left w:val="nil"/>
              <w:bottom w:val="single" w:sz="4" w:space="0" w:color="auto"/>
              <w:right w:val="single" w:sz="4" w:space="0" w:color="auto"/>
            </w:tcBorders>
            <w:vAlign w:val="center"/>
            <w:hideMark/>
          </w:tcPr>
          <w:p w14:paraId="1AD908BA" w14:textId="77777777" w:rsidR="008E3C8B" w:rsidRPr="002255E9" w:rsidRDefault="008E3C8B" w:rsidP="00604247">
            <w:pPr>
              <w:pStyle w:val="TAC"/>
              <w:rPr>
                <w:moveTo w:id="4009" w:author="Ojas Choksi" w:date="2023-07-09T11:32:00Z"/>
                <w:rFonts w:cs="Arial"/>
                <w:sz w:val="16"/>
                <w:szCs w:val="16"/>
              </w:rPr>
            </w:pPr>
            <w:proofErr w:type="spellStart"/>
            <w:moveTo w:id="4010" w:author="Ojas Choksi" w:date="2023-07-09T11:32:00Z">
              <w:r w:rsidRPr="002255E9">
                <w:rPr>
                  <w:rFonts w:cs="Arial"/>
                  <w:sz w:val="16"/>
                  <w:szCs w:val="16"/>
                </w:rPr>
                <w:t>F</w:t>
              </w:r>
              <w:r w:rsidRPr="002255E9">
                <w:rPr>
                  <w:kern w:val="2"/>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13308623" w14:textId="77777777" w:rsidR="008E3C8B" w:rsidRPr="002255E9" w:rsidRDefault="008E3C8B" w:rsidP="00604247">
            <w:pPr>
              <w:pStyle w:val="TAC"/>
              <w:rPr>
                <w:moveTo w:id="4011" w:author="Ojas Choksi" w:date="2023-07-09T11:32:00Z"/>
                <w:rFonts w:cs="Arial"/>
                <w:sz w:val="16"/>
                <w:szCs w:val="16"/>
              </w:rPr>
            </w:pPr>
            <w:moveTo w:id="4012"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4796B9E4" w14:textId="77777777" w:rsidR="008E3C8B" w:rsidRPr="002255E9" w:rsidRDefault="008E3C8B" w:rsidP="00604247">
            <w:pPr>
              <w:pStyle w:val="TAC"/>
              <w:rPr>
                <w:moveTo w:id="4013" w:author="Ojas Choksi" w:date="2023-07-09T11:32:00Z"/>
                <w:rFonts w:cs="Arial"/>
                <w:sz w:val="16"/>
                <w:szCs w:val="16"/>
              </w:rPr>
            </w:pPr>
            <w:proofErr w:type="spellStart"/>
            <w:moveTo w:id="4014" w:author="Ojas Choksi" w:date="2023-07-09T11:32:00Z">
              <w:r w:rsidRPr="002255E9">
                <w:rPr>
                  <w:rFonts w:cs="Arial"/>
                  <w:sz w:val="16"/>
                  <w:szCs w:val="16"/>
                </w:rPr>
                <w:t>F</w:t>
              </w:r>
              <w:r w:rsidRPr="002255E9">
                <w:rPr>
                  <w:kern w:val="2"/>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7C663D1C" w14:textId="77777777" w:rsidR="008E3C8B" w:rsidRPr="002255E9" w:rsidRDefault="008E3C8B" w:rsidP="00604247">
            <w:pPr>
              <w:pStyle w:val="TAC"/>
              <w:rPr>
                <w:moveTo w:id="4015" w:author="Ojas Choksi" w:date="2023-07-09T11:32:00Z"/>
                <w:rFonts w:cs="Arial"/>
                <w:sz w:val="16"/>
                <w:szCs w:val="16"/>
              </w:rPr>
            </w:pPr>
            <w:moveTo w:id="4016"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94360D7" w14:textId="77777777" w:rsidR="008E3C8B" w:rsidRPr="002255E9" w:rsidRDefault="008E3C8B" w:rsidP="00604247">
            <w:pPr>
              <w:pStyle w:val="TAC"/>
              <w:rPr>
                <w:moveTo w:id="4017" w:author="Ojas Choksi" w:date="2023-07-09T11:32:00Z"/>
                <w:rFonts w:cs="Arial"/>
                <w:sz w:val="16"/>
                <w:szCs w:val="16"/>
              </w:rPr>
            </w:pPr>
            <w:moveTo w:id="4018"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28E71A1C" w14:textId="77777777" w:rsidR="008E3C8B" w:rsidRPr="002255E9" w:rsidRDefault="008E3C8B" w:rsidP="00604247">
            <w:pPr>
              <w:pStyle w:val="TAC"/>
              <w:rPr>
                <w:moveTo w:id="4019" w:author="Ojas Choksi" w:date="2023-07-09T11:32:00Z"/>
                <w:rFonts w:cs="Arial"/>
                <w:sz w:val="16"/>
                <w:szCs w:val="16"/>
              </w:rPr>
            </w:pPr>
            <w:moveTo w:id="4020" w:author="Ojas Choksi" w:date="2023-07-09T11:32:00Z">
              <w:r w:rsidRPr="002255E9">
                <w:rPr>
                  <w:rFonts w:cs="Arial"/>
                  <w:sz w:val="16"/>
                  <w:szCs w:val="16"/>
                </w:rPr>
                <w:t> </w:t>
              </w:r>
            </w:moveTo>
          </w:p>
        </w:tc>
      </w:tr>
      <w:tr w:rsidR="008E3C8B" w:rsidRPr="002255E9" w14:paraId="5B113C6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4C6C327" w14:textId="77777777" w:rsidR="008E3C8B" w:rsidRPr="002255E9" w:rsidRDefault="008E3C8B" w:rsidP="00604247">
            <w:pPr>
              <w:spacing w:after="0"/>
              <w:rPr>
                <w:moveTo w:id="402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8395BE7" w14:textId="77777777" w:rsidR="008E3C8B" w:rsidRPr="002255E9" w:rsidRDefault="008E3C8B" w:rsidP="00604247">
            <w:pPr>
              <w:pStyle w:val="TAL"/>
              <w:rPr>
                <w:moveTo w:id="4022" w:author="Ojas Choksi" w:date="2023-07-09T11:32:00Z"/>
                <w:rFonts w:cs="Arial"/>
                <w:sz w:val="16"/>
                <w:szCs w:val="16"/>
                <w:lang w:eastAsia="zh-CN"/>
              </w:rPr>
            </w:pPr>
            <w:moveTo w:id="4023" w:author="Ojas Choksi" w:date="2023-07-09T11:32:00Z">
              <w:r w:rsidRPr="002255E9">
                <w:rPr>
                  <w:sz w:val="16"/>
                  <w:szCs w:val="16"/>
                </w:rPr>
                <w:t>E-UTRA band 3, 42</w:t>
              </w:r>
              <w:r w:rsidRPr="002255E9">
                <w:rPr>
                  <w:rFonts w:cs="Arial"/>
                  <w:sz w:val="16"/>
                  <w:szCs w:val="16"/>
                </w:rPr>
                <w:t>, 52</w:t>
              </w:r>
            </w:moveTo>
          </w:p>
          <w:p w14:paraId="3B877141" w14:textId="77777777" w:rsidR="008E3C8B" w:rsidRPr="002255E9" w:rsidRDefault="008E3C8B" w:rsidP="00604247">
            <w:pPr>
              <w:pStyle w:val="TAL"/>
              <w:rPr>
                <w:moveTo w:id="4024" w:author="Ojas Choksi" w:date="2023-07-09T11:32:00Z"/>
                <w:sz w:val="16"/>
                <w:szCs w:val="16"/>
              </w:rPr>
            </w:pPr>
            <w:moveTo w:id="4025" w:author="Ojas Choksi" w:date="2023-07-09T11:32:00Z">
              <w:r w:rsidRPr="002255E9">
                <w:rPr>
                  <w:sz w:val="16"/>
                  <w:szCs w:val="16"/>
                </w:rPr>
                <w:t>NR Band n77, n78, n79</w:t>
              </w:r>
            </w:moveTo>
          </w:p>
        </w:tc>
        <w:tc>
          <w:tcPr>
            <w:tcW w:w="889" w:type="dxa"/>
            <w:gridSpan w:val="2"/>
            <w:tcBorders>
              <w:top w:val="nil"/>
              <w:left w:val="nil"/>
              <w:bottom w:val="single" w:sz="4" w:space="0" w:color="auto"/>
              <w:right w:val="single" w:sz="4" w:space="0" w:color="auto"/>
            </w:tcBorders>
            <w:vAlign w:val="center"/>
            <w:hideMark/>
          </w:tcPr>
          <w:p w14:paraId="56109744" w14:textId="77777777" w:rsidR="008E3C8B" w:rsidRPr="002255E9" w:rsidRDefault="008E3C8B" w:rsidP="00604247">
            <w:pPr>
              <w:pStyle w:val="TAC"/>
              <w:rPr>
                <w:moveTo w:id="4026" w:author="Ojas Choksi" w:date="2023-07-09T11:32:00Z"/>
                <w:rFonts w:cs="Arial"/>
                <w:sz w:val="16"/>
                <w:szCs w:val="16"/>
              </w:rPr>
            </w:pPr>
            <w:proofErr w:type="spellStart"/>
            <w:moveTo w:id="4027" w:author="Ojas Choksi" w:date="2023-07-09T11:32:00Z">
              <w:r w:rsidRPr="002255E9">
                <w:rPr>
                  <w:rFonts w:cs="Arial"/>
                  <w:sz w:val="16"/>
                  <w:szCs w:val="16"/>
                </w:rPr>
                <w:t>F</w:t>
              </w:r>
              <w:r w:rsidRPr="002255E9">
                <w:rPr>
                  <w:kern w:val="2"/>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5587DE93" w14:textId="77777777" w:rsidR="008E3C8B" w:rsidRPr="002255E9" w:rsidRDefault="008E3C8B" w:rsidP="00604247">
            <w:pPr>
              <w:pStyle w:val="TAC"/>
              <w:rPr>
                <w:moveTo w:id="4028" w:author="Ojas Choksi" w:date="2023-07-09T11:32:00Z"/>
                <w:rFonts w:cs="Arial"/>
                <w:sz w:val="16"/>
                <w:szCs w:val="16"/>
              </w:rPr>
            </w:pPr>
            <w:moveTo w:id="402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8728332" w14:textId="77777777" w:rsidR="008E3C8B" w:rsidRPr="002255E9" w:rsidRDefault="008E3C8B" w:rsidP="00604247">
            <w:pPr>
              <w:pStyle w:val="TAC"/>
              <w:rPr>
                <w:moveTo w:id="4030" w:author="Ojas Choksi" w:date="2023-07-09T11:32:00Z"/>
                <w:rFonts w:cs="Arial"/>
                <w:sz w:val="16"/>
                <w:szCs w:val="16"/>
              </w:rPr>
            </w:pPr>
            <w:proofErr w:type="spellStart"/>
            <w:moveTo w:id="4031" w:author="Ojas Choksi" w:date="2023-07-09T11:32:00Z">
              <w:r w:rsidRPr="002255E9">
                <w:rPr>
                  <w:rFonts w:cs="Arial"/>
                  <w:sz w:val="16"/>
                  <w:szCs w:val="16"/>
                </w:rPr>
                <w:t>F</w:t>
              </w:r>
              <w:r w:rsidRPr="002255E9">
                <w:rPr>
                  <w:kern w:val="2"/>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3C1FEE2E" w14:textId="77777777" w:rsidR="008E3C8B" w:rsidRPr="002255E9" w:rsidRDefault="008E3C8B" w:rsidP="00604247">
            <w:pPr>
              <w:pStyle w:val="TAC"/>
              <w:rPr>
                <w:moveTo w:id="4032" w:author="Ojas Choksi" w:date="2023-07-09T11:32:00Z"/>
                <w:rFonts w:cs="Arial"/>
                <w:sz w:val="16"/>
                <w:szCs w:val="16"/>
              </w:rPr>
            </w:pPr>
            <w:moveTo w:id="4033"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30012C76" w14:textId="77777777" w:rsidR="008E3C8B" w:rsidRPr="002255E9" w:rsidRDefault="008E3C8B" w:rsidP="00604247">
            <w:pPr>
              <w:pStyle w:val="TAC"/>
              <w:rPr>
                <w:moveTo w:id="4034" w:author="Ojas Choksi" w:date="2023-07-09T11:32:00Z"/>
                <w:rFonts w:cs="Arial"/>
                <w:sz w:val="16"/>
                <w:szCs w:val="16"/>
              </w:rPr>
            </w:pPr>
            <w:moveTo w:id="4035"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381364DD" w14:textId="77777777" w:rsidR="008E3C8B" w:rsidRPr="002255E9" w:rsidRDefault="008E3C8B" w:rsidP="00604247">
            <w:pPr>
              <w:pStyle w:val="TAC"/>
              <w:rPr>
                <w:moveTo w:id="4036" w:author="Ojas Choksi" w:date="2023-07-09T11:32:00Z"/>
                <w:rFonts w:cs="Arial"/>
                <w:sz w:val="16"/>
                <w:szCs w:val="16"/>
              </w:rPr>
            </w:pPr>
            <w:moveTo w:id="4037" w:author="Ojas Choksi" w:date="2023-07-09T11:32:00Z">
              <w:r w:rsidRPr="002255E9">
                <w:rPr>
                  <w:rFonts w:cs="Arial"/>
                  <w:sz w:val="16"/>
                  <w:szCs w:val="16"/>
                </w:rPr>
                <w:t>2</w:t>
              </w:r>
            </w:moveTo>
          </w:p>
        </w:tc>
      </w:tr>
      <w:tr w:rsidR="008E3C8B" w:rsidRPr="002255E9" w14:paraId="7DD5C476"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F469475" w14:textId="77777777" w:rsidR="008E3C8B" w:rsidRPr="002255E9" w:rsidRDefault="008E3C8B" w:rsidP="00604247">
            <w:pPr>
              <w:spacing w:after="0"/>
              <w:rPr>
                <w:moveTo w:id="403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1BA14F6" w14:textId="77777777" w:rsidR="008E3C8B" w:rsidRPr="002255E9" w:rsidRDefault="008E3C8B" w:rsidP="00604247">
            <w:pPr>
              <w:pStyle w:val="TAL"/>
              <w:rPr>
                <w:moveTo w:id="4039" w:author="Ojas Choksi" w:date="2023-07-09T11:32:00Z"/>
                <w:sz w:val="16"/>
                <w:szCs w:val="16"/>
              </w:rPr>
            </w:pPr>
            <w:moveTo w:id="4040" w:author="Ojas Choksi" w:date="2023-07-09T11:32:00Z">
              <w:r w:rsidRPr="002255E9">
                <w:rPr>
                  <w:sz w:val="16"/>
                  <w:szCs w:val="16"/>
                </w:rPr>
                <w:t>E-UTRA band 11, 21</w:t>
              </w:r>
            </w:moveTo>
          </w:p>
        </w:tc>
        <w:tc>
          <w:tcPr>
            <w:tcW w:w="889" w:type="dxa"/>
            <w:gridSpan w:val="2"/>
            <w:tcBorders>
              <w:top w:val="nil"/>
              <w:left w:val="nil"/>
              <w:bottom w:val="single" w:sz="4" w:space="0" w:color="auto"/>
              <w:right w:val="single" w:sz="4" w:space="0" w:color="auto"/>
            </w:tcBorders>
            <w:vAlign w:val="center"/>
            <w:hideMark/>
          </w:tcPr>
          <w:p w14:paraId="2AC2EDA5" w14:textId="77777777" w:rsidR="008E3C8B" w:rsidRPr="002255E9" w:rsidRDefault="008E3C8B" w:rsidP="00604247">
            <w:pPr>
              <w:pStyle w:val="TAC"/>
              <w:rPr>
                <w:moveTo w:id="4041" w:author="Ojas Choksi" w:date="2023-07-09T11:32:00Z"/>
                <w:rFonts w:cs="Arial"/>
                <w:sz w:val="16"/>
                <w:szCs w:val="16"/>
              </w:rPr>
            </w:pPr>
            <w:proofErr w:type="spellStart"/>
            <w:moveTo w:id="4042" w:author="Ojas Choksi" w:date="2023-07-09T11:32:00Z">
              <w:r w:rsidRPr="002255E9">
                <w:rPr>
                  <w:rFonts w:cs="Arial"/>
                  <w:sz w:val="16"/>
                  <w:szCs w:val="16"/>
                </w:rPr>
                <w:t>F</w:t>
              </w:r>
              <w:r w:rsidRPr="002255E9">
                <w:rPr>
                  <w:kern w:val="2"/>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1323A956" w14:textId="77777777" w:rsidR="008E3C8B" w:rsidRPr="002255E9" w:rsidRDefault="008E3C8B" w:rsidP="00604247">
            <w:pPr>
              <w:pStyle w:val="TAC"/>
              <w:rPr>
                <w:moveTo w:id="4043" w:author="Ojas Choksi" w:date="2023-07-09T11:32:00Z"/>
                <w:rFonts w:cs="Arial"/>
                <w:sz w:val="16"/>
                <w:szCs w:val="16"/>
              </w:rPr>
            </w:pPr>
            <w:moveTo w:id="404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A240C47" w14:textId="77777777" w:rsidR="008E3C8B" w:rsidRPr="002255E9" w:rsidRDefault="008E3C8B" w:rsidP="00604247">
            <w:pPr>
              <w:pStyle w:val="TAC"/>
              <w:rPr>
                <w:moveTo w:id="4045" w:author="Ojas Choksi" w:date="2023-07-09T11:32:00Z"/>
                <w:rFonts w:cs="Arial"/>
                <w:sz w:val="16"/>
                <w:szCs w:val="16"/>
              </w:rPr>
            </w:pPr>
            <w:proofErr w:type="spellStart"/>
            <w:moveTo w:id="4046" w:author="Ojas Choksi" w:date="2023-07-09T11:32:00Z">
              <w:r w:rsidRPr="002255E9">
                <w:rPr>
                  <w:rFonts w:cs="Arial"/>
                  <w:sz w:val="16"/>
                  <w:szCs w:val="16"/>
                </w:rPr>
                <w:t>F</w:t>
              </w:r>
              <w:r w:rsidRPr="002255E9">
                <w:rPr>
                  <w:kern w:val="2"/>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33F7D6F0" w14:textId="77777777" w:rsidR="008E3C8B" w:rsidRPr="002255E9" w:rsidRDefault="008E3C8B" w:rsidP="00604247">
            <w:pPr>
              <w:pStyle w:val="TAC"/>
              <w:rPr>
                <w:moveTo w:id="4047" w:author="Ojas Choksi" w:date="2023-07-09T11:32:00Z"/>
                <w:rFonts w:cs="Arial"/>
                <w:sz w:val="16"/>
                <w:szCs w:val="16"/>
              </w:rPr>
            </w:pPr>
            <w:moveTo w:id="4048"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5FD722E" w14:textId="77777777" w:rsidR="008E3C8B" w:rsidRPr="002255E9" w:rsidRDefault="008E3C8B" w:rsidP="00604247">
            <w:pPr>
              <w:pStyle w:val="TAC"/>
              <w:rPr>
                <w:moveTo w:id="4049" w:author="Ojas Choksi" w:date="2023-07-09T11:32:00Z"/>
                <w:rFonts w:cs="Arial"/>
                <w:sz w:val="16"/>
                <w:szCs w:val="16"/>
              </w:rPr>
            </w:pPr>
            <w:moveTo w:id="4050"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27122302" w14:textId="77777777" w:rsidR="008E3C8B" w:rsidRPr="002255E9" w:rsidRDefault="008E3C8B" w:rsidP="00604247">
            <w:pPr>
              <w:pStyle w:val="TAC"/>
              <w:rPr>
                <w:moveTo w:id="4051" w:author="Ojas Choksi" w:date="2023-07-09T11:32:00Z"/>
                <w:rFonts w:cs="Arial"/>
                <w:sz w:val="16"/>
                <w:szCs w:val="16"/>
              </w:rPr>
            </w:pPr>
            <w:moveTo w:id="4052" w:author="Ojas Choksi" w:date="2023-07-09T11:32:00Z">
              <w:r w:rsidRPr="002255E9">
                <w:rPr>
                  <w:rFonts w:eastAsia="MS Mincho" w:cs="Arial"/>
                  <w:sz w:val="16"/>
                  <w:szCs w:val="16"/>
                </w:rPr>
                <w:t>11</w:t>
              </w:r>
            </w:moveTo>
          </w:p>
        </w:tc>
      </w:tr>
      <w:tr w:rsidR="008E3C8B" w:rsidRPr="002255E9" w14:paraId="7B248D8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CDEE0AD" w14:textId="77777777" w:rsidR="008E3C8B" w:rsidRPr="002255E9" w:rsidRDefault="008E3C8B" w:rsidP="00604247">
            <w:pPr>
              <w:spacing w:after="0"/>
              <w:rPr>
                <w:moveTo w:id="405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D5DFF6C" w14:textId="77777777" w:rsidR="008E3C8B" w:rsidRPr="002255E9" w:rsidRDefault="008E3C8B" w:rsidP="00604247">
            <w:pPr>
              <w:pStyle w:val="TAL"/>
              <w:rPr>
                <w:moveTo w:id="4054" w:author="Ojas Choksi" w:date="2023-07-09T11:32:00Z"/>
                <w:sz w:val="16"/>
                <w:szCs w:val="16"/>
              </w:rPr>
            </w:pPr>
            <w:moveTo w:id="4055" w:author="Ojas Choksi" w:date="2023-07-09T11:32:00Z">
              <w:r w:rsidRPr="002255E9">
                <w:rPr>
                  <w:sz w:val="16"/>
                  <w:szCs w:val="16"/>
                </w:rPr>
                <w:t>Frequency range</w:t>
              </w:r>
            </w:moveTo>
          </w:p>
        </w:tc>
        <w:tc>
          <w:tcPr>
            <w:tcW w:w="889" w:type="dxa"/>
            <w:gridSpan w:val="2"/>
            <w:tcBorders>
              <w:top w:val="nil"/>
              <w:left w:val="nil"/>
              <w:bottom w:val="single" w:sz="4" w:space="0" w:color="auto"/>
              <w:right w:val="single" w:sz="4" w:space="0" w:color="auto"/>
            </w:tcBorders>
            <w:vAlign w:val="bottom"/>
            <w:hideMark/>
          </w:tcPr>
          <w:p w14:paraId="7A1CC35F" w14:textId="77777777" w:rsidR="008E3C8B" w:rsidRPr="002255E9" w:rsidRDefault="008E3C8B" w:rsidP="00604247">
            <w:pPr>
              <w:pStyle w:val="TAC"/>
              <w:rPr>
                <w:moveTo w:id="4056" w:author="Ojas Choksi" w:date="2023-07-09T11:32:00Z"/>
                <w:rFonts w:cs="Arial"/>
                <w:sz w:val="16"/>
                <w:szCs w:val="16"/>
              </w:rPr>
            </w:pPr>
            <w:moveTo w:id="4057" w:author="Ojas Choksi" w:date="2023-07-09T11:32:00Z">
              <w:r w:rsidRPr="002255E9">
                <w:rPr>
                  <w:rFonts w:cs="Arial"/>
                  <w:sz w:val="16"/>
                  <w:szCs w:val="16"/>
                </w:rPr>
                <w:t>1884.5</w:t>
              </w:r>
            </w:moveTo>
          </w:p>
        </w:tc>
        <w:tc>
          <w:tcPr>
            <w:tcW w:w="286" w:type="dxa"/>
            <w:tcBorders>
              <w:top w:val="nil"/>
              <w:left w:val="nil"/>
              <w:bottom w:val="single" w:sz="4" w:space="0" w:color="auto"/>
              <w:right w:val="single" w:sz="4" w:space="0" w:color="auto"/>
            </w:tcBorders>
            <w:vAlign w:val="bottom"/>
            <w:hideMark/>
          </w:tcPr>
          <w:p w14:paraId="3C801E5B" w14:textId="77777777" w:rsidR="008E3C8B" w:rsidRPr="002255E9" w:rsidRDefault="008E3C8B" w:rsidP="00604247">
            <w:pPr>
              <w:pStyle w:val="TAC"/>
              <w:rPr>
                <w:moveTo w:id="4058" w:author="Ojas Choksi" w:date="2023-07-09T11:32:00Z"/>
                <w:rFonts w:cs="Arial"/>
                <w:sz w:val="16"/>
                <w:szCs w:val="16"/>
              </w:rPr>
            </w:pPr>
            <w:moveTo w:id="405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bottom"/>
            <w:hideMark/>
          </w:tcPr>
          <w:p w14:paraId="1A1952DE" w14:textId="77777777" w:rsidR="008E3C8B" w:rsidRPr="002255E9" w:rsidRDefault="008E3C8B" w:rsidP="00604247">
            <w:pPr>
              <w:pStyle w:val="TAC"/>
              <w:rPr>
                <w:moveTo w:id="4060" w:author="Ojas Choksi" w:date="2023-07-09T11:32:00Z"/>
                <w:rFonts w:cs="Arial"/>
                <w:sz w:val="16"/>
                <w:szCs w:val="16"/>
              </w:rPr>
            </w:pPr>
            <w:moveTo w:id="4061" w:author="Ojas Choksi" w:date="2023-07-09T11:32:00Z">
              <w:r w:rsidRPr="002255E9">
                <w:rPr>
                  <w:rFonts w:cs="Arial"/>
                  <w:sz w:val="16"/>
                  <w:szCs w:val="16"/>
                </w:rPr>
                <w:t>1915.7</w:t>
              </w:r>
            </w:moveTo>
          </w:p>
        </w:tc>
        <w:tc>
          <w:tcPr>
            <w:tcW w:w="1070" w:type="dxa"/>
            <w:tcBorders>
              <w:top w:val="nil"/>
              <w:left w:val="nil"/>
              <w:bottom w:val="single" w:sz="4" w:space="0" w:color="auto"/>
              <w:right w:val="single" w:sz="4" w:space="0" w:color="auto"/>
            </w:tcBorders>
            <w:vAlign w:val="center"/>
            <w:hideMark/>
          </w:tcPr>
          <w:p w14:paraId="588CBEE7" w14:textId="77777777" w:rsidR="008E3C8B" w:rsidRPr="002255E9" w:rsidRDefault="008E3C8B" w:rsidP="00604247">
            <w:pPr>
              <w:pStyle w:val="TAC"/>
              <w:rPr>
                <w:moveTo w:id="4062" w:author="Ojas Choksi" w:date="2023-07-09T11:32:00Z"/>
                <w:rFonts w:cs="Arial"/>
                <w:sz w:val="16"/>
                <w:szCs w:val="16"/>
              </w:rPr>
            </w:pPr>
            <w:moveTo w:id="4063" w:author="Ojas Choksi" w:date="2023-07-09T11:32:00Z">
              <w:r w:rsidRPr="002255E9">
                <w:rPr>
                  <w:rFonts w:cs="Arial"/>
                  <w:sz w:val="16"/>
                  <w:szCs w:val="16"/>
                </w:rPr>
                <w:t>-41</w:t>
              </w:r>
            </w:moveTo>
          </w:p>
        </w:tc>
        <w:tc>
          <w:tcPr>
            <w:tcW w:w="926" w:type="dxa"/>
            <w:tcBorders>
              <w:top w:val="nil"/>
              <w:left w:val="nil"/>
              <w:bottom w:val="single" w:sz="4" w:space="0" w:color="auto"/>
              <w:right w:val="single" w:sz="4" w:space="0" w:color="auto"/>
            </w:tcBorders>
            <w:noWrap/>
            <w:vAlign w:val="center"/>
            <w:hideMark/>
          </w:tcPr>
          <w:p w14:paraId="2A847CDC" w14:textId="77777777" w:rsidR="008E3C8B" w:rsidRPr="002255E9" w:rsidRDefault="008E3C8B" w:rsidP="00604247">
            <w:pPr>
              <w:pStyle w:val="TAC"/>
              <w:rPr>
                <w:moveTo w:id="4064" w:author="Ojas Choksi" w:date="2023-07-09T11:32:00Z"/>
                <w:rFonts w:cs="Arial"/>
                <w:sz w:val="16"/>
                <w:szCs w:val="16"/>
              </w:rPr>
            </w:pPr>
            <w:moveTo w:id="4065" w:author="Ojas Choksi" w:date="2023-07-09T11:32:00Z">
              <w:r w:rsidRPr="002255E9">
                <w:rPr>
                  <w:rFonts w:cs="Arial"/>
                  <w:sz w:val="16"/>
                  <w:szCs w:val="16"/>
                </w:rPr>
                <w:t>0.3</w:t>
              </w:r>
            </w:moveTo>
          </w:p>
        </w:tc>
        <w:tc>
          <w:tcPr>
            <w:tcW w:w="871" w:type="dxa"/>
            <w:tcBorders>
              <w:top w:val="nil"/>
              <w:left w:val="nil"/>
              <w:bottom w:val="single" w:sz="4" w:space="0" w:color="auto"/>
              <w:right w:val="single" w:sz="4" w:space="0" w:color="auto"/>
            </w:tcBorders>
            <w:noWrap/>
            <w:vAlign w:val="center"/>
            <w:hideMark/>
          </w:tcPr>
          <w:p w14:paraId="37B6CEB3" w14:textId="77777777" w:rsidR="008E3C8B" w:rsidRPr="002255E9" w:rsidRDefault="008E3C8B" w:rsidP="00604247">
            <w:pPr>
              <w:pStyle w:val="TAC"/>
              <w:rPr>
                <w:moveTo w:id="4066" w:author="Ojas Choksi" w:date="2023-07-09T11:32:00Z"/>
                <w:rFonts w:cs="Arial"/>
                <w:sz w:val="16"/>
                <w:szCs w:val="16"/>
              </w:rPr>
            </w:pPr>
            <w:moveTo w:id="4067" w:author="Ojas Choksi" w:date="2023-07-09T11:32:00Z">
              <w:r w:rsidRPr="002255E9">
                <w:rPr>
                  <w:rFonts w:eastAsia="MS Mincho" w:cs="Arial"/>
                  <w:sz w:val="16"/>
                  <w:szCs w:val="16"/>
                </w:rPr>
                <w:t>4, 11</w:t>
              </w:r>
            </w:moveTo>
          </w:p>
        </w:tc>
      </w:tr>
      <w:tr w:rsidR="008E3C8B" w:rsidRPr="002255E9" w14:paraId="2B2110C4"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4557DF5" w14:textId="77777777" w:rsidR="008E3C8B" w:rsidRPr="002255E9" w:rsidRDefault="008E3C8B" w:rsidP="00604247">
            <w:pPr>
              <w:pStyle w:val="TAC"/>
              <w:rPr>
                <w:moveTo w:id="4068" w:author="Ojas Choksi" w:date="2023-07-09T11:32:00Z"/>
                <w:rFonts w:cs="Arial"/>
              </w:rPr>
            </w:pPr>
            <w:moveTo w:id="4069" w:author="Ojas Choksi" w:date="2023-07-09T11:32:00Z">
              <w:r w:rsidRPr="002255E9">
                <w:rPr>
                  <w:rFonts w:eastAsia="MS Mincho" w:cs="Arial"/>
                </w:rPr>
                <w:t>CA_11A-18A</w:t>
              </w:r>
            </w:moveTo>
          </w:p>
        </w:tc>
        <w:tc>
          <w:tcPr>
            <w:tcW w:w="2563" w:type="dxa"/>
            <w:tcBorders>
              <w:top w:val="nil"/>
              <w:left w:val="nil"/>
              <w:bottom w:val="single" w:sz="4" w:space="0" w:color="auto"/>
              <w:right w:val="single" w:sz="4" w:space="0" w:color="auto"/>
            </w:tcBorders>
            <w:vAlign w:val="center"/>
            <w:hideMark/>
          </w:tcPr>
          <w:p w14:paraId="1ECDEFA8" w14:textId="77777777" w:rsidR="008E3C8B" w:rsidRPr="002255E9" w:rsidRDefault="008E3C8B" w:rsidP="00604247">
            <w:pPr>
              <w:pStyle w:val="TAL"/>
              <w:rPr>
                <w:moveTo w:id="4070" w:author="Ojas Choksi" w:date="2023-07-09T11:32:00Z"/>
                <w:rFonts w:cs="Arial"/>
                <w:sz w:val="16"/>
                <w:szCs w:val="16"/>
                <w:lang w:eastAsia="zh-CN"/>
              </w:rPr>
            </w:pPr>
            <w:moveTo w:id="4071" w:author="Ojas Choksi" w:date="2023-07-09T11:32:00Z">
              <w:r w:rsidRPr="002255E9">
                <w:rPr>
                  <w:rFonts w:eastAsia="MS Mincho" w:cs="Arial"/>
                  <w:sz w:val="16"/>
                  <w:szCs w:val="16"/>
                </w:rPr>
                <w:t>E-UTRA Band 1, 3, 11, 21, 28, 34, 40, 42, 65</w:t>
              </w:r>
            </w:moveTo>
          </w:p>
          <w:p w14:paraId="5D6FB6BA" w14:textId="77777777" w:rsidR="008E3C8B" w:rsidRPr="002255E9" w:rsidRDefault="008E3C8B" w:rsidP="00604247">
            <w:pPr>
              <w:pStyle w:val="TAL"/>
              <w:rPr>
                <w:moveTo w:id="4072" w:author="Ojas Choksi" w:date="2023-07-09T11:32:00Z"/>
                <w:sz w:val="16"/>
                <w:szCs w:val="16"/>
              </w:rPr>
            </w:pPr>
            <w:moveTo w:id="4073" w:author="Ojas Choksi" w:date="2023-07-09T11:32:00Z">
              <w:r w:rsidRPr="002255E9">
                <w:rPr>
                  <w:sz w:val="16"/>
                  <w:szCs w:val="16"/>
                </w:rPr>
                <w:t>NR Band n79</w:t>
              </w:r>
            </w:moveTo>
          </w:p>
        </w:tc>
        <w:tc>
          <w:tcPr>
            <w:tcW w:w="889" w:type="dxa"/>
            <w:gridSpan w:val="2"/>
            <w:tcBorders>
              <w:top w:val="nil"/>
              <w:left w:val="nil"/>
              <w:bottom w:val="single" w:sz="4" w:space="0" w:color="auto"/>
              <w:right w:val="single" w:sz="4" w:space="0" w:color="auto"/>
            </w:tcBorders>
            <w:vAlign w:val="center"/>
            <w:hideMark/>
          </w:tcPr>
          <w:p w14:paraId="21C1EE57" w14:textId="77777777" w:rsidR="008E3C8B" w:rsidRPr="002255E9" w:rsidRDefault="008E3C8B" w:rsidP="00604247">
            <w:pPr>
              <w:pStyle w:val="TAC"/>
              <w:rPr>
                <w:moveTo w:id="4074" w:author="Ojas Choksi" w:date="2023-07-09T11:32:00Z"/>
                <w:rFonts w:cs="Arial"/>
                <w:sz w:val="16"/>
                <w:szCs w:val="16"/>
              </w:rPr>
            </w:pPr>
            <w:proofErr w:type="spellStart"/>
            <w:moveTo w:id="4075" w:author="Ojas Choksi" w:date="2023-07-09T11:32:00Z">
              <w:r w:rsidRPr="002255E9">
                <w:rPr>
                  <w:rFonts w:eastAsia="MS Mincho" w:cs="Arial"/>
                  <w:sz w:val="16"/>
                  <w:szCs w:val="16"/>
                </w:rPr>
                <w:t>F</w:t>
              </w:r>
              <w:r w:rsidRPr="002255E9">
                <w:rPr>
                  <w:rFonts w:eastAsia="MS Mincho" w:cs="Arial"/>
                  <w:sz w:val="16"/>
                  <w:szCs w:val="16"/>
                  <w:vertAlign w:val="subscript"/>
                </w:rPr>
                <w:t>DL_low</w:t>
              </w:r>
              <w:proofErr w:type="spellEnd"/>
              <w:r w:rsidRPr="002255E9">
                <w:rPr>
                  <w:rFonts w:eastAsia="MS Mincho" w:cs="Arial"/>
                  <w:sz w:val="16"/>
                  <w:szCs w:val="16"/>
                </w:rPr>
                <w:t xml:space="preserve"> </w:t>
              </w:r>
            </w:moveTo>
          </w:p>
        </w:tc>
        <w:tc>
          <w:tcPr>
            <w:tcW w:w="286" w:type="dxa"/>
            <w:tcBorders>
              <w:top w:val="nil"/>
              <w:left w:val="nil"/>
              <w:bottom w:val="single" w:sz="4" w:space="0" w:color="auto"/>
              <w:right w:val="single" w:sz="4" w:space="0" w:color="auto"/>
            </w:tcBorders>
            <w:hideMark/>
          </w:tcPr>
          <w:p w14:paraId="27E1413F" w14:textId="77777777" w:rsidR="008E3C8B" w:rsidRPr="002255E9" w:rsidRDefault="008E3C8B" w:rsidP="00604247">
            <w:pPr>
              <w:pStyle w:val="TAC"/>
              <w:rPr>
                <w:moveTo w:id="4076" w:author="Ojas Choksi" w:date="2023-07-09T11:32:00Z"/>
                <w:rFonts w:cs="Arial"/>
                <w:sz w:val="16"/>
                <w:szCs w:val="16"/>
              </w:rPr>
            </w:pPr>
            <w:moveTo w:id="4077"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0790C5DD" w14:textId="77777777" w:rsidR="008E3C8B" w:rsidRPr="002255E9" w:rsidRDefault="008E3C8B" w:rsidP="00604247">
            <w:pPr>
              <w:pStyle w:val="TAC"/>
              <w:rPr>
                <w:moveTo w:id="4078" w:author="Ojas Choksi" w:date="2023-07-09T11:32:00Z"/>
                <w:rFonts w:cs="Arial"/>
                <w:sz w:val="16"/>
                <w:szCs w:val="16"/>
              </w:rPr>
            </w:pPr>
            <w:proofErr w:type="spellStart"/>
            <w:moveTo w:id="4079" w:author="Ojas Choksi" w:date="2023-07-09T11:32:00Z">
              <w:r w:rsidRPr="002255E9">
                <w:rPr>
                  <w:rFonts w:eastAsia="MS Mincho" w:cs="Arial"/>
                  <w:sz w:val="16"/>
                  <w:szCs w:val="16"/>
                </w:rPr>
                <w:t>F</w:t>
              </w:r>
              <w:r w:rsidRPr="002255E9">
                <w:rPr>
                  <w:rFonts w:eastAsia="MS Mincho"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580356B2" w14:textId="77777777" w:rsidR="008E3C8B" w:rsidRPr="002255E9" w:rsidRDefault="008E3C8B" w:rsidP="00604247">
            <w:pPr>
              <w:pStyle w:val="TAC"/>
              <w:rPr>
                <w:moveTo w:id="4080" w:author="Ojas Choksi" w:date="2023-07-09T11:32:00Z"/>
                <w:rFonts w:cs="Arial"/>
                <w:sz w:val="16"/>
                <w:szCs w:val="16"/>
              </w:rPr>
            </w:pPr>
            <w:moveTo w:id="4081" w:author="Ojas Choksi" w:date="2023-07-09T11:32:00Z">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1321D956" w14:textId="77777777" w:rsidR="008E3C8B" w:rsidRPr="002255E9" w:rsidRDefault="008E3C8B" w:rsidP="00604247">
            <w:pPr>
              <w:pStyle w:val="TAC"/>
              <w:rPr>
                <w:moveTo w:id="4082" w:author="Ojas Choksi" w:date="2023-07-09T11:32:00Z"/>
                <w:rFonts w:cs="Arial"/>
                <w:sz w:val="16"/>
                <w:szCs w:val="16"/>
              </w:rPr>
            </w:pPr>
            <w:moveTo w:id="4083"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tcPr>
          <w:p w14:paraId="149B7696" w14:textId="77777777" w:rsidR="008E3C8B" w:rsidRPr="002255E9" w:rsidRDefault="008E3C8B" w:rsidP="00604247">
            <w:pPr>
              <w:pStyle w:val="TAC"/>
              <w:rPr>
                <w:moveTo w:id="4084" w:author="Ojas Choksi" w:date="2023-07-09T11:32:00Z"/>
                <w:rFonts w:cs="Arial"/>
                <w:sz w:val="16"/>
                <w:szCs w:val="16"/>
              </w:rPr>
            </w:pPr>
          </w:p>
        </w:tc>
      </w:tr>
      <w:tr w:rsidR="008E3C8B" w:rsidRPr="002255E9" w14:paraId="08F78B3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E8CF27D" w14:textId="77777777" w:rsidR="008E3C8B" w:rsidRPr="002255E9" w:rsidRDefault="008E3C8B" w:rsidP="00604247">
            <w:pPr>
              <w:spacing w:after="0"/>
              <w:rPr>
                <w:moveTo w:id="408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03F8398" w14:textId="77777777" w:rsidR="008E3C8B" w:rsidRPr="002255E9" w:rsidRDefault="008E3C8B" w:rsidP="00604247">
            <w:pPr>
              <w:pStyle w:val="TAL"/>
              <w:rPr>
                <w:moveTo w:id="4086" w:author="Ojas Choksi" w:date="2023-07-09T11:32:00Z"/>
                <w:rFonts w:eastAsia="MS Mincho" w:cs="Arial"/>
                <w:sz w:val="16"/>
                <w:szCs w:val="16"/>
              </w:rPr>
            </w:pPr>
            <w:moveTo w:id="4087" w:author="Ojas Choksi" w:date="2023-07-09T11:32:00Z">
              <w:r w:rsidRPr="002255E9">
                <w:rPr>
                  <w:sz w:val="16"/>
                  <w:szCs w:val="16"/>
                </w:rPr>
                <w:t>NR Band n77, n78</w:t>
              </w:r>
            </w:moveTo>
          </w:p>
        </w:tc>
        <w:tc>
          <w:tcPr>
            <w:tcW w:w="889" w:type="dxa"/>
            <w:gridSpan w:val="2"/>
            <w:tcBorders>
              <w:top w:val="nil"/>
              <w:left w:val="nil"/>
              <w:bottom w:val="single" w:sz="4" w:space="0" w:color="auto"/>
              <w:right w:val="single" w:sz="4" w:space="0" w:color="auto"/>
            </w:tcBorders>
            <w:vAlign w:val="center"/>
            <w:hideMark/>
          </w:tcPr>
          <w:p w14:paraId="4FA8446C" w14:textId="77777777" w:rsidR="008E3C8B" w:rsidRPr="002255E9" w:rsidRDefault="008E3C8B" w:rsidP="00604247">
            <w:pPr>
              <w:pStyle w:val="TAC"/>
              <w:rPr>
                <w:moveTo w:id="4088" w:author="Ojas Choksi" w:date="2023-07-09T11:32:00Z"/>
                <w:rFonts w:eastAsia="MS Mincho" w:cs="Arial"/>
                <w:sz w:val="16"/>
                <w:szCs w:val="16"/>
              </w:rPr>
            </w:pPr>
            <w:proofErr w:type="spellStart"/>
            <w:moveTo w:id="4089" w:author="Ojas Choksi" w:date="2023-07-09T11:32:00Z">
              <w:r w:rsidRPr="002255E9">
                <w:rPr>
                  <w:rFonts w:eastAsia="MS Mincho" w:cs="Arial"/>
                  <w:sz w:val="16"/>
                  <w:szCs w:val="16"/>
                </w:rPr>
                <w:t>F</w:t>
              </w:r>
              <w:r w:rsidRPr="002255E9">
                <w:rPr>
                  <w:rFonts w:eastAsia="MS Mincho" w:cs="Arial"/>
                  <w:sz w:val="16"/>
                  <w:szCs w:val="16"/>
                  <w:vertAlign w:val="subscript"/>
                </w:rPr>
                <w:t>DL_low</w:t>
              </w:r>
              <w:proofErr w:type="spellEnd"/>
              <w:r w:rsidRPr="002255E9">
                <w:rPr>
                  <w:rFonts w:eastAsia="MS Mincho" w:cs="Arial"/>
                  <w:sz w:val="16"/>
                  <w:szCs w:val="16"/>
                </w:rPr>
                <w:t xml:space="preserve"> </w:t>
              </w:r>
            </w:moveTo>
          </w:p>
        </w:tc>
        <w:tc>
          <w:tcPr>
            <w:tcW w:w="286" w:type="dxa"/>
            <w:tcBorders>
              <w:top w:val="nil"/>
              <w:left w:val="nil"/>
              <w:bottom w:val="single" w:sz="4" w:space="0" w:color="auto"/>
              <w:right w:val="single" w:sz="4" w:space="0" w:color="auto"/>
            </w:tcBorders>
            <w:hideMark/>
          </w:tcPr>
          <w:p w14:paraId="0555B3C9" w14:textId="77777777" w:rsidR="008E3C8B" w:rsidRPr="002255E9" w:rsidRDefault="008E3C8B" w:rsidP="00604247">
            <w:pPr>
              <w:pStyle w:val="TAC"/>
              <w:rPr>
                <w:moveTo w:id="4090" w:author="Ojas Choksi" w:date="2023-07-09T11:32:00Z"/>
                <w:rFonts w:eastAsia="MS Mincho" w:cs="Arial"/>
                <w:sz w:val="16"/>
                <w:szCs w:val="16"/>
              </w:rPr>
            </w:pPr>
            <w:moveTo w:id="4091"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43DEE39C" w14:textId="77777777" w:rsidR="008E3C8B" w:rsidRPr="002255E9" w:rsidRDefault="008E3C8B" w:rsidP="00604247">
            <w:pPr>
              <w:pStyle w:val="TAC"/>
              <w:rPr>
                <w:moveTo w:id="4092" w:author="Ojas Choksi" w:date="2023-07-09T11:32:00Z"/>
                <w:rFonts w:eastAsia="MS Mincho" w:cs="Arial"/>
                <w:sz w:val="16"/>
                <w:szCs w:val="16"/>
              </w:rPr>
            </w:pPr>
            <w:proofErr w:type="spellStart"/>
            <w:moveTo w:id="4093" w:author="Ojas Choksi" w:date="2023-07-09T11:32:00Z">
              <w:r w:rsidRPr="002255E9">
                <w:rPr>
                  <w:rFonts w:eastAsia="MS Mincho" w:cs="Arial"/>
                  <w:sz w:val="16"/>
                  <w:szCs w:val="16"/>
                </w:rPr>
                <w:t>F</w:t>
              </w:r>
              <w:r w:rsidRPr="002255E9">
                <w:rPr>
                  <w:rFonts w:eastAsia="MS Mincho"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58CEBD59" w14:textId="77777777" w:rsidR="008E3C8B" w:rsidRPr="002255E9" w:rsidRDefault="008E3C8B" w:rsidP="00604247">
            <w:pPr>
              <w:pStyle w:val="TAC"/>
              <w:rPr>
                <w:moveTo w:id="4094" w:author="Ojas Choksi" w:date="2023-07-09T11:32:00Z"/>
                <w:rFonts w:eastAsia="MS Mincho" w:cs="Arial"/>
                <w:sz w:val="16"/>
                <w:szCs w:val="16"/>
              </w:rPr>
            </w:pPr>
            <w:moveTo w:id="4095" w:author="Ojas Choksi" w:date="2023-07-09T11:32:00Z">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E42EBD5" w14:textId="77777777" w:rsidR="008E3C8B" w:rsidRPr="002255E9" w:rsidRDefault="008E3C8B" w:rsidP="00604247">
            <w:pPr>
              <w:pStyle w:val="TAC"/>
              <w:rPr>
                <w:moveTo w:id="4096" w:author="Ojas Choksi" w:date="2023-07-09T11:32:00Z"/>
                <w:rFonts w:eastAsia="MS Mincho" w:cs="Arial"/>
                <w:sz w:val="16"/>
                <w:szCs w:val="16"/>
              </w:rPr>
            </w:pPr>
            <w:moveTo w:id="4097"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385DFE74" w14:textId="77777777" w:rsidR="008E3C8B" w:rsidRPr="002255E9" w:rsidRDefault="008E3C8B" w:rsidP="00604247">
            <w:pPr>
              <w:pStyle w:val="TAC"/>
              <w:rPr>
                <w:moveTo w:id="4098" w:author="Ojas Choksi" w:date="2023-07-09T11:32:00Z"/>
                <w:rFonts w:cs="Arial"/>
                <w:sz w:val="16"/>
                <w:szCs w:val="16"/>
              </w:rPr>
            </w:pPr>
            <w:moveTo w:id="4099" w:author="Ojas Choksi" w:date="2023-07-09T11:32:00Z">
              <w:r w:rsidRPr="002255E9">
                <w:rPr>
                  <w:rFonts w:cs="Arial"/>
                  <w:sz w:val="16"/>
                  <w:szCs w:val="16"/>
                  <w:lang w:eastAsia="zh-CN"/>
                </w:rPr>
                <w:t>2</w:t>
              </w:r>
            </w:moveTo>
          </w:p>
        </w:tc>
      </w:tr>
      <w:tr w:rsidR="008E3C8B" w:rsidRPr="002255E9" w14:paraId="7C30559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BA3DBF3" w14:textId="77777777" w:rsidR="008E3C8B" w:rsidRPr="002255E9" w:rsidRDefault="008E3C8B" w:rsidP="00604247">
            <w:pPr>
              <w:spacing w:after="0"/>
              <w:rPr>
                <w:moveTo w:id="4100"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7839CA7F" w14:textId="77777777" w:rsidR="008E3C8B" w:rsidRPr="002255E9" w:rsidRDefault="008E3C8B" w:rsidP="00604247">
            <w:pPr>
              <w:pStyle w:val="TAL"/>
              <w:rPr>
                <w:moveTo w:id="4101" w:author="Ojas Choksi" w:date="2023-07-09T11:32:00Z"/>
                <w:sz w:val="16"/>
                <w:szCs w:val="16"/>
              </w:rPr>
            </w:pPr>
            <w:moveTo w:id="4102" w:author="Ojas Choksi" w:date="2023-07-09T11:32:00Z">
              <w:r w:rsidRPr="002255E9">
                <w:rPr>
                  <w:rFonts w:eastAsia="MS Mincho"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5C1A6671" w14:textId="77777777" w:rsidR="008E3C8B" w:rsidRPr="002255E9" w:rsidRDefault="008E3C8B" w:rsidP="00604247">
            <w:pPr>
              <w:pStyle w:val="TAC"/>
              <w:rPr>
                <w:moveTo w:id="4103" w:author="Ojas Choksi" w:date="2023-07-09T11:32:00Z"/>
                <w:rFonts w:cs="Arial"/>
                <w:sz w:val="16"/>
                <w:szCs w:val="16"/>
              </w:rPr>
            </w:pPr>
            <w:moveTo w:id="4104" w:author="Ojas Choksi" w:date="2023-07-09T11:32:00Z">
              <w:r w:rsidRPr="002255E9">
                <w:rPr>
                  <w:rFonts w:eastAsia="MS Mincho" w:cs="Arial"/>
                  <w:sz w:val="16"/>
                  <w:szCs w:val="16"/>
                </w:rPr>
                <w:t>860</w:t>
              </w:r>
            </w:moveTo>
          </w:p>
        </w:tc>
        <w:tc>
          <w:tcPr>
            <w:tcW w:w="286" w:type="dxa"/>
            <w:tcBorders>
              <w:top w:val="nil"/>
              <w:left w:val="nil"/>
              <w:bottom w:val="single" w:sz="4" w:space="0" w:color="auto"/>
              <w:right w:val="single" w:sz="4" w:space="0" w:color="auto"/>
            </w:tcBorders>
            <w:vAlign w:val="center"/>
            <w:hideMark/>
          </w:tcPr>
          <w:p w14:paraId="7BD8E413" w14:textId="77777777" w:rsidR="008E3C8B" w:rsidRPr="002255E9" w:rsidRDefault="008E3C8B" w:rsidP="00604247">
            <w:pPr>
              <w:pStyle w:val="TAC"/>
              <w:rPr>
                <w:moveTo w:id="4105" w:author="Ojas Choksi" w:date="2023-07-09T11:32:00Z"/>
                <w:rFonts w:cs="Arial"/>
                <w:sz w:val="16"/>
                <w:szCs w:val="16"/>
              </w:rPr>
            </w:pPr>
            <w:moveTo w:id="4106"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4AB2A3BD" w14:textId="77777777" w:rsidR="008E3C8B" w:rsidRPr="002255E9" w:rsidRDefault="008E3C8B" w:rsidP="00604247">
            <w:pPr>
              <w:pStyle w:val="TAC"/>
              <w:rPr>
                <w:moveTo w:id="4107" w:author="Ojas Choksi" w:date="2023-07-09T11:32:00Z"/>
                <w:rFonts w:cs="Arial"/>
                <w:sz w:val="16"/>
                <w:szCs w:val="16"/>
              </w:rPr>
            </w:pPr>
            <w:moveTo w:id="4108" w:author="Ojas Choksi" w:date="2023-07-09T11:32:00Z">
              <w:r w:rsidRPr="002255E9">
                <w:rPr>
                  <w:rFonts w:eastAsia="MS Mincho" w:cs="Arial"/>
                  <w:sz w:val="16"/>
                  <w:szCs w:val="16"/>
                </w:rPr>
                <w:t>890</w:t>
              </w:r>
            </w:moveTo>
          </w:p>
        </w:tc>
        <w:tc>
          <w:tcPr>
            <w:tcW w:w="1070" w:type="dxa"/>
            <w:tcBorders>
              <w:top w:val="nil"/>
              <w:left w:val="nil"/>
              <w:bottom w:val="single" w:sz="4" w:space="0" w:color="auto"/>
              <w:right w:val="single" w:sz="4" w:space="0" w:color="auto"/>
            </w:tcBorders>
            <w:vAlign w:val="center"/>
            <w:hideMark/>
          </w:tcPr>
          <w:p w14:paraId="424066A5" w14:textId="77777777" w:rsidR="008E3C8B" w:rsidRPr="002255E9" w:rsidRDefault="008E3C8B" w:rsidP="00604247">
            <w:pPr>
              <w:pStyle w:val="TAC"/>
              <w:rPr>
                <w:moveTo w:id="4109" w:author="Ojas Choksi" w:date="2023-07-09T11:32:00Z"/>
                <w:rFonts w:cs="Arial"/>
                <w:sz w:val="16"/>
                <w:szCs w:val="16"/>
              </w:rPr>
            </w:pPr>
            <w:moveTo w:id="4110" w:author="Ojas Choksi" w:date="2023-07-09T11:32:00Z">
              <w:r w:rsidRPr="002255E9">
                <w:rPr>
                  <w:rFonts w:eastAsia="MS Mincho" w:cs="Arial"/>
                  <w:sz w:val="16"/>
                  <w:szCs w:val="16"/>
                </w:rPr>
                <w:t>-40</w:t>
              </w:r>
            </w:moveTo>
          </w:p>
        </w:tc>
        <w:tc>
          <w:tcPr>
            <w:tcW w:w="926" w:type="dxa"/>
            <w:tcBorders>
              <w:top w:val="nil"/>
              <w:left w:val="nil"/>
              <w:bottom w:val="single" w:sz="4" w:space="0" w:color="auto"/>
              <w:right w:val="single" w:sz="4" w:space="0" w:color="auto"/>
            </w:tcBorders>
            <w:noWrap/>
            <w:vAlign w:val="center"/>
            <w:hideMark/>
          </w:tcPr>
          <w:p w14:paraId="3BAEB1BE" w14:textId="77777777" w:rsidR="008E3C8B" w:rsidRPr="002255E9" w:rsidRDefault="008E3C8B" w:rsidP="00604247">
            <w:pPr>
              <w:pStyle w:val="TAC"/>
              <w:rPr>
                <w:moveTo w:id="4111" w:author="Ojas Choksi" w:date="2023-07-09T11:32:00Z"/>
                <w:rFonts w:cs="Arial"/>
                <w:sz w:val="16"/>
                <w:szCs w:val="16"/>
              </w:rPr>
            </w:pPr>
            <w:moveTo w:id="4112"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37E58BC8" w14:textId="77777777" w:rsidR="008E3C8B" w:rsidRPr="002255E9" w:rsidRDefault="008E3C8B" w:rsidP="00604247">
            <w:pPr>
              <w:pStyle w:val="TAC"/>
              <w:rPr>
                <w:moveTo w:id="4113" w:author="Ojas Choksi" w:date="2023-07-09T11:32:00Z"/>
                <w:rFonts w:cs="Arial"/>
                <w:sz w:val="16"/>
                <w:szCs w:val="16"/>
              </w:rPr>
            </w:pPr>
            <w:moveTo w:id="4114" w:author="Ojas Choksi" w:date="2023-07-09T11:32:00Z">
              <w:r w:rsidRPr="002255E9">
                <w:rPr>
                  <w:rFonts w:eastAsia="MS Mincho" w:cs="Arial"/>
                  <w:sz w:val="16"/>
                  <w:szCs w:val="16"/>
                </w:rPr>
                <w:t>3</w:t>
              </w:r>
            </w:moveTo>
          </w:p>
        </w:tc>
      </w:tr>
      <w:tr w:rsidR="008E3C8B" w:rsidRPr="002255E9" w14:paraId="681722D5"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5515FB2" w14:textId="77777777" w:rsidR="008E3C8B" w:rsidRPr="002255E9" w:rsidRDefault="008E3C8B" w:rsidP="00604247">
            <w:pPr>
              <w:spacing w:after="0"/>
              <w:rPr>
                <w:moveTo w:id="411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DD10CA6" w14:textId="77777777" w:rsidR="008E3C8B" w:rsidRPr="002255E9" w:rsidRDefault="008E3C8B" w:rsidP="00604247">
            <w:pPr>
              <w:pStyle w:val="TAL"/>
              <w:rPr>
                <w:moveTo w:id="4116" w:author="Ojas Choksi" w:date="2023-07-09T11:32:00Z"/>
                <w:sz w:val="16"/>
                <w:szCs w:val="16"/>
              </w:rPr>
            </w:pPr>
            <w:moveTo w:id="4117" w:author="Ojas Choksi" w:date="2023-07-09T11:32:00Z">
              <w:r w:rsidRPr="002255E9">
                <w:rPr>
                  <w:rFonts w:eastAsia="MS Mincho"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57DF261A" w14:textId="77777777" w:rsidR="008E3C8B" w:rsidRPr="002255E9" w:rsidRDefault="008E3C8B" w:rsidP="00604247">
            <w:pPr>
              <w:pStyle w:val="TAC"/>
              <w:rPr>
                <w:moveTo w:id="4118" w:author="Ojas Choksi" w:date="2023-07-09T11:32:00Z"/>
                <w:rFonts w:cs="Arial"/>
                <w:sz w:val="16"/>
                <w:szCs w:val="16"/>
              </w:rPr>
            </w:pPr>
            <w:moveTo w:id="4119" w:author="Ojas Choksi" w:date="2023-07-09T11:32:00Z">
              <w:r w:rsidRPr="002255E9">
                <w:rPr>
                  <w:rFonts w:eastAsia="MS Mincho" w:cs="Arial"/>
                  <w:sz w:val="16"/>
                  <w:szCs w:val="16"/>
                </w:rPr>
                <w:t>1884.5</w:t>
              </w:r>
            </w:moveTo>
          </w:p>
        </w:tc>
        <w:tc>
          <w:tcPr>
            <w:tcW w:w="286" w:type="dxa"/>
            <w:tcBorders>
              <w:top w:val="nil"/>
              <w:left w:val="nil"/>
              <w:bottom w:val="single" w:sz="4" w:space="0" w:color="auto"/>
              <w:right w:val="single" w:sz="4" w:space="0" w:color="auto"/>
            </w:tcBorders>
            <w:hideMark/>
          </w:tcPr>
          <w:p w14:paraId="26C59F92" w14:textId="77777777" w:rsidR="008E3C8B" w:rsidRPr="002255E9" w:rsidRDefault="008E3C8B" w:rsidP="00604247">
            <w:pPr>
              <w:pStyle w:val="TAC"/>
              <w:rPr>
                <w:moveTo w:id="4120" w:author="Ojas Choksi" w:date="2023-07-09T11:32:00Z"/>
                <w:rFonts w:cs="Arial"/>
                <w:sz w:val="16"/>
                <w:szCs w:val="16"/>
              </w:rPr>
            </w:pPr>
            <w:moveTo w:id="4121"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06875BA4" w14:textId="77777777" w:rsidR="008E3C8B" w:rsidRPr="002255E9" w:rsidRDefault="008E3C8B" w:rsidP="00604247">
            <w:pPr>
              <w:pStyle w:val="TAC"/>
              <w:rPr>
                <w:moveTo w:id="4122" w:author="Ojas Choksi" w:date="2023-07-09T11:32:00Z"/>
                <w:rFonts w:cs="Arial"/>
                <w:sz w:val="16"/>
                <w:szCs w:val="16"/>
              </w:rPr>
            </w:pPr>
            <w:moveTo w:id="4123" w:author="Ojas Choksi" w:date="2023-07-09T11:32:00Z">
              <w:r w:rsidRPr="002255E9">
                <w:rPr>
                  <w:rFonts w:eastAsia="MS Mincho" w:cs="Arial"/>
                  <w:sz w:val="16"/>
                  <w:szCs w:val="16"/>
                </w:rPr>
                <w:t>1915.7</w:t>
              </w:r>
            </w:moveTo>
          </w:p>
        </w:tc>
        <w:tc>
          <w:tcPr>
            <w:tcW w:w="1070" w:type="dxa"/>
            <w:tcBorders>
              <w:top w:val="nil"/>
              <w:left w:val="nil"/>
              <w:bottom w:val="single" w:sz="4" w:space="0" w:color="auto"/>
              <w:right w:val="single" w:sz="4" w:space="0" w:color="auto"/>
            </w:tcBorders>
            <w:vAlign w:val="center"/>
            <w:hideMark/>
          </w:tcPr>
          <w:p w14:paraId="11D34D84" w14:textId="77777777" w:rsidR="008E3C8B" w:rsidRPr="002255E9" w:rsidRDefault="008E3C8B" w:rsidP="00604247">
            <w:pPr>
              <w:pStyle w:val="TAC"/>
              <w:rPr>
                <w:moveTo w:id="4124" w:author="Ojas Choksi" w:date="2023-07-09T11:32:00Z"/>
                <w:rFonts w:cs="Arial"/>
                <w:sz w:val="16"/>
                <w:szCs w:val="16"/>
              </w:rPr>
            </w:pPr>
            <w:moveTo w:id="4125" w:author="Ojas Choksi" w:date="2023-07-09T11:32:00Z">
              <w:r w:rsidRPr="002255E9">
                <w:rPr>
                  <w:rFonts w:eastAsia="MS Mincho" w:cs="Arial"/>
                  <w:sz w:val="16"/>
                  <w:szCs w:val="16"/>
                </w:rPr>
                <w:t>-41</w:t>
              </w:r>
            </w:moveTo>
          </w:p>
        </w:tc>
        <w:tc>
          <w:tcPr>
            <w:tcW w:w="926" w:type="dxa"/>
            <w:tcBorders>
              <w:top w:val="nil"/>
              <w:left w:val="nil"/>
              <w:bottom w:val="single" w:sz="4" w:space="0" w:color="auto"/>
              <w:right w:val="single" w:sz="4" w:space="0" w:color="auto"/>
            </w:tcBorders>
            <w:noWrap/>
            <w:vAlign w:val="center"/>
            <w:hideMark/>
          </w:tcPr>
          <w:p w14:paraId="72517780" w14:textId="77777777" w:rsidR="008E3C8B" w:rsidRPr="002255E9" w:rsidRDefault="008E3C8B" w:rsidP="00604247">
            <w:pPr>
              <w:pStyle w:val="TAC"/>
              <w:rPr>
                <w:moveTo w:id="4126" w:author="Ojas Choksi" w:date="2023-07-09T11:32:00Z"/>
                <w:rFonts w:cs="Arial"/>
                <w:sz w:val="16"/>
                <w:szCs w:val="16"/>
              </w:rPr>
            </w:pPr>
            <w:moveTo w:id="4127" w:author="Ojas Choksi" w:date="2023-07-09T11:32:00Z">
              <w:r w:rsidRPr="002255E9">
                <w:rPr>
                  <w:rFonts w:eastAsia="MS Mincho" w:cs="Arial"/>
                  <w:sz w:val="16"/>
                  <w:szCs w:val="16"/>
                </w:rPr>
                <w:t>0.3</w:t>
              </w:r>
            </w:moveTo>
          </w:p>
        </w:tc>
        <w:tc>
          <w:tcPr>
            <w:tcW w:w="871" w:type="dxa"/>
            <w:tcBorders>
              <w:top w:val="nil"/>
              <w:left w:val="nil"/>
              <w:bottom w:val="single" w:sz="4" w:space="0" w:color="auto"/>
              <w:right w:val="single" w:sz="4" w:space="0" w:color="auto"/>
            </w:tcBorders>
            <w:noWrap/>
            <w:vAlign w:val="center"/>
            <w:hideMark/>
          </w:tcPr>
          <w:p w14:paraId="3A624C55" w14:textId="77777777" w:rsidR="008E3C8B" w:rsidRPr="002255E9" w:rsidRDefault="008E3C8B" w:rsidP="00604247">
            <w:pPr>
              <w:pStyle w:val="TAC"/>
              <w:rPr>
                <w:moveTo w:id="4128" w:author="Ojas Choksi" w:date="2023-07-09T11:32:00Z"/>
                <w:rFonts w:cs="Arial"/>
                <w:sz w:val="16"/>
                <w:szCs w:val="16"/>
              </w:rPr>
            </w:pPr>
            <w:moveTo w:id="4129" w:author="Ojas Choksi" w:date="2023-07-09T11:32:00Z">
              <w:r w:rsidRPr="002255E9">
                <w:rPr>
                  <w:rFonts w:eastAsia="MS Mincho" w:cs="Arial"/>
                  <w:sz w:val="16"/>
                  <w:szCs w:val="16"/>
                </w:rPr>
                <w:t>4</w:t>
              </w:r>
            </w:moveTo>
          </w:p>
        </w:tc>
      </w:tr>
      <w:tr w:rsidR="008E3C8B" w:rsidRPr="002255E9" w14:paraId="4729CFF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AA029EE" w14:textId="77777777" w:rsidR="008E3C8B" w:rsidRPr="002255E9" w:rsidRDefault="008E3C8B" w:rsidP="00604247">
            <w:pPr>
              <w:spacing w:after="0"/>
              <w:rPr>
                <w:moveTo w:id="4130"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4D758686" w14:textId="77777777" w:rsidR="008E3C8B" w:rsidRPr="002255E9" w:rsidRDefault="008E3C8B" w:rsidP="00604247">
            <w:pPr>
              <w:pStyle w:val="TAL"/>
              <w:rPr>
                <w:moveTo w:id="4131" w:author="Ojas Choksi" w:date="2023-07-09T11:32:00Z"/>
                <w:sz w:val="16"/>
                <w:szCs w:val="16"/>
              </w:rPr>
            </w:pPr>
            <w:moveTo w:id="4132" w:author="Ojas Choksi" w:date="2023-07-09T11:32:00Z">
              <w:r w:rsidRPr="002255E9">
                <w:rPr>
                  <w:rFonts w:eastAsia="MS Mincho"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30B68E35" w14:textId="77777777" w:rsidR="008E3C8B" w:rsidRPr="002255E9" w:rsidRDefault="008E3C8B" w:rsidP="00604247">
            <w:pPr>
              <w:pStyle w:val="TAC"/>
              <w:rPr>
                <w:moveTo w:id="4133" w:author="Ojas Choksi" w:date="2023-07-09T11:32:00Z"/>
                <w:rFonts w:cs="Arial"/>
                <w:sz w:val="16"/>
                <w:szCs w:val="16"/>
              </w:rPr>
            </w:pPr>
            <w:moveTo w:id="4134" w:author="Ojas Choksi" w:date="2023-07-09T11:32:00Z">
              <w:r w:rsidRPr="002255E9">
                <w:rPr>
                  <w:rFonts w:eastAsia="MS Mincho" w:cs="Arial"/>
                  <w:sz w:val="16"/>
                  <w:szCs w:val="16"/>
                </w:rPr>
                <w:t>2545</w:t>
              </w:r>
            </w:moveTo>
          </w:p>
        </w:tc>
        <w:tc>
          <w:tcPr>
            <w:tcW w:w="286" w:type="dxa"/>
            <w:tcBorders>
              <w:top w:val="nil"/>
              <w:left w:val="nil"/>
              <w:bottom w:val="single" w:sz="4" w:space="0" w:color="auto"/>
              <w:right w:val="single" w:sz="4" w:space="0" w:color="auto"/>
            </w:tcBorders>
            <w:vAlign w:val="center"/>
            <w:hideMark/>
          </w:tcPr>
          <w:p w14:paraId="667A64B0" w14:textId="77777777" w:rsidR="008E3C8B" w:rsidRPr="002255E9" w:rsidRDefault="008E3C8B" w:rsidP="00604247">
            <w:pPr>
              <w:pStyle w:val="TAC"/>
              <w:rPr>
                <w:moveTo w:id="4135" w:author="Ojas Choksi" w:date="2023-07-09T11:32:00Z"/>
                <w:rFonts w:cs="Arial"/>
                <w:sz w:val="16"/>
                <w:szCs w:val="16"/>
              </w:rPr>
            </w:pPr>
            <w:moveTo w:id="4136"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0075A130" w14:textId="77777777" w:rsidR="008E3C8B" w:rsidRPr="002255E9" w:rsidRDefault="008E3C8B" w:rsidP="00604247">
            <w:pPr>
              <w:pStyle w:val="TAC"/>
              <w:rPr>
                <w:moveTo w:id="4137" w:author="Ojas Choksi" w:date="2023-07-09T11:32:00Z"/>
                <w:rFonts w:cs="Arial"/>
                <w:sz w:val="16"/>
                <w:szCs w:val="16"/>
              </w:rPr>
            </w:pPr>
            <w:moveTo w:id="4138" w:author="Ojas Choksi" w:date="2023-07-09T11:32:00Z">
              <w:r w:rsidRPr="002255E9">
                <w:rPr>
                  <w:rFonts w:eastAsia="MS Mincho" w:cs="Arial"/>
                  <w:sz w:val="16"/>
                  <w:szCs w:val="16"/>
                </w:rPr>
                <w:t>2575</w:t>
              </w:r>
            </w:moveTo>
          </w:p>
        </w:tc>
        <w:tc>
          <w:tcPr>
            <w:tcW w:w="1070" w:type="dxa"/>
            <w:tcBorders>
              <w:top w:val="nil"/>
              <w:left w:val="nil"/>
              <w:bottom w:val="single" w:sz="4" w:space="0" w:color="auto"/>
              <w:right w:val="single" w:sz="4" w:space="0" w:color="auto"/>
            </w:tcBorders>
            <w:vAlign w:val="center"/>
            <w:hideMark/>
          </w:tcPr>
          <w:p w14:paraId="3BB55B78" w14:textId="77777777" w:rsidR="008E3C8B" w:rsidRPr="002255E9" w:rsidRDefault="008E3C8B" w:rsidP="00604247">
            <w:pPr>
              <w:pStyle w:val="TAC"/>
              <w:rPr>
                <w:moveTo w:id="4139" w:author="Ojas Choksi" w:date="2023-07-09T11:32:00Z"/>
                <w:rFonts w:cs="Arial"/>
                <w:sz w:val="16"/>
                <w:szCs w:val="16"/>
              </w:rPr>
            </w:pPr>
            <w:moveTo w:id="4140" w:author="Ojas Choksi" w:date="2023-07-09T11:32:00Z">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3782EACE" w14:textId="77777777" w:rsidR="008E3C8B" w:rsidRPr="002255E9" w:rsidRDefault="008E3C8B" w:rsidP="00604247">
            <w:pPr>
              <w:pStyle w:val="TAC"/>
              <w:rPr>
                <w:moveTo w:id="4141" w:author="Ojas Choksi" w:date="2023-07-09T11:32:00Z"/>
                <w:rFonts w:cs="Arial"/>
                <w:sz w:val="16"/>
                <w:szCs w:val="16"/>
              </w:rPr>
            </w:pPr>
            <w:moveTo w:id="4142"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tcPr>
          <w:p w14:paraId="3476A878" w14:textId="77777777" w:rsidR="008E3C8B" w:rsidRPr="002255E9" w:rsidRDefault="008E3C8B" w:rsidP="00604247">
            <w:pPr>
              <w:pStyle w:val="TAC"/>
              <w:rPr>
                <w:moveTo w:id="4143" w:author="Ojas Choksi" w:date="2023-07-09T11:32:00Z"/>
                <w:rFonts w:cs="Arial"/>
                <w:sz w:val="16"/>
                <w:szCs w:val="16"/>
              </w:rPr>
            </w:pPr>
          </w:p>
        </w:tc>
      </w:tr>
      <w:tr w:rsidR="008E3C8B" w:rsidRPr="002255E9" w14:paraId="6082964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A1B5447" w14:textId="77777777" w:rsidR="008E3C8B" w:rsidRPr="002255E9" w:rsidRDefault="008E3C8B" w:rsidP="00604247">
            <w:pPr>
              <w:spacing w:after="0"/>
              <w:rPr>
                <w:moveTo w:id="4144"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757CE7B4" w14:textId="77777777" w:rsidR="008E3C8B" w:rsidRPr="002255E9" w:rsidRDefault="008E3C8B" w:rsidP="00604247">
            <w:pPr>
              <w:pStyle w:val="TAL"/>
              <w:rPr>
                <w:moveTo w:id="4145" w:author="Ojas Choksi" w:date="2023-07-09T11:32:00Z"/>
                <w:sz w:val="16"/>
                <w:szCs w:val="16"/>
              </w:rPr>
            </w:pPr>
            <w:moveTo w:id="4146" w:author="Ojas Choksi" w:date="2023-07-09T11:32:00Z">
              <w:r w:rsidRPr="002255E9">
                <w:rPr>
                  <w:rFonts w:eastAsia="MS Mincho"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53D1E245" w14:textId="77777777" w:rsidR="008E3C8B" w:rsidRPr="002255E9" w:rsidRDefault="008E3C8B" w:rsidP="00604247">
            <w:pPr>
              <w:pStyle w:val="TAC"/>
              <w:rPr>
                <w:moveTo w:id="4147" w:author="Ojas Choksi" w:date="2023-07-09T11:32:00Z"/>
                <w:rFonts w:cs="Arial"/>
                <w:sz w:val="16"/>
                <w:szCs w:val="16"/>
              </w:rPr>
            </w:pPr>
            <w:moveTo w:id="4148" w:author="Ojas Choksi" w:date="2023-07-09T11:32:00Z">
              <w:r w:rsidRPr="002255E9">
                <w:rPr>
                  <w:rFonts w:eastAsia="MS Mincho" w:cs="Arial"/>
                  <w:sz w:val="16"/>
                  <w:szCs w:val="16"/>
                </w:rPr>
                <w:t>2595</w:t>
              </w:r>
            </w:moveTo>
          </w:p>
        </w:tc>
        <w:tc>
          <w:tcPr>
            <w:tcW w:w="286" w:type="dxa"/>
            <w:tcBorders>
              <w:top w:val="nil"/>
              <w:left w:val="nil"/>
              <w:bottom w:val="single" w:sz="4" w:space="0" w:color="auto"/>
              <w:right w:val="single" w:sz="4" w:space="0" w:color="auto"/>
            </w:tcBorders>
            <w:vAlign w:val="center"/>
            <w:hideMark/>
          </w:tcPr>
          <w:p w14:paraId="35E250E7" w14:textId="77777777" w:rsidR="008E3C8B" w:rsidRPr="002255E9" w:rsidRDefault="008E3C8B" w:rsidP="00604247">
            <w:pPr>
              <w:pStyle w:val="TAC"/>
              <w:rPr>
                <w:moveTo w:id="4149" w:author="Ojas Choksi" w:date="2023-07-09T11:32:00Z"/>
                <w:rFonts w:cs="Arial"/>
                <w:sz w:val="16"/>
                <w:szCs w:val="16"/>
              </w:rPr>
            </w:pPr>
            <w:moveTo w:id="4150"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46466D9B" w14:textId="77777777" w:rsidR="008E3C8B" w:rsidRPr="002255E9" w:rsidRDefault="008E3C8B" w:rsidP="00604247">
            <w:pPr>
              <w:pStyle w:val="TAC"/>
              <w:rPr>
                <w:moveTo w:id="4151" w:author="Ojas Choksi" w:date="2023-07-09T11:32:00Z"/>
                <w:rFonts w:cs="Arial"/>
                <w:sz w:val="16"/>
                <w:szCs w:val="16"/>
              </w:rPr>
            </w:pPr>
            <w:moveTo w:id="4152" w:author="Ojas Choksi" w:date="2023-07-09T11:32:00Z">
              <w:r w:rsidRPr="002255E9">
                <w:rPr>
                  <w:rFonts w:eastAsia="MS Mincho" w:cs="Arial"/>
                  <w:sz w:val="16"/>
                  <w:szCs w:val="16"/>
                </w:rPr>
                <w:t>2645</w:t>
              </w:r>
            </w:moveTo>
          </w:p>
        </w:tc>
        <w:tc>
          <w:tcPr>
            <w:tcW w:w="1070" w:type="dxa"/>
            <w:tcBorders>
              <w:top w:val="nil"/>
              <w:left w:val="nil"/>
              <w:bottom w:val="single" w:sz="4" w:space="0" w:color="auto"/>
              <w:right w:val="single" w:sz="4" w:space="0" w:color="auto"/>
            </w:tcBorders>
            <w:vAlign w:val="center"/>
            <w:hideMark/>
          </w:tcPr>
          <w:p w14:paraId="16E7BC49" w14:textId="77777777" w:rsidR="008E3C8B" w:rsidRPr="002255E9" w:rsidRDefault="008E3C8B" w:rsidP="00604247">
            <w:pPr>
              <w:pStyle w:val="TAC"/>
              <w:rPr>
                <w:moveTo w:id="4153" w:author="Ojas Choksi" w:date="2023-07-09T11:32:00Z"/>
                <w:rFonts w:cs="Arial"/>
                <w:sz w:val="16"/>
                <w:szCs w:val="16"/>
              </w:rPr>
            </w:pPr>
            <w:moveTo w:id="4154" w:author="Ojas Choksi" w:date="2023-07-09T11:32:00Z">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532F025A" w14:textId="77777777" w:rsidR="008E3C8B" w:rsidRPr="002255E9" w:rsidRDefault="008E3C8B" w:rsidP="00604247">
            <w:pPr>
              <w:pStyle w:val="TAC"/>
              <w:rPr>
                <w:moveTo w:id="4155" w:author="Ojas Choksi" w:date="2023-07-09T11:32:00Z"/>
                <w:rFonts w:cs="Arial"/>
                <w:sz w:val="16"/>
                <w:szCs w:val="16"/>
              </w:rPr>
            </w:pPr>
            <w:moveTo w:id="4156"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tcPr>
          <w:p w14:paraId="4D7A1BA0" w14:textId="77777777" w:rsidR="008E3C8B" w:rsidRPr="002255E9" w:rsidRDefault="008E3C8B" w:rsidP="00604247">
            <w:pPr>
              <w:pStyle w:val="TAC"/>
              <w:rPr>
                <w:moveTo w:id="4157" w:author="Ojas Choksi" w:date="2023-07-09T11:32:00Z"/>
                <w:rFonts w:cs="Arial"/>
                <w:sz w:val="16"/>
                <w:szCs w:val="16"/>
              </w:rPr>
            </w:pPr>
          </w:p>
        </w:tc>
      </w:tr>
      <w:tr w:rsidR="008E3C8B" w:rsidRPr="002255E9" w14:paraId="64AC99B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CCCE543" w14:textId="77777777" w:rsidR="008E3C8B" w:rsidRPr="002255E9" w:rsidRDefault="008E3C8B" w:rsidP="00604247">
            <w:pPr>
              <w:spacing w:after="0"/>
              <w:rPr>
                <w:moveTo w:id="4158"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2B83F449" w14:textId="77777777" w:rsidR="008E3C8B" w:rsidRPr="002255E9" w:rsidRDefault="008E3C8B" w:rsidP="00604247">
            <w:pPr>
              <w:pStyle w:val="TAL"/>
              <w:rPr>
                <w:moveTo w:id="4159" w:author="Ojas Choksi" w:date="2023-07-09T11:32:00Z"/>
                <w:sz w:val="16"/>
                <w:szCs w:val="16"/>
              </w:rPr>
            </w:pPr>
            <w:moveTo w:id="4160" w:author="Ojas Choksi" w:date="2023-07-09T11:32:00Z">
              <w:r w:rsidRPr="002255E9">
                <w:rPr>
                  <w:rFonts w:eastAsia="MS Mincho"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003F7029" w14:textId="77777777" w:rsidR="008E3C8B" w:rsidRPr="002255E9" w:rsidRDefault="008E3C8B" w:rsidP="00604247">
            <w:pPr>
              <w:pStyle w:val="TAC"/>
              <w:rPr>
                <w:moveTo w:id="4161" w:author="Ojas Choksi" w:date="2023-07-09T11:32:00Z"/>
                <w:rFonts w:cs="Arial"/>
                <w:sz w:val="16"/>
                <w:szCs w:val="16"/>
              </w:rPr>
            </w:pPr>
            <w:moveTo w:id="4162" w:author="Ojas Choksi" w:date="2023-07-09T11:32:00Z">
              <w:r w:rsidRPr="002255E9">
                <w:rPr>
                  <w:rFonts w:eastAsia="MS Mincho" w:cs="Arial"/>
                  <w:sz w:val="16"/>
                  <w:szCs w:val="16"/>
                </w:rPr>
                <w:t>945</w:t>
              </w:r>
            </w:moveTo>
          </w:p>
        </w:tc>
        <w:tc>
          <w:tcPr>
            <w:tcW w:w="286" w:type="dxa"/>
            <w:tcBorders>
              <w:top w:val="nil"/>
              <w:left w:val="nil"/>
              <w:bottom w:val="single" w:sz="4" w:space="0" w:color="auto"/>
              <w:right w:val="single" w:sz="4" w:space="0" w:color="auto"/>
            </w:tcBorders>
            <w:vAlign w:val="center"/>
            <w:hideMark/>
          </w:tcPr>
          <w:p w14:paraId="1CBE8DFE" w14:textId="77777777" w:rsidR="008E3C8B" w:rsidRPr="002255E9" w:rsidRDefault="008E3C8B" w:rsidP="00604247">
            <w:pPr>
              <w:pStyle w:val="TAC"/>
              <w:rPr>
                <w:moveTo w:id="4163" w:author="Ojas Choksi" w:date="2023-07-09T11:32:00Z"/>
                <w:rFonts w:cs="Arial"/>
                <w:sz w:val="16"/>
                <w:szCs w:val="16"/>
              </w:rPr>
            </w:pPr>
            <w:moveTo w:id="4164"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555A0C7C" w14:textId="77777777" w:rsidR="008E3C8B" w:rsidRPr="002255E9" w:rsidRDefault="008E3C8B" w:rsidP="00604247">
            <w:pPr>
              <w:pStyle w:val="TAC"/>
              <w:rPr>
                <w:moveTo w:id="4165" w:author="Ojas Choksi" w:date="2023-07-09T11:32:00Z"/>
                <w:rFonts w:cs="Arial"/>
                <w:sz w:val="16"/>
                <w:szCs w:val="16"/>
              </w:rPr>
            </w:pPr>
            <w:moveTo w:id="4166" w:author="Ojas Choksi" w:date="2023-07-09T11:32:00Z">
              <w:r w:rsidRPr="002255E9">
                <w:rPr>
                  <w:rFonts w:eastAsia="MS Mincho" w:cs="Arial"/>
                  <w:sz w:val="16"/>
                  <w:szCs w:val="16"/>
                </w:rPr>
                <w:t>960</w:t>
              </w:r>
            </w:moveTo>
          </w:p>
        </w:tc>
        <w:tc>
          <w:tcPr>
            <w:tcW w:w="1070" w:type="dxa"/>
            <w:tcBorders>
              <w:top w:val="nil"/>
              <w:left w:val="nil"/>
              <w:bottom w:val="single" w:sz="4" w:space="0" w:color="auto"/>
              <w:right w:val="single" w:sz="4" w:space="0" w:color="auto"/>
            </w:tcBorders>
            <w:vAlign w:val="center"/>
            <w:hideMark/>
          </w:tcPr>
          <w:p w14:paraId="7A9DD6A5" w14:textId="77777777" w:rsidR="008E3C8B" w:rsidRPr="002255E9" w:rsidRDefault="008E3C8B" w:rsidP="00604247">
            <w:pPr>
              <w:pStyle w:val="TAC"/>
              <w:rPr>
                <w:moveTo w:id="4167" w:author="Ojas Choksi" w:date="2023-07-09T11:32:00Z"/>
                <w:rFonts w:cs="Arial"/>
                <w:sz w:val="16"/>
                <w:szCs w:val="16"/>
              </w:rPr>
            </w:pPr>
            <w:moveTo w:id="4168" w:author="Ojas Choksi" w:date="2023-07-09T11:32:00Z">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144083D6" w14:textId="77777777" w:rsidR="008E3C8B" w:rsidRPr="002255E9" w:rsidRDefault="008E3C8B" w:rsidP="00604247">
            <w:pPr>
              <w:pStyle w:val="TAC"/>
              <w:rPr>
                <w:moveTo w:id="4169" w:author="Ojas Choksi" w:date="2023-07-09T11:32:00Z"/>
                <w:rFonts w:cs="Arial"/>
                <w:sz w:val="16"/>
                <w:szCs w:val="16"/>
              </w:rPr>
            </w:pPr>
            <w:moveTo w:id="4170"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tcPr>
          <w:p w14:paraId="0A0E6104" w14:textId="77777777" w:rsidR="008E3C8B" w:rsidRPr="002255E9" w:rsidRDefault="008E3C8B" w:rsidP="00604247">
            <w:pPr>
              <w:pStyle w:val="TAC"/>
              <w:rPr>
                <w:moveTo w:id="4171" w:author="Ojas Choksi" w:date="2023-07-09T11:32:00Z"/>
                <w:rFonts w:cs="Arial"/>
                <w:sz w:val="16"/>
                <w:szCs w:val="16"/>
              </w:rPr>
            </w:pPr>
          </w:p>
        </w:tc>
      </w:tr>
      <w:tr w:rsidR="008E3C8B" w:rsidRPr="002255E9" w14:paraId="34296612"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C92C5D8" w14:textId="77777777" w:rsidR="008E3C8B" w:rsidRPr="002255E9" w:rsidRDefault="008E3C8B" w:rsidP="00604247">
            <w:pPr>
              <w:pStyle w:val="TAC"/>
              <w:rPr>
                <w:moveTo w:id="4172" w:author="Ojas Choksi" w:date="2023-07-09T11:32:00Z"/>
                <w:rFonts w:cs="Arial"/>
              </w:rPr>
            </w:pPr>
            <w:moveTo w:id="4173" w:author="Ojas Choksi" w:date="2023-07-09T11:32:00Z">
              <w:r w:rsidRPr="002255E9">
                <w:rPr>
                  <w:rFonts w:eastAsia="MS Mincho" w:cs="Arial"/>
                </w:rPr>
                <w:t>CA_11A-26A</w:t>
              </w:r>
            </w:moveTo>
          </w:p>
        </w:tc>
        <w:tc>
          <w:tcPr>
            <w:tcW w:w="2563" w:type="dxa"/>
            <w:tcBorders>
              <w:top w:val="nil"/>
              <w:left w:val="nil"/>
              <w:bottom w:val="single" w:sz="4" w:space="0" w:color="auto"/>
              <w:right w:val="single" w:sz="4" w:space="0" w:color="auto"/>
            </w:tcBorders>
            <w:vAlign w:val="center"/>
            <w:hideMark/>
          </w:tcPr>
          <w:p w14:paraId="35BCD5AC" w14:textId="77777777" w:rsidR="008E3C8B" w:rsidRPr="002255E9" w:rsidRDefault="008E3C8B" w:rsidP="00604247">
            <w:pPr>
              <w:pStyle w:val="TAL"/>
              <w:rPr>
                <w:moveTo w:id="4174" w:author="Ojas Choksi" w:date="2023-07-09T11:32:00Z"/>
                <w:rFonts w:eastAsia="MS Mincho" w:cs="Arial"/>
                <w:sz w:val="16"/>
                <w:szCs w:val="16"/>
              </w:rPr>
            </w:pPr>
            <w:moveTo w:id="4175" w:author="Ojas Choksi" w:date="2023-07-09T11:32:00Z">
              <w:r w:rsidRPr="002255E9">
                <w:rPr>
                  <w:rFonts w:eastAsia="MS Mincho" w:cs="Arial"/>
                  <w:sz w:val="16"/>
                  <w:szCs w:val="16"/>
                </w:rPr>
                <w:t>E-UTRA Band 1, 3, 11, 18, 19, 21, 26, 28, 34, 40, 42, 65</w:t>
              </w:r>
            </w:moveTo>
          </w:p>
        </w:tc>
        <w:tc>
          <w:tcPr>
            <w:tcW w:w="889" w:type="dxa"/>
            <w:gridSpan w:val="2"/>
            <w:tcBorders>
              <w:top w:val="nil"/>
              <w:left w:val="nil"/>
              <w:bottom w:val="single" w:sz="4" w:space="0" w:color="auto"/>
              <w:right w:val="single" w:sz="4" w:space="0" w:color="auto"/>
            </w:tcBorders>
            <w:vAlign w:val="center"/>
            <w:hideMark/>
          </w:tcPr>
          <w:p w14:paraId="285DF809" w14:textId="77777777" w:rsidR="008E3C8B" w:rsidRPr="002255E9" w:rsidRDefault="008E3C8B" w:rsidP="00604247">
            <w:pPr>
              <w:pStyle w:val="TAC"/>
              <w:rPr>
                <w:moveTo w:id="4176" w:author="Ojas Choksi" w:date="2023-07-09T11:32:00Z"/>
                <w:rFonts w:eastAsia="MS Mincho" w:cs="Arial"/>
                <w:sz w:val="16"/>
                <w:szCs w:val="16"/>
              </w:rPr>
            </w:pPr>
            <w:proofErr w:type="spellStart"/>
            <w:moveTo w:id="4177" w:author="Ojas Choksi" w:date="2023-07-09T11:32:00Z">
              <w:r w:rsidRPr="002255E9">
                <w:rPr>
                  <w:rFonts w:eastAsia="MS Mincho" w:cs="Arial"/>
                  <w:sz w:val="16"/>
                  <w:szCs w:val="16"/>
                </w:rPr>
                <w:t>F</w:t>
              </w:r>
              <w:r w:rsidRPr="002255E9">
                <w:rPr>
                  <w:rFonts w:eastAsia="MS Mincho" w:cs="Arial"/>
                  <w:sz w:val="16"/>
                  <w:szCs w:val="16"/>
                  <w:vertAlign w:val="subscript"/>
                </w:rPr>
                <w:t>DL_low</w:t>
              </w:r>
              <w:proofErr w:type="spellEnd"/>
              <w:r w:rsidRPr="002255E9">
                <w:rPr>
                  <w:rFonts w:eastAsia="MS Mincho" w:cs="Arial"/>
                  <w:sz w:val="16"/>
                  <w:szCs w:val="16"/>
                </w:rPr>
                <w:t xml:space="preserve"> </w:t>
              </w:r>
            </w:moveTo>
          </w:p>
        </w:tc>
        <w:tc>
          <w:tcPr>
            <w:tcW w:w="286" w:type="dxa"/>
            <w:tcBorders>
              <w:top w:val="nil"/>
              <w:left w:val="nil"/>
              <w:bottom w:val="single" w:sz="4" w:space="0" w:color="auto"/>
              <w:right w:val="single" w:sz="4" w:space="0" w:color="auto"/>
            </w:tcBorders>
            <w:hideMark/>
          </w:tcPr>
          <w:p w14:paraId="38012EDD" w14:textId="77777777" w:rsidR="008E3C8B" w:rsidRPr="002255E9" w:rsidRDefault="008E3C8B" w:rsidP="00604247">
            <w:pPr>
              <w:pStyle w:val="TAC"/>
              <w:rPr>
                <w:moveTo w:id="4178" w:author="Ojas Choksi" w:date="2023-07-09T11:32:00Z"/>
                <w:rFonts w:eastAsia="MS Mincho" w:cs="Arial"/>
                <w:sz w:val="16"/>
                <w:szCs w:val="16"/>
              </w:rPr>
            </w:pPr>
            <w:moveTo w:id="4179"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206F939A" w14:textId="77777777" w:rsidR="008E3C8B" w:rsidRPr="002255E9" w:rsidRDefault="008E3C8B" w:rsidP="00604247">
            <w:pPr>
              <w:pStyle w:val="TAC"/>
              <w:rPr>
                <w:moveTo w:id="4180" w:author="Ojas Choksi" w:date="2023-07-09T11:32:00Z"/>
                <w:rFonts w:eastAsia="MS Mincho" w:cs="Arial"/>
                <w:sz w:val="16"/>
                <w:szCs w:val="16"/>
              </w:rPr>
            </w:pPr>
            <w:proofErr w:type="spellStart"/>
            <w:moveTo w:id="4181" w:author="Ojas Choksi" w:date="2023-07-09T11:32:00Z">
              <w:r w:rsidRPr="002255E9">
                <w:rPr>
                  <w:rFonts w:eastAsia="MS Mincho" w:cs="Arial"/>
                  <w:sz w:val="16"/>
                  <w:szCs w:val="16"/>
                </w:rPr>
                <w:t>F</w:t>
              </w:r>
              <w:r w:rsidRPr="002255E9">
                <w:rPr>
                  <w:rFonts w:eastAsia="MS Mincho"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737E4113" w14:textId="77777777" w:rsidR="008E3C8B" w:rsidRPr="002255E9" w:rsidRDefault="008E3C8B" w:rsidP="00604247">
            <w:pPr>
              <w:pStyle w:val="TAC"/>
              <w:rPr>
                <w:moveTo w:id="4182" w:author="Ojas Choksi" w:date="2023-07-09T11:32:00Z"/>
                <w:rFonts w:eastAsia="MS Mincho" w:cs="Arial"/>
                <w:sz w:val="16"/>
                <w:szCs w:val="16"/>
              </w:rPr>
            </w:pPr>
            <w:moveTo w:id="4183" w:author="Ojas Choksi" w:date="2023-07-09T11:32:00Z">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D9376B4" w14:textId="77777777" w:rsidR="008E3C8B" w:rsidRPr="002255E9" w:rsidRDefault="008E3C8B" w:rsidP="00604247">
            <w:pPr>
              <w:pStyle w:val="TAC"/>
              <w:rPr>
                <w:moveTo w:id="4184" w:author="Ojas Choksi" w:date="2023-07-09T11:32:00Z"/>
                <w:rFonts w:eastAsia="MS Mincho" w:cs="Arial"/>
                <w:sz w:val="16"/>
                <w:szCs w:val="16"/>
              </w:rPr>
            </w:pPr>
            <w:moveTo w:id="4185"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tcPr>
          <w:p w14:paraId="2D3DBA86" w14:textId="77777777" w:rsidR="008E3C8B" w:rsidRPr="002255E9" w:rsidRDefault="008E3C8B" w:rsidP="00604247">
            <w:pPr>
              <w:pStyle w:val="TAC"/>
              <w:rPr>
                <w:moveTo w:id="4186" w:author="Ojas Choksi" w:date="2023-07-09T11:32:00Z"/>
                <w:rFonts w:cs="Arial"/>
                <w:sz w:val="16"/>
                <w:szCs w:val="16"/>
              </w:rPr>
            </w:pPr>
          </w:p>
        </w:tc>
      </w:tr>
      <w:tr w:rsidR="008E3C8B" w:rsidRPr="002255E9" w14:paraId="5F1319C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33D8DA4" w14:textId="77777777" w:rsidR="008E3C8B" w:rsidRPr="002255E9" w:rsidRDefault="008E3C8B" w:rsidP="00604247">
            <w:pPr>
              <w:spacing w:after="0"/>
              <w:rPr>
                <w:moveTo w:id="4187"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5B6FA2E5" w14:textId="77777777" w:rsidR="008E3C8B" w:rsidRPr="002255E9" w:rsidRDefault="008E3C8B" w:rsidP="00604247">
            <w:pPr>
              <w:pStyle w:val="TAL"/>
              <w:rPr>
                <w:moveTo w:id="4188" w:author="Ojas Choksi" w:date="2023-07-09T11:32:00Z"/>
                <w:rFonts w:eastAsia="MS Mincho" w:cs="Arial"/>
                <w:sz w:val="16"/>
                <w:szCs w:val="16"/>
              </w:rPr>
            </w:pPr>
            <w:moveTo w:id="4189" w:author="Ojas Choksi" w:date="2023-07-09T11:32:00Z">
              <w:r w:rsidRPr="002255E9">
                <w:rPr>
                  <w:sz w:val="16"/>
                  <w:szCs w:val="16"/>
                </w:rPr>
                <w:t>NR Band n77, n78</w:t>
              </w:r>
              <w:r w:rsidRPr="002255E9">
                <w:rPr>
                  <w:sz w:val="16"/>
                  <w:szCs w:val="16"/>
                  <w:lang w:eastAsia="zh-CN"/>
                </w:rPr>
                <w:t>, n79</w:t>
              </w:r>
            </w:moveTo>
          </w:p>
        </w:tc>
        <w:tc>
          <w:tcPr>
            <w:tcW w:w="889" w:type="dxa"/>
            <w:gridSpan w:val="2"/>
            <w:tcBorders>
              <w:top w:val="nil"/>
              <w:left w:val="nil"/>
              <w:bottom w:val="single" w:sz="4" w:space="0" w:color="auto"/>
              <w:right w:val="single" w:sz="4" w:space="0" w:color="auto"/>
            </w:tcBorders>
            <w:vAlign w:val="center"/>
            <w:hideMark/>
          </w:tcPr>
          <w:p w14:paraId="64C90E9F" w14:textId="77777777" w:rsidR="008E3C8B" w:rsidRPr="002255E9" w:rsidRDefault="008E3C8B" w:rsidP="00604247">
            <w:pPr>
              <w:pStyle w:val="TAC"/>
              <w:rPr>
                <w:moveTo w:id="4190" w:author="Ojas Choksi" w:date="2023-07-09T11:32:00Z"/>
                <w:rFonts w:eastAsia="MS Mincho" w:cs="Arial"/>
                <w:sz w:val="16"/>
                <w:szCs w:val="16"/>
              </w:rPr>
            </w:pPr>
            <w:proofErr w:type="spellStart"/>
            <w:moveTo w:id="4191" w:author="Ojas Choksi" w:date="2023-07-09T11:32:00Z">
              <w:r w:rsidRPr="002255E9">
                <w:rPr>
                  <w:rFonts w:eastAsia="MS Mincho" w:cs="Arial"/>
                  <w:sz w:val="16"/>
                  <w:szCs w:val="16"/>
                </w:rPr>
                <w:t>F</w:t>
              </w:r>
              <w:r w:rsidRPr="002255E9">
                <w:rPr>
                  <w:rFonts w:eastAsia="MS Mincho" w:cs="Arial"/>
                  <w:sz w:val="16"/>
                  <w:szCs w:val="16"/>
                  <w:vertAlign w:val="subscript"/>
                </w:rPr>
                <w:t>DL_low</w:t>
              </w:r>
              <w:proofErr w:type="spellEnd"/>
              <w:r w:rsidRPr="002255E9">
                <w:rPr>
                  <w:rFonts w:eastAsia="MS Mincho" w:cs="Arial"/>
                  <w:sz w:val="16"/>
                  <w:szCs w:val="16"/>
                </w:rPr>
                <w:t xml:space="preserve"> </w:t>
              </w:r>
            </w:moveTo>
          </w:p>
        </w:tc>
        <w:tc>
          <w:tcPr>
            <w:tcW w:w="286" w:type="dxa"/>
            <w:tcBorders>
              <w:top w:val="nil"/>
              <w:left w:val="nil"/>
              <w:bottom w:val="single" w:sz="4" w:space="0" w:color="auto"/>
              <w:right w:val="single" w:sz="4" w:space="0" w:color="auto"/>
            </w:tcBorders>
            <w:hideMark/>
          </w:tcPr>
          <w:p w14:paraId="1042C507" w14:textId="77777777" w:rsidR="008E3C8B" w:rsidRPr="002255E9" w:rsidRDefault="008E3C8B" w:rsidP="00604247">
            <w:pPr>
              <w:pStyle w:val="TAC"/>
              <w:rPr>
                <w:moveTo w:id="4192" w:author="Ojas Choksi" w:date="2023-07-09T11:32:00Z"/>
                <w:rFonts w:eastAsia="MS Mincho" w:cs="Arial"/>
                <w:sz w:val="16"/>
                <w:szCs w:val="16"/>
              </w:rPr>
            </w:pPr>
            <w:moveTo w:id="4193"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6C8D5A28" w14:textId="77777777" w:rsidR="008E3C8B" w:rsidRPr="002255E9" w:rsidRDefault="008E3C8B" w:rsidP="00604247">
            <w:pPr>
              <w:pStyle w:val="TAC"/>
              <w:rPr>
                <w:moveTo w:id="4194" w:author="Ojas Choksi" w:date="2023-07-09T11:32:00Z"/>
                <w:rFonts w:eastAsia="MS Mincho" w:cs="Arial"/>
                <w:sz w:val="16"/>
                <w:szCs w:val="16"/>
              </w:rPr>
            </w:pPr>
            <w:proofErr w:type="spellStart"/>
            <w:moveTo w:id="4195" w:author="Ojas Choksi" w:date="2023-07-09T11:32:00Z">
              <w:r w:rsidRPr="002255E9">
                <w:rPr>
                  <w:rFonts w:eastAsia="MS Mincho" w:cs="Arial"/>
                  <w:sz w:val="16"/>
                  <w:szCs w:val="16"/>
                </w:rPr>
                <w:t>F</w:t>
              </w:r>
              <w:r w:rsidRPr="002255E9">
                <w:rPr>
                  <w:rFonts w:eastAsia="MS Mincho"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5C8AEB7" w14:textId="77777777" w:rsidR="008E3C8B" w:rsidRPr="002255E9" w:rsidRDefault="008E3C8B" w:rsidP="00604247">
            <w:pPr>
              <w:pStyle w:val="TAC"/>
              <w:rPr>
                <w:moveTo w:id="4196" w:author="Ojas Choksi" w:date="2023-07-09T11:32:00Z"/>
                <w:rFonts w:eastAsia="MS Mincho" w:cs="Arial"/>
                <w:sz w:val="16"/>
                <w:szCs w:val="16"/>
              </w:rPr>
            </w:pPr>
            <w:moveTo w:id="4197" w:author="Ojas Choksi" w:date="2023-07-09T11:32:00Z">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EE35175" w14:textId="77777777" w:rsidR="008E3C8B" w:rsidRPr="002255E9" w:rsidRDefault="008E3C8B" w:rsidP="00604247">
            <w:pPr>
              <w:pStyle w:val="TAC"/>
              <w:rPr>
                <w:moveTo w:id="4198" w:author="Ojas Choksi" w:date="2023-07-09T11:32:00Z"/>
                <w:rFonts w:eastAsia="MS Mincho" w:cs="Arial"/>
                <w:sz w:val="16"/>
                <w:szCs w:val="16"/>
              </w:rPr>
            </w:pPr>
            <w:moveTo w:id="4199"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71B8F16F" w14:textId="77777777" w:rsidR="008E3C8B" w:rsidRPr="002255E9" w:rsidRDefault="008E3C8B" w:rsidP="00604247">
            <w:pPr>
              <w:pStyle w:val="TAC"/>
              <w:rPr>
                <w:moveTo w:id="4200" w:author="Ojas Choksi" w:date="2023-07-09T11:32:00Z"/>
                <w:rFonts w:cs="Arial"/>
                <w:sz w:val="16"/>
                <w:szCs w:val="16"/>
              </w:rPr>
            </w:pPr>
            <w:moveTo w:id="4201" w:author="Ojas Choksi" w:date="2023-07-09T11:32:00Z">
              <w:r w:rsidRPr="002255E9">
                <w:rPr>
                  <w:rFonts w:cs="Arial"/>
                  <w:sz w:val="16"/>
                  <w:szCs w:val="16"/>
                </w:rPr>
                <w:t>2</w:t>
              </w:r>
            </w:moveTo>
          </w:p>
        </w:tc>
      </w:tr>
      <w:tr w:rsidR="008E3C8B" w:rsidRPr="002255E9" w14:paraId="3720F586"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AD1854A" w14:textId="77777777" w:rsidR="008E3C8B" w:rsidRPr="002255E9" w:rsidRDefault="008E3C8B" w:rsidP="00604247">
            <w:pPr>
              <w:spacing w:after="0"/>
              <w:rPr>
                <w:moveTo w:id="420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2F37473" w14:textId="77777777" w:rsidR="008E3C8B" w:rsidRPr="002255E9" w:rsidRDefault="008E3C8B" w:rsidP="00604247">
            <w:pPr>
              <w:pStyle w:val="TAL"/>
              <w:rPr>
                <w:moveTo w:id="4203" w:author="Ojas Choksi" w:date="2023-07-09T11:32:00Z"/>
                <w:rFonts w:eastAsia="MS Mincho" w:cs="Arial"/>
                <w:sz w:val="16"/>
                <w:szCs w:val="16"/>
              </w:rPr>
            </w:pPr>
            <w:moveTo w:id="4204" w:author="Ojas Choksi" w:date="2023-07-09T11:32:00Z">
              <w:r w:rsidRPr="002255E9">
                <w:rPr>
                  <w:rFonts w:eastAsia="MS Mincho"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60C73053" w14:textId="77777777" w:rsidR="008E3C8B" w:rsidRPr="002255E9" w:rsidRDefault="008E3C8B" w:rsidP="00604247">
            <w:pPr>
              <w:pStyle w:val="TAC"/>
              <w:rPr>
                <w:moveTo w:id="4205" w:author="Ojas Choksi" w:date="2023-07-09T11:32:00Z"/>
                <w:rFonts w:eastAsia="MS Mincho" w:cs="Arial"/>
                <w:sz w:val="16"/>
                <w:szCs w:val="16"/>
              </w:rPr>
            </w:pPr>
            <w:moveTo w:id="4206" w:author="Ojas Choksi" w:date="2023-07-09T11:32:00Z">
              <w:r w:rsidRPr="002255E9">
                <w:rPr>
                  <w:rFonts w:eastAsia="MS Mincho" w:cs="Arial"/>
                  <w:sz w:val="16"/>
                  <w:szCs w:val="16"/>
                </w:rPr>
                <w:t>1884.5</w:t>
              </w:r>
            </w:moveTo>
          </w:p>
        </w:tc>
        <w:tc>
          <w:tcPr>
            <w:tcW w:w="286" w:type="dxa"/>
            <w:tcBorders>
              <w:top w:val="nil"/>
              <w:left w:val="nil"/>
              <w:bottom w:val="single" w:sz="4" w:space="0" w:color="auto"/>
              <w:right w:val="single" w:sz="4" w:space="0" w:color="auto"/>
            </w:tcBorders>
            <w:hideMark/>
          </w:tcPr>
          <w:p w14:paraId="5495C41B" w14:textId="77777777" w:rsidR="008E3C8B" w:rsidRPr="002255E9" w:rsidRDefault="008E3C8B" w:rsidP="00604247">
            <w:pPr>
              <w:pStyle w:val="TAC"/>
              <w:rPr>
                <w:moveTo w:id="4207" w:author="Ojas Choksi" w:date="2023-07-09T11:32:00Z"/>
                <w:rFonts w:eastAsia="MS Mincho" w:cs="Arial"/>
                <w:sz w:val="16"/>
                <w:szCs w:val="16"/>
              </w:rPr>
            </w:pPr>
            <w:moveTo w:id="4208"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1091257D" w14:textId="77777777" w:rsidR="008E3C8B" w:rsidRPr="002255E9" w:rsidRDefault="008E3C8B" w:rsidP="00604247">
            <w:pPr>
              <w:pStyle w:val="TAC"/>
              <w:rPr>
                <w:moveTo w:id="4209" w:author="Ojas Choksi" w:date="2023-07-09T11:32:00Z"/>
                <w:rFonts w:eastAsia="MS Mincho" w:cs="Arial"/>
                <w:sz w:val="16"/>
                <w:szCs w:val="16"/>
              </w:rPr>
            </w:pPr>
            <w:moveTo w:id="4210" w:author="Ojas Choksi" w:date="2023-07-09T11:32:00Z">
              <w:r w:rsidRPr="002255E9">
                <w:rPr>
                  <w:rFonts w:eastAsia="MS Mincho" w:cs="Arial"/>
                  <w:sz w:val="16"/>
                  <w:szCs w:val="16"/>
                </w:rPr>
                <w:t>1915.7</w:t>
              </w:r>
            </w:moveTo>
          </w:p>
        </w:tc>
        <w:tc>
          <w:tcPr>
            <w:tcW w:w="1070" w:type="dxa"/>
            <w:tcBorders>
              <w:top w:val="nil"/>
              <w:left w:val="nil"/>
              <w:bottom w:val="single" w:sz="4" w:space="0" w:color="auto"/>
              <w:right w:val="single" w:sz="4" w:space="0" w:color="auto"/>
            </w:tcBorders>
            <w:vAlign w:val="center"/>
            <w:hideMark/>
          </w:tcPr>
          <w:p w14:paraId="2B57F28B" w14:textId="77777777" w:rsidR="008E3C8B" w:rsidRPr="002255E9" w:rsidRDefault="008E3C8B" w:rsidP="00604247">
            <w:pPr>
              <w:pStyle w:val="TAC"/>
              <w:rPr>
                <w:moveTo w:id="4211" w:author="Ojas Choksi" w:date="2023-07-09T11:32:00Z"/>
                <w:rFonts w:eastAsia="MS Mincho" w:cs="Arial"/>
                <w:sz w:val="16"/>
                <w:szCs w:val="16"/>
              </w:rPr>
            </w:pPr>
            <w:moveTo w:id="4212" w:author="Ojas Choksi" w:date="2023-07-09T11:32:00Z">
              <w:r w:rsidRPr="002255E9">
                <w:rPr>
                  <w:rFonts w:eastAsia="MS Mincho" w:cs="Arial"/>
                  <w:sz w:val="16"/>
                  <w:szCs w:val="16"/>
                </w:rPr>
                <w:t>-41</w:t>
              </w:r>
            </w:moveTo>
          </w:p>
        </w:tc>
        <w:tc>
          <w:tcPr>
            <w:tcW w:w="926" w:type="dxa"/>
            <w:tcBorders>
              <w:top w:val="nil"/>
              <w:left w:val="nil"/>
              <w:bottom w:val="single" w:sz="4" w:space="0" w:color="auto"/>
              <w:right w:val="single" w:sz="4" w:space="0" w:color="auto"/>
            </w:tcBorders>
            <w:noWrap/>
            <w:vAlign w:val="center"/>
            <w:hideMark/>
          </w:tcPr>
          <w:p w14:paraId="680098EF" w14:textId="77777777" w:rsidR="008E3C8B" w:rsidRPr="002255E9" w:rsidRDefault="008E3C8B" w:rsidP="00604247">
            <w:pPr>
              <w:pStyle w:val="TAC"/>
              <w:rPr>
                <w:moveTo w:id="4213" w:author="Ojas Choksi" w:date="2023-07-09T11:32:00Z"/>
                <w:rFonts w:eastAsia="MS Mincho" w:cs="Arial"/>
                <w:sz w:val="16"/>
                <w:szCs w:val="16"/>
              </w:rPr>
            </w:pPr>
            <w:moveTo w:id="4214" w:author="Ojas Choksi" w:date="2023-07-09T11:32:00Z">
              <w:r w:rsidRPr="002255E9">
                <w:rPr>
                  <w:rFonts w:eastAsia="MS Mincho" w:cs="Arial"/>
                  <w:sz w:val="16"/>
                  <w:szCs w:val="16"/>
                </w:rPr>
                <w:t>0.3</w:t>
              </w:r>
            </w:moveTo>
          </w:p>
        </w:tc>
        <w:tc>
          <w:tcPr>
            <w:tcW w:w="871" w:type="dxa"/>
            <w:tcBorders>
              <w:top w:val="nil"/>
              <w:left w:val="nil"/>
              <w:bottom w:val="single" w:sz="4" w:space="0" w:color="auto"/>
              <w:right w:val="single" w:sz="4" w:space="0" w:color="auto"/>
            </w:tcBorders>
            <w:noWrap/>
            <w:vAlign w:val="center"/>
            <w:hideMark/>
          </w:tcPr>
          <w:p w14:paraId="79F7EBE0" w14:textId="77777777" w:rsidR="008E3C8B" w:rsidRPr="002255E9" w:rsidRDefault="008E3C8B" w:rsidP="00604247">
            <w:pPr>
              <w:pStyle w:val="TAC"/>
              <w:rPr>
                <w:moveTo w:id="4215" w:author="Ojas Choksi" w:date="2023-07-09T11:32:00Z"/>
                <w:rFonts w:cs="Arial"/>
                <w:sz w:val="16"/>
                <w:szCs w:val="16"/>
              </w:rPr>
            </w:pPr>
            <w:moveTo w:id="4216" w:author="Ojas Choksi" w:date="2023-07-09T11:32:00Z">
              <w:r w:rsidRPr="002255E9">
                <w:rPr>
                  <w:rFonts w:eastAsia="MS Mincho" w:cs="Arial"/>
                  <w:sz w:val="16"/>
                  <w:szCs w:val="16"/>
                </w:rPr>
                <w:t>4</w:t>
              </w:r>
            </w:moveTo>
          </w:p>
        </w:tc>
      </w:tr>
      <w:tr w:rsidR="008E3C8B" w:rsidRPr="002255E9" w14:paraId="386F4A1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77E6FB" w14:textId="77777777" w:rsidR="008E3C8B" w:rsidRPr="002255E9" w:rsidRDefault="008E3C8B" w:rsidP="00604247">
            <w:pPr>
              <w:spacing w:after="0"/>
              <w:rPr>
                <w:moveTo w:id="4217"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40E4E1BB" w14:textId="77777777" w:rsidR="008E3C8B" w:rsidRPr="002255E9" w:rsidRDefault="008E3C8B" w:rsidP="00604247">
            <w:pPr>
              <w:pStyle w:val="TAL"/>
              <w:rPr>
                <w:moveTo w:id="4218" w:author="Ojas Choksi" w:date="2023-07-09T11:32:00Z"/>
                <w:rFonts w:eastAsia="MS Mincho" w:cs="Arial"/>
                <w:sz w:val="16"/>
                <w:szCs w:val="16"/>
              </w:rPr>
            </w:pPr>
            <w:moveTo w:id="4219" w:author="Ojas Choksi" w:date="2023-07-09T11:32:00Z">
              <w:r w:rsidRPr="002255E9">
                <w:rPr>
                  <w:rFonts w:eastAsia="MS Mincho"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27B4A5C4" w14:textId="77777777" w:rsidR="008E3C8B" w:rsidRPr="002255E9" w:rsidRDefault="008E3C8B" w:rsidP="00604247">
            <w:pPr>
              <w:pStyle w:val="TAC"/>
              <w:rPr>
                <w:moveTo w:id="4220" w:author="Ojas Choksi" w:date="2023-07-09T11:32:00Z"/>
                <w:rFonts w:eastAsia="MS Mincho" w:cs="Arial"/>
                <w:sz w:val="16"/>
                <w:szCs w:val="16"/>
              </w:rPr>
            </w:pPr>
            <w:moveTo w:id="4221" w:author="Ojas Choksi" w:date="2023-07-09T11:32:00Z">
              <w:r w:rsidRPr="002255E9">
                <w:rPr>
                  <w:rFonts w:eastAsia="MS Mincho" w:cs="Arial"/>
                  <w:sz w:val="16"/>
                  <w:szCs w:val="16"/>
                </w:rPr>
                <w:t>2545</w:t>
              </w:r>
            </w:moveTo>
          </w:p>
        </w:tc>
        <w:tc>
          <w:tcPr>
            <w:tcW w:w="286" w:type="dxa"/>
            <w:tcBorders>
              <w:top w:val="nil"/>
              <w:left w:val="nil"/>
              <w:bottom w:val="single" w:sz="4" w:space="0" w:color="auto"/>
              <w:right w:val="single" w:sz="4" w:space="0" w:color="auto"/>
            </w:tcBorders>
            <w:vAlign w:val="center"/>
            <w:hideMark/>
          </w:tcPr>
          <w:p w14:paraId="58481A15" w14:textId="77777777" w:rsidR="008E3C8B" w:rsidRPr="002255E9" w:rsidRDefault="008E3C8B" w:rsidP="00604247">
            <w:pPr>
              <w:pStyle w:val="TAC"/>
              <w:rPr>
                <w:moveTo w:id="4222" w:author="Ojas Choksi" w:date="2023-07-09T11:32:00Z"/>
                <w:rFonts w:eastAsia="MS Mincho" w:cs="Arial"/>
                <w:sz w:val="16"/>
                <w:szCs w:val="16"/>
              </w:rPr>
            </w:pPr>
            <w:moveTo w:id="4223"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611D7536" w14:textId="77777777" w:rsidR="008E3C8B" w:rsidRPr="002255E9" w:rsidRDefault="008E3C8B" w:rsidP="00604247">
            <w:pPr>
              <w:pStyle w:val="TAC"/>
              <w:rPr>
                <w:moveTo w:id="4224" w:author="Ojas Choksi" w:date="2023-07-09T11:32:00Z"/>
                <w:rFonts w:eastAsia="MS Mincho" w:cs="Arial"/>
                <w:sz w:val="16"/>
                <w:szCs w:val="16"/>
              </w:rPr>
            </w:pPr>
            <w:moveTo w:id="4225" w:author="Ojas Choksi" w:date="2023-07-09T11:32:00Z">
              <w:r w:rsidRPr="002255E9">
                <w:rPr>
                  <w:rFonts w:eastAsia="MS Mincho" w:cs="Arial"/>
                  <w:sz w:val="16"/>
                  <w:szCs w:val="16"/>
                </w:rPr>
                <w:t>2575</w:t>
              </w:r>
            </w:moveTo>
          </w:p>
        </w:tc>
        <w:tc>
          <w:tcPr>
            <w:tcW w:w="1070" w:type="dxa"/>
            <w:tcBorders>
              <w:top w:val="nil"/>
              <w:left w:val="nil"/>
              <w:bottom w:val="single" w:sz="4" w:space="0" w:color="auto"/>
              <w:right w:val="single" w:sz="4" w:space="0" w:color="auto"/>
            </w:tcBorders>
            <w:vAlign w:val="center"/>
            <w:hideMark/>
          </w:tcPr>
          <w:p w14:paraId="422693CD" w14:textId="77777777" w:rsidR="008E3C8B" w:rsidRPr="002255E9" w:rsidRDefault="008E3C8B" w:rsidP="00604247">
            <w:pPr>
              <w:pStyle w:val="TAC"/>
              <w:rPr>
                <w:moveTo w:id="4226" w:author="Ojas Choksi" w:date="2023-07-09T11:32:00Z"/>
                <w:rFonts w:eastAsia="MS Mincho" w:cs="Arial"/>
                <w:sz w:val="16"/>
                <w:szCs w:val="16"/>
              </w:rPr>
            </w:pPr>
            <w:moveTo w:id="4227" w:author="Ojas Choksi" w:date="2023-07-09T11:32:00Z">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5D00EAA0" w14:textId="77777777" w:rsidR="008E3C8B" w:rsidRPr="002255E9" w:rsidRDefault="008E3C8B" w:rsidP="00604247">
            <w:pPr>
              <w:pStyle w:val="TAC"/>
              <w:rPr>
                <w:moveTo w:id="4228" w:author="Ojas Choksi" w:date="2023-07-09T11:32:00Z"/>
                <w:rFonts w:eastAsia="MS Mincho" w:cs="Arial"/>
                <w:sz w:val="16"/>
                <w:szCs w:val="16"/>
              </w:rPr>
            </w:pPr>
            <w:moveTo w:id="4229"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tcPr>
          <w:p w14:paraId="0735DD16" w14:textId="77777777" w:rsidR="008E3C8B" w:rsidRPr="002255E9" w:rsidRDefault="008E3C8B" w:rsidP="00604247">
            <w:pPr>
              <w:pStyle w:val="TAC"/>
              <w:rPr>
                <w:moveTo w:id="4230" w:author="Ojas Choksi" w:date="2023-07-09T11:32:00Z"/>
                <w:rFonts w:cs="Arial"/>
                <w:sz w:val="16"/>
                <w:szCs w:val="16"/>
              </w:rPr>
            </w:pPr>
            <w:moveTo w:id="4231" w:author="Ojas Choksi" w:date="2023-07-09T11:32:00Z">
              <w:r w:rsidRPr="002255E9">
                <w:rPr>
                  <w:rFonts w:cs="Arial"/>
                  <w:sz w:val="16"/>
                  <w:szCs w:val="16"/>
                </w:rPr>
                <w:t>2</w:t>
              </w:r>
            </w:moveTo>
          </w:p>
        </w:tc>
      </w:tr>
      <w:tr w:rsidR="008E3C8B" w:rsidRPr="002255E9" w14:paraId="138789B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07B326C" w14:textId="77777777" w:rsidR="008E3C8B" w:rsidRPr="002255E9" w:rsidRDefault="008E3C8B" w:rsidP="00604247">
            <w:pPr>
              <w:spacing w:after="0"/>
              <w:rPr>
                <w:moveTo w:id="4232"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314A24B0" w14:textId="77777777" w:rsidR="008E3C8B" w:rsidRPr="002255E9" w:rsidRDefault="008E3C8B" w:rsidP="00604247">
            <w:pPr>
              <w:pStyle w:val="TAL"/>
              <w:rPr>
                <w:moveTo w:id="4233" w:author="Ojas Choksi" w:date="2023-07-09T11:32:00Z"/>
                <w:rFonts w:eastAsia="MS Mincho" w:cs="Arial"/>
                <w:sz w:val="16"/>
                <w:szCs w:val="16"/>
              </w:rPr>
            </w:pPr>
            <w:moveTo w:id="4234" w:author="Ojas Choksi" w:date="2023-07-09T11:32:00Z">
              <w:r w:rsidRPr="002255E9">
                <w:rPr>
                  <w:rFonts w:eastAsia="MS Mincho"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046E4A69" w14:textId="77777777" w:rsidR="008E3C8B" w:rsidRPr="002255E9" w:rsidRDefault="008E3C8B" w:rsidP="00604247">
            <w:pPr>
              <w:pStyle w:val="TAC"/>
              <w:rPr>
                <w:moveTo w:id="4235" w:author="Ojas Choksi" w:date="2023-07-09T11:32:00Z"/>
                <w:rFonts w:eastAsia="MS Mincho" w:cs="Arial"/>
                <w:sz w:val="16"/>
                <w:szCs w:val="16"/>
              </w:rPr>
            </w:pPr>
            <w:moveTo w:id="4236" w:author="Ojas Choksi" w:date="2023-07-09T11:32:00Z">
              <w:r w:rsidRPr="002255E9">
                <w:rPr>
                  <w:rFonts w:eastAsia="MS Mincho" w:cs="Arial"/>
                  <w:sz w:val="16"/>
                  <w:szCs w:val="16"/>
                </w:rPr>
                <w:t>2595</w:t>
              </w:r>
            </w:moveTo>
          </w:p>
        </w:tc>
        <w:tc>
          <w:tcPr>
            <w:tcW w:w="286" w:type="dxa"/>
            <w:tcBorders>
              <w:top w:val="nil"/>
              <w:left w:val="nil"/>
              <w:bottom w:val="single" w:sz="4" w:space="0" w:color="auto"/>
              <w:right w:val="single" w:sz="4" w:space="0" w:color="auto"/>
            </w:tcBorders>
            <w:vAlign w:val="center"/>
            <w:hideMark/>
          </w:tcPr>
          <w:p w14:paraId="162942CA" w14:textId="77777777" w:rsidR="008E3C8B" w:rsidRPr="002255E9" w:rsidRDefault="008E3C8B" w:rsidP="00604247">
            <w:pPr>
              <w:pStyle w:val="TAC"/>
              <w:rPr>
                <w:moveTo w:id="4237" w:author="Ojas Choksi" w:date="2023-07-09T11:32:00Z"/>
                <w:rFonts w:eastAsia="MS Mincho" w:cs="Arial"/>
                <w:sz w:val="16"/>
                <w:szCs w:val="16"/>
              </w:rPr>
            </w:pPr>
            <w:moveTo w:id="4238"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47F3EC0A" w14:textId="77777777" w:rsidR="008E3C8B" w:rsidRPr="002255E9" w:rsidRDefault="008E3C8B" w:rsidP="00604247">
            <w:pPr>
              <w:pStyle w:val="TAC"/>
              <w:rPr>
                <w:moveTo w:id="4239" w:author="Ojas Choksi" w:date="2023-07-09T11:32:00Z"/>
                <w:rFonts w:eastAsia="MS Mincho" w:cs="Arial"/>
                <w:sz w:val="16"/>
                <w:szCs w:val="16"/>
              </w:rPr>
            </w:pPr>
            <w:moveTo w:id="4240" w:author="Ojas Choksi" w:date="2023-07-09T11:32:00Z">
              <w:r w:rsidRPr="002255E9">
                <w:rPr>
                  <w:rFonts w:eastAsia="MS Mincho" w:cs="Arial"/>
                  <w:sz w:val="16"/>
                  <w:szCs w:val="16"/>
                </w:rPr>
                <w:t>2645</w:t>
              </w:r>
            </w:moveTo>
          </w:p>
        </w:tc>
        <w:tc>
          <w:tcPr>
            <w:tcW w:w="1070" w:type="dxa"/>
            <w:tcBorders>
              <w:top w:val="nil"/>
              <w:left w:val="nil"/>
              <w:bottom w:val="single" w:sz="4" w:space="0" w:color="auto"/>
              <w:right w:val="single" w:sz="4" w:space="0" w:color="auto"/>
            </w:tcBorders>
            <w:vAlign w:val="center"/>
            <w:hideMark/>
          </w:tcPr>
          <w:p w14:paraId="73B31F5C" w14:textId="77777777" w:rsidR="008E3C8B" w:rsidRPr="002255E9" w:rsidRDefault="008E3C8B" w:rsidP="00604247">
            <w:pPr>
              <w:pStyle w:val="TAC"/>
              <w:rPr>
                <w:moveTo w:id="4241" w:author="Ojas Choksi" w:date="2023-07-09T11:32:00Z"/>
                <w:rFonts w:eastAsia="MS Mincho" w:cs="Arial"/>
                <w:sz w:val="16"/>
                <w:szCs w:val="16"/>
              </w:rPr>
            </w:pPr>
            <w:moveTo w:id="4242" w:author="Ojas Choksi" w:date="2023-07-09T11:32:00Z">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39C7038F" w14:textId="77777777" w:rsidR="008E3C8B" w:rsidRPr="002255E9" w:rsidRDefault="008E3C8B" w:rsidP="00604247">
            <w:pPr>
              <w:pStyle w:val="TAC"/>
              <w:rPr>
                <w:moveTo w:id="4243" w:author="Ojas Choksi" w:date="2023-07-09T11:32:00Z"/>
                <w:rFonts w:eastAsia="MS Mincho" w:cs="Arial"/>
                <w:sz w:val="16"/>
                <w:szCs w:val="16"/>
              </w:rPr>
            </w:pPr>
            <w:moveTo w:id="4244"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tcPr>
          <w:p w14:paraId="22E05773" w14:textId="77777777" w:rsidR="008E3C8B" w:rsidRPr="002255E9" w:rsidRDefault="008E3C8B" w:rsidP="00604247">
            <w:pPr>
              <w:pStyle w:val="TAC"/>
              <w:rPr>
                <w:moveTo w:id="4245" w:author="Ojas Choksi" w:date="2023-07-09T11:32:00Z"/>
                <w:rFonts w:cs="Arial"/>
                <w:sz w:val="16"/>
                <w:szCs w:val="16"/>
              </w:rPr>
            </w:pPr>
          </w:p>
        </w:tc>
      </w:tr>
      <w:tr w:rsidR="008E3C8B" w:rsidRPr="002255E9" w14:paraId="4281710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1BB9231" w14:textId="77777777" w:rsidR="008E3C8B" w:rsidRPr="002255E9" w:rsidRDefault="008E3C8B" w:rsidP="00604247">
            <w:pPr>
              <w:spacing w:after="0"/>
              <w:rPr>
                <w:moveTo w:id="4246"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23E431AD" w14:textId="77777777" w:rsidR="008E3C8B" w:rsidRPr="002255E9" w:rsidRDefault="008E3C8B" w:rsidP="00604247">
            <w:pPr>
              <w:pStyle w:val="TAL"/>
              <w:rPr>
                <w:moveTo w:id="4247" w:author="Ojas Choksi" w:date="2023-07-09T11:32:00Z"/>
                <w:rFonts w:eastAsia="MS Mincho" w:cs="Arial"/>
                <w:sz w:val="16"/>
                <w:szCs w:val="16"/>
              </w:rPr>
            </w:pPr>
            <w:moveTo w:id="4248" w:author="Ojas Choksi" w:date="2023-07-09T11:32:00Z">
              <w:r w:rsidRPr="002255E9">
                <w:rPr>
                  <w:rFonts w:eastAsia="MS Mincho"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04528574" w14:textId="77777777" w:rsidR="008E3C8B" w:rsidRPr="002255E9" w:rsidRDefault="008E3C8B" w:rsidP="00604247">
            <w:pPr>
              <w:pStyle w:val="TAC"/>
              <w:rPr>
                <w:moveTo w:id="4249" w:author="Ojas Choksi" w:date="2023-07-09T11:32:00Z"/>
                <w:rFonts w:eastAsia="MS Mincho" w:cs="Arial"/>
                <w:sz w:val="16"/>
                <w:szCs w:val="16"/>
              </w:rPr>
            </w:pPr>
            <w:moveTo w:id="4250" w:author="Ojas Choksi" w:date="2023-07-09T11:32:00Z">
              <w:r w:rsidRPr="002255E9">
                <w:rPr>
                  <w:rFonts w:eastAsia="MS Mincho" w:cs="Arial"/>
                  <w:sz w:val="16"/>
                  <w:szCs w:val="16"/>
                </w:rPr>
                <w:t>945</w:t>
              </w:r>
            </w:moveTo>
          </w:p>
        </w:tc>
        <w:tc>
          <w:tcPr>
            <w:tcW w:w="286" w:type="dxa"/>
            <w:tcBorders>
              <w:top w:val="nil"/>
              <w:left w:val="nil"/>
              <w:bottom w:val="single" w:sz="4" w:space="0" w:color="auto"/>
              <w:right w:val="single" w:sz="4" w:space="0" w:color="auto"/>
            </w:tcBorders>
            <w:vAlign w:val="center"/>
            <w:hideMark/>
          </w:tcPr>
          <w:p w14:paraId="6CD6712E" w14:textId="77777777" w:rsidR="008E3C8B" w:rsidRPr="002255E9" w:rsidRDefault="008E3C8B" w:rsidP="00604247">
            <w:pPr>
              <w:pStyle w:val="TAC"/>
              <w:rPr>
                <w:moveTo w:id="4251" w:author="Ojas Choksi" w:date="2023-07-09T11:32:00Z"/>
                <w:rFonts w:eastAsia="MS Mincho" w:cs="Arial"/>
                <w:sz w:val="16"/>
                <w:szCs w:val="16"/>
              </w:rPr>
            </w:pPr>
            <w:moveTo w:id="4252"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79C0DAD5" w14:textId="77777777" w:rsidR="008E3C8B" w:rsidRPr="002255E9" w:rsidRDefault="008E3C8B" w:rsidP="00604247">
            <w:pPr>
              <w:pStyle w:val="TAC"/>
              <w:rPr>
                <w:moveTo w:id="4253" w:author="Ojas Choksi" w:date="2023-07-09T11:32:00Z"/>
                <w:rFonts w:eastAsia="MS Mincho" w:cs="Arial"/>
                <w:sz w:val="16"/>
                <w:szCs w:val="16"/>
              </w:rPr>
            </w:pPr>
            <w:moveTo w:id="4254" w:author="Ojas Choksi" w:date="2023-07-09T11:32:00Z">
              <w:r w:rsidRPr="002255E9">
                <w:rPr>
                  <w:rFonts w:eastAsia="MS Mincho" w:cs="Arial"/>
                  <w:sz w:val="16"/>
                  <w:szCs w:val="16"/>
                </w:rPr>
                <w:t>960</w:t>
              </w:r>
            </w:moveTo>
          </w:p>
        </w:tc>
        <w:tc>
          <w:tcPr>
            <w:tcW w:w="1070" w:type="dxa"/>
            <w:tcBorders>
              <w:top w:val="nil"/>
              <w:left w:val="nil"/>
              <w:bottom w:val="single" w:sz="4" w:space="0" w:color="auto"/>
              <w:right w:val="single" w:sz="4" w:space="0" w:color="auto"/>
            </w:tcBorders>
            <w:vAlign w:val="center"/>
            <w:hideMark/>
          </w:tcPr>
          <w:p w14:paraId="76981795" w14:textId="77777777" w:rsidR="008E3C8B" w:rsidRPr="002255E9" w:rsidRDefault="008E3C8B" w:rsidP="00604247">
            <w:pPr>
              <w:pStyle w:val="TAC"/>
              <w:rPr>
                <w:moveTo w:id="4255" w:author="Ojas Choksi" w:date="2023-07-09T11:32:00Z"/>
                <w:rFonts w:eastAsia="MS Mincho" w:cs="Arial"/>
                <w:sz w:val="16"/>
                <w:szCs w:val="16"/>
              </w:rPr>
            </w:pPr>
            <w:moveTo w:id="4256" w:author="Ojas Choksi" w:date="2023-07-09T11:32:00Z">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3CDB939" w14:textId="77777777" w:rsidR="008E3C8B" w:rsidRPr="002255E9" w:rsidRDefault="008E3C8B" w:rsidP="00604247">
            <w:pPr>
              <w:pStyle w:val="TAC"/>
              <w:rPr>
                <w:moveTo w:id="4257" w:author="Ojas Choksi" w:date="2023-07-09T11:32:00Z"/>
                <w:rFonts w:eastAsia="MS Mincho" w:cs="Arial"/>
                <w:sz w:val="16"/>
                <w:szCs w:val="16"/>
              </w:rPr>
            </w:pPr>
            <w:moveTo w:id="4258"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tcPr>
          <w:p w14:paraId="4647908E" w14:textId="77777777" w:rsidR="008E3C8B" w:rsidRPr="002255E9" w:rsidRDefault="008E3C8B" w:rsidP="00604247">
            <w:pPr>
              <w:pStyle w:val="TAC"/>
              <w:rPr>
                <w:moveTo w:id="4259" w:author="Ojas Choksi" w:date="2023-07-09T11:32:00Z"/>
                <w:rFonts w:cs="Arial"/>
                <w:sz w:val="16"/>
                <w:szCs w:val="16"/>
              </w:rPr>
            </w:pPr>
          </w:p>
        </w:tc>
      </w:tr>
      <w:tr w:rsidR="008E3C8B" w:rsidRPr="002255E9" w14:paraId="091BC0CE"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ADAD4EA" w14:textId="77777777" w:rsidR="008E3C8B" w:rsidRPr="002255E9" w:rsidRDefault="008E3C8B" w:rsidP="00604247">
            <w:pPr>
              <w:pStyle w:val="TAC"/>
              <w:rPr>
                <w:moveTo w:id="4260" w:author="Ojas Choksi" w:date="2023-07-09T11:32:00Z"/>
                <w:rFonts w:cs="Arial"/>
              </w:rPr>
            </w:pPr>
            <w:moveTo w:id="4261" w:author="Ojas Choksi" w:date="2023-07-09T11:32:00Z">
              <w:r w:rsidRPr="002255E9">
                <w:rPr>
                  <w:rFonts w:eastAsia="MS Mincho" w:cs="Arial"/>
                </w:rPr>
                <w:t>CA_13A-66A</w:t>
              </w:r>
            </w:moveTo>
          </w:p>
        </w:tc>
        <w:tc>
          <w:tcPr>
            <w:tcW w:w="2563" w:type="dxa"/>
            <w:tcBorders>
              <w:top w:val="nil"/>
              <w:left w:val="nil"/>
              <w:bottom w:val="single" w:sz="4" w:space="0" w:color="auto"/>
              <w:right w:val="single" w:sz="4" w:space="0" w:color="auto"/>
            </w:tcBorders>
            <w:vAlign w:val="center"/>
            <w:hideMark/>
          </w:tcPr>
          <w:p w14:paraId="38270301" w14:textId="77777777" w:rsidR="008E3C8B" w:rsidRPr="002255E9" w:rsidRDefault="008E3C8B" w:rsidP="00604247">
            <w:pPr>
              <w:pStyle w:val="TAL"/>
              <w:rPr>
                <w:moveTo w:id="4262" w:author="Ojas Choksi" w:date="2023-07-09T11:32:00Z"/>
                <w:rFonts w:eastAsia="MS Mincho" w:cs="Arial"/>
                <w:sz w:val="16"/>
                <w:szCs w:val="16"/>
              </w:rPr>
            </w:pPr>
            <w:moveTo w:id="4263" w:author="Ojas Choksi" w:date="2023-07-09T11:32:00Z">
              <w:r w:rsidRPr="002255E9">
                <w:rPr>
                  <w:rFonts w:cs="Arial"/>
                  <w:sz w:val="16"/>
                  <w:szCs w:val="16"/>
                  <w:lang w:eastAsia="fi-FI"/>
                </w:rPr>
                <w:t xml:space="preserve">E-UTRA Band 2, 4, </w:t>
              </w:r>
              <w:proofErr w:type="gramStart"/>
              <w:r w:rsidRPr="002255E9">
                <w:rPr>
                  <w:rFonts w:cs="Arial"/>
                  <w:sz w:val="16"/>
                  <w:szCs w:val="16"/>
                  <w:lang w:eastAsia="fi-FI"/>
                </w:rPr>
                <w:t>5,  12</w:t>
              </w:r>
              <w:proofErr w:type="gramEnd"/>
              <w:r w:rsidRPr="002255E9">
                <w:rPr>
                  <w:rFonts w:cs="Arial"/>
                  <w:sz w:val="16"/>
                  <w:szCs w:val="16"/>
                  <w:lang w:eastAsia="fi-FI"/>
                </w:rPr>
                <w:t>, 13, 17, 25, 26, 27, 29, 41, 50, 51, 53, 66, 70, 71, 74, 85, 103</w:t>
              </w:r>
            </w:moveTo>
          </w:p>
        </w:tc>
        <w:tc>
          <w:tcPr>
            <w:tcW w:w="889" w:type="dxa"/>
            <w:gridSpan w:val="2"/>
            <w:tcBorders>
              <w:top w:val="nil"/>
              <w:left w:val="nil"/>
              <w:bottom w:val="single" w:sz="4" w:space="0" w:color="auto"/>
              <w:right w:val="single" w:sz="4" w:space="0" w:color="auto"/>
            </w:tcBorders>
            <w:vAlign w:val="center"/>
            <w:hideMark/>
          </w:tcPr>
          <w:p w14:paraId="4BAB09B7" w14:textId="77777777" w:rsidR="008E3C8B" w:rsidRPr="002255E9" w:rsidRDefault="008E3C8B" w:rsidP="00604247">
            <w:pPr>
              <w:pStyle w:val="TAC"/>
              <w:rPr>
                <w:moveTo w:id="4264" w:author="Ojas Choksi" w:date="2023-07-09T11:32:00Z"/>
                <w:rFonts w:eastAsia="MS Mincho" w:cs="Arial"/>
                <w:sz w:val="16"/>
                <w:szCs w:val="16"/>
              </w:rPr>
            </w:pPr>
            <w:proofErr w:type="spellStart"/>
            <w:moveTo w:id="4265"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7BA08ED6" w14:textId="77777777" w:rsidR="008E3C8B" w:rsidRPr="002255E9" w:rsidRDefault="008E3C8B" w:rsidP="00604247">
            <w:pPr>
              <w:pStyle w:val="TAC"/>
              <w:rPr>
                <w:moveTo w:id="4266" w:author="Ojas Choksi" w:date="2023-07-09T11:32:00Z"/>
                <w:rFonts w:eastAsia="MS Mincho" w:cs="Arial"/>
                <w:sz w:val="16"/>
                <w:szCs w:val="16"/>
              </w:rPr>
            </w:pPr>
            <w:moveTo w:id="4267"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994B462" w14:textId="77777777" w:rsidR="008E3C8B" w:rsidRPr="002255E9" w:rsidRDefault="008E3C8B" w:rsidP="00604247">
            <w:pPr>
              <w:pStyle w:val="TAC"/>
              <w:rPr>
                <w:moveTo w:id="4268" w:author="Ojas Choksi" w:date="2023-07-09T11:32:00Z"/>
                <w:rFonts w:eastAsia="MS Mincho" w:cs="Arial"/>
                <w:sz w:val="16"/>
                <w:szCs w:val="16"/>
              </w:rPr>
            </w:pPr>
            <w:proofErr w:type="spellStart"/>
            <w:moveTo w:id="4269"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38D8EB32" w14:textId="77777777" w:rsidR="008E3C8B" w:rsidRPr="002255E9" w:rsidRDefault="008E3C8B" w:rsidP="00604247">
            <w:pPr>
              <w:pStyle w:val="TAC"/>
              <w:rPr>
                <w:moveTo w:id="4270" w:author="Ojas Choksi" w:date="2023-07-09T11:32:00Z"/>
                <w:rFonts w:eastAsia="MS Mincho" w:cs="Arial"/>
                <w:sz w:val="16"/>
                <w:szCs w:val="16"/>
              </w:rPr>
            </w:pPr>
            <w:moveTo w:id="4271" w:author="Ojas Choksi" w:date="2023-07-09T11:32:00Z">
              <w:r w:rsidRPr="002255E9">
                <w:rPr>
                  <w:rFonts w:cs="Arial"/>
                  <w:sz w:val="16"/>
                  <w:szCs w:val="16"/>
                  <w:lang w:eastAsia="fi-FI"/>
                </w:rPr>
                <w:t>-50</w:t>
              </w:r>
            </w:moveTo>
          </w:p>
        </w:tc>
        <w:tc>
          <w:tcPr>
            <w:tcW w:w="926" w:type="dxa"/>
            <w:tcBorders>
              <w:top w:val="nil"/>
              <w:left w:val="nil"/>
              <w:bottom w:val="single" w:sz="4" w:space="0" w:color="auto"/>
              <w:right w:val="single" w:sz="4" w:space="0" w:color="auto"/>
            </w:tcBorders>
            <w:noWrap/>
            <w:vAlign w:val="center"/>
            <w:hideMark/>
          </w:tcPr>
          <w:p w14:paraId="74C39D99" w14:textId="77777777" w:rsidR="008E3C8B" w:rsidRPr="002255E9" w:rsidRDefault="008E3C8B" w:rsidP="00604247">
            <w:pPr>
              <w:pStyle w:val="TAC"/>
              <w:rPr>
                <w:moveTo w:id="4272" w:author="Ojas Choksi" w:date="2023-07-09T11:32:00Z"/>
                <w:rFonts w:eastAsia="MS Mincho" w:cs="Arial"/>
                <w:sz w:val="16"/>
                <w:szCs w:val="16"/>
              </w:rPr>
            </w:pPr>
            <w:moveTo w:id="4273" w:author="Ojas Choksi" w:date="2023-07-09T11:32:00Z">
              <w:r w:rsidRPr="002255E9">
                <w:rPr>
                  <w:rFonts w:cs="Arial"/>
                  <w:sz w:val="16"/>
                  <w:szCs w:val="16"/>
                  <w:lang w:eastAsia="fi-FI"/>
                </w:rPr>
                <w:t>1</w:t>
              </w:r>
            </w:moveTo>
          </w:p>
        </w:tc>
        <w:tc>
          <w:tcPr>
            <w:tcW w:w="871" w:type="dxa"/>
            <w:tcBorders>
              <w:top w:val="nil"/>
              <w:left w:val="nil"/>
              <w:bottom w:val="single" w:sz="4" w:space="0" w:color="auto"/>
              <w:right w:val="single" w:sz="4" w:space="0" w:color="auto"/>
            </w:tcBorders>
            <w:noWrap/>
            <w:vAlign w:val="center"/>
          </w:tcPr>
          <w:p w14:paraId="0F81FEE1" w14:textId="77777777" w:rsidR="008E3C8B" w:rsidRPr="002255E9" w:rsidRDefault="008E3C8B" w:rsidP="00604247">
            <w:pPr>
              <w:pStyle w:val="TAC"/>
              <w:rPr>
                <w:moveTo w:id="4274" w:author="Ojas Choksi" w:date="2023-07-09T11:32:00Z"/>
                <w:rFonts w:cs="Arial"/>
                <w:sz w:val="16"/>
                <w:szCs w:val="16"/>
              </w:rPr>
            </w:pPr>
          </w:p>
        </w:tc>
      </w:tr>
      <w:tr w:rsidR="008E3C8B" w:rsidRPr="002255E9" w14:paraId="68C5C82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8C041C2" w14:textId="77777777" w:rsidR="008E3C8B" w:rsidRPr="002255E9" w:rsidRDefault="008E3C8B" w:rsidP="00604247">
            <w:pPr>
              <w:spacing w:after="0"/>
              <w:rPr>
                <w:moveTo w:id="427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2A75551" w14:textId="77777777" w:rsidR="008E3C8B" w:rsidRPr="002255E9" w:rsidRDefault="008E3C8B" w:rsidP="00604247">
            <w:pPr>
              <w:pStyle w:val="TAL"/>
              <w:rPr>
                <w:moveTo w:id="4276" w:author="Ojas Choksi" w:date="2023-07-09T11:32:00Z"/>
                <w:rFonts w:eastAsia="MS Mincho" w:cs="Arial"/>
                <w:sz w:val="16"/>
                <w:szCs w:val="16"/>
              </w:rPr>
            </w:pPr>
            <w:moveTo w:id="4277" w:author="Ojas Choksi" w:date="2023-07-09T11:32:00Z">
              <w:r w:rsidRPr="002255E9">
                <w:rPr>
                  <w:rFonts w:cs="Arial"/>
                  <w:sz w:val="16"/>
                  <w:szCs w:val="16"/>
                </w:rPr>
                <w:t>E-UTRA Band</w:t>
              </w:r>
              <w:r w:rsidRPr="002255E9">
                <w:rPr>
                  <w:rFonts w:cs="Arial"/>
                  <w:sz w:val="16"/>
                  <w:szCs w:val="16"/>
                  <w:lang w:eastAsia="fi-FI"/>
                </w:rPr>
                <w:t xml:space="preserve"> 14</w:t>
              </w:r>
            </w:moveTo>
          </w:p>
        </w:tc>
        <w:tc>
          <w:tcPr>
            <w:tcW w:w="889" w:type="dxa"/>
            <w:gridSpan w:val="2"/>
            <w:tcBorders>
              <w:top w:val="nil"/>
              <w:left w:val="nil"/>
              <w:bottom w:val="single" w:sz="4" w:space="0" w:color="auto"/>
              <w:right w:val="single" w:sz="4" w:space="0" w:color="auto"/>
            </w:tcBorders>
            <w:vAlign w:val="center"/>
            <w:hideMark/>
          </w:tcPr>
          <w:p w14:paraId="7880D3D9" w14:textId="77777777" w:rsidR="008E3C8B" w:rsidRPr="002255E9" w:rsidRDefault="008E3C8B" w:rsidP="00604247">
            <w:pPr>
              <w:pStyle w:val="TAC"/>
              <w:rPr>
                <w:moveTo w:id="4278" w:author="Ojas Choksi" w:date="2023-07-09T11:32:00Z"/>
                <w:rFonts w:eastAsia="MS Mincho" w:cs="Arial"/>
                <w:sz w:val="16"/>
                <w:szCs w:val="16"/>
              </w:rPr>
            </w:pPr>
            <w:proofErr w:type="spellStart"/>
            <w:moveTo w:id="4279"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014C1A5B" w14:textId="77777777" w:rsidR="008E3C8B" w:rsidRPr="002255E9" w:rsidRDefault="008E3C8B" w:rsidP="00604247">
            <w:pPr>
              <w:pStyle w:val="TAC"/>
              <w:rPr>
                <w:moveTo w:id="4280" w:author="Ojas Choksi" w:date="2023-07-09T11:32:00Z"/>
                <w:rFonts w:eastAsia="MS Mincho" w:cs="Arial"/>
                <w:sz w:val="16"/>
                <w:szCs w:val="16"/>
              </w:rPr>
            </w:pPr>
            <w:moveTo w:id="4281"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F9BC589" w14:textId="77777777" w:rsidR="008E3C8B" w:rsidRPr="002255E9" w:rsidRDefault="008E3C8B" w:rsidP="00604247">
            <w:pPr>
              <w:pStyle w:val="TAC"/>
              <w:rPr>
                <w:moveTo w:id="4282" w:author="Ojas Choksi" w:date="2023-07-09T11:32:00Z"/>
                <w:rFonts w:eastAsia="MS Mincho" w:cs="Arial"/>
                <w:sz w:val="16"/>
                <w:szCs w:val="16"/>
              </w:rPr>
            </w:pPr>
            <w:proofErr w:type="spellStart"/>
            <w:moveTo w:id="4283"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75F6069D" w14:textId="77777777" w:rsidR="008E3C8B" w:rsidRPr="002255E9" w:rsidRDefault="008E3C8B" w:rsidP="00604247">
            <w:pPr>
              <w:pStyle w:val="TAC"/>
              <w:rPr>
                <w:moveTo w:id="4284" w:author="Ojas Choksi" w:date="2023-07-09T11:32:00Z"/>
                <w:rFonts w:eastAsia="MS Mincho" w:cs="Arial"/>
                <w:sz w:val="16"/>
                <w:szCs w:val="16"/>
              </w:rPr>
            </w:pPr>
            <w:moveTo w:id="4285" w:author="Ojas Choksi" w:date="2023-07-09T11:32:00Z">
              <w:r w:rsidRPr="002255E9">
                <w:rPr>
                  <w:rFonts w:cs="Arial"/>
                  <w:sz w:val="16"/>
                  <w:szCs w:val="16"/>
                  <w:lang w:eastAsia="fi-FI"/>
                </w:rPr>
                <w:t>-50</w:t>
              </w:r>
            </w:moveTo>
          </w:p>
        </w:tc>
        <w:tc>
          <w:tcPr>
            <w:tcW w:w="926" w:type="dxa"/>
            <w:tcBorders>
              <w:top w:val="nil"/>
              <w:left w:val="nil"/>
              <w:bottom w:val="single" w:sz="4" w:space="0" w:color="auto"/>
              <w:right w:val="single" w:sz="4" w:space="0" w:color="auto"/>
            </w:tcBorders>
            <w:noWrap/>
            <w:vAlign w:val="center"/>
            <w:hideMark/>
          </w:tcPr>
          <w:p w14:paraId="7A68A546" w14:textId="77777777" w:rsidR="008E3C8B" w:rsidRPr="002255E9" w:rsidRDefault="008E3C8B" w:rsidP="00604247">
            <w:pPr>
              <w:pStyle w:val="TAC"/>
              <w:rPr>
                <w:moveTo w:id="4286" w:author="Ojas Choksi" w:date="2023-07-09T11:32:00Z"/>
                <w:rFonts w:eastAsia="MS Mincho" w:cs="Arial"/>
                <w:sz w:val="16"/>
                <w:szCs w:val="16"/>
              </w:rPr>
            </w:pPr>
            <w:moveTo w:id="4287" w:author="Ojas Choksi" w:date="2023-07-09T11:32:00Z">
              <w:r w:rsidRPr="002255E9">
                <w:rPr>
                  <w:rFonts w:cs="Arial"/>
                  <w:sz w:val="16"/>
                  <w:szCs w:val="16"/>
                  <w:lang w:eastAsia="fi-FI"/>
                </w:rPr>
                <w:t>1</w:t>
              </w:r>
            </w:moveTo>
          </w:p>
        </w:tc>
        <w:tc>
          <w:tcPr>
            <w:tcW w:w="871" w:type="dxa"/>
            <w:tcBorders>
              <w:top w:val="nil"/>
              <w:left w:val="nil"/>
              <w:bottom w:val="single" w:sz="4" w:space="0" w:color="auto"/>
              <w:right w:val="single" w:sz="4" w:space="0" w:color="auto"/>
            </w:tcBorders>
            <w:noWrap/>
            <w:vAlign w:val="center"/>
            <w:hideMark/>
          </w:tcPr>
          <w:p w14:paraId="1B997262" w14:textId="77777777" w:rsidR="008E3C8B" w:rsidRPr="002255E9" w:rsidRDefault="008E3C8B" w:rsidP="00604247">
            <w:pPr>
              <w:pStyle w:val="TAC"/>
              <w:rPr>
                <w:moveTo w:id="4288" w:author="Ojas Choksi" w:date="2023-07-09T11:32:00Z"/>
                <w:rFonts w:cs="Arial"/>
                <w:sz w:val="16"/>
                <w:szCs w:val="16"/>
              </w:rPr>
            </w:pPr>
            <w:moveTo w:id="4289" w:author="Ojas Choksi" w:date="2023-07-09T11:32:00Z">
              <w:r w:rsidRPr="002255E9">
                <w:rPr>
                  <w:rFonts w:cs="Arial"/>
                  <w:sz w:val="16"/>
                  <w:szCs w:val="16"/>
                  <w:lang w:eastAsia="fi-FI"/>
                </w:rPr>
                <w:t>3</w:t>
              </w:r>
            </w:moveTo>
          </w:p>
        </w:tc>
      </w:tr>
      <w:tr w:rsidR="008E3C8B" w:rsidRPr="002255E9" w14:paraId="0F5DC1D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9B927A" w14:textId="77777777" w:rsidR="008E3C8B" w:rsidRPr="002255E9" w:rsidRDefault="008E3C8B" w:rsidP="00604247">
            <w:pPr>
              <w:spacing w:after="0"/>
              <w:rPr>
                <w:moveTo w:id="429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94F08CC" w14:textId="77777777" w:rsidR="008E3C8B" w:rsidRPr="002255E9" w:rsidRDefault="008E3C8B" w:rsidP="00604247">
            <w:pPr>
              <w:pStyle w:val="TAL"/>
              <w:rPr>
                <w:moveTo w:id="4291" w:author="Ojas Choksi" w:date="2023-07-09T11:32:00Z"/>
                <w:rFonts w:cs="Arial"/>
                <w:sz w:val="16"/>
                <w:szCs w:val="16"/>
                <w:lang w:eastAsia="fi-FI"/>
              </w:rPr>
            </w:pPr>
            <w:moveTo w:id="4292" w:author="Ojas Choksi" w:date="2023-07-09T11:32:00Z">
              <w:r w:rsidRPr="002255E9">
                <w:rPr>
                  <w:rFonts w:cs="Arial"/>
                  <w:sz w:val="16"/>
                  <w:szCs w:val="16"/>
                </w:rPr>
                <w:t>E-UTRA Band</w:t>
              </w:r>
              <w:r w:rsidRPr="002255E9">
                <w:rPr>
                  <w:rFonts w:cs="Arial"/>
                  <w:sz w:val="16"/>
                  <w:szCs w:val="16"/>
                  <w:lang w:eastAsia="fi-FI"/>
                </w:rPr>
                <w:t xml:space="preserve"> 24, 30, 48,</w:t>
              </w:r>
            </w:moveTo>
          </w:p>
          <w:p w14:paraId="08112F9D" w14:textId="77777777" w:rsidR="008E3C8B" w:rsidRPr="002255E9" w:rsidRDefault="008E3C8B" w:rsidP="00604247">
            <w:pPr>
              <w:pStyle w:val="TAL"/>
              <w:rPr>
                <w:moveTo w:id="4293" w:author="Ojas Choksi" w:date="2023-07-09T11:32:00Z"/>
                <w:rFonts w:eastAsia="MS Mincho" w:cs="Arial"/>
                <w:sz w:val="16"/>
                <w:szCs w:val="16"/>
              </w:rPr>
            </w:pPr>
            <w:moveTo w:id="4294" w:author="Ojas Choksi" w:date="2023-07-09T11:32:00Z">
              <w:r w:rsidRPr="002255E9">
                <w:rPr>
                  <w:rFonts w:cs="Arial"/>
                  <w:sz w:val="16"/>
                  <w:szCs w:val="16"/>
                  <w:lang w:eastAsia="fi-FI"/>
                </w:rPr>
                <w:t>NR Band n77</w:t>
              </w:r>
            </w:moveTo>
          </w:p>
        </w:tc>
        <w:tc>
          <w:tcPr>
            <w:tcW w:w="889" w:type="dxa"/>
            <w:gridSpan w:val="2"/>
            <w:tcBorders>
              <w:top w:val="nil"/>
              <w:left w:val="nil"/>
              <w:bottom w:val="single" w:sz="4" w:space="0" w:color="auto"/>
              <w:right w:val="single" w:sz="4" w:space="0" w:color="auto"/>
            </w:tcBorders>
            <w:vAlign w:val="center"/>
            <w:hideMark/>
          </w:tcPr>
          <w:p w14:paraId="165C41AD" w14:textId="77777777" w:rsidR="008E3C8B" w:rsidRPr="002255E9" w:rsidRDefault="008E3C8B" w:rsidP="00604247">
            <w:pPr>
              <w:pStyle w:val="TAC"/>
              <w:rPr>
                <w:moveTo w:id="4295" w:author="Ojas Choksi" w:date="2023-07-09T11:32:00Z"/>
                <w:rFonts w:eastAsia="MS Mincho" w:cs="Arial"/>
                <w:sz w:val="16"/>
                <w:szCs w:val="16"/>
              </w:rPr>
            </w:pPr>
            <w:proofErr w:type="spellStart"/>
            <w:moveTo w:id="4296"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6C5040B1" w14:textId="77777777" w:rsidR="008E3C8B" w:rsidRPr="002255E9" w:rsidRDefault="008E3C8B" w:rsidP="00604247">
            <w:pPr>
              <w:pStyle w:val="TAC"/>
              <w:rPr>
                <w:moveTo w:id="4297" w:author="Ojas Choksi" w:date="2023-07-09T11:32:00Z"/>
                <w:rFonts w:eastAsia="MS Mincho" w:cs="Arial"/>
                <w:sz w:val="16"/>
                <w:szCs w:val="16"/>
              </w:rPr>
            </w:pPr>
            <w:moveTo w:id="429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DCEC501" w14:textId="77777777" w:rsidR="008E3C8B" w:rsidRPr="002255E9" w:rsidRDefault="008E3C8B" w:rsidP="00604247">
            <w:pPr>
              <w:pStyle w:val="TAC"/>
              <w:rPr>
                <w:moveTo w:id="4299" w:author="Ojas Choksi" w:date="2023-07-09T11:32:00Z"/>
                <w:rFonts w:eastAsia="MS Mincho" w:cs="Arial"/>
                <w:sz w:val="16"/>
                <w:szCs w:val="16"/>
              </w:rPr>
            </w:pPr>
            <w:proofErr w:type="spellStart"/>
            <w:moveTo w:id="4300"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60689732" w14:textId="77777777" w:rsidR="008E3C8B" w:rsidRPr="002255E9" w:rsidRDefault="008E3C8B" w:rsidP="00604247">
            <w:pPr>
              <w:pStyle w:val="TAC"/>
              <w:rPr>
                <w:moveTo w:id="4301" w:author="Ojas Choksi" w:date="2023-07-09T11:32:00Z"/>
                <w:rFonts w:eastAsia="MS Mincho" w:cs="Arial"/>
                <w:sz w:val="16"/>
                <w:szCs w:val="16"/>
              </w:rPr>
            </w:pPr>
            <w:moveTo w:id="4302" w:author="Ojas Choksi" w:date="2023-07-09T11:32:00Z">
              <w:r w:rsidRPr="002255E9">
                <w:rPr>
                  <w:rFonts w:cs="Arial"/>
                  <w:sz w:val="16"/>
                  <w:szCs w:val="16"/>
                  <w:lang w:eastAsia="fi-FI"/>
                </w:rPr>
                <w:t>-50</w:t>
              </w:r>
            </w:moveTo>
          </w:p>
        </w:tc>
        <w:tc>
          <w:tcPr>
            <w:tcW w:w="926" w:type="dxa"/>
            <w:tcBorders>
              <w:top w:val="nil"/>
              <w:left w:val="nil"/>
              <w:bottom w:val="single" w:sz="4" w:space="0" w:color="auto"/>
              <w:right w:val="single" w:sz="4" w:space="0" w:color="auto"/>
            </w:tcBorders>
            <w:noWrap/>
            <w:vAlign w:val="center"/>
            <w:hideMark/>
          </w:tcPr>
          <w:p w14:paraId="277D3F38" w14:textId="77777777" w:rsidR="008E3C8B" w:rsidRPr="002255E9" w:rsidRDefault="008E3C8B" w:rsidP="00604247">
            <w:pPr>
              <w:pStyle w:val="TAC"/>
              <w:rPr>
                <w:moveTo w:id="4303" w:author="Ojas Choksi" w:date="2023-07-09T11:32:00Z"/>
                <w:rFonts w:eastAsia="MS Mincho" w:cs="Arial"/>
                <w:sz w:val="16"/>
                <w:szCs w:val="16"/>
              </w:rPr>
            </w:pPr>
            <w:moveTo w:id="4304" w:author="Ojas Choksi" w:date="2023-07-09T11:32:00Z">
              <w:r w:rsidRPr="002255E9">
                <w:rPr>
                  <w:rFonts w:cs="Arial"/>
                  <w:sz w:val="16"/>
                  <w:szCs w:val="16"/>
                  <w:lang w:eastAsia="fi-FI"/>
                </w:rPr>
                <w:t>1</w:t>
              </w:r>
            </w:moveTo>
          </w:p>
        </w:tc>
        <w:tc>
          <w:tcPr>
            <w:tcW w:w="871" w:type="dxa"/>
            <w:tcBorders>
              <w:top w:val="nil"/>
              <w:left w:val="nil"/>
              <w:bottom w:val="single" w:sz="4" w:space="0" w:color="auto"/>
              <w:right w:val="single" w:sz="4" w:space="0" w:color="auto"/>
            </w:tcBorders>
            <w:noWrap/>
            <w:vAlign w:val="center"/>
            <w:hideMark/>
          </w:tcPr>
          <w:p w14:paraId="0AEF09F5" w14:textId="77777777" w:rsidR="008E3C8B" w:rsidRPr="002255E9" w:rsidRDefault="008E3C8B" w:rsidP="00604247">
            <w:pPr>
              <w:pStyle w:val="TAC"/>
              <w:rPr>
                <w:moveTo w:id="4305" w:author="Ojas Choksi" w:date="2023-07-09T11:32:00Z"/>
                <w:rFonts w:cs="Arial"/>
                <w:sz w:val="16"/>
                <w:szCs w:val="16"/>
              </w:rPr>
            </w:pPr>
            <w:moveTo w:id="4306" w:author="Ojas Choksi" w:date="2023-07-09T11:32:00Z">
              <w:r w:rsidRPr="002255E9">
                <w:rPr>
                  <w:rFonts w:cs="Arial"/>
                  <w:sz w:val="16"/>
                  <w:szCs w:val="16"/>
                  <w:lang w:eastAsia="fi-FI"/>
                </w:rPr>
                <w:t>2</w:t>
              </w:r>
            </w:moveTo>
          </w:p>
        </w:tc>
      </w:tr>
      <w:tr w:rsidR="008E3C8B" w:rsidRPr="002255E9" w14:paraId="7257FF1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AE213AC" w14:textId="77777777" w:rsidR="008E3C8B" w:rsidRPr="002255E9" w:rsidRDefault="008E3C8B" w:rsidP="00604247">
            <w:pPr>
              <w:spacing w:after="0"/>
              <w:rPr>
                <w:moveTo w:id="430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E197AA8" w14:textId="77777777" w:rsidR="008E3C8B" w:rsidRPr="002255E9" w:rsidRDefault="008E3C8B" w:rsidP="00604247">
            <w:pPr>
              <w:pStyle w:val="TAL"/>
              <w:rPr>
                <w:moveTo w:id="4308" w:author="Ojas Choksi" w:date="2023-07-09T11:32:00Z"/>
                <w:rFonts w:eastAsia="MS Mincho" w:cs="Arial"/>
                <w:sz w:val="16"/>
                <w:szCs w:val="16"/>
              </w:rPr>
            </w:pPr>
            <w:moveTo w:id="4309"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628382AE" w14:textId="77777777" w:rsidR="008E3C8B" w:rsidRPr="002255E9" w:rsidRDefault="008E3C8B" w:rsidP="00604247">
            <w:pPr>
              <w:pStyle w:val="TAC"/>
              <w:rPr>
                <w:moveTo w:id="4310" w:author="Ojas Choksi" w:date="2023-07-09T11:32:00Z"/>
                <w:rFonts w:eastAsia="MS Mincho" w:cs="Arial"/>
                <w:sz w:val="16"/>
                <w:szCs w:val="16"/>
              </w:rPr>
            </w:pPr>
            <w:moveTo w:id="4311" w:author="Ojas Choksi" w:date="2023-07-09T11:32:00Z">
              <w:r w:rsidRPr="002255E9">
                <w:rPr>
                  <w:rFonts w:cs="Arial"/>
                  <w:sz w:val="16"/>
                  <w:szCs w:val="16"/>
                </w:rPr>
                <w:t>7</w:t>
              </w:r>
              <w:r w:rsidRPr="002255E9">
                <w:rPr>
                  <w:rFonts w:cs="Arial"/>
                  <w:sz w:val="16"/>
                  <w:szCs w:val="16"/>
                  <w:lang w:eastAsia="fi-FI"/>
                </w:rPr>
                <w:t>69</w:t>
              </w:r>
            </w:moveTo>
          </w:p>
        </w:tc>
        <w:tc>
          <w:tcPr>
            <w:tcW w:w="286" w:type="dxa"/>
            <w:tcBorders>
              <w:top w:val="nil"/>
              <w:left w:val="nil"/>
              <w:bottom w:val="single" w:sz="4" w:space="0" w:color="auto"/>
              <w:right w:val="single" w:sz="4" w:space="0" w:color="auto"/>
            </w:tcBorders>
            <w:vAlign w:val="center"/>
            <w:hideMark/>
          </w:tcPr>
          <w:p w14:paraId="6A392C98" w14:textId="77777777" w:rsidR="008E3C8B" w:rsidRPr="002255E9" w:rsidRDefault="008E3C8B" w:rsidP="00604247">
            <w:pPr>
              <w:pStyle w:val="TAC"/>
              <w:rPr>
                <w:moveTo w:id="4312" w:author="Ojas Choksi" w:date="2023-07-09T11:32:00Z"/>
                <w:rFonts w:eastAsia="MS Mincho" w:cs="Arial"/>
                <w:sz w:val="16"/>
                <w:szCs w:val="16"/>
              </w:rPr>
            </w:pPr>
            <w:moveTo w:id="431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E70A5D3" w14:textId="77777777" w:rsidR="008E3C8B" w:rsidRPr="002255E9" w:rsidRDefault="008E3C8B" w:rsidP="00604247">
            <w:pPr>
              <w:pStyle w:val="TAC"/>
              <w:rPr>
                <w:moveTo w:id="4314" w:author="Ojas Choksi" w:date="2023-07-09T11:32:00Z"/>
                <w:rFonts w:eastAsia="MS Mincho" w:cs="Arial"/>
                <w:sz w:val="16"/>
                <w:szCs w:val="16"/>
              </w:rPr>
            </w:pPr>
            <w:moveTo w:id="4315" w:author="Ojas Choksi" w:date="2023-07-09T11:32:00Z">
              <w:r w:rsidRPr="002255E9">
                <w:rPr>
                  <w:rFonts w:cs="Arial"/>
                  <w:sz w:val="16"/>
                  <w:szCs w:val="16"/>
                </w:rPr>
                <w:t>77</w:t>
              </w:r>
              <w:r w:rsidRPr="002255E9">
                <w:rPr>
                  <w:rFonts w:cs="Arial"/>
                  <w:sz w:val="16"/>
                  <w:szCs w:val="16"/>
                  <w:lang w:eastAsia="fi-FI"/>
                </w:rPr>
                <w:t>5</w:t>
              </w:r>
            </w:moveTo>
          </w:p>
        </w:tc>
        <w:tc>
          <w:tcPr>
            <w:tcW w:w="1070" w:type="dxa"/>
            <w:tcBorders>
              <w:top w:val="nil"/>
              <w:left w:val="nil"/>
              <w:bottom w:val="single" w:sz="4" w:space="0" w:color="auto"/>
              <w:right w:val="single" w:sz="4" w:space="0" w:color="auto"/>
            </w:tcBorders>
            <w:vAlign w:val="center"/>
            <w:hideMark/>
          </w:tcPr>
          <w:p w14:paraId="32966AFE" w14:textId="77777777" w:rsidR="008E3C8B" w:rsidRPr="002255E9" w:rsidRDefault="008E3C8B" w:rsidP="00604247">
            <w:pPr>
              <w:pStyle w:val="TAC"/>
              <w:rPr>
                <w:moveTo w:id="4316" w:author="Ojas Choksi" w:date="2023-07-09T11:32:00Z"/>
                <w:rFonts w:eastAsia="MS Mincho" w:cs="Arial"/>
                <w:sz w:val="16"/>
                <w:szCs w:val="16"/>
              </w:rPr>
            </w:pPr>
            <w:moveTo w:id="4317" w:author="Ojas Choksi" w:date="2023-07-09T11:32:00Z">
              <w:r w:rsidRPr="002255E9">
                <w:rPr>
                  <w:rFonts w:cs="Arial"/>
                  <w:sz w:val="16"/>
                  <w:szCs w:val="16"/>
                </w:rPr>
                <w:t>-3</w:t>
              </w:r>
              <w:r w:rsidRPr="002255E9">
                <w:rPr>
                  <w:rFonts w:cs="Arial"/>
                  <w:sz w:val="16"/>
                  <w:szCs w:val="16"/>
                  <w:lang w:eastAsia="fi-FI"/>
                </w:rPr>
                <w:t>5</w:t>
              </w:r>
            </w:moveTo>
          </w:p>
        </w:tc>
        <w:tc>
          <w:tcPr>
            <w:tcW w:w="926" w:type="dxa"/>
            <w:tcBorders>
              <w:top w:val="nil"/>
              <w:left w:val="nil"/>
              <w:bottom w:val="single" w:sz="4" w:space="0" w:color="auto"/>
              <w:right w:val="single" w:sz="4" w:space="0" w:color="auto"/>
            </w:tcBorders>
            <w:noWrap/>
            <w:vAlign w:val="center"/>
            <w:hideMark/>
          </w:tcPr>
          <w:p w14:paraId="4F9355DC" w14:textId="77777777" w:rsidR="008E3C8B" w:rsidRPr="002255E9" w:rsidRDefault="008E3C8B" w:rsidP="00604247">
            <w:pPr>
              <w:pStyle w:val="TAC"/>
              <w:rPr>
                <w:moveTo w:id="4318" w:author="Ojas Choksi" w:date="2023-07-09T11:32:00Z"/>
                <w:rFonts w:eastAsia="MS Mincho" w:cs="Arial"/>
                <w:sz w:val="16"/>
                <w:szCs w:val="16"/>
              </w:rPr>
            </w:pPr>
            <w:moveTo w:id="4319" w:author="Ojas Choksi" w:date="2023-07-09T11:32:00Z">
              <w:r w:rsidRPr="002255E9">
                <w:rPr>
                  <w:rFonts w:cs="Arial"/>
                  <w:sz w:val="16"/>
                  <w:szCs w:val="16"/>
                  <w:lang w:eastAsia="fi-FI"/>
                </w:rPr>
                <w:t>0.00625</w:t>
              </w:r>
            </w:moveTo>
          </w:p>
        </w:tc>
        <w:tc>
          <w:tcPr>
            <w:tcW w:w="871" w:type="dxa"/>
            <w:tcBorders>
              <w:top w:val="nil"/>
              <w:left w:val="nil"/>
              <w:bottom w:val="single" w:sz="4" w:space="0" w:color="auto"/>
              <w:right w:val="single" w:sz="4" w:space="0" w:color="auto"/>
            </w:tcBorders>
            <w:noWrap/>
            <w:vAlign w:val="center"/>
            <w:hideMark/>
          </w:tcPr>
          <w:p w14:paraId="6251AC9D" w14:textId="77777777" w:rsidR="008E3C8B" w:rsidRPr="002255E9" w:rsidRDefault="008E3C8B" w:rsidP="00604247">
            <w:pPr>
              <w:pStyle w:val="TAC"/>
              <w:rPr>
                <w:moveTo w:id="4320" w:author="Ojas Choksi" w:date="2023-07-09T11:32:00Z"/>
                <w:rFonts w:cs="Arial"/>
                <w:sz w:val="16"/>
                <w:szCs w:val="16"/>
              </w:rPr>
            </w:pPr>
            <w:moveTo w:id="4321" w:author="Ojas Choksi" w:date="2023-07-09T11:32:00Z">
              <w:r w:rsidRPr="002255E9">
                <w:rPr>
                  <w:rFonts w:cs="Arial"/>
                  <w:sz w:val="16"/>
                  <w:szCs w:val="16"/>
                  <w:lang w:eastAsia="fi-FI"/>
                </w:rPr>
                <w:t>3</w:t>
              </w:r>
            </w:moveTo>
          </w:p>
        </w:tc>
      </w:tr>
      <w:tr w:rsidR="008E3C8B" w:rsidRPr="002255E9" w14:paraId="76D3F2B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4E2F3F2" w14:textId="77777777" w:rsidR="008E3C8B" w:rsidRPr="002255E9" w:rsidRDefault="008E3C8B" w:rsidP="00604247">
            <w:pPr>
              <w:spacing w:after="0"/>
              <w:rPr>
                <w:moveTo w:id="432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1B560DC" w14:textId="77777777" w:rsidR="008E3C8B" w:rsidRPr="002255E9" w:rsidRDefault="008E3C8B" w:rsidP="00604247">
            <w:pPr>
              <w:pStyle w:val="TAL"/>
              <w:rPr>
                <w:moveTo w:id="4323" w:author="Ojas Choksi" w:date="2023-07-09T11:32:00Z"/>
                <w:rFonts w:eastAsia="MS Mincho" w:cs="Arial"/>
                <w:sz w:val="16"/>
                <w:szCs w:val="16"/>
              </w:rPr>
            </w:pPr>
            <w:moveTo w:id="4324"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26519883" w14:textId="77777777" w:rsidR="008E3C8B" w:rsidRPr="002255E9" w:rsidRDefault="008E3C8B" w:rsidP="00604247">
            <w:pPr>
              <w:pStyle w:val="TAC"/>
              <w:rPr>
                <w:moveTo w:id="4325" w:author="Ojas Choksi" w:date="2023-07-09T11:32:00Z"/>
                <w:rFonts w:eastAsia="MS Mincho" w:cs="Arial"/>
                <w:sz w:val="16"/>
                <w:szCs w:val="16"/>
              </w:rPr>
            </w:pPr>
            <w:moveTo w:id="4326" w:author="Ojas Choksi" w:date="2023-07-09T11:32:00Z">
              <w:r w:rsidRPr="002255E9">
                <w:rPr>
                  <w:rFonts w:cs="Arial"/>
                  <w:sz w:val="16"/>
                  <w:szCs w:val="16"/>
                </w:rPr>
                <w:t>7</w:t>
              </w:r>
              <w:r w:rsidRPr="002255E9">
                <w:rPr>
                  <w:rFonts w:cs="Arial"/>
                  <w:sz w:val="16"/>
                  <w:szCs w:val="16"/>
                  <w:lang w:eastAsia="fi-FI"/>
                </w:rPr>
                <w:t>99</w:t>
              </w:r>
            </w:moveTo>
          </w:p>
        </w:tc>
        <w:tc>
          <w:tcPr>
            <w:tcW w:w="286" w:type="dxa"/>
            <w:tcBorders>
              <w:top w:val="nil"/>
              <w:left w:val="nil"/>
              <w:bottom w:val="single" w:sz="4" w:space="0" w:color="auto"/>
              <w:right w:val="single" w:sz="4" w:space="0" w:color="auto"/>
            </w:tcBorders>
            <w:vAlign w:val="center"/>
            <w:hideMark/>
          </w:tcPr>
          <w:p w14:paraId="2354A319" w14:textId="77777777" w:rsidR="008E3C8B" w:rsidRPr="002255E9" w:rsidRDefault="008E3C8B" w:rsidP="00604247">
            <w:pPr>
              <w:pStyle w:val="TAC"/>
              <w:rPr>
                <w:moveTo w:id="4327" w:author="Ojas Choksi" w:date="2023-07-09T11:32:00Z"/>
                <w:rFonts w:eastAsia="MS Mincho" w:cs="Arial"/>
                <w:sz w:val="16"/>
                <w:szCs w:val="16"/>
              </w:rPr>
            </w:pPr>
            <w:moveTo w:id="432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0101C7D5" w14:textId="77777777" w:rsidR="008E3C8B" w:rsidRPr="002255E9" w:rsidRDefault="008E3C8B" w:rsidP="00604247">
            <w:pPr>
              <w:pStyle w:val="TAC"/>
              <w:rPr>
                <w:moveTo w:id="4329" w:author="Ojas Choksi" w:date="2023-07-09T11:32:00Z"/>
                <w:rFonts w:eastAsia="MS Mincho" w:cs="Arial"/>
                <w:sz w:val="16"/>
                <w:szCs w:val="16"/>
              </w:rPr>
            </w:pPr>
            <w:moveTo w:id="4330" w:author="Ojas Choksi" w:date="2023-07-09T11:32:00Z">
              <w:r w:rsidRPr="002255E9">
                <w:rPr>
                  <w:rFonts w:cs="Arial"/>
                  <w:sz w:val="16"/>
                  <w:szCs w:val="16"/>
                </w:rPr>
                <w:t>80</w:t>
              </w:r>
              <w:r w:rsidRPr="002255E9">
                <w:rPr>
                  <w:rFonts w:cs="Arial"/>
                  <w:sz w:val="16"/>
                  <w:szCs w:val="16"/>
                  <w:lang w:eastAsia="fi-FI"/>
                </w:rPr>
                <w:t>5</w:t>
              </w:r>
            </w:moveTo>
          </w:p>
        </w:tc>
        <w:tc>
          <w:tcPr>
            <w:tcW w:w="1070" w:type="dxa"/>
            <w:tcBorders>
              <w:top w:val="nil"/>
              <w:left w:val="nil"/>
              <w:bottom w:val="single" w:sz="4" w:space="0" w:color="auto"/>
              <w:right w:val="single" w:sz="4" w:space="0" w:color="auto"/>
            </w:tcBorders>
            <w:vAlign w:val="center"/>
            <w:hideMark/>
          </w:tcPr>
          <w:p w14:paraId="3C5BF060" w14:textId="77777777" w:rsidR="008E3C8B" w:rsidRPr="002255E9" w:rsidRDefault="008E3C8B" w:rsidP="00604247">
            <w:pPr>
              <w:pStyle w:val="TAC"/>
              <w:rPr>
                <w:moveTo w:id="4331" w:author="Ojas Choksi" w:date="2023-07-09T11:32:00Z"/>
                <w:rFonts w:eastAsia="MS Mincho" w:cs="Arial"/>
                <w:sz w:val="16"/>
                <w:szCs w:val="16"/>
              </w:rPr>
            </w:pPr>
            <w:moveTo w:id="4332" w:author="Ojas Choksi" w:date="2023-07-09T11:32:00Z">
              <w:r w:rsidRPr="002255E9">
                <w:rPr>
                  <w:rFonts w:cs="Arial"/>
                  <w:sz w:val="16"/>
                  <w:szCs w:val="16"/>
                </w:rPr>
                <w:t>-</w:t>
              </w:r>
              <w:r w:rsidRPr="002255E9">
                <w:rPr>
                  <w:rFonts w:cs="Arial"/>
                  <w:sz w:val="16"/>
                  <w:szCs w:val="16"/>
                  <w:lang w:eastAsia="fi-FI"/>
                </w:rPr>
                <w:t>35</w:t>
              </w:r>
            </w:moveTo>
          </w:p>
        </w:tc>
        <w:tc>
          <w:tcPr>
            <w:tcW w:w="926" w:type="dxa"/>
            <w:tcBorders>
              <w:top w:val="nil"/>
              <w:left w:val="nil"/>
              <w:bottom w:val="single" w:sz="4" w:space="0" w:color="auto"/>
              <w:right w:val="single" w:sz="4" w:space="0" w:color="auto"/>
            </w:tcBorders>
            <w:noWrap/>
            <w:vAlign w:val="center"/>
            <w:hideMark/>
          </w:tcPr>
          <w:p w14:paraId="2E215CFB" w14:textId="77777777" w:rsidR="008E3C8B" w:rsidRPr="002255E9" w:rsidRDefault="008E3C8B" w:rsidP="00604247">
            <w:pPr>
              <w:pStyle w:val="TAC"/>
              <w:rPr>
                <w:moveTo w:id="4333" w:author="Ojas Choksi" w:date="2023-07-09T11:32:00Z"/>
                <w:rFonts w:eastAsia="MS Mincho" w:cs="Arial"/>
                <w:sz w:val="16"/>
                <w:szCs w:val="16"/>
              </w:rPr>
            </w:pPr>
            <w:moveTo w:id="4334" w:author="Ojas Choksi" w:date="2023-07-09T11:32:00Z">
              <w:r w:rsidRPr="002255E9">
                <w:rPr>
                  <w:rFonts w:cs="Arial"/>
                  <w:sz w:val="16"/>
                  <w:szCs w:val="16"/>
                  <w:lang w:eastAsia="fi-FI"/>
                </w:rPr>
                <w:t>0.00625</w:t>
              </w:r>
            </w:moveTo>
          </w:p>
        </w:tc>
        <w:tc>
          <w:tcPr>
            <w:tcW w:w="871" w:type="dxa"/>
            <w:tcBorders>
              <w:top w:val="nil"/>
              <w:left w:val="nil"/>
              <w:bottom w:val="single" w:sz="4" w:space="0" w:color="auto"/>
              <w:right w:val="single" w:sz="4" w:space="0" w:color="auto"/>
            </w:tcBorders>
            <w:noWrap/>
            <w:vAlign w:val="center"/>
            <w:hideMark/>
          </w:tcPr>
          <w:p w14:paraId="50F8E0C6" w14:textId="77777777" w:rsidR="008E3C8B" w:rsidRPr="002255E9" w:rsidRDefault="008E3C8B" w:rsidP="00604247">
            <w:pPr>
              <w:pStyle w:val="TAC"/>
              <w:rPr>
                <w:moveTo w:id="4335" w:author="Ojas Choksi" w:date="2023-07-09T11:32:00Z"/>
                <w:rFonts w:cs="Arial"/>
                <w:sz w:val="16"/>
                <w:szCs w:val="16"/>
              </w:rPr>
            </w:pPr>
            <w:moveTo w:id="4336" w:author="Ojas Choksi" w:date="2023-07-09T11:32:00Z">
              <w:r w:rsidRPr="002255E9">
                <w:rPr>
                  <w:rFonts w:cs="Arial"/>
                  <w:sz w:val="16"/>
                  <w:szCs w:val="16"/>
                  <w:lang w:eastAsia="fi-FI"/>
                </w:rPr>
                <w:t>3, 9</w:t>
              </w:r>
            </w:moveTo>
          </w:p>
        </w:tc>
      </w:tr>
      <w:tr w:rsidR="008E3C8B" w:rsidRPr="002255E9" w14:paraId="1AD2675A"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C13D1DE" w14:textId="77777777" w:rsidR="008E3C8B" w:rsidRPr="002255E9" w:rsidRDefault="008E3C8B" w:rsidP="00604247">
            <w:pPr>
              <w:pStyle w:val="TAC"/>
              <w:rPr>
                <w:moveTo w:id="4337" w:author="Ojas Choksi" w:date="2023-07-09T11:32:00Z"/>
                <w:rFonts w:cs="Arial"/>
              </w:rPr>
            </w:pPr>
            <w:moveTo w:id="4338" w:author="Ojas Choksi" w:date="2023-07-09T11:32:00Z">
              <w:r w:rsidRPr="002255E9">
                <w:rPr>
                  <w:rFonts w:eastAsia="MS Mincho" w:cs="Arial"/>
                </w:rPr>
                <w:t>CA_14A-30A</w:t>
              </w:r>
            </w:moveTo>
          </w:p>
        </w:tc>
        <w:tc>
          <w:tcPr>
            <w:tcW w:w="2563" w:type="dxa"/>
            <w:tcBorders>
              <w:top w:val="nil"/>
              <w:left w:val="nil"/>
              <w:bottom w:val="single" w:sz="4" w:space="0" w:color="auto"/>
              <w:right w:val="single" w:sz="4" w:space="0" w:color="auto"/>
            </w:tcBorders>
            <w:vAlign w:val="center"/>
            <w:hideMark/>
          </w:tcPr>
          <w:p w14:paraId="5F66F4B5" w14:textId="77777777" w:rsidR="008E3C8B" w:rsidRPr="002255E9" w:rsidRDefault="008E3C8B" w:rsidP="00604247">
            <w:pPr>
              <w:pStyle w:val="TAL"/>
              <w:rPr>
                <w:moveTo w:id="4339" w:author="Ojas Choksi" w:date="2023-07-09T11:32:00Z"/>
                <w:rFonts w:eastAsia="MS Mincho" w:cs="Arial"/>
                <w:sz w:val="16"/>
                <w:szCs w:val="16"/>
              </w:rPr>
            </w:pPr>
            <w:moveTo w:id="4340" w:author="Ojas Choksi" w:date="2023-07-09T11:32:00Z">
              <w:r w:rsidRPr="002255E9">
                <w:rPr>
                  <w:sz w:val="16"/>
                  <w:szCs w:val="16"/>
                </w:rPr>
                <w:t xml:space="preserve">E-UTRA Band 2, 4, </w:t>
              </w:r>
              <w:proofErr w:type="gramStart"/>
              <w:r w:rsidRPr="002255E9">
                <w:rPr>
                  <w:sz w:val="16"/>
                  <w:szCs w:val="16"/>
                </w:rPr>
                <w:t>5,  12</w:t>
              </w:r>
              <w:proofErr w:type="gramEnd"/>
              <w:r w:rsidRPr="002255E9">
                <w:rPr>
                  <w:sz w:val="16"/>
                  <w:szCs w:val="16"/>
                </w:rPr>
                <w:t>, 13, 14, 17, 24, 25, 26, 27, 29, 30, 41, 48, 53, 66, 70, 71, 85, 103</w:t>
              </w:r>
            </w:moveTo>
          </w:p>
        </w:tc>
        <w:tc>
          <w:tcPr>
            <w:tcW w:w="889" w:type="dxa"/>
            <w:gridSpan w:val="2"/>
            <w:tcBorders>
              <w:top w:val="nil"/>
              <w:left w:val="nil"/>
              <w:bottom w:val="single" w:sz="4" w:space="0" w:color="auto"/>
              <w:right w:val="single" w:sz="4" w:space="0" w:color="auto"/>
            </w:tcBorders>
            <w:vAlign w:val="center"/>
            <w:hideMark/>
          </w:tcPr>
          <w:p w14:paraId="0BC6B367" w14:textId="77777777" w:rsidR="008E3C8B" w:rsidRPr="002255E9" w:rsidRDefault="008E3C8B" w:rsidP="00604247">
            <w:pPr>
              <w:pStyle w:val="TAC"/>
              <w:rPr>
                <w:moveTo w:id="4341" w:author="Ojas Choksi" w:date="2023-07-09T11:32:00Z"/>
                <w:rFonts w:eastAsia="MS Mincho" w:cs="Arial"/>
                <w:sz w:val="16"/>
                <w:szCs w:val="16"/>
              </w:rPr>
            </w:pPr>
            <w:proofErr w:type="spellStart"/>
            <w:moveTo w:id="4342"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60DD1C41" w14:textId="77777777" w:rsidR="008E3C8B" w:rsidRPr="002255E9" w:rsidRDefault="008E3C8B" w:rsidP="00604247">
            <w:pPr>
              <w:pStyle w:val="TAC"/>
              <w:rPr>
                <w:moveTo w:id="4343" w:author="Ojas Choksi" w:date="2023-07-09T11:32:00Z"/>
                <w:rFonts w:eastAsia="MS Mincho" w:cs="Arial"/>
                <w:sz w:val="16"/>
                <w:szCs w:val="16"/>
              </w:rPr>
            </w:pPr>
            <w:moveTo w:id="434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1D91DF67" w14:textId="77777777" w:rsidR="008E3C8B" w:rsidRPr="002255E9" w:rsidRDefault="008E3C8B" w:rsidP="00604247">
            <w:pPr>
              <w:pStyle w:val="TAC"/>
              <w:rPr>
                <w:moveTo w:id="4345" w:author="Ojas Choksi" w:date="2023-07-09T11:32:00Z"/>
                <w:rFonts w:eastAsia="MS Mincho" w:cs="Arial"/>
                <w:sz w:val="16"/>
                <w:szCs w:val="16"/>
              </w:rPr>
            </w:pPr>
            <w:proofErr w:type="spellStart"/>
            <w:moveTo w:id="4346"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0343A94" w14:textId="77777777" w:rsidR="008E3C8B" w:rsidRPr="002255E9" w:rsidRDefault="008E3C8B" w:rsidP="00604247">
            <w:pPr>
              <w:pStyle w:val="TAC"/>
              <w:rPr>
                <w:moveTo w:id="4347" w:author="Ojas Choksi" w:date="2023-07-09T11:32:00Z"/>
                <w:rFonts w:eastAsia="MS Mincho" w:cs="Arial"/>
                <w:sz w:val="16"/>
                <w:szCs w:val="16"/>
              </w:rPr>
            </w:pPr>
            <w:moveTo w:id="4348" w:author="Ojas Choksi" w:date="2023-07-09T11:32:00Z">
              <w:r w:rsidRPr="002255E9">
                <w:rPr>
                  <w:rFonts w:cs="Arial"/>
                  <w:sz w:val="16"/>
                  <w:szCs w:val="16"/>
                  <w:lang w:eastAsia="fi-FI"/>
                </w:rPr>
                <w:t>-50</w:t>
              </w:r>
            </w:moveTo>
          </w:p>
        </w:tc>
        <w:tc>
          <w:tcPr>
            <w:tcW w:w="926" w:type="dxa"/>
            <w:tcBorders>
              <w:top w:val="nil"/>
              <w:left w:val="nil"/>
              <w:bottom w:val="single" w:sz="4" w:space="0" w:color="auto"/>
              <w:right w:val="single" w:sz="4" w:space="0" w:color="auto"/>
            </w:tcBorders>
            <w:noWrap/>
            <w:vAlign w:val="center"/>
            <w:hideMark/>
          </w:tcPr>
          <w:p w14:paraId="6EB7F02B" w14:textId="77777777" w:rsidR="008E3C8B" w:rsidRPr="002255E9" w:rsidRDefault="008E3C8B" w:rsidP="00604247">
            <w:pPr>
              <w:pStyle w:val="TAC"/>
              <w:rPr>
                <w:moveTo w:id="4349" w:author="Ojas Choksi" w:date="2023-07-09T11:32:00Z"/>
                <w:rFonts w:eastAsia="MS Mincho" w:cs="Arial"/>
                <w:sz w:val="16"/>
                <w:szCs w:val="16"/>
              </w:rPr>
            </w:pPr>
            <w:moveTo w:id="4350" w:author="Ojas Choksi" w:date="2023-07-09T11:32:00Z">
              <w:r w:rsidRPr="002255E9">
                <w:rPr>
                  <w:rFonts w:cs="Arial"/>
                  <w:sz w:val="16"/>
                  <w:szCs w:val="16"/>
                  <w:lang w:eastAsia="fi-FI"/>
                </w:rPr>
                <w:t>1</w:t>
              </w:r>
            </w:moveTo>
          </w:p>
        </w:tc>
        <w:tc>
          <w:tcPr>
            <w:tcW w:w="871" w:type="dxa"/>
            <w:tcBorders>
              <w:top w:val="nil"/>
              <w:left w:val="nil"/>
              <w:bottom w:val="single" w:sz="4" w:space="0" w:color="auto"/>
              <w:right w:val="single" w:sz="4" w:space="0" w:color="auto"/>
            </w:tcBorders>
            <w:noWrap/>
            <w:vAlign w:val="center"/>
          </w:tcPr>
          <w:p w14:paraId="21858880" w14:textId="77777777" w:rsidR="008E3C8B" w:rsidRPr="002255E9" w:rsidRDefault="008E3C8B" w:rsidP="00604247">
            <w:pPr>
              <w:pStyle w:val="TAC"/>
              <w:rPr>
                <w:moveTo w:id="4351" w:author="Ojas Choksi" w:date="2023-07-09T11:32:00Z"/>
                <w:rFonts w:cs="Arial"/>
                <w:sz w:val="16"/>
                <w:szCs w:val="16"/>
              </w:rPr>
            </w:pPr>
          </w:p>
        </w:tc>
      </w:tr>
      <w:tr w:rsidR="008E3C8B" w:rsidRPr="002255E9" w14:paraId="5E87FE1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4D39ACD" w14:textId="77777777" w:rsidR="008E3C8B" w:rsidRPr="002255E9" w:rsidRDefault="008E3C8B" w:rsidP="00604247">
            <w:pPr>
              <w:spacing w:after="0"/>
              <w:rPr>
                <w:moveTo w:id="435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4E6594E" w14:textId="77777777" w:rsidR="008E3C8B" w:rsidRPr="002255E9" w:rsidRDefault="008E3C8B" w:rsidP="00604247">
            <w:pPr>
              <w:pStyle w:val="TAL"/>
              <w:rPr>
                <w:moveTo w:id="4353" w:author="Ojas Choksi" w:date="2023-07-09T11:32:00Z"/>
                <w:sz w:val="16"/>
                <w:szCs w:val="16"/>
              </w:rPr>
            </w:pPr>
            <w:moveTo w:id="4354" w:author="Ojas Choksi" w:date="2023-07-09T11:32:00Z">
              <w:r w:rsidRPr="002255E9">
                <w:rPr>
                  <w:sz w:val="16"/>
                  <w:szCs w:val="16"/>
                </w:rPr>
                <w:t>NR Band n77</w:t>
              </w:r>
            </w:moveTo>
          </w:p>
        </w:tc>
        <w:tc>
          <w:tcPr>
            <w:tcW w:w="889" w:type="dxa"/>
            <w:gridSpan w:val="2"/>
            <w:tcBorders>
              <w:top w:val="nil"/>
              <w:left w:val="nil"/>
              <w:bottom w:val="single" w:sz="4" w:space="0" w:color="auto"/>
              <w:right w:val="single" w:sz="4" w:space="0" w:color="auto"/>
            </w:tcBorders>
            <w:vAlign w:val="center"/>
            <w:hideMark/>
          </w:tcPr>
          <w:p w14:paraId="63FCCCF7" w14:textId="77777777" w:rsidR="008E3C8B" w:rsidRPr="002255E9" w:rsidRDefault="008E3C8B" w:rsidP="00604247">
            <w:pPr>
              <w:pStyle w:val="TAC"/>
              <w:rPr>
                <w:moveTo w:id="4355" w:author="Ojas Choksi" w:date="2023-07-09T11:32:00Z"/>
                <w:rFonts w:cs="Arial"/>
                <w:sz w:val="16"/>
                <w:szCs w:val="16"/>
              </w:rPr>
            </w:pPr>
            <w:proofErr w:type="spellStart"/>
            <w:moveTo w:id="4356"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74501271" w14:textId="77777777" w:rsidR="008E3C8B" w:rsidRPr="002255E9" w:rsidRDefault="008E3C8B" w:rsidP="00604247">
            <w:pPr>
              <w:pStyle w:val="TAC"/>
              <w:rPr>
                <w:moveTo w:id="4357" w:author="Ojas Choksi" w:date="2023-07-09T11:32:00Z"/>
                <w:rFonts w:cs="Arial"/>
                <w:sz w:val="16"/>
                <w:szCs w:val="16"/>
              </w:rPr>
            </w:pPr>
            <w:moveTo w:id="435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3EE07CC6" w14:textId="77777777" w:rsidR="008E3C8B" w:rsidRPr="002255E9" w:rsidRDefault="008E3C8B" w:rsidP="00604247">
            <w:pPr>
              <w:pStyle w:val="TAC"/>
              <w:rPr>
                <w:moveTo w:id="4359" w:author="Ojas Choksi" w:date="2023-07-09T11:32:00Z"/>
                <w:rFonts w:cs="Arial"/>
                <w:sz w:val="16"/>
                <w:szCs w:val="16"/>
              </w:rPr>
            </w:pPr>
            <w:proofErr w:type="spellStart"/>
            <w:moveTo w:id="4360"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451F9E35" w14:textId="77777777" w:rsidR="008E3C8B" w:rsidRPr="002255E9" w:rsidRDefault="008E3C8B" w:rsidP="00604247">
            <w:pPr>
              <w:pStyle w:val="TAC"/>
              <w:rPr>
                <w:moveTo w:id="4361" w:author="Ojas Choksi" w:date="2023-07-09T11:32:00Z"/>
                <w:rFonts w:cs="Arial"/>
                <w:sz w:val="16"/>
                <w:szCs w:val="16"/>
                <w:lang w:eastAsia="fi-FI"/>
              </w:rPr>
            </w:pPr>
            <w:moveTo w:id="4362" w:author="Ojas Choksi" w:date="2023-07-09T11:32:00Z">
              <w:r w:rsidRPr="002255E9">
                <w:rPr>
                  <w:rFonts w:cs="Arial"/>
                  <w:sz w:val="16"/>
                  <w:szCs w:val="16"/>
                  <w:lang w:eastAsia="fi-FI"/>
                </w:rPr>
                <w:t>-50</w:t>
              </w:r>
            </w:moveTo>
          </w:p>
        </w:tc>
        <w:tc>
          <w:tcPr>
            <w:tcW w:w="926" w:type="dxa"/>
            <w:tcBorders>
              <w:top w:val="nil"/>
              <w:left w:val="nil"/>
              <w:bottom w:val="single" w:sz="4" w:space="0" w:color="auto"/>
              <w:right w:val="single" w:sz="4" w:space="0" w:color="auto"/>
            </w:tcBorders>
            <w:noWrap/>
            <w:vAlign w:val="center"/>
            <w:hideMark/>
          </w:tcPr>
          <w:p w14:paraId="69052EC5" w14:textId="77777777" w:rsidR="008E3C8B" w:rsidRPr="002255E9" w:rsidRDefault="008E3C8B" w:rsidP="00604247">
            <w:pPr>
              <w:pStyle w:val="TAC"/>
              <w:rPr>
                <w:moveTo w:id="4363" w:author="Ojas Choksi" w:date="2023-07-09T11:32:00Z"/>
                <w:rFonts w:cs="Arial"/>
                <w:sz w:val="16"/>
                <w:szCs w:val="16"/>
                <w:lang w:eastAsia="fi-FI"/>
              </w:rPr>
            </w:pPr>
            <w:moveTo w:id="4364" w:author="Ojas Choksi" w:date="2023-07-09T11:32:00Z">
              <w:r w:rsidRPr="002255E9">
                <w:rPr>
                  <w:rFonts w:cs="Arial"/>
                  <w:sz w:val="16"/>
                  <w:szCs w:val="16"/>
                  <w:lang w:eastAsia="fi-FI"/>
                </w:rPr>
                <w:t>1</w:t>
              </w:r>
            </w:moveTo>
          </w:p>
        </w:tc>
        <w:tc>
          <w:tcPr>
            <w:tcW w:w="871" w:type="dxa"/>
            <w:tcBorders>
              <w:top w:val="nil"/>
              <w:left w:val="nil"/>
              <w:bottom w:val="single" w:sz="4" w:space="0" w:color="auto"/>
              <w:right w:val="single" w:sz="4" w:space="0" w:color="auto"/>
            </w:tcBorders>
            <w:noWrap/>
            <w:vAlign w:val="center"/>
            <w:hideMark/>
          </w:tcPr>
          <w:p w14:paraId="06E01B67" w14:textId="77777777" w:rsidR="008E3C8B" w:rsidRPr="002255E9" w:rsidRDefault="008E3C8B" w:rsidP="00604247">
            <w:pPr>
              <w:pStyle w:val="TAC"/>
              <w:rPr>
                <w:moveTo w:id="4365" w:author="Ojas Choksi" w:date="2023-07-09T11:32:00Z"/>
                <w:rFonts w:cs="Arial"/>
                <w:sz w:val="16"/>
                <w:szCs w:val="16"/>
              </w:rPr>
            </w:pPr>
            <w:moveTo w:id="4366" w:author="Ojas Choksi" w:date="2023-07-09T11:32:00Z">
              <w:r w:rsidRPr="002255E9">
                <w:rPr>
                  <w:rFonts w:cs="Arial"/>
                  <w:sz w:val="16"/>
                  <w:szCs w:val="16"/>
                  <w:lang w:eastAsia="fi-FI"/>
                </w:rPr>
                <w:t>2</w:t>
              </w:r>
            </w:moveTo>
          </w:p>
        </w:tc>
      </w:tr>
      <w:tr w:rsidR="008E3C8B" w:rsidRPr="002255E9" w14:paraId="30A99AF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22C3AC9" w14:textId="77777777" w:rsidR="008E3C8B" w:rsidRPr="002255E9" w:rsidRDefault="008E3C8B" w:rsidP="00604247">
            <w:pPr>
              <w:spacing w:after="0"/>
              <w:rPr>
                <w:moveTo w:id="436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5D7F6DB" w14:textId="77777777" w:rsidR="008E3C8B" w:rsidRPr="002255E9" w:rsidRDefault="008E3C8B" w:rsidP="00604247">
            <w:pPr>
              <w:pStyle w:val="TAL"/>
              <w:rPr>
                <w:moveTo w:id="4368" w:author="Ojas Choksi" w:date="2023-07-09T11:32:00Z"/>
                <w:rFonts w:eastAsia="MS Mincho" w:cs="Arial"/>
                <w:sz w:val="16"/>
                <w:szCs w:val="16"/>
              </w:rPr>
            </w:pPr>
            <w:moveTo w:id="4369"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1925EE20" w14:textId="77777777" w:rsidR="008E3C8B" w:rsidRPr="002255E9" w:rsidRDefault="008E3C8B" w:rsidP="00604247">
            <w:pPr>
              <w:pStyle w:val="TAC"/>
              <w:rPr>
                <w:moveTo w:id="4370" w:author="Ojas Choksi" w:date="2023-07-09T11:32:00Z"/>
                <w:rFonts w:eastAsia="MS Mincho" w:cs="Arial"/>
                <w:sz w:val="16"/>
                <w:szCs w:val="16"/>
              </w:rPr>
            </w:pPr>
            <w:moveTo w:id="4371" w:author="Ojas Choksi" w:date="2023-07-09T11:32:00Z">
              <w:r w:rsidRPr="002255E9">
                <w:rPr>
                  <w:rFonts w:cs="Arial"/>
                  <w:sz w:val="16"/>
                  <w:szCs w:val="16"/>
                </w:rPr>
                <w:t>7</w:t>
              </w:r>
              <w:r w:rsidRPr="002255E9">
                <w:rPr>
                  <w:rFonts w:cs="Arial"/>
                  <w:sz w:val="16"/>
                  <w:szCs w:val="16"/>
                  <w:lang w:eastAsia="fi-FI"/>
                </w:rPr>
                <w:t>69</w:t>
              </w:r>
            </w:moveTo>
          </w:p>
        </w:tc>
        <w:tc>
          <w:tcPr>
            <w:tcW w:w="286" w:type="dxa"/>
            <w:tcBorders>
              <w:top w:val="nil"/>
              <w:left w:val="nil"/>
              <w:bottom w:val="single" w:sz="4" w:space="0" w:color="auto"/>
              <w:right w:val="single" w:sz="4" w:space="0" w:color="auto"/>
            </w:tcBorders>
            <w:vAlign w:val="center"/>
            <w:hideMark/>
          </w:tcPr>
          <w:p w14:paraId="5F2D0ECD" w14:textId="77777777" w:rsidR="008E3C8B" w:rsidRPr="002255E9" w:rsidRDefault="008E3C8B" w:rsidP="00604247">
            <w:pPr>
              <w:pStyle w:val="TAC"/>
              <w:rPr>
                <w:moveTo w:id="4372" w:author="Ojas Choksi" w:date="2023-07-09T11:32:00Z"/>
                <w:rFonts w:eastAsia="MS Mincho" w:cs="Arial"/>
                <w:sz w:val="16"/>
                <w:szCs w:val="16"/>
              </w:rPr>
            </w:pPr>
            <w:moveTo w:id="437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E9DABC2" w14:textId="77777777" w:rsidR="008E3C8B" w:rsidRPr="002255E9" w:rsidRDefault="008E3C8B" w:rsidP="00604247">
            <w:pPr>
              <w:pStyle w:val="TAC"/>
              <w:rPr>
                <w:moveTo w:id="4374" w:author="Ojas Choksi" w:date="2023-07-09T11:32:00Z"/>
                <w:rFonts w:eastAsia="MS Mincho" w:cs="Arial"/>
                <w:sz w:val="16"/>
                <w:szCs w:val="16"/>
              </w:rPr>
            </w:pPr>
            <w:moveTo w:id="4375" w:author="Ojas Choksi" w:date="2023-07-09T11:32:00Z">
              <w:r w:rsidRPr="002255E9">
                <w:rPr>
                  <w:rFonts w:cs="Arial"/>
                  <w:sz w:val="16"/>
                  <w:szCs w:val="16"/>
                </w:rPr>
                <w:t>77</w:t>
              </w:r>
              <w:r w:rsidRPr="002255E9">
                <w:rPr>
                  <w:rFonts w:cs="Arial"/>
                  <w:sz w:val="16"/>
                  <w:szCs w:val="16"/>
                  <w:lang w:eastAsia="fi-FI"/>
                </w:rPr>
                <w:t>5</w:t>
              </w:r>
            </w:moveTo>
          </w:p>
        </w:tc>
        <w:tc>
          <w:tcPr>
            <w:tcW w:w="1070" w:type="dxa"/>
            <w:tcBorders>
              <w:top w:val="nil"/>
              <w:left w:val="nil"/>
              <w:bottom w:val="single" w:sz="4" w:space="0" w:color="auto"/>
              <w:right w:val="single" w:sz="4" w:space="0" w:color="auto"/>
            </w:tcBorders>
            <w:vAlign w:val="center"/>
            <w:hideMark/>
          </w:tcPr>
          <w:p w14:paraId="61D310C9" w14:textId="77777777" w:rsidR="008E3C8B" w:rsidRPr="002255E9" w:rsidRDefault="008E3C8B" w:rsidP="00604247">
            <w:pPr>
              <w:pStyle w:val="TAC"/>
              <w:rPr>
                <w:moveTo w:id="4376" w:author="Ojas Choksi" w:date="2023-07-09T11:32:00Z"/>
                <w:rFonts w:eastAsia="MS Mincho" w:cs="Arial"/>
                <w:sz w:val="16"/>
                <w:szCs w:val="16"/>
              </w:rPr>
            </w:pPr>
            <w:moveTo w:id="4377" w:author="Ojas Choksi" w:date="2023-07-09T11:32:00Z">
              <w:r w:rsidRPr="002255E9">
                <w:rPr>
                  <w:rFonts w:cs="Arial"/>
                  <w:sz w:val="16"/>
                  <w:szCs w:val="16"/>
                </w:rPr>
                <w:t>-3</w:t>
              </w:r>
              <w:r w:rsidRPr="002255E9">
                <w:rPr>
                  <w:rFonts w:cs="Arial"/>
                  <w:sz w:val="16"/>
                  <w:szCs w:val="16"/>
                  <w:lang w:eastAsia="fi-FI"/>
                </w:rPr>
                <w:t>5</w:t>
              </w:r>
            </w:moveTo>
          </w:p>
        </w:tc>
        <w:tc>
          <w:tcPr>
            <w:tcW w:w="926" w:type="dxa"/>
            <w:tcBorders>
              <w:top w:val="nil"/>
              <w:left w:val="nil"/>
              <w:bottom w:val="single" w:sz="4" w:space="0" w:color="auto"/>
              <w:right w:val="single" w:sz="4" w:space="0" w:color="auto"/>
            </w:tcBorders>
            <w:noWrap/>
            <w:vAlign w:val="center"/>
            <w:hideMark/>
          </w:tcPr>
          <w:p w14:paraId="7937CAA7" w14:textId="77777777" w:rsidR="008E3C8B" w:rsidRPr="002255E9" w:rsidRDefault="008E3C8B" w:rsidP="00604247">
            <w:pPr>
              <w:pStyle w:val="TAC"/>
              <w:rPr>
                <w:moveTo w:id="4378" w:author="Ojas Choksi" w:date="2023-07-09T11:32:00Z"/>
                <w:rFonts w:eastAsia="MS Mincho" w:cs="Arial"/>
                <w:sz w:val="16"/>
                <w:szCs w:val="16"/>
              </w:rPr>
            </w:pPr>
            <w:moveTo w:id="4379" w:author="Ojas Choksi" w:date="2023-07-09T11:32:00Z">
              <w:r w:rsidRPr="002255E9">
                <w:rPr>
                  <w:rFonts w:cs="Arial"/>
                  <w:sz w:val="16"/>
                  <w:szCs w:val="16"/>
                  <w:lang w:eastAsia="fi-FI"/>
                </w:rPr>
                <w:t>0.00625</w:t>
              </w:r>
            </w:moveTo>
          </w:p>
        </w:tc>
        <w:tc>
          <w:tcPr>
            <w:tcW w:w="871" w:type="dxa"/>
            <w:tcBorders>
              <w:top w:val="nil"/>
              <w:left w:val="nil"/>
              <w:bottom w:val="single" w:sz="4" w:space="0" w:color="auto"/>
              <w:right w:val="single" w:sz="4" w:space="0" w:color="auto"/>
            </w:tcBorders>
            <w:noWrap/>
            <w:vAlign w:val="center"/>
            <w:hideMark/>
          </w:tcPr>
          <w:p w14:paraId="6C666E7D" w14:textId="77777777" w:rsidR="008E3C8B" w:rsidRPr="002255E9" w:rsidRDefault="008E3C8B" w:rsidP="00604247">
            <w:pPr>
              <w:pStyle w:val="TAC"/>
              <w:rPr>
                <w:moveTo w:id="4380" w:author="Ojas Choksi" w:date="2023-07-09T11:32:00Z"/>
                <w:rFonts w:cs="Arial"/>
                <w:sz w:val="16"/>
                <w:szCs w:val="16"/>
              </w:rPr>
            </w:pPr>
            <w:moveTo w:id="4381" w:author="Ojas Choksi" w:date="2023-07-09T11:32:00Z">
              <w:r w:rsidRPr="002255E9">
                <w:rPr>
                  <w:rFonts w:cs="Arial"/>
                  <w:sz w:val="16"/>
                  <w:szCs w:val="16"/>
                  <w:lang w:eastAsia="fi-FI"/>
                </w:rPr>
                <w:t>3</w:t>
              </w:r>
            </w:moveTo>
          </w:p>
        </w:tc>
      </w:tr>
      <w:tr w:rsidR="008E3C8B" w:rsidRPr="002255E9" w14:paraId="49FFF48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5AB8CD6" w14:textId="77777777" w:rsidR="008E3C8B" w:rsidRPr="002255E9" w:rsidRDefault="008E3C8B" w:rsidP="00604247">
            <w:pPr>
              <w:spacing w:after="0"/>
              <w:rPr>
                <w:moveTo w:id="438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146DF08" w14:textId="77777777" w:rsidR="008E3C8B" w:rsidRPr="002255E9" w:rsidRDefault="008E3C8B" w:rsidP="00604247">
            <w:pPr>
              <w:pStyle w:val="TAL"/>
              <w:rPr>
                <w:moveTo w:id="4383" w:author="Ojas Choksi" w:date="2023-07-09T11:32:00Z"/>
                <w:rFonts w:eastAsia="MS Mincho" w:cs="Arial"/>
                <w:sz w:val="16"/>
                <w:szCs w:val="16"/>
              </w:rPr>
            </w:pPr>
            <w:moveTo w:id="4384"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26E72853" w14:textId="77777777" w:rsidR="008E3C8B" w:rsidRPr="002255E9" w:rsidRDefault="008E3C8B" w:rsidP="00604247">
            <w:pPr>
              <w:pStyle w:val="TAC"/>
              <w:rPr>
                <w:moveTo w:id="4385" w:author="Ojas Choksi" w:date="2023-07-09T11:32:00Z"/>
                <w:rFonts w:eastAsia="MS Mincho" w:cs="Arial"/>
                <w:sz w:val="16"/>
                <w:szCs w:val="16"/>
              </w:rPr>
            </w:pPr>
            <w:moveTo w:id="4386" w:author="Ojas Choksi" w:date="2023-07-09T11:32:00Z">
              <w:r w:rsidRPr="002255E9">
                <w:rPr>
                  <w:rFonts w:cs="Arial"/>
                  <w:sz w:val="16"/>
                  <w:szCs w:val="16"/>
                </w:rPr>
                <w:t>7</w:t>
              </w:r>
              <w:r w:rsidRPr="002255E9">
                <w:rPr>
                  <w:rFonts w:cs="Arial"/>
                  <w:sz w:val="16"/>
                  <w:szCs w:val="16"/>
                  <w:lang w:eastAsia="fi-FI"/>
                </w:rPr>
                <w:t>99</w:t>
              </w:r>
            </w:moveTo>
          </w:p>
        </w:tc>
        <w:tc>
          <w:tcPr>
            <w:tcW w:w="286" w:type="dxa"/>
            <w:tcBorders>
              <w:top w:val="nil"/>
              <w:left w:val="nil"/>
              <w:bottom w:val="single" w:sz="4" w:space="0" w:color="auto"/>
              <w:right w:val="single" w:sz="4" w:space="0" w:color="auto"/>
            </w:tcBorders>
            <w:vAlign w:val="center"/>
            <w:hideMark/>
          </w:tcPr>
          <w:p w14:paraId="0D02B9A5" w14:textId="77777777" w:rsidR="008E3C8B" w:rsidRPr="002255E9" w:rsidRDefault="008E3C8B" w:rsidP="00604247">
            <w:pPr>
              <w:pStyle w:val="TAC"/>
              <w:rPr>
                <w:moveTo w:id="4387" w:author="Ojas Choksi" w:date="2023-07-09T11:32:00Z"/>
                <w:rFonts w:eastAsia="MS Mincho" w:cs="Arial"/>
                <w:sz w:val="16"/>
                <w:szCs w:val="16"/>
              </w:rPr>
            </w:pPr>
            <w:moveTo w:id="438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3C9898FA" w14:textId="77777777" w:rsidR="008E3C8B" w:rsidRPr="002255E9" w:rsidRDefault="008E3C8B" w:rsidP="00604247">
            <w:pPr>
              <w:pStyle w:val="TAC"/>
              <w:rPr>
                <w:moveTo w:id="4389" w:author="Ojas Choksi" w:date="2023-07-09T11:32:00Z"/>
                <w:rFonts w:eastAsia="MS Mincho" w:cs="Arial"/>
                <w:sz w:val="16"/>
                <w:szCs w:val="16"/>
              </w:rPr>
            </w:pPr>
            <w:moveTo w:id="4390" w:author="Ojas Choksi" w:date="2023-07-09T11:32:00Z">
              <w:r w:rsidRPr="002255E9">
                <w:rPr>
                  <w:rFonts w:cs="Arial"/>
                  <w:sz w:val="16"/>
                  <w:szCs w:val="16"/>
                </w:rPr>
                <w:t>80</w:t>
              </w:r>
              <w:r w:rsidRPr="002255E9">
                <w:rPr>
                  <w:rFonts w:cs="Arial"/>
                  <w:sz w:val="16"/>
                  <w:szCs w:val="16"/>
                  <w:lang w:eastAsia="fi-FI"/>
                </w:rPr>
                <w:t>5</w:t>
              </w:r>
            </w:moveTo>
          </w:p>
        </w:tc>
        <w:tc>
          <w:tcPr>
            <w:tcW w:w="1070" w:type="dxa"/>
            <w:tcBorders>
              <w:top w:val="nil"/>
              <w:left w:val="nil"/>
              <w:bottom w:val="single" w:sz="4" w:space="0" w:color="auto"/>
              <w:right w:val="single" w:sz="4" w:space="0" w:color="auto"/>
            </w:tcBorders>
            <w:vAlign w:val="center"/>
            <w:hideMark/>
          </w:tcPr>
          <w:p w14:paraId="453184D7" w14:textId="77777777" w:rsidR="008E3C8B" w:rsidRPr="002255E9" w:rsidRDefault="008E3C8B" w:rsidP="00604247">
            <w:pPr>
              <w:pStyle w:val="TAC"/>
              <w:rPr>
                <w:moveTo w:id="4391" w:author="Ojas Choksi" w:date="2023-07-09T11:32:00Z"/>
                <w:rFonts w:eastAsia="MS Mincho" w:cs="Arial"/>
                <w:sz w:val="16"/>
                <w:szCs w:val="16"/>
              </w:rPr>
            </w:pPr>
            <w:moveTo w:id="4392" w:author="Ojas Choksi" w:date="2023-07-09T11:32:00Z">
              <w:r w:rsidRPr="002255E9">
                <w:rPr>
                  <w:rFonts w:cs="Arial"/>
                  <w:sz w:val="16"/>
                  <w:szCs w:val="16"/>
                </w:rPr>
                <w:t>-</w:t>
              </w:r>
              <w:r w:rsidRPr="002255E9">
                <w:rPr>
                  <w:rFonts w:cs="Arial"/>
                  <w:sz w:val="16"/>
                  <w:szCs w:val="16"/>
                  <w:lang w:eastAsia="fi-FI"/>
                </w:rPr>
                <w:t>35</w:t>
              </w:r>
            </w:moveTo>
          </w:p>
        </w:tc>
        <w:tc>
          <w:tcPr>
            <w:tcW w:w="926" w:type="dxa"/>
            <w:tcBorders>
              <w:top w:val="nil"/>
              <w:left w:val="nil"/>
              <w:bottom w:val="single" w:sz="4" w:space="0" w:color="auto"/>
              <w:right w:val="single" w:sz="4" w:space="0" w:color="auto"/>
            </w:tcBorders>
            <w:noWrap/>
            <w:vAlign w:val="center"/>
            <w:hideMark/>
          </w:tcPr>
          <w:p w14:paraId="17C1F3AA" w14:textId="77777777" w:rsidR="008E3C8B" w:rsidRPr="002255E9" w:rsidRDefault="008E3C8B" w:rsidP="00604247">
            <w:pPr>
              <w:pStyle w:val="TAC"/>
              <w:rPr>
                <w:moveTo w:id="4393" w:author="Ojas Choksi" w:date="2023-07-09T11:32:00Z"/>
                <w:rFonts w:eastAsia="MS Mincho" w:cs="Arial"/>
                <w:sz w:val="16"/>
                <w:szCs w:val="16"/>
              </w:rPr>
            </w:pPr>
            <w:moveTo w:id="4394" w:author="Ojas Choksi" w:date="2023-07-09T11:32:00Z">
              <w:r w:rsidRPr="002255E9">
                <w:rPr>
                  <w:rFonts w:cs="Arial"/>
                  <w:sz w:val="16"/>
                  <w:szCs w:val="16"/>
                  <w:lang w:eastAsia="fi-FI"/>
                </w:rPr>
                <w:t>0.00625</w:t>
              </w:r>
            </w:moveTo>
          </w:p>
        </w:tc>
        <w:tc>
          <w:tcPr>
            <w:tcW w:w="871" w:type="dxa"/>
            <w:tcBorders>
              <w:top w:val="nil"/>
              <w:left w:val="nil"/>
              <w:bottom w:val="single" w:sz="4" w:space="0" w:color="auto"/>
              <w:right w:val="single" w:sz="4" w:space="0" w:color="auto"/>
            </w:tcBorders>
            <w:noWrap/>
            <w:vAlign w:val="center"/>
            <w:hideMark/>
          </w:tcPr>
          <w:p w14:paraId="06AD8625" w14:textId="77777777" w:rsidR="008E3C8B" w:rsidRPr="002255E9" w:rsidRDefault="008E3C8B" w:rsidP="00604247">
            <w:pPr>
              <w:pStyle w:val="TAC"/>
              <w:rPr>
                <w:moveTo w:id="4395" w:author="Ojas Choksi" w:date="2023-07-09T11:32:00Z"/>
                <w:rFonts w:cs="Arial"/>
                <w:sz w:val="16"/>
                <w:szCs w:val="16"/>
              </w:rPr>
            </w:pPr>
            <w:moveTo w:id="4396" w:author="Ojas Choksi" w:date="2023-07-09T11:32:00Z">
              <w:r w:rsidRPr="002255E9">
                <w:rPr>
                  <w:rFonts w:cs="Arial"/>
                  <w:sz w:val="16"/>
                  <w:szCs w:val="16"/>
                  <w:lang w:eastAsia="fi-FI"/>
                </w:rPr>
                <w:t>3, 9</w:t>
              </w:r>
            </w:moveTo>
          </w:p>
        </w:tc>
      </w:tr>
      <w:tr w:rsidR="008E3C8B" w:rsidRPr="002255E9" w14:paraId="3AC1C412"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B55F7D9" w14:textId="77777777" w:rsidR="008E3C8B" w:rsidRPr="002255E9" w:rsidRDefault="008E3C8B" w:rsidP="00604247">
            <w:pPr>
              <w:pStyle w:val="TAC"/>
              <w:rPr>
                <w:moveTo w:id="4397" w:author="Ojas Choksi" w:date="2023-07-09T11:32:00Z"/>
                <w:rFonts w:cs="Arial"/>
              </w:rPr>
            </w:pPr>
            <w:moveTo w:id="4398" w:author="Ojas Choksi" w:date="2023-07-09T11:32:00Z">
              <w:r w:rsidRPr="002255E9">
                <w:rPr>
                  <w:rFonts w:cs="Arial"/>
                </w:rPr>
                <w:t>CA_14A-66A</w:t>
              </w:r>
            </w:moveTo>
          </w:p>
        </w:tc>
        <w:tc>
          <w:tcPr>
            <w:tcW w:w="2563" w:type="dxa"/>
            <w:tcBorders>
              <w:top w:val="nil"/>
              <w:left w:val="nil"/>
              <w:bottom w:val="single" w:sz="4" w:space="0" w:color="auto"/>
              <w:right w:val="single" w:sz="4" w:space="0" w:color="auto"/>
            </w:tcBorders>
            <w:vAlign w:val="center"/>
            <w:hideMark/>
          </w:tcPr>
          <w:p w14:paraId="2C12413C" w14:textId="77777777" w:rsidR="008E3C8B" w:rsidRPr="002255E9" w:rsidRDefault="008E3C8B" w:rsidP="00604247">
            <w:pPr>
              <w:pStyle w:val="TAL"/>
              <w:rPr>
                <w:moveTo w:id="4399" w:author="Ojas Choksi" w:date="2023-07-09T11:32:00Z"/>
                <w:rFonts w:eastAsia="MS Mincho" w:cs="Arial"/>
                <w:sz w:val="16"/>
                <w:szCs w:val="16"/>
              </w:rPr>
            </w:pPr>
            <w:moveTo w:id="4400" w:author="Ojas Choksi" w:date="2023-07-09T11:32:00Z">
              <w:r w:rsidRPr="002255E9">
                <w:rPr>
                  <w:sz w:val="16"/>
                  <w:szCs w:val="16"/>
                </w:rPr>
                <w:t xml:space="preserve">E-UTRA Band 2, 4, </w:t>
              </w:r>
              <w:proofErr w:type="gramStart"/>
              <w:r w:rsidRPr="002255E9">
                <w:rPr>
                  <w:sz w:val="16"/>
                  <w:szCs w:val="16"/>
                </w:rPr>
                <w:t>5,  12</w:t>
              </w:r>
              <w:proofErr w:type="gramEnd"/>
              <w:r w:rsidRPr="002255E9">
                <w:rPr>
                  <w:sz w:val="16"/>
                  <w:szCs w:val="16"/>
                </w:rPr>
                <w:t>, 13, 14, 17, 24, 25, 26, 27, 29, 30, 41, 53, 66, 70, 71, 85, 103</w:t>
              </w:r>
            </w:moveTo>
          </w:p>
        </w:tc>
        <w:tc>
          <w:tcPr>
            <w:tcW w:w="889" w:type="dxa"/>
            <w:gridSpan w:val="2"/>
            <w:tcBorders>
              <w:top w:val="nil"/>
              <w:left w:val="nil"/>
              <w:bottom w:val="single" w:sz="4" w:space="0" w:color="auto"/>
              <w:right w:val="single" w:sz="4" w:space="0" w:color="auto"/>
            </w:tcBorders>
            <w:vAlign w:val="center"/>
            <w:hideMark/>
          </w:tcPr>
          <w:p w14:paraId="535D68F2" w14:textId="77777777" w:rsidR="008E3C8B" w:rsidRPr="002255E9" w:rsidRDefault="008E3C8B" w:rsidP="00604247">
            <w:pPr>
              <w:pStyle w:val="TAC"/>
              <w:rPr>
                <w:moveTo w:id="4401" w:author="Ojas Choksi" w:date="2023-07-09T11:32:00Z"/>
                <w:rFonts w:eastAsia="MS Mincho" w:cs="Arial"/>
                <w:sz w:val="16"/>
                <w:szCs w:val="16"/>
              </w:rPr>
            </w:pPr>
            <w:proofErr w:type="spellStart"/>
            <w:moveTo w:id="4402"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418FF710" w14:textId="77777777" w:rsidR="008E3C8B" w:rsidRPr="002255E9" w:rsidRDefault="008E3C8B" w:rsidP="00604247">
            <w:pPr>
              <w:pStyle w:val="TAC"/>
              <w:rPr>
                <w:moveTo w:id="4403" w:author="Ojas Choksi" w:date="2023-07-09T11:32:00Z"/>
                <w:rFonts w:eastAsia="MS Mincho" w:cs="Arial"/>
                <w:sz w:val="16"/>
                <w:szCs w:val="16"/>
              </w:rPr>
            </w:pPr>
            <w:moveTo w:id="440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4B05F0E9" w14:textId="77777777" w:rsidR="008E3C8B" w:rsidRPr="002255E9" w:rsidRDefault="008E3C8B" w:rsidP="00604247">
            <w:pPr>
              <w:pStyle w:val="TAC"/>
              <w:rPr>
                <w:moveTo w:id="4405" w:author="Ojas Choksi" w:date="2023-07-09T11:32:00Z"/>
                <w:rFonts w:eastAsia="MS Mincho" w:cs="Arial"/>
                <w:sz w:val="16"/>
                <w:szCs w:val="16"/>
              </w:rPr>
            </w:pPr>
            <w:proofErr w:type="spellStart"/>
            <w:moveTo w:id="4406"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3DF7FB27" w14:textId="77777777" w:rsidR="008E3C8B" w:rsidRPr="002255E9" w:rsidRDefault="008E3C8B" w:rsidP="00604247">
            <w:pPr>
              <w:pStyle w:val="TAC"/>
              <w:rPr>
                <w:moveTo w:id="4407" w:author="Ojas Choksi" w:date="2023-07-09T11:32:00Z"/>
                <w:rFonts w:eastAsia="MS Mincho" w:cs="Arial"/>
                <w:sz w:val="16"/>
                <w:szCs w:val="16"/>
              </w:rPr>
            </w:pPr>
            <w:moveTo w:id="4408" w:author="Ojas Choksi" w:date="2023-07-09T11:32:00Z">
              <w:r w:rsidRPr="002255E9">
                <w:rPr>
                  <w:rFonts w:cs="Arial"/>
                  <w:sz w:val="16"/>
                  <w:szCs w:val="16"/>
                  <w:lang w:eastAsia="fi-FI"/>
                </w:rPr>
                <w:t>-50</w:t>
              </w:r>
            </w:moveTo>
          </w:p>
        </w:tc>
        <w:tc>
          <w:tcPr>
            <w:tcW w:w="926" w:type="dxa"/>
            <w:tcBorders>
              <w:top w:val="nil"/>
              <w:left w:val="nil"/>
              <w:bottom w:val="single" w:sz="4" w:space="0" w:color="auto"/>
              <w:right w:val="single" w:sz="4" w:space="0" w:color="auto"/>
            </w:tcBorders>
            <w:noWrap/>
            <w:vAlign w:val="center"/>
            <w:hideMark/>
          </w:tcPr>
          <w:p w14:paraId="6D6ADF35" w14:textId="77777777" w:rsidR="008E3C8B" w:rsidRPr="002255E9" w:rsidRDefault="008E3C8B" w:rsidP="00604247">
            <w:pPr>
              <w:pStyle w:val="TAC"/>
              <w:rPr>
                <w:moveTo w:id="4409" w:author="Ojas Choksi" w:date="2023-07-09T11:32:00Z"/>
                <w:rFonts w:eastAsia="MS Mincho" w:cs="Arial"/>
                <w:sz w:val="16"/>
                <w:szCs w:val="16"/>
              </w:rPr>
            </w:pPr>
            <w:moveTo w:id="4410" w:author="Ojas Choksi" w:date="2023-07-09T11:32:00Z">
              <w:r w:rsidRPr="002255E9">
                <w:rPr>
                  <w:rFonts w:cs="Arial"/>
                  <w:sz w:val="16"/>
                  <w:szCs w:val="16"/>
                  <w:lang w:eastAsia="fi-FI"/>
                </w:rPr>
                <w:t>1</w:t>
              </w:r>
            </w:moveTo>
          </w:p>
        </w:tc>
        <w:tc>
          <w:tcPr>
            <w:tcW w:w="871" w:type="dxa"/>
            <w:tcBorders>
              <w:top w:val="nil"/>
              <w:left w:val="nil"/>
              <w:bottom w:val="single" w:sz="4" w:space="0" w:color="auto"/>
              <w:right w:val="single" w:sz="4" w:space="0" w:color="auto"/>
            </w:tcBorders>
            <w:noWrap/>
            <w:vAlign w:val="center"/>
          </w:tcPr>
          <w:p w14:paraId="3801DE81" w14:textId="77777777" w:rsidR="008E3C8B" w:rsidRPr="002255E9" w:rsidRDefault="008E3C8B" w:rsidP="00604247">
            <w:pPr>
              <w:pStyle w:val="TAC"/>
              <w:rPr>
                <w:moveTo w:id="4411" w:author="Ojas Choksi" w:date="2023-07-09T11:32:00Z"/>
                <w:rFonts w:cs="Arial"/>
                <w:sz w:val="16"/>
                <w:szCs w:val="16"/>
              </w:rPr>
            </w:pPr>
          </w:p>
        </w:tc>
      </w:tr>
      <w:tr w:rsidR="008E3C8B" w:rsidRPr="002255E9" w14:paraId="6B63354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68BABC6" w14:textId="77777777" w:rsidR="008E3C8B" w:rsidRPr="002255E9" w:rsidRDefault="008E3C8B" w:rsidP="00604247">
            <w:pPr>
              <w:spacing w:after="0"/>
              <w:rPr>
                <w:moveTo w:id="441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7499E7A" w14:textId="77777777" w:rsidR="008E3C8B" w:rsidRPr="002255E9" w:rsidRDefault="008E3C8B" w:rsidP="00604247">
            <w:pPr>
              <w:pStyle w:val="TAL"/>
              <w:rPr>
                <w:moveTo w:id="4413" w:author="Ojas Choksi" w:date="2023-07-09T11:32:00Z"/>
                <w:rFonts w:cs="Arial"/>
                <w:sz w:val="16"/>
                <w:szCs w:val="16"/>
                <w:lang w:eastAsia="fi-FI"/>
              </w:rPr>
            </w:pPr>
            <w:moveTo w:id="4414" w:author="Ojas Choksi" w:date="2023-07-09T11:32:00Z">
              <w:r w:rsidRPr="002255E9">
                <w:rPr>
                  <w:rFonts w:cs="Arial"/>
                  <w:sz w:val="16"/>
                  <w:szCs w:val="16"/>
                </w:rPr>
                <w:t>E-UTRA Band</w:t>
              </w:r>
              <w:r w:rsidRPr="002255E9">
                <w:rPr>
                  <w:rFonts w:cs="Arial"/>
                  <w:sz w:val="16"/>
                  <w:szCs w:val="16"/>
                  <w:lang w:eastAsia="fi-FI"/>
                </w:rPr>
                <w:t xml:space="preserve"> 48,</w:t>
              </w:r>
            </w:moveTo>
          </w:p>
          <w:p w14:paraId="4E51761A" w14:textId="77777777" w:rsidR="008E3C8B" w:rsidRPr="002255E9" w:rsidRDefault="008E3C8B" w:rsidP="00604247">
            <w:pPr>
              <w:pStyle w:val="TAL"/>
              <w:rPr>
                <w:moveTo w:id="4415" w:author="Ojas Choksi" w:date="2023-07-09T11:32:00Z"/>
                <w:rFonts w:eastAsia="MS Mincho" w:cs="Arial"/>
                <w:sz w:val="16"/>
                <w:szCs w:val="16"/>
              </w:rPr>
            </w:pPr>
            <w:moveTo w:id="4416" w:author="Ojas Choksi" w:date="2023-07-09T11:32:00Z">
              <w:r w:rsidRPr="002255E9">
                <w:rPr>
                  <w:rFonts w:cs="Arial"/>
                  <w:sz w:val="16"/>
                  <w:szCs w:val="16"/>
                  <w:lang w:eastAsia="fi-FI"/>
                </w:rPr>
                <w:t>NR Band n77</w:t>
              </w:r>
            </w:moveTo>
          </w:p>
        </w:tc>
        <w:tc>
          <w:tcPr>
            <w:tcW w:w="889" w:type="dxa"/>
            <w:gridSpan w:val="2"/>
            <w:tcBorders>
              <w:top w:val="nil"/>
              <w:left w:val="nil"/>
              <w:bottom w:val="single" w:sz="4" w:space="0" w:color="auto"/>
              <w:right w:val="single" w:sz="4" w:space="0" w:color="auto"/>
            </w:tcBorders>
            <w:vAlign w:val="center"/>
            <w:hideMark/>
          </w:tcPr>
          <w:p w14:paraId="262C9DBC" w14:textId="77777777" w:rsidR="008E3C8B" w:rsidRPr="002255E9" w:rsidRDefault="008E3C8B" w:rsidP="00604247">
            <w:pPr>
              <w:pStyle w:val="TAC"/>
              <w:rPr>
                <w:moveTo w:id="4417" w:author="Ojas Choksi" w:date="2023-07-09T11:32:00Z"/>
                <w:rFonts w:eastAsia="MS Mincho" w:cs="Arial"/>
                <w:sz w:val="16"/>
                <w:szCs w:val="16"/>
              </w:rPr>
            </w:pPr>
            <w:proofErr w:type="spellStart"/>
            <w:moveTo w:id="4418"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18AC0A6B" w14:textId="77777777" w:rsidR="008E3C8B" w:rsidRPr="002255E9" w:rsidRDefault="008E3C8B" w:rsidP="00604247">
            <w:pPr>
              <w:pStyle w:val="TAC"/>
              <w:rPr>
                <w:moveTo w:id="4419" w:author="Ojas Choksi" w:date="2023-07-09T11:32:00Z"/>
                <w:rFonts w:eastAsia="MS Mincho" w:cs="Arial"/>
                <w:sz w:val="16"/>
                <w:szCs w:val="16"/>
              </w:rPr>
            </w:pPr>
            <w:moveTo w:id="4420"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1B186B89" w14:textId="77777777" w:rsidR="008E3C8B" w:rsidRPr="002255E9" w:rsidRDefault="008E3C8B" w:rsidP="00604247">
            <w:pPr>
              <w:pStyle w:val="TAC"/>
              <w:rPr>
                <w:moveTo w:id="4421" w:author="Ojas Choksi" w:date="2023-07-09T11:32:00Z"/>
                <w:rFonts w:eastAsia="MS Mincho" w:cs="Arial"/>
                <w:sz w:val="16"/>
                <w:szCs w:val="16"/>
              </w:rPr>
            </w:pPr>
            <w:proofErr w:type="spellStart"/>
            <w:moveTo w:id="4422"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2E2373F" w14:textId="77777777" w:rsidR="008E3C8B" w:rsidRPr="002255E9" w:rsidRDefault="008E3C8B" w:rsidP="00604247">
            <w:pPr>
              <w:pStyle w:val="TAC"/>
              <w:rPr>
                <w:moveTo w:id="4423" w:author="Ojas Choksi" w:date="2023-07-09T11:32:00Z"/>
                <w:rFonts w:eastAsia="MS Mincho" w:cs="Arial"/>
                <w:sz w:val="16"/>
                <w:szCs w:val="16"/>
              </w:rPr>
            </w:pPr>
            <w:moveTo w:id="4424" w:author="Ojas Choksi" w:date="2023-07-09T11:32:00Z">
              <w:r w:rsidRPr="002255E9">
                <w:rPr>
                  <w:rFonts w:cs="Arial"/>
                  <w:sz w:val="16"/>
                  <w:szCs w:val="16"/>
                  <w:lang w:eastAsia="fi-FI"/>
                </w:rPr>
                <w:t>-50</w:t>
              </w:r>
            </w:moveTo>
          </w:p>
        </w:tc>
        <w:tc>
          <w:tcPr>
            <w:tcW w:w="926" w:type="dxa"/>
            <w:tcBorders>
              <w:top w:val="nil"/>
              <w:left w:val="nil"/>
              <w:bottom w:val="single" w:sz="4" w:space="0" w:color="auto"/>
              <w:right w:val="single" w:sz="4" w:space="0" w:color="auto"/>
            </w:tcBorders>
            <w:noWrap/>
            <w:vAlign w:val="center"/>
            <w:hideMark/>
          </w:tcPr>
          <w:p w14:paraId="0B6E2283" w14:textId="77777777" w:rsidR="008E3C8B" w:rsidRPr="002255E9" w:rsidRDefault="008E3C8B" w:rsidP="00604247">
            <w:pPr>
              <w:pStyle w:val="TAC"/>
              <w:rPr>
                <w:moveTo w:id="4425" w:author="Ojas Choksi" w:date="2023-07-09T11:32:00Z"/>
                <w:rFonts w:eastAsia="MS Mincho" w:cs="Arial"/>
                <w:sz w:val="16"/>
                <w:szCs w:val="16"/>
              </w:rPr>
            </w:pPr>
            <w:moveTo w:id="4426" w:author="Ojas Choksi" w:date="2023-07-09T11:32:00Z">
              <w:r w:rsidRPr="002255E9">
                <w:rPr>
                  <w:rFonts w:cs="Arial"/>
                  <w:sz w:val="16"/>
                  <w:szCs w:val="16"/>
                  <w:lang w:eastAsia="fi-FI"/>
                </w:rPr>
                <w:t>1</w:t>
              </w:r>
            </w:moveTo>
          </w:p>
        </w:tc>
        <w:tc>
          <w:tcPr>
            <w:tcW w:w="871" w:type="dxa"/>
            <w:tcBorders>
              <w:top w:val="nil"/>
              <w:left w:val="nil"/>
              <w:bottom w:val="single" w:sz="4" w:space="0" w:color="auto"/>
              <w:right w:val="single" w:sz="4" w:space="0" w:color="auto"/>
            </w:tcBorders>
            <w:noWrap/>
            <w:vAlign w:val="center"/>
            <w:hideMark/>
          </w:tcPr>
          <w:p w14:paraId="1B2EBF07" w14:textId="77777777" w:rsidR="008E3C8B" w:rsidRPr="002255E9" w:rsidRDefault="008E3C8B" w:rsidP="00604247">
            <w:pPr>
              <w:pStyle w:val="TAC"/>
              <w:rPr>
                <w:moveTo w:id="4427" w:author="Ojas Choksi" w:date="2023-07-09T11:32:00Z"/>
                <w:rFonts w:cs="Arial"/>
                <w:sz w:val="16"/>
                <w:szCs w:val="16"/>
              </w:rPr>
            </w:pPr>
            <w:moveTo w:id="4428" w:author="Ojas Choksi" w:date="2023-07-09T11:32:00Z">
              <w:r w:rsidRPr="002255E9">
                <w:rPr>
                  <w:rFonts w:cs="Arial"/>
                  <w:sz w:val="16"/>
                  <w:szCs w:val="16"/>
                  <w:lang w:eastAsia="fi-FI"/>
                </w:rPr>
                <w:t>2</w:t>
              </w:r>
            </w:moveTo>
          </w:p>
        </w:tc>
      </w:tr>
      <w:tr w:rsidR="008E3C8B" w:rsidRPr="002255E9" w14:paraId="09C74A1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800A8EE" w14:textId="77777777" w:rsidR="008E3C8B" w:rsidRPr="002255E9" w:rsidRDefault="008E3C8B" w:rsidP="00604247">
            <w:pPr>
              <w:spacing w:after="0"/>
              <w:rPr>
                <w:moveTo w:id="442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C5DAA1F" w14:textId="77777777" w:rsidR="008E3C8B" w:rsidRPr="002255E9" w:rsidRDefault="008E3C8B" w:rsidP="00604247">
            <w:pPr>
              <w:pStyle w:val="TAL"/>
              <w:rPr>
                <w:moveTo w:id="4430" w:author="Ojas Choksi" w:date="2023-07-09T11:32:00Z"/>
                <w:rFonts w:eastAsia="MS Mincho" w:cs="Arial"/>
                <w:sz w:val="16"/>
                <w:szCs w:val="16"/>
              </w:rPr>
            </w:pPr>
            <w:moveTo w:id="4431"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2054442D" w14:textId="77777777" w:rsidR="008E3C8B" w:rsidRPr="002255E9" w:rsidRDefault="008E3C8B" w:rsidP="00604247">
            <w:pPr>
              <w:pStyle w:val="TAC"/>
              <w:rPr>
                <w:moveTo w:id="4432" w:author="Ojas Choksi" w:date="2023-07-09T11:32:00Z"/>
                <w:rFonts w:eastAsia="MS Mincho" w:cs="Arial"/>
                <w:sz w:val="16"/>
                <w:szCs w:val="16"/>
              </w:rPr>
            </w:pPr>
            <w:moveTo w:id="4433" w:author="Ojas Choksi" w:date="2023-07-09T11:32:00Z">
              <w:r w:rsidRPr="002255E9">
                <w:rPr>
                  <w:rFonts w:cs="Arial"/>
                  <w:sz w:val="16"/>
                  <w:szCs w:val="16"/>
                </w:rPr>
                <w:t>7</w:t>
              </w:r>
              <w:r w:rsidRPr="002255E9">
                <w:rPr>
                  <w:rFonts w:cs="Arial"/>
                  <w:sz w:val="16"/>
                  <w:szCs w:val="16"/>
                  <w:lang w:eastAsia="fi-FI"/>
                </w:rPr>
                <w:t>69</w:t>
              </w:r>
            </w:moveTo>
          </w:p>
        </w:tc>
        <w:tc>
          <w:tcPr>
            <w:tcW w:w="286" w:type="dxa"/>
            <w:tcBorders>
              <w:top w:val="nil"/>
              <w:left w:val="nil"/>
              <w:bottom w:val="single" w:sz="4" w:space="0" w:color="auto"/>
              <w:right w:val="single" w:sz="4" w:space="0" w:color="auto"/>
            </w:tcBorders>
            <w:vAlign w:val="center"/>
            <w:hideMark/>
          </w:tcPr>
          <w:p w14:paraId="5BC82ED0" w14:textId="77777777" w:rsidR="008E3C8B" w:rsidRPr="002255E9" w:rsidRDefault="008E3C8B" w:rsidP="00604247">
            <w:pPr>
              <w:pStyle w:val="TAC"/>
              <w:rPr>
                <w:moveTo w:id="4434" w:author="Ojas Choksi" w:date="2023-07-09T11:32:00Z"/>
                <w:rFonts w:eastAsia="MS Mincho" w:cs="Arial"/>
                <w:sz w:val="16"/>
                <w:szCs w:val="16"/>
              </w:rPr>
            </w:pPr>
            <w:moveTo w:id="4435"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9B8D1CF" w14:textId="77777777" w:rsidR="008E3C8B" w:rsidRPr="002255E9" w:rsidRDefault="008E3C8B" w:rsidP="00604247">
            <w:pPr>
              <w:pStyle w:val="TAC"/>
              <w:rPr>
                <w:moveTo w:id="4436" w:author="Ojas Choksi" w:date="2023-07-09T11:32:00Z"/>
                <w:rFonts w:eastAsia="MS Mincho" w:cs="Arial"/>
                <w:sz w:val="16"/>
                <w:szCs w:val="16"/>
              </w:rPr>
            </w:pPr>
            <w:moveTo w:id="4437" w:author="Ojas Choksi" w:date="2023-07-09T11:32:00Z">
              <w:r w:rsidRPr="002255E9">
                <w:rPr>
                  <w:rFonts w:cs="Arial"/>
                  <w:sz w:val="16"/>
                  <w:szCs w:val="16"/>
                </w:rPr>
                <w:t>77</w:t>
              </w:r>
              <w:r w:rsidRPr="002255E9">
                <w:rPr>
                  <w:rFonts w:cs="Arial"/>
                  <w:sz w:val="16"/>
                  <w:szCs w:val="16"/>
                  <w:lang w:eastAsia="fi-FI"/>
                </w:rPr>
                <w:t>5</w:t>
              </w:r>
            </w:moveTo>
          </w:p>
        </w:tc>
        <w:tc>
          <w:tcPr>
            <w:tcW w:w="1070" w:type="dxa"/>
            <w:tcBorders>
              <w:top w:val="nil"/>
              <w:left w:val="nil"/>
              <w:bottom w:val="single" w:sz="4" w:space="0" w:color="auto"/>
              <w:right w:val="single" w:sz="4" w:space="0" w:color="auto"/>
            </w:tcBorders>
            <w:vAlign w:val="center"/>
            <w:hideMark/>
          </w:tcPr>
          <w:p w14:paraId="3255A96C" w14:textId="77777777" w:rsidR="008E3C8B" w:rsidRPr="002255E9" w:rsidRDefault="008E3C8B" w:rsidP="00604247">
            <w:pPr>
              <w:pStyle w:val="TAC"/>
              <w:rPr>
                <w:moveTo w:id="4438" w:author="Ojas Choksi" w:date="2023-07-09T11:32:00Z"/>
                <w:rFonts w:eastAsia="MS Mincho" w:cs="Arial"/>
                <w:sz w:val="16"/>
                <w:szCs w:val="16"/>
              </w:rPr>
            </w:pPr>
            <w:moveTo w:id="4439" w:author="Ojas Choksi" w:date="2023-07-09T11:32:00Z">
              <w:r w:rsidRPr="002255E9">
                <w:rPr>
                  <w:rFonts w:cs="Arial"/>
                  <w:sz w:val="16"/>
                  <w:szCs w:val="16"/>
                </w:rPr>
                <w:t>-3</w:t>
              </w:r>
              <w:r w:rsidRPr="002255E9">
                <w:rPr>
                  <w:rFonts w:cs="Arial"/>
                  <w:sz w:val="16"/>
                  <w:szCs w:val="16"/>
                  <w:lang w:eastAsia="fi-FI"/>
                </w:rPr>
                <w:t>5</w:t>
              </w:r>
            </w:moveTo>
          </w:p>
        </w:tc>
        <w:tc>
          <w:tcPr>
            <w:tcW w:w="926" w:type="dxa"/>
            <w:tcBorders>
              <w:top w:val="nil"/>
              <w:left w:val="nil"/>
              <w:bottom w:val="single" w:sz="4" w:space="0" w:color="auto"/>
              <w:right w:val="single" w:sz="4" w:space="0" w:color="auto"/>
            </w:tcBorders>
            <w:noWrap/>
            <w:vAlign w:val="center"/>
            <w:hideMark/>
          </w:tcPr>
          <w:p w14:paraId="1B51690E" w14:textId="77777777" w:rsidR="008E3C8B" w:rsidRPr="002255E9" w:rsidRDefault="008E3C8B" w:rsidP="00604247">
            <w:pPr>
              <w:pStyle w:val="TAC"/>
              <w:rPr>
                <w:moveTo w:id="4440" w:author="Ojas Choksi" w:date="2023-07-09T11:32:00Z"/>
                <w:rFonts w:eastAsia="MS Mincho" w:cs="Arial"/>
                <w:sz w:val="16"/>
                <w:szCs w:val="16"/>
              </w:rPr>
            </w:pPr>
            <w:moveTo w:id="4441" w:author="Ojas Choksi" w:date="2023-07-09T11:32:00Z">
              <w:r w:rsidRPr="002255E9">
                <w:rPr>
                  <w:rFonts w:cs="Arial"/>
                  <w:sz w:val="16"/>
                  <w:szCs w:val="16"/>
                  <w:lang w:eastAsia="fi-FI"/>
                </w:rPr>
                <w:t>0.00625</w:t>
              </w:r>
            </w:moveTo>
          </w:p>
        </w:tc>
        <w:tc>
          <w:tcPr>
            <w:tcW w:w="871" w:type="dxa"/>
            <w:tcBorders>
              <w:top w:val="nil"/>
              <w:left w:val="nil"/>
              <w:bottom w:val="single" w:sz="4" w:space="0" w:color="auto"/>
              <w:right w:val="single" w:sz="4" w:space="0" w:color="auto"/>
            </w:tcBorders>
            <w:noWrap/>
            <w:vAlign w:val="center"/>
            <w:hideMark/>
          </w:tcPr>
          <w:p w14:paraId="1D38093E" w14:textId="77777777" w:rsidR="008E3C8B" w:rsidRPr="002255E9" w:rsidRDefault="008E3C8B" w:rsidP="00604247">
            <w:pPr>
              <w:pStyle w:val="TAC"/>
              <w:rPr>
                <w:moveTo w:id="4442" w:author="Ojas Choksi" w:date="2023-07-09T11:32:00Z"/>
                <w:rFonts w:cs="Arial"/>
                <w:sz w:val="16"/>
                <w:szCs w:val="16"/>
              </w:rPr>
            </w:pPr>
            <w:moveTo w:id="4443" w:author="Ojas Choksi" w:date="2023-07-09T11:32:00Z">
              <w:r w:rsidRPr="002255E9">
                <w:rPr>
                  <w:rFonts w:cs="Arial"/>
                  <w:sz w:val="16"/>
                  <w:szCs w:val="16"/>
                  <w:lang w:eastAsia="fi-FI"/>
                </w:rPr>
                <w:t>3</w:t>
              </w:r>
            </w:moveTo>
          </w:p>
        </w:tc>
      </w:tr>
      <w:tr w:rsidR="008E3C8B" w:rsidRPr="002255E9" w14:paraId="33C303C5"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D733C63" w14:textId="77777777" w:rsidR="008E3C8B" w:rsidRPr="002255E9" w:rsidRDefault="008E3C8B" w:rsidP="00604247">
            <w:pPr>
              <w:spacing w:after="0"/>
              <w:rPr>
                <w:moveTo w:id="4444"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8E0737E" w14:textId="77777777" w:rsidR="008E3C8B" w:rsidRPr="002255E9" w:rsidRDefault="008E3C8B" w:rsidP="00604247">
            <w:pPr>
              <w:pStyle w:val="TAL"/>
              <w:rPr>
                <w:moveTo w:id="4445" w:author="Ojas Choksi" w:date="2023-07-09T11:32:00Z"/>
                <w:rFonts w:eastAsia="MS Mincho" w:cs="Arial"/>
                <w:sz w:val="16"/>
                <w:szCs w:val="16"/>
              </w:rPr>
            </w:pPr>
            <w:moveTo w:id="4446"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25BB4DDD" w14:textId="77777777" w:rsidR="008E3C8B" w:rsidRPr="002255E9" w:rsidRDefault="008E3C8B" w:rsidP="00604247">
            <w:pPr>
              <w:pStyle w:val="TAC"/>
              <w:rPr>
                <w:moveTo w:id="4447" w:author="Ojas Choksi" w:date="2023-07-09T11:32:00Z"/>
                <w:rFonts w:eastAsia="MS Mincho" w:cs="Arial"/>
                <w:sz w:val="16"/>
                <w:szCs w:val="16"/>
              </w:rPr>
            </w:pPr>
            <w:moveTo w:id="4448" w:author="Ojas Choksi" w:date="2023-07-09T11:32:00Z">
              <w:r w:rsidRPr="002255E9">
                <w:rPr>
                  <w:rFonts w:cs="Arial"/>
                  <w:sz w:val="16"/>
                  <w:szCs w:val="16"/>
                </w:rPr>
                <w:t>7</w:t>
              </w:r>
              <w:r w:rsidRPr="002255E9">
                <w:rPr>
                  <w:rFonts w:cs="Arial"/>
                  <w:sz w:val="16"/>
                  <w:szCs w:val="16"/>
                  <w:lang w:eastAsia="fi-FI"/>
                </w:rPr>
                <w:t>99</w:t>
              </w:r>
            </w:moveTo>
          </w:p>
        </w:tc>
        <w:tc>
          <w:tcPr>
            <w:tcW w:w="286" w:type="dxa"/>
            <w:tcBorders>
              <w:top w:val="nil"/>
              <w:left w:val="nil"/>
              <w:bottom w:val="single" w:sz="4" w:space="0" w:color="auto"/>
              <w:right w:val="single" w:sz="4" w:space="0" w:color="auto"/>
            </w:tcBorders>
            <w:vAlign w:val="center"/>
            <w:hideMark/>
          </w:tcPr>
          <w:p w14:paraId="1DA6EDC1" w14:textId="77777777" w:rsidR="008E3C8B" w:rsidRPr="002255E9" w:rsidRDefault="008E3C8B" w:rsidP="00604247">
            <w:pPr>
              <w:pStyle w:val="TAC"/>
              <w:rPr>
                <w:moveTo w:id="4449" w:author="Ojas Choksi" w:date="2023-07-09T11:32:00Z"/>
                <w:rFonts w:eastAsia="MS Mincho" w:cs="Arial"/>
                <w:sz w:val="16"/>
                <w:szCs w:val="16"/>
              </w:rPr>
            </w:pPr>
            <w:moveTo w:id="4450"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7FBD01E" w14:textId="77777777" w:rsidR="008E3C8B" w:rsidRPr="002255E9" w:rsidRDefault="008E3C8B" w:rsidP="00604247">
            <w:pPr>
              <w:pStyle w:val="TAC"/>
              <w:rPr>
                <w:moveTo w:id="4451" w:author="Ojas Choksi" w:date="2023-07-09T11:32:00Z"/>
                <w:rFonts w:eastAsia="MS Mincho" w:cs="Arial"/>
                <w:sz w:val="16"/>
                <w:szCs w:val="16"/>
              </w:rPr>
            </w:pPr>
            <w:moveTo w:id="4452" w:author="Ojas Choksi" w:date="2023-07-09T11:32:00Z">
              <w:r w:rsidRPr="002255E9">
                <w:rPr>
                  <w:rFonts w:cs="Arial"/>
                  <w:sz w:val="16"/>
                  <w:szCs w:val="16"/>
                </w:rPr>
                <w:t>80</w:t>
              </w:r>
              <w:r w:rsidRPr="002255E9">
                <w:rPr>
                  <w:rFonts w:cs="Arial"/>
                  <w:sz w:val="16"/>
                  <w:szCs w:val="16"/>
                  <w:lang w:eastAsia="fi-FI"/>
                </w:rPr>
                <w:t>5</w:t>
              </w:r>
            </w:moveTo>
          </w:p>
        </w:tc>
        <w:tc>
          <w:tcPr>
            <w:tcW w:w="1070" w:type="dxa"/>
            <w:tcBorders>
              <w:top w:val="nil"/>
              <w:left w:val="nil"/>
              <w:bottom w:val="single" w:sz="4" w:space="0" w:color="auto"/>
              <w:right w:val="single" w:sz="4" w:space="0" w:color="auto"/>
            </w:tcBorders>
            <w:vAlign w:val="center"/>
            <w:hideMark/>
          </w:tcPr>
          <w:p w14:paraId="026BE1EC" w14:textId="77777777" w:rsidR="008E3C8B" w:rsidRPr="002255E9" w:rsidRDefault="008E3C8B" w:rsidP="00604247">
            <w:pPr>
              <w:pStyle w:val="TAC"/>
              <w:rPr>
                <w:moveTo w:id="4453" w:author="Ojas Choksi" w:date="2023-07-09T11:32:00Z"/>
                <w:rFonts w:eastAsia="MS Mincho" w:cs="Arial"/>
                <w:sz w:val="16"/>
                <w:szCs w:val="16"/>
              </w:rPr>
            </w:pPr>
            <w:moveTo w:id="4454" w:author="Ojas Choksi" w:date="2023-07-09T11:32:00Z">
              <w:r w:rsidRPr="002255E9">
                <w:rPr>
                  <w:rFonts w:cs="Arial"/>
                  <w:sz w:val="16"/>
                  <w:szCs w:val="16"/>
                </w:rPr>
                <w:t>-</w:t>
              </w:r>
              <w:r w:rsidRPr="002255E9">
                <w:rPr>
                  <w:rFonts w:cs="Arial"/>
                  <w:sz w:val="16"/>
                  <w:szCs w:val="16"/>
                  <w:lang w:eastAsia="fi-FI"/>
                </w:rPr>
                <w:t>35</w:t>
              </w:r>
            </w:moveTo>
          </w:p>
        </w:tc>
        <w:tc>
          <w:tcPr>
            <w:tcW w:w="926" w:type="dxa"/>
            <w:tcBorders>
              <w:top w:val="nil"/>
              <w:left w:val="nil"/>
              <w:bottom w:val="single" w:sz="4" w:space="0" w:color="auto"/>
              <w:right w:val="single" w:sz="4" w:space="0" w:color="auto"/>
            </w:tcBorders>
            <w:noWrap/>
            <w:vAlign w:val="center"/>
            <w:hideMark/>
          </w:tcPr>
          <w:p w14:paraId="7FC6D819" w14:textId="77777777" w:rsidR="008E3C8B" w:rsidRPr="002255E9" w:rsidRDefault="008E3C8B" w:rsidP="00604247">
            <w:pPr>
              <w:pStyle w:val="TAC"/>
              <w:rPr>
                <w:moveTo w:id="4455" w:author="Ojas Choksi" w:date="2023-07-09T11:32:00Z"/>
                <w:rFonts w:eastAsia="MS Mincho" w:cs="Arial"/>
                <w:sz w:val="16"/>
                <w:szCs w:val="16"/>
              </w:rPr>
            </w:pPr>
            <w:moveTo w:id="4456" w:author="Ojas Choksi" w:date="2023-07-09T11:32:00Z">
              <w:r w:rsidRPr="002255E9">
                <w:rPr>
                  <w:rFonts w:cs="Arial"/>
                  <w:sz w:val="16"/>
                  <w:szCs w:val="16"/>
                  <w:lang w:eastAsia="fi-FI"/>
                </w:rPr>
                <w:t>0.00625</w:t>
              </w:r>
            </w:moveTo>
          </w:p>
        </w:tc>
        <w:tc>
          <w:tcPr>
            <w:tcW w:w="871" w:type="dxa"/>
            <w:tcBorders>
              <w:top w:val="nil"/>
              <w:left w:val="nil"/>
              <w:bottom w:val="single" w:sz="4" w:space="0" w:color="auto"/>
              <w:right w:val="single" w:sz="4" w:space="0" w:color="auto"/>
            </w:tcBorders>
            <w:noWrap/>
            <w:vAlign w:val="center"/>
            <w:hideMark/>
          </w:tcPr>
          <w:p w14:paraId="0A5D2E39" w14:textId="77777777" w:rsidR="008E3C8B" w:rsidRPr="002255E9" w:rsidRDefault="008E3C8B" w:rsidP="00604247">
            <w:pPr>
              <w:pStyle w:val="TAC"/>
              <w:rPr>
                <w:moveTo w:id="4457" w:author="Ojas Choksi" w:date="2023-07-09T11:32:00Z"/>
                <w:rFonts w:cs="Arial"/>
                <w:sz w:val="16"/>
                <w:szCs w:val="16"/>
              </w:rPr>
            </w:pPr>
            <w:moveTo w:id="4458" w:author="Ojas Choksi" w:date="2023-07-09T11:32:00Z">
              <w:r w:rsidRPr="002255E9">
                <w:rPr>
                  <w:rFonts w:cs="Arial"/>
                  <w:sz w:val="16"/>
                  <w:szCs w:val="16"/>
                  <w:lang w:eastAsia="fi-FI"/>
                </w:rPr>
                <w:t>3, 9</w:t>
              </w:r>
            </w:moveTo>
          </w:p>
        </w:tc>
      </w:tr>
      <w:tr w:rsidR="008E3C8B" w:rsidRPr="002255E9" w14:paraId="70269A82"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5B7465D8" w14:textId="77777777" w:rsidR="008E3C8B" w:rsidRPr="002255E9" w:rsidRDefault="008E3C8B" w:rsidP="00604247">
            <w:pPr>
              <w:pStyle w:val="TAC"/>
              <w:rPr>
                <w:moveTo w:id="4459" w:author="Ojas Choksi" w:date="2023-07-09T11:32:00Z"/>
                <w:rFonts w:cs="Arial"/>
              </w:rPr>
            </w:pPr>
            <w:moveTo w:id="4460" w:author="Ojas Choksi" w:date="2023-07-09T11:32:00Z">
              <w:r w:rsidRPr="002255E9">
                <w:rPr>
                  <w:rFonts w:cs="Arial"/>
                </w:rPr>
                <w:t>CA_18A-28A</w:t>
              </w:r>
            </w:moveTo>
          </w:p>
        </w:tc>
        <w:tc>
          <w:tcPr>
            <w:tcW w:w="2563" w:type="dxa"/>
            <w:tcBorders>
              <w:top w:val="single" w:sz="4" w:space="0" w:color="auto"/>
              <w:left w:val="nil"/>
              <w:bottom w:val="single" w:sz="4" w:space="0" w:color="auto"/>
              <w:right w:val="single" w:sz="4" w:space="0" w:color="auto"/>
            </w:tcBorders>
            <w:vAlign w:val="bottom"/>
            <w:hideMark/>
          </w:tcPr>
          <w:p w14:paraId="1B740209" w14:textId="77777777" w:rsidR="008E3C8B" w:rsidRPr="002255E9" w:rsidRDefault="008E3C8B" w:rsidP="00604247">
            <w:pPr>
              <w:pStyle w:val="TAL"/>
              <w:rPr>
                <w:moveTo w:id="4461" w:author="Ojas Choksi" w:date="2023-07-09T11:32:00Z"/>
                <w:rFonts w:cs="Arial"/>
                <w:sz w:val="16"/>
                <w:szCs w:val="16"/>
              </w:rPr>
            </w:pPr>
            <w:moveTo w:id="4462" w:author="Ojas Choksi" w:date="2023-07-09T11:32:00Z">
              <w:r w:rsidRPr="002255E9">
                <w:rPr>
                  <w:rFonts w:cs="Arial"/>
                  <w:sz w:val="16"/>
                  <w:szCs w:val="16"/>
                </w:rPr>
                <w:t>E-UTRA Band 11, 21</w:t>
              </w:r>
            </w:moveTo>
          </w:p>
        </w:tc>
        <w:tc>
          <w:tcPr>
            <w:tcW w:w="889" w:type="dxa"/>
            <w:gridSpan w:val="2"/>
            <w:tcBorders>
              <w:top w:val="single" w:sz="4" w:space="0" w:color="auto"/>
              <w:left w:val="nil"/>
              <w:bottom w:val="single" w:sz="4" w:space="0" w:color="auto"/>
              <w:right w:val="single" w:sz="4" w:space="0" w:color="auto"/>
            </w:tcBorders>
            <w:vAlign w:val="bottom"/>
            <w:hideMark/>
          </w:tcPr>
          <w:p w14:paraId="4C7EE2B1" w14:textId="77777777" w:rsidR="008E3C8B" w:rsidRPr="002255E9" w:rsidRDefault="008E3C8B" w:rsidP="00604247">
            <w:pPr>
              <w:pStyle w:val="TAR"/>
              <w:rPr>
                <w:moveTo w:id="4463" w:author="Ojas Choksi" w:date="2023-07-09T11:32:00Z"/>
                <w:rFonts w:cs="Arial"/>
                <w:sz w:val="16"/>
                <w:szCs w:val="16"/>
              </w:rPr>
            </w:pPr>
            <w:proofErr w:type="spellStart"/>
            <w:moveTo w:id="4464"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single" w:sz="4" w:space="0" w:color="auto"/>
              <w:left w:val="nil"/>
              <w:bottom w:val="single" w:sz="4" w:space="0" w:color="auto"/>
              <w:right w:val="single" w:sz="4" w:space="0" w:color="auto"/>
            </w:tcBorders>
            <w:vAlign w:val="bottom"/>
            <w:hideMark/>
          </w:tcPr>
          <w:p w14:paraId="3ACB8ED2" w14:textId="77777777" w:rsidR="008E3C8B" w:rsidRPr="002255E9" w:rsidRDefault="008E3C8B" w:rsidP="00604247">
            <w:pPr>
              <w:pStyle w:val="TAC"/>
              <w:rPr>
                <w:moveTo w:id="4465" w:author="Ojas Choksi" w:date="2023-07-09T11:32:00Z"/>
                <w:rFonts w:cs="Arial"/>
                <w:sz w:val="16"/>
                <w:szCs w:val="16"/>
              </w:rPr>
            </w:pPr>
            <w:moveTo w:id="4466" w:author="Ojas Choksi" w:date="2023-07-09T11:32:00Z">
              <w:r w:rsidRPr="002255E9">
                <w:rPr>
                  <w:rFonts w:cs="Arial"/>
                  <w:sz w:val="16"/>
                  <w:szCs w:val="16"/>
                </w:rPr>
                <w:t xml:space="preserve">- </w:t>
              </w:r>
            </w:moveTo>
          </w:p>
        </w:tc>
        <w:tc>
          <w:tcPr>
            <w:tcW w:w="851" w:type="dxa"/>
            <w:tcBorders>
              <w:top w:val="single" w:sz="4" w:space="0" w:color="auto"/>
              <w:left w:val="nil"/>
              <w:bottom w:val="single" w:sz="4" w:space="0" w:color="auto"/>
              <w:right w:val="single" w:sz="4" w:space="0" w:color="auto"/>
            </w:tcBorders>
            <w:vAlign w:val="bottom"/>
            <w:hideMark/>
          </w:tcPr>
          <w:p w14:paraId="2E32E50F" w14:textId="77777777" w:rsidR="008E3C8B" w:rsidRPr="002255E9" w:rsidRDefault="008E3C8B" w:rsidP="00604247">
            <w:pPr>
              <w:pStyle w:val="TAL"/>
              <w:rPr>
                <w:moveTo w:id="4467" w:author="Ojas Choksi" w:date="2023-07-09T11:32:00Z"/>
                <w:rFonts w:cs="Arial"/>
                <w:sz w:val="16"/>
                <w:szCs w:val="16"/>
              </w:rPr>
            </w:pPr>
            <w:proofErr w:type="spellStart"/>
            <w:moveTo w:id="4468"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4" w:space="0" w:color="auto"/>
              <w:left w:val="nil"/>
              <w:bottom w:val="single" w:sz="4" w:space="0" w:color="auto"/>
              <w:right w:val="single" w:sz="4" w:space="0" w:color="auto"/>
            </w:tcBorders>
            <w:vAlign w:val="center"/>
            <w:hideMark/>
          </w:tcPr>
          <w:p w14:paraId="718A30F6" w14:textId="77777777" w:rsidR="008E3C8B" w:rsidRPr="002255E9" w:rsidRDefault="008E3C8B" w:rsidP="00604247">
            <w:pPr>
              <w:pStyle w:val="TAC"/>
              <w:rPr>
                <w:moveTo w:id="4469" w:author="Ojas Choksi" w:date="2023-07-09T11:32:00Z"/>
                <w:rFonts w:cs="Arial"/>
                <w:sz w:val="16"/>
                <w:szCs w:val="16"/>
              </w:rPr>
            </w:pPr>
            <w:moveTo w:id="4470"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vAlign w:val="center"/>
            <w:hideMark/>
          </w:tcPr>
          <w:p w14:paraId="5D853644" w14:textId="77777777" w:rsidR="008E3C8B" w:rsidRPr="002255E9" w:rsidRDefault="008E3C8B" w:rsidP="00604247">
            <w:pPr>
              <w:pStyle w:val="TAC"/>
              <w:rPr>
                <w:moveTo w:id="4471" w:author="Ojas Choksi" w:date="2023-07-09T11:32:00Z"/>
                <w:rFonts w:cs="Arial"/>
                <w:sz w:val="16"/>
                <w:szCs w:val="16"/>
              </w:rPr>
            </w:pPr>
            <w:moveTo w:id="4472"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hideMark/>
          </w:tcPr>
          <w:p w14:paraId="5A7FB3EE" w14:textId="77777777" w:rsidR="008E3C8B" w:rsidRPr="002255E9" w:rsidRDefault="008E3C8B" w:rsidP="00604247">
            <w:pPr>
              <w:pStyle w:val="TAC"/>
              <w:rPr>
                <w:moveTo w:id="4473" w:author="Ojas Choksi" w:date="2023-07-09T11:32:00Z"/>
                <w:rFonts w:cs="Arial"/>
                <w:sz w:val="16"/>
                <w:szCs w:val="16"/>
              </w:rPr>
            </w:pPr>
            <w:moveTo w:id="4474" w:author="Ojas Choksi" w:date="2023-07-09T11:32:00Z">
              <w:r w:rsidRPr="002255E9">
                <w:rPr>
                  <w:rFonts w:cs="Arial"/>
                  <w:sz w:val="16"/>
                  <w:szCs w:val="16"/>
                </w:rPr>
                <w:t>5, 21</w:t>
              </w:r>
            </w:moveTo>
          </w:p>
        </w:tc>
      </w:tr>
      <w:tr w:rsidR="008E3C8B" w:rsidRPr="002255E9" w14:paraId="290FE2B5"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4026065" w14:textId="77777777" w:rsidR="008E3C8B" w:rsidRPr="002255E9" w:rsidRDefault="008E3C8B" w:rsidP="00604247">
            <w:pPr>
              <w:spacing w:after="0"/>
              <w:rPr>
                <w:moveTo w:id="4475"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3A38BD36" w14:textId="77777777" w:rsidR="008E3C8B" w:rsidRPr="002255E9" w:rsidRDefault="008E3C8B" w:rsidP="00604247">
            <w:pPr>
              <w:pStyle w:val="TAL"/>
              <w:rPr>
                <w:moveTo w:id="4476" w:author="Ojas Choksi" w:date="2023-07-09T11:32:00Z"/>
                <w:rFonts w:cs="Arial"/>
                <w:sz w:val="16"/>
                <w:szCs w:val="16"/>
              </w:rPr>
            </w:pPr>
            <w:moveTo w:id="4477" w:author="Ojas Choksi" w:date="2023-07-09T11:32:00Z">
              <w:r w:rsidRPr="002255E9">
                <w:rPr>
                  <w:rFonts w:cs="Arial"/>
                  <w:sz w:val="16"/>
                  <w:szCs w:val="16"/>
                </w:rPr>
                <w:t>E-UTRA Band 1, 65</w:t>
              </w:r>
            </w:moveTo>
          </w:p>
        </w:tc>
        <w:tc>
          <w:tcPr>
            <w:tcW w:w="889" w:type="dxa"/>
            <w:gridSpan w:val="2"/>
            <w:tcBorders>
              <w:top w:val="single" w:sz="4" w:space="0" w:color="auto"/>
              <w:left w:val="nil"/>
              <w:bottom w:val="single" w:sz="4" w:space="0" w:color="auto"/>
              <w:right w:val="single" w:sz="4" w:space="0" w:color="auto"/>
            </w:tcBorders>
            <w:hideMark/>
          </w:tcPr>
          <w:p w14:paraId="2DBF9523" w14:textId="77777777" w:rsidR="008E3C8B" w:rsidRPr="002255E9" w:rsidRDefault="008E3C8B" w:rsidP="00604247">
            <w:pPr>
              <w:pStyle w:val="TAR"/>
              <w:rPr>
                <w:moveTo w:id="4478" w:author="Ojas Choksi" w:date="2023-07-09T11:32:00Z"/>
                <w:rFonts w:cs="Arial"/>
                <w:sz w:val="16"/>
                <w:szCs w:val="16"/>
              </w:rPr>
            </w:pPr>
            <w:proofErr w:type="spellStart"/>
            <w:moveTo w:id="4479"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single" w:sz="4" w:space="0" w:color="auto"/>
              <w:left w:val="nil"/>
              <w:bottom w:val="single" w:sz="4" w:space="0" w:color="auto"/>
              <w:right w:val="single" w:sz="4" w:space="0" w:color="auto"/>
            </w:tcBorders>
            <w:hideMark/>
          </w:tcPr>
          <w:p w14:paraId="29C9355C" w14:textId="77777777" w:rsidR="008E3C8B" w:rsidRPr="002255E9" w:rsidRDefault="008E3C8B" w:rsidP="00604247">
            <w:pPr>
              <w:pStyle w:val="TAC"/>
              <w:rPr>
                <w:moveTo w:id="4480" w:author="Ojas Choksi" w:date="2023-07-09T11:32:00Z"/>
                <w:rFonts w:cs="Arial"/>
                <w:sz w:val="16"/>
                <w:szCs w:val="16"/>
              </w:rPr>
            </w:pPr>
            <w:moveTo w:id="4481"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hideMark/>
          </w:tcPr>
          <w:p w14:paraId="2710D580" w14:textId="77777777" w:rsidR="008E3C8B" w:rsidRPr="002255E9" w:rsidRDefault="008E3C8B" w:rsidP="00604247">
            <w:pPr>
              <w:pStyle w:val="TAL"/>
              <w:rPr>
                <w:moveTo w:id="4482" w:author="Ojas Choksi" w:date="2023-07-09T11:32:00Z"/>
                <w:rFonts w:cs="Arial"/>
                <w:sz w:val="16"/>
                <w:szCs w:val="16"/>
              </w:rPr>
            </w:pPr>
            <w:proofErr w:type="spellStart"/>
            <w:moveTo w:id="4483"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4" w:space="0" w:color="auto"/>
              <w:left w:val="nil"/>
              <w:bottom w:val="single" w:sz="4" w:space="0" w:color="auto"/>
              <w:right w:val="single" w:sz="4" w:space="0" w:color="auto"/>
            </w:tcBorders>
            <w:hideMark/>
          </w:tcPr>
          <w:p w14:paraId="4BDB697D" w14:textId="77777777" w:rsidR="008E3C8B" w:rsidRPr="002255E9" w:rsidRDefault="008E3C8B" w:rsidP="00604247">
            <w:pPr>
              <w:pStyle w:val="TAC"/>
              <w:rPr>
                <w:moveTo w:id="4484" w:author="Ojas Choksi" w:date="2023-07-09T11:32:00Z"/>
                <w:rFonts w:cs="Arial"/>
                <w:sz w:val="16"/>
                <w:szCs w:val="16"/>
              </w:rPr>
            </w:pPr>
            <w:moveTo w:id="4485"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hideMark/>
          </w:tcPr>
          <w:p w14:paraId="3B6AC005" w14:textId="77777777" w:rsidR="008E3C8B" w:rsidRPr="002255E9" w:rsidRDefault="008E3C8B" w:rsidP="00604247">
            <w:pPr>
              <w:pStyle w:val="TAC"/>
              <w:rPr>
                <w:moveTo w:id="4486" w:author="Ojas Choksi" w:date="2023-07-09T11:32:00Z"/>
                <w:rFonts w:cs="Arial"/>
                <w:sz w:val="16"/>
                <w:szCs w:val="16"/>
              </w:rPr>
            </w:pPr>
            <w:moveTo w:id="4487"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hideMark/>
          </w:tcPr>
          <w:p w14:paraId="095550F8" w14:textId="77777777" w:rsidR="008E3C8B" w:rsidRPr="002255E9" w:rsidRDefault="008E3C8B" w:rsidP="00604247">
            <w:pPr>
              <w:pStyle w:val="TAC"/>
              <w:rPr>
                <w:moveTo w:id="4488" w:author="Ojas Choksi" w:date="2023-07-09T11:32:00Z"/>
                <w:rFonts w:cs="Arial"/>
                <w:sz w:val="16"/>
                <w:szCs w:val="16"/>
              </w:rPr>
            </w:pPr>
            <w:moveTo w:id="4489" w:author="Ojas Choksi" w:date="2023-07-09T11:32:00Z">
              <w:r w:rsidRPr="002255E9">
                <w:rPr>
                  <w:rFonts w:cs="Arial"/>
                  <w:sz w:val="16"/>
                  <w:szCs w:val="16"/>
                </w:rPr>
                <w:t>5, 6</w:t>
              </w:r>
            </w:moveTo>
          </w:p>
        </w:tc>
      </w:tr>
      <w:tr w:rsidR="008E3C8B" w:rsidRPr="002255E9" w14:paraId="065CA7FD"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178FE76" w14:textId="77777777" w:rsidR="008E3C8B" w:rsidRPr="002255E9" w:rsidRDefault="008E3C8B" w:rsidP="00604247">
            <w:pPr>
              <w:spacing w:after="0"/>
              <w:rPr>
                <w:moveTo w:id="4490"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79C6E45B" w14:textId="77777777" w:rsidR="008E3C8B" w:rsidRPr="002255E9" w:rsidRDefault="008E3C8B" w:rsidP="00604247">
            <w:pPr>
              <w:pStyle w:val="TAL"/>
              <w:rPr>
                <w:moveTo w:id="4491" w:author="Ojas Choksi" w:date="2023-07-09T11:32:00Z"/>
                <w:rFonts w:cs="Arial"/>
                <w:sz w:val="16"/>
                <w:szCs w:val="16"/>
                <w:lang w:eastAsia="zh-CN"/>
              </w:rPr>
            </w:pPr>
            <w:moveTo w:id="4492" w:author="Ojas Choksi" w:date="2023-07-09T11:32:00Z">
              <w:r w:rsidRPr="002255E9">
                <w:rPr>
                  <w:rFonts w:cs="Arial"/>
                  <w:sz w:val="16"/>
                  <w:szCs w:val="16"/>
                </w:rPr>
                <w:t>E-UTRA Band 42, 43</w:t>
              </w:r>
            </w:moveTo>
          </w:p>
          <w:p w14:paraId="5E33820D" w14:textId="77777777" w:rsidR="008E3C8B" w:rsidRPr="002255E9" w:rsidRDefault="008E3C8B" w:rsidP="00604247">
            <w:pPr>
              <w:pStyle w:val="TAL"/>
              <w:rPr>
                <w:moveTo w:id="4493" w:author="Ojas Choksi" w:date="2023-07-09T11:32:00Z"/>
                <w:rFonts w:cs="Arial"/>
                <w:sz w:val="16"/>
                <w:szCs w:val="16"/>
              </w:rPr>
            </w:pPr>
            <w:moveTo w:id="4494" w:author="Ojas Choksi" w:date="2023-07-09T11:32:00Z">
              <w:r w:rsidRPr="002255E9">
                <w:rPr>
                  <w:sz w:val="16"/>
                  <w:szCs w:val="16"/>
                </w:rPr>
                <w:t>NR Band n77, n78, n79</w:t>
              </w:r>
            </w:moveTo>
          </w:p>
        </w:tc>
        <w:tc>
          <w:tcPr>
            <w:tcW w:w="889" w:type="dxa"/>
            <w:gridSpan w:val="2"/>
            <w:tcBorders>
              <w:top w:val="single" w:sz="4" w:space="0" w:color="auto"/>
              <w:left w:val="nil"/>
              <w:bottom w:val="single" w:sz="4" w:space="0" w:color="auto"/>
              <w:right w:val="single" w:sz="4" w:space="0" w:color="auto"/>
            </w:tcBorders>
            <w:hideMark/>
          </w:tcPr>
          <w:p w14:paraId="79110476" w14:textId="77777777" w:rsidR="008E3C8B" w:rsidRPr="002255E9" w:rsidRDefault="008E3C8B" w:rsidP="00604247">
            <w:pPr>
              <w:pStyle w:val="TAR"/>
              <w:rPr>
                <w:moveTo w:id="4495" w:author="Ojas Choksi" w:date="2023-07-09T11:32:00Z"/>
                <w:rFonts w:cs="Arial"/>
                <w:sz w:val="16"/>
                <w:szCs w:val="16"/>
              </w:rPr>
            </w:pPr>
            <w:proofErr w:type="spellStart"/>
            <w:moveTo w:id="4496"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single" w:sz="4" w:space="0" w:color="auto"/>
              <w:left w:val="nil"/>
              <w:bottom w:val="single" w:sz="4" w:space="0" w:color="auto"/>
              <w:right w:val="single" w:sz="4" w:space="0" w:color="auto"/>
            </w:tcBorders>
            <w:hideMark/>
          </w:tcPr>
          <w:p w14:paraId="1CE5179C" w14:textId="77777777" w:rsidR="008E3C8B" w:rsidRPr="002255E9" w:rsidRDefault="008E3C8B" w:rsidP="00604247">
            <w:pPr>
              <w:pStyle w:val="TAC"/>
              <w:rPr>
                <w:moveTo w:id="4497" w:author="Ojas Choksi" w:date="2023-07-09T11:32:00Z"/>
                <w:rFonts w:cs="Arial"/>
                <w:sz w:val="16"/>
                <w:szCs w:val="16"/>
              </w:rPr>
            </w:pPr>
            <w:moveTo w:id="4498"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hideMark/>
          </w:tcPr>
          <w:p w14:paraId="1BC76F00" w14:textId="77777777" w:rsidR="008E3C8B" w:rsidRPr="002255E9" w:rsidRDefault="008E3C8B" w:rsidP="00604247">
            <w:pPr>
              <w:pStyle w:val="TAL"/>
              <w:rPr>
                <w:moveTo w:id="4499" w:author="Ojas Choksi" w:date="2023-07-09T11:32:00Z"/>
                <w:rFonts w:cs="Arial"/>
                <w:sz w:val="16"/>
                <w:szCs w:val="16"/>
              </w:rPr>
            </w:pPr>
            <w:proofErr w:type="spellStart"/>
            <w:moveTo w:id="4500"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4" w:space="0" w:color="auto"/>
              <w:left w:val="nil"/>
              <w:bottom w:val="single" w:sz="4" w:space="0" w:color="auto"/>
              <w:right w:val="single" w:sz="4" w:space="0" w:color="auto"/>
            </w:tcBorders>
            <w:hideMark/>
          </w:tcPr>
          <w:p w14:paraId="4CFA16BC" w14:textId="77777777" w:rsidR="008E3C8B" w:rsidRPr="002255E9" w:rsidRDefault="008E3C8B" w:rsidP="00604247">
            <w:pPr>
              <w:pStyle w:val="TAC"/>
              <w:rPr>
                <w:moveTo w:id="4501" w:author="Ojas Choksi" w:date="2023-07-09T11:32:00Z"/>
                <w:rFonts w:cs="Arial"/>
                <w:sz w:val="16"/>
                <w:szCs w:val="16"/>
              </w:rPr>
            </w:pPr>
            <w:moveTo w:id="4502"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hideMark/>
          </w:tcPr>
          <w:p w14:paraId="31470BEE" w14:textId="77777777" w:rsidR="008E3C8B" w:rsidRPr="002255E9" w:rsidRDefault="008E3C8B" w:rsidP="00604247">
            <w:pPr>
              <w:pStyle w:val="TAC"/>
              <w:rPr>
                <w:moveTo w:id="4503" w:author="Ojas Choksi" w:date="2023-07-09T11:32:00Z"/>
                <w:rFonts w:cs="Arial"/>
                <w:sz w:val="16"/>
                <w:szCs w:val="16"/>
              </w:rPr>
            </w:pPr>
            <w:moveTo w:id="4504"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hideMark/>
          </w:tcPr>
          <w:p w14:paraId="0DA176F1" w14:textId="77777777" w:rsidR="008E3C8B" w:rsidRPr="002255E9" w:rsidRDefault="008E3C8B" w:rsidP="00604247">
            <w:pPr>
              <w:pStyle w:val="TAC"/>
              <w:rPr>
                <w:moveTo w:id="4505" w:author="Ojas Choksi" w:date="2023-07-09T11:32:00Z"/>
                <w:rFonts w:cs="Arial"/>
                <w:sz w:val="16"/>
                <w:szCs w:val="16"/>
              </w:rPr>
            </w:pPr>
            <w:moveTo w:id="4506" w:author="Ojas Choksi" w:date="2023-07-09T11:32:00Z">
              <w:r w:rsidRPr="002255E9">
                <w:rPr>
                  <w:rFonts w:cs="Arial"/>
                  <w:sz w:val="16"/>
                  <w:szCs w:val="16"/>
                </w:rPr>
                <w:t>2</w:t>
              </w:r>
            </w:moveTo>
          </w:p>
        </w:tc>
      </w:tr>
      <w:tr w:rsidR="008E3C8B" w:rsidRPr="002255E9" w14:paraId="6E6A484B"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BA53D5F" w14:textId="77777777" w:rsidR="008E3C8B" w:rsidRPr="002255E9" w:rsidRDefault="008E3C8B" w:rsidP="00604247">
            <w:pPr>
              <w:spacing w:after="0"/>
              <w:rPr>
                <w:moveTo w:id="4507"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7D3042A5" w14:textId="77777777" w:rsidR="008E3C8B" w:rsidRPr="002255E9" w:rsidRDefault="008E3C8B" w:rsidP="00604247">
            <w:pPr>
              <w:pStyle w:val="TAL"/>
              <w:rPr>
                <w:moveTo w:id="4508" w:author="Ojas Choksi" w:date="2023-07-09T11:32:00Z"/>
                <w:rFonts w:cs="Arial"/>
                <w:sz w:val="16"/>
                <w:szCs w:val="16"/>
              </w:rPr>
            </w:pPr>
            <w:moveTo w:id="4509" w:author="Ojas Choksi" w:date="2023-07-09T11:32:00Z">
              <w:r w:rsidRPr="002255E9">
                <w:rPr>
                  <w:rFonts w:cs="Arial"/>
                  <w:sz w:val="16"/>
                  <w:szCs w:val="16"/>
                </w:rPr>
                <w:t xml:space="preserve">E-UTRA Band 3, 34, </w:t>
              </w:r>
              <w:r w:rsidRPr="002255E9">
                <w:rPr>
                  <w:rFonts w:eastAsia="MS Mincho" w:cs="Arial"/>
                  <w:sz w:val="16"/>
                  <w:szCs w:val="16"/>
                </w:rPr>
                <w:t>40</w:t>
              </w:r>
            </w:moveTo>
          </w:p>
        </w:tc>
        <w:tc>
          <w:tcPr>
            <w:tcW w:w="889" w:type="dxa"/>
            <w:gridSpan w:val="2"/>
            <w:tcBorders>
              <w:top w:val="single" w:sz="4" w:space="0" w:color="auto"/>
              <w:left w:val="nil"/>
              <w:bottom w:val="single" w:sz="4" w:space="0" w:color="auto"/>
              <w:right w:val="single" w:sz="4" w:space="0" w:color="auto"/>
            </w:tcBorders>
            <w:vAlign w:val="center"/>
            <w:hideMark/>
          </w:tcPr>
          <w:p w14:paraId="3F79ABAD" w14:textId="77777777" w:rsidR="008E3C8B" w:rsidRPr="002255E9" w:rsidRDefault="008E3C8B" w:rsidP="00604247">
            <w:pPr>
              <w:pStyle w:val="TAR"/>
              <w:rPr>
                <w:moveTo w:id="4510" w:author="Ojas Choksi" w:date="2023-07-09T11:32:00Z"/>
                <w:rFonts w:cs="Arial"/>
                <w:sz w:val="16"/>
                <w:szCs w:val="16"/>
              </w:rPr>
            </w:pPr>
            <w:proofErr w:type="spellStart"/>
            <w:moveTo w:id="4511"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single" w:sz="4" w:space="0" w:color="auto"/>
              <w:left w:val="nil"/>
              <w:bottom w:val="single" w:sz="4" w:space="0" w:color="auto"/>
              <w:right w:val="single" w:sz="4" w:space="0" w:color="auto"/>
            </w:tcBorders>
            <w:vAlign w:val="center"/>
            <w:hideMark/>
          </w:tcPr>
          <w:p w14:paraId="39BBEFBA" w14:textId="77777777" w:rsidR="008E3C8B" w:rsidRPr="002255E9" w:rsidRDefault="008E3C8B" w:rsidP="00604247">
            <w:pPr>
              <w:pStyle w:val="TAC"/>
              <w:rPr>
                <w:moveTo w:id="4512" w:author="Ojas Choksi" w:date="2023-07-09T11:32:00Z"/>
                <w:rFonts w:cs="Arial"/>
                <w:sz w:val="16"/>
                <w:szCs w:val="16"/>
              </w:rPr>
            </w:pPr>
            <w:moveTo w:id="4513"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center"/>
            <w:hideMark/>
          </w:tcPr>
          <w:p w14:paraId="79E89147" w14:textId="77777777" w:rsidR="008E3C8B" w:rsidRPr="002255E9" w:rsidRDefault="008E3C8B" w:rsidP="00604247">
            <w:pPr>
              <w:pStyle w:val="TAL"/>
              <w:rPr>
                <w:moveTo w:id="4514" w:author="Ojas Choksi" w:date="2023-07-09T11:32:00Z"/>
                <w:rFonts w:cs="Arial"/>
                <w:sz w:val="16"/>
                <w:szCs w:val="16"/>
              </w:rPr>
            </w:pPr>
            <w:proofErr w:type="spellStart"/>
            <w:moveTo w:id="4515"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4" w:space="0" w:color="auto"/>
              <w:left w:val="nil"/>
              <w:bottom w:val="single" w:sz="4" w:space="0" w:color="auto"/>
              <w:right w:val="single" w:sz="4" w:space="0" w:color="auto"/>
            </w:tcBorders>
            <w:vAlign w:val="center"/>
            <w:hideMark/>
          </w:tcPr>
          <w:p w14:paraId="6A1A4168" w14:textId="77777777" w:rsidR="008E3C8B" w:rsidRPr="002255E9" w:rsidRDefault="008E3C8B" w:rsidP="00604247">
            <w:pPr>
              <w:pStyle w:val="TAC"/>
              <w:rPr>
                <w:moveTo w:id="4516" w:author="Ojas Choksi" w:date="2023-07-09T11:32:00Z"/>
                <w:rFonts w:cs="Arial"/>
                <w:sz w:val="16"/>
                <w:szCs w:val="16"/>
              </w:rPr>
            </w:pPr>
            <w:moveTo w:id="4517"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vAlign w:val="center"/>
            <w:hideMark/>
          </w:tcPr>
          <w:p w14:paraId="0C4C3349" w14:textId="77777777" w:rsidR="008E3C8B" w:rsidRPr="002255E9" w:rsidRDefault="008E3C8B" w:rsidP="00604247">
            <w:pPr>
              <w:pStyle w:val="TAC"/>
              <w:rPr>
                <w:moveTo w:id="4518" w:author="Ojas Choksi" w:date="2023-07-09T11:32:00Z"/>
                <w:rFonts w:cs="Arial"/>
                <w:sz w:val="16"/>
                <w:szCs w:val="16"/>
              </w:rPr>
            </w:pPr>
            <w:moveTo w:id="4519"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tcPr>
          <w:p w14:paraId="62583EB3" w14:textId="77777777" w:rsidR="008E3C8B" w:rsidRPr="002255E9" w:rsidRDefault="008E3C8B" w:rsidP="00604247">
            <w:pPr>
              <w:pStyle w:val="TAC"/>
              <w:rPr>
                <w:moveTo w:id="4520" w:author="Ojas Choksi" w:date="2023-07-09T11:32:00Z"/>
                <w:rFonts w:cs="Arial"/>
                <w:sz w:val="16"/>
                <w:szCs w:val="16"/>
              </w:rPr>
            </w:pPr>
          </w:p>
        </w:tc>
      </w:tr>
      <w:tr w:rsidR="008E3C8B" w:rsidRPr="002255E9" w14:paraId="025241FC"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E645B54" w14:textId="77777777" w:rsidR="008E3C8B" w:rsidRPr="002255E9" w:rsidRDefault="008E3C8B" w:rsidP="00604247">
            <w:pPr>
              <w:spacing w:after="0"/>
              <w:rPr>
                <w:moveTo w:id="4521"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center"/>
            <w:hideMark/>
          </w:tcPr>
          <w:p w14:paraId="6B10AFE8" w14:textId="77777777" w:rsidR="008E3C8B" w:rsidRPr="002255E9" w:rsidRDefault="008E3C8B" w:rsidP="00604247">
            <w:pPr>
              <w:pStyle w:val="TAL"/>
              <w:rPr>
                <w:moveTo w:id="4522" w:author="Ojas Choksi" w:date="2023-07-09T11:32:00Z"/>
                <w:rFonts w:cs="Arial"/>
                <w:sz w:val="16"/>
                <w:szCs w:val="16"/>
              </w:rPr>
            </w:pPr>
            <w:moveTo w:id="4523" w:author="Ojas Choksi" w:date="2023-07-09T11:32:00Z">
              <w:r w:rsidRPr="002255E9">
                <w:rPr>
                  <w:rFonts w:cs="Arial"/>
                  <w:sz w:val="16"/>
                  <w:szCs w:val="16"/>
                </w:rPr>
                <w:t>Frequency range</w:t>
              </w:r>
            </w:moveTo>
          </w:p>
        </w:tc>
        <w:tc>
          <w:tcPr>
            <w:tcW w:w="889" w:type="dxa"/>
            <w:gridSpan w:val="2"/>
            <w:tcBorders>
              <w:top w:val="single" w:sz="4" w:space="0" w:color="auto"/>
              <w:left w:val="nil"/>
              <w:bottom w:val="single" w:sz="4" w:space="0" w:color="auto"/>
              <w:right w:val="single" w:sz="4" w:space="0" w:color="auto"/>
            </w:tcBorders>
            <w:vAlign w:val="bottom"/>
            <w:hideMark/>
          </w:tcPr>
          <w:p w14:paraId="7A394400" w14:textId="77777777" w:rsidR="008E3C8B" w:rsidRPr="002255E9" w:rsidRDefault="008E3C8B" w:rsidP="00604247">
            <w:pPr>
              <w:pStyle w:val="TAR"/>
              <w:rPr>
                <w:moveTo w:id="4524" w:author="Ojas Choksi" w:date="2023-07-09T11:32:00Z"/>
                <w:rFonts w:cs="Arial"/>
                <w:sz w:val="16"/>
                <w:szCs w:val="16"/>
              </w:rPr>
            </w:pPr>
            <w:moveTo w:id="4525" w:author="Ojas Choksi" w:date="2023-07-09T11:32:00Z">
              <w:r w:rsidRPr="002255E9">
                <w:rPr>
                  <w:rFonts w:cs="Arial"/>
                  <w:sz w:val="16"/>
                  <w:szCs w:val="16"/>
                </w:rPr>
                <w:t>470</w:t>
              </w:r>
            </w:moveTo>
          </w:p>
        </w:tc>
        <w:tc>
          <w:tcPr>
            <w:tcW w:w="286" w:type="dxa"/>
            <w:tcBorders>
              <w:top w:val="single" w:sz="4" w:space="0" w:color="auto"/>
              <w:left w:val="nil"/>
              <w:bottom w:val="single" w:sz="4" w:space="0" w:color="auto"/>
              <w:right w:val="single" w:sz="4" w:space="0" w:color="auto"/>
            </w:tcBorders>
            <w:hideMark/>
          </w:tcPr>
          <w:p w14:paraId="01F2A36C" w14:textId="77777777" w:rsidR="008E3C8B" w:rsidRPr="002255E9" w:rsidRDefault="008E3C8B" w:rsidP="00604247">
            <w:pPr>
              <w:pStyle w:val="TAC"/>
              <w:rPr>
                <w:moveTo w:id="4526" w:author="Ojas Choksi" w:date="2023-07-09T11:32:00Z"/>
                <w:rFonts w:cs="Arial"/>
                <w:sz w:val="16"/>
                <w:szCs w:val="16"/>
              </w:rPr>
            </w:pPr>
            <w:moveTo w:id="4527"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hideMark/>
          </w:tcPr>
          <w:p w14:paraId="54741D9B" w14:textId="77777777" w:rsidR="008E3C8B" w:rsidRPr="002255E9" w:rsidRDefault="008E3C8B" w:rsidP="00604247">
            <w:pPr>
              <w:pStyle w:val="TAL"/>
              <w:rPr>
                <w:moveTo w:id="4528" w:author="Ojas Choksi" w:date="2023-07-09T11:32:00Z"/>
                <w:rFonts w:cs="Arial"/>
                <w:sz w:val="16"/>
                <w:szCs w:val="16"/>
              </w:rPr>
            </w:pPr>
            <w:moveTo w:id="4529" w:author="Ojas Choksi" w:date="2023-07-09T11:32:00Z">
              <w:r w:rsidRPr="002255E9">
                <w:rPr>
                  <w:rFonts w:cs="Arial"/>
                  <w:sz w:val="16"/>
                  <w:szCs w:val="16"/>
                </w:rPr>
                <w:t>710</w:t>
              </w:r>
            </w:moveTo>
          </w:p>
        </w:tc>
        <w:tc>
          <w:tcPr>
            <w:tcW w:w="1070" w:type="dxa"/>
            <w:tcBorders>
              <w:top w:val="single" w:sz="4" w:space="0" w:color="auto"/>
              <w:left w:val="nil"/>
              <w:bottom w:val="single" w:sz="4" w:space="0" w:color="auto"/>
              <w:right w:val="single" w:sz="4" w:space="0" w:color="auto"/>
            </w:tcBorders>
            <w:hideMark/>
          </w:tcPr>
          <w:p w14:paraId="05A0A612" w14:textId="77777777" w:rsidR="008E3C8B" w:rsidRPr="002255E9" w:rsidRDefault="008E3C8B" w:rsidP="00604247">
            <w:pPr>
              <w:pStyle w:val="TAC"/>
              <w:rPr>
                <w:moveTo w:id="4530" w:author="Ojas Choksi" w:date="2023-07-09T11:32:00Z"/>
                <w:rFonts w:cs="Arial"/>
                <w:sz w:val="16"/>
                <w:szCs w:val="16"/>
              </w:rPr>
            </w:pPr>
            <w:moveTo w:id="4531" w:author="Ojas Choksi" w:date="2023-07-09T11:32:00Z">
              <w:r w:rsidRPr="002255E9">
                <w:rPr>
                  <w:rFonts w:cs="Arial"/>
                  <w:sz w:val="16"/>
                  <w:szCs w:val="16"/>
                </w:rPr>
                <w:t>-26.2</w:t>
              </w:r>
            </w:moveTo>
          </w:p>
        </w:tc>
        <w:tc>
          <w:tcPr>
            <w:tcW w:w="926" w:type="dxa"/>
            <w:tcBorders>
              <w:top w:val="single" w:sz="4" w:space="0" w:color="auto"/>
              <w:left w:val="nil"/>
              <w:bottom w:val="single" w:sz="4" w:space="0" w:color="auto"/>
              <w:right w:val="single" w:sz="4" w:space="0" w:color="auto"/>
            </w:tcBorders>
            <w:noWrap/>
            <w:hideMark/>
          </w:tcPr>
          <w:p w14:paraId="7F0FB416" w14:textId="77777777" w:rsidR="008E3C8B" w:rsidRPr="002255E9" w:rsidRDefault="008E3C8B" w:rsidP="00604247">
            <w:pPr>
              <w:pStyle w:val="TAC"/>
              <w:rPr>
                <w:moveTo w:id="4532" w:author="Ojas Choksi" w:date="2023-07-09T11:32:00Z"/>
                <w:rFonts w:cs="Arial"/>
                <w:sz w:val="16"/>
                <w:szCs w:val="16"/>
              </w:rPr>
            </w:pPr>
            <w:moveTo w:id="4533" w:author="Ojas Choksi" w:date="2023-07-09T11:32:00Z">
              <w:r w:rsidRPr="002255E9">
                <w:rPr>
                  <w:rFonts w:cs="Arial"/>
                  <w:sz w:val="16"/>
                  <w:szCs w:val="16"/>
                </w:rPr>
                <w:t>6</w:t>
              </w:r>
            </w:moveTo>
          </w:p>
        </w:tc>
        <w:tc>
          <w:tcPr>
            <w:tcW w:w="871" w:type="dxa"/>
            <w:tcBorders>
              <w:top w:val="single" w:sz="4" w:space="0" w:color="auto"/>
              <w:left w:val="nil"/>
              <w:bottom w:val="single" w:sz="4" w:space="0" w:color="auto"/>
              <w:right w:val="single" w:sz="4" w:space="0" w:color="auto"/>
            </w:tcBorders>
            <w:noWrap/>
            <w:hideMark/>
          </w:tcPr>
          <w:p w14:paraId="187CAF00" w14:textId="77777777" w:rsidR="008E3C8B" w:rsidRPr="002255E9" w:rsidRDefault="008E3C8B" w:rsidP="00604247">
            <w:pPr>
              <w:pStyle w:val="TAC"/>
              <w:rPr>
                <w:moveTo w:id="4534" w:author="Ojas Choksi" w:date="2023-07-09T11:32:00Z"/>
                <w:rFonts w:cs="Arial"/>
                <w:sz w:val="16"/>
                <w:szCs w:val="16"/>
              </w:rPr>
            </w:pPr>
            <w:moveTo w:id="4535" w:author="Ojas Choksi" w:date="2023-07-09T11:32:00Z">
              <w:r w:rsidRPr="002255E9">
                <w:rPr>
                  <w:rFonts w:cs="Arial"/>
                  <w:sz w:val="16"/>
                  <w:szCs w:val="16"/>
                </w:rPr>
                <w:t>23</w:t>
              </w:r>
            </w:moveTo>
          </w:p>
        </w:tc>
      </w:tr>
      <w:tr w:rsidR="008E3C8B" w:rsidRPr="002255E9" w14:paraId="693FB123"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8BA0FC1" w14:textId="77777777" w:rsidR="008E3C8B" w:rsidRPr="002255E9" w:rsidRDefault="008E3C8B" w:rsidP="00604247">
            <w:pPr>
              <w:spacing w:after="0"/>
              <w:rPr>
                <w:moveTo w:id="4536"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04FB233B" w14:textId="77777777" w:rsidR="008E3C8B" w:rsidRPr="002255E9" w:rsidRDefault="008E3C8B" w:rsidP="00604247">
            <w:pPr>
              <w:pStyle w:val="TAL"/>
              <w:rPr>
                <w:moveTo w:id="4537" w:author="Ojas Choksi" w:date="2023-07-09T11:32:00Z"/>
                <w:rFonts w:cs="Arial"/>
                <w:sz w:val="16"/>
                <w:szCs w:val="16"/>
              </w:rPr>
            </w:pPr>
            <w:moveTo w:id="4538" w:author="Ojas Choksi" w:date="2023-07-09T11:32:00Z">
              <w:r w:rsidRPr="002255E9">
                <w:rPr>
                  <w:rFonts w:cs="Arial"/>
                  <w:sz w:val="16"/>
                  <w:szCs w:val="16"/>
                </w:rPr>
                <w:t>Frequency range</w:t>
              </w:r>
            </w:moveTo>
          </w:p>
        </w:tc>
        <w:tc>
          <w:tcPr>
            <w:tcW w:w="889" w:type="dxa"/>
            <w:gridSpan w:val="2"/>
            <w:tcBorders>
              <w:top w:val="single" w:sz="4" w:space="0" w:color="auto"/>
              <w:left w:val="nil"/>
              <w:bottom w:val="single" w:sz="4" w:space="0" w:color="auto"/>
              <w:right w:val="single" w:sz="4" w:space="0" w:color="auto"/>
            </w:tcBorders>
            <w:hideMark/>
          </w:tcPr>
          <w:p w14:paraId="318336D2" w14:textId="77777777" w:rsidR="008E3C8B" w:rsidRPr="002255E9" w:rsidRDefault="008E3C8B" w:rsidP="00604247">
            <w:pPr>
              <w:pStyle w:val="TAR"/>
              <w:rPr>
                <w:moveTo w:id="4539" w:author="Ojas Choksi" w:date="2023-07-09T11:32:00Z"/>
                <w:rFonts w:cs="Arial"/>
                <w:sz w:val="16"/>
                <w:szCs w:val="16"/>
              </w:rPr>
            </w:pPr>
            <w:moveTo w:id="4540" w:author="Ojas Choksi" w:date="2023-07-09T11:32:00Z">
              <w:r w:rsidRPr="002255E9">
                <w:rPr>
                  <w:rFonts w:cs="Arial"/>
                  <w:sz w:val="16"/>
                  <w:szCs w:val="16"/>
                </w:rPr>
                <w:t>758</w:t>
              </w:r>
            </w:moveTo>
          </w:p>
        </w:tc>
        <w:tc>
          <w:tcPr>
            <w:tcW w:w="286" w:type="dxa"/>
            <w:tcBorders>
              <w:top w:val="single" w:sz="4" w:space="0" w:color="auto"/>
              <w:left w:val="nil"/>
              <w:bottom w:val="single" w:sz="4" w:space="0" w:color="auto"/>
              <w:right w:val="single" w:sz="4" w:space="0" w:color="auto"/>
            </w:tcBorders>
            <w:hideMark/>
          </w:tcPr>
          <w:p w14:paraId="11DAEC76" w14:textId="77777777" w:rsidR="008E3C8B" w:rsidRPr="002255E9" w:rsidRDefault="008E3C8B" w:rsidP="00604247">
            <w:pPr>
              <w:pStyle w:val="TAC"/>
              <w:rPr>
                <w:moveTo w:id="4541" w:author="Ojas Choksi" w:date="2023-07-09T11:32:00Z"/>
                <w:rFonts w:cs="Arial"/>
                <w:sz w:val="16"/>
                <w:szCs w:val="16"/>
              </w:rPr>
            </w:pPr>
            <w:moveTo w:id="4542"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hideMark/>
          </w:tcPr>
          <w:p w14:paraId="16AE1A00" w14:textId="77777777" w:rsidR="008E3C8B" w:rsidRPr="002255E9" w:rsidRDefault="008E3C8B" w:rsidP="00604247">
            <w:pPr>
              <w:pStyle w:val="TAL"/>
              <w:rPr>
                <w:moveTo w:id="4543" w:author="Ojas Choksi" w:date="2023-07-09T11:32:00Z"/>
                <w:rFonts w:cs="Arial"/>
                <w:sz w:val="16"/>
                <w:szCs w:val="16"/>
              </w:rPr>
            </w:pPr>
            <w:moveTo w:id="4544" w:author="Ojas Choksi" w:date="2023-07-09T11:32:00Z">
              <w:r w:rsidRPr="002255E9">
                <w:rPr>
                  <w:rFonts w:cs="Arial"/>
                  <w:sz w:val="16"/>
                  <w:szCs w:val="16"/>
                </w:rPr>
                <w:t>773</w:t>
              </w:r>
            </w:moveTo>
          </w:p>
        </w:tc>
        <w:tc>
          <w:tcPr>
            <w:tcW w:w="1070" w:type="dxa"/>
            <w:tcBorders>
              <w:top w:val="single" w:sz="4" w:space="0" w:color="auto"/>
              <w:left w:val="nil"/>
              <w:bottom w:val="single" w:sz="4" w:space="0" w:color="auto"/>
              <w:right w:val="single" w:sz="4" w:space="0" w:color="auto"/>
            </w:tcBorders>
            <w:hideMark/>
          </w:tcPr>
          <w:p w14:paraId="30282F25" w14:textId="77777777" w:rsidR="008E3C8B" w:rsidRPr="002255E9" w:rsidRDefault="008E3C8B" w:rsidP="00604247">
            <w:pPr>
              <w:pStyle w:val="TAC"/>
              <w:rPr>
                <w:moveTo w:id="4545" w:author="Ojas Choksi" w:date="2023-07-09T11:32:00Z"/>
                <w:rFonts w:cs="Arial"/>
                <w:sz w:val="16"/>
                <w:szCs w:val="16"/>
              </w:rPr>
            </w:pPr>
            <w:moveTo w:id="4546" w:author="Ojas Choksi" w:date="2023-07-09T11:32:00Z">
              <w:r w:rsidRPr="002255E9">
                <w:rPr>
                  <w:rFonts w:cs="Arial"/>
                  <w:sz w:val="16"/>
                  <w:szCs w:val="16"/>
                </w:rPr>
                <w:t>-32</w:t>
              </w:r>
            </w:moveTo>
          </w:p>
        </w:tc>
        <w:tc>
          <w:tcPr>
            <w:tcW w:w="926" w:type="dxa"/>
            <w:tcBorders>
              <w:top w:val="single" w:sz="4" w:space="0" w:color="auto"/>
              <w:left w:val="nil"/>
              <w:bottom w:val="single" w:sz="4" w:space="0" w:color="auto"/>
              <w:right w:val="single" w:sz="4" w:space="0" w:color="auto"/>
            </w:tcBorders>
            <w:noWrap/>
            <w:hideMark/>
          </w:tcPr>
          <w:p w14:paraId="10A55A50" w14:textId="77777777" w:rsidR="008E3C8B" w:rsidRPr="002255E9" w:rsidRDefault="008E3C8B" w:rsidP="00604247">
            <w:pPr>
              <w:pStyle w:val="TAC"/>
              <w:rPr>
                <w:moveTo w:id="4547" w:author="Ojas Choksi" w:date="2023-07-09T11:32:00Z"/>
                <w:rFonts w:cs="Arial"/>
                <w:sz w:val="16"/>
                <w:szCs w:val="16"/>
              </w:rPr>
            </w:pPr>
            <w:moveTo w:id="4548"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hideMark/>
          </w:tcPr>
          <w:p w14:paraId="3286678F" w14:textId="77777777" w:rsidR="008E3C8B" w:rsidRPr="002255E9" w:rsidRDefault="008E3C8B" w:rsidP="00604247">
            <w:pPr>
              <w:pStyle w:val="TAC"/>
              <w:rPr>
                <w:moveTo w:id="4549" w:author="Ojas Choksi" w:date="2023-07-09T11:32:00Z"/>
                <w:rFonts w:cs="Arial"/>
                <w:sz w:val="16"/>
                <w:szCs w:val="16"/>
              </w:rPr>
            </w:pPr>
            <w:moveTo w:id="4550" w:author="Ojas Choksi" w:date="2023-07-09T11:32:00Z">
              <w:r w:rsidRPr="002255E9">
                <w:rPr>
                  <w:rFonts w:cs="Arial"/>
                  <w:sz w:val="16"/>
                  <w:szCs w:val="16"/>
                </w:rPr>
                <w:t>3</w:t>
              </w:r>
            </w:moveTo>
          </w:p>
        </w:tc>
      </w:tr>
      <w:tr w:rsidR="008E3C8B" w:rsidRPr="002255E9" w14:paraId="0FAAFEEE"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B7B83E6" w14:textId="77777777" w:rsidR="008E3C8B" w:rsidRPr="002255E9" w:rsidRDefault="008E3C8B" w:rsidP="00604247">
            <w:pPr>
              <w:spacing w:after="0"/>
              <w:rPr>
                <w:moveTo w:id="4551"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5C7FF5E1" w14:textId="77777777" w:rsidR="008E3C8B" w:rsidRPr="002255E9" w:rsidRDefault="008E3C8B" w:rsidP="00604247">
            <w:pPr>
              <w:pStyle w:val="TAL"/>
              <w:rPr>
                <w:moveTo w:id="4552" w:author="Ojas Choksi" w:date="2023-07-09T11:32:00Z"/>
                <w:rFonts w:cs="Arial"/>
                <w:sz w:val="16"/>
                <w:szCs w:val="16"/>
              </w:rPr>
            </w:pPr>
            <w:moveTo w:id="4553" w:author="Ojas Choksi" w:date="2023-07-09T11:32:00Z">
              <w:r w:rsidRPr="002255E9">
                <w:rPr>
                  <w:rFonts w:cs="Arial"/>
                  <w:sz w:val="16"/>
                  <w:szCs w:val="16"/>
                </w:rPr>
                <w:t>Frequency range</w:t>
              </w:r>
            </w:moveTo>
          </w:p>
        </w:tc>
        <w:tc>
          <w:tcPr>
            <w:tcW w:w="889" w:type="dxa"/>
            <w:gridSpan w:val="2"/>
            <w:tcBorders>
              <w:top w:val="single" w:sz="4" w:space="0" w:color="auto"/>
              <w:left w:val="nil"/>
              <w:bottom w:val="single" w:sz="4" w:space="0" w:color="auto"/>
              <w:right w:val="single" w:sz="4" w:space="0" w:color="auto"/>
            </w:tcBorders>
            <w:hideMark/>
          </w:tcPr>
          <w:p w14:paraId="3408A516" w14:textId="77777777" w:rsidR="008E3C8B" w:rsidRPr="002255E9" w:rsidRDefault="008E3C8B" w:rsidP="00604247">
            <w:pPr>
              <w:pStyle w:val="TAR"/>
              <w:rPr>
                <w:moveTo w:id="4554" w:author="Ojas Choksi" w:date="2023-07-09T11:32:00Z"/>
                <w:rFonts w:cs="Arial"/>
                <w:sz w:val="16"/>
                <w:szCs w:val="16"/>
              </w:rPr>
            </w:pPr>
            <w:moveTo w:id="4555" w:author="Ojas Choksi" w:date="2023-07-09T11:32:00Z">
              <w:r w:rsidRPr="002255E9">
                <w:rPr>
                  <w:rFonts w:cs="Arial"/>
                  <w:sz w:val="16"/>
                  <w:szCs w:val="16"/>
                </w:rPr>
                <w:t>7</w:t>
              </w:r>
              <w:r w:rsidRPr="002255E9">
                <w:rPr>
                  <w:rFonts w:cs="Arial"/>
                  <w:sz w:val="16"/>
                  <w:szCs w:val="16"/>
                  <w:lang w:eastAsia="zh-CN"/>
                </w:rPr>
                <w:t>73</w:t>
              </w:r>
            </w:moveTo>
          </w:p>
        </w:tc>
        <w:tc>
          <w:tcPr>
            <w:tcW w:w="286" w:type="dxa"/>
            <w:tcBorders>
              <w:top w:val="single" w:sz="4" w:space="0" w:color="auto"/>
              <w:left w:val="nil"/>
              <w:bottom w:val="single" w:sz="4" w:space="0" w:color="auto"/>
              <w:right w:val="single" w:sz="4" w:space="0" w:color="auto"/>
            </w:tcBorders>
            <w:hideMark/>
          </w:tcPr>
          <w:p w14:paraId="4AB2097E" w14:textId="77777777" w:rsidR="008E3C8B" w:rsidRPr="002255E9" w:rsidRDefault="008E3C8B" w:rsidP="00604247">
            <w:pPr>
              <w:pStyle w:val="TAC"/>
              <w:rPr>
                <w:moveTo w:id="4556" w:author="Ojas Choksi" w:date="2023-07-09T11:32:00Z"/>
                <w:rFonts w:cs="Arial"/>
                <w:sz w:val="16"/>
                <w:szCs w:val="16"/>
              </w:rPr>
            </w:pPr>
            <w:moveTo w:id="4557"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hideMark/>
          </w:tcPr>
          <w:p w14:paraId="2B231213" w14:textId="77777777" w:rsidR="008E3C8B" w:rsidRPr="002255E9" w:rsidRDefault="008E3C8B" w:rsidP="00604247">
            <w:pPr>
              <w:pStyle w:val="TAL"/>
              <w:rPr>
                <w:moveTo w:id="4558" w:author="Ojas Choksi" w:date="2023-07-09T11:32:00Z"/>
                <w:rFonts w:cs="Arial"/>
                <w:sz w:val="16"/>
                <w:szCs w:val="16"/>
              </w:rPr>
            </w:pPr>
            <w:moveTo w:id="4559" w:author="Ojas Choksi" w:date="2023-07-09T11:32:00Z">
              <w:r w:rsidRPr="002255E9">
                <w:rPr>
                  <w:rFonts w:cs="Arial"/>
                  <w:sz w:val="16"/>
                  <w:szCs w:val="16"/>
                </w:rPr>
                <w:t>7</w:t>
              </w:r>
              <w:r w:rsidRPr="002255E9">
                <w:rPr>
                  <w:rFonts w:cs="Arial"/>
                  <w:sz w:val="16"/>
                  <w:szCs w:val="16"/>
                  <w:lang w:eastAsia="zh-CN"/>
                </w:rPr>
                <w:t>99</w:t>
              </w:r>
            </w:moveTo>
          </w:p>
        </w:tc>
        <w:tc>
          <w:tcPr>
            <w:tcW w:w="1070" w:type="dxa"/>
            <w:tcBorders>
              <w:top w:val="single" w:sz="4" w:space="0" w:color="auto"/>
              <w:left w:val="nil"/>
              <w:bottom w:val="single" w:sz="4" w:space="0" w:color="auto"/>
              <w:right w:val="single" w:sz="4" w:space="0" w:color="auto"/>
            </w:tcBorders>
            <w:hideMark/>
          </w:tcPr>
          <w:p w14:paraId="7B791A92" w14:textId="77777777" w:rsidR="008E3C8B" w:rsidRPr="002255E9" w:rsidRDefault="008E3C8B" w:rsidP="00604247">
            <w:pPr>
              <w:pStyle w:val="TAC"/>
              <w:rPr>
                <w:moveTo w:id="4560" w:author="Ojas Choksi" w:date="2023-07-09T11:32:00Z"/>
                <w:rFonts w:cs="Arial"/>
                <w:sz w:val="16"/>
                <w:szCs w:val="16"/>
              </w:rPr>
            </w:pPr>
            <w:moveTo w:id="4561" w:author="Ojas Choksi" w:date="2023-07-09T11:32:00Z">
              <w:r w:rsidRPr="002255E9">
                <w:rPr>
                  <w:rFonts w:cs="Arial"/>
                  <w:sz w:val="16"/>
                  <w:szCs w:val="16"/>
                </w:rPr>
                <w:t>-</w:t>
              </w:r>
              <w:r w:rsidRPr="002255E9">
                <w:rPr>
                  <w:rFonts w:cs="Arial"/>
                  <w:sz w:val="16"/>
                  <w:szCs w:val="16"/>
                  <w:lang w:eastAsia="zh-CN"/>
                </w:rPr>
                <w:t>50</w:t>
              </w:r>
            </w:moveTo>
          </w:p>
        </w:tc>
        <w:tc>
          <w:tcPr>
            <w:tcW w:w="926" w:type="dxa"/>
            <w:tcBorders>
              <w:top w:val="single" w:sz="4" w:space="0" w:color="auto"/>
              <w:left w:val="nil"/>
              <w:bottom w:val="single" w:sz="4" w:space="0" w:color="auto"/>
              <w:right w:val="single" w:sz="4" w:space="0" w:color="auto"/>
            </w:tcBorders>
            <w:noWrap/>
            <w:hideMark/>
          </w:tcPr>
          <w:p w14:paraId="6FFD51AA" w14:textId="77777777" w:rsidR="008E3C8B" w:rsidRPr="002255E9" w:rsidRDefault="008E3C8B" w:rsidP="00604247">
            <w:pPr>
              <w:pStyle w:val="TAC"/>
              <w:rPr>
                <w:moveTo w:id="4562" w:author="Ojas Choksi" w:date="2023-07-09T11:32:00Z"/>
                <w:rFonts w:cs="Arial"/>
                <w:sz w:val="16"/>
                <w:szCs w:val="16"/>
              </w:rPr>
            </w:pPr>
            <w:moveTo w:id="4563"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tcPr>
          <w:p w14:paraId="6432E5E9" w14:textId="77777777" w:rsidR="008E3C8B" w:rsidRPr="002255E9" w:rsidRDefault="008E3C8B" w:rsidP="00604247">
            <w:pPr>
              <w:pStyle w:val="TAC"/>
              <w:rPr>
                <w:moveTo w:id="4564" w:author="Ojas Choksi" w:date="2023-07-09T11:32:00Z"/>
                <w:rFonts w:cs="Arial"/>
                <w:sz w:val="16"/>
                <w:szCs w:val="16"/>
              </w:rPr>
            </w:pPr>
          </w:p>
        </w:tc>
      </w:tr>
      <w:tr w:rsidR="008E3C8B" w:rsidRPr="002255E9" w14:paraId="487D4D7E"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E02976D" w14:textId="77777777" w:rsidR="008E3C8B" w:rsidRPr="002255E9" w:rsidRDefault="008E3C8B" w:rsidP="00604247">
            <w:pPr>
              <w:spacing w:after="0"/>
              <w:rPr>
                <w:moveTo w:id="4565"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3477F575" w14:textId="77777777" w:rsidR="008E3C8B" w:rsidRPr="002255E9" w:rsidRDefault="008E3C8B" w:rsidP="00604247">
            <w:pPr>
              <w:pStyle w:val="TAL"/>
              <w:rPr>
                <w:moveTo w:id="4566" w:author="Ojas Choksi" w:date="2023-07-09T11:32:00Z"/>
                <w:rFonts w:cs="Arial"/>
                <w:sz w:val="16"/>
                <w:szCs w:val="16"/>
              </w:rPr>
            </w:pPr>
            <w:moveTo w:id="4567" w:author="Ojas Choksi" w:date="2023-07-09T11:32:00Z">
              <w:r w:rsidRPr="002255E9">
                <w:rPr>
                  <w:rFonts w:cs="Arial"/>
                  <w:sz w:val="16"/>
                  <w:szCs w:val="16"/>
                </w:rPr>
                <w:t>Frequency range</w:t>
              </w:r>
            </w:moveTo>
          </w:p>
        </w:tc>
        <w:tc>
          <w:tcPr>
            <w:tcW w:w="889" w:type="dxa"/>
            <w:gridSpan w:val="2"/>
            <w:tcBorders>
              <w:top w:val="single" w:sz="4" w:space="0" w:color="auto"/>
              <w:left w:val="nil"/>
              <w:bottom w:val="single" w:sz="4" w:space="0" w:color="auto"/>
              <w:right w:val="single" w:sz="4" w:space="0" w:color="auto"/>
            </w:tcBorders>
            <w:vAlign w:val="bottom"/>
            <w:hideMark/>
          </w:tcPr>
          <w:p w14:paraId="79106091" w14:textId="77777777" w:rsidR="008E3C8B" w:rsidRPr="002255E9" w:rsidRDefault="008E3C8B" w:rsidP="00604247">
            <w:pPr>
              <w:pStyle w:val="TAR"/>
              <w:rPr>
                <w:moveTo w:id="4568" w:author="Ojas Choksi" w:date="2023-07-09T11:32:00Z"/>
                <w:rFonts w:cs="Arial"/>
                <w:sz w:val="16"/>
                <w:szCs w:val="16"/>
              </w:rPr>
            </w:pPr>
            <w:moveTo w:id="4569" w:author="Ojas Choksi" w:date="2023-07-09T11:32:00Z">
              <w:r w:rsidRPr="002255E9">
                <w:rPr>
                  <w:rFonts w:eastAsia="SimSun" w:cs="Arial"/>
                  <w:sz w:val="16"/>
                  <w:szCs w:val="16"/>
                  <w:lang w:eastAsia="zh-CN"/>
                </w:rPr>
                <w:t>799</w:t>
              </w:r>
            </w:moveTo>
          </w:p>
        </w:tc>
        <w:tc>
          <w:tcPr>
            <w:tcW w:w="286" w:type="dxa"/>
            <w:tcBorders>
              <w:top w:val="single" w:sz="4" w:space="0" w:color="auto"/>
              <w:left w:val="nil"/>
              <w:bottom w:val="single" w:sz="4" w:space="0" w:color="auto"/>
              <w:right w:val="single" w:sz="4" w:space="0" w:color="auto"/>
            </w:tcBorders>
            <w:hideMark/>
          </w:tcPr>
          <w:p w14:paraId="04559D6E" w14:textId="77777777" w:rsidR="008E3C8B" w:rsidRPr="002255E9" w:rsidRDefault="008E3C8B" w:rsidP="00604247">
            <w:pPr>
              <w:pStyle w:val="TAC"/>
              <w:rPr>
                <w:moveTo w:id="4570" w:author="Ojas Choksi" w:date="2023-07-09T11:32:00Z"/>
                <w:rFonts w:cs="Arial"/>
                <w:sz w:val="16"/>
                <w:szCs w:val="16"/>
              </w:rPr>
            </w:pPr>
            <w:moveTo w:id="4571"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hideMark/>
          </w:tcPr>
          <w:p w14:paraId="63853716" w14:textId="77777777" w:rsidR="008E3C8B" w:rsidRPr="002255E9" w:rsidRDefault="008E3C8B" w:rsidP="00604247">
            <w:pPr>
              <w:pStyle w:val="TAL"/>
              <w:rPr>
                <w:moveTo w:id="4572" w:author="Ojas Choksi" w:date="2023-07-09T11:32:00Z"/>
                <w:rFonts w:cs="Arial"/>
                <w:sz w:val="16"/>
                <w:szCs w:val="16"/>
              </w:rPr>
            </w:pPr>
            <w:moveTo w:id="4573" w:author="Ojas Choksi" w:date="2023-07-09T11:32:00Z">
              <w:r w:rsidRPr="002255E9">
                <w:rPr>
                  <w:rFonts w:cs="Arial"/>
                  <w:sz w:val="16"/>
                  <w:szCs w:val="16"/>
                </w:rPr>
                <w:t>803</w:t>
              </w:r>
            </w:moveTo>
          </w:p>
        </w:tc>
        <w:tc>
          <w:tcPr>
            <w:tcW w:w="1070" w:type="dxa"/>
            <w:tcBorders>
              <w:top w:val="single" w:sz="4" w:space="0" w:color="auto"/>
              <w:left w:val="nil"/>
              <w:bottom w:val="single" w:sz="4" w:space="0" w:color="auto"/>
              <w:right w:val="single" w:sz="4" w:space="0" w:color="auto"/>
            </w:tcBorders>
            <w:hideMark/>
          </w:tcPr>
          <w:p w14:paraId="089F34B1" w14:textId="77777777" w:rsidR="008E3C8B" w:rsidRPr="002255E9" w:rsidRDefault="008E3C8B" w:rsidP="00604247">
            <w:pPr>
              <w:pStyle w:val="TAC"/>
              <w:rPr>
                <w:moveTo w:id="4574" w:author="Ojas Choksi" w:date="2023-07-09T11:32:00Z"/>
                <w:rFonts w:cs="Arial"/>
                <w:sz w:val="16"/>
                <w:szCs w:val="16"/>
              </w:rPr>
            </w:pPr>
            <w:moveTo w:id="4575" w:author="Ojas Choksi" w:date="2023-07-09T11:32:00Z">
              <w:r w:rsidRPr="002255E9">
                <w:rPr>
                  <w:rFonts w:cs="Arial"/>
                  <w:sz w:val="16"/>
                  <w:szCs w:val="16"/>
                </w:rPr>
                <w:t>-40</w:t>
              </w:r>
            </w:moveTo>
          </w:p>
        </w:tc>
        <w:tc>
          <w:tcPr>
            <w:tcW w:w="926" w:type="dxa"/>
            <w:tcBorders>
              <w:top w:val="single" w:sz="4" w:space="0" w:color="auto"/>
              <w:left w:val="nil"/>
              <w:bottom w:val="single" w:sz="4" w:space="0" w:color="auto"/>
              <w:right w:val="single" w:sz="4" w:space="0" w:color="auto"/>
            </w:tcBorders>
            <w:noWrap/>
            <w:hideMark/>
          </w:tcPr>
          <w:p w14:paraId="5EB51AC7" w14:textId="77777777" w:rsidR="008E3C8B" w:rsidRPr="002255E9" w:rsidRDefault="008E3C8B" w:rsidP="00604247">
            <w:pPr>
              <w:pStyle w:val="TAC"/>
              <w:rPr>
                <w:moveTo w:id="4576" w:author="Ojas Choksi" w:date="2023-07-09T11:32:00Z"/>
                <w:rFonts w:cs="Arial"/>
                <w:sz w:val="16"/>
                <w:szCs w:val="16"/>
              </w:rPr>
            </w:pPr>
            <w:moveTo w:id="4577"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hideMark/>
          </w:tcPr>
          <w:p w14:paraId="64D13223" w14:textId="77777777" w:rsidR="008E3C8B" w:rsidRPr="002255E9" w:rsidRDefault="008E3C8B" w:rsidP="00604247">
            <w:pPr>
              <w:pStyle w:val="TAC"/>
              <w:rPr>
                <w:moveTo w:id="4578" w:author="Ojas Choksi" w:date="2023-07-09T11:32:00Z"/>
                <w:rFonts w:cs="Arial"/>
                <w:sz w:val="16"/>
                <w:szCs w:val="16"/>
              </w:rPr>
            </w:pPr>
            <w:moveTo w:id="4579" w:author="Ojas Choksi" w:date="2023-07-09T11:32:00Z">
              <w:r w:rsidRPr="002255E9">
                <w:rPr>
                  <w:rFonts w:cs="Arial"/>
                  <w:sz w:val="16"/>
                  <w:szCs w:val="16"/>
                </w:rPr>
                <w:t>3</w:t>
              </w:r>
            </w:moveTo>
          </w:p>
        </w:tc>
      </w:tr>
      <w:tr w:rsidR="008E3C8B" w:rsidRPr="002255E9" w14:paraId="435F9051"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A12C061" w14:textId="77777777" w:rsidR="008E3C8B" w:rsidRPr="002255E9" w:rsidRDefault="008E3C8B" w:rsidP="00604247">
            <w:pPr>
              <w:spacing w:after="0"/>
              <w:rPr>
                <w:moveTo w:id="4580"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0C6B0868" w14:textId="77777777" w:rsidR="008E3C8B" w:rsidRPr="002255E9" w:rsidRDefault="008E3C8B" w:rsidP="00604247">
            <w:pPr>
              <w:pStyle w:val="TAL"/>
              <w:rPr>
                <w:moveTo w:id="4581" w:author="Ojas Choksi" w:date="2023-07-09T11:32:00Z"/>
                <w:rFonts w:cs="Arial"/>
                <w:sz w:val="16"/>
                <w:szCs w:val="16"/>
              </w:rPr>
            </w:pPr>
            <w:moveTo w:id="4582" w:author="Ojas Choksi" w:date="2023-07-09T11:32:00Z">
              <w:r w:rsidRPr="002255E9">
                <w:rPr>
                  <w:rFonts w:cs="Arial"/>
                  <w:sz w:val="16"/>
                  <w:szCs w:val="16"/>
                </w:rPr>
                <w:t>Frequency range</w:t>
              </w:r>
            </w:moveTo>
          </w:p>
        </w:tc>
        <w:tc>
          <w:tcPr>
            <w:tcW w:w="889" w:type="dxa"/>
            <w:gridSpan w:val="2"/>
            <w:tcBorders>
              <w:top w:val="single" w:sz="4" w:space="0" w:color="auto"/>
              <w:left w:val="nil"/>
              <w:bottom w:val="single" w:sz="4" w:space="0" w:color="auto"/>
              <w:right w:val="single" w:sz="4" w:space="0" w:color="auto"/>
            </w:tcBorders>
            <w:vAlign w:val="center"/>
            <w:hideMark/>
          </w:tcPr>
          <w:p w14:paraId="012E35FB" w14:textId="77777777" w:rsidR="008E3C8B" w:rsidRPr="002255E9" w:rsidRDefault="008E3C8B" w:rsidP="00604247">
            <w:pPr>
              <w:pStyle w:val="TAR"/>
              <w:rPr>
                <w:moveTo w:id="4583" w:author="Ojas Choksi" w:date="2023-07-09T11:32:00Z"/>
                <w:rFonts w:cs="Arial"/>
                <w:sz w:val="16"/>
                <w:szCs w:val="16"/>
              </w:rPr>
            </w:pPr>
            <w:moveTo w:id="4584" w:author="Ojas Choksi" w:date="2023-07-09T11:32:00Z">
              <w:r w:rsidRPr="002255E9">
                <w:rPr>
                  <w:rFonts w:cs="Arial"/>
                  <w:sz w:val="16"/>
                  <w:szCs w:val="16"/>
                </w:rPr>
                <w:t>860</w:t>
              </w:r>
            </w:moveTo>
          </w:p>
        </w:tc>
        <w:tc>
          <w:tcPr>
            <w:tcW w:w="286" w:type="dxa"/>
            <w:tcBorders>
              <w:top w:val="single" w:sz="4" w:space="0" w:color="auto"/>
              <w:left w:val="nil"/>
              <w:bottom w:val="single" w:sz="4" w:space="0" w:color="auto"/>
              <w:right w:val="single" w:sz="4" w:space="0" w:color="auto"/>
            </w:tcBorders>
            <w:vAlign w:val="center"/>
            <w:hideMark/>
          </w:tcPr>
          <w:p w14:paraId="64D99A80" w14:textId="77777777" w:rsidR="008E3C8B" w:rsidRPr="002255E9" w:rsidRDefault="008E3C8B" w:rsidP="00604247">
            <w:pPr>
              <w:pStyle w:val="TAC"/>
              <w:rPr>
                <w:moveTo w:id="4585" w:author="Ojas Choksi" w:date="2023-07-09T11:32:00Z"/>
                <w:rFonts w:cs="Arial"/>
                <w:sz w:val="16"/>
                <w:szCs w:val="16"/>
              </w:rPr>
            </w:pPr>
            <w:moveTo w:id="4586"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center"/>
            <w:hideMark/>
          </w:tcPr>
          <w:p w14:paraId="0B0902D0" w14:textId="77777777" w:rsidR="008E3C8B" w:rsidRPr="002255E9" w:rsidRDefault="008E3C8B" w:rsidP="00604247">
            <w:pPr>
              <w:pStyle w:val="TAL"/>
              <w:rPr>
                <w:moveTo w:id="4587" w:author="Ojas Choksi" w:date="2023-07-09T11:32:00Z"/>
                <w:rFonts w:cs="Arial"/>
                <w:sz w:val="16"/>
                <w:szCs w:val="16"/>
              </w:rPr>
            </w:pPr>
            <w:moveTo w:id="4588" w:author="Ojas Choksi" w:date="2023-07-09T11:32:00Z">
              <w:r w:rsidRPr="002255E9">
                <w:rPr>
                  <w:rFonts w:cs="Arial"/>
                  <w:sz w:val="16"/>
                  <w:szCs w:val="16"/>
                </w:rPr>
                <w:t>890</w:t>
              </w:r>
            </w:moveTo>
          </w:p>
        </w:tc>
        <w:tc>
          <w:tcPr>
            <w:tcW w:w="1070" w:type="dxa"/>
            <w:tcBorders>
              <w:top w:val="single" w:sz="4" w:space="0" w:color="auto"/>
              <w:left w:val="nil"/>
              <w:bottom w:val="single" w:sz="4" w:space="0" w:color="auto"/>
              <w:right w:val="single" w:sz="4" w:space="0" w:color="auto"/>
            </w:tcBorders>
            <w:vAlign w:val="center"/>
            <w:hideMark/>
          </w:tcPr>
          <w:p w14:paraId="73BD8A20" w14:textId="77777777" w:rsidR="008E3C8B" w:rsidRPr="002255E9" w:rsidRDefault="008E3C8B" w:rsidP="00604247">
            <w:pPr>
              <w:pStyle w:val="TAC"/>
              <w:rPr>
                <w:moveTo w:id="4589" w:author="Ojas Choksi" w:date="2023-07-09T11:32:00Z"/>
                <w:rFonts w:cs="Arial"/>
                <w:sz w:val="16"/>
                <w:szCs w:val="16"/>
              </w:rPr>
            </w:pPr>
            <w:moveTo w:id="4590" w:author="Ojas Choksi" w:date="2023-07-09T11:32:00Z">
              <w:r w:rsidRPr="002255E9">
                <w:rPr>
                  <w:rFonts w:cs="Arial"/>
                  <w:sz w:val="16"/>
                  <w:szCs w:val="16"/>
                </w:rPr>
                <w:t>-40</w:t>
              </w:r>
            </w:moveTo>
          </w:p>
        </w:tc>
        <w:tc>
          <w:tcPr>
            <w:tcW w:w="926" w:type="dxa"/>
            <w:tcBorders>
              <w:top w:val="single" w:sz="4" w:space="0" w:color="auto"/>
              <w:left w:val="nil"/>
              <w:bottom w:val="single" w:sz="4" w:space="0" w:color="auto"/>
              <w:right w:val="single" w:sz="4" w:space="0" w:color="auto"/>
            </w:tcBorders>
            <w:noWrap/>
            <w:vAlign w:val="center"/>
            <w:hideMark/>
          </w:tcPr>
          <w:p w14:paraId="4968E00A" w14:textId="77777777" w:rsidR="008E3C8B" w:rsidRPr="002255E9" w:rsidRDefault="008E3C8B" w:rsidP="00604247">
            <w:pPr>
              <w:pStyle w:val="TAC"/>
              <w:rPr>
                <w:moveTo w:id="4591" w:author="Ojas Choksi" w:date="2023-07-09T11:32:00Z"/>
                <w:rFonts w:cs="Arial"/>
                <w:sz w:val="16"/>
                <w:szCs w:val="16"/>
              </w:rPr>
            </w:pPr>
            <w:moveTo w:id="4592"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tcPr>
          <w:p w14:paraId="5767C78F" w14:textId="77777777" w:rsidR="008E3C8B" w:rsidRPr="002255E9" w:rsidRDefault="008E3C8B" w:rsidP="00604247">
            <w:pPr>
              <w:pStyle w:val="TAC"/>
              <w:rPr>
                <w:moveTo w:id="4593" w:author="Ojas Choksi" w:date="2023-07-09T11:32:00Z"/>
                <w:rFonts w:cs="Arial"/>
                <w:sz w:val="16"/>
                <w:szCs w:val="16"/>
              </w:rPr>
            </w:pPr>
          </w:p>
        </w:tc>
      </w:tr>
      <w:tr w:rsidR="008E3C8B" w:rsidRPr="002255E9" w14:paraId="13C995A0"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4304553" w14:textId="77777777" w:rsidR="008E3C8B" w:rsidRPr="002255E9" w:rsidRDefault="008E3C8B" w:rsidP="00604247">
            <w:pPr>
              <w:spacing w:after="0"/>
              <w:rPr>
                <w:moveTo w:id="4594"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0AE04916" w14:textId="77777777" w:rsidR="008E3C8B" w:rsidRPr="002255E9" w:rsidRDefault="008E3C8B" w:rsidP="00604247">
            <w:pPr>
              <w:pStyle w:val="TAL"/>
              <w:rPr>
                <w:moveTo w:id="4595" w:author="Ojas Choksi" w:date="2023-07-09T11:32:00Z"/>
                <w:rFonts w:cs="Arial"/>
                <w:sz w:val="16"/>
                <w:szCs w:val="16"/>
              </w:rPr>
            </w:pPr>
            <w:moveTo w:id="4596" w:author="Ojas Choksi" w:date="2023-07-09T11:32:00Z">
              <w:r w:rsidRPr="002255E9">
                <w:rPr>
                  <w:rFonts w:cs="Arial"/>
                  <w:sz w:val="16"/>
                  <w:szCs w:val="16"/>
                </w:rPr>
                <w:t>Frequency range</w:t>
              </w:r>
            </w:moveTo>
          </w:p>
        </w:tc>
        <w:tc>
          <w:tcPr>
            <w:tcW w:w="889" w:type="dxa"/>
            <w:gridSpan w:val="2"/>
            <w:tcBorders>
              <w:top w:val="single" w:sz="4" w:space="0" w:color="auto"/>
              <w:left w:val="nil"/>
              <w:bottom w:val="single" w:sz="4" w:space="0" w:color="auto"/>
              <w:right w:val="single" w:sz="4" w:space="0" w:color="auto"/>
            </w:tcBorders>
            <w:vAlign w:val="center"/>
            <w:hideMark/>
          </w:tcPr>
          <w:p w14:paraId="596092DA" w14:textId="77777777" w:rsidR="008E3C8B" w:rsidRPr="002255E9" w:rsidRDefault="008E3C8B" w:rsidP="00604247">
            <w:pPr>
              <w:pStyle w:val="TAR"/>
              <w:rPr>
                <w:moveTo w:id="4597" w:author="Ojas Choksi" w:date="2023-07-09T11:32:00Z"/>
                <w:rFonts w:cs="Arial"/>
                <w:sz w:val="16"/>
                <w:szCs w:val="16"/>
              </w:rPr>
            </w:pPr>
            <w:moveTo w:id="4598" w:author="Ojas Choksi" w:date="2023-07-09T11:32:00Z">
              <w:r w:rsidRPr="002255E9">
                <w:rPr>
                  <w:rFonts w:cs="Arial"/>
                  <w:sz w:val="16"/>
                  <w:szCs w:val="16"/>
                </w:rPr>
                <w:t>945</w:t>
              </w:r>
            </w:moveTo>
          </w:p>
        </w:tc>
        <w:tc>
          <w:tcPr>
            <w:tcW w:w="286" w:type="dxa"/>
            <w:tcBorders>
              <w:top w:val="single" w:sz="4" w:space="0" w:color="auto"/>
              <w:left w:val="nil"/>
              <w:bottom w:val="single" w:sz="4" w:space="0" w:color="auto"/>
              <w:right w:val="single" w:sz="4" w:space="0" w:color="auto"/>
            </w:tcBorders>
            <w:vAlign w:val="center"/>
            <w:hideMark/>
          </w:tcPr>
          <w:p w14:paraId="68EEA86F" w14:textId="77777777" w:rsidR="008E3C8B" w:rsidRPr="002255E9" w:rsidRDefault="008E3C8B" w:rsidP="00604247">
            <w:pPr>
              <w:pStyle w:val="TAC"/>
              <w:rPr>
                <w:moveTo w:id="4599" w:author="Ojas Choksi" w:date="2023-07-09T11:32:00Z"/>
                <w:rFonts w:cs="Arial"/>
                <w:sz w:val="16"/>
                <w:szCs w:val="16"/>
              </w:rPr>
            </w:pPr>
            <w:moveTo w:id="4600"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center"/>
            <w:hideMark/>
          </w:tcPr>
          <w:p w14:paraId="26C0921A" w14:textId="77777777" w:rsidR="008E3C8B" w:rsidRPr="002255E9" w:rsidRDefault="008E3C8B" w:rsidP="00604247">
            <w:pPr>
              <w:pStyle w:val="TAL"/>
              <w:rPr>
                <w:moveTo w:id="4601" w:author="Ojas Choksi" w:date="2023-07-09T11:32:00Z"/>
                <w:rFonts w:cs="Arial"/>
                <w:sz w:val="16"/>
                <w:szCs w:val="16"/>
              </w:rPr>
            </w:pPr>
            <w:moveTo w:id="4602" w:author="Ojas Choksi" w:date="2023-07-09T11:32:00Z">
              <w:r w:rsidRPr="002255E9">
                <w:rPr>
                  <w:rFonts w:cs="Arial"/>
                  <w:sz w:val="16"/>
                  <w:szCs w:val="16"/>
                </w:rPr>
                <w:t>960</w:t>
              </w:r>
            </w:moveTo>
          </w:p>
        </w:tc>
        <w:tc>
          <w:tcPr>
            <w:tcW w:w="1070" w:type="dxa"/>
            <w:tcBorders>
              <w:top w:val="single" w:sz="4" w:space="0" w:color="auto"/>
              <w:left w:val="nil"/>
              <w:bottom w:val="single" w:sz="4" w:space="0" w:color="auto"/>
              <w:right w:val="single" w:sz="4" w:space="0" w:color="auto"/>
            </w:tcBorders>
            <w:vAlign w:val="center"/>
            <w:hideMark/>
          </w:tcPr>
          <w:p w14:paraId="44B1B8E0" w14:textId="77777777" w:rsidR="008E3C8B" w:rsidRPr="002255E9" w:rsidRDefault="008E3C8B" w:rsidP="00604247">
            <w:pPr>
              <w:pStyle w:val="TAC"/>
              <w:rPr>
                <w:moveTo w:id="4603" w:author="Ojas Choksi" w:date="2023-07-09T11:32:00Z"/>
                <w:rFonts w:cs="Arial"/>
                <w:sz w:val="16"/>
                <w:szCs w:val="16"/>
              </w:rPr>
            </w:pPr>
            <w:moveTo w:id="4604"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vAlign w:val="center"/>
            <w:hideMark/>
          </w:tcPr>
          <w:p w14:paraId="710E4383" w14:textId="77777777" w:rsidR="008E3C8B" w:rsidRPr="002255E9" w:rsidRDefault="008E3C8B" w:rsidP="00604247">
            <w:pPr>
              <w:pStyle w:val="TAC"/>
              <w:rPr>
                <w:moveTo w:id="4605" w:author="Ojas Choksi" w:date="2023-07-09T11:32:00Z"/>
                <w:rFonts w:cs="Arial"/>
                <w:sz w:val="16"/>
                <w:szCs w:val="16"/>
              </w:rPr>
            </w:pPr>
            <w:moveTo w:id="4606"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hideMark/>
          </w:tcPr>
          <w:p w14:paraId="4B40E622" w14:textId="77777777" w:rsidR="008E3C8B" w:rsidRPr="002255E9" w:rsidRDefault="008E3C8B" w:rsidP="00604247">
            <w:pPr>
              <w:pStyle w:val="TAC"/>
              <w:rPr>
                <w:moveTo w:id="4607" w:author="Ojas Choksi" w:date="2023-07-09T11:32:00Z"/>
                <w:rFonts w:cs="Arial"/>
                <w:sz w:val="16"/>
                <w:szCs w:val="16"/>
              </w:rPr>
            </w:pPr>
            <w:moveTo w:id="4608" w:author="Ojas Choksi" w:date="2023-07-09T11:32:00Z">
              <w:r w:rsidRPr="002255E9">
                <w:rPr>
                  <w:rFonts w:cs="Arial"/>
                  <w:sz w:val="16"/>
                  <w:szCs w:val="16"/>
                </w:rPr>
                <w:t>3</w:t>
              </w:r>
            </w:moveTo>
          </w:p>
        </w:tc>
      </w:tr>
      <w:tr w:rsidR="008E3C8B" w:rsidRPr="002255E9" w14:paraId="1B0874A6"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77DC47C" w14:textId="77777777" w:rsidR="008E3C8B" w:rsidRPr="002255E9" w:rsidRDefault="008E3C8B" w:rsidP="00604247">
            <w:pPr>
              <w:spacing w:after="0"/>
              <w:rPr>
                <w:moveTo w:id="4609"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6EE7AD13" w14:textId="77777777" w:rsidR="008E3C8B" w:rsidRPr="002255E9" w:rsidRDefault="008E3C8B" w:rsidP="00604247">
            <w:pPr>
              <w:pStyle w:val="TAL"/>
              <w:rPr>
                <w:moveTo w:id="4610" w:author="Ojas Choksi" w:date="2023-07-09T11:32:00Z"/>
                <w:rFonts w:cs="Arial"/>
                <w:sz w:val="16"/>
                <w:szCs w:val="16"/>
              </w:rPr>
            </w:pPr>
            <w:moveTo w:id="4611" w:author="Ojas Choksi" w:date="2023-07-09T11:32:00Z">
              <w:r w:rsidRPr="002255E9">
                <w:rPr>
                  <w:rFonts w:cs="Arial"/>
                  <w:sz w:val="16"/>
                  <w:szCs w:val="16"/>
                </w:rPr>
                <w:t>Frequency range</w:t>
              </w:r>
            </w:moveTo>
          </w:p>
        </w:tc>
        <w:tc>
          <w:tcPr>
            <w:tcW w:w="889" w:type="dxa"/>
            <w:gridSpan w:val="2"/>
            <w:tcBorders>
              <w:top w:val="single" w:sz="4" w:space="0" w:color="auto"/>
              <w:left w:val="nil"/>
              <w:bottom w:val="single" w:sz="4" w:space="0" w:color="auto"/>
              <w:right w:val="single" w:sz="4" w:space="0" w:color="auto"/>
            </w:tcBorders>
            <w:vAlign w:val="center"/>
            <w:hideMark/>
          </w:tcPr>
          <w:p w14:paraId="48E79E8C" w14:textId="77777777" w:rsidR="008E3C8B" w:rsidRPr="002255E9" w:rsidRDefault="008E3C8B" w:rsidP="00604247">
            <w:pPr>
              <w:pStyle w:val="TAR"/>
              <w:rPr>
                <w:moveTo w:id="4612" w:author="Ojas Choksi" w:date="2023-07-09T11:32:00Z"/>
                <w:rFonts w:cs="Arial"/>
                <w:sz w:val="16"/>
                <w:szCs w:val="16"/>
              </w:rPr>
            </w:pPr>
            <w:moveTo w:id="4613" w:author="Ojas Choksi" w:date="2023-07-09T11:32:00Z">
              <w:r w:rsidRPr="002255E9">
                <w:rPr>
                  <w:rFonts w:cs="Arial"/>
                  <w:sz w:val="16"/>
                  <w:szCs w:val="16"/>
                </w:rPr>
                <w:t>1884.5</w:t>
              </w:r>
            </w:moveTo>
          </w:p>
        </w:tc>
        <w:tc>
          <w:tcPr>
            <w:tcW w:w="286" w:type="dxa"/>
            <w:tcBorders>
              <w:top w:val="single" w:sz="4" w:space="0" w:color="auto"/>
              <w:left w:val="nil"/>
              <w:bottom w:val="single" w:sz="4" w:space="0" w:color="auto"/>
              <w:right w:val="single" w:sz="4" w:space="0" w:color="auto"/>
            </w:tcBorders>
            <w:vAlign w:val="center"/>
            <w:hideMark/>
          </w:tcPr>
          <w:p w14:paraId="78BA493B" w14:textId="77777777" w:rsidR="008E3C8B" w:rsidRPr="002255E9" w:rsidRDefault="008E3C8B" w:rsidP="00604247">
            <w:pPr>
              <w:pStyle w:val="TAC"/>
              <w:rPr>
                <w:moveTo w:id="4614" w:author="Ojas Choksi" w:date="2023-07-09T11:32:00Z"/>
                <w:rFonts w:cs="Arial"/>
                <w:sz w:val="16"/>
                <w:szCs w:val="16"/>
              </w:rPr>
            </w:pPr>
            <w:moveTo w:id="4615"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center"/>
            <w:hideMark/>
          </w:tcPr>
          <w:p w14:paraId="1D985D9D" w14:textId="77777777" w:rsidR="008E3C8B" w:rsidRPr="002255E9" w:rsidRDefault="008E3C8B" w:rsidP="00604247">
            <w:pPr>
              <w:pStyle w:val="TAL"/>
              <w:rPr>
                <w:moveTo w:id="4616" w:author="Ojas Choksi" w:date="2023-07-09T11:32:00Z"/>
                <w:rFonts w:cs="Arial"/>
                <w:sz w:val="16"/>
                <w:szCs w:val="16"/>
              </w:rPr>
            </w:pPr>
            <w:moveTo w:id="4617" w:author="Ojas Choksi" w:date="2023-07-09T11:32:00Z">
              <w:r w:rsidRPr="002255E9">
                <w:rPr>
                  <w:rFonts w:cs="Arial"/>
                  <w:sz w:val="16"/>
                  <w:szCs w:val="16"/>
                </w:rPr>
                <w:t>1915.7</w:t>
              </w:r>
            </w:moveTo>
          </w:p>
        </w:tc>
        <w:tc>
          <w:tcPr>
            <w:tcW w:w="1070" w:type="dxa"/>
            <w:tcBorders>
              <w:top w:val="single" w:sz="4" w:space="0" w:color="auto"/>
              <w:left w:val="nil"/>
              <w:bottom w:val="single" w:sz="4" w:space="0" w:color="auto"/>
              <w:right w:val="single" w:sz="4" w:space="0" w:color="auto"/>
            </w:tcBorders>
            <w:vAlign w:val="center"/>
            <w:hideMark/>
          </w:tcPr>
          <w:p w14:paraId="794C0934" w14:textId="77777777" w:rsidR="008E3C8B" w:rsidRPr="002255E9" w:rsidRDefault="008E3C8B" w:rsidP="00604247">
            <w:pPr>
              <w:pStyle w:val="TAC"/>
              <w:rPr>
                <w:moveTo w:id="4618" w:author="Ojas Choksi" w:date="2023-07-09T11:32:00Z"/>
                <w:rFonts w:cs="Arial"/>
                <w:sz w:val="16"/>
                <w:szCs w:val="16"/>
              </w:rPr>
            </w:pPr>
            <w:moveTo w:id="4619" w:author="Ojas Choksi" w:date="2023-07-09T11:32:00Z">
              <w:r w:rsidRPr="002255E9">
                <w:rPr>
                  <w:rFonts w:cs="Arial"/>
                  <w:sz w:val="16"/>
                  <w:szCs w:val="16"/>
                </w:rPr>
                <w:t>-41</w:t>
              </w:r>
            </w:moveTo>
          </w:p>
        </w:tc>
        <w:tc>
          <w:tcPr>
            <w:tcW w:w="926" w:type="dxa"/>
            <w:tcBorders>
              <w:top w:val="single" w:sz="4" w:space="0" w:color="auto"/>
              <w:left w:val="nil"/>
              <w:bottom w:val="single" w:sz="4" w:space="0" w:color="auto"/>
              <w:right w:val="single" w:sz="4" w:space="0" w:color="auto"/>
            </w:tcBorders>
            <w:noWrap/>
            <w:vAlign w:val="center"/>
            <w:hideMark/>
          </w:tcPr>
          <w:p w14:paraId="750A006E" w14:textId="77777777" w:rsidR="008E3C8B" w:rsidRPr="002255E9" w:rsidRDefault="008E3C8B" w:rsidP="00604247">
            <w:pPr>
              <w:pStyle w:val="TAC"/>
              <w:rPr>
                <w:moveTo w:id="4620" w:author="Ojas Choksi" w:date="2023-07-09T11:32:00Z"/>
                <w:rFonts w:cs="Arial"/>
                <w:sz w:val="16"/>
                <w:szCs w:val="16"/>
              </w:rPr>
            </w:pPr>
            <w:moveTo w:id="4621" w:author="Ojas Choksi" w:date="2023-07-09T11:32:00Z">
              <w:r w:rsidRPr="002255E9">
                <w:rPr>
                  <w:rFonts w:cs="Arial"/>
                  <w:sz w:val="16"/>
                  <w:szCs w:val="16"/>
                </w:rPr>
                <w:t>0.3</w:t>
              </w:r>
            </w:moveTo>
          </w:p>
        </w:tc>
        <w:tc>
          <w:tcPr>
            <w:tcW w:w="871" w:type="dxa"/>
            <w:tcBorders>
              <w:top w:val="single" w:sz="4" w:space="0" w:color="auto"/>
              <w:left w:val="nil"/>
              <w:bottom w:val="single" w:sz="4" w:space="0" w:color="auto"/>
              <w:right w:val="single" w:sz="4" w:space="0" w:color="auto"/>
            </w:tcBorders>
            <w:noWrap/>
            <w:vAlign w:val="center"/>
            <w:hideMark/>
          </w:tcPr>
          <w:p w14:paraId="1BBF756C" w14:textId="77777777" w:rsidR="008E3C8B" w:rsidRPr="002255E9" w:rsidRDefault="008E3C8B" w:rsidP="00604247">
            <w:pPr>
              <w:pStyle w:val="TAC"/>
              <w:rPr>
                <w:moveTo w:id="4622" w:author="Ojas Choksi" w:date="2023-07-09T11:32:00Z"/>
                <w:rFonts w:cs="Arial"/>
                <w:sz w:val="16"/>
                <w:szCs w:val="16"/>
              </w:rPr>
            </w:pPr>
            <w:moveTo w:id="4623" w:author="Ojas Choksi" w:date="2023-07-09T11:32:00Z">
              <w:r w:rsidRPr="002255E9">
                <w:rPr>
                  <w:rFonts w:cs="Arial"/>
                  <w:sz w:val="16"/>
                  <w:szCs w:val="16"/>
                </w:rPr>
                <w:t>4</w:t>
              </w:r>
            </w:moveTo>
          </w:p>
        </w:tc>
      </w:tr>
      <w:tr w:rsidR="008E3C8B" w:rsidRPr="002255E9" w14:paraId="0A0E01E1"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E6FB190" w14:textId="77777777" w:rsidR="008E3C8B" w:rsidRPr="002255E9" w:rsidRDefault="008E3C8B" w:rsidP="00604247">
            <w:pPr>
              <w:spacing w:after="0"/>
              <w:rPr>
                <w:moveTo w:id="4624"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0DFBB011" w14:textId="77777777" w:rsidR="008E3C8B" w:rsidRPr="002255E9" w:rsidRDefault="008E3C8B" w:rsidP="00604247">
            <w:pPr>
              <w:pStyle w:val="TAL"/>
              <w:rPr>
                <w:moveTo w:id="4625" w:author="Ojas Choksi" w:date="2023-07-09T11:32:00Z"/>
                <w:rFonts w:cs="Arial"/>
                <w:sz w:val="16"/>
                <w:szCs w:val="16"/>
              </w:rPr>
            </w:pPr>
            <w:moveTo w:id="4626" w:author="Ojas Choksi" w:date="2023-07-09T11:32:00Z">
              <w:r w:rsidRPr="002255E9">
                <w:rPr>
                  <w:rFonts w:cs="Arial"/>
                  <w:sz w:val="16"/>
                  <w:szCs w:val="16"/>
                </w:rPr>
                <w:t>Frequency range</w:t>
              </w:r>
            </w:moveTo>
          </w:p>
        </w:tc>
        <w:tc>
          <w:tcPr>
            <w:tcW w:w="889" w:type="dxa"/>
            <w:gridSpan w:val="2"/>
            <w:tcBorders>
              <w:top w:val="single" w:sz="4" w:space="0" w:color="auto"/>
              <w:left w:val="nil"/>
              <w:bottom w:val="single" w:sz="4" w:space="0" w:color="auto"/>
              <w:right w:val="single" w:sz="4" w:space="0" w:color="auto"/>
            </w:tcBorders>
            <w:vAlign w:val="center"/>
            <w:hideMark/>
          </w:tcPr>
          <w:p w14:paraId="0B9E2BFC" w14:textId="77777777" w:rsidR="008E3C8B" w:rsidRPr="002255E9" w:rsidRDefault="008E3C8B" w:rsidP="00604247">
            <w:pPr>
              <w:pStyle w:val="TAR"/>
              <w:rPr>
                <w:moveTo w:id="4627" w:author="Ojas Choksi" w:date="2023-07-09T11:32:00Z"/>
                <w:rFonts w:cs="Arial"/>
                <w:sz w:val="16"/>
                <w:szCs w:val="16"/>
              </w:rPr>
            </w:pPr>
            <w:moveTo w:id="4628" w:author="Ojas Choksi" w:date="2023-07-09T11:32:00Z">
              <w:r w:rsidRPr="002255E9">
                <w:rPr>
                  <w:rFonts w:cs="Arial"/>
                  <w:sz w:val="16"/>
                  <w:szCs w:val="16"/>
                </w:rPr>
                <w:t>2545</w:t>
              </w:r>
            </w:moveTo>
          </w:p>
        </w:tc>
        <w:tc>
          <w:tcPr>
            <w:tcW w:w="286" w:type="dxa"/>
            <w:tcBorders>
              <w:top w:val="single" w:sz="4" w:space="0" w:color="auto"/>
              <w:left w:val="nil"/>
              <w:bottom w:val="single" w:sz="4" w:space="0" w:color="auto"/>
              <w:right w:val="single" w:sz="4" w:space="0" w:color="auto"/>
            </w:tcBorders>
            <w:vAlign w:val="center"/>
            <w:hideMark/>
          </w:tcPr>
          <w:p w14:paraId="4E0A11AD" w14:textId="77777777" w:rsidR="008E3C8B" w:rsidRPr="002255E9" w:rsidRDefault="008E3C8B" w:rsidP="00604247">
            <w:pPr>
              <w:pStyle w:val="TAC"/>
              <w:rPr>
                <w:moveTo w:id="4629" w:author="Ojas Choksi" w:date="2023-07-09T11:32:00Z"/>
                <w:rFonts w:cs="Arial"/>
                <w:sz w:val="16"/>
                <w:szCs w:val="16"/>
              </w:rPr>
            </w:pPr>
            <w:moveTo w:id="4630"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center"/>
            <w:hideMark/>
          </w:tcPr>
          <w:p w14:paraId="7354FD5A" w14:textId="77777777" w:rsidR="008E3C8B" w:rsidRPr="002255E9" w:rsidRDefault="008E3C8B" w:rsidP="00604247">
            <w:pPr>
              <w:pStyle w:val="TAL"/>
              <w:rPr>
                <w:moveTo w:id="4631" w:author="Ojas Choksi" w:date="2023-07-09T11:32:00Z"/>
                <w:rFonts w:cs="Arial"/>
                <w:sz w:val="16"/>
                <w:szCs w:val="16"/>
              </w:rPr>
            </w:pPr>
            <w:moveTo w:id="4632" w:author="Ojas Choksi" w:date="2023-07-09T11:32:00Z">
              <w:r w:rsidRPr="002255E9">
                <w:rPr>
                  <w:rFonts w:cs="Arial"/>
                  <w:sz w:val="16"/>
                  <w:szCs w:val="16"/>
                </w:rPr>
                <w:t>2575</w:t>
              </w:r>
            </w:moveTo>
          </w:p>
        </w:tc>
        <w:tc>
          <w:tcPr>
            <w:tcW w:w="1070" w:type="dxa"/>
            <w:tcBorders>
              <w:top w:val="single" w:sz="4" w:space="0" w:color="auto"/>
              <w:left w:val="nil"/>
              <w:bottom w:val="single" w:sz="4" w:space="0" w:color="auto"/>
              <w:right w:val="single" w:sz="4" w:space="0" w:color="auto"/>
            </w:tcBorders>
            <w:vAlign w:val="center"/>
            <w:hideMark/>
          </w:tcPr>
          <w:p w14:paraId="1E8847EE" w14:textId="77777777" w:rsidR="008E3C8B" w:rsidRPr="002255E9" w:rsidRDefault="008E3C8B" w:rsidP="00604247">
            <w:pPr>
              <w:pStyle w:val="TAC"/>
              <w:rPr>
                <w:moveTo w:id="4633" w:author="Ojas Choksi" w:date="2023-07-09T11:32:00Z"/>
                <w:rFonts w:cs="Arial"/>
                <w:sz w:val="16"/>
                <w:szCs w:val="16"/>
              </w:rPr>
            </w:pPr>
            <w:moveTo w:id="4634"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vAlign w:val="center"/>
            <w:hideMark/>
          </w:tcPr>
          <w:p w14:paraId="6D3C2E08" w14:textId="77777777" w:rsidR="008E3C8B" w:rsidRPr="002255E9" w:rsidRDefault="008E3C8B" w:rsidP="00604247">
            <w:pPr>
              <w:pStyle w:val="TAC"/>
              <w:rPr>
                <w:moveTo w:id="4635" w:author="Ojas Choksi" w:date="2023-07-09T11:32:00Z"/>
                <w:rFonts w:cs="Arial"/>
                <w:sz w:val="16"/>
                <w:szCs w:val="16"/>
              </w:rPr>
            </w:pPr>
            <w:moveTo w:id="4636"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tcPr>
          <w:p w14:paraId="38BEC811" w14:textId="77777777" w:rsidR="008E3C8B" w:rsidRPr="002255E9" w:rsidRDefault="008E3C8B" w:rsidP="00604247">
            <w:pPr>
              <w:pStyle w:val="TAC"/>
              <w:rPr>
                <w:moveTo w:id="4637" w:author="Ojas Choksi" w:date="2023-07-09T11:32:00Z"/>
                <w:rFonts w:cs="Arial"/>
                <w:sz w:val="16"/>
                <w:szCs w:val="16"/>
              </w:rPr>
            </w:pPr>
          </w:p>
        </w:tc>
      </w:tr>
      <w:tr w:rsidR="008E3C8B" w:rsidRPr="002255E9" w14:paraId="3F62279D"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66AD613" w14:textId="77777777" w:rsidR="008E3C8B" w:rsidRPr="002255E9" w:rsidRDefault="008E3C8B" w:rsidP="00604247">
            <w:pPr>
              <w:spacing w:after="0"/>
              <w:rPr>
                <w:moveTo w:id="4638"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5BA37FBA" w14:textId="77777777" w:rsidR="008E3C8B" w:rsidRPr="002255E9" w:rsidRDefault="008E3C8B" w:rsidP="00604247">
            <w:pPr>
              <w:pStyle w:val="TAL"/>
              <w:rPr>
                <w:moveTo w:id="4639" w:author="Ojas Choksi" w:date="2023-07-09T11:32:00Z"/>
                <w:rFonts w:cs="Arial"/>
                <w:sz w:val="16"/>
                <w:szCs w:val="16"/>
              </w:rPr>
            </w:pPr>
            <w:moveTo w:id="4640" w:author="Ojas Choksi" w:date="2023-07-09T11:32:00Z">
              <w:r w:rsidRPr="002255E9">
                <w:rPr>
                  <w:rFonts w:cs="Arial"/>
                  <w:sz w:val="16"/>
                  <w:szCs w:val="16"/>
                </w:rPr>
                <w:t>Frequency range</w:t>
              </w:r>
            </w:moveTo>
          </w:p>
        </w:tc>
        <w:tc>
          <w:tcPr>
            <w:tcW w:w="889" w:type="dxa"/>
            <w:gridSpan w:val="2"/>
            <w:tcBorders>
              <w:top w:val="single" w:sz="4" w:space="0" w:color="auto"/>
              <w:left w:val="nil"/>
              <w:bottom w:val="single" w:sz="4" w:space="0" w:color="auto"/>
              <w:right w:val="single" w:sz="4" w:space="0" w:color="auto"/>
            </w:tcBorders>
            <w:vAlign w:val="center"/>
            <w:hideMark/>
          </w:tcPr>
          <w:p w14:paraId="2A67E0D5" w14:textId="77777777" w:rsidR="008E3C8B" w:rsidRPr="002255E9" w:rsidRDefault="008E3C8B" w:rsidP="00604247">
            <w:pPr>
              <w:pStyle w:val="TAR"/>
              <w:rPr>
                <w:moveTo w:id="4641" w:author="Ojas Choksi" w:date="2023-07-09T11:32:00Z"/>
                <w:rFonts w:cs="Arial"/>
                <w:sz w:val="16"/>
                <w:szCs w:val="16"/>
              </w:rPr>
            </w:pPr>
            <w:moveTo w:id="4642" w:author="Ojas Choksi" w:date="2023-07-09T11:32:00Z">
              <w:r w:rsidRPr="002255E9">
                <w:rPr>
                  <w:rFonts w:cs="Arial"/>
                  <w:sz w:val="16"/>
                  <w:szCs w:val="16"/>
                </w:rPr>
                <w:t>2595</w:t>
              </w:r>
            </w:moveTo>
          </w:p>
        </w:tc>
        <w:tc>
          <w:tcPr>
            <w:tcW w:w="286" w:type="dxa"/>
            <w:tcBorders>
              <w:top w:val="single" w:sz="4" w:space="0" w:color="auto"/>
              <w:left w:val="nil"/>
              <w:bottom w:val="single" w:sz="4" w:space="0" w:color="auto"/>
              <w:right w:val="single" w:sz="4" w:space="0" w:color="auto"/>
            </w:tcBorders>
            <w:vAlign w:val="center"/>
            <w:hideMark/>
          </w:tcPr>
          <w:p w14:paraId="6E29122F" w14:textId="77777777" w:rsidR="008E3C8B" w:rsidRPr="002255E9" w:rsidRDefault="008E3C8B" w:rsidP="00604247">
            <w:pPr>
              <w:pStyle w:val="TAC"/>
              <w:rPr>
                <w:moveTo w:id="4643" w:author="Ojas Choksi" w:date="2023-07-09T11:32:00Z"/>
                <w:rFonts w:cs="Arial"/>
                <w:sz w:val="16"/>
                <w:szCs w:val="16"/>
              </w:rPr>
            </w:pPr>
            <w:moveTo w:id="4644"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center"/>
            <w:hideMark/>
          </w:tcPr>
          <w:p w14:paraId="38AB87DD" w14:textId="77777777" w:rsidR="008E3C8B" w:rsidRPr="002255E9" w:rsidRDefault="008E3C8B" w:rsidP="00604247">
            <w:pPr>
              <w:pStyle w:val="TAL"/>
              <w:rPr>
                <w:moveTo w:id="4645" w:author="Ojas Choksi" w:date="2023-07-09T11:32:00Z"/>
                <w:rFonts w:cs="Arial"/>
                <w:sz w:val="16"/>
                <w:szCs w:val="16"/>
              </w:rPr>
            </w:pPr>
            <w:moveTo w:id="4646" w:author="Ojas Choksi" w:date="2023-07-09T11:32:00Z">
              <w:r w:rsidRPr="002255E9">
                <w:rPr>
                  <w:rFonts w:cs="Arial"/>
                  <w:sz w:val="16"/>
                  <w:szCs w:val="16"/>
                </w:rPr>
                <w:t>2645</w:t>
              </w:r>
            </w:moveTo>
          </w:p>
        </w:tc>
        <w:tc>
          <w:tcPr>
            <w:tcW w:w="1070" w:type="dxa"/>
            <w:tcBorders>
              <w:top w:val="single" w:sz="4" w:space="0" w:color="auto"/>
              <w:left w:val="nil"/>
              <w:bottom w:val="single" w:sz="4" w:space="0" w:color="auto"/>
              <w:right w:val="single" w:sz="4" w:space="0" w:color="auto"/>
            </w:tcBorders>
            <w:vAlign w:val="center"/>
            <w:hideMark/>
          </w:tcPr>
          <w:p w14:paraId="27880D9E" w14:textId="77777777" w:rsidR="008E3C8B" w:rsidRPr="002255E9" w:rsidRDefault="008E3C8B" w:rsidP="00604247">
            <w:pPr>
              <w:pStyle w:val="TAC"/>
              <w:rPr>
                <w:moveTo w:id="4647" w:author="Ojas Choksi" w:date="2023-07-09T11:32:00Z"/>
                <w:rFonts w:cs="Arial"/>
                <w:sz w:val="16"/>
                <w:szCs w:val="16"/>
              </w:rPr>
            </w:pPr>
            <w:moveTo w:id="4648"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vAlign w:val="center"/>
            <w:hideMark/>
          </w:tcPr>
          <w:p w14:paraId="297F2231" w14:textId="77777777" w:rsidR="008E3C8B" w:rsidRPr="002255E9" w:rsidRDefault="008E3C8B" w:rsidP="00604247">
            <w:pPr>
              <w:pStyle w:val="TAC"/>
              <w:rPr>
                <w:moveTo w:id="4649" w:author="Ojas Choksi" w:date="2023-07-09T11:32:00Z"/>
                <w:rFonts w:cs="Arial"/>
                <w:sz w:val="16"/>
                <w:szCs w:val="16"/>
              </w:rPr>
            </w:pPr>
            <w:moveTo w:id="4650"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tcPr>
          <w:p w14:paraId="0D4F89B2" w14:textId="77777777" w:rsidR="008E3C8B" w:rsidRPr="002255E9" w:rsidRDefault="008E3C8B" w:rsidP="00604247">
            <w:pPr>
              <w:pStyle w:val="TAC"/>
              <w:rPr>
                <w:moveTo w:id="4651" w:author="Ojas Choksi" w:date="2023-07-09T11:32:00Z"/>
                <w:rFonts w:cs="Arial"/>
                <w:sz w:val="16"/>
                <w:szCs w:val="16"/>
              </w:rPr>
            </w:pPr>
          </w:p>
        </w:tc>
      </w:tr>
      <w:tr w:rsidR="008E3C8B" w:rsidRPr="002255E9" w14:paraId="4A6A95B2"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396837C" w14:textId="77777777" w:rsidR="008E3C8B" w:rsidRPr="002255E9" w:rsidRDefault="008E3C8B" w:rsidP="00604247">
            <w:pPr>
              <w:pStyle w:val="TAC"/>
              <w:rPr>
                <w:moveTo w:id="4652" w:author="Ojas Choksi" w:date="2023-07-09T11:32:00Z"/>
                <w:rFonts w:cs="Arial"/>
              </w:rPr>
            </w:pPr>
            <w:moveTo w:id="4653" w:author="Ojas Choksi" w:date="2023-07-09T11:32:00Z">
              <w:r w:rsidRPr="002255E9">
                <w:rPr>
                  <w:rFonts w:cs="Arial"/>
                </w:rPr>
                <w:t>CA_19A-21A</w:t>
              </w:r>
            </w:moveTo>
          </w:p>
        </w:tc>
        <w:tc>
          <w:tcPr>
            <w:tcW w:w="2563" w:type="dxa"/>
            <w:tcBorders>
              <w:top w:val="nil"/>
              <w:left w:val="nil"/>
              <w:bottom w:val="single" w:sz="4" w:space="0" w:color="auto"/>
              <w:right w:val="single" w:sz="4" w:space="0" w:color="auto"/>
            </w:tcBorders>
            <w:vAlign w:val="bottom"/>
            <w:hideMark/>
          </w:tcPr>
          <w:p w14:paraId="303EF088" w14:textId="77777777" w:rsidR="008E3C8B" w:rsidRPr="002255E9" w:rsidRDefault="008E3C8B" w:rsidP="00604247">
            <w:pPr>
              <w:pStyle w:val="TAL"/>
              <w:rPr>
                <w:moveTo w:id="4654" w:author="Ojas Choksi" w:date="2023-07-09T11:32:00Z"/>
                <w:rFonts w:cs="Arial"/>
                <w:sz w:val="16"/>
                <w:szCs w:val="16"/>
                <w:lang w:eastAsia="zh-CN"/>
              </w:rPr>
            </w:pPr>
            <w:moveTo w:id="4655" w:author="Ojas Choksi" w:date="2023-07-09T11:32:00Z">
              <w:r w:rsidRPr="002255E9">
                <w:rPr>
                  <w:rFonts w:cs="Arial"/>
                  <w:sz w:val="16"/>
                  <w:szCs w:val="16"/>
                </w:rPr>
                <w:t xml:space="preserve">E-UTRA Band 1, 3, 28, 34, </w:t>
              </w:r>
              <w:r w:rsidRPr="002255E9">
                <w:rPr>
                  <w:rFonts w:eastAsia="MS Mincho" w:cs="Arial"/>
                  <w:sz w:val="16"/>
                  <w:szCs w:val="16"/>
                </w:rPr>
                <w:t xml:space="preserve">40, </w:t>
              </w:r>
              <w:r w:rsidRPr="002255E9">
                <w:rPr>
                  <w:rFonts w:cs="Arial"/>
                  <w:sz w:val="16"/>
                  <w:szCs w:val="16"/>
                </w:rPr>
                <w:t>42, 65</w:t>
              </w:r>
            </w:moveTo>
          </w:p>
          <w:p w14:paraId="799E6BFE" w14:textId="77777777" w:rsidR="008E3C8B" w:rsidRPr="002255E9" w:rsidRDefault="008E3C8B" w:rsidP="00604247">
            <w:pPr>
              <w:pStyle w:val="TAL"/>
              <w:rPr>
                <w:moveTo w:id="4656" w:author="Ojas Choksi" w:date="2023-07-09T11:32:00Z"/>
                <w:rFonts w:cs="Arial"/>
                <w:sz w:val="16"/>
                <w:szCs w:val="16"/>
              </w:rPr>
            </w:pPr>
            <w:moveTo w:id="4657" w:author="Ojas Choksi" w:date="2023-07-09T11:32:00Z">
              <w:r w:rsidRPr="002255E9">
                <w:rPr>
                  <w:sz w:val="16"/>
                  <w:szCs w:val="16"/>
                </w:rPr>
                <w:t>NR Band n79</w:t>
              </w:r>
            </w:moveTo>
          </w:p>
        </w:tc>
        <w:tc>
          <w:tcPr>
            <w:tcW w:w="889" w:type="dxa"/>
            <w:gridSpan w:val="2"/>
            <w:tcBorders>
              <w:top w:val="nil"/>
              <w:left w:val="nil"/>
              <w:bottom w:val="single" w:sz="4" w:space="0" w:color="auto"/>
              <w:right w:val="single" w:sz="4" w:space="0" w:color="auto"/>
            </w:tcBorders>
            <w:vAlign w:val="center"/>
            <w:hideMark/>
          </w:tcPr>
          <w:p w14:paraId="4DA1E044" w14:textId="77777777" w:rsidR="008E3C8B" w:rsidRPr="002255E9" w:rsidRDefault="008E3C8B" w:rsidP="00604247">
            <w:pPr>
              <w:pStyle w:val="TAR"/>
              <w:rPr>
                <w:moveTo w:id="4658" w:author="Ojas Choksi" w:date="2023-07-09T11:32:00Z"/>
                <w:rFonts w:cs="Arial"/>
                <w:sz w:val="16"/>
                <w:szCs w:val="16"/>
              </w:rPr>
            </w:pPr>
            <w:proofErr w:type="spellStart"/>
            <w:moveTo w:id="4659"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5625673F" w14:textId="77777777" w:rsidR="008E3C8B" w:rsidRPr="002255E9" w:rsidRDefault="008E3C8B" w:rsidP="00604247">
            <w:pPr>
              <w:pStyle w:val="TAC"/>
              <w:rPr>
                <w:moveTo w:id="4660" w:author="Ojas Choksi" w:date="2023-07-09T11:32:00Z"/>
                <w:rFonts w:cs="Arial"/>
                <w:sz w:val="16"/>
                <w:szCs w:val="16"/>
              </w:rPr>
            </w:pPr>
            <w:moveTo w:id="4661"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3F6ADDB" w14:textId="77777777" w:rsidR="008E3C8B" w:rsidRPr="002255E9" w:rsidRDefault="008E3C8B" w:rsidP="00604247">
            <w:pPr>
              <w:pStyle w:val="TAL"/>
              <w:rPr>
                <w:moveTo w:id="4662" w:author="Ojas Choksi" w:date="2023-07-09T11:32:00Z"/>
                <w:rFonts w:cs="Arial"/>
                <w:sz w:val="16"/>
                <w:szCs w:val="16"/>
              </w:rPr>
            </w:pPr>
            <w:proofErr w:type="spellStart"/>
            <w:moveTo w:id="4663"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59789FD2" w14:textId="77777777" w:rsidR="008E3C8B" w:rsidRPr="002255E9" w:rsidRDefault="008E3C8B" w:rsidP="00604247">
            <w:pPr>
              <w:pStyle w:val="TAC"/>
              <w:rPr>
                <w:moveTo w:id="4664" w:author="Ojas Choksi" w:date="2023-07-09T11:32:00Z"/>
                <w:rFonts w:cs="Arial"/>
                <w:sz w:val="16"/>
                <w:szCs w:val="16"/>
              </w:rPr>
            </w:pPr>
            <w:moveTo w:id="4665"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3981F79" w14:textId="77777777" w:rsidR="008E3C8B" w:rsidRPr="002255E9" w:rsidRDefault="008E3C8B" w:rsidP="00604247">
            <w:pPr>
              <w:pStyle w:val="TAC"/>
              <w:rPr>
                <w:moveTo w:id="4666" w:author="Ojas Choksi" w:date="2023-07-09T11:32:00Z"/>
                <w:rFonts w:cs="Arial"/>
                <w:sz w:val="16"/>
                <w:szCs w:val="16"/>
              </w:rPr>
            </w:pPr>
            <w:moveTo w:id="4667"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7DFC12CF" w14:textId="77777777" w:rsidR="008E3C8B" w:rsidRPr="002255E9" w:rsidRDefault="008E3C8B" w:rsidP="00604247">
            <w:pPr>
              <w:pStyle w:val="TAC"/>
              <w:rPr>
                <w:moveTo w:id="4668" w:author="Ojas Choksi" w:date="2023-07-09T11:32:00Z"/>
                <w:rFonts w:cs="Arial"/>
                <w:sz w:val="16"/>
                <w:szCs w:val="16"/>
              </w:rPr>
            </w:pPr>
          </w:p>
        </w:tc>
      </w:tr>
      <w:tr w:rsidR="008E3C8B" w:rsidRPr="002255E9" w14:paraId="4B747FB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5FDA94C" w14:textId="77777777" w:rsidR="008E3C8B" w:rsidRPr="002255E9" w:rsidRDefault="008E3C8B" w:rsidP="00604247">
            <w:pPr>
              <w:spacing w:after="0"/>
              <w:rPr>
                <w:moveTo w:id="466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F54CE6F" w14:textId="77777777" w:rsidR="008E3C8B" w:rsidRPr="002255E9" w:rsidRDefault="008E3C8B" w:rsidP="00604247">
            <w:pPr>
              <w:pStyle w:val="TAL"/>
              <w:rPr>
                <w:moveTo w:id="4670" w:author="Ojas Choksi" w:date="2023-07-09T11:32:00Z"/>
                <w:rFonts w:cs="Arial"/>
                <w:sz w:val="16"/>
                <w:szCs w:val="16"/>
              </w:rPr>
            </w:pPr>
            <w:moveTo w:id="4671" w:author="Ojas Choksi" w:date="2023-07-09T11:32:00Z">
              <w:r w:rsidRPr="002255E9">
                <w:rPr>
                  <w:sz w:val="16"/>
                  <w:szCs w:val="16"/>
                </w:rPr>
                <w:t>NR Band n77, n78,</w:t>
              </w:r>
            </w:moveTo>
          </w:p>
        </w:tc>
        <w:tc>
          <w:tcPr>
            <w:tcW w:w="889" w:type="dxa"/>
            <w:gridSpan w:val="2"/>
            <w:tcBorders>
              <w:top w:val="nil"/>
              <w:left w:val="nil"/>
              <w:bottom w:val="single" w:sz="4" w:space="0" w:color="auto"/>
              <w:right w:val="single" w:sz="4" w:space="0" w:color="auto"/>
            </w:tcBorders>
            <w:vAlign w:val="center"/>
            <w:hideMark/>
          </w:tcPr>
          <w:p w14:paraId="13803B8A" w14:textId="77777777" w:rsidR="008E3C8B" w:rsidRPr="002255E9" w:rsidRDefault="008E3C8B" w:rsidP="00604247">
            <w:pPr>
              <w:pStyle w:val="TAR"/>
              <w:rPr>
                <w:moveTo w:id="4672" w:author="Ojas Choksi" w:date="2023-07-09T11:32:00Z"/>
                <w:rFonts w:cs="Arial"/>
                <w:sz w:val="16"/>
                <w:szCs w:val="16"/>
              </w:rPr>
            </w:pPr>
            <w:proofErr w:type="spellStart"/>
            <w:moveTo w:id="4673"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3978CDFD" w14:textId="77777777" w:rsidR="008E3C8B" w:rsidRPr="002255E9" w:rsidRDefault="008E3C8B" w:rsidP="00604247">
            <w:pPr>
              <w:pStyle w:val="TAC"/>
              <w:rPr>
                <w:moveTo w:id="4674" w:author="Ojas Choksi" w:date="2023-07-09T11:32:00Z"/>
                <w:rFonts w:cs="Arial"/>
                <w:sz w:val="16"/>
                <w:szCs w:val="16"/>
              </w:rPr>
            </w:pPr>
            <w:moveTo w:id="4675"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6A8326DE" w14:textId="77777777" w:rsidR="008E3C8B" w:rsidRPr="002255E9" w:rsidRDefault="008E3C8B" w:rsidP="00604247">
            <w:pPr>
              <w:pStyle w:val="TAL"/>
              <w:rPr>
                <w:moveTo w:id="4676" w:author="Ojas Choksi" w:date="2023-07-09T11:32:00Z"/>
                <w:rFonts w:cs="Arial"/>
                <w:sz w:val="16"/>
                <w:szCs w:val="16"/>
              </w:rPr>
            </w:pPr>
            <w:proofErr w:type="spellStart"/>
            <w:moveTo w:id="4677"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4477092F" w14:textId="77777777" w:rsidR="008E3C8B" w:rsidRPr="002255E9" w:rsidRDefault="008E3C8B" w:rsidP="00604247">
            <w:pPr>
              <w:pStyle w:val="TAC"/>
              <w:rPr>
                <w:moveTo w:id="4678" w:author="Ojas Choksi" w:date="2023-07-09T11:32:00Z"/>
                <w:rFonts w:cs="Arial"/>
                <w:sz w:val="16"/>
                <w:szCs w:val="16"/>
              </w:rPr>
            </w:pPr>
            <w:moveTo w:id="4679"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25A8378D" w14:textId="77777777" w:rsidR="008E3C8B" w:rsidRPr="002255E9" w:rsidRDefault="008E3C8B" w:rsidP="00604247">
            <w:pPr>
              <w:pStyle w:val="TAC"/>
              <w:rPr>
                <w:moveTo w:id="4680" w:author="Ojas Choksi" w:date="2023-07-09T11:32:00Z"/>
                <w:rFonts w:cs="Arial"/>
                <w:sz w:val="16"/>
                <w:szCs w:val="16"/>
              </w:rPr>
            </w:pPr>
            <w:moveTo w:id="4681"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4167F025" w14:textId="77777777" w:rsidR="008E3C8B" w:rsidRPr="002255E9" w:rsidRDefault="008E3C8B" w:rsidP="00604247">
            <w:pPr>
              <w:pStyle w:val="TAC"/>
              <w:rPr>
                <w:moveTo w:id="4682" w:author="Ojas Choksi" w:date="2023-07-09T11:32:00Z"/>
                <w:rFonts w:cs="Arial"/>
                <w:sz w:val="16"/>
                <w:szCs w:val="16"/>
              </w:rPr>
            </w:pPr>
            <w:moveTo w:id="4683" w:author="Ojas Choksi" w:date="2023-07-09T11:32:00Z">
              <w:r w:rsidRPr="002255E9">
                <w:rPr>
                  <w:rFonts w:cs="Arial"/>
                  <w:sz w:val="16"/>
                  <w:szCs w:val="16"/>
                  <w:lang w:eastAsia="zh-CN"/>
                </w:rPr>
                <w:t>2</w:t>
              </w:r>
            </w:moveTo>
          </w:p>
        </w:tc>
      </w:tr>
      <w:tr w:rsidR="008E3C8B" w:rsidRPr="002255E9" w14:paraId="4F7FEFE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F53E213" w14:textId="77777777" w:rsidR="008E3C8B" w:rsidRPr="002255E9" w:rsidRDefault="008E3C8B" w:rsidP="00604247">
            <w:pPr>
              <w:spacing w:after="0"/>
              <w:rPr>
                <w:moveTo w:id="4684"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6014C9E4" w14:textId="77777777" w:rsidR="008E3C8B" w:rsidRPr="002255E9" w:rsidRDefault="008E3C8B" w:rsidP="00604247">
            <w:pPr>
              <w:pStyle w:val="TAL"/>
              <w:rPr>
                <w:moveTo w:id="4685" w:author="Ojas Choksi" w:date="2023-07-09T11:32:00Z"/>
                <w:rFonts w:cs="Arial"/>
                <w:sz w:val="16"/>
                <w:szCs w:val="16"/>
              </w:rPr>
            </w:pPr>
            <w:moveTo w:id="4686"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18922B9D" w14:textId="77777777" w:rsidR="008E3C8B" w:rsidRPr="002255E9" w:rsidRDefault="008E3C8B" w:rsidP="00604247">
            <w:pPr>
              <w:pStyle w:val="TAR"/>
              <w:rPr>
                <w:moveTo w:id="4687" w:author="Ojas Choksi" w:date="2023-07-09T11:32:00Z"/>
                <w:rFonts w:cs="Arial"/>
                <w:sz w:val="16"/>
                <w:szCs w:val="16"/>
              </w:rPr>
            </w:pPr>
            <w:moveTo w:id="4688" w:author="Ojas Choksi" w:date="2023-07-09T11:32:00Z">
              <w:r w:rsidRPr="002255E9">
                <w:rPr>
                  <w:rFonts w:eastAsia="MS Mincho" w:cs="Arial"/>
                  <w:sz w:val="16"/>
                  <w:szCs w:val="16"/>
                </w:rPr>
                <w:t>945</w:t>
              </w:r>
            </w:moveTo>
          </w:p>
        </w:tc>
        <w:tc>
          <w:tcPr>
            <w:tcW w:w="286" w:type="dxa"/>
            <w:tcBorders>
              <w:top w:val="nil"/>
              <w:left w:val="nil"/>
              <w:bottom w:val="single" w:sz="4" w:space="0" w:color="auto"/>
              <w:right w:val="single" w:sz="4" w:space="0" w:color="auto"/>
            </w:tcBorders>
            <w:vAlign w:val="center"/>
            <w:hideMark/>
          </w:tcPr>
          <w:p w14:paraId="3A9FDC35" w14:textId="77777777" w:rsidR="008E3C8B" w:rsidRPr="002255E9" w:rsidRDefault="008E3C8B" w:rsidP="00604247">
            <w:pPr>
              <w:pStyle w:val="TAC"/>
              <w:rPr>
                <w:moveTo w:id="4689" w:author="Ojas Choksi" w:date="2023-07-09T11:32:00Z"/>
                <w:rFonts w:cs="Arial"/>
                <w:sz w:val="16"/>
                <w:szCs w:val="16"/>
              </w:rPr>
            </w:pPr>
            <w:moveTo w:id="4690"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1CFC39C" w14:textId="77777777" w:rsidR="008E3C8B" w:rsidRPr="002255E9" w:rsidRDefault="008E3C8B" w:rsidP="00604247">
            <w:pPr>
              <w:pStyle w:val="TAL"/>
              <w:rPr>
                <w:moveTo w:id="4691" w:author="Ojas Choksi" w:date="2023-07-09T11:32:00Z"/>
                <w:rFonts w:cs="Arial"/>
                <w:sz w:val="16"/>
                <w:szCs w:val="16"/>
              </w:rPr>
            </w:pPr>
            <w:moveTo w:id="4692" w:author="Ojas Choksi" w:date="2023-07-09T11:32:00Z">
              <w:r w:rsidRPr="002255E9">
                <w:rPr>
                  <w:rFonts w:eastAsia="MS Mincho" w:cs="Arial"/>
                  <w:sz w:val="16"/>
                  <w:szCs w:val="16"/>
                </w:rPr>
                <w:t>960</w:t>
              </w:r>
            </w:moveTo>
          </w:p>
        </w:tc>
        <w:tc>
          <w:tcPr>
            <w:tcW w:w="1070" w:type="dxa"/>
            <w:tcBorders>
              <w:top w:val="nil"/>
              <w:left w:val="nil"/>
              <w:bottom w:val="single" w:sz="4" w:space="0" w:color="auto"/>
              <w:right w:val="single" w:sz="4" w:space="0" w:color="auto"/>
            </w:tcBorders>
            <w:vAlign w:val="center"/>
            <w:hideMark/>
          </w:tcPr>
          <w:p w14:paraId="3A8FEFCB" w14:textId="77777777" w:rsidR="008E3C8B" w:rsidRPr="002255E9" w:rsidRDefault="008E3C8B" w:rsidP="00604247">
            <w:pPr>
              <w:pStyle w:val="TAC"/>
              <w:rPr>
                <w:moveTo w:id="4693" w:author="Ojas Choksi" w:date="2023-07-09T11:32:00Z"/>
                <w:rFonts w:cs="Arial"/>
                <w:sz w:val="16"/>
                <w:szCs w:val="16"/>
              </w:rPr>
            </w:pPr>
            <w:moveTo w:id="4694" w:author="Ojas Choksi" w:date="2023-07-09T11:32:00Z">
              <w:r w:rsidRPr="002255E9">
                <w:rPr>
                  <w:rFonts w:cs="Arial"/>
                  <w:sz w:val="16"/>
                  <w:szCs w:val="16"/>
                </w:rPr>
                <w:t>-</w:t>
              </w:r>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3EEF1A75" w14:textId="77777777" w:rsidR="008E3C8B" w:rsidRPr="002255E9" w:rsidRDefault="008E3C8B" w:rsidP="00604247">
            <w:pPr>
              <w:pStyle w:val="TAC"/>
              <w:rPr>
                <w:moveTo w:id="4695" w:author="Ojas Choksi" w:date="2023-07-09T11:32:00Z"/>
                <w:rFonts w:cs="Arial"/>
                <w:sz w:val="16"/>
                <w:szCs w:val="16"/>
              </w:rPr>
            </w:pPr>
            <w:moveTo w:id="4696"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tcPr>
          <w:p w14:paraId="75D6E0EE" w14:textId="77777777" w:rsidR="008E3C8B" w:rsidRPr="002255E9" w:rsidRDefault="008E3C8B" w:rsidP="00604247">
            <w:pPr>
              <w:pStyle w:val="TAC"/>
              <w:rPr>
                <w:moveTo w:id="4697" w:author="Ojas Choksi" w:date="2023-07-09T11:32:00Z"/>
                <w:rFonts w:cs="Arial"/>
                <w:sz w:val="16"/>
                <w:szCs w:val="16"/>
              </w:rPr>
            </w:pPr>
          </w:p>
        </w:tc>
      </w:tr>
      <w:tr w:rsidR="008E3C8B" w:rsidRPr="002255E9" w14:paraId="534253F6"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A23BB99" w14:textId="77777777" w:rsidR="008E3C8B" w:rsidRPr="002255E9" w:rsidRDefault="008E3C8B" w:rsidP="00604247">
            <w:pPr>
              <w:spacing w:after="0"/>
              <w:rPr>
                <w:moveTo w:id="4698"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47E0C362" w14:textId="77777777" w:rsidR="008E3C8B" w:rsidRPr="002255E9" w:rsidRDefault="008E3C8B" w:rsidP="00604247">
            <w:pPr>
              <w:pStyle w:val="TAL"/>
              <w:rPr>
                <w:moveTo w:id="4699" w:author="Ojas Choksi" w:date="2023-07-09T11:32:00Z"/>
                <w:rFonts w:cs="Arial"/>
                <w:sz w:val="16"/>
                <w:szCs w:val="16"/>
              </w:rPr>
            </w:pPr>
            <w:moveTo w:id="4700"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14B46889" w14:textId="77777777" w:rsidR="008E3C8B" w:rsidRPr="002255E9" w:rsidRDefault="008E3C8B" w:rsidP="00604247">
            <w:pPr>
              <w:pStyle w:val="TAR"/>
              <w:rPr>
                <w:moveTo w:id="4701" w:author="Ojas Choksi" w:date="2023-07-09T11:32:00Z"/>
                <w:rFonts w:cs="Arial"/>
                <w:sz w:val="16"/>
                <w:szCs w:val="16"/>
              </w:rPr>
            </w:pPr>
            <w:moveTo w:id="4702" w:author="Ojas Choksi" w:date="2023-07-09T11:32:00Z">
              <w:r w:rsidRPr="002255E9">
                <w:rPr>
                  <w:rFonts w:cs="Arial"/>
                  <w:sz w:val="16"/>
                  <w:szCs w:val="16"/>
                </w:rPr>
                <w:t>1884.5</w:t>
              </w:r>
            </w:moveTo>
          </w:p>
        </w:tc>
        <w:tc>
          <w:tcPr>
            <w:tcW w:w="286" w:type="dxa"/>
            <w:tcBorders>
              <w:top w:val="nil"/>
              <w:left w:val="nil"/>
              <w:bottom w:val="single" w:sz="4" w:space="0" w:color="auto"/>
              <w:right w:val="single" w:sz="4" w:space="0" w:color="auto"/>
            </w:tcBorders>
            <w:vAlign w:val="center"/>
            <w:hideMark/>
          </w:tcPr>
          <w:p w14:paraId="681B12C1" w14:textId="77777777" w:rsidR="008E3C8B" w:rsidRPr="002255E9" w:rsidRDefault="008E3C8B" w:rsidP="00604247">
            <w:pPr>
              <w:pStyle w:val="TAC"/>
              <w:rPr>
                <w:moveTo w:id="4703" w:author="Ojas Choksi" w:date="2023-07-09T11:32:00Z"/>
                <w:rFonts w:cs="Arial"/>
                <w:sz w:val="16"/>
                <w:szCs w:val="16"/>
              </w:rPr>
            </w:pPr>
            <w:moveTo w:id="470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1AB5EC9" w14:textId="77777777" w:rsidR="008E3C8B" w:rsidRPr="002255E9" w:rsidRDefault="008E3C8B" w:rsidP="00604247">
            <w:pPr>
              <w:pStyle w:val="TAL"/>
              <w:rPr>
                <w:moveTo w:id="4705" w:author="Ojas Choksi" w:date="2023-07-09T11:32:00Z"/>
                <w:rFonts w:cs="Arial"/>
                <w:sz w:val="16"/>
                <w:szCs w:val="16"/>
              </w:rPr>
            </w:pPr>
            <w:moveTo w:id="4706" w:author="Ojas Choksi" w:date="2023-07-09T11:32:00Z">
              <w:r w:rsidRPr="002255E9">
                <w:rPr>
                  <w:rFonts w:cs="Arial"/>
                  <w:sz w:val="16"/>
                  <w:szCs w:val="16"/>
                </w:rPr>
                <w:t>1915.7</w:t>
              </w:r>
            </w:moveTo>
          </w:p>
        </w:tc>
        <w:tc>
          <w:tcPr>
            <w:tcW w:w="1070" w:type="dxa"/>
            <w:tcBorders>
              <w:top w:val="nil"/>
              <w:left w:val="nil"/>
              <w:bottom w:val="single" w:sz="4" w:space="0" w:color="auto"/>
              <w:right w:val="single" w:sz="4" w:space="0" w:color="auto"/>
            </w:tcBorders>
            <w:vAlign w:val="center"/>
            <w:hideMark/>
          </w:tcPr>
          <w:p w14:paraId="56603BB4" w14:textId="77777777" w:rsidR="008E3C8B" w:rsidRPr="002255E9" w:rsidRDefault="008E3C8B" w:rsidP="00604247">
            <w:pPr>
              <w:pStyle w:val="TAC"/>
              <w:rPr>
                <w:moveTo w:id="4707" w:author="Ojas Choksi" w:date="2023-07-09T11:32:00Z"/>
                <w:rFonts w:cs="Arial"/>
                <w:sz w:val="16"/>
                <w:szCs w:val="16"/>
              </w:rPr>
            </w:pPr>
            <w:moveTo w:id="4708" w:author="Ojas Choksi" w:date="2023-07-09T11:32:00Z">
              <w:r w:rsidRPr="002255E9">
                <w:rPr>
                  <w:rFonts w:cs="Arial"/>
                  <w:sz w:val="16"/>
                  <w:szCs w:val="16"/>
                </w:rPr>
                <w:t>-41</w:t>
              </w:r>
            </w:moveTo>
          </w:p>
        </w:tc>
        <w:tc>
          <w:tcPr>
            <w:tcW w:w="926" w:type="dxa"/>
            <w:tcBorders>
              <w:top w:val="nil"/>
              <w:left w:val="nil"/>
              <w:bottom w:val="single" w:sz="4" w:space="0" w:color="auto"/>
              <w:right w:val="single" w:sz="4" w:space="0" w:color="auto"/>
            </w:tcBorders>
            <w:noWrap/>
            <w:vAlign w:val="center"/>
            <w:hideMark/>
          </w:tcPr>
          <w:p w14:paraId="44DF5DCE" w14:textId="77777777" w:rsidR="008E3C8B" w:rsidRPr="002255E9" w:rsidRDefault="008E3C8B" w:rsidP="00604247">
            <w:pPr>
              <w:pStyle w:val="TAC"/>
              <w:rPr>
                <w:moveTo w:id="4709" w:author="Ojas Choksi" w:date="2023-07-09T11:32:00Z"/>
                <w:rFonts w:cs="Arial"/>
                <w:sz w:val="16"/>
                <w:szCs w:val="16"/>
              </w:rPr>
            </w:pPr>
            <w:moveTo w:id="4710" w:author="Ojas Choksi" w:date="2023-07-09T11:32:00Z">
              <w:r w:rsidRPr="002255E9">
                <w:rPr>
                  <w:rFonts w:cs="Arial"/>
                  <w:sz w:val="16"/>
                  <w:szCs w:val="16"/>
                </w:rPr>
                <w:t>0.3</w:t>
              </w:r>
            </w:moveTo>
          </w:p>
        </w:tc>
        <w:tc>
          <w:tcPr>
            <w:tcW w:w="871" w:type="dxa"/>
            <w:tcBorders>
              <w:top w:val="nil"/>
              <w:left w:val="nil"/>
              <w:bottom w:val="single" w:sz="4" w:space="0" w:color="auto"/>
              <w:right w:val="single" w:sz="4" w:space="0" w:color="auto"/>
            </w:tcBorders>
            <w:noWrap/>
            <w:vAlign w:val="center"/>
            <w:hideMark/>
          </w:tcPr>
          <w:p w14:paraId="481E7383" w14:textId="77777777" w:rsidR="008E3C8B" w:rsidRPr="002255E9" w:rsidRDefault="008E3C8B" w:rsidP="00604247">
            <w:pPr>
              <w:pStyle w:val="TAC"/>
              <w:rPr>
                <w:moveTo w:id="4711" w:author="Ojas Choksi" w:date="2023-07-09T11:32:00Z"/>
                <w:rFonts w:cs="Arial"/>
                <w:sz w:val="16"/>
                <w:szCs w:val="16"/>
              </w:rPr>
            </w:pPr>
            <w:moveTo w:id="4712" w:author="Ojas Choksi" w:date="2023-07-09T11:32:00Z">
              <w:r w:rsidRPr="002255E9">
                <w:rPr>
                  <w:rFonts w:cs="Arial"/>
                  <w:sz w:val="16"/>
                  <w:szCs w:val="16"/>
                </w:rPr>
                <w:t>4</w:t>
              </w:r>
            </w:moveTo>
          </w:p>
        </w:tc>
      </w:tr>
      <w:tr w:rsidR="008E3C8B" w:rsidRPr="002255E9" w14:paraId="1F0CFBA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29BE95F" w14:textId="77777777" w:rsidR="008E3C8B" w:rsidRPr="002255E9" w:rsidRDefault="008E3C8B" w:rsidP="00604247">
            <w:pPr>
              <w:spacing w:after="0"/>
              <w:rPr>
                <w:moveTo w:id="4713"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2254B5A9" w14:textId="77777777" w:rsidR="008E3C8B" w:rsidRPr="002255E9" w:rsidRDefault="008E3C8B" w:rsidP="00604247">
            <w:pPr>
              <w:pStyle w:val="TAL"/>
              <w:rPr>
                <w:moveTo w:id="4714" w:author="Ojas Choksi" w:date="2023-07-09T11:32:00Z"/>
                <w:rFonts w:cs="Arial"/>
                <w:sz w:val="16"/>
                <w:szCs w:val="16"/>
              </w:rPr>
            </w:pPr>
            <w:moveTo w:id="4715"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26C9C733" w14:textId="77777777" w:rsidR="008E3C8B" w:rsidRPr="002255E9" w:rsidRDefault="008E3C8B" w:rsidP="00604247">
            <w:pPr>
              <w:pStyle w:val="TAR"/>
              <w:rPr>
                <w:moveTo w:id="4716" w:author="Ojas Choksi" w:date="2023-07-09T11:32:00Z"/>
                <w:rFonts w:cs="Arial"/>
                <w:sz w:val="16"/>
                <w:szCs w:val="16"/>
              </w:rPr>
            </w:pPr>
            <w:moveTo w:id="4717" w:author="Ojas Choksi" w:date="2023-07-09T11:32:00Z">
              <w:r w:rsidRPr="002255E9">
                <w:rPr>
                  <w:rFonts w:eastAsia="MS Mincho" w:cs="Arial"/>
                  <w:sz w:val="16"/>
                  <w:szCs w:val="16"/>
                </w:rPr>
                <w:t>2545</w:t>
              </w:r>
            </w:moveTo>
          </w:p>
        </w:tc>
        <w:tc>
          <w:tcPr>
            <w:tcW w:w="286" w:type="dxa"/>
            <w:tcBorders>
              <w:top w:val="nil"/>
              <w:left w:val="nil"/>
              <w:bottom w:val="single" w:sz="4" w:space="0" w:color="auto"/>
              <w:right w:val="single" w:sz="4" w:space="0" w:color="auto"/>
            </w:tcBorders>
            <w:vAlign w:val="center"/>
            <w:hideMark/>
          </w:tcPr>
          <w:p w14:paraId="25EBA8D9" w14:textId="77777777" w:rsidR="008E3C8B" w:rsidRPr="002255E9" w:rsidRDefault="008E3C8B" w:rsidP="00604247">
            <w:pPr>
              <w:pStyle w:val="TAC"/>
              <w:rPr>
                <w:moveTo w:id="4718" w:author="Ojas Choksi" w:date="2023-07-09T11:32:00Z"/>
                <w:rFonts w:cs="Arial"/>
                <w:sz w:val="16"/>
                <w:szCs w:val="16"/>
              </w:rPr>
            </w:pPr>
            <w:moveTo w:id="4719"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5CB964F2" w14:textId="77777777" w:rsidR="008E3C8B" w:rsidRPr="002255E9" w:rsidRDefault="008E3C8B" w:rsidP="00604247">
            <w:pPr>
              <w:pStyle w:val="TAL"/>
              <w:rPr>
                <w:moveTo w:id="4720" w:author="Ojas Choksi" w:date="2023-07-09T11:32:00Z"/>
                <w:rFonts w:cs="Arial"/>
                <w:sz w:val="16"/>
                <w:szCs w:val="16"/>
              </w:rPr>
            </w:pPr>
            <w:moveTo w:id="4721" w:author="Ojas Choksi" w:date="2023-07-09T11:32:00Z">
              <w:r w:rsidRPr="002255E9">
                <w:rPr>
                  <w:rFonts w:eastAsia="MS Mincho" w:cs="Arial"/>
                  <w:sz w:val="16"/>
                  <w:szCs w:val="16"/>
                </w:rPr>
                <w:t>2575</w:t>
              </w:r>
            </w:moveTo>
          </w:p>
        </w:tc>
        <w:tc>
          <w:tcPr>
            <w:tcW w:w="1070" w:type="dxa"/>
            <w:tcBorders>
              <w:top w:val="nil"/>
              <w:left w:val="nil"/>
              <w:bottom w:val="single" w:sz="4" w:space="0" w:color="auto"/>
              <w:right w:val="single" w:sz="4" w:space="0" w:color="auto"/>
            </w:tcBorders>
            <w:vAlign w:val="center"/>
            <w:hideMark/>
          </w:tcPr>
          <w:p w14:paraId="4F628921" w14:textId="77777777" w:rsidR="008E3C8B" w:rsidRPr="002255E9" w:rsidRDefault="008E3C8B" w:rsidP="00604247">
            <w:pPr>
              <w:pStyle w:val="TAC"/>
              <w:rPr>
                <w:moveTo w:id="4722" w:author="Ojas Choksi" w:date="2023-07-09T11:32:00Z"/>
                <w:rFonts w:cs="Arial"/>
                <w:sz w:val="16"/>
                <w:szCs w:val="16"/>
              </w:rPr>
            </w:pPr>
            <w:moveTo w:id="4723" w:author="Ojas Choksi" w:date="2023-07-09T11:32:00Z">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1233A270" w14:textId="77777777" w:rsidR="008E3C8B" w:rsidRPr="002255E9" w:rsidRDefault="008E3C8B" w:rsidP="00604247">
            <w:pPr>
              <w:pStyle w:val="TAC"/>
              <w:rPr>
                <w:moveTo w:id="4724" w:author="Ojas Choksi" w:date="2023-07-09T11:32:00Z"/>
                <w:rFonts w:cs="Arial"/>
                <w:sz w:val="16"/>
                <w:szCs w:val="16"/>
              </w:rPr>
            </w:pPr>
            <w:moveTo w:id="4725"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tcPr>
          <w:p w14:paraId="61EB684B" w14:textId="77777777" w:rsidR="008E3C8B" w:rsidRPr="002255E9" w:rsidRDefault="008E3C8B" w:rsidP="00604247">
            <w:pPr>
              <w:pStyle w:val="TAC"/>
              <w:rPr>
                <w:moveTo w:id="4726" w:author="Ojas Choksi" w:date="2023-07-09T11:32:00Z"/>
                <w:rFonts w:cs="Arial"/>
                <w:sz w:val="16"/>
                <w:szCs w:val="16"/>
              </w:rPr>
            </w:pPr>
          </w:p>
        </w:tc>
      </w:tr>
      <w:tr w:rsidR="008E3C8B" w:rsidRPr="002255E9" w14:paraId="5714BEC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01E4F64" w14:textId="77777777" w:rsidR="008E3C8B" w:rsidRPr="002255E9" w:rsidRDefault="008E3C8B" w:rsidP="00604247">
            <w:pPr>
              <w:spacing w:after="0"/>
              <w:rPr>
                <w:moveTo w:id="4727"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35D88B7E" w14:textId="77777777" w:rsidR="008E3C8B" w:rsidRPr="002255E9" w:rsidRDefault="008E3C8B" w:rsidP="00604247">
            <w:pPr>
              <w:pStyle w:val="TAL"/>
              <w:rPr>
                <w:moveTo w:id="4728" w:author="Ojas Choksi" w:date="2023-07-09T11:32:00Z"/>
                <w:rFonts w:cs="Arial"/>
                <w:sz w:val="16"/>
                <w:szCs w:val="16"/>
              </w:rPr>
            </w:pPr>
            <w:moveTo w:id="4729"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4F6C2449" w14:textId="77777777" w:rsidR="008E3C8B" w:rsidRPr="002255E9" w:rsidRDefault="008E3C8B" w:rsidP="00604247">
            <w:pPr>
              <w:pStyle w:val="TAR"/>
              <w:rPr>
                <w:moveTo w:id="4730" w:author="Ojas Choksi" w:date="2023-07-09T11:32:00Z"/>
                <w:rFonts w:cs="Arial"/>
                <w:sz w:val="16"/>
                <w:szCs w:val="16"/>
              </w:rPr>
            </w:pPr>
            <w:moveTo w:id="4731" w:author="Ojas Choksi" w:date="2023-07-09T11:32:00Z">
              <w:r w:rsidRPr="002255E9">
                <w:rPr>
                  <w:rFonts w:eastAsia="MS Mincho" w:cs="Arial"/>
                  <w:sz w:val="16"/>
                  <w:szCs w:val="16"/>
                </w:rPr>
                <w:t>2595</w:t>
              </w:r>
            </w:moveTo>
          </w:p>
        </w:tc>
        <w:tc>
          <w:tcPr>
            <w:tcW w:w="286" w:type="dxa"/>
            <w:tcBorders>
              <w:top w:val="nil"/>
              <w:left w:val="nil"/>
              <w:bottom w:val="single" w:sz="4" w:space="0" w:color="auto"/>
              <w:right w:val="single" w:sz="4" w:space="0" w:color="auto"/>
            </w:tcBorders>
            <w:vAlign w:val="center"/>
            <w:hideMark/>
          </w:tcPr>
          <w:p w14:paraId="02B8D140" w14:textId="77777777" w:rsidR="008E3C8B" w:rsidRPr="002255E9" w:rsidRDefault="008E3C8B" w:rsidP="00604247">
            <w:pPr>
              <w:pStyle w:val="TAC"/>
              <w:rPr>
                <w:moveTo w:id="4732" w:author="Ojas Choksi" w:date="2023-07-09T11:32:00Z"/>
                <w:rFonts w:cs="Arial"/>
                <w:sz w:val="16"/>
                <w:szCs w:val="16"/>
              </w:rPr>
            </w:pPr>
            <w:moveTo w:id="4733" w:author="Ojas Choksi" w:date="2023-07-09T11:32:00Z">
              <w:r w:rsidRPr="002255E9">
                <w:rPr>
                  <w:rFonts w:eastAsia="MS Mincho" w:cs="Arial"/>
                  <w:sz w:val="16"/>
                  <w:szCs w:val="16"/>
                </w:rPr>
                <w:t>-</w:t>
              </w:r>
            </w:moveTo>
          </w:p>
        </w:tc>
        <w:tc>
          <w:tcPr>
            <w:tcW w:w="851" w:type="dxa"/>
            <w:tcBorders>
              <w:top w:val="nil"/>
              <w:left w:val="nil"/>
              <w:bottom w:val="single" w:sz="4" w:space="0" w:color="auto"/>
              <w:right w:val="single" w:sz="4" w:space="0" w:color="auto"/>
            </w:tcBorders>
            <w:vAlign w:val="center"/>
            <w:hideMark/>
          </w:tcPr>
          <w:p w14:paraId="074037BB" w14:textId="77777777" w:rsidR="008E3C8B" w:rsidRPr="002255E9" w:rsidRDefault="008E3C8B" w:rsidP="00604247">
            <w:pPr>
              <w:pStyle w:val="TAL"/>
              <w:rPr>
                <w:moveTo w:id="4734" w:author="Ojas Choksi" w:date="2023-07-09T11:32:00Z"/>
                <w:rFonts w:cs="Arial"/>
                <w:sz w:val="16"/>
                <w:szCs w:val="16"/>
              </w:rPr>
            </w:pPr>
            <w:moveTo w:id="4735" w:author="Ojas Choksi" w:date="2023-07-09T11:32:00Z">
              <w:r w:rsidRPr="002255E9">
                <w:rPr>
                  <w:rFonts w:eastAsia="MS Mincho" w:cs="Arial"/>
                  <w:sz w:val="16"/>
                  <w:szCs w:val="16"/>
                </w:rPr>
                <w:t>2645</w:t>
              </w:r>
            </w:moveTo>
          </w:p>
        </w:tc>
        <w:tc>
          <w:tcPr>
            <w:tcW w:w="1070" w:type="dxa"/>
            <w:tcBorders>
              <w:top w:val="nil"/>
              <w:left w:val="nil"/>
              <w:bottom w:val="single" w:sz="4" w:space="0" w:color="auto"/>
              <w:right w:val="single" w:sz="4" w:space="0" w:color="auto"/>
            </w:tcBorders>
            <w:vAlign w:val="center"/>
            <w:hideMark/>
          </w:tcPr>
          <w:p w14:paraId="45A6AC3F" w14:textId="77777777" w:rsidR="008E3C8B" w:rsidRPr="002255E9" w:rsidRDefault="008E3C8B" w:rsidP="00604247">
            <w:pPr>
              <w:pStyle w:val="TAC"/>
              <w:rPr>
                <w:moveTo w:id="4736" w:author="Ojas Choksi" w:date="2023-07-09T11:32:00Z"/>
                <w:rFonts w:cs="Arial"/>
                <w:sz w:val="16"/>
                <w:szCs w:val="16"/>
              </w:rPr>
            </w:pPr>
            <w:moveTo w:id="4737" w:author="Ojas Choksi" w:date="2023-07-09T11:32:00Z">
              <w:r w:rsidRPr="002255E9">
                <w:rPr>
                  <w:rFonts w:eastAsia="MS Mincho"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262AB6E9" w14:textId="77777777" w:rsidR="008E3C8B" w:rsidRPr="002255E9" w:rsidRDefault="008E3C8B" w:rsidP="00604247">
            <w:pPr>
              <w:pStyle w:val="TAC"/>
              <w:rPr>
                <w:moveTo w:id="4738" w:author="Ojas Choksi" w:date="2023-07-09T11:32:00Z"/>
                <w:rFonts w:cs="Arial"/>
                <w:sz w:val="16"/>
                <w:szCs w:val="16"/>
              </w:rPr>
            </w:pPr>
            <w:moveTo w:id="4739" w:author="Ojas Choksi" w:date="2023-07-09T11:32:00Z">
              <w:r w:rsidRPr="002255E9">
                <w:rPr>
                  <w:rFonts w:eastAsia="MS Mincho" w:cs="Arial"/>
                  <w:sz w:val="16"/>
                  <w:szCs w:val="16"/>
                </w:rPr>
                <w:t>1</w:t>
              </w:r>
            </w:moveTo>
          </w:p>
        </w:tc>
        <w:tc>
          <w:tcPr>
            <w:tcW w:w="871" w:type="dxa"/>
            <w:tcBorders>
              <w:top w:val="nil"/>
              <w:left w:val="nil"/>
              <w:bottom w:val="single" w:sz="4" w:space="0" w:color="auto"/>
              <w:right w:val="single" w:sz="4" w:space="0" w:color="auto"/>
            </w:tcBorders>
            <w:noWrap/>
            <w:vAlign w:val="center"/>
          </w:tcPr>
          <w:p w14:paraId="4FB7BE84" w14:textId="77777777" w:rsidR="008E3C8B" w:rsidRPr="002255E9" w:rsidRDefault="008E3C8B" w:rsidP="00604247">
            <w:pPr>
              <w:pStyle w:val="TAC"/>
              <w:rPr>
                <w:moveTo w:id="4740" w:author="Ojas Choksi" w:date="2023-07-09T11:32:00Z"/>
                <w:rFonts w:cs="Arial"/>
                <w:sz w:val="16"/>
                <w:szCs w:val="16"/>
              </w:rPr>
            </w:pPr>
          </w:p>
        </w:tc>
      </w:tr>
      <w:tr w:rsidR="008E3C8B" w:rsidRPr="002255E9" w14:paraId="5DC3F4DF"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1E860B7" w14:textId="77777777" w:rsidR="008E3C8B" w:rsidRPr="002255E9" w:rsidRDefault="008E3C8B" w:rsidP="00604247">
            <w:pPr>
              <w:pStyle w:val="TAC"/>
              <w:rPr>
                <w:moveTo w:id="4741" w:author="Ojas Choksi" w:date="2023-07-09T11:32:00Z"/>
                <w:rFonts w:cs="Arial"/>
              </w:rPr>
            </w:pPr>
            <w:moveTo w:id="4742" w:author="Ojas Choksi" w:date="2023-07-09T11:32:00Z">
              <w:r w:rsidRPr="002255E9">
                <w:rPr>
                  <w:rFonts w:cs="Arial"/>
                </w:rPr>
                <w:t>CA_19A-42A</w:t>
              </w:r>
            </w:moveTo>
          </w:p>
        </w:tc>
        <w:tc>
          <w:tcPr>
            <w:tcW w:w="2563" w:type="dxa"/>
            <w:tcBorders>
              <w:top w:val="nil"/>
              <w:left w:val="nil"/>
              <w:bottom w:val="single" w:sz="4" w:space="0" w:color="auto"/>
              <w:right w:val="single" w:sz="4" w:space="0" w:color="auto"/>
            </w:tcBorders>
            <w:vAlign w:val="center"/>
            <w:hideMark/>
          </w:tcPr>
          <w:p w14:paraId="5AD326B1" w14:textId="77777777" w:rsidR="008E3C8B" w:rsidRPr="002255E9" w:rsidRDefault="008E3C8B" w:rsidP="00604247">
            <w:pPr>
              <w:pStyle w:val="TAL"/>
              <w:rPr>
                <w:moveTo w:id="4743" w:author="Ojas Choksi" w:date="2023-07-09T11:32:00Z"/>
                <w:rFonts w:cs="Arial"/>
                <w:sz w:val="16"/>
                <w:szCs w:val="16"/>
                <w:lang w:eastAsia="zh-CN"/>
              </w:rPr>
            </w:pPr>
            <w:moveTo w:id="4744" w:author="Ojas Choksi" w:date="2023-07-09T11:32:00Z">
              <w:r w:rsidRPr="002255E9">
                <w:rPr>
                  <w:rFonts w:cs="Arial"/>
                  <w:sz w:val="16"/>
                  <w:szCs w:val="16"/>
                </w:rPr>
                <w:t xml:space="preserve">E-UTRA Band 1, 3, 11, 21, 28, 34, </w:t>
              </w:r>
              <w:r w:rsidRPr="002255E9">
                <w:rPr>
                  <w:rFonts w:eastAsia="MS Mincho" w:cs="Arial"/>
                  <w:sz w:val="16"/>
                  <w:szCs w:val="16"/>
                </w:rPr>
                <w:t xml:space="preserve">40, </w:t>
              </w:r>
              <w:r w:rsidRPr="002255E9">
                <w:rPr>
                  <w:rFonts w:cs="Arial"/>
                  <w:sz w:val="16"/>
                  <w:szCs w:val="16"/>
                </w:rPr>
                <w:t>65</w:t>
              </w:r>
            </w:moveTo>
          </w:p>
          <w:p w14:paraId="718048D0" w14:textId="77777777" w:rsidR="008E3C8B" w:rsidRPr="002255E9" w:rsidRDefault="008E3C8B" w:rsidP="00604247">
            <w:pPr>
              <w:pStyle w:val="TAL"/>
              <w:rPr>
                <w:moveTo w:id="4745" w:author="Ojas Choksi" w:date="2023-07-09T11:32:00Z"/>
                <w:rFonts w:cs="Arial"/>
                <w:sz w:val="16"/>
                <w:szCs w:val="16"/>
              </w:rPr>
            </w:pPr>
            <w:moveTo w:id="4746" w:author="Ojas Choksi" w:date="2023-07-09T11:32:00Z">
              <w:r w:rsidRPr="002255E9">
                <w:rPr>
                  <w:sz w:val="16"/>
                  <w:szCs w:val="16"/>
                </w:rPr>
                <w:t>NR Band</w:t>
              </w:r>
              <w:r w:rsidRPr="002255E9">
                <w:rPr>
                  <w:sz w:val="16"/>
                  <w:szCs w:val="16"/>
                  <w:lang w:eastAsia="zh-CN"/>
                </w:rPr>
                <w:t xml:space="preserve"> </w:t>
              </w:r>
              <w:r w:rsidRPr="002255E9">
                <w:rPr>
                  <w:sz w:val="16"/>
                  <w:szCs w:val="16"/>
                </w:rPr>
                <w:t>n79</w:t>
              </w:r>
            </w:moveTo>
          </w:p>
        </w:tc>
        <w:tc>
          <w:tcPr>
            <w:tcW w:w="889" w:type="dxa"/>
            <w:gridSpan w:val="2"/>
            <w:tcBorders>
              <w:top w:val="nil"/>
              <w:left w:val="nil"/>
              <w:bottom w:val="single" w:sz="4" w:space="0" w:color="auto"/>
              <w:right w:val="single" w:sz="4" w:space="0" w:color="auto"/>
            </w:tcBorders>
            <w:vAlign w:val="center"/>
            <w:hideMark/>
          </w:tcPr>
          <w:p w14:paraId="61763EB5" w14:textId="77777777" w:rsidR="008E3C8B" w:rsidRPr="002255E9" w:rsidRDefault="008E3C8B" w:rsidP="00604247">
            <w:pPr>
              <w:pStyle w:val="TAR"/>
              <w:rPr>
                <w:moveTo w:id="4747" w:author="Ojas Choksi" w:date="2023-07-09T11:32:00Z"/>
                <w:rFonts w:eastAsia="MS Mincho" w:cs="Arial"/>
                <w:sz w:val="16"/>
                <w:szCs w:val="16"/>
              </w:rPr>
            </w:pPr>
            <w:proofErr w:type="spellStart"/>
            <w:moveTo w:id="4748"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10509C38" w14:textId="77777777" w:rsidR="008E3C8B" w:rsidRPr="002255E9" w:rsidRDefault="008E3C8B" w:rsidP="00604247">
            <w:pPr>
              <w:pStyle w:val="TAC"/>
              <w:rPr>
                <w:moveTo w:id="4749" w:author="Ojas Choksi" w:date="2023-07-09T11:32:00Z"/>
                <w:rFonts w:eastAsia="MS Mincho" w:cs="Arial"/>
                <w:sz w:val="16"/>
                <w:szCs w:val="16"/>
              </w:rPr>
            </w:pPr>
            <w:moveTo w:id="4750"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F85CA7C" w14:textId="77777777" w:rsidR="008E3C8B" w:rsidRPr="002255E9" w:rsidRDefault="008E3C8B" w:rsidP="00604247">
            <w:pPr>
              <w:pStyle w:val="TAL"/>
              <w:rPr>
                <w:moveTo w:id="4751" w:author="Ojas Choksi" w:date="2023-07-09T11:32:00Z"/>
                <w:rFonts w:eastAsia="MS Mincho" w:cs="Arial"/>
                <w:sz w:val="16"/>
                <w:szCs w:val="16"/>
              </w:rPr>
            </w:pPr>
            <w:proofErr w:type="spellStart"/>
            <w:moveTo w:id="4752"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4AB5F573" w14:textId="77777777" w:rsidR="008E3C8B" w:rsidRPr="002255E9" w:rsidRDefault="008E3C8B" w:rsidP="00604247">
            <w:pPr>
              <w:pStyle w:val="TAC"/>
              <w:rPr>
                <w:moveTo w:id="4753" w:author="Ojas Choksi" w:date="2023-07-09T11:32:00Z"/>
                <w:rFonts w:eastAsia="MS Mincho" w:cs="Arial"/>
                <w:sz w:val="16"/>
                <w:szCs w:val="16"/>
              </w:rPr>
            </w:pPr>
            <w:moveTo w:id="4754"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196271A" w14:textId="77777777" w:rsidR="008E3C8B" w:rsidRPr="002255E9" w:rsidRDefault="008E3C8B" w:rsidP="00604247">
            <w:pPr>
              <w:pStyle w:val="TAC"/>
              <w:rPr>
                <w:moveTo w:id="4755" w:author="Ojas Choksi" w:date="2023-07-09T11:32:00Z"/>
                <w:rFonts w:eastAsia="MS Mincho" w:cs="Arial"/>
                <w:sz w:val="16"/>
                <w:szCs w:val="16"/>
              </w:rPr>
            </w:pPr>
            <w:moveTo w:id="4756"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3866E09F" w14:textId="77777777" w:rsidR="008E3C8B" w:rsidRPr="002255E9" w:rsidRDefault="008E3C8B" w:rsidP="00604247">
            <w:pPr>
              <w:pStyle w:val="TAC"/>
              <w:rPr>
                <w:moveTo w:id="4757" w:author="Ojas Choksi" w:date="2023-07-09T11:32:00Z"/>
                <w:rFonts w:cs="Arial"/>
                <w:sz w:val="16"/>
                <w:szCs w:val="16"/>
              </w:rPr>
            </w:pPr>
          </w:p>
        </w:tc>
      </w:tr>
      <w:tr w:rsidR="008E3C8B" w:rsidRPr="002255E9" w14:paraId="29ECB20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196094B" w14:textId="77777777" w:rsidR="008E3C8B" w:rsidRPr="002255E9" w:rsidRDefault="008E3C8B" w:rsidP="00604247">
            <w:pPr>
              <w:spacing w:after="0"/>
              <w:rPr>
                <w:moveTo w:id="4758"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3EF6CDF" w14:textId="77777777" w:rsidR="008E3C8B" w:rsidRPr="002255E9" w:rsidRDefault="008E3C8B" w:rsidP="00604247">
            <w:pPr>
              <w:pStyle w:val="TAL"/>
              <w:rPr>
                <w:moveTo w:id="4759" w:author="Ojas Choksi" w:date="2023-07-09T11:32:00Z"/>
                <w:rFonts w:cs="Arial"/>
                <w:sz w:val="16"/>
                <w:szCs w:val="16"/>
              </w:rPr>
            </w:pPr>
            <w:moveTo w:id="4760"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03306CB3" w14:textId="77777777" w:rsidR="008E3C8B" w:rsidRPr="002255E9" w:rsidRDefault="008E3C8B" w:rsidP="00604247">
            <w:pPr>
              <w:pStyle w:val="TAR"/>
              <w:rPr>
                <w:moveTo w:id="4761" w:author="Ojas Choksi" w:date="2023-07-09T11:32:00Z"/>
                <w:rFonts w:eastAsia="MS Mincho" w:cs="Arial"/>
                <w:sz w:val="16"/>
                <w:szCs w:val="16"/>
              </w:rPr>
            </w:pPr>
            <w:moveTo w:id="4762" w:author="Ojas Choksi" w:date="2023-07-09T11:32:00Z">
              <w:r w:rsidRPr="002255E9">
                <w:rPr>
                  <w:rFonts w:cs="Arial"/>
                  <w:sz w:val="16"/>
                  <w:szCs w:val="16"/>
                </w:rPr>
                <w:t>945</w:t>
              </w:r>
            </w:moveTo>
          </w:p>
        </w:tc>
        <w:tc>
          <w:tcPr>
            <w:tcW w:w="286" w:type="dxa"/>
            <w:tcBorders>
              <w:top w:val="nil"/>
              <w:left w:val="nil"/>
              <w:bottom w:val="single" w:sz="4" w:space="0" w:color="auto"/>
              <w:right w:val="single" w:sz="4" w:space="0" w:color="auto"/>
            </w:tcBorders>
            <w:vAlign w:val="center"/>
            <w:hideMark/>
          </w:tcPr>
          <w:p w14:paraId="73C6BFA7" w14:textId="77777777" w:rsidR="008E3C8B" w:rsidRPr="002255E9" w:rsidRDefault="008E3C8B" w:rsidP="00604247">
            <w:pPr>
              <w:pStyle w:val="TAC"/>
              <w:rPr>
                <w:moveTo w:id="4763" w:author="Ojas Choksi" w:date="2023-07-09T11:32:00Z"/>
                <w:rFonts w:eastAsia="MS Mincho" w:cs="Arial"/>
                <w:sz w:val="16"/>
                <w:szCs w:val="16"/>
              </w:rPr>
            </w:pPr>
            <w:moveTo w:id="476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AB36574" w14:textId="77777777" w:rsidR="008E3C8B" w:rsidRPr="002255E9" w:rsidRDefault="008E3C8B" w:rsidP="00604247">
            <w:pPr>
              <w:pStyle w:val="TAL"/>
              <w:rPr>
                <w:moveTo w:id="4765" w:author="Ojas Choksi" w:date="2023-07-09T11:32:00Z"/>
                <w:rFonts w:eastAsia="MS Mincho" w:cs="Arial"/>
                <w:sz w:val="16"/>
                <w:szCs w:val="16"/>
              </w:rPr>
            </w:pPr>
            <w:moveTo w:id="4766" w:author="Ojas Choksi" w:date="2023-07-09T11:32:00Z">
              <w:r w:rsidRPr="002255E9">
                <w:rPr>
                  <w:rFonts w:cs="Arial"/>
                  <w:sz w:val="16"/>
                  <w:szCs w:val="16"/>
                </w:rPr>
                <w:t>960</w:t>
              </w:r>
            </w:moveTo>
          </w:p>
        </w:tc>
        <w:tc>
          <w:tcPr>
            <w:tcW w:w="1070" w:type="dxa"/>
            <w:tcBorders>
              <w:top w:val="nil"/>
              <w:left w:val="nil"/>
              <w:bottom w:val="single" w:sz="4" w:space="0" w:color="auto"/>
              <w:right w:val="single" w:sz="4" w:space="0" w:color="auto"/>
            </w:tcBorders>
            <w:vAlign w:val="center"/>
            <w:hideMark/>
          </w:tcPr>
          <w:p w14:paraId="3F47E03E" w14:textId="77777777" w:rsidR="008E3C8B" w:rsidRPr="002255E9" w:rsidRDefault="008E3C8B" w:rsidP="00604247">
            <w:pPr>
              <w:pStyle w:val="TAC"/>
              <w:rPr>
                <w:moveTo w:id="4767" w:author="Ojas Choksi" w:date="2023-07-09T11:32:00Z"/>
                <w:rFonts w:eastAsia="MS Mincho" w:cs="Arial"/>
                <w:sz w:val="16"/>
                <w:szCs w:val="16"/>
              </w:rPr>
            </w:pPr>
            <w:moveTo w:id="4768"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37280D7" w14:textId="77777777" w:rsidR="008E3C8B" w:rsidRPr="002255E9" w:rsidRDefault="008E3C8B" w:rsidP="00604247">
            <w:pPr>
              <w:pStyle w:val="TAC"/>
              <w:rPr>
                <w:moveTo w:id="4769" w:author="Ojas Choksi" w:date="2023-07-09T11:32:00Z"/>
                <w:rFonts w:eastAsia="MS Mincho" w:cs="Arial"/>
                <w:sz w:val="16"/>
                <w:szCs w:val="16"/>
              </w:rPr>
            </w:pPr>
            <w:moveTo w:id="4770"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1AC59B8A" w14:textId="77777777" w:rsidR="008E3C8B" w:rsidRPr="002255E9" w:rsidRDefault="008E3C8B" w:rsidP="00604247">
            <w:pPr>
              <w:pStyle w:val="TAC"/>
              <w:rPr>
                <w:moveTo w:id="4771" w:author="Ojas Choksi" w:date="2023-07-09T11:32:00Z"/>
                <w:rFonts w:cs="Arial"/>
                <w:sz w:val="16"/>
                <w:szCs w:val="16"/>
              </w:rPr>
            </w:pPr>
          </w:p>
        </w:tc>
      </w:tr>
      <w:tr w:rsidR="008E3C8B" w:rsidRPr="002255E9" w14:paraId="68F7A0C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876BFE2" w14:textId="77777777" w:rsidR="008E3C8B" w:rsidRPr="002255E9" w:rsidRDefault="008E3C8B" w:rsidP="00604247">
            <w:pPr>
              <w:spacing w:after="0"/>
              <w:rPr>
                <w:moveTo w:id="4772"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EAC3F47" w14:textId="77777777" w:rsidR="008E3C8B" w:rsidRPr="002255E9" w:rsidRDefault="008E3C8B" w:rsidP="00604247">
            <w:pPr>
              <w:pStyle w:val="TAL"/>
              <w:rPr>
                <w:moveTo w:id="4773" w:author="Ojas Choksi" w:date="2023-07-09T11:32:00Z"/>
                <w:rFonts w:cs="Arial"/>
                <w:sz w:val="16"/>
                <w:szCs w:val="16"/>
              </w:rPr>
            </w:pPr>
            <w:moveTo w:id="4774"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31048280" w14:textId="77777777" w:rsidR="008E3C8B" w:rsidRPr="002255E9" w:rsidRDefault="008E3C8B" w:rsidP="00604247">
            <w:pPr>
              <w:pStyle w:val="TAR"/>
              <w:rPr>
                <w:moveTo w:id="4775" w:author="Ojas Choksi" w:date="2023-07-09T11:32:00Z"/>
                <w:rFonts w:eastAsia="MS Mincho" w:cs="Arial"/>
                <w:sz w:val="16"/>
                <w:szCs w:val="16"/>
              </w:rPr>
            </w:pPr>
            <w:moveTo w:id="4776" w:author="Ojas Choksi" w:date="2023-07-09T11:32:00Z">
              <w:r w:rsidRPr="002255E9">
                <w:rPr>
                  <w:rFonts w:cs="Arial"/>
                  <w:sz w:val="16"/>
                  <w:szCs w:val="16"/>
                </w:rPr>
                <w:t>1884.5</w:t>
              </w:r>
            </w:moveTo>
          </w:p>
        </w:tc>
        <w:tc>
          <w:tcPr>
            <w:tcW w:w="286" w:type="dxa"/>
            <w:tcBorders>
              <w:top w:val="nil"/>
              <w:left w:val="nil"/>
              <w:bottom w:val="single" w:sz="4" w:space="0" w:color="auto"/>
              <w:right w:val="single" w:sz="4" w:space="0" w:color="auto"/>
            </w:tcBorders>
            <w:vAlign w:val="center"/>
            <w:hideMark/>
          </w:tcPr>
          <w:p w14:paraId="150F3E25" w14:textId="77777777" w:rsidR="008E3C8B" w:rsidRPr="002255E9" w:rsidRDefault="008E3C8B" w:rsidP="00604247">
            <w:pPr>
              <w:pStyle w:val="TAC"/>
              <w:rPr>
                <w:moveTo w:id="4777" w:author="Ojas Choksi" w:date="2023-07-09T11:32:00Z"/>
                <w:rFonts w:eastAsia="MS Mincho" w:cs="Arial"/>
                <w:sz w:val="16"/>
                <w:szCs w:val="16"/>
              </w:rPr>
            </w:pPr>
            <w:moveTo w:id="477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04CFDC86" w14:textId="77777777" w:rsidR="008E3C8B" w:rsidRPr="002255E9" w:rsidRDefault="008E3C8B" w:rsidP="00604247">
            <w:pPr>
              <w:pStyle w:val="TAL"/>
              <w:rPr>
                <w:moveTo w:id="4779" w:author="Ojas Choksi" w:date="2023-07-09T11:32:00Z"/>
                <w:rFonts w:eastAsia="MS Mincho" w:cs="Arial"/>
                <w:sz w:val="16"/>
                <w:szCs w:val="16"/>
              </w:rPr>
            </w:pPr>
            <w:moveTo w:id="4780" w:author="Ojas Choksi" w:date="2023-07-09T11:32:00Z">
              <w:r w:rsidRPr="002255E9">
                <w:rPr>
                  <w:rFonts w:cs="Arial"/>
                  <w:sz w:val="16"/>
                  <w:szCs w:val="16"/>
                </w:rPr>
                <w:t>1915.7</w:t>
              </w:r>
            </w:moveTo>
          </w:p>
        </w:tc>
        <w:tc>
          <w:tcPr>
            <w:tcW w:w="1070" w:type="dxa"/>
            <w:tcBorders>
              <w:top w:val="nil"/>
              <w:left w:val="nil"/>
              <w:bottom w:val="single" w:sz="4" w:space="0" w:color="auto"/>
              <w:right w:val="single" w:sz="4" w:space="0" w:color="auto"/>
            </w:tcBorders>
            <w:vAlign w:val="center"/>
            <w:hideMark/>
          </w:tcPr>
          <w:p w14:paraId="354BB44E" w14:textId="77777777" w:rsidR="008E3C8B" w:rsidRPr="002255E9" w:rsidRDefault="008E3C8B" w:rsidP="00604247">
            <w:pPr>
              <w:pStyle w:val="TAC"/>
              <w:rPr>
                <w:moveTo w:id="4781" w:author="Ojas Choksi" w:date="2023-07-09T11:32:00Z"/>
                <w:rFonts w:eastAsia="MS Mincho" w:cs="Arial"/>
                <w:sz w:val="16"/>
                <w:szCs w:val="16"/>
              </w:rPr>
            </w:pPr>
            <w:moveTo w:id="4782" w:author="Ojas Choksi" w:date="2023-07-09T11:32:00Z">
              <w:r w:rsidRPr="002255E9">
                <w:rPr>
                  <w:rFonts w:cs="Arial"/>
                  <w:sz w:val="16"/>
                  <w:szCs w:val="16"/>
                </w:rPr>
                <w:t>-41</w:t>
              </w:r>
            </w:moveTo>
          </w:p>
        </w:tc>
        <w:tc>
          <w:tcPr>
            <w:tcW w:w="926" w:type="dxa"/>
            <w:tcBorders>
              <w:top w:val="nil"/>
              <w:left w:val="nil"/>
              <w:bottom w:val="single" w:sz="4" w:space="0" w:color="auto"/>
              <w:right w:val="single" w:sz="4" w:space="0" w:color="auto"/>
            </w:tcBorders>
            <w:noWrap/>
            <w:vAlign w:val="center"/>
            <w:hideMark/>
          </w:tcPr>
          <w:p w14:paraId="3450F3F2" w14:textId="77777777" w:rsidR="008E3C8B" w:rsidRPr="002255E9" w:rsidRDefault="008E3C8B" w:rsidP="00604247">
            <w:pPr>
              <w:pStyle w:val="TAC"/>
              <w:rPr>
                <w:moveTo w:id="4783" w:author="Ojas Choksi" w:date="2023-07-09T11:32:00Z"/>
                <w:rFonts w:eastAsia="MS Mincho" w:cs="Arial"/>
                <w:sz w:val="16"/>
                <w:szCs w:val="16"/>
              </w:rPr>
            </w:pPr>
            <w:moveTo w:id="4784" w:author="Ojas Choksi" w:date="2023-07-09T11:32:00Z">
              <w:r w:rsidRPr="002255E9">
                <w:rPr>
                  <w:rFonts w:cs="Arial"/>
                  <w:sz w:val="16"/>
                  <w:szCs w:val="16"/>
                </w:rPr>
                <w:t>0.3</w:t>
              </w:r>
            </w:moveTo>
          </w:p>
        </w:tc>
        <w:tc>
          <w:tcPr>
            <w:tcW w:w="871" w:type="dxa"/>
            <w:tcBorders>
              <w:top w:val="nil"/>
              <w:left w:val="nil"/>
              <w:bottom w:val="single" w:sz="4" w:space="0" w:color="auto"/>
              <w:right w:val="single" w:sz="4" w:space="0" w:color="auto"/>
            </w:tcBorders>
            <w:noWrap/>
            <w:vAlign w:val="center"/>
            <w:hideMark/>
          </w:tcPr>
          <w:p w14:paraId="20AB5C10" w14:textId="77777777" w:rsidR="008E3C8B" w:rsidRPr="002255E9" w:rsidRDefault="008E3C8B" w:rsidP="00604247">
            <w:pPr>
              <w:pStyle w:val="TAC"/>
              <w:rPr>
                <w:moveTo w:id="4785" w:author="Ojas Choksi" w:date="2023-07-09T11:32:00Z"/>
                <w:rFonts w:cs="Arial"/>
                <w:sz w:val="16"/>
                <w:szCs w:val="16"/>
              </w:rPr>
            </w:pPr>
            <w:moveTo w:id="4786" w:author="Ojas Choksi" w:date="2023-07-09T11:32:00Z">
              <w:r w:rsidRPr="002255E9">
                <w:rPr>
                  <w:rFonts w:cs="Arial"/>
                  <w:sz w:val="16"/>
                  <w:szCs w:val="16"/>
                </w:rPr>
                <w:t>4</w:t>
              </w:r>
            </w:moveTo>
          </w:p>
        </w:tc>
      </w:tr>
      <w:tr w:rsidR="008E3C8B" w:rsidRPr="002255E9" w14:paraId="30932915"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EE02A17" w14:textId="77777777" w:rsidR="008E3C8B" w:rsidRPr="002255E9" w:rsidRDefault="008E3C8B" w:rsidP="00604247">
            <w:pPr>
              <w:spacing w:after="0"/>
              <w:rPr>
                <w:moveTo w:id="4787"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8BBA3D8" w14:textId="77777777" w:rsidR="008E3C8B" w:rsidRPr="002255E9" w:rsidRDefault="008E3C8B" w:rsidP="00604247">
            <w:pPr>
              <w:pStyle w:val="TAL"/>
              <w:rPr>
                <w:moveTo w:id="4788" w:author="Ojas Choksi" w:date="2023-07-09T11:32:00Z"/>
                <w:rFonts w:cs="Arial"/>
                <w:sz w:val="16"/>
                <w:szCs w:val="16"/>
              </w:rPr>
            </w:pPr>
            <w:moveTo w:id="4789"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5189A076" w14:textId="77777777" w:rsidR="008E3C8B" w:rsidRPr="002255E9" w:rsidRDefault="008E3C8B" w:rsidP="00604247">
            <w:pPr>
              <w:pStyle w:val="TAR"/>
              <w:rPr>
                <w:moveTo w:id="4790" w:author="Ojas Choksi" w:date="2023-07-09T11:32:00Z"/>
                <w:rFonts w:eastAsia="MS Mincho" w:cs="Arial"/>
                <w:sz w:val="16"/>
                <w:szCs w:val="16"/>
              </w:rPr>
            </w:pPr>
            <w:moveTo w:id="4791" w:author="Ojas Choksi" w:date="2023-07-09T11:32:00Z">
              <w:r w:rsidRPr="002255E9">
                <w:rPr>
                  <w:rFonts w:cs="Arial"/>
                  <w:sz w:val="16"/>
                  <w:szCs w:val="16"/>
                </w:rPr>
                <w:t>2545</w:t>
              </w:r>
            </w:moveTo>
          </w:p>
        </w:tc>
        <w:tc>
          <w:tcPr>
            <w:tcW w:w="286" w:type="dxa"/>
            <w:tcBorders>
              <w:top w:val="nil"/>
              <w:left w:val="nil"/>
              <w:bottom w:val="single" w:sz="4" w:space="0" w:color="auto"/>
              <w:right w:val="single" w:sz="4" w:space="0" w:color="auto"/>
            </w:tcBorders>
            <w:vAlign w:val="center"/>
            <w:hideMark/>
          </w:tcPr>
          <w:p w14:paraId="27DDA69C" w14:textId="77777777" w:rsidR="008E3C8B" w:rsidRPr="002255E9" w:rsidRDefault="008E3C8B" w:rsidP="00604247">
            <w:pPr>
              <w:pStyle w:val="TAC"/>
              <w:rPr>
                <w:moveTo w:id="4792" w:author="Ojas Choksi" w:date="2023-07-09T11:32:00Z"/>
                <w:rFonts w:eastAsia="MS Mincho" w:cs="Arial"/>
                <w:sz w:val="16"/>
                <w:szCs w:val="16"/>
              </w:rPr>
            </w:pPr>
            <w:moveTo w:id="479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D4D7D0B" w14:textId="77777777" w:rsidR="008E3C8B" w:rsidRPr="002255E9" w:rsidRDefault="008E3C8B" w:rsidP="00604247">
            <w:pPr>
              <w:pStyle w:val="TAL"/>
              <w:rPr>
                <w:moveTo w:id="4794" w:author="Ojas Choksi" w:date="2023-07-09T11:32:00Z"/>
                <w:rFonts w:eastAsia="MS Mincho" w:cs="Arial"/>
                <w:sz w:val="16"/>
                <w:szCs w:val="16"/>
              </w:rPr>
            </w:pPr>
            <w:moveTo w:id="4795" w:author="Ojas Choksi" w:date="2023-07-09T11:32:00Z">
              <w:r w:rsidRPr="002255E9">
                <w:rPr>
                  <w:rFonts w:cs="Arial"/>
                  <w:sz w:val="16"/>
                  <w:szCs w:val="16"/>
                </w:rPr>
                <w:t>2575</w:t>
              </w:r>
            </w:moveTo>
          </w:p>
        </w:tc>
        <w:tc>
          <w:tcPr>
            <w:tcW w:w="1070" w:type="dxa"/>
            <w:tcBorders>
              <w:top w:val="nil"/>
              <w:left w:val="nil"/>
              <w:bottom w:val="single" w:sz="4" w:space="0" w:color="auto"/>
              <w:right w:val="single" w:sz="4" w:space="0" w:color="auto"/>
            </w:tcBorders>
            <w:vAlign w:val="center"/>
            <w:hideMark/>
          </w:tcPr>
          <w:p w14:paraId="20C30F0D" w14:textId="77777777" w:rsidR="008E3C8B" w:rsidRPr="002255E9" w:rsidRDefault="008E3C8B" w:rsidP="00604247">
            <w:pPr>
              <w:pStyle w:val="TAC"/>
              <w:rPr>
                <w:moveTo w:id="4796" w:author="Ojas Choksi" w:date="2023-07-09T11:32:00Z"/>
                <w:rFonts w:eastAsia="MS Mincho" w:cs="Arial"/>
                <w:sz w:val="16"/>
                <w:szCs w:val="16"/>
              </w:rPr>
            </w:pPr>
            <w:moveTo w:id="4797"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6252988" w14:textId="77777777" w:rsidR="008E3C8B" w:rsidRPr="002255E9" w:rsidRDefault="008E3C8B" w:rsidP="00604247">
            <w:pPr>
              <w:pStyle w:val="TAC"/>
              <w:rPr>
                <w:moveTo w:id="4798" w:author="Ojas Choksi" w:date="2023-07-09T11:32:00Z"/>
                <w:rFonts w:eastAsia="MS Mincho" w:cs="Arial"/>
                <w:sz w:val="16"/>
                <w:szCs w:val="16"/>
              </w:rPr>
            </w:pPr>
            <w:moveTo w:id="479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0AB72F02" w14:textId="77777777" w:rsidR="008E3C8B" w:rsidRPr="002255E9" w:rsidRDefault="008E3C8B" w:rsidP="00604247">
            <w:pPr>
              <w:pStyle w:val="TAC"/>
              <w:rPr>
                <w:moveTo w:id="4800" w:author="Ojas Choksi" w:date="2023-07-09T11:32:00Z"/>
                <w:rFonts w:cs="Arial"/>
                <w:sz w:val="16"/>
                <w:szCs w:val="16"/>
              </w:rPr>
            </w:pPr>
          </w:p>
        </w:tc>
      </w:tr>
      <w:tr w:rsidR="008E3C8B" w:rsidRPr="002255E9" w14:paraId="6E46CFE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89BDDCD" w14:textId="77777777" w:rsidR="008E3C8B" w:rsidRPr="002255E9" w:rsidRDefault="008E3C8B" w:rsidP="00604247">
            <w:pPr>
              <w:spacing w:after="0"/>
              <w:rPr>
                <w:moveTo w:id="4801"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2E98CCC7" w14:textId="77777777" w:rsidR="008E3C8B" w:rsidRPr="002255E9" w:rsidRDefault="008E3C8B" w:rsidP="00604247">
            <w:pPr>
              <w:pStyle w:val="TAL"/>
              <w:rPr>
                <w:moveTo w:id="4802" w:author="Ojas Choksi" w:date="2023-07-09T11:32:00Z"/>
                <w:rFonts w:cs="Arial"/>
                <w:sz w:val="16"/>
                <w:szCs w:val="16"/>
              </w:rPr>
            </w:pPr>
            <w:moveTo w:id="4803"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36F4B6D3" w14:textId="77777777" w:rsidR="008E3C8B" w:rsidRPr="002255E9" w:rsidRDefault="008E3C8B" w:rsidP="00604247">
            <w:pPr>
              <w:pStyle w:val="TAR"/>
              <w:rPr>
                <w:moveTo w:id="4804" w:author="Ojas Choksi" w:date="2023-07-09T11:32:00Z"/>
                <w:rFonts w:eastAsia="MS Mincho" w:cs="Arial"/>
                <w:sz w:val="16"/>
                <w:szCs w:val="16"/>
              </w:rPr>
            </w:pPr>
            <w:moveTo w:id="4805" w:author="Ojas Choksi" w:date="2023-07-09T11:32:00Z">
              <w:r w:rsidRPr="002255E9">
                <w:rPr>
                  <w:rFonts w:cs="Arial"/>
                  <w:sz w:val="16"/>
                  <w:szCs w:val="16"/>
                </w:rPr>
                <w:t>2595</w:t>
              </w:r>
            </w:moveTo>
          </w:p>
        </w:tc>
        <w:tc>
          <w:tcPr>
            <w:tcW w:w="286" w:type="dxa"/>
            <w:tcBorders>
              <w:top w:val="nil"/>
              <w:left w:val="nil"/>
              <w:bottom w:val="single" w:sz="4" w:space="0" w:color="auto"/>
              <w:right w:val="single" w:sz="4" w:space="0" w:color="auto"/>
            </w:tcBorders>
            <w:vAlign w:val="center"/>
            <w:hideMark/>
          </w:tcPr>
          <w:p w14:paraId="65168FE5" w14:textId="77777777" w:rsidR="008E3C8B" w:rsidRPr="002255E9" w:rsidRDefault="008E3C8B" w:rsidP="00604247">
            <w:pPr>
              <w:pStyle w:val="TAC"/>
              <w:rPr>
                <w:moveTo w:id="4806" w:author="Ojas Choksi" w:date="2023-07-09T11:32:00Z"/>
                <w:rFonts w:eastAsia="MS Mincho" w:cs="Arial"/>
                <w:sz w:val="16"/>
                <w:szCs w:val="16"/>
              </w:rPr>
            </w:pPr>
            <w:moveTo w:id="4807" w:author="Ojas Choksi" w:date="2023-07-09T11:32:00Z">
              <w:r w:rsidRPr="002255E9">
                <w:rPr>
                  <w:rFonts w:ascii="Times New Roman" w:hAnsi="Times New Roman" w:cs="Arial"/>
                  <w:sz w:val="16"/>
                  <w:szCs w:val="16"/>
                </w:rPr>
                <w:t>-</w:t>
              </w:r>
            </w:moveTo>
          </w:p>
        </w:tc>
        <w:tc>
          <w:tcPr>
            <w:tcW w:w="851" w:type="dxa"/>
            <w:tcBorders>
              <w:top w:val="nil"/>
              <w:left w:val="nil"/>
              <w:bottom w:val="single" w:sz="4" w:space="0" w:color="auto"/>
              <w:right w:val="single" w:sz="4" w:space="0" w:color="auto"/>
            </w:tcBorders>
            <w:vAlign w:val="center"/>
            <w:hideMark/>
          </w:tcPr>
          <w:p w14:paraId="2D9B3CD4" w14:textId="77777777" w:rsidR="008E3C8B" w:rsidRPr="002255E9" w:rsidRDefault="008E3C8B" w:rsidP="00604247">
            <w:pPr>
              <w:pStyle w:val="TAL"/>
              <w:rPr>
                <w:moveTo w:id="4808" w:author="Ojas Choksi" w:date="2023-07-09T11:32:00Z"/>
                <w:rFonts w:eastAsia="MS Mincho" w:cs="Arial"/>
                <w:sz w:val="16"/>
                <w:szCs w:val="16"/>
              </w:rPr>
            </w:pPr>
            <w:moveTo w:id="4809" w:author="Ojas Choksi" w:date="2023-07-09T11:32:00Z">
              <w:r w:rsidRPr="002255E9">
                <w:rPr>
                  <w:rFonts w:cs="Arial"/>
                  <w:sz w:val="16"/>
                  <w:szCs w:val="16"/>
                </w:rPr>
                <w:t>2645</w:t>
              </w:r>
            </w:moveTo>
          </w:p>
        </w:tc>
        <w:tc>
          <w:tcPr>
            <w:tcW w:w="1070" w:type="dxa"/>
            <w:tcBorders>
              <w:top w:val="nil"/>
              <w:left w:val="nil"/>
              <w:bottom w:val="single" w:sz="4" w:space="0" w:color="auto"/>
              <w:right w:val="single" w:sz="4" w:space="0" w:color="auto"/>
            </w:tcBorders>
            <w:vAlign w:val="center"/>
            <w:hideMark/>
          </w:tcPr>
          <w:p w14:paraId="3779556D" w14:textId="77777777" w:rsidR="008E3C8B" w:rsidRPr="002255E9" w:rsidRDefault="008E3C8B" w:rsidP="00604247">
            <w:pPr>
              <w:pStyle w:val="TAC"/>
              <w:rPr>
                <w:moveTo w:id="4810" w:author="Ojas Choksi" w:date="2023-07-09T11:32:00Z"/>
                <w:rFonts w:eastAsia="MS Mincho" w:cs="Arial"/>
                <w:sz w:val="16"/>
                <w:szCs w:val="16"/>
              </w:rPr>
            </w:pPr>
            <w:moveTo w:id="4811" w:author="Ojas Choksi" w:date="2023-07-09T11:32:00Z">
              <w:r w:rsidRPr="002255E9">
                <w:rPr>
                  <w:rFonts w:ascii="Times New Roman" w:hAnsi="Times New Roman"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4CF0A38" w14:textId="77777777" w:rsidR="008E3C8B" w:rsidRPr="002255E9" w:rsidRDefault="008E3C8B" w:rsidP="00604247">
            <w:pPr>
              <w:pStyle w:val="TAC"/>
              <w:rPr>
                <w:moveTo w:id="4812" w:author="Ojas Choksi" w:date="2023-07-09T11:32:00Z"/>
                <w:rFonts w:eastAsia="MS Mincho" w:cs="Arial"/>
                <w:sz w:val="16"/>
                <w:szCs w:val="16"/>
              </w:rPr>
            </w:pPr>
            <w:moveTo w:id="4813" w:author="Ojas Choksi" w:date="2023-07-09T11:32:00Z">
              <w:r w:rsidRPr="002255E9">
                <w:rPr>
                  <w:rFonts w:ascii="Times New Roman" w:hAnsi="Times New Roman" w:cs="Arial"/>
                  <w:sz w:val="16"/>
                  <w:szCs w:val="16"/>
                </w:rPr>
                <w:t>1</w:t>
              </w:r>
            </w:moveTo>
          </w:p>
        </w:tc>
        <w:tc>
          <w:tcPr>
            <w:tcW w:w="871" w:type="dxa"/>
            <w:tcBorders>
              <w:top w:val="nil"/>
              <w:left w:val="nil"/>
              <w:bottom w:val="single" w:sz="4" w:space="0" w:color="auto"/>
              <w:right w:val="single" w:sz="4" w:space="0" w:color="auto"/>
            </w:tcBorders>
            <w:noWrap/>
            <w:vAlign w:val="center"/>
          </w:tcPr>
          <w:p w14:paraId="55C7D518" w14:textId="77777777" w:rsidR="008E3C8B" w:rsidRPr="002255E9" w:rsidRDefault="008E3C8B" w:rsidP="00604247">
            <w:pPr>
              <w:pStyle w:val="TAC"/>
              <w:rPr>
                <w:moveTo w:id="4814" w:author="Ojas Choksi" w:date="2023-07-09T11:32:00Z"/>
                <w:rFonts w:cs="Arial"/>
                <w:sz w:val="16"/>
                <w:szCs w:val="16"/>
              </w:rPr>
            </w:pPr>
          </w:p>
        </w:tc>
      </w:tr>
      <w:tr w:rsidR="008E3C8B" w:rsidRPr="002255E9" w14:paraId="3FF1A9FC"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DA20CF6" w14:textId="77777777" w:rsidR="008E3C8B" w:rsidRPr="002255E9" w:rsidRDefault="008E3C8B" w:rsidP="00604247">
            <w:pPr>
              <w:keepNext/>
              <w:keepLines/>
              <w:jc w:val="center"/>
              <w:rPr>
                <w:moveTo w:id="4815" w:author="Ojas Choksi" w:date="2023-07-09T11:32:00Z"/>
                <w:rFonts w:ascii="Arial" w:hAnsi="Arial" w:cs="Arial"/>
                <w:sz w:val="18"/>
                <w:szCs w:val="18"/>
              </w:rPr>
            </w:pPr>
            <w:moveTo w:id="4816" w:author="Ojas Choksi" w:date="2023-07-09T11:32:00Z">
              <w:r w:rsidRPr="002255E9">
                <w:rPr>
                  <w:rFonts w:ascii="Arial" w:hAnsi="Arial" w:cs="Arial"/>
                  <w:sz w:val="18"/>
                  <w:szCs w:val="18"/>
                </w:rPr>
                <w:t>CA_21A-28A</w:t>
              </w:r>
            </w:moveTo>
          </w:p>
        </w:tc>
        <w:tc>
          <w:tcPr>
            <w:tcW w:w="2563" w:type="dxa"/>
            <w:tcBorders>
              <w:top w:val="single" w:sz="4" w:space="0" w:color="auto"/>
              <w:left w:val="nil"/>
              <w:bottom w:val="single" w:sz="4" w:space="0" w:color="auto"/>
              <w:right w:val="single" w:sz="4" w:space="0" w:color="auto"/>
            </w:tcBorders>
            <w:vAlign w:val="center"/>
            <w:hideMark/>
          </w:tcPr>
          <w:p w14:paraId="3CD7F696" w14:textId="77777777" w:rsidR="008E3C8B" w:rsidRPr="002255E9" w:rsidRDefault="008E3C8B" w:rsidP="00604247">
            <w:pPr>
              <w:pStyle w:val="TAL"/>
              <w:rPr>
                <w:moveTo w:id="4817" w:author="Ojas Choksi" w:date="2023-07-09T11:32:00Z"/>
                <w:rFonts w:cs="Arial"/>
                <w:sz w:val="16"/>
                <w:szCs w:val="16"/>
                <w:lang w:eastAsia="zh-CN"/>
              </w:rPr>
            </w:pPr>
            <w:moveTo w:id="4818" w:author="Ojas Choksi" w:date="2023-07-09T11:32:00Z">
              <w:r w:rsidRPr="002255E9">
                <w:rPr>
                  <w:rFonts w:cs="Arial"/>
                  <w:sz w:val="16"/>
                  <w:szCs w:val="16"/>
                </w:rPr>
                <w:t>E-UTRA Band 1, 42, 65</w:t>
              </w:r>
            </w:moveTo>
          </w:p>
          <w:p w14:paraId="441B9B54" w14:textId="77777777" w:rsidR="008E3C8B" w:rsidRPr="002255E9" w:rsidRDefault="008E3C8B" w:rsidP="00604247">
            <w:pPr>
              <w:pStyle w:val="TAL"/>
              <w:rPr>
                <w:moveTo w:id="4819" w:author="Ojas Choksi" w:date="2023-07-09T11:32:00Z"/>
                <w:rFonts w:cs="Arial"/>
                <w:sz w:val="16"/>
                <w:szCs w:val="16"/>
              </w:rPr>
            </w:pPr>
            <w:moveTo w:id="4820" w:author="Ojas Choksi" w:date="2023-07-09T11:32:00Z">
              <w:r w:rsidRPr="002255E9">
                <w:rPr>
                  <w:sz w:val="16"/>
                  <w:szCs w:val="16"/>
                </w:rPr>
                <w:t>NR Band n77, n78</w:t>
              </w:r>
            </w:moveTo>
          </w:p>
        </w:tc>
        <w:tc>
          <w:tcPr>
            <w:tcW w:w="889" w:type="dxa"/>
            <w:gridSpan w:val="2"/>
            <w:tcBorders>
              <w:top w:val="nil"/>
              <w:left w:val="nil"/>
              <w:bottom w:val="single" w:sz="4" w:space="0" w:color="auto"/>
              <w:right w:val="single" w:sz="4" w:space="0" w:color="auto"/>
            </w:tcBorders>
            <w:vAlign w:val="center"/>
            <w:hideMark/>
          </w:tcPr>
          <w:p w14:paraId="7222C040" w14:textId="77777777" w:rsidR="008E3C8B" w:rsidRPr="002255E9" w:rsidRDefault="008E3C8B" w:rsidP="00604247">
            <w:pPr>
              <w:pStyle w:val="TAR"/>
              <w:rPr>
                <w:moveTo w:id="4821" w:author="Ojas Choksi" w:date="2023-07-09T11:32:00Z"/>
                <w:rFonts w:cs="Arial"/>
                <w:sz w:val="16"/>
                <w:szCs w:val="16"/>
              </w:rPr>
            </w:pPr>
            <w:proofErr w:type="spellStart"/>
            <w:moveTo w:id="4822"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3A36562E" w14:textId="77777777" w:rsidR="008E3C8B" w:rsidRPr="002255E9" w:rsidRDefault="008E3C8B" w:rsidP="00604247">
            <w:pPr>
              <w:pStyle w:val="TAC"/>
              <w:rPr>
                <w:moveTo w:id="4823" w:author="Ojas Choksi" w:date="2023-07-09T11:32:00Z"/>
                <w:rFonts w:cs="Arial"/>
                <w:sz w:val="16"/>
                <w:szCs w:val="16"/>
              </w:rPr>
            </w:pPr>
            <w:moveTo w:id="482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194F103" w14:textId="77777777" w:rsidR="008E3C8B" w:rsidRPr="002255E9" w:rsidRDefault="008E3C8B" w:rsidP="00604247">
            <w:pPr>
              <w:pStyle w:val="TAL"/>
              <w:rPr>
                <w:moveTo w:id="4825" w:author="Ojas Choksi" w:date="2023-07-09T11:32:00Z"/>
                <w:rFonts w:cs="Arial"/>
                <w:sz w:val="16"/>
                <w:szCs w:val="16"/>
              </w:rPr>
            </w:pPr>
            <w:proofErr w:type="spellStart"/>
            <w:moveTo w:id="4826"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59EED2CF" w14:textId="77777777" w:rsidR="008E3C8B" w:rsidRPr="002255E9" w:rsidRDefault="008E3C8B" w:rsidP="00604247">
            <w:pPr>
              <w:pStyle w:val="TAC"/>
              <w:rPr>
                <w:moveTo w:id="4827" w:author="Ojas Choksi" w:date="2023-07-09T11:32:00Z"/>
                <w:rFonts w:cs="Arial"/>
                <w:sz w:val="16"/>
                <w:szCs w:val="16"/>
              </w:rPr>
            </w:pPr>
            <w:moveTo w:id="4828"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3A1A3D6B" w14:textId="77777777" w:rsidR="008E3C8B" w:rsidRPr="002255E9" w:rsidRDefault="008E3C8B" w:rsidP="00604247">
            <w:pPr>
              <w:pStyle w:val="TAC"/>
              <w:rPr>
                <w:moveTo w:id="4829" w:author="Ojas Choksi" w:date="2023-07-09T11:32:00Z"/>
                <w:rFonts w:cs="Arial"/>
                <w:sz w:val="16"/>
                <w:szCs w:val="16"/>
              </w:rPr>
            </w:pPr>
            <w:moveTo w:id="4830"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1BB31321" w14:textId="77777777" w:rsidR="008E3C8B" w:rsidRPr="002255E9" w:rsidRDefault="008E3C8B" w:rsidP="00604247">
            <w:pPr>
              <w:pStyle w:val="TAC"/>
              <w:rPr>
                <w:moveTo w:id="4831" w:author="Ojas Choksi" w:date="2023-07-09T11:32:00Z"/>
                <w:rFonts w:cs="Arial"/>
                <w:sz w:val="16"/>
                <w:szCs w:val="16"/>
              </w:rPr>
            </w:pPr>
            <w:moveTo w:id="4832" w:author="Ojas Choksi" w:date="2023-07-09T11:32:00Z">
              <w:r w:rsidRPr="002255E9">
                <w:rPr>
                  <w:rFonts w:cs="Arial"/>
                  <w:sz w:val="16"/>
                  <w:szCs w:val="16"/>
                </w:rPr>
                <w:t>2</w:t>
              </w:r>
            </w:moveTo>
          </w:p>
        </w:tc>
      </w:tr>
      <w:tr w:rsidR="008E3C8B" w:rsidRPr="002255E9" w14:paraId="641C462B"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5130FF3" w14:textId="77777777" w:rsidR="008E3C8B" w:rsidRPr="002255E9" w:rsidRDefault="008E3C8B" w:rsidP="00604247">
            <w:pPr>
              <w:spacing w:after="0"/>
              <w:rPr>
                <w:moveTo w:id="4833" w:author="Ojas Choksi" w:date="2023-07-09T11:32: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3757AA3B" w14:textId="77777777" w:rsidR="008E3C8B" w:rsidRPr="002255E9" w:rsidRDefault="008E3C8B" w:rsidP="00604247">
            <w:pPr>
              <w:pStyle w:val="TAL"/>
              <w:rPr>
                <w:moveTo w:id="4834" w:author="Ojas Choksi" w:date="2023-07-09T11:32:00Z"/>
                <w:rFonts w:cs="Arial"/>
                <w:sz w:val="16"/>
                <w:szCs w:val="16"/>
              </w:rPr>
            </w:pPr>
            <w:moveTo w:id="4835" w:author="Ojas Choksi" w:date="2023-07-09T11:32:00Z">
              <w:r w:rsidRPr="002255E9">
                <w:rPr>
                  <w:rFonts w:cs="Arial"/>
                  <w:sz w:val="16"/>
                  <w:szCs w:val="16"/>
                </w:rPr>
                <w:t>E-UTRA Band 1</w:t>
              </w:r>
            </w:moveTo>
          </w:p>
        </w:tc>
        <w:tc>
          <w:tcPr>
            <w:tcW w:w="889" w:type="dxa"/>
            <w:gridSpan w:val="2"/>
            <w:tcBorders>
              <w:top w:val="nil"/>
              <w:left w:val="nil"/>
              <w:bottom w:val="single" w:sz="4" w:space="0" w:color="auto"/>
              <w:right w:val="single" w:sz="4" w:space="0" w:color="auto"/>
            </w:tcBorders>
            <w:vAlign w:val="center"/>
            <w:hideMark/>
          </w:tcPr>
          <w:p w14:paraId="392A61D1" w14:textId="77777777" w:rsidR="008E3C8B" w:rsidRPr="002255E9" w:rsidRDefault="008E3C8B" w:rsidP="00604247">
            <w:pPr>
              <w:pStyle w:val="TAR"/>
              <w:rPr>
                <w:moveTo w:id="4836" w:author="Ojas Choksi" w:date="2023-07-09T11:32:00Z"/>
                <w:rFonts w:cs="Arial"/>
                <w:sz w:val="16"/>
                <w:szCs w:val="16"/>
              </w:rPr>
            </w:pPr>
            <w:proofErr w:type="spellStart"/>
            <w:moveTo w:id="4837"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29F7543C" w14:textId="77777777" w:rsidR="008E3C8B" w:rsidRPr="002255E9" w:rsidRDefault="008E3C8B" w:rsidP="00604247">
            <w:pPr>
              <w:pStyle w:val="TAC"/>
              <w:rPr>
                <w:moveTo w:id="4838" w:author="Ojas Choksi" w:date="2023-07-09T11:32:00Z"/>
                <w:rFonts w:cs="Arial"/>
                <w:sz w:val="16"/>
                <w:szCs w:val="16"/>
              </w:rPr>
            </w:pPr>
            <w:moveTo w:id="483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10675C50" w14:textId="77777777" w:rsidR="008E3C8B" w:rsidRPr="002255E9" w:rsidRDefault="008E3C8B" w:rsidP="00604247">
            <w:pPr>
              <w:pStyle w:val="TAL"/>
              <w:rPr>
                <w:moveTo w:id="4840" w:author="Ojas Choksi" w:date="2023-07-09T11:32:00Z"/>
                <w:rFonts w:cs="Arial"/>
                <w:sz w:val="16"/>
                <w:szCs w:val="16"/>
              </w:rPr>
            </w:pPr>
            <w:proofErr w:type="spellStart"/>
            <w:moveTo w:id="4841"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684D2CB8" w14:textId="77777777" w:rsidR="008E3C8B" w:rsidRPr="002255E9" w:rsidRDefault="008E3C8B" w:rsidP="00604247">
            <w:pPr>
              <w:pStyle w:val="TAC"/>
              <w:rPr>
                <w:moveTo w:id="4842" w:author="Ojas Choksi" w:date="2023-07-09T11:32:00Z"/>
                <w:rFonts w:cs="Arial"/>
                <w:sz w:val="16"/>
                <w:szCs w:val="16"/>
              </w:rPr>
            </w:pPr>
            <w:moveTo w:id="4843"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3B98FDE" w14:textId="77777777" w:rsidR="008E3C8B" w:rsidRPr="002255E9" w:rsidRDefault="008E3C8B" w:rsidP="00604247">
            <w:pPr>
              <w:pStyle w:val="TAC"/>
              <w:rPr>
                <w:moveTo w:id="4844" w:author="Ojas Choksi" w:date="2023-07-09T11:32:00Z"/>
                <w:rFonts w:cs="Arial"/>
                <w:sz w:val="16"/>
                <w:szCs w:val="16"/>
              </w:rPr>
            </w:pPr>
            <w:moveTo w:id="4845"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30D12F9C" w14:textId="77777777" w:rsidR="008E3C8B" w:rsidRPr="002255E9" w:rsidRDefault="008E3C8B" w:rsidP="00604247">
            <w:pPr>
              <w:pStyle w:val="TAC"/>
              <w:rPr>
                <w:moveTo w:id="4846" w:author="Ojas Choksi" w:date="2023-07-09T11:32:00Z"/>
                <w:rFonts w:cs="Arial"/>
                <w:sz w:val="16"/>
                <w:szCs w:val="16"/>
              </w:rPr>
            </w:pPr>
            <w:moveTo w:id="4847" w:author="Ojas Choksi" w:date="2023-07-09T11:32:00Z">
              <w:r w:rsidRPr="002255E9">
                <w:rPr>
                  <w:rFonts w:cs="Arial"/>
                  <w:sz w:val="16"/>
                  <w:szCs w:val="16"/>
                </w:rPr>
                <w:t>5, 6</w:t>
              </w:r>
            </w:moveTo>
          </w:p>
        </w:tc>
      </w:tr>
      <w:tr w:rsidR="008E3C8B" w:rsidRPr="002255E9" w14:paraId="4E5CFACE"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BBCB8F0" w14:textId="77777777" w:rsidR="008E3C8B" w:rsidRPr="002255E9" w:rsidRDefault="008E3C8B" w:rsidP="00604247">
            <w:pPr>
              <w:spacing w:after="0"/>
              <w:rPr>
                <w:moveTo w:id="4848" w:author="Ojas Choksi" w:date="2023-07-09T11:32: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020F9673" w14:textId="77777777" w:rsidR="008E3C8B" w:rsidRPr="002255E9" w:rsidRDefault="008E3C8B" w:rsidP="00604247">
            <w:pPr>
              <w:pStyle w:val="TAL"/>
              <w:rPr>
                <w:moveTo w:id="4849" w:author="Ojas Choksi" w:date="2023-07-09T11:32:00Z"/>
                <w:rFonts w:cs="Arial"/>
                <w:sz w:val="16"/>
                <w:szCs w:val="16"/>
                <w:lang w:eastAsia="zh-CN"/>
              </w:rPr>
            </w:pPr>
            <w:moveTo w:id="4850" w:author="Ojas Choksi" w:date="2023-07-09T11:32:00Z">
              <w:r w:rsidRPr="002255E9">
                <w:rPr>
                  <w:rFonts w:cs="Arial"/>
                  <w:sz w:val="16"/>
                  <w:szCs w:val="16"/>
                </w:rPr>
                <w:t xml:space="preserve">E-UTRA Band 3, 18, 19, 34, </w:t>
              </w:r>
              <w:r w:rsidRPr="002255E9">
                <w:rPr>
                  <w:rFonts w:eastAsia="MS Mincho" w:cs="Arial"/>
                  <w:sz w:val="16"/>
                  <w:szCs w:val="16"/>
                </w:rPr>
                <w:t>40</w:t>
              </w:r>
            </w:moveTo>
          </w:p>
          <w:p w14:paraId="2B0B634A" w14:textId="77777777" w:rsidR="008E3C8B" w:rsidRPr="002255E9" w:rsidRDefault="008E3C8B" w:rsidP="00604247">
            <w:pPr>
              <w:pStyle w:val="TAL"/>
              <w:rPr>
                <w:moveTo w:id="4851" w:author="Ojas Choksi" w:date="2023-07-09T11:32:00Z"/>
                <w:rFonts w:cs="Arial"/>
                <w:sz w:val="16"/>
                <w:szCs w:val="16"/>
              </w:rPr>
            </w:pPr>
            <w:moveTo w:id="4852" w:author="Ojas Choksi" w:date="2023-07-09T11:32:00Z">
              <w:r w:rsidRPr="002255E9">
                <w:rPr>
                  <w:sz w:val="16"/>
                  <w:szCs w:val="16"/>
                </w:rPr>
                <w:t>NR Band n7</w:t>
              </w:r>
              <w:r w:rsidRPr="002255E9">
                <w:rPr>
                  <w:sz w:val="16"/>
                  <w:szCs w:val="16"/>
                  <w:lang w:eastAsia="zh-CN"/>
                </w:rPr>
                <w:t>9</w:t>
              </w:r>
            </w:moveTo>
          </w:p>
        </w:tc>
        <w:tc>
          <w:tcPr>
            <w:tcW w:w="889" w:type="dxa"/>
            <w:gridSpan w:val="2"/>
            <w:tcBorders>
              <w:top w:val="nil"/>
              <w:left w:val="nil"/>
              <w:bottom w:val="single" w:sz="4" w:space="0" w:color="auto"/>
              <w:right w:val="single" w:sz="4" w:space="0" w:color="auto"/>
            </w:tcBorders>
            <w:vAlign w:val="center"/>
            <w:hideMark/>
          </w:tcPr>
          <w:p w14:paraId="6EECD97C" w14:textId="77777777" w:rsidR="008E3C8B" w:rsidRPr="002255E9" w:rsidRDefault="008E3C8B" w:rsidP="00604247">
            <w:pPr>
              <w:pStyle w:val="TAR"/>
              <w:rPr>
                <w:moveTo w:id="4853" w:author="Ojas Choksi" w:date="2023-07-09T11:32:00Z"/>
                <w:rFonts w:cs="Arial"/>
                <w:sz w:val="16"/>
                <w:szCs w:val="16"/>
              </w:rPr>
            </w:pPr>
            <w:proofErr w:type="spellStart"/>
            <w:moveTo w:id="4854"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0F606575" w14:textId="77777777" w:rsidR="008E3C8B" w:rsidRPr="002255E9" w:rsidRDefault="008E3C8B" w:rsidP="00604247">
            <w:pPr>
              <w:pStyle w:val="TAC"/>
              <w:rPr>
                <w:moveTo w:id="4855" w:author="Ojas Choksi" w:date="2023-07-09T11:32:00Z"/>
                <w:rFonts w:cs="Arial"/>
                <w:sz w:val="16"/>
                <w:szCs w:val="16"/>
              </w:rPr>
            </w:pPr>
            <w:moveTo w:id="4856"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0020F347" w14:textId="77777777" w:rsidR="008E3C8B" w:rsidRPr="002255E9" w:rsidRDefault="008E3C8B" w:rsidP="00604247">
            <w:pPr>
              <w:pStyle w:val="TAL"/>
              <w:rPr>
                <w:moveTo w:id="4857" w:author="Ojas Choksi" w:date="2023-07-09T11:32:00Z"/>
                <w:rFonts w:cs="Arial"/>
                <w:sz w:val="16"/>
                <w:szCs w:val="16"/>
              </w:rPr>
            </w:pPr>
            <w:proofErr w:type="spellStart"/>
            <w:moveTo w:id="4858"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B219FFF" w14:textId="77777777" w:rsidR="008E3C8B" w:rsidRPr="002255E9" w:rsidRDefault="008E3C8B" w:rsidP="00604247">
            <w:pPr>
              <w:pStyle w:val="TAC"/>
              <w:rPr>
                <w:moveTo w:id="4859" w:author="Ojas Choksi" w:date="2023-07-09T11:32:00Z"/>
                <w:rFonts w:cs="Arial"/>
                <w:sz w:val="16"/>
                <w:szCs w:val="16"/>
              </w:rPr>
            </w:pPr>
            <w:moveTo w:id="4860"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2403ABC4" w14:textId="77777777" w:rsidR="008E3C8B" w:rsidRPr="002255E9" w:rsidRDefault="008E3C8B" w:rsidP="00604247">
            <w:pPr>
              <w:pStyle w:val="TAC"/>
              <w:rPr>
                <w:moveTo w:id="4861" w:author="Ojas Choksi" w:date="2023-07-09T11:32:00Z"/>
                <w:rFonts w:cs="Arial"/>
                <w:sz w:val="16"/>
                <w:szCs w:val="16"/>
              </w:rPr>
            </w:pPr>
            <w:moveTo w:id="4862"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3BE153EA" w14:textId="77777777" w:rsidR="008E3C8B" w:rsidRPr="002255E9" w:rsidRDefault="008E3C8B" w:rsidP="00604247">
            <w:pPr>
              <w:pStyle w:val="TAC"/>
              <w:rPr>
                <w:moveTo w:id="4863" w:author="Ojas Choksi" w:date="2023-07-09T11:32:00Z"/>
                <w:rFonts w:cs="Arial"/>
                <w:sz w:val="16"/>
                <w:szCs w:val="16"/>
              </w:rPr>
            </w:pPr>
          </w:p>
        </w:tc>
      </w:tr>
      <w:tr w:rsidR="008E3C8B" w:rsidRPr="002255E9" w14:paraId="65E91A37"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00E9B4F" w14:textId="77777777" w:rsidR="008E3C8B" w:rsidRPr="002255E9" w:rsidRDefault="008E3C8B" w:rsidP="00604247">
            <w:pPr>
              <w:spacing w:after="0"/>
              <w:rPr>
                <w:moveTo w:id="4864" w:author="Ojas Choksi" w:date="2023-07-09T11:32: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2B6903D0" w14:textId="77777777" w:rsidR="008E3C8B" w:rsidRPr="002255E9" w:rsidRDefault="008E3C8B" w:rsidP="00604247">
            <w:pPr>
              <w:pStyle w:val="TAL"/>
              <w:rPr>
                <w:moveTo w:id="4865" w:author="Ojas Choksi" w:date="2023-07-09T11:32:00Z"/>
                <w:rFonts w:cs="Arial"/>
                <w:sz w:val="16"/>
                <w:szCs w:val="16"/>
              </w:rPr>
            </w:pPr>
            <w:moveTo w:id="4866"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76C3FB6E" w14:textId="77777777" w:rsidR="008E3C8B" w:rsidRPr="002255E9" w:rsidRDefault="008E3C8B" w:rsidP="00604247">
            <w:pPr>
              <w:pStyle w:val="TAR"/>
              <w:rPr>
                <w:moveTo w:id="4867" w:author="Ojas Choksi" w:date="2023-07-09T11:32:00Z"/>
                <w:rFonts w:cs="Arial"/>
                <w:sz w:val="16"/>
                <w:szCs w:val="16"/>
              </w:rPr>
            </w:pPr>
            <w:moveTo w:id="4868" w:author="Ojas Choksi" w:date="2023-07-09T11:32:00Z">
              <w:r w:rsidRPr="002255E9">
                <w:rPr>
                  <w:rFonts w:cs="Arial"/>
                  <w:sz w:val="16"/>
                  <w:szCs w:val="16"/>
                </w:rPr>
                <w:t>470</w:t>
              </w:r>
            </w:moveTo>
          </w:p>
        </w:tc>
        <w:tc>
          <w:tcPr>
            <w:tcW w:w="286" w:type="dxa"/>
            <w:tcBorders>
              <w:top w:val="nil"/>
              <w:left w:val="nil"/>
              <w:bottom w:val="single" w:sz="4" w:space="0" w:color="auto"/>
              <w:right w:val="single" w:sz="4" w:space="0" w:color="auto"/>
            </w:tcBorders>
            <w:vAlign w:val="center"/>
            <w:hideMark/>
          </w:tcPr>
          <w:p w14:paraId="5791A5FE" w14:textId="77777777" w:rsidR="008E3C8B" w:rsidRPr="002255E9" w:rsidRDefault="008E3C8B" w:rsidP="00604247">
            <w:pPr>
              <w:pStyle w:val="TAC"/>
              <w:rPr>
                <w:moveTo w:id="4869" w:author="Ojas Choksi" w:date="2023-07-09T11:32:00Z"/>
                <w:rFonts w:cs="Arial"/>
                <w:sz w:val="16"/>
                <w:szCs w:val="16"/>
              </w:rPr>
            </w:pPr>
            <w:moveTo w:id="4870"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0999E4DB" w14:textId="77777777" w:rsidR="008E3C8B" w:rsidRPr="002255E9" w:rsidRDefault="008E3C8B" w:rsidP="00604247">
            <w:pPr>
              <w:pStyle w:val="TAL"/>
              <w:rPr>
                <w:moveTo w:id="4871" w:author="Ojas Choksi" w:date="2023-07-09T11:32:00Z"/>
                <w:rFonts w:cs="Arial"/>
                <w:sz w:val="16"/>
                <w:szCs w:val="16"/>
              </w:rPr>
            </w:pPr>
            <w:moveTo w:id="4872" w:author="Ojas Choksi" w:date="2023-07-09T11:32:00Z">
              <w:r w:rsidRPr="002255E9">
                <w:rPr>
                  <w:rFonts w:cs="Arial"/>
                  <w:sz w:val="16"/>
                  <w:szCs w:val="16"/>
                </w:rPr>
                <w:t>710</w:t>
              </w:r>
            </w:moveTo>
          </w:p>
        </w:tc>
        <w:tc>
          <w:tcPr>
            <w:tcW w:w="1070" w:type="dxa"/>
            <w:tcBorders>
              <w:top w:val="nil"/>
              <w:left w:val="nil"/>
              <w:bottom w:val="single" w:sz="4" w:space="0" w:color="auto"/>
              <w:right w:val="single" w:sz="4" w:space="0" w:color="auto"/>
            </w:tcBorders>
            <w:vAlign w:val="center"/>
            <w:hideMark/>
          </w:tcPr>
          <w:p w14:paraId="6FED6864" w14:textId="77777777" w:rsidR="008E3C8B" w:rsidRPr="002255E9" w:rsidRDefault="008E3C8B" w:rsidP="00604247">
            <w:pPr>
              <w:pStyle w:val="TAC"/>
              <w:rPr>
                <w:moveTo w:id="4873" w:author="Ojas Choksi" w:date="2023-07-09T11:32:00Z"/>
                <w:rFonts w:cs="Arial"/>
                <w:sz w:val="16"/>
                <w:szCs w:val="16"/>
              </w:rPr>
            </w:pPr>
            <w:moveTo w:id="4874" w:author="Ojas Choksi" w:date="2023-07-09T11:32:00Z">
              <w:r w:rsidRPr="002255E9">
                <w:rPr>
                  <w:rFonts w:cs="Arial"/>
                  <w:sz w:val="16"/>
                  <w:szCs w:val="16"/>
                </w:rPr>
                <w:t>-26.2</w:t>
              </w:r>
            </w:moveTo>
          </w:p>
        </w:tc>
        <w:tc>
          <w:tcPr>
            <w:tcW w:w="926" w:type="dxa"/>
            <w:tcBorders>
              <w:top w:val="nil"/>
              <w:left w:val="nil"/>
              <w:bottom w:val="single" w:sz="4" w:space="0" w:color="auto"/>
              <w:right w:val="single" w:sz="4" w:space="0" w:color="auto"/>
            </w:tcBorders>
            <w:noWrap/>
            <w:vAlign w:val="center"/>
            <w:hideMark/>
          </w:tcPr>
          <w:p w14:paraId="01CAC56F" w14:textId="77777777" w:rsidR="008E3C8B" w:rsidRPr="002255E9" w:rsidRDefault="008E3C8B" w:rsidP="00604247">
            <w:pPr>
              <w:pStyle w:val="TAC"/>
              <w:rPr>
                <w:moveTo w:id="4875" w:author="Ojas Choksi" w:date="2023-07-09T11:32:00Z"/>
                <w:rFonts w:cs="Arial"/>
                <w:sz w:val="16"/>
                <w:szCs w:val="16"/>
              </w:rPr>
            </w:pPr>
            <w:moveTo w:id="4876" w:author="Ojas Choksi" w:date="2023-07-09T11:32:00Z">
              <w:r w:rsidRPr="002255E9">
                <w:rPr>
                  <w:rFonts w:cs="Arial"/>
                  <w:sz w:val="16"/>
                  <w:szCs w:val="16"/>
                </w:rPr>
                <w:t>6</w:t>
              </w:r>
            </w:moveTo>
          </w:p>
        </w:tc>
        <w:tc>
          <w:tcPr>
            <w:tcW w:w="871" w:type="dxa"/>
            <w:tcBorders>
              <w:top w:val="nil"/>
              <w:left w:val="nil"/>
              <w:bottom w:val="single" w:sz="4" w:space="0" w:color="auto"/>
              <w:right w:val="single" w:sz="4" w:space="0" w:color="auto"/>
            </w:tcBorders>
            <w:noWrap/>
            <w:vAlign w:val="center"/>
            <w:hideMark/>
          </w:tcPr>
          <w:p w14:paraId="5B04E59A" w14:textId="77777777" w:rsidR="008E3C8B" w:rsidRPr="002255E9" w:rsidRDefault="008E3C8B" w:rsidP="00604247">
            <w:pPr>
              <w:pStyle w:val="TAC"/>
              <w:rPr>
                <w:moveTo w:id="4877" w:author="Ojas Choksi" w:date="2023-07-09T11:32:00Z"/>
                <w:rFonts w:cs="Arial"/>
                <w:sz w:val="16"/>
                <w:szCs w:val="16"/>
              </w:rPr>
            </w:pPr>
            <w:moveTo w:id="4878" w:author="Ojas Choksi" w:date="2023-07-09T11:32:00Z">
              <w:r w:rsidRPr="002255E9">
                <w:rPr>
                  <w:rFonts w:cs="Arial"/>
                  <w:sz w:val="16"/>
                  <w:szCs w:val="16"/>
                </w:rPr>
                <w:t>23</w:t>
              </w:r>
            </w:moveTo>
          </w:p>
        </w:tc>
      </w:tr>
      <w:tr w:rsidR="008E3C8B" w:rsidRPr="002255E9" w14:paraId="31A48FD4"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A9F9595" w14:textId="77777777" w:rsidR="008E3C8B" w:rsidRPr="002255E9" w:rsidRDefault="008E3C8B" w:rsidP="00604247">
            <w:pPr>
              <w:spacing w:after="0"/>
              <w:rPr>
                <w:moveTo w:id="4879" w:author="Ojas Choksi" w:date="2023-07-09T11:32: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173A5AA9" w14:textId="77777777" w:rsidR="008E3C8B" w:rsidRPr="002255E9" w:rsidRDefault="008E3C8B" w:rsidP="00604247">
            <w:pPr>
              <w:pStyle w:val="TAL"/>
              <w:rPr>
                <w:moveTo w:id="4880" w:author="Ojas Choksi" w:date="2023-07-09T11:32:00Z"/>
                <w:rFonts w:cs="Arial"/>
                <w:sz w:val="16"/>
                <w:szCs w:val="16"/>
              </w:rPr>
            </w:pPr>
            <w:moveTo w:id="4881"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34B4BD97" w14:textId="77777777" w:rsidR="008E3C8B" w:rsidRPr="002255E9" w:rsidRDefault="008E3C8B" w:rsidP="00604247">
            <w:pPr>
              <w:pStyle w:val="TAR"/>
              <w:rPr>
                <w:moveTo w:id="4882" w:author="Ojas Choksi" w:date="2023-07-09T11:32:00Z"/>
                <w:rFonts w:cs="Arial"/>
                <w:sz w:val="16"/>
                <w:szCs w:val="16"/>
              </w:rPr>
            </w:pPr>
            <w:moveTo w:id="4883" w:author="Ojas Choksi" w:date="2023-07-09T11:32:00Z">
              <w:r w:rsidRPr="002255E9">
                <w:rPr>
                  <w:rFonts w:cs="Arial"/>
                  <w:sz w:val="16"/>
                  <w:szCs w:val="16"/>
                </w:rPr>
                <w:t>773</w:t>
              </w:r>
            </w:moveTo>
          </w:p>
        </w:tc>
        <w:tc>
          <w:tcPr>
            <w:tcW w:w="286" w:type="dxa"/>
            <w:tcBorders>
              <w:top w:val="nil"/>
              <w:left w:val="nil"/>
              <w:bottom w:val="single" w:sz="4" w:space="0" w:color="auto"/>
              <w:right w:val="single" w:sz="4" w:space="0" w:color="auto"/>
            </w:tcBorders>
            <w:vAlign w:val="center"/>
            <w:hideMark/>
          </w:tcPr>
          <w:p w14:paraId="14DA2C8A" w14:textId="77777777" w:rsidR="008E3C8B" w:rsidRPr="002255E9" w:rsidRDefault="008E3C8B" w:rsidP="00604247">
            <w:pPr>
              <w:pStyle w:val="TAC"/>
              <w:rPr>
                <w:moveTo w:id="4884" w:author="Ojas Choksi" w:date="2023-07-09T11:32:00Z"/>
                <w:rFonts w:cs="Arial"/>
                <w:sz w:val="16"/>
                <w:szCs w:val="16"/>
              </w:rPr>
            </w:pPr>
            <w:moveTo w:id="4885"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10EB6614" w14:textId="77777777" w:rsidR="008E3C8B" w:rsidRPr="002255E9" w:rsidRDefault="008E3C8B" w:rsidP="00604247">
            <w:pPr>
              <w:pStyle w:val="TAL"/>
              <w:rPr>
                <w:moveTo w:id="4886" w:author="Ojas Choksi" w:date="2023-07-09T11:32:00Z"/>
                <w:rFonts w:cs="Arial"/>
                <w:sz w:val="16"/>
                <w:szCs w:val="16"/>
              </w:rPr>
            </w:pPr>
            <w:moveTo w:id="4887" w:author="Ojas Choksi" w:date="2023-07-09T11:32:00Z">
              <w:r w:rsidRPr="002255E9">
                <w:rPr>
                  <w:rFonts w:cs="Arial"/>
                  <w:sz w:val="16"/>
                  <w:szCs w:val="16"/>
                </w:rPr>
                <w:t>803</w:t>
              </w:r>
            </w:moveTo>
          </w:p>
        </w:tc>
        <w:tc>
          <w:tcPr>
            <w:tcW w:w="1070" w:type="dxa"/>
            <w:tcBorders>
              <w:top w:val="nil"/>
              <w:left w:val="nil"/>
              <w:bottom w:val="single" w:sz="4" w:space="0" w:color="auto"/>
              <w:right w:val="single" w:sz="4" w:space="0" w:color="auto"/>
            </w:tcBorders>
            <w:vAlign w:val="center"/>
            <w:hideMark/>
          </w:tcPr>
          <w:p w14:paraId="31B7CCBB" w14:textId="77777777" w:rsidR="008E3C8B" w:rsidRPr="002255E9" w:rsidRDefault="008E3C8B" w:rsidP="00604247">
            <w:pPr>
              <w:pStyle w:val="TAC"/>
              <w:rPr>
                <w:moveTo w:id="4888" w:author="Ojas Choksi" w:date="2023-07-09T11:32:00Z"/>
                <w:rFonts w:cs="Arial"/>
                <w:sz w:val="16"/>
                <w:szCs w:val="16"/>
              </w:rPr>
            </w:pPr>
            <w:moveTo w:id="4889"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335F600" w14:textId="77777777" w:rsidR="008E3C8B" w:rsidRPr="002255E9" w:rsidRDefault="008E3C8B" w:rsidP="00604247">
            <w:pPr>
              <w:pStyle w:val="TAC"/>
              <w:rPr>
                <w:moveTo w:id="4890" w:author="Ojas Choksi" w:date="2023-07-09T11:32:00Z"/>
                <w:rFonts w:cs="Arial"/>
                <w:sz w:val="16"/>
                <w:szCs w:val="16"/>
              </w:rPr>
            </w:pPr>
            <w:moveTo w:id="4891"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782B568E" w14:textId="77777777" w:rsidR="008E3C8B" w:rsidRPr="002255E9" w:rsidRDefault="008E3C8B" w:rsidP="00604247">
            <w:pPr>
              <w:pStyle w:val="TAC"/>
              <w:rPr>
                <w:moveTo w:id="4892" w:author="Ojas Choksi" w:date="2023-07-09T11:32:00Z"/>
                <w:rFonts w:cs="Arial"/>
                <w:sz w:val="16"/>
                <w:szCs w:val="16"/>
              </w:rPr>
            </w:pPr>
          </w:p>
        </w:tc>
      </w:tr>
      <w:tr w:rsidR="008E3C8B" w:rsidRPr="002255E9" w14:paraId="097B85D1"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12E96CE" w14:textId="77777777" w:rsidR="008E3C8B" w:rsidRPr="002255E9" w:rsidRDefault="008E3C8B" w:rsidP="00604247">
            <w:pPr>
              <w:spacing w:after="0"/>
              <w:rPr>
                <w:moveTo w:id="4893" w:author="Ojas Choksi" w:date="2023-07-09T11:32: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435C07B2" w14:textId="77777777" w:rsidR="008E3C8B" w:rsidRPr="002255E9" w:rsidRDefault="008E3C8B" w:rsidP="00604247">
            <w:pPr>
              <w:pStyle w:val="TAL"/>
              <w:rPr>
                <w:moveTo w:id="4894" w:author="Ojas Choksi" w:date="2023-07-09T11:32:00Z"/>
                <w:rFonts w:cs="Arial"/>
                <w:sz w:val="16"/>
                <w:szCs w:val="16"/>
              </w:rPr>
            </w:pPr>
            <w:moveTo w:id="4895"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3CA00D9B" w14:textId="77777777" w:rsidR="008E3C8B" w:rsidRPr="002255E9" w:rsidRDefault="008E3C8B" w:rsidP="00604247">
            <w:pPr>
              <w:pStyle w:val="TAR"/>
              <w:rPr>
                <w:moveTo w:id="4896" w:author="Ojas Choksi" w:date="2023-07-09T11:32:00Z"/>
                <w:rFonts w:cs="Arial"/>
                <w:sz w:val="16"/>
                <w:szCs w:val="16"/>
              </w:rPr>
            </w:pPr>
            <w:moveTo w:id="4897" w:author="Ojas Choksi" w:date="2023-07-09T11:32:00Z">
              <w:r w:rsidRPr="002255E9">
                <w:rPr>
                  <w:rFonts w:cs="Arial"/>
                  <w:sz w:val="16"/>
                  <w:szCs w:val="16"/>
                </w:rPr>
                <w:t>945</w:t>
              </w:r>
            </w:moveTo>
          </w:p>
        </w:tc>
        <w:tc>
          <w:tcPr>
            <w:tcW w:w="286" w:type="dxa"/>
            <w:tcBorders>
              <w:top w:val="nil"/>
              <w:left w:val="nil"/>
              <w:bottom w:val="single" w:sz="4" w:space="0" w:color="auto"/>
              <w:right w:val="single" w:sz="4" w:space="0" w:color="auto"/>
            </w:tcBorders>
            <w:vAlign w:val="center"/>
            <w:hideMark/>
          </w:tcPr>
          <w:p w14:paraId="6336DA42" w14:textId="77777777" w:rsidR="008E3C8B" w:rsidRPr="002255E9" w:rsidRDefault="008E3C8B" w:rsidP="00604247">
            <w:pPr>
              <w:pStyle w:val="TAC"/>
              <w:rPr>
                <w:moveTo w:id="4898" w:author="Ojas Choksi" w:date="2023-07-09T11:32:00Z"/>
                <w:rFonts w:cs="Arial"/>
                <w:sz w:val="16"/>
                <w:szCs w:val="16"/>
              </w:rPr>
            </w:pPr>
            <w:moveTo w:id="489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4A6005D8" w14:textId="77777777" w:rsidR="008E3C8B" w:rsidRPr="002255E9" w:rsidRDefault="008E3C8B" w:rsidP="00604247">
            <w:pPr>
              <w:pStyle w:val="TAL"/>
              <w:rPr>
                <w:moveTo w:id="4900" w:author="Ojas Choksi" w:date="2023-07-09T11:32:00Z"/>
                <w:rFonts w:cs="Arial"/>
                <w:sz w:val="16"/>
                <w:szCs w:val="16"/>
              </w:rPr>
            </w:pPr>
            <w:moveTo w:id="4901" w:author="Ojas Choksi" w:date="2023-07-09T11:32:00Z">
              <w:r w:rsidRPr="002255E9">
                <w:rPr>
                  <w:rFonts w:cs="Arial"/>
                  <w:sz w:val="16"/>
                  <w:szCs w:val="16"/>
                </w:rPr>
                <w:t>960</w:t>
              </w:r>
            </w:moveTo>
          </w:p>
        </w:tc>
        <w:tc>
          <w:tcPr>
            <w:tcW w:w="1070" w:type="dxa"/>
            <w:tcBorders>
              <w:top w:val="nil"/>
              <w:left w:val="nil"/>
              <w:bottom w:val="single" w:sz="4" w:space="0" w:color="auto"/>
              <w:right w:val="single" w:sz="4" w:space="0" w:color="auto"/>
            </w:tcBorders>
            <w:vAlign w:val="center"/>
            <w:hideMark/>
          </w:tcPr>
          <w:p w14:paraId="60CD1093" w14:textId="77777777" w:rsidR="008E3C8B" w:rsidRPr="002255E9" w:rsidRDefault="008E3C8B" w:rsidP="00604247">
            <w:pPr>
              <w:pStyle w:val="TAC"/>
              <w:rPr>
                <w:moveTo w:id="4902" w:author="Ojas Choksi" w:date="2023-07-09T11:32:00Z"/>
                <w:rFonts w:cs="Arial"/>
                <w:sz w:val="16"/>
                <w:szCs w:val="16"/>
              </w:rPr>
            </w:pPr>
            <w:moveTo w:id="4903"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3601C0D4" w14:textId="77777777" w:rsidR="008E3C8B" w:rsidRPr="002255E9" w:rsidRDefault="008E3C8B" w:rsidP="00604247">
            <w:pPr>
              <w:pStyle w:val="TAC"/>
              <w:rPr>
                <w:moveTo w:id="4904" w:author="Ojas Choksi" w:date="2023-07-09T11:32:00Z"/>
                <w:rFonts w:cs="Arial"/>
                <w:sz w:val="16"/>
                <w:szCs w:val="16"/>
              </w:rPr>
            </w:pPr>
            <w:moveTo w:id="4905"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7C4F4E4B" w14:textId="77777777" w:rsidR="008E3C8B" w:rsidRPr="002255E9" w:rsidRDefault="008E3C8B" w:rsidP="00604247">
            <w:pPr>
              <w:pStyle w:val="TAC"/>
              <w:rPr>
                <w:moveTo w:id="4906" w:author="Ojas Choksi" w:date="2023-07-09T11:32:00Z"/>
                <w:rFonts w:cs="Arial"/>
                <w:sz w:val="16"/>
                <w:szCs w:val="16"/>
              </w:rPr>
            </w:pPr>
          </w:p>
        </w:tc>
      </w:tr>
      <w:tr w:rsidR="008E3C8B" w:rsidRPr="002255E9" w14:paraId="504C231A"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2C94C0F" w14:textId="77777777" w:rsidR="008E3C8B" w:rsidRPr="002255E9" w:rsidRDefault="008E3C8B" w:rsidP="00604247">
            <w:pPr>
              <w:spacing w:after="0"/>
              <w:rPr>
                <w:moveTo w:id="4907" w:author="Ojas Choksi" w:date="2023-07-09T11:32: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5F77D0EF" w14:textId="77777777" w:rsidR="008E3C8B" w:rsidRPr="002255E9" w:rsidRDefault="008E3C8B" w:rsidP="00604247">
            <w:pPr>
              <w:pStyle w:val="TAL"/>
              <w:rPr>
                <w:moveTo w:id="4908" w:author="Ojas Choksi" w:date="2023-07-09T11:32:00Z"/>
                <w:rFonts w:cs="Arial"/>
                <w:sz w:val="16"/>
                <w:szCs w:val="16"/>
              </w:rPr>
            </w:pPr>
            <w:moveTo w:id="4909"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129759D6" w14:textId="77777777" w:rsidR="008E3C8B" w:rsidRPr="002255E9" w:rsidRDefault="008E3C8B" w:rsidP="00604247">
            <w:pPr>
              <w:pStyle w:val="TAR"/>
              <w:rPr>
                <w:moveTo w:id="4910" w:author="Ojas Choksi" w:date="2023-07-09T11:32:00Z"/>
                <w:rFonts w:cs="Arial"/>
                <w:sz w:val="16"/>
                <w:szCs w:val="16"/>
              </w:rPr>
            </w:pPr>
            <w:moveTo w:id="4911" w:author="Ojas Choksi" w:date="2023-07-09T11:32:00Z">
              <w:r w:rsidRPr="002255E9">
                <w:rPr>
                  <w:rFonts w:cs="Arial"/>
                  <w:sz w:val="16"/>
                  <w:szCs w:val="16"/>
                </w:rPr>
                <w:t>1884.5</w:t>
              </w:r>
            </w:moveTo>
          </w:p>
        </w:tc>
        <w:tc>
          <w:tcPr>
            <w:tcW w:w="286" w:type="dxa"/>
            <w:tcBorders>
              <w:top w:val="nil"/>
              <w:left w:val="nil"/>
              <w:bottom w:val="single" w:sz="4" w:space="0" w:color="auto"/>
              <w:right w:val="single" w:sz="4" w:space="0" w:color="auto"/>
            </w:tcBorders>
            <w:vAlign w:val="center"/>
            <w:hideMark/>
          </w:tcPr>
          <w:p w14:paraId="535E27A1" w14:textId="77777777" w:rsidR="008E3C8B" w:rsidRPr="002255E9" w:rsidRDefault="008E3C8B" w:rsidP="00604247">
            <w:pPr>
              <w:pStyle w:val="TAC"/>
              <w:rPr>
                <w:moveTo w:id="4912" w:author="Ojas Choksi" w:date="2023-07-09T11:32:00Z"/>
                <w:rFonts w:cs="Arial"/>
                <w:sz w:val="16"/>
                <w:szCs w:val="16"/>
              </w:rPr>
            </w:pPr>
            <w:moveTo w:id="491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E2330DD" w14:textId="77777777" w:rsidR="008E3C8B" w:rsidRPr="002255E9" w:rsidRDefault="008E3C8B" w:rsidP="00604247">
            <w:pPr>
              <w:pStyle w:val="TAL"/>
              <w:rPr>
                <w:moveTo w:id="4914" w:author="Ojas Choksi" w:date="2023-07-09T11:32:00Z"/>
                <w:rFonts w:cs="Arial"/>
                <w:sz w:val="16"/>
                <w:szCs w:val="16"/>
              </w:rPr>
            </w:pPr>
            <w:moveTo w:id="4915" w:author="Ojas Choksi" w:date="2023-07-09T11:32:00Z">
              <w:r w:rsidRPr="002255E9">
                <w:rPr>
                  <w:rFonts w:cs="Arial"/>
                  <w:sz w:val="16"/>
                  <w:szCs w:val="16"/>
                </w:rPr>
                <w:t>1915.7</w:t>
              </w:r>
            </w:moveTo>
          </w:p>
        </w:tc>
        <w:tc>
          <w:tcPr>
            <w:tcW w:w="1070" w:type="dxa"/>
            <w:tcBorders>
              <w:top w:val="nil"/>
              <w:left w:val="nil"/>
              <w:bottom w:val="single" w:sz="4" w:space="0" w:color="auto"/>
              <w:right w:val="single" w:sz="4" w:space="0" w:color="auto"/>
            </w:tcBorders>
            <w:vAlign w:val="center"/>
            <w:hideMark/>
          </w:tcPr>
          <w:p w14:paraId="07168546" w14:textId="77777777" w:rsidR="008E3C8B" w:rsidRPr="002255E9" w:rsidRDefault="008E3C8B" w:rsidP="00604247">
            <w:pPr>
              <w:pStyle w:val="TAC"/>
              <w:rPr>
                <w:moveTo w:id="4916" w:author="Ojas Choksi" w:date="2023-07-09T11:32:00Z"/>
                <w:rFonts w:cs="Arial"/>
                <w:sz w:val="16"/>
                <w:szCs w:val="16"/>
              </w:rPr>
            </w:pPr>
            <w:moveTo w:id="4917" w:author="Ojas Choksi" w:date="2023-07-09T11:32:00Z">
              <w:r w:rsidRPr="002255E9">
                <w:rPr>
                  <w:rFonts w:cs="Arial"/>
                  <w:sz w:val="16"/>
                  <w:szCs w:val="16"/>
                </w:rPr>
                <w:t>-41</w:t>
              </w:r>
            </w:moveTo>
          </w:p>
        </w:tc>
        <w:tc>
          <w:tcPr>
            <w:tcW w:w="926" w:type="dxa"/>
            <w:tcBorders>
              <w:top w:val="nil"/>
              <w:left w:val="nil"/>
              <w:bottom w:val="single" w:sz="4" w:space="0" w:color="auto"/>
              <w:right w:val="single" w:sz="4" w:space="0" w:color="auto"/>
            </w:tcBorders>
            <w:noWrap/>
            <w:vAlign w:val="center"/>
            <w:hideMark/>
          </w:tcPr>
          <w:p w14:paraId="060392FE" w14:textId="77777777" w:rsidR="008E3C8B" w:rsidRPr="002255E9" w:rsidRDefault="008E3C8B" w:rsidP="00604247">
            <w:pPr>
              <w:pStyle w:val="TAC"/>
              <w:rPr>
                <w:moveTo w:id="4918" w:author="Ojas Choksi" w:date="2023-07-09T11:32:00Z"/>
                <w:rFonts w:cs="Arial"/>
                <w:sz w:val="16"/>
                <w:szCs w:val="16"/>
              </w:rPr>
            </w:pPr>
            <w:moveTo w:id="4919" w:author="Ojas Choksi" w:date="2023-07-09T11:32:00Z">
              <w:r w:rsidRPr="002255E9">
                <w:rPr>
                  <w:rFonts w:cs="Arial"/>
                  <w:sz w:val="16"/>
                  <w:szCs w:val="16"/>
                </w:rPr>
                <w:t>0.3</w:t>
              </w:r>
            </w:moveTo>
          </w:p>
        </w:tc>
        <w:tc>
          <w:tcPr>
            <w:tcW w:w="871" w:type="dxa"/>
            <w:tcBorders>
              <w:top w:val="nil"/>
              <w:left w:val="nil"/>
              <w:bottom w:val="single" w:sz="4" w:space="0" w:color="auto"/>
              <w:right w:val="single" w:sz="4" w:space="0" w:color="auto"/>
            </w:tcBorders>
            <w:noWrap/>
            <w:vAlign w:val="center"/>
            <w:hideMark/>
          </w:tcPr>
          <w:p w14:paraId="522AD577" w14:textId="77777777" w:rsidR="008E3C8B" w:rsidRPr="002255E9" w:rsidRDefault="008E3C8B" w:rsidP="00604247">
            <w:pPr>
              <w:pStyle w:val="TAC"/>
              <w:rPr>
                <w:moveTo w:id="4920" w:author="Ojas Choksi" w:date="2023-07-09T11:32:00Z"/>
                <w:rFonts w:cs="Arial"/>
                <w:sz w:val="16"/>
                <w:szCs w:val="16"/>
              </w:rPr>
            </w:pPr>
            <w:moveTo w:id="4921" w:author="Ojas Choksi" w:date="2023-07-09T11:32:00Z">
              <w:r w:rsidRPr="002255E9">
                <w:rPr>
                  <w:rFonts w:cs="Arial"/>
                  <w:sz w:val="16"/>
                  <w:szCs w:val="16"/>
                </w:rPr>
                <w:t>4, 5</w:t>
              </w:r>
            </w:moveTo>
          </w:p>
        </w:tc>
      </w:tr>
      <w:tr w:rsidR="008E3C8B" w:rsidRPr="002255E9" w14:paraId="6127BE38"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3EB735D" w14:textId="77777777" w:rsidR="008E3C8B" w:rsidRPr="002255E9" w:rsidRDefault="008E3C8B" w:rsidP="00604247">
            <w:pPr>
              <w:spacing w:after="0"/>
              <w:rPr>
                <w:moveTo w:id="4922" w:author="Ojas Choksi" w:date="2023-07-09T11:32: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4AB5853C" w14:textId="77777777" w:rsidR="008E3C8B" w:rsidRPr="002255E9" w:rsidRDefault="008E3C8B" w:rsidP="00604247">
            <w:pPr>
              <w:pStyle w:val="TAL"/>
              <w:rPr>
                <w:moveTo w:id="4923" w:author="Ojas Choksi" w:date="2023-07-09T11:32:00Z"/>
                <w:rFonts w:cs="Arial"/>
                <w:sz w:val="16"/>
                <w:szCs w:val="16"/>
              </w:rPr>
            </w:pPr>
            <w:moveTo w:id="4924"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30C52F75" w14:textId="77777777" w:rsidR="008E3C8B" w:rsidRPr="002255E9" w:rsidRDefault="008E3C8B" w:rsidP="00604247">
            <w:pPr>
              <w:pStyle w:val="TAR"/>
              <w:rPr>
                <w:moveTo w:id="4925" w:author="Ojas Choksi" w:date="2023-07-09T11:32:00Z"/>
                <w:rFonts w:cs="Arial"/>
                <w:sz w:val="16"/>
                <w:szCs w:val="16"/>
              </w:rPr>
            </w:pPr>
            <w:moveTo w:id="4926" w:author="Ojas Choksi" w:date="2023-07-09T11:32:00Z">
              <w:r w:rsidRPr="002255E9">
                <w:rPr>
                  <w:rFonts w:cs="Arial"/>
                  <w:sz w:val="16"/>
                  <w:szCs w:val="16"/>
                </w:rPr>
                <w:t>2545</w:t>
              </w:r>
            </w:moveTo>
          </w:p>
        </w:tc>
        <w:tc>
          <w:tcPr>
            <w:tcW w:w="286" w:type="dxa"/>
            <w:tcBorders>
              <w:top w:val="nil"/>
              <w:left w:val="nil"/>
              <w:bottom w:val="single" w:sz="4" w:space="0" w:color="auto"/>
              <w:right w:val="single" w:sz="4" w:space="0" w:color="auto"/>
            </w:tcBorders>
            <w:vAlign w:val="center"/>
            <w:hideMark/>
          </w:tcPr>
          <w:p w14:paraId="17BA5B1F" w14:textId="77777777" w:rsidR="008E3C8B" w:rsidRPr="002255E9" w:rsidRDefault="008E3C8B" w:rsidP="00604247">
            <w:pPr>
              <w:pStyle w:val="TAC"/>
              <w:rPr>
                <w:moveTo w:id="4927" w:author="Ojas Choksi" w:date="2023-07-09T11:32:00Z"/>
                <w:rFonts w:cs="Arial"/>
                <w:sz w:val="16"/>
                <w:szCs w:val="16"/>
              </w:rPr>
            </w:pPr>
            <w:moveTo w:id="492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63466FE7" w14:textId="77777777" w:rsidR="008E3C8B" w:rsidRPr="002255E9" w:rsidRDefault="008E3C8B" w:rsidP="00604247">
            <w:pPr>
              <w:pStyle w:val="TAL"/>
              <w:rPr>
                <w:moveTo w:id="4929" w:author="Ojas Choksi" w:date="2023-07-09T11:32:00Z"/>
                <w:rFonts w:cs="Arial"/>
                <w:sz w:val="16"/>
                <w:szCs w:val="16"/>
              </w:rPr>
            </w:pPr>
            <w:moveTo w:id="4930" w:author="Ojas Choksi" w:date="2023-07-09T11:32:00Z">
              <w:r w:rsidRPr="002255E9">
                <w:rPr>
                  <w:rFonts w:cs="Arial"/>
                  <w:sz w:val="16"/>
                  <w:szCs w:val="16"/>
                </w:rPr>
                <w:t>2575</w:t>
              </w:r>
            </w:moveTo>
          </w:p>
        </w:tc>
        <w:tc>
          <w:tcPr>
            <w:tcW w:w="1070" w:type="dxa"/>
            <w:tcBorders>
              <w:top w:val="nil"/>
              <w:left w:val="nil"/>
              <w:bottom w:val="single" w:sz="4" w:space="0" w:color="auto"/>
              <w:right w:val="single" w:sz="4" w:space="0" w:color="auto"/>
            </w:tcBorders>
            <w:vAlign w:val="center"/>
            <w:hideMark/>
          </w:tcPr>
          <w:p w14:paraId="203FE13D" w14:textId="77777777" w:rsidR="008E3C8B" w:rsidRPr="002255E9" w:rsidRDefault="008E3C8B" w:rsidP="00604247">
            <w:pPr>
              <w:pStyle w:val="TAC"/>
              <w:rPr>
                <w:moveTo w:id="4931" w:author="Ojas Choksi" w:date="2023-07-09T11:32:00Z"/>
                <w:rFonts w:cs="Arial"/>
                <w:sz w:val="16"/>
                <w:szCs w:val="16"/>
              </w:rPr>
            </w:pPr>
            <w:moveTo w:id="4932"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DB09F5A" w14:textId="77777777" w:rsidR="008E3C8B" w:rsidRPr="002255E9" w:rsidRDefault="008E3C8B" w:rsidP="00604247">
            <w:pPr>
              <w:pStyle w:val="TAC"/>
              <w:rPr>
                <w:moveTo w:id="4933" w:author="Ojas Choksi" w:date="2023-07-09T11:32:00Z"/>
                <w:rFonts w:cs="Arial"/>
                <w:sz w:val="16"/>
                <w:szCs w:val="16"/>
              </w:rPr>
            </w:pPr>
            <w:moveTo w:id="4934"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0BDE1066" w14:textId="77777777" w:rsidR="008E3C8B" w:rsidRPr="002255E9" w:rsidRDefault="008E3C8B" w:rsidP="00604247">
            <w:pPr>
              <w:pStyle w:val="TAC"/>
              <w:rPr>
                <w:moveTo w:id="4935" w:author="Ojas Choksi" w:date="2023-07-09T11:32:00Z"/>
                <w:rFonts w:cs="Arial"/>
                <w:sz w:val="16"/>
                <w:szCs w:val="16"/>
              </w:rPr>
            </w:pPr>
          </w:p>
        </w:tc>
      </w:tr>
      <w:tr w:rsidR="008E3C8B" w:rsidRPr="002255E9" w14:paraId="3F3EA72F"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CB947C7" w14:textId="77777777" w:rsidR="008E3C8B" w:rsidRPr="002255E9" w:rsidRDefault="008E3C8B" w:rsidP="00604247">
            <w:pPr>
              <w:spacing w:after="0"/>
              <w:rPr>
                <w:moveTo w:id="4936" w:author="Ojas Choksi" w:date="2023-07-09T11:32: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7B038A89" w14:textId="77777777" w:rsidR="008E3C8B" w:rsidRPr="002255E9" w:rsidRDefault="008E3C8B" w:rsidP="00604247">
            <w:pPr>
              <w:pStyle w:val="TAL"/>
              <w:rPr>
                <w:moveTo w:id="4937" w:author="Ojas Choksi" w:date="2023-07-09T11:32:00Z"/>
                <w:rFonts w:cs="Arial"/>
                <w:sz w:val="16"/>
                <w:szCs w:val="16"/>
              </w:rPr>
            </w:pPr>
            <w:moveTo w:id="4938"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51E6A387" w14:textId="77777777" w:rsidR="008E3C8B" w:rsidRPr="002255E9" w:rsidRDefault="008E3C8B" w:rsidP="00604247">
            <w:pPr>
              <w:pStyle w:val="TAR"/>
              <w:rPr>
                <w:moveTo w:id="4939" w:author="Ojas Choksi" w:date="2023-07-09T11:32:00Z"/>
                <w:rFonts w:cs="Arial"/>
                <w:sz w:val="16"/>
                <w:szCs w:val="16"/>
              </w:rPr>
            </w:pPr>
            <w:moveTo w:id="4940" w:author="Ojas Choksi" w:date="2023-07-09T11:32:00Z">
              <w:r w:rsidRPr="002255E9">
                <w:rPr>
                  <w:rFonts w:cs="Arial"/>
                  <w:sz w:val="16"/>
                  <w:szCs w:val="16"/>
                </w:rPr>
                <w:t>2595</w:t>
              </w:r>
            </w:moveTo>
          </w:p>
        </w:tc>
        <w:tc>
          <w:tcPr>
            <w:tcW w:w="286" w:type="dxa"/>
            <w:tcBorders>
              <w:top w:val="nil"/>
              <w:left w:val="nil"/>
              <w:bottom w:val="single" w:sz="4" w:space="0" w:color="auto"/>
              <w:right w:val="single" w:sz="4" w:space="0" w:color="auto"/>
            </w:tcBorders>
            <w:vAlign w:val="center"/>
            <w:hideMark/>
          </w:tcPr>
          <w:p w14:paraId="181C5254" w14:textId="77777777" w:rsidR="008E3C8B" w:rsidRPr="002255E9" w:rsidRDefault="008E3C8B" w:rsidP="00604247">
            <w:pPr>
              <w:pStyle w:val="TAC"/>
              <w:rPr>
                <w:moveTo w:id="4941" w:author="Ojas Choksi" w:date="2023-07-09T11:32:00Z"/>
                <w:rFonts w:cs="Arial"/>
                <w:sz w:val="16"/>
                <w:szCs w:val="16"/>
              </w:rPr>
            </w:pPr>
            <w:moveTo w:id="4942"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118F23A8" w14:textId="77777777" w:rsidR="008E3C8B" w:rsidRPr="002255E9" w:rsidRDefault="008E3C8B" w:rsidP="00604247">
            <w:pPr>
              <w:pStyle w:val="TAL"/>
              <w:rPr>
                <w:moveTo w:id="4943" w:author="Ojas Choksi" w:date="2023-07-09T11:32:00Z"/>
                <w:rFonts w:cs="Arial"/>
                <w:sz w:val="16"/>
                <w:szCs w:val="16"/>
              </w:rPr>
            </w:pPr>
            <w:moveTo w:id="4944" w:author="Ojas Choksi" w:date="2023-07-09T11:32:00Z">
              <w:r w:rsidRPr="002255E9">
                <w:rPr>
                  <w:rFonts w:cs="Arial"/>
                  <w:sz w:val="16"/>
                  <w:szCs w:val="16"/>
                </w:rPr>
                <w:t>2645</w:t>
              </w:r>
            </w:moveTo>
          </w:p>
        </w:tc>
        <w:tc>
          <w:tcPr>
            <w:tcW w:w="1070" w:type="dxa"/>
            <w:tcBorders>
              <w:top w:val="nil"/>
              <w:left w:val="nil"/>
              <w:bottom w:val="single" w:sz="4" w:space="0" w:color="auto"/>
              <w:right w:val="single" w:sz="4" w:space="0" w:color="auto"/>
            </w:tcBorders>
            <w:vAlign w:val="center"/>
            <w:hideMark/>
          </w:tcPr>
          <w:p w14:paraId="3B578DEB" w14:textId="77777777" w:rsidR="008E3C8B" w:rsidRPr="002255E9" w:rsidRDefault="008E3C8B" w:rsidP="00604247">
            <w:pPr>
              <w:pStyle w:val="TAC"/>
              <w:rPr>
                <w:moveTo w:id="4945" w:author="Ojas Choksi" w:date="2023-07-09T11:32:00Z"/>
                <w:rFonts w:cs="Arial"/>
                <w:sz w:val="16"/>
                <w:szCs w:val="16"/>
              </w:rPr>
            </w:pPr>
            <w:moveTo w:id="4946"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28EC3874" w14:textId="77777777" w:rsidR="008E3C8B" w:rsidRPr="002255E9" w:rsidRDefault="008E3C8B" w:rsidP="00604247">
            <w:pPr>
              <w:pStyle w:val="TAC"/>
              <w:rPr>
                <w:moveTo w:id="4947" w:author="Ojas Choksi" w:date="2023-07-09T11:32:00Z"/>
                <w:rFonts w:cs="Arial"/>
                <w:sz w:val="16"/>
                <w:szCs w:val="16"/>
              </w:rPr>
            </w:pPr>
            <w:moveTo w:id="4948"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093E89F1" w14:textId="77777777" w:rsidR="008E3C8B" w:rsidRPr="002255E9" w:rsidRDefault="008E3C8B" w:rsidP="00604247">
            <w:pPr>
              <w:pStyle w:val="TAC"/>
              <w:rPr>
                <w:moveTo w:id="4949" w:author="Ojas Choksi" w:date="2023-07-09T11:32:00Z"/>
                <w:rFonts w:cs="Arial"/>
                <w:sz w:val="16"/>
                <w:szCs w:val="16"/>
              </w:rPr>
            </w:pPr>
          </w:p>
        </w:tc>
      </w:tr>
      <w:tr w:rsidR="008E3C8B" w:rsidRPr="002255E9" w14:paraId="5BCE171D"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1A09E99" w14:textId="77777777" w:rsidR="008E3C8B" w:rsidRPr="002255E9" w:rsidRDefault="008E3C8B" w:rsidP="00604247">
            <w:pPr>
              <w:keepNext/>
              <w:keepLines/>
              <w:jc w:val="center"/>
              <w:rPr>
                <w:moveTo w:id="4950" w:author="Ojas Choksi" w:date="2023-07-09T11:32:00Z"/>
                <w:rFonts w:ascii="Arial" w:hAnsi="Arial" w:cs="Arial"/>
                <w:sz w:val="18"/>
                <w:szCs w:val="18"/>
              </w:rPr>
            </w:pPr>
            <w:moveTo w:id="4951" w:author="Ojas Choksi" w:date="2023-07-09T11:32:00Z">
              <w:r w:rsidRPr="002255E9">
                <w:rPr>
                  <w:rFonts w:ascii="Arial" w:hAnsi="Arial" w:cs="Arial"/>
                  <w:sz w:val="18"/>
                  <w:szCs w:val="18"/>
                </w:rPr>
                <w:t>CA_21A-42A</w:t>
              </w:r>
            </w:moveTo>
          </w:p>
        </w:tc>
        <w:tc>
          <w:tcPr>
            <w:tcW w:w="2563" w:type="dxa"/>
            <w:tcBorders>
              <w:top w:val="nil"/>
              <w:left w:val="nil"/>
              <w:bottom w:val="single" w:sz="4" w:space="0" w:color="auto"/>
              <w:right w:val="single" w:sz="4" w:space="0" w:color="auto"/>
            </w:tcBorders>
            <w:vAlign w:val="center"/>
            <w:hideMark/>
          </w:tcPr>
          <w:p w14:paraId="69F13C54" w14:textId="77777777" w:rsidR="008E3C8B" w:rsidRPr="002255E9" w:rsidRDefault="008E3C8B" w:rsidP="00604247">
            <w:pPr>
              <w:pStyle w:val="TAL"/>
              <w:rPr>
                <w:moveTo w:id="4952" w:author="Ojas Choksi" w:date="2023-07-09T11:32:00Z"/>
                <w:rFonts w:cs="Arial"/>
                <w:sz w:val="16"/>
                <w:szCs w:val="16"/>
                <w:lang w:eastAsia="zh-CN"/>
              </w:rPr>
            </w:pPr>
            <w:moveTo w:id="4953" w:author="Ojas Choksi" w:date="2023-07-09T11:32:00Z">
              <w:r w:rsidRPr="002255E9">
                <w:rPr>
                  <w:rFonts w:cs="Arial"/>
                  <w:sz w:val="16"/>
                  <w:szCs w:val="16"/>
                </w:rPr>
                <w:t xml:space="preserve">E-UTRA Band 1, 3, 18, 19, 28, 34, </w:t>
              </w:r>
              <w:r w:rsidRPr="002255E9">
                <w:rPr>
                  <w:rFonts w:eastAsia="MS Mincho" w:cs="Arial"/>
                  <w:sz w:val="16"/>
                  <w:szCs w:val="16"/>
                </w:rPr>
                <w:t xml:space="preserve">40, </w:t>
              </w:r>
              <w:r w:rsidRPr="002255E9">
                <w:rPr>
                  <w:rFonts w:cs="Arial"/>
                  <w:sz w:val="16"/>
                  <w:szCs w:val="16"/>
                </w:rPr>
                <w:t>65</w:t>
              </w:r>
            </w:moveTo>
          </w:p>
          <w:p w14:paraId="66A4602B" w14:textId="77777777" w:rsidR="008E3C8B" w:rsidRPr="002255E9" w:rsidRDefault="008E3C8B" w:rsidP="00604247">
            <w:pPr>
              <w:pStyle w:val="TAL"/>
              <w:rPr>
                <w:moveTo w:id="4954" w:author="Ojas Choksi" w:date="2023-07-09T11:32:00Z"/>
                <w:rFonts w:cs="Arial"/>
                <w:sz w:val="16"/>
                <w:szCs w:val="16"/>
              </w:rPr>
            </w:pPr>
            <w:moveTo w:id="4955" w:author="Ojas Choksi" w:date="2023-07-09T11:32:00Z">
              <w:r w:rsidRPr="002255E9">
                <w:rPr>
                  <w:sz w:val="16"/>
                  <w:szCs w:val="16"/>
                </w:rPr>
                <w:t>NR Band n79</w:t>
              </w:r>
            </w:moveTo>
          </w:p>
        </w:tc>
        <w:tc>
          <w:tcPr>
            <w:tcW w:w="889" w:type="dxa"/>
            <w:gridSpan w:val="2"/>
            <w:tcBorders>
              <w:top w:val="nil"/>
              <w:left w:val="nil"/>
              <w:bottom w:val="single" w:sz="4" w:space="0" w:color="auto"/>
              <w:right w:val="single" w:sz="4" w:space="0" w:color="auto"/>
            </w:tcBorders>
            <w:vAlign w:val="center"/>
            <w:hideMark/>
          </w:tcPr>
          <w:p w14:paraId="4B0A42EA" w14:textId="77777777" w:rsidR="008E3C8B" w:rsidRPr="002255E9" w:rsidRDefault="008E3C8B" w:rsidP="00604247">
            <w:pPr>
              <w:pStyle w:val="TAR"/>
              <w:rPr>
                <w:moveTo w:id="4956" w:author="Ojas Choksi" w:date="2023-07-09T11:32:00Z"/>
                <w:rFonts w:eastAsia="MS Mincho" w:cs="Arial"/>
                <w:sz w:val="16"/>
                <w:szCs w:val="16"/>
              </w:rPr>
            </w:pPr>
            <w:proofErr w:type="spellStart"/>
            <w:moveTo w:id="4957"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63B5D70F" w14:textId="77777777" w:rsidR="008E3C8B" w:rsidRPr="002255E9" w:rsidRDefault="008E3C8B" w:rsidP="00604247">
            <w:pPr>
              <w:pStyle w:val="TAC"/>
              <w:rPr>
                <w:moveTo w:id="4958" w:author="Ojas Choksi" w:date="2023-07-09T11:32:00Z"/>
                <w:rFonts w:eastAsia="MS Mincho" w:cs="Arial"/>
                <w:sz w:val="16"/>
                <w:szCs w:val="16"/>
              </w:rPr>
            </w:pPr>
            <w:moveTo w:id="495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208424D" w14:textId="77777777" w:rsidR="008E3C8B" w:rsidRPr="002255E9" w:rsidRDefault="008E3C8B" w:rsidP="00604247">
            <w:pPr>
              <w:pStyle w:val="TAL"/>
              <w:rPr>
                <w:moveTo w:id="4960" w:author="Ojas Choksi" w:date="2023-07-09T11:32:00Z"/>
                <w:rFonts w:eastAsia="MS Mincho" w:cs="Arial"/>
                <w:sz w:val="16"/>
                <w:szCs w:val="16"/>
              </w:rPr>
            </w:pPr>
            <w:proofErr w:type="spellStart"/>
            <w:moveTo w:id="4961"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21E4545F" w14:textId="77777777" w:rsidR="008E3C8B" w:rsidRPr="002255E9" w:rsidRDefault="008E3C8B" w:rsidP="00604247">
            <w:pPr>
              <w:pStyle w:val="TAC"/>
              <w:rPr>
                <w:moveTo w:id="4962" w:author="Ojas Choksi" w:date="2023-07-09T11:32:00Z"/>
                <w:rFonts w:eastAsia="MS Mincho" w:cs="Arial"/>
                <w:sz w:val="16"/>
                <w:szCs w:val="16"/>
              </w:rPr>
            </w:pPr>
            <w:moveTo w:id="4963"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4F859687" w14:textId="77777777" w:rsidR="008E3C8B" w:rsidRPr="002255E9" w:rsidRDefault="008E3C8B" w:rsidP="00604247">
            <w:pPr>
              <w:pStyle w:val="TAC"/>
              <w:rPr>
                <w:moveTo w:id="4964" w:author="Ojas Choksi" w:date="2023-07-09T11:32:00Z"/>
                <w:rFonts w:eastAsia="MS Mincho" w:cs="Arial"/>
                <w:sz w:val="16"/>
                <w:szCs w:val="16"/>
              </w:rPr>
            </w:pPr>
            <w:moveTo w:id="4965"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52ECA6F6" w14:textId="77777777" w:rsidR="008E3C8B" w:rsidRPr="002255E9" w:rsidRDefault="008E3C8B" w:rsidP="00604247">
            <w:pPr>
              <w:pStyle w:val="TAC"/>
              <w:rPr>
                <w:moveTo w:id="4966" w:author="Ojas Choksi" w:date="2023-07-09T11:32:00Z"/>
                <w:rFonts w:cs="Arial"/>
                <w:sz w:val="16"/>
                <w:szCs w:val="16"/>
              </w:rPr>
            </w:pPr>
          </w:p>
        </w:tc>
      </w:tr>
      <w:tr w:rsidR="008E3C8B" w:rsidRPr="002255E9" w14:paraId="3D093D2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C599505" w14:textId="77777777" w:rsidR="008E3C8B" w:rsidRPr="002255E9" w:rsidRDefault="008E3C8B" w:rsidP="00604247">
            <w:pPr>
              <w:spacing w:after="0"/>
              <w:rPr>
                <w:moveTo w:id="4967"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3B6A05B" w14:textId="77777777" w:rsidR="008E3C8B" w:rsidRPr="002255E9" w:rsidRDefault="008E3C8B" w:rsidP="00604247">
            <w:pPr>
              <w:pStyle w:val="TAL"/>
              <w:rPr>
                <w:moveTo w:id="4968" w:author="Ojas Choksi" w:date="2023-07-09T11:32:00Z"/>
                <w:rFonts w:cs="Arial"/>
                <w:sz w:val="16"/>
                <w:szCs w:val="16"/>
              </w:rPr>
            </w:pPr>
            <w:moveTo w:id="4969"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70329E18" w14:textId="77777777" w:rsidR="008E3C8B" w:rsidRPr="002255E9" w:rsidRDefault="008E3C8B" w:rsidP="00604247">
            <w:pPr>
              <w:pStyle w:val="TAR"/>
              <w:rPr>
                <w:moveTo w:id="4970" w:author="Ojas Choksi" w:date="2023-07-09T11:32:00Z"/>
                <w:rFonts w:eastAsia="MS Mincho" w:cs="Arial"/>
                <w:sz w:val="16"/>
                <w:szCs w:val="16"/>
              </w:rPr>
            </w:pPr>
            <w:moveTo w:id="4971" w:author="Ojas Choksi" w:date="2023-07-09T11:32:00Z">
              <w:r w:rsidRPr="002255E9">
                <w:rPr>
                  <w:rFonts w:cs="Arial"/>
                  <w:sz w:val="16"/>
                  <w:szCs w:val="16"/>
                </w:rPr>
                <w:t>945</w:t>
              </w:r>
            </w:moveTo>
          </w:p>
        </w:tc>
        <w:tc>
          <w:tcPr>
            <w:tcW w:w="286" w:type="dxa"/>
            <w:tcBorders>
              <w:top w:val="nil"/>
              <w:left w:val="nil"/>
              <w:bottom w:val="single" w:sz="4" w:space="0" w:color="auto"/>
              <w:right w:val="single" w:sz="4" w:space="0" w:color="auto"/>
            </w:tcBorders>
            <w:vAlign w:val="center"/>
            <w:hideMark/>
          </w:tcPr>
          <w:p w14:paraId="60E7F328" w14:textId="77777777" w:rsidR="008E3C8B" w:rsidRPr="002255E9" w:rsidRDefault="008E3C8B" w:rsidP="00604247">
            <w:pPr>
              <w:pStyle w:val="TAC"/>
              <w:rPr>
                <w:moveTo w:id="4972" w:author="Ojas Choksi" w:date="2023-07-09T11:32:00Z"/>
                <w:rFonts w:eastAsia="MS Mincho" w:cs="Arial"/>
                <w:sz w:val="16"/>
                <w:szCs w:val="16"/>
              </w:rPr>
            </w:pPr>
            <w:moveTo w:id="497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3D6829B6" w14:textId="77777777" w:rsidR="008E3C8B" w:rsidRPr="002255E9" w:rsidRDefault="008E3C8B" w:rsidP="00604247">
            <w:pPr>
              <w:pStyle w:val="TAL"/>
              <w:rPr>
                <w:moveTo w:id="4974" w:author="Ojas Choksi" w:date="2023-07-09T11:32:00Z"/>
                <w:rFonts w:eastAsia="MS Mincho" w:cs="Arial"/>
                <w:sz w:val="16"/>
                <w:szCs w:val="16"/>
              </w:rPr>
            </w:pPr>
            <w:moveTo w:id="4975" w:author="Ojas Choksi" w:date="2023-07-09T11:32:00Z">
              <w:r w:rsidRPr="002255E9">
                <w:rPr>
                  <w:rFonts w:cs="Arial"/>
                  <w:sz w:val="16"/>
                  <w:szCs w:val="16"/>
                </w:rPr>
                <w:t>960</w:t>
              </w:r>
            </w:moveTo>
          </w:p>
        </w:tc>
        <w:tc>
          <w:tcPr>
            <w:tcW w:w="1070" w:type="dxa"/>
            <w:tcBorders>
              <w:top w:val="nil"/>
              <w:left w:val="nil"/>
              <w:bottom w:val="single" w:sz="4" w:space="0" w:color="auto"/>
              <w:right w:val="single" w:sz="4" w:space="0" w:color="auto"/>
            </w:tcBorders>
            <w:vAlign w:val="center"/>
            <w:hideMark/>
          </w:tcPr>
          <w:p w14:paraId="6014FF56" w14:textId="77777777" w:rsidR="008E3C8B" w:rsidRPr="002255E9" w:rsidRDefault="008E3C8B" w:rsidP="00604247">
            <w:pPr>
              <w:pStyle w:val="TAC"/>
              <w:rPr>
                <w:moveTo w:id="4976" w:author="Ojas Choksi" w:date="2023-07-09T11:32:00Z"/>
                <w:rFonts w:eastAsia="MS Mincho" w:cs="Arial"/>
                <w:sz w:val="16"/>
                <w:szCs w:val="16"/>
              </w:rPr>
            </w:pPr>
            <w:moveTo w:id="4977"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20946661" w14:textId="77777777" w:rsidR="008E3C8B" w:rsidRPr="002255E9" w:rsidRDefault="008E3C8B" w:rsidP="00604247">
            <w:pPr>
              <w:pStyle w:val="TAC"/>
              <w:rPr>
                <w:moveTo w:id="4978" w:author="Ojas Choksi" w:date="2023-07-09T11:32:00Z"/>
                <w:rFonts w:eastAsia="MS Mincho" w:cs="Arial"/>
                <w:sz w:val="16"/>
                <w:szCs w:val="16"/>
              </w:rPr>
            </w:pPr>
            <w:moveTo w:id="497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78284C6F" w14:textId="77777777" w:rsidR="008E3C8B" w:rsidRPr="002255E9" w:rsidRDefault="008E3C8B" w:rsidP="00604247">
            <w:pPr>
              <w:pStyle w:val="TAC"/>
              <w:rPr>
                <w:moveTo w:id="4980" w:author="Ojas Choksi" w:date="2023-07-09T11:32:00Z"/>
                <w:rFonts w:cs="Arial"/>
                <w:sz w:val="16"/>
                <w:szCs w:val="16"/>
              </w:rPr>
            </w:pPr>
          </w:p>
        </w:tc>
      </w:tr>
      <w:tr w:rsidR="008E3C8B" w:rsidRPr="002255E9" w14:paraId="3303DA0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67CD51F" w14:textId="77777777" w:rsidR="008E3C8B" w:rsidRPr="002255E9" w:rsidRDefault="008E3C8B" w:rsidP="00604247">
            <w:pPr>
              <w:spacing w:after="0"/>
              <w:rPr>
                <w:moveTo w:id="4981"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E08BDB6" w14:textId="77777777" w:rsidR="008E3C8B" w:rsidRPr="002255E9" w:rsidRDefault="008E3C8B" w:rsidP="00604247">
            <w:pPr>
              <w:pStyle w:val="TAL"/>
              <w:rPr>
                <w:moveTo w:id="4982" w:author="Ojas Choksi" w:date="2023-07-09T11:32:00Z"/>
                <w:rFonts w:cs="Arial"/>
                <w:sz w:val="16"/>
                <w:szCs w:val="16"/>
              </w:rPr>
            </w:pPr>
            <w:moveTo w:id="4983"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5062B27A" w14:textId="77777777" w:rsidR="008E3C8B" w:rsidRPr="002255E9" w:rsidRDefault="008E3C8B" w:rsidP="00604247">
            <w:pPr>
              <w:pStyle w:val="TAR"/>
              <w:rPr>
                <w:moveTo w:id="4984" w:author="Ojas Choksi" w:date="2023-07-09T11:32:00Z"/>
                <w:rFonts w:eastAsia="MS Mincho" w:cs="Arial"/>
                <w:sz w:val="16"/>
                <w:szCs w:val="16"/>
              </w:rPr>
            </w:pPr>
            <w:moveTo w:id="4985" w:author="Ojas Choksi" w:date="2023-07-09T11:32:00Z">
              <w:r w:rsidRPr="002255E9">
                <w:rPr>
                  <w:rFonts w:cs="Arial"/>
                  <w:sz w:val="16"/>
                  <w:szCs w:val="16"/>
                </w:rPr>
                <w:t>1884.5</w:t>
              </w:r>
            </w:moveTo>
          </w:p>
        </w:tc>
        <w:tc>
          <w:tcPr>
            <w:tcW w:w="286" w:type="dxa"/>
            <w:tcBorders>
              <w:top w:val="nil"/>
              <w:left w:val="nil"/>
              <w:bottom w:val="single" w:sz="4" w:space="0" w:color="auto"/>
              <w:right w:val="single" w:sz="4" w:space="0" w:color="auto"/>
            </w:tcBorders>
            <w:vAlign w:val="center"/>
            <w:hideMark/>
          </w:tcPr>
          <w:p w14:paraId="7565D778" w14:textId="77777777" w:rsidR="008E3C8B" w:rsidRPr="002255E9" w:rsidRDefault="008E3C8B" w:rsidP="00604247">
            <w:pPr>
              <w:pStyle w:val="TAC"/>
              <w:rPr>
                <w:moveTo w:id="4986" w:author="Ojas Choksi" w:date="2023-07-09T11:32:00Z"/>
                <w:rFonts w:eastAsia="MS Mincho" w:cs="Arial"/>
                <w:sz w:val="16"/>
                <w:szCs w:val="16"/>
              </w:rPr>
            </w:pPr>
            <w:moveTo w:id="4987"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F081F09" w14:textId="77777777" w:rsidR="008E3C8B" w:rsidRPr="002255E9" w:rsidRDefault="008E3C8B" w:rsidP="00604247">
            <w:pPr>
              <w:pStyle w:val="TAL"/>
              <w:rPr>
                <w:moveTo w:id="4988" w:author="Ojas Choksi" w:date="2023-07-09T11:32:00Z"/>
                <w:rFonts w:eastAsia="MS Mincho" w:cs="Arial"/>
                <w:sz w:val="16"/>
                <w:szCs w:val="16"/>
              </w:rPr>
            </w:pPr>
            <w:moveTo w:id="4989" w:author="Ojas Choksi" w:date="2023-07-09T11:32:00Z">
              <w:r w:rsidRPr="002255E9">
                <w:rPr>
                  <w:rFonts w:cs="Arial"/>
                  <w:sz w:val="16"/>
                  <w:szCs w:val="16"/>
                </w:rPr>
                <w:t>1915.7</w:t>
              </w:r>
            </w:moveTo>
          </w:p>
        </w:tc>
        <w:tc>
          <w:tcPr>
            <w:tcW w:w="1070" w:type="dxa"/>
            <w:tcBorders>
              <w:top w:val="nil"/>
              <w:left w:val="nil"/>
              <w:bottom w:val="single" w:sz="4" w:space="0" w:color="auto"/>
              <w:right w:val="single" w:sz="4" w:space="0" w:color="auto"/>
            </w:tcBorders>
            <w:vAlign w:val="center"/>
            <w:hideMark/>
          </w:tcPr>
          <w:p w14:paraId="559B93A1" w14:textId="77777777" w:rsidR="008E3C8B" w:rsidRPr="002255E9" w:rsidRDefault="008E3C8B" w:rsidP="00604247">
            <w:pPr>
              <w:pStyle w:val="TAC"/>
              <w:rPr>
                <w:moveTo w:id="4990" w:author="Ojas Choksi" w:date="2023-07-09T11:32:00Z"/>
                <w:rFonts w:eastAsia="MS Mincho" w:cs="Arial"/>
                <w:sz w:val="16"/>
                <w:szCs w:val="16"/>
              </w:rPr>
            </w:pPr>
            <w:moveTo w:id="4991" w:author="Ojas Choksi" w:date="2023-07-09T11:32:00Z">
              <w:r w:rsidRPr="002255E9">
                <w:rPr>
                  <w:rFonts w:cs="Arial"/>
                  <w:sz w:val="16"/>
                  <w:szCs w:val="16"/>
                </w:rPr>
                <w:t>-41</w:t>
              </w:r>
            </w:moveTo>
          </w:p>
        </w:tc>
        <w:tc>
          <w:tcPr>
            <w:tcW w:w="926" w:type="dxa"/>
            <w:tcBorders>
              <w:top w:val="nil"/>
              <w:left w:val="nil"/>
              <w:bottom w:val="single" w:sz="4" w:space="0" w:color="auto"/>
              <w:right w:val="single" w:sz="4" w:space="0" w:color="auto"/>
            </w:tcBorders>
            <w:noWrap/>
            <w:vAlign w:val="center"/>
            <w:hideMark/>
          </w:tcPr>
          <w:p w14:paraId="4C7B6EE4" w14:textId="77777777" w:rsidR="008E3C8B" w:rsidRPr="002255E9" w:rsidRDefault="008E3C8B" w:rsidP="00604247">
            <w:pPr>
              <w:pStyle w:val="TAC"/>
              <w:rPr>
                <w:moveTo w:id="4992" w:author="Ojas Choksi" w:date="2023-07-09T11:32:00Z"/>
                <w:rFonts w:eastAsia="MS Mincho" w:cs="Arial"/>
                <w:sz w:val="16"/>
                <w:szCs w:val="16"/>
              </w:rPr>
            </w:pPr>
            <w:moveTo w:id="4993" w:author="Ojas Choksi" w:date="2023-07-09T11:32:00Z">
              <w:r w:rsidRPr="002255E9">
                <w:rPr>
                  <w:rFonts w:cs="Arial"/>
                  <w:sz w:val="16"/>
                  <w:szCs w:val="16"/>
                </w:rPr>
                <w:t>0.3</w:t>
              </w:r>
            </w:moveTo>
          </w:p>
        </w:tc>
        <w:tc>
          <w:tcPr>
            <w:tcW w:w="871" w:type="dxa"/>
            <w:tcBorders>
              <w:top w:val="nil"/>
              <w:left w:val="nil"/>
              <w:bottom w:val="single" w:sz="4" w:space="0" w:color="auto"/>
              <w:right w:val="single" w:sz="4" w:space="0" w:color="auto"/>
            </w:tcBorders>
            <w:noWrap/>
            <w:vAlign w:val="center"/>
            <w:hideMark/>
          </w:tcPr>
          <w:p w14:paraId="3659EDC8" w14:textId="77777777" w:rsidR="008E3C8B" w:rsidRPr="002255E9" w:rsidRDefault="008E3C8B" w:rsidP="00604247">
            <w:pPr>
              <w:pStyle w:val="TAC"/>
              <w:rPr>
                <w:moveTo w:id="4994" w:author="Ojas Choksi" w:date="2023-07-09T11:32:00Z"/>
                <w:rFonts w:cs="Arial"/>
                <w:sz w:val="16"/>
                <w:szCs w:val="16"/>
              </w:rPr>
            </w:pPr>
            <w:moveTo w:id="4995" w:author="Ojas Choksi" w:date="2023-07-09T11:32:00Z">
              <w:r w:rsidRPr="002255E9">
                <w:rPr>
                  <w:rFonts w:cs="Arial"/>
                  <w:sz w:val="16"/>
                  <w:szCs w:val="16"/>
                </w:rPr>
                <w:t>4</w:t>
              </w:r>
            </w:moveTo>
          </w:p>
        </w:tc>
      </w:tr>
      <w:tr w:rsidR="008E3C8B" w:rsidRPr="002255E9" w14:paraId="4C839EE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5D076F1" w14:textId="77777777" w:rsidR="008E3C8B" w:rsidRPr="002255E9" w:rsidRDefault="008E3C8B" w:rsidP="00604247">
            <w:pPr>
              <w:spacing w:after="0"/>
              <w:rPr>
                <w:moveTo w:id="4996"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96FD611" w14:textId="77777777" w:rsidR="008E3C8B" w:rsidRPr="002255E9" w:rsidRDefault="008E3C8B" w:rsidP="00604247">
            <w:pPr>
              <w:pStyle w:val="TAL"/>
              <w:rPr>
                <w:moveTo w:id="4997" w:author="Ojas Choksi" w:date="2023-07-09T11:32:00Z"/>
                <w:rFonts w:cs="Arial"/>
                <w:sz w:val="16"/>
                <w:szCs w:val="16"/>
              </w:rPr>
            </w:pPr>
            <w:moveTo w:id="4998"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72740DD5" w14:textId="77777777" w:rsidR="008E3C8B" w:rsidRPr="002255E9" w:rsidRDefault="008E3C8B" w:rsidP="00604247">
            <w:pPr>
              <w:pStyle w:val="TAR"/>
              <w:rPr>
                <w:moveTo w:id="4999" w:author="Ojas Choksi" w:date="2023-07-09T11:32:00Z"/>
                <w:rFonts w:eastAsia="MS Mincho" w:cs="Arial"/>
                <w:sz w:val="16"/>
                <w:szCs w:val="16"/>
              </w:rPr>
            </w:pPr>
            <w:moveTo w:id="5000" w:author="Ojas Choksi" w:date="2023-07-09T11:32:00Z">
              <w:r w:rsidRPr="002255E9">
                <w:rPr>
                  <w:rFonts w:cs="Arial"/>
                  <w:sz w:val="16"/>
                  <w:szCs w:val="16"/>
                </w:rPr>
                <w:t>2545</w:t>
              </w:r>
            </w:moveTo>
          </w:p>
        </w:tc>
        <w:tc>
          <w:tcPr>
            <w:tcW w:w="286" w:type="dxa"/>
            <w:tcBorders>
              <w:top w:val="nil"/>
              <w:left w:val="nil"/>
              <w:bottom w:val="single" w:sz="4" w:space="0" w:color="auto"/>
              <w:right w:val="single" w:sz="4" w:space="0" w:color="auto"/>
            </w:tcBorders>
            <w:vAlign w:val="center"/>
            <w:hideMark/>
          </w:tcPr>
          <w:p w14:paraId="6943A567" w14:textId="77777777" w:rsidR="008E3C8B" w:rsidRPr="002255E9" w:rsidRDefault="008E3C8B" w:rsidP="00604247">
            <w:pPr>
              <w:pStyle w:val="TAC"/>
              <w:rPr>
                <w:moveTo w:id="5001" w:author="Ojas Choksi" w:date="2023-07-09T11:32:00Z"/>
                <w:rFonts w:eastAsia="MS Mincho" w:cs="Arial"/>
                <w:sz w:val="16"/>
                <w:szCs w:val="16"/>
              </w:rPr>
            </w:pPr>
            <w:moveTo w:id="5002"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632D5860" w14:textId="77777777" w:rsidR="008E3C8B" w:rsidRPr="002255E9" w:rsidRDefault="008E3C8B" w:rsidP="00604247">
            <w:pPr>
              <w:pStyle w:val="TAL"/>
              <w:rPr>
                <w:moveTo w:id="5003" w:author="Ojas Choksi" w:date="2023-07-09T11:32:00Z"/>
                <w:rFonts w:eastAsia="MS Mincho" w:cs="Arial"/>
                <w:sz w:val="16"/>
                <w:szCs w:val="16"/>
              </w:rPr>
            </w:pPr>
            <w:moveTo w:id="5004" w:author="Ojas Choksi" w:date="2023-07-09T11:32:00Z">
              <w:r w:rsidRPr="002255E9">
                <w:rPr>
                  <w:rFonts w:cs="Arial"/>
                  <w:sz w:val="16"/>
                  <w:szCs w:val="16"/>
                </w:rPr>
                <w:t>2575</w:t>
              </w:r>
            </w:moveTo>
          </w:p>
        </w:tc>
        <w:tc>
          <w:tcPr>
            <w:tcW w:w="1070" w:type="dxa"/>
            <w:tcBorders>
              <w:top w:val="nil"/>
              <w:left w:val="nil"/>
              <w:bottom w:val="single" w:sz="4" w:space="0" w:color="auto"/>
              <w:right w:val="single" w:sz="4" w:space="0" w:color="auto"/>
            </w:tcBorders>
            <w:vAlign w:val="center"/>
            <w:hideMark/>
          </w:tcPr>
          <w:p w14:paraId="5DA453A8" w14:textId="77777777" w:rsidR="008E3C8B" w:rsidRPr="002255E9" w:rsidRDefault="008E3C8B" w:rsidP="00604247">
            <w:pPr>
              <w:pStyle w:val="TAC"/>
              <w:rPr>
                <w:moveTo w:id="5005" w:author="Ojas Choksi" w:date="2023-07-09T11:32:00Z"/>
                <w:rFonts w:eastAsia="MS Mincho" w:cs="Arial"/>
                <w:sz w:val="16"/>
                <w:szCs w:val="16"/>
              </w:rPr>
            </w:pPr>
            <w:moveTo w:id="5006"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42A4CBF" w14:textId="77777777" w:rsidR="008E3C8B" w:rsidRPr="002255E9" w:rsidRDefault="008E3C8B" w:rsidP="00604247">
            <w:pPr>
              <w:pStyle w:val="TAC"/>
              <w:rPr>
                <w:moveTo w:id="5007" w:author="Ojas Choksi" w:date="2023-07-09T11:32:00Z"/>
                <w:rFonts w:eastAsia="MS Mincho" w:cs="Arial"/>
                <w:sz w:val="16"/>
                <w:szCs w:val="16"/>
              </w:rPr>
            </w:pPr>
            <w:moveTo w:id="5008"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65CEE066" w14:textId="77777777" w:rsidR="008E3C8B" w:rsidRPr="002255E9" w:rsidRDefault="008E3C8B" w:rsidP="00604247">
            <w:pPr>
              <w:pStyle w:val="TAC"/>
              <w:rPr>
                <w:moveTo w:id="5009" w:author="Ojas Choksi" w:date="2023-07-09T11:32:00Z"/>
                <w:rFonts w:cs="Arial"/>
                <w:sz w:val="16"/>
                <w:szCs w:val="16"/>
              </w:rPr>
            </w:pPr>
          </w:p>
        </w:tc>
      </w:tr>
      <w:tr w:rsidR="008E3C8B" w:rsidRPr="002255E9" w14:paraId="3B59DEB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0746C7E" w14:textId="77777777" w:rsidR="008E3C8B" w:rsidRPr="002255E9" w:rsidRDefault="008E3C8B" w:rsidP="00604247">
            <w:pPr>
              <w:spacing w:after="0"/>
              <w:rPr>
                <w:moveTo w:id="5010"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D7316C8" w14:textId="77777777" w:rsidR="008E3C8B" w:rsidRPr="002255E9" w:rsidRDefault="008E3C8B" w:rsidP="00604247">
            <w:pPr>
              <w:pStyle w:val="TAL"/>
              <w:rPr>
                <w:moveTo w:id="5011" w:author="Ojas Choksi" w:date="2023-07-09T11:32:00Z"/>
                <w:rFonts w:cs="Arial"/>
                <w:sz w:val="16"/>
                <w:szCs w:val="16"/>
              </w:rPr>
            </w:pPr>
            <w:moveTo w:id="5012"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033DDDFD" w14:textId="77777777" w:rsidR="008E3C8B" w:rsidRPr="002255E9" w:rsidRDefault="008E3C8B" w:rsidP="00604247">
            <w:pPr>
              <w:pStyle w:val="TAR"/>
              <w:rPr>
                <w:moveTo w:id="5013" w:author="Ojas Choksi" w:date="2023-07-09T11:32:00Z"/>
                <w:rFonts w:eastAsia="MS Mincho" w:cs="Arial"/>
                <w:sz w:val="16"/>
                <w:szCs w:val="16"/>
              </w:rPr>
            </w:pPr>
            <w:moveTo w:id="5014" w:author="Ojas Choksi" w:date="2023-07-09T11:32:00Z">
              <w:r w:rsidRPr="002255E9">
                <w:rPr>
                  <w:rFonts w:cs="Arial"/>
                  <w:sz w:val="16"/>
                  <w:szCs w:val="16"/>
                </w:rPr>
                <w:t>2595</w:t>
              </w:r>
            </w:moveTo>
          </w:p>
        </w:tc>
        <w:tc>
          <w:tcPr>
            <w:tcW w:w="286" w:type="dxa"/>
            <w:tcBorders>
              <w:top w:val="nil"/>
              <w:left w:val="nil"/>
              <w:bottom w:val="single" w:sz="4" w:space="0" w:color="auto"/>
              <w:right w:val="single" w:sz="4" w:space="0" w:color="auto"/>
            </w:tcBorders>
            <w:vAlign w:val="center"/>
            <w:hideMark/>
          </w:tcPr>
          <w:p w14:paraId="7779D287" w14:textId="77777777" w:rsidR="008E3C8B" w:rsidRPr="002255E9" w:rsidRDefault="008E3C8B" w:rsidP="00604247">
            <w:pPr>
              <w:pStyle w:val="TAC"/>
              <w:rPr>
                <w:moveTo w:id="5015" w:author="Ojas Choksi" w:date="2023-07-09T11:32:00Z"/>
                <w:rFonts w:eastAsia="MS Mincho" w:cs="Arial"/>
                <w:sz w:val="16"/>
                <w:szCs w:val="16"/>
              </w:rPr>
            </w:pPr>
            <w:moveTo w:id="5016"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178E77EA" w14:textId="77777777" w:rsidR="008E3C8B" w:rsidRPr="002255E9" w:rsidRDefault="008E3C8B" w:rsidP="00604247">
            <w:pPr>
              <w:pStyle w:val="TAL"/>
              <w:rPr>
                <w:moveTo w:id="5017" w:author="Ojas Choksi" w:date="2023-07-09T11:32:00Z"/>
                <w:rFonts w:eastAsia="MS Mincho" w:cs="Arial"/>
                <w:sz w:val="16"/>
                <w:szCs w:val="16"/>
              </w:rPr>
            </w:pPr>
            <w:moveTo w:id="5018" w:author="Ojas Choksi" w:date="2023-07-09T11:32:00Z">
              <w:r w:rsidRPr="002255E9">
                <w:rPr>
                  <w:rFonts w:cs="Arial"/>
                  <w:sz w:val="16"/>
                  <w:szCs w:val="16"/>
                </w:rPr>
                <w:t>2645</w:t>
              </w:r>
            </w:moveTo>
          </w:p>
        </w:tc>
        <w:tc>
          <w:tcPr>
            <w:tcW w:w="1070" w:type="dxa"/>
            <w:tcBorders>
              <w:top w:val="nil"/>
              <w:left w:val="nil"/>
              <w:bottom w:val="single" w:sz="4" w:space="0" w:color="auto"/>
              <w:right w:val="single" w:sz="4" w:space="0" w:color="auto"/>
            </w:tcBorders>
            <w:vAlign w:val="center"/>
            <w:hideMark/>
          </w:tcPr>
          <w:p w14:paraId="4F9B0195" w14:textId="77777777" w:rsidR="008E3C8B" w:rsidRPr="002255E9" w:rsidRDefault="008E3C8B" w:rsidP="00604247">
            <w:pPr>
              <w:pStyle w:val="TAC"/>
              <w:rPr>
                <w:moveTo w:id="5019" w:author="Ojas Choksi" w:date="2023-07-09T11:32:00Z"/>
                <w:rFonts w:eastAsia="MS Mincho" w:cs="Arial"/>
                <w:sz w:val="16"/>
                <w:szCs w:val="16"/>
              </w:rPr>
            </w:pPr>
            <w:moveTo w:id="5020"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898861A" w14:textId="77777777" w:rsidR="008E3C8B" w:rsidRPr="002255E9" w:rsidRDefault="008E3C8B" w:rsidP="00604247">
            <w:pPr>
              <w:pStyle w:val="TAC"/>
              <w:rPr>
                <w:moveTo w:id="5021" w:author="Ojas Choksi" w:date="2023-07-09T11:32:00Z"/>
                <w:rFonts w:eastAsia="MS Mincho" w:cs="Arial"/>
                <w:sz w:val="16"/>
                <w:szCs w:val="16"/>
              </w:rPr>
            </w:pPr>
            <w:moveTo w:id="5022"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5E5D462C" w14:textId="77777777" w:rsidR="008E3C8B" w:rsidRPr="002255E9" w:rsidRDefault="008E3C8B" w:rsidP="00604247">
            <w:pPr>
              <w:pStyle w:val="TAC"/>
              <w:rPr>
                <w:moveTo w:id="5023" w:author="Ojas Choksi" w:date="2023-07-09T11:32:00Z"/>
                <w:rFonts w:cs="Arial"/>
                <w:sz w:val="16"/>
                <w:szCs w:val="16"/>
              </w:rPr>
            </w:pPr>
          </w:p>
        </w:tc>
      </w:tr>
      <w:tr w:rsidR="008E3C8B" w:rsidRPr="002255E9" w14:paraId="35F827DA"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vAlign w:val="center"/>
            <w:hideMark/>
          </w:tcPr>
          <w:p w14:paraId="01C15545" w14:textId="77777777" w:rsidR="008E3C8B" w:rsidRPr="002255E9" w:rsidRDefault="008E3C8B" w:rsidP="00604247">
            <w:pPr>
              <w:pStyle w:val="TAC"/>
              <w:rPr>
                <w:moveTo w:id="5024" w:author="Ojas Choksi" w:date="2023-07-09T11:32:00Z"/>
                <w:lang w:eastAsia="zh-CN"/>
              </w:rPr>
            </w:pPr>
            <w:moveTo w:id="5025" w:author="Ojas Choksi" w:date="2023-07-09T11:32:00Z">
              <w:r w:rsidRPr="002255E9">
                <w:rPr>
                  <w:lang w:eastAsia="zh-CN"/>
                </w:rPr>
                <w:t>CA_25A-26A</w:t>
              </w:r>
            </w:moveTo>
          </w:p>
        </w:tc>
        <w:tc>
          <w:tcPr>
            <w:tcW w:w="2563" w:type="dxa"/>
            <w:tcBorders>
              <w:top w:val="nil"/>
              <w:left w:val="nil"/>
              <w:bottom w:val="single" w:sz="4" w:space="0" w:color="auto"/>
              <w:right w:val="single" w:sz="4" w:space="0" w:color="auto"/>
            </w:tcBorders>
            <w:vAlign w:val="bottom"/>
            <w:hideMark/>
          </w:tcPr>
          <w:p w14:paraId="70F0DC2E" w14:textId="77777777" w:rsidR="008E3C8B" w:rsidRPr="002255E9" w:rsidRDefault="008E3C8B" w:rsidP="00604247">
            <w:pPr>
              <w:pStyle w:val="TAL"/>
              <w:rPr>
                <w:moveTo w:id="5026" w:author="Ojas Choksi" w:date="2023-07-09T11:32:00Z"/>
                <w:rFonts w:cs="Arial"/>
                <w:sz w:val="16"/>
                <w:szCs w:val="16"/>
              </w:rPr>
            </w:pPr>
            <w:moveTo w:id="5027" w:author="Ojas Choksi" w:date="2023-07-09T11:32:00Z">
              <w:r w:rsidRPr="002255E9">
                <w:rPr>
                  <w:sz w:val="16"/>
                </w:rPr>
                <w:t xml:space="preserve">E-UTRA Band 4, 5, 12, 13, 14, 17, 24, 26, 29, 30, 42, </w:t>
              </w:r>
              <w:proofErr w:type="gramStart"/>
              <w:r w:rsidRPr="002255E9">
                <w:rPr>
                  <w:sz w:val="16"/>
                </w:rPr>
                <w:t>48,  66</w:t>
              </w:r>
              <w:proofErr w:type="gramEnd"/>
              <w:r w:rsidRPr="002255E9">
                <w:rPr>
                  <w:sz w:val="16"/>
                </w:rPr>
                <w:t>, 70, 71, 85, 103</w:t>
              </w:r>
            </w:moveTo>
          </w:p>
        </w:tc>
        <w:tc>
          <w:tcPr>
            <w:tcW w:w="889" w:type="dxa"/>
            <w:gridSpan w:val="2"/>
            <w:tcBorders>
              <w:top w:val="nil"/>
              <w:left w:val="nil"/>
              <w:bottom w:val="single" w:sz="4" w:space="0" w:color="auto"/>
              <w:right w:val="single" w:sz="4" w:space="0" w:color="auto"/>
            </w:tcBorders>
            <w:vAlign w:val="center"/>
            <w:hideMark/>
          </w:tcPr>
          <w:p w14:paraId="633BBFAE" w14:textId="77777777" w:rsidR="008E3C8B" w:rsidRPr="002255E9" w:rsidRDefault="008E3C8B" w:rsidP="00604247">
            <w:pPr>
              <w:pStyle w:val="TAR"/>
              <w:rPr>
                <w:moveTo w:id="5028" w:author="Ojas Choksi" w:date="2023-07-09T11:32:00Z"/>
                <w:rFonts w:cs="Arial"/>
                <w:sz w:val="16"/>
                <w:szCs w:val="16"/>
              </w:rPr>
            </w:pPr>
            <w:proofErr w:type="spellStart"/>
            <w:moveTo w:id="5029"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0635676E" w14:textId="77777777" w:rsidR="008E3C8B" w:rsidRPr="002255E9" w:rsidRDefault="008E3C8B" w:rsidP="00604247">
            <w:pPr>
              <w:pStyle w:val="TAC"/>
              <w:rPr>
                <w:moveTo w:id="5030" w:author="Ojas Choksi" w:date="2023-07-09T11:32:00Z"/>
                <w:rFonts w:cs="Arial"/>
                <w:sz w:val="16"/>
                <w:szCs w:val="16"/>
              </w:rPr>
            </w:pPr>
            <w:moveTo w:id="5031"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49CDAC0B" w14:textId="77777777" w:rsidR="008E3C8B" w:rsidRPr="002255E9" w:rsidRDefault="008E3C8B" w:rsidP="00604247">
            <w:pPr>
              <w:pStyle w:val="TAL"/>
              <w:rPr>
                <w:moveTo w:id="5032" w:author="Ojas Choksi" w:date="2023-07-09T11:32:00Z"/>
                <w:rFonts w:cs="Arial"/>
                <w:sz w:val="16"/>
                <w:szCs w:val="16"/>
              </w:rPr>
            </w:pPr>
            <w:proofErr w:type="spellStart"/>
            <w:moveTo w:id="5033"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724E0DF7" w14:textId="77777777" w:rsidR="008E3C8B" w:rsidRPr="002255E9" w:rsidRDefault="008E3C8B" w:rsidP="00604247">
            <w:pPr>
              <w:pStyle w:val="TAC"/>
              <w:rPr>
                <w:moveTo w:id="5034" w:author="Ojas Choksi" w:date="2023-07-09T11:32:00Z"/>
                <w:rFonts w:cs="Arial"/>
                <w:sz w:val="16"/>
                <w:szCs w:val="16"/>
              </w:rPr>
            </w:pPr>
            <w:moveTo w:id="5035"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377AB31E" w14:textId="77777777" w:rsidR="008E3C8B" w:rsidRPr="002255E9" w:rsidRDefault="008E3C8B" w:rsidP="00604247">
            <w:pPr>
              <w:pStyle w:val="TAC"/>
              <w:rPr>
                <w:moveTo w:id="5036" w:author="Ojas Choksi" w:date="2023-07-09T11:32:00Z"/>
                <w:rFonts w:cs="Arial"/>
                <w:sz w:val="16"/>
                <w:szCs w:val="16"/>
              </w:rPr>
            </w:pPr>
            <w:moveTo w:id="5037"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79365F6F" w14:textId="77777777" w:rsidR="008E3C8B" w:rsidRPr="002255E9" w:rsidRDefault="008E3C8B" w:rsidP="00604247">
            <w:pPr>
              <w:pStyle w:val="TAC"/>
              <w:rPr>
                <w:moveTo w:id="5038" w:author="Ojas Choksi" w:date="2023-07-09T11:32:00Z"/>
                <w:rFonts w:cs="Arial"/>
                <w:sz w:val="16"/>
                <w:szCs w:val="16"/>
              </w:rPr>
            </w:pPr>
          </w:p>
        </w:tc>
      </w:tr>
      <w:tr w:rsidR="008E3C8B" w:rsidRPr="002255E9" w14:paraId="1A0A72C5"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C1D99B6" w14:textId="77777777" w:rsidR="008E3C8B" w:rsidRPr="002255E9" w:rsidRDefault="008E3C8B" w:rsidP="00604247">
            <w:pPr>
              <w:spacing w:after="0"/>
              <w:rPr>
                <w:moveTo w:id="5039" w:author="Ojas Choksi" w:date="2023-07-09T11:32:00Z"/>
                <w:rFonts w:ascii="Arial" w:hAnsi="Arial"/>
                <w:sz w:val="18"/>
                <w:szCs w:val="18"/>
                <w:lang w:eastAsia="zh-CN"/>
              </w:rPr>
            </w:pPr>
          </w:p>
        </w:tc>
        <w:tc>
          <w:tcPr>
            <w:tcW w:w="2563" w:type="dxa"/>
            <w:tcBorders>
              <w:top w:val="nil"/>
              <w:left w:val="nil"/>
              <w:bottom w:val="single" w:sz="4" w:space="0" w:color="auto"/>
              <w:right w:val="single" w:sz="4" w:space="0" w:color="auto"/>
            </w:tcBorders>
            <w:vAlign w:val="bottom"/>
            <w:hideMark/>
          </w:tcPr>
          <w:p w14:paraId="669E817A" w14:textId="77777777" w:rsidR="008E3C8B" w:rsidRPr="002255E9" w:rsidRDefault="008E3C8B" w:rsidP="00604247">
            <w:pPr>
              <w:pStyle w:val="TAL"/>
              <w:rPr>
                <w:moveTo w:id="5040" w:author="Ojas Choksi" w:date="2023-07-09T11:32:00Z"/>
                <w:sz w:val="16"/>
              </w:rPr>
            </w:pPr>
            <w:moveTo w:id="5041" w:author="Ojas Choksi" w:date="2023-07-09T11:32:00Z">
              <w:r w:rsidRPr="002255E9">
                <w:rPr>
                  <w:sz w:val="16"/>
                </w:rPr>
                <w:t>E-UTRA Band 53</w:t>
              </w:r>
            </w:moveTo>
          </w:p>
          <w:p w14:paraId="69DA2585" w14:textId="77777777" w:rsidR="008E3C8B" w:rsidRPr="002255E9" w:rsidRDefault="008E3C8B" w:rsidP="00604247">
            <w:pPr>
              <w:pStyle w:val="TAL"/>
              <w:rPr>
                <w:moveTo w:id="5042" w:author="Ojas Choksi" w:date="2023-07-09T11:32:00Z"/>
                <w:sz w:val="16"/>
              </w:rPr>
            </w:pPr>
            <w:moveTo w:id="5043" w:author="Ojas Choksi" w:date="2023-07-09T11:32:00Z">
              <w:r w:rsidRPr="002255E9">
                <w:rPr>
                  <w:sz w:val="16"/>
                </w:rPr>
                <w:t>NR Band n77</w:t>
              </w:r>
            </w:moveTo>
          </w:p>
        </w:tc>
        <w:tc>
          <w:tcPr>
            <w:tcW w:w="889" w:type="dxa"/>
            <w:gridSpan w:val="2"/>
            <w:tcBorders>
              <w:top w:val="nil"/>
              <w:left w:val="nil"/>
              <w:bottom w:val="single" w:sz="4" w:space="0" w:color="auto"/>
              <w:right w:val="single" w:sz="4" w:space="0" w:color="auto"/>
            </w:tcBorders>
            <w:vAlign w:val="center"/>
            <w:hideMark/>
          </w:tcPr>
          <w:p w14:paraId="70DE5759" w14:textId="77777777" w:rsidR="008E3C8B" w:rsidRPr="002255E9" w:rsidRDefault="008E3C8B" w:rsidP="00604247">
            <w:pPr>
              <w:pStyle w:val="TAR"/>
              <w:rPr>
                <w:moveTo w:id="5044" w:author="Ojas Choksi" w:date="2023-07-09T11:32:00Z"/>
                <w:rFonts w:cs="Arial"/>
                <w:sz w:val="16"/>
                <w:szCs w:val="16"/>
              </w:rPr>
            </w:pPr>
            <w:proofErr w:type="spellStart"/>
            <w:moveTo w:id="5045"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nil"/>
              <w:left w:val="nil"/>
              <w:bottom w:val="single" w:sz="4" w:space="0" w:color="auto"/>
              <w:right w:val="single" w:sz="4" w:space="0" w:color="auto"/>
            </w:tcBorders>
            <w:vAlign w:val="center"/>
            <w:hideMark/>
          </w:tcPr>
          <w:p w14:paraId="1CC9F116" w14:textId="77777777" w:rsidR="008E3C8B" w:rsidRPr="002255E9" w:rsidRDefault="008E3C8B" w:rsidP="00604247">
            <w:pPr>
              <w:pStyle w:val="TAC"/>
              <w:rPr>
                <w:moveTo w:id="5046" w:author="Ojas Choksi" w:date="2023-07-09T11:32:00Z"/>
                <w:rFonts w:cs="Arial"/>
                <w:sz w:val="16"/>
                <w:szCs w:val="16"/>
              </w:rPr>
            </w:pPr>
            <w:moveTo w:id="5047"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0A32A74C" w14:textId="77777777" w:rsidR="008E3C8B" w:rsidRPr="002255E9" w:rsidRDefault="008E3C8B" w:rsidP="00604247">
            <w:pPr>
              <w:pStyle w:val="TAL"/>
              <w:rPr>
                <w:moveTo w:id="5048" w:author="Ojas Choksi" w:date="2023-07-09T11:32:00Z"/>
                <w:rFonts w:cs="Arial"/>
                <w:sz w:val="16"/>
                <w:szCs w:val="16"/>
              </w:rPr>
            </w:pPr>
            <w:proofErr w:type="spellStart"/>
            <w:moveTo w:id="5049"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5448BAF7" w14:textId="77777777" w:rsidR="008E3C8B" w:rsidRPr="002255E9" w:rsidRDefault="008E3C8B" w:rsidP="00604247">
            <w:pPr>
              <w:pStyle w:val="TAC"/>
              <w:rPr>
                <w:moveTo w:id="5050" w:author="Ojas Choksi" w:date="2023-07-09T11:32:00Z"/>
                <w:rFonts w:cs="Arial"/>
                <w:sz w:val="16"/>
                <w:szCs w:val="16"/>
              </w:rPr>
            </w:pPr>
            <w:moveTo w:id="5051"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53983F4" w14:textId="77777777" w:rsidR="008E3C8B" w:rsidRPr="002255E9" w:rsidRDefault="008E3C8B" w:rsidP="00604247">
            <w:pPr>
              <w:pStyle w:val="TAC"/>
              <w:rPr>
                <w:moveTo w:id="5052" w:author="Ojas Choksi" w:date="2023-07-09T11:32:00Z"/>
                <w:rFonts w:cs="Arial"/>
                <w:sz w:val="16"/>
                <w:szCs w:val="16"/>
              </w:rPr>
            </w:pPr>
            <w:moveTo w:id="5053"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0A87E28A" w14:textId="77777777" w:rsidR="008E3C8B" w:rsidRPr="002255E9" w:rsidRDefault="008E3C8B" w:rsidP="00604247">
            <w:pPr>
              <w:pStyle w:val="TAC"/>
              <w:rPr>
                <w:moveTo w:id="5054" w:author="Ojas Choksi" w:date="2023-07-09T11:32:00Z"/>
                <w:rFonts w:cs="Arial"/>
                <w:sz w:val="16"/>
                <w:szCs w:val="16"/>
              </w:rPr>
            </w:pPr>
            <w:moveTo w:id="5055" w:author="Ojas Choksi" w:date="2023-07-09T11:32:00Z">
              <w:r w:rsidRPr="002255E9">
                <w:rPr>
                  <w:rFonts w:cs="Arial"/>
                  <w:sz w:val="16"/>
                  <w:szCs w:val="16"/>
                </w:rPr>
                <w:t>2</w:t>
              </w:r>
            </w:moveTo>
          </w:p>
        </w:tc>
      </w:tr>
      <w:tr w:rsidR="008E3C8B" w:rsidRPr="002255E9" w14:paraId="464B79A4"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DE1B09B" w14:textId="77777777" w:rsidR="008E3C8B" w:rsidRPr="002255E9" w:rsidRDefault="008E3C8B" w:rsidP="00604247">
            <w:pPr>
              <w:pStyle w:val="TAC"/>
              <w:rPr>
                <w:moveTo w:id="5056" w:author="Ojas Choksi" w:date="2023-07-09T11:32:00Z"/>
                <w:sz w:val="16"/>
                <w:szCs w:val="16"/>
                <w:lang w:eastAsia="zh-CN"/>
              </w:rPr>
            </w:pPr>
            <w:moveTo w:id="5057" w:author="Ojas Choksi" w:date="2023-07-09T11:32:00Z">
              <w:r w:rsidRPr="002255E9">
                <w:rPr>
                  <w:rFonts w:cs="Arial"/>
                </w:rPr>
                <w:t>CA_25A-41A</w:t>
              </w:r>
            </w:moveTo>
          </w:p>
        </w:tc>
        <w:tc>
          <w:tcPr>
            <w:tcW w:w="2563" w:type="dxa"/>
            <w:tcBorders>
              <w:top w:val="nil"/>
              <w:left w:val="nil"/>
              <w:bottom w:val="single" w:sz="4" w:space="0" w:color="auto"/>
              <w:right w:val="single" w:sz="4" w:space="0" w:color="auto"/>
            </w:tcBorders>
            <w:vAlign w:val="bottom"/>
            <w:hideMark/>
          </w:tcPr>
          <w:p w14:paraId="7640F742" w14:textId="77777777" w:rsidR="008E3C8B" w:rsidRPr="002255E9" w:rsidRDefault="008E3C8B" w:rsidP="00604247">
            <w:pPr>
              <w:pStyle w:val="TAL"/>
              <w:rPr>
                <w:moveTo w:id="5058" w:author="Ojas Choksi" w:date="2023-07-09T11:32:00Z"/>
                <w:sz w:val="16"/>
              </w:rPr>
            </w:pPr>
            <w:moveTo w:id="5059" w:author="Ojas Choksi" w:date="2023-07-09T11:32:00Z">
              <w:r w:rsidRPr="002255E9">
                <w:rPr>
                  <w:sz w:val="16"/>
                </w:rPr>
                <w:t xml:space="preserve">E-UTRA Band 4, </w:t>
              </w:r>
              <w:proofErr w:type="gramStart"/>
              <w:r w:rsidRPr="002255E9">
                <w:rPr>
                  <w:sz w:val="16"/>
                </w:rPr>
                <w:t>5,  12</w:t>
              </w:r>
              <w:proofErr w:type="gramEnd"/>
              <w:r w:rsidRPr="002255E9">
                <w:rPr>
                  <w:sz w:val="16"/>
                </w:rPr>
                <w:t>, 13, 14, 17, 24, 26, 27, 28, 29, 30, 42, 45, 48, 66, 70, 71, 103</w:t>
              </w:r>
            </w:moveTo>
          </w:p>
        </w:tc>
        <w:tc>
          <w:tcPr>
            <w:tcW w:w="889" w:type="dxa"/>
            <w:gridSpan w:val="2"/>
            <w:tcBorders>
              <w:top w:val="nil"/>
              <w:left w:val="nil"/>
              <w:bottom w:val="single" w:sz="4" w:space="0" w:color="auto"/>
              <w:right w:val="single" w:sz="4" w:space="0" w:color="auto"/>
            </w:tcBorders>
            <w:vAlign w:val="center"/>
            <w:hideMark/>
          </w:tcPr>
          <w:p w14:paraId="355A8DB9" w14:textId="77777777" w:rsidR="008E3C8B" w:rsidRPr="002255E9" w:rsidRDefault="008E3C8B" w:rsidP="00604247">
            <w:pPr>
              <w:pStyle w:val="TAR"/>
              <w:rPr>
                <w:moveTo w:id="5060" w:author="Ojas Choksi" w:date="2023-07-09T11:32:00Z"/>
                <w:rFonts w:cs="Arial"/>
                <w:sz w:val="16"/>
                <w:szCs w:val="16"/>
              </w:rPr>
            </w:pPr>
            <w:proofErr w:type="spellStart"/>
            <w:moveTo w:id="5061" w:author="Ojas Choksi" w:date="2023-07-09T11:32:00Z">
              <w:r w:rsidRPr="002255E9">
                <w:rPr>
                  <w:sz w:val="16"/>
                </w:rPr>
                <w:t>F</w:t>
              </w:r>
              <w:r w:rsidRPr="002255E9">
                <w:rPr>
                  <w:sz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6DFBB783" w14:textId="77777777" w:rsidR="008E3C8B" w:rsidRPr="002255E9" w:rsidRDefault="008E3C8B" w:rsidP="00604247">
            <w:pPr>
              <w:pStyle w:val="TAC"/>
              <w:rPr>
                <w:moveTo w:id="5062" w:author="Ojas Choksi" w:date="2023-07-09T11:32:00Z"/>
                <w:rFonts w:cs="Arial"/>
                <w:sz w:val="16"/>
                <w:szCs w:val="16"/>
              </w:rPr>
            </w:pPr>
            <w:moveTo w:id="5063" w:author="Ojas Choksi" w:date="2023-07-09T11:32:00Z">
              <w:r w:rsidRPr="002255E9">
                <w:rPr>
                  <w:sz w:val="16"/>
                </w:rPr>
                <w:t>-</w:t>
              </w:r>
            </w:moveTo>
          </w:p>
        </w:tc>
        <w:tc>
          <w:tcPr>
            <w:tcW w:w="851" w:type="dxa"/>
            <w:tcBorders>
              <w:top w:val="nil"/>
              <w:left w:val="nil"/>
              <w:bottom w:val="single" w:sz="4" w:space="0" w:color="auto"/>
              <w:right w:val="single" w:sz="4" w:space="0" w:color="auto"/>
            </w:tcBorders>
            <w:vAlign w:val="center"/>
            <w:hideMark/>
          </w:tcPr>
          <w:p w14:paraId="6CBC1D77" w14:textId="77777777" w:rsidR="008E3C8B" w:rsidRPr="002255E9" w:rsidRDefault="008E3C8B" w:rsidP="00604247">
            <w:pPr>
              <w:pStyle w:val="TAL"/>
              <w:rPr>
                <w:moveTo w:id="5064" w:author="Ojas Choksi" w:date="2023-07-09T11:32:00Z"/>
                <w:rFonts w:cs="Arial"/>
                <w:sz w:val="16"/>
                <w:szCs w:val="16"/>
              </w:rPr>
            </w:pPr>
            <w:proofErr w:type="spellStart"/>
            <w:moveTo w:id="5065" w:author="Ojas Choksi" w:date="2023-07-09T11:32:00Z">
              <w:r w:rsidRPr="002255E9">
                <w:rPr>
                  <w:sz w:val="16"/>
                </w:rPr>
                <w:t>F</w:t>
              </w:r>
              <w:r w:rsidRPr="002255E9">
                <w:rPr>
                  <w:sz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7C34842" w14:textId="77777777" w:rsidR="008E3C8B" w:rsidRPr="002255E9" w:rsidRDefault="008E3C8B" w:rsidP="00604247">
            <w:pPr>
              <w:pStyle w:val="TAC"/>
              <w:rPr>
                <w:moveTo w:id="5066" w:author="Ojas Choksi" w:date="2023-07-09T11:32:00Z"/>
                <w:rFonts w:cs="Arial"/>
                <w:sz w:val="16"/>
                <w:szCs w:val="16"/>
              </w:rPr>
            </w:pPr>
            <w:moveTo w:id="5067" w:author="Ojas Choksi" w:date="2023-07-09T11:32:00Z">
              <w:r w:rsidRPr="002255E9">
                <w:rPr>
                  <w:sz w:val="16"/>
                </w:rPr>
                <w:t>-50</w:t>
              </w:r>
            </w:moveTo>
          </w:p>
        </w:tc>
        <w:tc>
          <w:tcPr>
            <w:tcW w:w="926" w:type="dxa"/>
            <w:tcBorders>
              <w:top w:val="nil"/>
              <w:left w:val="nil"/>
              <w:bottom w:val="single" w:sz="4" w:space="0" w:color="auto"/>
              <w:right w:val="single" w:sz="4" w:space="0" w:color="auto"/>
            </w:tcBorders>
            <w:noWrap/>
            <w:vAlign w:val="center"/>
            <w:hideMark/>
          </w:tcPr>
          <w:p w14:paraId="69B7C059" w14:textId="77777777" w:rsidR="008E3C8B" w:rsidRPr="002255E9" w:rsidRDefault="008E3C8B" w:rsidP="00604247">
            <w:pPr>
              <w:pStyle w:val="TAC"/>
              <w:rPr>
                <w:moveTo w:id="5068" w:author="Ojas Choksi" w:date="2023-07-09T11:32:00Z"/>
                <w:rFonts w:cs="Arial"/>
                <w:sz w:val="16"/>
                <w:szCs w:val="16"/>
              </w:rPr>
            </w:pPr>
            <w:moveTo w:id="5069" w:author="Ojas Choksi" w:date="2023-07-09T11:32:00Z">
              <w:r w:rsidRPr="002255E9">
                <w:rPr>
                  <w:sz w:val="16"/>
                </w:rPr>
                <w:t>1</w:t>
              </w:r>
            </w:moveTo>
          </w:p>
        </w:tc>
        <w:tc>
          <w:tcPr>
            <w:tcW w:w="871" w:type="dxa"/>
            <w:tcBorders>
              <w:top w:val="nil"/>
              <w:left w:val="nil"/>
              <w:bottom w:val="single" w:sz="4" w:space="0" w:color="auto"/>
              <w:right w:val="single" w:sz="4" w:space="0" w:color="auto"/>
            </w:tcBorders>
            <w:noWrap/>
            <w:vAlign w:val="center"/>
          </w:tcPr>
          <w:p w14:paraId="495B1543" w14:textId="77777777" w:rsidR="008E3C8B" w:rsidRPr="002255E9" w:rsidRDefault="008E3C8B" w:rsidP="00604247">
            <w:pPr>
              <w:pStyle w:val="TAC"/>
              <w:rPr>
                <w:moveTo w:id="5070" w:author="Ojas Choksi" w:date="2023-07-09T11:32:00Z"/>
                <w:rFonts w:cs="Arial"/>
                <w:sz w:val="16"/>
                <w:szCs w:val="16"/>
              </w:rPr>
            </w:pPr>
          </w:p>
        </w:tc>
      </w:tr>
      <w:tr w:rsidR="008E3C8B" w:rsidRPr="002255E9" w14:paraId="417409C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8865B4C" w14:textId="77777777" w:rsidR="008E3C8B" w:rsidRPr="002255E9" w:rsidRDefault="008E3C8B" w:rsidP="00604247">
            <w:pPr>
              <w:spacing w:after="0"/>
              <w:rPr>
                <w:moveTo w:id="5071" w:author="Ojas Choksi" w:date="2023-07-09T11:32:00Z"/>
                <w:rFonts w:ascii="Arial" w:hAnsi="Arial"/>
                <w:sz w:val="16"/>
                <w:szCs w:val="16"/>
                <w:lang w:eastAsia="zh-CN"/>
              </w:rPr>
            </w:pPr>
          </w:p>
        </w:tc>
        <w:tc>
          <w:tcPr>
            <w:tcW w:w="2563" w:type="dxa"/>
            <w:tcBorders>
              <w:top w:val="nil"/>
              <w:left w:val="nil"/>
              <w:bottom w:val="single" w:sz="4" w:space="0" w:color="auto"/>
              <w:right w:val="single" w:sz="4" w:space="0" w:color="auto"/>
            </w:tcBorders>
            <w:vAlign w:val="bottom"/>
            <w:hideMark/>
          </w:tcPr>
          <w:p w14:paraId="356960D4" w14:textId="77777777" w:rsidR="008E3C8B" w:rsidRPr="002255E9" w:rsidRDefault="008E3C8B" w:rsidP="00604247">
            <w:pPr>
              <w:pStyle w:val="TAL"/>
              <w:rPr>
                <w:moveTo w:id="5072" w:author="Ojas Choksi" w:date="2023-07-09T11:32:00Z"/>
                <w:sz w:val="16"/>
              </w:rPr>
            </w:pPr>
            <w:moveTo w:id="5073" w:author="Ojas Choksi" w:date="2023-07-09T11:32:00Z">
              <w:r w:rsidRPr="002255E9">
                <w:rPr>
                  <w:sz w:val="16"/>
                </w:rPr>
                <w:t>E-UTRA Band 2, 25,</w:t>
              </w:r>
            </w:moveTo>
          </w:p>
          <w:p w14:paraId="26B48646" w14:textId="77777777" w:rsidR="008E3C8B" w:rsidRPr="002255E9" w:rsidRDefault="008E3C8B" w:rsidP="00604247">
            <w:pPr>
              <w:pStyle w:val="TAL"/>
              <w:rPr>
                <w:moveTo w:id="5074" w:author="Ojas Choksi" w:date="2023-07-09T11:32:00Z"/>
                <w:sz w:val="16"/>
              </w:rPr>
            </w:pPr>
            <w:moveTo w:id="5075" w:author="Ojas Choksi" w:date="2023-07-09T11:32:00Z">
              <w:r w:rsidRPr="002255E9">
                <w:rPr>
                  <w:sz w:val="16"/>
                </w:rPr>
                <w:t>NR Band n77</w:t>
              </w:r>
            </w:moveTo>
          </w:p>
        </w:tc>
        <w:tc>
          <w:tcPr>
            <w:tcW w:w="889" w:type="dxa"/>
            <w:gridSpan w:val="2"/>
            <w:tcBorders>
              <w:top w:val="nil"/>
              <w:left w:val="nil"/>
              <w:bottom w:val="single" w:sz="4" w:space="0" w:color="auto"/>
              <w:right w:val="single" w:sz="4" w:space="0" w:color="auto"/>
            </w:tcBorders>
            <w:vAlign w:val="center"/>
          </w:tcPr>
          <w:p w14:paraId="768FFC6D" w14:textId="77777777" w:rsidR="008E3C8B" w:rsidRPr="002255E9" w:rsidRDefault="008E3C8B" w:rsidP="00604247">
            <w:pPr>
              <w:pStyle w:val="TAR"/>
              <w:rPr>
                <w:moveTo w:id="5076" w:author="Ojas Choksi" w:date="2023-07-09T11:32:00Z"/>
                <w:rFonts w:cs="Arial"/>
                <w:sz w:val="16"/>
                <w:szCs w:val="16"/>
              </w:rPr>
            </w:pPr>
            <w:proofErr w:type="spellStart"/>
            <w:moveTo w:id="5077" w:author="Ojas Choksi" w:date="2023-07-09T11:32:00Z">
              <w:r w:rsidRPr="002255E9">
                <w:rPr>
                  <w:sz w:val="16"/>
                </w:rPr>
                <w:t>F</w:t>
              </w:r>
              <w:r w:rsidRPr="002255E9">
                <w:rPr>
                  <w:sz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0CD3C901" w14:textId="77777777" w:rsidR="008E3C8B" w:rsidRPr="002255E9" w:rsidRDefault="008E3C8B" w:rsidP="00604247">
            <w:pPr>
              <w:pStyle w:val="TAC"/>
              <w:rPr>
                <w:moveTo w:id="5078" w:author="Ojas Choksi" w:date="2023-07-09T11:32:00Z"/>
                <w:rFonts w:cs="Arial"/>
                <w:sz w:val="16"/>
                <w:szCs w:val="16"/>
              </w:rPr>
            </w:pPr>
            <w:moveTo w:id="5079" w:author="Ojas Choksi" w:date="2023-07-09T11:32:00Z">
              <w:r w:rsidRPr="002255E9">
                <w:rPr>
                  <w:sz w:val="16"/>
                </w:rPr>
                <w:t>-</w:t>
              </w:r>
            </w:moveTo>
          </w:p>
        </w:tc>
        <w:tc>
          <w:tcPr>
            <w:tcW w:w="851" w:type="dxa"/>
            <w:tcBorders>
              <w:top w:val="nil"/>
              <w:left w:val="nil"/>
              <w:bottom w:val="single" w:sz="4" w:space="0" w:color="auto"/>
              <w:right w:val="single" w:sz="4" w:space="0" w:color="auto"/>
            </w:tcBorders>
            <w:vAlign w:val="center"/>
          </w:tcPr>
          <w:p w14:paraId="33D2D1F4" w14:textId="77777777" w:rsidR="008E3C8B" w:rsidRPr="002255E9" w:rsidRDefault="008E3C8B" w:rsidP="00604247">
            <w:pPr>
              <w:pStyle w:val="TAL"/>
              <w:rPr>
                <w:moveTo w:id="5080" w:author="Ojas Choksi" w:date="2023-07-09T11:32:00Z"/>
                <w:rFonts w:cs="Arial"/>
                <w:sz w:val="16"/>
                <w:szCs w:val="16"/>
              </w:rPr>
            </w:pPr>
            <w:proofErr w:type="spellStart"/>
            <w:moveTo w:id="5081" w:author="Ojas Choksi" w:date="2023-07-09T11:32:00Z">
              <w:r w:rsidRPr="002255E9">
                <w:rPr>
                  <w:sz w:val="16"/>
                </w:rPr>
                <w:t>F</w:t>
              </w:r>
              <w:r w:rsidRPr="002255E9">
                <w:rPr>
                  <w:sz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39CD4606" w14:textId="77777777" w:rsidR="008E3C8B" w:rsidRPr="002255E9" w:rsidRDefault="008E3C8B" w:rsidP="00604247">
            <w:pPr>
              <w:pStyle w:val="TAC"/>
              <w:rPr>
                <w:moveTo w:id="5082" w:author="Ojas Choksi" w:date="2023-07-09T11:32:00Z"/>
                <w:rFonts w:cs="Arial"/>
                <w:sz w:val="16"/>
                <w:szCs w:val="16"/>
              </w:rPr>
            </w:pPr>
            <w:moveTo w:id="5083" w:author="Ojas Choksi" w:date="2023-07-09T11:32:00Z">
              <w:r w:rsidRPr="002255E9">
                <w:rPr>
                  <w:sz w:val="16"/>
                </w:rPr>
                <w:t>-50</w:t>
              </w:r>
            </w:moveTo>
          </w:p>
        </w:tc>
        <w:tc>
          <w:tcPr>
            <w:tcW w:w="926" w:type="dxa"/>
            <w:tcBorders>
              <w:top w:val="nil"/>
              <w:left w:val="nil"/>
              <w:bottom w:val="single" w:sz="4" w:space="0" w:color="auto"/>
              <w:right w:val="single" w:sz="4" w:space="0" w:color="auto"/>
            </w:tcBorders>
            <w:noWrap/>
            <w:vAlign w:val="center"/>
            <w:hideMark/>
          </w:tcPr>
          <w:p w14:paraId="1304197E" w14:textId="77777777" w:rsidR="008E3C8B" w:rsidRPr="002255E9" w:rsidRDefault="008E3C8B" w:rsidP="00604247">
            <w:pPr>
              <w:pStyle w:val="TAC"/>
              <w:rPr>
                <w:moveTo w:id="5084" w:author="Ojas Choksi" w:date="2023-07-09T11:32:00Z"/>
                <w:rFonts w:cs="Arial"/>
                <w:sz w:val="16"/>
                <w:szCs w:val="16"/>
              </w:rPr>
            </w:pPr>
            <w:moveTo w:id="5085" w:author="Ojas Choksi" w:date="2023-07-09T11:32:00Z">
              <w:r w:rsidRPr="002255E9">
                <w:rPr>
                  <w:sz w:val="16"/>
                </w:rPr>
                <w:t>1</w:t>
              </w:r>
            </w:moveTo>
          </w:p>
        </w:tc>
        <w:tc>
          <w:tcPr>
            <w:tcW w:w="871" w:type="dxa"/>
            <w:tcBorders>
              <w:top w:val="nil"/>
              <w:left w:val="nil"/>
              <w:bottom w:val="single" w:sz="4" w:space="0" w:color="auto"/>
              <w:right w:val="single" w:sz="4" w:space="0" w:color="auto"/>
            </w:tcBorders>
            <w:noWrap/>
            <w:vAlign w:val="center"/>
            <w:hideMark/>
          </w:tcPr>
          <w:p w14:paraId="1F52AAED" w14:textId="77777777" w:rsidR="008E3C8B" w:rsidRPr="002255E9" w:rsidRDefault="008E3C8B" w:rsidP="00604247">
            <w:pPr>
              <w:pStyle w:val="TAC"/>
              <w:rPr>
                <w:moveTo w:id="5086" w:author="Ojas Choksi" w:date="2023-07-09T11:32:00Z"/>
                <w:rFonts w:cs="Arial"/>
                <w:sz w:val="16"/>
                <w:szCs w:val="16"/>
              </w:rPr>
            </w:pPr>
            <w:moveTo w:id="5087" w:author="Ojas Choksi" w:date="2023-07-09T11:32:00Z">
              <w:r w:rsidRPr="002255E9">
                <w:rPr>
                  <w:sz w:val="16"/>
                </w:rPr>
                <w:t>2</w:t>
              </w:r>
            </w:moveTo>
          </w:p>
        </w:tc>
      </w:tr>
      <w:tr w:rsidR="008E3C8B" w:rsidRPr="002255E9" w14:paraId="63F40024"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BA73224" w14:textId="77777777" w:rsidR="008E3C8B" w:rsidRPr="002255E9" w:rsidRDefault="008E3C8B" w:rsidP="00604247">
            <w:pPr>
              <w:keepNext/>
              <w:keepLines/>
              <w:jc w:val="center"/>
              <w:rPr>
                <w:moveTo w:id="5088" w:author="Ojas Choksi" w:date="2023-07-09T11:32:00Z"/>
                <w:rFonts w:ascii="Arial" w:hAnsi="Arial" w:cs="Arial"/>
                <w:sz w:val="18"/>
                <w:szCs w:val="18"/>
              </w:rPr>
            </w:pPr>
            <w:moveTo w:id="5089" w:author="Ojas Choksi" w:date="2023-07-09T11:32:00Z">
              <w:r w:rsidRPr="002255E9">
                <w:rPr>
                  <w:rFonts w:ascii="Arial" w:hAnsi="Arial" w:cs="Arial"/>
                  <w:sz w:val="18"/>
                  <w:szCs w:val="18"/>
                </w:rPr>
                <w:t>CA_26A-46A</w:t>
              </w:r>
            </w:moveTo>
          </w:p>
        </w:tc>
        <w:tc>
          <w:tcPr>
            <w:tcW w:w="2563" w:type="dxa"/>
            <w:tcBorders>
              <w:top w:val="nil"/>
              <w:left w:val="nil"/>
              <w:bottom w:val="single" w:sz="4" w:space="0" w:color="auto"/>
              <w:right w:val="single" w:sz="4" w:space="0" w:color="auto"/>
            </w:tcBorders>
            <w:vAlign w:val="center"/>
            <w:hideMark/>
          </w:tcPr>
          <w:p w14:paraId="783B60AC" w14:textId="77777777" w:rsidR="008E3C8B" w:rsidRPr="002255E9" w:rsidRDefault="008E3C8B" w:rsidP="00604247">
            <w:pPr>
              <w:pStyle w:val="TAL"/>
              <w:rPr>
                <w:moveTo w:id="5090" w:author="Ojas Choksi" w:date="2023-07-09T11:32:00Z"/>
                <w:rFonts w:cs="Arial"/>
                <w:sz w:val="16"/>
                <w:szCs w:val="16"/>
              </w:rPr>
            </w:pPr>
            <w:moveTo w:id="5091" w:author="Ojas Choksi" w:date="2023-07-09T11:32:00Z">
              <w:r w:rsidRPr="002255E9">
                <w:rPr>
                  <w:rFonts w:cs="Arial"/>
                  <w:sz w:val="16"/>
                  <w:szCs w:val="16"/>
                </w:rPr>
                <w:t xml:space="preserve">E-UTRA Band 1, 2, 3, 4, </w:t>
              </w:r>
              <w:proofErr w:type="gramStart"/>
              <w:r w:rsidRPr="002255E9">
                <w:rPr>
                  <w:rFonts w:cs="Arial"/>
                  <w:sz w:val="16"/>
                  <w:szCs w:val="16"/>
                </w:rPr>
                <w:t>5,  11</w:t>
              </w:r>
              <w:proofErr w:type="gramEnd"/>
              <w:r w:rsidRPr="002255E9">
                <w:rPr>
                  <w:rFonts w:cs="Arial"/>
                  <w:sz w:val="16"/>
                  <w:szCs w:val="16"/>
                </w:rPr>
                <w:t>, 12, 13, 14, 17, 18,19, 21, 24, 25, 26, 29, 30, 31, 34, 39, 40, 42, 43, 48, 65, 66, 70, 71, 85, 103</w:t>
              </w:r>
            </w:moveTo>
          </w:p>
        </w:tc>
        <w:tc>
          <w:tcPr>
            <w:tcW w:w="889" w:type="dxa"/>
            <w:gridSpan w:val="2"/>
            <w:tcBorders>
              <w:top w:val="nil"/>
              <w:left w:val="nil"/>
              <w:bottom w:val="single" w:sz="4" w:space="0" w:color="auto"/>
              <w:right w:val="single" w:sz="4" w:space="0" w:color="auto"/>
            </w:tcBorders>
            <w:vAlign w:val="center"/>
            <w:hideMark/>
          </w:tcPr>
          <w:p w14:paraId="18F89F46" w14:textId="77777777" w:rsidR="008E3C8B" w:rsidRPr="002255E9" w:rsidRDefault="008E3C8B" w:rsidP="00604247">
            <w:pPr>
              <w:pStyle w:val="TAR"/>
              <w:rPr>
                <w:moveTo w:id="5092" w:author="Ojas Choksi" w:date="2023-07-09T11:32:00Z"/>
                <w:rFonts w:cs="Arial"/>
                <w:sz w:val="16"/>
                <w:szCs w:val="16"/>
              </w:rPr>
            </w:pPr>
            <w:proofErr w:type="spellStart"/>
            <w:moveTo w:id="5093"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1502EC6A" w14:textId="77777777" w:rsidR="008E3C8B" w:rsidRPr="002255E9" w:rsidRDefault="008E3C8B" w:rsidP="00604247">
            <w:pPr>
              <w:pStyle w:val="TAC"/>
              <w:rPr>
                <w:moveTo w:id="5094" w:author="Ojas Choksi" w:date="2023-07-09T11:32:00Z"/>
                <w:rFonts w:cs="Arial"/>
                <w:sz w:val="16"/>
                <w:szCs w:val="16"/>
              </w:rPr>
            </w:pPr>
            <w:moveTo w:id="5095"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C3469E3" w14:textId="77777777" w:rsidR="008E3C8B" w:rsidRPr="002255E9" w:rsidRDefault="008E3C8B" w:rsidP="00604247">
            <w:pPr>
              <w:pStyle w:val="TAL"/>
              <w:rPr>
                <w:moveTo w:id="5096" w:author="Ojas Choksi" w:date="2023-07-09T11:32:00Z"/>
                <w:rFonts w:cs="Arial"/>
                <w:sz w:val="16"/>
                <w:szCs w:val="16"/>
              </w:rPr>
            </w:pPr>
            <w:proofErr w:type="spellStart"/>
            <w:moveTo w:id="5097"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71CEF8F6" w14:textId="77777777" w:rsidR="008E3C8B" w:rsidRPr="002255E9" w:rsidRDefault="008E3C8B" w:rsidP="00604247">
            <w:pPr>
              <w:pStyle w:val="TAC"/>
              <w:rPr>
                <w:moveTo w:id="5098" w:author="Ojas Choksi" w:date="2023-07-09T11:32:00Z"/>
                <w:rFonts w:cs="Arial"/>
                <w:sz w:val="16"/>
                <w:szCs w:val="16"/>
              </w:rPr>
            </w:pPr>
            <w:moveTo w:id="5099"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2C31EADB" w14:textId="77777777" w:rsidR="008E3C8B" w:rsidRPr="002255E9" w:rsidRDefault="008E3C8B" w:rsidP="00604247">
            <w:pPr>
              <w:pStyle w:val="TAC"/>
              <w:rPr>
                <w:moveTo w:id="5100" w:author="Ojas Choksi" w:date="2023-07-09T11:32:00Z"/>
                <w:rFonts w:cs="Arial"/>
                <w:sz w:val="16"/>
                <w:szCs w:val="16"/>
              </w:rPr>
            </w:pPr>
            <w:moveTo w:id="5101"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120BA635" w14:textId="77777777" w:rsidR="008E3C8B" w:rsidRPr="002255E9" w:rsidRDefault="008E3C8B" w:rsidP="00604247">
            <w:pPr>
              <w:pStyle w:val="TAC"/>
              <w:rPr>
                <w:moveTo w:id="5102" w:author="Ojas Choksi" w:date="2023-07-09T11:32:00Z"/>
                <w:rFonts w:cs="Arial"/>
                <w:sz w:val="16"/>
                <w:szCs w:val="16"/>
              </w:rPr>
            </w:pPr>
          </w:p>
        </w:tc>
      </w:tr>
      <w:tr w:rsidR="008E3C8B" w:rsidRPr="002255E9" w14:paraId="12EADCE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2B64A75" w14:textId="77777777" w:rsidR="008E3C8B" w:rsidRPr="002255E9" w:rsidRDefault="008E3C8B" w:rsidP="00604247">
            <w:pPr>
              <w:spacing w:after="0"/>
              <w:rPr>
                <w:moveTo w:id="5103"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6533B20" w14:textId="77777777" w:rsidR="008E3C8B" w:rsidRPr="002255E9" w:rsidRDefault="008E3C8B" w:rsidP="00604247">
            <w:pPr>
              <w:pStyle w:val="TAL"/>
              <w:rPr>
                <w:moveTo w:id="5104" w:author="Ojas Choksi" w:date="2023-07-09T11:32:00Z"/>
                <w:rFonts w:cs="Arial"/>
                <w:sz w:val="16"/>
                <w:szCs w:val="16"/>
              </w:rPr>
            </w:pPr>
            <w:moveTo w:id="5105" w:author="Ojas Choksi" w:date="2023-07-09T11:32:00Z">
              <w:r w:rsidRPr="002255E9">
                <w:rPr>
                  <w:rFonts w:cs="Arial"/>
                  <w:sz w:val="16"/>
                  <w:szCs w:val="16"/>
                </w:rPr>
                <w:t>E-UTRA Band 41, 53,</w:t>
              </w:r>
            </w:moveTo>
          </w:p>
          <w:p w14:paraId="0210258D" w14:textId="77777777" w:rsidR="008E3C8B" w:rsidRPr="002255E9" w:rsidRDefault="008E3C8B" w:rsidP="00604247">
            <w:pPr>
              <w:pStyle w:val="TAL"/>
              <w:rPr>
                <w:moveTo w:id="5106" w:author="Ojas Choksi" w:date="2023-07-09T11:32:00Z"/>
                <w:rFonts w:cs="Arial"/>
                <w:sz w:val="16"/>
                <w:szCs w:val="16"/>
              </w:rPr>
            </w:pPr>
            <w:moveTo w:id="5107" w:author="Ojas Choksi" w:date="2023-07-09T11:32:00Z">
              <w:r w:rsidRPr="002255E9">
                <w:rPr>
                  <w:rFonts w:cs="Arial"/>
                  <w:sz w:val="16"/>
                  <w:szCs w:val="16"/>
                </w:rPr>
                <w:t>NR Band n77</w:t>
              </w:r>
            </w:moveTo>
          </w:p>
        </w:tc>
        <w:tc>
          <w:tcPr>
            <w:tcW w:w="889" w:type="dxa"/>
            <w:gridSpan w:val="2"/>
            <w:tcBorders>
              <w:top w:val="nil"/>
              <w:left w:val="nil"/>
              <w:bottom w:val="single" w:sz="4" w:space="0" w:color="auto"/>
              <w:right w:val="single" w:sz="4" w:space="0" w:color="auto"/>
            </w:tcBorders>
            <w:vAlign w:val="center"/>
            <w:hideMark/>
          </w:tcPr>
          <w:p w14:paraId="407D4D6B" w14:textId="77777777" w:rsidR="008E3C8B" w:rsidRPr="002255E9" w:rsidRDefault="008E3C8B" w:rsidP="00604247">
            <w:pPr>
              <w:pStyle w:val="TAR"/>
              <w:rPr>
                <w:moveTo w:id="5108" w:author="Ojas Choksi" w:date="2023-07-09T11:32:00Z"/>
                <w:rFonts w:cs="Arial"/>
                <w:sz w:val="16"/>
                <w:szCs w:val="16"/>
              </w:rPr>
            </w:pPr>
            <w:proofErr w:type="spellStart"/>
            <w:moveTo w:id="5109"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220FC862" w14:textId="77777777" w:rsidR="008E3C8B" w:rsidRPr="002255E9" w:rsidRDefault="008E3C8B" w:rsidP="00604247">
            <w:pPr>
              <w:pStyle w:val="TAC"/>
              <w:rPr>
                <w:moveTo w:id="5110" w:author="Ojas Choksi" w:date="2023-07-09T11:32:00Z"/>
                <w:rFonts w:cs="Arial"/>
                <w:sz w:val="16"/>
                <w:szCs w:val="16"/>
              </w:rPr>
            </w:pPr>
            <w:moveTo w:id="5111"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52871F28" w14:textId="77777777" w:rsidR="008E3C8B" w:rsidRPr="002255E9" w:rsidRDefault="008E3C8B" w:rsidP="00604247">
            <w:pPr>
              <w:pStyle w:val="TAL"/>
              <w:rPr>
                <w:moveTo w:id="5112" w:author="Ojas Choksi" w:date="2023-07-09T11:32:00Z"/>
                <w:rFonts w:cs="Arial"/>
                <w:sz w:val="16"/>
                <w:szCs w:val="16"/>
              </w:rPr>
            </w:pPr>
            <w:proofErr w:type="spellStart"/>
            <w:moveTo w:id="5113"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24C32D48" w14:textId="77777777" w:rsidR="008E3C8B" w:rsidRPr="002255E9" w:rsidRDefault="008E3C8B" w:rsidP="00604247">
            <w:pPr>
              <w:pStyle w:val="TAC"/>
              <w:rPr>
                <w:moveTo w:id="5114" w:author="Ojas Choksi" w:date="2023-07-09T11:32:00Z"/>
                <w:rFonts w:cs="Arial"/>
                <w:sz w:val="16"/>
                <w:szCs w:val="16"/>
              </w:rPr>
            </w:pPr>
            <w:moveTo w:id="5115"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6EACDE46" w14:textId="77777777" w:rsidR="008E3C8B" w:rsidRPr="002255E9" w:rsidRDefault="008E3C8B" w:rsidP="00604247">
            <w:pPr>
              <w:pStyle w:val="TAC"/>
              <w:rPr>
                <w:moveTo w:id="5116" w:author="Ojas Choksi" w:date="2023-07-09T11:32:00Z"/>
                <w:rFonts w:cs="Arial"/>
                <w:sz w:val="16"/>
                <w:szCs w:val="16"/>
              </w:rPr>
            </w:pPr>
            <w:moveTo w:id="5117"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78D80954" w14:textId="77777777" w:rsidR="008E3C8B" w:rsidRPr="002255E9" w:rsidRDefault="008E3C8B" w:rsidP="00604247">
            <w:pPr>
              <w:pStyle w:val="TAC"/>
              <w:rPr>
                <w:moveTo w:id="5118" w:author="Ojas Choksi" w:date="2023-07-09T11:32:00Z"/>
                <w:rFonts w:cs="Arial"/>
                <w:sz w:val="16"/>
                <w:szCs w:val="16"/>
              </w:rPr>
            </w:pPr>
            <w:moveTo w:id="5119" w:author="Ojas Choksi" w:date="2023-07-09T11:32:00Z">
              <w:r w:rsidRPr="002255E9">
                <w:rPr>
                  <w:rFonts w:cs="Arial"/>
                  <w:sz w:val="16"/>
                  <w:szCs w:val="16"/>
                </w:rPr>
                <w:t>1, 2</w:t>
              </w:r>
            </w:moveTo>
          </w:p>
        </w:tc>
      </w:tr>
      <w:tr w:rsidR="008E3C8B" w:rsidRPr="002255E9" w14:paraId="1CEF37B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729F185" w14:textId="77777777" w:rsidR="008E3C8B" w:rsidRPr="002255E9" w:rsidRDefault="008E3C8B" w:rsidP="00604247">
            <w:pPr>
              <w:spacing w:after="0"/>
              <w:rPr>
                <w:moveTo w:id="5120"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F236676" w14:textId="77777777" w:rsidR="008E3C8B" w:rsidRPr="002255E9" w:rsidRDefault="008E3C8B" w:rsidP="00604247">
            <w:pPr>
              <w:pStyle w:val="TAL"/>
              <w:rPr>
                <w:moveTo w:id="5121" w:author="Ojas Choksi" w:date="2023-07-09T11:32:00Z"/>
                <w:rFonts w:cs="Arial"/>
                <w:sz w:val="16"/>
                <w:szCs w:val="16"/>
              </w:rPr>
            </w:pPr>
            <w:moveTo w:id="5122"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0C1EB355" w14:textId="77777777" w:rsidR="008E3C8B" w:rsidRPr="002255E9" w:rsidRDefault="008E3C8B" w:rsidP="00604247">
            <w:pPr>
              <w:pStyle w:val="TAR"/>
              <w:rPr>
                <w:moveTo w:id="5123" w:author="Ojas Choksi" w:date="2023-07-09T11:32:00Z"/>
                <w:rFonts w:cs="Arial"/>
                <w:sz w:val="16"/>
                <w:szCs w:val="16"/>
              </w:rPr>
            </w:pPr>
            <w:moveTo w:id="5124" w:author="Ojas Choksi" w:date="2023-07-09T11:32:00Z">
              <w:r w:rsidRPr="002255E9">
                <w:rPr>
                  <w:rFonts w:cs="Arial"/>
                  <w:sz w:val="16"/>
                  <w:szCs w:val="16"/>
                </w:rPr>
                <w:t>703</w:t>
              </w:r>
            </w:moveTo>
          </w:p>
        </w:tc>
        <w:tc>
          <w:tcPr>
            <w:tcW w:w="286" w:type="dxa"/>
            <w:tcBorders>
              <w:top w:val="nil"/>
              <w:left w:val="nil"/>
              <w:bottom w:val="single" w:sz="4" w:space="0" w:color="auto"/>
              <w:right w:val="single" w:sz="4" w:space="0" w:color="auto"/>
            </w:tcBorders>
            <w:vAlign w:val="center"/>
            <w:hideMark/>
          </w:tcPr>
          <w:p w14:paraId="10D27E1A" w14:textId="77777777" w:rsidR="008E3C8B" w:rsidRPr="002255E9" w:rsidRDefault="008E3C8B" w:rsidP="00604247">
            <w:pPr>
              <w:pStyle w:val="TAC"/>
              <w:rPr>
                <w:moveTo w:id="5125" w:author="Ojas Choksi" w:date="2023-07-09T11:32:00Z"/>
                <w:rFonts w:cs="Arial"/>
                <w:sz w:val="16"/>
                <w:szCs w:val="16"/>
              </w:rPr>
            </w:pPr>
            <w:moveTo w:id="5126"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63C6417" w14:textId="77777777" w:rsidR="008E3C8B" w:rsidRPr="002255E9" w:rsidRDefault="008E3C8B" w:rsidP="00604247">
            <w:pPr>
              <w:pStyle w:val="TAL"/>
              <w:rPr>
                <w:moveTo w:id="5127" w:author="Ojas Choksi" w:date="2023-07-09T11:32:00Z"/>
                <w:rFonts w:cs="Arial"/>
                <w:sz w:val="16"/>
                <w:szCs w:val="16"/>
              </w:rPr>
            </w:pPr>
            <w:moveTo w:id="5128" w:author="Ojas Choksi" w:date="2023-07-09T11:32:00Z">
              <w:r w:rsidRPr="002255E9">
                <w:rPr>
                  <w:rFonts w:cs="Arial"/>
                  <w:sz w:val="16"/>
                  <w:szCs w:val="16"/>
                </w:rPr>
                <w:t>799</w:t>
              </w:r>
            </w:moveTo>
          </w:p>
        </w:tc>
        <w:tc>
          <w:tcPr>
            <w:tcW w:w="1070" w:type="dxa"/>
            <w:tcBorders>
              <w:top w:val="nil"/>
              <w:left w:val="nil"/>
              <w:bottom w:val="single" w:sz="4" w:space="0" w:color="auto"/>
              <w:right w:val="single" w:sz="4" w:space="0" w:color="auto"/>
            </w:tcBorders>
            <w:vAlign w:val="center"/>
            <w:hideMark/>
          </w:tcPr>
          <w:p w14:paraId="05D8AC7D" w14:textId="77777777" w:rsidR="008E3C8B" w:rsidRPr="002255E9" w:rsidRDefault="008E3C8B" w:rsidP="00604247">
            <w:pPr>
              <w:pStyle w:val="TAC"/>
              <w:rPr>
                <w:moveTo w:id="5129" w:author="Ojas Choksi" w:date="2023-07-09T11:32:00Z"/>
                <w:rFonts w:cs="Arial"/>
                <w:sz w:val="16"/>
                <w:szCs w:val="16"/>
              </w:rPr>
            </w:pPr>
            <w:moveTo w:id="5130"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645DDAB3" w14:textId="77777777" w:rsidR="008E3C8B" w:rsidRPr="002255E9" w:rsidRDefault="008E3C8B" w:rsidP="00604247">
            <w:pPr>
              <w:pStyle w:val="TAC"/>
              <w:rPr>
                <w:moveTo w:id="5131" w:author="Ojas Choksi" w:date="2023-07-09T11:32:00Z"/>
                <w:rFonts w:cs="Arial"/>
                <w:sz w:val="16"/>
                <w:szCs w:val="16"/>
              </w:rPr>
            </w:pPr>
            <w:moveTo w:id="5132"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7F9BF411" w14:textId="77777777" w:rsidR="008E3C8B" w:rsidRPr="002255E9" w:rsidRDefault="008E3C8B" w:rsidP="00604247">
            <w:pPr>
              <w:pStyle w:val="TAC"/>
              <w:rPr>
                <w:moveTo w:id="5133" w:author="Ojas Choksi" w:date="2023-07-09T11:32:00Z"/>
                <w:rFonts w:cs="Arial"/>
                <w:sz w:val="16"/>
                <w:szCs w:val="16"/>
              </w:rPr>
            </w:pPr>
          </w:p>
        </w:tc>
      </w:tr>
      <w:tr w:rsidR="008E3C8B" w:rsidRPr="002255E9" w14:paraId="1C0EB86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0397E50" w14:textId="77777777" w:rsidR="008E3C8B" w:rsidRPr="002255E9" w:rsidRDefault="008E3C8B" w:rsidP="00604247">
            <w:pPr>
              <w:spacing w:after="0"/>
              <w:rPr>
                <w:moveTo w:id="5134"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8AF8F30" w14:textId="77777777" w:rsidR="008E3C8B" w:rsidRPr="002255E9" w:rsidRDefault="008E3C8B" w:rsidP="00604247">
            <w:pPr>
              <w:pStyle w:val="TAL"/>
              <w:rPr>
                <w:moveTo w:id="5135" w:author="Ojas Choksi" w:date="2023-07-09T11:32:00Z"/>
                <w:rFonts w:cs="Arial"/>
                <w:sz w:val="16"/>
                <w:szCs w:val="16"/>
              </w:rPr>
            </w:pPr>
            <w:moveTo w:id="5136"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62151341" w14:textId="77777777" w:rsidR="008E3C8B" w:rsidRPr="002255E9" w:rsidRDefault="008E3C8B" w:rsidP="00604247">
            <w:pPr>
              <w:pStyle w:val="TAR"/>
              <w:rPr>
                <w:moveTo w:id="5137" w:author="Ojas Choksi" w:date="2023-07-09T11:32:00Z"/>
                <w:rFonts w:cs="Arial"/>
                <w:sz w:val="16"/>
                <w:szCs w:val="16"/>
              </w:rPr>
            </w:pPr>
            <w:moveTo w:id="5138" w:author="Ojas Choksi" w:date="2023-07-09T11:32:00Z">
              <w:r w:rsidRPr="002255E9">
                <w:rPr>
                  <w:rFonts w:cs="Arial"/>
                  <w:sz w:val="16"/>
                  <w:szCs w:val="16"/>
                </w:rPr>
                <w:t>799</w:t>
              </w:r>
            </w:moveTo>
          </w:p>
        </w:tc>
        <w:tc>
          <w:tcPr>
            <w:tcW w:w="286" w:type="dxa"/>
            <w:tcBorders>
              <w:top w:val="nil"/>
              <w:left w:val="nil"/>
              <w:bottom w:val="single" w:sz="4" w:space="0" w:color="auto"/>
              <w:right w:val="single" w:sz="4" w:space="0" w:color="auto"/>
            </w:tcBorders>
            <w:vAlign w:val="center"/>
            <w:hideMark/>
          </w:tcPr>
          <w:p w14:paraId="5D909741" w14:textId="77777777" w:rsidR="008E3C8B" w:rsidRPr="002255E9" w:rsidRDefault="008E3C8B" w:rsidP="00604247">
            <w:pPr>
              <w:pStyle w:val="TAC"/>
              <w:rPr>
                <w:moveTo w:id="5139" w:author="Ojas Choksi" w:date="2023-07-09T11:32:00Z"/>
                <w:rFonts w:cs="Arial"/>
                <w:sz w:val="16"/>
                <w:szCs w:val="16"/>
              </w:rPr>
            </w:pPr>
            <w:moveTo w:id="5140"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0F076F02" w14:textId="77777777" w:rsidR="008E3C8B" w:rsidRPr="002255E9" w:rsidRDefault="008E3C8B" w:rsidP="00604247">
            <w:pPr>
              <w:pStyle w:val="TAL"/>
              <w:rPr>
                <w:moveTo w:id="5141" w:author="Ojas Choksi" w:date="2023-07-09T11:32:00Z"/>
                <w:rFonts w:cs="Arial"/>
                <w:sz w:val="16"/>
                <w:szCs w:val="16"/>
              </w:rPr>
            </w:pPr>
            <w:moveTo w:id="5142" w:author="Ojas Choksi" w:date="2023-07-09T11:32:00Z">
              <w:r w:rsidRPr="002255E9">
                <w:rPr>
                  <w:rFonts w:cs="Arial"/>
                  <w:sz w:val="16"/>
                  <w:szCs w:val="16"/>
                </w:rPr>
                <w:t>803</w:t>
              </w:r>
            </w:moveTo>
          </w:p>
        </w:tc>
        <w:tc>
          <w:tcPr>
            <w:tcW w:w="1070" w:type="dxa"/>
            <w:tcBorders>
              <w:top w:val="nil"/>
              <w:left w:val="nil"/>
              <w:bottom w:val="single" w:sz="4" w:space="0" w:color="auto"/>
              <w:right w:val="single" w:sz="4" w:space="0" w:color="auto"/>
            </w:tcBorders>
            <w:vAlign w:val="center"/>
            <w:hideMark/>
          </w:tcPr>
          <w:p w14:paraId="2B3A63C3" w14:textId="77777777" w:rsidR="008E3C8B" w:rsidRPr="002255E9" w:rsidRDefault="008E3C8B" w:rsidP="00604247">
            <w:pPr>
              <w:pStyle w:val="TAC"/>
              <w:rPr>
                <w:moveTo w:id="5143" w:author="Ojas Choksi" w:date="2023-07-09T11:32:00Z"/>
                <w:rFonts w:cs="Arial"/>
                <w:sz w:val="16"/>
                <w:szCs w:val="16"/>
              </w:rPr>
            </w:pPr>
            <w:moveTo w:id="5144" w:author="Ojas Choksi" w:date="2023-07-09T11:32:00Z">
              <w:r w:rsidRPr="002255E9">
                <w:rPr>
                  <w:rFonts w:cs="Arial"/>
                  <w:sz w:val="16"/>
                  <w:szCs w:val="16"/>
                </w:rPr>
                <w:t>-40</w:t>
              </w:r>
            </w:moveTo>
          </w:p>
        </w:tc>
        <w:tc>
          <w:tcPr>
            <w:tcW w:w="926" w:type="dxa"/>
            <w:tcBorders>
              <w:top w:val="nil"/>
              <w:left w:val="nil"/>
              <w:bottom w:val="single" w:sz="4" w:space="0" w:color="auto"/>
              <w:right w:val="single" w:sz="4" w:space="0" w:color="auto"/>
            </w:tcBorders>
            <w:noWrap/>
            <w:vAlign w:val="center"/>
            <w:hideMark/>
          </w:tcPr>
          <w:p w14:paraId="7A1206FA" w14:textId="77777777" w:rsidR="008E3C8B" w:rsidRPr="002255E9" w:rsidRDefault="008E3C8B" w:rsidP="00604247">
            <w:pPr>
              <w:pStyle w:val="TAC"/>
              <w:rPr>
                <w:moveTo w:id="5145" w:author="Ojas Choksi" w:date="2023-07-09T11:32:00Z"/>
                <w:rFonts w:cs="Arial"/>
                <w:sz w:val="16"/>
                <w:szCs w:val="16"/>
              </w:rPr>
            </w:pPr>
            <w:moveTo w:id="5146"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20A2AE8A" w14:textId="77777777" w:rsidR="008E3C8B" w:rsidRPr="002255E9" w:rsidRDefault="008E3C8B" w:rsidP="00604247">
            <w:pPr>
              <w:pStyle w:val="TAC"/>
              <w:rPr>
                <w:moveTo w:id="5147" w:author="Ojas Choksi" w:date="2023-07-09T11:32:00Z"/>
                <w:rFonts w:cs="Arial"/>
                <w:sz w:val="16"/>
                <w:szCs w:val="16"/>
              </w:rPr>
            </w:pPr>
            <w:moveTo w:id="5148" w:author="Ojas Choksi" w:date="2023-07-09T11:32:00Z">
              <w:r w:rsidRPr="002255E9">
                <w:rPr>
                  <w:rFonts w:cs="Arial"/>
                  <w:sz w:val="16"/>
                  <w:szCs w:val="16"/>
                </w:rPr>
                <w:t>2</w:t>
              </w:r>
            </w:moveTo>
          </w:p>
        </w:tc>
      </w:tr>
      <w:tr w:rsidR="008E3C8B" w:rsidRPr="002255E9" w14:paraId="1D81D72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BC614B2" w14:textId="77777777" w:rsidR="008E3C8B" w:rsidRPr="002255E9" w:rsidRDefault="008E3C8B" w:rsidP="00604247">
            <w:pPr>
              <w:spacing w:after="0"/>
              <w:rPr>
                <w:moveTo w:id="5149"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914EE77" w14:textId="77777777" w:rsidR="008E3C8B" w:rsidRPr="002255E9" w:rsidRDefault="008E3C8B" w:rsidP="00604247">
            <w:pPr>
              <w:pStyle w:val="TAL"/>
              <w:rPr>
                <w:moveTo w:id="5150" w:author="Ojas Choksi" w:date="2023-07-09T11:32:00Z"/>
                <w:rFonts w:cs="Arial"/>
                <w:sz w:val="16"/>
                <w:szCs w:val="16"/>
              </w:rPr>
            </w:pPr>
            <w:moveTo w:id="5151"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330D4A89" w14:textId="77777777" w:rsidR="008E3C8B" w:rsidRPr="002255E9" w:rsidRDefault="008E3C8B" w:rsidP="00604247">
            <w:pPr>
              <w:pStyle w:val="TAR"/>
              <w:rPr>
                <w:moveTo w:id="5152" w:author="Ojas Choksi" w:date="2023-07-09T11:32:00Z"/>
                <w:rFonts w:cs="Arial"/>
                <w:sz w:val="16"/>
                <w:szCs w:val="16"/>
              </w:rPr>
            </w:pPr>
            <w:moveTo w:id="5153" w:author="Ojas Choksi" w:date="2023-07-09T11:32:00Z">
              <w:r w:rsidRPr="002255E9">
                <w:rPr>
                  <w:rFonts w:cs="Arial"/>
                  <w:sz w:val="16"/>
                  <w:szCs w:val="16"/>
                </w:rPr>
                <w:t>945</w:t>
              </w:r>
            </w:moveTo>
          </w:p>
        </w:tc>
        <w:tc>
          <w:tcPr>
            <w:tcW w:w="286" w:type="dxa"/>
            <w:tcBorders>
              <w:top w:val="nil"/>
              <w:left w:val="nil"/>
              <w:bottom w:val="single" w:sz="4" w:space="0" w:color="auto"/>
              <w:right w:val="single" w:sz="4" w:space="0" w:color="auto"/>
            </w:tcBorders>
            <w:vAlign w:val="center"/>
            <w:hideMark/>
          </w:tcPr>
          <w:p w14:paraId="1FF134A0" w14:textId="77777777" w:rsidR="008E3C8B" w:rsidRPr="002255E9" w:rsidRDefault="008E3C8B" w:rsidP="00604247">
            <w:pPr>
              <w:pStyle w:val="TAC"/>
              <w:rPr>
                <w:moveTo w:id="5154" w:author="Ojas Choksi" w:date="2023-07-09T11:32:00Z"/>
                <w:rFonts w:cs="Arial"/>
                <w:sz w:val="16"/>
                <w:szCs w:val="16"/>
              </w:rPr>
            </w:pPr>
            <w:moveTo w:id="5155"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037CA337" w14:textId="77777777" w:rsidR="008E3C8B" w:rsidRPr="002255E9" w:rsidRDefault="008E3C8B" w:rsidP="00604247">
            <w:pPr>
              <w:pStyle w:val="TAL"/>
              <w:rPr>
                <w:moveTo w:id="5156" w:author="Ojas Choksi" w:date="2023-07-09T11:32:00Z"/>
                <w:rFonts w:cs="Arial"/>
                <w:sz w:val="16"/>
                <w:szCs w:val="16"/>
              </w:rPr>
            </w:pPr>
            <w:moveTo w:id="5157" w:author="Ojas Choksi" w:date="2023-07-09T11:32:00Z">
              <w:r w:rsidRPr="002255E9">
                <w:rPr>
                  <w:rFonts w:cs="Arial"/>
                  <w:sz w:val="16"/>
                  <w:szCs w:val="16"/>
                </w:rPr>
                <w:t>960</w:t>
              </w:r>
            </w:moveTo>
          </w:p>
        </w:tc>
        <w:tc>
          <w:tcPr>
            <w:tcW w:w="1070" w:type="dxa"/>
            <w:tcBorders>
              <w:top w:val="nil"/>
              <w:left w:val="nil"/>
              <w:bottom w:val="single" w:sz="4" w:space="0" w:color="auto"/>
              <w:right w:val="single" w:sz="4" w:space="0" w:color="auto"/>
            </w:tcBorders>
            <w:vAlign w:val="center"/>
            <w:hideMark/>
          </w:tcPr>
          <w:p w14:paraId="5F8E1439" w14:textId="77777777" w:rsidR="008E3C8B" w:rsidRPr="002255E9" w:rsidRDefault="008E3C8B" w:rsidP="00604247">
            <w:pPr>
              <w:pStyle w:val="TAC"/>
              <w:rPr>
                <w:moveTo w:id="5158" w:author="Ojas Choksi" w:date="2023-07-09T11:32:00Z"/>
                <w:rFonts w:cs="Arial"/>
                <w:sz w:val="16"/>
                <w:szCs w:val="16"/>
              </w:rPr>
            </w:pPr>
            <w:moveTo w:id="5159"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68AAC517" w14:textId="77777777" w:rsidR="008E3C8B" w:rsidRPr="002255E9" w:rsidRDefault="008E3C8B" w:rsidP="00604247">
            <w:pPr>
              <w:pStyle w:val="TAC"/>
              <w:rPr>
                <w:moveTo w:id="5160" w:author="Ojas Choksi" w:date="2023-07-09T11:32:00Z"/>
                <w:rFonts w:cs="Arial"/>
                <w:sz w:val="16"/>
                <w:szCs w:val="16"/>
              </w:rPr>
            </w:pPr>
            <w:moveTo w:id="5161"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7A580341" w14:textId="77777777" w:rsidR="008E3C8B" w:rsidRPr="002255E9" w:rsidRDefault="008E3C8B" w:rsidP="00604247">
            <w:pPr>
              <w:pStyle w:val="TAC"/>
              <w:rPr>
                <w:moveTo w:id="5162" w:author="Ojas Choksi" w:date="2023-07-09T11:32:00Z"/>
                <w:rFonts w:cs="Arial"/>
                <w:sz w:val="16"/>
                <w:szCs w:val="16"/>
              </w:rPr>
            </w:pPr>
          </w:p>
        </w:tc>
      </w:tr>
      <w:tr w:rsidR="008E3C8B" w:rsidRPr="002255E9" w14:paraId="52AA91C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9274397" w14:textId="77777777" w:rsidR="008E3C8B" w:rsidRPr="002255E9" w:rsidRDefault="008E3C8B" w:rsidP="00604247">
            <w:pPr>
              <w:spacing w:after="0"/>
              <w:rPr>
                <w:moveTo w:id="5163"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258C496" w14:textId="77777777" w:rsidR="008E3C8B" w:rsidRPr="002255E9" w:rsidRDefault="008E3C8B" w:rsidP="00604247">
            <w:pPr>
              <w:pStyle w:val="TAL"/>
              <w:rPr>
                <w:moveTo w:id="5164" w:author="Ojas Choksi" w:date="2023-07-09T11:32:00Z"/>
                <w:rFonts w:cs="Arial"/>
                <w:sz w:val="16"/>
                <w:szCs w:val="16"/>
              </w:rPr>
            </w:pPr>
            <w:moveTo w:id="5165"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727A61F7" w14:textId="77777777" w:rsidR="008E3C8B" w:rsidRPr="002255E9" w:rsidRDefault="008E3C8B" w:rsidP="00604247">
            <w:pPr>
              <w:pStyle w:val="TAR"/>
              <w:rPr>
                <w:moveTo w:id="5166" w:author="Ojas Choksi" w:date="2023-07-09T11:32:00Z"/>
                <w:rFonts w:cs="Arial"/>
                <w:sz w:val="16"/>
                <w:szCs w:val="16"/>
              </w:rPr>
            </w:pPr>
            <w:moveTo w:id="5167" w:author="Ojas Choksi" w:date="2023-07-09T11:32:00Z">
              <w:r w:rsidRPr="002255E9">
                <w:rPr>
                  <w:rFonts w:cs="Arial"/>
                  <w:sz w:val="16"/>
                  <w:szCs w:val="16"/>
                </w:rPr>
                <w:t>1884.5</w:t>
              </w:r>
            </w:moveTo>
          </w:p>
        </w:tc>
        <w:tc>
          <w:tcPr>
            <w:tcW w:w="286" w:type="dxa"/>
            <w:tcBorders>
              <w:top w:val="nil"/>
              <w:left w:val="nil"/>
              <w:bottom w:val="single" w:sz="4" w:space="0" w:color="auto"/>
              <w:right w:val="single" w:sz="4" w:space="0" w:color="auto"/>
            </w:tcBorders>
            <w:vAlign w:val="center"/>
            <w:hideMark/>
          </w:tcPr>
          <w:p w14:paraId="5C0D38C4" w14:textId="77777777" w:rsidR="008E3C8B" w:rsidRPr="002255E9" w:rsidRDefault="008E3C8B" w:rsidP="00604247">
            <w:pPr>
              <w:pStyle w:val="TAC"/>
              <w:rPr>
                <w:moveTo w:id="5168" w:author="Ojas Choksi" w:date="2023-07-09T11:32:00Z"/>
                <w:rFonts w:cs="Arial"/>
                <w:sz w:val="16"/>
                <w:szCs w:val="16"/>
              </w:rPr>
            </w:pPr>
            <w:moveTo w:id="516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02479099" w14:textId="77777777" w:rsidR="008E3C8B" w:rsidRPr="002255E9" w:rsidRDefault="008E3C8B" w:rsidP="00604247">
            <w:pPr>
              <w:pStyle w:val="TAL"/>
              <w:rPr>
                <w:moveTo w:id="5170" w:author="Ojas Choksi" w:date="2023-07-09T11:32:00Z"/>
                <w:rFonts w:cs="Arial"/>
                <w:sz w:val="16"/>
                <w:szCs w:val="16"/>
              </w:rPr>
            </w:pPr>
            <w:moveTo w:id="5171" w:author="Ojas Choksi" w:date="2023-07-09T11:32:00Z">
              <w:r w:rsidRPr="002255E9">
                <w:rPr>
                  <w:rFonts w:cs="Arial"/>
                  <w:sz w:val="16"/>
                  <w:szCs w:val="16"/>
                </w:rPr>
                <w:t>1915.7</w:t>
              </w:r>
            </w:moveTo>
          </w:p>
        </w:tc>
        <w:tc>
          <w:tcPr>
            <w:tcW w:w="1070" w:type="dxa"/>
            <w:tcBorders>
              <w:top w:val="nil"/>
              <w:left w:val="nil"/>
              <w:bottom w:val="single" w:sz="4" w:space="0" w:color="auto"/>
              <w:right w:val="single" w:sz="4" w:space="0" w:color="auto"/>
            </w:tcBorders>
            <w:vAlign w:val="center"/>
            <w:hideMark/>
          </w:tcPr>
          <w:p w14:paraId="0E82E572" w14:textId="77777777" w:rsidR="008E3C8B" w:rsidRPr="002255E9" w:rsidRDefault="008E3C8B" w:rsidP="00604247">
            <w:pPr>
              <w:pStyle w:val="TAC"/>
              <w:rPr>
                <w:moveTo w:id="5172" w:author="Ojas Choksi" w:date="2023-07-09T11:32:00Z"/>
                <w:rFonts w:cs="Arial"/>
                <w:sz w:val="16"/>
                <w:szCs w:val="16"/>
              </w:rPr>
            </w:pPr>
            <w:moveTo w:id="5173" w:author="Ojas Choksi" w:date="2023-07-09T11:32:00Z">
              <w:r w:rsidRPr="002255E9">
                <w:rPr>
                  <w:rFonts w:cs="Arial"/>
                  <w:sz w:val="16"/>
                  <w:szCs w:val="16"/>
                </w:rPr>
                <w:t>-41</w:t>
              </w:r>
            </w:moveTo>
          </w:p>
        </w:tc>
        <w:tc>
          <w:tcPr>
            <w:tcW w:w="926" w:type="dxa"/>
            <w:tcBorders>
              <w:top w:val="nil"/>
              <w:left w:val="nil"/>
              <w:bottom w:val="single" w:sz="4" w:space="0" w:color="auto"/>
              <w:right w:val="single" w:sz="4" w:space="0" w:color="auto"/>
            </w:tcBorders>
            <w:noWrap/>
            <w:vAlign w:val="center"/>
            <w:hideMark/>
          </w:tcPr>
          <w:p w14:paraId="4EA9122B" w14:textId="77777777" w:rsidR="008E3C8B" w:rsidRPr="002255E9" w:rsidRDefault="008E3C8B" w:rsidP="00604247">
            <w:pPr>
              <w:pStyle w:val="TAC"/>
              <w:rPr>
                <w:moveTo w:id="5174" w:author="Ojas Choksi" w:date="2023-07-09T11:32:00Z"/>
                <w:rFonts w:cs="Arial"/>
                <w:sz w:val="16"/>
                <w:szCs w:val="16"/>
              </w:rPr>
            </w:pPr>
            <w:moveTo w:id="5175" w:author="Ojas Choksi" w:date="2023-07-09T11:32:00Z">
              <w:r w:rsidRPr="002255E9">
                <w:rPr>
                  <w:rFonts w:cs="Arial"/>
                  <w:sz w:val="16"/>
                  <w:szCs w:val="16"/>
                </w:rPr>
                <w:t>0.3</w:t>
              </w:r>
            </w:moveTo>
          </w:p>
        </w:tc>
        <w:tc>
          <w:tcPr>
            <w:tcW w:w="871" w:type="dxa"/>
            <w:tcBorders>
              <w:top w:val="nil"/>
              <w:left w:val="nil"/>
              <w:bottom w:val="single" w:sz="4" w:space="0" w:color="auto"/>
              <w:right w:val="single" w:sz="4" w:space="0" w:color="auto"/>
            </w:tcBorders>
            <w:noWrap/>
            <w:vAlign w:val="center"/>
            <w:hideMark/>
          </w:tcPr>
          <w:p w14:paraId="472ADE9A" w14:textId="77777777" w:rsidR="008E3C8B" w:rsidRPr="002255E9" w:rsidRDefault="008E3C8B" w:rsidP="00604247">
            <w:pPr>
              <w:pStyle w:val="TAC"/>
              <w:rPr>
                <w:moveTo w:id="5176" w:author="Ojas Choksi" w:date="2023-07-09T11:32:00Z"/>
                <w:rFonts w:cs="Arial"/>
                <w:sz w:val="16"/>
                <w:szCs w:val="16"/>
              </w:rPr>
            </w:pPr>
            <w:moveTo w:id="5177" w:author="Ojas Choksi" w:date="2023-07-09T11:32:00Z">
              <w:r w:rsidRPr="002255E9">
                <w:rPr>
                  <w:rFonts w:cs="Arial"/>
                  <w:sz w:val="16"/>
                  <w:szCs w:val="16"/>
                </w:rPr>
                <w:t>3</w:t>
              </w:r>
            </w:moveTo>
          </w:p>
        </w:tc>
      </w:tr>
      <w:tr w:rsidR="008E3C8B" w:rsidRPr="002255E9" w14:paraId="7FCEBD5A"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4A6BB2E" w14:textId="77777777" w:rsidR="008E3C8B" w:rsidRPr="002255E9" w:rsidRDefault="008E3C8B" w:rsidP="00604247">
            <w:pPr>
              <w:pStyle w:val="TAC"/>
              <w:rPr>
                <w:moveTo w:id="5178" w:author="Ojas Choksi" w:date="2023-07-09T11:32:00Z"/>
                <w:rFonts w:cs="Arial"/>
              </w:rPr>
            </w:pPr>
            <w:moveTo w:id="5179" w:author="Ojas Choksi" w:date="2023-07-09T11:32:00Z">
              <w:r w:rsidRPr="002255E9">
                <w:lastRenderedPageBreak/>
                <w:t>CA_26A-48A</w:t>
              </w:r>
            </w:moveTo>
          </w:p>
        </w:tc>
        <w:tc>
          <w:tcPr>
            <w:tcW w:w="2563" w:type="dxa"/>
            <w:tcBorders>
              <w:top w:val="nil"/>
              <w:left w:val="nil"/>
              <w:bottom w:val="single" w:sz="4" w:space="0" w:color="auto"/>
              <w:right w:val="single" w:sz="4" w:space="0" w:color="auto"/>
            </w:tcBorders>
            <w:vAlign w:val="center"/>
            <w:hideMark/>
          </w:tcPr>
          <w:p w14:paraId="3B67CFA5" w14:textId="77777777" w:rsidR="008E3C8B" w:rsidRPr="002255E9" w:rsidRDefault="008E3C8B" w:rsidP="00604247">
            <w:pPr>
              <w:pStyle w:val="TAL"/>
              <w:rPr>
                <w:moveTo w:id="5180" w:author="Ojas Choksi" w:date="2023-07-09T11:32:00Z"/>
                <w:rFonts w:cs="Arial"/>
                <w:sz w:val="16"/>
                <w:szCs w:val="16"/>
              </w:rPr>
            </w:pPr>
            <w:moveTo w:id="5181" w:author="Ojas Choksi" w:date="2023-07-09T11:32:00Z">
              <w:r w:rsidRPr="002255E9">
                <w:rPr>
                  <w:rFonts w:cs="Arial"/>
                  <w:sz w:val="16"/>
                  <w:szCs w:val="16"/>
                </w:rPr>
                <w:t xml:space="preserve">E-UTRA Band 1, 2, 3, 4, </w:t>
              </w:r>
              <w:proofErr w:type="gramStart"/>
              <w:r w:rsidRPr="002255E9">
                <w:rPr>
                  <w:rFonts w:cs="Arial"/>
                  <w:sz w:val="16"/>
                  <w:szCs w:val="16"/>
                </w:rPr>
                <w:t>5,  11</w:t>
              </w:r>
              <w:proofErr w:type="gramEnd"/>
              <w:r w:rsidRPr="002255E9">
                <w:rPr>
                  <w:rFonts w:cs="Arial"/>
                  <w:sz w:val="16"/>
                  <w:szCs w:val="16"/>
                </w:rPr>
                <w:t>, 12, 13, 14, 17, 18,19, 21, 24, 25, 26, 29, 30, 31, 34, 39, 40, 50, 51, 65, 66, 70</w:t>
              </w:r>
              <w:r w:rsidRPr="002255E9">
                <w:rPr>
                  <w:rFonts w:cs="Arial"/>
                  <w:sz w:val="16"/>
                  <w:szCs w:val="16"/>
                  <w:lang w:eastAsia="zh-CN"/>
                </w:rPr>
                <w:t>, 71</w:t>
              </w:r>
              <w:r w:rsidRPr="002255E9">
                <w:rPr>
                  <w:rFonts w:cs="Arial"/>
                  <w:sz w:val="16"/>
                  <w:szCs w:val="16"/>
                </w:rPr>
                <w:t>, 73, 74, 103</w:t>
              </w:r>
            </w:moveTo>
          </w:p>
        </w:tc>
        <w:tc>
          <w:tcPr>
            <w:tcW w:w="889" w:type="dxa"/>
            <w:gridSpan w:val="2"/>
            <w:tcBorders>
              <w:top w:val="nil"/>
              <w:left w:val="nil"/>
              <w:bottom w:val="single" w:sz="4" w:space="0" w:color="auto"/>
              <w:right w:val="single" w:sz="4" w:space="0" w:color="auto"/>
            </w:tcBorders>
            <w:vAlign w:val="center"/>
            <w:hideMark/>
          </w:tcPr>
          <w:p w14:paraId="1895B10E" w14:textId="77777777" w:rsidR="008E3C8B" w:rsidRPr="002255E9" w:rsidRDefault="008E3C8B" w:rsidP="00604247">
            <w:pPr>
              <w:pStyle w:val="TAR"/>
              <w:rPr>
                <w:moveTo w:id="5182" w:author="Ojas Choksi" w:date="2023-07-09T11:32:00Z"/>
                <w:rFonts w:cs="Arial"/>
                <w:sz w:val="16"/>
                <w:szCs w:val="16"/>
              </w:rPr>
            </w:pPr>
            <w:proofErr w:type="spellStart"/>
            <w:moveTo w:id="5183"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41B61DD5" w14:textId="77777777" w:rsidR="008E3C8B" w:rsidRPr="002255E9" w:rsidRDefault="008E3C8B" w:rsidP="00604247">
            <w:pPr>
              <w:pStyle w:val="TAC"/>
              <w:rPr>
                <w:moveTo w:id="5184" w:author="Ojas Choksi" w:date="2023-07-09T11:32:00Z"/>
                <w:rFonts w:cs="Arial"/>
                <w:sz w:val="16"/>
                <w:szCs w:val="16"/>
              </w:rPr>
            </w:pPr>
            <w:moveTo w:id="5185"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02A3539E" w14:textId="77777777" w:rsidR="008E3C8B" w:rsidRPr="002255E9" w:rsidRDefault="008E3C8B" w:rsidP="00604247">
            <w:pPr>
              <w:pStyle w:val="TAL"/>
              <w:rPr>
                <w:moveTo w:id="5186" w:author="Ojas Choksi" w:date="2023-07-09T11:32:00Z"/>
                <w:rFonts w:cs="Arial"/>
                <w:sz w:val="16"/>
                <w:szCs w:val="16"/>
              </w:rPr>
            </w:pPr>
            <w:proofErr w:type="spellStart"/>
            <w:moveTo w:id="5187"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4ECB82B4" w14:textId="77777777" w:rsidR="008E3C8B" w:rsidRPr="002255E9" w:rsidRDefault="008E3C8B" w:rsidP="00604247">
            <w:pPr>
              <w:pStyle w:val="TAC"/>
              <w:rPr>
                <w:moveTo w:id="5188" w:author="Ojas Choksi" w:date="2023-07-09T11:32:00Z"/>
                <w:rFonts w:cs="Arial"/>
                <w:sz w:val="16"/>
                <w:szCs w:val="16"/>
              </w:rPr>
            </w:pPr>
            <w:moveTo w:id="5189"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706216F8" w14:textId="77777777" w:rsidR="008E3C8B" w:rsidRPr="002255E9" w:rsidRDefault="008E3C8B" w:rsidP="00604247">
            <w:pPr>
              <w:pStyle w:val="TAC"/>
              <w:rPr>
                <w:moveTo w:id="5190" w:author="Ojas Choksi" w:date="2023-07-09T11:32:00Z"/>
                <w:rFonts w:cs="Arial"/>
                <w:sz w:val="16"/>
                <w:szCs w:val="16"/>
              </w:rPr>
            </w:pPr>
            <w:moveTo w:id="5191"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7E18284B" w14:textId="77777777" w:rsidR="008E3C8B" w:rsidRPr="002255E9" w:rsidRDefault="008E3C8B" w:rsidP="00604247">
            <w:pPr>
              <w:pStyle w:val="TAC"/>
              <w:rPr>
                <w:moveTo w:id="5192" w:author="Ojas Choksi" w:date="2023-07-09T11:32:00Z"/>
                <w:rFonts w:cs="Arial"/>
                <w:sz w:val="16"/>
                <w:szCs w:val="16"/>
              </w:rPr>
            </w:pPr>
          </w:p>
        </w:tc>
      </w:tr>
      <w:tr w:rsidR="008E3C8B" w:rsidRPr="002255E9" w14:paraId="397ABF1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9432C7E" w14:textId="77777777" w:rsidR="008E3C8B" w:rsidRPr="002255E9" w:rsidRDefault="008E3C8B" w:rsidP="00604247">
            <w:pPr>
              <w:spacing w:after="0"/>
              <w:rPr>
                <w:moveTo w:id="519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10EAEEB" w14:textId="77777777" w:rsidR="008E3C8B" w:rsidRPr="002255E9" w:rsidRDefault="008E3C8B" w:rsidP="00604247">
            <w:pPr>
              <w:pStyle w:val="TAL"/>
              <w:rPr>
                <w:moveTo w:id="5194" w:author="Ojas Choksi" w:date="2023-07-09T11:32:00Z"/>
                <w:rFonts w:cs="Arial"/>
                <w:sz w:val="16"/>
                <w:szCs w:val="16"/>
              </w:rPr>
            </w:pPr>
            <w:moveTo w:id="5195" w:author="Ojas Choksi" w:date="2023-07-09T11:32:00Z">
              <w:r w:rsidRPr="002255E9">
                <w:rPr>
                  <w:rFonts w:cs="Arial"/>
                  <w:sz w:val="16"/>
                  <w:szCs w:val="16"/>
                </w:rPr>
                <w:t>E-UTRA Band 41</w:t>
              </w:r>
            </w:moveTo>
          </w:p>
        </w:tc>
        <w:tc>
          <w:tcPr>
            <w:tcW w:w="889" w:type="dxa"/>
            <w:gridSpan w:val="2"/>
            <w:tcBorders>
              <w:top w:val="nil"/>
              <w:left w:val="nil"/>
              <w:bottom w:val="single" w:sz="4" w:space="0" w:color="auto"/>
              <w:right w:val="single" w:sz="4" w:space="0" w:color="auto"/>
            </w:tcBorders>
            <w:vAlign w:val="center"/>
            <w:hideMark/>
          </w:tcPr>
          <w:p w14:paraId="0B5962B6" w14:textId="77777777" w:rsidR="008E3C8B" w:rsidRPr="002255E9" w:rsidRDefault="008E3C8B" w:rsidP="00604247">
            <w:pPr>
              <w:pStyle w:val="TAR"/>
              <w:rPr>
                <w:moveTo w:id="5196" w:author="Ojas Choksi" w:date="2023-07-09T11:32:00Z"/>
                <w:rFonts w:cs="Arial"/>
                <w:sz w:val="16"/>
                <w:szCs w:val="16"/>
              </w:rPr>
            </w:pPr>
            <w:proofErr w:type="spellStart"/>
            <w:moveTo w:id="5197"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7F2CA4D3" w14:textId="77777777" w:rsidR="008E3C8B" w:rsidRPr="002255E9" w:rsidRDefault="008E3C8B" w:rsidP="00604247">
            <w:pPr>
              <w:pStyle w:val="TAC"/>
              <w:rPr>
                <w:moveTo w:id="5198" w:author="Ojas Choksi" w:date="2023-07-09T11:32:00Z"/>
                <w:rFonts w:cs="Arial"/>
                <w:sz w:val="16"/>
                <w:szCs w:val="16"/>
              </w:rPr>
            </w:pPr>
            <w:moveTo w:id="519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6EBC2225" w14:textId="77777777" w:rsidR="008E3C8B" w:rsidRPr="002255E9" w:rsidRDefault="008E3C8B" w:rsidP="00604247">
            <w:pPr>
              <w:pStyle w:val="TAL"/>
              <w:rPr>
                <w:moveTo w:id="5200" w:author="Ojas Choksi" w:date="2023-07-09T11:32:00Z"/>
                <w:rFonts w:cs="Arial"/>
                <w:sz w:val="16"/>
                <w:szCs w:val="16"/>
              </w:rPr>
            </w:pPr>
            <w:proofErr w:type="spellStart"/>
            <w:moveTo w:id="5201"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4276CA12" w14:textId="77777777" w:rsidR="008E3C8B" w:rsidRPr="002255E9" w:rsidRDefault="008E3C8B" w:rsidP="00604247">
            <w:pPr>
              <w:pStyle w:val="TAC"/>
              <w:rPr>
                <w:moveTo w:id="5202" w:author="Ojas Choksi" w:date="2023-07-09T11:32:00Z"/>
                <w:rFonts w:cs="Arial"/>
                <w:sz w:val="16"/>
                <w:szCs w:val="16"/>
              </w:rPr>
            </w:pPr>
            <w:moveTo w:id="5203"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6232EC47" w14:textId="77777777" w:rsidR="008E3C8B" w:rsidRPr="002255E9" w:rsidRDefault="008E3C8B" w:rsidP="00604247">
            <w:pPr>
              <w:pStyle w:val="TAC"/>
              <w:rPr>
                <w:moveTo w:id="5204" w:author="Ojas Choksi" w:date="2023-07-09T11:32:00Z"/>
                <w:rFonts w:cs="Arial"/>
                <w:sz w:val="16"/>
                <w:szCs w:val="16"/>
              </w:rPr>
            </w:pPr>
            <w:moveTo w:id="5205"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569F5488" w14:textId="77777777" w:rsidR="008E3C8B" w:rsidRPr="002255E9" w:rsidRDefault="008E3C8B" w:rsidP="00604247">
            <w:pPr>
              <w:pStyle w:val="TAC"/>
              <w:rPr>
                <w:moveTo w:id="5206" w:author="Ojas Choksi" w:date="2023-07-09T11:32:00Z"/>
                <w:rFonts w:cs="Arial"/>
                <w:sz w:val="16"/>
                <w:szCs w:val="16"/>
              </w:rPr>
            </w:pPr>
            <w:moveTo w:id="5207" w:author="Ojas Choksi" w:date="2023-07-09T11:32:00Z">
              <w:r w:rsidRPr="002255E9">
                <w:rPr>
                  <w:rFonts w:cs="Arial"/>
                  <w:sz w:val="16"/>
                  <w:szCs w:val="16"/>
                </w:rPr>
                <w:t>1,2</w:t>
              </w:r>
            </w:moveTo>
          </w:p>
        </w:tc>
      </w:tr>
      <w:tr w:rsidR="008E3C8B" w:rsidRPr="002255E9" w14:paraId="06D8857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501E5D1" w14:textId="77777777" w:rsidR="008E3C8B" w:rsidRPr="002255E9" w:rsidRDefault="008E3C8B" w:rsidP="00604247">
            <w:pPr>
              <w:spacing w:after="0"/>
              <w:rPr>
                <w:moveTo w:id="520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4DA648F" w14:textId="77777777" w:rsidR="008E3C8B" w:rsidRPr="002255E9" w:rsidRDefault="008E3C8B" w:rsidP="00604247">
            <w:pPr>
              <w:pStyle w:val="TAL"/>
              <w:rPr>
                <w:moveTo w:id="5209" w:author="Ojas Choksi" w:date="2023-07-09T11:32:00Z"/>
                <w:rFonts w:cs="Arial"/>
                <w:sz w:val="16"/>
                <w:szCs w:val="16"/>
              </w:rPr>
            </w:pPr>
            <w:moveTo w:id="5210"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69508F6C" w14:textId="77777777" w:rsidR="008E3C8B" w:rsidRPr="002255E9" w:rsidRDefault="008E3C8B" w:rsidP="00604247">
            <w:pPr>
              <w:pStyle w:val="TAR"/>
              <w:rPr>
                <w:moveTo w:id="5211" w:author="Ojas Choksi" w:date="2023-07-09T11:32:00Z"/>
                <w:rFonts w:cs="Arial"/>
                <w:sz w:val="16"/>
                <w:szCs w:val="16"/>
              </w:rPr>
            </w:pPr>
            <w:moveTo w:id="5212" w:author="Ojas Choksi" w:date="2023-07-09T11:32:00Z">
              <w:r w:rsidRPr="002255E9">
                <w:rPr>
                  <w:rFonts w:cs="Arial"/>
                  <w:sz w:val="16"/>
                  <w:szCs w:val="16"/>
                </w:rPr>
                <w:t>703</w:t>
              </w:r>
            </w:moveTo>
          </w:p>
        </w:tc>
        <w:tc>
          <w:tcPr>
            <w:tcW w:w="286" w:type="dxa"/>
            <w:tcBorders>
              <w:top w:val="nil"/>
              <w:left w:val="nil"/>
              <w:bottom w:val="single" w:sz="4" w:space="0" w:color="auto"/>
              <w:right w:val="single" w:sz="4" w:space="0" w:color="auto"/>
            </w:tcBorders>
            <w:vAlign w:val="center"/>
            <w:hideMark/>
          </w:tcPr>
          <w:p w14:paraId="529B1B65" w14:textId="77777777" w:rsidR="008E3C8B" w:rsidRPr="002255E9" w:rsidRDefault="008E3C8B" w:rsidP="00604247">
            <w:pPr>
              <w:pStyle w:val="TAC"/>
              <w:rPr>
                <w:moveTo w:id="5213" w:author="Ojas Choksi" w:date="2023-07-09T11:32:00Z"/>
                <w:rFonts w:cs="Arial"/>
                <w:sz w:val="16"/>
                <w:szCs w:val="16"/>
              </w:rPr>
            </w:pPr>
            <w:moveTo w:id="521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376C085" w14:textId="77777777" w:rsidR="008E3C8B" w:rsidRPr="002255E9" w:rsidRDefault="008E3C8B" w:rsidP="00604247">
            <w:pPr>
              <w:pStyle w:val="TAL"/>
              <w:rPr>
                <w:moveTo w:id="5215" w:author="Ojas Choksi" w:date="2023-07-09T11:32:00Z"/>
                <w:rFonts w:cs="Arial"/>
                <w:sz w:val="16"/>
                <w:szCs w:val="16"/>
              </w:rPr>
            </w:pPr>
            <w:moveTo w:id="5216" w:author="Ojas Choksi" w:date="2023-07-09T11:32:00Z">
              <w:r w:rsidRPr="002255E9">
                <w:rPr>
                  <w:rFonts w:cs="Arial"/>
                  <w:sz w:val="16"/>
                  <w:szCs w:val="16"/>
                </w:rPr>
                <w:t>799</w:t>
              </w:r>
            </w:moveTo>
          </w:p>
        </w:tc>
        <w:tc>
          <w:tcPr>
            <w:tcW w:w="1070" w:type="dxa"/>
            <w:tcBorders>
              <w:top w:val="nil"/>
              <w:left w:val="nil"/>
              <w:bottom w:val="single" w:sz="4" w:space="0" w:color="auto"/>
              <w:right w:val="single" w:sz="4" w:space="0" w:color="auto"/>
            </w:tcBorders>
            <w:vAlign w:val="center"/>
            <w:hideMark/>
          </w:tcPr>
          <w:p w14:paraId="1DC46517" w14:textId="77777777" w:rsidR="008E3C8B" w:rsidRPr="002255E9" w:rsidRDefault="008E3C8B" w:rsidP="00604247">
            <w:pPr>
              <w:pStyle w:val="TAC"/>
              <w:rPr>
                <w:moveTo w:id="5217" w:author="Ojas Choksi" w:date="2023-07-09T11:32:00Z"/>
                <w:rFonts w:cs="Arial"/>
                <w:sz w:val="16"/>
                <w:szCs w:val="16"/>
              </w:rPr>
            </w:pPr>
            <w:moveTo w:id="5218"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1266F4BB" w14:textId="77777777" w:rsidR="008E3C8B" w:rsidRPr="002255E9" w:rsidRDefault="008E3C8B" w:rsidP="00604247">
            <w:pPr>
              <w:pStyle w:val="TAC"/>
              <w:rPr>
                <w:moveTo w:id="5219" w:author="Ojas Choksi" w:date="2023-07-09T11:32:00Z"/>
                <w:rFonts w:cs="Arial"/>
                <w:sz w:val="16"/>
                <w:szCs w:val="16"/>
              </w:rPr>
            </w:pPr>
            <w:moveTo w:id="5220"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12C76774" w14:textId="77777777" w:rsidR="008E3C8B" w:rsidRPr="002255E9" w:rsidRDefault="008E3C8B" w:rsidP="00604247">
            <w:pPr>
              <w:pStyle w:val="TAC"/>
              <w:rPr>
                <w:moveTo w:id="5221" w:author="Ojas Choksi" w:date="2023-07-09T11:32:00Z"/>
                <w:rFonts w:cs="Arial"/>
                <w:sz w:val="16"/>
                <w:szCs w:val="16"/>
              </w:rPr>
            </w:pPr>
          </w:p>
        </w:tc>
      </w:tr>
      <w:tr w:rsidR="008E3C8B" w:rsidRPr="002255E9" w14:paraId="584BDCB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B85D6AA" w14:textId="77777777" w:rsidR="008E3C8B" w:rsidRPr="002255E9" w:rsidRDefault="008E3C8B" w:rsidP="00604247">
            <w:pPr>
              <w:spacing w:after="0"/>
              <w:rPr>
                <w:moveTo w:id="522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88911D3" w14:textId="77777777" w:rsidR="008E3C8B" w:rsidRPr="002255E9" w:rsidRDefault="008E3C8B" w:rsidP="00604247">
            <w:pPr>
              <w:pStyle w:val="TAL"/>
              <w:rPr>
                <w:moveTo w:id="5223" w:author="Ojas Choksi" w:date="2023-07-09T11:32:00Z"/>
                <w:rFonts w:cs="Arial"/>
                <w:sz w:val="16"/>
                <w:szCs w:val="16"/>
              </w:rPr>
            </w:pPr>
            <w:moveTo w:id="5224"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5D7D8BDD" w14:textId="77777777" w:rsidR="008E3C8B" w:rsidRPr="002255E9" w:rsidRDefault="008E3C8B" w:rsidP="00604247">
            <w:pPr>
              <w:pStyle w:val="TAR"/>
              <w:rPr>
                <w:moveTo w:id="5225" w:author="Ojas Choksi" w:date="2023-07-09T11:32:00Z"/>
                <w:rFonts w:cs="Arial"/>
                <w:sz w:val="16"/>
                <w:szCs w:val="16"/>
              </w:rPr>
            </w:pPr>
            <w:moveTo w:id="5226" w:author="Ojas Choksi" w:date="2023-07-09T11:32:00Z">
              <w:r w:rsidRPr="002255E9">
                <w:rPr>
                  <w:rFonts w:cs="Arial"/>
                  <w:sz w:val="16"/>
                  <w:szCs w:val="16"/>
                </w:rPr>
                <w:t>799</w:t>
              </w:r>
            </w:moveTo>
          </w:p>
        </w:tc>
        <w:tc>
          <w:tcPr>
            <w:tcW w:w="286" w:type="dxa"/>
            <w:tcBorders>
              <w:top w:val="nil"/>
              <w:left w:val="nil"/>
              <w:bottom w:val="single" w:sz="4" w:space="0" w:color="auto"/>
              <w:right w:val="single" w:sz="4" w:space="0" w:color="auto"/>
            </w:tcBorders>
            <w:vAlign w:val="center"/>
            <w:hideMark/>
          </w:tcPr>
          <w:p w14:paraId="346B90AD" w14:textId="77777777" w:rsidR="008E3C8B" w:rsidRPr="002255E9" w:rsidRDefault="008E3C8B" w:rsidP="00604247">
            <w:pPr>
              <w:pStyle w:val="TAC"/>
              <w:rPr>
                <w:moveTo w:id="5227" w:author="Ojas Choksi" w:date="2023-07-09T11:32:00Z"/>
                <w:rFonts w:cs="Arial"/>
                <w:sz w:val="16"/>
                <w:szCs w:val="16"/>
              </w:rPr>
            </w:pPr>
            <w:moveTo w:id="5228"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1D9A0C33" w14:textId="77777777" w:rsidR="008E3C8B" w:rsidRPr="002255E9" w:rsidRDefault="008E3C8B" w:rsidP="00604247">
            <w:pPr>
              <w:pStyle w:val="TAL"/>
              <w:rPr>
                <w:moveTo w:id="5229" w:author="Ojas Choksi" w:date="2023-07-09T11:32:00Z"/>
                <w:rFonts w:cs="Arial"/>
                <w:sz w:val="16"/>
                <w:szCs w:val="16"/>
              </w:rPr>
            </w:pPr>
            <w:moveTo w:id="5230" w:author="Ojas Choksi" w:date="2023-07-09T11:32:00Z">
              <w:r w:rsidRPr="002255E9">
                <w:rPr>
                  <w:rFonts w:cs="Arial"/>
                  <w:sz w:val="16"/>
                  <w:szCs w:val="16"/>
                </w:rPr>
                <w:t>803</w:t>
              </w:r>
            </w:moveTo>
          </w:p>
        </w:tc>
        <w:tc>
          <w:tcPr>
            <w:tcW w:w="1070" w:type="dxa"/>
            <w:tcBorders>
              <w:top w:val="nil"/>
              <w:left w:val="nil"/>
              <w:bottom w:val="single" w:sz="4" w:space="0" w:color="auto"/>
              <w:right w:val="single" w:sz="4" w:space="0" w:color="auto"/>
            </w:tcBorders>
            <w:vAlign w:val="center"/>
            <w:hideMark/>
          </w:tcPr>
          <w:p w14:paraId="39D2C1B7" w14:textId="77777777" w:rsidR="008E3C8B" w:rsidRPr="002255E9" w:rsidRDefault="008E3C8B" w:rsidP="00604247">
            <w:pPr>
              <w:pStyle w:val="TAC"/>
              <w:rPr>
                <w:moveTo w:id="5231" w:author="Ojas Choksi" w:date="2023-07-09T11:32:00Z"/>
                <w:rFonts w:cs="Arial"/>
                <w:sz w:val="16"/>
                <w:szCs w:val="16"/>
              </w:rPr>
            </w:pPr>
            <w:moveTo w:id="5232" w:author="Ojas Choksi" w:date="2023-07-09T11:32:00Z">
              <w:r w:rsidRPr="002255E9">
                <w:rPr>
                  <w:rFonts w:cs="Arial"/>
                  <w:sz w:val="16"/>
                  <w:szCs w:val="16"/>
                </w:rPr>
                <w:t>-40</w:t>
              </w:r>
            </w:moveTo>
          </w:p>
        </w:tc>
        <w:tc>
          <w:tcPr>
            <w:tcW w:w="926" w:type="dxa"/>
            <w:tcBorders>
              <w:top w:val="nil"/>
              <w:left w:val="nil"/>
              <w:bottom w:val="single" w:sz="4" w:space="0" w:color="auto"/>
              <w:right w:val="single" w:sz="4" w:space="0" w:color="auto"/>
            </w:tcBorders>
            <w:noWrap/>
            <w:vAlign w:val="center"/>
            <w:hideMark/>
          </w:tcPr>
          <w:p w14:paraId="655E645E" w14:textId="77777777" w:rsidR="008E3C8B" w:rsidRPr="002255E9" w:rsidRDefault="008E3C8B" w:rsidP="00604247">
            <w:pPr>
              <w:pStyle w:val="TAC"/>
              <w:rPr>
                <w:moveTo w:id="5233" w:author="Ojas Choksi" w:date="2023-07-09T11:32:00Z"/>
                <w:rFonts w:cs="Arial"/>
                <w:sz w:val="16"/>
                <w:szCs w:val="16"/>
              </w:rPr>
            </w:pPr>
            <w:moveTo w:id="5234"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713D50A6" w14:textId="77777777" w:rsidR="008E3C8B" w:rsidRPr="002255E9" w:rsidRDefault="008E3C8B" w:rsidP="00604247">
            <w:pPr>
              <w:pStyle w:val="TAC"/>
              <w:rPr>
                <w:moveTo w:id="5235" w:author="Ojas Choksi" w:date="2023-07-09T11:32:00Z"/>
                <w:rFonts w:cs="Arial"/>
                <w:sz w:val="16"/>
                <w:szCs w:val="16"/>
              </w:rPr>
            </w:pPr>
            <w:moveTo w:id="5236" w:author="Ojas Choksi" w:date="2023-07-09T11:32:00Z">
              <w:r w:rsidRPr="002255E9">
                <w:rPr>
                  <w:rFonts w:cs="Arial"/>
                  <w:sz w:val="16"/>
                  <w:szCs w:val="16"/>
                </w:rPr>
                <w:t>2</w:t>
              </w:r>
            </w:moveTo>
          </w:p>
        </w:tc>
      </w:tr>
      <w:tr w:rsidR="008E3C8B" w:rsidRPr="002255E9" w14:paraId="712E3F5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15F9F1D" w14:textId="77777777" w:rsidR="008E3C8B" w:rsidRPr="002255E9" w:rsidRDefault="008E3C8B" w:rsidP="00604247">
            <w:pPr>
              <w:spacing w:after="0"/>
              <w:rPr>
                <w:moveTo w:id="523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C6809AD" w14:textId="77777777" w:rsidR="008E3C8B" w:rsidRPr="002255E9" w:rsidRDefault="008E3C8B" w:rsidP="00604247">
            <w:pPr>
              <w:pStyle w:val="TAL"/>
              <w:rPr>
                <w:moveTo w:id="5238" w:author="Ojas Choksi" w:date="2023-07-09T11:32:00Z"/>
                <w:rFonts w:cs="Arial"/>
                <w:sz w:val="16"/>
                <w:szCs w:val="16"/>
              </w:rPr>
            </w:pPr>
            <w:moveTo w:id="5239"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3E483280" w14:textId="77777777" w:rsidR="008E3C8B" w:rsidRPr="002255E9" w:rsidRDefault="008E3C8B" w:rsidP="00604247">
            <w:pPr>
              <w:pStyle w:val="TAR"/>
              <w:rPr>
                <w:moveTo w:id="5240" w:author="Ojas Choksi" w:date="2023-07-09T11:32:00Z"/>
                <w:rFonts w:cs="Arial"/>
                <w:sz w:val="16"/>
                <w:szCs w:val="16"/>
              </w:rPr>
            </w:pPr>
            <w:moveTo w:id="5241" w:author="Ojas Choksi" w:date="2023-07-09T11:32:00Z">
              <w:r w:rsidRPr="002255E9">
                <w:rPr>
                  <w:rFonts w:cs="Arial"/>
                  <w:sz w:val="16"/>
                  <w:szCs w:val="16"/>
                </w:rPr>
                <w:t>945</w:t>
              </w:r>
            </w:moveTo>
          </w:p>
        </w:tc>
        <w:tc>
          <w:tcPr>
            <w:tcW w:w="286" w:type="dxa"/>
            <w:tcBorders>
              <w:top w:val="nil"/>
              <w:left w:val="nil"/>
              <w:bottom w:val="single" w:sz="4" w:space="0" w:color="auto"/>
              <w:right w:val="single" w:sz="4" w:space="0" w:color="auto"/>
            </w:tcBorders>
            <w:vAlign w:val="center"/>
            <w:hideMark/>
          </w:tcPr>
          <w:p w14:paraId="72C62DB1" w14:textId="77777777" w:rsidR="008E3C8B" w:rsidRPr="002255E9" w:rsidRDefault="008E3C8B" w:rsidP="00604247">
            <w:pPr>
              <w:pStyle w:val="TAC"/>
              <w:rPr>
                <w:moveTo w:id="5242" w:author="Ojas Choksi" w:date="2023-07-09T11:32:00Z"/>
                <w:rFonts w:cs="Arial"/>
                <w:sz w:val="16"/>
                <w:szCs w:val="16"/>
              </w:rPr>
            </w:pPr>
            <w:moveTo w:id="5243"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37D3CD4C" w14:textId="77777777" w:rsidR="008E3C8B" w:rsidRPr="002255E9" w:rsidRDefault="008E3C8B" w:rsidP="00604247">
            <w:pPr>
              <w:pStyle w:val="TAL"/>
              <w:rPr>
                <w:moveTo w:id="5244" w:author="Ojas Choksi" w:date="2023-07-09T11:32:00Z"/>
                <w:rFonts w:cs="Arial"/>
                <w:sz w:val="16"/>
                <w:szCs w:val="16"/>
              </w:rPr>
            </w:pPr>
            <w:moveTo w:id="5245" w:author="Ojas Choksi" w:date="2023-07-09T11:32:00Z">
              <w:r w:rsidRPr="002255E9">
                <w:rPr>
                  <w:rFonts w:cs="Arial"/>
                  <w:sz w:val="16"/>
                  <w:szCs w:val="16"/>
                </w:rPr>
                <w:t>960</w:t>
              </w:r>
            </w:moveTo>
          </w:p>
        </w:tc>
        <w:tc>
          <w:tcPr>
            <w:tcW w:w="1070" w:type="dxa"/>
            <w:tcBorders>
              <w:top w:val="nil"/>
              <w:left w:val="nil"/>
              <w:bottom w:val="single" w:sz="4" w:space="0" w:color="auto"/>
              <w:right w:val="single" w:sz="4" w:space="0" w:color="auto"/>
            </w:tcBorders>
            <w:vAlign w:val="center"/>
            <w:hideMark/>
          </w:tcPr>
          <w:p w14:paraId="5377A8F6" w14:textId="77777777" w:rsidR="008E3C8B" w:rsidRPr="002255E9" w:rsidRDefault="008E3C8B" w:rsidP="00604247">
            <w:pPr>
              <w:pStyle w:val="TAC"/>
              <w:rPr>
                <w:moveTo w:id="5246" w:author="Ojas Choksi" w:date="2023-07-09T11:32:00Z"/>
                <w:rFonts w:cs="Arial"/>
                <w:sz w:val="16"/>
                <w:szCs w:val="16"/>
              </w:rPr>
            </w:pPr>
            <w:moveTo w:id="5247"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3099C2BB" w14:textId="77777777" w:rsidR="008E3C8B" w:rsidRPr="002255E9" w:rsidRDefault="008E3C8B" w:rsidP="00604247">
            <w:pPr>
              <w:pStyle w:val="TAC"/>
              <w:rPr>
                <w:moveTo w:id="5248" w:author="Ojas Choksi" w:date="2023-07-09T11:32:00Z"/>
                <w:rFonts w:cs="Arial"/>
                <w:sz w:val="16"/>
                <w:szCs w:val="16"/>
              </w:rPr>
            </w:pPr>
            <w:moveTo w:id="5249"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15D03FDA" w14:textId="77777777" w:rsidR="008E3C8B" w:rsidRPr="002255E9" w:rsidRDefault="008E3C8B" w:rsidP="00604247">
            <w:pPr>
              <w:pStyle w:val="TAC"/>
              <w:rPr>
                <w:moveTo w:id="5250" w:author="Ojas Choksi" w:date="2023-07-09T11:32:00Z"/>
                <w:rFonts w:cs="Arial"/>
                <w:sz w:val="16"/>
                <w:szCs w:val="16"/>
              </w:rPr>
            </w:pPr>
          </w:p>
        </w:tc>
      </w:tr>
      <w:tr w:rsidR="008E3C8B" w:rsidRPr="002255E9" w14:paraId="4575977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641192B" w14:textId="77777777" w:rsidR="008E3C8B" w:rsidRPr="002255E9" w:rsidRDefault="008E3C8B" w:rsidP="00604247">
            <w:pPr>
              <w:spacing w:after="0"/>
              <w:rPr>
                <w:moveTo w:id="525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A6F4662" w14:textId="77777777" w:rsidR="008E3C8B" w:rsidRPr="002255E9" w:rsidRDefault="008E3C8B" w:rsidP="00604247">
            <w:pPr>
              <w:pStyle w:val="TAL"/>
              <w:rPr>
                <w:moveTo w:id="5252" w:author="Ojas Choksi" w:date="2023-07-09T11:32:00Z"/>
                <w:rFonts w:cs="Arial"/>
                <w:sz w:val="16"/>
                <w:szCs w:val="16"/>
              </w:rPr>
            </w:pPr>
            <w:moveTo w:id="5253"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79EC0D8B" w14:textId="77777777" w:rsidR="008E3C8B" w:rsidRPr="002255E9" w:rsidRDefault="008E3C8B" w:rsidP="00604247">
            <w:pPr>
              <w:pStyle w:val="TAR"/>
              <w:rPr>
                <w:moveTo w:id="5254" w:author="Ojas Choksi" w:date="2023-07-09T11:32:00Z"/>
                <w:rFonts w:cs="Arial"/>
                <w:sz w:val="16"/>
                <w:szCs w:val="16"/>
              </w:rPr>
            </w:pPr>
            <w:moveTo w:id="5255" w:author="Ojas Choksi" w:date="2023-07-09T11:32:00Z">
              <w:r w:rsidRPr="002255E9">
                <w:rPr>
                  <w:rFonts w:cs="Arial"/>
                  <w:sz w:val="16"/>
                  <w:szCs w:val="16"/>
                </w:rPr>
                <w:t>1884.5</w:t>
              </w:r>
            </w:moveTo>
          </w:p>
        </w:tc>
        <w:tc>
          <w:tcPr>
            <w:tcW w:w="286" w:type="dxa"/>
            <w:tcBorders>
              <w:top w:val="nil"/>
              <w:left w:val="nil"/>
              <w:bottom w:val="single" w:sz="4" w:space="0" w:color="auto"/>
              <w:right w:val="single" w:sz="4" w:space="0" w:color="auto"/>
            </w:tcBorders>
            <w:vAlign w:val="center"/>
            <w:hideMark/>
          </w:tcPr>
          <w:p w14:paraId="6FD07592" w14:textId="77777777" w:rsidR="008E3C8B" w:rsidRPr="002255E9" w:rsidRDefault="008E3C8B" w:rsidP="00604247">
            <w:pPr>
              <w:pStyle w:val="TAC"/>
              <w:rPr>
                <w:moveTo w:id="5256" w:author="Ojas Choksi" w:date="2023-07-09T11:32:00Z"/>
                <w:rFonts w:cs="Arial"/>
                <w:sz w:val="16"/>
                <w:szCs w:val="16"/>
              </w:rPr>
            </w:pPr>
            <w:moveTo w:id="5257"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B3B476B" w14:textId="77777777" w:rsidR="008E3C8B" w:rsidRPr="002255E9" w:rsidRDefault="008E3C8B" w:rsidP="00604247">
            <w:pPr>
              <w:pStyle w:val="TAL"/>
              <w:rPr>
                <w:moveTo w:id="5258" w:author="Ojas Choksi" w:date="2023-07-09T11:32:00Z"/>
                <w:rFonts w:cs="Arial"/>
                <w:sz w:val="16"/>
                <w:szCs w:val="16"/>
              </w:rPr>
            </w:pPr>
            <w:moveTo w:id="5259" w:author="Ojas Choksi" w:date="2023-07-09T11:32:00Z">
              <w:r w:rsidRPr="002255E9">
                <w:rPr>
                  <w:rFonts w:cs="Arial"/>
                  <w:sz w:val="16"/>
                  <w:szCs w:val="16"/>
                </w:rPr>
                <w:t>1915.7</w:t>
              </w:r>
            </w:moveTo>
          </w:p>
        </w:tc>
        <w:tc>
          <w:tcPr>
            <w:tcW w:w="1070" w:type="dxa"/>
            <w:tcBorders>
              <w:top w:val="nil"/>
              <w:left w:val="nil"/>
              <w:bottom w:val="single" w:sz="4" w:space="0" w:color="auto"/>
              <w:right w:val="single" w:sz="4" w:space="0" w:color="auto"/>
            </w:tcBorders>
            <w:vAlign w:val="center"/>
            <w:hideMark/>
          </w:tcPr>
          <w:p w14:paraId="1C2FA492" w14:textId="77777777" w:rsidR="008E3C8B" w:rsidRPr="002255E9" w:rsidRDefault="008E3C8B" w:rsidP="00604247">
            <w:pPr>
              <w:pStyle w:val="TAC"/>
              <w:rPr>
                <w:moveTo w:id="5260" w:author="Ojas Choksi" w:date="2023-07-09T11:32:00Z"/>
                <w:rFonts w:cs="Arial"/>
                <w:sz w:val="16"/>
                <w:szCs w:val="16"/>
              </w:rPr>
            </w:pPr>
            <w:moveTo w:id="5261" w:author="Ojas Choksi" w:date="2023-07-09T11:32:00Z">
              <w:r w:rsidRPr="002255E9">
                <w:rPr>
                  <w:rFonts w:cs="Arial"/>
                  <w:sz w:val="16"/>
                  <w:szCs w:val="16"/>
                </w:rPr>
                <w:t>-41</w:t>
              </w:r>
            </w:moveTo>
          </w:p>
        </w:tc>
        <w:tc>
          <w:tcPr>
            <w:tcW w:w="926" w:type="dxa"/>
            <w:tcBorders>
              <w:top w:val="nil"/>
              <w:left w:val="nil"/>
              <w:bottom w:val="single" w:sz="4" w:space="0" w:color="auto"/>
              <w:right w:val="single" w:sz="4" w:space="0" w:color="auto"/>
            </w:tcBorders>
            <w:noWrap/>
            <w:vAlign w:val="center"/>
            <w:hideMark/>
          </w:tcPr>
          <w:p w14:paraId="6AC94091" w14:textId="77777777" w:rsidR="008E3C8B" w:rsidRPr="002255E9" w:rsidRDefault="008E3C8B" w:rsidP="00604247">
            <w:pPr>
              <w:pStyle w:val="TAC"/>
              <w:rPr>
                <w:moveTo w:id="5262" w:author="Ojas Choksi" w:date="2023-07-09T11:32:00Z"/>
                <w:rFonts w:cs="Arial"/>
                <w:sz w:val="16"/>
                <w:szCs w:val="16"/>
              </w:rPr>
            </w:pPr>
            <w:moveTo w:id="5263" w:author="Ojas Choksi" w:date="2023-07-09T11:32:00Z">
              <w:r w:rsidRPr="002255E9">
                <w:rPr>
                  <w:rFonts w:cs="Arial"/>
                  <w:sz w:val="16"/>
                  <w:szCs w:val="16"/>
                </w:rPr>
                <w:t>0.3</w:t>
              </w:r>
            </w:moveTo>
          </w:p>
        </w:tc>
        <w:tc>
          <w:tcPr>
            <w:tcW w:w="871" w:type="dxa"/>
            <w:tcBorders>
              <w:top w:val="nil"/>
              <w:left w:val="nil"/>
              <w:bottom w:val="single" w:sz="4" w:space="0" w:color="auto"/>
              <w:right w:val="single" w:sz="4" w:space="0" w:color="auto"/>
            </w:tcBorders>
            <w:noWrap/>
            <w:vAlign w:val="center"/>
            <w:hideMark/>
          </w:tcPr>
          <w:p w14:paraId="45BED81D" w14:textId="77777777" w:rsidR="008E3C8B" w:rsidRPr="002255E9" w:rsidRDefault="008E3C8B" w:rsidP="00604247">
            <w:pPr>
              <w:pStyle w:val="TAC"/>
              <w:rPr>
                <w:moveTo w:id="5264" w:author="Ojas Choksi" w:date="2023-07-09T11:32:00Z"/>
                <w:rFonts w:cs="Arial"/>
                <w:sz w:val="16"/>
                <w:szCs w:val="16"/>
              </w:rPr>
            </w:pPr>
            <w:moveTo w:id="5265" w:author="Ojas Choksi" w:date="2023-07-09T11:32:00Z">
              <w:r w:rsidRPr="002255E9">
                <w:rPr>
                  <w:rFonts w:cs="Arial"/>
                  <w:sz w:val="16"/>
                  <w:szCs w:val="16"/>
                </w:rPr>
                <w:t>3</w:t>
              </w:r>
            </w:moveTo>
          </w:p>
        </w:tc>
      </w:tr>
      <w:tr w:rsidR="008E3C8B" w:rsidRPr="002255E9" w14:paraId="405FFEDE"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4B419723" w14:textId="77777777" w:rsidR="008E3C8B" w:rsidRPr="002255E9" w:rsidRDefault="008E3C8B" w:rsidP="00604247">
            <w:pPr>
              <w:pStyle w:val="TAC"/>
              <w:rPr>
                <w:moveTo w:id="5266" w:author="Ojas Choksi" w:date="2023-07-09T11:32:00Z"/>
              </w:rPr>
            </w:pPr>
            <w:moveTo w:id="5267" w:author="Ojas Choksi" w:date="2023-07-09T11:32:00Z">
              <w:r w:rsidRPr="002255E9">
                <w:t>CA_28A-41A</w:t>
              </w:r>
            </w:moveTo>
          </w:p>
        </w:tc>
        <w:tc>
          <w:tcPr>
            <w:tcW w:w="2563" w:type="dxa"/>
            <w:tcBorders>
              <w:top w:val="nil"/>
              <w:left w:val="nil"/>
              <w:bottom w:val="single" w:sz="4" w:space="0" w:color="auto"/>
              <w:right w:val="single" w:sz="4" w:space="0" w:color="auto"/>
            </w:tcBorders>
            <w:vAlign w:val="bottom"/>
            <w:hideMark/>
          </w:tcPr>
          <w:p w14:paraId="2E4FF5CE" w14:textId="77777777" w:rsidR="008E3C8B" w:rsidRPr="002255E9" w:rsidRDefault="008E3C8B" w:rsidP="00604247">
            <w:pPr>
              <w:pStyle w:val="TAL"/>
              <w:rPr>
                <w:moveTo w:id="5268" w:author="Ojas Choksi" w:date="2023-07-09T11:32:00Z"/>
                <w:sz w:val="16"/>
                <w:szCs w:val="16"/>
                <w:lang w:eastAsia="zh-CN"/>
              </w:rPr>
            </w:pPr>
            <w:moveTo w:id="5269" w:author="Ojas Choksi" w:date="2023-07-09T11:32:00Z">
              <w:r w:rsidRPr="002255E9">
                <w:rPr>
                  <w:sz w:val="16"/>
                  <w:szCs w:val="16"/>
                </w:rPr>
                <w:t xml:space="preserve">E-UTRA Band E-UTRA Band 1, </w:t>
              </w:r>
              <w:proofErr w:type="gramStart"/>
              <w:r w:rsidRPr="002255E9">
                <w:rPr>
                  <w:sz w:val="16"/>
                  <w:szCs w:val="16"/>
                </w:rPr>
                <w:t>4,  22</w:t>
              </w:r>
              <w:proofErr w:type="gramEnd"/>
              <w:r w:rsidRPr="002255E9">
                <w:rPr>
                  <w:sz w:val="16"/>
                  <w:szCs w:val="16"/>
                </w:rPr>
                <w:t>, 32, 42, 45, 43</w:t>
              </w:r>
              <w:r w:rsidRPr="002255E9">
                <w:rPr>
                  <w:rFonts w:cs="Arial"/>
                  <w:sz w:val="16"/>
                  <w:szCs w:val="16"/>
                </w:rPr>
                <w:t>, 48, 52</w:t>
              </w:r>
              <w:r w:rsidRPr="002255E9">
                <w:rPr>
                  <w:sz w:val="16"/>
                  <w:szCs w:val="16"/>
                </w:rPr>
                <w:t>, 65, 66</w:t>
              </w:r>
            </w:moveTo>
          </w:p>
          <w:p w14:paraId="4C959C61" w14:textId="77777777" w:rsidR="008E3C8B" w:rsidRPr="002255E9" w:rsidRDefault="008E3C8B" w:rsidP="00604247">
            <w:pPr>
              <w:pStyle w:val="TAL"/>
              <w:rPr>
                <w:moveTo w:id="5270" w:author="Ojas Choksi" w:date="2023-07-09T11:32:00Z"/>
                <w:sz w:val="16"/>
                <w:szCs w:val="16"/>
              </w:rPr>
            </w:pPr>
            <w:moveTo w:id="5271" w:author="Ojas Choksi" w:date="2023-07-09T11:32:00Z">
              <w:r w:rsidRPr="002255E9">
                <w:rPr>
                  <w:sz w:val="16"/>
                  <w:szCs w:val="16"/>
                </w:rPr>
                <w:t>NR Band n77, n78, n79</w:t>
              </w:r>
            </w:moveTo>
          </w:p>
        </w:tc>
        <w:tc>
          <w:tcPr>
            <w:tcW w:w="883" w:type="dxa"/>
            <w:tcBorders>
              <w:top w:val="nil"/>
              <w:left w:val="nil"/>
              <w:bottom w:val="single" w:sz="4" w:space="0" w:color="auto"/>
              <w:right w:val="single" w:sz="4" w:space="0" w:color="auto"/>
            </w:tcBorders>
            <w:vAlign w:val="center"/>
            <w:hideMark/>
          </w:tcPr>
          <w:p w14:paraId="229D0617" w14:textId="77777777" w:rsidR="008E3C8B" w:rsidRPr="002255E9" w:rsidRDefault="008E3C8B" w:rsidP="00604247">
            <w:pPr>
              <w:pStyle w:val="TAR"/>
              <w:rPr>
                <w:moveTo w:id="5272" w:author="Ojas Choksi" w:date="2023-07-09T11:32:00Z"/>
                <w:sz w:val="16"/>
                <w:szCs w:val="16"/>
              </w:rPr>
            </w:pPr>
            <w:proofErr w:type="spellStart"/>
            <w:moveTo w:id="5273" w:author="Ojas Choksi" w:date="2023-07-09T11:32:00Z">
              <w:r w:rsidRPr="002255E9">
                <w:rPr>
                  <w:sz w:val="16"/>
                  <w:szCs w:val="16"/>
                </w:rPr>
                <w:t>F</w:t>
              </w:r>
              <w:r w:rsidRPr="002255E9">
                <w:rPr>
                  <w:sz w:val="16"/>
                  <w:szCs w:val="16"/>
                  <w:vertAlign w:val="subscript"/>
                </w:rPr>
                <w:t>DL_low</w:t>
              </w:r>
              <w:proofErr w:type="spellEnd"/>
            </w:moveTo>
          </w:p>
        </w:tc>
        <w:tc>
          <w:tcPr>
            <w:tcW w:w="292" w:type="dxa"/>
            <w:gridSpan w:val="2"/>
            <w:tcBorders>
              <w:top w:val="nil"/>
              <w:left w:val="nil"/>
              <w:bottom w:val="single" w:sz="4" w:space="0" w:color="auto"/>
              <w:right w:val="single" w:sz="4" w:space="0" w:color="auto"/>
            </w:tcBorders>
            <w:vAlign w:val="center"/>
            <w:hideMark/>
          </w:tcPr>
          <w:p w14:paraId="7CFF5374" w14:textId="77777777" w:rsidR="008E3C8B" w:rsidRPr="002255E9" w:rsidRDefault="008E3C8B" w:rsidP="00604247">
            <w:pPr>
              <w:pStyle w:val="TAC"/>
              <w:rPr>
                <w:moveTo w:id="5274" w:author="Ojas Choksi" w:date="2023-07-09T11:32:00Z"/>
                <w:sz w:val="16"/>
                <w:szCs w:val="16"/>
              </w:rPr>
            </w:pPr>
            <w:moveTo w:id="5275"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center"/>
            <w:hideMark/>
          </w:tcPr>
          <w:p w14:paraId="6A3184B2" w14:textId="77777777" w:rsidR="008E3C8B" w:rsidRPr="002255E9" w:rsidRDefault="008E3C8B" w:rsidP="00604247">
            <w:pPr>
              <w:pStyle w:val="TAL"/>
              <w:rPr>
                <w:moveTo w:id="5276" w:author="Ojas Choksi" w:date="2023-07-09T11:32:00Z"/>
                <w:sz w:val="16"/>
                <w:szCs w:val="16"/>
              </w:rPr>
            </w:pPr>
            <w:proofErr w:type="spellStart"/>
            <w:moveTo w:id="5277" w:author="Ojas Choksi" w:date="2023-07-09T11:32:00Z">
              <w:r w:rsidRPr="002255E9">
                <w:rPr>
                  <w:sz w:val="16"/>
                  <w:szCs w:val="16"/>
                </w:rPr>
                <w:t>F</w:t>
              </w:r>
              <w:r w:rsidRPr="002255E9">
                <w:rPr>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8BC8EBD" w14:textId="77777777" w:rsidR="008E3C8B" w:rsidRPr="002255E9" w:rsidRDefault="008E3C8B" w:rsidP="00604247">
            <w:pPr>
              <w:pStyle w:val="TAC"/>
              <w:rPr>
                <w:moveTo w:id="5278" w:author="Ojas Choksi" w:date="2023-07-09T11:32:00Z"/>
                <w:sz w:val="16"/>
                <w:szCs w:val="16"/>
              </w:rPr>
            </w:pPr>
            <w:moveTo w:id="5279" w:author="Ojas Choksi" w:date="2023-07-09T11:32:00Z">
              <w:r w:rsidRPr="002255E9">
                <w:rPr>
                  <w:sz w:val="16"/>
                  <w:szCs w:val="16"/>
                </w:rPr>
                <w:t>-50</w:t>
              </w:r>
            </w:moveTo>
          </w:p>
        </w:tc>
        <w:tc>
          <w:tcPr>
            <w:tcW w:w="926" w:type="dxa"/>
            <w:tcBorders>
              <w:top w:val="nil"/>
              <w:left w:val="nil"/>
              <w:bottom w:val="single" w:sz="4" w:space="0" w:color="auto"/>
              <w:right w:val="single" w:sz="4" w:space="0" w:color="auto"/>
            </w:tcBorders>
            <w:noWrap/>
            <w:vAlign w:val="center"/>
            <w:hideMark/>
          </w:tcPr>
          <w:p w14:paraId="44BC959E" w14:textId="77777777" w:rsidR="008E3C8B" w:rsidRPr="002255E9" w:rsidRDefault="008E3C8B" w:rsidP="00604247">
            <w:pPr>
              <w:pStyle w:val="TAC"/>
              <w:rPr>
                <w:moveTo w:id="5280" w:author="Ojas Choksi" w:date="2023-07-09T11:32:00Z"/>
                <w:sz w:val="16"/>
                <w:szCs w:val="16"/>
              </w:rPr>
            </w:pPr>
            <w:moveTo w:id="5281" w:author="Ojas Choksi" w:date="2023-07-09T11:32:00Z">
              <w:r w:rsidRPr="002255E9">
                <w:rPr>
                  <w:sz w:val="16"/>
                  <w:szCs w:val="16"/>
                </w:rPr>
                <w:t>1</w:t>
              </w:r>
            </w:moveTo>
          </w:p>
        </w:tc>
        <w:tc>
          <w:tcPr>
            <w:tcW w:w="871" w:type="dxa"/>
            <w:tcBorders>
              <w:top w:val="nil"/>
              <w:left w:val="nil"/>
              <w:bottom w:val="single" w:sz="4" w:space="0" w:color="auto"/>
              <w:right w:val="single" w:sz="4" w:space="0" w:color="auto"/>
            </w:tcBorders>
            <w:noWrap/>
            <w:vAlign w:val="center"/>
            <w:hideMark/>
          </w:tcPr>
          <w:p w14:paraId="11C4A7A4" w14:textId="77777777" w:rsidR="008E3C8B" w:rsidRPr="002255E9" w:rsidRDefault="008E3C8B" w:rsidP="00604247">
            <w:pPr>
              <w:pStyle w:val="TAC"/>
              <w:rPr>
                <w:moveTo w:id="5282" w:author="Ojas Choksi" w:date="2023-07-09T11:32:00Z"/>
                <w:sz w:val="16"/>
                <w:szCs w:val="16"/>
              </w:rPr>
            </w:pPr>
            <w:moveTo w:id="5283" w:author="Ojas Choksi" w:date="2023-07-09T11:32:00Z">
              <w:r w:rsidRPr="002255E9">
                <w:rPr>
                  <w:sz w:val="16"/>
                  <w:szCs w:val="16"/>
                </w:rPr>
                <w:t>2</w:t>
              </w:r>
            </w:moveTo>
          </w:p>
        </w:tc>
      </w:tr>
      <w:tr w:rsidR="008E3C8B" w:rsidRPr="002255E9" w14:paraId="179B6ACF"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DC15EA5" w14:textId="77777777" w:rsidR="008E3C8B" w:rsidRPr="002255E9" w:rsidRDefault="008E3C8B" w:rsidP="00604247">
            <w:pPr>
              <w:spacing w:after="0"/>
              <w:rPr>
                <w:moveTo w:id="5284" w:author="Ojas Choksi" w:date="2023-07-09T11:32:00Z"/>
                <w:rFonts w:ascii="Arial" w:hAnsi="Arial"/>
                <w:sz w:val="18"/>
              </w:rPr>
            </w:pPr>
          </w:p>
        </w:tc>
        <w:tc>
          <w:tcPr>
            <w:tcW w:w="2563" w:type="dxa"/>
            <w:tcBorders>
              <w:top w:val="nil"/>
              <w:left w:val="nil"/>
              <w:bottom w:val="single" w:sz="4" w:space="0" w:color="auto"/>
              <w:right w:val="single" w:sz="4" w:space="0" w:color="auto"/>
            </w:tcBorders>
            <w:vAlign w:val="bottom"/>
            <w:hideMark/>
          </w:tcPr>
          <w:p w14:paraId="3E58AB2B" w14:textId="77777777" w:rsidR="008E3C8B" w:rsidRPr="002255E9" w:rsidRDefault="008E3C8B" w:rsidP="00604247">
            <w:pPr>
              <w:pStyle w:val="TAL"/>
              <w:rPr>
                <w:moveTo w:id="5285" w:author="Ojas Choksi" w:date="2023-07-09T11:32:00Z"/>
                <w:sz w:val="16"/>
                <w:szCs w:val="16"/>
              </w:rPr>
            </w:pPr>
            <w:moveTo w:id="5286" w:author="Ojas Choksi" w:date="2023-07-09T11:32:00Z">
              <w:r w:rsidRPr="002255E9">
                <w:rPr>
                  <w:sz w:val="16"/>
                  <w:szCs w:val="16"/>
                </w:rPr>
                <w:t>E-UTRA Band 1</w:t>
              </w:r>
            </w:moveTo>
          </w:p>
        </w:tc>
        <w:tc>
          <w:tcPr>
            <w:tcW w:w="883" w:type="dxa"/>
            <w:tcBorders>
              <w:top w:val="nil"/>
              <w:left w:val="nil"/>
              <w:bottom w:val="single" w:sz="4" w:space="0" w:color="auto"/>
              <w:right w:val="single" w:sz="4" w:space="0" w:color="auto"/>
            </w:tcBorders>
            <w:vAlign w:val="center"/>
            <w:hideMark/>
          </w:tcPr>
          <w:p w14:paraId="6AAB788B" w14:textId="77777777" w:rsidR="008E3C8B" w:rsidRPr="002255E9" w:rsidRDefault="008E3C8B" w:rsidP="00604247">
            <w:pPr>
              <w:pStyle w:val="TAR"/>
              <w:rPr>
                <w:moveTo w:id="5287" w:author="Ojas Choksi" w:date="2023-07-09T11:32:00Z"/>
                <w:sz w:val="16"/>
                <w:szCs w:val="16"/>
              </w:rPr>
            </w:pPr>
            <w:proofErr w:type="spellStart"/>
            <w:moveTo w:id="5288" w:author="Ojas Choksi" w:date="2023-07-09T11:32:00Z">
              <w:r w:rsidRPr="002255E9">
                <w:rPr>
                  <w:sz w:val="16"/>
                  <w:szCs w:val="16"/>
                </w:rPr>
                <w:t>F</w:t>
              </w:r>
              <w:r w:rsidRPr="002255E9">
                <w:rPr>
                  <w:sz w:val="16"/>
                  <w:szCs w:val="16"/>
                  <w:vertAlign w:val="subscript"/>
                </w:rPr>
                <w:t>DL_low</w:t>
              </w:r>
              <w:proofErr w:type="spellEnd"/>
            </w:moveTo>
          </w:p>
        </w:tc>
        <w:tc>
          <w:tcPr>
            <w:tcW w:w="292" w:type="dxa"/>
            <w:gridSpan w:val="2"/>
            <w:tcBorders>
              <w:top w:val="nil"/>
              <w:left w:val="nil"/>
              <w:bottom w:val="single" w:sz="4" w:space="0" w:color="auto"/>
              <w:right w:val="single" w:sz="4" w:space="0" w:color="auto"/>
            </w:tcBorders>
            <w:vAlign w:val="center"/>
            <w:hideMark/>
          </w:tcPr>
          <w:p w14:paraId="4F3C6A3A" w14:textId="77777777" w:rsidR="008E3C8B" w:rsidRPr="002255E9" w:rsidRDefault="008E3C8B" w:rsidP="00604247">
            <w:pPr>
              <w:pStyle w:val="TAC"/>
              <w:rPr>
                <w:moveTo w:id="5289" w:author="Ojas Choksi" w:date="2023-07-09T11:32:00Z"/>
                <w:sz w:val="16"/>
                <w:szCs w:val="16"/>
              </w:rPr>
            </w:pPr>
            <w:moveTo w:id="5290"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center"/>
            <w:hideMark/>
          </w:tcPr>
          <w:p w14:paraId="5BC404F7" w14:textId="77777777" w:rsidR="008E3C8B" w:rsidRPr="002255E9" w:rsidRDefault="008E3C8B" w:rsidP="00604247">
            <w:pPr>
              <w:pStyle w:val="TAL"/>
              <w:rPr>
                <w:moveTo w:id="5291" w:author="Ojas Choksi" w:date="2023-07-09T11:32:00Z"/>
                <w:sz w:val="16"/>
                <w:szCs w:val="16"/>
              </w:rPr>
            </w:pPr>
            <w:proofErr w:type="spellStart"/>
            <w:moveTo w:id="5292" w:author="Ojas Choksi" w:date="2023-07-09T11:32:00Z">
              <w:r w:rsidRPr="002255E9">
                <w:rPr>
                  <w:sz w:val="16"/>
                  <w:szCs w:val="16"/>
                </w:rPr>
                <w:t>F</w:t>
              </w:r>
              <w:r w:rsidRPr="002255E9">
                <w:rPr>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09FF6607" w14:textId="77777777" w:rsidR="008E3C8B" w:rsidRPr="002255E9" w:rsidRDefault="008E3C8B" w:rsidP="00604247">
            <w:pPr>
              <w:pStyle w:val="TAC"/>
              <w:rPr>
                <w:moveTo w:id="5293" w:author="Ojas Choksi" w:date="2023-07-09T11:32:00Z"/>
                <w:sz w:val="16"/>
                <w:szCs w:val="16"/>
              </w:rPr>
            </w:pPr>
            <w:moveTo w:id="5294" w:author="Ojas Choksi" w:date="2023-07-09T11:32:00Z">
              <w:r w:rsidRPr="002255E9">
                <w:rPr>
                  <w:sz w:val="16"/>
                  <w:szCs w:val="16"/>
                </w:rPr>
                <w:t>-50</w:t>
              </w:r>
            </w:moveTo>
          </w:p>
        </w:tc>
        <w:tc>
          <w:tcPr>
            <w:tcW w:w="926" w:type="dxa"/>
            <w:tcBorders>
              <w:top w:val="nil"/>
              <w:left w:val="nil"/>
              <w:bottom w:val="single" w:sz="4" w:space="0" w:color="auto"/>
              <w:right w:val="single" w:sz="4" w:space="0" w:color="auto"/>
            </w:tcBorders>
            <w:noWrap/>
            <w:vAlign w:val="center"/>
            <w:hideMark/>
          </w:tcPr>
          <w:p w14:paraId="25F9DC68" w14:textId="77777777" w:rsidR="008E3C8B" w:rsidRPr="002255E9" w:rsidRDefault="008E3C8B" w:rsidP="00604247">
            <w:pPr>
              <w:pStyle w:val="TAC"/>
              <w:rPr>
                <w:moveTo w:id="5295" w:author="Ojas Choksi" w:date="2023-07-09T11:32:00Z"/>
                <w:sz w:val="16"/>
                <w:szCs w:val="16"/>
              </w:rPr>
            </w:pPr>
            <w:moveTo w:id="5296" w:author="Ojas Choksi" w:date="2023-07-09T11:32:00Z">
              <w:r w:rsidRPr="002255E9">
                <w:rPr>
                  <w:sz w:val="16"/>
                  <w:szCs w:val="16"/>
                </w:rPr>
                <w:t>1</w:t>
              </w:r>
            </w:moveTo>
          </w:p>
        </w:tc>
        <w:tc>
          <w:tcPr>
            <w:tcW w:w="871" w:type="dxa"/>
            <w:tcBorders>
              <w:top w:val="nil"/>
              <w:left w:val="nil"/>
              <w:bottom w:val="single" w:sz="4" w:space="0" w:color="auto"/>
              <w:right w:val="single" w:sz="4" w:space="0" w:color="auto"/>
            </w:tcBorders>
            <w:noWrap/>
            <w:vAlign w:val="center"/>
            <w:hideMark/>
          </w:tcPr>
          <w:p w14:paraId="7D894EA7" w14:textId="77777777" w:rsidR="008E3C8B" w:rsidRPr="002255E9" w:rsidRDefault="008E3C8B" w:rsidP="00604247">
            <w:pPr>
              <w:pStyle w:val="TAC"/>
              <w:rPr>
                <w:moveTo w:id="5297" w:author="Ojas Choksi" w:date="2023-07-09T11:32:00Z"/>
                <w:sz w:val="16"/>
                <w:szCs w:val="16"/>
              </w:rPr>
            </w:pPr>
            <w:moveTo w:id="5298" w:author="Ojas Choksi" w:date="2023-07-09T11:32:00Z">
              <w:r w:rsidRPr="002255E9">
                <w:rPr>
                  <w:sz w:val="16"/>
                  <w:szCs w:val="16"/>
                </w:rPr>
                <w:t>5, 6</w:t>
              </w:r>
            </w:moveTo>
          </w:p>
        </w:tc>
      </w:tr>
      <w:tr w:rsidR="008E3C8B" w:rsidRPr="002255E9" w14:paraId="5F3FB2B7"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05D50B4" w14:textId="77777777" w:rsidR="008E3C8B" w:rsidRPr="002255E9" w:rsidRDefault="008E3C8B" w:rsidP="00604247">
            <w:pPr>
              <w:spacing w:after="0"/>
              <w:rPr>
                <w:moveTo w:id="5299" w:author="Ojas Choksi" w:date="2023-07-09T11:32:00Z"/>
                <w:rFonts w:ascii="Arial" w:hAnsi="Arial"/>
                <w:sz w:val="18"/>
              </w:rPr>
            </w:pPr>
          </w:p>
        </w:tc>
        <w:tc>
          <w:tcPr>
            <w:tcW w:w="2563" w:type="dxa"/>
            <w:tcBorders>
              <w:top w:val="nil"/>
              <w:left w:val="nil"/>
              <w:bottom w:val="single" w:sz="4" w:space="0" w:color="auto"/>
              <w:right w:val="single" w:sz="4" w:space="0" w:color="auto"/>
            </w:tcBorders>
            <w:vAlign w:val="bottom"/>
            <w:hideMark/>
          </w:tcPr>
          <w:p w14:paraId="56EDEA7F" w14:textId="77777777" w:rsidR="008E3C8B" w:rsidRPr="002255E9" w:rsidRDefault="008E3C8B" w:rsidP="00604247">
            <w:pPr>
              <w:pStyle w:val="TAL"/>
              <w:rPr>
                <w:moveTo w:id="5300" w:author="Ojas Choksi" w:date="2023-07-09T11:32:00Z"/>
                <w:sz w:val="16"/>
                <w:szCs w:val="16"/>
              </w:rPr>
            </w:pPr>
            <w:moveTo w:id="5301" w:author="Ojas Choksi" w:date="2023-07-09T11:32:00Z">
              <w:r w:rsidRPr="002255E9">
                <w:rPr>
                  <w:sz w:val="16"/>
                  <w:szCs w:val="16"/>
                </w:rPr>
                <w:t>E-UTRA band 2, 3, 5, 8, 20, 25, 26, 27, 31, 33, 34, 40</w:t>
              </w:r>
            </w:moveTo>
          </w:p>
        </w:tc>
        <w:tc>
          <w:tcPr>
            <w:tcW w:w="883" w:type="dxa"/>
            <w:tcBorders>
              <w:top w:val="nil"/>
              <w:left w:val="nil"/>
              <w:bottom w:val="single" w:sz="4" w:space="0" w:color="auto"/>
              <w:right w:val="single" w:sz="4" w:space="0" w:color="auto"/>
            </w:tcBorders>
            <w:vAlign w:val="center"/>
            <w:hideMark/>
          </w:tcPr>
          <w:p w14:paraId="0049F391" w14:textId="77777777" w:rsidR="008E3C8B" w:rsidRPr="002255E9" w:rsidRDefault="008E3C8B" w:rsidP="00604247">
            <w:pPr>
              <w:pStyle w:val="TAR"/>
              <w:rPr>
                <w:moveTo w:id="5302" w:author="Ojas Choksi" w:date="2023-07-09T11:32:00Z"/>
                <w:sz w:val="16"/>
                <w:szCs w:val="16"/>
              </w:rPr>
            </w:pPr>
            <w:proofErr w:type="spellStart"/>
            <w:moveTo w:id="5303" w:author="Ojas Choksi" w:date="2023-07-09T11:32:00Z">
              <w:r w:rsidRPr="002255E9">
                <w:rPr>
                  <w:sz w:val="16"/>
                  <w:szCs w:val="16"/>
                </w:rPr>
                <w:t>F</w:t>
              </w:r>
              <w:r w:rsidRPr="002255E9">
                <w:rPr>
                  <w:sz w:val="16"/>
                  <w:szCs w:val="16"/>
                  <w:vertAlign w:val="subscript"/>
                </w:rPr>
                <w:t>DL_low</w:t>
              </w:r>
              <w:proofErr w:type="spellEnd"/>
            </w:moveTo>
          </w:p>
        </w:tc>
        <w:tc>
          <w:tcPr>
            <w:tcW w:w="292" w:type="dxa"/>
            <w:gridSpan w:val="2"/>
            <w:tcBorders>
              <w:top w:val="nil"/>
              <w:left w:val="nil"/>
              <w:bottom w:val="single" w:sz="4" w:space="0" w:color="auto"/>
              <w:right w:val="single" w:sz="4" w:space="0" w:color="auto"/>
            </w:tcBorders>
            <w:vAlign w:val="center"/>
            <w:hideMark/>
          </w:tcPr>
          <w:p w14:paraId="3011A498" w14:textId="77777777" w:rsidR="008E3C8B" w:rsidRPr="002255E9" w:rsidRDefault="008E3C8B" w:rsidP="00604247">
            <w:pPr>
              <w:pStyle w:val="TAC"/>
              <w:rPr>
                <w:moveTo w:id="5304" w:author="Ojas Choksi" w:date="2023-07-09T11:32:00Z"/>
                <w:sz w:val="16"/>
                <w:szCs w:val="16"/>
              </w:rPr>
            </w:pPr>
            <w:moveTo w:id="5305"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center"/>
            <w:hideMark/>
          </w:tcPr>
          <w:p w14:paraId="2FE4276C" w14:textId="77777777" w:rsidR="008E3C8B" w:rsidRPr="002255E9" w:rsidRDefault="008E3C8B" w:rsidP="00604247">
            <w:pPr>
              <w:pStyle w:val="TAL"/>
              <w:rPr>
                <w:moveTo w:id="5306" w:author="Ojas Choksi" w:date="2023-07-09T11:32:00Z"/>
                <w:sz w:val="16"/>
                <w:szCs w:val="16"/>
              </w:rPr>
            </w:pPr>
            <w:proofErr w:type="spellStart"/>
            <w:moveTo w:id="5307" w:author="Ojas Choksi" w:date="2023-07-09T11:32:00Z">
              <w:r w:rsidRPr="002255E9">
                <w:rPr>
                  <w:sz w:val="16"/>
                  <w:szCs w:val="16"/>
                </w:rPr>
                <w:t>F</w:t>
              </w:r>
              <w:r w:rsidRPr="002255E9">
                <w:rPr>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5EC9380B" w14:textId="77777777" w:rsidR="008E3C8B" w:rsidRPr="002255E9" w:rsidRDefault="008E3C8B" w:rsidP="00604247">
            <w:pPr>
              <w:pStyle w:val="TAC"/>
              <w:rPr>
                <w:moveTo w:id="5308" w:author="Ojas Choksi" w:date="2023-07-09T11:32:00Z"/>
                <w:sz w:val="16"/>
                <w:szCs w:val="16"/>
              </w:rPr>
            </w:pPr>
            <w:moveTo w:id="5309" w:author="Ojas Choksi" w:date="2023-07-09T11:32:00Z">
              <w:r w:rsidRPr="002255E9">
                <w:rPr>
                  <w:sz w:val="16"/>
                  <w:szCs w:val="16"/>
                </w:rPr>
                <w:t>-50</w:t>
              </w:r>
            </w:moveTo>
          </w:p>
        </w:tc>
        <w:tc>
          <w:tcPr>
            <w:tcW w:w="926" w:type="dxa"/>
            <w:tcBorders>
              <w:top w:val="nil"/>
              <w:left w:val="nil"/>
              <w:bottom w:val="single" w:sz="4" w:space="0" w:color="auto"/>
              <w:right w:val="single" w:sz="4" w:space="0" w:color="auto"/>
            </w:tcBorders>
            <w:noWrap/>
            <w:vAlign w:val="center"/>
            <w:hideMark/>
          </w:tcPr>
          <w:p w14:paraId="6877E7B8" w14:textId="77777777" w:rsidR="008E3C8B" w:rsidRPr="002255E9" w:rsidRDefault="008E3C8B" w:rsidP="00604247">
            <w:pPr>
              <w:pStyle w:val="TAC"/>
              <w:rPr>
                <w:moveTo w:id="5310" w:author="Ojas Choksi" w:date="2023-07-09T11:32:00Z"/>
                <w:sz w:val="16"/>
                <w:szCs w:val="16"/>
              </w:rPr>
            </w:pPr>
            <w:moveTo w:id="5311" w:author="Ojas Choksi" w:date="2023-07-09T11:32:00Z">
              <w:r w:rsidRPr="002255E9">
                <w:rPr>
                  <w:sz w:val="16"/>
                  <w:szCs w:val="16"/>
                </w:rPr>
                <w:t>1</w:t>
              </w:r>
            </w:moveTo>
          </w:p>
        </w:tc>
        <w:tc>
          <w:tcPr>
            <w:tcW w:w="871" w:type="dxa"/>
            <w:tcBorders>
              <w:top w:val="nil"/>
              <w:left w:val="nil"/>
              <w:bottom w:val="single" w:sz="4" w:space="0" w:color="auto"/>
              <w:right w:val="single" w:sz="4" w:space="0" w:color="auto"/>
            </w:tcBorders>
            <w:noWrap/>
            <w:vAlign w:val="center"/>
          </w:tcPr>
          <w:p w14:paraId="5B0162FF" w14:textId="77777777" w:rsidR="008E3C8B" w:rsidRPr="002255E9" w:rsidRDefault="008E3C8B" w:rsidP="00604247">
            <w:pPr>
              <w:pStyle w:val="TAC"/>
              <w:rPr>
                <w:moveTo w:id="5312" w:author="Ojas Choksi" w:date="2023-07-09T11:32:00Z"/>
                <w:sz w:val="16"/>
                <w:szCs w:val="16"/>
              </w:rPr>
            </w:pPr>
          </w:p>
        </w:tc>
      </w:tr>
      <w:tr w:rsidR="008E3C8B" w:rsidRPr="002255E9" w14:paraId="3E9CDE8B"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9B80DC5" w14:textId="77777777" w:rsidR="008E3C8B" w:rsidRPr="002255E9" w:rsidRDefault="008E3C8B" w:rsidP="00604247">
            <w:pPr>
              <w:spacing w:after="0"/>
              <w:rPr>
                <w:moveTo w:id="5313" w:author="Ojas Choksi" w:date="2023-07-09T11:32:00Z"/>
                <w:rFonts w:ascii="Arial" w:hAnsi="Arial"/>
                <w:sz w:val="18"/>
              </w:rPr>
            </w:pPr>
          </w:p>
        </w:tc>
        <w:tc>
          <w:tcPr>
            <w:tcW w:w="2563" w:type="dxa"/>
            <w:tcBorders>
              <w:top w:val="nil"/>
              <w:left w:val="nil"/>
              <w:bottom w:val="single" w:sz="4" w:space="0" w:color="auto"/>
              <w:right w:val="single" w:sz="4" w:space="0" w:color="auto"/>
            </w:tcBorders>
            <w:vAlign w:val="bottom"/>
            <w:hideMark/>
          </w:tcPr>
          <w:p w14:paraId="14F4F8A4" w14:textId="77777777" w:rsidR="008E3C8B" w:rsidRPr="002255E9" w:rsidRDefault="008E3C8B" w:rsidP="00604247">
            <w:pPr>
              <w:pStyle w:val="TAL"/>
              <w:rPr>
                <w:moveTo w:id="5314" w:author="Ojas Choksi" w:date="2023-07-09T11:32:00Z"/>
                <w:sz w:val="16"/>
                <w:szCs w:val="16"/>
              </w:rPr>
            </w:pPr>
            <w:moveTo w:id="5315" w:author="Ojas Choksi" w:date="2023-07-09T11:32:00Z">
              <w:r w:rsidRPr="002255E9">
                <w:rPr>
                  <w:sz w:val="16"/>
                  <w:szCs w:val="16"/>
                </w:rPr>
                <w:t>E-UTRA band 11, 21</w:t>
              </w:r>
            </w:moveTo>
          </w:p>
        </w:tc>
        <w:tc>
          <w:tcPr>
            <w:tcW w:w="883" w:type="dxa"/>
            <w:tcBorders>
              <w:top w:val="nil"/>
              <w:left w:val="nil"/>
              <w:bottom w:val="single" w:sz="4" w:space="0" w:color="auto"/>
              <w:right w:val="single" w:sz="4" w:space="0" w:color="auto"/>
            </w:tcBorders>
            <w:vAlign w:val="center"/>
            <w:hideMark/>
          </w:tcPr>
          <w:p w14:paraId="14F3564A" w14:textId="77777777" w:rsidR="008E3C8B" w:rsidRPr="002255E9" w:rsidRDefault="008E3C8B" w:rsidP="00604247">
            <w:pPr>
              <w:pStyle w:val="TAR"/>
              <w:rPr>
                <w:moveTo w:id="5316" w:author="Ojas Choksi" w:date="2023-07-09T11:32:00Z"/>
                <w:sz w:val="16"/>
                <w:szCs w:val="16"/>
              </w:rPr>
            </w:pPr>
            <w:proofErr w:type="spellStart"/>
            <w:moveTo w:id="5317" w:author="Ojas Choksi" w:date="2023-07-09T11:32:00Z">
              <w:r w:rsidRPr="002255E9">
                <w:rPr>
                  <w:sz w:val="16"/>
                  <w:szCs w:val="16"/>
                </w:rPr>
                <w:t>F</w:t>
              </w:r>
              <w:r w:rsidRPr="002255E9">
                <w:rPr>
                  <w:sz w:val="16"/>
                  <w:szCs w:val="16"/>
                  <w:vertAlign w:val="subscript"/>
                </w:rPr>
                <w:t>DL_low</w:t>
              </w:r>
              <w:proofErr w:type="spellEnd"/>
            </w:moveTo>
          </w:p>
        </w:tc>
        <w:tc>
          <w:tcPr>
            <w:tcW w:w="292" w:type="dxa"/>
            <w:gridSpan w:val="2"/>
            <w:tcBorders>
              <w:top w:val="nil"/>
              <w:left w:val="nil"/>
              <w:bottom w:val="single" w:sz="4" w:space="0" w:color="auto"/>
              <w:right w:val="single" w:sz="4" w:space="0" w:color="auto"/>
            </w:tcBorders>
            <w:vAlign w:val="center"/>
            <w:hideMark/>
          </w:tcPr>
          <w:p w14:paraId="56421CE3" w14:textId="77777777" w:rsidR="008E3C8B" w:rsidRPr="002255E9" w:rsidRDefault="008E3C8B" w:rsidP="00604247">
            <w:pPr>
              <w:pStyle w:val="TAC"/>
              <w:rPr>
                <w:moveTo w:id="5318" w:author="Ojas Choksi" w:date="2023-07-09T11:32:00Z"/>
                <w:sz w:val="16"/>
                <w:szCs w:val="16"/>
              </w:rPr>
            </w:pPr>
            <w:moveTo w:id="5319"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center"/>
            <w:hideMark/>
          </w:tcPr>
          <w:p w14:paraId="415B1FA9" w14:textId="77777777" w:rsidR="008E3C8B" w:rsidRPr="002255E9" w:rsidRDefault="008E3C8B" w:rsidP="00604247">
            <w:pPr>
              <w:pStyle w:val="TAL"/>
              <w:rPr>
                <w:moveTo w:id="5320" w:author="Ojas Choksi" w:date="2023-07-09T11:32:00Z"/>
                <w:sz w:val="16"/>
                <w:szCs w:val="16"/>
              </w:rPr>
            </w:pPr>
            <w:proofErr w:type="spellStart"/>
            <w:moveTo w:id="5321" w:author="Ojas Choksi" w:date="2023-07-09T11:32:00Z">
              <w:r w:rsidRPr="002255E9">
                <w:rPr>
                  <w:sz w:val="16"/>
                  <w:szCs w:val="16"/>
                </w:rPr>
                <w:t>F</w:t>
              </w:r>
              <w:r w:rsidRPr="002255E9">
                <w:rPr>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5FDA5F26" w14:textId="77777777" w:rsidR="008E3C8B" w:rsidRPr="002255E9" w:rsidRDefault="008E3C8B" w:rsidP="00604247">
            <w:pPr>
              <w:pStyle w:val="TAC"/>
              <w:rPr>
                <w:moveTo w:id="5322" w:author="Ojas Choksi" w:date="2023-07-09T11:32:00Z"/>
                <w:sz w:val="16"/>
                <w:szCs w:val="16"/>
              </w:rPr>
            </w:pPr>
            <w:moveTo w:id="5323" w:author="Ojas Choksi" w:date="2023-07-09T11:32:00Z">
              <w:r w:rsidRPr="002255E9">
                <w:rPr>
                  <w:sz w:val="16"/>
                  <w:szCs w:val="16"/>
                </w:rPr>
                <w:t>-50</w:t>
              </w:r>
            </w:moveTo>
          </w:p>
        </w:tc>
        <w:tc>
          <w:tcPr>
            <w:tcW w:w="926" w:type="dxa"/>
            <w:tcBorders>
              <w:top w:val="nil"/>
              <w:left w:val="nil"/>
              <w:bottom w:val="single" w:sz="4" w:space="0" w:color="auto"/>
              <w:right w:val="single" w:sz="4" w:space="0" w:color="auto"/>
            </w:tcBorders>
            <w:noWrap/>
            <w:vAlign w:val="center"/>
            <w:hideMark/>
          </w:tcPr>
          <w:p w14:paraId="57811CF4" w14:textId="77777777" w:rsidR="008E3C8B" w:rsidRPr="002255E9" w:rsidRDefault="008E3C8B" w:rsidP="00604247">
            <w:pPr>
              <w:pStyle w:val="TAC"/>
              <w:rPr>
                <w:moveTo w:id="5324" w:author="Ojas Choksi" w:date="2023-07-09T11:32:00Z"/>
                <w:sz w:val="16"/>
                <w:szCs w:val="16"/>
              </w:rPr>
            </w:pPr>
            <w:moveTo w:id="5325" w:author="Ojas Choksi" w:date="2023-07-09T11:32:00Z">
              <w:r w:rsidRPr="002255E9">
                <w:rPr>
                  <w:sz w:val="16"/>
                  <w:szCs w:val="16"/>
                </w:rPr>
                <w:t>1</w:t>
              </w:r>
            </w:moveTo>
          </w:p>
        </w:tc>
        <w:tc>
          <w:tcPr>
            <w:tcW w:w="871" w:type="dxa"/>
            <w:tcBorders>
              <w:top w:val="nil"/>
              <w:left w:val="nil"/>
              <w:bottom w:val="single" w:sz="4" w:space="0" w:color="auto"/>
              <w:right w:val="single" w:sz="4" w:space="0" w:color="auto"/>
            </w:tcBorders>
            <w:noWrap/>
            <w:vAlign w:val="center"/>
            <w:hideMark/>
          </w:tcPr>
          <w:p w14:paraId="0F40A8EA" w14:textId="77777777" w:rsidR="008E3C8B" w:rsidRPr="002255E9" w:rsidRDefault="008E3C8B" w:rsidP="00604247">
            <w:pPr>
              <w:pStyle w:val="TAC"/>
              <w:rPr>
                <w:moveTo w:id="5326" w:author="Ojas Choksi" w:date="2023-07-09T11:32:00Z"/>
                <w:sz w:val="16"/>
                <w:szCs w:val="16"/>
              </w:rPr>
            </w:pPr>
            <w:moveTo w:id="5327" w:author="Ojas Choksi" w:date="2023-07-09T11:32:00Z">
              <w:r w:rsidRPr="002255E9">
                <w:rPr>
                  <w:sz w:val="16"/>
                  <w:szCs w:val="16"/>
                </w:rPr>
                <w:t>5, 18, 21</w:t>
              </w:r>
            </w:moveTo>
          </w:p>
        </w:tc>
      </w:tr>
      <w:tr w:rsidR="008E3C8B" w:rsidRPr="002255E9" w14:paraId="61A39BFF"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312438E" w14:textId="77777777" w:rsidR="008E3C8B" w:rsidRPr="002255E9" w:rsidRDefault="008E3C8B" w:rsidP="00604247">
            <w:pPr>
              <w:spacing w:after="0"/>
              <w:rPr>
                <w:moveTo w:id="5328" w:author="Ojas Choksi" w:date="2023-07-09T11:32:00Z"/>
                <w:rFonts w:ascii="Arial" w:hAnsi="Arial"/>
                <w:sz w:val="18"/>
              </w:rPr>
            </w:pPr>
          </w:p>
        </w:tc>
        <w:tc>
          <w:tcPr>
            <w:tcW w:w="2563" w:type="dxa"/>
            <w:tcBorders>
              <w:top w:val="nil"/>
              <w:left w:val="nil"/>
              <w:bottom w:val="single" w:sz="4" w:space="0" w:color="auto"/>
              <w:right w:val="single" w:sz="4" w:space="0" w:color="auto"/>
            </w:tcBorders>
            <w:vAlign w:val="bottom"/>
            <w:hideMark/>
          </w:tcPr>
          <w:p w14:paraId="0EB655E3" w14:textId="77777777" w:rsidR="008E3C8B" w:rsidRPr="002255E9" w:rsidRDefault="008E3C8B" w:rsidP="00604247">
            <w:pPr>
              <w:pStyle w:val="TAL"/>
              <w:rPr>
                <w:moveTo w:id="5329" w:author="Ojas Choksi" w:date="2023-07-09T11:32:00Z"/>
                <w:sz w:val="16"/>
                <w:szCs w:val="16"/>
              </w:rPr>
            </w:pPr>
            <w:moveTo w:id="5330" w:author="Ojas Choksi" w:date="2023-07-09T11:32:00Z">
              <w:r w:rsidRPr="002255E9">
                <w:rPr>
                  <w:sz w:val="16"/>
                  <w:szCs w:val="16"/>
                </w:rPr>
                <w:t>E-UTRA band 9, 18, 19</w:t>
              </w:r>
            </w:moveTo>
          </w:p>
        </w:tc>
        <w:tc>
          <w:tcPr>
            <w:tcW w:w="883" w:type="dxa"/>
            <w:tcBorders>
              <w:top w:val="nil"/>
              <w:left w:val="nil"/>
              <w:bottom w:val="single" w:sz="4" w:space="0" w:color="auto"/>
              <w:right w:val="single" w:sz="4" w:space="0" w:color="auto"/>
            </w:tcBorders>
            <w:vAlign w:val="bottom"/>
            <w:hideMark/>
          </w:tcPr>
          <w:p w14:paraId="04099AE5" w14:textId="77777777" w:rsidR="008E3C8B" w:rsidRPr="002255E9" w:rsidRDefault="008E3C8B" w:rsidP="00604247">
            <w:pPr>
              <w:pStyle w:val="TAR"/>
              <w:rPr>
                <w:moveTo w:id="5331" w:author="Ojas Choksi" w:date="2023-07-09T11:32:00Z"/>
                <w:sz w:val="16"/>
                <w:szCs w:val="16"/>
              </w:rPr>
            </w:pPr>
            <w:proofErr w:type="spellStart"/>
            <w:moveTo w:id="5332" w:author="Ojas Choksi" w:date="2023-07-09T11:32:00Z">
              <w:r w:rsidRPr="002255E9">
                <w:rPr>
                  <w:sz w:val="16"/>
                  <w:szCs w:val="16"/>
                </w:rPr>
                <w:t>F</w:t>
              </w:r>
              <w:r w:rsidRPr="002255E9">
                <w:rPr>
                  <w:sz w:val="16"/>
                  <w:szCs w:val="16"/>
                  <w:vertAlign w:val="subscript"/>
                </w:rPr>
                <w:t>DL_low</w:t>
              </w:r>
              <w:proofErr w:type="spellEnd"/>
            </w:moveTo>
          </w:p>
        </w:tc>
        <w:tc>
          <w:tcPr>
            <w:tcW w:w="292" w:type="dxa"/>
            <w:gridSpan w:val="2"/>
            <w:tcBorders>
              <w:top w:val="nil"/>
              <w:left w:val="nil"/>
              <w:bottom w:val="single" w:sz="4" w:space="0" w:color="auto"/>
              <w:right w:val="single" w:sz="4" w:space="0" w:color="auto"/>
            </w:tcBorders>
            <w:vAlign w:val="bottom"/>
            <w:hideMark/>
          </w:tcPr>
          <w:p w14:paraId="7F87E3DB" w14:textId="77777777" w:rsidR="008E3C8B" w:rsidRPr="002255E9" w:rsidRDefault="008E3C8B" w:rsidP="00604247">
            <w:pPr>
              <w:pStyle w:val="TAC"/>
              <w:rPr>
                <w:moveTo w:id="5333" w:author="Ojas Choksi" w:date="2023-07-09T11:32:00Z"/>
                <w:sz w:val="16"/>
                <w:szCs w:val="16"/>
              </w:rPr>
            </w:pPr>
            <w:moveTo w:id="5334"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bottom"/>
            <w:hideMark/>
          </w:tcPr>
          <w:p w14:paraId="1B3D5042" w14:textId="77777777" w:rsidR="008E3C8B" w:rsidRPr="002255E9" w:rsidRDefault="008E3C8B" w:rsidP="00604247">
            <w:pPr>
              <w:pStyle w:val="TAL"/>
              <w:rPr>
                <w:moveTo w:id="5335" w:author="Ojas Choksi" w:date="2023-07-09T11:32:00Z"/>
                <w:sz w:val="16"/>
                <w:szCs w:val="16"/>
              </w:rPr>
            </w:pPr>
            <w:proofErr w:type="spellStart"/>
            <w:moveTo w:id="5336" w:author="Ojas Choksi" w:date="2023-07-09T11:32:00Z">
              <w:r w:rsidRPr="002255E9">
                <w:rPr>
                  <w:sz w:val="16"/>
                  <w:szCs w:val="16"/>
                </w:rPr>
                <w:t>F</w:t>
              </w:r>
              <w:r w:rsidRPr="002255E9">
                <w:rPr>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A3CA5A8" w14:textId="77777777" w:rsidR="008E3C8B" w:rsidRPr="002255E9" w:rsidRDefault="008E3C8B" w:rsidP="00604247">
            <w:pPr>
              <w:pStyle w:val="TAC"/>
              <w:rPr>
                <w:moveTo w:id="5337" w:author="Ojas Choksi" w:date="2023-07-09T11:32:00Z"/>
                <w:sz w:val="16"/>
                <w:szCs w:val="16"/>
              </w:rPr>
            </w:pPr>
            <w:moveTo w:id="5338" w:author="Ojas Choksi" w:date="2023-07-09T11:32:00Z">
              <w:r w:rsidRPr="002255E9">
                <w:rPr>
                  <w:sz w:val="16"/>
                  <w:szCs w:val="16"/>
                </w:rPr>
                <w:t>-50</w:t>
              </w:r>
            </w:moveTo>
          </w:p>
        </w:tc>
        <w:tc>
          <w:tcPr>
            <w:tcW w:w="926" w:type="dxa"/>
            <w:tcBorders>
              <w:top w:val="nil"/>
              <w:left w:val="nil"/>
              <w:bottom w:val="single" w:sz="4" w:space="0" w:color="auto"/>
              <w:right w:val="single" w:sz="4" w:space="0" w:color="auto"/>
            </w:tcBorders>
            <w:noWrap/>
            <w:vAlign w:val="center"/>
            <w:hideMark/>
          </w:tcPr>
          <w:p w14:paraId="23ABE1EB" w14:textId="77777777" w:rsidR="008E3C8B" w:rsidRPr="002255E9" w:rsidRDefault="008E3C8B" w:rsidP="00604247">
            <w:pPr>
              <w:pStyle w:val="TAC"/>
              <w:rPr>
                <w:moveTo w:id="5339" w:author="Ojas Choksi" w:date="2023-07-09T11:32:00Z"/>
                <w:sz w:val="16"/>
                <w:szCs w:val="16"/>
              </w:rPr>
            </w:pPr>
            <w:moveTo w:id="5340" w:author="Ojas Choksi" w:date="2023-07-09T11:32:00Z">
              <w:r w:rsidRPr="002255E9">
                <w:rPr>
                  <w:sz w:val="16"/>
                  <w:szCs w:val="16"/>
                </w:rPr>
                <w:t>1</w:t>
              </w:r>
            </w:moveTo>
          </w:p>
        </w:tc>
        <w:tc>
          <w:tcPr>
            <w:tcW w:w="871" w:type="dxa"/>
            <w:tcBorders>
              <w:top w:val="nil"/>
              <w:left w:val="nil"/>
              <w:bottom w:val="single" w:sz="4" w:space="0" w:color="auto"/>
              <w:right w:val="single" w:sz="4" w:space="0" w:color="auto"/>
            </w:tcBorders>
            <w:noWrap/>
            <w:vAlign w:val="center"/>
            <w:hideMark/>
          </w:tcPr>
          <w:p w14:paraId="1406BD94" w14:textId="77777777" w:rsidR="008E3C8B" w:rsidRPr="002255E9" w:rsidRDefault="008E3C8B" w:rsidP="00604247">
            <w:pPr>
              <w:pStyle w:val="TAC"/>
              <w:rPr>
                <w:moveTo w:id="5341" w:author="Ojas Choksi" w:date="2023-07-09T11:32:00Z"/>
                <w:sz w:val="16"/>
                <w:szCs w:val="16"/>
              </w:rPr>
            </w:pPr>
            <w:moveTo w:id="5342" w:author="Ojas Choksi" w:date="2023-07-09T11:32:00Z">
              <w:r w:rsidRPr="002255E9">
                <w:rPr>
                  <w:sz w:val="16"/>
                  <w:szCs w:val="16"/>
                </w:rPr>
                <w:t>5, 18</w:t>
              </w:r>
            </w:moveTo>
          </w:p>
        </w:tc>
      </w:tr>
      <w:tr w:rsidR="008E3C8B" w:rsidRPr="002255E9" w14:paraId="180041D4"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CA47F8B" w14:textId="77777777" w:rsidR="008E3C8B" w:rsidRPr="002255E9" w:rsidRDefault="008E3C8B" w:rsidP="00604247">
            <w:pPr>
              <w:spacing w:after="0"/>
              <w:rPr>
                <w:moveTo w:id="5343" w:author="Ojas Choksi" w:date="2023-07-09T11:32:00Z"/>
                <w:rFonts w:ascii="Arial" w:hAnsi="Arial"/>
                <w:sz w:val="18"/>
              </w:rPr>
            </w:pPr>
          </w:p>
        </w:tc>
        <w:tc>
          <w:tcPr>
            <w:tcW w:w="2563" w:type="dxa"/>
            <w:tcBorders>
              <w:top w:val="nil"/>
              <w:left w:val="nil"/>
              <w:bottom w:val="single" w:sz="4" w:space="0" w:color="auto"/>
              <w:right w:val="single" w:sz="4" w:space="0" w:color="auto"/>
            </w:tcBorders>
            <w:vAlign w:val="bottom"/>
            <w:hideMark/>
          </w:tcPr>
          <w:p w14:paraId="2DBDE5A4" w14:textId="77777777" w:rsidR="008E3C8B" w:rsidRPr="002255E9" w:rsidRDefault="008E3C8B" w:rsidP="00604247">
            <w:pPr>
              <w:pStyle w:val="TAL"/>
              <w:rPr>
                <w:moveTo w:id="5344" w:author="Ojas Choksi" w:date="2023-07-09T11:32:00Z"/>
                <w:sz w:val="16"/>
                <w:szCs w:val="16"/>
              </w:rPr>
            </w:pPr>
            <w:moveTo w:id="5345" w:author="Ojas Choksi" w:date="2023-07-09T11:32:00Z">
              <w:r w:rsidRPr="002255E9">
                <w:rPr>
                  <w:sz w:val="16"/>
                  <w:szCs w:val="16"/>
                </w:rPr>
                <w:t>Frequency range</w:t>
              </w:r>
            </w:moveTo>
          </w:p>
        </w:tc>
        <w:tc>
          <w:tcPr>
            <w:tcW w:w="883" w:type="dxa"/>
            <w:tcBorders>
              <w:top w:val="nil"/>
              <w:left w:val="nil"/>
              <w:bottom w:val="single" w:sz="4" w:space="0" w:color="auto"/>
              <w:right w:val="single" w:sz="4" w:space="0" w:color="auto"/>
            </w:tcBorders>
            <w:vAlign w:val="bottom"/>
            <w:hideMark/>
          </w:tcPr>
          <w:p w14:paraId="691F9EDD" w14:textId="77777777" w:rsidR="008E3C8B" w:rsidRPr="002255E9" w:rsidRDefault="008E3C8B" w:rsidP="00604247">
            <w:pPr>
              <w:pStyle w:val="TAR"/>
              <w:rPr>
                <w:moveTo w:id="5346" w:author="Ojas Choksi" w:date="2023-07-09T11:32:00Z"/>
                <w:sz w:val="16"/>
                <w:szCs w:val="16"/>
              </w:rPr>
            </w:pPr>
            <w:moveTo w:id="5347" w:author="Ojas Choksi" w:date="2023-07-09T11:32:00Z">
              <w:r w:rsidRPr="002255E9">
                <w:rPr>
                  <w:sz w:val="16"/>
                  <w:szCs w:val="16"/>
                </w:rPr>
                <w:t>470</w:t>
              </w:r>
            </w:moveTo>
          </w:p>
        </w:tc>
        <w:tc>
          <w:tcPr>
            <w:tcW w:w="292" w:type="dxa"/>
            <w:gridSpan w:val="2"/>
            <w:tcBorders>
              <w:top w:val="nil"/>
              <w:left w:val="nil"/>
              <w:bottom w:val="single" w:sz="4" w:space="0" w:color="auto"/>
              <w:right w:val="single" w:sz="4" w:space="0" w:color="auto"/>
            </w:tcBorders>
            <w:vAlign w:val="bottom"/>
            <w:hideMark/>
          </w:tcPr>
          <w:p w14:paraId="7D1E7FC3" w14:textId="77777777" w:rsidR="008E3C8B" w:rsidRPr="002255E9" w:rsidRDefault="008E3C8B" w:rsidP="00604247">
            <w:pPr>
              <w:pStyle w:val="TAC"/>
              <w:rPr>
                <w:moveTo w:id="5348" w:author="Ojas Choksi" w:date="2023-07-09T11:32:00Z"/>
                <w:sz w:val="16"/>
                <w:szCs w:val="16"/>
              </w:rPr>
            </w:pPr>
            <w:moveTo w:id="5349"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bottom"/>
            <w:hideMark/>
          </w:tcPr>
          <w:p w14:paraId="1618693B" w14:textId="77777777" w:rsidR="008E3C8B" w:rsidRPr="002255E9" w:rsidRDefault="008E3C8B" w:rsidP="00604247">
            <w:pPr>
              <w:pStyle w:val="TAL"/>
              <w:rPr>
                <w:moveTo w:id="5350" w:author="Ojas Choksi" w:date="2023-07-09T11:32:00Z"/>
                <w:sz w:val="16"/>
                <w:szCs w:val="16"/>
              </w:rPr>
            </w:pPr>
            <w:moveTo w:id="5351" w:author="Ojas Choksi" w:date="2023-07-09T11:32:00Z">
              <w:r w:rsidRPr="002255E9">
                <w:rPr>
                  <w:sz w:val="16"/>
                  <w:szCs w:val="16"/>
                </w:rPr>
                <w:t>694</w:t>
              </w:r>
            </w:moveTo>
          </w:p>
        </w:tc>
        <w:tc>
          <w:tcPr>
            <w:tcW w:w="1070" w:type="dxa"/>
            <w:tcBorders>
              <w:top w:val="nil"/>
              <w:left w:val="nil"/>
              <w:bottom w:val="single" w:sz="4" w:space="0" w:color="auto"/>
              <w:right w:val="single" w:sz="4" w:space="0" w:color="auto"/>
            </w:tcBorders>
            <w:vAlign w:val="center"/>
            <w:hideMark/>
          </w:tcPr>
          <w:p w14:paraId="4189CCFB" w14:textId="77777777" w:rsidR="008E3C8B" w:rsidRPr="002255E9" w:rsidRDefault="008E3C8B" w:rsidP="00604247">
            <w:pPr>
              <w:pStyle w:val="TAC"/>
              <w:rPr>
                <w:moveTo w:id="5352" w:author="Ojas Choksi" w:date="2023-07-09T11:32:00Z"/>
                <w:sz w:val="16"/>
                <w:szCs w:val="16"/>
              </w:rPr>
            </w:pPr>
            <w:moveTo w:id="5353" w:author="Ojas Choksi" w:date="2023-07-09T11:32:00Z">
              <w:r w:rsidRPr="002255E9">
                <w:rPr>
                  <w:sz w:val="16"/>
                  <w:szCs w:val="16"/>
                </w:rPr>
                <w:t>-42</w:t>
              </w:r>
            </w:moveTo>
          </w:p>
        </w:tc>
        <w:tc>
          <w:tcPr>
            <w:tcW w:w="926" w:type="dxa"/>
            <w:tcBorders>
              <w:top w:val="nil"/>
              <w:left w:val="nil"/>
              <w:bottom w:val="single" w:sz="4" w:space="0" w:color="auto"/>
              <w:right w:val="single" w:sz="4" w:space="0" w:color="auto"/>
            </w:tcBorders>
            <w:noWrap/>
            <w:vAlign w:val="center"/>
            <w:hideMark/>
          </w:tcPr>
          <w:p w14:paraId="5E899D23" w14:textId="77777777" w:rsidR="008E3C8B" w:rsidRPr="002255E9" w:rsidRDefault="008E3C8B" w:rsidP="00604247">
            <w:pPr>
              <w:pStyle w:val="TAC"/>
              <w:rPr>
                <w:moveTo w:id="5354" w:author="Ojas Choksi" w:date="2023-07-09T11:32:00Z"/>
                <w:sz w:val="16"/>
                <w:szCs w:val="16"/>
              </w:rPr>
            </w:pPr>
            <w:moveTo w:id="5355" w:author="Ojas Choksi" w:date="2023-07-09T11:32:00Z">
              <w:r w:rsidRPr="002255E9">
                <w:rPr>
                  <w:sz w:val="16"/>
                  <w:szCs w:val="16"/>
                </w:rPr>
                <w:t>8</w:t>
              </w:r>
            </w:moveTo>
          </w:p>
        </w:tc>
        <w:tc>
          <w:tcPr>
            <w:tcW w:w="871" w:type="dxa"/>
            <w:tcBorders>
              <w:top w:val="nil"/>
              <w:left w:val="nil"/>
              <w:bottom w:val="single" w:sz="4" w:space="0" w:color="auto"/>
              <w:right w:val="single" w:sz="4" w:space="0" w:color="auto"/>
            </w:tcBorders>
            <w:noWrap/>
            <w:vAlign w:val="center"/>
            <w:hideMark/>
          </w:tcPr>
          <w:p w14:paraId="605E2D64" w14:textId="77777777" w:rsidR="008E3C8B" w:rsidRPr="002255E9" w:rsidRDefault="008E3C8B" w:rsidP="00604247">
            <w:pPr>
              <w:pStyle w:val="TAC"/>
              <w:rPr>
                <w:moveTo w:id="5356" w:author="Ojas Choksi" w:date="2023-07-09T11:32:00Z"/>
                <w:sz w:val="16"/>
                <w:szCs w:val="16"/>
              </w:rPr>
            </w:pPr>
            <w:moveTo w:id="5357" w:author="Ojas Choksi" w:date="2023-07-09T11:32:00Z">
              <w:r w:rsidRPr="002255E9">
                <w:rPr>
                  <w:sz w:val="16"/>
                  <w:szCs w:val="16"/>
                </w:rPr>
                <w:t>3, 22</w:t>
              </w:r>
            </w:moveTo>
          </w:p>
        </w:tc>
      </w:tr>
      <w:tr w:rsidR="008E3C8B" w:rsidRPr="002255E9" w14:paraId="5D19C70C"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CEA1617" w14:textId="77777777" w:rsidR="008E3C8B" w:rsidRPr="002255E9" w:rsidRDefault="008E3C8B" w:rsidP="00604247">
            <w:pPr>
              <w:spacing w:after="0"/>
              <w:rPr>
                <w:moveTo w:id="5358" w:author="Ojas Choksi" w:date="2023-07-09T11:32:00Z"/>
                <w:rFonts w:ascii="Arial" w:hAnsi="Arial"/>
                <w:sz w:val="18"/>
              </w:rPr>
            </w:pPr>
          </w:p>
        </w:tc>
        <w:tc>
          <w:tcPr>
            <w:tcW w:w="2563" w:type="dxa"/>
            <w:tcBorders>
              <w:top w:val="nil"/>
              <w:left w:val="nil"/>
              <w:bottom w:val="single" w:sz="4" w:space="0" w:color="auto"/>
              <w:right w:val="single" w:sz="4" w:space="0" w:color="auto"/>
            </w:tcBorders>
            <w:vAlign w:val="bottom"/>
            <w:hideMark/>
          </w:tcPr>
          <w:p w14:paraId="1B5E536A" w14:textId="77777777" w:rsidR="008E3C8B" w:rsidRPr="002255E9" w:rsidRDefault="008E3C8B" w:rsidP="00604247">
            <w:pPr>
              <w:pStyle w:val="TAL"/>
              <w:rPr>
                <w:moveTo w:id="5359" w:author="Ojas Choksi" w:date="2023-07-09T11:32:00Z"/>
                <w:sz w:val="16"/>
                <w:szCs w:val="16"/>
              </w:rPr>
            </w:pPr>
            <w:moveTo w:id="5360" w:author="Ojas Choksi" w:date="2023-07-09T11:32:00Z">
              <w:r w:rsidRPr="002255E9">
                <w:rPr>
                  <w:sz w:val="16"/>
                  <w:szCs w:val="16"/>
                </w:rPr>
                <w:t>Frequency range</w:t>
              </w:r>
            </w:moveTo>
          </w:p>
        </w:tc>
        <w:tc>
          <w:tcPr>
            <w:tcW w:w="883" w:type="dxa"/>
            <w:tcBorders>
              <w:top w:val="nil"/>
              <w:left w:val="nil"/>
              <w:bottom w:val="single" w:sz="4" w:space="0" w:color="auto"/>
              <w:right w:val="single" w:sz="4" w:space="0" w:color="auto"/>
            </w:tcBorders>
            <w:vAlign w:val="bottom"/>
            <w:hideMark/>
          </w:tcPr>
          <w:p w14:paraId="0CB2C1EF" w14:textId="77777777" w:rsidR="008E3C8B" w:rsidRPr="002255E9" w:rsidRDefault="008E3C8B" w:rsidP="00604247">
            <w:pPr>
              <w:pStyle w:val="TAR"/>
              <w:rPr>
                <w:moveTo w:id="5361" w:author="Ojas Choksi" w:date="2023-07-09T11:32:00Z"/>
                <w:sz w:val="16"/>
                <w:szCs w:val="16"/>
              </w:rPr>
            </w:pPr>
            <w:moveTo w:id="5362" w:author="Ojas Choksi" w:date="2023-07-09T11:32:00Z">
              <w:r w:rsidRPr="002255E9">
                <w:rPr>
                  <w:sz w:val="16"/>
                  <w:szCs w:val="16"/>
                </w:rPr>
                <w:t>470</w:t>
              </w:r>
            </w:moveTo>
          </w:p>
        </w:tc>
        <w:tc>
          <w:tcPr>
            <w:tcW w:w="292" w:type="dxa"/>
            <w:gridSpan w:val="2"/>
            <w:tcBorders>
              <w:top w:val="nil"/>
              <w:left w:val="nil"/>
              <w:bottom w:val="single" w:sz="4" w:space="0" w:color="auto"/>
              <w:right w:val="single" w:sz="4" w:space="0" w:color="auto"/>
            </w:tcBorders>
            <w:vAlign w:val="bottom"/>
            <w:hideMark/>
          </w:tcPr>
          <w:p w14:paraId="40C698AF" w14:textId="77777777" w:rsidR="008E3C8B" w:rsidRPr="002255E9" w:rsidRDefault="008E3C8B" w:rsidP="00604247">
            <w:pPr>
              <w:pStyle w:val="TAC"/>
              <w:rPr>
                <w:moveTo w:id="5363" w:author="Ojas Choksi" w:date="2023-07-09T11:32:00Z"/>
                <w:sz w:val="16"/>
                <w:szCs w:val="16"/>
              </w:rPr>
            </w:pPr>
            <w:moveTo w:id="5364"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bottom"/>
            <w:hideMark/>
          </w:tcPr>
          <w:p w14:paraId="1DDC4785" w14:textId="77777777" w:rsidR="008E3C8B" w:rsidRPr="002255E9" w:rsidRDefault="008E3C8B" w:rsidP="00604247">
            <w:pPr>
              <w:pStyle w:val="TAL"/>
              <w:rPr>
                <w:moveTo w:id="5365" w:author="Ojas Choksi" w:date="2023-07-09T11:32:00Z"/>
                <w:sz w:val="16"/>
                <w:szCs w:val="16"/>
              </w:rPr>
            </w:pPr>
            <w:moveTo w:id="5366" w:author="Ojas Choksi" w:date="2023-07-09T11:32:00Z">
              <w:r w:rsidRPr="002255E9">
                <w:rPr>
                  <w:sz w:val="16"/>
                  <w:szCs w:val="16"/>
                </w:rPr>
                <w:t>710</w:t>
              </w:r>
            </w:moveTo>
          </w:p>
        </w:tc>
        <w:tc>
          <w:tcPr>
            <w:tcW w:w="1070" w:type="dxa"/>
            <w:tcBorders>
              <w:top w:val="nil"/>
              <w:left w:val="nil"/>
              <w:bottom w:val="single" w:sz="4" w:space="0" w:color="auto"/>
              <w:right w:val="single" w:sz="4" w:space="0" w:color="auto"/>
            </w:tcBorders>
            <w:vAlign w:val="center"/>
            <w:hideMark/>
          </w:tcPr>
          <w:p w14:paraId="26B079E8" w14:textId="77777777" w:rsidR="008E3C8B" w:rsidRPr="002255E9" w:rsidRDefault="008E3C8B" w:rsidP="00604247">
            <w:pPr>
              <w:pStyle w:val="TAC"/>
              <w:rPr>
                <w:moveTo w:id="5367" w:author="Ojas Choksi" w:date="2023-07-09T11:32:00Z"/>
                <w:sz w:val="16"/>
                <w:szCs w:val="16"/>
              </w:rPr>
            </w:pPr>
            <w:moveTo w:id="5368" w:author="Ojas Choksi" w:date="2023-07-09T11:32:00Z">
              <w:r w:rsidRPr="002255E9">
                <w:rPr>
                  <w:sz w:val="16"/>
                  <w:szCs w:val="16"/>
                </w:rPr>
                <w:t>-26.2</w:t>
              </w:r>
            </w:moveTo>
          </w:p>
        </w:tc>
        <w:tc>
          <w:tcPr>
            <w:tcW w:w="926" w:type="dxa"/>
            <w:tcBorders>
              <w:top w:val="nil"/>
              <w:left w:val="nil"/>
              <w:bottom w:val="single" w:sz="4" w:space="0" w:color="auto"/>
              <w:right w:val="single" w:sz="4" w:space="0" w:color="auto"/>
            </w:tcBorders>
            <w:noWrap/>
            <w:vAlign w:val="center"/>
            <w:hideMark/>
          </w:tcPr>
          <w:p w14:paraId="5B4182C9" w14:textId="77777777" w:rsidR="008E3C8B" w:rsidRPr="002255E9" w:rsidRDefault="008E3C8B" w:rsidP="00604247">
            <w:pPr>
              <w:pStyle w:val="TAC"/>
              <w:rPr>
                <w:moveTo w:id="5369" w:author="Ojas Choksi" w:date="2023-07-09T11:32:00Z"/>
                <w:sz w:val="16"/>
                <w:szCs w:val="16"/>
              </w:rPr>
            </w:pPr>
            <w:moveTo w:id="5370" w:author="Ojas Choksi" w:date="2023-07-09T11:32:00Z">
              <w:r w:rsidRPr="002255E9">
                <w:rPr>
                  <w:sz w:val="16"/>
                  <w:szCs w:val="16"/>
                </w:rPr>
                <w:t>6</w:t>
              </w:r>
            </w:moveTo>
          </w:p>
        </w:tc>
        <w:tc>
          <w:tcPr>
            <w:tcW w:w="871" w:type="dxa"/>
            <w:tcBorders>
              <w:top w:val="nil"/>
              <w:left w:val="nil"/>
              <w:bottom w:val="single" w:sz="4" w:space="0" w:color="auto"/>
              <w:right w:val="single" w:sz="4" w:space="0" w:color="auto"/>
            </w:tcBorders>
            <w:noWrap/>
            <w:vAlign w:val="center"/>
            <w:hideMark/>
          </w:tcPr>
          <w:p w14:paraId="7B433A20" w14:textId="77777777" w:rsidR="008E3C8B" w:rsidRPr="002255E9" w:rsidRDefault="008E3C8B" w:rsidP="00604247">
            <w:pPr>
              <w:pStyle w:val="TAC"/>
              <w:rPr>
                <w:moveTo w:id="5371" w:author="Ojas Choksi" w:date="2023-07-09T11:32:00Z"/>
                <w:sz w:val="16"/>
                <w:szCs w:val="16"/>
              </w:rPr>
            </w:pPr>
            <w:moveTo w:id="5372" w:author="Ojas Choksi" w:date="2023-07-09T11:32:00Z">
              <w:r w:rsidRPr="002255E9">
                <w:rPr>
                  <w:sz w:val="16"/>
                  <w:szCs w:val="16"/>
                </w:rPr>
                <w:t>23</w:t>
              </w:r>
            </w:moveTo>
          </w:p>
        </w:tc>
      </w:tr>
      <w:tr w:rsidR="008E3C8B" w:rsidRPr="002255E9" w14:paraId="1DEB9A78"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0F60714" w14:textId="77777777" w:rsidR="008E3C8B" w:rsidRPr="002255E9" w:rsidRDefault="008E3C8B" w:rsidP="00604247">
            <w:pPr>
              <w:spacing w:after="0"/>
              <w:rPr>
                <w:moveTo w:id="5373" w:author="Ojas Choksi" w:date="2023-07-09T11:32:00Z"/>
                <w:rFonts w:ascii="Arial" w:hAnsi="Arial"/>
                <w:sz w:val="18"/>
              </w:rPr>
            </w:pPr>
          </w:p>
        </w:tc>
        <w:tc>
          <w:tcPr>
            <w:tcW w:w="2563" w:type="dxa"/>
            <w:tcBorders>
              <w:top w:val="nil"/>
              <w:left w:val="nil"/>
              <w:bottom w:val="single" w:sz="4" w:space="0" w:color="auto"/>
              <w:right w:val="single" w:sz="4" w:space="0" w:color="auto"/>
            </w:tcBorders>
            <w:vAlign w:val="bottom"/>
            <w:hideMark/>
          </w:tcPr>
          <w:p w14:paraId="397A5D70" w14:textId="77777777" w:rsidR="008E3C8B" w:rsidRPr="002255E9" w:rsidRDefault="008E3C8B" w:rsidP="00604247">
            <w:pPr>
              <w:pStyle w:val="TAL"/>
              <w:rPr>
                <w:moveTo w:id="5374" w:author="Ojas Choksi" w:date="2023-07-09T11:32:00Z"/>
                <w:sz w:val="16"/>
                <w:szCs w:val="16"/>
              </w:rPr>
            </w:pPr>
            <w:moveTo w:id="5375" w:author="Ojas Choksi" w:date="2023-07-09T11:32:00Z">
              <w:r w:rsidRPr="002255E9">
                <w:rPr>
                  <w:sz w:val="16"/>
                  <w:szCs w:val="16"/>
                </w:rPr>
                <w:t>Frequency range</w:t>
              </w:r>
            </w:moveTo>
          </w:p>
        </w:tc>
        <w:tc>
          <w:tcPr>
            <w:tcW w:w="883" w:type="dxa"/>
            <w:tcBorders>
              <w:top w:val="nil"/>
              <w:left w:val="nil"/>
              <w:bottom w:val="single" w:sz="4" w:space="0" w:color="auto"/>
              <w:right w:val="single" w:sz="4" w:space="0" w:color="auto"/>
            </w:tcBorders>
            <w:vAlign w:val="bottom"/>
            <w:hideMark/>
          </w:tcPr>
          <w:p w14:paraId="265F5CFE" w14:textId="77777777" w:rsidR="008E3C8B" w:rsidRPr="002255E9" w:rsidRDefault="008E3C8B" w:rsidP="00604247">
            <w:pPr>
              <w:pStyle w:val="TAR"/>
              <w:rPr>
                <w:moveTo w:id="5376" w:author="Ojas Choksi" w:date="2023-07-09T11:32:00Z"/>
                <w:sz w:val="16"/>
                <w:szCs w:val="16"/>
              </w:rPr>
            </w:pPr>
            <w:moveTo w:id="5377" w:author="Ojas Choksi" w:date="2023-07-09T11:32:00Z">
              <w:r w:rsidRPr="002255E9">
                <w:rPr>
                  <w:sz w:val="16"/>
                  <w:szCs w:val="16"/>
                </w:rPr>
                <w:t>662</w:t>
              </w:r>
            </w:moveTo>
          </w:p>
        </w:tc>
        <w:tc>
          <w:tcPr>
            <w:tcW w:w="292" w:type="dxa"/>
            <w:gridSpan w:val="2"/>
            <w:tcBorders>
              <w:top w:val="nil"/>
              <w:left w:val="nil"/>
              <w:bottom w:val="single" w:sz="4" w:space="0" w:color="auto"/>
              <w:right w:val="single" w:sz="4" w:space="0" w:color="auto"/>
            </w:tcBorders>
            <w:vAlign w:val="bottom"/>
            <w:hideMark/>
          </w:tcPr>
          <w:p w14:paraId="337F44CE" w14:textId="77777777" w:rsidR="008E3C8B" w:rsidRPr="002255E9" w:rsidRDefault="008E3C8B" w:rsidP="00604247">
            <w:pPr>
              <w:pStyle w:val="TAC"/>
              <w:rPr>
                <w:moveTo w:id="5378" w:author="Ojas Choksi" w:date="2023-07-09T11:32:00Z"/>
                <w:sz w:val="16"/>
                <w:szCs w:val="16"/>
              </w:rPr>
            </w:pPr>
            <w:moveTo w:id="5379"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bottom"/>
            <w:hideMark/>
          </w:tcPr>
          <w:p w14:paraId="347F6615" w14:textId="77777777" w:rsidR="008E3C8B" w:rsidRPr="002255E9" w:rsidRDefault="008E3C8B" w:rsidP="00604247">
            <w:pPr>
              <w:pStyle w:val="TAL"/>
              <w:rPr>
                <w:moveTo w:id="5380" w:author="Ojas Choksi" w:date="2023-07-09T11:32:00Z"/>
                <w:sz w:val="16"/>
                <w:szCs w:val="16"/>
              </w:rPr>
            </w:pPr>
            <w:moveTo w:id="5381" w:author="Ojas Choksi" w:date="2023-07-09T11:32:00Z">
              <w:r w:rsidRPr="002255E9">
                <w:rPr>
                  <w:sz w:val="16"/>
                  <w:szCs w:val="16"/>
                </w:rPr>
                <w:t>694</w:t>
              </w:r>
            </w:moveTo>
          </w:p>
        </w:tc>
        <w:tc>
          <w:tcPr>
            <w:tcW w:w="1070" w:type="dxa"/>
            <w:tcBorders>
              <w:top w:val="nil"/>
              <w:left w:val="nil"/>
              <w:bottom w:val="single" w:sz="4" w:space="0" w:color="auto"/>
              <w:right w:val="single" w:sz="4" w:space="0" w:color="auto"/>
            </w:tcBorders>
            <w:vAlign w:val="center"/>
            <w:hideMark/>
          </w:tcPr>
          <w:p w14:paraId="167C05E7" w14:textId="77777777" w:rsidR="008E3C8B" w:rsidRPr="002255E9" w:rsidRDefault="008E3C8B" w:rsidP="00604247">
            <w:pPr>
              <w:pStyle w:val="TAC"/>
              <w:rPr>
                <w:moveTo w:id="5382" w:author="Ojas Choksi" w:date="2023-07-09T11:32:00Z"/>
                <w:sz w:val="16"/>
                <w:szCs w:val="16"/>
              </w:rPr>
            </w:pPr>
            <w:moveTo w:id="5383" w:author="Ojas Choksi" w:date="2023-07-09T11:32:00Z">
              <w:r w:rsidRPr="002255E9">
                <w:rPr>
                  <w:sz w:val="16"/>
                  <w:szCs w:val="16"/>
                </w:rPr>
                <w:t>-26.2</w:t>
              </w:r>
            </w:moveTo>
          </w:p>
        </w:tc>
        <w:tc>
          <w:tcPr>
            <w:tcW w:w="926" w:type="dxa"/>
            <w:tcBorders>
              <w:top w:val="nil"/>
              <w:left w:val="nil"/>
              <w:bottom w:val="single" w:sz="4" w:space="0" w:color="auto"/>
              <w:right w:val="single" w:sz="4" w:space="0" w:color="auto"/>
            </w:tcBorders>
            <w:noWrap/>
            <w:vAlign w:val="center"/>
            <w:hideMark/>
          </w:tcPr>
          <w:p w14:paraId="2EFB3354" w14:textId="77777777" w:rsidR="008E3C8B" w:rsidRPr="002255E9" w:rsidRDefault="008E3C8B" w:rsidP="00604247">
            <w:pPr>
              <w:pStyle w:val="TAC"/>
              <w:rPr>
                <w:moveTo w:id="5384" w:author="Ojas Choksi" w:date="2023-07-09T11:32:00Z"/>
                <w:sz w:val="16"/>
                <w:szCs w:val="16"/>
              </w:rPr>
            </w:pPr>
            <w:moveTo w:id="5385" w:author="Ojas Choksi" w:date="2023-07-09T11:32:00Z">
              <w:r w:rsidRPr="002255E9">
                <w:rPr>
                  <w:sz w:val="16"/>
                  <w:szCs w:val="16"/>
                </w:rPr>
                <w:t>6</w:t>
              </w:r>
            </w:moveTo>
          </w:p>
        </w:tc>
        <w:tc>
          <w:tcPr>
            <w:tcW w:w="871" w:type="dxa"/>
            <w:tcBorders>
              <w:top w:val="nil"/>
              <w:left w:val="nil"/>
              <w:bottom w:val="single" w:sz="4" w:space="0" w:color="auto"/>
              <w:right w:val="single" w:sz="4" w:space="0" w:color="auto"/>
            </w:tcBorders>
            <w:noWrap/>
            <w:vAlign w:val="center"/>
            <w:hideMark/>
          </w:tcPr>
          <w:p w14:paraId="75ECF122" w14:textId="77777777" w:rsidR="008E3C8B" w:rsidRPr="002255E9" w:rsidRDefault="008E3C8B" w:rsidP="00604247">
            <w:pPr>
              <w:pStyle w:val="TAC"/>
              <w:rPr>
                <w:moveTo w:id="5386" w:author="Ojas Choksi" w:date="2023-07-09T11:32:00Z"/>
                <w:sz w:val="16"/>
                <w:szCs w:val="16"/>
              </w:rPr>
            </w:pPr>
            <w:moveTo w:id="5387" w:author="Ojas Choksi" w:date="2023-07-09T11:32:00Z">
              <w:r w:rsidRPr="002255E9">
                <w:rPr>
                  <w:sz w:val="16"/>
                  <w:szCs w:val="16"/>
                </w:rPr>
                <w:t>3</w:t>
              </w:r>
            </w:moveTo>
          </w:p>
        </w:tc>
      </w:tr>
      <w:tr w:rsidR="008E3C8B" w:rsidRPr="002255E9" w14:paraId="775F2A72"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2919D78" w14:textId="77777777" w:rsidR="008E3C8B" w:rsidRPr="002255E9" w:rsidRDefault="008E3C8B" w:rsidP="00604247">
            <w:pPr>
              <w:spacing w:after="0"/>
              <w:rPr>
                <w:moveTo w:id="5388" w:author="Ojas Choksi" w:date="2023-07-09T11:32:00Z"/>
                <w:rFonts w:ascii="Arial" w:hAnsi="Arial"/>
                <w:sz w:val="18"/>
              </w:rPr>
            </w:pPr>
          </w:p>
        </w:tc>
        <w:tc>
          <w:tcPr>
            <w:tcW w:w="2563" w:type="dxa"/>
            <w:tcBorders>
              <w:top w:val="nil"/>
              <w:left w:val="nil"/>
              <w:bottom w:val="single" w:sz="4" w:space="0" w:color="auto"/>
              <w:right w:val="single" w:sz="4" w:space="0" w:color="auto"/>
            </w:tcBorders>
            <w:vAlign w:val="bottom"/>
            <w:hideMark/>
          </w:tcPr>
          <w:p w14:paraId="5753076B" w14:textId="77777777" w:rsidR="008E3C8B" w:rsidRPr="002255E9" w:rsidRDefault="008E3C8B" w:rsidP="00604247">
            <w:pPr>
              <w:pStyle w:val="TAL"/>
              <w:rPr>
                <w:moveTo w:id="5389" w:author="Ojas Choksi" w:date="2023-07-09T11:32:00Z"/>
                <w:sz w:val="16"/>
                <w:szCs w:val="16"/>
              </w:rPr>
            </w:pPr>
            <w:moveTo w:id="5390" w:author="Ojas Choksi" w:date="2023-07-09T11:32:00Z">
              <w:r w:rsidRPr="002255E9">
                <w:rPr>
                  <w:sz w:val="16"/>
                  <w:szCs w:val="16"/>
                </w:rPr>
                <w:t>Frequency range</w:t>
              </w:r>
            </w:moveTo>
          </w:p>
        </w:tc>
        <w:tc>
          <w:tcPr>
            <w:tcW w:w="883" w:type="dxa"/>
            <w:tcBorders>
              <w:top w:val="nil"/>
              <w:left w:val="nil"/>
              <w:bottom w:val="single" w:sz="4" w:space="0" w:color="auto"/>
              <w:right w:val="single" w:sz="4" w:space="0" w:color="auto"/>
            </w:tcBorders>
            <w:vAlign w:val="bottom"/>
            <w:hideMark/>
          </w:tcPr>
          <w:p w14:paraId="27507342" w14:textId="77777777" w:rsidR="008E3C8B" w:rsidRPr="002255E9" w:rsidRDefault="008E3C8B" w:rsidP="00604247">
            <w:pPr>
              <w:pStyle w:val="TAR"/>
              <w:rPr>
                <w:moveTo w:id="5391" w:author="Ojas Choksi" w:date="2023-07-09T11:32:00Z"/>
                <w:sz w:val="16"/>
                <w:szCs w:val="16"/>
              </w:rPr>
            </w:pPr>
            <w:moveTo w:id="5392" w:author="Ojas Choksi" w:date="2023-07-09T11:32:00Z">
              <w:r w:rsidRPr="002255E9">
                <w:rPr>
                  <w:sz w:val="16"/>
                  <w:szCs w:val="16"/>
                </w:rPr>
                <w:t>758</w:t>
              </w:r>
            </w:moveTo>
          </w:p>
        </w:tc>
        <w:tc>
          <w:tcPr>
            <w:tcW w:w="292" w:type="dxa"/>
            <w:gridSpan w:val="2"/>
            <w:tcBorders>
              <w:top w:val="nil"/>
              <w:left w:val="nil"/>
              <w:bottom w:val="single" w:sz="4" w:space="0" w:color="auto"/>
              <w:right w:val="single" w:sz="4" w:space="0" w:color="auto"/>
            </w:tcBorders>
            <w:vAlign w:val="bottom"/>
            <w:hideMark/>
          </w:tcPr>
          <w:p w14:paraId="54626738" w14:textId="77777777" w:rsidR="008E3C8B" w:rsidRPr="002255E9" w:rsidRDefault="008E3C8B" w:rsidP="00604247">
            <w:pPr>
              <w:pStyle w:val="TAC"/>
              <w:rPr>
                <w:moveTo w:id="5393" w:author="Ojas Choksi" w:date="2023-07-09T11:32:00Z"/>
                <w:sz w:val="16"/>
                <w:szCs w:val="16"/>
              </w:rPr>
            </w:pPr>
            <w:moveTo w:id="5394"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bottom"/>
            <w:hideMark/>
          </w:tcPr>
          <w:p w14:paraId="5E1EAAAE" w14:textId="77777777" w:rsidR="008E3C8B" w:rsidRPr="002255E9" w:rsidRDefault="008E3C8B" w:rsidP="00604247">
            <w:pPr>
              <w:pStyle w:val="TAL"/>
              <w:rPr>
                <w:moveTo w:id="5395" w:author="Ojas Choksi" w:date="2023-07-09T11:32:00Z"/>
                <w:sz w:val="16"/>
                <w:szCs w:val="16"/>
              </w:rPr>
            </w:pPr>
            <w:moveTo w:id="5396" w:author="Ojas Choksi" w:date="2023-07-09T11:32:00Z">
              <w:r w:rsidRPr="002255E9">
                <w:rPr>
                  <w:sz w:val="16"/>
                  <w:szCs w:val="16"/>
                </w:rPr>
                <w:t>773</w:t>
              </w:r>
            </w:moveTo>
          </w:p>
        </w:tc>
        <w:tc>
          <w:tcPr>
            <w:tcW w:w="1070" w:type="dxa"/>
            <w:tcBorders>
              <w:top w:val="nil"/>
              <w:left w:val="nil"/>
              <w:bottom w:val="single" w:sz="4" w:space="0" w:color="auto"/>
              <w:right w:val="single" w:sz="4" w:space="0" w:color="auto"/>
            </w:tcBorders>
            <w:vAlign w:val="center"/>
            <w:hideMark/>
          </w:tcPr>
          <w:p w14:paraId="5986BF29" w14:textId="77777777" w:rsidR="008E3C8B" w:rsidRPr="002255E9" w:rsidRDefault="008E3C8B" w:rsidP="00604247">
            <w:pPr>
              <w:pStyle w:val="TAC"/>
              <w:rPr>
                <w:moveTo w:id="5397" w:author="Ojas Choksi" w:date="2023-07-09T11:32:00Z"/>
                <w:sz w:val="16"/>
                <w:szCs w:val="16"/>
              </w:rPr>
            </w:pPr>
            <w:moveTo w:id="5398" w:author="Ojas Choksi" w:date="2023-07-09T11:32:00Z">
              <w:r w:rsidRPr="002255E9">
                <w:rPr>
                  <w:sz w:val="16"/>
                  <w:szCs w:val="16"/>
                </w:rPr>
                <w:t>-32</w:t>
              </w:r>
            </w:moveTo>
          </w:p>
        </w:tc>
        <w:tc>
          <w:tcPr>
            <w:tcW w:w="926" w:type="dxa"/>
            <w:tcBorders>
              <w:top w:val="nil"/>
              <w:left w:val="nil"/>
              <w:bottom w:val="single" w:sz="4" w:space="0" w:color="auto"/>
              <w:right w:val="single" w:sz="4" w:space="0" w:color="auto"/>
            </w:tcBorders>
            <w:noWrap/>
            <w:vAlign w:val="center"/>
            <w:hideMark/>
          </w:tcPr>
          <w:p w14:paraId="21605B97" w14:textId="77777777" w:rsidR="008E3C8B" w:rsidRPr="002255E9" w:rsidRDefault="008E3C8B" w:rsidP="00604247">
            <w:pPr>
              <w:pStyle w:val="TAC"/>
              <w:rPr>
                <w:moveTo w:id="5399" w:author="Ojas Choksi" w:date="2023-07-09T11:32:00Z"/>
                <w:sz w:val="16"/>
                <w:szCs w:val="16"/>
              </w:rPr>
            </w:pPr>
            <w:moveTo w:id="5400" w:author="Ojas Choksi" w:date="2023-07-09T11:32:00Z">
              <w:r w:rsidRPr="002255E9">
                <w:rPr>
                  <w:sz w:val="16"/>
                  <w:szCs w:val="16"/>
                </w:rPr>
                <w:t>1</w:t>
              </w:r>
            </w:moveTo>
          </w:p>
        </w:tc>
        <w:tc>
          <w:tcPr>
            <w:tcW w:w="871" w:type="dxa"/>
            <w:tcBorders>
              <w:top w:val="nil"/>
              <w:left w:val="nil"/>
              <w:bottom w:val="single" w:sz="4" w:space="0" w:color="auto"/>
              <w:right w:val="single" w:sz="4" w:space="0" w:color="auto"/>
            </w:tcBorders>
            <w:noWrap/>
            <w:vAlign w:val="center"/>
            <w:hideMark/>
          </w:tcPr>
          <w:p w14:paraId="08A68594" w14:textId="77777777" w:rsidR="008E3C8B" w:rsidRPr="002255E9" w:rsidRDefault="008E3C8B" w:rsidP="00604247">
            <w:pPr>
              <w:pStyle w:val="TAC"/>
              <w:rPr>
                <w:moveTo w:id="5401" w:author="Ojas Choksi" w:date="2023-07-09T11:32:00Z"/>
                <w:sz w:val="16"/>
                <w:szCs w:val="16"/>
              </w:rPr>
            </w:pPr>
            <w:moveTo w:id="5402" w:author="Ojas Choksi" w:date="2023-07-09T11:32:00Z">
              <w:r w:rsidRPr="002255E9">
                <w:rPr>
                  <w:sz w:val="16"/>
                  <w:szCs w:val="16"/>
                </w:rPr>
                <w:t>3</w:t>
              </w:r>
            </w:moveTo>
          </w:p>
        </w:tc>
      </w:tr>
      <w:tr w:rsidR="008E3C8B" w:rsidRPr="002255E9" w14:paraId="114D9B82"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8EC53A6" w14:textId="77777777" w:rsidR="008E3C8B" w:rsidRPr="002255E9" w:rsidRDefault="008E3C8B" w:rsidP="00604247">
            <w:pPr>
              <w:spacing w:after="0"/>
              <w:rPr>
                <w:moveTo w:id="5403" w:author="Ojas Choksi" w:date="2023-07-09T11:32:00Z"/>
                <w:rFonts w:ascii="Arial" w:hAnsi="Arial"/>
                <w:sz w:val="18"/>
              </w:rPr>
            </w:pPr>
          </w:p>
        </w:tc>
        <w:tc>
          <w:tcPr>
            <w:tcW w:w="2563" w:type="dxa"/>
            <w:tcBorders>
              <w:top w:val="nil"/>
              <w:left w:val="nil"/>
              <w:bottom w:val="single" w:sz="4" w:space="0" w:color="auto"/>
              <w:right w:val="single" w:sz="4" w:space="0" w:color="auto"/>
            </w:tcBorders>
            <w:vAlign w:val="bottom"/>
            <w:hideMark/>
          </w:tcPr>
          <w:p w14:paraId="3D51C0ED" w14:textId="77777777" w:rsidR="008E3C8B" w:rsidRPr="002255E9" w:rsidRDefault="008E3C8B" w:rsidP="00604247">
            <w:pPr>
              <w:pStyle w:val="TAL"/>
              <w:rPr>
                <w:moveTo w:id="5404" w:author="Ojas Choksi" w:date="2023-07-09T11:32:00Z"/>
                <w:sz w:val="16"/>
                <w:szCs w:val="16"/>
              </w:rPr>
            </w:pPr>
            <w:moveTo w:id="5405" w:author="Ojas Choksi" w:date="2023-07-09T11:32:00Z">
              <w:r w:rsidRPr="002255E9">
                <w:rPr>
                  <w:sz w:val="16"/>
                  <w:szCs w:val="16"/>
                </w:rPr>
                <w:t>Frequency range</w:t>
              </w:r>
            </w:moveTo>
          </w:p>
        </w:tc>
        <w:tc>
          <w:tcPr>
            <w:tcW w:w="883" w:type="dxa"/>
            <w:tcBorders>
              <w:top w:val="nil"/>
              <w:left w:val="nil"/>
              <w:bottom w:val="single" w:sz="4" w:space="0" w:color="auto"/>
              <w:right w:val="single" w:sz="4" w:space="0" w:color="auto"/>
            </w:tcBorders>
            <w:vAlign w:val="bottom"/>
            <w:hideMark/>
          </w:tcPr>
          <w:p w14:paraId="046311BA" w14:textId="77777777" w:rsidR="008E3C8B" w:rsidRPr="002255E9" w:rsidRDefault="008E3C8B" w:rsidP="00604247">
            <w:pPr>
              <w:pStyle w:val="TAR"/>
              <w:rPr>
                <w:moveTo w:id="5406" w:author="Ojas Choksi" w:date="2023-07-09T11:32:00Z"/>
                <w:sz w:val="16"/>
                <w:szCs w:val="16"/>
              </w:rPr>
            </w:pPr>
            <w:moveTo w:id="5407" w:author="Ojas Choksi" w:date="2023-07-09T11:32:00Z">
              <w:r w:rsidRPr="002255E9">
                <w:rPr>
                  <w:sz w:val="16"/>
                  <w:szCs w:val="16"/>
                </w:rPr>
                <w:t>773</w:t>
              </w:r>
            </w:moveTo>
          </w:p>
        </w:tc>
        <w:tc>
          <w:tcPr>
            <w:tcW w:w="292" w:type="dxa"/>
            <w:gridSpan w:val="2"/>
            <w:tcBorders>
              <w:top w:val="nil"/>
              <w:left w:val="nil"/>
              <w:bottom w:val="single" w:sz="4" w:space="0" w:color="auto"/>
              <w:right w:val="single" w:sz="4" w:space="0" w:color="auto"/>
            </w:tcBorders>
            <w:vAlign w:val="bottom"/>
            <w:hideMark/>
          </w:tcPr>
          <w:p w14:paraId="67ABC6F0" w14:textId="77777777" w:rsidR="008E3C8B" w:rsidRPr="002255E9" w:rsidRDefault="008E3C8B" w:rsidP="00604247">
            <w:pPr>
              <w:pStyle w:val="TAC"/>
              <w:rPr>
                <w:moveTo w:id="5408" w:author="Ojas Choksi" w:date="2023-07-09T11:32:00Z"/>
                <w:sz w:val="16"/>
                <w:szCs w:val="16"/>
              </w:rPr>
            </w:pPr>
            <w:moveTo w:id="5409"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bottom"/>
            <w:hideMark/>
          </w:tcPr>
          <w:p w14:paraId="43FBD222" w14:textId="77777777" w:rsidR="008E3C8B" w:rsidRPr="002255E9" w:rsidRDefault="008E3C8B" w:rsidP="00604247">
            <w:pPr>
              <w:pStyle w:val="TAL"/>
              <w:rPr>
                <w:moveTo w:id="5410" w:author="Ojas Choksi" w:date="2023-07-09T11:32:00Z"/>
                <w:sz w:val="16"/>
                <w:szCs w:val="16"/>
              </w:rPr>
            </w:pPr>
            <w:moveTo w:id="5411" w:author="Ojas Choksi" w:date="2023-07-09T11:32:00Z">
              <w:r w:rsidRPr="002255E9">
                <w:rPr>
                  <w:sz w:val="16"/>
                  <w:szCs w:val="16"/>
                </w:rPr>
                <w:t>803</w:t>
              </w:r>
            </w:moveTo>
          </w:p>
        </w:tc>
        <w:tc>
          <w:tcPr>
            <w:tcW w:w="1070" w:type="dxa"/>
            <w:tcBorders>
              <w:top w:val="nil"/>
              <w:left w:val="nil"/>
              <w:bottom w:val="single" w:sz="4" w:space="0" w:color="auto"/>
              <w:right w:val="single" w:sz="4" w:space="0" w:color="auto"/>
            </w:tcBorders>
            <w:vAlign w:val="center"/>
            <w:hideMark/>
          </w:tcPr>
          <w:p w14:paraId="2EB9403D" w14:textId="77777777" w:rsidR="008E3C8B" w:rsidRPr="002255E9" w:rsidRDefault="008E3C8B" w:rsidP="00604247">
            <w:pPr>
              <w:pStyle w:val="TAC"/>
              <w:rPr>
                <w:moveTo w:id="5412" w:author="Ojas Choksi" w:date="2023-07-09T11:32:00Z"/>
                <w:sz w:val="16"/>
                <w:szCs w:val="16"/>
              </w:rPr>
            </w:pPr>
            <w:moveTo w:id="5413" w:author="Ojas Choksi" w:date="2023-07-09T11:32:00Z">
              <w:r w:rsidRPr="002255E9">
                <w:rPr>
                  <w:sz w:val="16"/>
                  <w:szCs w:val="16"/>
                </w:rPr>
                <w:t>-50</w:t>
              </w:r>
            </w:moveTo>
          </w:p>
        </w:tc>
        <w:tc>
          <w:tcPr>
            <w:tcW w:w="926" w:type="dxa"/>
            <w:tcBorders>
              <w:top w:val="nil"/>
              <w:left w:val="nil"/>
              <w:bottom w:val="single" w:sz="4" w:space="0" w:color="auto"/>
              <w:right w:val="single" w:sz="4" w:space="0" w:color="auto"/>
            </w:tcBorders>
            <w:noWrap/>
            <w:vAlign w:val="center"/>
            <w:hideMark/>
          </w:tcPr>
          <w:p w14:paraId="13E22E7E" w14:textId="77777777" w:rsidR="008E3C8B" w:rsidRPr="002255E9" w:rsidRDefault="008E3C8B" w:rsidP="00604247">
            <w:pPr>
              <w:pStyle w:val="TAC"/>
              <w:rPr>
                <w:moveTo w:id="5414" w:author="Ojas Choksi" w:date="2023-07-09T11:32:00Z"/>
                <w:sz w:val="16"/>
                <w:szCs w:val="16"/>
              </w:rPr>
            </w:pPr>
            <w:moveTo w:id="5415" w:author="Ojas Choksi" w:date="2023-07-09T11:32:00Z">
              <w:r w:rsidRPr="002255E9">
                <w:rPr>
                  <w:sz w:val="16"/>
                  <w:szCs w:val="16"/>
                </w:rPr>
                <w:t>1</w:t>
              </w:r>
            </w:moveTo>
          </w:p>
        </w:tc>
        <w:tc>
          <w:tcPr>
            <w:tcW w:w="871" w:type="dxa"/>
            <w:tcBorders>
              <w:top w:val="nil"/>
              <w:left w:val="nil"/>
              <w:bottom w:val="single" w:sz="4" w:space="0" w:color="auto"/>
              <w:right w:val="single" w:sz="4" w:space="0" w:color="auto"/>
            </w:tcBorders>
            <w:noWrap/>
            <w:vAlign w:val="center"/>
          </w:tcPr>
          <w:p w14:paraId="671E5271" w14:textId="77777777" w:rsidR="008E3C8B" w:rsidRPr="002255E9" w:rsidRDefault="008E3C8B" w:rsidP="00604247">
            <w:pPr>
              <w:pStyle w:val="TAC"/>
              <w:rPr>
                <w:moveTo w:id="5416" w:author="Ojas Choksi" w:date="2023-07-09T11:32:00Z"/>
                <w:sz w:val="16"/>
                <w:szCs w:val="16"/>
              </w:rPr>
            </w:pPr>
          </w:p>
        </w:tc>
      </w:tr>
      <w:tr w:rsidR="008E3C8B" w:rsidRPr="002255E9" w14:paraId="0ABF48AE"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95397A0" w14:textId="77777777" w:rsidR="008E3C8B" w:rsidRPr="002255E9" w:rsidRDefault="008E3C8B" w:rsidP="00604247">
            <w:pPr>
              <w:spacing w:after="0"/>
              <w:rPr>
                <w:moveTo w:id="5417" w:author="Ojas Choksi" w:date="2023-07-09T11:32:00Z"/>
                <w:rFonts w:ascii="Arial" w:hAnsi="Arial"/>
                <w:sz w:val="18"/>
              </w:rPr>
            </w:pPr>
          </w:p>
        </w:tc>
        <w:tc>
          <w:tcPr>
            <w:tcW w:w="2563" w:type="dxa"/>
            <w:tcBorders>
              <w:top w:val="nil"/>
              <w:left w:val="nil"/>
              <w:bottom w:val="single" w:sz="4" w:space="0" w:color="auto"/>
              <w:right w:val="single" w:sz="4" w:space="0" w:color="auto"/>
            </w:tcBorders>
            <w:vAlign w:val="bottom"/>
            <w:hideMark/>
          </w:tcPr>
          <w:p w14:paraId="46ECC751" w14:textId="77777777" w:rsidR="008E3C8B" w:rsidRPr="002255E9" w:rsidRDefault="008E3C8B" w:rsidP="00604247">
            <w:pPr>
              <w:pStyle w:val="TAL"/>
              <w:rPr>
                <w:moveTo w:id="5418" w:author="Ojas Choksi" w:date="2023-07-09T11:32:00Z"/>
                <w:sz w:val="16"/>
                <w:szCs w:val="16"/>
              </w:rPr>
            </w:pPr>
            <w:moveTo w:id="5419" w:author="Ojas Choksi" w:date="2023-07-09T11:32:00Z">
              <w:r w:rsidRPr="002255E9">
                <w:rPr>
                  <w:sz w:val="16"/>
                  <w:szCs w:val="16"/>
                </w:rPr>
                <w:t>Frequency range</w:t>
              </w:r>
            </w:moveTo>
          </w:p>
        </w:tc>
        <w:tc>
          <w:tcPr>
            <w:tcW w:w="883" w:type="dxa"/>
            <w:tcBorders>
              <w:top w:val="nil"/>
              <w:left w:val="nil"/>
              <w:bottom w:val="single" w:sz="4" w:space="0" w:color="auto"/>
              <w:right w:val="single" w:sz="4" w:space="0" w:color="auto"/>
            </w:tcBorders>
            <w:vAlign w:val="bottom"/>
            <w:hideMark/>
          </w:tcPr>
          <w:p w14:paraId="04A74160" w14:textId="77777777" w:rsidR="008E3C8B" w:rsidRPr="002255E9" w:rsidRDefault="008E3C8B" w:rsidP="00604247">
            <w:pPr>
              <w:pStyle w:val="TAR"/>
              <w:rPr>
                <w:moveTo w:id="5420" w:author="Ojas Choksi" w:date="2023-07-09T11:32:00Z"/>
                <w:sz w:val="16"/>
                <w:szCs w:val="16"/>
              </w:rPr>
            </w:pPr>
            <w:moveTo w:id="5421" w:author="Ojas Choksi" w:date="2023-07-09T11:32:00Z">
              <w:r w:rsidRPr="002255E9">
                <w:rPr>
                  <w:sz w:val="16"/>
                  <w:szCs w:val="16"/>
                </w:rPr>
                <w:t>1884.5</w:t>
              </w:r>
            </w:moveTo>
          </w:p>
        </w:tc>
        <w:tc>
          <w:tcPr>
            <w:tcW w:w="292" w:type="dxa"/>
            <w:gridSpan w:val="2"/>
            <w:tcBorders>
              <w:top w:val="nil"/>
              <w:left w:val="nil"/>
              <w:bottom w:val="single" w:sz="4" w:space="0" w:color="auto"/>
              <w:right w:val="single" w:sz="4" w:space="0" w:color="auto"/>
            </w:tcBorders>
            <w:vAlign w:val="bottom"/>
            <w:hideMark/>
          </w:tcPr>
          <w:p w14:paraId="1F83B646" w14:textId="77777777" w:rsidR="008E3C8B" w:rsidRPr="002255E9" w:rsidRDefault="008E3C8B" w:rsidP="00604247">
            <w:pPr>
              <w:pStyle w:val="TAC"/>
              <w:rPr>
                <w:moveTo w:id="5422" w:author="Ojas Choksi" w:date="2023-07-09T11:32:00Z"/>
                <w:sz w:val="16"/>
                <w:szCs w:val="16"/>
              </w:rPr>
            </w:pPr>
            <w:moveTo w:id="5423" w:author="Ojas Choksi" w:date="2023-07-09T11:32:00Z">
              <w:r w:rsidRPr="002255E9">
                <w:rPr>
                  <w:sz w:val="16"/>
                  <w:szCs w:val="16"/>
                </w:rPr>
                <w:t>-</w:t>
              </w:r>
            </w:moveTo>
          </w:p>
        </w:tc>
        <w:tc>
          <w:tcPr>
            <w:tcW w:w="851" w:type="dxa"/>
            <w:tcBorders>
              <w:top w:val="nil"/>
              <w:left w:val="nil"/>
              <w:bottom w:val="single" w:sz="4" w:space="0" w:color="auto"/>
              <w:right w:val="single" w:sz="4" w:space="0" w:color="auto"/>
            </w:tcBorders>
            <w:vAlign w:val="bottom"/>
            <w:hideMark/>
          </w:tcPr>
          <w:p w14:paraId="1AF47053" w14:textId="77777777" w:rsidR="008E3C8B" w:rsidRPr="002255E9" w:rsidRDefault="008E3C8B" w:rsidP="00604247">
            <w:pPr>
              <w:pStyle w:val="TAL"/>
              <w:rPr>
                <w:moveTo w:id="5424" w:author="Ojas Choksi" w:date="2023-07-09T11:32:00Z"/>
                <w:sz w:val="16"/>
                <w:szCs w:val="16"/>
              </w:rPr>
            </w:pPr>
            <w:moveTo w:id="5425" w:author="Ojas Choksi" w:date="2023-07-09T11:32:00Z">
              <w:r w:rsidRPr="002255E9">
                <w:rPr>
                  <w:sz w:val="16"/>
                  <w:szCs w:val="16"/>
                </w:rPr>
                <w:t>1915.7</w:t>
              </w:r>
            </w:moveTo>
          </w:p>
        </w:tc>
        <w:tc>
          <w:tcPr>
            <w:tcW w:w="1070" w:type="dxa"/>
            <w:tcBorders>
              <w:top w:val="nil"/>
              <w:left w:val="nil"/>
              <w:bottom w:val="single" w:sz="4" w:space="0" w:color="auto"/>
              <w:right w:val="single" w:sz="4" w:space="0" w:color="auto"/>
            </w:tcBorders>
            <w:vAlign w:val="center"/>
            <w:hideMark/>
          </w:tcPr>
          <w:p w14:paraId="2E85F246" w14:textId="77777777" w:rsidR="008E3C8B" w:rsidRPr="002255E9" w:rsidRDefault="008E3C8B" w:rsidP="00604247">
            <w:pPr>
              <w:pStyle w:val="TAC"/>
              <w:rPr>
                <w:moveTo w:id="5426" w:author="Ojas Choksi" w:date="2023-07-09T11:32:00Z"/>
                <w:sz w:val="16"/>
                <w:szCs w:val="16"/>
              </w:rPr>
            </w:pPr>
            <w:moveTo w:id="5427" w:author="Ojas Choksi" w:date="2023-07-09T11:32:00Z">
              <w:r w:rsidRPr="002255E9">
                <w:rPr>
                  <w:sz w:val="16"/>
                  <w:szCs w:val="16"/>
                </w:rPr>
                <w:t>-41</w:t>
              </w:r>
            </w:moveTo>
          </w:p>
        </w:tc>
        <w:tc>
          <w:tcPr>
            <w:tcW w:w="926" w:type="dxa"/>
            <w:tcBorders>
              <w:top w:val="nil"/>
              <w:left w:val="nil"/>
              <w:bottom w:val="single" w:sz="4" w:space="0" w:color="auto"/>
              <w:right w:val="single" w:sz="4" w:space="0" w:color="auto"/>
            </w:tcBorders>
            <w:noWrap/>
            <w:vAlign w:val="center"/>
            <w:hideMark/>
          </w:tcPr>
          <w:p w14:paraId="63AC4444" w14:textId="77777777" w:rsidR="008E3C8B" w:rsidRPr="002255E9" w:rsidRDefault="008E3C8B" w:rsidP="00604247">
            <w:pPr>
              <w:pStyle w:val="TAC"/>
              <w:rPr>
                <w:moveTo w:id="5428" w:author="Ojas Choksi" w:date="2023-07-09T11:32:00Z"/>
                <w:sz w:val="16"/>
                <w:szCs w:val="16"/>
              </w:rPr>
            </w:pPr>
            <w:moveTo w:id="5429" w:author="Ojas Choksi" w:date="2023-07-09T11:32:00Z">
              <w:r w:rsidRPr="002255E9">
                <w:rPr>
                  <w:sz w:val="16"/>
                  <w:szCs w:val="16"/>
                </w:rPr>
                <w:t>0.3</w:t>
              </w:r>
            </w:moveTo>
          </w:p>
        </w:tc>
        <w:tc>
          <w:tcPr>
            <w:tcW w:w="871" w:type="dxa"/>
            <w:tcBorders>
              <w:top w:val="nil"/>
              <w:left w:val="nil"/>
              <w:bottom w:val="single" w:sz="4" w:space="0" w:color="auto"/>
              <w:right w:val="single" w:sz="4" w:space="0" w:color="auto"/>
            </w:tcBorders>
            <w:noWrap/>
            <w:vAlign w:val="center"/>
            <w:hideMark/>
          </w:tcPr>
          <w:p w14:paraId="62C3C090" w14:textId="77777777" w:rsidR="008E3C8B" w:rsidRPr="002255E9" w:rsidRDefault="008E3C8B" w:rsidP="00604247">
            <w:pPr>
              <w:pStyle w:val="TAC"/>
              <w:rPr>
                <w:moveTo w:id="5430" w:author="Ojas Choksi" w:date="2023-07-09T11:32:00Z"/>
                <w:sz w:val="16"/>
                <w:szCs w:val="16"/>
              </w:rPr>
            </w:pPr>
            <w:moveTo w:id="5431" w:author="Ojas Choksi" w:date="2023-07-09T11:32:00Z">
              <w:r w:rsidRPr="002255E9">
                <w:rPr>
                  <w:sz w:val="16"/>
                  <w:szCs w:val="16"/>
                </w:rPr>
                <w:t>4, 5, 18</w:t>
              </w:r>
            </w:moveTo>
          </w:p>
        </w:tc>
      </w:tr>
      <w:tr w:rsidR="008E3C8B" w:rsidRPr="002255E9" w14:paraId="4EBCC603"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6753F20E" w14:textId="77777777" w:rsidR="008E3C8B" w:rsidRPr="002255E9" w:rsidRDefault="008E3C8B" w:rsidP="00604247">
            <w:pPr>
              <w:keepNext/>
              <w:keepLines/>
              <w:jc w:val="center"/>
              <w:rPr>
                <w:moveTo w:id="5432" w:author="Ojas Choksi" w:date="2023-07-09T11:32:00Z"/>
                <w:rFonts w:ascii="Arial" w:hAnsi="Arial" w:cs="Arial"/>
                <w:sz w:val="18"/>
                <w:szCs w:val="18"/>
              </w:rPr>
            </w:pPr>
            <w:moveTo w:id="5433" w:author="Ojas Choksi" w:date="2023-07-09T11:32:00Z">
              <w:r w:rsidRPr="002255E9">
                <w:rPr>
                  <w:rFonts w:ascii="Arial" w:hAnsi="Arial" w:cs="Arial"/>
                  <w:sz w:val="18"/>
                  <w:szCs w:val="18"/>
                </w:rPr>
                <w:t>CA_28A-42A</w:t>
              </w:r>
            </w:moveTo>
          </w:p>
        </w:tc>
        <w:tc>
          <w:tcPr>
            <w:tcW w:w="2563" w:type="dxa"/>
            <w:tcBorders>
              <w:top w:val="single" w:sz="4" w:space="0" w:color="auto"/>
              <w:left w:val="nil"/>
              <w:bottom w:val="single" w:sz="4" w:space="0" w:color="auto"/>
              <w:right w:val="single" w:sz="4" w:space="0" w:color="auto"/>
            </w:tcBorders>
            <w:vAlign w:val="center"/>
            <w:hideMark/>
          </w:tcPr>
          <w:p w14:paraId="1A7A01CB" w14:textId="77777777" w:rsidR="008E3C8B" w:rsidRPr="002255E9" w:rsidRDefault="008E3C8B" w:rsidP="00604247">
            <w:pPr>
              <w:pStyle w:val="TAL"/>
              <w:rPr>
                <w:moveTo w:id="5434" w:author="Ojas Choksi" w:date="2023-07-09T11:32:00Z"/>
                <w:rFonts w:cs="Arial"/>
                <w:sz w:val="16"/>
                <w:szCs w:val="16"/>
              </w:rPr>
            </w:pPr>
            <w:moveTo w:id="5435" w:author="Ojas Choksi" w:date="2023-07-09T11:32:00Z">
              <w:r w:rsidRPr="002255E9">
                <w:rPr>
                  <w:rFonts w:cs="Arial"/>
                  <w:sz w:val="16"/>
                  <w:szCs w:val="16"/>
                </w:rPr>
                <w:t xml:space="preserve">E-UTRA Band 1, </w:t>
              </w:r>
              <w:proofErr w:type="gramStart"/>
              <w:r w:rsidRPr="002255E9">
                <w:rPr>
                  <w:rFonts w:cs="Arial"/>
                  <w:sz w:val="16"/>
                  <w:szCs w:val="16"/>
                </w:rPr>
                <w:t>4,  32</w:t>
              </w:r>
              <w:proofErr w:type="gramEnd"/>
              <w:r w:rsidRPr="002255E9">
                <w:rPr>
                  <w:rFonts w:cs="Arial"/>
                  <w:sz w:val="16"/>
                  <w:szCs w:val="16"/>
                </w:rPr>
                <w:t>, 50, 51, 66, 65, 74, 75, 76</w:t>
              </w:r>
            </w:moveTo>
          </w:p>
        </w:tc>
        <w:tc>
          <w:tcPr>
            <w:tcW w:w="889" w:type="dxa"/>
            <w:gridSpan w:val="2"/>
            <w:tcBorders>
              <w:top w:val="nil"/>
              <w:left w:val="nil"/>
              <w:bottom w:val="single" w:sz="4" w:space="0" w:color="auto"/>
              <w:right w:val="single" w:sz="4" w:space="0" w:color="auto"/>
            </w:tcBorders>
            <w:vAlign w:val="center"/>
            <w:hideMark/>
          </w:tcPr>
          <w:p w14:paraId="55A38224" w14:textId="77777777" w:rsidR="008E3C8B" w:rsidRPr="002255E9" w:rsidRDefault="008E3C8B" w:rsidP="00604247">
            <w:pPr>
              <w:pStyle w:val="TAR"/>
              <w:rPr>
                <w:moveTo w:id="5436" w:author="Ojas Choksi" w:date="2023-07-09T11:32:00Z"/>
                <w:rFonts w:cs="Arial"/>
                <w:sz w:val="16"/>
                <w:szCs w:val="16"/>
              </w:rPr>
            </w:pPr>
            <w:proofErr w:type="spellStart"/>
            <w:moveTo w:id="5437"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7CC47E29" w14:textId="77777777" w:rsidR="008E3C8B" w:rsidRPr="002255E9" w:rsidRDefault="008E3C8B" w:rsidP="00604247">
            <w:pPr>
              <w:pStyle w:val="TAC"/>
              <w:rPr>
                <w:moveTo w:id="5438" w:author="Ojas Choksi" w:date="2023-07-09T11:32:00Z"/>
                <w:rFonts w:cs="Arial"/>
                <w:sz w:val="16"/>
                <w:szCs w:val="16"/>
              </w:rPr>
            </w:pPr>
            <w:moveTo w:id="5439"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1928D7FE" w14:textId="77777777" w:rsidR="008E3C8B" w:rsidRPr="002255E9" w:rsidRDefault="008E3C8B" w:rsidP="00604247">
            <w:pPr>
              <w:pStyle w:val="TAL"/>
              <w:rPr>
                <w:moveTo w:id="5440" w:author="Ojas Choksi" w:date="2023-07-09T11:32:00Z"/>
                <w:rFonts w:cs="Arial"/>
                <w:sz w:val="16"/>
                <w:szCs w:val="16"/>
              </w:rPr>
            </w:pPr>
            <w:proofErr w:type="spellStart"/>
            <w:moveTo w:id="5441"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4EF2F0BB" w14:textId="77777777" w:rsidR="008E3C8B" w:rsidRPr="002255E9" w:rsidRDefault="008E3C8B" w:rsidP="00604247">
            <w:pPr>
              <w:pStyle w:val="TAC"/>
              <w:rPr>
                <w:moveTo w:id="5442" w:author="Ojas Choksi" w:date="2023-07-09T11:32:00Z"/>
                <w:rFonts w:cs="Arial"/>
                <w:sz w:val="16"/>
                <w:szCs w:val="16"/>
              </w:rPr>
            </w:pPr>
            <w:moveTo w:id="5443"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590A1E62" w14:textId="77777777" w:rsidR="008E3C8B" w:rsidRPr="002255E9" w:rsidRDefault="008E3C8B" w:rsidP="00604247">
            <w:pPr>
              <w:pStyle w:val="TAC"/>
              <w:rPr>
                <w:moveTo w:id="5444" w:author="Ojas Choksi" w:date="2023-07-09T11:32:00Z"/>
                <w:rFonts w:cs="Arial"/>
                <w:sz w:val="16"/>
                <w:szCs w:val="16"/>
              </w:rPr>
            </w:pPr>
            <w:moveTo w:id="5445"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743C7761" w14:textId="77777777" w:rsidR="008E3C8B" w:rsidRPr="002255E9" w:rsidRDefault="008E3C8B" w:rsidP="00604247">
            <w:pPr>
              <w:pStyle w:val="TAC"/>
              <w:rPr>
                <w:moveTo w:id="5446" w:author="Ojas Choksi" w:date="2023-07-09T11:32:00Z"/>
                <w:rFonts w:cs="Arial"/>
                <w:sz w:val="16"/>
                <w:szCs w:val="16"/>
              </w:rPr>
            </w:pPr>
            <w:moveTo w:id="5447" w:author="Ojas Choksi" w:date="2023-07-09T11:32:00Z">
              <w:r w:rsidRPr="002255E9">
                <w:rPr>
                  <w:rFonts w:cs="Arial"/>
                  <w:sz w:val="16"/>
                  <w:szCs w:val="16"/>
                </w:rPr>
                <w:t>2</w:t>
              </w:r>
            </w:moveTo>
          </w:p>
        </w:tc>
      </w:tr>
      <w:tr w:rsidR="008E3C8B" w:rsidRPr="002255E9" w14:paraId="1492FDB5"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B055202" w14:textId="77777777" w:rsidR="008E3C8B" w:rsidRPr="002255E9" w:rsidRDefault="008E3C8B" w:rsidP="00604247">
            <w:pPr>
              <w:spacing w:after="0"/>
              <w:rPr>
                <w:moveTo w:id="5448" w:author="Ojas Choksi" w:date="2023-07-09T11:32: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5627E64D" w14:textId="77777777" w:rsidR="008E3C8B" w:rsidRPr="002255E9" w:rsidRDefault="008E3C8B" w:rsidP="00604247">
            <w:pPr>
              <w:pStyle w:val="TAL"/>
              <w:rPr>
                <w:moveTo w:id="5449" w:author="Ojas Choksi" w:date="2023-07-09T11:32:00Z"/>
                <w:rFonts w:cs="Arial"/>
                <w:sz w:val="16"/>
                <w:szCs w:val="16"/>
              </w:rPr>
            </w:pPr>
            <w:moveTo w:id="5450" w:author="Ojas Choksi" w:date="2023-07-09T11:32:00Z">
              <w:r w:rsidRPr="002255E9">
                <w:rPr>
                  <w:rFonts w:cs="Arial"/>
                  <w:sz w:val="16"/>
                  <w:szCs w:val="16"/>
                </w:rPr>
                <w:t>E-UTRA Band 1</w:t>
              </w:r>
            </w:moveTo>
          </w:p>
        </w:tc>
        <w:tc>
          <w:tcPr>
            <w:tcW w:w="889" w:type="dxa"/>
            <w:gridSpan w:val="2"/>
            <w:tcBorders>
              <w:top w:val="nil"/>
              <w:left w:val="nil"/>
              <w:bottom w:val="single" w:sz="4" w:space="0" w:color="auto"/>
              <w:right w:val="single" w:sz="4" w:space="0" w:color="auto"/>
            </w:tcBorders>
            <w:vAlign w:val="center"/>
            <w:hideMark/>
          </w:tcPr>
          <w:p w14:paraId="53BAEE10" w14:textId="77777777" w:rsidR="008E3C8B" w:rsidRPr="002255E9" w:rsidRDefault="008E3C8B" w:rsidP="00604247">
            <w:pPr>
              <w:pStyle w:val="TAR"/>
              <w:rPr>
                <w:moveTo w:id="5451" w:author="Ojas Choksi" w:date="2023-07-09T11:32:00Z"/>
                <w:rFonts w:cs="Arial"/>
                <w:sz w:val="16"/>
                <w:szCs w:val="16"/>
              </w:rPr>
            </w:pPr>
            <w:proofErr w:type="spellStart"/>
            <w:moveTo w:id="5452"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454BD0B3" w14:textId="77777777" w:rsidR="008E3C8B" w:rsidRPr="002255E9" w:rsidRDefault="008E3C8B" w:rsidP="00604247">
            <w:pPr>
              <w:pStyle w:val="TAC"/>
              <w:rPr>
                <w:moveTo w:id="5453" w:author="Ojas Choksi" w:date="2023-07-09T11:32:00Z"/>
                <w:rFonts w:cs="Arial"/>
                <w:sz w:val="16"/>
                <w:szCs w:val="16"/>
              </w:rPr>
            </w:pPr>
            <w:moveTo w:id="545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08924AA8" w14:textId="77777777" w:rsidR="008E3C8B" w:rsidRPr="002255E9" w:rsidRDefault="008E3C8B" w:rsidP="00604247">
            <w:pPr>
              <w:pStyle w:val="TAL"/>
              <w:rPr>
                <w:moveTo w:id="5455" w:author="Ojas Choksi" w:date="2023-07-09T11:32:00Z"/>
                <w:rFonts w:cs="Arial"/>
                <w:sz w:val="16"/>
                <w:szCs w:val="16"/>
              </w:rPr>
            </w:pPr>
            <w:proofErr w:type="spellStart"/>
            <w:moveTo w:id="5456"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6F46CA86" w14:textId="77777777" w:rsidR="008E3C8B" w:rsidRPr="002255E9" w:rsidRDefault="008E3C8B" w:rsidP="00604247">
            <w:pPr>
              <w:pStyle w:val="TAC"/>
              <w:rPr>
                <w:moveTo w:id="5457" w:author="Ojas Choksi" w:date="2023-07-09T11:32:00Z"/>
                <w:rFonts w:cs="Arial"/>
                <w:sz w:val="16"/>
                <w:szCs w:val="16"/>
              </w:rPr>
            </w:pPr>
            <w:moveTo w:id="5458"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09D45910" w14:textId="77777777" w:rsidR="008E3C8B" w:rsidRPr="002255E9" w:rsidRDefault="008E3C8B" w:rsidP="00604247">
            <w:pPr>
              <w:pStyle w:val="TAC"/>
              <w:rPr>
                <w:moveTo w:id="5459" w:author="Ojas Choksi" w:date="2023-07-09T11:32:00Z"/>
                <w:rFonts w:cs="Arial"/>
                <w:sz w:val="16"/>
                <w:szCs w:val="16"/>
              </w:rPr>
            </w:pPr>
            <w:moveTo w:id="5460"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32698152" w14:textId="77777777" w:rsidR="008E3C8B" w:rsidRPr="002255E9" w:rsidRDefault="008E3C8B" w:rsidP="00604247">
            <w:pPr>
              <w:pStyle w:val="TAC"/>
              <w:rPr>
                <w:moveTo w:id="5461" w:author="Ojas Choksi" w:date="2023-07-09T11:32:00Z"/>
                <w:rFonts w:cs="Arial"/>
                <w:sz w:val="16"/>
                <w:szCs w:val="16"/>
              </w:rPr>
            </w:pPr>
            <w:moveTo w:id="5462" w:author="Ojas Choksi" w:date="2023-07-09T11:32:00Z">
              <w:r w:rsidRPr="002255E9">
                <w:rPr>
                  <w:rFonts w:cs="Arial"/>
                  <w:sz w:val="16"/>
                  <w:szCs w:val="16"/>
                </w:rPr>
                <w:t>5, 6</w:t>
              </w:r>
            </w:moveTo>
          </w:p>
        </w:tc>
      </w:tr>
      <w:tr w:rsidR="008E3C8B" w:rsidRPr="002255E9" w14:paraId="42933A86"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61BD734" w14:textId="77777777" w:rsidR="008E3C8B" w:rsidRPr="002255E9" w:rsidRDefault="008E3C8B" w:rsidP="00604247">
            <w:pPr>
              <w:spacing w:after="0"/>
              <w:rPr>
                <w:moveTo w:id="5463" w:author="Ojas Choksi" w:date="2023-07-09T11:32: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551BC68C" w14:textId="77777777" w:rsidR="008E3C8B" w:rsidRPr="002255E9" w:rsidRDefault="008E3C8B" w:rsidP="00604247">
            <w:pPr>
              <w:pStyle w:val="TAL"/>
              <w:rPr>
                <w:moveTo w:id="5464" w:author="Ojas Choksi" w:date="2023-07-09T11:32:00Z"/>
                <w:rFonts w:cs="Arial"/>
                <w:sz w:val="16"/>
                <w:szCs w:val="16"/>
                <w:lang w:eastAsia="zh-CN"/>
              </w:rPr>
            </w:pPr>
            <w:moveTo w:id="5465" w:author="Ojas Choksi" w:date="2023-07-09T11:32:00Z">
              <w:r w:rsidRPr="002255E9">
                <w:rPr>
                  <w:rFonts w:cs="Arial"/>
                  <w:sz w:val="16"/>
                  <w:szCs w:val="16"/>
                </w:rPr>
                <w:t>E-UTRA Band 2, 3, 5, 7, 8, 18, 19, 20, 25, 26, 27, 31, 34, 38, 40, 41, 72, 73</w:t>
              </w:r>
            </w:moveTo>
          </w:p>
          <w:p w14:paraId="259CCED7" w14:textId="77777777" w:rsidR="008E3C8B" w:rsidRPr="002255E9" w:rsidRDefault="008E3C8B" w:rsidP="00604247">
            <w:pPr>
              <w:pStyle w:val="TAL"/>
              <w:rPr>
                <w:moveTo w:id="5466" w:author="Ojas Choksi" w:date="2023-07-09T11:32:00Z"/>
                <w:rFonts w:cs="Arial"/>
                <w:sz w:val="16"/>
                <w:szCs w:val="16"/>
              </w:rPr>
            </w:pPr>
            <w:moveTo w:id="5467" w:author="Ojas Choksi" w:date="2023-07-09T11:32:00Z">
              <w:r w:rsidRPr="002255E9">
                <w:rPr>
                  <w:sz w:val="16"/>
                  <w:szCs w:val="16"/>
                </w:rPr>
                <w:t>NR Band n79</w:t>
              </w:r>
            </w:moveTo>
          </w:p>
        </w:tc>
        <w:tc>
          <w:tcPr>
            <w:tcW w:w="889" w:type="dxa"/>
            <w:gridSpan w:val="2"/>
            <w:tcBorders>
              <w:top w:val="nil"/>
              <w:left w:val="nil"/>
              <w:bottom w:val="single" w:sz="4" w:space="0" w:color="auto"/>
              <w:right w:val="single" w:sz="4" w:space="0" w:color="auto"/>
            </w:tcBorders>
            <w:vAlign w:val="center"/>
            <w:hideMark/>
          </w:tcPr>
          <w:p w14:paraId="0BB7C9C0" w14:textId="77777777" w:rsidR="008E3C8B" w:rsidRPr="002255E9" w:rsidRDefault="008E3C8B" w:rsidP="00604247">
            <w:pPr>
              <w:pStyle w:val="TAR"/>
              <w:rPr>
                <w:moveTo w:id="5468" w:author="Ojas Choksi" w:date="2023-07-09T11:32:00Z"/>
                <w:rFonts w:cs="Arial"/>
                <w:sz w:val="16"/>
                <w:szCs w:val="16"/>
              </w:rPr>
            </w:pPr>
            <w:proofErr w:type="spellStart"/>
            <w:moveTo w:id="5469"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24C394B5" w14:textId="77777777" w:rsidR="008E3C8B" w:rsidRPr="002255E9" w:rsidRDefault="008E3C8B" w:rsidP="00604247">
            <w:pPr>
              <w:pStyle w:val="TAC"/>
              <w:rPr>
                <w:moveTo w:id="5470" w:author="Ojas Choksi" w:date="2023-07-09T11:32:00Z"/>
                <w:rFonts w:cs="Arial"/>
                <w:sz w:val="16"/>
                <w:szCs w:val="16"/>
              </w:rPr>
            </w:pPr>
            <w:moveTo w:id="5471"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7E2CA1F1" w14:textId="77777777" w:rsidR="008E3C8B" w:rsidRPr="002255E9" w:rsidRDefault="008E3C8B" w:rsidP="00604247">
            <w:pPr>
              <w:pStyle w:val="TAL"/>
              <w:rPr>
                <w:moveTo w:id="5472" w:author="Ojas Choksi" w:date="2023-07-09T11:32:00Z"/>
                <w:rFonts w:cs="Arial"/>
                <w:sz w:val="16"/>
                <w:szCs w:val="16"/>
              </w:rPr>
            </w:pPr>
            <w:proofErr w:type="spellStart"/>
            <w:moveTo w:id="5473"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114D919D" w14:textId="77777777" w:rsidR="008E3C8B" w:rsidRPr="002255E9" w:rsidRDefault="008E3C8B" w:rsidP="00604247">
            <w:pPr>
              <w:pStyle w:val="TAC"/>
              <w:rPr>
                <w:moveTo w:id="5474" w:author="Ojas Choksi" w:date="2023-07-09T11:32:00Z"/>
                <w:rFonts w:cs="Arial"/>
                <w:sz w:val="16"/>
                <w:szCs w:val="16"/>
              </w:rPr>
            </w:pPr>
            <w:moveTo w:id="5475"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67D7FFA3" w14:textId="77777777" w:rsidR="008E3C8B" w:rsidRPr="002255E9" w:rsidRDefault="008E3C8B" w:rsidP="00604247">
            <w:pPr>
              <w:pStyle w:val="TAC"/>
              <w:rPr>
                <w:moveTo w:id="5476" w:author="Ojas Choksi" w:date="2023-07-09T11:32:00Z"/>
                <w:rFonts w:cs="Arial"/>
                <w:sz w:val="16"/>
                <w:szCs w:val="16"/>
              </w:rPr>
            </w:pPr>
            <w:moveTo w:id="5477"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6476F49E" w14:textId="77777777" w:rsidR="008E3C8B" w:rsidRPr="002255E9" w:rsidRDefault="008E3C8B" w:rsidP="00604247">
            <w:pPr>
              <w:pStyle w:val="TAC"/>
              <w:rPr>
                <w:moveTo w:id="5478" w:author="Ojas Choksi" w:date="2023-07-09T11:32:00Z"/>
                <w:rFonts w:cs="Arial"/>
                <w:sz w:val="16"/>
                <w:szCs w:val="16"/>
              </w:rPr>
            </w:pPr>
          </w:p>
        </w:tc>
      </w:tr>
      <w:tr w:rsidR="008E3C8B" w:rsidRPr="002255E9" w14:paraId="032C9A86"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538FA74" w14:textId="77777777" w:rsidR="008E3C8B" w:rsidRPr="002255E9" w:rsidRDefault="008E3C8B" w:rsidP="00604247">
            <w:pPr>
              <w:spacing w:after="0"/>
              <w:rPr>
                <w:moveTo w:id="5479"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5ECEA77" w14:textId="77777777" w:rsidR="008E3C8B" w:rsidRPr="002255E9" w:rsidRDefault="008E3C8B" w:rsidP="00604247">
            <w:pPr>
              <w:pStyle w:val="TAL"/>
              <w:rPr>
                <w:moveTo w:id="5480" w:author="Ojas Choksi" w:date="2023-07-09T11:32:00Z"/>
                <w:rFonts w:cs="Arial"/>
                <w:sz w:val="16"/>
                <w:szCs w:val="16"/>
              </w:rPr>
            </w:pPr>
            <w:moveTo w:id="5481" w:author="Ojas Choksi" w:date="2023-07-09T11:32:00Z">
              <w:r w:rsidRPr="002255E9">
                <w:rPr>
                  <w:rFonts w:cs="Arial"/>
                  <w:sz w:val="16"/>
                  <w:szCs w:val="16"/>
                </w:rPr>
                <w:t>E-UTRA Band 11, 21</w:t>
              </w:r>
            </w:moveTo>
          </w:p>
        </w:tc>
        <w:tc>
          <w:tcPr>
            <w:tcW w:w="889" w:type="dxa"/>
            <w:gridSpan w:val="2"/>
            <w:tcBorders>
              <w:top w:val="nil"/>
              <w:left w:val="nil"/>
              <w:bottom w:val="single" w:sz="4" w:space="0" w:color="auto"/>
              <w:right w:val="single" w:sz="4" w:space="0" w:color="auto"/>
            </w:tcBorders>
            <w:vAlign w:val="center"/>
            <w:hideMark/>
          </w:tcPr>
          <w:p w14:paraId="3CEBA528" w14:textId="77777777" w:rsidR="008E3C8B" w:rsidRPr="002255E9" w:rsidRDefault="008E3C8B" w:rsidP="00604247">
            <w:pPr>
              <w:pStyle w:val="TAR"/>
              <w:rPr>
                <w:moveTo w:id="5482" w:author="Ojas Choksi" w:date="2023-07-09T11:32:00Z"/>
                <w:rFonts w:cs="Arial"/>
                <w:sz w:val="16"/>
                <w:szCs w:val="16"/>
              </w:rPr>
            </w:pPr>
            <w:proofErr w:type="spellStart"/>
            <w:moveTo w:id="5483"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nil"/>
              <w:left w:val="nil"/>
              <w:bottom w:val="single" w:sz="4" w:space="0" w:color="auto"/>
              <w:right w:val="single" w:sz="4" w:space="0" w:color="auto"/>
            </w:tcBorders>
            <w:vAlign w:val="center"/>
            <w:hideMark/>
          </w:tcPr>
          <w:p w14:paraId="372BC5C6" w14:textId="77777777" w:rsidR="008E3C8B" w:rsidRPr="002255E9" w:rsidRDefault="008E3C8B" w:rsidP="00604247">
            <w:pPr>
              <w:pStyle w:val="TAC"/>
              <w:rPr>
                <w:moveTo w:id="5484" w:author="Ojas Choksi" w:date="2023-07-09T11:32:00Z"/>
                <w:rFonts w:cs="Arial"/>
                <w:sz w:val="16"/>
                <w:szCs w:val="16"/>
              </w:rPr>
            </w:pPr>
            <w:moveTo w:id="5485"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54F1965" w14:textId="77777777" w:rsidR="008E3C8B" w:rsidRPr="002255E9" w:rsidRDefault="008E3C8B" w:rsidP="00604247">
            <w:pPr>
              <w:pStyle w:val="TAL"/>
              <w:rPr>
                <w:moveTo w:id="5486" w:author="Ojas Choksi" w:date="2023-07-09T11:32:00Z"/>
                <w:rFonts w:cs="Arial"/>
                <w:sz w:val="16"/>
                <w:szCs w:val="16"/>
              </w:rPr>
            </w:pPr>
            <w:proofErr w:type="spellStart"/>
            <w:moveTo w:id="5487"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nil"/>
              <w:left w:val="nil"/>
              <w:bottom w:val="single" w:sz="4" w:space="0" w:color="auto"/>
              <w:right w:val="single" w:sz="4" w:space="0" w:color="auto"/>
            </w:tcBorders>
            <w:vAlign w:val="center"/>
            <w:hideMark/>
          </w:tcPr>
          <w:p w14:paraId="668DF0B6" w14:textId="77777777" w:rsidR="008E3C8B" w:rsidRPr="002255E9" w:rsidRDefault="008E3C8B" w:rsidP="00604247">
            <w:pPr>
              <w:pStyle w:val="TAC"/>
              <w:rPr>
                <w:moveTo w:id="5488" w:author="Ojas Choksi" w:date="2023-07-09T11:32:00Z"/>
                <w:rFonts w:cs="Arial"/>
                <w:sz w:val="16"/>
                <w:szCs w:val="16"/>
              </w:rPr>
            </w:pPr>
            <w:moveTo w:id="5489"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6E5858B8" w14:textId="77777777" w:rsidR="008E3C8B" w:rsidRPr="002255E9" w:rsidRDefault="008E3C8B" w:rsidP="00604247">
            <w:pPr>
              <w:pStyle w:val="TAC"/>
              <w:rPr>
                <w:moveTo w:id="5490" w:author="Ojas Choksi" w:date="2023-07-09T11:32:00Z"/>
                <w:rFonts w:cs="Arial"/>
                <w:sz w:val="16"/>
                <w:szCs w:val="16"/>
              </w:rPr>
            </w:pPr>
            <w:moveTo w:id="5491"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4E508C8B" w14:textId="77777777" w:rsidR="008E3C8B" w:rsidRPr="002255E9" w:rsidRDefault="008E3C8B" w:rsidP="00604247">
            <w:pPr>
              <w:pStyle w:val="TAC"/>
              <w:rPr>
                <w:moveTo w:id="5492" w:author="Ojas Choksi" w:date="2023-07-09T11:32:00Z"/>
                <w:rFonts w:cs="Arial"/>
                <w:sz w:val="16"/>
                <w:szCs w:val="16"/>
              </w:rPr>
            </w:pPr>
            <w:moveTo w:id="5493" w:author="Ojas Choksi" w:date="2023-07-09T11:32:00Z">
              <w:r w:rsidRPr="002255E9">
                <w:rPr>
                  <w:rFonts w:cs="Arial"/>
                  <w:sz w:val="16"/>
                  <w:szCs w:val="16"/>
                </w:rPr>
                <w:t>5, 21</w:t>
              </w:r>
            </w:moveTo>
          </w:p>
        </w:tc>
      </w:tr>
      <w:tr w:rsidR="008E3C8B" w:rsidRPr="002255E9" w14:paraId="6089E6C6"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130BAFA" w14:textId="77777777" w:rsidR="008E3C8B" w:rsidRPr="002255E9" w:rsidRDefault="008E3C8B" w:rsidP="00604247">
            <w:pPr>
              <w:spacing w:after="0"/>
              <w:rPr>
                <w:moveTo w:id="5494"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258200C9" w14:textId="77777777" w:rsidR="008E3C8B" w:rsidRPr="002255E9" w:rsidRDefault="008E3C8B" w:rsidP="00604247">
            <w:pPr>
              <w:pStyle w:val="TAL"/>
              <w:rPr>
                <w:moveTo w:id="5495" w:author="Ojas Choksi" w:date="2023-07-09T11:32:00Z"/>
                <w:rFonts w:cs="Arial"/>
                <w:sz w:val="16"/>
                <w:szCs w:val="16"/>
              </w:rPr>
            </w:pPr>
            <w:moveTo w:id="5496"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0764E216" w14:textId="77777777" w:rsidR="008E3C8B" w:rsidRPr="002255E9" w:rsidRDefault="008E3C8B" w:rsidP="00604247">
            <w:pPr>
              <w:pStyle w:val="TAR"/>
              <w:rPr>
                <w:moveTo w:id="5497" w:author="Ojas Choksi" w:date="2023-07-09T11:32:00Z"/>
                <w:rFonts w:cs="Arial"/>
                <w:sz w:val="16"/>
                <w:szCs w:val="16"/>
              </w:rPr>
            </w:pPr>
            <w:moveTo w:id="5498" w:author="Ojas Choksi" w:date="2023-07-09T11:32:00Z">
              <w:r w:rsidRPr="002255E9">
                <w:rPr>
                  <w:rFonts w:cs="Arial"/>
                  <w:sz w:val="16"/>
                  <w:szCs w:val="16"/>
                </w:rPr>
                <w:t>470</w:t>
              </w:r>
            </w:moveTo>
          </w:p>
        </w:tc>
        <w:tc>
          <w:tcPr>
            <w:tcW w:w="286" w:type="dxa"/>
            <w:tcBorders>
              <w:top w:val="nil"/>
              <w:left w:val="nil"/>
              <w:bottom w:val="single" w:sz="4" w:space="0" w:color="auto"/>
              <w:right w:val="single" w:sz="4" w:space="0" w:color="auto"/>
            </w:tcBorders>
            <w:vAlign w:val="center"/>
            <w:hideMark/>
          </w:tcPr>
          <w:p w14:paraId="444208E9" w14:textId="77777777" w:rsidR="008E3C8B" w:rsidRPr="002255E9" w:rsidRDefault="008E3C8B" w:rsidP="00604247">
            <w:pPr>
              <w:pStyle w:val="TAC"/>
              <w:rPr>
                <w:moveTo w:id="5499" w:author="Ojas Choksi" w:date="2023-07-09T11:32:00Z"/>
                <w:rFonts w:cs="Arial"/>
                <w:sz w:val="16"/>
                <w:szCs w:val="16"/>
              </w:rPr>
            </w:pPr>
            <w:moveTo w:id="5500"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345C9ED9" w14:textId="77777777" w:rsidR="008E3C8B" w:rsidRPr="002255E9" w:rsidRDefault="008E3C8B" w:rsidP="00604247">
            <w:pPr>
              <w:pStyle w:val="TAL"/>
              <w:rPr>
                <w:moveTo w:id="5501" w:author="Ojas Choksi" w:date="2023-07-09T11:32:00Z"/>
                <w:rFonts w:cs="Arial"/>
                <w:sz w:val="16"/>
                <w:szCs w:val="16"/>
              </w:rPr>
            </w:pPr>
            <w:moveTo w:id="5502" w:author="Ojas Choksi" w:date="2023-07-09T11:32:00Z">
              <w:r w:rsidRPr="002255E9">
                <w:rPr>
                  <w:rFonts w:cs="Arial"/>
                  <w:sz w:val="16"/>
                  <w:szCs w:val="16"/>
                </w:rPr>
                <w:t>710</w:t>
              </w:r>
            </w:moveTo>
          </w:p>
        </w:tc>
        <w:tc>
          <w:tcPr>
            <w:tcW w:w="1070" w:type="dxa"/>
            <w:tcBorders>
              <w:top w:val="nil"/>
              <w:left w:val="nil"/>
              <w:bottom w:val="single" w:sz="4" w:space="0" w:color="auto"/>
              <w:right w:val="single" w:sz="4" w:space="0" w:color="auto"/>
            </w:tcBorders>
            <w:vAlign w:val="center"/>
            <w:hideMark/>
          </w:tcPr>
          <w:p w14:paraId="6046BA41" w14:textId="77777777" w:rsidR="008E3C8B" w:rsidRPr="002255E9" w:rsidRDefault="008E3C8B" w:rsidP="00604247">
            <w:pPr>
              <w:pStyle w:val="TAC"/>
              <w:rPr>
                <w:moveTo w:id="5503" w:author="Ojas Choksi" w:date="2023-07-09T11:32:00Z"/>
                <w:rFonts w:cs="Arial"/>
                <w:sz w:val="16"/>
                <w:szCs w:val="16"/>
              </w:rPr>
            </w:pPr>
            <w:moveTo w:id="5504" w:author="Ojas Choksi" w:date="2023-07-09T11:32:00Z">
              <w:r w:rsidRPr="002255E9">
                <w:rPr>
                  <w:rFonts w:cs="Arial"/>
                  <w:sz w:val="16"/>
                  <w:szCs w:val="16"/>
                </w:rPr>
                <w:t>-26.2</w:t>
              </w:r>
            </w:moveTo>
          </w:p>
        </w:tc>
        <w:tc>
          <w:tcPr>
            <w:tcW w:w="926" w:type="dxa"/>
            <w:tcBorders>
              <w:top w:val="nil"/>
              <w:left w:val="nil"/>
              <w:bottom w:val="single" w:sz="4" w:space="0" w:color="auto"/>
              <w:right w:val="single" w:sz="4" w:space="0" w:color="auto"/>
            </w:tcBorders>
            <w:noWrap/>
            <w:vAlign w:val="center"/>
            <w:hideMark/>
          </w:tcPr>
          <w:p w14:paraId="14643E23" w14:textId="77777777" w:rsidR="008E3C8B" w:rsidRPr="002255E9" w:rsidRDefault="008E3C8B" w:rsidP="00604247">
            <w:pPr>
              <w:pStyle w:val="TAC"/>
              <w:rPr>
                <w:moveTo w:id="5505" w:author="Ojas Choksi" w:date="2023-07-09T11:32:00Z"/>
                <w:rFonts w:cs="Arial"/>
                <w:sz w:val="16"/>
                <w:szCs w:val="16"/>
              </w:rPr>
            </w:pPr>
            <w:moveTo w:id="5506" w:author="Ojas Choksi" w:date="2023-07-09T11:32:00Z">
              <w:r w:rsidRPr="002255E9">
                <w:rPr>
                  <w:rFonts w:cs="Arial"/>
                  <w:sz w:val="16"/>
                  <w:szCs w:val="16"/>
                </w:rPr>
                <w:t>6</w:t>
              </w:r>
            </w:moveTo>
          </w:p>
        </w:tc>
        <w:tc>
          <w:tcPr>
            <w:tcW w:w="871" w:type="dxa"/>
            <w:tcBorders>
              <w:top w:val="nil"/>
              <w:left w:val="nil"/>
              <w:bottom w:val="single" w:sz="4" w:space="0" w:color="auto"/>
              <w:right w:val="single" w:sz="4" w:space="0" w:color="auto"/>
            </w:tcBorders>
            <w:noWrap/>
            <w:vAlign w:val="center"/>
            <w:hideMark/>
          </w:tcPr>
          <w:p w14:paraId="64B0751E" w14:textId="77777777" w:rsidR="008E3C8B" w:rsidRPr="002255E9" w:rsidRDefault="008E3C8B" w:rsidP="00604247">
            <w:pPr>
              <w:pStyle w:val="TAC"/>
              <w:rPr>
                <w:moveTo w:id="5507" w:author="Ojas Choksi" w:date="2023-07-09T11:32:00Z"/>
                <w:rFonts w:cs="Arial"/>
                <w:sz w:val="16"/>
                <w:szCs w:val="16"/>
              </w:rPr>
            </w:pPr>
            <w:moveTo w:id="5508" w:author="Ojas Choksi" w:date="2023-07-09T11:32:00Z">
              <w:r w:rsidRPr="002255E9">
                <w:rPr>
                  <w:rFonts w:cs="Arial"/>
                  <w:sz w:val="16"/>
                  <w:szCs w:val="16"/>
                </w:rPr>
                <w:t>23</w:t>
              </w:r>
            </w:moveTo>
          </w:p>
        </w:tc>
      </w:tr>
      <w:tr w:rsidR="008E3C8B" w:rsidRPr="002255E9" w14:paraId="3E1D7003"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56722D5" w14:textId="77777777" w:rsidR="008E3C8B" w:rsidRPr="002255E9" w:rsidRDefault="008E3C8B" w:rsidP="00604247">
            <w:pPr>
              <w:spacing w:after="0"/>
              <w:rPr>
                <w:moveTo w:id="5509"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00B0043F" w14:textId="77777777" w:rsidR="008E3C8B" w:rsidRPr="002255E9" w:rsidRDefault="008E3C8B" w:rsidP="00604247">
            <w:pPr>
              <w:pStyle w:val="TAL"/>
              <w:rPr>
                <w:moveTo w:id="5510" w:author="Ojas Choksi" w:date="2023-07-09T11:32:00Z"/>
                <w:rFonts w:cs="Arial"/>
                <w:sz w:val="16"/>
                <w:szCs w:val="16"/>
              </w:rPr>
            </w:pPr>
            <w:moveTo w:id="5511"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7B9FA792" w14:textId="77777777" w:rsidR="008E3C8B" w:rsidRPr="002255E9" w:rsidRDefault="008E3C8B" w:rsidP="00604247">
            <w:pPr>
              <w:pStyle w:val="TAR"/>
              <w:rPr>
                <w:moveTo w:id="5512" w:author="Ojas Choksi" w:date="2023-07-09T11:32:00Z"/>
                <w:rFonts w:cs="Arial"/>
                <w:sz w:val="16"/>
                <w:szCs w:val="16"/>
              </w:rPr>
            </w:pPr>
            <w:moveTo w:id="5513" w:author="Ojas Choksi" w:date="2023-07-09T11:32:00Z">
              <w:r w:rsidRPr="002255E9">
                <w:rPr>
                  <w:rFonts w:cs="Arial"/>
                  <w:sz w:val="16"/>
                  <w:szCs w:val="16"/>
                </w:rPr>
                <w:t>758</w:t>
              </w:r>
            </w:moveTo>
          </w:p>
        </w:tc>
        <w:tc>
          <w:tcPr>
            <w:tcW w:w="286" w:type="dxa"/>
            <w:tcBorders>
              <w:top w:val="nil"/>
              <w:left w:val="nil"/>
              <w:bottom w:val="single" w:sz="4" w:space="0" w:color="auto"/>
              <w:right w:val="single" w:sz="4" w:space="0" w:color="auto"/>
            </w:tcBorders>
            <w:vAlign w:val="center"/>
            <w:hideMark/>
          </w:tcPr>
          <w:p w14:paraId="36EC7F35" w14:textId="77777777" w:rsidR="008E3C8B" w:rsidRPr="002255E9" w:rsidRDefault="008E3C8B" w:rsidP="00604247">
            <w:pPr>
              <w:pStyle w:val="TAC"/>
              <w:rPr>
                <w:moveTo w:id="5514" w:author="Ojas Choksi" w:date="2023-07-09T11:32:00Z"/>
                <w:rFonts w:cs="Arial"/>
                <w:sz w:val="16"/>
                <w:szCs w:val="16"/>
              </w:rPr>
            </w:pPr>
            <w:moveTo w:id="5515"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29D8DA2A" w14:textId="77777777" w:rsidR="008E3C8B" w:rsidRPr="002255E9" w:rsidRDefault="008E3C8B" w:rsidP="00604247">
            <w:pPr>
              <w:pStyle w:val="TAL"/>
              <w:rPr>
                <w:moveTo w:id="5516" w:author="Ojas Choksi" w:date="2023-07-09T11:32:00Z"/>
                <w:rFonts w:cs="Arial"/>
                <w:sz w:val="16"/>
                <w:szCs w:val="16"/>
              </w:rPr>
            </w:pPr>
            <w:moveTo w:id="5517" w:author="Ojas Choksi" w:date="2023-07-09T11:32:00Z">
              <w:r w:rsidRPr="002255E9">
                <w:rPr>
                  <w:rFonts w:cs="Arial"/>
                  <w:sz w:val="16"/>
                  <w:szCs w:val="16"/>
                </w:rPr>
                <w:t>773</w:t>
              </w:r>
            </w:moveTo>
          </w:p>
        </w:tc>
        <w:tc>
          <w:tcPr>
            <w:tcW w:w="1070" w:type="dxa"/>
            <w:tcBorders>
              <w:top w:val="nil"/>
              <w:left w:val="nil"/>
              <w:bottom w:val="single" w:sz="4" w:space="0" w:color="auto"/>
              <w:right w:val="single" w:sz="4" w:space="0" w:color="auto"/>
            </w:tcBorders>
            <w:vAlign w:val="center"/>
            <w:hideMark/>
          </w:tcPr>
          <w:p w14:paraId="7F3642CA" w14:textId="77777777" w:rsidR="008E3C8B" w:rsidRPr="002255E9" w:rsidRDefault="008E3C8B" w:rsidP="00604247">
            <w:pPr>
              <w:pStyle w:val="TAC"/>
              <w:rPr>
                <w:moveTo w:id="5518" w:author="Ojas Choksi" w:date="2023-07-09T11:32:00Z"/>
                <w:rFonts w:cs="Arial"/>
                <w:sz w:val="16"/>
                <w:szCs w:val="16"/>
              </w:rPr>
            </w:pPr>
            <w:moveTo w:id="5519" w:author="Ojas Choksi" w:date="2023-07-09T11:32:00Z">
              <w:r w:rsidRPr="002255E9">
                <w:rPr>
                  <w:rFonts w:cs="Arial"/>
                  <w:sz w:val="16"/>
                  <w:szCs w:val="16"/>
                </w:rPr>
                <w:t>-32</w:t>
              </w:r>
            </w:moveTo>
          </w:p>
        </w:tc>
        <w:tc>
          <w:tcPr>
            <w:tcW w:w="926" w:type="dxa"/>
            <w:tcBorders>
              <w:top w:val="nil"/>
              <w:left w:val="nil"/>
              <w:bottom w:val="single" w:sz="4" w:space="0" w:color="auto"/>
              <w:right w:val="single" w:sz="4" w:space="0" w:color="auto"/>
            </w:tcBorders>
            <w:noWrap/>
            <w:vAlign w:val="center"/>
            <w:hideMark/>
          </w:tcPr>
          <w:p w14:paraId="5FAD2ECD" w14:textId="77777777" w:rsidR="008E3C8B" w:rsidRPr="002255E9" w:rsidRDefault="008E3C8B" w:rsidP="00604247">
            <w:pPr>
              <w:pStyle w:val="TAC"/>
              <w:rPr>
                <w:moveTo w:id="5520" w:author="Ojas Choksi" w:date="2023-07-09T11:32:00Z"/>
                <w:rFonts w:cs="Arial"/>
                <w:sz w:val="16"/>
                <w:szCs w:val="16"/>
              </w:rPr>
            </w:pPr>
            <w:moveTo w:id="5521"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hideMark/>
          </w:tcPr>
          <w:p w14:paraId="11E94C36" w14:textId="77777777" w:rsidR="008E3C8B" w:rsidRPr="002255E9" w:rsidRDefault="008E3C8B" w:rsidP="00604247">
            <w:pPr>
              <w:pStyle w:val="TAC"/>
              <w:rPr>
                <w:moveTo w:id="5522" w:author="Ojas Choksi" w:date="2023-07-09T11:32:00Z"/>
                <w:rFonts w:cs="Arial"/>
                <w:sz w:val="16"/>
                <w:szCs w:val="16"/>
              </w:rPr>
            </w:pPr>
            <w:moveTo w:id="5523" w:author="Ojas Choksi" w:date="2023-07-09T11:32:00Z">
              <w:r w:rsidRPr="002255E9">
                <w:rPr>
                  <w:rFonts w:cs="Arial"/>
                  <w:sz w:val="16"/>
                  <w:szCs w:val="16"/>
                </w:rPr>
                <w:t>3</w:t>
              </w:r>
            </w:moveTo>
          </w:p>
        </w:tc>
      </w:tr>
      <w:tr w:rsidR="008E3C8B" w:rsidRPr="002255E9" w14:paraId="034A3AE1"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A5EE601" w14:textId="77777777" w:rsidR="008E3C8B" w:rsidRPr="002255E9" w:rsidRDefault="008E3C8B" w:rsidP="00604247">
            <w:pPr>
              <w:spacing w:after="0"/>
              <w:rPr>
                <w:moveTo w:id="5524"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5AA6FB4" w14:textId="77777777" w:rsidR="008E3C8B" w:rsidRPr="002255E9" w:rsidRDefault="008E3C8B" w:rsidP="00604247">
            <w:pPr>
              <w:pStyle w:val="TAL"/>
              <w:rPr>
                <w:moveTo w:id="5525" w:author="Ojas Choksi" w:date="2023-07-09T11:32:00Z"/>
                <w:rFonts w:cs="Arial"/>
                <w:sz w:val="16"/>
                <w:szCs w:val="16"/>
              </w:rPr>
            </w:pPr>
            <w:moveTo w:id="5526"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268C4733" w14:textId="77777777" w:rsidR="008E3C8B" w:rsidRPr="002255E9" w:rsidRDefault="008E3C8B" w:rsidP="00604247">
            <w:pPr>
              <w:pStyle w:val="TAR"/>
              <w:rPr>
                <w:moveTo w:id="5527" w:author="Ojas Choksi" w:date="2023-07-09T11:32:00Z"/>
                <w:rFonts w:cs="Arial"/>
                <w:sz w:val="16"/>
                <w:szCs w:val="16"/>
              </w:rPr>
            </w:pPr>
            <w:moveTo w:id="5528" w:author="Ojas Choksi" w:date="2023-07-09T11:32:00Z">
              <w:r w:rsidRPr="002255E9">
                <w:rPr>
                  <w:rFonts w:cs="Arial"/>
                  <w:sz w:val="16"/>
                  <w:szCs w:val="16"/>
                </w:rPr>
                <w:t>773</w:t>
              </w:r>
            </w:moveTo>
          </w:p>
        </w:tc>
        <w:tc>
          <w:tcPr>
            <w:tcW w:w="286" w:type="dxa"/>
            <w:tcBorders>
              <w:top w:val="nil"/>
              <w:left w:val="nil"/>
              <w:bottom w:val="single" w:sz="4" w:space="0" w:color="auto"/>
              <w:right w:val="single" w:sz="4" w:space="0" w:color="auto"/>
            </w:tcBorders>
            <w:vAlign w:val="center"/>
            <w:hideMark/>
          </w:tcPr>
          <w:p w14:paraId="6E943E46" w14:textId="77777777" w:rsidR="008E3C8B" w:rsidRPr="002255E9" w:rsidRDefault="008E3C8B" w:rsidP="00604247">
            <w:pPr>
              <w:pStyle w:val="TAC"/>
              <w:rPr>
                <w:moveTo w:id="5529" w:author="Ojas Choksi" w:date="2023-07-09T11:32:00Z"/>
                <w:rFonts w:cs="Arial"/>
                <w:sz w:val="16"/>
                <w:szCs w:val="16"/>
              </w:rPr>
            </w:pPr>
            <w:moveTo w:id="5530"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4825FFF6" w14:textId="77777777" w:rsidR="008E3C8B" w:rsidRPr="002255E9" w:rsidRDefault="008E3C8B" w:rsidP="00604247">
            <w:pPr>
              <w:pStyle w:val="TAL"/>
              <w:rPr>
                <w:moveTo w:id="5531" w:author="Ojas Choksi" w:date="2023-07-09T11:32:00Z"/>
                <w:rFonts w:cs="Arial"/>
                <w:sz w:val="16"/>
                <w:szCs w:val="16"/>
              </w:rPr>
            </w:pPr>
            <w:moveTo w:id="5532" w:author="Ojas Choksi" w:date="2023-07-09T11:32:00Z">
              <w:r w:rsidRPr="002255E9">
                <w:rPr>
                  <w:rFonts w:cs="Arial"/>
                  <w:sz w:val="16"/>
                  <w:szCs w:val="16"/>
                </w:rPr>
                <w:t>803</w:t>
              </w:r>
            </w:moveTo>
          </w:p>
        </w:tc>
        <w:tc>
          <w:tcPr>
            <w:tcW w:w="1070" w:type="dxa"/>
            <w:tcBorders>
              <w:top w:val="nil"/>
              <w:left w:val="nil"/>
              <w:bottom w:val="single" w:sz="4" w:space="0" w:color="auto"/>
              <w:right w:val="single" w:sz="4" w:space="0" w:color="auto"/>
            </w:tcBorders>
            <w:vAlign w:val="center"/>
            <w:hideMark/>
          </w:tcPr>
          <w:p w14:paraId="74D955DC" w14:textId="77777777" w:rsidR="008E3C8B" w:rsidRPr="002255E9" w:rsidRDefault="008E3C8B" w:rsidP="00604247">
            <w:pPr>
              <w:pStyle w:val="TAC"/>
              <w:rPr>
                <w:moveTo w:id="5533" w:author="Ojas Choksi" w:date="2023-07-09T11:32:00Z"/>
                <w:rFonts w:cs="Arial"/>
                <w:sz w:val="16"/>
                <w:szCs w:val="16"/>
              </w:rPr>
            </w:pPr>
            <w:moveTo w:id="5534" w:author="Ojas Choksi" w:date="2023-07-09T11:32:00Z">
              <w:r w:rsidRPr="002255E9">
                <w:rPr>
                  <w:rFonts w:cs="Arial"/>
                  <w:sz w:val="16"/>
                  <w:szCs w:val="16"/>
                </w:rPr>
                <w:t>-50</w:t>
              </w:r>
            </w:moveTo>
          </w:p>
        </w:tc>
        <w:tc>
          <w:tcPr>
            <w:tcW w:w="926" w:type="dxa"/>
            <w:tcBorders>
              <w:top w:val="nil"/>
              <w:left w:val="nil"/>
              <w:bottom w:val="single" w:sz="4" w:space="0" w:color="auto"/>
              <w:right w:val="single" w:sz="4" w:space="0" w:color="auto"/>
            </w:tcBorders>
            <w:noWrap/>
            <w:vAlign w:val="center"/>
            <w:hideMark/>
          </w:tcPr>
          <w:p w14:paraId="50BFBC6D" w14:textId="77777777" w:rsidR="008E3C8B" w:rsidRPr="002255E9" w:rsidRDefault="008E3C8B" w:rsidP="00604247">
            <w:pPr>
              <w:pStyle w:val="TAC"/>
              <w:rPr>
                <w:moveTo w:id="5535" w:author="Ojas Choksi" w:date="2023-07-09T11:32:00Z"/>
                <w:rFonts w:cs="Arial"/>
                <w:sz w:val="16"/>
                <w:szCs w:val="16"/>
              </w:rPr>
            </w:pPr>
            <w:moveTo w:id="5536" w:author="Ojas Choksi" w:date="2023-07-09T11:32:00Z">
              <w:r w:rsidRPr="002255E9">
                <w:rPr>
                  <w:rFonts w:cs="Arial"/>
                  <w:sz w:val="16"/>
                  <w:szCs w:val="16"/>
                </w:rPr>
                <w:t>1</w:t>
              </w:r>
            </w:moveTo>
          </w:p>
        </w:tc>
        <w:tc>
          <w:tcPr>
            <w:tcW w:w="871" w:type="dxa"/>
            <w:tcBorders>
              <w:top w:val="nil"/>
              <w:left w:val="nil"/>
              <w:bottom w:val="single" w:sz="4" w:space="0" w:color="auto"/>
              <w:right w:val="single" w:sz="4" w:space="0" w:color="auto"/>
            </w:tcBorders>
            <w:noWrap/>
            <w:vAlign w:val="center"/>
          </w:tcPr>
          <w:p w14:paraId="66AC83D4" w14:textId="77777777" w:rsidR="008E3C8B" w:rsidRPr="002255E9" w:rsidRDefault="008E3C8B" w:rsidP="00604247">
            <w:pPr>
              <w:pStyle w:val="TAC"/>
              <w:rPr>
                <w:moveTo w:id="5537" w:author="Ojas Choksi" w:date="2023-07-09T11:32:00Z"/>
                <w:rFonts w:cs="Arial"/>
                <w:sz w:val="16"/>
                <w:szCs w:val="16"/>
              </w:rPr>
            </w:pPr>
          </w:p>
        </w:tc>
      </w:tr>
      <w:tr w:rsidR="008E3C8B" w:rsidRPr="002255E9" w14:paraId="4D669BE1"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1C17B91" w14:textId="77777777" w:rsidR="008E3C8B" w:rsidRPr="002255E9" w:rsidRDefault="008E3C8B" w:rsidP="00604247">
            <w:pPr>
              <w:spacing w:after="0"/>
              <w:rPr>
                <w:moveTo w:id="5538"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06AE3B81" w14:textId="77777777" w:rsidR="008E3C8B" w:rsidRPr="002255E9" w:rsidRDefault="008E3C8B" w:rsidP="00604247">
            <w:pPr>
              <w:pStyle w:val="TAL"/>
              <w:rPr>
                <w:moveTo w:id="5539" w:author="Ojas Choksi" w:date="2023-07-09T11:32:00Z"/>
                <w:rFonts w:cs="Arial"/>
                <w:sz w:val="16"/>
                <w:szCs w:val="16"/>
              </w:rPr>
            </w:pPr>
            <w:moveTo w:id="5540" w:author="Ojas Choksi" w:date="2023-07-09T11:32:00Z">
              <w:r w:rsidRPr="002255E9">
                <w:rPr>
                  <w:rFonts w:cs="Arial"/>
                  <w:sz w:val="16"/>
                  <w:szCs w:val="16"/>
                </w:rPr>
                <w:t>Frequency range</w:t>
              </w:r>
            </w:moveTo>
          </w:p>
        </w:tc>
        <w:tc>
          <w:tcPr>
            <w:tcW w:w="889" w:type="dxa"/>
            <w:gridSpan w:val="2"/>
            <w:tcBorders>
              <w:top w:val="nil"/>
              <w:left w:val="nil"/>
              <w:bottom w:val="single" w:sz="4" w:space="0" w:color="auto"/>
              <w:right w:val="single" w:sz="4" w:space="0" w:color="auto"/>
            </w:tcBorders>
            <w:vAlign w:val="center"/>
            <w:hideMark/>
          </w:tcPr>
          <w:p w14:paraId="652D7577" w14:textId="77777777" w:rsidR="008E3C8B" w:rsidRPr="002255E9" w:rsidRDefault="008E3C8B" w:rsidP="00604247">
            <w:pPr>
              <w:pStyle w:val="TAR"/>
              <w:rPr>
                <w:moveTo w:id="5541" w:author="Ojas Choksi" w:date="2023-07-09T11:32:00Z"/>
                <w:rFonts w:cs="Arial"/>
                <w:sz w:val="16"/>
                <w:szCs w:val="16"/>
              </w:rPr>
            </w:pPr>
            <w:moveTo w:id="5542" w:author="Ojas Choksi" w:date="2023-07-09T11:32:00Z">
              <w:r w:rsidRPr="002255E9">
                <w:rPr>
                  <w:rFonts w:cs="Arial"/>
                  <w:sz w:val="16"/>
                  <w:szCs w:val="16"/>
                </w:rPr>
                <w:t>1884.5</w:t>
              </w:r>
            </w:moveTo>
          </w:p>
        </w:tc>
        <w:tc>
          <w:tcPr>
            <w:tcW w:w="286" w:type="dxa"/>
            <w:tcBorders>
              <w:top w:val="nil"/>
              <w:left w:val="nil"/>
              <w:bottom w:val="single" w:sz="4" w:space="0" w:color="auto"/>
              <w:right w:val="single" w:sz="4" w:space="0" w:color="auto"/>
            </w:tcBorders>
            <w:vAlign w:val="center"/>
            <w:hideMark/>
          </w:tcPr>
          <w:p w14:paraId="1C003983" w14:textId="77777777" w:rsidR="008E3C8B" w:rsidRPr="002255E9" w:rsidRDefault="008E3C8B" w:rsidP="00604247">
            <w:pPr>
              <w:pStyle w:val="TAC"/>
              <w:rPr>
                <w:moveTo w:id="5543" w:author="Ojas Choksi" w:date="2023-07-09T11:32:00Z"/>
                <w:rFonts w:cs="Arial"/>
                <w:sz w:val="16"/>
                <w:szCs w:val="16"/>
              </w:rPr>
            </w:pPr>
            <w:moveTo w:id="5544" w:author="Ojas Choksi" w:date="2023-07-09T11:32:00Z">
              <w:r w:rsidRPr="002255E9">
                <w:rPr>
                  <w:rFonts w:cs="Arial"/>
                  <w:sz w:val="16"/>
                  <w:szCs w:val="16"/>
                </w:rPr>
                <w:t>-</w:t>
              </w:r>
            </w:moveTo>
          </w:p>
        </w:tc>
        <w:tc>
          <w:tcPr>
            <w:tcW w:w="851" w:type="dxa"/>
            <w:tcBorders>
              <w:top w:val="nil"/>
              <w:left w:val="nil"/>
              <w:bottom w:val="single" w:sz="4" w:space="0" w:color="auto"/>
              <w:right w:val="single" w:sz="4" w:space="0" w:color="auto"/>
            </w:tcBorders>
            <w:vAlign w:val="center"/>
            <w:hideMark/>
          </w:tcPr>
          <w:p w14:paraId="4FAB23EA" w14:textId="77777777" w:rsidR="008E3C8B" w:rsidRPr="002255E9" w:rsidRDefault="008E3C8B" w:rsidP="00604247">
            <w:pPr>
              <w:pStyle w:val="TAL"/>
              <w:rPr>
                <w:moveTo w:id="5545" w:author="Ojas Choksi" w:date="2023-07-09T11:32:00Z"/>
                <w:rFonts w:cs="Arial"/>
                <w:sz w:val="16"/>
                <w:szCs w:val="16"/>
              </w:rPr>
            </w:pPr>
            <w:moveTo w:id="5546" w:author="Ojas Choksi" w:date="2023-07-09T11:32:00Z">
              <w:r w:rsidRPr="002255E9">
                <w:rPr>
                  <w:rFonts w:cs="Arial"/>
                  <w:sz w:val="16"/>
                  <w:szCs w:val="16"/>
                </w:rPr>
                <w:t>1915.7</w:t>
              </w:r>
            </w:moveTo>
          </w:p>
        </w:tc>
        <w:tc>
          <w:tcPr>
            <w:tcW w:w="1070" w:type="dxa"/>
            <w:tcBorders>
              <w:top w:val="nil"/>
              <w:left w:val="nil"/>
              <w:bottom w:val="single" w:sz="4" w:space="0" w:color="auto"/>
              <w:right w:val="single" w:sz="4" w:space="0" w:color="auto"/>
            </w:tcBorders>
            <w:vAlign w:val="center"/>
            <w:hideMark/>
          </w:tcPr>
          <w:p w14:paraId="738DB33A" w14:textId="77777777" w:rsidR="008E3C8B" w:rsidRPr="002255E9" w:rsidRDefault="008E3C8B" w:rsidP="00604247">
            <w:pPr>
              <w:pStyle w:val="TAC"/>
              <w:rPr>
                <w:moveTo w:id="5547" w:author="Ojas Choksi" w:date="2023-07-09T11:32:00Z"/>
                <w:rFonts w:cs="Arial"/>
                <w:sz w:val="16"/>
                <w:szCs w:val="16"/>
              </w:rPr>
            </w:pPr>
            <w:moveTo w:id="5548" w:author="Ojas Choksi" w:date="2023-07-09T11:32:00Z">
              <w:r w:rsidRPr="002255E9">
                <w:rPr>
                  <w:rFonts w:cs="Arial"/>
                  <w:sz w:val="16"/>
                  <w:szCs w:val="16"/>
                </w:rPr>
                <w:t>-41</w:t>
              </w:r>
            </w:moveTo>
          </w:p>
        </w:tc>
        <w:tc>
          <w:tcPr>
            <w:tcW w:w="926" w:type="dxa"/>
            <w:tcBorders>
              <w:top w:val="nil"/>
              <w:left w:val="nil"/>
              <w:bottom w:val="single" w:sz="4" w:space="0" w:color="auto"/>
              <w:right w:val="single" w:sz="4" w:space="0" w:color="auto"/>
            </w:tcBorders>
            <w:noWrap/>
            <w:vAlign w:val="center"/>
            <w:hideMark/>
          </w:tcPr>
          <w:p w14:paraId="1E21B581" w14:textId="77777777" w:rsidR="008E3C8B" w:rsidRPr="002255E9" w:rsidRDefault="008E3C8B" w:rsidP="00604247">
            <w:pPr>
              <w:pStyle w:val="TAC"/>
              <w:rPr>
                <w:moveTo w:id="5549" w:author="Ojas Choksi" w:date="2023-07-09T11:32:00Z"/>
                <w:rFonts w:cs="Arial"/>
                <w:sz w:val="16"/>
                <w:szCs w:val="16"/>
              </w:rPr>
            </w:pPr>
            <w:moveTo w:id="5550" w:author="Ojas Choksi" w:date="2023-07-09T11:32:00Z">
              <w:r w:rsidRPr="002255E9">
                <w:rPr>
                  <w:rFonts w:cs="Arial"/>
                  <w:sz w:val="16"/>
                  <w:szCs w:val="16"/>
                </w:rPr>
                <w:t>0.3</w:t>
              </w:r>
            </w:moveTo>
          </w:p>
        </w:tc>
        <w:tc>
          <w:tcPr>
            <w:tcW w:w="871" w:type="dxa"/>
            <w:tcBorders>
              <w:top w:val="nil"/>
              <w:left w:val="nil"/>
              <w:bottom w:val="single" w:sz="4" w:space="0" w:color="auto"/>
              <w:right w:val="single" w:sz="4" w:space="0" w:color="auto"/>
            </w:tcBorders>
            <w:noWrap/>
            <w:vAlign w:val="center"/>
            <w:hideMark/>
          </w:tcPr>
          <w:p w14:paraId="0E3CCBE4" w14:textId="77777777" w:rsidR="008E3C8B" w:rsidRPr="002255E9" w:rsidRDefault="008E3C8B" w:rsidP="00604247">
            <w:pPr>
              <w:pStyle w:val="TAC"/>
              <w:rPr>
                <w:moveTo w:id="5551" w:author="Ojas Choksi" w:date="2023-07-09T11:32:00Z"/>
                <w:rFonts w:cs="Arial"/>
                <w:sz w:val="16"/>
                <w:szCs w:val="16"/>
              </w:rPr>
            </w:pPr>
            <w:moveTo w:id="5552" w:author="Ojas Choksi" w:date="2023-07-09T11:32:00Z">
              <w:r w:rsidRPr="002255E9">
                <w:rPr>
                  <w:rFonts w:cs="Arial"/>
                  <w:sz w:val="16"/>
                  <w:szCs w:val="16"/>
                </w:rPr>
                <w:t>4, 5</w:t>
              </w:r>
            </w:moveTo>
          </w:p>
        </w:tc>
      </w:tr>
      <w:tr w:rsidR="008E3C8B" w:rsidRPr="002255E9" w14:paraId="582946BA" w14:textId="77777777" w:rsidTr="00604247">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7476ED76" w14:textId="77777777" w:rsidR="008E3C8B" w:rsidRPr="002255E9" w:rsidRDefault="008E3C8B" w:rsidP="00604247">
            <w:pPr>
              <w:pStyle w:val="TAC"/>
              <w:rPr>
                <w:moveTo w:id="5553" w:author="Ojas Choksi" w:date="2023-07-09T11:32:00Z"/>
                <w:rFonts w:cs="Arial"/>
              </w:rPr>
            </w:pPr>
            <w:moveTo w:id="5554" w:author="Ojas Choksi" w:date="2023-07-09T11:32:00Z">
              <w:r w:rsidRPr="002255E9">
                <w:rPr>
                  <w:rFonts w:cs="Arial"/>
                </w:rPr>
                <w:t>CA_39A-41C</w:t>
              </w:r>
            </w:moveTo>
          </w:p>
        </w:tc>
        <w:tc>
          <w:tcPr>
            <w:tcW w:w="2563" w:type="dxa"/>
            <w:tcBorders>
              <w:top w:val="single" w:sz="4" w:space="0" w:color="auto"/>
              <w:left w:val="nil"/>
              <w:bottom w:val="single" w:sz="4" w:space="0" w:color="auto"/>
              <w:right w:val="single" w:sz="4" w:space="0" w:color="auto"/>
            </w:tcBorders>
            <w:vAlign w:val="bottom"/>
            <w:hideMark/>
          </w:tcPr>
          <w:p w14:paraId="1180C932" w14:textId="77777777" w:rsidR="008E3C8B" w:rsidRPr="002255E9" w:rsidRDefault="008E3C8B" w:rsidP="00604247">
            <w:pPr>
              <w:pStyle w:val="TAL"/>
              <w:rPr>
                <w:moveTo w:id="5555" w:author="Ojas Choksi" w:date="2023-07-09T11:32:00Z"/>
                <w:rFonts w:cs="Arial"/>
                <w:sz w:val="16"/>
                <w:szCs w:val="16"/>
              </w:rPr>
            </w:pPr>
            <w:moveTo w:id="5556" w:author="Ojas Choksi" w:date="2023-07-09T11:32:00Z">
              <w:r w:rsidRPr="002255E9">
                <w:rPr>
                  <w:rFonts w:cs="Arial"/>
                  <w:sz w:val="16"/>
                  <w:szCs w:val="16"/>
                </w:rPr>
                <w:t xml:space="preserve">E-UTRA Band 1, 8, 26, </w:t>
              </w:r>
              <w:r w:rsidRPr="002255E9">
                <w:rPr>
                  <w:rFonts w:cs="Arial"/>
                  <w:sz w:val="16"/>
                  <w:szCs w:val="16"/>
                  <w:lang w:eastAsia="zh-CN"/>
                </w:rPr>
                <w:t xml:space="preserve">28, </w:t>
              </w:r>
              <w:r w:rsidRPr="002255E9">
                <w:rPr>
                  <w:rFonts w:cs="Arial"/>
                  <w:sz w:val="16"/>
                  <w:szCs w:val="16"/>
                </w:rPr>
                <w:t>34, 40, 42, 44, 50, 51, 52, 73, 74</w:t>
              </w:r>
            </w:moveTo>
          </w:p>
        </w:tc>
        <w:tc>
          <w:tcPr>
            <w:tcW w:w="889" w:type="dxa"/>
            <w:gridSpan w:val="2"/>
            <w:tcBorders>
              <w:top w:val="single" w:sz="4" w:space="0" w:color="auto"/>
              <w:left w:val="nil"/>
              <w:bottom w:val="single" w:sz="4" w:space="0" w:color="auto"/>
              <w:right w:val="single" w:sz="4" w:space="0" w:color="auto"/>
            </w:tcBorders>
            <w:vAlign w:val="bottom"/>
            <w:hideMark/>
          </w:tcPr>
          <w:p w14:paraId="14B34A46" w14:textId="77777777" w:rsidR="008E3C8B" w:rsidRPr="002255E9" w:rsidRDefault="008E3C8B" w:rsidP="00604247">
            <w:pPr>
              <w:pStyle w:val="TAR"/>
              <w:rPr>
                <w:moveTo w:id="5557" w:author="Ojas Choksi" w:date="2023-07-09T11:32:00Z"/>
                <w:rFonts w:eastAsia="MS Mincho" w:cs="Arial"/>
                <w:sz w:val="16"/>
                <w:szCs w:val="16"/>
              </w:rPr>
            </w:pPr>
            <w:proofErr w:type="spellStart"/>
            <w:moveTo w:id="5558"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single" w:sz="4" w:space="0" w:color="auto"/>
              <w:left w:val="nil"/>
              <w:bottom w:val="single" w:sz="4" w:space="0" w:color="auto"/>
              <w:right w:val="single" w:sz="4" w:space="0" w:color="auto"/>
            </w:tcBorders>
            <w:vAlign w:val="bottom"/>
            <w:hideMark/>
          </w:tcPr>
          <w:p w14:paraId="3D35215E" w14:textId="77777777" w:rsidR="008E3C8B" w:rsidRPr="002255E9" w:rsidRDefault="008E3C8B" w:rsidP="00604247">
            <w:pPr>
              <w:pStyle w:val="TAC"/>
              <w:rPr>
                <w:moveTo w:id="5559" w:author="Ojas Choksi" w:date="2023-07-09T11:32:00Z"/>
                <w:rFonts w:eastAsia="MS Mincho" w:cs="Arial"/>
                <w:sz w:val="16"/>
                <w:szCs w:val="16"/>
              </w:rPr>
            </w:pPr>
            <w:moveTo w:id="5560"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bottom"/>
            <w:hideMark/>
          </w:tcPr>
          <w:p w14:paraId="3A4DE6FE" w14:textId="77777777" w:rsidR="008E3C8B" w:rsidRPr="002255E9" w:rsidRDefault="008E3C8B" w:rsidP="00604247">
            <w:pPr>
              <w:pStyle w:val="TAL"/>
              <w:rPr>
                <w:moveTo w:id="5561" w:author="Ojas Choksi" w:date="2023-07-09T11:32:00Z"/>
                <w:rFonts w:eastAsia="MS Mincho" w:cs="Arial"/>
                <w:sz w:val="16"/>
                <w:szCs w:val="16"/>
              </w:rPr>
            </w:pPr>
            <w:proofErr w:type="spellStart"/>
            <w:moveTo w:id="5562"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4" w:space="0" w:color="auto"/>
              <w:left w:val="nil"/>
              <w:bottom w:val="single" w:sz="4" w:space="0" w:color="auto"/>
              <w:right w:val="single" w:sz="4" w:space="0" w:color="auto"/>
            </w:tcBorders>
            <w:vAlign w:val="center"/>
            <w:hideMark/>
          </w:tcPr>
          <w:p w14:paraId="59A381ED" w14:textId="77777777" w:rsidR="008E3C8B" w:rsidRPr="002255E9" w:rsidRDefault="008E3C8B" w:rsidP="00604247">
            <w:pPr>
              <w:pStyle w:val="TAC"/>
              <w:rPr>
                <w:moveTo w:id="5563" w:author="Ojas Choksi" w:date="2023-07-09T11:32:00Z"/>
                <w:rFonts w:eastAsia="MS Mincho" w:cs="Arial"/>
                <w:sz w:val="16"/>
                <w:szCs w:val="16"/>
              </w:rPr>
            </w:pPr>
            <w:moveTo w:id="5564"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vAlign w:val="center"/>
            <w:hideMark/>
          </w:tcPr>
          <w:p w14:paraId="70BC5143" w14:textId="77777777" w:rsidR="008E3C8B" w:rsidRPr="002255E9" w:rsidRDefault="008E3C8B" w:rsidP="00604247">
            <w:pPr>
              <w:pStyle w:val="TAC"/>
              <w:rPr>
                <w:moveTo w:id="5565" w:author="Ojas Choksi" w:date="2023-07-09T11:32:00Z"/>
                <w:rFonts w:eastAsia="MS Mincho" w:cs="Arial"/>
                <w:sz w:val="16"/>
                <w:szCs w:val="16"/>
              </w:rPr>
            </w:pPr>
            <w:moveTo w:id="5566"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tcPr>
          <w:p w14:paraId="03867453" w14:textId="77777777" w:rsidR="008E3C8B" w:rsidRPr="002255E9" w:rsidRDefault="008E3C8B" w:rsidP="00604247">
            <w:pPr>
              <w:pStyle w:val="TAC"/>
              <w:rPr>
                <w:moveTo w:id="5567" w:author="Ojas Choksi" w:date="2023-07-09T11:32:00Z"/>
                <w:rFonts w:cs="Arial"/>
                <w:sz w:val="16"/>
                <w:szCs w:val="16"/>
              </w:rPr>
            </w:pPr>
          </w:p>
        </w:tc>
      </w:tr>
      <w:tr w:rsidR="008E3C8B" w:rsidRPr="002255E9" w14:paraId="2271BA7A" w14:textId="77777777" w:rsidTr="00604247">
        <w:trPr>
          <w:trHeight w:val="233"/>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28B3EB6" w14:textId="77777777" w:rsidR="008E3C8B" w:rsidRPr="002255E9" w:rsidRDefault="008E3C8B" w:rsidP="00604247">
            <w:pPr>
              <w:spacing w:after="0"/>
              <w:rPr>
                <w:moveTo w:id="5568"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72F1B098" w14:textId="77777777" w:rsidR="008E3C8B" w:rsidRPr="002255E9" w:rsidRDefault="008E3C8B" w:rsidP="00604247">
            <w:pPr>
              <w:pStyle w:val="TAL"/>
              <w:rPr>
                <w:moveTo w:id="5569" w:author="Ojas Choksi" w:date="2023-07-09T11:32:00Z"/>
                <w:rFonts w:cs="Arial"/>
                <w:sz w:val="16"/>
                <w:szCs w:val="16"/>
              </w:rPr>
            </w:pPr>
            <w:moveTo w:id="5570" w:author="Ojas Choksi" w:date="2023-07-09T11:32:00Z">
              <w:r w:rsidRPr="002255E9">
                <w:rPr>
                  <w:sz w:val="16"/>
                  <w:szCs w:val="16"/>
                </w:rPr>
                <w:t>NR Band n77, n78, n79</w:t>
              </w:r>
            </w:moveTo>
          </w:p>
        </w:tc>
        <w:tc>
          <w:tcPr>
            <w:tcW w:w="889" w:type="dxa"/>
            <w:gridSpan w:val="2"/>
            <w:tcBorders>
              <w:top w:val="single" w:sz="4" w:space="0" w:color="auto"/>
              <w:left w:val="nil"/>
              <w:bottom w:val="single" w:sz="4" w:space="0" w:color="auto"/>
              <w:right w:val="single" w:sz="4" w:space="0" w:color="auto"/>
            </w:tcBorders>
            <w:vAlign w:val="bottom"/>
            <w:hideMark/>
          </w:tcPr>
          <w:p w14:paraId="3D10A750" w14:textId="77777777" w:rsidR="008E3C8B" w:rsidRPr="002255E9" w:rsidRDefault="008E3C8B" w:rsidP="00604247">
            <w:pPr>
              <w:pStyle w:val="TAR"/>
              <w:rPr>
                <w:moveTo w:id="5571" w:author="Ojas Choksi" w:date="2023-07-09T11:32:00Z"/>
                <w:rFonts w:cs="Arial"/>
                <w:sz w:val="16"/>
                <w:szCs w:val="16"/>
              </w:rPr>
            </w:pPr>
            <w:proofErr w:type="spellStart"/>
            <w:moveTo w:id="5572"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single" w:sz="4" w:space="0" w:color="auto"/>
              <w:left w:val="nil"/>
              <w:bottom w:val="single" w:sz="4" w:space="0" w:color="auto"/>
              <w:right w:val="single" w:sz="4" w:space="0" w:color="auto"/>
            </w:tcBorders>
            <w:vAlign w:val="bottom"/>
            <w:hideMark/>
          </w:tcPr>
          <w:p w14:paraId="42EF77B6" w14:textId="77777777" w:rsidR="008E3C8B" w:rsidRPr="002255E9" w:rsidRDefault="008E3C8B" w:rsidP="00604247">
            <w:pPr>
              <w:pStyle w:val="TAC"/>
              <w:rPr>
                <w:moveTo w:id="5573" w:author="Ojas Choksi" w:date="2023-07-09T11:32:00Z"/>
                <w:rFonts w:cs="Arial"/>
                <w:sz w:val="16"/>
                <w:szCs w:val="16"/>
              </w:rPr>
            </w:pPr>
            <w:moveTo w:id="5574"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bottom"/>
            <w:hideMark/>
          </w:tcPr>
          <w:p w14:paraId="77D05E2D" w14:textId="77777777" w:rsidR="008E3C8B" w:rsidRPr="002255E9" w:rsidRDefault="008E3C8B" w:rsidP="00604247">
            <w:pPr>
              <w:pStyle w:val="TAL"/>
              <w:rPr>
                <w:moveTo w:id="5575" w:author="Ojas Choksi" w:date="2023-07-09T11:32:00Z"/>
                <w:rFonts w:cs="Arial"/>
                <w:sz w:val="16"/>
                <w:szCs w:val="16"/>
              </w:rPr>
            </w:pPr>
            <w:proofErr w:type="spellStart"/>
            <w:moveTo w:id="5576"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4" w:space="0" w:color="auto"/>
              <w:left w:val="nil"/>
              <w:bottom w:val="single" w:sz="4" w:space="0" w:color="auto"/>
              <w:right w:val="single" w:sz="4" w:space="0" w:color="auto"/>
            </w:tcBorders>
            <w:vAlign w:val="center"/>
            <w:hideMark/>
          </w:tcPr>
          <w:p w14:paraId="0FB9D51E" w14:textId="77777777" w:rsidR="008E3C8B" w:rsidRPr="002255E9" w:rsidRDefault="008E3C8B" w:rsidP="00604247">
            <w:pPr>
              <w:pStyle w:val="TAC"/>
              <w:rPr>
                <w:moveTo w:id="5577" w:author="Ojas Choksi" w:date="2023-07-09T11:32:00Z"/>
                <w:rFonts w:cs="Arial"/>
                <w:sz w:val="16"/>
                <w:szCs w:val="16"/>
              </w:rPr>
            </w:pPr>
            <w:moveTo w:id="5578" w:author="Ojas Choksi" w:date="2023-07-09T11:32:00Z">
              <w:r w:rsidRPr="002255E9">
                <w:rPr>
                  <w:rFonts w:cs="Arial"/>
                  <w:sz w:val="16"/>
                  <w:szCs w:val="16"/>
                </w:rPr>
                <w:t>-50</w:t>
              </w:r>
            </w:moveTo>
          </w:p>
        </w:tc>
        <w:tc>
          <w:tcPr>
            <w:tcW w:w="926" w:type="dxa"/>
            <w:tcBorders>
              <w:top w:val="single" w:sz="4" w:space="0" w:color="auto"/>
              <w:left w:val="nil"/>
              <w:bottom w:val="single" w:sz="4" w:space="0" w:color="auto"/>
              <w:right w:val="single" w:sz="4" w:space="0" w:color="auto"/>
            </w:tcBorders>
            <w:noWrap/>
            <w:vAlign w:val="center"/>
            <w:hideMark/>
          </w:tcPr>
          <w:p w14:paraId="6731A19C" w14:textId="77777777" w:rsidR="008E3C8B" w:rsidRPr="002255E9" w:rsidRDefault="008E3C8B" w:rsidP="00604247">
            <w:pPr>
              <w:pStyle w:val="TAC"/>
              <w:rPr>
                <w:moveTo w:id="5579" w:author="Ojas Choksi" w:date="2023-07-09T11:32:00Z"/>
                <w:rFonts w:cs="Arial"/>
                <w:sz w:val="16"/>
                <w:szCs w:val="16"/>
              </w:rPr>
            </w:pPr>
            <w:moveTo w:id="5580"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hideMark/>
          </w:tcPr>
          <w:p w14:paraId="7611C2F9" w14:textId="77777777" w:rsidR="008E3C8B" w:rsidRPr="002255E9" w:rsidRDefault="008E3C8B" w:rsidP="00604247">
            <w:pPr>
              <w:pStyle w:val="TAC"/>
              <w:rPr>
                <w:moveTo w:id="5581" w:author="Ojas Choksi" w:date="2023-07-09T11:32:00Z"/>
                <w:rFonts w:cs="Arial"/>
                <w:sz w:val="16"/>
                <w:szCs w:val="16"/>
              </w:rPr>
            </w:pPr>
            <w:moveTo w:id="5582" w:author="Ojas Choksi" w:date="2023-07-09T11:32:00Z">
              <w:r w:rsidRPr="002255E9">
                <w:rPr>
                  <w:rFonts w:cs="Arial"/>
                  <w:sz w:val="16"/>
                  <w:szCs w:val="16"/>
                  <w:lang w:eastAsia="zh-CN"/>
                </w:rPr>
                <w:t>2</w:t>
              </w:r>
            </w:moveTo>
          </w:p>
        </w:tc>
      </w:tr>
      <w:tr w:rsidR="008E3C8B" w:rsidRPr="002255E9" w14:paraId="26344B5F"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00BA314" w14:textId="77777777" w:rsidR="008E3C8B" w:rsidRPr="002255E9" w:rsidRDefault="008E3C8B" w:rsidP="00604247">
            <w:pPr>
              <w:spacing w:after="0"/>
              <w:rPr>
                <w:moveTo w:id="5583"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597BF80D" w14:textId="77777777" w:rsidR="008E3C8B" w:rsidRPr="002255E9" w:rsidRDefault="008E3C8B" w:rsidP="00604247">
            <w:pPr>
              <w:pStyle w:val="TAL"/>
              <w:rPr>
                <w:moveTo w:id="5584" w:author="Ojas Choksi" w:date="2023-07-09T11:32:00Z"/>
                <w:rFonts w:cs="Arial"/>
                <w:sz w:val="16"/>
                <w:szCs w:val="16"/>
              </w:rPr>
            </w:pPr>
            <w:moveTo w:id="5585" w:author="Ojas Choksi" w:date="2023-07-09T11:32:00Z">
              <w:r w:rsidRPr="002255E9">
                <w:rPr>
                  <w:rFonts w:cs="Arial"/>
                  <w:sz w:val="16"/>
                  <w:szCs w:val="16"/>
                </w:rPr>
                <w:t>Frequency range</w:t>
              </w:r>
            </w:moveTo>
          </w:p>
        </w:tc>
        <w:tc>
          <w:tcPr>
            <w:tcW w:w="889" w:type="dxa"/>
            <w:gridSpan w:val="2"/>
            <w:tcBorders>
              <w:top w:val="single" w:sz="4" w:space="0" w:color="auto"/>
              <w:left w:val="nil"/>
              <w:bottom w:val="single" w:sz="4" w:space="0" w:color="auto"/>
              <w:right w:val="single" w:sz="4" w:space="0" w:color="auto"/>
            </w:tcBorders>
            <w:vAlign w:val="bottom"/>
            <w:hideMark/>
          </w:tcPr>
          <w:p w14:paraId="03E7F700" w14:textId="77777777" w:rsidR="008E3C8B" w:rsidRPr="002255E9" w:rsidRDefault="008E3C8B" w:rsidP="00604247">
            <w:pPr>
              <w:pStyle w:val="TAR"/>
              <w:rPr>
                <w:moveTo w:id="5586" w:author="Ojas Choksi" w:date="2023-07-09T11:32:00Z"/>
                <w:rFonts w:cs="Arial"/>
                <w:sz w:val="16"/>
                <w:szCs w:val="16"/>
              </w:rPr>
            </w:pPr>
            <w:moveTo w:id="5587" w:author="Ojas Choksi" w:date="2023-07-09T11:32:00Z">
              <w:r w:rsidRPr="002255E9">
                <w:rPr>
                  <w:rFonts w:cs="Arial"/>
                  <w:sz w:val="16"/>
                  <w:szCs w:val="16"/>
                </w:rPr>
                <w:t>1805</w:t>
              </w:r>
            </w:moveTo>
          </w:p>
        </w:tc>
        <w:tc>
          <w:tcPr>
            <w:tcW w:w="286" w:type="dxa"/>
            <w:tcBorders>
              <w:top w:val="single" w:sz="4" w:space="0" w:color="auto"/>
              <w:left w:val="nil"/>
              <w:bottom w:val="single" w:sz="4" w:space="0" w:color="auto"/>
              <w:right w:val="single" w:sz="4" w:space="0" w:color="auto"/>
            </w:tcBorders>
            <w:vAlign w:val="bottom"/>
            <w:hideMark/>
          </w:tcPr>
          <w:p w14:paraId="74FB67CE" w14:textId="77777777" w:rsidR="008E3C8B" w:rsidRPr="002255E9" w:rsidRDefault="008E3C8B" w:rsidP="00604247">
            <w:pPr>
              <w:pStyle w:val="TAC"/>
              <w:rPr>
                <w:moveTo w:id="5588" w:author="Ojas Choksi" w:date="2023-07-09T11:32:00Z"/>
                <w:rFonts w:cs="Arial"/>
                <w:sz w:val="16"/>
                <w:szCs w:val="16"/>
              </w:rPr>
            </w:pPr>
            <w:moveTo w:id="5589" w:author="Ojas Choksi" w:date="2023-07-09T11:32:00Z">
              <w:r w:rsidRPr="002255E9">
                <w:rPr>
                  <w:rFonts w:cs="Arial"/>
                  <w:sz w:val="16"/>
                  <w:szCs w:val="16"/>
                </w:rPr>
                <w:t>-</w:t>
              </w:r>
            </w:moveTo>
          </w:p>
        </w:tc>
        <w:tc>
          <w:tcPr>
            <w:tcW w:w="851" w:type="dxa"/>
            <w:tcBorders>
              <w:top w:val="single" w:sz="4" w:space="0" w:color="auto"/>
              <w:left w:val="nil"/>
              <w:bottom w:val="single" w:sz="4" w:space="0" w:color="auto"/>
              <w:right w:val="single" w:sz="4" w:space="0" w:color="auto"/>
            </w:tcBorders>
            <w:vAlign w:val="bottom"/>
            <w:hideMark/>
          </w:tcPr>
          <w:p w14:paraId="6BCA3B80" w14:textId="77777777" w:rsidR="008E3C8B" w:rsidRPr="002255E9" w:rsidRDefault="008E3C8B" w:rsidP="00604247">
            <w:pPr>
              <w:pStyle w:val="TAL"/>
              <w:rPr>
                <w:moveTo w:id="5590" w:author="Ojas Choksi" w:date="2023-07-09T11:32:00Z"/>
                <w:rFonts w:cs="Arial"/>
                <w:sz w:val="16"/>
                <w:szCs w:val="16"/>
              </w:rPr>
            </w:pPr>
            <w:moveTo w:id="5591" w:author="Ojas Choksi" w:date="2023-07-09T11:32:00Z">
              <w:r w:rsidRPr="002255E9">
                <w:rPr>
                  <w:rFonts w:cs="Arial"/>
                  <w:sz w:val="16"/>
                  <w:szCs w:val="16"/>
                </w:rPr>
                <w:t>1855</w:t>
              </w:r>
            </w:moveTo>
          </w:p>
        </w:tc>
        <w:tc>
          <w:tcPr>
            <w:tcW w:w="1070" w:type="dxa"/>
            <w:tcBorders>
              <w:top w:val="single" w:sz="4" w:space="0" w:color="auto"/>
              <w:left w:val="nil"/>
              <w:bottom w:val="single" w:sz="4" w:space="0" w:color="auto"/>
              <w:right w:val="single" w:sz="4" w:space="0" w:color="auto"/>
            </w:tcBorders>
            <w:vAlign w:val="center"/>
            <w:hideMark/>
          </w:tcPr>
          <w:p w14:paraId="48598C78" w14:textId="77777777" w:rsidR="008E3C8B" w:rsidRPr="002255E9" w:rsidRDefault="008E3C8B" w:rsidP="00604247">
            <w:pPr>
              <w:pStyle w:val="TAC"/>
              <w:rPr>
                <w:moveTo w:id="5592" w:author="Ojas Choksi" w:date="2023-07-09T11:32:00Z"/>
                <w:rFonts w:cs="Arial"/>
                <w:sz w:val="16"/>
                <w:szCs w:val="16"/>
              </w:rPr>
            </w:pPr>
            <w:moveTo w:id="5593" w:author="Ojas Choksi" w:date="2023-07-09T11:32:00Z">
              <w:r w:rsidRPr="002255E9">
                <w:rPr>
                  <w:rFonts w:cs="Arial"/>
                  <w:sz w:val="16"/>
                  <w:szCs w:val="16"/>
                </w:rPr>
                <w:t>-40</w:t>
              </w:r>
            </w:moveTo>
          </w:p>
        </w:tc>
        <w:tc>
          <w:tcPr>
            <w:tcW w:w="926" w:type="dxa"/>
            <w:tcBorders>
              <w:top w:val="single" w:sz="4" w:space="0" w:color="auto"/>
              <w:left w:val="nil"/>
              <w:bottom w:val="single" w:sz="4" w:space="0" w:color="auto"/>
              <w:right w:val="single" w:sz="4" w:space="0" w:color="auto"/>
            </w:tcBorders>
            <w:noWrap/>
            <w:vAlign w:val="center"/>
            <w:hideMark/>
          </w:tcPr>
          <w:p w14:paraId="2E6EB1E2" w14:textId="77777777" w:rsidR="008E3C8B" w:rsidRPr="002255E9" w:rsidRDefault="008E3C8B" w:rsidP="00604247">
            <w:pPr>
              <w:pStyle w:val="TAC"/>
              <w:rPr>
                <w:moveTo w:id="5594" w:author="Ojas Choksi" w:date="2023-07-09T11:32:00Z"/>
                <w:rFonts w:cs="Arial"/>
                <w:sz w:val="16"/>
                <w:szCs w:val="16"/>
              </w:rPr>
            </w:pPr>
            <w:moveTo w:id="5595" w:author="Ojas Choksi" w:date="2023-07-09T11:32:00Z">
              <w:r w:rsidRPr="002255E9">
                <w:rPr>
                  <w:rFonts w:cs="Arial"/>
                  <w:sz w:val="16"/>
                  <w:szCs w:val="16"/>
                </w:rPr>
                <w:t>1</w:t>
              </w:r>
            </w:moveTo>
          </w:p>
        </w:tc>
        <w:tc>
          <w:tcPr>
            <w:tcW w:w="871" w:type="dxa"/>
            <w:tcBorders>
              <w:top w:val="single" w:sz="4" w:space="0" w:color="auto"/>
              <w:left w:val="nil"/>
              <w:bottom w:val="single" w:sz="4" w:space="0" w:color="auto"/>
              <w:right w:val="single" w:sz="4" w:space="0" w:color="auto"/>
            </w:tcBorders>
            <w:noWrap/>
            <w:vAlign w:val="center"/>
            <w:hideMark/>
          </w:tcPr>
          <w:p w14:paraId="67AB0038" w14:textId="77777777" w:rsidR="008E3C8B" w:rsidRPr="002255E9" w:rsidRDefault="008E3C8B" w:rsidP="00604247">
            <w:pPr>
              <w:pStyle w:val="TAC"/>
              <w:rPr>
                <w:moveTo w:id="5596" w:author="Ojas Choksi" w:date="2023-07-09T11:32:00Z"/>
                <w:rFonts w:cs="Arial"/>
                <w:sz w:val="16"/>
                <w:szCs w:val="16"/>
              </w:rPr>
            </w:pPr>
            <w:moveTo w:id="5597" w:author="Ojas Choksi" w:date="2023-07-09T11:32:00Z">
              <w:r w:rsidRPr="002255E9">
                <w:rPr>
                  <w:rFonts w:cs="Arial"/>
                  <w:sz w:val="16"/>
                  <w:szCs w:val="16"/>
                </w:rPr>
                <w:t>20</w:t>
              </w:r>
            </w:moveTo>
          </w:p>
        </w:tc>
      </w:tr>
      <w:tr w:rsidR="008E3C8B" w:rsidRPr="002255E9" w14:paraId="47EE2D4C" w14:textId="77777777" w:rsidTr="006042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F3C4BFC" w14:textId="77777777" w:rsidR="008E3C8B" w:rsidRPr="002255E9" w:rsidRDefault="008E3C8B" w:rsidP="00604247">
            <w:pPr>
              <w:spacing w:after="0"/>
              <w:rPr>
                <w:moveTo w:id="5598" w:author="Ojas Choksi" w:date="2023-07-09T11:32:00Z"/>
                <w:rFonts w:ascii="Arial" w:hAnsi="Arial" w:cs="Arial"/>
                <w:sz w:val="18"/>
              </w:rPr>
            </w:pPr>
          </w:p>
        </w:tc>
        <w:tc>
          <w:tcPr>
            <w:tcW w:w="2563" w:type="dxa"/>
            <w:tcBorders>
              <w:top w:val="nil"/>
              <w:left w:val="nil"/>
              <w:bottom w:val="nil"/>
              <w:right w:val="single" w:sz="4" w:space="0" w:color="auto"/>
            </w:tcBorders>
            <w:vAlign w:val="bottom"/>
            <w:hideMark/>
          </w:tcPr>
          <w:p w14:paraId="073BDF89" w14:textId="77777777" w:rsidR="008E3C8B" w:rsidRPr="002255E9" w:rsidRDefault="008E3C8B" w:rsidP="00604247">
            <w:pPr>
              <w:pStyle w:val="TAL"/>
              <w:rPr>
                <w:moveTo w:id="5599" w:author="Ojas Choksi" w:date="2023-07-09T11:32:00Z"/>
                <w:rFonts w:cs="Arial"/>
                <w:sz w:val="16"/>
                <w:szCs w:val="16"/>
              </w:rPr>
            </w:pPr>
            <w:moveTo w:id="5600" w:author="Ojas Choksi" w:date="2023-07-09T11:32:00Z">
              <w:r w:rsidRPr="002255E9">
                <w:rPr>
                  <w:rFonts w:cs="Arial"/>
                  <w:sz w:val="16"/>
                  <w:szCs w:val="16"/>
                </w:rPr>
                <w:t>Frequency range</w:t>
              </w:r>
            </w:moveTo>
          </w:p>
        </w:tc>
        <w:tc>
          <w:tcPr>
            <w:tcW w:w="889" w:type="dxa"/>
            <w:gridSpan w:val="2"/>
            <w:tcBorders>
              <w:top w:val="nil"/>
              <w:left w:val="nil"/>
              <w:bottom w:val="nil"/>
              <w:right w:val="single" w:sz="4" w:space="0" w:color="auto"/>
            </w:tcBorders>
            <w:vAlign w:val="bottom"/>
            <w:hideMark/>
          </w:tcPr>
          <w:p w14:paraId="1EFB4E35" w14:textId="77777777" w:rsidR="008E3C8B" w:rsidRPr="002255E9" w:rsidRDefault="008E3C8B" w:rsidP="00604247">
            <w:pPr>
              <w:pStyle w:val="TAR"/>
              <w:rPr>
                <w:moveTo w:id="5601" w:author="Ojas Choksi" w:date="2023-07-09T11:32:00Z"/>
                <w:rFonts w:cs="Arial"/>
                <w:sz w:val="16"/>
                <w:szCs w:val="16"/>
              </w:rPr>
            </w:pPr>
            <w:moveTo w:id="5602" w:author="Ojas Choksi" w:date="2023-07-09T11:32:00Z">
              <w:r w:rsidRPr="002255E9">
                <w:rPr>
                  <w:rFonts w:cs="Arial"/>
                  <w:sz w:val="16"/>
                  <w:szCs w:val="16"/>
                </w:rPr>
                <w:t>1855</w:t>
              </w:r>
            </w:moveTo>
          </w:p>
        </w:tc>
        <w:tc>
          <w:tcPr>
            <w:tcW w:w="286" w:type="dxa"/>
            <w:tcBorders>
              <w:top w:val="nil"/>
              <w:left w:val="nil"/>
              <w:bottom w:val="nil"/>
              <w:right w:val="single" w:sz="4" w:space="0" w:color="auto"/>
            </w:tcBorders>
            <w:vAlign w:val="bottom"/>
          </w:tcPr>
          <w:p w14:paraId="29F40D04" w14:textId="77777777" w:rsidR="008E3C8B" w:rsidRPr="002255E9" w:rsidRDefault="008E3C8B" w:rsidP="00604247">
            <w:pPr>
              <w:pStyle w:val="TAC"/>
              <w:rPr>
                <w:moveTo w:id="5603" w:author="Ojas Choksi" w:date="2023-07-09T11:32:00Z"/>
                <w:rFonts w:cs="Arial"/>
                <w:sz w:val="16"/>
                <w:szCs w:val="16"/>
              </w:rPr>
            </w:pPr>
            <w:moveTo w:id="5604" w:author="Ojas Choksi" w:date="2023-07-09T11:32:00Z">
              <w:r w:rsidRPr="002255E9">
                <w:rPr>
                  <w:rFonts w:cs="Arial"/>
                  <w:sz w:val="16"/>
                  <w:szCs w:val="16"/>
                </w:rPr>
                <w:t>-</w:t>
              </w:r>
            </w:moveTo>
          </w:p>
        </w:tc>
        <w:tc>
          <w:tcPr>
            <w:tcW w:w="851" w:type="dxa"/>
            <w:tcBorders>
              <w:top w:val="nil"/>
              <w:left w:val="nil"/>
              <w:bottom w:val="nil"/>
              <w:right w:val="single" w:sz="4" w:space="0" w:color="auto"/>
            </w:tcBorders>
            <w:vAlign w:val="bottom"/>
            <w:hideMark/>
          </w:tcPr>
          <w:p w14:paraId="12A40A0E" w14:textId="77777777" w:rsidR="008E3C8B" w:rsidRPr="002255E9" w:rsidRDefault="008E3C8B" w:rsidP="00604247">
            <w:pPr>
              <w:pStyle w:val="TAL"/>
              <w:rPr>
                <w:moveTo w:id="5605" w:author="Ojas Choksi" w:date="2023-07-09T11:32:00Z"/>
                <w:rFonts w:cs="Arial"/>
                <w:sz w:val="16"/>
                <w:szCs w:val="16"/>
              </w:rPr>
            </w:pPr>
            <w:moveTo w:id="5606" w:author="Ojas Choksi" w:date="2023-07-09T11:32:00Z">
              <w:r w:rsidRPr="002255E9">
                <w:rPr>
                  <w:rFonts w:cs="Arial"/>
                  <w:sz w:val="16"/>
                  <w:szCs w:val="16"/>
                </w:rPr>
                <w:t>1880</w:t>
              </w:r>
            </w:moveTo>
          </w:p>
        </w:tc>
        <w:tc>
          <w:tcPr>
            <w:tcW w:w="1070" w:type="dxa"/>
            <w:tcBorders>
              <w:top w:val="nil"/>
              <w:left w:val="nil"/>
              <w:bottom w:val="nil"/>
              <w:right w:val="single" w:sz="4" w:space="0" w:color="auto"/>
            </w:tcBorders>
            <w:vAlign w:val="center"/>
            <w:hideMark/>
          </w:tcPr>
          <w:p w14:paraId="3A226605" w14:textId="77777777" w:rsidR="008E3C8B" w:rsidRPr="002255E9" w:rsidRDefault="008E3C8B" w:rsidP="00604247">
            <w:pPr>
              <w:pStyle w:val="TAC"/>
              <w:rPr>
                <w:moveTo w:id="5607" w:author="Ojas Choksi" w:date="2023-07-09T11:32:00Z"/>
                <w:rFonts w:cs="Arial"/>
                <w:sz w:val="16"/>
                <w:szCs w:val="16"/>
              </w:rPr>
            </w:pPr>
            <w:moveTo w:id="5608" w:author="Ojas Choksi" w:date="2023-07-09T11:32:00Z">
              <w:r w:rsidRPr="002255E9">
                <w:rPr>
                  <w:rFonts w:cs="Arial"/>
                  <w:sz w:val="16"/>
                  <w:szCs w:val="16"/>
                </w:rPr>
                <w:t>-15.5</w:t>
              </w:r>
            </w:moveTo>
          </w:p>
        </w:tc>
        <w:tc>
          <w:tcPr>
            <w:tcW w:w="926" w:type="dxa"/>
            <w:tcBorders>
              <w:top w:val="nil"/>
              <w:left w:val="nil"/>
              <w:bottom w:val="nil"/>
              <w:right w:val="single" w:sz="4" w:space="0" w:color="auto"/>
            </w:tcBorders>
            <w:noWrap/>
            <w:vAlign w:val="center"/>
            <w:hideMark/>
          </w:tcPr>
          <w:p w14:paraId="54B0AABA" w14:textId="77777777" w:rsidR="008E3C8B" w:rsidRPr="002255E9" w:rsidRDefault="008E3C8B" w:rsidP="00604247">
            <w:pPr>
              <w:pStyle w:val="TAC"/>
              <w:rPr>
                <w:moveTo w:id="5609" w:author="Ojas Choksi" w:date="2023-07-09T11:32:00Z"/>
                <w:rFonts w:cs="Arial"/>
                <w:sz w:val="16"/>
                <w:szCs w:val="16"/>
              </w:rPr>
            </w:pPr>
            <w:moveTo w:id="5610" w:author="Ojas Choksi" w:date="2023-07-09T11:32:00Z">
              <w:r w:rsidRPr="002255E9">
                <w:rPr>
                  <w:rFonts w:cs="Arial"/>
                  <w:sz w:val="16"/>
                  <w:szCs w:val="16"/>
                </w:rPr>
                <w:t>5</w:t>
              </w:r>
            </w:moveTo>
          </w:p>
        </w:tc>
        <w:tc>
          <w:tcPr>
            <w:tcW w:w="871" w:type="dxa"/>
            <w:tcBorders>
              <w:top w:val="nil"/>
              <w:left w:val="nil"/>
              <w:bottom w:val="nil"/>
              <w:right w:val="single" w:sz="4" w:space="0" w:color="auto"/>
            </w:tcBorders>
            <w:noWrap/>
            <w:vAlign w:val="center"/>
            <w:hideMark/>
          </w:tcPr>
          <w:p w14:paraId="18928467" w14:textId="77777777" w:rsidR="008E3C8B" w:rsidRPr="002255E9" w:rsidRDefault="008E3C8B" w:rsidP="00604247">
            <w:pPr>
              <w:pStyle w:val="TAC"/>
              <w:rPr>
                <w:moveTo w:id="5611" w:author="Ojas Choksi" w:date="2023-07-09T11:32:00Z"/>
                <w:rFonts w:cs="Arial"/>
                <w:sz w:val="16"/>
                <w:szCs w:val="16"/>
              </w:rPr>
            </w:pPr>
            <w:moveTo w:id="5612" w:author="Ojas Choksi" w:date="2023-07-09T11:32:00Z">
              <w:r w:rsidRPr="002255E9">
                <w:rPr>
                  <w:rFonts w:cs="Arial"/>
                  <w:sz w:val="16"/>
                  <w:szCs w:val="16"/>
                </w:rPr>
                <w:t>3, 13, 20</w:t>
              </w:r>
            </w:moveTo>
          </w:p>
        </w:tc>
      </w:tr>
      <w:tr w:rsidR="008E3C8B" w:rsidRPr="002255E9" w14:paraId="79AC8F8B" w14:textId="77777777" w:rsidTr="00604247">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174C9A33" w14:textId="77777777" w:rsidR="008E3C8B" w:rsidRPr="002255E9" w:rsidRDefault="008E3C8B" w:rsidP="00604247">
            <w:pPr>
              <w:pStyle w:val="TAC"/>
              <w:rPr>
                <w:moveTo w:id="5613" w:author="Ojas Choksi" w:date="2023-07-09T11:32:00Z"/>
                <w:rFonts w:cs="Arial"/>
              </w:rPr>
            </w:pPr>
            <w:moveTo w:id="5614" w:author="Ojas Choksi" w:date="2023-07-09T11:32:00Z">
              <w:r w:rsidRPr="002255E9">
                <w:rPr>
                  <w:rFonts w:cs="Arial"/>
                </w:rPr>
                <w:t>CA_4</w:t>
              </w:r>
              <w:r w:rsidRPr="002255E9">
                <w:rPr>
                  <w:rFonts w:cs="Arial"/>
                  <w:lang w:eastAsia="zh-CN"/>
                </w:rPr>
                <w:t>0A</w:t>
              </w:r>
              <w:r w:rsidRPr="002255E9">
                <w:rPr>
                  <w:rFonts w:cs="Arial"/>
                </w:rPr>
                <w:t>-42A</w:t>
              </w:r>
            </w:moveTo>
          </w:p>
        </w:tc>
        <w:tc>
          <w:tcPr>
            <w:tcW w:w="2563" w:type="dxa"/>
            <w:tcBorders>
              <w:top w:val="single" w:sz="4" w:space="0" w:color="auto"/>
              <w:left w:val="nil"/>
              <w:bottom w:val="nil"/>
              <w:right w:val="single" w:sz="4" w:space="0" w:color="auto"/>
            </w:tcBorders>
            <w:vAlign w:val="center"/>
            <w:hideMark/>
          </w:tcPr>
          <w:p w14:paraId="70C444FB" w14:textId="77777777" w:rsidR="008E3C8B" w:rsidRPr="002255E9" w:rsidRDefault="008E3C8B" w:rsidP="00604247">
            <w:pPr>
              <w:pStyle w:val="TAL"/>
              <w:rPr>
                <w:moveTo w:id="5615" w:author="Ojas Choksi" w:date="2023-07-09T11:32:00Z"/>
                <w:rFonts w:cs="Arial"/>
                <w:sz w:val="16"/>
                <w:szCs w:val="16"/>
              </w:rPr>
            </w:pPr>
            <w:moveTo w:id="5616" w:author="Ojas Choksi" w:date="2023-07-09T11:32:00Z">
              <w:r w:rsidRPr="002255E9">
                <w:rPr>
                  <w:rFonts w:cs="Arial"/>
                  <w:sz w:val="16"/>
                  <w:szCs w:val="16"/>
                </w:rPr>
                <w:t xml:space="preserve">E-UTRA Band 1, 2, 3, 4, 5, 7, </w:t>
              </w:r>
              <w:proofErr w:type="gramStart"/>
              <w:r w:rsidRPr="002255E9">
                <w:rPr>
                  <w:rFonts w:cs="Arial"/>
                  <w:sz w:val="16"/>
                  <w:szCs w:val="16"/>
                </w:rPr>
                <w:t>8,  11</w:t>
              </w:r>
              <w:proofErr w:type="gramEnd"/>
              <w:r w:rsidRPr="002255E9">
                <w:rPr>
                  <w:rFonts w:cs="Arial"/>
                  <w:sz w:val="16"/>
                  <w:szCs w:val="16"/>
                </w:rPr>
                <w:t>, 12, 13, 14, 17, 18, 19, 20, 21, 24, 25, 26, 27, 28, 29, 31, 32, 33, 34, 38, 39</w:t>
              </w:r>
              <w:r w:rsidRPr="002255E9">
                <w:rPr>
                  <w:rFonts w:cs="Arial"/>
                  <w:sz w:val="16"/>
                  <w:szCs w:val="16"/>
                  <w:lang w:eastAsia="zh-CN"/>
                </w:rPr>
                <w:t>, 41,</w:t>
              </w:r>
              <w:r w:rsidRPr="002255E9">
                <w:rPr>
                  <w:rFonts w:cs="Arial"/>
                  <w:sz w:val="16"/>
                  <w:szCs w:val="16"/>
                </w:rPr>
                <w:t xml:space="preserve"> </w:t>
              </w:r>
              <w:r w:rsidRPr="002255E9">
                <w:rPr>
                  <w:rFonts w:cs="Arial"/>
                  <w:sz w:val="16"/>
                  <w:szCs w:val="16"/>
                  <w:lang w:eastAsia="zh-CN"/>
                </w:rPr>
                <w:t>44, 45</w:t>
              </w:r>
              <w:r w:rsidRPr="002255E9">
                <w:rPr>
                  <w:rFonts w:cs="Arial"/>
                  <w:sz w:val="16"/>
                  <w:szCs w:val="16"/>
                </w:rPr>
                <w:t>, 50, 51, 65, 66, 67, 68, 69, 70, 72, 73, 74, 75, 76, 103</w:t>
              </w:r>
            </w:moveTo>
          </w:p>
        </w:tc>
        <w:tc>
          <w:tcPr>
            <w:tcW w:w="889" w:type="dxa"/>
            <w:gridSpan w:val="2"/>
            <w:tcBorders>
              <w:top w:val="single" w:sz="4" w:space="0" w:color="auto"/>
              <w:left w:val="nil"/>
              <w:bottom w:val="nil"/>
              <w:right w:val="single" w:sz="4" w:space="0" w:color="auto"/>
            </w:tcBorders>
            <w:vAlign w:val="center"/>
            <w:hideMark/>
          </w:tcPr>
          <w:p w14:paraId="349742B3" w14:textId="77777777" w:rsidR="008E3C8B" w:rsidRPr="002255E9" w:rsidRDefault="008E3C8B" w:rsidP="00604247">
            <w:pPr>
              <w:pStyle w:val="TAR"/>
              <w:rPr>
                <w:moveTo w:id="5617" w:author="Ojas Choksi" w:date="2023-07-09T11:32:00Z"/>
                <w:rFonts w:cs="Arial"/>
                <w:sz w:val="16"/>
                <w:szCs w:val="16"/>
              </w:rPr>
            </w:pPr>
            <w:proofErr w:type="spellStart"/>
            <w:moveTo w:id="5618"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single" w:sz="4" w:space="0" w:color="auto"/>
              <w:left w:val="nil"/>
              <w:bottom w:val="nil"/>
              <w:right w:val="single" w:sz="4" w:space="0" w:color="auto"/>
            </w:tcBorders>
            <w:vAlign w:val="center"/>
            <w:hideMark/>
          </w:tcPr>
          <w:p w14:paraId="29E6AE10" w14:textId="77777777" w:rsidR="008E3C8B" w:rsidRPr="002255E9" w:rsidRDefault="008E3C8B" w:rsidP="00604247">
            <w:pPr>
              <w:pStyle w:val="TAC"/>
              <w:rPr>
                <w:moveTo w:id="5619" w:author="Ojas Choksi" w:date="2023-07-09T11:32:00Z"/>
                <w:rFonts w:cs="Arial"/>
                <w:sz w:val="16"/>
                <w:szCs w:val="16"/>
              </w:rPr>
            </w:pPr>
            <w:moveTo w:id="5620" w:author="Ojas Choksi" w:date="2023-07-09T11:32:00Z">
              <w:r w:rsidRPr="002255E9">
                <w:rPr>
                  <w:rFonts w:cs="Arial"/>
                  <w:sz w:val="16"/>
                  <w:szCs w:val="16"/>
                </w:rPr>
                <w:t>-</w:t>
              </w:r>
            </w:moveTo>
          </w:p>
        </w:tc>
        <w:tc>
          <w:tcPr>
            <w:tcW w:w="851" w:type="dxa"/>
            <w:tcBorders>
              <w:top w:val="single" w:sz="4" w:space="0" w:color="auto"/>
              <w:left w:val="nil"/>
              <w:bottom w:val="nil"/>
              <w:right w:val="single" w:sz="4" w:space="0" w:color="auto"/>
            </w:tcBorders>
            <w:vAlign w:val="center"/>
            <w:hideMark/>
          </w:tcPr>
          <w:p w14:paraId="11B057E8" w14:textId="77777777" w:rsidR="008E3C8B" w:rsidRPr="002255E9" w:rsidRDefault="008E3C8B" w:rsidP="00604247">
            <w:pPr>
              <w:pStyle w:val="TAL"/>
              <w:rPr>
                <w:moveTo w:id="5621" w:author="Ojas Choksi" w:date="2023-07-09T11:32:00Z"/>
                <w:rFonts w:cs="Arial"/>
                <w:sz w:val="16"/>
                <w:szCs w:val="16"/>
              </w:rPr>
            </w:pPr>
            <w:proofErr w:type="spellStart"/>
            <w:moveTo w:id="5622"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4" w:space="0" w:color="auto"/>
              <w:left w:val="nil"/>
              <w:bottom w:val="nil"/>
              <w:right w:val="single" w:sz="4" w:space="0" w:color="auto"/>
            </w:tcBorders>
            <w:vAlign w:val="center"/>
            <w:hideMark/>
          </w:tcPr>
          <w:p w14:paraId="35292CAF" w14:textId="77777777" w:rsidR="008E3C8B" w:rsidRPr="002255E9" w:rsidRDefault="008E3C8B" w:rsidP="00604247">
            <w:pPr>
              <w:pStyle w:val="TAC"/>
              <w:rPr>
                <w:moveTo w:id="5623" w:author="Ojas Choksi" w:date="2023-07-09T11:32:00Z"/>
                <w:rFonts w:cs="Arial"/>
                <w:sz w:val="16"/>
                <w:szCs w:val="16"/>
              </w:rPr>
            </w:pPr>
            <w:moveTo w:id="5624" w:author="Ojas Choksi" w:date="2023-07-09T11:32:00Z">
              <w:r w:rsidRPr="002255E9">
                <w:rPr>
                  <w:rFonts w:cs="Arial"/>
                  <w:sz w:val="16"/>
                  <w:szCs w:val="16"/>
                </w:rPr>
                <w:t>-50</w:t>
              </w:r>
            </w:moveTo>
          </w:p>
        </w:tc>
        <w:tc>
          <w:tcPr>
            <w:tcW w:w="926" w:type="dxa"/>
            <w:tcBorders>
              <w:top w:val="single" w:sz="4" w:space="0" w:color="auto"/>
              <w:left w:val="nil"/>
              <w:bottom w:val="nil"/>
              <w:right w:val="single" w:sz="4" w:space="0" w:color="auto"/>
            </w:tcBorders>
            <w:noWrap/>
            <w:vAlign w:val="center"/>
            <w:hideMark/>
          </w:tcPr>
          <w:p w14:paraId="07A40168" w14:textId="77777777" w:rsidR="008E3C8B" w:rsidRPr="002255E9" w:rsidRDefault="008E3C8B" w:rsidP="00604247">
            <w:pPr>
              <w:pStyle w:val="TAC"/>
              <w:rPr>
                <w:moveTo w:id="5625" w:author="Ojas Choksi" w:date="2023-07-09T11:32:00Z"/>
                <w:rFonts w:cs="Arial"/>
                <w:sz w:val="16"/>
                <w:szCs w:val="16"/>
              </w:rPr>
            </w:pPr>
            <w:moveTo w:id="5626" w:author="Ojas Choksi" w:date="2023-07-09T11:32:00Z">
              <w:r w:rsidRPr="002255E9">
                <w:rPr>
                  <w:rFonts w:cs="Arial"/>
                  <w:sz w:val="16"/>
                  <w:szCs w:val="16"/>
                </w:rPr>
                <w:t>1</w:t>
              </w:r>
            </w:moveTo>
          </w:p>
        </w:tc>
        <w:tc>
          <w:tcPr>
            <w:tcW w:w="871" w:type="dxa"/>
            <w:tcBorders>
              <w:top w:val="single" w:sz="4" w:space="0" w:color="auto"/>
              <w:left w:val="nil"/>
              <w:bottom w:val="nil"/>
              <w:right w:val="single" w:sz="4" w:space="0" w:color="auto"/>
            </w:tcBorders>
            <w:noWrap/>
            <w:vAlign w:val="center"/>
          </w:tcPr>
          <w:p w14:paraId="39D69F5D" w14:textId="77777777" w:rsidR="008E3C8B" w:rsidRPr="002255E9" w:rsidRDefault="008E3C8B" w:rsidP="00604247">
            <w:pPr>
              <w:pStyle w:val="TAC"/>
              <w:rPr>
                <w:moveTo w:id="5627" w:author="Ojas Choksi" w:date="2023-07-09T11:32:00Z"/>
                <w:rFonts w:cs="Arial"/>
                <w:sz w:val="16"/>
                <w:szCs w:val="16"/>
              </w:rPr>
            </w:pPr>
          </w:p>
        </w:tc>
      </w:tr>
      <w:tr w:rsidR="008E3C8B" w:rsidRPr="002255E9" w14:paraId="6A5E926B" w14:textId="77777777" w:rsidTr="00604247">
        <w:trPr>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6C0BC2C0" w14:textId="77777777" w:rsidR="008E3C8B" w:rsidRPr="002255E9" w:rsidRDefault="008E3C8B" w:rsidP="00604247">
            <w:pPr>
              <w:pStyle w:val="TAC"/>
              <w:rPr>
                <w:moveTo w:id="5628" w:author="Ojas Choksi" w:date="2023-07-09T11:32:00Z"/>
                <w:rFonts w:cs="Arial"/>
              </w:rPr>
            </w:pPr>
          </w:p>
        </w:tc>
        <w:tc>
          <w:tcPr>
            <w:tcW w:w="2563" w:type="dxa"/>
            <w:tcBorders>
              <w:top w:val="single" w:sz="4" w:space="0" w:color="auto"/>
              <w:left w:val="nil"/>
              <w:bottom w:val="nil"/>
              <w:right w:val="single" w:sz="4" w:space="0" w:color="auto"/>
            </w:tcBorders>
            <w:vAlign w:val="center"/>
          </w:tcPr>
          <w:p w14:paraId="1A3B3850" w14:textId="77777777" w:rsidR="008E3C8B" w:rsidRPr="002255E9" w:rsidRDefault="008E3C8B" w:rsidP="00604247">
            <w:pPr>
              <w:pStyle w:val="TAL"/>
              <w:rPr>
                <w:moveTo w:id="5629" w:author="Ojas Choksi" w:date="2023-07-09T11:32:00Z"/>
                <w:rFonts w:cs="Arial"/>
                <w:sz w:val="16"/>
                <w:szCs w:val="16"/>
              </w:rPr>
            </w:pPr>
            <w:moveTo w:id="5630" w:author="Ojas Choksi" w:date="2023-07-09T11:32:00Z">
              <w:r w:rsidRPr="002255E9">
                <w:rPr>
                  <w:sz w:val="16"/>
                  <w:szCs w:val="16"/>
                </w:rPr>
                <w:t>NR Band n79</w:t>
              </w:r>
            </w:moveTo>
          </w:p>
        </w:tc>
        <w:tc>
          <w:tcPr>
            <w:tcW w:w="889" w:type="dxa"/>
            <w:gridSpan w:val="2"/>
            <w:tcBorders>
              <w:top w:val="single" w:sz="4" w:space="0" w:color="auto"/>
              <w:left w:val="nil"/>
              <w:bottom w:val="nil"/>
              <w:right w:val="single" w:sz="4" w:space="0" w:color="auto"/>
            </w:tcBorders>
            <w:vAlign w:val="center"/>
          </w:tcPr>
          <w:p w14:paraId="6CEC1294" w14:textId="77777777" w:rsidR="008E3C8B" w:rsidRPr="002255E9" w:rsidRDefault="008E3C8B" w:rsidP="00604247">
            <w:pPr>
              <w:pStyle w:val="TAR"/>
              <w:rPr>
                <w:moveTo w:id="5631" w:author="Ojas Choksi" w:date="2023-07-09T11:32:00Z"/>
                <w:rFonts w:cs="Arial"/>
                <w:sz w:val="16"/>
                <w:szCs w:val="16"/>
              </w:rPr>
            </w:pPr>
            <w:proofErr w:type="spellStart"/>
            <w:moveTo w:id="5632"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single" w:sz="4" w:space="0" w:color="auto"/>
              <w:left w:val="nil"/>
              <w:bottom w:val="nil"/>
              <w:right w:val="single" w:sz="4" w:space="0" w:color="auto"/>
            </w:tcBorders>
            <w:vAlign w:val="center"/>
          </w:tcPr>
          <w:p w14:paraId="3791967A" w14:textId="77777777" w:rsidR="008E3C8B" w:rsidRPr="002255E9" w:rsidRDefault="008E3C8B" w:rsidP="00604247">
            <w:pPr>
              <w:pStyle w:val="TAC"/>
              <w:rPr>
                <w:moveTo w:id="5633" w:author="Ojas Choksi" w:date="2023-07-09T11:32:00Z"/>
                <w:rFonts w:cs="Arial"/>
                <w:sz w:val="16"/>
                <w:szCs w:val="16"/>
              </w:rPr>
            </w:pPr>
            <w:moveTo w:id="5634" w:author="Ojas Choksi" w:date="2023-07-09T11:32:00Z">
              <w:r w:rsidRPr="002255E9">
                <w:rPr>
                  <w:rFonts w:cs="Arial"/>
                  <w:sz w:val="16"/>
                  <w:szCs w:val="16"/>
                </w:rPr>
                <w:t>-</w:t>
              </w:r>
            </w:moveTo>
          </w:p>
        </w:tc>
        <w:tc>
          <w:tcPr>
            <w:tcW w:w="851" w:type="dxa"/>
            <w:tcBorders>
              <w:top w:val="single" w:sz="4" w:space="0" w:color="auto"/>
              <w:left w:val="nil"/>
              <w:bottom w:val="nil"/>
              <w:right w:val="single" w:sz="4" w:space="0" w:color="auto"/>
            </w:tcBorders>
            <w:vAlign w:val="center"/>
          </w:tcPr>
          <w:p w14:paraId="67469092" w14:textId="77777777" w:rsidR="008E3C8B" w:rsidRPr="002255E9" w:rsidRDefault="008E3C8B" w:rsidP="00604247">
            <w:pPr>
              <w:pStyle w:val="TAL"/>
              <w:rPr>
                <w:moveTo w:id="5635" w:author="Ojas Choksi" w:date="2023-07-09T11:32:00Z"/>
                <w:rFonts w:cs="Arial"/>
                <w:sz w:val="16"/>
                <w:szCs w:val="16"/>
              </w:rPr>
            </w:pPr>
            <w:proofErr w:type="spellStart"/>
            <w:moveTo w:id="5636"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4" w:space="0" w:color="auto"/>
              <w:left w:val="nil"/>
              <w:bottom w:val="nil"/>
              <w:right w:val="single" w:sz="4" w:space="0" w:color="auto"/>
            </w:tcBorders>
            <w:vAlign w:val="center"/>
          </w:tcPr>
          <w:p w14:paraId="19253178" w14:textId="77777777" w:rsidR="008E3C8B" w:rsidRPr="002255E9" w:rsidRDefault="008E3C8B" w:rsidP="00604247">
            <w:pPr>
              <w:pStyle w:val="TAC"/>
              <w:rPr>
                <w:moveTo w:id="5637" w:author="Ojas Choksi" w:date="2023-07-09T11:32:00Z"/>
                <w:rFonts w:cs="Arial"/>
                <w:sz w:val="16"/>
                <w:szCs w:val="16"/>
              </w:rPr>
            </w:pPr>
            <w:moveTo w:id="5638" w:author="Ojas Choksi" w:date="2023-07-09T11:32:00Z">
              <w:r w:rsidRPr="002255E9">
                <w:rPr>
                  <w:rFonts w:cs="Arial"/>
                  <w:sz w:val="16"/>
                  <w:szCs w:val="16"/>
                </w:rPr>
                <w:t>-50</w:t>
              </w:r>
            </w:moveTo>
          </w:p>
        </w:tc>
        <w:tc>
          <w:tcPr>
            <w:tcW w:w="926" w:type="dxa"/>
            <w:tcBorders>
              <w:top w:val="single" w:sz="4" w:space="0" w:color="auto"/>
              <w:left w:val="nil"/>
              <w:bottom w:val="nil"/>
              <w:right w:val="single" w:sz="4" w:space="0" w:color="auto"/>
            </w:tcBorders>
            <w:noWrap/>
            <w:vAlign w:val="center"/>
          </w:tcPr>
          <w:p w14:paraId="42E788CF" w14:textId="77777777" w:rsidR="008E3C8B" w:rsidRPr="002255E9" w:rsidRDefault="008E3C8B" w:rsidP="00604247">
            <w:pPr>
              <w:pStyle w:val="TAC"/>
              <w:rPr>
                <w:moveTo w:id="5639" w:author="Ojas Choksi" w:date="2023-07-09T11:32:00Z"/>
                <w:rFonts w:cs="Arial"/>
                <w:sz w:val="16"/>
                <w:szCs w:val="16"/>
              </w:rPr>
            </w:pPr>
            <w:moveTo w:id="5640" w:author="Ojas Choksi" w:date="2023-07-09T11:32:00Z">
              <w:r w:rsidRPr="002255E9">
                <w:rPr>
                  <w:rFonts w:cs="Arial"/>
                  <w:sz w:val="16"/>
                  <w:szCs w:val="16"/>
                </w:rPr>
                <w:t>1</w:t>
              </w:r>
            </w:moveTo>
          </w:p>
        </w:tc>
        <w:tc>
          <w:tcPr>
            <w:tcW w:w="871" w:type="dxa"/>
            <w:tcBorders>
              <w:top w:val="single" w:sz="4" w:space="0" w:color="auto"/>
              <w:left w:val="nil"/>
              <w:bottom w:val="nil"/>
              <w:right w:val="single" w:sz="4" w:space="0" w:color="auto"/>
            </w:tcBorders>
            <w:noWrap/>
            <w:vAlign w:val="center"/>
          </w:tcPr>
          <w:p w14:paraId="47783A3A" w14:textId="77777777" w:rsidR="008E3C8B" w:rsidRPr="002255E9" w:rsidRDefault="008E3C8B" w:rsidP="00604247">
            <w:pPr>
              <w:pStyle w:val="TAC"/>
              <w:rPr>
                <w:moveTo w:id="5641" w:author="Ojas Choksi" w:date="2023-07-09T11:32:00Z"/>
                <w:rFonts w:cs="Arial"/>
                <w:sz w:val="16"/>
                <w:szCs w:val="16"/>
              </w:rPr>
            </w:pPr>
            <w:moveTo w:id="5642" w:author="Ojas Choksi" w:date="2023-07-09T11:32:00Z">
              <w:r w:rsidRPr="002255E9">
                <w:rPr>
                  <w:rFonts w:cs="Arial"/>
                  <w:sz w:val="16"/>
                  <w:szCs w:val="16"/>
                  <w:lang w:eastAsia="zh-CN"/>
                </w:rPr>
                <w:t>2</w:t>
              </w:r>
              <w:r w:rsidRPr="002255E9">
                <w:rPr>
                  <w:rFonts w:cs="Arial"/>
                  <w:sz w:val="16"/>
                  <w:szCs w:val="16"/>
                </w:rPr>
                <w:t xml:space="preserve"> </w:t>
              </w:r>
            </w:moveTo>
          </w:p>
        </w:tc>
      </w:tr>
      <w:tr w:rsidR="008E3C8B" w:rsidRPr="002255E9" w14:paraId="7D0A77F6" w14:textId="77777777" w:rsidTr="006042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923FA6C" w14:textId="77777777" w:rsidR="008E3C8B" w:rsidRPr="002255E9" w:rsidRDefault="008E3C8B" w:rsidP="00604247">
            <w:pPr>
              <w:spacing w:after="0"/>
              <w:rPr>
                <w:moveTo w:id="5643" w:author="Ojas Choksi" w:date="2023-07-09T11:32:00Z"/>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044ADC20" w14:textId="77777777" w:rsidR="008E3C8B" w:rsidRPr="002255E9" w:rsidRDefault="008E3C8B" w:rsidP="00604247">
            <w:pPr>
              <w:pStyle w:val="TAL"/>
              <w:rPr>
                <w:moveTo w:id="5644" w:author="Ojas Choksi" w:date="2023-07-09T11:32:00Z"/>
                <w:rFonts w:cs="Arial"/>
                <w:sz w:val="16"/>
                <w:szCs w:val="16"/>
              </w:rPr>
            </w:pPr>
            <w:moveTo w:id="5645" w:author="Ojas Choksi" w:date="2023-07-09T11:32:00Z">
              <w:r w:rsidRPr="002255E9">
                <w:rPr>
                  <w:rFonts w:cs="Arial"/>
                  <w:sz w:val="16"/>
                  <w:szCs w:val="16"/>
                </w:rPr>
                <w:t>Frequency range</w:t>
              </w:r>
            </w:moveTo>
          </w:p>
        </w:tc>
        <w:tc>
          <w:tcPr>
            <w:tcW w:w="889" w:type="dxa"/>
            <w:gridSpan w:val="2"/>
            <w:tcBorders>
              <w:top w:val="single" w:sz="4" w:space="0" w:color="auto"/>
              <w:left w:val="nil"/>
              <w:bottom w:val="nil"/>
              <w:right w:val="single" w:sz="4" w:space="0" w:color="auto"/>
            </w:tcBorders>
            <w:vAlign w:val="center"/>
            <w:hideMark/>
          </w:tcPr>
          <w:p w14:paraId="46EB77C3" w14:textId="77777777" w:rsidR="008E3C8B" w:rsidRPr="002255E9" w:rsidRDefault="008E3C8B" w:rsidP="00604247">
            <w:pPr>
              <w:pStyle w:val="TAR"/>
              <w:rPr>
                <w:moveTo w:id="5646" w:author="Ojas Choksi" w:date="2023-07-09T11:32:00Z"/>
                <w:rFonts w:cs="Arial"/>
                <w:sz w:val="16"/>
                <w:szCs w:val="16"/>
              </w:rPr>
            </w:pPr>
            <w:moveTo w:id="5647" w:author="Ojas Choksi" w:date="2023-07-09T11:32:00Z">
              <w:r w:rsidRPr="002255E9">
                <w:rPr>
                  <w:rFonts w:cs="Arial"/>
                  <w:sz w:val="16"/>
                  <w:szCs w:val="16"/>
                </w:rPr>
                <w:t>1884.5</w:t>
              </w:r>
            </w:moveTo>
          </w:p>
        </w:tc>
        <w:tc>
          <w:tcPr>
            <w:tcW w:w="286" w:type="dxa"/>
            <w:tcBorders>
              <w:top w:val="single" w:sz="4" w:space="0" w:color="auto"/>
              <w:left w:val="nil"/>
              <w:bottom w:val="nil"/>
              <w:right w:val="single" w:sz="4" w:space="0" w:color="auto"/>
            </w:tcBorders>
            <w:vAlign w:val="center"/>
            <w:hideMark/>
          </w:tcPr>
          <w:p w14:paraId="525E6043" w14:textId="77777777" w:rsidR="008E3C8B" w:rsidRPr="002255E9" w:rsidRDefault="008E3C8B" w:rsidP="00604247">
            <w:pPr>
              <w:pStyle w:val="TAC"/>
              <w:rPr>
                <w:moveTo w:id="5648" w:author="Ojas Choksi" w:date="2023-07-09T11:32:00Z"/>
                <w:rFonts w:cs="Arial"/>
                <w:sz w:val="16"/>
                <w:szCs w:val="16"/>
              </w:rPr>
            </w:pPr>
            <w:moveTo w:id="5649" w:author="Ojas Choksi" w:date="2023-07-09T11:32:00Z">
              <w:r w:rsidRPr="002255E9">
                <w:rPr>
                  <w:rFonts w:cs="Arial"/>
                  <w:sz w:val="16"/>
                  <w:szCs w:val="16"/>
                </w:rPr>
                <w:t>-</w:t>
              </w:r>
            </w:moveTo>
          </w:p>
        </w:tc>
        <w:tc>
          <w:tcPr>
            <w:tcW w:w="851" w:type="dxa"/>
            <w:tcBorders>
              <w:top w:val="single" w:sz="4" w:space="0" w:color="auto"/>
              <w:left w:val="nil"/>
              <w:bottom w:val="nil"/>
              <w:right w:val="single" w:sz="4" w:space="0" w:color="auto"/>
            </w:tcBorders>
            <w:vAlign w:val="center"/>
            <w:hideMark/>
          </w:tcPr>
          <w:p w14:paraId="099FBDD0" w14:textId="77777777" w:rsidR="008E3C8B" w:rsidRPr="002255E9" w:rsidRDefault="008E3C8B" w:rsidP="00604247">
            <w:pPr>
              <w:pStyle w:val="TAL"/>
              <w:rPr>
                <w:moveTo w:id="5650" w:author="Ojas Choksi" w:date="2023-07-09T11:32:00Z"/>
                <w:rFonts w:cs="Arial"/>
                <w:sz w:val="16"/>
                <w:szCs w:val="16"/>
              </w:rPr>
            </w:pPr>
            <w:moveTo w:id="5651" w:author="Ojas Choksi" w:date="2023-07-09T11:32:00Z">
              <w:r w:rsidRPr="002255E9">
                <w:rPr>
                  <w:rFonts w:cs="Arial"/>
                  <w:sz w:val="16"/>
                  <w:szCs w:val="16"/>
                </w:rPr>
                <w:t>1915.7</w:t>
              </w:r>
            </w:moveTo>
          </w:p>
        </w:tc>
        <w:tc>
          <w:tcPr>
            <w:tcW w:w="1070" w:type="dxa"/>
            <w:tcBorders>
              <w:top w:val="single" w:sz="4" w:space="0" w:color="auto"/>
              <w:left w:val="nil"/>
              <w:bottom w:val="nil"/>
              <w:right w:val="single" w:sz="4" w:space="0" w:color="auto"/>
            </w:tcBorders>
            <w:vAlign w:val="center"/>
            <w:hideMark/>
          </w:tcPr>
          <w:p w14:paraId="50419560" w14:textId="77777777" w:rsidR="008E3C8B" w:rsidRPr="002255E9" w:rsidRDefault="008E3C8B" w:rsidP="00604247">
            <w:pPr>
              <w:pStyle w:val="TAC"/>
              <w:rPr>
                <w:moveTo w:id="5652" w:author="Ojas Choksi" w:date="2023-07-09T11:32:00Z"/>
                <w:rFonts w:cs="Arial"/>
                <w:sz w:val="16"/>
                <w:szCs w:val="16"/>
              </w:rPr>
            </w:pPr>
            <w:moveTo w:id="5653" w:author="Ojas Choksi" w:date="2023-07-09T11:32:00Z">
              <w:r w:rsidRPr="002255E9">
                <w:rPr>
                  <w:rFonts w:cs="Arial"/>
                  <w:sz w:val="16"/>
                  <w:szCs w:val="16"/>
                </w:rPr>
                <w:t>-41</w:t>
              </w:r>
            </w:moveTo>
          </w:p>
        </w:tc>
        <w:tc>
          <w:tcPr>
            <w:tcW w:w="926" w:type="dxa"/>
            <w:tcBorders>
              <w:top w:val="single" w:sz="4" w:space="0" w:color="auto"/>
              <w:left w:val="nil"/>
              <w:bottom w:val="nil"/>
              <w:right w:val="single" w:sz="4" w:space="0" w:color="auto"/>
            </w:tcBorders>
            <w:noWrap/>
            <w:vAlign w:val="center"/>
            <w:hideMark/>
          </w:tcPr>
          <w:p w14:paraId="7F0C6248" w14:textId="77777777" w:rsidR="008E3C8B" w:rsidRPr="002255E9" w:rsidRDefault="008E3C8B" w:rsidP="00604247">
            <w:pPr>
              <w:pStyle w:val="TAC"/>
              <w:rPr>
                <w:moveTo w:id="5654" w:author="Ojas Choksi" w:date="2023-07-09T11:32:00Z"/>
                <w:rFonts w:cs="Arial"/>
                <w:sz w:val="16"/>
                <w:szCs w:val="16"/>
              </w:rPr>
            </w:pPr>
            <w:moveTo w:id="5655" w:author="Ojas Choksi" w:date="2023-07-09T11:32:00Z">
              <w:r w:rsidRPr="002255E9">
                <w:rPr>
                  <w:rFonts w:cs="Arial"/>
                  <w:sz w:val="16"/>
                  <w:szCs w:val="16"/>
                </w:rPr>
                <w:t>0.3</w:t>
              </w:r>
            </w:moveTo>
          </w:p>
        </w:tc>
        <w:tc>
          <w:tcPr>
            <w:tcW w:w="871" w:type="dxa"/>
            <w:tcBorders>
              <w:top w:val="single" w:sz="4" w:space="0" w:color="auto"/>
              <w:left w:val="nil"/>
              <w:bottom w:val="nil"/>
              <w:right w:val="single" w:sz="4" w:space="0" w:color="auto"/>
            </w:tcBorders>
            <w:noWrap/>
            <w:vAlign w:val="center"/>
            <w:hideMark/>
          </w:tcPr>
          <w:p w14:paraId="19235F44" w14:textId="77777777" w:rsidR="008E3C8B" w:rsidRPr="002255E9" w:rsidRDefault="008E3C8B" w:rsidP="00604247">
            <w:pPr>
              <w:pStyle w:val="TAC"/>
              <w:rPr>
                <w:moveTo w:id="5656" w:author="Ojas Choksi" w:date="2023-07-09T11:32:00Z"/>
                <w:rFonts w:cs="Arial"/>
                <w:sz w:val="16"/>
                <w:szCs w:val="16"/>
              </w:rPr>
            </w:pPr>
            <w:moveTo w:id="5657" w:author="Ojas Choksi" w:date="2023-07-09T11:32:00Z">
              <w:r w:rsidRPr="002255E9">
                <w:rPr>
                  <w:rFonts w:cs="Arial"/>
                  <w:sz w:val="16"/>
                  <w:szCs w:val="16"/>
                </w:rPr>
                <w:t>8</w:t>
              </w:r>
            </w:moveTo>
          </w:p>
        </w:tc>
      </w:tr>
      <w:tr w:rsidR="008E3C8B" w:rsidRPr="002255E9" w14:paraId="51768217" w14:textId="77777777" w:rsidTr="00604247">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15A9046B" w14:textId="77777777" w:rsidR="008E3C8B" w:rsidRPr="002255E9" w:rsidRDefault="008E3C8B" w:rsidP="00604247">
            <w:pPr>
              <w:pStyle w:val="TAC"/>
              <w:rPr>
                <w:moveTo w:id="5658" w:author="Ojas Choksi" w:date="2023-07-09T11:32:00Z"/>
                <w:rFonts w:cs="Arial"/>
              </w:rPr>
            </w:pPr>
            <w:moveTo w:id="5659" w:author="Ojas Choksi" w:date="2023-07-09T11:32:00Z">
              <w:r w:rsidRPr="002255E9">
                <w:rPr>
                  <w:rFonts w:cs="Arial"/>
                </w:rPr>
                <w:t>CA_41A-42A</w:t>
              </w:r>
            </w:moveTo>
          </w:p>
        </w:tc>
        <w:tc>
          <w:tcPr>
            <w:tcW w:w="2563" w:type="dxa"/>
            <w:tcBorders>
              <w:top w:val="single" w:sz="4" w:space="0" w:color="auto"/>
              <w:left w:val="nil"/>
              <w:bottom w:val="nil"/>
              <w:right w:val="single" w:sz="4" w:space="0" w:color="auto"/>
            </w:tcBorders>
            <w:vAlign w:val="center"/>
            <w:hideMark/>
          </w:tcPr>
          <w:p w14:paraId="101B2D81" w14:textId="77777777" w:rsidR="008E3C8B" w:rsidRPr="002255E9" w:rsidRDefault="008E3C8B" w:rsidP="00604247">
            <w:pPr>
              <w:pStyle w:val="TAL"/>
              <w:rPr>
                <w:moveTo w:id="5660" w:author="Ojas Choksi" w:date="2023-07-09T11:32:00Z"/>
                <w:rFonts w:cs="Arial"/>
                <w:sz w:val="16"/>
                <w:szCs w:val="16"/>
              </w:rPr>
            </w:pPr>
            <w:moveTo w:id="5661" w:author="Ojas Choksi" w:date="2023-07-09T11:32:00Z">
              <w:r w:rsidRPr="002255E9">
                <w:rPr>
                  <w:rFonts w:cs="Arial"/>
                  <w:sz w:val="16"/>
                  <w:szCs w:val="16"/>
                </w:rPr>
                <w:t>E-UTRA Band 1, 3, 5, 8</w:t>
              </w:r>
              <w:r w:rsidRPr="002255E9">
                <w:rPr>
                  <w:rFonts w:cs="Arial"/>
                  <w:sz w:val="16"/>
                  <w:szCs w:val="16"/>
                  <w:lang w:eastAsia="zh-CN"/>
                </w:rPr>
                <w:t>, 26,</w:t>
              </w:r>
              <w:r w:rsidRPr="002255E9">
                <w:rPr>
                  <w:rFonts w:cs="Arial"/>
                  <w:sz w:val="16"/>
                  <w:szCs w:val="16"/>
                </w:rPr>
                <w:t xml:space="preserve"> 28, 33, 34, 39, 40, 44</w:t>
              </w:r>
              <w:r w:rsidRPr="002255E9">
                <w:rPr>
                  <w:rFonts w:cs="Arial"/>
                  <w:sz w:val="16"/>
                  <w:szCs w:val="16"/>
                  <w:lang w:eastAsia="zh-CN"/>
                </w:rPr>
                <w:t>, 45</w:t>
              </w:r>
              <w:r w:rsidRPr="002255E9">
                <w:rPr>
                  <w:rFonts w:cs="Arial"/>
                  <w:sz w:val="16"/>
                  <w:szCs w:val="16"/>
                </w:rPr>
                <w:t>, 50, 51, 65, 73, 74</w:t>
              </w:r>
            </w:moveTo>
          </w:p>
        </w:tc>
        <w:tc>
          <w:tcPr>
            <w:tcW w:w="889" w:type="dxa"/>
            <w:gridSpan w:val="2"/>
            <w:tcBorders>
              <w:top w:val="single" w:sz="4" w:space="0" w:color="auto"/>
              <w:left w:val="nil"/>
              <w:bottom w:val="nil"/>
              <w:right w:val="single" w:sz="4" w:space="0" w:color="auto"/>
            </w:tcBorders>
            <w:vAlign w:val="center"/>
            <w:hideMark/>
          </w:tcPr>
          <w:p w14:paraId="7DAD5CEA" w14:textId="77777777" w:rsidR="008E3C8B" w:rsidRPr="002255E9" w:rsidRDefault="008E3C8B" w:rsidP="00604247">
            <w:pPr>
              <w:pStyle w:val="TAR"/>
              <w:rPr>
                <w:moveTo w:id="5662" w:author="Ojas Choksi" w:date="2023-07-09T11:32:00Z"/>
                <w:rFonts w:cs="Arial"/>
                <w:sz w:val="16"/>
                <w:szCs w:val="16"/>
              </w:rPr>
            </w:pPr>
            <w:proofErr w:type="spellStart"/>
            <w:moveTo w:id="5663" w:author="Ojas Choksi" w:date="2023-07-09T11:32: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moveTo>
          </w:p>
        </w:tc>
        <w:tc>
          <w:tcPr>
            <w:tcW w:w="286" w:type="dxa"/>
            <w:tcBorders>
              <w:top w:val="single" w:sz="4" w:space="0" w:color="auto"/>
              <w:left w:val="nil"/>
              <w:bottom w:val="nil"/>
              <w:right w:val="single" w:sz="4" w:space="0" w:color="auto"/>
            </w:tcBorders>
            <w:vAlign w:val="center"/>
            <w:hideMark/>
          </w:tcPr>
          <w:p w14:paraId="7ED27FE7" w14:textId="77777777" w:rsidR="008E3C8B" w:rsidRPr="002255E9" w:rsidRDefault="008E3C8B" w:rsidP="00604247">
            <w:pPr>
              <w:pStyle w:val="TAC"/>
              <w:rPr>
                <w:moveTo w:id="5664" w:author="Ojas Choksi" w:date="2023-07-09T11:32:00Z"/>
                <w:rFonts w:cs="Arial"/>
                <w:sz w:val="16"/>
                <w:szCs w:val="16"/>
              </w:rPr>
            </w:pPr>
            <w:moveTo w:id="5665" w:author="Ojas Choksi" w:date="2023-07-09T11:32:00Z">
              <w:r w:rsidRPr="002255E9">
                <w:rPr>
                  <w:rFonts w:cs="Arial"/>
                  <w:sz w:val="16"/>
                  <w:szCs w:val="16"/>
                </w:rPr>
                <w:t>-</w:t>
              </w:r>
            </w:moveTo>
          </w:p>
        </w:tc>
        <w:tc>
          <w:tcPr>
            <w:tcW w:w="851" w:type="dxa"/>
            <w:tcBorders>
              <w:top w:val="single" w:sz="4" w:space="0" w:color="auto"/>
              <w:left w:val="nil"/>
              <w:bottom w:val="nil"/>
              <w:right w:val="single" w:sz="4" w:space="0" w:color="auto"/>
            </w:tcBorders>
            <w:vAlign w:val="center"/>
            <w:hideMark/>
          </w:tcPr>
          <w:p w14:paraId="6C81CDB5" w14:textId="77777777" w:rsidR="008E3C8B" w:rsidRPr="002255E9" w:rsidRDefault="008E3C8B" w:rsidP="00604247">
            <w:pPr>
              <w:pStyle w:val="TAL"/>
              <w:rPr>
                <w:moveTo w:id="5666" w:author="Ojas Choksi" w:date="2023-07-09T11:32:00Z"/>
                <w:rFonts w:cs="Arial"/>
                <w:sz w:val="16"/>
                <w:szCs w:val="16"/>
              </w:rPr>
            </w:pPr>
            <w:proofErr w:type="spellStart"/>
            <w:moveTo w:id="5667"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4" w:space="0" w:color="auto"/>
              <w:left w:val="nil"/>
              <w:bottom w:val="nil"/>
              <w:right w:val="single" w:sz="4" w:space="0" w:color="auto"/>
            </w:tcBorders>
            <w:vAlign w:val="center"/>
            <w:hideMark/>
          </w:tcPr>
          <w:p w14:paraId="4ABD7E48" w14:textId="77777777" w:rsidR="008E3C8B" w:rsidRPr="002255E9" w:rsidRDefault="008E3C8B" w:rsidP="00604247">
            <w:pPr>
              <w:pStyle w:val="TAC"/>
              <w:rPr>
                <w:moveTo w:id="5668" w:author="Ojas Choksi" w:date="2023-07-09T11:32:00Z"/>
                <w:rFonts w:cs="Arial"/>
                <w:sz w:val="16"/>
                <w:szCs w:val="16"/>
              </w:rPr>
            </w:pPr>
            <w:moveTo w:id="5669" w:author="Ojas Choksi" w:date="2023-07-09T11:32:00Z">
              <w:r w:rsidRPr="002255E9">
                <w:rPr>
                  <w:rFonts w:cs="Arial"/>
                  <w:sz w:val="16"/>
                  <w:szCs w:val="16"/>
                </w:rPr>
                <w:t>-50</w:t>
              </w:r>
            </w:moveTo>
          </w:p>
        </w:tc>
        <w:tc>
          <w:tcPr>
            <w:tcW w:w="926" w:type="dxa"/>
            <w:tcBorders>
              <w:top w:val="single" w:sz="4" w:space="0" w:color="auto"/>
              <w:left w:val="nil"/>
              <w:bottom w:val="nil"/>
              <w:right w:val="single" w:sz="4" w:space="0" w:color="auto"/>
            </w:tcBorders>
            <w:noWrap/>
            <w:vAlign w:val="center"/>
            <w:hideMark/>
          </w:tcPr>
          <w:p w14:paraId="62A26ECA" w14:textId="77777777" w:rsidR="008E3C8B" w:rsidRPr="002255E9" w:rsidRDefault="008E3C8B" w:rsidP="00604247">
            <w:pPr>
              <w:pStyle w:val="TAC"/>
              <w:rPr>
                <w:moveTo w:id="5670" w:author="Ojas Choksi" w:date="2023-07-09T11:32:00Z"/>
                <w:rFonts w:cs="Arial"/>
                <w:sz w:val="16"/>
                <w:szCs w:val="16"/>
              </w:rPr>
            </w:pPr>
            <w:moveTo w:id="5671" w:author="Ojas Choksi" w:date="2023-07-09T11:32:00Z">
              <w:r w:rsidRPr="002255E9">
                <w:rPr>
                  <w:rFonts w:cs="Arial"/>
                  <w:sz w:val="16"/>
                  <w:szCs w:val="16"/>
                </w:rPr>
                <w:t>1</w:t>
              </w:r>
            </w:moveTo>
          </w:p>
        </w:tc>
        <w:tc>
          <w:tcPr>
            <w:tcW w:w="871" w:type="dxa"/>
            <w:tcBorders>
              <w:top w:val="single" w:sz="4" w:space="0" w:color="auto"/>
              <w:left w:val="nil"/>
              <w:bottom w:val="nil"/>
              <w:right w:val="single" w:sz="4" w:space="0" w:color="auto"/>
            </w:tcBorders>
            <w:noWrap/>
            <w:vAlign w:val="center"/>
          </w:tcPr>
          <w:p w14:paraId="0C812509" w14:textId="77777777" w:rsidR="008E3C8B" w:rsidRPr="002255E9" w:rsidRDefault="008E3C8B" w:rsidP="00604247">
            <w:pPr>
              <w:pStyle w:val="TAC"/>
              <w:rPr>
                <w:moveTo w:id="5672" w:author="Ojas Choksi" w:date="2023-07-09T11:32:00Z"/>
                <w:rFonts w:cs="Arial"/>
                <w:sz w:val="16"/>
                <w:szCs w:val="16"/>
              </w:rPr>
            </w:pPr>
          </w:p>
        </w:tc>
      </w:tr>
      <w:tr w:rsidR="008E3C8B" w:rsidRPr="002255E9" w14:paraId="2CE47683" w14:textId="77777777" w:rsidTr="006042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A69928F" w14:textId="77777777" w:rsidR="008E3C8B" w:rsidRPr="002255E9" w:rsidRDefault="008E3C8B" w:rsidP="00604247">
            <w:pPr>
              <w:spacing w:after="0"/>
              <w:rPr>
                <w:moveTo w:id="5673" w:author="Ojas Choksi" w:date="2023-07-09T11:32:00Z"/>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4F28487F" w14:textId="77777777" w:rsidR="008E3C8B" w:rsidRPr="002255E9" w:rsidRDefault="008E3C8B" w:rsidP="00604247">
            <w:pPr>
              <w:pStyle w:val="TAL"/>
              <w:rPr>
                <w:moveTo w:id="5674" w:author="Ojas Choksi" w:date="2023-07-09T11:32:00Z"/>
                <w:rFonts w:cs="Arial"/>
                <w:sz w:val="16"/>
                <w:szCs w:val="16"/>
              </w:rPr>
            </w:pPr>
            <w:moveTo w:id="5675" w:author="Ojas Choksi" w:date="2023-07-09T11:32:00Z">
              <w:r w:rsidRPr="002255E9">
                <w:rPr>
                  <w:rFonts w:cs="Arial"/>
                  <w:sz w:val="16"/>
                  <w:szCs w:val="16"/>
                </w:rPr>
                <w:t>E-UTRA Band 9, 11, 18, 19, 21</w:t>
              </w:r>
            </w:moveTo>
          </w:p>
        </w:tc>
        <w:tc>
          <w:tcPr>
            <w:tcW w:w="889" w:type="dxa"/>
            <w:gridSpan w:val="2"/>
            <w:tcBorders>
              <w:top w:val="single" w:sz="4" w:space="0" w:color="auto"/>
              <w:left w:val="nil"/>
              <w:bottom w:val="nil"/>
              <w:right w:val="single" w:sz="4" w:space="0" w:color="auto"/>
            </w:tcBorders>
            <w:vAlign w:val="center"/>
            <w:hideMark/>
          </w:tcPr>
          <w:p w14:paraId="57721417" w14:textId="77777777" w:rsidR="008E3C8B" w:rsidRPr="002255E9" w:rsidRDefault="008E3C8B" w:rsidP="00604247">
            <w:pPr>
              <w:pStyle w:val="TAR"/>
              <w:rPr>
                <w:moveTo w:id="5676" w:author="Ojas Choksi" w:date="2023-07-09T11:32:00Z"/>
                <w:rFonts w:cs="Arial"/>
                <w:sz w:val="16"/>
                <w:szCs w:val="16"/>
              </w:rPr>
            </w:pPr>
            <w:proofErr w:type="spellStart"/>
            <w:moveTo w:id="5677"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single" w:sz="4" w:space="0" w:color="auto"/>
              <w:left w:val="nil"/>
              <w:bottom w:val="nil"/>
              <w:right w:val="single" w:sz="4" w:space="0" w:color="auto"/>
            </w:tcBorders>
            <w:vAlign w:val="center"/>
            <w:hideMark/>
          </w:tcPr>
          <w:p w14:paraId="4E799C08" w14:textId="77777777" w:rsidR="008E3C8B" w:rsidRPr="002255E9" w:rsidRDefault="008E3C8B" w:rsidP="00604247">
            <w:pPr>
              <w:pStyle w:val="TAC"/>
              <w:rPr>
                <w:moveTo w:id="5678" w:author="Ojas Choksi" w:date="2023-07-09T11:32:00Z"/>
                <w:rFonts w:cs="Arial"/>
                <w:sz w:val="16"/>
                <w:szCs w:val="16"/>
              </w:rPr>
            </w:pPr>
            <w:moveTo w:id="5679" w:author="Ojas Choksi" w:date="2023-07-09T11:32:00Z">
              <w:r w:rsidRPr="002255E9">
                <w:rPr>
                  <w:rFonts w:cs="Arial"/>
                  <w:sz w:val="16"/>
                  <w:szCs w:val="16"/>
                </w:rPr>
                <w:t>-</w:t>
              </w:r>
            </w:moveTo>
          </w:p>
        </w:tc>
        <w:tc>
          <w:tcPr>
            <w:tcW w:w="851" w:type="dxa"/>
            <w:tcBorders>
              <w:top w:val="single" w:sz="4" w:space="0" w:color="auto"/>
              <w:left w:val="nil"/>
              <w:bottom w:val="nil"/>
              <w:right w:val="single" w:sz="4" w:space="0" w:color="auto"/>
            </w:tcBorders>
            <w:vAlign w:val="center"/>
            <w:hideMark/>
          </w:tcPr>
          <w:p w14:paraId="2A63CB67" w14:textId="77777777" w:rsidR="008E3C8B" w:rsidRPr="002255E9" w:rsidRDefault="008E3C8B" w:rsidP="00604247">
            <w:pPr>
              <w:pStyle w:val="TAL"/>
              <w:rPr>
                <w:moveTo w:id="5680" w:author="Ojas Choksi" w:date="2023-07-09T11:32:00Z"/>
                <w:rFonts w:cs="Arial"/>
                <w:sz w:val="16"/>
                <w:szCs w:val="16"/>
              </w:rPr>
            </w:pPr>
            <w:proofErr w:type="spellStart"/>
            <w:moveTo w:id="5681"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4" w:space="0" w:color="auto"/>
              <w:left w:val="nil"/>
              <w:bottom w:val="nil"/>
              <w:right w:val="single" w:sz="4" w:space="0" w:color="auto"/>
            </w:tcBorders>
            <w:vAlign w:val="center"/>
            <w:hideMark/>
          </w:tcPr>
          <w:p w14:paraId="517F08DB" w14:textId="77777777" w:rsidR="008E3C8B" w:rsidRPr="002255E9" w:rsidRDefault="008E3C8B" w:rsidP="00604247">
            <w:pPr>
              <w:pStyle w:val="TAC"/>
              <w:rPr>
                <w:moveTo w:id="5682" w:author="Ojas Choksi" w:date="2023-07-09T11:32:00Z"/>
                <w:rFonts w:cs="Arial"/>
                <w:sz w:val="16"/>
                <w:szCs w:val="16"/>
              </w:rPr>
            </w:pPr>
            <w:moveTo w:id="5683" w:author="Ojas Choksi" w:date="2023-07-09T11:32:00Z">
              <w:r w:rsidRPr="002255E9">
                <w:rPr>
                  <w:rFonts w:cs="Arial"/>
                  <w:sz w:val="16"/>
                  <w:szCs w:val="16"/>
                </w:rPr>
                <w:t>-50</w:t>
              </w:r>
            </w:moveTo>
          </w:p>
        </w:tc>
        <w:tc>
          <w:tcPr>
            <w:tcW w:w="926" w:type="dxa"/>
            <w:tcBorders>
              <w:top w:val="single" w:sz="4" w:space="0" w:color="auto"/>
              <w:left w:val="nil"/>
              <w:bottom w:val="nil"/>
              <w:right w:val="single" w:sz="4" w:space="0" w:color="auto"/>
            </w:tcBorders>
            <w:noWrap/>
            <w:vAlign w:val="center"/>
            <w:hideMark/>
          </w:tcPr>
          <w:p w14:paraId="11839C9E" w14:textId="77777777" w:rsidR="008E3C8B" w:rsidRPr="002255E9" w:rsidRDefault="008E3C8B" w:rsidP="00604247">
            <w:pPr>
              <w:pStyle w:val="TAC"/>
              <w:rPr>
                <w:moveTo w:id="5684" w:author="Ojas Choksi" w:date="2023-07-09T11:32:00Z"/>
                <w:rFonts w:cs="Arial"/>
                <w:sz w:val="16"/>
                <w:szCs w:val="16"/>
              </w:rPr>
            </w:pPr>
            <w:moveTo w:id="5685" w:author="Ojas Choksi" w:date="2023-07-09T11:32:00Z">
              <w:r w:rsidRPr="002255E9">
                <w:rPr>
                  <w:rFonts w:cs="Arial"/>
                  <w:sz w:val="16"/>
                  <w:szCs w:val="16"/>
                </w:rPr>
                <w:t>1</w:t>
              </w:r>
            </w:moveTo>
          </w:p>
        </w:tc>
        <w:tc>
          <w:tcPr>
            <w:tcW w:w="871" w:type="dxa"/>
            <w:tcBorders>
              <w:top w:val="single" w:sz="4" w:space="0" w:color="auto"/>
              <w:left w:val="nil"/>
              <w:bottom w:val="nil"/>
              <w:right w:val="single" w:sz="4" w:space="0" w:color="auto"/>
            </w:tcBorders>
            <w:noWrap/>
            <w:vAlign w:val="center"/>
            <w:hideMark/>
          </w:tcPr>
          <w:p w14:paraId="011C11D3" w14:textId="77777777" w:rsidR="008E3C8B" w:rsidRPr="002255E9" w:rsidRDefault="008E3C8B" w:rsidP="00604247">
            <w:pPr>
              <w:pStyle w:val="TAC"/>
              <w:rPr>
                <w:moveTo w:id="5686" w:author="Ojas Choksi" w:date="2023-07-09T11:32:00Z"/>
                <w:rFonts w:cs="Arial"/>
                <w:sz w:val="16"/>
                <w:szCs w:val="16"/>
              </w:rPr>
            </w:pPr>
            <w:moveTo w:id="5687" w:author="Ojas Choksi" w:date="2023-07-09T11:32:00Z">
              <w:r w:rsidRPr="002255E9">
                <w:rPr>
                  <w:rFonts w:cs="Arial"/>
                  <w:sz w:val="16"/>
                  <w:szCs w:val="16"/>
                </w:rPr>
                <w:t>18</w:t>
              </w:r>
            </w:moveTo>
          </w:p>
        </w:tc>
      </w:tr>
      <w:tr w:rsidR="008E3C8B" w:rsidRPr="002255E9" w14:paraId="510D94C3" w14:textId="77777777" w:rsidTr="006042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3A35588" w14:textId="77777777" w:rsidR="008E3C8B" w:rsidRPr="002255E9" w:rsidRDefault="008E3C8B" w:rsidP="00604247">
            <w:pPr>
              <w:spacing w:after="0"/>
              <w:rPr>
                <w:moveTo w:id="5688" w:author="Ojas Choksi" w:date="2023-07-09T11:32:00Z"/>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3C1534DC" w14:textId="77777777" w:rsidR="008E3C8B" w:rsidRPr="002255E9" w:rsidRDefault="008E3C8B" w:rsidP="00604247">
            <w:pPr>
              <w:pStyle w:val="TAL"/>
              <w:rPr>
                <w:moveTo w:id="5689" w:author="Ojas Choksi" w:date="2023-07-09T11:32:00Z"/>
                <w:rFonts w:cs="Arial"/>
                <w:sz w:val="16"/>
                <w:szCs w:val="16"/>
              </w:rPr>
            </w:pPr>
            <w:moveTo w:id="5690" w:author="Ojas Choksi" w:date="2023-07-09T11:32:00Z">
              <w:r w:rsidRPr="002255E9">
                <w:rPr>
                  <w:sz w:val="16"/>
                  <w:szCs w:val="16"/>
                </w:rPr>
                <w:t>NR Band n79</w:t>
              </w:r>
            </w:moveTo>
          </w:p>
        </w:tc>
        <w:tc>
          <w:tcPr>
            <w:tcW w:w="889" w:type="dxa"/>
            <w:gridSpan w:val="2"/>
            <w:tcBorders>
              <w:top w:val="single" w:sz="4" w:space="0" w:color="auto"/>
              <w:left w:val="nil"/>
              <w:bottom w:val="nil"/>
              <w:right w:val="single" w:sz="4" w:space="0" w:color="auto"/>
            </w:tcBorders>
            <w:vAlign w:val="center"/>
            <w:hideMark/>
          </w:tcPr>
          <w:p w14:paraId="1499B41E" w14:textId="77777777" w:rsidR="008E3C8B" w:rsidRPr="002255E9" w:rsidRDefault="008E3C8B" w:rsidP="00604247">
            <w:pPr>
              <w:pStyle w:val="TAR"/>
              <w:rPr>
                <w:moveTo w:id="5691" w:author="Ojas Choksi" w:date="2023-07-09T11:32:00Z"/>
                <w:rFonts w:cs="Arial"/>
                <w:sz w:val="16"/>
                <w:szCs w:val="16"/>
              </w:rPr>
            </w:pPr>
            <w:proofErr w:type="spellStart"/>
            <w:moveTo w:id="5692" w:author="Ojas Choksi" w:date="2023-07-09T11:32:00Z">
              <w:r w:rsidRPr="002255E9">
                <w:rPr>
                  <w:rFonts w:cs="Arial"/>
                  <w:sz w:val="16"/>
                  <w:szCs w:val="16"/>
                </w:rPr>
                <w:t>F</w:t>
              </w:r>
              <w:r w:rsidRPr="002255E9">
                <w:rPr>
                  <w:rFonts w:cs="Arial"/>
                  <w:sz w:val="16"/>
                  <w:szCs w:val="16"/>
                  <w:vertAlign w:val="subscript"/>
                </w:rPr>
                <w:t>DL_low</w:t>
              </w:r>
              <w:proofErr w:type="spellEnd"/>
            </w:moveTo>
          </w:p>
        </w:tc>
        <w:tc>
          <w:tcPr>
            <w:tcW w:w="286" w:type="dxa"/>
            <w:tcBorders>
              <w:top w:val="single" w:sz="4" w:space="0" w:color="auto"/>
              <w:left w:val="nil"/>
              <w:bottom w:val="nil"/>
              <w:right w:val="single" w:sz="4" w:space="0" w:color="auto"/>
            </w:tcBorders>
            <w:vAlign w:val="center"/>
            <w:hideMark/>
          </w:tcPr>
          <w:p w14:paraId="679F8E5B" w14:textId="77777777" w:rsidR="008E3C8B" w:rsidRPr="002255E9" w:rsidRDefault="008E3C8B" w:rsidP="00604247">
            <w:pPr>
              <w:pStyle w:val="TAC"/>
              <w:rPr>
                <w:moveTo w:id="5693" w:author="Ojas Choksi" w:date="2023-07-09T11:32:00Z"/>
                <w:rFonts w:cs="Arial"/>
                <w:sz w:val="16"/>
                <w:szCs w:val="16"/>
              </w:rPr>
            </w:pPr>
            <w:moveTo w:id="5694" w:author="Ojas Choksi" w:date="2023-07-09T11:32:00Z">
              <w:r w:rsidRPr="002255E9">
                <w:rPr>
                  <w:rFonts w:cs="Arial"/>
                  <w:sz w:val="16"/>
                  <w:szCs w:val="16"/>
                </w:rPr>
                <w:t>-</w:t>
              </w:r>
            </w:moveTo>
          </w:p>
        </w:tc>
        <w:tc>
          <w:tcPr>
            <w:tcW w:w="851" w:type="dxa"/>
            <w:tcBorders>
              <w:top w:val="single" w:sz="4" w:space="0" w:color="auto"/>
              <w:left w:val="nil"/>
              <w:bottom w:val="nil"/>
              <w:right w:val="single" w:sz="4" w:space="0" w:color="auto"/>
            </w:tcBorders>
            <w:vAlign w:val="center"/>
            <w:hideMark/>
          </w:tcPr>
          <w:p w14:paraId="6F252062" w14:textId="77777777" w:rsidR="008E3C8B" w:rsidRPr="002255E9" w:rsidRDefault="008E3C8B" w:rsidP="00604247">
            <w:pPr>
              <w:pStyle w:val="TAL"/>
              <w:rPr>
                <w:moveTo w:id="5695" w:author="Ojas Choksi" w:date="2023-07-09T11:32:00Z"/>
                <w:rFonts w:cs="Arial"/>
                <w:sz w:val="16"/>
                <w:szCs w:val="16"/>
              </w:rPr>
            </w:pPr>
            <w:proofErr w:type="spellStart"/>
            <w:moveTo w:id="5696" w:author="Ojas Choksi" w:date="2023-07-09T11:32:00Z">
              <w:r w:rsidRPr="002255E9">
                <w:rPr>
                  <w:rFonts w:cs="Arial"/>
                  <w:sz w:val="16"/>
                  <w:szCs w:val="16"/>
                </w:rPr>
                <w:t>F</w:t>
              </w:r>
              <w:r w:rsidRPr="002255E9">
                <w:rPr>
                  <w:rFonts w:cs="Arial"/>
                  <w:sz w:val="16"/>
                  <w:szCs w:val="16"/>
                  <w:vertAlign w:val="subscript"/>
                </w:rPr>
                <w:t>DL_high</w:t>
              </w:r>
              <w:proofErr w:type="spellEnd"/>
            </w:moveTo>
          </w:p>
        </w:tc>
        <w:tc>
          <w:tcPr>
            <w:tcW w:w="1070" w:type="dxa"/>
            <w:tcBorders>
              <w:top w:val="single" w:sz="4" w:space="0" w:color="auto"/>
              <w:left w:val="nil"/>
              <w:bottom w:val="nil"/>
              <w:right w:val="single" w:sz="4" w:space="0" w:color="auto"/>
            </w:tcBorders>
            <w:vAlign w:val="center"/>
            <w:hideMark/>
          </w:tcPr>
          <w:p w14:paraId="7E583BF2" w14:textId="77777777" w:rsidR="008E3C8B" w:rsidRPr="002255E9" w:rsidRDefault="008E3C8B" w:rsidP="00604247">
            <w:pPr>
              <w:pStyle w:val="TAC"/>
              <w:rPr>
                <w:moveTo w:id="5697" w:author="Ojas Choksi" w:date="2023-07-09T11:32:00Z"/>
                <w:rFonts w:cs="Arial"/>
                <w:sz w:val="16"/>
                <w:szCs w:val="16"/>
              </w:rPr>
            </w:pPr>
            <w:moveTo w:id="5698" w:author="Ojas Choksi" w:date="2023-07-09T11:32:00Z">
              <w:r w:rsidRPr="002255E9">
                <w:rPr>
                  <w:rFonts w:cs="Arial"/>
                  <w:sz w:val="16"/>
                  <w:szCs w:val="16"/>
                </w:rPr>
                <w:t>-50</w:t>
              </w:r>
            </w:moveTo>
          </w:p>
        </w:tc>
        <w:tc>
          <w:tcPr>
            <w:tcW w:w="926" w:type="dxa"/>
            <w:tcBorders>
              <w:top w:val="single" w:sz="4" w:space="0" w:color="auto"/>
              <w:left w:val="nil"/>
              <w:bottom w:val="nil"/>
              <w:right w:val="single" w:sz="4" w:space="0" w:color="auto"/>
            </w:tcBorders>
            <w:noWrap/>
            <w:vAlign w:val="center"/>
            <w:hideMark/>
          </w:tcPr>
          <w:p w14:paraId="1A00A5C8" w14:textId="77777777" w:rsidR="008E3C8B" w:rsidRPr="002255E9" w:rsidRDefault="008E3C8B" w:rsidP="00604247">
            <w:pPr>
              <w:pStyle w:val="TAC"/>
              <w:rPr>
                <w:moveTo w:id="5699" w:author="Ojas Choksi" w:date="2023-07-09T11:32:00Z"/>
                <w:rFonts w:cs="Arial"/>
                <w:sz w:val="16"/>
                <w:szCs w:val="16"/>
              </w:rPr>
            </w:pPr>
            <w:moveTo w:id="5700" w:author="Ojas Choksi" w:date="2023-07-09T11:32:00Z">
              <w:r w:rsidRPr="002255E9">
                <w:rPr>
                  <w:rFonts w:cs="Arial"/>
                  <w:sz w:val="16"/>
                  <w:szCs w:val="16"/>
                </w:rPr>
                <w:t>1</w:t>
              </w:r>
            </w:moveTo>
          </w:p>
        </w:tc>
        <w:tc>
          <w:tcPr>
            <w:tcW w:w="871" w:type="dxa"/>
            <w:tcBorders>
              <w:top w:val="single" w:sz="4" w:space="0" w:color="auto"/>
              <w:left w:val="nil"/>
              <w:bottom w:val="nil"/>
              <w:right w:val="single" w:sz="4" w:space="0" w:color="auto"/>
            </w:tcBorders>
            <w:noWrap/>
            <w:vAlign w:val="center"/>
            <w:hideMark/>
          </w:tcPr>
          <w:p w14:paraId="25E4AEAB" w14:textId="77777777" w:rsidR="008E3C8B" w:rsidRPr="002255E9" w:rsidRDefault="008E3C8B" w:rsidP="00604247">
            <w:pPr>
              <w:pStyle w:val="TAC"/>
              <w:rPr>
                <w:moveTo w:id="5701" w:author="Ojas Choksi" w:date="2023-07-09T11:32:00Z"/>
                <w:rFonts w:cs="Arial"/>
                <w:sz w:val="16"/>
                <w:szCs w:val="16"/>
              </w:rPr>
            </w:pPr>
            <w:moveTo w:id="5702" w:author="Ojas Choksi" w:date="2023-07-09T11:32:00Z">
              <w:r w:rsidRPr="002255E9">
                <w:rPr>
                  <w:rFonts w:cs="Arial"/>
                  <w:sz w:val="16"/>
                  <w:szCs w:val="16"/>
                  <w:lang w:eastAsia="zh-CN"/>
                </w:rPr>
                <w:t>2</w:t>
              </w:r>
              <w:r w:rsidRPr="002255E9">
                <w:rPr>
                  <w:rFonts w:cs="Arial"/>
                  <w:sz w:val="16"/>
                  <w:szCs w:val="16"/>
                </w:rPr>
                <w:t xml:space="preserve"> </w:t>
              </w:r>
            </w:moveTo>
          </w:p>
        </w:tc>
      </w:tr>
      <w:tr w:rsidR="008E3C8B" w:rsidRPr="002255E9" w14:paraId="5AFAAF6C" w14:textId="77777777" w:rsidTr="006042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110D0FD" w14:textId="77777777" w:rsidR="008E3C8B" w:rsidRPr="002255E9" w:rsidRDefault="008E3C8B" w:rsidP="00604247">
            <w:pPr>
              <w:spacing w:after="0"/>
              <w:rPr>
                <w:moveTo w:id="5703" w:author="Ojas Choksi" w:date="2023-07-09T11:32:00Z"/>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4D2E2CB6" w14:textId="77777777" w:rsidR="008E3C8B" w:rsidRPr="002255E9" w:rsidRDefault="008E3C8B" w:rsidP="00604247">
            <w:pPr>
              <w:pStyle w:val="TAL"/>
              <w:rPr>
                <w:moveTo w:id="5704" w:author="Ojas Choksi" w:date="2023-07-09T11:32:00Z"/>
                <w:rFonts w:cs="Arial"/>
                <w:sz w:val="16"/>
                <w:szCs w:val="16"/>
              </w:rPr>
            </w:pPr>
            <w:moveTo w:id="5705" w:author="Ojas Choksi" w:date="2023-07-09T11:32:00Z">
              <w:r w:rsidRPr="002255E9">
                <w:rPr>
                  <w:rFonts w:cs="Arial"/>
                  <w:sz w:val="16"/>
                  <w:szCs w:val="16"/>
                </w:rPr>
                <w:t>Frequency range</w:t>
              </w:r>
            </w:moveTo>
          </w:p>
        </w:tc>
        <w:tc>
          <w:tcPr>
            <w:tcW w:w="889" w:type="dxa"/>
            <w:gridSpan w:val="2"/>
            <w:tcBorders>
              <w:top w:val="single" w:sz="4" w:space="0" w:color="auto"/>
              <w:left w:val="nil"/>
              <w:bottom w:val="nil"/>
              <w:right w:val="single" w:sz="4" w:space="0" w:color="auto"/>
            </w:tcBorders>
            <w:vAlign w:val="center"/>
            <w:hideMark/>
          </w:tcPr>
          <w:p w14:paraId="7F7621CC" w14:textId="77777777" w:rsidR="008E3C8B" w:rsidRPr="002255E9" w:rsidRDefault="008E3C8B" w:rsidP="00604247">
            <w:pPr>
              <w:pStyle w:val="TAR"/>
              <w:rPr>
                <w:moveTo w:id="5706" w:author="Ojas Choksi" w:date="2023-07-09T11:32:00Z"/>
                <w:rFonts w:cs="Arial"/>
                <w:sz w:val="16"/>
                <w:szCs w:val="16"/>
              </w:rPr>
            </w:pPr>
            <w:moveTo w:id="5707" w:author="Ojas Choksi" w:date="2023-07-09T11:32:00Z">
              <w:r w:rsidRPr="002255E9">
                <w:rPr>
                  <w:rFonts w:cs="Arial"/>
                  <w:sz w:val="16"/>
                  <w:szCs w:val="16"/>
                </w:rPr>
                <w:t>1884.5</w:t>
              </w:r>
            </w:moveTo>
          </w:p>
        </w:tc>
        <w:tc>
          <w:tcPr>
            <w:tcW w:w="286" w:type="dxa"/>
            <w:tcBorders>
              <w:top w:val="single" w:sz="4" w:space="0" w:color="auto"/>
              <w:left w:val="nil"/>
              <w:bottom w:val="nil"/>
              <w:right w:val="single" w:sz="4" w:space="0" w:color="auto"/>
            </w:tcBorders>
            <w:vAlign w:val="center"/>
          </w:tcPr>
          <w:p w14:paraId="71FB8D96" w14:textId="77777777" w:rsidR="008E3C8B" w:rsidRPr="002255E9" w:rsidRDefault="008E3C8B" w:rsidP="00604247">
            <w:pPr>
              <w:pStyle w:val="TAC"/>
              <w:rPr>
                <w:moveTo w:id="5708" w:author="Ojas Choksi" w:date="2023-07-09T11:32:00Z"/>
                <w:rFonts w:cs="Arial"/>
                <w:sz w:val="16"/>
                <w:szCs w:val="16"/>
              </w:rPr>
            </w:pPr>
          </w:p>
        </w:tc>
        <w:tc>
          <w:tcPr>
            <w:tcW w:w="851" w:type="dxa"/>
            <w:tcBorders>
              <w:top w:val="single" w:sz="4" w:space="0" w:color="auto"/>
              <w:left w:val="nil"/>
              <w:bottom w:val="nil"/>
              <w:right w:val="single" w:sz="4" w:space="0" w:color="auto"/>
            </w:tcBorders>
            <w:vAlign w:val="center"/>
            <w:hideMark/>
          </w:tcPr>
          <w:p w14:paraId="5A73A4B5" w14:textId="77777777" w:rsidR="008E3C8B" w:rsidRPr="002255E9" w:rsidRDefault="008E3C8B" w:rsidP="00604247">
            <w:pPr>
              <w:pStyle w:val="TAL"/>
              <w:rPr>
                <w:moveTo w:id="5709" w:author="Ojas Choksi" w:date="2023-07-09T11:32:00Z"/>
                <w:rFonts w:cs="Arial"/>
                <w:sz w:val="16"/>
                <w:szCs w:val="16"/>
              </w:rPr>
            </w:pPr>
            <w:moveTo w:id="5710" w:author="Ojas Choksi" w:date="2023-07-09T11:32:00Z">
              <w:r w:rsidRPr="002255E9">
                <w:rPr>
                  <w:rFonts w:cs="Arial"/>
                  <w:sz w:val="16"/>
                  <w:szCs w:val="16"/>
                </w:rPr>
                <w:t>1915.7</w:t>
              </w:r>
            </w:moveTo>
          </w:p>
        </w:tc>
        <w:tc>
          <w:tcPr>
            <w:tcW w:w="1070" w:type="dxa"/>
            <w:tcBorders>
              <w:top w:val="single" w:sz="4" w:space="0" w:color="auto"/>
              <w:left w:val="nil"/>
              <w:bottom w:val="nil"/>
              <w:right w:val="single" w:sz="4" w:space="0" w:color="auto"/>
            </w:tcBorders>
            <w:vAlign w:val="center"/>
            <w:hideMark/>
          </w:tcPr>
          <w:p w14:paraId="21829F47" w14:textId="77777777" w:rsidR="008E3C8B" w:rsidRPr="002255E9" w:rsidRDefault="008E3C8B" w:rsidP="00604247">
            <w:pPr>
              <w:pStyle w:val="TAC"/>
              <w:rPr>
                <w:moveTo w:id="5711" w:author="Ojas Choksi" w:date="2023-07-09T11:32:00Z"/>
                <w:rFonts w:cs="Arial"/>
                <w:sz w:val="16"/>
                <w:szCs w:val="16"/>
              </w:rPr>
            </w:pPr>
            <w:moveTo w:id="5712" w:author="Ojas Choksi" w:date="2023-07-09T11:32:00Z">
              <w:r w:rsidRPr="002255E9">
                <w:rPr>
                  <w:rFonts w:cs="Arial"/>
                  <w:sz w:val="16"/>
                  <w:szCs w:val="16"/>
                </w:rPr>
                <w:t>-41</w:t>
              </w:r>
            </w:moveTo>
          </w:p>
        </w:tc>
        <w:tc>
          <w:tcPr>
            <w:tcW w:w="926" w:type="dxa"/>
            <w:tcBorders>
              <w:top w:val="single" w:sz="4" w:space="0" w:color="auto"/>
              <w:left w:val="nil"/>
              <w:bottom w:val="nil"/>
              <w:right w:val="single" w:sz="4" w:space="0" w:color="auto"/>
            </w:tcBorders>
            <w:noWrap/>
            <w:vAlign w:val="center"/>
            <w:hideMark/>
          </w:tcPr>
          <w:p w14:paraId="2B25335F" w14:textId="77777777" w:rsidR="008E3C8B" w:rsidRPr="002255E9" w:rsidRDefault="008E3C8B" w:rsidP="00604247">
            <w:pPr>
              <w:pStyle w:val="TAC"/>
              <w:rPr>
                <w:moveTo w:id="5713" w:author="Ojas Choksi" w:date="2023-07-09T11:32:00Z"/>
                <w:rFonts w:cs="Arial"/>
                <w:sz w:val="16"/>
                <w:szCs w:val="16"/>
              </w:rPr>
            </w:pPr>
            <w:moveTo w:id="5714" w:author="Ojas Choksi" w:date="2023-07-09T11:32:00Z">
              <w:r w:rsidRPr="002255E9">
                <w:rPr>
                  <w:rFonts w:cs="Arial"/>
                  <w:sz w:val="16"/>
                  <w:szCs w:val="16"/>
                </w:rPr>
                <w:t>0.3</w:t>
              </w:r>
            </w:moveTo>
          </w:p>
        </w:tc>
        <w:tc>
          <w:tcPr>
            <w:tcW w:w="871" w:type="dxa"/>
            <w:tcBorders>
              <w:top w:val="single" w:sz="4" w:space="0" w:color="auto"/>
              <w:left w:val="nil"/>
              <w:bottom w:val="nil"/>
              <w:right w:val="single" w:sz="4" w:space="0" w:color="auto"/>
            </w:tcBorders>
            <w:noWrap/>
            <w:vAlign w:val="center"/>
            <w:hideMark/>
          </w:tcPr>
          <w:p w14:paraId="4D308F6A" w14:textId="77777777" w:rsidR="008E3C8B" w:rsidRPr="002255E9" w:rsidRDefault="008E3C8B" w:rsidP="00604247">
            <w:pPr>
              <w:pStyle w:val="TAC"/>
              <w:rPr>
                <w:moveTo w:id="5715" w:author="Ojas Choksi" w:date="2023-07-09T11:32:00Z"/>
                <w:rFonts w:cs="Arial"/>
                <w:sz w:val="16"/>
                <w:szCs w:val="16"/>
              </w:rPr>
            </w:pPr>
            <w:moveTo w:id="5716" w:author="Ojas Choksi" w:date="2023-07-09T11:32:00Z">
              <w:r w:rsidRPr="002255E9">
                <w:rPr>
                  <w:rFonts w:cs="Arial"/>
                  <w:sz w:val="16"/>
                  <w:szCs w:val="16"/>
                </w:rPr>
                <w:t>4, 18</w:t>
              </w:r>
            </w:moveTo>
          </w:p>
        </w:tc>
      </w:tr>
      <w:tr w:rsidR="008E3C8B" w:rsidRPr="002255E9" w14:paraId="6977509B" w14:textId="77777777" w:rsidTr="00604247">
        <w:trPr>
          <w:trHeight w:val="157"/>
          <w:jc w:val="center"/>
        </w:trPr>
        <w:tc>
          <w:tcPr>
            <w:tcW w:w="8940" w:type="dxa"/>
            <w:gridSpan w:val="9"/>
            <w:tcBorders>
              <w:top w:val="single" w:sz="4" w:space="0" w:color="auto"/>
              <w:left w:val="single" w:sz="4" w:space="0" w:color="auto"/>
              <w:bottom w:val="single" w:sz="4" w:space="0" w:color="auto"/>
              <w:right w:val="single" w:sz="4" w:space="0" w:color="auto"/>
            </w:tcBorders>
            <w:hideMark/>
          </w:tcPr>
          <w:p w14:paraId="5E289ADF" w14:textId="77777777" w:rsidR="008E3C8B" w:rsidRPr="002255E9" w:rsidRDefault="008E3C8B" w:rsidP="00604247">
            <w:pPr>
              <w:pStyle w:val="TAN"/>
              <w:rPr>
                <w:moveTo w:id="5717" w:author="Ojas Choksi" w:date="2023-07-09T11:32:00Z"/>
                <w:rFonts w:cs="Arial"/>
              </w:rPr>
            </w:pPr>
            <w:moveTo w:id="5718" w:author="Ojas Choksi" w:date="2023-07-09T11:32:00Z">
              <w:r w:rsidRPr="002255E9">
                <w:rPr>
                  <w:rFonts w:cs="Arial"/>
                </w:rPr>
                <w:lastRenderedPageBreak/>
                <w:t>NOTE 1:</w:t>
              </w:r>
              <w:r w:rsidRPr="002255E9">
                <w:rPr>
                  <w:rFonts w:cs="Arial"/>
                </w:rPr>
                <w:tab/>
              </w:r>
              <w:proofErr w:type="spellStart"/>
              <w:r w:rsidRPr="002255E9">
                <w:rPr>
                  <w:rFonts w:cs="Arial"/>
                </w:rPr>
                <w:t>F</w:t>
              </w:r>
              <w:r w:rsidRPr="002255E9">
                <w:rPr>
                  <w:rFonts w:cs="Arial"/>
                  <w:vertAlign w:val="subscript"/>
                </w:rPr>
                <w:t>DL_low</w:t>
              </w:r>
              <w:proofErr w:type="spellEnd"/>
              <w:r w:rsidRPr="002255E9">
                <w:rPr>
                  <w:rFonts w:cs="Arial"/>
                </w:rPr>
                <w:t xml:space="preserve"> and </w:t>
              </w:r>
              <w:proofErr w:type="spellStart"/>
              <w:r w:rsidRPr="002255E9">
                <w:rPr>
                  <w:rFonts w:cs="Arial"/>
                </w:rPr>
                <w:t>F</w:t>
              </w:r>
              <w:r w:rsidRPr="002255E9">
                <w:rPr>
                  <w:rFonts w:cs="Arial"/>
                  <w:vertAlign w:val="subscript"/>
                </w:rPr>
                <w:t>DL_high</w:t>
              </w:r>
              <w:proofErr w:type="spellEnd"/>
              <w:r w:rsidRPr="002255E9">
                <w:rPr>
                  <w:rFonts w:cs="Arial"/>
                </w:rPr>
                <w:t xml:space="preserve"> refer to each E-UTRA frequency band specified in Table 5.5-1</w:t>
              </w:r>
            </w:moveTo>
          </w:p>
          <w:p w14:paraId="56CA58A4" w14:textId="77777777" w:rsidR="008E3C8B" w:rsidRPr="002255E9" w:rsidRDefault="008E3C8B" w:rsidP="00604247">
            <w:pPr>
              <w:pStyle w:val="TAN"/>
              <w:rPr>
                <w:moveTo w:id="5719" w:author="Ojas Choksi" w:date="2023-07-09T11:32:00Z"/>
                <w:rFonts w:cs="Arial"/>
              </w:rPr>
            </w:pPr>
            <w:moveTo w:id="5720" w:author="Ojas Choksi" w:date="2023-07-09T11:32:00Z">
              <w:r w:rsidRPr="002255E9">
                <w:rPr>
                  <w:rFonts w:cs="Arial"/>
                </w:rPr>
                <w:t>NOTE 2:</w:t>
              </w:r>
              <w:r w:rsidRPr="002255E9">
                <w:rPr>
                  <w:rFonts w:cs="Arial"/>
                  <w:vertAlign w:val="superscript"/>
                </w:rPr>
                <w:tab/>
              </w:r>
              <w:r w:rsidRPr="002255E9">
                <w:rPr>
                  <w:rFonts w:cs="Arial"/>
                </w:rPr>
                <w:t>As exceptions, measurements with a level up to the applicable requirements defined in Table 6.6.3.1-2 are permitted for each assigned E-UTRA carrier used in the measurement due to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r w:rsidRPr="002255E9">
                <w:rPr>
                  <w:rFonts w:cs="Arial"/>
                  <w:vertAlign w:val="superscript"/>
                </w:rPr>
                <w:t>th</w:t>
              </w:r>
              <w:r w:rsidRPr="002255E9">
                <w:rPr>
                  <w:rFonts w:cs="Arial"/>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255E9">
                <w:rPr>
                  <w:rFonts w:cs="Arial"/>
                  <w:vertAlign w:val="subscript"/>
                </w:rPr>
                <w:t>CRB</w:t>
              </w:r>
              <w:r w:rsidRPr="002255E9">
                <w:rPr>
                  <w:rFonts w:cs="Arial"/>
                </w:rPr>
                <w:t xml:space="preserve"> x 180kHz), where N is 2, 3 or 4 for the 2</w:t>
              </w:r>
              <w:r w:rsidRPr="002255E9">
                <w:rPr>
                  <w:rFonts w:cs="Arial"/>
                  <w:vertAlign w:val="superscript"/>
                </w:rPr>
                <w:t>nd</w:t>
              </w:r>
              <w:r w:rsidRPr="002255E9">
                <w:rPr>
                  <w:rFonts w:cs="Arial"/>
                </w:rPr>
                <w:t xml:space="preserve">, </w:t>
              </w:r>
              <w:proofErr w:type="gramStart"/>
              <w:r w:rsidRPr="002255E9">
                <w:rPr>
                  <w:rFonts w:cs="Arial"/>
                </w:rPr>
                <w:t>3</w:t>
              </w:r>
              <w:r w:rsidRPr="002255E9">
                <w:rPr>
                  <w:rFonts w:cs="Arial"/>
                  <w:vertAlign w:val="superscript"/>
                </w:rPr>
                <w:t>rd</w:t>
              </w:r>
              <w:proofErr w:type="gramEnd"/>
              <w:r w:rsidRPr="002255E9">
                <w:rPr>
                  <w:rFonts w:cs="Arial"/>
                </w:rPr>
                <w:t xml:space="preserve"> or 4</w:t>
              </w:r>
              <w:r w:rsidRPr="002255E9">
                <w:rPr>
                  <w:rFonts w:cs="Arial"/>
                  <w:vertAlign w:val="superscript"/>
                </w:rPr>
                <w:t>th</w:t>
              </w:r>
              <w:r w:rsidRPr="002255E9">
                <w:rPr>
                  <w:rFonts w:cs="Arial"/>
                </w:rPr>
                <w:t xml:space="preserve"> harmonic respectively. The exception is allowed if the measurement bandwidth (MBW) totally or partially overlaps the overall exception interval.</w:t>
              </w:r>
            </w:moveTo>
          </w:p>
          <w:p w14:paraId="2BB7808B" w14:textId="77777777" w:rsidR="008E3C8B" w:rsidRPr="002255E9" w:rsidRDefault="008E3C8B" w:rsidP="00604247">
            <w:pPr>
              <w:pStyle w:val="TAN"/>
              <w:rPr>
                <w:moveTo w:id="5721" w:author="Ojas Choksi" w:date="2023-07-09T11:32:00Z"/>
                <w:rFonts w:cs="Arial"/>
                <w:lang w:eastAsia="zh-CN"/>
              </w:rPr>
            </w:pPr>
            <w:moveTo w:id="5722" w:author="Ojas Choksi" w:date="2023-07-09T11:32:00Z">
              <w:r w:rsidRPr="002255E9">
                <w:rPr>
                  <w:rFonts w:cs="Arial"/>
                </w:rPr>
                <w:t>NOTE 3:</w:t>
              </w:r>
              <w:r w:rsidRPr="002255E9">
                <w:rPr>
                  <w:rFonts w:cs="Arial"/>
                </w:rPr>
                <w:tab/>
                <w:t>These requirements also apply for the frequency ranges that are less than F</w:t>
              </w:r>
              <w:r w:rsidRPr="002255E9">
                <w:rPr>
                  <w:rFonts w:cs="Arial"/>
                  <w:vertAlign w:val="subscript"/>
                </w:rPr>
                <w:t xml:space="preserve">OOB </w:t>
              </w:r>
              <w:r w:rsidRPr="002255E9">
                <w:rPr>
                  <w:rFonts w:cs="Arial"/>
                </w:rPr>
                <w:t>(MHz) in Table 6.6.3.1-1 and Table 6.6.3.1A-1 from the edge of the aggregated channel bandwidth.</w:t>
              </w:r>
            </w:moveTo>
          </w:p>
          <w:p w14:paraId="39CB1CBA" w14:textId="77777777" w:rsidR="008E3C8B" w:rsidRPr="002255E9" w:rsidRDefault="008E3C8B" w:rsidP="00604247">
            <w:pPr>
              <w:pStyle w:val="TAN"/>
              <w:rPr>
                <w:moveTo w:id="5723" w:author="Ojas Choksi" w:date="2023-07-09T11:32:00Z"/>
                <w:rFonts w:cs="Arial"/>
              </w:rPr>
            </w:pPr>
            <w:moveTo w:id="5724" w:author="Ojas Choksi" w:date="2023-07-09T11:32:00Z">
              <w:r w:rsidRPr="002255E9">
                <w:rPr>
                  <w:rFonts w:cs="Arial"/>
                </w:rPr>
                <w:t>NOTE 4:</w:t>
              </w:r>
              <w:r w:rsidRPr="002255E9">
                <w:rPr>
                  <w:rFonts w:cs="Arial"/>
                  <w:vertAlign w:val="superscript"/>
                </w:rPr>
                <w:tab/>
              </w:r>
              <w:r w:rsidRPr="002255E9">
                <w:rPr>
                  <w:rFonts w:cs="Arial"/>
                </w:rPr>
                <w:t>Applicable when co-existence with PHS system operating in 1884.5 -1915.7MHz.</w:t>
              </w:r>
            </w:moveTo>
          </w:p>
          <w:p w14:paraId="4019E94E" w14:textId="77777777" w:rsidR="008E3C8B" w:rsidRPr="002255E9" w:rsidRDefault="008E3C8B" w:rsidP="00604247">
            <w:pPr>
              <w:pStyle w:val="TAN"/>
              <w:rPr>
                <w:moveTo w:id="5725" w:author="Ojas Choksi" w:date="2023-07-09T11:32:00Z"/>
                <w:rFonts w:cs="Arial"/>
              </w:rPr>
            </w:pPr>
            <w:moveTo w:id="5726" w:author="Ojas Choksi" w:date="2023-07-09T11:32:00Z">
              <w:r w:rsidRPr="002255E9">
                <w:rPr>
                  <w:rFonts w:cs="Arial"/>
                </w:rPr>
                <w:t>NOTE 5:</w:t>
              </w:r>
              <w:r w:rsidRPr="002255E9">
                <w:rPr>
                  <w:rFonts w:cs="Arial"/>
                  <w:vertAlign w:val="superscript"/>
                </w:rPr>
                <w:tab/>
              </w:r>
              <w:r w:rsidRPr="002255E9">
                <w:rPr>
                  <w:rFonts w:cs="Arial"/>
                </w:rPr>
                <w:t>Applicable when the assigned E-UTRA carrier is confined within 718 MHz and 748 MHz and when the channel bandwidth used is 5 or 10 MHz.</w:t>
              </w:r>
            </w:moveTo>
          </w:p>
          <w:p w14:paraId="3D183818" w14:textId="77777777" w:rsidR="008E3C8B" w:rsidRPr="002255E9" w:rsidRDefault="008E3C8B" w:rsidP="00604247">
            <w:pPr>
              <w:pStyle w:val="TAN"/>
              <w:rPr>
                <w:moveTo w:id="5727" w:author="Ojas Choksi" w:date="2023-07-09T11:32:00Z"/>
                <w:rFonts w:eastAsia="MS Mincho" w:cs="Arial"/>
              </w:rPr>
            </w:pPr>
            <w:moveTo w:id="5728" w:author="Ojas Choksi" w:date="2023-07-09T11:32:00Z">
              <w:r w:rsidRPr="002255E9">
                <w:rPr>
                  <w:rFonts w:cs="Arial"/>
                </w:rPr>
                <w:t>NOTE 6:</w:t>
              </w:r>
              <w:r w:rsidRPr="002255E9">
                <w:rPr>
                  <w:rFonts w:cs="Arial"/>
                </w:rPr>
                <w:tab/>
                <w:t>As exceptions, measurements with a level up to the applicable requirement of -36 dBm/MHz is permitted for each assigned E-UTRA carrier used in the measurement due to 3</w:t>
              </w:r>
              <w:r w:rsidRPr="002255E9">
                <w:rPr>
                  <w:rFonts w:cs="Arial"/>
                  <w:vertAlign w:val="superscript"/>
                </w:rPr>
                <w:t xml:space="preserve">rd </w:t>
              </w:r>
              <w:r w:rsidRPr="002255E9">
                <w:rPr>
                  <w:rFonts w:cs="Arial"/>
                </w:rPr>
                <w:t>harmonic spurious emissions. An exception is allowed if there is at least one individual RB within the transmission bandwidth (see Figure 5.6-1) for which the 3</w:t>
              </w:r>
              <w:r w:rsidRPr="002255E9">
                <w:rPr>
                  <w:rFonts w:cs="Arial"/>
                  <w:vertAlign w:val="superscript"/>
                </w:rPr>
                <w:t>rd</w:t>
              </w:r>
              <w:r w:rsidRPr="002255E9">
                <w:rPr>
                  <w:rFonts w:cs="Arial"/>
                </w:rPr>
                <w:t xml:space="preserve"> harmonic totally or partially overlaps the measurement bandwidth (MBW).</w:t>
              </w:r>
            </w:moveTo>
          </w:p>
          <w:p w14:paraId="652CB3A1" w14:textId="77777777" w:rsidR="008E3C8B" w:rsidRPr="002255E9" w:rsidRDefault="008E3C8B" w:rsidP="00604247">
            <w:pPr>
              <w:pStyle w:val="TAN"/>
              <w:rPr>
                <w:moveTo w:id="5729" w:author="Ojas Choksi" w:date="2023-07-09T11:32:00Z"/>
                <w:rFonts w:eastAsia="MS Mincho" w:cs="Arial"/>
              </w:rPr>
            </w:pPr>
            <w:moveTo w:id="5730" w:author="Ojas Choksi" w:date="2023-07-09T11:32:00Z">
              <w:r w:rsidRPr="002255E9">
                <w:rPr>
                  <w:rFonts w:cs="Arial"/>
                </w:rPr>
                <w:t xml:space="preserve">NOTE </w:t>
              </w:r>
              <w:r w:rsidRPr="002255E9">
                <w:rPr>
                  <w:rFonts w:eastAsia="MS Mincho" w:cs="Arial"/>
                </w:rPr>
                <w:t>7</w:t>
              </w:r>
              <w:r w:rsidRPr="002255E9">
                <w:rPr>
                  <w:rFonts w:cs="Arial"/>
                </w:rPr>
                <w:t>:</w:t>
              </w:r>
              <w:r w:rsidRPr="002255E9">
                <w:rPr>
                  <w:rFonts w:cs="Arial"/>
                </w:rPr>
                <w:tab/>
              </w:r>
              <w:r w:rsidRPr="002255E9">
                <w:rPr>
                  <w:rFonts w:eastAsia="MS Mincho" w:cs="Arial"/>
                </w:rPr>
                <w:t>Void</w:t>
              </w:r>
            </w:moveTo>
          </w:p>
          <w:p w14:paraId="7EF40931" w14:textId="77777777" w:rsidR="008E3C8B" w:rsidRPr="002255E9" w:rsidRDefault="008E3C8B" w:rsidP="00604247">
            <w:pPr>
              <w:pStyle w:val="TAN"/>
              <w:rPr>
                <w:moveTo w:id="5731" w:author="Ojas Choksi" w:date="2023-07-09T11:32:00Z"/>
                <w:rFonts w:cs="Arial"/>
              </w:rPr>
            </w:pPr>
            <w:moveTo w:id="5732" w:author="Ojas Choksi" w:date="2023-07-09T11:32:00Z">
              <w:r w:rsidRPr="002255E9">
                <w:rPr>
                  <w:rFonts w:cs="Arial"/>
                </w:rPr>
                <w:t xml:space="preserve">NOTE </w:t>
              </w:r>
              <w:r w:rsidRPr="002255E9">
                <w:rPr>
                  <w:rFonts w:eastAsia="MS Mincho" w:cs="Arial"/>
                </w:rPr>
                <w:t>8</w:t>
              </w:r>
              <w:r w:rsidRPr="002255E9">
                <w:rPr>
                  <w:rFonts w:cs="Arial"/>
                </w:rPr>
                <w:t>:</w:t>
              </w:r>
              <w:r w:rsidRPr="002255E9">
                <w:rPr>
                  <w:rFonts w:cs="Arial"/>
                </w:rPr>
                <w:tab/>
              </w:r>
              <w:r w:rsidRPr="002255E9">
                <w:rPr>
                  <w:rFonts w:eastAsia="MS Mincho" w:cs="Arial"/>
                </w:rPr>
                <w:t>Void</w:t>
              </w:r>
            </w:moveTo>
          </w:p>
          <w:p w14:paraId="7311979B" w14:textId="77777777" w:rsidR="008E3C8B" w:rsidRPr="002255E9" w:rsidRDefault="008E3C8B" w:rsidP="00604247">
            <w:pPr>
              <w:pStyle w:val="TAN"/>
              <w:rPr>
                <w:moveTo w:id="5733" w:author="Ojas Choksi" w:date="2023-07-09T11:32:00Z"/>
                <w:rFonts w:cs="Arial"/>
              </w:rPr>
            </w:pPr>
            <w:moveTo w:id="5734" w:author="Ojas Choksi" w:date="2023-07-09T11:32:00Z">
              <w:r w:rsidRPr="002255E9">
                <w:rPr>
                  <w:rFonts w:cs="Arial"/>
                </w:rPr>
                <w:t>NOTE 9:</w:t>
              </w:r>
              <w:r w:rsidRPr="002255E9">
                <w:rPr>
                  <w:rFonts w:cs="Arial"/>
                </w:rPr>
                <w:tab/>
                <w:t>Void</w:t>
              </w:r>
            </w:moveTo>
          </w:p>
          <w:p w14:paraId="04F20A6D" w14:textId="77777777" w:rsidR="008E3C8B" w:rsidRPr="002255E9" w:rsidRDefault="008E3C8B" w:rsidP="00604247">
            <w:pPr>
              <w:pStyle w:val="TAN"/>
              <w:rPr>
                <w:moveTo w:id="5735" w:author="Ojas Choksi" w:date="2023-07-09T11:32:00Z"/>
                <w:rFonts w:cs="Arial"/>
              </w:rPr>
            </w:pPr>
            <w:moveTo w:id="5736" w:author="Ojas Choksi" w:date="2023-07-09T11:32:00Z">
              <w:r w:rsidRPr="002255E9">
                <w:rPr>
                  <w:rFonts w:cs="Arial"/>
                </w:rPr>
                <w:t>NOTE10:</w:t>
              </w:r>
              <w:r w:rsidRPr="002255E9">
                <w:rPr>
                  <w:rFonts w:cs="Arial"/>
                </w:rPr>
                <w:tab/>
                <w:t>Void</w:t>
              </w:r>
            </w:moveTo>
          </w:p>
          <w:p w14:paraId="5486A77A" w14:textId="77777777" w:rsidR="008E3C8B" w:rsidRPr="002255E9" w:rsidRDefault="008E3C8B" w:rsidP="00604247">
            <w:pPr>
              <w:pStyle w:val="TAN"/>
              <w:rPr>
                <w:moveTo w:id="5737" w:author="Ojas Choksi" w:date="2023-07-09T11:32:00Z"/>
                <w:rFonts w:cs="Arial"/>
              </w:rPr>
            </w:pPr>
            <w:moveTo w:id="5738" w:author="Ojas Choksi" w:date="2023-07-09T11:32:00Z">
              <w:r w:rsidRPr="002255E9">
                <w:rPr>
                  <w:rFonts w:cs="Arial"/>
                </w:rPr>
                <w:t>NOTE 11:</w:t>
              </w:r>
              <w:r w:rsidRPr="002255E9">
                <w:rPr>
                  <w:rFonts w:cs="Arial"/>
                </w:rPr>
                <w:tab/>
                <w:t>This requirement is applicable only for the following cases:</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902.5 MHz ≤ F</w:t>
              </w:r>
              <w:r w:rsidRPr="002255E9">
                <w:rPr>
                  <w:rFonts w:cs="Arial"/>
                  <w:vertAlign w:val="subscript"/>
                </w:rPr>
                <w:t>c</w:t>
              </w:r>
              <w:r w:rsidRPr="002255E9">
                <w:rPr>
                  <w:rFonts w:cs="Arial"/>
                </w:rPr>
                <w:t xml:space="preserve"> &lt;  907.5 MHz with an uplink transmission bandwidth less than or equal to 20 RB</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907.5 MHz ≤ F</w:t>
              </w:r>
              <w:r w:rsidRPr="002255E9">
                <w:rPr>
                  <w:rFonts w:cs="Arial"/>
                  <w:vertAlign w:val="subscript"/>
                </w:rPr>
                <w:t>c</w:t>
              </w:r>
              <w:r w:rsidRPr="002255E9">
                <w:rPr>
                  <w:rFonts w:cs="Arial"/>
                </w:rPr>
                <w:t xml:space="preserve"> ≤  912.5 MHz without any restriction on uplink transmission bandwidth.</w:t>
              </w:r>
              <w:r w:rsidRPr="002255E9">
                <w:rPr>
                  <w:rFonts w:cs="Arial"/>
                </w:rPr>
                <w:br/>
                <w:t>- for carriers of 10 MHz channel bandwidth when carrier centre frequency (F</w:t>
              </w:r>
              <w:r w:rsidRPr="002255E9">
                <w:rPr>
                  <w:rFonts w:cs="Arial"/>
                  <w:vertAlign w:val="subscript"/>
                </w:rPr>
                <w:t>c</w:t>
              </w:r>
              <w:r w:rsidRPr="002255E9">
                <w:rPr>
                  <w:rFonts w:cs="Arial"/>
                </w:rPr>
                <w:t>) is F</w:t>
              </w:r>
              <w:r w:rsidRPr="002255E9">
                <w:rPr>
                  <w:rFonts w:cs="Arial"/>
                  <w:vertAlign w:val="subscript"/>
                </w:rPr>
                <w:t>c</w:t>
              </w:r>
              <w:r w:rsidRPr="002255E9">
                <w:rPr>
                  <w:rFonts w:cs="Arial"/>
                </w:rPr>
                <w:t xml:space="preserve"> = 910 MHz with an uplink transmission bandwidth less than or equal to 32 RB with </w:t>
              </w:r>
              <w:proofErr w:type="spellStart"/>
              <w:r w:rsidRPr="002255E9">
                <w:rPr>
                  <w:rFonts w:cs="Arial"/>
                </w:rPr>
                <w:t>RB</w:t>
              </w:r>
              <w:r w:rsidRPr="002255E9">
                <w:rPr>
                  <w:rFonts w:cs="Arial"/>
                  <w:vertAlign w:val="subscript"/>
                </w:rPr>
                <w:t>start</w:t>
              </w:r>
              <w:proofErr w:type="spellEnd"/>
              <w:r w:rsidRPr="002255E9">
                <w:rPr>
                  <w:rFonts w:cs="Arial"/>
                </w:rPr>
                <w:t xml:space="preserve"> &gt; 3.</w:t>
              </w:r>
            </w:moveTo>
          </w:p>
          <w:p w14:paraId="4CD3CFC8" w14:textId="77777777" w:rsidR="008E3C8B" w:rsidRPr="002255E9" w:rsidRDefault="008E3C8B" w:rsidP="00604247">
            <w:pPr>
              <w:pStyle w:val="TAN"/>
              <w:rPr>
                <w:moveTo w:id="5739" w:author="Ojas Choksi" w:date="2023-07-09T11:32:00Z"/>
                <w:rFonts w:cs="Arial"/>
              </w:rPr>
            </w:pPr>
            <w:moveTo w:id="5740" w:author="Ojas Choksi" w:date="2023-07-09T11:32:00Z">
              <w:r w:rsidRPr="002255E9">
                <w:rPr>
                  <w:rFonts w:cs="Arial"/>
                </w:rPr>
                <w:t>NOTE 12:</w:t>
              </w:r>
              <w:r w:rsidRPr="002255E9">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moveTo>
          </w:p>
          <w:p w14:paraId="74D70B09" w14:textId="77777777" w:rsidR="008E3C8B" w:rsidRPr="002255E9" w:rsidRDefault="008E3C8B" w:rsidP="00604247">
            <w:pPr>
              <w:pStyle w:val="TAN"/>
              <w:rPr>
                <w:moveTo w:id="5741" w:author="Ojas Choksi" w:date="2023-07-09T11:32:00Z"/>
                <w:rFonts w:cs="Arial"/>
              </w:rPr>
            </w:pPr>
            <w:moveTo w:id="5742" w:author="Ojas Choksi" w:date="2023-07-09T11:32:00Z">
              <w:r w:rsidRPr="002255E9">
                <w:rPr>
                  <w:rFonts w:cs="Arial"/>
                </w:rPr>
                <w:t>NOTE13:</w:t>
              </w:r>
              <w:r w:rsidRPr="002255E9">
                <w:rPr>
                  <w:rFonts w:cs="Arial"/>
                </w:rPr>
                <w:tab/>
                <w:t>For these adjacent bands, the emission limit could imply risk of harmful interference to UE(s) operating in the protected operating band.</w:t>
              </w:r>
            </w:moveTo>
          </w:p>
          <w:p w14:paraId="78CF613C" w14:textId="77777777" w:rsidR="008E3C8B" w:rsidRPr="002255E9" w:rsidRDefault="008E3C8B" w:rsidP="00604247">
            <w:pPr>
              <w:pStyle w:val="TAN"/>
              <w:rPr>
                <w:moveTo w:id="5743" w:author="Ojas Choksi" w:date="2023-07-09T11:32:00Z"/>
                <w:rFonts w:cs="Arial"/>
              </w:rPr>
            </w:pPr>
            <w:moveTo w:id="5744" w:author="Ojas Choksi" w:date="2023-07-09T11:32:00Z">
              <w:r w:rsidRPr="002255E9">
                <w:rPr>
                  <w:rFonts w:cs="Arial"/>
                </w:rPr>
                <w:t>NOTE</w:t>
              </w:r>
              <w:r w:rsidRPr="002255E9">
                <w:rPr>
                  <w:rFonts w:cs="Arial"/>
                  <w:vertAlign w:val="superscript"/>
                </w:rPr>
                <w:t xml:space="preserve"> </w:t>
              </w:r>
              <w:r w:rsidRPr="002255E9">
                <w:rPr>
                  <w:rFonts w:cs="Arial"/>
                </w:rPr>
                <w:t>14:</w:t>
              </w:r>
              <w:r w:rsidRPr="002255E9">
                <w:rPr>
                  <w:rFonts w:cs="Arial"/>
                  <w:vertAlign w:val="superscript"/>
                </w:rPr>
                <w:tab/>
              </w:r>
              <w:r w:rsidRPr="002255E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moveTo>
          </w:p>
          <w:p w14:paraId="46D23C7F" w14:textId="77777777" w:rsidR="008E3C8B" w:rsidRPr="002255E9" w:rsidRDefault="008E3C8B" w:rsidP="00604247">
            <w:pPr>
              <w:pStyle w:val="TAN"/>
              <w:rPr>
                <w:moveTo w:id="5745" w:author="Ojas Choksi" w:date="2023-07-09T11:32:00Z"/>
                <w:rFonts w:cs="Arial"/>
              </w:rPr>
            </w:pPr>
            <w:moveTo w:id="5746" w:author="Ojas Choksi" w:date="2023-07-09T11:32:00Z">
              <w:r w:rsidRPr="002255E9">
                <w:rPr>
                  <w:rFonts w:cs="Arial"/>
                </w:rPr>
                <w:t>NOTE 15:</w:t>
              </w:r>
              <w:r w:rsidRPr="002255E9">
                <w:rPr>
                  <w:rFonts w:cs="Arial"/>
                  <w:vertAlign w:val="superscript"/>
                </w:rPr>
                <w:tab/>
              </w:r>
              <w:r w:rsidRPr="002255E9">
                <w:rPr>
                  <w:rFonts w:eastAsia="MS Mincho" w:cs="Arial"/>
                </w:rPr>
                <w:t>Void</w:t>
              </w:r>
            </w:moveTo>
          </w:p>
          <w:p w14:paraId="0A67BE2A" w14:textId="77777777" w:rsidR="008E3C8B" w:rsidRPr="002255E9" w:rsidRDefault="008E3C8B" w:rsidP="00604247">
            <w:pPr>
              <w:pStyle w:val="TAN"/>
              <w:rPr>
                <w:moveTo w:id="5747" w:author="Ojas Choksi" w:date="2023-07-09T11:32:00Z"/>
                <w:rFonts w:cs="Arial"/>
              </w:rPr>
            </w:pPr>
            <w:moveTo w:id="5748" w:author="Ojas Choksi" w:date="2023-07-09T11:32:00Z">
              <w:r w:rsidRPr="002255E9">
                <w:rPr>
                  <w:rFonts w:cs="Arial"/>
                </w:rPr>
                <w:t>NOTE 16:</w:t>
              </w:r>
              <w:r w:rsidRPr="002255E9">
                <w:rPr>
                  <w:rFonts w:cs="Arial"/>
                  <w:vertAlign w:val="superscript"/>
                </w:rPr>
                <w:tab/>
              </w:r>
              <w:r w:rsidRPr="002255E9">
                <w:rPr>
                  <w:rFonts w:eastAsia="MS Mincho" w:cs="Arial"/>
                </w:rPr>
                <w:t>Void</w:t>
              </w:r>
            </w:moveTo>
          </w:p>
          <w:p w14:paraId="48F7058F" w14:textId="77777777" w:rsidR="008E3C8B" w:rsidRPr="002255E9" w:rsidRDefault="008E3C8B" w:rsidP="00604247">
            <w:pPr>
              <w:pStyle w:val="TAN"/>
              <w:rPr>
                <w:moveTo w:id="5749" w:author="Ojas Choksi" w:date="2023-07-09T11:32:00Z"/>
                <w:rFonts w:cs="Arial"/>
              </w:rPr>
            </w:pPr>
            <w:moveTo w:id="5750" w:author="Ojas Choksi" w:date="2023-07-09T11:32:00Z">
              <w:r w:rsidRPr="002255E9">
                <w:rPr>
                  <w:rFonts w:cs="Arial"/>
                </w:rPr>
                <w:t>NOTE 17:</w:t>
              </w:r>
              <w:r w:rsidRPr="002255E9">
                <w:rPr>
                  <w:rFonts w:cs="Arial"/>
                </w:rPr>
                <w:tab/>
                <w:t>This requirement is applicable only when Band 3 transmission frequency is less than or equal to 1765 MHz.</w:t>
              </w:r>
            </w:moveTo>
          </w:p>
          <w:p w14:paraId="479D108C" w14:textId="77777777" w:rsidR="008E3C8B" w:rsidRPr="002255E9" w:rsidRDefault="008E3C8B" w:rsidP="00604247">
            <w:pPr>
              <w:pStyle w:val="TAN"/>
              <w:rPr>
                <w:moveTo w:id="5751" w:author="Ojas Choksi" w:date="2023-07-09T11:32:00Z"/>
                <w:rFonts w:cs="Arial"/>
              </w:rPr>
            </w:pPr>
            <w:moveTo w:id="5752" w:author="Ojas Choksi" w:date="2023-07-09T11:32:00Z">
              <w:r w:rsidRPr="002255E9">
                <w:rPr>
                  <w:rFonts w:cs="Arial"/>
                </w:rPr>
                <w:t>NOTE 18:</w:t>
              </w:r>
              <w:r w:rsidRPr="002255E9">
                <w:rPr>
                  <w:rFonts w:cs="Arial"/>
                </w:rPr>
                <w:tab/>
                <w:t xml:space="preserve">This requirement applies when the E-UTRA carrier is confined within 2545-2575MHz or 2595-2645MHz and the channel bandwidth is 10 or 20 </w:t>
              </w:r>
              <w:proofErr w:type="gramStart"/>
              <w:r w:rsidRPr="002255E9">
                <w:rPr>
                  <w:rFonts w:cs="Arial"/>
                </w:rPr>
                <w:t>MHz</w:t>
              </w:r>
              <w:proofErr w:type="gramEnd"/>
            </w:moveTo>
          </w:p>
          <w:p w14:paraId="6F909D47" w14:textId="77777777" w:rsidR="008E3C8B" w:rsidRPr="002255E9" w:rsidRDefault="008E3C8B" w:rsidP="00604247">
            <w:pPr>
              <w:pStyle w:val="TAN"/>
              <w:rPr>
                <w:moveTo w:id="5753" w:author="Ojas Choksi" w:date="2023-07-09T11:32:00Z"/>
                <w:rFonts w:cs="Arial"/>
              </w:rPr>
            </w:pPr>
            <w:moveTo w:id="5754" w:author="Ojas Choksi" w:date="2023-07-09T11:32:00Z">
              <w:r w:rsidRPr="002255E9">
                <w:rPr>
                  <w:rFonts w:cs="Arial"/>
                </w:rPr>
                <w:t>NOTE 19:</w:t>
              </w:r>
              <w:r w:rsidRPr="002255E9">
                <w:rPr>
                  <w:rFonts w:cs="Arial"/>
                </w:rPr>
                <w:tab/>
                <w:t>Void</w:t>
              </w:r>
            </w:moveTo>
          </w:p>
          <w:p w14:paraId="19EEA581" w14:textId="77777777" w:rsidR="008E3C8B" w:rsidRPr="002255E9" w:rsidRDefault="008E3C8B" w:rsidP="00604247">
            <w:pPr>
              <w:pStyle w:val="TAN"/>
              <w:rPr>
                <w:moveTo w:id="5755" w:author="Ojas Choksi" w:date="2023-07-09T11:32:00Z"/>
                <w:rFonts w:eastAsia="SimSun" w:cs="Arial"/>
                <w:lang w:eastAsia="zh-CN"/>
              </w:rPr>
            </w:pPr>
            <w:moveTo w:id="5756" w:author="Ojas Choksi" w:date="2023-07-09T11:32:00Z">
              <w:r w:rsidRPr="002255E9">
                <w:rPr>
                  <w:rFonts w:eastAsia="SimSun" w:cs="Arial"/>
                  <w:lang w:eastAsia="zh-CN"/>
                </w:rPr>
                <w:t xml:space="preserve">NOTE </w:t>
              </w:r>
              <w:r w:rsidRPr="002255E9">
                <w:rPr>
                  <w:rFonts w:cs="Arial"/>
                </w:rPr>
                <w:t>20</w:t>
              </w:r>
              <w:r w:rsidRPr="002255E9">
                <w:rPr>
                  <w:rFonts w:eastAsia="SimSun" w:cs="Arial"/>
                  <w:lang w:eastAsia="zh-CN"/>
                </w:rPr>
                <w:t>:</w:t>
              </w:r>
              <w:r w:rsidRPr="002255E9">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moveTo>
          </w:p>
          <w:p w14:paraId="73501150" w14:textId="77777777" w:rsidR="008E3C8B" w:rsidRPr="002255E9" w:rsidRDefault="008E3C8B" w:rsidP="00604247">
            <w:pPr>
              <w:pStyle w:val="TAN"/>
              <w:rPr>
                <w:moveTo w:id="5757" w:author="Ojas Choksi" w:date="2023-07-09T11:32:00Z"/>
                <w:rFonts w:cs="Arial"/>
              </w:rPr>
            </w:pPr>
            <w:moveTo w:id="5758" w:author="Ojas Choksi" w:date="2023-07-09T11:32:00Z">
              <w:r w:rsidRPr="002255E9">
                <w:rPr>
                  <w:rFonts w:cs="Arial"/>
                </w:rPr>
                <w:t>NOTE 21:</w:t>
              </w:r>
              <w:r w:rsidRPr="002255E9">
                <w:rPr>
                  <w:rFonts w:cs="Arial"/>
                </w:rPr>
                <w:tab/>
                <w:t>As exceptions, measurements with a level up to the applicable requirement of -38 dBm/MHz is permitted for each assigned E-UTRA carrier used in the measurement due to 2</w:t>
              </w:r>
              <w:r w:rsidRPr="002255E9">
                <w:rPr>
                  <w:rFonts w:cs="Arial"/>
                  <w:vertAlign w:val="superscript"/>
                </w:rPr>
                <w:t xml:space="preserve">nd </w:t>
              </w:r>
              <w:r w:rsidRPr="002255E9">
                <w:rPr>
                  <w:rFonts w:cs="Arial"/>
                </w:rPr>
                <w:t>harmonic spurious emissions. An exception is allowed if there is at least one individual RB within the transmission bandwidth (see Figure 5.6-1) for which the 2</w:t>
              </w:r>
              <w:r w:rsidRPr="002255E9">
                <w:rPr>
                  <w:rFonts w:cs="Arial"/>
                  <w:vertAlign w:val="superscript"/>
                </w:rPr>
                <w:t>nd</w:t>
              </w:r>
              <w:r w:rsidRPr="002255E9">
                <w:rPr>
                  <w:rFonts w:cs="Arial"/>
                </w:rPr>
                <w:t xml:space="preserve"> harmonic totally or partially overlaps the measurement bandwidth (MBW).</w:t>
              </w:r>
            </w:moveTo>
          </w:p>
          <w:p w14:paraId="61B526E4" w14:textId="77777777" w:rsidR="008E3C8B" w:rsidRPr="002255E9" w:rsidRDefault="008E3C8B" w:rsidP="00604247">
            <w:pPr>
              <w:pStyle w:val="TAN"/>
              <w:rPr>
                <w:moveTo w:id="5759" w:author="Ojas Choksi" w:date="2023-07-09T11:32:00Z"/>
                <w:rFonts w:cs="Arial"/>
              </w:rPr>
            </w:pPr>
            <w:moveTo w:id="5760" w:author="Ojas Choksi" w:date="2023-07-09T11:32:00Z">
              <w:r w:rsidRPr="002255E9">
                <w:rPr>
                  <w:rFonts w:cs="Arial"/>
                </w:rPr>
                <w:t>NOTE 22:</w:t>
              </w:r>
              <w:r w:rsidRPr="002255E9">
                <w:rPr>
                  <w:rFonts w:cs="Arial"/>
                </w:rPr>
                <w:tab/>
                <w:t>This requirement is applicable in the case of a 10 MHz E-UTRA carrier confined within 703 MHz and 733 MHz, otherwise the requirement of -25 dBm with a measurement bandwidth of 8 MHz applies.</w:t>
              </w:r>
            </w:moveTo>
          </w:p>
          <w:p w14:paraId="7DA1EA31" w14:textId="77777777" w:rsidR="008E3C8B" w:rsidRPr="002255E9" w:rsidRDefault="008E3C8B" w:rsidP="00604247">
            <w:pPr>
              <w:pStyle w:val="TAN"/>
              <w:rPr>
                <w:moveTo w:id="5761" w:author="Ojas Choksi" w:date="2023-07-09T11:32:00Z"/>
                <w:rFonts w:cs="Arial"/>
              </w:rPr>
            </w:pPr>
            <w:moveTo w:id="5762" w:author="Ojas Choksi" w:date="2023-07-09T11:32:00Z">
              <w:r w:rsidRPr="002255E9">
                <w:rPr>
                  <w:rFonts w:cs="Arial"/>
                </w:rPr>
                <w:t>NOTE 23:</w:t>
              </w:r>
              <w:r w:rsidRPr="002255E9">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2255E9">
                <w:rPr>
                  <w:rFonts w:cs="Arial"/>
                </w:rPr>
                <w:t>RBstart</w:t>
              </w:r>
              <w:proofErr w:type="spellEnd"/>
              <w:r w:rsidRPr="002255E9">
                <w:rPr>
                  <w:rFonts w:cs="Arial"/>
                </w:rPr>
                <w:t xml:space="preserve"> &gt; 1 and </w:t>
              </w:r>
              <w:proofErr w:type="spellStart"/>
              <w:r w:rsidRPr="002255E9">
                <w:rPr>
                  <w:rFonts w:cs="Arial"/>
                </w:rPr>
                <w:t>RBstart</w:t>
              </w:r>
              <w:proofErr w:type="spellEnd"/>
              <w:r w:rsidRPr="002255E9">
                <w:rPr>
                  <w:rFonts w:cs="Arial"/>
                </w:rPr>
                <w:t>&lt;48.</w:t>
              </w:r>
            </w:moveTo>
          </w:p>
          <w:p w14:paraId="47A2532F" w14:textId="77777777" w:rsidR="008E3C8B" w:rsidRPr="002255E9" w:rsidRDefault="008E3C8B" w:rsidP="00604247">
            <w:pPr>
              <w:pStyle w:val="TAN"/>
              <w:rPr>
                <w:moveTo w:id="5763" w:author="Ojas Choksi" w:date="2023-07-09T11:32:00Z"/>
              </w:rPr>
            </w:pPr>
            <w:moveTo w:id="5764" w:author="Ojas Choksi" w:date="2023-07-09T11:32:00Z">
              <w:r w:rsidRPr="002255E9">
                <w:t>NOTE 24: Void</w:t>
              </w:r>
            </w:moveTo>
          </w:p>
          <w:p w14:paraId="395E15CE" w14:textId="77777777" w:rsidR="008E3C8B" w:rsidRPr="002255E9" w:rsidRDefault="008E3C8B" w:rsidP="00604247">
            <w:pPr>
              <w:pStyle w:val="TAN"/>
              <w:rPr>
                <w:moveTo w:id="5765" w:author="Ojas Choksi" w:date="2023-07-09T11:32:00Z"/>
                <w:rFonts w:cs="Arial"/>
              </w:rPr>
            </w:pPr>
            <w:moveTo w:id="5766" w:author="Ojas Choksi" w:date="2023-07-09T11:32:00Z">
              <w:r w:rsidRPr="002255E9">
                <w:t>NOTE 25: Void</w:t>
              </w:r>
            </w:moveTo>
          </w:p>
        </w:tc>
      </w:tr>
      <w:moveToRangeEnd w:id="12"/>
    </w:tbl>
    <w:p w14:paraId="687D6AB5" w14:textId="77777777" w:rsidR="008E3C8B" w:rsidRDefault="008E3C8B" w:rsidP="00244514">
      <w:pPr>
        <w:rPr>
          <w:noProof/>
          <w:color w:val="0070C0"/>
        </w:rPr>
      </w:pPr>
    </w:p>
    <w:p w14:paraId="39215516" w14:textId="77777777" w:rsidR="008E3C8B" w:rsidRPr="002255E9" w:rsidRDefault="008E3C8B" w:rsidP="008E3C8B">
      <w:pPr>
        <w:pStyle w:val="TH"/>
      </w:pPr>
      <w:r w:rsidRPr="002255E9">
        <w:t xml:space="preserve">Table 6.6.3.2A.0-1g: Requirements for </w:t>
      </w:r>
      <w:r w:rsidRPr="002255E9">
        <w:rPr>
          <w:lang w:eastAsia="ko-KR"/>
        </w:rPr>
        <w:t>dual-</w:t>
      </w:r>
      <w:r w:rsidRPr="002255E9">
        <w:t>uplink inter-band carrier aggregation limits for Rel-18</w:t>
      </w:r>
    </w:p>
    <w:tbl>
      <w:tblPr>
        <w:tblW w:w="8940" w:type="dxa"/>
        <w:jc w:val="center"/>
        <w:tblLayout w:type="fixed"/>
        <w:tblLook w:val="04A0" w:firstRow="1" w:lastRow="0" w:firstColumn="1" w:lastColumn="0" w:noHBand="0" w:noVBand="1"/>
      </w:tblPr>
      <w:tblGrid>
        <w:gridCol w:w="1484"/>
        <w:gridCol w:w="2563"/>
        <w:gridCol w:w="883"/>
        <w:gridCol w:w="6"/>
        <w:gridCol w:w="286"/>
        <w:gridCol w:w="851"/>
        <w:gridCol w:w="1070"/>
        <w:gridCol w:w="926"/>
        <w:gridCol w:w="871"/>
      </w:tblGrid>
      <w:tr w:rsidR="008E3C8B" w:rsidRPr="002255E9" w14:paraId="05A492AA" w14:textId="77777777" w:rsidTr="00604247">
        <w:trPr>
          <w:trHeight w:val="270"/>
          <w:jc w:val="center"/>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14:paraId="4ECA0B40" w14:textId="77777777" w:rsidR="008E3C8B" w:rsidRPr="002255E9" w:rsidRDefault="008E3C8B" w:rsidP="00604247">
            <w:pPr>
              <w:pStyle w:val="TAH"/>
              <w:rPr>
                <w:rFonts w:cs="Arial"/>
              </w:rPr>
            </w:pPr>
            <w:r w:rsidRPr="002255E9">
              <w:rPr>
                <w:rFonts w:cs="Arial"/>
              </w:rPr>
              <w:t>E-UTRA CA Configuration</w:t>
            </w:r>
          </w:p>
        </w:tc>
        <w:tc>
          <w:tcPr>
            <w:tcW w:w="7456" w:type="dxa"/>
            <w:gridSpan w:val="8"/>
            <w:tcBorders>
              <w:top w:val="single" w:sz="4" w:space="0" w:color="auto"/>
              <w:left w:val="nil"/>
              <w:bottom w:val="single" w:sz="4" w:space="0" w:color="auto"/>
              <w:right w:val="single" w:sz="4" w:space="0" w:color="auto"/>
            </w:tcBorders>
            <w:hideMark/>
          </w:tcPr>
          <w:p w14:paraId="381E836C" w14:textId="77777777" w:rsidR="008E3C8B" w:rsidRPr="002255E9" w:rsidRDefault="008E3C8B" w:rsidP="00604247">
            <w:pPr>
              <w:pStyle w:val="TAH"/>
              <w:rPr>
                <w:rFonts w:cs="Arial"/>
              </w:rPr>
            </w:pPr>
            <w:r w:rsidRPr="002255E9">
              <w:rPr>
                <w:rFonts w:cs="Arial"/>
              </w:rPr>
              <w:t xml:space="preserve">Spurious emission </w:t>
            </w:r>
          </w:p>
        </w:tc>
      </w:tr>
      <w:tr w:rsidR="008E3C8B" w:rsidRPr="002255E9" w14:paraId="4F9FCB4E" w14:textId="77777777" w:rsidTr="00604247">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59B41BA" w14:textId="77777777" w:rsidR="008E3C8B" w:rsidRPr="002255E9" w:rsidRDefault="008E3C8B" w:rsidP="00604247">
            <w:pPr>
              <w:spacing w:after="0"/>
              <w:rPr>
                <w:rFonts w:ascii="Arial" w:hAnsi="Arial" w:cs="Arial"/>
                <w:b/>
                <w:sz w:val="18"/>
              </w:rPr>
            </w:pPr>
          </w:p>
        </w:tc>
        <w:tc>
          <w:tcPr>
            <w:tcW w:w="2563" w:type="dxa"/>
            <w:tcBorders>
              <w:top w:val="nil"/>
              <w:left w:val="nil"/>
              <w:bottom w:val="single" w:sz="4" w:space="0" w:color="auto"/>
              <w:right w:val="single" w:sz="4" w:space="0" w:color="auto"/>
            </w:tcBorders>
            <w:hideMark/>
          </w:tcPr>
          <w:p w14:paraId="0035385E" w14:textId="77777777" w:rsidR="008E3C8B" w:rsidRPr="002255E9" w:rsidRDefault="008E3C8B" w:rsidP="00604247">
            <w:pPr>
              <w:pStyle w:val="TAH"/>
              <w:rPr>
                <w:rFonts w:cs="Arial"/>
              </w:rPr>
            </w:pPr>
            <w:r w:rsidRPr="002255E9">
              <w:rPr>
                <w:rFonts w:cs="Arial"/>
              </w:rPr>
              <w:t>Protected band</w:t>
            </w:r>
          </w:p>
        </w:tc>
        <w:tc>
          <w:tcPr>
            <w:tcW w:w="2026" w:type="dxa"/>
            <w:gridSpan w:val="4"/>
            <w:tcBorders>
              <w:top w:val="single" w:sz="4" w:space="0" w:color="auto"/>
              <w:left w:val="nil"/>
              <w:bottom w:val="single" w:sz="4" w:space="0" w:color="auto"/>
              <w:right w:val="single" w:sz="4" w:space="0" w:color="auto"/>
            </w:tcBorders>
            <w:hideMark/>
          </w:tcPr>
          <w:p w14:paraId="14C01FAE" w14:textId="77777777" w:rsidR="008E3C8B" w:rsidRPr="002255E9" w:rsidRDefault="008E3C8B" w:rsidP="00604247">
            <w:pPr>
              <w:pStyle w:val="TAH"/>
              <w:rPr>
                <w:rFonts w:cs="Arial"/>
              </w:rPr>
            </w:pPr>
            <w:r w:rsidRPr="002255E9">
              <w:rPr>
                <w:rFonts w:cs="Arial"/>
              </w:rPr>
              <w:t>Frequency range (MHz)</w:t>
            </w:r>
          </w:p>
        </w:tc>
        <w:tc>
          <w:tcPr>
            <w:tcW w:w="1070" w:type="dxa"/>
            <w:tcBorders>
              <w:top w:val="nil"/>
              <w:left w:val="nil"/>
              <w:bottom w:val="single" w:sz="4" w:space="0" w:color="auto"/>
              <w:right w:val="single" w:sz="4" w:space="0" w:color="auto"/>
            </w:tcBorders>
            <w:hideMark/>
          </w:tcPr>
          <w:p w14:paraId="298C0C2A" w14:textId="77777777" w:rsidR="008E3C8B" w:rsidRPr="002255E9" w:rsidRDefault="008E3C8B" w:rsidP="00604247">
            <w:pPr>
              <w:pStyle w:val="TAH"/>
              <w:rPr>
                <w:rFonts w:cs="Arial"/>
              </w:rPr>
            </w:pPr>
            <w:r w:rsidRPr="002255E9">
              <w:rPr>
                <w:rFonts w:cs="Arial"/>
              </w:rPr>
              <w:t>Maximum Level (dBm)</w:t>
            </w:r>
          </w:p>
        </w:tc>
        <w:tc>
          <w:tcPr>
            <w:tcW w:w="926" w:type="dxa"/>
            <w:tcBorders>
              <w:top w:val="nil"/>
              <w:left w:val="nil"/>
              <w:bottom w:val="single" w:sz="4" w:space="0" w:color="auto"/>
              <w:right w:val="single" w:sz="4" w:space="0" w:color="auto"/>
            </w:tcBorders>
            <w:hideMark/>
          </w:tcPr>
          <w:p w14:paraId="7CBB60B5" w14:textId="77777777" w:rsidR="008E3C8B" w:rsidRPr="002255E9" w:rsidRDefault="008E3C8B" w:rsidP="00604247">
            <w:pPr>
              <w:pStyle w:val="TAH"/>
              <w:rPr>
                <w:rFonts w:cs="Arial"/>
              </w:rPr>
            </w:pPr>
            <w:r w:rsidRPr="002255E9">
              <w:rPr>
                <w:rFonts w:cs="Arial"/>
              </w:rPr>
              <w:t>MBW (MHz)</w:t>
            </w:r>
          </w:p>
        </w:tc>
        <w:tc>
          <w:tcPr>
            <w:tcW w:w="871" w:type="dxa"/>
            <w:tcBorders>
              <w:top w:val="nil"/>
              <w:left w:val="nil"/>
              <w:bottom w:val="single" w:sz="4" w:space="0" w:color="auto"/>
              <w:right w:val="single" w:sz="4" w:space="0" w:color="auto"/>
            </w:tcBorders>
            <w:noWrap/>
            <w:hideMark/>
          </w:tcPr>
          <w:p w14:paraId="3B79EDAD" w14:textId="77777777" w:rsidR="008E3C8B" w:rsidRPr="002255E9" w:rsidRDefault="008E3C8B" w:rsidP="00604247">
            <w:pPr>
              <w:pStyle w:val="TAH"/>
              <w:rPr>
                <w:rFonts w:cs="Arial"/>
              </w:rPr>
            </w:pPr>
            <w:r w:rsidRPr="002255E9">
              <w:rPr>
                <w:rFonts w:cs="Arial"/>
              </w:rPr>
              <w:t>NOTE</w:t>
            </w:r>
          </w:p>
        </w:tc>
      </w:tr>
      <w:tr w:rsidR="008E3C8B" w:rsidRPr="002255E9" w14:paraId="407E6839"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404757C9" w14:textId="77777777" w:rsidR="008E3C8B" w:rsidRPr="002255E9" w:rsidRDefault="008E3C8B" w:rsidP="00604247">
            <w:pPr>
              <w:pStyle w:val="TAC"/>
              <w:rPr>
                <w:rFonts w:cs="Arial"/>
              </w:rPr>
            </w:pPr>
            <w:r w:rsidRPr="002255E9">
              <w:rPr>
                <w:rFonts w:cs="Arial"/>
              </w:rPr>
              <w:t>CA_1A-3A</w:t>
            </w:r>
          </w:p>
        </w:tc>
        <w:tc>
          <w:tcPr>
            <w:tcW w:w="2563" w:type="dxa"/>
            <w:tcBorders>
              <w:top w:val="nil"/>
              <w:left w:val="nil"/>
              <w:bottom w:val="single" w:sz="4" w:space="0" w:color="auto"/>
              <w:right w:val="single" w:sz="4" w:space="0" w:color="auto"/>
            </w:tcBorders>
            <w:vAlign w:val="bottom"/>
            <w:hideMark/>
          </w:tcPr>
          <w:p w14:paraId="0BFF9BCE" w14:textId="77777777" w:rsidR="008E3C8B" w:rsidRPr="002255E9" w:rsidRDefault="008E3C8B" w:rsidP="00604247">
            <w:pPr>
              <w:pStyle w:val="TAL"/>
              <w:rPr>
                <w:rFonts w:cs="Arial"/>
                <w:sz w:val="16"/>
                <w:szCs w:val="16"/>
                <w:lang w:eastAsia="zh-CN"/>
              </w:rPr>
            </w:pPr>
            <w:r w:rsidRPr="002255E9">
              <w:rPr>
                <w:rFonts w:cs="Arial"/>
                <w:sz w:val="16"/>
                <w:szCs w:val="16"/>
              </w:rPr>
              <w:t>E-UTRA Band 1, 5, 7, 8, 11, 18, 19, 20, 21, 26, 27, 28, 31, 32, 38, 40, 41, 43, 44, 50, 51, 65, 67, 72, 73, 74, 75, 76</w:t>
            </w:r>
          </w:p>
          <w:p w14:paraId="6808E2E2" w14:textId="77777777" w:rsidR="008E3C8B" w:rsidRPr="002255E9" w:rsidRDefault="008E3C8B" w:rsidP="00604247">
            <w:pPr>
              <w:pStyle w:val="TAL"/>
              <w:rPr>
                <w:rFonts w:cs="Arial"/>
                <w:sz w:val="16"/>
                <w:szCs w:val="16"/>
              </w:rPr>
            </w:pPr>
            <w:r w:rsidRPr="002255E9">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14:paraId="37F4E905"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499C3464"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892B66D"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7F6D1BC1"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7CEC91B"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7305CC60" w14:textId="77777777" w:rsidR="008E3C8B" w:rsidRPr="002255E9" w:rsidRDefault="008E3C8B" w:rsidP="00604247">
            <w:pPr>
              <w:pStyle w:val="TAC"/>
              <w:rPr>
                <w:rFonts w:cs="Arial"/>
                <w:sz w:val="16"/>
                <w:szCs w:val="16"/>
              </w:rPr>
            </w:pPr>
          </w:p>
        </w:tc>
      </w:tr>
      <w:tr w:rsidR="008E3C8B" w:rsidRPr="002255E9" w14:paraId="4753A471"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C713B62"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EFFEEED" w14:textId="77777777" w:rsidR="008E3C8B" w:rsidRPr="002255E9" w:rsidRDefault="008E3C8B" w:rsidP="00604247">
            <w:pPr>
              <w:pStyle w:val="TAL"/>
              <w:rPr>
                <w:rFonts w:cs="Arial"/>
                <w:sz w:val="16"/>
                <w:szCs w:val="16"/>
              </w:rPr>
            </w:pPr>
            <w:r w:rsidRPr="002255E9">
              <w:rPr>
                <w:rFonts w:cs="Arial"/>
                <w:sz w:val="16"/>
                <w:szCs w:val="16"/>
              </w:rPr>
              <w:t>E-UTRA band 3, 34</w:t>
            </w:r>
          </w:p>
        </w:tc>
        <w:tc>
          <w:tcPr>
            <w:tcW w:w="889" w:type="dxa"/>
            <w:gridSpan w:val="2"/>
            <w:tcBorders>
              <w:top w:val="nil"/>
              <w:left w:val="nil"/>
              <w:bottom w:val="single" w:sz="4" w:space="0" w:color="auto"/>
              <w:right w:val="single" w:sz="4" w:space="0" w:color="auto"/>
            </w:tcBorders>
            <w:vAlign w:val="center"/>
            <w:hideMark/>
          </w:tcPr>
          <w:p w14:paraId="2B7DC926"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139A827C"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98C940F"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118C218"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DDAC07F"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C17C7AA"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116F88A1"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ED85B2A"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D2E4B79" w14:textId="77777777" w:rsidR="008E3C8B" w:rsidRPr="002255E9" w:rsidRDefault="008E3C8B" w:rsidP="00604247">
            <w:pPr>
              <w:pStyle w:val="TAL"/>
              <w:rPr>
                <w:rFonts w:cs="Arial"/>
                <w:sz w:val="16"/>
                <w:szCs w:val="16"/>
                <w:lang w:eastAsia="zh-CN"/>
              </w:rPr>
            </w:pPr>
            <w:r w:rsidRPr="002255E9">
              <w:rPr>
                <w:rFonts w:cs="Arial"/>
                <w:sz w:val="16"/>
                <w:szCs w:val="16"/>
              </w:rPr>
              <w:t>E-UTRA band 22, 42, 52</w:t>
            </w:r>
          </w:p>
          <w:p w14:paraId="74124C7A" w14:textId="77777777" w:rsidR="008E3C8B" w:rsidRPr="002255E9" w:rsidRDefault="008E3C8B" w:rsidP="00604247">
            <w:pPr>
              <w:pStyle w:val="TAL"/>
              <w:rPr>
                <w:rFonts w:cs="Arial"/>
                <w:sz w:val="16"/>
                <w:szCs w:val="16"/>
              </w:rPr>
            </w:pPr>
            <w:r w:rsidRPr="002255E9">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bottom"/>
            <w:hideMark/>
          </w:tcPr>
          <w:p w14:paraId="7D0CD755"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70ADD12F"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573EFB46"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263A885E"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E8E531E"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5177EFD"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1523DF47"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ED93E5C"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F3A4043"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8C0394F" w14:textId="77777777" w:rsidR="008E3C8B" w:rsidRPr="002255E9" w:rsidRDefault="008E3C8B" w:rsidP="00604247">
            <w:pPr>
              <w:pStyle w:val="TAR"/>
              <w:rPr>
                <w:rFonts w:cs="Arial"/>
                <w:sz w:val="16"/>
                <w:szCs w:val="16"/>
              </w:rPr>
            </w:pPr>
            <w:r w:rsidRPr="002255E9">
              <w:rPr>
                <w:rFonts w:cs="Arial"/>
                <w:sz w:val="16"/>
                <w:szCs w:val="16"/>
              </w:rPr>
              <w:t>1880</w:t>
            </w:r>
          </w:p>
        </w:tc>
        <w:tc>
          <w:tcPr>
            <w:tcW w:w="286" w:type="dxa"/>
            <w:tcBorders>
              <w:top w:val="nil"/>
              <w:left w:val="nil"/>
              <w:bottom w:val="single" w:sz="4" w:space="0" w:color="auto"/>
              <w:right w:val="single" w:sz="4" w:space="0" w:color="auto"/>
            </w:tcBorders>
            <w:vAlign w:val="bottom"/>
          </w:tcPr>
          <w:p w14:paraId="716365FC" w14:textId="77777777" w:rsidR="008E3C8B" w:rsidRPr="002255E9" w:rsidRDefault="008E3C8B" w:rsidP="006042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0D4C7008" w14:textId="77777777" w:rsidR="008E3C8B" w:rsidRPr="002255E9" w:rsidRDefault="008E3C8B" w:rsidP="00604247">
            <w:pPr>
              <w:pStyle w:val="TAL"/>
              <w:rPr>
                <w:rFonts w:cs="Arial"/>
                <w:sz w:val="16"/>
                <w:szCs w:val="16"/>
              </w:rPr>
            </w:pPr>
            <w:r w:rsidRPr="002255E9">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4872A392"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70F9E882"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E59C694" w14:textId="77777777" w:rsidR="008E3C8B" w:rsidRPr="002255E9" w:rsidRDefault="008E3C8B" w:rsidP="00604247">
            <w:pPr>
              <w:pStyle w:val="TAC"/>
              <w:rPr>
                <w:rFonts w:cs="Arial"/>
                <w:sz w:val="16"/>
                <w:szCs w:val="16"/>
              </w:rPr>
            </w:pPr>
            <w:r w:rsidRPr="002255E9">
              <w:rPr>
                <w:rFonts w:cs="Arial"/>
                <w:sz w:val="16"/>
                <w:szCs w:val="16"/>
              </w:rPr>
              <w:t>3,12</w:t>
            </w:r>
          </w:p>
        </w:tc>
      </w:tr>
      <w:tr w:rsidR="008E3C8B" w:rsidRPr="002255E9" w14:paraId="618E43C3"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C397386"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3118F27"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3ADC334" w14:textId="77777777" w:rsidR="008E3C8B" w:rsidRPr="002255E9" w:rsidRDefault="008E3C8B" w:rsidP="00604247">
            <w:pPr>
              <w:pStyle w:val="TAR"/>
              <w:rPr>
                <w:rFonts w:cs="Arial"/>
                <w:sz w:val="16"/>
                <w:szCs w:val="16"/>
              </w:rPr>
            </w:pPr>
            <w:r w:rsidRPr="002255E9">
              <w:rPr>
                <w:rFonts w:cs="Arial"/>
                <w:sz w:val="16"/>
                <w:szCs w:val="16"/>
              </w:rPr>
              <w:t>1895</w:t>
            </w:r>
          </w:p>
        </w:tc>
        <w:tc>
          <w:tcPr>
            <w:tcW w:w="286" w:type="dxa"/>
            <w:tcBorders>
              <w:top w:val="nil"/>
              <w:left w:val="nil"/>
              <w:bottom w:val="single" w:sz="4" w:space="0" w:color="auto"/>
              <w:right w:val="single" w:sz="4" w:space="0" w:color="auto"/>
            </w:tcBorders>
            <w:vAlign w:val="bottom"/>
          </w:tcPr>
          <w:p w14:paraId="2C267B48" w14:textId="77777777" w:rsidR="008E3C8B" w:rsidRPr="002255E9" w:rsidRDefault="008E3C8B" w:rsidP="006042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5B544761" w14:textId="77777777" w:rsidR="008E3C8B" w:rsidRPr="002255E9" w:rsidRDefault="008E3C8B" w:rsidP="00604247">
            <w:pPr>
              <w:pStyle w:val="TAL"/>
              <w:rPr>
                <w:rFonts w:cs="Arial"/>
                <w:sz w:val="16"/>
                <w:szCs w:val="16"/>
              </w:rPr>
            </w:pPr>
            <w:r w:rsidRPr="002255E9">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4B43465B" w14:textId="77777777" w:rsidR="008E3C8B" w:rsidRPr="002255E9" w:rsidRDefault="008E3C8B" w:rsidP="00604247">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6EEEDD09"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CA28327" w14:textId="77777777" w:rsidR="008E3C8B" w:rsidRPr="002255E9" w:rsidRDefault="008E3C8B" w:rsidP="00604247">
            <w:pPr>
              <w:pStyle w:val="TAC"/>
              <w:rPr>
                <w:rFonts w:cs="Arial"/>
                <w:sz w:val="16"/>
                <w:szCs w:val="16"/>
              </w:rPr>
            </w:pPr>
            <w:r w:rsidRPr="002255E9">
              <w:rPr>
                <w:rFonts w:cs="Arial"/>
                <w:sz w:val="16"/>
                <w:szCs w:val="16"/>
              </w:rPr>
              <w:t>3, 12, 13</w:t>
            </w:r>
          </w:p>
        </w:tc>
      </w:tr>
      <w:tr w:rsidR="008E3C8B" w:rsidRPr="002255E9" w14:paraId="56267D85"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9CA6C74"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5AF6519"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4C64A72" w14:textId="77777777" w:rsidR="008E3C8B" w:rsidRPr="002255E9" w:rsidRDefault="008E3C8B" w:rsidP="00604247">
            <w:pPr>
              <w:pStyle w:val="TAR"/>
              <w:rPr>
                <w:rFonts w:cs="Arial"/>
                <w:sz w:val="16"/>
                <w:szCs w:val="16"/>
              </w:rPr>
            </w:pPr>
            <w:r w:rsidRPr="002255E9">
              <w:rPr>
                <w:rFonts w:cs="Arial"/>
                <w:sz w:val="16"/>
                <w:szCs w:val="16"/>
              </w:rPr>
              <w:t>1915</w:t>
            </w:r>
          </w:p>
        </w:tc>
        <w:tc>
          <w:tcPr>
            <w:tcW w:w="286" w:type="dxa"/>
            <w:tcBorders>
              <w:top w:val="nil"/>
              <w:left w:val="nil"/>
              <w:bottom w:val="single" w:sz="4" w:space="0" w:color="auto"/>
              <w:right w:val="single" w:sz="4" w:space="0" w:color="auto"/>
            </w:tcBorders>
            <w:vAlign w:val="bottom"/>
          </w:tcPr>
          <w:p w14:paraId="0622D381" w14:textId="77777777" w:rsidR="008E3C8B" w:rsidRPr="002255E9" w:rsidRDefault="008E3C8B" w:rsidP="006042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0118B869" w14:textId="77777777" w:rsidR="008E3C8B" w:rsidRPr="002255E9" w:rsidRDefault="008E3C8B" w:rsidP="00604247">
            <w:pPr>
              <w:pStyle w:val="TAL"/>
              <w:rPr>
                <w:rFonts w:cs="Arial"/>
                <w:sz w:val="16"/>
                <w:szCs w:val="16"/>
              </w:rPr>
            </w:pPr>
            <w:r w:rsidRPr="002255E9">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2C673EA1" w14:textId="77777777" w:rsidR="008E3C8B" w:rsidRPr="002255E9" w:rsidRDefault="008E3C8B" w:rsidP="00604247">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0FDA7FF5"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C6B9456" w14:textId="77777777" w:rsidR="008E3C8B" w:rsidRPr="002255E9" w:rsidRDefault="008E3C8B" w:rsidP="00604247">
            <w:pPr>
              <w:pStyle w:val="TAC"/>
              <w:rPr>
                <w:rFonts w:cs="Arial"/>
                <w:sz w:val="16"/>
                <w:szCs w:val="16"/>
              </w:rPr>
            </w:pPr>
            <w:r w:rsidRPr="002255E9">
              <w:rPr>
                <w:rFonts w:cs="Arial"/>
                <w:sz w:val="16"/>
                <w:szCs w:val="16"/>
              </w:rPr>
              <w:t>3, 12, 13</w:t>
            </w:r>
          </w:p>
        </w:tc>
      </w:tr>
      <w:tr w:rsidR="008E3C8B" w:rsidRPr="002255E9" w14:paraId="491FB61E"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DAA4A7C" w14:textId="77777777" w:rsidR="008E3C8B" w:rsidRPr="002255E9" w:rsidRDefault="008E3C8B" w:rsidP="00604247">
            <w:pPr>
              <w:pStyle w:val="TAC"/>
              <w:rPr>
                <w:rFonts w:cs="Arial"/>
              </w:rPr>
            </w:pPr>
            <w:r w:rsidRPr="002255E9">
              <w:rPr>
                <w:rFonts w:cs="Arial"/>
              </w:rPr>
              <w:t>CA_1A-5A</w:t>
            </w:r>
          </w:p>
        </w:tc>
        <w:tc>
          <w:tcPr>
            <w:tcW w:w="2563" w:type="dxa"/>
            <w:tcBorders>
              <w:top w:val="nil"/>
              <w:left w:val="nil"/>
              <w:bottom w:val="single" w:sz="4" w:space="0" w:color="auto"/>
              <w:right w:val="single" w:sz="4" w:space="0" w:color="auto"/>
            </w:tcBorders>
            <w:vAlign w:val="bottom"/>
            <w:hideMark/>
          </w:tcPr>
          <w:p w14:paraId="28F8317E" w14:textId="77777777" w:rsidR="008E3C8B" w:rsidRPr="002255E9" w:rsidRDefault="008E3C8B" w:rsidP="00604247">
            <w:pPr>
              <w:pStyle w:val="TAL"/>
              <w:rPr>
                <w:rFonts w:cs="Arial"/>
                <w:sz w:val="16"/>
                <w:szCs w:val="16"/>
              </w:rPr>
            </w:pPr>
            <w:r w:rsidRPr="002255E9">
              <w:rPr>
                <w:rFonts w:cs="Arial"/>
                <w:sz w:val="16"/>
                <w:szCs w:val="16"/>
              </w:rPr>
              <w:t>E-UTRA Band 1, 5, 7, 8, 22, 28, 31, 38, 40, 42, 43, 50, 51, 65, 73, 74</w:t>
            </w:r>
          </w:p>
        </w:tc>
        <w:tc>
          <w:tcPr>
            <w:tcW w:w="889" w:type="dxa"/>
            <w:gridSpan w:val="2"/>
            <w:tcBorders>
              <w:top w:val="nil"/>
              <w:left w:val="nil"/>
              <w:bottom w:val="single" w:sz="4" w:space="0" w:color="auto"/>
              <w:right w:val="single" w:sz="4" w:space="0" w:color="auto"/>
            </w:tcBorders>
            <w:vAlign w:val="center"/>
            <w:hideMark/>
          </w:tcPr>
          <w:p w14:paraId="548F7C53"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1FA155EB"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B69E314"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78392D69"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490095C"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64C3DDC5" w14:textId="77777777" w:rsidR="008E3C8B" w:rsidRPr="002255E9" w:rsidRDefault="008E3C8B" w:rsidP="00604247">
            <w:pPr>
              <w:pStyle w:val="TAC"/>
              <w:rPr>
                <w:rFonts w:cs="Arial"/>
                <w:sz w:val="16"/>
                <w:szCs w:val="16"/>
              </w:rPr>
            </w:pPr>
          </w:p>
        </w:tc>
      </w:tr>
      <w:tr w:rsidR="008E3C8B" w:rsidRPr="002255E9" w14:paraId="03287A76"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09A77C9"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0F24086" w14:textId="77777777" w:rsidR="008E3C8B" w:rsidRPr="002255E9" w:rsidRDefault="008E3C8B" w:rsidP="00604247">
            <w:pPr>
              <w:pStyle w:val="TAL"/>
              <w:rPr>
                <w:rFonts w:cs="Arial"/>
                <w:sz w:val="16"/>
                <w:szCs w:val="16"/>
              </w:rPr>
            </w:pPr>
            <w:r w:rsidRPr="002255E9">
              <w:rPr>
                <w:rFonts w:cs="Arial"/>
                <w:sz w:val="16"/>
                <w:szCs w:val="16"/>
              </w:rPr>
              <w:t>E-UTRA band 3,34</w:t>
            </w:r>
          </w:p>
        </w:tc>
        <w:tc>
          <w:tcPr>
            <w:tcW w:w="889" w:type="dxa"/>
            <w:gridSpan w:val="2"/>
            <w:tcBorders>
              <w:top w:val="nil"/>
              <w:left w:val="nil"/>
              <w:bottom w:val="single" w:sz="4" w:space="0" w:color="auto"/>
              <w:right w:val="single" w:sz="4" w:space="0" w:color="auto"/>
            </w:tcBorders>
            <w:vAlign w:val="center"/>
            <w:hideMark/>
          </w:tcPr>
          <w:p w14:paraId="08A21ABE"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4DE89821"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F211129"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629C56AA"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2B5B2DE"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F9BB2D6"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00FA21C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2EEB59E"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ABA4371" w14:textId="77777777" w:rsidR="008E3C8B" w:rsidRPr="002255E9" w:rsidRDefault="008E3C8B" w:rsidP="00604247">
            <w:pPr>
              <w:pStyle w:val="TAL"/>
              <w:rPr>
                <w:rFonts w:cs="Arial"/>
                <w:sz w:val="16"/>
                <w:szCs w:val="16"/>
              </w:rPr>
            </w:pPr>
            <w:r w:rsidRPr="002255E9">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36BA3D1D" w14:textId="77777777" w:rsidR="008E3C8B" w:rsidRPr="002255E9" w:rsidRDefault="008E3C8B" w:rsidP="00604247">
            <w:pPr>
              <w:pStyle w:val="TAR"/>
              <w:rPr>
                <w:rFonts w:cs="Arial"/>
                <w:sz w:val="16"/>
                <w:szCs w:val="16"/>
              </w:rPr>
            </w:pPr>
            <w:r w:rsidRPr="002255E9">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21C74D11"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5E43C3F" w14:textId="77777777" w:rsidR="008E3C8B" w:rsidRPr="002255E9" w:rsidRDefault="008E3C8B" w:rsidP="00604247">
            <w:pPr>
              <w:pStyle w:val="TAL"/>
              <w:rPr>
                <w:rFonts w:cs="Arial"/>
                <w:sz w:val="16"/>
                <w:szCs w:val="16"/>
              </w:rPr>
            </w:pPr>
            <w:r w:rsidRPr="002255E9">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4FE82A22" w14:textId="77777777" w:rsidR="008E3C8B" w:rsidRPr="002255E9" w:rsidRDefault="008E3C8B" w:rsidP="00604247">
            <w:pPr>
              <w:pStyle w:val="TAC"/>
              <w:rPr>
                <w:rFonts w:cs="Arial"/>
                <w:sz w:val="16"/>
                <w:szCs w:val="16"/>
              </w:rPr>
            </w:pPr>
            <w:r w:rsidRPr="002255E9">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18A52DC0"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13D8D899" w14:textId="77777777" w:rsidR="008E3C8B" w:rsidRPr="002255E9" w:rsidRDefault="008E3C8B" w:rsidP="00604247">
            <w:pPr>
              <w:pStyle w:val="TAC"/>
              <w:rPr>
                <w:rFonts w:cs="Arial"/>
                <w:sz w:val="16"/>
                <w:szCs w:val="16"/>
              </w:rPr>
            </w:pPr>
          </w:p>
        </w:tc>
      </w:tr>
      <w:tr w:rsidR="008E3C8B" w:rsidRPr="002255E9" w14:paraId="7F36885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6ED971F"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3CB47F8" w14:textId="77777777" w:rsidR="008E3C8B" w:rsidRPr="002255E9" w:rsidRDefault="008E3C8B" w:rsidP="00604247">
            <w:pPr>
              <w:pStyle w:val="TAL"/>
              <w:rPr>
                <w:rFonts w:cs="Arial"/>
                <w:sz w:val="16"/>
                <w:szCs w:val="16"/>
              </w:rPr>
            </w:pPr>
            <w:r w:rsidRPr="002255E9">
              <w:rPr>
                <w:rFonts w:cs="Arial"/>
                <w:sz w:val="16"/>
                <w:szCs w:val="16"/>
              </w:rPr>
              <w:t>E-UTRA band 41, 52</w:t>
            </w:r>
          </w:p>
          <w:p w14:paraId="1894D3EB" w14:textId="77777777" w:rsidR="008E3C8B" w:rsidRPr="002255E9" w:rsidRDefault="008E3C8B" w:rsidP="00604247">
            <w:pPr>
              <w:pStyle w:val="TAL"/>
              <w:rPr>
                <w:rFonts w:cs="Arial"/>
                <w:sz w:val="16"/>
                <w:szCs w:val="16"/>
              </w:rPr>
            </w:pPr>
            <w:r w:rsidRPr="002255E9">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20929FE6"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340CFB42"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10FD3C0"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073B5ADC"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B196D96"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98DC7CA"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138F0BF7"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A196A63" w14:textId="77777777" w:rsidR="008E3C8B" w:rsidRPr="002255E9" w:rsidRDefault="008E3C8B" w:rsidP="00604247">
            <w:pPr>
              <w:pStyle w:val="TAC"/>
              <w:rPr>
                <w:rFonts w:cs="Arial"/>
              </w:rPr>
            </w:pPr>
            <w:r w:rsidRPr="002255E9">
              <w:rPr>
                <w:rFonts w:cs="Arial"/>
              </w:rPr>
              <w:t>CA_1A-7A</w:t>
            </w:r>
          </w:p>
        </w:tc>
        <w:tc>
          <w:tcPr>
            <w:tcW w:w="2563" w:type="dxa"/>
            <w:tcBorders>
              <w:top w:val="nil"/>
              <w:left w:val="nil"/>
              <w:bottom w:val="single" w:sz="4" w:space="0" w:color="auto"/>
              <w:right w:val="single" w:sz="4" w:space="0" w:color="auto"/>
            </w:tcBorders>
            <w:vAlign w:val="bottom"/>
            <w:hideMark/>
          </w:tcPr>
          <w:p w14:paraId="6C1350AC" w14:textId="77777777" w:rsidR="008E3C8B" w:rsidRPr="002255E9" w:rsidRDefault="008E3C8B" w:rsidP="00604247">
            <w:pPr>
              <w:pStyle w:val="TAL"/>
              <w:rPr>
                <w:rFonts w:cs="Arial"/>
                <w:sz w:val="16"/>
                <w:szCs w:val="16"/>
                <w:lang w:eastAsia="zh-CN"/>
              </w:rPr>
            </w:pPr>
            <w:r w:rsidRPr="002255E9">
              <w:rPr>
                <w:rFonts w:cs="Arial"/>
                <w:sz w:val="16"/>
                <w:szCs w:val="16"/>
              </w:rPr>
              <w:t>E-UTRA Band 1, 5, 7, 8, 20, 22, 26, 27, 28, 31,32, 40, 42, 43, 50, 51, 52, 65, 67, 72, 74, 75, 76</w:t>
            </w:r>
          </w:p>
          <w:p w14:paraId="3C0AC83A" w14:textId="77777777" w:rsidR="008E3C8B" w:rsidRPr="002255E9" w:rsidRDefault="008E3C8B" w:rsidP="00604247">
            <w:pPr>
              <w:pStyle w:val="TAL"/>
              <w:rPr>
                <w:rFonts w:cs="Arial"/>
                <w:sz w:val="16"/>
                <w:szCs w:val="16"/>
              </w:rPr>
            </w:pPr>
            <w:r w:rsidRPr="002255E9">
              <w:rPr>
                <w:rFonts w:cs="Arial"/>
                <w:sz w:val="16"/>
                <w:szCs w:val="16"/>
                <w:lang w:eastAsia="zh-CN"/>
              </w:rPr>
              <w:t>NR Band n78</w:t>
            </w:r>
          </w:p>
        </w:tc>
        <w:tc>
          <w:tcPr>
            <w:tcW w:w="889" w:type="dxa"/>
            <w:gridSpan w:val="2"/>
            <w:tcBorders>
              <w:top w:val="nil"/>
              <w:left w:val="nil"/>
              <w:bottom w:val="single" w:sz="4" w:space="0" w:color="auto"/>
              <w:right w:val="single" w:sz="4" w:space="0" w:color="auto"/>
            </w:tcBorders>
            <w:vAlign w:val="center"/>
            <w:hideMark/>
          </w:tcPr>
          <w:p w14:paraId="04B02893"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75113829"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0A475E8"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304C063F"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F9864DE"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44628B83" w14:textId="77777777" w:rsidR="008E3C8B" w:rsidRPr="002255E9" w:rsidRDefault="008E3C8B" w:rsidP="00604247">
            <w:pPr>
              <w:pStyle w:val="TAC"/>
              <w:rPr>
                <w:rFonts w:cs="Arial"/>
                <w:sz w:val="16"/>
                <w:szCs w:val="16"/>
              </w:rPr>
            </w:pPr>
          </w:p>
        </w:tc>
      </w:tr>
      <w:tr w:rsidR="008E3C8B" w:rsidRPr="002255E9" w14:paraId="525A1245"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1CAC15E"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A692DA9" w14:textId="77777777" w:rsidR="008E3C8B" w:rsidRPr="002255E9" w:rsidRDefault="008E3C8B" w:rsidP="00604247">
            <w:pPr>
              <w:pStyle w:val="TAL"/>
              <w:rPr>
                <w:rFonts w:cs="Arial"/>
                <w:sz w:val="16"/>
                <w:szCs w:val="16"/>
              </w:rPr>
            </w:pPr>
            <w:r w:rsidRPr="002255E9">
              <w:rPr>
                <w:rFonts w:cs="Arial"/>
                <w:sz w:val="16"/>
                <w:szCs w:val="16"/>
              </w:rPr>
              <w:t>E-UTRA band 3, 34</w:t>
            </w:r>
          </w:p>
        </w:tc>
        <w:tc>
          <w:tcPr>
            <w:tcW w:w="889" w:type="dxa"/>
            <w:gridSpan w:val="2"/>
            <w:tcBorders>
              <w:top w:val="nil"/>
              <w:left w:val="nil"/>
              <w:bottom w:val="single" w:sz="4" w:space="0" w:color="auto"/>
              <w:right w:val="single" w:sz="4" w:space="0" w:color="auto"/>
            </w:tcBorders>
            <w:vAlign w:val="center"/>
            <w:hideMark/>
          </w:tcPr>
          <w:p w14:paraId="00095F46"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0298C0B9"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92626D7"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07ACDEFE"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DF37238"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F718DCF"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2B99C3E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47BB343"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898F524" w14:textId="77777777" w:rsidR="008E3C8B" w:rsidRPr="002255E9" w:rsidRDefault="008E3C8B" w:rsidP="00604247">
            <w:pPr>
              <w:pStyle w:val="TAL"/>
              <w:rPr>
                <w:rFonts w:cs="Arial"/>
                <w:sz w:val="16"/>
                <w:szCs w:val="16"/>
              </w:rPr>
            </w:pPr>
            <w:r w:rsidRPr="002255E9">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bottom"/>
            <w:hideMark/>
          </w:tcPr>
          <w:p w14:paraId="1F01642F"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136D2D87"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5E784E56"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48621F38"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7548959"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1260BA7"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7D29FF4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4FE7F7E"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26DD7AE"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AF81AB4" w14:textId="77777777" w:rsidR="008E3C8B" w:rsidRPr="002255E9" w:rsidRDefault="008E3C8B" w:rsidP="00604247">
            <w:pPr>
              <w:pStyle w:val="TAR"/>
              <w:rPr>
                <w:rFonts w:cs="Arial"/>
                <w:sz w:val="16"/>
                <w:szCs w:val="16"/>
              </w:rPr>
            </w:pPr>
            <w:r w:rsidRPr="002255E9">
              <w:rPr>
                <w:rFonts w:cs="Arial"/>
                <w:sz w:val="16"/>
                <w:szCs w:val="16"/>
              </w:rPr>
              <w:t>1880</w:t>
            </w:r>
          </w:p>
        </w:tc>
        <w:tc>
          <w:tcPr>
            <w:tcW w:w="286" w:type="dxa"/>
            <w:tcBorders>
              <w:top w:val="nil"/>
              <w:left w:val="nil"/>
              <w:bottom w:val="single" w:sz="4" w:space="0" w:color="auto"/>
              <w:right w:val="single" w:sz="4" w:space="0" w:color="auto"/>
            </w:tcBorders>
            <w:vAlign w:val="bottom"/>
          </w:tcPr>
          <w:p w14:paraId="1B256C32" w14:textId="77777777" w:rsidR="008E3C8B" w:rsidRPr="002255E9" w:rsidRDefault="008E3C8B" w:rsidP="006042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05B476EF" w14:textId="77777777" w:rsidR="008E3C8B" w:rsidRPr="002255E9" w:rsidRDefault="008E3C8B" w:rsidP="00604247">
            <w:pPr>
              <w:pStyle w:val="TAL"/>
              <w:rPr>
                <w:rFonts w:cs="Arial"/>
                <w:sz w:val="16"/>
                <w:szCs w:val="16"/>
              </w:rPr>
            </w:pPr>
            <w:r w:rsidRPr="002255E9">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77436E36"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70E80114"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F7E5906" w14:textId="77777777" w:rsidR="008E3C8B" w:rsidRPr="002255E9" w:rsidRDefault="008E3C8B" w:rsidP="00604247">
            <w:pPr>
              <w:pStyle w:val="TAC"/>
              <w:rPr>
                <w:rFonts w:cs="Arial"/>
                <w:sz w:val="16"/>
                <w:szCs w:val="16"/>
              </w:rPr>
            </w:pPr>
            <w:r w:rsidRPr="002255E9">
              <w:rPr>
                <w:rFonts w:cs="Arial"/>
                <w:sz w:val="16"/>
                <w:szCs w:val="16"/>
              </w:rPr>
              <w:t>3,12</w:t>
            </w:r>
          </w:p>
        </w:tc>
      </w:tr>
      <w:tr w:rsidR="008E3C8B" w:rsidRPr="002255E9" w14:paraId="77BFC59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F3397FE"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95ACA83"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B17B1E4" w14:textId="77777777" w:rsidR="008E3C8B" w:rsidRPr="002255E9" w:rsidRDefault="008E3C8B" w:rsidP="00604247">
            <w:pPr>
              <w:pStyle w:val="TAR"/>
              <w:rPr>
                <w:rFonts w:cs="Arial"/>
                <w:sz w:val="16"/>
                <w:szCs w:val="16"/>
              </w:rPr>
            </w:pPr>
            <w:r w:rsidRPr="002255E9">
              <w:rPr>
                <w:rFonts w:cs="Arial"/>
                <w:sz w:val="16"/>
                <w:szCs w:val="16"/>
              </w:rPr>
              <w:t>1895</w:t>
            </w:r>
          </w:p>
        </w:tc>
        <w:tc>
          <w:tcPr>
            <w:tcW w:w="286" w:type="dxa"/>
            <w:tcBorders>
              <w:top w:val="nil"/>
              <w:left w:val="nil"/>
              <w:bottom w:val="single" w:sz="4" w:space="0" w:color="auto"/>
              <w:right w:val="single" w:sz="4" w:space="0" w:color="auto"/>
            </w:tcBorders>
            <w:vAlign w:val="bottom"/>
          </w:tcPr>
          <w:p w14:paraId="571081C5" w14:textId="77777777" w:rsidR="008E3C8B" w:rsidRPr="002255E9" w:rsidRDefault="008E3C8B" w:rsidP="006042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2F4F4BD8" w14:textId="77777777" w:rsidR="008E3C8B" w:rsidRPr="002255E9" w:rsidRDefault="008E3C8B" w:rsidP="00604247">
            <w:pPr>
              <w:pStyle w:val="TAL"/>
              <w:rPr>
                <w:rFonts w:cs="Arial"/>
                <w:sz w:val="16"/>
                <w:szCs w:val="16"/>
              </w:rPr>
            </w:pPr>
            <w:r w:rsidRPr="002255E9">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101D58D1" w14:textId="77777777" w:rsidR="008E3C8B" w:rsidRPr="002255E9" w:rsidRDefault="008E3C8B" w:rsidP="00604247">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50E4F802"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B0B3366" w14:textId="77777777" w:rsidR="008E3C8B" w:rsidRPr="002255E9" w:rsidRDefault="008E3C8B" w:rsidP="00604247">
            <w:pPr>
              <w:pStyle w:val="TAC"/>
              <w:rPr>
                <w:rFonts w:cs="Arial"/>
                <w:sz w:val="16"/>
                <w:szCs w:val="16"/>
              </w:rPr>
            </w:pPr>
            <w:r w:rsidRPr="002255E9">
              <w:rPr>
                <w:rFonts w:cs="Arial"/>
                <w:sz w:val="16"/>
                <w:szCs w:val="16"/>
              </w:rPr>
              <w:t>3, 12, 13</w:t>
            </w:r>
          </w:p>
        </w:tc>
      </w:tr>
      <w:tr w:rsidR="008E3C8B" w:rsidRPr="002255E9" w14:paraId="60455C1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30D1817"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861EE2A"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FFAA9DB" w14:textId="77777777" w:rsidR="008E3C8B" w:rsidRPr="002255E9" w:rsidRDefault="008E3C8B" w:rsidP="00604247">
            <w:pPr>
              <w:pStyle w:val="TAR"/>
              <w:rPr>
                <w:rFonts w:cs="Arial"/>
                <w:sz w:val="16"/>
                <w:szCs w:val="16"/>
              </w:rPr>
            </w:pPr>
            <w:r w:rsidRPr="002255E9">
              <w:rPr>
                <w:rFonts w:cs="Arial"/>
                <w:sz w:val="16"/>
                <w:szCs w:val="16"/>
              </w:rPr>
              <w:t>1915</w:t>
            </w:r>
          </w:p>
        </w:tc>
        <w:tc>
          <w:tcPr>
            <w:tcW w:w="286" w:type="dxa"/>
            <w:tcBorders>
              <w:top w:val="nil"/>
              <w:left w:val="nil"/>
              <w:bottom w:val="single" w:sz="4" w:space="0" w:color="auto"/>
              <w:right w:val="single" w:sz="4" w:space="0" w:color="auto"/>
            </w:tcBorders>
            <w:vAlign w:val="bottom"/>
          </w:tcPr>
          <w:p w14:paraId="2E532647" w14:textId="77777777" w:rsidR="008E3C8B" w:rsidRPr="002255E9" w:rsidRDefault="008E3C8B" w:rsidP="006042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46F044F7" w14:textId="77777777" w:rsidR="008E3C8B" w:rsidRPr="002255E9" w:rsidRDefault="008E3C8B" w:rsidP="00604247">
            <w:pPr>
              <w:pStyle w:val="TAL"/>
              <w:rPr>
                <w:rFonts w:cs="Arial"/>
                <w:sz w:val="16"/>
                <w:szCs w:val="16"/>
              </w:rPr>
            </w:pPr>
            <w:r w:rsidRPr="002255E9">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0A928309" w14:textId="77777777" w:rsidR="008E3C8B" w:rsidRPr="002255E9" w:rsidRDefault="008E3C8B" w:rsidP="00604247">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31B9B8CD"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3CF363B8" w14:textId="77777777" w:rsidR="008E3C8B" w:rsidRPr="002255E9" w:rsidRDefault="008E3C8B" w:rsidP="00604247">
            <w:pPr>
              <w:pStyle w:val="TAC"/>
              <w:rPr>
                <w:rFonts w:cs="Arial"/>
                <w:sz w:val="16"/>
                <w:szCs w:val="16"/>
              </w:rPr>
            </w:pPr>
            <w:r w:rsidRPr="002255E9">
              <w:rPr>
                <w:rFonts w:cs="Arial"/>
                <w:sz w:val="16"/>
                <w:szCs w:val="16"/>
              </w:rPr>
              <w:t>3, 12, 13</w:t>
            </w:r>
          </w:p>
        </w:tc>
      </w:tr>
      <w:tr w:rsidR="008E3C8B" w:rsidRPr="002255E9" w14:paraId="0F44576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FEBAF4E"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FB13D51"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D8A4189" w14:textId="77777777" w:rsidR="008E3C8B" w:rsidRPr="002255E9" w:rsidRDefault="008E3C8B" w:rsidP="00604247">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3C012160"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126A3C6A" w14:textId="77777777" w:rsidR="008E3C8B" w:rsidRPr="002255E9" w:rsidRDefault="008E3C8B" w:rsidP="00604247">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109C6E80" w14:textId="77777777" w:rsidR="008E3C8B" w:rsidRPr="002255E9" w:rsidRDefault="008E3C8B" w:rsidP="00604247">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5C47DC9F"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BE79B79" w14:textId="77777777" w:rsidR="008E3C8B" w:rsidRPr="002255E9" w:rsidRDefault="008E3C8B" w:rsidP="00604247">
            <w:pPr>
              <w:pStyle w:val="TAC"/>
              <w:rPr>
                <w:rFonts w:cs="Arial"/>
                <w:sz w:val="16"/>
                <w:szCs w:val="16"/>
              </w:rPr>
            </w:pPr>
            <w:r w:rsidRPr="002255E9">
              <w:rPr>
                <w:rFonts w:cs="Arial"/>
                <w:sz w:val="16"/>
                <w:szCs w:val="16"/>
              </w:rPr>
              <w:t>3, 13, 14</w:t>
            </w:r>
          </w:p>
        </w:tc>
      </w:tr>
      <w:tr w:rsidR="008E3C8B" w:rsidRPr="002255E9" w14:paraId="72E22A2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BD9300E"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61560AD"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D2AB3A6" w14:textId="77777777" w:rsidR="008E3C8B" w:rsidRPr="002255E9" w:rsidRDefault="008E3C8B" w:rsidP="00604247">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4A3AC93C"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4C46EC25" w14:textId="77777777" w:rsidR="008E3C8B" w:rsidRPr="002255E9" w:rsidRDefault="008E3C8B" w:rsidP="00604247">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57DE301D" w14:textId="77777777" w:rsidR="008E3C8B" w:rsidRPr="002255E9" w:rsidRDefault="008E3C8B" w:rsidP="00604247">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01E8BF3A"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8FCBCC1" w14:textId="77777777" w:rsidR="008E3C8B" w:rsidRPr="002255E9" w:rsidRDefault="008E3C8B" w:rsidP="00604247">
            <w:pPr>
              <w:pStyle w:val="TAC"/>
              <w:rPr>
                <w:rFonts w:cs="Arial"/>
                <w:sz w:val="16"/>
                <w:szCs w:val="16"/>
              </w:rPr>
            </w:pPr>
            <w:r w:rsidRPr="002255E9">
              <w:rPr>
                <w:rFonts w:cs="Arial"/>
                <w:sz w:val="16"/>
                <w:szCs w:val="16"/>
              </w:rPr>
              <w:t>3, 13, 14</w:t>
            </w:r>
          </w:p>
        </w:tc>
      </w:tr>
      <w:tr w:rsidR="008E3C8B" w:rsidRPr="002255E9" w14:paraId="07608A5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9781C8A"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FEBDC6F"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674634B" w14:textId="77777777" w:rsidR="008E3C8B" w:rsidRPr="002255E9" w:rsidRDefault="008E3C8B" w:rsidP="00604247">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4A120D56"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319674F5" w14:textId="77777777" w:rsidR="008E3C8B" w:rsidRPr="002255E9" w:rsidRDefault="008E3C8B" w:rsidP="00604247">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7411B73D"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66AF9000"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8343EF7" w14:textId="77777777" w:rsidR="008E3C8B" w:rsidRPr="002255E9" w:rsidRDefault="008E3C8B" w:rsidP="00604247">
            <w:pPr>
              <w:pStyle w:val="TAC"/>
              <w:rPr>
                <w:rFonts w:cs="Arial"/>
                <w:sz w:val="16"/>
                <w:szCs w:val="16"/>
              </w:rPr>
            </w:pPr>
            <w:r w:rsidRPr="002255E9">
              <w:rPr>
                <w:rFonts w:cs="Arial"/>
                <w:sz w:val="16"/>
                <w:szCs w:val="16"/>
              </w:rPr>
              <w:t>3, 14</w:t>
            </w:r>
          </w:p>
        </w:tc>
      </w:tr>
      <w:tr w:rsidR="008E3C8B" w:rsidRPr="002255E9" w14:paraId="64F794C0"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DA6C6DA" w14:textId="77777777" w:rsidR="008E3C8B" w:rsidRPr="002255E9" w:rsidRDefault="008E3C8B" w:rsidP="00604247">
            <w:pPr>
              <w:pStyle w:val="TAC"/>
              <w:rPr>
                <w:rFonts w:cs="Arial"/>
              </w:rPr>
            </w:pPr>
            <w:r w:rsidRPr="002255E9">
              <w:rPr>
                <w:rFonts w:cs="Arial"/>
              </w:rPr>
              <w:t>CA_1A-8A</w:t>
            </w:r>
          </w:p>
        </w:tc>
        <w:tc>
          <w:tcPr>
            <w:tcW w:w="2563" w:type="dxa"/>
            <w:tcBorders>
              <w:top w:val="nil"/>
              <w:left w:val="nil"/>
              <w:bottom w:val="single" w:sz="4" w:space="0" w:color="auto"/>
              <w:right w:val="single" w:sz="4" w:space="0" w:color="auto"/>
            </w:tcBorders>
            <w:vAlign w:val="bottom"/>
            <w:hideMark/>
          </w:tcPr>
          <w:p w14:paraId="22275DFB" w14:textId="77777777" w:rsidR="008E3C8B" w:rsidRPr="002255E9" w:rsidRDefault="008E3C8B" w:rsidP="00604247">
            <w:pPr>
              <w:pStyle w:val="TAL"/>
              <w:rPr>
                <w:rFonts w:cs="Arial"/>
                <w:sz w:val="16"/>
                <w:szCs w:val="16"/>
              </w:rPr>
            </w:pPr>
            <w:r w:rsidRPr="002255E9">
              <w:rPr>
                <w:rFonts w:cs="Arial"/>
                <w:sz w:val="16"/>
                <w:szCs w:val="16"/>
              </w:rPr>
              <w:t>E-UTRA Band 1, 20, 28, 31, 32, 38, 40, 50, 51, 65, 67, 72, 73, 74, 75, 76</w:t>
            </w:r>
          </w:p>
        </w:tc>
        <w:tc>
          <w:tcPr>
            <w:tcW w:w="889" w:type="dxa"/>
            <w:gridSpan w:val="2"/>
            <w:tcBorders>
              <w:top w:val="nil"/>
              <w:left w:val="nil"/>
              <w:bottom w:val="single" w:sz="4" w:space="0" w:color="auto"/>
              <w:right w:val="single" w:sz="4" w:space="0" w:color="auto"/>
            </w:tcBorders>
            <w:vAlign w:val="center"/>
            <w:hideMark/>
          </w:tcPr>
          <w:p w14:paraId="5B4D3648"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3C2848A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07879CC"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8E5715B"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53A9FA0"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650AA8B8" w14:textId="77777777" w:rsidR="008E3C8B" w:rsidRPr="002255E9" w:rsidRDefault="008E3C8B" w:rsidP="00604247">
            <w:pPr>
              <w:pStyle w:val="TAC"/>
              <w:rPr>
                <w:rFonts w:cs="Arial"/>
                <w:sz w:val="16"/>
                <w:szCs w:val="16"/>
              </w:rPr>
            </w:pPr>
          </w:p>
        </w:tc>
      </w:tr>
      <w:tr w:rsidR="008E3C8B" w:rsidRPr="002255E9" w14:paraId="14A5123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91277E6"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48E667B" w14:textId="77777777" w:rsidR="008E3C8B" w:rsidRPr="002255E9" w:rsidRDefault="008E3C8B" w:rsidP="00604247">
            <w:pPr>
              <w:pStyle w:val="TAL"/>
              <w:rPr>
                <w:rFonts w:cs="Arial"/>
                <w:sz w:val="16"/>
                <w:szCs w:val="16"/>
                <w:lang w:eastAsia="zh-CN"/>
              </w:rPr>
            </w:pPr>
            <w:r w:rsidRPr="002255E9">
              <w:rPr>
                <w:rFonts w:cs="Arial"/>
                <w:sz w:val="16"/>
                <w:szCs w:val="16"/>
              </w:rPr>
              <w:t>E-UTRA band 3, 7, 22, 41, 42, 43, 52</w:t>
            </w:r>
          </w:p>
          <w:p w14:paraId="05FE51CE" w14:textId="77777777" w:rsidR="008E3C8B" w:rsidRPr="002255E9" w:rsidRDefault="008E3C8B" w:rsidP="00604247">
            <w:pPr>
              <w:pStyle w:val="TAL"/>
              <w:rPr>
                <w:rFonts w:cs="Arial"/>
                <w:sz w:val="16"/>
                <w:szCs w:val="16"/>
              </w:rPr>
            </w:pPr>
            <w:r w:rsidRPr="002255E9">
              <w:rPr>
                <w:rFonts w:cs="Arial"/>
                <w:sz w:val="16"/>
                <w:szCs w:val="16"/>
                <w:lang w:eastAsia="zh-CN"/>
              </w:rPr>
              <w:t>NR Band n78, n79</w:t>
            </w:r>
          </w:p>
        </w:tc>
        <w:tc>
          <w:tcPr>
            <w:tcW w:w="889" w:type="dxa"/>
            <w:gridSpan w:val="2"/>
            <w:tcBorders>
              <w:top w:val="nil"/>
              <w:left w:val="nil"/>
              <w:bottom w:val="single" w:sz="4" w:space="0" w:color="auto"/>
              <w:right w:val="single" w:sz="4" w:space="0" w:color="auto"/>
            </w:tcBorders>
            <w:vAlign w:val="bottom"/>
            <w:hideMark/>
          </w:tcPr>
          <w:p w14:paraId="08950C81"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590D5AF9"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7067DF71"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BF3DBD9"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545FFF4"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9791199"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5125B29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BB9B170"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DD8D228" w14:textId="77777777" w:rsidR="008E3C8B" w:rsidRPr="002255E9" w:rsidRDefault="008E3C8B" w:rsidP="00604247">
            <w:pPr>
              <w:pStyle w:val="TAL"/>
              <w:rPr>
                <w:rFonts w:cs="Arial"/>
                <w:sz w:val="16"/>
                <w:szCs w:val="16"/>
              </w:rPr>
            </w:pPr>
            <w:r w:rsidRPr="002255E9">
              <w:rPr>
                <w:rFonts w:cs="Arial"/>
                <w:sz w:val="16"/>
                <w:szCs w:val="16"/>
              </w:rPr>
              <w:t>E-UTRA Band 8, 34</w:t>
            </w:r>
          </w:p>
        </w:tc>
        <w:tc>
          <w:tcPr>
            <w:tcW w:w="889" w:type="dxa"/>
            <w:gridSpan w:val="2"/>
            <w:tcBorders>
              <w:top w:val="nil"/>
              <w:left w:val="nil"/>
              <w:bottom w:val="single" w:sz="4" w:space="0" w:color="auto"/>
              <w:right w:val="single" w:sz="4" w:space="0" w:color="auto"/>
            </w:tcBorders>
            <w:vAlign w:val="bottom"/>
            <w:hideMark/>
          </w:tcPr>
          <w:p w14:paraId="42031269"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0AE623BC"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39F591C1"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CE56445"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74465AA"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5FCDFE3"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0E570B96"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E426F94"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5BF573C" w14:textId="77777777" w:rsidR="008E3C8B" w:rsidRPr="002255E9" w:rsidRDefault="008E3C8B" w:rsidP="00604247">
            <w:pPr>
              <w:pStyle w:val="TAL"/>
              <w:rPr>
                <w:rFonts w:cs="Arial"/>
                <w:sz w:val="16"/>
                <w:szCs w:val="16"/>
              </w:rPr>
            </w:pPr>
            <w:r w:rsidRPr="002255E9">
              <w:rPr>
                <w:rFonts w:cs="Arial"/>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14:paraId="588263CD"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1D3B827F"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F09FF82"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0D9BC8A4"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C6CE7B6"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9020A6E" w14:textId="77777777" w:rsidR="008E3C8B" w:rsidRPr="002255E9" w:rsidRDefault="008E3C8B" w:rsidP="00604247">
            <w:pPr>
              <w:pStyle w:val="TAC"/>
              <w:rPr>
                <w:rFonts w:cs="Arial"/>
                <w:sz w:val="16"/>
                <w:szCs w:val="16"/>
              </w:rPr>
            </w:pPr>
            <w:r w:rsidRPr="002255E9">
              <w:rPr>
                <w:rFonts w:cs="Arial"/>
                <w:sz w:val="16"/>
                <w:szCs w:val="16"/>
              </w:rPr>
              <w:t>11</w:t>
            </w:r>
          </w:p>
        </w:tc>
      </w:tr>
      <w:tr w:rsidR="008E3C8B" w:rsidRPr="002255E9" w14:paraId="70F0E94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C642301"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89FA8F7"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021F022" w14:textId="77777777" w:rsidR="008E3C8B" w:rsidRPr="002255E9" w:rsidRDefault="008E3C8B" w:rsidP="00604247">
            <w:pPr>
              <w:pStyle w:val="TAR"/>
              <w:rPr>
                <w:rFonts w:cs="Arial"/>
                <w:sz w:val="16"/>
                <w:szCs w:val="16"/>
              </w:rPr>
            </w:pPr>
            <w:r w:rsidRPr="002255E9">
              <w:rPr>
                <w:rFonts w:cs="Arial"/>
                <w:sz w:val="16"/>
                <w:szCs w:val="16"/>
              </w:rPr>
              <w:t>860</w:t>
            </w:r>
          </w:p>
        </w:tc>
        <w:tc>
          <w:tcPr>
            <w:tcW w:w="286" w:type="dxa"/>
            <w:tcBorders>
              <w:top w:val="nil"/>
              <w:left w:val="nil"/>
              <w:bottom w:val="single" w:sz="4" w:space="0" w:color="auto"/>
              <w:right w:val="single" w:sz="4" w:space="0" w:color="auto"/>
            </w:tcBorders>
            <w:vAlign w:val="bottom"/>
            <w:hideMark/>
          </w:tcPr>
          <w:p w14:paraId="4106317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25A4E918" w14:textId="77777777" w:rsidR="008E3C8B" w:rsidRPr="002255E9" w:rsidRDefault="008E3C8B" w:rsidP="00604247">
            <w:pPr>
              <w:pStyle w:val="TAL"/>
              <w:rPr>
                <w:rFonts w:cs="Arial"/>
                <w:sz w:val="16"/>
                <w:szCs w:val="16"/>
              </w:rPr>
            </w:pPr>
            <w:r w:rsidRPr="002255E9">
              <w:rPr>
                <w:rFonts w:cs="Arial"/>
                <w:sz w:val="16"/>
                <w:szCs w:val="16"/>
              </w:rPr>
              <w:t>890</w:t>
            </w:r>
          </w:p>
        </w:tc>
        <w:tc>
          <w:tcPr>
            <w:tcW w:w="1070" w:type="dxa"/>
            <w:tcBorders>
              <w:top w:val="nil"/>
              <w:left w:val="nil"/>
              <w:bottom w:val="single" w:sz="4" w:space="0" w:color="auto"/>
              <w:right w:val="single" w:sz="4" w:space="0" w:color="auto"/>
            </w:tcBorders>
            <w:vAlign w:val="center"/>
            <w:hideMark/>
          </w:tcPr>
          <w:p w14:paraId="428EF40B"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013517ED"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CE38EF9" w14:textId="77777777" w:rsidR="008E3C8B" w:rsidRPr="002255E9" w:rsidRDefault="008E3C8B" w:rsidP="00604247">
            <w:pPr>
              <w:pStyle w:val="TAC"/>
              <w:rPr>
                <w:rFonts w:cs="Arial"/>
                <w:sz w:val="16"/>
                <w:szCs w:val="16"/>
              </w:rPr>
            </w:pPr>
            <w:r w:rsidRPr="002255E9">
              <w:rPr>
                <w:rFonts w:cs="Arial"/>
                <w:sz w:val="16"/>
                <w:szCs w:val="16"/>
              </w:rPr>
              <w:t>3, 11</w:t>
            </w:r>
          </w:p>
        </w:tc>
      </w:tr>
      <w:tr w:rsidR="008E3C8B" w:rsidRPr="002255E9" w14:paraId="2DFB958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5325A14"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7B692E5" w14:textId="77777777" w:rsidR="008E3C8B" w:rsidRPr="002255E9" w:rsidRDefault="008E3C8B" w:rsidP="00604247">
            <w:pPr>
              <w:pStyle w:val="TAL"/>
              <w:rPr>
                <w:rFonts w:cs="Arial"/>
                <w:sz w:val="16"/>
                <w:szCs w:val="16"/>
              </w:rPr>
            </w:pPr>
            <w:r w:rsidRPr="002255E9">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center"/>
            <w:hideMark/>
          </w:tcPr>
          <w:p w14:paraId="122E4F09"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159AB8B4"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BACA036"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88B3B1D"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067BF58"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7247DD1"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391BC03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7A3B395"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E2D31AC"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6D76575" w14:textId="77777777" w:rsidR="008E3C8B" w:rsidRPr="002255E9" w:rsidRDefault="008E3C8B" w:rsidP="00604247">
            <w:pPr>
              <w:pStyle w:val="TAR"/>
              <w:rPr>
                <w:rFonts w:cs="Arial"/>
                <w:sz w:val="16"/>
                <w:szCs w:val="16"/>
              </w:rPr>
            </w:pPr>
            <w:r w:rsidRPr="002255E9">
              <w:rPr>
                <w:rFonts w:cs="Arial"/>
                <w:sz w:val="16"/>
                <w:szCs w:val="16"/>
              </w:rPr>
              <w:t>1880</w:t>
            </w:r>
          </w:p>
        </w:tc>
        <w:tc>
          <w:tcPr>
            <w:tcW w:w="286" w:type="dxa"/>
            <w:tcBorders>
              <w:top w:val="nil"/>
              <w:left w:val="nil"/>
              <w:bottom w:val="single" w:sz="4" w:space="0" w:color="auto"/>
              <w:right w:val="single" w:sz="4" w:space="0" w:color="auto"/>
            </w:tcBorders>
            <w:vAlign w:val="bottom"/>
          </w:tcPr>
          <w:p w14:paraId="005C0868" w14:textId="77777777" w:rsidR="008E3C8B" w:rsidRPr="002255E9" w:rsidRDefault="008E3C8B" w:rsidP="006042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65BB3B85" w14:textId="77777777" w:rsidR="008E3C8B" w:rsidRPr="002255E9" w:rsidRDefault="008E3C8B" w:rsidP="00604247">
            <w:pPr>
              <w:pStyle w:val="TAL"/>
              <w:rPr>
                <w:rFonts w:cs="Arial"/>
                <w:sz w:val="16"/>
                <w:szCs w:val="16"/>
              </w:rPr>
            </w:pPr>
            <w:r w:rsidRPr="002255E9">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5AE750EE"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7718AD19"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8B594D7" w14:textId="77777777" w:rsidR="008E3C8B" w:rsidRPr="002255E9" w:rsidRDefault="008E3C8B" w:rsidP="00604247">
            <w:pPr>
              <w:pStyle w:val="TAC"/>
              <w:rPr>
                <w:rFonts w:cs="Arial"/>
                <w:sz w:val="16"/>
                <w:szCs w:val="16"/>
              </w:rPr>
            </w:pPr>
            <w:r w:rsidRPr="002255E9">
              <w:rPr>
                <w:rFonts w:cs="Arial"/>
                <w:sz w:val="16"/>
                <w:szCs w:val="16"/>
              </w:rPr>
              <w:t>3,12</w:t>
            </w:r>
          </w:p>
        </w:tc>
      </w:tr>
      <w:tr w:rsidR="008E3C8B" w:rsidRPr="002255E9" w14:paraId="7CBD79F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8A9DC16"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76D3D97"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4E09E9A" w14:textId="77777777" w:rsidR="008E3C8B" w:rsidRPr="002255E9" w:rsidRDefault="008E3C8B" w:rsidP="00604247">
            <w:pPr>
              <w:pStyle w:val="TAR"/>
              <w:rPr>
                <w:rFonts w:cs="Arial"/>
                <w:sz w:val="16"/>
                <w:szCs w:val="16"/>
              </w:rPr>
            </w:pPr>
            <w:r w:rsidRPr="002255E9">
              <w:rPr>
                <w:rFonts w:cs="Arial"/>
                <w:sz w:val="16"/>
                <w:szCs w:val="16"/>
              </w:rPr>
              <w:t>1895</w:t>
            </w:r>
          </w:p>
        </w:tc>
        <w:tc>
          <w:tcPr>
            <w:tcW w:w="286" w:type="dxa"/>
            <w:tcBorders>
              <w:top w:val="nil"/>
              <w:left w:val="nil"/>
              <w:bottom w:val="single" w:sz="4" w:space="0" w:color="auto"/>
              <w:right w:val="single" w:sz="4" w:space="0" w:color="auto"/>
            </w:tcBorders>
            <w:vAlign w:val="bottom"/>
          </w:tcPr>
          <w:p w14:paraId="58313E21" w14:textId="77777777" w:rsidR="008E3C8B" w:rsidRPr="002255E9" w:rsidRDefault="008E3C8B" w:rsidP="006042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74295D10" w14:textId="77777777" w:rsidR="008E3C8B" w:rsidRPr="002255E9" w:rsidRDefault="008E3C8B" w:rsidP="00604247">
            <w:pPr>
              <w:pStyle w:val="TAL"/>
              <w:rPr>
                <w:rFonts w:cs="Arial"/>
                <w:sz w:val="16"/>
                <w:szCs w:val="16"/>
              </w:rPr>
            </w:pPr>
            <w:r w:rsidRPr="002255E9">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71E43049" w14:textId="77777777" w:rsidR="008E3C8B" w:rsidRPr="002255E9" w:rsidRDefault="008E3C8B" w:rsidP="00604247">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5A1D5BED"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335C733B" w14:textId="77777777" w:rsidR="008E3C8B" w:rsidRPr="002255E9" w:rsidRDefault="008E3C8B" w:rsidP="00604247">
            <w:pPr>
              <w:pStyle w:val="TAC"/>
              <w:rPr>
                <w:rFonts w:cs="Arial"/>
                <w:sz w:val="16"/>
                <w:szCs w:val="16"/>
              </w:rPr>
            </w:pPr>
            <w:r w:rsidRPr="002255E9">
              <w:rPr>
                <w:rFonts w:cs="Arial"/>
                <w:sz w:val="16"/>
                <w:szCs w:val="16"/>
              </w:rPr>
              <w:t>3, 12, 13</w:t>
            </w:r>
          </w:p>
        </w:tc>
      </w:tr>
      <w:tr w:rsidR="008E3C8B" w:rsidRPr="002255E9" w14:paraId="0B44EA0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BFE0421"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AF12D66"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1675981" w14:textId="77777777" w:rsidR="008E3C8B" w:rsidRPr="002255E9" w:rsidRDefault="008E3C8B" w:rsidP="00604247">
            <w:pPr>
              <w:pStyle w:val="TAR"/>
              <w:rPr>
                <w:rFonts w:cs="Arial"/>
                <w:sz w:val="16"/>
                <w:szCs w:val="16"/>
              </w:rPr>
            </w:pPr>
            <w:r w:rsidRPr="002255E9">
              <w:rPr>
                <w:rFonts w:cs="Arial"/>
                <w:sz w:val="16"/>
                <w:szCs w:val="16"/>
              </w:rPr>
              <w:t>1915</w:t>
            </w:r>
          </w:p>
        </w:tc>
        <w:tc>
          <w:tcPr>
            <w:tcW w:w="286" w:type="dxa"/>
            <w:tcBorders>
              <w:top w:val="nil"/>
              <w:left w:val="nil"/>
              <w:bottom w:val="single" w:sz="4" w:space="0" w:color="auto"/>
              <w:right w:val="single" w:sz="4" w:space="0" w:color="auto"/>
            </w:tcBorders>
            <w:vAlign w:val="bottom"/>
          </w:tcPr>
          <w:p w14:paraId="74E16D39" w14:textId="77777777" w:rsidR="008E3C8B" w:rsidRPr="002255E9" w:rsidRDefault="008E3C8B" w:rsidP="006042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072808DD" w14:textId="77777777" w:rsidR="008E3C8B" w:rsidRPr="002255E9" w:rsidRDefault="008E3C8B" w:rsidP="00604247">
            <w:pPr>
              <w:pStyle w:val="TAL"/>
              <w:rPr>
                <w:rFonts w:cs="Arial"/>
                <w:sz w:val="16"/>
                <w:szCs w:val="16"/>
              </w:rPr>
            </w:pPr>
            <w:r w:rsidRPr="002255E9">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25E8CD8B" w14:textId="77777777" w:rsidR="008E3C8B" w:rsidRPr="002255E9" w:rsidRDefault="008E3C8B" w:rsidP="00604247">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6F221D5E"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0ACD911E" w14:textId="77777777" w:rsidR="008E3C8B" w:rsidRPr="002255E9" w:rsidRDefault="008E3C8B" w:rsidP="00604247">
            <w:pPr>
              <w:pStyle w:val="TAC"/>
              <w:rPr>
                <w:rFonts w:cs="Arial"/>
                <w:sz w:val="16"/>
                <w:szCs w:val="16"/>
              </w:rPr>
            </w:pPr>
            <w:r w:rsidRPr="002255E9">
              <w:rPr>
                <w:rFonts w:cs="Arial"/>
                <w:sz w:val="16"/>
                <w:szCs w:val="16"/>
              </w:rPr>
              <w:t>3, 12, 13</w:t>
            </w:r>
          </w:p>
        </w:tc>
      </w:tr>
      <w:tr w:rsidR="008E3C8B" w:rsidRPr="002255E9" w14:paraId="26761502" w14:textId="77777777" w:rsidTr="00604247">
        <w:trPr>
          <w:trHeight w:val="225"/>
          <w:jc w:val="center"/>
        </w:trPr>
        <w:tc>
          <w:tcPr>
            <w:tcW w:w="1484" w:type="dxa"/>
            <w:vMerge w:val="restart"/>
            <w:tcBorders>
              <w:top w:val="nil"/>
              <w:left w:val="single" w:sz="4" w:space="0" w:color="auto"/>
              <w:bottom w:val="nil"/>
              <w:right w:val="single" w:sz="4" w:space="0" w:color="auto"/>
            </w:tcBorders>
            <w:hideMark/>
          </w:tcPr>
          <w:p w14:paraId="6DD2652E" w14:textId="77777777" w:rsidR="008E3C8B" w:rsidRPr="002255E9" w:rsidRDefault="008E3C8B" w:rsidP="00604247">
            <w:pPr>
              <w:pStyle w:val="TAC"/>
              <w:rPr>
                <w:rFonts w:cs="Arial"/>
              </w:rPr>
            </w:pPr>
            <w:r w:rsidRPr="002255E9">
              <w:rPr>
                <w:rFonts w:eastAsia="MS Mincho" w:cs="Arial"/>
              </w:rPr>
              <w:t>CA_1A-11A</w:t>
            </w:r>
          </w:p>
        </w:tc>
        <w:tc>
          <w:tcPr>
            <w:tcW w:w="2563" w:type="dxa"/>
            <w:tcBorders>
              <w:top w:val="nil"/>
              <w:left w:val="nil"/>
              <w:bottom w:val="single" w:sz="4" w:space="0" w:color="auto"/>
              <w:right w:val="single" w:sz="4" w:space="0" w:color="auto"/>
            </w:tcBorders>
            <w:vAlign w:val="center"/>
            <w:hideMark/>
          </w:tcPr>
          <w:p w14:paraId="3B808BB9" w14:textId="77777777" w:rsidR="008E3C8B" w:rsidRPr="002255E9" w:rsidRDefault="008E3C8B" w:rsidP="00604247">
            <w:pPr>
              <w:pStyle w:val="TAL"/>
              <w:rPr>
                <w:rFonts w:cs="Arial"/>
                <w:sz w:val="16"/>
                <w:szCs w:val="16"/>
                <w:lang w:eastAsia="zh-CN"/>
              </w:rPr>
            </w:pPr>
            <w:r w:rsidRPr="002255E9">
              <w:rPr>
                <w:rFonts w:eastAsia="MS Mincho" w:cs="Arial"/>
                <w:sz w:val="16"/>
                <w:szCs w:val="16"/>
              </w:rPr>
              <w:t>E-UTRA Band 1, 3, 11, 18, 19, 21, 28, 34, 40, 42, 65</w:t>
            </w:r>
          </w:p>
          <w:p w14:paraId="4D7D1558" w14:textId="77777777" w:rsidR="008E3C8B" w:rsidRPr="002255E9" w:rsidRDefault="008E3C8B" w:rsidP="00604247">
            <w:pPr>
              <w:pStyle w:val="TAL"/>
              <w:rPr>
                <w:rFonts w:cs="Arial"/>
                <w:sz w:val="16"/>
                <w:szCs w:val="16"/>
              </w:rPr>
            </w:pPr>
            <w:r w:rsidRPr="002255E9">
              <w:rPr>
                <w:rFonts w:cs="Arial"/>
                <w:sz w:val="16"/>
                <w:szCs w:val="16"/>
                <w:lang w:eastAsia="zh-CN"/>
              </w:rPr>
              <w:t xml:space="preserve">NR </w:t>
            </w:r>
            <w:proofErr w:type="gramStart"/>
            <w:r w:rsidRPr="002255E9">
              <w:rPr>
                <w:rFonts w:cs="Arial"/>
                <w:sz w:val="16"/>
                <w:szCs w:val="16"/>
                <w:lang w:eastAsia="zh-CN"/>
              </w:rPr>
              <w:t>Band ,</w:t>
            </w:r>
            <w:proofErr w:type="gramEnd"/>
            <w:r w:rsidRPr="002255E9">
              <w:rPr>
                <w:rFonts w:cs="Arial"/>
                <w:sz w:val="16"/>
                <w:szCs w:val="16"/>
                <w:lang w:eastAsia="zh-CN"/>
              </w:rPr>
              <w:t xml:space="preserve"> n78, n79</w:t>
            </w:r>
          </w:p>
        </w:tc>
        <w:tc>
          <w:tcPr>
            <w:tcW w:w="889" w:type="dxa"/>
            <w:gridSpan w:val="2"/>
            <w:tcBorders>
              <w:top w:val="nil"/>
              <w:left w:val="nil"/>
              <w:bottom w:val="single" w:sz="4" w:space="0" w:color="auto"/>
              <w:right w:val="single" w:sz="4" w:space="0" w:color="auto"/>
            </w:tcBorders>
            <w:vAlign w:val="center"/>
            <w:hideMark/>
          </w:tcPr>
          <w:p w14:paraId="52A8A257" w14:textId="77777777" w:rsidR="008E3C8B" w:rsidRPr="002255E9" w:rsidRDefault="008E3C8B" w:rsidP="00604247">
            <w:pPr>
              <w:pStyle w:val="TAR"/>
              <w:rPr>
                <w:rFonts w:cs="Arial"/>
                <w:sz w:val="16"/>
                <w:szCs w:val="16"/>
              </w:rPr>
            </w:pPr>
            <w:proofErr w:type="spellStart"/>
            <w:r w:rsidRPr="002255E9">
              <w:rPr>
                <w:rFonts w:eastAsia="MS Mincho" w:cs="Arial"/>
                <w:sz w:val="16"/>
                <w:szCs w:val="16"/>
              </w:rPr>
              <w:t>F</w:t>
            </w:r>
            <w:r w:rsidRPr="002255E9">
              <w:rPr>
                <w:rFonts w:eastAsia="MS Mincho" w:cs="Arial"/>
                <w:sz w:val="16"/>
                <w:szCs w:val="16"/>
                <w:vertAlign w:val="subscript"/>
              </w:rPr>
              <w:t>DL_low</w:t>
            </w:r>
            <w:proofErr w:type="spellEnd"/>
            <w:r w:rsidRPr="002255E9">
              <w:rPr>
                <w:rFonts w:eastAsia="MS Mincho"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2A68C77D" w14:textId="77777777" w:rsidR="008E3C8B" w:rsidRPr="002255E9" w:rsidRDefault="008E3C8B" w:rsidP="00604247">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10B9BEC2" w14:textId="77777777" w:rsidR="008E3C8B" w:rsidRPr="002255E9" w:rsidRDefault="008E3C8B" w:rsidP="00604247">
            <w:pPr>
              <w:pStyle w:val="TAL"/>
              <w:rPr>
                <w:rFonts w:cs="Arial"/>
                <w:sz w:val="16"/>
                <w:szCs w:val="16"/>
              </w:rPr>
            </w:pPr>
            <w:proofErr w:type="spellStart"/>
            <w:r w:rsidRPr="002255E9">
              <w:rPr>
                <w:rFonts w:eastAsia="MS Mincho" w:cs="Arial"/>
                <w:sz w:val="16"/>
                <w:szCs w:val="16"/>
              </w:rPr>
              <w:t>F</w:t>
            </w:r>
            <w:r w:rsidRPr="002255E9">
              <w:rPr>
                <w:rFonts w:eastAsia="MS Mincho"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40D7E2BB" w14:textId="77777777" w:rsidR="008E3C8B" w:rsidRPr="002255E9" w:rsidRDefault="008E3C8B" w:rsidP="00604247">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3521FA00" w14:textId="77777777" w:rsidR="008E3C8B" w:rsidRPr="002255E9" w:rsidRDefault="008E3C8B" w:rsidP="00604247">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73809236" w14:textId="77777777" w:rsidR="008E3C8B" w:rsidRPr="002255E9" w:rsidRDefault="008E3C8B" w:rsidP="00604247">
            <w:pPr>
              <w:pStyle w:val="TAC"/>
              <w:rPr>
                <w:rFonts w:cs="Arial"/>
                <w:sz w:val="16"/>
                <w:szCs w:val="16"/>
              </w:rPr>
            </w:pPr>
          </w:p>
        </w:tc>
      </w:tr>
      <w:tr w:rsidR="008E3C8B" w:rsidRPr="002255E9" w14:paraId="01FC35D5" w14:textId="77777777" w:rsidTr="00604247">
        <w:trPr>
          <w:trHeight w:val="225"/>
          <w:jc w:val="center"/>
        </w:trPr>
        <w:tc>
          <w:tcPr>
            <w:tcW w:w="1484" w:type="dxa"/>
            <w:vMerge/>
            <w:tcBorders>
              <w:top w:val="nil"/>
              <w:left w:val="single" w:sz="4" w:space="0" w:color="auto"/>
              <w:bottom w:val="nil"/>
              <w:right w:val="single" w:sz="4" w:space="0" w:color="auto"/>
            </w:tcBorders>
            <w:vAlign w:val="center"/>
            <w:hideMark/>
          </w:tcPr>
          <w:p w14:paraId="1B10BD14"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C326973" w14:textId="77777777" w:rsidR="008E3C8B" w:rsidRPr="002255E9" w:rsidRDefault="008E3C8B" w:rsidP="00604247">
            <w:pPr>
              <w:pStyle w:val="TAL"/>
              <w:rPr>
                <w:rFonts w:cs="Arial"/>
                <w:sz w:val="16"/>
                <w:szCs w:val="16"/>
              </w:rPr>
            </w:pPr>
            <w:r w:rsidRPr="002255E9">
              <w:rPr>
                <w:rFonts w:eastAsia="MS Mincho"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65046207" w14:textId="77777777" w:rsidR="008E3C8B" w:rsidRPr="002255E9" w:rsidRDefault="008E3C8B" w:rsidP="00604247">
            <w:pPr>
              <w:pStyle w:val="TAR"/>
              <w:rPr>
                <w:rFonts w:cs="Arial"/>
                <w:sz w:val="16"/>
                <w:szCs w:val="16"/>
              </w:rPr>
            </w:pPr>
            <w:proofErr w:type="spellStart"/>
            <w:r w:rsidRPr="002255E9">
              <w:rPr>
                <w:rFonts w:eastAsia="MS Mincho" w:cs="Arial"/>
                <w:sz w:val="16"/>
                <w:szCs w:val="16"/>
              </w:rPr>
              <w:t>F</w:t>
            </w:r>
            <w:r w:rsidRPr="002255E9">
              <w:rPr>
                <w:rFonts w:eastAsia="MS Mincho" w:cs="Arial"/>
                <w:sz w:val="16"/>
                <w:szCs w:val="16"/>
                <w:vertAlign w:val="subscript"/>
              </w:rPr>
              <w:t>DL_low</w:t>
            </w:r>
            <w:proofErr w:type="spellEnd"/>
            <w:r w:rsidRPr="002255E9">
              <w:rPr>
                <w:rFonts w:eastAsia="MS Mincho"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74318D1E" w14:textId="77777777" w:rsidR="008E3C8B" w:rsidRPr="002255E9" w:rsidRDefault="008E3C8B" w:rsidP="00604247">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2BFFAB4A" w14:textId="77777777" w:rsidR="008E3C8B" w:rsidRPr="002255E9" w:rsidRDefault="008E3C8B" w:rsidP="00604247">
            <w:pPr>
              <w:pStyle w:val="TAL"/>
              <w:rPr>
                <w:rFonts w:cs="Arial"/>
                <w:sz w:val="16"/>
                <w:szCs w:val="16"/>
              </w:rPr>
            </w:pPr>
            <w:proofErr w:type="spellStart"/>
            <w:r w:rsidRPr="002255E9">
              <w:rPr>
                <w:rFonts w:eastAsia="MS Mincho" w:cs="Arial"/>
                <w:sz w:val="16"/>
                <w:szCs w:val="16"/>
              </w:rPr>
              <w:t>F</w:t>
            </w:r>
            <w:r w:rsidRPr="002255E9">
              <w:rPr>
                <w:rFonts w:eastAsia="MS Mincho" w:cs="Arial"/>
                <w:sz w:val="16"/>
                <w:szCs w:val="16"/>
                <w:vertAlign w:val="subscript"/>
              </w:rPr>
              <w:t>DL_high</w:t>
            </w:r>
            <w:proofErr w:type="spellEnd"/>
            <w:r w:rsidRPr="002255E9" w:rsidDel="00C44662">
              <w:rPr>
                <w:rFonts w:eastAsia="MS Mincho" w:cs="Arial"/>
                <w:sz w:val="16"/>
                <w:szCs w:val="16"/>
              </w:rPr>
              <w:t xml:space="preserve"> </w:t>
            </w:r>
          </w:p>
        </w:tc>
        <w:tc>
          <w:tcPr>
            <w:tcW w:w="1070" w:type="dxa"/>
            <w:tcBorders>
              <w:top w:val="nil"/>
              <w:left w:val="nil"/>
              <w:bottom w:val="single" w:sz="4" w:space="0" w:color="auto"/>
              <w:right w:val="single" w:sz="4" w:space="0" w:color="auto"/>
            </w:tcBorders>
            <w:vAlign w:val="center"/>
            <w:hideMark/>
          </w:tcPr>
          <w:p w14:paraId="0A5B053C" w14:textId="77777777" w:rsidR="008E3C8B" w:rsidRPr="002255E9" w:rsidRDefault="008E3C8B" w:rsidP="00604247">
            <w:pPr>
              <w:pStyle w:val="TAC"/>
              <w:rPr>
                <w:rFonts w:cs="Arial"/>
                <w:sz w:val="16"/>
                <w:szCs w:val="16"/>
              </w:rPr>
            </w:pPr>
            <w:r w:rsidRPr="002255E9">
              <w:rPr>
                <w:rFonts w:eastAsia="MS Mincho" w:cs="Arial"/>
                <w:sz w:val="16"/>
                <w:szCs w:val="16"/>
              </w:rPr>
              <w:t xml:space="preserve"> -50</w:t>
            </w:r>
          </w:p>
        </w:tc>
        <w:tc>
          <w:tcPr>
            <w:tcW w:w="926" w:type="dxa"/>
            <w:tcBorders>
              <w:top w:val="nil"/>
              <w:left w:val="nil"/>
              <w:bottom w:val="single" w:sz="4" w:space="0" w:color="auto"/>
              <w:right w:val="single" w:sz="4" w:space="0" w:color="auto"/>
            </w:tcBorders>
            <w:noWrap/>
            <w:vAlign w:val="center"/>
            <w:hideMark/>
          </w:tcPr>
          <w:p w14:paraId="60E48FFC" w14:textId="77777777" w:rsidR="008E3C8B" w:rsidRPr="002255E9" w:rsidRDefault="008E3C8B" w:rsidP="00604247">
            <w:pPr>
              <w:pStyle w:val="TAC"/>
              <w:rPr>
                <w:rFonts w:cs="Arial"/>
                <w:sz w:val="16"/>
                <w:szCs w:val="16"/>
              </w:rPr>
            </w:pPr>
            <w:r w:rsidRPr="002255E9">
              <w:rPr>
                <w:rFonts w:eastAsia="MS Mincho" w:cs="Arial"/>
                <w:sz w:val="16"/>
                <w:szCs w:val="16"/>
              </w:rPr>
              <w:t xml:space="preserve"> 1</w:t>
            </w:r>
          </w:p>
        </w:tc>
        <w:tc>
          <w:tcPr>
            <w:tcW w:w="871" w:type="dxa"/>
            <w:tcBorders>
              <w:top w:val="nil"/>
              <w:left w:val="nil"/>
              <w:bottom w:val="single" w:sz="4" w:space="0" w:color="auto"/>
              <w:right w:val="single" w:sz="4" w:space="0" w:color="auto"/>
            </w:tcBorders>
            <w:noWrap/>
            <w:vAlign w:val="center"/>
          </w:tcPr>
          <w:p w14:paraId="3B74916F"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299AA151" w14:textId="77777777" w:rsidTr="00604247">
        <w:trPr>
          <w:trHeight w:val="225"/>
          <w:jc w:val="center"/>
        </w:trPr>
        <w:tc>
          <w:tcPr>
            <w:tcW w:w="1484" w:type="dxa"/>
            <w:vMerge/>
            <w:tcBorders>
              <w:top w:val="nil"/>
              <w:left w:val="single" w:sz="4" w:space="0" w:color="auto"/>
              <w:bottom w:val="nil"/>
              <w:right w:val="single" w:sz="4" w:space="0" w:color="auto"/>
            </w:tcBorders>
            <w:vAlign w:val="center"/>
            <w:hideMark/>
          </w:tcPr>
          <w:p w14:paraId="43A9CC13"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6406C85F" w14:textId="77777777" w:rsidR="008E3C8B" w:rsidRPr="002255E9" w:rsidRDefault="008E3C8B" w:rsidP="00604247">
            <w:pPr>
              <w:pStyle w:val="TAL"/>
              <w:rPr>
                <w:rFonts w:cs="Arial"/>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7341E2B0" w14:textId="77777777" w:rsidR="008E3C8B" w:rsidRPr="002255E9" w:rsidRDefault="008E3C8B" w:rsidP="00604247">
            <w:pPr>
              <w:pStyle w:val="TAR"/>
              <w:rPr>
                <w:rFonts w:cs="Arial"/>
                <w:sz w:val="16"/>
                <w:szCs w:val="16"/>
              </w:rPr>
            </w:pPr>
            <w:r w:rsidRPr="002255E9">
              <w:rPr>
                <w:rFonts w:eastAsia="MS Mincho" w:cs="Arial"/>
                <w:sz w:val="16"/>
                <w:szCs w:val="16"/>
              </w:rPr>
              <w:t>945</w:t>
            </w:r>
          </w:p>
        </w:tc>
        <w:tc>
          <w:tcPr>
            <w:tcW w:w="286" w:type="dxa"/>
            <w:tcBorders>
              <w:top w:val="nil"/>
              <w:left w:val="nil"/>
              <w:bottom w:val="single" w:sz="4" w:space="0" w:color="auto"/>
              <w:right w:val="single" w:sz="4" w:space="0" w:color="auto"/>
            </w:tcBorders>
            <w:vAlign w:val="center"/>
          </w:tcPr>
          <w:p w14:paraId="41A275A5" w14:textId="77777777" w:rsidR="008E3C8B" w:rsidRPr="002255E9" w:rsidRDefault="008E3C8B" w:rsidP="00604247">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10881096" w14:textId="77777777" w:rsidR="008E3C8B" w:rsidRPr="002255E9" w:rsidRDefault="008E3C8B" w:rsidP="00604247">
            <w:pPr>
              <w:pStyle w:val="TAL"/>
              <w:rPr>
                <w:rFonts w:cs="Arial"/>
                <w:sz w:val="16"/>
                <w:szCs w:val="16"/>
              </w:rPr>
            </w:pPr>
            <w:r w:rsidRPr="002255E9">
              <w:rPr>
                <w:rFonts w:eastAsia="MS Mincho" w:cs="Arial"/>
                <w:sz w:val="16"/>
                <w:szCs w:val="16"/>
              </w:rPr>
              <w:t>960</w:t>
            </w:r>
          </w:p>
        </w:tc>
        <w:tc>
          <w:tcPr>
            <w:tcW w:w="1070" w:type="dxa"/>
            <w:tcBorders>
              <w:top w:val="nil"/>
              <w:left w:val="nil"/>
              <w:bottom w:val="single" w:sz="4" w:space="0" w:color="auto"/>
              <w:right w:val="single" w:sz="4" w:space="0" w:color="auto"/>
            </w:tcBorders>
            <w:vAlign w:val="center"/>
          </w:tcPr>
          <w:p w14:paraId="4EF11592" w14:textId="77777777" w:rsidR="008E3C8B" w:rsidRPr="002255E9" w:rsidRDefault="008E3C8B" w:rsidP="00604247">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11D55C08" w14:textId="77777777" w:rsidR="008E3C8B" w:rsidRPr="002255E9" w:rsidRDefault="008E3C8B" w:rsidP="00604247">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41385827" w14:textId="77777777" w:rsidR="008E3C8B" w:rsidRPr="002255E9" w:rsidRDefault="008E3C8B" w:rsidP="00604247">
            <w:pPr>
              <w:pStyle w:val="TAC"/>
              <w:rPr>
                <w:rFonts w:cs="Arial"/>
                <w:sz w:val="16"/>
                <w:szCs w:val="16"/>
              </w:rPr>
            </w:pPr>
          </w:p>
        </w:tc>
      </w:tr>
      <w:tr w:rsidR="008E3C8B" w:rsidRPr="002255E9" w14:paraId="5591E081" w14:textId="77777777" w:rsidTr="00604247">
        <w:trPr>
          <w:trHeight w:val="225"/>
          <w:jc w:val="center"/>
        </w:trPr>
        <w:tc>
          <w:tcPr>
            <w:tcW w:w="1484" w:type="dxa"/>
            <w:vMerge/>
            <w:tcBorders>
              <w:top w:val="nil"/>
              <w:left w:val="single" w:sz="4" w:space="0" w:color="auto"/>
              <w:bottom w:val="nil"/>
              <w:right w:val="single" w:sz="4" w:space="0" w:color="auto"/>
            </w:tcBorders>
            <w:vAlign w:val="center"/>
            <w:hideMark/>
          </w:tcPr>
          <w:p w14:paraId="2C2B6F67"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95D8721" w14:textId="77777777" w:rsidR="008E3C8B" w:rsidRPr="002255E9" w:rsidRDefault="008E3C8B" w:rsidP="00604247">
            <w:pPr>
              <w:pStyle w:val="TAL"/>
              <w:rPr>
                <w:rFonts w:cs="Arial"/>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415C61F" w14:textId="77777777" w:rsidR="008E3C8B" w:rsidRPr="002255E9" w:rsidRDefault="008E3C8B" w:rsidP="00604247">
            <w:pPr>
              <w:pStyle w:val="TAR"/>
              <w:rPr>
                <w:rFonts w:cs="Arial"/>
                <w:sz w:val="16"/>
                <w:szCs w:val="16"/>
              </w:rPr>
            </w:pPr>
            <w:r w:rsidRPr="002255E9">
              <w:rPr>
                <w:rFonts w:eastAsia="MS Mincho" w:cs="Arial"/>
                <w:sz w:val="16"/>
                <w:szCs w:val="16"/>
              </w:rPr>
              <w:t>2545</w:t>
            </w:r>
          </w:p>
        </w:tc>
        <w:tc>
          <w:tcPr>
            <w:tcW w:w="286" w:type="dxa"/>
            <w:tcBorders>
              <w:top w:val="nil"/>
              <w:left w:val="nil"/>
              <w:bottom w:val="single" w:sz="4" w:space="0" w:color="auto"/>
              <w:right w:val="single" w:sz="4" w:space="0" w:color="auto"/>
            </w:tcBorders>
            <w:hideMark/>
          </w:tcPr>
          <w:p w14:paraId="425E5187" w14:textId="77777777" w:rsidR="008E3C8B" w:rsidRPr="002255E9" w:rsidRDefault="008E3C8B" w:rsidP="00604247">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376A7FB6" w14:textId="77777777" w:rsidR="008E3C8B" w:rsidRPr="002255E9" w:rsidRDefault="008E3C8B" w:rsidP="00604247">
            <w:pPr>
              <w:pStyle w:val="TAL"/>
              <w:rPr>
                <w:rFonts w:cs="Arial"/>
                <w:sz w:val="16"/>
                <w:szCs w:val="16"/>
              </w:rPr>
            </w:pPr>
            <w:r w:rsidRPr="002255E9">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0BB23087" w14:textId="77777777" w:rsidR="008E3C8B" w:rsidRPr="002255E9" w:rsidRDefault="008E3C8B" w:rsidP="00604247">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4DFC627D" w14:textId="77777777" w:rsidR="008E3C8B" w:rsidRPr="002255E9" w:rsidRDefault="008E3C8B" w:rsidP="00604247">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665B3F22" w14:textId="77777777" w:rsidR="008E3C8B" w:rsidRPr="002255E9" w:rsidRDefault="008E3C8B" w:rsidP="00604247">
            <w:pPr>
              <w:pStyle w:val="TAC"/>
              <w:rPr>
                <w:rFonts w:cs="Arial"/>
                <w:sz w:val="16"/>
                <w:szCs w:val="16"/>
              </w:rPr>
            </w:pPr>
          </w:p>
        </w:tc>
      </w:tr>
      <w:tr w:rsidR="008E3C8B" w:rsidRPr="002255E9" w14:paraId="2A6C0143" w14:textId="77777777" w:rsidTr="00604247">
        <w:trPr>
          <w:trHeight w:val="225"/>
          <w:jc w:val="center"/>
        </w:trPr>
        <w:tc>
          <w:tcPr>
            <w:tcW w:w="1484" w:type="dxa"/>
            <w:vMerge/>
            <w:tcBorders>
              <w:top w:val="nil"/>
              <w:left w:val="single" w:sz="4" w:space="0" w:color="auto"/>
              <w:bottom w:val="nil"/>
              <w:right w:val="single" w:sz="4" w:space="0" w:color="auto"/>
            </w:tcBorders>
            <w:vAlign w:val="center"/>
            <w:hideMark/>
          </w:tcPr>
          <w:p w14:paraId="585E96F1"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3FD192D6" w14:textId="77777777" w:rsidR="008E3C8B" w:rsidRPr="002255E9" w:rsidRDefault="008E3C8B" w:rsidP="00604247">
            <w:pPr>
              <w:pStyle w:val="TAL"/>
              <w:rPr>
                <w:rFonts w:cs="Arial"/>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5FAFC2C" w14:textId="77777777" w:rsidR="008E3C8B" w:rsidRPr="002255E9" w:rsidRDefault="008E3C8B" w:rsidP="00604247">
            <w:pPr>
              <w:pStyle w:val="TAR"/>
              <w:rPr>
                <w:rFonts w:cs="Arial"/>
                <w:sz w:val="16"/>
                <w:szCs w:val="16"/>
              </w:rPr>
            </w:pPr>
            <w:r w:rsidRPr="002255E9">
              <w:rPr>
                <w:rFonts w:eastAsia="MS Mincho" w:cs="Arial"/>
                <w:sz w:val="16"/>
                <w:szCs w:val="16"/>
              </w:rPr>
              <w:t>2595</w:t>
            </w:r>
          </w:p>
        </w:tc>
        <w:tc>
          <w:tcPr>
            <w:tcW w:w="286" w:type="dxa"/>
            <w:tcBorders>
              <w:top w:val="nil"/>
              <w:left w:val="nil"/>
              <w:bottom w:val="single" w:sz="4" w:space="0" w:color="auto"/>
              <w:right w:val="single" w:sz="4" w:space="0" w:color="auto"/>
            </w:tcBorders>
            <w:hideMark/>
          </w:tcPr>
          <w:p w14:paraId="68A91B6B" w14:textId="77777777" w:rsidR="008E3C8B" w:rsidRPr="002255E9" w:rsidRDefault="008E3C8B" w:rsidP="00604247">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3A8DC63E" w14:textId="77777777" w:rsidR="008E3C8B" w:rsidRPr="002255E9" w:rsidRDefault="008E3C8B" w:rsidP="00604247">
            <w:pPr>
              <w:pStyle w:val="TAL"/>
              <w:rPr>
                <w:rFonts w:cs="Arial"/>
                <w:sz w:val="16"/>
                <w:szCs w:val="16"/>
              </w:rPr>
            </w:pPr>
            <w:r w:rsidRPr="002255E9">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6BFB015A" w14:textId="77777777" w:rsidR="008E3C8B" w:rsidRPr="002255E9" w:rsidRDefault="008E3C8B" w:rsidP="00604247">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176FC8D1" w14:textId="77777777" w:rsidR="008E3C8B" w:rsidRPr="002255E9" w:rsidRDefault="008E3C8B" w:rsidP="00604247">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3677BBCA" w14:textId="77777777" w:rsidR="008E3C8B" w:rsidRPr="002255E9" w:rsidRDefault="008E3C8B" w:rsidP="00604247">
            <w:pPr>
              <w:pStyle w:val="TAC"/>
              <w:rPr>
                <w:rFonts w:cs="Arial"/>
                <w:sz w:val="16"/>
                <w:szCs w:val="16"/>
              </w:rPr>
            </w:pPr>
          </w:p>
        </w:tc>
      </w:tr>
      <w:tr w:rsidR="008E3C8B" w:rsidRPr="002255E9" w14:paraId="0E3AEC86"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0C7928C1" w14:textId="77777777" w:rsidR="008E3C8B" w:rsidRPr="002255E9" w:rsidRDefault="008E3C8B" w:rsidP="00604247">
            <w:pPr>
              <w:pStyle w:val="TAC"/>
              <w:rPr>
                <w:rFonts w:cs="Arial"/>
              </w:rPr>
            </w:pPr>
            <w:r w:rsidRPr="002255E9">
              <w:rPr>
                <w:rFonts w:cs="Arial"/>
              </w:rPr>
              <w:t>CA_1A-18A</w:t>
            </w:r>
          </w:p>
        </w:tc>
        <w:tc>
          <w:tcPr>
            <w:tcW w:w="2563" w:type="dxa"/>
            <w:tcBorders>
              <w:top w:val="single" w:sz="4" w:space="0" w:color="auto"/>
              <w:left w:val="nil"/>
              <w:bottom w:val="single" w:sz="4" w:space="0" w:color="auto"/>
              <w:right w:val="single" w:sz="4" w:space="0" w:color="auto"/>
            </w:tcBorders>
            <w:vAlign w:val="bottom"/>
            <w:hideMark/>
          </w:tcPr>
          <w:p w14:paraId="1F1D3D8C" w14:textId="77777777" w:rsidR="008E3C8B" w:rsidRPr="002255E9" w:rsidRDefault="008E3C8B" w:rsidP="00604247">
            <w:pPr>
              <w:pStyle w:val="TAL"/>
              <w:rPr>
                <w:rFonts w:cs="Arial"/>
                <w:sz w:val="16"/>
                <w:szCs w:val="16"/>
                <w:lang w:eastAsia="zh-CN"/>
              </w:rPr>
            </w:pPr>
            <w:r w:rsidRPr="002255E9">
              <w:rPr>
                <w:rFonts w:cs="Arial"/>
                <w:sz w:val="16"/>
                <w:szCs w:val="16"/>
              </w:rPr>
              <w:t xml:space="preserve">E-UTRA Band 1, 3, 11, 21, </w:t>
            </w:r>
            <w:r w:rsidRPr="002255E9">
              <w:rPr>
                <w:rFonts w:eastAsia="MS Mincho" w:cs="Arial"/>
                <w:sz w:val="16"/>
                <w:szCs w:val="16"/>
              </w:rPr>
              <w:t xml:space="preserve">40, </w:t>
            </w:r>
            <w:r w:rsidRPr="002255E9">
              <w:rPr>
                <w:rFonts w:cs="Arial"/>
                <w:sz w:val="16"/>
                <w:szCs w:val="16"/>
              </w:rPr>
              <w:t>42, 65</w:t>
            </w:r>
          </w:p>
          <w:p w14:paraId="3FCED7A3" w14:textId="77777777" w:rsidR="008E3C8B" w:rsidRPr="002255E9" w:rsidRDefault="008E3C8B" w:rsidP="00604247">
            <w:pPr>
              <w:pStyle w:val="TAL"/>
              <w:rPr>
                <w:rFonts w:cs="Arial"/>
                <w:sz w:val="16"/>
                <w:szCs w:val="16"/>
              </w:rPr>
            </w:pPr>
            <w:r w:rsidRPr="002255E9">
              <w:rPr>
                <w:rFonts w:cs="Arial"/>
                <w:sz w:val="16"/>
                <w:szCs w:val="16"/>
                <w:lang w:eastAsia="zh-CN"/>
              </w:rPr>
              <w:t>NR Band n79</w:t>
            </w:r>
          </w:p>
        </w:tc>
        <w:tc>
          <w:tcPr>
            <w:tcW w:w="889" w:type="dxa"/>
            <w:gridSpan w:val="2"/>
            <w:tcBorders>
              <w:top w:val="single" w:sz="4" w:space="0" w:color="auto"/>
              <w:left w:val="nil"/>
              <w:bottom w:val="single" w:sz="4" w:space="0" w:color="auto"/>
              <w:right w:val="single" w:sz="4" w:space="0" w:color="auto"/>
            </w:tcBorders>
            <w:vAlign w:val="bottom"/>
            <w:hideMark/>
          </w:tcPr>
          <w:p w14:paraId="7D334F65"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3479C4F6"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14:paraId="3E85E12B"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4" w:space="0" w:color="auto"/>
              <w:left w:val="nil"/>
              <w:bottom w:val="single" w:sz="4" w:space="0" w:color="auto"/>
              <w:right w:val="single" w:sz="4" w:space="0" w:color="auto"/>
            </w:tcBorders>
            <w:vAlign w:val="center"/>
            <w:hideMark/>
          </w:tcPr>
          <w:p w14:paraId="311BF342"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184FED24"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4D494077" w14:textId="77777777" w:rsidR="008E3C8B" w:rsidRPr="002255E9" w:rsidRDefault="008E3C8B" w:rsidP="00604247">
            <w:pPr>
              <w:pStyle w:val="TAC"/>
              <w:rPr>
                <w:rFonts w:cs="Arial"/>
                <w:sz w:val="16"/>
                <w:szCs w:val="16"/>
              </w:rPr>
            </w:pPr>
          </w:p>
        </w:tc>
      </w:tr>
      <w:tr w:rsidR="008E3C8B" w:rsidRPr="002255E9" w14:paraId="70EC984C"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5909B9D"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17AE7BBA" w14:textId="77777777" w:rsidR="008E3C8B" w:rsidRPr="002255E9" w:rsidRDefault="008E3C8B" w:rsidP="00604247">
            <w:pPr>
              <w:pStyle w:val="TAL"/>
              <w:rPr>
                <w:rFonts w:cs="Arial"/>
                <w:sz w:val="16"/>
                <w:szCs w:val="16"/>
              </w:rPr>
            </w:pPr>
            <w:r w:rsidRPr="002255E9">
              <w:rPr>
                <w:rFonts w:cs="Arial"/>
                <w:sz w:val="16"/>
                <w:szCs w:val="16"/>
              </w:rPr>
              <w:t>E-UTRA Band 34</w:t>
            </w:r>
          </w:p>
        </w:tc>
        <w:tc>
          <w:tcPr>
            <w:tcW w:w="889" w:type="dxa"/>
            <w:gridSpan w:val="2"/>
            <w:tcBorders>
              <w:top w:val="single" w:sz="4" w:space="0" w:color="auto"/>
              <w:left w:val="nil"/>
              <w:bottom w:val="single" w:sz="4" w:space="0" w:color="auto"/>
              <w:right w:val="single" w:sz="4" w:space="0" w:color="auto"/>
            </w:tcBorders>
            <w:vAlign w:val="center"/>
            <w:hideMark/>
          </w:tcPr>
          <w:p w14:paraId="1BCD500F"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vAlign w:val="center"/>
            <w:hideMark/>
          </w:tcPr>
          <w:p w14:paraId="2E851FD9"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44239DDA"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4" w:space="0" w:color="auto"/>
              <w:left w:val="nil"/>
              <w:bottom w:val="single" w:sz="4" w:space="0" w:color="auto"/>
              <w:right w:val="single" w:sz="4" w:space="0" w:color="auto"/>
            </w:tcBorders>
            <w:vAlign w:val="center"/>
            <w:hideMark/>
          </w:tcPr>
          <w:p w14:paraId="256B7BC1"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27776080"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29BDC99F"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54D3B5D1"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F9B9D03"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4FE34A3D" w14:textId="77777777" w:rsidR="008E3C8B" w:rsidRPr="002255E9" w:rsidRDefault="008E3C8B" w:rsidP="00604247">
            <w:pPr>
              <w:pStyle w:val="TAL"/>
              <w:rPr>
                <w:rFonts w:cs="Arial"/>
                <w:sz w:val="16"/>
                <w:szCs w:val="16"/>
              </w:rPr>
            </w:pPr>
            <w:r w:rsidRPr="002255E9">
              <w:rPr>
                <w:rFonts w:cs="Arial"/>
                <w:sz w:val="16"/>
                <w:szCs w:val="16"/>
                <w:lang w:eastAsia="zh-CN"/>
              </w:rPr>
              <w:t>NR Band n77, n78</w:t>
            </w:r>
          </w:p>
        </w:tc>
        <w:tc>
          <w:tcPr>
            <w:tcW w:w="889" w:type="dxa"/>
            <w:gridSpan w:val="2"/>
            <w:tcBorders>
              <w:top w:val="single" w:sz="4" w:space="0" w:color="auto"/>
              <w:left w:val="nil"/>
              <w:bottom w:val="single" w:sz="4" w:space="0" w:color="auto"/>
              <w:right w:val="single" w:sz="4" w:space="0" w:color="auto"/>
            </w:tcBorders>
            <w:vAlign w:val="bottom"/>
            <w:hideMark/>
          </w:tcPr>
          <w:p w14:paraId="5DA3F14E"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756D33CB"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14:paraId="7968F99D"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4" w:space="0" w:color="auto"/>
              <w:left w:val="nil"/>
              <w:bottom w:val="single" w:sz="4" w:space="0" w:color="auto"/>
              <w:right w:val="single" w:sz="4" w:space="0" w:color="auto"/>
            </w:tcBorders>
            <w:vAlign w:val="center"/>
            <w:hideMark/>
          </w:tcPr>
          <w:p w14:paraId="4B3CFA70"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7D608502"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7ADB9443" w14:textId="77777777" w:rsidR="008E3C8B" w:rsidRPr="002255E9" w:rsidRDefault="008E3C8B" w:rsidP="00604247">
            <w:pPr>
              <w:pStyle w:val="TAC"/>
              <w:rPr>
                <w:rFonts w:cs="Arial"/>
                <w:sz w:val="16"/>
                <w:szCs w:val="16"/>
              </w:rPr>
            </w:pPr>
            <w:r w:rsidRPr="002255E9">
              <w:rPr>
                <w:rFonts w:cs="Arial"/>
                <w:sz w:val="16"/>
                <w:szCs w:val="16"/>
                <w:lang w:eastAsia="zh-CN"/>
              </w:rPr>
              <w:t>2</w:t>
            </w:r>
          </w:p>
        </w:tc>
      </w:tr>
      <w:tr w:rsidR="008E3C8B" w:rsidRPr="002255E9" w14:paraId="3ED34A71"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8F2E6EB"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7991B6F6"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6624E34A" w14:textId="77777777" w:rsidR="008E3C8B" w:rsidRPr="002255E9" w:rsidRDefault="008E3C8B" w:rsidP="00604247">
            <w:pPr>
              <w:pStyle w:val="TAR"/>
              <w:rPr>
                <w:rFonts w:cs="Arial"/>
                <w:sz w:val="16"/>
                <w:szCs w:val="16"/>
              </w:rPr>
            </w:pPr>
            <w:r w:rsidRPr="002255E9">
              <w:rPr>
                <w:rFonts w:cs="Arial"/>
                <w:sz w:val="16"/>
                <w:szCs w:val="16"/>
              </w:rPr>
              <w:t>758</w:t>
            </w:r>
          </w:p>
        </w:tc>
        <w:tc>
          <w:tcPr>
            <w:tcW w:w="286" w:type="dxa"/>
            <w:tcBorders>
              <w:top w:val="single" w:sz="4" w:space="0" w:color="auto"/>
              <w:left w:val="nil"/>
              <w:bottom w:val="single" w:sz="4" w:space="0" w:color="auto"/>
              <w:right w:val="single" w:sz="4" w:space="0" w:color="auto"/>
            </w:tcBorders>
            <w:vAlign w:val="bottom"/>
            <w:hideMark/>
          </w:tcPr>
          <w:p w14:paraId="30308BB0"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516BB7CD" w14:textId="77777777" w:rsidR="008E3C8B" w:rsidRPr="002255E9" w:rsidRDefault="008E3C8B" w:rsidP="00604247">
            <w:pPr>
              <w:pStyle w:val="TAL"/>
              <w:rPr>
                <w:rFonts w:cs="Arial"/>
                <w:sz w:val="16"/>
                <w:szCs w:val="16"/>
              </w:rPr>
            </w:pPr>
            <w:r w:rsidRPr="002255E9">
              <w:rPr>
                <w:rFonts w:cs="Arial"/>
                <w:sz w:val="16"/>
                <w:szCs w:val="16"/>
              </w:rPr>
              <w:t>799</w:t>
            </w:r>
          </w:p>
        </w:tc>
        <w:tc>
          <w:tcPr>
            <w:tcW w:w="1070" w:type="dxa"/>
            <w:tcBorders>
              <w:top w:val="single" w:sz="4" w:space="0" w:color="auto"/>
              <w:left w:val="nil"/>
              <w:bottom w:val="single" w:sz="4" w:space="0" w:color="auto"/>
              <w:right w:val="single" w:sz="4" w:space="0" w:color="auto"/>
            </w:tcBorders>
            <w:vAlign w:val="center"/>
            <w:hideMark/>
          </w:tcPr>
          <w:p w14:paraId="2C771DA6"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70B92B8A"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0AC83CDB" w14:textId="77777777" w:rsidR="008E3C8B" w:rsidRPr="002255E9" w:rsidRDefault="008E3C8B" w:rsidP="00604247">
            <w:pPr>
              <w:pStyle w:val="TAC"/>
              <w:rPr>
                <w:rFonts w:cs="Arial"/>
                <w:sz w:val="16"/>
                <w:szCs w:val="16"/>
              </w:rPr>
            </w:pPr>
          </w:p>
        </w:tc>
      </w:tr>
      <w:tr w:rsidR="008E3C8B" w:rsidRPr="002255E9" w14:paraId="42FEF43C"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ADBA352"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67156B8F"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3BCC46EF" w14:textId="77777777" w:rsidR="008E3C8B" w:rsidRPr="002255E9" w:rsidRDefault="008E3C8B" w:rsidP="00604247">
            <w:pPr>
              <w:pStyle w:val="TAR"/>
              <w:rPr>
                <w:rFonts w:cs="Arial"/>
                <w:sz w:val="16"/>
                <w:szCs w:val="16"/>
              </w:rPr>
            </w:pPr>
            <w:r w:rsidRPr="002255E9">
              <w:rPr>
                <w:rFonts w:cs="Arial"/>
                <w:sz w:val="16"/>
                <w:szCs w:val="16"/>
              </w:rPr>
              <w:t>799</w:t>
            </w:r>
          </w:p>
        </w:tc>
        <w:tc>
          <w:tcPr>
            <w:tcW w:w="286" w:type="dxa"/>
            <w:tcBorders>
              <w:top w:val="single" w:sz="4" w:space="0" w:color="auto"/>
              <w:left w:val="nil"/>
              <w:bottom w:val="single" w:sz="4" w:space="0" w:color="auto"/>
              <w:right w:val="single" w:sz="4" w:space="0" w:color="auto"/>
            </w:tcBorders>
            <w:vAlign w:val="bottom"/>
            <w:hideMark/>
          </w:tcPr>
          <w:p w14:paraId="26CA0D93"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30779692" w14:textId="77777777" w:rsidR="008E3C8B" w:rsidRPr="002255E9" w:rsidRDefault="008E3C8B" w:rsidP="00604247">
            <w:pPr>
              <w:pStyle w:val="TAL"/>
              <w:rPr>
                <w:rFonts w:cs="Arial"/>
                <w:sz w:val="16"/>
                <w:szCs w:val="16"/>
              </w:rPr>
            </w:pPr>
            <w:r w:rsidRPr="002255E9">
              <w:rPr>
                <w:rFonts w:cs="Arial"/>
                <w:sz w:val="16"/>
                <w:szCs w:val="16"/>
              </w:rPr>
              <w:t>803</w:t>
            </w:r>
          </w:p>
        </w:tc>
        <w:tc>
          <w:tcPr>
            <w:tcW w:w="1070" w:type="dxa"/>
            <w:tcBorders>
              <w:top w:val="single" w:sz="4" w:space="0" w:color="auto"/>
              <w:left w:val="nil"/>
              <w:bottom w:val="single" w:sz="4" w:space="0" w:color="auto"/>
              <w:right w:val="single" w:sz="4" w:space="0" w:color="auto"/>
            </w:tcBorders>
            <w:vAlign w:val="center"/>
            <w:hideMark/>
          </w:tcPr>
          <w:p w14:paraId="76D83487"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5F6428E9"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208254E1"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14C54E63"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9EC79FD"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1010B0BC"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6B58DD42" w14:textId="77777777" w:rsidR="008E3C8B" w:rsidRPr="002255E9" w:rsidRDefault="008E3C8B" w:rsidP="00604247">
            <w:pPr>
              <w:pStyle w:val="TAR"/>
              <w:rPr>
                <w:rFonts w:cs="Arial"/>
                <w:sz w:val="16"/>
                <w:szCs w:val="16"/>
              </w:rPr>
            </w:pPr>
            <w:r w:rsidRPr="002255E9">
              <w:rPr>
                <w:rFonts w:cs="Arial"/>
                <w:sz w:val="16"/>
                <w:szCs w:val="16"/>
              </w:rPr>
              <w:t>860</w:t>
            </w:r>
          </w:p>
        </w:tc>
        <w:tc>
          <w:tcPr>
            <w:tcW w:w="286" w:type="dxa"/>
            <w:tcBorders>
              <w:top w:val="single" w:sz="4" w:space="0" w:color="auto"/>
              <w:left w:val="nil"/>
              <w:bottom w:val="single" w:sz="4" w:space="0" w:color="auto"/>
              <w:right w:val="single" w:sz="4" w:space="0" w:color="auto"/>
            </w:tcBorders>
            <w:vAlign w:val="center"/>
            <w:hideMark/>
          </w:tcPr>
          <w:p w14:paraId="4B2D1953"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1C3151A8" w14:textId="77777777" w:rsidR="008E3C8B" w:rsidRPr="002255E9" w:rsidRDefault="008E3C8B" w:rsidP="00604247">
            <w:pPr>
              <w:pStyle w:val="TAL"/>
              <w:rPr>
                <w:rFonts w:cs="Arial"/>
                <w:sz w:val="16"/>
                <w:szCs w:val="16"/>
              </w:rPr>
            </w:pPr>
            <w:r w:rsidRPr="002255E9">
              <w:rPr>
                <w:rFonts w:cs="Arial"/>
                <w:sz w:val="16"/>
                <w:szCs w:val="16"/>
              </w:rPr>
              <w:t>890</w:t>
            </w:r>
          </w:p>
        </w:tc>
        <w:tc>
          <w:tcPr>
            <w:tcW w:w="1070" w:type="dxa"/>
            <w:tcBorders>
              <w:top w:val="single" w:sz="4" w:space="0" w:color="auto"/>
              <w:left w:val="nil"/>
              <w:bottom w:val="single" w:sz="4" w:space="0" w:color="auto"/>
              <w:right w:val="single" w:sz="4" w:space="0" w:color="auto"/>
            </w:tcBorders>
            <w:vAlign w:val="center"/>
            <w:hideMark/>
          </w:tcPr>
          <w:p w14:paraId="2B165EF8"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144607C5"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5DA4C278" w14:textId="77777777" w:rsidR="008E3C8B" w:rsidRPr="002255E9" w:rsidRDefault="008E3C8B" w:rsidP="00604247">
            <w:pPr>
              <w:pStyle w:val="TAC"/>
              <w:rPr>
                <w:rFonts w:cs="Arial"/>
                <w:sz w:val="16"/>
                <w:szCs w:val="16"/>
              </w:rPr>
            </w:pPr>
          </w:p>
        </w:tc>
      </w:tr>
      <w:tr w:rsidR="008E3C8B" w:rsidRPr="002255E9" w14:paraId="32B49760"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05CE8CE"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375C138F"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62671E01" w14:textId="77777777" w:rsidR="008E3C8B" w:rsidRPr="002255E9" w:rsidRDefault="008E3C8B" w:rsidP="00604247">
            <w:pPr>
              <w:pStyle w:val="TAR"/>
              <w:rPr>
                <w:rFonts w:cs="Arial"/>
                <w:sz w:val="16"/>
                <w:szCs w:val="16"/>
              </w:rPr>
            </w:pPr>
            <w:r w:rsidRPr="002255E9">
              <w:rPr>
                <w:rFonts w:cs="Arial"/>
                <w:sz w:val="16"/>
                <w:szCs w:val="16"/>
              </w:rPr>
              <w:t>945</w:t>
            </w:r>
          </w:p>
        </w:tc>
        <w:tc>
          <w:tcPr>
            <w:tcW w:w="286" w:type="dxa"/>
            <w:tcBorders>
              <w:top w:val="single" w:sz="4" w:space="0" w:color="auto"/>
              <w:left w:val="nil"/>
              <w:bottom w:val="single" w:sz="4" w:space="0" w:color="auto"/>
              <w:right w:val="single" w:sz="4" w:space="0" w:color="auto"/>
            </w:tcBorders>
            <w:vAlign w:val="center"/>
            <w:hideMark/>
          </w:tcPr>
          <w:p w14:paraId="28F6EA06"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237CC3F8" w14:textId="77777777" w:rsidR="008E3C8B" w:rsidRPr="002255E9" w:rsidRDefault="008E3C8B" w:rsidP="00604247">
            <w:pPr>
              <w:pStyle w:val="TAL"/>
              <w:rPr>
                <w:rFonts w:cs="Arial"/>
                <w:sz w:val="16"/>
                <w:szCs w:val="16"/>
              </w:rPr>
            </w:pPr>
            <w:r w:rsidRPr="002255E9">
              <w:rPr>
                <w:rFonts w:cs="Arial"/>
                <w:sz w:val="16"/>
                <w:szCs w:val="16"/>
              </w:rPr>
              <w:t>960</w:t>
            </w:r>
          </w:p>
        </w:tc>
        <w:tc>
          <w:tcPr>
            <w:tcW w:w="1070" w:type="dxa"/>
            <w:tcBorders>
              <w:top w:val="single" w:sz="4" w:space="0" w:color="auto"/>
              <w:left w:val="nil"/>
              <w:bottom w:val="single" w:sz="4" w:space="0" w:color="auto"/>
              <w:right w:val="single" w:sz="4" w:space="0" w:color="auto"/>
            </w:tcBorders>
            <w:vAlign w:val="center"/>
            <w:hideMark/>
          </w:tcPr>
          <w:p w14:paraId="0476C821"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5BE854F5"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7B1012F7" w14:textId="77777777" w:rsidR="008E3C8B" w:rsidRPr="002255E9" w:rsidRDefault="008E3C8B" w:rsidP="00604247">
            <w:pPr>
              <w:pStyle w:val="TAC"/>
              <w:rPr>
                <w:rFonts w:cs="Arial"/>
                <w:sz w:val="16"/>
                <w:szCs w:val="16"/>
              </w:rPr>
            </w:pPr>
          </w:p>
        </w:tc>
      </w:tr>
      <w:tr w:rsidR="008E3C8B" w:rsidRPr="002255E9" w14:paraId="269E1414"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5200B46"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495D6E9F"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20699CB6" w14:textId="77777777" w:rsidR="008E3C8B" w:rsidRPr="002255E9" w:rsidRDefault="008E3C8B" w:rsidP="00604247">
            <w:pPr>
              <w:pStyle w:val="TAR"/>
              <w:rPr>
                <w:rFonts w:cs="Arial"/>
                <w:sz w:val="16"/>
                <w:szCs w:val="16"/>
              </w:rPr>
            </w:pPr>
            <w:r w:rsidRPr="002255E9">
              <w:rPr>
                <w:rFonts w:cs="Arial"/>
                <w:sz w:val="16"/>
                <w:szCs w:val="16"/>
              </w:rPr>
              <w:t>2545</w:t>
            </w:r>
          </w:p>
        </w:tc>
        <w:tc>
          <w:tcPr>
            <w:tcW w:w="286" w:type="dxa"/>
            <w:tcBorders>
              <w:top w:val="single" w:sz="4" w:space="0" w:color="auto"/>
              <w:left w:val="nil"/>
              <w:bottom w:val="single" w:sz="4" w:space="0" w:color="auto"/>
              <w:right w:val="single" w:sz="4" w:space="0" w:color="auto"/>
            </w:tcBorders>
            <w:vAlign w:val="center"/>
            <w:hideMark/>
          </w:tcPr>
          <w:p w14:paraId="0EADA885"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3726A4D9" w14:textId="77777777" w:rsidR="008E3C8B" w:rsidRPr="002255E9" w:rsidRDefault="008E3C8B" w:rsidP="00604247">
            <w:pPr>
              <w:pStyle w:val="TAL"/>
              <w:rPr>
                <w:rFonts w:cs="Arial"/>
                <w:sz w:val="16"/>
                <w:szCs w:val="16"/>
              </w:rPr>
            </w:pPr>
            <w:r w:rsidRPr="002255E9">
              <w:rPr>
                <w:rFonts w:cs="Arial"/>
                <w:sz w:val="16"/>
                <w:szCs w:val="16"/>
              </w:rPr>
              <w:t>2575</w:t>
            </w:r>
          </w:p>
        </w:tc>
        <w:tc>
          <w:tcPr>
            <w:tcW w:w="1070" w:type="dxa"/>
            <w:tcBorders>
              <w:top w:val="single" w:sz="4" w:space="0" w:color="auto"/>
              <w:left w:val="nil"/>
              <w:bottom w:val="single" w:sz="4" w:space="0" w:color="auto"/>
              <w:right w:val="single" w:sz="4" w:space="0" w:color="auto"/>
            </w:tcBorders>
            <w:vAlign w:val="center"/>
            <w:hideMark/>
          </w:tcPr>
          <w:p w14:paraId="608EEAF4"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65D86F7A"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3B39772F" w14:textId="77777777" w:rsidR="008E3C8B" w:rsidRPr="002255E9" w:rsidRDefault="008E3C8B" w:rsidP="00604247">
            <w:pPr>
              <w:pStyle w:val="TAC"/>
              <w:rPr>
                <w:rFonts w:cs="Arial"/>
                <w:sz w:val="16"/>
                <w:szCs w:val="16"/>
              </w:rPr>
            </w:pPr>
          </w:p>
        </w:tc>
      </w:tr>
      <w:tr w:rsidR="008E3C8B" w:rsidRPr="002255E9" w14:paraId="332CB249"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974FA1E"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37AC02E0"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5CF72B22" w14:textId="77777777" w:rsidR="008E3C8B" w:rsidRPr="002255E9" w:rsidRDefault="008E3C8B" w:rsidP="00604247">
            <w:pPr>
              <w:pStyle w:val="TAR"/>
              <w:rPr>
                <w:rFonts w:cs="Arial"/>
                <w:sz w:val="16"/>
                <w:szCs w:val="16"/>
              </w:rPr>
            </w:pPr>
            <w:r w:rsidRPr="002255E9">
              <w:rPr>
                <w:rFonts w:cs="Arial"/>
                <w:sz w:val="16"/>
                <w:szCs w:val="16"/>
              </w:rPr>
              <w:t>2595</w:t>
            </w:r>
          </w:p>
        </w:tc>
        <w:tc>
          <w:tcPr>
            <w:tcW w:w="286" w:type="dxa"/>
            <w:tcBorders>
              <w:top w:val="single" w:sz="4" w:space="0" w:color="auto"/>
              <w:left w:val="nil"/>
              <w:bottom w:val="single" w:sz="4" w:space="0" w:color="auto"/>
              <w:right w:val="single" w:sz="4" w:space="0" w:color="auto"/>
            </w:tcBorders>
            <w:vAlign w:val="center"/>
            <w:hideMark/>
          </w:tcPr>
          <w:p w14:paraId="113E9670"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291E0D6C" w14:textId="77777777" w:rsidR="008E3C8B" w:rsidRPr="002255E9" w:rsidRDefault="008E3C8B" w:rsidP="00604247">
            <w:pPr>
              <w:pStyle w:val="TAL"/>
              <w:rPr>
                <w:rFonts w:cs="Arial"/>
                <w:sz w:val="16"/>
                <w:szCs w:val="16"/>
              </w:rPr>
            </w:pPr>
            <w:r w:rsidRPr="002255E9">
              <w:rPr>
                <w:rFonts w:cs="Arial"/>
                <w:sz w:val="16"/>
                <w:szCs w:val="16"/>
              </w:rPr>
              <w:t>2645</w:t>
            </w:r>
          </w:p>
        </w:tc>
        <w:tc>
          <w:tcPr>
            <w:tcW w:w="1070" w:type="dxa"/>
            <w:tcBorders>
              <w:top w:val="single" w:sz="4" w:space="0" w:color="auto"/>
              <w:left w:val="nil"/>
              <w:bottom w:val="single" w:sz="4" w:space="0" w:color="auto"/>
              <w:right w:val="single" w:sz="4" w:space="0" w:color="auto"/>
            </w:tcBorders>
            <w:vAlign w:val="center"/>
            <w:hideMark/>
          </w:tcPr>
          <w:p w14:paraId="00F5ADB2"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6C1547C0"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076E7289" w14:textId="77777777" w:rsidR="008E3C8B" w:rsidRPr="002255E9" w:rsidRDefault="008E3C8B" w:rsidP="00604247">
            <w:pPr>
              <w:pStyle w:val="TAC"/>
              <w:rPr>
                <w:rFonts w:cs="Arial"/>
                <w:sz w:val="16"/>
                <w:szCs w:val="16"/>
              </w:rPr>
            </w:pPr>
          </w:p>
        </w:tc>
      </w:tr>
      <w:tr w:rsidR="008E3C8B" w:rsidRPr="002255E9" w14:paraId="061C5DC0"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4C05D0E" w14:textId="77777777" w:rsidR="008E3C8B" w:rsidRPr="002255E9" w:rsidRDefault="008E3C8B" w:rsidP="00604247">
            <w:pPr>
              <w:pStyle w:val="TAC"/>
              <w:rPr>
                <w:rFonts w:cs="Arial"/>
              </w:rPr>
            </w:pPr>
            <w:r w:rsidRPr="002255E9">
              <w:rPr>
                <w:rFonts w:cs="Arial"/>
              </w:rPr>
              <w:t>CA_1A-19A</w:t>
            </w:r>
          </w:p>
        </w:tc>
        <w:tc>
          <w:tcPr>
            <w:tcW w:w="2563" w:type="dxa"/>
            <w:tcBorders>
              <w:top w:val="nil"/>
              <w:left w:val="nil"/>
              <w:bottom w:val="single" w:sz="4" w:space="0" w:color="auto"/>
              <w:right w:val="single" w:sz="4" w:space="0" w:color="auto"/>
            </w:tcBorders>
            <w:vAlign w:val="bottom"/>
            <w:hideMark/>
          </w:tcPr>
          <w:p w14:paraId="72BEC750" w14:textId="77777777" w:rsidR="008E3C8B" w:rsidRPr="002255E9" w:rsidRDefault="008E3C8B" w:rsidP="00604247">
            <w:pPr>
              <w:pStyle w:val="TAL"/>
              <w:rPr>
                <w:rFonts w:cs="Arial"/>
                <w:sz w:val="16"/>
                <w:szCs w:val="16"/>
                <w:lang w:eastAsia="zh-CN"/>
              </w:rPr>
            </w:pPr>
            <w:r w:rsidRPr="002255E9">
              <w:rPr>
                <w:rFonts w:cs="Arial"/>
                <w:sz w:val="16"/>
                <w:szCs w:val="16"/>
              </w:rPr>
              <w:t xml:space="preserve">E-UTRA Band 1, 3, 11, 21, 28, </w:t>
            </w:r>
            <w:r w:rsidRPr="002255E9">
              <w:rPr>
                <w:rFonts w:eastAsia="MS Mincho" w:cs="Arial"/>
                <w:sz w:val="16"/>
                <w:szCs w:val="16"/>
              </w:rPr>
              <w:t xml:space="preserve">40, </w:t>
            </w:r>
            <w:r w:rsidRPr="002255E9">
              <w:rPr>
                <w:rFonts w:cs="Arial"/>
                <w:sz w:val="16"/>
                <w:szCs w:val="16"/>
              </w:rPr>
              <w:t>42, 65</w:t>
            </w:r>
          </w:p>
          <w:p w14:paraId="1BF1311D" w14:textId="77777777" w:rsidR="008E3C8B" w:rsidRPr="002255E9" w:rsidRDefault="008E3C8B" w:rsidP="00604247">
            <w:pPr>
              <w:pStyle w:val="TAL"/>
              <w:rPr>
                <w:rFonts w:cs="Arial"/>
                <w:sz w:val="16"/>
                <w:szCs w:val="16"/>
              </w:rPr>
            </w:pPr>
            <w:r w:rsidRPr="002255E9">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14:paraId="0EF5F257"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0C5EAE0E"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747F646"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0EBFB532"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B9709DE"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1C626729" w14:textId="77777777" w:rsidR="008E3C8B" w:rsidRPr="002255E9" w:rsidRDefault="008E3C8B" w:rsidP="00604247">
            <w:pPr>
              <w:pStyle w:val="TAC"/>
              <w:rPr>
                <w:rFonts w:cs="Arial"/>
                <w:sz w:val="16"/>
                <w:szCs w:val="16"/>
              </w:rPr>
            </w:pPr>
          </w:p>
        </w:tc>
      </w:tr>
      <w:tr w:rsidR="008E3C8B" w:rsidRPr="002255E9" w14:paraId="5379C96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94537AA"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F752EFA" w14:textId="77777777" w:rsidR="008E3C8B" w:rsidRPr="002255E9" w:rsidRDefault="008E3C8B" w:rsidP="00604247">
            <w:pPr>
              <w:pStyle w:val="TAL"/>
              <w:rPr>
                <w:rFonts w:cs="Arial"/>
                <w:sz w:val="16"/>
                <w:szCs w:val="16"/>
              </w:rPr>
            </w:pPr>
            <w:r w:rsidRPr="002255E9">
              <w:rPr>
                <w:rFonts w:cs="Arial"/>
                <w:sz w:val="16"/>
                <w:szCs w:val="16"/>
              </w:rPr>
              <w:t>E-UTRA Band 34</w:t>
            </w:r>
          </w:p>
        </w:tc>
        <w:tc>
          <w:tcPr>
            <w:tcW w:w="889" w:type="dxa"/>
            <w:gridSpan w:val="2"/>
            <w:tcBorders>
              <w:top w:val="nil"/>
              <w:left w:val="nil"/>
              <w:bottom w:val="single" w:sz="4" w:space="0" w:color="auto"/>
              <w:right w:val="single" w:sz="4" w:space="0" w:color="auto"/>
            </w:tcBorders>
            <w:vAlign w:val="center"/>
            <w:hideMark/>
          </w:tcPr>
          <w:p w14:paraId="0D980BD5"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1D0AAA25"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D2E1706"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2C3602E5"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F19CA22"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B6C4402"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236378E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307BF8"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9107CC3" w14:textId="77777777" w:rsidR="008E3C8B" w:rsidRPr="002255E9" w:rsidRDefault="008E3C8B" w:rsidP="00604247">
            <w:pPr>
              <w:pStyle w:val="TAL"/>
              <w:rPr>
                <w:rFonts w:cs="Arial"/>
                <w:sz w:val="16"/>
                <w:szCs w:val="16"/>
              </w:rPr>
            </w:pPr>
            <w:r w:rsidRPr="002255E9">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bottom"/>
            <w:hideMark/>
          </w:tcPr>
          <w:p w14:paraId="288F0A01"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127F8595"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413467F7"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2854979"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E605929"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1494831" w14:textId="77777777" w:rsidR="008E3C8B" w:rsidRPr="002255E9" w:rsidRDefault="008E3C8B" w:rsidP="00604247">
            <w:pPr>
              <w:pStyle w:val="TAC"/>
              <w:rPr>
                <w:rFonts w:cs="Arial"/>
                <w:sz w:val="16"/>
                <w:szCs w:val="16"/>
              </w:rPr>
            </w:pPr>
            <w:r w:rsidRPr="002255E9">
              <w:rPr>
                <w:rFonts w:cs="Arial"/>
                <w:sz w:val="16"/>
                <w:szCs w:val="16"/>
                <w:lang w:eastAsia="zh-CN"/>
              </w:rPr>
              <w:t>2</w:t>
            </w:r>
          </w:p>
        </w:tc>
      </w:tr>
      <w:tr w:rsidR="008E3C8B" w:rsidRPr="002255E9" w14:paraId="74EE8BF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A216452"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E127F0C"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6A0C05C" w14:textId="77777777" w:rsidR="008E3C8B" w:rsidRPr="002255E9" w:rsidRDefault="008E3C8B" w:rsidP="00604247">
            <w:pPr>
              <w:pStyle w:val="TAR"/>
              <w:rPr>
                <w:rFonts w:eastAsia="MS Mincho" w:cs="Arial"/>
                <w:sz w:val="16"/>
                <w:szCs w:val="16"/>
              </w:rPr>
            </w:pPr>
            <w:r w:rsidRPr="002255E9">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30004A76"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6355DD2" w14:textId="77777777" w:rsidR="008E3C8B" w:rsidRPr="002255E9" w:rsidRDefault="008E3C8B" w:rsidP="00604247">
            <w:pPr>
              <w:pStyle w:val="TAL"/>
              <w:rPr>
                <w:rFonts w:eastAsia="MS Mincho" w:cs="Arial"/>
                <w:sz w:val="16"/>
                <w:szCs w:val="16"/>
              </w:rPr>
            </w:pPr>
            <w:r w:rsidRPr="002255E9">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14:paraId="185D09AC" w14:textId="77777777" w:rsidR="008E3C8B" w:rsidRPr="002255E9" w:rsidRDefault="008E3C8B" w:rsidP="00604247">
            <w:pPr>
              <w:pStyle w:val="TAC"/>
              <w:rPr>
                <w:rFonts w:cs="Arial"/>
                <w:sz w:val="16"/>
                <w:szCs w:val="16"/>
              </w:rPr>
            </w:pPr>
            <w:r w:rsidRPr="002255E9">
              <w:rPr>
                <w:rFonts w:cs="Arial"/>
                <w:sz w:val="16"/>
                <w:szCs w:val="16"/>
              </w:rPr>
              <w:t>-</w:t>
            </w: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4448D0CB" w14:textId="77777777" w:rsidR="008E3C8B" w:rsidRPr="002255E9" w:rsidRDefault="008E3C8B" w:rsidP="00604247">
            <w:pPr>
              <w:pStyle w:val="TAC"/>
              <w:rPr>
                <w:rFonts w:eastAsia="MS Mincho"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387ED643" w14:textId="77777777" w:rsidR="008E3C8B" w:rsidRPr="002255E9" w:rsidRDefault="008E3C8B" w:rsidP="00604247">
            <w:pPr>
              <w:pStyle w:val="TAC"/>
              <w:rPr>
                <w:rFonts w:cs="Arial"/>
                <w:sz w:val="16"/>
                <w:szCs w:val="16"/>
              </w:rPr>
            </w:pPr>
          </w:p>
        </w:tc>
      </w:tr>
      <w:tr w:rsidR="008E3C8B" w:rsidRPr="002255E9" w14:paraId="5459289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E7DB6A9"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37D5695B"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1379A8F" w14:textId="77777777" w:rsidR="008E3C8B" w:rsidRPr="002255E9" w:rsidRDefault="008E3C8B" w:rsidP="00604247">
            <w:pPr>
              <w:pStyle w:val="TAR"/>
              <w:rPr>
                <w:rFonts w:eastAsia="MS Mincho" w:cs="Arial"/>
                <w:sz w:val="16"/>
                <w:szCs w:val="16"/>
              </w:rPr>
            </w:pPr>
            <w:r w:rsidRPr="002255E9">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1D3112E7" w14:textId="77777777" w:rsidR="008E3C8B" w:rsidRPr="002255E9" w:rsidRDefault="008E3C8B" w:rsidP="00604247">
            <w:pPr>
              <w:pStyle w:val="TAC"/>
              <w:rPr>
                <w:rFonts w:eastAsia="MS Mincho"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7EAEEF2C" w14:textId="77777777" w:rsidR="008E3C8B" w:rsidRPr="002255E9" w:rsidRDefault="008E3C8B" w:rsidP="00604247">
            <w:pPr>
              <w:pStyle w:val="TAL"/>
              <w:rPr>
                <w:rFonts w:eastAsia="MS Mincho" w:cs="Arial"/>
                <w:sz w:val="16"/>
                <w:szCs w:val="16"/>
              </w:rPr>
            </w:pPr>
            <w:r w:rsidRPr="002255E9">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181A6139" w14:textId="77777777" w:rsidR="008E3C8B" w:rsidRPr="002255E9" w:rsidRDefault="008E3C8B" w:rsidP="00604247">
            <w:pPr>
              <w:pStyle w:val="TAC"/>
              <w:rPr>
                <w:rFonts w:eastAsia="MS Mincho"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4710934F" w14:textId="77777777" w:rsidR="008E3C8B" w:rsidRPr="002255E9" w:rsidRDefault="008E3C8B" w:rsidP="00604247">
            <w:pPr>
              <w:pStyle w:val="TAC"/>
              <w:rPr>
                <w:rFonts w:eastAsia="MS Mincho"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61F0221A" w14:textId="77777777" w:rsidR="008E3C8B" w:rsidRPr="002255E9" w:rsidRDefault="008E3C8B" w:rsidP="00604247">
            <w:pPr>
              <w:pStyle w:val="TAC"/>
              <w:rPr>
                <w:rFonts w:cs="Arial"/>
                <w:sz w:val="16"/>
                <w:szCs w:val="16"/>
              </w:rPr>
            </w:pPr>
          </w:p>
        </w:tc>
      </w:tr>
      <w:tr w:rsidR="008E3C8B" w:rsidRPr="002255E9" w14:paraId="0D03256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B763CCE"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0207ADE4"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BA6AB76" w14:textId="77777777" w:rsidR="008E3C8B" w:rsidRPr="002255E9" w:rsidRDefault="008E3C8B" w:rsidP="00604247">
            <w:pPr>
              <w:pStyle w:val="TAR"/>
              <w:rPr>
                <w:rFonts w:eastAsia="MS Mincho" w:cs="Arial"/>
                <w:sz w:val="16"/>
                <w:szCs w:val="16"/>
              </w:rPr>
            </w:pPr>
            <w:r w:rsidRPr="002255E9">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440CD172" w14:textId="77777777" w:rsidR="008E3C8B" w:rsidRPr="002255E9" w:rsidRDefault="008E3C8B" w:rsidP="00604247">
            <w:pPr>
              <w:pStyle w:val="TAC"/>
              <w:rPr>
                <w:rFonts w:eastAsia="MS Mincho"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3ACBCB52" w14:textId="77777777" w:rsidR="008E3C8B" w:rsidRPr="002255E9" w:rsidRDefault="008E3C8B" w:rsidP="00604247">
            <w:pPr>
              <w:pStyle w:val="TAL"/>
              <w:rPr>
                <w:rFonts w:eastAsia="MS Mincho" w:cs="Arial"/>
                <w:sz w:val="16"/>
                <w:szCs w:val="16"/>
              </w:rPr>
            </w:pPr>
            <w:r w:rsidRPr="002255E9">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3743D883" w14:textId="77777777" w:rsidR="008E3C8B" w:rsidRPr="002255E9" w:rsidRDefault="008E3C8B" w:rsidP="00604247">
            <w:pPr>
              <w:pStyle w:val="TAC"/>
              <w:rPr>
                <w:rFonts w:eastAsia="MS Mincho"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40D5FD9F" w14:textId="77777777" w:rsidR="008E3C8B" w:rsidRPr="002255E9" w:rsidRDefault="008E3C8B" w:rsidP="00604247">
            <w:pPr>
              <w:pStyle w:val="TAC"/>
              <w:rPr>
                <w:rFonts w:eastAsia="MS Mincho"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6C6F830B" w14:textId="77777777" w:rsidR="008E3C8B" w:rsidRPr="002255E9" w:rsidRDefault="008E3C8B" w:rsidP="00604247">
            <w:pPr>
              <w:pStyle w:val="TAC"/>
              <w:rPr>
                <w:rFonts w:cs="Arial"/>
                <w:sz w:val="16"/>
                <w:szCs w:val="16"/>
              </w:rPr>
            </w:pPr>
          </w:p>
        </w:tc>
      </w:tr>
      <w:tr w:rsidR="008E3C8B" w:rsidRPr="002255E9" w14:paraId="64CF6532"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CBD8866" w14:textId="77777777" w:rsidR="008E3C8B" w:rsidRPr="002255E9" w:rsidRDefault="008E3C8B" w:rsidP="00604247">
            <w:pPr>
              <w:pStyle w:val="TAC"/>
              <w:rPr>
                <w:rFonts w:cs="Arial"/>
              </w:rPr>
            </w:pPr>
            <w:r w:rsidRPr="002255E9">
              <w:rPr>
                <w:rFonts w:cs="Arial"/>
              </w:rPr>
              <w:t>CA_1A-2</w:t>
            </w:r>
            <w:r w:rsidRPr="002255E9">
              <w:rPr>
                <w:rFonts w:cs="Arial"/>
                <w:lang w:eastAsia="zh-CN"/>
              </w:rPr>
              <w:t>0A</w:t>
            </w:r>
          </w:p>
        </w:tc>
        <w:tc>
          <w:tcPr>
            <w:tcW w:w="2563" w:type="dxa"/>
            <w:tcBorders>
              <w:top w:val="nil"/>
              <w:left w:val="nil"/>
              <w:bottom w:val="single" w:sz="4" w:space="0" w:color="auto"/>
              <w:right w:val="single" w:sz="4" w:space="0" w:color="auto"/>
            </w:tcBorders>
            <w:vAlign w:val="center"/>
            <w:hideMark/>
          </w:tcPr>
          <w:p w14:paraId="1E26978F" w14:textId="77777777" w:rsidR="008E3C8B" w:rsidRPr="002255E9" w:rsidRDefault="008E3C8B" w:rsidP="00604247">
            <w:pPr>
              <w:pStyle w:val="TAL"/>
              <w:rPr>
                <w:rFonts w:cs="Arial"/>
                <w:sz w:val="16"/>
                <w:szCs w:val="16"/>
              </w:rPr>
            </w:pPr>
            <w:r w:rsidRPr="002255E9">
              <w:rPr>
                <w:rFonts w:cs="Arial"/>
                <w:sz w:val="16"/>
                <w:szCs w:val="16"/>
              </w:rPr>
              <w:t>E-UTRA Band 1, 3, 7, 8, 22, 31, 32,</w:t>
            </w:r>
            <w:r w:rsidRPr="002255E9">
              <w:rPr>
                <w:rFonts w:cs="Arial"/>
                <w:sz w:val="16"/>
                <w:szCs w:val="16"/>
                <w:lang w:eastAsia="zh-CN"/>
              </w:rPr>
              <w:t xml:space="preserve"> 34, </w:t>
            </w:r>
            <w:r w:rsidRPr="002255E9">
              <w:rPr>
                <w:rFonts w:cs="Arial"/>
                <w:sz w:val="16"/>
                <w:szCs w:val="16"/>
              </w:rPr>
              <w:t xml:space="preserve">40, </w:t>
            </w:r>
            <w:r w:rsidRPr="002255E9">
              <w:rPr>
                <w:rFonts w:cs="Arial"/>
                <w:sz w:val="16"/>
                <w:szCs w:val="16"/>
                <w:lang w:eastAsia="zh-CN"/>
              </w:rPr>
              <w:t>43, 50, 51, 65, 67, 68</w:t>
            </w:r>
            <w:r w:rsidRPr="002255E9">
              <w:rPr>
                <w:rFonts w:cs="Arial"/>
                <w:sz w:val="16"/>
                <w:szCs w:val="16"/>
              </w:rPr>
              <w:t xml:space="preserve">, 72, </w:t>
            </w:r>
            <w:r w:rsidRPr="002255E9">
              <w:rPr>
                <w:rFonts w:cs="Arial"/>
                <w:sz w:val="16"/>
                <w:szCs w:val="16"/>
                <w:lang w:eastAsia="zh-CN"/>
              </w:rPr>
              <w:t>75, 76</w:t>
            </w:r>
          </w:p>
        </w:tc>
        <w:tc>
          <w:tcPr>
            <w:tcW w:w="889" w:type="dxa"/>
            <w:gridSpan w:val="2"/>
            <w:tcBorders>
              <w:top w:val="nil"/>
              <w:left w:val="nil"/>
              <w:bottom w:val="single" w:sz="4" w:space="0" w:color="auto"/>
              <w:right w:val="single" w:sz="4" w:space="0" w:color="auto"/>
            </w:tcBorders>
            <w:vAlign w:val="center"/>
            <w:hideMark/>
          </w:tcPr>
          <w:p w14:paraId="49910F02" w14:textId="77777777" w:rsidR="008E3C8B" w:rsidRPr="002255E9" w:rsidRDefault="008E3C8B" w:rsidP="00604247">
            <w:pPr>
              <w:pStyle w:val="TAR"/>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5CF99332"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D90CC56" w14:textId="77777777" w:rsidR="008E3C8B" w:rsidRPr="002255E9" w:rsidRDefault="008E3C8B" w:rsidP="00604247">
            <w:pPr>
              <w:pStyle w:val="TAL"/>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66FC0403" w14:textId="77777777" w:rsidR="008E3C8B" w:rsidRPr="002255E9" w:rsidRDefault="008E3C8B" w:rsidP="00604247">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D32E232" w14:textId="77777777" w:rsidR="008E3C8B" w:rsidRPr="002255E9" w:rsidRDefault="008E3C8B" w:rsidP="00604247">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541C82B6" w14:textId="77777777" w:rsidR="008E3C8B" w:rsidRPr="002255E9" w:rsidRDefault="008E3C8B" w:rsidP="00604247">
            <w:pPr>
              <w:pStyle w:val="TAC"/>
              <w:rPr>
                <w:rFonts w:cs="Arial"/>
                <w:sz w:val="16"/>
                <w:szCs w:val="16"/>
              </w:rPr>
            </w:pPr>
          </w:p>
        </w:tc>
      </w:tr>
      <w:tr w:rsidR="008E3C8B" w:rsidRPr="002255E9" w14:paraId="69D7889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36A0A48"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6191AD7" w14:textId="77777777" w:rsidR="008E3C8B" w:rsidRPr="002255E9" w:rsidRDefault="008E3C8B" w:rsidP="00604247">
            <w:pPr>
              <w:pStyle w:val="TAL"/>
              <w:rPr>
                <w:rFonts w:cs="Arial"/>
                <w:sz w:val="16"/>
                <w:szCs w:val="16"/>
              </w:rPr>
            </w:pPr>
            <w:r w:rsidRPr="002255E9">
              <w:rPr>
                <w:rFonts w:cs="Arial"/>
                <w:sz w:val="16"/>
                <w:szCs w:val="16"/>
              </w:rPr>
              <w:t>E-UTRA Band 20</w:t>
            </w:r>
          </w:p>
        </w:tc>
        <w:tc>
          <w:tcPr>
            <w:tcW w:w="889" w:type="dxa"/>
            <w:gridSpan w:val="2"/>
            <w:tcBorders>
              <w:top w:val="nil"/>
              <w:left w:val="nil"/>
              <w:bottom w:val="single" w:sz="4" w:space="0" w:color="auto"/>
              <w:right w:val="single" w:sz="4" w:space="0" w:color="auto"/>
            </w:tcBorders>
            <w:vAlign w:val="center"/>
            <w:hideMark/>
          </w:tcPr>
          <w:p w14:paraId="5C2763CD" w14:textId="77777777" w:rsidR="008E3C8B" w:rsidRPr="002255E9" w:rsidRDefault="008E3C8B" w:rsidP="00604247">
            <w:pPr>
              <w:pStyle w:val="TAR"/>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6E2C8410"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CD35CCA" w14:textId="77777777" w:rsidR="008E3C8B" w:rsidRPr="002255E9" w:rsidRDefault="008E3C8B" w:rsidP="00604247">
            <w:pPr>
              <w:pStyle w:val="TAL"/>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39B7858" w14:textId="77777777" w:rsidR="008E3C8B" w:rsidRPr="002255E9" w:rsidRDefault="008E3C8B" w:rsidP="00604247">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E647BF8" w14:textId="77777777" w:rsidR="008E3C8B" w:rsidRPr="002255E9" w:rsidRDefault="008E3C8B" w:rsidP="00604247">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FF4B52D" w14:textId="77777777" w:rsidR="008E3C8B" w:rsidRPr="002255E9" w:rsidRDefault="008E3C8B" w:rsidP="00604247">
            <w:pPr>
              <w:pStyle w:val="TAC"/>
              <w:rPr>
                <w:rFonts w:cs="Arial"/>
                <w:sz w:val="16"/>
                <w:szCs w:val="16"/>
              </w:rPr>
            </w:pPr>
            <w:r w:rsidRPr="002255E9">
              <w:rPr>
                <w:rFonts w:eastAsia="MS Mincho" w:cs="Arial"/>
                <w:sz w:val="16"/>
                <w:szCs w:val="16"/>
              </w:rPr>
              <w:t>3</w:t>
            </w:r>
          </w:p>
        </w:tc>
      </w:tr>
      <w:tr w:rsidR="008E3C8B" w:rsidRPr="002255E9" w14:paraId="6216846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CA0E640"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3ADD85B" w14:textId="77777777" w:rsidR="008E3C8B" w:rsidRPr="002255E9" w:rsidRDefault="008E3C8B" w:rsidP="00604247">
            <w:pPr>
              <w:pStyle w:val="TAL"/>
              <w:rPr>
                <w:rFonts w:cs="Arial"/>
                <w:sz w:val="16"/>
                <w:szCs w:val="16"/>
                <w:lang w:eastAsia="zh-CN"/>
              </w:rPr>
            </w:pPr>
            <w:r w:rsidRPr="002255E9">
              <w:rPr>
                <w:rFonts w:cs="Arial"/>
                <w:sz w:val="16"/>
                <w:szCs w:val="16"/>
              </w:rPr>
              <w:t>E-UTRA Band 38,</w:t>
            </w:r>
            <w:r w:rsidRPr="002255E9">
              <w:rPr>
                <w:rFonts w:cs="Arial"/>
                <w:sz w:val="16"/>
                <w:szCs w:val="16"/>
                <w:lang w:eastAsia="zh-CN"/>
              </w:rPr>
              <w:t xml:space="preserve"> 42, </w:t>
            </w:r>
            <w:r w:rsidRPr="002255E9">
              <w:rPr>
                <w:rFonts w:cs="Arial"/>
                <w:sz w:val="16"/>
                <w:szCs w:val="16"/>
              </w:rPr>
              <w:t>69</w:t>
            </w:r>
          </w:p>
          <w:p w14:paraId="0F51C9E4" w14:textId="77777777" w:rsidR="008E3C8B" w:rsidRPr="002255E9" w:rsidRDefault="008E3C8B" w:rsidP="00604247">
            <w:pPr>
              <w:pStyle w:val="TAL"/>
              <w:rPr>
                <w:rFonts w:cs="Arial"/>
                <w:sz w:val="16"/>
                <w:szCs w:val="16"/>
              </w:rPr>
            </w:pPr>
            <w:r w:rsidRPr="002255E9">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center"/>
            <w:hideMark/>
          </w:tcPr>
          <w:p w14:paraId="4FBAF775" w14:textId="77777777" w:rsidR="008E3C8B" w:rsidRPr="002255E9" w:rsidRDefault="008E3C8B" w:rsidP="00604247">
            <w:pPr>
              <w:pStyle w:val="TAR"/>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52B43638"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690DFB4" w14:textId="77777777" w:rsidR="008E3C8B" w:rsidRPr="002255E9" w:rsidRDefault="008E3C8B" w:rsidP="00604247">
            <w:pPr>
              <w:pStyle w:val="TAL"/>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EE2E2AB" w14:textId="77777777" w:rsidR="008E3C8B" w:rsidRPr="002255E9" w:rsidRDefault="008E3C8B" w:rsidP="00604247">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11E91A3" w14:textId="77777777" w:rsidR="008E3C8B" w:rsidRPr="002255E9" w:rsidRDefault="008E3C8B" w:rsidP="00604247">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CC5FA0C"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6ADC5EF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4E2991F"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4190018"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E257DA5" w14:textId="77777777" w:rsidR="008E3C8B" w:rsidRPr="002255E9" w:rsidRDefault="008E3C8B" w:rsidP="00604247">
            <w:pPr>
              <w:pStyle w:val="TAR"/>
              <w:rPr>
                <w:rFonts w:eastAsia="MS Mincho" w:cs="Arial"/>
                <w:sz w:val="16"/>
                <w:szCs w:val="16"/>
              </w:rPr>
            </w:pPr>
            <w:r w:rsidRPr="002255E9">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5F52167B"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B3549F8" w14:textId="77777777" w:rsidR="008E3C8B" w:rsidRPr="002255E9" w:rsidRDefault="008E3C8B" w:rsidP="00604247">
            <w:pPr>
              <w:pStyle w:val="TAL"/>
              <w:rPr>
                <w:rFonts w:eastAsia="MS Mincho" w:cs="Arial"/>
                <w:sz w:val="16"/>
                <w:szCs w:val="16"/>
              </w:rPr>
            </w:pPr>
            <w:r w:rsidRPr="002255E9">
              <w:rPr>
                <w:rFonts w:cs="Arial"/>
                <w:sz w:val="16"/>
                <w:szCs w:val="16"/>
              </w:rPr>
              <w:t>788</w:t>
            </w:r>
          </w:p>
        </w:tc>
        <w:tc>
          <w:tcPr>
            <w:tcW w:w="1070" w:type="dxa"/>
            <w:tcBorders>
              <w:top w:val="nil"/>
              <w:left w:val="nil"/>
              <w:bottom w:val="single" w:sz="4" w:space="0" w:color="auto"/>
              <w:right w:val="single" w:sz="4" w:space="0" w:color="auto"/>
            </w:tcBorders>
            <w:vAlign w:val="center"/>
            <w:hideMark/>
          </w:tcPr>
          <w:p w14:paraId="76638E66" w14:textId="77777777" w:rsidR="008E3C8B" w:rsidRPr="002255E9" w:rsidRDefault="008E3C8B" w:rsidP="00604247">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45AE10E" w14:textId="77777777" w:rsidR="008E3C8B" w:rsidRPr="002255E9" w:rsidRDefault="008E3C8B" w:rsidP="00604247">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0D78B59F" w14:textId="77777777" w:rsidR="008E3C8B" w:rsidRPr="002255E9" w:rsidRDefault="008E3C8B" w:rsidP="00604247">
            <w:pPr>
              <w:pStyle w:val="TAC"/>
              <w:rPr>
                <w:rFonts w:cs="Arial"/>
                <w:sz w:val="16"/>
                <w:szCs w:val="16"/>
              </w:rPr>
            </w:pPr>
          </w:p>
        </w:tc>
      </w:tr>
      <w:tr w:rsidR="008E3C8B" w:rsidRPr="002255E9" w14:paraId="4027836F"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33316A6" w14:textId="77777777" w:rsidR="008E3C8B" w:rsidRPr="002255E9" w:rsidRDefault="008E3C8B" w:rsidP="00604247">
            <w:pPr>
              <w:pStyle w:val="TAC"/>
              <w:rPr>
                <w:rFonts w:cs="Arial"/>
              </w:rPr>
            </w:pPr>
            <w:r w:rsidRPr="002255E9">
              <w:rPr>
                <w:rFonts w:cs="Arial"/>
              </w:rPr>
              <w:t>CA_1A-21A</w:t>
            </w:r>
          </w:p>
        </w:tc>
        <w:tc>
          <w:tcPr>
            <w:tcW w:w="2563" w:type="dxa"/>
            <w:tcBorders>
              <w:top w:val="nil"/>
              <w:left w:val="nil"/>
              <w:bottom w:val="single" w:sz="4" w:space="0" w:color="auto"/>
              <w:right w:val="single" w:sz="4" w:space="0" w:color="auto"/>
            </w:tcBorders>
            <w:vAlign w:val="bottom"/>
            <w:hideMark/>
          </w:tcPr>
          <w:p w14:paraId="79F8A2B6" w14:textId="77777777" w:rsidR="008E3C8B" w:rsidRPr="002255E9" w:rsidRDefault="008E3C8B" w:rsidP="00604247">
            <w:pPr>
              <w:pStyle w:val="TAL"/>
              <w:rPr>
                <w:rFonts w:cs="Arial"/>
                <w:sz w:val="16"/>
                <w:szCs w:val="16"/>
              </w:rPr>
            </w:pPr>
            <w:r w:rsidRPr="002255E9">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center"/>
            <w:hideMark/>
          </w:tcPr>
          <w:p w14:paraId="52871A1A"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24012632"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B232255"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6DE8EC5F"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BC0DC05"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0C567AF"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41350DB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6EA1184"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CAEC6C7" w14:textId="77777777" w:rsidR="008E3C8B" w:rsidRPr="002255E9" w:rsidRDefault="008E3C8B" w:rsidP="00604247">
            <w:pPr>
              <w:pStyle w:val="TAL"/>
              <w:rPr>
                <w:rFonts w:cs="Arial"/>
                <w:sz w:val="16"/>
                <w:szCs w:val="16"/>
                <w:lang w:eastAsia="zh-CN"/>
              </w:rPr>
            </w:pPr>
            <w:r w:rsidRPr="002255E9">
              <w:rPr>
                <w:rFonts w:cs="Arial"/>
                <w:sz w:val="16"/>
                <w:szCs w:val="16"/>
              </w:rPr>
              <w:t xml:space="preserve">E-UTRA Band 1, 3, 18, 19, 28, 34, </w:t>
            </w:r>
            <w:r w:rsidRPr="002255E9">
              <w:rPr>
                <w:rFonts w:eastAsia="MS Mincho" w:cs="Arial"/>
                <w:sz w:val="16"/>
                <w:szCs w:val="16"/>
              </w:rPr>
              <w:t xml:space="preserve">40, </w:t>
            </w:r>
            <w:r w:rsidRPr="002255E9">
              <w:rPr>
                <w:rFonts w:cs="Arial"/>
                <w:sz w:val="16"/>
                <w:szCs w:val="16"/>
              </w:rPr>
              <w:t>42, 65</w:t>
            </w:r>
          </w:p>
          <w:p w14:paraId="780C8141" w14:textId="77777777" w:rsidR="008E3C8B" w:rsidRPr="002255E9" w:rsidRDefault="008E3C8B" w:rsidP="00604247">
            <w:pPr>
              <w:pStyle w:val="TAL"/>
              <w:rPr>
                <w:rFonts w:cs="Arial"/>
                <w:sz w:val="16"/>
                <w:szCs w:val="16"/>
              </w:rPr>
            </w:pPr>
            <w:r w:rsidRPr="002255E9">
              <w:rPr>
                <w:rFonts w:cs="Arial"/>
                <w:sz w:val="16"/>
                <w:szCs w:val="16"/>
                <w:lang w:eastAsia="zh-CN"/>
              </w:rPr>
              <w:t>NR Band n78, n79</w:t>
            </w:r>
          </w:p>
        </w:tc>
        <w:tc>
          <w:tcPr>
            <w:tcW w:w="889" w:type="dxa"/>
            <w:gridSpan w:val="2"/>
            <w:tcBorders>
              <w:top w:val="nil"/>
              <w:left w:val="nil"/>
              <w:bottom w:val="single" w:sz="4" w:space="0" w:color="auto"/>
              <w:right w:val="single" w:sz="4" w:space="0" w:color="auto"/>
            </w:tcBorders>
            <w:vAlign w:val="bottom"/>
            <w:hideMark/>
          </w:tcPr>
          <w:p w14:paraId="12C786F6"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0B9157DF"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61E4CAF2"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214A83F4"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2B4D98B"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2F0A824A" w14:textId="77777777" w:rsidR="008E3C8B" w:rsidRPr="002255E9" w:rsidRDefault="008E3C8B" w:rsidP="00604247">
            <w:pPr>
              <w:pStyle w:val="TAC"/>
              <w:rPr>
                <w:rFonts w:cs="Arial"/>
                <w:sz w:val="16"/>
                <w:szCs w:val="16"/>
              </w:rPr>
            </w:pPr>
          </w:p>
        </w:tc>
      </w:tr>
      <w:tr w:rsidR="008E3C8B" w:rsidRPr="002255E9" w14:paraId="72DEED05"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B5C5EEE"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1B29972"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BB55ABF" w14:textId="77777777" w:rsidR="008E3C8B" w:rsidRPr="002255E9" w:rsidRDefault="008E3C8B" w:rsidP="00604247">
            <w:pPr>
              <w:pStyle w:val="TAR"/>
              <w:rPr>
                <w:rFonts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bottom"/>
            <w:hideMark/>
          </w:tcPr>
          <w:p w14:paraId="47670AEE"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571B397B" w14:textId="77777777" w:rsidR="008E3C8B" w:rsidRPr="002255E9" w:rsidRDefault="008E3C8B" w:rsidP="00604247">
            <w:pPr>
              <w:pStyle w:val="TAL"/>
              <w:rPr>
                <w:rFonts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4A790889"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0495C58"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39685703" w14:textId="77777777" w:rsidR="008E3C8B" w:rsidRPr="002255E9" w:rsidRDefault="008E3C8B" w:rsidP="00604247">
            <w:pPr>
              <w:pStyle w:val="TAC"/>
              <w:rPr>
                <w:rFonts w:cs="Arial"/>
                <w:sz w:val="16"/>
                <w:szCs w:val="16"/>
              </w:rPr>
            </w:pPr>
          </w:p>
        </w:tc>
      </w:tr>
      <w:tr w:rsidR="008E3C8B" w:rsidRPr="002255E9" w14:paraId="07DBF45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D37DE56"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3597D4F"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B29011C" w14:textId="77777777" w:rsidR="008E3C8B" w:rsidRPr="002255E9" w:rsidRDefault="008E3C8B" w:rsidP="00604247">
            <w:pPr>
              <w:pStyle w:val="TAR"/>
              <w:rPr>
                <w:rFonts w:cs="Arial"/>
                <w:sz w:val="16"/>
                <w:szCs w:val="16"/>
              </w:rPr>
            </w:pPr>
            <w:r w:rsidRPr="002255E9">
              <w:rPr>
                <w:rFonts w:cs="Arial"/>
                <w:sz w:val="16"/>
                <w:szCs w:val="16"/>
              </w:rPr>
              <w:t>2545</w:t>
            </w:r>
          </w:p>
        </w:tc>
        <w:tc>
          <w:tcPr>
            <w:tcW w:w="286" w:type="dxa"/>
            <w:tcBorders>
              <w:top w:val="nil"/>
              <w:left w:val="nil"/>
              <w:bottom w:val="single" w:sz="4" w:space="0" w:color="auto"/>
              <w:right w:val="single" w:sz="4" w:space="0" w:color="auto"/>
            </w:tcBorders>
            <w:vAlign w:val="bottom"/>
            <w:hideMark/>
          </w:tcPr>
          <w:p w14:paraId="1F1C7EF8"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233FA3DF" w14:textId="77777777" w:rsidR="008E3C8B" w:rsidRPr="002255E9" w:rsidRDefault="008E3C8B" w:rsidP="00604247">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5B7E6931"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B966C12"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74BCBE43" w14:textId="77777777" w:rsidR="008E3C8B" w:rsidRPr="002255E9" w:rsidRDefault="008E3C8B" w:rsidP="00604247">
            <w:pPr>
              <w:pStyle w:val="TAC"/>
              <w:rPr>
                <w:rFonts w:cs="Arial"/>
                <w:sz w:val="16"/>
                <w:szCs w:val="16"/>
              </w:rPr>
            </w:pPr>
          </w:p>
        </w:tc>
      </w:tr>
      <w:tr w:rsidR="008E3C8B" w:rsidRPr="002255E9" w14:paraId="2D26839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C3AA6DF"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12081FF"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727C3F8" w14:textId="77777777" w:rsidR="008E3C8B" w:rsidRPr="002255E9" w:rsidRDefault="008E3C8B" w:rsidP="00604247">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3B95BAA4"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7A25EC3B" w14:textId="77777777" w:rsidR="008E3C8B" w:rsidRPr="002255E9" w:rsidRDefault="008E3C8B" w:rsidP="00604247">
            <w:pPr>
              <w:pStyle w:val="TAL"/>
              <w:rPr>
                <w:rFonts w:cs="Arial"/>
                <w:sz w:val="16"/>
                <w:szCs w:val="16"/>
              </w:rPr>
            </w:pPr>
            <w:r w:rsidRPr="002255E9">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1BE49EA7"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CA732E1"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25579CC9" w14:textId="77777777" w:rsidR="008E3C8B" w:rsidRPr="002255E9" w:rsidRDefault="008E3C8B" w:rsidP="00604247">
            <w:pPr>
              <w:pStyle w:val="TAC"/>
              <w:rPr>
                <w:rFonts w:cs="Arial"/>
                <w:sz w:val="16"/>
                <w:szCs w:val="16"/>
              </w:rPr>
            </w:pPr>
          </w:p>
        </w:tc>
      </w:tr>
      <w:tr w:rsidR="008E3C8B" w:rsidRPr="002255E9" w14:paraId="398E3E37"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9931704" w14:textId="77777777" w:rsidR="008E3C8B" w:rsidRPr="002255E9" w:rsidRDefault="008E3C8B" w:rsidP="00604247">
            <w:pPr>
              <w:pStyle w:val="TAC"/>
              <w:rPr>
                <w:rFonts w:cs="Arial"/>
              </w:rPr>
            </w:pPr>
            <w:r w:rsidRPr="002255E9">
              <w:rPr>
                <w:rFonts w:cs="Arial"/>
              </w:rPr>
              <w:t>CA_1A-26A</w:t>
            </w:r>
          </w:p>
        </w:tc>
        <w:tc>
          <w:tcPr>
            <w:tcW w:w="2563" w:type="dxa"/>
            <w:tcBorders>
              <w:top w:val="single" w:sz="4" w:space="0" w:color="auto"/>
              <w:left w:val="nil"/>
              <w:bottom w:val="single" w:sz="4" w:space="0" w:color="auto"/>
              <w:right w:val="single" w:sz="4" w:space="0" w:color="auto"/>
            </w:tcBorders>
            <w:vAlign w:val="bottom"/>
            <w:hideMark/>
          </w:tcPr>
          <w:p w14:paraId="5AE6C227" w14:textId="77777777" w:rsidR="008E3C8B" w:rsidRPr="002255E9" w:rsidRDefault="008E3C8B" w:rsidP="00604247">
            <w:pPr>
              <w:pStyle w:val="TAL"/>
              <w:rPr>
                <w:rFonts w:cs="Arial"/>
                <w:sz w:val="16"/>
                <w:szCs w:val="16"/>
                <w:lang w:eastAsia="zh-CN"/>
              </w:rPr>
            </w:pPr>
            <w:r w:rsidRPr="002255E9">
              <w:rPr>
                <w:rFonts w:cs="Arial"/>
                <w:sz w:val="16"/>
                <w:szCs w:val="16"/>
              </w:rPr>
              <w:t>E-UTRA Band 1, 5, 7, 11, 18, 19, 21, 22, 26, 31, 38, 40, 42, 43, 50, 51, 65, 73, 74</w:t>
            </w:r>
          </w:p>
          <w:p w14:paraId="61B339DE" w14:textId="77777777" w:rsidR="008E3C8B" w:rsidRPr="002255E9" w:rsidRDefault="008E3C8B" w:rsidP="00604247">
            <w:pPr>
              <w:pStyle w:val="TAL"/>
              <w:rPr>
                <w:rFonts w:cs="Arial"/>
                <w:sz w:val="16"/>
                <w:szCs w:val="16"/>
              </w:rPr>
            </w:pPr>
            <w:r w:rsidRPr="002255E9">
              <w:rPr>
                <w:rFonts w:cs="Arial"/>
                <w:sz w:val="16"/>
                <w:szCs w:val="16"/>
                <w:lang w:eastAsia="zh-CN"/>
              </w:rPr>
              <w:t>NR Band n79</w:t>
            </w:r>
          </w:p>
        </w:tc>
        <w:tc>
          <w:tcPr>
            <w:tcW w:w="889" w:type="dxa"/>
            <w:gridSpan w:val="2"/>
            <w:tcBorders>
              <w:top w:val="single" w:sz="4" w:space="0" w:color="auto"/>
              <w:left w:val="nil"/>
              <w:bottom w:val="single" w:sz="4" w:space="0" w:color="auto"/>
              <w:right w:val="single" w:sz="4" w:space="0" w:color="auto"/>
            </w:tcBorders>
            <w:vAlign w:val="bottom"/>
            <w:hideMark/>
          </w:tcPr>
          <w:p w14:paraId="33BFE279"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vAlign w:val="bottom"/>
            <w:hideMark/>
          </w:tcPr>
          <w:p w14:paraId="63601A37"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78DA9D26"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4" w:space="0" w:color="auto"/>
              <w:left w:val="nil"/>
              <w:bottom w:val="single" w:sz="4" w:space="0" w:color="auto"/>
              <w:right w:val="single" w:sz="4" w:space="0" w:color="auto"/>
            </w:tcBorders>
            <w:vAlign w:val="center"/>
            <w:hideMark/>
          </w:tcPr>
          <w:p w14:paraId="75CBAD98"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21CF848D"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311CD117" w14:textId="77777777" w:rsidR="008E3C8B" w:rsidRPr="002255E9" w:rsidRDefault="008E3C8B" w:rsidP="00604247">
            <w:pPr>
              <w:pStyle w:val="TAC"/>
              <w:rPr>
                <w:rFonts w:cs="Arial"/>
                <w:sz w:val="16"/>
                <w:szCs w:val="16"/>
              </w:rPr>
            </w:pPr>
          </w:p>
        </w:tc>
      </w:tr>
      <w:tr w:rsidR="008E3C8B" w:rsidRPr="002255E9" w14:paraId="58237260"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0F59C2C"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097515CF" w14:textId="77777777" w:rsidR="008E3C8B" w:rsidRPr="002255E9" w:rsidRDefault="008E3C8B" w:rsidP="00604247">
            <w:pPr>
              <w:pStyle w:val="TAL"/>
              <w:rPr>
                <w:rFonts w:cs="Arial"/>
                <w:sz w:val="16"/>
                <w:szCs w:val="16"/>
              </w:rPr>
            </w:pPr>
            <w:r w:rsidRPr="002255E9">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6BD26729" w14:textId="77777777" w:rsidR="008E3C8B" w:rsidRPr="002255E9" w:rsidRDefault="008E3C8B" w:rsidP="00604247">
            <w:pPr>
              <w:pStyle w:val="TAR"/>
              <w:rPr>
                <w:rFonts w:cs="Arial"/>
                <w:sz w:val="16"/>
                <w:szCs w:val="16"/>
              </w:rPr>
            </w:pPr>
            <w:r w:rsidRPr="002255E9">
              <w:rPr>
                <w:rFonts w:cs="Arial"/>
                <w:sz w:val="16"/>
                <w:szCs w:val="16"/>
              </w:rPr>
              <w:t>1880</w:t>
            </w:r>
          </w:p>
        </w:tc>
        <w:tc>
          <w:tcPr>
            <w:tcW w:w="286" w:type="dxa"/>
            <w:tcBorders>
              <w:top w:val="single" w:sz="4" w:space="0" w:color="auto"/>
              <w:left w:val="nil"/>
              <w:bottom w:val="single" w:sz="4" w:space="0" w:color="auto"/>
              <w:right w:val="single" w:sz="4" w:space="0" w:color="auto"/>
            </w:tcBorders>
            <w:vAlign w:val="bottom"/>
            <w:hideMark/>
          </w:tcPr>
          <w:p w14:paraId="01CC7C3F"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1CC72307" w14:textId="77777777" w:rsidR="008E3C8B" w:rsidRPr="002255E9" w:rsidRDefault="008E3C8B" w:rsidP="00604247">
            <w:pPr>
              <w:pStyle w:val="TAL"/>
              <w:rPr>
                <w:rFonts w:cs="Arial"/>
                <w:sz w:val="16"/>
                <w:szCs w:val="16"/>
              </w:rPr>
            </w:pPr>
            <w:r w:rsidRPr="002255E9">
              <w:rPr>
                <w:rFonts w:cs="Arial"/>
                <w:sz w:val="16"/>
                <w:szCs w:val="16"/>
              </w:rPr>
              <w:t>1895</w:t>
            </w:r>
          </w:p>
        </w:tc>
        <w:tc>
          <w:tcPr>
            <w:tcW w:w="1070" w:type="dxa"/>
            <w:tcBorders>
              <w:top w:val="single" w:sz="4" w:space="0" w:color="auto"/>
              <w:left w:val="nil"/>
              <w:bottom w:val="single" w:sz="4" w:space="0" w:color="auto"/>
              <w:right w:val="single" w:sz="4" w:space="0" w:color="auto"/>
            </w:tcBorders>
            <w:vAlign w:val="center"/>
            <w:hideMark/>
          </w:tcPr>
          <w:p w14:paraId="1E97887B"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365BA55C"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74E3899E" w14:textId="77777777" w:rsidR="008E3C8B" w:rsidRPr="002255E9" w:rsidRDefault="008E3C8B" w:rsidP="00604247">
            <w:pPr>
              <w:pStyle w:val="TAC"/>
              <w:rPr>
                <w:rFonts w:cs="Arial"/>
                <w:sz w:val="16"/>
                <w:szCs w:val="16"/>
              </w:rPr>
            </w:pPr>
            <w:r w:rsidRPr="002255E9">
              <w:rPr>
                <w:rFonts w:cs="Arial"/>
                <w:sz w:val="16"/>
                <w:szCs w:val="16"/>
              </w:rPr>
              <w:t>3, 12</w:t>
            </w:r>
          </w:p>
        </w:tc>
      </w:tr>
      <w:tr w:rsidR="008E3C8B" w:rsidRPr="002255E9" w14:paraId="4A69975A"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2E7B001"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6D57FC1D" w14:textId="77777777" w:rsidR="008E3C8B" w:rsidRPr="002255E9" w:rsidRDefault="008E3C8B" w:rsidP="00604247">
            <w:pPr>
              <w:pStyle w:val="TAL"/>
              <w:rPr>
                <w:rFonts w:cs="Arial"/>
                <w:sz w:val="16"/>
                <w:szCs w:val="16"/>
              </w:rPr>
            </w:pPr>
            <w:r w:rsidRPr="002255E9">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636FD7FF" w14:textId="77777777" w:rsidR="008E3C8B" w:rsidRPr="002255E9" w:rsidRDefault="008E3C8B" w:rsidP="00604247">
            <w:pPr>
              <w:pStyle w:val="TAR"/>
              <w:rPr>
                <w:rFonts w:cs="Arial"/>
                <w:sz w:val="16"/>
                <w:szCs w:val="16"/>
              </w:rPr>
            </w:pPr>
            <w:r w:rsidRPr="002255E9">
              <w:rPr>
                <w:rFonts w:cs="Arial"/>
                <w:sz w:val="16"/>
                <w:szCs w:val="16"/>
              </w:rPr>
              <w:t>1895</w:t>
            </w:r>
          </w:p>
        </w:tc>
        <w:tc>
          <w:tcPr>
            <w:tcW w:w="286" w:type="dxa"/>
            <w:tcBorders>
              <w:top w:val="single" w:sz="4" w:space="0" w:color="auto"/>
              <w:left w:val="nil"/>
              <w:bottom w:val="single" w:sz="4" w:space="0" w:color="auto"/>
              <w:right w:val="single" w:sz="4" w:space="0" w:color="auto"/>
            </w:tcBorders>
            <w:vAlign w:val="bottom"/>
            <w:hideMark/>
          </w:tcPr>
          <w:p w14:paraId="54BE4E64"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23D23CBA" w14:textId="77777777" w:rsidR="008E3C8B" w:rsidRPr="002255E9" w:rsidRDefault="008E3C8B" w:rsidP="00604247">
            <w:pPr>
              <w:pStyle w:val="TAL"/>
              <w:rPr>
                <w:rFonts w:cs="Arial"/>
                <w:sz w:val="16"/>
                <w:szCs w:val="16"/>
              </w:rPr>
            </w:pPr>
            <w:r w:rsidRPr="002255E9">
              <w:rPr>
                <w:rFonts w:cs="Arial"/>
                <w:sz w:val="16"/>
                <w:szCs w:val="16"/>
              </w:rPr>
              <w:t>1915</w:t>
            </w:r>
          </w:p>
        </w:tc>
        <w:tc>
          <w:tcPr>
            <w:tcW w:w="1070" w:type="dxa"/>
            <w:tcBorders>
              <w:top w:val="single" w:sz="4" w:space="0" w:color="auto"/>
              <w:left w:val="nil"/>
              <w:bottom w:val="single" w:sz="4" w:space="0" w:color="auto"/>
              <w:right w:val="single" w:sz="4" w:space="0" w:color="auto"/>
            </w:tcBorders>
            <w:vAlign w:val="center"/>
            <w:hideMark/>
          </w:tcPr>
          <w:p w14:paraId="537082B6" w14:textId="77777777" w:rsidR="008E3C8B" w:rsidRPr="002255E9" w:rsidRDefault="008E3C8B" w:rsidP="00604247">
            <w:pPr>
              <w:pStyle w:val="TAC"/>
              <w:rPr>
                <w:rFonts w:cs="Arial"/>
                <w:sz w:val="16"/>
                <w:szCs w:val="16"/>
              </w:rPr>
            </w:pPr>
            <w:r w:rsidRPr="002255E9">
              <w:rPr>
                <w:rFonts w:cs="Arial"/>
                <w:sz w:val="16"/>
                <w:szCs w:val="16"/>
              </w:rPr>
              <w:t>-15.5</w:t>
            </w:r>
          </w:p>
        </w:tc>
        <w:tc>
          <w:tcPr>
            <w:tcW w:w="926" w:type="dxa"/>
            <w:tcBorders>
              <w:top w:val="single" w:sz="4" w:space="0" w:color="auto"/>
              <w:left w:val="nil"/>
              <w:bottom w:val="single" w:sz="4" w:space="0" w:color="auto"/>
              <w:right w:val="single" w:sz="4" w:space="0" w:color="auto"/>
            </w:tcBorders>
            <w:noWrap/>
            <w:vAlign w:val="center"/>
            <w:hideMark/>
          </w:tcPr>
          <w:p w14:paraId="1E536379"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hideMark/>
          </w:tcPr>
          <w:p w14:paraId="001BED41" w14:textId="77777777" w:rsidR="008E3C8B" w:rsidRPr="002255E9" w:rsidRDefault="008E3C8B" w:rsidP="00604247">
            <w:pPr>
              <w:pStyle w:val="TAC"/>
              <w:rPr>
                <w:rFonts w:cs="Arial"/>
                <w:sz w:val="16"/>
                <w:szCs w:val="16"/>
              </w:rPr>
            </w:pPr>
            <w:r w:rsidRPr="002255E9">
              <w:rPr>
                <w:rFonts w:cs="Arial"/>
                <w:sz w:val="16"/>
                <w:szCs w:val="16"/>
              </w:rPr>
              <w:t>3, 12, 13</w:t>
            </w:r>
          </w:p>
        </w:tc>
      </w:tr>
      <w:tr w:rsidR="008E3C8B" w:rsidRPr="002255E9" w14:paraId="639B7B4A"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FE02F23"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667D38F7" w14:textId="77777777" w:rsidR="008E3C8B" w:rsidRPr="002255E9" w:rsidRDefault="008E3C8B" w:rsidP="00604247">
            <w:pPr>
              <w:pStyle w:val="TAL"/>
              <w:rPr>
                <w:rFonts w:cs="Arial"/>
                <w:sz w:val="16"/>
                <w:szCs w:val="16"/>
              </w:rPr>
            </w:pPr>
            <w:r w:rsidRPr="002255E9">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6CFF411B" w14:textId="77777777" w:rsidR="008E3C8B" w:rsidRPr="002255E9" w:rsidRDefault="008E3C8B" w:rsidP="00604247">
            <w:pPr>
              <w:pStyle w:val="TAR"/>
              <w:rPr>
                <w:rFonts w:cs="Arial"/>
                <w:sz w:val="16"/>
                <w:szCs w:val="16"/>
              </w:rPr>
            </w:pPr>
            <w:r w:rsidRPr="002255E9">
              <w:rPr>
                <w:rFonts w:cs="Arial"/>
                <w:sz w:val="16"/>
                <w:szCs w:val="16"/>
              </w:rPr>
              <w:t>1915</w:t>
            </w:r>
          </w:p>
        </w:tc>
        <w:tc>
          <w:tcPr>
            <w:tcW w:w="286" w:type="dxa"/>
            <w:tcBorders>
              <w:top w:val="single" w:sz="4" w:space="0" w:color="auto"/>
              <w:left w:val="nil"/>
              <w:bottom w:val="single" w:sz="4" w:space="0" w:color="auto"/>
              <w:right w:val="single" w:sz="4" w:space="0" w:color="auto"/>
            </w:tcBorders>
            <w:vAlign w:val="bottom"/>
            <w:hideMark/>
          </w:tcPr>
          <w:p w14:paraId="17719FCC" w14:textId="77777777" w:rsidR="008E3C8B" w:rsidRPr="002255E9" w:rsidRDefault="008E3C8B" w:rsidP="00604247">
            <w:pPr>
              <w:pStyle w:val="TAC"/>
              <w:jc w:val="left"/>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7D0C19AA" w14:textId="77777777" w:rsidR="008E3C8B" w:rsidRPr="002255E9" w:rsidRDefault="008E3C8B" w:rsidP="00604247">
            <w:pPr>
              <w:pStyle w:val="TAL"/>
              <w:rPr>
                <w:rFonts w:cs="Arial"/>
                <w:sz w:val="16"/>
                <w:szCs w:val="16"/>
              </w:rPr>
            </w:pPr>
            <w:r w:rsidRPr="002255E9">
              <w:rPr>
                <w:rFonts w:cs="Arial"/>
                <w:sz w:val="16"/>
                <w:szCs w:val="16"/>
              </w:rPr>
              <w:t>1920</w:t>
            </w:r>
          </w:p>
        </w:tc>
        <w:tc>
          <w:tcPr>
            <w:tcW w:w="1070" w:type="dxa"/>
            <w:tcBorders>
              <w:top w:val="single" w:sz="4" w:space="0" w:color="auto"/>
              <w:left w:val="nil"/>
              <w:bottom w:val="single" w:sz="4" w:space="0" w:color="auto"/>
              <w:right w:val="single" w:sz="4" w:space="0" w:color="auto"/>
            </w:tcBorders>
            <w:vAlign w:val="center"/>
            <w:hideMark/>
          </w:tcPr>
          <w:p w14:paraId="544196AD" w14:textId="77777777" w:rsidR="008E3C8B" w:rsidRPr="002255E9" w:rsidRDefault="008E3C8B" w:rsidP="00604247">
            <w:pPr>
              <w:pStyle w:val="TAC"/>
              <w:rPr>
                <w:rFonts w:cs="Arial"/>
                <w:sz w:val="16"/>
                <w:szCs w:val="16"/>
              </w:rPr>
            </w:pPr>
            <w:r w:rsidRPr="002255E9">
              <w:rPr>
                <w:rFonts w:cs="Arial"/>
                <w:sz w:val="16"/>
                <w:szCs w:val="16"/>
              </w:rPr>
              <w:t>+1.6</w:t>
            </w:r>
          </w:p>
        </w:tc>
        <w:tc>
          <w:tcPr>
            <w:tcW w:w="926" w:type="dxa"/>
            <w:tcBorders>
              <w:top w:val="single" w:sz="4" w:space="0" w:color="auto"/>
              <w:left w:val="nil"/>
              <w:bottom w:val="single" w:sz="4" w:space="0" w:color="auto"/>
              <w:right w:val="single" w:sz="4" w:space="0" w:color="auto"/>
            </w:tcBorders>
            <w:noWrap/>
            <w:vAlign w:val="center"/>
            <w:hideMark/>
          </w:tcPr>
          <w:p w14:paraId="733E57B7"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hideMark/>
          </w:tcPr>
          <w:p w14:paraId="39B804C3" w14:textId="77777777" w:rsidR="008E3C8B" w:rsidRPr="002255E9" w:rsidRDefault="008E3C8B" w:rsidP="00604247">
            <w:pPr>
              <w:pStyle w:val="TAC"/>
              <w:rPr>
                <w:rFonts w:cs="Arial"/>
                <w:sz w:val="16"/>
                <w:szCs w:val="16"/>
              </w:rPr>
            </w:pPr>
            <w:r w:rsidRPr="002255E9">
              <w:rPr>
                <w:rFonts w:cs="Arial"/>
                <w:sz w:val="16"/>
                <w:szCs w:val="16"/>
              </w:rPr>
              <w:t>3, 12, 13</w:t>
            </w:r>
          </w:p>
        </w:tc>
      </w:tr>
      <w:tr w:rsidR="008E3C8B" w:rsidRPr="002255E9" w14:paraId="6F1FD6BE"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ED5A68A"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4562E21C" w14:textId="77777777" w:rsidR="008E3C8B" w:rsidRPr="002255E9" w:rsidRDefault="008E3C8B" w:rsidP="00604247">
            <w:pPr>
              <w:pStyle w:val="TAL"/>
              <w:rPr>
                <w:rFonts w:cs="Arial"/>
                <w:sz w:val="16"/>
                <w:szCs w:val="16"/>
              </w:rPr>
            </w:pPr>
            <w:r w:rsidRPr="002255E9">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7D892E2D" w14:textId="77777777" w:rsidR="008E3C8B" w:rsidRPr="002255E9" w:rsidRDefault="008E3C8B" w:rsidP="00604247">
            <w:pPr>
              <w:pStyle w:val="TAR"/>
              <w:rPr>
                <w:rFonts w:cs="Arial"/>
                <w:sz w:val="16"/>
                <w:szCs w:val="16"/>
              </w:rPr>
            </w:pPr>
            <w:r w:rsidRPr="002255E9">
              <w:rPr>
                <w:rFonts w:cs="Arial"/>
                <w:sz w:val="16"/>
                <w:szCs w:val="16"/>
              </w:rPr>
              <w:t>945</w:t>
            </w:r>
          </w:p>
        </w:tc>
        <w:tc>
          <w:tcPr>
            <w:tcW w:w="286" w:type="dxa"/>
            <w:tcBorders>
              <w:top w:val="single" w:sz="4" w:space="0" w:color="auto"/>
              <w:left w:val="nil"/>
              <w:bottom w:val="single" w:sz="4" w:space="0" w:color="auto"/>
              <w:right w:val="single" w:sz="4" w:space="0" w:color="auto"/>
            </w:tcBorders>
            <w:vAlign w:val="bottom"/>
            <w:hideMark/>
          </w:tcPr>
          <w:p w14:paraId="12BD64AB"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06CBB264" w14:textId="77777777" w:rsidR="008E3C8B" w:rsidRPr="002255E9" w:rsidRDefault="008E3C8B" w:rsidP="00604247">
            <w:pPr>
              <w:pStyle w:val="TAL"/>
              <w:rPr>
                <w:rFonts w:cs="Arial"/>
                <w:sz w:val="16"/>
                <w:szCs w:val="16"/>
              </w:rPr>
            </w:pPr>
            <w:r w:rsidRPr="002255E9">
              <w:rPr>
                <w:rFonts w:cs="Arial"/>
                <w:sz w:val="16"/>
                <w:szCs w:val="16"/>
              </w:rPr>
              <w:t>960</w:t>
            </w:r>
          </w:p>
        </w:tc>
        <w:tc>
          <w:tcPr>
            <w:tcW w:w="1070" w:type="dxa"/>
            <w:tcBorders>
              <w:top w:val="single" w:sz="4" w:space="0" w:color="auto"/>
              <w:left w:val="nil"/>
              <w:bottom w:val="single" w:sz="4" w:space="0" w:color="auto"/>
              <w:right w:val="single" w:sz="4" w:space="0" w:color="auto"/>
            </w:tcBorders>
            <w:vAlign w:val="center"/>
            <w:hideMark/>
          </w:tcPr>
          <w:p w14:paraId="4F8757A1"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1639A943"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3D1F26CA" w14:textId="77777777" w:rsidR="008E3C8B" w:rsidRPr="002255E9" w:rsidRDefault="008E3C8B" w:rsidP="00604247">
            <w:pPr>
              <w:pStyle w:val="TAC"/>
              <w:rPr>
                <w:rFonts w:cs="Arial"/>
                <w:sz w:val="16"/>
                <w:szCs w:val="16"/>
              </w:rPr>
            </w:pPr>
          </w:p>
        </w:tc>
      </w:tr>
      <w:tr w:rsidR="008E3C8B" w:rsidRPr="002255E9" w14:paraId="6794645F"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37E1C2D"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080BCC6F" w14:textId="77777777" w:rsidR="008E3C8B" w:rsidRPr="002255E9" w:rsidRDefault="008E3C8B" w:rsidP="00604247">
            <w:pPr>
              <w:pStyle w:val="TAL"/>
              <w:rPr>
                <w:rFonts w:cs="Arial"/>
                <w:kern w:val="24"/>
                <w:sz w:val="16"/>
                <w:szCs w:val="16"/>
              </w:rPr>
            </w:pPr>
            <w:r w:rsidRPr="002255E9">
              <w:rPr>
                <w:rFonts w:cs="Arial"/>
                <w:kern w:val="24"/>
                <w:sz w:val="16"/>
                <w:szCs w:val="16"/>
              </w:rPr>
              <w:t>E-UTRA Band 41</w:t>
            </w:r>
          </w:p>
          <w:p w14:paraId="47AE68E2" w14:textId="77777777" w:rsidR="008E3C8B" w:rsidRPr="002255E9" w:rsidRDefault="008E3C8B" w:rsidP="00604247">
            <w:pPr>
              <w:pStyle w:val="TAL"/>
              <w:rPr>
                <w:rFonts w:cs="Arial"/>
                <w:kern w:val="24"/>
                <w:sz w:val="16"/>
                <w:szCs w:val="16"/>
              </w:rPr>
            </w:pPr>
            <w:r w:rsidRPr="002255E9">
              <w:rPr>
                <w:rFonts w:cs="Arial"/>
                <w:sz w:val="16"/>
                <w:szCs w:val="16"/>
                <w:lang w:eastAsia="zh-CN"/>
              </w:rPr>
              <w:t>NR Band n77, n78</w:t>
            </w:r>
          </w:p>
        </w:tc>
        <w:tc>
          <w:tcPr>
            <w:tcW w:w="889" w:type="dxa"/>
            <w:gridSpan w:val="2"/>
            <w:tcBorders>
              <w:top w:val="single" w:sz="4" w:space="0" w:color="auto"/>
              <w:left w:val="nil"/>
              <w:bottom w:val="single" w:sz="4" w:space="0" w:color="auto"/>
              <w:right w:val="single" w:sz="4" w:space="0" w:color="auto"/>
            </w:tcBorders>
            <w:vAlign w:val="bottom"/>
            <w:hideMark/>
          </w:tcPr>
          <w:p w14:paraId="08FA868A"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vAlign w:val="bottom"/>
            <w:hideMark/>
          </w:tcPr>
          <w:p w14:paraId="0E0806D8"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64FB5479"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4" w:space="0" w:color="auto"/>
              <w:left w:val="nil"/>
              <w:bottom w:val="single" w:sz="4" w:space="0" w:color="auto"/>
              <w:right w:val="single" w:sz="4" w:space="0" w:color="auto"/>
            </w:tcBorders>
            <w:vAlign w:val="center"/>
            <w:hideMark/>
          </w:tcPr>
          <w:p w14:paraId="18E49527"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143AC1ED"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2D2E62E3"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6A82EC4D"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2DB7C69"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79409132" w14:textId="77777777" w:rsidR="008E3C8B" w:rsidRPr="002255E9" w:rsidRDefault="008E3C8B" w:rsidP="00604247">
            <w:pPr>
              <w:pStyle w:val="TAL"/>
              <w:rPr>
                <w:rFonts w:cs="Arial"/>
                <w:kern w:val="24"/>
                <w:sz w:val="16"/>
                <w:szCs w:val="16"/>
              </w:rPr>
            </w:pPr>
            <w:r w:rsidRPr="002255E9">
              <w:rPr>
                <w:rFonts w:cs="Arial"/>
                <w:kern w:val="24"/>
                <w:sz w:val="16"/>
                <w:szCs w:val="16"/>
              </w:rPr>
              <w:t>E-UTRA Band 3, 34</w:t>
            </w:r>
          </w:p>
        </w:tc>
        <w:tc>
          <w:tcPr>
            <w:tcW w:w="889" w:type="dxa"/>
            <w:gridSpan w:val="2"/>
            <w:tcBorders>
              <w:top w:val="single" w:sz="4" w:space="0" w:color="auto"/>
              <w:left w:val="nil"/>
              <w:bottom w:val="single" w:sz="4" w:space="0" w:color="auto"/>
              <w:right w:val="single" w:sz="4" w:space="0" w:color="auto"/>
            </w:tcBorders>
            <w:vAlign w:val="bottom"/>
            <w:hideMark/>
          </w:tcPr>
          <w:p w14:paraId="3D0F2F30"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vAlign w:val="bottom"/>
            <w:hideMark/>
          </w:tcPr>
          <w:p w14:paraId="0A92203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22EB181B"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4" w:space="0" w:color="auto"/>
              <w:left w:val="nil"/>
              <w:bottom w:val="single" w:sz="4" w:space="0" w:color="auto"/>
              <w:right w:val="single" w:sz="4" w:space="0" w:color="auto"/>
            </w:tcBorders>
            <w:vAlign w:val="center"/>
            <w:hideMark/>
          </w:tcPr>
          <w:p w14:paraId="30087EC7"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50F47042"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4C837742"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3530817B"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BB03132" w14:textId="77777777" w:rsidR="008E3C8B" w:rsidRPr="002255E9" w:rsidRDefault="008E3C8B" w:rsidP="00604247">
            <w:pPr>
              <w:spacing w:after="0"/>
              <w:rPr>
                <w:rFonts w:ascii="Arial" w:hAnsi="Arial" w:cs="Arial"/>
                <w:sz w:val="18"/>
              </w:rPr>
            </w:pPr>
          </w:p>
        </w:tc>
        <w:tc>
          <w:tcPr>
            <w:tcW w:w="2563" w:type="dxa"/>
            <w:vMerge w:val="restart"/>
            <w:tcBorders>
              <w:top w:val="single" w:sz="4" w:space="0" w:color="auto"/>
              <w:left w:val="nil"/>
              <w:bottom w:val="single" w:sz="4" w:space="0" w:color="auto"/>
              <w:right w:val="single" w:sz="4" w:space="0" w:color="auto"/>
            </w:tcBorders>
            <w:hideMark/>
          </w:tcPr>
          <w:p w14:paraId="715C223A" w14:textId="77777777" w:rsidR="008E3C8B" w:rsidRPr="002255E9" w:rsidRDefault="008E3C8B" w:rsidP="00604247">
            <w:pPr>
              <w:pStyle w:val="TAL"/>
              <w:rPr>
                <w:rFonts w:cs="Arial"/>
                <w:sz w:val="16"/>
                <w:szCs w:val="16"/>
              </w:rPr>
            </w:pPr>
            <w:r w:rsidRPr="002255E9">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769A0DD1" w14:textId="77777777" w:rsidR="008E3C8B" w:rsidRPr="002255E9" w:rsidRDefault="008E3C8B" w:rsidP="00604247">
            <w:pPr>
              <w:pStyle w:val="TAR"/>
              <w:rPr>
                <w:rFonts w:cs="Arial"/>
                <w:sz w:val="16"/>
                <w:szCs w:val="16"/>
              </w:rPr>
            </w:pPr>
            <w:r w:rsidRPr="002255E9">
              <w:rPr>
                <w:rFonts w:cs="Arial"/>
                <w:sz w:val="16"/>
                <w:szCs w:val="16"/>
              </w:rPr>
              <w:t>703</w:t>
            </w:r>
          </w:p>
        </w:tc>
        <w:tc>
          <w:tcPr>
            <w:tcW w:w="286" w:type="dxa"/>
            <w:tcBorders>
              <w:top w:val="single" w:sz="4" w:space="0" w:color="auto"/>
              <w:left w:val="nil"/>
              <w:bottom w:val="single" w:sz="4" w:space="0" w:color="auto"/>
              <w:right w:val="single" w:sz="4" w:space="0" w:color="auto"/>
            </w:tcBorders>
            <w:vAlign w:val="bottom"/>
            <w:hideMark/>
          </w:tcPr>
          <w:p w14:paraId="0F1109C8"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1BB10511" w14:textId="77777777" w:rsidR="008E3C8B" w:rsidRPr="002255E9" w:rsidRDefault="008E3C8B" w:rsidP="00604247">
            <w:pPr>
              <w:pStyle w:val="TAL"/>
              <w:rPr>
                <w:rFonts w:cs="Arial"/>
                <w:sz w:val="16"/>
                <w:szCs w:val="16"/>
              </w:rPr>
            </w:pPr>
            <w:r w:rsidRPr="002255E9">
              <w:rPr>
                <w:rFonts w:cs="Arial"/>
                <w:sz w:val="16"/>
                <w:szCs w:val="16"/>
              </w:rPr>
              <w:t>799</w:t>
            </w:r>
          </w:p>
        </w:tc>
        <w:tc>
          <w:tcPr>
            <w:tcW w:w="1070" w:type="dxa"/>
            <w:tcBorders>
              <w:top w:val="single" w:sz="4" w:space="0" w:color="auto"/>
              <w:left w:val="nil"/>
              <w:bottom w:val="single" w:sz="4" w:space="0" w:color="auto"/>
              <w:right w:val="single" w:sz="4" w:space="0" w:color="auto"/>
            </w:tcBorders>
            <w:vAlign w:val="center"/>
            <w:hideMark/>
          </w:tcPr>
          <w:p w14:paraId="711C149F"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5D50017C"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6155D746" w14:textId="77777777" w:rsidR="008E3C8B" w:rsidRPr="002255E9" w:rsidRDefault="008E3C8B" w:rsidP="00604247">
            <w:pPr>
              <w:pStyle w:val="TAC"/>
              <w:rPr>
                <w:rFonts w:cs="Arial"/>
                <w:sz w:val="16"/>
                <w:szCs w:val="16"/>
              </w:rPr>
            </w:pPr>
          </w:p>
        </w:tc>
      </w:tr>
      <w:tr w:rsidR="008E3C8B" w:rsidRPr="002255E9" w14:paraId="53A13CE0"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0E4187D" w14:textId="77777777" w:rsidR="008E3C8B" w:rsidRPr="002255E9" w:rsidRDefault="008E3C8B" w:rsidP="00604247">
            <w:pPr>
              <w:spacing w:after="0"/>
              <w:rPr>
                <w:rFonts w:ascii="Arial" w:hAnsi="Arial" w:cs="Arial"/>
                <w:sz w:val="18"/>
              </w:rPr>
            </w:pPr>
          </w:p>
        </w:tc>
        <w:tc>
          <w:tcPr>
            <w:tcW w:w="2563" w:type="dxa"/>
            <w:vMerge/>
            <w:tcBorders>
              <w:top w:val="single" w:sz="4" w:space="0" w:color="auto"/>
              <w:left w:val="nil"/>
              <w:bottom w:val="single" w:sz="4" w:space="0" w:color="auto"/>
              <w:right w:val="single" w:sz="4" w:space="0" w:color="auto"/>
            </w:tcBorders>
            <w:vAlign w:val="center"/>
            <w:hideMark/>
          </w:tcPr>
          <w:p w14:paraId="698C2DDA" w14:textId="77777777" w:rsidR="008E3C8B" w:rsidRPr="002255E9" w:rsidRDefault="008E3C8B" w:rsidP="00604247">
            <w:pPr>
              <w:spacing w:after="0"/>
              <w:rPr>
                <w:rFonts w:ascii="Arial" w:hAnsi="Arial" w:cs="Arial"/>
                <w:sz w:val="16"/>
                <w:szCs w:val="16"/>
              </w:rPr>
            </w:pPr>
          </w:p>
        </w:tc>
        <w:tc>
          <w:tcPr>
            <w:tcW w:w="889" w:type="dxa"/>
            <w:gridSpan w:val="2"/>
            <w:tcBorders>
              <w:top w:val="single" w:sz="4" w:space="0" w:color="auto"/>
              <w:left w:val="nil"/>
              <w:bottom w:val="single" w:sz="4" w:space="0" w:color="auto"/>
              <w:right w:val="single" w:sz="4" w:space="0" w:color="auto"/>
            </w:tcBorders>
            <w:vAlign w:val="bottom"/>
            <w:hideMark/>
          </w:tcPr>
          <w:p w14:paraId="41C7F81C" w14:textId="77777777" w:rsidR="008E3C8B" w:rsidRPr="002255E9" w:rsidRDefault="008E3C8B" w:rsidP="00604247">
            <w:pPr>
              <w:pStyle w:val="TAR"/>
              <w:rPr>
                <w:rFonts w:cs="Arial"/>
                <w:sz w:val="16"/>
                <w:szCs w:val="16"/>
              </w:rPr>
            </w:pPr>
            <w:r w:rsidRPr="002255E9">
              <w:rPr>
                <w:rFonts w:cs="Arial"/>
                <w:sz w:val="16"/>
                <w:szCs w:val="16"/>
              </w:rPr>
              <w:t>799</w:t>
            </w:r>
          </w:p>
        </w:tc>
        <w:tc>
          <w:tcPr>
            <w:tcW w:w="286" w:type="dxa"/>
            <w:tcBorders>
              <w:top w:val="single" w:sz="4" w:space="0" w:color="auto"/>
              <w:left w:val="nil"/>
              <w:bottom w:val="single" w:sz="4" w:space="0" w:color="auto"/>
              <w:right w:val="single" w:sz="4" w:space="0" w:color="auto"/>
            </w:tcBorders>
            <w:vAlign w:val="bottom"/>
            <w:hideMark/>
          </w:tcPr>
          <w:p w14:paraId="2F8623F0"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481D78E4" w14:textId="77777777" w:rsidR="008E3C8B" w:rsidRPr="002255E9" w:rsidRDefault="008E3C8B" w:rsidP="00604247">
            <w:pPr>
              <w:pStyle w:val="TAL"/>
              <w:rPr>
                <w:rFonts w:cs="Arial"/>
                <w:sz w:val="16"/>
                <w:szCs w:val="16"/>
              </w:rPr>
            </w:pPr>
            <w:r w:rsidRPr="002255E9">
              <w:rPr>
                <w:rFonts w:cs="Arial"/>
                <w:sz w:val="16"/>
                <w:szCs w:val="16"/>
              </w:rPr>
              <w:t>803</w:t>
            </w:r>
          </w:p>
        </w:tc>
        <w:tc>
          <w:tcPr>
            <w:tcW w:w="1070" w:type="dxa"/>
            <w:tcBorders>
              <w:top w:val="single" w:sz="4" w:space="0" w:color="auto"/>
              <w:left w:val="nil"/>
              <w:bottom w:val="single" w:sz="4" w:space="0" w:color="auto"/>
              <w:right w:val="single" w:sz="4" w:space="0" w:color="auto"/>
            </w:tcBorders>
            <w:vAlign w:val="center"/>
            <w:hideMark/>
          </w:tcPr>
          <w:p w14:paraId="2DB3A057"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5F1AF774"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289412C8"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514A9638"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6BA93C62" w14:textId="77777777" w:rsidR="008E3C8B" w:rsidRPr="002255E9" w:rsidRDefault="008E3C8B" w:rsidP="00604247">
            <w:pPr>
              <w:pStyle w:val="TAC"/>
              <w:rPr>
                <w:rFonts w:cs="Arial"/>
              </w:rPr>
            </w:pPr>
            <w:r w:rsidRPr="002255E9">
              <w:rPr>
                <w:rFonts w:cs="Arial"/>
              </w:rPr>
              <w:t>CA_1A-28A</w:t>
            </w:r>
          </w:p>
        </w:tc>
        <w:tc>
          <w:tcPr>
            <w:tcW w:w="2563" w:type="dxa"/>
            <w:tcBorders>
              <w:top w:val="single" w:sz="4" w:space="0" w:color="auto"/>
              <w:left w:val="nil"/>
              <w:bottom w:val="single" w:sz="4" w:space="0" w:color="auto"/>
              <w:right w:val="single" w:sz="4" w:space="0" w:color="auto"/>
            </w:tcBorders>
            <w:vAlign w:val="bottom"/>
            <w:hideMark/>
          </w:tcPr>
          <w:p w14:paraId="567E61BA" w14:textId="77777777" w:rsidR="008E3C8B" w:rsidRPr="002255E9" w:rsidRDefault="008E3C8B" w:rsidP="00604247">
            <w:pPr>
              <w:pStyle w:val="TAL"/>
              <w:rPr>
                <w:rFonts w:cs="Arial"/>
                <w:sz w:val="16"/>
                <w:szCs w:val="16"/>
              </w:rPr>
            </w:pPr>
            <w:r w:rsidRPr="002255E9">
              <w:rPr>
                <w:rFonts w:cs="Arial"/>
                <w:sz w:val="16"/>
                <w:szCs w:val="16"/>
              </w:rPr>
              <w:t>E-UTRA Band 3, 5, 7, 8, 18, 19, 20, 26, 27, 31, 38, 40, 41, 72, 73</w:t>
            </w:r>
          </w:p>
        </w:tc>
        <w:tc>
          <w:tcPr>
            <w:tcW w:w="889" w:type="dxa"/>
            <w:gridSpan w:val="2"/>
            <w:tcBorders>
              <w:top w:val="single" w:sz="4" w:space="0" w:color="auto"/>
              <w:left w:val="nil"/>
              <w:bottom w:val="single" w:sz="4" w:space="0" w:color="auto"/>
              <w:right w:val="single" w:sz="4" w:space="0" w:color="auto"/>
            </w:tcBorders>
            <w:vAlign w:val="bottom"/>
            <w:hideMark/>
          </w:tcPr>
          <w:p w14:paraId="49780C96"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1D87C58A"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14:paraId="7CB1F9F3"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4" w:space="0" w:color="auto"/>
              <w:left w:val="nil"/>
              <w:bottom w:val="single" w:sz="4" w:space="0" w:color="auto"/>
              <w:right w:val="single" w:sz="4" w:space="0" w:color="auto"/>
            </w:tcBorders>
            <w:vAlign w:val="center"/>
            <w:hideMark/>
          </w:tcPr>
          <w:p w14:paraId="52CECFAB"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6301BEA4"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54FB8C84" w14:textId="77777777" w:rsidR="008E3C8B" w:rsidRPr="002255E9" w:rsidRDefault="008E3C8B" w:rsidP="00604247">
            <w:pPr>
              <w:pStyle w:val="TAC"/>
              <w:rPr>
                <w:rFonts w:cs="Arial"/>
                <w:sz w:val="16"/>
                <w:szCs w:val="16"/>
              </w:rPr>
            </w:pPr>
          </w:p>
        </w:tc>
      </w:tr>
      <w:tr w:rsidR="008E3C8B" w:rsidRPr="002255E9" w14:paraId="2283FA7D"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571BC42"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750089D" w14:textId="77777777" w:rsidR="008E3C8B" w:rsidRPr="002255E9" w:rsidRDefault="008E3C8B" w:rsidP="00604247">
            <w:pPr>
              <w:pStyle w:val="TAL"/>
              <w:rPr>
                <w:rFonts w:cs="Arial"/>
                <w:sz w:val="16"/>
                <w:szCs w:val="16"/>
                <w:lang w:eastAsia="zh-CN"/>
              </w:rPr>
            </w:pPr>
            <w:r w:rsidRPr="002255E9">
              <w:rPr>
                <w:rFonts w:cs="Arial"/>
                <w:sz w:val="16"/>
                <w:szCs w:val="16"/>
              </w:rPr>
              <w:t>E-UTRA Band 22, 32, 42, 43, 50, 51, 52, 74, 75, 76</w:t>
            </w:r>
          </w:p>
          <w:p w14:paraId="04676AAC" w14:textId="77777777" w:rsidR="008E3C8B" w:rsidRPr="002255E9" w:rsidRDefault="008E3C8B" w:rsidP="00604247">
            <w:pPr>
              <w:pStyle w:val="TAL"/>
              <w:rPr>
                <w:rFonts w:cs="Arial"/>
                <w:sz w:val="16"/>
                <w:szCs w:val="16"/>
              </w:rPr>
            </w:pPr>
            <w:r w:rsidRPr="002255E9">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hideMark/>
          </w:tcPr>
          <w:p w14:paraId="0E73F0B9"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hideMark/>
          </w:tcPr>
          <w:p w14:paraId="10E6B171"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hideMark/>
          </w:tcPr>
          <w:p w14:paraId="7D31F36B"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hideMark/>
          </w:tcPr>
          <w:p w14:paraId="005458FE"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hideMark/>
          </w:tcPr>
          <w:p w14:paraId="3EE6CB2F"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hideMark/>
          </w:tcPr>
          <w:p w14:paraId="370DABC8"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75AB80BC"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C2D574A"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27A8F78" w14:textId="77777777" w:rsidR="008E3C8B" w:rsidRPr="002255E9" w:rsidRDefault="008E3C8B" w:rsidP="00604247">
            <w:pPr>
              <w:pStyle w:val="TAL"/>
              <w:rPr>
                <w:rFonts w:cs="Arial"/>
                <w:sz w:val="16"/>
                <w:szCs w:val="16"/>
              </w:rPr>
            </w:pPr>
            <w:r w:rsidRPr="002255E9">
              <w:rPr>
                <w:rFonts w:cs="Arial"/>
                <w:sz w:val="16"/>
                <w:szCs w:val="16"/>
              </w:rPr>
              <w:t>E-UTRA Band 34</w:t>
            </w:r>
          </w:p>
        </w:tc>
        <w:tc>
          <w:tcPr>
            <w:tcW w:w="889" w:type="dxa"/>
            <w:gridSpan w:val="2"/>
            <w:tcBorders>
              <w:top w:val="nil"/>
              <w:left w:val="nil"/>
              <w:bottom w:val="single" w:sz="4" w:space="0" w:color="auto"/>
              <w:right w:val="single" w:sz="4" w:space="0" w:color="auto"/>
            </w:tcBorders>
            <w:vAlign w:val="bottom"/>
            <w:hideMark/>
          </w:tcPr>
          <w:p w14:paraId="22DEC36A"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56FB84A9"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0A1D285B"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BA1E02F"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C223C99"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87B8509"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63359BC4"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F769DAA"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48B55DB" w14:textId="77777777" w:rsidR="008E3C8B" w:rsidRPr="002255E9" w:rsidRDefault="008E3C8B" w:rsidP="00604247">
            <w:pPr>
              <w:pStyle w:val="TAL"/>
              <w:rPr>
                <w:rFonts w:cs="Arial"/>
                <w:sz w:val="16"/>
                <w:szCs w:val="16"/>
              </w:rPr>
            </w:pPr>
            <w:r w:rsidRPr="002255E9">
              <w:rPr>
                <w:rFonts w:cs="Arial"/>
                <w:sz w:val="16"/>
                <w:szCs w:val="16"/>
              </w:rPr>
              <w:t>E-UTRA Band 11, 21</w:t>
            </w:r>
          </w:p>
        </w:tc>
        <w:tc>
          <w:tcPr>
            <w:tcW w:w="889" w:type="dxa"/>
            <w:gridSpan w:val="2"/>
            <w:tcBorders>
              <w:top w:val="nil"/>
              <w:left w:val="nil"/>
              <w:bottom w:val="single" w:sz="4" w:space="0" w:color="auto"/>
              <w:right w:val="single" w:sz="4" w:space="0" w:color="auto"/>
            </w:tcBorders>
            <w:hideMark/>
          </w:tcPr>
          <w:p w14:paraId="406976E5"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hideMark/>
          </w:tcPr>
          <w:p w14:paraId="2902FBD8"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hideMark/>
          </w:tcPr>
          <w:p w14:paraId="72846056"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hideMark/>
          </w:tcPr>
          <w:p w14:paraId="5B70BF66"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hideMark/>
          </w:tcPr>
          <w:p w14:paraId="0F6B8526"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hideMark/>
          </w:tcPr>
          <w:p w14:paraId="2ADFB528" w14:textId="77777777" w:rsidR="008E3C8B" w:rsidRPr="002255E9" w:rsidRDefault="008E3C8B" w:rsidP="00604247">
            <w:pPr>
              <w:pStyle w:val="TAC"/>
              <w:rPr>
                <w:rFonts w:cs="Arial"/>
                <w:sz w:val="16"/>
                <w:szCs w:val="16"/>
              </w:rPr>
            </w:pPr>
            <w:r w:rsidRPr="002255E9">
              <w:rPr>
                <w:rFonts w:cs="Arial"/>
                <w:sz w:val="16"/>
                <w:szCs w:val="16"/>
              </w:rPr>
              <w:t>5, 21</w:t>
            </w:r>
          </w:p>
        </w:tc>
      </w:tr>
      <w:tr w:rsidR="008E3C8B" w:rsidRPr="002255E9" w14:paraId="39CA06A5"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AA59F0C"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ED357F7" w14:textId="77777777" w:rsidR="008E3C8B" w:rsidRPr="002255E9" w:rsidRDefault="008E3C8B" w:rsidP="00604247">
            <w:pPr>
              <w:pStyle w:val="TAL"/>
              <w:rPr>
                <w:rFonts w:cs="Arial"/>
                <w:sz w:val="16"/>
                <w:szCs w:val="16"/>
              </w:rPr>
            </w:pPr>
            <w:r w:rsidRPr="002255E9">
              <w:rPr>
                <w:rFonts w:cs="Arial"/>
                <w:sz w:val="16"/>
                <w:szCs w:val="16"/>
              </w:rPr>
              <w:t>E-UTRA Band 1, 65</w:t>
            </w:r>
          </w:p>
        </w:tc>
        <w:tc>
          <w:tcPr>
            <w:tcW w:w="889" w:type="dxa"/>
            <w:gridSpan w:val="2"/>
            <w:tcBorders>
              <w:top w:val="nil"/>
              <w:left w:val="nil"/>
              <w:bottom w:val="single" w:sz="4" w:space="0" w:color="auto"/>
              <w:right w:val="single" w:sz="4" w:space="0" w:color="auto"/>
            </w:tcBorders>
            <w:hideMark/>
          </w:tcPr>
          <w:p w14:paraId="6CE278F1"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hideMark/>
          </w:tcPr>
          <w:p w14:paraId="4746AA10"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hideMark/>
          </w:tcPr>
          <w:p w14:paraId="7CF71308"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hideMark/>
          </w:tcPr>
          <w:p w14:paraId="2DA21756"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hideMark/>
          </w:tcPr>
          <w:p w14:paraId="3E661AA1"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hideMark/>
          </w:tcPr>
          <w:p w14:paraId="6E186AE7" w14:textId="77777777" w:rsidR="008E3C8B" w:rsidRPr="002255E9" w:rsidRDefault="008E3C8B" w:rsidP="00604247">
            <w:pPr>
              <w:pStyle w:val="TAC"/>
              <w:rPr>
                <w:rFonts w:cs="Arial"/>
                <w:sz w:val="16"/>
                <w:szCs w:val="16"/>
              </w:rPr>
            </w:pPr>
            <w:r w:rsidRPr="002255E9">
              <w:rPr>
                <w:rFonts w:cs="Arial"/>
                <w:sz w:val="16"/>
                <w:szCs w:val="16"/>
              </w:rPr>
              <w:t>5, 6</w:t>
            </w:r>
          </w:p>
        </w:tc>
      </w:tr>
      <w:tr w:rsidR="008E3C8B" w:rsidRPr="002255E9" w14:paraId="40E8BFF9"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66DC2FB"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BDDE543"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AB0F928" w14:textId="77777777" w:rsidR="008E3C8B" w:rsidRPr="002255E9" w:rsidRDefault="008E3C8B" w:rsidP="00604247">
            <w:pPr>
              <w:pStyle w:val="TAR"/>
              <w:rPr>
                <w:rFonts w:cs="Arial"/>
                <w:sz w:val="16"/>
                <w:szCs w:val="16"/>
              </w:rPr>
            </w:pPr>
            <w:r w:rsidRPr="002255E9">
              <w:rPr>
                <w:rFonts w:cs="Arial"/>
                <w:sz w:val="16"/>
                <w:szCs w:val="16"/>
              </w:rPr>
              <w:t>470</w:t>
            </w:r>
          </w:p>
        </w:tc>
        <w:tc>
          <w:tcPr>
            <w:tcW w:w="286" w:type="dxa"/>
            <w:tcBorders>
              <w:top w:val="nil"/>
              <w:left w:val="nil"/>
              <w:bottom w:val="single" w:sz="4" w:space="0" w:color="auto"/>
              <w:right w:val="single" w:sz="4" w:space="0" w:color="auto"/>
            </w:tcBorders>
            <w:hideMark/>
          </w:tcPr>
          <w:p w14:paraId="525347C0"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hideMark/>
          </w:tcPr>
          <w:p w14:paraId="5FF470E2" w14:textId="77777777" w:rsidR="008E3C8B" w:rsidRPr="002255E9" w:rsidRDefault="008E3C8B" w:rsidP="00604247">
            <w:pPr>
              <w:pStyle w:val="TAL"/>
              <w:rPr>
                <w:rFonts w:cs="Arial"/>
                <w:sz w:val="16"/>
                <w:szCs w:val="16"/>
              </w:rPr>
            </w:pPr>
            <w:r w:rsidRPr="002255E9">
              <w:rPr>
                <w:rFonts w:cs="Arial"/>
                <w:sz w:val="16"/>
                <w:szCs w:val="16"/>
              </w:rPr>
              <w:t>694</w:t>
            </w:r>
          </w:p>
        </w:tc>
        <w:tc>
          <w:tcPr>
            <w:tcW w:w="1070" w:type="dxa"/>
            <w:tcBorders>
              <w:top w:val="nil"/>
              <w:left w:val="nil"/>
              <w:bottom w:val="single" w:sz="4" w:space="0" w:color="auto"/>
              <w:right w:val="single" w:sz="4" w:space="0" w:color="auto"/>
            </w:tcBorders>
            <w:hideMark/>
          </w:tcPr>
          <w:p w14:paraId="3F9B69AA" w14:textId="77777777" w:rsidR="008E3C8B" w:rsidRPr="002255E9" w:rsidRDefault="008E3C8B" w:rsidP="00604247">
            <w:pPr>
              <w:pStyle w:val="TAC"/>
              <w:rPr>
                <w:rFonts w:cs="Arial"/>
                <w:sz w:val="16"/>
                <w:szCs w:val="16"/>
              </w:rPr>
            </w:pPr>
            <w:r w:rsidRPr="002255E9">
              <w:rPr>
                <w:rFonts w:cs="Arial"/>
                <w:sz w:val="16"/>
                <w:szCs w:val="16"/>
              </w:rPr>
              <w:t>-42</w:t>
            </w:r>
          </w:p>
        </w:tc>
        <w:tc>
          <w:tcPr>
            <w:tcW w:w="926" w:type="dxa"/>
            <w:tcBorders>
              <w:top w:val="nil"/>
              <w:left w:val="nil"/>
              <w:bottom w:val="single" w:sz="4" w:space="0" w:color="auto"/>
              <w:right w:val="single" w:sz="4" w:space="0" w:color="auto"/>
            </w:tcBorders>
            <w:noWrap/>
            <w:hideMark/>
          </w:tcPr>
          <w:p w14:paraId="4831773F" w14:textId="77777777" w:rsidR="008E3C8B" w:rsidRPr="002255E9" w:rsidRDefault="008E3C8B" w:rsidP="00604247">
            <w:pPr>
              <w:pStyle w:val="TAC"/>
              <w:rPr>
                <w:rFonts w:cs="Arial"/>
                <w:sz w:val="16"/>
                <w:szCs w:val="16"/>
              </w:rPr>
            </w:pPr>
            <w:r w:rsidRPr="002255E9">
              <w:rPr>
                <w:rFonts w:cs="Arial"/>
                <w:sz w:val="16"/>
                <w:szCs w:val="16"/>
              </w:rPr>
              <w:t>8</w:t>
            </w:r>
          </w:p>
        </w:tc>
        <w:tc>
          <w:tcPr>
            <w:tcW w:w="871" w:type="dxa"/>
            <w:tcBorders>
              <w:top w:val="nil"/>
              <w:left w:val="nil"/>
              <w:bottom w:val="single" w:sz="4" w:space="0" w:color="auto"/>
              <w:right w:val="single" w:sz="4" w:space="0" w:color="auto"/>
            </w:tcBorders>
            <w:noWrap/>
            <w:hideMark/>
          </w:tcPr>
          <w:p w14:paraId="2CB89995" w14:textId="77777777" w:rsidR="008E3C8B" w:rsidRPr="002255E9" w:rsidRDefault="008E3C8B" w:rsidP="00604247">
            <w:pPr>
              <w:pStyle w:val="TAC"/>
              <w:rPr>
                <w:rFonts w:cs="Arial"/>
                <w:sz w:val="16"/>
                <w:szCs w:val="16"/>
              </w:rPr>
            </w:pPr>
            <w:r w:rsidRPr="002255E9">
              <w:rPr>
                <w:rFonts w:cs="Arial"/>
                <w:sz w:val="16"/>
                <w:szCs w:val="16"/>
              </w:rPr>
              <w:t>3, 22</w:t>
            </w:r>
          </w:p>
        </w:tc>
      </w:tr>
      <w:tr w:rsidR="008E3C8B" w:rsidRPr="002255E9" w14:paraId="4BD8D4D4"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C197AF0"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88E2DF8"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1864255" w14:textId="77777777" w:rsidR="008E3C8B" w:rsidRPr="002255E9" w:rsidRDefault="008E3C8B" w:rsidP="00604247">
            <w:pPr>
              <w:pStyle w:val="TAR"/>
              <w:rPr>
                <w:rFonts w:cs="Arial"/>
                <w:sz w:val="16"/>
                <w:szCs w:val="16"/>
              </w:rPr>
            </w:pPr>
            <w:r w:rsidRPr="002255E9">
              <w:rPr>
                <w:rFonts w:cs="Arial"/>
                <w:sz w:val="16"/>
                <w:szCs w:val="16"/>
              </w:rPr>
              <w:t>470</w:t>
            </w:r>
          </w:p>
        </w:tc>
        <w:tc>
          <w:tcPr>
            <w:tcW w:w="286" w:type="dxa"/>
            <w:tcBorders>
              <w:top w:val="nil"/>
              <w:left w:val="nil"/>
              <w:bottom w:val="single" w:sz="4" w:space="0" w:color="auto"/>
              <w:right w:val="single" w:sz="4" w:space="0" w:color="auto"/>
            </w:tcBorders>
            <w:hideMark/>
          </w:tcPr>
          <w:p w14:paraId="56AB9C68"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hideMark/>
          </w:tcPr>
          <w:p w14:paraId="109C2058" w14:textId="77777777" w:rsidR="008E3C8B" w:rsidRPr="002255E9" w:rsidRDefault="008E3C8B" w:rsidP="00604247">
            <w:pPr>
              <w:pStyle w:val="TAL"/>
              <w:rPr>
                <w:rFonts w:cs="Arial"/>
                <w:sz w:val="16"/>
                <w:szCs w:val="16"/>
              </w:rPr>
            </w:pPr>
            <w:r w:rsidRPr="002255E9">
              <w:rPr>
                <w:rFonts w:cs="Arial"/>
                <w:sz w:val="16"/>
                <w:szCs w:val="16"/>
              </w:rPr>
              <w:t>710</w:t>
            </w:r>
          </w:p>
        </w:tc>
        <w:tc>
          <w:tcPr>
            <w:tcW w:w="1070" w:type="dxa"/>
            <w:tcBorders>
              <w:top w:val="nil"/>
              <w:left w:val="nil"/>
              <w:bottom w:val="single" w:sz="4" w:space="0" w:color="auto"/>
              <w:right w:val="single" w:sz="4" w:space="0" w:color="auto"/>
            </w:tcBorders>
            <w:hideMark/>
          </w:tcPr>
          <w:p w14:paraId="50918C49" w14:textId="77777777" w:rsidR="008E3C8B" w:rsidRPr="002255E9" w:rsidRDefault="008E3C8B" w:rsidP="00604247">
            <w:pPr>
              <w:pStyle w:val="TAC"/>
              <w:rPr>
                <w:rFonts w:cs="Arial"/>
                <w:sz w:val="16"/>
                <w:szCs w:val="16"/>
              </w:rPr>
            </w:pPr>
            <w:r w:rsidRPr="002255E9">
              <w:rPr>
                <w:rFonts w:cs="Arial"/>
                <w:sz w:val="16"/>
                <w:szCs w:val="16"/>
              </w:rPr>
              <w:t>-26.2</w:t>
            </w:r>
          </w:p>
        </w:tc>
        <w:tc>
          <w:tcPr>
            <w:tcW w:w="926" w:type="dxa"/>
            <w:tcBorders>
              <w:top w:val="nil"/>
              <w:left w:val="nil"/>
              <w:bottom w:val="single" w:sz="4" w:space="0" w:color="auto"/>
              <w:right w:val="single" w:sz="4" w:space="0" w:color="auto"/>
            </w:tcBorders>
            <w:noWrap/>
            <w:hideMark/>
          </w:tcPr>
          <w:p w14:paraId="7ABFAED2" w14:textId="77777777" w:rsidR="008E3C8B" w:rsidRPr="002255E9" w:rsidRDefault="008E3C8B" w:rsidP="00604247">
            <w:pPr>
              <w:pStyle w:val="TAC"/>
              <w:rPr>
                <w:rFonts w:cs="Arial"/>
                <w:sz w:val="16"/>
                <w:szCs w:val="16"/>
              </w:rPr>
            </w:pPr>
            <w:r w:rsidRPr="002255E9">
              <w:rPr>
                <w:rFonts w:cs="Arial"/>
                <w:sz w:val="16"/>
                <w:szCs w:val="16"/>
              </w:rPr>
              <w:t>6</w:t>
            </w:r>
          </w:p>
        </w:tc>
        <w:tc>
          <w:tcPr>
            <w:tcW w:w="871" w:type="dxa"/>
            <w:tcBorders>
              <w:top w:val="nil"/>
              <w:left w:val="nil"/>
              <w:bottom w:val="single" w:sz="4" w:space="0" w:color="auto"/>
              <w:right w:val="single" w:sz="4" w:space="0" w:color="auto"/>
            </w:tcBorders>
            <w:noWrap/>
            <w:hideMark/>
          </w:tcPr>
          <w:p w14:paraId="26A2BA7B" w14:textId="77777777" w:rsidR="008E3C8B" w:rsidRPr="002255E9" w:rsidRDefault="008E3C8B" w:rsidP="00604247">
            <w:pPr>
              <w:pStyle w:val="TAC"/>
              <w:rPr>
                <w:rFonts w:cs="Arial"/>
                <w:sz w:val="16"/>
                <w:szCs w:val="16"/>
              </w:rPr>
            </w:pPr>
            <w:r w:rsidRPr="002255E9">
              <w:rPr>
                <w:rFonts w:cs="Arial"/>
                <w:sz w:val="16"/>
                <w:szCs w:val="16"/>
              </w:rPr>
              <w:t>23</w:t>
            </w:r>
          </w:p>
        </w:tc>
      </w:tr>
      <w:tr w:rsidR="008E3C8B" w:rsidRPr="002255E9" w14:paraId="71C1E40C"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869A22E"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77F9E64"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hideMark/>
          </w:tcPr>
          <w:p w14:paraId="25EC60CF" w14:textId="77777777" w:rsidR="008E3C8B" w:rsidRPr="002255E9" w:rsidRDefault="008E3C8B" w:rsidP="00604247">
            <w:pPr>
              <w:pStyle w:val="TAR"/>
              <w:rPr>
                <w:rFonts w:cs="Arial"/>
                <w:sz w:val="16"/>
                <w:szCs w:val="16"/>
              </w:rPr>
            </w:pPr>
            <w:r w:rsidRPr="002255E9">
              <w:rPr>
                <w:rFonts w:cs="Arial"/>
                <w:sz w:val="16"/>
                <w:szCs w:val="16"/>
              </w:rPr>
              <w:t>758</w:t>
            </w:r>
          </w:p>
        </w:tc>
        <w:tc>
          <w:tcPr>
            <w:tcW w:w="286" w:type="dxa"/>
            <w:tcBorders>
              <w:top w:val="nil"/>
              <w:left w:val="nil"/>
              <w:bottom w:val="single" w:sz="4" w:space="0" w:color="auto"/>
              <w:right w:val="single" w:sz="4" w:space="0" w:color="auto"/>
            </w:tcBorders>
            <w:hideMark/>
          </w:tcPr>
          <w:p w14:paraId="784AB00D"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hideMark/>
          </w:tcPr>
          <w:p w14:paraId="6450CE2B" w14:textId="77777777" w:rsidR="008E3C8B" w:rsidRPr="002255E9" w:rsidRDefault="008E3C8B" w:rsidP="00604247">
            <w:pPr>
              <w:pStyle w:val="TAL"/>
              <w:rPr>
                <w:rFonts w:cs="Arial"/>
                <w:sz w:val="16"/>
                <w:szCs w:val="16"/>
              </w:rPr>
            </w:pPr>
            <w:r w:rsidRPr="002255E9">
              <w:rPr>
                <w:rFonts w:cs="Arial"/>
                <w:sz w:val="16"/>
                <w:szCs w:val="16"/>
              </w:rPr>
              <w:t>773</w:t>
            </w:r>
          </w:p>
        </w:tc>
        <w:tc>
          <w:tcPr>
            <w:tcW w:w="1070" w:type="dxa"/>
            <w:tcBorders>
              <w:top w:val="nil"/>
              <w:left w:val="nil"/>
              <w:bottom w:val="single" w:sz="4" w:space="0" w:color="auto"/>
              <w:right w:val="single" w:sz="4" w:space="0" w:color="auto"/>
            </w:tcBorders>
            <w:hideMark/>
          </w:tcPr>
          <w:p w14:paraId="0B023399" w14:textId="77777777" w:rsidR="008E3C8B" w:rsidRPr="002255E9" w:rsidRDefault="008E3C8B" w:rsidP="00604247">
            <w:pPr>
              <w:pStyle w:val="TAC"/>
              <w:rPr>
                <w:rFonts w:cs="Arial"/>
                <w:sz w:val="16"/>
                <w:szCs w:val="16"/>
              </w:rPr>
            </w:pPr>
            <w:r w:rsidRPr="002255E9">
              <w:rPr>
                <w:rFonts w:cs="Arial"/>
                <w:sz w:val="16"/>
                <w:szCs w:val="16"/>
              </w:rPr>
              <w:t>-32</w:t>
            </w:r>
          </w:p>
        </w:tc>
        <w:tc>
          <w:tcPr>
            <w:tcW w:w="926" w:type="dxa"/>
            <w:tcBorders>
              <w:top w:val="nil"/>
              <w:left w:val="nil"/>
              <w:bottom w:val="single" w:sz="4" w:space="0" w:color="auto"/>
              <w:right w:val="single" w:sz="4" w:space="0" w:color="auto"/>
            </w:tcBorders>
            <w:noWrap/>
            <w:hideMark/>
          </w:tcPr>
          <w:p w14:paraId="6E821E3D"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hideMark/>
          </w:tcPr>
          <w:p w14:paraId="10CF0A11"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71AB45E5"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6569134"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20D407F"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170225A" w14:textId="77777777" w:rsidR="008E3C8B" w:rsidRPr="002255E9" w:rsidRDefault="008E3C8B" w:rsidP="00604247">
            <w:pPr>
              <w:pStyle w:val="TAR"/>
              <w:rPr>
                <w:rFonts w:cs="Arial"/>
                <w:sz w:val="16"/>
                <w:szCs w:val="16"/>
              </w:rPr>
            </w:pPr>
            <w:r w:rsidRPr="002255E9">
              <w:rPr>
                <w:rFonts w:cs="Arial"/>
                <w:sz w:val="16"/>
                <w:szCs w:val="16"/>
              </w:rPr>
              <w:t>773</w:t>
            </w:r>
          </w:p>
        </w:tc>
        <w:tc>
          <w:tcPr>
            <w:tcW w:w="286" w:type="dxa"/>
            <w:tcBorders>
              <w:top w:val="nil"/>
              <w:left w:val="nil"/>
              <w:bottom w:val="single" w:sz="4" w:space="0" w:color="auto"/>
              <w:right w:val="single" w:sz="4" w:space="0" w:color="auto"/>
            </w:tcBorders>
            <w:hideMark/>
          </w:tcPr>
          <w:p w14:paraId="05E2A4D9"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hideMark/>
          </w:tcPr>
          <w:p w14:paraId="62DADD9D" w14:textId="77777777" w:rsidR="008E3C8B" w:rsidRPr="002255E9" w:rsidRDefault="008E3C8B" w:rsidP="00604247">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hideMark/>
          </w:tcPr>
          <w:p w14:paraId="0174C680"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hideMark/>
          </w:tcPr>
          <w:p w14:paraId="77EFD6A4"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tcPr>
          <w:p w14:paraId="470A4FFC" w14:textId="77777777" w:rsidR="008E3C8B" w:rsidRPr="002255E9" w:rsidRDefault="008E3C8B" w:rsidP="00604247">
            <w:pPr>
              <w:pStyle w:val="TAC"/>
              <w:rPr>
                <w:rFonts w:cs="Arial"/>
                <w:sz w:val="16"/>
                <w:szCs w:val="16"/>
              </w:rPr>
            </w:pPr>
          </w:p>
        </w:tc>
      </w:tr>
      <w:tr w:rsidR="008E3C8B" w:rsidRPr="002255E9" w14:paraId="1A6D61D4"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2A549BE"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A0AD8EA"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D304925" w14:textId="77777777" w:rsidR="008E3C8B" w:rsidRPr="002255E9" w:rsidRDefault="008E3C8B" w:rsidP="00604247">
            <w:pPr>
              <w:pStyle w:val="TAR"/>
              <w:rPr>
                <w:rFonts w:cs="Arial"/>
                <w:sz w:val="16"/>
                <w:szCs w:val="16"/>
              </w:rPr>
            </w:pPr>
            <w:r w:rsidRPr="002255E9">
              <w:rPr>
                <w:rFonts w:cs="Arial"/>
                <w:sz w:val="16"/>
                <w:szCs w:val="16"/>
              </w:rPr>
              <w:t>662</w:t>
            </w:r>
          </w:p>
        </w:tc>
        <w:tc>
          <w:tcPr>
            <w:tcW w:w="286" w:type="dxa"/>
            <w:tcBorders>
              <w:top w:val="nil"/>
              <w:left w:val="nil"/>
              <w:bottom w:val="single" w:sz="4" w:space="0" w:color="auto"/>
              <w:right w:val="single" w:sz="4" w:space="0" w:color="auto"/>
            </w:tcBorders>
            <w:hideMark/>
          </w:tcPr>
          <w:p w14:paraId="4072FCDD"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hideMark/>
          </w:tcPr>
          <w:p w14:paraId="165B7DD5" w14:textId="77777777" w:rsidR="008E3C8B" w:rsidRPr="002255E9" w:rsidRDefault="008E3C8B" w:rsidP="00604247">
            <w:pPr>
              <w:pStyle w:val="TAL"/>
              <w:rPr>
                <w:rFonts w:cs="Arial"/>
                <w:sz w:val="16"/>
                <w:szCs w:val="16"/>
              </w:rPr>
            </w:pPr>
            <w:r w:rsidRPr="002255E9">
              <w:rPr>
                <w:rFonts w:cs="Arial"/>
                <w:sz w:val="16"/>
                <w:szCs w:val="16"/>
              </w:rPr>
              <w:t>694</w:t>
            </w:r>
          </w:p>
        </w:tc>
        <w:tc>
          <w:tcPr>
            <w:tcW w:w="1070" w:type="dxa"/>
            <w:tcBorders>
              <w:top w:val="nil"/>
              <w:left w:val="nil"/>
              <w:bottom w:val="single" w:sz="4" w:space="0" w:color="auto"/>
              <w:right w:val="single" w:sz="4" w:space="0" w:color="auto"/>
            </w:tcBorders>
            <w:hideMark/>
          </w:tcPr>
          <w:p w14:paraId="4EF71C29" w14:textId="77777777" w:rsidR="008E3C8B" w:rsidRPr="002255E9" w:rsidRDefault="008E3C8B" w:rsidP="00604247">
            <w:pPr>
              <w:pStyle w:val="TAC"/>
              <w:rPr>
                <w:rFonts w:cs="Arial"/>
                <w:sz w:val="16"/>
                <w:szCs w:val="16"/>
              </w:rPr>
            </w:pPr>
            <w:r w:rsidRPr="002255E9">
              <w:rPr>
                <w:rFonts w:cs="Arial"/>
                <w:sz w:val="16"/>
                <w:szCs w:val="16"/>
              </w:rPr>
              <w:t>-26.2</w:t>
            </w:r>
          </w:p>
        </w:tc>
        <w:tc>
          <w:tcPr>
            <w:tcW w:w="926" w:type="dxa"/>
            <w:tcBorders>
              <w:top w:val="nil"/>
              <w:left w:val="nil"/>
              <w:bottom w:val="single" w:sz="4" w:space="0" w:color="auto"/>
              <w:right w:val="single" w:sz="4" w:space="0" w:color="auto"/>
            </w:tcBorders>
            <w:noWrap/>
            <w:hideMark/>
          </w:tcPr>
          <w:p w14:paraId="79002B2E" w14:textId="77777777" w:rsidR="008E3C8B" w:rsidRPr="002255E9" w:rsidRDefault="008E3C8B" w:rsidP="00604247">
            <w:pPr>
              <w:pStyle w:val="TAC"/>
              <w:rPr>
                <w:rFonts w:cs="Arial"/>
                <w:sz w:val="16"/>
                <w:szCs w:val="16"/>
              </w:rPr>
            </w:pPr>
            <w:r w:rsidRPr="002255E9">
              <w:rPr>
                <w:rFonts w:cs="Arial"/>
                <w:sz w:val="16"/>
                <w:szCs w:val="16"/>
              </w:rPr>
              <w:t>6</w:t>
            </w:r>
          </w:p>
        </w:tc>
        <w:tc>
          <w:tcPr>
            <w:tcW w:w="871" w:type="dxa"/>
            <w:tcBorders>
              <w:top w:val="nil"/>
              <w:left w:val="nil"/>
              <w:bottom w:val="single" w:sz="4" w:space="0" w:color="auto"/>
              <w:right w:val="single" w:sz="4" w:space="0" w:color="auto"/>
            </w:tcBorders>
            <w:noWrap/>
            <w:hideMark/>
          </w:tcPr>
          <w:p w14:paraId="16857F32"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130676DC"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14ED27C"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7EDE265"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C132690" w14:textId="77777777" w:rsidR="008E3C8B" w:rsidRPr="002255E9" w:rsidRDefault="008E3C8B" w:rsidP="00604247">
            <w:pPr>
              <w:pStyle w:val="TAR"/>
              <w:rPr>
                <w:rFonts w:cs="Arial"/>
                <w:sz w:val="16"/>
                <w:szCs w:val="16"/>
              </w:rPr>
            </w:pPr>
            <w:r w:rsidRPr="002255E9">
              <w:rPr>
                <w:rFonts w:cs="Arial"/>
                <w:sz w:val="16"/>
                <w:szCs w:val="16"/>
              </w:rPr>
              <w:t>1880</w:t>
            </w:r>
          </w:p>
        </w:tc>
        <w:tc>
          <w:tcPr>
            <w:tcW w:w="286" w:type="dxa"/>
            <w:tcBorders>
              <w:top w:val="nil"/>
              <w:left w:val="nil"/>
              <w:bottom w:val="single" w:sz="4" w:space="0" w:color="auto"/>
              <w:right w:val="single" w:sz="4" w:space="0" w:color="auto"/>
            </w:tcBorders>
            <w:vAlign w:val="bottom"/>
          </w:tcPr>
          <w:p w14:paraId="05BB557B" w14:textId="77777777" w:rsidR="008E3C8B" w:rsidRPr="002255E9" w:rsidRDefault="008E3C8B" w:rsidP="006042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7ECB0A33" w14:textId="77777777" w:rsidR="008E3C8B" w:rsidRPr="002255E9" w:rsidRDefault="008E3C8B" w:rsidP="00604247">
            <w:pPr>
              <w:pStyle w:val="TAL"/>
              <w:rPr>
                <w:rFonts w:cs="Arial"/>
                <w:sz w:val="16"/>
                <w:szCs w:val="16"/>
              </w:rPr>
            </w:pPr>
            <w:r w:rsidRPr="002255E9">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4E534169"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6B012EC9"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76CC676" w14:textId="77777777" w:rsidR="008E3C8B" w:rsidRPr="002255E9" w:rsidRDefault="008E3C8B" w:rsidP="00604247">
            <w:pPr>
              <w:pStyle w:val="TAC"/>
              <w:rPr>
                <w:rFonts w:cs="Arial"/>
                <w:sz w:val="16"/>
                <w:szCs w:val="16"/>
              </w:rPr>
            </w:pPr>
            <w:r w:rsidRPr="002255E9">
              <w:rPr>
                <w:rFonts w:cs="Arial"/>
                <w:sz w:val="16"/>
                <w:szCs w:val="16"/>
              </w:rPr>
              <w:t>3,12</w:t>
            </w:r>
          </w:p>
        </w:tc>
      </w:tr>
      <w:tr w:rsidR="008E3C8B" w:rsidRPr="002255E9" w14:paraId="72F76270"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A0A8F2A"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22335C6"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BD2959E" w14:textId="77777777" w:rsidR="008E3C8B" w:rsidRPr="002255E9" w:rsidRDefault="008E3C8B" w:rsidP="00604247">
            <w:pPr>
              <w:pStyle w:val="TAR"/>
              <w:rPr>
                <w:rFonts w:cs="Arial"/>
                <w:sz w:val="16"/>
                <w:szCs w:val="16"/>
              </w:rPr>
            </w:pPr>
            <w:r w:rsidRPr="002255E9">
              <w:rPr>
                <w:rFonts w:cs="Arial"/>
                <w:sz w:val="16"/>
                <w:szCs w:val="16"/>
              </w:rPr>
              <w:t>1895</w:t>
            </w:r>
          </w:p>
        </w:tc>
        <w:tc>
          <w:tcPr>
            <w:tcW w:w="286" w:type="dxa"/>
            <w:tcBorders>
              <w:top w:val="nil"/>
              <w:left w:val="nil"/>
              <w:bottom w:val="single" w:sz="4" w:space="0" w:color="auto"/>
              <w:right w:val="single" w:sz="4" w:space="0" w:color="auto"/>
            </w:tcBorders>
            <w:vAlign w:val="bottom"/>
          </w:tcPr>
          <w:p w14:paraId="78C29A13" w14:textId="77777777" w:rsidR="008E3C8B" w:rsidRPr="002255E9" w:rsidRDefault="008E3C8B" w:rsidP="006042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5C9DCD47" w14:textId="77777777" w:rsidR="008E3C8B" w:rsidRPr="002255E9" w:rsidRDefault="008E3C8B" w:rsidP="00604247">
            <w:pPr>
              <w:pStyle w:val="TAL"/>
              <w:rPr>
                <w:rFonts w:cs="Arial"/>
                <w:sz w:val="16"/>
                <w:szCs w:val="16"/>
              </w:rPr>
            </w:pPr>
            <w:r w:rsidRPr="002255E9">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2CD8F8BB" w14:textId="77777777" w:rsidR="008E3C8B" w:rsidRPr="002255E9" w:rsidRDefault="008E3C8B" w:rsidP="00604247">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1ACAF2E8"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6D56101" w14:textId="77777777" w:rsidR="008E3C8B" w:rsidRPr="002255E9" w:rsidRDefault="008E3C8B" w:rsidP="00604247">
            <w:pPr>
              <w:pStyle w:val="TAC"/>
              <w:rPr>
                <w:rFonts w:cs="Arial"/>
                <w:sz w:val="16"/>
                <w:szCs w:val="16"/>
              </w:rPr>
            </w:pPr>
            <w:r w:rsidRPr="002255E9">
              <w:rPr>
                <w:rFonts w:cs="Arial"/>
                <w:sz w:val="16"/>
                <w:szCs w:val="16"/>
              </w:rPr>
              <w:t>3, 12, 13</w:t>
            </w:r>
          </w:p>
        </w:tc>
      </w:tr>
      <w:tr w:rsidR="008E3C8B" w:rsidRPr="002255E9" w14:paraId="2231BC45"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788654A"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6A2926F"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5D8A244" w14:textId="77777777" w:rsidR="008E3C8B" w:rsidRPr="002255E9" w:rsidRDefault="008E3C8B" w:rsidP="00604247">
            <w:pPr>
              <w:pStyle w:val="TAR"/>
              <w:rPr>
                <w:rFonts w:cs="Arial"/>
                <w:sz w:val="16"/>
                <w:szCs w:val="16"/>
              </w:rPr>
            </w:pPr>
            <w:r w:rsidRPr="002255E9">
              <w:rPr>
                <w:rFonts w:cs="Arial"/>
                <w:sz w:val="16"/>
                <w:szCs w:val="16"/>
              </w:rPr>
              <w:t>1915</w:t>
            </w:r>
          </w:p>
        </w:tc>
        <w:tc>
          <w:tcPr>
            <w:tcW w:w="286" w:type="dxa"/>
            <w:tcBorders>
              <w:top w:val="nil"/>
              <w:left w:val="nil"/>
              <w:bottom w:val="single" w:sz="4" w:space="0" w:color="auto"/>
              <w:right w:val="single" w:sz="4" w:space="0" w:color="auto"/>
            </w:tcBorders>
            <w:vAlign w:val="bottom"/>
          </w:tcPr>
          <w:p w14:paraId="62D5BA6E" w14:textId="77777777" w:rsidR="008E3C8B" w:rsidRPr="002255E9" w:rsidRDefault="008E3C8B" w:rsidP="006042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3C5E02DA" w14:textId="77777777" w:rsidR="008E3C8B" w:rsidRPr="002255E9" w:rsidRDefault="008E3C8B" w:rsidP="00604247">
            <w:pPr>
              <w:pStyle w:val="TAL"/>
              <w:rPr>
                <w:rFonts w:cs="Arial"/>
                <w:sz w:val="16"/>
                <w:szCs w:val="16"/>
              </w:rPr>
            </w:pPr>
            <w:r w:rsidRPr="002255E9">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7DA02674" w14:textId="77777777" w:rsidR="008E3C8B" w:rsidRPr="002255E9" w:rsidRDefault="008E3C8B" w:rsidP="00604247">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03F0385D"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31AF03CE" w14:textId="77777777" w:rsidR="008E3C8B" w:rsidRPr="002255E9" w:rsidRDefault="008E3C8B" w:rsidP="00604247">
            <w:pPr>
              <w:pStyle w:val="TAC"/>
              <w:rPr>
                <w:rFonts w:cs="Arial"/>
                <w:sz w:val="16"/>
                <w:szCs w:val="16"/>
              </w:rPr>
            </w:pPr>
            <w:r w:rsidRPr="002255E9">
              <w:rPr>
                <w:rFonts w:cs="Arial"/>
                <w:sz w:val="16"/>
                <w:szCs w:val="16"/>
              </w:rPr>
              <w:t>3, 12, 13</w:t>
            </w:r>
          </w:p>
        </w:tc>
      </w:tr>
      <w:tr w:rsidR="008E3C8B" w:rsidRPr="002255E9" w14:paraId="7BF7A346"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9107303" w14:textId="77777777" w:rsidR="008E3C8B" w:rsidRPr="002255E9" w:rsidRDefault="008E3C8B" w:rsidP="00604247">
            <w:pPr>
              <w:pStyle w:val="TAC"/>
              <w:rPr>
                <w:rFonts w:cs="Arial"/>
              </w:rPr>
            </w:pPr>
            <w:r w:rsidRPr="002255E9">
              <w:rPr>
                <w:rFonts w:cs="Arial"/>
              </w:rPr>
              <w:t>CA_1A-41A</w:t>
            </w:r>
          </w:p>
        </w:tc>
        <w:tc>
          <w:tcPr>
            <w:tcW w:w="2563" w:type="dxa"/>
            <w:tcBorders>
              <w:top w:val="nil"/>
              <w:left w:val="nil"/>
              <w:bottom w:val="single" w:sz="4" w:space="0" w:color="auto"/>
              <w:right w:val="single" w:sz="4" w:space="0" w:color="auto"/>
            </w:tcBorders>
            <w:vAlign w:val="bottom"/>
            <w:hideMark/>
          </w:tcPr>
          <w:p w14:paraId="37193306" w14:textId="77777777" w:rsidR="008E3C8B" w:rsidRPr="002255E9" w:rsidRDefault="008E3C8B" w:rsidP="00604247">
            <w:pPr>
              <w:pStyle w:val="TAL"/>
              <w:rPr>
                <w:rFonts w:cs="Arial"/>
                <w:sz w:val="16"/>
                <w:szCs w:val="16"/>
                <w:lang w:eastAsia="zh-CN"/>
              </w:rPr>
            </w:pPr>
            <w:r w:rsidRPr="002255E9">
              <w:rPr>
                <w:rFonts w:cs="Arial"/>
                <w:sz w:val="16"/>
                <w:szCs w:val="16"/>
              </w:rPr>
              <w:t>E-UTRA Band 1, 3, 5, 8, 26, 27, 28, 40, 42, 44</w:t>
            </w:r>
            <w:r w:rsidRPr="002255E9">
              <w:rPr>
                <w:rFonts w:cs="Arial"/>
                <w:sz w:val="16"/>
                <w:szCs w:val="16"/>
                <w:lang w:eastAsia="zh-CN"/>
              </w:rPr>
              <w:t>, 45</w:t>
            </w:r>
            <w:r w:rsidRPr="002255E9">
              <w:rPr>
                <w:rFonts w:cs="Arial"/>
                <w:sz w:val="16"/>
                <w:szCs w:val="16"/>
              </w:rPr>
              <w:t>, 50, 51, 52, 65, 73, 74</w:t>
            </w:r>
          </w:p>
          <w:p w14:paraId="5CC74D76" w14:textId="77777777" w:rsidR="008E3C8B" w:rsidRPr="002255E9" w:rsidRDefault="008E3C8B" w:rsidP="00604247">
            <w:pPr>
              <w:pStyle w:val="TAL"/>
              <w:rPr>
                <w:rFonts w:cs="Arial"/>
                <w:sz w:val="16"/>
                <w:szCs w:val="16"/>
              </w:rPr>
            </w:pPr>
            <w:r w:rsidRPr="002255E9">
              <w:rPr>
                <w:sz w:val="16"/>
                <w:szCs w:val="16"/>
              </w:rPr>
              <w:t>NR Band</w:t>
            </w:r>
            <w:r w:rsidRPr="002255E9">
              <w:rPr>
                <w:sz w:val="16"/>
                <w:szCs w:val="16"/>
                <w:lang w:eastAsia="zh-CN"/>
              </w:rPr>
              <w:t xml:space="preserve"> n78</w:t>
            </w:r>
          </w:p>
        </w:tc>
        <w:tc>
          <w:tcPr>
            <w:tcW w:w="889" w:type="dxa"/>
            <w:gridSpan w:val="2"/>
            <w:tcBorders>
              <w:top w:val="nil"/>
              <w:left w:val="nil"/>
              <w:bottom w:val="single" w:sz="4" w:space="0" w:color="auto"/>
              <w:right w:val="single" w:sz="4" w:space="0" w:color="auto"/>
            </w:tcBorders>
            <w:vAlign w:val="center"/>
            <w:hideMark/>
          </w:tcPr>
          <w:p w14:paraId="64F3915D"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6F1C9365"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64F7823"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21C0A684"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6C0DA96"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tcPr>
          <w:p w14:paraId="5F8E9504" w14:textId="77777777" w:rsidR="008E3C8B" w:rsidRPr="002255E9" w:rsidRDefault="008E3C8B" w:rsidP="00604247">
            <w:pPr>
              <w:pStyle w:val="TAC"/>
              <w:rPr>
                <w:rFonts w:cs="Arial"/>
                <w:sz w:val="16"/>
                <w:szCs w:val="16"/>
              </w:rPr>
            </w:pPr>
          </w:p>
        </w:tc>
      </w:tr>
      <w:tr w:rsidR="008E3C8B" w:rsidRPr="002255E9" w14:paraId="0ADFDBC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63FB90D"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5AB14E5" w14:textId="77777777" w:rsidR="008E3C8B" w:rsidRPr="002255E9" w:rsidRDefault="008E3C8B" w:rsidP="00604247">
            <w:pPr>
              <w:pStyle w:val="TAL"/>
              <w:rPr>
                <w:rFonts w:cs="Arial"/>
                <w:sz w:val="16"/>
                <w:szCs w:val="16"/>
              </w:rPr>
            </w:pPr>
            <w:r w:rsidRPr="002255E9">
              <w:rPr>
                <w:rFonts w:cs="Arial"/>
                <w:sz w:val="16"/>
                <w:szCs w:val="16"/>
              </w:rPr>
              <w:t>E-UTRA Band 34</w:t>
            </w:r>
          </w:p>
        </w:tc>
        <w:tc>
          <w:tcPr>
            <w:tcW w:w="889" w:type="dxa"/>
            <w:gridSpan w:val="2"/>
            <w:tcBorders>
              <w:top w:val="nil"/>
              <w:left w:val="nil"/>
              <w:bottom w:val="single" w:sz="4" w:space="0" w:color="auto"/>
              <w:right w:val="single" w:sz="4" w:space="0" w:color="auto"/>
            </w:tcBorders>
            <w:vAlign w:val="center"/>
            <w:hideMark/>
          </w:tcPr>
          <w:p w14:paraId="7F4D619D"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56A6CEB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85597CD"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66AD7254"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707FF12"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8D1275C" w14:textId="77777777" w:rsidR="008E3C8B" w:rsidRPr="002255E9" w:rsidRDefault="008E3C8B" w:rsidP="00604247">
            <w:pPr>
              <w:pStyle w:val="TAC"/>
              <w:rPr>
                <w:rFonts w:cs="Arial"/>
                <w:sz w:val="16"/>
                <w:szCs w:val="16"/>
              </w:rPr>
            </w:pPr>
            <w:r w:rsidRPr="002255E9">
              <w:rPr>
                <w:rFonts w:eastAsia="MS Mincho" w:cs="Arial"/>
                <w:sz w:val="16"/>
                <w:szCs w:val="16"/>
              </w:rPr>
              <w:t>3</w:t>
            </w:r>
          </w:p>
        </w:tc>
      </w:tr>
      <w:tr w:rsidR="008E3C8B" w:rsidRPr="002255E9" w14:paraId="1A7D18C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8FE1ACF"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7574AAB" w14:textId="77777777" w:rsidR="008E3C8B" w:rsidRPr="002255E9" w:rsidRDefault="008E3C8B" w:rsidP="00604247">
            <w:pPr>
              <w:pStyle w:val="TAL"/>
              <w:rPr>
                <w:rFonts w:cs="Arial"/>
                <w:sz w:val="16"/>
                <w:szCs w:val="16"/>
              </w:rPr>
            </w:pPr>
            <w:r w:rsidRPr="002255E9">
              <w:rPr>
                <w:rFonts w:cs="Arial"/>
                <w:sz w:val="16"/>
                <w:szCs w:val="16"/>
                <w:lang w:eastAsia="zh-CN"/>
              </w:rPr>
              <w:t>NR Band n77, n79</w:t>
            </w:r>
          </w:p>
        </w:tc>
        <w:tc>
          <w:tcPr>
            <w:tcW w:w="889" w:type="dxa"/>
            <w:gridSpan w:val="2"/>
            <w:tcBorders>
              <w:top w:val="nil"/>
              <w:left w:val="nil"/>
              <w:bottom w:val="single" w:sz="4" w:space="0" w:color="auto"/>
              <w:right w:val="single" w:sz="4" w:space="0" w:color="auto"/>
            </w:tcBorders>
            <w:vAlign w:val="center"/>
            <w:hideMark/>
          </w:tcPr>
          <w:p w14:paraId="4AD8694C"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6B4C6704"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D18FF8F"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7310FB92" w14:textId="77777777" w:rsidR="008E3C8B" w:rsidRPr="002255E9" w:rsidRDefault="008E3C8B" w:rsidP="00604247">
            <w:pPr>
              <w:pStyle w:val="TAC"/>
              <w:rPr>
                <w:rFonts w:cs="Arial"/>
                <w:sz w:val="16"/>
                <w:szCs w:val="16"/>
              </w:rPr>
            </w:pPr>
            <w:r w:rsidRPr="002255E9">
              <w:rPr>
                <w:rFonts w:cs="Arial"/>
                <w:sz w:val="16"/>
                <w:szCs w:val="16"/>
                <w:lang w:eastAsia="zh-CN"/>
              </w:rPr>
              <w:t>-50</w:t>
            </w:r>
          </w:p>
        </w:tc>
        <w:tc>
          <w:tcPr>
            <w:tcW w:w="926" w:type="dxa"/>
            <w:tcBorders>
              <w:top w:val="nil"/>
              <w:left w:val="nil"/>
              <w:bottom w:val="single" w:sz="4" w:space="0" w:color="auto"/>
              <w:right w:val="single" w:sz="4" w:space="0" w:color="auto"/>
            </w:tcBorders>
            <w:noWrap/>
            <w:vAlign w:val="center"/>
            <w:hideMark/>
          </w:tcPr>
          <w:p w14:paraId="6D8FFC28" w14:textId="77777777" w:rsidR="008E3C8B" w:rsidRPr="002255E9" w:rsidRDefault="008E3C8B" w:rsidP="00604247">
            <w:pPr>
              <w:pStyle w:val="TAC"/>
              <w:rPr>
                <w:rFonts w:cs="Arial"/>
                <w:sz w:val="16"/>
                <w:szCs w:val="16"/>
              </w:rPr>
            </w:pPr>
            <w:r w:rsidRPr="002255E9">
              <w:rPr>
                <w:rFonts w:cs="Arial"/>
                <w:sz w:val="16"/>
                <w:szCs w:val="16"/>
                <w:lang w:eastAsia="zh-CN"/>
              </w:rPr>
              <w:t>1</w:t>
            </w:r>
          </w:p>
        </w:tc>
        <w:tc>
          <w:tcPr>
            <w:tcW w:w="871" w:type="dxa"/>
            <w:tcBorders>
              <w:top w:val="nil"/>
              <w:left w:val="nil"/>
              <w:bottom w:val="single" w:sz="4" w:space="0" w:color="auto"/>
              <w:right w:val="single" w:sz="4" w:space="0" w:color="auto"/>
            </w:tcBorders>
            <w:noWrap/>
            <w:vAlign w:val="center"/>
            <w:hideMark/>
          </w:tcPr>
          <w:p w14:paraId="47C98EEE" w14:textId="77777777" w:rsidR="008E3C8B" w:rsidRPr="002255E9" w:rsidRDefault="008E3C8B" w:rsidP="00604247">
            <w:pPr>
              <w:pStyle w:val="TAC"/>
              <w:rPr>
                <w:rFonts w:cs="Arial"/>
                <w:sz w:val="16"/>
                <w:szCs w:val="16"/>
              </w:rPr>
            </w:pPr>
            <w:r w:rsidRPr="002255E9">
              <w:rPr>
                <w:rFonts w:cs="Arial"/>
                <w:sz w:val="16"/>
                <w:szCs w:val="16"/>
                <w:lang w:eastAsia="zh-CN"/>
              </w:rPr>
              <w:t>2</w:t>
            </w:r>
          </w:p>
        </w:tc>
      </w:tr>
      <w:tr w:rsidR="008E3C8B" w:rsidRPr="002255E9" w14:paraId="52CC360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C2D503B"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16BC686"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EABA30D" w14:textId="77777777" w:rsidR="008E3C8B" w:rsidRPr="002255E9" w:rsidRDefault="008E3C8B" w:rsidP="00604247">
            <w:pPr>
              <w:pStyle w:val="TAR"/>
              <w:rPr>
                <w:rFonts w:cs="Arial"/>
                <w:sz w:val="16"/>
                <w:szCs w:val="16"/>
              </w:rPr>
            </w:pPr>
            <w:r w:rsidRPr="002255E9">
              <w:rPr>
                <w:rFonts w:cs="Arial"/>
                <w:sz w:val="16"/>
                <w:szCs w:val="16"/>
              </w:rPr>
              <w:t>1880</w:t>
            </w:r>
          </w:p>
        </w:tc>
        <w:tc>
          <w:tcPr>
            <w:tcW w:w="286" w:type="dxa"/>
            <w:tcBorders>
              <w:top w:val="nil"/>
              <w:left w:val="nil"/>
              <w:bottom w:val="single" w:sz="4" w:space="0" w:color="auto"/>
              <w:right w:val="single" w:sz="4" w:space="0" w:color="auto"/>
            </w:tcBorders>
            <w:vAlign w:val="center"/>
          </w:tcPr>
          <w:p w14:paraId="399AEF2F" w14:textId="77777777" w:rsidR="008E3C8B" w:rsidRPr="002255E9" w:rsidRDefault="008E3C8B" w:rsidP="00604247">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07D6ABAB" w14:textId="77777777" w:rsidR="008E3C8B" w:rsidRPr="002255E9" w:rsidRDefault="008E3C8B" w:rsidP="00604247">
            <w:pPr>
              <w:pStyle w:val="TAL"/>
              <w:rPr>
                <w:rFonts w:cs="Arial"/>
                <w:sz w:val="16"/>
                <w:szCs w:val="16"/>
              </w:rPr>
            </w:pPr>
            <w:r w:rsidRPr="002255E9">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518462DC"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5ED18469"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6D19EF7" w14:textId="77777777" w:rsidR="008E3C8B" w:rsidRPr="002255E9" w:rsidRDefault="008E3C8B" w:rsidP="00604247">
            <w:pPr>
              <w:pStyle w:val="TAC"/>
              <w:rPr>
                <w:rFonts w:cs="Arial"/>
                <w:sz w:val="16"/>
                <w:szCs w:val="16"/>
              </w:rPr>
            </w:pPr>
            <w:r w:rsidRPr="002255E9">
              <w:rPr>
                <w:rFonts w:cs="Arial"/>
                <w:sz w:val="16"/>
                <w:szCs w:val="16"/>
              </w:rPr>
              <w:t>3,12</w:t>
            </w:r>
          </w:p>
        </w:tc>
      </w:tr>
      <w:tr w:rsidR="008E3C8B" w:rsidRPr="002255E9" w14:paraId="68BEB3D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F40C11E"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23D864B"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D55E8C0" w14:textId="77777777" w:rsidR="008E3C8B" w:rsidRPr="002255E9" w:rsidRDefault="008E3C8B" w:rsidP="00604247">
            <w:pPr>
              <w:pStyle w:val="TAR"/>
              <w:rPr>
                <w:rFonts w:cs="Arial"/>
                <w:sz w:val="16"/>
                <w:szCs w:val="16"/>
              </w:rPr>
            </w:pPr>
            <w:r w:rsidRPr="002255E9">
              <w:rPr>
                <w:rFonts w:cs="Arial"/>
                <w:sz w:val="16"/>
                <w:szCs w:val="16"/>
              </w:rPr>
              <w:t>1895</w:t>
            </w:r>
          </w:p>
        </w:tc>
        <w:tc>
          <w:tcPr>
            <w:tcW w:w="286" w:type="dxa"/>
            <w:tcBorders>
              <w:top w:val="nil"/>
              <w:left w:val="nil"/>
              <w:bottom w:val="single" w:sz="4" w:space="0" w:color="auto"/>
              <w:right w:val="single" w:sz="4" w:space="0" w:color="auto"/>
            </w:tcBorders>
            <w:vAlign w:val="center"/>
          </w:tcPr>
          <w:p w14:paraId="23CEF12F" w14:textId="77777777" w:rsidR="008E3C8B" w:rsidRPr="002255E9" w:rsidRDefault="008E3C8B" w:rsidP="00604247">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55074CF9" w14:textId="77777777" w:rsidR="008E3C8B" w:rsidRPr="002255E9" w:rsidRDefault="008E3C8B" w:rsidP="00604247">
            <w:pPr>
              <w:pStyle w:val="TAL"/>
              <w:rPr>
                <w:rFonts w:cs="Arial"/>
                <w:sz w:val="16"/>
                <w:szCs w:val="16"/>
              </w:rPr>
            </w:pPr>
            <w:r w:rsidRPr="002255E9">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1420CF71" w14:textId="77777777" w:rsidR="008E3C8B" w:rsidRPr="002255E9" w:rsidRDefault="008E3C8B" w:rsidP="00604247">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49C2D381"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238D135" w14:textId="77777777" w:rsidR="008E3C8B" w:rsidRPr="002255E9" w:rsidRDefault="008E3C8B" w:rsidP="00604247">
            <w:pPr>
              <w:pStyle w:val="TAC"/>
              <w:rPr>
                <w:rFonts w:cs="Arial"/>
                <w:sz w:val="16"/>
                <w:szCs w:val="16"/>
              </w:rPr>
            </w:pPr>
            <w:r w:rsidRPr="002255E9">
              <w:rPr>
                <w:rFonts w:cs="Arial"/>
                <w:sz w:val="16"/>
                <w:szCs w:val="16"/>
              </w:rPr>
              <w:t>3, 12, 13</w:t>
            </w:r>
          </w:p>
        </w:tc>
      </w:tr>
      <w:tr w:rsidR="008E3C8B" w:rsidRPr="002255E9" w14:paraId="59093D5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70569C2"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5B73BF4"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183B884" w14:textId="77777777" w:rsidR="008E3C8B" w:rsidRPr="002255E9" w:rsidRDefault="008E3C8B" w:rsidP="00604247">
            <w:pPr>
              <w:pStyle w:val="TAR"/>
              <w:rPr>
                <w:rFonts w:cs="Arial"/>
                <w:sz w:val="16"/>
                <w:szCs w:val="16"/>
              </w:rPr>
            </w:pPr>
            <w:r w:rsidRPr="002255E9">
              <w:rPr>
                <w:rFonts w:cs="Arial"/>
                <w:sz w:val="16"/>
                <w:szCs w:val="16"/>
              </w:rPr>
              <w:t>1915</w:t>
            </w:r>
          </w:p>
        </w:tc>
        <w:tc>
          <w:tcPr>
            <w:tcW w:w="286" w:type="dxa"/>
            <w:tcBorders>
              <w:top w:val="nil"/>
              <w:left w:val="nil"/>
              <w:bottom w:val="single" w:sz="4" w:space="0" w:color="auto"/>
              <w:right w:val="single" w:sz="4" w:space="0" w:color="auto"/>
            </w:tcBorders>
            <w:vAlign w:val="center"/>
          </w:tcPr>
          <w:p w14:paraId="354A4E43" w14:textId="77777777" w:rsidR="008E3C8B" w:rsidRPr="002255E9" w:rsidRDefault="008E3C8B" w:rsidP="00604247">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7EA91D8E" w14:textId="77777777" w:rsidR="008E3C8B" w:rsidRPr="002255E9" w:rsidRDefault="008E3C8B" w:rsidP="00604247">
            <w:pPr>
              <w:pStyle w:val="TAL"/>
              <w:rPr>
                <w:rFonts w:cs="Arial"/>
                <w:sz w:val="16"/>
                <w:szCs w:val="16"/>
              </w:rPr>
            </w:pPr>
            <w:r w:rsidRPr="002255E9">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38DFC54A" w14:textId="77777777" w:rsidR="008E3C8B" w:rsidRPr="002255E9" w:rsidRDefault="008E3C8B" w:rsidP="00604247">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7BA06AF1"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4338F31" w14:textId="77777777" w:rsidR="008E3C8B" w:rsidRPr="002255E9" w:rsidRDefault="008E3C8B" w:rsidP="00604247">
            <w:pPr>
              <w:pStyle w:val="TAC"/>
              <w:rPr>
                <w:rFonts w:cs="Arial"/>
                <w:sz w:val="16"/>
                <w:szCs w:val="16"/>
              </w:rPr>
            </w:pPr>
            <w:r w:rsidRPr="002255E9">
              <w:rPr>
                <w:rFonts w:cs="Arial"/>
                <w:sz w:val="16"/>
                <w:szCs w:val="16"/>
              </w:rPr>
              <w:t>3, 12, 13</w:t>
            </w:r>
          </w:p>
        </w:tc>
      </w:tr>
      <w:tr w:rsidR="008E3C8B" w:rsidRPr="002255E9" w14:paraId="60B82DA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2840E92"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F2FE58F" w14:textId="77777777" w:rsidR="008E3C8B" w:rsidRPr="002255E9" w:rsidRDefault="008E3C8B" w:rsidP="00604247">
            <w:pPr>
              <w:pStyle w:val="TAL"/>
              <w:rPr>
                <w:rFonts w:cs="Arial"/>
                <w:sz w:val="16"/>
                <w:szCs w:val="16"/>
              </w:rPr>
            </w:pPr>
            <w:r w:rsidRPr="002255E9">
              <w:rPr>
                <w:rFonts w:cs="Arial"/>
                <w:sz w:val="16"/>
                <w:szCs w:val="16"/>
              </w:rPr>
              <w:t>E-UTRA Band 11, 18, 19, 21</w:t>
            </w:r>
          </w:p>
        </w:tc>
        <w:tc>
          <w:tcPr>
            <w:tcW w:w="889" w:type="dxa"/>
            <w:gridSpan w:val="2"/>
            <w:tcBorders>
              <w:top w:val="nil"/>
              <w:left w:val="nil"/>
              <w:bottom w:val="single" w:sz="4" w:space="0" w:color="auto"/>
              <w:right w:val="single" w:sz="4" w:space="0" w:color="auto"/>
            </w:tcBorders>
            <w:vAlign w:val="center"/>
            <w:hideMark/>
          </w:tcPr>
          <w:p w14:paraId="5B8675B7"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505ED45B"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1058FF5"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2D708F3C"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233B37B"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47968DA" w14:textId="77777777" w:rsidR="008E3C8B" w:rsidRPr="002255E9" w:rsidRDefault="008E3C8B" w:rsidP="00604247">
            <w:pPr>
              <w:pStyle w:val="TAC"/>
              <w:rPr>
                <w:rFonts w:cs="Arial"/>
                <w:sz w:val="16"/>
                <w:szCs w:val="16"/>
              </w:rPr>
            </w:pPr>
            <w:r w:rsidRPr="002255E9">
              <w:rPr>
                <w:rFonts w:cs="Arial"/>
                <w:sz w:val="16"/>
                <w:szCs w:val="16"/>
              </w:rPr>
              <w:t>30</w:t>
            </w:r>
          </w:p>
        </w:tc>
      </w:tr>
      <w:tr w:rsidR="008E3C8B" w:rsidRPr="002255E9" w14:paraId="41C5BDA4"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4BBBA22" w14:textId="77777777" w:rsidR="008E3C8B" w:rsidRPr="002255E9" w:rsidRDefault="008E3C8B" w:rsidP="00604247">
            <w:pPr>
              <w:pStyle w:val="TAC"/>
              <w:rPr>
                <w:rFonts w:cs="Arial"/>
              </w:rPr>
            </w:pPr>
            <w:r w:rsidRPr="002255E9">
              <w:rPr>
                <w:rFonts w:cs="Arial"/>
              </w:rPr>
              <w:lastRenderedPageBreak/>
              <w:t>CA_1A-42A</w:t>
            </w:r>
          </w:p>
        </w:tc>
        <w:tc>
          <w:tcPr>
            <w:tcW w:w="2563" w:type="dxa"/>
            <w:tcBorders>
              <w:top w:val="nil"/>
              <w:left w:val="nil"/>
              <w:bottom w:val="single" w:sz="4" w:space="0" w:color="auto"/>
              <w:right w:val="single" w:sz="4" w:space="0" w:color="auto"/>
            </w:tcBorders>
            <w:vAlign w:val="bottom"/>
            <w:hideMark/>
          </w:tcPr>
          <w:p w14:paraId="00E05DC2" w14:textId="77777777" w:rsidR="008E3C8B" w:rsidRPr="002255E9" w:rsidRDefault="008E3C8B" w:rsidP="00604247">
            <w:pPr>
              <w:pStyle w:val="TAL"/>
              <w:rPr>
                <w:rFonts w:cs="Arial"/>
                <w:sz w:val="16"/>
                <w:szCs w:val="16"/>
                <w:lang w:eastAsia="zh-CN"/>
              </w:rPr>
            </w:pPr>
            <w:r w:rsidRPr="002255E9">
              <w:rPr>
                <w:rFonts w:cs="Arial"/>
                <w:sz w:val="16"/>
                <w:szCs w:val="16"/>
              </w:rPr>
              <w:t>E-UTRA Band 1, 5, 7, 8, 11, 18, 19, 20, 21, 26, 27, 28, 31, 32, 38, 40, 41, 44, 50, 51, 65, 67, 72, 73, 74, 75, 76</w:t>
            </w:r>
          </w:p>
          <w:p w14:paraId="3A797FD1" w14:textId="77777777" w:rsidR="008E3C8B" w:rsidRPr="002255E9" w:rsidRDefault="008E3C8B" w:rsidP="00604247">
            <w:pPr>
              <w:pStyle w:val="TAL"/>
              <w:rPr>
                <w:rFonts w:cs="Arial"/>
                <w:sz w:val="16"/>
                <w:szCs w:val="16"/>
              </w:rPr>
            </w:pPr>
            <w:r w:rsidRPr="002255E9">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bottom"/>
            <w:hideMark/>
          </w:tcPr>
          <w:p w14:paraId="62295270"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664C6C00"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1CD8299F"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2BC188A3"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AA3A0D1"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tcPr>
          <w:p w14:paraId="325D5655" w14:textId="77777777" w:rsidR="008E3C8B" w:rsidRPr="002255E9" w:rsidRDefault="008E3C8B" w:rsidP="00604247">
            <w:pPr>
              <w:pStyle w:val="TAC"/>
              <w:rPr>
                <w:rFonts w:cs="Arial"/>
                <w:sz w:val="16"/>
                <w:szCs w:val="16"/>
              </w:rPr>
            </w:pPr>
          </w:p>
        </w:tc>
      </w:tr>
      <w:tr w:rsidR="008E3C8B" w:rsidRPr="002255E9" w14:paraId="437A701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A091059"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8C50305" w14:textId="77777777" w:rsidR="008E3C8B" w:rsidRPr="002255E9" w:rsidRDefault="008E3C8B" w:rsidP="00604247">
            <w:pPr>
              <w:pStyle w:val="TAL"/>
              <w:rPr>
                <w:rFonts w:cs="Arial"/>
                <w:sz w:val="16"/>
                <w:szCs w:val="16"/>
              </w:rPr>
            </w:pPr>
            <w:r w:rsidRPr="002255E9">
              <w:rPr>
                <w:rFonts w:cs="Arial"/>
                <w:sz w:val="16"/>
                <w:szCs w:val="16"/>
              </w:rPr>
              <w:t>E-UTRA Band 3, 34</w:t>
            </w:r>
          </w:p>
        </w:tc>
        <w:tc>
          <w:tcPr>
            <w:tcW w:w="889" w:type="dxa"/>
            <w:gridSpan w:val="2"/>
            <w:tcBorders>
              <w:top w:val="nil"/>
              <w:left w:val="nil"/>
              <w:bottom w:val="single" w:sz="4" w:space="0" w:color="auto"/>
              <w:right w:val="single" w:sz="4" w:space="0" w:color="auto"/>
            </w:tcBorders>
            <w:vAlign w:val="bottom"/>
            <w:hideMark/>
          </w:tcPr>
          <w:p w14:paraId="2911A4BE"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24E9E345"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3BC0842A"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639B1EA4"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0F35C2F"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324526A"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20498CF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B2B1C6A"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FEDE43A"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459571D" w14:textId="77777777" w:rsidR="008E3C8B" w:rsidRPr="002255E9" w:rsidRDefault="008E3C8B" w:rsidP="00604247">
            <w:pPr>
              <w:pStyle w:val="TAR"/>
              <w:rPr>
                <w:rFonts w:cs="Arial"/>
                <w:sz w:val="16"/>
                <w:szCs w:val="16"/>
              </w:rPr>
            </w:pPr>
            <w:r w:rsidRPr="002255E9">
              <w:rPr>
                <w:rFonts w:cs="Arial"/>
                <w:sz w:val="16"/>
                <w:szCs w:val="16"/>
              </w:rPr>
              <w:t>1880</w:t>
            </w:r>
          </w:p>
        </w:tc>
        <w:tc>
          <w:tcPr>
            <w:tcW w:w="286" w:type="dxa"/>
            <w:tcBorders>
              <w:top w:val="nil"/>
              <w:left w:val="nil"/>
              <w:bottom w:val="single" w:sz="4" w:space="0" w:color="auto"/>
              <w:right w:val="single" w:sz="4" w:space="0" w:color="auto"/>
            </w:tcBorders>
            <w:vAlign w:val="bottom"/>
          </w:tcPr>
          <w:p w14:paraId="226FEFC5" w14:textId="77777777" w:rsidR="008E3C8B" w:rsidRPr="002255E9" w:rsidRDefault="008E3C8B" w:rsidP="006042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3B4E1230" w14:textId="77777777" w:rsidR="008E3C8B" w:rsidRPr="002255E9" w:rsidRDefault="008E3C8B" w:rsidP="00604247">
            <w:pPr>
              <w:pStyle w:val="TAL"/>
              <w:rPr>
                <w:rFonts w:cs="Arial"/>
                <w:sz w:val="16"/>
                <w:szCs w:val="16"/>
              </w:rPr>
            </w:pPr>
            <w:r w:rsidRPr="002255E9">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3D1C8910"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0AC30B8C"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79EC070" w14:textId="77777777" w:rsidR="008E3C8B" w:rsidRPr="002255E9" w:rsidRDefault="008E3C8B" w:rsidP="00604247">
            <w:pPr>
              <w:pStyle w:val="TAC"/>
              <w:rPr>
                <w:rFonts w:cs="Arial"/>
                <w:sz w:val="16"/>
                <w:szCs w:val="16"/>
              </w:rPr>
            </w:pPr>
            <w:r w:rsidRPr="002255E9">
              <w:rPr>
                <w:rFonts w:cs="Arial"/>
                <w:sz w:val="16"/>
                <w:szCs w:val="16"/>
              </w:rPr>
              <w:t>3,12</w:t>
            </w:r>
          </w:p>
        </w:tc>
      </w:tr>
      <w:tr w:rsidR="008E3C8B" w:rsidRPr="002255E9" w14:paraId="14D3937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0B09D97"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29A91DB"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EDA5CE6" w14:textId="77777777" w:rsidR="008E3C8B" w:rsidRPr="002255E9" w:rsidRDefault="008E3C8B" w:rsidP="00604247">
            <w:pPr>
              <w:pStyle w:val="TAR"/>
              <w:rPr>
                <w:rFonts w:cs="Arial"/>
                <w:sz w:val="16"/>
                <w:szCs w:val="16"/>
              </w:rPr>
            </w:pPr>
            <w:r w:rsidRPr="002255E9">
              <w:rPr>
                <w:rFonts w:cs="Arial"/>
                <w:sz w:val="16"/>
                <w:szCs w:val="16"/>
              </w:rPr>
              <w:t>1895</w:t>
            </w:r>
          </w:p>
        </w:tc>
        <w:tc>
          <w:tcPr>
            <w:tcW w:w="286" w:type="dxa"/>
            <w:tcBorders>
              <w:top w:val="nil"/>
              <w:left w:val="nil"/>
              <w:bottom w:val="single" w:sz="4" w:space="0" w:color="auto"/>
              <w:right w:val="single" w:sz="4" w:space="0" w:color="auto"/>
            </w:tcBorders>
            <w:vAlign w:val="bottom"/>
          </w:tcPr>
          <w:p w14:paraId="6A2A8AF7" w14:textId="77777777" w:rsidR="008E3C8B" w:rsidRPr="002255E9" w:rsidRDefault="008E3C8B" w:rsidP="006042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7D221465" w14:textId="77777777" w:rsidR="008E3C8B" w:rsidRPr="002255E9" w:rsidRDefault="008E3C8B" w:rsidP="00604247">
            <w:pPr>
              <w:pStyle w:val="TAL"/>
              <w:rPr>
                <w:rFonts w:cs="Arial"/>
                <w:sz w:val="16"/>
                <w:szCs w:val="16"/>
              </w:rPr>
            </w:pPr>
            <w:r w:rsidRPr="002255E9">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1F7571C3" w14:textId="77777777" w:rsidR="008E3C8B" w:rsidRPr="002255E9" w:rsidRDefault="008E3C8B" w:rsidP="00604247">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7799FE1C"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9B661D2" w14:textId="77777777" w:rsidR="008E3C8B" w:rsidRPr="002255E9" w:rsidRDefault="008E3C8B" w:rsidP="00604247">
            <w:pPr>
              <w:pStyle w:val="TAC"/>
              <w:rPr>
                <w:rFonts w:cs="Arial"/>
                <w:sz w:val="16"/>
                <w:szCs w:val="16"/>
              </w:rPr>
            </w:pPr>
            <w:r w:rsidRPr="002255E9">
              <w:rPr>
                <w:rFonts w:cs="Arial"/>
                <w:sz w:val="16"/>
                <w:szCs w:val="16"/>
              </w:rPr>
              <w:t>3, 12, 13</w:t>
            </w:r>
          </w:p>
        </w:tc>
      </w:tr>
      <w:tr w:rsidR="008E3C8B" w:rsidRPr="002255E9" w14:paraId="6E5E235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3CD6F2A"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B2E4871"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99DFB01" w14:textId="77777777" w:rsidR="008E3C8B" w:rsidRPr="002255E9" w:rsidRDefault="008E3C8B" w:rsidP="00604247">
            <w:pPr>
              <w:pStyle w:val="TAR"/>
              <w:rPr>
                <w:rFonts w:cs="Arial"/>
                <w:sz w:val="16"/>
                <w:szCs w:val="16"/>
              </w:rPr>
            </w:pPr>
            <w:r w:rsidRPr="002255E9">
              <w:rPr>
                <w:rFonts w:cs="Arial"/>
                <w:sz w:val="16"/>
                <w:szCs w:val="16"/>
              </w:rPr>
              <w:t>1915</w:t>
            </w:r>
          </w:p>
        </w:tc>
        <w:tc>
          <w:tcPr>
            <w:tcW w:w="286" w:type="dxa"/>
            <w:tcBorders>
              <w:top w:val="nil"/>
              <w:left w:val="nil"/>
              <w:bottom w:val="single" w:sz="4" w:space="0" w:color="auto"/>
              <w:right w:val="single" w:sz="4" w:space="0" w:color="auto"/>
            </w:tcBorders>
            <w:vAlign w:val="bottom"/>
          </w:tcPr>
          <w:p w14:paraId="4CB33B0A" w14:textId="77777777" w:rsidR="008E3C8B" w:rsidRPr="002255E9" w:rsidRDefault="008E3C8B" w:rsidP="006042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12ECDB22" w14:textId="77777777" w:rsidR="008E3C8B" w:rsidRPr="002255E9" w:rsidRDefault="008E3C8B" w:rsidP="00604247">
            <w:pPr>
              <w:pStyle w:val="TAL"/>
              <w:rPr>
                <w:rFonts w:cs="Arial"/>
                <w:sz w:val="16"/>
                <w:szCs w:val="16"/>
              </w:rPr>
            </w:pPr>
            <w:r w:rsidRPr="002255E9">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239F5B6E" w14:textId="77777777" w:rsidR="008E3C8B" w:rsidRPr="002255E9" w:rsidRDefault="008E3C8B" w:rsidP="00604247">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338347A7"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E60B074" w14:textId="77777777" w:rsidR="008E3C8B" w:rsidRPr="002255E9" w:rsidRDefault="008E3C8B" w:rsidP="00604247">
            <w:pPr>
              <w:pStyle w:val="TAC"/>
              <w:rPr>
                <w:rFonts w:cs="Arial"/>
                <w:sz w:val="16"/>
                <w:szCs w:val="16"/>
              </w:rPr>
            </w:pPr>
            <w:r w:rsidRPr="002255E9">
              <w:rPr>
                <w:rFonts w:cs="Arial"/>
                <w:sz w:val="16"/>
                <w:szCs w:val="16"/>
              </w:rPr>
              <w:t>3, 12, 13</w:t>
            </w:r>
          </w:p>
        </w:tc>
      </w:tr>
      <w:tr w:rsidR="008E3C8B" w:rsidRPr="002255E9" w14:paraId="6E92A87C"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hideMark/>
          </w:tcPr>
          <w:p w14:paraId="2C7F7CBB" w14:textId="77777777" w:rsidR="008E3C8B" w:rsidRPr="002255E9" w:rsidRDefault="008E3C8B" w:rsidP="00604247">
            <w:pPr>
              <w:pStyle w:val="TAC"/>
              <w:rPr>
                <w:rFonts w:cs="Arial"/>
              </w:rPr>
            </w:pPr>
            <w:r w:rsidRPr="002255E9">
              <w:rPr>
                <w:rFonts w:cs="Arial"/>
              </w:rPr>
              <w:t>CA_2A-4A</w:t>
            </w:r>
          </w:p>
        </w:tc>
        <w:tc>
          <w:tcPr>
            <w:tcW w:w="2563" w:type="dxa"/>
            <w:tcBorders>
              <w:top w:val="single" w:sz="4" w:space="0" w:color="auto"/>
              <w:left w:val="single" w:sz="6" w:space="0" w:color="auto"/>
              <w:bottom w:val="single" w:sz="4" w:space="0" w:color="auto"/>
              <w:right w:val="single" w:sz="4" w:space="0" w:color="auto"/>
            </w:tcBorders>
            <w:vAlign w:val="bottom"/>
            <w:hideMark/>
          </w:tcPr>
          <w:p w14:paraId="31E0D299" w14:textId="77777777" w:rsidR="008E3C8B" w:rsidRPr="002255E9" w:rsidRDefault="008E3C8B" w:rsidP="00604247">
            <w:pPr>
              <w:pStyle w:val="TAL"/>
              <w:rPr>
                <w:rFonts w:cs="Arial"/>
                <w:sz w:val="16"/>
                <w:szCs w:val="16"/>
              </w:rPr>
            </w:pPr>
            <w:r w:rsidRPr="002255E9">
              <w:rPr>
                <w:rFonts w:cs="Arial"/>
                <w:sz w:val="16"/>
                <w:szCs w:val="16"/>
              </w:rPr>
              <w:t xml:space="preserve">E-UTRA Band 4, </w:t>
            </w:r>
            <w:proofErr w:type="gramStart"/>
            <w:r w:rsidRPr="002255E9">
              <w:rPr>
                <w:rFonts w:cs="Arial"/>
                <w:sz w:val="16"/>
                <w:szCs w:val="16"/>
              </w:rPr>
              <w:t>5,  12</w:t>
            </w:r>
            <w:proofErr w:type="gramEnd"/>
            <w:r w:rsidRPr="002255E9">
              <w:rPr>
                <w:rFonts w:cs="Arial"/>
                <w:sz w:val="16"/>
                <w:szCs w:val="16"/>
              </w:rPr>
              <w:t>, 13, 14, 17</w:t>
            </w:r>
            <w:r w:rsidRPr="002255E9">
              <w:rPr>
                <w:rFonts w:cs="Arial"/>
                <w:sz w:val="16"/>
                <w:szCs w:val="16"/>
                <w:lang w:eastAsia="zh-CN"/>
              </w:rPr>
              <w:t xml:space="preserve">, 24, 26, 27, </w:t>
            </w:r>
            <w:r w:rsidRPr="002255E9">
              <w:rPr>
                <w:rFonts w:cs="Arial"/>
                <w:sz w:val="16"/>
                <w:szCs w:val="16"/>
              </w:rPr>
              <w:t xml:space="preserve">28, 29, 30, </w:t>
            </w:r>
            <w:r w:rsidRPr="002255E9">
              <w:rPr>
                <w:rFonts w:cs="Arial"/>
                <w:sz w:val="16"/>
                <w:szCs w:val="16"/>
                <w:lang w:eastAsia="zh-CN"/>
              </w:rPr>
              <w:t xml:space="preserve">41, </w:t>
            </w:r>
            <w:r w:rsidRPr="002255E9">
              <w:rPr>
                <w:rFonts w:cs="Arial"/>
                <w:sz w:val="16"/>
                <w:szCs w:val="16"/>
              </w:rPr>
              <w:t xml:space="preserve">50, 51, 53, </w:t>
            </w:r>
            <w:r w:rsidRPr="002255E9">
              <w:rPr>
                <w:rFonts w:cs="Arial"/>
                <w:sz w:val="16"/>
                <w:szCs w:val="16"/>
                <w:lang w:eastAsia="zh-CN"/>
              </w:rPr>
              <w:t>66, 70</w:t>
            </w:r>
            <w:r w:rsidRPr="002255E9">
              <w:rPr>
                <w:rFonts w:cs="Arial"/>
                <w:sz w:val="16"/>
                <w:szCs w:val="16"/>
              </w:rPr>
              <w:t>, 71, 74, 85, 103</w:t>
            </w:r>
          </w:p>
        </w:tc>
        <w:tc>
          <w:tcPr>
            <w:tcW w:w="889" w:type="dxa"/>
            <w:gridSpan w:val="2"/>
            <w:tcBorders>
              <w:top w:val="nil"/>
              <w:left w:val="nil"/>
              <w:bottom w:val="single" w:sz="4" w:space="0" w:color="auto"/>
              <w:right w:val="single" w:sz="4" w:space="0" w:color="auto"/>
            </w:tcBorders>
            <w:vAlign w:val="bottom"/>
            <w:hideMark/>
          </w:tcPr>
          <w:p w14:paraId="18FC080F"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17CDDE13"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4FCD4256"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076C95E"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817D2BF"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04FCBAB0" w14:textId="77777777" w:rsidR="008E3C8B" w:rsidRPr="002255E9" w:rsidRDefault="008E3C8B" w:rsidP="00604247">
            <w:pPr>
              <w:pStyle w:val="TAC"/>
              <w:rPr>
                <w:rFonts w:cs="Arial"/>
                <w:sz w:val="16"/>
                <w:szCs w:val="16"/>
              </w:rPr>
            </w:pPr>
          </w:p>
        </w:tc>
      </w:tr>
      <w:tr w:rsidR="008E3C8B" w:rsidRPr="002255E9" w14:paraId="0C4175DA" w14:textId="77777777" w:rsidTr="00604247">
        <w:trPr>
          <w:trHeight w:val="225"/>
          <w:jc w:val="center"/>
        </w:trPr>
        <w:tc>
          <w:tcPr>
            <w:tcW w:w="1484" w:type="dxa"/>
            <w:vMerge/>
            <w:tcBorders>
              <w:top w:val="single" w:sz="4" w:space="0" w:color="auto"/>
              <w:left w:val="single" w:sz="4" w:space="0" w:color="auto"/>
              <w:bottom w:val="single" w:sz="4" w:space="0" w:color="auto"/>
              <w:right w:val="single" w:sz="6" w:space="0" w:color="auto"/>
            </w:tcBorders>
            <w:vAlign w:val="center"/>
            <w:hideMark/>
          </w:tcPr>
          <w:p w14:paraId="0B567FE1"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1074A4B2" w14:textId="77777777" w:rsidR="008E3C8B" w:rsidRPr="002255E9" w:rsidRDefault="008E3C8B" w:rsidP="00604247">
            <w:pPr>
              <w:pStyle w:val="TAL"/>
              <w:rPr>
                <w:rFonts w:cs="Arial"/>
                <w:sz w:val="16"/>
                <w:szCs w:val="16"/>
              </w:rPr>
            </w:pPr>
            <w:r w:rsidRPr="002255E9">
              <w:rPr>
                <w:rFonts w:cs="Arial"/>
                <w:sz w:val="16"/>
                <w:szCs w:val="16"/>
              </w:rPr>
              <w:t>E-UTRA Band 2, 25</w:t>
            </w:r>
          </w:p>
        </w:tc>
        <w:tc>
          <w:tcPr>
            <w:tcW w:w="889" w:type="dxa"/>
            <w:gridSpan w:val="2"/>
            <w:tcBorders>
              <w:top w:val="nil"/>
              <w:left w:val="nil"/>
              <w:bottom w:val="single" w:sz="4" w:space="0" w:color="auto"/>
              <w:right w:val="single" w:sz="4" w:space="0" w:color="auto"/>
            </w:tcBorders>
            <w:vAlign w:val="bottom"/>
            <w:hideMark/>
          </w:tcPr>
          <w:p w14:paraId="65DEFEDA"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36E3E842"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6051F781"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4390ED4D"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9EC69DB"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DA5C9F4"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65DB55DE" w14:textId="77777777" w:rsidTr="00604247">
        <w:trPr>
          <w:trHeight w:val="225"/>
          <w:jc w:val="center"/>
        </w:trPr>
        <w:tc>
          <w:tcPr>
            <w:tcW w:w="1484" w:type="dxa"/>
            <w:vMerge/>
            <w:tcBorders>
              <w:top w:val="single" w:sz="4" w:space="0" w:color="auto"/>
              <w:left w:val="single" w:sz="4" w:space="0" w:color="auto"/>
              <w:bottom w:val="single" w:sz="4" w:space="0" w:color="auto"/>
              <w:right w:val="single" w:sz="6" w:space="0" w:color="auto"/>
            </w:tcBorders>
            <w:vAlign w:val="center"/>
            <w:hideMark/>
          </w:tcPr>
          <w:p w14:paraId="4652E85D"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5A90C27" w14:textId="77777777" w:rsidR="008E3C8B" w:rsidRPr="002255E9" w:rsidRDefault="008E3C8B" w:rsidP="00604247">
            <w:pPr>
              <w:pStyle w:val="TAL"/>
              <w:rPr>
                <w:rFonts w:cs="Arial"/>
                <w:sz w:val="16"/>
                <w:szCs w:val="16"/>
                <w:lang w:eastAsia="zh-CN"/>
              </w:rPr>
            </w:pPr>
            <w:r w:rsidRPr="002255E9">
              <w:rPr>
                <w:rFonts w:cs="Arial"/>
                <w:sz w:val="16"/>
                <w:szCs w:val="16"/>
              </w:rPr>
              <w:t>E-UTRA Band</w:t>
            </w:r>
            <w:r w:rsidRPr="002255E9">
              <w:rPr>
                <w:rFonts w:cs="Arial"/>
                <w:sz w:val="16"/>
                <w:szCs w:val="16"/>
                <w:lang w:eastAsia="zh-CN"/>
              </w:rPr>
              <w:t xml:space="preserve"> 22, </w:t>
            </w:r>
            <w:r w:rsidRPr="002255E9">
              <w:rPr>
                <w:rFonts w:cs="Arial"/>
                <w:sz w:val="16"/>
                <w:szCs w:val="16"/>
              </w:rPr>
              <w:t xml:space="preserve">42, </w:t>
            </w:r>
            <w:r w:rsidRPr="002255E9">
              <w:rPr>
                <w:rFonts w:cs="Arial"/>
                <w:sz w:val="16"/>
                <w:szCs w:val="16"/>
                <w:lang w:eastAsia="zh-CN"/>
              </w:rPr>
              <w:t>43,</w:t>
            </w:r>
          </w:p>
          <w:p w14:paraId="7144223C" w14:textId="77777777" w:rsidR="008E3C8B" w:rsidRPr="002255E9" w:rsidRDefault="008E3C8B" w:rsidP="00604247">
            <w:pPr>
              <w:pStyle w:val="TAL"/>
              <w:rPr>
                <w:rFonts w:cs="Arial"/>
                <w:sz w:val="16"/>
                <w:szCs w:val="16"/>
              </w:rPr>
            </w:pPr>
            <w:r w:rsidRPr="002255E9">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bottom"/>
            <w:hideMark/>
          </w:tcPr>
          <w:p w14:paraId="5DE2518E"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4E5F94DE"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43DEF226"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AFC6C0D"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0CA1D2B"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4CDCA6C"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34372A9E" w14:textId="77777777" w:rsidTr="0060424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hideMark/>
          </w:tcPr>
          <w:p w14:paraId="2A7A0E2D" w14:textId="77777777" w:rsidR="008E3C8B" w:rsidRPr="002255E9" w:rsidRDefault="008E3C8B" w:rsidP="00604247">
            <w:pPr>
              <w:pStyle w:val="TAC"/>
              <w:rPr>
                <w:rFonts w:cs="Arial"/>
              </w:rPr>
            </w:pPr>
            <w:r w:rsidRPr="002255E9">
              <w:rPr>
                <w:rFonts w:cs="Arial"/>
              </w:rPr>
              <w:t>CA_2A-5A</w:t>
            </w:r>
          </w:p>
        </w:tc>
        <w:tc>
          <w:tcPr>
            <w:tcW w:w="2563" w:type="dxa"/>
            <w:tcBorders>
              <w:top w:val="single" w:sz="4" w:space="0" w:color="auto"/>
              <w:left w:val="single" w:sz="6" w:space="0" w:color="auto"/>
              <w:bottom w:val="single" w:sz="6" w:space="0" w:color="auto"/>
              <w:right w:val="single" w:sz="6" w:space="0" w:color="auto"/>
            </w:tcBorders>
            <w:vAlign w:val="center"/>
            <w:hideMark/>
          </w:tcPr>
          <w:p w14:paraId="277E96BC" w14:textId="77777777" w:rsidR="008E3C8B" w:rsidRPr="002255E9" w:rsidRDefault="008E3C8B" w:rsidP="00604247">
            <w:pPr>
              <w:pStyle w:val="TAL"/>
              <w:rPr>
                <w:rFonts w:cs="Arial"/>
                <w:sz w:val="16"/>
                <w:szCs w:val="16"/>
              </w:rPr>
            </w:pPr>
            <w:r w:rsidRPr="002255E9">
              <w:rPr>
                <w:rFonts w:cs="Arial"/>
                <w:sz w:val="16"/>
                <w:szCs w:val="16"/>
              </w:rPr>
              <w:t xml:space="preserve">E-UTRA Band 4, </w:t>
            </w:r>
            <w:proofErr w:type="gramStart"/>
            <w:r w:rsidRPr="002255E9">
              <w:rPr>
                <w:rFonts w:cs="Arial"/>
                <w:sz w:val="16"/>
                <w:szCs w:val="16"/>
              </w:rPr>
              <w:t>5,  12</w:t>
            </w:r>
            <w:proofErr w:type="gramEnd"/>
            <w:r w:rsidRPr="002255E9">
              <w:rPr>
                <w:rFonts w:cs="Arial"/>
                <w:sz w:val="16"/>
                <w:szCs w:val="16"/>
              </w:rPr>
              <w:t xml:space="preserve">, 13, 14, 17, 24, 28, 29, 30, 42, 50, 51,  </w:t>
            </w:r>
            <w:del w:id="5767" w:author="Ojas Choksi" w:date="2023-08-07T15:06:00Z">
              <w:r w:rsidRPr="002255E9" w:rsidDel="00FC0142">
                <w:rPr>
                  <w:rFonts w:cs="Arial"/>
                  <w:sz w:val="16"/>
                  <w:szCs w:val="16"/>
                </w:rPr>
                <w:delText xml:space="preserve">54, </w:delText>
              </w:r>
            </w:del>
            <w:r w:rsidRPr="002255E9">
              <w:rPr>
                <w:rFonts w:cs="Arial"/>
                <w:sz w:val="16"/>
                <w:szCs w:val="16"/>
              </w:rPr>
              <w:t>66, 70, 71, 74, 85, 103</w:t>
            </w:r>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14:paraId="3E698197"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vAlign w:val="center"/>
            <w:hideMark/>
          </w:tcPr>
          <w:p w14:paraId="709D48C8"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single" w:sz="6" w:space="0" w:color="auto"/>
              <w:bottom w:val="single" w:sz="6" w:space="0" w:color="auto"/>
              <w:right w:val="single" w:sz="6" w:space="0" w:color="auto"/>
            </w:tcBorders>
            <w:vAlign w:val="center"/>
            <w:hideMark/>
          </w:tcPr>
          <w:p w14:paraId="5CFE1312"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4" w:space="0" w:color="auto"/>
              <w:left w:val="single" w:sz="6" w:space="0" w:color="auto"/>
              <w:bottom w:val="single" w:sz="6" w:space="0" w:color="auto"/>
              <w:right w:val="single" w:sz="6" w:space="0" w:color="auto"/>
            </w:tcBorders>
            <w:vAlign w:val="center"/>
            <w:hideMark/>
          </w:tcPr>
          <w:p w14:paraId="1A2E8178"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single" w:sz="6" w:space="0" w:color="auto"/>
              <w:bottom w:val="single" w:sz="6" w:space="0" w:color="auto"/>
              <w:right w:val="single" w:sz="6" w:space="0" w:color="auto"/>
            </w:tcBorders>
            <w:noWrap/>
            <w:vAlign w:val="center"/>
            <w:hideMark/>
          </w:tcPr>
          <w:p w14:paraId="0529899A"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single" w:sz="6" w:space="0" w:color="auto"/>
              <w:bottom w:val="single" w:sz="6" w:space="0" w:color="auto"/>
              <w:right w:val="single" w:sz="4" w:space="0" w:color="auto"/>
            </w:tcBorders>
            <w:noWrap/>
            <w:vAlign w:val="center"/>
          </w:tcPr>
          <w:p w14:paraId="2590847B" w14:textId="77777777" w:rsidR="008E3C8B" w:rsidRPr="002255E9" w:rsidRDefault="008E3C8B" w:rsidP="00604247">
            <w:pPr>
              <w:pStyle w:val="TAC"/>
              <w:rPr>
                <w:rFonts w:cs="Arial"/>
                <w:sz w:val="16"/>
                <w:szCs w:val="16"/>
              </w:rPr>
            </w:pPr>
          </w:p>
        </w:tc>
      </w:tr>
      <w:tr w:rsidR="008E3C8B" w:rsidRPr="002255E9" w14:paraId="1B7ACF64" w14:textId="77777777" w:rsidTr="006042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436AB143" w14:textId="77777777" w:rsidR="008E3C8B" w:rsidRPr="002255E9" w:rsidRDefault="008E3C8B" w:rsidP="00604247">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6F1F2437" w14:textId="77777777" w:rsidR="008E3C8B" w:rsidRPr="002255E9" w:rsidRDefault="008E3C8B" w:rsidP="00604247">
            <w:pPr>
              <w:pStyle w:val="TAL"/>
              <w:rPr>
                <w:rFonts w:cs="Arial"/>
                <w:sz w:val="16"/>
                <w:szCs w:val="16"/>
              </w:rPr>
            </w:pPr>
            <w:r w:rsidRPr="002255E9">
              <w:rPr>
                <w:rFonts w:cs="Arial"/>
                <w:sz w:val="16"/>
                <w:szCs w:val="16"/>
              </w:rPr>
              <w:t>E-UTRA Band 2, 25</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18BD39C2"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14:paraId="2E5D90FC"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568FCE4A"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6" w:space="0" w:color="auto"/>
              <w:left w:val="single" w:sz="6" w:space="0" w:color="auto"/>
              <w:bottom w:val="single" w:sz="6" w:space="0" w:color="auto"/>
              <w:right w:val="single" w:sz="6" w:space="0" w:color="auto"/>
            </w:tcBorders>
            <w:vAlign w:val="center"/>
            <w:hideMark/>
          </w:tcPr>
          <w:p w14:paraId="65E9D64E"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56CF5DFA"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6C553262"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266EF82E" w14:textId="77777777" w:rsidTr="006042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5172F77C" w14:textId="77777777" w:rsidR="008E3C8B" w:rsidRPr="002255E9" w:rsidRDefault="008E3C8B" w:rsidP="00604247">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428D26D0" w14:textId="77777777" w:rsidR="008E3C8B" w:rsidRPr="002255E9" w:rsidRDefault="008E3C8B" w:rsidP="00604247">
            <w:pPr>
              <w:pStyle w:val="TAL"/>
              <w:rPr>
                <w:rFonts w:cs="Arial"/>
                <w:sz w:val="16"/>
                <w:szCs w:val="16"/>
              </w:rPr>
            </w:pPr>
            <w:r w:rsidRPr="002255E9">
              <w:rPr>
                <w:rFonts w:cs="Arial"/>
                <w:sz w:val="16"/>
                <w:szCs w:val="16"/>
                <w:lang w:eastAsia="zh-CN"/>
              </w:rPr>
              <w:t>E-UTRA Band 26</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3C16E071" w14:textId="77777777" w:rsidR="008E3C8B" w:rsidRPr="002255E9" w:rsidRDefault="008E3C8B" w:rsidP="00604247">
            <w:pPr>
              <w:pStyle w:val="TAR"/>
              <w:rPr>
                <w:rFonts w:cs="Arial"/>
                <w:sz w:val="16"/>
                <w:szCs w:val="16"/>
              </w:rPr>
            </w:pPr>
            <w:r w:rsidRPr="002255E9">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vAlign w:val="center"/>
            <w:hideMark/>
          </w:tcPr>
          <w:p w14:paraId="54AD1196"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0E888CB9" w14:textId="77777777" w:rsidR="008E3C8B" w:rsidRPr="002255E9" w:rsidRDefault="008E3C8B" w:rsidP="00604247">
            <w:pPr>
              <w:pStyle w:val="TAL"/>
              <w:rPr>
                <w:rFonts w:cs="Arial"/>
                <w:sz w:val="16"/>
                <w:szCs w:val="16"/>
              </w:rPr>
            </w:pPr>
            <w:r w:rsidRPr="002255E9">
              <w:rPr>
                <w:rFonts w:cs="Arial"/>
                <w:sz w:val="16"/>
                <w:szCs w:val="16"/>
              </w:rPr>
              <w:t>869</w:t>
            </w:r>
          </w:p>
        </w:tc>
        <w:tc>
          <w:tcPr>
            <w:tcW w:w="1070" w:type="dxa"/>
            <w:tcBorders>
              <w:top w:val="single" w:sz="6" w:space="0" w:color="auto"/>
              <w:left w:val="single" w:sz="6" w:space="0" w:color="auto"/>
              <w:bottom w:val="single" w:sz="6" w:space="0" w:color="auto"/>
              <w:right w:val="single" w:sz="6" w:space="0" w:color="auto"/>
            </w:tcBorders>
            <w:vAlign w:val="center"/>
            <w:hideMark/>
          </w:tcPr>
          <w:p w14:paraId="278B57E5" w14:textId="77777777" w:rsidR="008E3C8B" w:rsidRPr="002255E9" w:rsidRDefault="008E3C8B" w:rsidP="00604247">
            <w:pPr>
              <w:pStyle w:val="TAC"/>
              <w:rPr>
                <w:rFonts w:cs="Arial"/>
                <w:sz w:val="16"/>
                <w:szCs w:val="16"/>
              </w:rPr>
            </w:pPr>
            <w:r w:rsidRPr="002255E9">
              <w:rPr>
                <w:rFonts w:cs="Arial"/>
                <w:sz w:val="16"/>
                <w:szCs w:val="16"/>
              </w:rPr>
              <w:t>-27</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27B7B8FF"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tcPr>
          <w:p w14:paraId="4E40C915" w14:textId="77777777" w:rsidR="008E3C8B" w:rsidRPr="002255E9" w:rsidRDefault="008E3C8B" w:rsidP="00604247">
            <w:pPr>
              <w:pStyle w:val="TAC"/>
              <w:rPr>
                <w:rFonts w:cs="Arial"/>
                <w:sz w:val="16"/>
                <w:szCs w:val="16"/>
              </w:rPr>
            </w:pPr>
          </w:p>
        </w:tc>
      </w:tr>
      <w:tr w:rsidR="008E3C8B" w:rsidRPr="002255E9" w14:paraId="47438A22" w14:textId="77777777" w:rsidTr="006042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0A33D67B" w14:textId="77777777" w:rsidR="008E3C8B" w:rsidRPr="002255E9" w:rsidRDefault="008E3C8B" w:rsidP="00604247">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01B7D107" w14:textId="6234D70F" w:rsidR="008E3C8B" w:rsidRPr="002255E9" w:rsidRDefault="008E3C8B" w:rsidP="00604247">
            <w:pPr>
              <w:pStyle w:val="TAL"/>
              <w:rPr>
                <w:rFonts w:cs="Arial"/>
                <w:sz w:val="16"/>
                <w:szCs w:val="16"/>
              </w:rPr>
            </w:pPr>
            <w:r w:rsidRPr="002255E9">
              <w:rPr>
                <w:rFonts w:cs="Arial"/>
                <w:sz w:val="16"/>
                <w:szCs w:val="16"/>
                <w:lang w:eastAsia="zh-CN"/>
              </w:rPr>
              <w:t>E-UTRA Band 41</w:t>
            </w:r>
            <w:r w:rsidRPr="002255E9">
              <w:rPr>
                <w:rFonts w:cs="Arial"/>
                <w:sz w:val="16"/>
                <w:szCs w:val="16"/>
              </w:rPr>
              <w:t>, 43, 53</w:t>
            </w:r>
            <w:ins w:id="5768" w:author="Ojas Choksi" w:date="2023-08-07T15:06:00Z">
              <w:r w:rsidR="00FC0142">
                <w:rPr>
                  <w:rFonts w:cs="Arial"/>
                  <w:sz w:val="16"/>
                  <w:szCs w:val="16"/>
                </w:rPr>
                <w:t>. 54</w:t>
              </w:r>
            </w:ins>
          </w:p>
          <w:p w14:paraId="03DAB0B2" w14:textId="77777777" w:rsidR="008E3C8B" w:rsidRPr="002255E9" w:rsidRDefault="008E3C8B" w:rsidP="00604247">
            <w:pPr>
              <w:pStyle w:val="TAL"/>
              <w:rPr>
                <w:rFonts w:cs="Arial"/>
                <w:sz w:val="16"/>
                <w:szCs w:val="16"/>
              </w:rPr>
            </w:pPr>
            <w:r w:rsidRPr="002255E9">
              <w:rPr>
                <w:rFonts w:cs="Arial"/>
                <w:sz w:val="16"/>
                <w:szCs w:val="16"/>
              </w:rPr>
              <w:t>NR Band n77</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77B94427"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14:paraId="19787271"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3CCB2900"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6" w:space="0" w:color="auto"/>
              <w:left w:val="single" w:sz="6" w:space="0" w:color="auto"/>
              <w:bottom w:val="single" w:sz="6" w:space="0" w:color="auto"/>
              <w:right w:val="single" w:sz="6" w:space="0" w:color="auto"/>
            </w:tcBorders>
            <w:vAlign w:val="center"/>
            <w:hideMark/>
          </w:tcPr>
          <w:p w14:paraId="58F0B792"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25BF3C53"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3479FF4A"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00A01129" w14:textId="77777777" w:rsidTr="00604247">
        <w:trPr>
          <w:trHeight w:val="225"/>
          <w:jc w:val="center"/>
        </w:trPr>
        <w:tc>
          <w:tcPr>
            <w:tcW w:w="1484" w:type="dxa"/>
            <w:vMerge w:val="restart"/>
            <w:tcBorders>
              <w:top w:val="single" w:sz="6" w:space="0" w:color="auto"/>
              <w:left w:val="single" w:sz="4" w:space="0" w:color="auto"/>
              <w:bottom w:val="nil"/>
              <w:right w:val="single" w:sz="6" w:space="0" w:color="auto"/>
            </w:tcBorders>
            <w:hideMark/>
          </w:tcPr>
          <w:p w14:paraId="05170270" w14:textId="77777777" w:rsidR="008E3C8B" w:rsidRPr="002255E9" w:rsidRDefault="008E3C8B" w:rsidP="00604247">
            <w:pPr>
              <w:pStyle w:val="TAC"/>
              <w:rPr>
                <w:rFonts w:cs="Arial"/>
              </w:rPr>
            </w:pPr>
            <w:r w:rsidRPr="002255E9">
              <w:rPr>
                <w:rFonts w:cs="Arial"/>
              </w:rPr>
              <w:t>CA_2A-7A</w:t>
            </w:r>
          </w:p>
        </w:tc>
        <w:tc>
          <w:tcPr>
            <w:tcW w:w="2563" w:type="dxa"/>
            <w:tcBorders>
              <w:top w:val="single" w:sz="6" w:space="0" w:color="auto"/>
              <w:left w:val="single" w:sz="6" w:space="0" w:color="auto"/>
              <w:bottom w:val="single" w:sz="6" w:space="0" w:color="auto"/>
              <w:right w:val="single" w:sz="6" w:space="0" w:color="auto"/>
            </w:tcBorders>
            <w:vAlign w:val="bottom"/>
            <w:hideMark/>
          </w:tcPr>
          <w:p w14:paraId="5EC52C1F" w14:textId="77777777" w:rsidR="008E3C8B" w:rsidRPr="002255E9" w:rsidRDefault="008E3C8B" w:rsidP="00604247">
            <w:pPr>
              <w:pStyle w:val="TAL"/>
              <w:rPr>
                <w:rFonts w:cs="Arial"/>
                <w:sz w:val="16"/>
                <w:szCs w:val="16"/>
                <w:lang w:eastAsia="zh-CN"/>
              </w:rPr>
            </w:pPr>
            <w:r w:rsidRPr="002255E9">
              <w:rPr>
                <w:rFonts w:cs="Arial"/>
                <w:sz w:val="16"/>
                <w:szCs w:val="16"/>
              </w:rPr>
              <w:t xml:space="preserve">E-UTRA Band 2, 4, 5, </w:t>
            </w:r>
            <w:proofErr w:type="gramStart"/>
            <w:r w:rsidRPr="002255E9">
              <w:rPr>
                <w:rFonts w:cs="Arial"/>
                <w:sz w:val="16"/>
                <w:szCs w:val="16"/>
              </w:rPr>
              <w:t>7,  12</w:t>
            </w:r>
            <w:proofErr w:type="gramEnd"/>
            <w:r w:rsidRPr="002255E9">
              <w:rPr>
                <w:rFonts w:cs="Arial"/>
                <w:sz w:val="16"/>
                <w:szCs w:val="16"/>
              </w:rPr>
              <w:t>, 13, 14, 17, 26, 27, 29, 30, 42, 50, 51, 65, 66, 70, 74, 85, 103</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4D3A8C42"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vAlign w:val="center"/>
            <w:hideMark/>
          </w:tcPr>
          <w:p w14:paraId="5A23A880"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25041F40"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6" w:space="0" w:color="auto"/>
              <w:left w:val="single" w:sz="6" w:space="0" w:color="auto"/>
              <w:bottom w:val="single" w:sz="6" w:space="0" w:color="auto"/>
              <w:right w:val="single" w:sz="6" w:space="0" w:color="auto"/>
            </w:tcBorders>
            <w:vAlign w:val="center"/>
            <w:hideMark/>
          </w:tcPr>
          <w:p w14:paraId="2A2FB18B"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02BAEC6E"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tcPr>
          <w:p w14:paraId="580CDDA6" w14:textId="77777777" w:rsidR="008E3C8B" w:rsidRPr="002255E9" w:rsidRDefault="008E3C8B" w:rsidP="00604247">
            <w:pPr>
              <w:pStyle w:val="TAC"/>
              <w:rPr>
                <w:rFonts w:cs="Arial"/>
                <w:sz w:val="16"/>
                <w:szCs w:val="16"/>
              </w:rPr>
            </w:pPr>
          </w:p>
        </w:tc>
      </w:tr>
      <w:tr w:rsidR="008E3C8B" w:rsidRPr="002255E9" w14:paraId="60F2D3DC" w14:textId="77777777" w:rsidTr="00604247">
        <w:trPr>
          <w:trHeight w:val="225"/>
          <w:jc w:val="center"/>
        </w:trPr>
        <w:tc>
          <w:tcPr>
            <w:tcW w:w="1484" w:type="dxa"/>
            <w:vMerge/>
            <w:tcBorders>
              <w:top w:val="single" w:sz="6" w:space="0" w:color="auto"/>
              <w:left w:val="single" w:sz="4" w:space="0" w:color="auto"/>
              <w:bottom w:val="nil"/>
              <w:right w:val="single" w:sz="6" w:space="0" w:color="auto"/>
            </w:tcBorders>
            <w:vAlign w:val="center"/>
            <w:hideMark/>
          </w:tcPr>
          <w:p w14:paraId="17BF12EF" w14:textId="77777777" w:rsidR="008E3C8B" w:rsidRPr="002255E9" w:rsidRDefault="008E3C8B" w:rsidP="00604247">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184627C8" w14:textId="77777777" w:rsidR="008E3C8B" w:rsidRPr="002255E9" w:rsidRDefault="008E3C8B" w:rsidP="00604247">
            <w:pPr>
              <w:pStyle w:val="TAL"/>
              <w:rPr>
                <w:rFonts w:cs="Arial"/>
                <w:sz w:val="16"/>
                <w:szCs w:val="16"/>
                <w:lang w:eastAsia="zh-CN"/>
              </w:rPr>
            </w:pPr>
            <w:r w:rsidRPr="002255E9">
              <w:rPr>
                <w:rFonts w:cs="Arial"/>
                <w:sz w:val="16"/>
                <w:szCs w:val="16"/>
              </w:rPr>
              <w:t>E-UTRA Band 43</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5670D12D"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vAlign w:val="center"/>
            <w:hideMark/>
          </w:tcPr>
          <w:p w14:paraId="41157F4E"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70C1AE4C"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6" w:space="0" w:color="auto"/>
              <w:left w:val="single" w:sz="6" w:space="0" w:color="auto"/>
              <w:bottom w:val="single" w:sz="6" w:space="0" w:color="auto"/>
              <w:right w:val="single" w:sz="6" w:space="0" w:color="auto"/>
            </w:tcBorders>
            <w:vAlign w:val="center"/>
            <w:hideMark/>
          </w:tcPr>
          <w:p w14:paraId="51488714"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6672F2A4"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62D35864"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51B6A5B1" w14:textId="77777777" w:rsidTr="00604247">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hideMark/>
          </w:tcPr>
          <w:p w14:paraId="5EB68F76" w14:textId="77777777" w:rsidR="008E3C8B" w:rsidRPr="002255E9" w:rsidRDefault="008E3C8B" w:rsidP="00604247">
            <w:pPr>
              <w:pStyle w:val="TAC"/>
              <w:rPr>
                <w:rFonts w:cs="Arial"/>
              </w:rPr>
            </w:pPr>
            <w:r w:rsidRPr="002255E9">
              <w:rPr>
                <w:rFonts w:cs="Arial"/>
              </w:rPr>
              <w:t>CA_2A-12A</w:t>
            </w:r>
          </w:p>
        </w:tc>
        <w:tc>
          <w:tcPr>
            <w:tcW w:w="2563" w:type="dxa"/>
            <w:tcBorders>
              <w:top w:val="single" w:sz="6" w:space="0" w:color="auto"/>
              <w:left w:val="single" w:sz="6" w:space="0" w:color="auto"/>
              <w:bottom w:val="single" w:sz="6" w:space="0" w:color="auto"/>
              <w:right w:val="single" w:sz="6" w:space="0" w:color="auto"/>
            </w:tcBorders>
            <w:vAlign w:val="center"/>
            <w:hideMark/>
          </w:tcPr>
          <w:p w14:paraId="1CAA9B54" w14:textId="77777777" w:rsidR="008E3C8B" w:rsidRPr="002255E9" w:rsidRDefault="008E3C8B" w:rsidP="00604247">
            <w:pPr>
              <w:pStyle w:val="TAL"/>
              <w:rPr>
                <w:rFonts w:cs="Arial"/>
                <w:sz w:val="16"/>
                <w:szCs w:val="16"/>
              </w:rPr>
            </w:pPr>
            <w:r w:rsidRPr="002255E9">
              <w:rPr>
                <w:rFonts w:cs="Arial"/>
                <w:sz w:val="16"/>
                <w:szCs w:val="16"/>
              </w:rPr>
              <w:t>E-UTRA Band 5, 13, 14, 17, 24, 26, 27, 30, 41, 50, 53, 54, 71, 74, 103</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5815A9D9"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14:paraId="5221DCD9"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782243B3"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6" w:space="0" w:color="auto"/>
              <w:left w:val="single" w:sz="6" w:space="0" w:color="auto"/>
              <w:bottom w:val="single" w:sz="6" w:space="0" w:color="auto"/>
              <w:right w:val="single" w:sz="6" w:space="0" w:color="auto"/>
            </w:tcBorders>
            <w:vAlign w:val="center"/>
            <w:hideMark/>
          </w:tcPr>
          <w:p w14:paraId="558C262F"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7CA1B229"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tcPr>
          <w:p w14:paraId="623CCDF9" w14:textId="77777777" w:rsidR="008E3C8B" w:rsidRPr="002255E9" w:rsidRDefault="008E3C8B" w:rsidP="00604247">
            <w:pPr>
              <w:pStyle w:val="TAC"/>
              <w:rPr>
                <w:rFonts w:cs="Arial"/>
                <w:sz w:val="16"/>
                <w:szCs w:val="16"/>
              </w:rPr>
            </w:pPr>
          </w:p>
        </w:tc>
      </w:tr>
      <w:tr w:rsidR="008E3C8B" w:rsidRPr="002255E9" w14:paraId="584529E3" w14:textId="77777777" w:rsidTr="006042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66FF6824" w14:textId="77777777" w:rsidR="008E3C8B" w:rsidRPr="002255E9" w:rsidRDefault="008E3C8B" w:rsidP="00604247">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6F4B1C0B" w14:textId="77777777" w:rsidR="008E3C8B" w:rsidRPr="002255E9" w:rsidRDefault="008E3C8B" w:rsidP="00604247">
            <w:pPr>
              <w:pStyle w:val="TAL"/>
              <w:rPr>
                <w:rFonts w:cs="Arial"/>
                <w:sz w:val="16"/>
                <w:szCs w:val="16"/>
              </w:rPr>
            </w:pPr>
            <w:r w:rsidRPr="002255E9">
              <w:rPr>
                <w:rFonts w:cs="Arial"/>
                <w:sz w:val="16"/>
                <w:szCs w:val="16"/>
              </w:rPr>
              <w:t>E-UTRA Band 2, 12, 25, 85</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2F7FD293"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14:paraId="55BE1F8D"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79CD4F5E"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6" w:space="0" w:color="auto"/>
              <w:left w:val="single" w:sz="6" w:space="0" w:color="auto"/>
              <w:bottom w:val="single" w:sz="6" w:space="0" w:color="auto"/>
              <w:right w:val="single" w:sz="6" w:space="0" w:color="auto"/>
            </w:tcBorders>
            <w:vAlign w:val="center"/>
            <w:hideMark/>
          </w:tcPr>
          <w:p w14:paraId="546ABF9C"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1E45A442"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70BB309F"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16466E7C" w14:textId="77777777" w:rsidTr="006042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7064D97B" w14:textId="77777777" w:rsidR="008E3C8B" w:rsidRPr="002255E9" w:rsidRDefault="008E3C8B" w:rsidP="00604247">
            <w:pPr>
              <w:spacing w:after="0"/>
              <w:rPr>
                <w:rFonts w:ascii="Arial" w:hAnsi="Arial" w:cs="Arial"/>
                <w:sz w:val="18"/>
              </w:rPr>
            </w:pPr>
          </w:p>
        </w:tc>
        <w:tc>
          <w:tcPr>
            <w:tcW w:w="2563" w:type="dxa"/>
            <w:tcBorders>
              <w:top w:val="single" w:sz="6" w:space="0" w:color="auto"/>
              <w:left w:val="single" w:sz="6" w:space="0" w:color="auto"/>
              <w:bottom w:val="single" w:sz="4" w:space="0" w:color="auto"/>
              <w:right w:val="single" w:sz="6" w:space="0" w:color="auto"/>
            </w:tcBorders>
            <w:vAlign w:val="center"/>
            <w:hideMark/>
          </w:tcPr>
          <w:p w14:paraId="67F832BA" w14:textId="77777777" w:rsidR="008E3C8B" w:rsidRPr="002255E9" w:rsidRDefault="008E3C8B" w:rsidP="00604247">
            <w:pPr>
              <w:pStyle w:val="TAL"/>
              <w:rPr>
                <w:rFonts w:cs="Arial"/>
                <w:sz w:val="16"/>
                <w:szCs w:val="16"/>
              </w:rPr>
            </w:pPr>
            <w:r w:rsidRPr="002255E9">
              <w:rPr>
                <w:rFonts w:cs="Arial"/>
                <w:sz w:val="16"/>
                <w:szCs w:val="16"/>
              </w:rPr>
              <w:t xml:space="preserve">E-UTRA Band </w:t>
            </w:r>
            <w:proofErr w:type="gramStart"/>
            <w:r w:rsidRPr="002255E9">
              <w:rPr>
                <w:rFonts w:cs="Arial"/>
                <w:sz w:val="16"/>
                <w:szCs w:val="16"/>
              </w:rPr>
              <w:t>4,  51</w:t>
            </w:r>
            <w:proofErr w:type="gramEnd"/>
            <w:r w:rsidRPr="002255E9">
              <w:rPr>
                <w:rFonts w:cs="Arial"/>
                <w:sz w:val="16"/>
                <w:szCs w:val="16"/>
              </w:rPr>
              <w:t>, 66, 70,</w:t>
            </w:r>
          </w:p>
          <w:p w14:paraId="37BEEAC1" w14:textId="77777777" w:rsidR="008E3C8B" w:rsidRPr="002255E9" w:rsidRDefault="008E3C8B" w:rsidP="00604247">
            <w:pPr>
              <w:pStyle w:val="TAL"/>
              <w:rPr>
                <w:rFonts w:cs="Arial"/>
                <w:sz w:val="16"/>
                <w:szCs w:val="16"/>
              </w:rPr>
            </w:pPr>
            <w:r w:rsidRPr="002255E9">
              <w:rPr>
                <w:rFonts w:cs="Arial"/>
                <w:sz w:val="16"/>
                <w:szCs w:val="16"/>
              </w:rPr>
              <w:t>NR Band n77</w:t>
            </w:r>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14:paraId="3240B825"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vAlign w:val="center"/>
            <w:hideMark/>
          </w:tcPr>
          <w:p w14:paraId="77E52899"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6" w:space="0" w:color="auto"/>
              <w:left w:val="single" w:sz="6" w:space="0" w:color="auto"/>
              <w:bottom w:val="single" w:sz="4" w:space="0" w:color="auto"/>
              <w:right w:val="single" w:sz="6" w:space="0" w:color="auto"/>
            </w:tcBorders>
            <w:vAlign w:val="center"/>
            <w:hideMark/>
          </w:tcPr>
          <w:p w14:paraId="2D536886"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6" w:space="0" w:color="auto"/>
              <w:left w:val="single" w:sz="6" w:space="0" w:color="auto"/>
              <w:bottom w:val="single" w:sz="4" w:space="0" w:color="auto"/>
              <w:right w:val="single" w:sz="6" w:space="0" w:color="auto"/>
            </w:tcBorders>
            <w:vAlign w:val="center"/>
            <w:hideMark/>
          </w:tcPr>
          <w:p w14:paraId="73DDA894"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6" w:space="0" w:color="auto"/>
              <w:left w:val="single" w:sz="6" w:space="0" w:color="auto"/>
              <w:bottom w:val="single" w:sz="4" w:space="0" w:color="auto"/>
              <w:right w:val="single" w:sz="6" w:space="0" w:color="auto"/>
            </w:tcBorders>
            <w:noWrap/>
            <w:vAlign w:val="center"/>
            <w:hideMark/>
          </w:tcPr>
          <w:p w14:paraId="1999360C"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6" w:space="0" w:color="auto"/>
              <w:left w:val="single" w:sz="6" w:space="0" w:color="auto"/>
              <w:bottom w:val="single" w:sz="4" w:space="0" w:color="auto"/>
              <w:right w:val="single" w:sz="4" w:space="0" w:color="auto"/>
            </w:tcBorders>
            <w:noWrap/>
            <w:vAlign w:val="center"/>
            <w:hideMark/>
          </w:tcPr>
          <w:p w14:paraId="25BB1CA3"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261347C3"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70959A6" w14:textId="77777777" w:rsidR="008E3C8B" w:rsidRPr="002255E9" w:rsidRDefault="008E3C8B" w:rsidP="00604247">
            <w:pPr>
              <w:pStyle w:val="TAC"/>
              <w:rPr>
                <w:rFonts w:cs="Arial"/>
              </w:rPr>
            </w:pPr>
            <w:r w:rsidRPr="002255E9">
              <w:rPr>
                <w:rFonts w:cs="Arial"/>
              </w:rPr>
              <w:t>CA_2A-13A</w:t>
            </w:r>
          </w:p>
        </w:tc>
        <w:tc>
          <w:tcPr>
            <w:tcW w:w="2563" w:type="dxa"/>
            <w:tcBorders>
              <w:top w:val="single" w:sz="4" w:space="0" w:color="auto"/>
              <w:left w:val="nil"/>
              <w:bottom w:val="single" w:sz="4" w:space="0" w:color="auto"/>
              <w:right w:val="single" w:sz="4" w:space="0" w:color="auto"/>
            </w:tcBorders>
            <w:vAlign w:val="center"/>
            <w:hideMark/>
          </w:tcPr>
          <w:p w14:paraId="2CC0FD89" w14:textId="77777777" w:rsidR="008E3C8B" w:rsidRPr="002255E9" w:rsidRDefault="008E3C8B" w:rsidP="00604247">
            <w:pPr>
              <w:pStyle w:val="TAL"/>
              <w:rPr>
                <w:rFonts w:cs="Arial"/>
                <w:sz w:val="16"/>
                <w:szCs w:val="16"/>
              </w:rPr>
            </w:pPr>
            <w:r w:rsidRPr="002255E9">
              <w:rPr>
                <w:rFonts w:cs="Arial"/>
                <w:sz w:val="16"/>
                <w:szCs w:val="16"/>
              </w:rPr>
              <w:t>E-UTRA Band 4, 5,12,13,17, 22, 26, 27, 29, 41, 42, 50, 51, 53, 54, 66, 70, 71, 74, 85</w:t>
            </w:r>
          </w:p>
        </w:tc>
        <w:tc>
          <w:tcPr>
            <w:tcW w:w="889" w:type="dxa"/>
            <w:gridSpan w:val="2"/>
            <w:tcBorders>
              <w:top w:val="single" w:sz="4" w:space="0" w:color="auto"/>
              <w:left w:val="nil"/>
              <w:bottom w:val="single" w:sz="4" w:space="0" w:color="auto"/>
              <w:right w:val="single" w:sz="4" w:space="0" w:color="auto"/>
            </w:tcBorders>
            <w:vAlign w:val="center"/>
            <w:hideMark/>
          </w:tcPr>
          <w:p w14:paraId="02CB4E82"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vAlign w:val="center"/>
            <w:hideMark/>
          </w:tcPr>
          <w:p w14:paraId="4C8F8D9E"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3A38CFAD"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4" w:space="0" w:color="auto"/>
              <w:left w:val="nil"/>
              <w:bottom w:val="single" w:sz="4" w:space="0" w:color="auto"/>
              <w:right w:val="single" w:sz="4" w:space="0" w:color="auto"/>
            </w:tcBorders>
            <w:vAlign w:val="center"/>
            <w:hideMark/>
          </w:tcPr>
          <w:p w14:paraId="3083F232"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50EF338B"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03992B00" w14:textId="77777777" w:rsidR="008E3C8B" w:rsidRPr="002255E9" w:rsidRDefault="008E3C8B" w:rsidP="00604247">
            <w:pPr>
              <w:pStyle w:val="TAC"/>
              <w:rPr>
                <w:rFonts w:cs="Arial"/>
                <w:sz w:val="16"/>
                <w:szCs w:val="16"/>
              </w:rPr>
            </w:pPr>
          </w:p>
        </w:tc>
      </w:tr>
      <w:tr w:rsidR="008E3C8B" w:rsidRPr="002255E9" w14:paraId="477CD243"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CB4D67C"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0953A4C" w14:textId="77777777" w:rsidR="008E3C8B" w:rsidRPr="002255E9" w:rsidRDefault="008E3C8B" w:rsidP="00604247">
            <w:pPr>
              <w:pStyle w:val="TAL"/>
              <w:rPr>
                <w:rFonts w:cs="Arial"/>
                <w:sz w:val="16"/>
                <w:szCs w:val="16"/>
              </w:rPr>
            </w:pPr>
            <w:r w:rsidRPr="002255E9">
              <w:rPr>
                <w:rFonts w:cs="Arial"/>
                <w:sz w:val="16"/>
                <w:szCs w:val="16"/>
              </w:rPr>
              <w:t xml:space="preserve">E-UTRA Band 2,14, 25, 103 </w:t>
            </w:r>
          </w:p>
        </w:tc>
        <w:tc>
          <w:tcPr>
            <w:tcW w:w="889" w:type="dxa"/>
            <w:gridSpan w:val="2"/>
            <w:tcBorders>
              <w:top w:val="nil"/>
              <w:left w:val="nil"/>
              <w:bottom w:val="single" w:sz="4" w:space="0" w:color="auto"/>
              <w:right w:val="single" w:sz="4" w:space="0" w:color="auto"/>
            </w:tcBorders>
            <w:vAlign w:val="center"/>
            <w:hideMark/>
          </w:tcPr>
          <w:p w14:paraId="07EA5AFE"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44B16C88"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59D8854"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6783E012"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937FF69"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44E3611"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6AEAE066"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A9B3500"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F4D009D" w14:textId="77777777" w:rsidR="008E3C8B" w:rsidRPr="002255E9" w:rsidRDefault="008E3C8B" w:rsidP="00604247">
            <w:pPr>
              <w:pStyle w:val="TAL"/>
              <w:rPr>
                <w:rFonts w:cs="Arial"/>
                <w:sz w:val="16"/>
                <w:szCs w:val="16"/>
              </w:rPr>
            </w:pPr>
            <w:r w:rsidRPr="002255E9">
              <w:rPr>
                <w:rFonts w:cs="Arial"/>
                <w:sz w:val="16"/>
                <w:szCs w:val="16"/>
              </w:rPr>
              <w:t>E-UTRA Band 24, 30, 43,</w:t>
            </w:r>
          </w:p>
          <w:p w14:paraId="581D690A" w14:textId="77777777" w:rsidR="008E3C8B" w:rsidRPr="002255E9" w:rsidRDefault="008E3C8B" w:rsidP="00604247">
            <w:pPr>
              <w:pStyle w:val="TAL"/>
              <w:rPr>
                <w:rFonts w:cs="Arial"/>
                <w:sz w:val="16"/>
                <w:szCs w:val="16"/>
              </w:rPr>
            </w:pPr>
            <w:r w:rsidRPr="002255E9">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7B5394F2"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508612D5"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28D4614"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40C638CB"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F7DA12F"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19D4EF4"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75529B42"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FAF8943"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C31B1E0"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9818C62" w14:textId="77777777" w:rsidR="008E3C8B" w:rsidRPr="002255E9" w:rsidRDefault="008E3C8B" w:rsidP="00604247">
            <w:pPr>
              <w:pStyle w:val="TAR"/>
              <w:rPr>
                <w:rFonts w:cs="Arial"/>
                <w:sz w:val="16"/>
                <w:szCs w:val="16"/>
              </w:rPr>
            </w:pPr>
            <w:r w:rsidRPr="002255E9">
              <w:rPr>
                <w:rFonts w:cs="Arial"/>
                <w:sz w:val="16"/>
                <w:szCs w:val="16"/>
              </w:rPr>
              <w:t>769</w:t>
            </w:r>
          </w:p>
        </w:tc>
        <w:tc>
          <w:tcPr>
            <w:tcW w:w="286" w:type="dxa"/>
            <w:tcBorders>
              <w:top w:val="nil"/>
              <w:left w:val="nil"/>
              <w:bottom w:val="single" w:sz="4" w:space="0" w:color="auto"/>
              <w:right w:val="single" w:sz="4" w:space="0" w:color="auto"/>
            </w:tcBorders>
            <w:vAlign w:val="center"/>
            <w:hideMark/>
          </w:tcPr>
          <w:p w14:paraId="39F3534F"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6CFD105" w14:textId="77777777" w:rsidR="008E3C8B" w:rsidRPr="002255E9" w:rsidRDefault="008E3C8B" w:rsidP="00604247">
            <w:pPr>
              <w:pStyle w:val="TAL"/>
              <w:rPr>
                <w:rFonts w:cs="Arial"/>
                <w:sz w:val="16"/>
                <w:szCs w:val="16"/>
              </w:rPr>
            </w:pPr>
            <w:r w:rsidRPr="002255E9">
              <w:rPr>
                <w:rFonts w:cs="Arial"/>
                <w:sz w:val="16"/>
                <w:szCs w:val="16"/>
              </w:rPr>
              <w:t>775</w:t>
            </w:r>
          </w:p>
        </w:tc>
        <w:tc>
          <w:tcPr>
            <w:tcW w:w="1070" w:type="dxa"/>
            <w:tcBorders>
              <w:top w:val="nil"/>
              <w:left w:val="nil"/>
              <w:bottom w:val="single" w:sz="4" w:space="0" w:color="auto"/>
              <w:right w:val="single" w:sz="4" w:space="0" w:color="auto"/>
            </w:tcBorders>
            <w:vAlign w:val="center"/>
            <w:hideMark/>
          </w:tcPr>
          <w:p w14:paraId="2D92860F" w14:textId="77777777" w:rsidR="008E3C8B" w:rsidRPr="002255E9" w:rsidRDefault="008E3C8B" w:rsidP="00604247">
            <w:pPr>
              <w:pStyle w:val="TAC"/>
              <w:rPr>
                <w:rFonts w:cs="Arial"/>
                <w:sz w:val="16"/>
                <w:szCs w:val="16"/>
              </w:rPr>
            </w:pPr>
            <w:r w:rsidRPr="002255E9">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692DADBC" w14:textId="77777777" w:rsidR="008E3C8B" w:rsidRPr="002255E9" w:rsidRDefault="008E3C8B" w:rsidP="00604247">
            <w:pPr>
              <w:pStyle w:val="TAC"/>
              <w:rPr>
                <w:rFonts w:cs="Arial"/>
                <w:sz w:val="16"/>
                <w:szCs w:val="16"/>
              </w:rPr>
            </w:pPr>
            <w:r w:rsidRPr="002255E9">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186EFFA8"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5CE45AEF"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D1B1AE6"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3E3E75D"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92F8D5D" w14:textId="77777777" w:rsidR="008E3C8B" w:rsidRPr="002255E9" w:rsidRDefault="008E3C8B" w:rsidP="00604247">
            <w:pPr>
              <w:pStyle w:val="TAR"/>
              <w:rPr>
                <w:rFonts w:cs="Arial"/>
                <w:sz w:val="16"/>
                <w:szCs w:val="16"/>
              </w:rPr>
            </w:pPr>
            <w:r w:rsidRPr="002255E9">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204EF391"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FE2BFCB" w14:textId="77777777" w:rsidR="008E3C8B" w:rsidRPr="002255E9" w:rsidRDefault="008E3C8B" w:rsidP="00604247">
            <w:pPr>
              <w:pStyle w:val="TAL"/>
              <w:rPr>
                <w:rFonts w:cs="Arial"/>
                <w:sz w:val="16"/>
                <w:szCs w:val="16"/>
              </w:rPr>
            </w:pPr>
            <w:r w:rsidRPr="002255E9">
              <w:rPr>
                <w:rFonts w:cs="Arial"/>
                <w:sz w:val="16"/>
                <w:szCs w:val="16"/>
              </w:rPr>
              <w:t>805</w:t>
            </w:r>
          </w:p>
        </w:tc>
        <w:tc>
          <w:tcPr>
            <w:tcW w:w="1070" w:type="dxa"/>
            <w:tcBorders>
              <w:top w:val="nil"/>
              <w:left w:val="nil"/>
              <w:bottom w:val="single" w:sz="4" w:space="0" w:color="auto"/>
              <w:right w:val="single" w:sz="4" w:space="0" w:color="auto"/>
            </w:tcBorders>
            <w:vAlign w:val="center"/>
            <w:hideMark/>
          </w:tcPr>
          <w:p w14:paraId="08E4987B" w14:textId="77777777" w:rsidR="008E3C8B" w:rsidRPr="002255E9" w:rsidRDefault="008E3C8B" w:rsidP="00604247">
            <w:pPr>
              <w:pStyle w:val="TAC"/>
              <w:rPr>
                <w:rFonts w:cs="Arial"/>
                <w:sz w:val="16"/>
                <w:szCs w:val="16"/>
              </w:rPr>
            </w:pPr>
            <w:r w:rsidRPr="002255E9">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44BA4FF8" w14:textId="77777777" w:rsidR="008E3C8B" w:rsidRPr="002255E9" w:rsidRDefault="008E3C8B" w:rsidP="00604247">
            <w:pPr>
              <w:pStyle w:val="TAC"/>
              <w:rPr>
                <w:rFonts w:cs="Arial"/>
                <w:sz w:val="16"/>
                <w:szCs w:val="16"/>
              </w:rPr>
            </w:pPr>
            <w:r w:rsidRPr="002255E9">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3A9ABA28"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4E452334"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F816AD3" w14:textId="77777777" w:rsidR="008E3C8B" w:rsidRPr="002255E9" w:rsidRDefault="008E3C8B" w:rsidP="00604247">
            <w:pPr>
              <w:pStyle w:val="TAC"/>
              <w:rPr>
                <w:rFonts w:cs="Arial"/>
              </w:rPr>
            </w:pPr>
            <w:r w:rsidRPr="002255E9">
              <w:rPr>
                <w:rFonts w:cs="Arial"/>
              </w:rPr>
              <w:t>CA_2A-14A</w:t>
            </w:r>
          </w:p>
        </w:tc>
        <w:tc>
          <w:tcPr>
            <w:tcW w:w="2563" w:type="dxa"/>
            <w:tcBorders>
              <w:top w:val="nil"/>
              <w:left w:val="nil"/>
              <w:bottom w:val="single" w:sz="4" w:space="0" w:color="auto"/>
              <w:right w:val="single" w:sz="4" w:space="0" w:color="auto"/>
            </w:tcBorders>
            <w:vAlign w:val="center"/>
            <w:hideMark/>
          </w:tcPr>
          <w:p w14:paraId="62EBFEFC" w14:textId="77777777" w:rsidR="008E3C8B" w:rsidRPr="002255E9" w:rsidRDefault="008E3C8B" w:rsidP="00604247">
            <w:pPr>
              <w:pStyle w:val="TAL"/>
              <w:rPr>
                <w:rFonts w:cs="Arial"/>
                <w:sz w:val="16"/>
                <w:szCs w:val="16"/>
              </w:rPr>
            </w:pPr>
            <w:r w:rsidRPr="002255E9">
              <w:rPr>
                <w:sz w:val="16"/>
                <w:szCs w:val="16"/>
              </w:rPr>
              <w:t xml:space="preserve">E-UTRA Band 4, </w:t>
            </w:r>
            <w:proofErr w:type="gramStart"/>
            <w:r w:rsidRPr="002255E9">
              <w:rPr>
                <w:sz w:val="16"/>
                <w:szCs w:val="16"/>
              </w:rPr>
              <w:t>5,  12</w:t>
            </w:r>
            <w:proofErr w:type="gramEnd"/>
            <w:r w:rsidRPr="002255E9">
              <w:rPr>
                <w:sz w:val="16"/>
                <w:szCs w:val="16"/>
              </w:rPr>
              <w:t>, 13, 14, 17, 24, 26, 27, 29, 30, 41, 48, 53, 54, 66, 70, 71, 85, 103</w:t>
            </w:r>
          </w:p>
        </w:tc>
        <w:tc>
          <w:tcPr>
            <w:tcW w:w="889" w:type="dxa"/>
            <w:gridSpan w:val="2"/>
            <w:tcBorders>
              <w:top w:val="nil"/>
              <w:left w:val="nil"/>
              <w:bottom w:val="single" w:sz="4" w:space="0" w:color="auto"/>
              <w:right w:val="single" w:sz="4" w:space="0" w:color="auto"/>
            </w:tcBorders>
            <w:vAlign w:val="center"/>
            <w:hideMark/>
          </w:tcPr>
          <w:p w14:paraId="12A1FDB0"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6B8E113E"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4385C3A"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4136FBB4" w14:textId="77777777" w:rsidR="008E3C8B" w:rsidRPr="002255E9" w:rsidRDefault="008E3C8B" w:rsidP="00604247">
            <w:pPr>
              <w:pStyle w:val="TAC"/>
              <w:rPr>
                <w:rFonts w:cs="Arial"/>
                <w:sz w:val="16"/>
                <w:szCs w:val="16"/>
              </w:rPr>
            </w:pPr>
            <w:r w:rsidRPr="002255E9">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75631209" w14:textId="77777777" w:rsidR="008E3C8B" w:rsidRPr="002255E9" w:rsidRDefault="008E3C8B" w:rsidP="00604247">
            <w:pPr>
              <w:pStyle w:val="TAC"/>
              <w:rPr>
                <w:rFonts w:cs="Arial"/>
                <w:sz w:val="16"/>
                <w:szCs w:val="16"/>
              </w:rPr>
            </w:pPr>
            <w:r w:rsidRPr="002255E9">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74B7E7D1" w14:textId="77777777" w:rsidR="008E3C8B" w:rsidRPr="002255E9" w:rsidRDefault="008E3C8B" w:rsidP="00604247">
            <w:pPr>
              <w:pStyle w:val="TAC"/>
              <w:rPr>
                <w:rFonts w:cs="Arial"/>
                <w:sz w:val="16"/>
                <w:szCs w:val="16"/>
              </w:rPr>
            </w:pPr>
          </w:p>
        </w:tc>
      </w:tr>
      <w:tr w:rsidR="008E3C8B" w:rsidRPr="002255E9" w14:paraId="75AE4F1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D64597B"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DC9AA7D" w14:textId="77777777" w:rsidR="008E3C8B" w:rsidRPr="002255E9" w:rsidRDefault="008E3C8B" w:rsidP="00604247">
            <w:pPr>
              <w:pStyle w:val="TAL"/>
              <w:rPr>
                <w:rFonts w:cs="Arial"/>
                <w:sz w:val="16"/>
                <w:szCs w:val="16"/>
              </w:rPr>
            </w:pPr>
            <w:r w:rsidRPr="002255E9">
              <w:rPr>
                <w:rFonts w:cs="Arial"/>
                <w:sz w:val="16"/>
                <w:szCs w:val="16"/>
              </w:rPr>
              <w:t>E-UTRA Band</w:t>
            </w:r>
            <w:r w:rsidRPr="002255E9">
              <w:rPr>
                <w:rFonts w:cs="Arial"/>
                <w:sz w:val="16"/>
                <w:szCs w:val="16"/>
                <w:lang w:eastAsia="fi-FI"/>
              </w:rPr>
              <w:t xml:space="preserve"> 2, 25</w:t>
            </w:r>
          </w:p>
        </w:tc>
        <w:tc>
          <w:tcPr>
            <w:tcW w:w="889" w:type="dxa"/>
            <w:gridSpan w:val="2"/>
            <w:tcBorders>
              <w:top w:val="nil"/>
              <w:left w:val="nil"/>
              <w:bottom w:val="single" w:sz="4" w:space="0" w:color="auto"/>
              <w:right w:val="single" w:sz="4" w:space="0" w:color="auto"/>
            </w:tcBorders>
            <w:vAlign w:val="center"/>
            <w:hideMark/>
          </w:tcPr>
          <w:p w14:paraId="5C9E38FA"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3CFCB82C"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632324C"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0EC05DF0" w14:textId="77777777" w:rsidR="008E3C8B" w:rsidRPr="002255E9" w:rsidRDefault="008E3C8B" w:rsidP="00604247">
            <w:pPr>
              <w:pStyle w:val="TAC"/>
              <w:rPr>
                <w:rFonts w:cs="Arial"/>
                <w:sz w:val="16"/>
                <w:szCs w:val="16"/>
              </w:rPr>
            </w:pPr>
            <w:r w:rsidRPr="002255E9">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04E068E1" w14:textId="77777777" w:rsidR="008E3C8B" w:rsidRPr="002255E9" w:rsidRDefault="008E3C8B" w:rsidP="00604247">
            <w:pPr>
              <w:pStyle w:val="TAC"/>
              <w:rPr>
                <w:rFonts w:cs="Arial"/>
                <w:sz w:val="16"/>
                <w:szCs w:val="16"/>
              </w:rPr>
            </w:pPr>
            <w:r w:rsidRPr="002255E9">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3024250E" w14:textId="77777777" w:rsidR="008E3C8B" w:rsidRPr="002255E9" w:rsidRDefault="008E3C8B" w:rsidP="00604247">
            <w:pPr>
              <w:pStyle w:val="TAC"/>
              <w:rPr>
                <w:rFonts w:cs="Arial"/>
                <w:sz w:val="16"/>
                <w:szCs w:val="16"/>
              </w:rPr>
            </w:pPr>
            <w:r w:rsidRPr="002255E9">
              <w:rPr>
                <w:rFonts w:cs="Arial"/>
                <w:sz w:val="16"/>
                <w:szCs w:val="16"/>
                <w:lang w:eastAsia="fi-FI"/>
              </w:rPr>
              <w:t>3</w:t>
            </w:r>
          </w:p>
        </w:tc>
      </w:tr>
      <w:tr w:rsidR="008E3C8B" w:rsidRPr="002255E9" w14:paraId="40D8CB3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B1D30B9"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9E2FD59" w14:textId="77777777" w:rsidR="008E3C8B" w:rsidRPr="002255E9" w:rsidRDefault="008E3C8B" w:rsidP="00604247">
            <w:pPr>
              <w:pStyle w:val="TAL"/>
              <w:rPr>
                <w:rFonts w:cs="Arial"/>
                <w:sz w:val="16"/>
                <w:szCs w:val="16"/>
              </w:rPr>
            </w:pPr>
            <w:r w:rsidRPr="002255E9">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441E3EDC"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575E5D9B"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A39DB6C"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78A3AF73" w14:textId="77777777" w:rsidR="008E3C8B" w:rsidRPr="002255E9" w:rsidRDefault="008E3C8B" w:rsidP="00604247">
            <w:pPr>
              <w:pStyle w:val="TAC"/>
              <w:rPr>
                <w:rFonts w:cs="Arial"/>
                <w:sz w:val="16"/>
                <w:szCs w:val="16"/>
                <w:lang w:eastAsia="fi-FI"/>
              </w:rPr>
            </w:pPr>
            <w:r w:rsidRPr="002255E9">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3A8EBA3A" w14:textId="77777777" w:rsidR="008E3C8B" w:rsidRPr="002255E9" w:rsidRDefault="008E3C8B" w:rsidP="00604247">
            <w:pPr>
              <w:pStyle w:val="TAC"/>
              <w:rPr>
                <w:rFonts w:cs="Arial"/>
                <w:sz w:val="16"/>
                <w:szCs w:val="16"/>
                <w:lang w:eastAsia="fi-FI"/>
              </w:rPr>
            </w:pPr>
            <w:r w:rsidRPr="002255E9">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108B08AF" w14:textId="77777777" w:rsidR="008E3C8B" w:rsidRPr="002255E9" w:rsidRDefault="008E3C8B" w:rsidP="00604247">
            <w:pPr>
              <w:pStyle w:val="TAC"/>
              <w:rPr>
                <w:rFonts w:cs="Arial"/>
                <w:sz w:val="16"/>
                <w:szCs w:val="16"/>
                <w:lang w:eastAsia="fi-FI"/>
              </w:rPr>
            </w:pPr>
            <w:r w:rsidRPr="002255E9">
              <w:rPr>
                <w:rFonts w:cs="Arial"/>
                <w:sz w:val="16"/>
                <w:szCs w:val="16"/>
                <w:lang w:eastAsia="fi-FI"/>
              </w:rPr>
              <w:t>2</w:t>
            </w:r>
          </w:p>
        </w:tc>
      </w:tr>
      <w:tr w:rsidR="008E3C8B" w:rsidRPr="002255E9" w14:paraId="135371B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7F99656"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D093D68"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685824C" w14:textId="77777777" w:rsidR="008E3C8B" w:rsidRPr="002255E9" w:rsidRDefault="008E3C8B" w:rsidP="00604247">
            <w:pPr>
              <w:pStyle w:val="TAR"/>
              <w:rPr>
                <w:rFonts w:cs="Arial"/>
                <w:sz w:val="16"/>
                <w:szCs w:val="16"/>
              </w:rPr>
            </w:pPr>
            <w:r w:rsidRPr="002255E9">
              <w:rPr>
                <w:rFonts w:cs="Arial"/>
                <w:sz w:val="16"/>
                <w:szCs w:val="16"/>
              </w:rPr>
              <w:t>7</w:t>
            </w:r>
            <w:r w:rsidRPr="002255E9">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4AE443F9"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210814C" w14:textId="77777777" w:rsidR="008E3C8B" w:rsidRPr="002255E9" w:rsidRDefault="008E3C8B" w:rsidP="00604247">
            <w:pPr>
              <w:pStyle w:val="TAL"/>
              <w:rPr>
                <w:rFonts w:cs="Arial"/>
                <w:sz w:val="16"/>
                <w:szCs w:val="16"/>
              </w:rPr>
            </w:pPr>
            <w:r w:rsidRPr="002255E9">
              <w:rPr>
                <w:rFonts w:cs="Arial"/>
                <w:sz w:val="16"/>
                <w:szCs w:val="16"/>
              </w:rPr>
              <w:t>77</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3E3D1248" w14:textId="77777777" w:rsidR="008E3C8B" w:rsidRPr="002255E9" w:rsidRDefault="008E3C8B" w:rsidP="00604247">
            <w:pPr>
              <w:pStyle w:val="TAC"/>
              <w:rPr>
                <w:rFonts w:cs="Arial"/>
                <w:sz w:val="16"/>
                <w:szCs w:val="16"/>
              </w:rPr>
            </w:pPr>
            <w:r w:rsidRPr="002255E9">
              <w:rPr>
                <w:rFonts w:cs="Arial"/>
                <w:sz w:val="16"/>
                <w:szCs w:val="16"/>
              </w:rPr>
              <w:t>-3</w:t>
            </w:r>
            <w:r w:rsidRPr="002255E9">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47F32D8C" w14:textId="77777777" w:rsidR="008E3C8B" w:rsidRPr="002255E9" w:rsidRDefault="008E3C8B" w:rsidP="00604247">
            <w:pPr>
              <w:pStyle w:val="TAC"/>
              <w:rPr>
                <w:rFonts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57272215" w14:textId="77777777" w:rsidR="008E3C8B" w:rsidRPr="002255E9" w:rsidRDefault="008E3C8B" w:rsidP="00604247">
            <w:pPr>
              <w:pStyle w:val="TAC"/>
              <w:rPr>
                <w:rFonts w:cs="Arial"/>
                <w:sz w:val="16"/>
                <w:szCs w:val="16"/>
              </w:rPr>
            </w:pPr>
            <w:r w:rsidRPr="002255E9">
              <w:rPr>
                <w:rFonts w:cs="Arial"/>
                <w:sz w:val="16"/>
                <w:szCs w:val="16"/>
                <w:lang w:eastAsia="fi-FI"/>
              </w:rPr>
              <w:t>3</w:t>
            </w:r>
          </w:p>
        </w:tc>
      </w:tr>
      <w:tr w:rsidR="008E3C8B" w:rsidRPr="002255E9" w14:paraId="7D359AC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33F785E"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4F968AB"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F313CA4" w14:textId="77777777" w:rsidR="008E3C8B" w:rsidRPr="002255E9" w:rsidRDefault="008E3C8B" w:rsidP="00604247">
            <w:pPr>
              <w:pStyle w:val="TAR"/>
              <w:rPr>
                <w:rFonts w:cs="Arial"/>
                <w:sz w:val="16"/>
                <w:szCs w:val="16"/>
              </w:rPr>
            </w:pPr>
            <w:r w:rsidRPr="002255E9">
              <w:rPr>
                <w:rFonts w:cs="Arial"/>
                <w:sz w:val="16"/>
                <w:szCs w:val="16"/>
              </w:rPr>
              <w:t>7</w:t>
            </w:r>
            <w:r w:rsidRPr="002255E9">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7EF04C38"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3A90F15" w14:textId="77777777" w:rsidR="008E3C8B" w:rsidRPr="002255E9" w:rsidRDefault="008E3C8B" w:rsidP="00604247">
            <w:pPr>
              <w:pStyle w:val="TAL"/>
              <w:rPr>
                <w:rFonts w:cs="Arial"/>
                <w:sz w:val="16"/>
                <w:szCs w:val="16"/>
              </w:rPr>
            </w:pPr>
            <w:r w:rsidRPr="002255E9">
              <w:rPr>
                <w:rFonts w:cs="Arial"/>
                <w:sz w:val="16"/>
                <w:szCs w:val="16"/>
              </w:rPr>
              <w:t>80</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67B47384" w14:textId="77777777" w:rsidR="008E3C8B" w:rsidRPr="002255E9" w:rsidRDefault="008E3C8B" w:rsidP="00604247">
            <w:pPr>
              <w:pStyle w:val="TAC"/>
              <w:rPr>
                <w:rFonts w:cs="Arial"/>
                <w:sz w:val="16"/>
                <w:szCs w:val="16"/>
              </w:rPr>
            </w:pPr>
            <w:r w:rsidRPr="002255E9">
              <w:rPr>
                <w:rFonts w:cs="Arial"/>
                <w:sz w:val="16"/>
                <w:szCs w:val="16"/>
              </w:rPr>
              <w:t>-</w:t>
            </w:r>
            <w:r w:rsidRPr="002255E9">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10C07575" w14:textId="77777777" w:rsidR="008E3C8B" w:rsidRPr="002255E9" w:rsidRDefault="008E3C8B" w:rsidP="00604247">
            <w:pPr>
              <w:pStyle w:val="TAC"/>
              <w:rPr>
                <w:rFonts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4266CF90" w14:textId="77777777" w:rsidR="008E3C8B" w:rsidRPr="002255E9" w:rsidRDefault="008E3C8B" w:rsidP="00604247">
            <w:pPr>
              <w:pStyle w:val="TAC"/>
              <w:rPr>
                <w:rFonts w:cs="Arial"/>
                <w:sz w:val="16"/>
                <w:szCs w:val="16"/>
              </w:rPr>
            </w:pPr>
            <w:r w:rsidRPr="002255E9">
              <w:rPr>
                <w:rFonts w:cs="Arial"/>
                <w:sz w:val="16"/>
                <w:szCs w:val="16"/>
                <w:lang w:eastAsia="fi-FI"/>
              </w:rPr>
              <w:t>3, 9</w:t>
            </w:r>
          </w:p>
        </w:tc>
      </w:tr>
      <w:tr w:rsidR="008E3C8B" w:rsidRPr="002255E9" w14:paraId="04FEF53C" w14:textId="77777777" w:rsidTr="00604247">
        <w:trPr>
          <w:trHeight w:val="225"/>
          <w:jc w:val="center"/>
        </w:trPr>
        <w:tc>
          <w:tcPr>
            <w:tcW w:w="1484" w:type="dxa"/>
            <w:tcBorders>
              <w:top w:val="nil"/>
              <w:left w:val="single" w:sz="4" w:space="0" w:color="auto"/>
              <w:bottom w:val="single" w:sz="4" w:space="0" w:color="auto"/>
              <w:right w:val="single" w:sz="4" w:space="0" w:color="auto"/>
            </w:tcBorders>
            <w:vAlign w:val="center"/>
            <w:hideMark/>
          </w:tcPr>
          <w:p w14:paraId="0C7FD1D6" w14:textId="77777777" w:rsidR="008E3C8B" w:rsidRPr="002255E9" w:rsidRDefault="008E3C8B" w:rsidP="00604247">
            <w:pPr>
              <w:pStyle w:val="TAC"/>
              <w:rPr>
                <w:rFonts w:cs="Arial"/>
              </w:rPr>
            </w:pPr>
            <w:r w:rsidRPr="002255E9">
              <w:rPr>
                <w:lang w:eastAsia="zh-CN"/>
              </w:rPr>
              <w:t>CA</w:t>
            </w:r>
            <w:r w:rsidRPr="002255E9">
              <w:t>_</w:t>
            </w:r>
            <w:r w:rsidRPr="002255E9">
              <w:rPr>
                <w:lang w:eastAsia="zh-CN"/>
              </w:rPr>
              <w:t>2A</w:t>
            </w:r>
            <w:r w:rsidRPr="002255E9">
              <w:t>-48A</w:t>
            </w:r>
          </w:p>
        </w:tc>
        <w:tc>
          <w:tcPr>
            <w:tcW w:w="2563" w:type="dxa"/>
            <w:tcBorders>
              <w:top w:val="nil"/>
              <w:left w:val="nil"/>
              <w:bottom w:val="single" w:sz="4" w:space="0" w:color="auto"/>
              <w:right w:val="single" w:sz="4" w:space="0" w:color="auto"/>
            </w:tcBorders>
            <w:vAlign w:val="center"/>
            <w:hideMark/>
          </w:tcPr>
          <w:p w14:paraId="1EA1B6DE" w14:textId="77777777" w:rsidR="008E3C8B" w:rsidRPr="002255E9" w:rsidRDefault="008E3C8B" w:rsidP="00604247">
            <w:pPr>
              <w:pStyle w:val="TAL"/>
              <w:rPr>
                <w:rFonts w:cs="Arial"/>
                <w:sz w:val="16"/>
                <w:szCs w:val="16"/>
              </w:rPr>
            </w:pPr>
            <w:r w:rsidRPr="002255E9">
              <w:rPr>
                <w:sz w:val="16"/>
                <w:szCs w:val="16"/>
              </w:rPr>
              <w:t xml:space="preserve">E-UTRA Band 4, 5, 12, 13, 14, 17, 24, 25, 26, 29, 30, 41, </w:t>
            </w:r>
            <w:r w:rsidRPr="002255E9">
              <w:rPr>
                <w:rFonts w:cs="Arial"/>
                <w:sz w:val="16"/>
                <w:szCs w:val="16"/>
              </w:rPr>
              <w:t xml:space="preserve">50, 51, 53, 54, </w:t>
            </w:r>
            <w:r w:rsidRPr="002255E9">
              <w:rPr>
                <w:sz w:val="16"/>
                <w:szCs w:val="16"/>
              </w:rPr>
              <w:t>66, 70</w:t>
            </w:r>
            <w:r w:rsidRPr="002255E9">
              <w:rPr>
                <w:rFonts w:cs="Arial"/>
                <w:sz w:val="16"/>
                <w:szCs w:val="16"/>
                <w:lang w:eastAsia="zh-CN"/>
              </w:rPr>
              <w:t>, 71</w:t>
            </w:r>
            <w:r w:rsidRPr="002255E9">
              <w:rPr>
                <w:rFonts w:cs="Arial"/>
                <w:sz w:val="16"/>
                <w:szCs w:val="16"/>
              </w:rPr>
              <w:t>, 74, 85, 103</w:t>
            </w:r>
          </w:p>
        </w:tc>
        <w:tc>
          <w:tcPr>
            <w:tcW w:w="889" w:type="dxa"/>
            <w:gridSpan w:val="2"/>
            <w:tcBorders>
              <w:top w:val="nil"/>
              <w:left w:val="nil"/>
              <w:bottom w:val="single" w:sz="4" w:space="0" w:color="auto"/>
              <w:right w:val="single" w:sz="4" w:space="0" w:color="auto"/>
            </w:tcBorders>
            <w:vAlign w:val="center"/>
            <w:hideMark/>
          </w:tcPr>
          <w:p w14:paraId="3CF117FF"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08327811"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334E345"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6EFF7F4B"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AC3470C"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1089794B" w14:textId="77777777" w:rsidR="008E3C8B" w:rsidRPr="002255E9" w:rsidRDefault="008E3C8B" w:rsidP="00604247">
            <w:pPr>
              <w:pStyle w:val="TAC"/>
              <w:rPr>
                <w:rFonts w:cs="Arial"/>
                <w:sz w:val="16"/>
                <w:szCs w:val="16"/>
              </w:rPr>
            </w:pPr>
          </w:p>
        </w:tc>
      </w:tr>
      <w:tr w:rsidR="008E3C8B" w:rsidRPr="002255E9" w14:paraId="5067AE6B" w14:textId="77777777" w:rsidTr="00604247">
        <w:trPr>
          <w:trHeight w:val="225"/>
          <w:jc w:val="center"/>
        </w:trPr>
        <w:tc>
          <w:tcPr>
            <w:tcW w:w="1484" w:type="dxa"/>
            <w:tcBorders>
              <w:top w:val="nil"/>
              <w:left w:val="single" w:sz="4" w:space="0" w:color="auto"/>
              <w:bottom w:val="single" w:sz="4" w:space="0" w:color="auto"/>
              <w:right w:val="single" w:sz="4" w:space="0" w:color="auto"/>
            </w:tcBorders>
            <w:hideMark/>
          </w:tcPr>
          <w:p w14:paraId="4412C11C" w14:textId="77777777" w:rsidR="008E3C8B" w:rsidRPr="002255E9" w:rsidRDefault="008E3C8B" w:rsidP="00604247">
            <w:pPr>
              <w:pStyle w:val="TAC"/>
              <w:rPr>
                <w:rFonts w:cs="Arial"/>
              </w:rPr>
            </w:pPr>
            <w:r w:rsidRPr="002255E9">
              <w:rPr>
                <w:rFonts w:cs="Arial"/>
              </w:rPr>
              <w:t>CA_2A-49A</w:t>
            </w:r>
          </w:p>
        </w:tc>
        <w:tc>
          <w:tcPr>
            <w:tcW w:w="2563" w:type="dxa"/>
            <w:tcBorders>
              <w:top w:val="nil"/>
              <w:left w:val="nil"/>
              <w:bottom w:val="single" w:sz="4" w:space="0" w:color="auto"/>
              <w:right w:val="single" w:sz="4" w:space="0" w:color="auto"/>
            </w:tcBorders>
            <w:vAlign w:val="center"/>
            <w:hideMark/>
          </w:tcPr>
          <w:p w14:paraId="1E871F7F" w14:textId="77777777" w:rsidR="008E3C8B" w:rsidRPr="002255E9" w:rsidRDefault="008E3C8B" w:rsidP="00604247">
            <w:pPr>
              <w:pStyle w:val="TAL"/>
              <w:rPr>
                <w:rFonts w:cs="Arial"/>
                <w:sz w:val="16"/>
                <w:szCs w:val="16"/>
              </w:rPr>
            </w:pPr>
            <w:r w:rsidRPr="002255E9">
              <w:rPr>
                <w:sz w:val="16"/>
                <w:szCs w:val="16"/>
              </w:rPr>
              <w:t xml:space="preserve">E-UTRA Band 4, 5, 12, 13, 14, 17, 24, 25, 26, 29, 30, 41, </w:t>
            </w:r>
            <w:r w:rsidRPr="002255E9">
              <w:rPr>
                <w:rFonts w:cs="Arial"/>
                <w:sz w:val="16"/>
                <w:szCs w:val="16"/>
              </w:rPr>
              <w:t xml:space="preserve">50, 51, 53, </w:t>
            </w:r>
            <w:r w:rsidRPr="002255E9">
              <w:rPr>
                <w:sz w:val="16"/>
                <w:szCs w:val="16"/>
              </w:rPr>
              <w:t>66, 70</w:t>
            </w:r>
            <w:r w:rsidRPr="002255E9">
              <w:rPr>
                <w:rFonts w:cs="Arial"/>
                <w:sz w:val="16"/>
                <w:szCs w:val="16"/>
                <w:lang w:eastAsia="zh-CN"/>
              </w:rPr>
              <w:t>, 71</w:t>
            </w:r>
            <w:r w:rsidRPr="002255E9">
              <w:rPr>
                <w:rFonts w:cs="Arial"/>
                <w:sz w:val="16"/>
                <w:szCs w:val="16"/>
              </w:rPr>
              <w:t>, 74, 85, 103</w:t>
            </w:r>
          </w:p>
        </w:tc>
        <w:tc>
          <w:tcPr>
            <w:tcW w:w="889" w:type="dxa"/>
            <w:gridSpan w:val="2"/>
            <w:tcBorders>
              <w:top w:val="nil"/>
              <w:left w:val="nil"/>
              <w:bottom w:val="single" w:sz="4" w:space="0" w:color="auto"/>
              <w:right w:val="single" w:sz="4" w:space="0" w:color="auto"/>
            </w:tcBorders>
            <w:vAlign w:val="center"/>
            <w:hideMark/>
          </w:tcPr>
          <w:p w14:paraId="40D01A30"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0A896F1E"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57896E8"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0E42274A"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AE9EFAB"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1B9C25ED" w14:textId="77777777" w:rsidR="008E3C8B" w:rsidRPr="002255E9" w:rsidRDefault="008E3C8B" w:rsidP="00604247">
            <w:pPr>
              <w:pStyle w:val="TAC"/>
              <w:rPr>
                <w:rFonts w:cs="Arial"/>
                <w:sz w:val="16"/>
                <w:szCs w:val="16"/>
              </w:rPr>
            </w:pPr>
          </w:p>
        </w:tc>
      </w:tr>
      <w:tr w:rsidR="008E3C8B" w:rsidRPr="002255E9" w14:paraId="515C3989"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49B16FD" w14:textId="77777777" w:rsidR="008E3C8B" w:rsidRPr="002255E9" w:rsidRDefault="008E3C8B" w:rsidP="00604247">
            <w:pPr>
              <w:pStyle w:val="TAC"/>
              <w:rPr>
                <w:rFonts w:cs="Arial"/>
              </w:rPr>
            </w:pPr>
            <w:r w:rsidRPr="002255E9">
              <w:rPr>
                <w:rFonts w:cs="Arial"/>
              </w:rPr>
              <w:t>CA_3A-5A</w:t>
            </w:r>
          </w:p>
        </w:tc>
        <w:tc>
          <w:tcPr>
            <w:tcW w:w="2563" w:type="dxa"/>
            <w:tcBorders>
              <w:top w:val="nil"/>
              <w:left w:val="nil"/>
              <w:bottom w:val="single" w:sz="4" w:space="0" w:color="auto"/>
              <w:right w:val="single" w:sz="4" w:space="0" w:color="auto"/>
            </w:tcBorders>
            <w:vAlign w:val="bottom"/>
            <w:hideMark/>
          </w:tcPr>
          <w:p w14:paraId="3CCDB2C4" w14:textId="77777777" w:rsidR="008E3C8B" w:rsidRPr="002255E9" w:rsidRDefault="008E3C8B" w:rsidP="00604247">
            <w:pPr>
              <w:pStyle w:val="TAL"/>
              <w:rPr>
                <w:rFonts w:cs="Arial"/>
                <w:sz w:val="16"/>
                <w:szCs w:val="16"/>
              </w:rPr>
            </w:pPr>
            <w:r w:rsidRPr="002255E9">
              <w:rPr>
                <w:rFonts w:cs="Arial"/>
                <w:sz w:val="16"/>
                <w:szCs w:val="16"/>
              </w:rPr>
              <w:t>E-UTRA Band 1, 5, 7, 8, 28, 31, 38, 40, 43, 50, 51, 65, 73, 74</w:t>
            </w:r>
          </w:p>
        </w:tc>
        <w:tc>
          <w:tcPr>
            <w:tcW w:w="889" w:type="dxa"/>
            <w:gridSpan w:val="2"/>
            <w:tcBorders>
              <w:top w:val="nil"/>
              <w:left w:val="nil"/>
              <w:bottom w:val="single" w:sz="4" w:space="0" w:color="auto"/>
              <w:right w:val="single" w:sz="4" w:space="0" w:color="auto"/>
            </w:tcBorders>
            <w:vAlign w:val="center"/>
            <w:hideMark/>
          </w:tcPr>
          <w:p w14:paraId="3A4FCE4A"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22A9B27E"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3315BCC"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779B7AA5"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2BD0E78"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49E0D51B" w14:textId="77777777" w:rsidR="008E3C8B" w:rsidRPr="002255E9" w:rsidRDefault="008E3C8B" w:rsidP="00604247">
            <w:pPr>
              <w:pStyle w:val="TAC"/>
              <w:rPr>
                <w:rFonts w:cs="Arial"/>
                <w:sz w:val="16"/>
                <w:szCs w:val="16"/>
              </w:rPr>
            </w:pPr>
          </w:p>
        </w:tc>
      </w:tr>
      <w:tr w:rsidR="008E3C8B" w:rsidRPr="002255E9" w14:paraId="2A837C6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A18169B"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9283057" w14:textId="77777777" w:rsidR="008E3C8B" w:rsidRPr="002255E9" w:rsidRDefault="008E3C8B" w:rsidP="00604247">
            <w:pPr>
              <w:pStyle w:val="TAL"/>
              <w:rPr>
                <w:rFonts w:cs="Arial"/>
                <w:sz w:val="16"/>
                <w:szCs w:val="16"/>
              </w:rPr>
            </w:pPr>
            <w:r w:rsidRPr="002255E9">
              <w:rPr>
                <w:rFonts w:cs="Arial"/>
                <w:sz w:val="16"/>
                <w:szCs w:val="16"/>
              </w:rPr>
              <w:t>E-UTRA band 3,34</w:t>
            </w:r>
          </w:p>
        </w:tc>
        <w:tc>
          <w:tcPr>
            <w:tcW w:w="889" w:type="dxa"/>
            <w:gridSpan w:val="2"/>
            <w:tcBorders>
              <w:top w:val="nil"/>
              <w:left w:val="nil"/>
              <w:bottom w:val="single" w:sz="4" w:space="0" w:color="auto"/>
              <w:right w:val="single" w:sz="4" w:space="0" w:color="auto"/>
            </w:tcBorders>
            <w:vAlign w:val="center"/>
            <w:hideMark/>
          </w:tcPr>
          <w:p w14:paraId="45D3795C"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5CE38CA5"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097880F"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704B736D"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997FD7C"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6E42C46"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34C3765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14868BE"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1E6F507" w14:textId="77777777" w:rsidR="008E3C8B" w:rsidRPr="002255E9" w:rsidRDefault="008E3C8B" w:rsidP="00604247">
            <w:pPr>
              <w:pStyle w:val="TAL"/>
              <w:rPr>
                <w:rFonts w:cs="Arial"/>
                <w:sz w:val="16"/>
                <w:szCs w:val="16"/>
              </w:rPr>
            </w:pPr>
            <w:r w:rsidRPr="002255E9">
              <w:rPr>
                <w:rFonts w:cs="Arial"/>
                <w:sz w:val="16"/>
                <w:szCs w:val="16"/>
              </w:rPr>
              <w:t>E-UTRA Band 22, 42, 52</w:t>
            </w:r>
          </w:p>
        </w:tc>
        <w:tc>
          <w:tcPr>
            <w:tcW w:w="889" w:type="dxa"/>
            <w:gridSpan w:val="2"/>
            <w:tcBorders>
              <w:top w:val="nil"/>
              <w:left w:val="nil"/>
              <w:bottom w:val="single" w:sz="4" w:space="0" w:color="auto"/>
              <w:right w:val="single" w:sz="4" w:space="0" w:color="auto"/>
            </w:tcBorders>
            <w:vAlign w:val="center"/>
            <w:hideMark/>
          </w:tcPr>
          <w:p w14:paraId="3452C345"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6619EA9B"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B4A3386"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38A74EC8"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58623DB"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61A29D5"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22FCF90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9A0D182"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9924E81" w14:textId="77777777" w:rsidR="008E3C8B" w:rsidRPr="002255E9" w:rsidRDefault="008E3C8B" w:rsidP="00604247">
            <w:pPr>
              <w:pStyle w:val="TAL"/>
              <w:rPr>
                <w:rFonts w:cs="Arial"/>
                <w:sz w:val="16"/>
                <w:szCs w:val="16"/>
              </w:rPr>
            </w:pPr>
            <w:r w:rsidRPr="002255E9">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3CDA8261" w14:textId="77777777" w:rsidR="008E3C8B" w:rsidRPr="002255E9" w:rsidRDefault="008E3C8B" w:rsidP="00604247">
            <w:pPr>
              <w:pStyle w:val="TAR"/>
              <w:rPr>
                <w:rFonts w:cs="Arial"/>
                <w:sz w:val="16"/>
                <w:szCs w:val="16"/>
              </w:rPr>
            </w:pPr>
            <w:r w:rsidRPr="002255E9">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25C8A313"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D24CF98" w14:textId="77777777" w:rsidR="008E3C8B" w:rsidRPr="002255E9" w:rsidRDefault="008E3C8B" w:rsidP="00604247">
            <w:pPr>
              <w:pStyle w:val="TAL"/>
              <w:rPr>
                <w:rFonts w:cs="Arial"/>
                <w:sz w:val="16"/>
                <w:szCs w:val="16"/>
              </w:rPr>
            </w:pPr>
            <w:r w:rsidRPr="002255E9">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283CBCD5" w14:textId="77777777" w:rsidR="008E3C8B" w:rsidRPr="002255E9" w:rsidRDefault="008E3C8B" w:rsidP="00604247">
            <w:pPr>
              <w:pStyle w:val="TAC"/>
              <w:rPr>
                <w:rFonts w:cs="Arial"/>
                <w:sz w:val="16"/>
                <w:szCs w:val="16"/>
              </w:rPr>
            </w:pPr>
            <w:r w:rsidRPr="002255E9">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3D24FD36"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4F12E58C" w14:textId="77777777" w:rsidR="008E3C8B" w:rsidRPr="002255E9" w:rsidRDefault="008E3C8B" w:rsidP="00604247">
            <w:pPr>
              <w:pStyle w:val="TAC"/>
              <w:rPr>
                <w:rFonts w:cs="Arial"/>
                <w:sz w:val="16"/>
                <w:szCs w:val="16"/>
              </w:rPr>
            </w:pPr>
          </w:p>
        </w:tc>
      </w:tr>
      <w:tr w:rsidR="008E3C8B" w:rsidRPr="002255E9" w14:paraId="362FB8F0"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DEAAB8E" w14:textId="77777777" w:rsidR="008E3C8B" w:rsidRPr="002255E9" w:rsidRDefault="008E3C8B" w:rsidP="00604247">
            <w:pPr>
              <w:pStyle w:val="TAC"/>
              <w:rPr>
                <w:rFonts w:cs="Arial"/>
              </w:rPr>
            </w:pPr>
            <w:r w:rsidRPr="002255E9">
              <w:rPr>
                <w:rFonts w:cs="Arial"/>
              </w:rPr>
              <w:t>CA_3A-7A</w:t>
            </w:r>
          </w:p>
        </w:tc>
        <w:tc>
          <w:tcPr>
            <w:tcW w:w="2563" w:type="dxa"/>
            <w:tcBorders>
              <w:top w:val="nil"/>
              <w:left w:val="nil"/>
              <w:bottom w:val="single" w:sz="4" w:space="0" w:color="auto"/>
              <w:right w:val="single" w:sz="4" w:space="0" w:color="auto"/>
            </w:tcBorders>
            <w:vAlign w:val="bottom"/>
            <w:hideMark/>
          </w:tcPr>
          <w:p w14:paraId="0EC445E6" w14:textId="77777777" w:rsidR="008E3C8B" w:rsidRPr="002255E9" w:rsidRDefault="008E3C8B" w:rsidP="00604247">
            <w:pPr>
              <w:pStyle w:val="TAL"/>
              <w:rPr>
                <w:rFonts w:cs="Arial"/>
                <w:sz w:val="16"/>
                <w:szCs w:val="16"/>
              </w:rPr>
            </w:pPr>
            <w:r w:rsidRPr="002255E9">
              <w:rPr>
                <w:rFonts w:cs="Arial"/>
                <w:sz w:val="16"/>
                <w:szCs w:val="16"/>
              </w:rPr>
              <w:t>E-UTRA Band 1, 5, 7, 8, 20, 26, 27, 28, 31, 32, 33, 34, 40, 43, 44, 50, 51, 65, 67, 72, 74, 75, 76</w:t>
            </w:r>
          </w:p>
        </w:tc>
        <w:tc>
          <w:tcPr>
            <w:tcW w:w="889" w:type="dxa"/>
            <w:gridSpan w:val="2"/>
            <w:tcBorders>
              <w:top w:val="nil"/>
              <w:left w:val="nil"/>
              <w:bottom w:val="single" w:sz="4" w:space="0" w:color="auto"/>
              <w:right w:val="single" w:sz="4" w:space="0" w:color="auto"/>
            </w:tcBorders>
            <w:vAlign w:val="center"/>
            <w:hideMark/>
          </w:tcPr>
          <w:p w14:paraId="1ABA3DD5"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75E2CD79"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8F18489"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04762CB4"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49D99F5"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6D28180E" w14:textId="77777777" w:rsidR="008E3C8B" w:rsidRPr="002255E9" w:rsidRDefault="008E3C8B" w:rsidP="00604247">
            <w:pPr>
              <w:pStyle w:val="TAC"/>
              <w:rPr>
                <w:rFonts w:cs="Arial"/>
                <w:sz w:val="16"/>
                <w:szCs w:val="16"/>
              </w:rPr>
            </w:pPr>
          </w:p>
        </w:tc>
      </w:tr>
      <w:tr w:rsidR="008E3C8B" w:rsidRPr="002255E9" w14:paraId="74AB2F8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FD69F95"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7B51382" w14:textId="77777777" w:rsidR="008E3C8B" w:rsidRPr="002255E9" w:rsidRDefault="008E3C8B" w:rsidP="00604247">
            <w:pPr>
              <w:pStyle w:val="TAL"/>
              <w:rPr>
                <w:rFonts w:cs="Arial"/>
                <w:sz w:val="16"/>
                <w:szCs w:val="16"/>
              </w:rPr>
            </w:pPr>
            <w:r w:rsidRPr="002255E9">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08BA5026"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6EA18730"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5CC1DEB"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42A4A659"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18E8657"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3C48190"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1D696A2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64A388F"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868B7EA" w14:textId="77777777" w:rsidR="008E3C8B" w:rsidRPr="002255E9" w:rsidRDefault="008E3C8B" w:rsidP="00604247">
            <w:pPr>
              <w:pStyle w:val="TAL"/>
              <w:rPr>
                <w:rFonts w:cs="Arial"/>
                <w:sz w:val="16"/>
                <w:szCs w:val="16"/>
                <w:lang w:eastAsia="zh-CN"/>
              </w:rPr>
            </w:pPr>
            <w:r w:rsidRPr="002255E9">
              <w:rPr>
                <w:rFonts w:cs="Arial"/>
                <w:sz w:val="16"/>
                <w:szCs w:val="16"/>
              </w:rPr>
              <w:t>E-UTRA band 22, 42, 52</w:t>
            </w:r>
          </w:p>
          <w:p w14:paraId="74647069" w14:textId="77777777" w:rsidR="008E3C8B" w:rsidRPr="002255E9" w:rsidRDefault="008E3C8B" w:rsidP="00604247">
            <w:pPr>
              <w:pStyle w:val="TAL"/>
              <w:rPr>
                <w:rFonts w:cs="Arial"/>
                <w:sz w:val="16"/>
                <w:szCs w:val="16"/>
              </w:rPr>
            </w:pPr>
            <w:r w:rsidRPr="002255E9">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4C395545"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4E890BE9"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A9ACD4C"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FC2CCC8"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F36C4FD"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32FD775"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491FEEF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01A8BBF"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5700AF5"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6613A7C" w14:textId="77777777" w:rsidR="008E3C8B" w:rsidRPr="002255E9" w:rsidRDefault="008E3C8B" w:rsidP="00604247">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0B0D8CF4"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21E52151" w14:textId="77777777" w:rsidR="008E3C8B" w:rsidRPr="002255E9" w:rsidRDefault="008E3C8B" w:rsidP="00604247">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6E3BEE80" w14:textId="77777777" w:rsidR="008E3C8B" w:rsidRPr="002255E9" w:rsidRDefault="008E3C8B" w:rsidP="00604247">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0C3988AF"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163D4F82" w14:textId="77777777" w:rsidR="008E3C8B" w:rsidRPr="002255E9" w:rsidRDefault="008E3C8B" w:rsidP="00604247">
            <w:pPr>
              <w:pStyle w:val="TAC"/>
              <w:rPr>
                <w:rFonts w:cs="Arial"/>
                <w:sz w:val="16"/>
                <w:szCs w:val="16"/>
              </w:rPr>
            </w:pPr>
            <w:r w:rsidRPr="002255E9">
              <w:rPr>
                <w:rFonts w:cs="Arial"/>
                <w:sz w:val="16"/>
                <w:szCs w:val="16"/>
              </w:rPr>
              <w:t>3, 13, 14</w:t>
            </w:r>
          </w:p>
        </w:tc>
      </w:tr>
      <w:tr w:rsidR="008E3C8B" w:rsidRPr="002255E9" w14:paraId="7870C3D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91F512B"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179DDD9"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B40B801" w14:textId="77777777" w:rsidR="008E3C8B" w:rsidRPr="002255E9" w:rsidRDefault="008E3C8B" w:rsidP="00604247">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2CDFE70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24AF3B08" w14:textId="77777777" w:rsidR="008E3C8B" w:rsidRPr="002255E9" w:rsidRDefault="008E3C8B" w:rsidP="00604247">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717877EC" w14:textId="77777777" w:rsidR="008E3C8B" w:rsidRPr="002255E9" w:rsidRDefault="008E3C8B" w:rsidP="00604247">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359D86A8"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743A07D" w14:textId="77777777" w:rsidR="008E3C8B" w:rsidRPr="002255E9" w:rsidRDefault="008E3C8B" w:rsidP="00604247">
            <w:pPr>
              <w:pStyle w:val="TAC"/>
              <w:rPr>
                <w:rFonts w:cs="Arial"/>
                <w:sz w:val="16"/>
                <w:szCs w:val="16"/>
              </w:rPr>
            </w:pPr>
            <w:r w:rsidRPr="002255E9">
              <w:rPr>
                <w:rFonts w:cs="Arial"/>
                <w:sz w:val="16"/>
                <w:szCs w:val="16"/>
              </w:rPr>
              <w:t>3, 13, 14</w:t>
            </w:r>
          </w:p>
        </w:tc>
      </w:tr>
      <w:tr w:rsidR="008E3C8B" w:rsidRPr="002255E9" w14:paraId="7E01428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916B0B5"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685C4E2"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4DEBD43" w14:textId="77777777" w:rsidR="008E3C8B" w:rsidRPr="002255E9" w:rsidRDefault="008E3C8B" w:rsidP="00604247">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100F7ECC"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3D800837" w14:textId="77777777" w:rsidR="008E3C8B" w:rsidRPr="002255E9" w:rsidRDefault="008E3C8B" w:rsidP="00604247">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73C7F0FB"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5874C691"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2F28C69" w14:textId="77777777" w:rsidR="008E3C8B" w:rsidRPr="002255E9" w:rsidRDefault="008E3C8B" w:rsidP="00604247">
            <w:pPr>
              <w:pStyle w:val="TAC"/>
              <w:rPr>
                <w:rFonts w:cs="Arial"/>
                <w:sz w:val="16"/>
                <w:szCs w:val="16"/>
              </w:rPr>
            </w:pPr>
            <w:r w:rsidRPr="002255E9">
              <w:rPr>
                <w:rFonts w:cs="Arial"/>
                <w:sz w:val="16"/>
                <w:szCs w:val="16"/>
              </w:rPr>
              <w:t>3, 14</w:t>
            </w:r>
          </w:p>
        </w:tc>
      </w:tr>
      <w:tr w:rsidR="008E3C8B" w:rsidRPr="002255E9" w14:paraId="2FE7B0B6"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1631416" w14:textId="77777777" w:rsidR="008E3C8B" w:rsidRPr="002255E9" w:rsidRDefault="008E3C8B" w:rsidP="00604247">
            <w:pPr>
              <w:pStyle w:val="TAC"/>
              <w:rPr>
                <w:rFonts w:cs="Arial"/>
              </w:rPr>
            </w:pPr>
            <w:r w:rsidRPr="002255E9">
              <w:rPr>
                <w:rFonts w:cs="Arial"/>
              </w:rPr>
              <w:lastRenderedPageBreak/>
              <w:t>CA_3A-8A</w:t>
            </w:r>
          </w:p>
        </w:tc>
        <w:tc>
          <w:tcPr>
            <w:tcW w:w="2563" w:type="dxa"/>
            <w:tcBorders>
              <w:top w:val="nil"/>
              <w:left w:val="nil"/>
              <w:bottom w:val="single" w:sz="4" w:space="0" w:color="auto"/>
              <w:right w:val="single" w:sz="4" w:space="0" w:color="auto"/>
            </w:tcBorders>
            <w:vAlign w:val="bottom"/>
            <w:hideMark/>
          </w:tcPr>
          <w:p w14:paraId="21064305" w14:textId="77777777" w:rsidR="008E3C8B" w:rsidRPr="002255E9" w:rsidRDefault="008E3C8B" w:rsidP="00604247">
            <w:pPr>
              <w:pStyle w:val="TAL"/>
              <w:rPr>
                <w:rFonts w:cs="Arial"/>
                <w:sz w:val="16"/>
                <w:szCs w:val="16"/>
              </w:rPr>
            </w:pPr>
            <w:r w:rsidRPr="002255E9">
              <w:rPr>
                <w:rFonts w:cs="Arial"/>
                <w:sz w:val="16"/>
                <w:szCs w:val="16"/>
              </w:rPr>
              <w:t>E-UTRA Band 1, 20, 28, 31, 32, 33, 34, 38, 39, 40, 44, 50, 51, 65, 67, 72, 73, 74, 75, 76</w:t>
            </w:r>
          </w:p>
        </w:tc>
        <w:tc>
          <w:tcPr>
            <w:tcW w:w="889" w:type="dxa"/>
            <w:gridSpan w:val="2"/>
            <w:tcBorders>
              <w:top w:val="nil"/>
              <w:left w:val="nil"/>
              <w:bottom w:val="single" w:sz="4" w:space="0" w:color="auto"/>
              <w:right w:val="single" w:sz="4" w:space="0" w:color="auto"/>
            </w:tcBorders>
            <w:vAlign w:val="center"/>
            <w:hideMark/>
          </w:tcPr>
          <w:p w14:paraId="0845E50C"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7C70A2BF"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8206BBB"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ED19F73"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ADEF9A9"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471C9E0A" w14:textId="77777777" w:rsidR="008E3C8B" w:rsidRPr="002255E9" w:rsidRDefault="008E3C8B" w:rsidP="00604247">
            <w:pPr>
              <w:pStyle w:val="TAC"/>
              <w:rPr>
                <w:rFonts w:cs="Arial"/>
                <w:sz w:val="16"/>
                <w:szCs w:val="16"/>
              </w:rPr>
            </w:pPr>
          </w:p>
        </w:tc>
      </w:tr>
      <w:tr w:rsidR="008E3C8B" w:rsidRPr="002255E9" w14:paraId="59C5511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673101B"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73DBB6A" w14:textId="77777777" w:rsidR="008E3C8B" w:rsidRPr="002255E9" w:rsidRDefault="008E3C8B" w:rsidP="00604247">
            <w:pPr>
              <w:pStyle w:val="TAL"/>
              <w:rPr>
                <w:rFonts w:cs="Arial"/>
                <w:sz w:val="16"/>
                <w:szCs w:val="16"/>
              </w:rPr>
            </w:pPr>
            <w:r w:rsidRPr="002255E9">
              <w:rPr>
                <w:rFonts w:cs="Arial"/>
                <w:sz w:val="16"/>
                <w:szCs w:val="16"/>
              </w:rPr>
              <w:t>E-UTRA band 3, 8</w:t>
            </w:r>
          </w:p>
        </w:tc>
        <w:tc>
          <w:tcPr>
            <w:tcW w:w="889" w:type="dxa"/>
            <w:gridSpan w:val="2"/>
            <w:tcBorders>
              <w:top w:val="nil"/>
              <w:left w:val="nil"/>
              <w:bottom w:val="single" w:sz="4" w:space="0" w:color="auto"/>
              <w:right w:val="single" w:sz="4" w:space="0" w:color="auto"/>
            </w:tcBorders>
            <w:vAlign w:val="center"/>
            <w:hideMark/>
          </w:tcPr>
          <w:p w14:paraId="464BC905"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646B93C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E119775"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3EC2CA2"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679277B"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0EC715A" w14:textId="77777777" w:rsidR="008E3C8B" w:rsidRPr="002255E9" w:rsidRDefault="008E3C8B" w:rsidP="00604247">
            <w:pPr>
              <w:pStyle w:val="TAC"/>
              <w:rPr>
                <w:rFonts w:cs="Arial"/>
                <w:sz w:val="16"/>
                <w:szCs w:val="16"/>
              </w:rPr>
            </w:pPr>
            <w:r w:rsidRPr="002255E9">
              <w:rPr>
                <w:rFonts w:cs="Arial"/>
                <w:sz w:val="16"/>
                <w:szCs w:val="16"/>
              </w:rPr>
              <w:t>2, 3</w:t>
            </w:r>
          </w:p>
        </w:tc>
      </w:tr>
      <w:tr w:rsidR="008E3C8B" w:rsidRPr="002255E9" w14:paraId="42FA14B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1C53042"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4D91757" w14:textId="77777777" w:rsidR="008E3C8B" w:rsidRPr="002255E9" w:rsidRDefault="008E3C8B" w:rsidP="00604247">
            <w:pPr>
              <w:pStyle w:val="TAL"/>
              <w:rPr>
                <w:rFonts w:cs="Arial"/>
                <w:sz w:val="16"/>
                <w:szCs w:val="16"/>
              </w:rPr>
            </w:pPr>
            <w:r w:rsidRPr="002255E9">
              <w:rPr>
                <w:rFonts w:cs="Arial"/>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14:paraId="17612367"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0497D2C6"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F7DB629"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24C22E70"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87C4366"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232692F" w14:textId="77777777" w:rsidR="008E3C8B" w:rsidRPr="002255E9" w:rsidRDefault="008E3C8B" w:rsidP="00604247">
            <w:pPr>
              <w:pStyle w:val="TAC"/>
              <w:rPr>
                <w:rFonts w:cs="Arial"/>
                <w:sz w:val="16"/>
                <w:szCs w:val="16"/>
              </w:rPr>
            </w:pPr>
            <w:r w:rsidRPr="002255E9">
              <w:rPr>
                <w:rFonts w:cs="Arial"/>
                <w:sz w:val="16"/>
                <w:szCs w:val="16"/>
              </w:rPr>
              <w:t>10,11</w:t>
            </w:r>
          </w:p>
        </w:tc>
      </w:tr>
      <w:tr w:rsidR="008E3C8B" w:rsidRPr="002255E9" w14:paraId="2AD2CD9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EF9150F"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4A9A7DC" w14:textId="77777777" w:rsidR="008E3C8B" w:rsidRPr="002255E9" w:rsidRDefault="008E3C8B" w:rsidP="00604247">
            <w:pPr>
              <w:pStyle w:val="TAL"/>
              <w:rPr>
                <w:rFonts w:cs="Arial"/>
                <w:sz w:val="16"/>
                <w:szCs w:val="16"/>
                <w:lang w:eastAsia="zh-CN"/>
              </w:rPr>
            </w:pPr>
            <w:r w:rsidRPr="002255E9">
              <w:rPr>
                <w:rFonts w:cs="Arial"/>
                <w:sz w:val="16"/>
                <w:szCs w:val="16"/>
              </w:rPr>
              <w:t>E-UTRA band 7, 22, 41, 42, 43, 52</w:t>
            </w:r>
          </w:p>
          <w:p w14:paraId="7B995A5E" w14:textId="77777777" w:rsidR="008E3C8B" w:rsidRPr="002255E9" w:rsidRDefault="008E3C8B" w:rsidP="00604247">
            <w:pPr>
              <w:pStyle w:val="TAL"/>
              <w:rPr>
                <w:rFonts w:cs="Arial"/>
                <w:sz w:val="16"/>
                <w:szCs w:val="16"/>
              </w:rPr>
            </w:pPr>
            <w:r w:rsidRPr="002255E9">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452CB1DF"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5EB09D3D"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88D1636"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799E26C"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59003AF"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0E9F7C4"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73BAD5E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4267E03"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03BD221B"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9D21BFC" w14:textId="77777777" w:rsidR="008E3C8B" w:rsidRPr="002255E9" w:rsidRDefault="008E3C8B" w:rsidP="00604247">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5C885289"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4D33040" w14:textId="77777777" w:rsidR="008E3C8B" w:rsidRPr="002255E9" w:rsidRDefault="008E3C8B" w:rsidP="00604247">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64EF0953" w14:textId="77777777" w:rsidR="008E3C8B" w:rsidRPr="002255E9" w:rsidRDefault="008E3C8B" w:rsidP="00604247">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41459B94" w14:textId="77777777" w:rsidR="008E3C8B" w:rsidRPr="002255E9" w:rsidRDefault="008E3C8B" w:rsidP="00604247">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266E6238" w14:textId="77777777" w:rsidR="008E3C8B" w:rsidRPr="002255E9" w:rsidRDefault="008E3C8B" w:rsidP="00604247">
            <w:pPr>
              <w:pStyle w:val="TAC"/>
              <w:rPr>
                <w:rFonts w:cs="Arial"/>
                <w:sz w:val="16"/>
                <w:szCs w:val="16"/>
              </w:rPr>
            </w:pPr>
            <w:r w:rsidRPr="002255E9">
              <w:rPr>
                <w:rFonts w:cs="Arial"/>
                <w:sz w:val="16"/>
                <w:szCs w:val="16"/>
              </w:rPr>
              <w:t>4, 10, 11</w:t>
            </w:r>
          </w:p>
        </w:tc>
      </w:tr>
      <w:tr w:rsidR="008E3C8B" w:rsidRPr="002255E9" w14:paraId="5138D55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1AE18A0"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EF3940E"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183C670" w14:textId="77777777" w:rsidR="008E3C8B" w:rsidRPr="002255E9" w:rsidRDefault="008E3C8B" w:rsidP="00604247">
            <w:pPr>
              <w:pStyle w:val="TAR"/>
              <w:rPr>
                <w:rFonts w:cs="Arial"/>
                <w:sz w:val="16"/>
                <w:szCs w:val="16"/>
              </w:rPr>
            </w:pPr>
            <w:r w:rsidRPr="002255E9">
              <w:rPr>
                <w:rFonts w:cs="Arial"/>
                <w:sz w:val="16"/>
                <w:szCs w:val="16"/>
              </w:rPr>
              <w:t>860</w:t>
            </w:r>
          </w:p>
        </w:tc>
        <w:tc>
          <w:tcPr>
            <w:tcW w:w="286" w:type="dxa"/>
            <w:tcBorders>
              <w:top w:val="nil"/>
              <w:left w:val="nil"/>
              <w:bottom w:val="single" w:sz="4" w:space="0" w:color="auto"/>
              <w:right w:val="single" w:sz="4" w:space="0" w:color="auto"/>
            </w:tcBorders>
            <w:vAlign w:val="center"/>
            <w:hideMark/>
          </w:tcPr>
          <w:p w14:paraId="07607901"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B0EC553" w14:textId="77777777" w:rsidR="008E3C8B" w:rsidRPr="002255E9" w:rsidRDefault="008E3C8B" w:rsidP="00604247">
            <w:pPr>
              <w:pStyle w:val="TAL"/>
              <w:rPr>
                <w:rFonts w:cs="Arial"/>
                <w:sz w:val="16"/>
                <w:szCs w:val="16"/>
              </w:rPr>
            </w:pPr>
            <w:r w:rsidRPr="002255E9">
              <w:rPr>
                <w:rFonts w:cs="Arial"/>
                <w:sz w:val="16"/>
                <w:szCs w:val="16"/>
              </w:rPr>
              <w:t>89</w:t>
            </w:r>
            <w:r w:rsidRPr="002255E9">
              <w:rPr>
                <w:rFonts w:eastAsia="MS Mincho" w:cs="Arial"/>
                <w:sz w:val="16"/>
                <w:szCs w:val="16"/>
              </w:rPr>
              <w:t>0</w:t>
            </w:r>
          </w:p>
        </w:tc>
        <w:tc>
          <w:tcPr>
            <w:tcW w:w="1070" w:type="dxa"/>
            <w:tcBorders>
              <w:top w:val="nil"/>
              <w:left w:val="nil"/>
              <w:bottom w:val="single" w:sz="4" w:space="0" w:color="auto"/>
              <w:right w:val="single" w:sz="4" w:space="0" w:color="auto"/>
            </w:tcBorders>
            <w:vAlign w:val="center"/>
            <w:hideMark/>
          </w:tcPr>
          <w:p w14:paraId="20B4D034" w14:textId="77777777" w:rsidR="008E3C8B" w:rsidRPr="002255E9" w:rsidRDefault="008E3C8B" w:rsidP="00604247">
            <w:pPr>
              <w:pStyle w:val="TAC"/>
              <w:rPr>
                <w:rFonts w:cs="Arial"/>
                <w:sz w:val="16"/>
                <w:szCs w:val="16"/>
              </w:rPr>
            </w:pPr>
            <w:r w:rsidRPr="002255E9">
              <w:rPr>
                <w:rFonts w:cs="Arial"/>
                <w:sz w:val="16"/>
                <w:szCs w:val="16"/>
              </w:rPr>
              <w:t>-4</w:t>
            </w:r>
            <w:r w:rsidRPr="002255E9">
              <w:rPr>
                <w:rFonts w:eastAsia="MS Mincho" w:cs="Arial"/>
                <w:sz w:val="16"/>
                <w:szCs w:val="16"/>
              </w:rPr>
              <w:t>0</w:t>
            </w:r>
          </w:p>
        </w:tc>
        <w:tc>
          <w:tcPr>
            <w:tcW w:w="926" w:type="dxa"/>
            <w:tcBorders>
              <w:top w:val="nil"/>
              <w:left w:val="nil"/>
              <w:bottom w:val="single" w:sz="4" w:space="0" w:color="auto"/>
              <w:right w:val="single" w:sz="4" w:space="0" w:color="auto"/>
            </w:tcBorders>
            <w:noWrap/>
            <w:vAlign w:val="center"/>
            <w:hideMark/>
          </w:tcPr>
          <w:p w14:paraId="53A42691" w14:textId="77777777" w:rsidR="008E3C8B" w:rsidRPr="002255E9" w:rsidRDefault="008E3C8B" w:rsidP="00604247">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hideMark/>
          </w:tcPr>
          <w:p w14:paraId="5B68740C" w14:textId="77777777" w:rsidR="008E3C8B" w:rsidRPr="002255E9" w:rsidRDefault="008E3C8B" w:rsidP="00604247">
            <w:pPr>
              <w:pStyle w:val="TAC"/>
              <w:rPr>
                <w:rFonts w:cs="Arial"/>
                <w:sz w:val="16"/>
                <w:szCs w:val="16"/>
              </w:rPr>
            </w:pPr>
            <w:r w:rsidRPr="002255E9">
              <w:rPr>
                <w:rFonts w:cs="Arial"/>
                <w:sz w:val="16"/>
                <w:szCs w:val="16"/>
              </w:rPr>
              <w:t>3,11,17</w:t>
            </w:r>
          </w:p>
        </w:tc>
      </w:tr>
      <w:tr w:rsidR="008E3C8B" w:rsidRPr="002255E9" w14:paraId="1F465A6B"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C5E24EF" w14:textId="77777777" w:rsidR="008E3C8B" w:rsidRPr="002255E9" w:rsidRDefault="008E3C8B" w:rsidP="00604247">
            <w:pPr>
              <w:pStyle w:val="TAC"/>
              <w:rPr>
                <w:rFonts w:cs="Arial"/>
              </w:rPr>
            </w:pPr>
            <w:r w:rsidRPr="002255E9">
              <w:rPr>
                <w:rFonts w:cs="Arial"/>
              </w:rPr>
              <w:t>CA_3A-</w:t>
            </w:r>
            <w:r w:rsidRPr="002255E9">
              <w:rPr>
                <w:rFonts w:cs="Arial"/>
                <w:lang w:eastAsia="zh-CN"/>
              </w:rPr>
              <w:t>11</w:t>
            </w:r>
            <w:r w:rsidRPr="002255E9">
              <w:rPr>
                <w:rFonts w:cs="Arial"/>
              </w:rPr>
              <w:t>A</w:t>
            </w:r>
          </w:p>
        </w:tc>
        <w:tc>
          <w:tcPr>
            <w:tcW w:w="2563" w:type="dxa"/>
            <w:tcBorders>
              <w:top w:val="nil"/>
              <w:left w:val="nil"/>
              <w:bottom w:val="single" w:sz="4" w:space="0" w:color="auto"/>
              <w:right w:val="single" w:sz="4" w:space="0" w:color="auto"/>
            </w:tcBorders>
            <w:vAlign w:val="bottom"/>
            <w:hideMark/>
          </w:tcPr>
          <w:p w14:paraId="12BB97A1" w14:textId="77777777" w:rsidR="008E3C8B" w:rsidRPr="002255E9" w:rsidRDefault="008E3C8B" w:rsidP="00604247">
            <w:pPr>
              <w:pStyle w:val="TAL"/>
              <w:rPr>
                <w:rFonts w:cs="Arial"/>
                <w:sz w:val="16"/>
                <w:szCs w:val="16"/>
              </w:rPr>
            </w:pPr>
            <w:r w:rsidRPr="002255E9">
              <w:rPr>
                <w:sz w:val="16"/>
                <w:szCs w:val="16"/>
              </w:rPr>
              <w:t xml:space="preserve">E-UTRA Band 1, 18, 19, 28, 34, </w:t>
            </w:r>
            <w:r w:rsidRPr="002255E9">
              <w:rPr>
                <w:rFonts w:eastAsia="MS Mincho" w:cs="Arial"/>
                <w:sz w:val="16"/>
                <w:szCs w:val="16"/>
              </w:rPr>
              <w:t xml:space="preserve">40, </w:t>
            </w:r>
            <w:r w:rsidRPr="002255E9">
              <w:rPr>
                <w:sz w:val="16"/>
                <w:szCs w:val="16"/>
              </w:rPr>
              <w:t>65</w:t>
            </w:r>
          </w:p>
        </w:tc>
        <w:tc>
          <w:tcPr>
            <w:tcW w:w="889" w:type="dxa"/>
            <w:gridSpan w:val="2"/>
            <w:tcBorders>
              <w:top w:val="nil"/>
              <w:left w:val="nil"/>
              <w:bottom w:val="single" w:sz="4" w:space="0" w:color="auto"/>
              <w:right w:val="single" w:sz="4" w:space="0" w:color="auto"/>
            </w:tcBorders>
            <w:vAlign w:val="center"/>
            <w:hideMark/>
          </w:tcPr>
          <w:p w14:paraId="41B4B4CF" w14:textId="77777777" w:rsidR="008E3C8B" w:rsidRPr="002255E9" w:rsidRDefault="008E3C8B" w:rsidP="00604247">
            <w:pPr>
              <w:pStyle w:val="TAR"/>
              <w:rPr>
                <w:rFonts w:cs="Arial"/>
                <w:sz w:val="16"/>
                <w:szCs w:val="16"/>
              </w:rPr>
            </w:pPr>
            <w:proofErr w:type="spellStart"/>
            <w:r w:rsidRPr="002255E9">
              <w:rPr>
                <w:sz w:val="16"/>
                <w:szCs w:val="16"/>
              </w:rPr>
              <w:t>FDL</w:t>
            </w:r>
            <w:r w:rsidRPr="002255E9">
              <w:rPr>
                <w:sz w:val="16"/>
                <w:szCs w:val="16"/>
                <w:vertAlign w:val="subscript"/>
              </w:rPr>
              <w:t>_low</w:t>
            </w:r>
            <w:proofErr w:type="spellEnd"/>
          </w:p>
        </w:tc>
        <w:tc>
          <w:tcPr>
            <w:tcW w:w="286" w:type="dxa"/>
            <w:tcBorders>
              <w:top w:val="nil"/>
              <w:left w:val="nil"/>
              <w:bottom w:val="single" w:sz="4" w:space="0" w:color="auto"/>
              <w:right w:val="single" w:sz="4" w:space="0" w:color="auto"/>
            </w:tcBorders>
            <w:vAlign w:val="center"/>
            <w:hideMark/>
          </w:tcPr>
          <w:p w14:paraId="4C894150" w14:textId="77777777" w:rsidR="008E3C8B" w:rsidRPr="002255E9" w:rsidRDefault="008E3C8B" w:rsidP="00604247">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489B8B47" w14:textId="77777777" w:rsidR="008E3C8B" w:rsidRPr="002255E9" w:rsidRDefault="008E3C8B" w:rsidP="00604247">
            <w:pPr>
              <w:pStyle w:val="TAL"/>
              <w:rPr>
                <w:rFonts w:cs="Arial"/>
                <w:sz w:val="16"/>
                <w:szCs w:val="16"/>
              </w:rPr>
            </w:pPr>
            <w:proofErr w:type="spellStart"/>
            <w:r w:rsidRPr="002255E9">
              <w:rPr>
                <w:sz w:val="16"/>
                <w:szCs w:val="16"/>
              </w:rPr>
              <w:t>FDL</w:t>
            </w:r>
            <w:r w:rsidRPr="002255E9">
              <w:rPr>
                <w:sz w:val="16"/>
                <w:szCs w:val="16"/>
                <w:vertAlign w:val="subscript"/>
              </w:rPr>
              <w:t>_high</w:t>
            </w:r>
            <w:proofErr w:type="spellEnd"/>
          </w:p>
        </w:tc>
        <w:tc>
          <w:tcPr>
            <w:tcW w:w="1070" w:type="dxa"/>
            <w:tcBorders>
              <w:top w:val="nil"/>
              <w:left w:val="nil"/>
              <w:bottom w:val="single" w:sz="4" w:space="0" w:color="auto"/>
              <w:right w:val="single" w:sz="4" w:space="0" w:color="auto"/>
            </w:tcBorders>
            <w:vAlign w:val="center"/>
            <w:hideMark/>
          </w:tcPr>
          <w:p w14:paraId="123B0E3E" w14:textId="77777777" w:rsidR="008E3C8B" w:rsidRPr="002255E9" w:rsidRDefault="008E3C8B" w:rsidP="00604247">
            <w:pPr>
              <w:pStyle w:val="TAC"/>
              <w:rPr>
                <w:rFonts w:cs="Arial"/>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7E9E2621" w14:textId="77777777" w:rsidR="008E3C8B" w:rsidRPr="002255E9" w:rsidRDefault="008E3C8B" w:rsidP="00604247">
            <w:pPr>
              <w:pStyle w:val="TAC"/>
              <w:rPr>
                <w:rFonts w:eastAsia="MS Mincho" w:cs="Arial"/>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1429B661" w14:textId="77777777" w:rsidR="008E3C8B" w:rsidRPr="002255E9" w:rsidRDefault="008E3C8B" w:rsidP="00604247">
            <w:pPr>
              <w:pStyle w:val="TAC"/>
              <w:rPr>
                <w:rFonts w:cs="Arial"/>
                <w:sz w:val="16"/>
                <w:szCs w:val="16"/>
              </w:rPr>
            </w:pPr>
          </w:p>
        </w:tc>
      </w:tr>
      <w:tr w:rsidR="008E3C8B" w:rsidRPr="002255E9" w14:paraId="464C5FE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90770AB"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D7A39FE" w14:textId="77777777" w:rsidR="008E3C8B" w:rsidRPr="002255E9" w:rsidRDefault="008E3C8B" w:rsidP="00604247">
            <w:pPr>
              <w:pStyle w:val="TAL"/>
              <w:rPr>
                <w:rFonts w:cs="Arial"/>
                <w:sz w:val="16"/>
                <w:szCs w:val="16"/>
              </w:rPr>
            </w:pPr>
            <w:r w:rsidRPr="002255E9">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350FB85D"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3720A1A0"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9E548CB"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6C26937F"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EF563CD" w14:textId="77777777" w:rsidR="008E3C8B" w:rsidRPr="002255E9" w:rsidRDefault="008E3C8B" w:rsidP="00604247">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7028245"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3A53A80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B078AF6"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B6AF71A" w14:textId="77777777" w:rsidR="008E3C8B" w:rsidRPr="002255E9" w:rsidRDefault="008E3C8B" w:rsidP="00604247">
            <w:pPr>
              <w:pStyle w:val="TAL"/>
              <w:rPr>
                <w:rFonts w:cs="Arial"/>
                <w:sz w:val="16"/>
                <w:szCs w:val="16"/>
              </w:rPr>
            </w:pPr>
            <w:r w:rsidRPr="002255E9">
              <w:rPr>
                <w:sz w:val="16"/>
                <w:szCs w:val="16"/>
              </w:rPr>
              <w:t>E-UTRA Band 42</w:t>
            </w:r>
          </w:p>
        </w:tc>
        <w:tc>
          <w:tcPr>
            <w:tcW w:w="889" w:type="dxa"/>
            <w:gridSpan w:val="2"/>
            <w:tcBorders>
              <w:top w:val="nil"/>
              <w:left w:val="nil"/>
              <w:bottom w:val="single" w:sz="4" w:space="0" w:color="auto"/>
              <w:right w:val="single" w:sz="4" w:space="0" w:color="auto"/>
            </w:tcBorders>
            <w:vAlign w:val="center"/>
            <w:hideMark/>
          </w:tcPr>
          <w:p w14:paraId="01968454" w14:textId="77777777" w:rsidR="008E3C8B" w:rsidRPr="002255E9" w:rsidRDefault="008E3C8B" w:rsidP="00604247">
            <w:pPr>
              <w:pStyle w:val="TAR"/>
              <w:rPr>
                <w:rFonts w:cs="Arial"/>
                <w:sz w:val="16"/>
                <w:szCs w:val="16"/>
              </w:rPr>
            </w:pPr>
            <w:proofErr w:type="spellStart"/>
            <w:r w:rsidRPr="002255E9">
              <w:rPr>
                <w:sz w:val="16"/>
                <w:szCs w:val="16"/>
              </w:rPr>
              <w:t>FDL</w:t>
            </w:r>
            <w:r w:rsidRPr="002255E9">
              <w:rPr>
                <w:sz w:val="16"/>
                <w:szCs w:val="16"/>
                <w:vertAlign w:val="subscript"/>
              </w:rPr>
              <w:t>_low</w:t>
            </w:r>
            <w:proofErr w:type="spellEnd"/>
          </w:p>
        </w:tc>
        <w:tc>
          <w:tcPr>
            <w:tcW w:w="286" w:type="dxa"/>
            <w:tcBorders>
              <w:top w:val="nil"/>
              <w:left w:val="nil"/>
              <w:bottom w:val="single" w:sz="4" w:space="0" w:color="auto"/>
              <w:right w:val="single" w:sz="4" w:space="0" w:color="auto"/>
            </w:tcBorders>
            <w:vAlign w:val="center"/>
            <w:hideMark/>
          </w:tcPr>
          <w:p w14:paraId="065F42F1" w14:textId="77777777" w:rsidR="008E3C8B" w:rsidRPr="002255E9" w:rsidRDefault="008E3C8B" w:rsidP="00604247">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0F97C26A" w14:textId="77777777" w:rsidR="008E3C8B" w:rsidRPr="002255E9" w:rsidRDefault="008E3C8B" w:rsidP="00604247">
            <w:pPr>
              <w:pStyle w:val="TAL"/>
              <w:rPr>
                <w:rFonts w:cs="Arial"/>
                <w:sz w:val="16"/>
                <w:szCs w:val="16"/>
              </w:rPr>
            </w:pPr>
            <w:proofErr w:type="spellStart"/>
            <w:r w:rsidRPr="002255E9">
              <w:rPr>
                <w:sz w:val="16"/>
                <w:szCs w:val="16"/>
              </w:rPr>
              <w:t>FDL</w:t>
            </w:r>
            <w:r w:rsidRPr="002255E9">
              <w:rPr>
                <w:sz w:val="16"/>
                <w:szCs w:val="16"/>
                <w:vertAlign w:val="subscript"/>
              </w:rPr>
              <w:t>_high</w:t>
            </w:r>
            <w:proofErr w:type="spellEnd"/>
          </w:p>
        </w:tc>
        <w:tc>
          <w:tcPr>
            <w:tcW w:w="1070" w:type="dxa"/>
            <w:tcBorders>
              <w:top w:val="nil"/>
              <w:left w:val="nil"/>
              <w:bottom w:val="single" w:sz="4" w:space="0" w:color="auto"/>
              <w:right w:val="single" w:sz="4" w:space="0" w:color="auto"/>
            </w:tcBorders>
            <w:vAlign w:val="center"/>
            <w:hideMark/>
          </w:tcPr>
          <w:p w14:paraId="4C0A1797" w14:textId="77777777" w:rsidR="008E3C8B" w:rsidRPr="002255E9" w:rsidRDefault="008E3C8B" w:rsidP="00604247">
            <w:pPr>
              <w:pStyle w:val="TAC"/>
              <w:rPr>
                <w:rFonts w:cs="Arial"/>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3A37CB18" w14:textId="77777777" w:rsidR="008E3C8B" w:rsidRPr="002255E9" w:rsidRDefault="008E3C8B" w:rsidP="00604247">
            <w:pPr>
              <w:pStyle w:val="TAC"/>
              <w:rPr>
                <w:rFonts w:eastAsia="MS Mincho" w:cs="Arial"/>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hideMark/>
          </w:tcPr>
          <w:p w14:paraId="097721AD" w14:textId="77777777" w:rsidR="008E3C8B" w:rsidRPr="002255E9" w:rsidRDefault="008E3C8B" w:rsidP="00604247">
            <w:pPr>
              <w:pStyle w:val="TAC"/>
              <w:rPr>
                <w:rFonts w:cs="Arial"/>
                <w:sz w:val="16"/>
                <w:szCs w:val="16"/>
              </w:rPr>
            </w:pPr>
            <w:r w:rsidRPr="002255E9">
              <w:rPr>
                <w:sz w:val="16"/>
                <w:szCs w:val="16"/>
              </w:rPr>
              <w:t>2</w:t>
            </w:r>
          </w:p>
        </w:tc>
      </w:tr>
      <w:tr w:rsidR="008E3C8B" w:rsidRPr="002255E9" w14:paraId="5A59E91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6625855"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5E38067" w14:textId="77777777" w:rsidR="008E3C8B" w:rsidRPr="002255E9" w:rsidRDefault="008E3C8B" w:rsidP="00604247">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3C1F338" w14:textId="77777777" w:rsidR="008E3C8B" w:rsidRPr="002255E9" w:rsidRDefault="008E3C8B" w:rsidP="00604247">
            <w:pPr>
              <w:pStyle w:val="TAR"/>
              <w:rPr>
                <w:rFonts w:cs="Arial"/>
                <w:sz w:val="16"/>
                <w:szCs w:val="16"/>
              </w:rPr>
            </w:pPr>
            <w:r w:rsidRPr="002255E9">
              <w:rPr>
                <w:sz w:val="16"/>
                <w:szCs w:val="16"/>
              </w:rPr>
              <w:t>945</w:t>
            </w:r>
          </w:p>
        </w:tc>
        <w:tc>
          <w:tcPr>
            <w:tcW w:w="286" w:type="dxa"/>
            <w:tcBorders>
              <w:top w:val="nil"/>
              <w:left w:val="nil"/>
              <w:bottom w:val="single" w:sz="4" w:space="0" w:color="auto"/>
              <w:right w:val="single" w:sz="4" w:space="0" w:color="auto"/>
            </w:tcBorders>
            <w:vAlign w:val="center"/>
            <w:hideMark/>
          </w:tcPr>
          <w:p w14:paraId="329C724D" w14:textId="77777777" w:rsidR="008E3C8B" w:rsidRPr="002255E9" w:rsidRDefault="008E3C8B" w:rsidP="00604247">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36D9CE56" w14:textId="77777777" w:rsidR="008E3C8B" w:rsidRPr="002255E9" w:rsidRDefault="008E3C8B" w:rsidP="00604247">
            <w:pPr>
              <w:pStyle w:val="TAL"/>
              <w:rPr>
                <w:rFonts w:cs="Arial"/>
                <w:sz w:val="16"/>
                <w:szCs w:val="16"/>
              </w:rPr>
            </w:pPr>
            <w:r w:rsidRPr="002255E9">
              <w:rPr>
                <w:sz w:val="16"/>
                <w:szCs w:val="16"/>
              </w:rPr>
              <w:t>960</w:t>
            </w:r>
          </w:p>
        </w:tc>
        <w:tc>
          <w:tcPr>
            <w:tcW w:w="1070" w:type="dxa"/>
            <w:tcBorders>
              <w:top w:val="nil"/>
              <w:left w:val="nil"/>
              <w:bottom w:val="single" w:sz="4" w:space="0" w:color="auto"/>
              <w:right w:val="single" w:sz="4" w:space="0" w:color="auto"/>
            </w:tcBorders>
            <w:vAlign w:val="center"/>
            <w:hideMark/>
          </w:tcPr>
          <w:p w14:paraId="5CCD9554" w14:textId="77777777" w:rsidR="008E3C8B" w:rsidRPr="002255E9" w:rsidRDefault="008E3C8B" w:rsidP="00604247">
            <w:pPr>
              <w:pStyle w:val="TAC"/>
              <w:rPr>
                <w:rFonts w:cs="Arial"/>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55E69A6C" w14:textId="77777777" w:rsidR="008E3C8B" w:rsidRPr="002255E9" w:rsidRDefault="008E3C8B" w:rsidP="00604247">
            <w:pPr>
              <w:pStyle w:val="TAC"/>
              <w:rPr>
                <w:rFonts w:eastAsia="MS Mincho" w:cs="Arial"/>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hideMark/>
          </w:tcPr>
          <w:p w14:paraId="0ABEF216" w14:textId="77777777" w:rsidR="008E3C8B" w:rsidRPr="002255E9" w:rsidRDefault="008E3C8B" w:rsidP="00604247">
            <w:pPr>
              <w:pStyle w:val="TAC"/>
              <w:rPr>
                <w:rFonts w:cs="Arial"/>
                <w:sz w:val="16"/>
                <w:szCs w:val="16"/>
              </w:rPr>
            </w:pPr>
            <w:r w:rsidRPr="002255E9">
              <w:rPr>
                <w:sz w:val="16"/>
                <w:szCs w:val="16"/>
              </w:rPr>
              <w:t> </w:t>
            </w:r>
          </w:p>
        </w:tc>
      </w:tr>
      <w:tr w:rsidR="008E3C8B" w:rsidRPr="002255E9" w14:paraId="558195E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65012EA"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08F262A5" w14:textId="77777777" w:rsidR="008E3C8B" w:rsidRPr="002255E9" w:rsidRDefault="008E3C8B" w:rsidP="00604247">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5BEF9EE" w14:textId="77777777" w:rsidR="008E3C8B" w:rsidRPr="002255E9" w:rsidRDefault="008E3C8B" w:rsidP="00604247">
            <w:pPr>
              <w:pStyle w:val="TAR"/>
              <w:rPr>
                <w:rFonts w:cs="Arial"/>
                <w:sz w:val="16"/>
                <w:szCs w:val="16"/>
              </w:rPr>
            </w:pPr>
            <w:r w:rsidRPr="002255E9">
              <w:rPr>
                <w:sz w:val="16"/>
                <w:szCs w:val="16"/>
              </w:rPr>
              <w:t>1884.5</w:t>
            </w:r>
          </w:p>
        </w:tc>
        <w:tc>
          <w:tcPr>
            <w:tcW w:w="286" w:type="dxa"/>
            <w:tcBorders>
              <w:top w:val="nil"/>
              <w:left w:val="nil"/>
              <w:bottom w:val="single" w:sz="4" w:space="0" w:color="auto"/>
              <w:right w:val="single" w:sz="4" w:space="0" w:color="auto"/>
            </w:tcBorders>
            <w:vAlign w:val="center"/>
            <w:hideMark/>
          </w:tcPr>
          <w:p w14:paraId="1A86FCD3" w14:textId="77777777" w:rsidR="008E3C8B" w:rsidRPr="002255E9" w:rsidRDefault="008E3C8B" w:rsidP="00604247">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479DEA91" w14:textId="77777777" w:rsidR="008E3C8B" w:rsidRPr="002255E9" w:rsidRDefault="008E3C8B" w:rsidP="00604247">
            <w:pPr>
              <w:pStyle w:val="TAL"/>
              <w:rPr>
                <w:rFonts w:cs="Arial"/>
                <w:sz w:val="16"/>
                <w:szCs w:val="16"/>
              </w:rPr>
            </w:pPr>
            <w:r w:rsidRPr="002255E9">
              <w:rPr>
                <w:sz w:val="16"/>
                <w:szCs w:val="16"/>
              </w:rPr>
              <w:t>1915.7</w:t>
            </w:r>
          </w:p>
        </w:tc>
        <w:tc>
          <w:tcPr>
            <w:tcW w:w="1070" w:type="dxa"/>
            <w:tcBorders>
              <w:top w:val="nil"/>
              <w:left w:val="nil"/>
              <w:bottom w:val="single" w:sz="4" w:space="0" w:color="auto"/>
              <w:right w:val="single" w:sz="4" w:space="0" w:color="auto"/>
            </w:tcBorders>
            <w:vAlign w:val="center"/>
            <w:hideMark/>
          </w:tcPr>
          <w:p w14:paraId="103C9432" w14:textId="77777777" w:rsidR="008E3C8B" w:rsidRPr="002255E9" w:rsidRDefault="008E3C8B" w:rsidP="00604247">
            <w:pPr>
              <w:pStyle w:val="TAC"/>
              <w:rPr>
                <w:rFonts w:cs="Arial"/>
                <w:sz w:val="16"/>
                <w:szCs w:val="16"/>
              </w:rPr>
            </w:pPr>
            <w:r w:rsidRPr="002255E9">
              <w:rPr>
                <w:sz w:val="16"/>
                <w:szCs w:val="16"/>
              </w:rPr>
              <w:t>-41</w:t>
            </w:r>
          </w:p>
        </w:tc>
        <w:tc>
          <w:tcPr>
            <w:tcW w:w="926" w:type="dxa"/>
            <w:tcBorders>
              <w:top w:val="nil"/>
              <w:left w:val="nil"/>
              <w:bottom w:val="single" w:sz="4" w:space="0" w:color="auto"/>
              <w:right w:val="single" w:sz="4" w:space="0" w:color="auto"/>
            </w:tcBorders>
            <w:noWrap/>
            <w:vAlign w:val="center"/>
            <w:hideMark/>
          </w:tcPr>
          <w:p w14:paraId="7F0DFBA1" w14:textId="77777777" w:rsidR="008E3C8B" w:rsidRPr="002255E9" w:rsidRDefault="008E3C8B" w:rsidP="00604247">
            <w:pPr>
              <w:pStyle w:val="TAC"/>
              <w:rPr>
                <w:rFonts w:eastAsia="MS Mincho" w:cs="Arial"/>
                <w:sz w:val="16"/>
                <w:szCs w:val="16"/>
              </w:rPr>
            </w:pPr>
            <w:r w:rsidRPr="002255E9">
              <w:rPr>
                <w:sz w:val="16"/>
                <w:szCs w:val="16"/>
              </w:rPr>
              <w:t>0.3</w:t>
            </w:r>
          </w:p>
        </w:tc>
        <w:tc>
          <w:tcPr>
            <w:tcW w:w="871" w:type="dxa"/>
            <w:tcBorders>
              <w:top w:val="nil"/>
              <w:left w:val="nil"/>
              <w:bottom w:val="single" w:sz="4" w:space="0" w:color="auto"/>
              <w:right w:val="single" w:sz="4" w:space="0" w:color="auto"/>
            </w:tcBorders>
            <w:noWrap/>
            <w:vAlign w:val="center"/>
            <w:hideMark/>
          </w:tcPr>
          <w:p w14:paraId="567B5BE7" w14:textId="77777777" w:rsidR="008E3C8B" w:rsidRPr="002255E9" w:rsidRDefault="008E3C8B" w:rsidP="00604247">
            <w:pPr>
              <w:pStyle w:val="TAC"/>
              <w:rPr>
                <w:rFonts w:cs="Arial"/>
                <w:sz w:val="16"/>
                <w:szCs w:val="16"/>
              </w:rPr>
            </w:pPr>
            <w:r w:rsidRPr="002255E9">
              <w:rPr>
                <w:sz w:val="16"/>
                <w:szCs w:val="16"/>
              </w:rPr>
              <w:t>4</w:t>
            </w:r>
          </w:p>
        </w:tc>
      </w:tr>
      <w:tr w:rsidR="008E3C8B" w:rsidRPr="002255E9" w14:paraId="364960C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7603806"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152231B" w14:textId="77777777" w:rsidR="008E3C8B" w:rsidRPr="002255E9" w:rsidRDefault="008E3C8B" w:rsidP="00604247">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719B658" w14:textId="77777777" w:rsidR="008E3C8B" w:rsidRPr="002255E9" w:rsidRDefault="008E3C8B" w:rsidP="00604247">
            <w:pPr>
              <w:pStyle w:val="TAR"/>
              <w:rPr>
                <w:rFonts w:cs="Arial"/>
                <w:sz w:val="16"/>
                <w:szCs w:val="16"/>
              </w:rPr>
            </w:pPr>
            <w:r w:rsidRPr="002255E9">
              <w:rPr>
                <w:sz w:val="16"/>
                <w:szCs w:val="16"/>
              </w:rPr>
              <w:t>2545</w:t>
            </w:r>
          </w:p>
        </w:tc>
        <w:tc>
          <w:tcPr>
            <w:tcW w:w="286" w:type="dxa"/>
            <w:tcBorders>
              <w:top w:val="nil"/>
              <w:left w:val="nil"/>
              <w:bottom w:val="single" w:sz="4" w:space="0" w:color="auto"/>
              <w:right w:val="single" w:sz="4" w:space="0" w:color="auto"/>
            </w:tcBorders>
            <w:vAlign w:val="center"/>
            <w:hideMark/>
          </w:tcPr>
          <w:p w14:paraId="3075519E" w14:textId="77777777" w:rsidR="008E3C8B" w:rsidRPr="002255E9" w:rsidRDefault="008E3C8B" w:rsidP="00604247">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1FC8F9C9" w14:textId="77777777" w:rsidR="008E3C8B" w:rsidRPr="002255E9" w:rsidRDefault="008E3C8B" w:rsidP="00604247">
            <w:pPr>
              <w:pStyle w:val="TAL"/>
              <w:rPr>
                <w:rFonts w:cs="Arial"/>
                <w:sz w:val="16"/>
                <w:szCs w:val="16"/>
              </w:rPr>
            </w:pPr>
            <w:r w:rsidRPr="002255E9">
              <w:rPr>
                <w:sz w:val="16"/>
                <w:szCs w:val="16"/>
              </w:rPr>
              <w:t>2575</w:t>
            </w:r>
          </w:p>
        </w:tc>
        <w:tc>
          <w:tcPr>
            <w:tcW w:w="1070" w:type="dxa"/>
            <w:tcBorders>
              <w:top w:val="nil"/>
              <w:left w:val="nil"/>
              <w:bottom w:val="single" w:sz="4" w:space="0" w:color="auto"/>
              <w:right w:val="single" w:sz="4" w:space="0" w:color="auto"/>
            </w:tcBorders>
            <w:vAlign w:val="center"/>
            <w:hideMark/>
          </w:tcPr>
          <w:p w14:paraId="7C235042" w14:textId="77777777" w:rsidR="008E3C8B" w:rsidRPr="002255E9" w:rsidRDefault="008E3C8B" w:rsidP="00604247">
            <w:pPr>
              <w:pStyle w:val="TAC"/>
              <w:rPr>
                <w:rFonts w:cs="Arial"/>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71CAF5AD" w14:textId="77777777" w:rsidR="008E3C8B" w:rsidRPr="002255E9" w:rsidRDefault="008E3C8B" w:rsidP="00604247">
            <w:pPr>
              <w:pStyle w:val="TAC"/>
              <w:rPr>
                <w:rFonts w:eastAsia="MS Mincho" w:cs="Arial"/>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123FD7E0" w14:textId="77777777" w:rsidR="008E3C8B" w:rsidRPr="002255E9" w:rsidRDefault="008E3C8B" w:rsidP="00604247">
            <w:pPr>
              <w:pStyle w:val="TAC"/>
              <w:rPr>
                <w:rFonts w:cs="Arial"/>
                <w:sz w:val="16"/>
                <w:szCs w:val="16"/>
              </w:rPr>
            </w:pPr>
          </w:p>
        </w:tc>
      </w:tr>
      <w:tr w:rsidR="008E3C8B" w:rsidRPr="002255E9" w14:paraId="7B0727D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8117E51"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227B7BB" w14:textId="77777777" w:rsidR="008E3C8B" w:rsidRPr="002255E9" w:rsidRDefault="008E3C8B" w:rsidP="00604247">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8C02D4B" w14:textId="77777777" w:rsidR="008E3C8B" w:rsidRPr="002255E9" w:rsidRDefault="008E3C8B" w:rsidP="00604247">
            <w:pPr>
              <w:pStyle w:val="TAR"/>
              <w:rPr>
                <w:rFonts w:cs="Arial"/>
                <w:sz w:val="16"/>
                <w:szCs w:val="16"/>
              </w:rPr>
            </w:pPr>
            <w:r w:rsidRPr="002255E9">
              <w:rPr>
                <w:sz w:val="16"/>
                <w:szCs w:val="16"/>
              </w:rPr>
              <w:t>2595</w:t>
            </w:r>
          </w:p>
        </w:tc>
        <w:tc>
          <w:tcPr>
            <w:tcW w:w="286" w:type="dxa"/>
            <w:tcBorders>
              <w:top w:val="nil"/>
              <w:left w:val="nil"/>
              <w:bottom w:val="single" w:sz="4" w:space="0" w:color="auto"/>
              <w:right w:val="single" w:sz="4" w:space="0" w:color="auto"/>
            </w:tcBorders>
            <w:vAlign w:val="center"/>
            <w:hideMark/>
          </w:tcPr>
          <w:p w14:paraId="1F965E1B" w14:textId="77777777" w:rsidR="008E3C8B" w:rsidRPr="002255E9" w:rsidRDefault="008E3C8B" w:rsidP="00604247">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66A4ECB3" w14:textId="77777777" w:rsidR="008E3C8B" w:rsidRPr="002255E9" w:rsidRDefault="008E3C8B" w:rsidP="00604247">
            <w:pPr>
              <w:pStyle w:val="TAL"/>
              <w:rPr>
                <w:rFonts w:cs="Arial"/>
                <w:sz w:val="16"/>
                <w:szCs w:val="16"/>
              </w:rPr>
            </w:pPr>
            <w:r w:rsidRPr="002255E9">
              <w:rPr>
                <w:sz w:val="16"/>
                <w:szCs w:val="16"/>
              </w:rPr>
              <w:t>2645</w:t>
            </w:r>
          </w:p>
        </w:tc>
        <w:tc>
          <w:tcPr>
            <w:tcW w:w="1070" w:type="dxa"/>
            <w:tcBorders>
              <w:top w:val="nil"/>
              <w:left w:val="nil"/>
              <w:bottom w:val="single" w:sz="4" w:space="0" w:color="auto"/>
              <w:right w:val="single" w:sz="4" w:space="0" w:color="auto"/>
            </w:tcBorders>
            <w:vAlign w:val="center"/>
            <w:hideMark/>
          </w:tcPr>
          <w:p w14:paraId="60198663" w14:textId="77777777" w:rsidR="008E3C8B" w:rsidRPr="002255E9" w:rsidRDefault="008E3C8B" w:rsidP="00604247">
            <w:pPr>
              <w:pStyle w:val="TAC"/>
              <w:rPr>
                <w:rFonts w:cs="Arial"/>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4E456B5E" w14:textId="77777777" w:rsidR="008E3C8B" w:rsidRPr="002255E9" w:rsidRDefault="008E3C8B" w:rsidP="00604247">
            <w:pPr>
              <w:pStyle w:val="TAC"/>
              <w:rPr>
                <w:rFonts w:eastAsia="MS Mincho" w:cs="Arial"/>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5834C219" w14:textId="77777777" w:rsidR="008E3C8B" w:rsidRPr="002255E9" w:rsidRDefault="008E3C8B" w:rsidP="00604247">
            <w:pPr>
              <w:pStyle w:val="TAC"/>
              <w:rPr>
                <w:rFonts w:cs="Arial"/>
                <w:sz w:val="16"/>
                <w:szCs w:val="16"/>
              </w:rPr>
            </w:pPr>
          </w:p>
        </w:tc>
      </w:tr>
      <w:tr w:rsidR="008E3C8B" w:rsidRPr="002255E9" w14:paraId="4AF5D817"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C8FB553" w14:textId="77777777" w:rsidR="008E3C8B" w:rsidRPr="002255E9" w:rsidRDefault="008E3C8B" w:rsidP="00604247">
            <w:pPr>
              <w:pStyle w:val="TAC"/>
              <w:rPr>
                <w:rFonts w:cs="Arial"/>
              </w:rPr>
            </w:pPr>
            <w:r w:rsidRPr="002255E9">
              <w:rPr>
                <w:rFonts w:cs="Arial"/>
              </w:rPr>
              <w:t>CA_3A-1</w:t>
            </w:r>
            <w:r w:rsidRPr="002255E9">
              <w:rPr>
                <w:rFonts w:cs="Arial"/>
                <w:lang w:eastAsia="zh-CN"/>
              </w:rPr>
              <w:t>8A</w:t>
            </w:r>
          </w:p>
        </w:tc>
        <w:tc>
          <w:tcPr>
            <w:tcW w:w="2563" w:type="dxa"/>
            <w:tcBorders>
              <w:top w:val="nil"/>
              <w:left w:val="nil"/>
              <w:bottom w:val="single" w:sz="4" w:space="0" w:color="auto"/>
              <w:right w:val="single" w:sz="4" w:space="0" w:color="auto"/>
            </w:tcBorders>
            <w:vAlign w:val="center"/>
            <w:hideMark/>
          </w:tcPr>
          <w:p w14:paraId="102C0BBE" w14:textId="77777777" w:rsidR="008E3C8B" w:rsidRPr="002255E9" w:rsidRDefault="008E3C8B" w:rsidP="00604247">
            <w:pPr>
              <w:pStyle w:val="TAL"/>
              <w:rPr>
                <w:sz w:val="16"/>
                <w:szCs w:val="16"/>
                <w:lang w:eastAsia="zh-CN"/>
              </w:rPr>
            </w:pPr>
            <w:r w:rsidRPr="002255E9">
              <w:rPr>
                <w:sz w:val="16"/>
                <w:szCs w:val="16"/>
              </w:rPr>
              <w:t xml:space="preserve">E-UTRA Band 1, 3, 11, 21, 28, 34, </w:t>
            </w:r>
            <w:r w:rsidRPr="002255E9">
              <w:rPr>
                <w:rFonts w:eastAsia="MS Mincho" w:cs="Arial"/>
                <w:sz w:val="16"/>
                <w:szCs w:val="16"/>
              </w:rPr>
              <w:t xml:space="preserve">40, </w:t>
            </w:r>
            <w:r w:rsidRPr="002255E9">
              <w:rPr>
                <w:sz w:val="16"/>
                <w:szCs w:val="16"/>
              </w:rPr>
              <w:t>65</w:t>
            </w:r>
          </w:p>
          <w:p w14:paraId="04CB42A8" w14:textId="77777777" w:rsidR="008E3C8B" w:rsidRPr="002255E9" w:rsidRDefault="008E3C8B" w:rsidP="00604247">
            <w:pPr>
              <w:pStyle w:val="TAL"/>
              <w:rPr>
                <w:rFonts w:cs="Arial"/>
                <w:sz w:val="16"/>
                <w:szCs w:val="16"/>
              </w:rPr>
            </w:pPr>
            <w:r w:rsidRPr="002255E9">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14:paraId="04C8D737" w14:textId="77777777" w:rsidR="008E3C8B" w:rsidRPr="002255E9" w:rsidRDefault="008E3C8B"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27F50497" w14:textId="77777777" w:rsidR="008E3C8B" w:rsidRPr="002255E9" w:rsidRDefault="008E3C8B" w:rsidP="00604247">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7DBDE3C0" w14:textId="77777777" w:rsidR="008E3C8B" w:rsidRPr="002255E9" w:rsidRDefault="008E3C8B" w:rsidP="00604247">
            <w:pPr>
              <w:pStyle w:val="TAL"/>
              <w:rPr>
                <w:rFonts w:cs="Arial"/>
                <w:sz w:val="16"/>
                <w:szCs w:val="16"/>
              </w:rPr>
            </w:pPr>
            <w:proofErr w:type="spellStart"/>
            <w:r w:rsidRPr="002255E9">
              <w:rPr>
                <w:sz w:val="16"/>
                <w:szCs w:val="16"/>
              </w:rPr>
              <w:t>F</w:t>
            </w:r>
            <w:r w:rsidRPr="002255E9">
              <w:rPr>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78D74737" w14:textId="77777777" w:rsidR="008E3C8B" w:rsidRPr="002255E9" w:rsidRDefault="008E3C8B" w:rsidP="00604247">
            <w:pPr>
              <w:pStyle w:val="TAC"/>
              <w:rPr>
                <w:rFonts w:cs="Arial"/>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75D3FC98" w14:textId="77777777" w:rsidR="008E3C8B" w:rsidRPr="002255E9" w:rsidRDefault="008E3C8B" w:rsidP="00604247">
            <w:pPr>
              <w:pStyle w:val="TAC"/>
              <w:rPr>
                <w:rFonts w:eastAsia="MS Mincho" w:cs="Arial"/>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608E378C" w14:textId="77777777" w:rsidR="008E3C8B" w:rsidRPr="002255E9" w:rsidRDefault="008E3C8B" w:rsidP="00604247">
            <w:pPr>
              <w:pStyle w:val="TAC"/>
              <w:rPr>
                <w:rFonts w:cs="Arial"/>
                <w:sz w:val="16"/>
                <w:szCs w:val="16"/>
              </w:rPr>
            </w:pPr>
          </w:p>
        </w:tc>
      </w:tr>
      <w:tr w:rsidR="008E3C8B" w:rsidRPr="002255E9" w14:paraId="79917C5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6FC937"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F871B2B" w14:textId="77777777" w:rsidR="008E3C8B" w:rsidRPr="002255E9" w:rsidRDefault="008E3C8B" w:rsidP="00604247">
            <w:pPr>
              <w:pStyle w:val="TAL"/>
              <w:rPr>
                <w:sz w:val="16"/>
                <w:szCs w:val="16"/>
              </w:rPr>
            </w:pPr>
            <w:r w:rsidRPr="002255E9">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center"/>
            <w:hideMark/>
          </w:tcPr>
          <w:p w14:paraId="5D2A38CE" w14:textId="77777777" w:rsidR="008E3C8B" w:rsidRPr="002255E9" w:rsidRDefault="008E3C8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37D21E2A" w14:textId="77777777" w:rsidR="008E3C8B" w:rsidRPr="002255E9" w:rsidRDefault="008E3C8B" w:rsidP="00604247">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12DBF73E" w14:textId="77777777" w:rsidR="008E3C8B" w:rsidRPr="002255E9" w:rsidRDefault="008E3C8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BA8D207" w14:textId="77777777" w:rsidR="008E3C8B" w:rsidRPr="002255E9" w:rsidRDefault="008E3C8B" w:rsidP="00604247">
            <w:pPr>
              <w:pStyle w:val="TAC"/>
              <w:rPr>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368E1B7A" w14:textId="77777777" w:rsidR="008E3C8B" w:rsidRPr="002255E9" w:rsidRDefault="008E3C8B" w:rsidP="00604247">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hideMark/>
          </w:tcPr>
          <w:p w14:paraId="04C0F55C"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525344E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D5B54F1"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3D684D5" w14:textId="77777777" w:rsidR="008E3C8B" w:rsidRPr="002255E9" w:rsidRDefault="008E3C8B" w:rsidP="00604247">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7B2ACB5" w14:textId="77777777" w:rsidR="008E3C8B" w:rsidRPr="002255E9" w:rsidRDefault="008E3C8B" w:rsidP="00604247">
            <w:pPr>
              <w:pStyle w:val="TAR"/>
              <w:rPr>
                <w:rFonts w:cs="Arial"/>
                <w:sz w:val="16"/>
                <w:szCs w:val="16"/>
              </w:rPr>
            </w:pPr>
            <w:r w:rsidRPr="002255E9">
              <w:rPr>
                <w:sz w:val="16"/>
                <w:szCs w:val="16"/>
              </w:rPr>
              <w:t>945</w:t>
            </w:r>
          </w:p>
        </w:tc>
        <w:tc>
          <w:tcPr>
            <w:tcW w:w="286" w:type="dxa"/>
            <w:tcBorders>
              <w:top w:val="nil"/>
              <w:left w:val="nil"/>
              <w:bottom w:val="single" w:sz="4" w:space="0" w:color="auto"/>
              <w:right w:val="single" w:sz="4" w:space="0" w:color="auto"/>
            </w:tcBorders>
            <w:vAlign w:val="center"/>
            <w:hideMark/>
          </w:tcPr>
          <w:p w14:paraId="0C98609E" w14:textId="77777777" w:rsidR="008E3C8B" w:rsidRPr="002255E9" w:rsidRDefault="008E3C8B" w:rsidP="00604247">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4CBF3E1A" w14:textId="77777777" w:rsidR="008E3C8B" w:rsidRPr="002255E9" w:rsidRDefault="008E3C8B" w:rsidP="00604247">
            <w:pPr>
              <w:pStyle w:val="TAL"/>
              <w:rPr>
                <w:rFonts w:cs="Arial"/>
                <w:sz w:val="16"/>
                <w:szCs w:val="16"/>
              </w:rPr>
            </w:pPr>
            <w:r w:rsidRPr="002255E9">
              <w:rPr>
                <w:sz w:val="16"/>
                <w:szCs w:val="16"/>
              </w:rPr>
              <w:t>960</w:t>
            </w:r>
          </w:p>
        </w:tc>
        <w:tc>
          <w:tcPr>
            <w:tcW w:w="1070" w:type="dxa"/>
            <w:tcBorders>
              <w:top w:val="nil"/>
              <w:left w:val="nil"/>
              <w:bottom w:val="single" w:sz="4" w:space="0" w:color="auto"/>
              <w:right w:val="single" w:sz="4" w:space="0" w:color="auto"/>
            </w:tcBorders>
            <w:vAlign w:val="center"/>
            <w:hideMark/>
          </w:tcPr>
          <w:p w14:paraId="5FBE47D5" w14:textId="77777777" w:rsidR="008E3C8B" w:rsidRPr="002255E9" w:rsidRDefault="008E3C8B" w:rsidP="00604247">
            <w:pPr>
              <w:pStyle w:val="TAC"/>
              <w:rPr>
                <w:rFonts w:cs="Arial"/>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21D68ECC" w14:textId="77777777" w:rsidR="008E3C8B" w:rsidRPr="002255E9" w:rsidRDefault="008E3C8B" w:rsidP="00604247">
            <w:pPr>
              <w:pStyle w:val="TAC"/>
              <w:rPr>
                <w:rFonts w:eastAsia="MS Mincho" w:cs="Arial"/>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3F30E879" w14:textId="77777777" w:rsidR="008E3C8B" w:rsidRPr="002255E9" w:rsidRDefault="008E3C8B" w:rsidP="00604247">
            <w:pPr>
              <w:pStyle w:val="TAC"/>
              <w:rPr>
                <w:rFonts w:cs="Arial"/>
                <w:sz w:val="16"/>
                <w:szCs w:val="16"/>
              </w:rPr>
            </w:pPr>
          </w:p>
        </w:tc>
      </w:tr>
      <w:tr w:rsidR="008E3C8B" w:rsidRPr="002255E9" w14:paraId="6212CD5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F87D8D7"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9969867" w14:textId="77777777" w:rsidR="008E3C8B" w:rsidRPr="002255E9" w:rsidRDefault="008E3C8B" w:rsidP="00604247">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hideMark/>
          </w:tcPr>
          <w:p w14:paraId="2161A1A1" w14:textId="77777777" w:rsidR="008E3C8B" w:rsidRPr="002255E9" w:rsidRDefault="008E3C8B" w:rsidP="00604247">
            <w:pPr>
              <w:pStyle w:val="TAR"/>
              <w:rPr>
                <w:rFonts w:cs="Arial"/>
                <w:sz w:val="16"/>
                <w:szCs w:val="16"/>
              </w:rPr>
            </w:pPr>
            <w:r w:rsidRPr="002255E9">
              <w:rPr>
                <w:sz w:val="16"/>
                <w:szCs w:val="16"/>
              </w:rPr>
              <w:t xml:space="preserve">1884.5 </w:t>
            </w:r>
          </w:p>
        </w:tc>
        <w:tc>
          <w:tcPr>
            <w:tcW w:w="286" w:type="dxa"/>
            <w:tcBorders>
              <w:top w:val="nil"/>
              <w:left w:val="nil"/>
              <w:bottom w:val="single" w:sz="4" w:space="0" w:color="auto"/>
              <w:right w:val="single" w:sz="4" w:space="0" w:color="auto"/>
            </w:tcBorders>
            <w:hideMark/>
          </w:tcPr>
          <w:p w14:paraId="39825ADB" w14:textId="77777777" w:rsidR="008E3C8B" w:rsidRPr="002255E9" w:rsidRDefault="008E3C8B" w:rsidP="00604247">
            <w:pPr>
              <w:pStyle w:val="TAC"/>
              <w:rPr>
                <w:rFonts w:cs="Arial"/>
                <w:sz w:val="16"/>
                <w:szCs w:val="16"/>
              </w:rPr>
            </w:pPr>
            <w:r w:rsidRPr="002255E9">
              <w:rPr>
                <w:sz w:val="16"/>
                <w:szCs w:val="16"/>
              </w:rPr>
              <w:t xml:space="preserve">- </w:t>
            </w:r>
          </w:p>
        </w:tc>
        <w:tc>
          <w:tcPr>
            <w:tcW w:w="851" w:type="dxa"/>
            <w:tcBorders>
              <w:top w:val="nil"/>
              <w:left w:val="nil"/>
              <w:bottom w:val="single" w:sz="4" w:space="0" w:color="auto"/>
              <w:right w:val="single" w:sz="4" w:space="0" w:color="auto"/>
            </w:tcBorders>
            <w:hideMark/>
          </w:tcPr>
          <w:p w14:paraId="58E45455" w14:textId="77777777" w:rsidR="008E3C8B" w:rsidRPr="002255E9" w:rsidRDefault="008E3C8B" w:rsidP="00604247">
            <w:pPr>
              <w:pStyle w:val="TAL"/>
              <w:rPr>
                <w:rFonts w:cs="Arial"/>
                <w:sz w:val="16"/>
                <w:szCs w:val="16"/>
              </w:rPr>
            </w:pPr>
            <w:r w:rsidRPr="002255E9">
              <w:rPr>
                <w:sz w:val="16"/>
                <w:szCs w:val="16"/>
              </w:rPr>
              <w:t xml:space="preserve">1915.7 </w:t>
            </w:r>
          </w:p>
        </w:tc>
        <w:tc>
          <w:tcPr>
            <w:tcW w:w="1070" w:type="dxa"/>
            <w:tcBorders>
              <w:top w:val="nil"/>
              <w:left w:val="nil"/>
              <w:bottom w:val="single" w:sz="4" w:space="0" w:color="auto"/>
              <w:right w:val="single" w:sz="4" w:space="0" w:color="auto"/>
            </w:tcBorders>
            <w:vAlign w:val="center"/>
            <w:hideMark/>
          </w:tcPr>
          <w:p w14:paraId="4A841360" w14:textId="77777777" w:rsidR="008E3C8B" w:rsidRPr="002255E9" w:rsidRDefault="008E3C8B" w:rsidP="00604247">
            <w:pPr>
              <w:pStyle w:val="TAC"/>
              <w:rPr>
                <w:rFonts w:cs="Arial"/>
                <w:sz w:val="16"/>
                <w:szCs w:val="16"/>
              </w:rPr>
            </w:pPr>
            <w:r w:rsidRPr="002255E9">
              <w:rPr>
                <w:sz w:val="16"/>
                <w:szCs w:val="16"/>
              </w:rPr>
              <w:t>-41</w:t>
            </w:r>
          </w:p>
        </w:tc>
        <w:tc>
          <w:tcPr>
            <w:tcW w:w="926" w:type="dxa"/>
            <w:tcBorders>
              <w:top w:val="nil"/>
              <w:left w:val="nil"/>
              <w:bottom w:val="single" w:sz="4" w:space="0" w:color="auto"/>
              <w:right w:val="single" w:sz="4" w:space="0" w:color="auto"/>
            </w:tcBorders>
            <w:noWrap/>
            <w:vAlign w:val="center"/>
            <w:hideMark/>
          </w:tcPr>
          <w:p w14:paraId="47E82330" w14:textId="77777777" w:rsidR="008E3C8B" w:rsidRPr="002255E9" w:rsidRDefault="008E3C8B" w:rsidP="00604247">
            <w:pPr>
              <w:pStyle w:val="TAC"/>
              <w:rPr>
                <w:rFonts w:eastAsia="MS Mincho" w:cs="Arial"/>
                <w:sz w:val="16"/>
                <w:szCs w:val="16"/>
              </w:rPr>
            </w:pPr>
            <w:r w:rsidRPr="002255E9">
              <w:rPr>
                <w:sz w:val="16"/>
                <w:szCs w:val="16"/>
              </w:rPr>
              <w:t>0.3</w:t>
            </w:r>
          </w:p>
        </w:tc>
        <w:tc>
          <w:tcPr>
            <w:tcW w:w="871" w:type="dxa"/>
            <w:tcBorders>
              <w:top w:val="nil"/>
              <w:left w:val="nil"/>
              <w:bottom w:val="single" w:sz="4" w:space="0" w:color="auto"/>
              <w:right w:val="single" w:sz="4" w:space="0" w:color="auto"/>
            </w:tcBorders>
            <w:noWrap/>
            <w:vAlign w:val="center"/>
            <w:hideMark/>
          </w:tcPr>
          <w:p w14:paraId="2F9AD60F" w14:textId="77777777" w:rsidR="008E3C8B" w:rsidRPr="002255E9" w:rsidRDefault="008E3C8B" w:rsidP="00604247">
            <w:pPr>
              <w:pStyle w:val="TAC"/>
              <w:rPr>
                <w:rFonts w:cs="Arial"/>
                <w:sz w:val="16"/>
                <w:szCs w:val="16"/>
              </w:rPr>
            </w:pPr>
            <w:r w:rsidRPr="002255E9">
              <w:rPr>
                <w:rFonts w:eastAsia="MS Mincho"/>
                <w:sz w:val="16"/>
                <w:szCs w:val="16"/>
              </w:rPr>
              <w:t>4</w:t>
            </w:r>
          </w:p>
        </w:tc>
      </w:tr>
      <w:tr w:rsidR="008E3C8B" w:rsidRPr="002255E9" w14:paraId="53B030E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5BB4C2"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7323485" w14:textId="77777777" w:rsidR="008E3C8B" w:rsidRPr="002255E9" w:rsidRDefault="008E3C8B" w:rsidP="00604247">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C159514" w14:textId="77777777" w:rsidR="008E3C8B" w:rsidRPr="002255E9" w:rsidRDefault="008E3C8B" w:rsidP="00604247">
            <w:pPr>
              <w:pStyle w:val="TAR"/>
              <w:rPr>
                <w:rFonts w:cs="Arial"/>
                <w:sz w:val="16"/>
                <w:szCs w:val="16"/>
              </w:rPr>
            </w:pPr>
            <w:r w:rsidRPr="002255E9">
              <w:rPr>
                <w:sz w:val="16"/>
                <w:szCs w:val="16"/>
              </w:rPr>
              <w:t>2545</w:t>
            </w:r>
          </w:p>
        </w:tc>
        <w:tc>
          <w:tcPr>
            <w:tcW w:w="286" w:type="dxa"/>
            <w:tcBorders>
              <w:top w:val="nil"/>
              <w:left w:val="nil"/>
              <w:bottom w:val="single" w:sz="4" w:space="0" w:color="auto"/>
              <w:right w:val="single" w:sz="4" w:space="0" w:color="auto"/>
            </w:tcBorders>
            <w:vAlign w:val="center"/>
            <w:hideMark/>
          </w:tcPr>
          <w:p w14:paraId="5304F409" w14:textId="77777777" w:rsidR="008E3C8B" w:rsidRPr="002255E9" w:rsidRDefault="008E3C8B" w:rsidP="00604247">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0012D9F6" w14:textId="77777777" w:rsidR="008E3C8B" w:rsidRPr="002255E9" w:rsidRDefault="008E3C8B" w:rsidP="00604247">
            <w:pPr>
              <w:pStyle w:val="TAL"/>
              <w:rPr>
                <w:rFonts w:cs="Arial"/>
                <w:sz w:val="16"/>
                <w:szCs w:val="16"/>
              </w:rPr>
            </w:pPr>
            <w:r w:rsidRPr="002255E9">
              <w:rPr>
                <w:sz w:val="16"/>
                <w:szCs w:val="16"/>
              </w:rPr>
              <w:t>2575</w:t>
            </w:r>
          </w:p>
        </w:tc>
        <w:tc>
          <w:tcPr>
            <w:tcW w:w="1070" w:type="dxa"/>
            <w:tcBorders>
              <w:top w:val="nil"/>
              <w:left w:val="nil"/>
              <w:bottom w:val="single" w:sz="4" w:space="0" w:color="auto"/>
              <w:right w:val="single" w:sz="4" w:space="0" w:color="auto"/>
            </w:tcBorders>
            <w:vAlign w:val="center"/>
            <w:hideMark/>
          </w:tcPr>
          <w:p w14:paraId="6E4059ED" w14:textId="77777777" w:rsidR="008E3C8B" w:rsidRPr="002255E9" w:rsidRDefault="008E3C8B" w:rsidP="00604247">
            <w:pPr>
              <w:pStyle w:val="TAC"/>
              <w:rPr>
                <w:rFonts w:cs="Arial"/>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35C6D5B5" w14:textId="77777777" w:rsidR="008E3C8B" w:rsidRPr="002255E9" w:rsidRDefault="008E3C8B" w:rsidP="00604247">
            <w:pPr>
              <w:pStyle w:val="TAC"/>
              <w:rPr>
                <w:rFonts w:eastAsia="MS Mincho" w:cs="Arial"/>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28014491" w14:textId="77777777" w:rsidR="008E3C8B" w:rsidRPr="002255E9" w:rsidRDefault="008E3C8B" w:rsidP="00604247">
            <w:pPr>
              <w:pStyle w:val="TAC"/>
              <w:rPr>
                <w:rFonts w:cs="Arial"/>
                <w:sz w:val="16"/>
                <w:szCs w:val="16"/>
              </w:rPr>
            </w:pPr>
          </w:p>
        </w:tc>
      </w:tr>
      <w:tr w:rsidR="008E3C8B" w:rsidRPr="002255E9" w14:paraId="7EC3D39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9514A5D"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E9EA4F5" w14:textId="77777777" w:rsidR="008E3C8B" w:rsidRPr="002255E9" w:rsidRDefault="008E3C8B" w:rsidP="00604247">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72B164F" w14:textId="77777777" w:rsidR="008E3C8B" w:rsidRPr="002255E9" w:rsidRDefault="008E3C8B" w:rsidP="00604247">
            <w:pPr>
              <w:pStyle w:val="TAR"/>
              <w:rPr>
                <w:rFonts w:cs="Arial"/>
                <w:sz w:val="16"/>
                <w:szCs w:val="16"/>
              </w:rPr>
            </w:pPr>
            <w:r w:rsidRPr="002255E9">
              <w:rPr>
                <w:sz w:val="16"/>
                <w:szCs w:val="16"/>
              </w:rPr>
              <w:t>2595</w:t>
            </w:r>
          </w:p>
        </w:tc>
        <w:tc>
          <w:tcPr>
            <w:tcW w:w="286" w:type="dxa"/>
            <w:tcBorders>
              <w:top w:val="nil"/>
              <w:left w:val="nil"/>
              <w:bottom w:val="single" w:sz="4" w:space="0" w:color="auto"/>
              <w:right w:val="single" w:sz="4" w:space="0" w:color="auto"/>
            </w:tcBorders>
            <w:vAlign w:val="center"/>
            <w:hideMark/>
          </w:tcPr>
          <w:p w14:paraId="6B039D3A" w14:textId="77777777" w:rsidR="008E3C8B" w:rsidRPr="002255E9" w:rsidRDefault="008E3C8B" w:rsidP="00604247">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04B3B3AF" w14:textId="77777777" w:rsidR="008E3C8B" w:rsidRPr="002255E9" w:rsidRDefault="008E3C8B" w:rsidP="00604247">
            <w:pPr>
              <w:pStyle w:val="TAL"/>
              <w:rPr>
                <w:rFonts w:cs="Arial"/>
                <w:sz w:val="16"/>
                <w:szCs w:val="16"/>
              </w:rPr>
            </w:pPr>
            <w:r w:rsidRPr="002255E9">
              <w:rPr>
                <w:sz w:val="16"/>
                <w:szCs w:val="16"/>
              </w:rPr>
              <w:t>2645</w:t>
            </w:r>
          </w:p>
        </w:tc>
        <w:tc>
          <w:tcPr>
            <w:tcW w:w="1070" w:type="dxa"/>
            <w:tcBorders>
              <w:top w:val="nil"/>
              <w:left w:val="nil"/>
              <w:bottom w:val="single" w:sz="4" w:space="0" w:color="auto"/>
              <w:right w:val="single" w:sz="4" w:space="0" w:color="auto"/>
            </w:tcBorders>
            <w:vAlign w:val="center"/>
            <w:hideMark/>
          </w:tcPr>
          <w:p w14:paraId="7D00EC8E" w14:textId="77777777" w:rsidR="008E3C8B" w:rsidRPr="002255E9" w:rsidRDefault="008E3C8B" w:rsidP="00604247">
            <w:pPr>
              <w:pStyle w:val="TAC"/>
              <w:rPr>
                <w:rFonts w:cs="Arial"/>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277FF554" w14:textId="77777777" w:rsidR="008E3C8B" w:rsidRPr="002255E9" w:rsidRDefault="008E3C8B" w:rsidP="00604247">
            <w:pPr>
              <w:pStyle w:val="TAC"/>
              <w:rPr>
                <w:rFonts w:eastAsia="MS Mincho" w:cs="Arial"/>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72F36703" w14:textId="77777777" w:rsidR="008E3C8B" w:rsidRPr="002255E9" w:rsidRDefault="008E3C8B" w:rsidP="00604247">
            <w:pPr>
              <w:pStyle w:val="TAC"/>
              <w:rPr>
                <w:rFonts w:cs="Arial"/>
                <w:sz w:val="16"/>
                <w:szCs w:val="16"/>
              </w:rPr>
            </w:pPr>
          </w:p>
        </w:tc>
      </w:tr>
      <w:tr w:rsidR="008E3C8B" w:rsidRPr="002255E9" w14:paraId="1B7FDC3D"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998A76A" w14:textId="77777777" w:rsidR="008E3C8B" w:rsidRPr="002255E9" w:rsidRDefault="008E3C8B" w:rsidP="00604247">
            <w:pPr>
              <w:pStyle w:val="TAC"/>
              <w:rPr>
                <w:rFonts w:cs="Arial"/>
              </w:rPr>
            </w:pPr>
            <w:r w:rsidRPr="002255E9">
              <w:rPr>
                <w:rFonts w:cs="Arial"/>
              </w:rPr>
              <w:t>CA_3A-19A</w:t>
            </w:r>
          </w:p>
        </w:tc>
        <w:tc>
          <w:tcPr>
            <w:tcW w:w="2563" w:type="dxa"/>
            <w:tcBorders>
              <w:top w:val="nil"/>
              <w:left w:val="nil"/>
              <w:bottom w:val="single" w:sz="4" w:space="0" w:color="auto"/>
              <w:right w:val="single" w:sz="4" w:space="0" w:color="auto"/>
            </w:tcBorders>
            <w:vAlign w:val="bottom"/>
            <w:hideMark/>
          </w:tcPr>
          <w:p w14:paraId="305B4E79" w14:textId="77777777" w:rsidR="008E3C8B" w:rsidRPr="002255E9" w:rsidRDefault="008E3C8B" w:rsidP="00604247">
            <w:pPr>
              <w:pStyle w:val="TAL"/>
              <w:rPr>
                <w:rFonts w:cs="Arial"/>
                <w:sz w:val="16"/>
                <w:szCs w:val="16"/>
              </w:rPr>
            </w:pPr>
            <w:r w:rsidRPr="002255E9">
              <w:rPr>
                <w:rFonts w:cs="Arial"/>
                <w:sz w:val="16"/>
                <w:szCs w:val="16"/>
              </w:rPr>
              <w:t xml:space="preserve">E-UTRA Band 1, 11, 21, 28, </w:t>
            </w:r>
            <w:r w:rsidRPr="002255E9">
              <w:rPr>
                <w:rFonts w:eastAsia="MS Mincho" w:cs="Arial"/>
                <w:sz w:val="16"/>
                <w:szCs w:val="16"/>
              </w:rPr>
              <w:t xml:space="preserve">40, </w:t>
            </w:r>
            <w:r w:rsidRPr="002255E9">
              <w:rPr>
                <w:rFonts w:cs="Arial"/>
                <w:sz w:val="16"/>
                <w:szCs w:val="16"/>
              </w:rPr>
              <w:t>65</w:t>
            </w:r>
          </w:p>
        </w:tc>
        <w:tc>
          <w:tcPr>
            <w:tcW w:w="889" w:type="dxa"/>
            <w:gridSpan w:val="2"/>
            <w:tcBorders>
              <w:top w:val="nil"/>
              <w:left w:val="nil"/>
              <w:bottom w:val="single" w:sz="4" w:space="0" w:color="auto"/>
              <w:right w:val="single" w:sz="4" w:space="0" w:color="auto"/>
            </w:tcBorders>
            <w:vAlign w:val="center"/>
            <w:hideMark/>
          </w:tcPr>
          <w:p w14:paraId="39DE3DF1"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1DFB130E"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416C505"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38912EDA"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4BF3976"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270C3CA9" w14:textId="77777777" w:rsidR="008E3C8B" w:rsidRPr="002255E9" w:rsidRDefault="008E3C8B" w:rsidP="00604247">
            <w:pPr>
              <w:pStyle w:val="TAC"/>
              <w:rPr>
                <w:rFonts w:cs="Arial"/>
                <w:sz w:val="16"/>
                <w:szCs w:val="16"/>
              </w:rPr>
            </w:pPr>
          </w:p>
        </w:tc>
      </w:tr>
      <w:tr w:rsidR="008E3C8B" w:rsidRPr="002255E9" w14:paraId="52774515"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330D685"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3A2754C" w14:textId="77777777" w:rsidR="008E3C8B" w:rsidRPr="002255E9" w:rsidRDefault="008E3C8B" w:rsidP="00604247">
            <w:pPr>
              <w:pStyle w:val="TAL"/>
              <w:rPr>
                <w:rFonts w:cs="Arial"/>
                <w:sz w:val="16"/>
                <w:szCs w:val="16"/>
              </w:rPr>
            </w:pPr>
            <w:r w:rsidRPr="002255E9">
              <w:rPr>
                <w:rFonts w:cs="Arial"/>
                <w:sz w:val="16"/>
                <w:szCs w:val="16"/>
              </w:rPr>
              <w:t>E-UTRA Band 3, 34</w:t>
            </w:r>
          </w:p>
        </w:tc>
        <w:tc>
          <w:tcPr>
            <w:tcW w:w="889" w:type="dxa"/>
            <w:gridSpan w:val="2"/>
            <w:tcBorders>
              <w:top w:val="nil"/>
              <w:left w:val="nil"/>
              <w:bottom w:val="single" w:sz="4" w:space="0" w:color="auto"/>
              <w:right w:val="single" w:sz="4" w:space="0" w:color="auto"/>
            </w:tcBorders>
            <w:vAlign w:val="center"/>
            <w:hideMark/>
          </w:tcPr>
          <w:p w14:paraId="1A7ABB4E"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717058E1"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E0E9CC1"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1A0A368"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AA99A08"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7870929"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0A7C0C0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4A212A4"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8B1F985" w14:textId="77777777" w:rsidR="008E3C8B" w:rsidRPr="002255E9" w:rsidRDefault="008E3C8B" w:rsidP="00604247">
            <w:pPr>
              <w:pStyle w:val="TAL"/>
              <w:rPr>
                <w:rFonts w:cs="Arial"/>
                <w:sz w:val="16"/>
                <w:szCs w:val="16"/>
                <w:lang w:eastAsia="zh-CN"/>
              </w:rPr>
            </w:pPr>
            <w:r w:rsidRPr="002255E9">
              <w:rPr>
                <w:rFonts w:cs="Arial"/>
                <w:sz w:val="16"/>
                <w:szCs w:val="16"/>
              </w:rPr>
              <w:t>E-UTRA Band 42</w:t>
            </w:r>
          </w:p>
          <w:p w14:paraId="7EBE11EB" w14:textId="77777777" w:rsidR="008E3C8B" w:rsidRPr="002255E9" w:rsidRDefault="008E3C8B" w:rsidP="00604247">
            <w:pPr>
              <w:pStyle w:val="TAL"/>
              <w:rPr>
                <w:rFonts w:cs="Arial"/>
                <w:sz w:val="16"/>
                <w:szCs w:val="16"/>
              </w:rPr>
            </w:pPr>
            <w:r w:rsidRPr="002255E9">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bottom"/>
            <w:hideMark/>
          </w:tcPr>
          <w:p w14:paraId="5CC263D3"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287C6E72"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48A5C841"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B005256"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6637638"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0BB3F66"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0474F63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3E6A942"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2F829B5"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564F1B4" w14:textId="77777777" w:rsidR="008E3C8B" w:rsidRPr="002255E9" w:rsidRDefault="008E3C8B" w:rsidP="00604247">
            <w:pPr>
              <w:pStyle w:val="TAR"/>
              <w:rPr>
                <w:rFonts w:cs="Arial"/>
                <w:sz w:val="16"/>
                <w:szCs w:val="16"/>
              </w:rPr>
            </w:pPr>
            <w:r w:rsidRPr="002255E9">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5C993DE9"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DE90455" w14:textId="77777777" w:rsidR="008E3C8B" w:rsidRPr="002255E9" w:rsidRDefault="008E3C8B" w:rsidP="00604247">
            <w:pPr>
              <w:pStyle w:val="TAL"/>
              <w:rPr>
                <w:rFonts w:cs="Arial"/>
                <w:sz w:val="16"/>
                <w:szCs w:val="16"/>
              </w:rPr>
            </w:pPr>
            <w:r w:rsidRPr="002255E9">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14:paraId="6F583846" w14:textId="77777777" w:rsidR="008E3C8B" w:rsidRPr="002255E9" w:rsidRDefault="008E3C8B" w:rsidP="00604247">
            <w:pPr>
              <w:pStyle w:val="TAC"/>
              <w:rPr>
                <w:rFonts w:cs="Arial"/>
                <w:sz w:val="16"/>
                <w:szCs w:val="16"/>
              </w:rPr>
            </w:pPr>
            <w:r w:rsidRPr="002255E9">
              <w:rPr>
                <w:rFonts w:cs="Arial"/>
                <w:sz w:val="16"/>
                <w:szCs w:val="16"/>
              </w:rPr>
              <w:t>-</w:t>
            </w: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2673B7F6" w14:textId="77777777" w:rsidR="008E3C8B" w:rsidRPr="002255E9" w:rsidRDefault="008E3C8B" w:rsidP="00604247">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40652CD0" w14:textId="77777777" w:rsidR="008E3C8B" w:rsidRPr="002255E9" w:rsidRDefault="008E3C8B" w:rsidP="00604247">
            <w:pPr>
              <w:pStyle w:val="TAC"/>
              <w:rPr>
                <w:rFonts w:cs="Arial"/>
                <w:sz w:val="16"/>
                <w:szCs w:val="16"/>
              </w:rPr>
            </w:pPr>
          </w:p>
        </w:tc>
      </w:tr>
      <w:tr w:rsidR="008E3C8B" w:rsidRPr="002255E9" w14:paraId="00D4292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617515D"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799100A"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6090C66" w14:textId="77777777" w:rsidR="008E3C8B" w:rsidRPr="002255E9" w:rsidRDefault="008E3C8B" w:rsidP="00604247">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042D8AD0"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232F44C" w14:textId="77777777" w:rsidR="008E3C8B" w:rsidRPr="002255E9" w:rsidRDefault="008E3C8B" w:rsidP="00604247">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57D3044A" w14:textId="77777777" w:rsidR="008E3C8B" w:rsidRPr="002255E9" w:rsidRDefault="008E3C8B" w:rsidP="00604247">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55586E50" w14:textId="77777777" w:rsidR="008E3C8B" w:rsidRPr="002255E9" w:rsidRDefault="008E3C8B" w:rsidP="00604247">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3C8CCE53" w14:textId="77777777" w:rsidR="008E3C8B" w:rsidRPr="002255E9" w:rsidRDefault="008E3C8B" w:rsidP="00604247">
            <w:pPr>
              <w:pStyle w:val="TAC"/>
              <w:rPr>
                <w:rFonts w:cs="Arial"/>
                <w:sz w:val="16"/>
                <w:szCs w:val="16"/>
              </w:rPr>
            </w:pPr>
            <w:r w:rsidRPr="002255E9">
              <w:rPr>
                <w:rFonts w:cs="Arial"/>
                <w:sz w:val="16"/>
                <w:szCs w:val="16"/>
              </w:rPr>
              <w:t>3, 4</w:t>
            </w:r>
          </w:p>
        </w:tc>
      </w:tr>
      <w:tr w:rsidR="008E3C8B" w:rsidRPr="002255E9" w14:paraId="6A48279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63AD52A"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A10A7F6"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C088FC3" w14:textId="77777777" w:rsidR="008E3C8B" w:rsidRPr="002255E9" w:rsidRDefault="008E3C8B" w:rsidP="00604247">
            <w:pPr>
              <w:pStyle w:val="TAR"/>
              <w:rPr>
                <w:rFonts w:cs="Arial"/>
                <w:sz w:val="16"/>
                <w:szCs w:val="16"/>
              </w:rPr>
            </w:pPr>
            <w:r w:rsidRPr="002255E9">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1F800E5F" w14:textId="77777777" w:rsidR="008E3C8B" w:rsidRPr="002255E9" w:rsidRDefault="008E3C8B" w:rsidP="00604247">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0EB426F6" w14:textId="77777777" w:rsidR="008E3C8B" w:rsidRPr="002255E9" w:rsidRDefault="008E3C8B" w:rsidP="00604247">
            <w:pPr>
              <w:pStyle w:val="TAL"/>
              <w:rPr>
                <w:rFonts w:cs="Arial"/>
                <w:sz w:val="16"/>
                <w:szCs w:val="16"/>
              </w:rPr>
            </w:pPr>
            <w:r w:rsidRPr="002255E9">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304753AE" w14:textId="77777777" w:rsidR="008E3C8B" w:rsidRPr="002255E9" w:rsidRDefault="008E3C8B" w:rsidP="00604247">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3B620969" w14:textId="77777777" w:rsidR="008E3C8B" w:rsidRPr="002255E9" w:rsidRDefault="008E3C8B" w:rsidP="00604247">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3B0FDAC2" w14:textId="77777777" w:rsidR="008E3C8B" w:rsidRPr="002255E9" w:rsidRDefault="008E3C8B" w:rsidP="00604247">
            <w:pPr>
              <w:pStyle w:val="TAC"/>
              <w:rPr>
                <w:rFonts w:cs="Arial"/>
                <w:sz w:val="16"/>
                <w:szCs w:val="16"/>
              </w:rPr>
            </w:pPr>
          </w:p>
        </w:tc>
      </w:tr>
      <w:tr w:rsidR="008E3C8B" w:rsidRPr="002255E9" w14:paraId="521C0555"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D244B0F"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46071EA"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2FEF467" w14:textId="77777777" w:rsidR="008E3C8B" w:rsidRPr="002255E9" w:rsidRDefault="008E3C8B" w:rsidP="00604247">
            <w:pPr>
              <w:pStyle w:val="TAR"/>
              <w:rPr>
                <w:rFonts w:cs="Arial"/>
                <w:sz w:val="16"/>
                <w:szCs w:val="16"/>
              </w:rPr>
            </w:pPr>
            <w:r w:rsidRPr="002255E9">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29F2D774" w14:textId="77777777" w:rsidR="008E3C8B" w:rsidRPr="002255E9" w:rsidRDefault="008E3C8B" w:rsidP="00604247">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64405448" w14:textId="77777777" w:rsidR="008E3C8B" w:rsidRPr="002255E9" w:rsidRDefault="008E3C8B" w:rsidP="00604247">
            <w:pPr>
              <w:pStyle w:val="TAL"/>
              <w:rPr>
                <w:rFonts w:cs="Arial"/>
                <w:sz w:val="16"/>
                <w:szCs w:val="16"/>
              </w:rPr>
            </w:pPr>
            <w:r w:rsidRPr="002255E9">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12EE3184" w14:textId="77777777" w:rsidR="008E3C8B" w:rsidRPr="002255E9" w:rsidRDefault="008E3C8B" w:rsidP="00604247">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56EE42E2" w14:textId="77777777" w:rsidR="008E3C8B" w:rsidRPr="002255E9" w:rsidRDefault="008E3C8B" w:rsidP="00604247">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0D88BF35" w14:textId="77777777" w:rsidR="008E3C8B" w:rsidRPr="002255E9" w:rsidRDefault="008E3C8B" w:rsidP="00604247">
            <w:pPr>
              <w:pStyle w:val="TAC"/>
              <w:rPr>
                <w:rFonts w:cs="Arial"/>
                <w:sz w:val="16"/>
                <w:szCs w:val="16"/>
              </w:rPr>
            </w:pPr>
          </w:p>
        </w:tc>
      </w:tr>
      <w:tr w:rsidR="008E3C8B" w:rsidRPr="002255E9" w14:paraId="333493C6"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80566BF" w14:textId="77777777" w:rsidR="008E3C8B" w:rsidRPr="002255E9" w:rsidRDefault="008E3C8B" w:rsidP="00604247">
            <w:pPr>
              <w:pStyle w:val="TAC"/>
              <w:rPr>
                <w:rFonts w:cs="Arial"/>
              </w:rPr>
            </w:pPr>
            <w:r w:rsidRPr="002255E9">
              <w:rPr>
                <w:rFonts w:cs="Arial"/>
              </w:rPr>
              <w:t>CA_3A-20A</w:t>
            </w:r>
          </w:p>
        </w:tc>
        <w:tc>
          <w:tcPr>
            <w:tcW w:w="2563" w:type="dxa"/>
            <w:tcBorders>
              <w:top w:val="nil"/>
              <w:left w:val="nil"/>
              <w:bottom w:val="single" w:sz="4" w:space="0" w:color="auto"/>
              <w:right w:val="single" w:sz="4" w:space="0" w:color="auto"/>
            </w:tcBorders>
            <w:vAlign w:val="bottom"/>
            <w:hideMark/>
          </w:tcPr>
          <w:p w14:paraId="22437133" w14:textId="77777777" w:rsidR="008E3C8B" w:rsidRPr="002255E9" w:rsidRDefault="008E3C8B" w:rsidP="00604247">
            <w:pPr>
              <w:pStyle w:val="TAL"/>
              <w:rPr>
                <w:rFonts w:cs="Arial"/>
                <w:sz w:val="16"/>
                <w:szCs w:val="16"/>
              </w:rPr>
            </w:pPr>
            <w:r w:rsidRPr="002255E9">
              <w:rPr>
                <w:rFonts w:cs="Arial"/>
                <w:sz w:val="16"/>
                <w:szCs w:val="16"/>
              </w:rPr>
              <w:t>E-UTRA Band 1, 7, 8, 31, 32, 33, 34, 40, 43, 50, 51, 65, 67, 72, 74, 75, 76</w:t>
            </w:r>
          </w:p>
        </w:tc>
        <w:tc>
          <w:tcPr>
            <w:tcW w:w="889" w:type="dxa"/>
            <w:gridSpan w:val="2"/>
            <w:tcBorders>
              <w:top w:val="nil"/>
              <w:left w:val="nil"/>
              <w:bottom w:val="single" w:sz="4" w:space="0" w:color="auto"/>
              <w:right w:val="single" w:sz="4" w:space="0" w:color="auto"/>
            </w:tcBorders>
            <w:vAlign w:val="center"/>
            <w:hideMark/>
          </w:tcPr>
          <w:p w14:paraId="105A73C4"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7917EF8E"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64E141F"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C66B491"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B29E735"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0197AF81" w14:textId="77777777" w:rsidR="008E3C8B" w:rsidRPr="002255E9" w:rsidRDefault="008E3C8B" w:rsidP="00604247">
            <w:pPr>
              <w:pStyle w:val="TAC"/>
              <w:rPr>
                <w:rFonts w:cs="Arial"/>
                <w:sz w:val="16"/>
                <w:szCs w:val="16"/>
              </w:rPr>
            </w:pPr>
          </w:p>
        </w:tc>
      </w:tr>
      <w:tr w:rsidR="008E3C8B" w:rsidRPr="002255E9" w14:paraId="0B0AB79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315D758"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7F303B9" w14:textId="77777777" w:rsidR="008E3C8B" w:rsidRPr="002255E9" w:rsidRDefault="008E3C8B" w:rsidP="00604247">
            <w:pPr>
              <w:pStyle w:val="TAL"/>
              <w:rPr>
                <w:rFonts w:cs="Arial"/>
                <w:sz w:val="16"/>
                <w:szCs w:val="16"/>
              </w:rPr>
            </w:pPr>
            <w:r w:rsidRPr="002255E9">
              <w:rPr>
                <w:rFonts w:cs="Arial"/>
                <w:sz w:val="16"/>
                <w:szCs w:val="16"/>
              </w:rPr>
              <w:t>E-UTRA Band 3, 20</w:t>
            </w:r>
          </w:p>
        </w:tc>
        <w:tc>
          <w:tcPr>
            <w:tcW w:w="889" w:type="dxa"/>
            <w:gridSpan w:val="2"/>
            <w:tcBorders>
              <w:top w:val="nil"/>
              <w:left w:val="nil"/>
              <w:bottom w:val="single" w:sz="4" w:space="0" w:color="auto"/>
              <w:right w:val="single" w:sz="4" w:space="0" w:color="auto"/>
            </w:tcBorders>
            <w:vAlign w:val="center"/>
            <w:hideMark/>
          </w:tcPr>
          <w:p w14:paraId="40E2D3F9"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58EABEB6"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0A3425B"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23568A9"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5FCFFCC"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5EE1E3C"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45ADE2A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531125D"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69A47B6" w14:textId="77777777" w:rsidR="008E3C8B" w:rsidRPr="002255E9" w:rsidRDefault="008E3C8B" w:rsidP="00604247">
            <w:pPr>
              <w:pStyle w:val="TAL"/>
              <w:rPr>
                <w:rFonts w:cs="Arial"/>
                <w:sz w:val="16"/>
                <w:szCs w:val="16"/>
              </w:rPr>
            </w:pPr>
            <w:r w:rsidRPr="002255E9">
              <w:rPr>
                <w:rFonts w:cs="Arial"/>
                <w:sz w:val="16"/>
                <w:szCs w:val="16"/>
              </w:rPr>
              <w:t>E-UTRA Band 22, 38, 42, 52</w:t>
            </w:r>
          </w:p>
        </w:tc>
        <w:tc>
          <w:tcPr>
            <w:tcW w:w="889" w:type="dxa"/>
            <w:gridSpan w:val="2"/>
            <w:tcBorders>
              <w:top w:val="nil"/>
              <w:left w:val="nil"/>
              <w:bottom w:val="single" w:sz="4" w:space="0" w:color="auto"/>
              <w:right w:val="single" w:sz="4" w:space="0" w:color="auto"/>
            </w:tcBorders>
            <w:vAlign w:val="center"/>
            <w:hideMark/>
          </w:tcPr>
          <w:p w14:paraId="57BDE75C"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2B6190E3"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9000D7C"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721230A6"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EE15202"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513DA63"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68E3C67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ADC0C16"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6C87A6A"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40D06DA" w14:textId="77777777" w:rsidR="008E3C8B" w:rsidRPr="002255E9" w:rsidRDefault="008E3C8B" w:rsidP="00604247">
            <w:pPr>
              <w:pStyle w:val="TAR"/>
              <w:rPr>
                <w:rFonts w:cs="Arial"/>
                <w:sz w:val="16"/>
                <w:szCs w:val="16"/>
              </w:rPr>
            </w:pPr>
            <w:r w:rsidRPr="002255E9">
              <w:rPr>
                <w:rFonts w:cs="Arial"/>
                <w:sz w:val="16"/>
                <w:szCs w:val="16"/>
              </w:rPr>
              <w:t>758</w:t>
            </w:r>
          </w:p>
        </w:tc>
        <w:tc>
          <w:tcPr>
            <w:tcW w:w="286" w:type="dxa"/>
            <w:tcBorders>
              <w:top w:val="nil"/>
              <w:left w:val="nil"/>
              <w:bottom w:val="single" w:sz="4" w:space="0" w:color="auto"/>
              <w:right w:val="single" w:sz="4" w:space="0" w:color="auto"/>
            </w:tcBorders>
            <w:vAlign w:val="bottom"/>
            <w:hideMark/>
          </w:tcPr>
          <w:p w14:paraId="32CCCAF0"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759228AF" w14:textId="77777777" w:rsidR="008E3C8B" w:rsidRPr="002255E9" w:rsidRDefault="008E3C8B" w:rsidP="00604247">
            <w:pPr>
              <w:pStyle w:val="TAL"/>
              <w:rPr>
                <w:rFonts w:cs="Arial"/>
                <w:sz w:val="16"/>
                <w:szCs w:val="16"/>
              </w:rPr>
            </w:pPr>
            <w:r w:rsidRPr="002255E9">
              <w:rPr>
                <w:rFonts w:cs="Arial"/>
                <w:sz w:val="16"/>
                <w:szCs w:val="16"/>
              </w:rPr>
              <w:t>788</w:t>
            </w:r>
          </w:p>
        </w:tc>
        <w:tc>
          <w:tcPr>
            <w:tcW w:w="1070" w:type="dxa"/>
            <w:tcBorders>
              <w:top w:val="nil"/>
              <w:left w:val="nil"/>
              <w:bottom w:val="single" w:sz="4" w:space="0" w:color="auto"/>
              <w:right w:val="single" w:sz="4" w:space="0" w:color="auto"/>
            </w:tcBorders>
            <w:vAlign w:val="center"/>
            <w:hideMark/>
          </w:tcPr>
          <w:p w14:paraId="032FB711"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88EB375"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758776C1" w14:textId="77777777" w:rsidR="008E3C8B" w:rsidRPr="002255E9" w:rsidRDefault="008E3C8B" w:rsidP="00604247">
            <w:pPr>
              <w:pStyle w:val="TAC"/>
              <w:rPr>
                <w:rFonts w:cs="Arial"/>
                <w:sz w:val="16"/>
                <w:szCs w:val="16"/>
              </w:rPr>
            </w:pPr>
          </w:p>
        </w:tc>
      </w:tr>
      <w:tr w:rsidR="008E3C8B" w:rsidRPr="002255E9" w14:paraId="4E110DC5"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542BDB2" w14:textId="77777777" w:rsidR="008E3C8B" w:rsidRPr="002255E9" w:rsidRDefault="008E3C8B" w:rsidP="00604247">
            <w:pPr>
              <w:pStyle w:val="TAC"/>
              <w:rPr>
                <w:rFonts w:cs="Arial"/>
              </w:rPr>
            </w:pPr>
            <w:r w:rsidRPr="002255E9">
              <w:rPr>
                <w:rFonts w:cs="Arial"/>
              </w:rPr>
              <w:t>CA_3A-21A</w:t>
            </w:r>
          </w:p>
        </w:tc>
        <w:tc>
          <w:tcPr>
            <w:tcW w:w="2563" w:type="dxa"/>
            <w:tcBorders>
              <w:top w:val="nil"/>
              <w:left w:val="nil"/>
              <w:bottom w:val="single" w:sz="4" w:space="0" w:color="auto"/>
              <w:right w:val="single" w:sz="4" w:space="0" w:color="auto"/>
            </w:tcBorders>
            <w:vAlign w:val="bottom"/>
            <w:hideMark/>
          </w:tcPr>
          <w:p w14:paraId="6C741B0C" w14:textId="77777777" w:rsidR="008E3C8B" w:rsidRPr="002255E9" w:rsidRDefault="008E3C8B" w:rsidP="00604247">
            <w:pPr>
              <w:pStyle w:val="TAL"/>
              <w:rPr>
                <w:sz w:val="16"/>
                <w:szCs w:val="16"/>
                <w:lang w:eastAsia="zh-CN"/>
              </w:rPr>
            </w:pPr>
            <w:r w:rsidRPr="002255E9">
              <w:rPr>
                <w:sz w:val="16"/>
                <w:szCs w:val="16"/>
              </w:rPr>
              <w:t xml:space="preserve">E-UTRA Band 1, 18, 19, 28, 34, </w:t>
            </w:r>
            <w:r w:rsidRPr="002255E9">
              <w:rPr>
                <w:rFonts w:eastAsia="MS Mincho" w:cs="Arial"/>
                <w:sz w:val="16"/>
                <w:szCs w:val="16"/>
              </w:rPr>
              <w:t xml:space="preserve">40, </w:t>
            </w:r>
            <w:r w:rsidRPr="002255E9">
              <w:rPr>
                <w:sz w:val="16"/>
                <w:szCs w:val="16"/>
              </w:rPr>
              <w:t>65</w:t>
            </w:r>
          </w:p>
          <w:p w14:paraId="3D3E7CD7" w14:textId="77777777" w:rsidR="008E3C8B" w:rsidRPr="002255E9" w:rsidRDefault="008E3C8B" w:rsidP="00604247">
            <w:pPr>
              <w:pStyle w:val="TAL"/>
              <w:rPr>
                <w:rFonts w:eastAsia="SimSun"/>
                <w:sz w:val="16"/>
                <w:szCs w:val="16"/>
                <w:vertAlign w:val="superscript"/>
                <w:lang w:eastAsia="zh-CN"/>
              </w:rPr>
            </w:pPr>
            <w:r w:rsidRPr="002255E9">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14:paraId="21482A16" w14:textId="77777777" w:rsidR="008E3C8B" w:rsidRPr="002255E9" w:rsidRDefault="008E3C8B" w:rsidP="00604247">
            <w:pPr>
              <w:pStyle w:val="TAC"/>
              <w:rPr>
                <w:sz w:val="16"/>
                <w:szCs w:val="16"/>
              </w:rPr>
            </w:pPr>
            <w:proofErr w:type="spellStart"/>
            <w:r w:rsidRPr="002255E9">
              <w:rPr>
                <w:sz w:val="16"/>
                <w:szCs w:val="16"/>
              </w:rPr>
              <w:t>FDL</w:t>
            </w:r>
            <w:r w:rsidRPr="002255E9">
              <w:rPr>
                <w:sz w:val="16"/>
                <w:szCs w:val="16"/>
                <w:vertAlign w:val="subscript"/>
              </w:rPr>
              <w:t>_low</w:t>
            </w:r>
            <w:proofErr w:type="spellEnd"/>
          </w:p>
        </w:tc>
        <w:tc>
          <w:tcPr>
            <w:tcW w:w="286" w:type="dxa"/>
            <w:tcBorders>
              <w:top w:val="nil"/>
              <w:left w:val="nil"/>
              <w:bottom w:val="single" w:sz="4" w:space="0" w:color="auto"/>
              <w:right w:val="single" w:sz="4" w:space="0" w:color="auto"/>
            </w:tcBorders>
            <w:vAlign w:val="center"/>
            <w:hideMark/>
          </w:tcPr>
          <w:p w14:paraId="688349A2" w14:textId="77777777" w:rsidR="008E3C8B" w:rsidRPr="002255E9" w:rsidRDefault="008E3C8B" w:rsidP="00604247">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0FACBC2C" w14:textId="77777777" w:rsidR="008E3C8B" w:rsidRPr="002255E9" w:rsidRDefault="008E3C8B" w:rsidP="00604247">
            <w:pPr>
              <w:pStyle w:val="TAC"/>
              <w:rPr>
                <w:sz w:val="16"/>
                <w:szCs w:val="16"/>
              </w:rPr>
            </w:pPr>
            <w:proofErr w:type="spellStart"/>
            <w:r w:rsidRPr="002255E9">
              <w:rPr>
                <w:sz w:val="16"/>
                <w:szCs w:val="16"/>
              </w:rPr>
              <w:t>FDL</w:t>
            </w:r>
            <w:r w:rsidRPr="002255E9">
              <w:rPr>
                <w:sz w:val="16"/>
                <w:szCs w:val="16"/>
                <w:vertAlign w:val="subscript"/>
              </w:rPr>
              <w:t>_high</w:t>
            </w:r>
            <w:proofErr w:type="spellEnd"/>
          </w:p>
        </w:tc>
        <w:tc>
          <w:tcPr>
            <w:tcW w:w="1070" w:type="dxa"/>
            <w:tcBorders>
              <w:top w:val="nil"/>
              <w:left w:val="nil"/>
              <w:bottom w:val="single" w:sz="4" w:space="0" w:color="auto"/>
              <w:right w:val="single" w:sz="4" w:space="0" w:color="auto"/>
            </w:tcBorders>
            <w:vAlign w:val="center"/>
            <w:hideMark/>
          </w:tcPr>
          <w:p w14:paraId="70BBA22C" w14:textId="77777777" w:rsidR="008E3C8B" w:rsidRPr="002255E9" w:rsidRDefault="008E3C8B" w:rsidP="00604247">
            <w:pPr>
              <w:pStyle w:val="TAC"/>
              <w:rPr>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6949690B" w14:textId="77777777" w:rsidR="008E3C8B" w:rsidRPr="002255E9" w:rsidRDefault="008E3C8B" w:rsidP="00604247">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404FBCF6" w14:textId="77777777" w:rsidR="008E3C8B" w:rsidRPr="002255E9" w:rsidRDefault="008E3C8B" w:rsidP="00604247">
            <w:pPr>
              <w:pStyle w:val="TAC"/>
              <w:rPr>
                <w:sz w:val="16"/>
                <w:szCs w:val="16"/>
              </w:rPr>
            </w:pPr>
          </w:p>
        </w:tc>
      </w:tr>
      <w:tr w:rsidR="008E3C8B" w:rsidRPr="002255E9" w14:paraId="7E6AFC96"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F4A27B0"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AE18512" w14:textId="77777777" w:rsidR="008E3C8B" w:rsidRPr="002255E9" w:rsidRDefault="008E3C8B" w:rsidP="00604247">
            <w:pPr>
              <w:pStyle w:val="TAL"/>
              <w:rPr>
                <w:sz w:val="16"/>
                <w:szCs w:val="16"/>
              </w:rPr>
            </w:pPr>
            <w:r w:rsidRPr="002255E9">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18BAE03A" w14:textId="77777777" w:rsidR="008E3C8B" w:rsidRPr="002255E9" w:rsidRDefault="008E3C8B" w:rsidP="00604247">
            <w:pPr>
              <w:pStyle w:val="TAC"/>
              <w:rPr>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5438DEFF" w14:textId="77777777" w:rsidR="008E3C8B" w:rsidRPr="002255E9" w:rsidRDefault="008E3C8B" w:rsidP="00604247">
            <w:pPr>
              <w:pStyle w:val="TAC"/>
              <w:rPr>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4CFB2E2" w14:textId="77777777" w:rsidR="008E3C8B" w:rsidRPr="002255E9" w:rsidRDefault="008E3C8B" w:rsidP="00604247">
            <w:pPr>
              <w:pStyle w:val="TAC"/>
              <w:rPr>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4F0E3E33" w14:textId="77777777" w:rsidR="008E3C8B" w:rsidRPr="002255E9" w:rsidRDefault="008E3C8B" w:rsidP="00604247">
            <w:pPr>
              <w:pStyle w:val="TAC"/>
              <w:rPr>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07509E9" w14:textId="77777777" w:rsidR="008E3C8B" w:rsidRPr="002255E9" w:rsidRDefault="008E3C8B" w:rsidP="00604247">
            <w:pPr>
              <w:pStyle w:val="TAC"/>
              <w:rPr>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50A1240" w14:textId="77777777" w:rsidR="008E3C8B" w:rsidRPr="002255E9" w:rsidRDefault="008E3C8B" w:rsidP="00604247">
            <w:pPr>
              <w:pStyle w:val="TAC"/>
              <w:rPr>
                <w:sz w:val="16"/>
                <w:szCs w:val="16"/>
              </w:rPr>
            </w:pPr>
            <w:r w:rsidRPr="002255E9">
              <w:rPr>
                <w:rFonts w:cs="Arial"/>
                <w:sz w:val="16"/>
                <w:szCs w:val="16"/>
              </w:rPr>
              <w:t>3</w:t>
            </w:r>
          </w:p>
        </w:tc>
      </w:tr>
      <w:tr w:rsidR="008E3C8B" w:rsidRPr="002255E9" w14:paraId="5986106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968F070"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9DCF2BE" w14:textId="77777777" w:rsidR="008E3C8B" w:rsidRPr="002255E9" w:rsidRDefault="008E3C8B" w:rsidP="00604247">
            <w:pPr>
              <w:pStyle w:val="TAL"/>
              <w:rPr>
                <w:sz w:val="16"/>
                <w:szCs w:val="16"/>
              </w:rPr>
            </w:pPr>
            <w:r w:rsidRPr="002255E9">
              <w:rPr>
                <w:sz w:val="16"/>
                <w:szCs w:val="16"/>
              </w:rPr>
              <w:t>E-UTRA Band 42</w:t>
            </w:r>
          </w:p>
          <w:p w14:paraId="2C595F1B" w14:textId="77777777" w:rsidR="008E3C8B" w:rsidRPr="002255E9" w:rsidRDefault="008E3C8B" w:rsidP="00604247">
            <w:pPr>
              <w:pStyle w:val="TAL"/>
              <w:rPr>
                <w:sz w:val="16"/>
                <w:szCs w:val="16"/>
              </w:rPr>
            </w:pPr>
            <w:r w:rsidRPr="002255E9">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center"/>
            <w:hideMark/>
          </w:tcPr>
          <w:p w14:paraId="7BA260DA" w14:textId="77777777" w:rsidR="008E3C8B" w:rsidRPr="002255E9" w:rsidRDefault="008E3C8B" w:rsidP="00604247">
            <w:pPr>
              <w:pStyle w:val="TAC"/>
              <w:rPr>
                <w:sz w:val="16"/>
                <w:szCs w:val="16"/>
              </w:rPr>
            </w:pPr>
            <w:proofErr w:type="spellStart"/>
            <w:r w:rsidRPr="002255E9">
              <w:rPr>
                <w:sz w:val="16"/>
                <w:szCs w:val="16"/>
              </w:rPr>
              <w:t>FDL</w:t>
            </w:r>
            <w:r w:rsidRPr="002255E9">
              <w:rPr>
                <w:sz w:val="16"/>
                <w:szCs w:val="16"/>
                <w:vertAlign w:val="subscript"/>
              </w:rPr>
              <w:t>_low</w:t>
            </w:r>
            <w:proofErr w:type="spellEnd"/>
          </w:p>
        </w:tc>
        <w:tc>
          <w:tcPr>
            <w:tcW w:w="286" w:type="dxa"/>
            <w:tcBorders>
              <w:top w:val="nil"/>
              <w:left w:val="nil"/>
              <w:bottom w:val="single" w:sz="4" w:space="0" w:color="auto"/>
              <w:right w:val="single" w:sz="4" w:space="0" w:color="auto"/>
            </w:tcBorders>
            <w:vAlign w:val="center"/>
            <w:hideMark/>
          </w:tcPr>
          <w:p w14:paraId="1F6A876E" w14:textId="77777777" w:rsidR="008E3C8B" w:rsidRPr="002255E9" w:rsidRDefault="008E3C8B" w:rsidP="00604247">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54DA4094" w14:textId="77777777" w:rsidR="008E3C8B" w:rsidRPr="002255E9" w:rsidRDefault="008E3C8B" w:rsidP="00604247">
            <w:pPr>
              <w:pStyle w:val="TAC"/>
              <w:rPr>
                <w:sz w:val="16"/>
                <w:szCs w:val="16"/>
              </w:rPr>
            </w:pPr>
            <w:proofErr w:type="spellStart"/>
            <w:r w:rsidRPr="002255E9">
              <w:rPr>
                <w:sz w:val="16"/>
                <w:szCs w:val="16"/>
              </w:rPr>
              <w:t>FDL</w:t>
            </w:r>
            <w:r w:rsidRPr="002255E9">
              <w:rPr>
                <w:sz w:val="16"/>
                <w:szCs w:val="16"/>
                <w:vertAlign w:val="subscript"/>
              </w:rPr>
              <w:t>_high</w:t>
            </w:r>
            <w:proofErr w:type="spellEnd"/>
          </w:p>
        </w:tc>
        <w:tc>
          <w:tcPr>
            <w:tcW w:w="1070" w:type="dxa"/>
            <w:tcBorders>
              <w:top w:val="nil"/>
              <w:left w:val="nil"/>
              <w:bottom w:val="single" w:sz="4" w:space="0" w:color="auto"/>
              <w:right w:val="single" w:sz="4" w:space="0" w:color="auto"/>
            </w:tcBorders>
            <w:vAlign w:val="center"/>
            <w:hideMark/>
          </w:tcPr>
          <w:p w14:paraId="53EC61C1" w14:textId="77777777" w:rsidR="008E3C8B" w:rsidRPr="002255E9" w:rsidRDefault="008E3C8B" w:rsidP="00604247">
            <w:pPr>
              <w:pStyle w:val="TAC"/>
              <w:rPr>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2E6F09D9" w14:textId="77777777" w:rsidR="008E3C8B" w:rsidRPr="002255E9" w:rsidRDefault="008E3C8B" w:rsidP="00604247">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hideMark/>
          </w:tcPr>
          <w:p w14:paraId="74D99069" w14:textId="77777777" w:rsidR="008E3C8B" w:rsidRPr="002255E9" w:rsidRDefault="008E3C8B" w:rsidP="00604247">
            <w:pPr>
              <w:pStyle w:val="TAC"/>
              <w:rPr>
                <w:sz w:val="16"/>
                <w:szCs w:val="16"/>
              </w:rPr>
            </w:pPr>
            <w:r w:rsidRPr="002255E9">
              <w:rPr>
                <w:sz w:val="16"/>
                <w:szCs w:val="16"/>
              </w:rPr>
              <w:t>2</w:t>
            </w:r>
          </w:p>
        </w:tc>
      </w:tr>
      <w:tr w:rsidR="008E3C8B" w:rsidRPr="002255E9" w14:paraId="40343B9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72FBD19"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4D7629B8" w14:textId="77777777" w:rsidR="008E3C8B" w:rsidRPr="002255E9" w:rsidRDefault="008E3C8B" w:rsidP="00604247">
            <w:pPr>
              <w:pStyle w:val="TAL"/>
              <w:rPr>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92B562E" w14:textId="77777777" w:rsidR="008E3C8B" w:rsidRPr="002255E9" w:rsidRDefault="008E3C8B" w:rsidP="00604247">
            <w:pPr>
              <w:pStyle w:val="TAC"/>
              <w:rPr>
                <w:sz w:val="16"/>
                <w:szCs w:val="16"/>
              </w:rPr>
            </w:pPr>
            <w:r w:rsidRPr="002255E9">
              <w:rPr>
                <w:sz w:val="16"/>
                <w:szCs w:val="16"/>
              </w:rPr>
              <w:t>945</w:t>
            </w:r>
          </w:p>
        </w:tc>
        <w:tc>
          <w:tcPr>
            <w:tcW w:w="286" w:type="dxa"/>
            <w:tcBorders>
              <w:top w:val="nil"/>
              <w:left w:val="nil"/>
              <w:bottom w:val="single" w:sz="4" w:space="0" w:color="auto"/>
              <w:right w:val="single" w:sz="4" w:space="0" w:color="auto"/>
            </w:tcBorders>
            <w:vAlign w:val="center"/>
            <w:hideMark/>
          </w:tcPr>
          <w:p w14:paraId="1E95F07D" w14:textId="77777777" w:rsidR="008E3C8B" w:rsidRPr="002255E9" w:rsidRDefault="008E3C8B" w:rsidP="00604247">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7937B3B6" w14:textId="77777777" w:rsidR="008E3C8B" w:rsidRPr="002255E9" w:rsidRDefault="008E3C8B" w:rsidP="00604247">
            <w:pPr>
              <w:pStyle w:val="TAC"/>
              <w:rPr>
                <w:sz w:val="16"/>
                <w:szCs w:val="16"/>
              </w:rPr>
            </w:pPr>
            <w:r w:rsidRPr="002255E9">
              <w:rPr>
                <w:sz w:val="16"/>
                <w:szCs w:val="16"/>
              </w:rPr>
              <w:t>960</w:t>
            </w:r>
          </w:p>
        </w:tc>
        <w:tc>
          <w:tcPr>
            <w:tcW w:w="1070" w:type="dxa"/>
            <w:tcBorders>
              <w:top w:val="nil"/>
              <w:left w:val="nil"/>
              <w:bottom w:val="single" w:sz="4" w:space="0" w:color="auto"/>
              <w:right w:val="single" w:sz="4" w:space="0" w:color="auto"/>
            </w:tcBorders>
            <w:vAlign w:val="center"/>
            <w:hideMark/>
          </w:tcPr>
          <w:p w14:paraId="68F6582F" w14:textId="77777777" w:rsidR="008E3C8B" w:rsidRPr="002255E9" w:rsidRDefault="008E3C8B" w:rsidP="00604247">
            <w:pPr>
              <w:pStyle w:val="TAC"/>
              <w:rPr>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4DA1E1B5" w14:textId="77777777" w:rsidR="008E3C8B" w:rsidRPr="002255E9" w:rsidRDefault="008E3C8B" w:rsidP="00604247">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hideMark/>
          </w:tcPr>
          <w:p w14:paraId="565CC667" w14:textId="77777777" w:rsidR="008E3C8B" w:rsidRPr="002255E9" w:rsidRDefault="008E3C8B" w:rsidP="00604247">
            <w:pPr>
              <w:pStyle w:val="TAC"/>
              <w:rPr>
                <w:sz w:val="16"/>
                <w:szCs w:val="16"/>
              </w:rPr>
            </w:pPr>
            <w:r w:rsidRPr="002255E9">
              <w:rPr>
                <w:sz w:val="16"/>
                <w:szCs w:val="16"/>
              </w:rPr>
              <w:t> </w:t>
            </w:r>
          </w:p>
        </w:tc>
      </w:tr>
      <w:tr w:rsidR="008E3C8B" w:rsidRPr="002255E9" w14:paraId="2B8ED38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EDF6926"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4BD1A75A" w14:textId="77777777" w:rsidR="008E3C8B" w:rsidRPr="002255E9" w:rsidRDefault="008E3C8B" w:rsidP="00604247">
            <w:pPr>
              <w:pStyle w:val="TAL"/>
              <w:rPr>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50E0BA6" w14:textId="77777777" w:rsidR="008E3C8B" w:rsidRPr="002255E9" w:rsidRDefault="008E3C8B" w:rsidP="00604247">
            <w:pPr>
              <w:pStyle w:val="TAC"/>
              <w:rPr>
                <w:sz w:val="16"/>
                <w:szCs w:val="16"/>
              </w:rPr>
            </w:pPr>
            <w:r w:rsidRPr="002255E9">
              <w:rPr>
                <w:sz w:val="16"/>
                <w:szCs w:val="16"/>
              </w:rPr>
              <w:t>1884.5</w:t>
            </w:r>
          </w:p>
        </w:tc>
        <w:tc>
          <w:tcPr>
            <w:tcW w:w="286" w:type="dxa"/>
            <w:tcBorders>
              <w:top w:val="nil"/>
              <w:left w:val="nil"/>
              <w:bottom w:val="single" w:sz="4" w:space="0" w:color="auto"/>
              <w:right w:val="single" w:sz="4" w:space="0" w:color="auto"/>
            </w:tcBorders>
            <w:vAlign w:val="center"/>
            <w:hideMark/>
          </w:tcPr>
          <w:p w14:paraId="46E1C4FB" w14:textId="77777777" w:rsidR="008E3C8B" w:rsidRPr="002255E9" w:rsidRDefault="008E3C8B" w:rsidP="00604247">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5E4EBDAE" w14:textId="77777777" w:rsidR="008E3C8B" w:rsidRPr="002255E9" w:rsidRDefault="008E3C8B" w:rsidP="00604247">
            <w:pPr>
              <w:pStyle w:val="TAC"/>
              <w:rPr>
                <w:sz w:val="16"/>
                <w:szCs w:val="16"/>
              </w:rPr>
            </w:pPr>
            <w:r w:rsidRPr="002255E9">
              <w:rPr>
                <w:sz w:val="16"/>
                <w:szCs w:val="16"/>
              </w:rPr>
              <w:t>1915.7</w:t>
            </w:r>
          </w:p>
        </w:tc>
        <w:tc>
          <w:tcPr>
            <w:tcW w:w="1070" w:type="dxa"/>
            <w:tcBorders>
              <w:top w:val="nil"/>
              <w:left w:val="nil"/>
              <w:bottom w:val="single" w:sz="4" w:space="0" w:color="auto"/>
              <w:right w:val="single" w:sz="4" w:space="0" w:color="auto"/>
            </w:tcBorders>
            <w:vAlign w:val="center"/>
            <w:hideMark/>
          </w:tcPr>
          <w:p w14:paraId="0DCF96A7" w14:textId="77777777" w:rsidR="008E3C8B" w:rsidRPr="002255E9" w:rsidRDefault="008E3C8B" w:rsidP="00604247">
            <w:pPr>
              <w:pStyle w:val="TAC"/>
              <w:rPr>
                <w:sz w:val="16"/>
                <w:szCs w:val="16"/>
              </w:rPr>
            </w:pPr>
            <w:r w:rsidRPr="002255E9">
              <w:rPr>
                <w:sz w:val="16"/>
                <w:szCs w:val="16"/>
              </w:rPr>
              <w:t>-41</w:t>
            </w:r>
          </w:p>
        </w:tc>
        <w:tc>
          <w:tcPr>
            <w:tcW w:w="926" w:type="dxa"/>
            <w:tcBorders>
              <w:top w:val="nil"/>
              <w:left w:val="nil"/>
              <w:bottom w:val="single" w:sz="4" w:space="0" w:color="auto"/>
              <w:right w:val="single" w:sz="4" w:space="0" w:color="auto"/>
            </w:tcBorders>
            <w:noWrap/>
            <w:vAlign w:val="center"/>
            <w:hideMark/>
          </w:tcPr>
          <w:p w14:paraId="6FD3415B" w14:textId="77777777" w:rsidR="008E3C8B" w:rsidRPr="002255E9" w:rsidRDefault="008E3C8B" w:rsidP="00604247">
            <w:pPr>
              <w:pStyle w:val="TAC"/>
              <w:rPr>
                <w:sz w:val="16"/>
                <w:szCs w:val="16"/>
              </w:rPr>
            </w:pPr>
            <w:r w:rsidRPr="002255E9">
              <w:rPr>
                <w:sz w:val="16"/>
                <w:szCs w:val="16"/>
              </w:rPr>
              <w:t>0.3</w:t>
            </w:r>
          </w:p>
        </w:tc>
        <w:tc>
          <w:tcPr>
            <w:tcW w:w="871" w:type="dxa"/>
            <w:tcBorders>
              <w:top w:val="nil"/>
              <w:left w:val="nil"/>
              <w:bottom w:val="single" w:sz="4" w:space="0" w:color="auto"/>
              <w:right w:val="single" w:sz="4" w:space="0" w:color="auto"/>
            </w:tcBorders>
            <w:noWrap/>
            <w:vAlign w:val="center"/>
            <w:hideMark/>
          </w:tcPr>
          <w:p w14:paraId="167F4536" w14:textId="77777777" w:rsidR="008E3C8B" w:rsidRPr="002255E9" w:rsidRDefault="008E3C8B" w:rsidP="00604247">
            <w:pPr>
              <w:pStyle w:val="TAC"/>
              <w:rPr>
                <w:sz w:val="16"/>
                <w:szCs w:val="16"/>
              </w:rPr>
            </w:pPr>
            <w:r w:rsidRPr="002255E9">
              <w:rPr>
                <w:sz w:val="16"/>
                <w:szCs w:val="16"/>
              </w:rPr>
              <w:t>4</w:t>
            </w:r>
          </w:p>
        </w:tc>
      </w:tr>
      <w:tr w:rsidR="008E3C8B" w:rsidRPr="002255E9" w14:paraId="2CB4FE46"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156A523"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409EC2F" w14:textId="77777777" w:rsidR="008E3C8B" w:rsidRPr="002255E9" w:rsidRDefault="008E3C8B" w:rsidP="00604247">
            <w:pPr>
              <w:pStyle w:val="TAL"/>
              <w:rPr>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BB690F4" w14:textId="77777777" w:rsidR="008E3C8B" w:rsidRPr="002255E9" w:rsidRDefault="008E3C8B" w:rsidP="00604247">
            <w:pPr>
              <w:pStyle w:val="TAC"/>
              <w:rPr>
                <w:sz w:val="16"/>
                <w:szCs w:val="16"/>
              </w:rPr>
            </w:pPr>
            <w:r w:rsidRPr="002255E9">
              <w:rPr>
                <w:sz w:val="16"/>
                <w:szCs w:val="16"/>
              </w:rPr>
              <w:t>2545</w:t>
            </w:r>
          </w:p>
        </w:tc>
        <w:tc>
          <w:tcPr>
            <w:tcW w:w="286" w:type="dxa"/>
            <w:tcBorders>
              <w:top w:val="nil"/>
              <w:left w:val="nil"/>
              <w:bottom w:val="single" w:sz="4" w:space="0" w:color="auto"/>
              <w:right w:val="single" w:sz="4" w:space="0" w:color="auto"/>
            </w:tcBorders>
            <w:vAlign w:val="center"/>
            <w:hideMark/>
          </w:tcPr>
          <w:p w14:paraId="05E3BE3B" w14:textId="77777777" w:rsidR="008E3C8B" w:rsidRPr="002255E9" w:rsidRDefault="008E3C8B" w:rsidP="00604247">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0D058BE4" w14:textId="77777777" w:rsidR="008E3C8B" w:rsidRPr="002255E9" w:rsidRDefault="008E3C8B" w:rsidP="00604247">
            <w:pPr>
              <w:pStyle w:val="TAC"/>
              <w:rPr>
                <w:sz w:val="16"/>
                <w:szCs w:val="16"/>
              </w:rPr>
            </w:pPr>
            <w:r w:rsidRPr="002255E9">
              <w:rPr>
                <w:sz w:val="16"/>
                <w:szCs w:val="16"/>
              </w:rPr>
              <w:t>2575</w:t>
            </w:r>
          </w:p>
        </w:tc>
        <w:tc>
          <w:tcPr>
            <w:tcW w:w="1070" w:type="dxa"/>
            <w:tcBorders>
              <w:top w:val="nil"/>
              <w:left w:val="nil"/>
              <w:bottom w:val="single" w:sz="4" w:space="0" w:color="auto"/>
              <w:right w:val="single" w:sz="4" w:space="0" w:color="auto"/>
            </w:tcBorders>
            <w:vAlign w:val="center"/>
            <w:hideMark/>
          </w:tcPr>
          <w:p w14:paraId="28D474FC" w14:textId="77777777" w:rsidR="008E3C8B" w:rsidRPr="002255E9" w:rsidRDefault="008E3C8B" w:rsidP="00604247">
            <w:pPr>
              <w:pStyle w:val="TAC"/>
              <w:rPr>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7998A223" w14:textId="77777777" w:rsidR="008E3C8B" w:rsidRPr="002255E9" w:rsidRDefault="008E3C8B" w:rsidP="00604247">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6F911A90" w14:textId="77777777" w:rsidR="008E3C8B" w:rsidRPr="002255E9" w:rsidRDefault="008E3C8B" w:rsidP="00604247">
            <w:pPr>
              <w:pStyle w:val="TAC"/>
              <w:rPr>
                <w:sz w:val="16"/>
                <w:szCs w:val="16"/>
              </w:rPr>
            </w:pPr>
          </w:p>
        </w:tc>
      </w:tr>
      <w:tr w:rsidR="008E3C8B" w:rsidRPr="002255E9" w14:paraId="3CF7ECA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68B95ED"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4037E6A" w14:textId="77777777" w:rsidR="008E3C8B" w:rsidRPr="002255E9" w:rsidRDefault="008E3C8B" w:rsidP="00604247">
            <w:pPr>
              <w:pStyle w:val="TAL"/>
              <w:rPr>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5156FC4" w14:textId="77777777" w:rsidR="008E3C8B" w:rsidRPr="002255E9" w:rsidRDefault="008E3C8B" w:rsidP="00604247">
            <w:pPr>
              <w:pStyle w:val="TAC"/>
              <w:rPr>
                <w:sz w:val="16"/>
                <w:szCs w:val="16"/>
              </w:rPr>
            </w:pPr>
            <w:r w:rsidRPr="002255E9">
              <w:rPr>
                <w:sz w:val="16"/>
                <w:szCs w:val="16"/>
              </w:rPr>
              <w:t>2595</w:t>
            </w:r>
          </w:p>
        </w:tc>
        <w:tc>
          <w:tcPr>
            <w:tcW w:w="286" w:type="dxa"/>
            <w:tcBorders>
              <w:top w:val="nil"/>
              <w:left w:val="nil"/>
              <w:bottom w:val="single" w:sz="4" w:space="0" w:color="auto"/>
              <w:right w:val="single" w:sz="4" w:space="0" w:color="auto"/>
            </w:tcBorders>
            <w:vAlign w:val="center"/>
            <w:hideMark/>
          </w:tcPr>
          <w:p w14:paraId="126D8214" w14:textId="77777777" w:rsidR="008E3C8B" w:rsidRPr="002255E9" w:rsidRDefault="008E3C8B" w:rsidP="00604247">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0E2404DF" w14:textId="77777777" w:rsidR="008E3C8B" w:rsidRPr="002255E9" w:rsidRDefault="008E3C8B" w:rsidP="00604247">
            <w:pPr>
              <w:pStyle w:val="TAC"/>
              <w:rPr>
                <w:sz w:val="16"/>
                <w:szCs w:val="16"/>
              </w:rPr>
            </w:pPr>
            <w:r w:rsidRPr="002255E9">
              <w:rPr>
                <w:sz w:val="16"/>
                <w:szCs w:val="16"/>
              </w:rPr>
              <w:t>2645</w:t>
            </w:r>
          </w:p>
        </w:tc>
        <w:tc>
          <w:tcPr>
            <w:tcW w:w="1070" w:type="dxa"/>
            <w:tcBorders>
              <w:top w:val="nil"/>
              <w:left w:val="nil"/>
              <w:bottom w:val="single" w:sz="4" w:space="0" w:color="auto"/>
              <w:right w:val="single" w:sz="4" w:space="0" w:color="auto"/>
            </w:tcBorders>
            <w:vAlign w:val="center"/>
            <w:hideMark/>
          </w:tcPr>
          <w:p w14:paraId="16DB9D0E" w14:textId="77777777" w:rsidR="008E3C8B" w:rsidRPr="002255E9" w:rsidRDefault="008E3C8B" w:rsidP="00604247">
            <w:pPr>
              <w:pStyle w:val="TAC"/>
              <w:rPr>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0224E4DA" w14:textId="77777777" w:rsidR="008E3C8B" w:rsidRPr="002255E9" w:rsidRDefault="008E3C8B" w:rsidP="00604247">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5C6C2C9A" w14:textId="77777777" w:rsidR="008E3C8B" w:rsidRPr="002255E9" w:rsidRDefault="008E3C8B" w:rsidP="00604247">
            <w:pPr>
              <w:pStyle w:val="TAC"/>
              <w:rPr>
                <w:sz w:val="16"/>
                <w:szCs w:val="16"/>
              </w:rPr>
            </w:pPr>
          </w:p>
        </w:tc>
      </w:tr>
      <w:tr w:rsidR="008E3C8B" w:rsidRPr="002255E9" w14:paraId="1DF3EBE6"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E3DE7C9" w14:textId="77777777" w:rsidR="008E3C8B" w:rsidRPr="002255E9" w:rsidRDefault="008E3C8B" w:rsidP="00604247">
            <w:pPr>
              <w:pStyle w:val="TAC"/>
              <w:rPr>
                <w:rFonts w:cs="Arial"/>
              </w:rPr>
            </w:pPr>
            <w:r w:rsidRPr="002255E9">
              <w:rPr>
                <w:rFonts w:cs="Arial"/>
              </w:rPr>
              <w:t>CA_3A-26A</w:t>
            </w:r>
          </w:p>
        </w:tc>
        <w:tc>
          <w:tcPr>
            <w:tcW w:w="2563" w:type="dxa"/>
            <w:tcBorders>
              <w:top w:val="nil"/>
              <w:left w:val="nil"/>
              <w:bottom w:val="single" w:sz="4" w:space="0" w:color="auto"/>
              <w:right w:val="single" w:sz="4" w:space="0" w:color="auto"/>
            </w:tcBorders>
            <w:vAlign w:val="bottom"/>
            <w:hideMark/>
          </w:tcPr>
          <w:p w14:paraId="77F1B0D4" w14:textId="77777777" w:rsidR="008E3C8B" w:rsidRPr="002255E9" w:rsidRDefault="008E3C8B" w:rsidP="00604247">
            <w:pPr>
              <w:pStyle w:val="TAL"/>
              <w:rPr>
                <w:rFonts w:cs="Arial"/>
                <w:sz w:val="16"/>
                <w:szCs w:val="16"/>
              </w:rPr>
            </w:pPr>
            <w:r w:rsidRPr="002255E9">
              <w:rPr>
                <w:rFonts w:cs="Arial"/>
                <w:sz w:val="16"/>
                <w:szCs w:val="16"/>
              </w:rPr>
              <w:t>E-UTRA Band 1, 5, 7, 11, 18, 19, 21, 26, 34, 39, 40, 43, 50, 51, 65, 73, 74</w:t>
            </w:r>
          </w:p>
        </w:tc>
        <w:tc>
          <w:tcPr>
            <w:tcW w:w="889" w:type="dxa"/>
            <w:gridSpan w:val="2"/>
            <w:tcBorders>
              <w:top w:val="nil"/>
              <w:left w:val="nil"/>
              <w:bottom w:val="single" w:sz="4" w:space="0" w:color="auto"/>
              <w:right w:val="single" w:sz="4" w:space="0" w:color="auto"/>
            </w:tcBorders>
            <w:vAlign w:val="center"/>
            <w:hideMark/>
          </w:tcPr>
          <w:p w14:paraId="0E19B8AB"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0BCE3125"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04014B0"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356658EA"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26DCC99"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394EC54D" w14:textId="77777777" w:rsidR="008E3C8B" w:rsidRPr="002255E9" w:rsidRDefault="008E3C8B" w:rsidP="00604247">
            <w:pPr>
              <w:pStyle w:val="TAC"/>
              <w:rPr>
                <w:rFonts w:cs="Arial"/>
                <w:sz w:val="16"/>
                <w:szCs w:val="16"/>
              </w:rPr>
            </w:pPr>
          </w:p>
        </w:tc>
      </w:tr>
      <w:tr w:rsidR="008E3C8B" w:rsidRPr="002255E9" w14:paraId="61E07FF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1AD90A0"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A921B32" w14:textId="77777777" w:rsidR="008E3C8B" w:rsidRPr="002255E9" w:rsidRDefault="008E3C8B" w:rsidP="00604247">
            <w:pPr>
              <w:pStyle w:val="TAL"/>
              <w:rPr>
                <w:rFonts w:cs="Arial"/>
                <w:sz w:val="16"/>
                <w:szCs w:val="16"/>
              </w:rPr>
            </w:pPr>
            <w:r w:rsidRPr="002255E9">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022A3B8A"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293ABF9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DD53FB4"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08F9B52F"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EA888EA"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29965BA"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2B0450C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9AEA91"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E25BED3" w14:textId="77777777" w:rsidR="008E3C8B" w:rsidRPr="002255E9" w:rsidRDefault="008E3C8B" w:rsidP="00604247">
            <w:pPr>
              <w:pStyle w:val="TAL"/>
              <w:rPr>
                <w:rFonts w:cs="Arial"/>
                <w:sz w:val="16"/>
                <w:szCs w:val="16"/>
                <w:lang w:eastAsia="zh-CN"/>
              </w:rPr>
            </w:pPr>
            <w:r w:rsidRPr="002255E9">
              <w:rPr>
                <w:rFonts w:cs="Arial"/>
                <w:sz w:val="16"/>
                <w:szCs w:val="16"/>
              </w:rPr>
              <w:t>E-UTRA band 22, 41, 42</w:t>
            </w:r>
          </w:p>
          <w:p w14:paraId="6916921F" w14:textId="77777777" w:rsidR="008E3C8B" w:rsidRPr="002255E9" w:rsidRDefault="008E3C8B" w:rsidP="00604247">
            <w:pPr>
              <w:pStyle w:val="TAL"/>
              <w:rPr>
                <w:rFonts w:cs="Arial"/>
                <w:sz w:val="16"/>
                <w:szCs w:val="16"/>
              </w:rPr>
            </w:pPr>
            <w:r w:rsidRPr="002255E9">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21F09790"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25F34329"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0643931"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FF2B03F"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C601124"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C7E7967"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60DC9B8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F9B3BB4"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14E53B0"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4ED64FA" w14:textId="77777777" w:rsidR="008E3C8B" w:rsidRPr="002255E9" w:rsidRDefault="008E3C8B" w:rsidP="00604247">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72477CB8"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B889DFF" w14:textId="77777777" w:rsidR="008E3C8B" w:rsidRPr="002255E9" w:rsidRDefault="008E3C8B" w:rsidP="00604247">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032222EC" w14:textId="77777777" w:rsidR="008E3C8B" w:rsidRPr="002255E9" w:rsidRDefault="008E3C8B" w:rsidP="00604247">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4FA25EB2" w14:textId="77777777" w:rsidR="008E3C8B" w:rsidRPr="002255E9" w:rsidRDefault="008E3C8B" w:rsidP="00604247">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2317BDE4" w14:textId="77777777" w:rsidR="008E3C8B" w:rsidRPr="002255E9" w:rsidRDefault="008E3C8B" w:rsidP="00604247">
            <w:pPr>
              <w:pStyle w:val="TAC"/>
              <w:rPr>
                <w:rFonts w:cs="Arial"/>
                <w:sz w:val="16"/>
                <w:szCs w:val="16"/>
              </w:rPr>
            </w:pPr>
            <w:r w:rsidRPr="002255E9">
              <w:rPr>
                <w:rFonts w:cs="Arial"/>
                <w:sz w:val="16"/>
                <w:szCs w:val="16"/>
              </w:rPr>
              <w:t>4</w:t>
            </w:r>
          </w:p>
        </w:tc>
      </w:tr>
      <w:tr w:rsidR="008E3C8B" w:rsidRPr="002255E9" w14:paraId="64CE5E1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A47AA18" w14:textId="77777777" w:rsidR="008E3C8B" w:rsidRPr="002255E9" w:rsidRDefault="008E3C8B" w:rsidP="00604247">
            <w:pPr>
              <w:spacing w:after="0"/>
              <w:rPr>
                <w:rFonts w:ascii="Arial" w:hAnsi="Arial" w:cs="Arial"/>
                <w:sz w:val="18"/>
              </w:rPr>
            </w:pPr>
          </w:p>
        </w:tc>
        <w:tc>
          <w:tcPr>
            <w:tcW w:w="2563" w:type="dxa"/>
            <w:vMerge w:val="restart"/>
            <w:tcBorders>
              <w:top w:val="nil"/>
              <w:left w:val="nil"/>
              <w:bottom w:val="single" w:sz="4" w:space="0" w:color="auto"/>
              <w:right w:val="single" w:sz="4" w:space="0" w:color="auto"/>
            </w:tcBorders>
            <w:vAlign w:val="center"/>
            <w:hideMark/>
          </w:tcPr>
          <w:p w14:paraId="7A550D98"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BF766DF" w14:textId="77777777" w:rsidR="008E3C8B" w:rsidRPr="002255E9" w:rsidRDefault="008E3C8B" w:rsidP="00604247">
            <w:pPr>
              <w:pStyle w:val="TAR"/>
              <w:rPr>
                <w:rFonts w:cs="Arial"/>
                <w:sz w:val="16"/>
                <w:szCs w:val="16"/>
              </w:rPr>
            </w:pPr>
            <w:r w:rsidRPr="002255E9">
              <w:rPr>
                <w:rFonts w:cs="Arial"/>
                <w:sz w:val="16"/>
                <w:szCs w:val="16"/>
              </w:rPr>
              <w:t>703</w:t>
            </w:r>
          </w:p>
        </w:tc>
        <w:tc>
          <w:tcPr>
            <w:tcW w:w="286" w:type="dxa"/>
            <w:tcBorders>
              <w:top w:val="nil"/>
              <w:left w:val="nil"/>
              <w:bottom w:val="single" w:sz="4" w:space="0" w:color="auto"/>
              <w:right w:val="single" w:sz="4" w:space="0" w:color="auto"/>
            </w:tcBorders>
            <w:vAlign w:val="bottom"/>
            <w:hideMark/>
          </w:tcPr>
          <w:p w14:paraId="4D324D01"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1DC110F5" w14:textId="77777777" w:rsidR="008E3C8B" w:rsidRPr="002255E9" w:rsidRDefault="008E3C8B" w:rsidP="00604247">
            <w:pPr>
              <w:pStyle w:val="TAL"/>
              <w:rPr>
                <w:rFonts w:cs="Arial"/>
                <w:sz w:val="16"/>
                <w:szCs w:val="16"/>
              </w:rPr>
            </w:pPr>
            <w:r w:rsidRPr="002255E9">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12B44892"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950BA0B"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18FE09E5" w14:textId="77777777" w:rsidR="008E3C8B" w:rsidRPr="002255E9" w:rsidRDefault="008E3C8B" w:rsidP="00604247">
            <w:pPr>
              <w:pStyle w:val="TAC"/>
              <w:rPr>
                <w:rFonts w:cs="Arial"/>
                <w:sz w:val="16"/>
                <w:szCs w:val="16"/>
              </w:rPr>
            </w:pPr>
          </w:p>
        </w:tc>
      </w:tr>
      <w:tr w:rsidR="008E3C8B" w:rsidRPr="002255E9" w14:paraId="1D96C2D5"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BFDB37C" w14:textId="77777777" w:rsidR="008E3C8B" w:rsidRPr="002255E9" w:rsidRDefault="008E3C8B" w:rsidP="00604247">
            <w:pPr>
              <w:spacing w:after="0"/>
              <w:rPr>
                <w:rFonts w:ascii="Arial" w:hAnsi="Arial" w:cs="Arial"/>
                <w:sz w:val="18"/>
              </w:rPr>
            </w:pPr>
          </w:p>
        </w:tc>
        <w:tc>
          <w:tcPr>
            <w:tcW w:w="2563" w:type="dxa"/>
            <w:vMerge/>
            <w:tcBorders>
              <w:top w:val="nil"/>
              <w:left w:val="nil"/>
              <w:bottom w:val="single" w:sz="4" w:space="0" w:color="auto"/>
              <w:right w:val="single" w:sz="4" w:space="0" w:color="auto"/>
            </w:tcBorders>
            <w:vAlign w:val="center"/>
            <w:hideMark/>
          </w:tcPr>
          <w:p w14:paraId="2EDB8F4A" w14:textId="77777777" w:rsidR="008E3C8B" w:rsidRPr="002255E9" w:rsidRDefault="008E3C8B" w:rsidP="00604247">
            <w:pPr>
              <w:spacing w:after="0"/>
              <w:rPr>
                <w:rFonts w:ascii="Arial" w:hAnsi="Arial" w:cs="Arial"/>
                <w:sz w:val="16"/>
                <w:szCs w:val="16"/>
              </w:rPr>
            </w:pPr>
          </w:p>
        </w:tc>
        <w:tc>
          <w:tcPr>
            <w:tcW w:w="889" w:type="dxa"/>
            <w:gridSpan w:val="2"/>
            <w:tcBorders>
              <w:top w:val="nil"/>
              <w:left w:val="nil"/>
              <w:bottom w:val="single" w:sz="4" w:space="0" w:color="auto"/>
              <w:right w:val="single" w:sz="4" w:space="0" w:color="auto"/>
            </w:tcBorders>
            <w:vAlign w:val="bottom"/>
            <w:hideMark/>
          </w:tcPr>
          <w:p w14:paraId="3814CB4C" w14:textId="77777777" w:rsidR="008E3C8B" w:rsidRPr="002255E9" w:rsidRDefault="008E3C8B" w:rsidP="00604247">
            <w:pPr>
              <w:pStyle w:val="TAR"/>
              <w:rPr>
                <w:rFonts w:cs="Arial"/>
                <w:sz w:val="16"/>
                <w:szCs w:val="16"/>
              </w:rPr>
            </w:pPr>
            <w:r w:rsidRPr="002255E9">
              <w:rPr>
                <w:rFonts w:cs="Arial"/>
                <w:sz w:val="16"/>
                <w:szCs w:val="16"/>
              </w:rPr>
              <w:t>799</w:t>
            </w:r>
          </w:p>
        </w:tc>
        <w:tc>
          <w:tcPr>
            <w:tcW w:w="286" w:type="dxa"/>
            <w:tcBorders>
              <w:top w:val="nil"/>
              <w:left w:val="nil"/>
              <w:bottom w:val="single" w:sz="4" w:space="0" w:color="auto"/>
              <w:right w:val="single" w:sz="4" w:space="0" w:color="auto"/>
            </w:tcBorders>
            <w:vAlign w:val="bottom"/>
            <w:hideMark/>
          </w:tcPr>
          <w:p w14:paraId="10C7EC0B"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60B715C5" w14:textId="77777777" w:rsidR="008E3C8B" w:rsidRPr="002255E9" w:rsidRDefault="008E3C8B" w:rsidP="00604247">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6ACB141C"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0BCF6572"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E736FDA"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1BA41AF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BBD278B"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2A2C1E1"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8F4D265" w14:textId="77777777" w:rsidR="008E3C8B" w:rsidRPr="002255E9" w:rsidRDefault="008E3C8B" w:rsidP="00604247">
            <w:pPr>
              <w:pStyle w:val="TAR"/>
              <w:rPr>
                <w:rFonts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bottom"/>
            <w:hideMark/>
          </w:tcPr>
          <w:p w14:paraId="033837A0"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1EBA9AD1" w14:textId="77777777" w:rsidR="008E3C8B" w:rsidRPr="002255E9" w:rsidRDefault="008E3C8B" w:rsidP="00604247">
            <w:pPr>
              <w:pStyle w:val="TAL"/>
              <w:rPr>
                <w:rFonts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77D2056A"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F269AE9"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1711A999" w14:textId="77777777" w:rsidR="008E3C8B" w:rsidRPr="002255E9" w:rsidRDefault="008E3C8B" w:rsidP="00604247">
            <w:pPr>
              <w:pStyle w:val="TAC"/>
              <w:rPr>
                <w:rFonts w:cs="Arial"/>
                <w:sz w:val="16"/>
                <w:szCs w:val="16"/>
              </w:rPr>
            </w:pPr>
          </w:p>
        </w:tc>
      </w:tr>
      <w:tr w:rsidR="008E3C8B" w:rsidRPr="002255E9" w14:paraId="096D53FF"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01AB3B0B" w14:textId="77777777" w:rsidR="008E3C8B" w:rsidRPr="002255E9" w:rsidRDefault="008E3C8B" w:rsidP="00604247">
            <w:pPr>
              <w:keepNext/>
              <w:keepLines/>
              <w:jc w:val="center"/>
              <w:rPr>
                <w:rFonts w:ascii="Arial" w:hAnsi="Arial" w:cs="Arial"/>
                <w:sz w:val="18"/>
                <w:szCs w:val="18"/>
              </w:rPr>
            </w:pPr>
            <w:r w:rsidRPr="002255E9">
              <w:rPr>
                <w:rFonts w:ascii="Arial" w:hAnsi="Arial" w:cs="Arial"/>
                <w:sz w:val="18"/>
                <w:szCs w:val="18"/>
              </w:rPr>
              <w:t>CA_3A-28A</w:t>
            </w:r>
          </w:p>
        </w:tc>
        <w:tc>
          <w:tcPr>
            <w:tcW w:w="2563" w:type="dxa"/>
            <w:tcBorders>
              <w:top w:val="nil"/>
              <w:left w:val="nil"/>
              <w:bottom w:val="single" w:sz="4" w:space="0" w:color="auto"/>
              <w:right w:val="single" w:sz="4" w:space="0" w:color="auto"/>
            </w:tcBorders>
            <w:vAlign w:val="center"/>
            <w:hideMark/>
          </w:tcPr>
          <w:p w14:paraId="2104C926" w14:textId="77777777" w:rsidR="008E3C8B" w:rsidRPr="002255E9" w:rsidRDefault="008E3C8B" w:rsidP="00604247">
            <w:pPr>
              <w:pStyle w:val="TAL"/>
              <w:rPr>
                <w:rFonts w:cs="Arial"/>
                <w:sz w:val="16"/>
                <w:szCs w:val="16"/>
                <w:lang w:eastAsia="zh-CN"/>
              </w:rPr>
            </w:pPr>
            <w:r w:rsidRPr="002255E9">
              <w:rPr>
                <w:rFonts w:cs="Arial"/>
                <w:sz w:val="16"/>
                <w:szCs w:val="16"/>
              </w:rPr>
              <w:t>E-UTRA Band 1, 11, 18, 19, 21, 22, 32, 42, 43, 50, 51, 52, 65, 74, 75, 76</w:t>
            </w:r>
          </w:p>
          <w:p w14:paraId="4FA57A77" w14:textId="77777777" w:rsidR="008E3C8B" w:rsidRPr="002255E9" w:rsidRDefault="008E3C8B" w:rsidP="00604247">
            <w:pPr>
              <w:pStyle w:val="TAL"/>
              <w:rPr>
                <w:rFonts w:cs="Arial"/>
                <w:sz w:val="16"/>
                <w:szCs w:val="16"/>
              </w:rPr>
            </w:pPr>
            <w:r w:rsidRPr="002255E9">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1A5818E6"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40BFF816"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F9D373D"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6D5CF16E"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1A6F3BC"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CE146FF"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5499A4B0"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23C0952"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43E64A9" w14:textId="77777777" w:rsidR="008E3C8B" w:rsidRPr="002255E9" w:rsidRDefault="008E3C8B" w:rsidP="00604247">
            <w:pPr>
              <w:pStyle w:val="TAL"/>
              <w:rPr>
                <w:rFonts w:cs="Arial"/>
                <w:sz w:val="16"/>
                <w:szCs w:val="16"/>
              </w:rPr>
            </w:pPr>
            <w:r w:rsidRPr="002255E9">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14:paraId="38A86104"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2E9EA415"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7097400"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60B3EA95"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13B3403"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74747C9" w14:textId="77777777" w:rsidR="008E3C8B" w:rsidRPr="002255E9" w:rsidRDefault="008E3C8B" w:rsidP="00604247">
            <w:pPr>
              <w:pStyle w:val="TAC"/>
              <w:rPr>
                <w:rFonts w:cs="Arial"/>
                <w:sz w:val="16"/>
                <w:szCs w:val="16"/>
              </w:rPr>
            </w:pPr>
            <w:r w:rsidRPr="002255E9">
              <w:rPr>
                <w:rFonts w:cs="Arial"/>
                <w:sz w:val="16"/>
                <w:szCs w:val="16"/>
              </w:rPr>
              <w:t>5, 6</w:t>
            </w:r>
          </w:p>
        </w:tc>
      </w:tr>
      <w:tr w:rsidR="008E3C8B" w:rsidRPr="002255E9" w14:paraId="4F4C95D9"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54FD665"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bottom"/>
            <w:hideMark/>
          </w:tcPr>
          <w:p w14:paraId="02E0AE19" w14:textId="77777777" w:rsidR="008E3C8B" w:rsidRPr="002255E9" w:rsidRDefault="008E3C8B" w:rsidP="00604247">
            <w:pPr>
              <w:keepNext/>
              <w:keepLines/>
              <w:rPr>
                <w:rFonts w:ascii="Arial" w:hAnsi="Arial" w:cs="Arial"/>
                <w:sz w:val="16"/>
                <w:szCs w:val="16"/>
              </w:rPr>
            </w:pPr>
            <w:r w:rsidRPr="002255E9">
              <w:rPr>
                <w:rFonts w:ascii="Arial" w:hAnsi="Arial"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00839A8D" w14:textId="77777777" w:rsidR="008E3C8B" w:rsidRPr="002255E9" w:rsidRDefault="008E3C8B" w:rsidP="00604247">
            <w:pPr>
              <w:keepNext/>
              <w:keepLines/>
              <w:jc w:val="right"/>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53CCBFCE" w14:textId="77777777" w:rsidR="008E3C8B" w:rsidRPr="002255E9" w:rsidRDefault="008E3C8B" w:rsidP="00604247">
            <w:pPr>
              <w:keepNext/>
              <w:keepLines/>
              <w:jc w:val="center"/>
              <w:rPr>
                <w:rFonts w:ascii="Arial" w:hAnsi="Arial" w:cs="Arial"/>
                <w:sz w:val="16"/>
                <w:szCs w:val="16"/>
              </w:rPr>
            </w:pPr>
            <w:r w:rsidRPr="002255E9">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70E73597" w14:textId="77777777" w:rsidR="008E3C8B" w:rsidRPr="002255E9" w:rsidRDefault="008E3C8B" w:rsidP="00604247">
            <w:pPr>
              <w:keepNext/>
              <w:keepLines/>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70FFE74D" w14:textId="77777777" w:rsidR="008E3C8B" w:rsidRPr="002255E9" w:rsidRDefault="008E3C8B" w:rsidP="00604247">
            <w:pPr>
              <w:keepNext/>
              <w:keepLines/>
              <w:jc w:val="center"/>
              <w:rPr>
                <w:rFonts w:ascii="Arial" w:hAnsi="Arial" w:cs="Arial"/>
                <w:sz w:val="16"/>
                <w:szCs w:val="16"/>
              </w:rPr>
            </w:pPr>
            <w:r w:rsidRPr="002255E9">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24596225" w14:textId="77777777" w:rsidR="008E3C8B" w:rsidRPr="002255E9" w:rsidRDefault="008E3C8B" w:rsidP="00604247">
            <w:pPr>
              <w:keepNext/>
              <w:keepLines/>
              <w:jc w:val="center"/>
              <w:rPr>
                <w:rFonts w:ascii="Arial" w:hAnsi="Arial" w:cs="Arial"/>
                <w:sz w:val="16"/>
                <w:szCs w:val="16"/>
              </w:rPr>
            </w:pPr>
            <w:r w:rsidRPr="002255E9">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14:paraId="1416F1F2" w14:textId="77777777" w:rsidR="008E3C8B" w:rsidRPr="002255E9" w:rsidRDefault="008E3C8B" w:rsidP="00604247">
            <w:pPr>
              <w:keepNext/>
              <w:keepLines/>
              <w:jc w:val="center"/>
              <w:rPr>
                <w:rFonts w:ascii="Arial" w:hAnsi="Arial" w:cs="Arial"/>
                <w:sz w:val="16"/>
                <w:szCs w:val="16"/>
              </w:rPr>
            </w:pPr>
            <w:r w:rsidRPr="002255E9">
              <w:rPr>
                <w:rFonts w:ascii="Arial" w:hAnsi="Arial" w:cs="Arial"/>
                <w:sz w:val="16"/>
                <w:szCs w:val="16"/>
              </w:rPr>
              <w:t>3</w:t>
            </w:r>
          </w:p>
        </w:tc>
      </w:tr>
      <w:tr w:rsidR="008E3C8B" w:rsidRPr="002255E9" w14:paraId="376F7447"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81D83DE"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bottom"/>
            <w:hideMark/>
          </w:tcPr>
          <w:p w14:paraId="2F58B3EA" w14:textId="77777777" w:rsidR="008E3C8B" w:rsidRPr="002255E9" w:rsidRDefault="008E3C8B" w:rsidP="00604247">
            <w:pPr>
              <w:keepNext/>
              <w:keepLines/>
              <w:rPr>
                <w:rFonts w:ascii="Arial" w:hAnsi="Arial" w:cs="Arial"/>
                <w:sz w:val="16"/>
                <w:szCs w:val="16"/>
              </w:rPr>
            </w:pPr>
            <w:r w:rsidRPr="002255E9">
              <w:rPr>
                <w:rFonts w:ascii="Arial" w:hAnsi="Arial" w:cs="Arial"/>
                <w:sz w:val="16"/>
                <w:szCs w:val="16"/>
              </w:rPr>
              <w:t>E-UTRA Band 5, 7, 8, 20, 26, 27, 31, 34, 38, 40, 41, 72, 73</w:t>
            </w:r>
          </w:p>
        </w:tc>
        <w:tc>
          <w:tcPr>
            <w:tcW w:w="889" w:type="dxa"/>
            <w:gridSpan w:val="2"/>
            <w:tcBorders>
              <w:top w:val="nil"/>
              <w:left w:val="nil"/>
              <w:bottom w:val="single" w:sz="4" w:space="0" w:color="auto"/>
              <w:right w:val="single" w:sz="4" w:space="0" w:color="auto"/>
            </w:tcBorders>
            <w:vAlign w:val="center"/>
            <w:hideMark/>
          </w:tcPr>
          <w:p w14:paraId="78FAF0CB" w14:textId="77777777" w:rsidR="008E3C8B" w:rsidRPr="002255E9" w:rsidRDefault="008E3C8B" w:rsidP="00604247">
            <w:pPr>
              <w:keepNext/>
              <w:keepLines/>
              <w:jc w:val="right"/>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4DF4A550" w14:textId="77777777" w:rsidR="008E3C8B" w:rsidRPr="002255E9" w:rsidRDefault="008E3C8B" w:rsidP="00604247">
            <w:pPr>
              <w:keepNext/>
              <w:keepLines/>
              <w:jc w:val="center"/>
              <w:rPr>
                <w:rFonts w:ascii="Arial" w:hAnsi="Arial" w:cs="Arial"/>
                <w:sz w:val="16"/>
                <w:szCs w:val="16"/>
              </w:rPr>
            </w:pPr>
            <w:r w:rsidRPr="002255E9">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3D76DAC9" w14:textId="77777777" w:rsidR="008E3C8B" w:rsidRPr="002255E9" w:rsidRDefault="008E3C8B" w:rsidP="00604247">
            <w:pPr>
              <w:keepNext/>
              <w:keepLines/>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3B41A01" w14:textId="77777777" w:rsidR="008E3C8B" w:rsidRPr="002255E9" w:rsidRDefault="008E3C8B" w:rsidP="00604247">
            <w:pPr>
              <w:keepNext/>
              <w:keepLines/>
              <w:jc w:val="center"/>
              <w:rPr>
                <w:rFonts w:ascii="Arial" w:hAnsi="Arial" w:cs="Arial"/>
                <w:sz w:val="16"/>
                <w:szCs w:val="16"/>
              </w:rPr>
            </w:pPr>
            <w:r w:rsidRPr="002255E9">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7F5648B0" w14:textId="77777777" w:rsidR="008E3C8B" w:rsidRPr="002255E9" w:rsidRDefault="008E3C8B" w:rsidP="00604247">
            <w:pPr>
              <w:keepNext/>
              <w:keepLines/>
              <w:jc w:val="center"/>
              <w:rPr>
                <w:rFonts w:ascii="Arial" w:hAnsi="Arial" w:cs="Arial"/>
                <w:sz w:val="16"/>
                <w:szCs w:val="16"/>
              </w:rPr>
            </w:pPr>
            <w:r w:rsidRPr="002255E9">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tcPr>
          <w:p w14:paraId="2C2F8E36" w14:textId="77777777" w:rsidR="008E3C8B" w:rsidRPr="002255E9" w:rsidRDefault="008E3C8B" w:rsidP="00604247">
            <w:pPr>
              <w:keepNext/>
              <w:keepLines/>
              <w:jc w:val="center"/>
              <w:rPr>
                <w:rFonts w:ascii="Arial" w:hAnsi="Arial" w:cs="Arial"/>
                <w:sz w:val="16"/>
                <w:szCs w:val="16"/>
              </w:rPr>
            </w:pPr>
          </w:p>
        </w:tc>
      </w:tr>
      <w:tr w:rsidR="008E3C8B" w:rsidRPr="002255E9" w14:paraId="0141E0FF"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9CC8648"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64864BA"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24D14FA" w14:textId="77777777" w:rsidR="008E3C8B" w:rsidRPr="002255E9" w:rsidRDefault="008E3C8B" w:rsidP="00604247">
            <w:pPr>
              <w:pStyle w:val="TAR"/>
              <w:rPr>
                <w:rFonts w:cs="Arial"/>
                <w:sz w:val="16"/>
                <w:szCs w:val="16"/>
              </w:rPr>
            </w:pPr>
            <w:r w:rsidRPr="002255E9">
              <w:rPr>
                <w:rFonts w:cs="Arial"/>
                <w:sz w:val="16"/>
                <w:szCs w:val="16"/>
              </w:rPr>
              <w:t>470</w:t>
            </w:r>
          </w:p>
        </w:tc>
        <w:tc>
          <w:tcPr>
            <w:tcW w:w="286" w:type="dxa"/>
            <w:tcBorders>
              <w:top w:val="nil"/>
              <w:left w:val="nil"/>
              <w:bottom w:val="single" w:sz="4" w:space="0" w:color="auto"/>
              <w:right w:val="single" w:sz="4" w:space="0" w:color="auto"/>
            </w:tcBorders>
            <w:vAlign w:val="center"/>
            <w:hideMark/>
          </w:tcPr>
          <w:p w14:paraId="422A99C1"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7596045" w14:textId="77777777" w:rsidR="008E3C8B" w:rsidRPr="002255E9" w:rsidRDefault="008E3C8B" w:rsidP="00604247">
            <w:pPr>
              <w:pStyle w:val="TAL"/>
              <w:rPr>
                <w:rFonts w:cs="Arial"/>
                <w:sz w:val="16"/>
                <w:szCs w:val="16"/>
              </w:rPr>
            </w:pPr>
            <w:r w:rsidRPr="002255E9">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3ACF2B22" w14:textId="77777777" w:rsidR="008E3C8B" w:rsidRPr="002255E9" w:rsidRDefault="008E3C8B" w:rsidP="00604247">
            <w:pPr>
              <w:pStyle w:val="TAC"/>
              <w:rPr>
                <w:rFonts w:cs="Arial"/>
                <w:sz w:val="16"/>
                <w:szCs w:val="16"/>
              </w:rPr>
            </w:pPr>
            <w:r w:rsidRPr="002255E9">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38B678C4" w14:textId="77777777" w:rsidR="008E3C8B" w:rsidRPr="002255E9" w:rsidRDefault="008E3C8B" w:rsidP="00604247">
            <w:pPr>
              <w:pStyle w:val="TAC"/>
              <w:rPr>
                <w:rFonts w:cs="Arial"/>
                <w:sz w:val="16"/>
                <w:szCs w:val="16"/>
              </w:rPr>
            </w:pPr>
            <w:r w:rsidRPr="002255E9">
              <w:rPr>
                <w:rFonts w:cs="Arial"/>
                <w:sz w:val="16"/>
                <w:szCs w:val="16"/>
              </w:rPr>
              <w:t>6</w:t>
            </w:r>
          </w:p>
        </w:tc>
        <w:tc>
          <w:tcPr>
            <w:tcW w:w="871" w:type="dxa"/>
            <w:tcBorders>
              <w:top w:val="nil"/>
              <w:left w:val="nil"/>
              <w:bottom w:val="single" w:sz="4" w:space="0" w:color="auto"/>
              <w:right w:val="single" w:sz="4" w:space="0" w:color="auto"/>
            </w:tcBorders>
            <w:noWrap/>
            <w:vAlign w:val="center"/>
            <w:hideMark/>
          </w:tcPr>
          <w:p w14:paraId="4B43C0A2" w14:textId="77777777" w:rsidR="008E3C8B" w:rsidRPr="002255E9" w:rsidRDefault="008E3C8B" w:rsidP="00604247">
            <w:pPr>
              <w:pStyle w:val="TAC"/>
              <w:rPr>
                <w:rFonts w:cs="Arial"/>
                <w:sz w:val="16"/>
                <w:szCs w:val="16"/>
              </w:rPr>
            </w:pPr>
            <w:r w:rsidRPr="002255E9">
              <w:rPr>
                <w:rFonts w:cs="Arial"/>
                <w:sz w:val="16"/>
                <w:szCs w:val="16"/>
              </w:rPr>
              <w:t>23</w:t>
            </w:r>
          </w:p>
        </w:tc>
      </w:tr>
      <w:tr w:rsidR="008E3C8B" w:rsidRPr="002255E9" w14:paraId="1CE60C82"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7613774"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7994C69"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F153355" w14:textId="77777777" w:rsidR="008E3C8B" w:rsidRPr="002255E9" w:rsidRDefault="008E3C8B" w:rsidP="00604247">
            <w:pPr>
              <w:pStyle w:val="TAR"/>
              <w:rPr>
                <w:rFonts w:cs="Arial"/>
                <w:sz w:val="16"/>
                <w:szCs w:val="16"/>
              </w:rPr>
            </w:pPr>
            <w:r w:rsidRPr="002255E9">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4B5F1FE4"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B5749C5" w14:textId="77777777" w:rsidR="008E3C8B" w:rsidRPr="002255E9" w:rsidRDefault="008E3C8B" w:rsidP="00604247">
            <w:pPr>
              <w:pStyle w:val="TAL"/>
              <w:rPr>
                <w:rFonts w:cs="Arial"/>
                <w:sz w:val="16"/>
                <w:szCs w:val="16"/>
              </w:rPr>
            </w:pPr>
            <w:r w:rsidRPr="002255E9">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7EB5B92B" w14:textId="77777777" w:rsidR="008E3C8B" w:rsidRPr="002255E9" w:rsidRDefault="008E3C8B" w:rsidP="00604247">
            <w:pPr>
              <w:pStyle w:val="TAC"/>
              <w:rPr>
                <w:rFonts w:cs="Arial"/>
                <w:sz w:val="16"/>
                <w:szCs w:val="16"/>
              </w:rPr>
            </w:pPr>
            <w:r w:rsidRPr="002255E9">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1C8DA614"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128FFB2"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62E6F4A8"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07A9D96"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AFC57F9"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DC7D0D5" w14:textId="77777777" w:rsidR="008E3C8B" w:rsidRPr="002255E9" w:rsidRDefault="008E3C8B" w:rsidP="00604247">
            <w:pPr>
              <w:pStyle w:val="TAR"/>
              <w:rPr>
                <w:rFonts w:cs="Arial"/>
                <w:sz w:val="16"/>
                <w:szCs w:val="16"/>
              </w:rPr>
            </w:pPr>
            <w:r w:rsidRPr="002255E9">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75A3725D"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A6744B6" w14:textId="77777777" w:rsidR="008E3C8B" w:rsidRPr="002255E9" w:rsidRDefault="008E3C8B" w:rsidP="00604247">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06C3B564"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D126471"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65A415D8" w14:textId="77777777" w:rsidR="008E3C8B" w:rsidRPr="002255E9" w:rsidRDefault="008E3C8B" w:rsidP="00604247">
            <w:pPr>
              <w:pStyle w:val="TAC"/>
              <w:rPr>
                <w:rFonts w:cs="Arial"/>
                <w:sz w:val="16"/>
                <w:szCs w:val="16"/>
              </w:rPr>
            </w:pPr>
          </w:p>
        </w:tc>
      </w:tr>
      <w:tr w:rsidR="008E3C8B" w:rsidRPr="002255E9" w14:paraId="04779BDF"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144AE2B"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2DA78FE"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2608C28" w14:textId="77777777" w:rsidR="008E3C8B" w:rsidRPr="002255E9" w:rsidRDefault="008E3C8B" w:rsidP="00604247">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6CED92E0"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1288BFD" w14:textId="77777777" w:rsidR="008E3C8B" w:rsidRPr="002255E9" w:rsidRDefault="008E3C8B" w:rsidP="00604247">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3B8F696A" w14:textId="77777777" w:rsidR="008E3C8B" w:rsidRPr="002255E9" w:rsidRDefault="008E3C8B" w:rsidP="00604247">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07CBCEC5" w14:textId="77777777" w:rsidR="008E3C8B" w:rsidRPr="002255E9" w:rsidRDefault="008E3C8B" w:rsidP="00604247">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30C80514" w14:textId="77777777" w:rsidR="008E3C8B" w:rsidRPr="002255E9" w:rsidRDefault="008E3C8B" w:rsidP="00604247">
            <w:pPr>
              <w:pStyle w:val="TAC"/>
              <w:rPr>
                <w:rFonts w:cs="Arial"/>
                <w:sz w:val="16"/>
                <w:szCs w:val="16"/>
              </w:rPr>
            </w:pPr>
            <w:r w:rsidRPr="002255E9">
              <w:rPr>
                <w:rFonts w:cs="Arial"/>
                <w:sz w:val="16"/>
                <w:szCs w:val="16"/>
              </w:rPr>
              <w:t>4, 5</w:t>
            </w:r>
          </w:p>
        </w:tc>
      </w:tr>
      <w:tr w:rsidR="008E3C8B" w:rsidRPr="002255E9" w14:paraId="2DE869B0"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BA3780D" w14:textId="77777777" w:rsidR="008E3C8B" w:rsidRPr="002255E9" w:rsidRDefault="008E3C8B" w:rsidP="00604247">
            <w:pPr>
              <w:pStyle w:val="TAC"/>
              <w:rPr>
                <w:rFonts w:eastAsia="SimSun" w:cs="Arial"/>
                <w:lang w:eastAsia="zh-CN"/>
              </w:rPr>
            </w:pPr>
            <w:r w:rsidRPr="002255E9">
              <w:rPr>
                <w:rFonts w:eastAsia="SimSun" w:cs="Arial"/>
                <w:lang w:eastAsia="zh-CN"/>
              </w:rPr>
              <w:t>CA_3A-40A</w:t>
            </w:r>
          </w:p>
        </w:tc>
        <w:tc>
          <w:tcPr>
            <w:tcW w:w="2563" w:type="dxa"/>
            <w:tcBorders>
              <w:top w:val="nil"/>
              <w:left w:val="nil"/>
              <w:bottom w:val="single" w:sz="4" w:space="0" w:color="auto"/>
              <w:right w:val="single" w:sz="4" w:space="0" w:color="auto"/>
            </w:tcBorders>
            <w:vAlign w:val="center"/>
            <w:hideMark/>
          </w:tcPr>
          <w:p w14:paraId="494173D9" w14:textId="77777777" w:rsidR="008E3C8B" w:rsidRPr="002255E9" w:rsidRDefault="008E3C8B" w:rsidP="00604247">
            <w:pPr>
              <w:pStyle w:val="TAL"/>
              <w:rPr>
                <w:rFonts w:eastAsia="SimSun" w:cs="Arial"/>
                <w:sz w:val="16"/>
                <w:szCs w:val="16"/>
                <w:lang w:eastAsia="zh-CN"/>
              </w:rPr>
            </w:pPr>
            <w:r w:rsidRPr="002255E9">
              <w:rPr>
                <w:rFonts w:cs="Arial"/>
                <w:sz w:val="16"/>
                <w:szCs w:val="16"/>
              </w:rPr>
              <w:t>E-UTRA Band</w:t>
            </w:r>
            <w:r w:rsidRPr="002255E9">
              <w:rPr>
                <w:rFonts w:eastAsia="SimSun" w:cs="Arial"/>
                <w:sz w:val="16"/>
                <w:szCs w:val="16"/>
                <w:lang w:eastAsia="zh-CN"/>
              </w:rPr>
              <w:t xml:space="preserve"> 1, 5, 7, 8, 11, 18, 19, 20, 21, 26, 27, 28, 31, 32, 33, 34, 38, 39, 41, 43, 44. 45, </w:t>
            </w:r>
            <w:r w:rsidRPr="002255E9">
              <w:rPr>
                <w:rFonts w:cs="Arial"/>
                <w:sz w:val="16"/>
                <w:szCs w:val="16"/>
              </w:rPr>
              <w:t xml:space="preserve">50, 51, </w:t>
            </w:r>
            <w:r w:rsidRPr="002255E9">
              <w:rPr>
                <w:rFonts w:eastAsia="SimSun" w:cs="Arial"/>
                <w:sz w:val="16"/>
                <w:szCs w:val="16"/>
                <w:lang w:eastAsia="zh-CN"/>
              </w:rPr>
              <w:t>65, 67, 68, 69</w:t>
            </w:r>
            <w:r w:rsidRPr="002255E9">
              <w:rPr>
                <w:rFonts w:cs="Arial"/>
                <w:sz w:val="16"/>
                <w:szCs w:val="16"/>
              </w:rPr>
              <w:t>, 72, 73, 74, 75, 76</w:t>
            </w:r>
          </w:p>
        </w:tc>
        <w:tc>
          <w:tcPr>
            <w:tcW w:w="889" w:type="dxa"/>
            <w:gridSpan w:val="2"/>
            <w:tcBorders>
              <w:top w:val="nil"/>
              <w:left w:val="nil"/>
              <w:bottom w:val="single" w:sz="4" w:space="0" w:color="auto"/>
              <w:right w:val="single" w:sz="4" w:space="0" w:color="auto"/>
            </w:tcBorders>
            <w:vAlign w:val="center"/>
            <w:hideMark/>
          </w:tcPr>
          <w:p w14:paraId="6F061FAD"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58FA1380"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CCB05AC"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63A547BD"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6BDF699"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50AA3CB9" w14:textId="77777777" w:rsidR="008E3C8B" w:rsidRPr="002255E9" w:rsidRDefault="008E3C8B" w:rsidP="00604247">
            <w:pPr>
              <w:pStyle w:val="TAC"/>
              <w:rPr>
                <w:rFonts w:cs="Arial"/>
                <w:sz w:val="16"/>
                <w:szCs w:val="16"/>
              </w:rPr>
            </w:pPr>
          </w:p>
        </w:tc>
      </w:tr>
      <w:tr w:rsidR="008E3C8B" w:rsidRPr="002255E9" w14:paraId="780F381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82B4EAB" w14:textId="77777777" w:rsidR="008E3C8B" w:rsidRPr="002255E9" w:rsidRDefault="008E3C8B" w:rsidP="00604247">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4075C5C5" w14:textId="77777777" w:rsidR="008E3C8B" w:rsidRPr="002255E9" w:rsidRDefault="008E3C8B" w:rsidP="00604247">
            <w:pPr>
              <w:pStyle w:val="TAL"/>
              <w:rPr>
                <w:rFonts w:cs="Arial"/>
                <w:sz w:val="16"/>
                <w:szCs w:val="16"/>
              </w:rPr>
            </w:pPr>
            <w:r w:rsidRPr="002255E9">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0130F3A2"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4DFF31E4"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229DFD4"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2B7CB1D1"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9BE64AF"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8296B89" w14:textId="77777777" w:rsidR="008E3C8B" w:rsidRPr="002255E9" w:rsidRDefault="008E3C8B" w:rsidP="00604247">
            <w:pPr>
              <w:pStyle w:val="TAC"/>
              <w:rPr>
                <w:rFonts w:eastAsia="SimSun" w:cs="Arial"/>
                <w:sz w:val="16"/>
                <w:szCs w:val="16"/>
                <w:lang w:eastAsia="zh-CN"/>
              </w:rPr>
            </w:pPr>
            <w:r w:rsidRPr="002255E9">
              <w:rPr>
                <w:rFonts w:eastAsia="SimSun" w:cs="Arial"/>
                <w:sz w:val="16"/>
                <w:szCs w:val="16"/>
                <w:lang w:eastAsia="zh-CN"/>
              </w:rPr>
              <w:t>3</w:t>
            </w:r>
          </w:p>
        </w:tc>
      </w:tr>
      <w:tr w:rsidR="008E3C8B" w:rsidRPr="002255E9" w14:paraId="38AC72D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AE6C115" w14:textId="77777777" w:rsidR="008E3C8B" w:rsidRPr="002255E9" w:rsidRDefault="008E3C8B" w:rsidP="00604247">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018A4BD4" w14:textId="77777777" w:rsidR="008E3C8B" w:rsidRPr="002255E9" w:rsidRDefault="008E3C8B" w:rsidP="00604247">
            <w:pPr>
              <w:pStyle w:val="TAL"/>
              <w:rPr>
                <w:rFonts w:cs="Arial"/>
                <w:sz w:val="16"/>
                <w:szCs w:val="16"/>
                <w:lang w:eastAsia="zh-CN"/>
              </w:rPr>
            </w:pPr>
            <w:r w:rsidRPr="002255E9">
              <w:rPr>
                <w:rFonts w:cs="Arial"/>
                <w:sz w:val="16"/>
                <w:szCs w:val="16"/>
              </w:rPr>
              <w:t>E-UTRA Band 22, 42, 52</w:t>
            </w:r>
          </w:p>
          <w:p w14:paraId="318BA79C" w14:textId="77777777" w:rsidR="008E3C8B" w:rsidRPr="002255E9" w:rsidRDefault="008E3C8B" w:rsidP="00604247">
            <w:pPr>
              <w:pStyle w:val="TAL"/>
              <w:rPr>
                <w:rFonts w:cs="Arial"/>
                <w:sz w:val="16"/>
                <w:szCs w:val="16"/>
              </w:rPr>
            </w:pPr>
            <w:r w:rsidRPr="002255E9">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55A9C9DD"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6DB1FF7B"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0A31242"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6B00627D"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8CF4090"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1EC7E0D"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5CB4D81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ABF86B0" w14:textId="77777777" w:rsidR="008E3C8B" w:rsidRPr="002255E9" w:rsidRDefault="008E3C8B" w:rsidP="00604247">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309EF830"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DA412A4" w14:textId="77777777" w:rsidR="008E3C8B" w:rsidRPr="002255E9" w:rsidRDefault="008E3C8B" w:rsidP="00604247">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7A6C092C"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DA8D6E5" w14:textId="77777777" w:rsidR="008E3C8B" w:rsidRPr="002255E9" w:rsidRDefault="008E3C8B" w:rsidP="00604247">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7148D70C" w14:textId="77777777" w:rsidR="008E3C8B" w:rsidRPr="002255E9" w:rsidRDefault="008E3C8B" w:rsidP="00604247">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126EC89F" w14:textId="77777777" w:rsidR="008E3C8B" w:rsidRPr="002255E9" w:rsidRDefault="008E3C8B" w:rsidP="00604247">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tcPr>
          <w:p w14:paraId="3F132665" w14:textId="77777777" w:rsidR="008E3C8B" w:rsidRPr="002255E9" w:rsidRDefault="008E3C8B" w:rsidP="00604247">
            <w:pPr>
              <w:pStyle w:val="TAC"/>
              <w:rPr>
                <w:rFonts w:eastAsia="SimSun" w:cs="Arial"/>
                <w:sz w:val="16"/>
                <w:szCs w:val="16"/>
                <w:lang w:eastAsia="zh-CN"/>
              </w:rPr>
            </w:pPr>
          </w:p>
        </w:tc>
      </w:tr>
      <w:tr w:rsidR="008E3C8B" w:rsidRPr="002255E9" w14:paraId="06E58B23"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0D2DDAC" w14:textId="77777777" w:rsidR="008E3C8B" w:rsidRPr="002255E9" w:rsidRDefault="008E3C8B" w:rsidP="00604247">
            <w:pPr>
              <w:keepNext/>
              <w:keepLines/>
              <w:spacing w:after="0"/>
              <w:jc w:val="center"/>
              <w:rPr>
                <w:rFonts w:ascii="Arial" w:eastAsia="SimSun" w:hAnsi="Arial" w:cs="Arial"/>
                <w:sz w:val="18"/>
                <w:lang w:eastAsia="zh-CN"/>
              </w:rPr>
            </w:pPr>
            <w:r w:rsidRPr="002255E9">
              <w:rPr>
                <w:rFonts w:ascii="Arial" w:hAnsi="Arial"/>
                <w:sz w:val="18"/>
              </w:rPr>
              <w:t>CA_3A-41A</w:t>
            </w:r>
          </w:p>
        </w:tc>
        <w:tc>
          <w:tcPr>
            <w:tcW w:w="2563" w:type="dxa"/>
            <w:tcBorders>
              <w:top w:val="nil"/>
              <w:left w:val="nil"/>
              <w:bottom w:val="single" w:sz="4" w:space="0" w:color="auto"/>
              <w:right w:val="single" w:sz="4" w:space="0" w:color="auto"/>
            </w:tcBorders>
            <w:vAlign w:val="center"/>
            <w:hideMark/>
          </w:tcPr>
          <w:p w14:paraId="548ED7DD" w14:textId="77777777" w:rsidR="008E3C8B" w:rsidRPr="002255E9" w:rsidRDefault="008E3C8B" w:rsidP="00604247">
            <w:pPr>
              <w:keepNext/>
              <w:keepLines/>
              <w:spacing w:after="0"/>
              <w:rPr>
                <w:rFonts w:ascii="Arial" w:hAnsi="Arial" w:cs="Arial"/>
                <w:sz w:val="16"/>
                <w:szCs w:val="16"/>
              </w:rPr>
            </w:pPr>
            <w:r w:rsidRPr="002255E9">
              <w:rPr>
                <w:rFonts w:ascii="Arial" w:hAnsi="Arial"/>
                <w:sz w:val="16"/>
                <w:szCs w:val="16"/>
              </w:rPr>
              <w:t>E-UTRA Band 1, 5, 8</w:t>
            </w:r>
            <w:r w:rsidRPr="002255E9">
              <w:rPr>
                <w:rFonts w:ascii="Arial" w:hAnsi="Arial"/>
                <w:sz w:val="16"/>
                <w:szCs w:val="16"/>
                <w:lang w:eastAsia="zh-CN"/>
              </w:rPr>
              <w:t>, 26,</w:t>
            </w:r>
            <w:r w:rsidRPr="002255E9">
              <w:rPr>
                <w:rFonts w:ascii="Arial" w:hAnsi="Arial"/>
                <w:sz w:val="16"/>
                <w:szCs w:val="16"/>
              </w:rPr>
              <w:t xml:space="preserve"> 28, 33, 34, 39, 40, 44</w:t>
            </w:r>
            <w:r w:rsidRPr="002255E9">
              <w:rPr>
                <w:rFonts w:ascii="Arial" w:hAnsi="Arial"/>
                <w:sz w:val="16"/>
                <w:szCs w:val="16"/>
                <w:lang w:eastAsia="zh-CN"/>
              </w:rPr>
              <w:t>, 45</w:t>
            </w:r>
            <w:r w:rsidRPr="002255E9">
              <w:rPr>
                <w:rFonts w:ascii="Arial" w:hAnsi="Arial"/>
                <w:sz w:val="16"/>
                <w:szCs w:val="16"/>
              </w:rPr>
              <w:t>, 50, 51, 65, 73, 74</w:t>
            </w:r>
          </w:p>
        </w:tc>
        <w:tc>
          <w:tcPr>
            <w:tcW w:w="889" w:type="dxa"/>
            <w:gridSpan w:val="2"/>
            <w:tcBorders>
              <w:top w:val="nil"/>
              <w:left w:val="nil"/>
              <w:bottom w:val="single" w:sz="4" w:space="0" w:color="auto"/>
              <w:right w:val="single" w:sz="4" w:space="0" w:color="auto"/>
            </w:tcBorders>
            <w:vAlign w:val="center"/>
            <w:hideMark/>
          </w:tcPr>
          <w:p w14:paraId="06FC24F6" w14:textId="77777777" w:rsidR="008E3C8B" w:rsidRPr="002255E9" w:rsidRDefault="008E3C8B" w:rsidP="00604247">
            <w:pPr>
              <w:keepNext/>
              <w:keepLines/>
              <w:spacing w:after="0"/>
              <w:jc w:val="right"/>
              <w:rPr>
                <w:rFonts w:ascii="Arial" w:hAnsi="Arial" w:cs="Arial"/>
                <w:sz w:val="16"/>
                <w:szCs w:val="16"/>
              </w:rPr>
            </w:pPr>
            <w:proofErr w:type="spellStart"/>
            <w:r w:rsidRPr="002255E9">
              <w:rPr>
                <w:rFonts w:ascii="Arial" w:hAnsi="Arial"/>
                <w:sz w:val="16"/>
                <w:szCs w:val="16"/>
              </w:rPr>
              <w:t>F</w:t>
            </w:r>
            <w:r w:rsidRPr="002255E9">
              <w:rPr>
                <w:rFonts w:ascii="Arial" w:hAnsi="Arial"/>
                <w:sz w:val="16"/>
                <w:szCs w:val="16"/>
                <w:vertAlign w:val="subscript"/>
              </w:rPr>
              <w:t>DL_low</w:t>
            </w:r>
            <w:proofErr w:type="spellEnd"/>
            <w:r w:rsidRPr="002255E9">
              <w:rPr>
                <w:rFonts w:ascii="Arial" w:hAnsi="Arial"/>
                <w:sz w:val="16"/>
                <w:szCs w:val="16"/>
              </w:rPr>
              <w:t xml:space="preserve"> </w:t>
            </w:r>
          </w:p>
        </w:tc>
        <w:tc>
          <w:tcPr>
            <w:tcW w:w="286" w:type="dxa"/>
            <w:tcBorders>
              <w:top w:val="nil"/>
              <w:left w:val="nil"/>
              <w:bottom w:val="single" w:sz="4" w:space="0" w:color="auto"/>
              <w:right w:val="single" w:sz="4" w:space="0" w:color="auto"/>
            </w:tcBorders>
            <w:vAlign w:val="center"/>
            <w:hideMark/>
          </w:tcPr>
          <w:p w14:paraId="1222A585"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sz w:val="16"/>
                <w:szCs w:val="16"/>
              </w:rPr>
              <w:t>-</w:t>
            </w:r>
          </w:p>
        </w:tc>
        <w:tc>
          <w:tcPr>
            <w:tcW w:w="851" w:type="dxa"/>
            <w:tcBorders>
              <w:top w:val="nil"/>
              <w:left w:val="nil"/>
              <w:bottom w:val="single" w:sz="4" w:space="0" w:color="auto"/>
              <w:right w:val="single" w:sz="4" w:space="0" w:color="auto"/>
            </w:tcBorders>
            <w:vAlign w:val="center"/>
            <w:hideMark/>
          </w:tcPr>
          <w:p w14:paraId="5634A2FA" w14:textId="77777777" w:rsidR="008E3C8B" w:rsidRPr="002255E9" w:rsidRDefault="008E3C8B" w:rsidP="00604247">
            <w:pPr>
              <w:keepNext/>
              <w:keepLines/>
              <w:spacing w:after="0"/>
              <w:rPr>
                <w:rFonts w:ascii="Arial" w:hAnsi="Arial" w:cs="Arial"/>
                <w:sz w:val="16"/>
                <w:szCs w:val="16"/>
              </w:rPr>
            </w:pPr>
            <w:proofErr w:type="spellStart"/>
            <w:r w:rsidRPr="002255E9">
              <w:rPr>
                <w:rFonts w:ascii="Arial" w:hAnsi="Arial"/>
                <w:sz w:val="16"/>
                <w:szCs w:val="16"/>
              </w:rPr>
              <w:t>F</w:t>
            </w:r>
            <w:r w:rsidRPr="002255E9">
              <w:rPr>
                <w:rFonts w:ascii="Arial" w:hAnsi="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3C5D2B7C"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sz w:val="16"/>
                <w:szCs w:val="16"/>
              </w:rPr>
              <w:t>-50</w:t>
            </w:r>
          </w:p>
        </w:tc>
        <w:tc>
          <w:tcPr>
            <w:tcW w:w="926" w:type="dxa"/>
            <w:tcBorders>
              <w:top w:val="nil"/>
              <w:left w:val="nil"/>
              <w:bottom w:val="single" w:sz="4" w:space="0" w:color="auto"/>
              <w:right w:val="single" w:sz="4" w:space="0" w:color="auto"/>
            </w:tcBorders>
            <w:noWrap/>
            <w:vAlign w:val="center"/>
            <w:hideMark/>
          </w:tcPr>
          <w:p w14:paraId="5D5A05A4"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sz w:val="16"/>
                <w:szCs w:val="16"/>
              </w:rPr>
              <w:t>1</w:t>
            </w:r>
          </w:p>
        </w:tc>
        <w:tc>
          <w:tcPr>
            <w:tcW w:w="871" w:type="dxa"/>
            <w:tcBorders>
              <w:top w:val="nil"/>
              <w:left w:val="nil"/>
              <w:bottom w:val="single" w:sz="4" w:space="0" w:color="auto"/>
              <w:right w:val="single" w:sz="4" w:space="0" w:color="auto"/>
            </w:tcBorders>
            <w:noWrap/>
            <w:vAlign w:val="center"/>
          </w:tcPr>
          <w:p w14:paraId="61975D5C" w14:textId="77777777" w:rsidR="008E3C8B" w:rsidRPr="002255E9" w:rsidRDefault="008E3C8B" w:rsidP="00604247">
            <w:pPr>
              <w:keepNext/>
              <w:keepLines/>
              <w:spacing w:after="0"/>
              <w:jc w:val="center"/>
              <w:rPr>
                <w:rFonts w:ascii="Arial" w:eastAsia="SimSun" w:hAnsi="Arial" w:cs="Arial"/>
                <w:sz w:val="16"/>
                <w:szCs w:val="16"/>
                <w:lang w:eastAsia="zh-CN"/>
              </w:rPr>
            </w:pPr>
          </w:p>
        </w:tc>
      </w:tr>
      <w:tr w:rsidR="008E3C8B" w:rsidRPr="002255E9" w14:paraId="3E4A0D4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F1762BB" w14:textId="77777777" w:rsidR="008E3C8B" w:rsidRPr="002255E9" w:rsidRDefault="008E3C8B" w:rsidP="00604247">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2F336F6F" w14:textId="77777777" w:rsidR="008E3C8B" w:rsidRPr="002255E9" w:rsidRDefault="008E3C8B" w:rsidP="00604247">
            <w:pPr>
              <w:keepNext/>
              <w:keepLines/>
              <w:spacing w:after="0"/>
              <w:rPr>
                <w:rFonts w:ascii="Arial" w:hAnsi="Arial" w:cs="Arial"/>
                <w:sz w:val="16"/>
                <w:szCs w:val="16"/>
              </w:rPr>
            </w:pPr>
            <w:r w:rsidRPr="002255E9">
              <w:rPr>
                <w:rFonts w:ascii="Arial" w:hAnsi="Arial"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6346C472" w14:textId="77777777" w:rsidR="008E3C8B" w:rsidRPr="002255E9" w:rsidRDefault="008E3C8B" w:rsidP="00604247">
            <w:pPr>
              <w:keepNext/>
              <w:keepLines/>
              <w:spacing w:after="0"/>
              <w:jc w:val="right"/>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6"/>
                <w:szCs w:val="16"/>
                <w:vertAlign w:val="subscript"/>
              </w:rPr>
              <w:t>DL_low</w:t>
            </w:r>
            <w:proofErr w:type="spellEnd"/>
            <w:r w:rsidRPr="002255E9">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2CEB426D"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5860107C" w14:textId="77777777" w:rsidR="008E3C8B" w:rsidRPr="002255E9" w:rsidRDefault="008E3C8B" w:rsidP="00604247">
            <w:pPr>
              <w:keepNext/>
              <w:keepLines/>
              <w:spacing w:after="0"/>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78654A6C"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60E50838"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14:paraId="4D793744" w14:textId="77777777" w:rsidR="008E3C8B" w:rsidRPr="002255E9" w:rsidRDefault="008E3C8B" w:rsidP="00604247">
            <w:pPr>
              <w:keepNext/>
              <w:keepLines/>
              <w:spacing w:after="0"/>
              <w:jc w:val="center"/>
              <w:rPr>
                <w:rFonts w:ascii="Arial" w:eastAsia="SimSun" w:hAnsi="Arial" w:cs="Arial"/>
                <w:sz w:val="16"/>
                <w:szCs w:val="16"/>
                <w:lang w:eastAsia="zh-CN"/>
              </w:rPr>
            </w:pPr>
            <w:r w:rsidRPr="002255E9">
              <w:rPr>
                <w:rFonts w:ascii="Arial" w:eastAsia="MS Mincho" w:hAnsi="Arial" w:cs="Arial"/>
                <w:sz w:val="16"/>
                <w:szCs w:val="16"/>
              </w:rPr>
              <w:t>3</w:t>
            </w:r>
          </w:p>
        </w:tc>
      </w:tr>
      <w:tr w:rsidR="008E3C8B" w:rsidRPr="002255E9" w14:paraId="548226B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9EB89D9" w14:textId="77777777" w:rsidR="008E3C8B" w:rsidRPr="002255E9" w:rsidRDefault="008E3C8B" w:rsidP="00604247">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1C1420C0" w14:textId="77777777" w:rsidR="008E3C8B" w:rsidRPr="002255E9" w:rsidRDefault="008E3C8B" w:rsidP="00604247">
            <w:pPr>
              <w:keepNext/>
              <w:keepLines/>
              <w:spacing w:after="0"/>
              <w:rPr>
                <w:rFonts w:ascii="Arial" w:hAnsi="Arial" w:cs="Arial"/>
                <w:sz w:val="16"/>
                <w:szCs w:val="16"/>
              </w:rPr>
            </w:pPr>
            <w:r w:rsidRPr="002255E9">
              <w:rPr>
                <w:rFonts w:ascii="Arial" w:hAnsi="Arial"/>
                <w:sz w:val="16"/>
                <w:szCs w:val="16"/>
              </w:rPr>
              <w:t>E-UTRA Band 11, 18, 19, 21</w:t>
            </w:r>
          </w:p>
        </w:tc>
        <w:tc>
          <w:tcPr>
            <w:tcW w:w="889" w:type="dxa"/>
            <w:gridSpan w:val="2"/>
            <w:tcBorders>
              <w:top w:val="nil"/>
              <w:left w:val="nil"/>
              <w:bottom w:val="single" w:sz="4" w:space="0" w:color="auto"/>
              <w:right w:val="single" w:sz="4" w:space="0" w:color="auto"/>
            </w:tcBorders>
            <w:vAlign w:val="center"/>
            <w:hideMark/>
          </w:tcPr>
          <w:p w14:paraId="4B393433" w14:textId="77777777" w:rsidR="008E3C8B" w:rsidRPr="002255E9" w:rsidRDefault="008E3C8B" w:rsidP="00604247">
            <w:pPr>
              <w:keepNext/>
              <w:keepLines/>
              <w:spacing w:after="0"/>
              <w:jc w:val="right"/>
              <w:rPr>
                <w:rFonts w:ascii="Arial" w:hAnsi="Arial" w:cs="Arial"/>
                <w:sz w:val="16"/>
                <w:szCs w:val="16"/>
              </w:rPr>
            </w:pPr>
            <w:proofErr w:type="spellStart"/>
            <w:r w:rsidRPr="002255E9">
              <w:rPr>
                <w:rFonts w:ascii="Arial" w:hAnsi="Arial"/>
                <w:sz w:val="16"/>
                <w:szCs w:val="16"/>
              </w:rPr>
              <w:t>F</w:t>
            </w:r>
            <w:r w:rsidRPr="002255E9">
              <w:rPr>
                <w:rFonts w:ascii="Arial" w:hAnsi="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6C94692F"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sz w:val="16"/>
                <w:szCs w:val="16"/>
              </w:rPr>
              <w:t>-</w:t>
            </w:r>
          </w:p>
        </w:tc>
        <w:tc>
          <w:tcPr>
            <w:tcW w:w="851" w:type="dxa"/>
            <w:tcBorders>
              <w:top w:val="nil"/>
              <w:left w:val="nil"/>
              <w:bottom w:val="single" w:sz="4" w:space="0" w:color="auto"/>
              <w:right w:val="single" w:sz="4" w:space="0" w:color="auto"/>
            </w:tcBorders>
            <w:vAlign w:val="center"/>
            <w:hideMark/>
          </w:tcPr>
          <w:p w14:paraId="1494160E" w14:textId="77777777" w:rsidR="008E3C8B" w:rsidRPr="002255E9" w:rsidRDefault="008E3C8B" w:rsidP="00604247">
            <w:pPr>
              <w:keepNext/>
              <w:keepLines/>
              <w:spacing w:after="0"/>
              <w:rPr>
                <w:rFonts w:ascii="Arial" w:hAnsi="Arial" w:cs="Arial"/>
                <w:sz w:val="16"/>
                <w:szCs w:val="16"/>
              </w:rPr>
            </w:pPr>
            <w:proofErr w:type="spellStart"/>
            <w:r w:rsidRPr="002255E9">
              <w:rPr>
                <w:rFonts w:ascii="Arial" w:hAnsi="Arial"/>
                <w:sz w:val="16"/>
                <w:szCs w:val="16"/>
              </w:rPr>
              <w:t>F</w:t>
            </w:r>
            <w:r w:rsidRPr="002255E9">
              <w:rPr>
                <w:rFonts w:ascii="Arial" w:hAnsi="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01ED2CF"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sz w:val="16"/>
                <w:szCs w:val="16"/>
              </w:rPr>
              <w:t>-50</w:t>
            </w:r>
          </w:p>
        </w:tc>
        <w:tc>
          <w:tcPr>
            <w:tcW w:w="926" w:type="dxa"/>
            <w:tcBorders>
              <w:top w:val="nil"/>
              <w:left w:val="nil"/>
              <w:bottom w:val="single" w:sz="4" w:space="0" w:color="auto"/>
              <w:right w:val="single" w:sz="4" w:space="0" w:color="auto"/>
            </w:tcBorders>
            <w:noWrap/>
            <w:vAlign w:val="center"/>
            <w:hideMark/>
          </w:tcPr>
          <w:p w14:paraId="0989F9C3"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sz w:val="16"/>
                <w:szCs w:val="16"/>
              </w:rPr>
              <w:t>1</w:t>
            </w:r>
          </w:p>
        </w:tc>
        <w:tc>
          <w:tcPr>
            <w:tcW w:w="871" w:type="dxa"/>
            <w:tcBorders>
              <w:top w:val="nil"/>
              <w:left w:val="nil"/>
              <w:bottom w:val="single" w:sz="4" w:space="0" w:color="auto"/>
              <w:right w:val="single" w:sz="4" w:space="0" w:color="auto"/>
            </w:tcBorders>
            <w:noWrap/>
            <w:vAlign w:val="center"/>
            <w:hideMark/>
          </w:tcPr>
          <w:p w14:paraId="0D3F67EA" w14:textId="77777777" w:rsidR="008E3C8B" w:rsidRPr="002255E9" w:rsidRDefault="008E3C8B" w:rsidP="00604247">
            <w:pPr>
              <w:keepNext/>
              <w:keepLines/>
              <w:spacing w:after="0"/>
              <w:jc w:val="center"/>
              <w:rPr>
                <w:rFonts w:ascii="Arial" w:eastAsia="SimSun" w:hAnsi="Arial" w:cs="Arial"/>
                <w:sz w:val="16"/>
                <w:szCs w:val="16"/>
                <w:lang w:eastAsia="zh-CN"/>
              </w:rPr>
            </w:pPr>
            <w:r w:rsidRPr="002255E9">
              <w:rPr>
                <w:rFonts w:ascii="Arial" w:hAnsi="Arial"/>
                <w:sz w:val="16"/>
                <w:szCs w:val="16"/>
              </w:rPr>
              <w:t>18</w:t>
            </w:r>
          </w:p>
        </w:tc>
      </w:tr>
      <w:tr w:rsidR="008E3C8B" w:rsidRPr="002255E9" w14:paraId="1DC3907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01428DA" w14:textId="77777777" w:rsidR="008E3C8B" w:rsidRPr="002255E9" w:rsidRDefault="008E3C8B" w:rsidP="00604247">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406FFC07" w14:textId="77777777" w:rsidR="008E3C8B" w:rsidRPr="002255E9" w:rsidRDefault="008E3C8B" w:rsidP="00604247">
            <w:pPr>
              <w:keepNext/>
              <w:keepLines/>
              <w:spacing w:after="0"/>
              <w:rPr>
                <w:rFonts w:ascii="Arial" w:hAnsi="Arial" w:cs="Arial"/>
                <w:sz w:val="16"/>
                <w:szCs w:val="16"/>
              </w:rPr>
            </w:pPr>
            <w:r w:rsidRPr="002255E9">
              <w:rPr>
                <w:rFonts w:ascii="Arial" w:hAnsi="Arial"/>
                <w:sz w:val="16"/>
                <w:szCs w:val="16"/>
              </w:rPr>
              <w:t>NR Band n77, n78, n79</w:t>
            </w:r>
          </w:p>
        </w:tc>
        <w:tc>
          <w:tcPr>
            <w:tcW w:w="889" w:type="dxa"/>
            <w:gridSpan w:val="2"/>
            <w:tcBorders>
              <w:top w:val="nil"/>
              <w:left w:val="nil"/>
              <w:bottom w:val="single" w:sz="4" w:space="0" w:color="auto"/>
              <w:right w:val="single" w:sz="4" w:space="0" w:color="auto"/>
            </w:tcBorders>
            <w:vAlign w:val="center"/>
            <w:hideMark/>
          </w:tcPr>
          <w:p w14:paraId="2324614D" w14:textId="77777777" w:rsidR="008E3C8B" w:rsidRPr="002255E9" w:rsidRDefault="008E3C8B" w:rsidP="00604247">
            <w:pPr>
              <w:keepNext/>
              <w:keepLines/>
              <w:spacing w:after="0"/>
              <w:jc w:val="right"/>
              <w:rPr>
                <w:rFonts w:ascii="Arial" w:hAnsi="Arial" w:cs="Arial"/>
                <w:sz w:val="16"/>
                <w:szCs w:val="16"/>
              </w:rPr>
            </w:pPr>
            <w:proofErr w:type="spellStart"/>
            <w:r w:rsidRPr="002255E9">
              <w:rPr>
                <w:rFonts w:ascii="Arial" w:hAnsi="Arial"/>
                <w:sz w:val="16"/>
                <w:szCs w:val="16"/>
              </w:rPr>
              <w:t>F</w:t>
            </w:r>
            <w:r w:rsidRPr="002255E9">
              <w:rPr>
                <w:rFonts w:ascii="Arial" w:hAnsi="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45B588C2"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sz w:val="16"/>
                <w:szCs w:val="16"/>
              </w:rPr>
              <w:t>-</w:t>
            </w:r>
          </w:p>
        </w:tc>
        <w:tc>
          <w:tcPr>
            <w:tcW w:w="851" w:type="dxa"/>
            <w:tcBorders>
              <w:top w:val="nil"/>
              <w:left w:val="nil"/>
              <w:bottom w:val="single" w:sz="4" w:space="0" w:color="auto"/>
              <w:right w:val="single" w:sz="4" w:space="0" w:color="auto"/>
            </w:tcBorders>
            <w:vAlign w:val="center"/>
            <w:hideMark/>
          </w:tcPr>
          <w:p w14:paraId="604C66BF" w14:textId="77777777" w:rsidR="008E3C8B" w:rsidRPr="002255E9" w:rsidRDefault="008E3C8B" w:rsidP="00604247">
            <w:pPr>
              <w:keepNext/>
              <w:keepLines/>
              <w:spacing w:after="0"/>
              <w:rPr>
                <w:rFonts w:ascii="Arial" w:hAnsi="Arial" w:cs="Arial"/>
                <w:sz w:val="16"/>
                <w:szCs w:val="16"/>
              </w:rPr>
            </w:pPr>
            <w:proofErr w:type="spellStart"/>
            <w:r w:rsidRPr="002255E9">
              <w:rPr>
                <w:rFonts w:ascii="Arial" w:hAnsi="Arial"/>
                <w:sz w:val="16"/>
                <w:szCs w:val="16"/>
              </w:rPr>
              <w:t>F</w:t>
            </w:r>
            <w:r w:rsidRPr="002255E9">
              <w:rPr>
                <w:rFonts w:ascii="Arial" w:hAnsi="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6E0E9948"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sz w:val="16"/>
                <w:szCs w:val="16"/>
              </w:rPr>
              <w:t>-50</w:t>
            </w:r>
          </w:p>
        </w:tc>
        <w:tc>
          <w:tcPr>
            <w:tcW w:w="926" w:type="dxa"/>
            <w:tcBorders>
              <w:top w:val="nil"/>
              <w:left w:val="nil"/>
              <w:bottom w:val="single" w:sz="4" w:space="0" w:color="auto"/>
              <w:right w:val="single" w:sz="4" w:space="0" w:color="auto"/>
            </w:tcBorders>
            <w:noWrap/>
            <w:vAlign w:val="center"/>
            <w:hideMark/>
          </w:tcPr>
          <w:p w14:paraId="411B4E93"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sz w:val="16"/>
                <w:szCs w:val="16"/>
              </w:rPr>
              <w:t>1</w:t>
            </w:r>
          </w:p>
        </w:tc>
        <w:tc>
          <w:tcPr>
            <w:tcW w:w="871" w:type="dxa"/>
            <w:tcBorders>
              <w:top w:val="nil"/>
              <w:left w:val="nil"/>
              <w:bottom w:val="single" w:sz="4" w:space="0" w:color="auto"/>
              <w:right w:val="single" w:sz="4" w:space="0" w:color="auto"/>
            </w:tcBorders>
            <w:noWrap/>
            <w:vAlign w:val="center"/>
            <w:hideMark/>
          </w:tcPr>
          <w:p w14:paraId="4FA23B23" w14:textId="77777777" w:rsidR="008E3C8B" w:rsidRPr="002255E9" w:rsidRDefault="008E3C8B" w:rsidP="00604247">
            <w:pPr>
              <w:keepNext/>
              <w:keepLines/>
              <w:spacing w:after="0"/>
              <w:jc w:val="center"/>
              <w:rPr>
                <w:rFonts w:ascii="Arial" w:eastAsia="SimSun" w:hAnsi="Arial" w:cs="Arial"/>
                <w:sz w:val="16"/>
                <w:szCs w:val="16"/>
                <w:lang w:eastAsia="zh-CN"/>
              </w:rPr>
            </w:pPr>
            <w:r w:rsidRPr="002255E9">
              <w:rPr>
                <w:rFonts w:ascii="Arial" w:eastAsia="SimSun" w:hAnsi="Arial" w:cs="Arial"/>
                <w:sz w:val="16"/>
                <w:szCs w:val="16"/>
                <w:lang w:eastAsia="zh-CN"/>
              </w:rPr>
              <w:t>2</w:t>
            </w:r>
          </w:p>
        </w:tc>
      </w:tr>
      <w:tr w:rsidR="008E3C8B" w:rsidRPr="002255E9" w14:paraId="15D9E19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28A34DE" w14:textId="77777777" w:rsidR="008E3C8B" w:rsidRPr="002255E9" w:rsidRDefault="008E3C8B" w:rsidP="00604247">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3B1B0A5B" w14:textId="77777777" w:rsidR="008E3C8B" w:rsidRPr="002255E9" w:rsidRDefault="008E3C8B" w:rsidP="00604247">
            <w:pPr>
              <w:keepNext/>
              <w:keepLines/>
              <w:spacing w:after="0"/>
              <w:rPr>
                <w:rFonts w:ascii="Arial" w:hAnsi="Arial" w:cs="Arial"/>
                <w:sz w:val="16"/>
                <w:szCs w:val="16"/>
              </w:rPr>
            </w:pPr>
            <w:r w:rsidRPr="002255E9">
              <w:rPr>
                <w:rFonts w:ascii="Arial" w:hAnsi="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7691981" w14:textId="77777777" w:rsidR="008E3C8B" w:rsidRPr="002255E9" w:rsidRDefault="008E3C8B" w:rsidP="00604247">
            <w:pPr>
              <w:keepNext/>
              <w:keepLines/>
              <w:spacing w:after="0"/>
              <w:jc w:val="right"/>
              <w:rPr>
                <w:rFonts w:ascii="Arial" w:hAnsi="Arial" w:cs="Arial"/>
                <w:sz w:val="16"/>
                <w:szCs w:val="16"/>
              </w:rPr>
            </w:pPr>
            <w:r w:rsidRPr="002255E9">
              <w:rPr>
                <w:rFonts w:ascii="Arial" w:hAnsi="Arial"/>
                <w:sz w:val="16"/>
                <w:szCs w:val="16"/>
              </w:rPr>
              <w:t>1884.5</w:t>
            </w:r>
          </w:p>
        </w:tc>
        <w:tc>
          <w:tcPr>
            <w:tcW w:w="286" w:type="dxa"/>
            <w:tcBorders>
              <w:top w:val="nil"/>
              <w:left w:val="nil"/>
              <w:bottom w:val="single" w:sz="4" w:space="0" w:color="auto"/>
              <w:right w:val="single" w:sz="4" w:space="0" w:color="auto"/>
            </w:tcBorders>
            <w:vAlign w:val="center"/>
          </w:tcPr>
          <w:p w14:paraId="3604388A" w14:textId="77777777" w:rsidR="008E3C8B" w:rsidRPr="002255E9" w:rsidRDefault="008E3C8B" w:rsidP="00604247">
            <w:pPr>
              <w:keepNext/>
              <w:keepLines/>
              <w:spacing w:after="0"/>
              <w:jc w:val="center"/>
              <w:rPr>
                <w:rFonts w:ascii="Arial" w:hAnsi="Arial" w:cs="Arial"/>
                <w:sz w:val="16"/>
                <w:szCs w:val="16"/>
              </w:rPr>
            </w:pPr>
          </w:p>
        </w:tc>
        <w:tc>
          <w:tcPr>
            <w:tcW w:w="851" w:type="dxa"/>
            <w:tcBorders>
              <w:top w:val="nil"/>
              <w:left w:val="nil"/>
              <w:bottom w:val="single" w:sz="4" w:space="0" w:color="auto"/>
              <w:right w:val="single" w:sz="4" w:space="0" w:color="auto"/>
            </w:tcBorders>
            <w:vAlign w:val="center"/>
            <w:hideMark/>
          </w:tcPr>
          <w:p w14:paraId="5AF9D555" w14:textId="77777777" w:rsidR="008E3C8B" w:rsidRPr="002255E9" w:rsidRDefault="008E3C8B" w:rsidP="00604247">
            <w:pPr>
              <w:keepNext/>
              <w:keepLines/>
              <w:spacing w:after="0"/>
              <w:rPr>
                <w:rFonts w:ascii="Arial" w:hAnsi="Arial" w:cs="Arial"/>
                <w:sz w:val="16"/>
                <w:szCs w:val="16"/>
              </w:rPr>
            </w:pPr>
            <w:r w:rsidRPr="002255E9">
              <w:rPr>
                <w:rFonts w:ascii="Arial" w:hAnsi="Arial"/>
                <w:sz w:val="16"/>
                <w:szCs w:val="16"/>
              </w:rPr>
              <w:t>1915.7</w:t>
            </w:r>
          </w:p>
        </w:tc>
        <w:tc>
          <w:tcPr>
            <w:tcW w:w="1070" w:type="dxa"/>
            <w:tcBorders>
              <w:top w:val="nil"/>
              <w:left w:val="nil"/>
              <w:bottom w:val="single" w:sz="4" w:space="0" w:color="auto"/>
              <w:right w:val="single" w:sz="4" w:space="0" w:color="auto"/>
            </w:tcBorders>
            <w:vAlign w:val="center"/>
            <w:hideMark/>
          </w:tcPr>
          <w:p w14:paraId="3D79F77E"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sz w:val="16"/>
                <w:szCs w:val="16"/>
              </w:rPr>
              <w:t>-41</w:t>
            </w:r>
          </w:p>
        </w:tc>
        <w:tc>
          <w:tcPr>
            <w:tcW w:w="926" w:type="dxa"/>
            <w:tcBorders>
              <w:top w:val="nil"/>
              <w:left w:val="nil"/>
              <w:bottom w:val="single" w:sz="4" w:space="0" w:color="auto"/>
              <w:right w:val="single" w:sz="4" w:space="0" w:color="auto"/>
            </w:tcBorders>
            <w:noWrap/>
            <w:vAlign w:val="center"/>
            <w:hideMark/>
          </w:tcPr>
          <w:p w14:paraId="0B187FE8"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sz w:val="16"/>
                <w:szCs w:val="16"/>
              </w:rPr>
              <w:t>0.3</w:t>
            </w:r>
          </w:p>
        </w:tc>
        <w:tc>
          <w:tcPr>
            <w:tcW w:w="871" w:type="dxa"/>
            <w:tcBorders>
              <w:top w:val="nil"/>
              <w:left w:val="nil"/>
              <w:bottom w:val="single" w:sz="4" w:space="0" w:color="auto"/>
              <w:right w:val="single" w:sz="4" w:space="0" w:color="auto"/>
            </w:tcBorders>
            <w:noWrap/>
            <w:vAlign w:val="center"/>
            <w:hideMark/>
          </w:tcPr>
          <w:p w14:paraId="45EFA6AC"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sz w:val="16"/>
                <w:szCs w:val="16"/>
              </w:rPr>
              <w:t>4, 18</w:t>
            </w:r>
          </w:p>
        </w:tc>
      </w:tr>
      <w:tr w:rsidR="008E3C8B" w:rsidRPr="002255E9" w14:paraId="7E6DC44C"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2B00DCF" w14:textId="77777777" w:rsidR="008E3C8B" w:rsidRPr="002255E9" w:rsidRDefault="008E3C8B" w:rsidP="00604247">
            <w:pPr>
              <w:keepNext/>
              <w:keepLines/>
              <w:spacing w:after="0"/>
              <w:jc w:val="center"/>
              <w:rPr>
                <w:rFonts w:ascii="Arial" w:hAnsi="Arial" w:cs="Arial"/>
                <w:sz w:val="18"/>
              </w:rPr>
            </w:pPr>
            <w:r w:rsidRPr="002255E9">
              <w:rPr>
                <w:rFonts w:ascii="Arial" w:hAnsi="Arial" w:cs="Arial"/>
                <w:sz w:val="18"/>
              </w:rPr>
              <w:t>CA_3A-42A</w:t>
            </w:r>
          </w:p>
        </w:tc>
        <w:tc>
          <w:tcPr>
            <w:tcW w:w="2563" w:type="dxa"/>
            <w:tcBorders>
              <w:top w:val="nil"/>
              <w:left w:val="nil"/>
              <w:bottom w:val="single" w:sz="4" w:space="0" w:color="auto"/>
              <w:right w:val="single" w:sz="4" w:space="0" w:color="auto"/>
            </w:tcBorders>
            <w:vAlign w:val="center"/>
            <w:hideMark/>
          </w:tcPr>
          <w:p w14:paraId="170EA1A2" w14:textId="77777777" w:rsidR="008E3C8B" w:rsidRPr="002255E9" w:rsidRDefault="008E3C8B" w:rsidP="00604247">
            <w:pPr>
              <w:keepNext/>
              <w:keepLines/>
              <w:spacing w:after="0"/>
              <w:rPr>
                <w:rFonts w:ascii="Arial" w:hAnsi="Arial" w:cs="Arial"/>
                <w:sz w:val="16"/>
                <w:szCs w:val="16"/>
                <w:lang w:eastAsia="zh-CN"/>
              </w:rPr>
            </w:pPr>
            <w:r w:rsidRPr="002255E9">
              <w:rPr>
                <w:rFonts w:ascii="Arial" w:hAnsi="Arial" w:cs="Arial"/>
                <w:sz w:val="16"/>
                <w:szCs w:val="16"/>
              </w:rPr>
              <w:t>E-UTRA Band 1, 5, 7, 8, 20, 26, 27, 28, 31, 32, 33, 34, 38, 40, 41, 44</w:t>
            </w:r>
            <w:r w:rsidRPr="002255E9">
              <w:rPr>
                <w:rFonts w:ascii="Arial" w:hAnsi="Arial" w:cs="Arial"/>
                <w:sz w:val="16"/>
                <w:szCs w:val="16"/>
                <w:lang w:eastAsia="zh-CN"/>
              </w:rPr>
              <w:t>, 45</w:t>
            </w:r>
            <w:r w:rsidRPr="002255E9">
              <w:rPr>
                <w:rFonts w:ascii="Arial" w:hAnsi="Arial" w:cs="Arial"/>
                <w:sz w:val="16"/>
                <w:szCs w:val="16"/>
              </w:rPr>
              <w:t>, 50, 51, 65, 67, 72, 73, 74, 75, 76</w:t>
            </w:r>
          </w:p>
          <w:p w14:paraId="275B78C1" w14:textId="77777777" w:rsidR="008E3C8B" w:rsidRPr="002255E9" w:rsidRDefault="008E3C8B" w:rsidP="00604247">
            <w:pPr>
              <w:keepNext/>
              <w:keepLines/>
              <w:spacing w:after="0"/>
              <w:rPr>
                <w:rFonts w:ascii="Arial" w:hAnsi="Arial" w:cs="Arial"/>
                <w:sz w:val="16"/>
                <w:szCs w:val="16"/>
              </w:rPr>
            </w:pPr>
            <w:r w:rsidRPr="002255E9">
              <w:rPr>
                <w:rFonts w:ascii="Arial" w:hAnsi="Arial"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14:paraId="7B3440BA" w14:textId="77777777" w:rsidR="008E3C8B" w:rsidRPr="002255E9" w:rsidRDefault="008E3C8B" w:rsidP="00604247">
            <w:pPr>
              <w:keepNext/>
              <w:keepLines/>
              <w:spacing w:after="0"/>
              <w:jc w:val="right"/>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6"/>
                <w:szCs w:val="16"/>
                <w:vertAlign w:val="subscript"/>
              </w:rPr>
              <w:t>DL_low</w:t>
            </w:r>
            <w:proofErr w:type="spellEnd"/>
            <w:r w:rsidRPr="002255E9">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1EA41DC0"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19162419" w14:textId="77777777" w:rsidR="008E3C8B" w:rsidRPr="002255E9" w:rsidRDefault="008E3C8B" w:rsidP="00604247">
            <w:pPr>
              <w:keepNext/>
              <w:keepLines/>
              <w:spacing w:after="0"/>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0173824A"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475A14FE"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tcPr>
          <w:p w14:paraId="65E43262" w14:textId="77777777" w:rsidR="008E3C8B" w:rsidRPr="002255E9" w:rsidRDefault="008E3C8B" w:rsidP="00604247">
            <w:pPr>
              <w:keepNext/>
              <w:keepLines/>
              <w:spacing w:after="0"/>
              <w:jc w:val="center"/>
              <w:rPr>
                <w:rFonts w:ascii="Arial" w:hAnsi="Arial" w:cs="Arial"/>
                <w:sz w:val="16"/>
                <w:szCs w:val="16"/>
              </w:rPr>
            </w:pPr>
          </w:p>
        </w:tc>
      </w:tr>
      <w:tr w:rsidR="008E3C8B" w:rsidRPr="002255E9" w14:paraId="4F136EB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108AA0"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9A2EF13" w14:textId="77777777" w:rsidR="008E3C8B" w:rsidRPr="002255E9" w:rsidRDefault="008E3C8B" w:rsidP="00604247">
            <w:pPr>
              <w:keepNext/>
              <w:keepLines/>
              <w:spacing w:after="0"/>
              <w:rPr>
                <w:rFonts w:ascii="Arial" w:hAnsi="Arial" w:cs="Arial"/>
                <w:sz w:val="16"/>
                <w:szCs w:val="16"/>
              </w:rPr>
            </w:pPr>
            <w:r w:rsidRPr="002255E9">
              <w:rPr>
                <w:rFonts w:ascii="Arial" w:hAnsi="Arial"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1ABA624E" w14:textId="77777777" w:rsidR="008E3C8B" w:rsidRPr="002255E9" w:rsidRDefault="008E3C8B" w:rsidP="00604247">
            <w:pPr>
              <w:keepNext/>
              <w:keepLines/>
              <w:spacing w:after="0"/>
              <w:jc w:val="right"/>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6"/>
                <w:szCs w:val="16"/>
                <w:vertAlign w:val="subscript"/>
              </w:rPr>
              <w:t>DL_low</w:t>
            </w:r>
            <w:proofErr w:type="spellEnd"/>
            <w:r w:rsidRPr="002255E9">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7B59F8DD"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45AD2EC5" w14:textId="77777777" w:rsidR="008E3C8B" w:rsidRPr="002255E9" w:rsidRDefault="008E3C8B" w:rsidP="00604247">
            <w:pPr>
              <w:keepNext/>
              <w:keepLines/>
              <w:spacing w:after="0"/>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FE81868"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25FD0348"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14:paraId="7673AF27" w14:textId="77777777" w:rsidR="008E3C8B" w:rsidRPr="002255E9" w:rsidRDefault="008E3C8B" w:rsidP="00604247">
            <w:pPr>
              <w:keepNext/>
              <w:keepLines/>
              <w:spacing w:after="0"/>
              <w:jc w:val="center"/>
              <w:rPr>
                <w:rFonts w:ascii="Arial" w:hAnsi="Arial" w:cs="Arial"/>
                <w:sz w:val="16"/>
                <w:szCs w:val="16"/>
              </w:rPr>
            </w:pPr>
            <w:r w:rsidRPr="002255E9">
              <w:rPr>
                <w:rFonts w:ascii="Arial" w:eastAsia="MS Mincho" w:hAnsi="Arial" w:cs="Arial"/>
                <w:sz w:val="16"/>
                <w:szCs w:val="16"/>
              </w:rPr>
              <w:t>3</w:t>
            </w:r>
          </w:p>
        </w:tc>
      </w:tr>
      <w:tr w:rsidR="008E3C8B" w:rsidRPr="002255E9" w14:paraId="6B521B7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78C475D"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B9A9A8C" w14:textId="77777777" w:rsidR="008E3C8B" w:rsidRPr="002255E9" w:rsidRDefault="008E3C8B" w:rsidP="00604247">
            <w:pPr>
              <w:keepNext/>
              <w:keepLines/>
              <w:spacing w:after="0"/>
              <w:rPr>
                <w:rFonts w:ascii="Arial" w:hAnsi="Arial" w:cs="Arial"/>
                <w:sz w:val="16"/>
                <w:szCs w:val="16"/>
              </w:rPr>
            </w:pPr>
            <w:r w:rsidRPr="002255E9">
              <w:rPr>
                <w:rFonts w:ascii="Arial" w:hAnsi="Arial" w:cs="Arial"/>
                <w:sz w:val="16"/>
                <w:szCs w:val="16"/>
              </w:rPr>
              <w:t>E-UTRA Band 11, 18, 19, 21</w:t>
            </w:r>
          </w:p>
        </w:tc>
        <w:tc>
          <w:tcPr>
            <w:tcW w:w="889" w:type="dxa"/>
            <w:gridSpan w:val="2"/>
            <w:tcBorders>
              <w:top w:val="nil"/>
              <w:left w:val="nil"/>
              <w:bottom w:val="single" w:sz="4" w:space="0" w:color="auto"/>
              <w:right w:val="single" w:sz="4" w:space="0" w:color="auto"/>
            </w:tcBorders>
            <w:vAlign w:val="center"/>
            <w:hideMark/>
          </w:tcPr>
          <w:p w14:paraId="1527A595" w14:textId="77777777" w:rsidR="008E3C8B" w:rsidRPr="002255E9" w:rsidRDefault="008E3C8B" w:rsidP="00604247">
            <w:pPr>
              <w:keepNext/>
              <w:keepLines/>
              <w:spacing w:after="0"/>
              <w:jc w:val="right"/>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6"/>
                <w:szCs w:val="16"/>
                <w:vertAlign w:val="subscript"/>
              </w:rPr>
              <w:t>DL_low</w:t>
            </w:r>
            <w:proofErr w:type="spellEnd"/>
            <w:r w:rsidRPr="002255E9">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2D080BDD"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28BBE2BF" w14:textId="77777777" w:rsidR="008E3C8B" w:rsidRPr="002255E9" w:rsidRDefault="008E3C8B" w:rsidP="00604247">
            <w:pPr>
              <w:keepNext/>
              <w:keepLines/>
              <w:spacing w:after="0"/>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4AF67B79"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6CEBB2BC"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14:paraId="2934D813"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cs="Arial"/>
                <w:sz w:val="16"/>
                <w:szCs w:val="16"/>
              </w:rPr>
              <w:t>13</w:t>
            </w:r>
          </w:p>
        </w:tc>
      </w:tr>
      <w:tr w:rsidR="008E3C8B" w:rsidRPr="002255E9" w14:paraId="7E21128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7F42714"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C8C005B" w14:textId="77777777" w:rsidR="008E3C8B" w:rsidRPr="002255E9" w:rsidRDefault="008E3C8B" w:rsidP="00604247">
            <w:pPr>
              <w:keepNext/>
              <w:keepLines/>
              <w:spacing w:after="0"/>
              <w:rPr>
                <w:rFonts w:ascii="Arial" w:hAnsi="Arial" w:cs="Arial"/>
                <w:sz w:val="16"/>
                <w:szCs w:val="16"/>
              </w:rPr>
            </w:pPr>
            <w:r w:rsidRPr="002255E9">
              <w:rPr>
                <w:rFonts w:ascii="Arial" w:hAnsi="Arial"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1F697F3" w14:textId="77777777" w:rsidR="008E3C8B" w:rsidRPr="002255E9" w:rsidRDefault="008E3C8B" w:rsidP="00604247">
            <w:pPr>
              <w:keepNext/>
              <w:keepLines/>
              <w:spacing w:after="0"/>
              <w:jc w:val="right"/>
              <w:rPr>
                <w:rFonts w:ascii="Arial" w:hAnsi="Arial" w:cs="Arial"/>
                <w:sz w:val="16"/>
                <w:szCs w:val="16"/>
              </w:rPr>
            </w:pPr>
            <w:r w:rsidRPr="002255E9">
              <w:rPr>
                <w:rFonts w:ascii="Arial" w:hAnsi="Arial" w:cs="Arial"/>
                <w:sz w:val="16"/>
                <w:szCs w:val="16"/>
              </w:rPr>
              <w:t>1884.5</w:t>
            </w:r>
          </w:p>
        </w:tc>
        <w:tc>
          <w:tcPr>
            <w:tcW w:w="286" w:type="dxa"/>
            <w:tcBorders>
              <w:top w:val="nil"/>
              <w:left w:val="nil"/>
              <w:bottom w:val="single" w:sz="4" w:space="0" w:color="auto"/>
              <w:right w:val="single" w:sz="4" w:space="0" w:color="auto"/>
            </w:tcBorders>
            <w:vAlign w:val="center"/>
            <w:hideMark/>
          </w:tcPr>
          <w:p w14:paraId="0C30068B"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2977BDFE" w14:textId="77777777" w:rsidR="008E3C8B" w:rsidRPr="002255E9" w:rsidRDefault="008E3C8B" w:rsidP="00604247">
            <w:pPr>
              <w:keepNext/>
              <w:keepLines/>
              <w:spacing w:after="0"/>
              <w:rPr>
                <w:rFonts w:ascii="Arial" w:hAnsi="Arial" w:cs="Arial"/>
                <w:sz w:val="16"/>
                <w:szCs w:val="16"/>
              </w:rPr>
            </w:pPr>
            <w:r w:rsidRPr="002255E9">
              <w:rPr>
                <w:rFonts w:ascii="Arial" w:hAnsi="Arial" w:cs="Arial"/>
                <w:sz w:val="16"/>
                <w:szCs w:val="16"/>
              </w:rPr>
              <w:t>1915.7</w:t>
            </w:r>
          </w:p>
        </w:tc>
        <w:tc>
          <w:tcPr>
            <w:tcW w:w="1070" w:type="dxa"/>
            <w:tcBorders>
              <w:top w:val="nil"/>
              <w:left w:val="nil"/>
              <w:bottom w:val="single" w:sz="4" w:space="0" w:color="auto"/>
              <w:right w:val="single" w:sz="4" w:space="0" w:color="auto"/>
            </w:tcBorders>
            <w:vAlign w:val="center"/>
            <w:hideMark/>
          </w:tcPr>
          <w:p w14:paraId="71C0754A"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cs="Arial"/>
                <w:sz w:val="16"/>
                <w:szCs w:val="16"/>
              </w:rPr>
              <w:t>-41</w:t>
            </w:r>
          </w:p>
        </w:tc>
        <w:tc>
          <w:tcPr>
            <w:tcW w:w="926" w:type="dxa"/>
            <w:tcBorders>
              <w:top w:val="nil"/>
              <w:left w:val="nil"/>
              <w:bottom w:val="single" w:sz="4" w:space="0" w:color="auto"/>
              <w:right w:val="single" w:sz="4" w:space="0" w:color="auto"/>
            </w:tcBorders>
            <w:noWrap/>
            <w:vAlign w:val="center"/>
            <w:hideMark/>
          </w:tcPr>
          <w:p w14:paraId="7F6084AD" w14:textId="77777777" w:rsidR="008E3C8B" w:rsidRPr="002255E9" w:rsidRDefault="008E3C8B" w:rsidP="00604247">
            <w:pPr>
              <w:keepNext/>
              <w:keepLines/>
              <w:spacing w:after="0"/>
              <w:jc w:val="center"/>
              <w:rPr>
                <w:rFonts w:ascii="Arial" w:hAnsi="Arial" w:cs="Arial"/>
                <w:sz w:val="16"/>
                <w:szCs w:val="16"/>
              </w:rPr>
            </w:pPr>
            <w:r w:rsidRPr="002255E9">
              <w:rPr>
                <w:rFonts w:ascii="Arial" w:hAnsi="Arial" w:cs="Arial"/>
                <w:sz w:val="16"/>
                <w:szCs w:val="16"/>
              </w:rPr>
              <w:t>0.3</w:t>
            </w:r>
          </w:p>
        </w:tc>
        <w:tc>
          <w:tcPr>
            <w:tcW w:w="871" w:type="dxa"/>
            <w:tcBorders>
              <w:top w:val="nil"/>
              <w:left w:val="nil"/>
              <w:bottom w:val="single" w:sz="4" w:space="0" w:color="auto"/>
              <w:right w:val="single" w:sz="4" w:space="0" w:color="auto"/>
            </w:tcBorders>
            <w:noWrap/>
            <w:vAlign w:val="center"/>
            <w:hideMark/>
          </w:tcPr>
          <w:p w14:paraId="34CED729" w14:textId="77777777" w:rsidR="008E3C8B" w:rsidRPr="002255E9" w:rsidRDefault="008E3C8B" w:rsidP="00604247">
            <w:pPr>
              <w:keepNext/>
              <w:keepLines/>
              <w:spacing w:after="0"/>
              <w:jc w:val="center"/>
              <w:rPr>
                <w:rFonts w:ascii="Arial" w:hAnsi="Arial" w:cs="Arial"/>
                <w:sz w:val="16"/>
                <w:szCs w:val="16"/>
              </w:rPr>
            </w:pPr>
            <w:r w:rsidRPr="002255E9">
              <w:rPr>
                <w:rFonts w:ascii="Arial" w:eastAsia="MS Mincho" w:hAnsi="Arial" w:cs="Arial"/>
                <w:sz w:val="16"/>
                <w:szCs w:val="16"/>
              </w:rPr>
              <w:t>4</w:t>
            </w:r>
          </w:p>
        </w:tc>
      </w:tr>
      <w:tr w:rsidR="008E3C8B" w:rsidRPr="002255E9" w14:paraId="43D7AF34" w14:textId="77777777" w:rsidTr="0060424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hideMark/>
          </w:tcPr>
          <w:p w14:paraId="55D11F62" w14:textId="77777777" w:rsidR="008E3C8B" w:rsidRPr="002255E9" w:rsidRDefault="008E3C8B" w:rsidP="00604247">
            <w:pPr>
              <w:pStyle w:val="TAC"/>
              <w:rPr>
                <w:rFonts w:cs="Arial"/>
              </w:rPr>
            </w:pPr>
            <w:r w:rsidRPr="002255E9">
              <w:rPr>
                <w:rFonts w:cs="Arial"/>
              </w:rPr>
              <w:t>CA_4A-5A</w:t>
            </w:r>
          </w:p>
        </w:tc>
        <w:tc>
          <w:tcPr>
            <w:tcW w:w="2563" w:type="dxa"/>
            <w:tcBorders>
              <w:top w:val="single" w:sz="4" w:space="0" w:color="auto"/>
              <w:left w:val="single" w:sz="6" w:space="0" w:color="auto"/>
              <w:bottom w:val="single" w:sz="6" w:space="0" w:color="auto"/>
              <w:right w:val="single" w:sz="6" w:space="0" w:color="auto"/>
            </w:tcBorders>
            <w:vAlign w:val="bottom"/>
            <w:hideMark/>
          </w:tcPr>
          <w:p w14:paraId="52ADD7FB" w14:textId="77777777" w:rsidR="008E3C8B" w:rsidRPr="002255E9" w:rsidRDefault="008E3C8B" w:rsidP="00604247">
            <w:pPr>
              <w:pStyle w:val="TAL"/>
              <w:rPr>
                <w:rFonts w:cs="Arial"/>
                <w:sz w:val="16"/>
                <w:szCs w:val="16"/>
              </w:rPr>
            </w:pPr>
            <w:r w:rsidRPr="002255E9">
              <w:rPr>
                <w:rFonts w:cs="Arial"/>
                <w:sz w:val="16"/>
                <w:szCs w:val="16"/>
              </w:rPr>
              <w:t xml:space="preserve">E-UTRA Band 2, 4, 5, </w:t>
            </w:r>
            <w:proofErr w:type="gramStart"/>
            <w:r w:rsidRPr="002255E9">
              <w:rPr>
                <w:rFonts w:cs="Arial"/>
                <w:sz w:val="16"/>
                <w:szCs w:val="16"/>
              </w:rPr>
              <w:t>7,  12</w:t>
            </w:r>
            <w:proofErr w:type="gramEnd"/>
            <w:r w:rsidRPr="002255E9">
              <w:rPr>
                <w:rFonts w:cs="Arial"/>
                <w:sz w:val="16"/>
                <w:szCs w:val="16"/>
              </w:rPr>
              <w:t>, 13, 14, 17, 24, 25, 28, 29, 30, 43, 50, 51,  66, 70, 71, 74, 85, 103</w:t>
            </w:r>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14:paraId="724388CE"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single" w:sz="4" w:space="0" w:color="auto"/>
              <w:left w:val="single" w:sz="6" w:space="0" w:color="auto"/>
              <w:bottom w:val="single" w:sz="6" w:space="0" w:color="auto"/>
              <w:right w:val="single" w:sz="6" w:space="0" w:color="auto"/>
            </w:tcBorders>
            <w:vAlign w:val="center"/>
            <w:hideMark/>
          </w:tcPr>
          <w:p w14:paraId="23E431C3"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single" w:sz="6" w:space="0" w:color="auto"/>
              <w:bottom w:val="single" w:sz="6" w:space="0" w:color="auto"/>
              <w:right w:val="single" w:sz="6" w:space="0" w:color="auto"/>
            </w:tcBorders>
            <w:vAlign w:val="center"/>
            <w:hideMark/>
          </w:tcPr>
          <w:p w14:paraId="0455C11D"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4" w:space="0" w:color="auto"/>
              <w:left w:val="single" w:sz="6" w:space="0" w:color="auto"/>
              <w:bottom w:val="single" w:sz="6" w:space="0" w:color="auto"/>
              <w:right w:val="single" w:sz="6" w:space="0" w:color="auto"/>
            </w:tcBorders>
            <w:vAlign w:val="center"/>
            <w:hideMark/>
          </w:tcPr>
          <w:p w14:paraId="68DE1CA5"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single" w:sz="6" w:space="0" w:color="auto"/>
              <w:bottom w:val="single" w:sz="6" w:space="0" w:color="auto"/>
              <w:right w:val="single" w:sz="6" w:space="0" w:color="auto"/>
            </w:tcBorders>
            <w:noWrap/>
            <w:vAlign w:val="center"/>
            <w:hideMark/>
          </w:tcPr>
          <w:p w14:paraId="2BFDDF1A"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single" w:sz="6" w:space="0" w:color="auto"/>
              <w:bottom w:val="single" w:sz="6" w:space="0" w:color="auto"/>
              <w:right w:val="single" w:sz="4" w:space="0" w:color="auto"/>
            </w:tcBorders>
            <w:noWrap/>
            <w:vAlign w:val="center"/>
          </w:tcPr>
          <w:p w14:paraId="4564B745" w14:textId="77777777" w:rsidR="008E3C8B" w:rsidRPr="002255E9" w:rsidRDefault="008E3C8B" w:rsidP="00604247">
            <w:pPr>
              <w:pStyle w:val="TAC"/>
              <w:rPr>
                <w:rFonts w:cs="Arial"/>
                <w:sz w:val="16"/>
                <w:szCs w:val="16"/>
              </w:rPr>
            </w:pPr>
          </w:p>
        </w:tc>
      </w:tr>
      <w:tr w:rsidR="008E3C8B" w:rsidRPr="002255E9" w14:paraId="7F3E29F2" w14:textId="77777777" w:rsidTr="006042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44692F43" w14:textId="77777777" w:rsidR="008E3C8B" w:rsidRPr="002255E9" w:rsidRDefault="008E3C8B" w:rsidP="00604247">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12470139" w14:textId="77777777" w:rsidR="008E3C8B" w:rsidRPr="002255E9" w:rsidRDefault="008E3C8B" w:rsidP="00604247">
            <w:pPr>
              <w:pStyle w:val="TAL"/>
              <w:rPr>
                <w:rFonts w:cs="Arial"/>
                <w:sz w:val="16"/>
                <w:szCs w:val="16"/>
              </w:rPr>
            </w:pPr>
            <w:r w:rsidRPr="002255E9">
              <w:rPr>
                <w:rFonts w:cs="Arial"/>
                <w:sz w:val="16"/>
                <w:szCs w:val="16"/>
              </w:rPr>
              <w:t>E-UTRA Band 26</w:t>
            </w:r>
          </w:p>
        </w:tc>
        <w:tc>
          <w:tcPr>
            <w:tcW w:w="889" w:type="dxa"/>
            <w:gridSpan w:val="2"/>
            <w:tcBorders>
              <w:top w:val="single" w:sz="6" w:space="0" w:color="auto"/>
              <w:left w:val="single" w:sz="6" w:space="0" w:color="auto"/>
              <w:bottom w:val="single" w:sz="6" w:space="0" w:color="auto"/>
              <w:right w:val="single" w:sz="6" w:space="0" w:color="auto"/>
            </w:tcBorders>
            <w:vAlign w:val="bottom"/>
            <w:hideMark/>
          </w:tcPr>
          <w:p w14:paraId="4906A00E" w14:textId="77777777" w:rsidR="008E3C8B" w:rsidRPr="002255E9" w:rsidRDefault="008E3C8B" w:rsidP="00604247">
            <w:pPr>
              <w:pStyle w:val="TAR"/>
              <w:rPr>
                <w:rFonts w:cs="Arial"/>
                <w:sz w:val="16"/>
                <w:szCs w:val="16"/>
              </w:rPr>
            </w:pPr>
            <w:r w:rsidRPr="002255E9">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vAlign w:val="bottom"/>
            <w:hideMark/>
          </w:tcPr>
          <w:p w14:paraId="1E370358"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bottom"/>
            <w:hideMark/>
          </w:tcPr>
          <w:p w14:paraId="3F87FAAB" w14:textId="77777777" w:rsidR="008E3C8B" w:rsidRPr="002255E9" w:rsidRDefault="008E3C8B" w:rsidP="00604247">
            <w:pPr>
              <w:pStyle w:val="TAL"/>
              <w:rPr>
                <w:rFonts w:cs="Arial"/>
                <w:sz w:val="16"/>
                <w:szCs w:val="16"/>
              </w:rPr>
            </w:pPr>
            <w:r w:rsidRPr="002255E9">
              <w:rPr>
                <w:rFonts w:cs="Arial"/>
                <w:sz w:val="16"/>
                <w:szCs w:val="16"/>
              </w:rPr>
              <w:t>869</w:t>
            </w:r>
          </w:p>
        </w:tc>
        <w:tc>
          <w:tcPr>
            <w:tcW w:w="1070" w:type="dxa"/>
            <w:tcBorders>
              <w:top w:val="single" w:sz="6" w:space="0" w:color="auto"/>
              <w:left w:val="single" w:sz="6" w:space="0" w:color="auto"/>
              <w:bottom w:val="single" w:sz="6" w:space="0" w:color="auto"/>
              <w:right w:val="single" w:sz="6" w:space="0" w:color="auto"/>
            </w:tcBorders>
            <w:vAlign w:val="center"/>
            <w:hideMark/>
          </w:tcPr>
          <w:p w14:paraId="5EA858B2" w14:textId="77777777" w:rsidR="008E3C8B" w:rsidRPr="002255E9" w:rsidRDefault="008E3C8B" w:rsidP="00604247">
            <w:pPr>
              <w:pStyle w:val="TAC"/>
              <w:rPr>
                <w:rFonts w:cs="Arial"/>
                <w:sz w:val="16"/>
                <w:szCs w:val="16"/>
              </w:rPr>
            </w:pPr>
            <w:r w:rsidRPr="002255E9">
              <w:rPr>
                <w:rFonts w:cs="Arial"/>
                <w:sz w:val="16"/>
                <w:szCs w:val="16"/>
              </w:rPr>
              <w:t>-27</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7B5F980D"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tcPr>
          <w:p w14:paraId="1D592070" w14:textId="77777777" w:rsidR="008E3C8B" w:rsidRPr="002255E9" w:rsidRDefault="008E3C8B" w:rsidP="00604247">
            <w:pPr>
              <w:pStyle w:val="TAC"/>
              <w:rPr>
                <w:rFonts w:cs="Arial"/>
                <w:sz w:val="16"/>
                <w:szCs w:val="16"/>
              </w:rPr>
            </w:pPr>
          </w:p>
        </w:tc>
      </w:tr>
      <w:tr w:rsidR="008E3C8B" w:rsidRPr="002255E9" w14:paraId="6DB0AF31" w14:textId="77777777" w:rsidTr="006042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0EDC3123" w14:textId="77777777" w:rsidR="008E3C8B" w:rsidRPr="002255E9" w:rsidRDefault="008E3C8B" w:rsidP="00604247">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bottom"/>
            <w:hideMark/>
          </w:tcPr>
          <w:p w14:paraId="3055C7BC" w14:textId="77777777" w:rsidR="008E3C8B" w:rsidRPr="002255E9" w:rsidRDefault="008E3C8B" w:rsidP="00604247">
            <w:pPr>
              <w:pStyle w:val="TAL"/>
              <w:rPr>
                <w:rFonts w:cs="Arial"/>
                <w:sz w:val="16"/>
                <w:szCs w:val="16"/>
              </w:rPr>
            </w:pPr>
            <w:r w:rsidRPr="002255E9">
              <w:rPr>
                <w:rFonts w:cs="Arial"/>
                <w:sz w:val="16"/>
                <w:szCs w:val="16"/>
              </w:rPr>
              <w:t>E-UTRA band 41, 42, 53</w:t>
            </w:r>
          </w:p>
          <w:p w14:paraId="65DC3DBA" w14:textId="77777777" w:rsidR="008E3C8B" w:rsidRPr="002255E9" w:rsidRDefault="008E3C8B" w:rsidP="00604247">
            <w:pPr>
              <w:pStyle w:val="TAL"/>
              <w:rPr>
                <w:rFonts w:cs="Arial"/>
                <w:sz w:val="16"/>
                <w:szCs w:val="16"/>
              </w:rPr>
            </w:pPr>
            <w:r w:rsidRPr="002255E9">
              <w:rPr>
                <w:rFonts w:cs="Arial"/>
                <w:sz w:val="16"/>
                <w:szCs w:val="16"/>
              </w:rPr>
              <w:t>NR Band n77</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4D38FEE2"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vAlign w:val="center"/>
            <w:hideMark/>
          </w:tcPr>
          <w:p w14:paraId="1E96F6AD"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208204C5"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6" w:space="0" w:color="auto"/>
              <w:left w:val="single" w:sz="6" w:space="0" w:color="auto"/>
              <w:bottom w:val="single" w:sz="6" w:space="0" w:color="auto"/>
              <w:right w:val="single" w:sz="6" w:space="0" w:color="auto"/>
            </w:tcBorders>
            <w:vAlign w:val="center"/>
            <w:hideMark/>
          </w:tcPr>
          <w:p w14:paraId="36FDBCB4"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3F3D15A4"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2573FCA9"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1331C929" w14:textId="77777777" w:rsidTr="00604247">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hideMark/>
          </w:tcPr>
          <w:p w14:paraId="2E3DD5CD" w14:textId="77777777" w:rsidR="008E3C8B" w:rsidRPr="002255E9" w:rsidRDefault="008E3C8B" w:rsidP="00604247">
            <w:pPr>
              <w:pStyle w:val="TAC"/>
              <w:rPr>
                <w:rFonts w:cs="Arial"/>
              </w:rPr>
            </w:pPr>
            <w:r w:rsidRPr="002255E9">
              <w:rPr>
                <w:rFonts w:cs="Arial"/>
              </w:rPr>
              <w:t>CA_4A-7A</w:t>
            </w:r>
          </w:p>
        </w:tc>
        <w:tc>
          <w:tcPr>
            <w:tcW w:w="2563" w:type="dxa"/>
            <w:tcBorders>
              <w:top w:val="single" w:sz="6" w:space="0" w:color="auto"/>
              <w:left w:val="single" w:sz="6" w:space="0" w:color="auto"/>
              <w:bottom w:val="single" w:sz="4" w:space="0" w:color="auto"/>
              <w:right w:val="single" w:sz="6" w:space="0" w:color="auto"/>
            </w:tcBorders>
            <w:vAlign w:val="bottom"/>
            <w:hideMark/>
          </w:tcPr>
          <w:p w14:paraId="153FDBA3" w14:textId="77777777" w:rsidR="008E3C8B" w:rsidRPr="002255E9" w:rsidRDefault="008E3C8B" w:rsidP="00604247">
            <w:pPr>
              <w:pStyle w:val="TAL"/>
              <w:rPr>
                <w:rFonts w:cs="Arial"/>
                <w:sz w:val="16"/>
                <w:szCs w:val="16"/>
              </w:rPr>
            </w:pPr>
            <w:r w:rsidRPr="002255E9">
              <w:rPr>
                <w:rFonts w:cs="Arial"/>
                <w:sz w:val="16"/>
                <w:szCs w:val="16"/>
              </w:rPr>
              <w:t xml:space="preserve">E-UTRA Band 2, 4, 5, </w:t>
            </w:r>
            <w:proofErr w:type="gramStart"/>
            <w:r w:rsidRPr="002255E9">
              <w:rPr>
                <w:rFonts w:cs="Arial"/>
                <w:sz w:val="16"/>
                <w:szCs w:val="16"/>
              </w:rPr>
              <w:t>7,  12</w:t>
            </w:r>
            <w:proofErr w:type="gramEnd"/>
            <w:r w:rsidRPr="002255E9">
              <w:rPr>
                <w:rFonts w:cs="Arial"/>
                <w:sz w:val="16"/>
                <w:szCs w:val="16"/>
              </w:rPr>
              <w:t>, 13, 14, 17, 26, 27, 28, 29, 30, 43, 50, 51, 66, 74, 85, 103</w:t>
            </w:r>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14:paraId="4DD9BE9A"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single" w:sz="6" w:space="0" w:color="auto"/>
              <w:left w:val="single" w:sz="6" w:space="0" w:color="auto"/>
              <w:bottom w:val="single" w:sz="4" w:space="0" w:color="auto"/>
              <w:right w:val="single" w:sz="6" w:space="0" w:color="auto"/>
            </w:tcBorders>
            <w:vAlign w:val="center"/>
            <w:hideMark/>
          </w:tcPr>
          <w:p w14:paraId="3571F13D"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6" w:space="0" w:color="auto"/>
              <w:left w:val="single" w:sz="6" w:space="0" w:color="auto"/>
              <w:bottom w:val="single" w:sz="4" w:space="0" w:color="auto"/>
              <w:right w:val="single" w:sz="6" w:space="0" w:color="auto"/>
            </w:tcBorders>
            <w:vAlign w:val="center"/>
            <w:hideMark/>
          </w:tcPr>
          <w:p w14:paraId="6F407C16"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6" w:space="0" w:color="auto"/>
              <w:left w:val="single" w:sz="6" w:space="0" w:color="auto"/>
              <w:bottom w:val="single" w:sz="4" w:space="0" w:color="auto"/>
              <w:right w:val="single" w:sz="6" w:space="0" w:color="auto"/>
            </w:tcBorders>
            <w:vAlign w:val="center"/>
            <w:hideMark/>
          </w:tcPr>
          <w:p w14:paraId="17E54A69"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6" w:space="0" w:color="auto"/>
              <w:left w:val="single" w:sz="6" w:space="0" w:color="auto"/>
              <w:bottom w:val="single" w:sz="4" w:space="0" w:color="auto"/>
              <w:right w:val="single" w:sz="6" w:space="0" w:color="auto"/>
            </w:tcBorders>
            <w:noWrap/>
            <w:vAlign w:val="center"/>
            <w:hideMark/>
          </w:tcPr>
          <w:p w14:paraId="52645FB5"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6" w:space="0" w:color="auto"/>
              <w:left w:val="single" w:sz="6" w:space="0" w:color="auto"/>
              <w:bottom w:val="single" w:sz="4" w:space="0" w:color="auto"/>
              <w:right w:val="single" w:sz="4" w:space="0" w:color="auto"/>
            </w:tcBorders>
            <w:noWrap/>
            <w:vAlign w:val="center"/>
          </w:tcPr>
          <w:p w14:paraId="6FB87A1E" w14:textId="77777777" w:rsidR="008E3C8B" w:rsidRPr="002255E9" w:rsidRDefault="008E3C8B" w:rsidP="00604247">
            <w:pPr>
              <w:pStyle w:val="TAC"/>
              <w:rPr>
                <w:rFonts w:cs="Arial"/>
                <w:sz w:val="16"/>
                <w:szCs w:val="16"/>
              </w:rPr>
            </w:pPr>
          </w:p>
        </w:tc>
      </w:tr>
      <w:tr w:rsidR="008E3C8B" w:rsidRPr="002255E9" w14:paraId="7A9119C6" w14:textId="77777777" w:rsidTr="006042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77FEF1E6"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0A92F3C0" w14:textId="77777777" w:rsidR="008E3C8B" w:rsidRPr="002255E9" w:rsidRDefault="008E3C8B" w:rsidP="00604247">
            <w:pPr>
              <w:pStyle w:val="TAL"/>
              <w:rPr>
                <w:rFonts w:cs="Arial"/>
                <w:sz w:val="16"/>
                <w:szCs w:val="16"/>
              </w:rPr>
            </w:pPr>
            <w:r w:rsidRPr="002255E9">
              <w:rPr>
                <w:rFonts w:cs="Arial"/>
                <w:sz w:val="16"/>
                <w:szCs w:val="16"/>
              </w:rPr>
              <w:t>E-UTRA band 42</w:t>
            </w:r>
          </w:p>
        </w:tc>
        <w:tc>
          <w:tcPr>
            <w:tcW w:w="889" w:type="dxa"/>
            <w:gridSpan w:val="2"/>
            <w:tcBorders>
              <w:top w:val="single" w:sz="4" w:space="0" w:color="auto"/>
              <w:left w:val="nil"/>
              <w:bottom w:val="single" w:sz="4" w:space="0" w:color="auto"/>
              <w:right w:val="single" w:sz="4" w:space="0" w:color="auto"/>
            </w:tcBorders>
            <w:vAlign w:val="center"/>
            <w:hideMark/>
          </w:tcPr>
          <w:p w14:paraId="429DD581"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vAlign w:val="center"/>
            <w:hideMark/>
          </w:tcPr>
          <w:p w14:paraId="3C149E04"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7DFEC55C"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4" w:space="0" w:color="auto"/>
              <w:left w:val="nil"/>
              <w:bottom w:val="single" w:sz="4" w:space="0" w:color="auto"/>
              <w:right w:val="single" w:sz="4" w:space="0" w:color="auto"/>
            </w:tcBorders>
            <w:vAlign w:val="center"/>
            <w:hideMark/>
          </w:tcPr>
          <w:p w14:paraId="31E64652"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6A2480D8"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156FBC22"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2F9D6F5B" w14:textId="77777777" w:rsidTr="006042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2B96AE54"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EAA877C"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F1C7802" w14:textId="77777777" w:rsidR="008E3C8B" w:rsidRPr="002255E9" w:rsidRDefault="008E3C8B" w:rsidP="00604247">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0234EE60"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43A97FEA" w14:textId="77777777" w:rsidR="008E3C8B" w:rsidRPr="002255E9" w:rsidRDefault="008E3C8B" w:rsidP="00604247">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589CFFD6" w14:textId="77777777" w:rsidR="008E3C8B" w:rsidRPr="002255E9" w:rsidRDefault="008E3C8B" w:rsidP="00604247">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1A0F9EB2"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447BFFE" w14:textId="77777777" w:rsidR="008E3C8B" w:rsidRPr="002255E9" w:rsidRDefault="008E3C8B" w:rsidP="00604247">
            <w:pPr>
              <w:pStyle w:val="TAC"/>
              <w:rPr>
                <w:rFonts w:cs="Arial"/>
                <w:sz w:val="16"/>
                <w:szCs w:val="16"/>
              </w:rPr>
            </w:pPr>
            <w:r w:rsidRPr="002255E9">
              <w:rPr>
                <w:rFonts w:cs="Arial"/>
                <w:sz w:val="16"/>
                <w:szCs w:val="16"/>
              </w:rPr>
              <w:t>3, 13, 14</w:t>
            </w:r>
          </w:p>
        </w:tc>
      </w:tr>
      <w:tr w:rsidR="008E3C8B" w:rsidRPr="002255E9" w14:paraId="72153919" w14:textId="77777777" w:rsidTr="006042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45C5C81B"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F9A89AD"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6A091D4" w14:textId="77777777" w:rsidR="008E3C8B" w:rsidRPr="002255E9" w:rsidRDefault="008E3C8B" w:rsidP="00604247">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09076602"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7BE11518" w14:textId="77777777" w:rsidR="008E3C8B" w:rsidRPr="002255E9" w:rsidRDefault="008E3C8B" w:rsidP="00604247">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04F326AB" w14:textId="77777777" w:rsidR="008E3C8B" w:rsidRPr="002255E9" w:rsidRDefault="008E3C8B" w:rsidP="00604247">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7F1F25A4"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8F3F545" w14:textId="77777777" w:rsidR="008E3C8B" w:rsidRPr="002255E9" w:rsidRDefault="008E3C8B" w:rsidP="00604247">
            <w:pPr>
              <w:pStyle w:val="TAC"/>
              <w:rPr>
                <w:rFonts w:cs="Arial"/>
                <w:sz w:val="16"/>
                <w:szCs w:val="16"/>
              </w:rPr>
            </w:pPr>
            <w:r w:rsidRPr="002255E9">
              <w:rPr>
                <w:rFonts w:cs="Arial"/>
                <w:sz w:val="16"/>
                <w:szCs w:val="16"/>
              </w:rPr>
              <w:t>3, 13, 14</w:t>
            </w:r>
          </w:p>
        </w:tc>
      </w:tr>
      <w:tr w:rsidR="008E3C8B" w:rsidRPr="002255E9" w14:paraId="257E209A" w14:textId="77777777" w:rsidTr="006042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333C568A"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CD0B989"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E6A8898" w14:textId="77777777" w:rsidR="008E3C8B" w:rsidRPr="002255E9" w:rsidRDefault="008E3C8B" w:rsidP="00604247">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38072887"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05AA9FCF" w14:textId="77777777" w:rsidR="008E3C8B" w:rsidRPr="002255E9" w:rsidRDefault="008E3C8B" w:rsidP="00604247">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7DC176BA"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01F4B60F"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3F913ED" w14:textId="77777777" w:rsidR="008E3C8B" w:rsidRPr="002255E9" w:rsidRDefault="008E3C8B" w:rsidP="00604247">
            <w:pPr>
              <w:pStyle w:val="TAC"/>
              <w:rPr>
                <w:rFonts w:cs="Arial"/>
                <w:sz w:val="16"/>
                <w:szCs w:val="16"/>
              </w:rPr>
            </w:pPr>
            <w:r w:rsidRPr="002255E9">
              <w:rPr>
                <w:rFonts w:cs="Arial"/>
                <w:sz w:val="16"/>
                <w:szCs w:val="16"/>
              </w:rPr>
              <w:t>3, 14</w:t>
            </w:r>
          </w:p>
        </w:tc>
      </w:tr>
      <w:tr w:rsidR="008E3C8B" w:rsidRPr="002255E9" w14:paraId="53166F60"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2B57295" w14:textId="77777777" w:rsidR="008E3C8B" w:rsidRPr="002255E9" w:rsidRDefault="008E3C8B" w:rsidP="00604247">
            <w:pPr>
              <w:pStyle w:val="TAC"/>
              <w:rPr>
                <w:rFonts w:cs="Arial"/>
              </w:rPr>
            </w:pPr>
            <w:r w:rsidRPr="002255E9">
              <w:rPr>
                <w:rFonts w:cs="Arial"/>
              </w:rPr>
              <w:t>CA_4A-12A</w:t>
            </w:r>
          </w:p>
        </w:tc>
        <w:tc>
          <w:tcPr>
            <w:tcW w:w="2563" w:type="dxa"/>
            <w:tcBorders>
              <w:top w:val="nil"/>
              <w:left w:val="nil"/>
              <w:bottom w:val="single" w:sz="4" w:space="0" w:color="auto"/>
              <w:right w:val="single" w:sz="4" w:space="0" w:color="auto"/>
            </w:tcBorders>
            <w:vAlign w:val="center"/>
            <w:hideMark/>
          </w:tcPr>
          <w:p w14:paraId="35F9B8A3" w14:textId="77777777" w:rsidR="008E3C8B" w:rsidRPr="002255E9" w:rsidRDefault="008E3C8B" w:rsidP="00604247">
            <w:pPr>
              <w:pStyle w:val="TAL"/>
              <w:rPr>
                <w:rFonts w:cs="Arial"/>
                <w:sz w:val="16"/>
                <w:szCs w:val="16"/>
              </w:rPr>
            </w:pPr>
            <w:r w:rsidRPr="002255E9">
              <w:rPr>
                <w:rFonts w:cs="Arial"/>
                <w:sz w:val="16"/>
                <w:szCs w:val="16"/>
              </w:rPr>
              <w:t>E-UTRA Band 2, 5, 7,13, 14, 17, 24, 25, 26, 27, 30, 41, 43, 50, 53, 71, 74, 103</w:t>
            </w:r>
          </w:p>
        </w:tc>
        <w:tc>
          <w:tcPr>
            <w:tcW w:w="889" w:type="dxa"/>
            <w:gridSpan w:val="2"/>
            <w:tcBorders>
              <w:top w:val="nil"/>
              <w:left w:val="nil"/>
              <w:bottom w:val="single" w:sz="4" w:space="0" w:color="auto"/>
              <w:right w:val="single" w:sz="4" w:space="0" w:color="auto"/>
            </w:tcBorders>
            <w:vAlign w:val="center"/>
            <w:hideMark/>
          </w:tcPr>
          <w:p w14:paraId="482D1E74"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05F62ECC"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06DF5BD"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25794541"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862902D" w14:textId="77777777" w:rsidR="008E3C8B" w:rsidRPr="002255E9" w:rsidRDefault="008E3C8B" w:rsidP="00604247">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3841E5B7" w14:textId="77777777" w:rsidR="008E3C8B" w:rsidRPr="002255E9" w:rsidRDefault="008E3C8B" w:rsidP="00604247">
            <w:pPr>
              <w:pStyle w:val="TAC"/>
              <w:rPr>
                <w:rFonts w:cs="Arial"/>
                <w:sz w:val="16"/>
                <w:szCs w:val="16"/>
              </w:rPr>
            </w:pPr>
          </w:p>
        </w:tc>
      </w:tr>
      <w:tr w:rsidR="008E3C8B" w:rsidRPr="002255E9" w14:paraId="7F8A36D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EBBA42C"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F95EDD9" w14:textId="77777777" w:rsidR="008E3C8B" w:rsidRPr="002255E9" w:rsidRDefault="008E3C8B" w:rsidP="00604247">
            <w:pPr>
              <w:pStyle w:val="TAL"/>
              <w:rPr>
                <w:rFonts w:cs="Arial"/>
                <w:sz w:val="16"/>
                <w:szCs w:val="16"/>
              </w:rPr>
            </w:pPr>
            <w:r w:rsidRPr="002255E9">
              <w:rPr>
                <w:rFonts w:cs="Arial"/>
                <w:sz w:val="16"/>
                <w:szCs w:val="16"/>
              </w:rPr>
              <w:t>E-UTRA Band 4, 22, 42, 51, 66, 70,</w:t>
            </w:r>
          </w:p>
          <w:p w14:paraId="55D26AB5" w14:textId="77777777" w:rsidR="008E3C8B" w:rsidRPr="002255E9" w:rsidRDefault="008E3C8B" w:rsidP="00604247">
            <w:pPr>
              <w:pStyle w:val="TAL"/>
              <w:rPr>
                <w:rFonts w:cs="Arial"/>
                <w:sz w:val="16"/>
                <w:szCs w:val="16"/>
              </w:rPr>
            </w:pPr>
            <w:r w:rsidRPr="002255E9">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04548989"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3A2CEFD6"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8F9BEE1"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01CAB48"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6E3D86C" w14:textId="77777777" w:rsidR="008E3C8B" w:rsidRPr="002255E9" w:rsidRDefault="008E3C8B" w:rsidP="00604247">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DF29D53"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367C5E6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465DC92"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2CBB56B" w14:textId="77777777" w:rsidR="008E3C8B" w:rsidRPr="002255E9" w:rsidRDefault="008E3C8B" w:rsidP="00604247">
            <w:pPr>
              <w:pStyle w:val="TAL"/>
              <w:rPr>
                <w:rFonts w:cs="Arial"/>
                <w:sz w:val="16"/>
                <w:szCs w:val="16"/>
              </w:rPr>
            </w:pPr>
            <w:r w:rsidRPr="002255E9">
              <w:rPr>
                <w:rFonts w:cs="Arial"/>
                <w:sz w:val="16"/>
                <w:szCs w:val="16"/>
              </w:rPr>
              <w:t>E-UTRA Band 12, 85</w:t>
            </w:r>
          </w:p>
        </w:tc>
        <w:tc>
          <w:tcPr>
            <w:tcW w:w="889" w:type="dxa"/>
            <w:gridSpan w:val="2"/>
            <w:tcBorders>
              <w:top w:val="nil"/>
              <w:left w:val="nil"/>
              <w:bottom w:val="single" w:sz="4" w:space="0" w:color="auto"/>
              <w:right w:val="single" w:sz="4" w:space="0" w:color="auto"/>
            </w:tcBorders>
            <w:vAlign w:val="center"/>
            <w:hideMark/>
          </w:tcPr>
          <w:p w14:paraId="5BFB7E65"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5A2CCF32"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4158E3B"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49FE1179"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2F136F5" w14:textId="77777777" w:rsidR="008E3C8B" w:rsidRPr="002255E9" w:rsidRDefault="008E3C8B" w:rsidP="00604247">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AD63356"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653C65CC"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C3D9DE8" w14:textId="77777777" w:rsidR="008E3C8B" w:rsidRPr="002255E9" w:rsidRDefault="008E3C8B" w:rsidP="00604247">
            <w:pPr>
              <w:pStyle w:val="TAC"/>
              <w:rPr>
                <w:rFonts w:cs="Arial"/>
              </w:rPr>
            </w:pPr>
            <w:r w:rsidRPr="002255E9">
              <w:rPr>
                <w:rFonts w:cs="Arial"/>
              </w:rPr>
              <w:t>CA_4A-13A</w:t>
            </w:r>
          </w:p>
        </w:tc>
        <w:tc>
          <w:tcPr>
            <w:tcW w:w="2563" w:type="dxa"/>
            <w:tcBorders>
              <w:top w:val="nil"/>
              <w:left w:val="nil"/>
              <w:bottom w:val="single" w:sz="4" w:space="0" w:color="auto"/>
              <w:right w:val="single" w:sz="4" w:space="0" w:color="auto"/>
            </w:tcBorders>
            <w:vAlign w:val="center"/>
            <w:hideMark/>
          </w:tcPr>
          <w:p w14:paraId="42DFB1FC" w14:textId="77777777" w:rsidR="008E3C8B" w:rsidRPr="002255E9" w:rsidRDefault="008E3C8B" w:rsidP="00604247">
            <w:pPr>
              <w:pStyle w:val="TAL"/>
              <w:rPr>
                <w:rFonts w:cs="Arial"/>
                <w:sz w:val="16"/>
                <w:szCs w:val="16"/>
              </w:rPr>
            </w:pPr>
            <w:r w:rsidRPr="002255E9">
              <w:rPr>
                <w:rFonts w:cs="Arial"/>
                <w:sz w:val="16"/>
                <w:szCs w:val="16"/>
              </w:rPr>
              <w:t>E-UTRA Band 2,4, 5, 7, 12,13,17,25, 26, 27, 29, 41, 43, 50, 51, 53, 66, 70, 71, 74, 85</w:t>
            </w:r>
          </w:p>
        </w:tc>
        <w:tc>
          <w:tcPr>
            <w:tcW w:w="889" w:type="dxa"/>
            <w:gridSpan w:val="2"/>
            <w:tcBorders>
              <w:top w:val="nil"/>
              <w:left w:val="nil"/>
              <w:bottom w:val="single" w:sz="4" w:space="0" w:color="auto"/>
              <w:right w:val="single" w:sz="4" w:space="0" w:color="auto"/>
            </w:tcBorders>
            <w:vAlign w:val="center"/>
            <w:hideMark/>
          </w:tcPr>
          <w:p w14:paraId="1ABBEF2F"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36D3A15C"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FE2249B"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1A33483"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D225622"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294F60AC" w14:textId="77777777" w:rsidR="008E3C8B" w:rsidRPr="002255E9" w:rsidRDefault="008E3C8B" w:rsidP="00604247">
            <w:pPr>
              <w:pStyle w:val="TAC"/>
              <w:rPr>
                <w:rFonts w:cs="Arial"/>
                <w:sz w:val="16"/>
                <w:szCs w:val="16"/>
              </w:rPr>
            </w:pPr>
          </w:p>
        </w:tc>
      </w:tr>
      <w:tr w:rsidR="008E3C8B" w:rsidRPr="002255E9" w14:paraId="2FBA84F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91A2F9B"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CA127BF" w14:textId="77777777" w:rsidR="008E3C8B" w:rsidRPr="002255E9" w:rsidRDefault="008E3C8B" w:rsidP="00604247">
            <w:pPr>
              <w:pStyle w:val="TAL"/>
              <w:rPr>
                <w:rFonts w:cs="Arial"/>
                <w:sz w:val="16"/>
                <w:szCs w:val="16"/>
              </w:rPr>
            </w:pPr>
            <w:r w:rsidRPr="002255E9">
              <w:rPr>
                <w:rFonts w:cs="Arial"/>
                <w:sz w:val="16"/>
                <w:szCs w:val="16"/>
              </w:rPr>
              <w:t>E-UTRA Band 14, 103</w:t>
            </w:r>
          </w:p>
        </w:tc>
        <w:tc>
          <w:tcPr>
            <w:tcW w:w="889" w:type="dxa"/>
            <w:gridSpan w:val="2"/>
            <w:tcBorders>
              <w:top w:val="nil"/>
              <w:left w:val="nil"/>
              <w:bottom w:val="single" w:sz="4" w:space="0" w:color="auto"/>
              <w:right w:val="single" w:sz="4" w:space="0" w:color="auto"/>
            </w:tcBorders>
            <w:vAlign w:val="center"/>
            <w:hideMark/>
          </w:tcPr>
          <w:p w14:paraId="2D7EAD72"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6FD0A6D5"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29D30F7"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36C49AC"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C53326F"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EC2BC32"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03183E8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18C8194"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653CFED" w14:textId="77777777" w:rsidR="008E3C8B" w:rsidRPr="002255E9" w:rsidRDefault="008E3C8B" w:rsidP="00604247">
            <w:pPr>
              <w:pStyle w:val="TAL"/>
              <w:rPr>
                <w:rFonts w:cs="Arial"/>
                <w:sz w:val="16"/>
                <w:szCs w:val="16"/>
              </w:rPr>
            </w:pPr>
            <w:r w:rsidRPr="002255E9">
              <w:rPr>
                <w:rFonts w:cs="Arial"/>
                <w:sz w:val="16"/>
                <w:szCs w:val="16"/>
              </w:rPr>
              <w:t>E-UTRA Band 22, 24, 30, 42,</w:t>
            </w:r>
          </w:p>
          <w:p w14:paraId="785C83AC" w14:textId="77777777" w:rsidR="008E3C8B" w:rsidRPr="002255E9" w:rsidRDefault="008E3C8B" w:rsidP="00604247">
            <w:pPr>
              <w:pStyle w:val="TAL"/>
              <w:rPr>
                <w:rFonts w:cs="Arial"/>
                <w:sz w:val="16"/>
                <w:szCs w:val="16"/>
              </w:rPr>
            </w:pPr>
            <w:r w:rsidRPr="002255E9">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10344FC1"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41E452BD"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F46FC44"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148B438"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D367108"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C9B0B96"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4D12E06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229981"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E67BE02"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CF142E4" w14:textId="77777777" w:rsidR="008E3C8B" w:rsidRPr="002255E9" w:rsidRDefault="008E3C8B" w:rsidP="00604247">
            <w:pPr>
              <w:pStyle w:val="TAR"/>
              <w:rPr>
                <w:rFonts w:cs="Arial"/>
                <w:sz w:val="16"/>
                <w:szCs w:val="16"/>
              </w:rPr>
            </w:pPr>
            <w:r w:rsidRPr="002255E9">
              <w:rPr>
                <w:rFonts w:cs="Arial"/>
                <w:sz w:val="16"/>
                <w:szCs w:val="16"/>
              </w:rPr>
              <w:t>769</w:t>
            </w:r>
          </w:p>
        </w:tc>
        <w:tc>
          <w:tcPr>
            <w:tcW w:w="286" w:type="dxa"/>
            <w:tcBorders>
              <w:top w:val="nil"/>
              <w:left w:val="nil"/>
              <w:bottom w:val="single" w:sz="4" w:space="0" w:color="auto"/>
              <w:right w:val="single" w:sz="4" w:space="0" w:color="auto"/>
            </w:tcBorders>
            <w:vAlign w:val="center"/>
            <w:hideMark/>
          </w:tcPr>
          <w:p w14:paraId="4EA021CF"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03DDB23" w14:textId="77777777" w:rsidR="008E3C8B" w:rsidRPr="002255E9" w:rsidRDefault="008E3C8B" w:rsidP="00604247">
            <w:pPr>
              <w:pStyle w:val="TAL"/>
              <w:rPr>
                <w:rFonts w:cs="Arial"/>
                <w:sz w:val="16"/>
                <w:szCs w:val="16"/>
              </w:rPr>
            </w:pPr>
            <w:r w:rsidRPr="002255E9">
              <w:rPr>
                <w:rFonts w:cs="Arial"/>
                <w:sz w:val="16"/>
                <w:szCs w:val="16"/>
              </w:rPr>
              <w:t>775</w:t>
            </w:r>
          </w:p>
        </w:tc>
        <w:tc>
          <w:tcPr>
            <w:tcW w:w="1070" w:type="dxa"/>
            <w:tcBorders>
              <w:top w:val="nil"/>
              <w:left w:val="nil"/>
              <w:bottom w:val="single" w:sz="4" w:space="0" w:color="auto"/>
              <w:right w:val="single" w:sz="4" w:space="0" w:color="auto"/>
            </w:tcBorders>
            <w:vAlign w:val="center"/>
            <w:hideMark/>
          </w:tcPr>
          <w:p w14:paraId="100CBEDC" w14:textId="77777777" w:rsidR="008E3C8B" w:rsidRPr="002255E9" w:rsidRDefault="008E3C8B" w:rsidP="00604247">
            <w:pPr>
              <w:pStyle w:val="TAC"/>
              <w:rPr>
                <w:rFonts w:cs="Arial"/>
                <w:sz w:val="16"/>
                <w:szCs w:val="16"/>
              </w:rPr>
            </w:pPr>
            <w:r w:rsidRPr="002255E9">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5402BC09" w14:textId="77777777" w:rsidR="008E3C8B" w:rsidRPr="002255E9" w:rsidRDefault="008E3C8B" w:rsidP="00604247">
            <w:pPr>
              <w:pStyle w:val="TAC"/>
              <w:rPr>
                <w:rFonts w:cs="Arial"/>
                <w:sz w:val="16"/>
                <w:szCs w:val="16"/>
              </w:rPr>
            </w:pPr>
            <w:r w:rsidRPr="002255E9">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07F4955E"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2BC54426"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838DF62"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8DEA35E"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02E3526" w14:textId="77777777" w:rsidR="008E3C8B" w:rsidRPr="002255E9" w:rsidRDefault="008E3C8B" w:rsidP="00604247">
            <w:pPr>
              <w:pStyle w:val="TAR"/>
              <w:rPr>
                <w:rFonts w:cs="Arial"/>
                <w:sz w:val="16"/>
                <w:szCs w:val="16"/>
              </w:rPr>
            </w:pPr>
            <w:r w:rsidRPr="002255E9">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47B9D124"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E991FDB" w14:textId="77777777" w:rsidR="008E3C8B" w:rsidRPr="002255E9" w:rsidRDefault="008E3C8B" w:rsidP="00604247">
            <w:pPr>
              <w:pStyle w:val="TAL"/>
              <w:rPr>
                <w:rFonts w:cs="Arial"/>
                <w:sz w:val="16"/>
                <w:szCs w:val="16"/>
              </w:rPr>
            </w:pPr>
            <w:r w:rsidRPr="002255E9">
              <w:rPr>
                <w:rFonts w:cs="Arial"/>
                <w:sz w:val="16"/>
                <w:szCs w:val="16"/>
              </w:rPr>
              <w:t>805</w:t>
            </w:r>
          </w:p>
        </w:tc>
        <w:tc>
          <w:tcPr>
            <w:tcW w:w="1070" w:type="dxa"/>
            <w:tcBorders>
              <w:top w:val="nil"/>
              <w:left w:val="nil"/>
              <w:bottom w:val="single" w:sz="4" w:space="0" w:color="auto"/>
              <w:right w:val="single" w:sz="4" w:space="0" w:color="auto"/>
            </w:tcBorders>
            <w:vAlign w:val="center"/>
            <w:hideMark/>
          </w:tcPr>
          <w:p w14:paraId="1367DCDE" w14:textId="77777777" w:rsidR="008E3C8B" w:rsidRPr="002255E9" w:rsidRDefault="008E3C8B" w:rsidP="00604247">
            <w:pPr>
              <w:pStyle w:val="TAC"/>
              <w:rPr>
                <w:rFonts w:cs="Arial"/>
                <w:sz w:val="16"/>
                <w:szCs w:val="16"/>
              </w:rPr>
            </w:pPr>
            <w:r w:rsidRPr="002255E9">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1290EEFE" w14:textId="77777777" w:rsidR="008E3C8B" w:rsidRPr="002255E9" w:rsidRDefault="008E3C8B" w:rsidP="00604247">
            <w:pPr>
              <w:pStyle w:val="TAC"/>
              <w:rPr>
                <w:rFonts w:cs="Arial"/>
                <w:sz w:val="16"/>
                <w:szCs w:val="16"/>
              </w:rPr>
            </w:pPr>
            <w:r w:rsidRPr="002255E9">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5D2D3E8B"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5C23CB2E"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9D41DA0" w14:textId="77777777" w:rsidR="008E3C8B" w:rsidRPr="002255E9" w:rsidRDefault="008E3C8B" w:rsidP="00604247">
            <w:pPr>
              <w:pStyle w:val="TAC"/>
              <w:rPr>
                <w:rFonts w:cs="Arial"/>
              </w:rPr>
            </w:pPr>
            <w:r w:rsidRPr="002255E9">
              <w:rPr>
                <w:rFonts w:cs="Arial"/>
              </w:rPr>
              <w:t>CA_4A-17A</w:t>
            </w:r>
          </w:p>
        </w:tc>
        <w:tc>
          <w:tcPr>
            <w:tcW w:w="2563" w:type="dxa"/>
            <w:tcBorders>
              <w:top w:val="nil"/>
              <w:left w:val="nil"/>
              <w:bottom w:val="single" w:sz="4" w:space="0" w:color="auto"/>
              <w:right w:val="single" w:sz="4" w:space="0" w:color="auto"/>
            </w:tcBorders>
            <w:vAlign w:val="center"/>
            <w:hideMark/>
          </w:tcPr>
          <w:p w14:paraId="69816953" w14:textId="77777777" w:rsidR="008E3C8B" w:rsidRPr="002255E9" w:rsidRDefault="008E3C8B" w:rsidP="00604247">
            <w:pPr>
              <w:pStyle w:val="TAL"/>
              <w:rPr>
                <w:rFonts w:cs="Arial"/>
                <w:sz w:val="16"/>
                <w:szCs w:val="16"/>
              </w:rPr>
            </w:pPr>
            <w:r w:rsidRPr="002255E9">
              <w:rPr>
                <w:rFonts w:cs="Arial"/>
                <w:sz w:val="16"/>
                <w:szCs w:val="16"/>
              </w:rPr>
              <w:t>E-UTRA Band 2, 5, 7,13, 14, 17, 24, 25, 26, 27, 30, 41, 43, 50, 53, 71, 74, 103</w:t>
            </w:r>
          </w:p>
        </w:tc>
        <w:tc>
          <w:tcPr>
            <w:tcW w:w="889" w:type="dxa"/>
            <w:gridSpan w:val="2"/>
            <w:tcBorders>
              <w:top w:val="nil"/>
              <w:left w:val="nil"/>
              <w:bottom w:val="single" w:sz="4" w:space="0" w:color="auto"/>
              <w:right w:val="single" w:sz="4" w:space="0" w:color="auto"/>
            </w:tcBorders>
            <w:vAlign w:val="center"/>
            <w:hideMark/>
          </w:tcPr>
          <w:p w14:paraId="24B28C11"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70B425C4"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A19B5E1"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763654F"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B32691C" w14:textId="77777777" w:rsidR="008E3C8B" w:rsidRPr="002255E9" w:rsidRDefault="008E3C8B" w:rsidP="00604247">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77F70FBD" w14:textId="77777777" w:rsidR="008E3C8B" w:rsidRPr="002255E9" w:rsidRDefault="008E3C8B" w:rsidP="00604247">
            <w:pPr>
              <w:pStyle w:val="TAC"/>
              <w:rPr>
                <w:rFonts w:cs="Arial"/>
                <w:sz w:val="16"/>
                <w:szCs w:val="16"/>
              </w:rPr>
            </w:pPr>
          </w:p>
        </w:tc>
      </w:tr>
      <w:tr w:rsidR="008E3C8B" w:rsidRPr="002255E9" w14:paraId="7836C04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43697C6"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D696EA2" w14:textId="77777777" w:rsidR="008E3C8B" w:rsidRPr="002255E9" w:rsidRDefault="008E3C8B" w:rsidP="00604247">
            <w:pPr>
              <w:pStyle w:val="TAL"/>
              <w:rPr>
                <w:rFonts w:cs="Arial"/>
                <w:sz w:val="16"/>
                <w:szCs w:val="16"/>
              </w:rPr>
            </w:pPr>
            <w:r w:rsidRPr="002255E9">
              <w:rPr>
                <w:rFonts w:cs="Arial"/>
                <w:sz w:val="16"/>
                <w:szCs w:val="16"/>
              </w:rPr>
              <w:t xml:space="preserve">E-UTRA Band </w:t>
            </w:r>
            <w:proofErr w:type="gramStart"/>
            <w:r w:rsidRPr="002255E9">
              <w:rPr>
                <w:rFonts w:cs="Arial"/>
                <w:sz w:val="16"/>
                <w:szCs w:val="16"/>
              </w:rPr>
              <w:t>4,  22</w:t>
            </w:r>
            <w:proofErr w:type="gramEnd"/>
            <w:r w:rsidRPr="002255E9">
              <w:rPr>
                <w:rFonts w:cs="Arial"/>
                <w:sz w:val="16"/>
                <w:szCs w:val="16"/>
              </w:rPr>
              <w:t>, 42, 51, 66, 70,</w:t>
            </w:r>
          </w:p>
          <w:p w14:paraId="70C5FF4F" w14:textId="77777777" w:rsidR="008E3C8B" w:rsidRPr="002255E9" w:rsidRDefault="008E3C8B" w:rsidP="00604247">
            <w:pPr>
              <w:pStyle w:val="TAL"/>
              <w:rPr>
                <w:rFonts w:cs="Arial"/>
                <w:sz w:val="16"/>
                <w:szCs w:val="16"/>
              </w:rPr>
            </w:pPr>
            <w:r w:rsidRPr="002255E9">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76E07E52"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1D5AFCF6"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6A735DE"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7CA70F3"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C5BD1F3" w14:textId="77777777" w:rsidR="008E3C8B" w:rsidRPr="002255E9" w:rsidRDefault="008E3C8B" w:rsidP="00604247">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9922F8A"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463F2FB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77B93CC"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AE1ECE1" w14:textId="77777777" w:rsidR="008E3C8B" w:rsidRPr="002255E9" w:rsidRDefault="008E3C8B" w:rsidP="00604247">
            <w:pPr>
              <w:pStyle w:val="TAL"/>
              <w:rPr>
                <w:rFonts w:cs="Arial"/>
                <w:sz w:val="16"/>
                <w:szCs w:val="16"/>
              </w:rPr>
            </w:pPr>
            <w:r w:rsidRPr="002255E9">
              <w:rPr>
                <w:rFonts w:cs="Arial"/>
                <w:sz w:val="16"/>
                <w:szCs w:val="16"/>
              </w:rPr>
              <w:t>E-UTRA Band 12, 85</w:t>
            </w:r>
          </w:p>
        </w:tc>
        <w:tc>
          <w:tcPr>
            <w:tcW w:w="889" w:type="dxa"/>
            <w:gridSpan w:val="2"/>
            <w:tcBorders>
              <w:top w:val="nil"/>
              <w:left w:val="nil"/>
              <w:bottom w:val="single" w:sz="4" w:space="0" w:color="auto"/>
              <w:right w:val="single" w:sz="4" w:space="0" w:color="auto"/>
            </w:tcBorders>
            <w:vAlign w:val="center"/>
            <w:hideMark/>
          </w:tcPr>
          <w:p w14:paraId="18491935"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4758B2D6"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0D19881"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73D461C1"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5B72199" w14:textId="77777777" w:rsidR="008E3C8B" w:rsidRPr="002255E9" w:rsidRDefault="008E3C8B" w:rsidP="00604247">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D90C76B"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50BA4411"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1170D4D" w14:textId="77777777" w:rsidR="008E3C8B" w:rsidRPr="002255E9" w:rsidRDefault="008E3C8B" w:rsidP="00604247">
            <w:pPr>
              <w:pStyle w:val="TAC"/>
              <w:rPr>
                <w:rFonts w:cs="Arial"/>
              </w:rPr>
            </w:pPr>
            <w:r w:rsidRPr="002255E9">
              <w:rPr>
                <w:rFonts w:cs="Arial"/>
              </w:rPr>
              <w:lastRenderedPageBreak/>
              <w:t>CA_4A-28A</w:t>
            </w:r>
          </w:p>
        </w:tc>
        <w:tc>
          <w:tcPr>
            <w:tcW w:w="2563" w:type="dxa"/>
            <w:tcBorders>
              <w:top w:val="nil"/>
              <w:left w:val="nil"/>
              <w:bottom w:val="single" w:sz="4" w:space="0" w:color="auto"/>
              <w:right w:val="single" w:sz="4" w:space="0" w:color="auto"/>
            </w:tcBorders>
            <w:vAlign w:val="center"/>
            <w:hideMark/>
          </w:tcPr>
          <w:p w14:paraId="6C65F9D1" w14:textId="77777777" w:rsidR="008E3C8B" w:rsidRPr="002255E9" w:rsidRDefault="008E3C8B" w:rsidP="00604247">
            <w:pPr>
              <w:pStyle w:val="TAL"/>
              <w:rPr>
                <w:rFonts w:cs="Arial"/>
                <w:sz w:val="16"/>
                <w:szCs w:val="16"/>
              </w:rPr>
            </w:pPr>
            <w:r w:rsidRPr="002255E9">
              <w:rPr>
                <w:sz w:val="16"/>
                <w:szCs w:val="16"/>
              </w:rPr>
              <w:t xml:space="preserve">E-UTRA Band 2, 5, </w:t>
            </w:r>
            <w:proofErr w:type="gramStart"/>
            <w:r w:rsidRPr="002255E9">
              <w:rPr>
                <w:sz w:val="16"/>
                <w:szCs w:val="16"/>
              </w:rPr>
              <w:t>7,  14</w:t>
            </w:r>
            <w:proofErr w:type="gramEnd"/>
            <w:r w:rsidRPr="002255E9">
              <w:rPr>
                <w:sz w:val="16"/>
                <w:szCs w:val="16"/>
              </w:rPr>
              <w:t>, 24, 25, 26, 27, 30, 41,  53, 70, 71</w:t>
            </w:r>
          </w:p>
        </w:tc>
        <w:tc>
          <w:tcPr>
            <w:tcW w:w="889" w:type="dxa"/>
            <w:gridSpan w:val="2"/>
            <w:tcBorders>
              <w:top w:val="nil"/>
              <w:left w:val="nil"/>
              <w:bottom w:val="single" w:sz="4" w:space="0" w:color="auto"/>
              <w:right w:val="single" w:sz="4" w:space="0" w:color="auto"/>
            </w:tcBorders>
            <w:vAlign w:val="center"/>
            <w:hideMark/>
          </w:tcPr>
          <w:p w14:paraId="1F2DC5A2"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3A039CB6"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79FC92F"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07F5EC77" w14:textId="77777777" w:rsidR="008E3C8B" w:rsidRPr="002255E9" w:rsidRDefault="008E3C8B" w:rsidP="00604247">
            <w:pPr>
              <w:pStyle w:val="TAC"/>
              <w:rPr>
                <w:rFonts w:cs="Arial"/>
                <w:sz w:val="16"/>
                <w:szCs w:val="16"/>
              </w:rPr>
            </w:pPr>
            <w:r w:rsidRPr="002255E9">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007D4349" w14:textId="77777777" w:rsidR="008E3C8B" w:rsidRPr="002255E9" w:rsidRDefault="008E3C8B" w:rsidP="00604247">
            <w:pPr>
              <w:pStyle w:val="TAC"/>
              <w:rPr>
                <w:rFonts w:cs="Arial"/>
                <w:sz w:val="16"/>
                <w:szCs w:val="16"/>
              </w:rPr>
            </w:pPr>
            <w:r w:rsidRPr="002255E9">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608B07E2" w14:textId="77777777" w:rsidR="008E3C8B" w:rsidRPr="002255E9" w:rsidRDefault="008E3C8B" w:rsidP="00604247">
            <w:pPr>
              <w:pStyle w:val="TAC"/>
              <w:rPr>
                <w:rFonts w:cs="Arial"/>
                <w:sz w:val="16"/>
                <w:szCs w:val="16"/>
              </w:rPr>
            </w:pPr>
          </w:p>
        </w:tc>
      </w:tr>
      <w:tr w:rsidR="008E3C8B" w:rsidRPr="002255E9" w14:paraId="118D958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4D212C0"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A2609AB" w14:textId="77777777" w:rsidR="008E3C8B" w:rsidRPr="002255E9" w:rsidRDefault="008E3C8B" w:rsidP="00604247">
            <w:pPr>
              <w:pStyle w:val="TAL"/>
              <w:rPr>
                <w:rFonts w:cs="Arial"/>
                <w:sz w:val="16"/>
                <w:szCs w:val="16"/>
              </w:rPr>
            </w:pPr>
            <w:r w:rsidRPr="002255E9">
              <w:rPr>
                <w:sz w:val="16"/>
                <w:szCs w:val="16"/>
              </w:rPr>
              <w:t xml:space="preserve">E-UTRA Band </w:t>
            </w:r>
            <w:proofErr w:type="gramStart"/>
            <w:r w:rsidRPr="002255E9">
              <w:rPr>
                <w:sz w:val="16"/>
                <w:szCs w:val="16"/>
              </w:rPr>
              <w:t>4,  42</w:t>
            </w:r>
            <w:proofErr w:type="gramEnd"/>
            <w:r w:rsidRPr="002255E9">
              <w:rPr>
                <w:sz w:val="16"/>
                <w:szCs w:val="16"/>
              </w:rPr>
              <w:t>, 43, 48, 50, 51, 66, 74</w:t>
            </w:r>
          </w:p>
        </w:tc>
        <w:tc>
          <w:tcPr>
            <w:tcW w:w="889" w:type="dxa"/>
            <w:gridSpan w:val="2"/>
            <w:tcBorders>
              <w:top w:val="nil"/>
              <w:left w:val="nil"/>
              <w:bottom w:val="single" w:sz="4" w:space="0" w:color="auto"/>
              <w:right w:val="single" w:sz="4" w:space="0" w:color="auto"/>
            </w:tcBorders>
            <w:vAlign w:val="center"/>
            <w:hideMark/>
          </w:tcPr>
          <w:p w14:paraId="004DCEA0"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43FC7A03"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7E18D2C"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32F1AF2C" w14:textId="77777777" w:rsidR="008E3C8B" w:rsidRPr="002255E9" w:rsidRDefault="008E3C8B" w:rsidP="00604247">
            <w:pPr>
              <w:pStyle w:val="TAC"/>
              <w:rPr>
                <w:rFonts w:cs="Arial"/>
                <w:sz w:val="16"/>
                <w:szCs w:val="16"/>
              </w:rPr>
            </w:pPr>
            <w:r w:rsidRPr="002255E9">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7CD9EAD2" w14:textId="77777777" w:rsidR="008E3C8B" w:rsidRPr="002255E9" w:rsidRDefault="008E3C8B" w:rsidP="00604247">
            <w:pPr>
              <w:pStyle w:val="TAC"/>
              <w:rPr>
                <w:rFonts w:cs="Arial"/>
                <w:sz w:val="16"/>
                <w:szCs w:val="16"/>
              </w:rPr>
            </w:pPr>
            <w:r w:rsidRPr="002255E9">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4F127133"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445E926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FAF553A"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465A0D0"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9D70016" w14:textId="77777777" w:rsidR="008E3C8B" w:rsidRPr="002255E9" w:rsidRDefault="008E3C8B" w:rsidP="00604247">
            <w:pPr>
              <w:pStyle w:val="TAR"/>
              <w:rPr>
                <w:rFonts w:cs="Arial"/>
                <w:sz w:val="16"/>
                <w:szCs w:val="16"/>
              </w:rPr>
            </w:pPr>
            <w:r w:rsidRPr="002255E9">
              <w:rPr>
                <w:sz w:val="16"/>
                <w:szCs w:val="16"/>
              </w:rPr>
              <w:t>470</w:t>
            </w:r>
          </w:p>
        </w:tc>
        <w:tc>
          <w:tcPr>
            <w:tcW w:w="286" w:type="dxa"/>
            <w:tcBorders>
              <w:top w:val="nil"/>
              <w:left w:val="nil"/>
              <w:bottom w:val="single" w:sz="4" w:space="0" w:color="auto"/>
              <w:right w:val="single" w:sz="4" w:space="0" w:color="auto"/>
            </w:tcBorders>
            <w:vAlign w:val="center"/>
            <w:hideMark/>
          </w:tcPr>
          <w:p w14:paraId="582B327E"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C3CF833" w14:textId="77777777" w:rsidR="008E3C8B" w:rsidRPr="002255E9" w:rsidRDefault="008E3C8B" w:rsidP="00604247">
            <w:pPr>
              <w:pStyle w:val="TAL"/>
              <w:rPr>
                <w:rFonts w:cs="Arial"/>
                <w:sz w:val="16"/>
                <w:szCs w:val="16"/>
              </w:rPr>
            </w:pPr>
            <w:r w:rsidRPr="002255E9">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1A0A69A3" w14:textId="77777777" w:rsidR="008E3C8B" w:rsidRPr="002255E9" w:rsidRDefault="008E3C8B" w:rsidP="00604247">
            <w:pPr>
              <w:pStyle w:val="TAC"/>
              <w:rPr>
                <w:rFonts w:cs="Arial"/>
                <w:sz w:val="16"/>
                <w:szCs w:val="16"/>
              </w:rPr>
            </w:pPr>
            <w:r w:rsidRPr="002255E9">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1C835308" w14:textId="77777777" w:rsidR="008E3C8B" w:rsidRPr="002255E9" w:rsidRDefault="008E3C8B" w:rsidP="00604247">
            <w:pPr>
              <w:pStyle w:val="TAC"/>
              <w:rPr>
                <w:rFonts w:cs="Arial"/>
                <w:sz w:val="16"/>
                <w:szCs w:val="16"/>
              </w:rPr>
            </w:pPr>
            <w:r w:rsidRPr="002255E9">
              <w:rPr>
                <w:rFonts w:cs="Arial"/>
                <w:sz w:val="16"/>
                <w:szCs w:val="16"/>
                <w:lang w:eastAsia="fi-FI"/>
              </w:rPr>
              <w:t>6</w:t>
            </w:r>
          </w:p>
        </w:tc>
        <w:tc>
          <w:tcPr>
            <w:tcW w:w="871" w:type="dxa"/>
            <w:tcBorders>
              <w:top w:val="nil"/>
              <w:left w:val="nil"/>
              <w:bottom w:val="single" w:sz="4" w:space="0" w:color="auto"/>
              <w:right w:val="single" w:sz="4" w:space="0" w:color="auto"/>
            </w:tcBorders>
            <w:noWrap/>
            <w:vAlign w:val="center"/>
            <w:hideMark/>
          </w:tcPr>
          <w:p w14:paraId="751511F3" w14:textId="77777777" w:rsidR="008E3C8B" w:rsidRPr="002255E9" w:rsidRDefault="008E3C8B" w:rsidP="00604247">
            <w:pPr>
              <w:pStyle w:val="TAC"/>
              <w:rPr>
                <w:rFonts w:cs="Arial"/>
                <w:sz w:val="16"/>
                <w:szCs w:val="16"/>
              </w:rPr>
            </w:pPr>
            <w:r w:rsidRPr="002255E9">
              <w:rPr>
                <w:rFonts w:cs="Arial"/>
                <w:sz w:val="16"/>
                <w:szCs w:val="16"/>
                <w:lang w:eastAsia="fi-FI"/>
              </w:rPr>
              <w:t>23</w:t>
            </w:r>
          </w:p>
        </w:tc>
      </w:tr>
      <w:tr w:rsidR="008E3C8B" w:rsidRPr="002255E9" w14:paraId="16292C1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B22A439"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B030AC0"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EC0651B" w14:textId="77777777" w:rsidR="008E3C8B" w:rsidRPr="002255E9" w:rsidRDefault="008E3C8B" w:rsidP="00604247">
            <w:pPr>
              <w:pStyle w:val="TAR"/>
              <w:rPr>
                <w:rFonts w:cs="Arial"/>
                <w:sz w:val="16"/>
                <w:szCs w:val="16"/>
              </w:rPr>
            </w:pPr>
            <w:r w:rsidRPr="002255E9">
              <w:rPr>
                <w:rFonts w:cs="Arial"/>
                <w:sz w:val="16"/>
                <w:szCs w:val="16"/>
              </w:rPr>
              <w:t>758</w:t>
            </w:r>
          </w:p>
        </w:tc>
        <w:tc>
          <w:tcPr>
            <w:tcW w:w="286" w:type="dxa"/>
            <w:tcBorders>
              <w:top w:val="nil"/>
              <w:left w:val="nil"/>
              <w:bottom w:val="single" w:sz="4" w:space="0" w:color="auto"/>
              <w:right w:val="single" w:sz="4" w:space="0" w:color="auto"/>
            </w:tcBorders>
            <w:vAlign w:val="center"/>
          </w:tcPr>
          <w:p w14:paraId="75F3924C" w14:textId="77777777" w:rsidR="008E3C8B" w:rsidRPr="002255E9" w:rsidRDefault="008E3C8B" w:rsidP="00604247">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1C40777B" w14:textId="77777777" w:rsidR="008E3C8B" w:rsidRPr="002255E9" w:rsidRDefault="008E3C8B" w:rsidP="00604247">
            <w:pPr>
              <w:pStyle w:val="TAL"/>
              <w:rPr>
                <w:rFonts w:cs="Arial"/>
                <w:sz w:val="16"/>
                <w:szCs w:val="16"/>
              </w:rPr>
            </w:pPr>
            <w:r w:rsidRPr="002255E9">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7034658C" w14:textId="77777777" w:rsidR="008E3C8B" w:rsidRPr="002255E9" w:rsidRDefault="008E3C8B" w:rsidP="00604247">
            <w:pPr>
              <w:pStyle w:val="TAC"/>
              <w:rPr>
                <w:rFonts w:cs="Arial"/>
                <w:sz w:val="16"/>
                <w:szCs w:val="16"/>
              </w:rPr>
            </w:pPr>
            <w:r w:rsidRPr="002255E9">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2528B115" w14:textId="77777777" w:rsidR="008E3C8B" w:rsidRPr="002255E9" w:rsidRDefault="008E3C8B" w:rsidP="00604247">
            <w:pPr>
              <w:pStyle w:val="TAC"/>
              <w:rPr>
                <w:rFonts w:cs="Arial"/>
                <w:sz w:val="16"/>
                <w:szCs w:val="16"/>
              </w:rPr>
            </w:pPr>
            <w:r w:rsidRPr="002255E9">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251E4AD2" w14:textId="77777777" w:rsidR="008E3C8B" w:rsidRPr="002255E9" w:rsidRDefault="008E3C8B" w:rsidP="00604247">
            <w:pPr>
              <w:pStyle w:val="TAC"/>
              <w:rPr>
                <w:rFonts w:cs="Arial"/>
                <w:sz w:val="16"/>
                <w:szCs w:val="16"/>
              </w:rPr>
            </w:pPr>
            <w:r w:rsidRPr="002255E9">
              <w:rPr>
                <w:rFonts w:cs="Arial"/>
                <w:sz w:val="16"/>
                <w:szCs w:val="16"/>
                <w:lang w:eastAsia="fi-FI"/>
              </w:rPr>
              <w:t>3</w:t>
            </w:r>
          </w:p>
        </w:tc>
      </w:tr>
      <w:tr w:rsidR="008E3C8B" w:rsidRPr="002255E9" w14:paraId="297CE9E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48E157F"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9DB957C"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802828D" w14:textId="77777777" w:rsidR="008E3C8B" w:rsidRPr="002255E9" w:rsidRDefault="008E3C8B" w:rsidP="00604247">
            <w:pPr>
              <w:pStyle w:val="TAR"/>
              <w:rPr>
                <w:rFonts w:cs="Arial"/>
                <w:sz w:val="16"/>
                <w:szCs w:val="16"/>
              </w:rPr>
            </w:pPr>
            <w:r w:rsidRPr="002255E9">
              <w:rPr>
                <w:rFonts w:cs="Arial"/>
                <w:sz w:val="16"/>
                <w:szCs w:val="16"/>
              </w:rPr>
              <w:t>773</w:t>
            </w:r>
          </w:p>
        </w:tc>
        <w:tc>
          <w:tcPr>
            <w:tcW w:w="286" w:type="dxa"/>
            <w:tcBorders>
              <w:top w:val="nil"/>
              <w:left w:val="nil"/>
              <w:bottom w:val="single" w:sz="4" w:space="0" w:color="auto"/>
              <w:right w:val="single" w:sz="4" w:space="0" w:color="auto"/>
            </w:tcBorders>
            <w:vAlign w:val="center"/>
          </w:tcPr>
          <w:p w14:paraId="33572028" w14:textId="77777777" w:rsidR="008E3C8B" w:rsidRPr="002255E9" w:rsidRDefault="008E3C8B" w:rsidP="00604247">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30797C91" w14:textId="77777777" w:rsidR="008E3C8B" w:rsidRPr="002255E9" w:rsidRDefault="008E3C8B" w:rsidP="00604247">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3FAC9EF1"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C5A5C57" w14:textId="77777777" w:rsidR="008E3C8B" w:rsidRPr="002255E9" w:rsidRDefault="008E3C8B" w:rsidP="00604247">
            <w:pPr>
              <w:pStyle w:val="TAC"/>
              <w:rPr>
                <w:rFonts w:cs="Arial"/>
                <w:sz w:val="16"/>
                <w:szCs w:val="16"/>
              </w:rPr>
            </w:pPr>
            <w:r w:rsidRPr="002255E9">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119558D0" w14:textId="77777777" w:rsidR="008E3C8B" w:rsidRPr="002255E9" w:rsidRDefault="008E3C8B" w:rsidP="00604247">
            <w:pPr>
              <w:pStyle w:val="TAC"/>
              <w:rPr>
                <w:rFonts w:cs="Arial"/>
                <w:sz w:val="16"/>
                <w:szCs w:val="16"/>
              </w:rPr>
            </w:pPr>
          </w:p>
        </w:tc>
      </w:tr>
      <w:tr w:rsidR="008E3C8B" w:rsidRPr="002255E9" w14:paraId="095304A5"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826CBB7" w14:textId="77777777" w:rsidR="008E3C8B" w:rsidRPr="002255E9" w:rsidRDefault="008E3C8B" w:rsidP="00604247">
            <w:pPr>
              <w:pStyle w:val="TAC"/>
              <w:rPr>
                <w:rFonts w:cs="Arial"/>
              </w:rPr>
            </w:pPr>
            <w:r w:rsidRPr="002255E9">
              <w:rPr>
                <w:rFonts w:cs="Arial"/>
              </w:rPr>
              <w:t>CA_5A-7A</w:t>
            </w:r>
          </w:p>
        </w:tc>
        <w:tc>
          <w:tcPr>
            <w:tcW w:w="2563" w:type="dxa"/>
            <w:tcBorders>
              <w:top w:val="nil"/>
              <w:left w:val="nil"/>
              <w:bottom w:val="single" w:sz="4" w:space="0" w:color="auto"/>
              <w:right w:val="single" w:sz="4" w:space="0" w:color="auto"/>
            </w:tcBorders>
            <w:vAlign w:val="bottom"/>
            <w:hideMark/>
          </w:tcPr>
          <w:p w14:paraId="4362022C" w14:textId="77777777" w:rsidR="008E3C8B" w:rsidRPr="002255E9" w:rsidRDefault="008E3C8B" w:rsidP="00604247">
            <w:pPr>
              <w:pStyle w:val="TAL"/>
              <w:rPr>
                <w:rFonts w:cs="Arial"/>
                <w:sz w:val="16"/>
                <w:szCs w:val="16"/>
              </w:rPr>
            </w:pPr>
            <w:r w:rsidRPr="002255E9">
              <w:rPr>
                <w:rFonts w:cs="Arial"/>
                <w:sz w:val="16"/>
                <w:szCs w:val="16"/>
              </w:rPr>
              <w:t xml:space="preserve">E-UTRA Band 1, 2, 3, 4, 5, 7, </w:t>
            </w:r>
            <w:proofErr w:type="gramStart"/>
            <w:r w:rsidRPr="002255E9">
              <w:rPr>
                <w:rFonts w:cs="Arial"/>
                <w:sz w:val="16"/>
                <w:szCs w:val="16"/>
              </w:rPr>
              <w:t>8,  12</w:t>
            </w:r>
            <w:proofErr w:type="gramEnd"/>
            <w:r w:rsidRPr="002255E9">
              <w:rPr>
                <w:rFonts w:cs="Arial"/>
                <w:sz w:val="16"/>
                <w:szCs w:val="16"/>
              </w:rPr>
              <w:t>, 13, 14, 17, 22, 28, 29, 30, 31, 40, 42, 43, 50, 51, 65, 66, 74, 85, 103</w:t>
            </w:r>
          </w:p>
        </w:tc>
        <w:tc>
          <w:tcPr>
            <w:tcW w:w="889" w:type="dxa"/>
            <w:gridSpan w:val="2"/>
            <w:tcBorders>
              <w:top w:val="nil"/>
              <w:left w:val="nil"/>
              <w:bottom w:val="single" w:sz="4" w:space="0" w:color="auto"/>
              <w:right w:val="single" w:sz="4" w:space="0" w:color="auto"/>
            </w:tcBorders>
            <w:vAlign w:val="center"/>
            <w:hideMark/>
          </w:tcPr>
          <w:p w14:paraId="21FA31E5"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1658E4D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B503DAF"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005B4F26"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9F81FEC"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4EED86A3" w14:textId="77777777" w:rsidR="008E3C8B" w:rsidRPr="002255E9" w:rsidRDefault="008E3C8B" w:rsidP="00604247">
            <w:pPr>
              <w:pStyle w:val="TAC"/>
              <w:rPr>
                <w:rFonts w:cs="Arial"/>
                <w:sz w:val="16"/>
                <w:szCs w:val="16"/>
              </w:rPr>
            </w:pPr>
          </w:p>
        </w:tc>
      </w:tr>
      <w:tr w:rsidR="008E3C8B" w:rsidRPr="002255E9" w14:paraId="4A5148C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0E5D0DB"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B8A5420" w14:textId="77777777" w:rsidR="008E3C8B" w:rsidRPr="002255E9" w:rsidRDefault="008E3C8B" w:rsidP="00604247">
            <w:pPr>
              <w:pStyle w:val="TAL"/>
              <w:rPr>
                <w:rFonts w:cs="Arial"/>
                <w:sz w:val="16"/>
                <w:szCs w:val="16"/>
                <w:lang w:eastAsia="zh-CN"/>
              </w:rPr>
            </w:pPr>
            <w:r w:rsidRPr="002255E9">
              <w:rPr>
                <w:rFonts w:cs="Arial"/>
                <w:sz w:val="16"/>
                <w:szCs w:val="16"/>
              </w:rPr>
              <w:t>E-UTRA Band 52</w:t>
            </w:r>
          </w:p>
          <w:p w14:paraId="24CA1F0D" w14:textId="77777777" w:rsidR="008E3C8B" w:rsidRPr="002255E9" w:rsidRDefault="008E3C8B" w:rsidP="00604247">
            <w:pPr>
              <w:pStyle w:val="TAL"/>
              <w:rPr>
                <w:rFonts w:cs="Arial"/>
                <w:sz w:val="16"/>
                <w:szCs w:val="16"/>
              </w:rPr>
            </w:pPr>
            <w:r w:rsidRPr="002255E9">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14:paraId="7915FDE0"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5BB97781"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52A76BD"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791A198E"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953682D"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FD06F7A"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71AF084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B62C421"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70AEFCC" w14:textId="77777777" w:rsidR="008E3C8B" w:rsidRPr="002255E9" w:rsidRDefault="008E3C8B" w:rsidP="00604247">
            <w:pPr>
              <w:pStyle w:val="TAL"/>
              <w:rPr>
                <w:rFonts w:cs="Arial"/>
                <w:sz w:val="16"/>
                <w:szCs w:val="16"/>
              </w:rPr>
            </w:pPr>
            <w:r w:rsidRPr="002255E9">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499E155D" w14:textId="77777777" w:rsidR="008E3C8B" w:rsidRPr="002255E9" w:rsidRDefault="008E3C8B" w:rsidP="00604247">
            <w:pPr>
              <w:pStyle w:val="TAR"/>
              <w:rPr>
                <w:rFonts w:cs="Arial"/>
                <w:sz w:val="16"/>
                <w:szCs w:val="16"/>
              </w:rPr>
            </w:pPr>
            <w:r w:rsidRPr="002255E9">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50A669B9"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B32CF5A" w14:textId="77777777" w:rsidR="008E3C8B" w:rsidRPr="002255E9" w:rsidRDefault="008E3C8B" w:rsidP="00604247">
            <w:pPr>
              <w:pStyle w:val="TAL"/>
              <w:rPr>
                <w:rFonts w:cs="Arial"/>
                <w:sz w:val="16"/>
                <w:szCs w:val="16"/>
              </w:rPr>
            </w:pPr>
            <w:r w:rsidRPr="002255E9">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07496DD1" w14:textId="77777777" w:rsidR="008E3C8B" w:rsidRPr="002255E9" w:rsidRDefault="008E3C8B" w:rsidP="00604247">
            <w:pPr>
              <w:pStyle w:val="TAC"/>
              <w:rPr>
                <w:rFonts w:cs="Arial"/>
                <w:sz w:val="16"/>
                <w:szCs w:val="16"/>
              </w:rPr>
            </w:pPr>
            <w:r w:rsidRPr="002255E9">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27068E4B"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418DA2E5" w14:textId="77777777" w:rsidR="008E3C8B" w:rsidRPr="002255E9" w:rsidRDefault="008E3C8B" w:rsidP="00604247">
            <w:pPr>
              <w:pStyle w:val="TAC"/>
              <w:rPr>
                <w:rFonts w:cs="Arial"/>
                <w:sz w:val="16"/>
                <w:szCs w:val="16"/>
              </w:rPr>
            </w:pPr>
          </w:p>
        </w:tc>
      </w:tr>
      <w:tr w:rsidR="008E3C8B" w:rsidRPr="002255E9" w14:paraId="31E38EF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2DC7004"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DC23187"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DF2ED58" w14:textId="77777777" w:rsidR="008E3C8B" w:rsidRPr="002255E9" w:rsidRDefault="008E3C8B" w:rsidP="00604247">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4B8838FC"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43FF0A97" w14:textId="77777777" w:rsidR="008E3C8B" w:rsidRPr="002255E9" w:rsidRDefault="008E3C8B" w:rsidP="00604247">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2A46240A" w14:textId="77777777" w:rsidR="008E3C8B" w:rsidRPr="002255E9" w:rsidRDefault="008E3C8B" w:rsidP="00604247">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5FE15DA9"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3D307EA" w14:textId="77777777" w:rsidR="008E3C8B" w:rsidRPr="002255E9" w:rsidRDefault="008E3C8B" w:rsidP="00604247">
            <w:pPr>
              <w:pStyle w:val="TAC"/>
              <w:rPr>
                <w:rFonts w:cs="Arial"/>
                <w:sz w:val="16"/>
                <w:szCs w:val="16"/>
              </w:rPr>
            </w:pPr>
            <w:r w:rsidRPr="002255E9">
              <w:rPr>
                <w:rFonts w:cs="Arial"/>
                <w:sz w:val="16"/>
                <w:szCs w:val="16"/>
              </w:rPr>
              <w:t>3, 13, 14</w:t>
            </w:r>
          </w:p>
        </w:tc>
      </w:tr>
      <w:tr w:rsidR="008E3C8B" w:rsidRPr="002255E9" w14:paraId="1B7D874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1EFCC2F"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778DA9F"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26804C5" w14:textId="77777777" w:rsidR="008E3C8B" w:rsidRPr="002255E9" w:rsidRDefault="008E3C8B" w:rsidP="00604247">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0B8BBF7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0B3D70DB" w14:textId="77777777" w:rsidR="008E3C8B" w:rsidRPr="002255E9" w:rsidRDefault="008E3C8B" w:rsidP="00604247">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4F1F4A9D" w14:textId="77777777" w:rsidR="008E3C8B" w:rsidRPr="002255E9" w:rsidRDefault="008E3C8B" w:rsidP="00604247">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7E7E46B1"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D6AF673" w14:textId="77777777" w:rsidR="008E3C8B" w:rsidRPr="002255E9" w:rsidRDefault="008E3C8B" w:rsidP="00604247">
            <w:pPr>
              <w:pStyle w:val="TAC"/>
              <w:rPr>
                <w:rFonts w:cs="Arial"/>
                <w:sz w:val="16"/>
                <w:szCs w:val="16"/>
              </w:rPr>
            </w:pPr>
            <w:r w:rsidRPr="002255E9">
              <w:rPr>
                <w:rFonts w:cs="Arial"/>
                <w:sz w:val="16"/>
                <w:szCs w:val="16"/>
              </w:rPr>
              <w:t>3, 13, 14</w:t>
            </w:r>
          </w:p>
        </w:tc>
      </w:tr>
      <w:tr w:rsidR="008E3C8B" w:rsidRPr="002255E9" w14:paraId="2CE3B4C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9BA6430"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EA25948"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54802CF" w14:textId="77777777" w:rsidR="008E3C8B" w:rsidRPr="002255E9" w:rsidRDefault="008E3C8B" w:rsidP="00604247">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66A0AF5D"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3D747FD7" w14:textId="77777777" w:rsidR="008E3C8B" w:rsidRPr="002255E9" w:rsidRDefault="008E3C8B" w:rsidP="00604247">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39593B04"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2F39CF1D"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7CB4A06" w14:textId="77777777" w:rsidR="008E3C8B" w:rsidRPr="002255E9" w:rsidRDefault="008E3C8B" w:rsidP="00604247">
            <w:pPr>
              <w:pStyle w:val="TAC"/>
              <w:rPr>
                <w:rFonts w:cs="Arial"/>
                <w:sz w:val="16"/>
                <w:szCs w:val="16"/>
              </w:rPr>
            </w:pPr>
            <w:r w:rsidRPr="002255E9">
              <w:rPr>
                <w:rFonts w:cs="Arial"/>
                <w:sz w:val="16"/>
                <w:szCs w:val="16"/>
              </w:rPr>
              <w:t>3, 14</w:t>
            </w:r>
          </w:p>
        </w:tc>
      </w:tr>
      <w:tr w:rsidR="008E3C8B" w:rsidRPr="002255E9" w14:paraId="5D1417F8"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69A0B28" w14:textId="77777777" w:rsidR="008E3C8B" w:rsidRPr="002255E9" w:rsidRDefault="008E3C8B" w:rsidP="00604247">
            <w:pPr>
              <w:pStyle w:val="TAC"/>
              <w:rPr>
                <w:rFonts w:cs="Arial"/>
              </w:rPr>
            </w:pPr>
            <w:r w:rsidRPr="002255E9">
              <w:rPr>
                <w:rFonts w:cs="Arial"/>
              </w:rPr>
              <w:t>CA_5A-12A</w:t>
            </w:r>
          </w:p>
        </w:tc>
        <w:tc>
          <w:tcPr>
            <w:tcW w:w="2563" w:type="dxa"/>
            <w:tcBorders>
              <w:top w:val="nil"/>
              <w:left w:val="nil"/>
              <w:bottom w:val="single" w:sz="4" w:space="0" w:color="auto"/>
              <w:right w:val="single" w:sz="4" w:space="0" w:color="auto"/>
            </w:tcBorders>
            <w:vAlign w:val="bottom"/>
            <w:hideMark/>
          </w:tcPr>
          <w:p w14:paraId="4EAADC77" w14:textId="5C86A22D" w:rsidR="008E3C8B" w:rsidRPr="002255E9" w:rsidRDefault="008E3C8B" w:rsidP="00604247">
            <w:pPr>
              <w:pStyle w:val="TAL"/>
              <w:rPr>
                <w:rFonts w:cs="Arial"/>
                <w:sz w:val="16"/>
                <w:szCs w:val="16"/>
              </w:rPr>
            </w:pPr>
            <w:r w:rsidRPr="002255E9">
              <w:rPr>
                <w:rFonts w:cs="Arial"/>
                <w:sz w:val="16"/>
                <w:szCs w:val="16"/>
              </w:rPr>
              <w:t>E-UTRA Band 2, 5, 13, 14, 17, 24, 25, 30, 31, 43, 50, 53,</w:t>
            </w:r>
            <w:ins w:id="5769" w:author="Ojas Choksi" w:date="2023-07-09T11:28:00Z">
              <w:r>
                <w:rPr>
                  <w:rFonts w:cs="Arial"/>
                  <w:sz w:val="16"/>
                  <w:szCs w:val="16"/>
                </w:rPr>
                <w:t xml:space="preserve"> </w:t>
              </w:r>
            </w:ins>
            <w:del w:id="5770" w:author="Ojas Choksi" w:date="2023-07-09T11:28:00Z">
              <w:r w:rsidRPr="002255E9" w:rsidDel="008E3C8B">
                <w:rPr>
                  <w:rFonts w:cs="Arial"/>
                  <w:sz w:val="16"/>
                  <w:szCs w:val="16"/>
                </w:rPr>
                <w:delText xml:space="preserve"> 54, </w:delText>
              </w:r>
            </w:del>
            <w:r w:rsidRPr="002255E9">
              <w:rPr>
                <w:rFonts w:cs="Arial"/>
                <w:sz w:val="16"/>
                <w:szCs w:val="16"/>
              </w:rPr>
              <w:t>71, 74, 103</w:t>
            </w:r>
          </w:p>
        </w:tc>
        <w:tc>
          <w:tcPr>
            <w:tcW w:w="889" w:type="dxa"/>
            <w:gridSpan w:val="2"/>
            <w:tcBorders>
              <w:top w:val="nil"/>
              <w:left w:val="nil"/>
              <w:bottom w:val="single" w:sz="4" w:space="0" w:color="auto"/>
              <w:right w:val="single" w:sz="4" w:space="0" w:color="auto"/>
            </w:tcBorders>
            <w:vAlign w:val="center"/>
            <w:hideMark/>
          </w:tcPr>
          <w:p w14:paraId="0BD8A065"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108DEA08"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F57F63F"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C8E9159"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46AE197"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735D4B06" w14:textId="77777777" w:rsidR="008E3C8B" w:rsidRPr="002255E9" w:rsidRDefault="008E3C8B" w:rsidP="00604247">
            <w:pPr>
              <w:pStyle w:val="TAC"/>
              <w:rPr>
                <w:rFonts w:cs="Arial"/>
                <w:sz w:val="16"/>
                <w:szCs w:val="16"/>
              </w:rPr>
            </w:pPr>
          </w:p>
        </w:tc>
      </w:tr>
      <w:tr w:rsidR="008E3C8B" w:rsidRPr="002255E9" w14:paraId="44266CF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6E8696C"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D213663" w14:textId="43A094D6" w:rsidR="008E3C8B" w:rsidRPr="002255E9" w:rsidRDefault="008E3C8B" w:rsidP="00604247">
            <w:pPr>
              <w:pStyle w:val="TAL"/>
              <w:rPr>
                <w:rFonts w:cs="Arial"/>
                <w:sz w:val="16"/>
                <w:szCs w:val="16"/>
              </w:rPr>
            </w:pPr>
            <w:r w:rsidRPr="002255E9">
              <w:rPr>
                <w:rFonts w:cs="Arial"/>
                <w:sz w:val="16"/>
                <w:szCs w:val="16"/>
              </w:rPr>
              <w:t>E-UTRA band 4, 22, 41, 42, 51,</w:t>
            </w:r>
            <w:ins w:id="5771" w:author="Ojas Choksi" w:date="2023-07-09T11:28:00Z">
              <w:r>
                <w:rPr>
                  <w:rFonts w:cs="Arial"/>
                  <w:sz w:val="16"/>
                  <w:szCs w:val="16"/>
                </w:rPr>
                <w:t xml:space="preserve"> 54,</w:t>
              </w:r>
            </w:ins>
            <w:r w:rsidRPr="002255E9">
              <w:rPr>
                <w:rFonts w:cs="Arial"/>
                <w:sz w:val="16"/>
                <w:szCs w:val="16"/>
              </w:rPr>
              <w:t xml:space="preserve"> 66, 70,</w:t>
            </w:r>
          </w:p>
          <w:p w14:paraId="7E307237" w14:textId="77777777" w:rsidR="008E3C8B" w:rsidRPr="002255E9" w:rsidRDefault="008E3C8B" w:rsidP="00604247">
            <w:pPr>
              <w:pStyle w:val="TAL"/>
              <w:rPr>
                <w:rFonts w:cs="Arial"/>
                <w:sz w:val="16"/>
                <w:szCs w:val="16"/>
              </w:rPr>
            </w:pPr>
            <w:r w:rsidRPr="002255E9">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239AAABB"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7F94A06C"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3DB3CEF"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0CBD4D4E"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54B70D1"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A33E6B4"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729D604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13031CE"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0F36409" w14:textId="77777777" w:rsidR="008E3C8B" w:rsidRPr="002255E9" w:rsidRDefault="008E3C8B" w:rsidP="00604247">
            <w:pPr>
              <w:pStyle w:val="TAL"/>
              <w:rPr>
                <w:rFonts w:cs="Arial"/>
                <w:sz w:val="16"/>
                <w:szCs w:val="16"/>
              </w:rPr>
            </w:pPr>
            <w:r w:rsidRPr="002255E9">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14516997" w14:textId="77777777" w:rsidR="008E3C8B" w:rsidRPr="002255E9" w:rsidRDefault="008E3C8B" w:rsidP="00604247">
            <w:pPr>
              <w:pStyle w:val="TAR"/>
              <w:rPr>
                <w:rFonts w:cs="Arial"/>
                <w:sz w:val="16"/>
                <w:szCs w:val="16"/>
              </w:rPr>
            </w:pPr>
            <w:r w:rsidRPr="002255E9">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124C81CD"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C1C6071" w14:textId="77777777" w:rsidR="008E3C8B" w:rsidRPr="002255E9" w:rsidRDefault="008E3C8B" w:rsidP="00604247">
            <w:pPr>
              <w:pStyle w:val="TAL"/>
              <w:rPr>
                <w:rFonts w:cs="Arial"/>
                <w:sz w:val="16"/>
                <w:szCs w:val="16"/>
              </w:rPr>
            </w:pPr>
            <w:r w:rsidRPr="002255E9">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07AC8B69" w14:textId="77777777" w:rsidR="008E3C8B" w:rsidRPr="002255E9" w:rsidRDefault="008E3C8B" w:rsidP="00604247">
            <w:pPr>
              <w:pStyle w:val="TAC"/>
              <w:rPr>
                <w:rFonts w:cs="Arial"/>
                <w:sz w:val="16"/>
                <w:szCs w:val="16"/>
              </w:rPr>
            </w:pPr>
            <w:r w:rsidRPr="002255E9">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016CE765"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49F5B7EA" w14:textId="77777777" w:rsidR="008E3C8B" w:rsidRPr="002255E9" w:rsidRDefault="008E3C8B" w:rsidP="00604247">
            <w:pPr>
              <w:pStyle w:val="TAC"/>
              <w:rPr>
                <w:rFonts w:cs="Arial"/>
                <w:sz w:val="16"/>
                <w:szCs w:val="16"/>
              </w:rPr>
            </w:pPr>
          </w:p>
        </w:tc>
      </w:tr>
      <w:tr w:rsidR="008E3C8B" w:rsidRPr="002255E9" w14:paraId="64D15D2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A82ECA5"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BBD24A0" w14:textId="77777777" w:rsidR="008E3C8B" w:rsidRPr="002255E9" w:rsidRDefault="008E3C8B" w:rsidP="00604247">
            <w:pPr>
              <w:pStyle w:val="TAL"/>
              <w:rPr>
                <w:rFonts w:cs="Arial"/>
                <w:sz w:val="16"/>
                <w:szCs w:val="16"/>
              </w:rPr>
            </w:pPr>
            <w:r w:rsidRPr="002255E9">
              <w:rPr>
                <w:rFonts w:cs="Arial"/>
                <w:sz w:val="16"/>
                <w:szCs w:val="16"/>
              </w:rPr>
              <w:t>E-UTRA band 12, 85</w:t>
            </w:r>
          </w:p>
        </w:tc>
        <w:tc>
          <w:tcPr>
            <w:tcW w:w="889" w:type="dxa"/>
            <w:gridSpan w:val="2"/>
            <w:tcBorders>
              <w:top w:val="nil"/>
              <w:left w:val="nil"/>
              <w:bottom w:val="single" w:sz="4" w:space="0" w:color="auto"/>
              <w:right w:val="single" w:sz="4" w:space="0" w:color="auto"/>
            </w:tcBorders>
            <w:vAlign w:val="center"/>
            <w:hideMark/>
          </w:tcPr>
          <w:p w14:paraId="1232C7D3"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412897E2"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D5795B6"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34175470"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E0F270C"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659F9D0"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26E7BF90"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EF08587" w14:textId="77777777" w:rsidR="008E3C8B" w:rsidRPr="002255E9" w:rsidRDefault="008E3C8B" w:rsidP="00604247">
            <w:pPr>
              <w:pStyle w:val="TAC"/>
              <w:rPr>
                <w:rFonts w:cs="Arial"/>
              </w:rPr>
            </w:pPr>
            <w:r w:rsidRPr="002255E9">
              <w:rPr>
                <w:rFonts w:cs="Arial"/>
              </w:rPr>
              <w:t>CA_5-17</w:t>
            </w:r>
          </w:p>
        </w:tc>
        <w:tc>
          <w:tcPr>
            <w:tcW w:w="2563" w:type="dxa"/>
            <w:tcBorders>
              <w:top w:val="nil"/>
              <w:left w:val="nil"/>
              <w:bottom w:val="single" w:sz="4" w:space="0" w:color="auto"/>
              <w:right w:val="single" w:sz="4" w:space="0" w:color="auto"/>
            </w:tcBorders>
            <w:vAlign w:val="bottom"/>
            <w:hideMark/>
          </w:tcPr>
          <w:p w14:paraId="7C3F6162" w14:textId="2D24B24A" w:rsidR="008E3C8B" w:rsidRPr="002255E9" w:rsidRDefault="008E3C8B" w:rsidP="00604247">
            <w:pPr>
              <w:pStyle w:val="TAL"/>
              <w:rPr>
                <w:rFonts w:cs="Arial"/>
                <w:sz w:val="16"/>
                <w:szCs w:val="16"/>
              </w:rPr>
            </w:pPr>
            <w:r w:rsidRPr="002255E9">
              <w:rPr>
                <w:rFonts w:cs="Arial"/>
                <w:sz w:val="16"/>
                <w:szCs w:val="16"/>
              </w:rPr>
              <w:t xml:space="preserve">E-UTRA Band 2, 5, 13, 14, 17, 24, 25, 30, 31, 43, 50, </w:t>
            </w:r>
            <w:del w:id="5772" w:author="Ojas Choksi" w:date="2023-07-09T11:28:00Z">
              <w:r w:rsidRPr="002255E9" w:rsidDel="008E3C8B">
                <w:rPr>
                  <w:rFonts w:cs="Arial"/>
                  <w:sz w:val="16"/>
                  <w:szCs w:val="16"/>
                </w:rPr>
                <w:delText xml:space="preserve">54, </w:delText>
              </w:r>
            </w:del>
            <w:r w:rsidRPr="002255E9">
              <w:rPr>
                <w:rFonts w:cs="Arial"/>
                <w:sz w:val="16"/>
                <w:szCs w:val="16"/>
              </w:rPr>
              <w:t>71, 74, 103</w:t>
            </w:r>
          </w:p>
        </w:tc>
        <w:tc>
          <w:tcPr>
            <w:tcW w:w="889" w:type="dxa"/>
            <w:gridSpan w:val="2"/>
            <w:tcBorders>
              <w:top w:val="nil"/>
              <w:left w:val="nil"/>
              <w:bottom w:val="single" w:sz="4" w:space="0" w:color="auto"/>
              <w:right w:val="single" w:sz="4" w:space="0" w:color="auto"/>
            </w:tcBorders>
            <w:vAlign w:val="center"/>
            <w:hideMark/>
          </w:tcPr>
          <w:p w14:paraId="2687E889"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46F093E1"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665FCDA"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61A1F010"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C8390D9"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7E58920C" w14:textId="77777777" w:rsidR="008E3C8B" w:rsidRPr="002255E9" w:rsidRDefault="008E3C8B" w:rsidP="00604247">
            <w:pPr>
              <w:pStyle w:val="TAC"/>
              <w:rPr>
                <w:rFonts w:cs="Arial"/>
                <w:sz w:val="16"/>
                <w:szCs w:val="16"/>
              </w:rPr>
            </w:pPr>
          </w:p>
        </w:tc>
      </w:tr>
      <w:tr w:rsidR="008E3C8B" w:rsidRPr="002255E9" w14:paraId="2397A8E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3ACABB0"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2435781" w14:textId="7FB87C82" w:rsidR="008E3C8B" w:rsidRPr="002255E9" w:rsidRDefault="008E3C8B" w:rsidP="00604247">
            <w:pPr>
              <w:pStyle w:val="TAL"/>
              <w:rPr>
                <w:rFonts w:cs="Arial"/>
                <w:sz w:val="16"/>
                <w:szCs w:val="16"/>
              </w:rPr>
            </w:pPr>
            <w:r w:rsidRPr="002255E9">
              <w:rPr>
                <w:rFonts w:cs="Arial"/>
                <w:sz w:val="16"/>
                <w:szCs w:val="16"/>
              </w:rPr>
              <w:t>E-UTRA band 4, 22, 41, 42, 51, 53,</w:t>
            </w:r>
            <w:ins w:id="5773" w:author="Ojas Choksi" w:date="2023-07-09T11:28:00Z">
              <w:r>
                <w:rPr>
                  <w:rFonts w:cs="Arial"/>
                  <w:sz w:val="16"/>
                  <w:szCs w:val="16"/>
                </w:rPr>
                <w:t xml:space="preserve"> 54</w:t>
              </w:r>
            </w:ins>
            <w:ins w:id="5774" w:author="Ojas Choksi" w:date="2023-07-09T11:29:00Z">
              <w:r>
                <w:rPr>
                  <w:rFonts w:cs="Arial"/>
                  <w:sz w:val="16"/>
                  <w:szCs w:val="16"/>
                </w:rPr>
                <w:t>,</w:t>
              </w:r>
            </w:ins>
            <w:r w:rsidRPr="002255E9">
              <w:rPr>
                <w:rFonts w:cs="Arial"/>
                <w:sz w:val="16"/>
                <w:szCs w:val="16"/>
              </w:rPr>
              <w:t xml:space="preserve"> 66, 70,</w:t>
            </w:r>
          </w:p>
          <w:p w14:paraId="5C80BE29" w14:textId="77777777" w:rsidR="008E3C8B" w:rsidRPr="002255E9" w:rsidRDefault="008E3C8B" w:rsidP="00604247">
            <w:pPr>
              <w:pStyle w:val="TAL"/>
              <w:rPr>
                <w:rFonts w:cs="Arial"/>
                <w:sz w:val="16"/>
                <w:szCs w:val="16"/>
              </w:rPr>
            </w:pPr>
            <w:r w:rsidRPr="002255E9">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520C23FA"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36CD1C0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5B98CE3"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6A5ED7D3"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38AA121"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85442E9"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795DEE4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C3791F8"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AE787B9" w14:textId="77777777" w:rsidR="008E3C8B" w:rsidRPr="002255E9" w:rsidRDefault="008E3C8B" w:rsidP="00604247">
            <w:pPr>
              <w:pStyle w:val="TAL"/>
              <w:rPr>
                <w:rFonts w:cs="Arial"/>
                <w:sz w:val="16"/>
                <w:szCs w:val="16"/>
              </w:rPr>
            </w:pPr>
            <w:r w:rsidRPr="002255E9">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2F4E99A0" w14:textId="77777777" w:rsidR="008E3C8B" w:rsidRPr="002255E9" w:rsidRDefault="008E3C8B" w:rsidP="00604247">
            <w:pPr>
              <w:pStyle w:val="TAR"/>
              <w:rPr>
                <w:rFonts w:cs="Arial"/>
                <w:sz w:val="16"/>
                <w:szCs w:val="16"/>
              </w:rPr>
            </w:pPr>
            <w:r w:rsidRPr="002255E9">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75686BA9"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1F718BF" w14:textId="77777777" w:rsidR="008E3C8B" w:rsidRPr="002255E9" w:rsidRDefault="008E3C8B" w:rsidP="00604247">
            <w:pPr>
              <w:pStyle w:val="TAL"/>
              <w:rPr>
                <w:rFonts w:cs="Arial"/>
                <w:sz w:val="16"/>
                <w:szCs w:val="16"/>
              </w:rPr>
            </w:pPr>
            <w:r w:rsidRPr="002255E9">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3F7D35DF" w14:textId="77777777" w:rsidR="008E3C8B" w:rsidRPr="002255E9" w:rsidRDefault="008E3C8B" w:rsidP="00604247">
            <w:pPr>
              <w:pStyle w:val="TAC"/>
              <w:rPr>
                <w:rFonts w:cs="Arial"/>
                <w:sz w:val="16"/>
                <w:szCs w:val="16"/>
              </w:rPr>
            </w:pPr>
            <w:r w:rsidRPr="002255E9">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418887B9"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2DCBAAA3" w14:textId="77777777" w:rsidR="008E3C8B" w:rsidRPr="002255E9" w:rsidRDefault="008E3C8B" w:rsidP="00604247">
            <w:pPr>
              <w:pStyle w:val="TAC"/>
              <w:rPr>
                <w:rFonts w:cs="Arial"/>
                <w:sz w:val="16"/>
                <w:szCs w:val="16"/>
              </w:rPr>
            </w:pPr>
          </w:p>
        </w:tc>
      </w:tr>
      <w:tr w:rsidR="008E3C8B" w:rsidRPr="002255E9" w14:paraId="5C0E97B6"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38BFDEE"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C9953F9" w14:textId="77777777" w:rsidR="008E3C8B" w:rsidRPr="002255E9" w:rsidRDefault="008E3C8B" w:rsidP="00604247">
            <w:pPr>
              <w:pStyle w:val="TAL"/>
              <w:rPr>
                <w:rFonts w:cs="Arial"/>
                <w:sz w:val="16"/>
                <w:szCs w:val="16"/>
              </w:rPr>
            </w:pPr>
            <w:r w:rsidRPr="002255E9">
              <w:rPr>
                <w:rFonts w:cs="Arial"/>
                <w:sz w:val="16"/>
                <w:szCs w:val="16"/>
              </w:rPr>
              <w:t>E-UTRA band 12, 85</w:t>
            </w:r>
          </w:p>
        </w:tc>
        <w:tc>
          <w:tcPr>
            <w:tcW w:w="889" w:type="dxa"/>
            <w:gridSpan w:val="2"/>
            <w:tcBorders>
              <w:top w:val="nil"/>
              <w:left w:val="nil"/>
              <w:bottom w:val="single" w:sz="4" w:space="0" w:color="auto"/>
              <w:right w:val="single" w:sz="4" w:space="0" w:color="auto"/>
            </w:tcBorders>
            <w:vAlign w:val="center"/>
            <w:hideMark/>
          </w:tcPr>
          <w:p w14:paraId="3137605C"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3478684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A45A193"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2C542AD8"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3FC5AEA"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338908E"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70434FED"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6DF122F" w14:textId="77777777" w:rsidR="008E3C8B" w:rsidRPr="002255E9" w:rsidRDefault="008E3C8B" w:rsidP="00604247">
            <w:pPr>
              <w:pStyle w:val="TAC"/>
              <w:rPr>
                <w:rFonts w:cs="Arial"/>
              </w:rPr>
            </w:pPr>
            <w:r w:rsidRPr="002255E9">
              <w:rPr>
                <w:rFonts w:eastAsia="SimSun" w:cs="Arial"/>
                <w:lang w:eastAsia="zh-CN"/>
              </w:rPr>
              <w:t>CA_5A-40A</w:t>
            </w:r>
          </w:p>
        </w:tc>
        <w:tc>
          <w:tcPr>
            <w:tcW w:w="2563" w:type="dxa"/>
            <w:tcBorders>
              <w:top w:val="nil"/>
              <w:left w:val="nil"/>
              <w:bottom w:val="single" w:sz="4" w:space="0" w:color="auto"/>
              <w:right w:val="single" w:sz="4" w:space="0" w:color="auto"/>
            </w:tcBorders>
            <w:vAlign w:val="bottom"/>
            <w:hideMark/>
          </w:tcPr>
          <w:p w14:paraId="26C97296" w14:textId="77777777" w:rsidR="008E3C8B" w:rsidRPr="002255E9" w:rsidRDefault="008E3C8B" w:rsidP="00604247">
            <w:pPr>
              <w:pStyle w:val="TAL"/>
              <w:rPr>
                <w:rFonts w:cs="Arial"/>
                <w:sz w:val="16"/>
                <w:szCs w:val="16"/>
              </w:rPr>
            </w:pPr>
            <w:r w:rsidRPr="002255E9">
              <w:rPr>
                <w:rFonts w:cs="Arial"/>
                <w:sz w:val="16"/>
                <w:szCs w:val="16"/>
              </w:rPr>
              <w:t>E-UTRA Band</w:t>
            </w:r>
            <w:r w:rsidRPr="002255E9">
              <w:rPr>
                <w:rFonts w:eastAsia="SimSun" w:cs="Arial"/>
                <w:sz w:val="16"/>
                <w:szCs w:val="16"/>
                <w:lang w:eastAsia="zh-CN"/>
              </w:rPr>
              <w:t xml:space="preserve"> 1, 3, 5, 7, 8, 11, 18, 19, 21, 28, 31, 34, 38, 42, 43, 45, 65, 73, 74</w:t>
            </w:r>
          </w:p>
        </w:tc>
        <w:tc>
          <w:tcPr>
            <w:tcW w:w="889" w:type="dxa"/>
            <w:gridSpan w:val="2"/>
            <w:tcBorders>
              <w:top w:val="nil"/>
              <w:left w:val="nil"/>
              <w:bottom w:val="single" w:sz="4" w:space="0" w:color="auto"/>
              <w:right w:val="single" w:sz="4" w:space="0" w:color="auto"/>
            </w:tcBorders>
            <w:vAlign w:val="center"/>
            <w:hideMark/>
          </w:tcPr>
          <w:p w14:paraId="193DB258"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6EEFA93E"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B3C901A"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D713AE4"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BED29FF"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34710E6E" w14:textId="77777777" w:rsidR="008E3C8B" w:rsidRPr="002255E9" w:rsidRDefault="008E3C8B" w:rsidP="00604247">
            <w:pPr>
              <w:pStyle w:val="TAC"/>
              <w:rPr>
                <w:rFonts w:cs="Arial"/>
                <w:sz w:val="16"/>
                <w:szCs w:val="16"/>
              </w:rPr>
            </w:pPr>
          </w:p>
        </w:tc>
      </w:tr>
      <w:tr w:rsidR="008E3C8B" w:rsidRPr="002255E9" w14:paraId="7A7ED8AE"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15E1941"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1FBAA80" w14:textId="77777777" w:rsidR="008E3C8B" w:rsidRPr="002255E9" w:rsidRDefault="008E3C8B" w:rsidP="00604247">
            <w:pPr>
              <w:pStyle w:val="TAL"/>
              <w:rPr>
                <w:rFonts w:cs="Arial"/>
                <w:sz w:val="16"/>
                <w:szCs w:val="16"/>
              </w:rPr>
            </w:pPr>
            <w:r w:rsidRPr="002255E9">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5EC8F32C" w14:textId="77777777" w:rsidR="008E3C8B" w:rsidRPr="002255E9" w:rsidRDefault="008E3C8B" w:rsidP="00604247">
            <w:pPr>
              <w:pStyle w:val="TAR"/>
              <w:rPr>
                <w:rFonts w:cs="Arial"/>
                <w:sz w:val="16"/>
                <w:szCs w:val="16"/>
              </w:rPr>
            </w:pPr>
            <w:r w:rsidRPr="002255E9">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5E25D6CB"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CAE1497" w14:textId="77777777" w:rsidR="008E3C8B" w:rsidRPr="002255E9" w:rsidRDefault="008E3C8B" w:rsidP="00604247">
            <w:pPr>
              <w:pStyle w:val="TAL"/>
              <w:rPr>
                <w:rFonts w:cs="Arial"/>
                <w:sz w:val="16"/>
                <w:szCs w:val="16"/>
              </w:rPr>
            </w:pPr>
            <w:r w:rsidRPr="002255E9">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6D58E5CE" w14:textId="77777777" w:rsidR="008E3C8B" w:rsidRPr="002255E9" w:rsidRDefault="008E3C8B" w:rsidP="00604247">
            <w:pPr>
              <w:pStyle w:val="TAC"/>
              <w:rPr>
                <w:rFonts w:cs="Arial"/>
                <w:sz w:val="16"/>
                <w:szCs w:val="16"/>
              </w:rPr>
            </w:pPr>
            <w:r w:rsidRPr="002255E9">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067500E8"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51B07B81" w14:textId="77777777" w:rsidR="008E3C8B" w:rsidRPr="002255E9" w:rsidRDefault="008E3C8B" w:rsidP="00604247">
            <w:pPr>
              <w:pStyle w:val="TAC"/>
              <w:rPr>
                <w:rFonts w:cs="Arial"/>
                <w:sz w:val="16"/>
                <w:szCs w:val="16"/>
              </w:rPr>
            </w:pPr>
          </w:p>
        </w:tc>
      </w:tr>
      <w:tr w:rsidR="008E3C8B" w:rsidRPr="002255E9" w14:paraId="76FA5CF9"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F4B7CBA"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DFCCC9A" w14:textId="77777777" w:rsidR="008E3C8B" w:rsidRPr="002255E9" w:rsidRDefault="008E3C8B" w:rsidP="00604247">
            <w:pPr>
              <w:pStyle w:val="TAL"/>
              <w:rPr>
                <w:rFonts w:eastAsia="SimSun" w:cs="Arial"/>
                <w:sz w:val="16"/>
                <w:szCs w:val="16"/>
                <w:lang w:eastAsia="zh-CN"/>
              </w:rPr>
            </w:pPr>
            <w:r w:rsidRPr="002255E9">
              <w:rPr>
                <w:rFonts w:cs="Arial"/>
                <w:sz w:val="16"/>
                <w:szCs w:val="16"/>
              </w:rPr>
              <w:t>E-UTRA band 4</w:t>
            </w:r>
            <w:r w:rsidRPr="002255E9">
              <w:rPr>
                <w:rFonts w:eastAsia="SimSun" w:cs="Arial"/>
                <w:sz w:val="16"/>
                <w:szCs w:val="16"/>
                <w:lang w:eastAsia="zh-CN"/>
              </w:rPr>
              <w:t>1, 52</w:t>
            </w:r>
          </w:p>
          <w:p w14:paraId="2642127A" w14:textId="77777777" w:rsidR="008E3C8B" w:rsidRPr="002255E9" w:rsidRDefault="008E3C8B" w:rsidP="00604247">
            <w:pPr>
              <w:pStyle w:val="TAL"/>
              <w:rPr>
                <w:rFonts w:cs="Arial"/>
                <w:sz w:val="16"/>
                <w:szCs w:val="16"/>
              </w:rPr>
            </w:pPr>
            <w:r w:rsidRPr="002255E9">
              <w:rPr>
                <w:sz w:val="16"/>
                <w:szCs w:val="16"/>
              </w:rPr>
              <w:t>NR Band n77, n78, n79</w:t>
            </w:r>
          </w:p>
        </w:tc>
        <w:tc>
          <w:tcPr>
            <w:tcW w:w="889" w:type="dxa"/>
            <w:gridSpan w:val="2"/>
            <w:tcBorders>
              <w:top w:val="nil"/>
              <w:left w:val="nil"/>
              <w:bottom w:val="single" w:sz="4" w:space="0" w:color="auto"/>
              <w:right w:val="single" w:sz="4" w:space="0" w:color="auto"/>
            </w:tcBorders>
            <w:vAlign w:val="center"/>
            <w:hideMark/>
          </w:tcPr>
          <w:p w14:paraId="4FCBA6B0"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52C69C02"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85BCC0C"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64AFC199"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5A2F13C"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70D5ECB"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21F2792A"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DCDA461"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5281B0B"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EA24DEF" w14:textId="77777777" w:rsidR="008E3C8B" w:rsidRPr="002255E9" w:rsidRDefault="008E3C8B" w:rsidP="00604247">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3394BAF8"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BD57A35" w14:textId="77777777" w:rsidR="008E3C8B" w:rsidRPr="002255E9" w:rsidRDefault="008E3C8B" w:rsidP="00604247">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77BE3358" w14:textId="77777777" w:rsidR="008E3C8B" w:rsidRPr="002255E9" w:rsidRDefault="008E3C8B" w:rsidP="00604247">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56C4ACFB" w14:textId="77777777" w:rsidR="008E3C8B" w:rsidRPr="002255E9" w:rsidRDefault="008E3C8B" w:rsidP="00604247">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522CF652" w14:textId="77777777" w:rsidR="008E3C8B" w:rsidRPr="002255E9" w:rsidRDefault="008E3C8B" w:rsidP="00604247">
            <w:pPr>
              <w:pStyle w:val="TAC"/>
              <w:rPr>
                <w:rFonts w:cs="Arial"/>
                <w:sz w:val="16"/>
                <w:szCs w:val="16"/>
              </w:rPr>
            </w:pPr>
            <w:r w:rsidRPr="002255E9">
              <w:rPr>
                <w:rFonts w:eastAsia="SimSun" w:cs="Arial"/>
                <w:sz w:val="16"/>
                <w:szCs w:val="16"/>
                <w:lang w:eastAsia="zh-CN"/>
              </w:rPr>
              <w:t>4</w:t>
            </w:r>
          </w:p>
        </w:tc>
      </w:tr>
      <w:tr w:rsidR="008E3C8B" w:rsidRPr="002255E9" w14:paraId="0E24F692"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E1EFDC5" w14:textId="77777777" w:rsidR="008E3C8B" w:rsidRPr="002255E9" w:rsidRDefault="008E3C8B" w:rsidP="00604247">
            <w:pPr>
              <w:pStyle w:val="TAC"/>
              <w:rPr>
                <w:rFonts w:cs="Arial"/>
              </w:rPr>
            </w:pPr>
            <w:r w:rsidRPr="002255E9">
              <w:rPr>
                <w:rFonts w:cs="Arial"/>
              </w:rPr>
              <w:t>CA_7A-8A</w:t>
            </w:r>
          </w:p>
        </w:tc>
        <w:tc>
          <w:tcPr>
            <w:tcW w:w="2563" w:type="dxa"/>
            <w:tcBorders>
              <w:top w:val="nil"/>
              <w:left w:val="nil"/>
              <w:bottom w:val="single" w:sz="4" w:space="0" w:color="auto"/>
              <w:right w:val="single" w:sz="4" w:space="0" w:color="auto"/>
            </w:tcBorders>
            <w:vAlign w:val="bottom"/>
            <w:hideMark/>
          </w:tcPr>
          <w:p w14:paraId="35FA73A4" w14:textId="77777777" w:rsidR="008E3C8B" w:rsidRPr="002255E9" w:rsidRDefault="008E3C8B" w:rsidP="00604247">
            <w:pPr>
              <w:pStyle w:val="TAL"/>
              <w:rPr>
                <w:rFonts w:cs="Arial"/>
                <w:sz w:val="16"/>
                <w:szCs w:val="16"/>
              </w:rPr>
            </w:pPr>
            <w:r w:rsidRPr="002255E9">
              <w:rPr>
                <w:rFonts w:cs="Arial"/>
                <w:sz w:val="16"/>
                <w:szCs w:val="16"/>
              </w:rPr>
              <w:t xml:space="preserve">E-UTRA Band </w:t>
            </w:r>
            <w:proofErr w:type="gramStart"/>
            <w:r w:rsidRPr="002255E9">
              <w:rPr>
                <w:rFonts w:cs="Arial"/>
                <w:sz w:val="16"/>
                <w:szCs w:val="16"/>
              </w:rPr>
              <w:t>1,  20</w:t>
            </w:r>
            <w:proofErr w:type="gramEnd"/>
            <w:r w:rsidRPr="002255E9">
              <w:rPr>
                <w:rFonts w:cs="Arial"/>
                <w:sz w:val="16"/>
                <w:szCs w:val="16"/>
              </w:rPr>
              <w:t>, 27, 28, 31, 32, 34, 40, 50, 51, 65, 67, 68, 72, 74, 75, 76</w:t>
            </w:r>
          </w:p>
        </w:tc>
        <w:tc>
          <w:tcPr>
            <w:tcW w:w="889" w:type="dxa"/>
            <w:gridSpan w:val="2"/>
            <w:tcBorders>
              <w:top w:val="nil"/>
              <w:left w:val="nil"/>
              <w:bottom w:val="single" w:sz="4" w:space="0" w:color="auto"/>
              <w:right w:val="single" w:sz="4" w:space="0" w:color="auto"/>
            </w:tcBorders>
            <w:vAlign w:val="center"/>
            <w:hideMark/>
          </w:tcPr>
          <w:p w14:paraId="643324D5"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1918D972"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95AAAA0"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650AF83"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06A2A4D"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33E5B386" w14:textId="77777777" w:rsidR="008E3C8B" w:rsidRPr="002255E9" w:rsidRDefault="008E3C8B" w:rsidP="00604247">
            <w:pPr>
              <w:pStyle w:val="TAC"/>
              <w:rPr>
                <w:rFonts w:cs="Arial"/>
                <w:sz w:val="16"/>
                <w:szCs w:val="16"/>
              </w:rPr>
            </w:pPr>
          </w:p>
        </w:tc>
      </w:tr>
      <w:tr w:rsidR="008E3C8B" w:rsidRPr="002255E9" w14:paraId="3DA01B7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B13FF2E"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9314DC6" w14:textId="77777777" w:rsidR="008E3C8B" w:rsidRPr="002255E9" w:rsidRDefault="008E3C8B" w:rsidP="00604247">
            <w:pPr>
              <w:pStyle w:val="TAL"/>
              <w:rPr>
                <w:rFonts w:eastAsia="SimSun" w:cs="Arial"/>
                <w:sz w:val="16"/>
                <w:szCs w:val="16"/>
                <w:lang w:eastAsia="zh-CN"/>
              </w:rPr>
            </w:pPr>
            <w:r w:rsidRPr="002255E9">
              <w:rPr>
                <w:rFonts w:cs="Arial"/>
                <w:sz w:val="16"/>
                <w:szCs w:val="16"/>
              </w:rPr>
              <w:t>E-UTRA band 3, 7, 22, 42, 43</w:t>
            </w:r>
            <w:r w:rsidRPr="002255E9">
              <w:rPr>
                <w:rFonts w:eastAsia="SimSun" w:cs="Arial"/>
                <w:sz w:val="16"/>
                <w:szCs w:val="16"/>
                <w:lang w:eastAsia="zh-CN"/>
              </w:rPr>
              <w:t>, 52</w:t>
            </w:r>
          </w:p>
          <w:p w14:paraId="43815209" w14:textId="77777777" w:rsidR="008E3C8B" w:rsidRPr="002255E9" w:rsidRDefault="008E3C8B" w:rsidP="00604247">
            <w:pPr>
              <w:pStyle w:val="TAL"/>
              <w:rPr>
                <w:rFonts w:cs="Arial"/>
                <w:sz w:val="16"/>
                <w:szCs w:val="16"/>
              </w:rPr>
            </w:pPr>
            <w:r w:rsidRPr="002255E9">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14:paraId="53350A72"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34DE95D3"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A269465"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517D13E"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DC2F63D"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B6D5D46"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553AEFF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24AD104"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B415B0C" w14:textId="77777777" w:rsidR="008E3C8B" w:rsidRPr="002255E9" w:rsidRDefault="008E3C8B" w:rsidP="00604247">
            <w:pPr>
              <w:pStyle w:val="TAL"/>
              <w:rPr>
                <w:rFonts w:cs="Arial"/>
                <w:sz w:val="16"/>
                <w:szCs w:val="16"/>
              </w:rPr>
            </w:pPr>
            <w:r w:rsidRPr="002255E9">
              <w:rPr>
                <w:rFonts w:cs="Arial"/>
                <w:sz w:val="16"/>
                <w:szCs w:val="16"/>
              </w:rPr>
              <w:t>E-UTRA Band 8</w:t>
            </w:r>
          </w:p>
        </w:tc>
        <w:tc>
          <w:tcPr>
            <w:tcW w:w="889" w:type="dxa"/>
            <w:gridSpan w:val="2"/>
            <w:tcBorders>
              <w:top w:val="nil"/>
              <w:left w:val="nil"/>
              <w:bottom w:val="single" w:sz="4" w:space="0" w:color="auto"/>
              <w:right w:val="single" w:sz="4" w:space="0" w:color="auto"/>
            </w:tcBorders>
            <w:vAlign w:val="center"/>
            <w:hideMark/>
          </w:tcPr>
          <w:p w14:paraId="254EB7F9"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57F4926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CA1C6DF"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45573519"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D9CE2FD"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6BCD4C2" w14:textId="77777777" w:rsidR="008E3C8B" w:rsidRPr="002255E9" w:rsidRDefault="008E3C8B" w:rsidP="00604247">
            <w:pPr>
              <w:pStyle w:val="TAC"/>
              <w:rPr>
                <w:rFonts w:cs="Arial"/>
                <w:sz w:val="16"/>
                <w:szCs w:val="16"/>
              </w:rPr>
            </w:pPr>
            <w:r w:rsidRPr="002255E9">
              <w:rPr>
                <w:rFonts w:cs="Arial"/>
                <w:sz w:val="16"/>
                <w:szCs w:val="16"/>
                <w:lang w:eastAsia="zh-TW"/>
              </w:rPr>
              <w:t>3</w:t>
            </w:r>
          </w:p>
        </w:tc>
      </w:tr>
      <w:tr w:rsidR="008E3C8B" w:rsidRPr="002255E9" w14:paraId="78EC08C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113C5BE"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E95F804"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A58A42B" w14:textId="77777777" w:rsidR="008E3C8B" w:rsidRPr="002255E9" w:rsidRDefault="008E3C8B" w:rsidP="00604247">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center"/>
            <w:hideMark/>
          </w:tcPr>
          <w:p w14:paraId="159EE30F"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B797D56" w14:textId="77777777" w:rsidR="008E3C8B" w:rsidRPr="002255E9" w:rsidRDefault="008E3C8B" w:rsidP="00604247">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4EC9F946" w14:textId="77777777" w:rsidR="008E3C8B" w:rsidRPr="002255E9" w:rsidRDefault="008E3C8B" w:rsidP="00604247">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356CD2A3"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2AD999BF" w14:textId="77777777" w:rsidR="008E3C8B" w:rsidRPr="002255E9" w:rsidRDefault="008E3C8B" w:rsidP="00604247">
            <w:pPr>
              <w:pStyle w:val="TAC"/>
              <w:rPr>
                <w:rFonts w:cs="Arial"/>
                <w:sz w:val="16"/>
                <w:szCs w:val="16"/>
              </w:rPr>
            </w:pPr>
            <w:r w:rsidRPr="002255E9">
              <w:rPr>
                <w:rFonts w:cs="Arial"/>
                <w:sz w:val="16"/>
                <w:szCs w:val="16"/>
                <w:lang w:eastAsia="zh-TW"/>
              </w:rPr>
              <w:t>3, 13, 14</w:t>
            </w:r>
          </w:p>
        </w:tc>
      </w:tr>
      <w:tr w:rsidR="008E3C8B" w:rsidRPr="002255E9" w14:paraId="137A7F1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218C230"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ADE5878"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EF4D3CE" w14:textId="77777777" w:rsidR="008E3C8B" w:rsidRPr="002255E9" w:rsidRDefault="008E3C8B" w:rsidP="00604247">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center"/>
            <w:hideMark/>
          </w:tcPr>
          <w:p w14:paraId="316E4201"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DE6F4BB" w14:textId="77777777" w:rsidR="008E3C8B" w:rsidRPr="002255E9" w:rsidRDefault="008E3C8B" w:rsidP="00604247">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50479801" w14:textId="77777777" w:rsidR="008E3C8B" w:rsidRPr="002255E9" w:rsidRDefault="008E3C8B" w:rsidP="00604247">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659F31C2"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2744BFB0" w14:textId="77777777" w:rsidR="008E3C8B" w:rsidRPr="002255E9" w:rsidRDefault="008E3C8B" w:rsidP="00604247">
            <w:pPr>
              <w:pStyle w:val="TAC"/>
              <w:rPr>
                <w:rFonts w:cs="Arial"/>
                <w:sz w:val="16"/>
                <w:szCs w:val="16"/>
              </w:rPr>
            </w:pPr>
            <w:r w:rsidRPr="002255E9">
              <w:rPr>
                <w:rFonts w:cs="Arial"/>
                <w:sz w:val="16"/>
                <w:szCs w:val="16"/>
                <w:lang w:eastAsia="zh-TW"/>
              </w:rPr>
              <w:t>3, 13, 14</w:t>
            </w:r>
          </w:p>
        </w:tc>
      </w:tr>
      <w:tr w:rsidR="008E3C8B" w:rsidRPr="002255E9" w14:paraId="2D8094F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D6B032D"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D65C36A"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406B330" w14:textId="77777777" w:rsidR="008E3C8B" w:rsidRPr="002255E9" w:rsidRDefault="008E3C8B" w:rsidP="00604247">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4015380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913BE5D" w14:textId="77777777" w:rsidR="008E3C8B" w:rsidRPr="002255E9" w:rsidRDefault="008E3C8B" w:rsidP="00604247">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557AAA62"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5DE75F12"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0371DD8" w14:textId="77777777" w:rsidR="008E3C8B" w:rsidRPr="002255E9" w:rsidRDefault="008E3C8B" w:rsidP="00604247">
            <w:pPr>
              <w:pStyle w:val="TAC"/>
              <w:rPr>
                <w:rFonts w:cs="Arial"/>
                <w:sz w:val="16"/>
                <w:szCs w:val="16"/>
              </w:rPr>
            </w:pPr>
            <w:r w:rsidRPr="002255E9">
              <w:rPr>
                <w:rFonts w:cs="Arial"/>
                <w:sz w:val="16"/>
                <w:szCs w:val="16"/>
                <w:lang w:eastAsia="zh-TW"/>
              </w:rPr>
              <w:t>3, 14</w:t>
            </w:r>
          </w:p>
        </w:tc>
      </w:tr>
      <w:tr w:rsidR="008E3C8B" w:rsidRPr="002255E9" w14:paraId="4D1FC6CE"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8DF11EF" w14:textId="77777777" w:rsidR="008E3C8B" w:rsidRPr="002255E9" w:rsidRDefault="008E3C8B" w:rsidP="00604247">
            <w:pPr>
              <w:pStyle w:val="TAC"/>
              <w:rPr>
                <w:rFonts w:cs="Arial"/>
              </w:rPr>
            </w:pPr>
            <w:r w:rsidRPr="002255E9">
              <w:rPr>
                <w:rFonts w:cs="Arial"/>
              </w:rPr>
              <w:t>CA_7A-20A</w:t>
            </w:r>
          </w:p>
        </w:tc>
        <w:tc>
          <w:tcPr>
            <w:tcW w:w="2563" w:type="dxa"/>
            <w:tcBorders>
              <w:top w:val="nil"/>
              <w:left w:val="nil"/>
              <w:bottom w:val="single" w:sz="4" w:space="0" w:color="auto"/>
              <w:right w:val="single" w:sz="4" w:space="0" w:color="auto"/>
            </w:tcBorders>
            <w:vAlign w:val="bottom"/>
            <w:hideMark/>
          </w:tcPr>
          <w:p w14:paraId="60BFC7A0" w14:textId="77777777" w:rsidR="008E3C8B" w:rsidRPr="002255E9" w:rsidRDefault="008E3C8B" w:rsidP="00604247">
            <w:pPr>
              <w:pStyle w:val="TAL"/>
              <w:rPr>
                <w:rFonts w:cs="Arial"/>
                <w:sz w:val="16"/>
                <w:szCs w:val="16"/>
              </w:rPr>
            </w:pPr>
            <w:r w:rsidRPr="002255E9">
              <w:rPr>
                <w:rFonts w:cs="Arial"/>
                <w:sz w:val="16"/>
                <w:szCs w:val="16"/>
              </w:rPr>
              <w:t>E-UTRA Band 1,3, 7, 8, 22, 28, 31, 32, 33, 34, 40, 43, 50, 51, 65, 67, 72, 74, 75, 76</w:t>
            </w:r>
          </w:p>
        </w:tc>
        <w:tc>
          <w:tcPr>
            <w:tcW w:w="889" w:type="dxa"/>
            <w:gridSpan w:val="2"/>
            <w:tcBorders>
              <w:top w:val="nil"/>
              <w:left w:val="nil"/>
              <w:bottom w:val="single" w:sz="4" w:space="0" w:color="auto"/>
              <w:right w:val="single" w:sz="4" w:space="0" w:color="auto"/>
            </w:tcBorders>
            <w:vAlign w:val="center"/>
            <w:hideMark/>
          </w:tcPr>
          <w:p w14:paraId="385A421B"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79A6DEBF"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1BC3688"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7C84BD85"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B67876A"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1DC296CC" w14:textId="77777777" w:rsidR="008E3C8B" w:rsidRPr="002255E9" w:rsidRDefault="008E3C8B" w:rsidP="00604247">
            <w:pPr>
              <w:pStyle w:val="TAC"/>
              <w:rPr>
                <w:rFonts w:cs="Arial"/>
                <w:sz w:val="16"/>
                <w:szCs w:val="16"/>
              </w:rPr>
            </w:pPr>
          </w:p>
        </w:tc>
      </w:tr>
      <w:tr w:rsidR="008E3C8B" w:rsidRPr="002255E9" w14:paraId="369F3D5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71ABD9A"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7E8A4F2" w14:textId="77777777" w:rsidR="008E3C8B" w:rsidRPr="002255E9" w:rsidRDefault="008E3C8B" w:rsidP="00604247">
            <w:pPr>
              <w:pStyle w:val="TAL"/>
              <w:rPr>
                <w:rFonts w:cs="Arial"/>
                <w:sz w:val="16"/>
                <w:szCs w:val="16"/>
              </w:rPr>
            </w:pPr>
            <w:r w:rsidRPr="002255E9">
              <w:rPr>
                <w:rFonts w:cs="Arial"/>
                <w:sz w:val="16"/>
                <w:szCs w:val="16"/>
              </w:rPr>
              <w:t>E-UTRA Band 20</w:t>
            </w:r>
          </w:p>
        </w:tc>
        <w:tc>
          <w:tcPr>
            <w:tcW w:w="889" w:type="dxa"/>
            <w:gridSpan w:val="2"/>
            <w:tcBorders>
              <w:top w:val="nil"/>
              <w:left w:val="nil"/>
              <w:bottom w:val="single" w:sz="4" w:space="0" w:color="auto"/>
              <w:right w:val="single" w:sz="4" w:space="0" w:color="auto"/>
            </w:tcBorders>
            <w:vAlign w:val="center"/>
            <w:hideMark/>
          </w:tcPr>
          <w:p w14:paraId="730CB63F"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49B88306"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6876BD9"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4414889"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7888E67"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CCBEF10"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22EE705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601D8B4"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FE3228B" w14:textId="77777777" w:rsidR="008E3C8B" w:rsidRPr="002255E9" w:rsidRDefault="008E3C8B" w:rsidP="00604247">
            <w:pPr>
              <w:pStyle w:val="TAL"/>
              <w:rPr>
                <w:rFonts w:eastAsia="SimSun" w:cs="Arial"/>
                <w:sz w:val="16"/>
                <w:szCs w:val="16"/>
                <w:lang w:eastAsia="zh-CN"/>
              </w:rPr>
            </w:pPr>
            <w:r w:rsidRPr="002255E9">
              <w:rPr>
                <w:rFonts w:cs="Arial"/>
                <w:sz w:val="16"/>
                <w:szCs w:val="16"/>
              </w:rPr>
              <w:t>E-UTRA Band 42</w:t>
            </w:r>
            <w:r w:rsidRPr="002255E9">
              <w:rPr>
                <w:rFonts w:eastAsia="SimSun" w:cs="Arial"/>
                <w:sz w:val="16"/>
                <w:szCs w:val="16"/>
                <w:lang w:eastAsia="zh-CN"/>
              </w:rPr>
              <w:t>, 52</w:t>
            </w:r>
          </w:p>
          <w:p w14:paraId="27B10E55" w14:textId="77777777" w:rsidR="008E3C8B" w:rsidRPr="002255E9" w:rsidRDefault="008E3C8B" w:rsidP="00604247">
            <w:pPr>
              <w:pStyle w:val="TAL"/>
              <w:rPr>
                <w:rFonts w:cs="Arial"/>
                <w:sz w:val="16"/>
                <w:szCs w:val="16"/>
              </w:rPr>
            </w:pPr>
            <w:r w:rsidRPr="002255E9">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14:paraId="4E7F9291"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0F26ADA7"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9E0A580"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A3A046E"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EC8BD23"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60CC500"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1D22765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0576256"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3645CB4"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C45289A" w14:textId="77777777" w:rsidR="008E3C8B" w:rsidRPr="002255E9" w:rsidRDefault="008E3C8B" w:rsidP="00604247">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64337329"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24D5D638" w14:textId="77777777" w:rsidR="008E3C8B" w:rsidRPr="002255E9" w:rsidRDefault="008E3C8B" w:rsidP="00604247">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3A87F285" w14:textId="77777777" w:rsidR="008E3C8B" w:rsidRPr="002255E9" w:rsidRDefault="008E3C8B" w:rsidP="00604247">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0C6F996F"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305DE4E2" w14:textId="77777777" w:rsidR="008E3C8B" w:rsidRPr="002255E9" w:rsidRDefault="008E3C8B" w:rsidP="00604247">
            <w:pPr>
              <w:pStyle w:val="TAC"/>
              <w:rPr>
                <w:rFonts w:cs="Arial"/>
                <w:sz w:val="16"/>
                <w:szCs w:val="16"/>
              </w:rPr>
            </w:pPr>
            <w:r w:rsidRPr="002255E9">
              <w:rPr>
                <w:rFonts w:cs="Arial"/>
                <w:sz w:val="16"/>
                <w:szCs w:val="16"/>
              </w:rPr>
              <w:t>2, 3, 13, 14</w:t>
            </w:r>
          </w:p>
        </w:tc>
      </w:tr>
      <w:tr w:rsidR="008E3C8B" w:rsidRPr="002255E9" w14:paraId="34E8B86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E239378"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5DD3996"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2F704E9" w14:textId="77777777" w:rsidR="008E3C8B" w:rsidRPr="002255E9" w:rsidRDefault="008E3C8B" w:rsidP="00604247">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69843B2E"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10DF3A11" w14:textId="77777777" w:rsidR="008E3C8B" w:rsidRPr="002255E9" w:rsidRDefault="008E3C8B" w:rsidP="00604247">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5EC3564C" w14:textId="77777777" w:rsidR="008E3C8B" w:rsidRPr="002255E9" w:rsidRDefault="008E3C8B" w:rsidP="00604247">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06D27D53"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41E9937" w14:textId="77777777" w:rsidR="008E3C8B" w:rsidRPr="002255E9" w:rsidRDefault="008E3C8B" w:rsidP="00604247">
            <w:pPr>
              <w:pStyle w:val="TAC"/>
              <w:rPr>
                <w:rFonts w:cs="Arial"/>
                <w:sz w:val="16"/>
                <w:szCs w:val="16"/>
              </w:rPr>
            </w:pPr>
            <w:r w:rsidRPr="002255E9">
              <w:rPr>
                <w:rFonts w:cs="Arial"/>
                <w:sz w:val="16"/>
                <w:szCs w:val="16"/>
              </w:rPr>
              <w:t>2, 3, 13, 14</w:t>
            </w:r>
          </w:p>
        </w:tc>
      </w:tr>
      <w:tr w:rsidR="008E3C8B" w:rsidRPr="002255E9" w14:paraId="7BFC2F1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EF851EA"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76B64CE"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E073B21" w14:textId="77777777" w:rsidR="008E3C8B" w:rsidRPr="002255E9" w:rsidRDefault="008E3C8B" w:rsidP="00604247">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26744A6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56578DDD" w14:textId="77777777" w:rsidR="008E3C8B" w:rsidRPr="002255E9" w:rsidRDefault="008E3C8B" w:rsidP="00604247">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77EA2A74"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6D6B95CE"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35EEECE" w14:textId="77777777" w:rsidR="008E3C8B" w:rsidRPr="002255E9" w:rsidRDefault="008E3C8B" w:rsidP="00604247">
            <w:pPr>
              <w:pStyle w:val="TAC"/>
              <w:rPr>
                <w:rFonts w:cs="Arial"/>
                <w:sz w:val="16"/>
                <w:szCs w:val="16"/>
              </w:rPr>
            </w:pPr>
            <w:r w:rsidRPr="002255E9">
              <w:rPr>
                <w:rFonts w:cs="Arial"/>
                <w:sz w:val="16"/>
                <w:szCs w:val="16"/>
              </w:rPr>
              <w:t>3, 14</w:t>
            </w:r>
          </w:p>
        </w:tc>
      </w:tr>
      <w:tr w:rsidR="008E3C8B" w:rsidRPr="002255E9" w14:paraId="59EE795E"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4A8B3BF" w14:textId="77777777" w:rsidR="008E3C8B" w:rsidRPr="002255E9" w:rsidRDefault="008E3C8B" w:rsidP="00604247">
            <w:pPr>
              <w:pStyle w:val="TAC"/>
              <w:rPr>
                <w:rFonts w:cs="Arial"/>
              </w:rPr>
            </w:pPr>
            <w:r w:rsidRPr="002255E9">
              <w:rPr>
                <w:rFonts w:cs="Arial"/>
              </w:rPr>
              <w:t>CA_7A-26A</w:t>
            </w:r>
          </w:p>
        </w:tc>
        <w:tc>
          <w:tcPr>
            <w:tcW w:w="2563" w:type="dxa"/>
            <w:tcBorders>
              <w:top w:val="nil"/>
              <w:left w:val="nil"/>
              <w:bottom w:val="single" w:sz="4" w:space="0" w:color="auto"/>
              <w:right w:val="single" w:sz="4" w:space="0" w:color="auto"/>
            </w:tcBorders>
            <w:vAlign w:val="bottom"/>
            <w:hideMark/>
          </w:tcPr>
          <w:p w14:paraId="2704670D" w14:textId="77777777" w:rsidR="008E3C8B" w:rsidRPr="002255E9" w:rsidRDefault="008E3C8B" w:rsidP="00604247">
            <w:pPr>
              <w:pStyle w:val="TAL"/>
              <w:rPr>
                <w:rFonts w:cs="Arial"/>
                <w:sz w:val="16"/>
                <w:szCs w:val="16"/>
              </w:rPr>
            </w:pPr>
            <w:r w:rsidRPr="002255E9">
              <w:rPr>
                <w:rFonts w:cs="Arial"/>
                <w:sz w:val="16"/>
                <w:szCs w:val="16"/>
              </w:rPr>
              <w:t xml:space="preserve">E-UTRA Band 1, 2, 3, 4, 5, 7, </w:t>
            </w:r>
            <w:proofErr w:type="gramStart"/>
            <w:r w:rsidRPr="002255E9">
              <w:rPr>
                <w:rFonts w:cs="Arial"/>
                <w:sz w:val="16"/>
                <w:szCs w:val="16"/>
              </w:rPr>
              <w:t>8,  12</w:t>
            </w:r>
            <w:proofErr w:type="gramEnd"/>
            <w:r w:rsidRPr="002255E9">
              <w:rPr>
                <w:rFonts w:cs="Arial"/>
                <w:sz w:val="16"/>
                <w:szCs w:val="16"/>
              </w:rPr>
              <w:t>, 13, 14, 17, 22, 29, 30, 31, 40, 42, 43, 65, 66, 85, 103</w:t>
            </w:r>
          </w:p>
        </w:tc>
        <w:tc>
          <w:tcPr>
            <w:tcW w:w="889" w:type="dxa"/>
            <w:gridSpan w:val="2"/>
            <w:tcBorders>
              <w:top w:val="nil"/>
              <w:left w:val="nil"/>
              <w:bottom w:val="single" w:sz="4" w:space="0" w:color="auto"/>
              <w:right w:val="single" w:sz="4" w:space="0" w:color="auto"/>
            </w:tcBorders>
            <w:vAlign w:val="center"/>
            <w:hideMark/>
          </w:tcPr>
          <w:p w14:paraId="6EF22E31"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5BE31126"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115C8AE"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2BC087F0"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42BDC08"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71A4CA36" w14:textId="77777777" w:rsidR="008E3C8B" w:rsidRPr="002255E9" w:rsidRDefault="008E3C8B" w:rsidP="00604247">
            <w:pPr>
              <w:pStyle w:val="TAC"/>
              <w:rPr>
                <w:rFonts w:cs="Arial"/>
                <w:sz w:val="16"/>
                <w:szCs w:val="16"/>
              </w:rPr>
            </w:pPr>
          </w:p>
        </w:tc>
      </w:tr>
      <w:tr w:rsidR="008E3C8B" w:rsidRPr="002255E9" w14:paraId="06E4223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CB2FFD0"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A0CA148" w14:textId="77777777" w:rsidR="008E3C8B" w:rsidRPr="002255E9" w:rsidRDefault="008E3C8B" w:rsidP="00604247">
            <w:pPr>
              <w:pStyle w:val="TAL"/>
              <w:rPr>
                <w:rFonts w:cs="Arial"/>
                <w:sz w:val="16"/>
                <w:szCs w:val="16"/>
              </w:rPr>
            </w:pPr>
            <w:r w:rsidRPr="002255E9">
              <w:rPr>
                <w:sz w:val="16"/>
                <w:szCs w:val="16"/>
              </w:rPr>
              <w:t>NR Band n77, n78</w:t>
            </w:r>
            <w:r w:rsidRPr="002255E9">
              <w:rPr>
                <w:sz w:val="16"/>
                <w:szCs w:val="16"/>
                <w:lang w:eastAsia="zh-CN"/>
              </w:rPr>
              <w:t>, n79</w:t>
            </w:r>
          </w:p>
        </w:tc>
        <w:tc>
          <w:tcPr>
            <w:tcW w:w="889" w:type="dxa"/>
            <w:gridSpan w:val="2"/>
            <w:tcBorders>
              <w:top w:val="nil"/>
              <w:left w:val="nil"/>
              <w:bottom w:val="single" w:sz="4" w:space="0" w:color="auto"/>
              <w:right w:val="single" w:sz="4" w:space="0" w:color="auto"/>
            </w:tcBorders>
            <w:vAlign w:val="center"/>
            <w:hideMark/>
          </w:tcPr>
          <w:p w14:paraId="01943561"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2DD08522"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3903A5A"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3F1B5B3C"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787E866"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3EB59E2" w14:textId="77777777" w:rsidR="008E3C8B" w:rsidRPr="002255E9" w:rsidRDefault="008E3C8B" w:rsidP="00604247">
            <w:pPr>
              <w:pStyle w:val="TAC"/>
              <w:rPr>
                <w:rFonts w:cs="Arial"/>
                <w:sz w:val="16"/>
                <w:szCs w:val="16"/>
              </w:rPr>
            </w:pPr>
            <w:r w:rsidRPr="002255E9">
              <w:rPr>
                <w:rFonts w:cs="Arial"/>
                <w:sz w:val="16"/>
                <w:szCs w:val="16"/>
                <w:lang w:eastAsia="zh-CN"/>
              </w:rPr>
              <w:t>2</w:t>
            </w:r>
          </w:p>
        </w:tc>
      </w:tr>
      <w:tr w:rsidR="008E3C8B" w:rsidRPr="002255E9" w14:paraId="22313565"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901A67E"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F5D1C0B"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209BDF8" w14:textId="77777777" w:rsidR="008E3C8B" w:rsidRPr="002255E9" w:rsidRDefault="008E3C8B" w:rsidP="00604247">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0AC9A31F"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74838F6F" w14:textId="77777777" w:rsidR="008E3C8B" w:rsidRPr="002255E9" w:rsidRDefault="008E3C8B" w:rsidP="00604247">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762297D9" w14:textId="77777777" w:rsidR="008E3C8B" w:rsidRPr="002255E9" w:rsidRDefault="008E3C8B" w:rsidP="00604247">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282849B5"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2CA0718F" w14:textId="77777777" w:rsidR="008E3C8B" w:rsidRPr="002255E9" w:rsidRDefault="008E3C8B" w:rsidP="00604247">
            <w:pPr>
              <w:pStyle w:val="TAC"/>
              <w:rPr>
                <w:rFonts w:cs="Arial"/>
                <w:sz w:val="16"/>
                <w:szCs w:val="16"/>
              </w:rPr>
            </w:pPr>
            <w:r w:rsidRPr="002255E9">
              <w:rPr>
                <w:rFonts w:cs="Arial"/>
                <w:sz w:val="16"/>
                <w:szCs w:val="16"/>
              </w:rPr>
              <w:t>3, 13, 14</w:t>
            </w:r>
          </w:p>
        </w:tc>
      </w:tr>
      <w:tr w:rsidR="008E3C8B" w:rsidRPr="002255E9" w14:paraId="3347505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DA313E"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19FF149"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FF86E95" w14:textId="77777777" w:rsidR="008E3C8B" w:rsidRPr="002255E9" w:rsidRDefault="008E3C8B" w:rsidP="00604247">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78B74E00"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2B384A37" w14:textId="77777777" w:rsidR="008E3C8B" w:rsidRPr="002255E9" w:rsidRDefault="008E3C8B" w:rsidP="00604247">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2983EF55" w14:textId="77777777" w:rsidR="008E3C8B" w:rsidRPr="002255E9" w:rsidRDefault="008E3C8B" w:rsidP="00604247">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45815111"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0D0FD411" w14:textId="77777777" w:rsidR="008E3C8B" w:rsidRPr="002255E9" w:rsidRDefault="008E3C8B" w:rsidP="00604247">
            <w:pPr>
              <w:pStyle w:val="TAC"/>
              <w:rPr>
                <w:rFonts w:cs="Arial"/>
                <w:sz w:val="16"/>
                <w:szCs w:val="16"/>
              </w:rPr>
            </w:pPr>
            <w:r w:rsidRPr="002255E9">
              <w:rPr>
                <w:rFonts w:cs="Arial"/>
                <w:sz w:val="16"/>
                <w:szCs w:val="16"/>
              </w:rPr>
              <w:t>3, 13, 14</w:t>
            </w:r>
          </w:p>
        </w:tc>
      </w:tr>
      <w:tr w:rsidR="008E3C8B" w:rsidRPr="002255E9" w14:paraId="0BE8D1C5"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1E0F97C"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ECFDD84"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771F821" w14:textId="77777777" w:rsidR="008E3C8B" w:rsidRPr="002255E9" w:rsidRDefault="008E3C8B" w:rsidP="00604247">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7A48E865"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5A0865CC" w14:textId="77777777" w:rsidR="008E3C8B" w:rsidRPr="002255E9" w:rsidRDefault="008E3C8B" w:rsidP="00604247">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0F362DBC"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2C854AFB"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09A562E" w14:textId="77777777" w:rsidR="008E3C8B" w:rsidRPr="002255E9" w:rsidRDefault="008E3C8B" w:rsidP="00604247">
            <w:pPr>
              <w:pStyle w:val="TAC"/>
              <w:rPr>
                <w:rFonts w:cs="Arial"/>
                <w:sz w:val="16"/>
                <w:szCs w:val="16"/>
              </w:rPr>
            </w:pPr>
            <w:r w:rsidRPr="002255E9">
              <w:rPr>
                <w:rFonts w:cs="Arial"/>
                <w:sz w:val="16"/>
                <w:szCs w:val="16"/>
              </w:rPr>
              <w:t>3, 14</w:t>
            </w:r>
          </w:p>
        </w:tc>
      </w:tr>
      <w:tr w:rsidR="008E3C8B" w:rsidRPr="002255E9" w14:paraId="5AA44EF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DC428BC"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95BC103"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0086E94" w14:textId="77777777" w:rsidR="008E3C8B" w:rsidRPr="002255E9" w:rsidRDefault="008E3C8B" w:rsidP="00604247">
            <w:pPr>
              <w:pStyle w:val="TAR"/>
              <w:rPr>
                <w:rFonts w:cs="Arial"/>
                <w:sz w:val="16"/>
                <w:szCs w:val="16"/>
              </w:rPr>
            </w:pPr>
            <w:r w:rsidRPr="002255E9">
              <w:rPr>
                <w:rFonts w:cs="Arial"/>
                <w:sz w:val="16"/>
                <w:szCs w:val="16"/>
              </w:rPr>
              <w:t>703</w:t>
            </w:r>
          </w:p>
        </w:tc>
        <w:tc>
          <w:tcPr>
            <w:tcW w:w="286" w:type="dxa"/>
            <w:tcBorders>
              <w:top w:val="nil"/>
              <w:left w:val="nil"/>
              <w:bottom w:val="single" w:sz="4" w:space="0" w:color="auto"/>
              <w:right w:val="single" w:sz="4" w:space="0" w:color="auto"/>
            </w:tcBorders>
            <w:vAlign w:val="center"/>
            <w:hideMark/>
          </w:tcPr>
          <w:p w14:paraId="5E86D91D"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64413F6" w14:textId="77777777" w:rsidR="008E3C8B" w:rsidRPr="002255E9" w:rsidRDefault="008E3C8B" w:rsidP="00604247">
            <w:pPr>
              <w:pStyle w:val="TAL"/>
              <w:rPr>
                <w:rFonts w:cs="Arial"/>
                <w:sz w:val="16"/>
                <w:szCs w:val="16"/>
              </w:rPr>
            </w:pPr>
            <w:r w:rsidRPr="002255E9">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2CBEB775"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B90DD58"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6F884AA3" w14:textId="77777777" w:rsidR="008E3C8B" w:rsidRPr="002255E9" w:rsidRDefault="008E3C8B" w:rsidP="00604247">
            <w:pPr>
              <w:pStyle w:val="TAC"/>
              <w:rPr>
                <w:rFonts w:cs="Arial"/>
                <w:sz w:val="16"/>
                <w:szCs w:val="16"/>
              </w:rPr>
            </w:pPr>
          </w:p>
        </w:tc>
      </w:tr>
      <w:tr w:rsidR="008E3C8B" w:rsidRPr="002255E9" w14:paraId="0D929EB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C764E64"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1AA4B6A"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D1BE95D" w14:textId="77777777" w:rsidR="008E3C8B" w:rsidRPr="002255E9" w:rsidRDefault="008E3C8B" w:rsidP="00604247">
            <w:pPr>
              <w:pStyle w:val="TAR"/>
              <w:rPr>
                <w:rFonts w:cs="Arial"/>
                <w:sz w:val="16"/>
                <w:szCs w:val="16"/>
              </w:rPr>
            </w:pPr>
            <w:r w:rsidRPr="002255E9">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42D4760B"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BC154FE" w14:textId="77777777" w:rsidR="008E3C8B" w:rsidRPr="002255E9" w:rsidRDefault="008E3C8B" w:rsidP="00604247">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72E67BAC"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0F2368CD"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C7848ED"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53FDEC6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CE08F0D"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DDCD01F"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B290C66" w14:textId="77777777" w:rsidR="008E3C8B" w:rsidRPr="002255E9" w:rsidRDefault="008E3C8B" w:rsidP="00604247">
            <w:pPr>
              <w:pStyle w:val="TAR"/>
              <w:rPr>
                <w:rFonts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70CDAEC5"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DB6B63A" w14:textId="77777777" w:rsidR="008E3C8B" w:rsidRPr="002255E9" w:rsidRDefault="008E3C8B" w:rsidP="00604247">
            <w:pPr>
              <w:pStyle w:val="TAL"/>
              <w:rPr>
                <w:rFonts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05798FE3"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391AF83"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27070956" w14:textId="77777777" w:rsidR="008E3C8B" w:rsidRPr="002255E9" w:rsidRDefault="008E3C8B" w:rsidP="00604247">
            <w:pPr>
              <w:pStyle w:val="TAC"/>
              <w:rPr>
                <w:rFonts w:cs="Arial"/>
                <w:sz w:val="16"/>
                <w:szCs w:val="16"/>
              </w:rPr>
            </w:pPr>
          </w:p>
        </w:tc>
      </w:tr>
      <w:tr w:rsidR="008E3C8B" w:rsidRPr="002255E9" w14:paraId="5AE6FB8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F63F6AD"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8FB25F6"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5EC2369" w14:textId="77777777" w:rsidR="008E3C8B" w:rsidRPr="002255E9" w:rsidRDefault="008E3C8B" w:rsidP="00604247">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2F175334"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CDFC67C" w14:textId="77777777" w:rsidR="008E3C8B" w:rsidRPr="002255E9" w:rsidRDefault="008E3C8B" w:rsidP="00604247">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1FCE5FA9" w14:textId="77777777" w:rsidR="008E3C8B" w:rsidRPr="002255E9" w:rsidRDefault="008E3C8B" w:rsidP="00604247">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4B389D5A" w14:textId="77777777" w:rsidR="008E3C8B" w:rsidRPr="002255E9" w:rsidRDefault="008E3C8B" w:rsidP="00604247">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55F9600F" w14:textId="77777777" w:rsidR="008E3C8B" w:rsidRPr="002255E9" w:rsidRDefault="008E3C8B" w:rsidP="00604247">
            <w:pPr>
              <w:pStyle w:val="TAC"/>
              <w:rPr>
                <w:rFonts w:cs="Arial"/>
                <w:sz w:val="16"/>
                <w:szCs w:val="16"/>
              </w:rPr>
            </w:pPr>
            <w:r w:rsidRPr="002255E9">
              <w:rPr>
                <w:rFonts w:cs="Arial"/>
                <w:sz w:val="16"/>
                <w:szCs w:val="16"/>
              </w:rPr>
              <w:t>7</w:t>
            </w:r>
          </w:p>
        </w:tc>
      </w:tr>
      <w:tr w:rsidR="008E3C8B" w:rsidRPr="002255E9" w14:paraId="65F5365F"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A4C99AC" w14:textId="77777777" w:rsidR="008E3C8B" w:rsidRPr="002255E9" w:rsidRDefault="008E3C8B" w:rsidP="00604247">
            <w:pPr>
              <w:pStyle w:val="TAC"/>
              <w:rPr>
                <w:rFonts w:cs="Arial"/>
              </w:rPr>
            </w:pPr>
            <w:r w:rsidRPr="002255E9">
              <w:rPr>
                <w:rFonts w:cs="Arial"/>
              </w:rPr>
              <w:t>CA_7A-28A</w:t>
            </w:r>
          </w:p>
        </w:tc>
        <w:tc>
          <w:tcPr>
            <w:tcW w:w="2563" w:type="dxa"/>
            <w:tcBorders>
              <w:top w:val="nil"/>
              <w:left w:val="nil"/>
              <w:bottom w:val="single" w:sz="4" w:space="0" w:color="auto"/>
              <w:right w:val="single" w:sz="4" w:space="0" w:color="auto"/>
            </w:tcBorders>
            <w:vAlign w:val="bottom"/>
            <w:hideMark/>
          </w:tcPr>
          <w:p w14:paraId="17B052B3" w14:textId="77777777" w:rsidR="008E3C8B" w:rsidRPr="002255E9" w:rsidRDefault="008E3C8B" w:rsidP="00604247">
            <w:pPr>
              <w:pStyle w:val="TAL"/>
              <w:rPr>
                <w:rFonts w:cs="Arial"/>
                <w:sz w:val="16"/>
                <w:szCs w:val="16"/>
                <w:lang w:eastAsia="zh-CN"/>
              </w:rPr>
            </w:pPr>
            <w:r w:rsidRPr="002255E9">
              <w:rPr>
                <w:rFonts w:cs="Arial"/>
                <w:sz w:val="16"/>
                <w:szCs w:val="16"/>
              </w:rPr>
              <w:t>E-UTRA Band 2, 3, 5, 7, 8, 20, 26, 27, 31, 34, 40, 72</w:t>
            </w:r>
          </w:p>
          <w:p w14:paraId="62615020" w14:textId="77777777" w:rsidR="008E3C8B" w:rsidRPr="002255E9" w:rsidRDefault="008E3C8B" w:rsidP="00604247">
            <w:pPr>
              <w:pStyle w:val="TAL"/>
              <w:rPr>
                <w:rFonts w:cs="Arial"/>
                <w:sz w:val="16"/>
                <w:szCs w:val="16"/>
              </w:rPr>
            </w:pPr>
            <w:r w:rsidRPr="002255E9">
              <w:rPr>
                <w:sz w:val="16"/>
                <w:szCs w:val="16"/>
              </w:rPr>
              <w:t>NR Band n79</w:t>
            </w:r>
          </w:p>
        </w:tc>
        <w:tc>
          <w:tcPr>
            <w:tcW w:w="889" w:type="dxa"/>
            <w:gridSpan w:val="2"/>
            <w:tcBorders>
              <w:top w:val="nil"/>
              <w:left w:val="nil"/>
              <w:bottom w:val="single" w:sz="4" w:space="0" w:color="auto"/>
              <w:right w:val="single" w:sz="4" w:space="0" w:color="auto"/>
            </w:tcBorders>
            <w:vAlign w:val="center"/>
            <w:hideMark/>
          </w:tcPr>
          <w:p w14:paraId="4A4BD72E"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5A8AEDB4"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ECE051C"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60A6BA2B"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740E9E5"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1059F413" w14:textId="77777777" w:rsidR="008E3C8B" w:rsidRPr="002255E9" w:rsidRDefault="008E3C8B" w:rsidP="00604247">
            <w:pPr>
              <w:pStyle w:val="TAC"/>
              <w:rPr>
                <w:rFonts w:cs="Arial"/>
                <w:sz w:val="16"/>
                <w:szCs w:val="16"/>
              </w:rPr>
            </w:pPr>
          </w:p>
        </w:tc>
      </w:tr>
      <w:tr w:rsidR="008E3C8B" w:rsidRPr="002255E9" w14:paraId="3F10565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B33C091"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B6F3D49" w14:textId="77777777" w:rsidR="008E3C8B" w:rsidRPr="002255E9" w:rsidRDefault="008E3C8B" w:rsidP="00604247">
            <w:pPr>
              <w:pStyle w:val="TAL"/>
              <w:rPr>
                <w:rFonts w:cs="Arial"/>
                <w:sz w:val="16"/>
                <w:szCs w:val="16"/>
                <w:lang w:eastAsia="zh-CN"/>
              </w:rPr>
            </w:pPr>
            <w:r w:rsidRPr="002255E9">
              <w:rPr>
                <w:rFonts w:cs="Arial"/>
                <w:sz w:val="16"/>
                <w:szCs w:val="16"/>
              </w:rPr>
              <w:t xml:space="preserve">E-UTRA Band 1, </w:t>
            </w:r>
            <w:proofErr w:type="gramStart"/>
            <w:r w:rsidRPr="002255E9">
              <w:rPr>
                <w:rFonts w:cs="Arial"/>
                <w:sz w:val="16"/>
                <w:szCs w:val="16"/>
              </w:rPr>
              <w:t>4,  22</w:t>
            </w:r>
            <w:proofErr w:type="gramEnd"/>
            <w:r w:rsidRPr="002255E9">
              <w:rPr>
                <w:rFonts w:cs="Arial"/>
                <w:sz w:val="16"/>
                <w:szCs w:val="16"/>
              </w:rPr>
              <w:t>, 32, 42, 43, 50, 51, 52, 65, 66, 74, 75, 76</w:t>
            </w:r>
          </w:p>
          <w:p w14:paraId="558F05B7" w14:textId="77777777" w:rsidR="008E3C8B" w:rsidRPr="002255E9" w:rsidRDefault="008E3C8B" w:rsidP="00604247">
            <w:pPr>
              <w:pStyle w:val="TAL"/>
              <w:rPr>
                <w:rFonts w:cs="Arial"/>
                <w:sz w:val="16"/>
                <w:szCs w:val="16"/>
              </w:rPr>
            </w:pPr>
            <w:r w:rsidRPr="002255E9">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14:paraId="6ADB2268"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73C3E351"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CF49E13"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0F611E4A"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BD3B921"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471DBF7"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395FCEC5"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0CC351E"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51EBBFA" w14:textId="77777777" w:rsidR="008E3C8B" w:rsidRPr="002255E9" w:rsidRDefault="008E3C8B" w:rsidP="00604247">
            <w:pPr>
              <w:pStyle w:val="TAL"/>
              <w:rPr>
                <w:rFonts w:cs="Arial"/>
                <w:sz w:val="16"/>
                <w:szCs w:val="16"/>
              </w:rPr>
            </w:pPr>
            <w:r w:rsidRPr="002255E9">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14:paraId="671E5E3A"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1311D34E"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DE410F5"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216B54A2"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D9A8539"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BF5A24B" w14:textId="77777777" w:rsidR="008E3C8B" w:rsidRPr="002255E9" w:rsidRDefault="008E3C8B" w:rsidP="00604247">
            <w:pPr>
              <w:pStyle w:val="TAC"/>
              <w:rPr>
                <w:rFonts w:cs="Arial"/>
                <w:sz w:val="16"/>
                <w:szCs w:val="16"/>
              </w:rPr>
            </w:pPr>
            <w:r w:rsidRPr="002255E9">
              <w:rPr>
                <w:rFonts w:cs="Arial"/>
                <w:sz w:val="16"/>
                <w:szCs w:val="16"/>
              </w:rPr>
              <w:t>5, 6</w:t>
            </w:r>
          </w:p>
        </w:tc>
      </w:tr>
      <w:tr w:rsidR="008E3C8B" w:rsidRPr="002255E9" w14:paraId="14524AC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B8C25E6"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A96A339"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000A42A" w14:textId="77777777" w:rsidR="008E3C8B" w:rsidRPr="002255E9" w:rsidRDefault="008E3C8B" w:rsidP="00604247">
            <w:pPr>
              <w:pStyle w:val="TAR"/>
              <w:rPr>
                <w:rFonts w:cs="Arial"/>
                <w:sz w:val="16"/>
                <w:szCs w:val="16"/>
              </w:rPr>
            </w:pPr>
            <w:r w:rsidRPr="002255E9">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73A6ACA8"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C3A9B38" w14:textId="77777777" w:rsidR="008E3C8B" w:rsidRPr="002255E9" w:rsidRDefault="008E3C8B" w:rsidP="00604247">
            <w:pPr>
              <w:pStyle w:val="TAL"/>
              <w:rPr>
                <w:rFonts w:cs="Arial"/>
                <w:sz w:val="16"/>
                <w:szCs w:val="16"/>
              </w:rPr>
            </w:pPr>
            <w:r w:rsidRPr="002255E9">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4F61ACA7" w14:textId="77777777" w:rsidR="008E3C8B" w:rsidRPr="002255E9" w:rsidRDefault="008E3C8B" w:rsidP="00604247">
            <w:pPr>
              <w:pStyle w:val="TAC"/>
              <w:rPr>
                <w:rFonts w:cs="Arial"/>
                <w:sz w:val="16"/>
                <w:szCs w:val="16"/>
              </w:rPr>
            </w:pPr>
            <w:r w:rsidRPr="002255E9">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71295F6D"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B3ED3DA"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452C7F5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40AB1EB"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9585C1D"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DD292E8" w14:textId="77777777" w:rsidR="008E3C8B" w:rsidRPr="002255E9" w:rsidRDefault="008E3C8B" w:rsidP="00604247">
            <w:pPr>
              <w:pStyle w:val="TAR"/>
              <w:rPr>
                <w:rFonts w:cs="Arial"/>
                <w:sz w:val="16"/>
                <w:szCs w:val="16"/>
              </w:rPr>
            </w:pPr>
            <w:r w:rsidRPr="002255E9">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425ACE55"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0AA7D0E" w14:textId="77777777" w:rsidR="008E3C8B" w:rsidRPr="002255E9" w:rsidRDefault="008E3C8B" w:rsidP="00604247">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178C4453"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B25ED81"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79156765" w14:textId="77777777" w:rsidR="008E3C8B" w:rsidRPr="002255E9" w:rsidRDefault="008E3C8B" w:rsidP="00604247">
            <w:pPr>
              <w:pStyle w:val="TAC"/>
              <w:rPr>
                <w:rFonts w:cs="Arial"/>
                <w:sz w:val="16"/>
                <w:szCs w:val="16"/>
              </w:rPr>
            </w:pPr>
          </w:p>
        </w:tc>
      </w:tr>
      <w:tr w:rsidR="008E3C8B" w:rsidRPr="002255E9" w14:paraId="5682870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71EB507"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013A7C2"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D178BA1" w14:textId="77777777" w:rsidR="008E3C8B" w:rsidRPr="002255E9" w:rsidRDefault="008E3C8B" w:rsidP="00604247">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2B546446"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5F97A187" w14:textId="77777777" w:rsidR="008E3C8B" w:rsidRPr="002255E9" w:rsidRDefault="008E3C8B" w:rsidP="00604247">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571C988D" w14:textId="77777777" w:rsidR="008E3C8B" w:rsidRPr="002255E9" w:rsidRDefault="008E3C8B" w:rsidP="00604247">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7F153143"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B0FC196" w14:textId="77777777" w:rsidR="008E3C8B" w:rsidRPr="002255E9" w:rsidRDefault="008E3C8B" w:rsidP="00604247">
            <w:pPr>
              <w:pStyle w:val="TAC"/>
              <w:rPr>
                <w:rFonts w:cs="Arial"/>
                <w:sz w:val="16"/>
                <w:szCs w:val="16"/>
              </w:rPr>
            </w:pPr>
            <w:r w:rsidRPr="002255E9">
              <w:rPr>
                <w:rFonts w:cs="Arial"/>
                <w:sz w:val="16"/>
                <w:szCs w:val="16"/>
              </w:rPr>
              <w:t>3, 13, 14</w:t>
            </w:r>
          </w:p>
        </w:tc>
      </w:tr>
      <w:tr w:rsidR="008E3C8B" w:rsidRPr="002255E9" w14:paraId="61DE8AC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884361E"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31D1DC7"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F0C1EF3" w14:textId="77777777" w:rsidR="008E3C8B" w:rsidRPr="002255E9" w:rsidRDefault="008E3C8B" w:rsidP="00604247">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0F0C514F"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6697EEEE" w14:textId="77777777" w:rsidR="008E3C8B" w:rsidRPr="002255E9" w:rsidRDefault="008E3C8B" w:rsidP="00604247">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6DB6193E" w14:textId="77777777" w:rsidR="008E3C8B" w:rsidRPr="002255E9" w:rsidRDefault="008E3C8B" w:rsidP="00604247">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7DF3583B"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B8CC13F" w14:textId="77777777" w:rsidR="008E3C8B" w:rsidRPr="002255E9" w:rsidRDefault="008E3C8B" w:rsidP="00604247">
            <w:pPr>
              <w:pStyle w:val="TAC"/>
              <w:rPr>
                <w:rFonts w:cs="Arial"/>
                <w:sz w:val="16"/>
                <w:szCs w:val="16"/>
              </w:rPr>
            </w:pPr>
            <w:r w:rsidRPr="002255E9">
              <w:rPr>
                <w:rFonts w:cs="Arial"/>
                <w:sz w:val="16"/>
                <w:szCs w:val="16"/>
              </w:rPr>
              <w:t>3, 13, 14</w:t>
            </w:r>
          </w:p>
        </w:tc>
      </w:tr>
      <w:tr w:rsidR="008E3C8B" w:rsidRPr="002255E9" w14:paraId="1E6061B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17F5FCB"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E8AC49C"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CA59B05" w14:textId="77777777" w:rsidR="008E3C8B" w:rsidRPr="002255E9" w:rsidRDefault="008E3C8B" w:rsidP="00604247">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6838DC84"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68709BA7" w14:textId="77777777" w:rsidR="008E3C8B" w:rsidRPr="002255E9" w:rsidRDefault="008E3C8B" w:rsidP="00604247">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43103E7E"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613A4608"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39D8E14" w14:textId="77777777" w:rsidR="008E3C8B" w:rsidRPr="002255E9" w:rsidRDefault="008E3C8B" w:rsidP="00604247">
            <w:pPr>
              <w:pStyle w:val="TAC"/>
              <w:rPr>
                <w:rFonts w:cs="Arial"/>
                <w:sz w:val="16"/>
                <w:szCs w:val="16"/>
              </w:rPr>
            </w:pPr>
            <w:r w:rsidRPr="002255E9">
              <w:rPr>
                <w:rFonts w:cs="Arial"/>
                <w:sz w:val="16"/>
                <w:szCs w:val="16"/>
              </w:rPr>
              <w:t>3, 14</w:t>
            </w:r>
          </w:p>
        </w:tc>
      </w:tr>
      <w:tr w:rsidR="008E3C8B" w:rsidRPr="002255E9" w14:paraId="4FE5A3C3"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vAlign w:val="center"/>
            <w:hideMark/>
          </w:tcPr>
          <w:p w14:paraId="7290A7A1" w14:textId="77777777" w:rsidR="008E3C8B" w:rsidRPr="002255E9" w:rsidRDefault="008E3C8B" w:rsidP="00604247">
            <w:pPr>
              <w:pStyle w:val="TAC"/>
              <w:rPr>
                <w:rFonts w:eastAsia="SimSun"/>
                <w:kern w:val="2"/>
              </w:rPr>
            </w:pPr>
            <w:r w:rsidRPr="002255E9">
              <w:rPr>
                <w:rFonts w:cs="Arial"/>
              </w:rPr>
              <w:t>CA_8A</w:t>
            </w:r>
            <w:r w:rsidRPr="002255E9">
              <w:rPr>
                <w:rFonts w:eastAsia="SimSun" w:cs="Arial"/>
                <w:lang w:eastAsia="zh-CN"/>
              </w:rPr>
              <w:t>-</w:t>
            </w:r>
            <w:r w:rsidRPr="002255E9">
              <w:rPr>
                <w:rFonts w:cs="Arial"/>
              </w:rPr>
              <w:t>39A</w:t>
            </w:r>
          </w:p>
        </w:tc>
        <w:tc>
          <w:tcPr>
            <w:tcW w:w="2563" w:type="dxa"/>
            <w:tcBorders>
              <w:top w:val="nil"/>
              <w:left w:val="nil"/>
              <w:bottom w:val="single" w:sz="4" w:space="0" w:color="auto"/>
              <w:right w:val="single" w:sz="4" w:space="0" w:color="auto"/>
            </w:tcBorders>
            <w:vAlign w:val="center"/>
            <w:hideMark/>
          </w:tcPr>
          <w:p w14:paraId="327BADA5" w14:textId="77777777" w:rsidR="008E3C8B" w:rsidRPr="002255E9" w:rsidRDefault="008E3C8B" w:rsidP="00604247">
            <w:pPr>
              <w:pStyle w:val="TAL"/>
              <w:rPr>
                <w:rFonts w:cs="Arial"/>
                <w:sz w:val="16"/>
                <w:szCs w:val="16"/>
              </w:rPr>
            </w:pPr>
            <w:r w:rsidRPr="002255E9">
              <w:rPr>
                <w:rFonts w:cs="Arial"/>
                <w:sz w:val="16"/>
                <w:szCs w:val="16"/>
              </w:rPr>
              <w:t xml:space="preserve">E-UTRA Band 1, </w:t>
            </w:r>
            <w:r w:rsidRPr="002255E9">
              <w:rPr>
                <w:rFonts w:cs="Arial"/>
                <w:sz w:val="16"/>
                <w:szCs w:val="16"/>
                <w:lang w:eastAsia="zh-CN"/>
              </w:rPr>
              <w:t xml:space="preserve">28, </w:t>
            </w:r>
            <w:r w:rsidRPr="002255E9">
              <w:rPr>
                <w:rFonts w:cs="Arial"/>
                <w:sz w:val="16"/>
                <w:szCs w:val="16"/>
              </w:rPr>
              <w:t>40, 45, 50, 51, 73, 74</w:t>
            </w:r>
          </w:p>
        </w:tc>
        <w:tc>
          <w:tcPr>
            <w:tcW w:w="889" w:type="dxa"/>
            <w:gridSpan w:val="2"/>
            <w:tcBorders>
              <w:top w:val="nil"/>
              <w:left w:val="nil"/>
              <w:bottom w:val="single" w:sz="4" w:space="0" w:color="auto"/>
              <w:right w:val="single" w:sz="4" w:space="0" w:color="auto"/>
            </w:tcBorders>
            <w:vAlign w:val="center"/>
            <w:hideMark/>
          </w:tcPr>
          <w:p w14:paraId="4DC16AD5" w14:textId="77777777" w:rsidR="008E3C8B" w:rsidRPr="002255E9" w:rsidRDefault="008E3C8B" w:rsidP="00604247">
            <w:pPr>
              <w:pStyle w:val="TAC"/>
              <w:rPr>
                <w:rFonts w:cs="Arial"/>
              </w:rPr>
            </w:pPr>
            <w:proofErr w:type="spellStart"/>
            <w:r w:rsidRPr="002255E9">
              <w:rPr>
                <w:kern w:val="2"/>
                <w:sz w:val="16"/>
                <w:szCs w:val="16"/>
              </w:rPr>
              <w:t>F</w:t>
            </w:r>
            <w:r w:rsidRPr="002255E9">
              <w:rPr>
                <w:kern w:val="2"/>
                <w:sz w:val="16"/>
                <w:szCs w:val="16"/>
                <w:vertAlign w:val="subscript"/>
              </w:rPr>
              <w:t>DL_low</w:t>
            </w:r>
            <w:proofErr w:type="spellEnd"/>
            <w:r w:rsidRPr="002255E9">
              <w:rPr>
                <w:kern w:val="2"/>
                <w:sz w:val="16"/>
                <w:szCs w:val="16"/>
              </w:rPr>
              <w:t xml:space="preserve"> </w:t>
            </w:r>
          </w:p>
        </w:tc>
        <w:tc>
          <w:tcPr>
            <w:tcW w:w="286" w:type="dxa"/>
            <w:tcBorders>
              <w:top w:val="nil"/>
              <w:left w:val="nil"/>
              <w:bottom w:val="single" w:sz="4" w:space="0" w:color="auto"/>
              <w:right w:val="single" w:sz="4" w:space="0" w:color="auto"/>
            </w:tcBorders>
            <w:vAlign w:val="center"/>
            <w:hideMark/>
          </w:tcPr>
          <w:p w14:paraId="102C49B2" w14:textId="77777777" w:rsidR="008E3C8B" w:rsidRPr="002255E9" w:rsidRDefault="008E3C8B" w:rsidP="00604247">
            <w:pPr>
              <w:pStyle w:val="TAC"/>
              <w:rPr>
                <w:rFonts w:cs="Arial"/>
              </w:rPr>
            </w:pPr>
            <w:r w:rsidRPr="002255E9">
              <w:rPr>
                <w:kern w:val="2"/>
                <w:sz w:val="16"/>
                <w:szCs w:val="16"/>
              </w:rPr>
              <w:t>-</w:t>
            </w:r>
          </w:p>
        </w:tc>
        <w:tc>
          <w:tcPr>
            <w:tcW w:w="851" w:type="dxa"/>
            <w:tcBorders>
              <w:top w:val="nil"/>
              <w:left w:val="nil"/>
              <w:bottom w:val="single" w:sz="4" w:space="0" w:color="auto"/>
              <w:right w:val="single" w:sz="4" w:space="0" w:color="auto"/>
            </w:tcBorders>
            <w:vAlign w:val="center"/>
            <w:hideMark/>
          </w:tcPr>
          <w:p w14:paraId="0E13DCC0" w14:textId="77777777" w:rsidR="008E3C8B" w:rsidRPr="002255E9" w:rsidRDefault="008E3C8B" w:rsidP="00604247">
            <w:pPr>
              <w:pStyle w:val="TAC"/>
              <w:rPr>
                <w:rFonts w:cs="Arial"/>
              </w:rPr>
            </w:pPr>
            <w:proofErr w:type="spellStart"/>
            <w:r w:rsidRPr="002255E9">
              <w:rPr>
                <w:kern w:val="2"/>
                <w:sz w:val="16"/>
                <w:szCs w:val="16"/>
              </w:rPr>
              <w:t>F</w:t>
            </w:r>
            <w:r w:rsidRPr="002255E9">
              <w:rPr>
                <w:kern w:val="2"/>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2B08763C" w14:textId="77777777" w:rsidR="008E3C8B" w:rsidRPr="002255E9" w:rsidRDefault="008E3C8B" w:rsidP="00604247">
            <w:pPr>
              <w:pStyle w:val="TAC"/>
              <w:rPr>
                <w:rFonts w:cs="Arial"/>
              </w:rPr>
            </w:pPr>
            <w:r w:rsidRPr="002255E9">
              <w:rPr>
                <w:kern w:val="2"/>
                <w:sz w:val="16"/>
                <w:szCs w:val="16"/>
              </w:rPr>
              <w:t>-50</w:t>
            </w:r>
          </w:p>
        </w:tc>
        <w:tc>
          <w:tcPr>
            <w:tcW w:w="926" w:type="dxa"/>
            <w:tcBorders>
              <w:top w:val="nil"/>
              <w:left w:val="nil"/>
              <w:bottom w:val="single" w:sz="4" w:space="0" w:color="auto"/>
              <w:right w:val="single" w:sz="4" w:space="0" w:color="auto"/>
            </w:tcBorders>
            <w:noWrap/>
            <w:vAlign w:val="center"/>
            <w:hideMark/>
          </w:tcPr>
          <w:p w14:paraId="7EACB662" w14:textId="77777777" w:rsidR="008E3C8B" w:rsidRPr="002255E9" w:rsidRDefault="008E3C8B" w:rsidP="00604247">
            <w:pPr>
              <w:pStyle w:val="TAC"/>
              <w:rPr>
                <w:rFonts w:cs="Arial"/>
              </w:rPr>
            </w:pPr>
            <w:r w:rsidRPr="002255E9">
              <w:rPr>
                <w:kern w:val="2"/>
                <w:sz w:val="16"/>
                <w:szCs w:val="16"/>
              </w:rPr>
              <w:t>1</w:t>
            </w:r>
          </w:p>
        </w:tc>
        <w:tc>
          <w:tcPr>
            <w:tcW w:w="871" w:type="dxa"/>
            <w:tcBorders>
              <w:top w:val="nil"/>
              <w:left w:val="nil"/>
              <w:bottom w:val="single" w:sz="4" w:space="0" w:color="auto"/>
              <w:right w:val="single" w:sz="4" w:space="0" w:color="auto"/>
            </w:tcBorders>
            <w:noWrap/>
            <w:vAlign w:val="center"/>
          </w:tcPr>
          <w:p w14:paraId="42DDBE98" w14:textId="77777777" w:rsidR="008E3C8B" w:rsidRPr="002255E9" w:rsidRDefault="008E3C8B" w:rsidP="00604247">
            <w:pPr>
              <w:pStyle w:val="TAC"/>
              <w:rPr>
                <w:rFonts w:cs="Arial"/>
              </w:rPr>
            </w:pPr>
          </w:p>
        </w:tc>
      </w:tr>
      <w:tr w:rsidR="008E3C8B" w:rsidRPr="002255E9" w14:paraId="4C7CC0B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7C841D0" w14:textId="77777777" w:rsidR="008E3C8B" w:rsidRPr="002255E9" w:rsidRDefault="008E3C8B" w:rsidP="00604247">
            <w:pPr>
              <w:spacing w:after="0"/>
              <w:rPr>
                <w:rFonts w:ascii="Arial" w:eastAsia="SimSun" w:hAnsi="Arial"/>
                <w:kern w:val="2"/>
                <w:sz w:val="18"/>
              </w:rPr>
            </w:pPr>
          </w:p>
        </w:tc>
        <w:tc>
          <w:tcPr>
            <w:tcW w:w="2563" w:type="dxa"/>
            <w:tcBorders>
              <w:top w:val="nil"/>
              <w:left w:val="nil"/>
              <w:bottom w:val="single" w:sz="4" w:space="0" w:color="auto"/>
              <w:right w:val="single" w:sz="4" w:space="0" w:color="auto"/>
            </w:tcBorders>
            <w:vAlign w:val="center"/>
            <w:hideMark/>
          </w:tcPr>
          <w:p w14:paraId="18919777" w14:textId="77777777" w:rsidR="008E3C8B" w:rsidRPr="002255E9" w:rsidRDefault="008E3C8B" w:rsidP="00604247">
            <w:pPr>
              <w:pStyle w:val="TAL"/>
              <w:rPr>
                <w:rFonts w:cs="Arial"/>
                <w:sz w:val="16"/>
                <w:szCs w:val="16"/>
                <w:lang w:eastAsia="zh-CN"/>
              </w:rPr>
            </w:pPr>
            <w:r w:rsidRPr="002255E9">
              <w:rPr>
                <w:rFonts w:cs="Arial"/>
                <w:sz w:val="16"/>
                <w:szCs w:val="16"/>
              </w:rPr>
              <w:t>E-UTRA band 22, 41, 42, 52</w:t>
            </w:r>
          </w:p>
          <w:p w14:paraId="246C6DF9" w14:textId="77777777" w:rsidR="008E3C8B" w:rsidRPr="002255E9" w:rsidRDefault="008E3C8B" w:rsidP="00604247">
            <w:pPr>
              <w:pStyle w:val="TAL"/>
              <w:rPr>
                <w:rFonts w:cs="Arial"/>
                <w:sz w:val="16"/>
                <w:szCs w:val="16"/>
                <w:lang w:eastAsia="zh-CN"/>
              </w:rPr>
            </w:pPr>
            <w:r w:rsidRPr="002255E9">
              <w:rPr>
                <w:rFonts w:cs="Arial"/>
                <w:sz w:val="16"/>
                <w:szCs w:val="16"/>
                <w:lang w:eastAsia="zh-CN"/>
              </w:rPr>
              <w:t>NR band n78, n79</w:t>
            </w:r>
          </w:p>
        </w:tc>
        <w:tc>
          <w:tcPr>
            <w:tcW w:w="889" w:type="dxa"/>
            <w:gridSpan w:val="2"/>
            <w:tcBorders>
              <w:top w:val="nil"/>
              <w:left w:val="nil"/>
              <w:bottom w:val="single" w:sz="4" w:space="0" w:color="auto"/>
              <w:right w:val="single" w:sz="4" w:space="0" w:color="auto"/>
            </w:tcBorders>
            <w:vAlign w:val="center"/>
            <w:hideMark/>
          </w:tcPr>
          <w:p w14:paraId="6EC3B6B5" w14:textId="77777777" w:rsidR="008E3C8B" w:rsidRPr="002255E9" w:rsidRDefault="008E3C8B" w:rsidP="00604247">
            <w:pPr>
              <w:pStyle w:val="TAC"/>
              <w:rPr>
                <w:rFonts w:cs="Arial"/>
              </w:rPr>
            </w:pPr>
            <w:proofErr w:type="spellStart"/>
            <w:r w:rsidRPr="002255E9">
              <w:rPr>
                <w:kern w:val="2"/>
                <w:sz w:val="16"/>
                <w:szCs w:val="16"/>
              </w:rPr>
              <w:t>F</w:t>
            </w:r>
            <w:r w:rsidRPr="002255E9">
              <w:rPr>
                <w:kern w:val="2"/>
                <w:sz w:val="16"/>
                <w:szCs w:val="16"/>
                <w:vertAlign w:val="subscript"/>
              </w:rPr>
              <w:t>DL_low</w:t>
            </w:r>
            <w:proofErr w:type="spellEnd"/>
            <w:r w:rsidRPr="002255E9">
              <w:rPr>
                <w:kern w:val="2"/>
                <w:sz w:val="16"/>
                <w:szCs w:val="16"/>
              </w:rPr>
              <w:t xml:space="preserve"> </w:t>
            </w:r>
          </w:p>
        </w:tc>
        <w:tc>
          <w:tcPr>
            <w:tcW w:w="286" w:type="dxa"/>
            <w:tcBorders>
              <w:top w:val="nil"/>
              <w:left w:val="nil"/>
              <w:bottom w:val="single" w:sz="4" w:space="0" w:color="auto"/>
              <w:right w:val="single" w:sz="4" w:space="0" w:color="auto"/>
            </w:tcBorders>
            <w:vAlign w:val="center"/>
            <w:hideMark/>
          </w:tcPr>
          <w:p w14:paraId="65452202" w14:textId="77777777" w:rsidR="008E3C8B" w:rsidRPr="002255E9" w:rsidRDefault="008E3C8B" w:rsidP="00604247">
            <w:pPr>
              <w:pStyle w:val="TAC"/>
              <w:rPr>
                <w:rFonts w:cs="Arial"/>
              </w:rPr>
            </w:pPr>
            <w:r w:rsidRPr="002255E9">
              <w:rPr>
                <w:kern w:val="2"/>
                <w:sz w:val="16"/>
                <w:szCs w:val="16"/>
              </w:rPr>
              <w:t>-</w:t>
            </w:r>
          </w:p>
        </w:tc>
        <w:tc>
          <w:tcPr>
            <w:tcW w:w="851" w:type="dxa"/>
            <w:tcBorders>
              <w:top w:val="nil"/>
              <w:left w:val="nil"/>
              <w:bottom w:val="single" w:sz="4" w:space="0" w:color="auto"/>
              <w:right w:val="single" w:sz="4" w:space="0" w:color="auto"/>
            </w:tcBorders>
            <w:vAlign w:val="center"/>
            <w:hideMark/>
          </w:tcPr>
          <w:p w14:paraId="283681EB" w14:textId="77777777" w:rsidR="008E3C8B" w:rsidRPr="002255E9" w:rsidRDefault="008E3C8B" w:rsidP="00604247">
            <w:pPr>
              <w:pStyle w:val="TAC"/>
              <w:rPr>
                <w:rFonts w:cs="Arial"/>
              </w:rPr>
            </w:pPr>
            <w:proofErr w:type="spellStart"/>
            <w:r w:rsidRPr="002255E9">
              <w:rPr>
                <w:kern w:val="2"/>
                <w:sz w:val="16"/>
                <w:szCs w:val="16"/>
              </w:rPr>
              <w:t>F</w:t>
            </w:r>
            <w:r w:rsidRPr="002255E9">
              <w:rPr>
                <w:kern w:val="2"/>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4E22CA05" w14:textId="77777777" w:rsidR="008E3C8B" w:rsidRPr="002255E9" w:rsidRDefault="008E3C8B" w:rsidP="00604247">
            <w:pPr>
              <w:pStyle w:val="TAC"/>
              <w:rPr>
                <w:rFonts w:cs="Arial"/>
              </w:rPr>
            </w:pPr>
            <w:r w:rsidRPr="002255E9">
              <w:rPr>
                <w:kern w:val="2"/>
                <w:sz w:val="16"/>
                <w:szCs w:val="16"/>
              </w:rPr>
              <w:t>-50</w:t>
            </w:r>
          </w:p>
        </w:tc>
        <w:tc>
          <w:tcPr>
            <w:tcW w:w="926" w:type="dxa"/>
            <w:tcBorders>
              <w:top w:val="nil"/>
              <w:left w:val="nil"/>
              <w:bottom w:val="single" w:sz="4" w:space="0" w:color="auto"/>
              <w:right w:val="single" w:sz="4" w:space="0" w:color="auto"/>
            </w:tcBorders>
            <w:noWrap/>
            <w:vAlign w:val="center"/>
            <w:hideMark/>
          </w:tcPr>
          <w:p w14:paraId="27ACFDC1" w14:textId="77777777" w:rsidR="008E3C8B" w:rsidRPr="002255E9" w:rsidRDefault="008E3C8B" w:rsidP="00604247">
            <w:pPr>
              <w:pStyle w:val="TAC"/>
              <w:rPr>
                <w:rFonts w:cs="Arial"/>
              </w:rPr>
            </w:pPr>
            <w:r w:rsidRPr="002255E9">
              <w:rPr>
                <w:kern w:val="2"/>
                <w:sz w:val="16"/>
                <w:szCs w:val="16"/>
              </w:rPr>
              <w:t>1</w:t>
            </w:r>
          </w:p>
        </w:tc>
        <w:tc>
          <w:tcPr>
            <w:tcW w:w="871" w:type="dxa"/>
            <w:tcBorders>
              <w:top w:val="nil"/>
              <w:left w:val="nil"/>
              <w:bottom w:val="single" w:sz="4" w:space="0" w:color="auto"/>
              <w:right w:val="single" w:sz="4" w:space="0" w:color="auto"/>
            </w:tcBorders>
            <w:noWrap/>
            <w:vAlign w:val="center"/>
            <w:hideMark/>
          </w:tcPr>
          <w:p w14:paraId="328FAA15" w14:textId="77777777" w:rsidR="008E3C8B" w:rsidRPr="002255E9" w:rsidRDefault="008E3C8B" w:rsidP="00604247">
            <w:pPr>
              <w:pStyle w:val="TAC"/>
              <w:rPr>
                <w:rFonts w:cs="Arial"/>
              </w:rPr>
            </w:pPr>
            <w:r w:rsidRPr="002255E9">
              <w:rPr>
                <w:kern w:val="2"/>
                <w:sz w:val="16"/>
                <w:szCs w:val="16"/>
              </w:rPr>
              <w:t>2</w:t>
            </w:r>
          </w:p>
        </w:tc>
      </w:tr>
      <w:tr w:rsidR="008E3C8B" w:rsidRPr="002255E9" w14:paraId="43C0796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8FA2B8F" w14:textId="77777777" w:rsidR="008E3C8B" w:rsidRPr="002255E9" w:rsidRDefault="008E3C8B" w:rsidP="00604247">
            <w:pPr>
              <w:spacing w:after="0"/>
              <w:rPr>
                <w:rFonts w:ascii="Arial" w:eastAsia="SimSun" w:hAnsi="Arial"/>
                <w:kern w:val="2"/>
                <w:sz w:val="18"/>
              </w:rPr>
            </w:pPr>
          </w:p>
        </w:tc>
        <w:tc>
          <w:tcPr>
            <w:tcW w:w="2563" w:type="dxa"/>
            <w:tcBorders>
              <w:top w:val="nil"/>
              <w:left w:val="nil"/>
              <w:bottom w:val="single" w:sz="4" w:space="0" w:color="auto"/>
              <w:right w:val="single" w:sz="4" w:space="0" w:color="auto"/>
            </w:tcBorders>
            <w:vAlign w:val="center"/>
            <w:hideMark/>
          </w:tcPr>
          <w:p w14:paraId="6065E92F" w14:textId="77777777" w:rsidR="008E3C8B" w:rsidRPr="002255E9" w:rsidRDefault="008E3C8B" w:rsidP="00604247">
            <w:pPr>
              <w:pStyle w:val="TAL"/>
              <w:rPr>
                <w:rFonts w:cs="Arial"/>
                <w:sz w:val="16"/>
                <w:szCs w:val="16"/>
              </w:rPr>
            </w:pPr>
            <w:r w:rsidRPr="002255E9">
              <w:rPr>
                <w:rFonts w:cs="Arial"/>
                <w:sz w:val="16"/>
                <w:szCs w:val="16"/>
              </w:rPr>
              <w:t>E-UTRA Band 8</w:t>
            </w:r>
          </w:p>
        </w:tc>
        <w:tc>
          <w:tcPr>
            <w:tcW w:w="889" w:type="dxa"/>
            <w:gridSpan w:val="2"/>
            <w:tcBorders>
              <w:top w:val="nil"/>
              <w:left w:val="nil"/>
              <w:bottom w:val="single" w:sz="4" w:space="0" w:color="auto"/>
              <w:right w:val="single" w:sz="4" w:space="0" w:color="auto"/>
            </w:tcBorders>
            <w:vAlign w:val="center"/>
            <w:hideMark/>
          </w:tcPr>
          <w:p w14:paraId="40AFA0EB" w14:textId="77777777" w:rsidR="008E3C8B" w:rsidRPr="002255E9" w:rsidRDefault="008E3C8B" w:rsidP="00604247">
            <w:pPr>
              <w:pStyle w:val="TAC"/>
              <w:rPr>
                <w:rFonts w:cs="Arial"/>
              </w:rPr>
            </w:pPr>
            <w:proofErr w:type="spellStart"/>
            <w:r w:rsidRPr="002255E9">
              <w:rPr>
                <w:kern w:val="2"/>
                <w:sz w:val="16"/>
                <w:szCs w:val="16"/>
              </w:rPr>
              <w:t>F</w:t>
            </w:r>
            <w:r w:rsidRPr="002255E9">
              <w:rPr>
                <w:kern w:val="2"/>
                <w:sz w:val="16"/>
                <w:szCs w:val="16"/>
                <w:vertAlign w:val="subscript"/>
              </w:rPr>
              <w:t>DL_low</w:t>
            </w:r>
            <w:proofErr w:type="spellEnd"/>
            <w:r w:rsidRPr="002255E9">
              <w:rPr>
                <w:kern w:val="2"/>
                <w:sz w:val="16"/>
                <w:szCs w:val="16"/>
              </w:rPr>
              <w:t xml:space="preserve"> </w:t>
            </w:r>
          </w:p>
        </w:tc>
        <w:tc>
          <w:tcPr>
            <w:tcW w:w="286" w:type="dxa"/>
            <w:tcBorders>
              <w:top w:val="nil"/>
              <w:left w:val="nil"/>
              <w:bottom w:val="single" w:sz="4" w:space="0" w:color="auto"/>
              <w:right w:val="single" w:sz="4" w:space="0" w:color="auto"/>
            </w:tcBorders>
            <w:vAlign w:val="center"/>
            <w:hideMark/>
          </w:tcPr>
          <w:p w14:paraId="2CBD1FFA" w14:textId="77777777" w:rsidR="008E3C8B" w:rsidRPr="002255E9" w:rsidRDefault="008E3C8B" w:rsidP="00604247">
            <w:pPr>
              <w:pStyle w:val="TAC"/>
              <w:rPr>
                <w:rFonts w:cs="Arial"/>
              </w:rPr>
            </w:pPr>
            <w:r w:rsidRPr="002255E9">
              <w:rPr>
                <w:kern w:val="2"/>
                <w:sz w:val="16"/>
                <w:szCs w:val="16"/>
              </w:rPr>
              <w:t>-</w:t>
            </w:r>
          </w:p>
        </w:tc>
        <w:tc>
          <w:tcPr>
            <w:tcW w:w="851" w:type="dxa"/>
            <w:tcBorders>
              <w:top w:val="nil"/>
              <w:left w:val="nil"/>
              <w:bottom w:val="single" w:sz="4" w:space="0" w:color="auto"/>
              <w:right w:val="single" w:sz="4" w:space="0" w:color="auto"/>
            </w:tcBorders>
            <w:vAlign w:val="center"/>
            <w:hideMark/>
          </w:tcPr>
          <w:p w14:paraId="6E809408" w14:textId="77777777" w:rsidR="008E3C8B" w:rsidRPr="002255E9" w:rsidRDefault="008E3C8B" w:rsidP="00604247">
            <w:pPr>
              <w:pStyle w:val="TAC"/>
              <w:rPr>
                <w:rFonts w:cs="Arial"/>
              </w:rPr>
            </w:pPr>
            <w:proofErr w:type="spellStart"/>
            <w:r w:rsidRPr="002255E9">
              <w:rPr>
                <w:kern w:val="2"/>
                <w:sz w:val="16"/>
                <w:szCs w:val="16"/>
              </w:rPr>
              <w:t>F</w:t>
            </w:r>
            <w:r w:rsidRPr="002255E9">
              <w:rPr>
                <w:kern w:val="2"/>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5BBEB6B" w14:textId="77777777" w:rsidR="008E3C8B" w:rsidRPr="002255E9" w:rsidRDefault="008E3C8B" w:rsidP="00604247">
            <w:pPr>
              <w:pStyle w:val="TAC"/>
              <w:rPr>
                <w:rFonts w:cs="Arial"/>
              </w:rPr>
            </w:pPr>
            <w:r w:rsidRPr="002255E9">
              <w:rPr>
                <w:kern w:val="2"/>
                <w:sz w:val="16"/>
                <w:szCs w:val="16"/>
              </w:rPr>
              <w:t>-50</w:t>
            </w:r>
          </w:p>
        </w:tc>
        <w:tc>
          <w:tcPr>
            <w:tcW w:w="926" w:type="dxa"/>
            <w:tcBorders>
              <w:top w:val="nil"/>
              <w:left w:val="nil"/>
              <w:bottom w:val="single" w:sz="4" w:space="0" w:color="auto"/>
              <w:right w:val="single" w:sz="4" w:space="0" w:color="auto"/>
            </w:tcBorders>
            <w:noWrap/>
            <w:vAlign w:val="center"/>
            <w:hideMark/>
          </w:tcPr>
          <w:p w14:paraId="25435318" w14:textId="77777777" w:rsidR="008E3C8B" w:rsidRPr="002255E9" w:rsidRDefault="008E3C8B" w:rsidP="00604247">
            <w:pPr>
              <w:pStyle w:val="TAC"/>
              <w:rPr>
                <w:rFonts w:cs="Arial"/>
              </w:rPr>
            </w:pPr>
            <w:r w:rsidRPr="002255E9">
              <w:rPr>
                <w:kern w:val="2"/>
                <w:sz w:val="16"/>
                <w:szCs w:val="16"/>
              </w:rPr>
              <w:t>1</w:t>
            </w:r>
          </w:p>
        </w:tc>
        <w:tc>
          <w:tcPr>
            <w:tcW w:w="871" w:type="dxa"/>
            <w:tcBorders>
              <w:top w:val="nil"/>
              <w:left w:val="nil"/>
              <w:bottom w:val="single" w:sz="4" w:space="0" w:color="auto"/>
              <w:right w:val="single" w:sz="4" w:space="0" w:color="auto"/>
            </w:tcBorders>
            <w:noWrap/>
            <w:vAlign w:val="center"/>
            <w:hideMark/>
          </w:tcPr>
          <w:p w14:paraId="22D796CA" w14:textId="77777777" w:rsidR="008E3C8B" w:rsidRPr="002255E9" w:rsidRDefault="008E3C8B" w:rsidP="00604247">
            <w:pPr>
              <w:pStyle w:val="TAC"/>
              <w:rPr>
                <w:rFonts w:cs="Arial"/>
              </w:rPr>
            </w:pPr>
            <w:r w:rsidRPr="002255E9">
              <w:rPr>
                <w:kern w:val="2"/>
                <w:sz w:val="16"/>
                <w:szCs w:val="16"/>
              </w:rPr>
              <w:t>3</w:t>
            </w:r>
          </w:p>
        </w:tc>
      </w:tr>
      <w:tr w:rsidR="008E3C8B" w:rsidRPr="002255E9" w14:paraId="09502657"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9FE6332" w14:textId="77777777" w:rsidR="008E3C8B" w:rsidRPr="002255E9" w:rsidRDefault="008E3C8B" w:rsidP="00604247">
            <w:pPr>
              <w:pStyle w:val="TAC"/>
              <w:rPr>
                <w:rFonts w:cs="Arial"/>
              </w:rPr>
            </w:pPr>
            <w:r w:rsidRPr="002255E9">
              <w:rPr>
                <w:rFonts w:cs="Arial"/>
              </w:rPr>
              <w:t>CA_</w:t>
            </w:r>
            <w:r w:rsidRPr="002255E9">
              <w:rPr>
                <w:rFonts w:eastAsia="SimSun" w:cs="Arial"/>
                <w:lang w:eastAsia="zh-CN"/>
              </w:rPr>
              <w:t>8A</w:t>
            </w:r>
            <w:r w:rsidRPr="002255E9">
              <w:rPr>
                <w:rFonts w:cs="Arial"/>
              </w:rPr>
              <w:t>-</w:t>
            </w:r>
            <w:r w:rsidRPr="002255E9">
              <w:rPr>
                <w:rFonts w:eastAsia="SimSun" w:cs="Arial"/>
                <w:lang w:eastAsia="zh-CN"/>
              </w:rPr>
              <w:t>41A</w:t>
            </w:r>
          </w:p>
        </w:tc>
        <w:tc>
          <w:tcPr>
            <w:tcW w:w="2563" w:type="dxa"/>
            <w:tcBorders>
              <w:top w:val="nil"/>
              <w:left w:val="nil"/>
              <w:bottom w:val="single" w:sz="4" w:space="0" w:color="auto"/>
              <w:right w:val="single" w:sz="4" w:space="0" w:color="auto"/>
            </w:tcBorders>
            <w:vAlign w:val="bottom"/>
            <w:hideMark/>
          </w:tcPr>
          <w:p w14:paraId="3F305BE4" w14:textId="004786A0" w:rsidR="008E3C8B" w:rsidRPr="002255E9" w:rsidRDefault="008E3C8B" w:rsidP="00604247">
            <w:pPr>
              <w:pStyle w:val="TAL"/>
              <w:rPr>
                <w:sz w:val="16"/>
                <w:szCs w:val="16"/>
              </w:rPr>
            </w:pPr>
            <w:r w:rsidRPr="002255E9">
              <w:rPr>
                <w:sz w:val="16"/>
                <w:szCs w:val="16"/>
              </w:rPr>
              <w:t>E-UTRA Band 1, </w:t>
            </w:r>
            <w:r w:rsidRPr="002255E9">
              <w:rPr>
                <w:rFonts w:eastAsia="SimSun"/>
                <w:sz w:val="16"/>
                <w:szCs w:val="16"/>
                <w:lang w:eastAsia="zh-CN"/>
              </w:rPr>
              <w:t xml:space="preserve">28, </w:t>
            </w:r>
            <w:r w:rsidRPr="002255E9">
              <w:rPr>
                <w:sz w:val="16"/>
                <w:szCs w:val="16"/>
              </w:rPr>
              <w:t xml:space="preserve">34, 39, 40, 45, </w:t>
            </w:r>
            <w:r w:rsidRPr="002255E9">
              <w:rPr>
                <w:rFonts w:cs="Arial"/>
                <w:sz w:val="16"/>
                <w:szCs w:val="16"/>
              </w:rPr>
              <w:t xml:space="preserve">50, 51, </w:t>
            </w:r>
            <w:ins w:id="5775" w:author="Ojas Choksi" w:date="2023-07-09T11:29:00Z">
              <w:r>
                <w:rPr>
                  <w:rFonts w:cs="Arial"/>
                  <w:sz w:val="16"/>
                  <w:szCs w:val="16"/>
                </w:rPr>
                <w:t xml:space="preserve">54, </w:t>
              </w:r>
            </w:ins>
            <w:r w:rsidRPr="002255E9">
              <w:rPr>
                <w:sz w:val="16"/>
                <w:szCs w:val="16"/>
              </w:rPr>
              <w:t>65</w:t>
            </w:r>
            <w:r w:rsidRPr="002255E9">
              <w:rPr>
                <w:rFonts w:cs="Arial"/>
                <w:sz w:val="16"/>
                <w:szCs w:val="16"/>
              </w:rPr>
              <w:t>, 73, 74</w:t>
            </w:r>
          </w:p>
        </w:tc>
        <w:tc>
          <w:tcPr>
            <w:tcW w:w="889" w:type="dxa"/>
            <w:gridSpan w:val="2"/>
            <w:tcBorders>
              <w:top w:val="nil"/>
              <w:left w:val="nil"/>
              <w:bottom w:val="single" w:sz="4" w:space="0" w:color="auto"/>
              <w:right w:val="single" w:sz="4" w:space="0" w:color="auto"/>
            </w:tcBorders>
            <w:vAlign w:val="center"/>
            <w:hideMark/>
          </w:tcPr>
          <w:p w14:paraId="3D4214CB" w14:textId="77777777" w:rsidR="008E3C8B" w:rsidRPr="002255E9" w:rsidRDefault="008E3C8B" w:rsidP="00604247">
            <w:pPr>
              <w:pStyle w:val="TAC"/>
              <w:rPr>
                <w:rFonts w:cs="Arial"/>
                <w:sz w:val="16"/>
                <w:szCs w:val="16"/>
              </w:rPr>
            </w:pPr>
            <w:proofErr w:type="spellStart"/>
            <w:r w:rsidRPr="002255E9">
              <w:rPr>
                <w:rFonts w:cs="Arial"/>
                <w:sz w:val="16"/>
                <w:szCs w:val="16"/>
              </w:rPr>
              <w:t>F</w:t>
            </w:r>
            <w:r w:rsidRPr="002255E9">
              <w:rPr>
                <w:kern w:val="2"/>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2B2476DB"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0F0717F" w14:textId="77777777" w:rsidR="008E3C8B" w:rsidRPr="002255E9" w:rsidRDefault="008E3C8B" w:rsidP="00604247">
            <w:pPr>
              <w:pStyle w:val="TAC"/>
              <w:rPr>
                <w:rFonts w:cs="Arial"/>
                <w:sz w:val="16"/>
                <w:szCs w:val="16"/>
              </w:rPr>
            </w:pPr>
            <w:proofErr w:type="spellStart"/>
            <w:r w:rsidRPr="002255E9">
              <w:rPr>
                <w:rFonts w:cs="Arial"/>
                <w:sz w:val="16"/>
                <w:szCs w:val="16"/>
              </w:rPr>
              <w:t>F</w:t>
            </w:r>
            <w:r w:rsidRPr="002255E9">
              <w:rPr>
                <w:kern w:val="2"/>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33EE8FC"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F7CC8D6"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131A9E9" w14:textId="77777777" w:rsidR="008E3C8B" w:rsidRPr="002255E9" w:rsidRDefault="008E3C8B" w:rsidP="00604247">
            <w:pPr>
              <w:pStyle w:val="TAC"/>
              <w:rPr>
                <w:rFonts w:cs="Arial"/>
                <w:sz w:val="16"/>
                <w:szCs w:val="16"/>
              </w:rPr>
            </w:pPr>
            <w:r w:rsidRPr="002255E9">
              <w:rPr>
                <w:rFonts w:cs="Arial"/>
                <w:sz w:val="16"/>
                <w:szCs w:val="16"/>
              </w:rPr>
              <w:t> </w:t>
            </w:r>
          </w:p>
        </w:tc>
      </w:tr>
      <w:tr w:rsidR="008E3C8B" w:rsidRPr="002255E9" w14:paraId="1D18687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2DB9126"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C5C4BD4" w14:textId="3D4F3100" w:rsidR="008E3C8B" w:rsidRPr="002255E9" w:rsidRDefault="008E3C8B" w:rsidP="00604247">
            <w:pPr>
              <w:pStyle w:val="TAL"/>
              <w:rPr>
                <w:rFonts w:cs="Arial"/>
                <w:sz w:val="16"/>
                <w:szCs w:val="16"/>
                <w:lang w:eastAsia="zh-CN"/>
              </w:rPr>
            </w:pPr>
            <w:r w:rsidRPr="002255E9">
              <w:rPr>
                <w:sz w:val="16"/>
                <w:szCs w:val="16"/>
              </w:rPr>
              <w:t>E-UTRA band 3, 42</w:t>
            </w:r>
            <w:r w:rsidRPr="002255E9">
              <w:rPr>
                <w:rFonts w:cs="Arial"/>
                <w:sz w:val="16"/>
                <w:szCs w:val="16"/>
              </w:rPr>
              <w:t>, 52</w:t>
            </w:r>
            <w:del w:id="5776" w:author="Ojas Choksi" w:date="2023-07-09T11:29:00Z">
              <w:r w:rsidRPr="002255E9" w:rsidDel="008E3C8B">
                <w:rPr>
                  <w:rFonts w:cs="Arial"/>
                  <w:sz w:val="16"/>
                  <w:szCs w:val="16"/>
                </w:rPr>
                <w:delText>, 54</w:delText>
              </w:r>
            </w:del>
          </w:p>
          <w:p w14:paraId="1BD5C282" w14:textId="77777777" w:rsidR="008E3C8B" w:rsidRPr="002255E9" w:rsidRDefault="008E3C8B" w:rsidP="00604247">
            <w:pPr>
              <w:pStyle w:val="TAL"/>
              <w:rPr>
                <w:sz w:val="16"/>
                <w:szCs w:val="16"/>
              </w:rPr>
            </w:pPr>
            <w:r w:rsidRPr="002255E9">
              <w:rPr>
                <w:sz w:val="16"/>
                <w:szCs w:val="16"/>
              </w:rPr>
              <w:t>NR Band n77, n78, n79</w:t>
            </w:r>
          </w:p>
        </w:tc>
        <w:tc>
          <w:tcPr>
            <w:tcW w:w="889" w:type="dxa"/>
            <w:gridSpan w:val="2"/>
            <w:tcBorders>
              <w:top w:val="nil"/>
              <w:left w:val="nil"/>
              <w:bottom w:val="single" w:sz="4" w:space="0" w:color="auto"/>
              <w:right w:val="single" w:sz="4" w:space="0" w:color="auto"/>
            </w:tcBorders>
            <w:vAlign w:val="center"/>
            <w:hideMark/>
          </w:tcPr>
          <w:p w14:paraId="7293BB6E" w14:textId="77777777" w:rsidR="008E3C8B" w:rsidRPr="002255E9" w:rsidRDefault="008E3C8B" w:rsidP="00604247">
            <w:pPr>
              <w:pStyle w:val="TAC"/>
              <w:rPr>
                <w:rFonts w:cs="Arial"/>
                <w:sz w:val="16"/>
                <w:szCs w:val="16"/>
              </w:rPr>
            </w:pPr>
            <w:proofErr w:type="spellStart"/>
            <w:r w:rsidRPr="002255E9">
              <w:rPr>
                <w:rFonts w:cs="Arial"/>
                <w:sz w:val="16"/>
                <w:szCs w:val="16"/>
              </w:rPr>
              <w:t>F</w:t>
            </w:r>
            <w:r w:rsidRPr="002255E9">
              <w:rPr>
                <w:kern w:val="2"/>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288A72BC"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2604EDE" w14:textId="77777777" w:rsidR="008E3C8B" w:rsidRPr="002255E9" w:rsidRDefault="008E3C8B" w:rsidP="00604247">
            <w:pPr>
              <w:pStyle w:val="TAC"/>
              <w:rPr>
                <w:rFonts w:cs="Arial"/>
                <w:sz w:val="16"/>
                <w:szCs w:val="16"/>
              </w:rPr>
            </w:pPr>
            <w:proofErr w:type="spellStart"/>
            <w:r w:rsidRPr="002255E9">
              <w:rPr>
                <w:rFonts w:cs="Arial"/>
                <w:sz w:val="16"/>
                <w:szCs w:val="16"/>
              </w:rPr>
              <w:t>F</w:t>
            </w:r>
            <w:r w:rsidRPr="002255E9">
              <w:rPr>
                <w:kern w:val="2"/>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23BE79CF"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D53C7E6"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228AA41"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372F873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C6B6F06"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08F06F4" w14:textId="77777777" w:rsidR="008E3C8B" w:rsidRPr="002255E9" w:rsidRDefault="008E3C8B" w:rsidP="00604247">
            <w:pPr>
              <w:pStyle w:val="TAL"/>
              <w:rPr>
                <w:sz w:val="16"/>
                <w:szCs w:val="16"/>
              </w:rPr>
            </w:pPr>
            <w:r w:rsidRPr="002255E9">
              <w:rPr>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14:paraId="1A0AAD50" w14:textId="77777777" w:rsidR="008E3C8B" w:rsidRPr="002255E9" w:rsidRDefault="008E3C8B" w:rsidP="00604247">
            <w:pPr>
              <w:pStyle w:val="TAC"/>
              <w:rPr>
                <w:rFonts w:cs="Arial"/>
                <w:sz w:val="16"/>
                <w:szCs w:val="16"/>
              </w:rPr>
            </w:pPr>
            <w:proofErr w:type="spellStart"/>
            <w:r w:rsidRPr="002255E9">
              <w:rPr>
                <w:rFonts w:cs="Arial"/>
                <w:sz w:val="16"/>
                <w:szCs w:val="16"/>
              </w:rPr>
              <w:t>F</w:t>
            </w:r>
            <w:r w:rsidRPr="002255E9">
              <w:rPr>
                <w:kern w:val="2"/>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26A79468"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5F5120E" w14:textId="77777777" w:rsidR="008E3C8B" w:rsidRPr="002255E9" w:rsidRDefault="008E3C8B" w:rsidP="00604247">
            <w:pPr>
              <w:pStyle w:val="TAC"/>
              <w:rPr>
                <w:rFonts w:cs="Arial"/>
                <w:sz w:val="16"/>
                <w:szCs w:val="16"/>
              </w:rPr>
            </w:pPr>
            <w:proofErr w:type="spellStart"/>
            <w:r w:rsidRPr="002255E9">
              <w:rPr>
                <w:rFonts w:cs="Arial"/>
                <w:sz w:val="16"/>
                <w:szCs w:val="16"/>
              </w:rPr>
              <w:t>F</w:t>
            </w:r>
            <w:r w:rsidRPr="002255E9">
              <w:rPr>
                <w:kern w:val="2"/>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25C26660"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DDE28B3"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ECC1ADE" w14:textId="77777777" w:rsidR="008E3C8B" w:rsidRPr="002255E9" w:rsidRDefault="008E3C8B" w:rsidP="00604247">
            <w:pPr>
              <w:pStyle w:val="TAC"/>
              <w:rPr>
                <w:rFonts w:cs="Arial"/>
                <w:sz w:val="16"/>
                <w:szCs w:val="16"/>
              </w:rPr>
            </w:pPr>
            <w:r w:rsidRPr="002255E9">
              <w:rPr>
                <w:rFonts w:eastAsia="MS Mincho" w:cs="Arial"/>
                <w:sz w:val="16"/>
                <w:szCs w:val="16"/>
              </w:rPr>
              <w:t>11</w:t>
            </w:r>
          </w:p>
        </w:tc>
      </w:tr>
      <w:tr w:rsidR="008E3C8B" w:rsidRPr="002255E9" w14:paraId="6E6AE62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5626D1F"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C00FD94" w14:textId="77777777" w:rsidR="008E3C8B" w:rsidRPr="002255E9" w:rsidRDefault="008E3C8B" w:rsidP="00604247">
            <w:pPr>
              <w:pStyle w:val="TAL"/>
              <w:rPr>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D0CDCE5" w14:textId="77777777" w:rsidR="008E3C8B" w:rsidRPr="002255E9" w:rsidRDefault="008E3C8B" w:rsidP="00604247">
            <w:pPr>
              <w:pStyle w:val="TAC"/>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bottom"/>
            <w:hideMark/>
          </w:tcPr>
          <w:p w14:paraId="21833DFF"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42EE1C67" w14:textId="77777777" w:rsidR="008E3C8B" w:rsidRPr="002255E9" w:rsidRDefault="008E3C8B" w:rsidP="00604247">
            <w:pPr>
              <w:pStyle w:val="TAC"/>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43C4812C" w14:textId="77777777" w:rsidR="008E3C8B" w:rsidRPr="002255E9" w:rsidRDefault="008E3C8B" w:rsidP="00604247">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649C4215" w14:textId="77777777" w:rsidR="008E3C8B" w:rsidRPr="002255E9" w:rsidRDefault="008E3C8B" w:rsidP="00604247">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59A01C4F" w14:textId="77777777" w:rsidR="008E3C8B" w:rsidRPr="002255E9" w:rsidRDefault="008E3C8B" w:rsidP="00604247">
            <w:pPr>
              <w:pStyle w:val="TAC"/>
              <w:rPr>
                <w:rFonts w:cs="Arial"/>
                <w:sz w:val="16"/>
                <w:szCs w:val="16"/>
              </w:rPr>
            </w:pPr>
            <w:r w:rsidRPr="002255E9">
              <w:rPr>
                <w:rFonts w:eastAsia="MS Mincho" w:cs="Arial"/>
                <w:sz w:val="16"/>
                <w:szCs w:val="16"/>
              </w:rPr>
              <w:t>4, 11</w:t>
            </w:r>
          </w:p>
        </w:tc>
      </w:tr>
      <w:tr w:rsidR="008E3C8B" w:rsidRPr="002255E9" w14:paraId="476B3E39"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60B5B41" w14:textId="77777777" w:rsidR="008E3C8B" w:rsidRPr="002255E9" w:rsidRDefault="008E3C8B" w:rsidP="00604247">
            <w:pPr>
              <w:pStyle w:val="TAC"/>
              <w:rPr>
                <w:rFonts w:cs="Arial"/>
              </w:rPr>
            </w:pPr>
            <w:r w:rsidRPr="002255E9">
              <w:rPr>
                <w:rFonts w:eastAsia="MS Mincho" w:cs="Arial"/>
              </w:rPr>
              <w:t>CA_11A-18A</w:t>
            </w:r>
          </w:p>
        </w:tc>
        <w:tc>
          <w:tcPr>
            <w:tcW w:w="2563" w:type="dxa"/>
            <w:tcBorders>
              <w:top w:val="nil"/>
              <w:left w:val="nil"/>
              <w:bottom w:val="single" w:sz="4" w:space="0" w:color="auto"/>
              <w:right w:val="single" w:sz="4" w:space="0" w:color="auto"/>
            </w:tcBorders>
            <w:vAlign w:val="center"/>
            <w:hideMark/>
          </w:tcPr>
          <w:p w14:paraId="4CB8893B" w14:textId="77777777" w:rsidR="008E3C8B" w:rsidRPr="002255E9" w:rsidRDefault="008E3C8B" w:rsidP="00604247">
            <w:pPr>
              <w:pStyle w:val="TAL"/>
              <w:rPr>
                <w:rFonts w:cs="Arial"/>
                <w:sz w:val="16"/>
                <w:szCs w:val="16"/>
                <w:lang w:eastAsia="zh-CN"/>
              </w:rPr>
            </w:pPr>
            <w:r w:rsidRPr="002255E9">
              <w:rPr>
                <w:rFonts w:eastAsia="MS Mincho" w:cs="Arial"/>
                <w:sz w:val="16"/>
                <w:szCs w:val="16"/>
              </w:rPr>
              <w:t>E-UTRA Band 1, 3, 11, 21, 28, 34, 40, 42, 65</w:t>
            </w:r>
          </w:p>
          <w:p w14:paraId="5E75743F" w14:textId="77777777" w:rsidR="008E3C8B" w:rsidRPr="002255E9" w:rsidRDefault="008E3C8B" w:rsidP="00604247">
            <w:pPr>
              <w:pStyle w:val="TAL"/>
              <w:rPr>
                <w:sz w:val="16"/>
                <w:szCs w:val="16"/>
              </w:rPr>
            </w:pPr>
            <w:r w:rsidRPr="002255E9">
              <w:rPr>
                <w:sz w:val="16"/>
                <w:szCs w:val="16"/>
              </w:rPr>
              <w:t>NR Band n79</w:t>
            </w:r>
          </w:p>
        </w:tc>
        <w:tc>
          <w:tcPr>
            <w:tcW w:w="889" w:type="dxa"/>
            <w:gridSpan w:val="2"/>
            <w:tcBorders>
              <w:top w:val="nil"/>
              <w:left w:val="nil"/>
              <w:bottom w:val="single" w:sz="4" w:space="0" w:color="auto"/>
              <w:right w:val="single" w:sz="4" w:space="0" w:color="auto"/>
            </w:tcBorders>
            <w:vAlign w:val="center"/>
            <w:hideMark/>
          </w:tcPr>
          <w:p w14:paraId="5AF99098" w14:textId="77777777" w:rsidR="008E3C8B" w:rsidRPr="002255E9" w:rsidRDefault="008E3C8B" w:rsidP="00604247">
            <w:pPr>
              <w:pStyle w:val="TAC"/>
              <w:rPr>
                <w:rFonts w:cs="Arial"/>
                <w:sz w:val="16"/>
                <w:szCs w:val="16"/>
              </w:rPr>
            </w:pPr>
            <w:proofErr w:type="spellStart"/>
            <w:r w:rsidRPr="002255E9">
              <w:rPr>
                <w:rFonts w:eastAsia="MS Mincho" w:cs="Arial"/>
                <w:sz w:val="16"/>
                <w:szCs w:val="16"/>
              </w:rPr>
              <w:t>F</w:t>
            </w:r>
            <w:r w:rsidRPr="002255E9">
              <w:rPr>
                <w:rFonts w:eastAsia="MS Mincho" w:cs="Arial"/>
                <w:sz w:val="16"/>
                <w:szCs w:val="16"/>
                <w:vertAlign w:val="subscript"/>
              </w:rPr>
              <w:t>DL_low</w:t>
            </w:r>
            <w:proofErr w:type="spellEnd"/>
            <w:r w:rsidRPr="002255E9">
              <w:rPr>
                <w:rFonts w:eastAsia="MS Mincho" w:cs="Arial"/>
                <w:sz w:val="16"/>
                <w:szCs w:val="16"/>
              </w:rPr>
              <w:t xml:space="preserve"> </w:t>
            </w:r>
          </w:p>
        </w:tc>
        <w:tc>
          <w:tcPr>
            <w:tcW w:w="286" w:type="dxa"/>
            <w:tcBorders>
              <w:top w:val="nil"/>
              <w:left w:val="nil"/>
              <w:bottom w:val="single" w:sz="4" w:space="0" w:color="auto"/>
              <w:right w:val="single" w:sz="4" w:space="0" w:color="auto"/>
            </w:tcBorders>
            <w:hideMark/>
          </w:tcPr>
          <w:p w14:paraId="332CECCA" w14:textId="77777777" w:rsidR="008E3C8B" w:rsidRPr="002255E9" w:rsidRDefault="008E3C8B" w:rsidP="00604247">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5D84C57E" w14:textId="77777777" w:rsidR="008E3C8B" w:rsidRPr="002255E9" w:rsidRDefault="008E3C8B" w:rsidP="00604247">
            <w:pPr>
              <w:pStyle w:val="TAC"/>
              <w:rPr>
                <w:rFonts w:cs="Arial"/>
                <w:sz w:val="16"/>
                <w:szCs w:val="16"/>
              </w:rPr>
            </w:pPr>
            <w:proofErr w:type="spellStart"/>
            <w:r w:rsidRPr="002255E9">
              <w:rPr>
                <w:rFonts w:eastAsia="MS Mincho" w:cs="Arial"/>
                <w:sz w:val="16"/>
                <w:szCs w:val="16"/>
              </w:rPr>
              <w:t>F</w:t>
            </w:r>
            <w:r w:rsidRPr="002255E9">
              <w:rPr>
                <w:rFonts w:eastAsia="MS Mincho"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499950E2" w14:textId="77777777" w:rsidR="008E3C8B" w:rsidRPr="002255E9" w:rsidRDefault="008E3C8B" w:rsidP="00604247">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19C0CD57" w14:textId="77777777" w:rsidR="008E3C8B" w:rsidRPr="002255E9" w:rsidRDefault="008E3C8B" w:rsidP="00604247">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149230EA" w14:textId="77777777" w:rsidR="008E3C8B" w:rsidRPr="002255E9" w:rsidRDefault="008E3C8B" w:rsidP="00604247">
            <w:pPr>
              <w:pStyle w:val="TAC"/>
              <w:rPr>
                <w:rFonts w:cs="Arial"/>
                <w:sz w:val="16"/>
                <w:szCs w:val="16"/>
              </w:rPr>
            </w:pPr>
          </w:p>
        </w:tc>
      </w:tr>
      <w:tr w:rsidR="008E3C8B" w:rsidRPr="002255E9" w14:paraId="1FA72B2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83EF9E7"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3061406" w14:textId="77777777" w:rsidR="008E3C8B" w:rsidRPr="002255E9" w:rsidRDefault="008E3C8B" w:rsidP="00604247">
            <w:pPr>
              <w:pStyle w:val="TAL"/>
              <w:rPr>
                <w:rFonts w:eastAsia="MS Mincho" w:cs="Arial"/>
                <w:sz w:val="16"/>
                <w:szCs w:val="16"/>
              </w:rPr>
            </w:pPr>
            <w:r w:rsidRPr="002255E9">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14:paraId="3B3ADC75" w14:textId="77777777" w:rsidR="008E3C8B" w:rsidRPr="002255E9" w:rsidRDefault="008E3C8B" w:rsidP="00604247">
            <w:pPr>
              <w:pStyle w:val="TAC"/>
              <w:rPr>
                <w:rFonts w:eastAsia="MS Mincho" w:cs="Arial"/>
                <w:sz w:val="16"/>
                <w:szCs w:val="16"/>
              </w:rPr>
            </w:pPr>
            <w:proofErr w:type="spellStart"/>
            <w:r w:rsidRPr="002255E9">
              <w:rPr>
                <w:rFonts w:eastAsia="MS Mincho" w:cs="Arial"/>
                <w:sz w:val="16"/>
                <w:szCs w:val="16"/>
              </w:rPr>
              <w:t>F</w:t>
            </w:r>
            <w:r w:rsidRPr="002255E9">
              <w:rPr>
                <w:rFonts w:eastAsia="MS Mincho" w:cs="Arial"/>
                <w:sz w:val="16"/>
                <w:szCs w:val="16"/>
                <w:vertAlign w:val="subscript"/>
              </w:rPr>
              <w:t>DL_low</w:t>
            </w:r>
            <w:proofErr w:type="spellEnd"/>
            <w:r w:rsidRPr="002255E9">
              <w:rPr>
                <w:rFonts w:eastAsia="MS Mincho" w:cs="Arial"/>
                <w:sz w:val="16"/>
                <w:szCs w:val="16"/>
              </w:rPr>
              <w:t xml:space="preserve"> </w:t>
            </w:r>
          </w:p>
        </w:tc>
        <w:tc>
          <w:tcPr>
            <w:tcW w:w="286" w:type="dxa"/>
            <w:tcBorders>
              <w:top w:val="nil"/>
              <w:left w:val="nil"/>
              <w:bottom w:val="single" w:sz="4" w:space="0" w:color="auto"/>
              <w:right w:val="single" w:sz="4" w:space="0" w:color="auto"/>
            </w:tcBorders>
            <w:hideMark/>
          </w:tcPr>
          <w:p w14:paraId="5C2849C5" w14:textId="77777777" w:rsidR="008E3C8B" w:rsidRPr="002255E9" w:rsidRDefault="008E3C8B" w:rsidP="00604247">
            <w:pPr>
              <w:pStyle w:val="TAC"/>
              <w:rPr>
                <w:rFonts w:eastAsia="MS Mincho"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10A2FF88" w14:textId="77777777" w:rsidR="008E3C8B" w:rsidRPr="002255E9" w:rsidRDefault="008E3C8B" w:rsidP="00604247">
            <w:pPr>
              <w:pStyle w:val="TAC"/>
              <w:rPr>
                <w:rFonts w:eastAsia="MS Mincho" w:cs="Arial"/>
                <w:sz w:val="16"/>
                <w:szCs w:val="16"/>
              </w:rPr>
            </w:pPr>
            <w:proofErr w:type="spellStart"/>
            <w:r w:rsidRPr="002255E9">
              <w:rPr>
                <w:rFonts w:eastAsia="MS Mincho" w:cs="Arial"/>
                <w:sz w:val="16"/>
                <w:szCs w:val="16"/>
              </w:rPr>
              <w:t>F</w:t>
            </w:r>
            <w:r w:rsidRPr="002255E9">
              <w:rPr>
                <w:rFonts w:eastAsia="MS Mincho"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831CCA3" w14:textId="77777777" w:rsidR="008E3C8B" w:rsidRPr="002255E9" w:rsidRDefault="008E3C8B" w:rsidP="00604247">
            <w:pPr>
              <w:pStyle w:val="TAC"/>
              <w:rPr>
                <w:rFonts w:eastAsia="MS Mincho"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098466F4" w14:textId="77777777" w:rsidR="008E3C8B" w:rsidRPr="002255E9" w:rsidRDefault="008E3C8B" w:rsidP="00604247">
            <w:pPr>
              <w:pStyle w:val="TAC"/>
              <w:rPr>
                <w:rFonts w:eastAsia="MS Mincho"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hideMark/>
          </w:tcPr>
          <w:p w14:paraId="376E5B09" w14:textId="77777777" w:rsidR="008E3C8B" w:rsidRPr="002255E9" w:rsidRDefault="008E3C8B" w:rsidP="00604247">
            <w:pPr>
              <w:pStyle w:val="TAC"/>
              <w:rPr>
                <w:rFonts w:cs="Arial"/>
                <w:sz w:val="16"/>
                <w:szCs w:val="16"/>
              </w:rPr>
            </w:pPr>
            <w:r w:rsidRPr="002255E9">
              <w:rPr>
                <w:rFonts w:cs="Arial"/>
                <w:sz w:val="16"/>
                <w:szCs w:val="16"/>
                <w:lang w:eastAsia="zh-CN"/>
              </w:rPr>
              <w:t>2</w:t>
            </w:r>
          </w:p>
        </w:tc>
      </w:tr>
      <w:tr w:rsidR="008E3C8B" w:rsidRPr="002255E9" w14:paraId="3898930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B30656A"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3AAF8E51" w14:textId="77777777" w:rsidR="008E3C8B" w:rsidRPr="002255E9" w:rsidRDefault="008E3C8B" w:rsidP="00604247">
            <w:pPr>
              <w:pStyle w:val="TAL"/>
              <w:rPr>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BF3882C" w14:textId="77777777" w:rsidR="008E3C8B" w:rsidRPr="002255E9" w:rsidRDefault="008E3C8B" w:rsidP="00604247">
            <w:pPr>
              <w:pStyle w:val="TAC"/>
              <w:rPr>
                <w:rFonts w:cs="Arial"/>
                <w:sz w:val="16"/>
                <w:szCs w:val="16"/>
              </w:rPr>
            </w:pPr>
            <w:r w:rsidRPr="002255E9">
              <w:rPr>
                <w:rFonts w:eastAsia="MS Mincho" w:cs="Arial"/>
                <w:sz w:val="16"/>
                <w:szCs w:val="16"/>
              </w:rPr>
              <w:t>860</w:t>
            </w:r>
          </w:p>
        </w:tc>
        <w:tc>
          <w:tcPr>
            <w:tcW w:w="286" w:type="dxa"/>
            <w:tcBorders>
              <w:top w:val="nil"/>
              <w:left w:val="nil"/>
              <w:bottom w:val="single" w:sz="4" w:space="0" w:color="auto"/>
              <w:right w:val="single" w:sz="4" w:space="0" w:color="auto"/>
            </w:tcBorders>
            <w:vAlign w:val="center"/>
            <w:hideMark/>
          </w:tcPr>
          <w:p w14:paraId="48BBFC84" w14:textId="77777777" w:rsidR="008E3C8B" w:rsidRPr="002255E9" w:rsidRDefault="008E3C8B" w:rsidP="00604247">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6ED32972" w14:textId="77777777" w:rsidR="008E3C8B" w:rsidRPr="002255E9" w:rsidRDefault="008E3C8B" w:rsidP="00604247">
            <w:pPr>
              <w:pStyle w:val="TAC"/>
              <w:rPr>
                <w:rFonts w:cs="Arial"/>
                <w:sz w:val="16"/>
                <w:szCs w:val="16"/>
              </w:rPr>
            </w:pPr>
            <w:r w:rsidRPr="002255E9">
              <w:rPr>
                <w:rFonts w:eastAsia="MS Mincho" w:cs="Arial"/>
                <w:sz w:val="16"/>
                <w:szCs w:val="16"/>
              </w:rPr>
              <w:t>890</w:t>
            </w:r>
          </w:p>
        </w:tc>
        <w:tc>
          <w:tcPr>
            <w:tcW w:w="1070" w:type="dxa"/>
            <w:tcBorders>
              <w:top w:val="nil"/>
              <w:left w:val="nil"/>
              <w:bottom w:val="single" w:sz="4" w:space="0" w:color="auto"/>
              <w:right w:val="single" w:sz="4" w:space="0" w:color="auto"/>
            </w:tcBorders>
            <w:vAlign w:val="center"/>
            <w:hideMark/>
          </w:tcPr>
          <w:p w14:paraId="35E9DDEB" w14:textId="77777777" w:rsidR="008E3C8B" w:rsidRPr="002255E9" w:rsidRDefault="008E3C8B" w:rsidP="00604247">
            <w:pPr>
              <w:pStyle w:val="TAC"/>
              <w:rPr>
                <w:rFonts w:cs="Arial"/>
                <w:sz w:val="16"/>
                <w:szCs w:val="16"/>
              </w:rPr>
            </w:pPr>
            <w:r w:rsidRPr="002255E9">
              <w:rPr>
                <w:rFonts w:eastAsia="MS Mincho" w:cs="Arial"/>
                <w:sz w:val="16"/>
                <w:szCs w:val="16"/>
              </w:rPr>
              <w:t>-40</w:t>
            </w:r>
          </w:p>
        </w:tc>
        <w:tc>
          <w:tcPr>
            <w:tcW w:w="926" w:type="dxa"/>
            <w:tcBorders>
              <w:top w:val="nil"/>
              <w:left w:val="nil"/>
              <w:bottom w:val="single" w:sz="4" w:space="0" w:color="auto"/>
              <w:right w:val="single" w:sz="4" w:space="0" w:color="auto"/>
            </w:tcBorders>
            <w:noWrap/>
            <w:vAlign w:val="center"/>
            <w:hideMark/>
          </w:tcPr>
          <w:p w14:paraId="67F3629A" w14:textId="77777777" w:rsidR="008E3C8B" w:rsidRPr="002255E9" w:rsidRDefault="008E3C8B" w:rsidP="00604247">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hideMark/>
          </w:tcPr>
          <w:p w14:paraId="7F1A8CCD" w14:textId="77777777" w:rsidR="008E3C8B" w:rsidRPr="002255E9" w:rsidRDefault="008E3C8B" w:rsidP="00604247">
            <w:pPr>
              <w:pStyle w:val="TAC"/>
              <w:rPr>
                <w:rFonts w:cs="Arial"/>
                <w:sz w:val="16"/>
                <w:szCs w:val="16"/>
              </w:rPr>
            </w:pPr>
            <w:r w:rsidRPr="002255E9">
              <w:rPr>
                <w:rFonts w:eastAsia="MS Mincho" w:cs="Arial"/>
                <w:sz w:val="16"/>
                <w:szCs w:val="16"/>
              </w:rPr>
              <w:t>3</w:t>
            </w:r>
          </w:p>
        </w:tc>
      </w:tr>
      <w:tr w:rsidR="008E3C8B" w:rsidRPr="002255E9" w14:paraId="5690D85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04D4570"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F6DC7FB" w14:textId="77777777" w:rsidR="008E3C8B" w:rsidRPr="002255E9" w:rsidRDefault="008E3C8B" w:rsidP="00604247">
            <w:pPr>
              <w:pStyle w:val="TAL"/>
              <w:rPr>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19DD068" w14:textId="77777777" w:rsidR="008E3C8B" w:rsidRPr="002255E9" w:rsidRDefault="008E3C8B" w:rsidP="00604247">
            <w:pPr>
              <w:pStyle w:val="TAC"/>
              <w:rPr>
                <w:rFonts w:cs="Arial"/>
                <w:sz w:val="16"/>
                <w:szCs w:val="16"/>
              </w:rPr>
            </w:pPr>
            <w:r w:rsidRPr="002255E9">
              <w:rPr>
                <w:rFonts w:eastAsia="MS Mincho" w:cs="Arial"/>
                <w:sz w:val="16"/>
                <w:szCs w:val="16"/>
              </w:rPr>
              <w:t>1884.5</w:t>
            </w:r>
          </w:p>
        </w:tc>
        <w:tc>
          <w:tcPr>
            <w:tcW w:w="286" w:type="dxa"/>
            <w:tcBorders>
              <w:top w:val="nil"/>
              <w:left w:val="nil"/>
              <w:bottom w:val="single" w:sz="4" w:space="0" w:color="auto"/>
              <w:right w:val="single" w:sz="4" w:space="0" w:color="auto"/>
            </w:tcBorders>
            <w:hideMark/>
          </w:tcPr>
          <w:p w14:paraId="4E511905" w14:textId="77777777" w:rsidR="008E3C8B" w:rsidRPr="002255E9" w:rsidRDefault="008E3C8B" w:rsidP="00604247">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1839BC98" w14:textId="77777777" w:rsidR="008E3C8B" w:rsidRPr="002255E9" w:rsidRDefault="008E3C8B" w:rsidP="00604247">
            <w:pPr>
              <w:pStyle w:val="TAC"/>
              <w:rPr>
                <w:rFonts w:cs="Arial"/>
                <w:sz w:val="16"/>
                <w:szCs w:val="16"/>
              </w:rPr>
            </w:pPr>
            <w:r w:rsidRPr="002255E9">
              <w:rPr>
                <w:rFonts w:eastAsia="MS Mincho" w:cs="Arial"/>
                <w:sz w:val="16"/>
                <w:szCs w:val="16"/>
              </w:rPr>
              <w:t>1915.7</w:t>
            </w:r>
          </w:p>
        </w:tc>
        <w:tc>
          <w:tcPr>
            <w:tcW w:w="1070" w:type="dxa"/>
            <w:tcBorders>
              <w:top w:val="nil"/>
              <w:left w:val="nil"/>
              <w:bottom w:val="single" w:sz="4" w:space="0" w:color="auto"/>
              <w:right w:val="single" w:sz="4" w:space="0" w:color="auto"/>
            </w:tcBorders>
            <w:vAlign w:val="center"/>
            <w:hideMark/>
          </w:tcPr>
          <w:p w14:paraId="7A04DCA5" w14:textId="77777777" w:rsidR="008E3C8B" w:rsidRPr="002255E9" w:rsidRDefault="008E3C8B" w:rsidP="00604247">
            <w:pPr>
              <w:pStyle w:val="TAC"/>
              <w:rPr>
                <w:rFonts w:cs="Arial"/>
                <w:sz w:val="16"/>
                <w:szCs w:val="16"/>
              </w:rPr>
            </w:pPr>
            <w:r w:rsidRPr="002255E9">
              <w:rPr>
                <w:rFonts w:eastAsia="MS Mincho" w:cs="Arial"/>
                <w:sz w:val="16"/>
                <w:szCs w:val="16"/>
              </w:rPr>
              <w:t>-41</w:t>
            </w:r>
          </w:p>
        </w:tc>
        <w:tc>
          <w:tcPr>
            <w:tcW w:w="926" w:type="dxa"/>
            <w:tcBorders>
              <w:top w:val="nil"/>
              <w:left w:val="nil"/>
              <w:bottom w:val="single" w:sz="4" w:space="0" w:color="auto"/>
              <w:right w:val="single" w:sz="4" w:space="0" w:color="auto"/>
            </w:tcBorders>
            <w:noWrap/>
            <w:vAlign w:val="center"/>
            <w:hideMark/>
          </w:tcPr>
          <w:p w14:paraId="2791A672" w14:textId="77777777" w:rsidR="008E3C8B" w:rsidRPr="002255E9" w:rsidRDefault="008E3C8B" w:rsidP="00604247">
            <w:pPr>
              <w:pStyle w:val="TAC"/>
              <w:rPr>
                <w:rFonts w:cs="Arial"/>
                <w:sz w:val="16"/>
                <w:szCs w:val="16"/>
              </w:rPr>
            </w:pPr>
            <w:r w:rsidRPr="002255E9">
              <w:rPr>
                <w:rFonts w:eastAsia="MS Mincho" w:cs="Arial"/>
                <w:sz w:val="16"/>
                <w:szCs w:val="16"/>
              </w:rPr>
              <w:t>0.3</w:t>
            </w:r>
          </w:p>
        </w:tc>
        <w:tc>
          <w:tcPr>
            <w:tcW w:w="871" w:type="dxa"/>
            <w:tcBorders>
              <w:top w:val="nil"/>
              <w:left w:val="nil"/>
              <w:bottom w:val="single" w:sz="4" w:space="0" w:color="auto"/>
              <w:right w:val="single" w:sz="4" w:space="0" w:color="auto"/>
            </w:tcBorders>
            <w:noWrap/>
            <w:vAlign w:val="center"/>
            <w:hideMark/>
          </w:tcPr>
          <w:p w14:paraId="19AB2AAC" w14:textId="77777777" w:rsidR="008E3C8B" w:rsidRPr="002255E9" w:rsidRDefault="008E3C8B" w:rsidP="00604247">
            <w:pPr>
              <w:pStyle w:val="TAC"/>
              <w:rPr>
                <w:rFonts w:cs="Arial"/>
                <w:sz w:val="16"/>
                <w:szCs w:val="16"/>
              </w:rPr>
            </w:pPr>
            <w:r w:rsidRPr="002255E9">
              <w:rPr>
                <w:rFonts w:eastAsia="MS Mincho" w:cs="Arial"/>
                <w:sz w:val="16"/>
                <w:szCs w:val="16"/>
              </w:rPr>
              <w:t>4</w:t>
            </w:r>
          </w:p>
        </w:tc>
      </w:tr>
      <w:tr w:rsidR="008E3C8B" w:rsidRPr="002255E9" w14:paraId="19E4FE4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DC90D07"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5058395" w14:textId="77777777" w:rsidR="008E3C8B" w:rsidRPr="002255E9" w:rsidRDefault="008E3C8B" w:rsidP="00604247">
            <w:pPr>
              <w:pStyle w:val="TAL"/>
              <w:rPr>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F95D440" w14:textId="77777777" w:rsidR="008E3C8B" w:rsidRPr="002255E9" w:rsidRDefault="008E3C8B" w:rsidP="00604247">
            <w:pPr>
              <w:pStyle w:val="TAC"/>
              <w:rPr>
                <w:rFonts w:cs="Arial"/>
                <w:sz w:val="16"/>
                <w:szCs w:val="16"/>
              </w:rPr>
            </w:pPr>
            <w:r w:rsidRPr="002255E9">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61FC9575" w14:textId="77777777" w:rsidR="008E3C8B" w:rsidRPr="002255E9" w:rsidRDefault="008E3C8B" w:rsidP="00604247">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31FE8D3C" w14:textId="77777777" w:rsidR="008E3C8B" w:rsidRPr="002255E9" w:rsidRDefault="008E3C8B" w:rsidP="00604247">
            <w:pPr>
              <w:pStyle w:val="TAC"/>
              <w:rPr>
                <w:rFonts w:cs="Arial"/>
                <w:sz w:val="16"/>
                <w:szCs w:val="16"/>
              </w:rPr>
            </w:pPr>
            <w:r w:rsidRPr="002255E9">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0D7D0793" w14:textId="77777777" w:rsidR="008E3C8B" w:rsidRPr="002255E9" w:rsidRDefault="008E3C8B" w:rsidP="00604247">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10983E8A" w14:textId="77777777" w:rsidR="008E3C8B" w:rsidRPr="002255E9" w:rsidRDefault="008E3C8B" w:rsidP="00604247">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3BA3E716" w14:textId="77777777" w:rsidR="008E3C8B" w:rsidRPr="002255E9" w:rsidRDefault="008E3C8B" w:rsidP="00604247">
            <w:pPr>
              <w:pStyle w:val="TAC"/>
              <w:rPr>
                <w:rFonts w:cs="Arial"/>
                <w:sz w:val="16"/>
                <w:szCs w:val="16"/>
              </w:rPr>
            </w:pPr>
          </w:p>
        </w:tc>
      </w:tr>
      <w:tr w:rsidR="008E3C8B" w:rsidRPr="002255E9" w14:paraId="35825B5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0FAAD21"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BD0703B" w14:textId="77777777" w:rsidR="008E3C8B" w:rsidRPr="002255E9" w:rsidRDefault="008E3C8B" w:rsidP="00604247">
            <w:pPr>
              <w:pStyle w:val="TAL"/>
              <w:rPr>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66E4579" w14:textId="77777777" w:rsidR="008E3C8B" w:rsidRPr="002255E9" w:rsidRDefault="008E3C8B" w:rsidP="00604247">
            <w:pPr>
              <w:pStyle w:val="TAC"/>
              <w:rPr>
                <w:rFonts w:cs="Arial"/>
                <w:sz w:val="16"/>
                <w:szCs w:val="16"/>
              </w:rPr>
            </w:pPr>
            <w:r w:rsidRPr="002255E9">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7F6C2794" w14:textId="77777777" w:rsidR="008E3C8B" w:rsidRPr="002255E9" w:rsidRDefault="008E3C8B" w:rsidP="00604247">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73376182" w14:textId="77777777" w:rsidR="008E3C8B" w:rsidRPr="002255E9" w:rsidRDefault="008E3C8B" w:rsidP="00604247">
            <w:pPr>
              <w:pStyle w:val="TAC"/>
              <w:rPr>
                <w:rFonts w:cs="Arial"/>
                <w:sz w:val="16"/>
                <w:szCs w:val="16"/>
              </w:rPr>
            </w:pPr>
            <w:r w:rsidRPr="002255E9">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2EA4A519" w14:textId="77777777" w:rsidR="008E3C8B" w:rsidRPr="002255E9" w:rsidRDefault="008E3C8B" w:rsidP="00604247">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7D5E8712" w14:textId="77777777" w:rsidR="008E3C8B" w:rsidRPr="002255E9" w:rsidRDefault="008E3C8B" w:rsidP="00604247">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2E70B952" w14:textId="77777777" w:rsidR="008E3C8B" w:rsidRPr="002255E9" w:rsidRDefault="008E3C8B" w:rsidP="00604247">
            <w:pPr>
              <w:pStyle w:val="TAC"/>
              <w:rPr>
                <w:rFonts w:cs="Arial"/>
                <w:sz w:val="16"/>
                <w:szCs w:val="16"/>
              </w:rPr>
            </w:pPr>
          </w:p>
        </w:tc>
      </w:tr>
      <w:tr w:rsidR="008E3C8B" w:rsidRPr="002255E9" w14:paraId="4D403E2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4F66581"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BA0E459" w14:textId="77777777" w:rsidR="008E3C8B" w:rsidRPr="002255E9" w:rsidRDefault="008E3C8B" w:rsidP="00604247">
            <w:pPr>
              <w:pStyle w:val="TAL"/>
              <w:rPr>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665060B" w14:textId="77777777" w:rsidR="008E3C8B" w:rsidRPr="002255E9" w:rsidRDefault="008E3C8B" w:rsidP="00604247">
            <w:pPr>
              <w:pStyle w:val="TAC"/>
              <w:rPr>
                <w:rFonts w:cs="Arial"/>
                <w:sz w:val="16"/>
                <w:szCs w:val="16"/>
              </w:rPr>
            </w:pPr>
            <w:r w:rsidRPr="002255E9">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2CA5BA6D" w14:textId="77777777" w:rsidR="008E3C8B" w:rsidRPr="002255E9" w:rsidRDefault="008E3C8B" w:rsidP="00604247">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6CEDA6AF" w14:textId="77777777" w:rsidR="008E3C8B" w:rsidRPr="002255E9" w:rsidRDefault="008E3C8B" w:rsidP="00604247">
            <w:pPr>
              <w:pStyle w:val="TAC"/>
              <w:rPr>
                <w:rFonts w:cs="Arial"/>
                <w:sz w:val="16"/>
                <w:szCs w:val="16"/>
              </w:rPr>
            </w:pPr>
            <w:r w:rsidRPr="002255E9">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14:paraId="74208587" w14:textId="77777777" w:rsidR="008E3C8B" w:rsidRPr="002255E9" w:rsidRDefault="008E3C8B" w:rsidP="00604247">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1EAF72EC" w14:textId="77777777" w:rsidR="008E3C8B" w:rsidRPr="002255E9" w:rsidRDefault="008E3C8B" w:rsidP="00604247">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4BD88A58" w14:textId="77777777" w:rsidR="008E3C8B" w:rsidRPr="002255E9" w:rsidRDefault="008E3C8B" w:rsidP="00604247">
            <w:pPr>
              <w:pStyle w:val="TAC"/>
              <w:rPr>
                <w:rFonts w:cs="Arial"/>
                <w:sz w:val="16"/>
                <w:szCs w:val="16"/>
              </w:rPr>
            </w:pPr>
          </w:p>
        </w:tc>
      </w:tr>
      <w:tr w:rsidR="008E3C8B" w:rsidRPr="002255E9" w14:paraId="25F6513A"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49DB630" w14:textId="77777777" w:rsidR="008E3C8B" w:rsidRPr="002255E9" w:rsidRDefault="008E3C8B" w:rsidP="00604247">
            <w:pPr>
              <w:pStyle w:val="TAC"/>
              <w:rPr>
                <w:rFonts w:cs="Arial"/>
              </w:rPr>
            </w:pPr>
            <w:r w:rsidRPr="002255E9">
              <w:rPr>
                <w:rFonts w:eastAsia="MS Mincho" w:cs="Arial"/>
              </w:rPr>
              <w:t>CA_11A-26A</w:t>
            </w:r>
          </w:p>
        </w:tc>
        <w:tc>
          <w:tcPr>
            <w:tcW w:w="2563" w:type="dxa"/>
            <w:tcBorders>
              <w:top w:val="nil"/>
              <w:left w:val="nil"/>
              <w:bottom w:val="single" w:sz="4" w:space="0" w:color="auto"/>
              <w:right w:val="single" w:sz="4" w:space="0" w:color="auto"/>
            </w:tcBorders>
            <w:vAlign w:val="center"/>
            <w:hideMark/>
          </w:tcPr>
          <w:p w14:paraId="21631C9E" w14:textId="77777777" w:rsidR="008E3C8B" w:rsidRPr="002255E9" w:rsidRDefault="008E3C8B" w:rsidP="00604247">
            <w:pPr>
              <w:pStyle w:val="TAL"/>
              <w:rPr>
                <w:rFonts w:eastAsia="MS Mincho" w:cs="Arial"/>
                <w:sz w:val="16"/>
                <w:szCs w:val="16"/>
              </w:rPr>
            </w:pPr>
            <w:r w:rsidRPr="002255E9">
              <w:rPr>
                <w:rFonts w:eastAsia="MS Mincho" w:cs="Arial"/>
                <w:sz w:val="16"/>
                <w:szCs w:val="16"/>
              </w:rPr>
              <w:t>E-UTRA Band 1, 3, 11, 18, 19, 21, 26, 28, 34, 40, 42, 65</w:t>
            </w:r>
          </w:p>
        </w:tc>
        <w:tc>
          <w:tcPr>
            <w:tcW w:w="889" w:type="dxa"/>
            <w:gridSpan w:val="2"/>
            <w:tcBorders>
              <w:top w:val="nil"/>
              <w:left w:val="nil"/>
              <w:bottom w:val="single" w:sz="4" w:space="0" w:color="auto"/>
              <w:right w:val="single" w:sz="4" w:space="0" w:color="auto"/>
            </w:tcBorders>
            <w:vAlign w:val="center"/>
            <w:hideMark/>
          </w:tcPr>
          <w:p w14:paraId="724D9051" w14:textId="77777777" w:rsidR="008E3C8B" w:rsidRPr="002255E9" w:rsidRDefault="008E3C8B" w:rsidP="00604247">
            <w:pPr>
              <w:pStyle w:val="TAC"/>
              <w:rPr>
                <w:rFonts w:eastAsia="MS Mincho" w:cs="Arial"/>
                <w:sz w:val="16"/>
                <w:szCs w:val="16"/>
              </w:rPr>
            </w:pPr>
            <w:proofErr w:type="spellStart"/>
            <w:r w:rsidRPr="002255E9">
              <w:rPr>
                <w:rFonts w:eastAsia="MS Mincho" w:cs="Arial"/>
                <w:sz w:val="16"/>
                <w:szCs w:val="16"/>
              </w:rPr>
              <w:t>F</w:t>
            </w:r>
            <w:r w:rsidRPr="002255E9">
              <w:rPr>
                <w:rFonts w:eastAsia="MS Mincho" w:cs="Arial"/>
                <w:sz w:val="16"/>
                <w:szCs w:val="16"/>
                <w:vertAlign w:val="subscript"/>
              </w:rPr>
              <w:t>DL_low</w:t>
            </w:r>
            <w:proofErr w:type="spellEnd"/>
            <w:r w:rsidRPr="002255E9">
              <w:rPr>
                <w:rFonts w:eastAsia="MS Mincho" w:cs="Arial"/>
                <w:sz w:val="16"/>
                <w:szCs w:val="16"/>
              </w:rPr>
              <w:t xml:space="preserve"> </w:t>
            </w:r>
          </w:p>
        </w:tc>
        <w:tc>
          <w:tcPr>
            <w:tcW w:w="286" w:type="dxa"/>
            <w:tcBorders>
              <w:top w:val="nil"/>
              <w:left w:val="nil"/>
              <w:bottom w:val="single" w:sz="4" w:space="0" w:color="auto"/>
              <w:right w:val="single" w:sz="4" w:space="0" w:color="auto"/>
            </w:tcBorders>
            <w:hideMark/>
          </w:tcPr>
          <w:p w14:paraId="24A6791A" w14:textId="77777777" w:rsidR="008E3C8B" w:rsidRPr="002255E9" w:rsidRDefault="008E3C8B" w:rsidP="00604247">
            <w:pPr>
              <w:pStyle w:val="TAC"/>
              <w:rPr>
                <w:rFonts w:eastAsia="MS Mincho"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21808FB9" w14:textId="77777777" w:rsidR="008E3C8B" w:rsidRPr="002255E9" w:rsidRDefault="008E3C8B" w:rsidP="00604247">
            <w:pPr>
              <w:pStyle w:val="TAC"/>
              <w:rPr>
                <w:rFonts w:eastAsia="MS Mincho" w:cs="Arial"/>
                <w:sz w:val="16"/>
                <w:szCs w:val="16"/>
              </w:rPr>
            </w:pPr>
            <w:proofErr w:type="spellStart"/>
            <w:r w:rsidRPr="002255E9">
              <w:rPr>
                <w:rFonts w:eastAsia="MS Mincho" w:cs="Arial"/>
                <w:sz w:val="16"/>
                <w:szCs w:val="16"/>
              </w:rPr>
              <w:t>F</w:t>
            </w:r>
            <w:r w:rsidRPr="002255E9">
              <w:rPr>
                <w:rFonts w:eastAsia="MS Mincho"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C16654D" w14:textId="77777777" w:rsidR="008E3C8B" w:rsidRPr="002255E9" w:rsidRDefault="008E3C8B" w:rsidP="00604247">
            <w:pPr>
              <w:pStyle w:val="TAC"/>
              <w:rPr>
                <w:rFonts w:eastAsia="MS Mincho"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6239248B" w14:textId="77777777" w:rsidR="008E3C8B" w:rsidRPr="002255E9" w:rsidRDefault="008E3C8B" w:rsidP="00604247">
            <w:pPr>
              <w:pStyle w:val="TAC"/>
              <w:rPr>
                <w:rFonts w:eastAsia="MS Mincho"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453BE613" w14:textId="77777777" w:rsidR="008E3C8B" w:rsidRPr="002255E9" w:rsidRDefault="008E3C8B" w:rsidP="00604247">
            <w:pPr>
              <w:pStyle w:val="TAC"/>
              <w:rPr>
                <w:rFonts w:cs="Arial"/>
                <w:sz w:val="16"/>
                <w:szCs w:val="16"/>
              </w:rPr>
            </w:pPr>
          </w:p>
        </w:tc>
      </w:tr>
      <w:tr w:rsidR="008E3C8B" w:rsidRPr="002255E9" w14:paraId="5E6F3A3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596EE3E"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3A3EA800" w14:textId="77777777" w:rsidR="008E3C8B" w:rsidRPr="002255E9" w:rsidRDefault="008E3C8B" w:rsidP="00604247">
            <w:pPr>
              <w:pStyle w:val="TAL"/>
              <w:rPr>
                <w:rFonts w:eastAsia="MS Mincho" w:cs="Arial"/>
                <w:sz w:val="16"/>
                <w:szCs w:val="16"/>
              </w:rPr>
            </w:pPr>
            <w:r w:rsidRPr="002255E9">
              <w:rPr>
                <w:sz w:val="16"/>
                <w:szCs w:val="16"/>
              </w:rPr>
              <w:t>NR Band n77, n78</w:t>
            </w:r>
            <w:r w:rsidRPr="002255E9">
              <w:rPr>
                <w:sz w:val="16"/>
                <w:szCs w:val="16"/>
                <w:lang w:eastAsia="zh-CN"/>
              </w:rPr>
              <w:t>, n79</w:t>
            </w:r>
          </w:p>
        </w:tc>
        <w:tc>
          <w:tcPr>
            <w:tcW w:w="889" w:type="dxa"/>
            <w:gridSpan w:val="2"/>
            <w:tcBorders>
              <w:top w:val="nil"/>
              <w:left w:val="nil"/>
              <w:bottom w:val="single" w:sz="4" w:space="0" w:color="auto"/>
              <w:right w:val="single" w:sz="4" w:space="0" w:color="auto"/>
            </w:tcBorders>
            <w:vAlign w:val="center"/>
            <w:hideMark/>
          </w:tcPr>
          <w:p w14:paraId="10BFDBFF" w14:textId="77777777" w:rsidR="008E3C8B" w:rsidRPr="002255E9" w:rsidRDefault="008E3C8B" w:rsidP="00604247">
            <w:pPr>
              <w:pStyle w:val="TAC"/>
              <w:rPr>
                <w:rFonts w:eastAsia="MS Mincho" w:cs="Arial"/>
                <w:sz w:val="16"/>
                <w:szCs w:val="16"/>
              </w:rPr>
            </w:pPr>
            <w:proofErr w:type="spellStart"/>
            <w:r w:rsidRPr="002255E9">
              <w:rPr>
                <w:rFonts w:eastAsia="MS Mincho" w:cs="Arial"/>
                <w:sz w:val="16"/>
                <w:szCs w:val="16"/>
              </w:rPr>
              <w:t>F</w:t>
            </w:r>
            <w:r w:rsidRPr="002255E9">
              <w:rPr>
                <w:rFonts w:eastAsia="MS Mincho" w:cs="Arial"/>
                <w:sz w:val="16"/>
                <w:szCs w:val="16"/>
                <w:vertAlign w:val="subscript"/>
              </w:rPr>
              <w:t>DL_low</w:t>
            </w:r>
            <w:proofErr w:type="spellEnd"/>
            <w:r w:rsidRPr="002255E9">
              <w:rPr>
                <w:rFonts w:eastAsia="MS Mincho" w:cs="Arial"/>
                <w:sz w:val="16"/>
                <w:szCs w:val="16"/>
              </w:rPr>
              <w:t xml:space="preserve"> </w:t>
            </w:r>
          </w:p>
        </w:tc>
        <w:tc>
          <w:tcPr>
            <w:tcW w:w="286" w:type="dxa"/>
            <w:tcBorders>
              <w:top w:val="nil"/>
              <w:left w:val="nil"/>
              <w:bottom w:val="single" w:sz="4" w:space="0" w:color="auto"/>
              <w:right w:val="single" w:sz="4" w:space="0" w:color="auto"/>
            </w:tcBorders>
            <w:hideMark/>
          </w:tcPr>
          <w:p w14:paraId="2B6790DE" w14:textId="77777777" w:rsidR="008E3C8B" w:rsidRPr="002255E9" w:rsidRDefault="008E3C8B" w:rsidP="00604247">
            <w:pPr>
              <w:pStyle w:val="TAC"/>
              <w:rPr>
                <w:rFonts w:eastAsia="MS Mincho"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3F2D5636" w14:textId="77777777" w:rsidR="008E3C8B" w:rsidRPr="002255E9" w:rsidRDefault="008E3C8B" w:rsidP="00604247">
            <w:pPr>
              <w:pStyle w:val="TAC"/>
              <w:rPr>
                <w:rFonts w:eastAsia="MS Mincho" w:cs="Arial"/>
                <w:sz w:val="16"/>
                <w:szCs w:val="16"/>
              </w:rPr>
            </w:pPr>
            <w:proofErr w:type="spellStart"/>
            <w:r w:rsidRPr="002255E9">
              <w:rPr>
                <w:rFonts w:eastAsia="MS Mincho" w:cs="Arial"/>
                <w:sz w:val="16"/>
                <w:szCs w:val="16"/>
              </w:rPr>
              <w:t>F</w:t>
            </w:r>
            <w:r w:rsidRPr="002255E9">
              <w:rPr>
                <w:rFonts w:eastAsia="MS Mincho"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49512CFC" w14:textId="77777777" w:rsidR="008E3C8B" w:rsidRPr="002255E9" w:rsidRDefault="008E3C8B" w:rsidP="00604247">
            <w:pPr>
              <w:pStyle w:val="TAC"/>
              <w:rPr>
                <w:rFonts w:eastAsia="MS Mincho"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4A379171" w14:textId="77777777" w:rsidR="008E3C8B" w:rsidRPr="002255E9" w:rsidRDefault="008E3C8B" w:rsidP="00604247">
            <w:pPr>
              <w:pStyle w:val="TAC"/>
              <w:rPr>
                <w:rFonts w:eastAsia="MS Mincho"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hideMark/>
          </w:tcPr>
          <w:p w14:paraId="50D38A58"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372968F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C185D0A"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DB63068" w14:textId="77777777" w:rsidR="008E3C8B" w:rsidRPr="002255E9" w:rsidRDefault="008E3C8B" w:rsidP="00604247">
            <w:pPr>
              <w:pStyle w:val="TAL"/>
              <w:rPr>
                <w:rFonts w:eastAsia="MS Mincho" w:cs="Arial"/>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16BF5A6" w14:textId="77777777" w:rsidR="008E3C8B" w:rsidRPr="002255E9" w:rsidRDefault="008E3C8B" w:rsidP="00604247">
            <w:pPr>
              <w:pStyle w:val="TAC"/>
              <w:rPr>
                <w:rFonts w:eastAsia="MS Mincho" w:cs="Arial"/>
                <w:sz w:val="16"/>
                <w:szCs w:val="16"/>
              </w:rPr>
            </w:pPr>
            <w:r w:rsidRPr="002255E9">
              <w:rPr>
                <w:rFonts w:eastAsia="MS Mincho" w:cs="Arial"/>
                <w:sz w:val="16"/>
                <w:szCs w:val="16"/>
              </w:rPr>
              <w:t>1884.5</w:t>
            </w:r>
          </w:p>
        </w:tc>
        <w:tc>
          <w:tcPr>
            <w:tcW w:w="286" w:type="dxa"/>
            <w:tcBorders>
              <w:top w:val="nil"/>
              <w:left w:val="nil"/>
              <w:bottom w:val="single" w:sz="4" w:space="0" w:color="auto"/>
              <w:right w:val="single" w:sz="4" w:space="0" w:color="auto"/>
            </w:tcBorders>
            <w:hideMark/>
          </w:tcPr>
          <w:p w14:paraId="35BBC27D" w14:textId="77777777" w:rsidR="008E3C8B" w:rsidRPr="002255E9" w:rsidRDefault="008E3C8B" w:rsidP="00604247">
            <w:pPr>
              <w:pStyle w:val="TAC"/>
              <w:rPr>
                <w:rFonts w:eastAsia="MS Mincho"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7F20FF70" w14:textId="77777777" w:rsidR="008E3C8B" w:rsidRPr="002255E9" w:rsidRDefault="008E3C8B" w:rsidP="00604247">
            <w:pPr>
              <w:pStyle w:val="TAC"/>
              <w:rPr>
                <w:rFonts w:eastAsia="MS Mincho" w:cs="Arial"/>
                <w:sz w:val="16"/>
                <w:szCs w:val="16"/>
              </w:rPr>
            </w:pPr>
            <w:r w:rsidRPr="002255E9">
              <w:rPr>
                <w:rFonts w:eastAsia="MS Mincho" w:cs="Arial"/>
                <w:sz w:val="16"/>
                <w:szCs w:val="16"/>
              </w:rPr>
              <w:t>1915.7</w:t>
            </w:r>
          </w:p>
        </w:tc>
        <w:tc>
          <w:tcPr>
            <w:tcW w:w="1070" w:type="dxa"/>
            <w:tcBorders>
              <w:top w:val="nil"/>
              <w:left w:val="nil"/>
              <w:bottom w:val="single" w:sz="4" w:space="0" w:color="auto"/>
              <w:right w:val="single" w:sz="4" w:space="0" w:color="auto"/>
            </w:tcBorders>
            <w:vAlign w:val="center"/>
            <w:hideMark/>
          </w:tcPr>
          <w:p w14:paraId="2FF45736" w14:textId="77777777" w:rsidR="008E3C8B" w:rsidRPr="002255E9" w:rsidRDefault="008E3C8B" w:rsidP="00604247">
            <w:pPr>
              <w:pStyle w:val="TAC"/>
              <w:rPr>
                <w:rFonts w:eastAsia="MS Mincho" w:cs="Arial"/>
                <w:sz w:val="16"/>
                <w:szCs w:val="16"/>
              </w:rPr>
            </w:pPr>
            <w:r w:rsidRPr="002255E9">
              <w:rPr>
                <w:rFonts w:eastAsia="MS Mincho" w:cs="Arial"/>
                <w:sz w:val="16"/>
                <w:szCs w:val="16"/>
              </w:rPr>
              <w:t>-41</w:t>
            </w:r>
          </w:p>
        </w:tc>
        <w:tc>
          <w:tcPr>
            <w:tcW w:w="926" w:type="dxa"/>
            <w:tcBorders>
              <w:top w:val="nil"/>
              <w:left w:val="nil"/>
              <w:bottom w:val="single" w:sz="4" w:space="0" w:color="auto"/>
              <w:right w:val="single" w:sz="4" w:space="0" w:color="auto"/>
            </w:tcBorders>
            <w:noWrap/>
            <w:vAlign w:val="center"/>
            <w:hideMark/>
          </w:tcPr>
          <w:p w14:paraId="4BC27F45" w14:textId="77777777" w:rsidR="008E3C8B" w:rsidRPr="002255E9" w:rsidRDefault="008E3C8B" w:rsidP="00604247">
            <w:pPr>
              <w:pStyle w:val="TAC"/>
              <w:rPr>
                <w:rFonts w:eastAsia="MS Mincho" w:cs="Arial"/>
                <w:sz w:val="16"/>
                <w:szCs w:val="16"/>
              </w:rPr>
            </w:pPr>
            <w:r w:rsidRPr="002255E9">
              <w:rPr>
                <w:rFonts w:eastAsia="MS Mincho" w:cs="Arial"/>
                <w:sz w:val="16"/>
                <w:szCs w:val="16"/>
              </w:rPr>
              <w:t>0.3</w:t>
            </w:r>
          </w:p>
        </w:tc>
        <w:tc>
          <w:tcPr>
            <w:tcW w:w="871" w:type="dxa"/>
            <w:tcBorders>
              <w:top w:val="nil"/>
              <w:left w:val="nil"/>
              <w:bottom w:val="single" w:sz="4" w:space="0" w:color="auto"/>
              <w:right w:val="single" w:sz="4" w:space="0" w:color="auto"/>
            </w:tcBorders>
            <w:noWrap/>
            <w:vAlign w:val="center"/>
            <w:hideMark/>
          </w:tcPr>
          <w:p w14:paraId="7F994CEF" w14:textId="77777777" w:rsidR="008E3C8B" w:rsidRPr="002255E9" w:rsidRDefault="008E3C8B" w:rsidP="00604247">
            <w:pPr>
              <w:pStyle w:val="TAC"/>
              <w:rPr>
                <w:rFonts w:cs="Arial"/>
                <w:sz w:val="16"/>
                <w:szCs w:val="16"/>
              </w:rPr>
            </w:pPr>
            <w:r w:rsidRPr="002255E9">
              <w:rPr>
                <w:rFonts w:eastAsia="MS Mincho" w:cs="Arial"/>
                <w:sz w:val="16"/>
                <w:szCs w:val="16"/>
              </w:rPr>
              <w:t>4</w:t>
            </w:r>
          </w:p>
        </w:tc>
      </w:tr>
      <w:tr w:rsidR="008E3C8B" w:rsidRPr="002255E9" w14:paraId="784E2A0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AAD3E46"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33ADC24" w14:textId="77777777" w:rsidR="008E3C8B" w:rsidRPr="002255E9" w:rsidRDefault="008E3C8B" w:rsidP="00604247">
            <w:pPr>
              <w:pStyle w:val="TAL"/>
              <w:rPr>
                <w:rFonts w:eastAsia="MS Mincho" w:cs="Arial"/>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41C53AE" w14:textId="77777777" w:rsidR="008E3C8B" w:rsidRPr="002255E9" w:rsidRDefault="008E3C8B" w:rsidP="00604247">
            <w:pPr>
              <w:pStyle w:val="TAC"/>
              <w:rPr>
                <w:rFonts w:eastAsia="MS Mincho" w:cs="Arial"/>
                <w:sz w:val="16"/>
                <w:szCs w:val="16"/>
              </w:rPr>
            </w:pPr>
            <w:r w:rsidRPr="002255E9">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3DC304C4" w14:textId="77777777" w:rsidR="008E3C8B" w:rsidRPr="002255E9" w:rsidRDefault="008E3C8B" w:rsidP="00604247">
            <w:pPr>
              <w:pStyle w:val="TAC"/>
              <w:rPr>
                <w:rFonts w:eastAsia="MS Mincho"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7D9AA2C6" w14:textId="77777777" w:rsidR="008E3C8B" w:rsidRPr="002255E9" w:rsidRDefault="008E3C8B" w:rsidP="00604247">
            <w:pPr>
              <w:pStyle w:val="TAC"/>
              <w:rPr>
                <w:rFonts w:eastAsia="MS Mincho" w:cs="Arial"/>
                <w:sz w:val="16"/>
                <w:szCs w:val="16"/>
              </w:rPr>
            </w:pPr>
            <w:r w:rsidRPr="002255E9">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30638263" w14:textId="77777777" w:rsidR="008E3C8B" w:rsidRPr="002255E9" w:rsidRDefault="008E3C8B" w:rsidP="00604247">
            <w:pPr>
              <w:pStyle w:val="TAC"/>
              <w:rPr>
                <w:rFonts w:eastAsia="MS Mincho"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748DDE90" w14:textId="77777777" w:rsidR="008E3C8B" w:rsidRPr="002255E9" w:rsidRDefault="008E3C8B" w:rsidP="00604247">
            <w:pPr>
              <w:pStyle w:val="TAC"/>
              <w:rPr>
                <w:rFonts w:eastAsia="MS Mincho"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01A028E9"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6491E8B1"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9AEBE35"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FC3EC11" w14:textId="77777777" w:rsidR="008E3C8B" w:rsidRPr="002255E9" w:rsidRDefault="008E3C8B" w:rsidP="00604247">
            <w:pPr>
              <w:pStyle w:val="TAL"/>
              <w:rPr>
                <w:rFonts w:eastAsia="MS Mincho" w:cs="Arial"/>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A4428D5" w14:textId="77777777" w:rsidR="008E3C8B" w:rsidRPr="002255E9" w:rsidRDefault="008E3C8B" w:rsidP="00604247">
            <w:pPr>
              <w:pStyle w:val="TAC"/>
              <w:rPr>
                <w:rFonts w:eastAsia="MS Mincho" w:cs="Arial"/>
                <w:sz w:val="16"/>
                <w:szCs w:val="16"/>
              </w:rPr>
            </w:pPr>
            <w:r w:rsidRPr="002255E9">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33DF595B" w14:textId="77777777" w:rsidR="008E3C8B" w:rsidRPr="002255E9" w:rsidRDefault="008E3C8B" w:rsidP="00604247">
            <w:pPr>
              <w:pStyle w:val="TAC"/>
              <w:rPr>
                <w:rFonts w:eastAsia="MS Mincho"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1A73DA11" w14:textId="77777777" w:rsidR="008E3C8B" w:rsidRPr="002255E9" w:rsidRDefault="008E3C8B" w:rsidP="00604247">
            <w:pPr>
              <w:pStyle w:val="TAC"/>
              <w:rPr>
                <w:rFonts w:eastAsia="MS Mincho" w:cs="Arial"/>
                <w:sz w:val="16"/>
                <w:szCs w:val="16"/>
              </w:rPr>
            </w:pPr>
            <w:r w:rsidRPr="002255E9">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69818821" w14:textId="77777777" w:rsidR="008E3C8B" w:rsidRPr="002255E9" w:rsidRDefault="008E3C8B" w:rsidP="00604247">
            <w:pPr>
              <w:pStyle w:val="TAC"/>
              <w:rPr>
                <w:rFonts w:eastAsia="MS Mincho"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29503E8B" w14:textId="77777777" w:rsidR="008E3C8B" w:rsidRPr="002255E9" w:rsidRDefault="008E3C8B" w:rsidP="00604247">
            <w:pPr>
              <w:pStyle w:val="TAC"/>
              <w:rPr>
                <w:rFonts w:eastAsia="MS Mincho"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067C2B33" w14:textId="77777777" w:rsidR="008E3C8B" w:rsidRPr="002255E9" w:rsidRDefault="008E3C8B" w:rsidP="00604247">
            <w:pPr>
              <w:pStyle w:val="TAC"/>
              <w:rPr>
                <w:rFonts w:cs="Arial"/>
                <w:sz w:val="16"/>
                <w:szCs w:val="16"/>
              </w:rPr>
            </w:pPr>
          </w:p>
        </w:tc>
      </w:tr>
      <w:tr w:rsidR="008E3C8B" w:rsidRPr="002255E9" w14:paraId="3E5E279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C98ABBC"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801388C" w14:textId="77777777" w:rsidR="008E3C8B" w:rsidRPr="002255E9" w:rsidRDefault="008E3C8B" w:rsidP="00604247">
            <w:pPr>
              <w:pStyle w:val="TAL"/>
              <w:rPr>
                <w:rFonts w:eastAsia="MS Mincho" w:cs="Arial"/>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1E2FFE5" w14:textId="77777777" w:rsidR="008E3C8B" w:rsidRPr="002255E9" w:rsidRDefault="008E3C8B" w:rsidP="00604247">
            <w:pPr>
              <w:pStyle w:val="TAC"/>
              <w:rPr>
                <w:rFonts w:eastAsia="MS Mincho" w:cs="Arial"/>
                <w:sz w:val="16"/>
                <w:szCs w:val="16"/>
              </w:rPr>
            </w:pPr>
            <w:r w:rsidRPr="002255E9">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7C7FAE08" w14:textId="77777777" w:rsidR="008E3C8B" w:rsidRPr="002255E9" w:rsidRDefault="008E3C8B" w:rsidP="00604247">
            <w:pPr>
              <w:pStyle w:val="TAC"/>
              <w:rPr>
                <w:rFonts w:eastAsia="MS Mincho"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494471CD" w14:textId="77777777" w:rsidR="008E3C8B" w:rsidRPr="002255E9" w:rsidRDefault="008E3C8B" w:rsidP="00604247">
            <w:pPr>
              <w:pStyle w:val="TAC"/>
              <w:rPr>
                <w:rFonts w:eastAsia="MS Mincho" w:cs="Arial"/>
                <w:sz w:val="16"/>
                <w:szCs w:val="16"/>
              </w:rPr>
            </w:pPr>
            <w:r w:rsidRPr="002255E9">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14:paraId="61CEB0D8" w14:textId="77777777" w:rsidR="008E3C8B" w:rsidRPr="002255E9" w:rsidRDefault="008E3C8B" w:rsidP="00604247">
            <w:pPr>
              <w:pStyle w:val="TAC"/>
              <w:rPr>
                <w:rFonts w:eastAsia="MS Mincho"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51633379" w14:textId="77777777" w:rsidR="008E3C8B" w:rsidRPr="002255E9" w:rsidRDefault="008E3C8B" w:rsidP="00604247">
            <w:pPr>
              <w:pStyle w:val="TAC"/>
              <w:rPr>
                <w:rFonts w:eastAsia="MS Mincho"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65BA7D19" w14:textId="77777777" w:rsidR="008E3C8B" w:rsidRPr="002255E9" w:rsidRDefault="008E3C8B" w:rsidP="00604247">
            <w:pPr>
              <w:pStyle w:val="TAC"/>
              <w:rPr>
                <w:rFonts w:cs="Arial"/>
                <w:sz w:val="16"/>
                <w:szCs w:val="16"/>
              </w:rPr>
            </w:pPr>
          </w:p>
        </w:tc>
      </w:tr>
      <w:tr w:rsidR="008E3C8B" w:rsidRPr="002255E9" w14:paraId="42926AF3"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D226B5B" w14:textId="77777777" w:rsidR="008E3C8B" w:rsidRPr="002255E9" w:rsidRDefault="008E3C8B" w:rsidP="00604247">
            <w:pPr>
              <w:pStyle w:val="TAC"/>
              <w:rPr>
                <w:rFonts w:cs="Arial"/>
              </w:rPr>
            </w:pPr>
            <w:r w:rsidRPr="002255E9">
              <w:rPr>
                <w:rFonts w:eastAsia="MS Mincho" w:cs="Arial"/>
              </w:rPr>
              <w:t>CA_13A-66A</w:t>
            </w:r>
          </w:p>
        </w:tc>
        <w:tc>
          <w:tcPr>
            <w:tcW w:w="2563" w:type="dxa"/>
            <w:tcBorders>
              <w:top w:val="nil"/>
              <w:left w:val="nil"/>
              <w:bottom w:val="single" w:sz="4" w:space="0" w:color="auto"/>
              <w:right w:val="single" w:sz="4" w:space="0" w:color="auto"/>
            </w:tcBorders>
            <w:vAlign w:val="center"/>
            <w:hideMark/>
          </w:tcPr>
          <w:p w14:paraId="6C7D5A2C" w14:textId="77777777" w:rsidR="008E3C8B" w:rsidRPr="002255E9" w:rsidRDefault="008E3C8B" w:rsidP="00604247">
            <w:pPr>
              <w:pStyle w:val="TAL"/>
              <w:rPr>
                <w:rFonts w:eastAsia="MS Mincho" w:cs="Arial"/>
                <w:sz w:val="16"/>
                <w:szCs w:val="16"/>
              </w:rPr>
            </w:pPr>
            <w:r w:rsidRPr="002255E9">
              <w:rPr>
                <w:rFonts w:cs="Arial"/>
                <w:sz w:val="16"/>
                <w:szCs w:val="16"/>
                <w:lang w:eastAsia="fi-FI"/>
              </w:rPr>
              <w:t xml:space="preserve">E-UTRA Band 2, 4, </w:t>
            </w:r>
            <w:proofErr w:type="gramStart"/>
            <w:r w:rsidRPr="002255E9">
              <w:rPr>
                <w:rFonts w:cs="Arial"/>
                <w:sz w:val="16"/>
                <w:szCs w:val="16"/>
                <w:lang w:eastAsia="fi-FI"/>
              </w:rPr>
              <w:t>5,  12</w:t>
            </w:r>
            <w:proofErr w:type="gramEnd"/>
            <w:r w:rsidRPr="002255E9">
              <w:rPr>
                <w:rFonts w:cs="Arial"/>
                <w:sz w:val="16"/>
                <w:szCs w:val="16"/>
                <w:lang w:eastAsia="fi-FI"/>
              </w:rPr>
              <w:t>, 13, 17, 25, 26, 27, 29, 41, 50, 51, 53, 66, 70, 71, 74, 85, 103</w:t>
            </w:r>
          </w:p>
        </w:tc>
        <w:tc>
          <w:tcPr>
            <w:tcW w:w="889" w:type="dxa"/>
            <w:gridSpan w:val="2"/>
            <w:tcBorders>
              <w:top w:val="nil"/>
              <w:left w:val="nil"/>
              <w:bottom w:val="single" w:sz="4" w:space="0" w:color="auto"/>
              <w:right w:val="single" w:sz="4" w:space="0" w:color="auto"/>
            </w:tcBorders>
            <w:vAlign w:val="center"/>
            <w:hideMark/>
          </w:tcPr>
          <w:p w14:paraId="1FF93B34" w14:textId="77777777" w:rsidR="008E3C8B" w:rsidRPr="002255E9" w:rsidRDefault="008E3C8B" w:rsidP="00604247">
            <w:pPr>
              <w:pStyle w:val="TAC"/>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3760FF0D"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F25624D" w14:textId="77777777" w:rsidR="008E3C8B" w:rsidRPr="002255E9" w:rsidRDefault="008E3C8B" w:rsidP="00604247">
            <w:pPr>
              <w:pStyle w:val="TAC"/>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7838EFDF" w14:textId="77777777" w:rsidR="008E3C8B" w:rsidRPr="002255E9" w:rsidRDefault="008E3C8B" w:rsidP="00604247">
            <w:pPr>
              <w:pStyle w:val="TAC"/>
              <w:rPr>
                <w:rFonts w:eastAsia="MS Mincho" w:cs="Arial"/>
                <w:sz w:val="16"/>
                <w:szCs w:val="16"/>
              </w:rPr>
            </w:pPr>
            <w:r w:rsidRPr="002255E9">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3B573E4A" w14:textId="77777777" w:rsidR="008E3C8B" w:rsidRPr="002255E9" w:rsidRDefault="008E3C8B" w:rsidP="00604247">
            <w:pPr>
              <w:pStyle w:val="TAC"/>
              <w:rPr>
                <w:rFonts w:eastAsia="MS Mincho" w:cs="Arial"/>
                <w:sz w:val="16"/>
                <w:szCs w:val="16"/>
              </w:rPr>
            </w:pPr>
            <w:r w:rsidRPr="002255E9">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1CFD7587" w14:textId="77777777" w:rsidR="008E3C8B" w:rsidRPr="002255E9" w:rsidRDefault="008E3C8B" w:rsidP="00604247">
            <w:pPr>
              <w:pStyle w:val="TAC"/>
              <w:rPr>
                <w:rFonts w:cs="Arial"/>
                <w:sz w:val="16"/>
                <w:szCs w:val="16"/>
              </w:rPr>
            </w:pPr>
          </w:p>
        </w:tc>
      </w:tr>
      <w:tr w:rsidR="008E3C8B" w:rsidRPr="002255E9" w14:paraId="253957D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1DBAE2"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D9711F8" w14:textId="77777777" w:rsidR="008E3C8B" w:rsidRPr="002255E9" w:rsidRDefault="008E3C8B" w:rsidP="00604247">
            <w:pPr>
              <w:pStyle w:val="TAL"/>
              <w:rPr>
                <w:rFonts w:eastAsia="MS Mincho" w:cs="Arial"/>
                <w:sz w:val="16"/>
                <w:szCs w:val="16"/>
              </w:rPr>
            </w:pPr>
            <w:r w:rsidRPr="002255E9">
              <w:rPr>
                <w:rFonts w:cs="Arial"/>
                <w:sz w:val="16"/>
                <w:szCs w:val="16"/>
              </w:rPr>
              <w:t>E-UTRA Band</w:t>
            </w:r>
            <w:r w:rsidRPr="002255E9">
              <w:rPr>
                <w:rFonts w:cs="Arial"/>
                <w:sz w:val="16"/>
                <w:szCs w:val="16"/>
                <w:lang w:eastAsia="fi-FI"/>
              </w:rPr>
              <w:t xml:space="preserve"> 14</w:t>
            </w:r>
          </w:p>
        </w:tc>
        <w:tc>
          <w:tcPr>
            <w:tcW w:w="889" w:type="dxa"/>
            <w:gridSpan w:val="2"/>
            <w:tcBorders>
              <w:top w:val="nil"/>
              <w:left w:val="nil"/>
              <w:bottom w:val="single" w:sz="4" w:space="0" w:color="auto"/>
              <w:right w:val="single" w:sz="4" w:space="0" w:color="auto"/>
            </w:tcBorders>
            <w:vAlign w:val="center"/>
            <w:hideMark/>
          </w:tcPr>
          <w:p w14:paraId="679934D4" w14:textId="77777777" w:rsidR="008E3C8B" w:rsidRPr="002255E9" w:rsidRDefault="008E3C8B" w:rsidP="00604247">
            <w:pPr>
              <w:pStyle w:val="TAC"/>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7B8C8BC5"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9DAEDD7" w14:textId="77777777" w:rsidR="008E3C8B" w:rsidRPr="002255E9" w:rsidRDefault="008E3C8B" w:rsidP="00604247">
            <w:pPr>
              <w:pStyle w:val="TAC"/>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3EE332E3" w14:textId="77777777" w:rsidR="008E3C8B" w:rsidRPr="002255E9" w:rsidRDefault="008E3C8B" w:rsidP="00604247">
            <w:pPr>
              <w:pStyle w:val="TAC"/>
              <w:rPr>
                <w:rFonts w:eastAsia="MS Mincho" w:cs="Arial"/>
                <w:sz w:val="16"/>
                <w:szCs w:val="16"/>
              </w:rPr>
            </w:pPr>
            <w:r w:rsidRPr="002255E9">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2D2409E1" w14:textId="77777777" w:rsidR="008E3C8B" w:rsidRPr="002255E9" w:rsidRDefault="008E3C8B" w:rsidP="00604247">
            <w:pPr>
              <w:pStyle w:val="TAC"/>
              <w:rPr>
                <w:rFonts w:eastAsia="MS Mincho" w:cs="Arial"/>
                <w:sz w:val="16"/>
                <w:szCs w:val="16"/>
              </w:rPr>
            </w:pPr>
            <w:r w:rsidRPr="002255E9">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5A9BC74A" w14:textId="77777777" w:rsidR="008E3C8B" w:rsidRPr="002255E9" w:rsidRDefault="008E3C8B" w:rsidP="00604247">
            <w:pPr>
              <w:pStyle w:val="TAC"/>
              <w:rPr>
                <w:rFonts w:cs="Arial"/>
                <w:sz w:val="16"/>
                <w:szCs w:val="16"/>
              </w:rPr>
            </w:pPr>
            <w:r w:rsidRPr="002255E9">
              <w:rPr>
                <w:rFonts w:cs="Arial"/>
                <w:sz w:val="16"/>
                <w:szCs w:val="16"/>
                <w:lang w:eastAsia="fi-FI"/>
              </w:rPr>
              <w:t>3</w:t>
            </w:r>
          </w:p>
        </w:tc>
      </w:tr>
      <w:tr w:rsidR="008E3C8B" w:rsidRPr="002255E9" w14:paraId="0F49CDA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3EAE962"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6082321" w14:textId="77777777" w:rsidR="008E3C8B" w:rsidRPr="002255E9" w:rsidRDefault="008E3C8B" w:rsidP="00604247">
            <w:pPr>
              <w:pStyle w:val="TAL"/>
              <w:rPr>
                <w:rFonts w:cs="Arial"/>
                <w:sz w:val="16"/>
                <w:szCs w:val="16"/>
                <w:lang w:eastAsia="fi-FI"/>
              </w:rPr>
            </w:pPr>
            <w:r w:rsidRPr="002255E9">
              <w:rPr>
                <w:rFonts w:cs="Arial"/>
                <w:sz w:val="16"/>
                <w:szCs w:val="16"/>
              </w:rPr>
              <w:t>E-UTRA Band</w:t>
            </w:r>
            <w:r w:rsidRPr="002255E9">
              <w:rPr>
                <w:rFonts w:cs="Arial"/>
                <w:sz w:val="16"/>
                <w:szCs w:val="16"/>
                <w:lang w:eastAsia="fi-FI"/>
              </w:rPr>
              <w:t xml:space="preserve"> 24, 30, 48,</w:t>
            </w:r>
          </w:p>
          <w:p w14:paraId="01386A41" w14:textId="77777777" w:rsidR="008E3C8B" w:rsidRPr="002255E9" w:rsidRDefault="008E3C8B" w:rsidP="00604247">
            <w:pPr>
              <w:pStyle w:val="TAL"/>
              <w:rPr>
                <w:rFonts w:eastAsia="MS Mincho" w:cs="Arial"/>
                <w:sz w:val="16"/>
                <w:szCs w:val="16"/>
              </w:rPr>
            </w:pPr>
            <w:r w:rsidRPr="002255E9">
              <w:rPr>
                <w:rFonts w:cs="Arial"/>
                <w:sz w:val="16"/>
                <w:szCs w:val="16"/>
                <w:lang w:eastAsia="fi-FI"/>
              </w:rPr>
              <w:t>NR Band n77</w:t>
            </w:r>
          </w:p>
        </w:tc>
        <w:tc>
          <w:tcPr>
            <w:tcW w:w="889" w:type="dxa"/>
            <w:gridSpan w:val="2"/>
            <w:tcBorders>
              <w:top w:val="nil"/>
              <w:left w:val="nil"/>
              <w:bottom w:val="single" w:sz="4" w:space="0" w:color="auto"/>
              <w:right w:val="single" w:sz="4" w:space="0" w:color="auto"/>
            </w:tcBorders>
            <w:vAlign w:val="center"/>
            <w:hideMark/>
          </w:tcPr>
          <w:p w14:paraId="6C50FB1B" w14:textId="77777777" w:rsidR="008E3C8B" w:rsidRPr="002255E9" w:rsidRDefault="008E3C8B" w:rsidP="00604247">
            <w:pPr>
              <w:pStyle w:val="TAC"/>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79BE1D30"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D72B2B3" w14:textId="77777777" w:rsidR="008E3C8B" w:rsidRPr="002255E9" w:rsidRDefault="008E3C8B" w:rsidP="00604247">
            <w:pPr>
              <w:pStyle w:val="TAC"/>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043E450A" w14:textId="77777777" w:rsidR="008E3C8B" w:rsidRPr="002255E9" w:rsidRDefault="008E3C8B" w:rsidP="00604247">
            <w:pPr>
              <w:pStyle w:val="TAC"/>
              <w:rPr>
                <w:rFonts w:eastAsia="MS Mincho" w:cs="Arial"/>
                <w:sz w:val="16"/>
                <w:szCs w:val="16"/>
              </w:rPr>
            </w:pPr>
            <w:r w:rsidRPr="002255E9">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63EB3319" w14:textId="77777777" w:rsidR="008E3C8B" w:rsidRPr="002255E9" w:rsidRDefault="008E3C8B" w:rsidP="00604247">
            <w:pPr>
              <w:pStyle w:val="TAC"/>
              <w:rPr>
                <w:rFonts w:eastAsia="MS Mincho" w:cs="Arial"/>
                <w:sz w:val="16"/>
                <w:szCs w:val="16"/>
              </w:rPr>
            </w:pPr>
            <w:r w:rsidRPr="002255E9">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51143533" w14:textId="77777777" w:rsidR="008E3C8B" w:rsidRPr="002255E9" w:rsidRDefault="008E3C8B" w:rsidP="00604247">
            <w:pPr>
              <w:pStyle w:val="TAC"/>
              <w:rPr>
                <w:rFonts w:cs="Arial"/>
                <w:sz w:val="16"/>
                <w:szCs w:val="16"/>
              </w:rPr>
            </w:pPr>
            <w:r w:rsidRPr="002255E9">
              <w:rPr>
                <w:rFonts w:cs="Arial"/>
                <w:sz w:val="16"/>
                <w:szCs w:val="16"/>
                <w:lang w:eastAsia="fi-FI"/>
              </w:rPr>
              <w:t>2</w:t>
            </w:r>
          </w:p>
        </w:tc>
      </w:tr>
      <w:tr w:rsidR="008E3C8B" w:rsidRPr="002255E9" w14:paraId="5D482460"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D64521F"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CAF34CC" w14:textId="77777777" w:rsidR="008E3C8B" w:rsidRPr="002255E9" w:rsidRDefault="008E3C8B" w:rsidP="00604247">
            <w:pPr>
              <w:pStyle w:val="TAL"/>
              <w:rPr>
                <w:rFonts w:eastAsia="MS Mincho"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8893F2A" w14:textId="77777777" w:rsidR="008E3C8B" w:rsidRPr="002255E9" w:rsidRDefault="008E3C8B" w:rsidP="00604247">
            <w:pPr>
              <w:pStyle w:val="TAC"/>
              <w:rPr>
                <w:rFonts w:eastAsia="MS Mincho" w:cs="Arial"/>
                <w:sz w:val="16"/>
                <w:szCs w:val="16"/>
              </w:rPr>
            </w:pPr>
            <w:r w:rsidRPr="002255E9">
              <w:rPr>
                <w:rFonts w:cs="Arial"/>
                <w:sz w:val="16"/>
                <w:szCs w:val="16"/>
              </w:rPr>
              <w:t>7</w:t>
            </w:r>
            <w:r w:rsidRPr="002255E9">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24490BEC"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15B1229" w14:textId="77777777" w:rsidR="008E3C8B" w:rsidRPr="002255E9" w:rsidRDefault="008E3C8B" w:rsidP="00604247">
            <w:pPr>
              <w:pStyle w:val="TAC"/>
              <w:rPr>
                <w:rFonts w:eastAsia="MS Mincho" w:cs="Arial"/>
                <w:sz w:val="16"/>
                <w:szCs w:val="16"/>
              </w:rPr>
            </w:pPr>
            <w:r w:rsidRPr="002255E9">
              <w:rPr>
                <w:rFonts w:cs="Arial"/>
                <w:sz w:val="16"/>
                <w:szCs w:val="16"/>
              </w:rPr>
              <w:t>77</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3DD475ED" w14:textId="77777777" w:rsidR="008E3C8B" w:rsidRPr="002255E9" w:rsidRDefault="008E3C8B" w:rsidP="00604247">
            <w:pPr>
              <w:pStyle w:val="TAC"/>
              <w:rPr>
                <w:rFonts w:eastAsia="MS Mincho" w:cs="Arial"/>
                <w:sz w:val="16"/>
                <w:szCs w:val="16"/>
              </w:rPr>
            </w:pPr>
            <w:r w:rsidRPr="002255E9">
              <w:rPr>
                <w:rFonts w:cs="Arial"/>
                <w:sz w:val="16"/>
                <w:szCs w:val="16"/>
              </w:rPr>
              <w:t>-3</w:t>
            </w:r>
            <w:r w:rsidRPr="002255E9">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1ABCE66F" w14:textId="77777777" w:rsidR="008E3C8B" w:rsidRPr="002255E9" w:rsidRDefault="008E3C8B" w:rsidP="00604247">
            <w:pPr>
              <w:pStyle w:val="TAC"/>
              <w:rPr>
                <w:rFonts w:eastAsia="MS Mincho"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5BE0E1ED" w14:textId="77777777" w:rsidR="008E3C8B" w:rsidRPr="002255E9" w:rsidRDefault="008E3C8B" w:rsidP="00604247">
            <w:pPr>
              <w:pStyle w:val="TAC"/>
              <w:rPr>
                <w:rFonts w:cs="Arial"/>
                <w:sz w:val="16"/>
                <w:szCs w:val="16"/>
              </w:rPr>
            </w:pPr>
            <w:r w:rsidRPr="002255E9">
              <w:rPr>
                <w:rFonts w:cs="Arial"/>
                <w:sz w:val="16"/>
                <w:szCs w:val="16"/>
                <w:lang w:eastAsia="fi-FI"/>
              </w:rPr>
              <w:t>3</w:t>
            </w:r>
          </w:p>
        </w:tc>
      </w:tr>
      <w:tr w:rsidR="008E3C8B" w:rsidRPr="002255E9" w14:paraId="7CD09FC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3A86A91"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F0D0189" w14:textId="77777777" w:rsidR="008E3C8B" w:rsidRPr="002255E9" w:rsidRDefault="008E3C8B" w:rsidP="00604247">
            <w:pPr>
              <w:pStyle w:val="TAL"/>
              <w:rPr>
                <w:rFonts w:eastAsia="MS Mincho"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100BBD7" w14:textId="77777777" w:rsidR="008E3C8B" w:rsidRPr="002255E9" w:rsidRDefault="008E3C8B" w:rsidP="00604247">
            <w:pPr>
              <w:pStyle w:val="TAC"/>
              <w:rPr>
                <w:rFonts w:eastAsia="MS Mincho" w:cs="Arial"/>
                <w:sz w:val="16"/>
                <w:szCs w:val="16"/>
              </w:rPr>
            </w:pPr>
            <w:r w:rsidRPr="002255E9">
              <w:rPr>
                <w:rFonts w:cs="Arial"/>
                <w:sz w:val="16"/>
                <w:szCs w:val="16"/>
              </w:rPr>
              <w:t>7</w:t>
            </w:r>
            <w:r w:rsidRPr="002255E9">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6432DD20"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E5A1368" w14:textId="77777777" w:rsidR="008E3C8B" w:rsidRPr="002255E9" w:rsidRDefault="008E3C8B" w:rsidP="00604247">
            <w:pPr>
              <w:pStyle w:val="TAC"/>
              <w:rPr>
                <w:rFonts w:eastAsia="MS Mincho" w:cs="Arial"/>
                <w:sz w:val="16"/>
                <w:szCs w:val="16"/>
              </w:rPr>
            </w:pPr>
            <w:r w:rsidRPr="002255E9">
              <w:rPr>
                <w:rFonts w:cs="Arial"/>
                <w:sz w:val="16"/>
                <w:szCs w:val="16"/>
              </w:rPr>
              <w:t>80</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30A73D25" w14:textId="77777777" w:rsidR="008E3C8B" w:rsidRPr="002255E9" w:rsidRDefault="008E3C8B" w:rsidP="00604247">
            <w:pPr>
              <w:pStyle w:val="TAC"/>
              <w:rPr>
                <w:rFonts w:eastAsia="MS Mincho" w:cs="Arial"/>
                <w:sz w:val="16"/>
                <w:szCs w:val="16"/>
              </w:rPr>
            </w:pPr>
            <w:r w:rsidRPr="002255E9">
              <w:rPr>
                <w:rFonts w:cs="Arial"/>
                <w:sz w:val="16"/>
                <w:szCs w:val="16"/>
              </w:rPr>
              <w:t>-</w:t>
            </w:r>
            <w:r w:rsidRPr="002255E9">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1AE18F68" w14:textId="77777777" w:rsidR="008E3C8B" w:rsidRPr="002255E9" w:rsidRDefault="008E3C8B" w:rsidP="00604247">
            <w:pPr>
              <w:pStyle w:val="TAC"/>
              <w:rPr>
                <w:rFonts w:eastAsia="MS Mincho"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5A474FE3" w14:textId="77777777" w:rsidR="008E3C8B" w:rsidRPr="002255E9" w:rsidRDefault="008E3C8B" w:rsidP="00604247">
            <w:pPr>
              <w:pStyle w:val="TAC"/>
              <w:rPr>
                <w:rFonts w:cs="Arial"/>
                <w:sz w:val="16"/>
                <w:szCs w:val="16"/>
              </w:rPr>
            </w:pPr>
            <w:r w:rsidRPr="002255E9">
              <w:rPr>
                <w:rFonts w:cs="Arial"/>
                <w:sz w:val="16"/>
                <w:szCs w:val="16"/>
                <w:lang w:eastAsia="fi-FI"/>
              </w:rPr>
              <w:t>3, 9</w:t>
            </w:r>
          </w:p>
        </w:tc>
      </w:tr>
      <w:tr w:rsidR="008E3C8B" w:rsidRPr="002255E9" w14:paraId="60DA6C83"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A8DF60C" w14:textId="77777777" w:rsidR="008E3C8B" w:rsidRPr="002255E9" w:rsidRDefault="008E3C8B" w:rsidP="00604247">
            <w:pPr>
              <w:pStyle w:val="TAC"/>
              <w:rPr>
                <w:rFonts w:cs="Arial"/>
              </w:rPr>
            </w:pPr>
            <w:r w:rsidRPr="002255E9">
              <w:rPr>
                <w:rFonts w:eastAsia="MS Mincho" w:cs="Arial"/>
              </w:rPr>
              <w:t>CA_14A-30A</w:t>
            </w:r>
          </w:p>
        </w:tc>
        <w:tc>
          <w:tcPr>
            <w:tcW w:w="2563" w:type="dxa"/>
            <w:tcBorders>
              <w:top w:val="nil"/>
              <w:left w:val="nil"/>
              <w:bottom w:val="single" w:sz="4" w:space="0" w:color="auto"/>
              <w:right w:val="single" w:sz="4" w:space="0" w:color="auto"/>
            </w:tcBorders>
            <w:vAlign w:val="center"/>
            <w:hideMark/>
          </w:tcPr>
          <w:p w14:paraId="63250E16" w14:textId="77777777" w:rsidR="008E3C8B" w:rsidRPr="002255E9" w:rsidRDefault="008E3C8B" w:rsidP="00604247">
            <w:pPr>
              <w:pStyle w:val="TAL"/>
              <w:rPr>
                <w:rFonts w:eastAsia="MS Mincho" w:cs="Arial"/>
                <w:sz w:val="16"/>
                <w:szCs w:val="16"/>
              </w:rPr>
            </w:pPr>
            <w:r w:rsidRPr="002255E9">
              <w:rPr>
                <w:sz w:val="16"/>
                <w:szCs w:val="16"/>
              </w:rPr>
              <w:t xml:space="preserve">E-UTRA Band 2, 4, </w:t>
            </w:r>
            <w:proofErr w:type="gramStart"/>
            <w:r w:rsidRPr="002255E9">
              <w:rPr>
                <w:sz w:val="16"/>
                <w:szCs w:val="16"/>
              </w:rPr>
              <w:t>5,  12</w:t>
            </w:r>
            <w:proofErr w:type="gramEnd"/>
            <w:r w:rsidRPr="002255E9">
              <w:rPr>
                <w:sz w:val="16"/>
                <w:szCs w:val="16"/>
              </w:rPr>
              <w:t>, 13, 14, 17, 24, 25, 26, 27, 29, 30, 41, 48, 53, 54, 66, 70, 71, 85, 103</w:t>
            </w:r>
          </w:p>
        </w:tc>
        <w:tc>
          <w:tcPr>
            <w:tcW w:w="889" w:type="dxa"/>
            <w:gridSpan w:val="2"/>
            <w:tcBorders>
              <w:top w:val="nil"/>
              <w:left w:val="nil"/>
              <w:bottom w:val="single" w:sz="4" w:space="0" w:color="auto"/>
              <w:right w:val="single" w:sz="4" w:space="0" w:color="auto"/>
            </w:tcBorders>
            <w:vAlign w:val="center"/>
            <w:hideMark/>
          </w:tcPr>
          <w:p w14:paraId="1F9A5921" w14:textId="77777777" w:rsidR="008E3C8B" w:rsidRPr="002255E9" w:rsidRDefault="008E3C8B" w:rsidP="00604247">
            <w:pPr>
              <w:pStyle w:val="TAC"/>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7F5A197B"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E90835D" w14:textId="77777777" w:rsidR="008E3C8B" w:rsidRPr="002255E9" w:rsidRDefault="008E3C8B" w:rsidP="00604247">
            <w:pPr>
              <w:pStyle w:val="TAC"/>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490C4E0B" w14:textId="77777777" w:rsidR="008E3C8B" w:rsidRPr="002255E9" w:rsidRDefault="008E3C8B" w:rsidP="00604247">
            <w:pPr>
              <w:pStyle w:val="TAC"/>
              <w:rPr>
                <w:rFonts w:eastAsia="MS Mincho" w:cs="Arial"/>
                <w:sz w:val="16"/>
                <w:szCs w:val="16"/>
              </w:rPr>
            </w:pPr>
            <w:r w:rsidRPr="002255E9">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781ACBDE" w14:textId="77777777" w:rsidR="008E3C8B" w:rsidRPr="002255E9" w:rsidRDefault="008E3C8B" w:rsidP="00604247">
            <w:pPr>
              <w:pStyle w:val="TAC"/>
              <w:rPr>
                <w:rFonts w:eastAsia="MS Mincho" w:cs="Arial"/>
                <w:sz w:val="16"/>
                <w:szCs w:val="16"/>
              </w:rPr>
            </w:pPr>
            <w:r w:rsidRPr="002255E9">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370BF59E" w14:textId="77777777" w:rsidR="008E3C8B" w:rsidRPr="002255E9" w:rsidRDefault="008E3C8B" w:rsidP="00604247">
            <w:pPr>
              <w:pStyle w:val="TAC"/>
              <w:rPr>
                <w:rFonts w:cs="Arial"/>
                <w:sz w:val="16"/>
                <w:szCs w:val="16"/>
              </w:rPr>
            </w:pPr>
          </w:p>
        </w:tc>
      </w:tr>
      <w:tr w:rsidR="008E3C8B" w:rsidRPr="002255E9" w14:paraId="71AEF47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681CDAF"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CBC8239" w14:textId="77777777" w:rsidR="008E3C8B" w:rsidRPr="002255E9" w:rsidRDefault="008E3C8B" w:rsidP="00604247">
            <w:pPr>
              <w:pStyle w:val="TAL"/>
              <w:rPr>
                <w:sz w:val="16"/>
                <w:szCs w:val="16"/>
              </w:rPr>
            </w:pPr>
            <w:r w:rsidRPr="002255E9">
              <w:rPr>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56DCA1C4" w14:textId="77777777" w:rsidR="008E3C8B" w:rsidRPr="002255E9" w:rsidRDefault="008E3C8B" w:rsidP="00604247">
            <w:pPr>
              <w:pStyle w:val="TAC"/>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6936CCF8"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6622E17" w14:textId="77777777" w:rsidR="008E3C8B" w:rsidRPr="002255E9" w:rsidRDefault="008E3C8B" w:rsidP="00604247">
            <w:pPr>
              <w:pStyle w:val="TAC"/>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2F8F2D0E" w14:textId="77777777" w:rsidR="008E3C8B" w:rsidRPr="002255E9" w:rsidRDefault="008E3C8B" w:rsidP="00604247">
            <w:pPr>
              <w:pStyle w:val="TAC"/>
              <w:rPr>
                <w:rFonts w:cs="Arial"/>
                <w:sz w:val="16"/>
                <w:szCs w:val="16"/>
                <w:lang w:eastAsia="fi-FI"/>
              </w:rPr>
            </w:pPr>
            <w:r w:rsidRPr="002255E9">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22C03FF0" w14:textId="77777777" w:rsidR="008E3C8B" w:rsidRPr="002255E9" w:rsidRDefault="008E3C8B" w:rsidP="00604247">
            <w:pPr>
              <w:pStyle w:val="TAC"/>
              <w:rPr>
                <w:rFonts w:cs="Arial"/>
                <w:sz w:val="16"/>
                <w:szCs w:val="16"/>
                <w:lang w:eastAsia="fi-FI"/>
              </w:rPr>
            </w:pPr>
            <w:r w:rsidRPr="002255E9">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4461A976" w14:textId="77777777" w:rsidR="008E3C8B" w:rsidRPr="002255E9" w:rsidRDefault="008E3C8B" w:rsidP="00604247">
            <w:pPr>
              <w:pStyle w:val="TAC"/>
              <w:rPr>
                <w:rFonts w:cs="Arial"/>
                <w:sz w:val="16"/>
                <w:szCs w:val="16"/>
              </w:rPr>
            </w:pPr>
            <w:r w:rsidRPr="002255E9">
              <w:rPr>
                <w:rFonts w:cs="Arial"/>
                <w:sz w:val="16"/>
                <w:szCs w:val="16"/>
                <w:lang w:eastAsia="fi-FI"/>
              </w:rPr>
              <w:t>2</w:t>
            </w:r>
          </w:p>
        </w:tc>
      </w:tr>
      <w:tr w:rsidR="008E3C8B" w:rsidRPr="002255E9" w14:paraId="7478C0D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FE4BEC9"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5780B25" w14:textId="77777777" w:rsidR="008E3C8B" w:rsidRPr="002255E9" w:rsidRDefault="008E3C8B" w:rsidP="00604247">
            <w:pPr>
              <w:pStyle w:val="TAL"/>
              <w:rPr>
                <w:rFonts w:eastAsia="MS Mincho"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9507A62" w14:textId="77777777" w:rsidR="008E3C8B" w:rsidRPr="002255E9" w:rsidRDefault="008E3C8B" w:rsidP="00604247">
            <w:pPr>
              <w:pStyle w:val="TAC"/>
              <w:rPr>
                <w:rFonts w:eastAsia="MS Mincho" w:cs="Arial"/>
                <w:sz w:val="16"/>
                <w:szCs w:val="16"/>
              </w:rPr>
            </w:pPr>
            <w:r w:rsidRPr="002255E9">
              <w:rPr>
                <w:rFonts w:cs="Arial"/>
                <w:sz w:val="16"/>
                <w:szCs w:val="16"/>
              </w:rPr>
              <w:t>7</w:t>
            </w:r>
            <w:r w:rsidRPr="002255E9">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2F73E9AE"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CD87727" w14:textId="77777777" w:rsidR="008E3C8B" w:rsidRPr="002255E9" w:rsidRDefault="008E3C8B" w:rsidP="00604247">
            <w:pPr>
              <w:pStyle w:val="TAC"/>
              <w:rPr>
                <w:rFonts w:eastAsia="MS Mincho" w:cs="Arial"/>
                <w:sz w:val="16"/>
                <w:szCs w:val="16"/>
              </w:rPr>
            </w:pPr>
            <w:r w:rsidRPr="002255E9">
              <w:rPr>
                <w:rFonts w:cs="Arial"/>
                <w:sz w:val="16"/>
                <w:szCs w:val="16"/>
              </w:rPr>
              <w:t>77</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675FDCD2" w14:textId="77777777" w:rsidR="008E3C8B" w:rsidRPr="002255E9" w:rsidRDefault="008E3C8B" w:rsidP="00604247">
            <w:pPr>
              <w:pStyle w:val="TAC"/>
              <w:rPr>
                <w:rFonts w:eastAsia="MS Mincho" w:cs="Arial"/>
                <w:sz w:val="16"/>
                <w:szCs w:val="16"/>
              </w:rPr>
            </w:pPr>
            <w:r w:rsidRPr="002255E9">
              <w:rPr>
                <w:rFonts w:cs="Arial"/>
                <w:sz w:val="16"/>
                <w:szCs w:val="16"/>
              </w:rPr>
              <w:t>-3</w:t>
            </w:r>
            <w:r w:rsidRPr="002255E9">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63A75355" w14:textId="77777777" w:rsidR="008E3C8B" w:rsidRPr="002255E9" w:rsidRDefault="008E3C8B" w:rsidP="00604247">
            <w:pPr>
              <w:pStyle w:val="TAC"/>
              <w:rPr>
                <w:rFonts w:eastAsia="MS Mincho"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2534C510" w14:textId="77777777" w:rsidR="008E3C8B" w:rsidRPr="002255E9" w:rsidRDefault="008E3C8B" w:rsidP="00604247">
            <w:pPr>
              <w:pStyle w:val="TAC"/>
              <w:rPr>
                <w:rFonts w:cs="Arial"/>
                <w:sz w:val="16"/>
                <w:szCs w:val="16"/>
              </w:rPr>
            </w:pPr>
            <w:r w:rsidRPr="002255E9">
              <w:rPr>
                <w:rFonts w:cs="Arial"/>
                <w:sz w:val="16"/>
                <w:szCs w:val="16"/>
                <w:lang w:eastAsia="fi-FI"/>
              </w:rPr>
              <w:t>3</w:t>
            </w:r>
          </w:p>
        </w:tc>
      </w:tr>
      <w:tr w:rsidR="008E3C8B" w:rsidRPr="002255E9" w14:paraId="1798ECB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78AE3A0"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64B6425" w14:textId="77777777" w:rsidR="008E3C8B" w:rsidRPr="002255E9" w:rsidRDefault="008E3C8B" w:rsidP="00604247">
            <w:pPr>
              <w:pStyle w:val="TAL"/>
              <w:rPr>
                <w:rFonts w:eastAsia="MS Mincho"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54D8BF4" w14:textId="77777777" w:rsidR="008E3C8B" w:rsidRPr="002255E9" w:rsidRDefault="008E3C8B" w:rsidP="00604247">
            <w:pPr>
              <w:pStyle w:val="TAC"/>
              <w:rPr>
                <w:rFonts w:eastAsia="MS Mincho" w:cs="Arial"/>
                <w:sz w:val="16"/>
                <w:szCs w:val="16"/>
              </w:rPr>
            </w:pPr>
            <w:r w:rsidRPr="002255E9">
              <w:rPr>
                <w:rFonts w:cs="Arial"/>
                <w:sz w:val="16"/>
                <w:szCs w:val="16"/>
              </w:rPr>
              <w:t>7</w:t>
            </w:r>
            <w:r w:rsidRPr="002255E9">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5AFEBF12"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9F4EE8D" w14:textId="77777777" w:rsidR="008E3C8B" w:rsidRPr="002255E9" w:rsidRDefault="008E3C8B" w:rsidP="00604247">
            <w:pPr>
              <w:pStyle w:val="TAC"/>
              <w:rPr>
                <w:rFonts w:eastAsia="MS Mincho" w:cs="Arial"/>
                <w:sz w:val="16"/>
                <w:szCs w:val="16"/>
              </w:rPr>
            </w:pPr>
            <w:r w:rsidRPr="002255E9">
              <w:rPr>
                <w:rFonts w:cs="Arial"/>
                <w:sz w:val="16"/>
                <w:szCs w:val="16"/>
              </w:rPr>
              <w:t>80</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44708F55" w14:textId="77777777" w:rsidR="008E3C8B" w:rsidRPr="002255E9" w:rsidRDefault="008E3C8B" w:rsidP="00604247">
            <w:pPr>
              <w:pStyle w:val="TAC"/>
              <w:rPr>
                <w:rFonts w:eastAsia="MS Mincho" w:cs="Arial"/>
                <w:sz w:val="16"/>
                <w:szCs w:val="16"/>
              </w:rPr>
            </w:pPr>
            <w:r w:rsidRPr="002255E9">
              <w:rPr>
                <w:rFonts w:cs="Arial"/>
                <w:sz w:val="16"/>
                <w:szCs w:val="16"/>
              </w:rPr>
              <w:t>-</w:t>
            </w:r>
            <w:r w:rsidRPr="002255E9">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2D379050" w14:textId="77777777" w:rsidR="008E3C8B" w:rsidRPr="002255E9" w:rsidRDefault="008E3C8B" w:rsidP="00604247">
            <w:pPr>
              <w:pStyle w:val="TAC"/>
              <w:rPr>
                <w:rFonts w:eastAsia="MS Mincho"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47A81E23" w14:textId="77777777" w:rsidR="008E3C8B" w:rsidRPr="002255E9" w:rsidRDefault="008E3C8B" w:rsidP="00604247">
            <w:pPr>
              <w:pStyle w:val="TAC"/>
              <w:rPr>
                <w:rFonts w:cs="Arial"/>
                <w:sz w:val="16"/>
                <w:szCs w:val="16"/>
              </w:rPr>
            </w:pPr>
            <w:r w:rsidRPr="002255E9">
              <w:rPr>
                <w:rFonts w:cs="Arial"/>
                <w:sz w:val="16"/>
                <w:szCs w:val="16"/>
                <w:lang w:eastAsia="fi-FI"/>
              </w:rPr>
              <w:t>3, 9</w:t>
            </w:r>
          </w:p>
        </w:tc>
      </w:tr>
      <w:tr w:rsidR="008E3C8B" w:rsidRPr="002255E9" w14:paraId="2D38D6DE"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0BE3E09" w14:textId="77777777" w:rsidR="008E3C8B" w:rsidRPr="002255E9" w:rsidRDefault="008E3C8B" w:rsidP="00604247">
            <w:pPr>
              <w:pStyle w:val="TAC"/>
              <w:rPr>
                <w:rFonts w:cs="Arial"/>
              </w:rPr>
            </w:pPr>
            <w:r w:rsidRPr="002255E9">
              <w:rPr>
                <w:rFonts w:cs="Arial"/>
              </w:rPr>
              <w:t>CA_14A-66A</w:t>
            </w:r>
          </w:p>
        </w:tc>
        <w:tc>
          <w:tcPr>
            <w:tcW w:w="2563" w:type="dxa"/>
            <w:tcBorders>
              <w:top w:val="nil"/>
              <w:left w:val="nil"/>
              <w:bottom w:val="single" w:sz="4" w:space="0" w:color="auto"/>
              <w:right w:val="single" w:sz="4" w:space="0" w:color="auto"/>
            </w:tcBorders>
            <w:vAlign w:val="center"/>
            <w:hideMark/>
          </w:tcPr>
          <w:p w14:paraId="7D5ECE63" w14:textId="77777777" w:rsidR="008E3C8B" w:rsidRPr="002255E9" w:rsidRDefault="008E3C8B" w:rsidP="00604247">
            <w:pPr>
              <w:pStyle w:val="TAL"/>
              <w:rPr>
                <w:rFonts w:eastAsia="MS Mincho" w:cs="Arial"/>
                <w:sz w:val="16"/>
                <w:szCs w:val="16"/>
              </w:rPr>
            </w:pPr>
            <w:r w:rsidRPr="002255E9">
              <w:rPr>
                <w:sz w:val="16"/>
                <w:szCs w:val="16"/>
              </w:rPr>
              <w:t xml:space="preserve">E-UTRA Band 2, 4, </w:t>
            </w:r>
            <w:proofErr w:type="gramStart"/>
            <w:r w:rsidRPr="002255E9">
              <w:rPr>
                <w:sz w:val="16"/>
                <w:szCs w:val="16"/>
              </w:rPr>
              <w:t>5,  12</w:t>
            </w:r>
            <w:proofErr w:type="gramEnd"/>
            <w:r w:rsidRPr="002255E9">
              <w:rPr>
                <w:sz w:val="16"/>
                <w:szCs w:val="16"/>
              </w:rPr>
              <w:t>, 13, 14, 17, 24, 25, 26, 27, 29, 30, 41, 53, 66, 70, 71, 85, 103</w:t>
            </w:r>
          </w:p>
        </w:tc>
        <w:tc>
          <w:tcPr>
            <w:tcW w:w="889" w:type="dxa"/>
            <w:gridSpan w:val="2"/>
            <w:tcBorders>
              <w:top w:val="nil"/>
              <w:left w:val="nil"/>
              <w:bottom w:val="single" w:sz="4" w:space="0" w:color="auto"/>
              <w:right w:val="single" w:sz="4" w:space="0" w:color="auto"/>
            </w:tcBorders>
            <w:vAlign w:val="center"/>
            <w:hideMark/>
          </w:tcPr>
          <w:p w14:paraId="3920941E" w14:textId="77777777" w:rsidR="008E3C8B" w:rsidRPr="002255E9" w:rsidRDefault="008E3C8B" w:rsidP="00604247">
            <w:pPr>
              <w:pStyle w:val="TAC"/>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31DF08CF"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461B2BB" w14:textId="77777777" w:rsidR="008E3C8B" w:rsidRPr="002255E9" w:rsidRDefault="008E3C8B" w:rsidP="00604247">
            <w:pPr>
              <w:pStyle w:val="TAC"/>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43129F5A" w14:textId="77777777" w:rsidR="008E3C8B" w:rsidRPr="002255E9" w:rsidRDefault="008E3C8B" w:rsidP="00604247">
            <w:pPr>
              <w:pStyle w:val="TAC"/>
              <w:rPr>
                <w:rFonts w:eastAsia="MS Mincho" w:cs="Arial"/>
                <w:sz w:val="16"/>
                <w:szCs w:val="16"/>
              </w:rPr>
            </w:pPr>
            <w:r w:rsidRPr="002255E9">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3C781D5B" w14:textId="77777777" w:rsidR="008E3C8B" w:rsidRPr="002255E9" w:rsidRDefault="008E3C8B" w:rsidP="00604247">
            <w:pPr>
              <w:pStyle w:val="TAC"/>
              <w:rPr>
                <w:rFonts w:eastAsia="MS Mincho" w:cs="Arial"/>
                <w:sz w:val="16"/>
                <w:szCs w:val="16"/>
              </w:rPr>
            </w:pPr>
            <w:r w:rsidRPr="002255E9">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670B07D8" w14:textId="77777777" w:rsidR="008E3C8B" w:rsidRPr="002255E9" w:rsidRDefault="008E3C8B" w:rsidP="00604247">
            <w:pPr>
              <w:pStyle w:val="TAC"/>
              <w:rPr>
                <w:rFonts w:cs="Arial"/>
                <w:sz w:val="16"/>
                <w:szCs w:val="16"/>
              </w:rPr>
            </w:pPr>
          </w:p>
        </w:tc>
      </w:tr>
      <w:tr w:rsidR="008E3C8B" w:rsidRPr="002255E9" w14:paraId="2CA8C1D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897BD9D"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0522E5D" w14:textId="77777777" w:rsidR="008E3C8B" w:rsidRPr="002255E9" w:rsidRDefault="008E3C8B" w:rsidP="00604247">
            <w:pPr>
              <w:pStyle w:val="TAL"/>
              <w:rPr>
                <w:rFonts w:cs="Arial"/>
                <w:sz w:val="16"/>
                <w:szCs w:val="16"/>
                <w:lang w:eastAsia="fi-FI"/>
              </w:rPr>
            </w:pPr>
            <w:r w:rsidRPr="002255E9">
              <w:rPr>
                <w:rFonts w:cs="Arial"/>
                <w:sz w:val="16"/>
                <w:szCs w:val="16"/>
              </w:rPr>
              <w:t>E-UTRA Band</w:t>
            </w:r>
            <w:r w:rsidRPr="002255E9">
              <w:rPr>
                <w:rFonts w:cs="Arial"/>
                <w:sz w:val="16"/>
                <w:szCs w:val="16"/>
                <w:lang w:eastAsia="fi-FI"/>
              </w:rPr>
              <w:t xml:space="preserve"> 48,</w:t>
            </w:r>
          </w:p>
          <w:p w14:paraId="1BC98911" w14:textId="77777777" w:rsidR="008E3C8B" w:rsidRPr="002255E9" w:rsidRDefault="008E3C8B" w:rsidP="00604247">
            <w:pPr>
              <w:pStyle w:val="TAL"/>
              <w:rPr>
                <w:rFonts w:eastAsia="MS Mincho" w:cs="Arial"/>
                <w:sz w:val="16"/>
                <w:szCs w:val="16"/>
              </w:rPr>
            </w:pPr>
            <w:r w:rsidRPr="002255E9">
              <w:rPr>
                <w:rFonts w:cs="Arial"/>
                <w:sz w:val="16"/>
                <w:szCs w:val="16"/>
                <w:lang w:eastAsia="fi-FI"/>
              </w:rPr>
              <w:t>NR Band n77</w:t>
            </w:r>
          </w:p>
        </w:tc>
        <w:tc>
          <w:tcPr>
            <w:tcW w:w="889" w:type="dxa"/>
            <w:gridSpan w:val="2"/>
            <w:tcBorders>
              <w:top w:val="nil"/>
              <w:left w:val="nil"/>
              <w:bottom w:val="single" w:sz="4" w:space="0" w:color="auto"/>
              <w:right w:val="single" w:sz="4" w:space="0" w:color="auto"/>
            </w:tcBorders>
            <w:vAlign w:val="center"/>
            <w:hideMark/>
          </w:tcPr>
          <w:p w14:paraId="1D9C1E94" w14:textId="77777777" w:rsidR="008E3C8B" w:rsidRPr="002255E9" w:rsidRDefault="008E3C8B" w:rsidP="00604247">
            <w:pPr>
              <w:pStyle w:val="TAC"/>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094DDF99"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B879D2B" w14:textId="77777777" w:rsidR="008E3C8B" w:rsidRPr="002255E9" w:rsidRDefault="008E3C8B" w:rsidP="00604247">
            <w:pPr>
              <w:pStyle w:val="TAC"/>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6CA53104" w14:textId="77777777" w:rsidR="008E3C8B" w:rsidRPr="002255E9" w:rsidRDefault="008E3C8B" w:rsidP="00604247">
            <w:pPr>
              <w:pStyle w:val="TAC"/>
              <w:rPr>
                <w:rFonts w:eastAsia="MS Mincho" w:cs="Arial"/>
                <w:sz w:val="16"/>
                <w:szCs w:val="16"/>
              </w:rPr>
            </w:pPr>
            <w:r w:rsidRPr="002255E9">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185661B7" w14:textId="77777777" w:rsidR="008E3C8B" w:rsidRPr="002255E9" w:rsidRDefault="008E3C8B" w:rsidP="00604247">
            <w:pPr>
              <w:pStyle w:val="TAC"/>
              <w:rPr>
                <w:rFonts w:eastAsia="MS Mincho" w:cs="Arial"/>
                <w:sz w:val="16"/>
                <w:szCs w:val="16"/>
              </w:rPr>
            </w:pPr>
            <w:r w:rsidRPr="002255E9">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44EF5550" w14:textId="77777777" w:rsidR="008E3C8B" w:rsidRPr="002255E9" w:rsidRDefault="008E3C8B" w:rsidP="00604247">
            <w:pPr>
              <w:pStyle w:val="TAC"/>
              <w:rPr>
                <w:rFonts w:cs="Arial"/>
                <w:sz w:val="16"/>
                <w:szCs w:val="16"/>
              </w:rPr>
            </w:pPr>
            <w:r w:rsidRPr="002255E9">
              <w:rPr>
                <w:rFonts w:cs="Arial"/>
                <w:sz w:val="16"/>
                <w:szCs w:val="16"/>
                <w:lang w:eastAsia="fi-FI"/>
              </w:rPr>
              <w:t>2</w:t>
            </w:r>
          </w:p>
        </w:tc>
      </w:tr>
      <w:tr w:rsidR="008E3C8B" w:rsidRPr="002255E9" w14:paraId="14E6C30B"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1223963"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9007FB3" w14:textId="77777777" w:rsidR="008E3C8B" w:rsidRPr="002255E9" w:rsidRDefault="008E3C8B" w:rsidP="00604247">
            <w:pPr>
              <w:pStyle w:val="TAL"/>
              <w:rPr>
                <w:rFonts w:eastAsia="MS Mincho"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32FF615" w14:textId="77777777" w:rsidR="008E3C8B" w:rsidRPr="002255E9" w:rsidRDefault="008E3C8B" w:rsidP="00604247">
            <w:pPr>
              <w:pStyle w:val="TAC"/>
              <w:rPr>
                <w:rFonts w:eastAsia="MS Mincho" w:cs="Arial"/>
                <w:sz w:val="16"/>
                <w:szCs w:val="16"/>
              </w:rPr>
            </w:pPr>
            <w:r w:rsidRPr="002255E9">
              <w:rPr>
                <w:rFonts w:cs="Arial"/>
                <w:sz w:val="16"/>
                <w:szCs w:val="16"/>
              </w:rPr>
              <w:t>7</w:t>
            </w:r>
            <w:r w:rsidRPr="002255E9">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02004771"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FC17C49" w14:textId="77777777" w:rsidR="008E3C8B" w:rsidRPr="002255E9" w:rsidRDefault="008E3C8B" w:rsidP="00604247">
            <w:pPr>
              <w:pStyle w:val="TAC"/>
              <w:rPr>
                <w:rFonts w:eastAsia="MS Mincho" w:cs="Arial"/>
                <w:sz w:val="16"/>
                <w:szCs w:val="16"/>
              </w:rPr>
            </w:pPr>
            <w:r w:rsidRPr="002255E9">
              <w:rPr>
                <w:rFonts w:cs="Arial"/>
                <w:sz w:val="16"/>
                <w:szCs w:val="16"/>
              </w:rPr>
              <w:t>77</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1CC9EC3E" w14:textId="77777777" w:rsidR="008E3C8B" w:rsidRPr="002255E9" w:rsidRDefault="008E3C8B" w:rsidP="00604247">
            <w:pPr>
              <w:pStyle w:val="TAC"/>
              <w:rPr>
                <w:rFonts w:eastAsia="MS Mincho" w:cs="Arial"/>
                <w:sz w:val="16"/>
                <w:szCs w:val="16"/>
              </w:rPr>
            </w:pPr>
            <w:r w:rsidRPr="002255E9">
              <w:rPr>
                <w:rFonts w:cs="Arial"/>
                <w:sz w:val="16"/>
                <w:szCs w:val="16"/>
              </w:rPr>
              <w:t>-3</w:t>
            </w:r>
            <w:r w:rsidRPr="002255E9">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0978CA56" w14:textId="77777777" w:rsidR="008E3C8B" w:rsidRPr="002255E9" w:rsidRDefault="008E3C8B" w:rsidP="00604247">
            <w:pPr>
              <w:pStyle w:val="TAC"/>
              <w:rPr>
                <w:rFonts w:eastAsia="MS Mincho"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79F7077A" w14:textId="77777777" w:rsidR="008E3C8B" w:rsidRPr="002255E9" w:rsidRDefault="008E3C8B" w:rsidP="00604247">
            <w:pPr>
              <w:pStyle w:val="TAC"/>
              <w:rPr>
                <w:rFonts w:cs="Arial"/>
                <w:sz w:val="16"/>
                <w:szCs w:val="16"/>
              </w:rPr>
            </w:pPr>
            <w:r w:rsidRPr="002255E9">
              <w:rPr>
                <w:rFonts w:cs="Arial"/>
                <w:sz w:val="16"/>
                <w:szCs w:val="16"/>
                <w:lang w:eastAsia="fi-FI"/>
              </w:rPr>
              <w:t>3</w:t>
            </w:r>
          </w:p>
        </w:tc>
      </w:tr>
      <w:tr w:rsidR="008E3C8B" w:rsidRPr="002255E9" w14:paraId="49293A4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3D529E0"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3B46F02" w14:textId="77777777" w:rsidR="008E3C8B" w:rsidRPr="002255E9" w:rsidRDefault="008E3C8B" w:rsidP="00604247">
            <w:pPr>
              <w:pStyle w:val="TAL"/>
              <w:rPr>
                <w:rFonts w:eastAsia="MS Mincho"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C138A80" w14:textId="77777777" w:rsidR="008E3C8B" w:rsidRPr="002255E9" w:rsidRDefault="008E3C8B" w:rsidP="00604247">
            <w:pPr>
              <w:pStyle w:val="TAC"/>
              <w:rPr>
                <w:rFonts w:eastAsia="MS Mincho" w:cs="Arial"/>
                <w:sz w:val="16"/>
                <w:szCs w:val="16"/>
              </w:rPr>
            </w:pPr>
            <w:r w:rsidRPr="002255E9">
              <w:rPr>
                <w:rFonts w:cs="Arial"/>
                <w:sz w:val="16"/>
                <w:szCs w:val="16"/>
              </w:rPr>
              <w:t>7</w:t>
            </w:r>
            <w:r w:rsidRPr="002255E9">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24B5241F"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4378803" w14:textId="77777777" w:rsidR="008E3C8B" w:rsidRPr="002255E9" w:rsidRDefault="008E3C8B" w:rsidP="00604247">
            <w:pPr>
              <w:pStyle w:val="TAC"/>
              <w:rPr>
                <w:rFonts w:eastAsia="MS Mincho" w:cs="Arial"/>
                <w:sz w:val="16"/>
                <w:szCs w:val="16"/>
              </w:rPr>
            </w:pPr>
            <w:r w:rsidRPr="002255E9">
              <w:rPr>
                <w:rFonts w:cs="Arial"/>
                <w:sz w:val="16"/>
                <w:szCs w:val="16"/>
              </w:rPr>
              <w:t>80</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7169B141" w14:textId="77777777" w:rsidR="008E3C8B" w:rsidRPr="002255E9" w:rsidRDefault="008E3C8B" w:rsidP="00604247">
            <w:pPr>
              <w:pStyle w:val="TAC"/>
              <w:rPr>
                <w:rFonts w:eastAsia="MS Mincho" w:cs="Arial"/>
                <w:sz w:val="16"/>
                <w:szCs w:val="16"/>
              </w:rPr>
            </w:pPr>
            <w:r w:rsidRPr="002255E9">
              <w:rPr>
                <w:rFonts w:cs="Arial"/>
                <w:sz w:val="16"/>
                <w:szCs w:val="16"/>
              </w:rPr>
              <w:t>-</w:t>
            </w:r>
            <w:r w:rsidRPr="002255E9">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7EC20677" w14:textId="77777777" w:rsidR="008E3C8B" w:rsidRPr="002255E9" w:rsidRDefault="008E3C8B" w:rsidP="00604247">
            <w:pPr>
              <w:pStyle w:val="TAC"/>
              <w:rPr>
                <w:rFonts w:eastAsia="MS Mincho"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747F0D2C" w14:textId="77777777" w:rsidR="008E3C8B" w:rsidRPr="002255E9" w:rsidRDefault="008E3C8B" w:rsidP="00604247">
            <w:pPr>
              <w:pStyle w:val="TAC"/>
              <w:rPr>
                <w:rFonts w:cs="Arial"/>
                <w:sz w:val="16"/>
                <w:szCs w:val="16"/>
              </w:rPr>
            </w:pPr>
            <w:r w:rsidRPr="002255E9">
              <w:rPr>
                <w:rFonts w:cs="Arial"/>
                <w:sz w:val="16"/>
                <w:szCs w:val="16"/>
                <w:lang w:eastAsia="fi-FI"/>
              </w:rPr>
              <w:t>3, 9</w:t>
            </w:r>
          </w:p>
        </w:tc>
      </w:tr>
      <w:tr w:rsidR="008E3C8B" w:rsidRPr="002255E9" w14:paraId="04983859"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4DACD7C2" w14:textId="77777777" w:rsidR="008E3C8B" w:rsidRPr="002255E9" w:rsidRDefault="008E3C8B" w:rsidP="00604247">
            <w:pPr>
              <w:pStyle w:val="TAC"/>
              <w:rPr>
                <w:rFonts w:cs="Arial"/>
              </w:rPr>
            </w:pPr>
            <w:r w:rsidRPr="002255E9">
              <w:rPr>
                <w:rFonts w:cs="Arial"/>
              </w:rPr>
              <w:t>CA_18A-28A</w:t>
            </w:r>
          </w:p>
        </w:tc>
        <w:tc>
          <w:tcPr>
            <w:tcW w:w="2563" w:type="dxa"/>
            <w:tcBorders>
              <w:top w:val="single" w:sz="4" w:space="0" w:color="auto"/>
              <w:left w:val="nil"/>
              <w:bottom w:val="single" w:sz="4" w:space="0" w:color="auto"/>
              <w:right w:val="single" w:sz="4" w:space="0" w:color="auto"/>
            </w:tcBorders>
            <w:vAlign w:val="bottom"/>
            <w:hideMark/>
          </w:tcPr>
          <w:p w14:paraId="7ADE08E3" w14:textId="77777777" w:rsidR="008E3C8B" w:rsidRPr="002255E9" w:rsidRDefault="008E3C8B" w:rsidP="00604247">
            <w:pPr>
              <w:pStyle w:val="TAL"/>
              <w:rPr>
                <w:rFonts w:cs="Arial"/>
                <w:sz w:val="16"/>
                <w:szCs w:val="16"/>
              </w:rPr>
            </w:pPr>
            <w:r w:rsidRPr="002255E9">
              <w:rPr>
                <w:rFonts w:cs="Arial"/>
                <w:sz w:val="16"/>
                <w:szCs w:val="16"/>
              </w:rPr>
              <w:t>E-UTRA Band 11, 21</w:t>
            </w:r>
          </w:p>
        </w:tc>
        <w:tc>
          <w:tcPr>
            <w:tcW w:w="889" w:type="dxa"/>
            <w:gridSpan w:val="2"/>
            <w:tcBorders>
              <w:top w:val="single" w:sz="4" w:space="0" w:color="auto"/>
              <w:left w:val="nil"/>
              <w:bottom w:val="single" w:sz="4" w:space="0" w:color="auto"/>
              <w:right w:val="single" w:sz="4" w:space="0" w:color="auto"/>
            </w:tcBorders>
            <w:vAlign w:val="bottom"/>
            <w:hideMark/>
          </w:tcPr>
          <w:p w14:paraId="3307DD62"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4FC4C840" w14:textId="77777777" w:rsidR="008E3C8B" w:rsidRPr="002255E9" w:rsidRDefault="008E3C8B" w:rsidP="00604247">
            <w:pPr>
              <w:pStyle w:val="TAC"/>
              <w:rPr>
                <w:rFonts w:cs="Arial"/>
                <w:sz w:val="16"/>
                <w:szCs w:val="16"/>
              </w:rPr>
            </w:pPr>
            <w:r w:rsidRPr="002255E9">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14:paraId="4B431C50"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4" w:space="0" w:color="auto"/>
              <w:left w:val="nil"/>
              <w:bottom w:val="single" w:sz="4" w:space="0" w:color="auto"/>
              <w:right w:val="single" w:sz="4" w:space="0" w:color="auto"/>
            </w:tcBorders>
            <w:vAlign w:val="center"/>
            <w:hideMark/>
          </w:tcPr>
          <w:p w14:paraId="68A1F377"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2806043C"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09DD29C6" w14:textId="77777777" w:rsidR="008E3C8B" w:rsidRPr="002255E9" w:rsidRDefault="008E3C8B" w:rsidP="00604247">
            <w:pPr>
              <w:pStyle w:val="TAC"/>
              <w:rPr>
                <w:rFonts w:cs="Arial"/>
                <w:sz w:val="16"/>
                <w:szCs w:val="16"/>
              </w:rPr>
            </w:pPr>
            <w:r w:rsidRPr="002255E9">
              <w:rPr>
                <w:rFonts w:cs="Arial"/>
                <w:sz w:val="16"/>
                <w:szCs w:val="16"/>
              </w:rPr>
              <w:t>5, 21</w:t>
            </w:r>
          </w:p>
        </w:tc>
      </w:tr>
      <w:tr w:rsidR="008E3C8B" w:rsidRPr="002255E9" w14:paraId="319E331F"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EB65046"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13327223" w14:textId="77777777" w:rsidR="008E3C8B" w:rsidRPr="002255E9" w:rsidRDefault="008E3C8B" w:rsidP="00604247">
            <w:pPr>
              <w:pStyle w:val="TAL"/>
              <w:rPr>
                <w:rFonts w:cs="Arial"/>
                <w:sz w:val="16"/>
                <w:szCs w:val="16"/>
              </w:rPr>
            </w:pPr>
            <w:r w:rsidRPr="002255E9">
              <w:rPr>
                <w:rFonts w:cs="Arial"/>
                <w:sz w:val="16"/>
                <w:szCs w:val="16"/>
              </w:rPr>
              <w:t>E-UTRA Band 1, 65</w:t>
            </w:r>
          </w:p>
        </w:tc>
        <w:tc>
          <w:tcPr>
            <w:tcW w:w="889" w:type="dxa"/>
            <w:gridSpan w:val="2"/>
            <w:tcBorders>
              <w:top w:val="single" w:sz="4" w:space="0" w:color="auto"/>
              <w:left w:val="nil"/>
              <w:bottom w:val="single" w:sz="4" w:space="0" w:color="auto"/>
              <w:right w:val="single" w:sz="4" w:space="0" w:color="auto"/>
            </w:tcBorders>
            <w:hideMark/>
          </w:tcPr>
          <w:p w14:paraId="115160FD"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hideMark/>
          </w:tcPr>
          <w:p w14:paraId="7A028D31"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4EEF9559"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4" w:space="0" w:color="auto"/>
              <w:left w:val="nil"/>
              <w:bottom w:val="single" w:sz="4" w:space="0" w:color="auto"/>
              <w:right w:val="single" w:sz="4" w:space="0" w:color="auto"/>
            </w:tcBorders>
            <w:hideMark/>
          </w:tcPr>
          <w:p w14:paraId="58415D9C"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hideMark/>
          </w:tcPr>
          <w:p w14:paraId="5EB10130"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hideMark/>
          </w:tcPr>
          <w:p w14:paraId="47876E45" w14:textId="77777777" w:rsidR="008E3C8B" w:rsidRPr="002255E9" w:rsidRDefault="008E3C8B" w:rsidP="00604247">
            <w:pPr>
              <w:pStyle w:val="TAC"/>
              <w:rPr>
                <w:rFonts w:cs="Arial"/>
                <w:sz w:val="16"/>
                <w:szCs w:val="16"/>
              </w:rPr>
            </w:pPr>
            <w:r w:rsidRPr="002255E9">
              <w:rPr>
                <w:rFonts w:cs="Arial"/>
                <w:sz w:val="16"/>
                <w:szCs w:val="16"/>
              </w:rPr>
              <w:t>5, 6</w:t>
            </w:r>
          </w:p>
        </w:tc>
      </w:tr>
      <w:tr w:rsidR="008E3C8B" w:rsidRPr="002255E9" w14:paraId="2B278DE3"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D1BEEE0"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53A7CD35" w14:textId="77777777" w:rsidR="008E3C8B" w:rsidRPr="002255E9" w:rsidRDefault="008E3C8B" w:rsidP="00604247">
            <w:pPr>
              <w:pStyle w:val="TAL"/>
              <w:rPr>
                <w:rFonts w:cs="Arial"/>
                <w:sz w:val="16"/>
                <w:szCs w:val="16"/>
                <w:lang w:eastAsia="zh-CN"/>
              </w:rPr>
            </w:pPr>
            <w:r w:rsidRPr="002255E9">
              <w:rPr>
                <w:rFonts w:cs="Arial"/>
                <w:sz w:val="16"/>
                <w:szCs w:val="16"/>
              </w:rPr>
              <w:t>E-UTRA Band 42, 43</w:t>
            </w:r>
          </w:p>
          <w:p w14:paraId="67784F2E" w14:textId="77777777" w:rsidR="008E3C8B" w:rsidRPr="002255E9" w:rsidRDefault="008E3C8B" w:rsidP="00604247">
            <w:pPr>
              <w:pStyle w:val="TAL"/>
              <w:rPr>
                <w:rFonts w:cs="Arial"/>
                <w:sz w:val="16"/>
                <w:szCs w:val="16"/>
              </w:rPr>
            </w:pPr>
            <w:r w:rsidRPr="002255E9">
              <w:rPr>
                <w:sz w:val="16"/>
                <w:szCs w:val="16"/>
              </w:rPr>
              <w:t>NR Band n77, n78, n79</w:t>
            </w:r>
          </w:p>
        </w:tc>
        <w:tc>
          <w:tcPr>
            <w:tcW w:w="889" w:type="dxa"/>
            <w:gridSpan w:val="2"/>
            <w:tcBorders>
              <w:top w:val="single" w:sz="4" w:space="0" w:color="auto"/>
              <w:left w:val="nil"/>
              <w:bottom w:val="single" w:sz="4" w:space="0" w:color="auto"/>
              <w:right w:val="single" w:sz="4" w:space="0" w:color="auto"/>
            </w:tcBorders>
            <w:hideMark/>
          </w:tcPr>
          <w:p w14:paraId="0D828B41"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hideMark/>
          </w:tcPr>
          <w:p w14:paraId="6424F389"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789FAE13"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4" w:space="0" w:color="auto"/>
              <w:left w:val="nil"/>
              <w:bottom w:val="single" w:sz="4" w:space="0" w:color="auto"/>
              <w:right w:val="single" w:sz="4" w:space="0" w:color="auto"/>
            </w:tcBorders>
            <w:hideMark/>
          </w:tcPr>
          <w:p w14:paraId="20E610E8"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hideMark/>
          </w:tcPr>
          <w:p w14:paraId="35234D74"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265F2552"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6403C412"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77B01CD"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3500E220" w14:textId="77777777" w:rsidR="008E3C8B" w:rsidRPr="002255E9" w:rsidRDefault="008E3C8B" w:rsidP="00604247">
            <w:pPr>
              <w:pStyle w:val="TAL"/>
              <w:rPr>
                <w:rFonts w:cs="Arial"/>
                <w:sz w:val="16"/>
                <w:szCs w:val="16"/>
              </w:rPr>
            </w:pPr>
            <w:r w:rsidRPr="002255E9">
              <w:rPr>
                <w:rFonts w:cs="Arial"/>
                <w:sz w:val="16"/>
                <w:szCs w:val="16"/>
              </w:rPr>
              <w:t xml:space="preserve">E-UTRA Band 3, 34, </w:t>
            </w:r>
            <w:r w:rsidRPr="002255E9">
              <w:rPr>
                <w:rFonts w:eastAsia="MS Mincho" w:cs="Arial"/>
                <w:sz w:val="16"/>
                <w:szCs w:val="16"/>
              </w:rPr>
              <w:t>40</w:t>
            </w:r>
          </w:p>
        </w:tc>
        <w:tc>
          <w:tcPr>
            <w:tcW w:w="889" w:type="dxa"/>
            <w:gridSpan w:val="2"/>
            <w:tcBorders>
              <w:top w:val="single" w:sz="4" w:space="0" w:color="auto"/>
              <w:left w:val="nil"/>
              <w:bottom w:val="single" w:sz="4" w:space="0" w:color="auto"/>
              <w:right w:val="single" w:sz="4" w:space="0" w:color="auto"/>
            </w:tcBorders>
            <w:vAlign w:val="center"/>
            <w:hideMark/>
          </w:tcPr>
          <w:p w14:paraId="7DEFB87E"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vAlign w:val="center"/>
            <w:hideMark/>
          </w:tcPr>
          <w:p w14:paraId="7085B5ED"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54A1448D"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4" w:space="0" w:color="auto"/>
              <w:left w:val="nil"/>
              <w:bottom w:val="single" w:sz="4" w:space="0" w:color="auto"/>
              <w:right w:val="single" w:sz="4" w:space="0" w:color="auto"/>
            </w:tcBorders>
            <w:vAlign w:val="center"/>
            <w:hideMark/>
          </w:tcPr>
          <w:p w14:paraId="49CFAE03"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3F538C4C"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033A05F9" w14:textId="77777777" w:rsidR="008E3C8B" w:rsidRPr="002255E9" w:rsidRDefault="008E3C8B" w:rsidP="00604247">
            <w:pPr>
              <w:pStyle w:val="TAC"/>
              <w:rPr>
                <w:rFonts w:cs="Arial"/>
                <w:sz w:val="16"/>
                <w:szCs w:val="16"/>
              </w:rPr>
            </w:pPr>
          </w:p>
        </w:tc>
      </w:tr>
      <w:tr w:rsidR="008E3C8B" w:rsidRPr="002255E9" w14:paraId="55A29DF4"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F85E398"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center"/>
            <w:hideMark/>
          </w:tcPr>
          <w:p w14:paraId="4E793521"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1AF81705" w14:textId="77777777" w:rsidR="008E3C8B" w:rsidRPr="002255E9" w:rsidRDefault="008E3C8B" w:rsidP="00604247">
            <w:pPr>
              <w:pStyle w:val="TAR"/>
              <w:rPr>
                <w:rFonts w:cs="Arial"/>
                <w:sz w:val="16"/>
                <w:szCs w:val="16"/>
              </w:rPr>
            </w:pPr>
            <w:r w:rsidRPr="002255E9">
              <w:rPr>
                <w:rFonts w:cs="Arial"/>
                <w:sz w:val="16"/>
                <w:szCs w:val="16"/>
              </w:rPr>
              <w:t>470</w:t>
            </w:r>
          </w:p>
        </w:tc>
        <w:tc>
          <w:tcPr>
            <w:tcW w:w="286" w:type="dxa"/>
            <w:tcBorders>
              <w:top w:val="single" w:sz="4" w:space="0" w:color="auto"/>
              <w:left w:val="nil"/>
              <w:bottom w:val="single" w:sz="4" w:space="0" w:color="auto"/>
              <w:right w:val="single" w:sz="4" w:space="0" w:color="auto"/>
            </w:tcBorders>
            <w:hideMark/>
          </w:tcPr>
          <w:p w14:paraId="3A97E11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6FA36474" w14:textId="77777777" w:rsidR="008E3C8B" w:rsidRPr="002255E9" w:rsidRDefault="008E3C8B" w:rsidP="00604247">
            <w:pPr>
              <w:pStyle w:val="TAL"/>
              <w:rPr>
                <w:rFonts w:cs="Arial"/>
                <w:sz w:val="16"/>
                <w:szCs w:val="16"/>
              </w:rPr>
            </w:pPr>
            <w:r w:rsidRPr="002255E9">
              <w:rPr>
                <w:rFonts w:cs="Arial"/>
                <w:sz w:val="16"/>
                <w:szCs w:val="16"/>
              </w:rPr>
              <w:t>710</w:t>
            </w:r>
          </w:p>
        </w:tc>
        <w:tc>
          <w:tcPr>
            <w:tcW w:w="1070" w:type="dxa"/>
            <w:tcBorders>
              <w:top w:val="single" w:sz="4" w:space="0" w:color="auto"/>
              <w:left w:val="nil"/>
              <w:bottom w:val="single" w:sz="4" w:space="0" w:color="auto"/>
              <w:right w:val="single" w:sz="4" w:space="0" w:color="auto"/>
            </w:tcBorders>
            <w:hideMark/>
          </w:tcPr>
          <w:p w14:paraId="6A51B751" w14:textId="77777777" w:rsidR="008E3C8B" w:rsidRPr="002255E9" w:rsidRDefault="008E3C8B" w:rsidP="00604247">
            <w:pPr>
              <w:pStyle w:val="TAC"/>
              <w:rPr>
                <w:rFonts w:cs="Arial"/>
                <w:sz w:val="16"/>
                <w:szCs w:val="16"/>
              </w:rPr>
            </w:pPr>
            <w:r w:rsidRPr="002255E9">
              <w:rPr>
                <w:rFonts w:cs="Arial"/>
                <w:sz w:val="16"/>
                <w:szCs w:val="16"/>
              </w:rPr>
              <w:t>-26.2</w:t>
            </w:r>
          </w:p>
        </w:tc>
        <w:tc>
          <w:tcPr>
            <w:tcW w:w="926" w:type="dxa"/>
            <w:tcBorders>
              <w:top w:val="single" w:sz="4" w:space="0" w:color="auto"/>
              <w:left w:val="nil"/>
              <w:bottom w:val="single" w:sz="4" w:space="0" w:color="auto"/>
              <w:right w:val="single" w:sz="4" w:space="0" w:color="auto"/>
            </w:tcBorders>
            <w:noWrap/>
            <w:hideMark/>
          </w:tcPr>
          <w:p w14:paraId="5BF27DF5" w14:textId="77777777" w:rsidR="008E3C8B" w:rsidRPr="002255E9" w:rsidRDefault="008E3C8B" w:rsidP="00604247">
            <w:pPr>
              <w:pStyle w:val="TAC"/>
              <w:rPr>
                <w:rFonts w:cs="Arial"/>
                <w:sz w:val="16"/>
                <w:szCs w:val="16"/>
              </w:rPr>
            </w:pPr>
            <w:r w:rsidRPr="002255E9">
              <w:rPr>
                <w:rFonts w:cs="Arial"/>
                <w:sz w:val="16"/>
                <w:szCs w:val="16"/>
              </w:rPr>
              <w:t>6</w:t>
            </w:r>
          </w:p>
        </w:tc>
        <w:tc>
          <w:tcPr>
            <w:tcW w:w="871" w:type="dxa"/>
            <w:tcBorders>
              <w:top w:val="single" w:sz="4" w:space="0" w:color="auto"/>
              <w:left w:val="nil"/>
              <w:bottom w:val="single" w:sz="4" w:space="0" w:color="auto"/>
              <w:right w:val="single" w:sz="4" w:space="0" w:color="auto"/>
            </w:tcBorders>
            <w:noWrap/>
            <w:hideMark/>
          </w:tcPr>
          <w:p w14:paraId="00D7108D" w14:textId="77777777" w:rsidR="008E3C8B" w:rsidRPr="002255E9" w:rsidRDefault="008E3C8B" w:rsidP="00604247">
            <w:pPr>
              <w:pStyle w:val="TAC"/>
              <w:rPr>
                <w:rFonts w:cs="Arial"/>
                <w:sz w:val="16"/>
                <w:szCs w:val="16"/>
              </w:rPr>
            </w:pPr>
            <w:r w:rsidRPr="002255E9">
              <w:rPr>
                <w:rFonts w:cs="Arial"/>
                <w:sz w:val="16"/>
                <w:szCs w:val="16"/>
              </w:rPr>
              <w:t>23</w:t>
            </w:r>
          </w:p>
        </w:tc>
      </w:tr>
      <w:tr w:rsidR="008E3C8B" w:rsidRPr="002255E9" w14:paraId="465C7E87"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A928457"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41EBD5B9"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hideMark/>
          </w:tcPr>
          <w:p w14:paraId="0F72E510" w14:textId="77777777" w:rsidR="008E3C8B" w:rsidRPr="002255E9" w:rsidRDefault="008E3C8B" w:rsidP="00604247">
            <w:pPr>
              <w:pStyle w:val="TAR"/>
              <w:rPr>
                <w:rFonts w:cs="Arial"/>
                <w:sz w:val="16"/>
                <w:szCs w:val="16"/>
              </w:rPr>
            </w:pPr>
            <w:r w:rsidRPr="002255E9">
              <w:rPr>
                <w:rFonts w:cs="Arial"/>
                <w:sz w:val="16"/>
                <w:szCs w:val="16"/>
              </w:rPr>
              <w:t>758</w:t>
            </w:r>
          </w:p>
        </w:tc>
        <w:tc>
          <w:tcPr>
            <w:tcW w:w="286" w:type="dxa"/>
            <w:tcBorders>
              <w:top w:val="single" w:sz="4" w:space="0" w:color="auto"/>
              <w:left w:val="nil"/>
              <w:bottom w:val="single" w:sz="4" w:space="0" w:color="auto"/>
              <w:right w:val="single" w:sz="4" w:space="0" w:color="auto"/>
            </w:tcBorders>
            <w:hideMark/>
          </w:tcPr>
          <w:p w14:paraId="45CA5BE5"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7F344C29" w14:textId="77777777" w:rsidR="008E3C8B" w:rsidRPr="002255E9" w:rsidRDefault="008E3C8B" w:rsidP="00604247">
            <w:pPr>
              <w:pStyle w:val="TAL"/>
              <w:rPr>
                <w:rFonts w:cs="Arial"/>
                <w:sz w:val="16"/>
                <w:szCs w:val="16"/>
              </w:rPr>
            </w:pPr>
            <w:r w:rsidRPr="002255E9">
              <w:rPr>
                <w:rFonts w:cs="Arial"/>
                <w:sz w:val="16"/>
                <w:szCs w:val="16"/>
              </w:rPr>
              <w:t>773</w:t>
            </w:r>
          </w:p>
        </w:tc>
        <w:tc>
          <w:tcPr>
            <w:tcW w:w="1070" w:type="dxa"/>
            <w:tcBorders>
              <w:top w:val="single" w:sz="4" w:space="0" w:color="auto"/>
              <w:left w:val="nil"/>
              <w:bottom w:val="single" w:sz="4" w:space="0" w:color="auto"/>
              <w:right w:val="single" w:sz="4" w:space="0" w:color="auto"/>
            </w:tcBorders>
            <w:hideMark/>
          </w:tcPr>
          <w:p w14:paraId="145AB749" w14:textId="77777777" w:rsidR="008E3C8B" w:rsidRPr="002255E9" w:rsidRDefault="008E3C8B" w:rsidP="00604247">
            <w:pPr>
              <w:pStyle w:val="TAC"/>
              <w:rPr>
                <w:rFonts w:cs="Arial"/>
                <w:sz w:val="16"/>
                <w:szCs w:val="16"/>
              </w:rPr>
            </w:pPr>
            <w:r w:rsidRPr="002255E9">
              <w:rPr>
                <w:rFonts w:cs="Arial"/>
                <w:sz w:val="16"/>
                <w:szCs w:val="16"/>
              </w:rPr>
              <w:t>-32</w:t>
            </w:r>
          </w:p>
        </w:tc>
        <w:tc>
          <w:tcPr>
            <w:tcW w:w="926" w:type="dxa"/>
            <w:tcBorders>
              <w:top w:val="single" w:sz="4" w:space="0" w:color="auto"/>
              <w:left w:val="nil"/>
              <w:bottom w:val="single" w:sz="4" w:space="0" w:color="auto"/>
              <w:right w:val="single" w:sz="4" w:space="0" w:color="auto"/>
            </w:tcBorders>
            <w:noWrap/>
            <w:hideMark/>
          </w:tcPr>
          <w:p w14:paraId="77361EB1"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hideMark/>
          </w:tcPr>
          <w:p w14:paraId="72446ED3"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28DEEBBD"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56ECDD8"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66DBB846"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hideMark/>
          </w:tcPr>
          <w:p w14:paraId="16394959" w14:textId="77777777" w:rsidR="008E3C8B" w:rsidRPr="002255E9" w:rsidRDefault="008E3C8B" w:rsidP="00604247">
            <w:pPr>
              <w:pStyle w:val="TAR"/>
              <w:rPr>
                <w:rFonts w:cs="Arial"/>
                <w:sz w:val="16"/>
                <w:szCs w:val="16"/>
              </w:rPr>
            </w:pPr>
            <w:r w:rsidRPr="002255E9">
              <w:rPr>
                <w:rFonts w:cs="Arial"/>
                <w:sz w:val="16"/>
                <w:szCs w:val="16"/>
              </w:rPr>
              <w:t>7</w:t>
            </w:r>
            <w:r w:rsidRPr="002255E9">
              <w:rPr>
                <w:rFonts w:cs="Arial"/>
                <w:sz w:val="16"/>
                <w:szCs w:val="16"/>
                <w:lang w:eastAsia="zh-CN"/>
              </w:rPr>
              <w:t>73</w:t>
            </w:r>
          </w:p>
        </w:tc>
        <w:tc>
          <w:tcPr>
            <w:tcW w:w="286" w:type="dxa"/>
            <w:tcBorders>
              <w:top w:val="single" w:sz="4" w:space="0" w:color="auto"/>
              <w:left w:val="nil"/>
              <w:bottom w:val="single" w:sz="4" w:space="0" w:color="auto"/>
              <w:right w:val="single" w:sz="4" w:space="0" w:color="auto"/>
            </w:tcBorders>
            <w:hideMark/>
          </w:tcPr>
          <w:p w14:paraId="2EBF8EBC"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05D38D01" w14:textId="77777777" w:rsidR="008E3C8B" w:rsidRPr="002255E9" w:rsidRDefault="008E3C8B" w:rsidP="00604247">
            <w:pPr>
              <w:pStyle w:val="TAL"/>
              <w:rPr>
                <w:rFonts w:cs="Arial"/>
                <w:sz w:val="16"/>
                <w:szCs w:val="16"/>
              </w:rPr>
            </w:pPr>
            <w:r w:rsidRPr="002255E9">
              <w:rPr>
                <w:rFonts w:cs="Arial"/>
                <w:sz w:val="16"/>
                <w:szCs w:val="16"/>
              </w:rPr>
              <w:t>7</w:t>
            </w:r>
            <w:r w:rsidRPr="002255E9">
              <w:rPr>
                <w:rFonts w:cs="Arial"/>
                <w:sz w:val="16"/>
                <w:szCs w:val="16"/>
                <w:lang w:eastAsia="zh-CN"/>
              </w:rPr>
              <w:t>99</w:t>
            </w:r>
          </w:p>
        </w:tc>
        <w:tc>
          <w:tcPr>
            <w:tcW w:w="1070" w:type="dxa"/>
            <w:tcBorders>
              <w:top w:val="single" w:sz="4" w:space="0" w:color="auto"/>
              <w:left w:val="nil"/>
              <w:bottom w:val="single" w:sz="4" w:space="0" w:color="auto"/>
              <w:right w:val="single" w:sz="4" w:space="0" w:color="auto"/>
            </w:tcBorders>
            <w:hideMark/>
          </w:tcPr>
          <w:p w14:paraId="1FD51683" w14:textId="77777777" w:rsidR="008E3C8B" w:rsidRPr="002255E9" w:rsidRDefault="008E3C8B" w:rsidP="00604247">
            <w:pPr>
              <w:pStyle w:val="TAC"/>
              <w:rPr>
                <w:rFonts w:cs="Arial"/>
                <w:sz w:val="16"/>
                <w:szCs w:val="16"/>
              </w:rPr>
            </w:pPr>
            <w:r w:rsidRPr="002255E9">
              <w:rPr>
                <w:rFonts w:cs="Arial"/>
                <w:sz w:val="16"/>
                <w:szCs w:val="16"/>
              </w:rPr>
              <w:t>-</w:t>
            </w:r>
            <w:r w:rsidRPr="002255E9">
              <w:rPr>
                <w:rFonts w:cs="Arial"/>
                <w:sz w:val="16"/>
                <w:szCs w:val="16"/>
                <w:lang w:eastAsia="zh-CN"/>
              </w:rPr>
              <w:t>50</w:t>
            </w:r>
          </w:p>
        </w:tc>
        <w:tc>
          <w:tcPr>
            <w:tcW w:w="926" w:type="dxa"/>
            <w:tcBorders>
              <w:top w:val="single" w:sz="4" w:space="0" w:color="auto"/>
              <w:left w:val="nil"/>
              <w:bottom w:val="single" w:sz="4" w:space="0" w:color="auto"/>
              <w:right w:val="single" w:sz="4" w:space="0" w:color="auto"/>
            </w:tcBorders>
            <w:noWrap/>
            <w:hideMark/>
          </w:tcPr>
          <w:p w14:paraId="4CCD6D71"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tcPr>
          <w:p w14:paraId="7FEC5752" w14:textId="77777777" w:rsidR="008E3C8B" w:rsidRPr="002255E9" w:rsidRDefault="008E3C8B" w:rsidP="00604247">
            <w:pPr>
              <w:pStyle w:val="TAC"/>
              <w:rPr>
                <w:rFonts w:cs="Arial"/>
                <w:sz w:val="16"/>
                <w:szCs w:val="16"/>
              </w:rPr>
            </w:pPr>
          </w:p>
        </w:tc>
      </w:tr>
      <w:tr w:rsidR="008E3C8B" w:rsidRPr="002255E9" w14:paraId="483527AE"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B066A62"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102BF856"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01E2C0B4" w14:textId="77777777" w:rsidR="008E3C8B" w:rsidRPr="002255E9" w:rsidRDefault="008E3C8B" w:rsidP="00604247">
            <w:pPr>
              <w:pStyle w:val="TAR"/>
              <w:rPr>
                <w:rFonts w:cs="Arial"/>
                <w:sz w:val="16"/>
                <w:szCs w:val="16"/>
              </w:rPr>
            </w:pPr>
            <w:r w:rsidRPr="002255E9">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hideMark/>
          </w:tcPr>
          <w:p w14:paraId="73077B79"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0118D91C" w14:textId="77777777" w:rsidR="008E3C8B" w:rsidRPr="002255E9" w:rsidRDefault="008E3C8B" w:rsidP="00604247">
            <w:pPr>
              <w:pStyle w:val="TAL"/>
              <w:rPr>
                <w:rFonts w:cs="Arial"/>
                <w:sz w:val="16"/>
                <w:szCs w:val="16"/>
              </w:rPr>
            </w:pPr>
            <w:r w:rsidRPr="002255E9">
              <w:rPr>
                <w:rFonts w:cs="Arial"/>
                <w:sz w:val="16"/>
                <w:szCs w:val="16"/>
              </w:rPr>
              <w:t>803</w:t>
            </w:r>
          </w:p>
        </w:tc>
        <w:tc>
          <w:tcPr>
            <w:tcW w:w="1070" w:type="dxa"/>
            <w:tcBorders>
              <w:top w:val="single" w:sz="4" w:space="0" w:color="auto"/>
              <w:left w:val="nil"/>
              <w:bottom w:val="single" w:sz="4" w:space="0" w:color="auto"/>
              <w:right w:val="single" w:sz="4" w:space="0" w:color="auto"/>
            </w:tcBorders>
            <w:hideMark/>
          </w:tcPr>
          <w:p w14:paraId="314DACDD"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single" w:sz="4" w:space="0" w:color="auto"/>
              <w:left w:val="nil"/>
              <w:bottom w:val="single" w:sz="4" w:space="0" w:color="auto"/>
              <w:right w:val="single" w:sz="4" w:space="0" w:color="auto"/>
            </w:tcBorders>
            <w:noWrap/>
            <w:hideMark/>
          </w:tcPr>
          <w:p w14:paraId="0BED5BC7"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hideMark/>
          </w:tcPr>
          <w:p w14:paraId="2BE696D5"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043D850D"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A402C8B"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4AF9A910"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66D7991C" w14:textId="77777777" w:rsidR="008E3C8B" w:rsidRPr="002255E9" w:rsidRDefault="008E3C8B" w:rsidP="00604247">
            <w:pPr>
              <w:pStyle w:val="TAR"/>
              <w:rPr>
                <w:rFonts w:cs="Arial"/>
                <w:sz w:val="16"/>
                <w:szCs w:val="16"/>
              </w:rPr>
            </w:pPr>
            <w:r w:rsidRPr="002255E9">
              <w:rPr>
                <w:rFonts w:cs="Arial"/>
                <w:sz w:val="16"/>
                <w:szCs w:val="16"/>
              </w:rPr>
              <w:t>860</w:t>
            </w:r>
          </w:p>
        </w:tc>
        <w:tc>
          <w:tcPr>
            <w:tcW w:w="286" w:type="dxa"/>
            <w:tcBorders>
              <w:top w:val="single" w:sz="4" w:space="0" w:color="auto"/>
              <w:left w:val="nil"/>
              <w:bottom w:val="single" w:sz="4" w:space="0" w:color="auto"/>
              <w:right w:val="single" w:sz="4" w:space="0" w:color="auto"/>
            </w:tcBorders>
            <w:vAlign w:val="center"/>
            <w:hideMark/>
          </w:tcPr>
          <w:p w14:paraId="7819C041"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0EF16BD6" w14:textId="77777777" w:rsidR="008E3C8B" w:rsidRPr="002255E9" w:rsidRDefault="008E3C8B" w:rsidP="00604247">
            <w:pPr>
              <w:pStyle w:val="TAL"/>
              <w:rPr>
                <w:rFonts w:cs="Arial"/>
                <w:sz w:val="16"/>
                <w:szCs w:val="16"/>
              </w:rPr>
            </w:pPr>
            <w:r w:rsidRPr="002255E9">
              <w:rPr>
                <w:rFonts w:cs="Arial"/>
                <w:sz w:val="16"/>
                <w:szCs w:val="16"/>
              </w:rPr>
              <w:t>890</w:t>
            </w:r>
          </w:p>
        </w:tc>
        <w:tc>
          <w:tcPr>
            <w:tcW w:w="1070" w:type="dxa"/>
            <w:tcBorders>
              <w:top w:val="single" w:sz="4" w:space="0" w:color="auto"/>
              <w:left w:val="nil"/>
              <w:bottom w:val="single" w:sz="4" w:space="0" w:color="auto"/>
              <w:right w:val="single" w:sz="4" w:space="0" w:color="auto"/>
            </w:tcBorders>
            <w:vAlign w:val="center"/>
            <w:hideMark/>
          </w:tcPr>
          <w:p w14:paraId="5EC2ABB6"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6D423D15"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212E31E9" w14:textId="77777777" w:rsidR="008E3C8B" w:rsidRPr="002255E9" w:rsidRDefault="008E3C8B" w:rsidP="00604247">
            <w:pPr>
              <w:pStyle w:val="TAC"/>
              <w:rPr>
                <w:rFonts w:cs="Arial"/>
                <w:sz w:val="16"/>
                <w:szCs w:val="16"/>
              </w:rPr>
            </w:pPr>
          </w:p>
        </w:tc>
      </w:tr>
      <w:tr w:rsidR="008E3C8B" w:rsidRPr="002255E9" w14:paraId="75A3D131"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725E930"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146FA963"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1AC1F15E" w14:textId="77777777" w:rsidR="008E3C8B" w:rsidRPr="002255E9" w:rsidRDefault="008E3C8B" w:rsidP="00604247">
            <w:pPr>
              <w:pStyle w:val="TAR"/>
              <w:rPr>
                <w:rFonts w:cs="Arial"/>
                <w:sz w:val="16"/>
                <w:szCs w:val="16"/>
              </w:rPr>
            </w:pPr>
            <w:r w:rsidRPr="002255E9">
              <w:rPr>
                <w:rFonts w:cs="Arial"/>
                <w:sz w:val="16"/>
                <w:szCs w:val="16"/>
              </w:rPr>
              <w:t>945</w:t>
            </w:r>
          </w:p>
        </w:tc>
        <w:tc>
          <w:tcPr>
            <w:tcW w:w="286" w:type="dxa"/>
            <w:tcBorders>
              <w:top w:val="single" w:sz="4" w:space="0" w:color="auto"/>
              <w:left w:val="nil"/>
              <w:bottom w:val="single" w:sz="4" w:space="0" w:color="auto"/>
              <w:right w:val="single" w:sz="4" w:space="0" w:color="auto"/>
            </w:tcBorders>
            <w:vAlign w:val="center"/>
            <w:hideMark/>
          </w:tcPr>
          <w:p w14:paraId="1D5551AE"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6D2B5254" w14:textId="77777777" w:rsidR="008E3C8B" w:rsidRPr="002255E9" w:rsidRDefault="008E3C8B" w:rsidP="00604247">
            <w:pPr>
              <w:pStyle w:val="TAL"/>
              <w:rPr>
                <w:rFonts w:cs="Arial"/>
                <w:sz w:val="16"/>
                <w:szCs w:val="16"/>
              </w:rPr>
            </w:pPr>
            <w:r w:rsidRPr="002255E9">
              <w:rPr>
                <w:rFonts w:cs="Arial"/>
                <w:sz w:val="16"/>
                <w:szCs w:val="16"/>
              </w:rPr>
              <w:t>960</w:t>
            </w:r>
          </w:p>
        </w:tc>
        <w:tc>
          <w:tcPr>
            <w:tcW w:w="1070" w:type="dxa"/>
            <w:tcBorders>
              <w:top w:val="single" w:sz="4" w:space="0" w:color="auto"/>
              <w:left w:val="nil"/>
              <w:bottom w:val="single" w:sz="4" w:space="0" w:color="auto"/>
              <w:right w:val="single" w:sz="4" w:space="0" w:color="auto"/>
            </w:tcBorders>
            <w:vAlign w:val="center"/>
            <w:hideMark/>
          </w:tcPr>
          <w:p w14:paraId="320263B7"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20B83F6B"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5765C0D7"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5A138B16"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89D43E2"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3441EAFA"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5FE0434C" w14:textId="77777777" w:rsidR="008E3C8B" w:rsidRPr="002255E9" w:rsidRDefault="008E3C8B" w:rsidP="00604247">
            <w:pPr>
              <w:pStyle w:val="TAR"/>
              <w:rPr>
                <w:rFonts w:cs="Arial"/>
                <w:sz w:val="16"/>
                <w:szCs w:val="16"/>
              </w:rPr>
            </w:pPr>
            <w:r w:rsidRPr="002255E9">
              <w:rPr>
                <w:rFonts w:cs="Arial"/>
                <w:sz w:val="16"/>
                <w:szCs w:val="16"/>
              </w:rPr>
              <w:t>1884.5</w:t>
            </w:r>
          </w:p>
        </w:tc>
        <w:tc>
          <w:tcPr>
            <w:tcW w:w="286" w:type="dxa"/>
            <w:tcBorders>
              <w:top w:val="single" w:sz="4" w:space="0" w:color="auto"/>
              <w:left w:val="nil"/>
              <w:bottom w:val="single" w:sz="4" w:space="0" w:color="auto"/>
              <w:right w:val="single" w:sz="4" w:space="0" w:color="auto"/>
            </w:tcBorders>
            <w:vAlign w:val="center"/>
            <w:hideMark/>
          </w:tcPr>
          <w:p w14:paraId="3982A994"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64B06CFA" w14:textId="77777777" w:rsidR="008E3C8B" w:rsidRPr="002255E9" w:rsidRDefault="008E3C8B" w:rsidP="00604247">
            <w:pPr>
              <w:pStyle w:val="TAL"/>
              <w:rPr>
                <w:rFonts w:cs="Arial"/>
                <w:sz w:val="16"/>
                <w:szCs w:val="16"/>
              </w:rPr>
            </w:pPr>
            <w:r w:rsidRPr="002255E9">
              <w:rPr>
                <w:rFonts w:cs="Arial"/>
                <w:sz w:val="16"/>
                <w:szCs w:val="16"/>
              </w:rPr>
              <w:t>1915.7</w:t>
            </w:r>
          </w:p>
        </w:tc>
        <w:tc>
          <w:tcPr>
            <w:tcW w:w="1070" w:type="dxa"/>
            <w:tcBorders>
              <w:top w:val="single" w:sz="4" w:space="0" w:color="auto"/>
              <w:left w:val="nil"/>
              <w:bottom w:val="single" w:sz="4" w:space="0" w:color="auto"/>
              <w:right w:val="single" w:sz="4" w:space="0" w:color="auto"/>
            </w:tcBorders>
            <w:vAlign w:val="center"/>
            <w:hideMark/>
          </w:tcPr>
          <w:p w14:paraId="5F51A755" w14:textId="77777777" w:rsidR="008E3C8B" w:rsidRPr="002255E9" w:rsidRDefault="008E3C8B" w:rsidP="00604247">
            <w:pPr>
              <w:pStyle w:val="TAC"/>
              <w:rPr>
                <w:rFonts w:cs="Arial"/>
                <w:sz w:val="16"/>
                <w:szCs w:val="16"/>
              </w:rPr>
            </w:pPr>
            <w:r w:rsidRPr="002255E9">
              <w:rPr>
                <w:rFonts w:cs="Arial"/>
                <w:sz w:val="16"/>
                <w:szCs w:val="16"/>
              </w:rPr>
              <w:t>-41</w:t>
            </w:r>
          </w:p>
        </w:tc>
        <w:tc>
          <w:tcPr>
            <w:tcW w:w="926" w:type="dxa"/>
            <w:tcBorders>
              <w:top w:val="single" w:sz="4" w:space="0" w:color="auto"/>
              <w:left w:val="nil"/>
              <w:bottom w:val="single" w:sz="4" w:space="0" w:color="auto"/>
              <w:right w:val="single" w:sz="4" w:space="0" w:color="auto"/>
            </w:tcBorders>
            <w:noWrap/>
            <w:vAlign w:val="center"/>
            <w:hideMark/>
          </w:tcPr>
          <w:p w14:paraId="5A8D5306" w14:textId="77777777" w:rsidR="008E3C8B" w:rsidRPr="002255E9" w:rsidRDefault="008E3C8B" w:rsidP="00604247">
            <w:pPr>
              <w:pStyle w:val="TAC"/>
              <w:rPr>
                <w:rFonts w:cs="Arial"/>
                <w:sz w:val="16"/>
                <w:szCs w:val="16"/>
              </w:rPr>
            </w:pPr>
            <w:r w:rsidRPr="002255E9">
              <w:rPr>
                <w:rFonts w:cs="Arial"/>
                <w:sz w:val="16"/>
                <w:szCs w:val="16"/>
              </w:rPr>
              <w:t>0.3</w:t>
            </w:r>
          </w:p>
        </w:tc>
        <w:tc>
          <w:tcPr>
            <w:tcW w:w="871" w:type="dxa"/>
            <w:tcBorders>
              <w:top w:val="single" w:sz="4" w:space="0" w:color="auto"/>
              <w:left w:val="nil"/>
              <w:bottom w:val="single" w:sz="4" w:space="0" w:color="auto"/>
              <w:right w:val="single" w:sz="4" w:space="0" w:color="auto"/>
            </w:tcBorders>
            <w:noWrap/>
            <w:vAlign w:val="center"/>
            <w:hideMark/>
          </w:tcPr>
          <w:p w14:paraId="7AB703A3" w14:textId="77777777" w:rsidR="008E3C8B" w:rsidRPr="002255E9" w:rsidRDefault="008E3C8B" w:rsidP="00604247">
            <w:pPr>
              <w:pStyle w:val="TAC"/>
              <w:rPr>
                <w:rFonts w:cs="Arial"/>
                <w:sz w:val="16"/>
                <w:szCs w:val="16"/>
              </w:rPr>
            </w:pPr>
            <w:r w:rsidRPr="002255E9">
              <w:rPr>
                <w:rFonts w:cs="Arial"/>
                <w:sz w:val="16"/>
                <w:szCs w:val="16"/>
              </w:rPr>
              <w:t>4</w:t>
            </w:r>
          </w:p>
        </w:tc>
      </w:tr>
      <w:tr w:rsidR="008E3C8B" w:rsidRPr="002255E9" w14:paraId="0B889B3D"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ACBA309"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313A5428"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25BB4BBD" w14:textId="77777777" w:rsidR="008E3C8B" w:rsidRPr="002255E9" w:rsidRDefault="008E3C8B" w:rsidP="00604247">
            <w:pPr>
              <w:pStyle w:val="TAR"/>
              <w:rPr>
                <w:rFonts w:cs="Arial"/>
                <w:sz w:val="16"/>
                <w:szCs w:val="16"/>
              </w:rPr>
            </w:pPr>
            <w:r w:rsidRPr="002255E9">
              <w:rPr>
                <w:rFonts w:cs="Arial"/>
                <w:sz w:val="16"/>
                <w:szCs w:val="16"/>
              </w:rPr>
              <w:t>2545</w:t>
            </w:r>
          </w:p>
        </w:tc>
        <w:tc>
          <w:tcPr>
            <w:tcW w:w="286" w:type="dxa"/>
            <w:tcBorders>
              <w:top w:val="single" w:sz="4" w:space="0" w:color="auto"/>
              <w:left w:val="nil"/>
              <w:bottom w:val="single" w:sz="4" w:space="0" w:color="auto"/>
              <w:right w:val="single" w:sz="4" w:space="0" w:color="auto"/>
            </w:tcBorders>
            <w:vAlign w:val="center"/>
            <w:hideMark/>
          </w:tcPr>
          <w:p w14:paraId="1D5556E5"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6DF362BC" w14:textId="77777777" w:rsidR="008E3C8B" w:rsidRPr="002255E9" w:rsidRDefault="008E3C8B" w:rsidP="00604247">
            <w:pPr>
              <w:pStyle w:val="TAL"/>
              <w:rPr>
                <w:rFonts w:cs="Arial"/>
                <w:sz w:val="16"/>
                <w:szCs w:val="16"/>
              </w:rPr>
            </w:pPr>
            <w:r w:rsidRPr="002255E9">
              <w:rPr>
                <w:rFonts w:cs="Arial"/>
                <w:sz w:val="16"/>
                <w:szCs w:val="16"/>
              </w:rPr>
              <w:t>2575</w:t>
            </w:r>
          </w:p>
        </w:tc>
        <w:tc>
          <w:tcPr>
            <w:tcW w:w="1070" w:type="dxa"/>
            <w:tcBorders>
              <w:top w:val="single" w:sz="4" w:space="0" w:color="auto"/>
              <w:left w:val="nil"/>
              <w:bottom w:val="single" w:sz="4" w:space="0" w:color="auto"/>
              <w:right w:val="single" w:sz="4" w:space="0" w:color="auto"/>
            </w:tcBorders>
            <w:vAlign w:val="center"/>
            <w:hideMark/>
          </w:tcPr>
          <w:p w14:paraId="2D1FB471"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345A2D57"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tcPr>
          <w:p w14:paraId="028A37BA" w14:textId="77777777" w:rsidR="008E3C8B" w:rsidRPr="002255E9" w:rsidRDefault="008E3C8B" w:rsidP="00604247">
            <w:pPr>
              <w:pStyle w:val="TAC"/>
              <w:rPr>
                <w:rFonts w:cs="Arial"/>
                <w:sz w:val="16"/>
                <w:szCs w:val="16"/>
              </w:rPr>
            </w:pPr>
          </w:p>
        </w:tc>
      </w:tr>
      <w:tr w:rsidR="008E3C8B" w:rsidRPr="002255E9" w14:paraId="58C38775"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2B81D46"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3C47D40C"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2A9EA1D8" w14:textId="77777777" w:rsidR="008E3C8B" w:rsidRPr="002255E9" w:rsidRDefault="008E3C8B" w:rsidP="00604247">
            <w:pPr>
              <w:pStyle w:val="TAR"/>
              <w:rPr>
                <w:rFonts w:cs="Arial"/>
                <w:sz w:val="16"/>
                <w:szCs w:val="16"/>
              </w:rPr>
            </w:pPr>
            <w:r w:rsidRPr="002255E9">
              <w:rPr>
                <w:rFonts w:cs="Arial"/>
                <w:sz w:val="16"/>
                <w:szCs w:val="16"/>
              </w:rPr>
              <w:t>2595</w:t>
            </w:r>
          </w:p>
        </w:tc>
        <w:tc>
          <w:tcPr>
            <w:tcW w:w="286" w:type="dxa"/>
            <w:tcBorders>
              <w:top w:val="single" w:sz="4" w:space="0" w:color="auto"/>
              <w:left w:val="nil"/>
              <w:bottom w:val="single" w:sz="4" w:space="0" w:color="auto"/>
              <w:right w:val="single" w:sz="4" w:space="0" w:color="auto"/>
            </w:tcBorders>
            <w:vAlign w:val="center"/>
            <w:hideMark/>
          </w:tcPr>
          <w:p w14:paraId="22B3B6A9"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6373270B" w14:textId="77777777" w:rsidR="008E3C8B" w:rsidRPr="002255E9" w:rsidRDefault="008E3C8B" w:rsidP="00604247">
            <w:pPr>
              <w:pStyle w:val="TAL"/>
              <w:rPr>
                <w:rFonts w:cs="Arial"/>
                <w:sz w:val="16"/>
                <w:szCs w:val="16"/>
              </w:rPr>
            </w:pPr>
            <w:r w:rsidRPr="002255E9">
              <w:rPr>
                <w:rFonts w:cs="Arial"/>
                <w:sz w:val="16"/>
                <w:szCs w:val="16"/>
              </w:rPr>
              <w:t>2645</w:t>
            </w:r>
          </w:p>
        </w:tc>
        <w:tc>
          <w:tcPr>
            <w:tcW w:w="1070" w:type="dxa"/>
            <w:tcBorders>
              <w:top w:val="single" w:sz="4" w:space="0" w:color="auto"/>
              <w:left w:val="nil"/>
              <w:bottom w:val="single" w:sz="4" w:space="0" w:color="auto"/>
              <w:right w:val="single" w:sz="4" w:space="0" w:color="auto"/>
            </w:tcBorders>
            <w:vAlign w:val="center"/>
            <w:hideMark/>
          </w:tcPr>
          <w:p w14:paraId="53ADACEF"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48D021CB"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73AD41D5" w14:textId="77777777" w:rsidR="008E3C8B" w:rsidRPr="002255E9" w:rsidRDefault="008E3C8B" w:rsidP="00604247">
            <w:pPr>
              <w:pStyle w:val="TAC"/>
              <w:rPr>
                <w:rFonts w:cs="Arial"/>
                <w:sz w:val="16"/>
                <w:szCs w:val="16"/>
              </w:rPr>
            </w:pPr>
          </w:p>
        </w:tc>
      </w:tr>
      <w:tr w:rsidR="008E3C8B" w:rsidRPr="002255E9" w14:paraId="2EF187DC"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0306FBD" w14:textId="77777777" w:rsidR="008E3C8B" w:rsidRPr="002255E9" w:rsidRDefault="008E3C8B" w:rsidP="00604247">
            <w:pPr>
              <w:pStyle w:val="TAC"/>
              <w:rPr>
                <w:rFonts w:cs="Arial"/>
              </w:rPr>
            </w:pPr>
            <w:r w:rsidRPr="002255E9">
              <w:rPr>
                <w:rFonts w:cs="Arial"/>
              </w:rPr>
              <w:t>CA_19A-21A</w:t>
            </w:r>
          </w:p>
        </w:tc>
        <w:tc>
          <w:tcPr>
            <w:tcW w:w="2563" w:type="dxa"/>
            <w:tcBorders>
              <w:top w:val="nil"/>
              <w:left w:val="nil"/>
              <w:bottom w:val="single" w:sz="4" w:space="0" w:color="auto"/>
              <w:right w:val="single" w:sz="4" w:space="0" w:color="auto"/>
            </w:tcBorders>
            <w:vAlign w:val="bottom"/>
            <w:hideMark/>
          </w:tcPr>
          <w:p w14:paraId="3D3B9681" w14:textId="77777777" w:rsidR="008E3C8B" w:rsidRPr="002255E9" w:rsidRDefault="008E3C8B" w:rsidP="00604247">
            <w:pPr>
              <w:pStyle w:val="TAL"/>
              <w:rPr>
                <w:rFonts w:cs="Arial"/>
                <w:sz w:val="16"/>
                <w:szCs w:val="16"/>
                <w:lang w:eastAsia="zh-CN"/>
              </w:rPr>
            </w:pPr>
            <w:r w:rsidRPr="002255E9">
              <w:rPr>
                <w:rFonts w:cs="Arial"/>
                <w:sz w:val="16"/>
                <w:szCs w:val="16"/>
              </w:rPr>
              <w:t xml:space="preserve">E-UTRA Band 1, 3, 28, 34, </w:t>
            </w:r>
            <w:r w:rsidRPr="002255E9">
              <w:rPr>
                <w:rFonts w:eastAsia="MS Mincho" w:cs="Arial"/>
                <w:sz w:val="16"/>
                <w:szCs w:val="16"/>
              </w:rPr>
              <w:t xml:space="preserve">40, </w:t>
            </w:r>
            <w:r w:rsidRPr="002255E9">
              <w:rPr>
                <w:rFonts w:cs="Arial"/>
                <w:sz w:val="16"/>
                <w:szCs w:val="16"/>
              </w:rPr>
              <w:t>42, 65</w:t>
            </w:r>
          </w:p>
          <w:p w14:paraId="32099B78" w14:textId="77777777" w:rsidR="008E3C8B" w:rsidRPr="002255E9" w:rsidRDefault="008E3C8B" w:rsidP="00604247">
            <w:pPr>
              <w:pStyle w:val="TAL"/>
              <w:rPr>
                <w:rFonts w:cs="Arial"/>
                <w:sz w:val="16"/>
                <w:szCs w:val="16"/>
              </w:rPr>
            </w:pPr>
            <w:r w:rsidRPr="002255E9">
              <w:rPr>
                <w:sz w:val="16"/>
                <w:szCs w:val="16"/>
              </w:rPr>
              <w:t>NR Band n79</w:t>
            </w:r>
          </w:p>
        </w:tc>
        <w:tc>
          <w:tcPr>
            <w:tcW w:w="889" w:type="dxa"/>
            <w:gridSpan w:val="2"/>
            <w:tcBorders>
              <w:top w:val="nil"/>
              <w:left w:val="nil"/>
              <w:bottom w:val="single" w:sz="4" w:space="0" w:color="auto"/>
              <w:right w:val="single" w:sz="4" w:space="0" w:color="auto"/>
            </w:tcBorders>
            <w:vAlign w:val="center"/>
            <w:hideMark/>
          </w:tcPr>
          <w:p w14:paraId="359E24CF"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0EF6E75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1162C7B"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3AB53AC8"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59CEB2A"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7FF6824C" w14:textId="77777777" w:rsidR="008E3C8B" w:rsidRPr="002255E9" w:rsidRDefault="008E3C8B" w:rsidP="00604247">
            <w:pPr>
              <w:pStyle w:val="TAC"/>
              <w:rPr>
                <w:rFonts w:cs="Arial"/>
                <w:sz w:val="16"/>
                <w:szCs w:val="16"/>
              </w:rPr>
            </w:pPr>
          </w:p>
        </w:tc>
      </w:tr>
      <w:tr w:rsidR="008E3C8B" w:rsidRPr="002255E9" w14:paraId="3A13821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F5CC22"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AA4D339" w14:textId="77777777" w:rsidR="008E3C8B" w:rsidRPr="002255E9" w:rsidRDefault="008E3C8B" w:rsidP="00604247">
            <w:pPr>
              <w:pStyle w:val="TAL"/>
              <w:rPr>
                <w:rFonts w:cs="Arial"/>
                <w:sz w:val="16"/>
                <w:szCs w:val="16"/>
              </w:rPr>
            </w:pPr>
            <w:r w:rsidRPr="002255E9">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14:paraId="10480542"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35FE6D66"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CB7B346"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2E6580BD"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7089354"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F08A79F" w14:textId="77777777" w:rsidR="008E3C8B" w:rsidRPr="002255E9" w:rsidRDefault="008E3C8B" w:rsidP="00604247">
            <w:pPr>
              <w:pStyle w:val="TAC"/>
              <w:rPr>
                <w:rFonts w:cs="Arial"/>
                <w:sz w:val="16"/>
                <w:szCs w:val="16"/>
              </w:rPr>
            </w:pPr>
            <w:r w:rsidRPr="002255E9">
              <w:rPr>
                <w:rFonts w:cs="Arial"/>
                <w:sz w:val="16"/>
                <w:szCs w:val="16"/>
                <w:lang w:eastAsia="zh-CN"/>
              </w:rPr>
              <w:t>2</w:t>
            </w:r>
          </w:p>
        </w:tc>
      </w:tr>
      <w:tr w:rsidR="008E3C8B" w:rsidRPr="002255E9" w14:paraId="0CB5B00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973560C"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8B8D715"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62040D4" w14:textId="77777777" w:rsidR="008E3C8B" w:rsidRPr="002255E9" w:rsidRDefault="008E3C8B" w:rsidP="00604247">
            <w:pPr>
              <w:pStyle w:val="TAR"/>
              <w:rPr>
                <w:rFonts w:cs="Arial"/>
                <w:sz w:val="16"/>
                <w:szCs w:val="16"/>
              </w:rPr>
            </w:pPr>
            <w:r w:rsidRPr="002255E9">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7E63FD1F"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CF294FB" w14:textId="77777777" w:rsidR="008E3C8B" w:rsidRPr="002255E9" w:rsidRDefault="008E3C8B" w:rsidP="00604247">
            <w:pPr>
              <w:pStyle w:val="TAL"/>
              <w:rPr>
                <w:rFonts w:cs="Arial"/>
                <w:sz w:val="16"/>
                <w:szCs w:val="16"/>
              </w:rPr>
            </w:pPr>
            <w:r w:rsidRPr="002255E9">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14:paraId="614A51A6" w14:textId="77777777" w:rsidR="008E3C8B" w:rsidRPr="002255E9" w:rsidRDefault="008E3C8B" w:rsidP="00604247">
            <w:pPr>
              <w:pStyle w:val="TAC"/>
              <w:rPr>
                <w:rFonts w:cs="Arial"/>
                <w:sz w:val="16"/>
                <w:szCs w:val="16"/>
              </w:rPr>
            </w:pPr>
            <w:r w:rsidRPr="002255E9">
              <w:rPr>
                <w:rFonts w:cs="Arial"/>
                <w:sz w:val="16"/>
                <w:szCs w:val="16"/>
              </w:rPr>
              <w:t>-</w:t>
            </w: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7B2B3FCB" w14:textId="77777777" w:rsidR="008E3C8B" w:rsidRPr="002255E9" w:rsidRDefault="008E3C8B" w:rsidP="00604247">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453B3D91" w14:textId="77777777" w:rsidR="008E3C8B" w:rsidRPr="002255E9" w:rsidRDefault="008E3C8B" w:rsidP="00604247">
            <w:pPr>
              <w:pStyle w:val="TAC"/>
              <w:rPr>
                <w:rFonts w:cs="Arial"/>
                <w:sz w:val="16"/>
                <w:szCs w:val="16"/>
              </w:rPr>
            </w:pPr>
          </w:p>
        </w:tc>
      </w:tr>
      <w:tr w:rsidR="008E3C8B" w:rsidRPr="002255E9" w14:paraId="4082788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12ED9E8"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D6A5931"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3ECAAAF" w14:textId="77777777" w:rsidR="008E3C8B" w:rsidRPr="002255E9" w:rsidRDefault="008E3C8B" w:rsidP="00604247">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495CB50B"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49A4D0D" w14:textId="77777777" w:rsidR="008E3C8B" w:rsidRPr="002255E9" w:rsidRDefault="008E3C8B" w:rsidP="00604247">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2E8AAE56" w14:textId="77777777" w:rsidR="008E3C8B" w:rsidRPr="002255E9" w:rsidRDefault="008E3C8B" w:rsidP="00604247">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194EDF14" w14:textId="77777777" w:rsidR="008E3C8B" w:rsidRPr="002255E9" w:rsidRDefault="008E3C8B" w:rsidP="00604247">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01D0C0D6" w14:textId="77777777" w:rsidR="008E3C8B" w:rsidRPr="002255E9" w:rsidRDefault="008E3C8B" w:rsidP="00604247">
            <w:pPr>
              <w:pStyle w:val="TAC"/>
              <w:rPr>
                <w:rFonts w:cs="Arial"/>
                <w:sz w:val="16"/>
                <w:szCs w:val="16"/>
              </w:rPr>
            </w:pPr>
            <w:r w:rsidRPr="002255E9">
              <w:rPr>
                <w:rFonts w:cs="Arial"/>
                <w:sz w:val="16"/>
                <w:szCs w:val="16"/>
              </w:rPr>
              <w:t>4</w:t>
            </w:r>
          </w:p>
        </w:tc>
      </w:tr>
      <w:tr w:rsidR="008E3C8B" w:rsidRPr="002255E9" w14:paraId="200D0412"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857BCDF"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08F5AD54"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4071BB9" w14:textId="77777777" w:rsidR="008E3C8B" w:rsidRPr="002255E9" w:rsidRDefault="008E3C8B" w:rsidP="00604247">
            <w:pPr>
              <w:pStyle w:val="TAR"/>
              <w:rPr>
                <w:rFonts w:cs="Arial"/>
                <w:sz w:val="16"/>
                <w:szCs w:val="16"/>
              </w:rPr>
            </w:pPr>
            <w:r w:rsidRPr="002255E9">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2FBF687E" w14:textId="77777777" w:rsidR="008E3C8B" w:rsidRPr="002255E9" w:rsidRDefault="008E3C8B" w:rsidP="00604247">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5D186CE8" w14:textId="77777777" w:rsidR="008E3C8B" w:rsidRPr="002255E9" w:rsidRDefault="008E3C8B" w:rsidP="00604247">
            <w:pPr>
              <w:pStyle w:val="TAL"/>
              <w:rPr>
                <w:rFonts w:cs="Arial"/>
                <w:sz w:val="16"/>
                <w:szCs w:val="16"/>
              </w:rPr>
            </w:pPr>
            <w:r w:rsidRPr="002255E9">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0D16F6E5" w14:textId="77777777" w:rsidR="008E3C8B" w:rsidRPr="002255E9" w:rsidRDefault="008E3C8B" w:rsidP="00604247">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450A7746" w14:textId="77777777" w:rsidR="008E3C8B" w:rsidRPr="002255E9" w:rsidRDefault="008E3C8B" w:rsidP="00604247">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3D8E883B" w14:textId="77777777" w:rsidR="008E3C8B" w:rsidRPr="002255E9" w:rsidRDefault="008E3C8B" w:rsidP="00604247">
            <w:pPr>
              <w:pStyle w:val="TAC"/>
              <w:rPr>
                <w:rFonts w:cs="Arial"/>
                <w:sz w:val="16"/>
                <w:szCs w:val="16"/>
              </w:rPr>
            </w:pPr>
          </w:p>
        </w:tc>
      </w:tr>
      <w:tr w:rsidR="008E3C8B" w:rsidRPr="002255E9" w14:paraId="6072743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E61E8B4"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D2903C6"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982C096" w14:textId="77777777" w:rsidR="008E3C8B" w:rsidRPr="002255E9" w:rsidRDefault="008E3C8B" w:rsidP="00604247">
            <w:pPr>
              <w:pStyle w:val="TAR"/>
              <w:rPr>
                <w:rFonts w:cs="Arial"/>
                <w:sz w:val="16"/>
                <w:szCs w:val="16"/>
              </w:rPr>
            </w:pPr>
            <w:r w:rsidRPr="002255E9">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18230580" w14:textId="77777777" w:rsidR="008E3C8B" w:rsidRPr="002255E9" w:rsidRDefault="008E3C8B" w:rsidP="00604247">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1296AC29" w14:textId="77777777" w:rsidR="008E3C8B" w:rsidRPr="002255E9" w:rsidRDefault="008E3C8B" w:rsidP="00604247">
            <w:pPr>
              <w:pStyle w:val="TAL"/>
              <w:rPr>
                <w:rFonts w:cs="Arial"/>
                <w:sz w:val="16"/>
                <w:szCs w:val="16"/>
              </w:rPr>
            </w:pPr>
            <w:r w:rsidRPr="002255E9">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39575E43" w14:textId="77777777" w:rsidR="008E3C8B" w:rsidRPr="002255E9" w:rsidRDefault="008E3C8B" w:rsidP="00604247">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67C8011C" w14:textId="77777777" w:rsidR="008E3C8B" w:rsidRPr="002255E9" w:rsidRDefault="008E3C8B" w:rsidP="00604247">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7EDF8807" w14:textId="77777777" w:rsidR="008E3C8B" w:rsidRPr="002255E9" w:rsidRDefault="008E3C8B" w:rsidP="00604247">
            <w:pPr>
              <w:pStyle w:val="TAC"/>
              <w:rPr>
                <w:rFonts w:cs="Arial"/>
                <w:sz w:val="16"/>
                <w:szCs w:val="16"/>
              </w:rPr>
            </w:pPr>
          </w:p>
        </w:tc>
      </w:tr>
      <w:tr w:rsidR="008E3C8B" w:rsidRPr="002255E9" w14:paraId="58670B22"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1E175F7" w14:textId="77777777" w:rsidR="008E3C8B" w:rsidRPr="002255E9" w:rsidRDefault="008E3C8B" w:rsidP="00604247">
            <w:pPr>
              <w:pStyle w:val="TAC"/>
              <w:rPr>
                <w:rFonts w:cs="Arial"/>
              </w:rPr>
            </w:pPr>
            <w:r w:rsidRPr="002255E9">
              <w:rPr>
                <w:rFonts w:cs="Arial"/>
              </w:rPr>
              <w:t>CA_19A-42A</w:t>
            </w:r>
          </w:p>
        </w:tc>
        <w:tc>
          <w:tcPr>
            <w:tcW w:w="2563" w:type="dxa"/>
            <w:tcBorders>
              <w:top w:val="nil"/>
              <w:left w:val="nil"/>
              <w:bottom w:val="single" w:sz="4" w:space="0" w:color="auto"/>
              <w:right w:val="single" w:sz="4" w:space="0" w:color="auto"/>
            </w:tcBorders>
            <w:vAlign w:val="center"/>
            <w:hideMark/>
          </w:tcPr>
          <w:p w14:paraId="6177549A" w14:textId="77777777" w:rsidR="008E3C8B" w:rsidRPr="002255E9" w:rsidRDefault="008E3C8B" w:rsidP="00604247">
            <w:pPr>
              <w:pStyle w:val="TAL"/>
              <w:rPr>
                <w:rFonts w:cs="Arial"/>
                <w:sz w:val="16"/>
                <w:szCs w:val="16"/>
                <w:lang w:eastAsia="zh-CN"/>
              </w:rPr>
            </w:pPr>
            <w:r w:rsidRPr="002255E9">
              <w:rPr>
                <w:rFonts w:cs="Arial"/>
                <w:sz w:val="16"/>
                <w:szCs w:val="16"/>
              </w:rPr>
              <w:t xml:space="preserve">E-UTRA Band 1, 3, 11, 21, 28, 34, </w:t>
            </w:r>
            <w:r w:rsidRPr="002255E9">
              <w:rPr>
                <w:rFonts w:eastAsia="MS Mincho" w:cs="Arial"/>
                <w:sz w:val="16"/>
                <w:szCs w:val="16"/>
              </w:rPr>
              <w:t xml:space="preserve">40, </w:t>
            </w:r>
            <w:r w:rsidRPr="002255E9">
              <w:rPr>
                <w:rFonts w:cs="Arial"/>
                <w:sz w:val="16"/>
                <w:szCs w:val="16"/>
              </w:rPr>
              <w:t>65</w:t>
            </w:r>
          </w:p>
          <w:p w14:paraId="39F589E9" w14:textId="77777777" w:rsidR="008E3C8B" w:rsidRPr="002255E9" w:rsidRDefault="008E3C8B" w:rsidP="00604247">
            <w:pPr>
              <w:pStyle w:val="TAL"/>
              <w:rPr>
                <w:rFonts w:cs="Arial"/>
                <w:sz w:val="16"/>
                <w:szCs w:val="16"/>
              </w:rPr>
            </w:pPr>
            <w:r w:rsidRPr="002255E9">
              <w:rPr>
                <w:sz w:val="16"/>
                <w:szCs w:val="16"/>
              </w:rPr>
              <w:t>NR Band</w:t>
            </w:r>
            <w:r w:rsidRPr="002255E9">
              <w:rPr>
                <w:sz w:val="16"/>
                <w:szCs w:val="16"/>
                <w:lang w:eastAsia="zh-CN"/>
              </w:rPr>
              <w:t xml:space="preserve"> </w:t>
            </w:r>
            <w:r w:rsidRPr="002255E9">
              <w:rPr>
                <w:sz w:val="16"/>
                <w:szCs w:val="16"/>
              </w:rPr>
              <w:t>n79</w:t>
            </w:r>
          </w:p>
        </w:tc>
        <w:tc>
          <w:tcPr>
            <w:tcW w:w="889" w:type="dxa"/>
            <w:gridSpan w:val="2"/>
            <w:tcBorders>
              <w:top w:val="nil"/>
              <w:left w:val="nil"/>
              <w:bottom w:val="single" w:sz="4" w:space="0" w:color="auto"/>
              <w:right w:val="single" w:sz="4" w:space="0" w:color="auto"/>
            </w:tcBorders>
            <w:vAlign w:val="center"/>
            <w:hideMark/>
          </w:tcPr>
          <w:p w14:paraId="1BB8940D" w14:textId="77777777" w:rsidR="008E3C8B" w:rsidRPr="002255E9" w:rsidRDefault="008E3C8B" w:rsidP="00604247">
            <w:pPr>
              <w:pStyle w:val="TAR"/>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1314797D"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3855DD2" w14:textId="77777777" w:rsidR="008E3C8B" w:rsidRPr="002255E9" w:rsidRDefault="008E3C8B" w:rsidP="00604247">
            <w:pPr>
              <w:pStyle w:val="TAL"/>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7E6CF79C" w14:textId="77777777" w:rsidR="008E3C8B" w:rsidRPr="002255E9" w:rsidRDefault="008E3C8B" w:rsidP="00604247">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5640FF6" w14:textId="77777777" w:rsidR="008E3C8B" w:rsidRPr="002255E9" w:rsidRDefault="008E3C8B" w:rsidP="00604247">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5AC5269C" w14:textId="77777777" w:rsidR="008E3C8B" w:rsidRPr="002255E9" w:rsidRDefault="008E3C8B" w:rsidP="00604247">
            <w:pPr>
              <w:pStyle w:val="TAC"/>
              <w:rPr>
                <w:rFonts w:cs="Arial"/>
                <w:sz w:val="16"/>
                <w:szCs w:val="16"/>
              </w:rPr>
            </w:pPr>
          </w:p>
        </w:tc>
      </w:tr>
      <w:tr w:rsidR="008E3C8B" w:rsidRPr="002255E9" w14:paraId="5769394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422F6BD"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C606CE7"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A3EB542" w14:textId="77777777" w:rsidR="008E3C8B" w:rsidRPr="002255E9" w:rsidRDefault="008E3C8B" w:rsidP="00604247">
            <w:pPr>
              <w:pStyle w:val="TAR"/>
              <w:rPr>
                <w:rFonts w:eastAsia="MS Mincho"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42BC6890"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1043002" w14:textId="77777777" w:rsidR="008E3C8B" w:rsidRPr="002255E9" w:rsidRDefault="008E3C8B" w:rsidP="00604247">
            <w:pPr>
              <w:pStyle w:val="TAL"/>
              <w:rPr>
                <w:rFonts w:eastAsia="MS Mincho"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28B29272" w14:textId="77777777" w:rsidR="008E3C8B" w:rsidRPr="002255E9" w:rsidRDefault="008E3C8B" w:rsidP="00604247">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5A8F175" w14:textId="77777777" w:rsidR="008E3C8B" w:rsidRPr="002255E9" w:rsidRDefault="008E3C8B" w:rsidP="00604247">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1D4411BD" w14:textId="77777777" w:rsidR="008E3C8B" w:rsidRPr="002255E9" w:rsidRDefault="008E3C8B" w:rsidP="00604247">
            <w:pPr>
              <w:pStyle w:val="TAC"/>
              <w:rPr>
                <w:rFonts w:cs="Arial"/>
                <w:sz w:val="16"/>
                <w:szCs w:val="16"/>
              </w:rPr>
            </w:pPr>
          </w:p>
        </w:tc>
      </w:tr>
      <w:tr w:rsidR="008E3C8B" w:rsidRPr="002255E9" w14:paraId="221653E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AC74CC7"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AD97563"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37943FD" w14:textId="77777777" w:rsidR="008E3C8B" w:rsidRPr="002255E9" w:rsidRDefault="008E3C8B" w:rsidP="00604247">
            <w:pPr>
              <w:pStyle w:val="TAR"/>
              <w:rPr>
                <w:rFonts w:eastAsia="MS Mincho"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2E31FF67"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F1FD8A0" w14:textId="77777777" w:rsidR="008E3C8B" w:rsidRPr="002255E9" w:rsidRDefault="008E3C8B" w:rsidP="00604247">
            <w:pPr>
              <w:pStyle w:val="TAL"/>
              <w:rPr>
                <w:rFonts w:eastAsia="MS Mincho"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13C65389" w14:textId="77777777" w:rsidR="008E3C8B" w:rsidRPr="002255E9" w:rsidRDefault="008E3C8B" w:rsidP="00604247">
            <w:pPr>
              <w:pStyle w:val="TAC"/>
              <w:rPr>
                <w:rFonts w:eastAsia="MS Mincho"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3A7F6757" w14:textId="77777777" w:rsidR="008E3C8B" w:rsidRPr="002255E9" w:rsidRDefault="008E3C8B" w:rsidP="00604247">
            <w:pPr>
              <w:pStyle w:val="TAC"/>
              <w:rPr>
                <w:rFonts w:eastAsia="MS Mincho"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44AC53C4" w14:textId="77777777" w:rsidR="008E3C8B" w:rsidRPr="002255E9" w:rsidRDefault="008E3C8B" w:rsidP="00604247">
            <w:pPr>
              <w:pStyle w:val="TAC"/>
              <w:rPr>
                <w:rFonts w:cs="Arial"/>
                <w:sz w:val="16"/>
                <w:szCs w:val="16"/>
              </w:rPr>
            </w:pPr>
            <w:r w:rsidRPr="002255E9">
              <w:rPr>
                <w:rFonts w:cs="Arial"/>
                <w:sz w:val="16"/>
                <w:szCs w:val="16"/>
              </w:rPr>
              <w:t>4</w:t>
            </w:r>
          </w:p>
        </w:tc>
      </w:tr>
      <w:tr w:rsidR="008E3C8B" w:rsidRPr="002255E9" w14:paraId="06B35D0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D9DAC9E"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4F41239"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26BF2F8" w14:textId="77777777" w:rsidR="008E3C8B" w:rsidRPr="002255E9" w:rsidRDefault="008E3C8B" w:rsidP="00604247">
            <w:pPr>
              <w:pStyle w:val="TAR"/>
              <w:rPr>
                <w:rFonts w:eastAsia="MS Mincho" w:cs="Arial"/>
                <w:sz w:val="16"/>
                <w:szCs w:val="16"/>
              </w:rPr>
            </w:pPr>
            <w:r w:rsidRPr="002255E9">
              <w:rPr>
                <w:rFonts w:cs="Arial"/>
                <w:sz w:val="16"/>
                <w:szCs w:val="16"/>
              </w:rPr>
              <w:t>2545</w:t>
            </w:r>
          </w:p>
        </w:tc>
        <w:tc>
          <w:tcPr>
            <w:tcW w:w="286" w:type="dxa"/>
            <w:tcBorders>
              <w:top w:val="nil"/>
              <w:left w:val="nil"/>
              <w:bottom w:val="single" w:sz="4" w:space="0" w:color="auto"/>
              <w:right w:val="single" w:sz="4" w:space="0" w:color="auto"/>
            </w:tcBorders>
            <w:vAlign w:val="center"/>
            <w:hideMark/>
          </w:tcPr>
          <w:p w14:paraId="5254DAE6"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C5E9C59" w14:textId="77777777" w:rsidR="008E3C8B" w:rsidRPr="002255E9" w:rsidRDefault="008E3C8B" w:rsidP="00604247">
            <w:pPr>
              <w:pStyle w:val="TAL"/>
              <w:rPr>
                <w:rFonts w:eastAsia="MS Mincho"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74A0C04B" w14:textId="77777777" w:rsidR="008E3C8B" w:rsidRPr="002255E9" w:rsidRDefault="008E3C8B" w:rsidP="00604247">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5FE05C4" w14:textId="77777777" w:rsidR="008E3C8B" w:rsidRPr="002255E9" w:rsidRDefault="008E3C8B" w:rsidP="00604247">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0D300819" w14:textId="77777777" w:rsidR="008E3C8B" w:rsidRPr="002255E9" w:rsidRDefault="008E3C8B" w:rsidP="00604247">
            <w:pPr>
              <w:pStyle w:val="TAC"/>
              <w:rPr>
                <w:rFonts w:cs="Arial"/>
                <w:sz w:val="16"/>
                <w:szCs w:val="16"/>
              </w:rPr>
            </w:pPr>
          </w:p>
        </w:tc>
      </w:tr>
      <w:tr w:rsidR="008E3C8B" w:rsidRPr="002255E9" w14:paraId="3733B00F"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A04CD5B"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546E08C"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B210F15" w14:textId="77777777" w:rsidR="008E3C8B" w:rsidRPr="002255E9" w:rsidRDefault="008E3C8B" w:rsidP="00604247">
            <w:pPr>
              <w:pStyle w:val="TAR"/>
              <w:rPr>
                <w:rFonts w:eastAsia="MS Mincho"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1E4C89A0" w14:textId="77777777" w:rsidR="008E3C8B" w:rsidRPr="002255E9" w:rsidRDefault="008E3C8B" w:rsidP="00604247">
            <w:pPr>
              <w:pStyle w:val="TAC"/>
              <w:rPr>
                <w:rFonts w:eastAsia="MS Mincho" w:cs="Arial"/>
                <w:sz w:val="16"/>
                <w:szCs w:val="16"/>
              </w:rPr>
            </w:pPr>
            <w:r w:rsidRPr="002255E9">
              <w:rPr>
                <w:rFonts w:ascii="Times New Roman" w:hAnsi="Times New Roman" w:cs="Arial"/>
                <w:sz w:val="16"/>
                <w:szCs w:val="16"/>
              </w:rPr>
              <w:t>-</w:t>
            </w:r>
          </w:p>
        </w:tc>
        <w:tc>
          <w:tcPr>
            <w:tcW w:w="851" w:type="dxa"/>
            <w:tcBorders>
              <w:top w:val="nil"/>
              <w:left w:val="nil"/>
              <w:bottom w:val="single" w:sz="4" w:space="0" w:color="auto"/>
              <w:right w:val="single" w:sz="4" w:space="0" w:color="auto"/>
            </w:tcBorders>
            <w:vAlign w:val="center"/>
            <w:hideMark/>
          </w:tcPr>
          <w:p w14:paraId="79486F4D" w14:textId="77777777" w:rsidR="008E3C8B" w:rsidRPr="002255E9" w:rsidRDefault="008E3C8B" w:rsidP="00604247">
            <w:pPr>
              <w:pStyle w:val="TAL"/>
              <w:rPr>
                <w:rFonts w:eastAsia="MS Mincho" w:cs="Arial"/>
                <w:sz w:val="16"/>
                <w:szCs w:val="16"/>
              </w:rPr>
            </w:pPr>
            <w:r w:rsidRPr="002255E9">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6AE2D54E" w14:textId="77777777" w:rsidR="008E3C8B" w:rsidRPr="002255E9" w:rsidRDefault="008E3C8B" w:rsidP="00604247">
            <w:pPr>
              <w:pStyle w:val="TAC"/>
              <w:rPr>
                <w:rFonts w:eastAsia="MS Mincho" w:cs="Arial"/>
                <w:sz w:val="16"/>
                <w:szCs w:val="16"/>
              </w:rPr>
            </w:pPr>
            <w:r w:rsidRPr="002255E9">
              <w:rPr>
                <w:rFonts w:ascii="Times New Roman" w:hAnsi="Times New Roman" w:cs="Arial"/>
                <w:sz w:val="16"/>
                <w:szCs w:val="16"/>
              </w:rPr>
              <w:t>-50</w:t>
            </w:r>
          </w:p>
        </w:tc>
        <w:tc>
          <w:tcPr>
            <w:tcW w:w="926" w:type="dxa"/>
            <w:tcBorders>
              <w:top w:val="nil"/>
              <w:left w:val="nil"/>
              <w:bottom w:val="single" w:sz="4" w:space="0" w:color="auto"/>
              <w:right w:val="single" w:sz="4" w:space="0" w:color="auto"/>
            </w:tcBorders>
            <w:noWrap/>
            <w:vAlign w:val="center"/>
            <w:hideMark/>
          </w:tcPr>
          <w:p w14:paraId="1B1E069A" w14:textId="77777777" w:rsidR="008E3C8B" w:rsidRPr="002255E9" w:rsidRDefault="008E3C8B" w:rsidP="00604247">
            <w:pPr>
              <w:pStyle w:val="TAC"/>
              <w:rPr>
                <w:rFonts w:eastAsia="MS Mincho" w:cs="Arial"/>
                <w:sz w:val="16"/>
                <w:szCs w:val="16"/>
              </w:rPr>
            </w:pPr>
            <w:r w:rsidRPr="002255E9">
              <w:rPr>
                <w:rFonts w:ascii="Times New Roman" w:hAnsi="Times New Roman" w:cs="Arial"/>
                <w:sz w:val="16"/>
                <w:szCs w:val="16"/>
              </w:rPr>
              <w:t>1</w:t>
            </w:r>
          </w:p>
        </w:tc>
        <w:tc>
          <w:tcPr>
            <w:tcW w:w="871" w:type="dxa"/>
            <w:tcBorders>
              <w:top w:val="nil"/>
              <w:left w:val="nil"/>
              <w:bottom w:val="single" w:sz="4" w:space="0" w:color="auto"/>
              <w:right w:val="single" w:sz="4" w:space="0" w:color="auto"/>
            </w:tcBorders>
            <w:noWrap/>
            <w:vAlign w:val="center"/>
          </w:tcPr>
          <w:p w14:paraId="69EFFFC2" w14:textId="77777777" w:rsidR="008E3C8B" w:rsidRPr="002255E9" w:rsidRDefault="008E3C8B" w:rsidP="00604247">
            <w:pPr>
              <w:pStyle w:val="TAC"/>
              <w:rPr>
                <w:rFonts w:cs="Arial"/>
                <w:sz w:val="16"/>
                <w:szCs w:val="16"/>
              </w:rPr>
            </w:pPr>
          </w:p>
        </w:tc>
      </w:tr>
      <w:tr w:rsidR="008E3C8B" w:rsidRPr="002255E9" w14:paraId="56A6A5E6"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54F60F95" w14:textId="77777777" w:rsidR="008E3C8B" w:rsidRPr="002255E9" w:rsidRDefault="008E3C8B" w:rsidP="00604247">
            <w:pPr>
              <w:keepNext/>
              <w:keepLines/>
              <w:jc w:val="center"/>
              <w:rPr>
                <w:rFonts w:ascii="Arial" w:hAnsi="Arial" w:cs="Arial"/>
                <w:sz w:val="18"/>
                <w:szCs w:val="18"/>
              </w:rPr>
            </w:pPr>
            <w:r w:rsidRPr="002255E9">
              <w:rPr>
                <w:rFonts w:ascii="Arial" w:hAnsi="Arial" w:cs="Arial"/>
                <w:sz w:val="18"/>
                <w:szCs w:val="18"/>
              </w:rPr>
              <w:t>CA_21A-28A</w:t>
            </w:r>
          </w:p>
        </w:tc>
        <w:tc>
          <w:tcPr>
            <w:tcW w:w="2563" w:type="dxa"/>
            <w:tcBorders>
              <w:top w:val="single" w:sz="4" w:space="0" w:color="auto"/>
              <w:left w:val="nil"/>
              <w:bottom w:val="single" w:sz="4" w:space="0" w:color="auto"/>
              <w:right w:val="single" w:sz="4" w:space="0" w:color="auto"/>
            </w:tcBorders>
            <w:vAlign w:val="center"/>
            <w:hideMark/>
          </w:tcPr>
          <w:p w14:paraId="7EC0A2B0" w14:textId="77777777" w:rsidR="008E3C8B" w:rsidRPr="002255E9" w:rsidRDefault="008E3C8B" w:rsidP="00604247">
            <w:pPr>
              <w:pStyle w:val="TAL"/>
              <w:rPr>
                <w:rFonts w:cs="Arial"/>
                <w:sz w:val="16"/>
                <w:szCs w:val="16"/>
                <w:lang w:eastAsia="zh-CN"/>
              </w:rPr>
            </w:pPr>
            <w:r w:rsidRPr="002255E9">
              <w:rPr>
                <w:rFonts w:cs="Arial"/>
                <w:sz w:val="16"/>
                <w:szCs w:val="16"/>
              </w:rPr>
              <w:t>E-UTRA Band 1, 42, 65</w:t>
            </w:r>
          </w:p>
          <w:p w14:paraId="3F2E38CB" w14:textId="77777777" w:rsidR="008E3C8B" w:rsidRPr="002255E9" w:rsidRDefault="008E3C8B" w:rsidP="00604247">
            <w:pPr>
              <w:pStyle w:val="TAL"/>
              <w:rPr>
                <w:rFonts w:cs="Arial"/>
                <w:sz w:val="16"/>
                <w:szCs w:val="16"/>
              </w:rPr>
            </w:pPr>
            <w:r w:rsidRPr="002255E9">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14:paraId="6B458B27"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65F834F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E15448A"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0F36DA7"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5C25B62"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C38B5E3"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08D59D66"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23739B4" w14:textId="77777777" w:rsidR="008E3C8B" w:rsidRPr="002255E9" w:rsidRDefault="008E3C8B" w:rsidP="006042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2BAD7D5E" w14:textId="77777777" w:rsidR="008E3C8B" w:rsidRPr="002255E9" w:rsidRDefault="008E3C8B" w:rsidP="00604247">
            <w:pPr>
              <w:pStyle w:val="TAL"/>
              <w:rPr>
                <w:rFonts w:cs="Arial"/>
                <w:sz w:val="16"/>
                <w:szCs w:val="16"/>
              </w:rPr>
            </w:pPr>
            <w:r w:rsidRPr="002255E9">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14:paraId="39AF43DC"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13CB180E"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1668F59"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0696475E"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E3C8231"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25B6F9D" w14:textId="77777777" w:rsidR="008E3C8B" w:rsidRPr="002255E9" w:rsidRDefault="008E3C8B" w:rsidP="00604247">
            <w:pPr>
              <w:pStyle w:val="TAC"/>
              <w:rPr>
                <w:rFonts w:cs="Arial"/>
                <w:sz w:val="16"/>
                <w:szCs w:val="16"/>
              </w:rPr>
            </w:pPr>
            <w:r w:rsidRPr="002255E9">
              <w:rPr>
                <w:rFonts w:cs="Arial"/>
                <w:sz w:val="16"/>
                <w:szCs w:val="16"/>
              </w:rPr>
              <w:t>5, 6</w:t>
            </w:r>
          </w:p>
        </w:tc>
      </w:tr>
      <w:tr w:rsidR="008E3C8B" w:rsidRPr="002255E9" w14:paraId="3A0C6B65"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60410DA" w14:textId="77777777" w:rsidR="008E3C8B" w:rsidRPr="002255E9" w:rsidRDefault="008E3C8B" w:rsidP="006042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6507278B" w14:textId="77777777" w:rsidR="008E3C8B" w:rsidRPr="002255E9" w:rsidRDefault="008E3C8B" w:rsidP="00604247">
            <w:pPr>
              <w:pStyle w:val="TAL"/>
              <w:rPr>
                <w:rFonts w:cs="Arial"/>
                <w:sz w:val="16"/>
                <w:szCs w:val="16"/>
                <w:lang w:eastAsia="zh-CN"/>
              </w:rPr>
            </w:pPr>
            <w:r w:rsidRPr="002255E9">
              <w:rPr>
                <w:rFonts w:cs="Arial"/>
                <w:sz w:val="16"/>
                <w:szCs w:val="16"/>
              </w:rPr>
              <w:t xml:space="preserve">E-UTRA Band 3, 18, 19, 34, </w:t>
            </w:r>
            <w:r w:rsidRPr="002255E9">
              <w:rPr>
                <w:rFonts w:eastAsia="MS Mincho" w:cs="Arial"/>
                <w:sz w:val="16"/>
                <w:szCs w:val="16"/>
              </w:rPr>
              <w:t>40</w:t>
            </w:r>
          </w:p>
          <w:p w14:paraId="5E84DE75" w14:textId="77777777" w:rsidR="008E3C8B" w:rsidRPr="002255E9" w:rsidRDefault="008E3C8B" w:rsidP="00604247">
            <w:pPr>
              <w:pStyle w:val="TAL"/>
              <w:rPr>
                <w:rFonts w:cs="Arial"/>
                <w:sz w:val="16"/>
                <w:szCs w:val="16"/>
              </w:rPr>
            </w:pPr>
            <w:r w:rsidRPr="002255E9">
              <w:rPr>
                <w:sz w:val="16"/>
                <w:szCs w:val="16"/>
              </w:rPr>
              <w:t>NR Band n7</w:t>
            </w:r>
            <w:r w:rsidRPr="002255E9">
              <w:rPr>
                <w:sz w:val="16"/>
                <w:szCs w:val="16"/>
                <w:lang w:eastAsia="zh-CN"/>
              </w:rPr>
              <w:t>9</w:t>
            </w:r>
          </w:p>
        </w:tc>
        <w:tc>
          <w:tcPr>
            <w:tcW w:w="889" w:type="dxa"/>
            <w:gridSpan w:val="2"/>
            <w:tcBorders>
              <w:top w:val="nil"/>
              <w:left w:val="nil"/>
              <w:bottom w:val="single" w:sz="4" w:space="0" w:color="auto"/>
              <w:right w:val="single" w:sz="4" w:space="0" w:color="auto"/>
            </w:tcBorders>
            <w:vAlign w:val="center"/>
            <w:hideMark/>
          </w:tcPr>
          <w:p w14:paraId="2A571515"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69D093A7"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1BD6362"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99A67CA"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38C8B47"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11C7D393" w14:textId="77777777" w:rsidR="008E3C8B" w:rsidRPr="002255E9" w:rsidRDefault="008E3C8B" w:rsidP="00604247">
            <w:pPr>
              <w:pStyle w:val="TAC"/>
              <w:rPr>
                <w:rFonts w:cs="Arial"/>
                <w:sz w:val="16"/>
                <w:szCs w:val="16"/>
              </w:rPr>
            </w:pPr>
          </w:p>
        </w:tc>
      </w:tr>
      <w:tr w:rsidR="008E3C8B" w:rsidRPr="002255E9" w14:paraId="54B7D545"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980D5FD" w14:textId="77777777" w:rsidR="008E3C8B" w:rsidRPr="002255E9" w:rsidRDefault="008E3C8B" w:rsidP="006042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2E9E0BA6"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031B6C0" w14:textId="77777777" w:rsidR="008E3C8B" w:rsidRPr="002255E9" w:rsidRDefault="008E3C8B" w:rsidP="00604247">
            <w:pPr>
              <w:pStyle w:val="TAR"/>
              <w:rPr>
                <w:rFonts w:cs="Arial"/>
                <w:sz w:val="16"/>
                <w:szCs w:val="16"/>
              </w:rPr>
            </w:pPr>
            <w:r w:rsidRPr="002255E9">
              <w:rPr>
                <w:rFonts w:cs="Arial"/>
                <w:sz w:val="16"/>
                <w:szCs w:val="16"/>
              </w:rPr>
              <w:t>470</w:t>
            </w:r>
          </w:p>
        </w:tc>
        <w:tc>
          <w:tcPr>
            <w:tcW w:w="286" w:type="dxa"/>
            <w:tcBorders>
              <w:top w:val="nil"/>
              <w:left w:val="nil"/>
              <w:bottom w:val="single" w:sz="4" w:space="0" w:color="auto"/>
              <w:right w:val="single" w:sz="4" w:space="0" w:color="auto"/>
            </w:tcBorders>
            <w:vAlign w:val="center"/>
            <w:hideMark/>
          </w:tcPr>
          <w:p w14:paraId="0E3C9641"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55CFF6D" w14:textId="77777777" w:rsidR="008E3C8B" w:rsidRPr="002255E9" w:rsidRDefault="008E3C8B" w:rsidP="00604247">
            <w:pPr>
              <w:pStyle w:val="TAL"/>
              <w:rPr>
                <w:rFonts w:cs="Arial"/>
                <w:sz w:val="16"/>
                <w:szCs w:val="16"/>
              </w:rPr>
            </w:pPr>
            <w:r w:rsidRPr="002255E9">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1BBFC934" w14:textId="77777777" w:rsidR="008E3C8B" w:rsidRPr="002255E9" w:rsidRDefault="008E3C8B" w:rsidP="00604247">
            <w:pPr>
              <w:pStyle w:val="TAC"/>
              <w:rPr>
                <w:rFonts w:cs="Arial"/>
                <w:sz w:val="16"/>
                <w:szCs w:val="16"/>
              </w:rPr>
            </w:pPr>
            <w:r w:rsidRPr="002255E9">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27969C52" w14:textId="77777777" w:rsidR="008E3C8B" w:rsidRPr="002255E9" w:rsidRDefault="008E3C8B" w:rsidP="00604247">
            <w:pPr>
              <w:pStyle w:val="TAC"/>
              <w:rPr>
                <w:rFonts w:cs="Arial"/>
                <w:sz w:val="16"/>
                <w:szCs w:val="16"/>
              </w:rPr>
            </w:pPr>
            <w:r w:rsidRPr="002255E9">
              <w:rPr>
                <w:rFonts w:cs="Arial"/>
                <w:sz w:val="16"/>
                <w:szCs w:val="16"/>
              </w:rPr>
              <w:t>6</w:t>
            </w:r>
          </w:p>
        </w:tc>
        <w:tc>
          <w:tcPr>
            <w:tcW w:w="871" w:type="dxa"/>
            <w:tcBorders>
              <w:top w:val="nil"/>
              <w:left w:val="nil"/>
              <w:bottom w:val="single" w:sz="4" w:space="0" w:color="auto"/>
              <w:right w:val="single" w:sz="4" w:space="0" w:color="auto"/>
            </w:tcBorders>
            <w:noWrap/>
            <w:vAlign w:val="center"/>
            <w:hideMark/>
          </w:tcPr>
          <w:p w14:paraId="57F7B3C1" w14:textId="77777777" w:rsidR="008E3C8B" w:rsidRPr="002255E9" w:rsidRDefault="008E3C8B" w:rsidP="00604247">
            <w:pPr>
              <w:pStyle w:val="TAC"/>
              <w:rPr>
                <w:rFonts w:cs="Arial"/>
                <w:sz w:val="16"/>
                <w:szCs w:val="16"/>
              </w:rPr>
            </w:pPr>
            <w:r w:rsidRPr="002255E9">
              <w:rPr>
                <w:rFonts w:cs="Arial"/>
                <w:sz w:val="16"/>
                <w:szCs w:val="16"/>
              </w:rPr>
              <w:t>23</w:t>
            </w:r>
          </w:p>
        </w:tc>
      </w:tr>
      <w:tr w:rsidR="008E3C8B" w:rsidRPr="002255E9" w14:paraId="1357F097"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B7D8FF5" w14:textId="77777777" w:rsidR="008E3C8B" w:rsidRPr="002255E9" w:rsidRDefault="008E3C8B" w:rsidP="006042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0B088652"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115A2DF" w14:textId="77777777" w:rsidR="008E3C8B" w:rsidRPr="002255E9" w:rsidRDefault="008E3C8B" w:rsidP="00604247">
            <w:pPr>
              <w:pStyle w:val="TAR"/>
              <w:rPr>
                <w:rFonts w:cs="Arial"/>
                <w:sz w:val="16"/>
                <w:szCs w:val="16"/>
              </w:rPr>
            </w:pPr>
            <w:r w:rsidRPr="002255E9">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16162FDD"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C36E582" w14:textId="77777777" w:rsidR="008E3C8B" w:rsidRPr="002255E9" w:rsidRDefault="008E3C8B" w:rsidP="00604247">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110F9D39"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F0F43E3"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27AC2D70" w14:textId="77777777" w:rsidR="008E3C8B" w:rsidRPr="002255E9" w:rsidRDefault="008E3C8B" w:rsidP="00604247">
            <w:pPr>
              <w:pStyle w:val="TAC"/>
              <w:rPr>
                <w:rFonts w:cs="Arial"/>
                <w:sz w:val="16"/>
                <w:szCs w:val="16"/>
              </w:rPr>
            </w:pPr>
          </w:p>
        </w:tc>
      </w:tr>
      <w:tr w:rsidR="008E3C8B" w:rsidRPr="002255E9" w14:paraId="6D1EB02E"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FB58E99" w14:textId="77777777" w:rsidR="008E3C8B" w:rsidRPr="002255E9" w:rsidRDefault="008E3C8B" w:rsidP="006042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632C50D5"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625DFA2" w14:textId="77777777" w:rsidR="008E3C8B" w:rsidRPr="002255E9" w:rsidRDefault="008E3C8B" w:rsidP="00604247">
            <w:pPr>
              <w:pStyle w:val="TAR"/>
              <w:rPr>
                <w:rFonts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6601250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4F6CCA5" w14:textId="77777777" w:rsidR="008E3C8B" w:rsidRPr="002255E9" w:rsidRDefault="008E3C8B" w:rsidP="00604247">
            <w:pPr>
              <w:pStyle w:val="TAL"/>
              <w:rPr>
                <w:rFonts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1B15B1E2"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A55D9B5"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3A8DCDD8" w14:textId="77777777" w:rsidR="008E3C8B" w:rsidRPr="002255E9" w:rsidRDefault="008E3C8B" w:rsidP="00604247">
            <w:pPr>
              <w:pStyle w:val="TAC"/>
              <w:rPr>
                <w:rFonts w:cs="Arial"/>
                <w:sz w:val="16"/>
                <w:szCs w:val="16"/>
              </w:rPr>
            </w:pPr>
          </w:p>
        </w:tc>
      </w:tr>
      <w:tr w:rsidR="008E3C8B" w:rsidRPr="002255E9" w14:paraId="1135821F"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D59D74F" w14:textId="77777777" w:rsidR="008E3C8B" w:rsidRPr="002255E9" w:rsidRDefault="008E3C8B" w:rsidP="006042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0AA5E29F"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8F396FA" w14:textId="77777777" w:rsidR="008E3C8B" w:rsidRPr="002255E9" w:rsidRDefault="008E3C8B" w:rsidP="00604247">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53F3A48C"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4FC83BF" w14:textId="77777777" w:rsidR="008E3C8B" w:rsidRPr="002255E9" w:rsidRDefault="008E3C8B" w:rsidP="00604247">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26571E04" w14:textId="77777777" w:rsidR="008E3C8B" w:rsidRPr="002255E9" w:rsidRDefault="008E3C8B" w:rsidP="00604247">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77273AF1" w14:textId="77777777" w:rsidR="008E3C8B" w:rsidRPr="002255E9" w:rsidRDefault="008E3C8B" w:rsidP="00604247">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370D384C" w14:textId="77777777" w:rsidR="008E3C8B" w:rsidRPr="002255E9" w:rsidRDefault="008E3C8B" w:rsidP="00604247">
            <w:pPr>
              <w:pStyle w:val="TAC"/>
              <w:rPr>
                <w:rFonts w:cs="Arial"/>
                <w:sz w:val="16"/>
                <w:szCs w:val="16"/>
              </w:rPr>
            </w:pPr>
            <w:r w:rsidRPr="002255E9">
              <w:rPr>
                <w:rFonts w:cs="Arial"/>
                <w:sz w:val="16"/>
                <w:szCs w:val="16"/>
              </w:rPr>
              <w:t>4, 5</w:t>
            </w:r>
          </w:p>
        </w:tc>
      </w:tr>
      <w:tr w:rsidR="008E3C8B" w:rsidRPr="002255E9" w14:paraId="4DF7ED10"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CCD8FD1" w14:textId="77777777" w:rsidR="008E3C8B" w:rsidRPr="002255E9" w:rsidRDefault="008E3C8B" w:rsidP="006042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05131361"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7DB2A88" w14:textId="77777777" w:rsidR="008E3C8B" w:rsidRPr="002255E9" w:rsidRDefault="008E3C8B" w:rsidP="00604247">
            <w:pPr>
              <w:pStyle w:val="TAR"/>
              <w:rPr>
                <w:rFonts w:cs="Arial"/>
                <w:sz w:val="16"/>
                <w:szCs w:val="16"/>
              </w:rPr>
            </w:pPr>
            <w:r w:rsidRPr="002255E9">
              <w:rPr>
                <w:rFonts w:cs="Arial"/>
                <w:sz w:val="16"/>
                <w:szCs w:val="16"/>
              </w:rPr>
              <w:t>2545</w:t>
            </w:r>
          </w:p>
        </w:tc>
        <w:tc>
          <w:tcPr>
            <w:tcW w:w="286" w:type="dxa"/>
            <w:tcBorders>
              <w:top w:val="nil"/>
              <w:left w:val="nil"/>
              <w:bottom w:val="single" w:sz="4" w:space="0" w:color="auto"/>
              <w:right w:val="single" w:sz="4" w:space="0" w:color="auto"/>
            </w:tcBorders>
            <w:vAlign w:val="center"/>
            <w:hideMark/>
          </w:tcPr>
          <w:p w14:paraId="3DFB8962"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5D2569B" w14:textId="77777777" w:rsidR="008E3C8B" w:rsidRPr="002255E9" w:rsidRDefault="008E3C8B" w:rsidP="00604247">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215168A1"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B27A6C1"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4B3511C7" w14:textId="77777777" w:rsidR="008E3C8B" w:rsidRPr="002255E9" w:rsidRDefault="008E3C8B" w:rsidP="00604247">
            <w:pPr>
              <w:pStyle w:val="TAC"/>
              <w:rPr>
                <w:rFonts w:cs="Arial"/>
                <w:sz w:val="16"/>
                <w:szCs w:val="16"/>
              </w:rPr>
            </w:pPr>
          </w:p>
        </w:tc>
      </w:tr>
      <w:tr w:rsidR="008E3C8B" w:rsidRPr="002255E9" w14:paraId="73C0A451"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B4E5CA0" w14:textId="77777777" w:rsidR="008E3C8B" w:rsidRPr="002255E9" w:rsidRDefault="008E3C8B" w:rsidP="006042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4844297C"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9F85F32" w14:textId="77777777" w:rsidR="008E3C8B" w:rsidRPr="002255E9" w:rsidRDefault="008E3C8B" w:rsidP="00604247">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4869099C"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0A276AC" w14:textId="77777777" w:rsidR="008E3C8B" w:rsidRPr="002255E9" w:rsidRDefault="008E3C8B" w:rsidP="00604247">
            <w:pPr>
              <w:pStyle w:val="TAL"/>
              <w:rPr>
                <w:rFonts w:cs="Arial"/>
                <w:sz w:val="16"/>
                <w:szCs w:val="16"/>
              </w:rPr>
            </w:pPr>
            <w:r w:rsidRPr="002255E9">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73AF6585"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AD692A2"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04C424B3" w14:textId="77777777" w:rsidR="008E3C8B" w:rsidRPr="002255E9" w:rsidRDefault="008E3C8B" w:rsidP="00604247">
            <w:pPr>
              <w:pStyle w:val="TAC"/>
              <w:rPr>
                <w:rFonts w:cs="Arial"/>
                <w:sz w:val="16"/>
                <w:szCs w:val="16"/>
              </w:rPr>
            </w:pPr>
          </w:p>
        </w:tc>
      </w:tr>
      <w:tr w:rsidR="008E3C8B" w:rsidRPr="002255E9" w14:paraId="44868E59"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06CA798" w14:textId="77777777" w:rsidR="008E3C8B" w:rsidRPr="002255E9" w:rsidRDefault="008E3C8B" w:rsidP="00604247">
            <w:pPr>
              <w:keepNext/>
              <w:keepLines/>
              <w:jc w:val="center"/>
              <w:rPr>
                <w:rFonts w:ascii="Arial" w:hAnsi="Arial" w:cs="Arial"/>
                <w:sz w:val="18"/>
                <w:szCs w:val="18"/>
              </w:rPr>
            </w:pPr>
            <w:r w:rsidRPr="002255E9">
              <w:rPr>
                <w:rFonts w:ascii="Arial" w:hAnsi="Arial" w:cs="Arial"/>
                <w:sz w:val="18"/>
                <w:szCs w:val="18"/>
              </w:rPr>
              <w:t>CA_21A-42A</w:t>
            </w:r>
          </w:p>
        </w:tc>
        <w:tc>
          <w:tcPr>
            <w:tcW w:w="2563" w:type="dxa"/>
            <w:tcBorders>
              <w:top w:val="nil"/>
              <w:left w:val="nil"/>
              <w:bottom w:val="single" w:sz="4" w:space="0" w:color="auto"/>
              <w:right w:val="single" w:sz="4" w:space="0" w:color="auto"/>
            </w:tcBorders>
            <w:vAlign w:val="center"/>
            <w:hideMark/>
          </w:tcPr>
          <w:p w14:paraId="236648EA" w14:textId="77777777" w:rsidR="008E3C8B" w:rsidRPr="002255E9" w:rsidRDefault="008E3C8B" w:rsidP="00604247">
            <w:pPr>
              <w:pStyle w:val="TAL"/>
              <w:rPr>
                <w:rFonts w:cs="Arial"/>
                <w:sz w:val="16"/>
                <w:szCs w:val="16"/>
                <w:lang w:eastAsia="zh-CN"/>
              </w:rPr>
            </w:pPr>
            <w:r w:rsidRPr="002255E9">
              <w:rPr>
                <w:rFonts w:cs="Arial"/>
                <w:sz w:val="16"/>
                <w:szCs w:val="16"/>
              </w:rPr>
              <w:t xml:space="preserve">E-UTRA Band 1, 3, 18, 19, 28, 34, </w:t>
            </w:r>
            <w:r w:rsidRPr="002255E9">
              <w:rPr>
                <w:rFonts w:eastAsia="MS Mincho" w:cs="Arial"/>
                <w:sz w:val="16"/>
                <w:szCs w:val="16"/>
              </w:rPr>
              <w:t xml:space="preserve">40, </w:t>
            </w:r>
            <w:r w:rsidRPr="002255E9">
              <w:rPr>
                <w:rFonts w:cs="Arial"/>
                <w:sz w:val="16"/>
                <w:szCs w:val="16"/>
              </w:rPr>
              <w:t>65</w:t>
            </w:r>
          </w:p>
          <w:p w14:paraId="2607F28E" w14:textId="77777777" w:rsidR="008E3C8B" w:rsidRPr="002255E9" w:rsidRDefault="008E3C8B" w:rsidP="00604247">
            <w:pPr>
              <w:pStyle w:val="TAL"/>
              <w:rPr>
                <w:rFonts w:cs="Arial"/>
                <w:sz w:val="16"/>
                <w:szCs w:val="16"/>
              </w:rPr>
            </w:pPr>
            <w:r w:rsidRPr="002255E9">
              <w:rPr>
                <w:sz w:val="16"/>
                <w:szCs w:val="16"/>
              </w:rPr>
              <w:t>NR Band n79</w:t>
            </w:r>
          </w:p>
        </w:tc>
        <w:tc>
          <w:tcPr>
            <w:tcW w:w="889" w:type="dxa"/>
            <w:gridSpan w:val="2"/>
            <w:tcBorders>
              <w:top w:val="nil"/>
              <w:left w:val="nil"/>
              <w:bottom w:val="single" w:sz="4" w:space="0" w:color="auto"/>
              <w:right w:val="single" w:sz="4" w:space="0" w:color="auto"/>
            </w:tcBorders>
            <w:vAlign w:val="center"/>
            <w:hideMark/>
          </w:tcPr>
          <w:p w14:paraId="19F0F83F" w14:textId="77777777" w:rsidR="008E3C8B" w:rsidRPr="002255E9" w:rsidRDefault="008E3C8B" w:rsidP="00604247">
            <w:pPr>
              <w:pStyle w:val="TAR"/>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4C704760"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A6F1A73" w14:textId="77777777" w:rsidR="008E3C8B" w:rsidRPr="002255E9" w:rsidRDefault="008E3C8B" w:rsidP="00604247">
            <w:pPr>
              <w:pStyle w:val="TAL"/>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635668D2" w14:textId="77777777" w:rsidR="008E3C8B" w:rsidRPr="002255E9" w:rsidRDefault="008E3C8B" w:rsidP="00604247">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5001F3A" w14:textId="77777777" w:rsidR="008E3C8B" w:rsidRPr="002255E9" w:rsidRDefault="008E3C8B" w:rsidP="00604247">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70BAACDD" w14:textId="77777777" w:rsidR="008E3C8B" w:rsidRPr="002255E9" w:rsidRDefault="008E3C8B" w:rsidP="00604247">
            <w:pPr>
              <w:pStyle w:val="TAC"/>
              <w:rPr>
                <w:rFonts w:cs="Arial"/>
                <w:sz w:val="16"/>
                <w:szCs w:val="16"/>
              </w:rPr>
            </w:pPr>
          </w:p>
        </w:tc>
      </w:tr>
      <w:tr w:rsidR="008E3C8B" w:rsidRPr="002255E9" w14:paraId="155CBF6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90FD41B"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F48FF99"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E829115" w14:textId="77777777" w:rsidR="008E3C8B" w:rsidRPr="002255E9" w:rsidRDefault="008E3C8B" w:rsidP="00604247">
            <w:pPr>
              <w:pStyle w:val="TAR"/>
              <w:rPr>
                <w:rFonts w:eastAsia="MS Mincho"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5204C040"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B502720" w14:textId="77777777" w:rsidR="008E3C8B" w:rsidRPr="002255E9" w:rsidRDefault="008E3C8B" w:rsidP="00604247">
            <w:pPr>
              <w:pStyle w:val="TAL"/>
              <w:rPr>
                <w:rFonts w:eastAsia="MS Mincho"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6CF9C23A" w14:textId="77777777" w:rsidR="008E3C8B" w:rsidRPr="002255E9" w:rsidRDefault="008E3C8B" w:rsidP="00604247">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49D0F79" w14:textId="77777777" w:rsidR="008E3C8B" w:rsidRPr="002255E9" w:rsidRDefault="008E3C8B" w:rsidP="00604247">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58677E15" w14:textId="77777777" w:rsidR="008E3C8B" w:rsidRPr="002255E9" w:rsidRDefault="008E3C8B" w:rsidP="00604247">
            <w:pPr>
              <w:pStyle w:val="TAC"/>
              <w:rPr>
                <w:rFonts w:cs="Arial"/>
                <w:sz w:val="16"/>
                <w:szCs w:val="16"/>
              </w:rPr>
            </w:pPr>
          </w:p>
        </w:tc>
      </w:tr>
      <w:tr w:rsidR="008E3C8B" w:rsidRPr="002255E9" w14:paraId="2A929E0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22788BE"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1B5AEF2"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2057686" w14:textId="77777777" w:rsidR="008E3C8B" w:rsidRPr="002255E9" w:rsidRDefault="008E3C8B" w:rsidP="00604247">
            <w:pPr>
              <w:pStyle w:val="TAR"/>
              <w:rPr>
                <w:rFonts w:eastAsia="MS Mincho"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76A0A8C6"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C77B9AE" w14:textId="77777777" w:rsidR="008E3C8B" w:rsidRPr="002255E9" w:rsidRDefault="008E3C8B" w:rsidP="00604247">
            <w:pPr>
              <w:pStyle w:val="TAL"/>
              <w:rPr>
                <w:rFonts w:eastAsia="MS Mincho"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681B0487" w14:textId="77777777" w:rsidR="008E3C8B" w:rsidRPr="002255E9" w:rsidRDefault="008E3C8B" w:rsidP="00604247">
            <w:pPr>
              <w:pStyle w:val="TAC"/>
              <w:rPr>
                <w:rFonts w:eastAsia="MS Mincho"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6F899159" w14:textId="77777777" w:rsidR="008E3C8B" w:rsidRPr="002255E9" w:rsidRDefault="008E3C8B" w:rsidP="00604247">
            <w:pPr>
              <w:pStyle w:val="TAC"/>
              <w:rPr>
                <w:rFonts w:eastAsia="MS Mincho"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0B99E92A" w14:textId="77777777" w:rsidR="008E3C8B" w:rsidRPr="002255E9" w:rsidRDefault="008E3C8B" w:rsidP="00604247">
            <w:pPr>
              <w:pStyle w:val="TAC"/>
              <w:rPr>
                <w:rFonts w:cs="Arial"/>
                <w:sz w:val="16"/>
                <w:szCs w:val="16"/>
              </w:rPr>
            </w:pPr>
            <w:r w:rsidRPr="002255E9">
              <w:rPr>
                <w:rFonts w:cs="Arial"/>
                <w:sz w:val="16"/>
                <w:szCs w:val="16"/>
              </w:rPr>
              <w:t>4</w:t>
            </w:r>
          </w:p>
        </w:tc>
      </w:tr>
      <w:tr w:rsidR="008E3C8B" w:rsidRPr="002255E9" w14:paraId="04099D3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5C5BECC"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E3577CC"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4417EDE" w14:textId="77777777" w:rsidR="008E3C8B" w:rsidRPr="002255E9" w:rsidRDefault="008E3C8B" w:rsidP="00604247">
            <w:pPr>
              <w:pStyle w:val="TAR"/>
              <w:rPr>
                <w:rFonts w:eastAsia="MS Mincho" w:cs="Arial"/>
                <w:sz w:val="16"/>
                <w:szCs w:val="16"/>
              </w:rPr>
            </w:pPr>
            <w:r w:rsidRPr="002255E9">
              <w:rPr>
                <w:rFonts w:cs="Arial"/>
                <w:sz w:val="16"/>
                <w:szCs w:val="16"/>
              </w:rPr>
              <w:t>2545</w:t>
            </w:r>
          </w:p>
        </w:tc>
        <w:tc>
          <w:tcPr>
            <w:tcW w:w="286" w:type="dxa"/>
            <w:tcBorders>
              <w:top w:val="nil"/>
              <w:left w:val="nil"/>
              <w:bottom w:val="single" w:sz="4" w:space="0" w:color="auto"/>
              <w:right w:val="single" w:sz="4" w:space="0" w:color="auto"/>
            </w:tcBorders>
            <w:vAlign w:val="center"/>
            <w:hideMark/>
          </w:tcPr>
          <w:p w14:paraId="5FACAF23"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EC7BD29" w14:textId="77777777" w:rsidR="008E3C8B" w:rsidRPr="002255E9" w:rsidRDefault="008E3C8B" w:rsidP="00604247">
            <w:pPr>
              <w:pStyle w:val="TAL"/>
              <w:rPr>
                <w:rFonts w:eastAsia="MS Mincho"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4FB0B9DE" w14:textId="77777777" w:rsidR="008E3C8B" w:rsidRPr="002255E9" w:rsidRDefault="008E3C8B" w:rsidP="00604247">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9D749BF" w14:textId="77777777" w:rsidR="008E3C8B" w:rsidRPr="002255E9" w:rsidRDefault="008E3C8B" w:rsidP="00604247">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633504E4" w14:textId="77777777" w:rsidR="008E3C8B" w:rsidRPr="002255E9" w:rsidRDefault="008E3C8B" w:rsidP="00604247">
            <w:pPr>
              <w:pStyle w:val="TAC"/>
              <w:rPr>
                <w:rFonts w:cs="Arial"/>
                <w:sz w:val="16"/>
                <w:szCs w:val="16"/>
              </w:rPr>
            </w:pPr>
          </w:p>
        </w:tc>
      </w:tr>
      <w:tr w:rsidR="008E3C8B" w:rsidRPr="002255E9" w14:paraId="5F0F5053"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FE1CAAE"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42964C8"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30C11F8" w14:textId="77777777" w:rsidR="008E3C8B" w:rsidRPr="002255E9" w:rsidRDefault="008E3C8B" w:rsidP="00604247">
            <w:pPr>
              <w:pStyle w:val="TAR"/>
              <w:rPr>
                <w:rFonts w:eastAsia="MS Mincho"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511A0B3E"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F2E338B" w14:textId="77777777" w:rsidR="008E3C8B" w:rsidRPr="002255E9" w:rsidRDefault="008E3C8B" w:rsidP="00604247">
            <w:pPr>
              <w:pStyle w:val="TAL"/>
              <w:rPr>
                <w:rFonts w:eastAsia="MS Mincho" w:cs="Arial"/>
                <w:sz w:val="16"/>
                <w:szCs w:val="16"/>
              </w:rPr>
            </w:pPr>
            <w:r w:rsidRPr="002255E9">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5A7C5C85" w14:textId="77777777" w:rsidR="008E3C8B" w:rsidRPr="002255E9" w:rsidRDefault="008E3C8B" w:rsidP="00604247">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FF65246" w14:textId="77777777" w:rsidR="008E3C8B" w:rsidRPr="002255E9" w:rsidRDefault="008E3C8B" w:rsidP="00604247">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57BF4037" w14:textId="77777777" w:rsidR="008E3C8B" w:rsidRPr="002255E9" w:rsidRDefault="008E3C8B" w:rsidP="00604247">
            <w:pPr>
              <w:pStyle w:val="TAC"/>
              <w:rPr>
                <w:rFonts w:cs="Arial"/>
                <w:sz w:val="16"/>
                <w:szCs w:val="16"/>
              </w:rPr>
            </w:pPr>
          </w:p>
        </w:tc>
      </w:tr>
      <w:tr w:rsidR="008E3C8B" w:rsidRPr="002255E9" w14:paraId="186B06AD"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vAlign w:val="center"/>
            <w:hideMark/>
          </w:tcPr>
          <w:p w14:paraId="698971E4" w14:textId="77777777" w:rsidR="008E3C8B" w:rsidRPr="002255E9" w:rsidRDefault="008E3C8B" w:rsidP="00604247">
            <w:pPr>
              <w:pStyle w:val="TAC"/>
              <w:rPr>
                <w:lang w:eastAsia="zh-CN"/>
              </w:rPr>
            </w:pPr>
            <w:r w:rsidRPr="002255E9">
              <w:rPr>
                <w:lang w:eastAsia="zh-CN"/>
              </w:rPr>
              <w:t>CA_25A-26A</w:t>
            </w:r>
          </w:p>
        </w:tc>
        <w:tc>
          <w:tcPr>
            <w:tcW w:w="2563" w:type="dxa"/>
            <w:tcBorders>
              <w:top w:val="nil"/>
              <w:left w:val="nil"/>
              <w:bottom w:val="single" w:sz="4" w:space="0" w:color="auto"/>
              <w:right w:val="single" w:sz="4" w:space="0" w:color="auto"/>
            </w:tcBorders>
            <w:vAlign w:val="bottom"/>
            <w:hideMark/>
          </w:tcPr>
          <w:p w14:paraId="58E32DB0" w14:textId="77777777" w:rsidR="008E3C8B" w:rsidRPr="002255E9" w:rsidRDefault="008E3C8B" w:rsidP="00604247">
            <w:pPr>
              <w:pStyle w:val="TAL"/>
              <w:rPr>
                <w:rFonts w:cs="Arial"/>
                <w:sz w:val="16"/>
                <w:szCs w:val="16"/>
              </w:rPr>
            </w:pPr>
            <w:r w:rsidRPr="002255E9">
              <w:rPr>
                <w:sz w:val="16"/>
              </w:rPr>
              <w:t>E-UTRA Band 4, 5, 12, 13, 14, 17, 24, 26, 29, 30, 42, 48, 54, 66, 70, 71, 85, 103</w:t>
            </w:r>
          </w:p>
        </w:tc>
        <w:tc>
          <w:tcPr>
            <w:tcW w:w="889" w:type="dxa"/>
            <w:gridSpan w:val="2"/>
            <w:tcBorders>
              <w:top w:val="nil"/>
              <w:left w:val="nil"/>
              <w:bottom w:val="single" w:sz="4" w:space="0" w:color="auto"/>
              <w:right w:val="single" w:sz="4" w:space="0" w:color="auto"/>
            </w:tcBorders>
            <w:vAlign w:val="center"/>
            <w:hideMark/>
          </w:tcPr>
          <w:p w14:paraId="1E5CAE6D"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649C5E3E"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DD857C6"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4FAC2C4F"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B2CA353"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1A826BB7" w14:textId="77777777" w:rsidR="008E3C8B" w:rsidRPr="002255E9" w:rsidRDefault="008E3C8B" w:rsidP="00604247">
            <w:pPr>
              <w:pStyle w:val="TAC"/>
              <w:rPr>
                <w:rFonts w:cs="Arial"/>
                <w:sz w:val="16"/>
                <w:szCs w:val="16"/>
              </w:rPr>
            </w:pPr>
          </w:p>
        </w:tc>
      </w:tr>
      <w:tr w:rsidR="008E3C8B" w:rsidRPr="002255E9" w14:paraId="3AA93BF5"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CEBE15B" w14:textId="77777777" w:rsidR="008E3C8B" w:rsidRPr="002255E9" w:rsidRDefault="008E3C8B" w:rsidP="00604247">
            <w:pPr>
              <w:spacing w:after="0"/>
              <w:rPr>
                <w:rFonts w:ascii="Arial" w:hAnsi="Arial"/>
                <w:sz w:val="18"/>
                <w:szCs w:val="18"/>
                <w:lang w:eastAsia="zh-CN"/>
              </w:rPr>
            </w:pPr>
          </w:p>
        </w:tc>
        <w:tc>
          <w:tcPr>
            <w:tcW w:w="2563" w:type="dxa"/>
            <w:tcBorders>
              <w:top w:val="nil"/>
              <w:left w:val="nil"/>
              <w:bottom w:val="single" w:sz="4" w:space="0" w:color="auto"/>
              <w:right w:val="single" w:sz="4" w:space="0" w:color="auto"/>
            </w:tcBorders>
            <w:vAlign w:val="bottom"/>
            <w:hideMark/>
          </w:tcPr>
          <w:p w14:paraId="603136F9" w14:textId="77777777" w:rsidR="008E3C8B" w:rsidRPr="002255E9" w:rsidRDefault="008E3C8B" w:rsidP="00604247">
            <w:pPr>
              <w:pStyle w:val="TAL"/>
              <w:rPr>
                <w:sz w:val="16"/>
              </w:rPr>
            </w:pPr>
            <w:r w:rsidRPr="002255E9">
              <w:rPr>
                <w:sz w:val="16"/>
              </w:rPr>
              <w:t>E-UTRA Band 53</w:t>
            </w:r>
          </w:p>
          <w:p w14:paraId="5B16E345" w14:textId="77777777" w:rsidR="008E3C8B" w:rsidRPr="002255E9" w:rsidRDefault="008E3C8B" w:rsidP="00604247">
            <w:pPr>
              <w:pStyle w:val="TAL"/>
              <w:rPr>
                <w:sz w:val="16"/>
              </w:rPr>
            </w:pPr>
            <w:r w:rsidRPr="002255E9">
              <w:rPr>
                <w:sz w:val="16"/>
              </w:rPr>
              <w:t>NR Band n77</w:t>
            </w:r>
          </w:p>
        </w:tc>
        <w:tc>
          <w:tcPr>
            <w:tcW w:w="889" w:type="dxa"/>
            <w:gridSpan w:val="2"/>
            <w:tcBorders>
              <w:top w:val="nil"/>
              <w:left w:val="nil"/>
              <w:bottom w:val="single" w:sz="4" w:space="0" w:color="auto"/>
              <w:right w:val="single" w:sz="4" w:space="0" w:color="auto"/>
            </w:tcBorders>
            <w:vAlign w:val="center"/>
            <w:hideMark/>
          </w:tcPr>
          <w:p w14:paraId="1819AEBA"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2C50D530"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40F4E15"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4A334595"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C0149AF"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8748F46"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579A0190"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96E0371" w14:textId="77777777" w:rsidR="008E3C8B" w:rsidRPr="002255E9" w:rsidRDefault="008E3C8B" w:rsidP="00604247">
            <w:pPr>
              <w:pStyle w:val="TAC"/>
              <w:rPr>
                <w:sz w:val="16"/>
                <w:szCs w:val="16"/>
                <w:lang w:eastAsia="zh-CN"/>
              </w:rPr>
            </w:pPr>
            <w:r w:rsidRPr="002255E9">
              <w:rPr>
                <w:rFonts w:cs="Arial"/>
              </w:rPr>
              <w:t>CA_25A-41A</w:t>
            </w:r>
          </w:p>
        </w:tc>
        <w:tc>
          <w:tcPr>
            <w:tcW w:w="2563" w:type="dxa"/>
            <w:tcBorders>
              <w:top w:val="nil"/>
              <w:left w:val="nil"/>
              <w:bottom w:val="single" w:sz="4" w:space="0" w:color="auto"/>
              <w:right w:val="single" w:sz="4" w:space="0" w:color="auto"/>
            </w:tcBorders>
            <w:vAlign w:val="bottom"/>
            <w:hideMark/>
          </w:tcPr>
          <w:p w14:paraId="5C86CCEE" w14:textId="77777777" w:rsidR="008E3C8B" w:rsidRPr="002255E9" w:rsidRDefault="008E3C8B" w:rsidP="00604247">
            <w:pPr>
              <w:pStyle w:val="TAL"/>
              <w:rPr>
                <w:sz w:val="16"/>
              </w:rPr>
            </w:pPr>
            <w:r w:rsidRPr="002255E9">
              <w:rPr>
                <w:sz w:val="16"/>
              </w:rPr>
              <w:t xml:space="preserve">E-UTRA Band 4, </w:t>
            </w:r>
            <w:proofErr w:type="gramStart"/>
            <w:r w:rsidRPr="002255E9">
              <w:rPr>
                <w:sz w:val="16"/>
              </w:rPr>
              <w:t>5,  12</w:t>
            </w:r>
            <w:proofErr w:type="gramEnd"/>
            <w:r w:rsidRPr="002255E9">
              <w:rPr>
                <w:sz w:val="16"/>
              </w:rPr>
              <w:t>, 13, 14, 17, 24, 26, 27, 28, 29, 30, 42, 45, 48, 54, 66, 70, 71, 103</w:t>
            </w:r>
          </w:p>
        </w:tc>
        <w:tc>
          <w:tcPr>
            <w:tcW w:w="889" w:type="dxa"/>
            <w:gridSpan w:val="2"/>
            <w:tcBorders>
              <w:top w:val="nil"/>
              <w:left w:val="nil"/>
              <w:bottom w:val="single" w:sz="4" w:space="0" w:color="auto"/>
              <w:right w:val="single" w:sz="4" w:space="0" w:color="auto"/>
            </w:tcBorders>
            <w:vAlign w:val="center"/>
            <w:hideMark/>
          </w:tcPr>
          <w:p w14:paraId="3A70C038" w14:textId="77777777" w:rsidR="008E3C8B" w:rsidRPr="002255E9" w:rsidRDefault="008E3C8B" w:rsidP="00604247">
            <w:pPr>
              <w:pStyle w:val="TAR"/>
              <w:rPr>
                <w:rFonts w:cs="Arial"/>
                <w:sz w:val="16"/>
                <w:szCs w:val="16"/>
              </w:rPr>
            </w:pPr>
            <w:proofErr w:type="spellStart"/>
            <w:r w:rsidRPr="002255E9">
              <w:rPr>
                <w:sz w:val="16"/>
              </w:rPr>
              <w:t>F</w:t>
            </w:r>
            <w:r w:rsidRPr="002255E9">
              <w:rPr>
                <w:sz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128B048E" w14:textId="77777777" w:rsidR="008E3C8B" w:rsidRPr="002255E9" w:rsidRDefault="008E3C8B" w:rsidP="00604247">
            <w:pPr>
              <w:pStyle w:val="TAC"/>
              <w:rPr>
                <w:rFonts w:cs="Arial"/>
                <w:sz w:val="16"/>
                <w:szCs w:val="16"/>
              </w:rPr>
            </w:pPr>
            <w:r w:rsidRPr="002255E9">
              <w:rPr>
                <w:sz w:val="16"/>
              </w:rPr>
              <w:t>-</w:t>
            </w:r>
          </w:p>
        </w:tc>
        <w:tc>
          <w:tcPr>
            <w:tcW w:w="851" w:type="dxa"/>
            <w:tcBorders>
              <w:top w:val="nil"/>
              <w:left w:val="nil"/>
              <w:bottom w:val="single" w:sz="4" w:space="0" w:color="auto"/>
              <w:right w:val="single" w:sz="4" w:space="0" w:color="auto"/>
            </w:tcBorders>
            <w:vAlign w:val="center"/>
            <w:hideMark/>
          </w:tcPr>
          <w:p w14:paraId="7A3A77C0" w14:textId="77777777" w:rsidR="008E3C8B" w:rsidRPr="002255E9" w:rsidRDefault="008E3C8B" w:rsidP="00604247">
            <w:pPr>
              <w:pStyle w:val="TAL"/>
              <w:rPr>
                <w:rFonts w:cs="Arial"/>
                <w:sz w:val="16"/>
                <w:szCs w:val="16"/>
              </w:rPr>
            </w:pPr>
            <w:proofErr w:type="spellStart"/>
            <w:r w:rsidRPr="002255E9">
              <w:rPr>
                <w:sz w:val="16"/>
              </w:rPr>
              <w:t>F</w:t>
            </w:r>
            <w:r w:rsidRPr="002255E9">
              <w:rPr>
                <w:sz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3010FB7C" w14:textId="77777777" w:rsidR="008E3C8B" w:rsidRPr="002255E9" w:rsidRDefault="008E3C8B" w:rsidP="00604247">
            <w:pPr>
              <w:pStyle w:val="TAC"/>
              <w:rPr>
                <w:rFonts w:cs="Arial"/>
                <w:sz w:val="16"/>
                <w:szCs w:val="16"/>
              </w:rPr>
            </w:pPr>
            <w:r w:rsidRPr="002255E9">
              <w:rPr>
                <w:sz w:val="16"/>
              </w:rPr>
              <w:t>-50</w:t>
            </w:r>
          </w:p>
        </w:tc>
        <w:tc>
          <w:tcPr>
            <w:tcW w:w="926" w:type="dxa"/>
            <w:tcBorders>
              <w:top w:val="nil"/>
              <w:left w:val="nil"/>
              <w:bottom w:val="single" w:sz="4" w:space="0" w:color="auto"/>
              <w:right w:val="single" w:sz="4" w:space="0" w:color="auto"/>
            </w:tcBorders>
            <w:noWrap/>
            <w:vAlign w:val="center"/>
            <w:hideMark/>
          </w:tcPr>
          <w:p w14:paraId="168C8BC2" w14:textId="77777777" w:rsidR="008E3C8B" w:rsidRPr="002255E9" w:rsidRDefault="008E3C8B" w:rsidP="00604247">
            <w:pPr>
              <w:pStyle w:val="TAC"/>
              <w:rPr>
                <w:rFonts w:cs="Arial"/>
                <w:sz w:val="16"/>
                <w:szCs w:val="16"/>
              </w:rPr>
            </w:pPr>
            <w:r w:rsidRPr="002255E9">
              <w:rPr>
                <w:sz w:val="16"/>
              </w:rPr>
              <w:t>1</w:t>
            </w:r>
          </w:p>
        </w:tc>
        <w:tc>
          <w:tcPr>
            <w:tcW w:w="871" w:type="dxa"/>
            <w:tcBorders>
              <w:top w:val="nil"/>
              <w:left w:val="nil"/>
              <w:bottom w:val="single" w:sz="4" w:space="0" w:color="auto"/>
              <w:right w:val="single" w:sz="4" w:space="0" w:color="auto"/>
            </w:tcBorders>
            <w:noWrap/>
            <w:vAlign w:val="center"/>
          </w:tcPr>
          <w:p w14:paraId="28DA3E6F" w14:textId="77777777" w:rsidR="008E3C8B" w:rsidRPr="002255E9" w:rsidRDefault="008E3C8B" w:rsidP="00604247">
            <w:pPr>
              <w:pStyle w:val="TAC"/>
              <w:rPr>
                <w:rFonts w:cs="Arial"/>
                <w:sz w:val="16"/>
                <w:szCs w:val="16"/>
              </w:rPr>
            </w:pPr>
          </w:p>
        </w:tc>
      </w:tr>
      <w:tr w:rsidR="008E3C8B" w:rsidRPr="002255E9" w14:paraId="137D943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A3AD7F7" w14:textId="77777777" w:rsidR="008E3C8B" w:rsidRPr="002255E9" w:rsidRDefault="008E3C8B" w:rsidP="00604247">
            <w:pPr>
              <w:spacing w:after="0"/>
              <w:rPr>
                <w:rFonts w:ascii="Arial" w:hAnsi="Arial"/>
                <w:sz w:val="16"/>
                <w:szCs w:val="16"/>
                <w:lang w:eastAsia="zh-CN"/>
              </w:rPr>
            </w:pPr>
          </w:p>
        </w:tc>
        <w:tc>
          <w:tcPr>
            <w:tcW w:w="2563" w:type="dxa"/>
            <w:tcBorders>
              <w:top w:val="nil"/>
              <w:left w:val="nil"/>
              <w:bottom w:val="single" w:sz="4" w:space="0" w:color="auto"/>
              <w:right w:val="single" w:sz="4" w:space="0" w:color="auto"/>
            </w:tcBorders>
            <w:vAlign w:val="bottom"/>
            <w:hideMark/>
          </w:tcPr>
          <w:p w14:paraId="4E7BF2B9" w14:textId="77777777" w:rsidR="008E3C8B" w:rsidRPr="002255E9" w:rsidRDefault="008E3C8B" w:rsidP="00604247">
            <w:pPr>
              <w:pStyle w:val="TAL"/>
              <w:rPr>
                <w:sz w:val="16"/>
              </w:rPr>
            </w:pPr>
            <w:r w:rsidRPr="002255E9">
              <w:rPr>
                <w:sz w:val="16"/>
              </w:rPr>
              <w:t>E-UTRA Band 2, 25,</w:t>
            </w:r>
          </w:p>
          <w:p w14:paraId="041B94CD" w14:textId="77777777" w:rsidR="008E3C8B" w:rsidRPr="002255E9" w:rsidRDefault="008E3C8B" w:rsidP="00604247">
            <w:pPr>
              <w:pStyle w:val="TAL"/>
              <w:rPr>
                <w:sz w:val="16"/>
              </w:rPr>
            </w:pPr>
            <w:r w:rsidRPr="002255E9">
              <w:rPr>
                <w:sz w:val="16"/>
              </w:rPr>
              <w:t>NR Band n77</w:t>
            </w:r>
          </w:p>
        </w:tc>
        <w:tc>
          <w:tcPr>
            <w:tcW w:w="889" w:type="dxa"/>
            <w:gridSpan w:val="2"/>
            <w:tcBorders>
              <w:top w:val="nil"/>
              <w:left w:val="nil"/>
              <w:bottom w:val="single" w:sz="4" w:space="0" w:color="auto"/>
              <w:right w:val="single" w:sz="4" w:space="0" w:color="auto"/>
            </w:tcBorders>
            <w:vAlign w:val="center"/>
          </w:tcPr>
          <w:p w14:paraId="31283E09" w14:textId="77777777" w:rsidR="008E3C8B" w:rsidRPr="002255E9" w:rsidRDefault="008E3C8B" w:rsidP="00604247">
            <w:pPr>
              <w:pStyle w:val="TAR"/>
              <w:rPr>
                <w:rFonts w:cs="Arial"/>
                <w:sz w:val="16"/>
                <w:szCs w:val="16"/>
              </w:rPr>
            </w:pPr>
            <w:proofErr w:type="spellStart"/>
            <w:r w:rsidRPr="002255E9">
              <w:rPr>
                <w:sz w:val="16"/>
              </w:rPr>
              <w:t>F</w:t>
            </w:r>
            <w:r w:rsidRPr="002255E9">
              <w:rPr>
                <w:sz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6FE0B6A2" w14:textId="77777777" w:rsidR="008E3C8B" w:rsidRPr="002255E9" w:rsidRDefault="008E3C8B" w:rsidP="00604247">
            <w:pPr>
              <w:pStyle w:val="TAC"/>
              <w:rPr>
                <w:rFonts w:cs="Arial"/>
                <w:sz w:val="16"/>
                <w:szCs w:val="16"/>
              </w:rPr>
            </w:pPr>
            <w:r w:rsidRPr="002255E9">
              <w:rPr>
                <w:sz w:val="16"/>
              </w:rPr>
              <w:t>-</w:t>
            </w:r>
          </w:p>
        </w:tc>
        <w:tc>
          <w:tcPr>
            <w:tcW w:w="851" w:type="dxa"/>
            <w:tcBorders>
              <w:top w:val="nil"/>
              <w:left w:val="nil"/>
              <w:bottom w:val="single" w:sz="4" w:space="0" w:color="auto"/>
              <w:right w:val="single" w:sz="4" w:space="0" w:color="auto"/>
            </w:tcBorders>
            <w:vAlign w:val="center"/>
          </w:tcPr>
          <w:p w14:paraId="1ACB5D1D" w14:textId="77777777" w:rsidR="008E3C8B" w:rsidRPr="002255E9" w:rsidRDefault="008E3C8B" w:rsidP="00604247">
            <w:pPr>
              <w:pStyle w:val="TAL"/>
              <w:rPr>
                <w:rFonts w:cs="Arial"/>
                <w:sz w:val="16"/>
                <w:szCs w:val="16"/>
              </w:rPr>
            </w:pPr>
            <w:proofErr w:type="spellStart"/>
            <w:r w:rsidRPr="002255E9">
              <w:rPr>
                <w:sz w:val="16"/>
              </w:rPr>
              <w:t>F</w:t>
            </w:r>
            <w:r w:rsidRPr="002255E9">
              <w:rPr>
                <w:sz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06BFE98C" w14:textId="77777777" w:rsidR="008E3C8B" w:rsidRPr="002255E9" w:rsidRDefault="008E3C8B" w:rsidP="00604247">
            <w:pPr>
              <w:pStyle w:val="TAC"/>
              <w:rPr>
                <w:rFonts w:cs="Arial"/>
                <w:sz w:val="16"/>
                <w:szCs w:val="16"/>
              </w:rPr>
            </w:pPr>
            <w:r w:rsidRPr="002255E9">
              <w:rPr>
                <w:sz w:val="16"/>
              </w:rPr>
              <w:t>-50</w:t>
            </w:r>
          </w:p>
        </w:tc>
        <w:tc>
          <w:tcPr>
            <w:tcW w:w="926" w:type="dxa"/>
            <w:tcBorders>
              <w:top w:val="nil"/>
              <w:left w:val="nil"/>
              <w:bottom w:val="single" w:sz="4" w:space="0" w:color="auto"/>
              <w:right w:val="single" w:sz="4" w:space="0" w:color="auto"/>
            </w:tcBorders>
            <w:noWrap/>
            <w:vAlign w:val="center"/>
            <w:hideMark/>
          </w:tcPr>
          <w:p w14:paraId="0B6F4254" w14:textId="77777777" w:rsidR="008E3C8B" w:rsidRPr="002255E9" w:rsidRDefault="008E3C8B" w:rsidP="00604247">
            <w:pPr>
              <w:pStyle w:val="TAC"/>
              <w:rPr>
                <w:rFonts w:cs="Arial"/>
                <w:sz w:val="16"/>
                <w:szCs w:val="16"/>
              </w:rPr>
            </w:pPr>
            <w:r w:rsidRPr="002255E9">
              <w:rPr>
                <w:sz w:val="16"/>
              </w:rPr>
              <w:t>1</w:t>
            </w:r>
          </w:p>
        </w:tc>
        <w:tc>
          <w:tcPr>
            <w:tcW w:w="871" w:type="dxa"/>
            <w:tcBorders>
              <w:top w:val="nil"/>
              <w:left w:val="nil"/>
              <w:bottom w:val="single" w:sz="4" w:space="0" w:color="auto"/>
              <w:right w:val="single" w:sz="4" w:space="0" w:color="auto"/>
            </w:tcBorders>
            <w:noWrap/>
            <w:vAlign w:val="center"/>
            <w:hideMark/>
          </w:tcPr>
          <w:p w14:paraId="46505945" w14:textId="77777777" w:rsidR="008E3C8B" w:rsidRPr="002255E9" w:rsidRDefault="008E3C8B" w:rsidP="00604247">
            <w:pPr>
              <w:pStyle w:val="TAC"/>
              <w:rPr>
                <w:rFonts w:cs="Arial"/>
                <w:sz w:val="16"/>
                <w:szCs w:val="16"/>
              </w:rPr>
            </w:pPr>
            <w:r w:rsidRPr="002255E9">
              <w:rPr>
                <w:sz w:val="16"/>
              </w:rPr>
              <w:t>2</w:t>
            </w:r>
          </w:p>
        </w:tc>
      </w:tr>
      <w:tr w:rsidR="008E3C8B" w:rsidRPr="002255E9" w14:paraId="552C55F6"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3ABEE40" w14:textId="77777777" w:rsidR="008E3C8B" w:rsidRPr="002255E9" w:rsidRDefault="008E3C8B" w:rsidP="00604247">
            <w:pPr>
              <w:keepNext/>
              <w:keepLines/>
              <w:jc w:val="center"/>
              <w:rPr>
                <w:rFonts w:ascii="Arial" w:hAnsi="Arial" w:cs="Arial"/>
                <w:sz w:val="18"/>
                <w:szCs w:val="18"/>
              </w:rPr>
            </w:pPr>
            <w:r w:rsidRPr="002255E9">
              <w:rPr>
                <w:rFonts w:ascii="Arial" w:hAnsi="Arial" w:cs="Arial"/>
                <w:sz w:val="18"/>
                <w:szCs w:val="18"/>
              </w:rPr>
              <w:t>CA_26A-46A</w:t>
            </w:r>
          </w:p>
        </w:tc>
        <w:tc>
          <w:tcPr>
            <w:tcW w:w="2563" w:type="dxa"/>
            <w:tcBorders>
              <w:top w:val="nil"/>
              <w:left w:val="nil"/>
              <w:bottom w:val="single" w:sz="4" w:space="0" w:color="auto"/>
              <w:right w:val="single" w:sz="4" w:space="0" w:color="auto"/>
            </w:tcBorders>
            <w:vAlign w:val="center"/>
            <w:hideMark/>
          </w:tcPr>
          <w:p w14:paraId="05DFF927" w14:textId="2D7D9743" w:rsidR="008E3C8B" w:rsidRPr="002255E9" w:rsidRDefault="008E3C8B" w:rsidP="00604247">
            <w:pPr>
              <w:pStyle w:val="TAL"/>
              <w:rPr>
                <w:rFonts w:cs="Arial"/>
                <w:sz w:val="16"/>
                <w:szCs w:val="16"/>
              </w:rPr>
            </w:pPr>
            <w:r w:rsidRPr="002255E9">
              <w:rPr>
                <w:rFonts w:cs="Arial"/>
                <w:sz w:val="16"/>
                <w:szCs w:val="16"/>
              </w:rPr>
              <w:t xml:space="preserve">E-UTRA Band 1, 2, 3, 4, </w:t>
            </w:r>
            <w:proofErr w:type="gramStart"/>
            <w:r w:rsidRPr="002255E9">
              <w:rPr>
                <w:rFonts w:cs="Arial"/>
                <w:sz w:val="16"/>
                <w:szCs w:val="16"/>
              </w:rPr>
              <w:t>5,  11</w:t>
            </w:r>
            <w:proofErr w:type="gramEnd"/>
            <w:r w:rsidRPr="002255E9">
              <w:rPr>
                <w:rFonts w:cs="Arial"/>
                <w:sz w:val="16"/>
                <w:szCs w:val="16"/>
              </w:rPr>
              <w:t xml:space="preserve">, 12, 13, 14, 17, 18,19, 21, 24, 25, 26, 29, 30, 31, 34, 39, 40, 42, 43, 48, </w:t>
            </w:r>
            <w:del w:id="5777" w:author="Ojas Choksi" w:date="2023-07-09T11:29:00Z">
              <w:r w:rsidRPr="002255E9" w:rsidDel="008E3C8B">
                <w:rPr>
                  <w:rFonts w:cs="Arial"/>
                  <w:sz w:val="16"/>
                  <w:szCs w:val="16"/>
                </w:rPr>
                <w:delText xml:space="preserve">54, </w:delText>
              </w:r>
            </w:del>
            <w:r w:rsidRPr="002255E9">
              <w:rPr>
                <w:rFonts w:cs="Arial"/>
                <w:sz w:val="16"/>
                <w:szCs w:val="16"/>
              </w:rPr>
              <w:t>65, 66, 70, 71, 85, 103</w:t>
            </w:r>
          </w:p>
        </w:tc>
        <w:tc>
          <w:tcPr>
            <w:tcW w:w="889" w:type="dxa"/>
            <w:gridSpan w:val="2"/>
            <w:tcBorders>
              <w:top w:val="nil"/>
              <w:left w:val="nil"/>
              <w:bottom w:val="single" w:sz="4" w:space="0" w:color="auto"/>
              <w:right w:val="single" w:sz="4" w:space="0" w:color="auto"/>
            </w:tcBorders>
            <w:vAlign w:val="center"/>
            <w:hideMark/>
          </w:tcPr>
          <w:p w14:paraId="7C65EFDB"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6DAFA894"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6E337EB"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5E4F97A"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C43A59F"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5A35989B" w14:textId="77777777" w:rsidR="008E3C8B" w:rsidRPr="002255E9" w:rsidRDefault="008E3C8B" w:rsidP="00604247">
            <w:pPr>
              <w:pStyle w:val="TAC"/>
              <w:rPr>
                <w:rFonts w:cs="Arial"/>
                <w:sz w:val="16"/>
                <w:szCs w:val="16"/>
              </w:rPr>
            </w:pPr>
          </w:p>
        </w:tc>
      </w:tr>
      <w:tr w:rsidR="008E3C8B" w:rsidRPr="002255E9" w14:paraId="47ED243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0EAAE89"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6369462" w14:textId="34C97896" w:rsidR="008E3C8B" w:rsidRPr="002255E9" w:rsidRDefault="008E3C8B" w:rsidP="00604247">
            <w:pPr>
              <w:pStyle w:val="TAL"/>
              <w:rPr>
                <w:rFonts w:cs="Arial"/>
                <w:sz w:val="16"/>
                <w:szCs w:val="16"/>
              </w:rPr>
            </w:pPr>
            <w:r w:rsidRPr="002255E9">
              <w:rPr>
                <w:rFonts w:cs="Arial"/>
                <w:sz w:val="16"/>
                <w:szCs w:val="16"/>
              </w:rPr>
              <w:t>E-UTRA Band 41, 53,</w:t>
            </w:r>
            <w:ins w:id="5778" w:author="Ojas Choksi" w:date="2023-07-09T11:29:00Z">
              <w:r>
                <w:rPr>
                  <w:rFonts w:cs="Arial"/>
                  <w:sz w:val="16"/>
                  <w:szCs w:val="16"/>
                </w:rPr>
                <w:t xml:space="preserve"> 54</w:t>
              </w:r>
            </w:ins>
          </w:p>
          <w:p w14:paraId="56E772E7" w14:textId="77777777" w:rsidR="008E3C8B" w:rsidRPr="002255E9" w:rsidRDefault="008E3C8B" w:rsidP="00604247">
            <w:pPr>
              <w:pStyle w:val="TAL"/>
              <w:rPr>
                <w:rFonts w:cs="Arial"/>
                <w:sz w:val="16"/>
                <w:szCs w:val="16"/>
              </w:rPr>
            </w:pPr>
            <w:r w:rsidRPr="002255E9">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082FF910"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337298EE"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E61AC31"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417A374"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9E64FD6"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391B582" w14:textId="77777777" w:rsidR="008E3C8B" w:rsidRPr="002255E9" w:rsidRDefault="008E3C8B" w:rsidP="00604247">
            <w:pPr>
              <w:pStyle w:val="TAC"/>
              <w:rPr>
                <w:rFonts w:cs="Arial"/>
                <w:sz w:val="16"/>
                <w:szCs w:val="16"/>
              </w:rPr>
            </w:pPr>
            <w:r w:rsidRPr="002255E9">
              <w:rPr>
                <w:rFonts w:cs="Arial"/>
                <w:sz w:val="16"/>
                <w:szCs w:val="16"/>
              </w:rPr>
              <w:t>1, 2</w:t>
            </w:r>
          </w:p>
        </w:tc>
      </w:tr>
      <w:tr w:rsidR="008E3C8B" w:rsidRPr="002255E9" w14:paraId="53BD28D4"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F93A367"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0DF09A8F"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2662841" w14:textId="77777777" w:rsidR="008E3C8B" w:rsidRPr="002255E9" w:rsidRDefault="008E3C8B" w:rsidP="00604247">
            <w:pPr>
              <w:pStyle w:val="TAR"/>
              <w:rPr>
                <w:rFonts w:cs="Arial"/>
                <w:sz w:val="16"/>
                <w:szCs w:val="16"/>
              </w:rPr>
            </w:pPr>
            <w:r w:rsidRPr="002255E9">
              <w:rPr>
                <w:rFonts w:cs="Arial"/>
                <w:sz w:val="16"/>
                <w:szCs w:val="16"/>
              </w:rPr>
              <w:t>703</w:t>
            </w:r>
          </w:p>
        </w:tc>
        <w:tc>
          <w:tcPr>
            <w:tcW w:w="286" w:type="dxa"/>
            <w:tcBorders>
              <w:top w:val="nil"/>
              <w:left w:val="nil"/>
              <w:bottom w:val="single" w:sz="4" w:space="0" w:color="auto"/>
              <w:right w:val="single" w:sz="4" w:space="0" w:color="auto"/>
            </w:tcBorders>
            <w:vAlign w:val="center"/>
            <w:hideMark/>
          </w:tcPr>
          <w:p w14:paraId="04232A52"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41B440F" w14:textId="77777777" w:rsidR="008E3C8B" w:rsidRPr="002255E9" w:rsidRDefault="008E3C8B" w:rsidP="00604247">
            <w:pPr>
              <w:pStyle w:val="TAL"/>
              <w:rPr>
                <w:rFonts w:cs="Arial"/>
                <w:sz w:val="16"/>
                <w:szCs w:val="16"/>
              </w:rPr>
            </w:pPr>
            <w:r w:rsidRPr="002255E9">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350EDD19"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644E645"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6C42A4E7" w14:textId="77777777" w:rsidR="008E3C8B" w:rsidRPr="002255E9" w:rsidRDefault="008E3C8B" w:rsidP="00604247">
            <w:pPr>
              <w:pStyle w:val="TAC"/>
              <w:rPr>
                <w:rFonts w:cs="Arial"/>
                <w:sz w:val="16"/>
                <w:szCs w:val="16"/>
              </w:rPr>
            </w:pPr>
          </w:p>
        </w:tc>
      </w:tr>
      <w:tr w:rsidR="008E3C8B" w:rsidRPr="002255E9" w14:paraId="46BFF088"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AD4310C"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96A5FA4"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0E3FEF4" w14:textId="77777777" w:rsidR="008E3C8B" w:rsidRPr="002255E9" w:rsidRDefault="008E3C8B" w:rsidP="00604247">
            <w:pPr>
              <w:pStyle w:val="TAR"/>
              <w:rPr>
                <w:rFonts w:cs="Arial"/>
                <w:sz w:val="16"/>
                <w:szCs w:val="16"/>
              </w:rPr>
            </w:pPr>
            <w:r w:rsidRPr="002255E9">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25B8B175"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97C8EAD" w14:textId="77777777" w:rsidR="008E3C8B" w:rsidRPr="002255E9" w:rsidRDefault="008E3C8B" w:rsidP="00604247">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7A7A4D06"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40E9D8A4"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628CFFC"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7E5884F7"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C7B6028"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424B4B3"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F350C84" w14:textId="77777777" w:rsidR="008E3C8B" w:rsidRPr="002255E9" w:rsidRDefault="008E3C8B" w:rsidP="00604247">
            <w:pPr>
              <w:pStyle w:val="TAR"/>
              <w:rPr>
                <w:rFonts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312E2DD3"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3A0B385" w14:textId="77777777" w:rsidR="008E3C8B" w:rsidRPr="002255E9" w:rsidRDefault="008E3C8B" w:rsidP="00604247">
            <w:pPr>
              <w:pStyle w:val="TAL"/>
              <w:rPr>
                <w:rFonts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5713D42D"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EBF9A8A"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079871F5" w14:textId="77777777" w:rsidR="008E3C8B" w:rsidRPr="002255E9" w:rsidRDefault="008E3C8B" w:rsidP="00604247">
            <w:pPr>
              <w:pStyle w:val="TAC"/>
              <w:rPr>
                <w:rFonts w:cs="Arial"/>
                <w:sz w:val="16"/>
                <w:szCs w:val="16"/>
              </w:rPr>
            </w:pPr>
          </w:p>
        </w:tc>
      </w:tr>
      <w:tr w:rsidR="008E3C8B" w:rsidRPr="002255E9" w14:paraId="44F750AD"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4F1E414"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EC79FC4"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B490D7F" w14:textId="77777777" w:rsidR="008E3C8B" w:rsidRPr="002255E9" w:rsidRDefault="008E3C8B" w:rsidP="00604247">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3C97C589"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581F11D" w14:textId="77777777" w:rsidR="008E3C8B" w:rsidRPr="002255E9" w:rsidRDefault="008E3C8B" w:rsidP="00604247">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050B9EEF" w14:textId="77777777" w:rsidR="008E3C8B" w:rsidRPr="002255E9" w:rsidRDefault="008E3C8B" w:rsidP="00604247">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29DCEF8C" w14:textId="77777777" w:rsidR="008E3C8B" w:rsidRPr="002255E9" w:rsidRDefault="008E3C8B" w:rsidP="00604247">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1BDE9498"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177AE527" w14:textId="7777777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EDEE54C" w14:textId="77777777" w:rsidR="008E3C8B" w:rsidRPr="002255E9" w:rsidRDefault="008E3C8B" w:rsidP="00604247">
            <w:pPr>
              <w:pStyle w:val="TAC"/>
              <w:rPr>
                <w:rFonts w:cs="Arial"/>
              </w:rPr>
            </w:pPr>
            <w:r w:rsidRPr="002255E9">
              <w:lastRenderedPageBreak/>
              <w:t>CA_26A-48A</w:t>
            </w:r>
          </w:p>
        </w:tc>
        <w:tc>
          <w:tcPr>
            <w:tcW w:w="2563" w:type="dxa"/>
            <w:tcBorders>
              <w:top w:val="nil"/>
              <w:left w:val="nil"/>
              <w:bottom w:val="single" w:sz="4" w:space="0" w:color="auto"/>
              <w:right w:val="single" w:sz="4" w:space="0" w:color="auto"/>
            </w:tcBorders>
            <w:vAlign w:val="center"/>
            <w:hideMark/>
          </w:tcPr>
          <w:p w14:paraId="280F7665" w14:textId="1CE211C3" w:rsidR="008E3C8B" w:rsidRPr="002255E9" w:rsidRDefault="008E3C8B" w:rsidP="00604247">
            <w:pPr>
              <w:pStyle w:val="TAL"/>
              <w:rPr>
                <w:rFonts w:cs="Arial"/>
                <w:sz w:val="16"/>
                <w:szCs w:val="16"/>
              </w:rPr>
            </w:pPr>
            <w:r w:rsidRPr="002255E9">
              <w:rPr>
                <w:rFonts w:cs="Arial"/>
                <w:sz w:val="16"/>
                <w:szCs w:val="16"/>
              </w:rPr>
              <w:t xml:space="preserve">E-UTRA Band 1, 2, 3, 4, </w:t>
            </w:r>
            <w:proofErr w:type="gramStart"/>
            <w:r w:rsidRPr="002255E9">
              <w:rPr>
                <w:rFonts w:cs="Arial"/>
                <w:sz w:val="16"/>
                <w:szCs w:val="16"/>
              </w:rPr>
              <w:t>5,  11</w:t>
            </w:r>
            <w:proofErr w:type="gramEnd"/>
            <w:r w:rsidRPr="002255E9">
              <w:rPr>
                <w:rFonts w:cs="Arial"/>
                <w:sz w:val="16"/>
                <w:szCs w:val="16"/>
              </w:rPr>
              <w:t xml:space="preserve">, 12, 13, 14, 17, 18,19, 21, 24, 25, 26, 29, 30, 31, 34, 39, 40, 50, 51, </w:t>
            </w:r>
            <w:del w:id="5779" w:author="Ojas Choksi" w:date="2023-07-09T11:30:00Z">
              <w:r w:rsidRPr="002255E9" w:rsidDel="008E3C8B">
                <w:rPr>
                  <w:rFonts w:cs="Arial"/>
                  <w:sz w:val="16"/>
                  <w:szCs w:val="16"/>
                </w:rPr>
                <w:delText xml:space="preserve">54, </w:delText>
              </w:r>
            </w:del>
            <w:r w:rsidRPr="002255E9">
              <w:rPr>
                <w:rFonts w:cs="Arial"/>
                <w:sz w:val="16"/>
                <w:szCs w:val="16"/>
              </w:rPr>
              <w:t>65, 66, 70</w:t>
            </w:r>
            <w:r w:rsidRPr="002255E9">
              <w:rPr>
                <w:rFonts w:cs="Arial"/>
                <w:sz w:val="16"/>
                <w:szCs w:val="16"/>
                <w:lang w:eastAsia="zh-CN"/>
              </w:rPr>
              <w:t>, 71</w:t>
            </w:r>
            <w:r w:rsidRPr="002255E9">
              <w:rPr>
                <w:rFonts w:cs="Arial"/>
                <w:sz w:val="16"/>
                <w:szCs w:val="16"/>
              </w:rPr>
              <w:t>, 73, 74, 103</w:t>
            </w:r>
          </w:p>
        </w:tc>
        <w:tc>
          <w:tcPr>
            <w:tcW w:w="889" w:type="dxa"/>
            <w:gridSpan w:val="2"/>
            <w:tcBorders>
              <w:top w:val="nil"/>
              <w:left w:val="nil"/>
              <w:bottom w:val="single" w:sz="4" w:space="0" w:color="auto"/>
              <w:right w:val="single" w:sz="4" w:space="0" w:color="auto"/>
            </w:tcBorders>
            <w:vAlign w:val="center"/>
            <w:hideMark/>
          </w:tcPr>
          <w:p w14:paraId="743DB5BD"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7E720493"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7267169"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8D9CCA5"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68CA763"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0CFE6BD1" w14:textId="77777777" w:rsidR="008E3C8B" w:rsidRPr="002255E9" w:rsidRDefault="008E3C8B" w:rsidP="00604247">
            <w:pPr>
              <w:pStyle w:val="TAC"/>
              <w:rPr>
                <w:rFonts w:cs="Arial"/>
                <w:sz w:val="16"/>
                <w:szCs w:val="16"/>
              </w:rPr>
            </w:pPr>
          </w:p>
        </w:tc>
      </w:tr>
      <w:tr w:rsidR="008E3C8B" w:rsidRPr="002255E9" w14:paraId="0FFFFFBA"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0B5D3CB"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A8B0FA7" w14:textId="14A8C203" w:rsidR="008E3C8B" w:rsidRPr="002255E9" w:rsidRDefault="008E3C8B" w:rsidP="00604247">
            <w:pPr>
              <w:pStyle w:val="TAL"/>
              <w:rPr>
                <w:rFonts w:cs="Arial"/>
                <w:sz w:val="16"/>
                <w:szCs w:val="16"/>
              </w:rPr>
            </w:pPr>
            <w:r w:rsidRPr="002255E9">
              <w:rPr>
                <w:rFonts w:cs="Arial"/>
                <w:sz w:val="16"/>
                <w:szCs w:val="16"/>
              </w:rPr>
              <w:t>E-UTRA Band 41</w:t>
            </w:r>
            <w:ins w:id="5780" w:author="Ojas Choksi" w:date="2023-07-09T11:30:00Z">
              <w:r>
                <w:rPr>
                  <w:rFonts w:cs="Arial"/>
                  <w:sz w:val="16"/>
                  <w:szCs w:val="16"/>
                </w:rPr>
                <w:t>, 54</w:t>
              </w:r>
            </w:ins>
          </w:p>
        </w:tc>
        <w:tc>
          <w:tcPr>
            <w:tcW w:w="889" w:type="dxa"/>
            <w:gridSpan w:val="2"/>
            <w:tcBorders>
              <w:top w:val="nil"/>
              <w:left w:val="nil"/>
              <w:bottom w:val="single" w:sz="4" w:space="0" w:color="auto"/>
              <w:right w:val="single" w:sz="4" w:space="0" w:color="auto"/>
            </w:tcBorders>
            <w:vAlign w:val="center"/>
            <w:hideMark/>
          </w:tcPr>
          <w:p w14:paraId="03E44BA5"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6836A17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2DDA96D"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CB987D9"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49D7416"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77B4B2E" w14:textId="77777777" w:rsidR="008E3C8B" w:rsidRPr="002255E9" w:rsidRDefault="008E3C8B" w:rsidP="00604247">
            <w:pPr>
              <w:pStyle w:val="TAC"/>
              <w:rPr>
                <w:rFonts w:cs="Arial"/>
                <w:sz w:val="16"/>
                <w:szCs w:val="16"/>
              </w:rPr>
            </w:pPr>
            <w:r w:rsidRPr="002255E9">
              <w:rPr>
                <w:rFonts w:cs="Arial"/>
                <w:sz w:val="16"/>
                <w:szCs w:val="16"/>
              </w:rPr>
              <w:t>1,2</w:t>
            </w:r>
          </w:p>
        </w:tc>
      </w:tr>
      <w:tr w:rsidR="008E3C8B" w:rsidRPr="002255E9" w14:paraId="03D07C9C"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B023824"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F30B869"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B1F6D3D" w14:textId="77777777" w:rsidR="008E3C8B" w:rsidRPr="002255E9" w:rsidRDefault="008E3C8B" w:rsidP="00604247">
            <w:pPr>
              <w:pStyle w:val="TAR"/>
              <w:rPr>
                <w:rFonts w:cs="Arial"/>
                <w:sz w:val="16"/>
                <w:szCs w:val="16"/>
              </w:rPr>
            </w:pPr>
            <w:r w:rsidRPr="002255E9">
              <w:rPr>
                <w:rFonts w:cs="Arial"/>
                <w:sz w:val="16"/>
                <w:szCs w:val="16"/>
              </w:rPr>
              <w:t>703</w:t>
            </w:r>
          </w:p>
        </w:tc>
        <w:tc>
          <w:tcPr>
            <w:tcW w:w="286" w:type="dxa"/>
            <w:tcBorders>
              <w:top w:val="nil"/>
              <w:left w:val="nil"/>
              <w:bottom w:val="single" w:sz="4" w:space="0" w:color="auto"/>
              <w:right w:val="single" w:sz="4" w:space="0" w:color="auto"/>
            </w:tcBorders>
            <w:vAlign w:val="center"/>
            <w:hideMark/>
          </w:tcPr>
          <w:p w14:paraId="1FAE6F84"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1F8D0D5" w14:textId="77777777" w:rsidR="008E3C8B" w:rsidRPr="002255E9" w:rsidRDefault="008E3C8B" w:rsidP="00604247">
            <w:pPr>
              <w:pStyle w:val="TAL"/>
              <w:rPr>
                <w:rFonts w:cs="Arial"/>
                <w:sz w:val="16"/>
                <w:szCs w:val="16"/>
              </w:rPr>
            </w:pPr>
            <w:r w:rsidRPr="002255E9">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41701F7F"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57513C0"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7783513D" w14:textId="77777777" w:rsidR="008E3C8B" w:rsidRPr="002255E9" w:rsidRDefault="008E3C8B" w:rsidP="00604247">
            <w:pPr>
              <w:pStyle w:val="TAC"/>
              <w:rPr>
                <w:rFonts w:cs="Arial"/>
                <w:sz w:val="16"/>
                <w:szCs w:val="16"/>
              </w:rPr>
            </w:pPr>
          </w:p>
        </w:tc>
      </w:tr>
      <w:tr w:rsidR="008E3C8B" w:rsidRPr="002255E9" w14:paraId="0E322745"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0493247"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31AC42E"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4E4F23F" w14:textId="77777777" w:rsidR="008E3C8B" w:rsidRPr="002255E9" w:rsidRDefault="008E3C8B" w:rsidP="00604247">
            <w:pPr>
              <w:pStyle w:val="TAR"/>
              <w:rPr>
                <w:rFonts w:cs="Arial"/>
                <w:sz w:val="16"/>
                <w:szCs w:val="16"/>
              </w:rPr>
            </w:pPr>
            <w:r w:rsidRPr="002255E9">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0E2E5D6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3C26F05" w14:textId="77777777" w:rsidR="008E3C8B" w:rsidRPr="002255E9" w:rsidRDefault="008E3C8B" w:rsidP="00604247">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7529DF8A"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6271B155"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EAD01FD"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47FCCFC9"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5194C2C"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68C001D"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3ED20FD" w14:textId="77777777" w:rsidR="008E3C8B" w:rsidRPr="002255E9" w:rsidRDefault="008E3C8B" w:rsidP="00604247">
            <w:pPr>
              <w:pStyle w:val="TAR"/>
              <w:rPr>
                <w:rFonts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1B177C8E"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F12039D" w14:textId="77777777" w:rsidR="008E3C8B" w:rsidRPr="002255E9" w:rsidRDefault="008E3C8B" w:rsidP="00604247">
            <w:pPr>
              <w:pStyle w:val="TAL"/>
              <w:rPr>
                <w:rFonts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2121886F"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E7BE178"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11857597" w14:textId="77777777" w:rsidR="008E3C8B" w:rsidRPr="002255E9" w:rsidRDefault="008E3C8B" w:rsidP="00604247">
            <w:pPr>
              <w:pStyle w:val="TAC"/>
              <w:rPr>
                <w:rFonts w:cs="Arial"/>
                <w:sz w:val="16"/>
                <w:szCs w:val="16"/>
              </w:rPr>
            </w:pPr>
          </w:p>
        </w:tc>
      </w:tr>
      <w:tr w:rsidR="008E3C8B" w:rsidRPr="002255E9" w14:paraId="6B8BD86E" w14:textId="7777777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8BC391F" w14:textId="77777777" w:rsidR="008E3C8B" w:rsidRPr="002255E9" w:rsidRDefault="008E3C8B" w:rsidP="006042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7E831B3"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1C79F42" w14:textId="77777777" w:rsidR="008E3C8B" w:rsidRPr="002255E9" w:rsidRDefault="008E3C8B" w:rsidP="00604247">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02356AC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64E899E" w14:textId="77777777" w:rsidR="008E3C8B" w:rsidRPr="002255E9" w:rsidRDefault="008E3C8B" w:rsidP="00604247">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1E02621F" w14:textId="77777777" w:rsidR="008E3C8B" w:rsidRPr="002255E9" w:rsidRDefault="008E3C8B" w:rsidP="00604247">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5C7B0312" w14:textId="77777777" w:rsidR="008E3C8B" w:rsidRPr="002255E9" w:rsidRDefault="008E3C8B" w:rsidP="00604247">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7631B223"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66CCC611"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6EFAED91" w14:textId="77777777" w:rsidR="008E3C8B" w:rsidRPr="002255E9" w:rsidRDefault="008E3C8B" w:rsidP="00604247">
            <w:pPr>
              <w:pStyle w:val="TAC"/>
            </w:pPr>
            <w:r w:rsidRPr="002255E9">
              <w:t>CA_28A-41A</w:t>
            </w:r>
          </w:p>
        </w:tc>
        <w:tc>
          <w:tcPr>
            <w:tcW w:w="2563" w:type="dxa"/>
            <w:tcBorders>
              <w:top w:val="nil"/>
              <w:left w:val="nil"/>
              <w:bottom w:val="single" w:sz="4" w:space="0" w:color="auto"/>
              <w:right w:val="single" w:sz="4" w:space="0" w:color="auto"/>
            </w:tcBorders>
            <w:vAlign w:val="bottom"/>
            <w:hideMark/>
          </w:tcPr>
          <w:p w14:paraId="2B78CC63" w14:textId="77777777" w:rsidR="008E3C8B" w:rsidRPr="002255E9" w:rsidRDefault="008E3C8B" w:rsidP="00604247">
            <w:pPr>
              <w:pStyle w:val="TAL"/>
              <w:rPr>
                <w:sz w:val="16"/>
                <w:szCs w:val="16"/>
                <w:lang w:eastAsia="zh-CN"/>
              </w:rPr>
            </w:pPr>
            <w:r w:rsidRPr="002255E9">
              <w:rPr>
                <w:sz w:val="16"/>
                <w:szCs w:val="16"/>
              </w:rPr>
              <w:t xml:space="preserve">E-UTRA Band E-UTRA Band 1, </w:t>
            </w:r>
            <w:proofErr w:type="gramStart"/>
            <w:r w:rsidRPr="002255E9">
              <w:rPr>
                <w:sz w:val="16"/>
                <w:szCs w:val="16"/>
              </w:rPr>
              <w:t>4,  22</w:t>
            </w:r>
            <w:proofErr w:type="gramEnd"/>
            <w:r w:rsidRPr="002255E9">
              <w:rPr>
                <w:sz w:val="16"/>
                <w:szCs w:val="16"/>
              </w:rPr>
              <w:t>, 32, 42, 45, 43</w:t>
            </w:r>
            <w:r w:rsidRPr="002255E9">
              <w:rPr>
                <w:rFonts w:cs="Arial"/>
                <w:sz w:val="16"/>
                <w:szCs w:val="16"/>
              </w:rPr>
              <w:t>, 48, 52</w:t>
            </w:r>
            <w:r w:rsidRPr="002255E9">
              <w:rPr>
                <w:sz w:val="16"/>
                <w:szCs w:val="16"/>
              </w:rPr>
              <w:t>, 65, 66</w:t>
            </w:r>
          </w:p>
          <w:p w14:paraId="5445BD6B" w14:textId="77777777" w:rsidR="008E3C8B" w:rsidRPr="002255E9" w:rsidRDefault="008E3C8B" w:rsidP="00604247">
            <w:pPr>
              <w:pStyle w:val="TAL"/>
              <w:rPr>
                <w:sz w:val="16"/>
                <w:szCs w:val="16"/>
              </w:rPr>
            </w:pPr>
            <w:r w:rsidRPr="002255E9">
              <w:rPr>
                <w:sz w:val="16"/>
                <w:szCs w:val="16"/>
              </w:rPr>
              <w:t>NR Band n77, n78, n79</w:t>
            </w:r>
          </w:p>
        </w:tc>
        <w:tc>
          <w:tcPr>
            <w:tcW w:w="883" w:type="dxa"/>
            <w:tcBorders>
              <w:top w:val="nil"/>
              <w:left w:val="nil"/>
              <w:bottom w:val="single" w:sz="4" w:space="0" w:color="auto"/>
              <w:right w:val="single" w:sz="4" w:space="0" w:color="auto"/>
            </w:tcBorders>
            <w:vAlign w:val="center"/>
            <w:hideMark/>
          </w:tcPr>
          <w:p w14:paraId="12808857" w14:textId="77777777" w:rsidR="008E3C8B" w:rsidRPr="002255E9" w:rsidRDefault="008E3C8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vAlign w:val="center"/>
            <w:hideMark/>
          </w:tcPr>
          <w:p w14:paraId="67FB3C9B" w14:textId="77777777" w:rsidR="008E3C8B" w:rsidRPr="002255E9" w:rsidRDefault="008E3C8B" w:rsidP="00604247">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2C50FFB2" w14:textId="77777777" w:rsidR="008E3C8B" w:rsidRPr="002255E9" w:rsidRDefault="008E3C8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3A6E0D08" w14:textId="77777777" w:rsidR="008E3C8B" w:rsidRPr="002255E9" w:rsidRDefault="008E3C8B" w:rsidP="00604247">
            <w:pPr>
              <w:pStyle w:val="TAC"/>
              <w:rPr>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2AF6BCAE" w14:textId="77777777" w:rsidR="008E3C8B" w:rsidRPr="002255E9" w:rsidRDefault="008E3C8B" w:rsidP="00604247">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hideMark/>
          </w:tcPr>
          <w:p w14:paraId="56B131B5" w14:textId="77777777" w:rsidR="008E3C8B" w:rsidRPr="002255E9" w:rsidRDefault="008E3C8B" w:rsidP="00604247">
            <w:pPr>
              <w:pStyle w:val="TAC"/>
              <w:rPr>
                <w:sz w:val="16"/>
                <w:szCs w:val="16"/>
              </w:rPr>
            </w:pPr>
            <w:r w:rsidRPr="002255E9">
              <w:rPr>
                <w:sz w:val="16"/>
                <w:szCs w:val="16"/>
              </w:rPr>
              <w:t>2</w:t>
            </w:r>
          </w:p>
        </w:tc>
      </w:tr>
      <w:tr w:rsidR="008E3C8B" w:rsidRPr="002255E9" w14:paraId="50FD3FE0"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8D767CB" w14:textId="77777777" w:rsidR="008E3C8B" w:rsidRPr="002255E9" w:rsidRDefault="008E3C8B" w:rsidP="006042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5AB5CCFB" w14:textId="77777777" w:rsidR="008E3C8B" w:rsidRPr="002255E9" w:rsidRDefault="008E3C8B" w:rsidP="00604247">
            <w:pPr>
              <w:pStyle w:val="TAL"/>
              <w:rPr>
                <w:sz w:val="16"/>
                <w:szCs w:val="16"/>
              </w:rPr>
            </w:pPr>
            <w:r w:rsidRPr="002255E9">
              <w:rPr>
                <w:sz w:val="16"/>
                <w:szCs w:val="16"/>
              </w:rPr>
              <w:t>E-UTRA Band 1</w:t>
            </w:r>
          </w:p>
        </w:tc>
        <w:tc>
          <w:tcPr>
            <w:tcW w:w="883" w:type="dxa"/>
            <w:tcBorders>
              <w:top w:val="nil"/>
              <w:left w:val="nil"/>
              <w:bottom w:val="single" w:sz="4" w:space="0" w:color="auto"/>
              <w:right w:val="single" w:sz="4" w:space="0" w:color="auto"/>
            </w:tcBorders>
            <w:vAlign w:val="center"/>
            <w:hideMark/>
          </w:tcPr>
          <w:p w14:paraId="0B85AB27" w14:textId="77777777" w:rsidR="008E3C8B" w:rsidRPr="002255E9" w:rsidRDefault="008E3C8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vAlign w:val="center"/>
            <w:hideMark/>
          </w:tcPr>
          <w:p w14:paraId="2203B536" w14:textId="77777777" w:rsidR="008E3C8B" w:rsidRPr="002255E9" w:rsidRDefault="008E3C8B" w:rsidP="00604247">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034B9B62" w14:textId="77777777" w:rsidR="008E3C8B" w:rsidRPr="002255E9" w:rsidRDefault="008E3C8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0694AC03" w14:textId="77777777" w:rsidR="008E3C8B" w:rsidRPr="002255E9" w:rsidRDefault="008E3C8B" w:rsidP="00604247">
            <w:pPr>
              <w:pStyle w:val="TAC"/>
              <w:rPr>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1097A56B" w14:textId="77777777" w:rsidR="008E3C8B" w:rsidRPr="002255E9" w:rsidRDefault="008E3C8B" w:rsidP="00604247">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hideMark/>
          </w:tcPr>
          <w:p w14:paraId="24B1B86F" w14:textId="77777777" w:rsidR="008E3C8B" w:rsidRPr="002255E9" w:rsidRDefault="008E3C8B" w:rsidP="00604247">
            <w:pPr>
              <w:pStyle w:val="TAC"/>
              <w:rPr>
                <w:sz w:val="16"/>
                <w:szCs w:val="16"/>
              </w:rPr>
            </w:pPr>
            <w:r w:rsidRPr="002255E9">
              <w:rPr>
                <w:sz w:val="16"/>
                <w:szCs w:val="16"/>
              </w:rPr>
              <w:t>5, 6</w:t>
            </w:r>
          </w:p>
        </w:tc>
      </w:tr>
      <w:tr w:rsidR="008E3C8B" w:rsidRPr="002255E9" w14:paraId="10AC982D"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E885BF7" w14:textId="77777777" w:rsidR="008E3C8B" w:rsidRPr="002255E9" w:rsidRDefault="008E3C8B" w:rsidP="006042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703CDDF5" w14:textId="77777777" w:rsidR="008E3C8B" w:rsidRPr="002255E9" w:rsidRDefault="008E3C8B" w:rsidP="00604247">
            <w:pPr>
              <w:pStyle w:val="TAL"/>
              <w:rPr>
                <w:sz w:val="16"/>
                <w:szCs w:val="16"/>
              </w:rPr>
            </w:pPr>
            <w:r w:rsidRPr="002255E9">
              <w:rPr>
                <w:sz w:val="16"/>
                <w:szCs w:val="16"/>
              </w:rPr>
              <w:t>E-UTRA band 2, 3, 5, 8, 20, 25, 26, 27, 31, 33, 34, 40</w:t>
            </w:r>
          </w:p>
        </w:tc>
        <w:tc>
          <w:tcPr>
            <w:tcW w:w="883" w:type="dxa"/>
            <w:tcBorders>
              <w:top w:val="nil"/>
              <w:left w:val="nil"/>
              <w:bottom w:val="single" w:sz="4" w:space="0" w:color="auto"/>
              <w:right w:val="single" w:sz="4" w:space="0" w:color="auto"/>
            </w:tcBorders>
            <w:vAlign w:val="center"/>
            <w:hideMark/>
          </w:tcPr>
          <w:p w14:paraId="6A1BE7ED" w14:textId="77777777" w:rsidR="008E3C8B" w:rsidRPr="002255E9" w:rsidRDefault="008E3C8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vAlign w:val="center"/>
            <w:hideMark/>
          </w:tcPr>
          <w:p w14:paraId="4B9D6CE7" w14:textId="77777777" w:rsidR="008E3C8B" w:rsidRPr="002255E9" w:rsidRDefault="008E3C8B" w:rsidP="00604247">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7167B2C8" w14:textId="77777777" w:rsidR="008E3C8B" w:rsidRPr="002255E9" w:rsidRDefault="008E3C8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32428CD5" w14:textId="77777777" w:rsidR="008E3C8B" w:rsidRPr="002255E9" w:rsidRDefault="008E3C8B" w:rsidP="00604247">
            <w:pPr>
              <w:pStyle w:val="TAC"/>
              <w:rPr>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3E2189B1" w14:textId="77777777" w:rsidR="008E3C8B" w:rsidRPr="002255E9" w:rsidRDefault="008E3C8B" w:rsidP="00604247">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27AC1BA0" w14:textId="77777777" w:rsidR="008E3C8B" w:rsidRPr="002255E9" w:rsidRDefault="008E3C8B" w:rsidP="00604247">
            <w:pPr>
              <w:pStyle w:val="TAC"/>
              <w:rPr>
                <w:sz w:val="16"/>
                <w:szCs w:val="16"/>
              </w:rPr>
            </w:pPr>
          </w:p>
        </w:tc>
      </w:tr>
      <w:tr w:rsidR="008E3C8B" w:rsidRPr="002255E9" w14:paraId="60668AD2"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856C206" w14:textId="77777777" w:rsidR="008E3C8B" w:rsidRPr="002255E9" w:rsidRDefault="008E3C8B" w:rsidP="006042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435E4B8D" w14:textId="77777777" w:rsidR="008E3C8B" w:rsidRPr="002255E9" w:rsidRDefault="008E3C8B" w:rsidP="00604247">
            <w:pPr>
              <w:pStyle w:val="TAL"/>
              <w:rPr>
                <w:sz w:val="16"/>
                <w:szCs w:val="16"/>
              </w:rPr>
            </w:pPr>
            <w:r w:rsidRPr="002255E9">
              <w:rPr>
                <w:sz w:val="16"/>
                <w:szCs w:val="16"/>
              </w:rPr>
              <w:t>E-UTRA band 11, 21</w:t>
            </w:r>
          </w:p>
        </w:tc>
        <w:tc>
          <w:tcPr>
            <w:tcW w:w="883" w:type="dxa"/>
            <w:tcBorders>
              <w:top w:val="nil"/>
              <w:left w:val="nil"/>
              <w:bottom w:val="single" w:sz="4" w:space="0" w:color="auto"/>
              <w:right w:val="single" w:sz="4" w:space="0" w:color="auto"/>
            </w:tcBorders>
            <w:vAlign w:val="center"/>
            <w:hideMark/>
          </w:tcPr>
          <w:p w14:paraId="1385453B" w14:textId="77777777" w:rsidR="008E3C8B" w:rsidRPr="002255E9" w:rsidRDefault="008E3C8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vAlign w:val="center"/>
            <w:hideMark/>
          </w:tcPr>
          <w:p w14:paraId="7ABD9636" w14:textId="77777777" w:rsidR="008E3C8B" w:rsidRPr="002255E9" w:rsidRDefault="008E3C8B" w:rsidP="00604247">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56389525" w14:textId="77777777" w:rsidR="008E3C8B" w:rsidRPr="002255E9" w:rsidRDefault="008E3C8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53BE8C20" w14:textId="77777777" w:rsidR="008E3C8B" w:rsidRPr="002255E9" w:rsidRDefault="008E3C8B" w:rsidP="00604247">
            <w:pPr>
              <w:pStyle w:val="TAC"/>
              <w:rPr>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50127FBD" w14:textId="77777777" w:rsidR="008E3C8B" w:rsidRPr="002255E9" w:rsidRDefault="008E3C8B" w:rsidP="00604247">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hideMark/>
          </w:tcPr>
          <w:p w14:paraId="70BB66E0" w14:textId="77777777" w:rsidR="008E3C8B" w:rsidRPr="002255E9" w:rsidRDefault="008E3C8B" w:rsidP="00604247">
            <w:pPr>
              <w:pStyle w:val="TAC"/>
              <w:rPr>
                <w:sz w:val="16"/>
                <w:szCs w:val="16"/>
              </w:rPr>
            </w:pPr>
            <w:r w:rsidRPr="002255E9">
              <w:rPr>
                <w:sz w:val="16"/>
                <w:szCs w:val="16"/>
              </w:rPr>
              <w:t>5, 18, 21</w:t>
            </w:r>
          </w:p>
        </w:tc>
      </w:tr>
      <w:tr w:rsidR="008E3C8B" w:rsidRPr="002255E9" w14:paraId="28E82329"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8E88642" w14:textId="77777777" w:rsidR="008E3C8B" w:rsidRPr="002255E9" w:rsidRDefault="008E3C8B" w:rsidP="006042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6B73885C" w14:textId="77777777" w:rsidR="008E3C8B" w:rsidRPr="002255E9" w:rsidRDefault="008E3C8B" w:rsidP="00604247">
            <w:pPr>
              <w:pStyle w:val="TAL"/>
              <w:rPr>
                <w:sz w:val="16"/>
                <w:szCs w:val="16"/>
              </w:rPr>
            </w:pPr>
            <w:r w:rsidRPr="002255E9">
              <w:rPr>
                <w:sz w:val="16"/>
                <w:szCs w:val="16"/>
              </w:rPr>
              <w:t>E-UTRA band 9, 18, 19</w:t>
            </w:r>
          </w:p>
        </w:tc>
        <w:tc>
          <w:tcPr>
            <w:tcW w:w="883" w:type="dxa"/>
            <w:tcBorders>
              <w:top w:val="nil"/>
              <w:left w:val="nil"/>
              <w:bottom w:val="single" w:sz="4" w:space="0" w:color="auto"/>
              <w:right w:val="single" w:sz="4" w:space="0" w:color="auto"/>
            </w:tcBorders>
            <w:vAlign w:val="bottom"/>
            <w:hideMark/>
          </w:tcPr>
          <w:p w14:paraId="4A433153" w14:textId="77777777" w:rsidR="008E3C8B" w:rsidRPr="002255E9" w:rsidRDefault="008E3C8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vAlign w:val="bottom"/>
            <w:hideMark/>
          </w:tcPr>
          <w:p w14:paraId="0EC81964" w14:textId="77777777" w:rsidR="008E3C8B" w:rsidRPr="002255E9" w:rsidRDefault="008E3C8B" w:rsidP="00604247">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bottom"/>
            <w:hideMark/>
          </w:tcPr>
          <w:p w14:paraId="2D82DBCF" w14:textId="77777777" w:rsidR="008E3C8B" w:rsidRPr="002255E9" w:rsidRDefault="008E3C8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0375CCF" w14:textId="77777777" w:rsidR="008E3C8B" w:rsidRPr="002255E9" w:rsidRDefault="008E3C8B" w:rsidP="00604247">
            <w:pPr>
              <w:pStyle w:val="TAC"/>
              <w:rPr>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36F0250D" w14:textId="77777777" w:rsidR="008E3C8B" w:rsidRPr="002255E9" w:rsidRDefault="008E3C8B" w:rsidP="00604247">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hideMark/>
          </w:tcPr>
          <w:p w14:paraId="35CA31E0" w14:textId="77777777" w:rsidR="008E3C8B" w:rsidRPr="002255E9" w:rsidRDefault="008E3C8B" w:rsidP="00604247">
            <w:pPr>
              <w:pStyle w:val="TAC"/>
              <w:rPr>
                <w:sz w:val="16"/>
                <w:szCs w:val="16"/>
              </w:rPr>
            </w:pPr>
            <w:r w:rsidRPr="002255E9">
              <w:rPr>
                <w:sz w:val="16"/>
                <w:szCs w:val="16"/>
              </w:rPr>
              <w:t>5, 18</w:t>
            </w:r>
          </w:p>
        </w:tc>
      </w:tr>
      <w:tr w:rsidR="008E3C8B" w:rsidRPr="002255E9" w14:paraId="70CEB808"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C99ABFE" w14:textId="77777777" w:rsidR="008E3C8B" w:rsidRPr="002255E9" w:rsidRDefault="008E3C8B" w:rsidP="006042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5E680FC8" w14:textId="77777777" w:rsidR="008E3C8B" w:rsidRPr="002255E9" w:rsidRDefault="008E3C8B" w:rsidP="00604247">
            <w:pPr>
              <w:pStyle w:val="TAL"/>
              <w:rPr>
                <w:sz w:val="16"/>
                <w:szCs w:val="16"/>
              </w:rPr>
            </w:pPr>
            <w:r w:rsidRPr="002255E9">
              <w:rPr>
                <w:sz w:val="16"/>
                <w:szCs w:val="16"/>
              </w:rPr>
              <w:t>Frequency range</w:t>
            </w:r>
          </w:p>
        </w:tc>
        <w:tc>
          <w:tcPr>
            <w:tcW w:w="883" w:type="dxa"/>
            <w:tcBorders>
              <w:top w:val="nil"/>
              <w:left w:val="nil"/>
              <w:bottom w:val="single" w:sz="4" w:space="0" w:color="auto"/>
              <w:right w:val="single" w:sz="4" w:space="0" w:color="auto"/>
            </w:tcBorders>
            <w:vAlign w:val="bottom"/>
            <w:hideMark/>
          </w:tcPr>
          <w:p w14:paraId="593243B2" w14:textId="77777777" w:rsidR="008E3C8B" w:rsidRPr="002255E9" w:rsidRDefault="008E3C8B" w:rsidP="00604247">
            <w:pPr>
              <w:pStyle w:val="TAR"/>
              <w:rPr>
                <w:sz w:val="16"/>
                <w:szCs w:val="16"/>
              </w:rPr>
            </w:pPr>
            <w:r w:rsidRPr="002255E9">
              <w:rPr>
                <w:sz w:val="16"/>
                <w:szCs w:val="16"/>
              </w:rPr>
              <w:t>470</w:t>
            </w:r>
          </w:p>
        </w:tc>
        <w:tc>
          <w:tcPr>
            <w:tcW w:w="292" w:type="dxa"/>
            <w:gridSpan w:val="2"/>
            <w:tcBorders>
              <w:top w:val="nil"/>
              <w:left w:val="nil"/>
              <w:bottom w:val="single" w:sz="4" w:space="0" w:color="auto"/>
              <w:right w:val="single" w:sz="4" w:space="0" w:color="auto"/>
            </w:tcBorders>
            <w:vAlign w:val="bottom"/>
            <w:hideMark/>
          </w:tcPr>
          <w:p w14:paraId="785BEDE9" w14:textId="77777777" w:rsidR="008E3C8B" w:rsidRPr="002255E9" w:rsidRDefault="008E3C8B" w:rsidP="00604247">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bottom"/>
            <w:hideMark/>
          </w:tcPr>
          <w:p w14:paraId="79C2F336" w14:textId="77777777" w:rsidR="008E3C8B" w:rsidRPr="002255E9" w:rsidRDefault="008E3C8B" w:rsidP="00604247">
            <w:pPr>
              <w:pStyle w:val="TAL"/>
              <w:rPr>
                <w:sz w:val="16"/>
                <w:szCs w:val="16"/>
              </w:rPr>
            </w:pPr>
            <w:r w:rsidRPr="002255E9">
              <w:rPr>
                <w:sz w:val="16"/>
                <w:szCs w:val="16"/>
              </w:rPr>
              <w:t>694</w:t>
            </w:r>
          </w:p>
        </w:tc>
        <w:tc>
          <w:tcPr>
            <w:tcW w:w="1070" w:type="dxa"/>
            <w:tcBorders>
              <w:top w:val="nil"/>
              <w:left w:val="nil"/>
              <w:bottom w:val="single" w:sz="4" w:space="0" w:color="auto"/>
              <w:right w:val="single" w:sz="4" w:space="0" w:color="auto"/>
            </w:tcBorders>
            <w:vAlign w:val="center"/>
            <w:hideMark/>
          </w:tcPr>
          <w:p w14:paraId="46F94A4A" w14:textId="77777777" w:rsidR="008E3C8B" w:rsidRPr="002255E9" w:rsidRDefault="008E3C8B" w:rsidP="00604247">
            <w:pPr>
              <w:pStyle w:val="TAC"/>
              <w:rPr>
                <w:sz w:val="16"/>
                <w:szCs w:val="16"/>
              </w:rPr>
            </w:pPr>
            <w:r w:rsidRPr="002255E9">
              <w:rPr>
                <w:sz w:val="16"/>
                <w:szCs w:val="16"/>
              </w:rPr>
              <w:t>-42</w:t>
            </w:r>
          </w:p>
        </w:tc>
        <w:tc>
          <w:tcPr>
            <w:tcW w:w="926" w:type="dxa"/>
            <w:tcBorders>
              <w:top w:val="nil"/>
              <w:left w:val="nil"/>
              <w:bottom w:val="single" w:sz="4" w:space="0" w:color="auto"/>
              <w:right w:val="single" w:sz="4" w:space="0" w:color="auto"/>
            </w:tcBorders>
            <w:noWrap/>
            <w:vAlign w:val="center"/>
            <w:hideMark/>
          </w:tcPr>
          <w:p w14:paraId="64A3D378" w14:textId="77777777" w:rsidR="008E3C8B" w:rsidRPr="002255E9" w:rsidRDefault="008E3C8B" w:rsidP="00604247">
            <w:pPr>
              <w:pStyle w:val="TAC"/>
              <w:rPr>
                <w:sz w:val="16"/>
                <w:szCs w:val="16"/>
              </w:rPr>
            </w:pPr>
            <w:r w:rsidRPr="002255E9">
              <w:rPr>
                <w:sz w:val="16"/>
                <w:szCs w:val="16"/>
              </w:rPr>
              <w:t>8</w:t>
            </w:r>
          </w:p>
        </w:tc>
        <w:tc>
          <w:tcPr>
            <w:tcW w:w="871" w:type="dxa"/>
            <w:tcBorders>
              <w:top w:val="nil"/>
              <w:left w:val="nil"/>
              <w:bottom w:val="single" w:sz="4" w:space="0" w:color="auto"/>
              <w:right w:val="single" w:sz="4" w:space="0" w:color="auto"/>
            </w:tcBorders>
            <w:noWrap/>
            <w:vAlign w:val="center"/>
            <w:hideMark/>
          </w:tcPr>
          <w:p w14:paraId="7BF49395" w14:textId="77777777" w:rsidR="008E3C8B" w:rsidRPr="002255E9" w:rsidRDefault="008E3C8B" w:rsidP="00604247">
            <w:pPr>
              <w:pStyle w:val="TAC"/>
              <w:rPr>
                <w:sz w:val="16"/>
                <w:szCs w:val="16"/>
              </w:rPr>
            </w:pPr>
            <w:r w:rsidRPr="002255E9">
              <w:rPr>
                <w:sz w:val="16"/>
                <w:szCs w:val="16"/>
              </w:rPr>
              <w:t>3, 22</w:t>
            </w:r>
          </w:p>
        </w:tc>
      </w:tr>
      <w:tr w:rsidR="008E3C8B" w:rsidRPr="002255E9" w14:paraId="2838F944"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5770351" w14:textId="77777777" w:rsidR="008E3C8B" w:rsidRPr="002255E9" w:rsidRDefault="008E3C8B" w:rsidP="006042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01C7105F" w14:textId="77777777" w:rsidR="008E3C8B" w:rsidRPr="002255E9" w:rsidRDefault="008E3C8B" w:rsidP="00604247">
            <w:pPr>
              <w:pStyle w:val="TAL"/>
              <w:rPr>
                <w:sz w:val="16"/>
                <w:szCs w:val="16"/>
              </w:rPr>
            </w:pPr>
            <w:r w:rsidRPr="002255E9">
              <w:rPr>
                <w:sz w:val="16"/>
                <w:szCs w:val="16"/>
              </w:rPr>
              <w:t>Frequency range</w:t>
            </w:r>
          </w:p>
        </w:tc>
        <w:tc>
          <w:tcPr>
            <w:tcW w:w="883" w:type="dxa"/>
            <w:tcBorders>
              <w:top w:val="nil"/>
              <w:left w:val="nil"/>
              <w:bottom w:val="single" w:sz="4" w:space="0" w:color="auto"/>
              <w:right w:val="single" w:sz="4" w:space="0" w:color="auto"/>
            </w:tcBorders>
            <w:vAlign w:val="bottom"/>
            <w:hideMark/>
          </w:tcPr>
          <w:p w14:paraId="4CCBCD19" w14:textId="77777777" w:rsidR="008E3C8B" w:rsidRPr="002255E9" w:rsidRDefault="008E3C8B" w:rsidP="00604247">
            <w:pPr>
              <w:pStyle w:val="TAR"/>
              <w:rPr>
                <w:sz w:val="16"/>
                <w:szCs w:val="16"/>
              </w:rPr>
            </w:pPr>
            <w:r w:rsidRPr="002255E9">
              <w:rPr>
                <w:sz w:val="16"/>
                <w:szCs w:val="16"/>
              </w:rPr>
              <w:t>470</w:t>
            </w:r>
          </w:p>
        </w:tc>
        <w:tc>
          <w:tcPr>
            <w:tcW w:w="292" w:type="dxa"/>
            <w:gridSpan w:val="2"/>
            <w:tcBorders>
              <w:top w:val="nil"/>
              <w:left w:val="nil"/>
              <w:bottom w:val="single" w:sz="4" w:space="0" w:color="auto"/>
              <w:right w:val="single" w:sz="4" w:space="0" w:color="auto"/>
            </w:tcBorders>
            <w:vAlign w:val="bottom"/>
            <w:hideMark/>
          </w:tcPr>
          <w:p w14:paraId="418827F4" w14:textId="77777777" w:rsidR="008E3C8B" w:rsidRPr="002255E9" w:rsidRDefault="008E3C8B" w:rsidP="00604247">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bottom"/>
            <w:hideMark/>
          </w:tcPr>
          <w:p w14:paraId="1F718D64" w14:textId="77777777" w:rsidR="008E3C8B" w:rsidRPr="002255E9" w:rsidRDefault="008E3C8B" w:rsidP="00604247">
            <w:pPr>
              <w:pStyle w:val="TAL"/>
              <w:rPr>
                <w:sz w:val="16"/>
                <w:szCs w:val="16"/>
              </w:rPr>
            </w:pPr>
            <w:r w:rsidRPr="002255E9">
              <w:rPr>
                <w:sz w:val="16"/>
                <w:szCs w:val="16"/>
              </w:rPr>
              <w:t>710</w:t>
            </w:r>
          </w:p>
        </w:tc>
        <w:tc>
          <w:tcPr>
            <w:tcW w:w="1070" w:type="dxa"/>
            <w:tcBorders>
              <w:top w:val="nil"/>
              <w:left w:val="nil"/>
              <w:bottom w:val="single" w:sz="4" w:space="0" w:color="auto"/>
              <w:right w:val="single" w:sz="4" w:space="0" w:color="auto"/>
            </w:tcBorders>
            <w:vAlign w:val="center"/>
            <w:hideMark/>
          </w:tcPr>
          <w:p w14:paraId="6249EF52" w14:textId="77777777" w:rsidR="008E3C8B" w:rsidRPr="002255E9" w:rsidRDefault="008E3C8B" w:rsidP="00604247">
            <w:pPr>
              <w:pStyle w:val="TAC"/>
              <w:rPr>
                <w:sz w:val="16"/>
                <w:szCs w:val="16"/>
              </w:rPr>
            </w:pPr>
            <w:r w:rsidRPr="002255E9">
              <w:rPr>
                <w:sz w:val="16"/>
                <w:szCs w:val="16"/>
              </w:rPr>
              <w:t>-26.2</w:t>
            </w:r>
          </w:p>
        </w:tc>
        <w:tc>
          <w:tcPr>
            <w:tcW w:w="926" w:type="dxa"/>
            <w:tcBorders>
              <w:top w:val="nil"/>
              <w:left w:val="nil"/>
              <w:bottom w:val="single" w:sz="4" w:space="0" w:color="auto"/>
              <w:right w:val="single" w:sz="4" w:space="0" w:color="auto"/>
            </w:tcBorders>
            <w:noWrap/>
            <w:vAlign w:val="center"/>
            <w:hideMark/>
          </w:tcPr>
          <w:p w14:paraId="496F0D42" w14:textId="77777777" w:rsidR="008E3C8B" w:rsidRPr="002255E9" w:rsidRDefault="008E3C8B" w:rsidP="00604247">
            <w:pPr>
              <w:pStyle w:val="TAC"/>
              <w:rPr>
                <w:sz w:val="16"/>
                <w:szCs w:val="16"/>
              </w:rPr>
            </w:pPr>
            <w:r w:rsidRPr="002255E9">
              <w:rPr>
                <w:sz w:val="16"/>
                <w:szCs w:val="16"/>
              </w:rPr>
              <w:t>6</w:t>
            </w:r>
          </w:p>
        </w:tc>
        <w:tc>
          <w:tcPr>
            <w:tcW w:w="871" w:type="dxa"/>
            <w:tcBorders>
              <w:top w:val="nil"/>
              <w:left w:val="nil"/>
              <w:bottom w:val="single" w:sz="4" w:space="0" w:color="auto"/>
              <w:right w:val="single" w:sz="4" w:space="0" w:color="auto"/>
            </w:tcBorders>
            <w:noWrap/>
            <w:vAlign w:val="center"/>
            <w:hideMark/>
          </w:tcPr>
          <w:p w14:paraId="445C691B" w14:textId="77777777" w:rsidR="008E3C8B" w:rsidRPr="002255E9" w:rsidRDefault="008E3C8B" w:rsidP="00604247">
            <w:pPr>
              <w:pStyle w:val="TAC"/>
              <w:rPr>
                <w:sz w:val="16"/>
                <w:szCs w:val="16"/>
              </w:rPr>
            </w:pPr>
            <w:r w:rsidRPr="002255E9">
              <w:rPr>
                <w:sz w:val="16"/>
                <w:szCs w:val="16"/>
              </w:rPr>
              <w:t>23</w:t>
            </w:r>
          </w:p>
        </w:tc>
      </w:tr>
      <w:tr w:rsidR="008E3C8B" w:rsidRPr="002255E9" w14:paraId="18BBC970"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CBF71FB" w14:textId="77777777" w:rsidR="008E3C8B" w:rsidRPr="002255E9" w:rsidRDefault="008E3C8B" w:rsidP="006042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47848093" w14:textId="77777777" w:rsidR="008E3C8B" w:rsidRPr="002255E9" w:rsidRDefault="008E3C8B" w:rsidP="00604247">
            <w:pPr>
              <w:pStyle w:val="TAL"/>
              <w:rPr>
                <w:sz w:val="16"/>
                <w:szCs w:val="16"/>
              </w:rPr>
            </w:pPr>
            <w:r w:rsidRPr="002255E9">
              <w:rPr>
                <w:sz w:val="16"/>
                <w:szCs w:val="16"/>
              </w:rPr>
              <w:t>Frequency range</w:t>
            </w:r>
          </w:p>
        </w:tc>
        <w:tc>
          <w:tcPr>
            <w:tcW w:w="883" w:type="dxa"/>
            <w:tcBorders>
              <w:top w:val="nil"/>
              <w:left w:val="nil"/>
              <w:bottom w:val="single" w:sz="4" w:space="0" w:color="auto"/>
              <w:right w:val="single" w:sz="4" w:space="0" w:color="auto"/>
            </w:tcBorders>
            <w:vAlign w:val="bottom"/>
            <w:hideMark/>
          </w:tcPr>
          <w:p w14:paraId="414571CD" w14:textId="77777777" w:rsidR="008E3C8B" w:rsidRPr="002255E9" w:rsidRDefault="008E3C8B" w:rsidP="00604247">
            <w:pPr>
              <w:pStyle w:val="TAR"/>
              <w:rPr>
                <w:sz w:val="16"/>
                <w:szCs w:val="16"/>
              </w:rPr>
            </w:pPr>
            <w:r w:rsidRPr="002255E9">
              <w:rPr>
                <w:sz w:val="16"/>
                <w:szCs w:val="16"/>
              </w:rPr>
              <w:t>662</w:t>
            </w:r>
          </w:p>
        </w:tc>
        <w:tc>
          <w:tcPr>
            <w:tcW w:w="292" w:type="dxa"/>
            <w:gridSpan w:val="2"/>
            <w:tcBorders>
              <w:top w:val="nil"/>
              <w:left w:val="nil"/>
              <w:bottom w:val="single" w:sz="4" w:space="0" w:color="auto"/>
              <w:right w:val="single" w:sz="4" w:space="0" w:color="auto"/>
            </w:tcBorders>
            <w:vAlign w:val="bottom"/>
            <w:hideMark/>
          </w:tcPr>
          <w:p w14:paraId="202B9C9E" w14:textId="77777777" w:rsidR="008E3C8B" w:rsidRPr="002255E9" w:rsidRDefault="008E3C8B" w:rsidP="00604247">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bottom"/>
            <w:hideMark/>
          </w:tcPr>
          <w:p w14:paraId="44241664" w14:textId="77777777" w:rsidR="008E3C8B" w:rsidRPr="002255E9" w:rsidRDefault="008E3C8B" w:rsidP="00604247">
            <w:pPr>
              <w:pStyle w:val="TAL"/>
              <w:rPr>
                <w:sz w:val="16"/>
                <w:szCs w:val="16"/>
              </w:rPr>
            </w:pPr>
            <w:r w:rsidRPr="002255E9">
              <w:rPr>
                <w:sz w:val="16"/>
                <w:szCs w:val="16"/>
              </w:rPr>
              <w:t>694</w:t>
            </w:r>
          </w:p>
        </w:tc>
        <w:tc>
          <w:tcPr>
            <w:tcW w:w="1070" w:type="dxa"/>
            <w:tcBorders>
              <w:top w:val="nil"/>
              <w:left w:val="nil"/>
              <w:bottom w:val="single" w:sz="4" w:space="0" w:color="auto"/>
              <w:right w:val="single" w:sz="4" w:space="0" w:color="auto"/>
            </w:tcBorders>
            <w:vAlign w:val="center"/>
            <w:hideMark/>
          </w:tcPr>
          <w:p w14:paraId="377BCEA0" w14:textId="77777777" w:rsidR="008E3C8B" w:rsidRPr="002255E9" w:rsidRDefault="008E3C8B" w:rsidP="00604247">
            <w:pPr>
              <w:pStyle w:val="TAC"/>
              <w:rPr>
                <w:sz w:val="16"/>
                <w:szCs w:val="16"/>
              </w:rPr>
            </w:pPr>
            <w:r w:rsidRPr="002255E9">
              <w:rPr>
                <w:sz w:val="16"/>
                <w:szCs w:val="16"/>
              </w:rPr>
              <w:t>-26.2</w:t>
            </w:r>
          </w:p>
        </w:tc>
        <w:tc>
          <w:tcPr>
            <w:tcW w:w="926" w:type="dxa"/>
            <w:tcBorders>
              <w:top w:val="nil"/>
              <w:left w:val="nil"/>
              <w:bottom w:val="single" w:sz="4" w:space="0" w:color="auto"/>
              <w:right w:val="single" w:sz="4" w:space="0" w:color="auto"/>
            </w:tcBorders>
            <w:noWrap/>
            <w:vAlign w:val="center"/>
            <w:hideMark/>
          </w:tcPr>
          <w:p w14:paraId="23B290DD" w14:textId="77777777" w:rsidR="008E3C8B" w:rsidRPr="002255E9" w:rsidRDefault="008E3C8B" w:rsidP="00604247">
            <w:pPr>
              <w:pStyle w:val="TAC"/>
              <w:rPr>
                <w:sz w:val="16"/>
                <w:szCs w:val="16"/>
              </w:rPr>
            </w:pPr>
            <w:r w:rsidRPr="002255E9">
              <w:rPr>
                <w:sz w:val="16"/>
                <w:szCs w:val="16"/>
              </w:rPr>
              <w:t>6</w:t>
            </w:r>
          </w:p>
        </w:tc>
        <w:tc>
          <w:tcPr>
            <w:tcW w:w="871" w:type="dxa"/>
            <w:tcBorders>
              <w:top w:val="nil"/>
              <w:left w:val="nil"/>
              <w:bottom w:val="single" w:sz="4" w:space="0" w:color="auto"/>
              <w:right w:val="single" w:sz="4" w:space="0" w:color="auto"/>
            </w:tcBorders>
            <w:noWrap/>
            <w:vAlign w:val="center"/>
            <w:hideMark/>
          </w:tcPr>
          <w:p w14:paraId="146C45BB" w14:textId="77777777" w:rsidR="008E3C8B" w:rsidRPr="002255E9" w:rsidRDefault="008E3C8B" w:rsidP="00604247">
            <w:pPr>
              <w:pStyle w:val="TAC"/>
              <w:rPr>
                <w:sz w:val="16"/>
                <w:szCs w:val="16"/>
              </w:rPr>
            </w:pPr>
            <w:r w:rsidRPr="002255E9">
              <w:rPr>
                <w:sz w:val="16"/>
                <w:szCs w:val="16"/>
              </w:rPr>
              <w:t>3</w:t>
            </w:r>
          </w:p>
        </w:tc>
      </w:tr>
      <w:tr w:rsidR="008E3C8B" w:rsidRPr="002255E9" w14:paraId="52181FC4"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72B917F" w14:textId="77777777" w:rsidR="008E3C8B" w:rsidRPr="002255E9" w:rsidRDefault="008E3C8B" w:rsidP="006042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5D799DBC" w14:textId="77777777" w:rsidR="008E3C8B" w:rsidRPr="002255E9" w:rsidRDefault="008E3C8B" w:rsidP="00604247">
            <w:pPr>
              <w:pStyle w:val="TAL"/>
              <w:rPr>
                <w:sz w:val="16"/>
                <w:szCs w:val="16"/>
              </w:rPr>
            </w:pPr>
            <w:r w:rsidRPr="002255E9">
              <w:rPr>
                <w:sz w:val="16"/>
                <w:szCs w:val="16"/>
              </w:rPr>
              <w:t>Frequency range</w:t>
            </w:r>
          </w:p>
        </w:tc>
        <w:tc>
          <w:tcPr>
            <w:tcW w:w="883" w:type="dxa"/>
            <w:tcBorders>
              <w:top w:val="nil"/>
              <w:left w:val="nil"/>
              <w:bottom w:val="single" w:sz="4" w:space="0" w:color="auto"/>
              <w:right w:val="single" w:sz="4" w:space="0" w:color="auto"/>
            </w:tcBorders>
            <w:vAlign w:val="bottom"/>
            <w:hideMark/>
          </w:tcPr>
          <w:p w14:paraId="1DA52504" w14:textId="77777777" w:rsidR="008E3C8B" w:rsidRPr="002255E9" w:rsidRDefault="008E3C8B" w:rsidP="00604247">
            <w:pPr>
              <w:pStyle w:val="TAR"/>
              <w:rPr>
                <w:sz w:val="16"/>
                <w:szCs w:val="16"/>
              </w:rPr>
            </w:pPr>
            <w:r w:rsidRPr="002255E9">
              <w:rPr>
                <w:sz w:val="16"/>
                <w:szCs w:val="16"/>
              </w:rPr>
              <w:t>758</w:t>
            </w:r>
          </w:p>
        </w:tc>
        <w:tc>
          <w:tcPr>
            <w:tcW w:w="292" w:type="dxa"/>
            <w:gridSpan w:val="2"/>
            <w:tcBorders>
              <w:top w:val="nil"/>
              <w:left w:val="nil"/>
              <w:bottom w:val="single" w:sz="4" w:space="0" w:color="auto"/>
              <w:right w:val="single" w:sz="4" w:space="0" w:color="auto"/>
            </w:tcBorders>
            <w:vAlign w:val="bottom"/>
            <w:hideMark/>
          </w:tcPr>
          <w:p w14:paraId="6389DD9F" w14:textId="77777777" w:rsidR="008E3C8B" w:rsidRPr="002255E9" w:rsidRDefault="008E3C8B" w:rsidP="00604247">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bottom"/>
            <w:hideMark/>
          </w:tcPr>
          <w:p w14:paraId="3B080E6E" w14:textId="77777777" w:rsidR="008E3C8B" w:rsidRPr="002255E9" w:rsidRDefault="008E3C8B" w:rsidP="00604247">
            <w:pPr>
              <w:pStyle w:val="TAL"/>
              <w:rPr>
                <w:sz w:val="16"/>
                <w:szCs w:val="16"/>
              </w:rPr>
            </w:pPr>
            <w:r w:rsidRPr="002255E9">
              <w:rPr>
                <w:sz w:val="16"/>
                <w:szCs w:val="16"/>
              </w:rPr>
              <w:t>773</w:t>
            </w:r>
          </w:p>
        </w:tc>
        <w:tc>
          <w:tcPr>
            <w:tcW w:w="1070" w:type="dxa"/>
            <w:tcBorders>
              <w:top w:val="nil"/>
              <w:left w:val="nil"/>
              <w:bottom w:val="single" w:sz="4" w:space="0" w:color="auto"/>
              <w:right w:val="single" w:sz="4" w:space="0" w:color="auto"/>
            </w:tcBorders>
            <w:vAlign w:val="center"/>
            <w:hideMark/>
          </w:tcPr>
          <w:p w14:paraId="3F1E5A7E" w14:textId="77777777" w:rsidR="008E3C8B" w:rsidRPr="002255E9" w:rsidRDefault="008E3C8B" w:rsidP="00604247">
            <w:pPr>
              <w:pStyle w:val="TAC"/>
              <w:rPr>
                <w:sz w:val="16"/>
                <w:szCs w:val="16"/>
              </w:rPr>
            </w:pPr>
            <w:r w:rsidRPr="002255E9">
              <w:rPr>
                <w:sz w:val="16"/>
                <w:szCs w:val="16"/>
              </w:rPr>
              <w:t>-32</w:t>
            </w:r>
          </w:p>
        </w:tc>
        <w:tc>
          <w:tcPr>
            <w:tcW w:w="926" w:type="dxa"/>
            <w:tcBorders>
              <w:top w:val="nil"/>
              <w:left w:val="nil"/>
              <w:bottom w:val="single" w:sz="4" w:space="0" w:color="auto"/>
              <w:right w:val="single" w:sz="4" w:space="0" w:color="auto"/>
            </w:tcBorders>
            <w:noWrap/>
            <w:vAlign w:val="center"/>
            <w:hideMark/>
          </w:tcPr>
          <w:p w14:paraId="0A826706" w14:textId="77777777" w:rsidR="008E3C8B" w:rsidRPr="002255E9" w:rsidRDefault="008E3C8B" w:rsidP="00604247">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hideMark/>
          </w:tcPr>
          <w:p w14:paraId="47B6FD16" w14:textId="77777777" w:rsidR="008E3C8B" w:rsidRPr="002255E9" w:rsidRDefault="008E3C8B" w:rsidP="00604247">
            <w:pPr>
              <w:pStyle w:val="TAC"/>
              <w:rPr>
                <w:sz w:val="16"/>
                <w:szCs w:val="16"/>
              </w:rPr>
            </w:pPr>
            <w:r w:rsidRPr="002255E9">
              <w:rPr>
                <w:sz w:val="16"/>
                <w:szCs w:val="16"/>
              </w:rPr>
              <w:t>3</w:t>
            </w:r>
          </w:p>
        </w:tc>
      </w:tr>
      <w:tr w:rsidR="008E3C8B" w:rsidRPr="002255E9" w14:paraId="3A8C1A9A"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28775D4" w14:textId="77777777" w:rsidR="008E3C8B" w:rsidRPr="002255E9" w:rsidRDefault="008E3C8B" w:rsidP="006042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21BFEE67" w14:textId="77777777" w:rsidR="008E3C8B" w:rsidRPr="002255E9" w:rsidRDefault="008E3C8B" w:rsidP="00604247">
            <w:pPr>
              <w:pStyle w:val="TAL"/>
              <w:rPr>
                <w:sz w:val="16"/>
                <w:szCs w:val="16"/>
              </w:rPr>
            </w:pPr>
            <w:r w:rsidRPr="002255E9">
              <w:rPr>
                <w:sz w:val="16"/>
                <w:szCs w:val="16"/>
              </w:rPr>
              <w:t>Frequency range</w:t>
            </w:r>
          </w:p>
        </w:tc>
        <w:tc>
          <w:tcPr>
            <w:tcW w:w="883" w:type="dxa"/>
            <w:tcBorders>
              <w:top w:val="nil"/>
              <w:left w:val="nil"/>
              <w:bottom w:val="single" w:sz="4" w:space="0" w:color="auto"/>
              <w:right w:val="single" w:sz="4" w:space="0" w:color="auto"/>
            </w:tcBorders>
            <w:vAlign w:val="bottom"/>
            <w:hideMark/>
          </w:tcPr>
          <w:p w14:paraId="5B29BB96" w14:textId="77777777" w:rsidR="008E3C8B" w:rsidRPr="002255E9" w:rsidRDefault="008E3C8B" w:rsidP="00604247">
            <w:pPr>
              <w:pStyle w:val="TAR"/>
              <w:rPr>
                <w:sz w:val="16"/>
                <w:szCs w:val="16"/>
              </w:rPr>
            </w:pPr>
            <w:r w:rsidRPr="002255E9">
              <w:rPr>
                <w:sz w:val="16"/>
                <w:szCs w:val="16"/>
              </w:rPr>
              <w:t>773</w:t>
            </w:r>
          </w:p>
        </w:tc>
        <w:tc>
          <w:tcPr>
            <w:tcW w:w="292" w:type="dxa"/>
            <w:gridSpan w:val="2"/>
            <w:tcBorders>
              <w:top w:val="nil"/>
              <w:left w:val="nil"/>
              <w:bottom w:val="single" w:sz="4" w:space="0" w:color="auto"/>
              <w:right w:val="single" w:sz="4" w:space="0" w:color="auto"/>
            </w:tcBorders>
            <w:vAlign w:val="bottom"/>
            <w:hideMark/>
          </w:tcPr>
          <w:p w14:paraId="6B0E55FC" w14:textId="77777777" w:rsidR="008E3C8B" w:rsidRPr="002255E9" w:rsidRDefault="008E3C8B" w:rsidP="00604247">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bottom"/>
            <w:hideMark/>
          </w:tcPr>
          <w:p w14:paraId="2005A55A" w14:textId="77777777" w:rsidR="008E3C8B" w:rsidRPr="002255E9" w:rsidRDefault="008E3C8B" w:rsidP="00604247">
            <w:pPr>
              <w:pStyle w:val="TAL"/>
              <w:rPr>
                <w:sz w:val="16"/>
                <w:szCs w:val="16"/>
              </w:rPr>
            </w:pPr>
            <w:r w:rsidRPr="002255E9">
              <w:rPr>
                <w:sz w:val="16"/>
                <w:szCs w:val="16"/>
              </w:rPr>
              <w:t>803</w:t>
            </w:r>
          </w:p>
        </w:tc>
        <w:tc>
          <w:tcPr>
            <w:tcW w:w="1070" w:type="dxa"/>
            <w:tcBorders>
              <w:top w:val="nil"/>
              <w:left w:val="nil"/>
              <w:bottom w:val="single" w:sz="4" w:space="0" w:color="auto"/>
              <w:right w:val="single" w:sz="4" w:space="0" w:color="auto"/>
            </w:tcBorders>
            <w:vAlign w:val="center"/>
            <w:hideMark/>
          </w:tcPr>
          <w:p w14:paraId="13A52A77" w14:textId="77777777" w:rsidR="008E3C8B" w:rsidRPr="002255E9" w:rsidRDefault="008E3C8B" w:rsidP="00604247">
            <w:pPr>
              <w:pStyle w:val="TAC"/>
              <w:rPr>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425AD69F" w14:textId="77777777" w:rsidR="008E3C8B" w:rsidRPr="002255E9" w:rsidRDefault="008E3C8B" w:rsidP="00604247">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31E85EDD" w14:textId="77777777" w:rsidR="008E3C8B" w:rsidRPr="002255E9" w:rsidRDefault="008E3C8B" w:rsidP="00604247">
            <w:pPr>
              <w:pStyle w:val="TAC"/>
              <w:rPr>
                <w:sz w:val="16"/>
                <w:szCs w:val="16"/>
              </w:rPr>
            </w:pPr>
          </w:p>
        </w:tc>
      </w:tr>
      <w:tr w:rsidR="008E3C8B" w:rsidRPr="002255E9" w14:paraId="64717FF4"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BE56960" w14:textId="77777777" w:rsidR="008E3C8B" w:rsidRPr="002255E9" w:rsidRDefault="008E3C8B" w:rsidP="006042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1B086324" w14:textId="77777777" w:rsidR="008E3C8B" w:rsidRPr="002255E9" w:rsidRDefault="008E3C8B" w:rsidP="00604247">
            <w:pPr>
              <w:pStyle w:val="TAL"/>
              <w:rPr>
                <w:sz w:val="16"/>
                <w:szCs w:val="16"/>
              </w:rPr>
            </w:pPr>
            <w:r w:rsidRPr="002255E9">
              <w:rPr>
                <w:sz w:val="16"/>
                <w:szCs w:val="16"/>
              </w:rPr>
              <w:t>Frequency range</w:t>
            </w:r>
          </w:p>
        </w:tc>
        <w:tc>
          <w:tcPr>
            <w:tcW w:w="883" w:type="dxa"/>
            <w:tcBorders>
              <w:top w:val="nil"/>
              <w:left w:val="nil"/>
              <w:bottom w:val="single" w:sz="4" w:space="0" w:color="auto"/>
              <w:right w:val="single" w:sz="4" w:space="0" w:color="auto"/>
            </w:tcBorders>
            <w:vAlign w:val="bottom"/>
            <w:hideMark/>
          </w:tcPr>
          <w:p w14:paraId="2BD018B2" w14:textId="77777777" w:rsidR="008E3C8B" w:rsidRPr="002255E9" w:rsidRDefault="008E3C8B" w:rsidP="00604247">
            <w:pPr>
              <w:pStyle w:val="TAR"/>
              <w:rPr>
                <w:sz w:val="16"/>
                <w:szCs w:val="16"/>
              </w:rPr>
            </w:pPr>
            <w:r w:rsidRPr="002255E9">
              <w:rPr>
                <w:sz w:val="16"/>
                <w:szCs w:val="16"/>
              </w:rPr>
              <w:t>1884.5</w:t>
            </w:r>
          </w:p>
        </w:tc>
        <w:tc>
          <w:tcPr>
            <w:tcW w:w="292" w:type="dxa"/>
            <w:gridSpan w:val="2"/>
            <w:tcBorders>
              <w:top w:val="nil"/>
              <w:left w:val="nil"/>
              <w:bottom w:val="single" w:sz="4" w:space="0" w:color="auto"/>
              <w:right w:val="single" w:sz="4" w:space="0" w:color="auto"/>
            </w:tcBorders>
            <w:vAlign w:val="bottom"/>
            <w:hideMark/>
          </w:tcPr>
          <w:p w14:paraId="69503C7A" w14:textId="77777777" w:rsidR="008E3C8B" w:rsidRPr="002255E9" w:rsidRDefault="008E3C8B" w:rsidP="00604247">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bottom"/>
            <w:hideMark/>
          </w:tcPr>
          <w:p w14:paraId="462D1007" w14:textId="77777777" w:rsidR="008E3C8B" w:rsidRPr="002255E9" w:rsidRDefault="008E3C8B" w:rsidP="00604247">
            <w:pPr>
              <w:pStyle w:val="TAL"/>
              <w:rPr>
                <w:sz w:val="16"/>
                <w:szCs w:val="16"/>
              </w:rPr>
            </w:pPr>
            <w:r w:rsidRPr="002255E9">
              <w:rPr>
                <w:sz w:val="16"/>
                <w:szCs w:val="16"/>
              </w:rPr>
              <w:t>1915.7</w:t>
            </w:r>
          </w:p>
        </w:tc>
        <w:tc>
          <w:tcPr>
            <w:tcW w:w="1070" w:type="dxa"/>
            <w:tcBorders>
              <w:top w:val="nil"/>
              <w:left w:val="nil"/>
              <w:bottom w:val="single" w:sz="4" w:space="0" w:color="auto"/>
              <w:right w:val="single" w:sz="4" w:space="0" w:color="auto"/>
            </w:tcBorders>
            <w:vAlign w:val="center"/>
            <w:hideMark/>
          </w:tcPr>
          <w:p w14:paraId="49CCB21C" w14:textId="77777777" w:rsidR="008E3C8B" w:rsidRPr="002255E9" w:rsidRDefault="008E3C8B" w:rsidP="00604247">
            <w:pPr>
              <w:pStyle w:val="TAC"/>
              <w:rPr>
                <w:sz w:val="16"/>
                <w:szCs w:val="16"/>
              </w:rPr>
            </w:pPr>
            <w:r w:rsidRPr="002255E9">
              <w:rPr>
                <w:sz w:val="16"/>
                <w:szCs w:val="16"/>
              </w:rPr>
              <w:t>-41</w:t>
            </w:r>
          </w:p>
        </w:tc>
        <w:tc>
          <w:tcPr>
            <w:tcW w:w="926" w:type="dxa"/>
            <w:tcBorders>
              <w:top w:val="nil"/>
              <w:left w:val="nil"/>
              <w:bottom w:val="single" w:sz="4" w:space="0" w:color="auto"/>
              <w:right w:val="single" w:sz="4" w:space="0" w:color="auto"/>
            </w:tcBorders>
            <w:noWrap/>
            <w:vAlign w:val="center"/>
            <w:hideMark/>
          </w:tcPr>
          <w:p w14:paraId="4CD9C6A5" w14:textId="77777777" w:rsidR="008E3C8B" w:rsidRPr="002255E9" w:rsidRDefault="008E3C8B" w:rsidP="00604247">
            <w:pPr>
              <w:pStyle w:val="TAC"/>
              <w:rPr>
                <w:sz w:val="16"/>
                <w:szCs w:val="16"/>
              </w:rPr>
            </w:pPr>
            <w:r w:rsidRPr="002255E9">
              <w:rPr>
                <w:sz w:val="16"/>
                <w:szCs w:val="16"/>
              </w:rPr>
              <w:t>0.3</w:t>
            </w:r>
          </w:p>
        </w:tc>
        <w:tc>
          <w:tcPr>
            <w:tcW w:w="871" w:type="dxa"/>
            <w:tcBorders>
              <w:top w:val="nil"/>
              <w:left w:val="nil"/>
              <w:bottom w:val="single" w:sz="4" w:space="0" w:color="auto"/>
              <w:right w:val="single" w:sz="4" w:space="0" w:color="auto"/>
            </w:tcBorders>
            <w:noWrap/>
            <w:vAlign w:val="center"/>
            <w:hideMark/>
          </w:tcPr>
          <w:p w14:paraId="59A6860D" w14:textId="77777777" w:rsidR="008E3C8B" w:rsidRPr="002255E9" w:rsidRDefault="008E3C8B" w:rsidP="00604247">
            <w:pPr>
              <w:pStyle w:val="TAC"/>
              <w:rPr>
                <w:sz w:val="16"/>
                <w:szCs w:val="16"/>
              </w:rPr>
            </w:pPr>
            <w:r w:rsidRPr="002255E9">
              <w:rPr>
                <w:sz w:val="16"/>
                <w:szCs w:val="16"/>
              </w:rPr>
              <w:t>4, 5, 18</w:t>
            </w:r>
          </w:p>
        </w:tc>
      </w:tr>
      <w:tr w:rsidR="008E3C8B" w:rsidRPr="002255E9" w14:paraId="6B62EF5F" w14:textId="7777777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7146AEAC" w14:textId="77777777" w:rsidR="008E3C8B" w:rsidRPr="002255E9" w:rsidRDefault="008E3C8B" w:rsidP="00604247">
            <w:pPr>
              <w:keepNext/>
              <w:keepLines/>
              <w:jc w:val="center"/>
              <w:rPr>
                <w:rFonts w:ascii="Arial" w:hAnsi="Arial" w:cs="Arial"/>
                <w:sz w:val="18"/>
                <w:szCs w:val="18"/>
              </w:rPr>
            </w:pPr>
            <w:r w:rsidRPr="002255E9">
              <w:rPr>
                <w:rFonts w:ascii="Arial" w:hAnsi="Arial" w:cs="Arial"/>
                <w:sz w:val="18"/>
                <w:szCs w:val="18"/>
              </w:rPr>
              <w:t>CA_28A-42A</w:t>
            </w:r>
          </w:p>
        </w:tc>
        <w:tc>
          <w:tcPr>
            <w:tcW w:w="2563" w:type="dxa"/>
            <w:tcBorders>
              <w:top w:val="single" w:sz="4" w:space="0" w:color="auto"/>
              <w:left w:val="nil"/>
              <w:bottom w:val="single" w:sz="4" w:space="0" w:color="auto"/>
              <w:right w:val="single" w:sz="4" w:space="0" w:color="auto"/>
            </w:tcBorders>
            <w:vAlign w:val="center"/>
            <w:hideMark/>
          </w:tcPr>
          <w:p w14:paraId="3FA7E010" w14:textId="77777777" w:rsidR="008E3C8B" w:rsidRPr="002255E9" w:rsidRDefault="008E3C8B" w:rsidP="00604247">
            <w:pPr>
              <w:pStyle w:val="TAL"/>
              <w:rPr>
                <w:rFonts w:cs="Arial"/>
                <w:sz w:val="16"/>
                <w:szCs w:val="16"/>
              </w:rPr>
            </w:pPr>
            <w:r w:rsidRPr="002255E9">
              <w:rPr>
                <w:rFonts w:cs="Arial"/>
                <w:sz w:val="16"/>
                <w:szCs w:val="16"/>
              </w:rPr>
              <w:t xml:space="preserve">E-UTRA Band 1, </w:t>
            </w:r>
            <w:proofErr w:type="gramStart"/>
            <w:r w:rsidRPr="002255E9">
              <w:rPr>
                <w:rFonts w:cs="Arial"/>
                <w:sz w:val="16"/>
                <w:szCs w:val="16"/>
              </w:rPr>
              <w:t>4,  32</w:t>
            </w:r>
            <w:proofErr w:type="gramEnd"/>
            <w:r w:rsidRPr="002255E9">
              <w:rPr>
                <w:rFonts w:cs="Arial"/>
                <w:sz w:val="16"/>
                <w:szCs w:val="16"/>
              </w:rPr>
              <w:t>, 50, 51, 66, 65, 74, 75, 76</w:t>
            </w:r>
          </w:p>
        </w:tc>
        <w:tc>
          <w:tcPr>
            <w:tcW w:w="889" w:type="dxa"/>
            <w:gridSpan w:val="2"/>
            <w:tcBorders>
              <w:top w:val="nil"/>
              <w:left w:val="nil"/>
              <w:bottom w:val="single" w:sz="4" w:space="0" w:color="auto"/>
              <w:right w:val="single" w:sz="4" w:space="0" w:color="auto"/>
            </w:tcBorders>
            <w:vAlign w:val="center"/>
            <w:hideMark/>
          </w:tcPr>
          <w:p w14:paraId="264BAF17"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4088C0B3"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9556778"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3C6F5BA2"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71B250E"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7693D57" w14:textId="77777777" w:rsidR="008E3C8B" w:rsidRPr="002255E9" w:rsidRDefault="008E3C8B" w:rsidP="00604247">
            <w:pPr>
              <w:pStyle w:val="TAC"/>
              <w:rPr>
                <w:rFonts w:cs="Arial"/>
                <w:sz w:val="16"/>
                <w:szCs w:val="16"/>
              </w:rPr>
            </w:pPr>
            <w:r w:rsidRPr="002255E9">
              <w:rPr>
                <w:rFonts w:cs="Arial"/>
                <w:sz w:val="16"/>
                <w:szCs w:val="16"/>
              </w:rPr>
              <w:t>2</w:t>
            </w:r>
          </w:p>
        </w:tc>
      </w:tr>
      <w:tr w:rsidR="008E3C8B" w:rsidRPr="002255E9" w14:paraId="5AC40740"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D85F544" w14:textId="77777777" w:rsidR="008E3C8B" w:rsidRPr="002255E9" w:rsidRDefault="008E3C8B" w:rsidP="006042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271EFECE" w14:textId="77777777" w:rsidR="008E3C8B" w:rsidRPr="002255E9" w:rsidRDefault="008E3C8B" w:rsidP="00604247">
            <w:pPr>
              <w:pStyle w:val="TAL"/>
              <w:rPr>
                <w:rFonts w:cs="Arial"/>
                <w:sz w:val="16"/>
                <w:szCs w:val="16"/>
              </w:rPr>
            </w:pPr>
            <w:r w:rsidRPr="002255E9">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14:paraId="6B21FB27"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11ACEA9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1B0CAEC"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66658351"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F6BB47B"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1F7CEC4" w14:textId="77777777" w:rsidR="008E3C8B" w:rsidRPr="002255E9" w:rsidRDefault="008E3C8B" w:rsidP="00604247">
            <w:pPr>
              <w:pStyle w:val="TAC"/>
              <w:rPr>
                <w:rFonts w:cs="Arial"/>
                <w:sz w:val="16"/>
                <w:szCs w:val="16"/>
              </w:rPr>
            </w:pPr>
            <w:r w:rsidRPr="002255E9">
              <w:rPr>
                <w:rFonts w:cs="Arial"/>
                <w:sz w:val="16"/>
                <w:szCs w:val="16"/>
              </w:rPr>
              <w:t>5, 6</w:t>
            </w:r>
          </w:p>
        </w:tc>
      </w:tr>
      <w:tr w:rsidR="008E3C8B" w:rsidRPr="002255E9" w14:paraId="134D0EEA"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D56F81F" w14:textId="77777777" w:rsidR="008E3C8B" w:rsidRPr="002255E9" w:rsidRDefault="008E3C8B" w:rsidP="006042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7C7976E1" w14:textId="77777777" w:rsidR="008E3C8B" w:rsidRPr="002255E9" w:rsidRDefault="008E3C8B" w:rsidP="00604247">
            <w:pPr>
              <w:pStyle w:val="TAL"/>
              <w:rPr>
                <w:rFonts w:cs="Arial"/>
                <w:sz w:val="16"/>
                <w:szCs w:val="16"/>
                <w:lang w:eastAsia="zh-CN"/>
              </w:rPr>
            </w:pPr>
            <w:r w:rsidRPr="002255E9">
              <w:rPr>
                <w:rFonts w:cs="Arial"/>
                <w:sz w:val="16"/>
                <w:szCs w:val="16"/>
              </w:rPr>
              <w:t>E-UTRA Band 2, 3, 5, 7, 8, 18, 19, 20, 25, 26, 27, 31, 34, 38, 40, 41, 72, 73</w:t>
            </w:r>
          </w:p>
          <w:p w14:paraId="5AD289BA" w14:textId="77777777" w:rsidR="008E3C8B" w:rsidRPr="002255E9" w:rsidRDefault="008E3C8B" w:rsidP="00604247">
            <w:pPr>
              <w:pStyle w:val="TAL"/>
              <w:rPr>
                <w:rFonts w:cs="Arial"/>
                <w:sz w:val="16"/>
                <w:szCs w:val="16"/>
              </w:rPr>
            </w:pPr>
            <w:r w:rsidRPr="002255E9">
              <w:rPr>
                <w:sz w:val="16"/>
                <w:szCs w:val="16"/>
              </w:rPr>
              <w:t>NR Band n79</w:t>
            </w:r>
          </w:p>
        </w:tc>
        <w:tc>
          <w:tcPr>
            <w:tcW w:w="889" w:type="dxa"/>
            <w:gridSpan w:val="2"/>
            <w:tcBorders>
              <w:top w:val="nil"/>
              <w:left w:val="nil"/>
              <w:bottom w:val="single" w:sz="4" w:space="0" w:color="auto"/>
              <w:right w:val="single" w:sz="4" w:space="0" w:color="auto"/>
            </w:tcBorders>
            <w:vAlign w:val="center"/>
            <w:hideMark/>
          </w:tcPr>
          <w:p w14:paraId="59FA854D"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7AD8C7EA"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97A6041"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16CB8E62"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A22073E"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267C8D7F" w14:textId="77777777" w:rsidR="008E3C8B" w:rsidRPr="002255E9" w:rsidRDefault="008E3C8B" w:rsidP="00604247">
            <w:pPr>
              <w:pStyle w:val="TAC"/>
              <w:rPr>
                <w:rFonts w:cs="Arial"/>
                <w:sz w:val="16"/>
                <w:szCs w:val="16"/>
              </w:rPr>
            </w:pPr>
          </w:p>
        </w:tc>
      </w:tr>
      <w:tr w:rsidR="008E3C8B" w:rsidRPr="002255E9" w14:paraId="63CB5834"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E41EF51"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286B4C5" w14:textId="77777777" w:rsidR="008E3C8B" w:rsidRPr="002255E9" w:rsidRDefault="008E3C8B" w:rsidP="00604247">
            <w:pPr>
              <w:pStyle w:val="TAL"/>
              <w:rPr>
                <w:rFonts w:cs="Arial"/>
                <w:sz w:val="16"/>
                <w:szCs w:val="16"/>
              </w:rPr>
            </w:pPr>
            <w:r w:rsidRPr="002255E9">
              <w:rPr>
                <w:rFonts w:cs="Arial"/>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14:paraId="54D1A1D6"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vAlign w:val="center"/>
            <w:hideMark/>
          </w:tcPr>
          <w:p w14:paraId="093A7865"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3297284"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nil"/>
              <w:left w:val="nil"/>
              <w:bottom w:val="single" w:sz="4" w:space="0" w:color="auto"/>
              <w:right w:val="single" w:sz="4" w:space="0" w:color="auto"/>
            </w:tcBorders>
            <w:vAlign w:val="center"/>
            <w:hideMark/>
          </w:tcPr>
          <w:p w14:paraId="081AF1CC"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CBAC94C"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4C92633" w14:textId="77777777" w:rsidR="008E3C8B" w:rsidRPr="002255E9" w:rsidRDefault="008E3C8B" w:rsidP="00604247">
            <w:pPr>
              <w:pStyle w:val="TAC"/>
              <w:rPr>
                <w:rFonts w:cs="Arial"/>
                <w:sz w:val="16"/>
                <w:szCs w:val="16"/>
              </w:rPr>
            </w:pPr>
            <w:r w:rsidRPr="002255E9">
              <w:rPr>
                <w:rFonts w:cs="Arial"/>
                <w:sz w:val="16"/>
                <w:szCs w:val="16"/>
              </w:rPr>
              <w:t>5, 21</w:t>
            </w:r>
          </w:p>
        </w:tc>
      </w:tr>
      <w:tr w:rsidR="008E3C8B" w:rsidRPr="002255E9" w14:paraId="544C675B"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B03AF77"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276F2347"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DA9135D" w14:textId="77777777" w:rsidR="008E3C8B" w:rsidRPr="002255E9" w:rsidRDefault="008E3C8B" w:rsidP="00604247">
            <w:pPr>
              <w:pStyle w:val="TAR"/>
              <w:rPr>
                <w:rFonts w:cs="Arial"/>
                <w:sz w:val="16"/>
                <w:szCs w:val="16"/>
              </w:rPr>
            </w:pPr>
            <w:r w:rsidRPr="002255E9">
              <w:rPr>
                <w:rFonts w:cs="Arial"/>
                <w:sz w:val="16"/>
                <w:szCs w:val="16"/>
              </w:rPr>
              <w:t>470</w:t>
            </w:r>
          </w:p>
        </w:tc>
        <w:tc>
          <w:tcPr>
            <w:tcW w:w="286" w:type="dxa"/>
            <w:tcBorders>
              <w:top w:val="nil"/>
              <w:left w:val="nil"/>
              <w:bottom w:val="single" w:sz="4" w:space="0" w:color="auto"/>
              <w:right w:val="single" w:sz="4" w:space="0" w:color="auto"/>
            </w:tcBorders>
            <w:vAlign w:val="center"/>
            <w:hideMark/>
          </w:tcPr>
          <w:p w14:paraId="0A58B5F3"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848D29E" w14:textId="77777777" w:rsidR="008E3C8B" w:rsidRPr="002255E9" w:rsidRDefault="008E3C8B" w:rsidP="00604247">
            <w:pPr>
              <w:pStyle w:val="TAL"/>
              <w:rPr>
                <w:rFonts w:cs="Arial"/>
                <w:sz w:val="16"/>
                <w:szCs w:val="16"/>
              </w:rPr>
            </w:pPr>
            <w:r w:rsidRPr="002255E9">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6CC4B8BC" w14:textId="77777777" w:rsidR="008E3C8B" w:rsidRPr="002255E9" w:rsidRDefault="008E3C8B" w:rsidP="00604247">
            <w:pPr>
              <w:pStyle w:val="TAC"/>
              <w:rPr>
                <w:rFonts w:cs="Arial"/>
                <w:sz w:val="16"/>
                <w:szCs w:val="16"/>
              </w:rPr>
            </w:pPr>
            <w:r w:rsidRPr="002255E9">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51EFED1F" w14:textId="77777777" w:rsidR="008E3C8B" w:rsidRPr="002255E9" w:rsidRDefault="008E3C8B" w:rsidP="00604247">
            <w:pPr>
              <w:pStyle w:val="TAC"/>
              <w:rPr>
                <w:rFonts w:cs="Arial"/>
                <w:sz w:val="16"/>
                <w:szCs w:val="16"/>
              </w:rPr>
            </w:pPr>
            <w:r w:rsidRPr="002255E9">
              <w:rPr>
                <w:rFonts w:cs="Arial"/>
                <w:sz w:val="16"/>
                <w:szCs w:val="16"/>
              </w:rPr>
              <w:t>6</w:t>
            </w:r>
          </w:p>
        </w:tc>
        <w:tc>
          <w:tcPr>
            <w:tcW w:w="871" w:type="dxa"/>
            <w:tcBorders>
              <w:top w:val="nil"/>
              <w:left w:val="nil"/>
              <w:bottom w:val="single" w:sz="4" w:space="0" w:color="auto"/>
              <w:right w:val="single" w:sz="4" w:space="0" w:color="auto"/>
            </w:tcBorders>
            <w:noWrap/>
            <w:vAlign w:val="center"/>
            <w:hideMark/>
          </w:tcPr>
          <w:p w14:paraId="7C689C98" w14:textId="77777777" w:rsidR="008E3C8B" w:rsidRPr="002255E9" w:rsidRDefault="008E3C8B" w:rsidP="00604247">
            <w:pPr>
              <w:pStyle w:val="TAC"/>
              <w:rPr>
                <w:rFonts w:cs="Arial"/>
                <w:sz w:val="16"/>
                <w:szCs w:val="16"/>
              </w:rPr>
            </w:pPr>
            <w:r w:rsidRPr="002255E9">
              <w:rPr>
                <w:rFonts w:cs="Arial"/>
                <w:sz w:val="16"/>
                <w:szCs w:val="16"/>
              </w:rPr>
              <w:t>23</w:t>
            </w:r>
          </w:p>
        </w:tc>
      </w:tr>
      <w:tr w:rsidR="008E3C8B" w:rsidRPr="002255E9" w14:paraId="416337DF"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225FCBB"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65D5046"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4DD6C10" w14:textId="77777777" w:rsidR="008E3C8B" w:rsidRPr="002255E9" w:rsidRDefault="008E3C8B" w:rsidP="00604247">
            <w:pPr>
              <w:pStyle w:val="TAR"/>
              <w:rPr>
                <w:rFonts w:cs="Arial"/>
                <w:sz w:val="16"/>
                <w:szCs w:val="16"/>
              </w:rPr>
            </w:pPr>
            <w:r w:rsidRPr="002255E9">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4D878B76"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3FE0C0D" w14:textId="77777777" w:rsidR="008E3C8B" w:rsidRPr="002255E9" w:rsidRDefault="008E3C8B" w:rsidP="00604247">
            <w:pPr>
              <w:pStyle w:val="TAL"/>
              <w:rPr>
                <w:rFonts w:cs="Arial"/>
                <w:sz w:val="16"/>
                <w:szCs w:val="16"/>
              </w:rPr>
            </w:pPr>
            <w:r w:rsidRPr="002255E9">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242134ED" w14:textId="77777777" w:rsidR="008E3C8B" w:rsidRPr="002255E9" w:rsidRDefault="008E3C8B" w:rsidP="00604247">
            <w:pPr>
              <w:pStyle w:val="TAC"/>
              <w:rPr>
                <w:rFonts w:cs="Arial"/>
                <w:sz w:val="16"/>
                <w:szCs w:val="16"/>
              </w:rPr>
            </w:pPr>
            <w:r w:rsidRPr="002255E9">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28F838A6"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5A1F5E5" w14:textId="77777777" w:rsidR="008E3C8B" w:rsidRPr="002255E9" w:rsidRDefault="008E3C8B" w:rsidP="00604247">
            <w:pPr>
              <w:pStyle w:val="TAC"/>
              <w:rPr>
                <w:rFonts w:cs="Arial"/>
                <w:sz w:val="16"/>
                <w:szCs w:val="16"/>
              </w:rPr>
            </w:pPr>
            <w:r w:rsidRPr="002255E9">
              <w:rPr>
                <w:rFonts w:cs="Arial"/>
                <w:sz w:val="16"/>
                <w:szCs w:val="16"/>
              </w:rPr>
              <w:t>3</w:t>
            </w:r>
          </w:p>
        </w:tc>
      </w:tr>
      <w:tr w:rsidR="008E3C8B" w:rsidRPr="002255E9" w14:paraId="51AFC7C5"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6632C26"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5A161E0"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B34D7CB" w14:textId="77777777" w:rsidR="008E3C8B" w:rsidRPr="002255E9" w:rsidRDefault="008E3C8B" w:rsidP="00604247">
            <w:pPr>
              <w:pStyle w:val="TAR"/>
              <w:rPr>
                <w:rFonts w:cs="Arial"/>
                <w:sz w:val="16"/>
                <w:szCs w:val="16"/>
              </w:rPr>
            </w:pPr>
            <w:r w:rsidRPr="002255E9">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45476588"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F0EE3A0" w14:textId="77777777" w:rsidR="008E3C8B" w:rsidRPr="002255E9" w:rsidRDefault="008E3C8B" w:rsidP="00604247">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593F6D6E"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155FBE9"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0AAE0984" w14:textId="77777777" w:rsidR="008E3C8B" w:rsidRPr="002255E9" w:rsidRDefault="008E3C8B" w:rsidP="00604247">
            <w:pPr>
              <w:pStyle w:val="TAC"/>
              <w:rPr>
                <w:rFonts w:cs="Arial"/>
                <w:sz w:val="16"/>
                <w:szCs w:val="16"/>
              </w:rPr>
            </w:pPr>
          </w:p>
        </w:tc>
      </w:tr>
      <w:tr w:rsidR="008E3C8B" w:rsidRPr="002255E9" w14:paraId="28D54ADF"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F8FC0F5" w14:textId="77777777" w:rsidR="008E3C8B" w:rsidRPr="002255E9" w:rsidRDefault="008E3C8B" w:rsidP="006042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28EA6287"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2D2A19F" w14:textId="77777777" w:rsidR="008E3C8B" w:rsidRPr="002255E9" w:rsidRDefault="008E3C8B" w:rsidP="00604247">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258F1CAB"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E4B7FAB" w14:textId="77777777" w:rsidR="008E3C8B" w:rsidRPr="002255E9" w:rsidRDefault="008E3C8B" w:rsidP="00604247">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316DC220" w14:textId="77777777" w:rsidR="008E3C8B" w:rsidRPr="002255E9" w:rsidRDefault="008E3C8B" w:rsidP="00604247">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5ABD1AF8" w14:textId="77777777" w:rsidR="008E3C8B" w:rsidRPr="002255E9" w:rsidRDefault="008E3C8B" w:rsidP="00604247">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23C071AA" w14:textId="77777777" w:rsidR="008E3C8B" w:rsidRPr="002255E9" w:rsidRDefault="008E3C8B" w:rsidP="00604247">
            <w:pPr>
              <w:pStyle w:val="TAC"/>
              <w:rPr>
                <w:rFonts w:cs="Arial"/>
                <w:sz w:val="16"/>
                <w:szCs w:val="16"/>
              </w:rPr>
            </w:pPr>
            <w:r w:rsidRPr="002255E9">
              <w:rPr>
                <w:rFonts w:cs="Arial"/>
                <w:sz w:val="16"/>
                <w:szCs w:val="16"/>
              </w:rPr>
              <w:t>4, 5</w:t>
            </w:r>
          </w:p>
        </w:tc>
      </w:tr>
      <w:tr w:rsidR="008E3C8B" w:rsidRPr="002255E9" w14:paraId="5AFEB583" w14:textId="77777777" w:rsidTr="00604247">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19A604C3" w14:textId="77777777" w:rsidR="008E3C8B" w:rsidRPr="002255E9" w:rsidRDefault="008E3C8B" w:rsidP="00604247">
            <w:pPr>
              <w:pStyle w:val="TAC"/>
              <w:rPr>
                <w:rFonts w:cs="Arial"/>
              </w:rPr>
            </w:pPr>
            <w:r w:rsidRPr="002255E9">
              <w:rPr>
                <w:rFonts w:cs="Arial"/>
              </w:rPr>
              <w:t>CA_39A-41C</w:t>
            </w:r>
          </w:p>
        </w:tc>
        <w:tc>
          <w:tcPr>
            <w:tcW w:w="2563" w:type="dxa"/>
            <w:tcBorders>
              <w:top w:val="single" w:sz="4" w:space="0" w:color="auto"/>
              <w:left w:val="nil"/>
              <w:bottom w:val="single" w:sz="4" w:space="0" w:color="auto"/>
              <w:right w:val="single" w:sz="4" w:space="0" w:color="auto"/>
            </w:tcBorders>
            <w:vAlign w:val="bottom"/>
            <w:hideMark/>
          </w:tcPr>
          <w:p w14:paraId="111165B7" w14:textId="77777777" w:rsidR="008E3C8B" w:rsidRPr="002255E9" w:rsidRDefault="008E3C8B" w:rsidP="00604247">
            <w:pPr>
              <w:pStyle w:val="TAL"/>
              <w:rPr>
                <w:rFonts w:cs="Arial"/>
                <w:sz w:val="16"/>
                <w:szCs w:val="16"/>
              </w:rPr>
            </w:pPr>
            <w:r w:rsidRPr="002255E9">
              <w:rPr>
                <w:rFonts w:cs="Arial"/>
                <w:sz w:val="16"/>
                <w:szCs w:val="16"/>
              </w:rPr>
              <w:t xml:space="preserve">E-UTRA Band 1, 8, 26, </w:t>
            </w:r>
            <w:r w:rsidRPr="002255E9">
              <w:rPr>
                <w:rFonts w:cs="Arial"/>
                <w:sz w:val="16"/>
                <w:szCs w:val="16"/>
                <w:lang w:eastAsia="zh-CN"/>
              </w:rPr>
              <w:t xml:space="preserve">28, </w:t>
            </w:r>
            <w:r w:rsidRPr="002255E9">
              <w:rPr>
                <w:rFonts w:cs="Arial"/>
                <w:sz w:val="16"/>
                <w:szCs w:val="16"/>
              </w:rPr>
              <w:t>34, 40, 42, 44, 50, 51, 52, 73, 74</w:t>
            </w:r>
          </w:p>
        </w:tc>
        <w:tc>
          <w:tcPr>
            <w:tcW w:w="889" w:type="dxa"/>
            <w:gridSpan w:val="2"/>
            <w:tcBorders>
              <w:top w:val="single" w:sz="4" w:space="0" w:color="auto"/>
              <w:left w:val="nil"/>
              <w:bottom w:val="single" w:sz="4" w:space="0" w:color="auto"/>
              <w:right w:val="single" w:sz="4" w:space="0" w:color="auto"/>
            </w:tcBorders>
            <w:vAlign w:val="bottom"/>
            <w:hideMark/>
          </w:tcPr>
          <w:p w14:paraId="6377CBC9" w14:textId="77777777" w:rsidR="008E3C8B" w:rsidRPr="002255E9" w:rsidRDefault="008E3C8B" w:rsidP="00604247">
            <w:pPr>
              <w:pStyle w:val="TAR"/>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vAlign w:val="bottom"/>
            <w:hideMark/>
          </w:tcPr>
          <w:p w14:paraId="05D1C19A" w14:textId="77777777" w:rsidR="008E3C8B" w:rsidRPr="002255E9" w:rsidRDefault="008E3C8B" w:rsidP="00604247">
            <w:pPr>
              <w:pStyle w:val="TAC"/>
              <w:rPr>
                <w:rFonts w:eastAsia="MS Mincho"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5AFCF3C8" w14:textId="77777777" w:rsidR="008E3C8B" w:rsidRPr="002255E9" w:rsidRDefault="008E3C8B" w:rsidP="00604247">
            <w:pPr>
              <w:pStyle w:val="TAL"/>
              <w:rPr>
                <w:rFonts w:eastAsia="MS Mincho"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4" w:space="0" w:color="auto"/>
              <w:left w:val="nil"/>
              <w:bottom w:val="single" w:sz="4" w:space="0" w:color="auto"/>
              <w:right w:val="single" w:sz="4" w:space="0" w:color="auto"/>
            </w:tcBorders>
            <w:vAlign w:val="center"/>
            <w:hideMark/>
          </w:tcPr>
          <w:p w14:paraId="35211A65" w14:textId="77777777" w:rsidR="008E3C8B" w:rsidRPr="002255E9" w:rsidRDefault="008E3C8B" w:rsidP="00604247">
            <w:pPr>
              <w:pStyle w:val="TAC"/>
              <w:rPr>
                <w:rFonts w:eastAsia="MS Mincho"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51FE6D42" w14:textId="77777777" w:rsidR="008E3C8B" w:rsidRPr="002255E9" w:rsidRDefault="008E3C8B" w:rsidP="00604247">
            <w:pPr>
              <w:pStyle w:val="TAC"/>
              <w:rPr>
                <w:rFonts w:eastAsia="MS Mincho"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28B24B47" w14:textId="77777777" w:rsidR="008E3C8B" w:rsidRPr="002255E9" w:rsidRDefault="008E3C8B" w:rsidP="00604247">
            <w:pPr>
              <w:pStyle w:val="TAC"/>
              <w:rPr>
                <w:rFonts w:cs="Arial"/>
                <w:sz w:val="16"/>
                <w:szCs w:val="16"/>
              </w:rPr>
            </w:pPr>
          </w:p>
        </w:tc>
      </w:tr>
      <w:tr w:rsidR="008E3C8B" w:rsidRPr="002255E9" w14:paraId="34689E7C" w14:textId="77777777" w:rsidTr="00604247">
        <w:trPr>
          <w:trHeight w:val="233"/>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88650CE"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53D6F675" w14:textId="77777777" w:rsidR="008E3C8B" w:rsidRPr="002255E9" w:rsidRDefault="008E3C8B" w:rsidP="00604247">
            <w:pPr>
              <w:pStyle w:val="TAL"/>
              <w:rPr>
                <w:rFonts w:cs="Arial"/>
                <w:sz w:val="16"/>
                <w:szCs w:val="16"/>
              </w:rPr>
            </w:pPr>
            <w:r w:rsidRPr="002255E9">
              <w:rPr>
                <w:sz w:val="16"/>
                <w:szCs w:val="16"/>
              </w:rPr>
              <w:t>NR Band n77, n78, n79</w:t>
            </w:r>
          </w:p>
        </w:tc>
        <w:tc>
          <w:tcPr>
            <w:tcW w:w="889" w:type="dxa"/>
            <w:gridSpan w:val="2"/>
            <w:tcBorders>
              <w:top w:val="single" w:sz="4" w:space="0" w:color="auto"/>
              <w:left w:val="nil"/>
              <w:bottom w:val="single" w:sz="4" w:space="0" w:color="auto"/>
              <w:right w:val="single" w:sz="4" w:space="0" w:color="auto"/>
            </w:tcBorders>
            <w:vAlign w:val="bottom"/>
            <w:hideMark/>
          </w:tcPr>
          <w:p w14:paraId="78B9B780"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vAlign w:val="bottom"/>
            <w:hideMark/>
          </w:tcPr>
          <w:p w14:paraId="07C190E8"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27E0BADF"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4" w:space="0" w:color="auto"/>
              <w:left w:val="nil"/>
              <w:bottom w:val="single" w:sz="4" w:space="0" w:color="auto"/>
              <w:right w:val="single" w:sz="4" w:space="0" w:color="auto"/>
            </w:tcBorders>
            <w:vAlign w:val="center"/>
            <w:hideMark/>
          </w:tcPr>
          <w:p w14:paraId="736DC564"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553A7900"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3F40CF97" w14:textId="77777777" w:rsidR="008E3C8B" w:rsidRPr="002255E9" w:rsidRDefault="008E3C8B" w:rsidP="00604247">
            <w:pPr>
              <w:pStyle w:val="TAC"/>
              <w:rPr>
                <w:rFonts w:cs="Arial"/>
                <w:sz w:val="16"/>
                <w:szCs w:val="16"/>
              </w:rPr>
            </w:pPr>
            <w:r w:rsidRPr="002255E9">
              <w:rPr>
                <w:rFonts w:cs="Arial"/>
                <w:sz w:val="16"/>
                <w:szCs w:val="16"/>
                <w:lang w:eastAsia="zh-CN"/>
              </w:rPr>
              <w:t>2</w:t>
            </w:r>
          </w:p>
        </w:tc>
      </w:tr>
      <w:tr w:rsidR="008E3C8B" w:rsidRPr="002255E9" w14:paraId="5B37B015" w14:textId="77777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C94D197"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64395FD3"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081E16EB" w14:textId="77777777" w:rsidR="008E3C8B" w:rsidRPr="002255E9" w:rsidRDefault="008E3C8B" w:rsidP="00604247">
            <w:pPr>
              <w:pStyle w:val="TAR"/>
              <w:rPr>
                <w:rFonts w:cs="Arial"/>
                <w:sz w:val="16"/>
                <w:szCs w:val="16"/>
              </w:rPr>
            </w:pPr>
            <w:r w:rsidRPr="002255E9">
              <w:rPr>
                <w:rFonts w:cs="Arial"/>
                <w:sz w:val="16"/>
                <w:szCs w:val="16"/>
              </w:rPr>
              <w:t>1805</w:t>
            </w:r>
          </w:p>
        </w:tc>
        <w:tc>
          <w:tcPr>
            <w:tcW w:w="286" w:type="dxa"/>
            <w:tcBorders>
              <w:top w:val="single" w:sz="4" w:space="0" w:color="auto"/>
              <w:left w:val="nil"/>
              <w:bottom w:val="single" w:sz="4" w:space="0" w:color="auto"/>
              <w:right w:val="single" w:sz="4" w:space="0" w:color="auto"/>
            </w:tcBorders>
            <w:vAlign w:val="bottom"/>
            <w:hideMark/>
          </w:tcPr>
          <w:p w14:paraId="0561F31E"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19B86CCA" w14:textId="77777777" w:rsidR="008E3C8B" w:rsidRPr="002255E9" w:rsidRDefault="008E3C8B" w:rsidP="00604247">
            <w:pPr>
              <w:pStyle w:val="TAL"/>
              <w:rPr>
                <w:rFonts w:cs="Arial"/>
                <w:sz w:val="16"/>
                <w:szCs w:val="16"/>
              </w:rPr>
            </w:pPr>
            <w:r w:rsidRPr="002255E9">
              <w:rPr>
                <w:rFonts w:cs="Arial"/>
                <w:sz w:val="16"/>
                <w:szCs w:val="16"/>
              </w:rPr>
              <w:t>1855</w:t>
            </w:r>
          </w:p>
        </w:tc>
        <w:tc>
          <w:tcPr>
            <w:tcW w:w="1070" w:type="dxa"/>
            <w:tcBorders>
              <w:top w:val="single" w:sz="4" w:space="0" w:color="auto"/>
              <w:left w:val="nil"/>
              <w:bottom w:val="single" w:sz="4" w:space="0" w:color="auto"/>
              <w:right w:val="single" w:sz="4" w:space="0" w:color="auto"/>
            </w:tcBorders>
            <w:vAlign w:val="center"/>
            <w:hideMark/>
          </w:tcPr>
          <w:p w14:paraId="53323F46" w14:textId="77777777" w:rsidR="008E3C8B" w:rsidRPr="002255E9" w:rsidRDefault="008E3C8B" w:rsidP="00604247">
            <w:pPr>
              <w:pStyle w:val="TAC"/>
              <w:rPr>
                <w:rFonts w:cs="Arial"/>
                <w:sz w:val="16"/>
                <w:szCs w:val="16"/>
              </w:rPr>
            </w:pPr>
            <w:r w:rsidRPr="002255E9">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49B23B9E"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55A5F869" w14:textId="77777777" w:rsidR="008E3C8B" w:rsidRPr="002255E9" w:rsidRDefault="008E3C8B" w:rsidP="00604247">
            <w:pPr>
              <w:pStyle w:val="TAC"/>
              <w:rPr>
                <w:rFonts w:cs="Arial"/>
                <w:sz w:val="16"/>
                <w:szCs w:val="16"/>
              </w:rPr>
            </w:pPr>
            <w:r w:rsidRPr="002255E9">
              <w:rPr>
                <w:rFonts w:cs="Arial"/>
                <w:sz w:val="16"/>
                <w:szCs w:val="16"/>
              </w:rPr>
              <w:t>20</w:t>
            </w:r>
          </w:p>
        </w:tc>
      </w:tr>
      <w:tr w:rsidR="008E3C8B" w:rsidRPr="002255E9" w14:paraId="191C8250" w14:textId="77777777" w:rsidTr="006042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26AEA9A" w14:textId="77777777" w:rsidR="008E3C8B" w:rsidRPr="002255E9" w:rsidRDefault="008E3C8B" w:rsidP="00604247">
            <w:pPr>
              <w:spacing w:after="0"/>
              <w:rPr>
                <w:rFonts w:ascii="Arial" w:hAnsi="Arial" w:cs="Arial"/>
                <w:sz w:val="18"/>
              </w:rPr>
            </w:pPr>
          </w:p>
        </w:tc>
        <w:tc>
          <w:tcPr>
            <w:tcW w:w="2563" w:type="dxa"/>
            <w:tcBorders>
              <w:top w:val="nil"/>
              <w:left w:val="nil"/>
              <w:bottom w:val="nil"/>
              <w:right w:val="single" w:sz="4" w:space="0" w:color="auto"/>
            </w:tcBorders>
            <w:vAlign w:val="bottom"/>
            <w:hideMark/>
          </w:tcPr>
          <w:p w14:paraId="5AB6C8AC"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nil"/>
              <w:left w:val="nil"/>
              <w:bottom w:val="nil"/>
              <w:right w:val="single" w:sz="4" w:space="0" w:color="auto"/>
            </w:tcBorders>
            <w:vAlign w:val="bottom"/>
            <w:hideMark/>
          </w:tcPr>
          <w:p w14:paraId="313D4734" w14:textId="77777777" w:rsidR="008E3C8B" w:rsidRPr="002255E9" w:rsidRDefault="008E3C8B" w:rsidP="00604247">
            <w:pPr>
              <w:pStyle w:val="TAR"/>
              <w:rPr>
                <w:rFonts w:cs="Arial"/>
                <w:sz w:val="16"/>
                <w:szCs w:val="16"/>
              </w:rPr>
            </w:pPr>
            <w:r w:rsidRPr="002255E9">
              <w:rPr>
                <w:rFonts w:cs="Arial"/>
                <w:sz w:val="16"/>
                <w:szCs w:val="16"/>
              </w:rPr>
              <w:t>1855</w:t>
            </w:r>
          </w:p>
        </w:tc>
        <w:tc>
          <w:tcPr>
            <w:tcW w:w="286" w:type="dxa"/>
            <w:tcBorders>
              <w:top w:val="nil"/>
              <w:left w:val="nil"/>
              <w:bottom w:val="nil"/>
              <w:right w:val="single" w:sz="4" w:space="0" w:color="auto"/>
            </w:tcBorders>
            <w:vAlign w:val="bottom"/>
          </w:tcPr>
          <w:p w14:paraId="16E162C5"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nil"/>
              <w:left w:val="nil"/>
              <w:bottom w:val="nil"/>
              <w:right w:val="single" w:sz="4" w:space="0" w:color="auto"/>
            </w:tcBorders>
            <w:vAlign w:val="bottom"/>
            <w:hideMark/>
          </w:tcPr>
          <w:p w14:paraId="5F96E0FA" w14:textId="77777777" w:rsidR="008E3C8B" w:rsidRPr="002255E9" w:rsidRDefault="008E3C8B" w:rsidP="00604247">
            <w:pPr>
              <w:pStyle w:val="TAL"/>
              <w:rPr>
                <w:rFonts w:cs="Arial"/>
                <w:sz w:val="16"/>
                <w:szCs w:val="16"/>
              </w:rPr>
            </w:pPr>
            <w:r w:rsidRPr="002255E9">
              <w:rPr>
                <w:rFonts w:cs="Arial"/>
                <w:sz w:val="16"/>
                <w:szCs w:val="16"/>
              </w:rPr>
              <w:t>1880</w:t>
            </w:r>
          </w:p>
        </w:tc>
        <w:tc>
          <w:tcPr>
            <w:tcW w:w="1070" w:type="dxa"/>
            <w:tcBorders>
              <w:top w:val="nil"/>
              <w:left w:val="nil"/>
              <w:bottom w:val="nil"/>
              <w:right w:val="single" w:sz="4" w:space="0" w:color="auto"/>
            </w:tcBorders>
            <w:vAlign w:val="center"/>
            <w:hideMark/>
          </w:tcPr>
          <w:p w14:paraId="3A41C69D" w14:textId="77777777" w:rsidR="008E3C8B" w:rsidRPr="002255E9" w:rsidRDefault="008E3C8B" w:rsidP="00604247">
            <w:pPr>
              <w:pStyle w:val="TAC"/>
              <w:rPr>
                <w:rFonts w:cs="Arial"/>
                <w:sz w:val="16"/>
                <w:szCs w:val="16"/>
              </w:rPr>
            </w:pPr>
            <w:r w:rsidRPr="002255E9">
              <w:rPr>
                <w:rFonts w:cs="Arial"/>
                <w:sz w:val="16"/>
                <w:szCs w:val="16"/>
              </w:rPr>
              <w:t>-15.5</w:t>
            </w:r>
          </w:p>
        </w:tc>
        <w:tc>
          <w:tcPr>
            <w:tcW w:w="926" w:type="dxa"/>
            <w:tcBorders>
              <w:top w:val="nil"/>
              <w:left w:val="nil"/>
              <w:bottom w:val="nil"/>
              <w:right w:val="single" w:sz="4" w:space="0" w:color="auto"/>
            </w:tcBorders>
            <w:noWrap/>
            <w:vAlign w:val="center"/>
            <w:hideMark/>
          </w:tcPr>
          <w:p w14:paraId="086D4F2D" w14:textId="77777777" w:rsidR="008E3C8B" w:rsidRPr="002255E9" w:rsidRDefault="008E3C8B" w:rsidP="00604247">
            <w:pPr>
              <w:pStyle w:val="TAC"/>
              <w:rPr>
                <w:rFonts w:cs="Arial"/>
                <w:sz w:val="16"/>
                <w:szCs w:val="16"/>
              </w:rPr>
            </w:pPr>
            <w:r w:rsidRPr="002255E9">
              <w:rPr>
                <w:rFonts w:cs="Arial"/>
                <w:sz w:val="16"/>
                <w:szCs w:val="16"/>
              </w:rPr>
              <w:t>5</w:t>
            </w:r>
          </w:p>
        </w:tc>
        <w:tc>
          <w:tcPr>
            <w:tcW w:w="871" w:type="dxa"/>
            <w:tcBorders>
              <w:top w:val="nil"/>
              <w:left w:val="nil"/>
              <w:bottom w:val="nil"/>
              <w:right w:val="single" w:sz="4" w:space="0" w:color="auto"/>
            </w:tcBorders>
            <w:noWrap/>
            <w:vAlign w:val="center"/>
            <w:hideMark/>
          </w:tcPr>
          <w:p w14:paraId="64833887" w14:textId="77777777" w:rsidR="008E3C8B" w:rsidRPr="002255E9" w:rsidRDefault="008E3C8B" w:rsidP="00604247">
            <w:pPr>
              <w:pStyle w:val="TAC"/>
              <w:rPr>
                <w:rFonts w:cs="Arial"/>
                <w:sz w:val="16"/>
                <w:szCs w:val="16"/>
              </w:rPr>
            </w:pPr>
            <w:r w:rsidRPr="002255E9">
              <w:rPr>
                <w:rFonts w:cs="Arial"/>
                <w:sz w:val="16"/>
                <w:szCs w:val="16"/>
              </w:rPr>
              <w:t>3, 13, 20</w:t>
            </w:r>
          </w:p>
        </w:tc>
      </w:tr>
      <w:tr w:rsidR="008E3C8B" w:rsidRPr="002255E9" w14:paraId="057EDF27" w14:textId="77777777" w:rsidTr="00604247">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75C006C9" w14:textId="77777777" w:rsidR="008E3C8B" w:rsidRPr="002255E9" w:rsidRDefault="008E3C8B" w:rsidP="00604247">
            <w:pPr>
              <w:pStyle w:val="TAC"/>
              <w:rPr>
                <w:rFonts w:cs="Arial"/>
              </w:rPr>
            </w:pPr>
            <w:r w:rsidRPr="002255E9">
              <w:rPr>
                <w:rFonts w:cs="Arial"/>
              </w:rPr>
              <w:t>CA_4</w:t>
            </w:r>
            <w:r w:rsidRPr="002255E9">
              <w:rPr>
                <w:rFonts w:cs="Arial"/>
                <w:lang w:eastAsia="zh-CN"/>
              </w:rPr>
              <w:t>0A</w:t>
            </w:r>
            <w:r w:rsidRPr="002255E9">
              <w:rPr>
                <w:rFonts w:cs="Arial"/>
              </w:rPr>
              <w:t>-42A</w:t>
            </w:r>
          </w:p>
        </w:tc>
        <w:tc>
          <w:tcPr>
            <w:tcW w:w="2563" w:type="dxa"/>
            <w:tcBorders>
              <w:top w:val="single" w:sz="4" w:space="0" w:color="auto"/>
              <w:left w:val="nil"/>
              <w:bottom w:val="nil"/>
              <w:right w:val="single" w:sz="4" w:space="0" w:color="auto"/>
            </w:tcBorders>
            <w:vAlign w:val="center"/>
            <w:hideMark/>
          </w:tcPr>
          <w:p w14:paraId="62D1310C" w14:textId="77777777" w:rsidR="008E3C8B" w:rsidRPr="002255E9" w:rsidRDefault="008E3C8B" w:rsidP="00604247">
            <w:pPr>
              <w:pStyle w:val="TAL"/>
              <w:rPr>
                <w:rFonts w:cs="Arial"/>
                <w:sz w:val="16"/>
                <w:szCs w:val="16"/>
              </w:rPr>
            </w:pPr>
            <w:r w:rsidRPr="002255E9">
              <w:rPr>
                <w:rFonts w:cs="Arial"/>
                <w:sz w:val="16"/>
                <w:szCs w:val="16"/>
              </w:rPr>
              <w:t xml:space="preserve">E-UTRA Band 1, 2, 3, 4, 5, 7, </w:t>
            </w:r>
            <w:proofErr w:type="gramStart"/>
            <w:r w:rsidRPr="002255E9">
              <w:rPr>
                <w:rFonts w:cs="Arial"/>
                <w:sz w:val="16"/>
                <w:szCs w:val="16"/>
              </w:rPr>
              <w:t>8,  11</w:t>
            </w:r>
            <w:proofErr w:type="gramEnd"/>
            <w:r w:rsidRPr="002255E9">
              <w:rPr>
                <w:rFonts w:cs="Arial"/>
                <w:sz w:val="16"/>
                <w:szCs w:val="16"/>
              </w:rPr>
              <w:t>, 12, 13, 14, 17, 18, 19, 20, 21, 24, 25, 26, 27, 28, 29, 31, 32, 33, 34, 38, 39</w:t>
            </w:r>
            <w:r w:rsidRPr="002255E9">
              <w:rPr>
                <w:rFonts w:cs="Arial"/>
                <w:sz w:val="16"/>
                <w:szCs w:val="16"/>
                <w:lang w:eastAsia="zh-CN"/>
              </w:rPr>
              <w:t>, 41,</w:t>
            </w:r>
            <w:r w:rsidRPr="002255E9">
              <w:rPr>
                <w:rFonts w:cs="Arial"/>
                <w:sz w:val="16"/>
                <w:szCs w:val="16"/>
              </w:rPr>
              <w:t xml:space="preserve"> </w:t>
            </w:r>
            <w:r w:rsidRPr="002255E9">
              <w:rPr>
                <w:rFonts w:cs="Arial"/>
                <w:sz w:val="16"/>
                <w:szCs w:val="16"/>
                <w:lang w:eastAsia="zh-CN"/>
              </w:rPr>
              <w:t>44, 45</w:t>
            </w:r>
            <w:r w:rsidRPr="002255E9">
              <w:rPr>
                <w:rFonts w:cs="Arial"/>
                <w:sz w:val="16"/>
                <w:szCs w:val="16"/>
              </w:rPr>
              <w:t>, 50, 51, 65, 66, 67, 68, 69, 70, 72, 73, 74, 75, 76, 103</w:t>
            </w:r>
          </w:p>
        </w:tc>
        <w:tc>
          <w:tcPr>
            <w:tcW w:w="889" w:type="dxa"/>
            <w:gridSpan w:val="2"/>
            <w:tcBorders>
              <w:top w:val="single" w:sz="4" w:space="0" w:color="auto"/>
              <w:left w:val="nil"/>
              <w:bottom w:val="nil"/>
              <w:right w:val="single" w:sz="4" w:space="0" w:color="auto"/>
            </w:tcBorders>
            <w:vAlign w:val="center"/>
            <w:hideMark/>
          </w:tcPr>
          <w:p w14:paraId="0E538615"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single" w:sz="4" w:space="0" w:color="auto"/>
              <w:left w:val="nil"/>
              <w:bottom w:val="nil"/>
              <w:right w:val="single" w:sz="4" w:space="0" w:color="auto"/>
            </w:tcBorders>
            <w:vAlign w:val="center"/>
            <w:hideMark/>
          </w:tcPr>
          <w:p w14:paraId="354B9C9C"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nil"/>
              <w:right w:val="single" w:sz="4" w:space="0" w:color="auto"/>
            </w:tcBorders>
            <w:vAlign w:val="center"/>
            <w:hideMark/>
          </w:tcPr>
          <w:p w14:paraId="30C3E35D"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4" w:space="0" w:color="auto"/>
              <w:left w:val="nil"/>
              <w:bottom w:val="nil"/>
              <w:right w:val="single" w:sz="4" w:space="0" w:color="auto"/>
            </w:tcBorders>
            <w:vAlign w:val="center"/>
            <w:hideMark/>
          </w:tcPr>
          <w:p w14:paraId="65F646B1"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14:paraId="3402E153"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nil"/>
              <w:right w:val="single" w:sz="4" w:space="0" w:color="auto"/>
            </w:tcBorders>
            <w:noWrap/>
            <w:vAlign w:val="center"/>
          </w:tcPr>
          <w:p w14:paraId="6D8AEBA4" w14:textId="77777777" w:rsidR="008E3C8B" w:rsidRPr="002255E9" w:rsidRDefault="008E3C8B" w:rsidP="00604247">
            <w:pPr>
              <w:pStyle w:val="TAC"/>
              <w:rPr>
                <w:rFonts w:cs="Arial"/>
                <w:sz w:val="16"/>
                <w:szCs w:val="16"/>
              </w:rPr>
            </w:pPr>
          </w:p>
        </w:tc>
      </w:tr>
      <w:tr w:rsidR="008E3C8B" w:rsidRPr="002255E9" w14:paraId="2F434193" w14:textId="77777777" w:rsidTr="00604247">
        <w:trPr>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6F439649" w14:textId="77777777" w:rsidR="008E3C8B" w:rsidRPr="002255E9" w:rsidRDefault="008E3C8B" w:rsidP="00604247">
            <w:pPr>
              <w:pStyle w:val="TAC"/>
              <w:rPr>
                <w:rFonts w:cs="Arial"/>
              </w:rPr>
            </w:pPr>
          </w:p>
        </w:tc>
        <w:tc>
          <w:tcPr>
            <w:tcW w:w="2563" w:type="dxa"/>
            <w:tcBorders>
              <w:top w:val="single" w:sz="4" w:space="0" w:color="auto"/>
              <w:left w:val="nil"/>
              <w:bottom w:val="nil"/>
              <w:right w:val="single" w:sz="4" w:space="0" w:color="auto"/>
            </w:tcBorders>
            <w:vAlign w:val="center"/>
          </w:tcPr>
          <w:p w14:paraId="0EE9546D" w14:textId="77777777" w:rsidR="008E3C8B" w:rsidRPr="002255E9" w:rsidRDefault="008E3C8B" w:rsidP="00604247">
            <w:pPr>
              <w:pStyle w:val="TAL"/>
              <w:rPr>
                <w:rFonts w:cs="Arial"/>
                <w:sz w:val="16"/>
                <w:szCs w:val="16"/>
              </w:rPr>
            </w:pPr>
            <w:r w:rsidRPr="002255E9">
              <w:rPr>
                <w:sz w:val="16"/>
                <w:szCs w:val="16"/>
              </w:rPr>
              <w:t>NR Band n79</w:t>
            </w:r>
          </w:p>
        </w:tc>
        <w:tc>
          <w:tcPr>
            <w:tcW w:w="889" w:type="dxa"/>
            <w:gridSpan w:val="2"/>
            <w:tcBorders>
              <w:top w:val="single" w:sz="4" w:space="0" w:color="auto"/>
              <w:left w:val="nil"/>
              <w:bottom w:val="nil"/>
              <w:right w:val="single" w:sz="4" w:space="0" w:color="auto"/>
            </w:tcBorders>
            <w:vAlign w:val="center"/>
          </w:tcPr>
          <w:p w14:paraId="28588E46"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single" w:sz="4" w:space="0" w:color="auto"/>
              <w:left w:val="nil"/>
              <w:bottom w:val="nil"/>
              <w:right w:val="single" w:sz="4" w:space="0" w:color="auto"/>
            </w:tcBorders>
            <w:vAlign w:val="center"/>
          </w:tcPr>
          <w:p w14:paraId="6856E181"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nil"/>
              <w:right w:val="single" w:sz="4" w:space="0" w:color="auto"/>
            </w:tcBorders>
            <w:vAlign w:val="center"/>
          </w:tcPr>
          <w:p w14:paraId="6815F60A"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4" w:space="0" w:color="auto"/>
              <w:left w:val="nil"/>
              <w:bottom w:val="nil"/>
              <w:right w:val="single" w:sz="4" w:space="0" w:color="auto"/>
            </w:tcBorders>
            <w:vAlign w:val="center"/>
          </w:tcPr>
          <w:p w14:paraId="2D8CD838"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nil"/>
              <w:right w:val="single" w:sz="4" w:space="0" w:color="auto"/>
            </w:tcBorders>
            <w:noWrap/>
            <w:vAlign w:val="center"/>
          </w:tcPr>
          <w:p w14:paraId="0F4F961E"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nil"/>
              <w:right w:val="single" w:sz="4" w:space="0" w:color="auto"/>
            </w:tcBorders>
            <w:noWrap/>
            <w:vAlign w:val="center"/>
          </w:tcPr>
          <w:p w14:paraId="7B3EB218" w14:textId="77777777" w:rsidR="008E3C8B" w:rsidRPr="002255E9" w:rsidRDefault="008E3C8B" w:rsidP="00604247">
            <w:pPr>
              <w:pStyle w:val="TAC"/>
              <w:rPr>
                <w:rFonts w:cs="Arial"/>
                <w:sz w:val="16"/>
                <w:szCs w:val="16"/>
              </w:rPr>
            </w:pPr>
            <w:r w:rsidRPr="002255E9">
              <w:rPr>
                <w:rFonts w:cs="Arial"/>
                <w:sz w:val="16"/>
                <w:szCs w:val="16"/>
                <w:lang w:eastAsia="zh-CN"/>
              </w:rPr>
              <w:t>2</w:t>
            </w:r>
            <w:r w:rsidRPr="002255E9">
              <w:rPr>
                <w:rFonts w:cs="Arial"/>
                <w:sz w:val="16"/>
                <w:szCs w:val="16"/>
              </w:rPr>
              <w:t xml:space="preserve"> </w:t>
            </w:r>
          </w:p>
        </w:tc>
      </w:tr>
      <w:tr w:rsidR="008E3C8B" w:rsidRPr="002255E9" w14:paraId="61BEA726" w14:textId="77777777" w:rsidTr="006042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2376BCF"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632FC202"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nil"/>
              <w:right w:val="single" w:sz="4" w:space="0" w:color="auto"/>
            </w:tcBorders>
            <w:vAlign w:val="center"/>
            <w:hideMark/>
          </w:tcPr>
          <w:p w14:paraId="3A32B073" w14:textId="77777777" w:rsidR="008E3C8B" w:rsidRPr="002255E9" w:rsidRDefault="008E3C8B" w:rsidP="00604247">
            <w:pPr>
              <w:pStyle w:val="TAR"/>
              <w:rPr>
                <w:rFonts w:cs="Arial"/>
                <w:sz w:val="16"/>
                <w:szCs w:val="16"/>
              </w:rPr>
            </w:pPr>
            <w:r w:rsidRPr="002255E9">
              <w:rPr>
                <w:rFonts w:cs="Arial"/>
                <w:sz w:val="16"/>
                <w:szCs w:val="16"/>
              </w:rPr>
              <w:t>1884.5</w:t>
            </w:r>
          </w:p>
        </w:tc>
        <w:tc>
          <w:tcPr>
            <w:tcW w:w="286" w:type="dxa"/>
            <w:tcBorders>
              <w:top w:val="single" w:sz="4" w:space="0" w:color="auto"/>
              <w:left w:val="nil"/>
              <w:bottom w:val="nil"/>
              <w:right w:val="single" w:sz="4" w:space="0" w:color="auto"/>
            </w:tcBorders>
            <w:vAlign w:val="center"/>
            <w:hideMark/>
          </w:tcPr>
          <w:p w14:paraId="45A810EE"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nil"/>
              <w:right w:val="single" w:sz="4" w:space="0" w:color="auto"/>
            </w:tcBorders>
            <w:vAlign w:val="center"/>
            <w:hideMark/>
          </w:tcPr>
          <w:p w14:paraId="5B9E5C8A" w14:textId="77777777" w:rsidR="008E3C8B" w:rsidRPr="002255E9" w:rsidRDefault="008E3C8B" w:rsidP="00604247">
            <w:pPr>
              <w:pStyle w:val="TAL"/>
              <w:rPr>
                <w:rFonts w:cs="Arial"/>
                <w:sz w:val="16"/>
                <w:szCs w:val="16"/>
              </w:rPr>
            </w:pPr>
            <w:r w:rsidRPr="002255E9">
              <w:rPr>
                <w:rFonts w:cs="Arial"/>
                <w:sz w:val="16"/>
                <w:szCs w:val="16"/>
              </w:rPr>
              <w:t>1915.7</w:t>
            </w:r>
          </w:p>
        </w:tc>
        <w:tc>
          <w:tcPr>
            <w:tcW w:w="1070" w:type="dxa"/>
            <w:tcBorders>
              <w:top w:val="single" w:sz="4" w:space="0" w:color="auto"/>
              <w:left w:val="nil"/>
              <w:bottom w:val="nil"/>
              <w:right w:val="single" w:sz="4" w:space="0" w:color="auto"/>
            </w:tcBorders>
            <w:vAlign w:val="center"/>
            <w:hideMark/>
          </w:tcPr>
          <w:p w14:paraId="6551116B" w14:textId="77777777" w:rsidR="008E3C8B" w:rsidRPr="002255E9" w:rsidRDefault="008E3C8B" w:rsidP="00604247">
            <w:pPr>
              <w:pStyle w:val="TAC"/>
              <w:rPr>
                <w:rFonts w:cs="Arial"/>
                <w:sz w:val="16"/>
                <w:szCs w:val="16"/>
              </w:rPr>
            </w:pPr>
            <w:r w:rsidRPr="002255E9">
              <w:rPr>
                <w:rFonts w:cs="Arial"/>
                <w:sz w:val="16"/>
                <w:szCs w:val="16"/>
              </w:rPr>
              <w:t>-41</w:t>
            </w:r>
          </w:p>
        </w:tc>
        <w:tc>
          <w:tcPr>
            <w:tcW w:w="926" w:type="dxa"/>
            <w:tcBorders>
              <w:top w:val="single" w:sz="4" w:space="0" w:color="auto"/>
              <w:left w:val="nil"/>
              <w:bottom w:val="nil"/>
              <w:right w:val="single" w:sz="4" w:space="0" w:color="auto"/>
            </w:tcBorders>
            <w:noWrap/>
            <w:vAlign w:val="center"/>
            <w:hideMark/>
          </w:tcPr>
          <w:p w14:paraId="7216164D" w14:textId="77777777" w:rsidR="008E3C8B" w:rsidRPr="002255E9" w:rsidRDefault="008E3C8B" w:rsidP="00604247">
            <w:pPr>
              <w:pStyle w:val="TAC"/>
              <w:rPr>
                <w:rFonts w:cs="Arial"/>
                <w:sz w:val="16"/>
                <w:szCs w:val="16"/>
              </w:rPr>
            </w:pPr>
            <w:r w:rsidRPr="002255E9">
              <w:rPr>
                <w:rFonts w:cs="Arial"/>
                <w:sz w:val="16"/>
                <w:szCs w:val="16"/>
              </w:rPr>
              <w:t>0.3</w:t>
            </w:r>
          </w:p>
        </w:tc>
        <w:tc>
          <w:tcPr>
            <w:tcW w:w="871" w:type="dxa"/>
            <w:tcBorders>
              <w:top w:val="single" w:sz="4" w:space="0" w:color="auto"/>
              <w:left w:val="nil"/>
              <w:bottom w:val="nil"/>
              <w:right w:val="single" w:sz="4" w:space="0" w:color="auto"/>
            </w:tcBorders>
            <w:noWrap/>
            <w:vAlign w:val="center"/>
            <w:hideMark/>
          </w:tcPr>
          <w:p w14:paraId="54627F68" w14:textId="77777777" w:rsidR="008E3C8B" w:rsidRPr="002255E9" w:rsidRDefault="008E3C8B" w:rsidP="00604247">
            <w:pPr>
              <w:pStyle w:val="TAC"/>
              <w:rPr>
                <w:rFonts w:cs="Arial"/>
                <w:sz w:val="16"/>
                <w:szCs w:val="16"/>
              </w:rPr>
            </w:pPr>
            <w:r w:rsidRPr="002255E9">
              <w:rPr>
                <w:rFonts w:cs="Arial"/>
                <w:sz w:val="16"/>
                <w:szCs w:val="16"/>
              </w:rPr>
              <w:t>8</w:t>
            </w:r>
          </w:p>
        </w:tc>
      </w:tr>
      <w:tr w:rsidR="008E3C8B" w:rsidRPr="002255E9" w14:paraId="223105F2" w14:textId="77777777" w:rsidTr="00604247">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6A1F4BFF" w14:textId="77777777" w:rsidR="008E3C8B" w:rsidRPr="002255E9" w:rsidRDefault="008E3C8B" w:rsidP="00604247">
            <w:pPr>
              <w:pStyle w:val="TAC"/>
              <w:rPr>
                <w:rFonts w:cs="Arial"/>
              </w:rPr>
            </w:pPr>
            <w:r w:rsidRPr="002255E9">
              <w:rPr>
                <w:rFonts w:cs="Arial"/>
              </w:rPr>
              <w:t>CA_41A-42A</w:t>
            </w:r>
          </w:p>
        </w:tc>
        <w:tc>
          <w:tcPr>
            <w:tcW w:w="2563" w:type="dxa"/>
            <w:tcBorders>
              <w:top w:val="single" w:sz="4" w:space="0" w:color="auto"/>
              <w:left w:val="nil"/>
              <w:bottom w:val="nil"/>
              <w:right w:val="single" w:sz="4" w:space="0" w:color="auto"/>
            </w:tcBorders>
            <w:vAlign w:val="center"/>
            <w:hideMark/>
          </w:tcPr>
          <w:p w14:paraId="4DB364C1" w14:textId="77777777" w:rsidR="008E3C8B" w:rsidRPr="002255E9" w:rsidRDefault="008E3C8B" w:rsidP="00604247">
            <w:pPr>
              <w:pStyle w:val="TAL"/>
              <w:rPr>
                <w:rFonts w:cs="Arial"/>
                <w:sz w:val="16"/>
                <w:szCs w:val="16"/>
              </w:rPr>
            </w:pPr>
            <w:r w:rsidRPr="002255E9">
              <w:rPr>
                <w:rFonts w:cs="Arial"/>
                <w:sz w:val="16"/>
                <w:szCs w:val="16"/>
              </w:rPr>
              <w:t>E-UTRA Band 1, 3, 5, 8</w:t>
            </w:r>
            <w:r w:rsidRPr="002255E9">
              <w:rPr>
                <w:rFonts w:cs="Arial"/>
                <w:sz w:val="16"/>
                <w:szCs w:val="16"/>
                <w:lang w:eastAsia="zh-CN"/>
              </w:rPr>
              <w:t>, 26,</w:t>
            </w:r>
            <w:r w:rsidRPr="002255E9">
              <w:rPr>
                <w:rFonts w:cs="Arial"/>
                <w:sz w:val="16"/>
                <w:szCs w:val="16"/>
              </w:rPr>
              <w:t xml:space="preserve"> 28, 33, 34, 39, 40, 44</w:t>
            </w:r>
            <w:r w:rsidRPr="002255E9">
              <w:rPr>
                <w:rFonts w:cs="Arial"/>
                <w:sz w:val="16"/>
                <w:szCs w:val="16"/>
                <w:lang w:eastAsia="zh-CN"/>
              </w:rPr>
              <w:t>, 45</w:t>
            </w:r>
            <w:r w:rsidRPr="002255E9">
              <w:rPr>
                <w:rFonts w:cs="Arial"/>
                <w:sz w:val="16"/>
                <w:szCs w:val="16"/>
              </w:rPr>
              <w:t>, 50, 51, 65, 73, 74</w:t>
            </w:r>
          </w:p>
        </w:tc>
        <w:tc>
          <w:tcPr>
            <w:tcW w:w="889" w:type="dxa"/>
            <w:gridSpan w:val="2"/>
            <w:tcBorders>
              <w:top w:val="single" w:sz="4" w:space="0" w:color="auto"/>
              <w:left w:val="nil"/>
              <w:bottom w:val="nil"/>
              <w:right w:val="single" w:sz="4" w:space="0" w:color="auto"/>
            </w:tcBorders>
            <w:vAlign w:val="center"/>
            <w:hideMark/>
          </w:tcPr>
          <w:p w14:paraId="762D2843"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286" w:type="dxa"/>
            <w:tcBorders>
              <w:top w:val="single" w:sz="4" w:space="0" w:color="auto"/>
              <w:left w:val="nil"/>
              <w:bottom w:val="nil"/>
              <w:right w:val="single" w:sz="4" w:space="0" w:color="auto"/>
            </w:tcBorders>
            <w:vAlign w:val="center"/>
            <w:hideMark/>
          </w:tcPr>
          <w:p w14:paraId="3D6E7E9D"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nil"/>
              <w:right w:val="single" w:sz="4" w:space="0" w:color="auto"/>
            </w:tcBorders>
            <w:vAlign w:val="center"/>
            <w:hideMark/>
          </w:tcPr>
          <w:p w14:paraId="52FC12A5"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4" w:space="0" w:color="auto"/>
              <w:left w:val="nil"/>
              <w:bottom w:val="nil"/>
              <w:right w:val="single" w:sz="4" w:space="0" w:color="auto"/>
            </w:tcBorders>
            <w:vAlign w:val="center"/>
            <w:hideMark/>
          </w:tcPr>
          <w:p w14:paraId="2B6413F7"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14:paraId="395EC445"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nil"/>
              <w:right w:val="single" w:sz="4" w:space="0" w:color="auto"/>
            </w:tcBorders>
            <w:noWrap/>
            <w:vAlign w:val="center"/>
          </w:tcPr>
          <w:p w14:paraId="039C673B" w14:textId="77777777" w:rsidR="008E3C8B" w:rsidRPr="002255E9" w:rsidRDefault="008E3C8B" w:rsidP="00604247">
            <w:pPr>
              <w:pStyle w:val="TAC"/>
              <w:rPr>
                <w:rFonts w:cs="Arial"/>
                <w:sz w:val="16"/>
                <w:szCs w:val="16"/>
              </w:rPr>
            </w:pPr>
          </w:p>
        </w:tc>
      </w:tr>
      <w:tr w:rsidR="008E3C8B" w:rsidRPr="002255E9" w14:paraId="4C88AD2F" w14:textId="77777777" w:rsidTr="006042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DBDE1A4"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08862A6C" w14:textId="77777777" w:rsidR="008E3C8B" w:rsidRPr="002255E9" w:rsidRDefault="008E3C8B" w:rsidP="00604247">
            <w:pPr>
              <w:pStyle w:val="TAL"/>
              <w:rPr>
                <w:rFonts w:cs="Arial"/>
                <w:sz w:val="16"/>
                <w:szCs w:val="16"/>
              </w:rPr>
            </w:pPr>
            <w:r w:rsidRPr="002255E9">
              <w:rPr>
                <w:rFonts w:cs="Arial"/>
                <w:sz w:val="16"/>
                <w:szCs w:val="16"/>
              </w:rPr>
              <w:t>E-UTRA Band 9, 11, 18, 19, 21</w:t>
            </w:r>
          </w:p>
        </w:tc>
        <w:tc>
          <w:tcPr>
            <w:tcW w:w="889" w:type="dxa"/>
            <w:gridSpan w:val="2"/>
            <w:tcBorders>
              <w:top w:val="single" w:sz="4" w:space="0" w:color="auto"/>
              <w:left w:val="nil"/>
              <w:bottom w:val="nil"/>
              <w:right w:val="single" w:sz="4" w:space="0" w:color="auto"/>
            </w:tcBorders>
            <w:vAlign w:val="center"/>
            <w:hideMark/>
          </w:tcPr>
          <w:p w14:paraId="1E161C8C"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single" w:sz="4" w:space="0" w:color="auto"/>
              <w:left w:val="nil"/>
              <w:bottom w:val="nil"/>
              <w:right w:val="single" w:sz="4" w:space="0" w:color="auto"/>
            </w:tcBorders>
            <w:vAlign w:val="center"/>
            <w:hideMark/>
          </w:tcPr>
          <w:p w14:paraId="5151D9E3"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nil"/>
              <w:right w:val="single" w:sz="4" w:space="0" w:color="auto"/>
            </w:tcBorders>
            <w:vAlign w:val="center"/>
            <w:hideMark/>
          </w:tcPr>
          <w:p w14:paraId="4C20A7B1"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4" w:space="0" w:color="auto"/>
              <w:left w:val="nil"/>
              <w:bottom w:val="nil"/>
              <w:right w:val="single" w:sz="4" w:space="0" w:color="auto"/>
            </w:tcBorders>
            <w:vAlign w:val="center"/>
            <w:hideMark/>
          </w:tcPr>
          <w:p w14:paraId="1BCDFD0E"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14:paraId="4871CE10"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nil"/>
              <w:right w:val="single" w:sz="4" w:space="0" w:color="auto"/>
            </w:tcBorders>
            <w:noWrap/>
            <w:vAlign w:val="center"/>
            <w:hideMark/>
          </w:tcPr>
          <w:p w14:paraId="50FB1CB2" w14:textId="77777777" w:rsidR="008E3C8B" w:rsidRPr="002255E9" w:rsidRDefault="008E3C8B" w:rsidP="00604247">
            <w:pPr>
              <w:pStyle w:val="TAC"/>
              <w:rPr>
                <w:rFonts w:cs="Arial"/>
                <w:sz w:val="16"/>
                <w:szCs w:val="16"/>
              </w:rPr>
            </w:pPr>
            <w:r w:rsidRPr="002255E9">
              <w:rPr>
                <w:rFonts w:cs="Arial"/>
                <w:sz w:val="16"/>
                <w:szCs w:val="16"/>
              </w:rPr>
              <w:t>18</w:t>
            </w:r>
          </w:p>
        </w:tc>
      </w:tr>
      <w:tr w:rsidR="008E3C8B" w:rsidRPr="002255E9" w14:paraId="5295A2E4" w14:textId="77777777" w:rsidTr="006042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268B9B8"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76A992EB" w14:textId="77777777" w:rsidR="008E3C8B" w:rsidRPr="002255E9" w:rsidRDefault="008E3C8B" w:rsidP="00604247">
            <w:pPr>
              <w:pStyle w:val="TAL"/>
              <w:rPr>
                <w:rFonts w:cs="Arial"/>
                <w:sz w:val="16"/>
                <w:szCs w:val="16"/>
              </w:rPr>
            </w:pPr>
            <w:r w:rsidRPr="002255E9">
              <w:rPr>
                <w:sz w:val="16"/>
                <w:szCs w:val="16"/>
              </w:rPr>
              <w:t>NR Band n79</w:t>
            </w:r>
          </w:p>
        </w:tc>
        <w:tc>
          <w:tcPr>
            <w:tcW w:w="889" w:type="dxa"/>
            <w:gridSpan w:val="2"/>
            <w:tcBorders>
              <w:top w:val="single" w:sz="4" w:space="0" w:color="auto"/>
              <w:left w:val="nil"/>
              <w:bottom w:val="nil"/>
              <w:right w:val="single" w:sz="4" w:space="0" w:color="auto"/>
            </w:tcBorders>
            <w:vAlign w:val="center"/>
            <w:hideMark/>
          </w:tcPr>
          <w:p w14:paraId="627641B9" w14:textId="77777777" w:rsidR="008E3C8B" w:rsidRPr="002255E9" w:rsidRDefault="008E3C8B"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286" w:type="dxa"/>
            <w:tcBorders>
              <w:top w:val="single" w:sz="4" w:space="0" w:color="auto"/>
              <w:left w:val="nil"/>
              <w:bottom w:val="nil"/>
              <w:right w:val="single" w:sz="4" w:space="0" w:color="auto"/>
            </w:tcBorders>
            <w:vAlign w:val="center"/>
            <w:hideMark/>
          </w:tcPr>
          <w:p w14:paraId="6DC435E3" w14:textId="77777777" w:rsidR="008E3C8B" w:rsidRPr="002255E9" w:rsidRDefault="008E3C8B" w:rsidP="00604247">
            <w:pPr>
              <w:pStyle w:val="TAC"/>
              <w:rPr>
                <w:rFonts w:cs="Arial"/>
                <w:sz w:val="16"/>
                <w:szCs w:val="16"/>
              </w:rPr>
            </w:pPr>
            <w:r w:rsidRPr="002255E9">
              <w:rPr>
                <w:rFonts w:cs="Arial"/>
                <w:sz w:val="16"/>
                <w:szCs w:val="16"/>
              </w:rPr>
              <w:t>-</w:t>
            </w:r>
          </w:p>
        </w:tc>
        <w:tc>
          <w:tcPr>
            <w:tcW w:w="851" w:type="dxa"/>
            <w:tcBorders>
              <w:top w:val="single" w:sz="4" w:space="0" w:color="auto"/>
              <w:left w:val="nil"/>
              <w:bottom w:val="nil"/>
              <w:right w:val="single" w:sz="4" w:space="0" w:color="auto"/>
            </w:tcBorders>
            <w:vAlign w:val="center"/>
            <w:hideMark/>
          </w:tcPr>
          <w:p w14:paraId="1B5443F2" w14:textId="77777777" w:rsidR="008E3C8B" w:rsidRPr="002255E9" w:rsidRDefault="008E3C8B"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070" w:type="dxa"/>
            <w:tcBorders>
              <w:top w:val="single" w:sz="4" w:space="0" w:color="auto"/>
              <w:left w:val="nil"/>
              <w:bottom w:val="nil"/>
              <w:right w:val="single" w:sz="4" w:space="0" w:color="auto"/>
            </w:tcBorders>
            <w:vAlign w:val="center"/>
            <w:hideMark/>
          </w:tcPr>
          <w:p w14:paraId="0ABF65C5" w14:textId="77777777" w:rsidR="008E3C8B" w:rsidRPr="002255E9" w:rsidRDefault="008E3C8B" w:rsidP="00604247">
            <w:pPr>
              <w:pStyle w:val="TAC"/>
              <w:rPr>
                <w:rFonts w:cs="Arial"/>
                <w:sz w:val="16"/>
                <w:szCs w:val="16"/>
              </w:rPr>
            </w:pPr>
            <w:r w:rsidRPr="002255E9">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14:paraId="6BAFFBA6" w14:textId="77777777" w:rsidR="008E3C8B" w:rsidRPr="002255E9" w:rsidRDefault="008E3C8B" w:rsidP="00604247">
            <w:pPr>
              <w:pStyle w:val="TAC"/>
              <w:rPr>
                <w:rFonts w:cs="Arial"/>
                <w:sz w:val="16"/>
                <w:szCs w:val="16"/>
              </w:rPr>
            </w:pPr>
            <w:r w:rsidRPr="002255E9">
              <w:rPr>
                <w:rFonts w:cs="Arial"/>
                <w:sz w:val="16"/>
                <w:szCs w:val="16"/>
              </w:rPr>
              <w:t>1</w:t>
            </w:r>
          </w:p>
        </w:tc>
        <w:tc>
          <w:tcPr>
            <w:tcW w:w="871" w:type="dxa"/>
            <w:tcBorders>
              <w:top w:val="single" w:sz="4" w:space="0" w:color="auto"/>
              <w:left w:val="nil"/>
              <w:bottom w:val="nil"/>
              <w:right w:val="single" w:sz="4" w:space="0" w:color="auto"/>
            </w:tcBorders>
            <w:noWrap/>
            <w:vAlign w:val="center"/>
            <w:hideMark/>
          </w:tcPr>
          <w:p w14:paraId="5955FB46" w14:textId="77777777" w:rsidR="008E3C8B" w:rsidRPr="002255E9" w:rsidRDefault="008E3C8B" w:rsidP="00604247">
            <w:pPr>
              <w:pStyle w:val="TAC"/>
              <w:rPr>
                <w:rFonts w:cs="Arial"/>
                <w:sz w:val="16"/>
                <w:szCs w:val="16"/>
              </w:rPr>
            </w:pPr>
            <w:r w:rsidRPr="002255E9">
              <w:rPr>
                <w:rFonts w:cs="Arial"/>
                <w:sz w:val="16"/>
                <w:szCs w:val="16"/>
                <w:lang w:eastAsia="zh-CN"/>
              </w:rPr>
              <w:t>2</w:t>
            </w:r>
            <w:r w:rsidRPr="002255E9">
              <w:rPr>
                <w:rFonts w:cs="Arial"/>
                <w:sz w:val="16"/>
                <w:szCs w:val="16"/>
              </w:rPr>
              <w:t xml:space="preserve"> </w:t>
            </w:r>
          </w:p>
        </w:tc>
      </w:tr>
      <w:tr w:rsidR="008E3C8B" w:rsidRPr="002255E9" w14:paraId="0ED263DE" w14:textId="77777777" w:rsidTr="006042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196E556" w14:textId="77777777" w:rsidR="008E3C8B" w:rsidRPr="002255E9" w:rsidRDefault="008E3C8B" w:rsidP="00604247">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24E8EC49" w14:textId="77777777" w:rsidR="008E3C8B" w:rsidRPr="002255E9" w:rsidRDefault="008E3C8B" w:rsidP="00604247">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nil"/>
              <w:right w:val="single" w:sz="4" w:space="0" w:color="auto"/>
            </w:tcBorders>
            <w:vAlign w:val="center"/>
            <w:hideMark/>
          </w:tcPr>
          <w:p w14:paraId="16BD7068" w14:textId="77777777" w:rsidR="008E3C8B" w:rsidRPr="002255E9" w:rsidRDefault="008E3C8B" w:rsidP="00604247">
            <w:pPr>
              <w:pStyle w:val="TAR"/>
              <w:rPr>
                <w:rFonts w:cs="Arial"/>
                <w:sz w:val="16"/>
                <w:szCs w:val="16"/>
              </w:rPr>
            </w:pPr>
            <w:r w:rsidRPr="002255E9">
              <w:rPr>
                <w:rFonts w:cs="Arial"/>
                <w:sz w:val="16"/>
                <w:szCs w:val="16"/>
              </w:rPr>
              <w:t>1884.5</w:t>
            </w:r>
          </w:p>
        </w:tc>
        <w:tc>
          <w:tcPr>
            <w:tcW w:w="286" w:type="dxa"/>
            <w:tcBorders>
              <w:top w:val="single" w:sz="4" w:space="0" w:color="auto"/>
              <w:left w:val="nil"/>
              <w:bottom w:val="nil"/>
              <w:right w:val="single" w:sz="4" w:space="0" w:color="auto"/>
            </w:tcBorders>
            <w:vAlign w:val="center"/>
          </w:tcPr>
          <w:p w14:paraId="7C8E0EFC" w14:textId="77777777" w:rsidR="008E3C8B" w:rsidRPr="002255E9" w:rsidRDefault="008E3C8B" w:rsidP="00604247">
            <w:pPr>
              <w:pStyle w:val="TAC"/>
              <w:rPr>
                <w:rFonts w:cs="Arial"/>
                <w:sz w:val="16"/>
                <w:szCs w:val="16"/>
              </w:rPr>
            </w:pPr>
          </w:p>
        </w:tc>
        <w:tc>
          <w:tcPr>
            <w:tcW w:w="851" w:type="dxa"/>
            <w:tcBorders>
              <w:top w:val="single" w:sz="4" w:space="0" w:color="auto"/>
              <w:left w:val="nil"/>
              <w:bottom w:val="nil"/>
              <w:right w:val="single" w:sz="4" w:space="0" w:color="auto"/>
            </w:tcBorders>
            <w:vAlign w:val="center"/>
            <w:hideMark/>
          </w:tcPr>
          <w:p w14:paraId="70E1C524" w14:textId="77777777" w:rsidR="008E3C8B" w:rsidRPr="002255E9" w:rsidRDefault="008E3C8B" w:rsidP="00604247">
            <w:pPr>
              <w:pStyle w:val="TAL"/>
              <w:rPr>
                <w:rFonts w:cs="Arial"/>
                <w:sz w:val="16"/>
                <w:szCs w:val="16"/>
              </w:rPr>
            </w:pPr>
            <w:r w:rsidRPr="002255E9">
              <w:rPr>
                <w:rFonts w:cs="Arial"/>
                <w:sz w:val="16"/>
                <w:szCs w:val="16"/>
              </w:rPr>
              <w:t>1915.7</w:t>
            </w:r>
          </w:p>
        </w:tc>
        <w:tc>
          <w:tcPr>
            <w:tcW w:w="1070" w:type="dxa"/>
            <w:tcBorders>
              <w:top w:val="single" w:sz="4" w:space="0" w:color="auto"/>
              <w:left w:val="nil"/>
              <w:bottom w:val="nil"/>
              <w:right w:val="single" w:sz="4" w:space="0" w:color="auto"/>
            </w:tcBorders>
            <w:vAlign w:val="center"/>
            <w:hideMark/>
          </w:tcPr>
          <w:p w14:paraId="2054EFFD" w14:textId="77777777" w:rsidR="008E3C8B" w:rsidRPr="002255E9" w:rsidRDefault="008E3C8B" w:rsidP="00604247">
            <w:pPr>
              <w:pStyle w:val="TAC"/>
              <w:rPr>
                <w:rFonts w:cs="Arial"/>
                <w:sz w:val="16"/>
                <w:szCs w:val="16"/>
              </w:rPr>
            </w:pPr>
            <w:r w:rsidRPr="002255E9">
              <w:rPr>
                <w:rFonts w:cs="Arial"/>
                <w:sz w:val="16"/>
                <w:szCs w:val="16"/>
              </w:rPr>
              <w:t>-41</w:t>
            </w:r>
          </w:p>
        </w:tc>
        <w:tc>
          <w:tcPr>
            <w:tcW w:w="926" w:type="dxa"/>
            <w:tcBorders>
              <w:top w:val="single" w:sz="4" w:space="0" w:color="auto"/>
              <w:left w:val="nil"/>
              <w:bottom w:val="nil"/>
              <w:right w:val="single" w:sz="4" w:space="0" w:color="auto"/>
            </w:tcBorders>
            <w:noWrap/>
            <w:vAlign w:val="center"/>
            <w:hideMark/>
          </w:tcPr>
          <w:p w14:paraId="758784C3" w14:textId="77777777" w:rsidR="008E3C8B" w:rsidRPr="002255E9" w:rsidRDefault="008E3C8B" w:rsidP="00604247">
            <w:pPr>
              <w:pStyle w:val="TAC"/>
              <w:rPr>
                <w:rFonts w:cs="Arial"/>
                <w:sz w:val="16"/>
                <w:szCs w:val="16"/>
              </w:rPr>
            </w:pPr>
            <w:r w:rsidRPr="002255E9">
              <w:rPr>
                <w:rFonts w:cs="Arial"/>
                <w:sz w:val="16"/>
                <w:szCs w:val="16"/>
              </w:rPr>
              <w:t>0.3</w:t>
            </w:r>
          </w:p>
        </w:tc>
        <w:tc>
          <w:tcPr>
            <w:tcW w:w="871" w:type="dxa"/>
            <w:tcBorders>
              <w:top w:val="single" w:sz="4" w:space="0" w:color="auto"/>
              <w:left w:val="nil"/>
              <w:bottom w:val="nil"/>
              <w:right w:val="single" w:sz="4" w:space="0" w:color="auto"/>
            </w:tcBorders>
            <w:noWrap/>
            <w:vAlign w:val="center"/>
            <w:hideMark/>
          </w:tcPr>
          <w:p w14:paraId="6AFD3475" w14:textId="77777777" w:rsidR="008E3C8B" w:rsidRPr="002255E9" w:rsidRDefault="008E3C8B" w:rsidP="00604247">
            <w:pPr>
              <w:pStyle w:val="TAC"/>
              <w:rPr>
                <w:rFonts w:cs="Arial"/>
                <w:sz w:val="16"/>
                <w:szCs w:val="16"/>
              </w:rPr>
            </w:pPr>
            <w:r w:rsidRPr="002255E9">
              <w:rPr>
                <w:rFonts w:cs="Arial"/>
                <w:sz w:val="16"/>
                <w:szCs w:val="16"/>
              </w:rPr>
              <w:t>4, 18</w:t>
            </w:r>
          </w:p>
        </w:tc>
      </w:tr>
      <w:tr w:rsidR="008E3C8B" w:rsidRPr="002255E9" w14:paraId="116579E6" w14:textId="77777777" w:rsidTr="00604247">
        <w:trPr>
          <w:trHeight w:val="157"/>
          <w:jc w:val="center"/>
        </w:trPr>
        <w:tc>
          <w:tcPr>
            <w:tcW w:w="8940" w:type="dxa"/>
            <w:gridSpan w:val="9"/>
            <w:tcBorders>
              <w:top w:val="single" w:sz="4" w:space="0" w:color="auto"/>
              <w:left w:val="single" w:sz="4" w:space="0" w:color="auto"/>
              <w:bottom w:val="single" w:sz="4" w:space="0" w:color="auto"/>
              <w:right w:val="single" w:sz="4" w:space="0" w:color="auto"/>
            </w:tcBorders>
            <w:hideMark/>
          </w:tcPr>
          <w:p w14:paraId="384DFCC3" w14:textId="77777777" w:rsidR="008E3C8B" w:rsidRPr="002255E9" w:rsidRDefault="008E3C8B" w:rsidP="00604247">
            <w:pPr>
              <w:pStyle w:val="TAN"/>
              <w:rPr>
                <w:rFonts w:cs="Arial"/>
              </w:rPr>
            </w:pPr>
            <w:r w:rsidRPr="002255E9">
              <w:rPr>
                <w:rFonts w:cs="Arial"/>
              </w:rPr>
              <w:lastRenderedPageBreak/>
              <w:t>NOTE 1:</w:t>
            </w:r>
            <w:r w:rsidRPr="002255E9">
              <w:rPr>
                <w:rFonts w:cs="Arial"/>
              </w:rPr>
              <w:tab/>
            </w:r>
            <w:proofErr w:type="spellStart"/>
            <w:r w:rsidRPr="002255E9">
              <w:rPr>
                <w:rFonts w:cs="Arial"/>
              </w:rPr>
              <w:t>F</w:t>
            </w:r>
            <w:r w:rsidRPr="002255E9">
              <w:rPr>
                <w:rFonts w:cs="Arial"/>
                <w:vertAlign w:val="subscript"/>
              </w:rPr>
              <w:t>DL_low</w:t>
            </w:r>
            <w:proofErr w:type="spellEnd"/>
            <w:r w:rsidRPr="002255E9">
              <w:rPr>
                <w:rFonts w:cs="Arial"/>
              </w:rPr>
              <w:t xml:space="preserve"> and </w:t>
            </w:r>
            <w:proofErr w:type="spellStart"/>
            <w:r w:rsidRPr="002255E9">
              <w:rPr>
                <w:rFonts w:cs="Arial"/>
              </w:rPr>
              <w:t>F</w:t>
            </w:r>
            <w:r w:rsidRPr="002255E9">
              <w:rPr>
                <w:rFonts w:cs="Arial"/>
                <w:vertAlign w:val="subscript"/>
              </w:rPr>
              <w:t>DL_high</w:t>
            </w:r>
            <w:proofErr w:type="spellEnd"/>
            <w:r w:rsidRPr="002255E9">
              <w:rPr>
                <w:rFonts w:cs="Arial"/>
              </w:rPr>
              <w:t xml:space="preserve"> refer to each E-UTRA frequency band specified in Table 5.5-1</w:t>
            </w:r>
          </w:p>
          <w:p w14:paraId="22E698C3" w14:textId="77777777" w:rsidR="008E3C8B" w:rsidRPr="002255E9" w:rsidRDefault="008E3C8B" w:rsidP="00604247">
            <w:pPr>
              <w:pStyle w:val="TAN"/>
              <w:rPr>
                <w:rFonts w:cs="Arial"/>
              </w:rPr>
            </w:pPr>
            <w:r w:rsidRPr="002255E9">
              <w:rPr>
                <w:rFonts w:cs="Arial"/>
              </w:rPr>
              <w:t>NOTE 2:</w:t>
            </w:r>
            <w:r w:rsidRPr="002255E9">
              <w:rPr>
                <w:rFonts w:cs="Arial"/>
                <w:vertAlign w:val="superscript"/>
              </w:rPr>
              <w:tab/>
            </w:r>
            <w:r w:rsidRPr="002255E9">
              <w:rPr>
                <w:rFonts w:cs="Arial"/>
              </w:rPr>
              <w:t>As exceptions, measurements with a level up to the applicable requirements defined in Table 6.6.3.1-2 are permitted for each assigned E-UTRA carrier used in the measurement due to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r w:rsidRPr="002255E9">
              <w:rPr>
                <w:rFonts w:cs="Arial"/>
                <w:vertAlign w:val="superscript"/>
              </w:rPr>
              <w:t>th</w:t>
            </w:r>
            <w:r w:rsidRPr="002255E9">
              <w:rPr>
                <w:rFonts w:cs="Arial"/>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255E9">
              <w:rPr>
                <w:rFonts w:cs="Arial"/>
                <w:vertAlign w:val="subscript"/>
              </w:rPr>
              <w:t>CRB</w:t>
            </w:r>
            <w:r w:rsidRPr="002255E9">
              <w:rPr>
                <w:rFonts w:cs="Arial"/>
              </w:rPr>
              <w:t xml:space="preserve"> x 180kHz), where N is 2, 3 or 4 for the 2</w:t>
            </w:r>
            <w:r w:rsidRPr="002255E9">
              <w:rPr>
                <w:rFonts w:cs="Arial"/>
                <w:vertAlign w:val="superscript"/>
              </w:rPr>
              <w:t>nd</w:t>
            </w:r>
            <w:r w:rsidRPr="002255E9">
              <w:rPr>
                <w:rFonts w:cs="Arial"/>
              </w:rPr>
              <w:t xml:space="preserve">, </w:t>
            </w:r>
            <w:proofErr w:type="gramStart"/>
            <w:r w:rsidRPr="002255E9">
              <w:rPr>
                <w:rFonts w:cs="Arial"/>
              </w:rPr>
              <w:t>3</w:t>
            </w:r>
            <w:r w:rsidRPr="002255E9">
              <w:rPr>
                <w:rFonts w:cs="Arial"/>
                <w:vertAlign w:val="superscript"/>
              </w:rPr>
              <w:t>rd</w:t>
            </w:r>
            <w:proofErr w:type="gramEnd"/>
            <w:r w:rsidRPr="002255E9">
              <w:rPr>
                <w:rFonts w:cs="Arial"/>
              </w:rPr>
              <w:t xml:space="preserve"> or 4</w:t>
            </w:r>
            <w:r w:rsidRPr="002255E9">
              <w:rPr>
                <w:rFonts w:cs="Arial"/>
                <w:vertAlign w:val="superscript"/>
              </w:rPr>
              <w:t>th</w:t>
            </w:r>
            <w:r w:rsidRPr="002255E9">
              <w:rPr>
                <w:rFonts w:cs="Arial"/>
              </w:rPr>
              <w:t xml:space="preserve"> harmonic respectively. The exception is allowed if the measurement bandwidth (MBW) totally or partially overlaps the overall exception interval.</w:t>
            </w:r>
          </w:p>
          <w:p w14:paraId="037F351B" w14:textId="77777777" w:rsidR="008E3C8B" w:rsidRPr="002255E9" w:rsidRDefault="008E3C8B" w:rsidP="00604247">
            <w:pPr>
              <w:pStyle w:val="TAN"/>
              <w:rPr>
                <w:rFonts w:cs="Arial"/>
                <w:lang w:eastAsia="zh-CN"/>
              </w:rPr>
            </w:pPr>
            <w:r w:rsidRPr="002255E9">
              <w:rPr>
                <w:rFonts w:cs="Arial"/>
              </w:rPr>
              <w:t>NOTE 3:</w:t>
            </w:r>
            <w:r w:rsidRPr="002255E9">
              <w:rPr>
                <w:rFonts w:cs="Arial"/>
              </w:rPr>
              <w:tab/>
              <w:t>These requirements also apply for the frequency ranges that are less than F</w:t>
            </w:r>
            <w:r w:rsidRPr="002255E9">
              <w:rPr>
                <w:rFonts w:cs="Arial"/>
                <w:vertAlign w:val="subscript"/>
              </w:rPr>
              <w:t xml:space="preserve">OOB </w:t>
            </w:r>
            <w:r w:rsidRPr="002255E9">
              <w:rPr>
                <w:rFonts w:cs="Arial"/>
              </w:rPr>
              <w:t>(MHz) in Table 6.6.3.1-1 and Table 6.6.3.1A-1 from the edge of the aggregated channel bandwidth.</w:t>
            </w:r>
          </w:p>
          <w:p w14:paraId="4224EC21" w14:textId="77777777" w:rsidR="008E3C8B" w:rsidRPr="002255E9" w:rsidRDefault="008E3C8B" w:rsidP="00604247">
            <w:pPr>
              <w:pStyle w:val="TAN"/>
              <w:rPr>
                <w:rFonts w:cs="Arial"/>
              </w:rPr>
            </w:pPr>
            <w:r w:rsidRPr="002255E9">
              <w:rPr>
                <w:rFonts w:cs="Arial"/>
              </w:rPr>
              <w:t>NOTE 4:</w:t>
            </w:r>
            <w:r w:rsidRPr="002255E9">
              <w:rPr>
                <w:rFonts w:cs="Arial"/>
                <w:vertAlign w:val="superscript"/>
              </w:rPr>
              <w:tab/>
            </w:r>
            <w:r w:rsidRPr="002255E9">
              <w:rPr>
                <w:rFonts w:cs="Arial"/>
              </w:rPr>
              <w:t>Applicable when co-existence with PHS system operating in 1884.5 -1915.7MHz.</w:t>
            </w:r>
          </w:p>
          <w:p w14:paraId="1D8384FC" w14:textId="77777777" w:rsidR="008E3C8B" w:rsidRPr="002255E9" w:rsidRDefault="008E3C8B" w:rsidP="00604247">
            <w:pPr>
              <w:pStyle w:val="TAN"/>
              <w:rPr>
                <w:rFonts w:cs="Arial"/>
              </w:rPr>
            </w:pPr>
            <w:r w:rsidRPr="002255E9">
              <w:rPr>
                <w:rFonts w:cs="Arial"/>
              </w:rPr>
              <w:t>NOTE 5:</w:t>
            </w:r>
            <w:r w:rsidRPr="002255E9">
              <w:rPr>
                <w:rFonts w:cs="Arial"/>
                <w:vertAlign w:val="superscript"/>
              </w:rPr>
              <w:tab/>
            </w:r>
            <w:r w:rsidRPr="002255E9">
              <w:rPr>
                <w:rFonts w:cs="Arial"/>
              </w:rPr>
              <w:t>Applicable when the assigned E-UTRA carrier is confined within 718 MHz and 748 MHz and when the channel bandwidth used is 5 or 10 MHz.</w:t>
            </w:r>
          </w:p>
          <w:p w14:paraId="5991669A" w14:textId="77777777" w:rsidR="008E3C8B" w:rsidRPr="002255E9" w:rsidRDefault="008E3C8B" w:rsidP="00604247">
            <w:pPr>
              <w:pStyle w:val="TAN"/>
              <w:rPr>
                <w:rFonts w:eastAsia="MS Mincho" w:cs="Arial"/>
              </w:rPr>
            </w:pPr>
            <w:r w:rsidRPr="002255E9">
              <w:rPr>
                <w:rFonts w:cs="Arial"/>
              </w:rPr>
              <w:t>NOTE 6:</w:t>
            </w:r>
            <w:r w:rsidRPr="002255E9">
              <w:rPr>
                <w:rFonts w:cs="Arial"/>
              </w:rPr>
              <w:tab/>
              <w:t>As exceptions, measurements with a level up to the applicable requirement of -36 dBm/MHz is permitted for each assigned E-UTRA carrier used in the measurement due to 3</w:t>
            </w:r>
            <w:r w:rsidRPr="002255E9">
              <w:rPr>
                <w:rFonts w:cs="Arial"/>
                <w:vertAlign w:val="superscript"/>
              </w:rPr>
              <w:t xml:space="preserve">rd </w:t>
            </w:r>
            <w:r w:rsidRPr="002255E9">
              <w:rPr>
                <w:rFonts w:cs="Arial"/>
              </w:rPr>
              <w:t>harmonic spurious emissions. An exception is allowed if there is at least one individual RB within the transmission bandwidth (see Figure 5.6-1) for which the 3</w:t>
            </w:r>
            <w:r w:rsidRPr="002255E9">
              <w:rPr>
                <w:rFonts w:cs="Arial"/>
                <w:vertAlign w:val="superscript"/>
              </w:rPr>
              <w:t>rd</w:t>
            </w:r>
            <w:r w:rsidRPr="002255E9">
              <w:rPr>
                <w:rFonts w:cs="Arial"/>
              </w:rPr>
              <w:t xml:space="preserve"> harmonic totally or partially overlaps the measurement bandwidth (MBW).</w:t>
            </w:r>
          </w:p>
          <w:p w14:paraId="3A19FE7C" w14:textId="77777777" w:rsidR="008E3C8B" w:rsidRPr="002255E9" w:rsidRDefault="008E3C8B" w:rsidP="00604247">
            <w:pPr>
              <w:pStyle w:val="TAN"/>
              <w:rPr>
                <w:rFonts w:eastAsia="MS Mincho" w:cs="Arial"/>
              </w:rPr>
            </w:pPr>
            <w:r w:rsidRPr="002255E9">
              <w:rPr>
                <w:rFonts w:cs="Arial"/>
              </w:rPr>
              <w:t xml:space="preserve">NOTE </w:t>
            </w:r>
            <w:r w:rsidRPr="002255E9">
              <w:rPr>
                <w:rFonts w:eastAsia="MS Mincho" w:cs="Arial"/>
              </w:rPr>
              <w:t>7</w:t>
            </w:r>
            <w:r w:rsidRPr="002255E9">
              <w:rPr>
                <w:rFonts w:cs="Arial"/>
              </w:rPr>
              <w:t>:</w:t>
            </w:r>
            <w:r w:rsidRPr="002255E9">
              <w:rPr>
                <w:rFonts w:cs="Arial"/>
              </w:rPr>
              <w:tab/>
            </w:r>
            <w:r w:rsidRPr="002255E9">
              <w:rPr>
                <w:rFonts w:eastAsia="MS Mincho" w:cs="Arial"/>
              </w:rPr>
              <w:t>Void</w:t>
            </w:r>
          </w:p>
          <w:p w14:paraId="12449B0A" w14:textId="77777777" w:rsidR="008E3C8B" w:rsidRPr="002255E9" w:rsidRDefault="008E3C8B" w:rsidP="00604247">
            <w:pPr>
              <w:pStyle w:val="TAN"/>
              <w:rPr>
                <w:rFonts w:cs="Arial"/>
              </w:rPr>
            </w:pPr>
            <w:r w:rsidRPr="002255E9">
              <w:rPr>
                <w:rFonts w:cs="Arial"/>
              </w:rPr>
              <w:t xml:space="preserve">NOTE </w:t>
            </w:r>
            <w:r w:rsidRPr="002255E9">
              <w:rPr>
                <w:rFonts w:eastAsia="MS Mincho" w:cs="Arial"/>
              </w:rPr>
              <w:t>8</w:t>
            </w:r>
            <w:r w:rsidRPr="002255E9">
              <w:rPr>
                <w:rFonts w:cs="Arial"/>
              </w:rPr>
              <w:t>:</w:t>
            </w:r>
            <w:r w:rsidRPr="002255E9">
              <w:rPr>
                <w:rFonts w:cs="Arial"/>
              </w:rPr>
              <w:tab/>
            </w:r>
            <w:r w:rsidRPr="002255E9">
              <w:rPr>
                <w:rFonts w:eastAsia="MS Mincho" w:cs="Arial"/>
              </w:rPr>
              <w:t>Void</w:t>
            </w:r>
          </w:p>
          <w:p w14:paraId="6CFC86C0" w14:textId="77777777" w:rsidR="008E3C8B" w:rsidRPr="002255E9" w:rsidRDefault="008E3C8B" w:rsidP="00604247">
            <w:pPr>
              <w:pStyle w:val="TAN"/>
              <w:rPr>
                <w:rFonts w:cs="Arial"/>
              </w:rPr>
            </w:pPr>
            <w:r w:rsidRPr="002255E9">
              <w:rPr>
                <w:rFonts w:cs="Arial"/>
              </w:rPr>
              <w:t>NOTE 9:</w:t>
            </w:r>
            <w:r w:rsidRPr="002255E9">
              <w:rPr>
                <w:rFonts w:cs="Arial"/>
              </w:rPr>
              <w:tab/>
              <w:t>Void</w:t>
            </w:r>
          </w:p>
          <w:p w14:paraId="2ECA75D4" w14:textId="77777777" w:rsidR="008E3C8B" w:rsidRPr="002255E9" w:rsidRDefault="008E3C8B" w:rsidP="00604247">
            <w:pPr>
              <w:pStyle w:val="TAN"/>
              <w:rPr>
                <w:rFonts w:cs="Arial"/>
              </w:rPr>
            </w:pPr>
            <w:r w:rsidRPr="002255E9">
              <w:rPr>
                <w:rFonts w:cs="Arial"/>
              </w:rPr>
              <w:t>NOTE10:</w:t>
            </w:r>
            <w:r w:rsidRPr="002255E9">
              <w:rPr>
                <w:rFonts w:cs="Arial"/>
              </w:rPr>
              <w:tab/>
              <w:t>Void</w:t>
            </w:r>
          </w:p>
          <w:p w14:paraId="28170615" w14:textId="77777777" w:rsidR="008E3C8B" w:rsidRPr="002255E9" w:rsidRDefault="008E3C8B" w:rsidP="00604247">
            <w:pPr>
              <w:pStyle w:val="TAN"/>
              <w:rPr>
                <w:rFonts w:cs="Arial"/>
              </w:rPr>
            </w:pPr>
            <w:r w:rsidRPr="002255E9">
              <w:rPr>
                <w:rFonts w:cs="Arial"/>
              </w:rPr>
              <w:t>NOTE 11:</w:t>
            </w:r>
            <w:r w:rsidRPr="002255E9">
              <w:rPr>
                <w:rFonts w:cs="Arial"/>
              </w:rPr>
              <w:tab/>
              <w:t>This requirement is applicable only for the following cases:</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902.5 MHz ≤ F</w:t>
            </w:r>
            <w:r w:rsidRPr="002255E9">
              <w:rPr>
                <w:rFonts w:cs="Arial"/>
                <w:vertAlign w:val="subscript"/>
              </w:rPr>
              <w:t>c</w:t>
            </w:r>
            <w:r w:rsidRPr="002255E9">
              <w:rPr>
                <w:rFonts w:cs="Arial"/>
              </w:rPr>
              <w:t xml:space="preserve"> &lt;  907.5 MHz with an uplink transmission bandwidth less than or equal to 20 RB</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907.5 MHz ≤ F</w:t>
            </w:r>
            <w:r w:rsidRPr="002255E9">
              <w:rPr>
                <w:rFonts w:cs="Arial"/>
                <w:vertAlign w:val="subscript"/>
              </w:rPr>
              <w:t>c</w:t>
            </w:r>
            <w:r w:rsidRPr="002255E9">
              <w:rPr>
                <w:rFonts w:cs="Arial"/>
              </w:rPr>
              <w:t xml:space="preserve"> ≤  912.5 MHz without any restriction on uplink transmission bandwidth.</w:t>
            </w:r>
            <w:r w:rsidRPr="002255E9">
              <w:rPr>
                <w:rFonts w:cs="Arial"/>
              </w:rPr>
              <w:br/>
              <w:t>- for carriers of 10 MHz channel bandwidth when carrier centre frequency (F</w:t>
            </w:r>
            <w:r w:rsidRPr="002255E9">
              <w:rPr>
                <w:rFonts w:cs="Arial"/>
                <w:vertAlign w:val="subscript"/>
              </w:rPr>
              <w:t>c</w:t>
            </w:r>
            <w:r w:rsidRPr="002255E9">
              <w:rPr>
                <w:rFonts w:cs="Arial"/>
              </w:rPr>
              <w:t>) is F</w:t>
            </w:r>
            <w:r w:rsidRPr="002255E9">
              <w:rPr>
                <w:rFonts w:cs="Arial"/>
                <w:vertAlign w:val="subscript"/>
              </w:rPr>
              <w:t>c</w:t>
            </w:r>
            <w:r w:rsidRPr="002255E9">
              <w:rPr>
                <w:rFonts w:cs="Arial"/>
              </w:rPr>
              <w:t xml:space="preserve"> = 910 MHz with an uplink transmission bandwidth less than or equal to 32 RB with </w:t>
            </w:r>
            <w:proofErr w:type="spellStart"/>
            <w:r w:rsidRPr="002255E9">
              <w:rPr>
                <w:rFonts w:cs="Arial"/>
              </w:rPr>
              <w:t>RB</w:t>
            </w:r>
            <w:r w:rsidRPr="002255E9">
              <w:rPr>
                <w:rFonts w:cs="Arial"/>
                <w:vertAlign w:val="subscript"/>
              </w:rPr>
              <w:t>start</w:t>
            </w:r>
            <w:proofErr w:type="spellEnd"/>
            <w:r w:rsidRPr="002255E9">
              <w:rPr>
                <w:rFonts w:cs="Arial"/>
              </w:rPr>
              <w:t xml:space="preserve"> &gt; 3.</w:t>
            </w:r>
          </w:p>
          <w:p w14:paraId="165112B9" w14:textId="77777777" w:rsidR="008E3C8B" w:rsidRPr="002255E9" w:rsidRDefault="008E3C8B" w:rsidP="00604247">
            <w:pPr>
              <w:pStyle w:val="TAN"/>
              <w:rPr>
                <w:rFonts w:cs="Arial"/>
              </w:rPr>
            </w:pPr>
            <w:r w:rsidRPr="002255E9">
              <w:rPr>
                <w:rFonts w:cs="Arial"/>
              </w:rPr>
              <w:t>NOTE 12:</w:t>
            </w:r>
            <w:r w:rsidRPr="002255E9">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F47F46F" w14:textId="77777777" w:rsidR="008E3C8B" w:rsidRPr="002255E9" w:rsidRDefault="008E3C8B" w:rsidP="00604247">
            <w:pPr>
              <w:pStyle w:val="TAN"/>
              <w:rPr>
                <w:rFonts w:cs="Arial"/>
              </w:rPr>
            </w:pPr>
            <w:r w:rsidRPr="002255E9">
              <w:rPr>
                <w:rFonts w:cs="Arial"/>
              </w:rPr>
              <w:t>NOTE13:</w:t>
            </w:r>
            <w:r w:rsidRPr="002255E9">
              <w:rPr>
                <w:rFonts w:cs="Arial"/>
              </w:rPr>
              <w:tab/>
              <w:t>For these adjacent bands, the emission limit could imply risk of harmful interference to UE(s) operating in the protected operating band.</w:t>
            </w:r>
          </w:p>
          <w:p w14:paraId="46792D20" w14:textId="77777777" w:rsidR="008E3C8B" w:rsidRPr="002255E9" w:rsidRDefault="008E3C8B" w:rsidP="00604247">
            <w:pPr>
              <w:pStyle w:val="TAN"/>
              <w:rPr>
                <w:rFonts w:cs="Arial"/>
              </w:rPr>
            </w:pPr>
            <w:r w:rsidRPr="002255E9">
              <w:rPr>
                <w:rFonts w:cs="Arial"/>
              </w:rPr>
              <w:t>NOTE</w:t>
            </w:r>
            <w:r w:rsidRPr="002255E9">
              <w:rPr>
                <w:rFonts w:cs="Arial"/>
                <w:vertAlign w:val="superscript"/>
              </w:rPr>
              <w:t xml:space="preserve"> </w:t>
            </w:r>
            <w:r w:rsidRPr="002255E9">
              <w:rPr>
                <w:rFonts w:cs="Arial"/>
              </w:rPr>
              <w:t>14:</w:t>
            </w:r>
            <w:r w:rsidRPr="002255E9">
              <w:rPr>
                <w:rFonts w:cs="Arial"/>
                <w:vertAlign w:val="superscript"/>
              </w:rPr>
              <w:tab/>
            </w:r>
            <w:r w:rsidRPr="002255E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1C5068F" w14:textId="77777777" w:rsidR="008E3C8B" w:rsidRPr="002255E9" w:rsidRDefault="008E3C8B" w:rsidP="00604247">
            <w:pPr>
              <w:pStyle w:val="TAN"/>
              <w:rPr>
                <w:rFonts w:cs="Arial"/>
              </w:rPr>
            </w:pPr>
            <w:r w:rsidRPr="002255E9">
              <w:rPr>
                <w:rFonts w:cs="Arial"/>
              </w:rPr>
              <w:t>NOTE 15:</w:t>
            </w:r>
            <w:r w:rsidRPr="002255E9">
              <w:rPr>
                <w:rFonts w:cs="Arial"/>
                <w:vertAlign w:val="superscript"/>
              </w:rPr>
              <w:tab/>
            </w:r>
            <w:r w:rsidRPr="002255E9">
              <w:rPr>
                <w:rFonts w:eastAsia="MS Mincho" w:cs="Arial"/>
              </w:rPr>
              <w:t>Void</w:t>
            </w:r>
          </w:p>
          <w:p w14:paraId="6E995EEF" w14:textId="77777777" w:rsidR="008E3C8B" w:rsidRPr="002255E9" w:rsidRDefault="008E3C8B" w:rsidP="00604247">
            <w:pPr>
              <w:pStyle w:val="TAN"/>
              <w:rPr>
                <w:rFonts w:cs="Arial"/>
              </w:rPr>
            </w:pPr>
            <w:r w:rsidRPr="002255E9">
              <w:rPr>
                <w:rFonts w:cs="Arial"/>
              </w:rPr>
              <w:t>NOTE 16:</w:t>
            </w:r>
            <w:r w:rsidRPr="002255E9">
              <w:rPr>
                <w:rFonts w:cs="Arial"/>
                <w:vertAlign w:val="superscript"/>
              </w:rPr>
              <w:tab/>
            </w:r>
            <w:r w:rsidRPr="002255E9">
              <w:rPr>
                <w:rFonts w:eastAsia="MS Mincho" w:cs="Arial"/>
              </w:rPr>
              <w:t>Void</w:t>
            </w:r>
          </w:p>
          <w:p w14:paraId="0CDBDF81" w14:textId="77777777" w:rsidR="008E3C8B" w:rsidRPr="002255E9" w:rsidRDefault="008E3C8B" w:rsidP="00604247">
            <w:pPr>
              <w:pStyle w:val="TAN"/>
              <w:rPr>
                <w:rFonts w:cs="Arial"/>
              </w:rPr>
            </w:pPr>
            <w:r w:rsidRPr="002255E9">
              <w:rPr>
                <w:rFonts w:cs="Arial"/>
              </w:rPr>
              <w:t>NOTE 17:</w:t>
            </w:r>
            <w:r w:rsidRPr="002255E9">
              <w:rPr>
                <w:rFonts w:cs="Arial"/>
              </w:rPr>
              <w:tab/>
              <w:t>This requirement is applicable only when Band 3 transmission frequency is less than or equal to 1765 MHz.</w:t>
            </w:r>
          </w:p>
          <w:p w14:paraId="6A1A01E5" w14:textId="77777777" w:rsidR="008E3C8B" w:rsidRPr="002255E9" w:rsidRDefault="008E3C8B" w:rsidP="00604247">
            <w:pPr>
              <w:pStyle w:val="TAN"/>
              <w:rPr>
                <w:rFonts w:cs="Arial"/>
              </w:rPr>
            </w:pPr>
            <w:r w:rsidRPr="002255E9">
              <w:rPr>
                <w:rFonts w:cs="Arial"/>
              </w:rPr>
              <w:t>NOTE 18:</w:t>
            </w:r>
            <w:r w:rsidRPr="002255E9">
              <w:rPr>
                <w:rFonts w:cs="Arial"/>
              </w:rPr>
              <w:tab/>
              <w:t xml:space="preserve">This requirement applies when the E-UTRA carrier is confined within 2545-2575MHz or 2595-2645MHz and the channel bandwidth is 10 or 20 </w:t>
            </w:r>
            <w:proofErr w:type="gramStart"/>
            <w:r w:rsidRPr="002255E9">
              <w:rPr>
                <w:rFonts w:cs="Arial"/>
              </w:rPr>
              <w:t>MHz</w:t>
            </w:r>
            <w:proofErr w:type="gramEnd"/>
          </w:p>
          <w:p w14:paraId="02C7AA94" w14:textId="77777777" w:rsidR="008E3C8B" w:rsidRPr="002255E9" w:rsidRDefault="008E3C8B" w:rsidP="00604247">
            <w:pPr>
              <w:pStyle w:val="TAN"/>
              <w:rPr>
                <w:rFonts w:cs="Arial"/>
              </w:rPr>
            </w:pPr>
            <w:r w:rsidRPr="002255E9">
              <w:rPr>
                <w:rFonts w:cs="Arial"/>
              </w:rPr>
              <w:t>NOTE 19:</w:t>
            </w:r>
            <w:r w:rsidRPr="002255E9">
              <w:rPr>
                <w:rFonts w:cs="Arial"/>
              </w:rPr>
              <w:tab/>
              <w:t>Void</w:t>
            </w:r>
          </w:p>
          <w:p w14:paraId="40E790F6" w14:textId="77777777" w:rsidR="008E3C8B" w:rsidRPr="002255E9" w:rsidRDefault="008E3C8B" w:rsidP="00604247">
            <w:pPr>
              <w:pStyle w:val="TAN"/>
              <w:rPr>
                <w:rFonts w:eastAsia="SimSun" w:cs="Arial"/>
                <w:lang w:eastAsia="zh-CN"/>
              </w:rPr>
            </w:pPr>
            <w:r w:rsidRPr="002255E9">
              <w:rPr>
                <w:rFonts w:eastAsia="SimSun" w:cs="Arial"/>
                <w:lang w:eastAsia="zh-CN"/>
              </w:rPr>
              <w:t xml:space="preserve">NOTE </w:t>
            </w:r>
            <w:r w:rsidRPr="002255E9">
              <w:rPr>
                <w:rFonts w:cs="Arial"/>
              </w:rPr>
              <w:t>20</w:t>
            </w:r>
            <w:r w:rsidRPr="002255E9">
              <w:rPr>
                <w:rFonts w:eastAsia="SimSun" w:cs="Arial"/>
                <w:lang w:eastAsia="zh-CN"/>
              </w:rPr>
              <w:t>:</w:t>
            </w:r>
            <w:r w:rsidRPr="002255E9">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EB0F2C2" w14:textId="77777777" w:rsidR="008E3C8B" w:rsidRPr="002255E9" w:rsidRDefault="008E3C8B" w:rsidP="00604247">
            <w:pPr>
              <w:pStyle w:val="TAN"/>
              <w:rPr>
                <w:rFonts w:cs="Arial"/>
              </w:rPr>
            </w:pPr>
            <w:r w:rsidRPr="002255E9">
              <w:rPr>
                <w:rFonts w:cs="Arial"/>
              </w:rPr>
              <w:t>NOTE 21:</w:t>
            </w:r>
            <w:r w:rsidRPr="002255E9">
              <w:rPr>
                <w:rFonts w:cs="Arial"/>
              </w:rPr>
              <w:tab/>
              <w:t>As exceptions, measurements with a level up to the applicable requirement of -38 dBm/MHz is permitted for each assigned E-UTRA carrier used in the measurement due to 2</w:t>
            </w:r>
            <w:r w:rsidRPr="002255E9">
              <w:rPr>
                <w:rFonts w:cs="Arial"/>
                <w:vertAlign w:val="superscript"/>
              </w:rPr>
              <w:t xml:space="preserve">nd </w:t>
            </w:r>
            <w:r w:rsidRPr="002255E9">
              <w:rPr>
                <w:rFonts w:cs="Arial"/>
              </w:rPr>
              <w:t>harmonic spurious emissions. An exception is allowed if there is at least one individual RB within the transmission bandwidth (see Figure 5.6-1) for which the 2</w:t>
            </w:r>
            <w:r w:rsidRPr="002255E9">
              <w:rPr>
                <w:rFonts w:cs="Arial"/>
                <w:vertAlign w:val="superscript"/>
              </w:rPr>
              <w:t>nd</w:t>
            </w:r>
            <w:r w:rsidRPr="002255E9">
              <w:rPr>
                <w:rFonts w:cs="Arial"/>
              </w:rPr>
              <w:t xml:space="preserve"> harmonic totally or partially overlaps the measurement bandwidth (MBW).</w:t>
            </w:r>
          </w:p>
          <w:p w14:paraId="355DA83C" w14:textId="77777777" w:rsidR="008E3C8B" w:rsidRPr="002255E9" w:rsidRDefault="008E3C8B" w:rsidP="00604247">
            <w:pPr>
              <w:pStyle w:val="TAN"/>
              <w:rPr>
                <w:rFonts w:cs="Arial"/>
              </w:rPr>
            </w:pPr>
            <w:r w:rsidRPr="002255E9">
              <w:rPr>
                <w:rFonts w:cs="Arial"/>
              </w:rPr>
              <w:t>NOTE 22:</w:t>
            </w:r>
            <w:r w:rsidRPr="002255E9">
              <w:rPr>
                <w:rFonts w:cs="Arial"/>
              </w:rPr>
              <w:tab/>
              <w:t>This requirement is applicable in the case of a 10 MHz E-UTRA carrier confined within 703 MHz and 733 MHz, otherwise the requirement of -25 dBm with a measurement bandwidth of 8 MHz applies.</w:t>
            </w:r>
          </w:p>
          <w:p w14:paraId="650BE2A2" w14:textId="77777777" w:rsidR="008E3C8B" w:rsidRPr="002255E9" w:rsidRDefault="008E3C8B" w:rsidP="00604247">
            <w:pPr>
              <w:pStyle w:val="TAN"/>
              <w:rPr>
                <w:rFonts w:cs="Arial"/>
              </w:rPr>
            </w:pPr>
            <w:r w:rsidRPr="002255E9">
              <w:rPr>
                <w:rFonts w:cs="Arial"/>
              </w:rPr>
              <w:t>NOTE 23:</w:t>
            </w:r>
            <w:r w:rsidRPr="002255E9">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2255E9">
              <w:rPr>
                <w:rFonts w:cs="Arial"/>
              </w:rPr>
              <w:t>RBstart</w:t>
            </w:r>
            <w:proofErr w:type="spellEnd"/>
            <w:r w:rsidRPr="002255E9">
              <w:rPr>
                <w:rFonts w:cs="Arial"/>
              </w:rPr>
              <w:t xml:space="preserve"> &gt; 1 and </w:t>
            </w:r>
            <w:proofErr w:type="spellStart"/>
            <w:r w:rsidRPr="002255E9">
              <w:rPr>
                <w:rFonts w:cs="Arial"/>
              </w:rPr>
              <w:t>RBstart</w:t>
            </w:r>
            <w:proofErr w:type="spellEnd"/>
            <w:r w:rsidRPr="002255E9">
              <w:rPr>
                <w:rFonts w:cs="Arial"/>
              </w:rPr>
              <w:t>&lt;48.</w:t>
            </w:r>
          </w:p>
          <w:p w14:paraId="14023CB7" w14:textId="77777777" w:rsidR="008E3C8B" w:rsidRPr="002255E9" w:rsidRDefault="008E3C8B" w:rsidP="00604247">
            <w:pPr>
              <w:pStyle w:val="TAN"/>
            </w:pPr>
            <w:r w:rsidRPr="002255E9">
              <w:t>NOTE 24: Void</w:t>
            </w:r>
          </w:p>
          <w:p w14:paraId="34E0067B" w14:textId="77777777" w:rsidR="008E3C8B" w:rsidRPr="002255E9" w:rsidRDefault="008E3C8B" w:rsidP="00604247">
            <w:pPr>
              <w:pStyle w:val="TAN"/>
              <w:rPr>
                <w:rFonts w:cs="Arial"/>
              </w:rPr>
            </w:pPr>
            <w:r w:rsidRPr="002255E9">
              <w:t>NOTE 25: Void</w:t>
            </w:r>
          </w:p>
        </w:tc>
      </w:tr>
    </w:tbl>
    <w:p w14:paraId="7D021E87" w14:textId="77777777" w:rsidR="008E3C8B" w:rsidRPr="002255E9" w:rsidRDefault="008E3C8B" w:rsidP="008E3C8B"/>
    <w:p w14:paraId="555A272A" w14:textId="6537C6DE" w:rsidR="008E3C8B" w:rsidRPr="002255E9" w:rsidDel="008E3C8B" w:rsidRDefault="008E3C8B" w:rsidP="008E3C8B">
      <w:pPr>
        <w:pStyle w:val="TH"/>
        <w:rPr>
          <w:moveFrom w:id="5781" w:author="Ojas Choksi" w:date="2023-07-09T11:32:00Z"/>
        </w:rPr>
      </w:pPr>
      <w:moveFromRangeStart w:id="5782" w:author="Ojas Choksi" w:date="2023-07-09T11:32:00Z" w:name="move139794743"/>
      <w:moveFrom w:id="5783" w:author="Ojas Choksi" w:date="2023-07-09T11:32:00Z">
        <w:r w:rsidRPr="002255E9" w:rsidDel="008E3C8B">
          <w:t xml:space="preserve">Table 6.6.3.2A.0-1f: Requirements for </w:t>
        </w:r>
        <w:r w:rsidRPr="002255E9" w:rsidDel="008E3C8B">
          <w:rPr>
            <w:lang w:eastAsia="ko-KR"/>
          </w:rPr>
          <w:t>dual-</w:t>
        </w:r>
        <w:r w:rsidRPr="002255E9" w:rsidDel="008E3C8B">
          <w:t>uplink inter-band carrier aggregation limits for Rel-17</w:t>
        </w:r>
      </w:moveFrom>
    </w:p>
    <w:tbl>
      <w:tblPr>
        <w:tblW w:w="8940" w:type="dxa"/>
        <w:jc w:val="center"/>
        <w:tblLayout w:type="fixed"/>
        <w:tblLook w:val="04A0" w:firstRow="1" w:lastRow="0" w:firstColumn="1" w:lastColumn="0" w:noHBand="0" w:noVBand="1"/>
      </w:tblPr>
      <w:tblGrid>
        <w:gridCol w:w="1484"/>
        <w:gridCol w:w="2563"/>
        <w:gridCol w:w="883"/>
        <w:gridCol w:w="6"/>
        <w:gridCol w:w="286"/>
        <w:gridCol w:w="851"/>
        <w:gridCol w:w="1070"/>
        <w:gridCol w:w="926"/>
        <w:gridCol w:w="871"/>
      </w:tblGrid>
      <w:tr w:rsidR="008E3C8B" w:rsidRPr="002255E9" w:rsidDel="008E3C8B" w14:paraId="4A62D9D9" w14:textId="3D1B16C3" w:rsidTr="00604247">
        <w:trPr>
          <w:trHeight w:val="270"/>
          <w:jc w:val="center"/>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14:paraId="7E9D5557" w14:textId="38A80B65" w:rsidR="008E3C8B" w:rsidRPr="002255E9" w:rsidDel="008E3C8B" w:rsidRDefault="008E3C8B" w:rsidP="00604247">
            <w:pPr>
              <w:pStyle w:val="TAH"/>
              <w:rPr>
                <w:moveFrom w:id="5784" w:author="Ojas Choksi" w:date="2023-07-09T11:32:00Z"/>
                <w:rFonts w:cs="Arial"/>
              </w:rPr>
            </w:pPr>
            <w:moveFrom w:id="5785" w:author="Ojas Choksi" w:date="2023-07-09T11:32:00Z">
              <w:r w:rsidRPr="002255E9" w:rsidDel="008E3C8B">
                <w:rPr>
                  <w:rFonts w:cs="Arial"/>
                </w:rPr>
                <w:t>E-UTRA CA Configuration</w:t>
              </w:r>
            </w:moveFrom>
          </w:p>
        </w:tc>
        <w:tc>
          <w:tcPr>
            <w:tcW w:w="7456" w:type="dxa"/>
            <w:gridSpan w:val="8"/>
            <w:tcBorders>
              <w:top w:val="single" w:sz="4" w:space="0" w:color="auto"/>
              <w:left w:val="nil"/>
              <w:bottom w:val="single" w:sz="4" w:space="0" w:color="auto"/>
              <w:right w:val="single" w:sz="4" w:space="0" w:color="auto"/>
            </w:tcBorders>
            <w:hideMark/>
          </w:tcPr>
          <w:p w14:paraId="74DFD7B3" w14:textId="5B5092C3" w:rsidR="008E3C8B" w:rsidRPr="002255E9" w:rsidDel="008E3C8B" w:rsidRDefault="008E3C8B" w:rsidP="00604247">
            <w:pPr>
              <w:pStyle w:val="TAH"/>
              <w:rPr>
                <w:moveFrom w:id="5786" w:author="Ojas Choksi" w:date="2023-07-09T11:32:00Z"/>
                <w:rFonts w:cs="Arial"/>
              </w:rPr>
            </w:pPr>
            <w:moveFrom w:id="5787" w:author="Ojas Choksi" w:date="2023-07-09T11:32:00Z">
              <w:r w:rsidRPr="002255E9" w:rsidDel="008E3C8B">
                <w:rPr>
                  <w:rFonts w:cs="Arial"/>
                </w:rPr>
                <w:t xml:space="preserve">Spurious emission </w:t>
              </w:r>
            </w:moveFrom>
          </w:p>
        </w:tc>
      </w:tr>
      <w:tr w:rsidR="008E3C8B" w:rsidRPr="002255E9" w:rsidDel="008E3C8B" w14:paraId="65B77091" w14:textId="4B60CB33" w:rsidTr="00604247">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D4C425B" w14:textId="5344FB19" w:rsidR="008E3C8B" w:rsidRPr="002255E9" w:rsidDel="008E3C8B" w:rsidRDefault="008E3C8B" w:rsidP="00604247">
            <w:pPr>
              <w:spacing w:after="0"/>
              <w:rPr>
                <w:moveFrom w:id="5788" w:author="Ojas Choksi" w:date="2023-07-09T11:32:00Z"/>
                <w:rFonts w:ascii="Arial" w:hAnsi="Arial" w:cs="Arial"/>
                <w:b/>
                <w:sz w:val="18"/>
              </w:rPr>
            </w:pPr>
          </w:p>
        </w:tc>
        <w:tc>
          <w:tcPr>
            <w:tcW w:w="2563" w:type="dxa"/>
            <w:tcBorders>
              <w:top w:val="nil"/>
              <w:left w:val="nil"/>
              <w:bottom w:val="single" w:sz="4" w:space="0" w:color="auto"/>
              <w:right w:val="single" w:sz="4" w:space="0" w:color="auto"/>
            </w:tcBorders>
            <w:hideMark/>
          </w:tcPr>
          <w:p w14:paraId="019A85D0" w14:textId="7CF9FAFA" w:rsidR="008E3C8B" w:rsidRPr="002255E9" w:rsidDel="008E3C8B" w:rsidRDefault="008E3C8B" w:rsidP="00604247">
            <w:pPr>
              <w:pStyle w:val="TAH"/>
              <w:rPr>
                <w:moveFrom w:id="5789" w:author="Ojas Choksi" w:date="2023-07-09T11:32:00Z"/>
                <w:rFonts w:cs="Arial"/>
              </w:rPr>
            </w:pPr>
            <w:moveFrom w:id="5790" w:author="Ojas Choksi" w:date="2023-07-09T11:32:00Z">
              <w:r w:rsidRPr="002255E9" w:rsidDel="008E3C8B">
                <w:rPr>
                  <w:rFonts w:cs="Arial"/>
                </w:rPr>
                <w:t>Protected band</w:t>
              </w:r>
            </w:moveFrom>
          </w:p>
        </w:tc>
        <w:tc>
          <w:tcPr>
            <w:tcW w:w="2026" w:type="dxa"/>
            <w:gridSpan w:val="4"/>
            <w:tcBorders>
              <w:top w:val="single" w:sz="4" w:space="0" w:color="auto"/>
              <w:left w:val="nil"/>
              <w:bottom w:val="single" w:sz="4" w:space="0" w:color="auto"/>
              <w:right w:val="single" w:sz="4" w:space="0" w:color="auto"/>
            </w:tcBorders>
            <w:hideMark/>
          </w:tcPr>
          <w:p w14:paraId="200C2D7E" w14:textId="2D3AA47C" w:rsidR="008E3C8B" w:rsidRPr="002255E9" w:rsidDel="008E3C8B" w:rsidRDefault="008E3C8B" w:rsidP="00604247">
            <w:pPr>
              <w:pStyle w:val="TAH"/>
              <w:rPr>
                <w:moveFrom w:id="5791" w:author="Ojas Choksi" w:date="2023-07-09T11:32:00Z"/>
                <w:rFonts w:cs="Arial"/>
              </w:rPr>
            </w:pPr>
            <w:moveFrom w:id="5792" w:author="Ojas Choksi" w:date="2023-07-09T11:32:00Z">
              <w:r w:rsidRPr="002255E9" w:rsidDel="008E3C8B">
                <w:rPr>
                  <w:rFonts w:cs="Arial"/>
                </w:rPr>
                <w:t>Frequency range (MHz)</w:t>
              </w:r>
            </w:moveFrom>
          </w:p>
        </w:tc>
        <w:tc>
          <w:tcPr>
            <w:tcW w:w="1070" w:type="dxa"/>
            <w:tcBorders>
              <w:top w:val="nil"/>
              <w:left w:val="nil"/>
              <w:bottom w:val="single" w:sz="4" w:space="0" w:color="auto"/>
              <w:right w:val="single" w:sz="4" w:space="0" w:color="auto"/>
            </w:tcBorders>
            <w:hideMark/>
          </w:tcPr>
          <w:p w14:paraId="0E3A05B5" w14:textId="462CDCC1" w:rsidR="008E3C8B" w:rsidRPr="002255E9" w:rsidDel="008E3C8B" w:rsidRDefault="008E3C8B" w:rsidP="00604247">
            <w:pPr>
              <w:pStyle w:val="TAH"/>
              <w:rPr>
                <w:moveFrom w:id="5793" w:author="Ojas Choksi" w:date="2023-07-09T11:32:00Z"/>
                <w:rFonts w:cs="Arial"/>
              </w:rPr>
            </w:pPr>
            <w:moveFrom w:id="5794" w:author="Ojas Choksi" w:date="2023-07-09T11:32:00Z">
              <w:r w:rsidRPr="002255E9" w:rsidDel="008E3C8B">
                <w:rPr>
                  <w:rFonts w:cs="Arial"/>
                </w:rPr>
                <w:t>Maximum Level (dBm)</w:t>
              </w:r>
            </w:moveFrom>
          </w:p>
        </w:tc>
        <w:tc>
          <w:tcPr>
            <w:tcW w:w="926" w:type="dxa"/>
            <w:tcBorders>
              <w:top w:val="nil"/>
              <w:left w:val="nil"/>
              <w:bottom w:val="single" w:sz="4" w:space="0" w:color="auto"/>
              <w:right w:val="single" w:sz="4" w:space="0" w:color="auto"/>
            </w:tcBorders>
            <w:hideMark/>
          </w:tcPr>
          <w:p w14:paraId="62F9A1F1" w14:textId="08888C15" w:rsidR="008E3C8B" w:rsidRPr="002255E9" w:rsidDel="008E3C8B" w:rsidRDefault="008E3C8B" w:rsidP="00604247">
            <w:pPr>
              <w:pStyle w:val="TAH"/>
              <w:rPr>
                <w:moveFrom w:id="5795" w:author="Ojas Choksi" w:date="2023-07-09T11:32:00Z"/>
                <w:rFonts w:cs="Arial"/>
              </w:rPr>
            </w:pPr>
            <w:moveFrom w:id="5796" w:author="Ojas Choksi" w:date="2023-07-09T11:32:00Z">
              <w:r w:rsidRPr="002255E9" w:rsidDel="008E3C8B">
                <w:rPr>
                  <w:rFonts w:cs="Arial"/>
                </w:rPr>
                <w:t>MBW (MHz)</w:t>
              </w:r>
            </w:moveFrom>
          </w:p>
        </w:tc>
        <w:tc>
          <w:tcPr>
            <w:tcW w:w="871" w:type="dxa"/>
            <w:tcBorders>
              <w:top w:val="nil"/>
              <w:left w:val="nil"/>
              <w:bottom w:val="single" w:sz="4" w:space="0" w:color="auto"/>
              <w:right w:val="single" w:sz="4" w:space="0" w:color="auto"/>
            </w:tcBorders>
            <w:noWrap/>
            <w:hideMark/>
          </w:tcPr>
          <w:p w14:paraId="1DC6910D" w14:textId="42582A6F" w:rsidR="008E3C8B" w:rsidRPr="002255E9" w:rsidDel="008E3C8B" w:rsidRDefault="008E3C8B" w:rsidP="00604247">
            <w:pPr>
              <w:pStyle w:val="TAH"/>
              <w:rPr>
                <w:moveFrom w:id="5797" w:author="Ojas Choksi" w:date="2023-07-09T11:32:00Z"/>
                <w:rFonts w:cs="Arial"/>
              </w:rPr>
            </w:pPr>
            <w:moveFrom w:id="5798" w:author="Ojas Choksi" w:date="2023-07-09T11:32:00Z">
              <w:r w:rsidRPr="002255E9" w:rsidDel="008E3C8B">
                <w:rPr>
                  <w:rFonts w:cs="Arial"/>
                </w:rPr>
                <w:t>NOTE</w:t>
              </w:r>
            </w:moveFrom>
          </w:p>
        </w:tc>
      </w:tr>
      <w:tr w:rsidR="008E3C8B" w:rsidRPr="002255E9" w:rsidDel="008E3C8B" w14:paraId="7AB8FE1B" w14:textId="63E1577A"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49666A81" w14:textId="1860D6D4" w:rsidR="008E3C8B" w:rsidRPr="002255E9" w:rsidDel="008E3C8B" w:rsidRDefault="008E3C8B" w:rsidP="00604247">
            <w:pPr>
              <w:pStyle w:val="TAC"/>
              <w:rPr>
                <w:moveFrom w:id="5799" w:author="Ojas Choksi" w:date="2023-07-09T11:32:00Z"/>
                <w:rFonts w:cs="Arial"/>
              </w:rPr>
            </w:pPr>
            <w:moveFrom w:id="5800" w:author="Ojas Choksi" w:date="2023-07-09T11:32:00Z">
              <w:r w:rsidRPr="002255E9" w:rsidDel="008E3C8B">
                <w:rPr>
                  <w:rFonts w:cs="Arial"/>
                </w:rPr>
                <w:t>CA_1A-3A</w:t>
              </w:r>
            </w:moveFrom>
          </w:p>
        </w:tc>
        <w:tc>
          <w:tcPr>
            <w:tcW w:w="2563" w:type="dxa"/>
            <w:tcBorders>
              <w:top w:val="nil"/>
              <w:left w:val="nil"/>
              <w:bottom w:val="single" w:sz="4" w:space="0" w:color="auto"/>
              <w:right w:val="single" w:sz="4" w:space="0" w:color="auto"/>
            </w:tcBorders>
            <w:vAlign w:val="bottom"/>
            <w:hideMark/>
          </w:tcPr>
          <w:p w14:paraId="7910AC0E" w14:textId="6264D731" w:rsidR="008E3C8B" w:rsidRPr="002255E9" w:rsidDel="008E3C8B" w:rsidRDefault="008E3C8B" w:rsidP="00604247">
            <w:pPr>
              <w:pStyle w:val="TAL"/>
              <w:rPr>
                <w:moveFrom w:id="5801" w:author="Ojas Choksi" w:date="2023-07-09T11:32:00Z"/>
                <w:rFonts w:cs="Arial"/>
                <w:sz w:val="16"/>
                <w:szCs w:val="16"/>
                <w:lang w:eastAsia="zh-CN"/>
              </w:rPr>
            </w:pPr>
            <w:moveFrom w:id="5802" w:author="Ojas Choksi" w:date="2023-07-09T11:32:00Z">
              <w:r w:rsidRPr="002255E9" w:rsidDel="008E3C8B">
                <w:rPr>
                  <w:rFonts w:cs="Arial"/>
                  <w:sz w:val="16"/>
                  <w:szCs w:val="16"/>
                </w:rPr>
                <w:t>E-UTRA Band 1, 5, 7, 8, 11, 18, 19, 20, 21, 26, 27, 28, 31, 32, 38, 40, 41, 43, 44, 50, 51, 65, 67, 72, 73, 74, 75, 76</w:t>
              </w:r>
            </w:moveFrom>
          </w:p>
          <w:p w14:paraId="0FA58315" w14:textId="0EB4553A" w:rsidR="008E3C8B" w:rsidRPr="002255E9" w:rsidDel="008E3C8B" w:rsidRDefault="008E3C8B" w:rsidP="00604247">
            <w:pPr>
              <w:pStyle w:val="TAL"/>
              <w:rPr>
                <w:moveFrom w:id="5803" w:author="Ojas Choksi" w:date="2023-07-09T11:32:00Z"/>
                <w:rFonts w:cs="Arial"/>
                <w:sz w:val="16"/>
                <w:szCs w:val="16"/>
              </w:rPr>
            </w:pPr>
            <w:moveFrom w:id="5804" w:author="Ojas Choksi" w:date="2023-07-09T11:32:00Z">
              <w:r w:rsidRPr="002255E9" w:rsidDel="008E3C8B">
                <w:rPr>
                  <w:rFonts w:cs="Arial"/>
                  <w:sz w:val="16"/>
                  <w:szCs w:val="16"/>
                  <w:lang w:eastAsia="zh-CN"/>
                </w:rPr>
                <w:t>NR Band n79</w:t>
              </w:r>
            </w:moveFrom>
          </w:p>
        </w:tc>
        <w:tc>
          <w:tcPr>
            <w:tcW w:w="889" w:type="dxa"/>
            <w:gridSpan w:val="2"/>
            <w:tcBorders>
              <w:top w:val="nil"/>
              <w:left w:val="nil"/>
              <w:bottom w:val="single" w:sz="4" w:space="0" w:color="auto"/>
              <w:right w:val="single" w:sz="4" w:space="0" w:color="auto"/>
            </w:tcBorders>
            <w:vAlign w:val="center"/>
            <w:hideMark/>
          </w:tcPr>
          <w:p w14:paraId="5BA288FB" w14:textId="71F719E7" w:rsidR="008E3C8B" w:rsidRPr="002255E9" w:rsidDel="008E3C8B" w:rsidRDefault="008E3C8B" w:rsidP="00604247">
            <w:pPr>
              <w:pStyle w:val="TAR"/>
              <w:rPr>
                <w:moveFrom w:id="5805" w:author="Ojas Choksi" w:date="2023-07-09T11:32:00Z"/>
                <w:rFonts w:cs="Arial"/>
                <w:sz w:val="16"/>
                <w:szCs w:val="16"/>
              </w:rPr>
            </w:pPr>
            <w:moveFrom w:id="5806"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056DE28C" w14:textId="1A7D92B4" w:rsidR="008E3C8B" w:rsidRPr="002255E9" w:rsidDel="008E3C8B" w:rsidRDefault="008E3C8B" w:rsidP="00604247">
            <w:pPr>
              <w:pStyle w:val="TAC"/>
              <w:rPr>
                <w:moveFrom w:id="5807" w:author="Ojas Choksi" w:date="2023-07-09T11:32:00Z"/>
                <w:rFonts w:cs="Arial"/>
                <w:sz w:val="16"/>
                <w:szCs w:val="16"/>
              </w:rPr>
            </w:pPr>
            <w:moveFrom w:id="580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6398D4C5" w14:textId="0B16B92C" w:rsidR="008E3C8B" w:rsidRPr="002255E9" w:rsidDel="008E3C8B" w:rsidRDefault="008E3C8B" w:rsidP="00604247">
            <w:pPr>
              <w:pStyle w:val="TAL"/>
              <w:rPr>
                <w:moveFrom w:id="5809" w:author="Ojas Choksi" w:date="2023-07-09T11:32:00Z"/>
                <w:rFonts w:cs="Arial"/>
                <w:sz w:val="16"/>
                <w:szCs w:val="16"/>
              </w:rPr>
            </w:pPr>
            <w:moveFrom w:id="5810"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9278771" w14:textId="5377E077" w:rsidR="008E3C8B" w:rsidRPr="002255E9" w:rsidDel="008E3C8B" w:rsidRDefault="008E3C8B" w:rsidP="00604247">
            <w:pPr>
              <w:pStyle w:val="TAC"/>
              <w:rPr>
                <w:moveFrom w:id="5811" w:author="Ojas Choksi" w:date="2023-07-09T11:32:00Z"/>
                <w:rFonts w:cs="Arial"/>
                <w:sz w:val="16"/>
                <w:szCs w:val="16"/>
              </w:rPr>
            </w:pPr>
            <w:moveFrom w:id="5812"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C84003E" w14:textId="2EADB732" w:rsidR="008E3C8B" w:rsidRPr="002255E9" w:rsidDel="008E3C8B" w:rsidRDefault="008E3C8B" w:rsidP="00604247">
            <w:pPr>
              <w:pStyle w:val="TAC"/>
              <w:rPr>
                <w:moveFrom w:id="5813" w:author="Ojas Choksi" w:date="2023-07-09T11:32:00Z"/>
                <w:rFonts w:cs="Arial"/>
                <w:sz w:val="16"/>
                <w:szCs w:val="16"/>
              </w:rPr>
            </w:pPr>
            <w:moveFrom w:id="5814"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6F0A5703" w14:textId="5959C4D7" w:rsidR="008E3C8B" w:rsidRPr="002255E9" w:rsidDel="008E3C8B" w:rsidRDefault="008E3C8B" w:rsidP="00604247">
            <w:pPr>
              <w:pStyle w:val="TAC"/>
              <w:rPr>
                <w:moveFrom w:id="5815" w:author="Ojas Choksi" w:date="2023-07-09T11:32:00Z"/>
                <w:rFonts w:cs="Arial"/>
                <w:sz w:val="16"/>
                <w:szCs w:val="16"/>
              </w:rPr>
            </w:pPr>
          </w:p>
        </w:tc>
      </w:tr>
      <w:tr w:rsidR="008E3C8B" w:rsidRPr="002255E9" w:rsidDel="008E3C8B" w14:paraId="2567E355" w14:textId="402E3FBF"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5F940EE" w14:textId="56E5C853" w:rsidR="008E3C8B" w:rsidRPr="002255E9" w:rsidDel="008E3C8B" w:rsidRDefault="008E3C8B" w:rsidP="00604247">
            <w:pPr>
              <w:spacing w:after="0"/>
              <w:rPr>
                <w:moveFrom w:id="581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63CAC52" w14:textId="4A6FF8C6" w:rsidR="008E3C8B" w:rsidRPr="002255E9" w:rsidDel="008E3C8B" w:rsidRDefault="008E3C8B" w:rsidP="00604247">
            <w:pPr>
              <w:pStyle w:val="TAL"/>
              <w:rPr>
                <w:moveFrom w:id="5817" w:author="Ojas Choksi" w:date="2023-07-09T11:32:00Z"/>
                <w:rFonts w:cs="Arial"/>
                <w:sz w:val="16"/>
                <w:szCs w:val="16"/>
              </w:rPr>
            </w:pPr>
            <w:moveFrom w:id="5818" w:author="Ojas Choksi" w:date="2023-07-09T11:32:00Z">
              <w:r w:rsidRPr="002255E9" w:rsidDel="008E3C8B">
                <w:rPr>
                  <w:rFonts w:cs="Arial"/>
                  <w:sz w:val="16"/>
                  <w:szCs w:val="16"/>
                </w:rPr>
                <w:t>E-UTRA band 3, 34</w:t>
              </w:r>
            </w:moveFrom>
          </w:p>
        </w:tc>
        <w:tc>
          <w:tcPr>
            <w:tcW w:w="889" w:type="dxa"/>
            <w:gridSpan w:val="2"/>
            <w:tcBorders>
              <w:top w:val="nil"/>
              <w:left w:val="nil"/>
              <w:bottom w:val="single" w:sz="4" w:space="0" w:color="auto"/>
              <w:right w:val="single" w:sz="4" w:space="0" w:color="auto"/>
            </w:tcBorders>
            <w:vAlign w:val="center"/>
            <w:hideMark/>
          </w:tcPr>
          <w:p w14:paraId="40ABB907" w14:textId="25592106" w:rsidR="008E3C8B" w:rsidRPr="002255E9" w:rsidDel="008E3C8B" w:rsidRDefault="008E3C8B" w:rsidP="00604247">
            <w:pPr>
              <w:pStyle w:val="TAR"/>
              <w:rPr>
                <w:moveFrom w:id="5819" w:author="Ojas Choksi" w:date="2023-07-09T11:32:00Z"/>
                <w:rFonts w:cs="Arial"/>
                <w:sz w:val="16"/>
                <w:szCs w:val="16"/>
              </w:rPr>
            </w:pPr>
            <w:moveFrom w:id="5820"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16E62952" w14:textId="35CADE2F" w:rsidR="008E3C8B" w:rsidRPr="002255E9" w:rsidDel="008E3C8B" w:rsidRDefault="008E3C8B" w:rsidP="00604247">
            <w:pPr>
              <w:pStyle w:val="TAC"/>
              <w:rPr>
                <w:moveFrom w:id="5821" w:author="Ojas Choksi" w:date="2023-07-09T11:32:00Z"/>
                <w:rFonts w:cs="Arial"/>
                <w:sz w:val="16"/>
                <w:szCs w:val="16"/>
              </w:rPr>
            </w:pPr>
            <w:moveFrom w:id="5822"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16CBF839" w14:textId="0A4770F1" w:rsidR="008E3C8B" w:rsidRPr="002255E9" w:rsidDel="008E3C8B" w:rsidRDefault="008E3C8B" w:rsidP="00604247">
            <w:pPr>
              <w:pStyle w:val="TAL"/>
              <w:rPr>
                <w:moveFrom w:id="5823" w:author="Ojas Choksi" w:date="2023-07-09T11:32:00Z"/>
                <w:rFonts w:cs="Arial"/>
                <w:sz w:val="16"/>
                <w:szCs w:val="16"/>
              </w:rPr>
            </w:pPr>
            <w:moveFrom w:id="5824"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29FE567C" w14:textId="19E7631B" w:rsidR="008E3C8B" w:rsidRPr="002255E9" w:rsidDel="008E3C8B" w:rsidRDefault="008E3C8B" w:rsidP="00604247">
            <w:pPr>
              <w:pStyle w:val="TAC"/>
              <w:rPr>
                <w:moveFrom w:id="5825" w:author="Ojas Choksi" w:date="2023-07-09T11:32:00Z"/>
                <w:rFonts w:cs="Arial"/>
                <w:sz w:val="16"/>
                <w:szCs w:val="16"/>
              </w:rPr>
            </w:pPr>
            <w:moveFrom w:id="5826"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1D489A3B" w14:textId="7769FC3C" w:rsidR="008E3C8B" w:rsidRPr="002255E9" w:rsidDel="008E3C8B" w:rsidRDefault="008E3C8B" w:rsidP="00604247">
            <w:pPr>
              <w:pStyle w:val="TAC"/>
              <w:rPr>
                <w:moveFrom w:id="5827" w:author="Ojas Choksi" w:date="2023-07-09T11:32:00Z"/>
                <w:rFonts w:cs="Arial"/>
                <w:sz w:val="16"/>
                <w:szCs w:val="16"/>
              </w:rPr>
            </w:pPr>
            <w:moveFrom w:id="5828"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05519258" w14:textId="3BB8EB78" w:rsidR="008E3C8B" w:rsidRPr="002255E9" w:rsidDel="008E3C8B" w:rsidRDefault="008E3C8B" w:rsidP="00604247">
            <w:pPr>
              <w:pStyle w:val="TAC"/>
              <w:rPr>
                <w:moveFrom w:id="5829" w:author="Ojas Choksi" w:date="2023-07-09T11:32:00Z"/>
                <w:rFonts w:cs="Arial"/>
                <w:sz w:val="16"/>
                <w:szCs w:val="16"/>
              </w:rPr>
            </w:pPr>
            <w:moveFrom w:id="5830" w:author="Ojas Choksi" w:date="2023-07-09T11:32:00Z">
              <w:r w:rsidRPr="002255E9" w:rsidDel="008E3C8B">
                <w:rPr>
                  <w:rFonts w:cs="Arial"/>
                  <w:sz w:val="16"/>
                  <w:szCs w:val="16"/>
                </w:rPr>
                <w:t>3</w:t>
              </w:r>
            </w:moveFrom>
          </w:p>
        </w:tc>
      </w:tr>
      <w:tr w:rsidR="008E3C8B" w:rsidRPr="002255E9" w:rsidDel="008E3C8B" w14:paraId="2842F4C4" w14:textId="6C21DD76"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D88F18C" w14:textId="49506478" w:rsidR="008E3C8B" w:rsidRPr="002255E9" w:rsidDel="008E3C8B" w:rsidRDefault="008E3C8B" w:rsidP="00604247">
            <w:pPr>
              <w:spacing w:after="0"/>
              <w:rPr>
                <w:moveFrom w:id="583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9A74E25" w14:textId="0D8B4864" w:rsidR="008E3C8B" w:rsidRPr="002255E9" w:rsidDel="008E3C8B" w:rsidRDefault="008E3C8B" w:rsidP="00604247">
            <w:pPr>
              <w:pStyle w:val="TAL"/>
              <w:rPr>
                <w:moveFrom w:id="5832" w:author="Ojas Choksi" w:date="2023-07-09T11:32:00Z"/>
                <w:rFonts w:cs="Arial"/>
                <w:sz w:val="16"/>
                <w:szCs w:val="16"/>
                <w:lang w:eastAsia="zh-CN"/>
              </w:rPr>
            </w:pPr>
            <w:moveFrom w:id="5833" w:author="Ojas Choksi" w:date="2023-07-09T11:32:00Z">
              <w:r w:rsidRPr="002255E9" w:rsidDel="008E3C8B">
                <w:rPr>
                  <w:rFonts w:cs="Arial"/>
                  <w:sz w:val="16"/>
                  <w:szCs w:val="16"/>
                </w:rPr>
                <w:t>E-UTRA band 22, 42, 52</w:t>
              </w:r>
            </w:moveFrom>
          </w:p>
          <w:p w14:paraId="126DA375" w14:textId="45D8AE69" w:rsidR="008E3C8B" w:rsidRPr="002255E9" w:rsidDel="008E3C8B" w:rsidRDefault="008E3C8B" w:rsidP="00604247">
            <w:pPr>
              <w:pStyle w:val="TAL"/>
              <w:rPr>
                <w:moveFrom w:id="5834" w:author="Ojas Choksi" w:date="2023-07-09T11:32:00Z"/>
                <w:rFonts w:cs="Arial"/>
                <w:sz w:val="16"/>
                <w:szCs w:val="16"/>
              </w:rPr>
            </w:pPr>
            <w:moveFrom w:id="5835" w:author="Ojas Choksi" w:date="2023-07-09T11:32:00Z">
              <w:r w:rsidRPr="002255E9" w:rsidDel="008E3C8B">
                <w:rPr>
                  <w:rFonts w:cs="Arial"/>
                  <w:sz w:val="16"/>
                  <w:szCs w:val="16"/>
                  <w:lang w:eastAsia="zh-CN"/>
                </w:rPr>
                <w:t>NR Band n77, n78</w:t>
              </w:r>
            </w:moveFrom>
          </w:p>
        </w:tc>
        <w:tc>
          <w:tcPr>
            <w:tcW w:w="889" w:type="dxa"/>
            <w:gridSpan w:val="2"/>
            <w:tcBorders>
              <w:top w:val="nil"/>
              <w:left w:val="nil"/>
              <w:bottom w:val="single" w:sz="4" w:space="0" w:color="auto"/>
              <w:right w:val="single" w:sz="4" w:space="0" w:color="auto"/>
            </w:tcBorders>
            <w:vAlign w:val="bottom"/>
            <w:hideMark/>
          </w:tcPr>
          <w:p w14:paraId="132473F5" w14:textId="258DA94B" w:rsidR="008E3C8B" w:rsidRPr="002255E9" w:rsidDel="008E3C8B" w:rsidRDefault="008E3C8B" w:rsidP="00604247">
            <w:pPr>
              <w:pStyle w:val="TAR"/>
              <w:rPr>
                <w:moveFrom w:id="5836" w:author="Ojas Choksi" w:date="2023-07-09T11:32:00Z"/>
                <w:rFonts w:cs="Arial"/>
                <w:sz w:val="16"/>
                <w:szCs w:val="16"/>
              </w:rPr>
            </w:pPr>
            <w:moveFrom w:id="5837"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bottom"/>
            <w:hideMark/>
          </w:tcPr>
          <w:p w14:paraId="7881372C" w14:textId="2CB546A2" w:rsidR="008E3C8B" w:rsidRPr="002255E9" w:rsidDel="008E3C8B" w:rsidRDefault="008E3C8B" w:rsidP="00604247">
            <w:pPr>
              <w:pStyle w:val="TAC"/>
              <w:rPr>
                <w:moveFrom w:id="5838" w:author="Ojas Choksi" w:date="2023-07-09T11:32:00Z"/>
                <w:rFonts w:cs="Arial"/>
                <w:sz w:val="16"/>
                <w:szCs w:val="16"/>
              </w:rPr>
            </w:pPr>
            <w:moveFrom w:id="5839" w:author="Ojas Choksi" w:date="2023-07-09T11:32:00Z">
              <w:r w:rsidRPr="002255E9" w:rsidDel="008E3C8B">
                <w:rPr>
                  <w:rFonts w:cs="Arial"/>
                  <w:sz w:val="16"/>
                  <w:szCs w:val="16"/>
                </w:rPr>
                <w:t xml:space="preserve">- </w:t>
              </w:r>
            </w:moveFrom>
          </w:p>
        </w:tc>
        <w:tc>
          <w:tcPr>
            <w:tcW w:w="851" w:type="dxa"/>
            <w:tcBorders>
              <w:top w:val="nil"/>
              <w:left w:val="nil"/>
              <w:bottom w:val="single" w:sz="4" w:space="0" w:color="auto"/>
              <w:right w:val="single" w:sz="4" w:space="0" w:color="auto"/>
            </w:tcBorders>
            <w:vAlign w:val="bottom"/>
            <w:hideMark/>
          </w:tcPr>
          <w:p w14:paraId="102E8388" w14:textId="4B8E0401" w:rsidR="008E3C8B" w:rsidRPr="002255E9" w:rsidDel="008E3C8B" w:rsidRDefault="008E3C8B" w:rsidP="00604247">
            <w:pPr>
              <w:pStyle w:val="TAL"/>
              <w:rPr>
                <w:moveFrom w:id="5840" w:author="Ojas Choksi" w:date="2023-07-09T11:32:00Z"/>
                <w:rFonts w:cs="Arial"/>
                <w:sz w:val="16"/>
                <w:szCs w:val="16"/>
              </w:rPr>
            </w:pPr>
            <w:moveFrom w:id="5841"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6378A523" w14:textId="03FAE3CD" w:rsidR="008E3C8B" w:rsidRPr="002255E9" w:rsidDel="008E3C8B" w:rsidRDefault="008E3C8B" w:rsidP="00604247">
            <w:pPr>
              <w:pStyle w:val="TAC"/>
              <w:rPr>
                <w:moveFrom w:id="5842" w:author="Ojas Choksi" w:date="2023-07-09T11:32:00Z"/>
                <w:rFonts w:cs="Arial"/>
                <w:sz w:val="16"/>
                <w:szCs w:val="16"/>
              </w:rPr>
            </w:pPr>
            <w:moveFrom w:id="5843"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6641A6A" w14:textId="208C4B8D" w:rsidR="008E3C8B" w:rsidRPr="002255E9" w:rsidDel="008E3C8B" w:rsidRDefault="008E3C8B" w:rsidP="00604247">
            <w:pPr>
              <w:pStyle w:val="TAC"/>
              <w:rPr>
                <w:moveFrom w:id="5844" w:author="Ojas Choksi" w:date="2023-07-09T11:32:00Z"/>
                <w:rFonts w:cs="Arial"/>
                <w:sz w:val="16"/>
                <w:szCs w:val="16"/>
              </w:rPr>
            </w:pPr>
            <w:moveFrom w:id="5845"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69562128" w14:textId="1205307D" w:rsidR="008E3C8B" w:rsidRPr="002255E9" w:rsidDel="008E3C8B" w:rsidRDefault="008E3C8B" w:rsidP="00604247">
            <w:pPr>
              <w:pStyle w:val="TAC"/>
              <w:rPr>
                <w:moveFrom w:id="5846" w:author="Ojas Choksi" w:date="2023-07-09T11:32:00Z"/>
                <w:rFonts w:cs="Arial"/>
                <w:sz w:val="16"/>
                <w:szCs w:val="16"/>
              </w:rPr>
            </w:pPr>
            <w:moveFrom w:id="5847" w:author="Ojas Choksi" w:date="2023-07-09T11:32:00Z">
              <w:r w:rsidRPr="002255E9" w:rsidDel="008E3C8B">
                <w:rPr>
                  <w:rFonts w:cs="Arial"/>
                  <w:sz w:val="16"/>
                  <w:szCs w:val="16"/>
                </w:rPr>
                <w:t>2</w:t>
              </w:r>
            </w:moveFrom>
          </w:p>
        </w:tc>
      </w:tr>
      <w:tr w:rsidR="008E3C8B" w:rsidRPr="002255E9" w:rsidDel="008E3C8B" w14:paraId="12D1E777" w14:textId="26C5DDB3"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BB4D8FF" w14:textId="6A39DE97" w:rsidR="008E3C8B" w:rsidRPr="002255E9" w:rsidDel="008E3C8B" w:rsidRDefault="008E3C8B" w:rsidP="00604247">
            <w:pPr>
              <w:spacing w:after="0"/>
              <w:rPr>
                <w:moveFrom w:id="584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3F587A7" w14:textId="0369DA0E" w:rsidR="008E3C8B" w:rsidRPr="002255E9" w:rsidDel="008E3C8B" w:rsidRDefault="008E3C8B" w:rsidP="00604247">
            <w:pPr>
              <w:pStyle w:val="TAL"/>
              <w:rPr>
                <w:moveFrom w:id="5849" w:author="Ojas Choksi" w:date="2023-07-09T11:32:00Z"/>
                <w:rFonts w:cs="Arial"/>
                <w:sz w:val="16"/>
                <w:szCs w:val="16"/>
              </w:rPr>
            </w:pPr>
            <w:moveFrom w:id="5850"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0D61E36B" w14:textId="1D655A24" w:rsidR="008E3C8B" w:rsidRPr="002255E9" w:rsidDel="008E3C8B" w:rsidRDefault="008E3C8B" w:rsidP="00604247">
            <w:pPr>
              <w:pStyle w:val="TAR"/>
              <w:rPr>
                <w:moveFrom w:id="5851" w:author="Ojas Choksi" w:date="2023-07-09T11:32:00Z"/>
                <w:rFonts w:cs="Arial"/>
                <w:sz w:val="16"/>
                <w:szCs w:val="16"/>
              </w:rPr>
            </w:pPr>
            <w:moveFrom w:id="5852" w:author="Ojas Choksi" w:date="2023-07-09T11:32:00Z">
              <w:r w:rsidRPr="002255E9" w:rsidDel="008E3C8B">
                <w:rPr>
                  <w:rFonts w:cs="Arial"/>
                  <w:sz w:val="16"/>
                  <w:szCs w:val="16"/>
                </w:rPr>
                <w:t>1880</w:t>
              </w:r>
            </w:moveFrom>
          </w:p>
        </w:tc>
        <w:tc>
          <w:tcPr>
            <w:tcW w:w="286" w:type="dxa"/>
            <w:tcBorders>
              <w:top w:val="nil"/>
              <w:left w:val="nil"/>
              <w:bottom w:val="single" w:sz="4" w:space="0" w:color="auto"/>
              <w:right w:val="single" w:sz="4" w:space="0" w:color="auto"/>
            </w:tcBorders>
            <w:vAlign w:val="bottom"/>
          </w:tcPr>
          <w:p w14:paraId="7F5E39DD" w14:textId="543FD0D9" w:rsidR="008E3C8B" w:rsidRPr="002255E9" w:rsidDel="008E3C8B" w:rsidRDefault="008E3C8B" w:rsidP="00604247">
            <w:pPr>
              <w:pStyle w:val="TAC"/>
              <w:rPr>
                <w:moveFrom w:id="5853"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5CDEC3C0" w14:textId="29822B2F" w:rsidR="008E3C8B" w:rsidRPr="002255E9" w:rsidDel="008E3C8B" w:rsidRDefault="008E3C8B" w:rsidP="00604247">
            <w:pPr>
              <w:pStyle w:val="TAL"/>
              <w:rPr>
                <w:moveFrom w:id="5854" w:author="Ojas Choksi" w:date="2023-07-09T11:32:00Z"/>
                <w:rFonts w:cs="Arial"/>
                <w:sz w:val="16"/>
                <w:szCs w:val="16"/>
              </w:rPr>
            </w:pPr>
            <w:moveFrom w:id="5855" w:author="Ojas Choksi" w:date="2023-07-09T11:32:00Z">
              <w:r w:rsidRPr="002255E9" w:rsidDel="008E3C8B">
                <w:rPr>
                  <w:rFonts w:cs="Arial"/>
                  <w:sz w:val="16"/>
                  <w:szCs w:val="16"/>
                </w:rPr>
                <w:t>1895</w:t>
              </w:r>
            </w:moveFrom>
          </w:p>
        </w:tc>
        <w:tc>
          <w:tcPr>
            <w:tcW w:w="1070" w:type="dxa"/>
            <w:tcBorders>
              <w:top w:val="nil"/>
              <w:left w:val="nil"/>
              <w:bottom w:val="single" w:sz="4" w:space="0" w:color="auto"/>
              <w:right w:val="single" w:sz="4" w:space="0" w:color="auto"/>
            </w:tcBorders>
            <w:vAlign w:val="center"/>
            <w:hideMark/>
          </w:tcPr>
          <w:p w14:paraId="69088F50" w14:textId="286E79A0" w:rsidR="008E3C8B" w:rsidRPr="002255E9" w:rsidDel="008E3C8B" w:rsidRDefault="008E3C8B" w:rsidP="00604247">
            <w:pPr>
              <w:pStyle w:val="TAC"/>
              <w:rPr>
                <w:moveFrom w:id="5856" w:author="Ojas Choksi" w:date="2023-07-09T11:32:00Z"/>
                <w:rFonts w:cs="Arial"/>
                <w:sz w:val="16"/>
                <w:szCs w:val="16"/>
              </w:rPr>
            </w:pPr>
            <w:moveFrom w:id="5857" w:author="Ojas Choksi" w:date="2023-07-09T11:32:00Z">
              <w:r w:rsidRPr="002255E9" w:rsidDel="008E3C8B">
                <w:rPr>
                  <w:rFonts w:cs="Arial"/>
                  <w:sz w:val="16"/>
                  <w:szCs w:val="16"/>
                </w:rPr>
                <w:t>-40</w:t>
              </w:r>
            </w:moveFrom>
          </w:p>
        </w:tc>
        <w:tc>
          <w:tcPr>
            <w:tcW w:w="926" w:type="dxa"/>
            <w:tcBorders>
              <w:top w:val="nil"/>
              <w:left w:val="nil"/>
              <w:bottom w:val="single" w:sz="4" w:space="0" w:color="auto"/>
              <w:right w:val="single" w:sz="4" w:space="0" w:color="auto"/>
            </w:tcBorders>
            <w:noWrap/>
            <w:vAlign w:val="center"/>
            <w:hideMark/>
          </w:tcPr>
          <w:p w14:paraId="086EE5DA" w14:textId="01365418" w:rsidR="008E3C8B" w:rsidRPr="002255E9" w:rsidDel="008E3C8B" w:rsidRDefault="008E3C8B" w:rsidP="00604247">
            <w:pPr>
              <w:pStyle w:val="TAC"/>
              <w:rPr>
                <w:moveFrom w:id="5858" w:author="Ojas Choksi" w:date="2023-07-09T11:32:00Z"/>
                <w:rFonts w:cs="Arial"/>
                <w:sz w:val="16"/>
                <w:szCs w:val="16"/>
              </w:rPr>
            </w:pPr>
            <w:moveFrom w:id="585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2174A45A" w14:textId="175B5B2F" w:rsidR="008E3C8B" w:rsidRPr="002255E9" w:rsidDel="008E3C8B" w:rsidRDefault="008E3C8B" w:rsidP="00604247">
            <w:pPr>
              <w:pStyle w:val="TAC"/>
              <w:rPr>
                <w:moveFrom w:id="5860" w:author="Ojas Choksi" w:date="2023-07-09T11:32:00Z"/>
                <w:rFonts w:cs="Arial"/>
                <w:sz w:val="16"/>
                <w:szCs w:val="16"/>
              </w:rPr>
            </w:pPr>
            <w:moveFrom w:id="5861" w:author="Ojas Choksi" w:date="2023-07-09T11:32:00Z">
              <w:r w:rsidRPr="002255E9" w:rsidDel="008E3C8B">
                <w:rPr>
                  <w:rFonts w:cs="Arial"/>
                  <w:sz w:val="16"/>
                  <w:szCs w:val="16"/>
                </w:rPr>
                <w:t>3,12</w:t>
              </w:r>
            </w:moveFrom>
          </w:p>
        </w:tc>
      </w:tr>
      <w:tr w:rsidR="008E3C8B" w:rsidRPr="002255E9" w:rsidDel="008E3C8B" w14:paraId="3F4E7214" w14:textId="3A2B90D9"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9A980BF" w14:textId="0FD6E007" w:rsidR="008E3C8B" w:rsidRPr="002255E9" w:rsidDel="008E3C8B" w:rsidRDefault="008E3C8B" w:rsidP="00604247">
            <w:pPr>
              <w:spacing w:after="0"/>
              <w:rPr>
                <w:moveFrom w:id="586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6BCE1ED" w14:textId="2E94EB0D" w:rsidR="008E3C8B" w:rsidRPr="002255E9" w:rsidDel="008E3C8B" w:rsidRDefault="008E3C8B" w:rsidP="00604247">
            <w:pPr>
              <w:pStyle w:val="TAL"/>
              <w:rPr>
                <w:moveFrom w:id="5863" w:author="Ojas Choksi" w:date="2023-07-09T11:32:00Z"/>
                <w:rFonts w:cs="Arial"/>
                <w:sz w:val="16"/>
                <w:szCs w:val="16"/>
              </w:rPr>
            </w:pPr>
            <w:moveFrom w:id="5864"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6733FFF6" w14:textId="7A5B8ECF" w:rsidR="008E3C8B" w:rsidRPr="002255E9" w:rsidDel="008E3C8B" w:rsidRDefault="008E3C8B" w:rsidP="00604247">
            <w:pPr>
              <w:pStyle w:val="TAR"/>
              <w:rPr>
                <w:moveFrom w:id="5865" w:author="Ojas Choksi" w:date="2023-07-09T11:32:00Z"/>
                <w:rFonts w:cs="Arial"/>
                <w:sz w:val="16"/>
                <w:szCs w:val="16"/>
              </w:rPr>
            </w:pPr>
            <w:moveFrom w:id="5866" w:author="Ojas Choksi" w:date="2023-07-09T11:32:00Z">
              <w:r w:rsidRPr="002255E9" w:rsidDel="008E3C8B">
                <w:rPr>
                  <w:rFonts w:cs="Arial"/>
                  <w:sz w:val="16"/>
                  <w:szCs w:val="16"/>
                </w:rPr>
                <w:t>1895</w:t>
              </w:r>
            </w:moveFrom>
          </w:p>
        </w:tc>
        <w:tc>
          <w:tcPr>
            <w:tcW w:w="286" w:type="dxa"/>
            <w:tcBorders>
              <w:top w:val="nil"/>
              <w:left w:val="nil"/>
              <w:bottom w:val="single" w:sz="4" w:space="0" w:color="auto"/>
              <w:right w:val="single" w:sz="4" w:space="0" w:color="auto"/>
            </w:tcBorders>
            <w:vAlign w:val="bottom"/>
          </w:tcPr>
          <w:p w14:paraId="50EF696A" w14:textId="2582A13F" w:rsidR="008E3C8B" w:rsidRPr="002255E9" w:rsidDel="008E3C8B" w:rsidRDefault="008E3C8B" w:rsidP="00604247">
            <w:pPr>
              <w:pStyle w:val="TAC"/>
              <w:rPr>
                <w:moveFrom w:id="5867"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0BABFAAD" w14:textId="446BBF16" w:rsidR="008E3C8B" w:rsidRPr="002255E9" w:rsidDel="008E3C8B" w:rsidRDefault="008E3C8B" w:rsidP="00604247">
            <w:pPr>
              <w:pStyle w:val="TAL"/>
              <w:rPr>
                <w:moveFrom w:id="5868" w:author="Ojas Choksi" w:date="2023-07-09T11:32:00Z"/>
                <w:rFonts w:cs="Arial"/>
                <w:sz w:val="16"/>
                <w:szCs w:val="16"/>
              </w:rPr>
            </w:pPr>
            <w:moveFrom w:id="5869" w:author="Ojas Choksi" w:date="2023-07-09T11:32:00Z">
              <w:r w:rsidRPr="002255E9" w:rsidDel="008E3C8B">
                <w:rPr>
                  <w:rFonts w:cs="Arial"/>
                  <w:sz w:val="16"/>
                  <w:szCs w:val="16"/>
                </w:rPr>
                <w:t>1915</w:t>
              </w:r>
            </w:moveFrom>
          </w:p>
        </w:tc>
        <w:tc>
          <w:tcPr>
            <w:tcW w:w="1070" w:type="dxa"/>
            <w:tcBorders>
              <w:top w:val="nil"/>
              <w:left w:val="nil"/>
              <w:bottom w:val="single" w:sz="4" w:space="0" w:color="auto"/>
              <w:right w:val="single" w:sz="4" w:space="0" w:color="auto"/>
            </w:tcBorders>
            <w:vAlign w:val="center"/>
            <w:hideMark/>
          </w:tcPr>
          <w:p w14:paraId="5FBC794A" w14:textId="1D298DC6" w:rsidR="008E3C8B" w:rsidRPr="002255E9" w:rsidDel="008E3C8B" w:rsidRDefault="008E3C8B" w:rsidP="00604247">
            <w:pPr>
              <w:pStyle w:val="TAC"/>
              <w:rPr>
                <w:moveFrom w:id="5870" w:author="Ojas Choksi" w:date="2023-07-09T11:32:00Z"/>
                <w:rFonts w:cs="Arial"/>
                <w:sz w:val="16"/>
                <w:szCs w:val="16"/>
              </w:rPr>
            </w:pPr>
            <w:moveFrom w:id="5871" w:author="Ojas Choksi" w:date="2023-07-09T11:32:00Z">
              <w:r w:rsidRPr="002255E9" w:rsidDel="008E3C8B">
                <w:rPr>
                  <w:rFonts w:cs="Arial"/>
                  <w:sz w:val="16"/>
                  <w:szCs w:val="16"/>
                </w:rPr>
                <w:t>-15.5</w:t>
              </w:r>
            </w:moveFrom>
          </w:p>
        </w:tc>
        <w:tc>
          <w:tcPr>
            <w:tcW w:w="926" w:type="dxa"/>
            <w:tcBorders>
              <w:top w:val="nil"/>
              <w:left w:val="nil"/>
              <w:bottom w:val="single" w:sz="4" w:space="0" w:color="auto"/>
              <w:right w:val="single" w:sz="4" w:space="0" w:color="auto"/>
            </w:tcBorders>
            <w:noWrap/>
            <w:vAlign w:val="center"/>
            <w:hideMark/>
          </w:tcPr>
          <w:p w14:paraId="5C85FFCC" w14:textId="0D13B443" w:rsidR="008E3C8B" w:rsidRPr="002255E9" w:rsidDel="008E3C8B" w:rsidRDefault="008E3C8B" w:rsidP="00604247">
            <w:pPr>
              <w:pStyle w:val="TAC"/>
              <w:rPr>
                <w:moveFrom w:id="5872" w:author="Ojas Choksi" w:date="2023-07-09T11:32:00Z"/>
                <w:rFonts w:cs="Arial"/>
                <w:sz w:val="16"/>
                <w:szCs w:val="16"/>
              </w:rPr>
            </w:pPr>
            <w:moveFrom w:id="5873"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1BB30EE0" w14:textId="6F7A195A" w:rsidR="008E3C8B" w:rsidRPr="002255E9" w:rsidDel="008E3C8B" w:rsidRDefault="008E3C8B" w:rsidP="00604247">
            <w:pPr>
              <w:pStyle w:val="TAC"/>
              <w:rPr>
                <w:moveFrom w:id="5874" w:author="Ojas Choksi" w:date="2023-07-09T11:32:00Z"/>
                <w:rFonts w:cs="Arial"/>
                <w:sz w:val="16"/>
                <w:szCs w:val="16"/>
              </w:rPr>
            </w:pPr>
            <w:moveFrom w:id="5875" w:author="Ojas Choksi" w:date="2023-07-09T11:32:00Z">
              <w:r w:rsidRPr="002255E9" w:rsidDel="008E3C8B">
                <w:rPr>
                  <w:rFonts w:cs="Arial"/>
                  <w:sz w:val="16"/>
                  <w:szCs w:val="16"/>
                </w:rPr>
                <w:t>3, 12, 13</w:t>
              </w:r>
            </w:moveFrom>
          </w:p>
        </w:tc>
      </w:tr>
      <w:tr w:rsidR="008E3C8B" w:rsidRPr="002255E9" w:rsidDel="008E3C8B" w14:paraId="1E59BC93" w14:textId="4A7AEB56"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F7B46C7" w14:textId="3460B81D" w:rsidR="008E3C8B" w:rsidRPr="002255E9" w:rsidDel="008E3C8B" w:rsidRDefault="008E3C8B" w:rsidP="00604247">
            <w:pPr>
              <w:spacing w:after="0"/>
              <w:rPr>
                <w:moveFrom w:id="587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7570E24" w14:textId="4BAECC25" w:rsidR="008E3C8B" w:rsidRPr="002255E9" w:rsidDel="008E3C8B" w:rsidRDefault="008E3C8B" w:rsidP="00604247">
            <w:pPr>
              <w:pStyle w:val="TAL"/>
              <w:rPr>
                <w:moveFrom w:id="5877" w:author="Ojas Choksi" w:date="2023-07-09T11:32:00Z"/>
                <w:rFonts w:cs="Arial"/>
                <w:sz w:val="16"/>
                <w:szCs w:val="16"/>
              </w:rPr>
            </w:pPr>
            <w:moveFrom w:id="5878"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61C670B7" w14:textId="5836FD7C" w:rsidR="008E3C8B" w:rsidRPr="002255E9" w:rsidDel="008E3C8B" w:rsidRDefault="008E3C8B" w:rsidP="00604247">
            <w:pPr>
              <w:pStyle w:val="TAR"/>
              <w:rPr>
                <w:moveFrom w:id="5879" w:author="Ojas Choksi" w:date="2023-07-09T11:32:00Z"/>
                <w:rFonts w:cs="Arial"/>
                <w:sz w:val="16"/>
                <w:szCs w:val="16"/>
              </w:rPr>
            </w:pPr>
            <w:moveFrom w:id="5880" w:author="Ojas Choksi" w:date="2023-07-09T11:32:00Z">
              <w:r w:rsidRPr="002255E9" w:rsidDel="008E3C8B">
                <w:rPr>
                  <w:rFonts w:cs="Arial"/>
                  <w:sz w:val="16"/>
                  <w:szCs w:val="16"/>
                </w:rPr>
                <w:t>1915</w:t>
              </w:r>
            </w:moveFrom>
          </w:p>
        </w:tc>
        <w:tc>
          <w:tcPr>
            <w:tcW w:w="286" w:type="dxa"/>
            <w:tcBorders>
              <w:top w:val="nil"/>
              <w:left w:val="nil"/>
              <w:bottom w:val="single" w:sz="4" w:space="0" w:color="auto"/>
              <w:right w:val="single" w:sz="4" w:space="0" w:color="auto"/>
            </w:tcBorders>
            <w:vAlign w:val="bottom"/>
          </w:tcPr>
          <w:p w14:paraId="14DEFD11" w14:textId="50A75257" w:rsidR="008E3C8B" w:rsidRPr="002255E9" w:rsidDel="008E3C8B" w:rsidRDefault="008E3C8B" w:rsidP="00604247">
            <w:pPr>
              <w:pStyle w:val="TAC"/>
              <w:rPr>
                <w:moveFrom w:id="5881"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499F2DD2" w14:textId="561D8932" w:rsidR="008E3C8B" w:rsidRPr="002255E9" w:rsidDel="008E3C8B" w:rsidRDefault="008E3C8B" w:rsidP="00604247">
            <w:pPr>
              <w:pStyle w:val="TAL"/>
              <w:rPr>
                <w:moveFrom w:id="5882" w:author="Ojas Choksi" w:date="2023-07-09T11:32:00Z"/>
                <w:rFonts w:cs="Arial"/>
                <w:sz w:val="16"/>
                <w:szCs w:val="16"/>
              </w:rPr>
            </w:pPr>
            <w:moveFrom w:id="5883" w:author="Ojas Choksi" w:date="2023-07-09T11:32:00Z">
              <w:r w:rsidRPr="002255E9" w:rsidDel="008E3C8B">
                <w:rPr>
                  <w:rFonts w:cs="Arial"/>
                  <w:sz w:val="16"/>
                  <w:szCs w:val="16"/>
                </w:rPr>
                <w:t>1920</w:t>
              </w:r>
            </w:moveFrom>
          </w:p>
        </w:tc>
        <w:tc>
          <w:tcPr>
            <w:tcW w:w="1070" w:type="dxa"/>
            <w:tcBorders>
              <w:top w:val="nil"/>
              <w:left w:val="nil"/>
              <w:bottom w:val="single" w:sz="4" w:space="0" w:color="auto"/>
              <w:right w:val="single" w:sz="4" w:space="0" w:color="auto"/>
            </w:tcBorders>
            <w:vAlign w:val="center"/>
            <w:hideMark/>
          </w:tcPr>
          <w:p w14:paraId="7AADB76A" w14:textId="18B122B8" w:rsidR="008E3C8B" w:rsidRPr="002255E9" w:rsidDel="008E3C8B" w:rsidRDefault="008E3C8B" w:rsidP="00604247">
            <w:pPr>
              <w:pStyle w:val="TAC"/>
              <w:rPr>
                <w:moveFrom w:id="5884" w:author="Ojas Choksi" w:date="2023-07-09T11:32:00Z"/>
                <w:rFonts w:cs="Arial"/>
                <w:sz w:val="16"/>
                <w:szCs w:val="16"/>
              </w:rPr>
            </w:pPr>
            <w:moveFrom w:id="5885" w:author="Ojas Choksi" w:date="2023-07-09T11:32:00Z">
              <w:r w:rsidRPr="002255E9" w:rsidDel="008E3C8B">
                <w:rPr>
                  <w:rFonts w:cs="Arial"/>
                  <w:sz w:val="16"/>
                  <w:szCs w:val="16"/>
                </w:rPr>
                <w:t>+1.6</w:t>
              </w:r>
            </w:moveFrom>
          </w:p>
        </w:tc>
        <w:tc>
          <w:tcPr>
            <w:tcW w:w="926" w:type="dxa"/>
            <w:tcBorders>
              <w:top w:val="nil"/>
              <w:left w:val="nil"/>
              <w:bottom w:val="single" w:sz="4" w:space="0" w:color="auto"/>
              <w:right w:val="single" w:sz="4" w:space="0" w:color="auto"/>
            </w:tcBorders>
            <w:noWrap/>
            <w:vAlign w:val="center"/>
            <w:hideMark/>
          </w:tcPr>
          <w:p w14:paraId="75624D73" w14:textId="7C8281FB" w:rsidR="008E3C8B" w:rsidRPr="002255E9" w:rsidDel="008E3C8B" w:rsidRDefault="008E3C8B" w:rsidP="00604247">
            <w:pPr>
              <w:pStyle w:val="TAC"/>
              <w:rPr>
                <w:moveFrom w:id="5886" w:author="Ojas Choksi" w:date="2023-07-09T11:32:00Z"/>
                <w:rFonts w:cs="Arial"/>
                <w:sz w:val="16"/>
                <w:szCs w:val="16"/>
              </w:rPr>
            </w:pPr>
            <w:moveFrom w:id="5887"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57421CDA" w14:textId="59812525" w:rsidR="008E3C8B" w:rsidRPr="002255E9" w:rsidDel="008E3C8B" w:rsidRDefault="008E3C8B" w:rsidP="00604247">
            <w:pPr>
              <w:pStyle w:val="TAC"/>
              <w:rPr>
                <w:moveFrom w:id="5888" w:author="Ojas Choksi" w:date="2023-07-09T11:32:00Z"/>
                <w:rFonts w:cs="Arial"/>
                <w:sz w:val="16"/>
                <w:szCs w:val="16"/>
              </w:rPr>
            </w:pPr>
            <w:moveFrom w:id="5889" w:author="Ojas Choksi" w:date="2023-07-09T11:32:00Z">
              <w:r w:rsidRPr="002255E9" w:rsidDel="008E3C8B">
                <w:rPr>
                  <w:rFonts w:cs="Arial"/>
                  <w:sz w:val="16"/>
                  <w:szCs w:val="16"/>
                </w:rPr>
                <w:t>3, 12, 13</w:t>
              </w:r>
            </w:moveFrom>
          </w:p>
        </w:tc>
      </w:tr>
      <w:tr w:rsidR="008E3C8B" w:rsidRPr="002255E9" w:rsidDel="008E3C8B" w14:paraId="68248C3C" w14:textId="24F3FCE6"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3A42406" w14:textId="537C2EAE" w:rsidR="008E3C8B" w:rsidRPr="002255E9" w:rsidDel="008E3C8B" w:rsidRDefault="008E3C8B" w:rsidP="00604247">
            <w:pPr>
              <w:pStyle w:val="TAC"/>
              <w:rPr>
                <w:moveFrom w:id="5890" w:author="Ojas Choksi" w:date="2023-07-09T11:32:00Z"/>
                <w:rFonts w:cs="Arial"/>
              </w:rPr>
            </w:pPr>
            <w:moveFrom w:id="5891" w:author="Ojas Choksi" w:date="2023-07-09T11:32:00Z">
              <w:r w:rsidRPr="002255E9" w:rsidDel="008E3C8B">
                <w:rPr>
                  <w:rFonts w:cs="Arial"/>
                </w:rPr>
                <w:t>CA_1A-5A</w:t>
              </w:r>
            </w:moveFrom>
          </w:p>
        </w:tc>
        <w:tc>
          <w:tcPr>
            <w:tcW w:w="2563" w:type="dxa"/>
            <w:tcBorders>
              <w:top w:val="nil"/>
              <w:left w:val="nil"/>
              <w:bottom w:val="single" w:sz="4" w:space="0" w:color="auto"/>
              <w:right w:val="single" w:sz="4" w:space="0" w:color="auto"/>
            </w:tcBorders>
            <w:vAlign w:val="bottom"/>
            <w:hideMark/>
          </w:tcPr>
          <w:p w14:paraId="7B06E519" w14:textId="4E609E2B" w:rsidR="008E3C8B" w:rsidRPr="002255E9" w:rsidDel="008E3C8B" w:rsidRDefault="008E3C8B" w:rsidP="00604247">
            <w:pPr>
              <w:pStyle w:val="TAL"/>
              <w:rPr>
                <w:moveFrom w:id="5892" w:author="Ojas Choksi" w:date="2023-07-09T11:32:00Z"/>
                <w:rFonts w:cs="Arial"/>
                <w:sz w:val="16"/>
                <w:szCs w:val="16"/>
              </w:rPr>
            </w:pPr>
            <w:moveFrom w:id="5893" w:author="Ojas Choksi" w:date="2023-07-09T11:32:00Z">
              <w:r w:rsidRPr="002255E9" w:rsidDel="008E3C8B">
                <w:rPr>
                  <w:rFonts w:cs="Arial"/>
                  <w:sz w:val="16"/>
                  <w:szCs w:val="16"/>
                </w:rPr>
                <w:t>E-UTRA Band 1, 5, 7, 8, 22, 28, 31, 38, 40, 42, 43, 50, 51, 65, 73, 74</w:t>
              </w:r>
            </w:moveFrom>
          </w:p>
        </w:tc>
        <w:tc>
          <w:tcPr>
            <w:tcW w:w="889" w:type="dxa"/>
            <w:gridSpan w:val="2"/>
            <w:tcBorders>
              <w:top w:val="nil"/>
              <w:left w:val="nil"/>
              <w:bottom w:val="single" w:sz="4" w:space="0" w:color="auto"/>
              <w:right w:val="single" w:sz="4" w:space="0" w:color="auto"/>
            </w:tcBorders>
            <w:vAlign w:val="center"/>
            <w:hideMark/>
          </w:tcPr>
          <w:p w14:paraId="528FF813" w14:textId="6E58C8B4" w:rsidR="008E3C8B" w:rsidRPr="002255E9" w:rsidDel="008E3C8B" w:rsidRDefault="008E3C8B" w:rsidP="00604247">
            <w:pPr>
              <w:pStyle w:val="TAR"/>
              <w:rPr>
                <w:moveFrom w:id="5894" w:author="Ojas Choksi" w:date="2023-07-09T11:32:00Z"/>
                <w:rFonts w:cs="Arial"/>
                <w:sz w:val="16"/>
                <w:szCs w:val="16"/>
              </w:rPr>
            </w:pPr>
            <w:moveFrom w:id="5895"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782CE4D0" w14:textId="4AAF276C" w:rsidR="008E3C8B" w:rsidRPr="002255E9" w:rsidDel="008E3C8B" w:rsidRDefault="008E3C8B" w:rsidP="00604247">
            <w:pPr>
              <w:pStyle w:val="TAC"/>
              <w:rPr>
                <w:moveFrom w:id="5896" w:author="Ojas Choksi" w:date="2023-07-09T11:32:00Z"/>
                <w:rFonts w:cs="Arial"/>
                <w:sz w:val="16"/>
                <w:szCs w:val="16"/>
              </w:rPr>
            </w:pPr>
            <w:moveFrom w:id="5897"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6D52FFB0" w14:textId="00D22D78" w:rsidR="008E3C8B" w:rsidRPr="002255E9" w:rsidDel="008E3C8B" w:rsidRDefault="008E3C8B" w:rsidP="00604247">
            <w:pPr>
              <w:pStyle w:val="TAL"/>
              <w:rPr>
                <w:moveFrom w:id="5898" w:author="Ojas Choksi" w:date="2023-07-09T11:32:00Z"/>
                <w:rFonts w:cs="Arial"/>
                <w:sz w:val="16"/>
                <w:szCs w:val="16"/>
              </w:rPr>
            </w:pPr>
            <w:moveFrom w:id="5899"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2427F402" w14:textId="6872D4EE" w:rsidR="008E3C8B" w:rsidRPr="002255E9" w:rsidDel="008E3C8B" w:rsidRDefault="008E3C8B" w:rsidP="00604247">
            <w:pPr>
              <w:pStyle w:val="TAC"/>
              <w:rPr>
                <w:moveFrom w:id="5900" w:author="Ojas Choksi" w:date="2023-07-09T11:32:00Z"/>
                <w:rFonts w:cs="Arial"/>
                <w:sz w:val="16"/>
                <w:szCs w:val="16"/>
              </w:rPr>
            </w:pPr>
            <w:moveFrom w:id="5901"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BC8A7F3" w14:textId="297614A3" w:rsidR="008E3C8B" w:rsidRPr="002255E9" w:rsidDel="008E3C8B" w:rsidRDefault="008E3C8B" w:rsidP="00604247">
            <w:pPr>
              <w:pStyle w:val="TAC"/>
              <w:rPr>
                <w:moveFrom w:id="5902" w:author="Ojas Choksi" w:date="2023-07-09T11:32:00Z"/>
                <w:rFonts w:cs="Arial"/>
                <w:sz w:val="16"/>
                <w:szCs w:val="16"/>
              </w:rPr>
            </w:pPr>
            <w:moveFrom w:id="5903"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4BDFEA19" w14:textId="32027FF7" w:rsidR="008E3C8B" w:rsidRPr="002255E9" w:rsidDel="008E3C8B" w:rsidRDefault="008E3C8B" w:rsidP="00604247">
            <w:pPr>
              <w:pStyle w:val="TAC"/>
              <w:rPr>
                <w:moveFrom w:id="5904" w:author="Ojas Choksi" w:date="2023-07-09T11:32:00Z"/>
                <w:rFonts w:cs="Arial"/>
                <w:sz w:val="16"/>
                <w:szCs w:val="16"/>
              </w:rPr>
            </w:pPr>
          </w:p>
        </w:tc>
      </w:tr>
      <w:tr w:rsidR="008E3C8B" w:rsidRPr="002255E9" w:rsidDel="008E3C8B" w14:paraId="231BF69F" w14:textId="76B806B1"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D24BAC1" w14:textId="3F39D90C" w:rsidR="008E3C8B" w:rsidRPr="002255E9" w:rsidDel="008E3C8B" w:rsidRDefault="008E3C8B" w:rsidP="00604247">
            <w:pPr>
              <w:spacing w:after="0"/>
              <w:rPr>
                <w:moveFrom w:id="590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51D5999" w14:textId="5E1DF484" w:rsidR="008E3C8B" w:rsidRPr="002255E9" w:rsidDel="008E3C8B" w:rsidRDefault="008E3C8B" w:rsidP="00604247">
            <w:pPr>
              <w:pStyle w:val="TAL"/>
              <w:rPr>
                <w:moveFrom w:id="5906" w:author="Ojas Choksi" w:date="2023-07-09T11:32:00Z"/>
                <w:rFonts w:cs="Arial"/>
                <w:sz w:val="16"/>
                <w:szCs w:val="16"/>
              </w:rPr>
            </w:pPr>
            <w:moveFrom w:id="5907" w:author="Ojas Choksi" w:date="2023-07-09T11:32:00Z">
              <w:r w:rsidRPr="002255E9" w:rsidDel="008E3C8B">
                <w:rPr>
                  <w:rFonts w:cs="Arial"/>
                  <w:sz w:val="16"/>
                  <w:szCs w:val="16"/>
                </w:rPr>
                <w:t>E-UTRA band 3,34</w:t>
              </w:r>
            </w:moveFrom>
          </w:p>
        </w:tc>
        <w:tc>
          <w:tcPr>
            <w:tcW w:w="889" w:type="dxa"/>
            <w:gridSpan w:val="2"/>
            <w:tcBorders>
              <w:top w:val="nil"/>
              <w:left w:val="nil"/>
              <w:bottom w:val="single" w:sz="4" w:space="0" w:color="auto"/>
              <w:right w:val="single" w:sz="4" w:space="0" w:color="auto"/>
            </w:tcBorders>
            <w:vAlign w:val="center"/>
            <w:hideMark/>
          </w:tcPr>
          <w:p w14:paraId="32033A78" w14:textId="1CFEEEF0" w:rsidR="008E3C8B" w:rsidRPr="002255E9" w:rsidDel="008E3C8B" w:rsidRDefault="008E3C8B" w:rsidP="00604247">
            <w:pPr>
              <w:pStyle w:val="TAR"/>
              <w:rPr>
                <w:moveFrom w:id="5908" w:author="Ojas Choksi" w:date="2023-07-09T11:32:00Z"/>
                <w:rFonts w:cs="Arial"/>
                <w:sz w:val="16"/>
                <w:szCs w:val="16"/>
              </w:rPr>
            </w:pPr>
            <w:moveFrom w:id="5909"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40E6D90C" w14:textId="42F45427" w:rsidR="008E3C8B" w:rsidRPr="002255E9" w:rsidDel="008E3C8B" w:rsidRDefault="008E3C8B" w:rsidP="00604247">
            <w:pPr>
              <w:pStyle w:val="TAC"/>
              <w:rPr>
                <w:moveFrom w:id="5910" w:author="Ojas Choksi" w:date="2023-07-09T11:32:00Z"/>
                <w:rFonts w:cs="Arial"/>
                <w:sz w:val="16"/>
                <w:szCs w:val="16"/>
              </w:rPr>
            </w:pPr>
            <w:moveFrom w:id="5911"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32177D3" w14:textId="7DDBCDE7" w:rsidR="008E3C8B" w:rsidRPr="002255E9" w:rsidDel="008E3C8B" w:rsidRDefault="008E3C8B" w:rsidP="00604247">
            <w:pPr>
              <w:pStyle w:val="TAL"/>
              <w:rPr>
                <w:moveFrom w:id="5912" w:author="Ojas Choksi" w:date="2023-07-09T11:32:00Z"/>
                <w:rFonts w:cs="Arial"/>
                <w:sz w:val="16"/>
                <w:szCs w:val="16"/>
              </w:rPr>
            </w:pPr>
            <w:moveFrom w:id="5913"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65FECB04" w14:textId="178274A7" w:rsidR="008E3C8B" w:rsidRPr="002255E9" w:rsidDel="008E3C8B" w:rsidRDefault="008E3C8B" w:rsidP="00604247">
            <w:pPr>
              <w:pStyle w:val="TAC"/>
              <w:rPr>
                <w:moveFrom w:id="5914" w:author="Ojas Choksi" w:date="2023-07-09T11:32:00Z"/>
                <w:rFonts w:cs="Arial"/>
                <w:sz w:val="16"/>
                <w:szCs w:val="16"/>
              </w:rPr>
            </w:pPr>
            <w:moveFrom w:id="5915"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ABF51E9" w14:textId="63DE32D1" w:rsidR="008E3C8B" w:rsidRPr="002255E9" w:rsidDel="008E3C8B" w:rsidRDefault="008E3C8B" w:rsidP="00604247">
            <w:pPr>
              <w:pStyle w:val="TAC"/>
              <w:rPr>
                <w:moveFrom w:id="5916" w:author="Ojas Choksi" w:date="2023-07-09T11:32:00Z"/>
                <w:rFonts w:cs="Arial"/>
                <w:sz w:val="16"/>
                <w:szCs w:val="16"/>
              </w:rPr>
            </w:pPr>
            <w:moveFrom w:id="5917"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18B64258" w14:textId="4D920AE0" w:rsidR="008E3C8B" w:rsidRPr="002255E9" w:rsidDel="008E3C8B" w:rsidRDefault="008E3C8B" w:rsidP="00604247">
            <w:pPr>
              <w:pStyle w:val="TAC"/>
              <w:rPr>
                <w:moveFrom w:id="5918" w:author="Ojas Choksi" w:date="2023-07-09T11:32:00Z"/>
                <w:rFonts w:cs="Arial"/>
                <w:sz w:val="16"/>
                <w:szCs w:val="16"/>
              </w:rPr>
            </w:pPr>
            <w:moveFrom w:id="5919" w:author="Ojas Choksi" w:date="2023-07-09T11:32:00Z">
              <w:r w:rsidRPr="002255E9" w:rsidDel="008E3C8B">
                <w:rPr>
                  <w:rFonts w:cs="Arial"/>
                  <w:sz w:val="16"/>
                  <w:szCs w:val="16"/>
                </w:rPr>
                <w:t>3</w:t>
              </w:r>
            </w:moveFrom>
          </w:p>
        </w:tc>
      </w:tr>
      <w:tr w:rsidR="008E3C8B" w:rsidRPr="002255E9" w:rsidDel="008E3C8B" w14:paraId="3CBCA13A" w14:textId="0DAAEE68"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D104A3" w14:textId="0CE5B3E8" w:rsidR="008E3C8B" w:rsidRPr="002255E9" w:rsidDel="008E3C8B" w:rsidRDefault="008E3C8B" w:rsidP="00604247">
            <w:pPr>
              <w:spacing w:after="0"/>
              <w:rPr>
                <w:moveFrom w:id="592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7AB90A5" w14:textId="4B8113E7" w:rsidR="008E3C8B" w:rsidRPr="002255E9" w:rsidDel="008E3C8B" w:rsidRDefault="008E3C8B" w:rsidP="00604247">
            <w:pPr>
              <w:pStyle w:val="TAL"/>
              <w:rPr>
                <w:moveFrom w:id="5921" w:author="Ojas Choksi" w:date="2023-07-09T11:32:00Z"/>
                <w:rFonts w:cs="Arial"/>
                <w:sz w:val="16"/>
                <w:szCs w:val="16"/>
              </w:rPr>
            </w:pPr>
            <w:moveFrom w:id="5922" w:author="Ojas Choksi" w:date="2023-07-09T11:32:00Z">
              <w:r w:rsidRPr="002255E9" w:rsidDel="008E3C8B">
                <w:rPr>
                  <w:rFonts w:cs="Arial"/>
                  <w:sz w:val="16"/>
                  <w:szCs w:val="16"/>
                </w:rPr>
                <w:t>E-UTRA band 26</w:t>
              </w:r>
            </w:moveFrom>
          </w:p>
        </w:tc>
        <w:tc>
          <w:tcPr>
            <w:tcW w:w="889" w:type="dxa"/>
            <w:gridSpan w:val="2"/>
            <w:tcBorders>
              <w:top w:val="nil"/>
              <w:left w:val="nil"/>
              <w:bottom w:val="single" w:sz="4" w:space="0" w:color="auto"/>
              <w:right w:val="single" w:sz="4" w:space="0" w:color="auto"/>
            </w:tcBorders>
            <w:vAlign w:val="center"/>
            <w:hideMark/>
          </w:tcPr>
          <w:p w14:paraId="7BD8E2F5" w14:textId="4A622844" w:rsidR="008E3C8B" w:rsidRPr="002255E9" w:rsidDel="008E3C8B" w:rsidRDefault="008E3C8B" w:rsidP="00604247">
            <w:pPr>
              <w:pStyle w:val="TAR"/>
              <w:rPr>
                <w:moveFrom w:id="5923" w:author="Ojas Choksi" w:date="2023-07-09T11:32:00Z"/>
                <w:rFonts w:cs="Arial"/>
                <w:sz w:val="16"/>
                <w:szCs w:val="16"/>
              </w:rPr>
            </w:pPr>
            <w:moveFrom w:id="5924" w:author="Ojas Choksi" w:date="2023-07-09T11:32:00Z">
              <w:r w:rsidRPr="002255E9" w:rsidDel="008E3C8B">
                <w:rPr>
                  <w:rFonts w:cs="Arial"/>
                  <w:sz w:val="16"/>
                  <w:szCs w:val="16"/>
                </w:rPr>
                <w:t>859</w:t>
              </w:r>
            </w:moveFrom>
          </w:p>
        </w:tc>
        <w:tc>
          <w:tcPr>
            <w:tcW w:w="286" w:type="dxa"/>
            <w:tcBorders>
              <w:top w:val="nil"/>
              <w:left w:val="nil"/>
              <w:bottom w:val="single" w:sz="4" w:space="0" w:color="auto"/>
              <w:right w:val="single" w:sz="4" w:space="0" w:color="auto"/>
            </w:tcBorders>
            <w:vAlign w:val="center"/>
            <w:hideMark/>
          </w:tcPr>
          <w:p w14:paraId="4A87B9C1" w14:textId="13AFBA84" w:rsidR="008E3C8B" w:rsidRPr="002255E9" w:rsidDel="008E3C8B" w:rsidRDefault="008E3C8B" w:rsidP="00604247">
            <w:pPr>
              <w:pStyle w:val="TAC"/>
              <w:rPr>
                <w:moveFrom w:id="5925" w:author="Ojas Choksi" w:date="2023-07-09T11:32:00Z"/>
                <w:rFonts w:cs="Arial"/>
                <w:sz w:val="16"/>
                <w:szCs w:val="16"/>
              </w:rPr>
            </w:pPr>
            <w:moveFrom w:id="5926"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53EDF867" w14:textId="42CFA018" w:rsidR="008E3C8B" w:rsidRPr="002255E9" w:rsidDel="008E3C8B" w:rsidRDefault="008E3C8B" w:rsidP="00604247">
            <w:pPr>
              <w:pStyle w:val="TAL"/>
              <w:rPr>
                <w:moveFrom w:id="5927" w:author="Ojas Choksi" w:date="2023-07-09T11:32:00Z"/>
                <w:rFonts w:cs="Arial"/>
                <w:sz w:val="16"/>
                <w:szCs w:val="16"/>
              </w:rPr>
            </w:pPr>
            <w:moveFrom w:id="5928" w:author="Ojas Choksi" w:date="2023-07-09T11:32:00Z">
              <w:r w:rsidRPr="002255E9" w:rsidDel="008E3C8B">
                <w:rPr>
                  <w:rFonts w:cs="Arial"/>
                  <w:sz w:val="16"/>
                  <w:szCs w:val="16"/>
                </w:rPr>
                <w:t>869</w:t>
              </w:r>
            </w:moveFrom>
          </w:p>
        </w:tc>
        <w:tc>
          <w:tcPr>
            <w:tcW w:w="1070" w:type="dxa"/>
            <w:tcBorders>
              <w:top w:val="nil"/>
              <w:left w:val="nil"/>
              <w:bottom w:val="single" w:sz="4" w:space="0" w:color="auto"/>
              <w:right w:val="single" w:sz="4" w:space="0" w:color="auto"/>
            </w:tcBorders>
            <w:vAlign w:val="center"/>
            <w:hideMark/>
          </w:tcPr>
          <w:p w14:paraId="6B5F78B5" w14:textId="7F09CB2B" w:rsidR="008E3C8B" w:rsidRPr="002255E9" w:rsidDel="008E3C8B" w:rsidRDefault="008E3C8B" w:rsidP="00604247">
            <w:pPr>
              <w:pStyle w:val="TAC"/>
              <w:rPr>
                <w:moveFrom w:id="5929" w:author="Ojas Choksi" w:date="2023-07-09T11:32:00Z"/>
                <w:rFonts w:cs="Arial"/>
                <w:sz w:val="16"/>
                <w:szCs w:val="16"/>
              </w:rPr>
            </w:pPr>
            <w:moveFrom w:id="5930" w:author="Ojas Choksi" w:date="2023-07-09T11:32:00Z">
              <w:r w:rsidRPr="002255E9" w:rsidDel="008E3C8B">
                <w:rPr>
                  <w:rFonts w:cs="Arial"/>
                  <w:sz w:val="16"/>
                  <w:szCs w:val="16"/>
                </w:rPr>
                <w:t>-27</w:t>
              </w:r>
            </w:moveFrom>
          </w:p>
        </w:tc>
        <w:tc>
          <w:tcPr>
            <w:tcW w:w="926" w:type="dxa"/>
            <w:tcBorders>
              <w:top w:val="nil"/>
              <w:left w:val="nil"/>
              <w:bottom w:val="single" w:sz="4" w:space="0" w:color="auto"/>
              <w:right w:val="single" w:sz="4" w:space="0" w:color="auto"/>
            </w:tcBorders>
            <w:noWrap/>
            <w:vAlign w:val="center"/>
            <w:hideMark/>
          </w:tcPr>
          <w:p w14:paraId="48A6AA2B" w14:textId="442A0E09" w:rsidR="008E3C8B" w:rsidRPr="002255E9" w:rsidDel="008E3C8B" w:rsidRDefault="008E3C8B" w:rsidP="00604247">
            <w:pPr>
              <w:pStyle w:val="TAC"/>
              <w:rPr>
                <w:moveFrom w:id="5931" w:author="Ojas Choksi" w:date="2023-07-09T11:32:00Z"/>
                <w:rFonts w:cs="Arial"/>
                <w:sz w:val="16"/>
                <w:szCs w:val="16"/>
              </w:rPr>
            </w:pPr>
            <w:moveFrom w:id="5932"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3CDB1B8C" w14:textId="1C6945E4" w:rsidR="008E3C8B" w:rsidRPr="002255E9" w:rsidDel="008E3C8B" w:rsidRDefault="008E3C8B" w:rsidP="00604247">
            <w:pPr>
              <w:pStyle w:val="TAC"/>
              <w:rPr>
                <w:moveFrom w:id="5933" w:author="Ojas Choksi" w:date="2023-07-09T11:32:00Z"/>
                <w:rFonts w:cs="Arial"/>
                <w:sz w:val="16"/>
                <w:szCs w:val="16"/>
              </w:rPr>
            </w:pPr>
          </w:p>
        </w:tc>
      </w:tr>
      <w:tr w:rsidR="008E3C8B" w:rsidRPr="002255E9" w:rsidDel="008E3C8B" w14:paraId="2D7FDB7D" w14:textId="4E909E1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B81FFF8" w14:textId="7188D68F" w:rsidR="008E3C8B" w:rsidRPr="002255E9" w:rsidDel="008E3C8B" w:rsidRDefault="008E3C8B" w:rsidP="00604247">
            <w:pPr>
              <w:spacing w:after="0"/>
              <w:rPr>
                <w:moveFrom w:id="5934"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5459507" w14:textId="632F15C3" w:rsidR="008E3C8B" w:rsidRPr="002255E9" w:rsidDel="008E3C8B" w:rsidRDefault="008E3C8B" w:rsidP="00604247">
            <w:pPr>
              <w:pStyle w:val="TAL"/>
              <w:rPr>
                <w:moveFrom w:id="5935" w:author="Ojas Choksi" w:date="2023-07-09T11:32:00Z"/>
                <w:rFonts w:cs="Arial"/>
                <w:sz w:val="16"/>
                <w:szCs w:val="16"/>
              </w:rPr>
            </w:pPr>
            <w:moveFrom w:id="5936" w:author="Ojas Choksi" w:date="2023-07-09T11:32:00Z">
              <w:r w:rsidRPr="002255E9" w:rsidDel="008E3C8B">
                <w:rPr>
                  <w:rFonts w:cs="Arial"/>
                  <w:sz w:val="16"/>
                  <w:szCs w:val="16"/>
                </w:rPr>
                <w:t>E-UTRA band 41, 52</w:t>
              </w:r>
            </w:moveFrom>
          </w:p>
          <w:p w14:paraId="4972EF68" w14:textId="0AD80F3C" w:rsidR="008E3C8B" w:rsidRPr="002255E9" w:rsidDel="008E3C8B" w:rsidRDefault="008E3C8B" w:rsidP="00604247">
            <w:pPr>
              <w:pStyle w:val="TAL"/>
              <w:rPr>
                <w:moveFrom w:id="5937" w:author="Ojas Choksi" w:date="2023-07-09T11:32:00Z"/>
                <w:rFonts w:cs="Arial"/>
                <w:sz w:val="16"/>
                <w:szCs w:val="16"/>
              </w:rPr>
            </w:pPr>
            <w:moveFrom w:id="5938" w:author="Ojas Choksi" w:date="2023-07-09T11:32:00Z">
              <w:r w:rsidRPr="002255E9" w:rsidDel="008E3C8B">
                <w:rPr>
                  <w:rFonts w:cs="Arial"/>
                  <w:sz w:val="16"/>
                  <w:szCs w:val="16"/>
                  <w:lang w:eastAsia="zh-CN"/>
                </w:rPr>
                <w:t>NR Band n77, n78, n79</w:t>
              </w:r>
            </w:moveFrom>
          </w:p>
        </w:tc>
        <w:tc>
          <w:tcPr>
            <w:tcW w:w="889" w:type="dxa"/>
            <w:gridSpan w:val="2"/>
            <w:tcBorders>
              <w:top w:val="nil"/>
              <w:left w:val="nil"/>
              <w:bottom w:val="single" w:sz="4" w:space="0" w:color="auto"/>
              <w:right w:val="single" w:sz="4" w:space="0" w:color="auto"/>
            </w:tcBorders>
            <w:vAlign w:val="center"/>
            <w:hideMark/>
          </w:tcPr>
          <w:p w14:paraId="595735A8" w14:textId="089E91D1" w:rsidR="008E3C8B" w:rsidRPr="002255E9" w:rsidDel="008E3C8B" w:rsidRDefault="008E3C8B" w:rsidP="00604247">
            <w:pPr>
              <w:pStyle w:val="TAR"/>
              <w:rPr>
                <w:moveFrom w:id="5939" w:author="Ojas Choksi" w:date="2023-07-09T11:32:00Z"/>
                <w:rFonts w:cs="Arial"/>
                <w:sz w:val="16"/>
                <w:szCs w:val="16"/>
              </w:rPr>
            </w:pPr>
            <w:moveFrom w:id="5940"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01B255D0" w14:textId="05DDFCAF" w:rsidR="008E3C8B" w:rsidRPr="002255E9" w:rsidDel="008E3C8B" w:rsidRDefault="008E3C8B" w:rsidP="00604247">
            <w:pPr>
              <w:pStyle w:val="TAC"/>
              <w:rPr>
                <w:moveFrom w:id="5941" w:author="Ojas Choksi" w:date="2023-07-09T11:32:00Z"/>
                <w:rFonts w:cs="Arial"/>
                <w:sz w:val="16"/>
                <w:szCs w:val="16"/>
              </w:rPr>
            </w:pPr>
            <w:moveFrom w:id="5942"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192AFA1" w14:textId="03A6FB9C" w:rsidR="008E3C8B" w:rsidRPr="002255E9" w:rsidDel="008E3C8B" w:rsidRDefault="008E3C8B" w:rsidP="00604247">
            <w:pPr>
              <w:pStyle w:val="TAL"/>
              <w:rPr>
                <w:moveFrom w:id="5943" w:author="Ojas Choksi" w:date="2023-07-09T11:32:00Z"/>
                <w:rFonts w:cs="Arial"/>
                <w:sz w:val="16"/>
                <w:szCs w:val="16"/>
              </w:rPr>
            </w:pPr>
            <w:moveFrom w:id="5944"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63688DA1" w14:textId="3AC10F4C" w:rsidR="008E3C8B" w:rsidRPr="002255E9" w:rsidDel="008E3C8B" w:rsidRDefault="008E3C8B" w:rsidP="00604247">
            <w:pPr>
              <w:pStyle w:val="TAC"/>
              <w:rPr>
                <w:moveFrom w:id="5945" w:author="Ojas Choksi" w:date="2023-07-09T11:32:00Z"/>
                <w:rFonts w:cs="Arial"/>
                <w:sz w:val="16"/>
                <w:szCs w:val="16"/>
              </w:rPr>
            </w:pPr>
            <w:moveFrom w:id="5946"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3D0E37AC" w14:textId="6842CAB2" w:rsidR="008E3C8B" w:rsidRPr="002255E9" w:rsidDel="008E3C8B" w:rsidRDefault="008E3C8B" w:rsidP="00604247">
            <w:pPr>
              <w:pStyle w:val="TAC"/>
              <w:rPr>
                <w:moveFrom w:id="5947" w:author="Ojas Choksi" w:date="2023-07-09T11:32:00Z"/>
                <w:rFonts w:cs="Arial"/>
                <w:sz w:val="16"/>
                <w:szCs w:val="16"/>
              </w:rPr>
            </w:pPr>
            <w:moveFrom w:id="5948"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657AA7AF" w14:textId="3A50F33F" w:rsidR="008E3C8B" w:rsidRPr="002255E9" w:rsidDel="008E3C8B" w:rsidRDefault="008E3C8B" w:rsidP="00604247">
            <w:pPr>
              <w:pStyle w:val="TAC"/>
              <w:rPr>
                <w:moveFrom w:id="5949" w:author="Ojas Choksi" w:date="2023-07-09T11:32:00Z"/>
                <w:rFonts w:cs="Arial"/>
                <w:sz w:val="16"/>
                <w:szCs w:val="16"/>
              </w:rPr>
            </w:pPr>
            <w:moveFrom w:id="5950" w:author="Ojas Choksi" w:date="2023-07-09T11:32:00Z">
              <w:r w:rsidRPr="002255E9" w:rsidDel="008E3C8B">
                <w:rPr>
                  <w:rFonts w:cs="Arial"/>
                  <w:sz w:val="16"/>
                  <w:szCs w:val="16"/>
                </w:rPr>
                <w:t>2</w:t>
              </w:r>
            </w:moveFrom>
          </w:p>
        </w:tc>
      </w:tr>
      <w:tr w:rsidR="008E3C8B" w:rsidRPr="002255E9" w:rsidDel="008E3C8B" w14:paraId="4EF02B9A" w14:textId="45F0CAE2"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D140801" w14:textId="301589E0" w:rsidR="008E3C8B" w:rsidRPr="002255E9" w:rsidDel="008E3C8B" w:rsidRDefault="008E3C8B" w:rsidP="00604247">
            <w:pPr>
              <w:pStyle w:val="TAC"/>
              <w:rPr>
                <w:moveFrom w:id="5951" w:author="Ojas Choksi" w:date="2023-07-09T11:32:00Z"/>
                <w:rFonts w:cs="Arial"/>
              </w:rPr>
            </w:pPr>
            <w:moveFrom w:id="5952" w:author="Ojas Choksi" w:date="2023-07-09T11:32:00Z">
              <w:r w:rsidRPr="002255E9" w:rsidDel="008E3C8B">
                <w:rPr>
                  <w:rFonts w:cs="Arial"/>
                </w:rPr>
                <w:t>CA_1A-7A</w:t>
              </w:r>
            </w:moveFrom>
          </w:p>
        </w:tc>
        <w:tc>
          <w:tcPr>
            <w:tcW w:w="2563" w:type="dxa"/>
            <w:tcBorders>
              <w:top w:val="nil"/>
              <w:left w:val="nil"/>
              <w:bottom w:val="single" w:sz="4" w:space="0" w:color="auto"/>
              <w:right w:val="single" w:sz="4" w:space="0" w:color="auto"/>
            </w:tcBorders>
            <w:vAlign w:val="bottom"/>
            <w:hideMark/>
          </w:tcPr>
          <w:p w14:paraId="2483CDAE" w14:textId="348C95C4" w:rsidR="008E3C8B" w:rsidRPr="002255E9" w:rsidDel="008E3C8B" w:rsidRDefault="008E3C8B" w:rsidP="00604247">
            <w:pPr>
              <w:pStyle w:val="TAL"/>
              <w:rPr>
                <w:moveFrom w:id="5953" w:author="Ojas Choksi" w:date="2023-07-09T11:32:00Z"/>
                <w:rFonts w:cs="Arial"/>
                <w:sz w:val="16"/>
                <w:szCs w:val="16"/>
                <w:lang w:eastAsia="zh-CN"/>
              </w:rPr>
            </w:pPr>
            <w:moveFrom w:id="5954" w:author="Ojas Choksi" w:date="2023-07-09T11:32:00Z">
              <w:r w:rsidRPr="002255E9" w:rsidDel="008E3C8B">
                <w:rPr>
                  <w:rFonts w:cs="Arial"/>
                  <w:sz w:val="16"/>
                  <w:szCs w:val="16"/>
                </w:rPr>
                <w:t>E-UTRA Band 1, 5, 7, 8, 20, 22, 26, 27, 28, 31,32, 40, 42, 43, 50, 51, 52, 65, 67, 72, 74, 75, 76</w:t>
              </w:r>
            </w:moveFrom>
          </w:p>
          <w:p w14:paraId="6F765257" w14:textId="70DEFBF9" w:rsidR="008E3C8B" w:rsidRPr="002255E9" w:rsidDel="008E3C8B" w:rsidRDefault="008E3C8B" w:rsidP="00604247">
            <w:pPr>
              <w:pStyle w:val="TAL"/>
              <w:rPr>
                <w:moveFrom w:id="5955" w:author="Ojas Choksi" w:date="2023-07-09T11:32:00Z"/>
                <w:rFonts w:cs="Arial"/>
                <w:sz w:val="16"/>
                <w:szCs w:val="16"/>
              </w:rPr>
            </w:pPr>
            <w:moveFrom w:id="5956" w:author="Ojas Choksi" w:date="2023-07-09T11:32:00Z">
              <w:r w:rsidRPr="002255E9" w:rsidDel="008E3C8B">
                <w:rPr>
                  <w:rFonts w:cs="Arial"/>
                  <w:sz w:val="16"/>
                  <w:szCs w:val="16"/>
                  <w:lang w:eastAsia="zh-CN"/>
                </w:rPr>
                <w:t>NR Band n78</w:t>
              </w:r>
            </w:moveFrom>
          </w:p>
        </w:tc>
        <w:tc>
          <w:tcPr>
            <w:tcW w:w="889" w:type="dxa"/>
            <w:gridSpan w:val="2"/>
            <w:tcBorders>
              <w:top w:val="nil"/>
              <w:left w:val="nil"/>
              <w:bottom w:val="single" w:sz="4" w:space="0" w:color="auto"/>
              <w:right w:val="single" w:sz="4" w:space="0" w:color="auto"/>
            </w:tcBorders>
            <w:vAlign w:val="center"/>
            <w:hideMark/>
          </w:tcPr>
          <w:p w14:paraId="2941D469" w14:textId="10CAFC24" w:rsidR="008E3C8B" w:rsidRPr="002255E9" w:rsidDel="008E3C8B" w:rsidRDefault="008E3C8B" w:rsidP="00604247">
            <w:pPr>
              <w:pStyle w:val="TAR"/>
              <w:rPr>
                <w:moveFrom w:id="5957" w:author="Ojas Choksi" w:date="2023-07-09T11:32:00Z"/>
                <w:rFonts w:cs="Arial"/>
                <w:sz w:val="16"/>
                <w:szCs w:val="16"/>
              </w:rPr>
            </w:pPr>
            <w:moveFrom w:id="5958"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5D7E7CE9" w14:textId="32FDC73D" w:rsidR="008E3C8B" w:rsidRPr="002255E9" w:rsidDel="008E3C8B" w:rsidRDefault="008E3C8B" w:rsidP="00604247">
            <w:pPr>
              <w:pStyle w:val="TAC"/>
              <w:rPr>
                <w:moveFrom w:id="5959" w:author="Ojas Choksi" w:date="2023-07-09T11:32:00Z"/>
                <w:rFonts w:cs="Arial"/>
                <w:sz w:val="16"/>
                <w:szCs w:val="16"/>
              </w:rPr>
            </w:pPr>
            <w:moveFrom w:id="5960"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588ADC65" w14:textId="2C6E1F1D" w:rsidR="008E3C8B" w:rsidRPr="002255E9" w:rsidDel="008E3C8B" w:rsidRDefault="008E3C8B" w:rsidP="00604247">
            <w:pPr>
              <w:pStyle w:val="TAL"/>
              <w:rPr>
                <w:moveFrom w:id="5961" w:author="Ojas Choksi" w:date="2023-07-09T11:32:00Z"/>
                <w:rFonts w:cs="Arial"/>
                <w:sz w:val="16"/>
                <w:szCs w:val="16"/>
              </w:rPr>
            </w:pPr>
            <w:moveFrom w:id="5962"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62360227" w14:textId="4C902786" w:rsidR="008E3C8B" w:rsidRPr="002255E9" w:rsidDel="008E3C8B" w:rsidRDefault="008E3C8B" w:rsidP="00604247">
            <w:pPr>
              <w:pStyle w:val="TAC"/>
              <w:rPr>
                <w:moveFrom w:id="5963" w:author="Ojas Choksi" w:date="2023-07-09T11:32:00Z"/>
                <w:rFonts w:cs="Arial"/>
                <w:sz w:val="16"/>
                <w:szCs w:val="16"/>
              </w:rPr>
            </w:pPr>
            <w:moveFrom w:id="5964"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4CFD8ED9" w14:textId="7BEEFA4A" w:rsidR="008E3C8B" w:rsidRPr="002255E9" w:rsidDel="008E3C8B" w:rsidRDefault="008E3C8B" w:rsidP="00604247">
            <w:pPr>
              <w:pStyle w:val="TAC"/>
              <w:rPr>
                <w:moveFrom w:id="5965" w:author="Ojas Choksi" w:date="2023-07-09T11:32:00Z"/>
                <w:rFonts w:cs="Arial"/>
                <w:sz w:val="16"/>
                <w:szCs w:val="16"/>
              </w:rPr>
            </w:pPr>
            <w:moveFrom w:id="5966"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365DFE43" w14:textId="1A04D1C9" w:rsidR="008E3C8B" w:rsidRPr="002255E9" w:rsidDel="008E3C8B" w:rsidRDefault="008E3C8B" w:rsidP="00604247">
            <w:pPr>
              <w:pStyle w:val="TAC"/>
              <w:rPr>
                <w:moveFrom w:id="5967" w:author="Ojas Choksi" w:date="2023-07-09T11:32:00Z"/>
                <w:rFonts w:cs="Arial"/>
                <w:sz w:val="16"/>
                <w:szCs w:val="16"/>
              </w:rPr>
            </w:pPr>
          </w:p>
        </w:tc>
      </w:tr>
      <w:tr w:rsidR="008E3C8B" w:rsidRPr="002255E9" w:rsidDel="008E3C8B" w14:paraId="2C386A2C" w14:textId="61A04618"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EC595EC" w14:textId="41A42927" w:rsidR="008E3C8B" w:rsidRPr="002255E9" w:rsidDel="008E3C8B" w:rsidRDefault="008E3C8B" w:rsidP="00604247">
            <w:pPr>
              <w:spacing w:after="0"/>
              <w:rPr>
                <w:moveFrom w:id="596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D157CEA" w14:textId="0878CFE8" w:rsidR="008E3C8B" w:rsidRPr="002255E9" w:rsidDel="008E3C8B" w:rsidRDefault="008E3C8B" w:rsidP="00604247">
            <w:pPr>
              <w:pStyle w:val="TAL"/>
              <w:rPr>
                <w:moveFrom w:id="5969" w:author="Ojas Choksi" w:date="2023-07-09T11:32:00Z"/>
                <w:rFonts w:cs="Arial"/>
                <w:sz w:val="16"/>
                <w:szCs w:val="16"/>
              </w:rPr>
            </w:pPr>
            <w:moveFrom w:id="5970" w:author="Ojas Choksi" w:date="2023-07-09T11:32:00Z">
              <w:r w:rsidRPr="002255E9" w:rsidDel="008E3C8B">
                <w:rPr>
                  <w:rFonts w:cs="Arial"/>
                  <w:sz w:val="16"/>
                  <w:szCs w:val="16"/>
                </w:rPr>
                <w:t>E-UTRA band 3, 34</w:t>
              </w:r>
            </w:moveFrom>
          </w:p>
        </w:tc>
        <w:tc>
          <w:tcPr>
            <w:tcW w:w="889" w:type="dxa"/>
            <w:gridSpan w:val="2"/>
            <w:tcBorders>
              <w:top w:val="nil"/>
              <w:left w:val="nil"/>
              <w:bottom w:val="single" w:sz="4" w:space="0" w:color="auto"/>
              <w:right w:val="single" w:sz="4" w:space="0" w:color="auto"/>
            </w:tcBorders>
            <w:vAlign w:val="center"/>
            <w:hideMark/>
          </w:tcPr>
          <w:p w14:paraId="2C65F25A" w14:textId="613A0320" w:rsidR="008E3C8B" w:rsidRPr="002255E9" w:rsidDel="008E3C8B" w:rsidRDefault="008E3C8B" w:rsidP="00604247">
            <w:pPr>
              <w:pStyle w:val="TAR"/>
              <w:rPr>
                <w:moveFrom w:id="5971" w:author="Ojas Choksi" w:date="2023-07-09T11:32:00Z"/>
                <w:rFonts w:cs="Arial"/>
                <w:sz w:val="16"/>
                <w:szCs w:val="16"/>
              </w:rPr>
            </w:pPr>
            <w:moveFrom w:id="5972"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5E0F3C43" w14:textId="7755CC90" w:rsidR="008E3C8B" w:rsidRPr="002255E9" w:rsidDel="008E3C8B" w:rsidRDefault="008E3C8B" w:rsidP="00604247">
            <w:pPr>
              <w:pStyle w:val="TAC"/>
              <w:rPr>
                <w:moveFrom w:id="5973" w:author="Ojas Choksi" w:date="2023-07-09T11:32:00Z"/>
                <w:rFonts w:cs="Arial"/>
                <w:sz w:val="16"/>
                <w:szCs w:val="16"/>
              </w:rPr>
            </w:pPr>
            <w:moveFrom w:id="597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987C0D1" w14:textId="516145EE" w:rsidR="008E3C8B" w:rsidRPr="002255E9" w:rsidDel="008E3C8B" w:rsidRDefault="008E3C8B" w:rsidP="00604247">
            <w:pPr>
              <w:pStyle w:val="TAL"/>
              <w:rPr>
                <w:moveFrom w:id="5975" w:author="Ojas Choksi" w:date="2023-07-09T11:32:00Z"/>
                <w:rFonts w:cs="Arial"/>
                <w:sz w:val="16"/>
                <w:szCs w:val="16"/>
              </w:rPr>
            </w:pPr>
            <w:moveFrom w:id="5976"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37FCC9AC" w14:textId="6177E76F" w:rsidR="008E3C8B" w:rsidRPr="002255E9" w:rsidDel="008E3C8B" w:rsidRDefault="008E3C8B" w:rsidP="00604247">
            <w:pPr>
              <w:pStyle w:val="TAC"/>
              <w:rPr>
                <w:moveFrom w:id="5977" w:author="Ojas Choksi" w:date="2023-07-09T11:32:00Z"/>
                <w:rFonts w:cs="Arial"/>
                <w:sz w:val="16"/>
                <w:szCs w:val="16"/>
              </w:rPr>
            </w:pPr>
            <w:moveFrom w:id="5978"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7D1AAB7" w14:textId="3D02AF5C" w:rsidR="008E3C8B" w:rsidRPr="002255E9" w:rsidDel="008E3C8B" w:rsidRDefault="008E3C8B" w:rsidP="00604247">
            <w:pPr>
              <w:pStyle w:val="TAC"/>
              <w:rPr>
                <w:moveFrom w:id="5979" w:author="Ojas Choksi" w:date="2023-07-09T11:32:00Z"/>
                <w:rFonts w:cs="Arial"/>
                <w:sz w:val="16"/>
                <w:szCs w:val="16"/>
              </w:rPr>
            </w:pPr>
            <w:moveFrom w:id="5980"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418F2983" w14:textId="58D795F2" w:rsidR="008E3C8B" w:rsidRPr="002255E9" w:rsidDel="008E3C8B" w:rsidRDefault="008E3C8B" w:rsidP="00604247">
            <w:pPr>
              <w:pStyle w:val="TAC"/>
              <w:rPr>
                <w:moveFrom w:id="5981" w:author="Ojas Choksi" w:date="2023-07-09T11:32:00Z"/>
                <w:rFonts w:cs="Arial"/>
                <w:sz w:val="16"/>
                <w:szCs w:val="16"/>
              </w:rPr>
            </w:pPr>
            <w:moveFrom w:id="5982" w:author="Ojas Choksi" w:date="2023-07-09T11:32:00Z">
              <w:r w:rsidRPr="002255E9" w:rsidDel="008E3C8B">
                <w:rPr>
                  <w:rFonts w:cs="Arial"/>
                  <w:sz w:val="16"/>
                  <w:szCs w:val="16"/>
                </w:rPr>
                <w:t>3</w:t>
              </w:r>
            </w:moveFrom>
          </w:p>
        </w:tc>
      </w:tr>
      <w:tr w:rsidR="008E3C8B" w:rsidRPr="002255E9" w:rsidDel="008E3C8B" w14:paraId="5804FA14" w14:textId="3DD9BA8E"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B4DDCD3" w14:textId="5CADF71C" w:rsidR="008E3C8B" w:rsidRPr="002255E9" w:rsidDel="008E3C8B" w:rsidRDefault="008E3C8B" w:rsidP="00604247">
            <w:pPr>
              <w:spacing w:after="0"/>
              <w:rPr>
                <w:moveFrom w:id="598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51D3F07" w14:textId="779EF13D" w:rsidR="008E3C8B" w:rsidRPr="002255E9" w:rsidDel="008E3C8B" w:rsidRDefault="008E3C8B" w:rsidP="00604247">
            <w:pPr>
              <w:pStyle w:val="TAL"/>
              <w:rPr>
                <w:moveFrom w:id="5984" w:author="Ojas Choksi" w:date="2023-07-09T11:32:00Z"/>
                <w:rFonts w:cs="Arial"/>
                <w:sz w:val="16"/>
                <w:szCs w:val="16"/>
              </w:rPr>
            </w:pPr>
            <w:moveFrom w:id="5985" w:author="Ojas Choksi" w:date="2023-07-09T11:32:00Z">
              <w:r w:rsidRPr="002255E9" w:rsidDel="008E3C8B">
                <w:rPr>
                  <w:rFonts w:cs="Arial"/>
                  <w:sz w:val="16"/>
                  <w:szCs w:val="16"/>
                  <w:lang w:eastAsia="zh-CN"/>
                </w:rPr>
                <w:t>NR Band n77</w:t>
              </w:r>
            </w:moveFrom>
          </w:p>
        </w:tc>
        <w:tc>
          <w:tcPr>
            <w:tcW w:w="889" w:type="dxa"/>
            <w:gridSpan w:val="2"/>
            <w:tcBorders>
              <w:top w:val="nil"/>
              <w:left w:val="nil"/>
              <w:bottom w:val="single" w:sz="4" w:space="0" w:color="auto"/>
              <w:right w:val="single" w:sz="4" w:space="0" w:color="auto"/>
            </w:tcBorders>
            <w:vAlign w:val="bottom"/>
            <w:hideMark/>
          </w:tcPr>
          <w:p w14:paraId="0E07C81D" w14:textId="43397E98" w:rsidR="008E3C8B" w:rsidRPr="002255E9" w:rsidDel="008E3C8B" w:rsidRDefault="008E3C8B" w:rsidP="00604247">
            <w:pPr>
              <w:pStyle w:val="TAR"/>
              <w:rPr>
                <w:moveFrom w:id="5986" w:author="Ojas Choksi" w:date="2023-07-09T11:32:00Z"/>
                <w:rFonts w:cs="Arial"/>
                <w:sz w:val="16"/>
                <w:szCs w:val="16"/>
              </w:rPr>
            </w:pPr>
            <w:moveFrom w:id="5987"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bottom"/>
            <w:hideMark/>
          </w:tcPr>
          <w:p w14:paraId="5B94A878" w14:textId="7B728EBE" w:rsidR="008E3C8B" w:rsidRPr="002255E9" w:rsidDel="008E3C8B" w:rsidRDefault="008E3C8B" w:rsidP="00604247">
            <w:pPr>
              <w:pStyle w:val="TAC"/>
              <w:rPr>
                <w:moveFrom w:id="5988" w:author="Ojas Choksi" w:date="2023-07-09T11:32:00Z"/>
                <w:rFonts w:cs="Arial"/>
                <w:sz w:val="16"/>
                <w:szCs w:val="16"/>
              </w:rPr>
            </w:pPr>
            <w:moveFrom w:id="5989" w:author="Ojas Choksi" w:date="2023-07-09T11:32:00Z">
              <w:r w:rsidRPr="002255E9" w:rsidDel="008E3C8B">
                <w:rPr>
                  <w:rFonts w:cs="Arial"/>
                  <w:sz w:val="16"/>
                  <w:szCs w:val="16"/>
                </w:rPr>
                <w:t xml:space="preserve">- </w:t>
              </w:r>
            </w:moveFrom>
          </w:p>
        </w:tc>
        <w:tc>
          <w:tcPr>
            <w:tcW w:w="851" w:type="dxa"/>
            <w:tcBorders>
              <w:top w:val="nil"/>
              <w:left w:val="nil"/>
              <w:bottom w:val="single" w:sz="4" w:space="0" w:color="auto"/>
              <w:right w:val="single" w:sz="4" w:space="0" w:color="auto"/>
            </w:tcBorders>
            <w:vAlign w:val="bottom"/>
            <w:hideMark/>
          </w:tcPr>
          <w:p w14:paraId="710FFCAD" w14:textId="0DE335C2" w:rsidR="008E3C8B" w:rsidRPr="002255E9" w:rsidDel="008E3C8B" w:rsidRDefault="008E3C8B" w:rsidP="00604247">
            <w:pPr>
              <w:pStyle w:val="TAL"/>
              <w:rPr>
                <w:moveFrom w:id="5990" w:author="Ojas Choksi" w:date="2023-07-09T11:32:00Z"/>
                <w:rFonts w:cs="Arial"/>
                <w:sz w:val="16"/>
                <w:szCs w:val="16"/>
              </w:rPr>
            </w:pPr>
            <w:moveFrom w:id="5991"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0D5D6712" w14:textId="5D74EC8F" w:rsidR="008E3C8B" w:rsidRPr="002255E9" w:rsidDel="008E3C8B" w:rsidRDefault="008E3C8B" w:rsidP="00604247">
            <w:pPr>
              <w:pStyle w:val="TAC"/>
              <w:rPr>
                <w:moveFrom w:id="5992" w:author="Ojas Choksi" w:date="2023-07-09T11:32:00Z"/>
                <w:rFonts w:cs="Arial"/>
                <w:sz w:val="16"/>
                <w:szCs w:val="16"/>
              </w:rPr>
            </w:pPr>
            <w:moveFrom w:id="5993"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5347D882" w14:textId="5937143F" w:rsidR="008E3C8B" w:rsidRPr="002255E9" w:rsidDel="008E3C8B" w:rsidRDefault="008E3C8B" w:rsidP="00604247">
            <w:pPr>
              <w:pStyle w:val="TAC"/>
              <w:rPr>
                <w:moveFrom w:id="5994" w:author="Ojas Choksi" w:date="2023-07-09T11:32:00Z"/>
                <w:rFonts w:cs="Arial"/>
                <w:sz w:val="16"/>
                <w:szCs w:val="16"/>
              </w:rPr>
            </w:pPr>
            <w:moveFrom w:id="5995"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0649CB32" w14:textId="6315292E" w:rsidR="008E3C8B" w:rsidRPr="002255E9" w:rsidDel="008E3C8B" w:rsidRDefault="008E3C8B" w:rsidP="00604247">
            <w:pPr>
              <w:pStyle w:val="TAC"/>
              <w:rPr>
                <w:moveFrom w:id="5996" w:author="Ojas Choksi" w:date="2023-07-09T11:32:00Z"/>
                <w:rFonts w:cs="Arial"/>
                <w:sz w:val="16"/>
                <w:szCs w:val="16"/>
              </w:rPr>
            </w:pPr>
            <w:moveFrom w:id="5997" w:author="Ojas Choksi" w:date="2023-07-09T11:32:00Z">
              <w:r w:rsidRPr="002255E9" w:rsidDel="008E3C8B">
                <w:rPr>
                  <w:rFonts w:cs="Arial"/>
                  <w:sz w:val="16"/>
                  <w:szCs w:val="16"/>
                </w:rPr>
                <w:t>2</w:t>
              </w:r>
            </w:moveFrom>
          </w:p>
        </w:tc>
      </w:tr>
      <w:tr w:rsidR="008E3C8B" w:rsidRPr="002255E9" w:rsidDel="008E3C8B" w14:paraId="5214D517" w14:textId="2C142CC5"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1FAC4F4" w14:textId="64D6A231" w:rsidR="008E3C8B" w:rsidRPr="002255E9" w:rsidDel="008E3C8B" w:rsidRDefault="008E3C8B" w:rsidP="00604247">
            <w:pPr>
              <w:spacing w:after="0"/>
              <w:rPr>
                <w:moveFrom w:id="599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C62AFDE" w14:textId="70EEC39A" w:rsidR="008E3C8B" w:rsidRPr="002255E9" w:rsidDel="008E3C8B" w:rsidRDefault="008E3C8B" w:rsidP="00604247">
            <w:pPr>
              <w:pStyle w:val="TAL"/>
              <w:rPr>
                <w:moveFrom w:id="5999" w:author="Ojas Choksi" w:date="2023-07-09T11:32:00Z"/>
                <w:rFonts w:cs="Arial"/>
                <w:sz w:val="16"/>
                <w:szCs w:val="16"/>
              </w:rPr>
            </w:pPr>
            <w:moveFrom w:id="6000"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1101885B" w14:textId="3D6C26D1" w:rsidR="008E3C8B" w:rsidRPr="002255E9" w:rsidDel="008E3C8B" w:rsidRDefault="008E3C8B" w:rsidP="00604247">
            <w:pPr>
              <w:pStyle w:val="TAR"/>
              <w:rPr>
                <w:moveFrom w:id="6001" w:author="Ojas Choksi" w:date="2023-07-09T11:32:00Z"/>
                <w:rFonts w:cs="Arial"/>
                <w:sz w:val="16"/>
                <w:szCs w:val="16"/>
              </w:rPr>
            </w:pPr>
            <w:moveFrom w:id="6002" w:author="Ojas Choksi" w:date="2023-07-09T11:32:00Z">
              <w:r w:rsidRPr="002255E9" w:rsidDel="008E3C8B">
                <w:rPr>
                  <w:rFonts w:cs="Arial"/>
                  <w:sz w:val="16"/>
                  <w:szCs w:val="16"/>
                </w:rPr>
                <w:t>1880</w:t>
              </w:r>
            </w:moveFrom>
          </w:p>
        </w:tc>
        <w:tc>
          <w:tcPr>
            <w:tcW w:w="286" w:type="dxa"/>
            <w:tcBorders>
              <w:top w:val="nil"/>
              <w:left w:val="nil"/>
              <w:bottom w:val="single" w:sz="4" w:space="0" w:color="auto"/>
              <w:right w:val="single" w:sz="4" w:space="0" w:color="auto"/>
            </w:tcBorders>
            <w:vAlign w:val="bottom"/>
          </w:tcPr>
          <w:p w14:paraId="02D8C116" w14:textId="791A006E" w:rsidR="008E3C8B" w:rsidRPr="002255E9" w:rsidDel="008E3C8B" w:rsidRDefault="008E3C8B" w:rsidP="00604247">
            <w:pPr>
              <w:pStyle w:val="TAC"/>
              <w:rPr>
                <w:moveFrom w:id="6003"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50741B0B" w14:textId="1C562C1C" w:rsidR="008E3C8B" w:rsidRPr="002255E9" w:rsidDel="008E3C8B" w:rsidRDefault="008E3C8B" w:rsidP="00604247">
            <w:pPr>
              <w:pStyle w:val="TAL"/>
              <w:rPr>
                <w:moveFrom w:id="6004" w:author="Ojas Choksi" w:date="2023-07-09T11:32:00Z"/>
                <w:rFonts w:cs="Arial"/>
                <w:sz w:val="16"/>
                <w:szCs w:val="16"/>
              </w:rPr>
            </w:pPr>
            <w:moveFrom w:id="6005" w:author="Ojas Choksi" w:date="2023-07-09T11:32:00Z">
              <w:r w:rsidRPr="002255E9" w:rsidDel="008E3C8B">
                <w:rPr>
                  <w:rFonts w:cs="Arial"/>
                  <w:sz w:val="16"/>
                  <w:szCs w:val="16"/>
                </w:rPr>
                <w:t>1895</w:t>
              </w:r>
            </w:moveFrom>
          </w:p>
        </w:tc>
        <w:tc>
          <w:tcPr>
            <w:tcW w:w="1070" w:type="dxa"/>
            <w:tcBorders>
              <w:top w:val="nil"/>
              <w:left w:val="nil"/>
              <w:bottom w:val="single" w:sz="4" w:space="0" w:color="auto"/>
              <w:right w:val="single" w:sz="4" w:space="0" w:color="auto"/>
            </w:tcBorders>
            <w:vAlign w:val="center"/>
            <w:hideMark/>
          </w:tcPr>
          <w:p w14:paraId="113E5BBA" w14:textId="28BB3D51" w:rsidR="008E3C8B" w:rsidRPr="002255E9" w:rsidDel="008E3C8B" w:rsidRDefault="008E3C8B" w:rsidP="00604247">
            <w:pPr>
              <w:pStyle w:val="TAC"/>
              <w:rPr>
                <w:moveFrom w:id="6006" w:author="Ojas Choksi" w:date="2023-07-09T11:32:00Z"/>
                <w:rFonts w:cs="Arial"/>
                <w:sz w:val="16"/>
                <w:szCs w:val="16"/>
              </w:rPr>
            </w:pPr>
            <w:moveFrom w:id="6007" w:author="Ojas Choksi" w:date="2023-07-09T11:32:00Z">
              <w:r w:rsidRPr="002255E9" w:rsidDel="008E3C8B">
                <w:rPr>
                  <w:rFonts w:cs="Arial"/>
                  <w:sz w:val="16"/>
                  <w:szCs w:val="16"/>
                </w:rPr>
                <w:t>-40</w:t>
              </w:r>
            </w:moveFrom>
          </w:p>
        </w:tc>
        <w:tc>
          <w:tcPr>
            <w:tcW w:w="926" w:type="dxa"/>
            <w:tcBorders>
              <w:top w:val="nil"/>
              <w:left w:val="nil"/>
              <w:bottom w:val="single" w:sz="4" w:space="0" w:color="auto"/>
              <w:right w:val="single" w:sz="4" w:space="0" w:color="auto"/>
            </w:tcBorders>
            <w:noWrap/>
            <w:vAlign w:val="center"/>
            <w:hideMark/>
          </w:tcPr>
          <w:p w14:paraId="2051BA2D" w14:textId="6143A1B4" w:rsidR="008E3C8B" w:rsidRPr="002255E9" w:rsidDel="008E3C8B" w:rsidRDefault="008E3C8B" w:rsidP="00604247">
            <w:pPr>
              <w:pStyle w:val="TAC"/>
              <w:rPr>
                <w:moveFrom w:id="6008" w:author="Ojas Choksi" w:date="2023-07-09T11:32:00Z"/>
                <w:rFonts w:cs="Arial"/>
                <w:sz w:val="16"/>
                <w:szCs w:val="16"/>
              </w:rPr>
            </w:pPr>
            <w:moveFrom w:id="600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7A600E63" w14:textId="4F091FC2" w:rsidR="008E3C8B" w:rsidRPr="002255E9" w:rsidDel="008E3C8B" w:rsidRDefault="008E3C8B" w:rsidP="00604247">
            <w:pPr>
              <w:pStyle w:val="TAC"/>
              <w:rPr>
                <w:moveFrom w:id="6010" w:author="Ojas Choksi" w:date="2023-07-09T11:32:00Z"/>
                <w:rFonts w:cs="Arial"/>
                <w:sz w:val="16"/>
                <w:szCs w:val="16"/>
              </w:rPr>
            </w:pPr>
            <w:moveFrom w:id="6011" w:author="Ojas Choksi" w:date="2023-07-09T11:32:00Z">
              <w:r w:rsidRPr="002255E9" w:rsidDel="008E3C8B">
                <w:rPr>
                  <w:rFonts w:cs="Arial"/>
                  <w:sz w:val="16"/>
                  <w:szCs w:val="16"/>
                </w:rPr>
                <w:t>3,12</w:t>
              </w:r>
            </w:moveFrom>
          </w:p>
        </w:tc>
      </w:tr>
      <w:tr w:rsidR="008E3C8B" w:rsidRPr="002255E9" w:rsidDel="008E3C8B" w14:paraId="7B93110A" w14:textId="729BD37B"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43FA734" w14:textId="1D064C7F" w:rsidR="008E3C8B" w:rsidRPr="002255E9" w:rsidDel="008E3C8B" w:rsidRDefault="008E3C8B" w:rsidP="00604247">
            <w:pPr>
              <w:spacing w:after="0"/>
              <w:rPr>
                <w:moveFrom w:id="601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8FE332F" w14:textId="5329C94A" w:rsidR="008E3C8B" w:rsidRPr="002255E9" w:rsidDel="008E3C8B" w:rsidRDefault="008E3C8B" w:rsidP="00604247">
            <w:pPr>
              <w:pStyle w:val="TAL"/>
              <w:rPr>
                <w:moveFrom w:id="6013" w:author="Ojas Choksi" w:date="2023-07-09T11:32:00Z"/>
                <w:rFonts w:cs="Arial"/>
                <w:sz w:val="16"/>
                <w:szCs w:val="16"/>
              </w:rPr>
            </w:pPr>
            <w:moveFrom w:id="6014"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6AFE5BE0" w14:textId="1B445C2D" w:rsidR="008E3C8B" w:rsidRPr="002255E9" w:rsidDel="008E3C8B" w:rsidRDefault="008E3C8B" w:rsidP="00604247">
            <w:pPr>
              <w:pStyle w:val="TAR"/>
              <w:rPr>
                <w:moveFrom w:id="6015" w:author="Ojas Choksi" w:date="2023-07-09T11:32:00Z"/>
                <w:rFonts w:cs="Arial"/>
                <w:sz w:val="16"/>
                <w:szCs w:val="16"/>
              </w:rPr>
            </w:pPr>
            <w:moveFrom w:id="6016" w:author="Ojas Choksi" w:date="2023-07-09T11:32:00Z">
              <w:r w:rsidRPr="002255E9" w:rsidDel="008E3C8B">
                <w:rPr>
                  <w:rFonts w:cs="Arial"/>
                  <w:sz w:val="16"/>
                  <w:szCs w:val="16"/>
                </w:rPr>
                <w:t>1895</w:t>
              </w:r>
            </w:moveFrom>
          </w:p>
        </w:tc>
        <w:tc>
          <w:tcPr>
            <w:tcW w:w="286" w:type="dxa"/>
            <w:tcBorders>
              <w:top w:val="nil"/>
              <w:left w:val="nil"/>
              <w:bottom w:val="single" w:sz="4" w:space="0" w:color="auto"/>
              <w:right w:val="single" w:sz="4" w:space="0" w:color="auto"/>
            </w:tcBorders>
            <w:vAlign w:val="bottom"/>
          </w:tcPr>
          <w:p w14:paraId="3B179D5B" w14:textId="2890F1E8" w:rsidR="008E3C8B" w:rsidRPr="002255E9" w:rsidDel="008E3C8B" w:rsidRDefault="008E3C8B" w:rsidP="00604247">
            <w:pPr>
              <w:pStyle w:val="TAC"/>
              <w:rPr>
                <w:moveFrom w:id="6017"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13FC8500" w14:textId="347B593E" w:rsidR="008E3C8B" w:rsidRPr="002255E9" w:rsidDel="008E3C8B" w:rsidRDefault="008E3C8B" w:rsidP="00604247">
            <w:pPr>
              <w:pStyle w:val="TAL"/>
              <w:rPr>
                <w:moveFrom w:id="6018" w:author="Ojas Choksi" w:date="2023-07-09T11:32:00Z"/>
                <w:rFonts w:cs="Arial"/>
                <w:sz w:val="16"/>
                <w:szCs w:val="16"/>
              </w:rPr>
            </w:pPr>
            <w:moveFrom w:id="6019" w:author="Ojas Choksi" w:date="2023-07-09T11:32:00Z">
              <w:r w:rsidRPr="002255E9" w:rsidDel="008E3C8B">
                <w:rPr>
                  <w:rFonts w:cs="Arial"/>
                  <w:sz w:val="16"/>
                  <w:szCs w:val="16"/>
                </w:rPr>
                <w:t>1915</w:t>
              </w:r>
            </w:moveFrom>
          </w:p>
        </w:tc>
        <w:tc>
          <w:tcPr>
            <w:tcW w:w="1070" w:type="dxa"/>
            <w:tcBorders>
              <w:top w:val="nil"/>
              <w:left w:val="nil"/>
              <w:bottom w:val="single" w:sz="4" w:space="0" w:color="auto"/>
              <w:right w:val="single" w:sz="4" w:space="0" w:color="auto"/>
            </w:tcBorders>
            <w:vAlign w:val="center"/>
            <w:hideMark/>
          </w:tcPr>
          <w:p w14:paraId="59871BC7" w14:textId="641AC3D9" w:rsidR="008E3C8B" w:rsidRPr="002255E9" w:rsidDel="008E3C8B" w:rsidRDefault="008E3C8B" w:rsidP="00604247">
            <w:pPr>
              <w:pStyle w:val="TAC"/>
              <w:rPr>
                <w:moveFrom w:id="6020" w:author="Ojas Choksi" w:date="2023-07-09T11:32:00Z"/>
                <w:rFonts w:cs="Arial"/>
                <w:sz w:val="16"/>
                <w:szCs w:val="16"/>
              </w:rPr>
            </w:pPr>
            <w:moveFrom w:id="6021" w:author="Ojas Choksi" w:date="2023-07-09T11:32:00Z">
              <w:r w:rsidRPr="002255E9" w:rsidDel="008E3C8B">
                <w:rPr>
                  <w:rFonts w:cs="Arial"/>
                  <w:sz w:val="16"/>
                  <w:szCs w:val="16"/>
                </w:rPr>
                <w:t>-15.5</w:t>
              </w:r>
            </w:moveFrom>
          </w:p>
        </w:tc>
        <w:tc>
          <w:tcPr>
            <w:tcW w:w="926" w:type="dxa"/>
            <w:tcBorders>
              <w:top w:val="nil"/>
              <w:left w:val="nil"/>
              <w:bottom w:val="single" w:sz="4" w:space="0" w:color="auto"/>
              <w:right w:val="single" w:sz="4" w:space="0" w:color="auto"/>
            </w:tcBorders>
            <w:noWrap/>
            <w:vAlign w:val="center"/>
            <w:hideMark/>
          </w:tcPr>
          <w:p w14:paraId="2F4185C6" w14:textId="128F2B1F" w:rsidR="008E3C8B" w:rsidRPr="002255E9" w:rsidDel="008E3C8B" w:rsidRDefault="008E3C8B" w:rsidP="00604247">
            <w:pPr>
              <w:pStyle w:val="TAC"/>
              <w:rPr>
                <w:moveFrom w:id="6022" w:author="Ojas Choksi" w:date="2023-07-09T11:32:00Z"/>
                <w:rFonts w:cs="Arial"/>
                <w:sz w:val="16"/>
                <w:szCs w:val="16"/>
              </w:rPr>
            </w:pPr>
            <w:moveFrom w:id="6023"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7FB5C6A8" w14:textId="5C383025" w:rsidR="008E3C8B" w:rsidRPr="002255E9" w:rsidDel="008E3C8B" w:rsidRDefault="008E3C8B" w:rsidP="00604247">
            <w:pPr>
              <w:pStyle w:val="TAC"/>
              <w:rPr>
                <w:moveFrom w:id="6024" w:author="Ojas Choksi" w:date="2023-07-09T11:32:00Z"/>
                <w:rFonts w:cs="Arial"/>
                <w:sz w:val="16"/>
                <w:szCs w:val="16"/>
              </w:rPr>
            </w:pPr>
            <w:moveFrom w:id="6025" w:author="Ojas Choksi" w:date="2023-07-09T11:32:00Z">
              <w:r w:rsidRPr="002255E9" w:rsidDel="008E3C8B">
                <w:rPr>
                  <w:rFonts w:cs="Arial"/>
                  <w:sz w:val="16"/>
                  <w:szCs w:val="16"/>
                </w:rPr>
                <w:t>3, 12, 13</w:t>
              </w:r>
            </w:moveFrom>
          </w:p>
        </w:tc>
      </w:tr>
      <w:tr w:rsidR="008E3C8B" w:rsidRPr="002255E9" w:rsidDel="008E3C8B" w14:paraId="285A331D" w14:textId="0D8B4ED3"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01B022" w14:textId="5F0CFFEE" w:rsidR="008E3C8B" w:rsidRPr="002255E9" w:rsidDel="008E3C8B" w:rsidRDefault="008E3C8B" w:rsidP="00604247">
            <w:pPr>
              <w:spacing w:after="0"/>
              <w:rPr>
                <w:moveFrom w:id="602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FCED9CC" w14:textId="2D092124" w:rsidR="008E3C8B" w:rsidRPr="002255E9" w:rsidDel="008E3C8B" w:rsidRDefault="008E3C8B" w:rsidP="00604247">
            <w:pPr>
              <w:pStyle w:val="TAL"/>
              <w:rPr>
                <w:moveFrom w:id="6027" w:author="Ojas Choksi" w:date="2023-07-09T11:32:00Z"/>
                <w:rFonts w:cs="Arial"/>
                <w:sz w:val="16"/>
                <w:szCs w:val="16"/>
              </w:rPr>
            </w:pPr>
            <w:moveFrom w:id="6028"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1D8651F6" w14:textId="5D9B02E8" w:rsidR="008E3C8B" w:rsidRPr="002255E9" w:rsidDel="008E3C8B" w:rsidRDefault="008E3C8B" w:rsidP="00604247">
            <w:pPr>
              <w:pStyle w:val="TAR"/>
              <w:rPr>
                <w:moveFrom w:id="6029" w:author="Ojas Choksi" w:date="2023-07-09T11:32:00Z"/>
                <w:rFonts w:cs="Arial"/>
                <w:sz w:val="16"/>
                <w:szCs w:val="16"/>
              </w:rPr>
            </w:pPr>
            <w:moveFrom w:id="6030" w:author="Ojas Choksi" w:date="2023-07-09T11:32:00Z">
              <w:r w:rsidRPr="002255E9" w:rsidDel="008E3C8B">
                <w:rPr>
                  <w:rFonts w:cs="Arial"/>
                  <w:sz w:val="16"/>
                  <w:szCs w:val="16"/>
                </w:rPr>
                <w:t>1915</w:t>
              </w:r>
            </w:moveFrom>
          </w:p>
        </w:tc>
        <w:tc>
          <w:tcPr>
            <w:tcW w:w="286" w:type="dxa"/>
            <w:tcBorders>
              <w:top w:val="nil"/>
              <w:left w:val="nil"/>
              <w:bottom w:val="single" w:sz="4" w:space="0" w:color="auto"/>
              <w:right w:val="single" w:sz="4" w:space="0" w:color="auto"/>
            </w:tcBorders>
            <w:vAlign w:val="bottom"/>
          </w:tcPr>
          <w:p w14:paraId="4502FE98" w14:textId="1ECB5892" w:rsidR="008E3C8B" w:rsidRPr="002255E9" w:rsidDel="008E3C8B" w:rsidRDefault="008E3C8B" w:rsidP="00604247">
            <w:pPr>
              <w:pStyle w:val="TAC"/>
              <w:rPr>
                <w:moveFrom w:id="6031"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1EEDD7DA" w14:textId="13531B90" w:rsidR="008E3C8B" w:rsidRPr="002255E9" w:rsidDel="008E3C8B" w:rsidRDefault="008E3C8B" w:rsidP="00604247">
            <w:pPr>
              <w:pStyle w:val="TAL"/>
              <w:rPr>
                <w:moveFrom w:id="6032" w:author="Ojas Choksi" w:date="2023-07-09T11:32:00Z"/>
                <w:rFonts w:cs="Arial"/>
                <w:sz w:val="16"/>
                <w:szCs w:val="16"/>
              </w:rPr>
            </w:pPr>
            <w:moveFrom w:id="6033" w:author="Ojas Choksi" w:date="2023-07-09T11:32:00Z">
              <w:r w:rsidRPr="002255E9" w:rsidDel="008E3C8B">
                <w:rPr>
                  <w:rFonts w:cs="Arial"/>
                  <w:sz w:val="16"/>
                  <w:szCs w:val="16"/>
                </w:rPr>
                <w:t>1920</w:t>
              </w:r>
            </w:moveFrom>
          </w:p>
        </w:tc>
        <w:tc>
          <w:tcPr>
            <w:tcW w:w="1070" w:type="dxa"/>
            <w:tcBorders>
              <w:top w:val="nil"/>
              <w:left w:val="nil"/>
              <w:bottom w:val="single" w:sz="4" w:space="0" w:color="auto"/>
              <w:right w:val="single" w:sz="4" w:space="0" w:color="auto"/>
            </w:tcBorders>
            <w:vAlign w:val="center"/>
            <w:hideMark/>
          </w:tcPr>
          <w:p w14:paraId="257E7660" w14:textId="37F3A518" w:rsidR="008E3C8B" w:rsidRPr="002255E9" w:rsidDel="008E3C8B" w:rsidRDefault="008E3C8B" w:rsidP="00604247">
            <w:pPr>
              <w:pStyle w:val="TAC"/>
              <w:rPr>
                <w:moveFrom w:id="6034" w:author="Ojas Choksi" w:date="2023-07-09T11:32:00Z"/>
                <w:rFonts w:cs="Arial"/>
                <w:sz w:val="16"/>
                <w:szCs w:val="16"/>
              </w:rPr>
            </w:pPr>
            <w:moveFrom w:id="6035" w:author="Ojas Choksi" w:date="2023-07-09T11:32:00Z">
              <w:r w:rsidRPr="002255E9" w:rsidDel="008E3C8B">
                <w:rPr>
                  <w:rFonts w:cs="Arial"/>
                  <w:sz w:val="16"/>
                  <w:szCs w:val="16"/>
                </w:rPr>
                <w:t>+1.6</w:t>
              </w:r>
            </w:moveFrom>
          </w:p>
        </w:tc>
        <w:tc>
          <w:tcPr>
            <w:tcW w:w="926" w:type="dxa"/>
            <w:tcBorders>
              <w:top w:val="nil"/>
              <w:left w:val="nil"/>
              <w:bottom w:val="single" w:sz="4" w:space="0" w:color="auto"/>
              <w:right w:val="single" w:sz="4" w:space="0" w:color="auto"/>
            </w:tcBorders>
            <w:noWrap/>
            <w:vAlign w:val="center"/>
            <w:hideMark/>
          </w:tcPr>
          <w:p w14:paraId="7F9012D8" w14:textId="472BA467" w:rsidR="008E3C8B" w:rsidRPr="002255E9" w:rsidDel="008E3C8B" w:rsidRDefault="008E3C8B" w:rsidP="00604247">
            <w:pPr>
              <w:pStyle w:val="TAC"/>
              <w:rPr>
                <w:moveFrom w:id="6036" w:author="Ojas Choksi" w:date="2023-07-09T11:32:00Z"/>
                <w:rFonts w:cs="Arial"/>
                <w:sz w:val="16"/>
                <w:szCs w:val="16"/>
              </w:rPr>
            </w:pPr>
            <w:moveFrom w:id="6037"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552FDDBB" w14:textId="1CA1FD9E" w:rsidR="008E3C8B" w:rsidRPr="002255E9" w:rsidDel="008E3C8B" w:rsidRDefault="008E3C8B" w:rsidP="00604247">
            <w:pPr>
              <w:pStyle w:val="TAC"/>
              <w:rPr>
                <w:moveFrom w:id="6038" w:author="Ojas Choksi" w:date="2023-07-09T11:32:00Z"/>
                <w:rFonts w:cs="Arial"/>
                <w:sz w:val="16"/>
                <w:szCs w:val="16"/>
              </w:rPr>
            </w:pPr>
            <w:moveFrom w:id="6039" w:author="Ojas Choksi" w:date="2023-07-09T11:32:00Z">
              <w:r w:rsidRPr="002255E9" w:rsidDel="008E3C8B">
                <w:rPr>
                  <w:rFonts w:cs="Arial"/>
                  <w:sz w:val="16"/>
                  <w:szCs w:val="16"/>
                </w:rPr>
                <w:t>3, 12, 13</w:t>
              </w:r>
            </w:moveFrom>
          </w:p>
        </w:tc>
      </w:tr>
      <w:tr w:rsidR="008E3C8B" w:rsidRPr="002255E9" w:rsidDel="008E3C8B" w14:paraId="181E70DB" w14:textId="73E41749"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767B3C2" w14:textId="345B9F83" w:rsidR="008E3C8B" w:rsidRPr="002255E9" w:rsidDel="008E3C8B" w:rsidRDefault="008E3C8B" w:rsidP="00604247">
            <w:pPr>
              <w:spacing w:after="0"/>
              <w:rPr>
                <w:moveFrom w:id="604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067D33F" w14:textId="28E95A5C" w:rsidR="008E3C8B" w:rsidRPr="002255E9" w:rsidDel="008E3C8B" w:rsidRDefault="008E3C8B" w:rsidP="00604247">
            <w:pPr>
              <w:pStyle w:val="TAL"/>
              <w:rPr>
                <w:moveFrom w:id="6041" w:author="Ojas Choksi" w:date="2023-07-09T11:32:00Z"/>
                <w:rFonts w:cs="Arial"/>
                <w:sz w:val="16"/>
                <w:szCs w:val="16"/>
              </w:rPr>
            </w:pPr>
            <w:moveFrom w:id="6042"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3A1FF373" w14:textId="722D1934" w:rsidR="008E3C8B" w:rsidRPr="002255E9" w:rsidDel="008E3C8B" w:rsidRDefault="008E3C8B" w:rsidP="00604247">
            <w:pPr>
              <w:pStyle w:val="TAR"/>
              <w:rPr>
                <w:moveFrom w:id="6043" w:author="Ojas Choksi" w:date="2023-07-09T11:32:00Z"/>
                <w:rFonts w:cs="Arial"/>
                <w:sz w:val="16"/>
                <w:szCs w:val="16"/>
              </w:rPr>
            </w:pPr>
            <w:moveFrom w:id="6044" w:author="Ojas Choksi" w:date="2023-07-09T11:32:00Z">
              <w:r w:rsidRPr="002255E9" w:rsidDel="008E3C8B">
                <w:rPr>
                  <w:rFonts w:cs="Arial"/>
                  <w:sz w:val="16"/>
                  <w:szCs w:val="16"/>
                </w:rPr>
                <w:t xml:space="preserve">2570 </w:t>
              </w:r>
            </w:moveFrom>
          </w:p>
        </w:tc>
        <w:tc>
          <w:tcPr>
            <w:tcW w:w="286" w:type="dxa"/>
            <w:tcBorders>
              <w:top w:val="nil"/>
              <w:left w:val="nil"/>
              <w:bottom w:val="single" w:sz="4" w:space="0" w:color="auto"/>
              <w:right w:val="single" w:sz="4" w:space="0" w:color="auto"/>
            </w:tcBorders>
            <w:vAlign w:val="bottom"/>
            <w:hideMark/>
          </w:tcPr>
          <w:p w14:paraId="76CB5B44" w14:textId="1C33F1C8" w:rsidR="008E3C8B" w:rsidRPr="002255E9" w:rsidDel="008E3C8B" w:rsidRDefault="008E3C8B" w:rsidP="00604247">
            <w:pPr>
              <w:pStyle w:val="TAC"/>
              <w:rPr>
                <w:moveFrom w:id="6045" w:author="Ojas Choksi" w:date="2023-07-09T11:32:00Z"/>
                <w:rFonts w:cs="Arial"/>
                <w:sz w:val="16"/>
                <w:szCs w:val="16"/>
              </w:rPr>
            </w:pPr>
            <w:moveFrom w:id="6046" w:author="Ojas Choksi" w:date="2023-07-09T11:32:00Z">
              <w:r w:rsidRPr="002255E9" w:rsidDel="008E3C8B">
                <w:rPr>
                  <w:rFonts w:cs="Arial"/>
                  <w:sz w:val="16"/>
                  <w:szCs w:val="16"/>
                </w:rPr>
                <w:t xml:space="preserve">- </w:t>
              </w:r>
            </w:moveFrom>
          </w:p>
        </w:tc>
        <w:tc>
          <w:tcPr>
            <w:tcW w:w="851" w:type="dxa"/>
            <w:tcBorders>
              <w:top w:val="nil"/>
              <w:left w:val="nil"/>
              <w:bottom w:val="single" w:sz="4" w:space="0" w:color="auto"/>
              <w:right w:val="single" w:sz="4" w:space="0" w:color="auto"/>
            </w:tcBorders>
            <w:vAlign w:val="bottom"/>
            <w:hideMark/>
          </w:tcPr>
          <w:p w14:paraId="72792D65" w14:textId="208F8852" w:rsidR="008E3C8B" w:rsidRPr="002255E9" w:rsidDel="008E3C8B" w:rsidRDefault="008E3C8B" w:rsidP="00604247">
            <w:pPr>
              <w:pStyle w:val="TAL"/>
              <w:rPr>
                <w:moveFrom w:id="6047" w:author="Ojas Choksi" w:date="2023-07-09T11:32:00Z"/>
                <w:rFonts w:cs="Arial"/>
                <w:sz w:val="16"/>
                <w:szCs w:val="16"/>
              </w:rPr>
            </w:pPr>
            <w:moveFrom w:id="6048" w:author="Ojas Choksi" w:date="2023-07-09T11:32:00Z">
              <w:r w:rsidRPr="002255E9" w:rsidDel="008E3C8B">
                <w:rPr>
                  <w:rFonts w:cs="Arial"/>
                  <w:sz w:val="16"/>
                  <w:szCs w:val="16"/>
                </w:rPr>
                <w:t>2575</w:t>
              </w:r>
            </w:moveFrom>
          </w:p>
        </w:tc>
        <w:tc>
          <w:tcPr>
            <w:tcW w:w="1070" w:type="dxa"/>
            <w:tcBorders>
              <w:top w:val="nil"/>
              <w:left w:val="nil"/>
              <w:bottom w:val="single" w:sz="4" w:space="0" w:color="auto"/>
              <w:right w:val="single" w:sz="4" w:space="0" w:color="auto"/>
            </w:tcBorders>
            <w:vAlign w:val="center"/>
            <w:hideMark/>
          </w:tcPr>
          <w:p w14:paraId="2DCF78E6" w14:textId="2BFA6F09" w:rsidR="008E3C8B" w:rsidRPr="002255E9" w:rsidDel="008E3C8B" w:rsidRDefault="008E3C8B" w:rsidP="00604247">
            <w:pPr>
              <w:pStyle w:val="TAC"/>
              <w:rPr>
                <w:moveFrom w:id="6049" w:author="Ojas Choksi" w:date="2023-07-09T11:32:00Z"/>
                <w:rFonts w:cs="Arial"/>
                <w:sz w:val="16"/>
                <w:szCs w:val="16"/>
              </w:rPr>
            </w:pPr>
            <w:moveFrom w:id="6050" w:author="Ojas Choksi" w:date="2023-07-09T11:32:00Z">
              <w:r w:rsidRPr="002255E9" w:rsidDel="008E3C8B">
                <w:rPr>
                  <w:rFonts w:cs="Arial"/>
                  <w:sz w:val="16"/>
                  <w:szCs w:val="16"/>
                </w:rPr>
                <w:t>+1.6</w:t>
              </w:r>
            </w:moveFrom>
          </w:p>
        </w:tc>
        <w:tc>
          <w:tcPr>
            <w:tcW w:w="926" w:type="dxa"/>
            <w:tcBorders>
              <w:top w:val="nil"/>
              <w:left w:val="nil"/>
              <w:bottom w:val="single" w:sz="4" w:space="0" w:color="auto"/>
              <w:right w:val="single" w:sz="4" w:space="0" w:color="auto"/>
            </w:tcBorders>
            <w:noWrap/>
            <w:vAlign w:val="center"/>
            <w:hideMark/>
          </w:tcPr>
          <w:p w14:paraId="0B5DD71D" w14:textId="463D5EE8" w:rsidR="008E3C8B" w:rsidRPr="002255E9" w:rsidDel="008E3C8B" w:rsidRDefault="008E3C8B" w:rsidP="00604247">
            <w:pPr>
              <w:pStyle w:val="TAC"/>
              <w:rPr>
                <w:moveFrom w:id="6051" w:author="Ojas Choksi" w:date="2023-07-09T11:32:00Z"/>
                <w:rFonts w:cs="Arial"/>
                <w:sz w:val="16"/>
                <w:szCs w:val="16"/>
              </w:rPr>
            </w:pPr>
            <w:moveFrom w:id="6052"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2A1238EC" w14:textId="227815AB" w:rsidR="008E3C8B" w:rsidRPr="002255E9" w:rsidDel="008E3C8B" w:rsidRDefault="008E3C8B" w:rsidP="00604247">
            <w:pPr>
              <w:pStyle w:val="TAC"/>
              <w:rPr>
                <w:moveFrom w:id="6053" w:author="Ojas Choksi" w:date="2023-07-09T11:32:00Z"/>
                <w:rFonts w:cs="Arial"/>
                <w:sz w:val="16"/>
                <w:szCs w:val="16"/>
              </w:rPr>
            </w:pPr>
            <w:moveFrom w:id="6054" w:author="Ojas Choksi" w:date="2023-07-09T11:32:00Z">
              <w:r w:rsidRPr="002255E9" w:rsidDel="008E3C8B">
                <w:rPr>
                  <w:rFonts w:cs="Arial"/>
                  <w:sz w:val="16"/>
                  <w:szCs w:val="16"/>
                </w:rPr>
                <w:t>3, 13, 14</w:t>
              </w:r>
            </w:moveFrom>
          </w:p>
        </w:tc>
      </w:tr>
      <w:tr w:rsidR="008E3C8B" w:rsidRPr="002255E9" w:rsidDel="008E3C8B" w14:paraId="7F4918D6" w14:textId="34835245"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2DC4119" w14:textId="105E4761" w:rsidR="008E3C8B" w:rsidRPr="002255E9" w:rsidDel="008E3C8B" w:rsidRDefault="008E3C8B" w:rsidP="00604247">
            <w:pPr>
              <w:spacing w:after="0"/>
              <w:rPr>
                <w:moveFrom w:id="605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6BA371F" w14:textId="6DDB7856" w:rsidR="008E3C8B" w:rsidRPr="002255E9" w:rsidDel="008E3C8B" w:rsidRDefault="008E3C8B" w:rsidP="00604247">
            <w:pPr>
              <w:pStyle w:val="TAL"/>
              <w:rPr>
                <w:moveFrom w:id="6056" w:author="Ojas Choksi" w:date="2023-07-09T11:32:00Z"/>
                <w:rFonts w:cs="Arial"/>
                <w:sz w:val="16"/>
                <w:szCs w:val="16"/>
              </w:rPr>
            </w:pPr>
            <w:moveFrom w:id="6057"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20E16E57" w14:textId="1C43149D" w:rsidR="008E3C8B" w:rsidRPr="002255E9" w:rsidDel="008E3C8B" w:rsidRDefault="008E3C8B" w:rsidP="00604247">
            <w:pPr>
              <w:pStyle w:val="TAR"/>
              <w:rPr>
                <w:moveFrom w:id="6058" w:author="Ojas Choksi" w:date="2023-07-09T11:32:00Z"/>
                <w:rFonts w:cs="Arial"/>
                <w:sz w:val="16"/>
                <w:szCs w:val="16"/>
              </w:rPr>
            </w:pPr>
            <w:moveFrom w:id="6059" w:author="Ojas Choksi" w:date="2023-07-09T11:32:00Z">
              <w:r w:rsidRPr="002255E9" w:rsidDel="008E3C8B">
                <w:rPr>
                  <w:rFonts w:cs="Arial"/>
                  <w:sz w:val="16"/>
                  <w:szCs w:val="16"/>
                </w:rPr>
                <w:t>2575</w:t>
              </w:r>
            </w:moveFrom>
          </w:p>
        </w:tc>
        <w:tc>
          <w:tcPr>
            <w:tcW w:w="286" w:type="dxa"/>
            <w:tcBorders>
              <w:top w:val="nil"/>
              <w:left w:val="nil"/>
              <w:bottom w:val="single" w:sz="4" w:space="0" w:color="auto"/>
              <w:right w:val="single" w:sz="4" w:space="0" w:color="auto"/>
            </w:tcBorders>
            <w:vAlign w:val="bottom"/>
            <w:hideMark/>
          </w:tcPr>
          <w:p w14:paraId="0352BD6D" w14:textId="79A4E126" w:rsidR="008E3C8B" w:rsidRPr="002255E9" w:rsidDel="008E3C8B" w:rsidRDefault="008E3C8B" w:rsidP="00604247">
            <w:pPr>
              <w:pStyle w:val="TAC"/>
              <w:rPr>
                <w:moveFrom w:id="6060" w:author="Ojas Choksi" w:date="2023-07-09T11:32:00Z"/>
                <w:rFonts w:cs="Arial"/>
                <w:sz w:val="16"/>
                <w:szCs w:val="16"/>
              </w:rPr>
            </w:pPr>
            <w:moveFrom w:id="6061"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1839AC75" w14:textId="5031EFCA" w:rsidR="008E3C8B" w:rsidRPr="002255E9" w:rsidDel="008E3C8B" w:rsidRDefault="008E3C8B" w:rsidP="00604247">
            <w:pPr>
              <w:pStyle w:val="TAL"/>
              <w:rPr>
                <w:moveFrom w:id="6062" w:author="Ojas Choksi" w:date="2023-07-09T11:32:00Z"/>
                <w:rFonts w:cs="Arial"/>
                <w:sz w:val="16"/>
                <w:szCs w:val="16"/>
              </w:rPr>
            </w:pPr>
            <w:moveFrom w:id="6063" w:author="Ojas Choksi" w:date="2023-07-09T11:32:00Z">
              <w:r w:rsidRPr="002255E9" w:rsidDel="008E3C8B">
                <w:rPr>
                  <w:rFonts w:cs="Arial"/>
                  <w:sz w:val="16"/>
                  <w:szCs w:val="16"/>
                </w:rPr>
                <w:t>2595</w:t>
              </w:r>
            </w:moveFrom>
          </w:p>
        </w:tc>
        <w:tc>
          <w:tcPr>
            <w:tcW w:w="1070" w:type="dxa"/>
            <w:tcBorders>
              <w:top w:val="nil"/>
              <w:left w:val="nil"/>
              <w:bottom w:val="single" w:sz="4" w:space="0" w:color="auto"/>
              <w:right w:val="single" w:sz="4" w:space="0" w:color="auto"/>
            </w:tcBorders>
            <w:vAlign w:val="center"/>
            <w:hideMark/>
          </w:tcPr>
          <w:p w14:paraId="7799BE46" w14:textId="075756FE" w:rsidR="008E3C8B" w:rsidRPr="002255E9" w:rsidDel="008E3C8B" w:rsidRDefault="008E3C8B" w:rsidP="00604247">
            <w:pPr>
              <w:pStyle w:val="TAC"/>
              <w:rPr>
                <w:moveFrom w:id="6064" w:author="Ojas Choksi" w:date="2023-07-09T11:32:00Z"/>
                <w:rFonts w:cs="Arial"/>
                <w:sz w:val="16"/>
                <w:szCs w:val="16"/>
              </w:rPr>
            </w:pPr>
            <w:moveFrom w:id="6065" w:author="Ojas Choksi" w:date="2023-07-09T11:32:00Z">
              <w:r w:rsidRPr="002255E9" w:rsidDel="008E3C8B">
                <w:rPr>
                  <w:rFonts w:cs="Arial"/>
                  <w:sz w:val="16"/>
                  <w:szCs w:val="16"/>
                </w:rPr>
                <w:t>-15.5</w:t>
              </w:r>
            </w:moveFrom>
          </w:p>
        </w:tc>
        <w:tc>
          <w:tcPr>
            <w:tcW w:w="926" w:type="dxa"/>
            <w:tcBorders>
              <w:top w:val="nil"/>
              <w:left w:val="nil"/>
              <w:bottom w:val="single" w:sz="4" w:space="0" w:color="auto"/>
              <w:right w:val="single" w:sz="4" w:space="0" w:color="auto"/>
            </w:tcBorders>
            <w:noWrap/>
            <w:vAlign w:val="center"/>
            <w:hideMark/>
          </w:tcPr>
          <w:p w14:paraId="602575FE" w14:textId="6ECAC6D7" w:rsidR="008E3C8B" w:rsidRPr="002255E9" w:rsidDel="008E3C8B" w:rsidRDefault="008E3C8B" w:rsidP="00604247">
            <w:pPr>
              <w:pStyle w:val="TAC"/>
              <w:rPr>
                <w:moveFrom w:id="6066" w:author="Ojas Choksi" w:date="2023-07-09T11:32:00Z"/>
                <w:rFonts w:cs="Arial"/>
                <w:sz w:val="16"/>
                <w:szCs w:val="16"/>
              </w:rPr>
            </w:pPr>
            <w:moveFrom w:id="6067"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182C8723" w14:textId="1A8D29A5" w:rsidR="008E3C8B" w:rsidRPr="002255E9" w:rsidDel="008E3C8B" w:rsidRDefault="008E3C8B" w:rsidP="00604247">
            <w:pPr>
              <w:pStyle w:val="TAC"/>
              <w:rPr>
                <w:moveFrom w:id="6068" w:author="Ojas Choksi" w:date="2023-07-09T11:32:00Z"/>
                <w:rFonts w:cs="Arial"/>
                <w:sz w:val="16"/>
                <w:szCs w:val="16"/>
              </w:rPr>
            </w:pPr>
            <w:moveFrom w:id="6069" w:author="Ojas Choksi" w:date="2023-07-09T11:32:00Z">
              <w:r w:rsidRPr="002255E9" w:rsidDel="008E3C8B">
                <w:rPr>
                  <w:rFonts w:cs="Arial"/>
                  <w:sz w:val="16"/>
                  <w:szCs w:val="16"/>
                </w:rPr>
                <w:t>3, 13, 14</w:t>
              </w:r>
            </w:moveFrom>
          </w:p>
        </w:tc>
      </w:tr>
      <w:tr w:rsidR="008E3C8B" w:rsidRPr="002255E9" w:rsidDel="008E3C8B" w14:paraId="54D375F3" w14:textId="2F060B8A"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24AC2C1" w14:textId="2CF7E4CE" w:rsidR="008E3C8B" w:rsidRPr="002255E9" w:rsidDel="008E3C8B" w:rsidRDefault="008E3C8B" w:rsidP="00604247">
            <w:pPr>
              <w:spacing w:after="0"/>
              <w:rPr>
                <w:moveFrom w:id="607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91E2713" w14:textId="60B9CF48" w:rsidR="008E3C8B" w:rsidRPr="002255E9" w:rsidDel="008E3C8B" w:rsidRDefault="008E3C8B" w:rsidP="00604247">
            <w:pPr>
              <w:pStyle w:val="TAL"/>
              <w:rPr>
                <w:moveFrom w:id="6071" w:author="Ojas Choksi" w:date="2023-07-09T11:32:00Z"/>
                <w:rFonts w:cs="Arial"/>
                <w:sz w:val="16"/>
                <w:szCs w:val="16"/>
              </w:rPr>
            </w:pPr>
            <w:moveFrom w:id="6072"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14CDF040" w14:textId="0A635041" w:rsidR="008E3C8B" w:rsidRPr="002255E9" w:rsidDel="008E3C8B" w:rsidRDefault="008E3C8B" w:rsidP="00604247">
            <w:pPr>
              <w:pStyle w:val="TAR"/>
              <w:rPr>
                <w:moveFrom w:id="6073" w:author="Ojas Choksi" w:date="2023-07-09T11:32:00Z"/>
                <w:rFonts w:cs="Arial"/>
                <w:sz w:val="16"/>
                <w:szCs w:val="16"/>
              </w:rPr>
            </w:pPr>
            <w:moveFrom w:id="6074" w:author="Ojas Choksi" w:date="2023-07-09T11:32:00Z">
              <w:r w:rsidRPr="002255E9" w:rsidDel="008E3C8B">
                <w:rPr>
                  <w:rFonts w:cs="Arial"/>
                  <w:sz w:val="16"/>
                  <w:szCs w:val="16"/>
                </w:rPr>
                <w:t>2595</w:t>
              </w:r>
            </w:moveFrom>
          </w:p>
        </w:tc>
        <w:tc>
          <w:tcPr>
            <w:tcW w:w="286" w:type="dxa"/>
            <w:tcBorders>
              <w:top w:val="nil"/>
              <w:left w:val="nil"/>
              <w:bottom w:val="single" w:sz="4" w:space="0" w:color="auto"/>
              <w:right w:val="single" w:sz="4" w:space="0" w:color="auto"/>
            </w:tcBorders>
            <w:vAlign w:val="bottom"/>
            <w:hideMark/>
          </w:tcPr>
          <w:p w14:paraId="3B8693C1" w14:textId="71859B56" w:rsidR="008E3C8B" w:rsidRPr="002255E9" w:rsidDel="008E3C8B" w:rsidRDefault="008E3C8B" w:rsidP="00604247">
            <w:pPr>
              <w:pStyle w:val="TAC"/>
              <w:rPr>
                <w:moveFrom w:id="6075" w:author="Ojas Choksi" w:date="2023-07-09T11:32:00Z"/>
                <w:rFonts w:cs="Arial"/>
                <w:sz w:val="16"/>
                <w:szCs w:val="16"/>
              </w:rPr>
            </w:pPr>
            <w:moveFrom w:id="6076"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34DF180C" w14:textId="314E820C" w:rsidR="008E3C8B" w:rsidRPr="002255E9" w:rsidDel="008E3C8B" w:rsidRDefault="008E3C8B" w:rsidP="00604247">
            <w:pPr>
              <w:pStyle w:val="TAL"/>
              <w:rPr>
                <w:moveFrom w:id="6077" w:author="Ojas Choksi" w:date="2023-07-09T11:32:00Z"/>
                <w:rFonts w:cs="Arial"/>
                <w:sz w:val="16"/>
                <w:szCs w:val="16"/>
              </w:rPr>
            </w:pPr>
            <w:moveFrom w:id="6078" w:author="Ojas Choksi" w:date="2023-07-09T11:32:00Z">
              <w:r w:rsidRPr="002255E9" w:rsidDel="008E3C8B">
                <w:rPr>
                  <w:rFonts w:cs="Arial"/>
                  <w:sz w:val="16"/>
                  <w:szCs w:val="16"/>
                </w:rPr>
                <w:t>2620</w:t>
              </w:r>
            </w:moveFrom>
          </w:p>
        </w:tc>
        <w:tc>
          <w:tcPr>
            <w:tcW w:w="1070" w:type="dxa"/>
            <w:tcBorders>
              <w:top w:val="nil"/>
              <w:left w:val="nil"/>
              <w:bottom w:val="single" w:sz="4" w:space="0" w:color="auto"/>
              <w:right w:val="single" w:sz="4" w:space="0" w:color="auto"/>
            </w:tcBorders>
            <w:vAlign w:val="center"/>
            <w:hideMark/>
          </w:tcPr>
          <w:p w14:paraId="6DAA6264" w14:textId="455E4512" w:rsidR="008E3C8B" w:rsidRPr="002255E9" w:rsidDel="008E3C8B" w:rsidRDefault="008E3C8B" w:rsidP="00604247">
            <w:pPr>
              <w:pStyle w:val="TAC"/>
              <w:rPr>
                <w:moveFrom w:id="6079" w:author="Ojas Choksi" w:date="2023-07-09T11:32:00Z"/>
                <w:rFonts w:cs="Arial"/>
                <w:sz w:val="16"/>
                <w:szCs w:val="16"/>
              </w:rPr>
            </w:pPr>
            <w:moveFrom w:id="6080" w:author="Ojas Choksi" w:date="2023-07-09T11:32:00Z">
              <w:r w:rsidRPr="002255E9" w:rsidDel="008E3C8B">
                <w:rPr>
                  <w:rFonts w:cs="Arial"/>
                  <w:sz w:val="16"/>
                  <w:szCs w:val="16"/>
                </w:rPr>
                <w:t>-40</w:t>
              </w:r>
            </w:moveFrom>
          </w:p>
        </w:tc>
        <w:tc>
          <w:tcPr>
            <w:tcW w:w="926" w:type="dxa"/>
            <w:tcBorders>
              <w:top w:val="nil"/>
              <w:left w:val="nil"/>
              <w:bottom w:val="single" w:sz="4" w:space="0" w:color="auto"/>
              <w:right w:val="single" w:sz="4" w:space="0" w:color="auto"/>
            </w:tcBorders>
            <w:noWrap/>
            <w:vAlign w:val="center"/>
            <w:hideMark/>
          </w:tcPr>
          <w:p w14:paraId="3C8D94F5" w14:textId="4B756D47" w:rsidR="008E3C8B" w:rsidRPr="002255E9" w:rsidDel="008E3C8B" w:rsidRDefault="008E3C8B" w:rsidP="00604247">
            <w:pPr>
              <w:pStyle w:val="TAC"/>
              <w:rPr>
                <w:moveFrom w:id="6081" w:author="Ojas Choksi" w:date="2023-07-09T11:32:00Z"/>
                <w:rFonts w:cs="Arial"/>
                <w:sz w:val="16"/>
                <w:szCs w:val="16"/>
              </w:rPr>
            </w:pPr>
            <w:moveFrom w:id="6082"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1E9853CC" w14:textId="33FDE9FB" w:rsidR="008E3C8B" w:rsidRPr="002255E9" w:rsidDel="008E3C8B" w:rsidRDefault="008E3C8B" w:rsidP="00604247">
            <w:pPr>
              <w:pStyle w:val="TAC"/>
              <w:rPr>
                <w:moveFrom w:id="6083" w:author="Ojas Choksi" w:date="2023-07-09T11:32:00Z"/>
                <w:rFonts w:cs="Arial"/>
                <w:sz w:val="16"/>
                <w:szCs w:val="16"/>
              </w:rPr>
            </w:pPr>
            <w:moveFrom w:id="6084" w:author="Ojas Choksi" w:date="2023-07-09T11:32:00Z">
              <w:r w:rsidRPr="002255E9" w:rsidDel="008E3C8B">
                <w:rPr>
                  <w:rFonts w:cs="Arial"/>
                  <w:sz w:val="16"/>
                  <w:szCs w:val="16"/>
                </w:rPr>
                <w:t>3, 14</w:t>
              </w:r>
            </w:moveFrom>
          </w:p>
        </w:tc>
      </w:tr>
      <w:tr w:rsidR="008E3C8B" w:rsidRPr="002255E9" w:rsidDel="008E3C8B" w14:paraId="25184159" w14:textId="6E6B071D"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F60D7FF" w14:textId="0647FBA5" w:rsidR="008E3C8B" w:rsidRPr="002255E9" w:rsidDel="008E3C8B" w:rsidRDefault="008E3C8B" w:rsidP="00604247">
            <w:pPr>
              <w:pStyle w:val="TAC"/>
              <w:rPr>
                <w:moveFrom w:id="6085" w:author="Ojas Choksi" w:date="2023-07-09T11:32:00Z"/>
                <w:rFonts w:cs="Arial"/>
              </w:rPr>
            </w:pPr>
            <w:moveFrom w:id="6086" w:author="Ojas Choksi" w:date="2023-07-09T11:32:00Z">
              <w:r w:rsidRPr="002255E9" w:rsidDel="008E3C8B">
                <w:rPr>
                  <w:rFonts w:cs="Arial"/>
                </w:rPr>
                <w:t>CA_1A-8A</w:t>
              </w:r>
            </w:moveFrom>
          </w:p>
        </w:tc>
        <w:tc>
          <w:tcPr>
            <w:tcW w:w="2563" w:type="dxa"/>
            <w:tcBorders>
              <w:top w:val="nil"/>
              <w:left w:val="nil"/>
              <w:bottom w:val="single" w:sz="4" w:space="0" w:color="auto"/>
              <w:right w:val="single" w:sz="4" w:space="0" w:color="auto"/>
            </w:tcBorders>
            <w:vAlign w:val="bottom"/>
            <w:hideMark/>
          </w:tcPr>
          <w:p w14:paraId="514B40FB" w14:textId="3CCACF25" w:rsidR="008E3C8B" w:rsidRPr="002255E9" w:rsidDel="008E3C8B" w:rsidRDefault="008E3C8B" w:rsidP="00604247">
            <w:pPr>
              <w:pStyle w:val="TAL"/>
              <w:rPr>
                <w:moveFrom w:id="6087" w:author="Ojas Choksi" w:date="2023-07-09T11:32:00Z"/>
                <w:rFonts w:cs="Arial"/>
                <w:sz w:val="16"/>
                <w:szCs w:val="16"/>
              </w:rPr>
            </w:pPr>
            <w:moveFrom w:id="6088" w:author="Ojas Choksi" w:date="2023-07-09T11:32:00Z">
              <w:r w:rsidRPr="002255E9" w:rsidDel="008E3C8B">
                <w:rPr>
                  <w:rFonts w:cs="Arial"/>
                  <w:sz w:val="16"/>
                  <w:szCs w:val="16"/>
                </w:rPr>
                <w:t>E-UTRA Band 1, 20, 28, 31, 32, 38, 40, 50, 51, 65, 67, 72, 73, 74, 75, 76</w:t>
              </w:r>
            </w:moveFrom>
          </w:p>
        </w:tc>
        <w:tc>
          <w:tcPr>
            <w:tcW w:w="889" w:type="dxa"/>
            <w:gridSpan w:val="2"/>
            <w:tcBorders>
              <w:top w:val="nil"/>
              <w:left w:val="nil"/>
              <w:bottom w:val="single" w:sz="4" w:space="0" w:color="auto"/>
              <w:right w:val="single" w:sz="4" w:space="0" w:color="auto"/>
            </w:tcBorders>
            <w:vAlign w:val="center"/>
            <w:hideMark/>
          </w:tcPr>
          <w:p w14:paraId="4F08B3E0" w14:textId="30C7F8AD" w:rsidR="008E3C8B" w:rsidRPr="002255E9" w:rsidDel="008E3C8B" w:rsidRDefault="008E3C8B" w:rsidP="00604247">
            <w:pPr>
              <w:pStyle w:val="TAR"/>
              <w:rPr>
                <w:moveFrom w:id="6089" w:author="Ojas Choksi" w:date="2023-07-09T11:32:00Z"/>
                <w:rFonts w:cs="Arial"/>
                <w:sz w:val="16"/>
                <w:szCs w:val="16"/>
              </w:rPr>
            </w:pPr>
            <w:moveFrom w:id="6090"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1BE97849" w14:textId="302DFDF3" w:rsidR="008E3C8B" w:rsidRPr="002255E9" w:rsidDel="008E3C8B" w:rsidRDefault="008E3C8B" w:rsidP="00604247">
            <w:pPr>
              <w:pStyle w:val="TAC"/>
              <w:rPr>
                <w:moveFrom w:id="6091" w:author="Ojas Choksi" w:date="2023-07-09T11:32:00Z"/>
                <w:rFonts w:cs="Arial"/>
                <w:sz w:val="16"/>
                <w:szCs w:val="16"/>
              </w:rPr>
            </w:pPr>
            <w:moveFrom w:id="6092"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66B84F2D" w14:textId="64D72B99" w:rsidR="008E3C8B" w:rsidRPr="002255E9" w:rsidDel="008E3C8B" w:rsidRDefault="008E3C8B" w:rsidP="00604247">
            <w:pPr>
              <w:pStyle w:val="TAL"/>
              <w:rPr>
                <w:moveFrom w:id="6093" w:author="Ojas Choksi" w:date="2023-07-09T11:32:00Z"/>
                <w:rFonts w:cs="Arial"/>
                <w:sz w:val="16"/>
                <w:szCs w:val="16"/>
              </w:rPr>
            </w:pPr>
            <w:moveFrom w:id="6094"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47C25633" w14:textId="68F62E1D" w:rsidR="008E3C8B" w:rsidRPr="002255E9" w:rsidDel="008E3C8B" w:rsidRDefault="008E3C8B" w:rsidP="00604247">
            <w:pPr>
              <w:pStyle w:val="TAC"/>
              <w:rPr>
                <w:moveFrom w:id="6095" w:author="Ojas Choksi" w:date="2023-07-09T11:32:00Z"/>
                <w:rFonts w:cs="Arial"/>
                <w:sz w:val="16"/>
                <w:szCs w:val="16"/>
              </w:rPr>
            </w:pPr>
            <w:moveFrom w:id="6096"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571CF1A" w14:textId="7A00914B" w:rsidR="008E3C8B" w:rsidRPr="002255E9" w:rsidDel="008E3C8B" w:rsidRDefault="008E3C8B" w:rsidP="00604247">
            <w:pPr>
              <w:pStyle w:val="TAC"/>
              <w:rPr>
                <w:moveFrom w:id="6097" w:author="Ojas Choksi" w:date="2023-07-09T11:32:00Z"/>
                <w:rFonts w:cs="Arial"/>
                <w:sz w:val="16"/>
                <w:szCs w:val="16"/>
              </w:rPr>
            </w:pPr>
            <w:moveFrom w:id="6098"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7A22D37C" w14:textId="02D2DCBE" w:rsidR="008E3C8B" w:rsidRPr="002255E9" w:rsidDel="008E3C8B" w:rsidRDefault="008E3C8B" w:rsidP="00604247">
            <w:pPr>
              <w:pStyle w:val="TAC"/>
              <w:rPr>
                <w:moveFrom w:id="6099" w:author="Ojas Choksi" w:date="2023-07-09T11:32:00Z"/>
                <w:rFonts w:cs="Arial"/>
                <w:sz w:val="16"/>
                <w:szCs w:val="16"/>
              </w:rPr>
            </w:pPr>
          </w:p>
        </w:tc>
      </w:tr>
      <w:tr w:rsidR="008E3C8B" w:rsidRPr="002255E9" w:rsidDel="008E3C8B" w14:paraId="284431FB" w14:textId="6A2CE7D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E8FAC34" w14:textId="1AFCD62E" w:rsidR="008E3C8B" w:rsidRPr="002255E9" w:rsidDel="008E3C8B" w:rsidRDefault="008E3C8B" w:rsidP="00604247">
            <w:pPr>
              <w:spacing w:after="0"/>
              <w:rPr>
                <w:moveFrom w:id="610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8CE1B8F" w14:textId="612F9F7C" w:rsidR="008E3C8B" w:rsidRPr="002255E9" w:rsidDel="008E3C8B" w:rsidRDefault="008E3C8B" w:rsidP="00604247">
            <w:pPr>
              <w:pStyle w:val="TAL"/>
              <w:rPr>
                <w:moveFrom w:id="6101" w:author="Ojas Choksi" w:date="2023-07-09T11:32:00Z"/>
                <w:rFonts w:cs="Arial"/>
                <w:sz w:val="16"/>
                <w:szCs w:val="16"/>
                <w:lang w:eastAsia="zh-CN"/>
              </w:rPr>
            </w:pPr>
            <w:moveFrom w:id="6102" w:author="Ojas Choksi" w:date="2023-07-09T11:32:00Z">
              <w:r w:rsidRPr="002255E9" w:rsidDel="008E3C8B">
                <w:rPr>
                  <w:rFonts w:cs="Arial"/>
                  <w:sz w:val="16"/>
                  <w:szCs w:val="16"/>
                </w:rPr>
                <w:t>E-UTRA band 3, 7, 22, 41, 42, 43, 52</w:t>
              </w:r>
            </w:moveFrom>
          </w:p>
          <w:p w14:paraId="76042087" w14:textId="380ADF42" w:rsidR="008E3C8B" w:rsidRPr="002255E9" w:rsidDel="008E3C8B" w:rsidRDefault="008E3C8B" w:rsidP="00604247">
            <w:pPr>
              <w:pStyle w:val="TAL"/>
              <w:rPr>
                <w:moveFrom w:id="6103" w:author="Ojas Choksi" w:date="2023-07-09T11:32:00Z"/>
                <w:rFonts w:cs="Arial"/>
                <w:sz w:val="16"/>
                <w:szCs w:val="16"/>
              </w:rPr>
            </w:pPr>
            <w:moveFrom w:id="6104" w:author="Ojas Choksi" w:date="2023-07-09T11:32:00Z">
              <w:r w:rsidRPr="002255E9" w:rsidDel="008E3C8B">
                <w:rPr>
                  <w:rFonts w:cs="Arial"/>
                  <w:sz w:val="16"/>
                  <w:szCs w:val="16"/>
                  <w:lang w:eastAsia="zh-CN"/>
                </w:rPr>
                <w:t>NR Band n78, n79</w:t>
              </w:r>
            </w:moveFrom>
          </w:p>
        </w:tc>
        <w:tc>
          <w:tcPr>
            <w:tcW w:w="889" w:type="dxa"/>
            <w:gridSpan w:val="2"/>
            <w:tcBorders>
              <w:top w:val="nil"/>
              <w:left w:val="nil"/>
              <w:bottom w:val="single" w:sz="4" w:space="0" w:color="auto"/>
              <w:right w:val="single" w:sz="4" w:space="0" w:color="auto"/>
            </w:tcBorders>
            <w:vAlign w:val="bottom"/>
            <w:hideMark/>
          </w:tcPr>
          <w:p w14:paraId="1760C43F" w14:textId="5600AF59" w:rsidR="008E3C8B" w:rsidRPr="002255E9" w:rsidDel="008E3C8B" w:rsidRDefault="008E3C8B" w:rsidP="00604247">
            <w:pPr>
              <w:pStyle w:val="TAR"/>
              <w:rPr>
                <w:moveFrom w:id="6105" w:author="Ojas Choksi" w:date="2023-07-09T11:32:00Z"/>
                <w:rFonts w:cs="Arial"/>
                <w:sz w:val="16"/>
                <w:szCs w:val="16"/>
              </w:rPr>
            </w:pPr>
            <w:moveFrom w:id="6106"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bottom"/>
            <w:hideMark/>
          </w:tcPr>
          <w:p w14:paraId="76555942" w14:textId="732D95B8" w:rsidR="008E3C8B" w:rsidRPr="002255E9" w:rsidDel="008E3C8B" w:rsidRDefault="008E3C8B" w:rsidP="00604247">
            <w:pPr>
              <w:pStyle w:val="TAC"/>
              <w:rPr>
                <w:moveFrom w:id="6107" w:author="Ojas Choksi" w:date="2023-07-09T11:32:00Z"/>
                <w:rFonts w:cs="Arial"/>
                <w:sz w:val="16"/>
                <w:szCs w:val="16"/>
              </w:rPr>
            </w:pPr>
            <w:moveFrom w:id="6108" w:author="Ojas Choksi" w:date="2023-07-09T11:32:00Z">
              <w:r w:rsidRPr="002255E9" w:rsidDel="008E3C8B">
                <w:rPr>
                  <w:rFonts w:cs="Arial"/>
                  <w:sz w:val="16"/>
                  <w:szCs w:val="16"/>
                </w:rPr>
                <w:t xml:space="preserve">- </w:t>
              </w:r>
            </w:moveFrom>
          </w:p>
        </w:tc>
        <w:tc>
          <w:tcPr>
            <w:tcW w:w="851" w:type="dxa"/>
            <w:tcBorders>
              <w:top w:val="nil"/>
              <w:left w:val="nil"/>
              <w:bottom w:val="single" w:sz="4" w:space="0" w:color="auto"/>
              <w:right w:val="single" w:sz="4" w:space="0" w:color="auto"/>
            </w:tcBorders>
            <w:vAlign w:val="bottom"/>
            <w:hideMark/>
          </w:tcPr>
          <w:p w14:paraId="434E37E8" w14:textId="2F578800" w:rsidR="008E3C8B" w:rsidRPr="002255E9" w:rsidDel="008E3C8B" w:rsidRDefault="008E3C8B" w:rsidP="00604247">
            <w:pPr>
              <w:pStyle w:val="TAL"/>
              <w:rPr>
                <w:moveFrom w:id="6109" w:author="Ojas Choksi" w:date="2023-07-09T11:32:00Z"/>
                <w:rFonts w:cs="Arial"/>
                <w:sz w:val="16"/>
                <w:szCs w:val="16"/>
              </w:rPr>
            </w:pPr>
            <w:moveFrom w:id="6110"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2AC38D95" w14:textId="15A65B07" w:rsidR="008E3C8B" w:rsidRPr="002255E9" w:rsidDel="008E3C8B" w:rsidRDefault="008E3C8B" w:rsidP="00604247">
            <w:pPr>
              <w:pStyle w:val="TAC"/>
              <w:rPr>
                <w:moveFrom w:id="6111" w:author="Ojas Choksi" w:date="2023-07-09T11:32:00Z"/>
                <w:rFonts w:cs="Arial"/>
                <w:sz w:val="16"/>
                <w:szCs w:val="16"/>
              </w:rPr>
            </w:pPr>
            <w:moveFrom w:id="6112"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B1B5FDA" w14:textId="3191EAE2" w:rsidR="008E3C8B" w:rsidRPr="002255E9" w:rsidDel="008E3C8B" w:rsidRDefault="008E3C8B" w:rsidP="00604247">
            <w:pPr>
              <w:pStyle w:val="TAC"/>
              <w:rPr>
                <w:moveFrom w:id="6113" w:author="Ojas Choksi" w:date="2023-07-09T11:32:00Z"/>
                <w:rFonts w:cs="Arial"/>
                <w:sz w:val="16"/>
                <w:szCs w:val="16"/>
              </w:rPr>
            </w:pPr>
            <w:moveFrom w:id="6114"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5438F60D" w14:textId="240836D9" w:rsidR="008E3C8B" w:rsidRPr="002255E9" w:rsidDel="008E3C8B" w:rsidRDefault="008E3C8B" w:rsidP="00604247">
            <w:pPr>
              <w:pStyle w:val="TAC"/>
              <w:rPr>
                <w:moveFrom w:id="6115" w:author="Ojas Choksi" w:date="2023-07-09T11:32:00Z"/>
                <w:rFonts w:cs="Arial"/>
                <w:sz w:val="16"/>
                <w:szCs w:val="16"/>
              </w:rPr>
            </w:pPr>
            <w:moveFrom w:id="6116" w:author="Ojas Choksi" w:date="2023-07-09T11:32:00Z">
              <w:r w:rsidRPr="002255E9" w:rsidDel="008E3C8B">
                <w:rPr>
                  <w:rFonts w:cs="Arial"/>
                  <w:sz w:val="16"/>
                  <w:szCs w:val="16"/>
                </w:rPr>
                <w:t>2</w:t>
              </w:r>
            </w:moveFrom>
          </w:p>
        </w:tc>
      </w:tr>
      <w:tr w:rsidR="008E3C8B" w:rsidRPr="002255E9" w:rsidDel="008E3C8B" w14:paraId="4DE3CA54" w14:textId="41CBCABD"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B3E3B2E" w14:textId="57C7081C" w:rsidR="008E3C8B" w:rsidRPr="002255E9" w:rsidDel="008E3C8B" w:rsidRDefault="008E3C8B" w:rsidP="00604247">
            <w:pPr>
              <w:spacing w:after="0"/>
              <w:rPr>
                <w:moveFrom w:id="611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D713B1C" w14:textId="4B597297" w:rsidR="008E3C8B" w:rsidRPr="002255E9" w:rsidDel="008E3C8B" w:rsidRDefault="008E3C8B" w:rsidP="00604247">
            <w:pPr>
              <w:pStyle w:val="TAL"/>
              <w:rPr>
                <w:moveFrom w:id="6118" w:author="Ojas Choksi" w:date="2023-07-09T11:32:00Z"/>
                <w:rFonts w:cs="Arial"/>
                <w:sz w:val="16"/>
                <w:szCs w:val="16"/>
              </w:rPr>
            </w:pPr>
            <w:moveFrom w:id="6119" w:author="Ojas Choksi" w:date="2023-07-09T11:32:00Z">
              <w:r w:rsidRPr="002255E9" w:rsidDel="008E3C8B">
                <w:rPr>
                  <w:rFonts w:cs="Arial"/>
                  <w:sz w:val="16"/>
                  <w:szCs w:val="16"/>
                </w:rPr>
                <w:t>E-UTRA Band 8, 34</w:t>
              </w:r>
            </w:moveFrom>
          </w:p>
        </w:tc>
        <w:tc>
          <w:tcPr>
            <w:tcW w:w="889" w:type="dxa"/>
            <w:gridSpan w:val="2"/>
            <w:tcBorders>
              <w:top w:val="nil"/>
              <w:left w:val="nil"/>
              <w:bottom w:val="single" w:sz="4" w:space="0" w:color="auto"/>
              <w:right w:val="single" w:sz="4" w:space="0" w:color="auto"/>
            </w:tcBorders>
            <w:vAlign w:val="bottom"/>
            <w:hideMark/>
          </w:tcPr>
          <w:p w14:paraId="7BF5947C" w14:textId="509432F7" w:rsidR="008E3C8B" w:rsidRPr="002255E9" w:rsidDel="008E3C8B" w:rsidRDefault="008E3C8B" w:rsidP="00604247">
            <w:pPr>
              <w:pStyle w:val="TAR"/>
              <w:rPr>
                <w:moveFrom w:id="6120" w:author="Ojas Choksi" w:date="2023-07-09T11:32:00Z"/>
                <w:rFonts w:cs="Arial"/>
                <w:sz w:val="16"/>
                <w:szCs w:val="16"/>
              </w:rPr>
            </w:pPr>
            <w:moveFrom w:id="6121"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bottom"/>
            <w:hideMark/>
          </w:tcPr>
          <w:p w14:paraId="174E47DE" w14:textId="62163263" w:rsidR="008E3C8B" w:rsidRPr="002255E9" w:rsidDel="008E3C8B" w:rsidRDefault="008E3C8B" w:rsidP="00604247">
            <w:pPr>
              <w:pStyle w:val="TAC"/>
              <w:rPr>
                <w:moveFrom w:id="6122" w:author="Ojas Choksi" w:date="2023-07-09T11:32:00Z"/>
                <w:rFonts w:cs="Arial"/>
                <w:sz w:val="16"/>
                <w:szCs w:val="16"/>
              </w:rPr>
            </w:pPr>
            <w:moveFrom w:id="6123" w:author="Ojas Choksi" w:date="2023-07-09T11:32:00Z">
              <w:r w:rsidRPr="002255E9" w:rsidDel="008E3C8B">
                <w:rPr>
                  <w:rFonts w:cs="Arial"/>
                  <w:sz w:val="16"/>
                  <w:szCs w:val="16"/>
                </w:rPr>
                <w:t xml:space="preserve">- </w:t>
              </w:r>
            </w:moveFrom>
          </w:p>
        </w:tc>
        <w:tc>
          <w:tcPr>
            <w:tcW w:w="851" w:type="dxa"/>
            <w:tcBorders>
              <w:top w:val="nil"/>
              <w:left w:val="nil"/>
              <w:bottom w:val="single" w:sz="4" w:space="0" w:color="auto"/>
              <w:right w:val="single" w:sz="4" w:space="0" w:color="auto"/>
            </w:tcBorders>
            <w:vAlign w:val="bottom"/>
            <w:hideMark/>
          </w:tcPr>
          <w:p w14:paraId="3127DC00" w14:textId="25D40F82" w:rsidR="008E3C8B" w:rsidRPr="002255E9" w:rsidDel="008E3C8B" w:rsidRDefault="008E3C8B" w:rsidP="00604247">
            <w:pPr>
              <w:pStyle w:val="TAL"/>
              <w:rPr>
                <w:moveFrom w:id="6124" w:author="Ojas Choksi" w:date="2023-07-09T11:32:00Z"/>
                <w:rFonts w:cs="Arial"/>
                <w:sz w:val="16"/>
                <w:szCs w:val="16"/>
              </w:rPr>
            </w:pPr>
            <w:moveFrom w:id="6125"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612FC95C" w14:textId="344FD93F" w:rsidR="008E3C8B" w:rsidRPr="002255E9" w:rsidDel="008E3C8B" w:rsidRDefault="008E3C8B" w:rsidP="00604247">
            <w:pPr>
              <w:pStyle w:val="TAC"/>
              <w:rPr>
                <w:moveFrom w:id="6126" w:author="Ojas Choksi" w:date="2023-07-09T11:32:00Z"/>
                <w:rFonts w:cs="Arial"/>
                <w:sz w:val="16"/>
                <w:szCs w:val="16"/>
              </w:rPr>
            </w:pPr>
            <w:moveFrom w:id="6127"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14CB4B4" w14:textId="2EB96D85" w:rsidR="008E3C8B" w:rsidRPr="002255E9" w:rsidDel="008E3C8B" w:rsidRDefault="008E3C8B" w:rsidP="00604247">
            <w:pPr>
              <w:pStyle w:val="TAC"/>
              <w:rPr>
                <w:moveFrom w:id="6128" w:author="Ojas Choksi" w:date="2023-07-09T11:32:00Z"/>
                <w:rFonts w:cs="Arial"/>
                <w:sz w:val="16"/>
                <w:szCs w:val="16"/>
              </w:rPr>
            </w:pPr>
            <w:moveFrom w:id="612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76BD0E8A" w14:textId="384B74C7" w:rsidR="008E3C8B" w:rsidRPr="002255E9" w:rsidDel="008E3C8B" w:rsidRDefault="008E3C8B" w:rsidP="00604247">
            <w:pPr>
              <w:pStyle w:val="TAC"/>
              <w:rPr>
                <w:moveFrom w:id="6130" w:author="Ojas Choksi" w:date="2023-07-09T11:32:00Z"/>
                <w:rFonts w:cs="Arial"/>
                <w:sz w:val="16"/>
                <w:szCs w:val="16"/>
              </w:rPr>
            </w:pPr>
            <w:moveFrom w:id="6131" w:author="Ojas Choksi" w:date="2023-07-09T11:32:00Z">
              <w:r w:rsidRPr="002255E9" w:rsidDel="008E3C8B">
                <w:rPr>
                  <w:rFonts w:cs="Arial"/>
                  <w:sz w:val="16"/>
                  <w:szCs w:val="16"/>
                </w:rPr>
                <w:t>3</w:t>
              </w:r>
            </w:moveFrom>
          </w:p>
        </w:tc>
      </w:tr>
      <w:tr w:rsidR="008E3C8B" w:rsidRPr="002255E9" w:rsidDel="008E3C8B" w14:paraId="0D4F7FC6" w14:textId="2E4FBD1D"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6D5EA08" w14:textId="422D8356" w:rsidR="008E3C8B" w:rsidRPr="002255E9" w:rsidDel="008E3C8B" w:rsidRDefault="008E3C8B" w:rsidP="00604247">
            <w:pPr>
              <w:spacing w:after="0"/>
              <w:rPr>
                <w:moveFrom w:id="613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78015DD" w14:textId="10524DAB" w:rsidR="008E3C8B" w:rsidRPr="002255E9" w:rsidDel="008E3C8B" w:rsidRDefault="008E3C8B" w:rsidP="00604247">
            <w:pPr>
              <w:pStyle w:val="TAL"/>
              <w:rPr>
                <w:moveFrom w:id="6133" w:author="Ojas Choksi" w:date="2023-07-09T11:32:00Z"/>
                <w:rFonts w:cs="Arial"/>
                <w:sz w:val="16"/>
                <w:szCs w:val="16"/>
              </w:rPr>
            </w:pPr>
            <w:moveFrom w:id="6134" w:author="Ojas Choksi" w:date="2023-07-09T11:32:00Z">
              <w:r w:rsidRPr="002255E9" w:rsidDel="008E3C8B">
                <w:rPr>
                  <w:rFonts w:cs="Arial"/>
                  <w:sz w:val="16"/>
                  <w:szCs w:val="16"/>
                </w:rPr>
                <w:t>E-UTRA band 11, 21</w:t>
              </w:r>
            </w:moveFrom>
          </w:p>
        </w:tc>
        <w:tc>
          <w:tcPr>
            <w:tcW w:w="889" w:type="dxa"/>
            <w:gridSpan w:val="2"/>
            <w:tcBorders>
              <w:top w:val="nil"/>
              <w:left w:val="nil"/>
              <w:bottom w:val="single" w:sz="4" w:space="0" w:color="auto"/>
              <w:right w:val="single" w:sz="4" w:space="0" w:color="auto"/>
            </w:tcBorders>
            <w:vAlign w:val="center"/>
            <w:hideMark/>
          </w:tcPr>
          <w:p w14:paraId="17D39AC6" w14:textId="4DA9F072" w:rsidR="008E3C8B" w:rsidRPr="002255E9" w:rsidDel="008E3C8B" w:rsidRDefault="008E3C8B" w:rsidP="00604247">
            <w:pPr>
              <w:pStyle w:val="TAR"/>
              <w:rPr>
                <w:moveFrom w:id="6135" w:author="Ojas Choksi" w:date="2023-07-09T11:32:00Z"/>
                <w:rFonts w:cs="Arial"/>
                <w:sz w:val="16"/>
                <w:szCs w:val="16"/>
              </w:rPr>
            </w:pPr>
            <w:moveFrom w:id="6136"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2BE56F74" w14:textId="6686B85D" w:rsidR="008E3C8B" w:rsidRPr="002255E9" w:rsidDel="008E3C8B" w:rsidRDefault="008E3C8B" w:rsidP="00604247">
            <w:pPr>
              <w:pStyle w:val="TAC"/>
              <w:rPr>
                <w:moveFrom w:id="6137" w:author="Ojas Choksi" w:date="2023-07-09T11:32:00Z"/>
                <w:rFonts w:cs="Arial"/>
                <w:sz w:val="16"/>
                <w:szCs w:val="16"/>
              </w:rPr>
            </w:pPr>
            <w:moveFrom w:id="613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1BF18099" w14:textId="0AB36F6D" w:rsidR="008E3C8B" w:rsidRPr="002255E9" w:rsidDel="008E3C8B" w:rsidRDefault="008E3C8B" w:rsidP="00604247">
            <w:pPr>
              <w:pStyle w:val="TAL"/>
              <w:rPr>
                <w:moveFrom w:id="6139" w:author="Ojas Choksi" w:date="2023-07-09T11:32:00Z"/>
                <w:rFonts w:cs="Arial"/>
                <w:sz w:val="16"/>
                <w:szCs w:val="16"/>
              </w:rPr>
            </w:pPr>
            <w:moveFrom w:id="6140"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1ADF1DB0" w14:textId="741A9E55" w:rsidR="008E3C8B" w:rsidRPr="002255E9" w:rsidDel="008E3C8B" w:rsidRDefault="008E3C8B" w:rsidP="00604247">
            <w:pPr>
              <w:pStyle w:val="TAC"/>
              <w:rPr>
                <w:moveFrom w:id="6141" w:author="Ojas Choksi" w:date="2023-07-09T11:32:00Z"/>
                <w:rFonts w:cs="Arial"/>
                <w:sz w:val="16"/>
                <w:szCs w:val="16"/>
              </w:rPr>
            </w:pPr>
            <w:moveFrom w:id="6142"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C82B3F0" w14:textId="73C213E1" w:rsidR="008E3C8B" w:rsidRPr="002255E9" w:rsidDel="008E3C8B" w:rsidRDefault="008E3C8B" w:rsidP="00604247">
            <w:pPr>
              <w:pStyle w:val="TAC"/>
              <w:rPr>
                <w:moveFrom w:id="6143" w:author="Ojas Choksi" w:date="2023-07-09T11:32:00Z"/>
                <w:rFonts w:cs="Arial"/>
                <w:sz w:val="16"/>
                <w:szCs w:val="16"/>
              </w:rPr>
            </w:pPr>
            <w:moveFrom w:id="6144"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3D3DF792" w14:textId="3ED5E219" w:rsidR="008E3C8B" w:rsidRPr="002255E9" w:rsidDel="008E3C8B" w:rsidRDefault="008E3C8B" w:rsidP="00604247">
            <w:pPr>
              <w:pStyle w:val="TAC"/>
              <w:rPr>
                <w:moveFrom w:id="6145" w:author="Ojas Choksi" w:date="2023-07-09T11:32:00Z"/>
                <w:rFonts w:cs="Arial"/>
                <w:sz w:val="16"/>
                <w:szCs w:val="16"/>
              </w:rPr>
            </w:pPr>
            <w:moveFrom w:id="6146" w:author="Ojas Choksi" w:date="2023-07-09T11:32:00Z">
              <w:r w:rsidRPr="002255E9" w:rsidDel="008E3C8B">
                <w:rPr>
                  <w:rFonts w:cs="Arial"/>
                  <w:sz w:val="16"/>
                  <w:szCs w:val="16"/>
                </w:rPr>
                <w:t>11</w:t>
              </w:r>
            </w:moveFrom>
          </w:p>
        </w:tc>
      </w:tr>
      <w:tr w:rsidR="008E3C8B" w:rsidRPr="002255E9" w:rsidDel="008E3C8B" w14:paraId="6BA8EA4A" w14:textId="39FA9ACC"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DE57957" w14:textId="4416C7D1" w:rsidR="008E3C8B" w:rsidRPr="002255E9" w:rsidDel="008E3C8B" w:rsidRDefault="008E3C8B" w:rsidP="00604247">
            <w:pPr>
              <w:spacing w:after="0"/>
              <w:rPr>
                <w:moveFrom w:id="614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76CD11A" w14:textId="4A92B5C9" w:rsidR="008E3C8B" w:rsidRPr="002255E9" w:rsidDel="008E3C8B" w:rsidRDefault="008E3C8B" w:rsidP="00604247">
            <w:pPr>
              <w:pStyle w:val="TAL"/>
              <w:rPr>
                <w:moveFrom w:id="6148" w:author="Ojas Choksi" w:date="2023-07-09T11:32:00Z"/>
                <w:rFonts w:cs="Arial"/>
                <w:sz w:val="16"/>
                <w:szCs w:val="16"/>
              </w:rPr>
            </w:pPr>
            <w:moveFrom w:id="6149"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149EABC3" w14:textId="434574C4" w:rsidR="008E3C8B" w:rsidRPr="002255E9" w:rsidDel="008E3C8B" w:rsidRDefault="008E3C8B" w:rsidP="00604247">
            <w:pPr>
              <w:pStyle w:val="TAR"/>
              <w:rPr>
                <w:moveFrom w:id="6150" w:author="Ojas Choksi" w:date="2023-07-09T11:32:00Z"/>
                <w:rFonts w:cs="Arial"/>
                <w:sz w:val="16"/>
                <w:szCs w:val="16"/>
              </w:rPr>
            </w:pPr>
            <w:moveFrom w:id="6151" w:author="Ojas Choksi" w:date="2023-07-09T11:32:00Z">
              <w:r w:rsidRPr="002255E9" w:rsidDel="008E3C8B">
                <w:rPr>
                  <w:rFonts w:cs="Arial"/>
                  <w:sz w:val="16"/>
                  <w:szCs w:val="16"/>
                </w:rPr>
                <w:t>860</w:t>
              </w:r>
            </w:moveFrom>
          </w:p>
        </w:tc>
        <w:tc>
          <w:tcPr>
            <w:tcW w:w="286" w:type="dxa"/>
            <w:tcBorders>
              <w:top w:val="nil"/>
              <w:left w:val="nil"/>
              <w:bottom w:val="single" w:sz="4" w:space="0" w:color="auto"/>
              <w:right w:val="single" w:sz="4" w:space="0" w:color="auto"/>
            </w:tcBorders>
            <w:vAlign w:val="bottom"/>
            <w:hideMark/>
          </w:tcPr>
          <w:p w14:paraId="26301F19" w14:textId="61048C4E" w:rsidR="008E3C8B" w:rsidRPr="002255E9" w:rsidDel="008E3C8B" w:rsidRDefault="008E3C8B" w:rsidP="00604247">
            <w:pPr>
              <w:pStyle w:val="TAC"/>
              <w:rPr>
                <w:moveFrom w:id="6152" w:author="Ojas Choksi" w:date="2023-07-09T11:32:00Z"/>
                <w:rFonts w:cs="Arial"/>
                <w:sz w:val="16"/>
                <w:szCs w:val="16"/>
              </w:rPr>
            </w:pPr>
            <w:moveFrom w:id="615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1F25D1F5" w14:textId="172D7292" w:rsidR="008E3C8B" w:rsidRPr="002255E9" w:rsidDel="008E3C8B" w:rsidRDefault="008E3C8B" w:rsidP="00604247">
            <w:pPr>
              <w:pStyle w:val="TAL"/>
              <w:rPr>
                <w:moveFrom w:id="6154" w:author="Ojas Choksi" w:date="2023-07-09T11:32:00Z"/>
                <w:rFonts w:cs="Arial"/>
                <w:sz w:val="16"/>
                <w:szCs w:val="16"/>
              </w:rPr>
            </w:pPr>
            <w:moveFrom w:id="6155" w:author="Ojas Choksi" w:date="2023-07-09T11:32:00Z">
              <w:r w:rsidRPr="002255E9" w:rsidDel="008E3C8B">
                <w:rPr>
                  <w:rFonts w:cs="Arial"/>
                  <w:sz w:val="16"/>
                  <w:szCs w:val="16"/>
                </w:rPr>
                <w:t>890</w:t>
              </w:r>
            </w:moveFrom>
          </w:p>
        </w:tc>
        <w:tc>
          <w:tcPr>
            <w:tcW w:w="1070" w:type="dxa"/>
            <w:tcBorders>
              <w:top w:val="nil"/>
              <w:left w:val="nil"/>
              <w:bottom w:val="single" w:sz="4" w:space="0" w:color="auto"/>
              <w:right w:val="single" w:sz="4" w:space="0" w:color="auto"/>
            </w:tcBorders>
            <w:vAlign w:val="center"/>
            <w:hideMark/>
          </w:tcPr>
          <w:p w14:paraId="08F46F9C" w14:textId="65E5A69B" w:rsidR="008E3C8B" w:rsidRPr="002255E9" w:rsidDel="008E3C8B" w:rsidRDefault="008E3C8B" w:rsidP="00604247">
            <w:pPr>
              <w:pStyle w:val="TAC"/>
              <w:rPr>
                <w:moveFrom w:id="6156" w:author="Ojas Choksi" w:date="2023-07-09T11:32:00Z"/>
                <w:rFonts w:cs="Arial"/>
                <w:sz w:val="16"/>
                <w:szCs w:val="16"/>
              </w:rPr>
            </w:pPr>
            <w:moveFrom w:id="6157" w:author="Ojas Choksi" w:date="2023-07-09T11:32:00Z">
              <w:r w:rsidRPr="002255E9" w:rsidDel="008E3C8B">
                <w:rPr>
                  <w:rFonts w:cs="Arial"/>
                  <w:sz w:val="16"/>
                  <w:szCs w:val="16"/>
                </w:rPr>
                <w:t>-40</w:t>
              </w:r>
            </w:moveFrom>
          </w:p>
        </w:tc>
        <w:tc>
          <w:tcPr>
            <w:tcW w:w="926" w:type="dxa"/>
            <w:tcBorders>
              <w:top w:val="nil"/>
              <w:left w:val="nil"/>
              <w:bottom w:val="single" w:sz="4" w:space="0" w:color="auto"/>
              <w:right w:val="single" w:sz="4" w:space="0" w:color="auto"/>
            </w:tcBorders>
            <w:noWrap/>
            <w:vAlign w:val="center"/>
            <w:hideMark/>
          </w:tcPr>
          <w:p w14:paraId="246A71B7" w14:textId="3D8C693B" w:rsidR="008E3C8B" w:rsidRPr="002255E9" w:rsidDel="008E3C8B" w:rsidRDefault="008E3C8B" w:rsidP="00604247">
            <w:pPr>
              <w:pStyle w:val="TAC"/>
              <w:rPr>
                <w:moveFrom w:id="6158" w:author="Ojas Choksi" w:date="2023-07-09T11:32:00Z"/>
                <w:rFonts w:cs="Arial"/>
                <w:sz w:val="16"/>
                <w:szCs w:val="16"/>
              </w:rPr>
            </w:pPr>
            <w:moveFrom w:id="615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22993C3E" w14:textId="7BA66842" w:rsidR="008E3C8B" w:rsidRPr="002255E9" w:rsidDel="008E3C8B" w:rsidRDefault="008E3C8B" w:rsidP="00604247">
            <w:pPr>
              <w:pStyle w:val="TAC"/>
              <w:rPr>
                <w:moveFrom w:id="6160" w:author="Ojas Choksi" w:date="2023-07-09T11:32:00Z"/>
                <w:rFonts w:cs="Arial"/>
                <w:sz w:val="16"/>
                <w:szCs w:val="16"/>
              </w:rPr>
            </w:pPr>
            <w:moveFrom w:id="6161" w:author="Ojas Choksi" w:date="2023-07-09T11:32:00Z">
              <w:r w:rsidRPr="002255E9" w:rsidDel="008E3C8B">
                <w:rPr>
                  <w:rFonts w:cs="Arial"/>
                  <w:sz w:val="16"/>
                  <w:szCs w:val="16"/>
                </w:rPr>
                <w:t>3, 11</w:t>
              </w:r>
            </w:moveFrom>
          </w:p>
        </w:tc>
      </w:tr>
      <w:tr w:rsidR="008E3C8B" w:rsidRPr="002255E9" w:rsidDel="008E3C8B" w14:paraId="4F95E493" w14:textId="178D3EE3"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A311BEF" w14:textId="5E115076" w:rsidR="008E3C8B" w:rsidRPr="002255E9" w:rsidDel="008E3C8B" w:rsidRDefault="008E3C8B" w:rsidP="00604247">
            <w:pPr>
              <w:spacing w:after="0"/>
              <w:rPr>
                <w:moveFrom w:id="616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9096DD3" w14:textId="519E4359" w:rsidR="008E3C8B" w:rsidRPr="002255E9" w:rsidDel="008E3C8B" w:rsidRDefault="008E3C8B" w:rsidP="00604247">
            <w:pPr>
              <w:pStyle w:val="TAL"/>
              <w:rPr>
                <w:moveFrom w:id="6163" w:author="Ojas Choksi" w:date="2023-07-09T11:32:00Z"/>
                <w:rFonts w:cs="Arial"/>
                <w:sz w:val="16"/>
                <w:szCs w:val="16"/>
              </w:rPr>
            </w:pPr>
            <w:moveFrom w:id="6164" w:author="Ojas Choksi" w:date="2023-07-09T11:32:00Z">
              <w:r w:rsidRPr="002255E9" w:rsidDel="008E3C8B">
                <w:rPr>
                  <w:rFonts w:cs="Arial"/>
                  <w:sz w:val="16"/>
                  <w:szCs w:val="16"/>
                  <w:lang w:eastAsia="zh-CN"/>
                </w:rPr>
                <w:t>NR Band n77</w:t>
              </w:r>
            </w:moveFrom>
          </w:p>
        </w:tc>
        <w:tc>
          <w:tcPr>
            <w:tcW w:w="889" w:type="dxa"/>
            <w:gridSpan w:val="2"/>
            <w:tcBorders>
              <w:top w:val="nil"/>
              <w:left w:val="nil"/>
              <w:bottom w:val="single" w:sz="4" w:space="0" w:color="auto"/>
              <w:right w:val="single" w:sz="4" w:space="0" w:color="auto"/>
            </w:tcBorders>
            <w:vAlign w:val="center"/>
            <w:hideMark/>
          </w:tcPr>
          <w:p w14:paraId="59C714DD" w14:textId="5AB157CF" w:rsidR="008E3C8B" w:rsidRPr="002255E9" w:rsidDel="008E3C8B" w:rsidRDefault="008E3C8B" w:rsidP="00604247">
            <w:pPr>
              <w:pStyle w:val="TAR"/>
              <w:rPr>
                <w:moveFrom w:id="6165" w:author="Ojas Choksi" w:date="2023-07-09T11:32:00Z"/>
                <w:rFonts w:cs="Arial"/>
                <w:sz w:val="16"/>
                <w:szCs w:val="16"/>
              </w:rPr>
            </w:pPr>
            <w:moveFrom w:id="6166"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45783AA0" w14:textId="0AD5492F" w:rsidR="008E3C8B" w:rsidRPr="002255E9" w:rsidDel="008E3C8B" w:rsidRDefault="008E3C8B" w:rsidP="00604247">
            <w:pPr>
              <w:pStyle w:val="TAC"/>
              <w:rPr>
                <w:moveFrom w:id="6167" w:author="Ojas Choksi" w:date="2023-07-09T11:32:00Z"/>
                <w:rFonts w:cs="Arial"/>
                <w:sz w:val="16"/>
                <w:szCs w:val="16"/>
              </w:rPr>
            </w:pPr>
            <w:moveFrom w:id="616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06DEBE2" w14:textId="5B1DE766" w:rsidR="008E3C8B" w:rsidRPr="002255E9" w:rsidDel="008E3C8B" w:rsidRDefault="008E3C8B" w:rsidP="00604247">
            <w:pPr>
              <w:pStyle w:val="TAL"/>
              <w:rPr>
                <w:moveFrom w:id="6169" w:author="Ojas Choksi" w:date="2023-07-09T11:32:00Z"/>
                <w:rFonts w:cs="Arial"/>
                <w:sz w:val="16"/>
                <w:szCs w:val="16"/>
              </w:rPr>
            </w:pPr>
            <w:moveFrom w:id="6170"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03FF1C31" w14:textId="194AB26D" w:rsidR="008E3C8B" w:rsidRPr="002255E9" w:rsidDel="008E3C8B" w:rsidRDefault="008E3C8B" w:rsidP="00604247">
            <w:pPr>
              <w:pStyle w:val="TAC"/>
              <w:rPr>
                <w:moveFrom w:id="6171" w:author="Ojas Choksi" w:date="2023-07-09T11:32:00Z"/>
                <w:rFonts w:cs="Arial"/>
                <w:sz w:val="16"/>
                <w:szCs w:val="16"/>
              </w:rPr>
            </w:pPr>
            <w:moveFrom w:id="6172"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CE9242B" w14:textId="13D947E1" w:rsidR="008E3C8B" w:rsidRPr="002255E9" w:rsidDel="008E3C8B" w:rsidRDefault="008E3C8B" w:rsidP="00604247">
            <w:pPr>
              <w:pStyle w:val="TAC"/>
              <w:rPr>
                <w:moveFrom w:id="6173" w:author="Ojas Choksi" w:date="2023-07-09T11:32:00Z"/>
                <w:rFonts w:cs="Arial"/>
                <w:sz w:val="16"/>
                <w:szCs w:val="16"/>
              </w:rPr>
            </w:pPr>
            <w:moveFrom w:id="6174"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471D7171" w14:textId="5673122D" w:rsidR="008E3C8B" w:rsidRPr="002255E9" w:rsidDel="008E3C8B" w:rsidRDefault="008E3C8B" w:rsidP="00604247">
            <w:pPr>
              <w:pStyle w:val="TAC"/>
              <w:rPr>
                <w:moveFrom w:id="6175" w:author="Ojas Choksi" w:date="2023-07-09T11:32:00Z"/>
                <w:rFonts w:cs="Arial"/>
                <w:sz w:val="16"/>
                <w:szCs w:val="16"/>
              </w:rPr>
            </w:pPr>
            <w:moveFrom w:id="6176" w:author="Ojas Choksi" w:date="2023-07-09T11:32:00Z">
              <w:r w:rsidRPr="002255E9" w:rsidDel="008E3C8B">
                <w:rPr>
                  <w:rFonts w:cs="Arial"/>
                  <w:sz w:val="16"/>
                  <w:szCs w:val="16"/>
                </w:rPr>
                <w:t>2</w:t>
              </w:r>
            </w:moveFrom>
          </w:p>
        </w:tc>
      </w:tr>
      <w:tr w:rsidR="008E3C8B" w:rsidRPr="002255E9" w:rsidDel="008E3C8B" w14:paraId="5BFC898D" w14:textId="267DC348"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46EC427" w14:textId="20B24B94" w:rsidR="008E3C8B" w:rsidRPr="002255E9" w:rsidDel="008E3C8B" w:rsidRDefault="008E3C8B" w:rsidP="00604247">
            <w:pPr>
              <w:spacing w:after="0"/>
              <w:rPr>
                <w:moveFrom w:id="617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867E375" w14:textId="6B606432" w:rsidR="008E3C8B" w:rsidRPr="002255E9" w:rsidDel="008E3C8B" w:rsidRDefault="008E3C8B" w:rsidP="00604247">
            <w:pPr>
              <w:pStyle w:val="TAL"/>
              <w:rPr>
                <w:moveFrom w:id="6178" w:author="Ojas Choksi" w:date="2023-07-09T11:32:00Z"/>
                <w:rFonts w:cs="Arial"/>
                <w:sz w:val="16"/>
                <w:szCs w:val="16"/>
              </w:rPr>
            </w:pPr>
            <w:moveFrom w:id="6179"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748DF0CB" w14:textId="0DC0D48F" w:rsidR="008E3C8B" w:rsidRPr="002255E9" w:rsidDel="008E3C8B" w:rsidRDefault="008E3C8B" w:rsidP="00604247">
            <w:pPr>
              <w:pStyle w:val="TAR"/>
              <w:rPr>
                <w:moveFrom w:id="6180" w:author="Ojas Choksi" w:date="2023-07-09T11:32:00Z"/>
                <w:rFonts w:cs="Arial"/>
                <w:sz w:val="16"/>
                <w:szCs w:val="16"/>
              </w:rPr>
            </w:pPr>
            <w:moveFrom w:id="6181" w:author="Ojas Choksi" w:date="2023-07-09T11:32:00Z">
              <w:r w:rsidRPr="002255E9" w:rsidDel="008E3C8B">
                <w:rPr>
                  <w:rFonts w:cs="Arial"/>
                  <w:sz w:val="16"/>
                  <w:szCs w:val="16"/>
                </w:rPr>
                <w:t>1880</w:t>
              </w:r>
            </w:moveFrom>
          </w:p>
        </w:tc>
        <w:tc>
          <w:tcPr>
            <w:tcW w:w="286" w:type="dxa"/>
            <w:tcBorders>
              <w:top w:val="nil"/>
              <w:left w:val="nil"/>
              <w:bottom w:val="single" w:sz="4" w:space="0" w:color="auto"/>
              <w:right w:val="single" w:sz="4" w:space="0" w:color="auto"/>
            </w:tcBorders>
            <w:vAlign w:val="bottom"/>
          </w:tcPr>
          <w:p w14:paraId="045B8E2A" w14:textId="39A723ED" w:rsidR="008E3C8B" w:rsidRPr="002255E9" w:rsidDel="008E3C8B" w:rsidRDefault="008E3C8B" w:rsidP="00604247">
            <w:pPr>
              <w:pStyle w:val="TAC"/>
              <w:rPr>
                <w:moveFrom w:id="6182"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4769A2D2" w14:textId="708522A4" w:rsidR="008E3C8B" w:rsidRPr="002255E9" w:rsidDel="008E3C8B" w:rsidRDefault="008E3C8B" w:rsidP="00604247">
            <w:pPr>
              <w:pStyle w:val="TAL"/>
              <w:rPr>
                <w:moveFrom w:id="6183" w:author="Ojas Choksi" w:date="2023-07-09T11:32:00Z"/>
                <w:rFonts w:cs="Arial"/>
                <w:sz w:val="16"/>
                <w:szCs w:val="16"/>
              </w:rPr>
            </w:pPr>
            <w:moveFrom w:id="6184" w:author="Ojas Choksi" w:date="2023-07-09T11:32:00Z">
              <w:r w:rsidRPr="002255E9" w:rsidDel="008E3C8B">
                <w:rPr>
                  <w:rFonts w:cs="Arial"/>
                  <w:sz w:val="16"/>
                  <w:szCs w:val="16"/>
                </w:rPr>
                <w:t>1895</w:t>
              </w:r>
            </w:moveFrom>
          </w:p>
        </w:tc>
        <w:tc>
          <w:tcPr>
            <w:tcW w:w="1070" w:type="dxa"/>
            <w:tcBorders>
              <w:top w:val="nil"/>
              <w:left w:val="nil"/>
              <w:bottom w:val="single" w:sz="4" w:space="0" w:color="auto"/>
              <w:right w:val="single" w:sz="4" w:space="0" w:color="auto"/>
            </w:tcBorders>
            <w:vAlign w:val="center"/>
            <w:hideMark/>
          </w:tcPr>
          <w:p w14:paraId="3A9829A8" w14:textId="0967E44F" w:rsidR="008E3C8B" w:rsidRPr="002255E9" w:rsidDel="008E3C8B" w:rsidRDefault="008E3C8B" w:rsidP="00604247">
            <w:pPr>
              <w:pStyle w:val="TAC"/>
              <w:rPr>
                <w:moveFrom w:id="6185" w:author="Ojas Choksi" w:date="2023-07-09T11:32:00Z"/>
                <w:rFonts w:cs="Arial"/>
                <w:sz w:val="16"/>
                <w:szCs w:val="16"/>
              </w:rPr>
            </w:pPr>
            <w:moveFrom w:id="6186" w:author="Ojas Choksi" w:date="2023-07-09T11:32:00Z">
              <w:r w:rsidRPr="002255E9" w:rsidDel="008E3C8B">
                <w:rPr>
                  <w:rFonts w:cs="Arial"/>
                  <w:sz w:val="16"/>
                  <w:szCs w:val="16"/>
                </w:rPr>
                <w:t>-40</w:t>
              </w:r>
            </w:moveFrom>
          </w:p>
        </w:tc>
        <w:tc>
          <w:tcPr>
            <w:tcW w:w="926" w:type="dxa"/>
            <w:tcBorders>
              <w:top w:val="nil"/>
              <w:left w:val="nil"/>
              <w:bottom w:val="single" w:sz="4" w:space="0" w:color="auto"/>
              <w:right w:val="single" w:sz="4" w:space="0" w:color="auto"/>
            </w:tcBorders>
            <w:noWrap/>
            <w:vAlign w:val="center"/>
            <w:hideMark/>
          </w:tcPr>
          <w:p w14:paraId="7A82E3ED" w14:textId="4B903CCD" w:rsidR="008E3C8B" w:rsidRPr="002255E9" w:rsidDel="008E3C8B" w:rsidRDefault="008E3C8B" w:rsidP="00604247">
            <w:pPr>
              <w:pStyle w:val="TAC"/>
              <w:rPr>
                <w:moveFrom w:id="6187" w:author="Ojas Choksi" w:date="2023-07-09T11:32:00Z"/>
                <w:rFonts w:cs="Arial"/>
                <w:sz w:val="16"/>
                <w:szCs w:val="16"/>
              </w:rPr>
            </w:pPr>
            <w:moveFrom w:id="6188"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0A6EE965" w14:textId="066331E5" w:rsidR="008E3C8B" w:rsidRPr="002255E9" w:rsidDel="008E3C8B" w:rsidRDefault="008E3C8B" w:rsidP="00604247">
            <w:pPr>
              <w:pStyle w:val="TAC"/>
              <w:rPr>
                <w:moveFrom w:id="6189" w:author="Ojas Choksi" w:date="2023-07-09T11:32:00Z"/>
                <w:rFonts w:cs="Arial"/>
                <w:sz w:val="16"/>
                <w:szCs w:val="16"/>
              </w:rPr>
            </w:pPr>
            <w:moveFrom w:id="6190" w:author="Ojas Choksi" w:date="2023-07-09T11:32:00Z">
              <w:r w:rsidRPr="002255E9" w:rsidDel="008E3C8B">
                <w:rPr>
                  <w:rFonts w:cs="Arial"/>
                  <w:sz w:val="16"/>
                  <w:szCs w:val="16"/>
                </w:rPr>
                <w:t>3,12</w:t>
              </w:r>
            </w:moveFrom>
          </w:p>
        </w:tc>
      </w:tr>
      <w:tr w:rsidR="008E3C8B" w:rsidRPr="002255E9" w:rsidDel="008E3C8B" w14:paraId="771C983A" w14:textId="2255FF51"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35D977" w14:textId="41B977A0" w:rsidR="008E3C8B" w:rsidRPr="002255E9" w:rsidDel="008E3C8B" w:rsidRDefault="008E3C8B" w:rsidP="00604247">
            <w:pPr>
              <w:spacing w:after="0"/>
              <w:rPr>
                <w:moveFrom w:id="619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6E46BA4" w14:textId="3D24C502" w:rsidR="008E3C8B" w:rsidRPr="002255E9" w:rsidDel="008E3C8B" w:rsidRDefault="008E3C8B" w:rsidP="00604247">
            <w:pPr>
              <w:pStyle w:val="TAL"/>
              <w:rPr>
                <w:moveFrom w:id="6192" w:author="Ojas Choksi" w:date="2023-07-09T11:32:00Z"/>
                <w:rFonts w:cs="Arial"/>
                <w:sz w:val="16"/>
                <w:szCs w:val="16"/>
              </w:rPr>
            </w:pPr>
            <w:moveFrom w:id="6193"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6402625F" w14:textId="06588D49" w:rsidR="008E3C8B" w:rsidRPr="002255E9" w:rsidDel="008E3C8B" w:rsidRDefault="008E3C8B" w:rsidP="00604247">
            <w:pPr>
              <w:pStyle w:val="TAR"/>
              <w:rPr>
                <w:moveFrom w:id="6194" w:author="Ojas Choksi" w:date="2023-07-09T11:32:00Z"/>
                <w:rFonts w:cs="Arial"/>
                <w:sz w:val="16"/>
                <w:szCs w:val="16"/>
              </w:rPr>
            </w:pPr>
            <w:moveFrom w:id="6195" w:author="Ojas Choksi" w:date="2023-07-09T11:32:00Z">
              <w:r w:rsidRPr="002255E9" w:rsidDel="008E3C8B">
                <w:rPr>
                  <w:rFonts w:cs="Arial"/>
                  <w:sz w:val="16"/>
                  <w:szCs w:val="16"/>
                </w:rPr>
                <w:t>1895</w:t>
              </w:r>
            </w:moveFrom>
          </w:p>
        </w:tc>
        <w:tc>
          <w:tcPr>
            <w:tcW w:w="286" w:type="dxa"/>
            <w:tcBorders>
              <w:top w:val="nil"/>
              <w:left w:val="nil"/>
              <w:bottom w:val="single" w:sz="4" w:space="0" w:color="auto"/>
              <w:right w:val="single" w:sz="4" w:space="0" w:color="auto"/>
            </w:tcBorders>
            <w:vAlign w:val="bottom"/>
          </w:tcPr>
          <w:p w14:paraId="4A84C7A7" w14:textId="0E30CC97" w:rsidR="008E3C8B" w:rsidRPr="002255E9" w:rsidDel="008E3C8B" w:rsidRDefault="008E3C8B" w:rsidP="00604247">
            <w:pPr>
              <w:pStyle w:val="TAC"/>
              <w:rPr>
                <w:moveFrom w:id="6196"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62EC3625" w14:textId="145EBE09" w:rsidR="008E3C8B" w:rsidRPr="002255E9" w:rsidDel="008E3C8B" w:rsidRDefault="008E3C8B" w:rsidP="00604247">
            <w:pPr>
              <w:pStyle w:val="TAL"/>
              <w:rPr>
                <w:moveFrom w:id="6197" w:author="Ojas Choksi" w:date="2023-07-09T11:32:00Z"/>
                <w:rFonts w:cs="Arial"/>
                <w:sz w:val="16"/>
                <w:szCs w:val="16"/>
              </w:rPr>
            </w:pPr>
            <w:moveFrom w:id="6198" w:author="Ojas Choksi" w:date="2023-07-09T11:32:00Z">
              <w:r w:rsidRPr="002255E9" w:rsidDel="008E3C8B">
                <w:rPr>
                  <w:rFonts w:cs="Arial"/>
                  <w:sz w:val="16"/>
                  <w:szCs w:val="16"/>
                </w:rPr>
                <w:t>1915</w:t>
              </w:r>
            </w:moveFrom>
          </w:p>
        </w:tc>
        <w:tc>
          <w:tcPr>
            <w:tcW w:w="1070" w:type="dxa"/>
            <w:tcBorders>
              <w:top w:val="nil"/>
              <w:left w:val="nil"/>
              <w:bottom w:val="single" w:sz="4" w:space="0" w:color="auto"/>
              <w:right w:val="single" w:sz="4" w:space="0" w:color="auto"/>
            </w:tcBorders>
            <w:vAlign w:val="center"/>
            <w:hideMark/>
          </w:tcPr>
          <w:p w14:paraId="1AE61989" w14:textId="3AEB2193" w:rsidR="008E3C8B" w:rsidRPr="002255E9" w:rsidDel="008E3C8B" w:rsidRDefault="008E3C8B" w:rsidP="00604247">
            <w:pPr>
              <w:pStyle w:val="TAC"/>
              <w:rPr>
                <w:moveFrom w:id="6199" w:author="Ojas Choksi" w:date="2023-07-09T11:32:00Z"/>
                <w:rFonts w:cs="Arial"/>
                <w:sz w:val="16"/>
                <w:szCs w:val="16"/>
              </w:rPr>
            </w:pPr>
            <w:moveFrom w:id="6200" w:author="Ojas Choksi" w:date="2023-07-09T11:32:00Z">
              <w:r w:rsidRPr="002255E9" w:rsidDel="008E3C8B">
                <w:rPr>
                  <w:rFonts w:cs="Arial"/>
                  <w:sz w:val="16"/>
                  <w:szCs w:val="16"/>
                </w:rPr>
                <w:t>-15.5</w:t>
              </w:r>
            </w:moveFrom>
          </w:p>
        </w:tc>
        <w:tc>
          <w:tcPr>
            <w:tcW w:w="926" w:type="dxa"/>
            <w:tcBorders>
              <w:top w:val="nil"/>
              <w:left w:val="nil"/>
              <w:bottom w:val="single" w:sz="4" w:space="0" w:color="auto"/>
              <w:right w:val="single" w:sz="4" w:space="0" w:color="auto"/>
            </w:tcBorders>
            <w:noWrap/>
            <w:vAlign w:val="center"/>
            <w:hideMark/>
          </w:tcPr>
          <w:p w14:paraId="086E6C6C" w14:textId="1B1AE994" w:rsidR="008E3C8B" w:rsidRPr="002255E9" w:rsidDel="008E3C8B" w:rsidRDefault="008E3C8B" w:rsidP="00604247">
            <w:pPr>
              <w:pStyle w:val="TAC"/>
              <w:rPr>
                <w:moveFrom w:id="6201" w:author="Ojas Choksi" w:date="2023-07-09T11:32:00Z"/>
                <w:rFonts w:cs="Arial"/>
                <w:sz w:val="16"/>
                <w:szCs w:val="16"/>
              </w:rPr>
            </w:pPr>
            <w:moveFrom w:id="6202"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0F4221EF" w14:textId="23FFAB29" w:rsidR="008E3C8B" w:rsidRPr="002255E9" w:rsidDel="008E3C8B" w:rsidRDefault="008E3C8B" w:rsidP="00604247">
            <w:pPr>
              <w:pStyle w:val="TAC"/>
              <w:rPr>
                <w:moveFrom w:id="6203" w:author="Ojas Choksi" w:date="2023-07-09T11:32:00Z"/>
                <w:rFonts w:cs="Arial"/>
                <w:sz w:val="16"/>
                <w:szCs w:val="16"/>
              </w:rPr>
            </w:pPr>
            <w:moveFrom w:id="6204" w:author="Ojas Choksi" w:date="2023-07-09T11:32:00Z">
              <w:r w:rsidRPr="002255E9" w:rsidDel="008E3C8B">
                <w:rPr>
                  <w:rFonts w:cs="Arial"/>
                  <w:sz w:val="16"/>
                  <w:szCs w:val="16"/>
                </w:rPr>
                <w:t>3, 12, 13</w:t>
              </w:r>
            </w:moveFrom>
          </w:p>
        </w:tc>
      </w:tr>
      <w:tr w:rsidR="008E3C8B" w:rsidRPr="002255E9" w:rsidDel="008E3C8B" w14:paraId="4D9898C0" w14:textId="7EA40679"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F08D113" w14:textId="58307B79" w:rsidR="008E3C8B" w:rsidRPr="002255E9" w:rsidDel="008E3C8B" w:rsidRDefault="008E3C8B" w:rsidP="00604247">
            <w:pPr>
              <w:spacing w:after="0"/>
              <w:rPr>
                <w:moveFrom w:id="620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0497DE0" w14:textId="60037DF2" w:rsidR="008E3C8B" w:rsidRPr="002255E9" w:rsidDel="008E3C8B" w:rsidRDefault="008E3C8B" w:rsidP="00604247">
            <w:pPr>
              <w:pStyle w:val="TAL"/>
              <w:rPr>
                <w:moveFrom w:id="6206" w:author="Ojas Choksi" w:date="2023-07-09T11:32:00Z"/>
                <w:rFonts w:cs="Arial"/>
                <w:sz w:val="16"/>
                <w:szCs w:val="16"/>
              </w:rPr>
            </w:pPr>
            <w:moveFrom w:id="6207"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0E6EC827" w14:textId="0485700A" w:rsidR="008E3C8B" w:rsidRPr="002255E9" w:rsidDel="008E3C8B" w:rsidRDefault="008E3C8B" w:rsidP="00604247">
            <w:pPr>
              <w:pStyle w:val="TAR"/>
              <w:rPr>
                <w:moveFrom w:id="6208" w:author="Ojas Choksi" w:date="2023-07-09T11:32:00Z"/>
                <w:rFonts w:cs="Arial"/>
                <w:sz w:val="16"/>
                <w:szCs w:val="16"/>
              </w:rPr>
            </w:pPr>
            <w:moveFrom w:id="6209" w:author="Ojas Choksi" w:date="2023-07-09T11:32:00Z">
              <w:r w:rsidRPr="002255E9" w:rsidDel="008E3C8B">
                <w:rPr>
                  <w:rFonts w:cs="Arial"/>
                  <w:sz w:val="16"/>
                  <w:szCs w:val="16"/>
                </w:rPr>
                <w:t>1915</w:t>
              </w:r>
            </w:moveFrom>
          </w:p>
        </w:tc>
        <w:tc>
          <w:tcPr>
            <w:tcW w:w="286" w:type="dxa"/>
            <w:tcBorders>
              <w:top w:val="nil"/>
              <w:left w:val="nil"/>
              <w:bottom w:val="single" w:sz="4" w:space="0" w:color="auto"/>
              <w:right w:val="single" w:sz="4" w:space="0" w:color="auto"/>
            </w:tcBorders>
            <w:vAlign w:val="bottom"/>
          </w:tcPr>
          <w:p w14:paraId="4B014879" w14:textId="0E27F0E6" w:rsidR="008E3C8B" w:rsidRPr="002255E9" w:rsidDel="008E3C8B" w:rsidRDefault="008E3C8B" w:rsidP="00604247">
            <w:pPr>
              <w:pStyle w:val="TAC"/>
              <w:rPr>
                <w:moveFrom w:id="6210"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0B462EAA" w14:textId="280AE1E4" w:rsidR="008E3C8B" w:rsidRPr="002255E9" w:rsidDel="008E3C8B" w:rsidRDefault="008E3C8B" w:rsidP="00604247">
            <w:pPr>
              <w:pStyle w:val="TAL"/>
              <w:rPr>
                <w:moveFrom w:id="6211" w:author="Ojas Choksi" w:date="2023-07-09T11:32:00Z"/>
                <w:rFonts w:cs="Arial"/>
                <w:sz w:val="16"/>
                <w:szCs w:val="16"/>
              </w:rPr>
            </w:pPr>
            <w:moveFrom w:id="6212" w:author="Ojas Choksi" w:date="2023-07-09T11:32:00Z">
              <w:r w:rsidRPr="002255E9" w:rsidDel="008E3C8B">
                <w:rPr>
                  <w:rFonts w:cs="Arial"/>
                  <w:sz w:val="16"/>
                  <w:szCs w:val="16"/>
                </w:rPr>
                <w:t>1920</w:t>
              </w:r>
            </w:moveFrom>
          </w:p>
        </w:tc>
        <w:tc>
          <w:tcPr>
            <w:tcW w:w="1070" w:type="dxa"/>
            <w:tcBorders>
              <w:top w:val="nil"/>
              <w:left w:val="nil"/>
              <w:bottom w:val="single" w:sz="4" w:space="0" w:color="auto"/>
              <w:right w:val="single" w:sz="4" w:space="0" w:color="auto"/>
            </w:tcBorders>
            <w:vAlign w:val="center"/>
            <w:hideMark/>
          </w:tcPr>
          <w:p w14:paraId="1E78E808" w14:textId="4AA1DF94" w:rsidR="008E3C8B" w:rsidRPr="002255E9" w:rsidDel="008E3C8B" w:rsidRDefault="008E3C8B" w:rsidP="00604247">
            <w:pPr>
              <w:pStyle w:val="TAC"/>
              <w:rPr>
                <w:moveFrom w:id="6213" w:author="Ojas Choksi" w:date="2023-07-09T11:32:00Z"/>
                <w:rFonts w:cs="Arial"/>
                <w:sz w:val="16"/>
                <w:szCs w:val="16"/>
              </w:rPr>
            </w:pPr>
            <w:moveFrom w:id="6214" w:author="Ojas Choksi" w:date="2023-07-09T11:32:00Z">
              <w:r w:rsidRPr="002255E9" w:rsidDel="008E3C8B">
                <w:rPr>
                  <w:rFonts w:cs="Arial"/>
                  <w:sz w:val="16"/>
                  <w:szCs w:val="16"/>
                </w:rPr>
                <w:t>+1.6</w:t>
              </w:r>
            </w:moveFrom>
          </w:p>
        </w:tc>
        <w:tc>
          <w:tcPr>
            <w:tcW w:w="926" w:type="dxa"/>
            <w:tcBorders>
              <w:top w:val="nil"/>
              <w:left w:val="nil"/>
              <w:bottom w:val="single" w:sz="4" w:space="0" w:color="auto"/>
              <w:right w:val="single" w:sz="4" w:space="0" w:color="auto"/>
            </w:tcBorders>
            <w:noWrap/>
            <w:vAlign w:val="center"/>
            <w:hideMark/>
          </w:tcPr>
          <w:p w14:paraId="1F6A3E32" w14:textId="2407A07A" w:rsidR="008E3C8B" w:rsidRPr="002255E9" w:rsidDel="008E3C8B" w:rsidRDefault="008E3C8B" w:rsidP="00604247">
            <w:pPr>
              <w:pStyle w:val="TAC"/>
              <w:rPr>
                <w:moveFrom w:id="6215" w:author="Ojas Choksi" w:date="2023-07-09T11:32:00Z"/>
                <w:rFonts w:cs="Arial"/>
                <w:sz w:val="16"/>
                <w:szCs w:val="16"/>
              </w:rPr>
            </w:pPr>
            <w:moveFrom w:id="6216"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49E0BBFC" w14:textId="5BCDBBA1" w:rsidR="008E3C8B" w:rsidRPr="002255E9" w:rsidDel="008E3C8B" w:rsidRDefault="008E3C8B" w:rsidP="00604247">
            <w:pPr>
              <w:pStyle w:val="TAC"/>
              <w:rPr>
                <w:moveFrom w:id="6217" w:author="Ojas Choksi" w:date="2023-07-09T11:32:00Z"/>
                <w:rFonts w:cs="Arial"/>
                <w:sz w:val="16"/>
                <w:szCs w:val="16"/>
              </w:rPr>
            </w:pPr>
            <w:moveFrom w:id="6218" w:author="Ojas Choksi" w:date="2023-07-09T11:32:00Z">
              <w:r w:rsidRPr="002255E9" w:rsidDel="008E3C8B">
                <w:rPr>
                  <w:rFonts w:cs="Arial"/>
                  <w:sz w:val="16"/>
                  <w:szCs w:val="16"/>
                </w:rPr>
                <w:t>3, 12, 13</w:t>
              </w:r>
            </w:moveFrom>
          </w:p>
        </w:tc>
      </w:tr>
      <w:tr w:rsidR="008E3C8B" w:rsidRPr="002255E9" w:rsidDel="008E3C8B" w14:paraId="1C6E81B3" w14:textId="2F89909D" w:rsidTr="00604247">
        <w:trPr>
          <w:trHeight w:val="225"/>
          <w:jc w:val="center"/>
        </w:trPr>
        <w:tc>
          <w:tcPr>
            <w:tcW w:w="1484" w:type="dxa"/>
            <w:vMerge w:val="restart"/>
            <w:tcBorders>
              <w:top w:val="nil"/>
              <w:left w:val="single" w:sz="4" w:space="0" w:color="auto"/>
              <w:bottom w:val="nil"/>
              <w:right w:val="single" w:sz="4" w:space="0" w:color="auto"/>
            </w:tcBorders>
            <w:hideMark/>
          </w:tcPr>
          <w:p w14:paraId="7228CE4C" w14:textId="1274AB5F" w:rsidR="008E3C8B" w:rsidRPr="002255E9" w:rsidDel="008E3C8B" w:rsidRDefault="008E3C8B" w:rsidP="00604247">
            <w:pPr>
              <w:pStyle w:val="TAC"/>
              <w:rPr>
                <w:moveFrom w:id="6219" w:author="Ojas Choksi" w:date="2023-07-09T11:32:00Z"/>
                <w:rFonts w:cs="Arial"/>
              </w:rPr>
            </w:pPr>
            <w:moveFrom w:id="6220" w:author="Ojas Choksi" w:date="2023-07-09T11:32:00Z">
              <w:r w:rsidRPr="002255E9" w:rsidDel="008E3C8B">
                <w:rPr>
                  <w:rFonts w:eastAsia="MS Mincho" w:cs="Arial"/>
                </w:rPr>
                <w:t>CA_1A-11A</w:t>
              </w:r>
            </w:moveFrom>
          </w:p>
        </w:tc>
        <w:tc>
          <w:tcPr>
            <w:tcW w:w="2563" w:type="dxa"/>
            <w:tcBorders>
              <w:top w:val="nil"/>
              <w:left w:val="nil"/>
              <w:bottom w:val="single" w:sz="4" w:space="0" w:color="auto"/>
              <w:right w:val="single" w:sz="4" w:space="0" w:color="auto"/>
            </w:tcBorders>
            <w:vAlign w:val="center"/>
            <w:hideMark/>
          </w:tcPr>
          <w:p w14:paraId="227F1D91" w14:textId="2C372494" w:rsidR="008E3C8B" w:rsidRPr="002255E9" w:rsidDel="008E3C8B" w:rsidRDefault="008E3C8B" w:rsidP="00604247">
            <w:pPr>
              <w:pStyle w:val="TAL"/>
              <w:rPr>
                <w:moveFrom w:id="6221" w:author="Ojas Choksi" w:date="2023-07-09T11:32:00Z"/>
                <w:rFonts w:cs="Arial"/>
                <w:sz w:val="16"/>
                <w:szCs w:val="16"/>
                <w:lang w:eastAsia="zh-CN"/>
              </w:rPr>
            </w:pPr>
            <w:moveFrom w:id="6222" w:author="Ojas Choksi" w:date="2023-07-09T11:32:00Z">
              <w:r w:rsidRPr="002255E9" w:rsidDel="008E3C8B">
                <w:rPr>
                  <w:rFonts w:eastAsia="MS Mincho" w:cs="Arial"/>
                  <w:sz w:val="16"/>
                  <w:szCs w:val="16"/>
                </w:rPr>
                <w:t>E-UTRA Band 1, 3, 11, 18, 19, 21, 28, 34, 40, 42, 65</w:t>
              </w:r>
            </w:moveFrom>
          </w:p>
          <w:p w14:paraId="019E02FF" w14:textId="4E3C1AA9" w:rsidR="008E3C8B" w:rsidRPr="002255E9" w:rsidDel="008E3C8B" w:rsidRDefault="008E3C8B" w:rsidP="00604247">
            <w:pPr>
              <w:pStyle w:val="TAL"/>
              <w:rPr>
                <w:moveFrom w:id="6223" w:author="Ojas Choksi" w:date="2023-07-09T11:32:00Z"/>
                <w:rFonts w:cs="Arial"/>
                <w:sz w:val="16"/>
                <w:szCs w:val="16"/>
              </w:rPr>
            </w:pPr>
            <w:moveFrom w:id="6224" w:author="Ojas Choksi" w:date="2023-07-09T11:32:00Z">
              <w:r w:rsidRPr="002255E9" w:rsidDel="008E3C8B">
                <w:rPr>
                  <w:rFonts w:cs="Arial"/>
                  <w:sz w:val="16"/>
                  <w:szCs w:val="16"/>
                  <w:lang w:eastAsia="zh-CN"/>
                </w:rPr>
                <w:t>NR Band , n78, n79</w:t>
              </w:r>
            </w:moveFrom>
          </w:p>
        </w:tc>
        <w:tc>
          <w:tcPr>
            <w:tcW w:w="889" w:type="dxa"/>
            <w:gridSpan w:val="2"/>
            <w:tcBorders>
              <w:top w:val="nil"/>
              <w:left w:val="nil"/>
              <w:bottom w:val="single" w:sz="4" w:space="0" w:color="auto"/>
              <w:right w:val="single" w:sz="4" w:space="0" w:color="auto"/>
            </w:tcBorders>
            <w:vAlign w:val="center"/>
            <w:hideMark/>
          </w:tcPr>
          <w:p w14:paraId="25E59069" w14:textId="49825B62" w:rsidR="008E3C8B" w:rsidRPr="002255E9" w:rsidDel="008E3C8B" w:rsidRDefault="008E3C8B" w:rsidP="00604247">
            <w:pPr>
              <w:pStyle w:val="TAR"/>
              <w:rPr>
                <w:moveFrom w:id="6225" w:author="Ojas Choksi" w:date="2023-07-09T11:32:00Z"/>
                <w:rFonts w:cs="Arial"/>
                <w:sz w:val="16"/>
                <w:szCs w:val="16"/>
              </w:rPr>
            </w:pPr>
            <w:moveFrom w:id="6226" w:author="Ojas Choksi" w:date="2023-07-09T11:32:00Z">
              <w:r w:rsidRPr="002255E9" w:rsidDel="008E3C8B">
                <w:rPr>
                  <w:rFonts w:eastAsia="MS Mincho" w:cs="Arial"/>
                  <w:sz w:val="16"/>
                  <w:szCs w:val="16"/>
                </w:rPr>
                <w:t>F</w:t>
              </w:r>
              <w:r w:rsidRPr="002255E9" w:rsidDel="008E3C8B">
                <w:rPr>
                  <w:rFonts w:eastAsia="MS Mincho" w:cs="Arial"/>
                  <w:sz w:val="16"/>
                  <w:szCs w:val="16"/>
                  <w:vertAlign w:val="subscript"/>
                </w:rPr>
                <w:t>DL_low</w:t>
              </w:r>
              <w:r w:rsidRPr="002255E9" w:rsidDel="008E3C8B">
                <w:rPr>
                  <w:rFonts w:eastAsia="MS Mincho" w:cs="Arial"/>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72E1C038" w14:textId="66C5D8A6" w:rsidR="008E3C8B" w:rsidRPr="002255E9" w:rsidDel="008E3C8B" w:rsidRDefault="008E3C8B" w:rsidP="00604247">
            <w:pPr>
              <w:pStyle w:val="TAC"/>
              <w:rPr>
                <w:moveFrom w:id="6227" w:author="Ojas Choksi" w:date="2023-07-09T11:32:00Z"/>
                <w:rFonts w:cs="Arial"/>
                <w:sz w:val="16"/>
                <w:szCs w:val="16"/>
              </w:rPr>
            </w:pPr>
            <w:moveFrom w:id="6228"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599812E6" w14:textId="630EDD76" w:rsidR="008E3C8B" w:rsidRPr="002255E9" w:rsidDel="008E3C8B" w:rsidRDefault="008E3C8B" w:rsidP="00604247">
            <w:pPr>
              <w:pStyle w:val="TAL"/>
              <w:rPr>
                <w:moveFrom w:id="6229" w:author="Ojas Choksi" w:date="2023-07-09T11:32:00Z"/>
                <w:rFonts w:cs="Arial"/>
                <w:sz w:val="16"/>
                <w:szCs w:val="16"/>
              </w:rPr>
            </w:pPr>
            <w:moveFrom w:id="6230" w:author="Ojas Choksi" w:date="2023-07-09T11:32:00Z">
              <w:r w:rsidRPr="002255E9" w:rsidDel="008E3C8B">
                <w:rPr>
                  <w:rFonts w:eastAsia="MS Mincho" w:cs="Arial"/>
                  <w:sz w:val="16"/>
                  <w:szCs w:val="16"/>
                </w:rPr>
                <w:t>F</w:t>
              </w:r>
              <w:r w:rsidRPr="002255E9" w:rsidDel="008E3C8B">
                <w:rPr>
                  <w:rFonts w:eastAsia="MS Mincho"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3A19EF07" w14:textId="22C7C175" w:rsidR="008E3C8B" w:rsidRPr="002255E9" w:rsidDel="008E3C8B" w:rsidRDefault="008E3C8B" w:rsidP="00604247">
            <w:pPr>
              <w:pStyle w:val="TAC"/>
              <w:rPr>
                <w:moveFrom w:id="6231" w:author="Ojas Choksi" w:date="2023-07-09T11:32:00Z"/>
                <w:rFonts w:cs="Arial"/>
                <w:sz w:val="16"/>
                <w:szCs w:val="16"/>
              </w:rPr>
            </w:pPr>
            <w:moveFrom w:id="6232" w:author="Ojas Choksi" w:date="2023-07-09T11:32:00Z">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FF3A17C" w14:textId="3E95E98E" w:rsidR="008E3C8B" w:rsidRPr="002255E9" w:rsidDel="008E3C8B" w:rsidRDefault="008E3C8B" w:rsidP="00604247">
            <w:pPr>
              <w:pStyle w:val="TAC"/>
              <w:rPr>
                <w:moveFrom w:id="6233" w:author="Ojas Choksi" w:date="2023-07-09T11:32:00Z"/>
                <w:rFonts w:cs="Arial"/>
                <w:sz w:val="16"/>
                <w:szCs w:val="16"/>
              </w:rPr>
            </w:pPr>
            <w:moveFrom w:id="6234"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tcPr>
          <w:p w14:paraId="1086BF88" w14:textId="182DC920" w:rsidR="008E3C8B" w:rsidRPr="002255E9" w:rsidDel="008E3C8B" w:rsidRDefault="008E3C8B" w:rsidP="00604247">
            <w:pPr>
              <w:pStyle w:val="TAC"/>
              <w:rPr>
                <w:moveFrom w:id="6235" w:author="Ojas Choksi" w:date="2023-07-09T11:32:00Z"/>
                <w:rFonts w:cs="Arial"/>
                <w:sz w:val="16"/>
                <w:szCs w:val="16"/>
              </w:rPr>
            </w:pPr>
          </w:p>
        </w:tc>
      </w:tr>
      <w:tr w:rsidR="008E3C8B" w:rsidRPr="002255E9" w:rsidDel="008E3C8B" w14:paraId="590D67C3" w14:textId="7878073C" w:rsidTr="00604247">
        <w:trPr>
          <w:trHeight w:val="225"/>
          <w:jc w:val="center"/>
        </w:trPr>
        <w:tc>
          <w:tcPr>
            <w:tcW w:w="1484" w:type="dxa"/>
            <w:vMerge/>
            <w:tcBorders>
              <w:top w:val="nil"/>
              <w:left w:val="single" w:sz="4" w:space="0" w:color="auto"/>
              <w:bottom w:val="nil"/>
              <w:right w:val="single" w:sz="4" w:space="0" w:color="auto"/>
            </w:tcBorders>
            <w:vAlign w:val="center"/>
            <w:hideMark/>
          </w:tcPr>
          <w:p w14:paraId="567279D5" w14:textId="4B7DB585" w:rsidR="008E3C8B" w:rsidRPr="002255E9" w:rsidDel="008E3C8B" w:rsidRDefault="008E3C8B" w:rsidP="00604247">
            <w:pPr>
              <w:spacing w:after="0"/>
              <w:rPr>
                <w:moveFrom w:id="623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0B8B700" w14:textId="734771F8" w:rsidR="008E3C8B" w:rsidRPr="002255E9" w:rsidDel="008E3C8B" w:rsidRDefault="008E3C8B" w:rsidP="00604247">
            <w:pPr>
              <w:pStyle w:val="TAL"/>
              <w:rPr>
                <w:moveFrom w:id="6237" w:author="Ojas Choksi" w:date="2023-07-09T11:32:00Z"/>
                <w:rFonts w:cs="Arial"/>
                <w:sz w:val="16"/>
                <w:szCs w:val="16"/>
              </w:rPr>
            </w:pPr>
            <w:moveFrom w:id="6238" w:author="Ojas Choksi" w:date="2023-07-09T11:32:00Z">
              <w:r w:rsidRPr="002255E9" w:rsidDel="008E3C8B">
                <w:rPr>
                  <w:rFonts w:eastAsia="MS Mincho" w:cs="Arial"/>
                  <w:sz w:val="16"/>
                  <w:szCs w:val="16"/>
                </w:rPr>
                <w:t>NR Band n77</w:t>
              </w:r>
            </w:moveFrom>
          </w:p>
        </w:tc>
        <w:tc>
          <w:tcPr>
            <w:tcW w:w="889" w:type="dxa"/>
            <w:gridSpan w:val="2"/>
            <w:tcBorders>
              <w:top w:val="nil"/>
              <w:left w:val="nil"/>
              <w:bottom w:val="single" w:sz="4" w:space="0" w:color="auto"/>
              <w:right w:val="single" w:sz="4" w:space="0" w:color="auto"/>
            </w:tcBorders>
            <w:vAlign w:val="center"/>
            <w:hideMark/>
          </w:tcPr>
          <w:p w14:paraId="49512D94" w14:textId="5E35D7B2" w:rsidR="008E3C8B" w:rsidRPr="002255E9" w:rsidDel="008E3C8B" w:rsidRDefault="008E3C8B" w:rsidP="00604247">
            <w:pPr>
              <w:pStyle w:val="TAR"/>
              <w:rPr>
                <w:moveFrom w:id="6239" w:author="Ojas Choksi" w:date="2023-07-09T11:32:00Z"/>
                <w:rFonts w:cs="Arial"/>
                <w:sz w:val="16"/>
                <w:szCs w:val="16"/>
              </w:rPr>
            </w:pPr>
            <w:moveFrom w:id="6240" w:author="Ojas Choksi" w:date="2023-07-09T11:32:00Z">
              <w:r w:rsidRPr="002255E9" w:rsidDel="008E3C8B">
                <w:rPr>
                  <w:rFonts w:eastAsia="MS Mincho" w:cs="Arial"/>
                  <w:sz w:val="16"/>
                  <w:szCs w:val="16"/>
                </w:rPr>
                <w:t>F</w:t>
              </w:r>
              <w:r w:rsidRPr="002255E9" w:rsidDel="008E3C8B">
                <w:rPr>
                  <w:rFonts w:eastAsia="MS Mincho" w:cs="Arial"/>
                  <w:sz w:val="16"/>
                  <w:szCs w:val="16"/>
                  <w:vertAlign w:val="subscript"/>
                </w:rPr>
                <w:t>DL_low</w:t>
              </w:r>
              <w:r w:rsidRPr="002255E9" w:rsidDel="008E3C8B">
                <w:rPr>
                  <w:rFonts w:eastAsia="MS Mincho" w:cs="Arial"/>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4A4E518C" w14:textId="79B3A8C3" w:rsidR="008E3C8B" w:rsidRPr="002255E9" w:rsidDel="008E3C8B" w:rsidRDefault="008E3C8B" w:rsidP="00604247">
            <w:pPr>
              <w:pStyle w:val="TAC"/>
              <w:rPr>
                <w:moveFrom w:id="6241" w:author="Ojas Choksi" w:date="2023-07-09T11:32:00Z"/>
                <w:rFonts w:cs="Arial"/>
                <w:sz w:val="16"/>
                <w:szCs w:val="16"/>
              </w:rPr>
            </w:pPr>
            <w:moveFrom w:id="6242"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399B3171" w14:textId="640D2EEF" w:rsidR="008E3C8B" w:rsidRPr="002255E9" w:rsidDel="008E3C8B" w:rsidRDefault="008E3C8B" w:rsidP="00604247">
            <w:pPr>
              <w:pStyle w:val="TAL"/>
              <w:rPr>
                <w:moveFrom w:id="6243" w:author="Ojas Choksi" w:date="2023-07-09T11:32:00Z"/>
                <w:rFonts w:cs="Arial"/>
                <w:sz w:val="16"/>
                <w:szCs w:val="16"/>
              </w:rPr>
            </w:pPr>
            <w:moveFrom w:id="6244" w:author="Ojas Choksi" w:date="2023-07-09T11:32:00Z">
              <w:r w:rsidRPr="002255E9" w:rsidDel="008E3C8B">
                <w:rPr>
                  <w:rFonts w:eastAsia="MS Mincho" w:cs="Arial"/>
                  <w:sz w:val="16"/>
                  <w:szCs w:val="16"/>
                </w:rPr>
                <w:t>F</w:t>
              </w:r>
              <w:r w:rsidRPr="002255E9" w:rsidDel="008E3C8B">
                <w:rPr>
                  <w:rFonts w:eastAsia="MS Mincho" w:cs="Arial"/>
                  <w:sz w:val="16"/>
                  <w:szCs w:val="16"/>
                  <w:vertAlign w:val="subscript"/>
                </w:rPr>
                <w:t>DL_high</w:t>
              </w:r>
              <w:r w:rsidRPr="002255E9" w:rsidDel="008E3C8B">
                <w:rPr>
                  <w:rFonts w:eastAsia="MS Mincho" w:cs="Arial"/>
                  <w:sz w:val="16"/>
                  <w:szCs w:val="16"/>
                </w:rPr>
                <w:t xml:space="preserve"> </w:t>
              </w:r>
            </w:moveFrom>
          </w:p>
        </w:tc>
        <w:tc>
          <w:tcPr>
            <w:tcW w:w="1070" w:type="dxa"/>
            <w:tcBorders>
              <w:top w:val="nil"/>
              <w:left w:val="nil"/>
              <w:bottom w:val="single" w:sz="4" w:space="0" w:color="auto"/>
              <w:right w:val="single" w:sz="4" w:space="0" w:color="auto"/>
            </w:tcBorders>
            <w:vAlign w:val="center"/>
            <w:hideMark/>
          </w:tcPr>
          <w:p w14:paraId="11C47DC4" w14:textId="516D5F46" w:rsidR="008E3C8B" w:rsidRPr="002255E9" w:rsidDel="008E3C8B" w:rsidRDefault="008E3C8B" w:rsidP="00604247">
            <w:pPr>
              <w:pStyle w:val="TAC"/>
              <w:rPr>
                <w:moveFrom w:id="6245" w:author="Ojas Choksi" w:date="2023-07-09T11:32:00Z"/>
                <w:rFonts w:cs="Arial"/>
                <w:sz w:val="16"/>
                <w:szCs w:val="16"/>
              </w:rPr>
            </w:pPr>
            <w:moveFrom w:id="6246" w:author="Ojas Choksi" w:date="2023-07-09T11:32:00Z">
              <w:r w:rsidRPr="002255E9" w:rsidDel="008E3C8B">
                <w:rPr>
                  <w:rFonts w:eastAsia="MS Mincho" w:cs="Arial"/>
                  <w:sz w:val="16"/>
                  <w:szCs w:val="16"/>
                </w:rPr>
                <w:t xml:space="preserve"> -50</w:t>
              </w:r>
            </w:moveFrom>
          </w:p>
        </w:tc>
        <w:tc>
          <w:tcPr>
            <w:tcW w:w="926" w:type="dxa"/>
            <w:tcBorders>
              <w:top w:val="nil"/>
              <w:left w:val="nil"/>
              <w:bottom w:val="single" w:sz="4" w:space="0" w:color="auto"/>
              <w:right w:val="single" w:sz="4" w:space="0" w:color="auto"/>
            </w:tcBorders>
            <w:noWrap/>
            <w:vAlign w:val="center"/>
            <w:hideMark/>
          </w:tcPr>
          <w:p w14:paraId="3A198725" w14:textId="77DD61FA" w:rsidR="008E3C8B" w:rsidRPr="002255E9" w:rsidDel="008E3C8B" w:rsidRDefault="008E3C8B" w:rsidP="00604247">
            <w:pPr>
              <w:pStyle w:val="TAC"/>
              <w:rPr>
                <w:moveFrom w:id="6247" w:author="Ojas Choksi" w:date="2023-07-09T11:32:00Z"/>
                <w:rFonts w:cs="Arial"/>
                <w:sz w:val="16"/>
                <w:szCs w:val="16"/>
              </w:rPr>
            </w:pPr>
            <w:moveFrom w:id="6248" w:author="Ojas Choksi" w:date="2023-07-09T11:32:00Z">
              <w:r w:rsidRPr="002255E9" w:rsidDel="008E3C8B">
                <w:rPr>
                  <w:rFonts w:eastAsia="MS Mincho" w:cs="Arial"/>
                  <w:sz w:val="16"/>
                  <w:szCs w:val="16"/>
                </w:rPr>
                <w:t xml:space="preserve"> 1</w:t>
              </w:r>
            </w:moveFrom>
          </w:p>
        </w:tc>
        <w:tc>
          <w:tcPr>
            <w:tcW w:w="871" w:type="dxa"/>
            <w:tcBorders>
              <w:top w:val="nil"/>
              <w:left w:val="nil"/>
              <w:bottom w:val="single" w:sz="4" w:space="0" w:color="auto"/>
              <w:right w:val="single" w:sz="4" w:space="0" w:color="auto"/>
            </w:tcBorders>
            <w:noWrap/>
            <w:vAlign w:val="center"/>
          </w:tcPr>
          <w:p w14:paraId="0062601A" w14:textId="6680DBAA" w:rsidR="008E3C8B" w:rsidRPr="002255E9" w:rsidDel="008E3C8B" w:rsidRDefault="008E3C8B" w:rsidP="00604247">
            <w:pPr>
              <w:pStyle w:val="TAC"/>
              <w:rPr>
                <w:moveFrom w:id="6249" w:author="Ojas Choksi" w:date="2023-07-09T11:32:00Z"/>
                <w:rFonts w:cs="Arial"/>
                <w:sz w:val="16"/>
                <w:szCs w:val="16"/>
              </w:rPr>
            </w:pPr>
            <w:moveFrom w:id="6250" w:author="Ojas Choksi" w:date="2023-07-09T11:32:00Z">
              <w:r w:rsidRPr="002255E9" w:rsidDel="008E3C8B">
                <w:rPr>
                  <w:rFonts w:cs="Arial"/>
                  <w:sz w:val="16"/>
                  <w:szCs w:val="16"/>
                </w:rPr>
                <w:t>2</w:t>
              </w:r>
            </w:moveFrom>
          </w:p>
        </w:tc>
      </w:tr>
      <w:tr w:rsidR="008E3C8B" w:rsidRPr="002255E9" w:rsidDel="008E3C8B" w14:paraId="50C64847" w14:textId="525310AF" w:rsidTr="00604247">
        <w:trPr>
          <w:trHeight w:val="225"/>
          <w:jc w:val="center"/>
        </w:trPr>
        <w:tc>
          <w:tcPr>
            <w:tcW w:w="1484" w:type="dxa"/>
            <w:vMerge/>
            <w:tcBorders>
              <w:top w:val="nil"/>
              <w:left w:val="single" w:sz="4" w:space="0" w:color="auto"/>
              <w:bottom w:val="nil"/>
              <w:right w:val="single" w:sz="4" w:space="0" w:color="auto"/>
            </w:tcBorders>
            <w:vAlign w:val="center"/>
            <w:hideMark/>
          </w:tcPr>
          <w:p w14:paraId="72528505" w14:textId="2FBA9105" w:rsidR="008E3C8B" w:rsidRPr="002255E9" w:rsidDel="008E3C8B" w:rsidRDefault="008E3C8B" w:rsidP="00604247">
            <w:pPr>
              <w:spacing w:after="0"/>
              <w:rPr>
                <w:moveFrom w:id="625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tcPr>
          <w:p w14:paraId="62C60F98" w14:textId="54DD602D" w:rsidR="008E3C8B" w:rsidRPr="002255E9" w:rsidDel="008E3C8B" w:rsidRDefault="008E3C8B" w:rsidP="00604247">
            <w:pPr>
              <w:pStyle w:val="TAL"/>
              <w:rPr>
                <w:moveFrom w:id="6252" w:author="Ojas Choksi" w:date="2023-07-09T11:32:00Z"/>
                <w:rFonts w:cs="Arial"/>
                <w:sz w:val="16"/>
                <w:szCs w:val="16"/>
              </w:rPr>
            </w:pPr>
            <w:moveFrom w:id="6253" w:author="Ojas Choksi" w:date="2023-07-09T11:32:00Z">
              <w:r w:rsidRPr="002255E9" w:rsidDel="008E3C8B">
                <w:rPr>
                  <w:rFonts w:eastAsia="MS Mincho" w:cs="Arial"/>
                  <w:sz w:val="16"/>
                  <w:szCs w:val="16"/>
                </w:rPr>
                <w:t>Frequency range</w:t>
              </w:r>
            </w:moveFrom>
          </w:p>
        </w:tc>
        <w:tc>
          <w:tcPr>
            <w:tcW w:w="889" w:type="dxa"/>
            <w:gridSpan w:val="2"/>
            <w:tcBorders>
              <w:top w:val="nil"/>
              <w:left w:val="nil"/>
              <w:bottom w:val="single" w:sz="4" w:space="0" w:color="auto"/>
              <w:right w:val="single" w:sz="4" w:space="0" w:color="auto"/>
            </w:tcBorders>
            <w:vAlign w:val="center"/>
          </w:tcPr>
          <w:p w14:paraId="635120F2" w14:textId="09F72C2F" w:rsidR="008E3C8B" w:rsidRPr="002255E9" w:rsidDel="008E3C8B" w:rsidRDefault="008E3C8B" w:rsidP="00604247">
            <w:pPr>
              <w:pStyle w:val="TAR"/>
              <w:rPr>
                <w:moveFrom w:id="6254" w:author="Ojas Choksi" w:date="2023-07-09T11:32:00Z"/>
                <w:rFonts w:cs="Arial"/>
                <w:sz w:val="16"/>
                <w:szCs w:val="16"/>
              </w:rPr>
            </w:pPr>
            <w:moveFrom w:id="6255" w:author="Ojas Choksi" w:date="2023-07-09T11:32:00Z">
              <w:r w:rsidRPr="002255E9" w:rsidDel="008E3C8B">
                <w:rPr>
                  <w:rFonts w:eastAsia="MS Mincho" w:cs="Arial"/>
                  <w:sz w:val="16"/>
                  <w:szCs w:val="16"/>
                </w:rPr>
                <w:t>945</w:t>
              </w:r>
            </w:moveFrom>
          </w:p>
        </w:tc>
        <w:tc>
          <w:tcPr>
            <w:tcW w:w="286" w:type="dxa"/>
            <w:tcBorders>
              <w:top w:val="nil"/>
              <w:left w:val="nil"/>
              <w:bottom w:val="single" w:sz="4" w:space="0" w:color="auto"/>
              <w:right w:val="single" w:sz="4" w:space="0" w:color="auto"/>
            </w:tcBorders>
            <w:vAlign w:val="center"/>
          </w:tcPr>
          <w:p w14:paraId="3A69BEE1" w14:textId="0306B9C7" w:rsidR="008E3C8B" w:rsidRPr="002255E9" w:rsidDel="008E3C8B" w:rsidRDefault="008E3C8B" w:rsidP="00604247">
            <w:pPr>
              <w:pStyle w:val="TAC"/>
              <w:rPr>
                <w:moveFrom w:id="6256" w:author="Ojas Choksi" w:date="2023-07-09T11:32:00Z"/>
                <w:rFonts w:cs="Arial"/>
                <w:sz w:val="16"/>
                <w:szCs w:val="16"/>
              </w:rPr>
            </w:pPr>
            <w:moveFrom w:id="6257"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tcPr>
          <w:p w14:paraId="05CC84D9" w14:textId="25C6F9CC" w:rsidR="008E3C8B" w:rsidRPr="002255E9" w:rsidDel="008E3C8B" w:rsidRDefault="008E3C8B" w:rsidP="00604247">
            <w:pPr>
              <w:pStyle w:val="TAL"/>
              <w:rPr>
                <w:moveFrom w:id="6258" w:author="Ojas Choksi" w:date="2023-07-09T11:32:00Z"/>
                <w:rFonts w:cs="Arial"/>
                <w:sz w:val="16"/>
                <w:szCs w:val="16"/>
              </w:rPr>
            </w:pPr>
            <w:moveFrom w:id="6259" w:author="Ojas Choksi" w:date="2023-07-09T11:32:00Z">
              <w:r w:rsidRPr="002255E9" w:rsidDel="008E3C8B">
                <w:rPr>
                  <w:rFonts w:eastAsia="MS Mincho" w:cs="Arial"/>
                  <w:sz w:val="16"/>
                  <w:szCs w:val="16"/>
                </w:rPr>
                <w:t>960</w:t>
              </w:r>
            </w:moveFrom>
          </w:p>
        </w:tc>
        <w:tc>
          <w:tcPr>
            <w:tcW w:w="1070" w:type="dxa"/>
            <w:tcBorders>
              <w:top w:val="nil"/>
              <w:left w:val="nil"/>
              <w:bottom w:val="single" w:sz="4" w:space="0" w:color="auto"/>
              <w:right w:val="single" w:sz="4" w:space="0" w:color="auto"/>
            </w:tcBorders>
            <w:vAlign w:val="center"/>
          </w:tcPr>
          <w:p w14:paraId="12113AC6" w14:textId="3E1927CB" w:rsidR="008E3C8B" w:rsidRPr="002255E9" w:rsidDel="008E3C8B" w:rsidRDefault="008E3C8B" w:rsidP="00604247">
            <w:pPr>
              <w:pStyle w:val="TAC"/>
              <w:rPr>
                <w:moveFrom w:id="6260" w:author="Ojas Choksi" w:date="2023-07-09T11:32:00Z"/>
                <w:rFonts w:cs="Arial"/>
                <w:sz w:val="16"/>
                <w:szCs w:val="16"/>
              </w:rPr>
            </w:pPr>
            <w:moveFrom w:id="6261" w:author="Ojas Choksi" w:date="2023-07-09T11:32:00Z">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tcPr>
          <w:p w14:paraId="3A086B69" w14:textId="4F37439C" w:rsidR="008E3C8B" w:rsidRPr="002255E9" w:rsidDel="008E3C8B" w:rsidRDefault="008E3C8B" w:rsidP="00604247">
            <w:pPr>
              <w:pStyle w:val="TAC"/>
              <w:rPr>
                <w:moveFrom w:id="6262" w:author="Ojas Choksi" w:date="2023-07-09T11:32:00Z"/>
                <w:rFonts w:cs="Arial"/>
                <w:sz w:val="16"/>
                <w:szCs w:val="16"/>
              </w:rPr>
            </w:pPr>
            <w:moveFrom w:id="6263"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tcPr>
          <w:p w14:paraId="700D7ECC" w14:textId="162987FF" w:rsidR="008E3C8B" w:rsidRPr="002255E9" w:rsidDel="008E3C8B" w:rsidRDefault="008E3C8B" w:rsidP="00604247">
            <w:pPr>
              <w:pStyle w:val="TAC"/>
              <w:rPr>
                <w:moveFrom w:id="6264" w:author="Ojas Choksi" w:date="2023-07-09T11:32:00Z"/>
                <w:rFonts w:cs="Arial"/>
                <w:sz w:val="16"/>
                <w:szCs w:val="16"/>
              </w:rPr>
            </w:pPr>
          </w:p>
        </w:tc>
      </w:tr>
      <w:tr w:rsidR="008E3C8B" w:rsidRPr="002255E9" w:rsidDel="008E3C8B" w14:paraId="21DD2EB5" w14:textId="71138142" w:rsidTr="00604247">
        <w:trPr>
          <w:trHeight w:val="225"/>
          <w:jc w:val="center"/>
        </w:trPr>
        <w:tc>
          <w:tcPr>
            <w:tcW w:w="1484" w:type="dxa"/>
            <w:vMerge/>
            <w:tcBorders>
              <w:top w:val="nil"/>
              <w:left w:val="single" w:sz="4" w:space="0" w:color="auto"/>
              <w:bottom w:val="nil"/>
              <w:right w:val="single" w:sz="4" w:space="0" w:color="auto"/>
            </w:tcBorders>
            <w:vAlign w:val="center"/>
            <w:hideMark/>
          </w:tcPr>
          <w:p w14:paraId="61CFA27C" w14:textId="57B3FB9D" w:rsidR="008E3C8B" w:rsidRPr="002255E9" w:rsidDel="008E3C8B" w:rsidRDefault="008E3C8B" w:rsidP="00604247">
            <w:pPr>
              <w:spacing w:after="0"/>
              <w:rPr>
                <w:moveFrom w:id="6265"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75994EF4" w14:textId="61E4F7C8" w:rsidR="008E3C8B" w:rsidRPr="002255E9" w:rsidDel="008E3C8B" w:rsidRDefault="008E3C8B" w:rsidP="00604247">
            <w:pPr>
              <w:pStyle w:val="TAL"/>
              <w:rPr>
                <w:moveFrom w:id="6266" w:author="Ojas Choksi" w:date="2023-07-09T11:32:00Z"/>
                <w:rFonts w:cs="Arial"/>
                <w:sz w:val="16"/>
                <w:szCs w:val="16"/>
              </w:rPr>
            </w:pPr>
            <w:moveFrom w:id="6267" w:author="Ojas Choksi" w:date="2023-07-09T11:32:00Z">
              <w:r w:rsidRPr="002255E9" w:rsidDel="008E3C8B">
                <w:rPr>
                  <w:rFonts w:eastAsia="MS Mincho"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1576D3AA" w14:textId="09E05A6D" w:rsidR="008E3C8B" w:rsidRPr="002255E9" w:rsidDel="008E3C8B" w:rsidRDefault="008E3C8B" w:rsidP="00604247">
            <w:pPr>
              <w:pStyle w:val="TAR"/>
              <w:rPr>
                <w:moveFrom w:id="6268" w:author="Ojas Choksi" w:date="2023-07-09T11:32:00Z"/>
                <w:rFonts w:cs="Arial"/>
                <w:sz w:val="16"/>
                <w:szCs w:val="16"/>
              </w:rPr>
            </w:pPr>
            <w:moveFrom w:id="6269" w:author="Ojas Choksi" w:date="2023-07-09T11:32:00Z">
              <w:r w:rsidRPr="002255E9" w:rsidDel="008E3C8B">
                <w:rPr>
                  <w:rFonts w:eastAsia="MS Mincho" w:cs="Arial"/>
                  <w:sz w:val="16"/>
                  <w:szCs w:val="16"/>
                </w:rPr>
                <w:t>2545</w:t>
              </w:r>
            </w:moveFrom>
          </w:p>
        </w:tc>
        <w:tc>
          <w:tcPr>
            <w:tcW w:w="286" w:type="dxa"/>
            <w:tcBorders>
              <w:top w:val="nil"/>
              <w:left w:val="nil"/>
              <w:bottom w:val="single" w:sz="4" w:space="0" w:color="auto"/>
              <w:right w:val="single" w:sz="4" w:space="0" w:color="auto"/>
            </w:tcBorders>
            <w:hideMark/>
          </w:tcPr>
          <w:p w14:paraId="0AA2DF54" w14:textId="4E6ACF7C" w:rsidR="008E3C8B" w:rsidRPr="002255E9" w:rsidDel="008E3C8B" w:rsidRDefault="008E3C8B" w:rsidP="00604247">
            <w:pPr>
              <w:pStyle w:val="TAC"/>
              <w:rPr>
                <w:moveFrom w:id="6270" w:author="Ojas Choksi" w:date="2023-07-09T11:32:00Z"/>
                <w:rFonts w:cs="Arial"/>
                <w:sz w:val="16"/>
                <w:szCs w:val="16"/>
              </w:rPr>
            </w:pPr>
            <w:moveFrom w:id="6271"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255E4055" w14:textId="011E2ACB" w:rsidR="008E3C8B" w:rsidRPr="002255E9" w:rsidDel="008E3C8B" w:rsidRDefault="008E3C8B" w:rsidP="00604247">
            <w:pPr>
              <w:pStyle w:val="TAL"/>
              <w:rPr>
                <w:moveFrom w:id="6272" w:author="Ojas Choksi" w:date="2023-07-09T11:32:00Z"/>
                <w:rFonts w:cs="Arial"/>
                <w:sz w:val="16"/>
                <w:szCs w:val="16"/>
              </w:rPr>
            </w:pPr>
            <w:moveFrom w:id="6273" w:author="Ojas Choksi" w:date="2023-07-09T11:32:00Z">
              <w:r w:rsidRPr="002255E9" w:rsidDel="008E3C8B">
                <w:rPr>
                  <w:rFonts w:eastAsia="MS Mincho" w:cs="Arial"/>
                  <w:sz w:val="16"/>
                  <w:szCs w:val="16"/>
                </w:rPr>
                <w:t>2575</w:t>
              </w:r>
            </w:moveFrom>
          </w:p>
        </w:tc>
        <w:tc>
          <w:tcPr>
            <w:tcW w:w="1070" w:type="dxa"/>
            <w:tcBorders>
              <w:top w:val="nil"/>
              <w:left w:val="nil"/>
              <w:bottom w:val="single" w:sz="4" w:space="0" w:color="auto"/>
              <w:right w:val="single" w:sz="4" w:space="0" w:color="auto"/>
            </w:tcBorders>
            <w:vAlign w:val="center"/>
            <w:hideMark/>
          </w:tcPr>
          <w:p w14:paraId="2BD6B3CE" w14:textId="59027C4C" w:rsidR="008E3C8B" w:rsidRPr="002255E9" w:rsidDel="008E3C8B" w:rsidRDefault="008E3C8B" w:rsidP="00604247">
            <w:pPr>
              <w:pStyle w:val="TAC"/>
              <w:rPr>
                <w:moveFrom w:id="6274" w:author="Ojas Choksi" w:date="2023-07-09T11:32:00Z"/>
                <w:rFonts w:cs="Arial"/>
                <w:sz w:val="16"/>
                <w:szCs w:val="16"/>
              </w:rPr>
            </w:pPr>
            <w:moveFrom w:id="6275" w:author="Ojas Choksi" w:date="2023-07-09T11:32:00Z">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6BC9EC8" w14:textId="4A28BF0D" w:rsidR="008E3C8B" w:rsidRPr="002255E9" w:rsidDel="008E3C8B" w:rsidRDefault="008E3C8B" w:rsidP="00604247">
            <w:pPr>
              <w:pStyle w:val="TAC"/>
              <w:rPr>
                <w:moveFrom w:id="6276" w:author="Ojas Choksi" w:date="2023-07-09T11:32:00Z"/>
                <w:rFonts w:cs="Arial"/>
                <w:sz w:val="16"/>
                <w:szCs w:val="16"/>
              </w:rPr>
            </w:pPr>
            <w:moveFrom w:id="6277"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tcPr>
          <w:p w14:paraId="6D243A4B" w14:textId="18362AC5" w:rsidR="008E3C8B" w:rsidRPr="002255E9" w:rsidDel="008E3C8B" w:rsidRDefault="008E3C8B" w:rsidP="00604247">
            <w:pPr>
              <w:pStyle w:val="TAC"/>
              <w:rPr>
                <w:moveFrom w:id="6278" w:author="Ojas Choksi" w:date="2023-07-09T11:32:00Z"/>
                <w:rFonts w:cs="Arial"/>
                <w:sz w:val="16"/>
                <w:szCs w:val="16"/>
              </w:rPr>
            </w:pPr>
          </w:p>
        </w:tc>
      </w:tr>
      <w:tr w:rsidR="008E3C8B" w:rsidRPr="002255E9" w:rsidDel="008E3C8B" w14:paraId="06A3AC5B" w14:textId="59C54276" w:rsidTr="00604247">
        <w:trPr>
          <w:trHeight w:val="225"/>
          <w:jc w:val="center"/>
        </w:trPr>
        <w:tc>
          <w:tcPr>
            <w:tcW w:w="1484" w:type="dxa"/>
            <w:vMerge/>
            <w:tcBorders>
              <w:top w:val="nil"/>
              <w:left w:val="single" w:sz="4" w:space="0" w:color="auto"/>
              <w:bottom w:val="nil"/>
              <w:right w:val="single" w:sz="4" w:space="0" w:color="auto"/>
            </w:tcBorders>
            <w:vAlign w:val="center"/>
            <w:hideMark/>
          </w:tcPr>
          <w:p w14:paraId="3D5598F7" w14:textId="1452BBF0" w:rsidR="008E3C8B" w:rsidRPr="002255E9" w:rsidDel="008E3C8B" w:rsidRDefault="008E3C8B" w:rsidP="00604247">
            <w:pPr>
              <w:spacing w:after="0"/>
              <w:rPr>
                <w:moveFrom w:id="6279"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17DA12F3" w14:textId="43811B84" w:rsidR="008E3C8B" w:rsidRPr="002255E9" w:rsidDel="008E3C8B" w:rsidRDefault="008E3C8B" w:rsidP="00604247">
            <w:pPr>
              <w:pStyle w:val="TAL"/>
              <w:rPr>
                <w:moveFrom w:id="6280" w:author="Ojas Choksi" w:date="2023-07-09T11:32:00Z"/>
                <w:rFonts w:cs="Arial"/>
                <w:sz w:val="16"/>
                <w:szCs w:val="16"/>
              </w:rPr>
            </w:pPr>
            <w:moveFrom w:id="6281" w:author="Ojas Choksi" w:date="2023-07-09T11:32:00Z">
              <w:r w:rsidRPr="002255E9" w:rsidDel="008E3C8B">
                <w:rPr>
                  <w:rFonts w:eastAsia="MS Mincho"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2415B83D" w14:textId="43AEF3A0" w:rsidR="008E3C8B" w:rsidRPr="002255E9" w:rsidDel="008E3C8B" w:rsidRDefault="008E3C8B" w:rsidP="00604247">
            <w:pPr>
              <w:pStyle w:val="TAR"/>
              <w:rPr>
                <w:moveFrom w:id="6282" w:author="Ojas Choksi" w:date="2023-07-09T11:32:00Z"/>
                <w:rFonts w:cs="Arial"/>
                <w:sz w:val="16"/>
                <w:szCs w:val="16"/>
              </w:rPr>
            </w:pPr>
            <w:moveFrom w:id="6283" w:author="Ojas Choksi" w:date="2023-07-09T11:32:00Z">
              <w:r w:rsidRPr="002255E9" w:rsidDel="008E3C8B">
                <w:rPr>
                  <w:rFonts w:eastAsia="MS Mincho" w:cs="Arial"/>
                  <w:sz w:val="16"/>
                  <w:szCs w:val="16"/>
                </w:rPr>
                <w:t>2595</w:t>
              </w:r>
            </w:moveFrom>
          </w:p>
        </w:tc>
        <w:tc>
          <w:tcPr>
            <w:tcW w:w="286" w:type="dxa"/>
            <w:tcBorders>
              <w:top w:val="nil"/>
              <w:left w:val="nil"/>
              <w:bottom w:val="single" w:sz="4" w:space="0" w:color="auto"/>
              <w:right w:val="single" w:sz="4" w:space="0" w:color="auto"/>
            </w:tcBorders>
            <w:hideMark/>
          </w:tcPr>
          <w:p w14:paraId="7049CC55" w14:textId="0A7CFDD6" w:rsidR="008E3C8B" w:rsidRPr="002255E9" w:rsidDel="008E3C8B" w:rsidRDefault="008E3C8B" w:rsidP="00604247">
            <w:pPr>
              <w:pStyle w:val="TAC"/>
              <w:rPr>
                <w:moveFrom w:id="6284" w:author="Ojas Choksi" w:date="2023-07-09T11:32:00Z"/>
                <w:rFonts w:cs="Arial"/>
                <w:sz w:val="16"/>
                <w:szCs w:val="16"/>
              </w:rPr>
            </w:pPr>
            <w:moveFrom w:id="6285"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5A30C05B" w14:textId="65BBE96D" w:rsidR="008E3C8B" w:rsidRPr="002255E9" w:rsidDel="008E3C8B" w:rsidRDefault="008E3C8B" w:rsidP="00604247">
            <w:pPr>
              <w:pStyle w:val="TAL"/>
              <w:rPr>
                <w:moveFrom w:id="6286" w:author="Ojas Choksi" w:date="2023-07-09T11:32:00Z"/>
                <w:rFonts w:cs="Arial"/>
                <w:sz w:val="16"/>
                <w:szCs w:val="16"/>
              </w:rPr>
            </w:pPr>
            <w:moveFrom w:id="6287" w:author="Ojas Choksi" w:date="2023-07-09T11:32:00Z">
              <w:r w:rsidRPr="002255E9" w:rsidDel="008E3C8B">
                <w:rPr>
                  <w:rFonts w:eastAsia="MS Mincho" w:cs="Arial"/>
                  <w:sz w:val="16"/>
                  <w:szCs w:val="16"/>
                </w:rPr>
                <w:t>2645</w:t>
              </w:r>
            </w:moveFrom>
          </w:p>
        </w:tc>
        <w:tc>
          <w:tcPr>
            <w:tcW w:w="1070" w:type="dxa"/>
            <w:tcBorders>
              <w:top w:val="nil"/>
              <w:left w:val="nil"/>
              <w:bottom w:val="single" w:sz="4" w:space="0" w:color="auto"/>
              <w:right w:val="single" w:sz="4" w:space="0" w:color="auto"/>
            </w:tcBorders>
            <w:vAlign w:val="center"/>
            <w:hideMark/>
          </w:tcPr>
          <w:p w14:paraId="1B50370E" w14:textId="4114A6C0" w:rsidR="008E3C8B" w:rsidRPr="002255E9" w:rsidDel="008E3C8B" w:rsidRDefault="008E3C8B" w:rsidP="00604247">
            <w:pPr>
              <w:pStyle w:val="TAC"/>
              <w:rPr>
                <w:moveFrom w:id="6288" w:author="Ojas Choksi" w:date="2023-07-09T11:32:00Z"/>
                <w:rFonts w:cs="Arial"/>
                <w:sz w:val="16"/>
                <w:szCs w:val="16"/>
              </w:rPr>
            </w:pPr>
            <w:moveFrom w:id="6289" w:author="Ojas Choksi" w:date="2023-07-09T11:32:00Z">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F5CDF50" w14:textId="577598FA" w:rsidR="008E3C8B" w:rsidRPr="002255E9" w:rsidDel="008E3C8B" w:rsidRDefault="008E3C8B" w:rsidP="00604247">
            <w:pPr>
              <w:pStyle w:val="TAC"/>
              <w:rPr>
                <w:moveFrom w:id="6290" w:author="Ojas Choksi" w:date="2023-07-09T11:32:00Z"/>
                <w:rFonts w:cs="Arial"/>
                <w:sz w:val="16"/>
                <w:szCs w:val="16"/>
              </w:rPr>
            </w:pPr>
            <w:moveFrom w:id="6291"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tcPr>
          <w:p w14:paraId="58EFE7FD" w14:textId="557A8ECD" w:rsidR="008E3C8B" w:rsidRPr="002255E9" w:rsidDel="008E3C8B" w:rsidRDefault="008E3C8B" w:rsidP="00604247">
            <w:pPr>
              <w:pStyle w:val="TAC"/>
              <w:rPr>
                <w:moveFrom w:id="6292" w:author="Ojas Choksi" w:date="2023-07-09T11:32:00Z"/>
                <w:rFonts w:cs="Arial"/>
                <w:sz w:val="16"/>
                <w:szCs w:val="16"/>
              </w:rPr>
            </w:pPr>
          </w:p>
        </w:tc>
      </w:tr>
      <w:tr w:rsidR="008E3C8B" w:rsidRPr="002255E9" w:rsidDel="008E3C8B" w14:paraId="58A15A4C" w14:textId="7B3E98D4"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5017D18F" w14:textId="5A129F87" w:rsidR="008E3C8B" w:rsidRPr="002255E9" w:rsidDel="008E3C8B" w:rsidRDefault="008E3C8B" w:rsidP="00604247">
            <w:pPr>
              <w:pStyle w:val="TAC"/>
              <w:rPr>
                <w:moveFrom w:id="6293" w:author="Ojas Choksi" w:date="2023-07-09T11:32:00Z"/>
                <w:rFonts w:cs="Arial"/>
              </w:rPr>
            </w:pPr>
            <w:moveFrom w:id="6294" w:author="Ojas Choksi" w:date="2023-07-09T11:32:00Z">
              <w:r w:rsidRPr="002255E9" w:rsidDel="008E3C8B">
                <w:rPr>
                  <w:rFonts w:cs="Arial"/>
                </w:rPr>
                <w:t>CA_1A-18A</w:t>
              </w:r>
            </w:moveFrom>
          </w:p>
        </w:tc>
        <w:tc>
          <w:tcPr>
            <w:tcW w:w="2563" w:type="dxa"/>
            <w:tcBorders>
              <w:top w:val="single" w:sz="4" w:space="0" w:color="auto"/>
              <w:left w:val="nil"/>
              <w:bottom w:val="single" w:sz="4" w:space="0" w:color="auto"/>
              <w:right w:val="single" w:sz="4" w:space="0" w:color="auto"/>
            </w:tcBorders>
            <w:vAlign w:val="bottom"/>
            <w:hideMark/>
          </w:tcPr>
          <w:p w14:paraId="3CCF4520" w14:textId="1DAEEE0A" w:rsidR="008E3C8B" w:rsidRPr="002255E9" w:rsidDel="008E3C8B" w:rsidRDefault="008E3C8B" w:rsidP="00604247">
            <w:pPr>
              <w:pStyle w:val="TAL"/>
              <w:rPr>
                <w:moveFrom w:id="6295" w:author="Ojas Choksi" w:date="2023-07-09T11:32:00Z"/>
                <w:rFonts w:cs="Arial"/>
                <w:sz w:val="16"/>
                <w:szCs w:val="16"/>
                <w:lang w:eastAsia="zh-CN"/>
              </w:rPr>
            </w:pPr>
            <w:moveFrom w:id="6296" w:author="Ojas Choksi" w:date="2023-07-09T11:32:00Z">
              <w:r w:rsidRPr="002255E9" w:rsidDel="008E3C8B">
                <w:rPr>
                  <w:rFonts w:cs="Arial"/>
                  <w:sz w:val="16"/>
                  <w:szCs w:val="16"/>
                </w:rPr>
                <w:t xml:space="preserve">E-UTRA Band 1, 3, 11, 21, </w:t>
              </w:r>
              <w:r w:rsidRPr="002255E9" w:rsidDel="008E3C8B">
                <w:rPr>
                  <w:rFonts w:eastAsia="MS Mincho" w:cs="Arial"/>
                  <w:sz w:val="16"/>
                  <w:szCs w:val="16"/>
                </w:rPr>
                <w:t xml:space="preserve">40, </w:t>
              </w:r>
              <w:r w:rsidRPr="002255E9" w:rsidDel="008E3C8B">
                <w:rPr>
                  <w:rFonts w:cs="Arial"/>
                  <w:sz w:val="16"/>
                  <w:szCs w:val="16"/>
                </w:rPr>
                <w:t>42, 65</w:t>
              </w:r>
            </w:moveFrom>
          </w:p>
          <w:p w14:paraId="769B9EDC" w14:textId="15C85013" w:rsidR="008E3C8B" w:rsidRPr="002255E9" w:rsidDel="008E3C8B" w:rsidRDefault="008E3C8B" w:rsidP="00604247">
            <w:pPr>
              <w:pStyle w:val="TAL"/>
              <w:rPr>
                <w:moveFrom w:id="6297" w:author="Ojas Choksi" w:date="2023-07-09T11:32:00Z"/>
                <w:rFonts w:cs="Arial"/>
                <w:sz w:val="16"/>
                <w:szCs w:val="16"/>
              </w:rPr>
            </w:pPr>
            <w:moveFrom w:id="6298" w:author="Ojas Choksi" w:date="2023-07-09T11:32:00Z">
              <w:r w:rsidRPr="002255E9" w:rsidDel="008E3C8B">
                <w:rPr>
                  <w:rFonts w:cs="Arial"/>
                  <w:sz w:val="16"/>
                  <w:szCs w:val="16"/>
                  <w:lang w:eastAsia="zh-CN"/>
                </w:rPr>
                <w:t>NR Band n79</w:t>
              </w:r>
            </w:moveFrom>
          </w:p>
        </w:tc>
        <w:tc>
          <w:tcPr>
            <w:tcW w:w="889" w:type="dxa"/>
            <w:gridSpan w:val="2"/>
            <w:tcBorders>
              <w:top w:val="single" w:sz="4" w:space="0" w:color="auto"/>
              <w:left w:val="nil"/>
              <w:bottom w:val="single" w:sz="4" w:space="0" w:color="auto"/>
              <w:right w:val="single" w:sz="4" w:space="0" w:color="auto"/>
            </w:tcBorders>
            <w:vAlign w:val="bottom"/>
            <w:hideMark/>
          </w:tcPr>
          <w:p w14:paraId="4B2A4DA4" w14:textId="04E3CFDC" w:rsidR="008E3C8B" w:rsidRPr="002255E9" w:rsidDel="008E3C8B" w:rsidRDefault="008E3C8B" w:rsidP="00604247">
            <w:pPr>
              <w:pStyle w:val="TAR"/>
              <w:rPr>
                <w:moveFrom w:id="6299" w:author="Ojas Choksi" w:date="2023-07-09T11:32:00Z"/>
                <w:rFonts w:cs="Arial"/>
                <w:sz w:val="16"/>
                <w:szCs w:val="16"/>
              </w:rPr>
            </w:pPr>
            <w:moveFrom w:id="6300"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single" w:sz="4" w:space="0" w:color="auto"/>
              <w:left w:val="nil"/>
              <w:bottom w:val="single" w:sz="4" w:space="0" w:color="auto"/>
              <w:right w:val="single" w:sz="4" w:space="0" w:color="auto"/>
            </w:tcBorders>
            <w:vAlign w:val="bottom"/>
            <w:hideMark/>
          </w:tcPr>
          <w:p w14:paraId="30F15FD3" w14:textId="379539F2" w:rsidR="008E3C8B" w:rsidRPr="002255E9" w:rsidDel="008E3C8B" w:rsidRDefault="008E3C8B" w:rsidP="00604247">
            <w:pPr>
              <w:pStyle w:val="TAC"/>
              <w:rPr>
                <w:moveFrom w:id="6301" w:author="Ojas Choksi" w:date="2023-07-09T11:32:00Z"/>
                <w:rFonts w:cs="Arial"/>
                <w:sz w:val="16"/>
                <w:szCs w:val="16"/>
              </w:rPr>
            </w:pPr>
            <w:moveFrom w:id="6302" w:author="Ojas Choksi" w:date="2023-07-09T11:32:00Z">
              <w:r w:rsidRPr="002255E9" w:rsidDel="008E3C8B">
                <w:rPr>
                  <w:rFonts w:cs="Arial"/>
                  <w:sz w:val="16"/>
                  <w:szCs w:val="16"/>
                </w:rPr>
                <w:t xml:space="preserve">- </w:t>
              </w:r>
            </w:moveFrom>
          </w:p>
        </w:tc>
        <w:tc>
          <w:tcPr>
            <w:tcW w:w="851" w:type="dxa"/>
            <w:tcBorders>
              <w:top w:val="single" w:sz="4" w:space="0" w:color="auto"/>
              <w:left w:val="nil"/>
              <w:bottom w:val="single" w:sz="4" w:space="0" w:color="auto"/>
              <w:right w:val="single" w:sz="4" w:space="0" w:color="auto"/>
            </w:tcBorders>
            <w:vAlign w:val="bottom"/>
            <w:hideMark/>
          </w:tcPr>
          <w:p w14:paraId="36F5F3ED" w14:textId="58B9DD17" w:rsidR="008E3C8B" w:rsidRPr="002255E9" w:rsidDel="008E3C8B" w:rsidRDefault="008E3C8B" w:rsidP="00604247">
            <w:pPr>
              <w:pStyle w:val="TAL"/>
              <w:rPr>
                <w:moveFrom w:id="6303" w:author="Ojas Choksi" w:date="2023-07-09T11:32:00Z"/>
                <w:rFonts w:cs="Arial"/>
                <w:sz w:val="16"/>
                <w:szCs w:val="16"/>
              </w:rPr>
            </w:pPr>
            <w:moveFrom w:id="6304"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4" w:space="0" w:color="auto"/>
              <w:left w:val="nil"/>
              <w:bottom w:val="single" w:sz="4" w:space="0" w:color="auto"/>
              <w:right w:val="single" w:sz="4" w:space="0" w:color="auto"/>
            </w:tcBorders>
            <w:vAlign w:val="center"/>
            <w:hideMark/>
          </w:tcPr>
          <w:p w14:paraId="149B8F83" w14:textId="2392ABFB" w:rsidR="008E3C8B" w:rsidRPr="002255E9" w:rsidDel="008E3C8B" w:rsidRDefault="008E3C8B" w:rsidP="00604247">
            <w:pPr>
              <w:pStyle w:val="TAC"/>
              <w:rPr>
                <w:moveFrom w:id="6305" w:author="Ojas Choksi" w:date="2023-07-09T11:32:00Z"/>
                <w:rFonts w:cs="Arial"/>
                <w:sz w:val="16"/>
                <w:szCs w:val="16"/>
              </w:rPr>
            </w:pPr>
            <w:moveFrom w:id="6306"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vAlign w:val="center"/>
            <w:hideMark/>
          </w:tcPr>
          <w:p w14:paraId="2EDD41D9" w14:textId="41DC5F3C" w:rsidR="008E3C8B" w:rsidRPr="002255E9" w:rsidDel="008E3C8B" w:rsidRDefault="008E3C8B" w:rsidP="00604247">
            <w:pPr>
              <w:pStyle w:val="TAC"/>
              <w:rPr>
                <w:moveFrom w:id="6307" w:author="Ojas Choksi" w:date="2023-07-09T11:32:00Z"/>
                <w:rFonts w:cs="Arial"/>
                <w:sz w:val="16"/>
                <w:szCs w:val="16"/>
              </w:rPr>
            </w:pPr>
            <w:moveFrom w:id="6308"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tcPr>
          <w:p w14:paraId="7933F094" w14:textId="3E3E6893" w:rsidR="008E3C8B" w:rsidRPr="002255E9" w:rsidDel="008E3C8B" w:rsidRDefault="008E3C8B" w:rsidP="00604247">
            <w:pPr>
              <w:pStyle w:val="TAC"/>
              <w:rPr>
                <w:moveFrom w:id="6309" w:author="Ojas Choksi" w:date="2023-07-09T11:32:00Z"/>
                <w:rFonts w:cs="Arial"/>
                <w:sz w:val="16"/>
                <w:szCs w:val="16"/>
              </w:rPr>
            </w:pPr>
          </w:p>
        </w:tc>
      </w:tr>
      <w:tr w:rsidR="008E3C8B" w:rsidRPr="002255E9" w:rsidDel="008E3C8B" w14:paraId="234A537A" w14:textId="7C227D1A"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111EB1A" w14:textId="2B79FD85" w:rsidR="008E3C8B" w:rsidRPr="002255E9" w:rsidDel="008E3C8B" w:rsidRDefault="008E3C8B" w:rsidP="00604247">
            <w:pPr>
              <w:spacing w:after="0"/>
              <w:rPr>
                <w:moveFrom w:id="6310"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677527F3" w14:textId="46733D47" w:rsidR="008E3C8B" w:rsidRPr="002255E9" w:rsidDel="008E3C8B" w:rsidRDefault="008E3C8B" w:rsidP="00604247">
            <w:pPr>
              <w:pStyle w:val="TAL"/>
              <w:rPr>
                <w:moveFrom w:id="6311" w:author="Ojas Choksi" w:date="2023-07-09T11:32:00Z"/>
                <w:rFonts w:cs="Arial"/>
                <w:sz w:val="16"/>
                <w:szCs w:val="16"/>
              </w:rPr>
            </w:pPr>
            <w:moveFrom w:id="6312" w:author="Ojas Choksi" w:date="2023-07-09T11:32:00Z">
              <w:r w:rsidRPr="002255E9" w:rsidDel="008E3C8B">
                <w:rPr>
                  <w:rFonts w:cs="Arial"/>
                  <w:sz w:val="16"/>
                  <w:szCs w:val="16"/>
                </w:rPr>
                <w:t>E-UTRA Band 34</w:t>
              </w:r>
            </w:moveFrom>
          </w:p>
        </w:tc>
        <w:tc>
          <w:tcPr>
            <w:tcW w:w="889" w:type="dxa"/>
            <w:gridSpan w:val="2"/>
            <w:tcBorders>
              <w:top w:val="single" w:sz="4" w:space="0" w:color="auto"/>
              <w:left w:val="nil"/>
              <w:bottom w:val="single" w:sz="4" w:space="0" w:color="auto"/>
              <w:right w:val="single" w:sz="4" w:space="0" w:color="auto"/>
            </w:tcBorders>
            <w:vAlign w:val="center"/>
            <w:hideMark/>
          </w:tcPr>
          <w:p w14:paraId="148A7783" w14:textId="32FCDD24" w:rsidR="008E3C8B" w:rsidRPr="002255E9" w:rsidDel="008E3C8B" w:rsidRDefault="008E3C8B" w:rsidP="00604247">
            <w:pPr>
              <w:pStyle w:val="TAR"/>
              <w:rPr>
                <w:moveFrom w:id="6313" w:author="Ojas Choksi" w:date="2023-07-09T11:32:00Z"/>
                <w:rFonts w:cs="Arial"/>
                <w:sz w:val="16"/>
                <w:szCs w:val="16"/>
              </w:rPr>
            </w:pPr>
            <w:moveFrom w:id="6314"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single" w:sz="4" w:space="0" w:color="auto"/>
              <w:left w:val="nil"/>
              <w:bottom w:val="single" w:sz="4" w:space="0" w:color="auto"/>
              <w:right w:val="single" w:sz="4" w:space="0" w:color="auto"/>
            </w:tcBorders>
            <w:vAlign w:val="center"/>
            <w:hideMark/>
          </w:tcPr>
          <w:p w14:paraId="1F179517" w14:textId="3FEDDD19" w:rsidR="008E3C8B" w:rsidRPr="002255E9" w:rsidDel="008E3C8B" w:rsidRDefault="008E3C8B" w:rsidP="00604247">
            <w:pPr>
              <w:pStyle w:val="TAC"/>
              <w:rPr>
                <w:moveFrom w:id="6315" w:author="Ojas Choksi" w:date="2023-07-09T11:32:00Z"/>
                <w:rFonts w:cs="Arial"/>
                <w:sz w:val="16"/>
                <w:szCs w:val="16"/>
              </w:rPr>
            </w:pPr>
            <w:moveFrom w:id="6316"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center"/>
            <w:hideMark/>
          </w:tcPr>
          <w:p w14:paraId="66BF452E" w14:textId="38D3EEB9" w:rsidR="008E3C8B" w:rsidRPr="002255E9" w:rsidDel="008E3C8B" w:rsidRDefault="008E3C8B" w:rsidP="00604247">
            <w:pPr>
              <w:pStyle w:val="TAL"/>
              <w:rPr>
                <w:moveFrom w:id="6317" w:author="Ojas Choksi" w:date="2023-07-09T11:32:00Z"/>
                <w:rFonts w:cs="Arial"/>
                <w:sz w:val="16"/>
                <w:szCs w:val="16"/>
              </w:rPr>
            </w:pPr>
            <w:moveFrom w:id="6318"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4" w:space="0" w:color="auto"/>
              <w:left w:val="nil"/>
              <w:bottom w:val="single" w:sz="4" w:space="0" w:color="auto"/>
              <w:right w:val="single" w:sz="4" w:space="0" w:color="auto"/>
            </w:tcBorders>
            <w:vAlign w:val="center"/>
            <w:hideMark/>
          </w:tcPr>
          <w:p w14:paraId="52CDEDE5" w14:textId="2715B362" w:rsidR="008E3C8B" w:rsidRPr="002255E9" w:rsidDel="008E3C8B" w:rsidRDefault="008E3C8B" w:rsidP="00604247">
            <w:pPr>
              <w:pStyle w:val="TAC"/>
              <w:rPr>
                <w:moveFrom w:id="6319" w:author="Ojas Choksi" w:date="2023-07-09T11:32:00Z"/>
                <w:rFonts w:cs="Arial"/>
                <w:sz w:val="16"/>
                <w:szCs w:val="16"/>
              </w:rPr>
            </w:pPr>
            <w:moveFrom w:id="6320"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vAlign w:val="center"/>
            <w:hideMark/>
          </w:tcPr>
          <w:p w14:paraId="412C5185" w14:textId="4C96B15E" w:rsidR="008E3C8B" w:rsidRPr="002255E9" w:rsidDel="008E3C8B" w:rsidRDefault="008E3C8B" w:rsidP="00604247">
            <w:pPr>
              <w:pStyle w:val="TAC"/>
              <w:rPr>
                <w:moveFrom w:id="6321" w:author="Ojas Choksi" w:date="2023-07-09T11:32:00Z"/>
                <w:rFonts w:cs="Arial"/>
                <w:sz w:val="16"/>
                <w:szCs w:val="16"/>
              </w:rPr>
            </w:pPr>
            <w:moveFrom w:id="6322"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hideMark/>
          </w:tcPr>
          <w:p w14:paraId="5C40214C" w14:textId="6878C4CB" w:rsidR="008E3C8B" w:rsidRPr="002255E9" w:rsidDel="008E3C8B" w:rsidRDefault="008E3C8B" w:rsidP="00604247">
            <w:pPr>
              <w:pStyle w:val="TAC"/>
              <w:rPr>
                <w:moveFrom w:id="6323" w:author="Ojas Choksi" w:date="2023-07-09T11:32:00Z"/>
                <w:rFonts w:cs="Arial"/>
                <w:sz w:val="16"/>
                <w:szCs w:val="16"/>
              </w:rPr>
            </w:pPr>
            <w:moveFrom w:id="6324" w:author="Ojas Choksi" w:date="2023-07-09T11:32:00Z">
              <w:r w:rsidRPr="002255E9" w:rsidDel="008E3C8B">
                <w:rPr>
                  <w:rFonts w:cs="Arial"/>
                  <w:sz w:val="16"/>
                  <w:szCs w:val="16"/>
                </w:rPr>
                <w:t>3</w:t>
              </w:r>
            </w:moveFrom>
          </w:p>
        </w:tc>
      </w:tr>
      <w:tr w:rsidR="008E3C8B" w:rsidRPr="002255E9" w:rsidDel="008E3C8B" w14:paraId="341BADC5" w14:textId="72CB41D8"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5713440" w14:textId="52265B16" w:rsidR="008E3C8B" w:rsidRPr="002255E9" w:rsidDel="008E3C8B" w:rsidRDefault="008E3C8B" w:rsidP="00604247">
            <w:pPr>
              <w:spacing w:after="0"/>
              <w:rPr>
                <w:moveFrom w:id="6325"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12EE7FA7" w14:textId="0B7E64EF" w:rsidR="008E3C8B" w:rsidRPr="002255E9" w:rsidDel="008E3C8B" w:rsidRDefault="008E3C8B" w:rsidP="00604247">
            <w:pPr>
              <w:pStyle w:val="TAL"/>
              <w:rPr>
                <w:moveFrom w:id="6326" w:author="Ojas Choksi" w:date="2023-07-09T11:32:00Z"/>
                <w:rFonts w:cs="Arial"/>
                <w:sz w:val="16"/>
                <w:szCs w:val="16"/>
              </w:rPr>
            </w:pPr>
            <w:moveFrom w:id="6327" w:author="Ojas Choksi" w:date="2023-07-09T11:32:00Z">
              <w:r w:rsidRPr="002255E9" w:rsidDel="008E3C8B">
                <w:rPr>
                  <w:rFonts w:cs="Arial"/>
                  <w:sz w:val="16"/>
                  <w:szCs w:val="16"/>
                  <w:lang w:eastAsia="zh-CN"/>
                </w:rPr>
                <w:t>NR Band n77, n78</w:t>
              </w:r>
            </w:moveFrom>
          </w:p>
        </w:tc>
        <w:tc>
          <w:tcPr>
            <w:tcW w:w="889" w:type="dxa"/>
            <w:gridSpan w:val="2"/>
            <w:tcBorders>
              <w:top w:val="single" w:sz="4" w:space="0" w:color="auto"/>
              <w:left w:val="nil"/>
              <w:bottom w:val="single" w:sz="4" w:space="0" w:color="auto"/>
              <w:right w:val="single" w:sz="4" w:space="0" w:color="auto"/>
            </w:tcBorders>
            <w:vAlign w:val="bottom"/>
            <w:hideMark/>
          </w:tcPr>
          <w:p w14:paraId="62A3DBA5" w14:textId="0D907302" w:rsidR="008E3C8B" w:rsidRPr="002255E9" w:rsidDel="008E3C8B" w:rsidRDefault="008E3C8B" w:rsidP="00604247">
            <w:pPr>
              <w:pStyle w:val="TAR"/>
              <w:rPr>
                <w:moveFrom w:id="6328" w:author="Ojas Choksi" w:date="2023-07-09T11:32:00Z"/>
                <w:rFonts w:cs="Arial"/>
                <w:sz w:val="16"/>
                <w:szCs w:val="16"/>
              </w:rPr>
            </w:pPr>
            <w:moveFrom w:id="6329"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single" w:sz="4" w:space="0" w:color="auto"/>
              <w:left w:val="nil"/>
              <w:bottom w:val="single" w:sz="4" w:space="0" w:color="auto"/>
              <w:right w:val="single" w:sz="4" w:space="0" w:color="auto"/>
            </w:tcBorders>
            <w:vAlign w:val="bottom"/>
            <w:hideMark/>
          </w:tcPr>
          <w:p w14:paraId="432E28B3" w14:textId="7380FA2F" w:rsidR="008E3C8B" w:rsidRPr="002255E9" w:rsidDel="008E3C8B" w:rsidRDefault="008E3C8B" w:rsidP="00604247">
            <w:pPr>
              <w:pStyle w:val="TAC"/>
              <w:rPr>
                <w:moveFrom w:id="6330" w:author="Ojas Choksi" w:date="2023-07-09T11:32:00Z"/>
                <w:rFonts w:cs="Arial"/>
                <w:sz w:val="16"/>
                <w:szCs w:val="16"/>
              </w:rPr>
            </w:pPr>
            <w:moveFrom w:id="6331" w:author="Ojas Choksi" w:date="2023-07-09T11:32:00Z">
              <w:r w:rsidRPr="002255E9" w:rsidDel="008E3C8B">
                <w:rPr>
                  <w:rFonts w:cs="Arial"/>
                  <w:sz w:val="16"/>
                  <w:szCs w:val="16"/>
                </w:rPr>
                <w:t xml:space="preserve">- </w:t>
              </w:r>
            </w:moveFrom>
          </w:p>
        </w:tc>
        <w:tc>
          <w:tcPr>
            <w:tcW w:w="851" w:type="dxa"/>
            <w:tcBorders>
              <w:top w:val="single" w:sz="4" w:space="0" w:color="auto"/>
              <w:left w:val="nil"/>
              <w:bottom w:val="single" w:sz="4" w:space="0" w:color="auto"/>
              <w:right w:val="single" w:sz="4" w:space="0" w:color="auto"/>
            </w:tcBorders>
            <w:vAlign w:val="bottom"/>
            <w:hideMark/>
          </w:tcPr>
          <w:p w14:paraId="5CDC3A1C" w14:textId="043E96E4" w:rsidR="008E3C8B" w:rsidRPr="002255E9" w:rsidDel="008E3C8B" w:rsidRDefault="008E3C8B" w:rsidP="00604247">
            <w:pPr>
              <w:pStyle w:val="TAL"/>
              <w:rPr>
                <w:moveFrom w:id="6332" w:author="Ojas Choksi" w:date="2023-07-09T11:32:00Z"/>
                <w:rFonts w:cs="Arial"/>
                <w:sz w:val="16"/>
                <w:szCs w:val="16"/>
              </w:rPr>
            </w:pPr>
            <w:moveFrom w:id="6333"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4" w:space="0" w:color="auto"/>
              <w:left w:val="nil"/>
              <w:bottom w:val="single" w:sz="4" w:space="0" w:color="auto"/>
              <w:right w:val="single" w:sz="4" w:space="0" w:color="auto"/>
            </w:tcBorders>
            <w:vAlign w:val="center"/>
            <w:hideMark/>
          </w:tcPr>
          <w:p w14:paraId="07AE3145" w14:textId="633CF648" w:rsidR="008E3C8B" w:rsidRPr="002255E9" w:rsidDel="008E3C8B" w:rsidRDefault="008E3C8B" w:rsidP="00604247">
            <w:pPr>
              <w:pStyle w:val="TAC"/>
              <w:rPr>
                <w:moveFrom w:id="6334" w:author="Ojas Choksi" w:date="2023-07-09T11:32:00Z"/>
                <w:rFonts w:cs="Arial"/>
                <w:sz w:val="16"/>
                <w:szCs w:val="16"/>
              </w:rPr>
            </w:pPr>
            <w:moveFrom w:id="6335"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vAlign w:val="center"/>
            <w:hideMark/>
          </w:tcPr>
          <w:p w14:paraId="40A4E986" w14:textId="706CEC25" w:rsidR="008E3C8B" w:rsidRPr="002255E9" w:rsidDel="008E3C8B" w:rsidRDefault="008E3C8B" w:rsidP="00604247">
            <w:pPr>
              <w:pStyle w:val="TAC"/>
              <w:rPr>
                <w:moveFrom w:id="6336" w:author="Ojas Choksi" w:date="2023-07-09T11:32:00Z"/>
                <w:rFonts w:cs="Arial"/>
                <w:sz w:val="16"/>
                <w:szCs w:val="16"/>
              </w:rPr>
            </w:pPr>
            <w:moveFrom w:id="6337"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hideMark/>
          </w:tcPr>
          <w:p w14:paraId="119FA222" w14:textId="7270F747" w:rsidR="008E3C8B" w:rsidRPr="002255E9" w:rsidDel="008E3C8B" w:rsidRDefault="008E3C8B" w:rsidP="00604247">
            <w:pPr>
              <w:pStyle w:val="TAC"/>
              <w:rPr>
                <w:moveFrom w:id="6338" w:author="Ojas Choksi" w:date="2023-07-09T11:32:00Z"/>
                <w:rFonts w:cs="Arial"/>
                <w:sz w:val="16"/>
                <w:szCs w:val="16"/>
              </w:rPr>
            </w:pPr>
            <w:moveFrom w:id="6339" w:author="Ojas Choksi" w:date="2023-07-09T11:32:00Z">
              <w:r w:rsidRPr="002255E9" w:rsidDel="008E3C8B">
                <w:rPr>
                  <w:rFonts w:cs="Arial"/>
                  <w:sz w:val="16"/>
                  <w:szCs w:val="16"/>
                  <w:lang w:eastAsia="zh-CN"/>
                </w:rPr>
                <w:t>2</w:t>
              </w:r>
            </w:moveFrom>
          </w:p>
        </w:tc>
      </w:tr>
      <w:tr w:rsidR="008E3C8B" w:rsidRPr="002255E9" w:rsidDel="008E3C8B" w14:paraId="1CD3AEF5" w14:textId="370B1940"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4E639FB" w14:textId="7AAA009D" w:rsidR="008E3C8B" w:rsidRPr="002255E9" w:rsidDel="008E3C8B" w:rsidRDefault="008E3C8B" w:rsidP="00604247">
            <w:pPr>
              <w:spacing w:after="0"/>
              <w:rPr>
                <w:moveFrom w:id="6340"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2F4B1CBD" w14:textId="33974FA7" w:rsidR="008E3C8B" w:rsidRPr="002255E9" w:rsidDel="008E3C8B" w:rsidRDefault="008E3C8B" w:rsidP="00604247">
            <w:pPr>
              <w:pStyle w:val="TAL"/>
              <w:rPr>
                <w:moveFrom w:id="6341" w:author="Ojas Choksi" w:date="2023-07-09T11:32:00Z"/>
                <w:rFonts w:cs="Arial"/>
                <w:sz w:val="16"/>
                <w:szCs w:val="16"/>
              </w:rPr>
            </w:pPr>
            <w:moveFrom w:id="6342" w:author="Ojas Choksi" w:date="2023-07-09T11:32:00Z">
              <w:r w:rsidRPr="002255E9" w:rsidDel="008E3C8B">
                <w:rPr>
                  <w:rFonts w:cs="Arial"/>
                  <w:sz w:val="16"/>
                  <w:szCs w:val="16"/>
                </w:rPr>
                <w:t>Frequency range</w:t>
              </w:r>
            </w:moveFrom>
          </w:p>
        </w:tc>
        <w:tc>
          <w:tcPr>
            <w:tcW w:w="889" w:type="dxa"/>
            <w:gridSpan w:val="2"/>
            <w:tcBorders>
              <w:top w:val="single" w:sz="4" w:space="0" w:color="auto"/>
              <w:left w:val="nil"/>
              <w:bottom w:val="single" w:sz="4" w:space="0" w:color="auto"/>
              <w:right w:val="single" w:sz="4" w:space="0" w:color="auto"/>
            </w:tcBorders>
            <w:vAlign w:val="bottom"/>
            <w:hideMark/>
          </w:tcPr>
          <w:p w14:paraId="6F9A4E3B" w14:textId="3BE73A91" w:rsidR="008E3C8B" w:rsidRPr="002255E9" w:rsidDel="008E3C8B" w:rsidRDefault="008E3C8B" w:rsidP="00604247">
            <w:pPr>
              <w:pStyle w:val="TAR"/>
              <w:rPr>
                <w:moveFrom w:id="6343" w:author="Ojas Choksi" w:date="2023-07-09T11:32:00Z"/>
                <w:rFonts w:cs="Arial"/>
                <w:sz w:val="16"/>
                <w:szCs w:val="16"/>
              </w:rPr>
            </w:pPr>
            <w:moveFrom w:id="6344" w:author="Ojas Choksi" w:date="2023-07-09T11:32:00Z">
              <w:r w:rsidRPr="002255E9" w:rsidDel="008E3C8B">
                <w:rPr>
                  <w:rFonts w:cs="Arial"/>
                  <w:sz w:val="16"/>
                  <w:szCs w:val="16"/>
                </w:rPr>
                <w:t>758</w:t>
              </w:r>
            </w:moveFrom>
          </w:p>
        </w:tc>
        <w:tc>
          <w:tcPr>
            <w:tcW w:w="286" w:type="dxa"/>
            <w:tcBorders>
              <w:top w:val="single" w:sz="4" w:space="0" w:color="auto"/>
              <w:left w:val="nil"/>
              <w:bottom w:val="single" w:sz="4" w:space="0" w:color="auto"/>
              <w:right w:val="single" w:sz="4" w:space="0" w:color="auto"/>
            </w:tcBorders>
            <w:vAlign w:val="bottom"/>
            <w:hideMark/>
          </w:tcPr>
          <w:p w14:paraId="0DB829E5" w14:textId="1DA50084" w:rsidR="008E3C8B" w:rsidRPr="002255E9" w:rsidDel="008E3C8B" w:rsidRDefault="008E3C8B" w:rsidP="00604247">
            <w:pPr>
              <w:pStyle w:val="TAC"/>
              <w:rPr>
                <w:moveFrom w:id="6345" w:author="Ojas Choksi" w:date="2023-07-09T11:32:00Z"/>
                <w:rFonts w:cs="Arial"/>
                <w:sz w:val="16"/>
                <w:szCs w:val="16"/>
              </w:rPr>
            </w:pPr>
            <w:moveFrom w:id="6346"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bottom"/>
            <w:hideMark/>
          </w:tcPr>
          <w:p w14:paraId="6D2BDE6D" w14:textId="602ED754" w:rsidR="008E3C8B" w:rsidRPr="002255E9" w:rsidDel="008E3C8B" w:rsidRDefault="008E3C8B" w:rsidP="00604247">
            <w:pPr>
              <w:pStyle w:val="TAL"/>
              <w:rPr>
                <w:moveFrom w:id="6347" w:author="Ojas Choksi" w:date="2023-07-09T11:32:00Z"/>
                <w:rFonts w:cs="Arial"/>
                <w:sz w:val="16"/>
                <w:szCs w:val="16"/>
              </w:rPr>
            </w:pPr>
            <w:moveFrom w:id="6348" w:author="Ojas Choksi" w:date="2023-07-09T11:32:00Z">
              <w:r w:rsidRPr="002255E9" w:rsidDel="008E3C8B">
                <w:rPr>
                  <w:rFonts w:cs="Arial"/>
                  <w:sz w:val="16"/>
                  <w:szCs w:val="16"/>
                </w:rPr>
                <w:t>799</w:t>
              </w:r>
            </w:moveFrom>
          </w:p>
        </w:tc>
        <w:tc>
          <w:tcPr>
            <w:tcW w:w="1070" w:type="dxa"/>
            <w:tcBorders>
              <w:top w:val="single" w:sz="4" w:space="0" w:color="auto"/>
              <w:left w:val="nil"/>
              <w:bottom w:val="single" w:sz="4" w:space="0" w:color="auto"/>
              <w:right w:val="single" w:sz="4" w:space="0" w:color="auto"/>
            </w:tcBorders>
            <w:vAlign w:val="center"/>
            <w:hideMark/>
          </w:tcPr>
          <w:p w14:paraId="4700EA31" w14:textId="3FD56D10" w:rsidR="008E3C8B" w:rsidRPr="002255E9" w:rsidDel="008E3C8B" w:rsidRDefault="008E3C8B" w:rsidP="00604247">
            <w:pPr>
              <w:pStyle w:val="TAC"/>
              <w:rPr>
                <w:moveFrom w:id="6349" w:author="Ojas Choksi" w:date="2023-07-09T11:32:00Z"/>
                <w:rFonts w:cs="Arial"/>
                <w:sz w:val="16"/>
                <w:szCs w:val="16"/>
              </w:rPr>
            </w:pPr>
            <w:moveFrom w:id="6350"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vAlign w:val="center"/>
            <w:hideMark/>
          </w:tcPr>
          <w:p w14:paraId="0925378A" w14:textId="3554C6A4" w:rsidR="008E3C8B" w:rsidRPr="002255E9" w:rsidDel="008E3C8B" w:rsidRDefault="008E3C8B" w:rsidP="00604247">
            <w:pPr>
              <w:pStyle w:val="TAC"/>
              <w:rPr>
                <w:moveFrom w:id="6351" w:author="Ojas Choksi" w:date="2023-07-09T11:32:00Z"/>
                <w:rFonts w:cs="Arial"/>
                <w:sz w:val="16"/>
                <w:szCs w:val="16"/>
              </w:rPr>
            </w:pPr>
            <w:moveFrom w:id="6352"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tcPr>
          <w:p w14:paraId="73D06586" w14:textId="105564DD" w:rsidR="008E3C8B" w:rsidRPr="002255E9" w:rsidDel="008E3C8B" w:rsidRDefault="008E3C8B" w:rsidP="00604247">
            <w:pPr>
              <w:pStyle w:val="TAC"/>
              <w:rPr>
                <w:moveFrom w:id="6353" w:author="Ojas Choksi" w:date="2023-07-09T11:32:00Z"/>
                <w:rFonts w:cs="Arial"/>
                <w:sz w:val="16"/>
                <w:szCs w:val="16"/>
              </w:rPr>
            </w:pPr>
          </w:p>
        </w:tc>
      </w:tr>
      <w:tr w:rsidR="008E3C8B" w:rsidRPr="002255E9" w:rsidDel="008E3C8B" w14:paraId="76DCA059" w14:textId="5477EAE5"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FEBA86B" w14:textId="3FD4711C" w:rsidR="008E3C8B" w:rsidRPr="002255E9" w:rsidDel="008E3C8B" w:rsidRDefault="008E3C8B" w:rsidP="00604247">
            <w:pPr>
              <w:spacing w:after="0"/>
              <w:rPr>
                <w:moveFrom w:id="6354"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0EA912A6" w14:textId="3BD5FE8C" w:rsidR="008E3C8B" w:rsidRPr="002255E9" w:rsidDel="008E3C8B" w:rsidRDefault="008E3C8B" w:rsidP="00604247">
            <w:pPr>
              <w:pStyle w:val="TAL"/>
              <w:rPr>
                <w:moveFrom w:id="6355" w:author="Ojas Choksi" w:date="2023-07-09T11:32:00Z"/>
                <w:rFonts w:cs="Arial"/>
                <w:sz w:val="16"/>
                <w:szCs w:val="16"/>
              </w:rPr>
            </w:pPr>
            <w:moveFrom w:id="6356" w:author="Ojas Choksi" w:date="2023-07-09T11:32:00Z">
              <w:r w:rsidRPr="002255E9" w:rsidDel="008E3C8B">
                <w:rPr>
                  <w:rFonts w:cs="Arial"/>
                  <w:sz w:val="16"/>
                  <w:szCs w:val="16"/>
                </w:rPr>
                <w:t>Frequency range</w:t>
              </w:r>
            </w:moveFrom>
          </w:p>
        </w:tc>
        <w:tc>
          <w:tcPr>
            <w:tcW w:w="889" w:type="dxa"/>
            <w:gridSpan w:val="2"/>
            <w:tcBorders>
              <w:top w:val="single" w:sz="4" w:space="0" w:color="auto"/>
              <w:left w:val="nil"/>
              <w:bottom w:val="single" w:sz="4" w:space="0" w:color="auto"/>
              <w:right w:val="single" w:sz="4" w:space="0" w:color="auto"/>
            </w:tcBorders>
            <w:vAlign w:val="bottom"/>
            <w:hideMark/>
          </w:tcPr>
          <w:p w14:paraId="073D34DD" w14:textId="753D7927" w:rsidR="008E3C8B" w:rsidRPr="002255E9" w:rsidDel="008E3C8B" w:rsidRDefault="008E3C8B" w:rsidP="00604247">
            <w:pPr>
              <w:pStyle w:val="TAR"/>
              <w:rPr>
                <w:moveFrom w:id="6357" w:author="Ojas Choksi" w:date="2023-07-09T11:32:00Z"/>
                <w:rFonts w:cs="Arial"/>
                <w:sz w:val="16"/>
                <w:szCs w:val="16"/>
              </w:rPr>
            </w:pPr>
            <w:moveFrom w:id="6358" w:author="Ojas Choksi" w:date="2023-07-09T11:32:00Z">
              <w:r w:rsidRPr="002255E9" w:rsidDel="008E3C8B">
                <w:rPr>
                  <w:rFonts w:cs="Arial"/>
                  <w:sz w:val="16"/>
                  <w:szCs w:val="16"/>
                </w:rPr>
                <w:t>799</w:t>
              </w:r>
            </w:moveFrom>
          </w:p>
        </w:tc>
        <w:tc>
          <w:tcPr>
            <w:tcW w:w="286" w:type="dxa"/>
            <w:tcBorders>
              <w:top w:val="single" w:sz="4" w:space="0" w:color="auto"/>
              <w:left w:val="nil"/>
              <w:bottom w:val="single" w:sz="4" w:space="0" w:color="auto"/>
              <w:right w:val="single" w:sz="4" w:space="0" w:color="auto"/>
            </w:tcBorders>
            <w:vAlign w:val="bottom"/>
            <w:hideMark/>
          </w:tcPr>
          <w:p w14:paraId="5221AB7F" w14:textId="73C7A53E" w:rsidR="008E3C8B" w:rsidRPr="002255E9" w:rsidDel="008E3C8B" w:rsidRDefault="008E3C8B" w:rsidP="00604247">
            <w:pPr>
              <w:pStyle w:val="TAC"/>
              <w:rPr>
                <w:moveFrom w:id="6359" w:author="Ojas Choksi" w:date="2023-07-09T11:32:00Z"/>
                <w:rFonts w:cs="Arial"/>
                <w:sz w:val="16"/>
                <w:szCs w:val="16"/>
              </w:rPr>
            </w:pPr>
            <w:moveFrom w:id="6360"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bottom"/>
            <w:hideMark/>
          </w:tcPr>
          <w:p w14:paraId="70BCFD3A" w14:textId="253A2980" w:rsidR="008E3C8B" w:rsidRPr="002255E9" w:rsidDel="008E3C8B" w:rsidRDefault="008E3C8B" w:rsidP="00604247">
            <w:pPr>
              <w:pStyle w:val="TAL"/>
              <w:rPr>
                <w:moveFrom w:id="6361" w:author="Ojas Choksi" w:date="2023-07-09T11:32:00Z"/>
                <w:rFonts w:cs="Arial"/>
                <w:sz w:val="16"/>
                <w:szCs w:val="16"/>
              </w:rPr>
            </w:pPr>
            <w:moveFrom w:id="6362" w:author="Ojas Choksi" w:date="2023-07-09T11:32:00Z">
              <w:r w:rsidRPr="002255E9" w:rsidDel="008E3C8B">
                <w:rPr>
                  <w:rFonts w:cs="Arial"/>
                  <w:sz w:val="16"/>
                  <w:szCs w:val="16"/>
                </w:rPr>
                <w:t>803</w:t>
              </w:r>
            </w:moveFrom>
          </w:p>
        </w:tc>
        <w:tc>
          <w:tcPr>
            <w:tcW w:w="1070" w:type="dxa"/>
            <w:tcBorders>
              <w:top w:val="single" w:sz="4" w:space="0" w:color="auto"/>
              <w:left w:val="nil"/>
              <w:bottom w:val="single" w:sz="4" w:space="0" w:color="auto"/>
              <w:right w:val="single" w:sz="4" w:space="0" w:color="auto"/>
            </w:tcBorders>
            <w:vAlign w:val="center"/>
            <w:hideMark/>
          </w:tcPr>
          <w:p w14:paraId="1D4B8EF6" w14:textId="7494C58C" w:rsidR="008E3C8B" w:rsidRPr="002255E9" w:rsidDel="008E3C8B" w:rsidRDefault="008E3C8B" w:rsidP="00604247">
            <w:pPr>
              <w:pStyle w:val="TAC"/>
              <w:rPr>
                <w:moveFrom w:id="6363" w:author="Ojas Choksi" w:date="2023-07-09T11:32:00Z"/>
                <w:rFonts w:cs="Arial"/>
                <w:sz w:val="16"/>
                <w:szCs w:val="16"/>
              </w:rPr>
            </w:pPr>
            <w:moveFrom w:id="6364" w:author="Ojas Choksi" w:date="2023-07-09T11:32:00Z">
              <w:r w:rsidRPr="002255E9" w:rsidDel="008E3C8B">
                <w:rPr>
                  <w:rFonts w:cs="Arial"/>
                  <w:sz w:val="16"/>
                  <w:szCs w:val="16"/>
                </w:rPr>
                <w:t>-40</w:t>
              </w:r>
            </w:moveFrom>
          </w:p>
        </w:tc>
        <w:tc>
          <w:tcPr>
            <w:tcW w:w="926" w:type="dxa"/>
            <w:tcBorders>
              <w:top w:val="single" w:sz="4" w:space="0" w:color="auto"/>
              <w:left w:val="nil"/>
              <w:bottom w:val="single" w:sz="4" w:space="0" w:color="auto"/>
              <w:right w:val="single" w:sz="4" w:space="0" w:color="auto"/>
            </w:tcBorders>
            <w:noWrap/>
            <w:vAlign w:val="center"/>
            <w:hideMark/>
          </w:tcPr>
          <w:p w14:paraId="76B834A0" w14:textId="5A6D790B" w:rsidR="008E3C8B" w:rsidRPr="002255E9" w:rsidDel="008E3C8B" w:rsidRDefault="008E3C8B" w:rsidP="00604247">
            <w:pPr>
              <w:pStyle w:val="TAC"/>
              <w:rPr>
                <w:moveFrom w:id="6365" w:author="Ojas Choksi" w:date="2023-07-09T11:32:00Z"/>
                <w:rFonts w:cs="Arial"/>
                <w:sz w:val="16"/>
                <w:szCs w:val="16"/>
              </w:rPr>
            </w:pPr>
            <w:moveFrom w:id="6366"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hideMark/>
          </w:tcPr>
          <w:p w14:paraId="13C7E659" w14:textId="3311FF32" w:rsidR="008E3C8B" w:rsidRPr="002255E9" w:rsidDel="008E3C8B" w:rsidRDefault="008E3C8B" w:rsidP="00604247">
            <w:pPr>
              <w:pStyle w:val="TAC"/>
              <w:rPr>
                <w:moveFrom w:id="6367" w:author="Ojas Choksi" w:date="2023-07-09T11:32:00Z"/>
                <w:rFonts w:cs="Arial"/>
                <w:sz w:val="16"/>
                <w:szCs w:val="16"/>
              </w:rPr>
            </w:pPr>
            <w:moveFrom w:id="6368" w:author="Ojas Choksi" w:date="2023-07-09T11:32:00Z">
              <w:r w:rsidRPr="002255E9" w:rsidDel="008E3C8B">
                <w:rPr>
                  <w:rFonts w:cs="Arial"/>
                  <w:sz w:val="16"/>
                  <w:szCs w:val="16"/>
                </w:rPr>
                <w:t>3</w:t>
              </w:r>
            </w:moveFrom>
          </w:p>
        </w:tc>
      </w:tr>
      <w:tr w:rsidR="008E3C8B" w:rsidRPr="002255E9" w:rsidDel="008E3C8B" w14:paraId="21FD6AF3" w14:textId="45CEEAE8"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9006322" w14:textId="177B22D8" w:rsidR="008E3C8B" w:rsidRPr="002255E9" w:rsidDel="008E3C8B" w:rsidRDefault="008E3C8B" w:rsidP="00604247">
            <w:pPr>
              <w:spacing w:after="0"/>
              <w:rPr>
                <w:moveFrom w:id="6369"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6EE7B8EF" w14:textId="61598F06" w:rsidR="008E3C8B" w:rsidRPr="002255E9" w:rsidDel="008E3C8B" w:rsidRDefault="008E3C8B" w:rsidP="00604247">
            <w:pPr>
              <w:pStyle w:val="TAL"/>
              <w:rPr>
                <w:moveFrom w:id="6370" w:author="Ojas Choksi" w:date="2023-07-09T11:32:00Z"/>
                <w:rFonts w:cs="Arial"/>
                <w:sz w:val="16"/>
                <w:szCs w:val="16"/>
              </w:rPr>
            </w:pPr>
            <w:moveFrom w:id="6371" w:author="Ojas Choksi" w:date="2023-07-09T11:32:00Z">
              <w:r w:rsidRPr="002255E9" w:rsidDel="008E3C8B">
                <w:rPr>
                  <w:rFonts w:cs="Arial"/>
                  <w:sz w:val="16"/>
                  <w:szCs w:val="16"/>
                </w:rPr>
                <w:t>Frequency range</w:t>
              </w:r>
            </w:moveFrom>
          </w:p>
        </w:tc>
        <w:tc>
          <w:tcPr>
            <w:tcW w:w="889" w:type="dxa"/>
            <w:gridSpan w:val="2"/>
            <w:tcBorders>
              <w:top w:val="single" w:sz="4" w:space="0" w:color="auto"/>
              <w:left w:val="nil"/>
              <w:bottom w:val="single" w:sz="4" w:space="0" w:color="auto"/>
              <w:right w:val="single" w:sz="4" w:space="0" w:color="auto"/>
            </w:tcBorders>
            <w:vAlign w:val="center"/>
            <w:hideMark/>
          </w:tcPr>
          <w:p w14:paraId="4AAEA1C2" w14:textId="3A8FE00C" w:rsidR="008E3C8B" w:rsidRPr="002255E9" w:rsidDel="008E3C8B" w:rsidRDefault="008E3C8B" w:rsidP="00604247">
            <w:pPr>
              <w:pStyle w:val="TAR"/>
              <w:rPr>
                <w:moveFrom w:id="6372" w:author="Ojas Choksi" w:date="2023-07-09T11:32:00Z"/>
                <w:rFonts w:cs="Arial"/>
                <w:sz w:val="16"/>
                <w:szCs w:val="16"/>
              </w:rPr>
            </w:pPr>
            <w:moveFrom w:id="6373" w:author="Ojas Choksi" w:date="2023-07-09T11:32:00Z">
              <w:r w:rsidRPr="002255E9" w:rsidDel="008E3C8B">
                <w:rPr>
                  <w:rFonts w:cs="Arial"/>
                  <w:sz w:val="16"/>
                  <w:szCs w:val="16"/>
                </w:rPr>
                <w:t>860</w:t>
              </w:r>
            </w:moveFrom>
          </w:p>
        </w:tc>
        <w:tc>
          <w:tcPr>
            <w:tcW w:w="286" w:type="dxa"/>
            <w:tcBorders>
              <w:top w:val="single" w:sz="4" w:space="0" w:color="auto"/>
              <w:left w:val="nil"/>
              <w:bottom w:val="single" w:sz="4" w:space="0" w:color="auto"/>
              <w:right w:val="single" w:sz="4" w:space="0" w:color="auto"/>
            </w:tcBorders>
            <w:vAlign w:val="center"/>
            <w:hideMark/>
          </w:tcPr>
          <w:p w14:paraId="28806FC3" w14:textId="6D92D905" w:rsidR="008E3C8B" w:rsidRPr="002255E9" w:rsidDel="008E3C8B" w:rsidRDefault="008E3C8B" w:rsidP="00604247">
            <w:pPr>
              <w:pStyle w:val="TAC"/>
              <w:rPr>
                <w:moveFrom w:id="6374" w:author="Ojas Choksi" w:date="2023-07-09T11:32:00Z"/>
                <w:rFonts w:cs="Arial"/>
                <w:sz w:val="16"/>
                <w:szCs w:val="16"/>
              </w:rPr>
            </w:pPr>
            <w:moveFrom w:id="6375"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center"/>
            <w:hideMark/>
          </w:tcPr>
          <w:p w14:paraId="624C4EF9" w14:textId="4EEEC1F3" w:rsidR="008E3C8B" w:rsidRPr="002255E9" w:rsidDel="008E3C8B" w:rsidRDefault="008E3C8B" w:rsidP="00604247">
            <w:pPr>
              <w:pStyle w:val="TAL"/>
              <w:rPr>
                <w:moveFrom w:id="6376" w:author="Ojas Choksi" w:date="2023-07-09T11:32:00Z"/>
                <w:rFonts w:cs="Arial"/>
                <w:sz w:val="16"/>
                <w:szCs w:val="16"/>
              </w:rPr>
            </w:pPr>
            <w:moveFrom w:id="6377" w:author="Ojas Choksi" w:date="2023-07-09T11:32:00Z">
              <w:r w:rsidRPr="002255E9" w:rsidDel="008E3C8B">
                <w:rPr>
                  <w:rFonts w:cs="Arial"/>
                  <w:sz w:val="16"/>
                  <w:szCs w:val="16"/>
                </w:rPr>
                <w:t>890</w:t>
              </w:r>
            </w:moveFrom>
          </w:p>
        </w:tc>
        <w:tc>
          <w:tcPr>
            <w:tcW w:w="1070" w:type="dxa"/>
            <w:tcBorders>
              <w:top w:val="single" w:sz="4" w:space="0" w:color="auto"/>
              <w:left w:val="nil"/>
              <w:bottom w:val="single" w:sz="4" w:space="0" w:color="auto"/>
              <w:right w:val="single" w:sz="4" w:space="0" w:color="auto"/>
            </w:tcBorders>
            <w:vAlign w:val="center"/>
            <w:hideMark/>
          </w:tcPr>
          <w:p w14:paraId="247E9D12" w14:textId="0B601249" w:rsidR="008E3C8B" w:rsidRPr="002255E9" w:rsidDel="008E3C8B" w:rsidRDefault="008E3C8B" w:rsidP="00604247">
            <w:pPr>
              <w:pStyle w:val="TAC"/>
              <w:rPr>
                <w:moveFrom w:id="6378" w:author="Ojas Choksi" w:date="2023-07-09T11:32:00Z"/>
                <w:rFonts w:cs="Arial"/>
                <w:sz w:val="16"/>
                <w:szCs w:val="16"/>
              </w:rPr>
            </w:pPr>
            <w:moveFrom w:id="6379" w:author="Ojas Choksi" w:date="2023-07-09T11:32:00Z">
              <w:r w:rsidRPr="002255E9" w:rsidDel="008E3C8B">
                <w:rPr>
                  <w:rFonts w:cs="Arial"/>
                  <w:sz w:val="16"/>
                  <w:szCs w:val="16"/>
                </w:rPr>
                <w:t>-40</w:t>
              </w:r>
            </w:moveFrom>
          </w:p>
        </w:tc>
        <w:tc>
          <w:tcPr>
            <w:tcW w:w="926" w:type="dxa"/>
            <w:tcBorders>
              <w:top w:val="single" w:sz="4" w:space="0" w:color="auto"/>
              <w:left w:val="nil"/>
              <w:bottom w:val="single" w:sz="4" w:space="0" w:color="auto"/>
              <w:right w:val="single" w:sz="4" w:space="0" w:color="auto"/>
            </w:tcBorders>
            <w:noWrap/>
            <w:vAlign w:val="center"/>
            <w:hideMark/>
          </w:tcPr>
          <w:p w14:paraId="285C839F" w14:textId="408DABF8" w:rsidR="008E3C8B" w:rsidRPr="002255E9" w:rsidDel="008E3C8B" w:rsidRDefault="008E3C8B" w:rsidP="00604247">
            <w:pPr>
              <w:pStyle w:val="TAC"/>
              <w:rPr>
                <w:moveFrom w:id="6380" w:author="Ojas Choksi" w:date="2023-07-09T11:32:00Z"/>
                <w:rFonts w:cs="Arial"/>
                <w:sz w:val="16"/>
                <w:szCs w:val="16"/>
              </w:rPr>
            </w:pPr>
            <w:moveFrom w:id="6381"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tcPr>
          <w:p w14:paraId="00323A91" w14:textId="160B2D20" w:rsidR="008E3C8B" w:rsidRPr="002255E9" w:rsidDel="008E3C8B" w:rsidRDefault="008E3C8B" w:rsidP="00604247">
            <w:pPr>
              <w:pStyle w:val="TAC"/>
              <w:rPr>
                <w:moveFrom w:id="6382" w:author="Ojas Choksi" w:date="2023-07-09T11:32:00Z"/>
                <w:rFonts w:cs="Arial"/>
                <w:sz w:val="16"/>
                <w:szCs w:val="16"/>
              </w:rPr>
            </w:pPr>
          </w:p>
        </w:tc>
      </w:tr>
      <w:tr w:rsidR="008E3C8B" w:rsidRPr="002255E9" w:rsidDel="008E3C8B" w14:paraId="7580216C" w14:textId="508B2A6D"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1FCAE72" w14:textId="2E16AEA8" w:rsidR="008E3C8B" w:rsidRPr="002255E9" w:rsidDel="008E3C8B" w:rsidRDefault="008E3C8B" w:rsidP="00604247">
            <w:pPr>
              <w:spacing w:after="0"/>
              <w:rPr>
                <w:moveFrom w:id="6383"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25BCF5D3" w14:textId="5D4C6700" w:rsidR="008E3C8B" w:rsidRPr="002255E9" w:rsidDel="008E3C8B" w:rsidRDefault="008E3C8B" w:rsidP="00604247">
            <w:pPr>
              <w:pStyle w:val="TAL"/>
              <w:rPr>
                <w:moveFrom w:id="6384" w:author="Ojas Choksi" w:date="2023-07-09T11:32:00Z"/>
                <w:rFonts w:cs="Arial"/>
                <w:sz w:val="16"/>
                <w:szCs w:val="16"/>
              </w:rPr>
            </w:pPr>
            <w:moveFrom w:id="6385" w:author="Ojas Choksi" w:date="2023-07-09T11:32:00Z">
              <w:r w:rsidRPr="002255E9" w:rsidDel="008E3C8B">
                <w:rPr>
                  <w:rFonts w:cs="Arial"/>
                  <w:sz w:val="16"/>
                  <w:szCs w:val="16"/>
                </w:rPr>
                <w:t>Frequency range</w:t>
              </w:r>
            </w:moveFrom>
          </w:p>
        </w:tc>
        <w:tc>
          <w:tcPr>
            <w:tcW w:w="889" w:type="dxa"/>
            <w:gridSpan w:val="2"/>
            <w:tcBorders>
              <w:top w:val="single" w:sz="4" w:space="0" w:color="auto"/>
              <w:left w:val="nil"/>
              <w:bottom w:val="single" w:sz="4" w:space="0" w:color="auto"/>
              <w:right w:val="single" w:sz="4" w:space="0" w:color="auto"/>
            </w:tcBorders>
            <w:vAlign w:val="center"/>
            <w:hideMark/>
          </w:tcPr>
          <w:p w14:paraId="5D2F7226" w14:textId="5C7CB697" w:rsidR="008E3C8B" w:rsidRPr="002255E9" w:rsidDel="008E3C8B" w:rsidRDefault="008E3C8B" w:rsidP="00604247">
            <w:pPr>
              <w:pStyle w:val="TAR"/>
              <w:rPr>
                <w:moveFrom w:id="6386" w:author="Ojas Choksi" w:date="2023-07-09T11:32:00Z"/>
                <w:rFonts w:cs="Arial"/>
                <w:sz w:val="16"/>
                <w:szCs w:val="16"/>
              </w:rPr>
            </w:pPr>
            <w:moveFrom w:id="6387" w:author="Ojas Choksi" w:date="2023-07-09T11:32:00Z">
              <w:r w:rsidRPr="002255E9" w:rsidDel="008E3C8B">
                <w:rPr>
                  <w:rFonts w:cs="Arial"/>
                  <w:sz w:val="16"/>
                  <w:szCs w:val="16"/>
                </w:rPr>
                <w:t>945</w:t>
              </w:r>
            </w:moveFrom>
          </w:p>
        </w:tc>
        <w:tc>
          <w:tcPr>
            <w:tcW w:w="286" w:type="dxa"/>
            <w:tcBorders>
              <w:top w:val="single" w:sz="4" w:space="0" w:color="auto"/>
              <w:left w:val="nil"/>
              <w:bottom w:val="single" w:sz="4" w:space="0" w:color="auto"/>
              <w:right w:val="single" w:sz="4" w:space="0" w:color="auto"/>
            </w:tcBorders>
            <w:vAlign w:val="center"/>
            <w:hideMark/>
          </w:tcPr>
          <w:p w14:paraId="003AF520" w14:textId="37F6793D" w:rsidR="008E3C8B" w:rsidRPr="002255E9" w:rsidDel="008E3C8B" w:rsidRDefault="008E3C8B" w:rsidP="00604247">
            <w:pPr>
              <w:pStyle w:val="TAC"/>
              <w:rPr>
                <w:moveFrom w:id="6388" w:author="Ojas Choksi" w:date="2023-07-09T11:32:00Z"/>
                <w:rFonts w:cs="Arial"/>
                <w:sz w:val="16"/>
                <w:szCs w:val="16"/>
              </w:rPr>
            </w:pPr>
            <w:moveFrom w:id="6389"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center"/>
            <w:hideMark/>
          </w:tcPr>
          <w:p w14:paraId="70DA6D84" w14:textId="638CC4B3" w:rsidR="008E3C8B" w:rsidRPr="002255E9" w:rsidDel="008E3C8B" w:rsidRDefault="008E3C8B" w:rsidP="00604247">
            <w:pPr>
              <w:pStyle w:val="TAL"/>
              <w:rPr>
                <w:moveFrom w:id="6390" w:author="Ojas Choksi" w:date="2023-07-09T11:32:00Z"/>
                <w:rFonts w:cs="Arial"/>
                <w:sz w:val="16"/>
                <w:szCs w:val="16"/>
              </w:rPr>
            </w:pPr>
            <w:moveFrom w:id="6391" w:author="Ojas Choksi" w:date="2023-07-09T11:32:00Z">
              <w:r w:rsidRPr="002255E9" w:rsidDel="008E3C8B">
                <w:rPr>
                  <w:rFonts w:cs="Arial"/>
                  <w:sz w:val="16"/>
                  <w:szCs w:val="16"/>
                </w:rPr>
                <w:t>960</w:t>
              </w:r>
            </w:moveFrom>
          </w:p>
        </w:tc>
        <w:tc>
          <w:tcPr>
            <w:tcW w:w="1070" w:type="dxa"/>
            <w:tcBorders>
              <w:top w:val="single" w:sz="4" w:space="0" w:color="auto"/>
              <w:left w:val="nil"/>
              <w:bottom w:val="single" w:sz="4" w:space="0" w:color="auto"/>
              <w:right w:val="single" w:sz="4" w:space="0" w:color="auto"/>
            </w:tcBorders>
            <w:vAlign w:val="center"/>
            <w:hideMark/>
          </w:tcPr>
          <w:p w14:paraId="06A85732" w14:textId="2E39D7BF" w:rsidR="008E3C8B" w:rsidRPr="002255E9" w:rsidDel="008E3C8B" w:rsidRDefault="008E3C8B" w:rsidP="00604247">
            <w:pPr>
              <w:pStyle w:val="TAC"/>
              <w:rPr>
                <w:moveFrom w:id="6392" w:author="Ojas Choksi" w:date="2023-07-09T11:32:00Z"/>
                <w:rFonts w:cs="Arial"/>
                <w:sz w:val="16"/>
                <w:szCs w:val="16"/>
              </w:rPr>
            </w:pPr>
            <w:moveFrom w:id="6393"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vAlign w:val="center"/>
            <w:hideMark/>
          </w:tcPr>
          <w:p w14:paraId="0325CCCB" w14:textId="047B9DB6" w:rsidR="008E3C8B" w:rsidRPr="002255E9" w:rsidDel="008E3C8B" w:rsidRDefault="008E3C8B" w:rsidP="00604247">
            <w:pPr>
              <w:pStyle w:val="TAC"/>
              <w:rPr>
                <w:moveFrom w:id="6394" w:author="Ojas Choksi" w:date="2023-07-09T11:32:00Z"/>
                <w:rFonts w:cs="Arial"/>
                <w:sz w:val="16"/>
                <w:szCs w:val="16"/>
              </w:rPr>
            </w:pPr>
            <w:moveFrom w:id="6395"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tcPr>
          <w:p w14:paraId="5C2E40FD" w14:textId="155DF4F5" w:rsidR="008E3C8B" w:rsidRPr="002255E9" w:rsidDel="008E3C8B" w:rsidRDefault="008E3C8B" w:rsidP="00604247">
            <w:pPr>
              <w:pStyle w:val="TAC"/>
              <w:rPr>
                <w:moveFrom w:id="6396" w:author="Ojas Choksi" w:date="2023-07-09T11:32:00Z"/>
                <w:rFonts w:cs="Arial"/>
                <w:sz w:val="16"/>
                <w:szCs w:val="16"/>
              </w:rPr>
            </w:pPr>
          </w:p>
        </w:tc>
      </w:tr>
      <w:tr w:rsidR="008E3C8B" w:rsidRPr="002255E9" w:rsidDel="008E3C8B" w14:paraId="4391B68C" w14:textId="002C3FB5"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F8F1236" w14:textId="05E7861F" w:rsidR="008E3C8B" w:rsidRPr="002255E9" w:rsidDel="008E3C8B" w:rsidRDefault="008E3C8B" w:rsidP="00604247">
            <w:pPr>
              <w:spacing w:after="0"/>
              <w:rPr>
                <w:moveFrom w:id="6397"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3EBA83B3" w14:textId="0DC677A3" w:rsidR="008E3C8B" w:rsidRPr="002255E9" w:rsidDel="008E3C8B" w:rsidRDefault="008E3C8B" w:rsidP="00604247">
            <w:pPr>
              <w:pStyle w:val="TAL"/>
              <w:rPr>
                <w:moveFrom w:id="6398" w:author="Ojas Choksi" w:date="2023-07-09T11:32:00Z"/>
                <w:rFonts w:cs="Arial"/>
                <w:sz w:val="16"/>
                <w:szCs w:val="16"/>
              </w:rPr>
            </w:pPr>
            <w:moveFrom w:id="6399" w:author="Ojas Choksi" w:date="2023-07-09T11:32:00Z">
              <w:r w:rsidRPr="002255E9" w:rsidDel="008E3C8B">
                <w:rPr>
                  <w:rFonts w:cs="Arial"/>
                  <w:sz w:val="16"/>
                  <w:szCs w:val="16"/>
                </w:rPr>
                <w:t>Frequency range</w:t>
              </w:r>
            </w:moveFrom>
          </w:p>
        </w:tc>
        <w:tc>
          <w:tcPr>
            <w:tcW w:w="889" w:type="dxa"/>
            <w:gridSpan w:val="2"/>
            <w:tcBorders>
              <w:top w:val="single" w:sz="4" w:space="0" w:color="auto"/>
              <w:left w:val="nil"/>
              <w:bottom w:val="single" w:sz="4" w:space="0" w:color="auto"/>
              <w:right w:val="single" w:sz="4" w:space="0" w:color="auto"/>
            </w:tcBorders>
            <w:vAlign w:val="center"/>
            <w:hideMark/>
          </w:tcPr>
          <w:p w14:paraId="145B3AF4" w14:textId="1C542CFB" w:rsidR="008E3C8B" w:rsidRPr="002255E9" w:rsidDel="008E3C8B" w:rsidRDefault="008E3C8B" w:rsidP="00604247">
            <w:pPr>
              <w:pStyle w:val="TAR"/>
              <w:rPr>
                <w:moveFrom w:id="6400" w:author="Ojas Choksi" w:date="2023-07-09T11:32:00Z"/>
                <w:rFonts w:cs="Arial"/>
                <w:sz w:val="16"/>
                <w:szCs w:val="16"/>
              </w:rPr>
            </w:pPr>
            <w:moveFrom w:id="6401" w:author="Ojas Choksi" w:date="2023-07-09T11:32:00Z">
              <w:r w:rsidRPr="002255E9" w:rsidDel="008E3C8B">
                <w:rPr>
                  <w:rFonts w:cs="Arial"/>
                  <w:sz w:val="16"/>
                  <w:szCs w:val="16"/>
                </w:rPr>
                <w:t>2545</w:t>
              </w:r>
            </w:moveFrom>
          </w:p>
        </w:tc>
        <w:tc>
          <w:tcPr>
            <w:tcW w:w="286" w:type="dxa"/>
            <w:tcBorders>
              <w:top w:val="single" w:sz="4" w:space="0" w:color="auto"/>
              <w:left w:val="nil"/>
              <w:bottom w:val="single" w:sz="4" w:space="0" w:color="auto"/>
              <w:right w:val="single" w:sz="4" w:space="0" w:color="auto"/>
            </w:tcBorders>
            <w:vAlign w:val="center"/>
            <w:hideMark/>
          </w:tcPr>
          <w:p w14:paraId="0AF15CB7" w14:textId="2D2746D1" w:rsidR="008E3C8B" w:rsidRPr="002255E9" w:rsidDel="008E3C8B" w:rsidRDefault="008E3C8B" w:rsidP="00604247">
            <w:pPr>
              <w:pStyle w:val="TAC"/>
              <w:rPr>
                <w:moveFrom w:id="6402" w:author="Ojas Choksi" w:date="2023-07-09T11:32:00Z"/>
                <w:rFonts w:cs="Arial"/>
                <w:sz w:val="16"/>
                <w:szCs w:val="16"/>
              </w:rPr>
            </w:pPr>
            <w:moveFrom w:id="6403"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center"/>
            <w:hideMark/>
          </w:tcPr>
          <w:p w14:paraId="687E8330" w14:textId="30675C10" w:rsidR="008E3C8B" w:rsidRPr="002255E9" w:rsidDel="008E3C8B" w:rsidRDefault="008E3C8B" w:rsidP="00604247">
            <w:pPr>
              <w:pStyle w:val="TAL"/>
              <w:rPr>
                <w:moveFrom w:id="6404" w:author="Ojas Choksi" w:date="2023-07-09T11:32:00Z"/>
                <w:rFonts w:cs="Arial"/>
                <w:sz w:val="16"/>
                <w:szCs w:val="16"/>
              </w:rPr>
            </w:pPr>
            <w:moveFrom w:id="6405" w:author="Ojas Choksi" w:date="2023-07-09T11:32:00Z">
              <w:r w:rsidRPr="002255E9" w:rsidDel="008E3C8B">
                <w:rPr>
                  <w:rFonts w:cs="Arial"/>
                  <w:sz w:val="16"/>
                  <w:szCs w:val="16"/>
                </w:rPr>
                <w:t>2575</w:t>
              </w:r>
            </w:moveFrom>
          </w:p>
        </w:tc>
        <w:tc>
          <w:tcPr>
            <w:tcW w:w="1070" w:type="dxa"/>
            <w:tcBorders>
              <w:top w:val="single" w:sz="4" w:space="0" w:color="auto"/>
              <w:left w:val="nil"/>
              <w:bottom w:val="single" w:sz="4" w:space="0" w:color="auto"/>
              <w:right w:val="single" w:sz="4" w:space="0" w:color="auto"/>
            </w:tcBorders>
            <w:vAlign w:val="center"/>
            <w:hideMark/>
          </w:tcPr>
          <w:p w14:paraId="587BB6CE" w14:textId="271A1779" w:rsidR="008E3C8B" w:rsidRPr="002255E9" w:rsidDel="008E3C8B" w:rsidRDefault="008E3C8B" w:rsidP="00604247">
            <w:pPr>
              <w:pStyle w:val="TAC"/>
              <w:rPr>
                <w:moveFrom w:id="6406" w:author="Ojas Choksi" w:date="2023-07-09T11:32:00Z"/>
                <w:rFonts w:cs="Arial"/>
                <w:sz w:val="16"/>
                <w:szCs w:val="16"/>
              </w:rPr>
            </w:pPr>
            <w:moveFrom w:id="6407"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vAlign w:val="center"/>
            <w:hideMark/>
          </w:tcPr>
          <w:p w14:paraId="1D20EC08" w14:textId="28F2BDA9" w:rsidR="008E3C8B" w:rsidRPr="002255E9" w:rsidDel="008E3C8B" w:rsidRDefault="008E3C8B" w:rsidP="00604247">
            <w:pPr>
              <w:pStyle w:val="TAC"/>
              <w:rPr>
                <w:moveFrom w:id="6408" w:author="Ojas Choksi" w:date="2023-07-09T11:32:00Z"/>
                <w:rFonts w:cs="Arial"/>
                <w:sz w:val="16"/>
                <w:szCs w:val="16"/>
              </w:rPr>
            </w:pPr>
            <w:moveFrom w:id="6409"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tcPr>
          <w:p w14:paraId="130BB7AA" w14:textId="0362CBAC" w:rsidR="008E3C8B" w:rsidRPr="002255E9" w:rsidDel="008E3C8B" w:rsidRDefault="008E3C8B" w:rsidP="00604247">
            <w:pPr>
              <w:pStyle w:val="TAC"/>
              <w:rPr>
                <w:moveFrom w:id="6410" w:author="Ojas Choksi" w:date="2023-07-09T11:32:00Z"/>
                <w:rFonts w:cs="Arial"/>
                <w:sz w:val="16"/>
                <w:szCs w:val="16"/>
              </w:rPr>
            </w:pPr>
          </w:p>
        </w:tc>
      </w:tr>
      <w:tr w:rsidR="008E3C8B" w:rsidRPr="002255E9" w:rsidDel="008E3C8B" w14:paraId="2CB2A8C7" w14:textId="4B746BD0"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814DEC4" w14:textId="3C94BB66" w:rsidR="008E3C8B" w:rsidRPr="002255E9" w:rsidDel="008E3C8B" w:rsidRDefault="008E3C8B" w:rsidP="00604247">
            <w:pPr>
              <w:spacing w:after="0"/>
              <w:rPr>
                <w:moveFrom w:id="6411"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63B2F119" w14:textId="0720C90B" w:rsidR="008E3C8B" w:rsidRPr="002255E9" w:rsidDel="008E3C8B" w:rsidRDefault="008E3C8B" w:rsidP="00604247">
            <w:pPr>
              <w:pStyle w:val="TAL"/>
              <w:rPr>
                <w:moveFrom w:id="6412" w:author="Ojas Choksi" w:date="2023-07-09T11:32:00Z"/>
                <w:rFonts w:cs="Arial"/>
                <w:sz w:val="16"/>
                <w:szCs w:val="16"/>
              </w:rPr>
            </w:pPr>
            <w:moveFrom w:id="6413" w:author="Ojas Choksi" w:date="2023-07-09T11:32:00Z">
              <w:r w:rsidRPr="002255E9" w:rsidDel="008E3C8B">
                <w:rPr>
                  <w:rFonts w:cs="Arial"/>
                  <w:sz w:val="16"/>
                  <w:szCs w:val="16"/>
                </w:rPr>
                <w:t>Frequency range</w:t>
              </w:r>
            </w:moveFrom>
          </w:p>
        </w:tc>
        <w:tc>
          <w:tcPr>
            <w:tcW w:w="889" w:type="dxa"/>
            <w:gridSpan w:val="2"/>
            <w:tcBorders>
              <w:top w:val="single" w:sz="4" w:space="0" w:color="auto"/>
              <w:left w:val="nil"/>
              <w:bottom w:val="single" w:sz="4" w:space="0" w:color="auto"/>
              <w:right w:val="single" w:sz="4" w:space="0" w:color="auto"/>
            </w:tcBorders>
            <w:vAlign w:val="center"/>
            <w:hideMark/>
          </w:tcPr>
          <w:p w14:paraId="62D83B80" w14:textId="56184955" w:rsidR="008E3C8B" w:rsidRPr="002255E9" w:rsidDel="008E3C8B" w:rsidRDefault="008E3C8B" w:rsidP="00604247">
            <w:pPr>
              <w:pStyle w:val="TAR"/>
              <w:rPr>
                <w:moveFrom w:id="6414" w:author="Ojas Choksi" w:date="2023-07-09T11:32:00Z"/>
                <w:rFonts w:cs="Arial"/>
                <w:sz w:val="16"/>
                <w:szCs w:val="16"/>
              </w:rPr>
            </w:pPr>
            <w:moveFrom w:id="6415" w:author="Ojas Choksi" w:date="2023-07-09T11:32:00Z">
              <w:r w:rsidRPr="002255E9" w:rsidDel="008E3C8B">
                <w:rPr>
                  <w:rFonts w:cs="Arial"/>
                  <w:sz w:val="16"/>
                  <w:szCs w:val="16"/>
                </w:rPr>
                <w:t>2595</w:t>
              </w:r>
            </w:moveFrom>
          </w:p>
        </w:tc>
        <w:tc>
          <w:tcPr>
            <w:tcW w:w="286" w:type="dxa"/>
            <w:tcBorders>
              <w:top w:val="single" w:sz="4" w:space="0" w:color="auto"/>
              <w:left w:val="nil"/>
              <w:bottom w:val="single" w:sz="4" w:space="0" w:color="auto"/>
              <w:right w:val="single" w:sz="4" w:space="0" w:color="auto"/>
            </w:tcBorders>
            <w:vAlign w:val="center"/>
            <w:hideMark/>
          </w:tcPr>
          <w:p w14:paraId="1C6F7B2A" w14:textId="40491583" w:rsidR="008E3C8B" w:rsidRPr="002255E9" w:rsidDel="008E3C8B" w:rsidRDefault="008E3C8B" w:rsidP="00604247">
            <w:pPr>
              <w:pStyle w:val="TAC"/>
              <w:rPr>
                <w:moveFrom w:id="6416" w:author="Ojas Choksi" w:date="2023-07-09T11:32:00Z"/>
                <w:rFonts w:cs="Arial"/>
                <w:sz w:val="16"/>
                <w:szCs w:val="16"/>
              </w:rPr>
            </w:pPr>
            <w:moveFrom w:id="6417"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center"/>
            <w:hideMark/>
          </w:tcPr>
          <w:p w14:paraId="7BD4AFAE" w14:textId="6170353C" w:rsidR="008E3C8B" w:rsidRPr="002255E9" w:rsidDel="008E3C8B" w:rsidRDefault="008E3C8B" w:rsidP="00604247">
            <w:pPr>
              <w:pStyle w:val="TAL"/>
              <w:rPr>
                <w:moveFrom w:id="6418" w:author="Ojas Choksi" w:date="2023-07-09T11:32:00Z"/>
                <w:rFonts w:cs="Arial"/>
                <w:sz w:val="16"/>
                <w:szCs w:val="16"/>
              </w:rPr>
            </w:pPr>
            <w:moveFrom w:id="6419" w:author="Ojas Choksi" w:date="2023-07-09T11:32:00Z">
              <w:r w:rsidRPr="002255E9" w:rsidDel="008E3C8B">
                <w:rPr>
                  <w:rFonts w:cs="Arial"/>
                  <w:sz w:val="16"/>
                  <w:szCs w:val="16"/>
                </w:rPr>
                <w:t>2645</w:t>
              </w:r>
            </w:moveFrom>
          </w:p>
        </w:tc>
        <w:tc>
          <w:tcPr>
            <w:tcW w:w="1070" w:type="dxa"/>
            <w:tcBorders>
              <w:top w:val="single" w:sz="4" w:space="0" w:color="auto"/>
              <w:left w:val="nil"/>
              <w:bottom w:val="single" w:sz="4" w:space="0" w:color="auto"/>
              <w:right w:val="single" w:sz="4" w:space="0" w:color="auto"/>
            </w:tcBorders>
            <w:vAlign w:val="center"/>
            <w:hideMark/>
          </w:tcPr>
          <w:p w14:paraId="2964939C" w14:textId="152760A5" w:rsidR="008E3C8B" w:rsidRPr="002255E9" w:rsidDel="008E3C8B" w:rsidRDefault="008E3C8B" w:rsidP="00604247">
            <w:pPr>
              <w:pStyle w:val="TAC"/>
              <w:rPr>
                <w:moveFrom w:id="6420" w:author="Ojas Choksi" w:date="2023-07-09T11:32:00Z"/>
                <w:rFonts w:cs="Arial"/>
                <w:sz w:val="16"/>
                <w:szCs w:val="16"/>
              </w:rPr>
            </w:pPr>
            <w:moveFrom w:id="6421"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vAlign w:val="center"/>
            <w:hideMark/>
          </w:tcPr>
          <w:p w14:paraId="127F82A5" w14:textId="569EF1A9" w:rsidR="008E3C8B" w:rsidRPr="002255E9" w:rsidDel="008E3C8B" w:rsidRDefault="008E3C8B" w:rsidP="00604247">
            <w:pPr>
              <w:pStyle w:val="TAC"/>
              <w:rPr>
                <w:moveFrom w:id="6422" w:author="Ojas Choksi" w:date="2023-07-09T11:32:00Z"/>
                <w:rFonts w:cs="Arial"/>
                <w:sz w:val="16"/>
                <w:szCs w:val="16"/>
              </w:rPr>
            </w:pPr>
            <w:moveFrom w:id="6423"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tcPr>
          <w:p w14:paraId="40C3A58B" w14:textId="2AA9B43E" w:rsidR="008E3C8B" w:rsidRPr="002255E9" w:rsidDel="008E3C8B" w:rsidRDefault="008E3C8B" w:rsidP="00604247">
            <w:pPr>
              <w:pStyle w:val="TAC"/>
              <w:rPr>
                <w:moveFrom w:id="6424" w:author="Ojas Choksi" w:date="2023-07-09T11:32:00Z"/>
                <w:rFonts w:cs="Arial"/>
                <w:sz w:val="16"/>
                <w:szCs w:val="16"/>
              </w:rPr>
            </w:pPr>
          </w:p>
        </w:tc>
      </w:tr>
      <w:tr w:rsidR="008E3C8B" w:rsidRPr="002255E9" w:rsidDel="008E3C8B" w14:paraId="1F7B15E3" w14:textId="730E248D"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D01A79E" w14:textId="0C97AE8E" w:rsidR="008E3C8B" w:rsidRPr="002255E9" w:rsidDel="008E3C8B" w:rsidRDefault="008E3C8B" w:rsidP="00604247">
            <w:pPr>
              <w:pStyle w:val="TAC"/>
              <w:rPr>
                <w:moveFrom w:id="6425" w:author="Ojas Choksi" w:date="2023-07-09T11:32:00Z"/>
                <w:rFonts w:cs="Arial"/>
              </w:rPr>
            </w:pPr>
            <w:moveFrom w:id="6426" w:author="Ojas Choksi" w:date="2023-07-09T11:32:00Z">
              <w:r w:rsidRPr="002255E9" w:rsidDel="008E3C8B">
                <w:rPr>
                  <w:rFonts w:cs="Arial"/>
                </w:rPr>
                <w:t>CA_1A-19A</w:t>
              </w:r>
            </w:moveFrom>
          </w:p>
        </w:tc>
        <w:tc>
          <w:tcPr>
            <w:tcW w:w="2563" w:type="dxa"/>
            <w:tcBorders>
              <w:top w:val="nil"/>
              <w:left w:val="nil"/>
              <w:bottom w:val="single" w:sz="4" w:space="0" w:color="auto"/>
              <w:right w:val="single" w:sz="4" w:space="0" w:color="auto"/>
            </w:tcBorders>
            <w:vAlign w:val="bottom"/>
            <w:hideMark/>
          </w:tcPr>
          <w:p w14:paraId="2388439F" w14:textId="7F6EEE7A" w:rsidR="008E3C8B" w:rsidRPr="002255E9" w:rsidDel="008E3C8B" w:rsidRDefault="008E3C8B" w:rsidP="00604247">
            <w:pPr>
              <w:pStyle w:val="TAL"/>
              <w:rPr>
                <w:moveFrom w:id="6427" w:author="Ojas Choksi" w:date="2023-07-09T11:32:00Z"/>
                <w:rFonts w:cs="Arial"/>
                <w:sz w:val="16"/>
                <w:szCs w:val="16"/>
                <w:lang w:eastAsia="zh-CN"/>
              </w:rPr>
            </w:pPr>
            <w:moveFrom w:id="6428" w:author="Ojas Choksi" w:date="2023-07-09T11:32:00Z">
              <w:r w:rsidRPr="002255E9" w:rsidDel="008E3C8B">
                <w:rPr>
                  <w:rFonts w:cs="Arial"/>
                  <w:sz w:val="16"/>
                  <w:szCs w:val="16"/>
                </w:rPr>
                <w:t xml:space="preserve">E-UTRA Band 1, 3, 11, 21, 28, </w:t>
              </w:r>
              <w:r w:rsidRPr="002255E9" w:rsidDel="008E3C8B">
                <w:rPr>
                  <w:rFonts w:eastAsia="MS Mincho" w:cs="Arial"/>
                  <w:sz w:val="16"/>
                  <w:szCs w:val="16"/>
                </w:rPr>
                <w:t xml:space="preserve">40, </w:t>
              </w:r>
              <w:r w:rsidRPr="002255E9" w:rsidDel="008E3C8B">
                <w:rPr>
                  <w:rFonts w:cs="Arial"/>
                  <w:sz w:val="16"/>
                  <w:szCs w:val="16"/>
                </w:rPr>
                <w:t>42, 65</w:t>
              </w:r>
            </w:moveFrom>
          </w:p>
          <w:p w14:paraId="3D9701D4" w14:textId="1E75FE04" w:rsidR="008E3C8B" w:rsidRPr="002255E9" w:rsidDel="008E3C8B" w:rsidRDefault="008E3C8B" w:rsidP="00604247">
            <w:pPr>
              <w:pStyle w:val="TAL"/>
              <w:rPr>
                <w:moveFrom w:id="6429" w:author="Ojas Choksi" w:date="2023-07-09T11:32:00Z"/>
                <w:rFonts w:cs="Arial"/>
                <w:sz w:val="16"/>
                <w:szCs w:val="16"/>
              </w:rPr>
            </w:pPr>
            <w:moveFrom w:id="6430" w:author="Ojas Choksi" w:date="2023-07-09T11:32:00Z">
              <w:r w:rsidRPr="002255E9" w:rsidDel="008E3C8B">
                <w:rPr>
                  <w:rFonts w:cs="Arial"/>
                  <w:sz w:val="16"/>
                  <w:szCs w:val="16"/>
                  <w:lang w:eastAsia="zh-CN"/>
                </w:rPr>
                <w:t>NR Band n79</w:t>
              </w:r>
            </w:moveFrom>
          </w:p>
        </w:tc>
        <w:tc>
          <w:tcPr>
            <w:tcW w:w="889" w:type="dxa"/>
            <w:gridSpan w:val="2"/>
            <w:tcBorders>
              <w:top w:val="nil"/>
              <w:left w:val="nil"/>
              <w:bottom w:val="single" w:sz="4" w:space="0" w:color="auto"/>
              <w:right w:val="single" w:sz="4" w:space="0" w:color="auto"/>
            </w:tcBorders>
            <w:vAlign w:val="center"/>
            <w:hideMark/>
          </w:tcPr>
          <w:p w14:paraId="652DFE66" w14:textId="7120AA1D" w:rsidR="008E3C8B" w:rsidRPr="002255E9" w:rsidDel="008E3C8B" w:rsidRDefault="008E3C8B" w:rsidP="00604247">
            <w:pPr>
              <w:pStyle w:val="TAR"/>
              <w:rPr>
                <w:moveFrom w:id="6431" w:author="Ojas Choksi" w:date="2023-07-09T11:32:00Z"/>
                <w:rFonts w:cs="Arial"/>
                <w:sz w:val="16"/>
                <w:szCs w:val="16"/>
              </w:rPr>
            </w:pPr>
            <w:moveFrom w:id="6432"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30858DD6" w14:textId="4757B14E" w:rsidR="008E3C8B" w:rsidRPr="002255E9" w:rsidDel="008E3C8B" w:rsidRDefault="008E3C8B" w:rsidP="00604247">
            <w:pPr>
              <w:pStyle w:val="TAC"/>
              <w:rPr>
                <w:moveFrom w:id="6433" w:author="Ojas Choksi" w:date="2023-07-09T11:32:00Z"/>
                <w:rFonts w:cs="Arial"/>
                <w:sz w:val="16"/>
                <w:szCs w:val="16"/>
              </w:rPr>
            </w:pPr>
            <w:moveFrom w:id="643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E9F0B1C" w14:textId="47048173" w:rsidR="008E3C8B" w:rsidRPr="002255E9" w:rsidDel="008E3C8B" w:rsidRDefault="008E3C8B" w:rsidP="00604247">
            <w:pPr>
              <w:pStyle w:val="TAL"/>
              <w:rPr>
                <w:moveFrom w:id="6435" w:author="Ojas Choksi" w:date="2023-07-09T11:32:00Z"/>
                <w:rFonts w:cs="Arial"/>
                <w:sz w:val="16"/>
                <w:szCs w:val="16"/>
              </w:rPr>
            </w:pPr>
            <w:moveFrom w:id="6436"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0679E5C6" w14:textId="427D577B" w:rsidR="008E3C8B" w:rsidRPr="002255E9" w:rsidDel="008E3C8B" w:rsidRDefault="008E3C8B" w:rsidP="00604247">
            <w:pPr>
              <w:pStyle w:val="TAC"/>
              <w:rPr>
                <w:moveFrom w:id="6437" w:author="Ojas Choksi" w:date="2023-07-09T11:32:00Z"/>
                <w:rFonts w:cs="Arial"/>
                <w:sz w:val="16"/>
                <w:szCs w:val="16"/>
              </w:rPr>
            </w:pPr>
            <w:moveFrom w:id="6438"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D70A40A" w14:textId="43000443" w:rsidR="008E3C8B" w:rsidRPr="002255E9" w:rsidDel="008E3C8B" w:rsidRDefault="008E3C8B" w:rsidP="00604247">
            <w:pPr>
              <w:pStyle w:val="TAC"/>
              <w:rPr>
                <w:moveFrom w:id="6439" w:author="Ojas Choksi" w:date="2023-07-09T11:32:00Z"/>
                <w:rFonts w:cs="Arial"/>
                <w:sz w:val="16"/>
                <w:szCs w:val="16"/>
              </w:rPr>
            </w:pPr>
            <w:moveFrom w:id="6440"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3551D592" w14:textId="72B05DDF" w:rsidR="008E3C8B" w:rsidRPr="002255E9" w:rsidDel="008E3C8B" w:rsidRDefault="008E3C8B" w:rsidP="00604247">
            <w:pPr>
              <w:pStyle w:val="TAC"/>
              <w:rPr>
                <w:moveFrom w:id="6441" w:author="Ojas Choksi" w:date="2023-07-09T11:32:00Z"/>
                <w:rFonts w:cs="Arial"/>
                <w:sz w:val="16"/>
                <w:szCs w:val="16"/>
              </w:rPr>
            </w:pPr>
          </w:p>
        </w:tc>
      </w:tr>
      <w:tr w:rsidR="008E3C8B" w:rsidRPr="002255E9" w:rsidDel="008E3C8B" w14:paraId="2583A395" w14:textId="7A1F3AF9"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00362C1" w14:textId="009D2EB0" w:rsidR="008E3C8B" w:rsidRPr="002255E9" w:rsidDel="008E3C8B" w:rsidRDefault="008E3C8B" w:rsidP="00604247">
            <w:pPr>
              <w:spacing w:after="0"/>
              <w:rPr>
                <w:moveFrom w:id="644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CF07648" w14:textId="1A499E2C" w:rsidR="008E3C8B" w:rsidRPr="002255E9" w:rsidDel="008E3C8B" w:rsidRDefault="008E3C8B" w:rsidP="00604247">
            <w:pPr>
              <w:pStyle w:val="TAL"/>
              <w:rPr>
                <w:moveFrom w:id="6443" w:author="Ojas Choksi" w:date="2023-07-09T11:32:00Z"/>
                <w:rFonts w:cs="Arial"/>
                <w:sz w:val="16"/>
                <w:szCs w:val="16"/>
              </w:rPr>
            </w:pPr>
            <w:moveFrom w:id="6444" w:author="Ojas Choksi" w:date="2023-07-09T11:32:00Z">
              <w:r w:rsidRPr="002255E9" w:rsidDel="008E3C8B">
                <w:rPr>
                  <w:rFonts w:cs="Arial"/>
                  <w:sz w:val="16"/>
                  <w:szCs w:val="16"/>
                </w:rPr>
                <w:t>E-UTRA Band 34</w:t>
              </w:r>
            </w:moveFrom>
          </w:p>
        </w:tc>
        <w:tc>
          <w:tcPr>
            <w:tcW w:w="889" w:type="dxa"/>
            <w:gridSpan w:val="2"/>
            <w:tcBorders>
              <w:top w:val="nil"/>
              <w:left w:val="nil"/>
              <w:bottom w:val="single" w:sz="4" w:space="0" w:color="auto"/>
              <w:right w:val="single" w:sz="4" w:space="0" w:color="auto"/>
            </w:tcBorders>
            <w:vAlign w:val="center"/>
            <w:hideMark/>
          </w:tcPr>
          <w:p w14:paraId="1FF67EC7" w14:textId="111E46ED" w:rsidR="008E3C8B" w:rsidRPr="002255E9" w:rsidDel="008E3C8B" w:rsidRDefault="008E3C8B" w:rsidP="00604247">
            <w:pPr>
              <w:pStyle w:val="TAR"/>
              <w:rPr>
                <w:moveFrom w:id="6445" w:author="Ojas Choksi" w:date="2023-07-09T11:32:00Z"/>
                <w:rFonts w:cs="Arial"/>
                <w:sz w:val="16"/>
                <w:szCs w:val="16"/>
              </w:rPr>
            </w:pPr>
            <w:moveFrom w:id="6446"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4E6A4ADE" w14:textId="26D54A91" w:rsidR="008E3C8B" w:rsidRPr="002255E9" w:rsidDel="008E3C8B" w:rsidRDefault="008E3C8B" w:rsidP="00604247">
            <w:pPr>
              <w:pStyle w:val="TAC"/>
              <w:rPr>
                <w:moveFrom w:id="6447" w:author="Ojas Choksi" w:date="2023-07-09T11:32:00Z"/>
                <w:rFonts w:cs="Arial"/>
                <w:sz w:val="16"/>
                <w:szCs w:val="16"/>
              </w:rPr>
            </w:pPr>
            <w:moveFrom w:id="644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5EC717CA" w14:textId="4F64921B" w:rsidR="008E3C8B" w:rsidRPr="002255E9" w:rsidDel="008E3C8B" w:rsidRDefault="008E3C8B" w:rsidP="00604247">
            <w:pPr>
              <w:pStyle w:val="TAL"/>
              <w:rPr>
                <w:moveFrom w:id="6449" w:author="Ojas Choksi" w:date="2023-07-09T11:32:00Z"/>
                <w:rFonts w:cs="Arial"/>
                <w:sz w:val="16"/>
                <w:szCs w:val="16"/>
              </w:rPr>
            </w:pPr>
            <w:moveFrom w:id="6450"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16E884DD" w14:textId="799F5B97" w:rsidR="008E3C8B" w:rsidRPr="002255E9" w:rsidDel="008E3C8B" w:rsidRDefault="008E3C8B" w:rsidP="00604247">
            <w:pPr>
              <w:pStyle w:val="TAC"/>
              <w:rPr>
                <w:moveFrom w:id="6451" w:author="Ojas Choksi" w:date="2023-07-09T11:32:00Z"/>
                <w:rFonts w:cs="Arial"/>
                <w:sz w:val="16"/>
                <w:szCs w:val="16"/>
              </w:rPr>
            </w:pPr>
            <w:moveFrom w:id="6452"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13DDC03" w14:textId="47FADACD" w:rsidR="008E3C8B" w:rsidRPr="002255E9" w:rsidDel="008E3C8B" w:rsidRDefault="008E3C8B" w:rsidP="00604247">
            <w:pPr>
              <w:pStyle w:val="TAC"/>
              <w:rPr>
                <w:moveFrom w:id="6453" w:author="Ojas Choksi" w:date="2023-07-09T11:32:00Z"/>
                <w:rFonts w:cs="Arial"/>
                <w:sz w:val="16"/>
                <w:szCs w:val="16"/>
              </w:rPr>
            </w:pPr>
            <w:moveFrom w:id="6454"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6D2E5519" w14:textId="5109A582" w:rsidR="008E3C8B" w:rsidRPr="002255E9" w:rsidDel="008E3C8B" w:rsidRDefault="008E3C8B" w:rsidP="00604247">
            <w:pPr>
              <w:pStyle w:val="TAC"/>
              <w:rPr>
                <w:moveFrom w:id="6455" w:author="Ojas Choksi" w:date="2023-07-09T11:32:00Z"/>
                <w:rFonts w:cs="Arial"/>
                <w:sz w:val="16"/>
                <w:szCs w:val="16"/>
              </w:rPr>
            </w:pPr>
            <w:moveFrom w:id="6456" w:author="Ojas Choksi" w:date="2023-07-09T11:32:00Z">
              <w:r w:rsidRPr="002255E9" w:rsidDel="008E3C8B">
                <w:rPr>
                  <w:rFonts w:cs="Arial"/>
                  <w:sz w:val="16"/>
                  <w:szCs w:val="16"/>
                </w:rPr>
                <w:t>3</w:t>
              </w:r>
            </w:moveFrom>
          </w:p>
        </w:tc>
      </w:tr>
      <w:tr w:rsidR="008E3C8B" w:rsidRPr="002255E9" w:rsidDel="008E3C8B" w14:paraId="129D1551" w14:textId="0F9A4002"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6275C93" w14:textId="1B265EFE" w:rsidR="008E3C8B" w:rsidRPr="002255E9" w:rsidDel="008E3C8B" w:rsidRDefault="008E3C8B" w:rsidP="00604247">
            <w:pPr>
              <w:spacing w:after="0"/>
              <w:rPr>
                <w:moveFrom w:id="645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F175E3F" w14:textId="4B6B83EC" w:rsidR="008E3C8B" w:rsidRPr="002255E9" w:rsidDel="008E3C8B" w:rsidRDefault="008E3C8B" w:rsidP="00604247">
            <w:pPr>
              <w:pStyle w:val="TAL"/>
              <w:rPr>
                <w:moveFrom w:id="6458" w:author="Ojas Choksi" w:date="2023-07-09T11:32:00Z"/>
                <w:rFonts w:cs="Arial"/>
                <w:sz w:val="16"/>
                <w:szCs w:val="16"/>
              </w:rPr>
            </w:pPr>
            <w:moveFrom w:id="6459" w:author="Ojas Choksi" w:date="2023-07-09T11:32:00Z">
              <w:r w:rsidRPr="002255E9" w:rsidDel="008E3C8B">
                <w:rPr>
                  <w:rFonts w:cs="Arial"/>
                  <w:sz w:val="16"/>
                  <w:szCs w:val="16"/>
                  <w:lang w:eastAsia="zh-CN"/>
                </w:rPr>
                <w:t>NR Band n77, n78</w:t>
              </w:r>
            </w:moveFrom>
          </w:p>
        </w:tc>
        <w:tc>
          <w:tcPr>
            <w:tcW w:w="889" w:type="dxa"/>
            <w:gridSpan w:val="2"/>
            <w:tcBorders>
              <w:top w:val="nil"/>
              <w:left w:val="nil"/>
              <w:bottom w:val="single" w:sz="4" w:space="0" w:color="auto"/>
              <w:right w:val="single" w:sz="4" w:space="0" w:color="auto"/>
            </w:tcBorders>
            <w:vAlign w:val="bottom"/>
            <w:hideMark/>
          </w:tcPr>
          <w:p w14:paraId="6E8797D6" w14:textId="61903341" w:rsidR="008E3C8B" w:rsidRPr="002255E9" w:rsidDel="008E3C8B" w:rsidRDefault="008E3C8B" w:rsidP="00604247">
            <w:pPr>
              <w:pStyle w:val="TAR"/>
              <w:rPr>
                <w:moveFrom w:id="6460" w:author="Ojas Choksi" w:date="2023-07-09T11:32:00Z"/>
                <w:rFonts w:cs="Arial"/>
                <w:sz w:val="16"/>
                <w:szCs w:val="16"/>
              </w:rPr>
            </w:pPr>
            <w:moveFrom w:id="6461"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bottom"/>
            <w:hideMark/>
          </w:tcPr>
          <w:p w14:paraId="62D8DDCF" w14:textId="6CACD681" w:rsidR="008E3C8B" w:rsidRPr="002255E9" w:rsidDel="008E3C8B" w:rsidRDefault="008E3C8B" w:rsidP="00604247">
            <w:pPr>
              <w:pStyle w:val="TAC"/>
              <w:rPr>
                <w:moveFrom w:id="6462" w:author="Ojas Choksi" w:date="2023-07-09T11:32:00Z"/>
                <w:rFonts w:cs="Arial"/>
                <w:sz w:val="16"/>
                <w:szCs w:val="16"/>
              </w:rPr>
            </w:pPr>
            <w:moveFrom w:id="6463" w:author="Ojas Choksi" w:date="2023-07-09T11:32:00Z">
              <w:r w:rsidRPr="002255E9" w:rsidDel="008E3C8B">
                <w:rPr>
                  <w:rFonts w:cs="Arial"/>
                  <w:sz w:val="16"/>
                  <w:szCs w:val="16"/>
                </w:rPr>
                <w:t xml:space="preserve">- </w:t>
              </w:r>
            </w:moveFrom>
          </w:p>
        </w:tc>
        <w:tc>
          <w:tcPr>
            <w:tcW w:w="851" w:type="dxa"/>
            <w:tcBorders>
              <w:top w:val="nil"/>
              <w:left w:val="nil"/>
              <w:bottom w:val="single" w:sz="4" w:space="0" w:color="auto"/>
              <w:right w:val="single" w:sz="4" w:space="0" w:color="auto"/>
            </w:tcBorders>
            <w:vAlign w:val="bottom"/>
            <w:hideMark/>
          </w:tcPr>
          <w:p w14:paraId="34C22BC9" w14:textId="3EF7CCE6" w:rsidR="008E3C8B" w:rsidRPr="002255E9" w:rsidDel="008E3C8B" w:rsidRDefault="008E3C8B" w:rsidP="00604247">
            <w:pPr>
              <w:pStyle w:val="TAL"/>
              <w:rPr>
                <w:moveFrom w:id="6464" w:author="Ojas Choksi" w:date="2023-07-09T11:32:00Z"/>
                <w:rFonts w:cs="Arial"/>
                <w:sz w:val="16"/>
                <w:szCs w:val="16"/>
              </w:rPr>
            </w:pPr>
            <w:moveFrom w:id="6465"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181692D7" w14:textId="16F95351" w:rsidR="008E3C8B" w:rsidRPr="002255E9" w:rsidDel="008E3C8B" w:rsidRDefault="008E3C8B" w:rsidP="00604247">
            <w:pPr>
              <w:pStyle w:val="TAC"/>
              <w:rPr>
                <w:moveFrom w:id="6466" w:author="Ojas Choksi" w:date="2023-07-09T11:32:00Z"/>
                <w:rFonts w:cs="Arial"/>
                <w:sz w:val="16"/>
                <w:szCs w:val="16"/>
              </w:rPr>
            </w:pPr>
            <w:moveFrom w:id="6467"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350C0D42" w14:textId="2B9ADD3F" w:rsidR="008E3C8B" w:rsidRPr="002255E9" w:rsidDel="008E3C8B" w:rsidRDefault="008E3C8B" w:rsidP="00604247">
            <w:pPr>
              <w:pStyle w:val="TAC"/>
              <w:rPr>
                <w:moveFrom w:id="6468" w:author="Ojas Choksi" w:date="2023-07-09T11:32:00Z"/>
                <w:rFonts w:cs="Arial"/>
                <w:sz w:val="16"/>
                <w:szCs w:val="16"/>
              </w:rPr>
            </w:pPr>
            <w:moveFrom w:id="646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2A657DEF" w14:textId="352961D0" w:rsidR="008E3C8B" w:rsidRPr="002255E9" w:rsidDel="008E3C8B" w:rsidRDefault="008E3C8B" w:rsidP="00604247">
            <w:pPr>
              <w:pStyle w:val="TAC"/>
              <w:rPr>
                <w:moveFrom w:id="6470" w:author="Ojas Choksi" w:date="2023-07-09T11:32:00Z"/>
                <w:rFonts w:cs="Arial"/>
                <w:sz w:val="16"/>
                <w:szCs w:val="16"/>
              </w:rPr>
            </w:pPr>
            <w:moveFrom w:id="6471" w:author="Ojas Choksi" w:date="2023-07-09T11:32:00Z">
              <w:r w:rsidRPr="002255E9" w:rsidDel="008E3C8B">
                <w:rPr>
                  <w:rFonts w:cs="Arial"/>
                  <w:sz w:val="16"/>
                  <w:szCs w:val="16"/>
                  <w:lang w:eastAsia="zh-CN"/>
                </w:rPr>
                <w:t>2</w:t>
              </w:r>
            </w:moveFrom>
          </w:p>
        </w:tc>
      </w:tr>
      <w:tr w:rsidR="008E3C8B" w:rsidRPr="002255E9" w:rsidDel="008E3C8B" w14:paraId="0F2F7125" w14:textId="431CCFF6"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F476F96" w14:textId="2B963F3B" w:rsidR="008E3C8B" w:rsidRPr="002255E9" w:rsidDel="008E3C8B" w:rsidRDefault="008E3C8B" w:rsidP="00604247">
            <w:pPr>
              <w:spacing w:after="0"/>
              <w:rPr>
                <w:moveFrom w:id="6472"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629098F1" w14:textId="4D6BF91F" w:rsidR="008E3C8B" w:rsidRPr="002255E9" w:rsidDel="008E3C8B" w:rsidRDefault="008E3C8B" w:rsidP="00604247">
            <w:pPr>
              <w:pStyle w:val="TAL"/>
              <w:rPr>
                <w:moveFrom w:id="6473" w:author="Ojas Choksi" w:date="2023-07-09T11:32:00Z"/>
                <w:rFonts w:cs="Arial"/>
                <w:sz w:val="16"/>
                <w:szCs w:val="16"/>
              </w:rPr>
            </w:pPr>
            <w:moveFrom w:id="6474"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60485261" w14:textId="5428B55A" w:rsidR="008E3C8B" w:rsidRPr="002255E9" w:rsidDel="008E3C8B" w:rsidRDefault="008E3C8B" w:rsidP="00604247">
            <w:pPr>
              <w:pStyle w:val="TAR"/>
              <w:rPr>
                <w:moveFrom w:id="6475" w:author="Ojas Choksi" w:date="2023-07-09T11:32:00Z"/>
                <w:rFonts w:eastAsia="MS Mincho" w:cs="Arial"/>
                <w:sz w:val="16"/>
                <w:szCs w:val="16"/>
              </w:rPr>
            </w:pPr>
            <w:moveFrom w:id="6476" w:author="Ojas Choksi" w:date="2023-07-09T11:32:00Z">
              <w:r w:rsidRPr="002255E9" w:rsidDel="008E3C8B">
                <w:rPr>
                  <w:rFonts w:eastAsia="MS Mincho" w:cs="Arial"/>
                  <w:sz w:val="16"/>
                  <w:szCs w:val="16"/>
                </w:rPr>
                <w:t>945</w:t>
              </w:r>
            </w:moveFrom>
          </w:p>
        </w:tc>
        <w:tc>
          <w:tcPr>
            <w:tcW w:w="286" w:type="dxa"/>
            <w:tcBorders>
              <w:top w:val="nil"/>
              <w:left w:val="nil"/>
              <w:bottom w:val="single" w:sz="4" w:space="0" w:color="auto"/>
              <w:right w:val="single" w:sz="4" w:space="0" w:color="auto"/>
            </w:tcBorders>
            <w:vAlign w:val="center"/>
            <w:hideMark/>
          </w:tcPr>
          <w:p w14:paraId="518D449B" w14:textId="0C9FCB52" w:rsidR="008E3C8B" w:rsidRPr="002255E9" w:rsidDel="008E3C8B" w:rsidRDefault="008E3C8B" w:rsidP="00604247">
            <w:pPr>
              <w:pStyle w:val="TAC"/>
              <w:rPr>
                <w:moveFrom w:id="6477" w:author="Ojas Choksi" w:date="2023-07-09T11:32:00Z"/>
                <w:rFonts w:cs="Arial"/>
                <w:sz w:val="16"/>
                <w:szCs w:val="16"/>
              </w:rPr>
            </w:pPr>
            <w:moveFrom w:id="647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38DC155" w14:textId="7F1159C1" w:rsidR="008E3C8B" w:rsidRPr="002255E9" w:rsidDel="008E3C8B" w:rsidRDefault="008E3C8B" w:rsidP="00604247">
            <w:pPr>
              <w:pStyle w:val="TAL"/>
              <w:rPr>
                <w:moveFrom w:id="6479" w:author="Ojas Choksi" w:date="2023-07-09T11:32:00Z"/>
                <w:rFonts w:eastAsia="MS Mincho" w:cs="Arial"/>
                <w:sz w:val="16"/>
                <w:szCs w:val="16"/>
              </w:rPr>
            </w:pPr>
            <w:moveFrom w:id="6480" w:author="Ojas Choksi" w:date="2023-07-09T11:32:00Z">
              <w:r w:rsidRPr="002255E9" w:rsidDel="008E3C8B">
                <w:rPr>
                  <w:rFonts w:eastAsia="MS Mincho" w:cs="Arial"/>
                  <w:sz w:val="16"/>
                  <w:szCs w:val="16"/>
                </w:rPr>
                <w:t>960</w:t>
              </w:r>
            </w:moveFrom>
          </w:p>
        </w:tc>
        <w:tc>
          <w:tcPr>
            <w:tcW w:w="1070" w:type="dxa"/>
            <w:tcBorders>
              <w:top w:val="nil"/>
              <w:left w:val="nil"/>
              <w:bottom w:val="single" w:sz="4" w:space="0" w:color="auto"/>
              <w:right w:val="single" w:sz="4" w:space="0" w:color="auto"/>
            </w:tcBorders>
            <w:vAlign w:val="center"/>
            <w:hideMark/>
          </w:tcPr>
          <w:p w14:paraId="603E973E" w14:textId="33DD359D" w:rsidR="008E3C8B" w:rsidRPr="002255E9" w:rsidDel="008E3C8B" w:rsidRDefault="008E3C8B" w:rsidP="00604247">
            <w:pPr>
              <w:pStyle w:val="TAC"/>
              <w:rPr>
                <w:moveFrom w:id="6481" w:author="Ojas Choksi" w:date="2023-07-09T11:32:00Z"/>
                <w:rFonts w:cs="Arial"/>
                <w:sz w:val="16"/>
                <w:szCs w:val="16"/>
              </w:rPr>
            </w:pPr>
            <w:moveFrom w:id="6482" w:author="Ojas Choksi" w:date="2023-07-09T11:32:00Z">
              <w:r w:rsidRPr="002255E9" w:rsidDel="008E3C8B">
                <w:rPr>
                  <w:rFonts w:cs="Arial"/>
                  <w:sz w:val="16"/>
                  <w:szCs w:val="16"/>
                </w:rPr>
                <w:t>-</w:t>
              </w:r>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5C3D1CA8" w14:textId="7049ED7E" w:rsidR="008E3C8B" w:rsidRPr="002255E9" w:rsidDel="008E3C8B" w:rsidRDefault="008E3C8B" w:rsidP="00604247">
            <w:pPr>
              <w:pStyle w:val="TAC"/>
              <w:rPr>
                <w:moveFrom w:id="6483" w:author="Ojas Choksi" w:date="2023-07-09T11:32:00Z"/>
                <w:rFonts w:eastAsia="MS Mincho" w:cs="Arial"/>
                <w:sz w:val="16"/>
                <w:szCs w:val="16"/>
              </w:rPr>
            </w:pPr>
            <w:moveFrom w:id="6484"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tcPr>
          <w:p w14:paraId="2F8151E4" w14:textId="5F29011E" w:rsidR="008E3C8B" w:rsidRPr="002255E9" w:rsidDel="008E3C8B" w:rsidRDefault="008E3C8B" w:rsidP="00604247">
            <w:pPr>
              <w:pStyle w:val="TAC"/>
              <w:rPr>
                <w:moveFrom w:id="6485" w:author="Ojas Choksi" w:date="2023-07-09T11:32:00Z"/>
                <w:rFonts w:cs="Arial"/>
                <w:sz w:val="16"/>
                <w:szCs w:val="16"/>
              </w:rPr>
            </w:pPr>
          </w:p>
        </w:tc>
      </w:tr>
      <w:tr w:rsidR="008E3C8B" w:rsidRPr="002255E9" w:rsidDel="008E3C8B" w14:paraId="54B87901" w14:textId="4250F070"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A145FB3" w14:textId="4362F811" w:rsidR="008E3C8B" w:rsidRPr="002255E9" w:rsidDel="008E3C8B" w:rsidRDefault="008E3C8B" w:rsidP="00604247">
            <w:pPr>
              <w:spacing w:after="0"/>
              <w:rPr>
                <w:moveFrom w:id="6486"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6AA825E6" w14:textId="3CD51743" w:rsidR="008E3C8B" w:rsidRPr="002255E9" w:rsidDel="008E3C8B" w:rsidRDefault="008E3C8B" w:rsidP="00604247">
            <w:pPr>
              <w:pStyle w:val="TAL"/>
              <w:rPr>
                <w:moveFrom w:id="6487" w:author="Ojas Choksi" w:date="2023-07-09T11:32:00Z"/>
                <w:rFonts w:cs="Arial"/>
                <w:sz w:val="16"/>
                <w:szCs w:val="16"/>
              </w:rPr>
            </w:pPr>
            <w:moveFrom w:id="6488"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4FC2DA85" w14:textId="13AC7A3C" w:rsidR="008E3C8B" w:rsidRPr="002255E9" w:rsidDel="008E3C8B" w:rsidRDefault="008E3C8B" w:rsidP="00604247">
            <w:pPr>
              <w:pStyle w:val="TAR"/>
              <w:rPr>
                <w:moveFrom w:id="6489" w:author="Ojas Choksi" w:date="2023-07-09T11:32:00Z"/>
                <w:rFonts w:eastAsia="MS Mincho" w:cs="Arial"/>
                <w:sz w:val="16"/>
                <w:szCs w:val="16"/>
              </w:rPr>
            </w:pPr>
            <w:moveFrom w:id="6490" w:author="Ojas Choksi" w:date="2023-07-09T11:32:00Z">
              <w:r w:rsidRPr="002255E9" w:rsidDel="008E3C8B">
                <w:rPr>
                  <w:rFonts w:eastAsia="MS Mincho" w:cs="Arial"/>
                  <w:sz w:val="16"/>
                  <w:szCs w:val="16"/>
                </w:rPr>
                <w:t>2545</w:t>
              </w:r>
            </w:moveFrom>
          </w:p>
        </w:tc>
        <w:tc>
          <w:tcPr>
            <w:tcW w:w="286" w:type="dxa"/>
            <w:tcBorders>
              <w:top w:val="nil"/>
              <w:left w:val="nil"/>
              <w:bottom w:val="single" w:sz="4" w:space="0" w:color="auto"/>
              <w:right w:val="single" w:sz="4" w:space="0" w:color="auto"/>
            </w:tcBorders>
            <w:vAlign w:val="center"/>
            <w:hideMark/>
          </w:tcPr>
          <w:p w14:paraId="014604B9" w14:textId="7A4ED3FE" w:rsidR="008E3C8B" w:rsidRPr="002255E9" w:rsidDel="008E3C8B" w:rsidRDefault="008E3C8B" w:rsidP="00604247">
            <w:pPr>
              <w:pStyle w:val="TAC"/>
              <w:rPr>
                <w:moveFrom w:id="6491" w:author="Ojas Choksi" w:date="2023-07-09T11:32:00Z"/>
                <w:rFonts w:eastAsia="MS Mincho" w:cs="Arial"/>
                <w:sz w:val="16"/>
                <w:szCs w:val="16"/>
              </w:rPr>
            </w:pPr>
            <w:moveFrom w:id="6492"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762FEFF7" w14:textId="376BD86E" w:rsidR="008E3C8B" w:rsidRPr="002255E9" w:rsidDel="008E3C8B" w:rsidRDefault="008E3C8B" w:rsidP="00604247">
            <w:pPr>
              <w:pStyle w:val="TAL"/>
              <w:rPr>
                <w:moveFrom w:id="6493" w:author="Ojas Choksi" w:date="2023-07-09T11:32:00Z"/>
                <w:rFonts w:eastAsia="MS Mincho" w:cs="Arial"/>
                <w:sz w:val="16"/>
                <w:szCs w:val="16"/>
              </w:rPr>
            </w:pPr>
            <w:moveFrom w:id="6494" w:author="Ojas Choksi" w:date="2023-07-09T11:32:00Z">
              <w:r w:rsidRPr="002255E9" w:rsidDel="008E3C8B">
                <w:rPr>
                  <w:rFonts w:eastAsia="MS Mincho" w:cs="Arial"/>
                  <w:sz w:val="16"/>
                  <w:szCs w:val="16"/>
                </w:rPr>
                <w:t>2575</w:t>
              </w:r>
            </w:moveFrom>
          </w:p>
        </w:tc>
        <w:tc>
          <w:tcPr>
            <w:tcW w:w="1070" w:type="dxa"/>
            <w:tcBorders>
              <w:top w:val="nil"/>
              <w:left w:val="nil"/>
              <w:bottom w:val="single" w:sz="4" w:space="0" w:color="auto"/>
              <w:right w:val="single" w:sz="4" w:space="0" w:color="auto"/>
            </w:tcBorders>
            <w:vAlign w:val="center"/>
            <w:hideMark/>
          </w:tcPr>
          <w:p w14:paraId="2815D0DE" w14:textId="195F659B" w:rsidR="008E3C8B" w:rsidRPr="002255E9" w:rsidDel="008E3C8B" w:rsidRDefault="008E3C8B" w:rsidP="00604247">
            <w:pPr>
              <w:pStyle w:val="TAC"/>
              <w:rPr>
                <w:moveFrom w:id="6495" w:author="Ojas Choksi" w:date="2023-07-09T11:32:00Z"/>
                <w:rFonts w:eastAsia="MS Mincho" w:cs="Arial"/>
                <w:sz w:val="16"/>
                <w:szCs w:val="16"/>
              </w:rPr>
            </w:pPr>
            <w:moveFrom w:id="6496" w:author="Ojas Choksi" w:date="2023-07-09T11:32:00Z">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7FA9682" w14:textId="010874C1" w:rsidR="008E3C8B" w:rsidRPr="002255E9" w:rsidDel="008E3C8B" w:rsidRDefault="008E3C8B" w:rsidP="00604247">
            <w:pPr>
              <w:pStyle w:val="TAC"/>
              <w:rPr>
                <w:moveFrom w:id="6497" w:author="Ojas Choksi" w:date="2023-07-09T11:32:00Z"/>
                <w:rFonts w:eastAsia="MS Mincho" w:cs="Arial"/>
                <w:sz w:val="16"/>
                <w:szCs w:val="16"/>
              </w:rPr>
            </w:pPr>
            <w:moveFrom w:id="6498"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tcPr>
          <w:p w14:paraId="136CEC78" w14:textId="3C73D220" w:rsidR="008E3C8B" w:rsidRPr="002255E9" w:rsidDel="008E3C8B" w:rsidRDefault="008E3C8B" w:rsidP="00604247">
            <w:pPr>
              <w:pStyle w:val="TAC"/>
              <w:rPr>
                <w:moveFrom w:id="6499" w:author="Ojas Choksi" w:date="2023-07-09T11:32:00Z"/>
                <w:rFonts w:cs="Arial"/>
                <w:sz w:val="16"/>
                <w:szCs w:val="16"/>
              </w:rPr>
            </w:pPr>
          </w:p>
        </w:tc>
      </w:tr>
      <w:tr w:rsidR="008E3C8B" w:rsidRPr="002255E9" w:rsidDel="008E3C8B" w14:paraId="02B5DCE5" w14:textId="2F3E02D1"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4070B28" w14:textId="3624E3B0" w:rsidR="008E3C8B" w:rsidRPr="002255E9" w:rsidDel="008E3C8B" w:rsidRDefault="008E3C8B" w:rsidP="00604247">
            <w:pPr>
              <w:spacing w:after="0"/>
              <w:rPr>
                <w:moveFrom w:id="6500"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5D43D7AB" w14:textId="62E13CD4" w:rsidR="008E3C8B" w:rsidRPr="002255E9" w:rsidDel="008E3C8B" w:rsidRDefault="008E3C8B" w:rsidP="00604247">
            <w:pPr>
              <w:pStyle w:val="TAL"/>
              <w:rPr>
                <w:moveFrom w:id="6501" w:author="Ojas Choksi" w:date="2023-07-09T11:32:00Z"/>
                <w:rFonts w:cs="Arial"/>
                <w:sz w:val="16"/>
                <w:szCs w:val="16"/>
              </w:rPr>
            </w:pPr>
            <w:moveFrom w:id="6502"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0EB5A8AB" w14:textId="4F592769" w:rsidR="008E3C8B" w:rsidRPr="002255E9" w:rsidDel="008E3C8B" w:rsidRDefault="008E3C8B" w:rsidP="00604247">
            <w:pPr>
              <w:pStyle w:val="TAR"/>
              <w:rPr>
                <w:moveFrom w:id="6503" w:author="Ojas Choksi" w:date="2023-07-09T11:32:00Z"/>
                <w:rFonts w:eastAsia="MS Mincho" w:cs="Arial"/>
                <w:sz w:val="16"/>
                <w:szCs w:val="16"/>
              </w:rPr>
            </w:pPr>
            <w:moveFrom w:id="6504" w:author="Ojas Choksi" w:date="2023-07-09T11:32:00Z">
              <w:r w:rsidRPr="002255E9" w:rsidDel="008E3C8B">
                <w:rPr>
                  <w:rFonts w:eastAsia="MS Mincho" w:cs="Arial"/>
                  <w:sz w:val="16"/>
                  <w:szCs w:val="16"/>
                </w:rPr>
                <w:t>2595</w:t>
              </w:r>
            </w:moveFrom>
          </w:p>
        </w:tc>
        <w:tc>
          <w:tcPr>
            <w:tcW w:w="286" w:type="dxa"/>
            <w:tcBorders>
              <w:top w:val="nil"/>
              <w:left w:val="nil"/>
              <w:bottom w:val="single" w:sz="4" w:space="0" w:color="auto"/>
              <w:right w:val="single" w:sz="4" w:space="0" w:color="auto"/>
            </w:tcBorders>
            <w:vAlign w:val="center"/>
            <w:hideMark/>
          </w:tcPr>
          <w:p w14:paraId="6A147106" w14:textId="6E2C2ACC" w:rsidR="008E3C8B" w:rsidRPr="002255E9" w:rsidDel="008E3C8B" w:rsidRDefault="008E3C8B" w:rsidP="00604247">
            <w:pPr>
              <w:pStyle w:val="TAC"/>
              <w:rPr>
                <w:moveFrom w:id="6505" w:author="Ojas Choksi" w:date="2023-07-09T11:32:00Z"/>
                <w:rFonts w:eastAsia="MS Mincho" w:cs="Arial"/>
                <w:sz w:val="16"/>
                <w:szCs w:val="16"/>
              </w:rPr>
            </w:pPr>
            <w:moveFrom w:id="6506"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2D40E945" w14:textId="61DDA31A" w:rsidR="008E3C8B" w:rsidRPr="002255E9" w:rsidDel="008E3C8B" w:rsidRDefault="008E3C8B" w:rsidP="00604247">
            <w:pPr>
              <w:pStyle w:val="TAL"/>
              <w:rPr>
                <w:moveFrom w:id="6507" w:author="Ojas Choksi" w:date="2023-07-09T11:32:00Z"/>
                <w:rFonts w:eastAsia="MS Mincho" w:cs="Arial"/>
                <w:sz w:val="16"/>
                <w:szCs w:val="16"/>
              </w:rPr>
            </w:pPr>
            <w:moveFrom w:id="6508" w:author="Ojas Choksi" w:date="2023-07-09T11:32:00Z">
              <w:r w:rsidRPr="002255E9" w:rsidDel="008E3C8B">
                <w:rPr>
                  <w:rFonts w:eastAsia="MS Mincho" w:cs="Arial"/>
                  <w:sz w:val="16"/>
                  <w:szCs w:val="16"/>
                </w:rPr>
                <w:t>2645</w:t>
              </w:r>
            </w:moveFrom>
          </w:p>
        </w:tc>
        <w:tc>
          <w:tcPr>
            <w:tcW w:w="1070" w:type="dxa"/>
            <w:tcBorders>
              <w:top w:val="nil"/>
              <w:left w:val="nil"/>
              <w:bottom w:val="single" w:sz="4" w:space="0" w:color="auto"/>
              <w:right w:val="single" w:sz="4" w:space="0" w:color="auto"/>
            </w:tcBorders>
            <w:vAlign w:val="center"/>
            <w:hideMark/>
          </w:tcPr>
          <w:p w14:paraId="2E41B9BC" w14:textId="05F0D182" w:rsidR="008E3C8B" w:rsidRPr="002255E9" w:rsidDel="008E3C8B" w:rsidRDefault="008E3C8B" w:rsidP="00604247">
            <w:pPr>
              <w:pStyle w:val="TAC"/>
              <w:rPr>
                <w:moveFrom w:id="6509" w:author="Ojas Choksi" w:date="2023-07-09T11:32:00Z"/>
                <w:rFonts w:eastAsia="MS Mincho" w:cs="Arial"/>
                <w:sz w:val="16"/>
                <w:szCs w:val="16"/>
              </w:rPr>
            </w:pPr>
            <w:moveFrom w:id="6510" w:author="Ojas Choksi" w:date="2023-07-09T11:32:00Z">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A7F2795" w14:textId="21412C3A" w:rsidR="008E3C8B" w:rsidRPr="002255E9" w:rsidDel="008E3C8B" w:rsidRDefault="008E3C8B" w:rsidP="00604247">
            <w:pPr>
              <w:pStyle w:val="TAC"/>
              <w:rPr>
                <w:moveFrom w:id="6511" w:author="Ojas Choksi" w:date="2023-07-09T11:32:00Z"/>
                <w:rFonts w:eastAsia="MS Mincho" w:cs="Arial"/>
                <w:sz w:val="16"/>
                <w:szCs w:val="16"/>
              </w:rPr>
            </w:pPr>
            <w:moveFrom w:id="6512"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tcPr>
          <w:p w14:paraId="6B1E4123" w14:textId="5C4A7381" w:rsidR="008E3C8B" w:rsidRPr="002255E9" w:rsidDel="008E3C8B" w:rsidRDefault="008E3C8B" w:rsidP="00604247">
            <w:pPr>
              <w:pStyle w:val="TAC"/>
              <w:rPr>
                <w:moveFrom w:id="6513" w:author="Ojas Choksi" w:date="2023-07-09T11:32:00Z"/>
                <w:rFonts w:cs="Arial"/>
                <w:sz w:val="16"/>
                <w:szCs w:val="16"/>
              </w:rPr>
            </w:pPr>
          </w:p>
        </w:tc>
      </w:tr>
      <w:tr w:rsidR="008E3C8B" w:rsidRPr="002255E9" w:rsidDel="008E3C8B" w14:paraId="0C2C59C9" w14:textId="51DEC799"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5E7F65D" w14:textId="5EDE7B99" w:rsidR="008E3C8B" w:rsidRPr="002255E9" w:rsidDel="008E3C8B" w:rsidRDefault="008E3C8B" w:rsidP="00604247">
            <w:pPr>
              <w:pStyle w:val="TAC"/>
              <w:rPr>
                <w:moveFrom w:id="6514" w:author="Ojas Choksi" w:date="2023-07-09T11:32:00Z"/>
                <w:rFonts w:cs="Arial"/>
              </w:rPr>
            </w:pPr>
            <w:moveFrom w:id="6515" w:author="Ojas Choksi" w:date="2023-07-09T11:32:00Z">
              <w:r w:rsidRPr="002255E9" w:rsidDel="008E3C8B">
                <w:rPr>
                  <w:rFonts w:cs="Arial"/>
                </w:rPr>
                <w:t>CA_1A-2</w:t>
              </w:r>
              <w:r w:rsidRPr="002255E9" w:rsidDel="008E3C8B">
                <w:rPr>
                  <w:rFonts w:cs="Arial"/>
                  <w:lang w:eastAsia="zh-CN"/>
                </w:rPr>
                <w:t>0A</w:t>
              </w:r>
            </w:moveFrom>
          </w:p>
        </w:tc>
        <w:tc>
          <w:tcPr>
            <w:tcW w:w="2563" w:type="dxa"/>
            <w:tcBorders>
              <w:top w:val="nil"/>
              <w:left w:val="nil"/>
              <w:bottom w:val="single" w:sz="4" w:space="0" w:color="auto"/>
              <w:right w:val="single" w:sz="4" w:space="0" w:color="auto"/>
            </w:tcBorders>
            <w:vAlign w:val="center"/>
            <w:hideMark/>
          </w:tcPr>
          <w:p w14:paraId="7EE317F7" w14:textId="17EEC8E4" w:rsidR="008E3C8B" w:rsidRPr="002255E9" w:rsidDel="008E3C8B" w:rsidRDefault="008E3C8B" w:rsidP="00604247">
            <w:pPr>
              <w:pStyle w:val="TAL"/>
              <w:rPr>
                <w:moveFrom w:id="6516" w:author="Ojas Choksi" w:date="2023-07-09T11:32:00Z"/>
                <w:rFonts w:cs="Arial"/>
                <w:sz w:val="16"/>
                <w:szCs w:val="16"/>
              </w:rPr>
            </w:pPr>
            <w:moveFrom w:id="6517" w:author="Ojas Choksi" w:date="2023-07-09T11:32:00Z">
              <w:r w:rsidRPr="002255E9" w:rsidDel="008E3C8B">
                <w:rPr>
                  <w:rFonts w:cs="Arial"/>
                  <w:sz w:val="16"/>
                  <w:szCs w:val="16"/>
                </w:rPr>
                <w:t>E-UTRA Band 1, 3, 7, 8, 22, 31, 32,</w:t>
              </w:r>
              <w:r w:rsidRPr="002255E9" w:rsidDel="008E3C8B">
                <w:rPr>
                  <w:rFonts w:cs="Arial"/>
                  <w:sz w:val="16"/>
                  <w:szCs w:val="16"/>
                  <w:lang w:eastAsia="zh-CN"/>
                </w:rPr>
                <w:t xml:space="preserve"> 34, </w:t>
              </w:r>
              <w:r w:rsidRPr="002255E9" w:rsidDel="008E3C8B">
                <w:rPr>
                  <w:rFonts w:cs="Arial"/>
                  <w:sz w:val="16"/>
                  <w:szCs w:val="16"/>
                </w:rPr>
                <w:t xml:space="preserve">40, </w:t>
              </w:r>
              <w:r w:rsidRPr="002255E9" w:rsidDel="008E3C8B">
                <w:rPr>
                  <w:rFonts w:cs="Arial"/>
                  <w:sz w:val="16"/>
                  <w:szCs w:val="16"/>
                  <w:lang w:eastAsia="zh-CN"/>
                </w:rPr>
                <w:t>43, 50, 51, 65, 67, 68</w:t>
              </w:r>
              <w:r w:rsidRPr="002255E9" w:rsidDel="008E3C8B">
                <w:rPr>
                  <w:rFonts w:cs="Arial"/>
                  <w:sz w:val="16"/>
                  <w:szCs w:val="16"/>
                </w:rPr>
                <w:t xml:space="preserve">, 72, </w:t>
              </w:r>
              <w:r w:rsidRPr="002255E9" w:rsidDel="008E3C8B">
                <w:rPr>
                  <w:rFonts w:cs="Arial"/>
                  <w:sz w:val="16"/>
                  <w:szCs w:val="16"/>
                  <w:lang w:eastAsia="zh-CN"/>
                </w:rPr>
                <w:t>75, 76</w:t>
              </w:r>
            </w:moveFrom>
          </w:p>
        </w:tc>
        <w:tc>
          <w:tcPr>
            <w:tcW w:w="889" w:type="dxa"/>
            <w:gridSpan w:val="2"/>
            <w:tcBorders>
              <w:top w:val="nil"/>
              <w:left w:val="nil"/>
              <w:bottom w:val="single" w:sz="4" w:space="0" w:color="auto"/>
              <w:right w:val="single" w:sz="4" w:space="0" w:color="auto"/>
            </w:tcBorders>
            <w:vAlign w:val="center"/>
            <w:hideMark/>
          </w:tcPr>
          <w:p w14:paraId="691B48D4" w14:textId="77B28DEB" w:rsidR="008E3C8B" w:rsidRPr="002255E9" w:rsidDel="008E3C8B" w:rsidRDefault="008E3C8B" w:rsidP="00604247">
            <w:pPr>
              <w:pStyle w:val="TAR"/>
              <w:rPr>
                <w:moveFrom w:id="6518" w:author="Ojas Choksi" w:date="2023-07-09T11:32:00Z"/>
                <w:rFonts w:eastAsia="MS Mincho" w:cs="Arial"/>
                <w:sz w:val="16"/>
                <w:szCs w:val="16"/>
              </w:rPr>
            </w:pPr>
            <w:moveFrom w:id="6519"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56C5CEA5" w14:textId="22431E5C" w:rsidR="008E3C8B" w:rsidRPr="002255E9" w:rsidDel="008E3C8B" w:rsidRDefault="008E3C8B" w:rsidP="00604247">
            <w:pPr>
              <w:pStyle w:val="TAC"/>
              <w:rPr>
                <w:moveFrom w:id="6520" w:author="Ojas Choksi" w:date="2023-07-09T11:32:00Z"/>
                <w:rFonts w:eastAsia="MS Mincho" w:cs="Arial"/>
                <w:sz w:val="16"/>
                <w:szCs w:val="16"/>
              </w:rPr>
            </w:pPr>
            <w:moveFrom w:id="6521"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D9583C7" w14:textId="4708B366" w:rsidR="008E3C8B" w:rsidRPr="002255E9" w:rsidDel="008E3C8B" w:rsidRDefault="008E3C8B" w:rsidP="00604247">
            <w:pPr>
              <w:pStyle w:val="TAL"/>
              <w:rPr>
                <w:moveFrom w:id="6522" w:author="Ojas Choksi" w:date="2023-07-09T11:32:00Z"/>
                <w:rFonts w:eastAsia="MS Mincho" w:cs="Arial"/>
                <w:sz w:val="16"/>
                <w:szCs w:val="16"/>
              </w:rPr>
            </w:pPr>
            <w:moveFrom w:id="6523"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6BED6273" w14:textId="5E52A02D" w:rsidR="008E3C8B" w:rsidRPr="002255E9" w:rsidDel="008E3C8B" w:rsidRDefault="008E3C8B" w:rsidP="00604247">
            <w:pPr>
              <w:pStyle w:val="TAC"/>
              <w:rPr>
                <w:moveFrom w:id="6524" w:author="Ojas Choksi" w:date="2023-07-09T11:32:00Z"/>
                <w:rFonts w:eastAsia="MS Mincho" w:cs="Arial"/>
                <w:sz w:val="16"/>
                <w:szCs w:val="16"/>
              </w:rPr>
            </w:pPr>
            <w:moveFrom w:id="6525"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CE6CB0B" w14:textId="49D00EF4" w:rsidR="008E3C8B" w:rsidRPr="002255E9" w:rsidDel="008E3C8B" w:rsidRDefault="008E3C8B" w:rsidP="00604247">
            <w:pPr>
              <w:pStyle w:val="TAC"/>
              <w:rPr>
                <w:moveFrom w:id="6526" w:author="Ojas Choksi" w:date="2023-07-09T11:32:00Z"/>
                <w:rFonts w:eastAsia="MS Mincho" w:cs="Arial"/>
                <w:sz w:val="16"/>
                <w:szCs w:val="16"/>
              </w:rPr>
            </w:pPr>
            <w:moveFrom w:id="6527"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0D0822D1" w14:textId="4DDA7C48" w:rsidR="008E3C8B" w:rsidRPr="002255E9" w:rsidDel="008E3C8B" w:rsidRDefault="008E3C8B" w:rsidP="00604247">
            <w:pPr>
              <w:pStyle w:val="TAC"/>
              <w:rPr>
                <w:moveFrom w:id="6528" w:author="Ojas Choksi" w:date="2023-07-09T11:32:00Z"/>
                <w:rFonts w:cs="Arial"/>
                <w:sz w:val="16"/>
                <w:szCs w:val="16"/>
              </w:rPr>
            </w:pPr>
          </w:p>
        </w:tc>
      </w:tr>
      <w:tr w:rsidR="008E3C8B" w:rsidRPr="002255E9" w:rsidDel="008E3C8B" w14:paraId="0E6DF688" w14:textId="2860007C"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C7D2DCB" w14:textId="6A9C1292" w:rsidR="008E3C8B" w:rsidRPr="002255E9" w:rsidDel="008E3C8B" w:rsidRDefault="008E3C8B" w:rsidP="00604247">
            <w:pPr>
              <w:spacing w:after="0"/>
              <w:rPr>
                <w:moveFrom w:id="652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95279F3" w14:textId="7B199373" w:rsidR="008E3C8B" w:rsidRPr="002255E9" w:rsidDel="008E3C8B" w:rsidRDefault="008E3C8B" w:rsidP="00604247">
            <w:pPr>
              <w:pStyle w:val="TAL"/>
              <w:rPr>
                <w:moveFrom w:id="6530" w:author="Ojas Choksi" w:date="2023-07-09T11:32:00Z"/>
                <w:rFonts w:cs="Arial"/>
                <w:sz w:val="16"/>
                <w:szCs w:val="16"/>
              </w:rPr>
            </w:pPr>
            <w:moveFrom w:id="6531" w:author="Ojas Choksi" w:date="2023-07-09T11:32:00Z">
              <w:r w:rsidRPr="002255E9" w:rsidDel="008E3C8B">
                <w:rPr>
                  <w:rFonts w:cs="Arial"/>
                  <w:sz w:val="16"/>
                  <w:szCs w:val="16"/>
                </w:rPr>
                <w:t>E-UTRA Band 20</w:t>
              </w:r>
            </w:moveFrom>
          </w:p>
        </w:tc>
        <w:tc>
          <w:tcPr>
            <w:tcW w:w="889" w:type="dxa"/>
            <w:gridSpan w:val="2"/>
            <w:tcBorders>
              <w:top w:val="nil"/>
              <w:left w:val="nil"/>
              <w:bottom w:val="single" w:sz="4" w:space="0" w:color="auto"/>
              <w:right w:val="single" w:sz="4" w:space="0" w:color="auto"/>
            </w:tcBorders>
            <w:vAlign w:val="center"/>
            <w:hideMark/>
          </w:tcPr>
          <w:p w14:paraId="3C1D1168" w14:textId="314F84E3" w:rsidR="008E3C8B" w:rsidRPr="002255E9" w:rsidDel="008E3C8B" w:rsidRDefault="008E3C8B" w:rsidP="00604247">
            <w:pPr>
              <w:pStyle w:val="TAR"/>
              <w:rPr>
                <w:moveFrom w:id="6532" w:author="Ojas Choksi" w:date="2023-07-09T11:32:00Z"/>
                <w:rFonts w:eastAsia="MS Mincho" w:cs="Arial"/>
                <w:sz w:val="16"/>
                <w:szCs w:val="16"/>
              </w:rPr>
            </w:pPr>
            <w:moveFrom w:id="6533"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42318A1D" w14:textId="56749D56" w:rsidR="008E3C8B" w:rsidRPr="002255E9" w:rsidDel="008E3C8B" w:rsidRDefault="008E3C8B" w:rsidP="00604247">
            <w:pPr>
              <w:pStyle w:val="TAC"/>
              <w:rPr>
                <w:moveFrom w:id="6534" w:author="Ojas Choksi" w:date="2023-07-09T11:32:00Z"/>
                <w:rFonts w:eastAsia="MS Mincho" w:cs="Arial"/>
                <w:sz w:val="16"/>
                <w:szCs w:val="16"/>
              </w:rPr>
            </w:pPr>
            <w:moveFrom w:id="6535"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18C5162" w14:textId="3925A6EF" w:rsidR="008E3C8B" w:rsidRPr="002255E9" w:rsidDel="008E3C8B" w:rsidRDefault="008E3C8B" w:rsidP="00604247">
            <w:pPr>
              <w:pStyle w:val="TAL"/>
              <w:rPr>
                <w:moveFrom w:id="6536" w:author="Ojas Choksi" w:date="2023-07-09T11:32:00Z"/>
                <w:rFonts w:eastAsia="MS Mincho" w:cs="Arial"/>
                <w:sz w:val="16"/>
                <w:szCs w:val="16"/>
              </w:rPr>
            </w:pPr>
            <w:moveFrom w:id="6537"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F1ABDB7" w14:textId="36F15D2B" w:rsidR="008E3C8B" w:rsidRPr="002255E9" w:rsidDel="008E3C8B" w:rsidRDefault="008E3C8B" w:rsidP="00604247">
            <w:pPr>
              <w:pStyle w:val="TAC"/>
              <w:rPr>
                <w:moveFrom w:id="6538" w:author="Ojas Choksi" w:date="2023-07-09T11:32:00Z"/>
                <w:rFonts w:eastAsia="MS Mincho" w:cs="Arial"/>
                <w:sz w:val="16"/>
                <w:szCs w:val="16"/>
              </w:rPr>
            </w:pPr>
            <w:moveFrom w:id="6539"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3FED20A0" w14:textId="02CA6E72" w:rsidR="008E3C8B" w:rsidRPr="002255E9" w:rsidDel="008E3C8B" w:rsidRDefault="008E3C8B" w:rsidP="00604247">
            <w:pPr>
              <w:pStyle w:val="TAC"/>
              <w:rPr>
                <w:moveFrom w:id="6540" w:author="Ojas Choksi" w:date="2023-07-09T11:32:00Z"/>
                <w:rFonts w:eastAsia="MS Mincho" w:cs="Arial"/>
                <w:sz w:val="16"/>
                <w:szCs w:val="16"/>
              </w:rPr>
            </w:pPr>
            <w:moveFrom w:id="6541"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070964D5" w14:textId="15A65037" w:rsidR="008E3C8B" w:rsidRPr="002255E9" w:rsidDel="008E3C8B" w:rsidRDefault="008E3C8B" w:rsidP="00604247">
            <w:pPr>
              <w:pStyle w:val="TAC"/>
              <w:rPr>
                <w:moveFrom w:id="6542" w:author="Ojas Choksi" w:date="2023-07-09T11:32:00Z"/>
                <w:rFonts w:cs="Arial"/>
                <w:sz w:val="16"/>
                <w:szCs w:val="16"/>
              </w:rPr>
            </w:pPr>
            <w:moveFrom w:id="6543" w:author="Ojas Choksi" w:date="2023-07-09T11:32:00Z">
              <w:r w:rsidRPr="002255E9" w:rsidDel="008E3C8B">
                <w:rPr>
                  <w:rFonts w:eastAsia="MS Mincho" w:cs="Arial"/>
                  <w:sz w:val="16"/>
                  <w:szCs w:val="16"/>
                </w:rPr>
                <w:t>3</w:t>
              </w:r>
            </w:moveFrom>
          </w:p>
        </w:tc>
      </w:tr>
      <w:tr w:rsidR="008E3C8B" w:rsidRPr="002255E9" w:rsidDel="008E3C8B" w14:paraId="651DD0F6" w14:textId="70F5933B"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B9766E5" w14:textId="05FF58DC" w:rsidR="008E3C8B" w:rsidRPr="002255E9" w:rsidDel="008E3C8B" w:rsidRDefault="008E3C8B" w:rsidP="00604247">
            <w:pPr>
              <w:spacing w:after="0"/>
              <w:rPr>
                <w:moveFrom w:id="6544"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A532E77" w14:textId="44A3D48A" w:rsidR="008E3C8B" w:rsidRPr="002255E9" w:rsidDel="008E3C8B" w:rsidRDefault="008E3C8B" w:rsidP="00604247">
            <w:pPr>
              <w:pStyle w:val="TAL"/>
              <w:rPr>
                <w:moveFrom w:id="6545" w:author="Ojas Choksi" w:date="2023-07-09T11:32:00Z"/>
                <w:rFonts w:cs="Arial"/>
                <w:sz w:val="16"/>
                <w:szCs w:val="16"/>
                <w:lang w:eastAsia="zh-CN"/>
              </w:rPr>
            </w:pPr>
            <w:moveFrom w:id="6546" w:author="Ojas Choksi" w:date="2023-07-09T11:32:00Z">
              <w:r w:rsidRPr="002255E9" w:rsidDel="008E3C8B">
                <w:rPr>
                  <w:rFonts w:cs="Arial"/>
                  <w:sz w:val="16"/>
                  <w:szCs w:val="16"/>
                </w:rPr>
                <w:t>E-UTRA Band 38,</w:t>
              </w:r>
              <w:r w:rsidRPr="002255E9" w:rsidDel="008E3C8B">
                <w:rPr>
                  <w:rFonts w:cs="Arial"/>
                  <w:sz w:val="16"/>
                  <w:szCs w:val="16"/>
                  <w:lang w:eastAsia="zh-CN"/>
                </w:rPr>
                <w:t xml:space="preserve"> 42, </w:t>
              </w:r>
              <w:r w:rsidRPr="002255E9" w:rsidDel="008E3C8B">
                <w:rPr>
                  <w:rFonts w:cs="Arial"/>
                  <w:sz w:val="16"/>
                  <w:szCs w:val="16"/>
                </w:rPr>
                <w:t>69</w:t>
              </w:r>
            </w:moveFrom>
          </w:p>
          <w:p w14:paraId="142A6BD1" w14:textId="71F79F00" w:rsidR="008E3C8B" w:rsidRPr="002255E9" w:rsidDel="008E3C8B" w:rsidRDefault="008E3C8B" w:rsidP="00604247">
            <w:pPr>
              <w:pStyle w:val="TAL"/>
              <w:rPr>
                <w:moveFrom w:id="6547" w:author="Ojas Choksi" w:date="2023-07-09T11:32:00Z"/>
                <w:rFonts w:cs="Arial"/>
                <w:sz w:val="16"/>
                <w:szCs w:val="16"/>
              </w:rPr>
            </w:pPr>
            <w:moveFrom w:id="6548" w:author="Ojas Choksi" w:date="2023-07-09T11:32:00Z">
              <w:r w:rsidRPr="002255E9" w:rsidDel="008E3C8B">
                <w:rPr>
                  <w:rFonts w:cs="Arial"/>
                  <w:sz w:val="16"/>
                  <w:szCs w:val="16"/>
                  <w:lang w:eastAsia="zh-CN"/>
                </w:rPr>
                <w:t>NR Band n77, n78</w:t>
              </w:r>
            </w:moveFrom>
          </w:p>
        </w:tc>
        <w:tc>
          <w:tcPr>
            <w:tcW w:w="889" w:type="dxa"/>
            <w:gridSpan w:val="2"/>
            <w:tcBorders>
              <w:top w:val="nil"/>
              <w:left w:val="nil"/>
              <w:bottom w:val="single" w:sz="4" w:space="0" w:color="auto"/>
              <w:right w:val="single" w:sz="4" w:space="0" w:color="auto"/>
            </w:tcBorders>
            <w:vAlign w:val="center"/>
            <w:hideMark/>
          </w:tcPr>
          <w:p w14:paraId="3A76E992" w14:textId="5F790722" w:rsidR="008E3C8B" w:rsidRPr="002255E9" w:rsidDel="008E3C8B" w:rsidRDefault="008E3C8B" w:rsidP="00604247">
            <w:pPr>
              <w:pStyle w:val="TAR"/>
              <w:rPr>
                <w:moveFrom w:id="6549" w:author="Ojas Choksi" w:date="2023-07-09T11:32:00Z"/>
                <w:rFonts w:eastAsia="MS Mincho" w:cs="Arial"/>
                <w:sz w:val="16"/>
                <w:szCs w:val="16"/>
              </w:rPr>
            </w:pPr>
            <w:moveFrom w:id="6550"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7EEB6C2A" w14:textId="28E97699" w:rsidR="008E3C8B" w:rsidRPr="002255E9" w:rsidDel="008E3C8B" w:rsidRDefault="008E3C8B" w:rsidP="00604247">
            <w:pPr>
              <w:pStyle w:val="TAC"/>
              <w:rPr>
                <w:moveFrom w:id="6551" w:author="Ojas Choksi" w:date="2023-07-09T11:32:00Z"/>
                <w:rFonts w:eastAsia="MS Mincho" w:cs="Arial"/>
                <w:sz w:val="16"/>
                <w:szCs w:val="16"/>
              </w:rPr>
            </w:pPr>
            <w:moveFrom w:id="6552"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28A17734" w14:textId="6C21BE8B" w:rsidR="008E3C8B" w:rsidRPr="002255E9" w:rsidDel="008E3C8B" w:rsidRDefault="008E3C8B" w:rsidP="00604247">
            <w:pPr>
              <w:pStyle w:val="TAL"/>
              <w:rPr>
                <w:moveFrom w:id="6553" w:author="Ojas Choksi" w:date="2023-07-09T11:32:00Z"/>
                <w:rFonts w:eastAsia="MS Mincho" w:cs="Arial"/>
                <w:sz w:val="16"/>
                <w:szCs w:val="16"/>
              </w:rPr>
            </w:pPr>
            <w:moveFrom w:id="6554"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5566C79A" w14:textId="0D6E999F" w:rsidR="008E3C8B" w:rsidRPr="002255E9" w:rsidDel="008E3C8B" w:rsidRDefault="008E3C8B" w:rsidP="00604247">
            <w:pPr>
              <w:pStyle w:val="TAC"/>
              <w:rPr>
                <w:moveFrom w:id="6555" w:author="Ojas Choksi" w:date="2023-07-09T11:32:00Z"/>
                <w:rFonts w:eastAsia="MS Mincho" w:cs="Arial"/>
                <w:sz w:val="16"/>
                <w:szCs w:val="16"/>
              </w:rPr>
            </w:pPr>
            <w:moveFrom w:id="6556"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304443F" w14:textId="4040DE87" w:rsidR="008E3C8B" w:rsidRPr="002255E9" w:rsidDel="008E3C8B" w:rsidRDefault="008E3C8B" w:rsidP="00604247">
            <w:pPr>
              <w:pStyle w:val="TAC"/>
              <w:rPr>
                <w:moveFrom w:id="6557" w:author="Ojas Choksi" w:date="2023-07-09T11:32:00Z"/>
                <w:rFonts w:eastAsia="MS Mincho" w:cs="Arial"/>
                <w:sz w:val="16"/>
                <w:szCs w:val="16"/>
              </w:rPr>
            </w:pPr>
            <w:moveFrom w:id="6558"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35BB14E8" w14:textId="560DF825" w:rsidR="008E3C8B" w:rsidRPr="002255E9" w:rsidDel="008E3C8B" w:rsidRDefault="008E3C8B" w:rsidP="00604247">
            <w:pPr>
              <w:pStyle w:val="TAC"/>
              <w:rPr>
                <w:moveFrom w:id="6559" w:author="Ojas Choksi" w:date="2023-07-09T11:32:00Z"/>
                <w:rFonts w:cs="Arial"/>
                <w:sz w:val="16"/>
                <w:szCs w:val="16"/>
              </w:rPr>
            </w:pPr>
            <w:moveFrom w:id="6560" w:author="Ojas Choksi" w:date="2023-07-09T11:32:00Z">
              <w:r w:rsidRPr="002255E9" w:rsidDel="008E3C8B">
                <w:rPr>
                  <w:rFonts w:cs="Arial"/>
                  <w:sz w:val="16"/>
                  <w:szCs w:val="16"/>
                </w:rPr>
                <w:t>2</w:t>
              </w:r>
            </w:moveFrom>
          </w:p>
        </w:tc>
      </w:tr>
      <w:tr w:rsidR="008E3C8B" w:rsidRPr="002255E9" w:rsidDel="008E3C8B" w14:paraId="1E6AC920" w14:textId="1DACC192"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3E64E8D" w14:textId="181E3EF0" w:rsidR="008E3C8B" w:rsidRPr="002255E9" w:rsidDel="008E3C8B" w:rsidRDefault="008E3C8B" w:rsidP="00604247">
            <w:pPr>
              <w:spacing w:after="0"/>
              <w:rPr>
                <w:moveFrom w:id="656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5604140" w14:textId="3D8B994A" w:rsidR="008E3C8B" w:rsidRPr="002255E9" w:rsidDel="008E3C8B" w:rsidRDefault="008E3C8B" w:rsidP="00604247">
            <w:pPr>
              <w:pStyle w:val="TAL"/>
              <w:rPr>
                <w:moveFrom w:id="6562" w:author="Ojas Choksi" w:date="2023-07-09T11:32:00Z"/>
                <w:rFonts w:cs="Arial"/>
                <w:sz w:val="16"/>
                <w:szCs w:val="16"/>
              </w:rPr>
            </w:pPr>
            <w:moveFrom w:id="6563"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08B41FC7" w14:textId="07E8B474" w:rsidR="008E3C8B" w:rsidRPr="002255E9" w:rsidDel="008E3C8B" w:rsidRDefault="008E3C8B" w:rsidP="00604247">
            <w:pPr>
              <w:pStyle w:val="TAR"/>
              <w:rPr>
                <w:moveFrom w:id="6564" w:author="Ojas Choksi" w:date="2023-07-09T11:32:00Z"/>
                <w:rFonts w:eastAsia="MS Mincho" w:cs="Arial"/>
                <w:sz w:val="16"/>
                <w:szCs w:val="16"/>
              </w:rPr>
            </w:pPr>
            <w:moveFrom w:id="6565" w:author="Ojas Choksi" w:date="2023-07-09T11:32:00Z">
              <w:r w:rsidRPr="002255E9" w:rsidDel="008E3C8B">
                <w:rPr>
                  <w:rFonts w:cs="Arial"/>
                  <w:sz w:val="16"/>
                  <w:szCs w:val="16"/>
                </w:rPr>
                <w:t>758</w:t>
              </w:r>
            </w:moveFrom>
          </w:p>
        </w:tc>
        <w:tc>
          <w:tcPr>
            <w:tcW w:w="286" w:type="dxa"/>
            <w:tcBorders>
              <w:top w:val="nil"/>
              <w:left w:val="nil"/>
              <w:bottom w:val="single" w:sz="4" w:space="0" w:color="auto"/>
              <w:right w:val="single" w:sz="4" w:space="0" w:color="auto"/>
            </w:tcBorders>
            <w:vAlign w:val="center"/>
            <w:hideMark/>
          </w:tcPr>
          <w:p w14:paraId="0133BB96" w14:textId="3D13D9B0" w:rsidR="008E3C8B" w:rsidRPr="002255E9" w:rsidDel="008E3C8B" w:rsidRDefault="008E3C8B" w:rsidP="00604247">
            <w:pPr>
              <w:pStyle w:val="TAC"/>
              <w:rPr>
                <w:moveFrom w:id="6566" w:author="Ojas Choksi" w:date="2023-07-09T11:32:00Z"/>
                <w:rFonts w:eastAsia="MS Mincho" w:cs="Arial"/>
                <w:sz w:val="16"/>
                <w:szCs w:val="16"/>
              </w:rPr>
            </w:pPr>
            <w:moveFrom w:id="6567"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8B01600" w14:textId="4E17F50D" w:rsidR="008E3C8B" w:rsidRPr="002255E9" w:rsidDel="008E3C8B" w:rsidRDefault="008E3C8B" w:rsidP="00604247">
            <w:pPr>
              <w:pStyle w:val="TAL"/>
              <w:rPr>
                <w:moveFrom w:id="6568" w:author="Ojas Choksi" w:date="2023-07-09T11:32:00Z"/>
                <w:rFonts w:eastAsia="MS Mincho" w:cs="Arial"/>
                <w:sz w:val="16"/>
                <w:szCs w:val="16"/>
              </w:rPr>
            </w:pPr>
            <w:moveFrom w:id="6569" w:author="Ojas Choksi" w:date="2023-07-09T11:32:00Z">
              <w:r w:rsidRPr="002255E9" w:rsidDel="008E3C8B">
                <w:rPr>
                  <w:rFonts w:cs="Arial"/>
                  <w:sz w:val="16"/>
                  <w:szCs w:val="16"/>
                </w:rPr>
                <w:t>788</w:t>
              </w:r>
            </w:moveFrom>
          </w:p>
        </w:tc>
        <w:tc>
          <w:tcPr>
            <w:tcW w:w="1070" w:type="dxa"/>
            <w:tcBorders>
              <w:top w:val="nil"/>
              <w:left w:val="nil"/>
              <w:bottom w:val="single" w:sz="4" w:space="0" w:color="auto"/>
              <w:right w:val="single" w:sz="4" w:space="0" w:color="auto"/>
            </w:tcBorders>
            <w:vAlign w:val="center"/>
            <w:hideMark/>
          </w:tcPr>
          <w:p w14:paraId="5648D3CB" w14:textId="6CF0E531" w:rsidR="008E3C8B" w:rsidRPr="002255E9" w:rsidDel="008E3C8B" w:rsidRDefault="008E3C8B" w:rsidP="00604247">
            <w:pPr>
              <w:pStyle w:val="TAC"/>
              <w:rPr>
                <w:moveFrom w:id="6570" w:author="Ojas Choksi" w:date="2023-07-09T11:32:00Z"/>
                <w:rFonts w:eastAsia="MS Mincho" w:cs="Arial"/>
                <w:sz w:val="16"/>
                <w:szCs w:val="16"/>
              </w:rPr>
            </w:pPr>
            <w:moveFrom w:id="6571"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42F1F73A" w14:textId="2ECAB5C2" w:rsidR="008E3C8B" w:rsidRPr="002255E9" w:rsidDel="008E3C8B" w:rsidRDefault="008E3C8B" w:rsidP="00604247">
            <w:pPr>
              <w:pStyle w:val="TAC"/>
              <w:rPr>
                <w:moveFrom w:id="6572" w:author="Ojas Choksi" w:date="2023-07-09T11:32:00Z"/>
                <w:rFonts w:eastAsia="MS Mincho" w:cs="Arial"/>
                <w:sz w:val="16"/>
                <w:szCs w:val="16"/>
              </w:rPr>
            </w:pPr>
            <w:moveFrom w:id="6573"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57A635CC" w14:textId="31AB8F7F" w:rsidR="008E3C8B" w:rsidRPr="002255E9" w:rsidDel="008E3C8B" w:rsidRDefault="008E3C8B" w:rsidP="00604247">
            <w:pPr>
              <w:pStyle w:val="TAC"/>
              <w:rPr>
                <w:moveFrom w:id="6574" w:author="Ojas Choksi" w:date="2023-07-09T11:32:00Z"/>
                <w:rFonts w:cs="Arial"/>
                <w:sz w:val="16"/>
                <w:szCs w:val="16"/>
              </w:rPr>
            </w:pPr>
          </w:p>
        </w:tc>
      </w:tr>
      <w:tr w:rsidR="008E3C8B" w:rsidRPr="002255E9" w:rsidDel="008E3C8B" w14:paraId="0D9F5875" w14:textId="476C676A"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1B28754" w14:textId="730D357A" w:rsidR="008E3C8B" w:rsidRPr="002255E9" w:rsidDel="008E3C8B" w:rsidRDefault="008E3C8B" w:rsidP="00604247">
            <w:pPr>
              <w:pStyle w:val="TAC"/>
              <w:rPr>
                <w:moveFrom w:id="6575" w:author="Ojas Choksi" w:date="2023-07-09T11:32:00Z"/>
                <w:rFonts w:cs="Arial"/>
              </w:rPr>
            </w:pPr>
            <w:moveFrom w:id="6576" w:author="Ojas Choksi" w:date="2023-07-09T11:32:00Z">
              <w:r w:rsidRPr="002255E9" w:rsidDel="008E3C8B">
                <w:rPr>
                  <w:rFonts w:cs="Arial"/>
                </w:rPr>
                <w:t>CA_1A-21A</w:t>
              </w:r>
            </w:moveFrom>
          </w:p>
        </w:tc>
        <w:tc>
          <w:tcPr>
            <w:tcW w:w="2563" w:type="dxa"/>
            <w:tcBorders>
              <w:top w:val="nil"/>
              <w:left w:val="nil"/>
              <w:bottom w:val="single" w:sz="4" w:space="0" w:color="auto"/>
              <w:right w:val="single" w:sz="4" w:space="0" w:color="auto"/>
            </w:tcBorders>
            <w:vAlign w:val="bottom"/>
            <w:hideMark/>
          </w:tcPr>
          <w:p w14:paraId="38FE458F" w14:textId="3BA4E04E" w:rsidR="008E3C8B" w:rsidRPr="002255E9" w:rsidDel="008E3C8B" w:rsidRDefault="008E3C8B" w:rsidP="00604247">
            <w:pPr>
              <w:pStyle w:val="TAL"/>
              <w:rPr>
                <w:moveFrom w:id="6577" w:author="Ojas Choksi" w:date="2023-07-09T11:32:00Z"/>
                <w:rFonts w:cs="Arial"/>
                <w:sz w:val="16"/>
                <w:szCs w:val="16"/>
              </w:rPr>
            </w:pPr>
            <w:moveFrom w:id="6578" w:author="Ojas Choksi" w:date="2023-07-09T11:32:00Z">
              <w:r w:rsidRPr="002255E9" w:rsidDel="008E3C8B">
                <w:rPr>
                  <w:rFonts w:cs="Arial"/>
                  <w:sz w:val="16"/>
                  <w:szCs w:val="16"/>
                  <w:lang w:eastAsia="zh-CN"/>
                </w:rPr>
                <w:t>NR Band n77</w:t>
              </w:r>
            </w:moveFrom>
          </w:p>
        </w:tc>
        <w:tc>
          <w:tcPr>
            <w:tcW w:w="889" w:type="dxa"/>
            <w:gridSpan w:val="2"/>
            <w:tcBorders>
              <w:top w:val="nil"/>
              <w:left w:val="nil"/>
              <w:bottom w:val="single" w:sz="4" w:space="0" w:color="auto"/>
              <w:right w:val="single" w:sz="4" w:space="0" w:color="auto"/>
            </w:tcBorders>
            <w:vAlign w:val="center"/>
            <w:hideMark/>
          </w:tcPr>
          <w:p w14:paraId="0DBF4098" w14:textId="1CFDFF62" w:rsidR="008E3C8B" w:rsidRPr="002255E9" w:rsidDel="008E3C8B" w:rsidRDefault="008E3C8B" w:rsidP="00604247">
            <w:pPr>
              <w:pStyle w:val="TAR"/>
              <w:rPr>
                <w:moveFrom w:id="6579" w:author="Ojas Choksi" w:date="2023-07-09T11:32:00Z"/>
                <w:rFonts w:cs="Arial"/>
                <w:sz w:val="16"/>
                <w:szCs w:val="16"/>
              </w:rPr>
            </w:pPr>
            <w:moveFrom w:id="6580"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7D1DAFD4" w14:textId="1341A6F1" w:rsidR="008E3C8B" w:rsidRPr="002255E9" w:rsidDel="008E3C8B" w:rsidRDefault="008E3C8B" w:rsidP="00604247">
            <w:pPr>
              <w:pStyle w:val="TAC"/>
              <w:rPr>
                <w:moveFrom w:id="6581" w:author="Ojas Choksi" w:date="2023-07-09T11:32:00Z"/>
                <w:rFonts w:cs="Arial"/>
                <w:sz w:val="16"/>
                <w:szCs w:val="16"/>
              </w:rPr>
            </w:pPr>
            <w:moveFrom w:id="6582"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6EF4316" w14:textId="798297CC" w:rsidR="008E3C8B" w:rsidRPr="002255E9" w:rsidDel="008E3C8B" w:rsidRDefault="008E3C8B" w:rsidP="00604247">
            <w:pPr>
              <w:pStyle w:val="TAL"/>
              <w:rPr>
                <w:moveFrom w:id="6583" w:author="Ojas Choksi" w:date="2023-07-09T11:32:00Z"/>
                <w:rFonts w:cs="Arial"/>
                <w:sz w:val="16"/>
                <w:szCs w:val="16"/>
              </w:rPr>
            </w:pPr>
            <w:moveFrom w:id="6584"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53ED928F" w14:textId="6C03E327" w:rsidR="008E3C8B" w:rsidRPr="002255E9" w:rsidDel="008E3C8B" w:rsidRDefault="008E3C8B" w:rsidP="00604247">
            <w:pPr>
              <w:pStyle w:val="TAC"/>
              <w:rPr>
                <w:moveFrom w:id="6585" w:author="Ojas Choksi" w:date="2023-07-09T11:32:00Z"/>
                <w:rFonts w:cs="Arial"/>
                <w:sz w:val="16"/>
                <w:szCs w:val="16"/>
              </w:rPr>
            </w:pPr>
            <w:moveFrom w:id="6586"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5C1C639F" w14:textId="43A58F5A" w:rsidR="008E3C8B" w:rsidRPr="002255E9" w:rsidDel="008E3C8B" w:rsidRDefault="008E3C8B" w:rsidP="00604247">
            <w:pPr>
              <w:pStyle w:val="TAC"/>
              <w:rPr>
                <w:moveFrom w:id="6587" w:author="Ojas Choksi" w:date="2023-07-09T11:32:00Z"/>
                <w:rFonts w:cs="Arial"/>
                <w:sz w:val="16"/>
                <w:szCs w:val="16"/>
              </w:rPr>
            </w:pPr>
            <w:moveFrom w:id="6588"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4826A546" w14:textId="66FB07F0" w:rsidR="008E3C8B" w:rsidRPr="002255E9" w:rsidDel="008E3C8B" w:rsidRDefault="008E3C8B" w:rsidP="00604247">
            <w:pPr>
              <w:pStyle w:val="TAC"/>
              <w:rPr>
                <w:moveFrom w:id="6589" w:author="Ojas Choksi" w:date="2023-07-09T11:32:00Z"/>
                <w:rFonts w:cs="Arial"/>
                <w:sz w:val="16"/>
                <w:szCs w:val="16"/>
              </w:rPr>
            </w:pPr>
            <w:moveFrom w:id="6590" w:author="Ojas Choksi" w:date="2023-07-09T11:32:00Z">
              <w:r w:rsidRPr="002255E9" w:rsidDel="008E3C8B">
                <w:rPr>
                  <w:rFonts w:cs="Arial"/>
                  <w:sz w:val="16"/>
                  <w:szCs w:val="16"/>
                </w:rPr>
                <w:t>2</w:t>
              </w:r>
            </w:moveFrom>
          </w:p>
        </w:tc>
      </w:tr>
      <w:tr w:rsidR="008E3C8B" w:rsidRPr="002255E9" w:rsidDel="008E3C8B" w14:paraId="73DC8776" w14:textId="4DAE9220"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51134CE" w14:textId="24C8368F" w:rsidR="008E3C8B" w:rsidRPr="002255E9" w:rsidDel="008E3C8B" w:rsidRDefault="008E3C8B" w:rsidP="00604247">
            <w:pPr>
              <w:spacing w:after="0"/>
              <w:rPr>
                <w:moveFrom w:id="659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023946E" w14:textId="60BC0543" w:rsidR="008E3C8B" w:rsidRPr="002255E9" w:rsidDel="008E3C8B" w:rsidRDefault="008E3C8B" w:rsidP="00604247">
            <w:pPr>
              <w:pStyle w:val="TAL"/>
              <w:rPr>
                <w:moveFrom w:id="6592" w:author="Ojas Choksi" w:date="2023-07-09T11:32:00Z"/>
                <w:rFonts w:cs="Arial"/>
                <w:sz w:val="16"/>
                <w:szCs w:val="16"/>
                <w:lang w:eastAsia="zh-CN"/>
              </w:rPr>
            </w:pPr>
            <w:moveFrom w:id="6593" w:author="Ojas Choksi" w:date="2023-07-09T11:32:00Z">
              <w:r w:rsidRPr="002255E9" w:rsidDel="008E3C8B">
                <w:rPr>
                  <w:rFonts w:cs="Arial"/>
                  <w:sz w:val="16"/>
                  <w:szCs w:val="16"/>
                </w:rPr>
                <w:t xml:space="preserve">E-UTRA Band 1, 3, 18, 19, 28, 34, </w:t>
              </w:r>
              <w:r w:rsidRPr="002255E9" w:rsidDel="008E3C8B">
                <w:rPr>
                  <w:rFonts w:eastAsia="MS Mincho" w:cs="Arial"/>
                  <w:sz w:val="16"/>
                  <w:szCs w:val="16"/>
                </w:rPr>
                <w:t xml:space="preserve">40, </w:t>
              </w:r>
              <w:r w:rsidRPr="002255E9" w:rsidDel="008E3C8B">
                <w:rPr>
                  <w:rFonts w:cs="Arial"/>
                  <w:sz w:val="16"/>
                  <w:szCs w:val="16"/>
                </w:rPr>
                <w:t>42, 65</w:t>
              </w:r>
            </w:moveFrom>
          </w:p>
          <w:p w14:paraId="200238BF" w14:textId="5A088F4A" w:rsidR="008E3C8B" w:rsidRPr="002255E9" w:rsidDel="008E3C8B" w:rsidRDefault="008E3C8B" w:rsidP="00604247">
            <w:pPr>
              <w:pStyle w:val="TAL"/>
              <w:rPr>
                <w:moveFrom w:id="6594" w:author="Ojas Choksi" w:date="2023-07-09T11:32:00Z"/>
                <w:rFonts w:cs="Arial"/>
                <w:sz w:val="16"/>
                <w:szCs w:val="16"/>
              </w:rPr>
            </w:pPr>
            <w:moveFrom w:id="6595" w:author="Ojas Choksi" w:date="2023-07-09T11:32:00Z">
              <w:r w:rsidRPr="002255E9" w:rsidDel="008E3C8B">
                <w:rPr>
                  <w:rFonts w:cs="Arial"/>
                  <w:sz w:val="16"/>
                  <w:szCs w:val="16"/>
                  <w:lang w:eastAsia="zh-CN"/>
                </w:rPr>
                <w:t>NR Band n78, n79</w:t>
              </w:r>
            </w:moveFrom>
          </w:p>
        </w:tc>
        <w:tc>
          <w:tcPr>
            <w:tcW w:w="889" w:type="dxa"/>
            <w:gridSpan w:val="2"/>
            <w:tcBorders>
              <w:top w:val="nil"/>
              <w:left w:val="nil"/>
              <w:bottom w:val="single" w:sz="4" w:space="0" w:color="auto"/>
              <w:right w:val="single" w:sz="4" w:space="0" w:color="auto"/>
            </w:tcBorders>
            <w:vAlign w:val="bottom"/>
            <w:hideMark/>
          </w:tcPr>
          <w:p w14:paraId="1047C9BC" w14:textId="01A47D97" w:rsidR="008E3C8B" w:rsidRPr="002255E9" w:rsidDel="008E3C8B" w:rsidRDefault="008E3C8B" w:rsidP="00604247">
            <w:pPr>
              <w:pStyle w:val="TAR"/>
              <w:rPr>
                <w:moveFrom w:id="6596" w:author="Ojas Choksi" w:date="2023-07-09T11:32:00Z"/>
                <w:rFonts w:cs="Arial"/>
                <w:sz w:val="16"/>
                <w:szCs w:val="16"/>
              </w:rPr>
            </w:pPr>
            <w:moveFrom w:id="6597"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bottom"/>
            <w:hideMark/>
          </w:tcPr>
          <w:p w14:paraId="2D12FCAD" w14:textId="34ADA258" w:rsidR="008E3C8B" w:rsidRPr="002255E9" w:rsidDel="008E3C8B" w:rsidRDefault="008E3C8B" w:rsidP="00604247">
            <w:pPr>
              <w:pStyle w:val="TAC"/>
              <w:rPr>
                <w:moveFrom w:id="6598" w:author="Ojas Choksi" w:date="2023-07-09T11:32:00Z"/>
                <w:rFonts w:cs="Arial"/>
                <w:sz w:val="16"/>
                <w:szCs w:val="16"/>
              </w:rPr>
            </w:pPr>
            <w:moveFrom w:id="6599" w:author="Ojas Choksi" w:date="2023-07-09T11:32:00Z">
              <w:r w:rsidRPr="002255E9" w:rsidDel="008E3C8B">
                <w:rPr>
                  <w:rFonts w:cs="Arial"/>
                  <w:sz w:val="16"/>
                  <w:szCs w:val="16"/>
                </w:rPr>
                <w:t xml:space="preserve">- </w:t>
              </w:r>
            </w:moveFrom>
          </w:p>
        </w:tc>
        <w:tc>
          <w:tcPr>
            <w:tcW w:w="851" w:type="dxa"/>
            <w:tcBorders>
              <w:top w:val="nil"/>
              <w:left w:val="nil"/>
              <w:bottom w:val="single" w:sz="4" w:space="0" w:color="auto"/>
              <w:right w:val="single" w:sz="4" w:space="0" w:color="auto"/>
            </w:tcBorders>
            <w:vAlign w:val="bottom"/>
            <w:hideMark/>
          </w:tcPr>
          <w:p w14:paraId="4C744859" w14:textId="51908AD3" w:rsidR="008E3C8B" w:rsidRPr="002255E9" w:rsidDel="008E3C8B" w:rsidRDefault="008E3C8B" w:rsidP="00604247">
            <w:pPr>
              <w:pStyle w:val="TAL"/>
              <w:rPr>
                <w:moveFrom w:id="6600" w:author="Ojas Choksi" w:date="2023-07-09T11:32:00Z"/>
                <w:rFonts w:cs="Arial"/>
                <w:sz w:val="16"/>
                <w:szCs w:val="16"/>
              </w:rPr>
            </w:pPr>
            <w:moveFrom w:id="6601"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24084D75" w14:textId="4AC341F4" w:rsidR="008E3C8B" w:rsidRPr="002255E9" w:rsidDel="008E3C8B" w:rsidRDefault="008E3C8B" w:rsidP="00604247">
            <w:pPr>
              <w:pStyle w:val="TAC"/>
              <w:rPr>
                <w:moveFrom w:id="6602" w:author="Ojas Choksi" w:date="2023-07-09T11:32:00Z"/>
                <w:rFonts w:cs="Arial"/>
                <w:sz w:val="16"/>
                <w:szCs w:val="16"/>
              </w:rPr>
            </w:pPr>
            <w:moveFrom w:id="6603"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D905426" w14:textId="2B9B258A" w:rsidR="008E3C8B" w:rsidRPr="002255E9" w:rsidDel="008E3C8B" w:rsidRDefault="008E3C8B" w:rsidP="00604247">
            <w:pPr>
              <w:pStyle w:val="TAC"/>
              <w:rPr>
                <w:moveFrom w:id="6604" w:author="Ojas Choksi" w:date="2023-07-09T11:32:00Z"/>
                <w:rFonts w:cs="Arial"/>
                <w:sz w:val="16"/>
                <w:szCs w:val="16"/>
              </w:rPr>
            </w:pPr>
            <w:moveFrom w:id="6605"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54F91D0E" w14:textId="79FBD886" w:rsidR="008E3C8B" w:rsidRPr="002255E9" w:rsidDel="008E3C8B" w:rsidRDefault="008E3C8B" w:rsidP="00604247">
            <w:pPr>
              <w:pStyle w:val="TAC"/>
              <w:rPr>
                <w:moveFrom w:id="6606" w:author="Ojas Choksi" w:date="2023-07-09T11:32:00Z"/>
                <w:rFonts w:cs="Arial"/>
                <w:sz w:val="16"/>
                <w:szCs w:val="16"/>
              </w:rPr>
            </w:pPr>
          </w:p>
        </w:tc>
      </w:tr>
      <w:tr w:rsidR="008E3C8B" w:rsidRPr="002255E9" w:rsidDel="008E3C8B" w14:paraId="22C3E0D0" w14:textId="41DEA7F4"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E45B0DA" w14:textId="3D28C2CC" w:rsidR="008E3C8B" w:rsidRPr="002255E9" w:rsidDel="008E3C8B" w:rsidRDefault="008E3C8B" w:rsidP="00604247">
            <w:pPr>
              <w:spacing w:after="0"/>
              <w:rPr>
                <w:moveFrom w:id="660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29E861F" w14:textId="4410E419" w:rsidR="008E3C8B" w:rsidRPr="002255E9" w:rsidDel="008E3C8B" w:rsidRDefault="008E3C8B" w:rsidP="00604247">
            <w:pPr>
              <w:pStyle w:val="TAL"/>
              <w:rPr>
                <w:moveFrom w:id="6608" w:author="Ojas Choksi" w:date="2023-07-09T11:32:00Z"/>
                <w:rFonts w:cs="Arial"/>
                <w:sz w:val="16"/>
                <w:szCs w:val="16"/>
              </w:rPr>
            </w:pPr>
            <w:moveFrom w:id="6609"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168C0E88" w14:textId="6D9D7D0C" w:rsidR="008E3C8B" w:rsidRPr="002255E9" w:rsidDel="008E3C8B" w:rsidRDefault="008E3C8B" w:rsidP="00604247">
            <w:pPr>
              <w:pStyle w:val="TAR"/>
              <w:rPr>
                <w:moveFrom w:id="6610" w:author="Ojas Choksi" w:date="2023-07-09T11:32:00Z"/>
                <w:rFonts w:cs="Arial"/>
                <w:sz w:val="16"/>
                <w:szCs w:val="16"/>
              </w:rPr>
            </w:pPr>
            <w:moveFrom w:id="6611" w:author="Ojas Choksi" w:date="2023-07-09T11:32:00Z">
              <w:r w:rsidRPr="002255E9" w:rsidDel="008E3C8B">
                <w:rPr>
                  <w:rFonts w:cs="Arial"/>
                  <w:sz w:val="16"/>
                  <w:szCs w:val="16"/>
                </w:rPr>
                <w:t>945</w:t>
              </w:r>
            </w:moveFrom>
          </w:p>
        </w:tc>
        <w:tc>
          <w:tcPr>
            <w:tcW w:w="286" w:type="dxa"/>
            <w:tcBorders>
              <w:top w:val="nil"/>
              <w:left w:val="nil"/>
              <w:bottom w:val="single" w:sz="4" w:space="0" w:color="auto"/>
              <w:right w:val="single" w:sz="4" w:space="0" w:color="auto"/>
            </w:tcBorders>
            <w:vAlign w:val="bottom"/>
            <w:hideMark/>
          </w:tcPr>
          <w:p w14:paraId="161644E3" w14:textId="3B1982B8" w:rsidR="008E3C8B" w:rsidRPr="002255E9" w:rsidDel="008E3C8B" w:rsidRDefault="008E3C8B" w:rsidP="00604247">
            <w:pPr>
              <w:pStyle w:val="TAC"/>
              <w:rPr>
                <w:moveFrom w:id="6612" w:author="Ojas Choksi" w:date="2023-07-09T11:32:00Z"/>
                <w:rFonts w:cs="Arial"/>
                <w:sz w:val="16"/>
                <w:szCs w:val="16"/>
              </w:rPr>
            </w:pPr>
            <w:moveFrom w:id="661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6F5D7BE6" w14:textId="2FAC1E1B" w:rsidR="008E3C8B" w:rsidRPr="002255E9" w:rsidDel="008E3C8B" w:rsidRDefault="008E3C8B" w:rsidP="00604247">
            <w:pPr>
              <w:pStyle w:val="TAL"/>
              <w:rPr>
                <w:moveFrom w:id="6614" w:author="Ojas Choksi" w:date="2023-07-09T11:32:00Z"/>
                <w:rFonts w:cs="Arial"/>
                <w:sz w:val="16"/>
                <w:szCs w:val="16"/>
              </w:rPr>
            </w:pPr>
            <w:moveFrom w:id="6615" w:author="Ojas Choksi" w:date="2023-07-09T11:32:00Z">
              <w:r w:rsidRPr="002255E9" w:rsidDel="008E3C8B">
                <w:rPr>
                  <w:rFonts w:cs="Arial"/>
                  <w:sz w:val="16"/>
                  <w:szCs w:val="16"/>
                </w:rPr>
                <w:t>960</w:t>
              </w:r>
            </w:moveFrom>
          </w:p>
        </w:tc>
        <w:tc>
          <w:tcPr>
            <w:tcW w:w="1070" w:type="dxa"/>
            <w:tcBorders>
              <w:top w:val="nil"/>
              <w:left w:val="nil"/>
              <w:bottom w:val="single" w:sz="4" w:space="0" w:color="auto"/>
              <w:right w:val="single" w:sz="4" w:space="0" w:color="auto"/>
            </w:tcBorders>
            <w:vAlign w:val="center"/>
            <w:hideMark/>
          </w:tcPr>
          <w:p w14:paraId="706712AC" w14:textId="5248EB3B" w:rsidR="008E3C8B" w:rsidRPr="002255E9" w:rsidDel="008E3C8B" w:rsidRDefault="008E3C8B" w:rsidP="00604247">
            <w:pPr>
              <w:pStyle w:val="TAC"/>
              <w:rPr>
                <w:moveFrom w:id="6616" w:author="Ojas Choksi" w:date="2023-07-09T11:32:00Z"/>
                <w:rFonts w:cs="Arial"/>
                <w:sz w:val="16"/>
                <w:szCs w:val="16"/>
              </w:rPr>
            </w:pPr>
            <w:moveFrom w:id="6617"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3D4454E2" w14:textId="6ED32C8D" w:rsidR="008E3C8B" w:rsidRPr="002255E9" w:rsidDel="008E3C8B" w:rsidRDefault="008E3C8B" w:rsidP="00604247">
            <w:pPr>
              <w:pStyle w:val="TAC"/>
              <w:rPr>
                <w:moveFrom w:id="6618" w:author="Ojas Choksi" w:date="2023-07-09T11:32:00Z"/>
                <w:rFonts w:cs="Arial"/>
                <w:sz w:val="16"/>
                <w:szCs w:val="16"/>
              </w:rPr>
            </w:pPr>
            <w:moveFrom w:id="661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01793A72" w14:textId="3660FD35" w:rsidR="008E3C8B" w:rsidRPr="002255E9" w:rsidDel="008E3C8B" w:rsidRDefault="008E3C8B" w:rsidP="00604247">
            <w:pPr>
              <w:pStyle w:val="TAC"/>
              <w:rPr>
                <w:moveFrom w:id="6620" w:author="Ojas Choksi" w:date="2023-07-09T11:32:00Z"/>
                <w:rFonts w:cs="Arial"/>
                <w:sz w:val="16"/>
                <w:szCs w:val="16"/>
              </w:rPr>
            </w:pPr>
          </w:p>
        </w:tc>
      </w:tr>
      <w:tr w:rsidR="008E3C8B" w:rsidRPr="002255E9" w:rsidDel="008E3C8B" w14:paraId="58C83F55" w14:textId="4FCA2000"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F944449" w14:textId="15DE2358" w:rsidR="008E3C8B" w:rsidRPr="002255E9" w:rsidDel="008E3C8B" w:rsidRDefault="008E3C8B" w:rsidP="00604247">
            <w:pPr>
              <w:spacing w:after="0"/>
              <w:rPr>
                <w:moveFrom w:id="662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60C76C2" w14:textId="15B6BF39" w:rsidR="008E3C8B" w:rsidRPr="002255E9" w:rsidDel="008E3C8B" w:rsidRDefault="008E3C8B" w:rsidP="00604247">
            <w:pPr>
              <w:pStyle w:val="TAL"/>
              <w:rPr>
                <w:moveFrom w:id="6622" w:author="Ojas Choksi" w:date="2023-07-09T11:32:00Z"/>
                <w:rFonts w:cs="Arial"/>
                <w:sz w:val="16"/>
                <w:szCs w:val="16"/>
              </w:rPr>
            </w:pPr>
            <w:moveFrom w:id="6623"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27349E42" w14:textId="1463F862" w:rsidR="008E3C8B" w:rsidRPr="002255E9" w:rsidDel="008E3C8B" w:rsidRDefault="008E3C8B" w:rsidP="00604247">
            <w:pPr>
              <w:pStyle w:val="TAR"/>
              <w:rPr>
                <w:moveFrom w:id="6624" w:author="Ojas Choksi" w:date="2023-07-09T11:32:00Z"/>
                <w:rFonts w:cs="Arial"/>
                <w:sz w:val="16"/>
                <w:szCs w:val="16"/>
              </w:rPr>
            </w:pPr>
            <w:moveFrom w:id="6625" w:author="Ojas Choksi" w:date="2023-07-09T11:32:00Z">
              <w:r w:rsidRPr="002255E9" w:rsidDel="008E3C8B">
                <w:rPr>
                  <w:rFonts w:cs="Arial"/>
                  <w:sz w:val="16"/>
                  <w:szCs w:val="16"/>
                </w:rPr>
                <w:t>2545</w:t>
              </w:r>
            </w:moveFrom>
          </w:p>
        </w:tc>
        <w:tc>
          <w:tcPr>
            <w:tcW w:w="286" w:type="dxa"/>
            <w:tcBorders>
              <w:top w:val="nil"/>
              <w:left w:val="nil"/>
              <w:bottom w:val="single" w:sz="4" w:space="0" w:color="auto"/>
              <w:right w:val="single" w:sz="4" w:space="0" w:color="auto"/>
            </w:tcBorders>
            <w:vAlign w:val="bottom"/>
            <w:hideMark/>
          </w:tcPr>
          <w:p w14:paraId="28A82325" w14:textId="5EDCEDD5" w:rsidR="008E3C8B" w:rsidRPr="002255E9" w:rsidDel="008E3C8B" w:rsidRDefault="008E3C8B" w:rsidP="00604247">
            <w:pPr>
              <w:pStyle w:val="TAC"/>
              <w:rPr>
                <w:moveFrom w:id="6626" w:author="Ojas Choksi" w:date="2023-07-09T11:32:00Z"/>
                <w:rFonts w:cs="Arial"/>
                <w:sz w:val="16"/>
                <w:szCs w:val="16"/>
              </w:rPr>
            </w:pPr>
            <w:moveFrom w:id="6627"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5558FBC3" w14:textId="08BB1F62" w:rsidR="008E3C8B" w:rsidRPr="002255E9" w:rsidDel="008E3C8B" w:rsidRDefault="008E3C8B" w:rsidP="00604247">
            <w:pPr>
              <w:pStyle w:val="TAL"/>
              <w:rPr>
                <w:moveFrom w:id="6628" w:author="Ojas Choksi" w:date="2023-07-09T11:32:00Z"/>
                <w:rFonts w:cs="Arial"/>
                <w:sz w:val="16"/>
                <w:szCs w:val="16"/>
              </w:rPr>
            </w:pPr>
            <w:moveFrom w:id="6629" w:author="Ojas Choksi" w:date="2023-07-09T11:32:00Z">
              <w:r w:rsidRPr="002255E9" w:rsidDel="008E3C8B">
                <w:rPr>
                  <w:rFonts w:cs="Arial"/>
                  <w:sz w:val="16"/>
                  <w:szCs w:val="16"/>
                </w:rPr>
                <w:t>2575</w:t>
              </w:r>
            </w:moveFrom>
          </w:p>
        </w:tc>
        <w:tc>
          <w:tcPr>
            <w:tcW w:w="1070" w:type="dxa"/>
            <w:tcBorders>
              <w:top w:val="nil"/>
              <w:left w:val="nil"/>
              <w:bottom w:val="single" w:sz="4" w:space="0" w:color="auto"/>
              <w:right w:val="single" w:sz="4" w:space="0" w:color="auto"/>
            </w:tcBorders>
            <w:vAlign w:val="center"/>
            <w:hideMark/>
          </w:tcPr>
          <w:p w14:paraId="51BF3FF4" w14:textId="25412D6D" w:rsidR="008E3C8B" w:rsidRPr="002255E9" w:rsidDel="008E3C8B" w:rsidRDefault="008E3C8B" w:rsidP="00604247">
            <w:pPr>
              <w:pStyle w:val="TAC"/>
              <w:rPr>
                <w:moveFrom w:id="6630" w:author="Ojas Choksi" w:date="2023-07-09T11:32:00Z"/>
                <w:rFonts w:cs="Arial"/>
                <w:sz w:val="16"/>
                <w:szCs w:val="16"/>
              </w:rPr>
            </w:pPr>
            <w:moveFrom w:id="6631"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310564DC" w14:textId="35740348" w:rsidR="008E3C8B" w:rsidRPr="002255E9" w:rsidDel="008E3C8B" w:rsidRDefault="008E3C8B" w:rsidP="00604247">
            <w:pPr>
              <w:pStyle w:val="TAC"/>
              <w:rPr>
                <w:moveFrom w:id="6632" w:author="Ojas Choksi" w:date="2023-07-09T11:32:00Z"/>
                <w:rFonts w:cs="Arial"/>
                <w:sz w:val="16"/>
                <w:szCs w:val="16"/>
              </w:rPr>
            </w:pPr>
            <w:moveFrom w:id="6633"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36FB1102" w14:textId="3EAEB7B3" w:rsidR="008E3C8B" w:rsidRPr="002255E9" w:rsidDel="008E3C8B" w:rsidRDefault="008E3C8B" w:rsidP="00604247">
            <w:pPr>
              <w:pStyle w:val="TAC"/>
              <w:rPr>
                <w:moveFrom w:id="6634" w:author="Ojas Choksi" w:date="2023-07-09T11:32:00Z"/>
                <w:rFonts w:cs="Arial"/>
                <w:sz w:val="16"/>
                <w:szCs w:val="16"/>
              </w:rPr>
            </w:pPr>
          </w:p>
        </w:tc>
      </w:tr>
      <w:tr w:rsidR="008E3C8B" w:rsidRPr="002255E9" w:rsidDel="008E3C8B" w14:paraId="22FCFC02" w14:textId="0A4EDD4A"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5329645" w14:textId="183A6EE7" w:rsidR="008E3C8B" w:rsidRPr="002255E9" w:rsidDel="008E3C8B" w:rsidRDefault="008E3C8B" w:rsidP="00604247">
            <w:pPr>
              <w:spacing w:after="0"/>
              <w:rPr>
                <w:moveFrom w:id="663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0BB883E" w14:textId="3DF28DA5" w:rsidR="008E3C8B" w:rsidRPr="002255E9" w:rsidDel="008E3C8B" w:rsidRDefault="008E3C8B" w:rsidP="00604247">
            <w:pPr>
              <w:pStyle w:val="TAL"/>
              <w:rPr>
                <w:moveFrom w:id="6636" w:author="Ojas Choksi" w:date="2023-07-09T11:32:00Z"/>
                <w:rFonts w:cs="Arial"/>
                <w:sz w:val="16"/>
                <w:szCs w:val="16"/>
              </w:rPr>
            </w:pPr>
            <w:moveFrom w:id="6637"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45668EAF" w14:textId="75BC7459" w:rsidR="008E3C8B" w:rsidRPr="002255E9" w:rsidDel="008E3C8B" w:rsidRDefault="008E3C8B" w:rsidP="00604247">
            <w:pPr>
              <w:pStyle w:val="TAR"/>
              <w:rPr>
                <w:moveFrom w:id="6638" w:author="Ojas Choksi" w:date="2023-07-09T11:32:00Z"/>
                <w:rFonts w:cs="Arial"/>
                <w:sz w:val="16"/>
                <w:szCs w:val="16"/>
              </w:rPr>
            </w:pPr>
            <w:moveFrom w:id="6639" w:author="Ojas Choksi" w:date="2023-07-09T11:32:00Z">
              <w:r w:rsidRPr="002255E9" w:rsidDel="008E3C8B">
                <w:rPr>
                  <w:rFonts w:cs="Arial"/>
                  <w:sz w:val="16"/>
                  <w:szCs w:val="16"/>
                </w:rPr>
                <w:t>2595</w:t>
              </w:r>
            </w:moveFrom>
          </w:p>
        </w:tc>
        <w:tc>
          <w:tcPr>
            <w:tcW w:w="286" w:type="dxa"/>
            <w:tcBorders>
              <w:top w:val="nil"/>
              <w:left w:val="nil"/>
              <w:bottom w:val="single" w:sz="4" w:space="0" w:color="auto"/>
              <w:right w:val="single" w:sz="4" w:space="0" w:color="auto"/>
            </w:tcBorders>
            <w:vAlign w:val="bottom"/>
            <w:hideMark/>
          </w:tcPr>
          <w:p w14:paraId="0A7CB974" w14:textId="7B6507B0" w:rsidR="008E3C8B" w:rsidRPr="002255E9" w:rsidDel="008E3C8B" w:rsidRDefault="008E3C8B" w:rsidP="00604247">
            <w:pPr>
              <w:pStyle w:val="TAC"/>
              <w:rPr>
                <w:moveFrom w:id="6640" w:author="Ojas Choksi" w:date="2023-07-09T11:32:00Z"/>
                <w:rFonts w:cs="Arial"/>
                <w:sz w:val="16"/>
                <w:szCs w:val="16"/>
              </w:rPr>
            </w:pPr>
            <w:moveFrom w:id="6641"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6DE33D80" w14:textId="0162BE29" w:rsidR="008E3C8B" w:rsidRPr="002255E9" w:rsidDel="008E3C8B" w:rsidRDefault="008E3C8B" w:rsidP="00604247">
            <w:pPr>
              <w:pStyle w:val="TAL"/>
              <w:rPr>
                <w:moveFrom w:id="6642" w:author="Ojas Choksi" w:date="2023-07-09T11:32:00Z"/>
                <w:rFonts w:cs="Arial"/>
                <w:sz w:val="16"/>
                <w:szCs w:val="16"/>
              </w:rPr>
            </w:pPr>
            <w:moveFrom w:id="6643" w:author="Ojas Choksi" w:date="2023-07-09T11:32:00Z">
              <w:r w:rsidRPr="002255E9" w:rsidDel="008E3C8B">
                <w:rPr>
                  <w:rFonts w:cs="Arial"/>
                  <w:sz w:val="16"/>
                  <w:szCs w:val="16"/>
                </w:rPr>
                <w:t>2645</w:t>
              </w:r>
            </w:moveFrom>
          </w:p>
        </w:tc>
        <w:tc>
          <w:tcPr>
            <w:tcW w:w="1070" w:type="dxa"/>
            <w:tcBorders>
              <w:top w:val="nil"/>
              <w:left w:val="nil"/>
              <w:bottom w:val="single" w:sz="4" w:space="0" w:color="auto"/>
              <w:right w:val="single" w:sz="4" w:space="0" w:color="auto"/>
            </w:tcBorders>
            <w:vAlign w:val="center"/>
            <w:hideMark/>
          </w:tcPr>
          <w:p w14:paraId="41BB57B4" w14:textId="7BA875FE" w:rsidR="008E3C8B" w:rsidRPr="002255E9" w:rsidDel="008E3C8B" w:rsidRDefault="008E3C8B" w:rsidP="00604247">
            <w:pPr>
              <w:pStyle w:val="TAC"/>
              <w:rPr>
                <w:moveFrom w:id="6644" w:author="Ojas Choksi" w:date="2023-07-09T11:32:00Z"/>
                <w:rFonts w:cs="Arial"/>
                <w:sz w:val="16"/>
                <w:szCs w:val="16"/>
              </w:rPr>
            </w:pPr>
            <w:moveFrom w:id="6645"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4B206623" w14:textId="507D34D4" w:rsidR="008E3C8B" w:rsidRPr="002255E9" w:rsidDel="008E3C8B" w:rsidRDefault="008E3C8B" w:rsidP="00604247">
            <w:pPr>
              <w:pStyle w:val="TAC"/>
              <w:rPr>
                <w:moveFrom w:id="6646" w:author="Ojas Choksi" w:date="2023-07-09T11:32:00Z"/>
                <w:rFonts w:cs="Arial"/>
                <w:sz w:val="16"/>
                <w:szCs w:val="16"/>
              </w:rPr>
            </w:pPr>
            <w:moveFrom w:id="6647"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34FB2D13" w14:textId="6E60955C" w:rsidR="008E3C8B" w:rsidRPr="002255E9" w:rsidDel="008E3C8B" w:rsidRDefault="008E3C8B" w:rsidP="00604247">
            <w:pPr>
              <w:pStyle w:val="TAC"/>
              <w:rPr>
                <w:moveFrom w:id="6648" w:author="Ojas Choksi" w:date="2023-07-09T11:32:00Z"/>
                <w:rFonts w:cs="Arial"/>
                <w:sz w:val="16"/>
                <w:szCs w:val="16"/>
              </w:rPr>
            </w:pPr>
          </w:p>
        </w:tc>
      </w:tr>
      <w:tr w:rsidR="008E3C8B" w:rsidRPr="002255E9" w:rsidDel="008E3C8B" w14:paraId="0E8FC2AF" w14:textId="35F0673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5E5CA4DA" w14:textId="317023D5" w:rsidR="008E3C8B" w:rsidRPr="002255E9" w:rsidDel="008E3C8B" w:rsidRDefault="008E3C8B" w:rsidP="00604247">
            <w:pPr>
              <w:pStyle w:val="TAC"/>
              <w:rPr>
                <w:moveFrom w:id="6649" w:author="Ojas Choksi" w:date="2023-07-09T11:32:00Z"/>
                <w:rFonts w:cs="Arial"/>
              </w:rPr>
            </w:pPr>
            <w:moveFrom w:id="6650" w:author="Ojas Choksi" w:date="2023-07-09T11:32:00Z">
              <w:r w:rsidRPr="002255E9" w:rsidDel="008E3C8B">
                <w:rPr>
                  <w:rFonts w:cs="Arial"/>
                </w:rPr>
                <w:t>CA_1A-26A</w:t>
              </w:r>
            </w:moveFrom>
          </w:p>
        </w:tc>
        <w:tc>
          <w:tcPr>
            <w:tcW w:w="2563" w:type="dxa"/>
            <w:tcBorders>
              <w:top w:val="single" w:sz="4" w:space="0" w:color="auto"/>
              <w:left w:val="nil"/>
              <w:bottom w:val="single" w:sz="4" w:space="0" w:color="auto"/>
              <w:right w:val="single" w:sz="4" w:space="0" w:color="auto"/>
            </w:tcBorders>
            <w:vAlign w:val="bottom"/>
            <w:hideMark/>
          </w:tcPr>
          <w:p w14:paraId="232D2E04" w14:textId="24FEFD27" w:rsidR="008E3C8B" w:rsidRPr="002255E9" w:rsidDel="008E3C8B" w:rsidRDefault="008E3C8B" w:rsidP="00604247">
            <w:pPr>
              <w:pStyle w:val="TAL"/>
              <w:rPr>
                <w:moveFrom w:id="6651" w:author="Ojas Choksi" w:date="2023-07-09T11:32:00Z"/>
                <w:rFonts w:cs="Arial"/>
                <w:sz w:val="16"/>
                <w:szCs w:val="16"/>
                <w:lang w:eastAsia="zh-CN"/>
              </w:rPr>
            </w:pPr>
            <w:moveFrom w:id="6652" w:author="Ojas Choksi" w:date="2023-07-09T11:32:00Z">
              <w:r w:rsidRPr="002255E9" w:rsidDel="008E3C8B">
                <w:rPr>
                  <w:rFonts w:cs="Arial"/>
                  <w:sz w:val="16"/>
                  <w:szCs w:val="16"/>
                </w:rPr>
                <w:t>E-UTRA Band 1, 5, 7, 11, 18, 19, 21, 22, 26, 31, 38, 40, 42, 43, 50, 51, 65, 73, 74</w:t>
              </w:r>
            </w:moveFrom>
          </w:p>
          <w:p w14:paraId="174B1BBC" w14:textId="46FF505F" w:rsidR="008E3C8B" w:rsidRPr="002255E9" w:rsidDel="008E3C8B" w:rsidRDefault="008E3C8B" w:rsidP="00604247">
            <w:pPr>
              <w:pStyle w:val="TAL"/>
              <w:rPr>
                <w:moveFrom w:id="6653" w:author="Ojas Choksi" w:date="2023-07-09T11:32:00Z"/>
                <w:rFonts w:cs="Arial"/>
                <w:sz w:val="16"/>
                <w:szCs w:val="16"/>
              </w:rPr>
            </w:pPr>
            <w:moveFrom w:id="6654" w:author="Ojas Choksi" w:date="2023-07-09T11:32:00Z">
              <w:r w:rsidRPr="002255E9" w:rsidDel="008E3C8B">
                <w:rPr>
                  <w:rFonts w:cs="Arial"/>
                  <w:sz w:val="16"/>
                  <w:szCs w:val="16"/>
                  <w:lang w:eastAsia="zh-CN"/>
                </w:rPr>
                <w:t>NR Band n79</w:t>
              </w:r>
            </w:moveFrom>
          </w:p>
        </w:tc>
        <w:tc>
          <w:tcPr>
            <w:tcW w:w="889" w:type="dxa"/>
            <w:gridSpan w:val="2"/>
            <w:tcBorders>
              <w:top w:val="single" w:sz="4" w:space="0" w:color="auto"/>
              <w:left w:val="nil"/>
              <w:bottom w:val="single" w:sz="4" w:space="0" w:color="auto"/>
              <w:right w:val="single" w:sz="4" w:space="0" w:color="auto"/>
            </w:tcBorders>
            <w:vAlign w:val="bottom"/>
            <w:hideMark/>
          </w:tcPr>
          <w:p w14:paraId="3773AB54" w14:textId="10DF4FD9" w:rsidR="008E3C8B" w:rsidRPr="002255E9" w:rsidDel="008E3C8B" w:rsidRDefault="008E3C8B" w:rsidP="00604247">
            <w:pPr>
              <w:pStyle w:val="TAR"/>
              <w:rPr>
                <w:moveFrom w:id="6655" w:author="Ojas Choksi" w:date="2023-07-09T11:32:00Z"/>
                <w:rFonts w:cs="Arial"/>
                <w:sz w:val="16"/>
                <w:szCs w:val="16"/>
              </w:rPr>
            </w:pPr>
            <w:moveFrom w:id="6656"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single" w:sz="4" w:space="0" w:color="auto"/>
              <w:left w:val="nil"/>
              <w:bottom w:val="single" w:sz="4" w:space="0" w:color="auto"/>
              <w:right w:val="single" w:sz="4" w:space="0" w:color="auto"/>
            </w:tcBorders>
            <w:vAlign w:val="bottom"/>
            <w:hideMark/>
          </w:tcPr>
          <w:p w14:paraId="6B80798C" w14:textId="3E7287E4" w:rsidR="008E3C8B" w:rsidRPr="002255E9" w:rsidDel="008E3C8B" w:rsidRDefault="008E3C8B" w:rsidP="00604247">
            <w:pPr>
              <w:pStyle w:val="TAC"/>
              <w:rPr>
                <w:moveFrom w:id="6657" w:author="Ojas Choksi" w:date="2023-07-09T11:32:00Z"/>
                <w:rFonts w:cs="Arial"/>
                <w:sz w:val="16"/>
                <w:szCs w:val="16"/>
              </w:rPr>
            </w:pPr>
            <w:moveFrom w:id="6658"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bottom"/>
            <w:hideMark/>
          </w:tcPr>
          <w:p w14:paraId="3AC3ED5D" w14:textId="4F83D5B8" w:rsidR="008E3C8B" w:rsidRPr="002255E9" w:rsidDel="008E3C8B" w:rsidRDefault="008E3C8B" w:rsidP="00604247">
            <w:pPr>
              <w:pStyle w:val="TAL"/>
              <w:rPr>
                <w:moveFrom w:id="6659" w:author="Ojas Choksi" w:date="2023-07-09T11:32:00Z"/>
                <w:rFonts w:cs="Arial"/>
                <w:sz w:val="16"/>
                <w:szCs w:val="16"/>
              </w:rPr>
            </w:pPr>
            <w:moveFrom w:id="6660"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4" w:space="0" w:color="auto"/>
              <w:left w:val="nil"/>
              <w:bottom w:val="single" w:sz="4" w:space="0" w:color="auto"/>
              <w:right w:val="single" w:sz="4" w:space="0" w:color="auto"/>
            </w:tcBorders>
            <w:vAlign w:val="center"/>
            <w:hideMark/>
          </w:tcPr>
          <w:p w14:paraId="0975EC38" w14:textId="25683258" w:rsidR="008E3C8B" w:rsidRPr="002255E9" w:rsidDel="008E3C8B" w:rsidRDefault="008E3C8B" w:rsidP="00604247">
            <w:pPr>
              <w:pStyle w:val="TAC"/>
              <w:rPr>
                <w:moveFrom w:id="6661" w:author="Ojas Choksi" w:date="2023-07-09T11:32:00Z"/>
                <w:rFonts w:cs="Arial"/>
                <w:sz w:val="16"/>
                <w:szCs w:val="16"/>
              </w:rPr>
            </w:pPr>
            <w:moveFrom w:id="6662"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vAlign w:val="center"/>
            <w:hideMark/>
          </w:tcPr>
          <w:p w14:paraId="0BF3D53F" w14:textId="68F2D1EA" w:rsidR="008E3C8B" w:rsidRPr="002255E9" w:rsidDel="008E3C8B" w:rsidRDefault="008E3C8B" w:rsidP="00604247">
            <w:pPr>
              <w:pStyle w:val="TAC"/>
              <w:rPr>
                <w:moveFrom w:id="6663" w:author="Ojas Choksi" w:date="2023-07-09T11:32:00Z"/>
                <w:rFonts w:cs="Arial"/>
                <w:sz w:val="16"/>
                <w:szCs w:val="16"/>
              </w:rPr>
            </w:pPr>
            <w:moveFrom w:id="6664"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tcPr>
          <w:p w14:paraId="24488E81" w14:textId="466BF059" w:rsidR="008E3C8B" w:rsidRPr="002255E9" w:rsidDel="008E3C8B" w:rsidRDefault="008E3C8B" w:rsidP="00604247">
            <w:pPr>
              <w:pStyle w:val="TAC"/>
              <w:rPr>
                <w:moveFrom w:id="6665" w:author="Ojas Choksi" w:date="2023-07-09T11:32:00Z"/>
                <w:rFonts w:cs="Arial"/>
                <w:sz w:val="16"/>
                <w:szCs w:val="16"/>
              </w:rPr>
            </w:pPr>
          </w:p>
        </w:tc>
      </w:tr>
      <w:tr w:rsidR="008E3C8B" w:rsidRPr="002255E9" w:rsidDel="008E3C8B" w14:paraId="70F5FFEE" w14:textId="254A258F"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C2C628E" w14:textId="62B47D7F" w:rsidR="008E3C8B" w:rsidRPr="002255E9" w:rsidDel="008E3C8B" w:rsidRDefault="008E3C8B" w:rsidP="00604247">
            <w:pPr>
              <w:spacing w:after="0"/>
              <w:rPr>
                <w:moveFrom w:id="6666"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0DCDB728" w14:textId="394AEF85" w:rsidR="008E3C8B" w:rsidRPr="002255E9" w:rsidDel="008E3C8B" w:rsidRDefault="008E3C8B" w:rsidP="00604247">
            <w:pPr>
              <w:pStyle w:val="TAL"/>
              <w:rPr>
                <w:moveFrom w:id="6667" w:author="Ojas Choksi" w:date="2023-07-09T11:32:00Z"/>
                <w:rFonts w:cs="Arial"/>
                <w:sz w:val="16"/>
                <w:szCs w:val="16"/>
              </w:rPr>
            </w:pPr>
            <w:moveFrom w:id="6668" w:author="Ojas Choksi" w:date="2023-07-09T11:32:00Z">
              <w:r w:rsidRPr="002255E9" w:rsidDel="008E3C8B">
                <w:rPr>
                  <w:rFonts w:cs="Arial"/>
                  <w:kern w:val="24"/>
                  <w:sz w:val="16"/>
                  <w:szCs w:val="16"/>
                </w:rPr>
                <w:t>Frequency range</w:t>
              </w:r>
            </w:moveFrom>
          </w:p>
        </w:tc>
        <w:tc>
          <w:tcPr>
            <w:tcW w:w="889" w:type="dxa"/>
            <w:gridSpan w:val="2"/>
            <w:tcBorders>
              <w:top w:val="single" w:sz="4" w:space="0" w:color="auto"/>
              <w:left w:val="nil"/>
              <w:bottom w:val="single" w:sz="4" w:space="0" w:color="auto"/>
              <w:right w:val="single" w:sz="4" w:space="0" w:color="auto"/>
            </w:tcBorders>
            <w:vAlign w:val="bottom"/>
            <w:hideMark/>
          </w:tcPr>
          <w:p w14:paraId="27F83DA5" w14:textId="72F9DEF1" w:rsidR="008E3C8B" w:rsidRPr="002255E9" w:rsidDel="008E3C8B" w:rsidRDefault="008E3C8B" w:rsidP="00604247">
            <w:pPr>
              <w:pStyle w:val="TAR"/>
              <w:rPr>
                <w:moveFrom w:id="6669" w:author="Ojas Choksi" w:date="2023-07-09T11:32:00Z"/>
                <w:rFonts w:cs="Arial"/>
                <w:sz w:val="16"/>
                <w:szCs w:val="16"/>
              </w:rPr>
            </w:pPr>
            <w:moveFrom w:id="6670" w:author="Ojas Choksi" w:date="2023-07-09T11:32:00Z">
              <w:r w:rsidRPr="002255E9" w:rsidDel="008E3C8B">
                <w:rPr>
                  <w:rFonts w:cs="Arial"/>
                  <w:sz w:val="16"/>
                  <w:szCs w:val="16"/>
                </w:rPr>
                <w:t>1880</w:t>
              </w:r>
            </w:moveFrom>
          </w:p>
        </w:tc>
        <w:tc>
          <w:tcPr>
            <w:tcW w:w="286" w:type="dxa"/>
            <w:tcBorders>
              <w:top w:val="single" w:sz="4" w:space="0" w:color="auto"/>
              <w:left w:val="nil"/>
              <w:bottom w:val="single" w:sz="4" w:space="0" w:color="auto"/>
              <w:right w:val="single" w:sz="4" w:space="0" w:color="auto"/>
            </w:tcBorders>
            <w:vAlign w:val="bottom"/>
            <w:hideMark/>
          </w:tcPr>
          <w:p w14:paraId="79619AAF" w14:textId="261723DD" w:rsidR="008E3C8B" w:rsidRPr="002255E9" w:rsidDel="008E3C8B" w:rsidRDefault="008E3C8B" w:rsidP="00604247">
            <w:pPr>
              <w:pStyle w:val="TAC"/>
              <w:rPr>
                <w:moveFrom w:id="6671" w:author="Ojas Choksi" w:date="2023-07-09T11:32:00Z"/>
                <w:rFonts w:cs="Arial"/>
                <w:sz w:val="16"/>
                <w:szCs w:val="16"/>
              </w:rPr>
            </w:pPr>
            <w:moveFrom w:id="6672"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bottom"/>
            <w:hideMark/>
          </w:tcPr>
          <w:p w14:paraId="3078312C" w14:textId="6579C89C" w:rsidR="008E3C8B" w:rsidRPr="002255E9" w:rsidDel="008E3C8B" w:rsidRDefault="008E3C8B" w:rsidP="00604247">
            <w:pPr>
              <w:pStyle w:val="TAL"/>
              <w:rPr>
                <w:moveFrom w:id="6673" w:author="Ojas Choksi" w:date="2023-07-09T11:32:00Z"/>
                <w:rFonts w:cs="Arial"/>
                <w:sz w:val="16"/>
                <w:szCs w:val="16"/>
              </w:rPr>
            </w:pPr>
            <w:moveFrom w:id="6674" w:author="Ojas Choksi" w:date="2023-07-09T11:32:00Z">
              <w:r w:rsidRPr="002255E9" w:rsidDel="008E3C8B">
                <w:rPr>
                  <w:rFonts w:cs="Arial"/>
                  <w:sz w:val="16"/>
                  <w:szCs w:val="16"/>
                </w:rPr>
                <w:t>1895</w:t>
              </w:r>
            </w:moveFrom>
          </w:p>
        </w:tc>
        <w:tc>
          <w:tcPr>
            <w:tcW w:w="1070" w:type="dxa"/>
            <w:tcBorders>
              <w:top w:val="single" w:sz="4" w:space="0" w:color="auto"/>
              <w:left w:val="nil"/>
              <w:bottom w:val="single" w:sz="4" w:space="0" w:color="auto"/>
              <w:right w:val="single" w:sz="4" w:space="0" w:color="auto"/>
            </w:tcBorders>
            <w:vAlign w:val="center"/>
            <w:hideMark/>
          </w:tcPr>
          <w:p w14:paraId="0E0339BB" w14:textId="2639C11B" w:rsidR="008E3C8B" w:rsidRPr="002255E9" w:rsidDel="008E3C8B" w:rsidRDefault="008E3C8B" w:rsidP="00604247">
            <w:pPr>
              <w:pStyle w:val="TAC"/>
              <w:rPr>
                <w:moveFrom w:id="6675" w:author="Ojas Choksi" w:date="2023-07-09T11:32:00Z"/>
                <w:rFonts w:cs="Arial"/>
                <w:sz w:val="16"/>
                <w:szCs w:val="16"/>
              </w:rPr>
            </w:pPr>
            <w:moveFrom w:id="6676" w:author="Ojas Choksi" w:date="2023-07-09T11:32:00Z">
              <w:r w:rsidRPr="002255E9" w:rsidDel="008E3C8B">
                <w:rPr>
                  <w:rFonts w:cs="Arial"/>
                  <w:sz w:val="16"/>
                  <w:szCs w:val="16"/>
                </w:rPr>
                <w:t>-40</w:t>
              </w:r>
            </w:moveFrom>
          </w:p>
        </w:tc>
        <w:tc>
          <w:tcPr>
            <w:tcW w:w="926" w:type="dxa"/>
            <w:tcBorders>
              <w:top w:val="single" w:sz="4" w:space="0" w:color="auto"/>
              <w:left w:val="nil"/>
              <w:bottom w:val="single" w:sz="4" w:space="0" w:color="auto"/>
              <w:right w:val="single" w:sz="4" w:space="0" w:color="auto"/>
            </w:tcBorders>
            <w:noWrap/>
            <w:vAlign w:val="center"/>
            <w:hideMark/>
          </w:tcPr>
          <w:p w14:paraId="2CCA7F1F" w14:textId="177B7339" w:rsidR="008E3C8B" w:rsidRPr="002255E9" w:rsidDel="008E3C8B" w:rsidRDefault="008E3C8B" w:rsidP="00604247">
            <w:pPr>
              <w:pStyle w:val="TAC"/>
              <w:rPr>
                <w:moveFrom w:id="6677" w:author="Ojas Choksi" w:date="2023-07-09T11:32:00Z"/>
                <w:rFonts w:cs="Arial"/>
                <w:sz w:val="16"/>
                <w:szCs w:val="16"/>
              </w:rPr>
            </w:pPr>
            <w:moveFrom w:id="6678"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hideMark/>
          </w:tcPr>
          <w:p w14:paraId="6F7B86F9" w14:textId="79D96D7C" w:rsidR="008E3C8B" w:rsidRPr="002255E9" w:rsidDel="008E3C8B" w:rsidRDefault="008E3C8B" w:rsidP="00604247">
            <w:pPr>
              <w:pStyle w:val="TAC"/>
              <w:rPr>
                <w:moveFrom w:id="6679" w:author="Ojas Choksi" w:date="2023-07-09T11:32:00Z"/>
                <w:rFonts w:cs="Arial"/>
                <w:sz w:val="16"/>
                <w:szCs w:val="16"/>
              </w:rPr>
            </w:pPr>
            <w:moveFrom w:id="6680" w:author="Ojas Choksi" w:date="2023-07-09T11:32:00Z">
              <w:r w:rsidRPr="002255E9" w:rsidDel="008E3C8B">
                <w:rPr>
                  <w:rFonts w:cs="Arial"/>
                  <w:sz w:val="16"/>
                  <w:szCs w:val="16"/>
                </w:rPr>
                <w:t>3, 12</w:t>
              </w:r>
            </w:moveFrom>
          </w:p>
        </w:tc>
      </w:tr>
      <w:tr w:rsidR="008E3C8B" w:rsidRPr="002255E9" w:rsidDel="008E3C8B" w14:paraId="231B4634" w14:textId="68801398"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86848DF" w14:textId="288FAE00" w:rsidR="008E3C8B" w:rsidRPr="002255E9" w:rsidDel="008E3C8B" w:rsidRDefault="008E3C8B" w:rsidP="00604247">
            <w:pPr>
              <w:spacing w:after="0"/>
              <w:rPr>
                <w:moveFrom w:id="6681"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43C04CC8" w14:textId="13343539" w:rsidR="008E3C8B" w:rsidRPr="002255E9" w:rsidDel="008E3C8B" w:rsidRDefault="008E3C8B" w:rsidP="00604247">
            <w:pPr>
              <w:pStyle w:val="TAL"/>
              <w:rPr>
                <w:moveFrom w:id="6682" w:author="Ojas Choksi" w:date="2023-07-09T11:32:00Z"/>
                <w:rFonts w:cs="Arial"/>
                <w:sz w:val="16"/>
                <w:szCs w:val="16"/>
              </w:rPr>
            </w:pPr>
            <w:moveFrom w:id="6683" w:author="Ojas Choksi" w:date="2023-07-09T11:32:00Z">
              <w:r w:rsidRPr="002255E9" w:rsidDel="008E3C8B">
                <w:rPr>
                  <w:rFonts w:cs="Arial"/>
                  <w:kern w:val="24"/>
                  <w:sz w:val="16"/>
                  <w:szCs w:val="16"/>
                </w:rPr>
                <w:t>Frequency range</w:t>
              </w:r>
            </w:moveFrom>
          </w:p>
        </w:tc>
        <w:tc>
          <w:tcPr>
            <w:tcW w:w="889" w:type="dxa"/>
            <w:gridSpan w:val="2"/>
            <w:tcBorders>
              <w:top w:val="single" w:sz="4" w:space="0" w:color="auto"/>
              <w:left w:val="nil"/>
              <w:bottom w:val="single" w:sz="4" w:space="0" w:color="auto"/>
              <w:right w:val="single" w:sz="4" w:space="0" w:color="auto"/>
            </w:tcBorders>
            <w:vAlign w:val="bottom"/>
            <w:hideMark/>
          </w:tcPr>
          <w:p w14:paraId="434E7038" w14:textId="44CA4C7A" w:rsidR="008E3C8B" w:rsidRPr="002255E9" w:rsidDel="008E3C8B" w:rsidRDefault="008E3C8B" w:rsidP="00604247">
            <w:pPr>
              <w:pStyle w:val="TAR"/>
              <w:rPr>
                <w:moveFrom w:id="6684" w:author="Ojas Choksi" w:date="2023-07-09T11:32:00Z"/>
                <w:rFonts w:cs="Arial"/>
                <w:sz w:val="16"/>
                <w:szCs w:val="16"/>
              </w:rPr>
            </w:pPr>
            <w:moveFrom w:id="6685" w:author="Ojas Choksi" w:date="2023-07-09T11:32:00Z">
              <w:r w:rsidRPr="002255E9" w:rsidDel="008E3C8B">
                <w:rPr>
                  <w:rFonts w:cs="Arial"/>
                  <w:sz w:val="16"/>
                  <w:szCs w:val="16"/>
                </w:rPr>
                <w:t>1895</w:t>
              </w:r>
            </w:moveFrom>
          </w:p>
        </w:tc>
        <w:tc>
          <w:tcPr>
            <w:tcW w:w="286" w:type="dxa"/>
            <w:tcBorders>
              <w:top w:val="single" w:sz="4" w:space="0" w:color="auto"/>
              <w:left w:val="nil"/>
              <w:bottom w:val="single" w:sz="4" w:space="0" w:color="auto"/>
              <w:right w:val="single" w:sz="4" w:space="0" w:color="auto"/>
            </w:tcBorders>
            <w:vAlign w:val="bottom"/>
            <w:hideMark/>
          </w:tcPr>
          <w:p w14:paraId="3333ECD6" w14:textId="25461DBB" w:rsidR="008E3C8B" w:rsidRPr="002255E9" w:rsidDel="008E3C8B" w:rsidRDefault="008E3C8B" w:rsidP="00604247">
            <w:pPr>
              <w:pStyle w:val="TAC"/>
              <w:rPr>
                <w:moveFrom w:id="6686" w:author="Ojas Choksi" w:date="2023-07-09T11:32:00Z"/>
                <w:rFonts w:cs="Arial"/>
                <w:sz w:val="16"/>
                <w:szCs w:val="16"/>
              </w:rPr>
            </w:pPr>
            <w:moveFrom w:id="6687"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bottom"/>
            <w:hideMark/>
          </w:tcPr>
          <w:p w14:paraId="6A119512" w14:textId="34512894" w:rsidR="008E3C8B" w:rsidRPr="002255E9" w:rsidDel="008E3C8B" w:rsidRDefault="008E3C8B" w:rsidP="00604247">
            <w:pPr>
              <w:pStyle w:val="TAL"/>
              <w:rPr>
                <w:moveFrom w:id="6688" w:author="Ojas Choksi" w:date="2023-07-09T11:32:00Z"/>
                <w:rFonts w:cs="Arial"/>
                <w:sz w:val="16"/>
                <w:szCs w:val="16"/>
              </w:rPr>
            </w:pPr>
            <w:moveFrom w:id="6689" w:author="Ojas Choksi" w:date="2023-07-09T11:32:00Z">
              <w:r w:rsidRPr="002255E9" w:rsidDel="008E3C8B">
                <w:rPr>
                  <w:rFonts w:cs="Arial"/>
                  <w:sz w:val="16"/>
                  <w:szCs w:val="16"/>
                </w:rPr>
                <w:t>1915</w:t>
              </w:r>
            </w:moveFrom>
          </w:p>
        </w:tc>
        <w:tc>
          <w:tcPr>
            <w:tcW w:w="1070" w:type="dxa"/>
            <w:tcBorders>
              <w:top w:val="single" w:sz="4" w:space="0" w:color="auto"/>
              <w:left w:val="nil"/>
              <w:bottom w:val="single" w:sz="4" w:space="0" w:color="auto"/>
              <w:right w:val="single" w:sz="4" w:space="0" w:color="auto"/>
            </w:tcBorders>
            <w:vAlign w:val="center"/>
            <w:hideMark/>
          </w:tcPr>
          <w:p w14:paraId="3F90D0BF" w14:textId="7D0BC2CD" w:rsidR="008E3C8B" w:rsidRPr="002255E9" w:rsidDel="008E3C8B" w:rsidRDefault="008E3C8B" w:rsidP="00604247">
            <w:pPr>
              <w:pStyle w:val="TAC"/>
              <w:rPr>
                <w:moveFrom w:id="6690" w:author="Ojas Choksi" w:date="2023-07-09T11:32:00Z"/>
                <w:rFonts w:cs="Arial"/>
                <w:sz w:val="16"/>
                <w:szCs w:val="16"/>
              </w:rPr>
            </w:pPr>
            <w:moveFrom w:id="6691" w:author="Ojas Choksi" w:date="2023-07-09T11:32:00Z">
              <w:r w:rsidRPr="002255E9" w:rsidDel="008E3C8B">
                <w:rPr>
                  <w:rFonts w:cs="Arial"/>
                  <w:sz w:val="16"/>
                  <w:szCs w:val="16"/>
                </w:rPr>
                <w:t>-15.5</w:t>
              </w:r>
            </w:moveFrom>
          </w:p>
        </w:tc>
        <w:tc>
          <w:tcPr>
            <w:tcW w:w="926" w:type="dxa"/>
            <w:tcBorders>
              <w:top w:val="single" w:sz="4" w:space="0" w:color="auto"/>
              <w:left w:val="nil"/>
              <w:bottom w:val="single" w:sz="4" w:space="0" w:color="auto"/>
              <w:right w:val="single" w:sz="4" w:space="0" w:color="auto"/>
            </w:tcBorders>
            <w:noWrap/>
            <w:vAlign w:val="center"/>
            <w:hideMark/>
          </w:tcPr>
          <w:p w14:paraId="31A4F6DF" w14:textId="10555977" w:rsidR="008E3C8B" w:rsidRPr="002255E9" w:rsidDel="008E3C8B" w:rsidRDefault="008E3C8B" w:rsidP="00604247">
            <w:pPr>
              <w:pStyle w:val="TAC"/>
              <w:rPr>
                <w:moveFrom w:id="6692" w:author="Ojas Choksi" w:date="2023-07-09T11:32:00Z"/>
                <w:rFonts w:cs="Arial"/>
                <w:sz w:val="16"/>
                <w:szCs w:val="16"/>
              </w:rPr>
            </w:pPr>
            <w:moveFrom w:id="6693" w:author="Ojas Choksi" w:date="2023-07-09T11:32:00Z">
              <w:r w:rsidRPr="002255E9" w:rsidDel="008E3C8B">
                <w:rPr>
                  <w:rFonts w:cs="Arial"/>
                  <w:sz w:val="16"/>
                  <w:szCs w:val="16"/>
                </w:rPr>
                <w:t>5</w:t>
              </w:r>
            </w:moveFrom>
          </w:p>
        </w:tc>
        <w:tc>
          <w:tcPr>
            <w:tcW w:w="871" w:type="dxa"/>
            <w:tcBorders>
              <w:top w:val="single" w:sz="4" w:space="0" w:color="auto"/>
              <w:left w:val="nil"/>
              <w:bottom w:val="single" w:sz="4" w:space="0" w:color="auto"/>
              <w:right w:val="single" w:sz="4" w:space="0" w:color="auto"/>
            </w:tcBorders>
            <w:noWrap/>
            <w:vAlign w:val="center"/>
            <w:hideMark/>
          </w:tcPr>
          <w:p w14:paraId="209F876E" w14:textId="3A80566B" w:rsidR="008E3C8B" w:rsidRPr="002255E9" w:rsidDel="008E3C8B" w:rsidRDefault="008E3C8B" w:rsidP="00604247">
            <w:pPr>
              <w:pStyle w:val="TAC"/>
              <w:rPr>
                <w:moveFrom w:id="6694" w:author="Ojas Choksi" w:date="2023-07-09T11:32:00Z"/>
                <w:rFonts w:cs="Arial"/>
                <w:sz w:val="16"/>
                <w:szCs w:val="16"/>
              </w:rPr>
            </w:pPr>
            <w:moveFrom w:id="6695" w:author="Ojas Choksi" w:date="2023-07-09T11:32:00Z">
              <w:r w:rsidRPr="002255E9" w:rsidDel="008E3C8B">
                <w:rPr>
                  <w:rFonts w:cs="Arial"/>
                  <w:sz w:val="16"/>
                  <w:szCs w:val="16"/>
                </w:rPr>
                <w:t>3, 12, 13</w:t>
              </w:r>
            </w:moveFrom>
          </w:p>
        </w:tc>
      </w:tr>
      <w:tr w:rsidR="008E3C8B" w:rsidRPr="002255E9" w:rsidDel="008E3C8B" w14:paraId="786570CC" w14:textId="6D7D24FD"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860F80E" w14:textId="147CAE6D" w:rsidR="008E3C8B" w:rsidRPr="002255E9" w:rsidDel="008E3C8B" w:rsidRDefault="008E3C8B" w:rsidP="00604247">
            <w:pPr>
              <w:spacing w:after="0"/>
              <w:rPr>
                <w:moveFrom w:id="6696"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6B190FA5" w14:textId="37133BAC" w:rsidR="008E3C8B" w:rsidRPr="002255E9" w:rsidDel="008E3C8B" w:rsidRDefault="008E3C8B" w:rsidP="00604247">
            <w:pPr>
              <w:pStyle w:val="TAL"/>
              <w:rPr>
                <w:moveFrom w:id="6697" w:author="Ojas Choksi" w:date="2023-07-09T11:32:00Z"/>
                <w:rFonts w:cs="Arial"/>
                <w:sz w:val="16"/>
                <w:szCs w:val="16"/>
              </w:rPr>
            </w:pPr>
            <w:moveFrom w:id="6698" w:author="Ojas Choksi" w:date="2023-07-09T11:32:00Z">
              <w:r w:rsidRPr="002255E9" w:rsidDel="008E3C8B">
                <w:rPr>
                  <w:rFonts w:cs="Arial"/>
                  <w:kern w:val="24"/>
                  <w:sz w:val="16"/>
                  <w:szCs w:val="16"/>
                </w:rPr>
                <w:t>Frequency range</w:t>
              </w:r>
            </w:moveFrom>
          </w:p>
        </w:tc>
        <w:tc>
          <w:tcPr>
            <w:tcW w:w="889" w:type="dxa"/>
            <w:gridSpan w:val="2"/>
            <w:tcBorders>
              <w:top w:val="single" w:sz="4" w:space="0" w:color="auto"/>
              <w:left w:val="nil"/>
              <w:bottom w:val="single" w:sz="4" w:space="0" w:color="auto"/>
              <w:right w:val="single" w:sz="4" w:space="0" w:color="auto"/>
            </w:tcBorders>
            <w:vAlign w:val="bottom"/>
            <w:hideMark/>
          </w:tcPr>
          <w:p w14:paraId="3B7A0F9F" w14:textId="27CC28DF" w:rsidR="008E3C8B" w:rsidRPr="002255E9" w:rsidDel="008E3C8B" w:rsidRDefault="008E3C8B" w:rsidP="00604247">
            <w:pPr>
              <w:pStyle w:val="TAR"/>
              <w:rPr>
                <w:moveFrom w:id="6699" w:author="Ojas Choksi" w:date="2023-07-09T11:32:00Z"/>
                <w:rFonts w:cs="Arial"/>
                <w:sz w:val="16"/>
                <w:szCs w:val="16"/>
              </w:rPr>
            </w:pPr>
            <w:moveFrom w:id="6700" w:author="Ojas Choksi" w:date="2023-07-09T11:32:00Z">
              <w:r w:rsidRPr="002255E9" w:rsidDel="008E3C8B">
                <w:rPr>
                  <w:rFonts w:cs="Arial"/>
                  <w:sz w:val="16"/>
                  <w:szCs w:val="16"/>
                </w:rPr>
                <w:t>1915</w:t>
              </w:r>
            </w:moveFrom>
          </w:p>
        </w:tc>
        <w:tc>
          <w:tcPr>
            <w:tcW w:w="286" w:type="dxa"/>
            <w:tcBorders>
              <w:top w:val="single" w:sz="4" w:space="0" w:color="auto"/>
              <w:left w:val="nil"/>
              <w:bottom w:val="single" w:sz="4" w:space="0" w:color="auto"/>
              <w:right w:val="single" w:sz="4" w:space="0" w:color="auto"/>
            </w:tcBorders>
            <w:vAlign w:val="bottom"/>
            <w:hideMark/>
          </w:tcPr>
          <w:p w14:paraId="54B62924" w14:textId="27D6B0AA" w:rsidR="008E3C8B" w:rsidRPr="002255E9" w:rsidDel="008E3C8B" w:rsidRDefault="008E3C8B" w:rsidP="00604247">
            <w:pPr>
              <w:pStyle w:val="TAC"/>
              <w:jc w:val="left"/>
              <w:rPr>
                <w:moveFrom w:id="6701" w:author="Ojas Choksi" w:date="2023-07-09T11:32:00Z"/>
                <w:rFonts w:cs="Arial"/>
                <w:sz w:val="16"/>
                <w:szCs w:val="16"/>
              </w:rPr>
            </w:pPr>
            <w:moveFrom w:id="6702"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bottom"/>
            <w:hideMark/>
          </w:tcPr>
          <w:p w14:paraId="6B5536DF" w14:textId="3E77E68D" w:rsidR="008E3C8B" w:rsidRPr="002255E9" w:rsidDel="008E3C8B" w:rsidRDefault="008E3C8B" w:rsidP="00604247">
            <w:pPr>
              <w:pStyle w:val="TAL"/>
              <w:rPr>
                <w:moveFrom w:id="6703" w:author="Ojas Choksi" w:date="2023-07-09T11:32:00Z"/>
                <w:rFonts w:cs="Arial"/>
                <w:sz w:val="16"/>
                <w:szCs w:val="16"/>
              </w:rPr>
            </w:pPr>
            <w:moveFrom w:id="6704" w:author="Ojas Choksi" w:date="2023-07-09T11:32:00Z">
              <w:r w:rsidRPr="002255E9" w:rsidDel="008E3C8B">
                <w:rPr>
                  <w:rFonts w:cs="Arial"/>
                  <w:sz w:val="16"/>
                  <w:szCs w:val="16"/>
                </w:rPr>
                <w:t>1920</w:t>
              </w:r>
            </w:moveFrom>
          </w:p>
        </w:tc>
        <w:tc>
          <w:tcPr>
            <w:tcW w:w="1070" w:type="dxa"/>
            <w:tcBorders>
              <w:top w:val="single" w:sz="4" w:space="0" w:color="auto"/>
              <w:left w:val="nil"/>
              <w:bottom w:val="single" w:sz="4" w:space="0" w:color="auto"/>
              <w:right w:val="single" w:sz="4" w:space="0" w:color="auto"/>
            </w:tcBorders>
            <w:vAlign w:val="center"/>
            <w:hideMark/>
          </w:tcPr>
          <w:p w14:paraId="3F26FF53" w14:textId="29DD9C0B" w:rsidR="008E3C8B" w:rsidRPr="002255E9" w:rsidDel="008E3C8B" w:rsidRDefault="008E3C8B" w:rsidP="00604247">
            <w:pPr>
              <w:pStyle w:val="TAC"/>
              <w:rPr>
                <w:moveFrom w:id="6705" w:author="Ojas Choksi" w:date="2023-07-09T11:32:00Z"/>
                <w:rFonts w:cs="Arial"/>
                <w:sz w:val="16"/>
                <w:szCs w:val="16"/>
              </w:rPr>
            </w:pPr>
            <w:moveFrom w:id="6706" w:author="Ojas Choksi" w:date="2023-07-09T11:32:00Z">
              <w:r w:rsidRPr="002255E9" w:rsidDel="008E3C8B">
                <w:rPr>
                  <w:rFonts w:cs="Arial"/>
                  <w:sz w:val="16"/>
                  <w:szCs w:val="16"/>
                </w:rPr>
                <w:t>+1.6</w:t>
              </w:r>
            </w:moveFrom>
          </w:p>
        </w:tc>
        <w:tc>
          <w:tcPr>
            <w:tcW w:w="926" w:type="dxa"/>
            <w:tcBorders>
              <w:top w:val="single" w:sz="4" w:space="0" w:color="auto"/>
              <w:left w:val="nil"/>
              <w:bottom w:val="single" w:sz="4" w:space="0" w:color="auto"/>
              <w:right w:val="single" w:sz="4" w:space="0" w:color="auto"/>
            </w:tcBorders>
            <w:noWrap/>
            <w:vAlign w:val="center"/>
            <w:hideMark/>
          </w:tcPr>
          <w:p w14:paraId="561DE5CC" w14:textId="70DBF76F" w:rsidR="008E3C8B" w:rsidRPr="002255E9" w:rsidDel="008E3C8B" w:rsidRDefault="008E3C8B" w:rsidP="00604247">
            <w:pPr>
              <w:pStyle w:val="TAC"/>
              <w:rPr>
                <w:moveFrom w:id="6707" w:author="Ojas Choksi" w:date="2023-07-09T11:32:00Z"/>
                <w:rFonts w:cs="Arial"/>
                <w:sz w:val="16"/>
                <w:szCs w:val="16"/>
              </w:rPr>
            </w:pPr>
            <w:moveFrom w:id="6708" w:author="Ojas Choksi" w:date="2023-07-09T11:32:00Z">
              <w:r w:rsidRPr="002255E9" w:rsidDel="008E3C8B">
                <w:rPr>
                  <w:rFonts w:cs="Arial"/>
                  <w:sz w:val="16"/>
                  <w:szCs w:val="16"/>
                </w:rPr>
                <w:t>5</w:t>
              </w:r>
            </w:moveFrom>
          </w:p>
        </w:tc>
        <w:tc>
          <w:tcPr>
            <w:tcW w:w="871" w:type="dxa"/>
            <w:tcBorders>
              <w:top w:val="single" w:sz="4" w:space="0" w:color="auto"/>
              <w:left w:val="nil"/>
              <w:bottom w:val="single" w:sz="4" w:space="0" w:color="auto"/>
              <w:right w:val="single" w:sz="4" w:space="0" w:color="auto"/>
            </w:tcBorders>
            <w:noWrap/>
            <w:vAlign w:val="center"/>
            <w:hideMark/>
          </w:tcPr>
          <w:p w14:paraId="5405AA5C" w14:textId="262ED3B9" w:rsidR="008E3C8B" w:rsidRPr="002255E9" w:rsidDel="008E3C8B" w:rsidRDefault="008E3C8B" w:rsidP="00604247">
            <w:pPr>
              <w:pStyle w:val="TAC"/>
              <w:rPr>
                <w:moveFrom w:id="6709" w:author="Ojas Choksi" w:date="2023-07-09T11:32:00Z"/>
                <w:rFonts w:cs="Arial"/>
                <w:sz w:val="16"/>
                <w:szCs w:val="16"/>
              </w:rPr>
            </w:pPr>
            <w:moveFrom w:id="6710" w:author="Ojas Choksi" w:date="2023-07-09T11:32:00Z">
              <w:r w:rsidRPr="002255E9" w:rsidDel="008E3C8B">
                <w:rPr>
                  <w:rFonts w:cs="Arial"/>
                  <w:sz w:val="16"/>
                  <w:szCs w:val="16"/>
                </w:rPr>
                <w:t>3, 12, 13</w:t>
              </w:r>
            </w:moveFrom>
          </w:p>
        </w:tc>
      </w:tr>
      <w:tr w:rsidR="008E3C8B" w:rsidRPr="002255E9" w:rsidDel="008E3C8B" w14:paraId="7BBB66F8" w14:textId="293CEBEE"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6A53918" w14:textId="7500F45E" w:rsidR="008E3C8B" w:rsidRPr="002255E9" w:rsidDel="008E3C8B" w:rsidRDefault="008E3C8B" w:rsidP="00604247">
            <w:pPr>
              <w:spacing w:after="0"/>
              <w:rPr>
                <w:moveFrom w:id="6711"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6B8C38A4" w14:textId="181B94CE" w:rsidR="008E3C8B" w:rsidRPr="002255E9" w:rsidDel="008E3C8B" w:rsidRDefault="008E3C8B" w:rsidP="00604247">
            <w:pPr>
              <w:pStyle w:val="TAL"/>
              <w:rPr>
                <w:moveFrom w:id="6712" w:author="Ojas Choksi" w:date="2023-07-09T11:32:00Z"/>
                <w:rFonts w:cs="Arial"/>
                <w:sz w:val="16"/>
                <w:szCs w:val="16"/>
              </w:rPr>
            </w:pPr>
            <w:moveFrom w:id="6713" w:author="Ojas Choksi" w:date="2023-07-09T11:32:00Z">
              <w:r w:rsidRPr="002255E9" w:rsidDel="008E3C8B">
                <w:rPr>
                  <w:rFonts w:cs="Arial"/>
                  <w:kern w:val="24"/>
                  <w:sz w:val="16"/>
                  <w:szCs w:val="16"/>
                </w:rPr>
                <w:t>Frequency range</w:t>
              </w:r>
            </w:moveFrom>
          </w:p>
        </w:tc>
        <w:tc>
          <w:tcPr>
            <w:tcW w:w="889" w:type="dxa"/>
            <w:gridSpan w:val="2"/>
            <w:tcBorders>
              <w:top w:val="single" w:sz="4" w:space="0" w:color="auto"/>
              <w:left w:val="nil"/>
              <w:bottom w:val="single" w:sz="4" w:space="0" w:color="auto"/>
              <w:right w:val="single" w:sz="4" w:space="0" w:color="auto"/>
            </w:tcBorders>
            <w:vAlign w:val="bottom"/>
            <w:hideMark/>
          </w:tcPr>
          <w:p w14:paraId="7D65CD22" w14:textId="2A66CB80" w:rsidR="008E3C8B" w:rsidRPr="002255E9" w:rsidDel="008E3C8B" w:rsidRDefault="008E3C8B" w:rsidP="00604247">
            <w:pPr>
              <w:pStyle w:val="TAR"/>
              <w:rPr>
                <w:moveFrom w:id="6714" w:author="Ojas Choksi" w:date="2023-07-09T11:32:00Z"/>
                <w:rFonts w:cs="Arial"/>
                <w:sz w:val="16"/>
                <w:szCs w:val="16"/>
              </w:rPr>
            </w:pPr>
            <w:moveFrom w:id="6715" w:author="Ojas Choksi" w:date="2023-07-09T11:32:00Z">
              <w:r w:rsidRPr="002255E9" w:rsidDel="008E3C8B">
                <w:rPr>
                  <w:rFonts w:cs="Arial"/>
                  <w:sz w:val="16"/>
                  <w:szCs w:val="16"/>
                </w:rPr>
                <w:t>945</w:t>
              </w:r>
            </w:moveFrom>
          </w:p>
        </w:tc>
        <w:tc>
          <w:tcPr>
            <w:tcW w:w="286" w:type="dxa"/>
            <w:tcBorders>
              <w:top w:val="single" w:sz="4" w:space="0" w:color="auto"/>
              <w:left w:val="nil"/>
              <w:bottom w:val="single" w:sz="4" w:space="0" w:color="auto"/>
              <w:right w:val="single" w:sz="4" w:space="0" w:color="auto"/>
            </w:tcBorders>
            <w:vAlign w:val="bottom"/>
            <w:hideMark/>
          </w:tcPr>
          <w:p w14:paraId="457B7E39" w14:textId="56F4CF25" w:rsidR="008E3C8B" w:rsidRPr="002255E9" w:rsidDel="008E3C8B" w:rsidRDefault="008E3C8B" w:rsidP="00604247">
            <w:pPr>
              <w:pStyle w:val="TAC"/>
              <w:rPr>
                <w:moveFrom w:id="6716" w:author="Ojas Choksi" w:date="2023-07-09T11:32:00Z"/>
                <w:rFonts w:cs="Arial"/>
                <w:sz w:val="16"/>
                <w:szCs w:val="16"/>
              </w:rPr>
            </w:pPr>
            <w:moveFrom w:id="6717"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bottom"/>
            <w:hideMark/>
          </w:tcPr>
          <w:p w14:paraId="2DA627B3" w14:textId="1F6C183A" w:rsidR="008E3C8B" w:rsidRPr="002255E9" w:rsidDel="008E3C8B" w:rsidRDefault="008E3C8B" w:rsidP="00604247">
            <w:pPr>
              <w:pStyle w:val="TAL"/>
              <w:rPr>
                <w:moveFrom w:id="6718" w:author="Ojas Choksi" w:date="2023-07-09T11:32:00Z"/>
                <w:rFonts w:cs="Arial"/>
                <w:sz w:val="16"/>
                <w:szCs w:val="16"/>
              </w:rPr>
            </w:pPr>
            <w:moveFrom w:id="6719" w:author="Ojas Choksi" w:date="2023-07-09T11:32:00Z">
              <w:r w:rsidRPr="002255E9" w:rsidDel="008E3C8B">
                <w:rPr>
                  <w:rFonts w:cs="Arial"/>
                  <w:sz w:val="16"/>
                  <w:szCs w:val="16"/>
                </w:rPr>
                <w:t>960</w:t>
              </w:r>
            </w:moveFrom>
          </w:p>
        </w:tc>
        <w:tc>
          <w:tcPr>
            <w:tcW w:w="1070" w:type="dxa"/>
            <w:tcBorders>
              <w:top w:val="single" w:sz="4" w:space="0" w:color="auto"/>
              <w:left w:val="nil"/>
              <w:bottom w:val="single" w:sz="4" w:space="0" w:color="auto"/>
              <w:right w:val="single" w:sz="4" w:space="0" w:color="auto"/>
            </w:tcBorders>
            <w:vAlign w:val="center"/>
            <w:hideMark/>
          </w:tcPr>
          <w:p w14:paraId="5A4DD372" w14:textId="0404CE1E" w:rsidR="008E3C8B" w:rsidRPr="002255E9" w:rsidDel="008E3C8B" w:rsidRDefault="008E3C8B" w:rsidP="00604247">
            <w:pPr>
              <w:pStyle w:val="TAC"/>
              <w:rPr>
                <w:moveFrom w:id="6720" w:author="Ojas Choksi" w:date="2023-07-09T11:32:00Z"/>
                <w:rFonts w:cs="Arial"/>
                <w:sz w:val="16"/>
                <w:szCs w:val="16"/>
              </w:rPr>
            </w:pPr>
            <w:moveFrom w:id="6721"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vAlign w:val="center"/>
            <w:hideMark/>
          </w:tcPr>
          <w:p w14:paraId="76B598F3" w14:textId="6237ECD7" w:rsidR="008E3C8B" w:rsidRPr="002255E9" w:rsidDel="008E3C8B" w:rsidRDefault="008E3C8B" w:rsidP="00604247">
            <w:pPr>
              <w:pStyle w:val="TAC"/>
              <w:rPr>
                <w:moveFrom w:id="6722" w:author="Ojas Choksi" w:date="2023-07-09T11:32:00Z"/>
                <w:rFonts w:cs="Arial"/>
                <w:sz w:val="16"/>
                <w:szCs w:val="16"/>
              </w:rPr>
            </w:pPr>
            <w:moveFrom w:id="6723"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tcPr>
          <w:p w14:paraId="2FB988A1" w14:textId="1685E207" w:rsidR="008E3C8B" w:rsidRPr="002255E9" w:rsidDel="008E3C8B" w:rsidRDefault="008E3C8B" w:rsidP="00604247">
            <w:pPr>
              <w:pStyle w:val="TAC"/>
              <w:rPr>
                <w:moveFrom w:id="6724" w:author="Ojas Choksi" w:date="2023-07-09T11:32:00Z"/>
                <w:rFonts w:cs="Arial"/>
                <w:sz w:val="16"/>
                <w:szCs w:val="16"/>
              </w:rPr>
            </w:pPr>
          </w:p>
        </w:tc>
      </w:tr>
      <w:tr w:rsidR="008E3C8B" w:rsidRPr="002255E9" w:rsidDel="008E3C8B" w14:paraId="362B03F2" w14:textId="4FB595DB"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F6A3A2B" w14:textId="2133C495" w:rsidR="008E3C8B" w:rsidRPr="002255E9" w:rsidDel="008E3C8B" w:rsidRDefault="008E3C8B" w:rsidP="00604247">
            <w:pPr>
              <w:spacing w:after="0"/>
              <w:rPr>
                <w:moveFrom w:id="6725"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09466A0D" w14:textId="310F4629" w:rsidR="008E3C8B" w:rsidRPr="002255E9" w:rsidDel="008E3C8B" w:rsidRDefault="008E3C8B" w:rsidP="00604247">
            <w:pPr>
              <w:pStyle w:val="TAL"/>
              <w:rPr>
                <w:moveFrom w:id="6726" w:author="Ojas Choksi" w:date="2023-07-09T11:32:00Z"/>
                <w:rFonts w:cs="Arial"/>
                <w:kern w:val="24"/>
                <w:sz w:val="16"/>
                <w:szCs w:val="16"/>
              </w:rPr>
            </w:pPr>
            <w:moveFrom w:id="6727" w:author="Ojas Choksi" w:date="2023-07-09T11:32:00Z">
              <w:r w:rsidRPr="002255E9" w:rsidDel="008E3C8B">
                <w:rPr>
                  <w:rFonts w:cs="Arial"/>
                  <w:kern w:val="24"/>
                  <w:sz w:val="16"/>
                  <w:szCs w:val="16"/>
                </w:rPr>
                <w:t>E-UTRA Band 41</w:t>
              </w:r>
            </w:moveFrom>
          </w:p>
          <w:p w14:paraId="6D5F33CF" w14:textId="46ABEE46" w:rsidR="008E3C8B" w:rsidRPr="002255E9" w:rsidDel="008E3C8B" w:rsidRDefault="008E3C8B" w:rsidP="00604247">
            <w:pPr>
              <w:pStyle w:val="TAL"/>
              <w:rPr>
                <w:moveFrom w:id="6728" w:author="Ojas Choksi" w:date="2023-07-09T11:32:00Z"/>
                <w:rFonts w:cs="Arial"/>
                <w:kern w:val="24"/>
                <w:sz w:val="16"/>
                <w:szCs w:val="16"/>
              </w:rPr>
            </w:pPr>
            <w:moveFrom w:id="6729" w:author="Ojas Choksi" w:date="2023-07-09T11:32:00Z">
              <w:r w:rsidRPr="002255E9" w:rsidDel="008E3C8B">
                <w:rPr>
                  <w:rFonts w:cs="Arial"/>
                  <w:sz w:val="16"/>
                  <w:szCs w:val="16"/>
                  <w:lang w:eastAsia="zh-CN"/>
                </w:rPr>
                <w:t>NR Band n77, n78</w:t>
              </w:r>
            </w:moveFrom>
          </w:p>
        </w:tc>
        <w:tc>
          <w:tcPr>
            <w:tcW w:w="889" w:type="dxa"/>
            <w:gridSpan w:val="2"/>
            <w:tcBorders>
              <w:top w:val="single" w:sz="4" w:space="0" w:color="auto"/>
              <w:left w:val="nil"/>
              <w:bottom w:val="single" w:sz="4" w:space="0" w:color="auto"/>
              <w:right w:val="single" w:sz="4" w:space="0" w:color="auto"/>
            </w:tcBorders>
            <w:vAlign w:val="bottom"/>
            <w:hideMark/>
          </w:tcPr>
          <w:p w14:paraId="78538A27" w14:textId="5ABBA340" w:rsidR="008E3C8B" w:rsidRPr="002255E9" w:rsidDel="008E3C8B" w:rsidRDefault="008E3C8B" w:rsidP="00604247">
            <w:pPr>
              <w:pStyle w:val="TAR"/>
              <w:rPr>
                <w:moveFrom w:id="6730" w:author="Ojas Choksi" w:date="2023-07-09T11:32:00Z"/>
                <w:rFonts w:cs="Arial"/>
                <w:sz w:val="16"/>
                <w:szCs w:val="16"/>
              </w:rPr>
            </w:pPr>
            <w:moveFrom w:id="6731"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single" w:sz="4" w:space="0" w:color="auto"/>
              <w:left w:val="nil"/>
              <w:bottom w:val="single" w:sz="4" w:space="0" w:color="auto"/>
              <w:right w:val="single" w:sz="4" w:space="0" w:color="auto"/>
            </w:tcBorders>
            <w:vAlign w:val="bottom"/>
            <w:hideMark/>
          </w:tcPr>
          <w:p w14:paraId="37E7E10C" w14:textId="28738E5B" w:rsidR="008E3C8B" w:rsidRPr="002255E9" w:rsidDel="008E3C8B" w:rsidRDefault="008E3C8B" w:rsidP="00604247">
            <w:pPr>
              <w:pStyle w:val="TAC"/>
              <w:rPr>
                <w:moveFrom w:id="6732" w:author="Ojas Choksi" w:date="2023-07-09T11:32:00Z"/>
                <w:rFonts w:cs="Arial"/>
                <w:sz w:val="16"/>
                <w:szCs w:val="16"/>
              </w:rPr>
            </w:pPr>
            <w:moveFrom w:id="6733"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bottom"/>
            <w:hideMark/>
          </w:tcPr>
          <w:p w14:paraId="55B14BF8" w14:textId="39A1A5D5" w:rsidR="008E3C8B" w:rsidRPr="002255E9" w:rsidDel="008E3C8B" w:rsidRDefault="008E3C8B" w:rsidP="00604247">
            <w:pPr>
              <w:pStyle w:val="TAL"/>
              <w:rPr>
                <w:moveFrom w:id="6734" w:author="Ojas Choksi" w:date="2023-07-09T11:32:00Z"/>
                <w:rFonts w:cs="Arial"/>
                <w:sz w:val="16"/>
                <w:szCs w:val="16"/>
              </w:rPr>
            </w:pPr>
            <w:moveFrom w:id="6735"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4" w:space="0" w:color="auto"/>
              <w:left w:val="nil"/>
              <w:bottom w:val="single" w:sz="4" w:space="0" w:color="auto"/>
              <w:right w:val="single" w:sz="4" w:space="0" w:color="auto"/>
            </w:tcBorders>
            <w:vAlign w:val="center"/>
            <w:hideMark/>
          </w:tcPr>
          <w:p w14:paraId="0DBC554B" w14:textId="53159FB6" w:rsidR="008E3C8B" w:rsidRPr="002255E9" w:rsidDel="008E3C8B" w:rsidRDefault="008E3C8B" w:rsidP="00604247">
            <w:pPr>
              <w:pStyle w:val="TAC"/>
              <w:rPr>
                <w:moveFrom w:id="6736" w:author="Ojas Choksi" w:date="2023-07-09T11:32:00Z"/>
                <w:rFonts w:cs="Arial"/>
                <w:sz w:val="16"/>
                <w:szCs w:val="16"/>
              </w:rPr>
            </w:pPr>
            <w:moveFrom w:id="6737"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vAlign w:val="center"/>
            <w:hideMark/>
          </w:tcPr>
          <w:p w14:paraId="0D20DCD1" w14:textId="4170BA87" w:rsidR="008E3C8B" w:rsidRPr="002255E9" w:rsidDel="008E3C8B" w:rsidRDefault="008E3C8B" w:rsidP="00604247">
            <w:pPr>
              <w:pStyle w:val="TAC"/>
              <w:rPr>
                <w:moveFrom w:id="6738" w:author="Ojas Choksi" w:date="2023-07-09T11:32:00Z"/>
                <w:rFonts w:cs="Arial"/>
                <w:sz w:val="16"/>
                <w:szCs w:val="16"/>
              </w:rPr>
            </w:pPr>
            <w:moveFrom w:id="6739"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hideMark/>
          </w:tcPr>
          <w:p w14:paraId="40C3E4BD" w14:textId="4146AF08" w:rsidR="008E3C8B" w:rsidRPr="002255E9" w:rsidDel="008E3C8B" w:rsidRDefault="008E3C8B" w:rsidP="00604247">
            <w:pPr>
              <w:pStyle w:val="TAC"/>
              <w:rPr>
                <w:moveFrom w:id="6740" w:author="Ojas Choksi" w:date="2023-07-09T11:32:00Z"/>
                <w:rFonts w:cs="Arial"/>
                <w:sz w:val="16"/>
                <w:szCs w:val="16"/>
              </w:rPr>
            </w:pPr>
            <w:moveFrom w:id="6741" w:author="Ojas Choksi" w:date="2023-07-09T11:32:00Z">
              <w:r w:rsidRPr="002255E9" w:rsidDel="008E3C8B">
                <w:rPr>
                  <w:rFonts w:cs="Arial"/>
                  <w:sz w:val="16"/>
                  <w:szCs w:val="16"/>
                </w:rPr>
                <w:t>2</w:t>
              </w:r>
            </w:moveFrom>
          </w:p>
        </w:tc>
      </w:tr>
      <w:tr w:rsidR="008E3C8B" w:rsidRPr="002255E9" w:rsidDel="008E3C8B" w14:paraId="0709286B" w14:textId="43E1D6BD"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B433A39" w14:textId="0442C522" w:rsidR="008E3C8B" w:rsidRPr="002255E9" w:rsidDel="008E3C8B" w:rsidRDefault="008E3C8B" w:rsidP="00604247">
            <w:pPr>
              <w:spacing w:after="0"/>
              <w:rPr>
                <w:moveFrom w:id="6742"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4D1D7858" w14:textId="349A3791" w:rsidR="008E3C8B" w:rsidRPr="002255E9" w:rsidDel="008E3C8B" w:rsidRDefault="008E3C8B" w:rsidP="00604247">
            <w:pPr>
              <w:pStyle w:val="TAL"/>
              <w:rPr>
                <w:moveFrom w:id="6743" w:author="Ojas Choksi" w:date="2023-07-09T11:32:00Z"/>
                <w:rFonts w:cs="Arial"/>
                <w:kern w:val="24"/>
                <w:sz w:val="16"/>
                <w:szCs w:val="16"/>
              </w:rPr>
            </w:pPr>
            <w:moveFrom w:id="6744" w:author="Ojas Choksi" w:date="2023-07-09T11:32:00Z">
              <w:r w:rsidRPr="002255E9" w:rsidDel="008E3C8B">
                <w:rPr>
                  <w:rFonts w:cs="Arial"/>
                  <w:kern w:val="24"/>
                  <w:sz w:val="16"/>
                  <w:szCs w:val="16"/>
                </w:rPr>
                <w:t>E-UTRA Band 3, 34</w:t>
              </w:r>
            </w:moveFrom>
          </w:p>
        </w:tc>
        <w:tc>
          <w:tcPr>
            <w:tcW w:w="889" w:type="dxa"/>
            <w:gridSpan w:val="2"/>
            <w:tcBorders>
              <w:top w:val="single" w:sz="4" w:space="0" w:color="auto"/>
              <w:left w:val="nil"/>
              <w:bottom w:val="single" w:sz="4" w:space="0" w:color="auto"/>
              <w:right w:val="single" w:sz="4" w:space="0" w:color="auto"/>
            </w:tcBorders>
            <w:vAlign w:val="bottom"/>
            <w:hideMark/>
          </w:tcPr>
          <w:p w14:paraId="7E9EA76D" w14:textId="41E2BD83" w:rsidR="008E3C8B" w:rsidRPr="002255E9" w:rsidDel="008E3C8B" w:rsidRDefault="008E3C8B" w:rsidP="00604247">
            <w:pPr>
              <w:pStyle w:val="TAR"/>
              <w:rPr>
                <w:moveFrom w:id="6745" w:author="Ojas Choksi" w:date="2023-07-09T11:32:00Z"/>
                <w:rFonts w:cs="Arial"/>
                <w:sz w:val="16"/>
                <w:szCs w:val="16"/>
              </w:rPr>
            </w:pPr>
            <w:moveFrom w:id="6746"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single" w:sz="4" w:space="0" w:color="auto"/>
              <w:left w:val="nil"/>
              <w:bottom w:val="single" w:sz="4" w:space="0" w:color="auto"/>
              <w:right w:val="single" w:sz="4" w:space="0" w:color="auto"/>
            </w:tcBorders>
            <w:vAlign w:val="bottom"/>
            <w:hideMark/>
          </w:tcPr>
          <w:p w14:paraId="2789EA2C" w14:textId="688DE63B" w:rsidR="008E3C8B" w:rsidRPr="002255E9" w:rsidDel="008E3C8B" w:rsidRDefault="008E3C8B" w:rsidP="00604247">
            <w:pPr>
              <w:pStyle w:val="TAC"/>
              <w:rPr>
                <w:moveFrom w:id="6747" w:author="Ojas Choksi" w:date="2023-07-09T11:32:00Z"/>
                <w:rFonts w:cs="Arial"/>
                <w:sz w:val="16"/>
                <w:szCs w:val="16"/>
              </w:rPr>
            </w:pPr>
            <w:moveFrom w:id="6748"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bottom"/>
            <w:hideMark/>
          </w:tcPr>
          <w:p w14:paraId="70E97146" w14:textId="70293913" w:rsidR="008E3C8B" w:rsidRPr="002255E9" w:rsidDel="008E3C8B" w:rsidRDefault="008E3C8B" w:rsidP="00604247">
            <w:pPr>
              <w:pStyle w:val="TAL"/>
              <w:rPr>
                <w:moveFrom w:id="6749" w:author="Ojas Choksi" w:date="2023-07-09T11:32:00Z"/>
                <w:rFonts w:cs="Arial"/>
                <w:sz w:val="16"/>
                <w:szCs w:val="16"/>
              </w:rPr>
            </w:pPr>
            <w:moveFrom w:id="6750"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4" w:space="0" w:color="auto"/>
              <w:left w:val="nil"/>
              <w:bottom w:val="single" w:sz="4" w:space="0" w:color="auto"/>
              <w:right w:val="single" w:sz="4" w:space="0" w:color="auto"/>
            </w:tcBorders>
            <w:vAlign w:val="center"/>
            <w:hideMark/>
          </w:tcPr>
          <w:p w14:paraId="46AB7BB9" w14:textId="4E6A8B5A" w:rsidR="008E3C8B" w:rsidRPr="002255E9" w:rsidDel="008E3C8B" w:rsidRDefault="008E3C8B" w:rsidP="00604247">
            <w:pPr>
              <w:pStyle w:val="TAC"/>
              <w:rPr>
                <w:moveFrom w:id="6751" w:author="Ojas Choksi" w:date="2023-07-09T11:32:00Z"/>
                <w:rFonts w:cs="Arial"/>
                <w:sz w:val="16"/>
                <w:szCs w:val="16"/>
              </w:rPr>
            </w:pPr>
            <w:moveFrom w:id="6752"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vAlign w:val="center"/>
            <w:hideMark/>
          </w:tcPr>
          <w:p w14:paraId="3BB63443" w14:textId="4B60BE94" w:rsidR="008E3C8B" w:rsidRPr="002255E9" w:rsidDel="008E3C8B" w:rsidRDefault="008E3C8B" w:rsidP="00604247">
            <w:pPr>
              <w:pStyle w:val="TAC"/>
              <w:rPr>
                <w:moveFrom w:id="6753" w:author="Ojas Choksi" w:date="2023-07-09T11:32:00Z"/>
                <w:rFonts w:cs="Arial"/>
                <w:sz w:val="16"/>
                <w:szCs w:val="16"/>
              </w:rPr>
            </w:pPr>
            <w:moveFrom w:id="6754"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hideMark/>
          </w:tcPr>
          <w:p w14:paraId="57FFAFD3" w14:textId="099568CB" w:rsidR="008E3C8B" w:rsidRPr="002255E9" w:rsidDel="008E3C8B" w:rsidRDefault="008E3C8B" w:rsidP="00604247">
            <w:pPr>
              <w:pStyle w:val="TAC"/>
              <w:rPr>
                <w:moveFrom w:id="6755" w:author="Ojas Choksi" w:date="2023-07-09T11:32:00Z"/>
                <w:rFonts w:cs="Arial"/>
                <w:sz w:val="16"/>
                <w:szCs w:val="16"/>
              </w:rPr>
            </w:pPr>
            <w:moveFrom w:id="6756" w:author="Ojas Choksi" w:date="2023-07-09T11:32:00Z">
              <w:r w:rsidRPr="002255E9" w:rsidDel="008E3C8B">
                <w:rPr>
                  <w:rFonts w:cs="Arial"/>
                  <w:sz w:val="16"/>
                  <w:szCs w:val="16"/>
                </w:rPr>
                <w:t>3</w:t>
              </w:r>
            </w:moveFrom>
          </w:p>
        </w:tc>
      </w:tr>
      <w:tr w:rsidR="008E3C8B" w:rsidRPr="002255E9" w:rsidDel="008E3C8B" w14:paraId="26F67A9A" w14:textId="09AE2D6D"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5604088" w14:textId="49F7E3D5" w:rsidR="008E3C8B" w:rsidRPr="002255E9" w:rsidDel="008E3C8B" w:rsidRDefault="008E3C8B" w:rsidP="00604247">
            <w:pPr>
              <w:spacing w:after="0"/>
              <w:rPr>
                <w:moveFrom w:id="6757" w:author="Ojas Choksi" w:date="2023-07-09T11:32:00Z"/>
                <w:rFonts w:ascii="Arial" w:hAnsi="Arial" w:cs="Arial"/>
                <w:sz w:val="18"/>
              </w:rPr>
            </w:pPr>
          </w:p>
        </w:tc>
        <w:tc>
          <w:tcPr>
            <w:tcW w:w="2563" w:type="dxa"/>
            <w:vMerge w:val="restart"/>
            <w:tcBorders>
              <w:top w:val="single" w:sz="4" w:space="0" w:color="auto"/>
              <w:left w:val="nil"/>
              <w:bottom w:val="single" w:sz="4" w:space="0" w:color="auto"/>
              <w:right w:val="single" w:sz="4" w:space="0" w:color="auto"/>
            </w:tcBorders>
            <w:hideMark/>
          </w:tcPr>
          <w:p w14:paraId="58984299" w14:textId="10A15B1C" w:rsidR="008E3C8B" w:rsidRPr="002255E9" w:rsidDel="008E3C8B" w:rsidRDefault="008E3C8B" w:rsidP="00604247">
            <w:pPr>
              <w:pStyle w:val="TAL"/>
              <w:rPr>
                <w:moveFrom w:id="6758" w:author="Ojas Choksi" w:date="2023-07-09T11:32:00Z"/>
                <w:rFonts w:cs="Arial"/>
                <w:sz w:val="16"/>
                <w:szCs w:val="16"/>
              </w:rPr>
            </w:pPr>
            <w:moveFrom w:id="6759" w:author="Ojas Choksi" w:date="2023-07-09T11:32:00Z">
              <w:r w:rsidRPr="002255E9" w:rsidDel="008E3C8B">
                <w:rPr>
                  <w:rFonts w:cs="Arial"/>
                  <w:kern w:val="24"/>
                  <w:sz w:val="16"/>
                  <w:szCs w:val="16"/>
                </w:rPr>
                <w:t>Frequency range</w:t>
              </w:r>
            </w:moveFrom>
          </w:p>
        </w:tc>
        <w:tc>
          <w:tcPr>
            <w:tcW w:w="889" w:type="dxa"/>
            <w:gridSpan w:val="2"/>
            <w:tcBorders>
              <w:top w:val="single" w:sz="4" w:space="0" w:color="auto"/>
              <w:left w:val="nil"/>
              <w:bottom w:val="single" w:sz="4" w:space="0" w:color="auto"/>
              <w:right w:val="single" w:sz="4" w:space="0" w:color="auto"/>
            </w:tcBorders>
            <w:vAlign w:val="bottom"/>
            <w:hideMark/>
          </w:tcPr>
          <w:p w14:paraId="643FD354" w14:textId="0529615C" w:rsidR="008E3C8B" w:rsidRPr="002255E9" w:rsidDel="008E3C8B" w:rsidRDefault="008E3C8B" w:rsidP="00604247">
            <w:pPr>
              <w:pStyle w:val="TAR"/>
              <w:rPr>
                <w:moveFrom w:id="6760" w:author="Ojas Choksi" w:date="2023-07-09T11:32:00Z"/>
                <w:rFonts w:cs="Arial"/>
                <w:sz w:val="16"/>
                <w:szCs w:val="16"/>
              </w:rPr>
            </w:pPr>
            <w:moveFrom w:id="6761" w:author="Ojas Choksi" w:date="2023-07-09T11:32:00Z">
              <w:r w:rsidRPr="002255E9" w:rsidDel="008E3C8B">
                <w:rPr>
                  <w:rFonts w:cs="Arial"/>
                  <w:sz w:val="16"/>
                  <w:szCs w:val="16"/>
                </w:rPr>
                <w:t>703</w:t>
              </w:r>
            </w:moveFrom>
          </w:p>
        </w:tc>
        <w:tc>
          <w:tcPr>
            <w:tcW w:w="286" w:type="dxa"/>
            <w:tcBorders>
              <w:top w:val="single" w:sz="4" w:space="0" w:color="auto"/>
              <w:left w:val="nil"/>
              <w:bottom w:val="single" w:sz="4" w:space="0" w:color="auto"/>
              <w:right w:val="single" w:sz="4" w:space="0" w:color="auto"/>
            </w:tcBorders>
            <w:vAlign w:val="bottom"/>
            <w:hideMark/>
          </w:tcPr>
          <w:p w14:paraId="7F9B1EFE" w14:textId="5DDA20FF" w:rsidR="008E3C8B" w:rsidRPr="002255E9" w:rsidDel="008E3C8B" w:rsidRDefault="008E3C8B" w:rsidP="00604247">
            <w:pPr>
              <w:pStyle w:val="TAC"/>
              <w:rPr>
                <w:moveFrom w:id="6762" w:author="Ojas Choksi" w:date="2023-07-09T11:32:00Z"/>
                <w:rFonts w:cs="Arial"/>
                <w:sz w:val="16"/>
                <w:szCs w:val="16"/>
              </w:rPr>
            </w:pPr>
            <w:moveFrom w:id="6763"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bottom"/>
            <w:hideMark/>
          </w:tcPr>
          <w:p w14:paraId="7D010289" w14:textId="2F055AEB" w:rsidR="008E3C8B" w:rsidRPr="002255E9" w:rsidDel="008E3C8B" w:rsidRDefault="008E3C8B" w:rsidP="00604247">
            <w:pPr>
              <w:pStyle w:val="TAL"/>
              <w:rPr>
                <w:moveFrom w:id="6764" w:author="Ojas Choksi" w:date="2023-07-09T11:32:00Z"/>
                <w:rFonts w:cs="Arial"/>
                <w:sz w:val="16"/>
                <w:szCs w:val="16"/>
              </w:rPr>
            </w:pPr>
            <w:moveFrom w:id="6765" w:author="Ojas Choksi" w:date="2023-07-09T11:32:00Z">
              <w:r w:rsidRPr="002255E9" w:rsidDel="008E3C8B">
                <w:rPr>
                  <w:rFonts w:cs="Arial"/>
                  <w:sz w:val="16"/>
                  <w:szCs w:val="16"/>
                </w:rPr>
                <w:t>799</w:t>
              </w:r>
            </w:moveFrom>
          </w:p>
        </w:tc>
        <w:tc>
          <w:tcPr>
            <w:tcW w:w="1070" w:type="dxa"/>
            <w:tcBorders>
              <w:top w:val="single" w:sz="4" w:space="0" w:color="auto"/>
              <w:left w:val="nil"/>
              <w:bottom w:val="single" w:sz="4" w:space="0" w:color="auto"/>
              <w:right w:val="single" w:sz="4" w:space="0" w:color="auto"/>
            </w:tcBorders>
            <w:vAlign w:val="center"/>
            <w:hideMark/>
          </w:tcPr>
          <w:p w14:paraId="2ACB432C" w14:textId="221007CB" w:rsidR="008E3C8B" w:rsidRPr="002255E9" w:rsidDel="008E3C8B" w:rsidRDefault="008E3C8B" w:rsidP="00604247">
            <w:pPr>
              <w:pStyle w:val="TAC"/>
              <w:rPr>
                <w:moveFrom w:id="6766" w:author="Ojas Choksi" w:date="2023-07-09T11:32:00Z"/>
                <w:rFonts w:cs="Arial"/>
                <w:sz w:val="16"/>
                <w:szCs w:val="16"/>
              </w:rPr>
            </w:pPr>
            <w:moveFrom w:id="6767"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vAlign w:val="center"/>
            <w:hideMark/>
          </w:tcPr>
          <w:p w14:paraId="52DCBD22" w14:textId="2E5C0FE5" w:rsidR="008E3C8B" w:rsidRPr="002255E9" w:rsidDel="008E3C8B" w:rsidRDefault="008E3C8B" w:rsidP="00604247">
            <w:pPr>
              <w:pStyle w:val="TAC"/>
              <w:rPr>
                <w:moveFrom w:id="6768" w:author="Ojas Choksi" w:date="2023-07-09T11:32:00Z"/>
                <w:rFonts w:cs="Arial"/>
                <w:sz w:val="16"/>
                <w:szCs w:val="16"/>
              </w:rPr>
            </w:pPr>
            <w:moveFrom w:id="6769"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tcPr>
          <w:p w14:paraId="7950AC7F" w14:textId="1CDA9C62" w:rsidR="008E3C8B" w:rsidRPr="002255E9" w:rsidDel="008E3C8B" w:rsidRDefault="008E3C8B" w:rsidP="00604247">
            <w:pPr>
              <w:pStyle w:val="TAC"/>
              <w:rPr>
                <w:moveFrom w:id="6770" w:author="Ojas Choksi" w:date="2023-07-09T11:32:00Z"/>
                <w:rFonts w:cs="Arial"/>
                <w:sz w:val="16"/>
                <w:szCs w:val="16"/>
              </w:rPr>
            </w:pPr>
          </w:p>
        </w:tc>
      </w:tr>
      <w:tr w:rsidR="008E3C8B" w:rsidRPr="002255E9" w:rsidDel="008E3C8B" w14:paraId="45CCAB27" w14:textId="30FCD4B6"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8CA202A" w14:textId="7A116F8F" w:rsidR="008E3C8B" w:rsidRPr="002255E9" w:rsidDel="008E3C8B" w:rsidRDefault="008E3C8B" w:rsidP="00604247">
            <w:pPr>
              <w:spacing w:after="0"/>
              <w:rPr>
                <w:moveFrom w:id="6771" w:author="Ojas Choksi" w:date="2023-07-09T11:32:00Z"/>
                <w:rFonts w:ascii="Arial" w:hAnsi="Arial" w:cs="Arial"/>
                <w:sz w:val="18"/>
              </w:rPr>
            </w:pPr>
          </w:p>
        </w:tc>
        <w:tc>
          <w:tcPr>
            <w:tcW w:w="2563" w:type="dxa"/>
            <w:vMerge/>
            <w:tcBorders>
              <w:top w:val="single" w:sz="4" w:space="0" w:color="auto"/>
              <w:left w:val="nil"/>
              <w:bottom w:val="single" w:sz="4" w:space="0" w:color="auto"/>
              <w:right w:val="single" w:sz="4" w:space="0" w:color="auto"/>
            </w:tcBorders>
            <w:vAlign w:val="center"/>
            <w:hideMark/>
          </w:tcPr>
          <w:p w14:paraId="5D40CA44" w14:textId="09F1AD4D" w:rsidR="008E3C8B" w:rsidRPr="002255E9" w:rsidDel="008E3C8B" w:rsidRDefault="008E3C8B" w:rsidP="00604247">
            <w:pPr>
              <w:spacing w:after="0"/>
              <w:rPr>
                <w:moveFrom w:id="6772" w:author="Ojas Choksi" w:date="2023-07-09T11:32:00Z"/>
                <w:rFonts w:ascii="Arial" w:hAnsi="Arial" w:cs="Arial"/>
                <w:sz w:val="16"/>
                <w:szCs w:val="16"/>
              </w:rPr>
            </w:pPr>
          </w:p>
        </w:tc>
        <w:tc>
          <w:tcPr>
            <w:tcW w:w="889" w:type="dxa"/>
            <w:gridSpan w:val="2"/>
            <w:tcBorders>
              <w:top w:val="single" w:sz="4" w:space="0" w:color="auto"/>
              <w:left w:val="nil"/>
              <w:bottom w:val="single" w:sz="4" w:space="0" w:color="auto"/>
              <w:right w:val="single" w:sz="4" w:space="0" w:color="auto"/>
            </w:tcBorders>
            <w:vAlign w:val="bottom"/>
            <w:hideMark/>
          </w:tcPr>
          <w:p w14:paraId="199C78D5" w14:textId="58746278" w:rsidR="008E3C8B" w:rsidRPr="002255E9" w:rsidDel="008E3C8B" w:rsidRDefault="008E3C8B" w:rsidP="00604247">
            <w:pPr>
              <w:pStyle w:val="TAR"/>
              <w:rPr>
                <w:moveFrom w:id="6773" w:author="Ojas Choksi" w:date="2023-07-09T11:32:00Z"/>
                <w:rFonts w:cs="Arial"/>
                <w:sz w:val="16"/>
                <w:szCs w:val="16"/>
              </w:rPr>
            </w:pPr>
            <w:moveFrom w:id="6774" w:author="Ojas Choksi" w:date="2023-07-09T11:32:00Z">
              <w:r w:rsidRPr="002255E9" w:rsidDel="008E3C8B">
                <w:rPr>
                  <w:rFonts w:cs="Arial"/>
                  <w:sz w:val="16"/>
                  <w:szCs w:val="16"/>
                </w:rPr>
                <w:t>799</w:t>
              </w:r>
            </w:moveFrom>
          </w:p>
        </w:tc>
        <w:tc>
          <w:tcPr>
            <w:tcW w:w="286" w:type="dxa"/>
            <w:tcBorders>
              <w:top w:val="single" w:sz="4" w:space="0" w:color="auto"/>
              <w:left w:val="nil"/>
              <w:bottom w:val="single" w:sz="4" w:space="0" w:color="auto"/>
              <w:right w:val="single" w:sz="4" w:space="0" w:color="auto"/>
            </w:tcBorders>
            <w:vAlign w:val="bottom"/>
            <w:hideMark/>
          </w:tcPr>
          <w:p w14:paraId="22D44CF6" w14:textId="074ABFC2" w:rsidR="008E3C8B" w:rsidRPr="002255E9" w:rsidDel="008E3C8B" w:rsidRDefault="008E3C8B" w:rsidP="00604247">
            <w:pPr>
              <w:pStyle w:val="TAC"/>
              <w:rPr>
                <w:moveFrom w:id="6775" w:author="Ojas Choksi" w:date="2023-07-09T11:32:00Z"/>
                <w:rFonts w:cs="Arial"/>
                <w:sz w:val="16"/>
                <w:szCs w:val="16"/>
              </w:rPr>
            </w:pPr>
            <w:moveFrom w:id="6776"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bottom"/>
            <w:hideMark/>
          </w:tcPr>
          <w:p w14:paraId="45993B14" w14:textId="1626AC20" w:rsidR="008E3C8B" w:rsidRPr="002255E9" w:rsidDel="008E3C8B" w:rsidRDefault="008E3C8B" w:rsidP="00604247">
            <w:pPr>
              <w:pStyle w:val="TAL"/>
              <w:rPr>
                <w:moveFrom w:id="6777" w:author="Ojas Choksi" w:date="2023-07-09T11:32:00Z"/>
                <w:rFonts w:cs="Arial"/>
                <w:sz w:val="16"/>
                <w:szCs w:val="16"/>
              </w:rPr>
            </w:pPr>
            <w:moveFrom w:id="6778" w:author="Ojas Choksi" w:date="2023-07-09T11:32:00Z">
              <w:r w:rsidRPr="002255E9" w:rsidDel="008E3C8B">
                <w:rPr>
                  <w:rFonts w:cs="Arial"/>
                  <w:sz w:val="16"/>
                  <w:szCs w:val="16"/>
                </w:rPr>
                <w:t>803</w:t>
              </w:r>
            </w:moveFrom>
          </w:p>
        </w:tc>
        <w:tc>
          <w:tcPr>
            <w:tcW w:w="1070" w:type="dxa"/>
            <w:tcBorders>
              <w:top w:val="single" w:sz="4" w:space="0" w:color="auto"/>
              <w:left w:val="nil"/>
              <w:bottom w:val="single" w:sz="4" w:space="0" w:color="auto"/>
              <w:right w:val="single" w:sz="4" w:space="0" w:color="auto"/>
            </w:tcBorders>
            <w:vAlign w:val="center"/>
            <w:hideMark/>
          </w:tcPr>
          <w:p w14:paraId="227C5392" w14:textId="51734587" w:rsidR="008E3C8B" w:rsidRPr="002255E9" w:rsidDel="008E3C8B" w:rsidRDefault="008E3C8B" w:rsidP="00604247">
            <w:pPr>
              <w:pStyle w:val="TAC"/>
              <w:rPr>
                <w:moveFrom w:id="6779" w:author="Ojas Choksi" w:date="2023-07-09T11:32:00Z"/>
                <w:rFonts w:cs="Arial"/>
                <w:sz w:val="16"/>
                <w:szCs w:val="16"/>
              </w:rPr>
            </w:pPr>
            <w:moveFrom w:id="6780" w:author="Ojas Choksi" w:date="2023-07-09T11:32:00Z">
              <w:r w:rsidRPr="002255E9" w:rsidDel="008E3C8B">
                <w:rPr>
                  <w:rFonts w:cs="Arial"/>
                  <w:sz w:val="16"/>
                  <w:szCs w:val="16"/>
                </w:rPr>
                <w:t>-40</w:t>
              </w:r>
            </w:moveFrom>
          </w:p>
        </w:tc>
        <w:tc>
          <w:tcPr>
            <w:tcW w:w="926" w:type="dxa"/>
            <w:tcBorders>
              <w:top w:val="single" w:sz="4" w:space="0" w:color="auto"/>
              <w:left w:val="nil"/>
              <w:bottom w:val="single" w:sz="4" w:space="0" w:color="auto"/>
              <w:right w:val="single" w:sz="4" w:space="0" w:color="auto"/>
            </w:tcBorders>
            <w:noWrap/>
            <w:vAlign w:val="center"/>
            <w:hideMark/>
          </w:tcPr>
          <w:p w14:paraId="169ED1B2" w14:textId="67246634" w:rsidR="008E3C8B" w:rsidRPr="002255E9" w:rsidDel="008E3C8B" w:rsidRDefault="008E3C8B" w:rsidP="00604247">
            <w:pPr>
              <w:pStyle w:val="TAC"/>
              <w:rPr>
                <w:moveFrom w:id="6781" w:author="Ojas Choksi" w:date="2023-07-09T11:32:00Z"/>
                <w:rFonts w:cs="Arial"/>
                <w:sz w:val="16"/>
                <w:szCs w:val="16"/>
              </w:rPr>
            </w:pPr>
            <w:moveFrom w:id="6782"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hideMark/>
          </w:tcPr>
          <w:p w14:paraId="65DF6258" w14:textId="79C2607F" w:rsidR="008E3C8B" w:rsidRPr="002255E9" w:rsidDel="008E3C8B" w:rsidRDefault="008E3C8B" w:rsidP="00604247">
            <w:pPr>
              <w:pStyle w:val="TAC"/>
              <w:rPr>
                <w:moveFrom w:id="6783" w:author="Ojas Choksi" w:date="2023-07-09T11:32:00Z"/>
                <w:rFonts w:cs="Arial"/>
                <w:sz w:val="16"/>
                <w:szCs w:val="16"/>
              </w:rPr>
            </w:pPr>
            <w:moveFrom w:id="6784" w:author="Ojas Choksi" w:date="2023-07-09T11:32:00Z">
              <w:r w:rsidRPr="002255E9" w:rsidDel="008E3C8B">
                <w:rPr>
                  <w:rFonts w:cs="Arial"/>
                  <w:sz w:val="16"/>
                  <w:szCs w:val="16"/>
                </w:rPr>
                <w:t>3</w:t>
              </w:r>
            </w:moveFrom>
          </w:p>
        </w:tc>
      </w:tr>
      <w:tr w:rsidR="008E3C8B" w:rsidRPr="002255E9" w:rsidDel="008E3C8B" w14:paraId="7A967F56" w14:textId="0119E47A"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57CEC132" w14:textId="33CAB4B3" w:rsidR="008E3C8B" w:rsidRPr="002255E9" w:rsidDel="008E3C8B" w:rsidRDefault="008E3C8B" w:rsidP="00604247">
            <w:pPr>
              <w:pStyle w:val="TAC"/>
              <w:rPr>
                <w:moveFrom w:id="6785" w:author="Ojas Choksi" w:date="2023-07-09T11:32:00Z"/>
                <w:rFonts w:cs="Arial"/>
              </w:rPr>
            </w:pPr>
            <w:moveFrom w:id="6786" w:author="Ojas Choksi" w:date="2023-07-09T11:32:00Z">
              <w:r w:rsidRPr="002255E9" w:rsidDel="008E3C8B">
                <w:rPr>
                  <w:rFonts w:cs="Arial"/>
                </w:rPr>
                <w:t>CA_1A-28A</w:t>
              </w:r>
            </w:moveFrom>
          </w:p>
        </w:tc>
        <w:tc>
          <w:tcPr>
            <w:tcW w:w="2563" w:type="dxa"/>
            <w:tcBorders>
              <w:top w:val="single" w:sz="4" w:space="0" w:color="auto"/>
              <w:left w:val="nil"/>
              <w:bottom w:val="single" w:sz="4" w:space="0" w:color="auto"/>
              <w:right w:val="single" w:sz="4" w:space="0" w:color="auto"/>
            </w:tcBorders>
            <w:vAlign w:val="bottom"/>
            <w:hideMark/>
          </w:tcPr>
          <w:p w14:paraId="31D686B0" w14:textId="7958E43F" w:rsidR="008E3C8B" w:rsidRPr="002255E9" w:rsidDel="008E3C8B" w:rsidRDefault="008E3C8B" w:rsidP="00604247">
            <w:pPr>
              <w:pStyle w:val="TAL"/>
              <w:rPr>
                <w:moveFrom w:id="6787" w:author="Ojas Choksi" w:date="2023-07-09T11:32:00Z"/>
                <w:rFonts w:cs="Arial"/>
                <w:sz w:val="16"/>
                <w:szCs w:val="16"/>
              </w:rPr>
            </w:pPr>
            <w:moveFrom w:id="6788" w:author="Ojas Choksi" w:date="2023-07-09T11:32:00Z">
              <w:r w:rsidRPr="002255E9" w:rsidDel="008E3C8B">
                <w:rPr>
                  <w:rFonts w:cs="Arial"/>
                  <w:sz w:val="16"/>
                  <w:szCs w:val="16"/>
                </w:rPr>
                <w:t>E-UTRA Band 3, 5, 7, 8, 18, 19, 20, 26, 27, 31, 38, 40, 41, 72, 73</w:t>
              </w:r>
            </w:moveFrom>
          </w:p>
        </w:tc>
        <w:tc>
          <w:tcPr>
            <w:tcW w:w="889" w:type="dxa"/>
            <w:gridSpan w:val="2"/>
            <w:tcBorders>
              <w:top w:val="single" w:sz="4" w:space="0" w:color="auto"/>
              <w:left w:val="nil"/>
              <w:bottom w:val="single" w:sz="4" w:space="0" w:color="auto"/>
              <w:right w:val="single" w:sz="4" w:space="0" w:color="auto"/>
            </w:tcBorders>
            <w:vAlign w:val="bottom"/>
            <w:hideMark/>
          </w:tcPr>
          <w:p w14:paraId="0DF9DA85" w14:textId="0ACEC578" w:rsidR="008E3C8B" w:rsidRPr="002255E9" w:rsidDel="008E3C8B" w:rsidRDefault="008E3C8B" w:rsidP="00604247">
            <w:pPr>
              <w:pStyle w:val="TAR"/>
              <w:rPr>
                <w:moveFrom w:id="6789" w:author="Ojas Choksi" w:date="2023-07-09T11:32:00Z"/>
                <w:rFonts w:cs="Arial"/>
                <w:sz w:val="16"/>
                <w:szCs w:val="16"/>
              </w:rPr>
            </w:pPr>
            <w:moveFrom w:id="6790"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single" w:sz="4" w:space="0" w:color="auto"/>
              <w:left w:val="nil"/>
              <w:bottom w:val="single" w:sz="4" w:space="0" w:color="auto"/>
              <w:right w:val="single" w:sz="4" w:space="0" w:color="auto"/>
            </w:tcBorders>
            <w:vAlign w:val="bottom"/>
            <w:hideMark/>
          </w:tcPr>
          <w:p w14:paraId="4540C5DB" w14:textId="21C226AC" w:rsidR="008E3C8B" w:rsidRPr="002255E9" w:rsidDel="008E3C8B" w:rsidRDefault="008E3C8B" w:rsidP="00604247">
            <w:pPr>
              <w:pStyle w:val="TAC"/>
              <w:rPr>
                <w:moveFrom w:id="6791" w:author="Ojas Choksi" w:date="2023-07-09T11:32:00Z"/>
                <w:rFonts w:cs="Arial"/>
                <w:sz w:val="16"/>
                <w:szCs w:val="16"/>
              </w:rPr>
            </w:pPr>
            <w:moveFrom w:id="6792" w:author="Ojas Choksi" w:date="2023-07-09T11:32:00Z">
              <w:r w:rsidRPr="002255E9" w:rsidDel="008E3C8B">
                <w:rPr>
                  <w:rFonts w:cs="Arial"/>
                  <w:sz w:val="16"/>
                  <w:szCs w:val="16"/>
                </w:rPr>
                <w:t xml:space="preserve">- </w:t>
              </w:r>
            </w:moveFrom>
          </w:p>
        </w:tc>
        <w:tc>
          <w:tcPr>
            <w:tcW w:w="851" w:type="dxa"/>
            <w:tcBorders>
              <w:top w:val="single" w:sz="4" w:space="0" w:color="auto"/>
              <w:left w:val="nil"/>
              <w:bottom w:val="single" w:sz="4" w:space="0" w:color="auto"/>
              <w:right w:val="single" w:sz="4" w:space="0" w:color="auto"/>
            </w:tcBorders>
            <w:vAlign w:val="bottom"/>
            <w:hideMark/>
          </w:tcPr>
          <w:p w14:paraId="60F33C79" w14:textId="7A39DF61" w:rsidR="008E3C8B" w:rsidRPr="002255E9" w:rsidDel="008E3C8B" w:rsidRDefault="008E3C8B" w:rsidP="00604247">
            <w:pPr>
              <w:pStyle w:val="TAL"/>
              <w:rPr>
                <w:moveFrom w:id="6793" w:author="Ojas Choksi" w:date="2023-07-09T11:32:00Z"/>
                <w:rFonts w:cs="Arial"/>
                <w:sz w:val="16"/>
                <w:szCs w:val="16"/>
              </w:rPr>
            </w:pPr>
            <w:moveFrom w:id="6794"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4" w:space="0" w:color="auto"/>
              <w:left w:val="nil"/>
              <w:bottom w:val="single" w:sz="4" w:space="0" w:color="auto"/>
              <w:right w:val="single" w:sz="4" w:space="0" w:color="auto"/>
            </w:tcBorders>
            <w:vAlign w:val="center"/>
            <w:hideMark/>
          </w:tcPr>
          <w:p w14:paraId="6E63C698" w14:textId="1BA1A725" w:rsidR="008E3C8B" w:rsidRPr="002255E9" w:rsidDel="008E3C8B" w:rsidRDefault="008E3C8B" w:rsidP="00604247">
            <w:pPr>
              <w:pStyle w:val="TAC"/>
              <w:rPr>
                <w:moveFrom w:id="6795" w:author="Ojas Choksi" w:date="2023-07-09T11:32:00Z"/>
                <w:rFonts w:cs="Arial"/>
                <w:sz w:val="16"/>
                <w:szCs w:val="16"/>
              </w:rPr>
            </w:pPr>
            <w:moveFrom w:id="6796"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vAlign w:val="center"/>
            <w:hideMark/>
          </w:tcPr>
          <w:p w14:paraId="04C6B0DB" w14:textId="4D9F9B7A" w:rsidR="008E3C8B" w:rsidRPr="002255E9" w:rsidDel="008E3C8B" w:rsidRDefault="008E3C8B" w:rsidP="00604247">
            <w:pPr>
              <w:pStyle w:val="TAC"/>
              <w:rPr>
                <w:moveFrom w:id="6797" w:author="Ojas Choksi" w:date="2023-07-09T11:32:00Z"/>
                <w:rFonts w:cs="Arial"/>
                <w:sz w:val="16"/>
                <w:szCs w:val="16"/>
              </w:rPr>
            </w:pPr>
            <w:moveFrom w:id="6798"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tcPr>
          <w:p w14:paraId="557B69CB" w14:textId="7F1C70A2" w:rsidR="008E3C8B" w:rsidRPr="002255E9" w:rsidDel="008E3C8B" w:rsidRDefault="008E3C8B" w:rsidP="00604247">
            <w:pPr>
              <w:pStyle w:val="TAC"/>
              <w:rPr>
                <w:moveFrom w:id="6799" w:author="Ojas Choksi" w:date="2023-07-09T11:32:00Z"/>
                <w:rFonts w:cs="Arial"/>
                <w:sz w:val="16"/>
                <w:szCs w:val="16"/>
              </w:rPr>
            </w:pPr>
          </w:p>
        </w:tc>
      </w:tr>
      <w:tr w:rsidR="008E3C8B" w:rsidRPr="002255E9" w:rsidDel="008E3C8B" w14:paraId="31117408" w14:textId="4AF621F4"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AA00A56" w14:textId="595EC5E8" w:rsidR="008E3C8B" w:rsidRPr="002255E9" w:rsidDel="008E3C8B" w:rsidRDefault="008E3C8B" w:rsidP="00604247">
            <w:pPr>
              <w:spacing w:after="0"/>
              <w:rPr>
                <w:moveFrom w:id="680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8B98E6F" w14:textId="2994C1F2" w:rsidR="008E3C8B" w:rsidRPr="002255E9" w:rsidDel="008E3C8B" w:rsidRDefault="008E3C8B" w:rsidP="00604247">
            <w:pPr>
              <w:pStyle w:val="TAL"/>
              <w:rPr>
                <w:moveFrom w:id="6801" w:author="Ojas Choksi" w:date="2023-07-09T11:32:00Z"/>
                <w:rFonts w:cs="Arial"/>
                <w:sz w:val="16"/>
                <w:szCs w:val="16"/>
                <w:lang w:eastAsia="zh-CN"/>
              </w:rPr>
            </w:pPr>
            <w:moveFrom w:id="6802" w:author="Ojas Choksi" w:date="2023-07-09T11:32:00Z">
              <w:r w:rsidRPr="002255E9" w:rsidDel="008E3C8B">
                <w:rPr>
                  <w:rFonts w:cs="Arial"/>
                  <w:sz w:val="16"/>
                  <w:szCs w:val="16"/>
                </w:rPr>
                <w:t>E-UTRA Band 22, 32, 42, 43, 50, 51, 52, 74, 75, 76</w:t>
              </w:r>
            </w:moveFrom>
          </w:p>
          <w:p w14:paraId="319A28A5" w14:textId="38FD44CF" w:rsidR="008E3C8B" w:rsidRPr="002255E9" w:rsidDel="008E3C8B" w:rsidRDefault="008E3C8B" w:rsidP="00604247">
            <w:pPr>
              <w:pStyle w:val="TAL"/>
              <w:rPr>
                <w:moveFrom w:id="6803" w:author="Ojas Choksi" w:date="2023-07-09T11:32:00Z"/>
                <w:rFonts w:cs="Arial"/>
                <w:sz w:val="16"/>
                <w:szCs w:val="16"/>
              </w:rPr>
            </w:pPr>
            <w:moveFrom w:id="6804" w:author="Ojas Choksi" w:date="2023-07-09T11:32:00Z">
              <w:r w:rsidRPr="002255E9" w:rsidDel="008E3C8B">
                <w:rPr>
                  <w:rFonts w:cs="Arial"/>
                  <w:sz w:val="16"/>
                  <w:szCs w:val="16"/>
                  <w:lang w:eastAsia="zh-CN"/>
                </w:rPr>
                <w:t>NR Band n77, n78, n79</w:t>
              </w:r>
            </w:moveFrom>
          </w:p>
        </w:tc>
        <w:tc>
          <w:tcPr>
            <w:tcW w:w="889" w:type="dxa"/>
            <w:gridSpan w:val="2"/>
            <w:tcBorders>
              <w:top w:val="nil"/>
              <w:left w:val="nil"/>
              <w:bottom w:val="single" w:sz="4" w:space="0" w:color="auto"/>
              <w:right w:val="single" w:sz="4" w:space="0" w:color="auto"/>
            </w:tcBorders>
            <w:hideMark/>
          </w:tcPr>
          <w:p w14:paraId="02160023" w14:textId="13DFFFFB" w:rsidR="008E3C8B" w:rsidRPr="002255E9" w:rsidDel="008E3C8B" w:rsidRDefault="008E3C8B" w:rsidP="00604247">
            <w:pPr>
              <w:pStyle w:val="TAR"/>
              <w:rPr>
                <w:moveFrom w:id="6805" w:author="Ojas Choksi" w:date="2023-07-09T11:32:00Z"/>
                <w:rFonts w:cs="Arial"/>
                <w:sz w:val="16"/>
                <w:szCs w:val="16"/>
              </w:rPr>
            </w:pPr>
            <w:moveFrom w:id="6806"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hideMark/>
          </w:tcPr>
          <w:p w14:paraId="210FE90D" w14:textId="2E9AB5A3" w:rsidR="008E3C8B" w:rsidRPr="002255E9" w:rsidDel="008E3C8B" w:rsidRDefault="008E3C8B" w:rsidP="00604247">
            <w:pPr>
              <w:pStyle w:val="TAC"/>
              <w:rPr>
                <w:moveFrom w:id="6807" w:author="Ojas Choksi" w:date="2023-07-09T11:32:00Z"/>
                <w:rFonts w:cs="Arial"/>
                <w:sz w:val="16"/>
                <w:szCs w:val="16"/>
              </w:rPr>
            </w:pPr>
            <w:moveFrom w:id="680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hideMark/>
          </w:tcPr>
          <w:p w14:paraId="7A6C6340" w14:textId="21A0F95E" w:rsidR="008E3C8B" w:rsidRPr="002255E9" w:rsidDel="008E3C8B" w:rsidRDefault="008E3C8B" w:rsidP="00604247">
            <w:pPr>
              <w:pStyle w:val="TAL"/>
              <w:rPr>
                <w:moveFrom w:id="6809" w:author="Ojas Choksi" w:date="2023-07-09T11:32:00Z"/>
                <w:rFonts w:cs="Arial"/>
                <w:sz w:val="16"/>
                <w:szCs w:val="16"/>
              </w:rPr>
            </w:pPr>
            <w:moveFrom w:id="6810"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hideMark/>
          </w:tcPr>
          <w:p w14:paraId="2B2882B1" w14:textId="784C7F7C" w:rsidR="008E3C8B" w:rsidRPr="002255E9" w:rsidDel="008E3C8B" w:rsidRDefault="008E3C8B" w:rsidP="00604247">
            <w:pPr>
              <w:pStyle w:val="TAC"/>
              <w:rPr>
                <w:moveFrom w:id="6811" w:author="Ojas Choksi" w:date="2023-07-09T11:32:00Z"/>
                <w:rFonts w:cs="Arial"/>
                <w:sz w:val="16"/>
                <w:szCs w:val="16"/>
              </w:rPr>
            </w:pPr>
            <w:moveFrom w:id="6812"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hideMark/>
          </w:tcPr>
          <w:p w14:paraId="4C2A7E1E" w14:textId="55A8539A" w:rsidR="008E3C8B" w:rsidRPr="002255E9" w:rsidDel="008E3C8B" w:rsidRDefault="008E3C8B" w:rsidP="00604247">
            <w:pPr>
              <w:pStyle w:val="TAC"/>
              <w:rPr>
                <w:moveFrom w:id="6813" w:author="Ojas Choksi" w:date="2023-07-09T11:32:00Z"/>
                <w:rFonts w:cs="Arial"/>
                <w:sz w:val="16"/>
                <w:szCs w:val="16"/>
              </w:rPr>
            </w:pPr>
            <w:moveFrom w:id="6814"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hideMark/>
          </w:tcPr>
          <w:p w14:paraId="1535191F" w14:textId="3F6619BC" w:rsidR="008E3C8B" w:rsidRPr="002255E9" w:rsidDel="008E3C8B" w:rsidRDefault="008E3C8B" w:rsidP="00604247">
            <w:pPr>
              <w:pStyle w:val="TAC"/>
              <w:rPr>
                <w:moveFrom w:id="6815" w:author="Ojas Choksi" w:date="2023-07-09T11:32:00Z"/>
                <w:rFonts w:cs="Arial"/>
                <w:sz w:val="16"/>
                <w:szCs w:val="16"/>
              </w:rPr>
            </w:pPr>
            <w:moveFrom w:id="6816" w:author="Ojas Choksi" w:date="2023-07-09T11:32:00Z">
              <w:r w:rsidRPr="002255E9" w:rsidDel="008E3C8B">
                <w:rPr>
                  <w:rFonts w:cs="Arial"/>
                  <w:sz w:val="16"/>
                  <w:szCs w:val="16"/>
                </w:rPr>
                <w:t>2</w:t>
              </w:r>
            </w:moveFrom>
          </w:p>
        </w:tc>
      </w:tr>
      <w:tr w:rsidR="008E3C8B" w:rsidRPr="002255E9" w:rsidDel="008E3C8B" w14:paraId="490DA3C9" w14:textId="0A0D6FB9"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59D3279" w14:textId="5F81739E" w:rsidR="008E3C8B" w:rsidRPr="002255E9" w:rsidDel="008E3C8B" w:rsidRDefault="008E3C8B" w:rsidP="00604247">
            <w:pPr>
              <w:spacing w:after="0"/>
              <w:rPr>
                <w:moveFrom w:id="681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AA5FE15" w14:textId="40289DBC" w:rsidR="008E3C8B" w:rsidRPr="002255E9" w:rsidDel="008E3C8B" w:rsidRDefault="008E3C8B" w:rsidP="00604247">
            <w:pPr>
              <w:pStyle w:val="TAL"/>
              <w:rPr>
                <w:moveFrom w:id="6818" w:author="Ojas Choksi" w:date="2023-07-09T11:32:00Z"/>
                <w:rFonts w:cs="Arial"/>
                <w:sz w:val="16"/>
                <w:szCs w:val="16"/>
              </w:rPr>
            </w:pPr>
            <w:moveFrom w:id="6819" w:author="Ojas Choksi" w:date="2023-07-09T11:32:00Z">
              <w:r w:rsidRPr="002255E9" w:rsidDel="008E3C8B">
                <w:rPr>
                  <w:rFonts w:cs="Arial"/>
                  <w:sz w:val="16"/>
                  <w:szCs w:val="16"/>
                </w:rPr>
                <w:t>E-UTRA Band 34</w:t>
              </w:r>
            </w:moveFrom>
          </w:p>
        </w:tc>
        <w:tc>
          <w:tcPr>
            <w:tcW w:w="889" w:type="dxa"/>
            <w:gridSpan w:val="2"/>
            <w:tcBorders>
              <w:top w:val="nil"/>
              <w:left w:val="nil"/>
              <w:bottom w:val="single" w:sz="4" w:space="0" w:color="auto"/>
              <w:right w:val="single" w:sz="4" w:space="0" w:color="auto"/>
            </w:tcBorders>
            <w:vAlign w:val="bottom"/>
            <w:hideMark/>
          </w:tcPr>
          <w:p w14:paraId="4D115953" w14:textId="4D958C26" w:rsidR="008E3C8B" w:rsidRPr="002255E9" w:rsidDel="008E3C8B" w:rsidRDefault="008E3C8B" w:rsidP="00604247">
            <w:pPr>
              <w:pStyle w:val="TAR"/>
              <w:rPr>
                <w:moveFrom w:id="6820" w:author="Ojas Choksi" w:date="2023-07-09T11:32:00Z"/>
                <w:rFonts w:cs="Arial"/>
                <w:sz w:val="16"/>
                <w:szCs w:val="16"/>
              </w:rPr>
            </w:pPr>
            <w:moveFrom w:id="6821"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bottom"/>
            <w:hideMark/>
          </w:tcPr>
          <w:p w14:paraId="2D9C9BFF" w14:textId="7A955C3A" w:rsidR="008E3C8B" w:rsidRPr="002255E9" w:rsidDel="008E3C8B" w:rsidRDefault="008E3C8B" w:rsidP="00604247">
            <w:pPr>
              <w:pStyle w:val="TAC"/>
              <w:rPr>
                <w:moveFrom w:id="6822" w:author="Ojas Choksi" w:date="2023-07-09T11:32:00Z"/>
                <w:rFonts w:cs="Arial"/>
                <w:sz w:val="16"/>
                <w:szCs w:val="16"/>
              </w:rPr>
            </w:pPr>
            <w:moveFrom w:id="6823" w:author="Ojas Choksi" w:date="2023-07-09T11:32:00Z">
              <w:r w:rsidRPr="002255E9" w:rsidDel="008E3C8B">
                <w:rPr>
                  <w:rFonts w:cs="Arial"/>
                  <w:sz w:val="16"/>
                  <w:szCs w:val="16"/>
                </w:rPr>
                <w:t xml:space="preserve">- </w:t>
              </w:r>
            </w:moveFrom>
          </w:p>
        </w:tc>
        <w:tc>
          <w:tcPr>
            <w:tcW w:w="851" w:type="dxa"/>
            <w:tcBorders>
              <w:top w:val="nil"/>
              <w:left w:val="nil"/>
              <w:bottom w:val="single" w:sz="4" w:space="0" w:color="auto"/>
              <w:right w:val="single" w:sz="4" w:space="0" w:color="auto"/>
            </w:tcBorders>
            <w:vAlign w:val="bottom"/>
            <w:hideMark/>
          </w:tcPr>
          <w:p w14:paraId="6C194D1E" w14:textId="0638CE8E" w:rsidR="008E3C8B" w:rsidRPr="002255E9" w:rsidDel="008E3C8B" w:rsidRDefault="008E3C8B" w:rsidP="00604247">
            <w:pPr>
              <w:pStyle w:val="TAL"/>
              <w:rPr>
                <w:moveFrom w:id="6824" w:author="Ojas Choksi" w:date="2023-07-09T11:32:00Z"/>
                <w:rFonts w:cs="Arial"/>
                <w:sz w:val="16"/>
                <w:szCs w:val="16"/>
              </w:rPr>
            </w:pPr>
            <w:moveFrom w:id="6825"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21B05CAE" w14:textId="061FA713" w:rsidR="008E3C8B" w:rsidRPr="002255E9" w:rsidDel="008E3C8B" w:rsidRDefault="008E3C8B" w:rsidP="00604247">
            <w:pPr>
              <w:pStyle w:val="TAC"/>
              <w:rPr>
                <w:moveFrom w:id="6826" w:author="Ojas Choksi" w:date="2023-07-09T11:32:00Z"/>
                <w:rFonts w:cs="Arial"/>
                <w:sz w:val="16"/>
                <w:szCs w:val="16"/>
              </w:rPr>
            </w:pPr>
            <w:moveFrom w:id="6827"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5E03E87" w14:textId="05778CDC" w:rsidR="008E3C8B" w:rsidRPr="002255E9" w:rsidDel="008E3C8B" w:rsidRDefault="008E3C8B" w:rsidP="00604247">
            <w:pPr>
              <w:pStyle w:val="TAC"/>
              <w:rPr>
                <w:moveFrom w:id="6828" w:author="Ojas Choksi" w:date="2023-07-09T11:32:00Z"/>
                <w:rFonts w:cs="Arial"/>
                <w:sz w:val="16"/>
                <w:szCs w:val="16"/>
              </w:rPr>
            </w:pPr>
            <w:moveFrom w:id="682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06CB872E" w14:textId="460006B0" w:rsidR="008E3C8B" w:rsidRPr="002255E9" w:rsidDel="008E3C8B" w:rsidRDefault="008E3C8B" w:rsidP="00604247">
            <w:pPr>
              <w:pStyle w:val="TAC"/>
              <w:rPr>
                <w:moveFrom w:id="6830" w:author="Ojas Choksi" w:date="2023-07-09T11:32:00Z"/>
                <w:rFonts w:cs="Arial"/>
                <w:sz w:val="16"/>
                <w:szCs w:val="16"/>
              </w:rPr>
            </w:pPr>
            <w:moveFrom w:id="6831" w:author="Ojas Choksi" w:date="2023-07-09T11:32:00Z">
              <w:r w:rsidRPr="002255E9" w:rsidDel="008E3C8B">
                <w:rPr>
                  <w:rFonts w:cs="Arial"/>
                  <w:sz w:val="16"/>
                  <w:szCs w:val="16"/>
                </w:rPr>
                <w:t>3</w:t>
              </w:r>
            </w:moveFrom>
          </w:p>
        </w:tc>
      </w:tr>
      <w:tr w:rsidR="008E3C8B" w:rsidRPr="002255E9" w:rsidDel="008E3C8B" w14:paraId="2899E6EB" w14:textId="665D1E4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B513914" w14:textId="4083C142" w:rsidR="008E3C8B" w:rsidRPr="002255E9" w:rsidDel="008E3C8B" w:rsidRDefault="008E3C8B" w:rsidP="00604247">
            <w:pPr>
              <w:spacing w:after="0"/>
              <w:rPr>
                <w:moveFrom w:id="683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6076CAF" w14:textId="3C21EFFB" w:rsidR="008E3C8B" w:rsidRPr="002255E9" w:rsidDel="008E3C8B" w:rsidRDefault="008E3C8B" w:rsidP="00604247">
            <w:pPr>
              <w:pStyle w:val="TAL"/>
              <w:rPr>
                <w:moveFrom w:id="6833" w:author="Ojas Choksi" w:date="2023-07-09T11:32:00Z"/>
                <w:rFonts w:cs="Arial"/>
                <w:sz w:val="16"/>
                <w:szCs w:val="16"/>
              </w:rPr>
            </w:pPr>
            <w:moveFrom w:id="6834" w:author="Ojas Choksi" w:date="2023-07-09T11:32:00Z">
              <w:r w:rsidRPr="002255E9" w:rsidDel="008E3C8B">
                <w:rPr>
                  <w:rFonts w:cs="Arial"/>
                  <w:sz w:val="16"/>
                  <w:szCs w:val="16"/>
                </w:rPr>
                <w:t>E-UTRA Band 11, 21</w:t>
              </w:r>
            </w:moveFrom>
          </w:p>
        </w:tc>
        <w:tc>
          <w:tcPr>
            <w:tcW w:w="889" w:type="dxa"/>
            <w:gridSpan w:val="2"/>
            <w:tcBorders>
              <w:top w:val="nil"/>
              <w:left w:val="nil"/>
              <w:bottom w:val="single" w:sz="4" w:space="0" w:color="auto"/>
              <w:right w:val="single" w:sz="4" w:space="0" w:color="auto"/>
            </w:tcBorders>
            <w:hideMark/>
          </w:tcPr>
          <w:p w14:paraId="45E16D29" w14:textId="006E6B0E" w:rsidR="008E3C8B" w:rsidRPr="002255E9" w:rsidDel="008E3C8B" w:rsidRDefault="008E3C8B" w:rsidP="00604247">
            <w:pPr>
              <w:pStyle w:val="TAR"/>
              <w:rPr>
                <w:moveFrom w:id="6835" w:author="Ojas Choksi" w:date="2023-07-09T11:32:00Z"/>
                <w:rFonts w:cs="Arial"/>
                <w:sz w:val="16"/>
                <w:szCs w:val="16"/>
              </w:rPr>
            </w:pPr>
            <w:moveFrom w:id="6836"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hideMark/>
          </w:tcPr>
          <w:p w14:paraId="742593D6" w14:textId="53AF1726" w:rsidR="008E3C8B" w:rsidRPr="002255E9" w:rsidDel="008E3C8B" w:rsidRDefault="008E3C8B" w:rsidP="00604247">
            <w:pPr>
              <w:pStyle w:val="TAC"/>
              <w:rPr>
                <w:moveFrom w:id="6837" w:author="Ojas Choksi" w:date="2023-07-09T11:32:00Z"/>
                <w:rFonts w:cs="Arial"/>
                <w:sz w:val="16"/>
                <w:szCs w:val="16"/>
              </w:rPr>
            </w:pPr>
            <w:moveFrom w:id="683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hideMark/>
          </w:tcPr>
          <w:p w14:paraId="60A55FB1" w14:textId="20F841F9" w:rsidR="008E3C8B" w:rsidRPr="002255E9" w:rsidDel="008E3C8B" w:rsidRDefault="008E3C8B" w:rsidP="00604247">
            <w:pPr>
              <w:pStyle w:val="TAL"/>
              <w:rPr>
                <w:moveFrom w:id="6839" w:author="Ojas Choksi" w:date="2023-07-09T11:32:00Z"/>
                <w:rFonts w:cs="Arial"/>
                <w:sz w:val="16"/>
                <w:szCs w:val="16"/>
              </w:rPr>
            </w:pPr>
            <w:moveFrom w:id="6840"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hideMark/>
          </w:tcPr>
          <w:p w14:paraId="4354F92B" w14:textId="1467CEF9" w:rsidR="008E3C8B" w:rsidRPr="002255E9" w:rsidDel="008E3C8B" w:rsidRDefault="008E3C8B" w:rsidP="00604247">
            <w:pPr>
              <w:pStyle w:val="TAC"/>
              <w:rPr>
                <w:moveFrom w:id="6841" w:author="Ojas Choksi" w:date="2023-07-09T11:32:00Z"/>
                <w:rFonts w:cs="Arial"/>
                <w:sz w:val="16"/>
                <w:szCs w:val="16"/>
              </w:rPr>
            </w:pPr>
            <w:moveFrom w:id="6842"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hideMark/>
          </w:tcPr>
          <w:p w14:paraId="2DE7C7BB" w14:textId="421146C2" w:rsidR="008E3C8B" w:rsidRPr="002255E9" w:rsidDel="008E3C8B" w:rsidRDefault="008E3C8B" w:rsidP="00604247">
            <w:pPr>
              <w:pStyle w:val="TAC"/>
              <w:rPr>
                <w:moveFrom w:id="6843" w:author="Ojas Choksi" w:date="2023-07-09T11:32:00Z"/>
                <w:rFonts w:cs="Arial"/>
                <w:sz w:val="16"/>
                <w:szCs w:val="16"/>
              </w:rPr>
            </w:pPr>
            <w:moveFrom w:id="6844"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hideMark/>
          </w:tcPr>
          <w:p w14:paraId="2FE613FF" w14:textId="0AAB3D58" w:rsidR="008E3C8B" w:rsidRPr="002255E9" w:rsidDel="008E3C8B" w:rsidRDefault="008E3C8B" w:rsidP="00604247">
            <w:pPr>
              <w:pStyle w:val="TAC"/>
              <w:rPr>
                <w:moveFrom w:id="6845" w:author="Ojas Choksi" w:date="2023-07-09T11:32:00Z"/>
                <w:rFonts w:cs="Arial"/>
                <w:sz w:val="16"/>
                <w:szCs w:val="16"/>
              </w:rPr>
            </w:pPr>
            <w:moveFrom w:id="6846" w:author="Ojas Choksi" w:date="2023-07-09T11:32:00Z">
              <w:r w:rsidRPr="002255E9" w:rsidDel="008E3C8B">
                <w:rPr>
                  <w:rFonts w:cs="Arial"/>
                  <w:sz w:val="16"/>
                  <w:szCs w:val="16"/>
                </w:rPr>
                <w:t>5, 21</w:t>
              </w:r>
            </w:moveFrom>
          </w:p>
        </w:tc>
      </w:tr>
      <w:tr w:rsidR="008E3C8B" w:rsidRPr="002255E9" w:rsidDel="008E3C8B" w14:paraId="5F3B162E" w14:textId="3040494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33C9193" w14:textId="1D5F644F" w:rsidR="008E3C8B" w:rsidRPr="002255E9" w:rsidDel="008E3C8B" w:rsidRDefault="008E3C8B" w:rsidP="00604247">
            <w:pPr>
              <w:spacing w:after="0"/>
              <w:rPr>
                <w:moveFrom w:id="684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5A983D4" w14:textId="32A01A16" w:rsidR="008E3C8B" w:rsidRPr="002255E9" w:rsidDel="008E3C8B" w:rsidRDefault="008E3C8B" w:rsidP="00604247">
            <w:pPr>
              <w:pStyle w:val="TAL"/>
              <w:rPr>
                <w:moveFrom w:id="6848" w:author="Ojas Choksi" w:date="2023-07-09T11:32:00Z"/>
                <w:rFonts w:cs="Arial"/>
                <w:sz w:val="16"/>
                <w:szCs w:val="16"/>
              </w:rPr>
            </w:pPr>
            <w:moveFrom w:id="6849" w:author="Ojas Choksi" w:date="2023-07-09T11:32:00Z">
              <w:r w:rsidRPr="002255E9" w:rsidDel="008E3C8B">
                <w:rPr>
                  <w:rFonts w:cs="Arial"/>
                  <w:sz w:val="16"/>
                  <w:szCs w:val="16"/>
                </w:rPr>
                <w:t>E-UTRA Band 1, 65</w:t>
              </w:r>
            </w:moveFrom>
          </w:p>
        </w:tc>
        <w:tc>
          <w:tcPr>
            <w:tcW w:w="889" w:type="dxa"/>
            <w:gridSpan w:val="2"/>
            <w:tcBorders>
              <w:top w:val="nil"/>
              <w:left w:val="nil"/>
              <w:bottom w:val="single" w:sz="4" w:space="0" w:color="auto"/>
              <w:right w:val="single" w:sz="4" w:space="0" w:color="auto"/>
            </w:tcBorders>
            <w:hideMark/>
          </w:tcPr>
          <w:p w14:paraId="4333242C" w14:textId="018A8425" w:rsidR="008E3C8B" w:rsidRPr="002255E9" w:rsidDel="008E3C8B" w:rsidRDefault="008E3C8B" w:rsidP="00604247">
            <w:pPr>
              <w:pStyle w:val="TAR"/>
              <w:rPr>
                <w:moveFrom w:id="6850" w:author="Ojas Choksi" w:date="2023-07-09T11:32:00Z"/>
                <w:rFonts w:cs="Arial"/>
                <w:sz w:val="16"/>
                <w:szCs w:val="16"/>
              </w:rPr>
            </w:pPr>
            <w:moveFrom w:id="6851"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hideMark/>
          </w:tcPr>
          <w:p w14:paraId="1BFF82C1" w14:textId="190F6C02" w:rsidR="008E3C8B" w:rsidRPr="002255E9" w:rsidDel="008E3C8B" w:rsidRDefault="008E3C8B" w:rsidP="00604247">
            <w:pPr>
              <w:pStyle w:val="TAC"/>
              <w:rPr>
                <w:moveFrom w:id="6852" w:author="Ojas Choksi" w:date="2023-07-09T11:32:00Z"/>
                <w:rFonts w:cs="Arial"/>
                <w:sz w:val="16"/>
                <w:szCs w:val="16"/>
              </w:rPr>
            </w:pPr>
            <w:moveFrom w:id="685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hideMark/>
          </w:tcPr>
          <w:p w14:paraId="3447E6A1" w14:textId="3369589C" w:rsidR="008E3C8B" w:rsidRPr="002255E9" w:rsidDel="008E3C8B" w:rsidRDefault="008E3C8B" w:rsidP="00604247">
            <w:pPr>
              <w:pStyle w:val="TAL"/>
              <w:rPr>
                <w:moveFrom w:id="6854" w:author="Ojas Choksi" w:date="2023-07-09T11:32:00Z"/>
                <w:rFonts w:cs="Arial"/>
                <w:sz w:val="16"/>
                <w:szCs w:val="16"/>
              </w:rPr>
            </w:pPr>
            <w:moveFrom w:id="6855"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hideMark/>
          </w:tcPr>
          <w:p w14:paraId="45677106" w14:textId="2265D658" w:rsidR="008E3C8B" w:rsidRPr="002255E9" w:rsidDel="008E3C8B" w:rsidRDefault="008E3C8B" w:rsidP="00604247">
            <w:pPr>
              <w:pStyle w:val="TAC"/>
              <w:rPr>
                <w:moveFrom w:id="6856" w:author="Ojas Choksi" w:date="2023-07-09T11:32:00Z"/>
                <w:rFonts w:cs="Arial"/>
                <w:sz w:val="16"/>
                <w:szCs w:val="16"/>
              </w:rPr>
            </w:pPr>
            <w:moveFrom w:id="6857"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hideMark/>
          </w:tcPr>
          <w:p w14:paraId="2C67D869" w14:textId="29E4B927" w:rsidR="008E3C8B" w:rsidRPr="002255E9" w:rsidDel="008E3C8B" w:rsidRDefault="008E3C8B" w:rsidP="00604247">
            <w:pPr>
              <w:pStyle w:val="TAC"/>
              <w:rPr>
                <w:moveFrom w:id="6858" w:author="Ojas Choksi" w:date="2023-07-09T11:32:00Z"/>
                <w:rFonts w:cs="Arial"/>
                <w:sz w:val="16"/>
                <w:szCs w:val="16"/>
              </w:rPr>
            </w:pPr>
            <w:moveFrom w:id="685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hideMark/>
          </w:tcPr>
          <w:p w14:paraId="26E5F6D5" w14:textId="7B8B7624" w:rsidR="008E3C8B" w:rsidRPr="002255E9" w:rsidDel="008E3C8B" w:rsidRDefault="008E3C8B" w:rsidP="00604247">
            <w:pPr>
              <w:pStyle w:val="TAC"/>
              <w:rPr>
                <w:moveFrom w:id="6860" w:author="Ojas Choksi" w:date="2023-07-09T11:32:00Z"/>
                <w:rFonts w:cs="Arial"/>
                <w:sz w:val="16"/>
                <w:szCs w:val="16"/>
              </w:rPr>
            </w:pPr>
            <w:moveFrom w:id="6861" w:author="Ojas Choksi" w:date="2023-07-09T11:32:00Z">
              <w:r w:rsidRPr="002255E9" w:rsidDel="008E3C8B">
                <w:rPr>
                  <w:rFonts w:cs="Arial"/>
                  <w:sz w:val="16"/>
                  <w:szCs w:val="16"/>
                </w:rPr>
                <w:t>5, 6</w:t>
              </w:r>
            </w:moveFrom>
          </w:p>
        </w:tc>
      </w:tr>
      <w:tr w:rsidR="008E3C8B" w:rsidRPr="002255E9" w:rsidDel="008E3C8B" w14:paraId="4F4BDCBB" w14:textId="7205C03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8CEC384" w14:textId="2D47E88F" w:rsidR="008E3C8B" w:rsidRPr="002255E9" w:rsidDel="008E3C8B" w:rsidRDefault="008E3C8B" w:rsidP="00604247">
            <w:pPr>
              <w:spacing w:after="0"/>
              <w:rPr>
                <w:moveFrom w:id="686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F2F92DE" w14:textId="4676461E" w:rsidR="008E3C8B" w:rsidRPr="002255E9" w:rsidDel="008E3C8B" w:rsidRDefault="008E3C8B" w:rsidP="00604247">
            <w:pPr>
              <w:pStyle w:val="TAL"/>
              <w:rPr>
                <w:moveFrom w:id="6863" w:author="Ojas Choksi" w:date="2023-07-09T11:32:00Z"/>
                <w:rFonts w:cs="Arial"/>
                <w:sz w:val="16"/>
                <w:szCs w:val="16"/>
              </w:rPr>
            </w:pPr>
            <w:moveFrom w:id="6864"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4F22287D" w14:textId="63C8DE8B" w:rsidR="008E3C8B" w:rsidRPr="002255E9" w:rsidDel="008E3C8B" w:rsidRDefault="008E3C8B" w:rsidP="00604247">
            <w:pPr>
              <w:pStyle w:val="TAR"/>
              <w:rPr>
                <w:moveFrom w:id="6865" w:author="Ojas Choksi" w:date="2023-07-09T11:32:00Z"/>
                <w:rFonts w:cs="Arial"/>
                <w:sz w:val="16"/>
                <w:szCs w:val="16"/>
              </w:rPr>
            </w:pPr>
            <w:moveFrom w:id="6866" w:author="Ojas Choksi" w:date="2023-07-09T11:32:00Z">
              <w:r w:rsidRPr="002255E9" w:rsidDel="008E3C8B">
                <w:rPr>
                  <w:rFonts w:cs="Arial"/>
                  <w:sz w:val="16"/>
                  <w:szCs w:val="16"/>
                </w:rPr>
                <w:t>470</w:t>
              </w:r>
            </w:moveFrom>
          </w:p>
        </w:tc>
        <w:tc>
          <w:tcPr>
            <w:tcW w:w="286" w:type="dxa"/>
            <w:tcBorders>
              <w:top w:val="nil"/>
              <w:left w:val="nil"/>
              <w:bottom w:val="single" w:sz="4" w:space="0" w:color="auto"/>
              <w:right w:val="single" w:sz="4" w:space="0" w:color="auto"/>
            </w:tcBorders>
            <w:hideMark/>
          </w:tcPr>
          <w:p w14:paraId="6C781514" w14:textId="3FF3B451" w:rsidR="008E3C8B" w:rsidRPr="002255E9" w:rsidDel="008E3C8B" w:rsidRDefault="008E3C8B" w:rsidP="00604247">
            <w:pPr>
              <w:pStyle w:val="TAC"/>
              <w:rPr>
                <w:moveFrom w:id="6867" w:author="Ojas Choksi" w:date="2023-07-09T11:32:00Z"/>
                <w:rFonts w:cs="Arial"/>
                <w:sz w:val="16"/>
                <w:szCs w:val="16"/>
              </w:rPr>
            </w:pPr>
            <w:moveFrom w:id="686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hideMark/>
          </w:tcPr>
          <w:p w14:paraId="55CDA004" w14:textId="1496BAAA" w:rsidR="008E3C8B" w:rsidRPr="002255E9" w:rsidDel="008E3C8B" w:rsidRDefault="008E3C8B" w:rsidP="00604247">
            <w:pPr>
              <w:pStyle w:val="TAL"/>
              <w:rPr>
                <w:moveFrom w:id="6869" w:author="Ojas Choksi" w:date="2023-07-09T11:32:00Z"/>
                <w:rFonts w:cs="Arial"/>
                <w:sz w:val="16"/>
                <w:szCs w:val="16"/>
              </w:rPr>
            </w:pPr>
            <w:moveFrom w:id="6870" w:author="Ojas Choksi" w:date="2023-07-09T11:32:00Z">
              <w:r w:rsidRPr="002255E9" w:rsidDel="008E3C8B">
                <w:rPr>
                  <w:rFonts w:cs="Arial"/>
                  <w:sz w:val="16"/>
                  <w:szCs w:val="16"/>
                </w:rPr>
                <w:t>694</w:t>
              </w:r>
            </w:moveFrom>
          </w:p>
        </w:tc>
        <w:tc>
          <w:tcPr>
            <w:tcW w:w="1070" w:type="dxa"/>
            <w:tcBorders>
              <w:top w:val="nil"/>
              <w:left w:val="nil"/>
              <w:bottom w:val="single" w:sz="4" w:space="0" w:color="auto"/>
              <w:right w:val="single" w:sz="4" w:space="0" w:color="auto"/>
            </w:tcBorders>
            <w:hideMark/>
          </w:tcPr>
          <w:p w14:paraId="4C80AE1E" w14:textId="5E0F2725" w:rsidR="008E3C8B" w:rsidRPr="002255E9" w:rsidDel="008E3C8B" w:rsidRDefault="008E3C8B" w:rsidP="00604247">
            <w:pPr>
              <w:pStyle w:val="TAC"/>
              <w:rPr>
                <w:moveFrom w:id="6871" w:author="Ojas Choksi" w:date="2023-07-09T11:32:00Z"/>
                <w:rFonts w:cs="Arial"/>
                <w:sz w:val="16"/>
                <w:szCs w:val="16"/>
              </w:rPr>
            </w:pPr>
            <w:moveFrom w:id="6872" w:author="Ojas Choksi" w:date="2023-07-09T11:32:00Z">
              <w:r w:rsidRPr="002255E9" w:rsidDel="008E3C8B">
                <w:rPr>
                  <w:rFonts w:cs="Arial"/>
                  <w:sz w:val="16"/>
                  <w:szCs w:val="16"/>
                </w:rPr>
                <w:t>-42</w:t>
              </w:r>
            </w:moveFrom>
          </w:p>
        </w:tc>
        <w:tc>
          <w:tcPr>
            <w:tcW w:w="926" w:type="dxa"/>
            <w:tcBorders>
              <w:top w:val="nil"/>
              <w:left w:val="nil"/>
              <w:bottom w:val="single" w:sz="4" w:space="0" w:color="auto"/>
              <w:right w:val="single" w:sz="4" w:space="0" w:color="auto"/>
            </w:tcBorders>
            <w:noWrap/>
            <w:hideMark/>
          </w:tcPr>
          <w:p w14:paraId="7FA4879E" w14:textId="4E7AAB92" w:rsidR="008E3C8B" w:rsidRPr="002255E9" w:rsidDel="008E3C8B" w:rsidRDefault="008E3C8B" w:rsidP="00604247">
            <w:pPr>
              <w:pStyle w:val="TAC"/>
              <w:rPr>
                <w:moveFrom w:id="6873" w:author="Ojas Choksi" w:date="2023-07-09T11:32:00Z"/>
                <w:rFonts w:cs="Arial"/>
                <w:sz w:val="16"/>
                <w:szCs w:val="16"/>
              </w:rPr>
            </w:pPr>
            <w:moveFrom w:id="6874" w:author="Ojas Choksi" w:date="2023-07-09T11:32:00Z">
              <w:r w:rsidRPr="002255E9" w:rsidDel="008E3C8B">
                <w:rPr>
                  <w:rFonts w:cs="Arial"/>
                  <w:sz w:val="16"/>
                  <w:szCs w:val="16"/>
                </w:rPr>
                <w:t>8</w:t>
              </w:r>
            </w:moveFrom>
          </w:p>
        </w:tc>
        <w:tc>
          <w:tcPr>
            <w:tcW w:w="871" w:type="dxa"/>
            <w:tcBorders>
              <w:top w:val="nil"/>
              <w:left w:val="nil"/>
              <w:bottom w:val="single" w:sz="4" w:space="0" w:color="auto"/>
              <w:right w:val="single" w:sz="4" w:space="0" w:color="auto"/>
            </w:tcBorders>
            <w:noWrap/>
            <w:hideMark/>
          </w:tcPr>
          <w:p w14:paraId="65F3A69E" w14:textId="60A9ED69" w:rsidR="008E3C8B" w:rsidRPr="002255E9" w:rsidDel="008E3C8B" w:rsidRDefault="008E3C8B" w:rsidP="00604247">
            <w:pPr>
              <w:pStyle w:val="TAC"/>
              <w:rPr>
                <w:moveFrom w:id="6875" w:author="Ojas Choksi" w:date="2023-07-09T11:32:00Z"/>
                <w:rFonts w:cs="Arial"/>
                <w:sz w:val="16"/>
                <w:szCs w:val="16"/>
              </w:rPr>
            </w:pPr>
            <w:moveFrom w:id="6876" w:author="Ojas Choksi" w:date="2023-07-09T11:32:00Z">
              <w:r w:rsidRPr="002255E9" w:rsidDel="008E3C8B">
                <w:rPr>
                  <w:rFonts w:cs="Arial"/>
                  <w:sz w:val="16"/>
                  <w:szCs w:val="16"/>
                </w:rPr>
                <w:t>3, 22</w:t>
              </w:r>
            </w:moveFrom>
          </w:p>
        </w:tc>
      </w:tr>
      <w:tr w:rsidR="008E3C8B" w:rsidRPr="002255E9" w:rsidDel="008E3C8B" w14:paraId="1AFC9951" w14:textId="3C424A74"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C5FC9E7" w14:textId="61ABED79" w:rsidR="008E3C8B" w:rsidRPr="002255E9" w:rsidDel="008E3C8B" w:rsidRDefault="008E3C8B" w:rsidP="00604247">
            <w:pPr>
              <w:spacing w:after="0"/>
              <w:rPr>
                <w:moveFrom w:id="687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1D15FD5" w14:textId="0142952A" w:rsidR="008E3C8B" w:rsidRPr="002255E9" w:rsidDel="008E3C8B" w:rsidRDefault="008E3C8B" w:rsidP="00604247">
            <w:pPr>
              <w:pStyle w:val="TAL"/>
              <w:rPr>
                <w:moveFrom w:id="6878" w:author="Ojas Choksi" w:date="2023-07-09T11:32:00Z"/>
                <w:rFonts w:cs="Arial"/>
                <w:sz w:val="16"/>
                <w:szCs w:val="16"/>
              </w:rPr>
            </w:pPr>
            <w:moveFrom w:id="6879"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08566212" w14:textId="104820CA" w:rsidR="008E3C8B" w:rsidRPr="002255E9" w:rsidDel="008E3C8B" w:rsidRDefault="008E3C8B" w:rsidP="00604247">
            <w:pPr>
              <w:pStyle w:val="TAR"/>
              <w:rPr>
                <w:moveFrom w:id="6880" w:author="Ojas Choksi" w:date="2023-07-09T11:32:00Z"/>
                <w:rFonts w:cs="Arial"/>
                <w:sz w:val="16"/>
                <w:szCs w:val="16"/>
              </w:rPr>
            </w:pPr>
            <w:moveFrom w:id="6881" w:author="Ojas Choksi" w:date="2023-07-09T11:32:00Z">
              <w:r w:rsidRPr="002255E9" w:rsidDel="008E3C8B">
                <w:rPr>
                  <w:rFonts w:cs="Arial"/>
                  <w:sz w:val="16"/>
                  <w:szCs w:val="16"/>
                </w:rPr>
                <w:t>470</w:t>
              </w:r>
            </w:moveFrom>
          </w:p>
        </w:tc>
        <w:tc>
          <w:tcPr>
            <w:tcW w:w="286" w:type="dxa"/>
            <w:tcBorders>
              <w:top w:val="nil"/>
              <w:left w:val="nil"/>
              <w:bottom w:val="single" w:sz="4" w:space="0" w:color="auto"/>
              <w:right w:val="single" w:sz="4" w:space="0" w:color="auto"/>
            </w:tcBorders>
            <w:hideMark/>
          </w:tcPr>
          <w:p w14:paraId="74FD1165" w14:textId="4137547A" w:rsidR="008E3C8B" w:rsidRPr="002255E9" w:rsidDel="008E3C8B" w:rsidRDefault="008E3C8B" w:rsidP="00604247">
            <w:pPr>
              <w:pStyle w:val="TAC"/>
              <w:rPr>
                <w:moveFrom w:id="6882" w:author="Ojas Choksi" w:date="2023-07-09T11:32:00Z"/>
                <w:rFonts w:cs="Arial"/>
                <w:sz w:val="16"/>
                <w:szCs w:val="16"/>
              </w:rPr>
            </w:pPr>
            <w:moveFrom w:id="688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hideMark/>
          </w:tcPr>
          <w:p w14:paraId="2B914D1F" w14:textId="4C005A4B" w:rsidR="008E3C8B" w:rsidRPr="002255E9" w:rsidDel="008E3C8B" w:rsidRDefault="008E3C8B" w:rsidP="00604247">
            <w:pPr>
              <w:pStyle w:val="TAL"/>
              <w:rPr>
                <w:moveFrom w:id="6884" w:author="Ojas Choksi" w:date="2023-07-09T11:32:00Z"/>
                <w:rFonts w:cs="Arial"/>
                <w:sz w:val="16"/>
                <w:szCs w:val="16"/>
              </w:rPr>
            </w:pPr>
            <w:moveFrom w:id="6885" w:author="Ojas Choksi" w:date="2023-07-09T11:32:00Z">
              <w:r w:rsidRPr="002255E9" w:rsidDel="008E3C8B">
                <w:rPr>
                  <w:rFonts w:cs="Arial"/>
                  <w:sz w:val="16"/>
                  <w:szCs w:val="16"/>
                </w:rPr>
                <w:t>710</w:t>
              </w:r>
            </w:moveFrom>
          </w:p>
        </w:tc>
        <w:tc>
          <w:tcPr>
            <w:tcW w:w="1070" w:type="dxa"/>
            <w:tcBorders>
              <w:top w:val="nil"/>
              <w:left w:val="nil"/>
              <w:bottom w:val="single" w:sz="4" w:space="0" w:color="auto"/>
              <w:right w:val="single" w:sz="4" w:space="0" w:color="auto"/>
            </w:tcBorders>
            <w:hideMark/>
          </w:tcPr>
          <w:p w14:paraId="00487AA7" w14:textId="1B26F757" w:rsidR="008E3C8B" w:rsidRPr="002255E9" w:rsidDel="008E3C8B" w:rsidRDefault="008E3C8B" w:rsidP="00604247">
            <w:pPr>
              <w:pStyle w:val="TAC"/>
              <w:rPr>
                <w:moveFrom w:id="6886" w:author="Ojas Choksi" w:date="2023-07-09T11:32:00Z"/>
                <w:rFonts w:cs="Arial"/>
                <w:sz w:val="16"/>
                <w:szCs w:val="16"/>
              </w:rPr>
            </w:pPr>
            <w:moveFrom w:id="6887" w:author="Ojas Choksi" w:date="2023-07-09T11:32:00Z">
              <w:r w:rsidRPr="002255E9" w:rsidDel="008E3C8B">
                <w:rPr>
                  <w:rFonts w:cs="Arial"/>
                  <w:sz w:val="16"/>
                  <w:szCs w:val="16"/>
                </w:rPr>
                <w:t>-26.2</w:t>
              </w:r>
            </w:moveFrom>
          </w:p>
        </w:tc>
        <w:tc>
          <w:tcPr>
            <w:tcW w:w="926" w:type="dxa"/>
            <w:tcBorders>
              <w:top w:val="nil"/>
              <w:left w:val="nil"/>
              <w:bottom w:val="single" w:sz="4" w:space="0" w:color="auto"/>
              <w:right w:val="single" w:sz="4" w:space="0" w:color="auto"/>
            </w:tcBorders>
            <w:noWrap/>
            <w:hideMark/>
          </w:tcPr>
          <w:p w14:paraId="77960AB8" w14:textId="291EF91D" w:rsidR="008E3C8B" w:rsidRPr="002255E9" w:rsidDel="008E3C8B" w:rsidRDefault="008E3C8B" w:rsidP="00604247">
            <w:pPr>
              <w:pStyle w:val="TAC"/>
              <w:rPr>
                <w:moveFrom w:id="6888" w:author="Ojas Choksi" w:date="2023-07-09T11:32:00Z"/>
                <w:rFonts w:cs="Arial"/>
                <w:sz w:val="16"/>
                <w:szCs w:val="16"/>
              </w:rPr>
            </w:pPr>
            <w:moveFrom w:id="6889" w:author="Ojas Choksi" w:date="2023-07-09T11:32:00Z">
              <w:r w:rsidRPr="002255E9" w:rsidDel="008E3C8B">
                <w:rPr>
                  <w:rFonts w:cs="Arial"/>
                  <w:sz w:val="16"/>
                  <w:szCs w:val="16"/>
                </w:rPr>
                <w:t>6</w:t>
              </w:r>
            </w:moveFrom>
          </w:p>
        </w:tc>
        <w:tc>
          <w:tcPr>
            <w:tcW w:w="871" w:type="dxa"/>
            <w:tcBorders>
              <w:top w:val="nil"/>
              <w:left w:val="nil"/>
              <w:bottom w:val="single" w:sz="4" w:space="0" w:color="auto"/>
              <w:right w:val="single" w:sz="4" w:space="0" w:color="auto"/>
            </w:tcBorders>
            <w:noWrap/>
            <w:hideMark/>
          </w:tcPr>
          <w:p w14:paraId="52261B92" w14:textId="6BCD40F8" w:rsidR="008E3C8B" w:rsidRPr="002255E9" w:rsidDel="008E3C8B" w:rsidRDefault="008E3C8B" w:rsidP="00604247">
            <w:pPr>
              <w:pStyle w:val="TAC"/>
              <w:rPr>
                <w:moveFrom w:id="6890" w:author="Ojas Choksi" w:date="2023-07-09T11:32:00Z"/>
                <w:rFonts w:cs="Arial"/>
                <w:sz w:val="16"/>
                <w:szCs w:val="16"/>
              </w:rPr>
            </w:pPr>
            <w:moveFrom w:id="6891" w:author="Ojas Choksi" w:date="2023-07-09T11:32:00Z">
              <w:r w:rsidRPr="002255E9" w:rsidDel="008E3C8B">
                <w:rPr>
                  <w:rFonts w:cs="Arial"/>
                  <w:sz w:val="16"/>
                  <w:szCs w:val="16"/>
                </w:rPr>
                <w:t>23</w:t>
              </w:r>
            </w:moveFrom>
          </w:p>
        </w:tc>
      </w:tr>
      <w:tr w:rsidR="008E3C8B" w:rsidRPr="002255E9" w:rsidDel="008E3C8B" w14:paraId="0F33985F" w14:textId="720148B8"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79273C4" w14:textId="562F0E3E" w:rsidR="008E3C8B" w:rsidRPr="002255E9" w:rsidDel="008E3C8B" w:rsidRDefault="008E3C8B" w:rsidP="00604247">
            <w:pPr>
              <w:spacing w:after="0"/>
              <w:rPr>
                <w:moveFrom w:id="689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8702102" w14:textId="197788E9" w:rsidR="008E3C8B" w:rsidRPr="002255E9" w:rsidDel="008E3C8B" w:rsidRDefault="008E3C8B" w:rsidP="00604247">
            <w:pPr>
              <w:pStyle w:val="TAL"/>
              <w:rPr>
                <w:moveFrom w:id="6893" w:author="Ojas Choksi" w:date="2023-07-09T11:32:00Z"/>
                <w:rFonts w:cs="Arial"/>
                <w:sz w:val="16"/>
                <w:szCs w:val="16"/>
              </w:rPr>
            </w:pPr>
            <w:moveFrom w:id="6894"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hideMark/>
          </w:tcPr>
          <w:p w14:paraId="00AF3EC5" w14:textId="46CB1A20" w:rsidR="008E3C8B" w:rsidRPr="002255E9" w:rsidDel="008E3C8B" w:rsidRDefault="008E3C8B" w:rsidP="00604247">
            <w:pPr>
              <w:pStyle w:val="TAR"/>
              <w:rPr>
                <w:moveFrom w:id="6895" w:author="Ojas Choksi" w:date="2023-07-09T11:32:00Z"/>
                <w:rFonts w:cs="Arial"/>
                <w:sz w:val="16"/>
                <w:szCs w:val="16"/>
              </w:rPr>
            </w:pPr>
            <w:moveFrom w:id="6896" w:author="Ojas Choksi" w:date="2023-07-09T11:32:00Z">
              <w:r w:rsidRPr="002255E9" w:rsidDel="008E3C8B">
                <w:rPr>
                  <w:rFonts w:cs="Arial"/>
                  <w:sz w:val="16"/>
                  <w:szCs w:val="16"/>
                </w:rPr>
                <w:t>758</w:t>
              </w:r>
            </w:moveFrom>
          </w:p>
        </w:tc>
        <w:tc>
          <w:tcPr>
            <w:tcW w:w="286" w:type="dxa"/>
            <w:tcBorders>
              <w:top w:val="nil"/>
              <w:left w:val="nil"/>
              <w:bottom w:val="single" w:sz="4" w:space="0" w:color="auto"/>
              <w:right w:val="single" w:sz="4" w:space="0" w:color="auto"/>
            </w:tcBorders>
            <w:hideMark/>
          </w:tcPr>
          <w:p w14:paraId="5E07B467" w14:textId="7F2A4551" w:rsidR="008E3C8B" w:rsidRPr="002255E9" w:rsidDel="008E3C8B" w:rsidRDefault="008E3C8B" w:rsidP="00604247">
            <w:pPr>
              <w:pStyle w:val="TAC"/>
              <w:rPr>
                <w:moveFrom w:id="6897" w:author="Ojas Choksi" w:date="2023-07-09T11:32:00Z"/>
                <w:rFonts w:cs="Arial"/>
                <w:sz w:val="16"/>
                <w:szCs w:val="16"/>
              </w:rPr>
            </w:pPr>
            <w:moveFrom w:id="689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hideMark/>
          </w:tcPr>
          <w:p w14:paraId="68A0AD08" w14:textId="3809C5AF" w:rsidR="008E3C8B" w:rsidRPr="002255E9" w:rsidDel="008E3C8B" w:rsidRDefault="008E3C8B" w:rsidP="00604247">
            <w:pPr>
              <w:pStyle w:val="TAL"/>
              <w:rPr>
                <w:moveFrom w:id="6899" w:author="Ojas Choksi" w:date="2023-07-09T11:32:00Z"/>
                <w:rFonts w:cs="Arial"/>
                <w:sz w:val="16"/>
                <w:szCs w:val="16"/>
              </w:rPr>
            </w:pPr>
            <w:moveFrom w:id="6900" w:author="Ojas Choksi" w:date="2023-07-09T11:32:00Z">
              <w:r w:rsidRPr="002255E9" w:rsidDel="008E3C8B">
                <w:rPr>
                  <w:rFonts w:cs="Arial"/>
                  <w:sz w:val="16"/>
                  <w:szCs w:val="16"/>
                </w:rPr>
                <w:t>773</w:t>
              </w:r>
            </w:moveFrom>
          </w:p>
        </w:tc>
        <w:tc>
          <w:tcPr>
            <w:tcW w:w="1070" w:type="dxa"/>
            <w:tcBorders>
              <w:top w:val="nil"/>
              <w:left w:val="nil"/>
              <w:bottom w:val="single" w:sz="4" w:space="0" w:color="auto"/>
              <w:right w:val="single" w:sz="4" w:space="0" w:color="auto"/>
            </w:tcBorders>
            <w:hideMark/>
          </w:tcPr>
          <w:p w14:paraId="771AFA7F" w14:textId="72E78E96" w:rsidR="008E3C8B" w:rsidRPr="002255E9" w:rsidDel="008E3C8B" w:rsidRDefault="008E3C8B" w:rsidP="00604247">
            <w:pPr>
              <w:pStyle w:val="TAC"/>
              <w:rPr>
                <w:moveFrom w:id="6901" w:author="Ojas Choksi" w:date="2023-07-09T11:32:00Z"/>
                <w:rFonts w:cs="Arial"/>
                <w:sz w:val="16"/>
                <w:szCs w:val="16"/>
              </w:rPr>
            </w:pPr>
            <w:moveFrom w:id="6902" w:author="Ojas Choksi" w:date="2023-07-09T11:32:00Z">
              <w:r w:rsidRPr="002255E9" w:rsidDel="008E3C8B">
                <w:rPr>
                  <w:rFonts w:cs="Arial"/>
                  <w:sz w:val="16"/>
                  <w:szCs w:val="16"/>
                </w:rPr>
                <w:t>-32</w:t>
              </w:r>
            </w:moveFrom>
          </w:p>
        </w:tc>
        <w:tc>
          <w:tcPr>
            <w:tcW w:w="926" w:type="dxa"/>
            <w:tcBorders>
              <w:top w:val="nil"/>
              <w:left w:val="nil"/>
              <w:bottom w:val="single" w:sz="4" w:space="0" w:color="auto"/>
              <w:right w:val="single" w:sz="4" w:space="0" w:color="auto"/>
            </w:tcBorders>
            <w:noWrap/>
            <w:hideMark/>
          </w:tcPr>
          <w:p w14:paraId="6108DE3C" w14:textId="582D3573" w:rsidR="008E3C8B" w:rsidRPr="002255E9" w:rsidDel="008E3C8B" w:rsidRDefault="008E3C8B" w:rsidP="00604247">
            <w:pPr>
              <w:pStyle w:val="TAC"/>
              <w:rPr>
                <w:moveFrom w:id="6903" w:author="Ojas Choksi" w:date="2023-07-09T11:32:00Z"/>
                <w:rFonts w:cs="Arial"/>
                <w:sz w:val="16"/>
                <w:szCs w:val="16"/>
              </w:rPr>
            </w:pPr>
            <w:moveFrom w:id="6904"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hideMark/>
          </w:tcPr>
          <w:p w14:paraId="2C4286A1" w14:textId="123763ED" w:rsidR="008E3C8B" w:rsidRPr="002255E9" w:rsidDel="008E3C8B" w:rsidRDefault="008E3C8B" w:rsidP="00604247">
            <w:pPr>
              <w:pStyle w:val="TAC"/>
              <w:rPr>
                <w:moveFrom w:id="6905" w:author="Ojas Choksi" w:date="2023-07-09T11:32:00Z"/>
                <w:rFonts w:cs="Arial"/>
                <w:sz w:val="16"/>
                <w:szCs w:val="16"/>
              </w:rPr>
            </w:pPr>
            <w:moveFrom w:id="6906" w:author="Ojas Choksi" w:date="2023-07-09T11:32:00Z">
              <w:r w:rsidRPr="002255E9" w:rsidDel="008E3C8B">
                <w:rPr>
                  <w:rFonts w:cs="Arial"/>
                  <w:sz w:val="16"/>
                  <w:szCs w:val="16"/>
                </w:rPr>
                <w:t>3</w:t>
              </w:r>
            </w:moveFrom>
          </w:p>
        </w:tc>
      </w:tr>
      <w:tr w:rsidR="008E3C8B" w:rsidRPr="002255E9" w:rsidDel="008E3C8B" w14:paraId="1F04446E" w14:textId="2EBB81DD"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9692BBC" w14:textId="364FC1F1" w:rsidR="008E3C8B" w:rsidRPr="002255E9" w:rsidDel="008E3C8B" w:rsidRDefault="008E3C8B" w:rsidP="00604247">
            <w:pPr>
              <w:spacing w:after="0"/>
              <w:rPr>
                <w:moveFrom w:id="690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2BFA01D" w14:textId="42CB331C" w:rsidR="008E3C8B" w:rsidRPr="002255E9" w:rsidDel="008E3C8B" w:rsidRDefault="008E3C8B" w:rsidP="00604247">
            <w:pPr>
              <w:pStyle w:val="TAL"/>
              <w:rPr>
                <w:moveFrom w:id="6908" w:author="Ojas Choksi" w:date="2023-07-09T11:32:00Z"/>
                <w:rFonts w:cs="Arial"/>
                <w:sz w:val="16"/>
                <w:szCs w:val="16"/>
              </w:rPr>
            </w:pPr>
            <w:moveFrom w:id="6909"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6C6E6A0D" w14:textId="78478DA4" w:rsidR="008E3C8B" w:rsidRPr="002255E9" w:rsidDel="008E3C8B" w:rsidRDefault="008E3C8B" w:rsidP="00604247">
            <w:pPr>
              <w:pStyle w:val="TAR"/>
              <w:rPr>
                <w:moveFrom w:id="6910" w:author="Ojas Choksi" w:date="2023-07-09T11:32:00Z"/>
                <w:rFonts w:cs="Arial"/>
                <w:sz w:val="16"/>
                <w:szCs w:val="16"/>
              </w:rPr>
            </w:pPr>
            <w:moveFrom w:id="6911" w:author="Ojas Choksi" w:date="2023-07-09T11:32:00Z">
              <w:r w:rsidRPr="002255E9" w:rsidDel="008E3C8B">
                <w:rPr>
                  <w:rFonts w:cs="Arial"/>
                  <w:sz w:val="16"/>
                  <w:szCs w:val="16"/>
                </w:rPr>
                <w:t>773</w:t>
              </w:r>
            </w:moveFrom>
          </w:p>
        </w:tc>
        <w:tc>
          <w:tcPr>
            <w:tcW w:w="286" w:type="dxa"/>
            <w:tcBorders>
              <w:top w:val="nil"/>
              <w:left w:val="nil"/>
              <w:bottom w:val="single" w:sz="4" w:space="0" w:color="auto"/>
              <w:right w:val="single" w:sz="4" w:space="0" w:color="auto"/>
            </w:tcBorders>
            <w:hideMark/>
          </w:tcPr>
          <w:p w14:paraId="62E755AE" w14:textId="02AD5D9D" w:rsidR="008E3C8B" w:rsidRPr="002255E9" w:rsidDel="008E3C8B" w:rsidRDefault="008E3C8B" w:rsidP="00604247">
            <w:pPr>
              <w:pStyle w:val="TAC"/>
              <w:rPr>
                <w:moveFrom w:id="6912" w:author="Ojas Choksi" w:date="2023-07-09T11:32:00Z"/>
                <w:rFonts w:cs="Arial"/>
                <w:sz w:val="16"/>
                <w:szCs w:val="16"/>
              </w:rPr>
            </w:pPr>
            <w:moveFrom w:id="691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hideMark/>
          </w:tcPr>
          <w:p w14:paraId="5FCECFB2" w14:textId="51E9130F" w:rsidR="008E3C8B" w:rsidRPr="002255E9" w:rsidDel="008E3C8B" w:rsidRDefault="008E3C8B" w:rsidP="00604247">
            <w:pPr>
              <w:pStyle w:val="TAL"/>
              <w:rPr>
                <w:moveFrom w:id="6914" w:author="Ojas Choksi" w:date="2023-07-09T11:32:00Z"/>
                <w:rFonts w:cs="Arial"/>
                <w:sz w:val="16"/>
                <w:szCs w:val="16"/>
              </w:rPr>
            </w:pPr>
            <w:moveFrom w:id="6915" w:author="Ojas Choksi" w:date="2023-07-09T11:32:00Z">
              <w:r w:rsidRPr="002255E9" w:rsidDel="008E3C8B">
                <w:rPr>
                  <w:rFonts w:cs="Arial"/>
                  <w:sz w:val="16"/>
                  <w:szCs w:val="16"/>
                </w:rPr>
                <w:t>803</w:t>
              </w:r>
            </w:moveFrom>
          </w:p>
        </w:tc>
        <w:tc>
          <w:tcPr>
            <w:tcW w:w="1070" w:type="dxa"/>
            <w:tcBorders>
              <w:top w:val="nil"/>
              <w:left w:val="nil"/>
              <w:bottom w:val="single" w:sz="4" w:space="0" w:color="auto"/>
              <w:right w:val="single" w:sz="4" w:space="0" w:color="auto"/>
            </w:tcBorders>
            <w:hideMark/>
          </w:tcPr>
          <w:p w14:paraId="1C02D78D" w14:textId="3CB2CFAB" w:rsidR="008E3C8B" w:rsidRPr="002255E9" w:rsidDel="008E3C8B" w:rsidRDefault="008E3C8B" w:rsidP="00604247">
            <w:pPr>
              <w:pStyle w:val="TAC"/>
              <w:rPr>
                <w:moveFrom w:id="6916" w:author="Ojas Choksi" w:date="2023-07-09T11:32:00Z"/>
                <w:rFonts w:cs="Arial"/>
                <w:sz w:val="16"/>
                <w:szCs w:val="16"/>
              </w:rPr>
            </w:pPr>
            <w:moveFrom w:id="6917"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hideMark/>
          </w:tcPr>
          <w:p w14:paraId="341407AD" w14:textId="49C3B1C4" w:rsidR="008E3C8B" w:rsidRPr="002255E9" w:rsidDel="008E3C8B" w:rsidRDefault="008E3C8B" w:rsidP="00604247">
            <w:pPr>
              <w:pStyle w:val="TAC"/>
              <w:rPr>
                <w:moveFrom w:id="6918" w:author="Ojas Choksi" w:date="2023-07-09T11:32:00Z"/>
                <w:rFonts w:cs="Arial"/>
                <w:sz w:val="16"/>
                <w:szCs w:val="16"/>
              </w:rPr>
            </w:pPr>
            <w:moveFrom w:id="691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tcPr>
          <w:p w14:paraId="7F774E50" w14:textId="738775B4" w:rsidR="008E3C8B" w:rsidRPr="002255E9" w:rsidDel="008E3C8B" w:rsidRDefault="008E3C8B" w:rsidP="00604247">
            <w:pPr>
              <w:pStyle w:val="TAC"/>
              <w:rPr>
                <w:moveFrom w:id="6920" w:author="Ojas Choksi" w:date="2023-07-09T11:32:00Z"/>
                <w:rFonts w:cs="Arial"/>
                <w:sz w:val="16"/>
                <w:szCs w:val="16"/>
              </w:rPr>
            </w:pPr>
          </w:p>
        </w:tc>
      </w:tr>
      <w:tr w:rsidR="008E3C8B" w:rsidRPr="002255E9" w:rsidDel="008E3C8B" w14:paraId="62A6CA48" w14:textId="425242C3"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1C2030F" w14:textId="6A71BE58" w:rsidR="008E3C8B" w:rsidRPr="002255E9" w:rsidDel="008E3C8B" w:rsidRDefault="008E3C8B" w:rsidP="00604247">
            <w:pPr>
              <w:spacing w:after="0"/>
              <w:rPr>
                <w:moveFrom w:id="692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AFC1ACA" w14:textId="22CFC43D" w:rsidR="008E3C8B" w:rsidRPr="002255E9" w:rsidDel="008E3C8B" w:rsidRDefault="008E3C8B" w:rsidP="00604247">
            <w:pPr>
              <w:pStyle w:val="TAL"/>
              <w:rPr>
                <w:moveFrom w:id="6922" w:author="Ojas Choksi" w:date="2023-07-09T11:32:00Z"/>
                <w:rFonts w:cs="Arial"/>
                <w:sz w:val="16"/>
                <w:szCs w:val="16"/>
              </w:rPr>
            </w:pPr>
            <w:moveFrom w:id="6923"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049C5DAD" w14:textId="29036DA6" w:rsidR="008E3C8B" w:rsidRPr="002255E9" w:rsidDel="008E3C8B" w:rsidRDefault="008E3C8B" w:rsidP="00604247">
            <w:pPr>
              <w:pStyle w:val="TAR"/>
              <w:rPr>
                <w:moveFrom w:id="6924" w:author="Ojas Choksi" w:date="2023-07-09T11:32:00Z"/>
                <w:rFonts w:cs="Arial"/>
                <w:sz w:val="16"/>
                <w:szCs w:val="16"/>
              </w:rPr>
            </w:pPr>
            <w:moveFrom w:id="6925" w:author="Ojas Choksi" w:date="2023-07-09T11:32:00Z">
              <w:r w:rsidRPr="002255E9" w:rsidDel="008E3C8B">
                <w:rPr>
                  <w:rFonts w:cs="Arial"/>
                  <w:sz w:val="16"/>
                  <w:szCs w:val="16"/>
                </w:rPr>
                <w:t>662</w:t>
              </w:r>
            </w:moveFrom>
          </w:p>
        </w:tc>
        <w:tc>
          <w:tcPr>
            <w:tcW w:w="286" w:type="dxa"/>
            <w:tcBorders>
              <w:top w:val="nil"/>
              <w:left w:val="nil"/>
              <w:bottom w:val="single" w:sz="4" w:space="0" w:color="auto"/>
              <w:right w:val="single" w:sz="4" w:space="0" w:color="auto"/>
            </w:tcBorders>
            <w:hideMark/>
          </w:tcPr>
          <w:p w14:paraId="7DC27958" w14:textId="1F16A96B" w:rsidR="008E3C8B" w:rsidRPr="002255E9" w:rsidDel="008E3C8B" w:rsidRDefault="008E3C8B" w:rsidP="00604247">
            <w:pPr>
              <w:pStyle w:val="TAC"/>
              <w:rPr>
                <w:moveFrom w:id="6926" w:author="Ojas Choksi" w:date="2023-07-09T11:32:00Z"/>
                <w:rFonts w:cs="Arial"/>
                <w:sz w:val="16"/>
                <w:szCs w:val="16"/>
              </w:rPr>
            </w:pPr>
            <w:moveFrom w:id="6927"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hideMark/>
          </w:tcPr>
          <w:p w14:paraId="28B62F2B" w14:textId="7543EB02" w:rsidR="008E3C8B" w:rsidRPr="002255E9" w:rsidDel="008E3C8B" w:rsidRDefault="008E3C8B" w:rsidP="00604247">
            <w:pPr>
              <w:pStyle w:val="TAL"/>
              <w:rPr>
                <w:moveFrom w:id="6928" w:author="Ojas Choksi" w:date="2023-07-09T11:32:00Z"/>
                <w:rFonts w:cs="Arial"/>
                <w:sz w:val="16"/>
                <w:szCs w:val="16"/>
              </w:rPr>
            </w:pPr>
            <w:moveFrom w:id="6929" w:author="Ojas Choksi" w:date="2023-07-09T11:32:00Z">
              <w:r w:rsidRPr="002255E9" w:rsidDel="008E3C8B">
                <w:rPr>
                  <w:rFonts w:cs="Arial"/>
                  <w:sz w:val="16"/>
                  <w:szCs w:val="16"/>
                </w:rPr>
                <w:t>694</w:t>
              </w:r>
            </w:moveFrom>
          </w:p>
        </w:tc>
        <w:tc>
          <w:tcPr>
            <w:tcW w:w="1070" w:type="dxa"/>
            <w:tcBorders>
              <w:top w:val="nil"/>
              <w:left w:val="nil"/>
              <w:bottom w:val="single" w:sz="4" w:space="0" w:color="auto"/>
              <w:right w:val="single" w:sz="4" w:space="0" w:color="auto"/>
            </w:tcBorders>
            <w:hideMark/>
          </w:tcPr>
          <w:p w14:paraId="703C3D57" w14:textId="70A76318" w:rsidR="008E3C8B" w:rsidRPr="002255E9" w:rsidDel="008E3C8B" w:rsidRDefault="008E3C8B" w:rsidP="00604247">
            <w:pPr>
              <w:pStyle w:val="TAC"/>
              <w:rPr>
                <w:moveFrom w:id="6930" w:author="Ojas Choksi" w:date="2023-07-09T11:32:00Z"/>
                <w:rFonts w:cs="Arial"/>
                <w:sz w:val="16"/>
                <w:szCs w:val="16"/>
              </w:rPr>
            </w:pPr>
            <w:moveFrom w:id="6931" w:author="Ojas Choksi" w:date="2023-07-09T11:32:00Z">
              <w:r w:rsidRPr="002255E9" w:rsidDel="008E3C8B">
                <w:rPr>
                  <w:rFonts w:cs="Arial"/>
                  <w:sz w:val="16"/>
                  <w:szCs w:val="16"/>
                </w:rPr>
                <w:t>-26.2</w:t>
              </w:r>
            </w:moveFrom>
          </w:p>
        </w:tc>
        <w:tc>
          <w:tcPr>
            <w:tcW w:w="926" w:type="dxa"/>
            <w:tcBorders>
              <w:top w:val="nil"/>
              <w:left w:val="nil"/>
              <w:bottom w:val="single" w:sz="4" w:space="0" w:color="auto"/>
              <w:right w:val="single" w:sz="4" w:space="0" w:color="auto"/>
            </w:tcBorders>
            <w:noWrap/>
            <w:hideMark/>
          </w:tcPr>
          <w:p w14:paraId="520A1FB3" w14:textId="4696B898" w:rsidR="008E3C8B" w:rsidRPr="002255E9" w:rsidDel="008E3C8B" w:rsidRDefault="008E3C8B" w:rsidP="00604247">
            <w:pPr>
              <w:pStyle w:val="TAC"/>
              <w:rPr>
                <w:moveFrom w:id="6932" w:author="Ojas Choksi" w:date="2023-07-09T11:32:00Z"/>
                <w:rFonts w:cs="Arial"/>
                <w:sz w:val="16"/>
                <w:szCs w:val="16"/>
              </w:rPr>
            </w:pPr>
            <w:moveFrom w:id="6933" w:author="Ojas Choksi" w:date="2023-07-09T11:32:00Z">
              <w:r w:rsidRPr="002255E9" w:rsidDel="008E3C8B">
                <w:rPr>
                  <w:rFonts w:cs="Arial"/>
                  <w:sz w:val="16"/>
                  <w:szCs w:val="16"/>
                </w:rPr>
                <w:t>6</w:t>
              </w:r>
            </w:moveFrom>
          </w:p>
        </w:tc>
        <w:tc>
          <w:tcPr>
            <w:tcW w:w="871" w:type="dxa"/>
            <w:tcBorders>
              <w:top w:val="nil"/>
              <w:left w:val="nil"/>
              <w:bottom w:val="single" w:sz="4" w:space="0" w:color="auto"/>
              <w:right w:val="single" w:sz="4" w:space="0" w:color="auto"/>
            </w:tcBorders>
            <w:noWrap/>
            <w:hideMark/>
          </w:tcPr>
          <w:p w14:paraId="696F01D9" w14:textId="3B122640" w:rsidR="008E3C8B" w:rsidRPr="002255E9" w:rsidDel="008E3C8B" w:rsidRDefault="008E3C8B" w:rsidP="00604247">
            <w:pPr>
              <w:pStyle w:val="TAC"/>
              <w:rPr>
                <w:moveFrom w:id="6934" w:author="Ojas Choksi" w:date="2023-07-09T11:32:00Z"/>
                <w:rFonts w:cs="Arial"/>
                <w:sz w:val="16"/>
                <w:szCs w:val="16"/>
              </w:rPr>
            </w:pPr>
            <w:moveFrom w:id="6935" w:author="Ojas Choksi" w:date="2023-07-09T11:32:00Z">
              <w:r w:rsidRPr="002255E9" w:rsidDel="008E3C8B">
                <w:rPr>
                  <w:rFonts w:cs="Arial"/>
                  <w:sz w:val="16"/>
                  <w:szCs w:val="16"/>
                </w:rPr>
                <w:t>3</w:t>
              </w:r>
            </w:moveFrom>
          </w:p>
        </w:tc>
      </w:tr>
      <w:tr w:rsidR="008E3C8B" w:rsidRPr="002255E9" w:rsidDel="008E3C8B" w14:paraId="46C6D85D" w14:textId="29027175"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3AB0DF0" w14:textId="68D800B0" w:rsidR="008E3C8B" w:rsidRPr="002255E9" w:rsidDel="008E3C8B" w:rsidRDefault="008E3C8B" w:rsidP="00604247">
            <w:pPr>
              <w:spacing w:after="0"/>
              <w:rPr>
                <w:moveFrom w:id="693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4428B9A" w14:textId="18A2C8FD" w:rsidR="008E3C8B" w:rsidRPr="002255E9" w:rsidDel="008E3C8B" w:rsidRDefault="008E3C8B" w:rsidP="00604247">
            <w:pPr>
              <w:pStyle w:val="TAL"/>
              <w:rPr>
                <w:moveFrom w:id="6937" w:author="Ojas Choksi" w:date="2023-07-09T11:32:00Z"/>
                <w:rFonts w:cs="Arial"/>
                <w:sz w:val="16"/>
                <w:szCs w:val="16"/>
              </w:rPr>
            </w:pPr>
            <w:moveFrom w:id="6938"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47F25D80" w14:textId="3E0A0FB7" w:rsidR="008E3C8B" w:rsidRPr="002255E9" w:rsidDel="008E3C8B" w:rsidRDefault="008E3C8B" w:rsidP="00604247">
            <w:pPr>
              <w:pStyle w:val="TAR"/>
              <w:rPr>
                <w:moveFrom w:id="6939" w:author="Ojas Choksi" w:date="2023-07-09T11:32:00Z"/>
                <w:rFonts w:cs="Arial"/>
                <w:sz w:val="16"/>
                <w:szCs w:val="16"/>
              </w:rPr>
            </w:pPr>
            <w:moveFrom w:id="6940" w:author="Ojas Choksi" w:date="2023-07-09T11:32:00Z">
              <w:r w:rsidRPr="002255E9" w:rsidDel="008E3C8B">
                <w:rPr>
                  <w:rFonts w:cs="Arial"/>
                  <w:sz w:val="16"/>
                  <w:szCs w:val="16"/>
                </w:rPr>
                <w:t>1880</w:t>
              </w:r>
            </w:moveFrom>
          </w:p>
        </w:tc>
        <w:tc>
          <w:tcPr>
            <w:tcW w:w="286" w:type="dxa"/>
            <w:tcBorders>
              <w:top w:val="nil"/>
              <w:left w:val="nil"/>
              <w:bottom w:val="single" w:sz="4" w:space="0" w:color="auto"/>
              <w:right w:val="single" w:sz="4" w:space="0" w:color="auto"/>
            </w:tcBorders>
            <w:vAlign w:val="bottom"/>
          </w:tcPr>
          <w:p w14:paraId="37F9C713" w14:textId="2309A910" w:rsidR="008E3C8B" w:rsidRPr="002255E9" w:rsidDel="008E3C8B" w:rsidRDefault="008E3C8B" w:rsidP="00604247">
            <w:pPr>
              <w:pStyle w:val="TAC"/>
              <w:rPr>
                <w:moveFrom w:id="6941"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0456FA00" w14:textId="6AC6D5FB" w:rsidR="008E3C8B" w:rsidRPr="002255E9" w:rsidDel="008E3C8B" w:rsidRDefault="008E3C8B" w:rsidP="00604247">
            <w:pPr>
              <w:pStyle w:val="TAL"/>
              <w:rPr>
                <w:moveFrom w:id="6942" w:author="Ojas Choksi" w:date="2023-07-09T11:32:00Z"/>
                <w:rFonts w:cs="Arial"/>
                <w:sz w:val="16"/>
                <w:szCs w:val="16"/>
              </w:rPr>
            </w:pPr>
            <w:moveFrom w:id="6943" w:author="Ojas Choksi" w:date="2023-07-09T11:32:00Z">
              <w:r w:rsidRPr="002255E9" w:rsidDel="008E3C8B">
                <w:rPr>
                  <w:rFonts w:cs="Arial"/>
                  <w:sz w:val="16"/>
                  <w:szCs w:val="16"/>
                </w:rPr>
                <w:t>1895</w:t>
              </w:r>
            </w:moveFrom>
          </w:p>
        </w:tc>
        <w:tc>
          <w:tcPr>
            <w:tcW w:w="1070" w:type="dxa"/>
            <w:tcBorders>
              <w:top w:val="nil"/>
              <w:left w:val="nil"/>
              <w:bottom w:val="single" w:sz="4" w:space="0" w:color="auto"/>
              <w:right w:val="single" w:sz="4" w:space="0" w:color="auto"/>
            </w:tcBorders>
            <w:vAlign w:val="center"/>
            <w:hideMark/>
          </w:tcPr>
          <w:p w14:paraId="17C17A2A" w14:textId="09BE09A6" w:rsidR="008E3C8B" w:rsidRPr="002255E9" w:rsidDel="008E3C8B" w:rsidRDefault="008E3C8B" w:rsidP="00604247">
            <w:pPr>
              <w:pStyle w:val="TAC"/>
              <w:rPr>
                <w:moveFrom w:id="6944" w:author="Ojas Choksi" w:date="2023-07-09T11:32:00Z"/>
                <w:rFonts w:cs="Arial"/>
                <w:sz w:val="16"/>
                <w:szCs w:val="16"/>
              </w:rPr>
            </w:pPr>
            <w:moveFrom w:id="6945" w:author="Ojas Choksi" w:date="2023-07-09T11:32:00Z">
              <w:r w:rsidRPr="002255E9" w:rsidDel="008E3C8B">
                <w:rPr>
                  <w:rFonts w:cs="Arial"/>
                  <w:sz w:val="16"/>
                  <w:szCs w:val="16"/>
                </w:rPr>
                <w:t>-40</w:t>
              </w:r>
            </w:moveFrom>
          </w:p>
        </w:tc>
        <w:tc>
          <w:tcPr>
            <w:tcW w:w="926" w:type="dxa"/>
            <w:tcBorders>
              <w:top w:val="nil"/>
              <w:left w:val="nil"/>
              <w:bottom w:val="single" w:sz="4" w:space="0" w:color="auto"/>
              <w:right w:val="single" w:sz="4" w:space="0" w:color="auto"/>
            </w:tcBorders>
            <w:noWrap/>
            <w:vAlign w:val="center"/>
            <w:hideMark/>
          </w:tcPr>
          <w:p w14:paraId="74785E84" w14:textId="37A249A1" w:rsidR="008E3C8B" w:rsidRPr="002255E9" w:rsidDel="008E3C8B" w:rsidRDefault="008E3C8B" w:rsidP="00604247">
            <w:pPr>
              <w:pStyle w:val="TAC"/>
              <w:rPr>
                <w:moveFrom w:id="6946" w:author="Ojas Choksi" w:date="2023-07-09T11:32:00Z"/>
                <w:rFonts w:cs="Arial"/>
                <w:sz w:val="16"/>
                <w:szCs w:val="16"/>
              </w:rPr>
            </w:pPr>
            <w:moveFrom w:id="6947"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48CEF62C" w14:textId="66E98E3C" w:rsidR="008E3C8B" w:rsidRPr="002255E9" w:rsidDel="008E3C8B" w:rsidRDefault="008E3C8B" w:rsidP="00604247">
            <w:pPr>
              <w:pStyle w:val="TAC"/>
              <w:rPr>
                <w:moveFrom w:id="6948" w:author="Ojas Choksi" w:date="2023-07-09T11:32:00Z"/>
                <w:rFonts w:cs="Arial"/>
                <w:sz w:val="16"/>
                <w:szCs w:val="16"/>
              </w:rPr>
            </w:pPr>
            <w:moveFrom w:id="6949" w:author="Ojas Choksi" w:date="2023-07-09T11:32:00Z">
              <w:r w:rsidRPr="002255E9" w:rsidDel="008E3C8B">
                <w:rPr>
                  <w:rFonts w:cs="Arial"/>
                  <w:sz w:val="16"/>
                  <w:szCs w:val="16"/>
                </w:rPr>
                <w:t>3,12</w:t>
              </w:r>
            </w:moveFrom>
          </w:p>
        </w:tc>
      </w:tr>
      <w:tr w:rsidR="008E3C8B" w:rsidRPr="002255E9" w:rsidDel="008E3C8B" w14:paraId="760F8ECA" w14:textId="1C88C68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5675494" w14:textId="5DC7714A" w:rsidR="008E3C8B" w:rsidRPr="002255E9" w:rsidDel="008E3C8B" w:rsidRDefault="008E3C8B" w:rsidP="00604247">
            <w:pPr>
              <w:spacing w:after="0"/>
              <w:rPr>
                <w:moveFrom w:id="695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824A813" w14:textId="326DB220" w:rsidR="008E3C8B" w:rsidRPr="002255E9" w:rsidDel="008E3C8B" w:rsidRDefault="008E3C8B" w:rsidP="00604247">
            <w:pPr>
              <w:pStyle w:val="TAL"/>
              <w:rPr>
                <w:moveFrom w:id="6951" w:author="Ojas Choksi" w:date="2023-07-09T11:32:00Z"/>
                <w:rFonts w:cs="Arial"/>
                <w:sz w:val="16"/>
                <w:szCs w:val="16"/>
              </w:rPr>
            </w:pPr>
            <w:moveFrom w:id="6952"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3150D9D6" w14:textId="71487D22" w:rsidR="008E3C8B" w:rsidRPr="002255E9" w:rsidDel="008E3C8B" w:rsidRDefault="008E3C8B" w:rsidP="00604247">
            <w:pPr>
              <w:pStyle w:val="TAR"/>
              <w:rPr>
                <w:moveFrom w:id="6953" w:author="Ojas Choksi" w:date="2023-07-09T11:32:00Z"/>
                <w:rFonts w:cs="Arial"/>
                <w:sz w:val="16"/>
                <w:szCs w:val="16"/>
              </w:rPr>
            </w:pPr>
            <w:moveFrom w:id="6954" w:author="Ojas Choksi" w:date="2023-07-09T11:32:00Z">
              <w:r w:rsidRPr="002255E9" w:rsidDel="008E3C8B">
                <w:rPr>
                  <w:rFonts w:cs="Arial"/>
                  <w:sz w:val="16"/>
                  <w:szCs w:val="16"/>
                </w:rPr>
                <w:t>1895</w:t>
              </w:r>
            </w:moveFrom>
          </w:p>
        </w:tc>
        <w:tc>
          <w:tcPr>
            <w:tcW w:w="286" w:type="dxa"/>
            <w:tcBorders>
              <w:top w:val="nil"/>
              <w:left w:val="nil"/>
              <w:bottom w:val="single" w:sz="4" w:space="0" w:color="auto"/>
              <w:right w:val="single" w:sz="4" w:space="0" w:color="auto"/>
            </w:tcBorders>
            <w:vAlign w:val="bottom"/>
          </w:tcPr>
          <w:p w14:paraId="05C1C707" w14:textId="04F5750B" w:rsidR="008E3C8B" w:rsidRPr="002255E9" w:rsidDel="008E3C8B" w:rsidRDefault="008E3C8B" w:rsidP="00604247">
            <w:pPr>
              <w:pStyle w:val="TAC"/>
              <w:rPr>
                <w:moveFrom w:id="6955"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75FD1AAD" w14:textId="7A40079F" w:rsidR="008E3C8B" w:rsidRPr="002255E9" w:rsidDel="008E3C8B" w:rsidRDefault="008E3C8B" w:rsidP="00604247">
            <w:pPr>
              <w:pStyle w:val="TAL"/>
              <w:rPr>
                <w:moveFrom w:id="6956" w:author="Ojas Choksi" w:date="2023-07-09T11:32:00Z"/>
                <w:rFonts w:cs="Arial"/>
                <w:sz w:val="16"/>
                <w:szCs w:val="16"/>
              </w:rPr>
            </w:pPr>
            <w:moveFrom w:id="6957" w:author="Ojas Choksi" w:date="2023-07-09T11:32:00Z">
              <w:r w:rsidRPr="002255E9" w:rsidDel="008E3C8B">
                <w:rPr>
                  <w:rFonts w:cs="Arial"/>
                  <w:sz w:val="16"/>
                  <w:szCs w:val="16"/>
                </w:rPr>
                <w:t>1915</w:t>
              </w:r>
            </w:moveFrom>
          </w:p>
        </w:tc>
        <w:tc>
          <w:tcPr>
            <w:tcW w:w="1070" w:type="dxa"/>
            <w:tcBorders>
              <w:top w:val="nil"/>
              <w:left w:val="nil"/>
              <w:bottom w:val="single" w:sz="4" w:space="0" w:color="auto"/>
              <w:right w:val="single" w:sz="4" w:space="0" w:color="auto"/>
            </w:tcBorders>
            <w:vAlign w:val="center"/>
            <w:hideMark/>
          </w:tcPr>
          <w:p w14:paraId="09F55576" w14:textId="69B6B714" w:rsidR="008E3C8B" w:rsidRPr="002255E9" w:rsidDel="008E3C8B" w:rsidRDefault="008E3C8B" w:rsidP="00604247">
            <w:pPr>
              <w:pStyle w:val="TAC"/>
              <w:rPr>
                <w:moveFrom w:id="6958" w:author="Ojas Choksi" w:date="2023-07-09T11:32:00Z"/>
                <w:rFonts w:cs="Arial"/>
                <w:sz w:val="16"/>
                <w:szCs w:val="16"/>
              </w:rPr>
            </w:pPr>
            <w:moveFrom w:id="6959" w:author="Ojas Choksi" w:date="2023-07-09T11:32:00Z">
              <w:r w:rsidRPr="002255E9" w:rsidDel="008E3C8B">
                <w:rPr>
                  <w:rFonts w:cs="Arial"/>
                  <w:sz w:val="16"/>
                  <w:szCs w:val="16"/>
                </w:rPr>
                <w:t>-15.5</w:t>
              </w:r>
            </w:moveFrom>
          </w:p>
        </w:tc>
        <w:tc>
          <w:tcPr>
            <w:tcW w:w="926" w:type="dxa"/>
            <w:tcBorders>
              <w:top w:val="nil"/>
              <w:left w:val="nil"/>
              <w:bottom w:val="single" w:sz="4" w:space="0" w:color="auto"/>
              <w:right w:val="single" w:sz="4" w:space="0" w:color="auto"/>
            </w:tcBorders>
            <w:noWrap/>
            <w:vAlign w:val="center"/>
            <w:hideMark/>
          </w:tcPr>
          <w:p w14:paraId="23DC5806" w14:textId="3B931F36" w:rsidR="008E3C8B" w:rsidRPr="002255E9" w:rsidDel="008E3C8B" w:rsidRDefault="008E3C8B" w:rsidP="00604247">
            <w:pPr>
              <w:pStyle w:val="TAC"/>
              <w:rPr>
                <w:moveFrom w:id="6960" w:author="Ojas Choksi" w:date="2023-07-09T11:32:00Z"/>
                <w:rFonts w:cs="Arial"/>
                <w:sz w:val="16"/>
                <w:szCs w:val="16"/>
              </w:rPr>
            </w:pPr>
            <w:moveFrom w:id="6961"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5729B4F2" w14:textId="1025FDDD" w:rsidR="008E3C8B" w:rsidRPr="002255E9" w:rsidDel="008E3C8B" w:rsidRDefault="008E3C8B" w:rsidP="00604247">
            <w:pPr>
              <w:pStyle w:val="TAC"/>
              <w:rPr>
                <w:moveFrom w:id="6962" w:author="Ojas Choksi" w:date="2023-07-09T11:32:00Z"/>
                <w:rFonts w:cs="Arial"/>
                <w:sz w:val="16"/>
                <w:szCs w:val="16"/>
              </w:rPr>
            </w:pPr>
            <w:moveFrom w:id="6963" w:author="Ojas Choksi" w:date="2023-07-09T11:32:00Z">
              <w:r w:rsidRPr="002255E9" w:rsidDel="008E3C8B">
                <w:rPr>
                  <w:rFonts w:cs="Arial"/>
                  <w:sz w:val="16"/>
                  <w:szCs w:val="16"/>
                </w:rPr>
                <w:t>3, 12, 13</w:t>
              </w:r>
            </w:moveFrom>
          </w:p>
        </w:tc>
      </w:tr>
      <w:tr w:rsidR="008E3C8B" w:rsidRPr="002255E9" w:rsidDel="008E3C8B" w14:paraId="29A04303" w14:textId="7FA2DB63"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DE5C448" w14:textId="4634E835" w:rsidR="008E3C8B" w:rsidRPr="002255E9" w:rsidDel="008E3C8B" w:rsidRDefault="008E3C8B" w:rsidP="00604247">
            <w:pPr>
              <w:spacing w:after="0"/>
              <w:rPr>
                <w:moveFrom w:id="6964"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2A7E363" w14:textId="4F47693E" w:rsidR="008E3C8B" w:rsidRPr="002255E9" w:rsidDel="008E3C8B" w:rsidRDefault="008E3C8B" w:rsidP="00604247">
            <w:pPr>
              <w:pStyle w:val="TAL"/>
              <w:rPr>
                <w:moveFrom w:id="6965" w:author="Ojas Choksi" w:date="2023-07-09T11:32:00Z"/>
                <w:rFonts w:cs="Arial"/>
                <w:sz w:val="16"/>
                <w:szCs w:val="16"/>
              </w:rPr>
            </w:pPr>
            <w:moveFrom w:id="6966"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7DCB0FA6" w14:textId="0B5BF7B8" w:rsidR="008E3C8B" w:rsidRPr="002255E9" w:rsidDel="008E3C8B" w:rsidRDefault="008E3C8B" w:rsidP="00604247">
            <w:pPr>
              <w:pStyle w:val="TAR"/>
              <w:rPr>
                <w:moveFrom w:id="6967" w:author="Ojas Choksi" w:date="2023-07-09T11:32:00Z"/>
                <w:rFonts w:cs="Arial"/>
                <w:sz w:val="16"/>
                <w:szCs w:val="16"/>
              </w:rPr>
            </w:pPr>
            <w:moveFrom w:id="6968" w:author="Ojas Choksi" w:date="2023-07-09T11:32:00Z">
              <w:r w:rsidRPr="002255E9" w:rsidDel="008E3C8B">
                <w:rPr>
                  <w:rFonts w:cs="Arial"/>
                  <w:sz w:val="16"/>
                  <w:szCs w:val="16"/>
                </w:rPr>
                <w:t>1915</w:t>
              </w:r>
            </w:moveFrom>
          </w:p>
        </w:tc>
        <w:tc>
          <w:tcPr>
            <w:tcW w:w="286" w:type="dxa"/>
            <w:tcBorders>
              <w:top w:val="nil"/>
              <w:left w:val="nil"/>
              <w:bottom w:val="single" w:sz="4" w:space="0" w:color="auto"/>
              <w:right w:val="single" w:sz="4" w:space="0" w:color="auto"/>
            </w:tcBorders>
            <w:vAlign w:val="bottom"/>
          </w:tcPr>
          <w:p w14:paraId="72244678" w14:textId="623AF76E" w:rsidR="008E3C8B" w:rsidRPr="002255E9" w:rsidDel="008E3C8B" w:rsidRDefault="008E3C8B" w:rsidP="00604247">
            <w:pPr>
              <w:pStyle w:val="TAC"/>
              <w:rPr>
                <w:moveFrom w:id="6969"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74B06167" w14:textId="41BAC2E0" w:rsidR="008E3C8B" w:rsidRPr="002255E9" w:rsidDel="008E3C8B" w:rsidRDefault="008E3C8B" w:rsidP="00604247">
            <w:pPr>
              <w:pStyle w:val="TAL"/>
              <w:rPr>
                <w:moveFrom w:id="6970" w:author="Ojas Choksi" w:date="2023-07-09T11:32:00Z"/>
                <w:rFonts w:cs="Arial"/>
                <w:sz w:val="16"/>
                <w:szCs w:val="16"/>
              </w:rPr>
            </w:pPr>
            <w:moveFrom w:id="6971" w:author="Ojas Choksi" w:date="2023-07-09T11:32:00Z">
              <w:r w:rsidRPr="002255E9" w:rsidDel="008E3C8B">
                <w:rPr>
                  <w:rFonts w:cs="Arial"/>
                  <w:sz w:val="16"/>
                  <w:szCs w:val="16"/>
                </w:rPr>
                <w:t>1920</w:t>
              </w:r>
            </w:moveFrom>
          </w:p>
        </w:tc>
        <w:tc>
          <w:tcPr>
            <w:tcW w:w="1070" w:type="dxa"/>
            <w:tcBorders>
              <w:top w:val="nil"/>
              <w:left w:val="nil"/>
              <w:bottom w:val="single" w:sz="4" w:space="0" w:color="auto"/>
              <w:right w:val="single" w:sz="4" w:space="0" w:color="auto"/>
            </w:tcBorders>
            <w:vAlign w:val="center"/>
            <w:hideMark/>
          </w:tcPr>
          <w:p w14:paraId="2D959758" w14:textId="19BEA002" w:rsidR="008E3C8B" w:rsidRPr="002255E9" w:rsidDel="008E3C8B" w:rsidRDefault="008E3C8B" w:rsidP="00604247">
            <w:pPr>
              <w:pStyle w:val="TAC"/>
              <w:rPr>
                <w:moveFrom w:id="6972" w:author="Ojas Choksi" w:date="2023-07-09T11:32:00Z"/>
                <w:rFonts w:cs="Arial"/>
                <w:sz w:val="16"/>
                <w:szCs w:val="16"/>
              </w:rPr>
            </w:pPr>
            <w:moveFrom w:id="6973" w:author="Ojas Choksi" w:date="2023-07-09T11:32:00Z">
              <w:r w:rsidRPr="002255E9" w:rsidDel="008E3C8B">
                <w:rPr>
                  <w:rFonts w:cs="Arial"/>
                  <w:sz w:val="16"/>
                  <w:szCs w:val="16"/>
                </w:rPr>
                <w:t>+1.6</w:t>
              </w:r>
            </w:moveFrom>
          </w:p>
        </w:tc>
        <w:tc>
          <w:tcPr>
            <w:tcW w:w="926" w:type="dxa"/>
            <w:tcBorders>
              <w:top w:val="nil"/>
              <w:left w:val="nil"/>
              <w:bottom w:val="single" w:sz="4" w:space="0" w:color="auto"/>
              <w:right w:val="single" w:sz="4" w:space="0" w:color="auto"/>
            </w:tcBorders>
            <w:noWrap/>
            <w:vAlign w:val="center"/>
            <w:hideMark/>
          </w:tcPr>
          <w:p w14:paraId="5EDBC63C" w14:textId="32313EB0" w:rsidR="008E3C8B" w:rsidRPr="002255E9" w:rsidDel="008E3C8B" w:rsidRDefault="008E3C8B" w:rsidP="00604247">
            <w:pPr>
              <w:pStyle w:val="TAC"/>
              <w:rPr>
                <w:moveFrom w:id="6974" w:author="Ojas Choksi" w:date="2023-07-09T11:32:00Z"/>
                <w:rFonts w:cs="Arial"/>
                <w:sz w:val="16"/>
                <w:szCs w:val="16"/>
              </w:rPr>
            </w:pPr>
            <w:moveFrom w:id="6975"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3050DFA3" w14:textId="514FDB74" w:rsidR="008E3C8B" w:rsidRPr="002255E9" w:rsidDel="008E3C8B" w:rsidRDefault="008E3C8B" w:rsidP="00604247">
            <w:pPr>
              <w:pStyle w:val="TAC"/>
              <w:rPr>
                <w:moveFrom w:id="6976" w:author="Ojas Choksi" w:date="2023-07-09T11:32:00Z"/>
                <w:rFonts w:cs="Arial"/>
                <w:sz w:val="16"/>
                <w:szCs w:val="16"/>
              </w:rPr>
            </w:pPr>
            <w:moveFrom w:id="6977" w:author="Ojas Choksi" w:date="2023-07-09T11:32:00Z">
              <w:r w:rsidRPr="002255E9" w:rsidDel="008E3C8B">
                <w:rPr>
                  <w:rFonts w:cs="Arial"/>
                  <w:sz w:val="16"/>
                  <w:szCs w:val="16"/>
                </w:rPr>
                <w:t>3, 12, 13</w:t>
              </w:r>
            </w:moveFrom>
          </w:p>
        </w:tc>
      </w:tr>
      <w:tr w:rsidR="008E3C8B" w:rsidRPr="002255E9" w:rsidDel="008E3C8B" w14:paraId="2E6E9635" w14:textId="4A8F24A6"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43798EB" w14:textId="6B02D113" w:rsidR="008E3C8B" w:rsidRPr="002255E9" w:rsidDel="008E3C8B" w:rsidRDefault="008E3C8B" w:rsidP="00604247">
            <w:pPr>
              <w:pStyle w:val="TAC"/>
              <w:rPr>
                <w:moveFrom w:id="6978" w:author="Ojas Choksi" w:date="2023-07-09T11:32:00Z"/>
                <w:rFonts w:cs="Arial"/>
              </w:rPr>
            </w:pPr>
            <w:moveFrom w:id="6979" w:author="Ojas Choksi" w:date="2023-07-09T11:32:00Z">
              <w:r w:rsidRPr="002255E9" w:rsidDel="008E3C8B">
                <w:rPr>
                  <w:rFonts w:cs="Arial"/>
                </w:rPr>
                <w:t>CA_1A-41A</w:t>
              </w:r>
            </w:moveFrom>
          </w:p>
        </w:tc>
        <w:tc>
          <w:tcPr>
            <w:tcW w:w="2563" w:type="dxa"/>
            <w:tcBorders>
              <w:top w:val="nil"/>
              <w:left w:val="nil"/>
              <w:bottom w:val="single" w:sz="4" w:space="0" w:color="auto"/>
              <w:right w:val="single" w:sz="4" w:space="0" w:color="auto"/>
            </w:tcBorders>
            <w:vAlign w:val="bottom"/>
            <w:hideMark/>
          </w:tcPr>
          <w:p w14:paraId="63F22624" w14:textId="316D03F4" w:rsidR="008E3C8B" w:rsidRPr="002255E9" w:rsidDel="008E3C8B" w:rsidRDefault="008E3C8B" w:rsidP="00604247">
            <w:pPr>
              <w:pStyle w:val="TAL"/>
              <w:rPr>
                <w:moveFrom w:id="6980" w:author="Ojas Choksi" w:date="2023-07-09T11:32:00Z"/>
                <w:rFonts w:cs="Arial"/>
                <w:sz w:val="16"/>
                <w:szCs w:val="16"/>
                <w:lang w:eastAsia="zh-CN"/>
              </w:rPr>
            </w:pPr>
            <w:moveFrom w:id="6981" w:author="Ojas Choksi" w:date="2023-07-09T11:32:00Z">
              <w:r w:rsidRPr="002255E9" w:rsidDel="008E3C8B">
                <w:rPr>
                  <w:rFonts w:cs="Arial"/>
                  <w:sz w:val="16"/>
                  <w:szCs w:val="16"/>
                </w:rPr>
                <w:t>E-UTRA Band 1, 3, 5, 8, 26, 27, 28, 40, 42, 44</w:t>
              </w:r>
              <w:r w:rsidRPr="002255E9" w:rsidDel="008E3C8B">
                <w:rPr>
                  <w:rFonts w:cs="Arial"/>
                  <w:sz w:val="16"/>
                  <w:szCs w:val="16"/>
                  <w:lang w:eastAsia="zh-CN"/>
                </w:rPr>
                <w:t>, 45</w:t>
              </w:r>
              <w:r w:rsidRPr="002255E9" w:rsidDel="008E3C8B">
                <w:rPr>
                  <w:rFonts w:cs="Arial"/>
                  <w:sz w:val="16"/>
                  <w:szCs w:val="16"/>
                </w:rPr>
                <w:t>, 50, 51, 52, 65, 73, 74</w:t>
              </w:r>
            </w:moveFrom>
          </w:p>
          <w:p w14:paraId="5BAE2AD0" w14:textId="79411245" w:rsidR="008E3C8B" w:rsidRPr="002255E9" w:rsidDel="008E3C8B" w:rsidRDefault="008E3C8B" w:rsidP="00604247">
            <w:pPr>
              <w:pStyle w:val="TAL"/>
              <w:rPr>
                <w:moveFrom w:id="6982" w:author="Ojas Choksi" w:date="2023-07-09T11:32:00Z"/>
                <w:rFonts w:cs="Arial"/>
                <w:sz w:val="16"/>
                <w:szCs w:val="16"/>
              </w:rPr>
            </w:pPr>
            <w:moveFrom w:id="6983" w:author="Ojas Choksi" w:date="2023-07-09T11:32:00Z">
              <w:r w:rsidRPr="002255E9" w:rsidDel="008E3C8B">
                <w:rPr>
                  <w:sz w:val="16"/>
                  <w:szCs w:val="16"/>
                </w:rPr>
                <w:t>NR Band</w:t>
              </w:r>
              <w:r w:rsidRPr="002255E9" w:rsidDel="008E3C8B">
                <w:rPr>
                  <w:sz w:val="16"/>
                  <w:szCs w:val="16"/>
                  <w:lang w:eastAsia="zh-CN"/>
                </w:rPr>
                <w:t xml:space="preserve"> n78</w:t>
              </w:r>
            </w:moveFrom>
          </w:p>
        </w:tc>
        <w:tc>
          <w:tcPr>
            <w:tcW w:w="889" w:type="dxa"/>
            <w:gridSpan w:val="2"/>
            <w:tcBorders>
              <w:top w:val="nil"/>
              <w:left w:val="nil"/>
              <w:bottom w:val="single" w:sz="4" w:space="0" w:color="auto"/>
              <w:right w:val="single" w:sz="4" w:space="0" w:color="auto"/>
            </w:tcBorders>
            <w:vAlign w:val="center"/>
            <w:hideMark/>
          </w:tcPr>
          <w:p w14:paraId="43AD5171" w14:textId="572FB7DB" w:rsidR="008E3C8B" w:rsidRPr="002255E9" w:rsidDel="008E3C8B" w:rsidRDefault="008E3C8B" w:rsidP="00604247">
            <w:pPr>
              <w:pStyle w:val="TAR"/>
              <w:rPr>
                <w:moveFrom w:id="6984" w:author="Ojas Choksi" w:date="2023-07-09T11:32:00Z"/>
                <w:rFonts w:cs="Arial"/>
                <w:sz w:val="16"/>
                <w:szCs w:val="16"/>
              </w:rPr>
            </w:pPr>
            <w:moveFrom w:id="6985"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6B1A3AC2" w14:textId="7B6FF429" w:rsidR="008E3C8B" w:rsidRPr="002255E9" w:rsidDel="008E3C8B" w:rsidRDefault="008E3C8B" w:rsidP="00604247">
            <w:pPr>
              <w:pStyle w:val="TAC"/>
              <w:rPr>
                <w:moveFrom w:id="6986" w:author="Ojas Choksi" w:date="2023-07-09T11:32:00Z"/>
                <w:rFonts w:cs="Arial"/>
                <w:sz w:val="16"/>
                <w:szCs w:val="16"/>
              </w:rPr>
            </w:pPr>
            <w:moveFrom w:id="6987"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684D1517" w14:textId="21C975A5" w:rsidR="008E3C8B" w:rsidRPr="002255E9" w:rsidDel="008E3C8B" w:rsidRDefault="008E3C8B" w:rsidP="00604247">
            <w:pPr>
              <w:pStyle w:val="TAL"/>
              <w:rPr>
                <w:moveFrom w:id="6988" w:author="Ojas Choksi" w:date="2023-07-09T11:32:00Z"/>
                <w:rFonts w:cs="Arial"/>
                <w:sz w:val="16"/>
                <w:szCs w:val="16"/>
              </w:rPr>
            </w:pPr>
            <w:moveFrom w:id="6989"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02F13DB" w14:textId="14D000C5" w:rsidR="008E3C8B" w:rsidRPr="002255E9" w:rsidDel="008E3C8B" w:rsidRDefault="008E3C8B" w:rsidP="00604247">
            <w:pPr>
              <w:pStyle w:val="TAC"/>
              <w:rPr>
                <w:moveFrom w:id="6990" w:author="Ojas Choksi" w:date="2023-07-09T11:32:00Z"/>
                <w:rFonts w:cs="Arial"/>
                <w:sz w:val="16"/>
                <w:szCs w:val="16"/>
              </w:rPr>
            </w:pPr>
            <w:moveFrom w:id="6991"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5919A61A" w14:textId="247EB46E" w:rsidR="008E3C8B" w:rsidRPr="002255E9" w:rsidDel="008E3C8B" w:rsidRDefault="008E3C8B" w:rsidP="00604247">
            <w:pPr>
              <w:pStyle w:val="TAC"/>
              <w:rPr>
                <w:moveFrom w:id="6992" w:author="Ojas Choksi" w:date="2023-07-09T11:32:00Z"/>
                <w:rFonts w:cs="Arial"/>
                <w:sz w:val="16"/>
                <w:szCs w:val="16"/>
              </w:rPr>
            </w:pPr>
            <w:moveFrom w:id="6993"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tcPr>
          <w:p w14:paraId="480622B7" w14:textId="2BDCA413" w:rsidR="008E3C8B" w:rsidRPr="002255E9" w:rsidDel="008E3C8B" w:rsidRDefault="008E3C8B" w:rsidP="00604247">
            <w:pPr>
              <w:pStyle w:val="TAC"/>
              <w:rPr>
                <w:moveFrom w:id="6994" w:author="Ojas Choksi" w:date="2023-07-09T11:32:00Z"/>
                <w:rFonts w:cs="Arial"/>
                <w:sz w:val="16"/>
                <w:szCs w:val="16"/>
              </w:rPr>
            </w:pPr>
          </w:p>
        </w:tc>
      </w:tr>
      <w:tr w:rsidR="008E3C8B" w:rsidRPr="002255E9" w:rsidDel="008E3C8B" w14:paraId="06BCC8BE" w14:textId="4E44C403"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3852CEB" w14:textId="707DD389" w:rsidR="008E3C8B" w:rsidRPr="002255E9" w:rsidDel="008E3C8B" w:rsidRDefault="008E3C8B" w:rsidP="00604247">
            <w:pPr>
              <w:spacing w:after="0"/>
              <w:rPr>
                <w:moveFrom w:id="699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7192005" w14:textId="1435810E" w:rsidR="008E3C8B" w:rsidRPr="002255E9" w:rsidDel="008E3C8B" w:rsidRDefault="008E3C8B" w:rsidP="00604247">
            <w:pPr>
              <w:pStyle w:val="TAL"/>
              <w:rPr>
                <w:moveFrom w:id="6996" w:author="Ojas Choksi" w:date="2023-07-09T11:32:00Z"/>
                <w:rFonts w:cs="Arial"/>
                <w:sz w:val="16"/>
                <w:szCs w:val="16"/>
              </w:rPr>
            </w:pPr>
            <w:moveFrom w:id="6997" w:author="Ojas Choksi" w:date="2023-07-09T11:32:00Z">
              <w:r w:rsidRPr="002255E9" w:rsidDel="008E3C8B">
                <w:rPr>
                  <w:rFonts w:cs="Arial"/>
                  <w:sz w:val="16"/>
                  <w:szCs w:val="16"/>
                </w:rPr>
                <w:t>E-UTRA Band 34</w:t>
              </w:r>
            </w:moveFrom>
          </w:p>
        </w:tc>
        <w:tc>
          <w:tcPr>
            <w:tcW w:w="889" w:type="dxa"/>
            <w:gridSpan w:val="2"/>
            <w:tcBorders>
              <w:top w:val="nil"/>
              <w:left w:val="nil"/>
              <w:bottom w:val="single" w:sz="4" w:space="0" w:color="auto"/>
              <w:right w:val="single" w:sz="4" w:space="0" w:color="auto"/>
            </w:tcBorders>
            <w:vAlign w:val="center"/>
            <w:hideMark/>
          </w:tcPr>
          <w:p w14:paraId="69EE21D3" w14:textId="12A944FC" w:rsidR="008E3C8B" w:rsidRPr="002255E9" w:rsidDel="008E3C8B" w:rsidRDefault="008E3C8B" w:rsidP="00604247">
            <w:pPr>
              <w:pStyle w:val="TAR"/>
              <w:rPr>
                <w:moveFrom w:id="6998" w:author="Ojas Choksi" w:date="2023-07-09T11:32:00Z"/>
                <w:rFonts w:cs="Arial"/>
                <w:sz w:val="16"/>
                <w:szCs w:val="16"/>
              </w:rPr>
            </w:pPr>
            <w:moveFrom w:id="6999"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6F949CD3" w14:textId="53164323" w:rsidR="008E3C8B" w:rsidRPr="002255E9" w:rsidDel="008E3C8B" w:rsidRDefault="008E3C8B" w:rsidP="00604247">
            <w:pPr>
              <w:pStyle w:val="TAC"/>
              <w:rPr>
                <w:moveFrom w:id="7000" w:author="Ojas Choksi" w:date="2023-07-09T11:32:00Z"/>
                <w:rFonts w:cs="Arial"/>
                <w:sz w:val="16"/>
                <w:szCs w:val="16"/>
              </w:rPr>
            </w:pPr>
            <w:moveFrom w:id="7001"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351508D" w14:textId="709164D6" w:rsidR="008E3C8B" w:rsidRPr="002255E9" w:rsidDel="008E3C8B" w:rsidRDefault="008E3C8B" w:rsidP="00604247">
            <w:pPr>
              <w:pStyle w:val="TAL"/>
              <w:rPr>
                <w:moveFrom w:id="7002" w:author="Ojas Choksi" w:date="2023-07-09T11:32:00Z"/>
                <w:rFonts w:cs="Arial"/>
                <w:sz w:val="16"/>
                <w:szCs w:val="16"/>
              </w:rPr>
            </w:pPr>
            <w:moveFrom w:id="7003"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518BFB7A" w14:textId="7E42FB67" w:rsidR="008E3C8B" w:rsidRPr="002255E9" w:rsidDel="008E3C8B" w:rsidRDefault="008E3C8B" w:rsidP="00604247">
            <w:pPr>
              <w:pStyle w:val="TAC"/>
              <w:rPr>
                <w:moveFrom w:id="7004" w:author="Ojas Choksi" w:date="2023-07-09T11:32:00Z"/>
                <w:rFonts w:cs="Arial"/>
                <w:sz w:val="16"/>
                <w:szCs w:val="16"/>
              </w:rPr>
            </w:pPr>
            <w:moveFrom w:id="7005"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23B5163" w14:textId="0979D8AF" w:rsidR="008E3C8B" w:rsidRPr="002255E9" w:rsidDel="008E3C8B" w:rsidRDefault="008E3C8B" w:rsidP="00604247">
            <w:pPr>
              <w:pStyle w:val="TAC"/>
              <w:rPr>
                <w:moveFrom w:id="7006" w:author="Ojas Choksi" w:date="2023-07-09T11:32:00Z"/>
                <w:rFonts w:cs="Arial"/>
                <w:sz w:val="16"/>
                <w:szCs w:val="16"/>
              </w:rPr>
            </w:pPr>
            <w:moveFrom w:id="7007"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38AE032E" w14:textId="4EE1FA1B" w:rsidR="008E3C8B" w:rsidRPr="002255E9" w:rsidDel="008E3C8B" w:rsidRDefault="008E3C8B" w:rsidP="00604247">
            <w:pPr>
              <w:pStyle w:val="TAC"/>
              <w:rPr>
                <w:moveFrom w:id="7008" w:author="Ojas Choksi" w:date="2023-07-09T11:32:00Z"/>
                <w:rFonts w:cs="Arial"/>
                <w:sz w:val="16"/>
                <w:szCs w:val="16"/>
              </w:rPr>
            </w:pPr>
            <w:moveFrom w:id="7009" w:author="Ojas Choksi" w:date="2023-07-09T11:32:00Z">
              <w:r w:rsidRPr="002255E9" w:rsidDel="008E3C8B">
                <w:rPr>
                  <w:rFonts w:eastAsia="MS Mincho" w:cs="Arial"/>
                  <w:sz w:val="16"/>
                  <w:szCs w:val="16"/>
                </w:rPr>
                <w:t>3</w:t>
              </w:r>
            </w:moveFrom>
          </w:p>
        </w:tc>
      </w:tr>
      <w:tr w:rsidR="008E3C8B" w:rsidRPr="002255E9" w:rsidDel="008E3C8B" w14:paraId="1683513D" w14:textId="09EB8DCF"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36DE104" w14:textId="3F2077A3" w:rsidR="008E3C8B" w:rsidRPr="002255E9" w:rsidDel="008E3C8B" w:rsidRDefault="008E3C8B" w:rsidP="00604247">
            <w:pPr>
              <w:spacing w:after="0"/>
              <w:rPr>
                <w:moveFrom w:id="701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95E0E92" w14:textId="5300334C" w:rsidR="008E3C8B" w:rsidRPr="002255E9" w:rsidDel="008E3C8B" w:rsidRDefault="008E3C8B" w:rsidP="00604247">
            <w:pPr>
              <w:pStyle w:val="TAL"/>
              <w:rPr>
                <w:moveFrom w:id="7011" w:author="Ojas Choksi" w:date="2023-07-09T11:32:00Z"/>
                <w:rFonts w:cs="Arial"/>
                <w:sz w:val="16"/>
                <w:szCs w:val="16"/>
              </w:rPr>
            </w:pPr>
            <w:moveFrom w:id="7012" w:author="Ojas Choksi" w:date="2023-07-09T11:32:00Z">
              <w:r w:rsidRPr="002255E9" w:rsidDel="008E3C8B">
                <w:rPr>
                  <w:rFonts w:cs="Arial"/>
                  <w:sz w:val="16"/>
                  <w:szCs w:val="16"/>
                  <w:lang w:eastAsia="zh-CN"/>
                </w:rPr>
                <w:t>NR Band n77, n79</w:t>
              </w:r>
            </w:moveFrom>
          </w:p>
        </w:tc>
        <w:tc>
          <w:tcPr>
            <w:tcW w:w="889" w:type="dxa"/>
            <w:gridSpan w:val="2"/>
            <w:tcBorders>
              <w:top w:val="nil"/>
              <w:left w:val="nil"/>
              <w:bottom w:val="single" w:sz="4" w:space="0" w:color="auto"/>
              <w:right w:val="single" w:sz="4" w:space="0" w:color="auto"/>
            </w:tcBorders>
            <w:vAlign w:val="center"/>
            <w:hideMark/>
          </w:tcPr>
          <w:p w14:paraId="2861F91E" w14:textId="4459EC56" w:rsidR="008E3C8B" w:rsidRPr="002255E9" w:rsidDel="008E3C8B" w:rsidRDefault="008E3C8B" w:rsidP="00604247">
            <w:pPr>
              <w:pStyle w:val="TAR"/>
              <w:rPr>
                <w:moveFrom w:id="7013" w:author="Ojas Choksi" w:date="2023-07-09T11:32:00Z"/>
                <w:rFonts w:cs="Arial"/>
                <w:sz w:val="16"/>
                <w:szCs w:val="16"/>
              </w:rPr>
            </w:pPr>
            <w:moveFrom w:id="7014"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519EB3F6" w14:textId="66035B2C" w:rsidR="008E3C8B" w:rsidRPr="002255E9" w:rsidDel="008E3C8B" w:rsidRDefault="008E3C8B" w:rsidP="00604247">
            <w:pPr>
              <w:pStyle w:val="TAC"/>
              <w:rPr>
                <w:moveFrom w:id="7015" w:author="Ojas Choksi" w:date="2023-07-09T11:32:00Z"/>
                <w:rFonts w:cs="Arial"/>
                <w:sz w:val="16"/>
                <w:szCs w:val="16"/>
              </w:rPr>
            </w:pPr>
            <w:moveFrom w:id="7016"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506AC9D2" w14:textId="7ED9DC68" w:rsidR="008E3C8B" w:rsidRPr="002255E9" w:rsidDel="008E3C8B" w:rsidRDefault="008E3C8B" w:rsidP="00604247">
            <w:pPr>
              <w:pStyle w:val="TAL"/>
              <w:rPr>
                <w:moveFrom w:id="7017" w:author="Ojas Choksi" w:date="2023-07-09T11:32:00Z"/>
                <w:rFonts w:cs="Arial"/>
                <w:sz w:val="16"/>
                <w:szCs w:val="16"/>
              </w:rPr>
            </w:pPr>
            <w:moveFrom w:id="7018"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2BCD54E2" w14:textId="43C2999C" w:rsidR="008E3C8B" w:rsidRPr="002255E9" w:rsidDel="008E3C8B" w:rsidRDefault="008E3C8B" w:rsidP="00604247">
            <w:pPr>
              <w:pStyle w:val="TAC"/>
              <w:rPr>
                <w:moveFrom w:id="7019" w:author="Ojas Choksi" w:date="2023-07-09T11:32:00Z"/>
                <w:rFonts w:cs="Arial"/>
                <w:sz w:val="16"/>
                <w:szCs w:val="16"/>
              </w:rPr>
            </w:pPr>
            <w:moveFrom w:id="7020" w:author="Ojas Choksi" w:date="2023-07-09T11:32:00Z">
              <w:r w:rsidRPr="002255E9" w:rsidDel="008E3C8B">
                <w:rPr>
                  <w:rFonts w:cs="Arial"/>
                  <w:sz w:val="16"/>
                  <w:szCs w:val="16"/>
                  <w:lang w:eastAsia="zh-CN"/>
                </w:rPr>
                <w:t>-50</w:t>
              </w:r>
            </w:moveFrom>
          </w:p>
        </w:tc>
        <w:tc>
          <w:tcPr>
            <w:tcW w:w="926" w:type="dxa"/>
            <w:tcBorders>
              <w:top w:val="nil"/>
              <w:left w:val="nil"/>
              <w:bottom w:val="single" w:sz="4" w:space="0" w:color="auto"/>
              <w:right w:val="single" w:sz="4" w:space="0" w:color="auto"/>
            </w:tcBorders>
            <w:noWrap/>
            <w:vAlign w:val="center"/>
            <w:hideMark/>
          </w:tcPr>
          <w:p w14:paraId="7F3E2289" w14:textId="5CA4D1C5" w:rsidR="008E3C8B" w:rsidRPr="002255E9" w:rsidDel="008E3C8B" w:rsidRDefault="008E3C8B" w:rsidP="00604247">
            <w:pPr>
              <w:pStyle w:val="TAC"/>
              <w:rPr>
                <w:moveFrom w:id="7021" w:author="Ojas Choksi" w:date="2023-07-09T11:32:00Z"/>
                <w:rFonts w:cs="Arial"/>
                <w:sz w:val="16"/>
                <w:szCs w:val="16"/>
              </w:rPr>
            </w:pPr>
            <w:moveFrom w:id="7022" w:author="Ojas Choksi" w:date="2023-07-09T11:32:00Z">
              <w:r w:rsidRPr="002255E9" w:rsidDel="008E3C8B">
                <w:rPr>
                  <w:rFonts w:cs="Arial"/>
                  <w:sz w:val="16"/>
                  <w:szCs w:val="16"/>
                  <w:lang w:eastAsia="zh-CN"/>
                </w:rPr>
                <w:t>1</w:t>
              </w:r>
            </w:moveFrom>
          </w:p>
        </w:tc>
        <w:tc>
          <w:tcPr>
            <w:tcW w:w="871" w:type="dxa"/>
            <w:tcBorders>
              <w:top w:val="nil"/>
              <w:left w:val="nil"/>
              <w:bottom w:val="single" w:sz="4" w:space="0" w:color="auto"/>
              <w:right w:val="single" w:sz="4" w:space="0" w:color="auto"/>
            </w:tcBorders>
            <w:noWrap/>
            <w:vAlign w:val="center"/>
            <w:hideMark/>
          </w:tcPr>
          <w:p w14:paraId="0DBFEA11" w14:textId="2177BF1D" w:rsidR="008E3C8B" w:rsidRPr="002255E9" w:rsidDel="008E3C8B" w:rsidRDefault="008E3C8B" w:rsidP="00604247">
            <w:pPr>
              <w:pStyle w:val="TAC"/>
              <w:rPr>
                <w:moveFrom w:id="7023" w:author="Ojas Choksi" w:date="2023-07-09T11:32:00Z"/>
                <w:rFonts w:cs="Arial"/>
                <w:sz w:val="16"/>
                <w:szCs w:val="16"/>
              </w:rPr>
            </w:pPr>
            <w:moveFrom w:id="7024" w:author="Ojas Choksi" w:date="2023-07-09T11:32:00Z">
              <w:r w:rsidRPr="002255E9" w:rsidDel="008E3C8B">
                <w:rPr>
                  <w:rFonts w:cs="Arial"/>
                  <w:sz w:val="16"/>
                  <w:szCs w:val="16"/>
                  <w:lang w:eastAsia="zh-CN"/>
                </w:rPr>
                <w:t>2</w:t>
              </w:r>
            </w:moveFrom>
          </w:p>
        </w:tc>
      </w:tr>
      <w:tr w:rsidR="008E3C8B" w:rsidRPr="002255E9" w:rsidDel="008E3C8B" w14:paraId="02D4857A" w14:textId="4DF4A362"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6D05A71" w14:textId="2CAC029C" w:rsidR="008E3C8B" w:rsidRPr="002255E9" w:rsidDel="008E3C8B" w:rsidRDefault="008E3C8B" w:rsidP="00604247">
            <w:pPr>
              <w:spacing w:after="0"/>
              <w:rPr>
                <w:moveFrom w:id="702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22A6D41" w14:textId="657E81FE" w:rsidR="008E3C8B" w:rsidRPr="002255E9" w:rsidDel="008E3C8B" w:rsidRDefault="008E3C8B" w:rsidP="00604247">
            <w:pPr>
              <w:pStyle w:val="TAL"/>
              <w:rPr>
                <w:moveFrom w:id="7026" w:author="Ojas Choksi" w:date="2023-07-09T11:32:00Z"/>
                <w:rFonts w:cs="Arial"/>
                <w:sz w:val="16"/>
                <w:szCs w:val="16"/>
              </w:rPr>
            </w:pPr>
            <w:moveFrom w:id="7027"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70AE2609" w14:textId="650F5954" w:rsidR="008E3C8B" w:rsidRPr="002255E9" w:rsidDel="008E3C8B" w:rsidRDefault="008E3C8B" w:rsidP="00604247">
            <w:pPr>
              <w:pStyle w:val="TAR"/>
              <w:rPr>
                <w:moveFrom w:id="7028" w:author="Ojas Choksi" w:date="2023-07-09T11:32:00Z"/>
                <w:rFonts w:cs="Arial"/>
                <w:sz w:val="16"/>
                <w:szCs w:val="16"/>
              </w:rPr>
            </w:pPr>
            <w:moveFrom w:id="7029" w:author="Ojas Choksi" w:date="2023-07-09T11:32:00Z">
              <w:r w:rsidRPr="002255E9" w:rsidDel="008E3C8B">
                <w:rPr>
                  <w:rFonts w:cs="Arial"/>
                  <w:sz w:val="16"/>
                  <w:szCs w:val="16"/>
                </w:rPr>
                <w:t>1880</w:t>
              </w:r>
            </w:moveFrom>
          </w:p>
        </w:tc>
        <w:tc>
          <w:tcPr>
            <w:tcW w:w="286" w:type="dxa"/>
            <w:tcBorders>
              <w:top w:val="nil"/>
              <w:left w:val="nil"/>
              <w:bottom w:val="single" w:sz="4" w:space="0" w:color="auto"/>
              <w:right w:val="single" w:sz="4" w:space="0" w:color="auto"/>
            </w:tcBorders>
            <w:vAlign w:val="center"/>
          </w:tcPr>
          <w:p w14:paraId="63F615C9" w14:textId="18E2CF06" w:rsidR="008E3C8B" w:rsidRPr="002255E9" w:rsidDel="008E3C8B" w:rsidRDefault="008E3C8B" w:rsidP="00604247">
            <w:pPr>
              <w:pStyle w:val="TAC"/>
              <w:rPr>
                <w:moveFrom w:id="7030" w:author="Ojas Choksi" w:date="2023-07-09T11:32:00Z"/>
                <w:rFonts w:cs="Arial"/>
                <w:sz w:val="16"/>
                <w:szCs w:val="16"/>
              </w:rPr>
            </w:pPr>
          </w:p>
        </w:tc>
        <w:tc>
          <w:tcPr>
            <w:tcW w:w="851" w:type="dxa"/>
            <w:tcBorders>
              <w:top w:val="nil"/>
              <w:left w:val="nil"/>
              <w:bottom w:val="single" w:sz="4" w:space="0" w:color="auto"/>
              <w:right w:val="single" w:sz="4" w:space="0" w:color="auto"/>
            </w:tcBorders>
            <w:vAlign w:val="center"/>
            <w:hideMark/>
          </w:tcPr>
          <w:p w14:paraId="72AEBD39" w14:textId="62F60C37" w:rsidR="008E3C8B" w:rsidRPr="002255E9" w:rsidDel="008E3C8B" w:rsidRDefault="008E3C8B" w:rsidP="00604247">
            <w:pPr>
              <w:pStyle w:val="TAL"/>
              <w:rPr>
                <w:moveFrom w:id="7031" w:author="Ojas Choksi" w:date="2023-07-09T11:32:00Z"/>
                <w:rFonts w:cs="Arial"/>
                <w:sz w:val="16"/>
                <w:szCs w:val="16"/>
              </w:rPr>
            </w:pPr>
            <w:moveFrom w:id="7032" w:author="Ojas Choksi" w:date="2023-07-09T11:32:00Z">
              <w:r w:rsidRPr="002255E9" w:rsidDel="008E3C8B">
                <w:rPr>
                  <w:rFonts w:cs="Arial"/>
                  <w:sz w:val="16"/>
                  <w:szCs w:val="16"/>
                </w:rPr>
                <w:t>1895</w:t>
              </w:r>
            </w:moveFrom>
          </w:p>
        </w:tc>
        <w:tc>
          <w:tcPr>
            <w:tcW w:w="1070" w:type="dxa"/>
            <w:tcBorders>
              <w:top w:val="nil"/>
              <w:left w:val="nil"/>
              <w:bottom w:val="single" w:sz="4" w:space="0" w:color="auto"/>
              <w:right w:val="single" w:sz="4" w:space="0" w:color="auto"/>
            </w:tcBorders>
            <w:vAlign w:val="center"/>
            <w:hideMark/>
          </w:tcPr>
          <w:p w14:paraId="349E218E" w14:textId="66CB9197" w:rsidR="008E3C8B" w:rsidRPr="002255E9" w:rsidDel="008E3C8B" w:rsidRDefault="008E3C8B" w:rsidP="00604247">
            <w:pPr>
              <w:pStyle w:val="TAC"/>
              <w:rPr>
                <w:moveFrom w:id="7033" w:author="Ojas Choksi" w:date="2023-07-09T11:32:00Z"/>
                <w:rFonts w:cs="Arial"/>
                <w:sz w:val="16"/>
                <w:szCs w:val="16"/>
              </w:rPr>
            </w:pPr>
            <w:moveFrom w:id="7034" w:author="Ojas Choksi" w:date="2023-07-09T11:32:00Z">
              <w:r w:rsidRPr="002255E9" w:rsidDel="008E3C8B">
                <w:rPr>
                  <w:rFonts w:cs="Arial"/>
                  <w:sz w:val="16"/>
                  <w:szCs w:val="16"/>
                </w:rPr>
                <w:t>-40</w:t>
              </w:r>
            </w:moveFrom>
          </w:p>
        </w:tc>
        <w:tc>
          <w:tcPr>
            <w:tcW w:w="926" w:type="dxa"/>
            <w:tcBorders>
              <w:top w:val="nil"/>
              <w:left w:val="nil"/>
              <w:bottom w:val="single" w:sz="4" w:space="0" w:color="auto"/>
              <w:right w:val="single" w:sz="4" w:space="0" w:color="auto"/>
            </w:tcBorders>
            <w:noWrap/>
            <w:vAlign w:val="center"/>
            <w:hideMark/>
          </w:tcPr>
          <w:p w14:paraId="317A0301" w14:textId="6C0E120E" w:rsidR="008E3C8B" w:rsidRPr="002255E9" w:rsidDel="008E3C8B" w:rsidRDefault="008E3C8B" w:rsidP="00604247">
            <w:pPr>
              <w:pStyle w:val="TAC"/>
              <w:rPr>
                <w:moveFrom w:id="7035" w:author="Ojas Choksi" w:date="2023-07-09T11:32:00Z"/>
                <w:rFonts w:cs="Arial"/>
                <w:sz w:val="16"/>
                <w:szCs w:val="16"/>
              </w:rPr>
            </w:pPr>
            <w:moveFrom w:id="7036"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30D1FC9B" w14:textId="53A076A6" w:rsidR="008E3C8B" w:rsidRPr="002255E9" w:rsidDel="008E3C8B" w:rsidRDefault="008E3C8B" w:rsidP="00604247">
            <w:pPr>
              <w:pStyle w:val="TAC"/>
              <w:rPr>
                <w:moveFrom w:id="7037" w:author="Ojas Choksi" w:date="2023-07-09T11:32:00Z"/>
                <w:rFonts w:cs="Arial"/>
                <w:sz w:val="16"/>
                <w:szCs w:val="16"/>
              </w:rPr>
            </w:pPr>
            <w:moveFrom w:id="7038" w:author="Ojas Choksi" w:date="2023-07-09T11:32:00Z">
              <w:r w:rsidRPr="002255E9" w:rsidDel="008E3C8B">
                <w:rPr>
                  <w:rFonts w:cs="Arial"/>
                  <w:sz w:val="16"/>
                  <w:szCs w:val="16"/>
                </w:rPr>
                <w:t>3,12</w:t>
              </w:r>
            </w:moveFrom>
          </w:p>
        </w:tc>
      </w:tr>
      <w:tr w:rsidR="008E3C8B" w:rsidRPr="002255E9" w:rsidDel="008E3C8B" w14:paraId="02AF7DAF" w14:textId="2DF47FA5"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E115185" w14:textId="3D2CC1B7" w:rsidR="008E3C8B" w:rsidRPr="002255E9" w:rsidDel="008E3C8B" w:rsidRDefault="008E3C8B" w:rsidP="00604247">
            <w:pPr>
              <w:spacing w:after="0"/>
              <w:rPr>
                <w:moveFrom w:id="703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97117A2" w14:textId="04071ABE" w:rsidR="008E3C8B" w:rsidRPr="002255E9" w:rsidDel="008E3C8B" w:rsidRDefault="008E3C8B" w:rsidP="00604247">
            <w:pPr>
              <w:pStyle w:val="TAL"/>
              <w:rPr>
                <w:moveFrom w:id="7040" w:author="Ojas Choksi" w:date="2023-07-09T11:32:00Z"/>
                <w:rFonts w:cs="Arial"/>
                <w:sz w:val="16"/>
                <w:szCs w:val="16"/>
              </w:rPr>
            </w:pPr>
            <w:moveFrom w:id="7041"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32A49B29" w14:textId="62992F39" w:rsidR="008E3C8B" w:rsidRPr="002255E9" w:rsidDel="008E3C8B" w:rsidRDefault="008E3C8B" w:rsidP="00604247">
            <w:pPr>
              <w:pStyle w:val="TAR"/>
              <w:rPr>
                <w:moveFrom w:id="7042" w:author="Ojas Choksi" w:date="2023-07-09T11:32:00Z"/>
                <w:rFonts w:cs="Arial"/>
                <w:sz w:val="16"/>
                <w:szCs w:val="16"/>
              </w:rPr>
            </w:pPr>
            <w:moveFrom w:id="7043" w:author="Ojas Choksi" w:date="2023-07-09T11:32:00Z">
              <w:r w:rsidRPr="002255E9" w:rsidDel="008E3C8B">
                <w:rPr>
                  <w:rFonts w:cs="Arial"/>
                  <w:sz w:val="16"/>
                  <w:szCs w:val="16"/>
                </w:rPr>
                <w:t>1895</w:t>
              </w:r>
            </w:moveFrom>
          </w:p>
        </w:tc>
        <w:tc>
          <w:tcPr>
            <w:tcW w:w="286" w:type="dxa"/>
            <w:tcBorders>
              <w:top w:val="nil"/>
              <w:left w:val="nil"/>
              <w:bottom w:val="single" w:sz="4" w:space="0" w:color="auto"/>
              <w:right w:val="single" w:sz="4" w:space="0" w:color="auto"/>
            </w:tcBorders>
            <w:vAlign w:val="center"/>
          </w:tcPr>
          <w:p w14:paraId="6FE150A7" w14:textId="29B58B07" w:rsidR="008E3C8B" w:rsidRPr="002255E9" w:rsidDel="008E3C8B" w:rsidRDefault="008E3C8B" w:rsidP="00604247">
            <w:pPr>
              <w:pStyle w:val="TAC"/>
              <w:rPr>
                <w:moveFrom w:id="7044" w:author="Ojas Choksi" w:date="2023-07-09T11:32:00Z"/>
                <w:rFonts w:cs="Arial"/>
                <w:sz w:val="16"/>
                <w:szCs w:val="16"/>
              </w:rPr>
            </w:pPr>
          </w:p>
        </w:tc>
        <w:tc>
          <w:tcPr>
            <w:tcW w:w="851" w:type="dxa"/>
            <w:tcBorders>
              <w:top w:val="nil"/>
              <w:left w:val="nil"/>
              <w:bottom w:val="single" w:sz="4" w:space="0" w:color="auto"/>
              <w:right w:val="single" w:sz="4" w:space="0" w:color="auto"/>
            </w:tcBorders>
            <w:vAlign w:val="center"/>
            <w:hideMark/>
          </w:tcPr>
          <w:p w14:paraId="31E011ED" w14:textId="7B89515D" w:rsidR="008E3C8B" w:rsidRPr="002255E9" w:rsidDel="008E3C8B" w:rsidRDefault="008E3C8B" w:rsidP="00604247">
            <w:pPr>
              <w:pStyle w:val="TAL"/>
              <w:rPr>
                <w:moveFrom w:id="7045" w:author="Ojas Choksi" w:date="2023-07-09T11:32:00Z"/>
                <w:rFonts w:cs="Arial"/>
                <w:sz w:val="16"/>
                <w:szCs w:val="16"/>
              </w:rPr>
            </w:pPr>
            <w:moveFrom w:id="7046" w:author="Ojas Choksi" w:date="2023-07-09T11:32:00Z">
              <w:r w:rsidRPr="002255E9" w:rsidDel="008E3C8B">
                <w:rPr>
                  <w:rFonts w:cs="Arial"/>
                  <w:sz w:val="16"/>
                  <w:szCs w:val="16"/>
                </w:rPr>
                <w:t>1915</w:t>
              </w:r>
            </w:moveFrom>
          </w:p>
        </w:tc>
        <w:tc>
          <w:tcPr>
            <w:tcW w:w="1070" w:type="dxa"/>
            <w:tcBorders>
              <w:top w:val="nil"/>
              <w:left w:val="nil"/>
              <w:bottom w:val="single" w:sz="4" w:space="0" w:color="auto"/>
              <w:right w:val="single" w:sz="4" w:space="0" w:color="auto"/>
            </w:tcBorders>
            <w:vAlign w:val="center"/>
            <w:hideMark/>
          </w:tcPr>
          <w:p w14:paraId="7C1C834A" w14:textId="436EF7EF" w:rsidR="008E3C8B" w:rsidRPr="002255E9" w:rsidDel="008E3C8B" w:rsidRDefault="008E3C8B" w:rsidP="00604247">
            <w:pPr>
              <w:pStyle w:val="TAC"/>
              <w:rPr>
                <w:moveFrom w:id="7047" w:author="Ojas Choksi" w:date="2023-07-09T11:32:00Z"/>
                <w:rFonts w:cs="Arial"/>
                <w:sz w:val="16"/>
                <w:szCs w:val="16"/>
              </w:rPr>
            </w:pPr>
            <w:moveFrom w:id="7048" w:author="Ojas Choksi" w:date="2023-07-09T11:32:00Z">
              <w:r w:rsidRPr="002255E9" w:rsidDel="008E3C8B">
                <w:rPr>
                  <w:rFonts w:cs="Arial"/>
                  <w:sz w:val="16"/>
                  <w:szCs w:val="16"/>
                </w:rPr>
                <w:t>-15.5</w:t>
              </w:r>
            </w:moveFrom>
          </w:p>
        </w:tc>
        <w:tc>
          <w:tcPr>
            <w:tcW w:w="926" w:type="dxa"/>
            <w:tcBorders>
              <w:top w:val="nil"/>
              <w:left w:val="nil"/>
              <w:bottom w:val="single" w:sz="4" w:space="0" w:color="auto"/>
              <w:right w:val="single" w:sz="4" w:space="0" w:color="auto"/>
            </w:tcBorders>
            <w:noWrap/>
            <w:vAlign w:val="center"/>
            <w:hideMark/>
          </w:tcPr>
          <w:p w14:paraId="6CE5B80C" w14:textId="5C7C9D13" w:rsidR="008E3C8B" w:rsidRPr="002255E9" w:rsidDel="008E3C8B" w:rsidRDefault="008E3C8B" w:rsidP="00604247">
            <w:pPr>
              <w:pStyle w:val="TAC"/>
              <w:rPr>
                <w:moveFrom w:id="7049" w:author="Ojas Choksi" w:date="2023-07-09T11:32:00Z"/>
                <w:rFonts w:cs="Arial"/>
                <w:sz w:val="16"/>
                <w:szCs w:val="16"/>
              </w:rPr>
            </w:pPr>
            <w:moveFrom w:id="7050"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43D2A277" w14:textId="080E76E9" w:rsidR="008E3C8B" w:rsidRPr="002255E9" w:rsidDel="008E3C8B" w:rsidRDefault="008E3C8B" w:rsidP="00604247">
            <w:pPr>
              <w:pStyle w:val="TAC"/>
              <w:rPr>
                <w:moveFrom w:id="7051" w:author="Ojas Choksi" w:date="2023-07-09T11:32:00Z"/>
                <w:rFonts w:cs="Arial"/>
                <w:sz w:val="16"/>
                <w:szCs w:val="16"/>
              </w:rPr>
            </w:pPr>
            <w:moveFrom w:id="7052" w:author="Ojas Choksi" w:date="2023-07-09T11:32:00Z">
              <w:r w:rsidRPr="002255E9" w:rsidDel="008E3C8B">
                <w:rPr>
                  <w:rFonts w:cs="Arial"/>
                  <w:sz w:val="16"/>
                  <w:szCs w:val="16"/>
                </w:rPr>
                <w:t>3, 12, 13</w:t>
              </w:r>
            </w:moveFrom>
          </w:p>
        </w:tc>
      </w:tr>
      <w:tr w:rsidR="008E3C8B" w:rsidRPr="002255E9" w:rsidDel="008E3C8B" w14:paraId="39E0D97E" w14:textId="4FAB721B"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1755CDF" w14:textId="17D19CDC" w:rsidR="008E3C8B" w:rsidRPr="002255E9" w:rsidDel="008E3C8B" w:rsidRDefault="008E3C8B" w:rsidP="00604247">
            <w:pPr>
              <w:spacing w:after="0"/>
              <w:rPr>
                <w:moveFrom w:id="705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E7896A1" w14:textId="197B99BD" w:rsidR="008E3C8B" w:rsidRPr="002255E9" w:rsidDel="008E3C8B" w:rsidRDefault="008E3C8B" w:rsidP="00604247">
            <w:pPr>
              <w:pStyle w:val="TAL"/>
              <w:rPr>
                <w:moveFrom w:id="7054" w:author="Ojas Choksi" w:date="2023-07-09T11:32:00Z"/>
                <w:rFonts w:cs="Arial"/>
                <w:sz w:val="16"/>
                <w:szCs w:val="16"/>
              </w:rPr>
            </w:pPr>
            <w:moveFrom w:id="7055"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63377122" w14:textId="7AB1EA4E" w:rsidR="008E3C8B" w:rsidRPr="002255E9" w:rsidDel="008E3C8B" w:rsidRDefault="008E3C8B" w:rsidP="00604247">
            <w:pPr>
              <w:pStyle w:val="TAR"/>
              <w:rPr>
                <w:moveFrom w:id="7056" w:author="Ojas Choksi" w:date="2023-07-09T11:32:00Z"/>
                <w:rFonts w:cs="Arial"/>
                <w:sz w:val="16"/>
                <w:szCs w:val="16"/>
              </w:rPr>
            </w:pPr>
            <w:moveFrom w:id="7057" w:author="Ojas Choksi" w:date="2023-07-09T11:32:00Z">
              <w:r w:rsidRPr="002255E9" w:rsidDel="008E3C8B">
                <w:rPr>
                  <w:rFonts w:cs="Arial"/>
                  <w:sz w:val="16"/>
                  <w:szCs w:val="16"/>
                </w:rPr>
                <w:t>1915</w:t>
              </w:r>
            </w:moveFrom>
          </w:p>
        </w:tc>
        <w:tc>
          <w:tcPr>
            <w:tcW w:w="286" w:type="dxa"/>
            <w:tcBorders>
              <w:top w:val="nil"/>
              <w:left w:val="nil"/>
              <w:bottom w:val="single" w:sz="4" w:space="0" w:color="auto"/>
              <w:right w:val="single" w:sz="4" w:space="0" w:color="auto"/>
            </w:tcBorders>
            <w:vAlign w:val="center"/>
          </w:tcPr>
          <w:p w14:paraId="60FC0C9A" w14:textId="16769E89" w:rsidR="008E3C8B" w:rsidRPr="002255E9" w:rsidDel="008E3C8B" w:rsidRDefault="008E3C8B" w:rsidP="00604247">
            <w:pPr>
              <w:pStyle w:val="TAC"/>
              <w:rPr>
                <w:moveFrom w:id="7058" w:author="Ojas Choksi" w:date="2023-07-09T11:32:00Z"/>
                <w:rFonts w:cs="Arial"/>
                <w:sz w:val="16"/>
                <w:szCs w:val="16"/>
              </w:rPr>
            </w:pPr>
          </w:p>
        </w:tc>
        <w:tc>
          <w:tcPr>
            <w:tcW w:w="851" w:type="dxa"/>
            <w:tcBorders>
              <w:top w:val="nil"/>
              <w:left w:val="nil"/>
              <w:bottom w:val="single" w:sz="4" w:space="0" w:color="auto"/>
              <w:right w:val="single" w:sz="4" w:space="0" w:color="auto"/>
            </w:tcBorders>
            <w:vAlign w:val="center"/>
            <w:hideMark/>
          </w:tcPr>
          <w:p w14:paraId="407C5553" w14:textId="7E5C2C6A" w:rsidR="008E3C8B" w:rsidRPr="002255E9" w:rsidDel="008E3C8B" w:rsidRDefault="008E3C8B" w:rsidP="00604247">
            <w:pPr>
              <w:pStyle w:val="TAL"/>
              <w:rPr>
                <w:moveFrom w:id="7059" w:author="Ojas Choksi" w:date="2023-07-09T11:32:00Z"/>
                <w:rFonts w:cs="Arial"/>
                <w:sz w:val="16"/>
                <w:szCs w:val="16"/>
              </w:rPr>
            </w:pPr>
            <w:moveFrom w:id="7060" w:author="Ojas Choksi" w:date="2023-07-09T11:32:00Z">
              <w:r w:rsidRPr="002255E9" w:rsidDel="008E3C8B">
                <w:rPr>
                  <w:rFonts w:cs="Arial"/>
                  <w:sz w:val="16"/>
                  <w:szCs w:val="16"/>
                </w:rPr>
                <w:t>1920</w:t>
              </w:r>
            </w:moveFrom>
          </w:p>
        </w:tc>
        <w:tc>
          <w:tcPr>
            <w:tcW w:w="1070" w:type="dxa"/>
            <w:tcBorders>
              <w:top w:val="nil"/>
              <w:left w:val="nil"/>
              <w:bottom w:val="single" w:sz="4" w:space="0" w:color="auto"/>
              <w:right w:val="single" w:sz="4" w:space="0" w:color="auto"/>
            </w:tcBorders>
            <w:vAlign w:val="center"/>
            <w:hideMark/>
          </w:tcPr>
          <w:p w14:paraId="7CE221C6" w14:textId="5590F7EA" w:rsidR="008E3C8B" w:rsidRPr="002255E9" w:rsidDel="008E3C8B" w:rsidRDefault="008E3C8B" w:rsidP="00604247">
            <w:pPr>
              <w:pStyle w:val="TAC"/>
              <w:rPr>
                <w:moveFrom w:id="7061" w:author="Ojas Choksi" w:date="2023-07-09T11:32:00Z"/>
                <w:rFonts w:cs="Arial"/>
                <w:sz w:val="16"/>
                <w:szCs w:val="16"/>
              </w:rPr>
            </w:pPr>
            <w:moveFrom w:id="7062" w:author="Ojas Choksi" w:date="2023-07-09T11:32:00Z">
              <w:r w:rsidRPr="002255E9" w:rsidDel="008E3C8B">
                <w:rPr>
                  <w:rFonts w:cs="Arial"/>
                  <w:sz w:val="16"/>
                  <w:szCs w:val="16"/>
                </w:rPr>
                <w:t>+1.6</w:t>
              </w:r>
            </w:moveFrom>
          </w:p>
        </w:tc>
        <w:tc>
          <w:tcPr>
            <w:tcW w:w="926" w:type="dxa"/>
            <w:tcBorders>
              <w:top w:val="nil"/>
              <w:left w:val="nil"/>
              <w:bottom w:val="single" w:sz="4" w:space="0" w:color="auto"/>
              <w:right w:val="single" w:sz="4" w:space="0" w:color="auto"/>
            </w:tcBorders>
            <w:noWrap/>
            <w:vAlign w:val="center"/>
            <w:hideMark/>
          </w:tcPr>
          <w:p w14:paraId="0A3693DB" w14:textId="17CE9860" w:rsidR="008E3C8B" w:rsidRPr="002255E9" w:rsidDel="008E3C8B" w:rsidRDefault="008E3C8B" w:rsidP="00604247">
            <w:pPr>
              <w:pStyle w:val="TAC"/>
              <w:rPr>
                <w:moveFrom w:id="7063" w:author="Ojas Choksi" w:date="2023-07-09T11:32:00Z"/>
                <w:rFonts w:cs="Arial"/>
                <w:sz w:val="16"/>
                <w:szCs w:val="16"/>
              </w:rPr>
            </w:pPr>
            <w:moveFrom w:id="7064"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6AD2F3D3" w14:textId="1B0CA891" w:rsidR="008E3C8B" w:rsidRPr="002255E9" w:rsidDel="008E3C8B" w:rsidRDefault="008E3C8B" w:rsidP="00604247">
            <w:pPr>
              <w:pStyle w:val="TAC"/>
              <w:rPr>
                <w:moveFrom w:id="7065" w:author="Ojas Choksi" w:date="2023-07-09T11:32:00Z"/>
                <w:rFonts w:cs="Arial"/>
                <w:sz w:val="16"/>
                <w:szCs w:val="16"/>
              </w:rPr>
            </w:pPr>
            <w:moveFrom w:id="7066" w:author="Ojas Choksi" w:date="2023-07-09T11:32:00Z">
              <w:r w:rsidRPr="002255E9" w:rsidDel="008E3C8B">
                <w:rPr>
                  <w:rFonts w:cs="Arial"/>
                  <w:sz w:val="16"/>
                  <w:szCs w:val="16"/>
                </w:rPr>
                <w:t>3, 12, 13</w:t>
              </w:r>
            </w:moveFrom>
          </w:p>
        </w:tc>
      </w:tr>
      <w:tr w:rsidR="008E3C8B" w:rsidRPr="002255E9" w:rsidDel="008E3C8B" w14:paraId="51447DE1" w14:textId="2493E8B6"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048993" w14:textId="7F454ED2" w:rsidR="008E3C8B" w:rsidRPr="002255E9" w:rsidDel="008E3C8B" w:rsidRDefault="008E3C8B" w:rsidP="00604247">
            <w:pPr>
              <w:spacing w:after="0"/>
              <w:rPr>
                <w:moveFrom w:id="706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31E74DE" w14:textId="5CE1177C" w:rsidR="008E3C8B" w:rsidRPr="002255E9" w:rsidDel="008E3C8B" w:rsidRDefault="008E3C8B" w:rsidP="00604247">
            <w:pPr>
              <w:pStyle w:val="TAL"/>
              <w:rPr>
                <w:moveFrom w:id="7068" w:author="Ojas Choksi" w:date="2023-07-09T11:32:00Z"/>
                <w:rFonts w:cs="Arial"/>
                <w:sz w:val="16"/>
                <w:szCs w:val="16"/>
              </w:rPr>
            </w:pPr>
            <w:moveFrom w:id="7069" w:author="Ojas Choksi" w:date="2023-07-09T11:32:00Z">
              <w:r w:rsidRPr="002255E9" w:rsidDel="008E3C8B">
                <w:rPr>
                  <w:rFonts w:cs="Arial"/>
                  <w:sz w:val="16"/>
                  <w:szCs w:val="16"/>
                </w:rPr>
                <w:t>E-UTRA Band 11, 18, 19, 21</w:t>
              </w:r>
            </w:moveFrom>
          </w:p>
        </w:tc>
        <w:tc>
          <w:tcPr>
            <w:tcW w:w="889" w:type="dxa"/>
            <w:gridSpan w:val="2"/>
            <w:tcBorders>
              <w:top w:val="nil"/>
              <w:left w:val="nil"/>
              <w:bottom w:val="single" w:sz="4" w:space="0" w:color="auto"/>
              <w:right w:val="single" w:sz="4" w:space="0" w:color="auto"/>
            </w:tcBorders>
            <w:vAlign w:val="center"/>
            <w:hideMark/>
          </w:tcPr>
          <w:p w14:paraId="42761F6C" w14:textId="46C009EB" w:rsidR="008E3C8B" w:rsidRPr="002255E9" w:rsidDel="008E3C8B" w:rsidRDefault="008E3C8B" w:rsidP="00604247">
            <w:pPr>
              <w:pStyle w:val="TAR"/>
              <w:rPr>
                <w:moveFrom w:id="7070" w:author="Ojas Choksi" w:date="2023-07-09T11:32:00Z"/>
                <w:rFonts w:cs="Arial"/>
                <w:sz w:val="16"/>
                <w:szCs w:val="16"/>
              </w:rPr>
            </w:pPr>
            <w:moveFrom w:id="7071"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48A05A9B" w14:textId="25EDC4C7" w:rsidR="008E3C8B" w:rsidRPr="002255E9" w:rsidDel="008E3C8B" w:rsidRDefault="008E3C8B" w:rsidP="00604247">
            <w:pPr>
              <w:pStyle w:val="TAC"/>
              <w:rPr>
                <w:moveFrom w:id="7072" w:author="Ojas Choksi" w:date="2023-07-09T11:32:00Z"/>
                <w:rFonts w:cs="Arial"/>
                <w:sz w:val="16"/>
                <w:szCs w:val="16"/>
              </w:rPr>
            </w:pPr>
            <w:moveFrom w:id="707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4AC0BF7B" w14:textId="38639AA7" w:rsidR="008E3C8B" w:rsidRPr="002255E9" w:rsidDel="008E3C8B" w:rsidRDefault="008E3C8B" w:rsidP="00604247">
            <w:pPr>
              <w:pStyle w:val="TAL"/>
              <w:rPr>
                <w:moveFrom w:id="7074" w:author="Ojas Choksi" w:date="2023-07-09T11:32:00Z"/>
                <w:rFonts w:cs="Arial"/>
                <w:sz w:val="16"/>
                <w:szCs w:val="16"/>
              </w:rPr>
            </w:pPr>
            <w:moveFrom w:id="7075"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5F7E9CFC" w14:textId="4C9B304D" w:rsidR="008E3C8B" w:rsidRPr="002255E9" w:rsidDel="008E3C8B" w:rsidRDefault="008E3C8B" w:rsidP="00604247">
            <w:pPr>
              <w:pStyle w:val="TAC"/>
              <w:rPr>
                <w:moveFrom w:id="7076" w:author="Ojas Choksi" w:date="2023-07-09T11:32:00Z"/>
                <w:rFonts w:cs="Arial"/>
                <w:sz w:val="16"/>
                <w:szCs w:val="16"/>
              </w:rPr>
            </w:pPr>
            <w:moveFrom w:id="7077"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17595E72" w14:textId="1CF0E27C" w:rsidR="008E3C8B" w:rsidRPr="002255E9" w:rsidDel="008E3C8B" w:rsidRDefault="008E3C8B" w:rsidP="00604247">
            <w:pPr>
              <w:pStyle w:val="TAC"/>
              <w:rPr>
                <w:moveFrom w:id="7078" w:author="Ojas Choksi" w:date="2023-07-09T11:32:00Z"/>
                <w:rFonts w:cs="Arial"/>
                <w:sz w:val="16"/>
                <w:szCs w:val="16"/>
              </w:rPr>
            </w:pPr>
            <w:moveFrom w:id="707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5A88E84B" w14:textId="47E48375" w:rsidR="008E3C8B" w:rsidRPr="002255E9" w:rsidDel="008E3C8B" w:rsidRDefault="008E3C8B" w:rsidP="00604247">
            <w:pPr>
              <w:pStyle w:val="TAC"/>
              <w:rPr>
                <w:moveFrom w:id="7080" w:author="Ojas Choksi" w:date="2023-07-09T11:32:00Z"/>
                <w:rFonts w:cs="Arial"/>
                <w:sz w:val="16"/>
                <w:szCs w:val="16"/>
              </w:rPr>
            </w:pPr>
            <w:moveFrom w:id="7081" w:author="Ojas Choksi" w:date="2023-07-09T11:32:00Z">
              <w:r w:rsidRPr="002255E9" w:rsidDel="008E3C8B">
                <w:rPr>
                  <w:rFonts w:cs="Arial"/>
                  <w:sz w:val="16"/>
                  <w:szCs w:val="16"/>
                </w:rPr>
                <w:t>30</w:t>
              </w:r>
            </w:moveFrom>
          </w:p>
        </w:tc>
      </w:tr>
      <w:tr w:rsidR="008E3C8B" w:rsidRPr="002255E9" w:rsidDel="008E3C8B" w14:paraId="36701263" w14:textId="40F83D00"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B9E0B83" w14:textId="6CB1773D" w:rsidR="008E3C8B" w:rsidRPr="002255E9" w:rsidDel="008E3C8B" w:rsidRDefault="008E3C8B" w:rsidP="00604247">
            <w:pPr>
              <w:pStyle w:val="TAC"/>
              <w:rPr>
                <w:moveFrom w:id="7082" w:author="Ojas Choksi" w:date="2023-07-09T11:32:00Z"/>
                <w:rFonts w:cs="Arial"/>
              </w:rPr>
            </w:pPr>
            <w:moveFrom w:id="7083" w:author="Ojas Choksi" w:date="2023-07-09T11:32:00Z">
              <w:r w:rsidRPr="002255E9" w:rsidDel="008E3C8B">
                <w:rPr>
                  <w:rFonts w:cs="Arial"/>
                </w:rPr>
                <w:lastRenderedPageBreak/>
                <w:t>CA_1A-42A</w:t>
              </w:r>
            </w:moveFrom>
          </w:p>
        </w:tc>
        <w:tc>
          <w:tcPr>
            <w:tcW w:w="2563" w:type="dxa"/>
            <w:tcBorders>
              <w:top w:val="nil"/>
              <w:left w:val="nil"/>
              <w:bottom w:val="single" w:sz="4" w:space="0" w:color="auto"/>
              <w:right w:val="single" w:sz="4" w:space="0" w:color="auto"/>
            </w:tcBorders>
            <w:vAlign w:val="bottom"/>
            <w:hideMark/>
          </w:tcPr>
          <w:p w14:paraId="092C7437" w14:textId="5DFA839F" w:rsidR="008E3C8B" w:rsidRPr="002255E9" w:rsidDel="008E3C8B" w:rsidRDefault="008E3C8B" w:rsidP="00604247">
            <w:pPr>
              <w:pStyle w:val="TAL"/>
              <w:rPr>
                <w:moveFrom w:id="7084" w:author="Ojas Choksi" w:date="2023-07-09T11:32:00Z"/>
                <w:rFonts w:cs="Arial"/>
                <w:sz w:val="16"/>
                <w:szCs w:val="16"/>
                <w:lang w:eastAsia="zh-CN"/>
              </w:rPr>
            </w:pPr>
            <w:moveFrom w:id="7085" w:author="Ojas Choksi" w:date="2023-07-09T11:32:00Z">
              <w:r w:rsidRPr="002255E9" w:rsidDel="008E3C8B">
                <w:rPr>
                  <w:rFonts w:cs="Arial"/>
                  <w:sz w:val="16"/>
                  <w:szCs w:val="16"/>
                </w:rPr>
                <w:t>E-UTRA Band 1, 5, 7, 8, 11, 18, 19, 20, 21, 26, 27, 28, 31, 32, 38, 40, 41, 44, 50, 51, 65, 67, 72, 73, 74, 75, 76</w:t>
              </w:r>
            </w:moveFrom>
          </w:p>
          <w:p w14:paraId="09730A5F" w14:textId="679A1F6B" w:rsidR="008E3C8B" w:rsidRPr="002255E9" w:rsidDel="008E3C8B" w:rsidRDefault="008E3C8B" w:rsidP="00604247">
            <w:pPr>
              <w:pStyle w:val="TAL"/>
              <w:rPr>
                <w:moveFrom w:id="7086" w:author="Ojas Choksi" w:date="2023-07-09T11:32:00Z"/>
                <w:rFonts w:cs="Arial"/>
                <w:sz w:val="16"/>
                <w:szCs w:val="16"/>
              </w:rPr>
            </w:pPr>
            <w:moveFrom w:id="7087" w:author="Ojas Choksi" w:date="2023-07-09T11:32:00Z">
              <w:r w:rsidRPr="002255E9" w:rsidDel="008E3C8B">
                <w:rPr>
                  <w:rFonts w:cs="Arial"/>
                  <w:sz w:val="16"/>
                  <w:szCs w:val="16"/>
                  <w:lang w:eastAsia="zh-CN"/>
                </w:rPr>
                <w:t>NR Band n79</w:t>
              </w:r>
            </w:moveFrom>
          </w:p>
        </w:tc>
        <w:tc>
          <w:tcPr>
            <w:tcW w:w="889" w:type="dxa"/>
            <w:gridSpan w:val="2"/>
            <w:tcBorders>
              <w:top w:val="nil"/>
              <w:left w:val="nil"/>
              <w:bottom w:val="single" w:sz="4" w:space="0" w:color="auto"/>
              <w:right w:val="single" w:sz="4" w:space="0" w:color="auto"/>
            </w:tcBorders>
            <w:vAlign w:val="bottom"/>
            <w:hideMark/>
          </w:tcPr>
          <w:p w14:paraId="1D618E52" w14:textId="11222B7A" w:rsidR="008E3C8B" w:rsidRPr="002255E9" w:rsidDel="008E3C8B" w:rsidRDefault="008E3C8B" w:rsidP="00604247">
            <w:pPr>
              <w:pStyle w:val="TAR"/>
              <w:rPr>
                <w:moveFrom w:id="7088" w:author="Ojas Choksi" w:date="2023-07-09T11:32:00Z"/>
                <w:rFonts w:cs="Arial"/>
                <w:sz w:val="16"/>
                <w:szCs w:val="16"/>
              </w:rPr>
            </w:pPr>
            <w:moveFrom w:id="7089"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bottom"/>
            <w:hideMark/>
          </w:tcPr>
          <w:p w14:paraId="429D8EEB" w14:textId="52274B6F" w:rsidR="008E3C8B" w:rsidRPr="002255E9" w:rsidDel="008E3C8B" w:rsidRDefault="008E3C8B" w:rsidP="00604247">
            <w:pPr>
              <w:pStyle w:val="TAC"/>
              <w:rPr>
                <w:moveFrom w:id="7090" w:author="Ojas Choksi" w:date="2023-07-09T11:32:00Z"/>
                <w:rFonts w:cs="Arial"/>
                <w:sz w:val="16"/>
                <w:szCs w:val="16"/>
              </w:rPr>
            </w:pPr>
            <w:moveFrom w:id="7091" w:author="Ojas Choksi" w:date="2023-07-09T11:32:00Z">
              <w:r w:rsidRPr="002255E9" w:rsidDel="008E3C8B">
                <w:rPr>
                  <w:rFonts w:cs="Arial"/>
                  <w:sz w:val="16"/>
                  <w:szCs w:val="16"/>
                </w:rPr>
                <w:t xml:space="preserve">- </w:t>
              </w:r>
            </w:moveFrom>
          </w:p>
        </w:tc>
        <w:tc>
          <w:tcPr>
            <w:tcW w:w="851" w:type="dxa"/>
            <w:tcBorders>
              <w:top w:val="nil"/>
              <w:left w:val="nil"/>
              <w:bottom w:val="single" w:sz="4" w:space="0" w:color="auto"/>
              <w:right w:val="single" w:sz="4" w:space="0" w:color="auto"/>
            </w:tcBorders>
            <w:vAlign w:val="bottom"/>
            <w:hideMark/>
          </w:tcPr>
          <w:p w14:paraId="3180B0E1" w14:textId="7BE810C3" w:rsidR="008E3C8B" w:rsidRPr="002255E9" w:rsidDel="008E3C8B" w:rsidRDefault="008E3C8B" w:rsidP="00604247">
            <w:pPr>
              <w:pStyle w:val="TAL"/>
              <w:rPr>
                <w:moveFrom w:id="7092" w:author="Ojas Choksi" w:date="2023-07-09T11:32:00Z"/>
                <w:rFonts w:cs="Arial"/>
                <w:sz w:val="16"/>
                <w:szCs w:val="16"/>
              </w:rPr>
            </w:pPr>
            <w:moveFrom w:id="7093"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310E639B" w14:textId="48F9F286" w:rsidR="008E3C8B" w:rsidRPr="002255E9" w:rsidDel="008E3C8B" w:rsidRDefault="008E3C8B" w:rsidP="00604247">
            <w:pPr>
              <w:pStyle w:val="TAC"/>
              <w:rPr>
                <w:moveFrom w:id="7094" w:author="Ojas Choksi" w:date="2023-07-09T11:32:00Z"/>
                <w:rFonts w:cs="Arial"/>
                <w:sz w:val="16"/>
                <w:szCs w:val="16"/>
              </w:rPr>
            </w:pPr>
            <w:moveFrom w:id="7095"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1010102C" w14:textId="3C260E8C" w:rsidR="008E3C8B" w:rsidRPr="002255E9" w:rsidDel="008E3C8B" w:rsidRDefault="008E3C8B" w:rsidP="00604247">
            <w:pPr>
              <w:pStyle w:val="TAC"/>
              <w:rPr>
                <w:moveFrom w:id="7096" w:author="Ojas Choksi" w:date="2023-07-09T11:32:00Z"/>
                <w:rFonts w:cs="Arial"/>
                <w:sz w:val="16"/>
                <w:szCs w:val="16"/>
              </w:rPr>
            </w:pPr>
            <w:moveFrom w:id="7097"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tcPr>
          <w:p w14:paraId="534919D0" w14:textId="1B08F052" w:rsidR="008E3C8B" w:rsidRPr="002255E9" w:rsidDel="008E3C8B" w:rsidRDefault="008E3C8B" w:rsidP="00604247">
            <w:pPr>
              <w:pStyle w:val="TAC"/>
              <w:rPr>
                <w:moveFrom w:id="7098" w:author="Ojas Choksi" w:date="2023-07-09T11:32:00Z"/>
                <w:rFonts w:cs="Arial"/>
                <w:sz w:val="16"/>
                <w:szCs w:val="16"/>
              </w:rPr>
            </w:pPr>
          </w:p>
        </w:tc>
      </w:tr>
      <w:tr w:rsidR="008E3C8B" w:rsidRPr="002255E9" w:rsidDel="008E3C8B" w14:paraId="6B0396E5" w14:textId="1684B5E8"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47E20EE" w14:textId="0E490038" w:rsidR="008E3C8B" w:rsidRPr="002255E9" w:rsidDel="008E3C8B" w:rsidRDefault="008E3C8B" w:rsidP="00604247">
            <w:pPr>
              <w:spacing w:after="0"/>
              <w:rPr>
                <w:moveFrom w:id="709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5C21071" w14:textId="32090883" w:rsidR="008E3C8B" w:rsidRPr="002255E9" w:rsidDel="008E3C8B" w:rsidRDefault="008E3C8B" w:rsidP="00604247">
            <w:pPr>
              <w:pStyle w:val="TAL"/>
              <w:rPr>
                <w:moveFrom w:id="7100" w:author="Ojas Choksi" w:date="2023-07-09T11:32:00Z"/>
                <w:rFonts w:cs="Arial"/>
                <w:sz w:val="16"/>
                <w:szCs w:val="16"/>
              </w:rPr>
            </w:pPr>
            <w:moveFrom w:id="7101" w:author="Ojas Choksi" w:date="2023-07-09T11:32:00Z">
              <w:r w:rsidRPr="002255E9" w:rsidDel="008E3C8B">
                <w:rPr>
                  <w:rFonts w:cs="Arial"/>
                  <w:sz w:val="16"/>
                  <w:szCs w:val="16"/>
                </w:rPr>
                <w:t>E-UTRA Band 3, 34</w:t>
              </w:r>
            </w:moveFrom>
          </w:p>
        </w:tc>
        <w:tc>
          <w:tcPr>
            <w:tcW w:w="889" w:type="dxa"/>
            <w:gridSpan w:val="2"/>
            <w:tcBorders>
              <w:top w:val="nil"/>
              <w:left w:val="nil"/>
              <w:bottom w:val="single" w:sz="4" w:space="0" w:color="auto"/>
              <w:right w:val="single" w:sz="4" w:space="0" w:color="auto"/>
            </w:tcBorders>
            <w:vAlign w:val="bottom"/>
            <w:hideMark/>
          </w:tcPr>
          <w:p w14:paraId="30FDB1EB" w14:textId="5D1FB9D6" w:rsidR="008E3C8B" w:rsidRPr="002255E9" w:rsidDel="008E3C8B" w:rsidRDefault="008E3C8B" w:rsidP="00604247">
            <w:pPr>
              <w:pStyle w:val="TAR"/>
              <w:rPr>
                <w:moveFrom w:id="7102" w:author="Ojas Choksi" w:date="2023-07-09T11:32:00Z"/>
                <w:rFonts w:cs="Arial"/>
                <w:sz w:val="16"/>
                <w:szCs w:val="16"/>
              </w:rPr>
            </w:pPr>
            <w:moveFrom w:id="7103"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bottom"/>
            <w:hideMark/>
          </w:tcPr>
          <w:p w14:paraId="0F9F4962" w14:textId="35668AB7" w:rsidR="008E3C8B" w:rsidRPr="002255E9" w:rsidDel="008E3C8B" w:rsidRDefault="008E3C8B" w:rsidP="00604247">
            <w:pPr>
              <w:pStyle w:val="TAC"/>
              <w:rPr>
                <w:moveFrom w:id="7104" w:author="Ojas Choksi" w:date="2023-07-09T11:32:00Z"/>
                <w:rFonts w:cs="Arial"/>
                <w:sz w:val="16"/>
                <w:szCs w:val="16"/>
              </w:rPr>
            </w:pPr>
            <w:moveFrom w:id="7105" w:author="Ojas Choksi" w:date="2023-07-09T11:32:00Z">
              <w:r w:rsidRPr="002255E9" w:rsidDel="008E3C8B">
                <w:rPr>
                  <w:rFonts w:cs="Arial"/>
                  <w:sz w:val="16"/>
                  <w:szCs w:val="16"/>
                </w:rPr>
                <w:t xml:space="preserve">- </w:t>
              </w:r>
            </w:moveFrom>
          </w:p>
        </w:tc>
        <w:tc>
          <w:tcPr>
            <w:tcW w:w="851" w:type="dxa"/>
            <w:tcBorders>
              <w:top w:val="nil"/>
              <w:left w:val="nil"/>
              <w:bottom w:val="single" w:sz="4" w:space="0" w:color="auto"/>
              <w:right w:val="single" w:sz="4" w:space="0" w:color="auto"/>
            </w:tcBorders>
            <w:vAlign w:val="bottom"/>
            <w:hideMark/>
          </w:tcPr>
          <w:p w14:paraId="6CCEF33D" w14:textId="5C43E352" w:rsidR="008E3C8B" w:rsidRPr="002255E9" w:rsidDel="008E3C8B" w:rsidRDefault="008E3C8B" w:rsidP="00604247">
            <w:pPr>
              <w:pStyle w:val="TAL"/>
              <w:rPr>
                <w:moveFrom w:id="7106" w:author="Ojas Choksi" w:date="2023-07-09T11:32:00Z"/>
                <w:rFonts w:cs="Arial"/>
                <w:sz w:val="16"/>
                <w:szCs w:val="16"/>
              </w:rPr>
            </w:pPr>
            <w:moveFrom w:id="7107"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5A5665AB" w14:textId="1BA4C0EE" w:rsidR="008E3C8B" w:rsidRPr="002255E9" w:rsidDel="008E3C8B" w:rsidRDefault="008E3C8B" w:rsidP="00604247">
            <w:pPr>
              <w:pStyle w:val="TAC"/>
              <w:rPr>
                <w:moveFrom w:id="7108" w:author="Ojas Choksi" w:date="2023-07-09T11:32:00Z"/>
                <w:rFonts w:cs="Arial"/>
                <w:sz w:val="16"/>
                <w:szCs w:val="16"/>
              </w:rPr>
            </w:pPr>
            <w:moveFrom w:id="7109"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3F872A5C" w14:textId="4168DDD0" w:rsidR="008E3C8B" w:rsidRPr="002255E9" w:rsidDel="008E3C8B" w:rsidRDefault="008E3C8B" w:rsidP="00604247">
            <w:pPr>
              <w:pStyle w:val="TAC"/>
              <w:rPr>
                <w:moveFrom w:id="7110" w:author="Ojas Choksi" w:date="2023-07-09T11:32:00Z"/>
                <w:rFonts w:cs="Arial"/>
                <w:sz w:val="16"/>
                <w:szCs w:val="16"/>
              </w:rPr>
            </w:pPr>
            <w:moveFrom w:id="7111"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3F70F213" w14:textId="2E47E0B8" w:rsidR="008E3C8B" w:rsidRPr="002255E9" w:rsidDel="008E3C8B" w:rsidRDefault="008E3C8B" w:rsidP="00604247">
            <w:pPr>
              <w:pStyle w:val="TAC"/>
              <w:rPr>
                <w:moveFrom w:id="7112" w:author="Ojas Choksi" w:date="2023-07-09T11:32:00Z"/>
                <w:rFonts w:cs="Arial"/>
                <w:sz w:val="16"/>
                <w:szCs w:val="16"/>
              </w:rPr>
            </w:pPr>
            <w:moveFrom w:id="7113" w:author="Ojas Choksi" w:date="2023-07-09T11:32:00Z">
              <w:r w:rsidRPr="002255E9" w:rsidDel="008E3C8B">
                <w:rPr>
                  <w:rFonts w:cs="Arial"/>
                  <w:sz w:val="16"/>
                  <w:szCs w:val="16"/>
                </w:rPr>
                <w:t>3</w:t>
              </w:r>
            </w:moveFrom>
          </w:p>
        </w:tc>
      </w:tr>
      <w:tr w:rsidR="008E3C8B" w:rsidRPr="002255E9" w:rsidDel="008E3C8B" w14:paraId="3FA4605E" w14:textId="74442841"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3C0C0C9" w14:textId="7C434E8F" w:rsidR="008E3C8B" w:rsidRPr="002255E9" w:rsidDel="008E3C8B" w:rsidRDefault="008E3C8B" w:rsidP="00604247">
            <w:pPr>
              <w:spacing w:after="0"/>
              <w:rPr>
                <w:moveFrom w:id="7114"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4B0A096" w14:textId="044BB575" w:rsidR="008E3C8B" w:rsidRPr="002255E9" w:rsidDel="008E3C8B" w:rsidRDefault="008E3C8B" w:rsidP="00604247">
            <w:pPr>
              <w:pStyle w:val="TAL"/>
              <w:rPr>
                <w:moveFrom w:id="7115" w:author="Ojas Choksi" w:date="2023-07-09T11:32:00Z"/>
                <w:rFonts w:cs="Arial"/>
                <w:sz w:val="16"/>
                <w:szCs w:val="16"/>
              </w:rPr>
            </w:pPr>
            <w:moveFrom w:id="7116"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570D4B7F" w14:textId="3F66ED59" w:rsidR="008E3C8B" w:rsidRPr="002255E9" w:rsidDel="008E3C8B" w:rsidRDefault="008E3C8B" w:rsidP="00604247">
            <w:pPr>
              <w:pStyle w:val="TAR"/>
              <w:rPr>
                <w:moveFrom w:id="7117" w:author="Ojas Choksi" w:date="2023-07-09T11:32:00Z"/>
                <w:rFonts w:cs="Arial"/>
                <w:sz w:val="16"/>
                <w:szCs w:val="16"/>
              </w:rPr>
            </w:pPr>
            <w:moveFrom w:id="7118" w:author="Ojas Choksi" w:date="2023-07-09T11:32:00Z">
              <w:r w:rsidRPr="002255E9" w:rsidDel="008E3C8B">
                <w:rPr>
                  <w:rFonts w:cs="Arial"/>
                  <w:sz w:val="16"/>
                  <w:szCs w:val="16"/>
                </w:rPr>
                <w:t>1880</w:t>
              </w:r>
            </w:moveFrom>
          </w:p>
        </w:tc>
        <w:tc>
          <w:tcPr>
            <w:tcW w:w="286" w:type="dxa"/>
            <w:tcBorders>
              <w:top w:val="nil"/>
              <w:left w:val="nil"/>
              <w:bottom w:val="single" w:sz="4" w:space="0" w:color="auto"/>
              <w:right w:val="single" w:sz="4" w:space="0" w:color="auto"/>
            </w:tcBorders>
            <w:vAlign w:val="bottom"/>
          </w:tcPr>
          <w:p w14:paraId="34161909" w14:textId="6AAC5695" w:rsidR="008E3C8B" w:rsidRPr="002255E9" w:rsidDel="008E3C8B" w:rsidRDefault="008E3C8B" w:rsidP="00604247">
            <w:pPr>
              <w:pStyle w:val="TAC"/>
              <w:rPr>
                <w:moveFrom w:id="7119"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4ECB3633" w14:textId="582F86D9" w:rsidR="008E3C8B" w:rsidRPr="002255E9" w:rsidDel="008E3C8B" w:rsidRDefault="008E3C8B" w:rsidP="00604247">
            <w:pPr>
              <w:pStyle w:val="TAL"/>
              <w:rPr>
                <w:moveFrom w:id="7120" w:author="Ojas Choksi" w:date="2023-07-09T11:32:00Z"/>
                <w:rFonts w:cs="Arial"/>
                <w:sz w:val="16"/>
                <w:szCs w:val="16"/>
              </w:rPr>
            </w:pPr>
            <w:moveFrom w:id="7121" w:author="Ojas Choksi" w:date="2023-07-09T11:32:00Z">
              <w:r w:rsidRPr="002255E9" w:rsidDel="008E3C8B">
                <w:rPr>
                  <w:rFonts w:cs="Arial"/>
                  <w:sz w:val="16"/>
                  <w:szCs w:val="16"/>
                </w:rPr>
                <w:t>1895</w:t>
              </w:r>
            </w:moveFrom>
          </w:p>
        </w:tc>
        <w:tc>
          <w:tcPr>
            <w:tcW w:w="1070" w:type="dxa"/>
            <w:tcBorders>
              <w:top w:val="nil"/>
              <w:left w:val="nil"/>
              <w:bottom w:val="single" w:sz="4" w:space="0" w:color="auto"/>
              <w:right w:val="single" w:sz="4" w:space="0" w:color="auto"/>
            </w:tcBorders>
            <w:vAlign w:val="center"/>
            <w:hideMark/>
          </w:tcPr>
          <w:p w14:paraId="64EB2AC0" w14:textId="066356AC" w:rsidR="008E3C8B" w:rsidRPr="002255E9" w:rsidDel="008E3C8B" w:rsidRDefault="008E3C8B" w:rsidP="00604247">
            <w:pPr>
              <w:pStyle w:val="TAC"/>
              <w:rPr>
                <w:moveFrom w:id="7122" w:author="Ojas Choksi" w:date="2023-07-09T11:32:00Z"/>
                <w:rFonts w:cs="Arial"/>
                <w:sz w:val="16"/>
                <w:szCs w:val="16"/>
              </w:rPr>
            </w:pPr>
            <w:moveFrom w:id="7123" w:author="Ojas Choksi" w:date="2023-07-09T11:32:00Z">
              <w:r w:rsidRPr="002255E9" w:rsidDel="008E3C8B">
                <w:rPr>
                  <w:rFonts w:cs="Arial"/>
                  <w:sz w:val="16"/>
                  <w:szCs w:val="16"/>
                </w:rPr>
                <w:t>-40</w:t>
              </w:r>
            </w:moveFrom>
          </w:p>
        </w:tc>
        <w:tc>
          <w:tcPr>
            <w:tcW w:w="926" w:type="dxa"/>
            <w:tcBorders>
              <w:top w:val="nil"/>
              <w:left w:val="nil"/>
              <w:bottom w:val="single" w:sz="4" w:space="0" w:color="auto"/>
              <w:right w:val="single" w:sz="4" w:space="0" w:color="auto"/>
            </w:tcBorders>
            <w:noWrap/>
            <w:vAlign w:val="center"/>
            <w:hideMark/>
          </w:tcPr>
          <w:p w14:paraId="2CD3FAFE" w14:textId="35784931" w:rsidR="008E3C8B" w:rsidRPr="002255E9" w:rsidDel="008E3C8B" w:rsidRDefault="008E3C8B" w:rsidP="00604247">
            <w:pPr>
              <w:pStyle w:val="TAC"/>
              <w:rPr>
                <w:moveFrom w:id="7124" w:author="Ojas Choksi" w:date="2023-07-09T11:32:00Z"/>
                <w:rFonts w:cs="Arial"/>
                <w:sz w:val="16"/>
                <w:szCs w:val="16"/>
              </w:rPr>
            </w:pPr>
            <w:moveFrom w:id="7125"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5B50A3AF" w14:textId="2F6296E9" w:rsidR="008E3C8B" w:rsidRPr="002255E9" w:rsidDel="008E3C8B" w:rsidRDefault="008E3C8B" w:rsidP="00604247">
            <w:pPr>
              <w:pStyle w:val="TAC"/>
              <w:rPr>
                <w:moveFrom w:id="7126" w:author="Ojas Choksi" w:date="2023-07-09T11:32:00Z"/>
                <w:rFonts w:cs="Arial"/>
                <w:sz w:val="16"/>
                <w:szCs w:val="16"/>
              </w:rPr>
            </w:pPr>
            <w:moveFrom w:id="7127" w:author="Ojas Choksi" w:date="2023-07-09T11:32:00Z">
              <w:r w:rsidRPr="002255E9" w:rsidDel="008E3C8B">
                <w:rPr>
                  <w:rFonts w:cs="Arial"/>
                  <w:sz w:val="16"/>
                  <w:szCs w:val="16"/>
                </w:rPr>
                <w:t>3,12</w:t>
              </w:r>
            </w:moveFrom>
          </w:p>
        </w:tc>
      </w:tr>
      <w:tr w:rsidR="008E3C8B" w:rsidRPr="002255E9" w:rsidDel="008E3C8B" w14:paraId="68A8CFFA" w14:textId="45F77FCA"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011D04A" w14:textId="75C94DFB" w:rsidR="008E3C8B" w:rsidRPr="002255E9" w:rsidDel="008E3C8B" w:rsidRDefault="008E3C8B" w:rsidP="00604247">
            <w:pPr>
              <w:spacing w:after="0"/>
              <w:rPr>
                <w:moveFrom w:id="712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6706E10" w14:textId="0951C122" w:rsidR="008E3C8B" w:rsidRPr="002255E9" w:rsidDel="008E3C8B" w:rsidRDefault="008E3C8B" w:rsidP="00604247">
            <w:pPr>
              <w:pStyle w:val="TAL"/>
              <w:rPr>
                <w:moveFrom w:id="7129" w:author="Ojas Choksi" w:date="2023-07-09T11:32:00Z"/>
                <w:rFonts w:cs="Arial"/>
                <w:sz w:val="16"/>
                <w:szCs w:val="16"/>
              </w:rPr>
            </w:pPr>
            <w:moveFrom w:id="7130"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023B4B16" w14:textId="401F8270" w:rsidR="008E3C8B" w:rsidRPr="002255E9" w:rsidDel="008E3C8B" w:rsidRDefault="008E3C8B" w:rsidP="00604247">
            <w:pPr>
              <w:pStyle w:val="TAR"/>
              <w:rPr>
                <w:moveFrom w:id="7131" w:author="Ojas Choksi" w:date="2023-07-09T11:32:00Z"/>
                <w:rFonts w:cs="Arial"/>
                <w:sz w:val="16"/>
                <w:szCs w:val="16"/>
              </w:rPr>
            </w:pPr>
            <w:moveFrom w:id="7132" w:author="Ojas Choksi" w:date="2023-07-09T11:32:00Z">
              <w:r w:rsidRPr="002255E9" w:rsidDel="008E3C8B">
                <w:rPr>
                  <w:rFonts w:cs="Arial"/>
                  <w:sz w:val="16"/>
                  <w:szCs w:val="16"/>
                </w:rPr>
                <w:t>1895</w:t>
              </w:r>
            </w:moveFrom>
          </w:p>
        </w:tc>
        <w:tc>
          <w:tcPr>
            <w:tcW w:w="286" w:type="dxa"/>
            <w:tcBorders>
              <w:top w:val="nil"/>
              <w:left w:val="nil"/>
              <w:bottom w:val="single" w:sz="4" w:space="0" w:color="auto"/>
              <w:right w:val="single" w:sz="4" w:space="0" w:color="auto"/>
            </w:tcBorders>
            <w:vAlign w:val="bottom"/>
          </w:tcPr>
          <w:p w14:paraId="37BC345A" w14:textId="13DBE080" w:rsidR="008E3C8B" w:rsidRPr="002255E9" w:rsidDel="008E3C8B" w:rsidRDefault="008E3C8B" w:rsidP="00604247">
            <w:pPr>
              <w:pStyle w:val="TAC"/>
              <w:rPr>
                <w:moveFrom w:id="7133"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4A3144BA" w14:textId="3F914A13" w:rsidR="008E3C8B" w:rsidRPr="002255E9" w:rsidDel="008E3C8B" w:rsidRDefault="008E3C8B" w:rsidP="00604247">
            <w:pPr>
              <w:pStyle w:val="TAL"/>
              <w:rPr>
                <w:moveFrom w:id="7134" w:author="Ojas Choksi" w:date="2023-07-09T11:32:00Z"/>
                <w:rFonts w:cs="Arial"/>
                <w:sz w:val="16"/>
                <w:szCs w:val="16"/>
              </w:rPr>
            </w:pPr>
            <w:moveFrom w:id="7135" w:author="Ojas Choksi" w:date="2023-07-09T11:32:00Z">
              <w:r w:rsidRPr="002255E9" w:rsidDel="008E3C8B">
                <w:rPr>
                  <w:rFonts w:cs="Arial"/>
                  <w:sz w:val="16"/>
                  <w:szCs w:val="16"/>
                </w:rPr>
                <w:t>1915</w:t>
              </w:r>
            </w:moveFrom>
          </w:p>
        </w:tc>
        <w:tc>
          <w:tcPr>
            <w:tcW w:w="1070" w:type="dxa"/>
            <w:tcBorders>
              <w:top w:val="nil"/>
              <w:left w:val="nil"/>
              <w:bottom w:val="single" w:sz="4" w:space="0" w:color="auto"/>
              <w:right w:val="single" w:sz="4" w:space="0" w:color="auto"/>
            </w:tcBorders>
            <w:vAlign w:val="center"/>
            <w:hideMark/>
          </w:tcPr>
          <w:p w14:paraId="5F2670DB" w14:textId="283A4079" w:rsidR="008E3C8B" w:rsidRPr="002255E9" w:rsidDel="008E3C8B" w:rsidRDefault="008E3C8B" w:rsidP="00604247">
            <w:pPr>
              <w:pStyle w:val="TAC"/>
              <w:rPr>
                <w:moveFrom w:id="7136" w:author="Ojas Choksi" w:date="2023-07-09T11:32:00Z"/>
                <w:rFonts w:cs="Arial"/>
                <w:sz w:val="16"/>
                <w:szCs w:val="16"/>
              </w:rPr>
            </w:pPr>
            <w:moveFrom w:id="7137" w:author="Ojas Choksi" w:date="2023-07-09T11:32:00Z">
              <w:r w:rsidRPr="002255E9" w:rsidDel="008E3C8B">
                <w:rPr>
                  <w:rFonts w:cs="Arial"/>
                  <w:sz w:val="16"/>
                  <w:szCs w:val="16"/>
                </w:rPr>
                <w:t>-15.5</w:t>
              </w:r>
            </w:moveFrom>
          </w:p>
        </w:tc>
        <w:tc>
          <w:tcPr>
            <w:tcW w:w="926" w:type="dxa"/>
            <w:tcBorders>
              <w:top w:val="nil"/>
              <w:left w:val="nil"/>
              <w:bottom w:val="single" w:sz="4" w:space="0" w:color="auto"/>
              <w:right w:val="single" w:sz="4" w:space="0" w:color="auto"/>
            </w:tcBorders>
            <w:noWrap/>
            <w:vAlign w:val="center"/>
            <w:hideMark/>
          </w:tcPr>
          <w:p w14:paraId="60C460DE" w14:textId="60E8099D" w:rsidR="008E3C8B" w:rsidRPr="002255E9" w:rsidDel="008E3C8B" w:rsidRDefault="008E3C8B" w:rsidP="00604247">
            <w:pPr>
              <w:pStyle w:val="TAC"/>
              <w:rPr>
                <w:moveFrom w:id="7138" w:author="Ojas Choksi" w:date="2023-07-09T11:32:00Z"/>
                <w:rFonts w:cs="Arial"/>
                <w:sz w:val="16"/>
                <w:szCs w:val="16"/>
              </w:rPr>
            </w:pPr>
            <w:moveFrom w:id="7139"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68C50049" w14:textId="7C8CF09C" w:rsidR="008E3C8B" w:rsidRPr="002255E9" w:rsidDel="008E3C8B" w:rsidRDefault="008E3C8B" w:rsidP="00604247">
            <w:pPr>
              <w:pStyle w:val="TAC"/>
              <w:rPr>
                <w:moveFrom w:id="7140" w:author="Ojas Choksi" w:date="2023-07-09T11:32:00Z"/>
                <w:rFonts w:cs="Arial"/>
                <w:sz w:val="16"/>
                <w:szCs w:val="16"/>
              </w:rPr>
            </w:pPr>
            <w:moveFrom w:id="7141" w:author="Ojas Choksi" w:date="2023-07-09T11:32:00Z">
              <w:r w:rsidRPr="002255E9" w:rsidDel="008E3C8B">
                <w:rPr>
                  <w:rFonts w:cs="Arial"/>
                  <w:sz w:val="16"/>
                  <w:szCs w:val="16"/>
                </w:rPr>
                <w:t>3, 12, 13</w:t>
              </w:r>
            </w:moveFrom>
          </w:p>
        </w:tc>
      </w:tr>
      <w:tr w:rsidR="008E3C8B" w:rsidRPr="002255E9" w:rsidDel="008E3C8B" w14:paraId="7508AB40" w14:textId="49EC20FB"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F3F9365" w14:textId="42EE509C" w:rsidR="008E3C8B" w:rsidRPr="002255E9" w:rsidDel="008E3C8B" w:rsidRDefault="008E3C8B" w:rsidP="00604247">
            <w:pPr>
              <w:spacing w:after="0"/>
              <w:rPr>
                <w:moveFrom w:id="714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50660E9" w14:textId="04210BA4" w:rsidR="008E3C8B" w:rsidRPr="002255E9" w:rsidDel="008E3C8B" w:rsidRDefault="008E3C8B" w:rsidP="00604247">
            <w:pPr>
              <w:pStyle w:val="TAL"/>
              <w:rPr>
                <w:moveFrom w:id="7143" w:author="Ojas Choksi" w:date="2023-07-09T11:32:00Z"/>
                <w:rFonts w:cs="Arial"/>
                <w:sz w:val="16"/>
                <w:szCs w:val="16"/>
              </w:rPr>
            </w:pPr>
            <w:moveFrom w:id="7144"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50C08E9B" w14:textId="55BED514" w:rsidR="008E3C8B" w:rsidRPr="002255E9" w:rsidDel="008E3C8B" w:rsidRDefault="008E3C8B" w:rsidP="00604247">
            <w:pPr>
              <w:pStyle w:val="TAR"/>
              <w:rPr>
                <w:moveFrom w:id="7145" w:author="Ojas Choksi" w:date="2023-07-09T11:32:00Z"/>
                <w:rFonts w:cs="Arial"/>
                <w:sz w:val="16"/>
                <w:szCs w:val="16"/>
              </w:rPr>
            </w:pPr>
            <w:moveFrom w:id="7146" w:author="Ojas Choksi" w:date="2023-07-09T11:32:00Z">
              <w:r w:rsidRPr="002255E9" w:rsidDel="008E3C8B">
                <w:rPr>
                  <w:rFonts w:cs="Arial"/>
                  <w:sz w:val="16"/>
                  <w:szCs w:val="16"/>
                </w:rPr>
                <w:t>1915</w:t>
              </w:r>
            </w:moveFrom>
          </w:p>
        </w:tc>
        <w:tc>
          <w:tcPr>
            <w:tcW w:w="286" w:type="dxa"/>
            <w:tcBorders>
              <w:top w:val="nil"/>
              <w:left w:val="nil"/>
              <w:bottom w:val="single" w:sz="4" w:space="0" w:color="auto"/>
              <w:right w:val="single" w:sz="4" w:space="0" w:color="auto"/>
            </w:tcBorders>
            <w:vAlign w:val="bottom"/>
          </w:tcPr>
          <w:p w14:paraId="062BA07C" w14:textId="15014DD1" w:rsidR="008E3C8B" w:rsidRPr="002255E9" w:rsidDel="008E3C8B" w:rsidRDefault="008E3C8B" w:rsidP="00604247">
            <w:pPr>
              <w:pStyle w:val="TAC"/>
              <w:rPr>
                <w:moveFrom w:id="7147" w:author="Ojas Choksi" w:date="2023-07-09T11:32:00Z"/>
                <w:rFonts w:cs="Arial"/>
                <w:sz w:val="16"/>
                <w:szCs w:val="16"/>
              </w:rPr>
            </w:pPr>
          </w:p>
        </w:tc>
        <w:tc>
          <w:tcPr>
            <w:tcW w:w="851" w:type="dxa"/>
            <w:tcBorders>
              <w:top w:val="nil"/>
              <w:left w:val="nil"/>
              <w:bottom w:val="single" w:sz="4" w:space="0" w:color="auto"/>
              <w:right w:val="single" w:sz="4" w:space="0" w:color="auto"/>
            </w:tcBorders>
            <w:vAlign w:val="bottom"/>
            <w:hideMark/>
          </w:tcPr>
          <w:p w14:paraId="52B87629" w14:textId="6A9F5C9D" w:rsidR="008E3C8B" w:rsidRPr="002255E9" w:rsidDel="008E3C8B" w:rsidRDefault="008E3C8B" w:rsidP="00604247">
            <w:pPr>
              <w:pStyle w:val="TAL"/>
              <w:rPr>
                <w:moveFrom w:id="7148" w:author="Ojas Choksi" w:date="2023-07-09T11:32:00Z"/>
                <w:rFonts w:cs="Arial"/>
                <w:sz w:val="16"/>
                <w:szCs w:val="16"/>
              </w:rPr>
            </w:pPr>
            <w:moveFrom w:id="7149" w:author="Ojas Choksi" w:date="2023-07-09T11:32:00Z">
              <w:r w:rsidRPr="002255E9" w:rsidDel="008E3C8B">
                <w:rPr>
                  <w:rFonts w:cs="Arial"/>
                  <w:sz w:val="16"/>
                  <w:szCs w:val="16"/>
                </w:rPr>
                <w:t>1920</w:t>
              </w:r>
            </w:moveFrom>
          </w:p>
        </w:tc>
        <w:tc>
          <w:tcPr>
            <w:tcW w:w="1070" w:type="dxa"/>
            <w:tcBorders>
              <w:top w:val="nil"/>
              <w:left w:val="nil"/>
              <w:bottom w:val="single" w:sz="4" w:space="0" w:color="auto"/>
              <w:right w:val="single" w:sz="4" w:space="0" w:color="auto"/>
            </w:tcBorders>
            <w:vAlign w:val="center"/>
            <w:hideMark/>
          </w:tcPr>
          <w:p w14:paraId="0999D6D1" w14:textId="6159EBE8" w:rsidR="008E3C8B" w:rsidRPr="002255E9" w:rsidDel="008E3C8B" w:rsidRDefault="008E3C8B" w:rsidP="00604247">
            <w:pPr>
              <w:pStyle w:val="TAC"/>
              <w:rPr>
                <w:moveFrom w:id="7150" w:author="Ojas Choksi" w:date="2023-07-09T11:32:00Z"/>
                <w:rFonts w:cs="Arial"/>
                <w:sz w:val="16"/>
                <w:szCs w:val="16"/>
              </w:rPr>
            </w:pPr>
            <w:moveFrom w:id="7151" w:author="Ojas Choksi" w:date="2023-07-09T11:32:00Z">
              <w:r w:rsidRPr="002255E9" w:rsidDel="008E3C8B">
                <w:rPr>
                  <w:rFonts w:cs="Arial"/>
                  <w:sz w:val="16"/>
                  <w:szCs w:val="16"/>
                </w:rPr>
                <w:t>+1.6</w:t>
              </w:r>
            </w:moveFrom>
          </w:p>
        </w:tc>
        <w:tc>
          <w:tcPr>
            <w:tcW w:w="926" w:type="dxa"/>
            <w:tcBorders>
              <w:top w:val="nil"/>
              <w:left w:val="nil"/>
              <w:bottom w:val="single" w:sz="4" w:space="0" w:color="auto"/>
              <w:right w:val="single" w:sz="4" w:space="0" w:color="auto"/>
            </w:tcBorders>
            <w:noWrap/>
            <w:vAlign w:val="center"/>
            <w:hideMark/>
          </w:tcPr>
          <w:p w14:paraId="6DD2D42F" w14:textId="346E99FC" w:rsidR="008E3C8B" w:rsidRPr="002255E9" w:rsidDel="008E3C8B" w:rsidRDefault="008E3C8B" w:rsidP="00604247">
            <w:pPr>
              <w:pStyle w:val="TAC"/>
              <w:rPr>
                <w:moveFrom w:id="7152" w:author="Ojas Choksi" w:date="2023-07-09T11:32:00Z"/>
                <w:rFonts w:cs="Arial"/>
                <w:sz w:val="16"/>
                <w:szCs w:val="16"/>
              </w:rPr>
            </w:pPr>
            <w:moveFrom w:id="7153"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4C22FB1F" w14:textId="78DCCE88" w:rsidR="008E3C8B" w:rsidRPr="002255E9" w:rsidDel="008E3C8B" w:rsidRDefault="008E3C8B" w:rsidP="00604247">
            <w:pPr>
              <w:pStyle w:val="TAC"/>
              <w:rPr>
                <w:moveFrom w:id="7154" w:author="Ojas Choksi" w:date="2023-07-09T11:32:00Z"/>
                <w:rFonts w:cs="Arial"/>
                <w:sz w:val="16"/>
                <w:szCs w:val="16"/>
              </w:rPr>
            </w:pPr>
            <w:moveFrom w:id="7155" w:author="Ojas Choksi" w:date="2023-07-09T11:32:00Z">
              <w:r w:rsidRPr="002255E9" w:rsidDel="008E3C8B">
                <w:rPr>
                  <w:rFonts w:cs="Arial"/>
                  <w:sz w:val="16"/>
                  <w:szCs w:val="16"/>
                </w:rPr>
                <w:t>3, 12, 13</w:t>
              </w:r>
            </w:moveFrom>
          </w:p>
        </w:tc>
      </w:tr>
      <w:tr w:rsidR="008E3C8B" w:rsidRPr="002255E9" w:rsidDel="008E3C8B" w14:paraId="00B86D4F" w14:textId="6FC61935" w:rsidTr="00604247">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hideMark/>
          </w:tcPr>
          <w:p w14:paraId="689EB208" w14:textId="37B05740" w:rsidR="008E3C8B" w:rsidRPr="002255E9" w:rsidDel="008E3C8B" w:rsidRDefault="008E3C8B" w:rsidP="00604247">
            <w:pPr>
              <w:pStyle w:val="TAC"/>
              <w:rPr>
                <w:moveFrom w:id="7156" w:author="Ojas Choksi" w:date="2023-07-09T11:32:00Z"/>
                <w:rFonts w:cs="Arial"/>
              </w:rPr>
            </w:pPr>
            <w:moveFrom w:id="7157" w:author="Ojas Choksi" w:date="2023-07-09T11:32:00Z">
              <w:r w:rsidRPr="002255E9" w:rsidDel="008E3C8B">
                <w:rPr>
                  <w:rFonts w:cs="Arial"/>
                </w:rPr>
                <w:t>CA_2A-4A</w:t>
              </w:r>
            </w:moveFrom>
          </w:p>
        </w:tc>
        <w:tc>
          <w:tcPr>
            <w:tcW w:w="2563" w:type="dxa"/>
            <w:tcBorders>
              <w:top w:val="single" w:sz="4" w:space="0" w:color="auto"/>
              <w:left w:val="single" w:sz="6" w:space="0" w:color="auto"/>
              <w:bottom w:val="single" w:sz="4" w:space="0" w:color="auto"/>
              <w:right w:val="single" w:sz="4" w:space="0" w:color="auto"/>
            </w:tcBorders>
            <w:vAlign w:val="bottom"/>
            <w:hideMark/>
          </w:tcPr>
          <w:p w14:paraId="2B20B972" w14:textId="61FCBDC7" w:rsidR="008E3C8B" w:rsidRPr="002255E9" w:rsidDel="008E3C8B" w:rsidRDefault="008E3C8B" w:rsidP="00604247">
            <w:pPr>
              <w:pStyle w:val="TAL"/>
              <w:rPr>
                <w:moveFrom w:id="7158" w:author="Ojas Choksi" w:date="2023-07-09T11:32:00Z"/>
                <w:rFonts w:cs="Arial"/>
                <w:sz w:val="16"/>
                <w:szCs w:val="16"/>
              </w:rPr>
            </w:pPr>
            <w:moveFrom w:id="7159" w:author="Ojas Choksi" w:date="2023-07-09T11:32:00Z">
              <w:r w:rsidRPr="002255E9" w:rsidDel="008E3C8B">
                <w:rPr>
                  <w:rFonts w:cs="Arial"/>
                  <w:sz w:val="16"/>
                  <w:szCs w:val="16"/>
                </w:rPr>
                <w:t>E-UTRA Band 4, 5,  12, 13, 14, 17</w:t>
              </w:r>
              <w:r w:rsidRPr="002255E9" w:rsidDel="008E3C8B">
                <w:rPr>
                  <w:rFonts w:cs="Arial"/>
                  <w:sz w:val="16"/>
                  <w:szCs w:val="16"/>
                  <w:lang w:eastAsia="zh-CN"/>
                </w:rPr>
                <w:t xml:space="preserve">, 24, 26, 27, </w:t>
              </w:r>
              <w:r w:rsidRPr="002255E9" w:rsidDel="008E3C8B">
                <w:rPr>
                  <w:rFonts w:cs="Arial"/>
                  <w:sz w:val="16"/>
                  <w:szCs w:val="16"/>
                </w:rPr>
                <w:t xml:space="preserve">28, 29, 30, </w:t>
              </w:r>
              <w:r w:rsidRPr="002255E9" w:rsidDel="008E3C8B">
                <w:rPr>
                  <w:rFonts w:cs="Arial"/>
                  <w:sz w:val="16"/>
                  <w:szCs w:val="16"/>
                  <w:lang w:eastAsia="zh-CN"/>
                </w:rPr>
                <w:t xml:space="preserve">41, </w:t>
              </w:r>
              <w:r w:rsidRPr="002255E9" w:rsidDel="008E3C8B">
                <w:rPr>
                  <w:rFonts w:cs="Arial"/>
                  <w:sz w:val="16"/>
                  <w:szCs w:val="16"/>
                </w:rPr>
                <w:t xml:space="preserve">50, 51, 53, </w:t>
              </w:r>
              <w:r w:rsidRPr="002255E9" w:rsidDel="008E3C8B">
                <w:rPr>
                  <w:rFonts w:cs="Arial"/>
                  <w:sz w:val="16"/>
                  <w:szCs w:val="16"/>
                  <w:lang w:eastAsia="zh-CN"/>
                </w:rPr>
                <w:t>66, 70</w:t>
              </w:r>
              <w:r w:rsidRPr="002255E9" w:rsidDel="008E3C8B">
                <w:rPr>
                  <w:rFonts w:cs="Arial"/>
                  <w:sz w:val="16"/>
                  <w:szCs w:val="16"/>
                </w:rPr>
                <w:t>, 71, 74, 85, 103</w:t>
              </w:r>
            </w:moveFrom>
          </w:p>
        </w:tc>
        <w:tc>
          <w:tcPr>
            <w:tcW w:w="889" w:type="dxa"/>
            <w:gridSpan w:val="2"/>
            <w:tcBorders>
              <w:top w:val="nil"/>
              <w:left w:val="nil"/>
              <w:bottom w:val="single" w:sz="4" w:space="0" w:color="auto"/>
              <w:right w:val="single" w:sz="4" w:space="0" w:color="auto"/>
            </w:tcBorders>
            <w:vAlign w:val="bottom"/>
            <w:hideMark/>
          </w:tcPr>
          <w:p w14:paraId="21770A68" w14:textId="6402D346" w:rsidR="008E3C8B" w:rsidRPr="002255E9" w:rsidDel="008E3C8B" w:rsidRDefault="008E3C8B" w:rsidP="00604247">
            <w:pPr>
              <w:pStyle w:val="TAR"/>
              <w:rPr>
                <w:moveFrom w:id="7160" w:author="Ojas Choksi" w:date="2023-07-09T11:32:00Z"/>
                <w:rFonts w:cs="Arial"/>
                <w:sz w:val="16"/>
                <w:szCs w:val="16"/>
              </w:rPr>
            </w:pPr>
            <w:moveFrom w:id="7161"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bottom"/>
            <w:hideMark/>
          </w:tcPr>
          <w:p w14:paraId="6ED6EFE6" w14:textId="72BF6BA2" w:rsidR="008E3C8B" w:rsidRPr="002255E9" w:rsidDel="008E3C8B" w:rsidRDefault="008E3C8B" w:rsidP="00604247">
            <w:pPr>
              <w:pStyle w:val="TAC"/>
              <w:rPr>
                <w:moveFrom w:id="7162" w:author="Ojas Choksi" w:date="2023-07-09T11:32:00Z"/>
                <w:rFonts w:cs="Arial"/>
                <w:sz w:val="16"/>
                <w:szCs w:val="16"/>
              </w:rPr>
            </w:pPr>
            <w:moveFrom w:id="7163" w:author="Ojas Choksi" w:date="2023-07-09T11:32:00Z">
              <w:r w:rsidRPr="002255E9" w:rsidDel="008E3C8B">
                <w:rPr>
                  <w:rFonts w:cs="Arial"/>
                  <w:sz w:val="16"/>
                  <w:szCs w:val="16"/>
                </w:rPr>
                <w:t xml:space="preserve">- </w:t>
              </w:r>
            </w:moveFrom>
          </w:p>
        </w:tc>
        <w:tc>
          <w:tcPr>
            <w:tcW w:w="851" w:type="dxa"/>
            <w:tcBorders>
              <w:top w:val="nil"/>
              <w:left w:val="nil"/>
              <w:bottom w:val="single" w:sz="4" w:space="0" w:color="auto"/>
              <w:right w:val="single" w:sz="4" w:space="0" w:color="auto"/>
            </w:tcBorders>
            <w:vAlign w:val="bottom"/>
            <w:hideMark/>
          </w:tcPr>
          <w:p w14:paraId="46BE4CA1" w14:textId="5847B8C1" w:rsidR="008E3C8B" w:rsidRPr="002255E9" w:rsidDel="008E3C8B" w:rsidRDefault="008E3C8B" w:rsidP="00604247">
            <w:pPr>
              <w:pStyle w:val="TAL"/>
              <w:rPr>
                <w:moveFrom w:id="7164" w:author="Ojas Choksi" w:date="2023-07-09T11:32:00Z"/>
                <w:rFonts w:cs="Arial"/>
                <w:sz w:val="16"/>
                <w:szCs w:val="16"/>
              </w:rPr>
            </w:pPr>
            <w:moveFrom w:id="7165"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0D8EA2EB" w14:textId="3B7240E5" w:rsidR="008E3C8B" w:rsidRPr="002255E9" w:rsidDel="008E3C8B" w:rsidRDefault="008E3C8B" w:rsidP="00604247">
            <w:pPr>
              <w:pStyle w:val="TAC"/>
              <w:rPr>
                <w:moveFrom w:id="7166" w:author="Ojas Choksi" w:date="2023-07-09T11:32:00Z"/>
                <w:rFonts w:cs="Arial"/>
                <w:sz w:val="16"/>
                <w:szCs w:val="16"/>
              </w:rPr>
            </w:pPr>
            <w:moveFrom w:id="7167"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340CD076" w14:textId="401CB3E0" w:rsidR="008E3C8B" w:rsidRPr="002255E9" w:rsidDel="008E3C8B" w:rsidRDefault="008E3C8B" w:rsidP="00604247">
            <w:pPr>
              <w:pStyle w:val="TAC"/>
              <w:rPr>
                <w:moveFrom w:id="7168" w:author="Ojas Choksi" w:date="2023-07-09T11:32:00Z"/>
                <w:rFonts w:cs="Arial"/>
                <w:sz w:val="16"/>
                <w:szCs w:val="16"/>
              </w:rPr>
            </w:pPr>
            <w:moveFrom w:id="716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6AA61675" w14:textId="282D5FEF" w:rsidR="008E3C8B" w:rsidRPr="002255E9" w:rsidDel="008E3C8B" w:rsidRDefault="008E3C8B" w:rsidP="00604247">
            <w:pPr>
              <w:pStyle w:val="TAC"/>
              <w:rPr>
                <w:moveFrom w:id="7170" w:author="Ojas Choksi" w:date="2023-07-09T11:32:00Z"/>
                <w:rFonts w:cs="Arial"/>
                <w:sz w:val="16"/>
                <w:szCs w:val="16"/>
              </w:rPr>
            </w:pPr>
          </w:p>
        </w:tc>
      </w:tr>
      <w:tr w:rsidR="008E3C8B" w:rsidRPr="002255E9" w:rsidDel="008E3C8B" w14:paraId="4A11A586" w14:textId="2169301E" w:rsidTr="00604247">
        <w:trPr>
          <w:trHeight w:val="225"/>
          <w:jc w:val="center"/>
        </w:trPr>
        <w:tc>
          <w:tcPr>
            <w:tcW w:w="1484" w:type="dxa"/>
            <w:vMerge/>
            <w:tcBorders>
              <w:top w:val="single" w:sz="4" w:space="0" w:color="auto"/>
              <w:left w:val="single" w:sz="4" w:space="0" w:color="auto"/>
              <w:bottom w:val="single" w:sz="4" w:space="0" w:color="auto"/>
              <w:right w:val="single" w:sz="6" w:space="0" w:color="auto"/>
            </w:tcBorders>
            <w:vAlign w:val="center"/>
            <w:hideMark/>
          </w:tcPr>
          <w:p w14:paraId="3E462B45" w14:textId="1DC1E7BD" w:rsidR="008E3C8B" w:rsidRPr="002255E9" w:rsidDel="008E3C8B" w:rsidRDefault="008E3C8B" w:rsidP="00604247">
            <w:pPr>
              <w:spacing w:after="0"/>
              <w:rPr>
                <w:moveFrom w:id="7171"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24F6B90E" w14:textId="6F78486F" w:rsidR="008E3C8B" w:rsidRPr="002255E9" w:rsidDel="008E3C8B" w:rsidRDefault="008E3C8B" w:rsidP="00604247">
            <w:pPr>
              <w:pStyle w:val="TAL"/>
              <w:rPr>
                <w:moveFrom w:id="7172" w:author="Ojas Choksi" w:date="2023-07-09T11:32:00Z"/>
                <w:rFonts w:cs="Arial"/>
                <w:sz w:val="16"/>
                <w:szCs w:val="16"/>
              </w:rPr>
            </w:pPr>
            <w:moveFrom w:id="7173" w:author="Ojas Choksi" w:date="2023-07-09T11:32:00Z">
              <w:r w:rsidRPr="002255E9" w:rsidDel="008E3C8B">
                <w:rPr>
                  <w:rFonts w:cs="Arial"/>
                  <w:sz w:val="16"/>
                  <w:szCs w:val="16"/>
                </w:rPr>
                <w:t>E-UTRA Band 2, 25</w:t>
              </w:r>
            </w:moveFrom>
          </w:p>
        </w:tc>
        <w:tc>
          <w:tcPr>
            <w:tcW w:w="889" w:type="dxa"/>
            <w:gridSpan w:val="2"/>
            <w:tcBorders>
              <w:top w:val="nil"/>
              <w:left w:val="nil"/>
              <w:bottom w:val="single" w:sz="4" w:space="0" w:color="auto"/>
              <w:right w:val="single" w:sz="4" w:space="0" w:color="auto"/>
            </w:tcBorders>
            <w:vAlign w:val="bottom"/>
            <w:hideMark/>
          </w:tcPr>
          <w:p w14:paraId="28261BDD" w14:textId="67418702" w:rsidR="008E3C8B" w:rsidRPr="002255E9" w:rsidDel="008E3C8B" w:rsidRDefault="008E3C8B" w:rsidP="00604247">
            <w:pPr>
              <w:pStyle w:val="TAR"/>
              <w:rPr>
                <w:moveFrom w:id="7174" w:author="Ojas Choksi" w:date="2023-07-09T11:32:00Z"/>
                <w:rFonts w:cs="Arial"/>
                <w:sz w:val="16"/>
                <w:szCs w:val="16"/>
              </w:rPr>
            </w:pPr>
            <w:moveFrom w:id="7175"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bottom"/>
            <w:hideMark/>
          </w:tcPr>
          <w:p w14:paraId="5907B597" w14:textId="14655765" w:rsidR="008E3C8B" w:rsidRPr="002255E9" w:rsidDel="008E3C8B" w:rsidRDefault="008E3C8B" w:rsidP="00604247">
            <w:pPr>
              <w:pStyle w:val="TAC"/>
              <w:rPr>
                <w:moveFrom w:id="7176" w:author="Ojas Choksi" w:date="2023-07-09T11:32:00Z"/>
                <w:rFonts w:cs="Arial"/>
                <w:sz w:val="16"/>
                <w:szCs w:val="16"/>
              </w:rPr>
            </w:pPr>
            <w:moveFrom w:id="7177" w:author="Ojas Choksi" w:date="2023-07-09T11:32:00Z">
              <w:r w:rsidRPr="002255E9" w:rsidDel="008E3C8B">
                <w:rPr>
                  <w:rFonts w:cs="Arial"/>
                  <w:sz w:val="16"/>
                  <w:szCs w:val="16"/>
                </w:rPr>
                <w:t xml:space="preserve">- </w:t>
              </w:r>
            </w:moveFrom>
          </w:p>
        </w:tc>
        <w:tc>
          <w:tcPr>
            <w:tcW w:w="851" w:type="dxa"/>
            <w:tcBorders>
              <w:top w:val="nil"/>
              <w:left w:val="nil"/>
              <w:bottom w:val="single" w:sz="4" w:space="0" w:color="auto"/>
              <w:right w:val="single" w:sz="4" w:space="0" w:color="auto"/>
            </w:tcBorders>
            <w:vAlign w:val="bottom"/>
            <w:hideMark/>
          </w:tcPr>
          <w:p w14:paraId="17CE4690" w14:textId="60702B43" w:rsidR="008E3C8B" w:rsidRPr="002255E9" w:rsidDel="008E3C8B" w:rsidRDefault="008E3C8B" w:rsidP="00604247">
            <w:pPr>
              <w:pStyle w:val="TAL"/>
              <w:rPr>
                <w:moveFrom w:id="7178" w:author="Ojas Choksi" w:date="2023-07-09T11:32:00Z"/>
                <w:rFonts w:cs="Arial"/>
                <w:sz w:val="16"/>
                <w:szCs w:val="16"/>
              </w:rPr>
            </w:pPr>
            <w:moveFrom w:id="7179"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5F75BA95" w14:textId="79267E2D" w:rsidR="008E3C8B" w:rsidRPr="002255E9" w:rsidDel="008E3C8B" w:rsidRDefault="008E3C8B" w:rsidP="00604247">
            <w:pPr>
              <w:pStyle w:val="TAC"/>
              <w:rPr>
                <w:moveFrom w:id="7180" w:author="Ojas Choksi" w:date="2023-07-09T11:32:00Z"/>
                <w:rFonts w:cs="Arial"/>
                <w:sz w:val="16"/>
                <w:szCs w:val="16"/>
              </w:rPr>
            </w:pPr>
            <w:moveFrom w:id="7181"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4283CFC7" w14:textId="6A7C1582" w:rsidR="008E3C8B" w:rsidRPr="002255E9" w:rsidDel="008E3C8B" w:rsidRDefault="008E3C8B" w:rsidP="00604247">
            <w:pPr>
              <w:pStyle w:val="TAC"/>
              <w:rPr>
                <w:moveFrom w:id="7182" w:author="Ojas Choksi" w:date="2023-07-09T11:32:00Z"/>
                <w:rFonts w:cs="Arial"/>
                <w:sz w:val="16"/>
                <w:szCs w:val="16"/>
              </w:rPr>
            </w:pPr>
            <w:moveFrom w:id="7183"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55C6E37A" w14:textId="25149372" w:rsidR="008E3C8B" w:rsidRPr="002255E9" w:rsidDel="008E3C8B" w:rsidRDefault="008E3C8B" w:rsidP="00604247">
            <w:pPr>
              <w:pStyle w:val="TAC"/>
              <w:rPr>
                <w:moveFrom w:id="7184" w:author="Ojas Choksi" w:date="2023-07-09T11:32:00Z"/>
                <w:rFonts w:cs="Arial"/>
                <w:sz w:val="16"/>
                <w:szCs w:val="16"/>
              </w:rPr>
            </w:pPr>
            <w:moveFrom w:id="7185" w:author="Ojas Choksi" w:date="2023-07-09T11:32:00Z">
              <w:r w:rsidRPr="002255E9" w:rsidDel="008E3C8B">
                <w:rPr>
                  <w:rFonts w:cs="Arial"/>
                  <w:sz w:val="16"/>
                  <w:szCs w:val="16"/>
                </w:rPr>
                <w:t>3</w:t>
              </w:r>
            </w:moveFrom>
          </w:p>
        </w:tc>
      </w:tr>
      <w:tr w:rsidR="008E3C8B" w:rsidRPr="002255E9" w:rsidDel="008E3C8B" w14:paraId="75AD65AA" w14:textId="2B9C7EC8" w:rsidTr="00604247">
        <w:trPr>
          <w:trHeight w:val="225"/>
          <w:jc w:val="center"/>
        </w:trPr>
        <w:tc>
          <w:tcPr>
            <w:tcW w:w="1484" w:type="dxa"/>
            <w:vMerge/>
            <w:tcBorders>
              <w:top w:val="single" w:sz="4" w:space="0" w:color="auto"/>
              <w:left w:val="single" w:sz="4" w:space="0" w:color="auto"/>
              <w:bottom w:val="single" w:sz="4" w:space="0" w:color="auto"/>
              <w:right w:val="single" w:sz="6" w:space="0" w:color="auto"/>
            </w:tcBorders>
            <w:vAlign w:val="center"/>
            <w:hideMark/>
          </w:tcPr>
          <w:p w14:paraId="2207D63B" w14:textId="5B67AF1C" w:rsidR="008E3C8B" w:rsidRPr="002255E9" w:rsidDel="008E3C8B" w:rsidRDefault="008E3C8B" w:rsidP="00604247">
            <w:pPr>
              <w:spacing w:after="0"/>
              <w:rPr>
                <w:moveFrom w:id="718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1B25307" w14:textId="68B435F9" w:rsidR="008E3C8B" w:rsidRPr="002255E9" w:rsidDel="008E3C8B" w:rsidRDefault="008E3C8B" w:rsidP="00604247">
            <w:pPr>
              <w:pStyle w:val="TAL"/>
              <w:rPr>
                <w:moveFrom w:id="7187" w:author="Ojas Choksi" w:date="2023-07-09T11:32:00Z"/>
                <w:rFonts w:cs="Arial"/>
                <w:sz w:val="16"/>
                <w:szCs w:val="16"/>
                <w:lang w:eastAsia="zh-CN"/>
              </w:rPr>
            </w:pPr>
            <w:moveFrom w:id="7188" w:author="Ojas Choksi" w:date="2023-07-09T11:32:00Z">
              <w:r w:rsidRPr="002255E9" w:rsidDel="008E3C8B">
                <w:rPr>
                  <w:rFonts w:cs="Arial"/>
                  <w:sz w:val="16"/>
                  <w:szCs w:val="16"/>
                </w:rPr>
                <w:t>E-UTRA Band</w:t>
              </w:r>
              <w:r w:rsidRPr="002255E9" w:rsidDel="008E3C8B">
                <w:rPr>
                  <w:rFonts w:cs="Arial"/>
                  <w:sz w:val="16"/>
                  <w:szCs w:val="16"/>
                  <w:lang w:eastAsia="zh-CN"/>
                </w:rPr>
                <w:t xml:space="preserve"> 22, </w:t>
              </w:r>
              <w:r w:rsidRPr="002255E9" w:rsidDel="008E3C8B">
                <w:rPr>
                  <w:rFonts w:cs="Arial"/>
                  <w:sz w:val="16"/>
                  <w:szCs w:val="16"/>
                </w:rPr>
                <w:t xml:space="preserve">42, </w:t>
              </w:r>
              <w:r w:rsidRPr="002255E9" w:rsidDel="008E3C8B">
                <w:rPr>
                  <w:rFonts w:cs="Arial"/>
                  <w:sz w:val="16"/>
                  <w:szCs w:val="16"/>
                  <w:lang w:eastAsia="zh-CN"/>
                </w:rPr>
                <w:t>43,</w:t>
              </w:r>
            </w:moveFrom>
          </w:p>
          <w:p w14:paraId="5127F2DB" w14:textId="3CF4F435" w:rsidR="008E3C8B" w:rsidRPr="002255E9" w:rsidDel="008E3C8B" w:rsidRDefault="008E3C8B" w:rsidP="00604247">
            <w:pPr>
              <w:pStyle w:val="TAL"/>
              <w:rPr>
                <w:moveFrom w:id="7189" w:author="Ojas Choksi" w:date="2023-07-09T11:32:00Z"/>
                <w:rFonts w:cs="Arial"/>
                <w:sz w:val="16"/>
                <w:szCs w:val="16"/>
              </w:rPr>
            </w:pPr>
            <w:moveFrom w:id="7190" w:author="Ojas Choksi" w:date="2023-07-09T11:32:00Z">
              <w:r w:rsidRPr="002255E9" w:rsidDel="008E3C8B">
                <w:rPr>
                  <w:rFonts w:cs="Arial"/>
                  <w:sz w:val="16"/>
                  <w:szCs w:val="16"/>
                  <w:lang w:eastAsia="zh-CN"/>
                </w:rPr>
                <w:t>NR Band n77</w:t>
              </w:r>
            </w:moveFrom>
          </w:p>
        </w:tc>
        <w:tc>
          <w:tcPr>
            <w:tcW w:w="889" w:type="dxa"/>
            <w:gridSpan w:val="2"/>
            <w:tcBorders>
              <w:top w:val="nil"/>
              <w:left w:val="nil"/>
              <w:bottom w:val="single" w:sz="4" w:space="0" w:color="auto"/>
              <w:right w:val="single" w:sz="4" w:space="0" w:color="auto"/>
            </w:tcBorders>
            <w:vAlign w:val="bottom"/>
            <w:hideMark/>
          </w:tcPr>
          <w:p w14:paraId="049CA80F" w14:textId="3E3EEB29" w:rsidR="008E3C8B" w:rsidRPr="002255E9" w:rsidDel="008E3C8B" w:rsidRDefault="008E3C8B" w:rsidP="00604247">
            <w:pPr>
              <w:pStyle w:val="TAR"/>
              <w:rPr>
                <w:moveFrom w:id="7191" w:author="Ojas Choksi" w:date="2023-07-09T11:32:00Z"/>
                <w:rFonts w:cs="Arial"/>
                <w:sz w:val="16"/>
                <w:szCs w:val="16"/>
              </w:rPr>
            </w:pPr>
            <w:moveFrom w:id="7192"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bottom"/>
            <w:hideMark/>
          </w:tcPr>
          <w:p w14:paraId="08E7FB87" w14:textId="6C57F391" w:rsidR="008E3C8B" w:rsidRPr="002255E9" w:rsidDel="008E3C8B" w:rsidRDefault="008E3C8B" w:rsidP="00604247">
            <w:pPr>
              <w:pStyle w:val="TAC"/>
              <w:rPr>
                <w:moveFrom w:id="7193" w:author="Ojas Choksi" w:date="2023-07-09T11:32:00Z"/>
                <w:rFonts w:cs="Arial"/>
                <w:sz w:val="16"/>
                <w:szCs w:val="16"/>
              </w:rPr>
            </w:pPr>
            <w:moveFrom w:id="7194" w:author="Ojas Choksi" w:date="2023-07-09T11:32:00Z">
              <w:r w:rsidRPr="002255E9" w:rsidDel="008E3C8B">
                <w:rPr>
                  <w:rFonts w:cs="Arial"/>
                  <w:sz w:val="16"/>
                  <w:szCs w:val="16"/>
                </w:rPr>
                <w:t xml:space="preserve">- </w:t>
              </w:r>
            </w:moveFrom>
          </w:p>
        </w:tc>
        <w:tc>
          <w:tcPr>
            <w:tcW w:w="851" w:type="dxa"/>
            <w:tcBorders>
              <w:top w:val="nil"/>
              <w:left w:val="nil"/>
              <w:bottom w:val="single" w:sz="4" w:space="0" w:color="auto"/>
              <w:right w:val="single" w:sz="4" w:space="0" w:color="auto"/>
            </w:tcBorders>
            <w:vAlign w:val="bottom"/>
            <w:hideMark/>
          </w:tcPr>
          <w:p w14:paraId="46A926BC" w14:textId="25E88A67" w:rsidR="008E3C8B" w:rsidRPr="002255E9" w:rsidDel="008E3C8B" w:rsidRDefault="008E3C8B" w:rsidP="00604247">
            <w:pPr>
              <w:pStyle w:val="TAL"/>
              <w:rPr>
                <w:moveFrom w:id="7195" w:author="Ojas Choksi" w:date="2023-07-09T11:32:00Z"/>
                <w:rFonts w:cs="Arial"/>
                <w:sz w:val="16"/>
                <w:szCs w:val="16"/>
              </w:rPr>
            </w:pPr>
            <w:moveFrom w:id="7196"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623FD914" w14:textId="0E75D6FB" w:rsidR="008E3C8B" w:rsidRPr="002255E9" w:rsidDel="008E3C8B" w:rsidRDefault="008E3C8B" w:rsidP="00604247">
            <w:pPr>
              <w:pStyle w:val="TAC"/>
              <w:rPr>
                <w:moveFrom w:id="7197" w:author="Ojas Choksi" w:date="2023-07-09T11:32:00Z"/>
                <w:rFonts w:cs="Arial"/>
                <w:sz w:val="16"/>
                <w:szCs w:val="16"/>
              </w:rPr>
            </w:pPr>
            <w:moveFrom w:id="7198"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4677CBDA" w14:textId="775D403D" w:rsidR="008E3C8B" w:rsidRPr="002255E9" w:rsidDel="008E3C8B" w:rsidRDefault="008E3C8B" w:rsidP="00604247">
            <w:pPr>
              <w:pStyle w:val="TAC"/>
              <w:rPr>
                <w:moveFrom w:id="7199" w:author="Ojas Choksi" w:date="2023-07-09T11:32:00Z"/>
                <w:rFonts w:cs="Arial"/>
                <w:sz w:val="16"/>
                <w:szCs w:val="16"/>
              </w:rPr>
            </w:pPr>
            <w:moveFrom w:id="7200"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7CD44022" w14:textId="07D904DE" w:rsidR="008E3C8B" w:rsidRPr="002255E9" w:rsidDel="008E3C8B" w:rsidRDefault="008E3C8B" w:rsidP="00604247">
            <w:pPr>
              <w:pStyle w:val="TAC"/>
              <w:rPr>
                <w:moveFrom w:id="7201" w:author="Ojas Choksi" w:date="2023-07-09T11:32:00Z"/>
                <w:rFonts w:cs="Arial"/>
                <w:sz w:val="16"/>
                <w:szCs w:val="16"/>
              </w:rPr>
            </w:pPr>
            <w:moveFrom w:id="7202" w:author="Ojas Choksi" w:date="2023-07-09T11:32:00Z">
              <w:r w:rsidRPr="002255E9" w:rsidDel="008E3C8B">
                <w:rPr>
                  <w:rFonts w:cs="Arial"/>
                  <w:sz w:val="16"/>
                  <w:szCs w:val="16"/>
                </w:rPr>
                <w:t>2</w:t>
              </w:r>
            </w:moveFrom>
          </w:p>
        </w:tc>
      </w:tr>
      <w:tr w:rsidR="008E3C8B" w:rsidRPr="002255E9" w:rsidDel="008E3C8B" w14:paraId="3BE22D80" w14:textId="26318DD1" w:rsidTr="0060424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hideMark/>
          </w:tcPr>
          <w:p w14:paraId="18221AA1" w14:textId="1DD610C7" w:rsidR="008E3C8B" w:rsidRPr="002255E9" w:rsidDel="008E3C8B" w:rsidRDefault="008E3C8B" w:rsidP="00604247">
            <w:pPr>
              <w:pStyle w:val="TAC"/>
              <w:rPr>
                <w:moveFrom w:id="7203" w:author="Ojas Choksi" w:date="2023-07-09T11:32:00Z"/>
                <w:rFonts w:cs="Arial"/>
              </w:rPr>
            </w:pPr>
            <w:moveFrom w:id="7204" w:author="Ojas Choksi" w:date="2023-07-09T11:32:00Z">
              <w:r w:rsidRPr="002255E9" w:rsidDel="008E3C8B">
                <w:rPr>
                  <w:rFonts w:cs="Arial"/>
                </w:rPr>
                <w:t>CA_2A-5A</w:t>
              </w:r>
            </w:moveFrom>
          </w:p>
        </w:tc>
        <w:tc>
          <w:tcPr>
            <w:tcW w:w="2563" w:type="dxa"/>
            <w:tcBorders>
              <w:top w:val="single" w:sz="4" w:space="0" w:color="auto"/>
              <w:left w:val="single" w:sz="6" w:space="0" w:color="auto"/>
              <w:bottom w:val="single" w:sz="6" w:space="0" w:color="auto"/>
              <w:right w:val="single" w:sz="6" w:space="0" w:color="auto"/>
            </w:tcBorders>
            <w:vAlign w:val="center"/>
            <w:hideMark/>
          </w:tcPr>
          <w:p w14:paraId="6F644D4E" w14:textId="30FAEFB4" w:rsidR="008E3C8B" w:rsidRPr="002255E9" w:rsidDel="008E3C8B" w:rsidRDefault="008E3C8B" w:rsidP="00604247">
            <w:pPr>
              <w:pStyle w:val="TAL"/>
              <w:rPr>
                <w:moveFrom w:id="7205" w:author="Ojas Choksi" w:date="2023-07-09T11:32:00Z"/>
                <w:rFonts w:cs="Arial"/>
                <w:sz w:val="16"/>
                <w:szCs w:val="16"/>
              </w:rPr>
            </w:pPr>
            <w:moveFrom w:id="7206" w:author="Ojas Choksi" w:date="2023-07-09T11:32:00Z">
              <w:r w:rsidRPr="002255E9" w:rsidDel="008E3C8B">
                <w:rPr>
                  <w:rFonts w:cs="Arial"/>
                  <w:sz w:val="16"/>
                  <w:szCs w:val="16"/>
                </w:rPr>
                <w:t>E-UTRA Band 4, 5,  12, 13, 14, 17, 24, 28, 29, 30, 42, 50, 51,  66, 70, 71, 74, 85, 103</w:t>
              </w:r>
            </w:moveFrom>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14:paraId="75F699BA" w14:textId="00214836" w:rsidR="008E3C8B" w:rsidRPr="002255E9" w:rsidDel="008E3C8B" w:rsidRDefault="008E3C8B" w:rsidP="00604247">
            <w:pPr>
              <w:pStyle w:val="TAR"/>
              <w:rPr>
                <w:moveFrom w:id="7207" w:author="Ojas Choksi" w:date="2023-07-09T11:32:00Z"/>
                <w:rFonts w:cs="Arial"/>
                <w:sz w:val="16"/>
                <w:szCs w:val="16"/>
              </w:rPr>
            </w:pPr>
            <w:moveFrom w:id="7208"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single" w:sz="4" w:space="0" w:color="auto"/>
              <w:left w:val="single" w:sz="6" w:space="0" w:color="auto"/>
              <w:bottom w:val="single" w:sz="6" w:space="0" w:color="auto"/>
              <w:right w:val="single" w:sz="6" w:space="0" w:color="auto"/>
            </w:tcBorders>
            <w:vAlign w:val="center"/>
            <w:hideMark/>
          </w:tcPr>
          <w:p w14:paraId="10746018" w14:textId="6E5F967D" w:rsidR="008E3C8B" w:rsidRPr="002255E9" w:rsidDel="008E3C8B" w:rsidRDefault="008E3C8B" w:rsidP="00604247">
            <w:pPr>
              <w:pStyle w:val="TAC"/>
              <w:rPr>
                <w:moveFrom w:id="7209" w:author="Ojas Choksi" w:date="2023-07-09T11:32:00Z"/>
                <w:rFonts w:cs="Arial"/>
                <w:sz w:val="16"/>
                <w:szCs w:val="16"/>
              </w:rPr>
            </w:pPr>
            <w:moveFrom w:id="7210" w:author="Ojas Choksi" w:date="2023-07-09T11:32:00Z">
              <w:r w:rsidRPr="002255E9" w:rsidDel="008E3C8B">
                <w:rPr>
                  <w:rFonts w:cs="Arial"/>
                  <w:sz w:val="16"/>
                  <w:szCs w:val="16"/>
                </w:rPr>
                <w:t>-</w:t>
              </w:r>
            </w:moveFrom>
          </w:p>
        </w:tc>
        <w:tc>
          <w:tcPr>
            <w:tcW w:w="851" w:type="dxa"/>
            <w:tcBorders>
              <w:top w:val="single" w:sz="4" w:space="0" w:color="auto"/>
              <w:left w:val="single" w:sz="6" w:space="0" w:color="auto"/>
              <w:bottom w:val="single" w:sz="6" w:space="0" w:color="auto"/>
              <w:right w:val="single" w:sz="6" w:space="0" w:color="auto"/>
            </w:tcBorders>
            <w:vAlign w:val="center"/>
            <w:hideMark/>
          </w:tcPr>
          <w:p w14:paraId="5B97455E" w14:textId="44A1F28C" w:rsidR="008E3C8B" w:rsidRPr="002255E9" w:rsidDel="008E3C8B" w:rsidRDefault="008E3C8B" w:rsidP="00604247">
            <w:pPr>
              <w:pStyle w:val="TAL"/>
              <w:rPr>
                <w:moveFrom w:id="7211" w:author="Ojas Choksi" w:date="2023-07-09T11:32:00Z"/>
                <w:rFonts w:cs="Arial"/>
                <w:sz w:val="16"/>
                <w:szCs w:val="16"/>
              </w:rPr>
            </w:pPr>
            <w:moveFrom w:id="7212"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4" w:space="0" w:color="auto"/>
              <w:left w:val="single" w:sz="6" w:space="0" w:color="auto"/>
              <w:bottom w:val="single" w:sz="6" w:space="0" w:color="auto"/>
              <w:right w:val="single" w:sz="6" w:space="0" w:color="auto"/>
            </w:tcBorders>
            <w:vAlign w:val="center"/>
            <w:hideMark/>
          </w:tcPr>
          <w:p w14:paraId="554D2062" w14:textId="79F1CAC5" w:rsidR="008E3C8B" w:rsidRPr="002255E9" w:rsidDel="008E3C8B" w:rsidRDefault="008E3C8B" w:rsidP="00604247">
            <w:pPr>
              <w:pStyle w:val="TAC"/>
              <w:rPr>
                <w:moveFrom w:id="7213" w:author="Ojas Choksi" w:date="2023-07-09T11:32:00Z"/>
                <w:rFonts w:cs="Arial"/>
                <w:sz w:val="16"/>
                <w:szCs w:val="16"/>
              </w:rPr>
            </w:pPr>
            <w:moveFrom w:id="7214" w:author="Ojas Choksi" w:date="2023-07-09T11:32:00Z">
              <w:r w:rsidRPr="002255E9" w:rsidDel="008E3C8B">
                <w:rPr>
                  <w:rFonts w:cs="Arial"/>
                  <w:sz w:val="16"/>
                  <w:szCs w:val="16"/>
                </w:rPr>
                <w:t>-50</w:t>
              </w:r>
            </w:moveFrom>
          </w:p>
        </w:tc>
        <w:tc>
          <w:tcPr>
            <w:tcW w:w="926" w:type="dxa"/>
            <w:tcBorders>
              <w:top w:val="single" w:sz="4" w:space="0" w:color="auto"/>
              <w:left w:val="single" w:sz="6" w:space="0" w:color="auto"/>
              <w:bottom w:val="single" w:sz="6" w:space="0" w:color="auto"/>
              <w:right w:val="single" w:sz="6" w:space="0" w:color="auto"/>
            </w:tcBorders>
            <w:noWrap/>
            <w:vAlign w:val="center"/>
            <w:hideMark/>
          </w:tcPr>
          <w:p w14:paraId="0AE02566" w14:textId="3E321AE3" w:rsidR="008E3C8B" w:rsidRPr="002255E9" w:rsidDel="008E3C8B" w:rsidRDefault="008E3C8B" w:rsidP="00604247">
            <w:pPr>
              <w:pStyle w:val="TAC"/>
              <w:rPr>
                <w:moveFrom w:id="7215" w:author="Ojas Choksi" w:date="2023-07-09T11:32:00Z"/>
                <w:rFonts w:cs="Arial"/>
                <w:sz w:val="16"/>
                <w:szCs w:val="16"/>
              </w:rPr>
            </w:pPr>
            <w:moveFrom w:id="7216" w:author="Ojas Choksi" w:date="2023-07-09T11:32:00Z">
              <w:r w:rsidRPr="002255E9" w:rsidDel="008E3C8B">
                <w:rPr>
                  <w:rFonts w:cs="Arial"/>
                  <w:sz w:val="16"/>
                  <w:szCs w:val="16"/>
                </w:rPr>
                <w:t>1</w:t>
              </w:r>
            </w:moveFrom>
          </w:p>
        </w:tc>
        <w:tc>
          <w:tcPr>
            <w:tcW w:w="871" w:type="dxa"/>
            <w:tcBorders>
              <w:top w:val="single" w:sz="4" w:space="0" w:color="auto"/>
              <w:left w:val="single" w:sz="6" w:space="0" w:color="auto"/>
              <w:bottom w:val="single" w:sz="6" w:space="0" w:color="auto"/>
              <w:right w:val="single" w:sz="4" w:space="0" w:color="auto"/>
            </w:tcBorders>
            <w:noWrap/>
            <w:vAlign w:val="center"/>
          </w:tcPr>
          <w:p w14:paraId="54076CB5" w14:textId="233E4032" w:rsidR="008E3C8B" w:rsidRPr="002255E9" w:rsidDel="008E3C8B" w:rsidRDefault="008E3C8B" w:rsidP="00604247">
            <w:pPr>
              <w:pStyle w:val="TAC"/>
              <w:rPr>
                <w:moveFrom w:id="7217" w:author="Ojas Choksi" w:date="2023-07-09T11:32:00Z"/>
                <w:rFonts w:cs="Arial"/>
                <w:sz w:val="16"/>
                <w:szCs w:val="16"/>
              </w:rPr>
            </w:pPr>
          </w:p>
        </w:tc>
      </w:tr>
      <w:tr w:rsidR="008E3C8B" w:rsidRPr="002255E9" w:rsidDel="008E3C8B" w14:paraId="70938CE8" w14:textId="398F334B" w:rsidTr="006042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6EF867DB" w14:textId="561A419F" w:rsidR="008E3C8B" w:rsidRPr="002255E9" w:rsidDel="008E3C8B" w:rsidRDefault="008E3C8B" w:rsidP="00604247">
            <w:pPr>
              <w:spacing w:after="0"/>
              <w:rPr>
                <w:moveFrom w:id="7218" w:author="Ojas Choksi" w:date="2023-07-09T11:32: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4AB52D07" w14:textId="682E600B" w:rsidR="008E3C8B" w:rsidRPr="002255E9" w:rsidDel="008E3C8B" w:rsidRDefault="008E3C8B" w:rsidP="00604247">
            <w:pPr>
              <w:pStyle w:val="TAL"/>
              <w:rPr>
                <w:moveFrom w:id="7219" w:author="Ojas Choksi" w:date="2023-07-09T11:32:00Z"/>
                <w:rFonts w:cs="Arial"/>
                <w:sz w:val="16"/>
                <w:szCs w:val="16"/>
              </w:rPr>
            </w:pPr>
            <w:moveFrom w:id="7220" w:author="Ojas Choksi" w:date="2023-07-09T11:32:00Z">
              <w:r w:rsidRPr="002255E9" w:rsidDel="008E3C8B">
                <w:rPr>
                  <w:rFonts w:cs="Arial"/>
                  <w:sz w:val="16"/>
                  <w:szCs w:val="16"/>
                </w:rPr>
                <w:t>E-UTRA Band 2, 25</w:t>
              </w:r>
            </w:moveFrom>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238D31BF" w14:textId="131616F3" w:rsidR="008E3C8B" w:rsidRPr="002255E9" w:rsidDel="008E3C8B" w:rsidRDefault="008E3C8B" w:rsidP="00604247">
            <w:pPr>
              <w:pStyle w:val="TAR"/>
              <w:rPr>
                <w:moveFrom w:id="7221" w:author="Ojas Choksi" w:date="2023-07-09T11:32:00Z"/>
                <w:rFonts w:cs="Arial"/>
                <w:sz w:val="16"/>
                <w:szCs w:val="16"/>
              </w:rPr>
            </w:pPr>
            <w:moveFrom w:id="7222"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single" w:sz="6" w:space="0" w:color="auto"/>
              <w:left w:val="single" w:sz="6" w:space="0" w:color="auto"/>
              <w:bottom w:val="single" w:sz="6" w:space="0" w:color="auto"/>
              <w:right w:val="single" w:sz="6" w:space="0" w:color="auto"/>
            </w:tcBorders>
            <w:vAlign w:val="center"/>
            <w:hideMark/>
          </w:tcPr>
          <w:p w14:paraId="7ABA3BCF" w14:textId="7B9C8481" w:rsidR="008E3C8B" w:rsidRPr="002255E9" w:rsidDel="008E3C8B" w:rsidRDefault="008E3C8B" w:rsidP="00604247">
            <w:pPr>
              <w:pStyle w:val="TAC"/>
              <w:rPr>
                <w:moveFrom w:id="7223" w:author="Ojas Choksi" w:date="2023-07-09T11:32:00Z"/>
                <w:rFonts w:cs="Arial"/>
                <w:sz w:val="16"/>
                <w:szCs w:val="16"/>
              </w:rPr>
            </w:pPr>
            <w:moveFrom w:id="7224" w:author="Ojas Choksi" w:date="2023-07-09T11:32:00Z">
              <w:r w:rsidRPr="002255E9" w:rsidDel="008E3C8B">
                <w:rPr>
                  <w:rFonts w:cs="Arial"/>
                  <w:sz w:val="16"/>
                  <w:szCs w:val="16"/>
                </w:rPr>
                <w:t>-</w:t>
              </w:r>
            </w:moveFrom>
          </w:p>
        </w:tc>
        <w:tc>
          <w:tcPr>
            <w:tcW w:w="851" w:type="dxa"/>
            <w:tcBorders>
              <w:top w:val="single" w:sz="6" w:space="0" w:color="auto"/>
              <w:left w:val="single" w:sz="6" w:space="0" w:color="auto"/>
              <w:bottom w:val="single" w:sz="6" w:space="0" w:color="auto"/>
              <w:right w:val="single" w:sz="6" w:space="0" w:color="auto"/>
            </w:tcBorders>
            <w:vAlign w:val="center"/>
            <w:hideMark/>
          </w:tcPr>
          <w:p w14:paraId="559562B8" w14:textId="46D955C0" w:rsidR="008E3C8B" w:rsidRPr="002255E9" w:rsidDel="008E3C8B" w:rsidRDefault="008E3C8B" w:rsidP="00604247">
            <w:pPr>
              <w:pStyle w:val="TAL"/>
              <w:rPr>
                <w:moveFrom w:id="7225" w:author="Ojas Choksi" w:date="2023-07-09T11:32:00Z"/>
                <w:rFonts w:cs="Arial"/>
                <w:sz w:val="16"/>
                <w:szCs w:val="16"/>
              </w:rPr>
            </w:pPr>
            <w:moveFrom w:id="7226"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6" w:space="0" w:color="auto"/>
              <w:left w:val="single" w:sz="6" w:space="0" w:color="auto"/>
              <w:bottom w:val="single" w:sz="6" w:space="0" w:color="auto"/>
              <w:right w:val="single" w:sz="6" w:space="0" w:color="auto"/>
            </w:tcBorders>
            <w:vAlign w:val="center"/>
            <w:hideMark/>
          </w:tcPr>
          <w:p w14:paraId="5EF903AF" w14:textId="2726E82F" w:rsidR="008E3C8B" w:rsidRPr="002255E9" w:rsidDel="008E3C8B" w:rsidRDefault="008E3C8B" w:rsidP="00604247">
            <w:pPr>
              <w:pStyle w:val="TAC"/>
              <w:rPr>
                <w:moveFrom w:id="7227" w:author="Ojas Choksi" w:date="2023-07-09T11:32:00Z"/>
                <w:rFonts w:cs="Arial"/>
                <w:sz w:val="16"/>
                <w:szCs w:val="16"/>
              </w:rPr>
            </w:pPr>
            <w:moveFrom w:id="7228" w:author="Ojas Choksi" w:date="2023-07-09T11:32:00Z">
              <w:r w:rsidRPr="002255E9" w:rsidDel="008E3C8B">
                <w:rPr>
                  <w:rFonts w:cs="Arial"/>
                  <w:sz w:val="16"/>
                  <w:szCs w:val="16"/>
                </w:rPr>
                <w:t>-50</w:t>
              </w:r>
            </w:moveFrom>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120F3E6C" w14:textId="709AC6C5" w:rsidR="008E3C8B" w:rsidRPr="002255E9" w:rsidDel="008E3C8B" w:rsidRDefault="008E3C8B" w:rsidP="00604247">
            <w:pPr>
              <w:pStyle w:val="TAC"/>
              <w:rPr>
                <w:moveFrom w:id="7229" w:author="Ojas Choksi" w:date="2023-07-09T11:32:00Z"/>
                <w:rFonts w:cs="Arial"/>
                <w:sz w:val="16"/>
                <w:szCs w:val="16"/>
              </w:rPr>
            </w:pPr>
            <w:moveFrom w:id="7230" w:author="Ojas Choksi" w:date="2023-07-09T11:32:00Z">
              <w:r w:rsidRPr="002255E9" w:rsidDel="008E3C8B">
                <w:rPr>
                  <w:rFonts w:cs="Arial"/>
                  <w:sz w:val="16"/>
                  <w:szCs w:val="16"/>
                </w:rPr>
                <w:t>1</w:t>
              </w:r>
            </w:moveFrom>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6DDA73A6" w14:textId="2CF7CD64" w:rsidR="008E3C8B" w:rsidRPr="002255E9" w:rsidDel="008E3C8B" w:rsidRDefault="008E3C8B" w:rsidP="00604247">
            <w:pPr>
              <w:pStyle w:val="TAC"/>
              <w:rPr>
                <w:moveFrom w:id="7231" w:author="Ojas Choksi" w:date="2023-07-09T11:32:00Z"/>
                <w:rFonts w:cs="Arial"/>
                <w:sz w:val="16"/>
                <w:szCs w:val="16"/>
              </w:rPr>
            </w:pPr>
            <w:moveFrom w:id="7232" w:author="Ojas Choksi" w:date="2023-07-09T11:32:00Z">
              <w:r w:rsidRPr="002255E9" w:rsidDel="008E3C8B">
                <w:rPr>
                  <w:rFonts w:cs="Arial"/>
                  <w:sz w:val="16"/>
                  <w:szCs w:val="16"/>
                </w:rPr>
                <w:t>3</w:t>
              </w:r>
            </w:moveFrom>
          </w:p>
        </w:tc>
      </w:tr>
      <w:tr w:rsidR="008E3C8B" w:rsidRPr="002255E9" w:rsidDel="008E3C8B" w14:paraId="2FA646AD" w14:textId="64ABA203" w:rsidTr="006042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679185CF" w14:textId="45AFA667" w:rsidR="008E3C8B" w:rsidRPr="002255E9" w:rsidDel="008E3C8B" w:rsidRDefault="008E3C8B" w:rsidP="00604247">
            <w:pPr>
              <w:spacing w:after="0"/>
              <w:rPr>
                <w:moveFrom w:id="7233" w:author="Ojas Choksi" w:date="2023-07-09T11:32: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54C734D5" w14:textId="655FD402" w:rsidR="008E3C8B" w:rsidRPr="002255E9" w:rsidDel="008E3C8B" w:rsidRDefault="008E3C8B" w:rsidP="00604247">
            <w:pPr>
              <w:pStyle w:val="TAL"/>
              <w:rPr>
                <w:moveFrom w:id="7234" w:author="Ojas Choksi" w:date="2023-07-09T11:32:00Z"/>
                <w:rFonts w:cs="Arial"/>
                <w:sz w:val="16"/>
                <w:szCs w:val="16"/>
              </w:rPr>
            </w:pPr>
            <w:moveFrom w:id="7235" w:author="Ojas Choksi" w:date="2023-07-09T11:32:00Z">
              <w:r w:rsidRPr="002255E9" w:rsidDel="008E3C8B">
                <w:rPr>
                  <w:rFonts w:cs="Arial"/>
                  <w:sz w:val="16"/>
                  <w:szCs w:val="16"/>
                  <w:lang w:eastAsia="zh-CN"/>
                </w:rPr>
                <w:t>E-UTRA Band 26</w:t>
              </w:r>
            </w:moveFrom>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7942B906" w14:textId="6ACC9A9D" w:rsidR="008E3C8B" w:rsidRPr="002255E9" w:rsidDel="008E3C8B" w:rsidRDefault="008E3C8B" w:rsidP="00604247">
            <w:pPr>
              <w:pStyle w:val="TAR"/>
              <w:rPr>
                <w:moveFrom w:id="7236" w:author="Ojas Choksi" w:date="2023-07-09T11:32:00Z"/>
                <w:rFonts w:cs="Arial"/>
                <w:sz w:val="16"/>
                <w:szCs w:val="16"/>
              </w:rPr>
            </w:pPr>
            <w:moveFrom w:id="7237" w:author="Ojas Choksi" w:date="2023-07-09T11:32:00Z">
              <w:r w:rsidRPr="002255E9" w:rsidDel="008E3C8B">
                <w:rPr>
                  <w:rFonts w:cs="Arial"/>
                  <w:sz w:val="16"/>
                  <w:szCs w:val="16"/>
                </w:rPr>
                <w:t>859</w:t>
              </w:r>
            </w:moveFrom>
          </w:p>
        </w:tc>
        <w:tc>
          <w:tcPr>
            <w:tcW w:w="286" w:type="dxa"/>
            <w:tcBorders>
              <w:top w:val="single" w:sz="6" w:space="0" w:color="auto"/>
              <w:left w:val="single" w:sz="6" w:space="0" w:color="auto"/>
              <w:bottom w:val="single" w:sz="6" w:space="0" w:color="auto"/>
              <w:right w:val="single" w:sz="6" w:space="0" w:color="auto"/>
            </w:tcBorders>
            <w:vAlign w:val="center"/>
            <w:hideMark/>
          </w:tcPr>
          <w:p w14:paraId="0FC11FBB" w14:textId="31D8A99D" w:rsidR="008E3C8B" w:rsidRPr="002255E9" w:rsidDel="008E3C8B" w:rsidRDefault="008E3C8B" w:rsidP="00604247">
            <w:pPr>
              <w:pStyle w:val="TAC"/>
              <w:rPr>
                <w:moveFrom w:id="7238" w:author="Ojas Choksi" w:date="2023-07-09T11:32:00Z"/>
                <w:rFonts w:cs="Arial"/>
                <w:sz w:val="16"/>
                <w:szCs w:val="16"/>
              </w:rPr>
            </w:pPr>
            <w:moveFrom w:id="7239" w:author="Ojas Choksi" w:date="2023-07-09T11:32:00Z">
              <w:r w:rsidRPr="002255E9" w:rsidDel="008E3C8B">
                <w:rPr>
                  <w:rFonts w:cs="Arial"/>
                  <w:sz w:val="16"/>
                  <w:szCs w:val="16"/>
                </w:rPr>
                <w:t>-</w:t>
              </w:r>
            </w:moveFrom>
          </w:p>
        </w:tc>
        <w:tc>
          <w:tcPr>
            <w:tcW w:w="851" w:type="dxa"/>
            <w:tcBorders>
              <w:top w:val="single" w:sz="6" w:space="0" w:color="auto"/>
              <w:left w:val="single" w:sz="6" w:space="0" w:color="auto"/>
              <w:bottom w:val="single" w:sz="6" w:space="0" w:color="auto"/>
              <w:right w:val="single" w:sz="6" w:space="0" w:color="auto"/>
            </w:tcBorders>
            <w:vAlign w:val="center"/>
            <w:hideMark/>
          </w:tcPr>
          <w:p w14:paraId="7EEB08D8" w14:textId="0D13CDB7" w:rsidR="008E3C8B" w:rsidRPr="002255E9" w:rsidDel="008E3C8B" w:rsidRDefault="008E3C8B" w:rsidP="00604247">
            <w:pPr>
              <w:pStyle w:val="TAL"/>
              <w:rPr>
                <w:moveFrom w:id="7240" w:author="Ojas Choksi" w:date="2023-07-09T11:32:00Z"/>
                <w:rFonts w:cs="Arial"/>
                <w:sz w:val="16"/>
                <w:szCs w:val="16"/>
              </w:rPr>
            </w:pPr>
            <w:moveFrom w:id="7241" w:author="Ojas Choksi" w:date="2023-07-09T11:32:00Z">
              <w:r w:rsidRPr="002255E9" w:rsidDel="008E3C8B">
                <w:rPr>
                  <w:rFonts w:cs="Arial"/>
                  <w:sz w:val="16"/>
                  <w:szCs w:val="16"/>
                </w:rPr>
                <w:t>869</w:t>
              </w:r>
            </w:moveFrom>
          </w:p>
        </w:tc>
        <w:tc>
          <w:tcPr>
            <w:tcW w:w="1070" w:type="dxa"/>
            <w:tcBorders>
              <w:top w:val="single" w:sz="6" w:space="0" w:color="auto"/>
              <w:left w:val="single" w:sz="6" w:space="0" w:color="auto"/>
              <w:bottom w:val="single" w:sz="6" w:space="0" w:color="auto"/>
              <w:right w:val="single" w:sz="6" w:space="0" w:color="auto"/>
            </w:tcBorders>
            <w:vAlign w:val="center"/>
            <w:hideMark/>
          </w:tcPr>
          <w:p w14:paraId="19BF445A" w14:textId="41AE72E9" w:rsidR="008E3C8B" w:rsidRPr="002255E9" w:rsidDel="008E3C8B" w:rsidRDefault="008E3C8B" w:rsidP="00604247">
            <w:pPr>
              <w:pStyle w:val="TAC"/>
              <w:rPr>
                <w:moveFrom w:id="7242" w:author="Ojas Choksi" w:date="2023-07-09T11:32:00Z"/>
                <w:rFonts w:cs="Arial"/>
                <w:sz w:val="16"/>
                <w:szCs w:val="16"/>
              </w:rPr>
            </w:pPr>
            <w:moveFrom w:id="7243" w:author="Ojas Choksi" w:date="2023-07-09T11:32:00Z">
              <w:r w:rsidRPr="002255E9" w:rsidDel="008E3C8B">
                <w:rPr>
                  <w:rFonts w:cs="Arial"/>
                  <w:sz w:val="16"/>
                  <w:szCs w:val="16"/>
                </w:rPr>
                <w:t>-27</w:t>
              </w:r>
            </w:moveFrom>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59ADEA2A" w14:textId="7D7973CB" w:rsidR="008E3C8B" w:rsidRPr="002255E9" w:rsidDel="008E3C8B" w:rsidRDefault="008E3C8B" w:rsidP="00604247">
            <w:pPr>
              <w:pStyle w:val="TAC"/>
              <w:rPr>
                <w:moveFrom w:id="7244" w:author="Ojas Choksi" w:date="2023-07-09T11:32:00Z"/>
                <w:rFonts w:cs="Arial"/>
                <w:sz w:val="16"/>
                <w:szCs w:val="16"/>
              </w:rPr>
            </w:pPr>
            <w:moveFrom w:id="7245" w:author="Ojas Choksi" w:date="2023-07-09T11:32:00Z">
              <w:r w:rsidRPr="002255E9" w:rsidDel="008E3C8B">
                <w:rPr>
                  <w:rFonts w:cs="Arial"/>
                  <w:sz w:val="16"/>
                  <w:szCs w:val="16"/>
                </w:rPr>
                <w:t>1</w:t>
              </w:r>
            </w:moveFrom>
          </w:p>
        </w:tc>
        <w:tc>
          <w:tcPr>
            <w:tcW w:w="871" w:type="dxa"/>
            <w:tcBorders>
              <w:top w:val="single" w:sz="6" w:space="0" w:color="auto"/>
              <w:left w:val="single" w:sz="6" w:space="0" w:color="auto"/>
              <w:bottom w:val="single" w:sz="6" w:space="0" w:color="auto"/>
              <w:right w:val="single" w:sz="4" w:space="0" w:color="auto"/>
            </w:tcBorders>
            <w:noWrap/>
            <w:vAlign w:val="center"/>
          </w:tcPr>
          <w:p w14:paraId="7FFD334E" w14:textId="375C22B1" w:rsidR="008E3C8B" w:rsidRPr="002255E9" w:rsidDel="008E3C8B" w:rsidRDefault="008E3C8B" w:rsidP="00604247">
            <w:pPr>
              <w:pStyle w:val="TAC"/>
              <w:rPr>
                <w:moveFrom w:id="7246" w:author="Ojas Choksi" w:date="2023-07-09T11:32:00Z"/>
                <w:rFonts w:cs="Arial"/>
                <w:sz w:val="16"/>
                <w:szCs w:val="16"/>
              </w:rPr>
            </w:pPr>
          </w:p>
        </w:tc>
      </w:tr>
      <w:tr w:rsidR="008E3C8B" w:rsidRPr="002255E9" w:rsidDel="008E3C8B" w14:paraId="60D81827" w14:textId="0E71461B" w:rsidTr="006042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18F220C2" w14:textId="27733265" w:rsidR="008E3C8B" w:rsidRPr="002255E9" w:rsidDel="008E3C8B" w:rsidRDefault="008E3C8B" w:rsidP="00604247">
            <w:pPr>
              <w:spacing w:after="0"/>
              <w:rPr>
                <w:moveFrom w:id="7247" w:author="Ojas Choksi" w:date="2023-07-09T11:32: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1BDF7803" w14:textId="489CDD46" w:rsidR="008E3C8B" w:rsidRPr="002255E9" w:rsidDel="008E3C8B" w:rsidRDefault="008E3C8B" w:rsidP="00604247">
            <w:pPr>
              <w:pStyle w:val="TAL"/>
              <w:rPr>
                <w:moveFrom w:id="7248" w:author="Ojas Choksi" w:date="2023-07-09T11:32:00Z"/>
                <w:rFonts w:cs="Arial"/>
                <w:sz w:val="16"/>
                <w:szCs w:val="16"/>
              </w:rPr>
            </w:pPr>
            <w:moveFrom w:id="7249" w:author="Ojas Choksi" w:date="2023-07-09T11:32:00Z">
              <w:r w:rsidRPr="002255E9" w:rsidDel="008E3C8B">
                <w:rPr>
                  <w:rFonts w:cs="Arial"/>
                  <w:sz w:val="16"/>
                  <w:szCs w:val="16"/>
                  <w:lang w:eastAsia="zh-CN"/>
                </w:rPr>
                <w:t>E-UTRA Band 41</w:t>
              </w:r>
              <w:r w:rsidRPr="002255E9" w:rsidDel="008E3C8B">
                <w:rPr>
                  <w:rFonts w:cs="Arial"/>
                  <w:sz w:val="16"/>
                  <w:szCs w:val="16"/>
                </w:rPr>
                <w:t>, 43, 53</w:t>
              </w:r>
            </w:moveFrom>
          </w:p>
          <w:p w14:paraId="670BD425" w14:textId="1C72A3E6" w:rsidR="008E3C8B" w:rsidRPr="002255E9" w:rsidDel="008E3C8B" w:rsidRDefault="008E3C8B" w:rsidP="00604247">
            <w:pPr>
              <w:pStyle w:val="TAL"/>
              <w:rPr>
                <w:moveFrom w:id="7250" w:author="Ojas Choksi" w:date="2023-07-09T11:32:00Z"/>
                <w:rFonts w:cs="Arial"/>
                <w:sz w:val="16"/>
                <w:szCs w:val="16"/>
              </w:rPr>
            </w:pPr>
            <w:moveFrom w:id="7251" w:author="Ojas Choksi" w:date="2023-07-09T11:32:00Z">
              <w:r w:rsidRPr="002255E9" w:rsidDel="008E3C8B">
                <w:rPr>
                  <w:rFonts w:cs="Arial"/>
                  <w:sz w:val="16"/>
                  <w:szCs w:val="16"/>
                </w:rPr>
                <w:t>NR Band n77</w:t>
              </w:r>
            </w:moveFrom>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4BD66D1A" w14:textId="63F31E87" w:rsidR="008E3C8B" w:rsidRPr="002255E9" w:rsidDel="008E3C8B" w:rsidRDefault="008E3C8B" w:rsidP="00604247">
            <w:pPr>
              <w:pStyle w:val="TAR"/>
              <w:rPr>
                <w:moveFrom w:id="7252" w:author="Ojas Choksi" w:date="2023-07-09T11:32:00Z"/>
                <w:rFonts w:cs="Arial"/>
                <w:sz w:val="16"/>
                <w:szCs w:val="16"/>
              </w:rPr>
            </w:pPr>
            <w:moveFrom w:id="7253"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single" w:sz="6" w:space="0" w:color="auto"/>
              <w:left w:val="single" w:sz="6" w:space="0" w:color="auto"/>
              <w:bottom w:val="single" w:sz="6" w:space="0" w:color="auto"/>
              <w:right w:val="single" w:sz="6" w:space="0" w:color="auto"/>
            </w:tcBorders>
            <w:vAlign w:val="center"/>
            <w:hideMark/>
          </w:tcPr>
          <w:p w14:paraId="7C245A3B" w14:textId="3D8BC437" w:rsidR="008E3C8B" w:rsidRPr="002255E9" w:rsidDel="008E3C8B" w:rsidRDefault="008E3C8B" w:rsidP="00604247">
            <w:pPr>
              <w:pStyle w:val="TAC"/>
              <w:rPr>
                <w:moveFrom w:id="7254" w:author="Ojas Choksi" w:date="2023-07-09T11:32:00Z"/>
                <w:rFonts w:cs="Arial"/>
                <w:sz w:val="16"/>
                <w:szCs w:val="16"/>
              </w:rPr>
            </w:pPr>
            <w:moveFrom w:id="7255" w:author="Ojas Choksi" w:date="2023-07-09T11:32:00Z">
              <w:r w:rsidRPr="002255E9" w:rsidDel="008E3C8B">
                <w:rPr>
                  <w:rFonts w:cs="Arial"/>
                  <w:sz w:val="16"/>
                  <w:szCs w:val="16"/>
                </w:rPr>
                <w:t>-</w:t>
              </w:r>
            </w:moveFrom>
          </w:p>
        </w:tc>
        <w:tc>
          <w:tcPr>
            <w:tcW w:w="851" w:type="dxa"/>
            <w:tcBorders>
              <w:top w:val="single" w:sz="6" w:space="0" w:color="auto"/>
              <w:left w:val="single" w:sz="6" w:space="0" w:color="auto"/>
              <w:bottom w:val="single" w:sz="6" w:space="0" w:color="auto"/>
              <w:right w:val="single" w:sz="6" w:space="0" w:color="auto"/>
            </w:tcBorders>
            <w:vAlign w:val="center"/>
            <w:hideMark/>
          </w:tcPr>
          <w:p w14:paraId="19A676D5" w14:textId="1DE04F10" w:rsidR="008E3C8B" w:rsidRPr="002255E9" w:rsidDel="008E3C8B" w:rsidRDefault="008E3C8B" w:rsidP="00604247">
            <w:pPr>
              <w:pStyle w:val="TAL"/>
              <w:rPr>
                <w:moveFrom w:id="7256" w:author="Ojas Choksi" w:date="2023-07-09T11:32:00Z"/>
                <w:rFonts w:cs="Arial"/>
                <w:sz w:val="16"/>
                <w:szCs w:val="16"/>
              </w:rPr>
            </w:pPr>
            <w:moveFrom w:id="7257"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6" w:space="0" w:color="auto"/>
              <w:left w:val="single" w:sz="6" w:space="0" w:color="auto"/>
              <w:bottom w:val="single" w:sz="6" w:space="0" w:color="auto"/>
              <w:right w:val="single" w:sz="6" w:space="0" w:color="auto"/>
            </w:tcBorders>
            <w:vAlign w:val="center"/>
            <w:hideMark/>
          </w:tcPr>
          <w:p w14:paraId="2229845A" w14:textId="30D460DD" w:rsidR="008E3C8B" w:rsidRPr="002255E9" w:rsidDel="008E3C8B" w:rsidRDefault="008E3C8B" w:rsidP="00604247">
            <w:pPr>
              <w:pStyle w:val="TAC"/>
              <w:rPr>
                <w:moveFrom w:id="7258" w:author="Ojas Choksi" w:date="2023-07-09T11:32:00Z"/>
                <w:rFonts w:cs="Arial"/>
                <w:sz w:val="16"/>
                <w:szCs w:val="16"/>
              </w:rPr>
            </w:pPr>
            <w:moveFrom w:id="7259" w:author="Ojas Choksi" w:date="2023-07-09T11:32:00Z">
              <w:r w:rsidRPr="002255E9" w:rsidDel="008E3C8B">
                <w:rPr>
                  <w:rFonts w:cs="Arial"/>
                  <w:sz w:val="16"/>
                  <w:szCs w:val="16"/>
                </w:rPr>
                <w:t>-50</w:t>
              </w:r>
            </w:moveFrom>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2DC7224D" w14:textId="0B688103" w:rsidR="008E3C8B" w:rsidRPr="002255E9" w:rsidDel="008E3C8B" w:rsidRDefault="008E3C8B" w:rsidP="00604247">
            <w:pPr>
              <w:pStyle w:val="TAC"/>
              <w:rPr>
                <w:moveFrom w:id="7260" w:author="Ojas Choksi" w:date="2023-07-09T11:32:00Z"/>
                <w:rFonts w:cs="Arial"/>
                <w:sz w:val="16"/>
                <w:szCs w:val="16"/>
              </w:rPr>
            </w:pPr>
            <w:moveFrom w:id="7261" w:author="Ojas Choksi" w:date="2023-07-09T11:32:00Z">
              <w:r w:rsidRPr="002255E9" w:rsidDel="008E3C8B">
                <w:rPr>
                  <w:rFonts w:cs="Arial"/>
                  <w:sz w:val="16"/>
                  <w:szCs w:val="16"/>
                </w:rPr>
                <w:t>1</w:t>
              </w:r>
            </w:moveFrom>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4B7BA0E4" w14:textId="3F8C8FB1" w:rsidR="008E3C8B" w:rsidRPr="002255E9" w:rsidDel="008E3C8B" w:rsidRDefault="008E3C8B" w:rsidP="00604247">
            <w:pPr>
              <w:pStyle w:val="TAC"/>
              <w:rPr>
                <w:moveFrom w:id="7262" w:author="Ojas Choksi" w:date="2023-07-09T11:32:00Z"/>
                <w:rFonts w:cs="Arial"/>
                <w:sz w:val="16"/>
                <w:szCs w:val="16"/>
              </w:rPr>
            </w:pPr>
            <w:moveFrom w:id="7263" w:author="Ojas Choksi" w:date="2023-07-09T11:32:00Z">
              <w:r w:rsidRPr="002255E9" w:rsidDel="008E3C8B">
                <w:rPr>
                  <w:rFonts w:cs="Arial"/>
                  <w:sz w:val="16"/>
                  <w:szCs w:val="16"/>
                </w:rPr>
                <w:t>2</w:t>
              </w:r>
            </w:moveFrom>
          </w:p>
        </w:tc>
      </w:tr>
      <w:tr w:rsidR="008E3C8B" w:rsidRPr="002255E9" w:rsidDel="008E3C8B" w14:paraId="0FA460C8" w14:textId="53AEB2CB" w:rsidTr="00604247">
        <w:trPr>
          <w:trHeight w:val="225"/>
          <w:jc w:val="center"/>
        </w:trPr>
        <w:tc>
          <w:tcPr>
            <w:tcW w:w="1484" w:type="dxa"/>
            <w:vMerge w:val="restart"/>
            <w:tcBorders>
              <w:top w:val="single" w:sz="6" w:space="0" w:color="auto"/>
              <w:left w:val="single" w:sz="4" w:space="0" w:color="auto"/>
              <w:bottom w:val="nil"/>
              <w:right w:val="single" w:sz="6" w:space="0" w:color="auto"/>
            </w:tcBorders>
            <w:hideMark/>
          </w:tcPr>
          <w:p w14:paraId="5D237B64" w14:textId="1F306F2B" w:rsidR="008E3C8B" w:rsidRPr="002255E9" w:rsidDel="008E3C8B" w:rsidRDefault="008E3C8B" w:rsidP="00604247">
            <w:pPr>
              <w:pStyle w:val="TAC"/>
              <w:rPr>
                <w:moveFrom w:id="7264" w:author="Ojas Choksi" w:date="2023-07-09T11:32:00Z"/>
                <w:rFonts w:cs="Arial"/>
              </w:rPr>
            </w:pPr>
            <w:moveFrom w:id="7265" w:author="Ojas Choksi" w:date="2023-07-09T11:32:00Z">
              <w:r w:rsidRPr="002255E9" w:rsidDel="008E3C8B">
                <w:rPr>
                  <w:rFonts w:cs="Arial"/>
                </w:rPr>
                <w:t>CA_2A-7A</w:t>
              </w:r>
            </w:moveFrom>
          </w:p>
        </w:tc>
        <w:tc>
          <w:tcPr>
            <w:tcW w:w="2563" w:type="dxa"/>
            <w:tcBorders>
              <w:top w:val="single" w:sz="6" w:space="0" w:color="auto"/>
              <w:left w:val="single" w:sz="6" w:space="0" w:color="auto"/>
              <w:bottom w:val="single" w:sz="6" w:space="0" w:color="auto"/>
              <w:right w:val="single" w:sz="6" w:space="0" w:color="auto"/>
            </w:tcBorders>
            <w:vAlign w:val="bottom"/>
            <w:hideMark/>
          </w:tcPr>
          <w:p w14:paraId="35418265" w14:textId="587A48E2" w:rsidR="008E3C8B" w:rsidRPr="002255E9" w:rsidDel="008E3C8B" w:rsidRDefault="008E3C8B" w:rsidP="00604247">
            <w:pPr>
              <w:pStyle w:val="TAL"/>
              <w:rPr>
                <w:moveFrom w:id="7266" w:author="Ojas Choksi" w:date="2023-07-09T11:32:00Z"/>
                <w:rFonts w:cs="Arial"/>
                <w:sz w:val="16"/>
                <w:szCs w:val="16"/>
                <w:lang w:eastAsia="zh-CN"/>
              </w:rPr>
            </w:pPr>
            <w:moveFrom w:id="7267" w:author="Ojas Choksi" w:date="2023-07-09T11:32:00Z">
              <w:r w:rsidRPr="002255E9" w:rsidDel="008E3C8B">
                <w:rPr>
                  <w:rFonts w:cs="Arial"/>
                  <w:sz w:val="16"/>
                  <w:szCs w:val="16"/>
                </w:rPr>
                <w:t>E-UTRA Band 2, 4, 5, 7,  12, 13, 14, 17, 26, 27, 29, 30, 42, 50, 51, 65, 66, 70, 74, 85, 103</w:t>
              </w:r>
            </w:moveFrom>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2D343914" w14:textId="533C92BD" w:rsidR="008E3C8B" w:rsidRPr="002255E9" w:rsidDel="008E3C8B" w:rsidRDefault="008E3C8B" w:rsidP="00604247">
            <w:pPr>
              <w:pStyle w:val="TAR"/>
              <w:rPr>
                <w:moveFrom w:id="7268" w:author="Ojas Choksi" w:date="2023-07-09T11:32:00Z"/>
                <w:rFonts w:cs="Arial"/>
                <w:sz w:val="16"/>
                <w:szCs w:val="16"/>
              </w:rPr>
            </w:pPr>
            <w:moveFrom w:id="7269"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single" w:sz="6" w:space="0" w:color="auto"/>
              <w:left w:val="single" w:sz="6" w:space="0" w:color="auto"/>
              <w:bottom w:val="single" w:sz="6" w:space="0" w:color="auto"/>
              <w:right w:val="single" w:sz="6" w:space="0" w:color="auto"/>
            </w:tcBorders>
            <w:vAlign w:val="center"/>
            <w:hideMark/>
          </w:tcPr>
          <w:p w14:paraId="477E8CAE" w14:textId="16F85289" w:rsidR="008E3C8B" w:rsidRPr="002255E9" w:rsidDel="008E3C8B" w:rsidRDefault="008E3C8B" w:rsidP="00604247">
            <w:pPr>
              <w:pStyle w:val="TAC"/>
              <w:rPr>
                <w:moveFrom w:id="7270" w:author="Ojas Choksi" w:date="2023-07-09T11:32:00Z"/>
                <w:rFonts w:cs="Arial"/>
                <w:sz w:val="16"/>
                <w:szCs w:val="16"/>
              </w:rPr>
            </w:pPr>
            <w:moveFrom w:id="7271" w:author="Ojas Choksi" w:date="2023-07-09T11:32:00Z">
              <w:r w:rsidRPr="002255E9" w:rsidDel="008E3C8B">
                <w:rPr>
                  <w:rFonts w:cs="Arial"/>
                  <w:sz w:val="16"/>
                  <w:szCs w:val="16"/>
                </w:rPr>
                <w:t>-</w:t>
              </w:r>
            </w:moveFrom>
          </w:p>
        </w:tc>
        <w:tc>
          <w:tcPr>
            <w:tcW w:w="851" w:type="dxa"/>
            <w:tcBorders>
              <w:top w:val="single" w:sz="6" w:space="0" w:color="auto"/>
              <w:left w:val="single" w:sz="6" w:space="0" w:color="auto"/>
              <w:bottom w:val="single" w:sz="6" w:space="0" w:color="auto"/>
              <w:right w:val="single" w:sz="6" w:space="0" w:color="auto"/>
            </w:tcBorders>
            <w:vAlign w:val="center"/>
            <w:hideMark/>
          </w:tcPr>
          <w:p w14:paraId="5CE7D5F0" w14:textId="48B00468" w:rsidR="008E3C8B" w:rsidRPr="002255E9" w:rsidDel="008E3C8B" w:rsidRDefault="008E3C8B" w:rsidP="00604247">
            <w:pPr>
              <w:pStyle w:val="TAL"/>
              <w:rPr>
                <w:moveFrom w:id="7272" w:author="Ojas Choksi" w:date="2023-07-09T11:32:00Z"/>
                <w:rFonts w:cs="Arial"/>
                <w:sz w:val="16"/>
                <w:szCs w:val="16"/>
              </w:rPr>
            </w:pPr>
            <w:moveFrom w:id="7273"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6" w:space="0" w:color="auto"/>
              <w:left w:val="single" w:sz="6" w:space="0" w:color="auto"/>
              <w:bottom w:val="single" w:sz="6" w:space="0" w:color="auto"/>
              <w:right w:val="single" w:sz="6" w:space="0" w:color="auto"/>
            </w:tcBorders>
            <w:vAlign w:val="center"/>
            <w:hideMark/>
          </w:tcPr>
          <w:p w14:paraId="45073327" w14:textId="2FD4C885" w:rsidR="008E3C8B" w:rsidRPr="002255E9" w:rsidDel="008E3C8B" w:rsidRDefault="008E3C8B" w:rsidP="00604247">
            <w:pPr>
              <w:pStyle w:val="TAC"/>
              <w:rPr>
                <w:moveFrom w:id="7274" w:author="Ojas Choksi" w:date="2023-07-09T11:32:00Z"/>
                <w:rFonts w:cs="Arial"/>
                <w:sz w:val="16"/>
                <w:szCs w:val="16"/>
              </w:rPr>
            </w:pPr>
            <w:moveFrom w:id="7275" w:author="Ojas Choksi" w:date="2023-07-09T11:32:00Z">
              <w:r w:rsidRPr="002255E9" w:rsidDel="008E3C8B">
                <w:rPr>
                  <w:rFonts w:cs="Arial"/>
                  <w:sz w:val="16"/>
                  <w:szCs w:val="16"/>
                </w:rPr>
                <w:t>-50</w:t>
              </w:r>
            </w:moveFrom>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40422646" w14:textId="2E3424EF" w:rsidR="008E3C8B" w:rsidRPr="002255E9" w:rsidDel="008E3C8B" w:rsidRDefault="008E3C8B" w:rsidP="00604247">
            <w:pPr>
              <w:pStyle w:val="TAC"/>
              <w:rPr>
                <w:moveFrom w:id="7276" w:author="Ojas Choksi" w:date="2023-07-09T11:32:00Z"/>
                <w:rFonts w:cs="Arial"/>
                <w:sz w:val="16"/>
                <w:szCs w:val="16"/>
              </w:rPr>
            </w:pPr>
            <w:moveFrom w:id="7277" w:author="Ojas Choksi" w:date="2023-07-09T11:32:00Z">
              <w:r w:rsidRPr="002255E9" w:rsidDel="008E3C8B">
                <w:rPr>
                  <w:rFonts w:cs="Arial"/>
                  <w:sz w:val="16"/>
                  <w:szCs w:val="16"/>
                </w:rPr>
                <w:t>1</w:t>
              </w:r>
            </w:moveFrom>
          </w:p>
        </w:tc>
        <w:tc>
          <w:tcPr>
            <w:tcW w:w="871" w:type="dxa"/>
            <w:tcBorders>
              <w:top w:val="single" w:sz="6" w:space="0" w:color="auto"/>
              <w:left w:val="single" w:sz="6" w:space="0" w:color="auto"/>
              <w:bottom w:val="single" w:sz="6" w:space="0" w:color="auto"/>
              <w:right w:val="single" w:sz="4" w:space="0" w:color="auto"/>
            </w:tcBorders>
            <w:noWrap/>
            <w:vAlign w:val="center"/>
          </w:tcPr>
          <w:p w14:paraId="44C333BB" w14:textId="2179AB55" w:rsidR="008E3C8B" w:rsidRPr="002255E9" w:rsidDel="008E3C8B" w:rsidRDefault="008E3C8B" w:rsidP="00604247">
            <w:pPr>
              <w:pStyle w:val="TAC"/>
              <w:rPr>
                <w:moveFrom w:id="7278" w:author="Ojas Choksi" w:date="2023-07-09T11:32:00Z"/>
                <w:rFonts w:cs="Arial"/>
                <w:sz w:val="16"/>
                <w:szCs w:val="16"/>
              </w:rPr>
            </w:pPr>
          </w:p>
        </w:tc>
      </w:tr>
      <w:tr w:rsidR="008E3C8B" w:rsidRPr="002255E9" w:rsidDel="008E3C8B" w14:paraId="4EBC2D53" w14:textId="7C29DC80" w:rsidTr="00604247">
        <w:trPr>
          <w:trHeight w:val="225"/>
          <w:jc w:val="center"/>
        </w:trPr>
        <w:tc>
          <w:tcPr>
            <w:tcW w:w="1484" w:type="dxa"/>
            <w:vMerge/>
            <w:tcBorders>
              <w:top w:val="single" w:sz="6" w:space="0" w:color="auto"/>
              <w:left w:val="single" w:sz="4" w:space="0" w:color="auto"/>
              <w:bottom w:val="nil"/>
              <w:right w:val="single" w:sz="6" w:space="0" w:color="auto"/>
            </w:tcBorders>
            <w:vAlign w:val="center"/>
            <w:hideMark/>
          </w:tcPr>
          <w:p w14:paraId="302195F3" w14:textId="700E0A8F" w:rsidR="008E3C8B" w:rsidRPr="002255E9" w:rsidDel="008E3C8B" w:rsidRDefault="008E3C8B" w:rsidP="00604247">
            <w:pPr>
              <w:spacing w:after="0"/>
              <w:rPr>
                <w:moveFrom w:id="7279" w:author="Ojas Choksi" w:date="2023-07-09T11:32: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13825516" w14:textId="5C965049" w:rsidR="008E3C8B" w:rsidRPr="002255E9" w:rsidDel="008E3C8B" w:rsidRDefault="008E3C8B" w:rsidP="00604247">
            <w:pPr>
              <w:pStyle w:val="TAL"/>
              <w:rPr>
                <w:moveFrom w:id="7280" w:author="Ojas Choksi" w:date="2023-07-09T11:32:00Z"/>
                <w:rFonts w:cs="Arial"/>
                <w:sz w:val="16"/>
                <w:szCs w:val="16"/>
                <w:lang w:eastAsia="zh-CN"/>
              </w:rPr>
            </w:pPr>
            <w:moveFrom w:id="7281" w:author="Ojas Choksi" w:date="2023-07-09T11:32:00Z">
              <w:r w:rsidRPr="002255E9" w:rsidDel="008E3C8B">
                <w:rPr>
                  <w:rFonts w:cs="Arial"/>
                  <w:sz w:val="16"/>
                  <w:szCs w:val="16"/>
                </w:rPr>
                <w:t>E-UTRA Band 43</w:t>
              </w:r>
            </w:moveFrom>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0A06DD40" w14:textId="13F70132" w:rsidR="008E3C8B" w:rsidRPr="002255E9" w:rsidDel="008E3C8B" w:rsidRDefault="008E3C8B" w:rsidP="00604247">
            <w:pPr>
              <w:pStyle w:val="TAR"/>
              <w:rPr>
                <w:moveFrom w:id="7282" w:author="Ojas Choksi" w:date="2023-07-09T11:32:00Z"/>
                <w:rFonts w:cs="Arial"/>
                <w:sz w:val="16"/>
                <w:szCs w:val="16"/>
              </w:rPr>
            </w:pPr>
            <w:moveFrom w:id="7283"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single" w:sz="6" w:space="0" w:color="auto"/>
              <w:left w:val="single" w:sz="6" w:space="0" w:color="auto"/>
              <w:bottom w:val="single" w:sz="6" w:space="0" w:color="auto"/>
              <w:right w:val="single" w:sz="6" w:space="0" w:color="auto"/>
            </w:tcBorders>
            <w:vAlign w:val="center"/>
            <w:hideMark/>
          </w:tcPr>
          <w:p w14:paraId="446292D4" w14:textId="370F4B07" w:rsidR="008E3C8B" w:rsidRPr="002255E9" w:rsidDel="008E3C8B" w:rsidRDefault="008E3C8B" w:rsidP="00604247">
            <w:pPr>
              <w:pStyle w:val="TAC"/>
              <w:rPr>
                <w:moveFrom w:id="7284" w:author="Ojas Choksi" w:date="2023-07-09T11:32:00Z"/>
                <w:rFonts w:cs="Arial"/>
                <w:sz w:val="16"/>
                <w:szCs w:val="16"/>
              </w:rPr>
            </w:pPr>
            <w:moveFrom w:id="7285" w:author="Ojas Choksi" w:date="2023-07-09T11:32:00Z">
              <w:r w:rsidRPr="002255E9" w:rsidDel="008E3C8B">
                <w:rPr>
                  <w:rFonts w:cs="Arial"/>
                  <w:sz w:val="16"/>
                  <w:szCs w:val="16"/>
                </w:rPr>
                <w:t>-</w:t>
              </w:r>
            </w:moveFrom>
          </w:p>
        </w:tc>
        <w:tc>
          <w:tcPr>
            <w:tcW w:w="851" w:type="dxa"/>
            <w:tcBorders>
              <w:top w:val="single" w:sz="6" w:space="0" w:color="auto"/>
              <w:left w:val="single" w:sz="6" w:space="0" w:color="auto"/>
              <w:bottom w:val="single" w:sz="6" w:space="0" w:color="auto"/>
              <w:right w:val="single" w:sz="6" w:space="0" w:color="auto"/>
            </w:tcBorders>
            <w:vAlign w:val="center"/>
            <w:hideMark/>
          </w:tcPr>
          <w:p w14:paraId="14A799CC" w14:textId="280B1B93" w:rsidR="008E3C8B" w:rsidRPr="002255E9" w:rsidDel="008E3C8B" w:rsidRDefault="008E3C8B" w:rsidP="00604247">
            <w:pPr>
              <w:pStyle w:val="TAL"/>
              <w:rPr>
                <w:moveFrom w:id="7286" w:author="Ojas Choksi" w:date="2023-07-09T11:32:00Z"/>
                <w:rFonts w:cs="Arial"/>
                <w:sz w:val="16"/>
                <w:szCs w:val="16"/>
              </w:rPr>
            </w:pPr>
            <w:moveFrom w:id="7287"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6" w:space="0" w:color="auto"/>
              <w:left w:val="single" w:sz="6" w:space="0" w:color="auto"/>
              <w:bottom w:val="single" w:sz="6" w:space="0" w:color="auto"/>
              <w:right w:val="single" w:sz="6" w:space="0" w:color="auto"/>
            </w:tcBorders>
            <w:vAlign w:val="center"/>
            <w:hideMark/>
          </w:tcPr>
          <w:p w14:paraId="7CC3E539" w14:textId="68068349" w:rsidR="008E3C8B" w:rsidRPr="002255E9" w:rsidDel="008E3C8B" w:rsidRDefault="008E3C8B" w:rsidP="00604247">
            <w:pPr>
              <w:pStyle w:val="TAC"/>
              <w:rPr>
                <w:moveFrom w:id="7288" w:author="Ojas Choksi" w:date="2023-07-09T11:32:00Z"/>
                <w:rFonts w:cs="Arial"/>
                <w:sz w:val="16"/>
                <w:szCs w:val="16"/>
              </w:rPr>
            </w:pPr>
            <w:moveFrom w:id="7289" w:author="Ojas Choksi" w:date="2023-07-09T11:32:00Z">
              <w:r w:rsidRPr="002255E9" w:rsidDel="008E3C8B">
                <w:rPr>
                  <w:rFonts w:cs="Arial"/>
                  <w:sz w:val="16"/>
                  <w:szCs w:val="16"/>
                </w:rPr>
                <w:t>-50</w:t>
              </w:r>
            </w:moveFrom>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023DABCE" w14:textId="37DEA66F" w:rsidR="008E3C8B" w:rsidRPr="002255E9" w:rsidDel="008E3C8B" w:rsidRDefault="008E3C8B" w:rsidP="00604247">
            <w:pPr>
              <w:pStyle w:val="TAC"/>
              <w:rPr>
                <w:moveFrom w:id="7290" w:author="Ojas Choksi" w:date="2023-07-09T11:32:00Z"/>
                <w:rFonts w:cs="Arial"/>
                <w:sz w:val="16"/>
                <w:szCs w:val="16"/>
              </w:rPr>
            </w:pPr>
            <w:moveFrom w:id="7291" w:author="Ojas Choksi" w:date="2023-07-09T11:32:00Z">
              <w:r w:rsidRPr="002255E9" w:rsidDel="008E3C8B">
                <w:rPr>
                  <w:rFonts w:cs="Arial"/>
                  <w:sz w:val="16"/>
                  <w:szCs w:val="16"/>
                </w:rPr>
                <w:t>1</w:t>
              </w:r>
            </w:moveFrom>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12F4A720" w14:textId="6C0E5042" w:rsidR="008E3C8B" w:rsidRPr="002255E9" w:rsidDel="008E3C8B" w:rsidRDefault="008E3C8B" w:rsidP="00604247">
            <w:pPr>
              <w:pStyle w:val="TAC"/>
              <w:rPr>
                <w:moveFrom w:id="7292" w:author="Ojas Choksi" w:date="2023-07-09T11:32:00Z"/>
                <w:rFonts w:cs="Arial"/>
                <w:sz w:val="16"/>
                <w:szCs w:val="16"/>
              </w:rPr>
            </w:pPr>
            <w:moveFrom w:id="7293" w:author="Ojas Choksi" w:date="2023-07-09T11:32:00Z">
              <w:r w:rsidRPr="002255E9" w:rsidDel="008E3C8B">
                <w:rPr>
                  <w:rFonts w:cs="Arial"/>
                  <w:sz w:val="16"/>
                  <w:szCs w:val="16"/>
                </w:rPr>
                <w:t>2</w:t>
              </w:r>
            </w:moveFrom>
          </w:p>
        </w:tc>
      </w:tr>
      <w:tr w:rsidR="008E3C8B" w:rsidRPr="002255E9" w:rsidDel="008E3C8B" w14:paraId="42EF3FBF" w14:textId="3B58FC6D" w:rsidTr="00604247">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hideMark/>
          </w:tcPr>
          <w:p w14:paraId="2423AA90" w14:textId="4175657D" w:rsidR="008E3C8B" w:rsidRPr="002255E9" w:rsidDel="008E3C8B" w:rsidRDefault="008E3C8B" w:rsidP="00604247">
            <w:pPr>
              <w:pStyle w:val="TAC"/>
              <w:rPr>
                <w:moveFrom w:id="7294" w:author="Ojas Choksi" w:date="2023-07-09T11:32:00Z"/>
                <w:rFonts w:cs="Arial"/>
              </w:rPr>
            </w:pPr>
            <w:moveFrom w:id="7295" w:author="Ojas Choksi" w:date="2023-07-09T11:32:00Z">
              <w:r w:rsidRPr="002255E9" w:rsidDel="008E3C8B">
                <w:rPr>
                  <w:rFonts w:cs="Arial"/>
                </w:rPr>
                <w:t>CA_2A-12A</w:t>
              </w:r>
            </w:moveFrom>
          </w:p>
        </w:tc>
        <w:tc>
          <w:tcPr>
            <w:tcW w:w="2563" w:type="dxa"/>
            <w:tcBorders>
              <w:top w:val="single" w:sz="6" w:space="0" w:color="auto"/>
              <w:left w:val="single" w:sz="6" w:space="0" w:color="auto"/>
              <w:bottom w:val="single" w:sz="6" w:space="0" w:color="auto"/>
              <w:right w:val="single" w:sz="6" w:space="0" w:color="auto"/>
            </w:tcBorders>
            <w:vAlign w:val="center"/>
            <w:hideMark/>
          </w:tcPr>
          <w:p w14:paraId="07530EE3" w14:textId="0F9EEB9E" w:rsidR="008E3C8B" w:rsidRPr="002255E9" w:rsidDel="008E3C8B" w:rsidRDefault="008E3C8B" w:rsidP="00604247">
            <w:pPr>
              <w:pStyle w:val="TAL"/>
              <w:rPr>
                <w:moveFrom w:id="7296" w:author="Ojas Choksi" w:date="2023-07-09T11:32:00Z"/>
                <w:rFonts w:cs="Arial"/>
                <w:sz w:val="16"/>
                <w:szCs w:val="16"/>
              </w:rPr>
            </w:pPr>
            <w:moveFrom w:id="7297" w:author="Ojas Choksi" w:date="2023-07-09T11:32:00Z">
              <w:r w:rsidRPr="002255E9" w:rsidDel="008E3C8B">
                <w:rPr>
                  <w:rFonts w:cs="Arial"/>
                  <w:sz w:val="16"/>
                  <w:szCs w:val="16"/>
                </w:rPr>
                <w:t>E-UTRA Band 5, 13, 14, 17, 24, 26, 27, 30, 41, 50, 53, 71, 74, 103</w:t>
              </w:r>
            </w:moveFrom>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186ED343" w14:textId="5C512D39" w:rsidR="008E3C8B" w:rsidRPr="002255E9" w:rsidDel="008E3C8B" w:rsidRDefault="008E3C8B" w:rsidP="00604247">
            <w:pPr>
              <w:pStyle w:val="TAR"/>
              <w:rPr>
                <w:moveFrom w:id="7298" w:author="Ojas Choksi" w:date="2023-07-09T11:32:00Z"/>
                <w:rFonts w:cs="Arial"/>
                <w:sz w:val="16"/>
                <w:szCs w:val="16"/>
              </w:rPr>
            </w:pPr>
            <w:moveFrom w:id="7299"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single" w:sz="6" w:space="0" w:color="auto"/>
              <w:left w:val="single" w:sz="6" w:space="0" w:color="auto"/>
              <w:bottom w:val="single" w:sz="6" w:space="0" w:color="auto"/>
              <w:right w:val="single" w:sz="6" w:space="0" w:color="auto"/>
            </w:tcBorders>
            <w:vAlign w:val="center"/>
            <w:hideMark/>
          </w:tcPr>
          <w:p w14:paraId="6EAB7F0A" w14:textId="1DD69CF6" w:rsidR="008E3C8B" w:rsidRPr="002255E9" w:rsidDel="008E3C8B" w:rsidRDefault="008E3C8B" w:rsidP="00604247">
            <w:pPr>
              <w:pStyle w:val="TAC"/>
              <w:rPr>
                <w:moveFrom w:id="7300" w:author="Ojas Choksi" w:date="2023-07-09T11:32:00Z"/>
                <w:rFonts w:cs="Arial"/>
                <w:sz w:val="16"/>
                <w:szCs w:val="16"/>
              </w:rPr>
            </w:pPr>
            <w:moveFrom w:id="7301" w:author="Ojas Choksi" w:date="2023-07-09T11:32:00Z">
              <w:r w:rsidRPr="002255E9" w:rsidDel="008E3C8B">
                <w:rPr>
                  <w:rFonts w:cs="Arial"/>
                  <w:sz w:val="16"/>
                  <w:szCs w:val="16"/>
                </w:rPr>
                <w:t>-</w:t>
              </w:r>
            </w:moveFrom>
          </w:p>
        </w:tc>
        <w:tc>
          <w:tcPr>
            <w:tcW w:w="851" w:type="dxa"/>
            <w:tcBorders>
              <w:top w:val="single" w:sz="6" w:space="0" w:color="auto"/>
              <w:left w:val="single" w:sz="6" w:space="0" w:color="auto"/>
              <w:bottom w:val="single" w:sz="6" w:space="0" w:color="auto"/>
              <w:right w:val="single" w:sz="6" w:space="0" w:color="auto"/>
            </w:tcBorders>
            <w:vAlign w:val="center"/>
            <w:hideMark/>
          </w:tcPr>
          <w:p w14:paraId="44358A55" w14:textId="65523A1A" w:rsidR="008E3C8B" w:rsidRPr="002255E9" w:rsidDel="008E3C8B" w:rsidRDefault="008E3C8B" w:rsidP="00604247">
            <w:pPr>
              <w:pStyle w:val="TAL"/>
              <w:rPr>
                <w:moveFrom w:id="7302" w:author="Ojas Choksi" w:date="2023-07-09T11:32:00Z"/>
                <w:rFonts w:cs="Arial"/>
                <w:sz w:val="16"/>
                <w:szCs w:val="16"/>
              </w:rPr>
            </w:pPr>
            <w:moveFrom w:id="7303"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6" w:space="0" w:color="auto"/>
              <w:left w:val="single" w:sz="6" w:space="0" w:color="auto"/>
              <w:bottom w:val="single" w:sz="6" w:space="0" w:color="auto"/>
              <w:right w:val="single" w:sz="6" w:space="0" w:color="auto"/>
            </w:tcBorders>
            <w:vAlign w:val="center"/>
            <w:hideMark/>
          </w:tcPr>
          <w:p w14:paraId="5508C7B4" w14:textId="7849E843" w:rsidR="008E3C8B" w:rsidRPr="002255E9" w:rsidDel="008E3C8B" w:rsidRDefault="008E3C8B" w:rsidP="00604247">
            <w:pPr>
              <w:pStyle w:val="TAC"/>
              <w:rPr>
                <w:moveFrom w:id="7304" w:author="Ojas Choksi" w:date="2023-07-09T11:32:00Z"/>
                <w:rFonts w:cs="Arial"/>
                <w:sz w:val="16"/>
                <w:szCs w:val="16"/>
              </w:rPr>
            </w:pPr>
            <w:moveFrom w:id="7305" w:author="Ojas Choksi" w:date="2023-07-09T11:32:00Z">
              <w:r w:rsidRPr="002255E9" w:rsidDel="008E3C8B">
                <w:rPr>
                  <w:rFonts w:cs="Arial"/>
                  <w:sz w:val="16"/>
                  <w:szCs w:val="16"/>
                </w:rPr>
                <w:t>-50</w:t>
              </w:r>
            </w:moveFrom>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4CE222A6" w14:textId="764EA70E" w:rsidR="008E3C8B" w:rsidRPr="002255E9" w:rsidDel="008E3C8B" w:rsidRDefault="008E3C8B" w:rsidP="00604247">
            <w:pPr>
              <w:pStyle w:val="TAC"/>
              <w:rPr>
                <w:moveFrom w:id="7306" w:author="Ojas Choksi" w:date="2023-07-09T11:32:00Z"/>
                <w:rFonts w:cs="Arial"/>
                <w:sz w:val="16"/>
                <w:szCs w:val="16"/>
              </w:rPr>
            </w:pPr>
            <w:moveFrom w:id="7307" w:author="Ojas Choksi" w:date="2023-07-09T11:32:00Z">
              <w:r w:rsidRPr="002255E9" w:rsidDel="008E3C8B">
                <w:rPr>
                  <w:rFonts w:cs="Arial"/>
                  <w:sz w:val="16"/>
                  <w:szCs w:val="16"/>
                </w:rPr>
                <w:t>1</w:t>
              </w:r>
            </w:moveFrom>
          </w:p>
        </w:tc>
        <w:tc>
          <w:tcPr>
            <w:tcW w:w="871" w:type="dxa"/>
            <w:tcBorders>
              <w:top w:val="single" w:sz="6" w:space="0" w:color="auto"/>
              <w:left w:val="single" w:sz="6" w:space="0" w:color="auto"/>
              <w:bottom w:val="single" w:sz="6" w:space="0" w:color="auto"/>
              <w:right w:val="single" w:sz="4" w:space="0" w:color="auto"/>
            </w:tcBorders>
            <w:noWrap/>
            <w:vAlign w:val="center"/>
          </w:tcPr>
          <w:p w14:paraId="1A58277A" w14:textId="426BC45D" w:rsidR="008E3C8B" w:rsidRPr="002255E9" w:rsidDel="008E3C8B" w:rsidRDefault="008E3C8B" w:rsidP="00604247">
            <w:pPr>
              <w:pStyle w:val="TAC"/>
              <w:rPr>
                <w:moveFrom w:id="7308" w:author="Ojas Choksi" w:date="2023-07-09T11:32:00Z"/>
                <w:rFonts w:cs="Arial"/>
                <w:sz w:val="16"/>
                <w:szCs w:val="16"/>
              </w:rPr>
            </w:pPr>
          </w:p>
        </w:tc>
      </w:tr>
      <w:tr w:rsidR="008E3C8B" w:rsidRPr="002255E9" w:rsidDel="008E3C8B" w14:paraId="33E6B0CD" w14:textId="59A1D6A9" w:rsidTr="006042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6F6D66B7" w14:textId="5FD8B6DD" w:rsidR="008E3C8B" w:rsidRPr="002255E9" w:rsidDel="008E3C8B" w:rsidRDefault="008E3C8B" w:rsidP="00604247">
            <w:pPr>
              <w:spacing w:after="0"/>
              <w:rPr>
                <w:moveFrom w:id="7309" w:author="Ojas Choksi" w:date="2023-07-09T11:32: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530A5CA3" w14:textId="5B2A2C7B" w:rsidR="008E3C8B" w:rsidRPr="002255E9" w:rsidDel="008E3C8B" w:rsidRDefault="008E3C8B" w:rsidP="00604247">
            <w:pPr>
              <w:pStyle w:val="TAL"/>
              <w:rPr>
                <w:moveFrom w:id="7310" w:author="Ojas Choksi" w:date="2023-07-09T11:32:00Z"/>
                <w:rFonts w:cs="Arial"/>
                <w:sz w:val="16"/>
                <w:szCs w:val="16"/>
              </w:rPr>
            </w:pPr>
            <w:moveFrom w:id="7311" w:author="Ojas Choksi" w:date="2023-07-09T11:32:00Z">
              <w:r w:rsidRPr="002255E9" w:rsidDel="008E3C8B">
                <w:rPr>
                  <w:rFonts w:cs="Arial"/>
                  <w:sz w:val="16"/>
                  <w:szCs w:val="16"/>
                </w:rPr>
                <w:t>E-UTRA Band 2, 12, 25, 85</w:t>
              </w:r>
            </w:moveFrom>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4F90B11B" w14:textId="6D868CC2" w:rsidR="008E3C8B" w:rsidRPr="002255E9" w:rsidDel="008E3C8B" w:rsidRDefault="008E3C8B" w:rsidP="00604247">
            <w:pPr>
              <w:pStyle w:val="TAR"/>
              <w:rPr>
                <w:moveFrom w:id="7312" w:author="Ojas Choksi" w:date="2023-07-09T11:32:00Z"/>
                <w:rFonts w:cs="Arial"/>
                <w:sz w:val="16"/>
                <w:szCs w:val="16"/>
              </w:rPr>
            </w:pPr>
            <w:moveFrom w:id="7313"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single" w:sz="6" w:space="0" w:color="auto"/>
              <w:left w:val="single" w:sz="6" w:space="0" w:color="auto"/>
              <w:bottom w:val="single" w:sz="6" w:space="0" w:color="auto"/>
              <w:right w:val="single" w:sz="6" w:space="0" w:color="auto"/>
            </w:tcBorders>
            <w:vAlign w:val="center"/>
            <w:hideMark/>
          </w:tcPr>
          <w:p w14:paraId="7CE7351E" w14:textId="7F4C6444" w:rsidR="008E3C8B" w:rsidRPr="002255E9" w:rsidDel="008E3C8B" w:rsidRDefault="008E3C8B" w:rsidP="00604247">
            <w:pPr>
              <w:pStyle w:val="TAC"/>
              <w:rPr>
                <w:moveFrom w:id="7314" w:author="Ojas Choksi" w:date="2023-07-09T11:32:00Z"/>
                <w:rFonts w:cs="Arial"/>
                <w:sz w:val="16"/>
                <w:szCs w:val="16"/>
              </w:rPr>
            </w:pPr>
            <w:moveFrom w:id="7315" w:author="Ojas Choksi" w:date="2023-07-09T11:32:00Z">
              <w:r w:rsidRPr="002255E9" w:rsidDel="008E3C8B">
                <w:rPr>
                  <w:rFonts w:cs="Arial"/>
                  <w:sz w:val="16"/>
                  <w:szCs w:val="16"/>
                </w:rPr>
                <w:t>-</w:t>
              </w:r>
            </w:moveFrom>
          </w:p>
        </w:tc>
        <w:tc>
          <w:tcPr>
            <w:tcW w:w="851" w:type="dxa"/>
            <w:tcBorders>
              <w:top w:val="single" w:sz="6" w:space="0" w:color="auto"/>
              <w:left w:val="single" w:sz="6" w:space="0" w:color="auto"/>
              <w:bottom w:val="single" w:sz="6" w:space="0" w:color="auto"/>
              <w:right w:val="single" w:sz="6" w:space="0" w:color="auto"/>
            </w:tcBorders>
            <w:vAlign w:val="center"/>
            <w:hideMark/>
          </w:tcPr>
          <w:p w14:paraId="4CEDB7B5" w14:textId="3A60EA63" w:rsidR="008E3C8B" w:rsidRPr="002255E9" w:rsidDel="008E3C8B" w:rsidRDefault="008E3C8B" w:rsidP="00604247">
            <w:pPr>
              <w:pStyle w:val="TAL"/>
              <w:rPr>
                <w:moveFrom w:id="7316" w:author="Ojas Choksi" w:date="2023-07-09T11:32:00Z"/>
                <w:rFonts w:cs="Arial"/>
                <w:sz w:val="16"/>
                <w:szCs w:val="16"/>
              </w:rPr>
            </w:pPr>
            <w:moveFrom w:id="7317"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6" w:space="0" w:color="auto"/>
              <w:left w:val="single" w:sz="6" w:space="0" w:color="auto"/>
              <w:bottom w:val="single" w:sz="6" w:space="0" w:color="auto"/>
              <w:right w:val="single" w:sz="6" w:space="0" w:color="auto"/>
            </w:tcBorders>
            <w:vAlign w:val="center"/>
            <w:hideMark/>
          </w:tcPr>
          <w:p w14:paraId="56AD85AD" w14:textId="0A4FEF07" w:rsidR="008E3C8B" w:rsidRPr="002255E9" w:rsidDel="008E3C8B" w:rsidRDefault="008E3C8B" w:rsidP="00604247">
            <w:pPr>
              <w:pStyle w:val="TAC"/>
              <w:rPr>
                <w:moveFrom w:id="7318" w:author="Ojas Choksi" w:date="2023-07-09T11:32:00Z"/>
                <w:rFonts w:cs="Arial"/>
                <w:sz w:val="16"/>
                <w:szCs w:val="16"/>
              </w:rPr>
            </w:pPr>
            <w:moveFrom w:id="7319" w:author="Ojas Choksi" w:date="2023-07-09T11:32:00Z">
              <w:r w:rsidRPr="002255E9" w:rsidDel="008E3C8B">
                <w:rPr>
                  <w:rFonts w:cs="Arial"/>
                  <w:sz w:val="16"/>
                  <w:szCs w:val="16"/>
                </w:rPr>
                <w:t>-50</w:t>
              </w:r>
            </w:moveFrom>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59EE1F67" w14:textId="6682BB55" w:rsidR="008E3C8B" w:rsidRPr="002255E9" w:rsidDel="008E3C8B" w:rsidRDefault="008E3C8B" w:rsidP="00604247">
            <w:pPr>
              <w:pStyle w:val="TAC"/>
              <w:rPr>
                <w:moveFrom w:id="7320" w:author="Ojas Choksi" w:date="2023-07-09T11:32:00Z"/>
                <w:rFonts w:cs="Arial"/>
                <w:sz w:val="16"/>
                <w:szCs w:val="16"/>
              </w:rPr>
            </w:pPr>
            <w:moveFrom w:id="7321" w:author="Ojas Choksi" w:date="2023-07-09T11:32:00Z">
              <w:r w:rsidRPr="002255E9" w:rsidDel="008E3C8B">
                <w:rPr>
                  <w:rFonts w:cs="Arial"/>
                  <w:sz w:val="16"/>
                  <w:szCs w:val="16"/>
                </w:rPr>
                <w:t>1</w:t>
              </w:r>
            </w:moveFrom>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1F379F4B" w14:textId="47711E3D" w:rsidR="008E3C8B" w:rsidRPr="002255E9" w:rsidDel="008E3C8B" w:rsidRDefault="008E3C8B" w:rsidP="00604247">
            <w:pPr>
              <w:pStyle w:val="TAC"/>
              <w:rPr>
                <w:moveFrom w:id="7322" w:author="Ojas Choksi" w:date="2023-07-09T11:32:00Z"/>
                <w:rFonts w:cs="Arial"/>
                <w:sz w:val="16"/>
                <w:szCs w:val="16"/>
              </w:rPr>
            </w:pPr>
            <w:moveFrom w:id="7323" w:author="Ojas Choksi" w:date="2023-07-09T11:32:00Z">
              <w:r w:rsidRPr="002255E9" w:rsidDel="008E3C8B">
                <w:rPr>
                  <w:rFonts w:cs="Arial"/>
                  <w:sz w:val="16"/>
                  <w:szCs w:val="16"/>
                </w:rPr>
                <w:t>3</w:t>
              </w:r>
            </w:moveFrom>
          </w:p>
        </w:tc>
      </w:tr>
      <w:tr w:rsidR="008E3C8B" w:rsidRPr="002255E9" w:rsidDel="008E3C8B" w14:paraId="28CE350D" w14:textId="7FC9FA46" w:rsidTr="006042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341976EC" w14:textId="30B4FCB1" w:rsidR="008E3C8B" w:rsidRPr="002255E9" w:rsidDel="008E3C8B" w:rsidRDefault="008E3C8B" w:rsidP="00604247">
            <w:pPr>
              <w:spacing w:after="0"/>
              <w:rPr>
                <w:moveFrom w:id="7324" w:author="Ojas Choksi" w:date="2023-07-09T11:32:00Z"/>
                <w:rFonts w:ascii="Arial" w:hAnsi="Arial" w:cs="Arial"/>
                <w:sz w:val="18"/>
              </w:rPr>
            </w:pPr>
          </w:p>
        </w:tc>
        <w:tc>
          <w:tcPr>
            <w:tcW w:w="2563" w:type="dxa"/>
            <w:tcBorders>
              <w:top w:val="single" w:sz="6" w:space="0" w:color="auto"/>
              <w:left w:val="single" w:sz="6" w:space="0" w:color="auto"/>
              <w:bottom w:val="single" w:sz="4" w:space="0" w:color="auto"/>
              <w:right w:val="single" w:sz="6" w:space="0" w:color="auto"/>
            </w:tcBorders>
            <w:vAlign w:val="center"/>
            <w:hideMark/>
          </w:tcPr>
          <w:p w14:paraId="4FF41C64" w14:textId="3166EB82" w:rsidR="008E3C8B" w:rsidRPr="002255E9" w:rsidDel="008E3C8B" w:rsidRDefault="008E3C8B" w:rsidP="00604247">
            <w:pPr>
              <w:pStyle w:val="TAL"/>
              <w:rPr>
                <w:moveFrom w:id="7325" w:author="Ojas Choksi" w:date="2023-07-09T11:32:00Z"/>
                <w:rFonts w:cs="Arial"/>
                <w:sz w:val="16"/>
                <w:szCs w:val="16"/>
              </w:rPr>
            </w:pPr>
            <w:moveFrom w:id="7326" w:author="Ojas Choksi" w:date="2023-07-09T11:32:00Z">
              <w:r w:rsidRPr="002255E9" w:rsidDel="008E3C8B">
                <w:rPr>
                  <w:rFonts w:cs="Arial"/>
                  <w:sz w:val="16"/>
                  <w:szCs w:val="16"/>
                </w:rPr>
                <w:t>E-UTRA Band 4,  51, 66, 70,</w:t>
              </w:r>
            </w:moveFrom>
          </w:p>
          <w:p w14:paraId="62F20E4E" w14:textId="5C9183A8" w:rsidR="008E3C8B" w:rsidRPr="002255E9" w:rsidDel="008E3C8B" w:rsidRDefault="008E3C8B" w:rsidP="00604247">
            <w:pPr>
              <w:pStyle w:val="TAL"/>
              <w:rPr>
                <w:moveFrom w:id="7327" w:author="Ojas Choksi" w:date="2023-07-09T11:32:00Z"/>
                <w:rFonts w:cs="Arial"/>
                <w:sz w:val="16"/>
                <w:szCs w:val="16"/>
              </w:rPr>
            </w:pPr>
            <w:moveFrom w:id="7328" w:author="Ojas Choksi" w:date="2023-07-09T11:32:00Z">
              <w:r w:rsidRPr="002255E9" w:rsidDel="008E3C8B">
                <w:rPr>
                  <w:rFonts w:cs="Arial"/>
                  <w:sz w:val="16"/>
                  <w:szCs w:val="16"/>
                </w:rPr>
                <w:t>NR Band n77</w:t>
              </w:r>
            </w:moveFrom>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14:paraId="7B1BA857" w14:textId="6EB67C20" w:rsidR="008E3C8B" w:rsidRPr="002255E9" w:rsidDel="008E3C8B" w:rsidRDefault="008E3C8B" w:rsidP="00604247">
            <w:pPr>
              <w:pStyle w:val="TAR"/>
              <w:rPr>
                <w:moveFrom w:id="7329" w:author="Ojas Choksi" w:date="2023-07-09T11:32:00Z"/>
                <w:rFonts w:cs="Arial"/>
                <w:sz w:val="16"/>
                <w:szCs w:val="16"/>
              </w:rPr>
            </w:pPr>
            <w:moveFrom w:id="7330"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single" w:sz="6" w:space="0" w:color="auto"/>
              <w:left w:val="single" w:sz="6" w:space="0" w:color="auto"/>
              <w:bottom w:val="single" w:sz="4" w:space="0" w:color="auto"/>
              <w:right w:val="single" w:sz="6" w:space="0" w:color="auto"/>
            </w:tcBorders>
            <w:vAlign w:val="center"/>
            <w:hideMark/>
          </w:tcPr>
          <w:p w14:paraId="6F1601EC" w14:textId="3DC426C5" w:rsidR="008E3C8B" w:rsidRPr="002255E9" w:rsidDel="008E3C8B" w:rsidRDefault="008E3C8B" w:rsidP="00604247">
            <w:pPr>
              <w:pStyle w:val="TAC"/>
              <w:rPr>
                <w:moveFrom w:id="7331" w:author="Ojas Choksi" w:date="2023-07-09T11:32:00Z"/>
                <w:rFonts w:cs="Arial"/>
                <w:sz w:val="16"/>
                <w:szCs w:val="16"/>
              </w:rPr>
            </w:pPr>
            <w:moveFrom w:id="7332" w:author="Ojas Choksi" w:date="2023-07-09T11:32:00Z">
              <w:r w:rsidRPr="002255E9" w:rsidDel="008E3C8B">
                <w:rPr>
                  <w:rFonts w:cs="Arial"/>
                  <w:sz w:val="16"/>
                  <w:szCs w:val="16"/>
                </w:rPr>
                <w:t>-</w:t>
              </w:r>
            </w:moveFrom>
          </w:p>
        </w:tc>
        <w:tc>
          <w:tcPr>
            <w:tcW w:w="851" w:type="dxa"/>
            <w:tcBorders>
              <w:top w:val="single" w:sz="6" w:space="0" w:color="auto"/>
              <w:left w:val="single" w:sz="6" w:space="0" w:color="auto"/>
              <w:bottom w:val="single" w:sz="4" w:space="0" w:color="auto"/>
              <w:right w:val="single" w:sz="6" w:space="0" w:color="auto"/>
            </w:tcBorders>
            <w:vAlign w:val="center"/>
            <w:hideMark/>
          </w:tcPr>
          <w:p w14:paraId="3A549F5D" w14:textId="38F5ADA1" w:rsidR="008E3C8B" w:rsidRPr="002255E9" w:rsidDel="008E3C8B" w:rsidRDefault="008E3C8B" w:rsidP="00604247">
            <w:pPr>
              <w:pStyle w:val="TAL"/>
              <w:rPr>
                <w:moveFrom w:id="7333" w:author="Ojas Choksi" w:date="2023-07-09T11:32:00Z"/>
                <w:rFonts w:cs="Arial"/>
                <w:sz w:val="16"/>
                <w:szCs w:val="16"/>
              </w:rPr>
            </w:pPr>
            <w:moveFrom w:id="7334"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6" w:space="0" w:color="auto"/>
              <w:left w:val="single" w:sz="6" w:space="0" w:color="auto"/>
              <w:bottom w:val="single" w:sz="4" w:space="0" w:color="auto"/>
              <w:right w:val="single" w:sz="6" w:space="0" w:color="auto"/>
            </w:tcBorders>
            <w:vAlign w:val="center"/>
            <w:hideMark/>
          </w:tcPr>
          <w:p w14:paraId="5B728A86" w14:textId="225602C6" w:rsidR="008E3C8B" w:rsidRPr="002255E9" w:rsidDel="008E3C8B" w:rsidRDefault="008E3C8B" w:rsidP="00604247">
            <w:pPr>
              <w:pStyle w:val="TAC"/>
              <w:rPr>
                <w:moveFrom w:id="7335" w:author="Ojas Choksi" w:date="2023-07-09T11:32:00Z"/>
                <w:rFonts w:cs="Arial"/>
                <w:sz w:val="16"/>
                <w:szCs w:val="16"/>
              </w:rPr>
            </w:pPr>
            <w:moveFrom w:id="7336" w:author="Ojas Choksi" w:date="2023-07-09T11:32:00Z">
              <w:r w:rsidRPr="002255E9" w:rsidDel="008E3C8B">
                <w:rPr>
                  <w:rFonts w:cs="Arial"/>
                  <w:sz w:val="16"/>
                  <w:szCs w:val="16"/>
                </w:rPr>
                <w:t>-50</w:t>
              </w:r>
            </w:moveFrom>
          </w:p>
        </w:tc>
        <w:tc>
          <w:tcPr>
            <w:tcW w:w="926" w:type="dxa"/>
            <w:tcBorders>
              <w:top w:val="single" w:sz="6" w:space="0" w:color="auto"/>
              <w:left w:val="single" w:sz="6" w:space="0" w:color="auto"/>
              <w:bottom w:val="single" w:sz="4" w:space="0" w:color="auto"/>
              <w:right w:val="single" w:sz="6" w:space="0" w:color="auto"/>
            </w:tcBorders>
            <w:noWrap/>
            <w:vAlign w:val="center"/>
            <w:hideMark/>
          </w:tcPr>
          <w:p w14:paraId="54392B6B" w14:textId="3A7F0FB5" w:rsidR="008E3C8B" w:rsidRPr="002255E9" w:rsidDel="008E3C8B" w:rsidRDefault="008E3C8B" w:rsidP="00604247">
            <w:pPr>
              <w:pStyle w:val="TAC"/>
              <w:rPr>
                <w:moveFrom w:id="7337" w:author="Ojas Choksi" w:date="2023-07-09T11:32:00Z"/>
                <w:rFonts w:cs="Arial"/>
                <w:sz w:val="16"/>
                <w:szCs w:val="16"/>
              </w:rPr>
            </w:pPr>
            <w:moveFrom w:id="7338" w:author="Ojas Choksi" w:date="2023-07-09T11:32:00Z">
              <w:r w:rsidRPr="002255E9" w:rsidDel="008E3C8B">
                <w:rPr>
                  <w:rFonts w:cs="Arial"/>
                  <w:sz w:val="16"/>
                  <w:szCs w:val="16"/>
                </w:rPr>
                <w:t>1</w:t>
              </w:r>
            </w:moveFrom>
          </w:p>
        </w:tc>
        <w:tc>
          <w:tcPr>
            <w:tcW w:w="871" w:type="dxa"/>
            <w:tcBorders>
              <w:top w:val="single" w:sz="6" w:space="0" w:color="auto"/>
              <w:left w:val="single" w:sz="6" w:space="0" w:color="auto"/>
              <w:bottom w:val="single" w:sz="4" w:space="0" w:color="auto"/>
              <w:right w:val="single" w:sz="4" w:space="0" w:color="auto"/>
            </w:tcBorders>
            <w:noWrap/>
            <w:vAlign w:val="center"/>
            <w:hideMark/>
          </w:tcPr>
          <w:p w14:paraId="30438190" w14:textId="536C60CA" w:rsidR="008E3C8B" w:rsidRPr="002255E9" w:rsidDel="008E3C8B" w:rsidRDefault="008E3C8B" w:rsidP="00604247">
            <w:pPr>
              <w:pStyle w:val="TAC"/>
              <w:rPr>
                <w:moveFrom w:id="7339" w:author="Ojas Choksi" w:date="2023-07-09T11:32:00Z"/>
                <w:rFonts w:cs="Arial"/>
                <w:sz w:val="16"/>
                <w:szCs w:val="16"/>
              </w:rPr>
            </w:pPr>
            <w:moveFrom w:id="7340" w:author="Ojas Choksi" w:date="2023-07-09T11:32:00Z">
              <w:r w:rsidRPr="002255E9" w:rsidDel="008E3C8B">
                <w:rPr>
                  <w:rFonts w:cs="Arial"/>
                  <w:sz w:val="16"/>
                  <w:szCs w:val="16"/>
                </w:rPr>
                <w:t>2</w:t>
              </w:r>
            </w:moveFrom>
          </w:p>
        </w:tc>
      </w:tr>
      <w:tr w:rsidR="008E3C8B" w:rsidRPr="002255E9" w:rsidDel="008E3C8B" w14:paraId="5482D161" w14:textId="6B3C6EE2"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09D5EEFF" w14:textId="673AB8D8" w:rsidR="008E3C8B" w:rsidRPr="002255E9" w:rsidDel="008E3C8B" w:rsidRDefault="008E3C8B" w:rsidP="00604247">
            <w:pPr>
              <w:pStyle w:val="TAC"/>
              <w:rPr>
                <w:moveFrom w:id="7341" w:author="Ojas Choksi" w:date="2023-07-09T11:32:00Z"/>
                <w:rFonts w:cs="Arial"/>
              </w:rPr>
            </w:pPr>
            <w:moveFrom w:id="7342" w:author="Ojas Choksi" w:date="2023-07-09T11:32:00Z">
              <w:r w:rsidRPr="002255E9" w:rsidDel="008E3C8B">
                <w:rPr>
                  <w:rFonts w:cs="Arial"/>
                </w:rPr>
                <w:t>CA_2A-13A</w:t>
              </w:r>
            </w:moveFrom>
          </w:p>
        </w:tc>
        <w:tc>
          <w:tcPr>
            <w:tcW w:w="2563" w:type="dxa"/>
            <w:tcBorders>
              <w:top w:val="single" w:sz="4" w:space="0" w:color="auto"/>
              <w:left w:val="nil"/>
              <w:bottom w:val="single" w:sz="4" w:space="0" w:color="auto"/>
              <w:right w:val="single" w:sz="4" w:space="0" w:color="auto"/>
            </w:tcBorders>
            <w:vAlign w:val="center"/>
            <w:hideMark/>
          </w:tcPr>
          <w:p w14:paraId="6F3E53BF" w14:textId="60162BE1" w:rsidR="008E3C8B" w:rsidRPr="002255E9" w:rsidDel="008E3C8B" w:rsidRDefault="008E3C8B" w:rsidP="00604247">
            <w:pPr>
              <w:pStyle w:val="TAL"/>
              <w:rPr>
                <w:moveFrom w:id="7343" w:author="Ojas Choksi" w:date="2023-07-09T11:32:00Z"/>
                <w:rFonts w:cs="Arial"/>
                <w:sz w:val="16"/>
                <w:szCs w:val="16"/>
              </w:rPr>
            </w:pPr>
            <w:moveFrom w:id="7344" w:author="Ojas Choksi" w:date="2023-07-09T11:32:00Z">
              <w:r w:rsidRPr="002255E9" w:rsidDel="008E3C8B">
                <w:rPr>
                  <w:rFonts w:cs="Arial"/>
                  <w:sz w:val="16"/>
                  <w:szCs w:val="16"/>
                </w:rPr>
                <w:t>E-UTRA Band 4, 5,12,13,17, 22, 26, 27, 29, 41, 42, 50, 51, 53, 66, 70, 71, 74, 85</w:t>
              </w:r>
            </w:moveFrom>
          </w:p>
        </w:tc>
        <w:tc>
          <w:tcPr>
            <w:tcW w:w="889" w:type="dxa"/>
            <w:gridSpan w:val="2"/>
            <w:tcBorders>
              <w:top w:val="single" w:sz="4" w:space="0" w:color="auto"/>
              <w:left w:val="nil"/>
              <w:bottom w:val="single" w:sz="4" w:space="0" w:color="auto"/>
              <w:right w:val="single" w:sz="4" w:space="0" w:color="auto"/>
            </w:tcBorders>
            <w:vAlign w:val="center"/>
            <w:hideMark/>
          </w:tcPr>
          <w:p w14:paraId="451FBF8C" w14:textId="033E4D69" w:rsidR="008E3C8B" w:rsidRPr="002255E9" w:rsidDel="008E3C8B" w:rsidRDefault="008E3C8B" w:rsidP="00604247">
            <w:pPr>
              <w:pStyle w:val="TAR"/>
              <w:rPr>
                <w:moveFrom w:id="7345" w:author="Ojas Choksi" w:date="2023-07-09T11:32:00Z"/>
                <w:rFonts w:cs="Arial"/>
                <w:sz w:val="16"/>
                <w:szCs w:val="16"/>
              </w:rPr>
            </w:pPr>
            <w:moveFrom w:id="7346"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single" w:sz="4" w:space="0" w:color="auto"/>
              <w:left w:val="nil"/>
              <w:bottom w:val="single" w:sz="4" w:space="0" w:color="auto"/>
              <w:right w:val="single" w:sz="4" w:space="0" w:color="auto"/>
            </w:tcBorders>
            <w:vAlign w:val="center"/>
            <w:hideMark/>
          </w:tcPr>
          <w:p w14:paraId="6E042CC2" w14:textId="2A745069" w:rsidR="008E3C8B" w:rsidRPr="002255E9" w:rsidDel="008E3C8B" w:rsidRDefault="008E3C8B" w:rsidP="00604247">
            <w:pPr>
              <w:pStyle w:val="TAC"/>
              <w:rPr>
                <w:moveFrom w:id="7347" w:author="Ojas Choksi" w:date="2023-07-09T11:32:00Z"/>
                <w:rFonts w:cs="Arial"/>
                <w:sz w:val="16"/>
                <w:szCs w:val="16"/>
              </w:rPr>
            </w:pPr>
            <w:moveFrom w:id="7348"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center"/>
            <w:hideMark/>
          </w:tcPr>
          <w:p w14:paraId="3135F295" w14:textId="0E42E33E" w:rsidR="008E3C8B" w:rsidRPr="002255E9" w:rsidDel="008E3C8B" w:rsidRDefault="008E3C8B" w:rsidP="00604247">
            <w:pPr>
              <w:pStyle w:val="TAL"/>
              <w:rPr>
                <w:moveFrom w:id="7349" w:author="Ojas Choksi" w:date="2023-07-09T11:32:00Z"/>
                <w:rFonts w:cs="Arial"/>
                <w:sz w:val="16"/>
                <w:szCs w:val="16"/>
              </w:rPr>
            </w:pPr>
            <w:moveFrom w:id="7350"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4" w:space="0" w:color="auto"/>
              <w:left w:val="nil"/>
              <w:bottom w:val="single" w:sz="4" w:space="0" w:color="auto"/>
              <w:right w:val="single" w:sz="4" w:space="0" w:color="auto"/>
            </w:tcBorders>
            <w:vAlign w:val="center"/>
            <w:hideMark/>
          </w:tcPr>
          <w:p w14:paraId="7DA80B60" w14:textId="2683168E" w:rsidR="008E3C8B" w:rsidRPr="002255E9" w:rsidDel="008E3C8B" w:rsidRDefault="008E3C8B" w:rsidP="00604247">
            <w:pPr>
              <w:pStyle w:val="TAC"/>
              <w:rPr>
                <w:moveFrom w:id="7351" w:author="Ojas Choksi" w:date="2023-07-09T11:32:00Z"/>
                <w:rFonts w:cs="Arial"/>
                <w:sz w:val="16"/>
                <w:szCs w:val="16"/>
              </w:rPr>
            </w:pPr>
            <w:moveFrom w:id="7352"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vAlign w:val="center"/>
            <w:hideMark/>
          </w:tcPr>
          <w:p w14:paraId="32C96C7E" w14:textId="710A1E84" w:rsidR="008E3C8B" w:rsidRPr="002255E9" w:rsidDel="008E3C8B" w:rsidRDefault="008E3C8B" w:rsidP="00604247">
            <w:pPr>
              <w:pStyle w:val="TAC"/>
              <w:rPr>
                <w:moveFrom w:id="7353" w:author="Ojas Choksi" w:date="2023-07-09T11:32:00Z"/>
                <w:rFonts w:cs="Arial"/>
                <w:sz w:val="16"/>
                <w:szCs w:val="16"/>
              </w:rPr>
            </w:pPr>
            <w:moveFrom w:id="7354"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tcPr>
          <w:p w14:paraId="7453F8F5" w14:textId="2C4196A1" w:rsidR="008E3C8B" w:rsidRPr="002255E9" w:rsidDel="008E3C8B" w:rsidRDefault="008E3C8B" w:rsidP="00604247">
            <w:pPr>
              <w:pStyle w:val="TAC"/>
              <w:rPr>
                <w:moveFrom w:id="7355" w:author="Ojas Choksi" w:date="2023-07-09T11:32:00Z"/>
                <w:rFonts w:cs="Arial"/>
                <w:sz w:val="16"/>
                <w:szCs w:val="16"/>
              </w:rPr>
            </w:pPr>
          </w:p>
        </w:tc>
      </w:tr>
      <w:tr w:rsidR="008E3C8B" w:rsidRPr="002255E9" w:rsidDel="008E3C8B" w14:paraId="4C3E738B" w14:textId="1371FFEC"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9A7522D" w14:textId="0876D07C" w:rsidR="008E3C8B" w:rsidRPr="002255E9" w:rsidDel="008E3C8B" w:rsidRDefault="008E3C8B" w:rsidP="00604247">
            <w:pPr>
              <w:spacing w:after="0"/>
              <w:rPr>
                <w:moveFrom w:id="735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3085D51" w14:textId="2A09BBB2" w:rsidR="008E3C8B" w:rsidRPr="002255E9" w:rsidDel="008E3C8B" w:rsidRDefault="008E3C8B" w:rsidP="00604247">
            <w:pPr>
              <w:pStyle w:val="TAL"/>
              <w:rPr>
                <w:moveFrom w:id="7357" w:author="Ojas Choksi" w:date="2023-07-09T11:32:00Z"/>
                <w:rFonts w:cs="Arial"/>
                <w:sz w:val="16"/>
                <w:szCs w:val="16"/>
              </w:rPr>
            </w:pPr>
            <w:moveFrom w:id="7358" w:author="Ojas Choksi" w:date="2023-07-09T11:32:00Z">
              <w:r w:rsidRPr="002255E9" w:rsidDel="008E3C8B">
                <w:rPr>
                  <w:rFonts w:cs="Arial"/>
                  <w:sz w:val="16"/>
                  <w:szCs w:val="16"/>
                </w:rPr>
                <w:t xml:space="preserve">E-UTRA Band 2,14, 25, 103 </w:t>
              </w:r>
            </w:moveFrom>
          </w:p>
        </w:tc>
        <w:tc>
          <w:tcPr>
            <w:tcW w:w="889" w:type="dxa"/>
            <w:gridSpan w:val="2"/>
            <w:tcBorders>
              <w:top w:val="nil"/>
              <w:left w:val="nil"/>
              <w:bottom w:val="single" w:sz="4" w:space="0" w:color="auto"/>
              <w:right w:val="single" w:sz="4" w:space="0" w:color="auto"/>
            </w:tcBorders>
            <w:vAlign w:val="center"/>
            <w:hideMark/>
          </w:tcPr>
          <w:p w14:paraId="52F0C584" w14:textId="25EC74FD" w:rsidR="008E3C8B" w:rsidRPr="002255E9" w:rsidDel="008E3C8B" w:rsidRDefault="008E3C8B" w:rsidP="00604247">
            <w:pPr>
              <w:pStyle w:val="TAR"/>
              <w:rPr>
                <w:moveFrom w:id="7359" w:author="Ojas Choksi" w:date="2023-07-09T11:32:00Z"/>
                <w:rFonts w:cs="Arial"/>
                <w:sz w:val="16"/>
                <w:szCs w:val="16"/>
              </w:rPr>
            </w:pPr>
            <w:moveFrom w:id="7360"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79D631AA" w14:textId="681436B9" w:rsidR="008E3C8B" w:rsidRPr="002255E9" w:rsidDel="008E3C8B" w:rsidRDefault="008E3C8B" w:rsidP="00604247">
            <w:pPr>
              <w:pStyle w:val="TAC"/>
              <w:rPr>
                <w:moveFrom w:id="7361" w:author="Ojas Choksi" w:date="2023-07-09T11:32:00Z"/>
                <w:rFonts w:cs="Arial"/>
                <w:sz w:val="16"/>
                <w:szCs w:val="16"/>
              </w:rPr>
            </w:pPr>
            <w:moveFrom w:id="7362"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293C495C" w14:textId="10421769" w:rsidR="008E3C8B" w:rsidRPr="002255E9" w:rsidDel="008E3C8B" w:rsidRDefault="008E3C8B" w:rsidP="00604247">
            <w:pPr>
              <w:pStyle w:val="TAL"/>
              <w:rPr>
                <w:moveFrom w:id="7363" w:author="Ojas Choksi" w:date="2023-07-09T11:32:00Z"/>
                <w:rFonts w:cs="Arial"/>
                <w:sz w:val="16"/>
                <w:szCs w:val="16"/>
              </w:rPr>
            </w:pPr>
            <w:moveFrom w:id="7364"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08D718FB" w14:textId="64AF88FC" w:rsidR="008E3C8B" w:rsidRPr="002255E9" w:rsidDel="008E3C8B" w:rsidRDefault="008E3C8B" w:rsidP="00604247">
            <w:pPr>
              <w:pStyle w:val="TAC"/>
              <w:rPr>
                <w:moveFrom w:id="7365" w:author="Ojas Choksi" w:date="2023-07-09T11:32:00Z"/>
                <w:rFonts w:cs="Arial"/>
                <w:sz w:val="16"/>
                <w:szCs w:val="16"/>
              </w:rPr>
            </w:pPr>
            <w:moveFrom w:id="7366"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3EE5FE65" w14:textId="1E9EA646" w:rsidR="008E3C8B" w:rsidRPr="002255E9" w:rsidDel="008E3C8B" w:rsidRDefault="008E3C8B" w:rsidP="00604247">
            <w:pPr>
              <w:pStyle w:val="TAC"/>
              <w:rPr>
                <w:moveFrom w:id="7367" w:author="Ojas Choksi" w:date="2023-07-09T11:32:00Z"/>
                <w:rFonts w:cs="Arial"/>
                <w:sz w:val="16"/>
                <w:szCs w:val="16"/>
              </w:rPr>
            </w:pPr>
            <w:moveFrom w:id="7368"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185D3EC9" w14:textId="6D132B53" w:rsidR="008E3C8B" w:rsidRPr="002255E9" w:rsidDel="008E3C8B" w:rsidRDefault="008E3C8B" w:rsidP="00604247">
            <w:pPr>
              <w:pStyle w:val="TAC"/>
              <w:rPr>
                <w:moveFrom w:id="7369" w:author="Ojas Choksi" w:date="2023-07-09T11:32:00Z"/>
                <w:rFonts w:cs="Arial"/>
                <w:sz w:val="16"/>
                <w:szCs w:val="16"/>
              </w:rPr>
            </w:pPr>
            <w:moveFrom w:id="7370" w:author="Ojas Choksi" w:date="2023-07-09T11:32:00Z">
              <w:r w:rsidRPr="002255E9" w:rsidDel="008E3C8B">
                <w:rPr>
                  <w:rFonts w:cs="Arial"/>
                  <w:sz w:val="16"/>
                  <w:szCs w:val="16"/>
                </w:rPr>
                <w:t>3</w:t>
              </w:r>
            </w:moveFrom>
          </w:p>
        </w:tc>
      </w:tr>
      <w:tr w:rsidR="008E3C8B" w:rsidRPr="002255E9" w:rsidDel="008E3C8B" w14:paraId="6C06A737" w14:textId="7A779482"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2E38320" w14:textId="1773C273" w:rsidR="008E3C8B" w:rsidRPr="002255E9" w:rsidDel="008E3C8B" w:rsidRDefault="008E3C8B" w:rsidP="00604247">
            <w:pPr>
              <w:spacing w:after="0"/>
              <w:rPr>
                <w:moveFrom w:id="737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D2A1E1E" w14:textId="06458081" w:rsidR="008E3C8B" w:rsidRPr="002255E9" w:rsidDel="008E3C8B" w:rsidRDefault="008E3C8B" w:rsidP="00604247">
            <w:pPr>
              <w:pStyle w:val="TAL"/>
              <w:rPr>
                <w:moveFrom w:id="7372" w:author="Ojas Choksi" w:date="2023-07-09T11:32:00Z"/>
                <w:rFonts w:cs="Arial"/>
                <w:sz w:val="16"/>
                <w:szCs w:val="16"/>
              </w:rPr>
            </w:pPr>
            <w:moveFrom w:id="7373" w:author="Ojas Choksi" w:date="2023-07-09T11:32:00Z">
              <w:r w:rsidRPr="002255E9" w:rsidDel="008E3C8B">
                <w:rPr>
                  <w:rFonts w:cs="Arial"/>
                  <w:sz w:val="16"/>
                  <w:szCs w:val="16"/>
                </w:rPr>
                <w:t>E-UTRA Band 24, 30, 43,</w:t>
              </w:r>
            </w:moveFrom>
          </w:p>
          <w:p w14:paraId="13D24748" w14:textId="706C00E4" w:rsidR="008E3C8B" w:rsidRPr="002255E9" w:rsidDel="008E3C8B" w:rsidRDefault="008E3C8B" w:rsidP="00604247">
            <w:pPr>
              <w:pStyle w:val="TAL"/>
              <w:rPr>
                <w:moveFrom w:id="7374" w:author="Ojas Choksi" w:date="2023-07-09T11:32:00Z"/>
                <w:rFonts w:cs="Arial"/>
                <w:sz w:val="16"/>
                <w:szCs w:val="16"/>
              </w:rPr>
            </w:pPr>
            <w:moveFrom w:id="7375" w:author="Ojas Choksi" w:date="2023-07-09T11:32:00Z">
              <w:r w:rsidRPr="002255E9" w:rsidDel="008E3C8B">
                <w:rPr>
                  <w:rFonts w:cs="Arial"/>
                  <w:sz w:val="16"/>
                  <w:szCs w:val="16"/>
                </w:rPr>
                <w:t>NR Band n77</w:t>
              </w:r>
            </w:moveFrom>
          </w:p>
        </w:tc>
        <w:tc>
          <w:tcPr>
            <w:tcW w:w="889" w:type="dxa"/>
            <w:gridSpan w:val="2"/>
            <w:tcBorders>
              <w:top w:val="nil"/>
              <w:left w:val="nil"/>
              <w:bottom w:val="single" w:sz="4" w:space="0" w:color="auto"/>
              <w:right w:val="single" w:sz="4" w:space="0" w:color="auto"/>
            </w:tcBorders>
            <w:vAlign w:val="center"/>
            <w:hideMark/>
          </w:tcPr>
          <w:p w14:paraId="05055B98" w14:textId="71ACF74C" w:rsidR="008E3C8B" w:rsidRPr="002255E9" w:rsidDel="008E3C8B" w:rsidRDefault="008E3C8B" w:rsidP="00604247">
            <w:pPr>
              <w:pStyle w:val="TAR"/>
              <w:rPr>
                <w:moveFrom w:id="7376" w:author="Ojas Choksi" w:date="2023-07-09T11:32:00Z"/>
                <w:rFonts w:cs="Arial"/>
                <w:sz w:val="16"/>
                <w:szCs w:val="16"/>
              </w:rPr>
            </w:pPr>
            <w:moveFrom w:id="7377"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39977FCE" w14:textId="4CDA6F35" w:rsidR="008E3C8B" w:rsidRPr="002255E9" w:rsidDel="008E3C8B" w:rsidRDefault="008E3C8B" w:rsidP="00604247">
            <w:pPr>
              <w:pStyle w:val="TAC"/>
              <w:rPr>
                <w:moveFrom w:id="7378" w:author="Ojas Choksi" w:date="2023-07-09T11:32:00Z"/>
                <w:rFonts w:cs="Arial"/>
                <w:sz w:val="16"/>
                <w:szCs w:val="16"/>
              </w:rPr>
            </w:pPr>
            <w:moveFrom w:id="737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40ED469" w14:textId="376A10D7" w:rsidR="008E3C8B" w:rsidRPr="002255E9" w:rsidDel="008E3C8B" w:rsidRDefault="008E3C8B" w:rsidP="00604247">
            <w:pPr>
              <w:pStyle w:val="TAL"/>
              <w:rPr>
                <w:moveFrom w:id="7380" w:author="Ojas Choksi" w:date="2023-07-09T11:32:00Z"/>
                <w:rFonts w:cs="Arial"/>
                <w:sz w:val="16"/>
                <w:szCs w:val="16"/>
              </w:rPr>
            </w:pPr>
            <w:moveFrom w:id="7381"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47F77A10" w14:textId="6C018903" w:rsidR="008E3C8B" w:rsidRPr="002255E9" w:rsidDel="008E3C8B" w:rsidRDefault="008E3C8B" w:rsidP="00604247">
            <w:pPr>
              <w:pStyle w:val="TAC"/>
              <w:rPr>
                <w:moveFrom w:id="7382" w:author="Ojas Choksi" w:date="2023-07-09T11:32:00Z"/>
                <w:rFonts w:cs="Arial"/>
                <w:sz w:val="16"/>
                <w:szCs w:val="16"/>
              </w:rPr>
            </w:pPr>
            <w:moveFrom w:id="7383"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C12A14F" w14:textId="149FE469" w:rsidR="008E3C8B" w:rsidRPr="002255E9" w:rsidDel="008E3C8B" w:rsidRDefault="008E3C8B" w:rsidP="00604247">
            <w:pPr>
              <w:pStyle w:val="TAC"/>
              <w:rPr>
                <w:moveFrom w:id="7384" w:author="Ojas Choksi" w:date="2023-07-09T11:32:00Z"/>
                <w:rFonts w:cs="Arial"/>
                <w:sz w:val="16"/>
                <w:szCs w:val="16"/>
              </w:rPr>
            </w:pPr>
            <w:moveFrom w:id="7385"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71C34A4F" w14:textId="05F09B04" w:rsidR="008E3C8B" w:rsidRPr="002255E9" w:rsidDel="008E3C8B" w:rsidRDefault="008E3C8B" w:rsidP="00604247">
            <w:pPr>
              <w:pStyle w:val="TAC"/>
              <w:rPr>
                <w:moveFrom w:id="7386" w:author="Ojas Choksi" w:date="2023-07-09T11:32:00Z"/>
                <w:rFonts w:cs="Arial"/>
                <w:sz w:val="16"/>
                <w:szCs w:val="16"/>
              </w:rPr>
            </w:pPr>
            <w:moveFrom w:id="7387" w:author="Ojas Choksi" w:date="2023-07-09T11:32:00Z">
              <w:r w:rsidRPr="002255E9" w:rsidDel="008E3C8B">
                <w:rPr>
                  <w:rFonts w:cs="Arial"/>
                  <w:sz w:val="16"/>
                  <w:szCs w:val="16"/>
                </w:rPr>
                <w:t>2</w:t>
              </w:r>
            </w:moveFrom>
          </w:p>
        </w:tc>
      </w:tr>
      <w:tr w:rsidR="008E3C8B" w:rsidRPr="002255E9" w:rsidDel="008E3C8B" w14:paraId="3C6F41E2" w14:textId="768E21B0"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649E62F" w14:textId="588937EF" w:rsidR="008E3C8B" w:rsidRPr="002255E9" w:rsidDel="008E3C8B" w:rsidRDefault="008E3C8B" w:rsidP="00604247">
            <w:pPr>
              <w:spacing w:after="0"/>
              <w:rPr>
                <w:moveFrom w:id="738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C1086FE" w14:textId="12FF130C" w:rsidR="008E3C8B" w:rsidRPr="002255E9" w:rsidDel="008E3C8B" w:rsidRDefault="008E3C8B" w:rsidP="00604247">
            <w:pPr>
              <w:pStyle w:val="TAL"/>
              <w:rPr>
                <w:moveFrom w:id="7389" w:author="Ojas Choksi" w:date="2023-07-09T11:32:00Z"/>
                <w:rFonts w:cs="Arial"/>
                <w:sz w:val="16"/>
                <w:szCs w:val="16"/>
              </w:rPr>
            </w:pPr>
            <w:moveFrom w:id="7390"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5117AA05" w14:textId="021E88CF" w:rsidR="008E3C8B" w:rsidRPr="002255E9" w:rsidDel="008E3C8B" w:rsidRDefault="008E3C8B" w:rsidP="00604247">
            <w:pPr>
              <w:pStyle w:val="TAR"/>
              <w:rPr>
                <w:moveFrom w:id="7391" w:author="Ojas Choksi" w:date="2023-07-09T11:32:00Z"/>
                <w:rFonts w:cs="Arial"/>
                <w:sz w:val="16"/>
                <w:szCs w:val="16"/>
              </w:rPr>
            </w:pPr>
            <w:moveFrom w:id="7392" w:author="Ojas Choksi" w:date="2023-07-09T11:32:00Z">
              <w:r w:rsidRPr="002255E9" w:rsidDel="008E3C8B">
                <w:rPr>
                  <w:rFonts w:cs="Arial"/>
                  <w:sz w:val="16"/>
                  <w:szCs w:val="16"/>
                </w:rPr>
                <w:t>769</w:t>
              </w:r>
            </w:moveFrom>
          </w:p>
        </w:tc>
        <w:tc>
          <w:tcPr>
            <w:tcW w:w="286" w:type="dxa"/>
            <w:tcBorders>
              <w:top w:val="nil"/>
              <w:left w:val="nil"/>
              <w:bottom w:val="single" w:sz="4" w:space="0" w:color="auto"/>
              <w:right w:val="single" w:sz="4" w:space="0" w:color="auto"/>
            </w:tcBorders>
            <w:vAlign w:val="center"/>
            <w:hideMark/>
          </w:tcPr>
          <w:p w14:paraId="13E2634D" w14:textId="2534CD74" w:rsidR="008E3C8B" w:rsidRPr="002255E9" w:rsidDel="008E3C8B" w:rsidRDefault="008E3C8B" w:rsidP="00604247">
            <w:pPr>
              <w:pStyle w:val="TAC"/>
              <w:rPr>
                <w:moveFrom w:id="7393" w:author="Ojas Choksi" w:date="2023-07-09T11:32:00Z"/>
                <w:rFonts w:cs="Arial"/>
                <w:sz w:val="16"/>
                <w:szCs w:val="16"/>
              </w:rPr>
            </w:pPr>
            <w:moveFrom w:id="739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6F084082" w14:textId="1356DA0B" w:rsidR="008E3C8B" w:rsidRPr="002255E9" w:rsidDel="008E3C8B" w:rsidRDefault="008E3C8B" w:rsidP="00604247">
            <w:pPr>
              <w:pStyle w:val="TAL"/>
              <w:rPr>
                <w:moveFrom w:id="7395" w:author="Ojas Choksi" w:date="2023-07-09T11:32:00Z"/>
                <w:rFonts w:cs="Arial"/>
                <w:sz w:val="16"/>
                <w:szCs w:val="16"/>
              </w:rPr>
            </w:pPr>
            <w:moveFrom w:id="7396" w:author="Ojas Choksi" w:date="2023-07-09T11:32:00Z">
              <w:r w:rsidRPr="002255E9" w:rsidDel="008E3C8B">
                <w:rPr>
                  <w:rFonts w:cs="Arial"/>
                  <w:sz w:val="16"/>
                  <w:szCs w:val="16"/>
                </w:rPr>
                <w:t>775</w:t>
              </w:r>
            </w:moveFrom>
          </w:p>
        </w:tc>
        <w:tc>
          <w:tcPr>
            <w:tcW w:w="1070" w:type="dxa"/>
            <w:tcBorders>
              <w:top w:val="nil"/>
              <w:left w:val="nil"/>
              <w:bottom w:val="single" w:sz="4" w:space="0" w:color="auto"/>
              <w:right w:val="single" w:sz="4" w:space="0" w:color="auto"/>
            </w:tcBorders>
            <w:vAlign w:val="center"/>
            <w:hideMark/>
          </w:tcPr>
          <w:p w14:paraId="2A9FBCA1" w14:textId="07C7CEF0" w:rsidR="008E3C8B" w:rsidRPr="002255E9" w:rsidDel="008E3C8B" w:rsidRDefault="008E3C8B" w:rsidP="00604247">
            <w:pPr>
              <w:pStyle w:val="TAC"/>
              <w:rPr>
                <w:moveFrom w:id="7397" w:author="Ojas Choksi" w:date="2023-07-09T11:32:00Z"/>
                <w:rFonts w:cs="Arial"/>
                <w:sz w:val="16"/>
                <w:szCs w:val="16"/>
              </w:rPr>
            </w:pPr>
            <w:moveFrom w:id="7398" w:author="Ojas Choksi" w:date="2023-07-09T11:32:00Z">
              <w:r w:rsidRPr="002255E9" w:rsidDel="008E3C8B">
                <w:rPr>
                  <w:rFonts w:cs="Arial"/>
                  <w:sz w:val="16"/>
                  <w:szCs w:val="16"/>
                </w:rPr>
                <w:t>-35</w:t>
              </w:r>
            </w:moveFrom>
          </w:p>
        </w:tc>
        <w:tc>
          <w:tcPr>
            <w:tcW w:w="926" w:type="dxa"/>
            <w:tcBorders>
              <w:top w:val="nil"/>
              <w:left w:val="nil"/>
              <w:bottom w:val="single" w:sz="4" w:space="0" w:color="auto"/>
              <w:right w:val="single" w:sz="4" w:space="0" w:color="auto"/>
            </w:tcBorders>
            <w:noWrap/>
            <w:vAlign w:val="center"/>
            <w:hideMark/>
          </w:tcPr>
          <w:p w14:paraId="4D143AA3" w14:textId="07FAF4EE" w:rsidR="008E3C8B" w:rsidRPr="002255E9" w:rsidDel="008E3C8B" w:rsidRDefault="008E3C8B" w:rsidP="00604247">
            <w:pPr>
              <w:pStyle w:val="TAC"/>
              <w:rPr>
                <w:moveFrom w:id="7399" w:author="Ojas Choksi" w:date="2023-07-09T11:32:00Z"/>
                <w:rFonts w:cs="Arial"/>
                <w:sz w:val="16"/>
                <w:szCs w:val="16"/>
              </w:rPr>
            </w:pPr>
            <w:moveFrom w:id="7400" w:author="Ojas Choksi" w:date="2023-07-09T11:32:00Z">
              <w:r w:rsidRPr="002255E9" w:rsidDel="008E3C8B">
                <w:rPr>
                  <w:rFonts w:cs="Arial"/>
                  <w:sz w:val="16"/>
                  <w:szCs w:val="16"/>
                </w:rPr>
                <w:t>0.00625</w:t>
              </w:r>
            </w:moveFrom>
          </w:p>
        </w:tc>
        <w:tc>
          <w:tcPr>
            <w:tcW w:w="871" w:type="dxa"/>
            <w:tcBorders>
              <w:top w:val="nil"/>
              <w:left w:val="nil"/>
              <w:bottom w:val="single" w:sz="4" w:space="0" w:color="auto"/>
              <w:right w:val="single" w:sz="4" w:space="0" w:color="auto"/>
            </w:tcBorders>
            <w:noWrap/>
            <w:vAlign w:val="center"/>
            <w:hideMark/>
          </w:tcPr>
          <w:p w14:paraId="1C1A6A5D" w14:textId="41731234" w:rsidR="008E3C8B" w:rsidRPr="002255E9" w:rsidDel="008E3C8B" w:rsidRDefault="008E3C8B" w:rsidP="00604247">
            <w:pPr>
              <w:pStyle w:val="TAC"/>
              <w:rPr>
                <w:moveFrom w:id="7401" w:author="Ojas Choksi" w:date="2023-07-09T11:32:00Z"/>
                <w:rFonts w:cs="Arial"/>
                <w:sz w:val="16"/>
                <w:szCs w:val="16"/>
              </w:rPr>
            </w:pPr>
            <w:moveFrom w:id="7402" w:author="Ojas Choksi" w:date="2023-07-09T11:32:00Z">
              <w:r w:rsidRPr="002255E9" w:rsidDel="008E3C8B">
                <w:rPr>
                  <w:rFonts w:cs="Arial"/>
                  <w:sz w:val="16"/>
                  <w:szCs w:val="16"/>
                </w:rPr>
                <w:t>3</w:t>
              </w:r>
            </w:moveFrom>
          </w:p>
        </w:tc>
      </w:tr>
      <w:tr w:rsidR="008E3C8B" w:rsidRPr="002255E9" w:rsidDel="008E3C8B" w14:paraId="5833C415" w14:textId="382CF912"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33F5B9D" w14:textId="45AF641C" w:rsidR="008E3C8B" w:rsidRPr="002255E9" w:rsidDel="008E3C8B" w:rsidRDefault="008E3C8B" w:rsidP="00604247">
            <w:pPr>
              <w:spacing w:after="0"/>
              <w:rPr>
                <w:moveFrom w:id="740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0AA47B8" w14:textId="45B8B9F9" w:rsidR="008E3C8B" w:rsidRPr="002255E9" w:rsidDel="008E3C8B" w:rsidRDefault="008E3C8B" w:rsidP="00604247">
            <w:pPr>
              <w:pStyle w:val="TAL"/>
              <w:rPr>
                <w:moveFrom w:id="7404" w:author="Ojas Choksi" w:date="2023-07-09T11:32:00Z"/>
                <w:rFonts w:cs="Arial"/>
                <w:sz w:val="16"/>
                <w:szCs w:val="16"/>
              </w:rPr>
            </w:pPr>
            <w:moveFrom w:id="7405"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1F8DFB5E" w14:textId="11E71268" w:rsidR="008E3C8B" w:rsidRPr="002255E9" w:rsidDel="008E3C8B" w:rsidRDefault="008E3C8B" w:rsidP="00604247">
            <w:pPr>
              <w:pStyle w:val="TAR"/>
              <w:rPr>
                <w:moveFrom w:id="7406" w:author="Ojas Choksi" w:date="2023-07-09T11:32:00Z"/>
                <w:rFonts w:cs="Arial"/>
                <w:sz w:val="16"/>
                <w:szCs w:val="16"/>
              </w:rPr>
            </w:pPr>
            <w:moveFrom w:id="7407" w:author="Ojas Choksi" w:date="2023-07-09T11:32:00Z">
              <w:r w:rsidRPr="002255E9" w:rsidDel="008E3C8B">
                <w:rPr>
                  <w:rFonts w:cs="Arial"/>
                  <w:sz w:val="16"/>
                  <w:szCs w:val="16"/>
                </w:rPr>
                <w:t>799</w:t>
              </w:r>
            </w:moveFrom>
          </w:p>
        </w:tc>
        <w:tc>
          <w:tcPr>
            <w:tcW w:w="286" w:type="dxa"/>
            <w:tcBorders>
              <w:top w:val="nil"/>
              <w:left w:val="nil"/>
              <w:bottom w:val="single" w:sz="4" w:space="0" w:color="auto"/>
              <w:right w:val="single" w:sz="4" w:space="0" w:color="auto"/>
            </w:tcBorders>
            <w:vAlign w:val="center"/>
            <w:hideMark/>
          </w:tcPr>
          <w:p w14:paraId="24F10E5B" w14:textId="3FDE2F20" w:rsidR="008E3C8B" w:rsidRPr="002255E9" w:rsidDel="008E3C8B" w:rsidRDefault="008E3C8B" w:rsidP="00604247">
            <w:pPr>
              <w:pStyle w:val="TAC"/>
              <w:rPr>
                <w:moveFrom w:id="7408" w:author="Ojas Choksi" w:date="2023-07-09T11:32:00Z"/>
                <w:rFonts w:cs="Arial"/>
                <w:sz w:val="16"/>
                <w:szCs w:val="16"/>
              </w:rPr>
            </w:pPr>
            <w:moveFrom w:id="740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4EC089CB" w14:textId="4F2E3343" w:rsidR="008E3C8B" w:rsidRPr="002255E9" w:rsidDel="008E3C8B" w:rsidRDefault="008E3C8B" w:rsidP="00604247">
            <w:pPr>
              <w:pStyle w:val="TAL"/>
              <w:rPr>
                <w:moveFrom w:id="7410" w:author="Ojas Choksi" w:date="2023-07-09T11:32:00Z"/>
                <w:rFonts w:cs="Arial"/>
                <w:sz w:val="16"/>
                <w:szCs w:val="16"/>
              </w:rPr>
            </w:pPr>
            <w:moveFrom w:id="7411" w:author="Ojas Choksi" w:date="2023-07-09T11:32:00Z">
              <w:r w:rsidRPr="002255E9" w:rsidDel="008E3C8B">
                <w:rPr>
                  <w:rFonts w:cs="Arial"/>
                  <w:sz w:val="16"/>
                  <w:szCs w:val="16"/>
                </w:rPr>
                <w:t>805</w:t>
              </w:r>
            </w:moveFrom>
          </w:p>
        </w:tc>
        <w:tc>
          <w:tcPr>
            <w:tcW w:w="1070" w:type="dxa"/>
            <w:tcBorders>
              <w:top w:val="nil"/>
              <w:left w:val="nil"/>
              <w:bottom w:val="single" w:sz="4" w:space="0" w:color="auto"/>
              <w:right w:val="single" w:sz="4" w:space="0" w:color="auto"/>
            </w:tcBorders>
            <w:vAlign w:val="center"/>
            <w:hideMark/>
          </w:tcPr>
          <w:p w14:paraId="4B7312F0" w14:textId="2E01002D" w:rsidR="008E3C8B" w:rsidRPr="002255E9" w:rsidDel="008E3C8B" w:rsidRDefault="008E3C8B" w:rsidP="00604247">
            <w:pPr>
              <w:pStyle w:val="TAC"/>
              <w:rPr>
                <w:moveFrom w:id="7412" w:author="Ojas Choksi" w:date="2023-07-09T11:32:00Z"/>
                <w:rFonts w:cs="Arial"/>
                <w:sz w:val="16"/>
                <w:szCs w:val="16"/>
              </w:rPr>
            </w:pPr>
            <w:moveFrom w:id="7413" w:author="Ojas Choksi" w:date="2023-07-09T11:32:00Z">
              <w:r w:rsidRPr="002255E9" w:rsidDel="008E3C8B">
                <w:rPr>
                  <w:rFonts w:cs="Arial"/>
                  <w:sz w:val="16"/>
                  <w:szCs w:val="16"/>
                </w:rPr>
                <w:t>-35</w:t>
              </w:r>
            </w:moveFrom>
          </w:p>
        </w:tc>
        <w:tc>
          <w:tcPr>
            <w:tcW w:w="926" w:type="dxa"/>
            <w:tcBorders>
              <w:top w:val="nil"/>
              <w:left w:val="nil"/>
              <w:bottom w:val="single" w:sz="4" w:space="0" w:color="auto"/>
              <w:right w:val="single" w:sz="4" w:space="0" w:color="auto"/>
            </w:tcBorders>
            <w:noWrap/>
            <w:vAlign w:val="center"/>
            <w:hideMark/>
          </w:tcPr>
          <w:p w14:paraId="18AA6FC9" w14:textId="31EDA4C1" w:rsidR="008E3C8B" w:rsidRPr="002255E9" w:rsidDel="008E3C8B" w:rsidRDefault="008E3C8B" w:rsidP="00604247">
            <w:pPr>
              <w:pStyle w:val="TAC"/>
              <w:rPr>
                <w:moveFrom w:id="7414" w:author="Ojas Choksi" w:date="2023-07-09T11:32:00Z"/>
                <w:rFonts w:cs="Arial"/>
                <w:sz w:val="16"/>
                <w:szCs w:val="16"/>
              </w:rPr>
            </w:pPr>
            <w:moveFrom w:id="7415" w:author="Ojas Choksi" w:date="2023-07-09T11:32:00Z">
              <w:r w:rsidRPr="002255E9" w:rsidDel="008E3C8B">
                <w:rPr>
                  <w:rFonts w:cs="Arial"/>
                  <w:sz w:val="16"/>
                  <w:szCs w:val="16"/>
                </w:rPr>
                <w:t>0.00625</w:t>
              </w:r>
            </w:moveFrom>
          </w:p>
        </w:tc>
        <w:tc>
          <w:tcPr>
            <w:tcW w:w="871" w:type="dxa"/>
            <w:tcBorders>
              <w:top w:val="nil"/>
              <w:left w:val="nil"/>
              <w:bottom w:val="single" w:sz="4" w:space="0" w:color="auto"/>
              <w:right w:val="single" w:sz="4" w:space="0" w:color="auto"/>
            </w:tcBorders>
            <w:noWrap/>
            <w:vAlign w:val="center"/>
            <w:hideMark/>
          </w:tcPr>
          <w:p w14:paraId="5D8F2964" w14:textId="2BD8D340" w:rsidR="008E3C8B" w:rsidRPr="002255E9" w:rsidDel="008E3C8B" w:rsidRDefault="008E3C8B" w:rsidP="00604247">
            <w:pPr>
              <w:pStyle w:val="TAC"/>
              <w:rPr>
                <w:moveFrom w:id="7416" w:author="Ojas Choksi" w:date="2023-07-09T11:32:00Z"/>
                <w:rFonts w:cs="Arial"/>
                <w:sz w:val="16"/>
                <w:szCs w:val="16"/>
              </w:rPr>
            </w:pPr>
            <w:moveFrom w:id="7417" w:author="Ojas Choksi" w:date="2023-07-09T11:32:00Z">
              <w:r w:rsidRPr="002255E9" w:rsidDel="008E3C8B">
                <w:rPr>
                  <w:rFonts w:cs="Arial"/>
                  <w:sz w:val="16"/>
                  <w:szCs w:val="16"/>
                </w:rPr>
                <w:t>3</w:t>
              </w:r>
            </w:moveFrom>
          </w:p>
        </w:tc>
      </w:tr>
      <w:tr w:rsidR="008E3C8B" w:rsidRPr="002255E9" w:rsidDel="008E3C8B" w14:paraId="1FC74D3F" w14:textId="2E331BBE"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4F642E7" w14:textId="524F3332" w:rsidR="008E3C8B" w:rsidRPr="002255E9" w:rsidDel="008E3C8B" w:rsidRDefault="008E3C8B" w:rsidP="00604247">
            <w:pPr>
              <w:pStyle w:val="TAC"/>
              <w:rPr>
                <w:moveFrom w:id="7418" w:author="Ojas Choksi" w:date="2023-07-09T11:32:00Z"/>
                <w:rFonts w:cs="Arial"/>
              </w:rPr>
            </w:pPr>
            <w:moveFrom w:id="7419" w:author="Ojas Choksi" w:date="2023-07-09T11:32:00Z">
              <w:r w:rsidRPr="002255E9" w:rsidDel="008E3C8B">
                <w:rPr>
                  <w:rFonts w:cs="Arial"/>
                </w:rPr>
                <w:t>CA_2A-14A</w:t>
              </w:r>
            </w:moveFrom>
          </w:p>
        </w:tc>
        <w:tc>
          <w:tcPr>
            <w:tcW w:w="2563" w:type="dxa"/>
            <w:tcBorders>
              <w:top w:val="nil"/>
              <w:left w:val="nil"/>
              <w:bottom w:val="single" w:sz="4" w:space="0" w:color="auto"/>
              <w:right w:val="single" w:sz="4" w:space="0" w:color="auto"/>
            </w:tcBorders>
            <w:vAlign w:val="center"/>
            <w:hideMark/>
          </w:tcPr>
          <w:p w14:paraId="067179A1" w14:textId="2019EFB7" w:rsidR="008E3C8B" w:rsidRPr="002255E9" w:rsidDel="008E3C8B" w:rsidRDefault="008E3C8B" w:rsidP="00604247">
            <w:pPr>
              <w:pStyle w:val="TAL"/>
              <w:rPr>
                <w:moveFrom w:id="7420" w:author="Ojas Choksi" w:date="2023-07-09T11:32:00Z"/>
                <w:rFonts w:cs="Arial"/>
                <w:sz w:val="16"/>
                <w:szCs w:val="16"/>
              </w:rPr>
            </w:pPr>
            <w:moveFrom w:id="7421" w:author="Ojas Choksi" w:date="2023-07-09T11:32:00Z">
              <w:r w:rsidRPr="002255E9" w:rsidDel="008E3C8B">
                <w:rPr>
                  <w:sz w:val="16"/>
                  <w:szCs w:val="16"/>
                </w:rPr>
                <w:t>E-UTRA Band 4, 5,  12, 13, 14, 17, 24, 26, 27, 29, 30, 41, 48, 53, 66, 70, 71, 85, 103</w:t>
              </w:r>
            </w:moveFrom>
          </w:p>
        </w:tc>
        <w:tc>
          <w:tcPr>
            <w:tcW w:w="889" w:type="dxa"/>
            <w:gridSpan w:val="2"/>
            <w:tcBorders>
              <w:top w:val="nil"/>
              <w:left w:val="nil"/>
              <w:bottom w:val="single" w:sz="4" w:space="0" w:color="auto"/>
              <w:right w:val="single" w:sz="4" w:space="0" w:color="auto"/>
            </w:tcBorders>
            <w:vAlign w:val="center"/>
            <w:hideMark/>
          </w:tcPr>
          <w:p w14:paraId="4A53C392" w14:textId="37389A21" w:rsidR="008E3C8B" w:rsidRPr="002255E9" w:rsidDel="008E3C8B" w:rsidRDefault="008E3C8B" w:rsidP="00604247">
            <w:pPr>
              <w:pStyle w:val="TAR"/>
              <w:rPr>
                <w:moveFrom w:id="7422" w:author="Ojas Choksi" w:date="2023-07-09T11:32:00Z"/>
                <w:rFonts w:cs="Arial"/>
                <w:sz w:val="16"/>
                <w:szCs w:val="16"/>
              </w:rPr>
            </w:pPr>
            <w:moveFrom w:id="7423"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0A8286B8" w14:textId="1E391317" w:rsidR="008E3C8B" w:rsidRPr="002255E9" w:rsidDel="008E3C8B" w:rsidRDefault="008E3C8B" w:rsidP="00604247">
            <w:pPr>
              <w:pStyle w:val="TAC"/>
              <w:rPr>
                <w:moveFrom w:id="7424" w:author="Ojas Choksi" w:date="2023-07-09T11:32:00Z"/>
                <w:rFonts w:cs="Arial"/>
                <w:sz w:val="16"/>
                <w:szCs w:val="16"/>
              </w:rPr>
            </w:pPr>
            <w:moveFrom w:id="7425"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4C76E9AE" w14:textId="219E636E" w:rsidR="008E3C8B" w:rsidRPr="002255E9" w:rsidDel="008E3C8B" w:rsidRDefault="008E3C8B" w:rsidP="00604247">
            <w:pPr>
              <w:pStyle w:val="TAL"/>
              <w:rPr>
                <w:moveFrom w:id="7426" w:author="Ojas Choksi" w:date="2023-07-09T11:32:00Z"/>
                <w:rFonts w:cs="Arial"/>
                <w:sz w:val="16"/>
                <w:szCs w:val="16"/>
              </w:rPr>
            </w:pPr>
            <w:moveFrom w:id="7427"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08EF91D4" w14:textId="7C523AC7" w:rsidR="008E3C8B" w:rsidRPr="002255E9" w:rsidDel="008E3C8B" w:rsidRDefault="008E3C8B" w:rsidP="00604247">
            <w:pPr>
              <w:pStyle w:val="TAC"/>
              <w:rPr>
                <w:moveFrom w:id="7428" w:author="Ojas Choksi" w:date="2023-07-09T11:32:00Z"/>
                <w:rFonts w:cs="Arial"/>
                <w:sz w:val="16"/>
                <w:szCs w:val="16"/>
              </w:rPr>
            </w:pPr>
            <w:moveFrom w:id="7429" w:author="Ojas Choksi" w:date="2023-07-09T11:32:00Z">
              <w:r w:rsidRPr="002255E9" w:rsidDel="008E3C8B">
                <w:rPr>
                  <w:rFonts w:cs="Arial"/>
                  <w:sz w:val="16"/>
                  <w:szCs w:val="16"/>
                  <w:lang w:eastAsia="fi-FI"/>
                </w:rPr>
                <w:t>-50</w:t>
              </w:r>
            </w:moveFrom>
          </w:p>
        </w:tc>
        <w:tc>
          <w:tcPr>
            <w:tcW w:w="926" w:type="dxa"/>
            <w:tcBorders>
              <w:top w:val="nil"/>
              <w:left w:val="nil"/>
              <w:bottom w:val="single" w:sz="4" w:space="0" w:color="auto"/>
              <w:right w:val="single" w:sz="4" w:space="0" w:color="auto"/>
            </w:tcBorders>
            <w:noWrap/>
            <w:vAlign w:val="center"/>
            <w:hideMark/>
          </w:tcPr>
          <w:p w14:paraId="69BA2EC8" w14:textId="6A8F6113" w:rsidR="008E3C8B" w:rsidRPr="002255E9" w:rsidDel="008E3C8B" w:rsidRDefault="008E3C8B" w:rsidP="00604247">
            <w:pPr>
              <w:pStyle w:val="TAC"/>
              <w:rPr>
                <w:moveFrom w:id="7430" w:author="Ojas Choksi" w:date="2023-07-09T11:32:00Z"/>
                <w:rFonts w:cs="Arial"/>
                <w:sz w:val="16"/>
                <w:szCs w:val="16"/>
              </w:rPr>
            </w:pPr>
            <w:moveFrom w:id="7431" w:author="Ojas Choksi" w:date="2023-07-09T11:32:00Z">
              <w:r w:rsidRPr="002255E9" w:rsidDel="008E3C8B">
                <w:rPr>
                  <w:rFonts w:cs="Arial"/>
                  <w:sz w:val="16"/>
                  <w:szCs w:val="16"/>
                  <w:lang w:eastAsia="fi-FI"/>
                </w:rPr>
                <w:t>1</w:t>
              </w:r>
            </w:moveFrom>
          </w:p>
        </w:tc>
        <w:tc>
          <w:tcPr>
            <w:tcW w:w="871" w:type="dxa"/>
            <w:tcBorders>
              <w:top w:val="nil"/>
              <w:left w:val="nil"/>
              <w:bottom w:val="single" w:sz="4" w:space="0" w:color="auto"/>
              <w:right w:val="single" w:sz="4" w:space="0" w:color="auto"/>
            </w:tcBorders>
            <w:noWrap/>
            <w:vAlign w:val="center"/>
          </w:tcPr>
          <w:p w14:paraId="26A19469" w14:textId="198C15F5" w:rsidR="008E3C8B" w:rsidRPr="002255E9" w:rsidDel="008E3C8B" w:rsidRDefault="008E3C8B" w:rsidP="00604247">
            <w:pPr>
              <w:pStyle w:val="TAC"/>
              <w:rPr>
                <w:moveFrom w:id="7432" w:author="Ojas Choksi" w:date="2023-07-09T11:32:00Z"/>
                <w:rFonts w:cs="Arial"/>
                <w:sz w:val="16"/>
                <w:szCs w:val="16"/>
              </w:rPr>
            </w:pPr>
          </w:p>
        </w:tc>
      </w:tr>
      <w:tr w:rsidR="008E3C8B" w:rsidRPr="002255E9" w:rsidDel="008E3C8B" w14:paraId="3D61F346" w14:textId="288E618A"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BEB4034" w14:textId="79BC034A" w:rsidR="008E3C8B" w:rsidRPr="002255E9" w:rsidDel="008E3C8B" w:rsidRDefault="008E3C8B" w:rsidP="00604247">
            <w:pPr>
              <w:spacing w:after="0"/>
              <w:rPr>
                <w:moveFrom w:id="743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B0AEE52" w14:textId="34D5BA30" w:rsidR="008E3C8B" w:rsidRPr="002255E9" w:rsidDel="008E3C8B" w:rsidRDefault="008E3C8B" w:rsidP="00604247">
            <w:pPr>
              <w:pStyle w:val="TAL"/>
              <w:rPr>
                <w:moveFrom w:id="7434" w:author="Ojas Choksi" w:date="2023-07-09T11:32:00Z"/>
                <w:rFonts w:cs="Arial"/>
                <w:sz w:val="16"/>
                <w:szCs w:val="16"/>
              </w:rPr>
            </w:pPr>
            <w:moveFrom w:id="7435" w:author="Ojas Choksi" w:date="2023-07-09T11:32:00Z">
              <w:r w:rsidRPr="002255E9" w:rsidDel="008E3C8B">
                <w:rPr>
                  <w:rFonts w:cs="Arial"/>
                  <w:sz w:val="16"/>
                  <w:szCs w:val="16"/>
                </w:rPr>
                <w:t>E-UTRA Band</w:t>
              </w:r>
              <w:r w:rsidRPr="002255E9" w:rsidDel="008E3C8B">
                <w:rPr>
                  <w:rFonts w:cs="Arial"/>
                  <w:sz w:val="16"/>
                  <w:szCs w:val="16"/>
                  <w:lang w:eastAsia="fi-FI"/>
                </w:rPr>
                <w:t xml:space="preserve"> 2, 25</w:t>
              </w:r>
            </w:moveFrom>
          </w:p>
        </w:tc>
        <w:tc>
          <w:tcPr>
            <w:tcW w:w="889" w:type="dxa"/>
            <w:gridSpan w:val="2"/>
            <w:tcBorders>
              <w:top w:val="nil"/>
              <w:left w:val="nil"/>
              <w:bottom w:val="single" w:sz="4" w:space="0" w:color="auto"/>
              <w:right w:val="single" w:sz="4" w:space="0" w:color="auto"/>
            </w:tcBorders>
            <w:vAlign w:val="center"/>
            <w:hideMark/>
          </w:tcPr>
          <w:p w14:paraId="7D659B0C" w14:textId="7574A7CE" w:rsidR="008E3C8B" w:rsidRPr="002255E9" w:rsidDel="008E3C8B" w:rsidRDefault="008E3C8B" w:rsidP="00604247">
            <w:pPr>
              <w:pStyle w:val="TAR"/>
              <w:rPr>
                <w:moveFrom w:id="7436" w:author="Ojas Choksi" w:date="2023-07-09T11:32:00Z"/>
                <w:rFonts w:cs="Arial"/>
                <w:sz w:val="16"/>
                <w:szCs w:val="16"/>
              </w:rPr>
            </w:pPr>
            <w:moveFrom w:id="7437"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3DFA24B4" w14:textId="6EB82AD7" w:rsidR="008E3C8B" w:rsidRPr="002255E9" w:rsidDel="008E3C8B" w:rsidRDefault="008E3C8B" w:rsidP="00604247">
            <w:pPr>
              <w:pStyle w:val="TAC"/>
              <w:rPr>
                <w:moveFrom w:id="7438" w:author="Ojas Choksi" w:date="2023-07-09T11:32:00Z"/>
                <w:rFonts w:cs="Arial"/>
                <w:sz w:val="16"/>
                <w:szCs w:val="16"/>
              </w:rPr>
            </w:pPr>
            <w:moveFrom w:id="743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405EE548" w14:textId="6E88DD6A" w:rsidR="008E3C8B" w:rsidRPr="002255E9" w:rsidDel="008E3C8B" w:rsidRDefault="008E3C8B" w:rsidP="00604247">
            <w:pPr>
              <w:pStyle w:val="TAL"/>
              <w:rPr>
                <w:moveFrom w:id="7440" w:author="Ojas Choksi" w:date="2023-07-09T11:32:00Z"/>
                <w:rFonts w:cs="Arial"/>
                <w:sz w:val="16"/>
                <w:szCs w:val="16"/>
              </w:rPr>
            </w:pPr>
            <w:moveFrom w:id="7441"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138ED779" w14:textId="76607065" w:rsidR="008E3C8B" w:rsidRPr="002255E9" w:rsidDel="008E3C8B" w:rsidRDefault="008E3C8B" w:rsidP="00604247">
            <w:pPr>
              <w:pStyle w:val="TAC"/>
              <w:rPr>
                <w:moveFrom w:id="7442" w:author="Ojas Choksi" w:date="2023-07-09T11:32:00Z"/>
                <w:rFonts w:cs="Arial"/>
                <w:sz w:val="16"/>
                <w:szCs w:val="16"/>
              </w:rPr>
            </w:pPr>
            <w:moveFrom w:id="7443" w:author="Ojas Choksi" w:date="2023-07-09T11:32:00Z">
              <w:r w:rsidRPr="002255E9" w:rsidDel="008E3C8B">
                <w:rPr>
                  <w:rFonts w:cs="Arial"/>
                  <w:sz w:val="16"/>
                  <w:szCs w:val="16"/>
                  <w:lang w:eastAsia="fi-FI"/>
                </w:rPr>
                <w:t>-50</w:t>
              </w:r>
            </w:moveFrom>
          </w:p>
        </w:tc>
        <w:tc>
          <w:tcPr>
            <w:tcW w:w="926" w:type="dxa"/>
            <w:tcBorders>
              <w:top w:val="nil"/>
              <w:left w:val="nil"/>
              <w:bottom w:val="single" w:sz="4" w:space="0" w:color="auto"/>
              <w:right w:val="single" w:sz="4" w:space="0" w:color="auto"/>
            </w:tcBorders>
            <w:noWrap/>
            <w:vAlign w:val="center"/>
            <w:hideMark/>
          </w:tcPr>
          <w:p w14:paraId="69ECE80A" w14:textId="54B35A2F" w:rsidR="008E3C8B" w:rsidRPr="002255E9" w:rsidDel="008E3C8B" w:rsidRDefault="008E3C8B" w:rsidP="00604247">
            <w:pPr>
              <w:pStyle w:val="TAC"/>
              <w:rPr>
                <w:moveFrom w:id="7444" w:author="Ojas Choksi" w:date="2023-07-09T11:32:00Z"/>
                <w:rFonts w:cs="Arial"/>
                <w:sz w:val="16"/>
                <w:szCs w:val="16"/>
              </w:rPr>
            </w:pPr>
            <w:moveFrom w:id="7445" w:author="Ojas Choksi" w:date="2023-07-09T11:32:00Z">
              <w:r w:rsidRPr="002255E9" w:rsidDel="008E3C8B">
                <w:rPr>
                  <w:rFonts w:cs="Arial"/>
                  <w:sz w:val="16"/>
                  <w:szCs w:val="16"/>
                  <w:lang w:eastAsia="fi-FI"/>
                </w:rPr>
                <w:t>1</w:t>
              </w:r>
            </w:moveFrom>
          </w:p>
        </w:tc>
        <w:tc>
          <w:tcPr>
            <w:tcW w:w="871" w:type="dxa"/>
            <w:tcBorders>
              <w:top w:val="nil"/>
              <w:left w:val="nil"/>
              <w:bottom w:val="single" w:sz="4" w:space="0" w:color="auto"/>
              <w:right w:val="single" w:sz="4" w:space="0" w:color="auto"/>
            </w:tcBorders>
            <w:noWrap/>
            <w:vAlign w:val="center"/>
            <w:hideMark/>
          </w:tcPr>
          <w:p w14:paraId="408EB27B" w14:textId="75D5DD0E" w:rsidR="008E3C8B" w:rsidRPr="002255E9" w:rsidDel="008E3C8B" w:rsidRDefault="008E3C8B" w:rsidP="00604247">
            <w:pPr>
              <w:pStyle w:val="TAC"/>
              <w:rPr>
                <w:moveFrom w:id="7446" w:author="Ojas Choksi" w:date="2023-07-09T11:32:00Z"/>
                <w:rFonts w:cs="Arial"/>
                <w:sz w:val="16"/>
                <w:szCs w:val="16"/>
              </w:rPr>
            </w:pPr>
            <w:moveFrom w:id="7447" w:author="Ojas Choksi" w:date="2023-07-09T11:32:00Z">
              <w:r w:rsidRPr="002255E9" w:rsidDel="008E3C8B">
                <w:rPr>
                  <w:rFonts w:cs="Arial"/>
                  <w:sz w:val="16"/>
                  <w:szCs w:val="16"/>
                  <w:lang w:eastAsia="fi-FI"/>
                </w:rPr>
                <w:t>3</w:t>
              </w:r>
            </w:moveFrom>
          </w:p>
        </w:tc>
      </w:tr>
      <w:tr w:rsidR="008E3C8B" w:rsidRPr="002255E9" w:rsidDel="008E3C8B" w14:paraId="56DE0D03" w14:textId="5F70AFAA"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1BE8F0E" w14:textId="7940C3EB" w:rsidR="008E3C8B" w:rsidRPr="002255E9" w:rsidDel="008E3C8B" w:rsidRDefault="008E3C8B" w:rsidP="00604247">
            <w:pPr>
              <w:spacing w:after="0"/>
              <w:rPr>
                <w:moveFrom w:id="744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68308FE" w14:textId="26083EE9" w:rsidR="008E3C8B" w:rsidRPr="002255E9" w:rsidDel="008E3C8B" w:rsidRDefault="008E3C8B" w:rsidP="00604247">
            <w:pPr>
              <w:pStyle w:val="TAL"/>
              <w:rPr>
                <w:moveFrom w:id="7449" w:author="Ojas Choksi" w:date="2023-07-09T11:32:00Z"/>
                <w:rFonts w:cs="Arial"/>
                <w:sz w:val="16"/>
                <w:szCs w:val="16"/>
              </w:rPr>
            </w:pPr>
            <w:moveFrom w:id="7450" w:author="Ojas Choksi" w:date="2023-07-09T11:32:00Z">
              <w:r w:rsidRPr="002255E9" w:rsidDel="008E3C8B">
                <w:rPr>
                  <w:rFonts w:cs="Arial"/>
                  <w:sz w:val="16"/>
                  <w:szCs w:val="16"/>
                </w:rPr>
                <w:t>NR Band n77</w:t>
              </w:r>
            </w:moveFrom>
          </w:p>
        </w:tc>
        <w:tc>
          <w:tcPr>
            <w:tcW w:w="889" w:type="dxa"/>
            <w:gridSpan w:val="2"/>
            <w:tcBorders>
              <w:top w:val="nil"/>
              <w:left w:val="nil"/>
              <w:bottom w:val="single" w:sz="4" w:space="0" w:color="auto"/>
              <w:right w:val="single" w:sz="4" w:space="0" w:color="auto"/>
            </w:tcBorders>
            <w:vAlign w:val="center"/>
            <w:hideMark/>
          </w:tcPr>
          <w:p w14:paraId="5BFCCA52" w14:textId="539F82D5" w:rsidR="008E3C8B" w:rsidRPr="002255E9" w:rsidDel="008E3C8B" w:rsidRDefault="008E3C8B" w:rsidP="00604247">
            <w:pPr>
              <w:pStyle w:val="TAR"/>
              <w:rPr>
                <w:moveFrom w:id="7451" w:author="Ojas Choksi" w:date="2023-07-09T11:32:00Z"/>
                <w:rFonts w:cs="Arial"/>
                <w:sz w:val="16"/>
                <w:szCs w:val="16"/>
              </w:rPr>
            </w:pPr>
            <w:moveFrom w:id="7452"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0BEA81A9" w14:textId="0BADB7E9" w:rsidR="008E3C8B" w:rsidRPr="002255E9" w:rsidDel="008E3C8B" w:rsidRDefault="008E3C8B" w:rsidP="00604247">
            <w:pPr>
              <w:pStyle w:val="TAC"/>
              <w:rPr>
                <w:moveFrom w:id="7453" w:author="Ojas Choksi" w:date="2023-07-09T11:32:00Z"/>
                <w:rFonts w:cs="Arial"/>
                <w:sz w:val="16"/>
                <w:szCs w:val="16"/>
              </w:rPr>
            </w:pPr>
            <w:moveFrom w:id="745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E7CEA04" w14:textId="613591E1" w:rsidR="008E3C8B" w:rsidRPr="002255E9" w:rsidDel="008E3C8B" w:rsidRDefault="008E3C8B" w:rsidP="00604247">
            <w:pPr>
              <w:pStyle w:val="TAL"/>
              <w:rPr>
                <w:moveFrom w:id="7455" w:author="Ojas Choksi" w:date="2023-07-09T11:32:00Z"/>
                <w:rFonts w:cs="Arial"/>
                <w:sz w:val="16"/>
                <w:szCs w:val="16"/>
              </w:rPr>
            </w:pPr>
            <w:moveFrom w:id="7456"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592A6914" w14:textId="737B9C41" w:rsidR="008E3C8B" w:rsidRPr="002255E9" w:rsidDel="008E3C8B" w:rsidRDefault="008E3C8B" w:rsidP="00604247">
            <w:pPr>
              <w:pStyle w:val="TAC"/>
              <w:rPr>
                <w:moveFrom w:id="7457" w:author="Ojas Choksi" w:date="2023-07-09T11:32:00Z"/>
                <w:rFonts w:cs="Arial"/>
                <w:sz w:val="16"/>
                <w:szCs w:val="16"/>
                <w:lang w:eastAsia="fi-FI"/>
              </w:rPr>
            </w:pPr>
            <w:moveFrom w:id="7458" w:author="Ojas Choksi" w:date="2023-07-09T11:32:00Z">
              <w:r w:rsidRPr="002255E9" w:rsidDel="008E3C8B">
                <w:rPr>
                  <w:rFonts w:cs="Arial"/>
                  <w:sz w:val="16"/>
                  <w:szCs w:val="16"/>
                  <w:lang w:eastAsia="fi-FI"/>
                </w:rPr>
                <w:t>-50</w:t>
              </w:r>
            </w:moveFrom>
          </w:p>
        </w:tc>
        <w:tc>
          <w:tcPr>
            <w:tcW w:w="926" w:type="dxa"/>
            <w:tcBorders>
              <w:top w:val="nil"/>
              <w:left w:val="nil"/>
              <w:bottom w:val="single" w:sz="4" w:space="0" w:color="auto"/>
              <w:right w:val="single" w:sz="4" w:space="0" w:color="auto"/>
            </w:tcBorders>
            <w:noWrap/>
            <w:vAlign w:val="center"/>
            <w:hideMark/>
          </w:tcPr>
          <w:p w14:paraId="4B0E04FF" w14:textId="210A52E4" w:rsidR="008E3C8B" w:rsidRPr="002255E9" w:rsidDel="008E3C8B" w:rsidRDefault="008E3C8B" w:rsidP="00604247">
            <w:pPr>
              <w:pStyle w:val="TAC"/>
              <w:rPr>
                <w:moveFrom w:id="7459" w:author="Ojas Choksi" w:date="2023-07-09T11:32:00Z"/>
                <w:rFonts w:cs="Arial"/>
                <w:sz w:val="16"/>
                <w:szCs w:val="16"/>
                <w:lang w:eastAsia="fi-FI"/>
              </w:rPr>
            </w:pPr>
            <w:moveFrom w:id="7460" w:author="Ojas Choksi" w:date="2023-07-09T11:32:00Z">
              <w:r w:rsidRPr="002255E9" w:rsidDel="008E3C8B">
                <w:rPr>
                  <w:rFonts w:cs="Arial"/>
                  <w:sz w:val="16"/>
                  <w:szCs w:val="16"/>
                  <w:lang w:eastAsia="fi-FI"/>
                </w:rPr>
                <w:t>1</w:t>
              </w:r>
            </w:moveFrom>
          </w:p>
        </w:tc>
        <w:tc>
          <w:tcPr>
            <w:tcW w:w="871" w:type="dxa"/>
            <w:tcBorders>
              <w:top w:val="nil"/>
              <w:left w:val="nil"/>
              <w:bottom w:val="single" w:sz="4" w:space="0" w:color="auto"/>
              <w:right w:val="single" w:sz="4" w:space="0" w:color="auto"/>
            </w:tcBorders>
            <w:noWrap/>
            <w:vAlign w:val="center"/>
            <w:hideMark/>
          </w:tcPr>
          <w:p w14:paraId="73E29794" w14:textId="2E612261" w:rsidR="008E3C8B" w:rsidRPr="002255E9" w:rsidDel="008E3C8B" w:rsidRDefault="008E3C8B" w:rsidP="00604247">
            <w:pPr>
              <w:pStyle w:val="TAC"/>
              <w:rPr>
                <w:moveFrom w:id="7461" w:author="Ojas Choksi" w:date="2023-07-09T11:32:00Z"/>
                <w:rFonts w:cs="Arial"/>
                <w:sz w:val="16"/>
                <w:szCs w:val="16"/>
                <w:lang w:eastAsia="fi-FI"/>
              </w:rPr>
            </w:pPr>
            <w:moveFrom w:id="7462" w:author="Ojas Choksi" w:date="2023-07-09T11:32:00Z">
              <w:r w:rsidRPr="002255E9" w:rsidDel="008E3C8B">
                <w:rPr>
                  <w:rFonts w:cs="Arial"/>
                  <w:sz w:val="16"/>
                  <w:szCs w:val="16"/>
                  <w:lang w:eastAsia="fi-FI"/>
                </w:rPr>
                <w:t>2</w:t>
              </w:r>
            </w:moveFrom>
          </w:p>
        </w:tc>
      </w:tr>
      <w:tr w:rsidR="008E3C8B" w:rsidRPr="002255E9" w:rsidDel="008E3C8B" w14:paraId="6B3DFD3D" w14:textId="2CFC7BC3"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FA61CDC" w14:textId="010FF117" w:rsidR="008E3C8B" w:rsidRPr="002255E9" w:rsidDel="008E3C8B" w:rsidRDefault="008E3C8B" w:rsidP="00604247">
            <w:pPr>
              <w:spacing w:after="0"/>
              <w:rPr>
                <w:moveFrom w:id="746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2ADE58F" w14:textId="403878B2" w:rsidR="008E3C8B" w:rsidRPr="002255E9" w:rsidDel="008E3C8B" w:rsidRDefault="008E3C8B" w:rsidP="00604247">
            <w:pPr>
              <w:pStyle w:val="TAL"/>
              <w:rPr>
                <w:moveFrom w:id="7464" w:author="Ojas Choksi" w:date="2023-07-09T11:32:00Z"/>
                <w:rFonts w:cs="Arial"/>
                <w:sz w:val="16"/>
                <w:szCs w:val="16"/>
              </w:rPr>
            </w:pPr>
            <w:moveFrom w:id="7465"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244C7D49" w14:textId="1B6CACD3" w:rsidR="008E3C8B" w:rsidRPr="002255E9" w:rsidDel="008E3C8B" w:rsidRDefault="008E3C8B" w:rsidP="00604247">
            <w:pPr>
              <w:pStyle w:val="TAR"/>
              <w:rPr>
                <w:moveFrom w:id="7466" w:author="Ojas Choksi" w:date="2023-07-09T11:32:00Z"/>
                <w:rFonts w:cs="Arial"/>
                <w:sz w:val="16"/>
                <w:szCs w:val="16"/>
              </w:rPr>
            </w:pPr>
            <w:moveFrom w:id="7467" w:author="Ojas Choksi" w:date="2023-07-09T11:32:00Z">
              <w:r w:rsidRPr="002255E9" w:rsidDel="008E3C8B">
                <w:rPr>
                  <w:rFonts w:cs="Arial"/>
                  <w:sz w:val="16"/>
                  <w:szCs w:val="16"/>
                </w:rPr>
                <w:t>7</w:t>
              </w:r>
              <w:r w:rsidRPr="002255E9" w:rsidDel="008E3C8B">
                <w:rPr>
                  <w:rFonts w:cs="Arial"/>
                  <w:sz w:val="16"/>
                  <w:szCs w:val="16"/>
                  <w:lang w:eastAsia="fi-FI"/>
                </w:rPr>
                <w:t>69</w:t>
              </w:r>
            </w:moveFrom>
          </w:p>
        </w:tc>
        <w:tc>
          <w:tcPr>
            <w:tcW w:w="286" w:type="dxa"/>
            <w:tcBorders>
              <w:top w:val="nil"/>
              <w:left w:val="nil"/>
              <w:bottom w:val="single" w:sz="4" w:space="0" w:color="auto"/>
              <w:right w:val="single" w:sz="4" w:space="0" w:color="auto"/>
            </w:tcBorders>
            <w:vAlign w:val="center"/>
            <w:hideMark/>
          </w:tcPr>
          <w:p w14:paraId="256F274C" w14:textId="289D7785" w:rsidR="008E3C8B" w:rsidRPr="002255E9" w:rsidDel="008E3C8B" w:rsidRDefault="008E3C8B" w:rsidP="00604247">
            <w:pPr>
              <w:pStyle w:val="TAC"/>
              <w:rPr>
                <w:moveFrom w:id="7468" w:author="Ojas Choksi" w:date="2023-07-09T11:32:00Z"/>
                <w:rFonts w:cs="Arial"/>
                <w:sz w:val="16"/>
                <w:szCs w:val="16"/>
              </w:rPr>
            </w:pPr>
            <w:moveFrom w:id="746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44356EB" w14:textId="00F7F80F" w:rsidR="008E3C8B" w:rsidRPr="002255E9" w:rsidDel="008E3C8B" w:rsidRDefault="008E3C8B" w:rsidP="00604247">
            <w:pPr>
              <w:pStyle w:val="TAL"/>
              <w:rPr>
                <w:moveFrom w:id="7470" w:author="Ojas Choksi" w:date="2023-07-09T11:32:00Z"/>
                <w:rFonts w:cs="Arial"/>
                <w:sz w:val="16"/>
                <w:szCs w:val="16"/>
              </w:rPr>
            </w:pPr>
            <w:moveFrom w:id="7471" w:author="Ojas Choksi" w:date="2023-07-09T11:32:00Z">
              <w:r w:rsidRPr="002255E9" w:rsidDel="008E3C8B">
                <w:rPr>
                  <w:rFonts w:cs="Arial"/>
                  <w:sz w:val="16"/>
                  <w:szCs w:val="16"/>
                </w:rPr>
                <w:t>77</w:t>
              </w:r>
              <w:r w:rsidRPr="002255E9" w:rsidDel="008E3C8B">
                <w:rPr>
                  <w:rFonts w:cs="Arial"/>
                  <w:sz w:val="16"/>
                  <w:szCs w:val="16"/>
                  <w:lang w:eastAsia="fi-FI"/>
                </w:rPr>
                <w:t>5</w:t>
              </w:r>
            </w:moveFrom>
          </w:p>
        </w:tc>
        <w:tc>
          <w:tcPr>
            <w:tcW w:w="1070" w:type="dxa"/>
            <w:tcBorders>
              <w:top w:val="nil"/>
              <w:left w:val="nil"/>
              <w:bottom w:val="single" w:sz="4" w:space="0" w:color="auto"/>
              <w:right w:val="single" w:sz="4" w:space="0" w:color="auto"/>
            </w:tcBorders>
            <w:vAlign w:val="center"/>
            <w:hideMark/>
          </w:tcPr>
          <w:p w14:paraId="166A33B7" w14:textId="400DA447" w:rsidR="008E3C8B" w:rsidRPr="002255E9" w:rsidDel="008E3C8B" w:rsidRDefault="008E3C8B" w:rsidP="00604247">
            <w:pPr>
              <w:pStyle w:val="TAC"/>
              <w:rPr>
                <w:moveFrom w:id="7472" w:author="Ojas Choksi" w:date="2023-07-09T11:32:00Z"/>
                <w:rFonts w:cs="Arial"/>
                <w:sz w:val="16"/>
                <w:szCs w:val="16"/>
              </w:rPr>
            </w:pPr>
            <w:moveFrom w:id="7473" w:author="Ojas Choksi" w:date="2023-07-09T11:32:00Z">
              <w:r w:rsidRPr="002255E9" w:rsidDel="008E3C8B">
                <w:rPr>
                  <w:rFonts w:cs="Arial"/>
                  <w:sz w:val="16"/>
                  <w:szCs w:val="16"/>
                </w:rPr>
                <w:t>-3</w:t>
              </w:r>
              <w:r w:rsidRPr="002255E9" w:rsidDel="008E3C8B">
                <w:rPr>
                  <w:rFonts w:cs="Arial"/>
                  <w:sz w:val="16"/>
                  <w:szCs w:val="16"/>
                  <w:lang w:eastAsia="fi-FI"/>
                </w:rPr>
                <w:t>5</w:t>
              </w:r>
            </w:moveFrom>
          </w:p>
        </w:tc>
        <w:tc>
          <w:tcPr>
            <w:tcW w:w="926" w:type="dxa"/>
            <w:tcBorders>
              <w:top w:val="nil"/>
              <w:left w:val="nil"/>
              <w:bottom w:val="single" w:sz="4" w:space="0" w:color="auto"/>
              <w:right w:val="single" w:sz="4" w:space="0" w:color="auto"/>
            </w:tcBorders>
            <w:noWrap/>
            <w:vAlign w:val="center"/>
            <w:hideMark/>
          </w:tcPr>
          <w:p w14:paraId="034EABC1" w14:textId="2647B992" w:rsidR="008E3C8B" w:rsidRPr="002255E9" w:rsidDel="008E3C8B" w:rsidRDefault="008E3C8B" w:rsidP="00604247">
            <w:pPr>
              <w:pStyle w:val="TAC"/>
              <w:rPr>
                <w:moveFrom w:id="7474" w:author="Ojas Choksi" w:date="2023-07-09T11:32:00Z"/>
                <w:rFonts w:cs="Arial"/>
                <w:sz w:val="16"/>
                <w:szCs w:val="16"/>
              </w:rPr>
            </w:pPr>
            <w:moveFrom w:id="7475" w:author="Ojas Choksi" w:date="2023-07-09T11:32:00Z">
              <w:r w:rsidRPr="002255E9" w:rsidDel="008E3C8B">
                <w:rPr>
                  <w:rFonts w:cs="Arial"/>
                  <w:sz w:val="16"/>
                  <w:szCs w:val="16"/>
                  <w:lang w:eastAsia="fi-FI"/>
                </w:rPr>
                <w:t>0.00625</w:t>
              </w:r>
            </w:moveFrom>
          </w:p>
        </w:tc>
        <w:tc>
          <w:tcPr>
            <w:tcW w:w="871" w:type="dxa"/>
            <w:tcBorders>
              <w:top w:val="nil"/>
              <w:left w:val="nil"/>
              <w:bottom w:val="single" w:sz="4" w:space="0" w:color="auto"/>
              <w:right w:val="single" w:sz="4" w:space="0" w:color="auto"/>
            </w:tcBorders>
            <w:noWrap/>
            <w:vAlign w:val="center"/>
            <w:hideMark/>
          </w:tcPr>
          <w:p w14:paraId="7C1FCE65" w14:textId="25399456" w:rsidR="008E3C8B" w:rsidRPr="002255E9" w:rsidDel="008E3C8B" w:rsidRDefault="008E3C8B" w:rsidP="00604247">
            <w:pPr>
              <w:pStyle w:val="TAC"/>
              <w:rPr>
                <w:moveFrom w:id="7476" w:author="Ojas Choksi" w:date="2023-07-09T11:32:00Z"/>
                <w:rFonts w:cs="Arial"/>
                <w:sz w:val="16"/>
                <w:szCs w:val="16"/>
              </w:rPr>
            </w:pPr>
            <w:moveFrom w:id="7477" w:author="Ojas Choksi" w:date="2023-07-09T11:32:00Z">
              <w:r w:rsidRPr="002255E9" w:rsidDel="008E3C8B">
                <w:rPr>
                  <w:rFonts w:cs="Arial"/>
                  <w:sz w:val="16"/>
                  <w:szCs w:val="16"/>
                  <w:lang w:eastAsia="fi-FI"/>
                </w:rPr>
                <w:t>3</w:t>
              </w:r>
            </w:moveFrom>
          </w:p>
        </w:tc>
      </w:tr>
      <w:tr w:rsidR="008E3C8B" w:rsidRPr="002255E9" w:rsidDel="008E3C8B" w14:paraId="540368EC" w14:textId="6AEF14CD"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4290A5E" w14:textId="6D24BD7B" w:rsidR="008E3C8B" w:rsidRPr="002255E9" w:rsidDel="008E3C8B" w:rsidRDefault="008E3C8B" w:rsidP="00604247">
            <w:pPr>
              <w:spacing w:after="0"/>
              <w:rPr>
                <w:moveFrom w:id="747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57F7FB4" w14:textId="7218EA9C" w:rsidR="008E3C8B" w:rsidRPr="002255E9" w:rsidDel="008E3C8B" w:rsidRDefault="008E3C8B" w:rsidP="00604247">
            <w:pPr>
              <w:pStyle w:val="TAL"/>
              <w:rPr>
                <w:moveFrom w:id="7479" w:author="Ojas Choksi" w:date="2023-07-09T11:32:00Z"/>
                <w:rFonts w:cs="Arial"/>
                <w:sz w:val="16"/>
                <w:szCs w:val="16"/>
              </w:rPr>
            </w:pPr>
            <w:moveFrom w:id="7480"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37530823" w14:textId="62846854" w:rsidR="008E3C8B" w:rsidRPr="002255E9" w:rsidDel="008E3C8B" w:rsidRDefault="008E3C8B" w:rsidP="00604247">
            <w:pPr>
              <w:pStyle w:val="TAR"/>
              <w:rPr>
                <w:moveFrom w:id="7481" w:author="Ojas Choksi" w:date="2023-07-09T11:32:00Z"/>
                <w:rFonts w:cs="Arial"/>
                <w:sz w:val="16"/>
                <w:szCs w:val="16"/>
              </w:rPr>
            </w:pPr>
            <w:moveFrom w:id="7482" w:author="Ojas Choksi" w:date="2023-07-09T11:32:00Z">
              <w:r w:rsidRPr="002255E9" w:rsidDel="008E3C8B">
                <w:rPr>
                  <w:rFonts w:cs="Arial"/>
                  <w:sz w:val="16"/>
                  <w:szCs w:val="16"/>
                </w:rPr>
                <w:t>7</w:t>
              </w:r>
              <w:r w:rsidRPr="002255E9" w:rsidDel="008E3C8B">
                <w:rPr>
                  <w:rFonts w:cs="Arial"/>
                  <w:sz w:val="16"/>
                  <w:szCs w:val="16"/>
                  <w:lang w:eastAsia="fi-FI"/>
                </w:rPr>
                <w:t>99</w:t>
              </w:r>
            </w:moveFrom>
          </w:p>
        </w:tc>
        <w:tc>
          <w:tcPr>
            <w:tcW w:w="286" w:type="dxa"/>
            <w:tcBorders>
              <w:top w:val="nil"/>
              <w:left w:val="nil"/>
              <w:bottom w:val="single" w:sz="4" w:space="0" w:color="auto"/>
              <w:right w:val="single" w:sz="4" w:space="0" w:color="auto"/>
            </w:tcBorders>
            <w:vAlign w:val="center"/>
            <w:hideMark/>
          </w:tcPr>
          <w:p w14:paraId="076C0833" w14:textId="6F4AEEFC" w:rsidR="008E3C8B" w:rsidRPr="002255E9" w:rsidDel="008E3C8B" w:rsidRDefault="008E3C8B" w:rsidP="00604247">
            <w:pPr>
              <w:pStyle w:val="TAC"/>
              <w:rPr>
                <w:moveFrom w:id="7483" w:author="Ojas Choksi" w:date="2023-07-09T11:32:00Z"/>
                <w:rFonts w:cs="Arial"/>
                <w:sz w:val="16"/>
                <w:szCs w:val="16"/>
              </w:rPr>
            </w:pPr>
            <w:moveFrom w:id="748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56834C11" w14:textId="52A64CBB" w:rsidR="008E3C8B" w:rsidRPr="002255E9" w:rsidDel="008E3C8B" w:rsidRDefault="008E3C8B" w:rsidP="00604247">
            <w:pPr>
              <w:pStyle w:val="TAL"/>
              <w:rPr>
                <w:moveFrom w:id="7485" w:author="Ojas Choksi" w:date="2023-07-09T11:32:00Z"/>
                <w:rFonts w:cs="Arial"/>
                <w:sz w:val="16"/>
                <w:szCs w:val="16"/>
              </w:rPr>
            </w:pPr>
            <w:moveFrom w:id="7486" w:author="Ojas Choksi" w:date="2023-07-09T11:32:00Z">
              <w:r w:rsidRPr="002255E9" w:rsidDel="008E3C8B">
                <w:rPr>
                  <w:rFonts w:cs="Arial"/>
                  <w:sz w:val="16"/>
                  <w:szCs w:val="16"/>
                </w:rPr>
                <w:t>80</w:t>
              </w:r>
              <w:r w:rsidRPr="002255E9" w:rsidDel="008E3C8B">
                <w:rPr>
                  <w:rFonts w:cs="Arial"/>
                  <w:sz w:val="16"/>
                  <w:szCs w:val="16"/>
                  <w:lang w:eastAsia="fi-FI"/>
                </w:rPr>
                <w:t>5</w:t>
              </w:r>
            </w:moveFrom>
          </w:p>
        </w:tc>
        <w:tc>
          <w:tcPr>
            <w:tcW w:w="1070" w:type="dxa"/>
            <w:tcBorders>
              <w:top w:val="nil"/>
              <w:left w:val="nil"/>
              <w:bottom w:val="single" w:sz="4" w:space="0" w:color="auto"/>
              <w:right w:val="single" w:sz="4" w:space="0" w:color="auto"/>
            </w:tcBorders>
            <w:vAlign w:val="center"/>
            <w:hideMark/>
          </w:tcPr>
          <w:p w14:paraId="060A0338" w14:textId="78EE158D" w:rsidR="008E3C8B" w:rsidRPr="002255E9" w:rsidDel="008E3C8B" w:rsidRDefault="008E3C8B" w:rsidP="00604247">
            <w:pPr>
              <w:pStyle w:val="TAC"/>
              <w:rPr>
                <w:moveFrom w:id="7487" w:author="Ojas Choksi" w:date="2023-07-09T11:32:00Z"/>
                <w:rFonts w:cs="Arial"/>
                <w:sz w:val="16"/>
                <w:szCs w:val="16"/>
              </w:rPr>
            </w:pPr>
            <w:moveFrom w:id="7488" w:author="Ojas Choksi" w:date="2023-07-09T11:32:00Z">
              <w:r w:rsidRPr="002255E9" w:rsidDel="008E3C8B">
                <w:rPr>
                  <w:rFonts w:cs="Arial"/>
                  <w:sz w:val="16"/>
                  <w:szCs w:val="16"/>
                </w:rPr>
                <w:t>-</w:t>
              </w:r>
              <w:r w:rsidRPr="002255E9" w:rsidDel="008E3C8B">
                <w:rPr>
                  <w:rFonts w:cs="Arial"/>
                  <w:sz w:val="16"/>
                  <w:szCs w:val="16"/>
                  <w:lang w:eastAsia="fi-FI"/>
                </w:rPr>
                <w:t>35</w:t>
              </w:r>
            </w:moveFrom>
          </w:p>
        </w:tc>
        <w:tc>
          <w:tcPr>
            <w:tcW w:w="926" w:type="dxa"/>
            <w:tcBorders>
              <w:top w:val="nil"/>
              <w:left w:val="nil"/>
              <w:bottom w:val="single" w:sz="4" w:space="0" w:color="auto"/>
              <w:right w:val="single" w:sz="4" w:space="0" w:color="auto"/>
            </w:tcBorders>
            <w:noWrap/>
            <w:vAlign w:val="center"/>
            <w:hideMark/>
          </w:tcPr>
          <w:p w14:paraId="492A230E" w14:textId="68FE569B" w:rsidR="008E3C8B" w:rsidRPr="002255E9" w:rsidDel="008E3C8B" w:rsidRDefault="008E3C8B" w:rsidP="00604247">
            <w:pPr>
              <w:pStyle w:val="TAC"/>
              <w:rPr>
                <w:moveFrom w:id="7489" w:author="Ojas Choksi" w:date="2023-07-09T11:32:00Z"/>
                <w:rFonts w:cs="Arial"/>
                <w:sz w:val="16"/>
                <w:szCs w:val="16"/>
              </w:rPr>
            </w:pPr>
            <w:moveFrom w:id="7490" w:author="Ojas Choksi" w:date="2023-07-09T11:32:00Z">
              <w:r w:rsidRPr="002255E9" w:rsidDel="008E3C8B">
                <w:rPr>
                  <w:rFonts w:cs="Arial"/>
                  <w:sz w:val="16"/>
                  <w:szCs w:val="16"/>
                  <w:lang w:eastAsia="fi-FI"/>
                </w:rPr>
                <w:t>0.00625</w:t>
              </w:r>
            </w:moveFrom>
          </w:p>
        </w:tc>
        <w:tc>
          <w:tcPr>
            <w:tcW w:w="871" w:type="dxa"/>
            <w:tcBorders>
              <w:top w:val="nil"/>
              <w:left w:val="nil"/>
              <w:bottom w:val="single" w:sz="4" w:space="0" w:color="auto"/>
              <w:right w:val="single" w:sz="4" w:space="0" w:color="auto"/>
            </w:tcBorders>
            <w:noWrap/>
            <w:vAlign w:val="center"/>
            <w:hideMark/>
          </w:tcPr>
          <w:p w14:paraId="708FB443" w14:textId="356E7E46" w:rsidR="008E3C8B" w:rsidRPr="002255E9" w:rsidDel="008E3C8B" w:rsidRDefault="008E3C8B" w:rsidP="00604247">
            <w:pPr>
              <w:pStyle w:val="TAC"/>
              <w:rPr>
                <w:moveFrom w:id="7491" w:author="Ojas Choksi" w:date="2023-07-09T11:32:00Z"/>
                <w:rFonts w:cs="Arial"/>
                <w:sz w:val="16"/>
                <w:szCs w:val="16"/>
              </w:rPr>
            </w:pPr>
            <w:moveFrom w:id="7492" w:author="Ojas Choksi" w:date="2023-07-09T11:32:00Z">
              <w:r w:rsidRPr="002255E9" w:rsidDel="008E3C8B">
                <w:rPr>
                  <w:rFonts w:cs="Arial"/>
                  <w:sz w:val="16"/>
                  <w:szCs w:val="16"/>
                  <w:lang w:eastAsia="fi-FI"/>
                </w:rPr>
                <w:t>3, 9</w:t>
              </w:r>
            </w:moveFrom>
          </w:p>
        </w:tc>
      </w:tr>
      <w:tr w:rsidR="008E3C8B" w:rsidRPr="002255E9" w:rsidDel="008E3C8B" w14:paraId="5741EEE4" w14:textId="594E53A9" w:rsidTr="00604247">
        <w:trPr>
          <w:trHeight w:val="225"/>
          <w:jc w:val="center"/>
        </w:trPr>
        <w:tc>
          <w:tcPr>
            <w:tcW w:w="1484" w:type="dxa"/>
            <w:tcBorders>
              <w:top w:val="nil"/>
              <w:left w:val="single" w:sz="4" w:space="0" w:color="auto"/>
              <w:bottom w:val="single" w:sz="4" w:space="0" w:color="auto"/>
              <w:right w:val="single" w:sz="4" w:space="0" w:color="auto"/>
            </w:tcBorders>
            <w:vAlign w:val="center"/>
            <w:hideMark/>
          </w:tcPr>
          <w:p w14:paraId="21DD05DF" w14:textId="552F7265" w:rsidR="008E3C8B" w:rsidRPr="002255E9" w:rsidDel="008E3C8B" w:rsidRDefault="008E3C8B" w:rsidP="00604247">
            <w:pPr>
              <w:pStyle w:val="TAC"/>
              <w:rPr>
                <w:moveFrom w:id="7493" w:author="Ojas Choksi" w:date="2023-07-09T11:32:00Z"/>
                <w:rFonts w:cs="Arial"/>
              </w:rPr>
            </w:pPr>
            <w:moveFrom w:id="7494" w:author="Ojas Choksi" w:date="2023-07-09T11:32:00Z">
              <w:r w:rsidRPr="002255E9" w:rsidDel="008E3C8B">
                <w:rPr>
                  <w:lang w:eastAsia="zh-CN"/>
                </w:rPr>
                <w:t>CA</w:t>
              </w:r>
              <w:r w:rsidRPr="002255E9" w:rsidDel="008E3C8B">
                <w:t>_</w:t>
              </w:r>
              <w:r w:rsidRPr="002255E9" w:rsidDel="008E3C8B">
                <w:rPr>
                  <w:lang w:eastAsia="zh-CN"/>
                </w:rPr>
                <w:t>2A</w:t>
              </w:r>
              <w:r w:rsidRPr="002255E9" w:rsidDel="008E3C8B">
                <w:t>-48A</w:t>
              </w:r>
            </w:moveFrom>
          </w:p>
        </w:tc>
        <w:tc>
          <w:tcPr>
            <w:tcW w:w="2563" w:type="dxa"/>
            <w:tcBorders>
              <w:top w:val="nil"/>
              <w:left w:val="nil"/>
              <w:bottom w:val="single" w:sz="4" w:space="0" w:color="auto"/>
              <w:right w:val="single" w:sz="4" w:space="0" w:color="auto"/>
            </w:tcBorders>
            <w:vAlign w:val="center"/>
            <w:hideMark/>
          </w:tcPr>
          <w:p w14:paraId="3736F136" w14:textId="3E4A2BED" w:rsidR="008E3C8B" w:rsidRPr="002255E9" w:rsidDel="008E3C8B" w:rsidRDefault="008E3C8B" w:rsidP="00604247">
            <w:pPr>
              <w:pStyle w:val="TAL"/>
              <w:rPr>
                <w:moveFrom w:id="7495" w:author="Ojas Choksi" w:date="2023-07-09T11:32:00Z"/>
                <w:rFonts w:cs="Arial"/>
                <w:sz w:val="16"/>
                <w:szCs w:val="16"/>
              </w:rPr>
            </w:pPr>
            <w:moveFrom w:id="7496" w:author="Ojas Choksi" w:date="2023-07-09T11:32:00Z">
              <w:r w:rsidRPr="002255E9" w:rsidDel="008E3C8B">
                <w:rPr>
                  <w:sz w:val="16"/>
                  <w:szCs w:val="16"/>
                </w:rPr>
                <w:t xml:space="preserve">E-UTRA Band 4, 5, 12, 13, 14, 17, 24, 25, 26, 29, 30, 41, </w:t>
              </w:r>
              <w:r w:rsidRPr="002255E9" w:rsidDel="008E3C8B">
                <w:rPr>
                  <w:rFonts w:cs="Arial"/>
                  <w:sz w:val="16"/>
                  <w:szCs w:val="16"/>
                </w:rPr>
                <w:t xml:space="preserve">50, 51, 53, </w:t>
              </w:r>
              <w:r w:rsidRPr="002255E9" w:rsidDel="008E3C8B">
                <w:rPr>
                  <w:sz w:val="16"/>
                  <w:szCs w:val="16"/>
                </w:rPr>
                <w:t>66, 70</w:t>
              </w:r>
              <w:r w:rsidRPr="002255E9" w:rsidDel="008E3C8B">
                <w:rPr>
                  <w:rFonts w:cs="Arial"/>
                  <w:sz w:val="16"/>
                  <w:szCs w:val="16"/>
                  <w:lang w:eastAsia="zh-CN"/>
                </w:rPr>
                <w:t>, 71</w:t>
              </w:r>
              <w:r w:rsidRPr="002255E9" w:rsidDel="008E3C8B">
                <w:rPr>
                  <w:rFonts w:cs="Arial"/>
                  <w:sz w:val="16"/>
                  <w:szCs w:val="16"/>
                </w:rPr>
                <w:t>, 74, 85, 103</w:t>
              </w:r>
            </w:moveFrom>
          </w:p>
        </w:tc>
        <w:tc>
          <w:tcPr>
            <w:tcW w:w="889" w:type="dxa"/>
            <w:gridSpan w:val="2"/>
            <w:tcBorders>
              <w:top w:val="nil"/>
              <w:left w:val="nil"/>
              <w:bottom w:val="single" w:sz="4" w:space="0" w:color="auto"/>
              <w:right w:val="single" w:sz="4" w:space="0" w:color="auto"/>
            </w:tcBorders>
            <w:vAlign w:val="center"/>
            <w:hideMark/>
          </w:tcPr>
          <w:p w14:paraId="51D07D1B" w14:textId="6220F272" w:rsidR="008E3C8B" w:rsidRPr="002255E9" w:rsidDel="008E3C8B" w:rsidRDefault="008E3C8B" w:rsidP="00604247">
            <w:pPr>
              <w:pStyle w:val="TAR"/>
              <w:rPr>
                <w:moveFrom w:id="7497" w:author="Ojas Choksi" w:date="2023-07-09T11:32:00Z"/>
                <w:rFonts w:cs="Arial"/>
                <w:sz w:val="16"/>
                <w:szCs w:val="16"/>
              </w:rPr>
            </w:pPr>
            <w:moveFrom w:id="7498"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465C6281" w14:textId="52E7250F" w:rsidR="008E3C8B" w:rsidRPr="002255E9" w:rsidDel="008E3C8B" w:rsidRDefault="008E3C8B" w:rsidP="00604247">
            <w:pPr>
              <w:pStyle w:val="TAC"/>
              <w:rPr>
                <w:moveFrom w:id="7499" w:author="Ojas Choksi" w:date="2023-07-09T11:32:00Z"/>
                <w:rFonts w:cs="Arial"/>
                <w:sz w:val="16"/>
                <w:szCs w:val="16"/>
              </w:rPr>
            </w:pPr>
            <w:moveFrom w:id="7500"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613BC5B4" w14:textId="4E1AC78D" w:rsidR="008E3C8B" w:rsidRPr="002255E9" w:rsidDel="008E3C8B" w:rsidRDefault="008E3C8B" w:rsidP="00604247">
            <w:pPr>
              <w:pStyle w:val="TAL"/>
              <w:rPr>
                <w:moveFrom w:id="7501" w:author="Ojas Choksi" w:date="2023-07-09T11:32:00Z"/>
                <w:rFonts w:cs="Arial"/>
                <w:sz w:val="16"/>
                <w:szCs w:val="16"/>
              </w:rPr>
            </w:pPr>
            <w:moveFrom w:id="7502"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4D1C783C" w14:textId="11CE8EAB" w:rsidR="008E3C8B" w:rsidRPr="002255E9" w:rsidDel="008E3C8B" w:rsidRDefault="008E3C8B" w:rsidP="00604247">
            <w:pPr>
              <w:pStyle w:val="TAC"/>
              <w:rPr>
                <w:moveFrom w:id="7503" w:author="Ojas Choksi" w:date="2023-07-09T11:32:00Z"/>
                <w:rFonts w:cs="Arial"/>
                <w:sz w:val="16"/>
                <w:szCs w:val="16"/>
              </w:rPr>
            </w:pPr>
            <w:moveFrom w:id="7504"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583D7A93" w14:textId="17F1BB64" w:rsidR="008E3C8B" w:rsidRPr="002255E9" w:rsidDel="008E3C8B" w:rsidRDefault="008E3C8B" w:rsidP="00604247">
            <w:pPr>
              <w:pStyle w:val="TAC"/>
              <w:rPr>
                <w:moveFrom w:id="7505" w:author="Ojas Choksi" w:date="2023-07-09T11:32:00Z"/>
                <w:rFonts w:cs="Arial"/>
                <w:sz w:val="16"/>
                <w:szCs w:val="16"/>
              </w:rPr>
            </w:pPr>
            <w:moveFrom w:id="7506"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49943F01" w14:textId="2FAEA074" w:rsidR="008E3C8B" w:rsidRPr="002255E9" w:rsidDel="008E3C8B" w:rsidRDefault="008E3C8B" w:rsidP="00604247">
            <w:pPr>
              <w:pStyle w:val="TAC"/>
              <w:rPr>
                <w:moveFrom w:id="7507" w:author="Ojas Choksi" w:date="2023-07-09T11:32:00Z"/>
                <w:rFonts w:cs="Arial"/>
                <w:sz w:val="16"/>
                <w:szCs w:val="16"/>
              </w:rPr>
            </w:pPr>
          </w:p>
        </w:tc>
      </w:tr>
      <w:tr w:rsidR="008E3C8B" w:rsidRPr="002255E9" w:rsidDel="008E3C8B" w14:paraId="005DBF3D" w14:textId="661BFFC6" w:rsidTr="00604247">
        <w:trPr>
          <w:trHeight w:val="225"/>
          <w:jc w:val="center"/>
        </w:trPr>
        <w:tc>
          <w:tcPr>
            <w:tcW w:w="1484" w:type="dxa"/>
            <w:tcBorders>
              <w:top w:val="nil"/>
              <w:left w:val="single" w:sz="4" w:space="0" w:color="auto"/>
              <w:bottom w:val="single" w:sz="4" w:space="0" w:color="auto"/>
              <w:right w:val="single" w:sz="4" w:space="0" w:color="auto"/>
            </w:tcBorders>
            <w:hideMark/>
          </w:tcPr>
          <w:p w14:paraId="17767F64" w14:textId="05002A17" w:rsidR="008E3C8B" w:rsidRPr="002255E9" w:rsidDel="008E3C8B" w:rsidRDefault="008E3C8B" w:rsidP="00604247">
            <w:pPr>
              <w:pStyle w:val="TAC"/>
              <w:rPr>
                <w:moveFrom w:id="7508" w:author="Ojas Choksi" w:date="2023-07-09T11:32:00Z"/>
                <w:rFonts w:cs="Arial"/>
              </w:rPr>
            </w:pPr>
            <w:moveFrom w:id="7509" w:author="Ojas Choksi" w:date="2023-07-09T11:32:00Z">
              <w:r w:rsidRPr="002255E9" w:rsidDel="008E3C8B">
                <w:rPr>
                  <w:rFonts w:cs="Arial"/>
                </w:rPr>
                <w:t>CA_2A-49A</w:t>
              </w:r>
            </w:moveFrom>
          </w:p>
        </w:tc>
        <w:tc>
          <w:tcPr>
            <w:tcW w:w="2563" w:type="dxa"/>
            <w:tcBorders>
              <w:top w:val="nil"/>
              <w:left w:val="nil"/>
              <w:bottom w:val="single" w:sz="4" w:space="0" w:color="auto"/>
              <w:right w:val="single" w:sz="4" w:space="0" w:color="auto"/>
            </w:tcBorders>
            <w:vAlign w:val="center"/>
            <w:hideMark/>
          </w:tcPr>
          <w:p w14:paraId="3801DBA5" w14:textId="04E9C1CD" w:rsidR="008E3C8B" w:rsidRPr="002255E9" w:rsidDel="008E3C8B" w:rsidRDefault="008E3C8B" w:rsidP="00604247">
            <w:pPr>
              <w:pStyle w:val="TAL"/>
              <w:rPr>
                <w:moveFrom w:id="7510" w:author="Ojas Choksi" w:date="2023-07-09T11:32:00Z"/>
                <w:rFonts w:cs="Arial"/>
                <w:sz w:val="16"/>
                <w:szCs w:val="16"/>
              </w:rPr>
            </w:pPr>
            <w:moveFrom w:id="7511" w:author="Ojas Choksi" w:date="2023-07-09T11:32:00Z">
              <w:r w:rsidRPr="002255E9" w:rsidDel="008E3C8B">
                <w:rPr>
                  <w:sz w:val="16"/>
                  <w:szCs w:val="16"/>
                </w:rPr>
                <w:t xml:space="preserve">E-UTRA Band 4, 5, 12, 13, 14, 17, 24, 25, 26, 29, 30, 41, </w:t>
              </w:r>
              <w:r w:rsidRPr="002255E9" w:rsidDel="008E3C8B">
                <w:rPr>
                  <w:rFonts w:cs="Arial"/>
                  <w:sz w:val="16"/>
                  <w:szCs w:val="16"/>
                </w:rPr>
                <w:t xml:space="preserve">50, 51, 53, </w:t>
              </w:r>
              <w:r w:rsidRPr="002255E9" w:rsidDel="008E3C8B">
                <w:rPr>
                  <w:sz w:val="16"/>
                  <w:szCs w:val="16"/>
                </w:rPr>
                <w:t>66, 70</w:t>
              </w:r>
              <w:r w:rsidRPr="002255E9" w:rsidDel="008E3C8B">
                <w:rPr>
                  <w:rFonts w:cs="Arial"/>
                  <w:sz w:val="16"/>
                  <w:szCs w:val="16"/>
                  <w:lang w:eastAsia="zh-CN"/>
                </w:rPr>
                <w:t>, 71</w:t>
              </w:r>
              <w:r w:rsidRPr="002255E9" w:rsidDel="008E3C8B">
                <w:rPr>
                  <w:rFonts w:cs="Arial"/>
                  <w:sz w:val="16"/>
                  <w:szCs w:val="16"/>
                </w:rPr>
                <w:t>, 74, 85, 103</w:t>
              </w:r>
            </w:moveFrom>
          </w:p>
        </w:tc>
        <w:tc>
          <w:tcPr>
            <w:tcW w:w="889" w:type="dxa"/>
            <w:gridSpan w:val="2"/>
            <w:tcBorders>
              <w:top w:val="nil"/>
              <w:left w:val="nil"/>
              <w:bottom w:val="single" w:sz="4" w:space="0" w:color="auto"/>
              <w:right w:val="single" w:sz="4" w:space="0" w:color="auto"/>
            </w:tcBorders>
            <w:vAlign w:val="center"/>
            <w:hideMark/>
          </w:tcPr>
          <w:p w14:paraId="3A542B3F" w14:textId="0A5B99C4" w:rsidR="008E3C8B" w:rsidRPr="002255E9" w:rsidDel="008E3C8B" w:rsidRDefault="008E3C8B" w:rsidP="00604247">
            <w:pPr>
              <w:pStyle w:val="TAR"/>
              <w:rPr>
                <w:moveFrom w:id="7512" w:author="Ojas Choksi" w:date="2023-07-09T11:32:00Z"/>
                <w:rFonts w:cs="Arial"/>
                <w:sz w:val="16"/>
                <w:szCs w:val="16"/>
              </w:rPr>
            </w:pPr>
            <w:moveFrom w:id="7513"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4A0BF5B7" w14:textId="221B02F4" w:rsidR="008E3C8B" w:rsidRPr="002255E9" w:rsidDel="008E3C8B" w:rsidRDefault="008E3C8B" w:rsidP="00604247">
            <w:pPr>
              <w:pStyle w:val="TAC"/>
              <w:rPr>
                <w:moveFrom w:id="7514" w:author="Ojas Choksi" w:date="2023-07-09T11:32:00Z"/>
                <w:rFonts w:cs="Arial"/>
                <w:sz w:val="16"/>
                <w:szCs w:val="16"/>
              </w:rPr>
            </w:pPr>
            <w:moveFrom w:id="7515"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47DE418D" w14:textId="27EE56A8" w:rsidR="008E3C8B" w:rsidRPr="002255E9" w:rsidDel="008E3C8B" w:rsidRDefault="008E3C8B" w:rsidP="00604247">
            <w:pPr>
              <w:pStyle w:val="TAL"/>
              <w:rPr>
                <w:moveFrom w:id="7516" w:author="Ojas Choksi" w:date="2023-07-09T11:32:00Z"/>
                <w:rFonts w:cs="Arial"/>
                <w:sz w:val="16"/>
                <w:szCs w:val="16"/>
              </w:rPr>
            </w:pPr>
            <w:moveFrom w:id="7517"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3485906C" w14:textId="1210FCD5" w:rsidR="008E3C8B" w:rsidRPr="002255E9" w:rsidDel="008E3C8B" w:rsidRDefault="008E3C8B" w:rsidP="00604247">
            <w:pPr>
              <w:pStyle w:val="TAC"/>
              <w:rPr>
                <w:moveFrom w:id="7518" w:author="Ojas Choksi" w:date="2023-07-09T11:32:00Z"/>
                <w:rFonts w:cs="Arial"/>
                <w:sz w:val="16"/>
                <w:szCs w:val="16"/>
              </w:rPr>
            </w:pPr>
            <w:moveFrom w:id="7519"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3023CAE" w14:textId="586F5743" w:rsidR="008E3C8B" w:rsidRPr="002255E9" w:rsidDel="008E3C8B" w:rsidRDefault="008E3C8B" w:rsidP="00604247">
            <w:pPr>
              <w:pStyle w:val="TAC"/>
              <w:rPr>
                <w:moveFrom w:id="7520" w:author="Ojas Choksi" w:date="2023-07-09T11:32:00Z"/>
                <w:rFonts w:cs="Arial"/>
                <w:sz w:val="16"/>
                <w:szCs w:val="16"/>
              </w:rPr>
            </w:pPr>
            <w:moveFrom w:id="7521"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07DE9098" w14:textId="42738E04" w:rsidR="008E3C8B" w:rsidRPr="002255E9" w:rsidDel="008E3C8B" w:rsidRDefault="008E3C8B" w:rsidP="00604247">
            <w:pPr>
              <w:pStyle w:val="TAC"/>
              <w:rPr>
                <w:moveFrom w:id="7522" w:author="Ojas Choksi" w:date="2023-07-09T11:32:00Z"/>
                <w:rFonts w:cs="Arial"/>
                <w:sz w:val="16"/>
                <w:szCs w:val="16"/>
              </w:rPr>
            </w:pPr>
          </w:p>
        </w:tc>
      </w:tr>
      <w:tr w:rsidR="008E3C8B" w:rsidRPr="002255E9" w:rsidDel="008E3C8B" w14:paraId="74218157" w14:textId="56A8E82A"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77E2B1E" w14:textId="65BAAFA5" w:rsidR="008E3C8B" w:rsidRPr="002255E9" w:rsidDel="008E3C8B" w:rsidRDefault="008E3C8B" w:rsidP="00604247">
            <w:pPr>
              <w:pStyle w:val="TAC"/>
              <w:rPr>
                <w:moveFrom w:id="7523" w:author="Ojas Choksi" w:date="2023-07-09T11:32:00Z"/>
                <w:rFonts w:cs="Arial"/>
              </w:rPr>
            </w:pPr>
            <w:moveFrom w:id="7524" w:author="Ojas Choksi" w:date="2023-07-09T11:32:00Z">
              <w:r w:rsidRPr="002255E9" w:rsidDel="008E3C8B">
                <w:rPr>
                  <w:rFonts w:cs="Arial"/>
                </w:rPr>
                <w:t>CA_3A-5A</w:t>
              </w:r>
            </w:moveFrom>
          </w:p>
        </w:tc>
        <w:tc>
          <w:tcPr>
            <w:tcW w:w="2563" w:type="dxa"/>
            <w:tcBorders>
              <w:top w:val="nil"/>
              <w:left w:val="nil"/>
              <w:bottom w:val="single" w:sz="4" w:space="0" w:color="auto"/>
              <w:right w:val="single" w:sz="4" w:space="0" w:color="auto"/>
            </w:tcBorders>
            <w:vAlign w:val="bottom"/>
            <w:hideMark/>
          </w:tcPr>
          <w:p w14:paraId="2E48EFAD" w14:textId="520A3A11" w:rsidR="008E3C8B" w:rsidRPr="002255E9" w:rsidDel="008E3C8B" w:rsidRDefault="008E3C8B" w:rsidP="00604247">
            <w:pPr>
              <w:pStyle w:val="TAL"/>
              <w:rPr>
                <w:moveFrom w:id="7525" w:author="Ojas Choksi" w:date="2023-07-09T11:32:00Z"/>
                <w:rFonts w:cs="Arial"/>
                <w:sz w:val="16"/>
                <w:szCs w:val="16"/>
              </w:rPr>
            </w:pPr>
            <w:moveFrom w:id="7526" w:author="Ojas Choksi" w:date="2023-07-09T11:32:00Z">
              <w:r w:rsidRPr="002255E9" w:rsidDel="008E3C8B">
                <w:rPr>
                  <w:rFonts w:cs="Arial"/>
                  <w:sz w:val="16"/>
                  <w:szCs w:val="16"/>
                </w:rPr>
                <w:t>E-UTRA Band 1, 5, 7, 8, 28, 31, 38, 40, 43, 50, 51, 65, 73, 74</w:t>
              </w:r>
            </w:moveFrom>
          </w:p>
        </w:tc>
        <w:tc>
          <w:tcPr>
            <w:tcW w:w="889" w:type="dxa"/>
            <w:gridSpan w:val="2"/>
            <w:tcBorders>
              <w:top w:val="nil"/>
              <w:left w:val="nil"/>
              <w:bottom w:val="single" w:sz="4" w:space="0" w:color="auto"/>
              <w:right w:val="single" w:sz="4" w:space="0" w:color="auto"/>
            </w:tcBorders>
            <w:vAlign w:val="center"/>
            <w:hideMark/>
          </w:tcPr>
          <w:p w14:paraId="3F1F8F9C" w14:textId="4CD44C53" w:rsidR="008E3C8B" w:rsidRPr="002255E9" w:rsidDel="008E3C8B" w:rsidRDefault="008E3C8B" w:rsidP="00604247">
            <w:pPr>
              <w:pStyle w:val="TAR"/>
              <w:rPr>
                <w:moveFrom w:id="7527" w:author="Ojas Choksi" w:date="2023-07-09T11:32:00Z"/>
                <w:rFonts w:cs="Arial"/>
                <w:sz w:val="16"/>
                <w:szCs w:val="16"/>
              </w:rPr>
            </w:pPr>
            <w:moveFrom w:id="7528"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38D52801" w14:textId="76C4D5CA" w:rsidR="008E3C8B" w:rsidRPr="002255E9" w:rsidDel="008E3C8B" w:rsidRDefault="008E3C8B" w:rsidP="00604247">
            <w:pPr>
              <w:pStyle w:val="TAC"/>
              <w:rPr>
                <w:moveFrom w:id="7529" w:author="Ojas Choksi" w:date="2023-07-09T11:32:00Z"/>
                <w:rFonts w:cs="Arial"/>
                <w:sz w:val="16"/>
                <w:szCs w:val="16"/>
              </w:rPr>
            </w:pPr>
            <w:moveFrom w:id="7530"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646C85CD" w14:textId="1A09A2E5" w:rsidR="008E3C8B" w:rsidRPr="002255E9" w:rsidDel="008E3C8B" w:rsidRDefault="008E3C8B" w:rsidP="00604247">
            <w:pPr>
              <w:pStyle w:val="TAL"/>
              <w:rPr>
                <w:moveFrom w:id="7531" w:author="Ojas Choksi" w:date="2023-07-09T11:32:00Z"/>
                <w:rFonts w:cs="Arial"/>
                <w:sz w:val="16"/>
                <w:szCs w:val="16"/>
              </w:rPr>
            </w:pPr>
            <w:moveFrom w:id="7532"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325608B4" w14:textId="650814BE" w:rsidR="008E3C8B" w:rsidRPr="002255E9" w:rsidDel="008E3C8B" w:rsidRDefault="008E3C8B" w:rsidP="00604247">
            <w:pPr>
              <w:pStyle w:val="TAC"/>
              <w:rPr>
                <w:moveFrom w:id="7533" w:author="Ojas Choksi" w:date="2023-07-09T11:32:00Z"/>
                <w:rFonts w:cs="Arial"/>
                <w:sz w:val="16"/>
                <w:szCs w:val="16"/>
              </w:rPr>
            </w:pPr>
            <w:moveFrom w:id="7534"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998A534" w14:textId="5685F3C2" w:rsidR="008E3C8B" w:rsidRPr="002255E9" w:rsidDel="008E3C8B" w:rsidRDefault="008E3C8B" w:rsidP="00604247">
            <w:pPr>
              <w:pStyle w:val="TAC"/>
              <w:rPr>
                <w:moveFrom w:id="7535" w:author="Ojas Choksi" w:date="2023-07-09T11:32:00Z"/>
                <w:rFonts w:cs="Arial"/>
                <w:sz w:val="16"/>
                <w:szCs w:val="16"/>
              </w:rPr>
            </w:pPr>
            <w:moveFrom w:id="7536"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60067E20" w14:textId="6BE54C31" w:rsidR="008E3C8B" w:rsidRPr="002255E9" w:rsidDel="008E3C8B" w:rsidRDefault="008E3C8B" w:rsidP="00604247">
            <w:pPr>
              <w:pStyle w:val="TAC"/>
              <w:rPr>
                <w:moveFrom w:id="7537" w:author="Ojas Choksi" w:date="2023-07-09T11:32:00Z"/>
                <w:rFonts w:cs="Arial"/>
                <w:sz w:val="16"/>
                <w:szCs w:val="16"/>
              </w:rPr>
            </w:pPr>
          </w:p>
        </w:tc>
      </w:tr>
      <w:tr w:rsidR="008E3C8B" w:rsidRPr="002255E9" w:rsidDel="008E3C8B" w14:paraId="5750B09A" w14:textId="5FFEF7AD"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46BE024" w14:textId="28DF708C" w:rsidR="008E3C8B" w:rsidRPr="002255E9" w:rsidDel="008E3C8B" w:rsidRDefault="008E3C8B" w:rsidP="00604247">
            <w:pPr>
              <w:spacing w:after="0"/>
              <w:rPr>
                <w:moveFrom w:id="753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9829061" w14:textId="141AB17A" w:rsidR="008E3C8B" w:rsidRPr="002255E9" w:rsidDel="008E3C8B" w:rsidRDefault="008E3C8B" w:rsidP="00604247">
            <w:pPr>
              <w:pStyle w:val="TAL"/>
              <w:rPr>
                <w:moveFrom w:id="7539" w:author="Ojas Choksi" w:date="2023-07-09T11:32:00Z"/>
                <w:rFonts w:cs="Arial"/>
                <w:sz w:val="16"/>
                <w:szCs w:val="16"/>
              </w:rPr>
            </w:pPr>
            <w:moveFrom w:id="7540" w:author="Ojas Choksi" w:date="2023-07-09T11:32:00Z">
              <w:r w:rsidRPr="002255E9" w:rsidDel="008E3C8B">
                <w:rPr>
                  <w:rFonts w:cs="Arial"/>
                  <w:sz w:val="16"/>
                  <w:szCs w:val="16"/>
                </w:rPr>
                <w:t>E-UTRA band 3,34</w:t>
              </w:r>
            </w:moveFrom>
          </w:p>
        </w:tc>
        <w:tc>
          <w:tcPr>
            <w:tcW w:w="889" w:type="dxa"/>
            <w:gridSpan w:val="2"/>
            <w:tcBorders>
              <w:top w:val="nil"/>
              <w:left w:val="nil"/>
              <w:bottom w:val="single" w:sz="4" w:space="0" w:color="auto"/>
              <w:right w:val="single" w:sz="4" w:space="0" w:color="auto"/>
            </w:tcBorders>
            <w:vAlign w:val="center"/>
            <w:hideMark/>
          </w:tcPr>
          <w:p w14:paraId="20E9C822" w14:textId="4AB056D8" w:rsidR="008E3C8B" w:rsidRPr="002255E9" w:rsidDel="008E3C8B" w:rsidRDefault="008E3C8B" w:rsidP="00604247">
            <w:pPr>
              <w:pStyle w:val="TAR"/>
              <w:rPr>
                <w:moveFrom w:id="7541" w:author="Ojas Choksi" w:date="2023-07-09T11:32:00Z"/>
                <w:rFonts w:cs="Arial"/>
                <w:sz w:val="16"/>
                <w:szCs w:val="16"/>
              </w:rPr>
            </w:pPr>
            <w:moveFrom w:id="7542"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43AF9399" w14:textId="313FE9EC" w:rsidR="008E3C8B" w:rsidRPr="002255E9" w:rsidDel="008E3C8B" w:rsidRDefault="008E3C8B" w:rsidP="00604247">
            <w:pPr>
              <w:pStyle w:val="TAC"/>
              <w:rPr>
                <w:moveFrom w:id="7543" w:author="Ojas Choksi" w:date="2023-07-09T11:32:00Z"/>
                <w:rFonts w:cs="Arial"/>
                <w:sz w:val="16"/>
                <w:szCs w:val="16"/>
              </w:rPr>
            </w:pPr>
            <w:moveFrom w:id="754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41BE26DB" w14:textId="65E7C35F" w:rsidR="008E3C8B" w:rsidRPr="002255E9" w:rsidDel="008E3C8B" w:rsidRDefault="008E3C8B" w:rsidP="00604247">
            <w:pPr>
              <w:pStyle w:val="TAL"/>
              <w:rPr>
                <w:moveFrom w:id="7545" w:author="Ojas Choksi" w:date="2023-07-09T11:32:00Z"/>
                <w:rFonts w:cs="Arial"/>
                <w:sz w:val="16"/>
                <w:szCs w:val="16"/>
              </w:rPr>
            </w:pPr>
            <w:moveFrom w:id="7546"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36E563F8" w14:textId="16DEE7F2" w:rsidR="008E3C8B" w:rsidRPr="002255E9" w:rsidDel="008E3C8B" w:rsidRDefault="008E3C8B" w:rsidP="00604247">
            <w:pPr>
              <w:pStyle w:val="TAC"/>
              <w:rPr>
                <w:moveFrom w:id="7547" w:author="Ojas Choksi" w:date="2023-07-09T11:32:00Z"/>
                <w:rFonts w:cs="Arial"/>
                <w:sz w:val="16"/>
                <w:szCs w:val="16"/>
              </w:rPr>
            </w:pPr>
            <w:moveFrom w:id="7548"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1938F4B7" w14:textId="1E744FA2" w:rsidR="008E3C8B" w:rsidRPr="002255E9" w:rsidDel="008E3C8B" w:rsidRDefault="008E3C8B" w:rsidP="00604247">
            <w:pPr>
              <w:pStyle w:val="TAC"/>
              <w:rPr>
                <w:moveFrom w:id="7549" w:author="Ojas Choksi" w:date="2023-07-09T11:32:00Z"/>
                <w:rFonts w:cs="Arial"/>
                <w:sz w:val="16"/>
                <w:szCs w:val="16"/>
              </w:rPr>
            </w:pPr>
            <w:moveFrom w:id="7550"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3910DF3B" w14:textId="2F295718" w:rsidR="008E3C8B" w:rsidRPr="002255E9" w:rsidDel="008E3C8B" w:rsidRDefault="008E3C8B" w:rsidP="00604247">
            <w:pPr>
              <w:pStyle w:val="TAC"/>
              <w:rPr>
                <w:moveFrom w:id="7551" w:author="Ojas Choksi" w:date="2023-07-09T11:32:00Z"/>
                <w:rFonts w:cs="Arial"/>
                <w:sz w:val="16"/>
                <w:szCs w:val="16"/>
              </w:rPr>
            </w:pPr>
            <w:moveFrom w:id="7552" w:author="Ojas Choksi" w:date="2023-07-09T11:32:00Z">
              <w:r w:rsidRPr="002255E9" w:rsidDel="008E3C8B">
                <w:rPr>
                  <w:rFonts w:cs="Arial"/>
                  <w:sz w:val="16"/>
                  <w:szCs w:val="16"/>
                </w:rPr>
                <w:t>3</w:t>
              </w:r>
            </w:moveFrom>
          </w:p>
        </w:tc>
      </w:tr>
      <w:tr w:rsidR="008E3C8B" w:rsidRPr="002255E9" w:rsidDel="008E3C8B" w14:paraId="67FFC78F" w14:textId="5F8D2A62"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D93D970" w14:textId="53709E62" w:rsidR="008E3C8B" w:rsidRPr="002255E9" w:rsidDel="008E3C8B" w:rsidRDefault="008E3C8B" w:rsidP="00604247">
            <w:pPr>
              <w:spacing w:after="0"/>
              <w:rPr>
                <w:moveFrom w:id="755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C098131" w14:textId="1691BC30" w:rsidR="008E3C8B" w:rsidRPr="002255E9" w:rsidDel="008E3C8B" w:rsidRDefault="008E3C8B" w:rsidP="00604247">
            <w:pPr>
              <w:pStyle w:val="TAL"/>
              <w:rPr>
                <w:moveFrom w:id="7554" w:author="Ojas Choksi" w:date="2023-07-09T11:32:00Z"/>
                <w:rFonts w:cs="Arial"/>
                <w:sz w:val="16"/>
                <w:szCs w:val="16"/>
              </w:rPr>
            </w:pPr>
            <w:moveFrom w:id="7555" w:author="Ojas Choksi" w:date="2023-07-09T11:32:00Z">
              <w:r w:rsidRPr="002255E9" w:rsidDel="008E3C8B">
                <w:rPr>
                  <w:rFonts w:cs="Arial"/>
                  <w:sz w:val="16"/>
                  <w:szCs w:val="16"/>
                </w:rPr>
                <w:t>E-UTRA Band 22, 42, 52</w:t>
              </w:r>
            </w:moveFrom>
          </w:p>
        </w:tc>
        <w:tc>
          <w:tcPr>
            <w:tcW w:w="889" w:type="dxa"/>
            <w:gridSpan w:val="2"/>
            <w:tcBorders>
              <w:top w:val="nil"/>
              <w:left w:val="nil"/>
              <w:bottom w:val="single" w:sz="4" w:space="0" w:color="auto"/>
              <w:right w:val="single" w:sz="4" w:space="0" w:color="auto"/>
            </w:tcBorders>
            <w:vAlign w:val="center"/>
            <w:hideMark/>
          </w:tcPr>
          <w:p w14:paraId="53AE1708" w14:textId="625F5E1B" w:rsidR="008E3C8B" w:rsidRPr="002255E9" w:rsidDel="008E3C8B" w:rsidRDefault="008E3C8B" w:rsidP="00604247">
            <w:pPr>
              <w:pStyle w:val="TAR"/>
              <w:rPr>
                <w:moveFrom w:id="7556" w:author="Ojas Choksi" w:date="2023-07-09T11:32:00Z"/>
                <w:rFonts w:cs="Arial"/>
                <w:sz w:val="16"/>
                <w:szCs w:val="16"/>
              </w:rPr>
            </w:pPr>
            <w:moveFrom w:id="7557"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58B66CC4" w14:textId="3EA6B643" w:rsidR="008E3C8B" w:rsidRPr="002255E9" w:rsidDel="008E3C8B" w:rsidRDefault="008E3C8B" w:rsidP="00604247">
            <w:pPr>
              <w:pStyle w:val="TAC"/>
              <w:rPr>
                <w:moveFrom w:id="7558" w:author="Ojas Choksi" w:date="2023-07-09T11:32:00Z"/>
                <w:rFonts w:cs="Arial"/>
                <w:sz w:val="16"/>
                <w:szCs w:val="16"/>
              </w:rPr>
            </w:pPr>
            <w:moveFrom w:id="755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69777364" w14:textId="5DD58CBE" w:rsidR="008E3C8B" w:rsidRPr="002255E9" w:rsidDel="008E3C8B" w:rsidRDefault="008E3C8B" w:rsidP="00604247">
            <w:pPr>
              <w:pStyle w:val="TAL"/>
              <w:rPr>
                <w:moveFrom w:id="7560" w:author="Ojas Choksi" w:date="2023-07-09T11:32:00Z"/>
                <w:rFonts w:cs="Arial"/>
                <w:sz w:val="16"/>
                <w:szCs w:val="16"/>
              </w:rPr>
            </w:pPr>
            <w:moveFrom w:id="7561"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2692BB84" w14:textId="68EFD194" w:rsidR="008E3C8B" w:rsidRPr="002255E9" w:rsidDel="008E3C8B" w:rsidRDefault="008E3C8B" w:rsidP="00604247">
            <w:pPr>
              <w:pStyle w:val="TAC"/>
              <w:rPr>
                <w:moveFrom w:id="7562" w:author="Ojas Choksi" w:date="2023-07-09T11:32:00Z"/>
                <w:rFonts w:cs="Arial"/>
                <w:sz w:val="16"/>
                <w:szCs w:val="16"/>
              </w:rPr>
            </w:pPr>
            <w:moveFrom w:id="7563"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63077EA" w14:textId="0D45B00A" w:rsidR="008E3C8B" w:rsidRPr="002255E9" w:rsidDel="008E3C8B" w:rsidRDefault="008E3C8B" w:rsidP="00604247">
            <w:pPr>
              <w:pStyle w:val="TAC"/>
              <w:rPr>
                <w:moveFrom w:id="7564" w:author="Ojas Choksi" w:date="2023-07-09T11:32:00Z"/>
                <w:rFonts w:cs="Arial"/>
                <w:sz w:val="16"/>
                <w:szCs w:val="16"/>
              </w:rPr>
            </w:pPr>
            <w:moveFrom w:id="7565"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6C75385A" w14:textId="3C107CB6" w:rsidR="008E3C8B" w:rsidRPr="002255E9" w:rsidDel="008E3C8B" w:rsidRDefault="008E3C8B" w:rsidP="00604247">
            <w:pPr>
              <w:pStyle w:val="TAC"/>
              <w:rPr>
                <w:moveFrom w:id="7566" w:author="Ojas Choksi" w:date="2023-07-09T11:32:00Z"/>
                <w:rFonts w:cs="Arial"/>
                <w:sz w:val="16"/>
                <w:szCs w:val="16"/>
              </w:rPr>
            </w:pPr>
            <w:moveFrom w:id="7567" w:author="Ojas Choksi" w:date="2023-07-09T11:32:00Z">
              <w:r w:rsidRPr="002255E9" w:rsidDel="008E3C8B">
                <w:rPr>
                  <w:rFonts w:cs="Arial"/>
                  <w:sz w:val="16"/>
                  <w:szCs w:val="16"/>
                </w:rPr>
                <w:t>2</w:t>
              </w:r>
            </w:moveFrom>
          </w:p>
        </w:tc>
      </w:tr>
      <w:tr w:rsidR="008E3C8B" w:rsidRPr="002255E9" w:rsidDel="008E3C8B" w14:paraId="11A8E25C" w14:textId="0A0BC79C"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A97A452" w14:textId="459FCA64" w:rsidR="008E3C8B" w:rsidRPr="002255E9" w:rsidDel="008E3C8B" w:rsidRDefault="008E3C8B" w:rsidP="00604247">
            <w:pPr>
              <w:spacing w:after="0"/>
              <w:rPr>
                <w:moveFrom w:id="756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687C2CC" w14:textId="6FF2EB20" w:rsidR="008E3C8B" w:rsidRPr="002255E9" w:rsidDel="008E3C8B" w:rsidRDefault="008E3C8B" w:rsidP="00604247">
            <w:pPr>
              <w:pStyle w:val="TAL"/>
              <w:rPr>
                <w:moveFrom w:id="7569" w:author="Ojas Choksi" w:date="2023-07-09T11:32:00Z"/>
                <w:rFonts w:cs="Arial"/>
                <w:sz w:val="16"/>
                <w:szCs w:val="16"/>
              </w:rPr>
            </w:pPr>
            <w:moveFrom w:id="7570" w:author="Ojas Choksi" w:date="2023-07-09T11:32:00Z">
              <w:r w:rsidRPr="002255E9" w:rsidDel="008E3C8B">
                <w:rPr>
                  <w:rFonts w:cs="Arial"/>
                  <w:sz w:val="16"/>
                  <w:szCs w:val="16"/>
                </w:rPr>
                <w:t>E-UTRA band 26</w:t>
              </w:r>
            </w:moveFrom>
          </w:p>
        </w:tc>
        <w:tc>
          <w:tcPr>
            <w:tcW w:w="889" w:type="dxa"/>
            <w:gridSpan w:val="2"/>
            <w:tcBorders>
              <w:top w:val="nil"/>
              <w:left w:val="nil"/>
              <w:bottom w:val="single" w:sz="4" w:space="0" w:color="auto"/>
              <w:right w:val="single" w:sz="4" w:space="0" w:color="auto"/>
            </w:tcBorders>
            <w:vAlign w:val="center"/>
            <w:hideMark/>
          </w:tcPr>
          <w:p w14:paraId="2148B9E5" w14:textId="247815CA" w:rsidR="008E3C8B" w:rsidRPr="002255E9" w:rsidDel="008E3C8B" w:rsidRDefault="008E3C8B" w:rsidP="00604247">
            <w:pPr>
              <w:pStyle w:val="TAR"/>
              <w:rPr>
                <w:moveFrom w:id="7571" w:author="Ojas Choksi" w:date="2023-07-09T11:32:00Z"/>
                <w:rFonts w:cs="Arial"/>
                <w:sz w:val="16"/>
                <w:szCs w:val="16"/>
              </w:rPr>
            </w:pPr>
            <w:moveFrom w:id="7572" w:author="Ojas Choksi" w:date="2023-07-09T11:32:00Z">
              <w:r w:rsidRPr="002255E9" w:rsidDel="008E3C8B">
                <w:rPr>
                  <w:rFonts w:cs="Arial"/>
                  <w:sz w:val="16"/>
                  <w:szCs w:val="16"/>
                </w:rPr>
                <w:t>859</w:t>
              </w:r>
            </w:moveFrom>
          </w:p>
        </w:tc>
        <w:tc>
          <w:tcPr>
            <w:tcW w:w="286" w:type="dxa"/>
            <w:tcBorders>
              <w:top w:val="nil"/>
              <w:left w:val="nil"/>
              <w:bottom w:val="single" w:sz="4" w:space="0" w:color="auto"/>
              <w:right w:val="single" w:sz="4" w:space="0" w:color="auto"/>
            </w:tcBorders>
            <w:vAlign w:val="center"/>
            <w:hideMark/>
          </w:tcPr>
          <w:p w14:paraId="7E1038FD" w14:textId="504C341E" w:rsidR="008E3C8B" w:rsidRPr="002255E9" w:rsidDel="008E3C8B" w:rsidRDefault="008E3C8B" w:rsidP="00604247">
            <w:pPr>
              <w:pStyle w:val="TAC"/>
              <w:rPr>
                <w:moveFrom w:id="7573" w:author="Ojas Choksi" w:date="2023-07-09T11:32:00Z"/>
                <w:rFonts w:cs="Arial"/>
                <w:sz w:val="16"/>
                <w:szCs w:val="16"/>
              </w:rPr>
            </w:pPr>
            <w:moveFrom w:id="757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4F6747F5" w14:textId="1F657D53" w:rsidR="008E3C8B" w:rsidRPr="002255E9" w:rsidDel="008E3C8B" w:rsidRDefault="008E3C8B" w:rsidP="00604247">
            <w:pPr>
              <w:pStyle w:val="TAL"/>
              <w:rPr>
                <w:moveFrom w:id="7575" w:author="Ojas Choksi" w:date="2023-07-09T11:32:00Z"/>
                <w:rFonts w:cs="Arial"/>
                <w:sz w:val="16"/>
                <w:szCs w:val="16"/>
              </w:rPr>
            </w:pPr>
            <w:moveFrom w:id="7576" w:author="Ojas Choksi" w:date="2023-07-09T11:32:00Z">
              <w:r w:rsidRPr="002255E9" w:rsidDel="008E3C8B">
                <w:rPr>
                  <w:rFonts w:cs="Arial"/>
                  <w:sz w:val="16"/>
                  <w:szCs w:val="16"/>
                </w:rPr>
                <w:t>869</w:t>
              </w:r>
            </w:moveFrom>
          </w:p>
        </w:tc>
        <w:tc>
          <w:tcPr>
            <w:tcW w:w="1070" w:type="dxa"/>
            <w:tcBorders>
              <w:top w:val="nil"/>
              <w:left w:val="nil"/>
              <w:bottom w:val="single" w:sz="4" w:space="0" w:color="auto"/>
              <w:right w:val="single" w:sz="4" w:space="0" w:color="auto"/>
            </w:tcBorders>
            <w:vAlign w:val="center"/>
            <w:hideMark/>
          </w:tcPr>
          <w:p w14:paraId="48405A32" w14:textId="0693211A" w:rsidR="008E3C8B" w:rsidRPr="002255E9" w:rsidDel="008E3C8B" w:rsidRDefault="008E3C8B" w:rsidP="00604247">
            <w:pPr>
              <w:pStyle w:val="TAC"/>
              <w:rPr>
                <w:moveFrom w:id="7577" w:author="Ojas Choksi" w:date="2023-07-09T11:32:00Z"/>
                <w:rFonts w:cs="Arial"/>
                <w:sz w:val="16"/>
                <w:szCs w:val="16"/>
              </w:rPr>
            </w:pPr>
            <w:moveFrom w:id="7578" w:author="Ojas Choksi" w:date="2023-07-09T11:32:00Z">
              <w:r w:rsidRPr="002255E9" w:rsidDel="008E3C8B">
                <w:rPr>
                  <w:rFonts w:cs="Arial"/>
                  <w:sz w:val="16"/>
                  <w:szCs w:val="16"/>
                </w:rPr>
                <w:t>-27</w:t>
              </w:r>
            </w:moveFrom>
          </w:p>
        </w:tc>
        <w:tc>
          <w:tcPr>
            <w:tcW w:w="926" w:type="dxa"/>
            <w:tcBorders>
              <w:top w:val="nil"/>
              <w:left w:val="nil"/>
              <w:bottom w:val="single" w:sz="4" w:space="0" w:color="auto"/>
              <w:right w:val="single" w:sz="4" w:space="0" w:color="auto"/>
            </w:tcBorders>
            <w:noWrap/>
            <w:vAlign w:val="center"/>
            <w:hideMark/>
          </w:tcPr>
          <w:p w14:paraId="67D101FC" w14:textId="4F756739" w:rsidR="008E3C8B" w:rsidRPr="002255E9" w:rsidDel="008E3C8B" w:rsidRDefault="008E3C8B" w:rsidP="00604247">
            <w:pPr>
              <w:pStyle w:val="TAC"/>
              <w:rPr>
                <w:moveFrom w:id="7579" w:author="Ojas Choksi" w:date="2023-07-09T11:32:00Z"/>
                <w:rFonts w:cs="Arial"/>
                <w:sz w:val="16"/>
                <w:szCs w:val="16"/>
              </w:rPr>
            </w:pPr>
            <w:moveFrom w:id="7580"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584607DF" w14:textId="6605DD68" w:rsidR="008E3C8B" w:rsidRPr="002255E9" w:rsidDel="008E3C8B" w:rsidRDefault="008E3C8B" w:rsidP="00604247">
            <w:pPr>
              <w:pStyle w:val="TAC"/>
              <w:rPr>
                <w:moveFrom w:id="7581" w:author="Ojas Choksi" w:date="2023-07-09T11:32:00Z"/>
                <w:rFonts w:cs="Arial"/>
                <w:sz w:val="16"/>
                <w:szCs w:val="16"/>
              </w:rPr>
            </w:pPr>
          </w:p>
        </w:tc>
      </w:tr>
      <w:tr w:rsidR="008E3C8B" w:rsidRPr="002255E9" w:rsidDel="008E3C8B" w14:paraId="7DE58B8B" w14:textId="5848A830"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700AFED" w14:textId="60F99ED8" w:rsidR="008E3C8B" w:rsidRPr="002255E9" w:rsidDel="008E3C8B" w:rsidRDefault="008E3C8B" w:rsidP="00604247">
            <w:pPr>
              <w:pStyle w:val="TAC"/>
              <w:rPr>
                <w:moveFrom w:id="7582" w:author="Ojas Choksi" w:date="2023-07-09T11:32:00Z"/>
                <w:rFonts w:cs="Arial"/>
              </w:rPr>
            </w:pPr>
            <w:moveFrom w:id="7583" w:author="Ojas Choksi" w:date="2023-07-09T11:32:00Z">
              <w:r w:rsidRPr="002255E9" w:rsidDel="008E3C8B">
                <w:rPr>
                  <w:rFonts w:cs="Arial"/>
                </w:rPr>
                <w:t>CA_3A-7A</w:t>
              </w:r>
            </w:moveFrom>
          </w:p>
        </w:tc>
        <w:tc>
          <w:tcPr>
            <w:tcW w:w="2563" w:type="dxa"/>
            <w:tcBorders>
              <w:top w:val="nil"/>
              <w:left w:val="nil"/>
              <w:bottom w:val="single" w:sz="4" w:space="0" w:color="auto"/>
              <w:right w:val="single" w:sz="4" w:space="0" w:color="auto"/>
            </w:tcBorders>
            <w:vAlign w:val="bottom"/>
            <w:hideMark/>
          </w:tcPr>
          <w:p w14:paraId="1069DC09" w14:textId="3278B5B5" w:rsidR="008E3C8B" w:rsidRPr="002255E9" w:rsidDel="008E3C8B" w:rsidRDefault="008E3C8B" w:rsidP="00604247">
            <w:pPr>
              <w:pStyle w:val="TAL"/>
              <w:rPr>
                <w:moveFrom w:id="7584" w:author="Ojas Choksi" w:date="2023-07-09T11:32:00Z"/>
                <w:rFonts w:cs="Arial"/>
                <w:sz w:val="16"/>
                <w:szCs w:val="16"/>
              </w:rPr>
            </w:pPr>
            <w:moveFrom w:id="7585" w:author="Ojas Choksi" w:date="2023-07-09T11:32:00Z">
              <w:r w:rsidRPr="002255E9" w:rsidDel="008E3C8B">
                <w:rPr>
                  <w:rFonts w:cs="Arial"/>
                  <w:sz w:val="16"/>
                  <w:szCs w:val="16"/>
                </w:rPr>
                <w:t>E-UTRA Band 1, 5, 7, 8, 20, 26, 27, 28, 31, 32, 33, 34, 40, 43, 44, 50, 51, 65, 67, 72, 74, 75, 76</w:t>
              </w:r>
            </w:moveFrom>
          </w:p>
        </w:tc>
        <w:tc>
          <w:tcPr>
            <w:tcW w:w="889" w:type="dxa"/>
            <w:gridSpan w:val="2"/>
            <w:tcBorders>
              <w:top w:val="nil"/>
              <w:left w:val="nil"/>
              <w:bottom w:val="single" w:sz="4" w:space="0" w:color="auto"/>
              <w:right w:val="single" w:sz="4" w:space="0" w:color="auto"/>
            </w:tcBorders>
            <w:vAlign w:val="center"/>
            <w:hideMark/>
          </w:tcPr>
          <w:p w14:paraId="482AFCF1" w14:textId="122B4772" w:rsidR="008E3C8B" w:rsidRPr="002255E9" w:rsidDel="008E3C8B" w:rsidRDefault="008E3C8B" w:rsidP="00604247">
            <w:pPr>
              <w:pStyle w:val="TAR"/>
              <w:rPr>
                <w:moveFrom w:id="7586" w:author="Ojas Choksi" w:date="2023-07-09T11:32:00Z"/>
                <w:rFonts w:cs="Arial"/>
                <w:sz w:val="16"/>
                <w:szCs w:val="16"/>
              </w:rPr>
            </w:pPr>
            <w:moveFrom w:id="7587"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343681D1" w14:textId="129D51EA" w:rsidR="008E3C8B" w:rsidRPr="002255E9" w:rsidDel="008E3C8B" w:rsidRDefault="008E3C8B" w:rsidP="00604247">
            <w:pPr>
              <w:pStyle w:val="TAC"/>
              <w:rPr>
                <w:moveFrom w:id="7588" w:author="Ojas Choksi" w:date="2023-07-09T11:32:00Z"/>
                <w:rFonts w:cs="Arial"/>
                <w:sz w:val="16"/>
                <w:szCs w:val="16"/>
              </w:rPr>
            </w:pPr>
            <w:moveFrom w:id="758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2A1F07B8" w14:textId="0FA03206" w:rsidR="008E3C8B" w:rsidRPr="002255E9" w:rsidDel="008E3C8B" w:rsidRDefault="008E3C8B" w:rsidP="00604247">
            <w:pPr>
              <w:pStyle w:val="TAL"/>
              <w:rPr>
                <w:moveFrom w:id="7590" w:author="Ojas Choksi" w:date="2023-07-09T11:32:00Z"/>
                <w:rFonts w:cs="Arial"/>
                <w:sz w:val="16"/>
                <w:szCs w:val="16"/>
              </w:rPr>
            </w:pPr>
            <w:moveFrom w:id="7591"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0377DAB1" w14:textId="4EE4CE84" w:rsidR="008E3C8B" w:rsidRPr="002255E9" w:rsidDel="008E3C8B" w:rsidRDefault="008E3C8B" w:rsidP="00604247">
            <w:pPr>
              <w:pStyle w:val="TAC"/>
              <w:rPr>
                <w:moveFrom w:id="7592" w:author="Ojas Choksi" w:date="2023-07-09T11:32:00Z"/>
                <w:rFonts w:cs="Arial"/>
                <w:sz w:val="16"/>
                <w:szCs w:val="16"/>
              </w:rPr>
            </w:pPr>
            <w:moveFrom w:id="7593"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80D584C" w14:textId="602E3B51" w:rsidR="008E3C8B" w:rsidRPr="002255E9" w:rsidDel="008E3C8B" w:rsidRDefault="008E3C8B" w:rsidP="00604247">
            <w:pPr>
              <w:pStyle w:val="TAC"/>
              <w:rPr>
                <w:moveFrom w:id="7594" w:author="Ojas Choksi" w:date="2023-07-09T11:32:00Z"/>
                <w:rFonts w:cs="Arial"/>
                <w:sz w:val="16"/>
                <w:szCs w:val="16"/>
              </w:rPr>
            </w:pPr>
            <w:moveFrom w:id="7595"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23012497" w14:textId="68A68BA8" w:rsidR="008E3C8B" w:rsidRPr="002255E9" w:rsidDel="008E3C8B" w:rsidRDefault="008E3C8B" w:rsidP="00604247">
            <w:pPr>
              <w:pStyle w:val="TAC"/>
              <w:rPr>
                <w:moveFrom w:id="7596" w:author="Ojas Choksi" w:date="2023-07-09T11:32:00Z"/>
                <w:rFonts w:cs="Arial"/>
                <w:sz w:val="16"/>
                <w:szCs w:val="16"/>
              </w:rPr>
            </w:pPr>
          </w:p>
        </w:tc>
      </w:tr>
      <w:tr w:rsidR="008E3C8B" w:rsidRPr="002255E9" w:rsidDel="008E3C8B" w14:paraId="74A00FF3" w14:textId="05DA968F"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A2759C4" w14:textId="76691273" w:rsidR="008E3C8B" w:rsidRPr="002255E9" w:rsidDel="008E3C8B" w:rsidRDefault="008E3C8B" w:rsidP="00604247">
            <w:pPr>
              <w:spacing w:after="0"/>
              <w:rPr>
                <w:moveFrom w:id="759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2ABA13A" w14:textId="69828DE5" w:rsidR="008E3C8B" w:rsidRPr="002255E9" w:rsidDel="008E3C8B" w:rsidRDefault="008E3C8B" w:rsidP="00604247">
            <w:pPr>
              <w:pStyle w:val="TAL"/>
              <w:rPr>
                <w:moveFrom w:id="7598" w:author="Ojas Choksi" w:date="2023-07-09T11:32:00Z"/>
                <w:rFonts w:cs="Arial"/>
                <w:sz w:val="16"/>
                <w:szCs w:val="16"/>
              </w:rPr>
            </w:pPr>
            <w:moveFrom w:id="7599" w:author="Ojas Choksi" w:date="2023-07-09T11:32:00Z">
              <w:r w:rsidRPr="002255E9" w:rsidDel="008E3C8B">
                <w:rPr>
                  <w:rFonts w:cs="Arial"/>
                  <w:sz w:val="16"/>
                  <w:szCs w:val="16"/>
                </w:rPr>
                <w:t>E-UTRA band 3</w:t>
              </w:r>
            </w:moveFrom>
          </w:p>
        </w:tc>
        <w:tc>
          <w:tcPr>
            <w:tcW w:w="889" w:type="dxa"/>
            <w:gridSpan w:val="2"/>
            <w:tcBorders>
              <w:top w:val="nil"/>
              <w:left w:val="nil"/>
              <w:bottom w:val="single" w:sz="4" w:space="0" w:color="auto"/>
              <w:right w:val="single" w:sz="4" w:space="0" w:color="auto"/>
            </w:tcBorders>
            <w:vAlign w:val="center"/>
            <w:hideMark/>
          </w:tcPr>
          <w:p w14:paraId="0D54EC90" w14:textId="2EF461F8" w:rsidR="008E3C8B" w:rsidRPr="002255E9" w:rsidDel="008E3C8B" w:rsidRDefault="008E3C8B" w:rsidP="00604247">
            <w:pPr>
              <w:pStyle w:val="TAR"/>
              <w:rPr>
                <w:moveFrom w:id="7600" w:author="Ojas Choksi" w:date="2023-07-09T11:32:00Z"/>
                <w:rFonts w:cs="Arial"/>
                <w:sz w:val="16"/>
                <w:szCs w:val="16"/>
              </w:rPr>
            </w:pPr>
            <w:moveFrom w:id="7601"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0E041687" w14:textId="0EBB7FFC" w:rsidR="008E3C8B" w:rsidRPr="002255E9" w:rsidDel="008E3C8B" w:rsidRDefault="008E3C8B" w:rsidP="00604247">
            <w:pPr>
              <w:pStyle w:val="TAC"/>
              <w:rPr>
                <w:moveFrom w:id="7602" w:author="Ojas Choksi" w:date="2023-07-09T11:32:00Z"/>
                <w:rFonts w:cs="Arial"/>
                <w:sz w:val="16"/>
                <w:szCs w:val="16"/>
              </w:rPr>
            </w:pPr>
            <w:moveFrom w:id="760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4DE0E4B7" w14:textId="4758AAB0" w:rsidR="008E3C8B" w:rsidRPr="002255E9" w:rsidDel="008E3C8B" w:rsidRDefault="008E3C8B" w:rsidP="00604247">
            <w:pPr>
              <w:pStyle w:val="TAL"/>
              <w:rPr>
                <w:moveFrom w:id="7604" w:author="Ojas Choksi" w:date="2023-07-09T11:32:00Z"/>
                <w:rFonts w:cs="Arial"/>
                <w:sz w:val="16"/>
                <w:szCs w:val="16"/>
              </w:rPr>
            </w:pPr>
            <w:moveFrom w:id="7605"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47B32D77" w14:textId="1B926C5F" w:rsidR="008E3C8B" w:rsidRPr="002255E9" w:rsidDel="008E3C8B" w:rsidRDefault="008E3C8B" w:rsidP="00604247">
            <w:pPr>
              <w:pStyle w:val="TAC"/>
              <w:rPr>
                <w:moveFrom w:id="7606" w:author="Ojas Choksi" w:date="2023-07-09T11:32:00Z"/>
                <w:rFonts w:cs="Arial"/>
                <w:sz w:val="16"/>
                <w:szCs w:val="16"/>
              </w:rPr>
            </w:pPr>
            <w:moveFrom w:id="7607"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3FE3FC75" w14:textId="4A1698D4" w:rsidR="008E3C8B" w:rsidRPr="002255E9" w:rsidDel="008E3C8B" w:rsidRDefault="008E3C8B" w:rsidP="00604247">
            <w:pPr>
              <w:pStyle w:val="TAC"/>
              <w:rPr>
                <w:moveFrom w:id="7608" w:author="Ojas Choksi" w:date="2023-07-09T11:32:00Z"/>
                <w:rFonts w:cs="Arial"/>
                <w:sz w:val="16"/>
                <w:szCs w:val="16"/>
              </w:rPr>
            </w:pPr>
            <w:moveFrom w:id="760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2858E042" w14:textId="5B848476" w:rsidR="008E3C8B" w:rsidRPr="002255E9" w:rsidDel="008E3C8B" w:rsidRDefault="008E3C8B" w:rsidP="00604247">
            <w:pPr>
              <w:pStyle w:val="TAC"/>
              <w:rPr>
                <w:moveFrom w:id="7610" w:author="Ojas Choksi" w:date="2023-07-09T11:32:00Z"/>
                <w:rFonts w:cs="Arial"/>
                <w:sz w:val="16"/>
                <w:szCs w:val="16"/>
              </w:rPr>
            </w:pPr>
            <w:moveFrom w:id="7611" w:author="Ojas Choksi" w:date="2023-07-09T11:32:00Z">
              <w:r w:rsidRPr="002255E9" w:rsidDel="008E3C8B">
                <w:rPr>
                  <w:rFonts w:cs="Arial"/>
                  <w:sz w:val="16"/>
                  <w:szCs w:val="16"/>
                </w:rPr>
                <w:t>3</w:t>
              </w:r>
            </w:moveFrom>
          </w:p>
        </w:tc>
      </w:tr>
      <w:tr w:rsidR="008E3C8B" w:rsidRPr="002255E9" w:rsidDel="008E3C8B" w14:paraId="1142CC80" w14:textId="3880F71D"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B90E486" w14:textId="2DCEB0CF" w:rsidR="008E3C8B" w:rsidRPr="002255E9" w:rsidDel="008E3C8B" w:rsidRDefault="008E3C8B" w:rsidP="00604247">
            <w:pPr>
              <w:spacing w:after="0"/>
              <w:rPr>
                <w:moveFrom w:id="761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09BBD46" w14:textId="5BE62917" w:rsidR="008E3C8B" w:rsidRPr="002255E9" w:rsidDel="008E3C8B" w:rsidRDefault="008E3C8B" w:rsidP="00604247">
            <w:pPr>
              <w:pStyle w:val="TAL"/>
              <w:rPr>
                <w:moveFrom w:id="7613" w:author="Ojas Choksi" w:date="2023-07-09T11:32:00Z"/>
                <w:rFonts w:cs="Arial"/>
                <w:sz w:val="16"/>
                <w:szCs w:val="16"/>
                <w:lang w:eastAsia="zh-CN"/>
              </w:rPr>
            </w:pPr>
            <w:moveFrom w:id="7614" w:author="Ojas Choksi" w:date="2023-07-09T11:32:00Z">
              <w:r w:rsidRPr="002255E9" w:rsidDel="008E3C8B">
                <w:rPr>
                  <w:rFonts w:cs="Arial"/>
                  <w:sz w:val="16"/>
                  <w:szCs w:val="16"/>
                </w:rPr>
                <w:t>E-UTRA band 22, 42, 52</w:t>
              </w:r>
            </w:moveFrom>
          </w:p>
          <w:p w14:paraId="31B9030B" w14:textId="060F5F2B" w:rsidR="008E3C8B" w:rsidRPr="002255E9" w:rsidDel="008E3C8B" w:rsidRDefault="008E3C8B" w:rsidP="00604247">
            <w:pPr>
              <w:pStyle w:val="TAL"/>
              <w:rPr>
                <w:moveFrom w:id="7615" w:author="Ojas Choksi" w:date="2023-07-09T11:32:00Z"/>
                <w:rFonts w:cs="Arial"/>
                <w:sz w:val="16"/>
                <w:szCs w:val="16"/>
              </w:rPr>
            </w:pPr>
            <w:moveFrom w:id="7616" w:author="Ojas Choksi" w:date="2023-07-09T11:32:00Z">
              <w:r w:rsidRPr="002255E9" w:rsidDel="008E3C8B">
                <w:rPr>
                  <w:rFonts w:cs="Arial"/>
                  <w:sz w:val="16"/>
                  <w:szCs w:val="16"/>
                  <w:lang w:eastAsia="zh-CN"/>
                </w:rPr>
                <w:t>NR Band n77, n78, n79</w:t>
              </w:r>
            </w:moveFrom>
          </w:p>
        </w:tc>
        <w:tc>
          <w:tcPr>
            <w:tcW w:w="889" w:type="dxa"/>
            <w:gridSpan w:val="2"/>
            <w:tcBorders>
              <w:top w:val="nil"/>
              <w:left w:val="nil"/>
              <w:bottom w:val="single" w:sz="4" w:space="0" w:color="auto"/>
              <w:right w:val="single" w:sz="4" w:space="0" w:color="auto"/>
            </w:tcBorders>
            <w:vAlign w:val="center"/>
            <w:hideMark/>
          </w:tcPr>
          <w:p w14:paraId="21B683F5" w14:textId="176B71E1" w:rsidR="008E3C8B" w:rsidRPr="002255E9" w:rsidDel="008E3C8B" w:rsidRDefault="008E3C8B" w:rsidP="00604247">
            <w:pPr>
              <w:pStyle w:val="TAR"/>
              <w:rPr>
                <w:moveFrom w:id="7617" w:author="Ojas Choksi" w:date="2023-07-09T11:32:00Z"/>
                <w:rFonts w:cs="Arial"/>
                <w:sz w:val="16"/>
                <w:szCs w:val="16"/>
              </w:rPr>
            </w:pPr>
            <w:moveFrom w:id="7618"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71F10200" w14:textId="655FF359" w:rsidR="008E3C8B" w:rsidRPr="002255E9" w:rsidDel="008E3C8B" w:rsidRDefault="008E3C8B" w:rsidP="00604247">
            <w:pPr>
              <w:pStyle w:val="TAC"/>
              <w:rPr>
                <w:moveFrom w:id="7619" w:author="Ojas Choksi" w:date="2023-07-09T11:32:00Z"/>
                <w:rFonts w:cs="Arial"/>
                <w:sz w:val="16"/>
                <w:szCs w:val="16"/>
              </w:rPr>
            </w:pPr>
            <w:moveFrom w:id="7620"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45E6BC73" w14:textId="1CD4A989" w:rsidR="008E3C8B" w:rsidRPr="002255E9" w:rsidDel="008E3C8B" w:rsidRDefault="008E3C8B" w:rsidP="00604247">
            <w:pPr>
              <w:pStyle w:val="TAL"/>
              <w:rPr>
                <w:moveFrom w:id="7621" w:author="Ojas Choksi" w:date="2023-07-09T11:32:00Z"/>
                <w:rFonts w:cs="Arial"/>
                <w:sz w:val="16"/>
                <w:szCs w:val="16"/>
              </w:rPr>
            </w:pPr>
            <w:moveFrom w:id="7622"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3FD86AC2" w14:textId="21744DDE" w:rsidR="008E3C8B" w:rsidRPr="002255E9" w:rsidDel="008E3C8B" w:rsidRDefault="008E3C8B" w:rsidP="00604247">
            <w:pPr>
              <w:pStyle w:val="TAC"/>
              <w:rPr>
                <w:moveFrom w:id="7623" w:author="Ojas Choksi" w:date="2023-07-09T11:32:00Z"/>
                <w:rFonts w:cs="Arial"/>
                <w:sz w:val="16"/>
                <w:szCs w:val="16"/>
              </w:rPr>
            </w:pPr>
            <w:moveFrom w:id="7624"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C846C4A" w14:textId="6658B545" w:rsidR="008E3C8B" w:rsidRPr="002255E9" w:rsidDel="008E3C8B" w:rsidRDefault="008E3C8B" w:rsidP="00604247">
            <w:pPr>
              <w:pStyle w:val="TAC"/>
              <w:rPr>
                <w:moveFrom w:id="7625" w:author="Ojas Choksi" w:date="2023-07-09T11:32:00Z"/>
                <w:rFonts w:cs="Arial"/>
                <w:sz w:val="16"/>
                <w:szCs w:val="16"/>
              </w:rPr>
            </w:pPr>
            <w:moveFrom w:id="7626"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2F3B4E97" w14:textId="4D72645C" w:rsidR="008E3C8B" w:rsidRPr="002255E9" w:rsidDel="008E3C8B" w:rsidRDefault="008E3C8B" w:rsidP="00604247">
            <w:pPr>
              <w:pStyle w:val="TAC"/>
              <w:rPr>
                <w:moveFrom w:id="7627" w:author="Ojas Choksi" w:date="2023-07-09T11:32:00Z"/>
                <w:rFonts w:cs="Arial"/>
                <w:sz w:val="16"/>
                <w:szCs w:val="16"/>
              </w:rPr>
            </w:pPr>
            <w:moveFrom w:id="7628" w:author="Ojas Choksi" w:date="2023-07-09T11:32:00Z">
              <w:r w:rsidRPr="002255E9" w:rsidDel="008E3C8B">
                <w:rPr>
                  <w:rFonts w:cs="Arial"/>
                  <w:sz w:val="16"/>
                  <w:szCs w:val="16"/>
                </w:rPr>
                <w:t>2</w:t>
              </w:r>
            </w:moveFrom>
          </w:p>
        </w:tc>
      </w:tr>
      <w:tr w:rsidR="008E3C8B" w:rsidRPr="002255E9" w:rsidDel="008E3C8B" w14:paraId="0757FFDD" w14:textId="6D92F162"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AAC1594" w14:textId="4694D745" w:rsidR="008E3C8B" w:rsidRPr="002255E9" w:rsidDel="008E3C8B" w:rsidRDefault="008E3C8B" w:rsidP="00604247">
            <w:pPr>
              <w:spacing w:after="0"/>
              <w:rPr>
                <w:moveFrom w:id="762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6C4A8C1" w14:textId="1B7EC781" w:rsidR="008E3C8B" w:rsidRPr="002255E9" w:rsidDel="008E3C8B" w:rsidRDefault="008E3C8B" w:rsidP="00604247">
            <w:pPr>
              <w:pStyle w:val="TAL"/>
              <w:rPr>
                <w:moveFrom w:id="7630" w:author="Ojas Choksi" w:date="2023-07-09T11:32:00Z"/>
                <w:rFonts w:cs="Arial"/>
                <w:sz w:val="16"/>
                <w:szCs w:val="16"/>
              </w:rPr>
            </w:pPr>
            <w:moveFrom w:id="7631"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018AD3BA" w14:textId="64138C38" w:rsidR="008E3C8B" w:rsidRPr="002255E9" w:rsidDel="008E3C8B" w:rsidRDefault="008E3C8B" w:rsidP="00604247">
            <w:pPr>
              <w:pStyle w:val="TAR"/>
              <w:rPr>
                <w:moveFrom w:id="7632" w:author="Ojas Choksi" w:date="2023-07-09T11:32:00Z"/>
                <w:rFonts w:cs="Arial"/>
                <w:sz w:val="16"/>
                <w:szCs w:val="16"/>
              </w:rPr>
            </w:pPr>
            <w:moveFrom w:id="7633" w:author="Ojas Choksi" w:date="2023-07-09T11:32:00Z">
              <w:r w:rsidRPr="002255E9" w:rsidDel="008E3C8B">
                <w:rPr>
                  <w:rFonts w:cs="Arial"/>
                  <w:sz w:val="16"/>
                  <w:szCs w:val="16"/>
                </w:rPr>
                <w:t xml:space="preserve">2570 </w:t>
              </w:r>
            </w:moveFrom>
          </w:p>
        </w:tc>
        <w:tc>
          <w:tcPr>
            <w:tcW w:w="286" w:type="dxa"/>
            <w:tcBorders>
              <w:top w:val="nil"/>
              <w:left w:val="nil"/>
              <w:bottom w:val="single" w:sz="4" w:space="0" w:color="auto"/>
              <w:right w:val="single" w:sz="4" w:space="0" w:color="auto"/>
            </w:tcBorders>
            <w:vAlign w:val="bottom"/>
            <w:hideMark/>
          </w:tcPr>
          <w:p w14:paraId="45E9315B" w14:textId="0F32C90F" w:rsidR="008E3C8B" w:rsidRPr="002255E9" w:rsidDel="008E3C8B" w:rsidRDefault="008E3C8B" w:rsidP="00604247">
            <w:pPr>
              <w:pStyle w:val="TAC"/>
              <w:rPr>
                <w:moveFrom w:id="7634" w:author="Ojas Choksi" w:date="2023-07-09T11:32:00Z"/>
                <w:rFonts w:cs="Arial"/>
                <w:sz w:val="16"/>
                <w:szCs w:val="16"/>
              </w:rPr>
            </w:pPr>
            <w:moveFrom w:id="7635" w:author="Ojas Choksi" w:date="2023-07-09T11:32:00Z">
              <w:r w:rsidRPr="002255E9" w:rsidDel="008E3C8B">
                <w:rPr>
                  <w:rFonts w:cs="Arial"/>
                  <w:sz w:val="16"/>
                  <w:szCs w:val="16"/>
                </w:rPr>
                <w:t xml:space="preserve">- </w:t>
              </w:r>
            </w:moveFrom>
          </w:p>
        </w:tc>
        <w:tc>
          <w:tcPr>
            <w:tcW w:w="851" w:type="dxa"/>
            <w:tcBorders>
              <w:top w:val="nil"/>
              <w:left w:val="nil"/>
              <w:bottom w:val="single" w:sz="4" w:space="0" w:color="auto"/>
              <w:right w:val="single" w:sz="4" w:space="0" w:color="auto"/>
            </w:tcBorders>
            <w:vAlign w:val="bottom"/>
            <w:hideMark/>
          </w:tcPr>
          <w:p w14:paraId="1E173F09" w14:textId="0D503F71" w:rsidR="008E3C8B" w:rsidRPr="002255E9" w:rsidDel="008E3C8B" w:rsidRDefault="008E3C8B" w:rsidP="00604247">
            <w:pPr>
              <w:pStyle w:val="TAL"/>
              <w:rPr>
                <w:moveFrom w:id="7636" w:author="Ojas Choksi" w:date="2023-07-09T11:32:00Z"/>
                <w:rFonts w:cs="Arial"/>
                <w:sz w:val="16"/>
                <w:szCs w:val="16"/>
              </w:rPr>
            </w:pPr>
            <w:moveFrom w:id="7637" w:author="Ojas Choksi" w:date="2023-07-09T11:32:00Z">
              <w:r w:rsidRPr="002255E9" w:rsidDel="008E3C8B">
                <w:rPr>
                  <w:rFonts w:cs="Arial"/>
                  <w:sz w:val="16"/>
                  <w:szCs w:val="16"/>
                </w:rPr>
                <w:t>2575</w:t>
              </w:r>
            </w:moveFrom>
          </w:p>
        </w:tc>
        <w:tc>
          <w:tcPr>
            <w:tcW w:w="1070" w:type="dxa"/>
            <w:tcBorders>
              <w:top w:val="nil"/>
              <w:left w:val="nil"/>
              <w:bottom w:val="single" w:sz="4" w:space="0" w:color="auto"/>
              <w:right w:val="single" w:sz="4" w:space="0" w:color="auto"/>
            </w:tcBorders>
            <w:vAlign w:val="center"/>
            <w:hideMark/>
          </w:tcPr>
          <w:p w14:paraId="7CDA0C70" w14:textId="11DF3667" w:rsidR="008E3C8B" w:rsidRPr="002255E9" w:rsidDel="008E3C8B" w:rsidRDefault="008E3C8B" w:rsidP="00604247">
            <w:pPr>
              <w:pStyle w:val="TAC"/>
              <w:rPr>
                <w:moveFrom w:id="7638" w:author="Ojas Choksi" w:date="2023-07-09T11:32:00Z"/>
                <w:rFonts w:cs="Arial"/>
                <w:sz w:val="16"/>
                <w:szCs w:val="16"/>
              </w:rPr>
            </w:pPr>
            <w:moveFrom w:id="7639" w:author="Ojas Choksi" w:date="2023-07-09T11:32:00Z">
              <w:r w:rsidRPr="002255E9" w:rsidDel="008E3C8B">
                <w:rPr>
                  <w:rFonts w:cs="Arial"/>
                  <w:sz w:val="16"/>
                  <w:szCs w:val="16"/>
                </w:rPr>
                <w:t>+1.6</w:t>
              </w:r>
            </w:moveFrom>
          </w:p>
        </w:tc>
        <w:tc>
          <w:tcPr>
            <w:tcW w:w="926" w:type="dxa"/>
            <w:tcBorders>
              <w:top w:val="nil"/>
              <w:left w:val="nil"/>
              <w:bottom w:val="single" w:sz="4" w:space="0" w:color="auto"/>
              <w:right w:val="single" w:sz="4" w:space="0" w:color="auto"/>
            </w:tcBorders>
            <w:noWrap/>
            <w:vAlign w:val="center"/>
            <w:hideMark/>
          </w:tcPr>
          <w:p w14:paraId="541C3287" w14:textId="407B8CE1" w:rsidR="008E3C8B" w:rsidRPr="002255E9" w:rsidDel="008E3C8B" w:rsidRDefault="008E3C8B" w:rsidP="00604247">
            <w:pPr>
              <w:pStyle w:val="TAC"/>
              <w:rPr>
                <w:moveFrom w:id="7640" w:author="Ojas Choksi" w:date="2023-07-09T11:32:00Z"/>
                <w:rFonts w:cs="Arial"/>
                <w:sz w:val="16"/>
                <w:szCs w:val="16"/>
              </w:rPr>
            </w:pPr>
            <w:moveFrom w:id="7641"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58CB3909" w14:textId="2E5E2A8B" w:rsidR="008E3C8B" w:rsidRPr="002255E9" w:rsidDel="008E3C8B" w:rsidRDefault="008E3C8B" w:rsidP="00604247">
            <w:pPr>
              <w:pStyle w:val="TAC"/>
              <w:rPr>
                <w:moveFrom w:id="7642" w:author="Ojas Choksi" w:date="2023-07-09T11:32:00Z"/>
                <w:rFonts w:cs="Arial"/>
                <w:sz w:val="16"/>
                <w:szCs w:val="16"/>
              </w:rPr>
            </w:pPr>
            <w:moveFrom w:id="7643" w:author="Ojas Choksi" w:date="2023-07-09T11:32:00Z">
              <w:r w:rsidRPr="002255E9" w:rsidDel="008E3C8B">
                <w:rPr>
                  <w:rFonts w:cs="Arial"/>
                  <w:sz w:val="16"/>
                  <w:szCs w:val="16"/>
                </w:rPr>
                <w:t>3, 13, 14</w:t>
              </w:r>
            </w:moveFrom>
          </w:p>
        </w:tc>
      </w:tr>
      <w:tr w:rsidR="008E3C8B" w:rsidRPr="002255E9" w:rsidDel="008E3C8B" w14:paraId="273B7D0E" w14:textId="64E39BB5"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5FF82D9" w14:textId="3943231B" w:rsidR="008E3C8B" w:rsidRPr="002255E9" w:rsidDel="008E3C8B" w:rsidRDefault="008E3C8B" w:rsidP="00604247">
            <w:pPr>
              <w:spacing w:after="0"/>
              <w:rPr>
                <w:moveFrom w:id="7644"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64B9633" w14:textId="12DD801F" w:rsidR="008E3C8B" w:rsidRPr="002255E9" w:rsidDel="008E3C8B" w:rsidRDefault="008E3C8B" w:rsidP="00604247">
            <w:pPr>
              <w:pStyle w:val="TAL"/>
              <w:rPr>
                <w:moveFrom w:id="7645" w:author="Ojas Choksi" w:date="2023-07-09T11:32:00Z"/>
                <w:rFonts w:cs="Arial"/>
                <w:sz w:val="16"/>
                <w:szCs w:val="16"/>
              </w:rPr>
            </w:pPr>
            <w:moveFrom w:id="7646"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5CCDF46C" w14:textId="5CEF4550" w:rsidR="008E3C8B" w:rsidRPr="002255E9" w:rsidDel="008E3C8B" w:rsidRDefault="008E3C8B" w:rsidP="00604247">
            <w:pPr>
              <w:pStyle w:val="TAR"/>
              <w:rPr>
                <w:moveFrom w:id="7647" w:author="Ojas Choksi" w:date="2023-07-09T11:32:00Z"/>
                <w:rFonts w:cs="Arial"/>
                <w:sz w:val="16"/>
                <w:szCs w:val="16"/>
              </w:rPr>
            </w:pPr>
            <w:moveFrom w:id="7648" w:author="Ojas Choksi" w:date="2023-07-09T11:32:00Z">
              <w:r w:rsidRPr="002255E9" w:rsidDel="008E3C8B">
                <w:rPr>
                  <w:rFonts w:cs="Arial"/>
                  <w:sz w:val="16"/>
                  <w:szCs w:val="16"/>
                </w:rPr>
                <w:t>2575</w:t>
              </w:r>
            </w:moveFrom>
          </w:p>
        </w:tc>
        <w:tc>
          <w:tcPr>
            <w:tcW w:w="286" w:type="dxa"/>
            <w:tcBorders>
              <w:top w:val="nil"/>
              <w:left w:val="nil"/>
              <w:bottom w:val="single" w:sz="4" w:space="0" w:color="auto"/>
              <w:right w:val="single" w:sz="4" w:space="0" w:color="auto"/>
            </w:tcBorders>
            <w:vAlign w:val="bottom"/>
            <w:hideMark/>
          </w:tcPr>
          <w:p w14:paraId="6426C187" w14:textId="3B03E362" w:rsidR="008E3C8B" w:rsidRPr="002255E9" w:rsidDel="008E3C8B" w:rsidRDefault="008E3C8B" w:rsidP="00604247">
            <w:pPr>
              <w:pStyle w:val="TAC"/>
              <w:rPr>
                <w:moveFrom w:id="7649" w:author="Ojas Choksi" w:date="2023-07-09T11:32:00Z"/>
                <w:rFonts w:cs="Arial"/>
                <w:sz w:val="16"/>
                <w:szCs w:val="16"/>
              </w:rPr>
            </w:pPr>
            <w:moveFrom w:id="7650"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3DDB4045" w14:textId="1DC7ED53" w:rsidR="008E3C8B" w:rsidRPr="002255E9" w:rsidDel="008E3C8B" w:rsidRDefault="008E3C8B" w:rsidP="00604247">
            <w:pPr>
              <w:pStyle w:val="TAL"/>
              <w:rPr>
                <w:moveFrom w:id="7651" w:author="Ojas Choksi" w:date="2023-07-09T11:32:00Z"/>
                <w:rFonts w:cs="Arial"/>
                <w:sz w:val="16"/>
                <w:szCs w:val="16"/>
              </w:rPr>
            </w:pPr>
            <w:moveFrom w:id="7652" w:author="Ojas Choksi" w:date="2023-07-09T11:32:00Z">
              <w:r w:rsidRPr="002255E9" w:rsidDel="008E3C8B">
                <w:rPr>
                  <w:rFonts w:cs="Arial"/>
                  <w:sz w:val="16"/>
                  <w:szCs w:val="16"/>
                </w:rPr>
                <w:t>2595</w:t>
              </w:r>
            </w:moveFrom>
          </w:p>
        </w:tc>
        <w:tc>
          <w:tcPr>
            <w:tcW w:w="1070" w:type="dxa"/>
            <w:tcBorders>
              <w:top w:val="nil"/>
              <w:left w:val="nil"/>
              <w:bottom w:val="single" w:sz="4" w:space="0" w:color="auto"/>
              <w:right w:val="single" w:sz="4" w:space="0" w:color="auto"/>
            </w:tcBorders>
            <w:vAlign w:val="center"/>
            <w:hideMark/>
          </w:tcPr>
          <w:p w14:paraId="1F3D63F2" w14:textId="0272843A" w:rsidR="008E3C8B" w:rsidRPr="002255E9" w:rsidDel="008E3C8B" w:rsidRDefault="008E3C8B" w:rsidP="00604247">
            <w:pPr>
              <w:pStyle w:val="TAC"/>
              <w:rPr>
                <w:moveFrom w:id="7653" w:author="Ojas Choksi" w:date="2023-07-09T11:32:00Z"/>
                <w:rFonts w:cs="Arial"/>
                <w:sz w:val="16"/>
                <w:szCs w:val="16"/>
              </w:rPr>
            </w:pPr>
            <w:moveFrom w:id="7654" w:author="Ojas Choksi" w:date="2023-07-09T11:32:00Z">
              <w:r w:rsidRPr="002255E9" w:rsidDel="008E3C8B">
                <w:rPr>
                  <w:rFonts w:cs="Arial"/>
                  <w:sz w:val="16"/>
                  <w:szCs w:val="16"/>
                </w:rPr>
                <w:t>-15.5</w:t>
              </w:r>
            </w:moveFrom>
          </w:p>
        </w:tc>
        <w:tc>
          <w:tcPr>
            <w:tcW w:w="926" w:type="dxa"/>
            <w:tcBorders>
              <w:top w:val="nil"/>
              <w:left w:val="nil"/>
              <w:bottom w:val="single" w:sz="4" w:space="0" w:color="auto"/>
              <w:right w:val="single" w:sz="4" w:space="0" w:color="auto"/>
            </w:tcBorders>
            <w:noWrap/>
            <w:vAlign w:val="center"/>
            <w:hideMark/>
          </w:tcPr>
          <w:p w14:paraId="112FFC54" w14:textId="11538D97" w:rsidR="008E3C8B" w:rsidRPr="002255E9" w:rsidDel="008E3C8B" w:rsidRDefault="008E3C8B" w:rsidP="00604247">
            <w:pPr>
              <w:pStyle w:val="TAC"/>
              <w:rPr>
                <w:moveFrom w:id="7655" w:author="Ojas Choksi" w:date="2023-07-09T11:32:00Z"/>
                <w:rFonts w:cs="Arial"/>
                <w:sz w:val="16"/>
                <w:szCs w:val="16"/>
              </w:rPr>
            </w:pPr>
            <w:moveFrom w:id="7656"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78EFEBF1" w14:textId="32B50091" w:rsidR="008E3C8B" w:rsidRPr="002255E9" w:rsidDel="008E3C8B" w:rsidRDefault="008E3C8B" w:rsidP="00604247">
            <w:pPr>
              <w:pStyle w:val="TAC"/>
              <w:rPr>
                <w:moveFrom w:id="7657" w:author="Ojas Choksi" w:date="2023-07-09T11:32:00Z"/>
                <w:rFonts w:cs="Arial"/>
                <w:sz w:val="16"/>
                <w:szCs w:val="16"/>
              </w:rPr>
            </w:pPr>
            <w:moveFrom w:id="7658" w:author="Ojas Choksi" w:date="2023-07-09T11:32:00Z">
              <w:r w:rsidRPr="002255E9" w:rsidDel="008E3C8B">
                <w:rPr>
                  <w:rFonts w:cs="Arial"/>
                  <w:sz w:val="16"/>
                  <w:szCs w:val="16"/>
                </w:rPr>
                <w:t>3, 13, 14</w:t>
              </w:r>
            </w:moveFrom>
          </w:p>
        </w:tc>
      </w:tr>
      <w:tr w:rsidR="008E3C8B" w:rsidRPr="002255E9" w:rsidDel="008E3C8B" w14:paraId="3613EE9D" w14:textId="50F80762"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0394958" w14:textId="0AD95137" w:rsidR="008E3C8B" w:rsidRPr="002255E9" w:rsidDel="008E3C8B" w:rsidRDefault="008E3C8B" w:rsidP="00604247">
            <w:pPr>
              <w:spacing w:after="0"/>
              <w:rPr>
                <w:moveFrom w:id="765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0BF84D8" w14:textId="701055A4" w:rsidR="008E3C8B" w:rsidRPr="002255E9" w:rsidDel="008E3C8B" w:rsidRDefault="008E3C8B" w:rsidP="00604247">
            <w:pPr>
              <w:pStyle w:val="TAL"/>
              <w:rPr>
                <w:moveFrom w:id="7660" w:author="Ojas Choksi" w:date="2023-07-09T11:32:00Z"/>
                <w:rFonts w:cs="Arial"/>
                <w:sz w:val="16"/>
                <w:szCs w:val="16"/>
              </w:rPr>
            </w:pPr>
            <w:moveFrom w:id="7661"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6E581E12" w14:textId="012E7A4E" w:rsidR="008E3C8B" w:rsidRPr="002255E9" w:rsidDel="008E3C8B" w:rsidRDefault="008E3C8B" w:rsidP="00604247">
            <w:pPr>
              <w:pStyle w:val="TAR"/>
              <w:rPr>
                <w:moveFrom w:id="7662" w:author="Ojas Choksi" w:date="2023-07-09T11:32:00Z"/>
                <w:rFonts w:cs="Arial"/>
                <w:sz w:val="16"/>
                <w:szCs w:val="16"/>
              </w:rPr>
            </w:pPr>
            <w:moveFrom w:id="7663" w:author="Ojas Choksi" w:date="2023-07-09T11:32:00Z">
              <w:r w:rsidRPr="002255E9" w:rsidDel="008E3C8B">
                <w:rPr>
                  <w:rFonts w:cs="Arial"/>
                  <w:sz w:val="16"/>
                  <w:szCs w:val="16"/>
                </w:rPr>
                <w:t>2595</w:t>
              </w:r>
            </w:moveFrom>
          </w:p>
        </w:tc>
        <w:tc>
          <w:tcPr>
            <w:tcW w:w="286" w:type="dxa"/>
            <w:tcBorders>
              <w:top w:val="nil"/>
              <w:left w:val="nil"/>
              <w:bottom w:val="single" w:sz="4" w:space="0" w:color="auto"/>
              <w:right w:val="single" w:sz="4" w:space="0" w:color="auto"/>
            </w:tcBorders>
            <w:vAlign w:val="bottom"/>
            <w:hideMark/>
          </w:tcPr>
          <w:p w14:paraId="45867CF1" w14:textId="55975ABE" w:rsidR="008E3C8B" w:rsidRPr="002255E9" w:rsidDel="008E3C8B" w:rsidRDefault="008E3C8B" w:rsidP="00604247">
            <w:pPr>
              <w:pStyle w:val="TAC"/>
              <w:rPr>
                <w:moveFrom w:id="7664" w:author="Ojas Choksi" w:date="2023-07-09T11:32:00Z"/>
                <w:rFonts w:cs="Arial"/>
                <w:sz w:val="16"/>
                <w:szCs w:val="16"/>
              </w:rPr>
            </w:pPr>
            <w:moveFrom w:id="7665"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537412AD" w14:textId="34DD8A5A" w:rsidR="008E3C8B" w:rsidRPr="002255E9" w:rsidDel="008E3C8B" w:rsidRDefault="008E3C8B" w:rsidP="00604247">
            <w:pPr>
              <w:pStyle w:val="TAL"/>
              <w:rPr>
                <w:moveFrom w:id="7666" w:author="Ojas Choksi" w:date="2023-07-09T11:32:00Z"/>
                <w:rFonts w:cs="Arial"/>
                <w:sz w:val="16"/>
                <w:szCs w:val="16"/>
              </w:rPr>
            </w:pPr>
            <w:moveFrom w:id="7667" w:author="Ojas Choksi" w:date="2023-07-09T11:32:00Z">
              <w:r w:rsidRPr="002255E9" w:rsidDel="008E3C8B">
                <w:rPr>
                  <w:rFonts w:cs="Arial"/>
                  <w:sz w:val="16"/>
                  <w:szCs w:val="16"/>
                </w:rPr>
                <w:t>2620</w:t>
              </w:r>
            </w:moveFrom>
          </w:p>
        </w:tc>
        <w:tc>
          <w:tcPr>
            <w:tcW w:w="1070" w:type="dxa"/>
            <w:tcBorders>
              <w:top w:val="nil"/>
              <w:left w:val="nil"/>
              <w:bottom w:val="single" w:sz="4" w:space="0" w:color="auto"/>
              <w:right w:val="single" w:sz="4" w:space="0" w:color="auto"/>
            </w:tcBorders>
            <w:vAlign w:val="center"/>
            <w:hideMark/>
          </w:tcPr>
          <w:p w14:paraId="26FD4A9F" w14:textId="61AC0410" w:rsidR="008E3C8B" w:rsidRPr="002255E9" w:rsidDel="008E3C8B" w:rsidRDefault="008E3C8B" w:rsidP="00604247">
            <w:pPr>
              <w:pStyle w:val="TAC"/>
              <w:rPr>
                <w:moveFrom w:id="7668" w:author="Ojas Choksi" w:date="2023-07-09T11:32:00Z"/>
                <w:rFonts w:cs="Arial"/>
                <w:sz w:val="16"/>
                <w:szCs w:val="16"/>
              </w:rPr>
            </w:pPr>
            <w:moveFrom w:id="7669" w:author="Ojas Choksi" w:date="2023-07-09T11:32:00Z">
              <w:r w:rsidRPr="002255E9" w:rsidDel="008E3C8B">
                <w:rPr>
                  <w:rFonts w:cs="Arial"/>
                  <w:sz w:val="16"/>
                  <w:szCs w:val="16"/>
                </w:rPr>
                <w:t>-40</w:t>
              </w:r>
            </w:moveFrom>
          </w:p>
        </w:tc>
        <w:tc>
          <w:tcPr>
            <w:tcW w:w="926" w:type="dxa"/>
            <w:tcBorders>
              <w:top w:val="nil"/>
              <w:left w:val="nil"/>
              <w:bottom w:val="single" w:sz="4" w:space="0" w:color="auto"/>
              <w:right w:val="single" w:sz="4" w:space="0" w:color="auto"/>
            </w:tcBorders>
            <w:noWrap/>
            <w:vAlign w:val="center"/>
            <w:hideMark/>
          </w:tcPr>
          <w:p w14:paraId="5E246C15" w14:textId="60AD8113" w:rsidR="008E3C8B" w:rsidRPr="002255E9" w:rsidDel="008E3C8B" w:rsidRDefault="008E3C8B" w:rsidP="00604247">
            <w:pPr>
              <w:pStyle w:val="TAC"/>
              <w:rPr>
                <w:moveFrom w:id="7670" w:author="Ojas Choksi" w:date="2023-07-09T11:32:00Z"/>
                <w:rFonts w:cs="Arial"/>
                <w:sz w:val="16"/>
                <w:szCs w:val="16"/>
              </w:rPr>
            </w:pPr>
            <w:moveFrom w:id="7671"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365355EB" w14:textId="08A58550" w:rsidR="008E3C8B" w:rsidRPr="002255E9" w:rsidDel="008E3C8B" w:rsidRDefault="008E3C8B" w:rsidP="00604247">
            <w:pPr>
              <w:pStyle w:val="TAC"/>
              <w:rPr>
                <w:moveFrom w:id="7672" w:author="Ojas Choksi" w:date="2023-07-09T11:32:00Z"/>
                <w:rFonts w:cs="Arial"/>
                <w:sz w:val="16"/>
                <w:szCs w:val="16"/>
              </w:rPr>
            </w:pPr>
            <w:moveFrom w:id="7673" w:author="Ojas Choksi" w:date="2023-07-09T11:32:00Z">
              <w:r w:rsidRPr="002255E9" w:rsidDel="008E3C8B">
                <w:rPr>
                  <w:rFonts w:cs="Arial"/>
                  <w:sz w:val="16"/>
                  <w:szCs w:val="16"/>
                </w:rPr>
                <w:t>3, 14</w:t>
              </w:r>
            </w:moveFrom>
          </w:p>
        </w:tc>
      </w:tr>
      <w:tr w:rsidR="008E3C8B" w:rsidRPr="002255E9" w:rsidDel="008E3C8B" w14:paraId="335F7B5E" w14:textId="1276EB20"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5B5D97F" w14:textId="731AE7B2" w:rsidR="008E3C8B" w:rsidRPr="002255E9" w:rsidDel="008E3C8B" w:rsidRDefault="008E3C8B" w:rsidP="00604247">
            <w:pPr>
              <w:pStyle w:val="TAC"/>
              <w:rPr>
                <w:moveFrom w:id="7674" w:author="Ojas Choksi" w:date="2023-07-09T11:32:00Z"/>
                <w:rFonts w:cs="Arial"/>
              </w:rPr>
            </w:pPr>
            <w:moveFrom w:id="7675" w:author="Ojas Choksi" w:date="2023-07-09T11:32:00Z">
              <w:r w:rsidRPr="002255E9" w:rsidDel="008E3C8B">
                <w:rPr>
                  <w:rFonts w:cs="Arial"/>
                </w:rPr>
                <w:lastRenderedPageBreak/>
                <w:t>CA_3A-8A</w:t>
              </w:r>
            </w:moveFrom>
          </w:p>
        </w:tc>
        <w:tc>
          <w:tcPr>
            <w:tcW w:w="2563" w:type="dxa"/>
            <w:tcBorders>
              <w:top w:val="nil"/>
              <w:left w:val="nil"/>
              <w:bottom w:val="single" w:sz="4" w:space="0" w:color="auto"/>
              <w:right w:val="single" w:sz="4" w:space="0" w:color="auto"/>
            </w:tcBorders>
            <w:vAlign w:val="bottom"/>
            <w:hideMark/>
          </w:tcPr>
          <w:p w14:paraId="1C65BC86" w14:textId="6EADB524" w:rsidR="008E3C8B" w:rsidRPr="002255E9" w:rsidDel="008E3C8B" w:rsidRDefault="008E3C8B" w:rsidP="00604247">
            <w:pPr>
              <w:pStyle w:val="TAL"/>
              <w:rPr>
                <w:moveFrom w:id="7676" w:author="Ojas Choksi" w:date="2023-07-09T11:32:00Z"/>
                <w:rFonts w:cs="Arial"/>
                <w:sz w:val="16"/>
                <w:szCs w:val="16"/>
              </w:rPr>
            </w:pPr>
            <w:moveFrom w:id="7677" w:author="Ojas Choksi" w:date="2023-07-09T11:32:00Z">
              <w:r w:rsidRPr="002255E9" w:rsidDel="008E3C8B">
                <w:rPr>
                  <w:rFonts w:cs="Arial"/>
                  <w:sz w:val="16"/>
                  <w:szCs w:val="16"/>
                </w:rPr>
                <w:t>E-UTRA Band 1, 20, 28, 31, 32, 33, 34, 38, 39, 40, 44, 50, 51, 65, 67, 72, 73, 74, 75, 76</w:t>
              </w:r>
            </w:moveFrom>
          </w:p>
        </w:tc>
        <w:tc>
          <w:tcPr>
            <w:tcW w:w="889" w:type="dxa"/>
            <w:gridSpan w:val="2"/>
            <w:tcBorders>
              <w:top w:val="nil"/>
              <w:left w:val="nil"/>
              <w:bottom w:val="single" w:sz="4" w:space="0" w:color="auto"/>
              <w:right w:val="single" w:sz="4" w:space="0" w:color="auto"/>
            </w:tcBorders>
            <w:vAlign w:val="center"/>
            <w:hideMark/>
          </w:tcPr>
          <w:p w14:paraId="05FE1CED" w14:textId="448893BA" w:rsidR="008E3C8B" w:rsidRPr="002255E9" w:rsidDel="008E3C8B" w:rsidRDefault="008E3C8B" w:rsidP="00604247">
            <w:pPr>
              <w:pStyle w:val="TAR"/>
              <w:rPr>
                <w:moveFrom w:id="7678" w:author="Ojas Choksi" w:date="2023-07-09T11:32:00Z"/>
                <w:rFonts w:cs="Arial"/>
                <w:sz w:val="16"/>
                <w:szCs w:val="16"/>
              </w:rPr>
            </w:pPr>
            <w:moveFrom w:id="7679"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00A86513" w14:textId="57875224" w:rsidR="008E3C8B" w:rsidRPr="002255E9" w:rsidDel="008E3C8B" w:rsidRDefault="008E3C8B" w:rsidP="00604247">
            <w:pPr>
              <w:pStyle w:val="TAC"/>
              <w:rPr>
                <w:moveFrom w:id="7680" w:author="Ojas Choksi" w:date="2023-07-09T11:32:00Z"/>
                <w:rFonts w:cs="Arial"/>
                <w:sz w:val="16"/>
                <w:szCs w:val="16"/>
              </w:rPr>
            </w:pPr>
            <w:moveFrom w:id="7681"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573A4D7D" w14:textId="1BA50C63" w:rsidR="008E3C8B" w:rsidRPr="002255E9" w:rsidDel="008E3C8B" w:rsidRDefault="008E3C8B" w:rsidP="00604247">
            <w:pPr>
              <w:pStyle w:val="TAL"/>
              <w:rPr>
                <w:moveFrom w:id="7682" w:author="Ojas Choksi" w:date="2023-07-09T11:32:00Z"/>
                <w:rFonts w:cs="Arial"/>
                <w:sz w:val="16"/>
                <w:szCs w:val="16"/>
              </w:rPr>
            </w:pPr>
            <w:moveFrom w:id="7683"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2BB881A" w14:textId="10EC036D" w:rsidR="008E3C8B" w:rsidRPr="002255E9" w:rsidDel="008E3C8B" w:rsidRDefault="008E3C8B" w:rsidP="00604247">
            <w:pPr>
              <w:pStyle w:val="TAC"/>
              <w:rPr>
                <w:moveFrom w:id="7684" w:author="Ojas Choksi" w:date="2023-07-09T11:32:00Z"/>
                <w:rFonts w:cs="Arial"/>
                <w:sz w:val="16"/>
                <w:szCs w:val="16"/>
              </w:rPr>
            </w:pPr>
            <w:moveFrom w:id="7685"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1F6154FE" w14:textId="0B852767" w:rsidR="008E3C8B" w:rsidRPr="002255E9" w:rsidDel="008E3C8B" w:rsidRDefault="008E3C8B" w:rsidP="00604247">
            <w:pPr>
              <w:pStyle w:val="TAC"/>
              <w:rPr>
                <w:moveFrom w:id="7686" w:author="Ojas Choksi" w:date="2023-07-09T11:32:00Z"/>
                <w:rFonts w:cs="Arial"/>
                <w:sz w:val="16"/>
                <w:szCs w:val="16"/>
              </w:rPr>
            </w:pPr>
            <w:moveFrom w:id="7687"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74065E60" w14:textId="0E45450E" w:rsidR="008E3C8B" w:rsidRPr="002255E9" w:rsidDel="008E3C8B" w:rsidRDefault="008E3C8B" w:rsidP="00604247">
            <w:pPr>
              <w:pStyle w:val="TAC"/>
              <w:rPr>
                <w:moveFrom w:id="7688" w:author="Ojas Choksi" w:date="2023-07-09T11:32:00Z"/>
                <w:rFonts w:cs="Arial"/>
                <w:sz w:val="16"/>
                <w:szCs w:val="16"/>
              </w:rPr>
            </w:pPr>
          </w:p>
        </w:tc>
      </w:tr>
      <w:tr w:rsidR="008E3C8B" w:rsidRPr="002255E9" w:rsidDel="008E3C8B" w14:paraId="01E7D851" w14:textId="66C32553"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10C8D9A" w14:textId="7726F793" w:rsidR="008E3C8B" w:rsidRPr="002255E9" w:rsidDel="008E3C8B" w:rsidRDefault="008E3C8B" w:rsidP="00604247">
            <w:pPr>
              <w:spacing w:after="0"/>
              <w:rPr>
                <w:moveFrom w:id="768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9A13F97" w14:textId="303C670D" w:rsidR="008E3C8B" w:rsidRPr="002255E9" w:rsidDel="008E3C8B" w:rsidRDefault="008E3C8B" w:rsidP="00604247">
            <w:pPr>
              <w:pStyle w:val="TAL"/>
              <w:rPr>
                <w:moveFrom w:id="7690" w:author="Ojas Choksi" w:date="2023-07-09T11:32:00Z"/>
                <w:rFonts w:cs="Arial"/>
                <w:sz w:val="16"/>
                <w:szCs w:val="16"/>
              </w:rPr>
            </w:pPr>
            <w:moveFrom w:id="7691" w:author="Ojas Choksi" w:date="2023-07-09T11:32:00Z">
              <w:r w:rsidRPr="002255E9" w:rsidDel="008E3C8B">
                <w:rPr>
                  <w:rFonts w:cs="Arial"/>
                  <w:sz w:val="16"/>
                  <w:szCs w:val="16"/>
                </w:rPr>
                <w:t>E-UTRA band 3, 8</w:t>
              </w:r>
            </w:moveFrom>
          </w:p>
        </w:tc>
        <w:tc>
          <w:tcPr>
            <w:tcW w:w="889" w:type="dxa"/>
            <w:gridSpan w:val="2"/>
            <w:tcBorders>
              <w:top w:val="nil"/>
              <w:left w:val="nil"/>
              <w:bottom w:val="single" w:sz="4" w:space="0" w:color="auto"/>
              <w:right w:val="single" w:sz="4" w:space="0" w:color="auto"/>
            </w:tcBorders>
            <w:vAlign w:val="center"/>
            <w:hideMark/>
          </w:tcPr>
          <w:p w14:paraId="0A1133E3" w14:textId="76250D4C" w:rsidR="008E3C8B" w:rsidRPr="002255E9" w:rsidDel="008E3C8B" w:rsidRDefault="008E3C8B" w:rsidP="00604247">
            <w:pPr>
              <w:pStyle w:val="TAR"/>
              <w:rPr>
                <w:moveFrom w:id="7692" w:author="Ojas Choksi" w:date="2023-07-09T11:32:00Z"/>
                <w:rFonts w:cs="Arial"/>
                <w:sz w:val="16"/>
                <w:szCs w:val="16"/>
              </w:rPr>
            </w:pPr>
            <w:moveFrom w:id="7693"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51004F80" w14:textId="615075FB" w:rsidR="008E3C8B" w:rsidRPr="002255E9" w:rsidDel="008E3C8B" w:rsidRDefault="008E3C8B" w:rsidP="00604247">
            <w:pPr>
              <w:pStyle w:val="TAC"/>
              <w:rPr>
                <w:moveFrom w:id="7694" w:author="Ojas Choksi" w:date="2023-07-09T11:32:00Z"/>
                <w:rFonts w:cs="Arial"/>
                <w:sz w:val="16"/>
                <w:szCs w:val="16"/>
              </w:rPr>
            </w:pPr>
            <w:moveFrom w:id="7695"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13F6B8A5" w14:textId="56F9628D" w:rsidR="008E3C8B" w:rsidRPr="002255E9" w:rsidDel="008E3C8B" w:rsidRDefault="008E3C8B" w:rsidP="00604247">
            <w:pPr>
              <w:pStyle w:val="TAL"/>
              <w:rPr>
                <w:moveFrom w:id="7696" w:author="Ojas Choksi" w:date="2023-07-09T11:32:00Z"/>
                <w:rFonts w:cs="Arial"/>
                <w:sz w:val="16"/>
                <w:szCs w:val="16"/>
              </w:rPr>
            </w:pPr>
            <w:moveFrom w:id="7697"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B164EEE" w14:textId="07DF8C55" w:rsidR="008E3C8B" w:rsidRPr="002255E9" w:rsidDel="008E3C8B" w:rsidRDefault="008E3C8B" w:rsidP="00604247">
            <w:pPr>
              <w:pStyle w:val="TAC"/>
              <w:rPr>
                <w:moveFrom w:id="7698" w:author="Ojas Choksi" w:date="2023-07-09T11:32:00Z"/>
                <w:rFonts w:cs="Arial"/>
                <w:sz w:val="16"/>
                <w:szCs w:val="16"/>
              </w:rPr>
            </w:pPr>
            <w:moveFrom w:id="7699"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1DEFB1F" w14:textId="663817F8" w:rsidR="008E3C8B" w:rsidRPr="002255E9" w:rsidDel="008E3C8B" w:rsidRDefault="008E3C8B" w:rsidP="00604247">
            <w:pPr>
              <w:pStyle w:val="TAC"/>
              <w:rPr>
                <w:moveFrom w:id="7700" w:author="Ojas Choksi" w:date="2023-07-09T11:32:00Z"/>
                <w:rFonts w:cs="Arial"/>
                <w:sz w:val="16"/>
                <w:szCs w:val="16"/>
              </w:rPr>
            </w:pPr>
            <w:moveFrom w:id="7701"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02549514" w14:textId="42984606" w:rsidR="008E3C8B" w:rsidRPr="002255E9" w:rsidDel="008E3C8B" w:rsidRDefault="008E3C8B" w:rsidP="00604247">
            <w:pPr>
              <w:pStyle w:val="TAC"/>
              <w:rPr>
                <w:moveFrom w:id="7702" w:author="Ojas Choksi" w:date="2023-07-09T11:32:00Z"/>
                <w:rFonts w:cs="Arial"/>
                <w:sz w:val="16"/>
                <w:szCs w:val="16"/>
              </w:rPr>
            </w:pPr>
            <w:moveFrom w:id="7703" w:author="Ojas Choksi" w:date="2023-07-09T11:32:00Z">
              <w:r w:rsidRPr="002255E9" w:rsidDel="008E3C8B">
                <w:rPr>
                  <w:rFonts w:cs="Arial"/>
                  <w:sz w:val="16"/>
                  <w:szCs w:val="16"/>
                </w:rPr>
                <w:t>2, 3</w:t>
              </w:r>
            </w:moveFrom>
          </w:p>
        </w:tc>
      </w:tr>
      <w:tr w:rsidR="008E3C8B" w:rsidRPr="002255E9" w:rsidDel="008E3C8B" w14:paraId="531AC201" w14:textId="0B35837B"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66249CF" w14:textId="677BD67D" w:rsidR="008E3C8B" w:rsidRPr="002255E9" w:rsidDel="008E3C8B" w:rsidRDefault="008E3C8B" w:rsidP="00604247">
            <w:pPr>
              <w:spacing w:after="0"/>
              <w:rPr>
                <w:moveFrom w:id="7704"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3B66561" w14:textId="7F7BB22C" w:rsidR="008E3C8B" w:rsidRPr="002255E9" w:rsidDel="008E3C8B" w:rsidRDefault="008E3C8B" w:rsidP="00604247">
            <w:pPr>
              <w:pStyle w:val="TAL"/>
              <w:rPr>
                <w:moveFrom w:id="7705" w:author="Ojas Choksi" w:date="2023-07-09T11:32:00Z"/>
                <w:rFonts w:cs="Arial"/>
                <w:sz w:val="16"/>
                <w:szCs w:val="16"/>
              </w:rPr>
            </w:pPr>
            <w:moveFrom w:id="7706" w:author="Ojas Choksi" w:date="2023-07-09T11:32:00Z">
              <w:r w:rsidRPr="002255E9" w:rsidDel="008E3C8B">
                <w:rPr>
                  <w:rFonts w:cs="Arial"/>
                  <w:sz w:val="16"/>
                  <w:szCs w:val="16"/>
                </w:rPr>
                <w:t>E-UTRA band 11, 21</w:t>
              </w:r>
            </w:moveFrom>
          </w:p>
        </w:tc>
        <w:tc>
          <w:tcPr>
            <w:tcW w:w="889" w:type="dxa"/>
            <w:gridSpan w:val="2"/>
            <w:tcBorders>
              <w:top w:val="nil"/>
              <w:left w:val="nil"/>
              <w:bottom w:val="single" w:sz="4" w:space="0" w:color="auto"/>
              <w:right w:val="single" w:sz="4" w:space="0" w:color="auto"/>
            </w:tcBorders>
            <w:vAlign w:val="center"/>
            <w:hideMark/>
          </w:tcPr>
          <w:p w14:paraId="375C34F9" w14:textId="697B64AF" w:rsidR="008E3C8B" w:rsidRPr="002255E9" w:rsidDel="008E3C8B" w:rsidRDefault="008E3C8B" w:rsidP="00604247">
            <w:pPr>
              <w:pStyle w:val="TAR"/>
              <w:rPr>
                <w:moveFrom w:id="7707" w:author="Ojas Choksi" w:date="2023-07-09T11:32:00Z"/>
                <w:rFonts w:cs="Arial"/>
                <w:sz w:val="16"/>
                <w:szCs w:val="16"/>
              </w:rPr>
            </w:pPr>
            <w:moveFrom w:id="7708"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6768FC29" w14:textId="51901D39" w:rsidR="008E3C8B" w:rsidRPr="002255E9" w:rsidDel="008E3C8B" w:rsidRDefault="008E3C8B" w:rsidP="00604247">
            <w:pPr>
              <w:pStyle w:val="TAC"/>
              <w:rPr>
                <w:moveFrom w:id="7709" w:author="Ojas Choksi" w:date="2023-07-09T11:32:00Z"/>
                <w:rFonts w:cs="Arial"/>
                <w:sz w:val="16"/>
                <w:szCs w:val="16"/>
              </w:rPr>
            </w:pPr>
            <w:moveFrom w:id="7710"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419EAA94" w14:textId="0763706E" w:rsidR="008E3C8B" w:rsidRPr="002255E9" w:rsidDel="008E3C8B" w:rsidRDefault="008E3C8B" w:rsidP="00604247">
            <w:pPr>
              <w:pStyle w:val="TAL"/>
              <w:rPr>
                <w:moveFrom w:id="7711" w:author="Ojas Choksi" w:date="2023-07-09T11:32:00Z"/>
                <w:rFonts w:cs="Arial"/>
                <w:sz w:val="16"/>
                <w:szCs w:val="16"/>
              </w:rPr>
            </w:pPr>
            <w:moveFrom w:id="7712"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F02C900" w14:textId="0ECE1060" w:rsidR="008E3C8B" w:rsidRPr="002255E9" w:rsidDel="008E3C8B" w:rsidRDefault="008E3C8B" w:rsidP="00604247">
            <w:pPr>
              <w:pStyle w:val="TAC"/>
              <w:rPr>
                <w:moveFrom w:id="7713" w:author="Ojas Choksi" w:date="2023-07-09T11:32:00Z"/>
                <w:rFonts w:cs="Arial"/>
                <w:sz w:val="16"/>
                <w:szCs w:val="16"/>
              </w:rPr>
            </w:pPr>
            <w:moveFrom w:id="7714"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8E61204" w14:textId="298B0AFC" w:rsidR="008E3C8B" w:rsidRPr="002255E9" w:rsidDel="008E3C8B" w:rsidRDefault="008E3C8B" w:rsidP="00604247">
            <w:pPr>
              <w:pStyle w:val="TAC"/>
              <w:rPr>
                <w:moveFrom w:id="7715" w:author="Ojas Choksi" w:date="2023-07-09T11:32:00Z"/>
                <w:rFonts w:cs="Arial"/>
                <w:sz w:val="16"/>
                <w:szCs w:val="16"/>
              </w:rPr>
            </w:pPr>
            <w:moveFrom w:id="7716"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1D4DF773" w14:textId="3554A472" w:rsidR="008E3C8B" w:rsidRPr="002255E9" w:rsidDel="008E3C8B" w:rsidRDefault="008E3C8B" w:rsidP="00604247">
            <w:pPr>
              <w:pStyle w:val="TAC"/>
              <w:rPr>
                <w:moveFrom w:id="7717" w:author="Ojas Choksi" w:date="2023-07-09T11:32:00Z"/>
                <w:rFonts w:cs="Arial"/>
                <w:sz w:val="16"/>
                <w:szCs w:val="16"/>
              </w:rPr>
            </w:pPr>
            <w:moveFrom w:id="7718" w:author="Ojas Choksi" w:date="2023-07-09T11:32:00Z">
              <w:r w:rsidRPr="002255E9" w:rsidDel="008E3C8B">
                <w:rPr>
                  <w:rFonts w:cs="Arial"/>
                  <w:sz w:val="16"/>
                  <w:szCs w:val="16"/>
                </w:rPr>
                <w:t>10,11</w:t>
              </w:r>
            </w:moveFrom>
          </w:p>
        </w:tc>
      </w:tr>
      <w:tr w:rsidR="008E3C8B" w:rsidRPr="002255E9" w:rsidDel="008E3C8B" w14:paraId="5A5C0984" w14:textId="3E3B77C5"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491884A" w14:textId="1F01C5E6" w:rsidR="008E3C8B" w:rsidRPr="002255E9" w:rsidDel="008E3C8B" w:rsidRDefault="008E3C8B" w:rsidP="00604247">
            <w:pPr>
              <w:spacing w:after="0"/>
              <w:rPr>
                <w:moveFrom w:id="771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E265640" w14:textId="213B847B" w:rsidR="008E3C8B" w:rsidRPr="002255E9" w:rsidDel="008E3C8B" w:rsidRDefault="008E3C8B" w:rsidP="00604247">
            <w:pPr>
              <w:pStyle w:val="TAL"/>
              <w:rPr>
                <w:moveFrom w:id="7720" w:author="Ojas Choksi" w:date="2023-07-09T11:32:00Z"/>
                <w:rFonts w:cs="Arial"/>
                <w:sz w:val="16"/>
                <w:szCs w:val="16"/>
                <w:lang w:eastAsia="zh-CN"/>
              </w:rPr>
            </w:pPr>
            <w:moveFrom w:id="7721" w:author="Ojas Choksi" w:date="2023-07-09T11:32:00Z">
              <w:r w:rsidRPr="002255E9" w:rsidDel="008E3C8B">
                <w:rPr>
                  <w:rFonts w:cs="Arial"/>
                  <w:sz w:val="16"/>
                  <w:szCs w:val="16"/>
                </w:rPr>
                <w:t>E-UTRA band 7, 22, 41, 42, 43, 52</w:t>
              </w:r>
            </w:moveFrom>
          </w:p>
          <w:p w14:paraId="3FC7A726" w14:textId="1AAAFCE7" w:rsidR="008E3C8B" w:rsidRPr="002255E9" w:rsidDel="008E3C8B" w:rsidRDefault="008E3C8B" w:rsidP="00604247">
            <w:pPr>
              <w:pStyle w:val="TAL"/>
              <w:rPr>
                <w:moveFrom w:id="7722" w:author="Ojas Choksi" w:date="2023-07-09T11:32:00Z"/>
                <w:rFonts w:cs="Arial"/>
                <w:sz w:val="16"/>
                <w:szCs w:val="16"/>
              </w:rPr>
            </w:pPr>
            <w:moveFrom w:id="7723" w:author="Ojas Choksi" w:date="2023-07-09T11:32:00Z">
              <w:r w:rsidRPr="002255E9" w:rsidDel="008E3C8B">
                <w:rPr>
                  <w:rFonts w:cs="Arial"/>
                  <w:sz w:val="16"/>
                  <w:szCs w:val="16"/>
                  <w:lang w:eastAsia="zh-CN"/>
                </w:rPr>
                <w:t>NR Band n77, n78, n79</w:t>
              </w:r>
            </w:moveFrom>
          </w:p>
        </w:tc>
        <w:tc>
          <w:tcPr>
            <w:tcW w:w="889" w:type="dxa"/>
            <w:gridSpan w:val="2"/>
            <w:tcBorders>
              <w:top w:val="nil"/>
              <w:left w:val="nil"/>
              <w:bottom w:val="single" w:sz="4" w:space="0" w:color="auto"/>
              <w:right w:val="single" w:sz="4" w:space="0" w:color="auto"/>
            </w:tcBorders>
            <w:vAlign w:val="center"/>
            <w:hideMark/>
          </w:tcPr>
          <w:p w14:paraId="696424BC" w14:textId="6B20D9B2" w:rsidR="008E3C8B" w:rsidRPr="002255E9" w:rsidDel="008E3C8B" w:rsidRDefault="008E3C8B" w:rsidP="00604247">
            <w:pPr>
              <w:pStyle w:val="TAR"/>
              <w:rPr>
                <w:moveFrom w:id="7724" w:author="Ojas Choksi" w:date="2023-07-09T11:32:00Z"/>
                <w:rFonts w:cs="Arial"/>
                <w:sz w:val="16"/>
                <w:szCs w:val="16"/>
              </w:rPr>
            </w:pPr>
            <w:moveFrom w:id="7725"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41E22886" w14:textId="1C5EDE98" w:rsidR="008E3C8B" w:rsidRPr="002255E9" w:rsidDel="008E3C8B" w:rsidRDefault="008E3C8B" w:rsidP="00604247">
            <w:pPr>
              <w:pStyle w:val="TAC"/>
              <w:rPr>
                <w:moveFrom w:id="7726" w:author="Ojas Choksi" w:date="2023-07-09T11:32:00Z"/>
                <w:rFonts w:cs="Arial"/>
                <w:sz w:val="16"/>
                <w:szCs w:val="16"/>
              </w:rPr>
            </w:pPr>
            <w:moveFrom w:id="7727"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1C39698F" w14:textId="453DF9F9" w:rsidR="008E3C8B" w:rsidRPr="002255E9" w:rsidDel="008E3C8B" w:rsidRDefault="008E3C8B" w:rsidP="00604247">
            <w:pPr>
              <w:pStyle w:val="TAL"/>
              <w:rPr>
                <w:moveFrom w:id="7728" w:author="Ojas Choksi" w:date="2023-07-09T11:32:00Z"/>
                <w:rFonts w:cs="Arial"/>
                <w:sz w:val="16"/>
                <w:szCs w:val="16"/>
              </w:rPr>
            </w:pPr>
            <w:moveFrom w:id="7729"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6193545C" w14:textId="54C01022" w:rsidR="008E3C8B" w:rsidRPr="002255E9" w:rsidDel="008E3C8B" w:rsidRDefault="008E3C8B" w:rsidP="00604247">
            <w:pPr>
              <w:pStyle w:val="TAC"/>
              <w:rPr>
                <w:moveFrom w:id="7730" w:author="Ojas Choksi" w:date="2023-07-09T11:32:00Z"/>
                <w:rFonts w:cs="Arial"/>
                <w:sz w:val="16"/>
                <w:szCs w:val="16"/>
              </w:rPr>
            </w:pPr>
            <w:moveFrom w:id="7731"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C183D36" w14:textId="626954BA" w:rsidR="008E3C8B" w:rsidRPr="002255E9" w:rsidDel="008E3C8B" w:rsidRDefault="008E3C8B" w:rsidP="00604247">
            <w:pPr>
              <w:pStyle w:val="TAC"/>
              <w:rPr>
                <w:moveFrom w:id="7732" w:author="Ojas Choksi" w:date="2023-07-09T11:32:00Z"/>
                <w:rFonts w:cs="Arial"/>
                <w:sz w:val="16"/>
                <w:szCs w:val="16"/>
              </w:rPr>
            </w:pPr>
            <w:moveFrom w:id="7733"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78F1411E" w14:textId="3C5905AC" w:rsidR="008E3C8B" w:rsidRPr="002255E9" w:rsidDel="008E3C8B" w:rsidRDefault="008E3C8B" w:rsidP="00604247">
            <w:pPr>
              <w:pStyle w:val="TAC"/>
              <w:rPr>
                <w:moveFrom w:id="7734" w:author="Ojas Choksi" w:date="2023-07-09T11:32:00Z"/>
                <w:rFonts w:cs="Arial"/>
                <w:sz w:val="16"/>
                <w:szCs w:val="16"/>
              </w:rPr>
            </w:pPr>
            <w:moveFrom w:id="7735" w:author="Ojas Choksi" w:date="2023-07-09T11:32:00Z">
              <w:r w:rsidRPr="002255E9" w:rsidDel="008E3C8B">
                <w:rPr>
                  <w:rFonts w:cs="Arial"/>
                  <w:sz w:val="16"/>
                  <w:szCs w:val="16"/>
                </w:rPr>
                <w:t>2</w:t>
              </w:r>
            </w:moveFrom>
          </w:p>
        </w:tc>
      </w:tr>
      <w:tr w:rsidR="008E3C8B" w:rsidRPr="002255E9" w:rsidDel="008E3C8B" w14:paraId="343A902D" w14:textId="3F8608A2"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7E60345" w14:textId="0A6E83B5" w:rsidR="008E3C8B" w:rsidRPr="002255E9" w:rsidDel="008E3C8B" w:rsidRDefault="008E3C8B" w:rsidP="00604247">
            <w:pPr>
              <w:spacing w:after="0"/>
              <w:rPr>
                <w:moveFrom w:id="7736"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6E181A46" w14:textId="64EB3BA8" w:rsidR="008E3C8B" w:rsidRPr="002255E9" w:rsidDel="008E3C8B" w:rsidRDefault="008E3C8B" w:rsidP="00604247">
            <w:pPr>
              <w:pStyle w:val="TAL"/>
              <w:rPr>
                <w:moveFrom w:id="7737" w:author="Ojas Choksi" w:date="2023-07-09T11:32:00Z"/>
                <w:rFonts w:cs="Arial"/>
                <w:sz w:val="16"/>
                <w:szCs w:val="16"/>
              </w:rPr>
            </w:pPr>
            <w:moveFrom w:id="7738"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2DB4CFB7" w14:textId="0D614CCD" w:rsidR="008E3C8B" w:rsidRPr="002255E9" w:rsidDel="008E3C8B" w:rsidRDefault="008E3C8B" w:rsidP="00604247">
            <w:pPr>
              <w:pStyle w:val="TAR"/>
              <w:rPr>
                <w:moveFrom w:id="7739" w:author="Ojas Choksi" w:date="2023-07-09T11:32:00Z"/>
                <w:rFonts w:cs="Arial"/>
                <w:sz w:val="16"/>
                <w:szCs w:val="16"/>
              </w:rPr>
            </w:pPr>
            <w:moveFrom w:id="7740" w:author="Ojas Choksi" w:date="2023-07-09T11:32:00Z">
              <w:r w:rsidRPr="002255E9" w:rsidDel="008E3C8B">
                <w:rPr>
                  <w:rFonts w:cs="Arial"/>
                  <w:sz w:val="16"/>
                  <w:szCs w:val="16"/>
                </w:rPr>
                <w:t>1884.5</w:t>
              </w:r>
            </w:moveFrom>
          </w:p>
        </w:tc>
        <w:tc>
          <w:tcPr>
            <w:tcW w:w="286" w:type="dxa"/>
            <w:tcBorders>
              <w:top w:val="nil"/>
              <w:left w:val="nil"/>
              <w:bottom w:val="single" w:sz="4" w:space="0" w:color="auto"/>
              <w:right w:val="single" w:sz="4" w:space="0" w:color="auto"/>
            </w:tcBorders>
            <w:vAlign w:val="center"/>
            <w:hideMark/>
          </w:tcPr>
          <w:p w14:paraId="0C9162B2" w14:textId="788D2D99" w:rsidR="008E3C8B" w:rsidRPr="002255E9" w:rsidDel="008E3C8B" w:rsidRDefault="008E3C8B" w:rsidP="00604247">
            <w:pPr>
              <w:pStyle w:val="TAC"/>
              <w:rPr>
                <w:moveFrom w:id="7741" w:author="Ojas Choksi" w:date="2023-07-09T11:32:00Z"/>
                <w:rFonts w:cs="Arial"/>
                <w:sz w:val="16"/>
                <w:szCs w:val="16"/>
              </w:rPr>
            </w:pPr>
            <w:moveFrom w:id="7742"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4083F785" w14:textId="4015A32A" w:rsidR="008E3C8B" w:rsidRPr="002255E9" w:rsidDel="008E3C8B" w:rsidRDefault="008E3C8B" w:rsidP="00604247">
            <w:pPr>
              <w:pStyle w:val="TAL"/>
              <w:rPr>
                <w:moveFrom w:id="7743" w:author="Ojas Choksi" w:date="2023-07-09T11:32:00Z"/>
                <w:rFonts w:cs="Arial"/>
                <w:sz w:val="16"/>
                <w:szCs w:val="16"/>
              </w:rPr>
            </w:pPr>
            <w:moveFrom w:id="7744" w:author="Ojas Choksi" w:date="2023-07-09T11:32:00Z">
              <w:r w:rsidRPr="002255E9" w:rsidDel="008E3C8B">
                <w:rPr>
                  <w:rFonts w:cs="Arial"/>
                  <w:sz w:val="16"/>
                  <w:szCs w:val="16"/>
                </w:rPr>
                <w:t>1915.7</w:t>
              </w:r>
            </w:moveFrom>
          </w:p>
        </w:tc>
        <w:tc>
          <w:tcPr>
            <w:tcW w:w="1070" w:type="dxa"/>
            <w:tcBorders>
              <w:top w:val="nil"/>
              <w:left w:val="nil"/>
              <w:bottom w:val="single" w:sz="4" w:space="0" w:color="auto"/>
              <w:right w:val="single" w:sz="4" w:space="0" w:color="auto"/>
            </w:tcBorders>
            <w:vAlign w:val="center"/>
            <w:hideMark/>
          </w:tcPr>
          <w:p w14:paraId="21BB6D47" w14:textId="2ED16886" w:rsidR="008E3C8B" w:rsidRPr="002255E9" w:rsidDel="008E3C8B" w:rsidRDefault="008E3C8B" w:rsidP="00604247">
            <w:pPr>
              <w:pStyle w:val="TAC"/>
              <w:rPr>
                <w:moveFrom w:id="7745" w:author="Ojas Choksi" w:date="2023-07-09T11:32:00Z"/>
                <w:rFonts w:cs="Arial"/>
                <w:sz w:val="16"/>
                <w:szCs w:val="16"/>
              </w:rPr>
            </w:pPr>
            <w:moveFrom w:id="7746" w:author="Ojas Choksi" w:date="2023-07-09T11:32:00Z">
              <w:r w:rsidRPr="002255E9" w:rsidDel="008E3C8B">
                <w:rPr>
                  <w:rFonts w:cs="Arial"/>
                  <w:sz w:val="16"/>
                  <w:szCs w:val="16"/>
                </w:rPr>
                <w:t>-41</w:t>
              </w:r>
            </w:moveFrom>
          </w:p>
        </w:tc>
        <w:tc>
          <w:tcPr>
            <w:tcW w:w="926" w:type="dxa"/>
            <w:tcBorders>
              <w:top w:val="nil"/>
              <w:left w:val="nil"/>
              <w:bottom w:val="single" w:sz="4" w:space="0" w:color="auto"/>
              <w:right w:val="single" w:sz="4" w:space="0" w:color="auto"/>
            </w:tcBorders>
            <w:noWrap/>
            <w:vAlign w:val="center"/>
            <w:hideMark/>
          </w:tcPr>
          <w:p w14:paraId="2E5C0CF8" w14:textId="4C420DA3" w:rsidR="008E3C8B" w:rsidRPr="002255E9" w:rsidDel="008E3C8B" w:rsidRDefault="008E3C8B" w:rsidP="00604247">
            <w:pPr>
              <w:pStyle w:val="TAC"/>
              <w:rPr>
                <w:moveFrom w:id="7747" w:author="Ojas Choksi" w:date="2023-07-09T11:32:00Z"/>
                <w:rFonts w:cs="Arial"/>
                <w:sz w:val="16"/>
                <w:szCs w:val="16"/>
              </w:rPr>
            </w:pPr>
            <w:moveFrom w:id="7748" w:author="Ojas Choksi" w:date="2023-07-09T11:32:00Z">
              <w:r w:rsidRPr="002255E9" w:rsidDel="008E3C8B">
                <w:rPr>
                  <w:rFonts w:cs="Arial"/>
                  <w:sz w:val="16"/>
                  <w:szCs w:val="16"/>
                </w:rPr>
                <w:t>0.3</w:t>
              </w:r>
            </w:moveFrom>
          </w:p>
        </w:tc>
        <w:tc>
          <w:tcPr>
            <w:tcW w:w="871" w:type="dxa"/>
            <w:tcBorders>
              <w:top w:val="nil"/>
              <w:left w:val="nil"/>
              <w:bottom w:val="single" w:sz="4" w:space="0" w:color="auto"/>
              <w:right w:val="single" w:sz="4" w:space="0" w:color="auto"/>
            </w:tcBorders>
            <w:noWrap/>
            <w:vAlign w:val="center"/>
            <w:hideMark/>
          </w:tcPr>
          <w:p w14:paraId="1C6A4735" w14:textId="5684CBA9" w:rsidR="008E3C8B" w:rsidRPr="002255E9" w:rsidDel="008E3C8B" w:rsidRDefault="008E3C8B" w:rsidP="00604247">
            <w:pPr>
              <w:pStyle w:val="TAC"/>
              <w:rPr>
                <w:moveFrom w:id="7749" w:author="Ojas Choksi" w:date="2023-07-09T11:32:00Z"/>
                <w:rFonts w:cs="Arial"/>
                <w:sz w:val="16"/>
                <w:szCs w:val="16"/>
              </w:rPr>
            </w:pPr>
            <w:moveFrom w:id="7750" w:author="Ojas Choksi" w:date="2023-07-09T11:32:00Z">
              <w:r w:rsidRPr="002255E9" w:rsidDel="008E3C8B">
                <w:rPr>
                  <w:rFonts w:cs="Arial"/>
                  <w:sz w:val="16"/>
                  <w:szCs w:val="16"/>
                </w:rPr>
                <w:t>4, 10, 11</w:t>
              </w:r>
            </w:moveFrom>
          </w:p>
        </w:tc>
      </w:tr>
      <w:tr w:rsidR="008E3C8B" w:rsidRPr="002255E9" w:rsidDel="008E3C8B" w14:paraId="477E3D35" w14:textId="508E5235"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5B9D29B" w14:textId="1405FA75" w:rsidR="008E3C8B" w:rsidRPr="002255E9" w:rsidDel="008E3C8B" w:rsidRDefault="008E3C8B" w:rsidP="00604247">
            <w:pPr>
              <w:spacing w:after="0"/>
              <w:rPr>
                <w:moveFrom w:id="7751"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04D1705C" w14:textId="1BC8759F" w:rsidR="008E3C8B" w:rsidRPr="002255E9" w:rsidDel="008E3C8B" w:rsidRDefault="008E3C8B" w:rsidP="00604247">
            <w:pPr>
              <w:pStyle w:val="TAL"/>
              <w:rPr>
                <w:moveFrom w:id="7752" w:author="Ojas Choksi" w:date="2023-07-09T11:32:00Z"/>
                <w:rFonts w:cs="Arial"/>
                <w:sz w:val="16"/>
                <w:szCs w:val="16"/>
              </w:rPr>
            </w:pPr>
            <w:moveFrom w:id="7753"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71D02A0C" w14:textId="0200C619" w:rsidR="008E3C8B" w:rsidRPr="002255E9" w:rsidDel="008E3C8B" w:rsidRDefault="008E3C8B" w:rsidP="00604247">
            <w:pPr>
              <w:pStyle w:val="TAR"/>
              <w:rPr>
                <w:moveFrom w:id="7754" w:author="Ojas Choksi" w:date="2023-07-09T11:32:00Z"/>
                <w:rFonts w:cs="Arial"/>
                <w:sz w:val="16"/>
                <w:szCs w:val="16"/>
              </w:rPr>
            </w:pPr>
            <w:moveFrom w:id="7755" w:author="Ojas Choksi" w:date="2023-07-09T11:32:00Z">
              <w:r w:rsidRPr="002255E9" w:rsidDel="008E3C8B">
                <w:rPr>
                  <w:rFonts w:cs="Arial"/>
                  <w:sz w:val="16"/>
                  <w:szCs w:val="16"/>
                </w:rPr>
                <w:t>860</w:t>
              </w:r>
            </w:moveFrom>
          </w:p>
        </w:tc>
        <w:tc>
          <w:tcPr>
            <w:tcW w:w="286" w:type="dxa"/>
            <w:tcBorders>
              <w:top w:val="nil"/>
              <w:left w:val="nil"/>
              <w:bottom w:val="single" w:sz="4" w:space="0" w:color="auto"/>
              <w:right w:val="single" w:sz="4" w:space="0" w:color="auto"/>
            </w:tcBorders>
            <w:vAlign w:val="center"/>
            <w:hideMark/>
          </w:tcPr>
          <w:p w14:paraId="59EA0A24" w14:textId="3E0AF40F" w:rsidR="008E3C8B" w:rsidRPr="002255E9" w:rsidDel="008E3C8B" w:rsidRDefault="008E3C8B" w:rsidP="00604247">
            <w:pPr>
              <w:pStyle w:val="TAC"/>
              <w:rPr>
                <w:moveFrom w:id="7756" w:author="Ojas Choksi" w:date="2023-07-09T11:32:00Z"/>
                <w:rFonts w:cs="Arial"/>
                <w:sz w:val="16"/>
                <w:szCs w:val="16"/>
              </w:rPr>
            </w:pPr>
            <w:moveFrom w:id="7757"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293E39E" w14:textId="113E52B0" w:rsidR="008E3C8B" w:rsidRPr="002255E9" w:rsidDel="008E3C8B" w:rsidRDefault="008E3C8B" w:rsidP="00604247">
            <w:pPr>
              <w:pStyle w:val="TAL"/>
              <w:rPr>
                <w:moveFrom w:id="7758" w:author="Ojas Choksi" w:date="2023-07-09T11:32:00Z"/>
                <w:rFonts w:cs="Arial"/>
                <w:sz w:val="16"/>
                <w:szCs w:val="16"/>
              </w:rPr>
            </w:pPr>
            <w:moveFrom w:id="7759" w:author="Ojas Choksi" w:date="2023-07-09T11:32:00Z">
              <w:r w:rsidRPr="002255E9" w:rsidDel="008E3C8B">
                <w:rPr>
                  <w:rFonts w:cs="Arial"/>
                  <w:sz w:val="16"/>
                  <w:szCs w:val="16"/>
                </w:rPr>
                <w:t>89</w:t>
              </w:r>
              <w:r w:rsidRPr="002255E9" w:rsidDel="008E3C8B">
                <w:rPr>
                  <w:rFonts w:eastAsia="MS Mincho" w:cs="Arial"/>
                  <w:sz w:val="16"/>
                  <w:szCs w:val="16"/>
                </w:rPr>
                <w:t>0</w:t>
              </w:r>
            </w:moveFrom>
          </w:p>
        </w:tc>
        <w:tc>
          <w:tcPr>
            <w:tcW w:w="1070" w:type="dxa"/>
            <w:tcBorders>
              <w:top w:val="nil"/>
              <w:left w:val="nil"/>
              <w:bottom w:val="single" w:sz="4" w:space="0" w:color="auto"/>
              <w:right w:val="single" w:sz="4" w:space="0" w:color="auto"/>
            </w:tcBorders>
            <w:vAlign w:val="center"/>
            <w:hideMark/>
          </w:tcPr>
          <w:p w14:paraId="7E8FE462" w14:textId="4A3F79A8" w:rsidR="008E3C8B" w:rsidRPr="002255E9" w:rsidDel="008E3C8B" w:rsidRDefault="008E3C8B" w:rsidP="00604247">
            <w:pPr>
              <w:pStyle w:val="TAC"/>
              <w:rPr>
                <w:moveFrom w:id="7760" w:author="Ojas Choksi" w:date="2023-07-09T11:32:00Z"/>
                <w:rFonts w:cs="Arial"/>
                <w:sz w:val="16"/>
                <w:szCs w:val="16"/>
              </w:rPr>
            </w:pPr>
            <w:moveFrom w:id="7761" w:author="Ojas Choksi" w:date="2023-07-09T11:32:00Z">
              <w:r w:rsidRPr="002255E9" w:rsidDel="008E3C8B">
                <w:rPr>
                  <w:rFonts w:cs="Arial"/>
                  <w:sz w:val="16"/>
                  <w:szCs w:val="16"/>
                </w:rPr>
                <w:t>-4</w:t>
              </w:r>
              <w:r w:rsidRPr="002255E9" w:rsidDel="008E3C8B">
                <w:rPr>
                  <w:rFonts w:eastAsia="MS Mincho" w:cs="Arial"/>
                  <w:sz w:val="16"/>
                  <w:szCs w:val="16"/>
                </w:rPr>
                <w:t>0</w:t>
              </w:r>
            </w:moveFrom>
          </w:p>
        </w:tc>
        <w:tc>
          <w:tcPr>
            <w:tcW w:w="926" w:type="dxa"/>
            <w:tcBorders>
              <w:top w:val="nil"/>
              <w:left w:val="nil"/>
              <w:bottom w:val="single" w:sz="4" w:space="0" w:color="auto"/>
              <w:right w:val="single" w:sz="4" w:space="0" w:color="auto"/>
            </w:tcBorders>
            <w:noWrap/>
            <w:vAlign w:val="center"/>
            <w:hideMark/>
          </w:tcPr>
          <w:p w14:paraId="71398873" w14:textId="0CE7F8DC" w:rsidR="008E3C8B" w:rsidRPr="002255E9" w:rsidDel="008E3C8B" w:rsidRDefault="008E3C8B" w:rsidP="00604247">
            <w:pPr>
              <w:pStyle w:val="TAC"/>
              <w:rPr>
                <w:moveFrom w:id="7762" w:author="Ojas Choksi" w:date="2023-07-09T11:32:00Z"/>
                <w:rFonts w:cs="Arial"/>
                <w:sz w:val="16"/>
                <w:szCs w:val="16"/>
              </w:rPr>
            </w:pPr>
            <w:moveFrom w:id="7763"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4734967E" w14:textId="31B0392D" w:rsidR="008E3C8B" w:rsidRPr="002255E9" w:rsidDel="008E3C8B" w:rsidRDefault="008E3C8B" w:rsidP="00604247">
            <w:pPr>
              <w:pStyle w:val="TAC"/>
              <w:rPr>
                <w:moveFrom w:id="7764" w:author="Ojas Choksi" w:date="2023-07-09T11:32:00Z"/>
                <w:rFonts w:cs="Arial"/>
                <w:sz w:val="16"/>
                <w:szCs w:val="16"/>
              </w:rPr>
            </w:pPr>
            <w:moveFrom w:id="7765" w:author="Ojas Choksi" w:date="2023-07-09T11:32:00Z">
              <w:r w:rsidRPr="002255E9" w:rsidDel="008E3C8B">
                <w:rPr>
                  <w:rFonts w:cs="Arial"/>
                  <w:sz w:val="16"/>
                  <w:szCs w:val="16"/>
                </w:rPr>
                <w:t>3,11,17</w:t>
              </w:r>
            </w:moveFrom>
          </w:p>
        </w:tc>
      </w:tr>
      <w:tr w:rsidR="008E3C8B" w:rsidRPr="002255E9" w:rsidDel="008E3C8B" w14:paraId="66AB0527" w14:textId="394B5BAC"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0FF0780" w14:textId="1FA8009C" w:rsidR="008E3C8B" w:rsidRPr="002255E9" w:rsidDel="008E3C8B" w:rsidRDefault="008E3C8B" w:rsidP="00604247">
            <w:pPr>
              <w:pStyle w:val="TAC"/>
              <w:rPr>
                <w:moveFrom w:id="7766" w:author="Ojas Choksi" w:date="2023-07-09T11:32:00Z"/>
                <w:rFonts w:cs="Arial"/>
              </w:rPr>
            </w:pPr>
            <w:moveFrom w:id="7767" w:author="Ojas Choksi" w:date="2023-07-09T11:32:00Z">
              <w:r w:rsidRPr="002255E9" w:rsidDel="008E3C8B">
                <w:rPr>
                  <w:rFonts w:cs="Arial"/>
                </w:rPr>
                <w:t>CA_3A-</w:t>
              </w:r>
              <w:r w:rsidRPr="002255E9" w:rsidDel="008E3C8B">
                <w:rPr>
                  <w:rFonts w:cs="Arial"/>
                  <w:lang w:eastAsia="zh-CN"/>
                </w:rPr>
                <w:t>11</w:t>
              </w:r>
              <w:r w:rsidRPr="002255E9" w:rsidDel="008E3C8B">
                <w:rPr>
                  <w:rFonts w:cs="Arial"/>
                </w:rPr>
                <w:t>A</w:t>
              </w:r>
            </w:moveFrom>
          </w:p>
        </w:tc>
        <w:tc>
          <w:tcPr>
            <w:tcW w:w="2563" w:type="dxa"/>
            <w:tcBorders>
              <w:top w:val="nil"/>
              <w:left w:val="nil"/>
              <w:bottom w:val="single" w:sz="4" w:space="0" w:color="auto"/>
              <w:right w:val="single" w:sz="4" w:space="0" w:color="auto"/>
            </w:tcBorders>
            <w:vAlign w:val="bottom"/>
            <w:hideMark/>
          </w:tcPr>
          <w:p w14:paraId="62CF8CE5" w14:textId="2EA9F411" w:rsidR="008E3C8B" w:rsidRPr="002255E9" w:rsidDel="008E3C8B" w:rsidRDefault="008E3C8B" w:rsidP="00604247">
            <w:pPr>
              <w:pStyle w:val="TAL"/>
              <w:rPr>
                <w:moveFrom w:id="7768" w:author="Ojas Choksi" w:date="2023-07-09T11:32:00Z"/>
                <w:rFonts w:cs="Arial"/>
                <w:sz w:val="16"/>
                <w:szCs w:val="16"/>
              </w:rPr>
            </w:pPr>
            <w:moveFrom w:id="7769" w:author="Ojas Choksi" w:date="2023-07-09T11:32:00Z">
              <w:r w:rsidRPr="002255E9" w:rsidDel="008E3C8B">
                <w:rPr>
                  <w:sz w:val="16"/>
                  <w:szCs w:val="16"/>
                </w:rPr>
                <w:t xml:space="preserve">E-UTRA Band 1, 18, 19, 28, 34, </w:t>
              </w:r>
              <w:r w:rsidRPr="002255E9" w:rsidDel="008E3C8B">
                <w:rPr>
                  <w:rFonts w:eastAsia="MS Mincho" w:cs="Arial"/>
                  <w:sz w:val="16"/>
                  <w:szCs w:val="16"/>
                </w:rPr>
                <w:t xml:space="preserve">40, </w:t>
              </w:r>
              <w:r w:rsidRPr="002255E9" w:rsidDel="008E3C8B">
                <w:rPr>
                  <w:sz w:val="16"/>
                  <w:szCs w:val="16"/>
                </w:rPr>
                <w:t>65</w:t>
              </w:r>
            </w:moveFrom>
          </w:p>
        </w:tc>
        <w:tc>
          <w:tcPr>
            <w:tcW w:w="889" w:type="dxa"/>
            <w:gridSpan w:val="2"/>
            <w:tcBorders>
              <w:top w:val="nil"/>
              <w:left w:val="nil"/>
              <w:bottom w:val="single" w:sz="4" w:space="0" w:color="auto"/>
              <w:right w:val="single" w:sz="4" w:space="0" w:color="auto"/>
            </w:tcBorders>
            <w:vAlign w:val="center"/>
            <w:hideMark/>
          </w:tcPr>
          <w:p w14:paraId="4F5D0D66" w14:textId="6850938B" w:rsidR="008E3C8B" w:rsidRPr="002255E9" w:rsidDel="008E3C8B" w:rsidRDefault="008E3C8B" w:rsidP="00604247">
            <w:pPr>
              <w:pStyle w:val="TAR"/>
              <w:rPr>
                <w:moveFrom w:id="7770" w:author="Ojas Choksi" w:date="2023-07-09T11:32:00Z"/>
                <w:rFonts w:cs="Arial"/>
                <w:sz w:val="16"/>
                <w:szCs w:val="16"/>
              </w:rPr>
            </w:pPr>
            <w:moveFrom w:id="7771" w:author="Ojas Choksi" w:date="2023-07-09T11:32:00Z">
              <w:r w:rsidRPr="002255E9" w:rsidDel="008E3C8B">
                <w:rPr>
                  <w:sz w:val="16"/>
                  <w:szCs w:val="16"/>
                </w:rPr>
                <w:t>FDL</w:t>
              </w:r>
              <w:r w:rsidRPr="002255E9" w:rsidDel="008E3C8B">
                <w:rPr>
                  <w:sz w:val="16"/>
                  <w:szCs w:val="16"/>
                  <w:vertAlign w:val="subscript"/>
                </w:rPr>
                <w:t>_low</w:t>
              </w:r>
            </w:moveFrom>
          </w:p>
        </w:tc>
        <w:tc>
          <w:tcPr>
            <w:tcW w:w="286" w:type="dxa"/>
            <w:tcBorders>
              <w:top w:val="nil"/>
              <w:left w:val="nil"/>
              <w:bottom w:val="single" w:sz="4" w:space="0" w:color="auto"/>
              <w:right w:val="single" w:sz="4" w:space="0" w:color="auto"/>
            </w:tcBorders>
            <w:vAlign w:val="center"/>
            <w:hideMark/>
          </w:tcPr>
          <w:p w14:paraId="3FD7E496" w14:textId="0A2D50CD" w:rsidR="008E3C8B" w:rsidRPr="002255E9" w:rsidDel="008E3C8B" w:rsidRDefault="008E3C8B" w:rsidP="00604247">
            <w:pPr>
              <w:pStyle w:val="TAC"/>
              <w:rPr>
                <w:moveFrom w:id="7772" w:author="Ojas Choksi" w:date="2023-07-09T11:32:00Z"/>
                <w:rFonts w:cs="Arial"/>
                <w:sz w:val="16"/>
                <w:szCs w:val="16"/>
              </w:rPr>
            </w:pPr>
            <w:moveFrom w:id="7773"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center"/>
            <w:hideMark/>
          </w:tcPr>
          <w:p w14:paraId="586922DC" w14:textId="5EDC30B3" w:rsidR="008E3C8B" w:rsidRPr="002255E9" w:rsidDel="008E3C8B" w:rsidRDefault="008E3C8B" w:rsidP="00604247">
            <w:pPr>
              <w:pStyle w:val="TAL"/>
              <w:rPr>
                <w:moveFrom w:id="7774" w:author="Ojas Choksi" w:date="2023-07-09T11:32:00Z"/>
                <w:rFonts w:cs="Arial"/>
                <w:sz w:val="16"/>
                <w:szCs w:val="16"/>
              </w:rPr>
            </w:pPr>
            <w:moveFrom w:id="7775" w:author="Ojas Choksi" w:date="2023-07-09T11:32:00Z">
              <w:r w:rsidRPr="002255E9" w:rsidDel="008E3C8B">
                <w:rPr>
                  <w:sz w:val="16"/>
                  <w:szCs w:val="16"/>
                </w:rPr>
                <w:t>FDL</w:t>
              </w:r>
              <w:r w:rsidRPr="002255E9" w:rsidDel="008E3C8B">
                <w:rPr>
                  <w:sz w:val="16"/>
                  <w:szCs w:val="16"/>
                  <w:vertAlign w:val="subscript"/>
                </w:rPr>
                <w:t>_high</w:t>
              </w:r>
            </w:moveFrom>
          </w:p>
        </w:tc>
        <w:tc>
          <w:tcPr>
            <w:tcW w:w="1070" w:type="dxa"/>
            <w:tcBorders>
              <w:top w:val="nil"/>
              <w:left w:val="nil"/>
              <w:bottom w:val="single" w:sz="4" w:space="0" w:color="auto"/>
              <w:right w:val="single" w:sz="4" w:space="0" w:color="auto"/>
            </w:tcBorders>
            <w:vAlign w:val="center"/>
            <w:hideMark/>
          </w:tcPr>
          <w:p w14:paraId="546B3FFE" w14:textId="394E4158" w:rsidR="008E3C8B" w:rsidRPr="002255E9" w:rsidDel="008E3C8B" w:rsidRDefault="008E3C8B" w:rsidP="00604247">
            <w:pPr>
              <w:pStyle w:val="TAC"/>
              <w:rPr>
                <w:moveFrom w:id="7776" w:author="Ojas Choksi" w:date="2023-07-09T11:32:00Z"/>
                <w:rFonts w:cs="Arial"/>
                <w:sz w:val="16"/>
                <w:szCs w:val="16"/>
              </w:rPr>
            </w:pPr>
            <w:moveFrom w:id="7777" w:author="Ojas Choksi" w:date="2023-07-09T11:32:00Z">
              <w:r w:rsidRPr="002255E9" w:rsidDel="008E3C8B">
                <w:rPr>
                  <w:sz w:val="16"/>
                  <w:szCs w:val="16"/>
                </w:rPr>
                <w:t>-50</w:t>
              </w:r>
            </w:moveFrom>
          </w:p>
        </w:tc>
        <w:tc>
          <w:tcPr>
            <w:tcW w:w="926" w:type="dxa"/>
            <w:tcBorders>
              <w:top w:val="nil"/>
              <w:left w:val="nil"/>
              <w:bottom w:val="single" w:sz="4" w:space="0" w:color="auto"/>
              <w:right w:val="single" w:sz="4" w:space="0" w:color="auto"/>
            </w:tcBorders>
            <w:noWrap/>
            <w:vAlign w:val="center"/>
            <w:hideMark/>
          </w:tcPr>
          <w:p w14:paraId="3182C698" w14:textId="12121FA5" w:rsidR="008E3C8B" w:rsidRPr="002255E9" w:rsidDel="008E3C8B" w:rsidRDefault="008E3C8B" w:rsidP="00604247">
            <w:pPr>
              <w:pStyle w:val="TAC"/>
              <w:rPr>
                <w:moveFrom w:id="7778" w:author="Ojas Choksi" w:date="2023-07-09T11:32:00Z"/>
                <w:rFonts w:eastAsia="MS Mincho" w:cs="Arial"/>
                <w:sz w:val="16"/>
                <w:szCs w:val="16"/>
              </w:rPr>
            </w:pPr>
            <w:moveFrom w:id="7779" w:author="Ojas Choksi" w:date="2023-07-09T11:32:00Z">
              <w:r w:rsidRPr="002255E9" w:rsidDel="008E3C8B">
                <w:rPr>
                  <w:sz w:val="16"/>
                  <w:szCs w:val="16"/>
                </w:rPr>
                <w:t>1</w:t>
              </w:r>
            </w:moveFrom>
          </w:p>
        </w:tc>
        <w:tc>
          <w:tcPr>
            <w:tcW w:w="871" w:type="dxa"/>
            <w:tcBorders>
              <w:top w:val="nil"/>
              <w:left w:val="nil"/>
              <w:bottom w:val="single" w:sz="4" w:space="0" w:color="auto"/>
              <w:right w:val="single" w:sz="4" w:space="0" w:color="auto"/>
            </w:tcBorders>
            <w:noWrap/>
            <w:vAlign w:val="center"/>
          </w:tcPr>
          <w:p w14:paraId="01098E76" w14:textId="5C54B908" w:rsidR="008E3C8B" w:rsidRPr="002255E9" w:rsidDel="008E3C8B" w:rsidRDefault="008E3C8B" w:rsidP="00604247">
            <w:pPr>
              <w:pStyle w:val="TAC"/>
              <w:rPr>
                <w:moveFrom w:id="7780" w:author="Ojas Choksi" w:date="2023-07-09T11:32:00Z"/>
                <w:rFonts w:cs="Arial"/>
                <w:sz w:val="16"/>
                <w:szCs w:val="16"/>
              </w:rPr>
            </w:pPr>
          </w:p>
        </w:tc>
      </w:tr>
      <w:tr w:rsidR="008E3C8B" w:rsidRPr="002255E9" w:rsidDel="008E3C8B" w14:paraId="2FA97D6A" w14:textId="16464079"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9F1A387" w14:textId="1B08A150" w:rsidR="008E3C8B" w:rsidRPr="002255E9" w:rsidDel="008E3C8B" w:rsidRDefault="008E3C8B" w:rsidP="00604247">
            <w:pPr>
              <w:spacing w:after="0"/>
              <w:rPr>
                <w:moveFrom w:id="778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61B48BC" w14:textId="5994227D" w:rsidR="008E3C8B" w:rsidRPr="002255E9" w:rsidDel="008E3C8B" w:rsidRDefault="008E3C8B" w:rsidP="00604247">
            <w:pPr>
              <w:pStyle w:val="TAL"/>
              <w:rPr>
                <w:moveFrom w:id="7782" w:author="Ojas Choksi" w:date="2023-07-09T11:32:00Z"/>
                <w:rFonts w:cs="Arial"/>
                <w:sz w:val="16"/>
                <w:szCs w:val="16"/>
              </w:rPr>
            </w:pPr>
            <w:moveFrom w:id="7783" w:author="Ojas Choksi" w:date="2023-07-09T11:32:00Z">
              <w:r w:rsidRPr="002255E9" w:rsidDel="008E3C8B">
                <w:rPr>
                  <w:rFonts w:cs="Arial"/>
                  <w:sz w:val="16"/>
                  <w:szCs w:val="16"/>
                </w:rPr>
                <w:t>E-UTRA band 3</w:t>
              </w:r>
            </w:moveFrom>
          </w:p>
        </w:tc>
        <w:tc>
          <w:tcPr>
            <w:tcW w:w="889" w:type="dxa"/>
            <w:gridSpan w:val="2"/>
            <w:tcBorders>
              <w:top w:val="nil"/>
              <w:left w:val="nil"/>
              <w:bottom w:val="single" w:sz="4" w:space="0" w:color="auto"/>
              <w:right w:val="single" w:sz="4" w:space="0" w:color="auto"/>
            </w:tcBorders>
            <w:vAlign w:val="center"/>
            <w:hideMark/>
          </w:tcPr>
          <w:p w14:paraId="6FC23434" w14:textId="1FDE5958" w:rsidR="008E3C8B" w:rsidRPr="002255E9" w:rsidDel="008E3C8B" w:rsidRDefault="008E3C8B" w:rsidP="00604247">
            <w:pPr>
              <w:pStyle w:val="TAR"/>
              <w:rPr>
                <w:moveFrom w:id="7784" w:author="Ojas Choksi" w:date="2023-07-09T11:32:00Z"/>
                <w:rFonts w:cs="Arial"/>
                <w:sz w:val="16"/>
                <w:szCs w:val="16"/>
              </w:rPr>
            </w:pPr>
            <w:moveFrom w:id="7785"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08599BEA" w14:textId="5FCDDB98" w:rsidR="008E3C8B" w:rsidRPr="002255E9" w:rsidDel="008E3C8B" w:rsidRDefault="008E3C8B" w:rsidP="00604247">
            <w:pPr>
              <w:pStyle w:val="TAC"/>
              <w:rPr>
                <w:moveFrom w:id="7786" w:author="Ojas Choksi" w:date="2023-07-09T11:32:00Z"/>
                <w:rFonts w:cs="Arial"/>
                <w:sz w:val="16"/>
                <w:szCs w:val="16"/>
              </w:rPr>
            </w:pPr>
            <w:moveFrom w:id="7787"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0BF1E92" w14:textId="7D64F8CD" w:rsidR="008E3C8B" w:rsidRPr="002255E9" w:rsidDel="008E3C8B" w:rsidRDefault="008E3C8B" w:rsidP="00604247">
            <w:pPr>
              <w:pStyle w:val="TAL"/>
              <w:rPr>
                <w:moveFrom w:id="7788" w:author="Ojas Choksi" w:date="2023-07-09T11:32:00Z"/>
                <w:rFonts w:cs="Arial"/>
                <w:sz w:val="16"/>
                <w:szCs w:val="16"/>
              </w:rPr>
            </w:pPr>
            <w:moveFrom w:id="7789"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6F04BA93" w14:textId="008BD972" w:rsidR="008E3C8B" w:rsidRPr="002255E9" w:rsidDel="008E3C8B" w:rsidRDefault="008E3C8B" w:rsidP="00604247">
            <w:pPr>
              <w:pStyle w:val="TAC"/>
              <w:rPr>
                <w:moveFrom w:id="7790" w:author="Ojas Choksi" w:date="2023-07-09T11:32:00Z"/>
                <w:rFonts w:cs="Arial"/>
                <w:sz w:val="16"/>
                <w:szCs w:val="16"/>
              </w:rPr>
            </w:pPr>
            <w:moveFrom w:id="7791"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3769D0E" w14:textId="71B38807" w:rsidR="008E3C8B" w:rsidRPr="002255E9" w:rsidDel="008E3C8B" w:rsidRDefault="008E3C8B" w:rsidP="00604247">
            <w:pPr>
              <w:pStyle w:val="TAC"/>
              <w:rPr>
                <w:moveFrom w:id="7792" w:author="Ojas Choksi" w:date="2023-07-09T11:32:00Z"/>
                <w:rFonts w:eastAsia="MS Mincho" w:cs="Arial"/>
                <w:sz w:val="16"/>
                <w:szCs w:val="16"/>
              </w:rPr>
            </w:pPr>
            <w:moveFrom w:id="7793"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1873DB1C" w14:textId="4E3D071A" w:rsidR="008E3C8B" w:rsidRPr="002255E9" w:rsidDel="008E3C8B" w:rsidRDefault="008E3C8B" w:rsidP="00604247">
            <w:pPr>
              <w:pStyle w:val="TAC"/>
              <w:rPr>
                <w:moveFrom w:id="7794" w:author="Ojas Choksi" w:date="2023-07-09T11:32:00Z"/>
                <w:rFonts w:cs="Arial"/>
                <w:sz w:val="16"/>
                <w:szCs w:val="16"/>
              </w:rPr>
            </w:pPr>
            <w:moveFrom w:id="7795" w:author="Ojas Choksi" w:date="2023-07-09T11:32:00Z">
              <w:r w:rsidRPr="002255E9" w:rsidDel="008E3C8B">
                <w:rPr>
                  <w:rFonts w:cs="Arial"/>
                  <w:sz w:val="16"/>
                  <w:szCs w:val="16"/>
                </w:rPr>
                <w:t>3</w:t>
              </w:r>
            </w:moveFrom>
          </w:p>
        </w:tc>
      </w:tr>
      <w:tr w:rsidR="008E3C8B" w:rsidRPr="002255E9" w:rsidDel="008E3C8B" w14:paraId="6A354D5A" w14:textId="52A1924E"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43D26D9" w14:textId="20241523" w:rsidR="008E3C8B" w:rsidRPr="002255E9" w:rsidDel="008E3C8B" w:rsidRDefault="008E3C8B" w:rsidP="00604247">
            <w:pPr>
              <w:spacing w:after="0"/>
              <w:rPr>
                <w:moveFrom w:id="779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908166C" w14:textId="25B3AC77" w:rsidR="008E3C8B" w:rsidRPr="002255E9" w:rsidDel="008E3C8B" w:rsidRDefault="008E3C8B" w:rsidP="00604247">
            <w:pPr>
              <w:pStyle w:val="TAL"/>
              <w:rPr>
                <w:moveFrom w:id="7797" w:author="Ojas Choksi" w:date="2023-07-09T11:32:00Z"/>
                <w:rFonts w:cs="Arial"/>
                <w:sz w:val="16"/>
                <w:szCs w:val="16"/>
              </w:rPr>
            </w:pPr>
            <w:moveFrom w:id="7798" w:author="Ojas Choksi" w:date="2023-07-09T11:32:00Z">
              <w:r w:rsidRPr="002255E9" w:rsidDel="008E3C8B">
                <w:rPr>
                  <w:sz w:val="16"/>
                  <w:szCs w:val="16"/>
                </w:rPr>
                <w:t>E-UTRA Band 42</w:t>
              </w:r>
            </w:moveFrom>
          </w:p>
        </w:tc>
        <w:tc>
          <w:tcPr>
            <w:tcW w:w="889" w:type="dxa"/>
            <w:gridSpan w:val="2"/>
            <w:tcBorders>
              <w:top w:val="nil"/>
              <w:left w:val="nil"/>
              <w:bottom w:val="single" w:sz="4" w:space="0" w:color="auto"/>
              <w:right w:val="single" w:sz="4" w:space="0" w:color="auto"/>
            </w:tcBorders>
            <w:vAlign w:val="center"/>
            <w:hideMark/>
          </w:tcPr>
          <w:p w14:paraId="1650DA92" w14:textId="3D5A4537" w:rsidR="008E3C8B" w:rsidRPr="002255E9" w:rsidDel="008E3C8B" w:rsidRDefault="008E3C8B" w:rsidP="00604247">
            <w:pPr>
              <w:pStyle w:val="TAR"/>
              <w:rPr>
                <w:moveFrom w:id="7799" w:author="Ojas Choksi" w:date="2023-07-09T11:32:00Z"/>
                <w:rFonts w:cs="Arial"/>
                <w:sz w:val="16"/>
                <w:szCs w:val="16"/>
              </w:rPr>
            </w:pPr>
            <w:moveFrom w:id="7800" w:author="Ojas Choksi" w:date="2023-07-09T11:32:00Z">
              <w:r w:rsidRPr="002255E9" w:rsidDel="008E3C8B">
                <w:rPr>
                  <w:sz w:val="16"/>
                  <w:szCs w:val="16"/>
                </w:rPr>
                <w:t>FDL</w:t>
              </w:r>
              <w:r w:rsidRPr="002255E9" w:rsidDel="008E3C8B">
                <w:rPr>
                  <w:sz w:val="16"/>
                  <w:szCs w:val="16"/>
                  <w:vertAlign w:val="subscript"/>
                </w:rPr>
                <w:t>_low</w:t>
              </w:r>
            </w:moveFrom>
          </w:p>
        </w:tc>
        <w:tc>
          <w:tcPr>
            <w:tcW w:w="286" w:type="dxa"/>
            <w:tcBorders>
              <w:top w:val="nil"/>
              <w:left w:val="nil"/>
              <w:bottom w:val="single" w:sz="4" w:space="0" w:color="auto"/>
              <w:right w:val="single" w:sz="4" w:space="0" w:color="auto"/>
            </w:tcBorders>
            <w:vAlign w:val="center"/>
            <w:hideMark/>
          </w:tcPr>
          <w:p w14:paraId="36DDC265" w14:textId="600AE6B5" w:rsidR="008E3C8B" w:rsidRPr="002255E9" w:rsidDel="008E3C8B" w:rsidRDefault="008E3C8B" w:rsidP="00604247">
            <w:pPr>
              <w:pStyle w:val="TAC"/>
              <w:rPr>
                <w:moveFrom w:id="7801" w:author="Ojas Choksi" w:date="2023-07-09T11:32:00Z"/>
                <w:rFonts w:cs="Arial"/>
                <w:sz w:val="16"/>
                <w:szCs w:val="16"/>
              </w:rPr>
            </w:pPr>
            <w:moveFrom w:id="7802"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center"/>
            <w:hideMark/>
          </w:tcPr>
          <w:p w14:paraId="74776EBC" w14:textId="0A495140" w:rsidR="008E3C8B" w:rsidRPr="002255E9" w:rsidDel="008E3C8B" w:rsidRDefault="008E3C8B" w:rsidP="00604247">
            <w:pPr>
              <w:pStyle w:val="TAL"/>
              <w:rPr>
                <w:moveFrom w:id="7803" w:author="Ojas Choksi" w:date="2023-07-09T11:32:00Z"/>
                <w:rFonts w:cs="Arial"/>
                <w:sz w:val="16"/>
                <w:szCs w:val="16"/>
              </w:rPr>
            </w:pPr>
            <w:moveFrom w:id="7804" w:author="Ojas Choksi" w:date="2023-07-09T11:32:00Z">
              <w:r w:rsidRPr="002255E9" w:rsidDel="008E3C8B">
                <w:rPr>
                  <w:sz w:val="16"/>
                  <w:szCs w:val="16"/>
                </w:rPr>
                <w:t>FDL</w:t>
              </w:r>
              <w:r w:rsidRPr="002255E9" w:rsidDel="008E3C8B">
                <w:rPr>
                  <w:sz w:val="16"/>
                  <w:szCs w:val="16"/>
                  <w:vertAlign w:val="subscript"/>
                </w:rPr>
                <w:t>_high</w:t>
              </w:r>
            </w:moveFrom>
          </w:p>
        </w:tc>
        <w:tc>
          <w:tcPr>
            <w:tcW w:w="1070" w:type="dxa"/>
            <w:tcBorders>
              <w:top w:val="nil"/>
              <w:left w:val="nil"/>
              <w:bottom w:val="single" w:sz="4" w:space="0" w:color="auto"/>
              <w:right w:val="single" w:sz="4" w:space="0" w:color="auto"/>
            </w:tcBorders>
            <w:vAlign w:val="center"/>
            <w:hideMark/>
          </w:tcPr>
          <w:p w14:paraId="24E01E88" w14:textId="6416F230" w:rsidR="008E3C8B" w:rsidRPr="002255E9" w:rsidDel="008E3C8B" w:rsidRDefault="008E3C8B" w:rsidP="00604247">
            <w:pPr>
              <w:pStyle w:val="TAC"/>
              <w:rPr>
                <w:moveFrom w:id="7805" w:author="Ojas Choksi" w:date="2023-07-09T11:32:00Z"/>
                <w:rFonts w:cs="Arial"/>
                <w:sz w:val="16"/>
                <w:szCs w:val="16"/>
              </w:rPr>
            </w:pPr>
            <w:moveFrom w:id="7806" w:author="Ojas Choksi" w:date="2023-07-09T11:32:00Z">
              <w:r w:rsidRPr="002255E9" w:rsidDel="008E3C8B">
                <w:rPr>
                  <w:sz w:val="16"/>
                  <w:szCs w:val="16"/>
                </w:rPr>
                <w:t>-50</w:t>
              </w:r>
            </w:moveFrom>
          </w:p>
        </w:tc>
        <w:tc>
          <w:tcPr>
            <w:tcW w:w="926" w:type="dxa"/>
            <w:tcBorders>
              <w:top w:val="nil"/>
              <w:left w:val="nil"/>
              <w:bottom w:val="single" w:sz="4" w:space="0" w:color="auto"/>
              <w:right w:val="single" w:sz="4" w:space="0" w:color="auto"/>
            </w:tcBorders>
            <w:noWrap/>
            <w:vAlign w:val="center"/>
            <w:hideMark/>
          </w:tcPr>
          <w:p w14:paraId="45000107" w14:textId="0507B8E9" w:rsidR="008E3C8B" w:rsidRPr="002255E9" w:rsidDel="008E3C8B" w:rsidRDefault="008E3C8B" w:rsidP="00604247">
            <w:pPr>
              <w:pStyle w:val="TAC"/>
              <w:rPr>
                <w:moveFrom w:id="7807" w:author="Ojas Choksi" w:date="2023-07-09T11:32:00Z"/>
                <w:rFonts w:eastAsia="MS Mincho" w:cs="Arial"/>
                <w:sz w:val="16"/>
                <w:szCs w:val="16"/>
              </w:rPr>
            </w:pPr>
            <w:moveFrom w:id="7808" w:author="Ojas Choksi" w:date="2023-07-09T11:32:00Z">
              <w:r w:rsidRPr="002255E9" w:rsidDel="008E3C8B">
                <w:rPr>
                  <w:sz w:val="16"/>
                  <w:szCs w:val="16"/>
                </w:rPr>
                <w:t>1</w:t>
              </w:r>
            </w:moveFrom>
          </w:p>
        </w:tc>
        <w:tc>
          <w:tcPr>
            <w:tcW w:w="871" w:type="dxa"/>
            <w:tcBorders>
              <w:top w:val="nil"/>
              <w:left w:val="nil"/>
              <w:bottom w:val="single" w:sz="4" w:space="0" w:color="auto"/>
              <w:right w:val="single" w:sz="4" w:space="0" w:color="auto"/>
            </w:tcBorders>
            <w:noWrap/>
            <w:vAlign w:val="center"/>
            <w:hideMark/>
          </w:tcPr>
          <w:p w14:paraId="2C34372C" w14:textId="79E49E80" w:rsidR="008E3C8B" w:rsidRPr="002255E9" w:rsidDel="008E3C8B" w:rsidRDefault="008E3C8B" w:rsidP="00604247">
            <w:pPr>
              <w:pStyle w:val="TAC"/>
              <w:rPr>
                <w:moveFrom w:id="7809" w:author="Ojas Choksi" w:date="2023-07-09T11:32:00Z"/>
                <w:rFonts w:cs="Arial"/>
                <w:sz w:val="16"/>
                <w:szCs w:val="16"/>
              </w:rPr>
            </w:pPr>
            <w:moveFrom w:id="7810" w:author="Ojas Choksi" w:date="2023-07-09T11:32:00Z">
              <w:r w:rsidRPr="002255E9" w:rsidDel="008E3C8B">
                <w:rPr>
                  <w:sz w:val="16"/>
                  <w:szCs w:val="16"/>
                </w:rPr>
                <w:t>2</w:t>
              </w:r>
            </w:moveFrom>
          </w:p>
        </w:tc>
      </w:tr>
      <w:tr w:rsidR="008E3C8B" w:rsidRPr="002255E9" w:rsidDel="008E3C8B" w14:paraId="34874808" w14:textId="36387502"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9E562A5" w14:textId="1B769347" w:rsidR="008E3C8B" w:rsidRPr="002255E9" w:rsidDel="008E3C8B" w:rsidRDefault="008E3C8B" w:rsidP="00604247">
            <w:pPr>
              <w:spacing w:after="0"/>
              <w:rPr>
                <w:moveFrom w:id="7811"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10060B77" w14:textId="349A2685" w:rsidR="008E3C8B" w:rsidRPr="002255E9" w:rsidDel="008E3C8B" w:rsidRDefault="008E3C8B" w:rsidP="00604247">
            <w:pPr>
              <w:pStyle w:val="TAL"/>
              <w:rPr>
                <w:moveFrom w:id="7812" w:author="Ojas Choksi" w:date="2023-07-09T11:32:00Z"/>
                <w:rFonts w:cs="Arial"/>
                <w:sz w:val="16"/>
                <w:szCs w:val="16"/>
              </w:rPr>
            </w:pPr>
            <w:moveFrom w:id="7813" w:author="Ojas Choksi" w:date="2023-07-09T11:32:00Z">
              <w:r w:rsidRPr="002255E9" w:rsidDel="008E3C8B">
                <w:rPr>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52F29E8F" w14:textId="46574A02" w:rsidR="008E3C8B" w:rsidRPr="002255E9" w:rsidDel="008E3C8B" w:rsidRDefault="008E3C8B" w:rsidP="00604247">
            <w:pPr>
              <w:pStyle w:val="TAR"/>
              <w:rPr>
                <w:moveFrom w:id="7814" w:author="Ojas Choksi" w:date="2023-07-09T11:32:00Z"/>
                <w:rFonts w:cs="Arial"/>
                <w:sz w:val="16"/>
                <w:szCs w:val="16"/>
              </w:rPr>
            </w:pPr>
            <w:moveFrom w:id="7815" w:author="Ojas Choksi" w:date="2023-07-09T11:32:00Z">
              <w:r w:rsidRPr="002255E9" w:rsidDel="008E3C8B">
                <w:rPr>
                  <w:sz w:val="16"/>
                  <w:szCs w:val="16"/>
                </w:rPr>
                <w:t>945</w:t>
              </w:r>
            </w:moveFrom>
          </w:p>
        </w:tc>
        <w:tc>
          <w:tcPr>
            <w:tcW w:w="286" w:type="dxa"/>
            <w:tcBorders>
              <w:top w:val="nil"/>
              <w:left w:val="nil"/>
              <w:bottom w:val="single" w:sz="4" w:space="0" w:color="auto"/>
              <w:right w:val="single" w:sz="4" w:space="0" w:color="auto"/>
            </w:tcBorders>
            <w:vAlign w:val="center"/>
            <w:hideMark/>
          </w:tcPr>
          <w:p w14:paraId="40B9B4FB" w14:textId="45340EC9" w:rsidR="008E3C8B" w:rsidRPr="002255E9" w:rsidDel="008E3C8B" w:rsidRDefault="008E3C8B" w:rsidP="00604247">
            <w:pPr>
              <w:pStyle w:val="TAC"/>
              <w:rPr>
                <w:moveFrom w:id="7816" w:author="Ojas Choksi" w:date="2023-07-09T11:32:00Z"/>
                <w:rFonts w:cs="Arial"/>
                <w:sz w:val="16"/>
                <w:szCs w:val="16"/>
              </w:rPr>
            </w:pPr>
            <w:moveFrom w:id="7817"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center"/>
            <w:hideMark/>
          </w:tcPr>
          <w:p w14:paraId="2F60E3A4" w14:textId="12EE2727" w:rsidR="008E3C8B" w:rsidRPr="002255E9" w:rsidDel="008E3C8B" w:rsidRDefault="008E3C8B" w:rsidP="00604247">
            <w:pPr>
              <w:pStyle w:val="TAL"/>
              <w:rPr>
                <w:moveFrom w:id="7818" w:author="Ojas Choksi" w:date="2023-07-09T11:32:00Z"/>
                <w:rFonts w:cs="Arial"/>
                <w:sz w:val="16"/>
                <w:szCs w:val="16"/>
              </w:rPr>
            </w:pPr>
            <w:moveFrom w:id="7819" w:author="Ojas Choksi" w:date="2023-07-09T11:32:00Z">
              <w:r w:rsidRPr="002255E9" w:rsidDel="008E3C8B">
                <w:rPr>
                  <w:sz w:val="16"/>
                  <w:szCs w:val="16"/>
                </w:rPr>
                <w:t>960</w:t>
              </w:r>
            </w:moveFrom>
          </w:p>
        </w:tc>
        <w:tc>
          <w:tcPr>
            <w:tcW w:w="1070" w:type="dxa"/>
            <w:tcBorders>
              <w:top w:val="nil"/>
              <w:left w:val="nil"/>
              <w:bottom w:val="single" w:sz="4" w:space="0" w:color="auto"/>
              <w:right w:val="single" w:sz="4" w:space="0" w:color="auto"/>
            </w:tcBorders>
            <w:vAlign w:val="center"/>
            <w:hideMark/>
          </w:tcPr>
          <w:p w14:paraId="3309D7FB" w14:textId="7E3F7C16" w:rsidR="008E3C8B" w:rsidRPr="002255E9" w:rsidDel="008E3C8B" w:rsidRDefault="008E3C8B" w:rsidP="00604247">
            <w:pPr>
              <w:pStyle w:val="TAC"/>
              <w:rPr>
                <w:moveFrom w:id="7820" w:author="Ojas Choksi" w:date="2023-07-09T11:32:00Z"/>
                <w:rFonts w:cs="Arial"/>
                <w:sz w:val="16"/>
                <w:szCs w:val="16"/>
              </w:rPr>
            </w:pPr>
            <w:moveFrom w:id="7821" w:author="Ojas Choksi" w:date="2023-07-09T11:32:00Z">
              <w:r w:rsidRPr="002255E9" w:rsidDel="008E3C8B">
                <w:rPr>
                  <w:sz w:val="16"/>
                  <w:szCs w:val="16"/>
                </w:rPr>
                <w:t>-50</w:t>
              </w:r>
            </w:moveFrom>
          </w:p>
        </w:tc>
        <w:tc>
          <w:tcPr>
            <w:tcW w:w="926" w:type="dxa"/>
            <w:tcBorders>
              <w:top w:val="nil"/>
              <w:left w:val="nil"/>
              <w:bottom w:val="single" w:sz="4" w:space="0" w:color="auto"/>
              <w:right w:val="single" w:sz="4" w:space="0" w:color="auto"/>
            </w:tcBorders>
            <w:noWrap/>
            <w:vAlign w:val="center"/>
            <w:hideMark/>
          </w:tcPr>
          <w:p w14:paraId="1BAF8403" w14:textId="5EAEFC45" w:rsidR="008E3C8B" w:rsidRPr="002255E9" w:rsidDel="008E3C8B" w:rsidRDefault="008E3C8B" w:rsidP="00604247">
            <w:pPr>
              <w:pStyle w:val="TAC"/>
              <w:rPr>
                <w:moveFrom w:id="7822" w:author="Ojas Choksi" w:date="2023-07-09T11:32:00Z"/>
                <w:rFonts w:eastAsia="MS Mincho" w:cs="Arial"/>
                <w:sz w:val="16"/>
                <w:szCs w:val="16"/>
              </w:rPr>
            </w:pPr>
            <w:moveFrom w:id="7823" w:author="Ojas Choksi" w:date="2023-07-09T11:32:00Z">
              <w:r w:rsidRPr="002255E9" w:rsidDel="008E3C8B">
                <w:rPr>
                  <w:sz w:val="16"/>
                  <w:szCs w:val="16"/>
                </w:rPr>
                <w:t>1</w:t>
              </w:r>
            </w:moveFrom>
          </w:p>
        </w:tc>
        <w:tc>
          <w:tcPr>
            <w:tcW w:w="871" w:type="dxa"/>
            <w:tcBorders>
              <w:top w:val="nil"/>
              <w:left w:val="nil"/>
              <w:bottom w:val="single" w:sz="4" w:space="0" w:color="auto"/>
              <w:right w:val="single" w:sz="4" w:space="0" w:color="auto"/>
            </w:tcBorders>
            <w:noWrap/>
            <w:vAlign w:val="center"/>
            <w:hideMark/>
          </w:tcPr>
          <w:p w14:paraId="37683A09" w14:textId="720EA0B7" w:rsidR="008E3C8B" w:rsidRPr="002255E9" w:rsidDel="008E3C8B" w:rsidRDefault="008E3C8B" w:rsidP="00604247">
            <w:pPr>
              <w:pStyle w:val="TAC"/>
              <w:rPr>
                <w:moveFrom w:id="7824" w:author="Ojas Choksi" w:date="2023-07-09T11:32:00Z"/>
                <w:rFonts w:cs="Arial"/>
                <w:sz w:val="16"/>
                <w:szCs w:val="16"/>
              </w:rPr>
            </w:pPr>
            <w:moveFrom w:id="7825" w:author="Ojas Choksi" w:date="2023-07-09T11:32:00Z">
              <w:r w:rsidRPr="002255E9" w:rsidDel="008E3C8B">
                <w:rPr>
                  <w:sz w:val="16"/>
                  <w:szCs w:val="16"/>
                </w:rPr>
                <w:t> </w:t>
              </w:r>
            </w:moveFrom>
          </w:p>
        </w:tc>
      </w:tr>
      <w:tr w:rsidR="008E3C8B" w:rsidRPr="002255E9" w:rsidDel="008E3C8B" w14:paraId="24E3D9E4" w14:textId="3432FFD3"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4E32FCD" w14:textId="2EED9030" w:rsidR="008E3C8B" w:rsidRPr="002255E9" w:rsidDel="008E3C8B" w:rsidRDefault="008E3C8B" w:rsidP="00604247">
            <w:pPr>
              <w:spacing w:after="0"/>
              <w:rPr>
                <w:moveFrom w:id="7826"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5AAD9D98" w14:textId="17811CD6" w:rsidR="008E3C8B" w:rsidRPr="002255E9" w:rsidDel="008E3C8B" w:rsidRDefault="008E3C8B" w:rsidP="00604247">
            <w:pPr>
              <w:pStyle w:val="TAL"/>
              <w:rPr>
                <w:moveFrom w:id="7827" w:author="Ojas Choksi" w:date="2023-07-09T11:32:00Z"/>
                <w:rFonts w:cs="Arial"/>
                <w:sz w:val="16"/>
                <w:szCs w:val="16"/>
              </w:rPr>
            </w:pPr>
            <w:moveFrom w:id="7828" w:author="Ojas Choksi" w:date="2023-07-09T11:32:00Z">
              <w:r w:rsidRPr="002255E9" w:rsidDel="008E3C8B">
                <w:rPr>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5183AD0E" w14:textId="4D5EF7F3" w:rsidR="008E3C8B" w:rsidRPr="002255E9" w:rsidDel="008E3C8B" w:rsidRDefault="008E3C8B" w:rsidP="00604247">
            <w:pPr>
              <w:pStyle w:val="TAR"/>
              <w:rPr>
                <w:moveFrom w:id="7829" w:author="Ojas Choksi" w:date="2023-07-09T11:32:00Z"/>
                <w:rFonts w:cs="Arial"/>
                <w:sz w:val="16"/>
                <w:szCs w:val="16"/>
              </w:rPr>
            </w:pPr>
            <w:moveFrom w:id="7830" w:author="Ojas Choksi" w:date="2023-07-09T11:32:00Z">
              <w:r w:rsidRPr="002255E9" w:rsidDel="008E3C8B">
                <w:rPr>
                  <w:sz w:val="16"/>
                  <w:szCs w:val="16"/>
                </w:rPr>
                <w:t>1884.5</w:t>
              </w:r>
            </w:moveFrom>
          </w:p>
        </w:tc>
        <w:tc>
          <w:tcPr>
            <w:tcW w:w="286" w:type="dxa"/>
            <w:tcBorders>
              <w:top w:val="nil"/>
              <w:left w:val="nil"/>
              <w:bottom w:val="single" w:sz="4" w:space="0" w:color="auto"/>
              <w:right w:val="single" w:sz="4" w:space="0" w:color="auto"/>
            </w:tcBorders>
            <w:vAlign w:val="center"/>
            <w:hideMark/>
          </w:tcPr>
          <w:p w14:paraId="4392CDF3" w14:textId="72390536" w:rsidR="008E3C8B" w:rsidRPr="002255E9" w:rsidDel="008E3C8B" w:rsidRDefault="008E3C8B" w:rsidP="00604247">
            <w:pPr>
              <w:pStyle w:val="TAC"/>
              <w:rPr>
                <w:moveFrom w:id="7831" w:author="Ojas Choksi" w:date="2023-07-09T11:32:00Z"/>
                <w:rFonts w:cs="Arial"/>
                <w:sz w:val="16"/>
                <w:szCs w:val="16"/>
              </w:rPr>
            </w:pPr>
            <w:moveFrom w:id="7832"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center"/>
            <w:hideMark/>
          </w:tcPr>
          <w:p w14:paraId="71F3B146" w14:textId="16146DB2" w:rsidR="008E3C8B" w:rsidRPr="002255E9" w:rsidDel="008E3C8B" w:rsidRDefault="008E3C8B" w:rsidP="00604247">
            <w:pPr>
              <w:pStyle w:val="TAL"/>
              <w:rPr>
                <w:moveFrom w:id="7833" w:author="Ojas Choksi" w:date="2023-07-09T11:32:00Z"/>
                <w:rFonts w:cs="Arial"/>
                <w:sz w:val="16"/>
                <w:szCs w:val="16"/>
              </w:rPr>
            </w:pPr>
            <w:moveFrom w:id="7834" w:author="Ojas Choksi" w:date="2023-07-09T11:32:00Z">
              <w:r w:rsidRPr="002255E9" w:rsidDel="008E3C8B">
                <w:rPr>
                  <w:sz w:val="16"/>
                  <w:szCs w:val="16"/>
                </w:rPr>
                <w:t>1915.7</w:t>
              </w:r>
            </w:moveFrom>
          </w:p>
        </w:tc>
        <w:tc>
          <w:tcPr>
            <w:tcW w:w="1070" w:type="dxa"/>
            <w:tcBorders>
              <w:top w:val="nil"/>
              <w:left w:val="nil"/>
              <w:bottom w:val="single" w:sz="4" w:space="0" w:color="auto"/>
              <w:right w:val="single" w:sz="4" w:space="0" w:color="auto"/>
            </w:tcBorders>
            <w:vAlign w:val="center"/>
            <w:hideMark/>
          </w:tcPr>
          <w:p w14:paraId="2CE4CE01" w14:textId="10AF2E65" w:rsidR="008E3C8B" w:rsidRPr="002255E9" w:rsidDel="008E3C8B" w:rsidRDefault="008E3C8B" w:rsidP="00604247">
            <w:pPr>
              <w:pStyle w:val="TAC"/>
              <w:rPr>
                <w:moveFrom w:id="7835" w:author="Ojas Choksi" w:date="2023-07-09T11:32:00Z"/>
                <w:rFonts w:cs="Arial"/>
                <w:sz w:val="16"/>
                <w:szCs w:val="16"/>
              </w:rPr>
            </w:pPr>
            <w:moveFrom w:id="7836" w:author="Ojas Choksi" w:date="2023-07-09T11:32:00Z">
              <w:r w:rsidRPr="002255E9" w:rsidDel="008E3C8B">
                <w:rPr>
                  <w:sz w:val="16"/>
                  <w:szCs w:val="16"/>
                </w:rPr>
                <w:t>-41</w:t>
              </w:r>
            </w:moveFrom>
          </w:p>
        </w:tc>
        <w:tc>
          <w:tcPr>
            <w:tcW w:w="926" w:type="dxa"/>
            <w:tcBorders>
              <w:top w:val="nil"/>
              <w:left w:val="nil"/>
              <w:bottom w:val="single" w:sz="4" w:space="0" w:color="auto"/>
              <w:right w:val="single" w:sz="4" w:space="0" w:color="auto"/>
            </w:tcBorders>
            <w:noWrap/>
            <w:vAlign w:val="center"/>
            <w:hideMark/>
          </w:tcPr>
          <w:p w14:paraId="60BFD4B4" w14:textId="59ED5754" w:rsidR="008E3C8B" w:rsidRPr="002255E9" w:rsidDel="008E3C8B" w:rsidRDefault="008E3C8B" w:rsidP="00604247">
            <w:pPr>
              <w:pStyle w:val="TAC"/>
              <w:rPr>
                <w:moveFrom w:id="7837" w:author="Ojas Choksi" w:date="2023-07-09T11:32:00Z"/>
                <w:rFonts w:eastAsia="MS Mincho" w:cs="Arial"/>
                <w:sz w:val="16"/>
                <w:szCs w:val="16"/>
              </w:rPr>
            </w:pPr>
            <w:moveFrom w:id="7838" w:author="Ojas Choksi" w:date="2023-07-09T11:32:00Z">
              <w:r w:rsidRPr="002255E9" w:rsidDel="008E3C8B">
                <w:rPr>
                  <w:sz w:val="16"/>
                  <w:szCs w:val="16"/>
                </w:rPr>
                <w:t>0.3</w:t>
              </w:r>
            </w:moveFrom>
          </w:p>
        </w:tc>
        <w:tc>
          <w:tcPr>
            <w:tcW w:w="871" w:type="dxa"/>
            <w:tcBorders>
              <w:top w:val="nil"/>
              <w:left w:val="nil"/>
              <w:bottom w:val="single" w:sz="4" w:space="0" w:color="auto"/>
              <w:right w:val="single" w:sz="4" w:space="0" w:color="auto"/>
            </w:tcBorders>
            <w:noWrap/>
            <w:vAlign w:val="center"/>
            <w:hideMark/>
          </w:tcPr>
          <w:p w14:paraId="3A4FDD26" w14:textId="7C1E5F17" w:rsidR="008E3C8B" w:rsidRPr="002255E9" w:rsidDel="008E3C8B" w:rsidRDefault="008E3C8B" w:rsidP="00604247">
            <w:pPr>
              <w:pStyle w:val="TAC"/>
              <w:rPr>
                <w:moveFrom w:id="7839" w:author="Ojas Choksi" w:date="2023-07-09T11:32:00Z"/>
                <w:rFonts w:cs="Arial"/>
                <w:sz w:val="16"/>
                <w:szCs w:val="16"/>
              </w:rPr>
            </w:pPr>
            <w:moveFrom w:id="7840" w:author="Ojas Choksi" w:date="2023-07-09T11:32:00Z">
              <w:r w:rsidRPr="002255E9" w:rsidDel="008E3C8B">
                <w:rPr>
                  <w:sz w:val="16"/>
                  <w:szCs w:val="16"/>
                </w:rPr>
                <w:t>4</w:t>
              </w:r>
            </w:moveFrom>
          </w:p>
        </w:tc>
      </w:tr>
      <w:tr w:rsidR="008E3C8B" w:rsidRPr="002255E9" w:rsidDel="008E3C8B" w14:paraId="2830F047" w14:textId="7E742734"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2AC68F" w14:textId="238D1A72" w:rsidR="008E3C8B" w:rsidRPr="002255E9" w:rsidDel="008E3C8B" w:rsidRDefault="008E3C8B" w:rsidP="00604247">
            <w:pPr>
              <w:spacing w:after="0"/>
              <w:rPr>
                <w:moveFrom w:id="7841"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081047C6" w14:textId="5E135E55" w:rsidR="008E3C8B" w:rsidRPr="002255E9" w:rsidDel="008E3C8B" w:rsidRDefault="008E3C8B" w:rsidP="00604247">
            <w:pPr>
              <w:pStyle w:val="TAL"/>
              <w:rPr>
                <w:moveFrom w:id="7842" w:author="Ojas Choksi" w:date="2023-07-09T11:32:00Z"/>
                <w:rFonts w:cs="Arial"/>
                <w:sz w:val="16"/>
                <w:szCs w:val="16"/>
              </w:rPr>
            </w:pPr>
            <w:moveFrom w:id="7843" w:author="Ojas Choksi" w:date="2023-07-09T11:32:00Z">
              <w:r w:rsidRPr="002255E9" w:rsidDel="008E3C8B">
                <w:rPr>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739E3903" w14:textId="0E8E8B46" w:rsidR="008E3C8B" w:rsidRPr="002255E9" w:rsidDel="008E3C8B" w:rsidRDefault="008E3C8B" w:rsidP="00604247">
            <w:pPr>
              <w:pStyle w:val="TAR"/>
              <w:rPr>
                <w:moveFrom w:id="7844" w:author="Ojas Choksi" w:date="2023-07-09T11:32:00Z"/>
                <w:rFonts w:cs="Arial"/>
                <w:sz w:val="16"/>
                <w:szCs w:val="16"/>
              </w:rPr>
            </w:pPr>
            <w:moveFrom w:id="7845" w:author="Ojas Choksi" w:date="2023-07-09T11:32:00Z">
              <w:r w:rsidRPr="002255E9" w:rsidDel="008E3C8B">
                <w:rPr>
                  <w:sz w:val="16"/>
                  <w:szCs w:val="16"/>
                </w:rPr>
                <w:t>2545</w:t>
              </w:r>
            </w:moveFrom>
          </w:p>
        </w:tc>
        <w:tc>
          <w:tcPr>
            <w:tcW w:w="286" w:type="dxa"/>
            <w:tcBorders>
              <w:top w:val="nil"/>
              <w:left w:val="nil"/>
              <w:bottom w:val="single" w:sz="4" w:space="0" w:color="auto"/>
              <w:right w:val="single" w:sz="4" w:space="0" w:color="auto"/>
            </w:tcBorders>
            <w:vAlign w:val="center"/>
            <w:hideMark/>
          </w:tcPr>
          <w:p w14:paraId="17FE303D" w14:textId="4390E597" w:rsidR="008E3C8B" w:rsidRPr="002255E9" w:rsidDel="008E3C8B" w:rsidRDefault="008E3C8B" w:rsidP="00604247">
            <w:pPr>
              <w:pStyle w:val="TAC"/>
              <w:rPr>
                <w:moveFrom w:id="7846" w:author="Ojas Choksi" w:date="2023-07-09T11:32:00Z"/>
                <w:rFonts w:cs="Arial"/>
                <w:sz w:val="16"/>
                <w:szCs w:val="16"/>
              </w:rPr>
            </w:pPr>
            <w:moveFrom w:id="7847"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center"/>
            <w:hideMark/>
          </w:tcPr>
          <w:p w14:paraId="0D8D494A" w14:textId="1D1B1068" w:rsidR="008E3C8B" w:rsidRPr="002255E9" w:rsidDel="008E3C8B" w:rsidRDefault="008E3C8B" w:rsidP="00604247">
            <w:pPr>
              <w:pStyle w:val="TAL"/>
              <w:rPr>
                <w:moveFrom w:id="7848" w:author="Ojas Choksi" w:date="2023-07-09T11:32:00Z"/>
                <w:rFonts w:cs="Arial"/>
                <w:sz w:val="16"/>
                <w:szCs w:val="16"/>
              </w:rPr>
            </w:pPr>
            <w:moveFrom w:id="7849" w:author="Ojas Choksi" w:date="2023-07-09T11:32:00Z">
              <w:r w:rsidRPr="002255E9" w:rsidDel="008E3C8B">
                <w:rPr>
                  <w:sz w:val="16"/>
                  <w:szCs w:val="16"/>
                </w:rPr>
                <w:t>2575</w:t>
              </w:r>
            </w:moveFrom>
          </w:p>
        </w:tc>
        <w:tc>
          <w:tcPr>
            <w:tcW w:w="1070" w:type="dxa"/>
            <w:tcBorders>
              <w:top w:val="nil"/>
              <w:left w:val="nil"/>
              <w:bottom w:val="single" w:sz="4" w:space="0" w:color="auto"/>
              <w:right w:val="single" w:sz="4" w:space="0" w:color="auto"/>
            </w:tcBorders>
            <w:vAlign w:val="center"/>
            <w:hideMark/>
          </w:tcPr>
          <w:p w14:paraId="0041470C" w14:textId="6DACFA5A" w:rsidR="008E3C8B" w:rsidRPr="002255E9" w:rsidDel="008E3C8B" w:rsidRDefault="008E3C8B" w:rsidP="00604247">
            <w:pPr>
              <w:pStyle w:val="TAC"/>
              <w:rPr>
                <w:moveFrom w:id="7850" w:author="Ojas Choksi" w:date="2023-07-09T11:32:00Z"/>
                <w:rFonts w:cs="Arial"/>
                <w:sz w:val="16"/>
                <w:szCs w:val="16"/>
              </w:rPr>
            </w:pPr>
            <w:moveFrom w:id="7851" w:author="Ojas Choksi" w:date="2023-07-09T11:32:00Z">
              <w:r w:rsidRPr="002255E9" w:rsidDel="008E3C8B">
                <w:rPr>
                  <w:sz w:val="16"/>
                  <w:szCs w:val="16"/>
                </w:rPr>
                <w:t>-50</w:t>
              </w:r>
            </w:moveFrom>
          </w:p>
        </w:tc>
        <w:tc>
          <w:tcPr>
            <w:tcW w:w="926" w:type="dxa"/>
            <w:tcBorders>
              <w:top w:val="nil"/>
              <w:left w:val="nil"/>
              <w:bottom w:val="single" w:sz="4" w:space="0" w:color="auto"/>
              <w:right w:val="single" w:sz="4" w:space="0" w:color="auto"/>
            </w:tcBorders>
            <w:noWrap/>
            <w:vAlign w:val="center"/>
            <w:hideMark/>
          </w:tcPr>
          <w:p w14:paraId="634F3C72" w14:textId="3673C383" w:rsidR="008E3C8B" w:rsidRPr="002255E9" w:rsidDel="008E3C8B" w:rsidRDefault="008E3C8B" w:rsidP="00604247">
            <w:pPr>
              <w:pStyle w:val="TAC"/>
              <w:rPr>
                <w:moveFrom w:id="7852" w:author="Ojas Choksi" w:date="2023-07-09T11:32:00Z"/>
                <w:rFonts w:eastAsia="MS Mincho" w:cs="Arial"/>
                <w:sz w:val="16"/>
                <w:szCs w:val="16"/>
              </w:rPr>
            </w:pPr>
            <w:moveFrom w:id="7853" w:author="Ojas Choksi" w:date="2023-07-09T11:32:00Z">
              <w:r w:rsidRPr="002255E9" w:rsidDel="008E3C8B">
                <w:rPr>
                  <w:sz w:val="16"/>
                  <w:szCs w:val="16"/>
                </w:rPr>
                <w:t>1</w:t>
              </w:r>
            </w:moveFrom>
          </w:p>
        </w:tc>
        <w:tc>
          <w:tcPr>
            <w:tcW w:w="871" w:type="dxa"/>
            <w:tcBorders>
              <w:top w:val="nil"/>
              <w:left w:val="nil"/>
              <w:bottom w:val="single" w:sz="4" w:space="0" w:color="auto"/>
              <w:right w:val="single" w:sz="4" w:space="0" w:color="auto"/>
            </w:tcBorders>
            <w:noWrap/>
            <w:vAlign w:val="center"/>
          </w:tcPr>
          <w:p w14:paraId="71CEDE3E" w14:textId="12205BF3" w:rsidR="008E3C8B" w:rsidRPr="002255E9" w:rsidDel="008E3C8B" w:rsidRDefault="008E3C8B" w:rsidP="00604247">
            <w:pPr>
              <w:pStyle w:val="TAC"/>
              <w:rPr>
                <w:moveFrom w:id="7854" w:author="Ojas Choksi" w:date="2023-07-09T11:32:00Z"/>
                <w:rFonts w:cs="Arial"/>
                <w:sz w:val="16"/>
                <w:szCs w:val="16"/>
              </w:rPr>
            </w:pPr>
          </w:p>
        </w:tc>
      </w:tr>
      <w:tr w:rsidR="008E3C8B" w:rsidRPr="002255E9" w:rsidDel="008E3C8B" w14:paraId="6BA66A70" w14:textId="7528E202"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87EA217" w14:textId="4911035B" w:rsidR="008E3C8B" w:rsidRPr="002255E9" w:rsidDel="008E3C8B" w:rsidRDefault="008E3C8B" w:rsidP="00604247">
            <w:pPr>
              <w:spacing w:after="0"/>
              <w:rPr>
                <w:moveFrom w:id="7855"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2D1D4571" w14:textId="0C6CB45E" w:rsidR="008E3C8B" w:rsidRPr="002255E9" w:rsidDel="008E3C8B" w:rsidRDefault="008E3C8B" w:rsidP="00604247">
            <w:pPr>
              <w:pStyle w:val="TAL"/>
              <w:rPr>
                <w:moveFrom w:id="7856" w:author="Ojas Choksi" w:date="2023-07-09T11:32:00Z"/>
                <w:rFonts w:cs="Arial"/>
                <w:sz w:val="16"/>
                <w:szCs w:val="16"/>
              </w:rPr>
            </w:pPr>
            <w:moveFrom w:id="7857" w:author="Ojas Choksi" w:date="2023-07-09T11:32:00Z">
              <w:r w:rsidRPr="002255E9" w:rsidDel="008E3C8B">
                <w:rPr>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56FDC7E8" w14:textId="3E65C89B" w:rsidR="008E3C8B" w:rsidRPr="002255E9" w:rsidDel="008E3C8B" w:rsidRDefault="008E3C8B" w:rsidP="00604247">
            <w:pPr>
              <w:pStyle w:val="TAR"/>
              <w:rPr>
                <w:moveFrom w:id="7858" w:author="Ojas Choksi" w:date="2023-07-09T11:32:00Z"/>
                <w:rFonts w:cs="Arial"/>
                <w:sz w:val="16"/>
                <w:szCs w:val="16"/>
              </w:rPr>
            </w:pPr>
            <w:moveFrom w:id="7859" w:author="Ojas Choksi" w:date="2023-07-09T11:32:00Z">
              <w:r w:rsidRPr="002255E9" w:rsidDel="008E3C8B">
                <w:rPr>
                  <w:sz w:val="16"/>
                  <w:szCs w:val="16"/>
                </w:rPr>
                <w:t>2595</w:t>
              </w:r>
            </w:moveFrom>
          </w:p>
        </w:tc>
        <w:tc>
          <w:tcPr>
            <w:tcW w:w="286" w:type="dxa"/>
            <w:tcBorders>
              <w:top w:val="nil"/>
              <w:left w:val="nil"/>
              <w:bottom w:val="single" w:sz="4" w:space="0" w:color="auto"/>
              <w:right w:val="single" w:sz="4" w:space="0" w:color="auto"/>
            </w:tcBorders>
            <w:vAlign w:val="center"/>
            <w:hideMark/>
          </w:tcPr>
          <w:p w14:paraId="60EAF089" w14:textId="2A3F6BEE" w:rsidR="008E3C8B" w:rsidRPr="002255E9" w:rsidDel="008E3C8B" w:rsidRDefault="008E3C8B" w:rsidP="00604247">
            <w:pPr>
              <w:pStyle w:val="TAC"/>
              <w:rPr>
                <w:moveFrom w:id="7860" w:author="Ojas Choksi" w:date="2023-07-09T11:32:00Z"/>
                <w:rFonts w:cs="Arial"/>
                <w:sz w:val="16"/>
                <w:szCs w:val="16"/>
              </w:rPr>
            </w:pPr>
            <w:moveFrom w:id="7861"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center"/>
            <w:hideMark/>
          </w:tcPr>
          <w:p w14:paraId="301AAF22" w14:textId="7FECABBB" w:rsidR="008E3C8B" w:rsidRPr="002255E9" w:rsidDel="008E3C8B" w:rsidRDefault="008E3C8B" w:rsidP="00604247">
            <w:pPr>
              <w:pStyle w:val="TAL"/>
              <w:rPr>
                <w:moveFrom w:id="7862" w:author="Ojas Choksi" w:date="2023-07-09T11:32:00Z"/>
                <w:rFonts w:cs="Arial"/>
                <w:sz w:val="16"/>
                <w:szCs w:val="16"/>
              </w:rPr>
            </w:pPr>
            <w:moveFrom w:id="7863" w:author="Ojas Choksi" w:date="2023-07-09T11:32:00Z">
              <w:r w:rsidRPr="002255E9" w:rsidDel="008E3C8B">
                <w:rPr>
                  <w:sz w:val="16"/>
                  <w:szCs w:val="16"/>
                </w:rPr>
                <w:t>2645</w:t>
              </w:r>
            </w:moveFrom>
          </w:p>
        </w:tc>
        <w:tc>
          <w:tcPr>
            <w:tcW w:w="1070" w:type="dxa"/>
            <w:tcBorders>
              <w:top w:val="nil"/>
              <w:left w:val="nil"/>
              <w:bottom w:val="single" w:sz="4" w:space="0" w:color="auto"/>
              <w:right w:val="single" w:sz="4" w:space="0" w:color="auto"/>
            </w:tcBorders>
            <w:vAlign w:val="center"/>
            <w:hideMark/>
          </w:tcPr>
          <w:p w14:paraId="0ABD6C65" w14:textId="4EF18CD7" w:rsidR="008E3C8B" w:rsidRPr="002255E9" w:rsidDel="008E3C8B" w:rsidRDefault="008E3C8B" w:rsidP="00604247">
            <w:pPr>
              <w:pStyle w:val="TAC"/>
              <w:rPr>
                <w:moveFrom w:id="7864" w:author="Ojas Choksi" w:date="2023-07-09T11:32:00Z"/>
                <w:rFonts w:cs="Arial"/>
                <w:sz w:val="16"/>
                <w:szCs w:val="16"/>
              </w:rPr>
            </w:pPr>
            <w:moveFrom w:id="7865" w:author="Ojas Choksi" w:date="2023-07-09T11:32:00Z">
              <w:r w:rsidRPr="002255E9" w:rsidDel="008E3C8B">
                <w:rPr>
                  <w:sz w:val="16"/>
                  <w:szCs w:val="16"/>
                </w:rPr>
                <w:t>-50</w:t>
              </w:r>
            </w:moveFrom>
          </w:p>
        </w:tc>
        <w:tc>
          <w:tcPr>
            <w:tcW w:w="926" w:type="dxa"/>
            <w:tcBorders>
              <w:top w:val="nil"/>
              <w:left w:val="nil"/>
              <w:bottom w:val="single" w:sz="4" w:space="0" w:color="auto"/>
              <w:right w:val="single" w:sz="4" w:space="0" w:color="auto"/>
            </w:tcBorders>
            <w:noWrap/>
            <w:vAlign w:val="center"/>
            <w:hideMark/>
          </w:tcPr>
          <w:p w14:paraId="1FF40548" w14:textId="72AE2554" w:rsidR="008E3C8B" w:rsidRPr="002255E9" w:rsidDel="008E3C8B" w:rsidRDefault="008E3C8B" w:rsidP="00604247">
            <w:pPr>
              <w:pStyle w:val="TAC"/>
              <w:rPr>
                <w:moveFrom w:id="7866" w:author="Ojas Choksi" w:date="2023-07-09T11:32:00Z"/>
                <w:rFonts w:eastAsia="MS Mincho" w:cs="Arial"/>
                <w:sz w:val="16"/>
                <w:szCs w:val="16"/>
              </w:rPr>
            </w:pPr>
            <w:moveFrom w:id="7867" w:author="Ojas Choksi" w:date="2023-07-09T11:32:00Z">
              <w:r w:rsidRPr="002255E9" w:rsidDel="008E3C8B">
                <w:rPr>
                  <w:sz w:val="16"/>
                  <w:szCs w:val="16"/>
                </w:rPr>
                <w:t>1</w:t>
              </w:r>
            </w:moveFrom>
          </w:p>
        </w:tc>
        <w:tc>
          <w:tcPr>
            <w:tcW w:w="871" w:type="dxa"/>
            <w:tcBorders>
              <w:top w:val="nil"/>
              <w:left w:val="nil"/>
              <w:bottom w:val="single" w:sz="4" w:space="0" w:color="auto"/>
              <w:right w:val="single" w:sz="4" w:space="0" w:color="auto"/>
            </w:tcBorders>
            <w:noWrap/>
            <w:vAlign w:val="center"/>
          </w:tcPr>
          <w:p w14:paraId="6F7B6389" w14:textId="1DDAFD01" w:rsidR="008E3C8B" w:rsidRPr="002255E9" w:rsidDel="008E3C8B" w:rsidRDefault="008E3C8B" w:rsidP="00604247">
            <w:pPr>
              <w:pStyle w:val="TAC"/>
              <w:rPr>
                <w:moveFrom w:id="7868" w:author="Ojas Choksi" w:date="2023-07-09T11:32:00Z"/>
                <w:rFonts w:cs="Arial"/>
                <w:sz w:val="16"/>
                <w:szCs w:val="16"/>
              </w:rPr>
            </w:pPr>
          </w:p>
        </w:tc>
      </w:tr>
      <w:tr w:rsidR="008E3C8B" w:rsidRPr="002255E9" w:rsidDel="008E3C8B" w14:paraId="388F288F" w14:textId="426975D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A4E4BA3" w14:textId="7F685626" w:rsidR="008E3C8B" w:rsidRPr="002255E9" w:rsidDel="008E3C8B" w:rsidRDefault="008E3C8B" w:rsidP="00604247">
            <w:pPr>
              <w:pStyle w:val="TAC"/>
              <w:rPr>
                <w:moveFrom w:id="7869" w:author="Ojas Choksi" w:date="2023-07-09T11:32:00Z"/>
                <w:rFonts w:cs="Arial"/>
              </w:rPr>
            </w:pPr>
            <w:moveFrom w:id="7870" w:author="Ojas Choksi" w:date="2023-07-09T11:32:00Z">
              <w:r w:rsidRPr="002255E9" w:rsidDel="008E3C8B">
                <w:rPr>
                  <w:rFonts w:cs="Arial"/>
                </w:rPr>
                <w:t>CA_3A-1</w:t>
              </w:r>
              <w:r w:rsidRPr="002255E9" w:rsidDel="008E3C8B">
                <w:rPr>
                  <w:rFonts w:cs="Arial"/>
                  <w:lang w:eastAsia="zh-CN"/>
                </w:rPr>
                <w:t>8A</w:t>
              </w:r>
            </w:moveFrom>
          </w:p>
        </w:tc>
        <w:tc>
          <w:tcPr>
            <w:tcW w:w="2563" w:type="dxa"/>
            <w:tcBorders>
              <w:top w:val="nil"/>
              <w:left w:val="nil"/>
              <w:bottom w:val="single" w:sz="4" w:space="0" w:color="auto"/>
              <w:right w:val="single" w:sz="4" w:space="0" w:color="auto"/>
            </w:tcBorders>
            <w:vAlign w:val="center"/>
            <w:hideMark/>
          </w:tcPr>
          <w:p w14:paraId="58B89D48" w14:textId="4CA7EBF2" w:rsidR="008E3C8B" w:rsidRPr="002255E9" w:rsidDel="008E3C8B" w:rsidRDefault="008E3C8B" w:rsidP="00604247">
            <w:pPr>
              <w:pStyle w:val="TAL"/>
              <w:rPr>
                <w:moveFrom w:id="7871" w:author="Ojas Choksi" w:date="2023-07-09T11:32:00Z"/>
                <w:sz w:val="16"/>
                <w:szCs w:val="16"/>
                <w:lang w:eastAsia="zh-CN"/>
              </w:rPr>
            </w:pPr>
            <w:moveFrom w:id="7872" w:author="Ojas Choksi" w:date="2023-07-09T11:32:00Z">
              <w:r w:rsidRPr="002255E9" w:rsidDel="008E3C8B">
                <w:rPr>
                  <w:sz w:val="16"/>
                  <w:szCs w:val="16"/>
                </w:rPr>
                <w:t xml:space="preserve">E-UTRA Band 1, 3, 11, 21, 28, 34, </w:t>
              </w:r>
              <w:r w:rsidRPr="002255E9" w:rsidDel="008E3C8B">
                <w:rPr>
                  <w:rFonts w:eastAsia="MS Mincho" w:cs="Arial"/>
                  <w:sz w:val="16"/>
                  <w:szCs w:val="16"/>
                </w:rPr>
                <w:t xml:space="preserve">40, </w:t>
              </w:r>
              <w:r w:rsidRPr="002255E9" w:rsidDel="008E3C8B">
                <w:rPr>
                  <w:sz w:val="16"/>
                  <w:szCs w:val="16"/>
                </w:rPr>
                <w:t>65</w:t>
              </w:r>
            </w:moveFrom>
          </w:p>
          <w:p w14:paraId="3D76B0AB" w14:textId="41FF3CCC" w:rsidR="008E3C8B" w:rsidRPr="002255E9" w:rsidDel="008E3C8B" w:rsidRDefault="008E3C8B" w:rsidP="00604247">
            <w:pPr>
              <w:pStyle w:val="TAL"/>
              <w:rPr>
                <w:moveFrom w:id="7873" w:author="Ojas Choksi" w:date="2023-07-09T11:32:00Z"/>
                <w:rFonts w:cs="Arial"/>
                <w:sz w:val="16"/>
                <w:szCs w:val="16"/>
              </w:rPr>
            </w:pPr>
            <w:moveFrom w:id="7874" w:author="Ojas Choksi" w:date="2023-07-09T11:32:00Z">
              <w:r w:rsidRPr="002255E9" w:rsidDel="008E3C8B">
                <w:rPr>
                  <w:rFonts w:cs="Arial"/>
                  <w:sz w:val="16"/>
                  <w:szCs w:val="16"/>
                  <w:lang w:eastAsia="zh-CN"/>
                </w:rPr>
                <w:t>NR Band n79</w:t>
              </w:r>
            </w:moveFrom>
          </w:p>
        </w:tc>
        <w:tc>
          <w:tcPr>
            <w:tcW w:w="889" w:type="dxa"/>
            <w:gridSpan w:val="2"/>
            <w:tcBorders>
              <w:top w:val="nil"/>
              <w:left w:val="nil"/>
              <w:bottom w:val="single" w:sz="4" w:space="0" w:color="auto"/>
              <w:right w:val="single" w:sz="4" w:space="0" w:color="auto"/>
            </w:tcBorders>
            <w:vAlign w:val="center"/>
            <w:hideMark/>
          </w:tcPr>
          <w:p w14:paraId="0D645DFA" w14:textId="7AB32418" w:rsidR="008E3C8B" w:rsidRPr="002255E9" w:rsidDel="008E3C8B" w:rsidRDefault="008E3C8B" w:rsidP="00604247">
            <w:pPr>
              <w:pStyle w:val="TAR"/>
              <w:rPr>
                <w:moveFrom w:id="7875" w:author="Ojas Choksi" w:date="2023-07-09T11:32:00Z"/>
                <w:rFonts w:cs="Arial"/>
                <w:sz w:val="16"/>
                <w:szCs w:val="16"/>
              </w:rPr>
            </w:pPr>
            <w:moveFrom w:id="7876" w:author="Ojas Choksi" w:date="2023-07-09T11:32:00Z">
              <w:r w:rsidRPr="002255E9" w:rsidDel="008E3C8B">
                <w:rPr>
                  <w:sz w:val="16"/>
                  <w:szCs w:val="16"/>
                </w:rPr>
                <w:t>F</w:t>
              </w:r>
              <w:r w:rsidRPr="002255E9" w:rsidDel="008E3C8B">
                <w:rPr>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5E75E8BB" w14:textId="59BAFA39" w:rsidR="008E3C8B" w:rsidRPr="002255E9" w:rsidDel="008E3C8B" w:rsidRDefault="008E3C8B" w:rsidP="00604247">
            <w:pPr>
              <w:pStyle w:val="TAC"/>
              <w:rPr>
                <w:moveFrom w:id="7877" w:author="Ojas Choksi" w:date="2023-07-09T11:32:00Z"/>
                <w:rFonts w:cs="Arial"/>
                <w:sz w:val="16"/>
                <w:szCs w:val="16"/>
              </w:rPr>
            </w:pPr>
            <w:moveFrom w:id="7878"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center"/>
            <w:hideMark/>
          </w:tcPr>
          <w:p w14:paraId="6C6E2E84" w14:textId="47DCD795" w:rsidR="008E3C8B" w:rsidRPr="002255E9" w:rsidDel="008E3C8B" w:rsidRDefault="008E3C8B" w:rsidP="00604247">
            <w:pPr>
              <w:pStyle w:val="TAL"/>
              <w:rPr>
                <w:moveFrom w:id="7879" w:author="Ojas Choksi" w:date="2023-07-09T11:32:00Z"/>
                <w:rFonts w:cs="Arial"/>
                <w:sz w:val="16"/>
                <w:szCs w:val="16"/>
              </w:rPr>
            </w:pPr>
            <w:moveFrom w:id="7880" w:author="Ojas Choksi" w:date="2023-07-09T11:32:00Z">
              <w:r w:rsidRPr="002255E9" w:rsidDel="008E3C8B">
                <w:rPr>
                  <w:sz w:val="16"/>
                  <w:szCs w:val="16"/>
                </w:rPr>
                <w:t>F</w:t>
              </w:r>
              <w:r w:rsidRPr="002255E9" w:rsidDel="008E3C8B">
                <w:rPr>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59FB5CF6" w14:textId="0F8AC67C" w:rsidR="008E3C8B" w:rsidRPr="002255E9" w:rsidDel="008E3C8B" w:rsidRDefault="008E3C8B" w:rsidP="00604247">
            <w:pPr>
              <w:pStyle w:val="TAC"/>
              <w:rPr>
                <w:moveFrom w:id="7881" w:author="Ojas Choksi" w:date="2023-07-09T11:32:00Z"/>
                <w:rFonts w:cs="Arial"/>
                <w:sz w:val="16"/>
                <w:szCs w:val="16"/>
              </w:rPr>
            </w:pPr>
            <w:moveFrom w:id="7882" w:author="Ojas Choksi" w:date="2023-07-09T11:32:00Z">
              <w:r w:rsidRPr="002255E9" w:rsidDel="008E3C8B">
                <w:rPr>
                  <w:sz w:val="16"/>
                  <w:szCs w:val="16"/>
                </w:rPr>
                <w:t>-50</w:t>
              </w:r>
            </w:moveFrom>
          </w:p>
        </w:tc>
        <w:tc>
          <w:tcPr>
            <w:tcW w:w="926" w:type="dxa"/>
            <w:tcBorders>
              <w:top w:val="nil"/>
              <w:left w:val="nil"/>
              <w:bottom w:val="single" w:sz="4" w:space="0" w:color="auto"/>
              <w:right w:val="single" w:sz="4" w:space="0" w:color="auto"/>
            </w:tcBorders>
            <w:noWrap/>
            <w:vAlign w:val="center"/>
            <w:hideMark/>
          </w:tcPr>
          <w:p w14:paraId="1B2A2F7F" w14:textId="7DBBB40E" w:rsidR="008E3C8B" w:rsidRPr="002255E9" w:rsidDel="008E3C8B" w:rsidRDefault="008E3C8B" w:rsidP="00604247">
            <w:pPr>
              <w:pStyle w:val="TAC"/>
              <w:rPr>
                <w:moveFrom w:id="7883" w:author="Ojas Choksi" w:date="2023-07-09T11:32:00Z"/>
                <w:rFonts w:eastAsia="MS Mincho" w:cs="Arial"/>
                <w:sz w:val="16"/>
                <w:szCs w:val="16"/>
              </w:rPr>
            </w:pPr>
            <w:moveFrom w:id="7884" w:author="Ojas Choksi" w:date="2023-07-09T11:32:00Z">
              <w:r w:rsidRPr="002255E9" w:rsidDel="008E3C8B">
                <w:rPr>
                  <w:sz w:val="16"/>
                  <w:szCs w:val="16"/>
                </w:rPr>
                <w:t>1</w:t>
              </w:r>
            </w:moveFrom>
          </w:p>
        </w:tc>
        <w:tc>
          <w:tcPr>
            <w:tcW w:w="871" w:type="dxa"/>
            <w:tcBorders>
              <w:top w:val="nil"/>
              <w:left w:val="nil"/>
              <w:bottom w:val="single" w:sz="4" w:space="0" w:color="auto"/>
              <w:right w:val="single" w:sz="4" w:space="0" w:color="auto"/>
            </w:tcBorders>
            <w:noWrap/>
            <w:vAlign w:val="center"/>
          </w:tcPr>
          <w:p w14:paraId="3C6CE4B8" w14:textId="24F7684F" w:rsidR="008E3C8B" w:rsidRPr="002255E9" w:rsidDel="008E3C8B" w:rsidRDefault="008E3C8B" w:rsidP="00604247">
            <w:pPr>
              <w:pStyle w:val="TAC"/>
              <w:rPr>
                <w:moveFrom w:id="7885" w:author="Ojas Choksi" w:date="2023-07-09T11:32:00Z"/>
                <w:rFonts w:cs="Arial"/>
                <w:sz w:val="16"/>
                <w:szCs w:val="16"/>
              </w:rPr>
            </w:pPr>
          </w:p>
        </w:tc>
      </w:tr>
      <w:tr w:rsidR="008E3C8B" w:rsidRPr="002255E9" w:rsidDel="008E3C8B" w14:paraId="01C6A10C" w14:textId="0D3627A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713B4E3" w14:textId="62DA9C75" w:rsidR="008E3C8B" w:rsidRPr="002255E9" w:rsidDel="008E3C8B" w:rsidRDefault="008E3C8B" w:rsidP="00604247">
            <w:pPr>
              <w:spacing w:after="0"/>
              <w:rPr>
                <w:moveFrom w:id="788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A0F587B" w14:textId="636B1EFE" w:rsidR="008E3C8B" w:rsidRPr="002255E9" w:rsidDel="008E3C8B" w:rsidRDefault="008E3C8B" w:rsidP="00604247">
            <w:pPr>
              <w:pStyle w:val="TAL"/>
              <w:rPr>
                <w:moveFrom w:id="7887" w:author="Ojas Choksi" w:date="2023-07-09T11:32:00Z"/>
                <w:sz w:val="16"/>
                <w:szCs w:val="16"/>
              </w:rPr>
            </w:pPr>
            <w:moveFrom w:id="7888" w:author="Ojas Choksi" w:date="2023-07-09T11:32:00Z">
              <w:r w:rsidRPr="002255E9" w:rsidDel="008E3C8B">
                <w:rPr>
                  <w:rFonts w:cs="Arial"/>
                  <w:sz w:val="16"/>
                  <w:szCs w:val="16"/>
                  <w:lang w:eastAsia="zh-CN"/>
                </w:rPr>
                <w:t>NR Band n77, n78,</w:t>
              </w:r>
            </w:moveFrom>
          </w:p>
        </w:tc>
        <w:tc>
          <w:tcPr>
            <w:tcW w:w="889" w:type="dxa"/>
            <w:gridSpan w:val="2"/>
            <w:tcBorders>
              <w:top w:val="nil"/>
              <w:left w:val="nil"/>
              <w:bottom w:val="single" w:sz="4" w:space="0" w:color="auto"/>
              <w:right w:val="single" w:sz="4" w:space="0" w:color="auto"/>
            </w:tcBorders>
            <w:vAlign w:val="center"/>
            <w:hideMark/>
          </w:tcPr>
          <w:p w14:paraId="39C255BA" w14:textId="22D6E82A" w:rsidR="008E3C8B" w:rsidRPr="002255E9" w:rsidDel="008E3C8B" w:rsidRDefault="008E3C8B" w:rsidP="00604247">
            <w:pPr>
              <w:pStyle w:val="TAR"/>
              <w:rPr>
                <w:moveFrom w:id="7889" w:author="Ojas Choksi" w:date="2023-07-09T11:32:00Z"/>
                <w:sz w:val="16"/>
                <w:szCs w:val="16"/>
              </w:rPr>
            </w:pPr>
            <w:moveFrom w:id="7890" w:author="Ojas Choksi" w:date="2023-07-09T11:32:00Z">
              <w:r w:rsidRPr="002255E9" w:rsidDel="008E3C8B">
                <w:rPr>
                  <w:sz w:val="16"/>
                  <w:szCs w:val="16"/>
                </w:rPr>
                <w:t>F</w:t>
              </w:r>
              <w:r w:rsidRPr="002255E9" w:rsidDel="008E3C8B">
                <w:rPr>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6F5FA1C0" w14:textId="60FDB27D" w:rsidR="008E3C8B" w:rsidRPr="002255E9" w:rsidDel="008E3C8B" w:rsidRDefault="008E3C8B" w:rsidP="00604247">
            <w:pPr>
              <w:pStyle w:val="TAC"/>
              <w:rPr>
                <w:moveFrom w:id="7891" w:author="Ojas Choksi" w:date="2023-07-09T11:32:00Z"/>
                <w:sz w:val="16"/>
                <w:szCs w:val="16"/>
              </w:rPr>
            </w:pPr>
            <w:moveFrom w:id="7892"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center"/>
            <w:hideMark/>
          </w:tcPr>
          <w:p w14:paraId="42CD3325" w14:textId="11EE6DF4" w:rsidR="008E3C8B" w:rsidRPr="002255E9" w:rsidDel="008E3C8B" w:rsidRDefault="008E3C8B" w:rsidP="00604247">
            <w:pPr>
              <w:pStyle w:val="TAL"/>
              <w:rPr>
                <w:moveFrom w:id="7893" w:author="Ojas Choksi" w:date="2023-07-09T11:32:00Z"/>
                <w:sz w:val="16"/>
                <w:szCs w:val="16"/>
              </w:rPr>
            </w:pPr>
            <w:moveFrom w:id="7894" w:author="Ojas Choksi" w:date="2023-07-09T11:32:00Z">
              <w:r w:rsidRPr="002255E9" w:rsidDel="008E3C8B">
                <w:rPr>
                  <w:sz w:val="16"/>
                  <w:szCs w:val="16"/>
                </w:rPr>
                <w:t>F</w:t>
              </w:r>
              <w:r w:rsidRPr="002255E9" w:rsidDel="008E3C8B">
                <w:rPr>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552FD799" w14:textId="39CCD8CC" w:rsidR="008E3C8B" w:rsidRPr="002255E9" w:rsidDel="008E3C8B" w:rsidRDefault="008E3C8B" w:rsidP="00604247">
            <w:pPr>
              <w:pStyle w:val="TAC"/>
              <w:rPr>
                <w:moveFrom w:id="7895" w:author="Ojas Choksi" w:date="2023-07-09T11:32:00Z"/>
                <w:sz w:val="16"/>
                <w:szCs w:val="16"/>
              </w:rPr>
            </w:pPr>
            <w:moveFrom w:id="7896" w:author="Ojas Choksi" w:date="2023-07-09T11:32:00Z">
              <w:r w:rsidRPr="002255E9" w:rsidDel="008E3C8B">
                <w:rPr>
                  <w:sz w:val="16"/>
                  <w:szCs w:val="16"/>
                </w:rPr>
                <w:t>-50</w:t>
              </w:r>
            </w:moveFrom>
          </w:p>
        </w:tc>
        <w:tc>
          <w:tcPr>
            <w:tcW w:w="926" w:type="dxa"/>
            <w:tcBorders>
              <w:top w:val="nil"/>
              <w:left w:val="nil"/>
              <w:bottom w:val="single" w:sz="4" w:space="0" w:color="auto"/>
              <w:right w:val="single" w:sz="4" w:space="0" w:color="auto"/>
            </w:tcBorders>
            <w:noWrap/>
            <w:vAlign w:val="center"/>
            <w:hideMark/>
          </w:tcPr>
          <w:p w14:paraId="276EFB86" w14:textId="2D60F568" w:rsidR="008E3C8B" w:rsidRPr="002255E9" w:rsidDel="008E3C8B" w:rsidRDefault="008E3C8B" w:rsidP="00604247">
            <w:pPr>
              <w:pStyle w:val="TAC"/>
              <w:rPr>
                <w:moveFrom w:id="7897" w:author="Ojas Choksi" w:date="2023-07-09T11:32:00Z"/>
                <w:sz w:val="16"/>
                <w:szCs w:val="16"/>
              </w:rPr>
            </w:pPr>
            <w:moveFrom w:id="7898" w:author="Ojas Choksi" w:date="2023-07-09T11:32:00Z">
              <w:r w:rsidRPr="002255E9" w:rsidDel="008E3C8B">
                <w:rPr>
                  <w:sz w:val="16"/>
                  <w:szCs w:val="16"/>
                </w:rPr>
                <w:t>1</w:t>
              </w:r>
            </w:moveFrom>
          </w:p>
        </w:tc>
        <w:tc>
          <w:tcPr>
            <w:tcW w:w="871" w:type="dxa"/>
            <w:tcBorders>
              <w:top w:val="nil"/>
              <w:left w:val="nil"/>
              <w:bottom w:val="single" w:sz="4" w:space="0" w:color="auto"/>
              <w:right w:val="single" w:sz="4" w:space="0" w:color="auto"/>
            </w:tcBorders>
            <w:noWrap/>
            <w:vAlign w:val="center"/>
            <w:hideMark/>
          </w:tcPr>
          <w:p w14:paraId="67B40F94" w14:textId="2D1156A8" w:rsidR="008E3C8B" w:rsidRPr="002255E9" w:rsidDel="008E3C8B" w:rsidRDefault="008E3C8B" w:rsidP="00604247">
            <w:pPr>
              <w:pStyle w:val="TAC"/>
              <w:rPr>
                <w:moveFrom w:id="7899" w:author="Ojas Choksi" w:date="2023-07-09T11:32:00Z"/>
                <w:rFonts w:cs="Arial"/>
                <w:sz w:val="16"/>
                <w:szCs w:val="16"/>
              </w:rPr>
            </w:pPr>
            <w:moveFrom w:id="7900" w:author="Ojas Choksi" w:date="2023-07-09T11:32:00Z">
              <w:r w:rsidRPr="002255E9" w:rsidDel="008E3C8B">
                <w:rPr>
                  <w:rFonts w:cs="Arial"/>
                  <w:sz w:val="16"/>
                  <w:szCs w:val="16"/>
                </w:rPr>
                <w:t>2</w:t>
              </w:r>
            </w:moveFrom>
          </w:p>
        </w:tc>
      </w:tr>
      <w:tr w:rsidR="008E3C8B" w:rsidRPr="002255E9" w:rsidDel="008E3C8B" w14:paraId="161469AB" w14:textId="55E8C445"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C1CFBA3" w14:textId="719BE31E" w:rsidR="008E3C8B" w:rsidRPr="002255E9" w:rsidDel="008E3C8B" w:rsidRDefault="008E3C8B" w:rsidP="00604247">
            <w:pPr>
              <w:spacing w:after="0"/>
              <w:rPr>
                <w:moveFrom w:id="790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EEE717C" w14:textId="2F959CF4" w:rsidR="008E3C8B" w:rsidRPr="002255E9" w:rsidDel="008E3C8B" w:rsidRDefault="008E3C8B" w:rsidP="00604247">
            <w:pPr>
              <w:pStyle w:val="TAL"/>
              <w:rPr>
                <w:moveFrom w:id="7902" w:author="Ojas Choksi" w:date="2023-07-09T11:32:00Z"/>
                <w:rFonts w:cs="Arial"/>
                <w:sz w:val="16"/>
                <w:szCs w:val="16"/>
              </w:rPr>
            </w:pPr>
            <w:moveFrom w:id="7903" w:author="Ojas Choksi" w:date="2023-07-09T11:32:00Z">
              <w:r w:rsidRPr="002255E9" w:rsidDel="008E3C8B">
                <w:rPr>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5C8487A6" w14:textId="043BF7D6" w:rsidR="008E3C8B" w:rsidRPr="002255E9" w:rsidDel="008E3C8B" w:rsidRDefault="008E3C8B" w:rsidP="00604247">
            <w:pPr>
              <w:pStyle w:val="TAR"/>
              <w:rPr>
                <w:moveFrom w:id="7904" w:author="Ojas Choksi" w:date="2023-07-09T11:32:00Z"/>
                <w:rFonts w:cs="Arial"/>
                <w:sz w:val="16"/>
                <w:szCs w:val="16"/>
              </w:rPr>
            </w:pPr>
            <w:moveFrom w:id="7905" w:author="Ojas Choksi" w:date="2023-07-09T11:32:00Z">
              <w:r w:rsidRPr="002255E9" w:rsidDel="008E3C8B">
                <w:rPr>
                  <w:sz w:val="16"/>
                  <w:szCs w:val="16"/>
                </w:rPr>
                <w:t>945</w:t>
              </w:r>
            </w:moveFrom>
          </w:p>
        </w:tc>
        <w:tc>
          <w:tcPr>
            <w:tcW w:w="286" w:type="dxa"/>
            <w:tcBorders>
              <w:top w:val="nil"/>
              <w:left w:val="nil"/>
              <w:bottom w:val="single" w:sz="4" w:space="0" w:color="auto"/>
              <w:right w:val="single" w:sz="4" w:space="0" w:color="auto"/>
            </w:tcBorders>
            <w:vAlign w:val="center"/>
            <w:hideMark/>
          </w:tcPr>
          <w:p w14:paraId="6354D0D5" w14:textId="01E40C10" w:rsidR="008E3C8B" w:rsidRPr="002255E9" w:rsidDel="008E3C8B" w:rsidRDefault="008E3C8B" w:rsidP="00604247">
            <w:pPr>
              <w:pStyle w:val="TAC"/>
              <w:rPr>
                <w:moveFrom w:id="7906" w:author="Ojas Choksi" w:date="2023-07-09T11:32:00Z"/>
                <w:rFonts w:cs="Arial"/>
                <w:sz w:val="16"/>
                <w:szCs w:val="16"/>
              </w:rPr>
            </w:pPr>
            <w:moveFrom w:id="7907"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center"/>
            <w:hideMark/>
          </w:tcPr>
          <w:p w14:paraId="47DC59F0" w14:textId="78929C4E" w:rsidR="008E3C8B" w:rsidRPr="002255E9" w:rsidDel="008E3C8B" w:rsidRDefault="008E3C8B" w:rsidP="00604247">
            <w:pPr>
              <w:pStyle w:val="TAL"/>
              <w:rPr>
                <w:moveFrom w:id="7908" w:author="Ojas Choksi" w:date="2023-07-09T11:32:00Z"/>
                <w:rFonts w:cs="Arial"/>
                <w:sz w:val="16"/>
                <w:szCs w:val="16"/>
              </w:rPr>
            </w:pPr>
            <w:moveFrom w:id="7909" w:author="Ojas Choksi" w:date="2023-07-09T11:32:00Z">
              <w:r w:rsidRPr="002255E9" w:rsidDel="008E3C8B">
                <w:rPr>
                  <w:sz w:val="16"/>
                  <w:szCs w:val="16"/>
                </w:rPr>
                <w:t>960</w:t>
              </w:r>
            </w:moveFrom>
          </w:p>
        </w:tc>
        <w:tc>
          <w:tcPr>
            <w:tcW w:w="1070" w:type="dxa"/>
            <w:tcBorders>
              <w:top w:val="nil"/>
              <w:left w:val="nil"/>
              <w:bottom w:val="single" w:sz="4" w:space="0" w:color="auto"/>
              <w:right w:val="single" w:sz="4" w:space="0" w:color="auto"/>
            </w:tcBorders>
            <w:vAlign w:val="center"/>
            <w:hideMark/>
          </w:tcPr>
          <w:p w14:paraId="6B732EDE" w14:textId="6A736104" w:rsidR="008E3C8B" w:rsidRPr="002255E9" w:rsidDel="008E3C8B" w:rsidRDefault="008E3C8B" w:rsidP="00604247">
            <w:pPr>
              <w:pStyle w:val="TAC"/>
              <w:rPr>
                <w:moveFrom w:id="7910" w:author="Ojas Choksi" w:date="2023-07-09T11:32:00Z"/>
                <w:rFonts w:cs="Arial"/>
                <w:sz w:val="16"/>
                <w:szCs w:val="16"/>
              </w:rPr>
            </w:pPr>
            <w:moveFrom w:id="7911" w:author="Ojas Choksi" w:date="2023-07-09T11:32:00Z">
              <w:r w:rsidRPr="002255E9" w:rsidDel="008E3C8B">
                <w:rPr>
                  <w:sz w:val="16"/>
                  <w:szCs w:val="16"/>
                </w:rPr>
                <w:t>-50</w:t>
              </w:r>
            </w:moveFrom>
          </w:p>
        </w:tc>
        <w:tc>
          <w:tcPr>
            <w:tcW w:w="926" w:type="dxa"/>
            <w:tcBorders>
              <w:top w:val="nil"/>
              <w:left w:val="nil"/>
              <w:bottom w:val="single" w:sz="4" w:space="0" w:color="auto"/>
              <w:right w:val="single" w:sz="4" w:space="0" w:color="auto"/>
            </w:tcBorders>
            <w:noWrap/>
            <w:vAlign w:val="center"/>
            <w:hideMark/>
          </w:tcPr>
          <w:p w14:paraId="3CD9DCF4" w14:textId="11189539" w:rsidR="008E3C8B" w:rsidRPr="002255E9" w:rsidDel="008E3C8B" w:rsidRDefault="008E3C8B" w:rsidP="00604247">
            <w:pPr>
              <w:pStyle w:val="TAC"/>
              <w:rPr>
                <w:moveFrom w:id="7912" w:author="Ojas Choksi" w:date="2023-07-09T11:32:00Z"/>
                <w:rFonts w:eastAsia="MS Mincho" w:cs="Arial"/>
                <w:sz w:val="16"/>
                <w:szCs w:val="16"/>
              </w:rPr>
            </w:pPr>
            <w:moveFrom w:id="7913" w:author="Ojas Choksi" w:date="2023-07-09T11:32:00Z">
              <w:r w:rsidRPr="002255E9" w:rsidDel="008E3C8B">
                <w:rPr>
                  <w:sz w:val="16"/>
                  <w:szCs w:val="16"/>
                </w:rPr>
                <w:t>1</w:t>
              </w:r>
            </w:moveFrom>
          </w:p>
        </w:tc>
        <w:tc>
          <w:tcPr>
            <w:tcW w:w="871" w:type="dxa"/>
            <w:tcBorders>
              <w:top w:val="nil"/>
              <w:left w:val="nil"/>
              <w:bottom w:val="single" w:sz="4" w:space="0" w:color="auto"/>
              <w:right w:val="single" w:sz="4" w:space="0" w:color="auto"/>
            </w:tcBorders>
            <w:noWrap/>
            <w:vAlign w:val="center"/>
          </w:tcPr>
          <w:p w14:paraId="0CFE6279" w14:textId="77215C8F" w:rsidR="008E3C8B" w:rsidRPr="002255E9" w:rsidDel="008E3C8B" w:rsidRDefault="008E3C8B" w:rsidP="00604247">
            <w:pPr>
              <w:pStyle w:val="TAC"/>
              <w:rPr>
                <w:moveFrom w:id="7914" w:author="Ojas Choksi" w:date="2023-07-09T11:32:00Z"/>
                <w:rFonts w:cs="Arial"/>
                <w:sz w:val="16"/>
                <w:szCs w:val="16"/>
              </w:rPr>
            </w:pPr>
          </w:p>
        </w:tc>
      </w:tr>
      <w:tr w:rsidR="008E3C8B" w:rsidRPr="002255E9" w:rsidDel="008E3C8B" w14:paraId="54BDDF5C" w14:textId="3E63D0E9"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82670F5" w14:textId="5DBE81AD" w:rsidR="008E3C8B" w:rsidRPr="002255E9" w:rsidDel="008E3C8B" w:rsidRDefault="008E3C8B" w:rsidP="00604247">
            <w:pPr>
              <w:spacing w:after="0"/>
              <w:rPr>
                <w:moveFrom w:id="791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5C82471" w14:textId="3B87E50C" w:rsidR="008E3C8B" w:rsidRPr="002255E9" w:rsidDel="008E3C8B" w:rsidRDefault="008E3C8B" w:rsidP="00604247">
            <w:pPr>
              <w:pStyle w:val="TAL"/>
              <w:rPr>
                <w:moveFrom w:id="7916" w:author="Ojas Choksi" w:date="2023-07-09T11:32:00Z"/>
                <w:rFonts w:cs="Arial"/>
                <w:sz w:val="16"/>
                <w:szCs w:val="16"/>
              </w:rPr>
            </w:pPr>
            <w:moveFrom w:id="7917" w:author="Ojas Choksi" w:date="2023-07-09T11:32:00Z">
              <w:r w:rsidRPr="002255E9" w:rsidDel="008E3C8B">
                <w:rPr>
                  <w:sz w:val="16"/>
                  <w:szCs w:val="16"/>
                </w:rPr>
                <w:t>Frequency range</w:t>
              </w:r>
            </w:moveFrom>
          </w:p>
        </w:tc>
        <w:tc>
          <w:tcPr>
            <w:tcW w:w="889" w:type="dxa"/>
            <w:gridSpan w:val="2"/>
            <w:tcBorders>
              <w:top w:val="nil"/>
              <w:left w:val="nil"/>
              <w:bottom w:val="single" w:sz="4" w:space="0" w:color="auto"/>
              <w:right w:val="single" w:sz="4" w:space="0" w:color="auto"/>
            </w:tcBorders>
            <w:hideMark/>
          </w:tcPr>
          <w:p w14:paraId="4A2B0128" w14:textId="05A3F5AC" w:rsidR="008E3C8B" w:rsidRPr="002255E9" w:rsidDel="008E3C8B" w:rsidRDefault="008E3C8B" w:rsidP="00604247">
            <w:pPr>
              <w:pStyle w:val="TAR"/>
              <w:rPr>
                <w:moveFrom w:id="7918" w:author="Ojas Choksi" w:date="2023-07-09T11:32:00Z"/>
                <w:rFonts w:cs="Arial"/>
                <w:sz w:val="16"/>
                <w:szCs w:val="16"/>
              </w:rPr>
            </w:pPr>
            <w:moveFrom w:id="7919" w:author="Ojas Choksi" w:date="2023-07-09T11:32:00Z">
              <w:r w:rsidRPr="002255E9" w:rsidDel="008E3C8B">
                <w:rPr>
                  <w:sz w:val="16"/>
                  <w:szCs w:val="16"/>
                </w:rPr>
                <w:t xml:space="preserve">1884.5 </w:t>
              </w:r>
            </w:moveFrom>
          </w:p>
        </w:tc>
        <w:tc>
          <w:tcPr>
            <w:tcW w:w="286" w:type="dxa"/>
            <w:tcBorders>
              <w:top w:val="nil"/>
              <w:left w:val="nil"/>
              <w:bottom w:val="single" w:sz="4" w:space="0" w:color="auto"/>
              <w:right w:val="single" w:sz="4" w:space="0" w:color="auto"/>
            </w:tcBorders>
            <w:hideMark/>
          </w:tcPr>
          <w:p w14:paraId="6ED829E7" w14:textId="745BEE6A" w:rsidR="008E3C8B" w:rsidRPr="002255E9" w:rsidDel="008E3C8B" w:rsidRDefault="008E3C8B" w:rsidP="00604247">
            <w:pPr>
              <w:pStyle w:val="TAC"/>
              <w:rPr>
                <w:moveFrom w:id="7920" w:author="Ojas Choksi" w:date="2023-07-09T11:32:00Z"/>
                <w:rFonts w:cs="Arial"/>
                <w:sz w:val="16"/>
                <w:szCs w:val="16"/>
              </w:rPr>
            </w:pPr>
            <w:moveFrom w:id="7921" w:author="Ojas Choksi" w:date="2023-07-09T11:32:00Z">
              <w:r w:rsidRPr="002255E9" w:rsidDel="008E3C8B">
                <w:rPr>
                  <w:sz w:val="16"/>
                  <w:szCs w:val="16"/>
                </w:rPr>
                <w:t xml:space="preserve">- </w:t>
              </w:r>
            </w:moveFrom>
          </w:p>
        </w:tc>
        <w:tc>
          <w:tcPr>
            <w:tcW w:w="851" w:type="dxa"/>
            <w:tcBorders>
              <w:top w:val="nil"/>
              <w:left w:val="nil"/>
              <w:bottom w:val="single" w:sz="4" w:space="0" w:color="auto"/>
              <w:right w:val="single" w:sz="4" w:space="0" w:color="auto"/>
            </w:tcBorders>
            <w:hideMark/>
          </w:tcPr>
          <w:p w14:paraId="75CC82F8" w14:textId="0852EFAF" w:rsidR="008E3C8B" w:rsidRPr="002255E9" w:rsidDel="008E3C8B" w:rsidRDefault="008E3C8B" w:rsidP="00604247">
            <w:pPr>
              <w:pStyle w:val="TAL"/>
              <w:rPr>
                <w:moveFrom w:id="7922" w:author="Ojas Choksi" w:date="2023-07-09T11:32:00Z"/>
                <w:rFonts w:cs="Arial"/>
                <w:sz w:val="16"/>
                <w:szCs w:val="16"/>
              </w:rPr>
            </w:pPr>
            <w:moveFrom w:id="7923" w:author="Ojas Choksi" w:date="2023-07-09T11:32:00Z">
              <w:r w:rsidRPr="002255E9" w:rsidDel="008E3C8B">
                <w:rPr>
                  <w:sz w:val="16"/>
                  <w:szCs w:val="16"/>
                </w:rPr>
                <w:t xml:space="preserve">1915.7 </w:t>
              </w:r>
            </w:moveFrom>
          </w:p>
        </w:tc>
        <w:tc>
          <w:tcPr>
            <w:tcW w:w="1070" w:type="dxa"/>
            <w:tcBorders>
              <w:top w:val="nil"/>
              <w:left w:val="nil"/>
              <w:bottom w:val="single" w:sz="4" w:space="0" w:color="auto"/>
              <w:right w:val="single" w:sz="4" w:space="0" w:color="auto"/>
            </w:tcBorders>
            <w:vAlign w:val="center"/>
            <w:hideMark/>
          </w:tcPr>
          <w:p w14:paraId="41C94E44" w14:textId="519E7F2A" w:rsidR="008E3C8B" w:rsidRPr="002255E9" w:rsidDel="008E3C8B" w:rsidRDefault="008E3C8B" w:rsidP="00604247">
            <w:pPr>
              <w:pStyle w:val="TAC"/>
              <w:rPr>
                <w:moveFrom w:id="7924" w:author="Ojas Choksi" w:date="2023-07-09T11:32:00Z"/>
                <w:rFonts w:cs="Arial"/>
                <w:sz w:val="16"/>
                <w:szCs w:val="16"/>
              </w:rPr>
            </w:pPr>
            <w:moveFrom w:id="7925" w:author="Ojas Choksi" w:date="2023-07-09T11:32:00Z">
              <w:r w:rsidRPr="002255E9" w:rsidDel="008E3C8B">
                <w:rPr>
                  <w:sz w:val="16"/>
                  <w:szCs w:val="16"/>
                </w:rPr>
                <w:t>-41</w:t>
              </w:r>
            </w:moveFrom>
          </w:p>
        </w:tc>
        <w:tc>
          <w:tcPr>
            <w:tcW w:w="926" w:type="dxa"/>
            <w:tcBorders>
              <w:top w:val="nil"/>
              <w:left w:val="nil"/>
              <w:bottom w:val="single" w:sz="4" w:space="0" w:color="auto"/>
              <w:right w:val="single" w:sz="4" w:space="0" w:color="auto"/>
            </w:tcBorders>
            <w:noWrap/>
            <w:vAlign w:val="center"/>
            <w:hideMark/>
          </w:tcPr>
          <w:p w14:paraId="62CC6F60" w14:textId="240529C1" w:rsidR="008E3C8B" w:rsidRPr="002255E9" w:rsidDel="008E3C8B" w:rsidRDefault="008E3C8B" w:rsidP="00604247">
            <w:pPr>
              <w:pStyle w:val="TAC"/>
              <w:rPr>
                <w:moveFrom w:id="7926" w:author="Ojas Choksi" w:date="2023-07-09T11:32:00Z"/>
                <w:rFonts w:eastAsia="MS Mincho" w:cs="Arial"/>
                <w:sz w:val="16"/>
                <w:szCs w:val="16"/>
              </w:rPr>
            </w:pPr>
            <w:moveFrom w:id="7927" w:author="Ojas Choksi" w:date="2023-07-09T11:32:00Z">
              <w:r w:rsidRPr="002255E9" w:rsidDel="008E3C8B">
                <w:rPr>
                  <w:sz w:val="16"/>
                  <w:szCs w:val="16"/>
                </w:rPr>
                <w:t>0.3</w:t>
              </w:r>
            </w:moveFrom>
          </w:p>
        </w:tc>
        <w:tc>
          <w:tcPr>
            <w:tcW w:w="871" w:type="dxa"/>
            <w:tcBorders>
              <w:top w:val="nil"/>
              <w:left w:val="nil"/>
              <w:bottom w:val="single" w:sz="4" w:space="0" w:color="auto"/>
              <w:right w:val="single" w:sz="4" w:space="0" w:color="auto"/>
            </w:tcBorders>
            <w:noWrap/>
            <w:vAlign w:val="center"/>
            <w:hideMark/>
          </w:tcPr>
          <w:p w14:paraId="57D9AC8F" w14:textId="5836839C" w:rsidR="008E3C8B" w:rsidRPr="002255E9" w:rsidDel="008E3C8B" w:rsidRDefault="008E3C8B" w:rsidP="00604247">
            <w:pPr>
              <w:pStyle w:val="TAC"/>
              <w:rPr>
                <w:moveFrom w:id="7928" w:author="Ojas Choksi" w:date="2023-07-09T11:32:00Z"/>
                <w:rFonts w:cs="Arial"/>
                <w:sz w:val="16"/>
                <w:szCs w:val="16"/>
              </w:rPr>
            </w:pPr>
            <w:moveFrom w:id="7929" w:author="Ojas Choksi" w:date="2023-07-09T11:32:00Z">
              <w:r w:rsidRPr="002255E9" w:rsidDel="008E3C8B">
                <w:rPr>
                  <w:rFonts w:eastAsia="MS Mincho"/>
                  <w:sz w:val="16"/>
                  <w:szCs w:val="16"/>
                </w:rPr>
                <w:t>4</w:t>
              </w:r>
            </w:moveFrom>
          </w:p>
        </w:tc>
      </w:tr>
      <w:tr w:rsidR="008E3C8B" w:rsidRPr="002255E9" w:rsidDel="008E3C8B" w14:paraId="785963BE" w14:textId="4D3A938B"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32EBE77" w14:textId="1652614D" w:rsidR="008E3C8B" w:rsidRPr="002255E9" w:rsidDel="008E3C8B" w:rsidRDefault="008E3C8B" w:rsidP="00604247">
            <w:pPr>
              <w:spacing w:after="0"/>
              <w:rPr>
                <w:moveFrom w:id="793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34DA03E" w14:textId="42652989" w:rsidR="008E3C8B" w:rsidRPr="002255E9" w:rsidDel="008E3C8B" w:rsidRDefault="008E3C8B" w:rsidP="00604247">
            <w:pPr>
              <w:pStyle w:val="TAL"/>
              <w:rPr>
                <w:moveFrom w:id="7931" w:author="Ojas Choksi" w:date="2023-07-09T11:32:00Z"/>
                <w:rFonts w:cs="Arial"/>
                <w:sz w:val="16"/>
                <w:szCs w:val="16"/>
              </w:rPr>
            </w:pPr>
            <w:moveFrom w:id="7932" w:author="Ojas Choksi" w:date="2023-07-09T11:32:00Z">
              <w:r w:rsidRPr="002255E9" w:rsidDel="008E3C8B">
                <w:rPr>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5409292A" w14:textId="54790808" w:rsidR="008E3C8B" w:rsidRPr="002255E9" w:rsidDel="008E3C8B" w:rsidRDefault="008E3C8B" w:rsidP="00604247">
            <w:pPr>
              <w:pStyle w:val="TAR"/>
              <w:rPr>
                <w:moveFrom w:id="7933" w:author="Ojas Choksi" w:date="2023-07-09T11:32:00Z"/>
                <w:rFonts w:cs="Arial"/>
                <w:sz w:val="16"/>
                <w:szCs w:val="16"/>
              </w:rPr>
            </w:pPr>
            <w:moveFrom w:id="7934" w:author="Ojas Choksi" w:date="2023-07-09T11:32:00Z">
              <w:r w:rsidRPr="002255E9" w:rsidDel="008E3C8B">
                <w:rPr>
                  <w:sz w:val="16"/>
                  <w:szCs w:val="16"/>
                </w:rPr>
                <w:t>2545</w:t>
              </w:r>
            </w:moveFrom>
          </w:p>
        </w:tc>
        <w:tc>
          <w:tcPr>
            <w:tcW w:w="286" w:type="dxa"/>
            <w:tcBorders>
              <w:top w:val="nil"/>
              <w:left w:val="nil"/>
              <w:bottom w:val="single" w:sz="4" w:space="0" w:color="auto"/>
              <w:right w:val="single" w:sz="4" w:space="0" w:color="auto"/>
            </w:tcBorders>
            <w:vAlign w:val="center"/>
            <w:hideMark/>
          </w:tcPr>
          <w:p w14:paraId="7E7D0467" w14:textId="29CA62C5" w:rsidR="008E3C8B" w:rsidRPr="002255E9" w:rsidDel="008E3C8B" w:rsidRDefault="008E3C8B" w:rsidP="00604247">
            <w:pPr>
              <w:pStyle w:val="TAC"/>
              <w:rPr>
                <w:moveFrom w:id="7935" w:author="Ojas Choksi" w:date="2023-07-09T11:32:00Z"/>
                <w:rFonts w:cs="Arial"/>
                <w:sz w:val="16"/>
                <w:szCs w:val="16"/>
              </w:rPr>
            </w:pPr>
            <w:moveFrom w:id="7936"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center"/>
            <w:hideMark/>
          </w:tcPr>
          <w:p w14:paraId="1D1ED397" w14:textId="184405D7" w:rsidR="008E3C8B" w:rsidRPr="002255E9" w:rsidDel="008E3C8B" w:rsidRDefault="008E3C8B" w:rsidP="00604247">
            <w:pPr>
              <w:pStyle w:val="TAL"/>
              <w:rPr>
                <w:moveFrom w:id="7937" w:author="Ojas Choksi" w:date="2023-07-09T11:32:00Z"/>
                <w:rFonts w:cs="Arial"/>
                <w:sz w:val="16"/>
                <w:szCs w:val="16"/>
              </w:rPr>
            </w:pPr>
            <w:moveFrom w:id="7938" w:author="Ojas Choksi" w:date="2023-07-09T11:32:00Z">
              <w:r w:rsidRPr="002255E9" w:rsidDel="008E3C8B">
                <w:rPr>
                  <w:sz w:val="16"/>
                  <w:szCs w:val="16"/>
                </w:rPr>
                <w:t>2575</w:t>
              </w:r>
            </w:moveFrom>
          </w:p>
        </w:tc>
        <w:tc>
          <w:tcPr>
            <w:tcW w:w="1070" w:type="dxa"/>
            <w:tcBorders>
              <w:top w:val="nil"/>
              <w:left w:val="nil"/>
              <w:bottom w:val="single" w:sz="4" w:space="0" w:color="auto"/>
              <w:right w:val="single" w:sz="4" w:space="0" w:color="auto"/>
            </w:tcBorders>
            <w:vAlign w:val="center"/>
            <w:hideMark/>
          </w:tcPr>
          <w:p w14:paraId="42A7F82F" w14:textId="278619BF" w:rsidR="008E3C8B" w:rsidRPr="002255E9" w:rsidDel="008E3C8B" w:rsidRDefault="008E3C8B" w:rsidP="00604247">
            <w:pPr>
              <w:pStyle w:val="TAC"/>
              <w:rPr>
                <w:moveFrom w:id="7939" w:author="Ojas Choksi" w:date="2023-07-09T11:32:00Z"/>
                <w:rFonts w:cs="Arial"/>
                <w:sz w:val="16"/>
                <w:szCs w:val="16"/>
              </w:rPr>
            </w:pPr>
            <w:moveFrom w:id="7940" w:author="Ojas Choksi" w:date="2023-07-09T11:32:00Z">
              <w:r w:rsidRPr="002255E9" w:rsidDel="008E3C8B">
                <w:rPr>
                  <w:sz w:val="16"/>
                  <w:szCs w:val="16"/>
                </w:rPr>
                <w:t>-50</w:t>
              </w:r>
            </w:moveFrom>
          </w:p>
        </w:tc>
        <w:tc>
          <w:tcPr>
            <w:tcW w:w="926" w:type="dxa"/>
            <w:tcBorders>
              <w:top w:val="nil"/>
              <w:left w:val="nil"/>
              <w:bottom w:val="single" w:sz="4" w:space="0" w:color="auto"/>
              <w:right w:val="single" w:sz="4" w:space="0" w:color="auto"/>
            </w:tcBorders>
            <w:noWrap/>
            <w:vAlign w:val="center"/>
            <w:hideMark/>
          </w:tcPr>
          <w:p w14:paraId="40E902FC" w14:textId="50E69839" w:rsidR="008E3C8B" w:rsidRPr="002255E9" w:rsidDel="008E3C8B" w:rsidRDefault="008E3C8B" w:rsidP="00604247">
            <w:pPr>
              <w:pStyle w:val="TAC"/>
              <w:rPr>
                <w:moveFrom w:id="7941" w:author="Ojas Choksi" w:date="2023-07-09T11:32:00Z"/>
                <w:rFonts w:eastAsia="MS Mincho" w:cs="Arial"/>
                <w:sz w:val="16"/>
                <w:szCs w:val="16"/>
              </w:rPr>
            </w:pPr>
            <w:moveFrom w:id="7942" w:author="Ojas Choksi" w:date="2023-07-09T11:32:00Z">
              <w:r w:rsidRPr="002255E9" w:rsidDel="008E3C8B">
                <w:rPr>
                  <w:sz w:val="16"/>
                  <w:szCs w:val="16"/>
                </w:rPr>
                <w:t>1</w:t>
              </w:r>
            </w:moveFrom>
          </w:p>
        </w:tc>
        <w:tc>
          <w:tcPr>
            <w:tcW w:w="871" w:type="dxa"/>
            <w:tcBorders>
              <w:top w:val="nil"/>
              <w:left w:val="nil"/>
              <w:bottom w:val="single" w:sz="4" w:space="0" w:color="auto"/>
              <w:right w:val="single" w:sz="4" w:space="0" w:color="auto"/>
            </w:tcBorders>
            <w:noWrap/>
            <w:vAlign w:val="center"/>
          </w:tcPr>
          <w:p w14:paraId="46244434" w14:textId="396AB1FA" w:rsidR="008E3C8B" w:rsidRPr="002255E9" w:rsidDel="008E3C8B" w:rsidRDefault="008E3C8B" w:rsidP="00604247">
            <w:pPr>
              <w:pStyle w:val="TAC"/>
              <w:rPr>
                <w:moveFrom w:id="7943" w:author="Ojas Choksi" w:date="2023-07-09T11:32:00Z"/>
                <w:rFonts w:cs="Arial"/>
                <w:sz w:val="16"/>
                <w:szCs w:val="16"/>
              </w:rPr>
            </w:pPr>
          </w:p>
        </w:tc>
      </w:tr>
      <w:tr w:rsidR="008E3C8B" w:rsidRPr="002255E9" w:rsidDel="008E3C8B" w14:paraId="5FFCC6DE" w14:textId="712A7B6A"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8545C99" w14:textId="5B3B1F86" w:rsidR="008E3C8B" w:rsidRPr="002255E9" w:rsidDel="008E3C8B" w:rsidRDefault="008E3C8B" w:rsidP="00604247">
            <w:pPr>
              <w:spacing w:after="0"/>
              <w:rPr>
                <w:moveFrom w:id="7944"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77114B3" w14:textId="448B0C87" w:rsidR="008E3C8B" w:rsidRPr="002255E9" w:rsidDel="008E3C8B" w:rsidRDefault="008E3C8B" w:rsidP="00604247">
            <w:pPr>
              <w:pStyle w:val="TAL"/>
              <w:rPr>
                <w:moveFrom w:id="7945" w:author="Ojas Choksi" w:date="2023-07-09T11:32:00Z"/>
                <w:rFonts w:cs="Arial"/>
                <w:sz w:val="16"/>
                <w:szCs w:val="16"/>
              </w:rPr>
            </w:pPr>
            <w:moveFrom w:id="7946" w:author="Ojas Choksi" w:date="2023-07-09T11:32:00Z">
              <w:r w:rsidRPr="002255E9" w:rsidDel="008E3C8B">
                <w:rPr>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4833FCEE" w14:textId="4C58BE17" w:rsidR="008E3C8B" w:rsidRPr="002255E9" w:rsidDel="008E3C8B" w:rsidRDefault="008E3C8B" w:rsidP="00604247">
            <w:pPr>
              <w:pStyle w:val="TAR"/>
              <w:rPr>
                <w:moveFrom w:id="7947" w:author="Ojas Choksi" w:date="2023-07-09T11:32:00Z"/>
                <w:rFonts w:cs="Arial"/>
                <w:sz w:val="16"/>
                <w:szCs w:val="16"/>
              </w:rPr>
            </w:pPr>
            <w:moveFrom w:id="7948" w:author="Ojas Choksi" w:date="2023-07-09T11:32:00Z">
              <w:r w:rsidRPr="002255E9" w:rsidDel="008E3C8B">
                <w:rPr>
                  <w:sz w:val="16"/>
                  <w:szCs w:val="16"/>
                </w:rPr>
                <w:t>2595</w:t>
              </w:r>
            </w:moveFrom>
          </w:p>
        </w:tc>
        <w:tc>
          <w:tcPr>
            <w:tcW w:w="286" w:type="dxa"/>
            <w:tcBorders>
              <w:top w:val="nil"/>
              <w:left w:val="nil"/>
              <w:bottom w:val="single" w:sz="4" w:space="0" w:color="auto"/>
              <w:right w:val="single" w:sz="4" w:space="0" w:color="auto"/>
            </w:tcBorders>
            <w:vAlign w:val="center"/>
            <w:hideMark/>
          </w:tcPr>
          <w:p w14:paraId="0D7B1181" w14:textId="16A212A7" w:rsidR="008E3C8B" w:rsidRPr="002255E9" w:rsidDel="008E3C8B" w:rsidRDefault="008E3C8B" w:rsidP="00604247">
            <w:pPr>
              <w:pStyle w:val="TAC"/>
              <w:rPr>
                <w:moveFrom w:id="7949" w:author="Ojas Choksi" w:date="2023-07-09T11:32:00Z"/>
                <w:rFonts w:cs="Arial"/>
                <w:sz w:val="16"/>
                <w:szCs w:val="16"/>
              </w:rPr>
            </w:pPr>
            <w:moveFrom w:id="7950"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center"/>
            <w:hideMark/>
          </w:tcPr>
          <w:p w14:paraId="455B2993" w14:textId="6E73D403" w:rsidR="008E3C8B" w:rsidRPr="002255E9" w:rsidDel="008E3C8B" w:rsidRDefault="008E3C8B" w:rsidP="00604247">
            <w:pPr>
              <w:pStyle w:val="TAL"/>
              <w:rPr>
                <w:moveFrom w:id="7951" w:author="Ojas Choksi" w:date="2023-07-09T11:32:00Z"/>
                <w:rFonts w:cs="Arial"/>
                <w:sz w:val="16"/>
                <w:szCs w:val="16"/>
              </w:rPr>
            </w:pPr>
            <w:moveFrom w:id="7952" w:author="Ojas Choksi" w:date="2023-07-09T11:32:00Z">
              <w:r w:rsidRPr="002255E9" w:rsidDel="008E3C8B">
                <w:rPr>
                  <w:sz w:val="16"/>
                  <w:szCs w:val="16"/>
                </w:rPr>
                <w:t>2645</w:t>
              </w:r>
            </w:moveFrom>
          </w:p>
        </w:tc>
        <w:tc>
          <w:tcPr>
            <w:tcW w:w="1070" w:type="dxa"/>
            <w:tcBorders>
              <w:top w:val="nil"/>
              <w:left w:val="nil"/>
              <w:bottom w:val="single" w:sz="4" w:space="0" w:color="auto"/>
              <w:right w:val="single" w:sz="4" w:space="0" w:color="auto"/>
            </w:tcBorders>
            <w:vAlign w:val="center"/>
            <w:hideMark/>
          </w:tcPr>
          <w:p w14:paraId="5556D095" w14:textId="5576F5F2" w:rsidR="008E3C8B" w:rsidRPr="002255E9" w:rsidDel="008E3C8B" w:rsidRDefault="008E3C8B" w:rsidP="00604247">
            <w:pPr>
              <w:pStyle w:val="TAC"/>
              <w:rPr>
                <w:moveFrom w:id="7953" w:author="Ojas Choksi" w:date="2023-07-09T11:32:00Z"/>
                <w:rFonts w:cs="Arial"/>
                <w:sz w:val="16"/>
                <w:szCs w:val="16"/>
              </w:rPr>
            </w:pPr>
            <w:moveFrom w:id="7954" w:author="Ojas Choksi" w:date="2023-07-09T11:32:00Z">
              <w:r w:rsidRPr="002255E9" w:rsidDel="008E3C8B">
                <w:rPr>
                  <w:sz w:val="16"/>
                  <w:szCs w:val="16"/>
                </w:rPr>
                <w:t>-50</w:t>
              </w:r>
            </w:moveFrom>
          </w:p>
        </w:tc>
        <w:tc>
          <w:tcPr>
            <w:tcW w:w="926" w:type="dxa"/>
            <w:tcBorders>
              <w:top w:val="nil"/>
              <w:left w:val="nil"/>
              <w:bottom w:val="single" w:sz="4" w:space="0" w:color="auto"/>
              <w:right w:val="single" w:sz="4" w:space="0" w:color="auto"/>
            </w:tcBorders>
            <w:noWrap/>
            <w:vAlign w:val="center"/>
            <w:hideMark/>
          </w:tcPr>
          <w:p w14:paraId="7E8CB858" w14:textId="7E79E513" w:rsidR="008E3C8B" w:rsidRPr="002255E9" w:rsidDel="008E3C8B" w:rsidRDefault="008E3C8B" w:rsidP="00604247">
            <w:pPr>
              <w:pStyle w:val="TAC"/>
              <w:rPr>
                <w:moveFrom w:id="7955" w:author="Ojas Choksi" w:date="2023-07-09T11:32:00Z"/>
                <w:rFonts w:eastAsia="MS Mincho" w:cs="Arial"/>
                <w:sz w:val="16"/>
                <w:szCs w:val="16"/>
              </w:rPr>
            </w:pPr>
            <w:moveFrom w:id="7956" w:author="Ojas Choksi" w:date="2023-07-09T11:32:00Z">
              <w:r w:rsidRPr="002255E9" w:rsidDel="008E3C8B">
                <w:rPr>
                  <w:sz w:val="16"/>
                  <w:szCs w:val="16"/>
                </w:rPr>
                <w:t>1</w:t>
              </w:r>
            </w:moveFrom>
          </w:p>
        </w:tc>
        <w:tc>
          <w:tcPr>
            <w:tcW w:w="871" w:type="dxa"/>
            <w:tcBorders>
              <w:top w:val="nil"/>
              <w:left w:val="nil"/>
              <w:bottom w:val="single" w:sz="4" w:space="0" w:color="auto"/>
              <w:right w:val="single" w:sz="4" w:space="0" w:color="auto"/>
            </w:tcBorders>
            <w:noWrap/>
            <w:vAlign w:val="center"/>
          </w:tcPr>
          <w:p w14:paraId="77890E76" w14:textId="25560C81" w:rsidR="008E3C8B" w:rsidRPr="002255E9" w:rsidDel="008E3C8B" w:rsidRDefault="008E3C8B" w:rsidP="00604247">
            <w:pPr>
              <w:pStyle w:val="TAC"/>
              <w:rPr>
                <w:moveFrom w:id="7957" w:author="Ojas Choksi" w:date="2023-07-09T11:32:00Z"/>
                <w:rFonts w:cs="Arial"/>
                <w:sz w:val="16"/>
                <w:szCs w:val="16"/>
              </w:rPr>
            </w:pPr>
          </w:p>
        </w:tc>
      </w:tr>
      <w:tr w:rsidR="008E3C8B" w:rsidRPr="002255E9" w:rsidDel="008E3C8B" w14:paraId="5DCE2F8B" w14:textId="0AB07481"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F66122E" w14:textId="38D1F682" w:rsidR="008E3C8B" w:rsidRPr="002255E9" w:rsidDel="008E3C8B" w:rsidRDefault="008E3C8B" w:rsidP="00604247">
            <w:pPr>
              <w:pStyle w:val="TAC"/>
              <w:rPr>
                <w:moveFrom w:id="7958" w:author="Ojas Choksi" w:date="2023-07-09T11:32:00Z"/>
                <w:rFonts w:cs="Arial"/>
              </w:rPr>
            </w:pPr>
            <w:moveFrom w:id="7959" w:author="Ojas Choksi" w:date="2023-07-09T11:32:00Z">
              <w:r w:rsidRPr="002255E9" w:rsidDel="008E3C8B">
                <w:rPr>
                  <w:rFonts w:cs="Arial"/>
                </w:rPr>
                <w:t>CA_3A-19A</w:t>
              </w:r>
            </w:moveFrom>
          </w:p>
        </w:tc>
        <w:tc>
          <w:tcPr>
            <w:tcW w:w="2563" w:type="dxa"/>
            <w:tcBorders>
              <w:top w:val="nil"/>
              <w:left w:val="nil"/>
              <w:bottom w:val="single" w:sz="4" w:space="0" w:color="auto"/>
              <w:right w:val="single" w:sz="4" w:space="0" w:color="auto"/>
            </w:tcBorders>
            <w:vAlign w:val="bottom"/>
            <w:hideMark/>
          </w:tcPr>
          <w:p w14:paraId="09D45F42" w14:textId="34A7B451" w:rsidR="008E3C8B" w:rsidRPr="002255E9" w:rsidDel="008E3C8B" w:rsidRDefault="008E3C8B" w:rsidP="00604247">
            <w:pPr>
              <w:pStyle w:val="TAL"/>
              <w:rPr>
                <w:moveFrom w:id="7960" w:author="Ojas Choksi" w:date="2023-07-09T11:32:00Z"/>
                <w:rFonts w:cs="Arial"/>
                <w:sz w:val="16"/>
                <w:szCs w:val="16"/>
              </w:rPr>
            </w:pPr>
            <w:moveFrom w:id="7961" w:author="Ojas Choksi" w:date="2023-07-09T11:32:00Z">
              <w:r w:rsidRPr="002255E9" w:rsidDel="008E3C8B">
                <w:rPr>
                  <w:rFonts w:cs="Arial"/>
                  <w:sz w:val="16"/>
                  <w:szCs w:val="16"/>
                </w:rPr>
                <w:t xml:space="preserve">E-UTRA Band 1, 11, 21, 28, </w:t>
              </w:r>
              <w:r w:rsidRPr="002255E9" w:rsidDel="008E3C8B">
                <w:rPr>
                  <w:rFonts w:eastAsia="MS Mincho" w:cs="Arial"/>
                  <w:sz w:val="16"/>
                  <w:szCs w:val="16"/>
                </w:rPr>
                <w:t xml:space="preserve">40, </w:t>
              </w:r>
              <w:r w:rsidRPr="002255E9" w:rsidDel="008E3C8B">
                <w:rPr>
                  <w:rFonts w:cs="Arial"/>
                  <w:sz w:val="16"/>
                  <w:szCs w:val="16"/>
                </w:rPr>
                <w:t>65</w:t>
              </w:r>
            </w:moveFrom>
          </w:p>
        </w:tc>
        <w:tc>
          <w:tcPr>
            <w:tcW w:w="889" w:type="dxa"/>
            <w:gridSpan w:val="2"/>
            <w:tcBorders>
              <w:top w:val="nil"/>
              <w:left w:val="nil"/>
              <w:bottom w:val="single" w:sz="4" w:space="0" w:color="auto"/>
              <w:right w:val="single" w:sz="4" w:space="0" w:color="auto"/>
            </w:tcBorders>
            <w:vAlign w:val="center"/>
            <w:hideMark/>
          </w:tcPr>
          <w:p w14:paraId="335713B6" w14:textId="2FD3FD96" w:rsidR="008E3C8B" w:rsidRPr="002255E9" w:rsidDel="008E3C8B" w:rsidRDefault="008E3C8B" w:rsidP="00604247">
            <w:pPr>
              <w:pStyle w:val="TAR"/>
              <w:rPr>
                <w:moveFrom w:id="7962" w:author="Ojas Choksi" w:date="2023-07-09T11:32:00Z"/>
                <w:rFonts w:cs="Arial"/>
                <w:sz w:val="16"/>
                <w:szCs w:val="16"/>
              </w:rPr>
            </w:pPr>
            <w:moveFrom w:id="7963"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2E9BF174" w14:textId="02D92EA6" w:rsidR="008E3C8B" w:rsidRPr="002255E9" w:rsidDel="008E3C8B" w:rsidRDefault="008E3C8B" w:rsidP="00604247">
            <w:pPr>
              <w:pStyle w:val="TAC"/>
              <w:rPr>
                <w:moveFrom w:id="7964" w:author="Ojas Choksi" w:date="2023-07-09T11:32:00Z"/>
                <w:rFonts w:cs="Arial"/>
                <w:sz w:val="16"/>
                <w:szCs w:val="16"/>
              </w:rPr>
            </w:pPr>
            <w:moveFrom w:id="7965"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2F8ABBCB" w14:textId="0FA147E8" w:rsidR="008E3C8B" w:rsidRPr="002255E9" w:rsidDel="008E3C8B" w:rsidRDefault="008E3C8B" w:rsidP="00604247">
            <w:pPr>
              <w:pStyle w:val="TAL"/>
              <w:rPr>
                <w:moveFrom w:id="7966" w:author="Ojas Choksi" w:date="2023-07-09T11:32:00Z"/>
                <w:rFonts w:cs="Arial"/>
                <w:sz w:val="16"/>
                <w:szCs w:val="16"/>
              </w:rPr>
            </w:pPr>
            <w:moveFrom w:id="7967"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8532D9D" w14:textId="5854502E" w:rsidR="008E3C8B" w:rsidRPr="002255E9" w:rsidDel="008E3C8B" w:rsidRDefault="008E3C8B" w:rsidP="00604247">
            <w:pPr>
              <w:pStyle w:val="TAC"/>
              <w:rPr>
                <w:moveFrom w:id="7968" w:author="Ojas Choksi" w:date="2023-07-09T11:32:00Z"/>
                <w:rFonts w:cs="Arial"/>
                <w:sz w:val="16"/>
                <w:szCs w:val="16"/>
              </w:rPr>
            </w:pPr>
            <w:moveFrom w:id="7969"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A09DC31" w14:textId="2AFDEF4A" w:rsidR="008E3C8B" w:rsidRPr="002255E9" w:rsidDel="008E3C8B" w:rsidRDefault="008E3C8B" w:rsidP="00604247">
            <w:pPr>
              <w:pStyle w:val="TAC"/>
              <w:rPr>
                <w:moveFrom w:id="7970" w:author="Ojas Choksi" w:date="2023-07-09T11:32:00Z"/>
                <w:rFonts w:cs="Arial"/>
                <w:sz w:val="16"/>
                <w:szCs w:val="16"/>
              </w:rPr>
            </w:pPr>
            <w:moveFrom w:id="7971"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57511CE4" w14:textId="6AD1B8EE" w:rsidR="008E3C8B" w:rsidRPr="002255E9" w:rsidDel="008E3C8B" w:rsidRDefault="008E3C8B" w:rsidP="00604247">
            <w:pPr>
              <w:pStyle w:val="TAC"/>
              <w:rPr>
                <w:moveFrom w:id="7972" w:author="Ojas Choksi" w:date="2023-07-09T11:32:00Z"/>
                <w:rFonts w:cs="Arial"/>
                <w:sz w:val="16"/>
                <w:szCs w:val="16"/>
              </w:rPr>
            </w:pPr>
          </w:p>
        </w:tc>
      </w:tr>
      <w:tr w:rsidR="008E3C8B" w:rsidRPr="002255E9" w:rsidDel="008E3C8B" w14:paraId="7969A50A" w14:textId="061A3058"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A02C3BC" w14:textId="2E723DE0" w:rsidR="008E3C8B" w:rsidRPr="002255E9" w:rsidDel="008E3C8B" w:rsidRDefault="008E3C8B" w:rsidP="00604247">
            <w:pPr>
              <w:spacing w:after="0"/>
              <w:rPr>
                <w:moveFrom w:id="797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71BCDC6" w14:textId="2C7B6299" w:rsidR="008E3C8B" w:rsidRPr="002255E9" w:rsidDel="008E3C8B" w:rsidRDefault="008E3C8B" w:rsidP="00604247">
            <w:pPr>
              <w:pStyle w:val="TAL"/>
              <w:rPr>
                <w:moveFrom w:id="7974" w:author="Ojas Choksi" w:date="2023-07-09T11:32:00Z"/>
                <w:rFonts w:cs="Arial"/>
                <w:sz w:val="16"/>
                <w:szCs w:val="16"/>
              </w:rPr>
            </w:pPr>
            <w:moveFrom w:id="7975" w:author="Ojas Choksi" w:date="2023-07-09T11:32:00Z">
              <w:r w:rsidRPr="002255E9" w:rsidDel="008E3C8B">
                <w:rPr>
                  <w:rFonts w:cs="Arial"/>
                  <w:sz w:val="16"/>
                  <w:szCs w:val="16"/>
                </w:rPr>
                <w:t>E-UTRA Band 3, 34</w:t>
              </w:r>
            </w:moveFrom>
          </w:p>
        </w:tc>
        <w:tc>
          <w:tcPr>
            <w:tcW w:w="889" w:type="dxa"/>
            <w:gridSpan w:val="2"/>
            <w:tcBorders>
              <w:top w:val="nil"/>
              <w:left w:val="nil"/>
              <w:bottom w:val="single" w:sz="4" w:space="0" w:color="auto"/>
              <w:right w:val="single" w:sz="4" w:space="0" w:color="auto"/>
            </w:tcBorders>
            <w:vAlign w:val="center"/>
            <w:hideMark/>
          </w:tcPr>
          <w:p w14:paraId="30B213E6" w14:textId="0B80778D" w:rsidR="008E3C8B" w:rsidRPr="002255E9" w:rsidDel="008E3C8B" w:rsidRDefault="008E3C8B" w:rsidP="00604247">
            <w:pPr>
              <w:pStyle w:val="TAR"/>
              <w:rPr>
                <w:moveFrom w:id="7976" w:author="Ojas Choksi" w:date="2023-07-09T11:32:00Z"/>
                <w:rFonts w:cs="Arial"/>
                <w:sz w:val="16"/>
                <w:szCs w:val="16"/>
              </w:rPr>
            </w:pPr>
            <w:moveFrom w:id="7977"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3AB238C5" w14:textId="227190EB" w:rsidR="008E3C8B" w:rsidRPr="002255E9" w:rsidDel="008E3C8B" w:rsidRDefault="008E3C8B" w:rsidP="00604247">
            <w:pPr>
              <w:pStyle w:val="TAC"/>
              <w:rPr>
                <w:moveFrom w:id="7978" w:author="Ojas Choksi" w:date="2023-07-09T11:32:00Z"/>
                <w:rFonts w:cs="Arial"/>
                <w:sz w:val="16"/>
                <w:szCs w:val="16"/>
              </w:rPr>
            </w:pPr>
            <w:moveFrom w:id="797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6238ABB7" w14:textId="6E3517F4" w:rsidR="008E3C8B" w:rsidRPr="002255E9" w:rsidDel="008E3C8B" w:rsidRDefault="008E3C8B" w:rsidP="00604247">
            <w:pPr>
              <w:pStyle w:val="TAL"/>
              <w:rPr>
                <w:moveFrom w:id="7980" w:author="Ojas Choksi" w:date="2023-07-09T11:32:00Z"/>
                <w:rFonts w:cs="Arial"/>
                <w:sz w:val="16"/>
                <w:szCs w:val="16"/>
              </w:rPr>
            </w:pPr>
            <w:moveFrom w:id="7981"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332076A1" w14:textId="37AEEC72" w:rsidR="008E3C8B" w:rsidRPr="002255E9" w:rsidDel="008E3C8B" w:rsidRDefault="008E3C8B" w:rsidP="00604247">
            <w:pPr>
              <w:pStyle w:val="TAC"/>
              <w:rPr>
                <w:moveFrom w:id="7982" w:author="Ojas Choksi" w:date="2023-07-09T11:32:00Z"/>
                <w:rFonts w:cs="Arial"/>
                <w:sz w:val="16"/>
                <w:szCs w:val="16"/>
              </w:rPr>
            </w:pPr>
            <w:moveFrom w:id="7983"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F73CE95" w14:textId="53D632E2" w:rsidR="008E3C8B" w:rsidRPr="002255E9" w:rsidDel="008E3C8B" w:rsidRDefault="008E3C8B" w:rsidP="00604247">
            <w:pPr>
              <w:pStyle w:val="TAC"/>
              <w:rPr>
                <w:moveFrom w:id="7984" w:author="Ojas Choksi" w:date="2023-07-09T11:32:00Z"/>
                <w:rFonts w:cs="Arial"/>
                <w:sz w:val="16"/>
                <w:szCs w:val="16"/>
              </w:rPr>
            </w:pPr>
            <w:moveFrom w:id="7985"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18C93101" w14:textId="30A6B27D" w:rsidR="008E3C8B" w:rsidRPr="002255E9" w:rsidDel="008E3C8B" w:rsidRDefault="008E3C8B" w:rsidP="00604247">
            <w:pPr>
              <w:pStyle w:val="TAC"/>
              <w:rPr>
                <w:moveFrom w:id="7986" w:author="Ojas Choksi" w:date="2023-07-09T11:32:00Z"/>
                <w:rFonts w:cs="Arial"/>
                <w:sz w:val="16"/>
                <w:szCs w:val="16"/>
              </w:rPr>
            </w:pPr>
            <w:moveFrom w:id="7987" w:author="Ojas Choksi" w:date="2023-07-09T11:32:00Z">
              <w:r w:rsidRPr="002255E9" w:rsidDel="008E3C8B">
                <w:rPr>
                  <w:rFonts w:cs="Arial"/>
                  <w:sz w:val="16"/>
                  <w:szCs w:val="16"/>
                </w:rPr>
                <w:t>3</w:t>
              </w:r>
            </w:moveFrom>
          </w:p>
        </w:tc>
      </w:tr>
      <w:tr w:rsidR="008E3C8B" w:rsidRPr="002255E9" w:rsidDel="008E3C8B" w14:paraId="26A2C8F5" w14:textId="1BF504B8"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4ED5AE1" w14:textId="35BD45A9" w:rsidR="008E3C8B" w:rsidRPr="002255E9" w:rsidDel="008E3C8B" w:rsidRDefault="008E3C8B" w:rsidP="00604247">
            <w:pPr>
              <w:spacing w:after="0"/>
              <w:rPr>
                <w:moveFrom w:id="798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0C45950" w14:textId="07881F81" w:rsidR="008E3C8B" w:rsidRPr="002255E9" w:rsidDel="008E3C8B" w:rsidRDefault="008E3C8B" w:rsidP="00604247">
            <w:pPr>
              <w:pStyle w:val="TAL"/>
              <w:rPr>
                <w:moveFrom w:id="7989" w:author="Ojas Choksi" w:date="2023-07-09T11:32:00Z"/>
                <w:rFonts w:cs="Arial"/>
                <w:sz w:val="16"/>
                <w:szCs w:val="16"/>
                <w:lang w:eastAsia="zh-CN"/>
              </w:rPr>
            </w:pPr>
            <w:moveFrom w:id="7990" w:author="Ojas Choksi" w:date="2023-07-09T11:32:00Z">
              <w:r w:rsidRPr="002255E9" w:rsidDel="008E3C8B">
                <w:rPr>
                  <w:rFonts w:cs="Arial"/>
                  <w:sz w:val="16"/>
                  <w:szCs w:val="16"/>
                </w:rPr>
                <w:t>E-UTRA Band 42</w:t>
              </w:r>
            </w:moveFrom>
          </w:p>
          <w:p w14:paraId="07A2F0F0" w14:textId="401D80E0" w:rsidR="008E3C8B" w:rsidRPr="002255E9" w:rsidDel="008E3C8B" w:rsidRDefault="008E3C8B" w:rsidP="00604247">
            <w:pPr>
              <w:pStyle w:val="TAL"/>
              <w:rPr>
                <w:moveFrom w:id="7991" w:author="Ojas Choksi" w:date="2023-07-09T11:32:00Z"/>
                <w:rFonts w:cs="Arial"/>
                <w:sz w:val="16"/>
                <w:szCs w:val="16"/>
              </w:rPr>
            </w:pPr>
            <w:moveFrom w:id="7992" w:author="Ojas Choksi" w:date="2023-07-09T11:32:00Z">
              <w:r w:rsidRPr="002255E9" w:rsidDel="008E3C8B">
                <w:rPr>
                  <w:rFonts w:cs="Arial"/>
                  <w:sz w:val="16"/>
                  <w:szCs w:val="16"/>
                  <w:lang w:eastAsia="zh-CN"/>
                </w:rPr>
                <w:t>NR Band n77, n78, n79</w:t>
              </w:r>
            </w:moveFrom>
          </w:p>
        </w:tc>
        <w:tc>
          <w:tcPr>
            <w:tcW w:w="889" w:type="dxa"/>
            <w:gridSpan w:val="2"/>
            <w:tcBorders>
              <w:top w:val="nil"/>
              <w:left w:val="nil"/>
              <w:bottom w:val="single" w:sz="4" w:space="0" w:color="auto"/>
              <w:right w:val="single" w:sz="4" w:space="0" w:color="auto"/>
            </w:tcBorders>
            <w:vAlign w:val="bottom"/>
            <w:hideMark/>
          </w:tcPr>
          <w:p w14:paraId="1101D460" w14:textId="46614452" w:rsidR="008E3C8B" w:rsidRPr="002255E9" w:rsidDel="008E3C8B" w:rsidRDefault="008E3C8B" w:rsidP="00604247">
            <w:pPr>
              <w:pStyle w:val="TAR"/>
              <w:rPr>
                <w:moveFrom w:id="7993" w:author="Ojas Choksi" w:date="2023-07-09T11:32:00Z"/>
                <w:rFonts w:cs="Arial"/>
                <w:sz w:val="16"/>
                <w:szCs w:val="16"/>
              </w:rPr>
            </w:pPr>
            <w:moveFrom w:id="7994"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bottom"/>
            <w:hideMark/>
          </w:tcPr>
          <w:p w14:paraId="0E3D13CC" w14:textId="7A47C176" w:rsidR="008E3C8B" w:rsidRPr="002255E9" w:rsidDel="008E3C8B" w:rsidRDefault="008E3C8B" w:rsidP="00604247">
            <w:pPr>
              <w:pStyle w:val="TAC"/>
              <w:rPr>
                <w:moveFrom w:id="7995" w:author="Ojas Choksi" w:date="2023-07-09T11:32:00Z"/>
                <w:rFonts w:cs="Arial"/>
                <w:sz w:val="16"/>
                <w:szCs w:val="16"/>
              </w:rPr>
            </w:pPr>
            <w:moveFrom w:id="7996" w:author="Ojas Choksi" w:date="2023-07-09T11:32:00Z">
              <w:r w:rsidRPr="002255E9" w:rsidDel="008E3C8B">
                <w:rPr>
                  <w:rFonts w:cs="Arial"/>
                  <w:sz w:val="16"/>
                  <w:szCs w:val="16"/>
                </w:rPr>
                <w:t xml:space="preserve">- </w:t>
              </w:r>
            </w:moveFrom>
          </w:p>
        </w:tc>
        <w:tc>
          <w:tcPr>
            <w:tcW w:w="851" w:type="dxa"/>
            <w:tcBorders>
              <w:top w:val="nil"/>
              <w:left w:val="nil"/>
              <w:bottom w:val="single" w:sz="4" w:space="0" w:color="auto"/>
              <w:right w:val="single" w:sz="4" w:space="0" w:color="auto"/>
            </w:tcBorders>
            <w:vAlign w:val="bottom"/>
            <w:hideMark/>
          </w:tcPr>
          <w:p w14:paraId="582D3BAF" w14:textId="77280B34" w:rsidR="008E3C8B" w:rsidRPr="002255E9" w:rsidDel="008E3C8B" w:rsidRDefault="008E3C8B" w:rsidP="00604247">
            <w:pPr>
              <w:pStyle w:val="TAL"/>
              <w:rPr>
                <w:moveFrom w:id="7997" w:author="Ojas Choksi" w:date="2023-07-09T11:32:00Z"/>
                <w:rFonts w:cs="Arial"/>
                <w:sz w:val="16"/>
                <w:szCs w:val="16"/>
              </w:rPr>
            </w:pPr>
            <w:moveFrom w:id="7998"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5A577E1B" w14:textId="5B1C0ECB" w:rsidR="008E3C8B" w:rsidRPr="002255E9" w:rsidDel="008E3C8B" w:rsidRDefault="008E3C8B" w:rsidP="00604247">
            <w:pPr>
              <w:pStyle w:val="TAC"/>
              <w:rPr>
                <w:moveFrom w:id="7999" w:author="Ojas Choksi" w:date="2023-07-09T11:32:00Z"/>
                <w:rFonts w:cs="Arial"/>
                <w:sz w:val="16"/>
                <w:szCs w:val="16"/>
              </w:rPr>
            </w:pPr>
            <w:moveFrom w:id="8000"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98DA5A7" w14:textId="180EB450" w:rsidR="008E3C8B" w:rsidRPr="002255E9" w:rsidDel="008E3C8B" w:rsidRDefault="008E3C8B" w:rsidP="00604247">
            <w:pPr>
              <w:pStyle w:val="TAC"/>
              <w:rPr>
                <w:moveFrom w:id="8001" w:author="Ojas Choksi" w:date="2023-07-09T11:32:00Z"/>
                <w:rFonts w:cs="Arial"/>
                <w:sz w:val="16"/>
                <w:szCs w:val="16"/>
              </w:rPr>
            </w:pPr>
            <w:moveFrom w:id="8002"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7A18DB52" w14:textId="295AD047" w:rsidR="008E3C8B" w:rsidRPr="002255E9" w:rsidDel="008E3C8B" w:rsidRDefault="008E3C8B" w:rsidP="00604247">
            <w:pPr>
              <w:pStyle w:val="TAC"/>
              <w:rPr>
                <w:moveFrom w:id="8003" w:author="Ojas Choksi" w:date="2023-07-09T11:32:00Z"/>
                <w:rFonts w:cs="Arial"/>
                <w:sz w:val="16"/>
                <w:szCs w:val="16"/>
              </w:rPr>
            </w:pPr>
            <w:moveFrom w:id="8004" w:author="Ojas Choksi" w:date="2023-07-09T11:32:00Z">
              <w:r w:rsidRPr="002255E9" w:rsidDel="008E3C8B">
                <w:rPr>
                  <w:rFonts w:cs="Arial"/>
                  <w:sz w:val="16"/>
                  <w:szCs w:val="16"/>
                </w:rPr>
                <w:t>2</w:t>
              </w:r>
            </w:moveFrom>
          </w:p>
        </w:tc>
      </w:tr>
      <w:tr w:rsidR="008E3C8B" w:rsidRPr="002255E9" w:rsidDel="008E3C8B" w14:paraId="7A8310C2" w14:textId="197FDC2F"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E0435B2" w14:textId="21C2C0EA" w:rsidR="008E3C8B" w:rsidRPr="002255E9" w:rsidDel="008E3C8B" w:rsidRDefault="008E3C8B" w:rsidP="00604247">
            <w:pPr>
              <w:spacing w:after="0"/>
              <w:rPr>
                <w:moveFrom w:id="8005"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128CCD93" w14:textId="20A9C7A3" w:rsidR="008E3C8B" w:rsidRPr="002255E9" w:rsidDel="008E3C8B" w:rsidRDefault="008E3C8B" w:rsidP="00604247">
            <w:pPr>
              <w:pStyle w:val="TAL"/>
              <w:rPr>
                <w:moveFrom w:id="8006" w:author="Ojas Choksi" w:date="2023-07-09T11:32:00Z"/>
                <w:rFonts w:cs="Arial"/>
                <w:sz w:val="16"/>
                <w:szCs w:val="16"/>
              </w:rPr>
            </w:pPr>
            <w:moveFrom w:id="8007"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3EB7470F" w14:textId="73CF721D" w:rsidR="008E3C8B" w:rsidRPr="002255E9" w:rsidDel="008E3C8B" w:rsidRDefault="008E3C8B" w:rsidP="00604247">
            <w:pPr>
              <w:pStyle w:val="TAR"/>
              <w:rPr>
                <w:moveFrom w:id="8008" w:author="Ojas Choksi" w:date="2023-07-09T11:32:00Z"/>
                <w:rFonts w:cs="Arial"/>
                <w:sz w:val="16"/>
                <w:szCs w:val="16"/>
              </w:rPr>
            </w:pPr>
            <w:moveFrom w:id="8009" w:author="Ojas Choksi" w:date="2023-07-09T11:32:00Z">
              <w:r w:rsidRPr="002255E9" w:rsidDel="008E3C8B">
                <w:rPr>
                  <w:rFonts w:eastAsia="MS Mincho" w:cs="Arial"/>
                  <w:sz w:val="16"/>
                  <w:szCs w:val="16"/>
                </w:rPr>
                <w:t>945</w:t>
              </w:r>
            </w:moveFrom>
          </w:p>
        </w:tc>
        <w:tc>
          <w:tcPr>
            <w:tcW w:w="286" w:type="dxa"/>
            <w:tcBorders>
              <w:top w:val="nil"/>
              <w:left w:val="nil"/>
              <w:bottom w:val="single" w:sz="4" w:space="0" w:color="auto"/>
              <w:right w:val="single" w:sz="4" w:space="0" w:color="auto"/>
            </w:tcBorders>
            <w:vAlign w:val="center"/>
            <w:hideMark/>
          </w:tcPr>
          <w:p w14:paraId="182DEF4E" w14:textId="22F5E7D9" w:rsidR="008E3C8B" w:rsidRPr="002255E9" w:rsidDel="008E3C8B" w:rsidRDefault="008E3C8B" w:rsidP="00604247">
            <w:pPr>
              <w:pStyle w:val="TAC"/>
              <w:rPr>
                <w:moveFrom w:id="8010" w:author="Ojas Choksi" w:date="2023-07-09T11:32:00Z"/>
                <w:rFonts w:cs="Arial"/>
                <w:sz w:val="16"/>
                <w:szCs w:val="16"/>
              </w:rPr>
            </w:pPr>
            <w:moveFrom w:id="8011"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542498B" w14:textId="0B2B0014" w:rsidR="008E3C8B" w:rsidRPr="002255E9" w:rsidDel="008E3C8B" w:rsidRDefault="008E3C8B" w:rsidP="00604247">
            <w:pPr>
              <w:pStyle w:val="TAL"/>
              <w:rPr>
                <w:moveFrom w:id="8012" w:author="Ojas Choksi" w:date="2023-07-09T11:32:00Z"/>
                <w:rFonts w:cs="Arial"/>
                <w:sz w:val="16"/>
                <w:szCs w:val="16"/>
              </w:rPr>
            </w:pPr>
            <w:moveFrom w:id="8013" w:author="Ojas Choksi" w:date="2023-07-09T11:32:00Z">
              <w:r w:rsidRPr="002255E9" w:rsidDel="008E3C8B">
                <w:rPr>
                  <w:rFonts w:eastAsia="MS Mincho" w:cs="Arial"/>
                  <w:sz w:val="16"/>
                  <w:szCs w:val="16"/>
                </w:rPr>
                <w:t>960</w:t>
              </w:r>
            </w:moveFrom>
          </w:p>
        </w:tc>
        <w:tc>
          <w:tcPr>
            <w:tcW w:w="1070" w:type="dxa"/>
            <w:tcBorders>
              <w:top w:val="nil"/>
              <w:left w:val="nil"/>
              <w:bottom w:val="single" w:sz="4" w:space="0" w:color="auto"/>
              <w:right w:val="single" w:sz="4" w:space="0" w:color="auto"/>
            </w:tcBorders>
            <w:vAlign w:val="center"/>
            <w:hideMark/>
          </w:tcPr>
          <w:p w14:paraId="4B0C3AE7" w14:textId="549D827D" w:rsidR="008E3C8B" w:rsidRPr="002255E9" w:rsidDel="008E3C8B" w:rsidRDefault="008E3C8B" w:rsidP="00604247">
            <w:pPr>
              <w:pStyle w:val="TAC"/>
              <w:rPr>
                <w:moveFrom w:id="8014" w:author="Ojas Choksi" w:date="2023-07-09T11:32:00Z"/>
                <w:rFonts w:cs="Arial"/>
                <w:sz w:val="16"/>
                <w:szCs w:val="16"/>
              </w:rPr>
            </w:pPr>
            <w:moveFrom w:id="8015" w:author="Ojas Choksi" w:date="2023-07-09T11:32:00Z">
              <w:r w:rsidRPr="002255E9" w:rsidDel="008E3C8B">
                <w:rPr>
                  <w:rFonts w:cs="Arial"/>
                  <w:sz w:val="16"/>
                  <w:szCs w:val="16"/>
                </w:rPr>
                <w:t>-</w:t>
              </w:r>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F3C8EDA" w14:textId="601B5056" w:rsidR="008E3C8B" w:rsidRPr="002255E9" w:rsidDel="008E3C8B" w:rsidRDefault="008E3C8B" w:rsidP="00604247">
            <w:pPr>
              <w:pStyle w:val="TAC"/>
              <w:rPr>
                <w:moveFrom w:id="8016" w:author="Ojas Choksi" w:date="2023-07-09T11:32:00Z"/>
                <w:rFonts w:cs="Arial"/>
                <w:sz w:val="16"/>
                <w:szCs w:val="16"/>
              </w:rPr>
            </w:pPr>
            <w:moveFrom w:id="8017"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tcPr>
          <w:p w14:paraId="4141205B" w14:textId="12E5EB48" w:rsidR="008E3C8B" w:rsidRPr="002255E9" w:rsidDel="008E3C8B" w:rsidRDefault="008E3C8B" w:rsidP="00604247">
            <w:pPr>
              <w:pStyle w:val="TAC"/>
              <w:rPr>
                <w:moveFrom w:id="8018" w:author="Ojas Choksi" w:date="2023-07-09T11:32:00Z"/>
                <w:rFonts w:cs="Arial"/>
                <w:sz w:val="16"/>
                <w:szCs w:val="16"/>
              </w:rPr>
            </w:pPr>
          </w:p>
        </w:tc>
      </w:tr>
      <w:tr w:rsidR="008E3C8B" w:rsidRPr="002255E9" w:rsidDel="008E3C8B" w14:paraId="48969BF7" w14:textId="5C55F6F8"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126CA2E" w14:textId="592EC54C" w:rsidR="008E3C8B" w:rsidRPr="002255E9" w:rsidDel="008E3C8B" w:rsidRDefault="008E3C8B" w:rsidP="00604247">
            <w:pPr>
              <w:spacing w:after="0"/>
              <w:rPr>
                <w:moveFrom w:id="8019"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1827092D" w14:textId="17C7398D" w:rsidR="008E3C8B" w:rsidRPr="002255E9" w:rsidDel="008E3C8B" w:rsidRDefault="008E3C8B" w:rsidP="00604247">
            <w:pPr>
              <w:pStyle w:val="TAL"/>
              <w:rPr>
                <w:moveFrom w:id="8020" w:author="Ojas Choksi" w:date="2023-07-09T11:32:00Z"/>
                <w:rFonts w:cs="Arial"/>
                <w:sz w:val="16"/>
                <w:szCs w:val="16"/>
              </w:rPr>
            </w:pPr>
            <w:moveFrom w:id="8021"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2C97BB3F" w14:textId="44789D8B" w:rsidR="008E3C8B" w:rsidRPr="002255E9" w:rsidDel="008E3C8B" w:rsidRDefault="008E3C8B" w:rsidP="00604247">
            <w:pPr>
              <w:pStyle w:val="TAR"/>
              <w:rPr>
                <w:moveFrom w:id="8022" w:author="Ojas Choksi" w:date="2023-07-09T11:32:00Z"/>
                <w:rFonts w:cs="Arial"/>
                <w:sz w:val="16"/>
                <w:szCs w:val="16"/>
              </w:rPr>
            </w:pPr>
            <w:moveFrom w:id="8023" w:author="Ojas Choksi" w:date="2023-07-09T11:32:00Z">
              <w:r w:rsidRPr="002255E9" w:rsidDel="008E3C8B">
                <w:rPr>
                  <w:rFonts w:cs="Arial"/>
                  <w:sz w:val="16"/>
                  <w:szCs w:val="16"/>
                </w:rPr>
                <w:t>1884.5</w:t>
              </w:r>
            </w:moveFrom>
          </w:p>
        </w:tc>
        <w:tc>
          <w:tcPr>
            <w:tcW w:w="286" w:type="dxa"/>
            <w:tcBorders>
              <w:top w:val="nil"/>
              <w:left w:val="nil"/>
              <w:bottom w:val="single" w:sz="4" w:space="0" w:color="auto"/>
              <w:right w:val="single" w:sz="4" w:space="0" w:color="auto"/>
            </w:tcBorders>
            <w:vAlign w:val="center"/>
            <w:hideMark/>
          </w:tcPr>
          <w:p w14:paraId="53F726B1" w14:textId="67253727" w:rsidR="008E3C8B" w:rsidRPr="002255E9" w:rsidDel="008E3C8B" w:rsidRDefault="008E3C8B" w:rsidP="00604247">
            <w:pPr>
              <w:pStyle w:val="TAC"/>
              <w:rPr>
                <w:moveFrom w:id="8024" w:author="Ojas Choksi" w:date="2023-07-09T11:32:00Z"/>
                <w:rFonts w:cs="Arial"/>
                <w:sz w:val="16"/>
                <w:szCs w:val="16"/>
              </w:rPr>
            </w:pPr>
            <w:moveFrom w:id="8025"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4B944717" w14:textId="3BDC74ED" w:rsidR="008E3C8B" w:rsidRPr="002255E9" w:rsidDel="008E3C8B" w:rsidRDefault="008E3C8B" w:rsidP="00604247">
            <w:pPr>
              <w:pStyle w:val="TAL"/>
              <w:rPr>
                <w:moveFrom w:id="8026" w:author="Ojas Choksi" w:date="2023-07-09T11:32:00Z"/>
                <w:rFonts w:cs="Arial"/>
                <w:sz w:val="16"/>
                <w:szCs w:val="16"/>
              </w:rPr>
            </w:pPr>
            <w:moveFrom w:id="8027" w:author="Ojas Choksi" w:date="2023-07-09T11:32:00Z">
              <w:r w:rsidRPr="002255E9" w:rsidDel="008E3C8B">
                <w:rPr>
                  <w:rFonts w:cs="Arial"/>
                  <w:sz w:val="16"/>
                  <w:szCs w:val="16"/>
                </w:rPr>
                <w:t>1915.7</w:t>
              </w:r>
            </w:moveFrom>
          </w:p>
        </w:tc>
        <w:tc>
          <w:tcPr>
            <w:tcW w:w="1070" w:type="dxa"/>
            <w:tcBorders>
              <w:top w:val="nil"/>
              <w:left w:val="nil"/>
              <w:bottom w:val="single" w:sz="4" w:space="0" w:color="auto"/>
              <w:right w:val="single" w:sz="4" w:space="0" w:color="auto"/>
            </w:tcBorders>
            <w:vAlign w:val="center"/>
            <w:hideMark/>
          </w:tcPr>
          <w:p w14:paraId="127821B0" w14:textId="75FE34DC" w:rsidR="008E3C8B" w:rsidRPr="002255E9" w:rsidDel="008E3C8B" w:rsidRDefault="008E3C8B" w:rsidP="00604247">
            <w:pPr>
              <w:pStyle w:val="TAC"/>
              <w:rPr>
                <w:moveFrom w:id="8028" w:author="Ojas Choksi" w:date="2023-07-09T11:32:00Z"/>
                <w:rFonts w:cs="Arial"/>
                <w:sz w:val="16"/>
                <w:szCs w:val="16"/>
              </w:rPr>
            </w:pPr>
            <w:moveFrom w:id="8029" w:author="Ojas Choksi" w:date="2023-07-09T11:32:00Z">
              <w:r w:rsidRPr="002255E9" w:rsidDel="008E3C8B">
                <w:rPr>
                  <w:rFonts w:cs="Arial"/>
                  <w:sz w:val="16"/>
                  <w:szCs w:val="16"/>
                </w:rPr>
                <w:t>-41</w:t>
              </w:r>
            </w:moveFrom>
          </w:p>
        </w:tc>
        <w:tc>
          <w:tcPr>
            <w:tcW w:w="926" w:type="dxa"/>
            <w:tcBorders>
              <w:top w:val="nil"/>
              <w:left w:val="nil"/>
              <w:bottom w:val="single" w:sz="4" w:space="0" w:color="auto"/>
              <w:right w:val="single" w:sz="4" w:space="0" w:color="auto"/>
            </w:tcBorders>
            <w:noWrap/>
            <w:vAlign w:val="center"/>
            <w:hideMark/>
          </w:tcPr>
          <w:p w14:paraId="25B118BB" w14:textId="6764EDD7" w:rsidR="008E3C8B" w:rsidRPr="002255E9" w:rsidDel="008E3C8B" w:rsidRDefault="008E3C8B" w:rsidP="00604247">
            <w:pPr>
              <w:pStyle w:val="TAC"/>
              <w:rPr>
                <w:moveFrom w:id="8030" w:author="Ojas Choksi" w:date="2023-07-09T11:32:00Z"/>
                <w:rFonts w:cs="Arial"/>
                <w:sz w:val="16"/>
                <w:szCs w:val="16"/>
              </w:rPr>
            </w:pPr>
            <w:moveFrom w:id="8031" w:author="Ojas Choksi" w:date="2023-07-09T11:32:00Z">
              <w:r w:rsidRPr="002255E9" w:rsidDel="008E3C8B">
                <w:rPr>
                  <w:rFonts w:cs="Arial"/>
                  <w:sz w:val="16"/>
                  <w:szCs w:val="16"/>
                </w:rPr>
                <w:t>0.3</w:t>
              </w:r>
            </w:moveFrom>
          </w:p>
        </w:tc>
        <w:tc>
          <w:tcPr>
            <w:tcW w:w="871" w:type="dxa"/>
            <w:tcBorders>
              <w:top w:val="nil"/>
              <w:left w:val="nil"/>
              <w:bottom w:val="single" w:sz="4" w:space="0" w:color="auto"/>
              <w:right w:val="single" w:sz="4" w:space="0" w:color="auto"/>
            </w:tcBorders>
            <w:noWrap/>
            <w:vAlign w:val="center"/>
            <w:hideMark/>
          </w:tcPr>
          <w:p w14:paraId="160E95D4" w14:textId="31F698F0" w:rsidR="008E3C8B" w:rsidRPr="002255E9" w:rsidDel="008E3C8B" w:rsidRDefault="008E3C8B" w:rsidP="00604247">
            <w:pPr>
              <w:pStyle w:val="TAC"/>
              <w:rPr>
                <w:moveFrom w:id="8032" w:author="Ojas Choksi" w:date="2023-07-09T11:32:00Z"/>
                <w:rFonts w:cs="Arial"/>
                <w:sz w:val="16"/>
                <w:szCs w:val="16"/>
              </w:rPr>
            </w:pPr>
            <w:moveFrom w:id="8033" w:author="Ojas Choksi" w:date="2023-07-09T11:32:00Z">
              <w:r w:rsidRPr="002255E9" w:rsidDel="008E3C8B">
                <w:rPr>
                  <w:rFonts w:cs="Arial"/>
                  <w:sz w:val="16"/>
                  <w:szCs w:val="16"/>
                </w:rPr>
                <w:t>3, 4</w:t>
              </w:r>
            </w:moveFrom>
          </w:p>
        </w:tc>
      </w:tr>
      <w:tr w:rsidR="008E3C8B" w:rsidRPr="002255E9" w:rsidDel="008E3C8B" w14:paraId="6F0972E3" w14:textId="0A3FBC48"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EA242D" w14:textId="68F06261" w:rsidR="008E3C8B" w:rsidRPr="002255E9" w:rsidDel="008E3C8B" w:rsidRDefault="008E3C8B" w:rsidP="00604247">
            <w:pPr>
              <w:spacing w:after="0"/>
              <w:rPr>
                <w:moveFrom w:id="8034"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357ABD32" w14:textId="04D65FE0" w:rsidR="008E3C8B" w:rsidRPr="002255E9" w:rsidDel="008E3C8B" w:rsidRDefault="008E3C8B" w:rsidP="00604247">
            <w:pPr>
              <w:pStyle w:val="TAL"/>
              <w:rPr>
                <w:moveFrom w:id="8035" w:author="Ojas Choksi" w:date="2023-07-09T11:32:00Z"/>
                <w:rFonts w:cs="Arial"/>
                <w:sz w:val="16"/>
                <w:szCs w:val="16"/>
              </w:rPr>
            </w:pPr>
            <w:moveFrom w:id="8036"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40B901C1" w14:textId="49207808" w:rsidR="008E3C8B" w:rsidRPr="002255E9" w:rsidDel="008E3C8B" w:rsidRDefault="008E3C8B" w:rsidP="00604247">
            <w:pPr>
              <w:pStyle w:val="TAR"/>
              <w:rPr>
                <w:moveFrom w:id="8037" w:author="Ojas Choksi" w:date="2023-07-09T11:32:00Z"/>
                <w:rFonts w:cs="Arial"/>
                <w:sz w:val="16"/>
                <w:szCs w:val="16"/>
              </w:rPr>
            </w:pPr>
            <w:moveFrom w:id="8038" w:author="Ojas Choksi" w:date="2023-07-09T11:32:00Z">
              <w:r w:rsidRPr="002255E9" w:rsidDel="008E3C8B">
                <w:rPr>
                  <w:rFonts w:eastAsia="MS Mincho" w:cs="Arial"/>
                  <w:sz w:val="16"/>
                  <w:szCs w:val="16"/>
                </w:rPr>
                <w:t>2545</w:t>
              </w:r>
            </w:moveFrom>
          </w:p>
        </w:tc>
        <w:tc>
          <w:tcPr>
            <w:tcW w:w="286" w:type="dxa"/>
            <w:tcBorders>
              <w:top w:val="nil"/>
              <w:left w:val="nil"/>
              <w:bottom w:val="single" w:sz="4" w:space="0" w:color="auto"/>
              <w:right w:val="single" w:sz="4" w:space="0" w:color="auto"/>
            </w:tcBorders>
            <w:vAlign w:val="center"/>
            <w:hideMark/>
          </w:tcPr>
          <w:p w14:paraId="148513BF" w14:textId="72864982" w:rsidR="008E3C8B" w:rsidRPr="002255E9" w:rsidDel="008E3C8B" w:rsidRDefault="008E3C8B" w:rsidP="00604247">
            <w:pPr>
              <w:pStyle w:val="TAC"/>
              <w:rPr>
                <w:moveFrom w:id="8039" w:author="Ojas Choksi" w:date="2023-07-09T11:32:00Z"/>
                <w:rFonts w:cs="Arial"/>
                <w:sz w:val="16"/>
                <w:szCs w:val="16"/>
              </w:rPr>
            </w:pPr>
            <w:moveFrom w:id="8040"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50533691" w14:textId="4F214677" w:rsidR="008E3C8B" w:rsidRPr="002255E9" w:rsidDel="008E3C8B" w:rsidRDefault="008E3C8B" w:rsidP="00604247">
            <w:pPr>
              <w:pStyle w:val="TAL"/>
              <w:rPr>
                <w:moveFrom w:id="8041" w:author="Ojas Choksi" w:date="2023-07-09T11:32:00Z"/>
                <w:rFonts w:cs="Arial"/>
                <w:sz w:val="16"/>
                <w:szCs w:val="16"/>
              </w:rPr>
            </w:pPr>
            <w:moveFrom w:id="8042" w:author="Ojas Choksi" w:date="2023-07-09T11:32:00Z">
              <w:r w:rsidRPr="002255E9" w:rsidDel="008E3C8B">
                <w:rPr>
                  <w:rFonts w:eastAsia="MS Mincho" w:cs="Arial"/>
                  <w:sz w:val="16"/>
                  <w:szCs w:val="16"/>
                </w:rPr>
                <w:t>2575</w:t>
              </w:r>
            </w:moveFrom>
          </w:p>
        </w:tc>
        <w:tc>
          <w:tcPr>
            <w:tcW w:w="1070" w:type="dxa"/>
            <w:tcBorders>
              <w:top w:val="nil"/>
              <w:left w:val="nil"/>
              <w:bottom w:val="single" w:sz="4" w:space="0" w:color="auto"/>
              <w:right w:val="single" w:sz="4" w:space="0" w:color="auto"/>
            </w:tcBorders>
            <w:vAlign w:val="center"/>
            <w:hideMark/>
          </w:tcPr>
          <w:p w14:paraId="23612AA6" w14:textId="6FE022FE" w:rsidR="008E3C8B" w:rsidRPr="002255E9" w:rsidDel="008E3C8B" w:rsidRDefault="008E3C8B" w:rsidP="00604247">
            <w:pPr>
              <w:pStyle w:val="TAC"/>
              <w:rPr>
                <w:moveFrom w:id="8043" w:author="Ojas Choksi" w:date="2023-07-09T11:32:00Z"/>
                <w:rFonts w:cs="Arial"/>
                <w:sz w:val="16"/>
                <w:szCs w:val="16"/>
              </w:rPr>
            </w:pPr>
            <w:moveFrom w:id="8044" w:author="Ojas Choksi" w:date="2023-07-09T11:32:00Z">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1ADF134" w14:textId="3C439CF9" w:rsidR="008E3C8B" w:rsidRPr="002255E9" w:rsidDel="008E3C8B" w:rsidRDefault="008E3C8B" w:rsidP="00604247">
            <w:pPr>
              <w:pStyle w:val="TAC"/>
              <w:rPr>
                <w:moveFrom w:id="8045" w:author="Ojas Choksi" w:date="2023-07-09T11:32:00Z"/>
                <w:rFonts w:cs="Arial"/>
                <w:sz w:val="16"/>
                <w:szCs w:val="16"/>
              </w:rPr>
            </w:pPr>
            <w:moveFrom w:id="8046"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tcPr>
          <w:p w14:paraId="690B3BFE" w14:textId="08E9BE8C" w:rsidR="008E3C8B" w:rsidRPr="002255E9" w:rsidDel="008E3C8B" w:rsidRDefault="008E3C8B" w:rsidP="00604247">
            <w:pPr>
              <w:pStyle w:val="TAC"/>
              <w:rPr>
                <w:moveFrom w:id="8047" w:author="Ojas Choksi" w:date="2023-07-09T11:32:00Z"/>
                <w:rFonts w:cs="Arial"/>
                <w:sz w:val="16"/>
                <w:szCs w:val="16"/>
              </w:rPr>
            </w:pPr>
          </w:p>
        </w:tc>
      </w:tr>
      <w:tr w:rsidR="008E3C8B" w:rsidRPr="002255E9" w:rsidDel="008E3C8B" w14:paraId="40F1D361" w14:textId="09C7CAFD"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88952B8" w14:textId="4A26CB35" w:rsidR="008E3C8B" w:rsidRPr="002255E9" w:rsidDel="008E3C8B" w:rsidRDefault="008E3C8B" w:rsidP="00604247">
            <w:pPr>
              <w:spacing w:after="0"/>
              <w:rPr>
                <w:moveFrom w:id="8048"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27373809" w14:textId="56CA26C6" w:rsidR="008E3C8B" w:rsidRPr="002255E9" w:rsidDel="008E3C8B" w:rsidRDefault="008E3C8B" w:rsidP="00604247">
            <w:pPr>
              <w:pStyle w:val="TAL"/>
              <w:rPr>
                <w:moveFrom w:id="8049" w:author="Ojas Choksi" w:date="2023-07-09T11:32:00Z"/>
                <w:rFonts w:cs="Arial"/>
                <w:sz w:val="16"/>
                <w:szCs w:val="16"/>
              </w:rPr>
            </w:pPr>
            <w:moveFrom w:id="8050"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0C6D66EC" w14:textId="0590C4B5" w:rsidR="008E3C8B" w:rsidRPr="002255E9" w:rsidDel="008E3C8B" w:rsidRDefault="008E3C8B" w:rsidP="00604247">
            <w:pPr>
              <w:pStyle w:val="TAR"/>
              <w:rPr>
                <w:moveFrom w:id="8051" w:author="Ojas Choksi" w:date="2023-07-09T11:32:00Z"/>
                <w:rFonts w:cs="Arial"/>
                <w:sz w:val="16"/>
                <w:szCs w:val="16"/>
              </w:rPr>
            </w:pPr>
            <w:moveFrom w:id="8052" w:author="Ojas Choksi" w:date="2023-07-09T11:32:00Z">
              <w:r w:rsidRPr="002255E9" w:rsidDel="008E3C8B">
                <w:rPr>
                  <w:rFonts w:eastAsia="MS Mincho" w:cs="Arial"/>
                  <w:sz w:val="16"/>
                  <w:szCs w:val="16"/>
                </w:rPr>
                <w:t>2595</w:t>
              </w:r>
            </w:moveFrom>
          </w:p>
        </w:tc>
        <w:tc>
          <w:tcPr>
            <w:tcW w:w="286" w:type="dxa"/>
            <w:tcBorders>
              <w:top w:val="nil"/>
              <w:left w:val="nil"/>
              <w:bottom w:val="single" w:sz="4" w:space="0" w:color="auto"/>
              <w:right w:val="single" w:sz="4" w:space="0" w:color="auto"/>
            </w:tcBorders>
            <w:vAlign w:val="center"/>
            <w:hideMark/>
          </w:tcPr>
          <w:p w14:paraId="5C12214F" w14:textId="5F4E1C4F" w:rsidR="008E3C8B" w:rsidRPr="002255E9" w:rsidDel="008E3C8B" w:rsidRDefault="008E3C8B" w:rsidP="00604247">
            <w:pPr>
              <w:pStyle w:val="TAC"/>
              <w:rPr>
                <w:moveFrom w:id="8053" w:author="Ojas Choksi" w:date="2023-07-09T11:32:00Z"/>
                <w:rFonts w:cs="Arial"/>
                <w:sz w:val="16"/>
                <w:szCs w:val="16"/>
              </w:rPr>
            </w:pPr>
            <w:moveFrom w:id="8054"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3E94A8AB" w14:textId="01811D11" w:rsidR="008E3C8B" w:rsidRPr="002255E9" w:rsidDel="008E3C8B" w:rsidRDefault="008E3C8B" w:rsidP="00604247">
            <w:pPr>
              <w:pStyle w:val="TAL"/>
              <w:rPr>
                <w:moveFrom w:id="8055" w:author="Ojas Choksi" w:date="2023-07-09T11:32:00Z"/>
                <w:rFonts w:cs="Arial"/>
                <w:sz w:val="16"/>
                <w:szCs w:val="16"/>
              </w:rPr>
            </w:pPr>
            <w:moveFrom w:id="8056" w:author="Ojas Choksi" w:date="2023-07-09T11:32:00Z">
              <w:r w:rsidRPr="002255E9" w:rsidDel="008E3C8B">
                <w:rPr>
                  <w:rFonts w:eastAsia="MS Mincho" w:cs="Arial"/>
                  <w:sz w:val="16"/>
                  <w:szCs w:val="16"/>
                </w:rPr>
                <w:t>2645</w:t>
              </w:r>
            </w:moveFrom>
          </w:p>
        </w:tc>
        <w:tc>
          <w:tcPr>
            <w:tcW w:w="1070" w:type="dxa"/>
            <w:tcBorders>
              <w:top w:val="nil"/>
              <w:left w:val="nil"/>
              <w:bottom w:val="single" w:sz="4" w:space="0" w:color="auto"/>
              <w:right w:val="single" w:sz="4" w:space="0" w:color="auto"/>
            </w:tcBorders>
            <w:vAlign w:val="center"/>
            <w:hideMark/>
          </w:tcPr>
          <w:p w14:paraId="68178135" w14:textId="55571169" w:rsidR="008E3C8B" w:rsidRPr="002255E9" w:rsidDel="008E3C8B" w:rsidRDefault="008E3C8B" w:rsidP="00604247">
            <w:pPr>
              <w:pStyle w:val="TAC"/>
              <w:rPr>
                <w:moveFrom w:id="8057" w:author="Ojas Choksi" w:date="2023-07-09T11:32:00Z"/>
                <w:rFonts w:cs="Arial"/>
                <w:sz w:val="16"/>
                <w:szCs w:val="16"/>
              </w:rPr>
            </w:pPr>
            <w:moveFrom w:id="8058" w:author="Ojas Choksi" w:date="2023-07-09T11:32:00Z">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8C4CD55" w14:textId="2D4B1050" w:rsidR="008E3C8B" w:rsidRPr="002255E9" w:rsidDel="008E3C8B" w:rsidRDefault="008E3C8B" w:rsidP="00604247">
            <w:pPr>
              <w:pStyle w:val="TAC"/>
              <w:rPr>
                <w:moveFrom w:id="8059" w:author="Ojas Choksi" w:date="2023-07-09T11:32:00Z"/>
                <w:rFonts w:cs="Arial"/>
                <w:sz w:val="16"/>
                <w:szCs w:val="16"/>
              </w:rPr>
            </w:pPr>
            <w:moveFrom w:id="8060"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tcPr>
          <w:p w14:paraId="6106121D" w14:textId="33BD8C9A" w:rsidR="008E3C8B" w:rsidRPr="002255E9" w:rsidDel="008E3C8B" w:rsidRDefault="008E3C8B" w:rsidP="00604247">
            <w:pPr>
              <w:pStyle w:val="TAC"/>
              <w:rPr>
                <w:moveFrom w:id="8061" w:author="Ojas Choksi" w:date="2023-07-09T11:32:00Z"/>
                <w:rFonts w:cs="Arial"/>
                <w:sz w:val="16"/>
                <w:szCs w:val="16"/>
              </w:rPr>
            </w:pPr>
          </w:p>
        </w:tc>
      </w:tr>
      <w:tr w:rsidR="008E3C8B" w:rsidRPr="002255E9" w:rsidDel="008E3C8B" w14:paraId="751CC868" w14:textId="3C9A4EEE"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846F8D9" w14:textId="6208FEF0" w:rsidR="008E3C8B" w:rsidRPr="002255E9" w:rsidDel="008E3C8B" w:rsidRDefault="008E3C8B" w:rsidP="00604247">
            <w:pPr>
              <w:pStyle w:val="TAC"/>
              <w:rPr>
                <w:moveFrom w:id="8062" w:author="Ojas Choksi" w:date="2023-07-09T11:32:00Z"/>
                <w:rFonts w:cs="Arial"/>
              </w:rPr>
            </w:pPr>
            <w:moveFrom w:id="8063" w:author="Ojas Choksi" w:date="2023-07-09T11:32:00Z">
              <w:r w:rsidRPr="002255E9" w:rsidDel="008E3C8B">
                <w:rPr>
                  <w:rFonts w:cs="Arial"/>
                </w:rPr>
                <w:t>CA_3A-20A</w:t>
              </w:r>
            </w:moveFrom>
          </w:p>
        </w:tc>
        <w:tc>
          <w:tcPr>
            <w:tcW w:w="2563" w:type="dxa"/>
            <w:tcBorders>
              <w:top w:val="nil"/>
              <w:left w:val="nil"/>
              <w:bottom w:val="single" w:sz="4" w:space="0" w:color="auto"/>
              <w:right w:val="single" w:sz="4" w:space="0" w:color="auto"/>
            </w:tcBorders>
            <w:vAlign w:val="bottom"/>
            <w:hideMark/>
          </w:tcPr>
          <w:p w14:paraId="75C550AE" w14:textId="59838E97" w:rsidR="008E3C8B" w:rsidRPr="002255E9" w:rsidDel="008E3C8B" w:rsidRDefault="008E3C8B" w:rsidP="00604247">
            <w:pPr>
              <w:pStyle w:val="TAL"/>
              <w:rPr>
                <w:moveFrom w:id="8064" w:author="Ojas Choksi" w:date="2023-07-09T11:32:00Z"/>
                <w:rFonts w:cs="Arial"/>
                <w:sz w:val="16"/>
                <w:szCs w:val="16"/>
              </w:rPr>
            </w:pPr>
            <w:moveFrom w:id="8065" w:author="Ojas Choksi" w:date="2023-07-09T11:32:00Z">
              <w:r w:rsidRPr="002255E9" w:rsidDel="008E3C8B">
                <w:rPr>
                  <w:rFonts w:cs="Arial"/>
                  <w:sz w:val="16"/>
                  <w:szCs w:val="16"/>
                </w:rPr>
                <w:t>E-UTRA Band 1, 7, 8, 31, 32, 33, 34, 40, 43, 50, 51, 65, 67, 72, 74, 75, 76</w:t>
              </w:r>
            </w:moveFrom>
          </w:p>
        </w:tc>
        <w:tc>
          <w:tcPr>
            <w:tcW w:w="889" w:type="dxa"/>
            <w:gridSpan w:val="2"/>
            <w:tcBorders>
              <w:top w:val="nil"/>
              <w:left w:val="nil"/>
              <w:bottom w:val="single" w:sz="4" w:space="0" w:color="auto"/>
              <w:right w:val="single" w:sz="4" w:space="0" w:color="auto"/>
            </w:tcBorders>
            <w:vAlign w:val="center"/>
            <w:hideMark/>
          </w:tcPr>
          <w:p w14:paraId="2DB517BA" w14:textId="2AA1A09A" w:rsidR="008E3C8B" w:rsidRPr="002255E9" w:rsidDel="008E3C8B" w:rsidRDefault="008E3C8B" w:rsidP="00604247">
            <w:pPr>
              <w:pStyle w:val="TAR"/>
              <w:rPr>
                <w:moveFrom w:id="8066" w:author="Ojas Choksi" w:date="2023-07-09T11:32:00Z"/>
                <w:rFonts w:cs="Arial"/>
                <w:sz w:val="16"/>
                <w:szCs w:val="16"/>
              </w:rPr>
            </w:pPr>
            <w:moveFrom w:id="8067"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175BFF6F" w14:textId="75AC6960" w:rsidR="008E3C8B" w:rsidRPr="002255E9" w:rsidDel="008E3C8B" w:rsidRDefault="008E3C8B" w:rsidP="00604247">
            <w:pPr>
              <w:pStyle w:val="TAC"/>
              <w:rPr>
                <w:moveFrom w:id="8068" w:author="Ojas Choksi" w:date="2023-07-09T11:32:00Z"/>
                <w:rFonts w:cs="Arial"/>
                <w:sz w:val="16"/>
                <w:szCs w:val="16"/>
              </w:rPr>
            </w:pPr>
            <w:moveFrom w:id="806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F62F607" w14:textId="44285177" w:rsidR="008E3C8B" w:rsidRPr="002255E9" w:rsidDel="008E3C8B" w:rsidRDefault="008E3C8B" w:rsidP="00604247">
            <w:pPr>
              <w:pStyle w:val="TAL"/>
              <w:rPr>
                <w:moveFrom w:id="8070" w:author="Ojas Choksi" w:date="2023-07-09T11:32:00Z"/>
                <w:rFonts w:cs="Arial"/>
                <w:sz w:val="16"/>
                <w:szCs w:val="16"/>
              </w:rPr>
            </w:pPr>
            <w:moveFrom w:id="8071"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528546EE" w14:textId="3C0234EC" w:rsidR="008E3C8B" w:rsidRPr="002255E9" w:rsidDel="008E3C8B" w:rsidRDefault="008E3C8B" w:rsidP="00604247">
            <w:pPr>
              <w:pStyle w:val="TAC"/>
              <w:rPr>
                <w:moveFrom w:id="8072" w:author="Ojas Choksi" w:date="2023-07-09T11:32:00Z"/>
                <w:rFonts w:cs="Arial"/>
                <w:sz w:val="16"/>
                <w:szCs w:val="16"/>
              </w:rPr>
            </w:pPr>
            <w:moveFrom w:id="8073"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5DFEF0E0" w14:textId="2FC9F2BD" w:rsidR="008E3C8B" w:rsidRPr="002255E9" w:rsidDel="008E3C8B" w:rsidRDefault="008E3C8B" w:rsidP="00604247">
            <w:pPr>
              <w:pStyle w:val="TAC"/>
              <w:rPr>
                <w:moveFrom w:id="8074" w:author="Ojas Choksi" w:date="2023-07-09T11:32:00Z"/>
                <w:rFonts w:cs="Arial"/>
                <w:sz w:val="16"/>
                <w:szCs w:val="16"/>
              </w:rPr>
            </w:pPr>
            <w:moveFrom w:id="8075"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186BA81B" w14:textId="7171FA40" w:rsidR="008E3C8B" w:rsidRPr="002255E9" w:rsidDel="008E3C8B" w:rsidRDefault="008E3C8B" w:rsidP="00604247">
            <w:pPr>
              <w:pStyle w:val="TAC"/>
              <w:rPr>
                <w:moveFrom w:id="8076" w:author="Ojas Choksi" w:date="2023-07-09T11:32:00Z"/>
                <w:rFonts w:cs="Arial"/>
                <w:sz w:val="16"/>
                <w:szCs w:val="16"/>
              </w:rPr>
            </w:pPr>
          </w:p>
        </w:tc>
      </w:tr>
      <w:tr w:rsidR="008E3C8B" w:rsidRPr="002255E9" w:rsidDel="008E3C8B" w14:paraId="1B6A4367" w14:textId="3233905E"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C412B40" w14:textId="06D2C6AC" w:rsidR="008E3C8B" w:rsidRPr="002255E9" w:rsidDel="008E3C8B" w:rsidRDefault="008E3C8B" w:rsidP="00604247">
            <w:pPr>
              <w:spacing w:after="0"/>
              <w:rPr>
                <w:moveFrom w:id="807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B251EA1" w14:textId="60EF6CFA" w:rsidR="008E3C8B" w:rsidRPr="002255E9" w:rsidDel="008E3C8B" w:rsidRDefault="008E3C8B" w:rsidP="00604247">
            <w:pPr>
              <w:pStyle w:val="TAL"/>
              <w:rPr>
                <w:moveFrom w:id="8078" w:author="Ojas Choksi" w:date="2023-07-09T11:32:00Z"/>
                <w:rFonts w:cs="Arial"/>
                <w:sz w:val="16"/>
                <w:szCs w:val="16"/>
              </w:rPr>
            </w:pPr>
            <w:moveFrom w:id="8079" w:author="Ojas Choksi" w:date="2023-07-09T11:32:00Z">
              <w:r w:rsidRPr="002255E9" w:rsidDel="008E3C8B">
                <w:rPr>
                  <w:rFonts w:cs="Arial"/>
                  <w:sz w:val="16"/>
                  <w:szCs w:val="16"/>
                </w:rPr>
                <w:t>E-UTRA Band 3, 20</w:t>
              </w:r>
            </w:moveFrom>
          </w:p>
        </w:tc>
        <w:tc>
          <w:tcPr>
            <w:tcW w:w="889" w:type="dxa"/>
            <w:gridSpan w:val="2"/>
            <w:tcBorders>
              <w:top w:val="nil"/>
              <w:left w:val="nil"/>
              <w:bottom w:val="single" w:sz="4" w:space="0" w:color="auto"/>
              <w:right w:val="single" w:sz="4" w:space="0" w:color="auto"/>
            </w:tcBorders>
            <w:vAlign w:val="center"/>
            <w:hideMark/>
          </w:tcPr>
          <w:p w14:paraId="7A14BB03" w14:textId="5B8E20CD" w:rsidR="008E3C8B" w:rsidRPr="002255E9" w:rsidDel="008E3C8B" w:rsidRDefault="008E3C8B" w:rsidP="00604247">
            <w:pPr>
              <w:pStyle w:val="TAR"/>
              <w:rPr>
                <w:moveFrom w:id="8080" w:author="Ojas Choksi" w:date="2023-07-09T11:32:00Z"/>
                <w:rFonts w:cs="Arial"/>
                <w:sz w:val="16"/>
                <w:szCs w:val="16"/>
              </w:rPr>
            </w:pPr>
            <w:moveFrom w:id="8081"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08574898" w14:textId="240EDEDF" w:rsidR="008E3C8B" w:rsidRPr="002255E9" w:rsidDel="008E3C8B" w:rsidRDefault="008E3C8B" w:rsidP="00604247">
            <w:pPr>
              <w:pStyle w:val="TAC"/>
              <w:rPr>
                <w:moveFrom w:id="8082" w:author="Ojas Choksi" w:date="2023-07-09T11:32:00Z"/>
                <w:rFonts w:cs="Arial"/>
                <w:sz w:val="16"/>
                <w:szCs w:val="16"/>
              </w:rPr>
            </w:pPr>
            <w:moveFrom w:id="808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1788B548" w14:textId="5880D3CF" w:rsidR="008E3C8B" w:rsidRPr="002255E9" w:rsidDel="008E3C8B" w:rsidRDefault="008E3C8B" w:rsidP="00604247">
            <w:pPr>
              <w:pStyle w:val="TAL"/>
              <w:rPr>
                <w:moveFrom w:id="8084" w:author="Ojas Choksi" w:date="2023-07-09T11:32:00Z"/>
                <w:rFonts w:cs="Arial"/>
                <w:sz w:val="16"/>
                <w:szCs w:val="16"/>
              </w:rPr>
            </w:pPr>
            <w:moveFrom w:id="8085"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29F3843" w14:textId="044410F4" w:rsidR="008E3C8B" w:rsidRPr="002255E9" w:rsidDel="008E3C8B" w:rsidRDefault="008E3C8B" w:rsidP="00604247">
            <w:pPr>
              <w:pStyle w:val="TAC"/>
              <w:rPr>
                <w:moveFrom w:id="8086" w:author="Ojas Choksi" w:date="2023-07-09T11:32:00Z"/>
                <w:rFonts w:cs="Arial"/>
                <w:sz w:val="16"/>
                <w:szCs w:val="16"/>
              </w:rPr>
            </w:pPr>
            <w:moveFrom w:id="8087"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13E4984" w14:textId="55AE704D" w:rsidR="008E3C8B" w:rsidRPr="002255E9" w:rsidDel="008E3C8B" w:rsidRDefault="008E3C8B" w:rsidP="00604247">
            <w:pPr>
              <w:pStyle w:val="TAC"/>
              <w:rPr>
                <w:moveFrom w:id="8088" w:author="Ojas Choksi" w:date="2023-07-09T11:32:00Z"/>
                <w:rFonts w:cs="Arial"/>
                <w:sz w:val="16"/>
                <w:szCs w:val="16"/>
              </w:rPr>
            </w:pPr>
            <w:moveFrom w:id="808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2D972B70" w14:textId="32EC66E1" w:rsidR="008E3C8B" w:rsidRPr="002255E9" w:rsidDel="008E3C8B" w:rsidRDefault="008E3C8B" w:rsidP="00604247">
            <w:pPr>
              <w:pStyle w:val="TAC"/>
              <w:rPr>
                <w:moveFrom w:id="8090" w:author="Ojas Choksi" w:date="2023-07-09T11:32:00Z"/>
                <w:rFonts w:cs="Arial"/>
                <w:sz w:val="16"/>
                <w:szCs w:val="16"/>
              </w:rPr>
            </w:pPr>
            <w:moveFrom w:id="8091" w:author="Ojas Choksi" w:date="2023-07-09T11:32:00Z">
              <w:r w:rsidRPr="002255E9" w:rsidDel="008E3C8B">
                <w:rPr>
                  <w:rFonts w:cs="Arial"/>
                  <w:sz w:val="16"/>
                  <w:szCs w:val="16"/>
                </w:rPr>
                <w:t>3</w:t>
              </w:r>
            </w:moveFrom>
          </w:p>
        </w:tc>
      </w:tr>
      <w:tr w:rsidR="008E3C8B" w:rsidRPr="002255E9" w:rsidDel="008E3C8B" w14:paraId="2D6C737B" w14:textId="1E3CF660"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6A8867B" w14:textId="7F363CB0" w:rsidR="008E3C8B" w:rsidRPr="002255E9" w:rsidDel="008E3C8B" w:rsidRDefault="008E3C8B" w:rsidP="00604247">
            <w:pPr>
              <w:spacing w:after="0"/>
              <w:rPr>
                <w:moveFrom w:id="809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A3C0224" w14:textId="7F536053" w:rsidR="008E3C8B" w:rsidRPr="002255E9" w:rsidDel="008E3C8B" w:rsidRDefault="008E3C8B" w:rsidP="00604247">
            <w:pPr>
              <w:pStyle w:val="TAL"/>
              <w:rPr>
                <w:moveFrom w:id="8093" w:author="Ojas Choksi" w:date="2023-07-09T11:32:00Z"/>
                <w:rFonts w:cs="Arial"/>
                <w:sz w:val="16"/>
                <w:szCs w:val="16"/>
              </w:rPr>
            </w:pPr>
            <w:moveFrom w:id="8094" w:author="Ojas Choksi" w:date="2023-07-09T11:32:00Z">
              <w:r w:rsidRPr="002255E9" w:rsidDel="008E3C8B">
                <w:rPr>
                  <w:rFonts w:cs="Arial"/>
                  <w:sz w:val="16"/>
                  <w:szCs w:val="16"/>
                </w:rPr>
                <w:t>E-UTRA Band 22, 38, 42, 52</w:t>
              </w:r>
            </w:moveFrom>
          </w:p>
        </w:tc>
        <w:tc>
          <w:tcPr>
            <w:tcW w:w="889" w:type="dxa"/>
            <w:gridSpan w:val="2"/>
            <w:tcBorders>
              <w:top w:val="nil"/>
              <w:left w:val="nil"/>
              <w:bottom w:val="single" w:sz="4" w:space="0" w:color="auto"/>
              <w:right w:val="single" w:sz="4" w:space="0" w:color="auto"/>
            </w:tcBorders>
            <w:vAlign w:val="center"/>
            <w:hideMark/>
          </w:tcPr>
          <w:p w14:paraId="0B2AD04F" w14:textId="42F57E58" w:rsidR="008E3C8B" w:rsidRPr="002255E9" w:rsidDel="008E3C8B" w:rsidRDefault="008E3C8B" w:rsidP="00604247">
            <w:pPr>
              <w:pStyle w:val="TAR"/>
              <w:rPr>
                <w:moveFrom w:id="8095" w:author="Ojas Choksi" w:date="2023-07-09T11:32:00Z"/>
                <w:rFonts w:cs="Arial"/>
                <w:sz w:val="16"/>
                <w:szCs w:val="16"/>
              </w:rPr>
            </w:pPr>
            <w:moveFrom w:id="8096"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04862724" w14:textId="23F0C78C" w:rsidR="008E3C8B" w:rsidRPr="002255E9" w:rsidDel="008E3C8B" w:rsidRDefault="008E3C8B" w:rsidP="00604247">
            <w:pPr>
              <w:pStyle w:val="TAC"/>
              <w:rPr>
                <w:moveFrom w:id="8097" w:author="Ojas Choksi" w:date="2023-07-09T11:32:00Z"/>
                <w:rFonts w:cs="Arial"/>
                <w:sz w:val="16"/>
                <w:szCs w:val="16"/>
              </w:rPr>
            </w:pPr>
            <w:moveFrom w:id="809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29984BA6" w14:textId="25056456" w:rsidR="008E3C8B" w:rsidRPr="002255E9" w:rsidDel="008E3C8B" w:rsidRDefault="008E3C8B" w:rsidP="00604247">
            <w:pPr>
              <w:pStyle w:val="TAL"/>
              <w:rPr>
                <w:moveFrom w:id="8099" w:author="Ojas Choksi" w:date="2023-07-09T11:32:00Z"/>
                <w:rFonts w:cs="Arial"/>
                <w:sz w:val="16"/>
                <w:szCs w:val="16"/>
              </w:rPr>
            </w:pPr>
            <w:moveFrom w:id="8100"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529AE24A" w14:textId="6D5C063D" w:rsidR="008E3C8B" w:rsidRPr="002255E9" w:rsidDel="008E3C8B" w:rsidRDefault="008E3C8B" w:rsidP="00604247">
            <w:pPr>
              <w:pStyle w:val="TAC"/>
              <w:rPr>
                <w:moveFrom w:id="8101" w:author="Ojas Choksi" w:date="2023-07-09T11:32:00Z"/>
                <w:rFonts w:cs="Arial"/>
                <w:sz w:val="16"/>
                <w:szCs w:val="16"/>
              </w:rPr>
            </w:pPr>
            <w:moveFrom w:id="8102"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1AE8198F" w14:textId="00DF45F9" w:rsidR="008E3C8B" w:rsidRPr="002255E9" w:rsidDel="008E3C8B" w:rsidRDefault="008E3C8B" w:rsidP="00604247">
            <w:pPr>
              <w:pStyle w:val="TAC"/>
              <w:rPr>
                <w:moveFrom w:id="8103" w:author="Ojas Choksi" w:date="2023-07-09T11:32:00Z"/>
                <w:rFonts w:cs="Arial"/>
                <w:sz w:val="16"/>
                <w:szCs w:val="16"/>
              </w:rPr>
            </w:pPr>
            <w:moveFrom w:id="8104"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55295345" w14:textId="691D25B8" w:rsidR="008E3C8B" w:rsidRPr="002255E9" w:rsidDel="008E3C8B" w:rsidRDefault="008E3C8B" w:rsidP="00604247">
            <w:pPr>
              <w:pStyle w:val="TAC"/>
              <w:rPr>
                <w:moveFrom w:id="8105" w:author="Ojas Choksi" w:date="2023-07-09T11:32:00Z"/>
                <w:rFonts w:cs="Arial"/>
                <w:sz w:val="16"/>
                <w:szCs w:val="16"/>
              </w:rPr>
            </w:pPr>
            <w:moveFrom w:id="8106" w:author="Ojas Choksi" w:date="2023-07-09T11:32:00Z">
              <w:r w:rsidRPr="002255E9" w:rsidDel="008E3C8B">
                <w:rPr>
                  <w:rFonts w:cs="Arial"/>
                  <w:sz w:val="16"/>
                  <w:szCs w:val="16"/>
                </w:rPr>
                <w:t>2</w:t>
              </w:r>
            </w:moveFrom>
          </w:p>
        </w:tc>
      </w:tr>
      <w:tr w:rsidR="008E3C8B" w:rsidRPr="002255E9" w:rsidDel="008E3C8B" w14:paraId="1FC5C748" w14:textId="1F1AC648"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497015D" w14:textId="23C479AC" w:rsidR="008E3C8B" w:rsidRPr="002255E9" w:rsidDel="008E3C8B" w:rsidRDefault="008E3C8B" w:rsidP="00604247">
            <w:pPr>
              <w:spacing w:after="0"/>
              <w:rPr>
                <w:moveFrom w:id="810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01C11CC" w14:textId="1BA7B7C7" w:rsidR="008E3C8B" w:rsidRPr="002255E9" w:rsidDel="008E3C8B" w:rsidRDefault="008E3C8B" w:rsidP="00604247">
            <w:pPr>
              <w:pStyle w:val="TAL"/>
              <w:rPr>
                <w:moveFrom w:id="8108" w:author="Ojas Choksi" w:date="2023-07-09T11:32:00Z"/>
                <w:rFonts w:cs="Arial"/>
                <w:sz w:val="16"/>
                <w:szCs w:val="16"/>
              </w:rPr>
            </w:pPr>
            <w:moveFrom w:id="8109"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6FE37DBF" w14:textId="5D633D5F" w:rsidR="008E3C8B" w:rsidRPr="002255E9" w:rsidDel="008E3C8B" w:rsidRDefault="008E3C8B" w:rsidP="00604247">
            <w:pPr>
              <w:pStyle w:val="TAR"/>
              <w:rPr>
                <w:moveFrom w:id="8110" w:author="Ojas Choksi" w:date="2023-07-09T11:32:00Z"/>
                <w:rFonts w:cs="Arial"/>
                <w:sz w:val="16"/>
                <w:szCs w:val="16"/>
              </w:rPr>
            </w:pPr>
            <w:moveFrom w:id="8111" w:author="Ojas Choksi" w:date="2023-07-09T11:32:00Z">
              <w:r w:rsidRPr="002255E9" w:rsidDel="008E3C8B">
                <w:rPr>
                  <w:rFonts w:cs="Arial"/>
                  <w:sz w:val="16"/>
                  <w:szCs w:val="16"/>
                </w:rPr>
                <w:t>758</w:t>
              </w:r>
            </w:moveFrom>
          </w:p>
        </w:tc>
        <w:tc>
          <w:tcPr>
            <w:tcW w:w="286" w:type="dxa"/>
            <w:tcBorders>
              <w:top w:val="nil"/>
              <w:left w:val="nil"/>
              <w:bottom w:val="single" w:sz="4" w:space="0" w:color="auto"/>
              <w:right w:val="single" w:sz="4" w:space="0" w:color="auto"/>
            </w:tcBorders>
            <w:vAlign w:val="bottom"/>
            <w:hideMark/>
          </w:tcPr>
          <w:p w14:paraId="055C02E6" w14:textId="160ED001" w:rsidR="008E3C8B" w:rsidRPr="002255E9" w:rsidDel="008E3C8B" w:rsidRDefault="008E3C8B" w:rsidP="00604247">
            <w:pPr>
              <w:pStyle w:val="TAC"/>
              <w:rPr>
                <w:moveFrom w:id="8112" w:author="Ojas Choksi" w:date="2023-07-09T11:32:00Z"/>
                <w:rFonts w:cs="Arial"/>
                <w:sz w:val="16"/>
                <w:szCs w:val="16"/>
              </w:rPr>
            </w:pPr>
            <w:moveFrom w:id="811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35E7E46F" w14:textId="49D19CAC" w:rsidR="008E3C8B" w:rsidRPr="002255E9" w:rsidDel="008E3C8B" w:rsidRDefault="008E3C8B" w:rsidP="00604247">
            <w:pPr>
              <w:pStyle w:val="TAL"/>
              <w:rPr>
                <w:moveFrom w:id="8114" w:author="Ojas Choksi" w:date="2023-07-09T11:32:00Z"/>
                <w:rFonts w:cs="Arial"/>
                <w:sz w:val="16"/>
                <w:szCs w:val="16"/>
              </w:rPr>
            </w:pPr>
            <w:moveFrom w:id="8115" w:author="Ojas Choksi" w:date="2023-07-09T11:32:00Z">
              <w:r w:rsidRPr="002255E9" w:rsidDel="008E3C8B">
                <w:rPr>
                  <w:rFonts w:cs="Arial"/>
                  <w:sz w:val="16"/>
                  <w:szCs w:val="16"/>
                </w:rPr>
                <w:t>788</w:t>
              </w:r>
            </w:moveFrom>
          </w:p>
        </w:tc>
        <w:tc>
          <w:tcPr>
            <w:tcW w:w="1070" w:type="dxa"/>
            <w:tcBorders>
              <w:top w:val="nil"/>
              <w:left w:val="nil"/>
              <w:bottom w:val="single" w:sz="4" w:space="0" w:color="auto"/>
              <w:right w:val="single" w:sz="4" w:space="0" w:color="auto"/>
            </w:tcBorders>
            <w:vAlign w:val="center"/>
            <w:hideMark/>
          </w:tcPr>
          <w:p w14:paraId="1C33369D" w14:textId="4D562130" w:rsidR="008E3C8B" w:rsidRPr="002255E9" w:rsidDel="008E3C8B" w:rsidRDefault="008E3C8B" w:rsidP="00604247">
            <w:pPr>
              <w:pStyle w:val="TAC"/>
              <w:rPr>
                <w:moveFrom w:id="8116" w:author="Ojas Choksi" w:date="2023-07-09T11:32:00Z"/>
                <w:rFonts w:cs="Arial"/>
                <w:sz w:val="16"/>
                <w:szCs w:val="16"/>
              </w:rPr>
            </w:pPr>
            <w:moveFrom w:id="8117"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3C2F907" w14:textId="57BC6BF3" w:rsidR="008E3C8B" w:rsidRPr="002255E9" w:rsidDel="008E3C8B" w:rsidRDefault="008E3C8B" w:rsidP="00604247">
            <w:pPr>
              <w:pStyle w:val="TAC"/>
              <w:rPr>
                <w:moveFrom w:id="8118" w:author="Ojas Choksi" w:date="2023-07-09T11:32:00Z"/>
                <w:rFonts w:cs="Arial"/>
                <w:sz w:val="16"/>
                <w:szCs w:val="16"/>
              </w:rPr>
            </w:pPr>
            <w:moveFrom w:id="811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19D87323" w14:textId="728623DD" w:rsidR="008E3C8B" w:rsidRPr="002255E9" w:rsidDel="008E3C8B" w:rsidRDefault="008E3C8B" w:rsidP="00604247">
            <w:pPr>
              <w:pStyle w:val="TAC"/>
              <w:rPr>
                <w:moveFrom w:id="8120" w:author="Ojas Choksi" w:date="2023-07-09T11:32:00Z"/>
                <w:rFonts w:cs="Arial"/>
                <w:sz w:val="16"/>
                <w:szCs w:val="16"/>
              </w:rPr>
            </w:pPr>
          </w:p>
        </w:tc>
      </w:tr>
      <w:tr w:rsidR="008E3C8B" w:rsidRPr="002255E9" w:rsidDel="008E3C8B" w14:paraId="5700789D" w14:textId="05B0F0A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17AC62A" w14:textId="58F07D36" w:rsidR="008E3C8B" w:rsidRPr="002255E9" w:rsidDel="008E3C8B" w:rsidRDefault="008E3C8B" w:rsidP="00604247">
            <w:pPr>
              <w:pStyle w:val="TAC"/>
              <w:rPr>
                <w:moveFrom w:id="8121" w:author="Ojas Choksi" w:date="2023-07-09T11:32:00Z"/>
                <w:rFonts w:cs="Arial"/>
              </w:rPr>
            </w:pPr>
            <w:moveFrom w:id="8122" w:author="Ojas Choksi" w:date="2023-07-09T11:32:00Z">
              <w:r w:rsidRPr="002255E9" w:rsidDel="008E3C8B">
                <w:rPr>
                  <w:rFonts w:cs="Arial"/>
                </w:rPr>
                <w:t>CA_3A-21A</w:t>
              </w:r>
            </w:moveFrom>
          </w:p>
        </w:tc>
        <w:tc>
          <w:tcPr>
            <w:tcW w:w="2563" w:type="dxa"/>
            <w:tcBorders>
              <w:top w:val="nil"/>
              <w:left w:val="nil"/>
              <w:bottom w:val="single" w:sz="4" w:space="0" w:color="auto"/>
              <w:right w:val="single" w:sz="4" w:space="0" w:color="auto"/>
            </w:tcBorders>
            <w:vAlign w:val="bottom"/>
            <w:hideMark/>
          </w:tcPr>
          <w:p w14:paraId="5E10E4CA" w14:textId="6F641218" w:rsidR="008E3C8B" w:rsidRPr="002255E9" w:rsidDel="008E3C8B" w:rsidRDefault="008E3C8B" w:rsidP="00604247">
            <w:pPr>
              <w:pStyle w:val="TAL"/>
              <w:rPr>
                <w:moveFrom w:id="8123" w:author="Ojas Choksi" w:date="2023-07-09T11:32:00Z"/>
                <w:sz w:val="16"/>
                <w:szCs w:val="16"/>
                <w:lang w:eastAsia="zh-CN"/>
              </w:rPr>
            </w:pPr>
            <w:moveFrom w:id="8124" w:author="Ojas Choksi" w:date="2023-07-09T11:32:00Z">
              <w:r w:rsidRPr="002255E9" w:rsidDel="008E3C8B">
                <w:rPr>
                  <w:sz w:val="16"/>
                  <w:szCs w:val="16"/>
                </w:rPr>
                <w:t xml:space="preserve">E-UTRA Band 1, 18, 19, 28, 34, </w:t>
              </w:r>
              <w:r w:rsidRPr="002255E9" w:rsidDel="008E3C8B">
                <w:rPr>
                  <w:rFonts w:eastAsia="MS Mincho" w:cs="Arial"/>
                  <w:sz w:val="16"/>
                  <w:szCs w:val="16"/>
                </w:rPr>
                <w:t xml:space="preserve">40, </w:t>
              </w:r>
              <w:r w:rsidRPr="002255E9" w:rsidDel="008E3C8B">
                <w:rPr>
                  <w:sz w:val="16"/>
                  <w:szCs w:val="16"/>
                </w:rPr>
                <w:t>65</w:t>
              </w:r>
            </w:moveFrom>
          </w:p>
          <w:p w14:paraId="492607AE" w14:textId="2BD74728" w:rsidR="008E3C8B" w:rsidRPr="002255E9" w:rsidDel="008E3C8B" w:rsidRDefault="008E3C8B" w:rsidP="00604247">
            <w:pPr>
              <w:pStyle w:val="TAL"/>
              <w:rPr>
                <w:moveFrom w:id="8125" w:author="Ojas Choksi" w:date="2023-07-09T11:32:00Z"/>
                <w:rFonts w:eastAsia="SimSun"/>
                <w:sz w:val="16"/>
                <w:szCs w:val="16"/>
                <w:vertAlign w:val="superscript"/>
                <w:lang w:eastAsia="zh-CN"/>
              </w:rPr>
            </w:pPr>
            <w:moveFrom w:id="8126" w:author="Ojas Choksi" w:date="2023-07-09T11:32:00Z">
              <w:r w:rsidRPr="002255E9" w:rsidDel="008E3C8B">
                <w:rPr>
                  <w:rFonts w:cs="Arial"/>
                  <w:sz w:val="16"/>
                  <w:szCs w:val="16"/>
                  <w:lang w:eastAsia="zh-CN"/>
                </w:rPr>
                <w:t>NR Band n79</w:t>
              </w:r>
            </w:moveFrom>
          </w:p>
        </w:tc>
        <w:tc>
          <w:tcPr>
            <w:tcW w:w="889" w:type="dxa"/>
            <w:gridSpan w:val="2"/>
            <w:tcBorders>
              <w:top w:val="nil"/>
              <w:left w:val="nil"/>
              <w:bottom w:val="single" w:sz="4" w:space="0" w:color="auto"/>
              <w:right w:val="single" w:sz="4" w:space="0" w:color="auto"/>
            </w:tcBorders>
            <w:vAlign w:val="center"/>
            <w:hideMark/>
          </w:tcPr>
          <w:p w14:paraId="53016B89" w14:textId="5BA6A41B" w:rsidR="008E3C8B" w:rsidRPr="002255E9" w:rsidDel="008E3C8B" w:rsidRDefault="008E3C8B" w:rsidP="00604247">
            <w:pPr>
              <w:pStyle w:val="TAC"/>
              <w:rPr>
                <w:moveFrom w:id="8127" w:author="Ojas Choksi" w:date="2023-07-09T11:32:00Z"/>
                <w:sz w:val="16"/>
                <w:szCs w:val="16"/>
              </w:rPr>
            </w:pPr>
            <w:moveFrom w:id="8128" w:author="Ojas Choksi" w:date="2023-07-09T11:32:00Z">
              <w:r w:rsidRPr="002255E9" w:rsidDel="008E3C8B">
                <w:rPr>
                  <w:sz w:val="16"/>
                  <w:szCs w:val="16"/>
                </w:rPr>
                <w:t>FDL</w:t>
              </w:r>
              <w:r w:rsidRPr="002255E9" w:rsidDel="008E3C8B">
                <w:rPr>
                  <w:sz w:val="16"/>
                  <w:szCs w:val="16"/>
                  <w:vertAlign w:val="subscript"/>
                </w:rPr>
                <w:t>_low</w:t>
              </w:r>
            </w:moveFrom>
          </w:p>
        </w:tc>
        <w:tc>
          <w:tcPr>
            <w:tcW w:w="286" w:type="dxa"/>
            <w:tcBorders>
              <w:top w:val="nil"/>
              <w:left w:val="nil"/>
              <w:bottom w:val="single" w:sz="4" w:space="0" w:color="auto"/>
              <w:right w:val="single" w:sz="4" w:space="0" w:color="auto"/>
            </w:tcBorders>
            <w:vAlign w:val="center"/>
            <w:hideMark/>
          </w:tcPr>
          <w:p w14:paraId="788751FD" w14:textId="4A8DCE59" w:rsidR="008E3C8B" w:rsidRPr="002255E9" w:rsidDel="008E3C8B" w:rsidRDefault="008E3C8B" w:rsidP="00604247">
            <w:pPr>
              <w:pStyle w:val="TAC"/>
              <w:rPr>
                <w:moveFrom w:id="8129" w:author="Ojas Choksi" w:date="2023-07-09T11:32:00Z"/>
                <w:sz w:val="16"/>
                <w:szCs w:val="16"/>
              </w:rPr>
            </w:pPr>
            <w:moveFrom w:id="8130"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center"/>
            <w:hideMark/>
          </w:tcPr>
          <w:p w14:paraId="7A615456" w14:textId="552B7530" w:rsidR="008E3C8B" w:rsidRPr="002255E9" w:rsidDel="008E3C8B" w:rsidRDefault="008E3C8B" w:rsidP="00604247">
            <w:pPr>
              <w:pStyle w:val="TAC"/>
              <w:rPr>
                <w:moveFrom w:id="8131" w:author="Ojas Choksi" w:date="2023-07-09T11:32:00Z"/>
                <w:sz w:val="16"/>
                <w:szCs w:val="16"/>
              </w:rPr>
            </w:pPr>
            <w:moveFrom w:id="8132" w:author="Ojas Choksi" w:date="2023-07-09T11:32:00Z">
              <w:r w:rsidRPr="002255E9" w:rsidDel="008E3C8B">
                <w:rPr>
                  <w:sz w:val="16"/>
                  <w:szCs w:val="16"/>
                </w:rPr>
                <w:t>FDL</w:t>
              </w:r>
              <w:r w:rsidRPr="002255E9" w:rsidDel="008E3C8B">
                <w:rPr>
                  <w:sz w:val="16"/>
                  <w:szCs w:val="16"/>
                  <w:vertAlign w:val="subscript"/>
                </w:rPr>
                <w:t>_high</w:t>
              </w:r>
            </w:moveFrom>
          </w:p>
        </w:tc>
        <w:tc>
          <w:tcPr>
            <w:tcW w:w="1070" w:type="dxa"/>
            <w:tcBorders>
              <w:top w:val="nil"/>
              <w:left w:val="nil"/>
              <w:bottom w:val="single" w:sz="4" w:space="0" w:color="auto"/>
              <w:right w:val="single" w:sz="4" w:space="0" w:color="auto"/>
            </w:tcBorders>
            <w:vAlign w:val="center"/>
            <w:hideMark/>
          </w:tcPr>
          <w:p w14:paraId="02ED69FF" w14:textId="2BF700A7" w:rsidR="008E3C8B" w:rsidRPr="002255E9" w:rsidDel="008E3C8B" w:rsidRDefault="008E3C8B" w:rsidP="00604247">
            <w:pPr>
              <w:pStyle w:val="TAC"/>
              <w:rPr>
                <w:moveFrom w:id="8133" w:author="Ojas Choksi" w:date="2023-07-09T11:32:00Z"/>
                <w:sz w:val="16"/>
                <w:szCs w:val="16"/>
              </w:rPr>
            </w:pPr>
            <w:moveFrom w:id="8134" w:author="Ojas Choksi" w:date="2023-07-09T11:32:00Z">
              <w:r w:rsidRPr="002255E9" w:rsidDel="008E3C8B">
                <w:rPr>
                  <w:sz w:val="16"/>
                  <w:szCs w:val="16"/>
                </w:rPr>
                <w:t>-50</w:t>
              </w:r>
            </w:moveFrom>
          </w:p>
        </w:tc>
        <w:tc>
          <w:tcPr>
            <w:tcW w:w="926" w:type="dxa"/>
            <w:tcBorders>
              <w:top w:val="nil"/>
              <w:left w:val="nil"/>
              <w:bottom w:val="single" w:sz="4" w:space="0" w:color="auto"/>
              <w:right w:val="single" w:sz="4" w:space="0" w:color="auto"/>
            </w:tcBorders>
            <w:noWrap/>
            <w:vAlign w:val="center"/>
            <w:hideMark/>
          </w:tcPr>
          <w:p w14:paraId="69080DC3" w14:textId="77342B58" w:rsidR="008E3C8B" w:rsidRPr="002255E9" w:rsidDel="008E3C8B" w:rsidRDefault="008E3C8B" w:rsidP="00604247">
            <w:pPr>
              <w:pStyle w:val="TAC"/>
              <w:rPr>
                <w:moveFrom w:id="8135" w:author="Ojas Choksi" w:date="2023-07-09T11:32:00Z"/>
                <w:sz w:val="16"/>
                <w:szCs w:val="16"/>
              </w:rPr>
            </w:pPr>
            <w:moveFrom w:id="8136" w:author="Ojas Choksi" w:date="2023-07-09T11:32:00Z">
              <w:r w:rsidRPr="002255E9" w:rsidDel="008E3C8B">
                <w:rPr>
                  <w:sz w:val="16"/>
                  <w:szCs w:val="16"/>
                </w:rPr>
                <w:t>1</w:t>
              </w:r>
            </w:moveFrom>
          </w:p>
        </w:tc>
        <w:tc>
          <w:tcPr>
            <w:tcW w:w="871" w:type="dxa"/>
            <w:tcBorders>
              <w:top w:val="nil"/>
              <w:left w:val="nil"/>
              <w:bottom w:val="single" w:sz="4" w:space="0" w:color="auto"/>
              <w:right w:val="single" w:sz="4" w:space="0" w:color="auto"/>
            </w:tcBorders>
            <w:noWrap/>
            <w:vAlign w:val="center"/>
          </w:tcPr>
          <w:p w14:paraId="7504DF89" w14:textId="276FC3A2" w:rsidR="008E3C8B" w:rsidRPr="002255E9" w:rsidDel="008E3C8B" w:rsidRDefault="008E3C8B" w:rsidP="00604247">
            <w:pPr>
              <w:pStyle w:val="TAC"/>
              <w:rPr>
                <w:moveFrom w:id="8137" w:author="Ojas Choksi" w:date="2023-07-09T11:32:00Z"/>
                <w:sz w:val="16"/>
                <w:szCs w:val="16"/>
              </w:rPr>
            </w:pPr>
          </w:p>
        </w:tc>
      </w:tr>
      <w:tr w:rsidR="008E3C8B" w:rsidRPr="002255E9" w:rsidDel="008E3C8B" w14:paraId="4F0137A7" w14:textId="540E069E"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82003D0" w14:textId="700CDF20" w:rsidR="008E3C8B" w:rsidRPr="002255E9" w:rsidDel="008E3C8B" w:rsidRDefault="008E3C8B" w:rsidP="00604247">
            <w:pPr>
              <w:spacing w:after="0"/>
              <w:rPr>
                <w:moveFrom w:id="813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F3F282B" w14:textId="7101E712" w:rsidR="008E3C8B" w:rsidRPr="002255E9" w:rsidDel="008E3C8B" w:rsidRDefault="008E3C8B" w:rsidP="00604247">
            <w:pPr>
              <w:pStyle w:val="TAL"/>
              <w:rPr>
                <w:moveFrom w:id="8139" w:author="Ojas Choksi" w:date="2023-07-09T11:32:00Z"/>
                <w:sz w:val="16"/>
                <w:szCs w:val="16"/>
              </w:rPr>
            </w:pPr>
            <w:moveFrom w:id="8140" w:author="Ojas Choksi" w:date="2023-07-09T11:32:00Z">
              <w:r w:rsidRPr="002255E9" w:rsidDel="008E3C8B">
                <w:rPr>
                  <w:rFonts w:cs="Arial"/>
                  <w:sz w:val="16"/>
                  <w:szCs w:val="16"/>
                </w:rPr>
                <w:t>E-UTRA band 3</w:t>
              </w:r>
            </w:moveFrom>
          </w:p>
        </w:tc>
        <w:tc>
          <w:tcPr>
            <w:tcW w:w="889" w:type="dxa"/>
            <w:gridSpan w:val="2"/>
            <w:tcBorders>
              <w:top w:val="nil"/>
              <w:left w:val="nil"/>
              <w:bottom w:val="single" w:sz="4" w:space="0" w:color="auto"/>
              <w:right w:val="single" w:sz="4" w:space="0" w:color="auto"/>
            </w:tcBorders>
            <w:vAlign w:val="center"/>
            <w:hideMark/>
          </w:tcPr>
          <w:p w14:paraId="04F4B8CA" w14:textId="0FFDCA4B" w:rsidR="008E3C8B" w:rsidRPr="002255E9" w:rsidDel="008E3C8B" w:rsidRDefault="008E3C8B" w:rsidP="00604247">
            <w:pPr>
              <w:pStyle w:val="TAC"/>
              <w:rPr>
                <w:moveFrom w:id="8141" w:author="Ojas Choksi" w:date="2023-07-09T11:32:00Z"/>
                <w:sz w:val="16"/>
                <w:szCs w:val="16"/>
              </w:rPr>
            </w:pPr>
            <w:moveFrom w:id="8142"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3B61D594" w14:textId="236D2E8B" w:rsidR="008E3C8B" w:rsidRPr="002255E9" w:rsidDel="008E3C8B" w:rsidRDefault="008E3C8B" w:rsidP="00604247">
            <w:pPr>
              <w:pStyle w:val="TAC"/>
              <w:rPr>
                <w:moveFrom w:id="8143" w:author="Ojas Choksi" w:date="2023-07-09T11:32:00Z"/>
                <w:sz w:val="16"/>
                <w:szCs w:val="16"/>
              </w:rPr>
            </w:pPr>
            <w:moveFrom w:id="814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34B7173" w14:textId="6B6F7FD0" w:rsidR="008E3C8B" w:rsidRPr="002255E9" w:rsidDel="008E3C8B" w:rsidRDefault="008E3C8B" w:rsidP="00604247">
            <w:pPr>
              <w:pStyle w:val="TAC"/>
              <w:rPr>
                <w:moveFrom w:id="8145" w:author="Ojas Choksi" w:date="2023-07-09T11:32:00Z"/>
                <w:sz w:val="16"/>
                <w:szCs w:val="16"/>
              </w:rPr>
            </w:pPr>
            <w:moveFrom w:id="8146"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04C04B8" w14:textId="70FD33F4" w:rsidR="008E3C8B" w:rsidRPr="002255E9" w:rsidDel="008E3C8B" w:rsidRDefault="008E3C8B" w:rsidP="00604247">
            <w:pPr>
              <w:pStyle w:val="TAC"/>
              <w:rPr>
                <w:moveFrom w:id="8147" w:author="Ojas Choksi" w:date="2023-07-09T11:32:00Z"/>
                <w:sz w:val="16"/>
                <w:szCs w:val="16"/>
              </w:rPr>
            </w:pPr>
            <w:moveFrom w:id="8148"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F5DECAC" w14:textId="077048C3" w:rsidR="008E3C8B" w:rsidRPr="002255E9" w:rsidDel="008E3C8B" w:rsidRDefault="008E3C8B" w:rsidP="00604247">
            <w:pPr>
              <w:pStyle w:val="TAC"/>
              <w:rPr>
                <w:moveFrom w:id="8149" w:author="Ojas Choksi" w:date="2023-07-09T11:32:00Z"/>
                <w:sz w:val="16"/>
                <w:szCs w:val="16"/>
              </w:rPr>
            </w:pPr>
            <w:moveFrom w:id="8150"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414D56A1" w14:textId="244DB463" w:rsidR="008E3C8B" w:rsidRPr="002255E9" w:rsidDel="008E3C8B" w:rsidRDefault="008E3C8B" w:rsidP="00604247">
            <w:pPr>
              <w:pStyle w:val="TAC"/>
              <w:rPr>
                <w:moveFrom w:id="8151" w:author="Ojas Choksi" w:date="2023-07-09T11:32:00Z"/>
                <w:sz w:val="16"/>
                <w:szCs w:val="16"/>
              </w:rPr>
            </w:pPr>
            <w:moveFrom w:id="8152" w:author="Ojas Choksi" w:date="2023-07-09T11:32:00Z">
              <w:r w:rsidRPr="002255E9" w:rsidDel="008E3C8B">
                <w:rPr>
                  <w:rFonts w:cs="Arial"/>
                  <w:sz w:val="16"/>
                  <w:szCs w:val="16"/>
                </w:rPr>
                <w:t>3</w:t>
              </w:r>
            </w:moveFrom>
          </w:p>
        </w:tc>
      </w:tr>
      <w:tr w:rsidR="008E3C8B" w:rsidRPr="002255E9" w:rsidDel="008E3C8B" w14:paraId="139A27E2" w14:textId="5FCB3B01"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C0E159" w14:textId="3920AE45" w:rsidR="008E3C8B" w:rsidRPr="002255E9" w:rsidDel="008E3C8B" w:rsidRDefault="008E3C8B" w:rsidP="00604247">
            <w:pPr>
              <w:spacing w:after="0"/>
              <w:rPr>
                <w:moveFrom w:id="815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E9211D0" w14:textId="303F6AF0" w:rsidR="008E3C8B" w:rsidRPr="002255E9" w:rsidDel="008E3C8B" w:rsidRDefault="008E3C8B" w:rsidP="00604247">
            <w:pPr>
              <w:pStyle w:val="TAL"/>
              <w:rPr>
                <w:moveFrom w:id="8154" w:author="Ojas Choksi" w:date="2023-07-09T11:32:00Z"/>
                <w:sz w:val="16"/>
                <w:szCs w:val="16"/>
              </w:rPr>
            </w:pPr>
            <w:moveFrom w:id="8155" w:author="Ojas Choksi" w:date="2023-07-09T11:32:00Z">
              <w:r w:rsidRPr="002255E9" w:rsidDel="008E3C8B">
                <w:rPr>
                  <w:sz w:val="16"/>
                  <w:szCs w:val="16"/>
                </w:rPr>
                <w:t>E-UTRA Band 42</w:t>
              </w:r>
            </w:moveFrom>
          </w:p>
          <w:p w14:paraId="14C2236B" w14:textId="02A59330" w:rsidR="008E3C8B" w:rsidRPr="002255E9" w:rsidDel="008E3C8B" w:rsidRDefault="008E3C8B" w:rsidP="00604247">
            <w:pPr>
              <w:pStyle w:val="TAL"/>
              <w:rPr>
                <w:moveFrom w:id="8156" w:author="Ojas Choksi" w:date="2023-07-09T11:32:00Z"/>
                <w:sz w:val="16"/>
                <w:szCs w:val="16"/>
              </w:rPr>
            </w:pPr>
            <w:moveFrom w:id="8157" w:author="Ojas Choksi" w:date="2023-07-09T11:32:00Z">
              <w:r w:rsidRPr="002255E9" w:rsidDel="008E3C8B">
                <w:rPr>
                  <w:rFonts w:cs="Arial"/>
                  <w:sz w:val="16"/>
                  <w:szCs w:val="16"/>
                  <w:lang w:eastAsia="zh-CN"/>
                </w:rPr>
                <w:t>NR Band n77, n78,</w:t>
              </w:r>
            </w:moveFrom>
          </w:p>
        </w:tc>
        <w:tc>
          <w:tcPr>
            <w:tcW w:w="889" w:type="dxa"/>
            <w:gridSpan w:val="2"/>
            <w:tcBorders>
              <w:top w:val="nil"/>
              <w:left w:val="nil"/>
              <w:bottom w:val="single" w:sz="4" w:space="0" w:color="auto"/>
              <w:right w:val="single" w:sz="4" w:space="0" w:color="auto"/>
            </w:tcBorders>
            <w:vAlign w:val="center"/>
            <w:hideMark/>
          </w:tcPr>
          <w:p w14:paraId="76D584F4" w14:textId="405B2390" w:rsidR="008E3C8B" w:rsidRPr="002255E9" w:rsidDel="008E3C8B" w:rsidRDefault="008E3C8B" w:rsidP="00604247">
            <w:pPr>
              <w:pStyle w:val="TAC"/>
              <w:rPr>
                <w:moveFrom w:id="8158" w:author="Ojas Choksi" w:date="2023-07-09T11:32:00Z"/>
                <w:sz w:val="16"/>
                <w:szCs w:val="16"/>
              </w:rPr>
            </w:pPr>
            <w:moveFrom w:id="8159" w:author="Ojas Choksi" w:date="2023-07-09T11:32:00Z">
              <w:r w:rsidRPr="002255E9" w:rsidDel="008E3C8B">
                <w:rPr>
                  <w:sz w:val="16"/>
                  <w:szCs w:val="16"/>
                </w:rPr>
                <w:t>FDL</w:t>
              </w:r>
              <w:r w:rsidRPr="002255E9" w:rsidDel="008E3C8B">
                <w:rPr>
                  <w:sz w:val="16"/>
                  <w:szCs w:val="16"/>
                  <w:vertAlign w:val="subscript"/>
                </w:rPr>
                <w:t>_low</w:t>
              </w:r>
            </w:moveFrom>
          </w:p>
        </w:tc>
        <w:tc>
          <w:tcPr>
            <w:tcW w:w="286" w:type="dxa"/>
            <w:tcBorders>
              <w:top w:val="nil"/>
              <w:left w:val="nil"/>
              <w:bottom w:val="single" w:sz="4" w:space="0" w:color="auto"/>
              <w:right w:val="single" w:sz="4" w:space="0" w:color="auto"/>
            </w:tcBorders>
            <w:vAlign w:val="center"/>
            <w:hideMark/>
          </w:tcPr>
          <w:p w14:paraId="785A709C" w14:textId="02A9BFAF" w:rsidR="008E3C8B" w:rsidRPr="002255E9" w:rsidDel="008E3C8B" w:rsidRDefault="008E3C8B" w:rsidP="00604247">
            <w:pPr>
              <w:pStyle w:val="TAC"/>
              <w:rPr>
                <w:moveFrom w:id="8160" w:author="Ojas Choksi" w:date="2023-07-09T11:32:00Z"/>
                <w:sz w:val="16"/>
                <w:szCs w:val="16"/>
              </w:rPr>
            </w:pPr>
            <w:moveFrom w:id="8161"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center"/>
            <w:hideMark/>
          </w:tcPr>
          <w:p w14:paraId="409F0722" w14:textId="5E261707" w:rsidR="008E3C8B" w:rsidRPr="002255E9" w:rsidDel="008E3C8B" w:rsidRDefault="008E3C8B" w:rsidP="00604247">
            <w:pPr>
              <w:pStyle w:val="TAC"/>
              <w:rPr>
                <w:moveFrom w:id="8162" w:author="Ojas Choksi" w:date="2023-07-09T11:32:00Z"/>
                <w:sz w:val="16"/>
                <w:szCs w:val="16"/>
              </w:rPr>
            </w:pPr>
            <w:moveFrom w:id="8163" w:author="Ojas Choksi" w:date="2023-07-09T11:32:00Z">
              <w:r w:rsidRPr="002255E9" w:rsidDel="008E3C8B">
                <w:rPr>
                  <w:sz w:val="16"/>
                  <w:szCs w:val="16"/>
                </w:rPr>
                <w:t>FDL</w:t>
              </w:r>
              <w:r w:rsidRPr="002255E9" w:rsidDel="008E3C8B">
                <w:rPr>
                  <w:sz w:val="16"/>
                  <w:szCs w:val="16"/>
                  <w:vertAlign w:val="subscript"/>
                </w:rPr>
                <w:t>_high</w:t>
              </w:r>
            </w:moveFrom>
          </w:p>
        </w:tc>
        <w:tc>
          <w:tcPr>
            <w:tcW w:w="1070" w:type="dxa"/>
            <w:tcBorders>
              <w:top w:val="nil"/>
              <w:left w:val="nil"/>
              <w:bottom w:val="single" w:sz="4" w:space="0" w:color="auto"/>
              <w:right w:val="single" w:sz="4" w:space="0" w:color="auto"/>
            </w:tcBorders>
            <w:vAlign w:val="center"/>
            <w:hideMark/>
          </w:tcPr>
          <w:p w14:paraId="2FE183EF" w14:textId="36AFF5ED" w:rsidR="008E3C8B" w:rsidRPr="002255E9" w:rsidDel="008E3C8B" w:rsidRDefault="008E3C8B" w:rsidP="00604247">
            <w:pPr>
              <w:pStyle w:val="TAC"/>
              <w:rPr>
                <w:moveFrom w:id="8164" w:author="Ojas Choksi" w:date="2023-07-09T11:32:00Z"/>
                <w:sz w:val="16"/>
                <w:szCs w:val="16"/>
              </w:rPr>
            </w:pPr>
            <w:moveFrom w:id="8165" w:author="Ojas Choksi" w:date="2023-07-09T11:32:00Z">
              <w:r w:rsidRPr="002255E9" w:rsidDel="008E3C8B">
                <w:rPr>
                  <w:sz w:val="16"/>
                  <w:szCs w:val="16"/>
                </w:rPr>
                <w:t>-50</w:t>
              </w:r>
            </w:moveFrom>
          </w:p>
        </w:tc>
        <w:tc>
          <w:tcPr>
            <w:tcW w:w="926" w:type="dxa"/>
            <w:tcBorders>
              <w:top w:val="nil"/>
              <w:left w:val="nil"/>
              <w:bottom w:val="single" w:sz="4" w:space="0" w:color="auto"/>
              <w:right w:val="single" w:sz="4" w:space="0" w:color="auto"/>
            </w:tcBorders>
            <w:noWrap/>
            <w:vAlign w:val="center"/>
            <w:hideMark/>
          </w:tcPr>
          <w:p w14:paraId="798F46D5" w14:textId="4990D1C7" w:rsidR="008E3C8B" w:rsidRPr="002255E9" w:rsidDel="008E3C8B" w:rsidRDefault="008E3C8B" w:rsidP="00604247">
            <w:pPr>
              <w:pStyle w:val="TAC"/>
              <w:rPr>
                <w:moveFrom w:id="8166" w:author="Ojas Choksi" w:date="2023-07-09T11:32:00Z"/>
                <w:sz w:val="16"/>
                <w:szCs w:val="16"/>
              </w:rPr>
            </w:pPr>
            <w:moveFrom w:id="8167" w:author="Ojas Choksi" w:date="2023-07-09T11:32:00Z">
              <w:r w:rsidRPr="002255E9" w:rsidDel="008E3C8B">
                <w:rPr>
                  <w:sz w:val="16"/>
                  <w:szCs w:val="16"/>
                </w:rPr>
                <w:t>1</w:t>
              </w:r>
            </w:moveFrom>
          </w:p>
        </w:tc>
        <w:tc>
          <w:tcPr>
            <w:tcW w:w="871" w:type="dxa"/>
            <w:tcBorders>
              <w:top w:val="nil"/>
              <w:left w:val="nil"/>
              <w:bottom w:val="single" w:sz="4" w:space="0" w:color="auto"/>
              <w:right w:val="single" w:sz="4" w:space="0" w:color="auto"/>
            </w:tcBorders>
            <w:noWrap/>
            <w:vAlign w:val="center"/>
            <w:hideMark/>
          </w:tcPr>
          <w:p w14:paraId="089D3F83" w14:textId="6B0FFF8A" w:rsidR="008E3C8B" w:rsidRPr="002255E9" w:rsidDel="008E3C8B" w:rsidRDefault="008E3C8B" w:rsidP="00604247">
            <w:pPr>
              <w:pStyle w:val="TAC"/>
              <w:rPr>
                <w:moveFrom w:id="8168" w:author="Ojas Choksi" w:date="2023-07-09T11:32:00Z"/>
                <w:sz w:val="16"/>
                <w:szCs w:val="16"/>
              </w:rPr>
            </w:pPr>
            <w:moveFrom w:id="8169" w:author="Ojas Choksi" w:date="2023-07-09T11:32:00Z">
              <w:r w:rsidRPr="002255E9" w:rsidDel="008E3C8B">
                <w:rPr>
                  <w:sz w:val="16"/>
                  <w:szCs w:val="16"/>
                </w:rPr>
                <w:t>2</w:t>
              </w:r>
            </w:moveFrom>
          </w:p>
        </w:tc>
      </w:tr>
      <w:tr w:rsidR="008E3C8B" w:rsidRPr="002255E9" w:rsidDel="008E3C8B" w14:paraId="555D1DA8" w14:textId="0D50ECED"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BF8D1C9" w14:textId="12A38888" w:rsidR="008E3C8B" w:rsidRPr="002255E9" w:rsidDel="008E3C8B" w:rsidRDefault="008E3C8B" w:rsidP="00604247">
            <w:pPr>
              <w:spacing w:after="0"/>
              <w:rPr>
                <w:moveFrom w:id="8170"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3394C6D7" w14:textId="36040FBF" w:rsidR="008E3C8B" w:rsidRPr="002255E9" w:rsidDel="008E3C8B" w:rsidRDefault="008E3C8B" w:rsidP="00604247">
            <w:pPr>
              <w:pStyle w:val="TAL"/>
              <w:rPr>
                <w:moveFrom w:id="8171" w:author="Ojas Choksi" w:date="2023-07-09T11:32:00Z"/>
                <w:sz w:val="16"/>
                <w:szCs w:val="16"/>
              </w:rPr>
            </w:pPr>
            <w:moveFrom w:id="8172" w:author="Ojas Choksi" w:date="2023-07-09T11:32:00Z">
              <w:r w:rsidRPr="002255E9" w:rsidDel="008E3C8B">
                <w:rPr>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6D9CF022" w14:textId="3A5C5EDF" w:rsidR="008E3C8B" w:rsidRPr="002255E9" w:rsidDel="008E3C8B" w:rsidRDefault="008E3C8B" w:rsidP="00604247">
            <w:pPr>
              <w:pStyle w:val="TAC"/>
              <w:rPr>
                <w:moveFrom w:id="8173" w:author="Ojas Choksi" w:date="2023-07-09T11:32:00Z"/>
                <w:sz w:val="16"/>
                <w:szCs w:val="16"/>
              </w:rPr>
            </w:pPr>
            <w:moveFrom w:id="8174" w:author="Ojas Choksi" w:date="2023-07-09T11:32:00Z">
              <w:r w:rsidRPr="002255E9" w:rsidDel="008E3C8B">
                <w:rPr>
                  <w:sz w:val="16"/>
                  <w:szCs w:val="16"/>
                </w:rPr>
                <w:t>945</w:t>
              </w:r>
            </w:moveFrom>
          </w:p>
        </w:tc>
        <w:tc>
          <w:tcPr>
            <w:tcW w:w="286" w:type="dxa"/>
            <w:tcBorders>
              <w:top w:val="nil"/>
              <w:left w:val="nil"/>
              <w:bottom w:val="single" w:sz="4" w:space="0" w:color="auto"/>
              <w:right w:val="single" w:sz="4" w:space="0" w:color="auto"/>
            </w:tcBorders>
            <w:vAlign w:val="center"/>
            <w:hideMark/>
          </w:tcPr>
          <w:p w14:paraId="38B533E0" w14:textId="7F8CD887" w:rsidR="008E3C8B" w:rsidRPr="002255E9" w:rsidDel="008E3C8B" w:rsidRDefault="008E3C8B" w:rsidP="00604247">
            <w:pPr>
              <w:pStyle w:val="TAC"/>
              <w:rPr>
                <w:moveFrom w:id="8175" w:author="Ojas Choksi" w:date="2023-07-09T11:32:00Z"/>
                <w:sz w:val="16"/>
                <w:szCs w:val="16"/>
              </w:rPr>
            </w:pPr>
            <w:moveFrom w:id="8176"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center"/>
            <w:hideMark/>
          </w:tcPr>
          <w:p w14:paraId="1A93E507" w14:textId="2C62FBCC" w:rsidR="008E3C8B" w:rsidRPr="002255E9" w:rsidDel="008E3C8B" w:rsidRDefault="008E3C8B" w:rsidP="00604247">
            <w:pPr>
              <w:pStyle w:val="TAC"/>
              <w:rPr>
                <w:moveFrom w:id="8177" w:author="Ojas Choksi" w:date="2023-07-09T11:32:00Z"/>
                <w:sz w:val="16"/>
                <w:szCs w:val="16"/>
              </w:rPr>
            </w:pPr>
            <w:moveFrom w:id="8178" w:author="Ojas Choksi" w:date="2023-07-09T11:32:00Z">
              <w:r w:rsidRPr="002255E9" w:rsidDel="008E3C8B">
                <w:rPr>
                  <w:sz w:val="16"/>
                  <w:szCs w:val="16"/>
                </w:rPr>
                <w:t>960</w:t>
              </w:r>
            </w:moveFrom>
          </w:p>
        </w:tc>
        <w:tc>
          <w:tcPr>
            <w:tcW w:w="1070" w:type="dxa"/>
            <w:tcBorders>
              <w:top w:val="nil"/>
              <w:left w:val="nil"/>
              <w:bottom w:val="single" w:sz="4" w:space="0" w:color="auto"/>
              <w:right w:val="single" w:sz="4" w:space="0" w:color="auto"/>
            </w:tcBorders>
            <w:vAlign w:val="center"/>
            <w:hideMark/>
          </w:tcPr>
          <w:p w14:paraId="36C6106A" w14:textId="18E5C73E" w:rsidR="008E3C8B" w:rsidRPr="002255E9" w:rsidDel="008E3C8B" w:rsidRDefault="008E3C8B" w:rsidP="00604247">
            <w:pPr>
              <w:pStyle w:val="TAC"/>
              <w:rPr>
                <w:moveFrom w:id="8179" w:author="Ojas Choksi" w:date="2023-07-09T11:32:00Z"/>
                <w:sz w:val="16"/>
                <w:szCs w:val="16"/>
              </w:rPr>
            </w:pPr>
            <w:moveFrom w:id="8180" w:author="Ojas Choksi" w:date="2023-07-09T11:32:00Z">
              <w:r w:rsidRPr="002255E9" w:rsidDel="008E3C8B">
                <w:rPr>
                  <w:sz w:val="16"/>
                  <w:szCs w:val="16"/>
                </w:rPr>
                <w:t>-50</w:t>
              </w:r>
            </w:moveFrom>
          </w:p>
        </w:tc>
        <w:tc>
          <w:tcPr>
            <w:tcW w:w="926" w:type="dxa"/>
            <w:tcBorders>
              <w:top w:val="nil"/>
              <w:left w:val="nil"/>
              <w:bottom w:val="single" w:sz="4" w:space="0" w:color="auto"/>
              <w:right w:val="single" w:sz="4" w:space="0" w:color="auto"/>
            </w:tcBorders>
            <w:noWrap/>
            <w:vAlign w:val="center"/>
            <w:hideMark/>
          </w:tcPr>
          <w:p w14:paraId="6770884C" w14:textId="62653064" w:rsidR="008E3C8B" w:rsidRPr="002255E9" w:rsidDel="008E3C8B" w:rsidRDefault="008E3C8B" w:rsidP="00604247">
            <w:pPr>
              <w:pStyle w:val="TAC"/>
              <w:rPr>
                <w:moveFrom w:id="8181" w:author="Ojas Choksi" w:date="2023-07-09T11:32:00Z"/>
                <w:sz w:val="16"/>
                <w:szCs w:val="16"/>
              </w:rPr>
            </w:pPr>
            <w:moveFrom w:id="8182" w:author="Ojas Choksi" w:date="2023-07-09T11:32:00Z">
              <w:r w:rsidRPr="002255E9" w:rsidDel="008E3C8B">
                <w:rPr>
                  <w:sz w:val="16"/>
                  <w:szCs w:val="16"/>
                </w:rPr>
                <w:t>1</w:t>
              </w:r>
            </w:moveFrom>
          </w:p>
        </w:tc>
        <w:tc>
          <w:tcPr>
            <w:tcW w:w="871" w:type="dxa"/>
            <w:tcBorders>
              <w:top w:val="nil"/>
              <w:left w:val="nil"/>
              <w:bottom w:val="single" w:sz="4" w:space="0" w:color="auto"/>
              <w:right w:val="single" w:sz="4" w:space="0" w:color="auto"/>
            </w:tcBorders>
            <w:noWrap/>
            <w:vAlign w:val="center"/>
            <w:hideMark/>
          </w:tcPr>
          <w:p w14:paraId="6329CAFC" w14:textId="5CF0649E" w:rsidR="008E3C8B" w:rsidRPr="002255E9" w:rsidDel="008E3C8B" w:rsidRDefault="008E3C8B" w:rsidP="00604247">
            <w:pPr>
              <w:pStyle w:val="TAC"/>
              <w:rPr>
                <w:moveFrom w:id="8183" w:author="Ojas Choksi" w:date="2023-07-09T11:32:00Z"/>
                <w:sz w:val="16"/>
                <w:szCs w:val="16"/>
              </w:rPr>
            </w:pPr>
            <w:moveFrom w:id="8184" w:author="Ojas Choksi" w:date="2023-07-09T11:32:00Z">
              <w:r w:rsidRPr="002255E9" w:rsidDel="008E3C8B">
                <w:rPr>
                  <w:sz w:val="16"/>
                  <w:szCs w:val="16"/>
                </w:rPr>
                <w:t> </w:t>
              </w:r>
            </w:moveFrom>
          </w:p>
        </w:tc>
      </w:tr>
      <w:tr w:rsidR="008E3C8B" w:rsidRPr="002255E9" w:rsidDel="008E3C8B" w14:paraId="349E403D" w14:textId="3664B73E"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0479663" w14:textId="749DE64F" w:rsidR="008E3C8B" w:rsidRPr="002255E9" w:rsidDel="008E3C8B" w:rsidRDefault="008E3C8B" w:rsidP="00604247">
            <w:pPr>
              <w:spacing w:after="0"/>
              <w:rPr>
                <w:moveFrom w:id="8185"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05614470" w14:textId="5DAA1BB8" w:rsidR="008E3C8B" w:rsidRPr="002255E9" w:rsidDel="008E3C8B" w:rsidRDefault="008E3C8B" w:rsidP="00604247">
            <w:pPr>
              <w:pStyle w:val="TAL"/>
              <w:rPr>
                <w:moveFrom w:id="8186" w:author="Ojas Choksi" w:date="2023-07-09T11:32:00Z"/>
                <w:sz w:val="16"/>
                <w:szCs w:val="16"/>
              </w:rPr>
            </w:pPr>
            <w:moveFrom w:id="8187" w:author="Ojas Choksi" w:date="2023-07-09T11:32:00Z">
              <w:r w:rsidRPr="002255E9" w:rsidDel="008E3C8B">
                <w:rPr>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7F8B2286" w14:textId="3F39D04A" w:rsidR="008E3C8B" w:rsidRPr="002255E9" w:rsidDel="008E3C8B" w:rsidRDefault="008E3C8B" w:rsidP="00604247">
            <w:pPr>
              <w:pStyle w:val="TAC"/>
              <w:rPr>
                <w:moveFrom w:id="8188" w:author="Ojas Choksi" w:date="2023-07-09T11:32:00Z"/>
                <w:sz w:val="16"/>
                <w:szCs w:val="16"/>
              </w:rPr>
            </w:pPr>
            <w:moveFrom w:id="8189" w:author="Ojas Choksi" w:date="2023-07-09T11:32:00Z">
              <w:r w:rsidRPr="002255E9" w:rsidDel="008E3C8B">
                <w:rPr>
                  <w:sz w:val="16"/>
                  <w:szCs w:val="16"/>
                </w:rPr>
                <w:t>1884.5</w:t>
              </w:r>
            </w:moveFrom>
          </w:p>
        </w:tc>
        <w:tc>
          <w:tcPr>
            <w:tcW w:w="286" w:type="dxa"/>
            <w:tcBorders>
              <w:top w:val="nil"/>
              <w:left w:val="nil"/>
              <w:bottom w:val="single" w:sz="4" w:space="0" w:color="auto"/>
              <w:right w:val="single" w:sz="4" w:space="0" w:color="auto"/>
            </w:tcBorders>
            <w:vAlign w:val="center"/>
            <w:hideMark/>
          </w:tcPr>
          <w:p w14:paraId="17B86478" w14:textId="01CE3DA3" w:rsidR="008E3C8B" w:rsidRPr="002255E9" w:rsidDel="008E3C8B" w:rsidRDefault="008E3C8B" w:rsidP="00604247">
            <w:pPr>
              <w:pStyle w:val="TAC"/>
              <w:rPr>
                <w:moveFrom w:id="8190" w:author="Ojas Choksi" w:date="2023-07-09T11:32:00Z"/>
                <w:sz w:val="16"/>
                <w:szCs w:val="16"/>
              </w:rPr>
            </w:pPr>
            <w:moveFrom w:id="8191"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center"/>
            <w:hideMark/>
          </w:tcPr>
          <w:p w14:paraId="17F317C1" w14:textId="28D9D9D1" w:rsidR="008E3C8B" w:rsidRPr="002255E9" w:rsidDel="008E3C8B" w:rsidRDefault="008E3C8B" w:rsidP="00604247">
            <w:pPr>
              <w:pStyle w:val="TAC"/>
              <w:rPr>
                <w:moveFrom w:id="8192" w:author="Ojas Choksi" w:date="2023-07-09T11:32:00Z"/>
                <w:sz w:val="16"/>
                <w:szCs w:val="16"/>
              </w:rPr>
            </w:pPr>
            <w:moveFrom w:id="8193" w:author="Ojas Choksi" w:date="2023-07-09T11:32:00Z">
              <w:r w:rsidRPr="002255E9" w:rsidDel="008E3C8B">
                <w:rPr>
                  <w:sz w:val="16"/>
                  <w:szCs w:val="16"/>
                </w:rPr>
                <w:t>1915.7</w:t>
              </w:r>
            </w:moveFrom>
          </w:p>
        </w:tc>
        <w:tc>
          <w:tcPr>
            <w:tcW w:w="1070" w:type="dxa"/>
            <w:tcBorders>
              <w:top w:val="nil"/>
              <w:left w:val="nil"/>
              <w:bottom w:val="single" w:sz="4" w:space="0" w:color="auto"/>
              <w:right w:val="single" w:sz="4" w:space="0" w:color="auto"/>
            </w:tcBorders>
            <w:vAlign w:val="center"/>
            <w:hideMark/>
          </w:tcPr>
          <w:p w14:paraId="63E2F784" w14:textId="55378F23" w:rsidR="008E3C8B" w:rsidRPr="002255E9" w:rsidDel="008E3C8B" w:rsidRDefault="008E3C8B" w:rsidP="00604247">
            <w:pPr>
              <w:pStyle w:val="TAC"/>
              <w:rPr>
                <w:moveFrom w:id="8194" w:author="Ojas Choksi" w:date="2023-07-09T11:32:00Z"/>
                <w:sz w:val="16"/>
                <w:szCs w:val="16"/>
              </w:rPr>
            </w:pPr>
            <w:moveFrom w:id="8195" w:author="Ojas Choksi" w:date="2023-07-09T11:32:00Z">
              <w:r w:rsidRPr="002255E9" w:rsidDel="008E3C8B">
                <w:rPr>
                  <w:sz w:val="16"/>
                  <w:szCs w:val="16"/>
                </w:rPr>
                <w:t>-41</w:t>
              </w:r>
            </w:moveFrom>
          </w:p>
        </w:tc>
        <w:tc>
          <w:tcPr>
            <w:tcW w:w="926" w:type="dxa"/>
            <w:tcBorders>
              <w:top w:val="nil"/>
              <w:left w:val="nil"/>
              <w:bottom w:val="single" w:sz="4" w:space="0" w:color="auto"/>
              <w:right w:val="single" w:sz="4" w:space="0" w:color="auto"/>
            </w:tcBorders>
            <w:noWrap/>
            <w:vAlign w:val="center"/>
            <w:hideMark/>
          </w:tcPr>
          <w:p w14:paraId="153E69D5" w14:textId="3F2F0FFB" w:rsidR="008E3C8B" w:rsidRPr="002255E9" w:rsidDel="008E3C8B" w:rsidRDefault="008E3C8B" w:rsidP="00604247">
            <w:pPr>
              <w:pStyle w:val="TAC"/>
              <w:rPr>
                <w:moveFrom w:id="8196" w:author="Ojas Choksi" w:date="2023-07-09T11:32:00Z"/>
                <w:sz w:val="16"/>
                <w:szCs w:val="16"/>
              </w:rPr>
            </w:pPr>
            <w:moveFrom w:id="8197" w:author="Ojas Choksi" w:date="2023-07-09T11:32:00Z">
              <w:r w:rsidRPr="002255E9" w:rsidDel="008E3C8B">
                <w:rPr>
                  <w:sz w:val="16"/>
                  <w:szCs w:val="16"/>
                </w:rPr>
                <w:t>0.3</w:t>
              </w:r>
            </w:moveFrom>
          </w:p>
        </w:tc>
        <w:tc>
          <w:tcPr>
            <w:tcW w:w="871" w:type="dxa"/>
            <w:tcBorders>
              <w:top w:val="nil"/>
              <w:left w:val="nil"/>
              <w:bottom w:val="single" w:sz="4" w:space="0" w:color="auto"/>
              <w:right w:val="single" w:sz="4" w:space="0" w:color="auto"/>
            </w:tcBorders>
            <w:noWrap/>
            <w:vAlign w:val="center"/>
            <w:hideMark/>
          </w:tcPr>
          <w:p w14:paraId="166ED2EB" w14:textId="05B9725B" w:rsidR="008E3C8B" w:rsidRPr="002255E9" w:rsidDel="008E3C8B" w:rsidRDefault="008E3C8B" w:rsidP="00604247">
            <w:pPr>
              <w:pStyle w:val="TAC"/>
              <w:rPr>
                <w:moveFrom w:id="8198" w:author="Ojas Choksi" w:date="2023-07-09T11:32:00Z"/>
                <w:sz w:val="16"/>
                <w:szCs w:val="16"/>
              </w:rPr>
            </w:pPr>
            <w:moveFrom w:id="8199" w:author="Ojas Choksi" w:date="2023-07-09T11:32:00Z">
              <w:r w:rsidRPr="002255E9" w:rsidDel="008E3C8B">
                <w:rPr>
                  <w:sz w:val="16"/>
                  <w:szCs w:val="16"/>
                </w:rPr>
                <w:t>4</w:t>
              </w:r>
            </w:moveFrom>
          </w:p>
        </w:tc>
      </w:tr>
      <w:tr w:rsidR="008E3C8B" w:rsidRPr="002255E9" w:rsidDel="008E3C8B" w14:paraId="525362E5" w14:textId="6AB9CEF8"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61326D9" w14:textId="50D6A97A" w:rsidR="008E3C8B" w:rsidRPr="002255E9" w:rsidDel="008E3C8B" w:rsidRDefault="008E3C8B" w:rsidP="00604247">
            <w:pPr>
              <w:spacing w:after="0"/>
              <w:rPr>
                <w:moveFrom w:id="8200"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17C61FA3" w14:textId="20842D23" w:rsidR="008E3C8B" w:rsidRPr="002255E9" w:rsidDel="008E3C8B" w:rsidRDefault="008E3C8B" w:rsidP="00604247">
            <w:pPr>
              <w:pStyle w:val="TAL"/>
              <w:rPr>
                <w:moveFrom w:id="8201" w:author="Ojas Choksi" w:date="2023-07-09T11:32:00Z"/>
                <w:sz w:val="16"/>
                <w:szCs w:val="16"/>
              </w:rPr>
            </w:pPr>
            <w:moveFrom w:id="8202" w:author="Ojas Choksi" w:date="2023-07-09T11:32:00Z">
              <w:r w:rsidRPr="002255E9" w:rsidDel="008E3C8B">
                <w:rPr>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26B86AA9" w14:textId="4A9C6770" w:rsidR="008E3C8B" w:rsidRPr="002255E9" w:rsidDel="008E3C8B" w:rsidRDefault="008E3C8B" w:rsidP="00604247">
            <w:pPr>
              <w:pStyle w:val="TAC"/>
              <w:rPr>
                <w:moveFrom w:id="8203" w:author="Ojas Choksi" w:date="2023-07-09T11:32:00Z"/>
                <w:sz w:val="16"/>
                <w:szCs w:val="16"/>
              </w:rPr>
            </w:pPr>
            <w:moveFrom w:id="8204" w:author="Ojas Choksi" w:date="2023-07-09T11:32:00Z">
              <w:r w:rsidRPr="002255E9" w:rsidDel="008E3C8B">
                <w:rPr>
                  <w:sz w:val="16"/>
                  <w:szCs w:val="16"/>
                </w:rPr>
                <w:t>2545</w:t>
              </w:r>
            </w:moveFrom>
          </w:p>
        </w:tc>
        <w:tc>
          <w:tcPr>
            <w:tcW w:w="286" w:type="dxa"/>
            <w:tcBorders>
              <w:top w:val="nil"/>
              <w:left w:val="nil"/>
              <w:bottom w:val="single" w:sz="4" w:space="0" w:color="auto"/>
              <w:right w:val="single" w:sz="4" w:space="0" w:color="auto"/>
            </w:tcBorders>
            <w:vAlign w:val="center"/>
            <w:hideMark/>
          </w:tcPr>
          <w:p w14:paraId="0BE0A2F3" w14:textId="41867D2E" w:rsidR="008E3C8B" w:rsidRPr="002255E9" w:rsidDel="008E3C8B" w:rsidRDefault="008E3C8B" w:rsidP="00604247">
            <w:pPr>
              <w:pStyle w:val="TAC"/>
              <w:rPr>
                <w:moveFrom w:id="8205" w:author="Ojas Choksi" w:date="2023-07-09T11:32:00Z"/>
                <w:sz w:val="16"/>
                <w:szCs w:val="16"/>
              </w:rPr>
            </w:pPr>
            <w:moveFrom w:id="8206"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center"/>
            <w:hideMark/>
          </w:tcPr>
          <w:p w14:paraId="43D7F7AE" w14:textId="5ECDA49E" w:rsidR="008E3C8B" w:rsidRPr="002255E9" w:rsidDel="008E3C8B" w:rsidRDefault="008E3C8B" w:rsidP="00604247">
            <w:pPr>
              <w:pStyle w:val="TAC"/>
              <w:rPr>
                <w:moveFrom w:id="8207" w:author="Ojas Choksi" w:date="2023-07-09T11:32:00Z"/>
                <w:sz w:val="16"/>
                <w:szCs w:val="16"/>
              </w:rPr>
            </w:pPr>
            <w:moveFrom w:id="8208" w:author="Ojas Choksi" w:date="2023-07-09T11:32:00Z">
              <w:r w:rsidRPr="002255E9" w:rsidDel="008E3C8B">
                <w:rPr>
                  <w:sz w:val="16"/>
                  <w:szCs w:val="16"/>
                </w:rPr>
                <w:t>2575</w:t>
              </w:r>
            </w:moveFrom>
          </w:p>
        </w:tc>
        <w:tc>
          <w:tcPr>
            <w:tcW w:w="1070" w:type="dxa"/>
            <w:tcBorders>
              <w:top w:val="nil"/>
              <w:left w:val="nil"/>
              <w:bottom w:val="single" w:sz="4" w:space="0" w:color="auto"/>
              <w:right w:val="single" w:sz="4" w:space="0" w:color="auto"/>
            </w:tcBorders>
            <w:vAlign w:val="center"/>
            <w:hideMark/>
          </w:tcPr>
          <w:p w14:paraId="4F4598EA" w14:textId="043BDED0" w:rsidR="008E3C8B" w:rsidRPr="002255E9" w:rsidDel="008E3C8B" w:rsidRDefault="008E3C8B" w:rsidP="00604247">
            <w:pPr>
              <w:pStyle w:val="TAC"/>
              <w:rPr>
                <w:moveFrom w:id="8209" w:author="Ojas Choksi" w:date="2023-07-09T11:32:00Z"/>
                <w:sz w:val="16"/>
                <w:szCs w:val="16"/>
              </w:rPr>
            </w:pPr>
            <w:moveFrom w:id="8210" w:author="Ojas Choksi" w:date="2023-07-09T11:32:00Z">
              <w:r w:rsidRPr="002255E9" w:rsidDel="008E3C8B">
                <w:rPr>
                  <w:sz w:val="16"/>
                  <w:szCs w:val="16"/>
                </w:rPr>
                <w:t>-50</w:t>
              </w:r>
            </w:moveFrom>
          </w:p>
        </w:tc>
        <w:tc>
          <w:tcPr>
            <w:tcW w:w="926" w:type="dxa"/>
            <w:tcBorders>
              <w:top w:val="nil"/>
              <w:left w:val="nil"/>
              <w:bottom w:val="single" w:sz="4" w:space="0" w:color="auto"/>
              <w:right w:val="single" w:sz="4" w:space="0" w:color="auto"/>
            </w:tcBorders>
            <w:noWrap/>
            <w:vAlign w:val="center"/>
            <w:hideMark/>
          </w:tcPr>
          <w:p w14:paraId="3C082685" w14:textId="27558768" w:rsidR="008E3C8B" w:rsidRPr="002255E9" w:rsidDel="008E3C8B" w:rsidRDefault="008E3C8B" w:rsidP="00604247">
            <w:pPr>
              <w:pStyle w:val="TAC"/>
              <w:rPr>
                <w:moveFrom w:id="8211" w:author="Ojas Choksi" w:date="2023-07-09T11:32:00Z"/>
                <w:sz w:val="16"/>
                <w:szCs w:val="16"/>
              </w:rPr>
            </w:pPr>
            <w:moveFrom w:id="8212" w:author="Ojas Choksi" w:date="2023-07-09T11:32:00Z">
              <w:r w:rsidRPr="002255E9" w:rsidDel="008E3C8B">
                <w:rPr>
                  <w:sz w:val="16"/>
                  <w:szCs w:val="16"/>
                </w:rPr>
                <w:t>1</w:t>
              </w:r>
            </w:moveFrom>
          </w:p>
        </w:tc>
        <w:tc>
          <w:tcPr>
            <w:tcW w:w="871" w:type="dxa"/>
            <w:tcBorders>
              <w:top w:val="nil"/>
              <w:left w:val="nil"/>
              <w:bottom w:val="single" w:sz="4" w:space="0" w:color="auto"/>
              <w:right w:val="single" w:sz="4" w:space="0" w:color="auto"/>
            </w:tcBorders>
            <w:noWrap/>
            <w:vAlign w:val="center"/>
          </w:tcPr>
          <w:p w14:paraId="1FBA8A2B" w14:textId="17386CFC" w:rsidR="008E3C8B" w:rsidRPr="002255E9" w:rsidDel="008E3C8B" w:rsidRDefault="008E3C8B" w:rsidP="00604247">
            <w:pPr>
              <w:pStyle w:val="TAC"/>
              <w:rPr>
                <w:moveFrom w:id="8213" w:author="Ojas Choksi" w:date="2023-07-09T11:32:00Z"/>
                <w:sz w:val="16"/>
                <w:szCs w:val="16"/>
              </w:rPr>
            </w:pPr>
          </w:p>
        </w:tc>
      </w:tr>
      <w:tr w:rsidR="008E3C8B" w:rsidRPr="002255E9" w:rsidDel="008E3C8B" w14:paraId="3C5B3843" w14:textId="294B4C7C"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405CBC6" w14:textId="7545EE9C" w:rsidR="008E3C8B" w:rsidRPr="002255E9" w:rsidDel="008E3C8B" w:rsidRDefault="008E3C8B" w:rsidP="00604247">
            <w:pPr>
              <w:spacing w:after="0"/>
              <w:rPr>
                <w:moveFrom w:id="8214"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4D6749F0" w14:textId="23CD465A" w:rsidR="008E3C8B" w:rsidRPr="002255E9" w:rsidDel="008E3C8B" w:rsidRDefault="008E3C8B" w:rsidP="00604247">
            <w:pPr>
              <w:pStyle w:val="TAL"/>
              <w:rPr>
                <w:moveFrom w:id="8215" w:author="Ojas Choksi" w:date="2023-07-09T11:32:00Z"/>
                <w:sz w:val="16"/>
                <w:szCs w:val="16"/>
              </w:rPr>
            </w:pPr>
            <w:moveFrom w:id="8216" w:author="Ojas Choksi" w:date="2023-07-09T11:32:00Z">
              <w:r w:rsidRPr="002255E9" w:rsidDel="008E3C8B">
                <w:rPr>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0E8C6251" w14:textId="3BD295AA" w:rsidR="008E3C8B" w:rsidRPr="002255E9" w:rsidDel="008E3C8B" w:rsidRDefault="008E3C8B" w:rsidP="00604247">
            <w:pPr>
              <w:pStyle w:val="TAC"/>
              <w:rPr>
                <w:moveFrom w:id="8217" w:author="Ojas Choksi" w:date="2023-07-09T11:32:00Z"/>
                <w:sz w:val="16"/>
                <w:szCs w:val="16"/>
              </w:rPr>
            </w:pPr>
            <w:moveFrom w:id="8218" w:author="Ojas Choksi" w:date="2023-07-09T11:32:00Z">
              <w:r w:rsidRPr="002255E9" w:rsidDel="008E3C8B">
                <w:rPr>
                  <w:sz w:val="16"/>
                  <w:szCs w:val="16"/>
                </w:rPr>
                <w:t>2595</w:t>
              </w:r>
            </w:moveFrom>
          </w:p>
        </w:tc>
        <w:tc>
          <w:tcPr>
            <w:tcW w:w="286" w:type="dxa"/>
            <w:tcBorders>
              <w:top w:val="nil"/>
              <w:left w:val="nil"/>
              <w:bottom w:val="single" w:sz="4" w:space="0" w:color="auto"/>
              <w:right w:val="single" w:sz="4" w:space="0" w:color="auto"/>
            </w:tcBorders>
            <w:vAlign w:val="center"/>
            <w:hideMark/>
          </w:tcPr>
          <w:p w14:paraId="3AA48702" w14:textId="4041AB37" w:rsidR="008E3C8B" w:rsidRPr="002255E9" w:rsidDel="008E3C8B" w:rsidRDefault="008E3C8B" w:rsidP="00604247">
            <w:pPr>
              <w:pStyle w:val="TAC"/>
              <w:rPr>
                <w:moveFrom w:id="8219" w:author="Ojas Choksi" w:date="2023-07-09T11:32:00Z"/>
                <w:sz w:val="16"/>
                <w:szCs w:val="16"/>
              </w:rPr>
            </w:pPr>
            <w:moveFrom w:id="8220"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center"/>
            <w:hideMark/>
          </w:tcPr>
          <w:p w14:paraId="54DC1970" w14:textId="18193BF0" w:rsidR="008E3C8B" w:rsidRPr="002255E9" w:rsidDel="008E3C8B" w:rsidRDefault="008E3C8B" w:rsidP="00604247">
            <w:pPr>
              <w:pStyle w:val="TAC"/>
              <w:rPr>
                <w:moveFrom w:id="8221" w:author="Ojas Choksi" w:date="2023-07-09T11:32:00Z"/>
                <w:sz w:val="16"/>
                <w:szCs w:val="16"/>
              </w:rPr>
            </w:pPr>
            <w:moveFrom w:id="8222" w:author="Ojas Choksi" w:date="2023-07-09T11:32:00Z">
              <w:r w:rsidRPr="002255E9" w:rsidDel="008E3C8B">
                <w:rPr>
                  <w:sz w:val="16"/>
                  <w:szCs w:val="16"/>
                </w:rPr>
                <w:t>2645</w:t>
              </w:r>
            </w:moveFrom>
          </w:p>
        </w:tc>
        <w:tc>
          <w:tcPr>
            <w:tcW w:w="1070" w:type="dxa"/>
            <w:tcBorders>
              <w:top w:val="nil"/>
              <w:left w:val="nil"/>
              <w:bottom w:val="single" w:sz="4" w:space="0" w:color="auto"/>
              <w:right w:val="single" w:sz="4" w:space="0" w:color="auto"/>
            </w:tcBorders>
            <w:vAlign w:val="center"/>
            <w:hideMark/>
          </w:tcPr>
          <w:p w14:paraId="1AC8C2FE" w14:textId="466B808F" w:rsidR="008E3C8B" w:rsidRPr="002255E9" w:rsidDel="008E3C8B" w:rsidRDefault="008E3C8B" w:rsidP="00604247">
            <w:pPr>
              <w:pStyle w:val="TAC"/>
              <w:rPr>
                <w:moveFrom w:id="8223" w:author="Ojas Choksi" w:date="2023-07-09T11:32:00Z"/>
                <w:sz w:val="16"/>
                <w:szCs w:val="16"/>
              </w:rPr>
            </w:pPr>
            <w:moveFrom w:id="8224" w:author="Ojas Choksi" w:date="2023-07-09T11:32:00Z">
              <w:r w:rsidRPr="002255E9" w:rsidDel="008E3C8B">
                <w:rPr>
                  <w:sz w:val="16"/>
                  <w:szCs w:val="16"/>
                </w:rPr>
                <w:t>-50</w:t>
              </w:r>
            </w:moveFrom>
          </w:p>
        </w:tc>
        <w:tc>
          <w:tcPr>
            <w:tcW w:w="926" w:type="dxa"/>
            <w:tcBorders>
              <w:top w:val="nil"/>
              <w:left w:val="nil"/>
              <w:bottom w:val="single" w:sz="4" w:space="0" w:color="auto"/>
              <w:right w:val="single" w:sz="4" w:space="0" w:color="auto"/>
            </w:tcBorders>
            <w:noWrap/>
            <w:vAlign w:val="center"/>
            <w:hideMark/>
          </w:tcPr>
          <w:p w14:paraId="22ED53EE" w14:textId="359D3BB8" w:rsidR="008E3C8B" w:rsidRPr="002255E9" w:rsidDel="008E3C8B" w:rsidRDefault="008E3C8B" w:rsidP="00604247">
            <w:pPr>
              <w:pStyle w:val="TAC"/>
              <w:rPr>
                <w:moveFrom w:id="8225" w:author="Ojas Choksi" w:date="2023-07-09T11:32:00Z"/>
                <w:sz w:val="16"/>
                <w:szCs w:val="16"/>
              </w:rPr>
            </w:pPr>
            <w:moveFrom w:id="8226" w:author="Ojas Choksi" w:date="2023-07-09T11:32:00Z">
              <w:r w:rsidRPr="002255E9" w:rsidDel="008E3C8B">
                <w:rPr>
                  <w:sz w:val="16"/>
                  <w:szCs w:val="16"/>
                </w:rPr>
                <w:t>1</w:t>
              </w:r>
            </w:moveFrom>
          </w:p>
        </w:tc>
        <w:tc>
          <w:tcPr>
            <w:tcW w:w="871" w:type="dxa"/>
            <w:tcBorders>
              <w:top w:val="nil"/>
              <w:left w:val="nil"/>
              <w:bottom w:val="single" w:sz="4" w:space="0" w:color="auto"/>
              <w:right w:val="single" w:sz="4" w:space="0" w:color="auto"/>
            </w:tcBorders>
            <w:noWrap/>
            <w:vAlign w:val="center"/>
          </w:tcPr>
          <w:p w14:paraId="05B99A25" w14:textId="6C08D11E" w:rsidR="008E3C8B" w:rsidRPr="002255E9" w:rsidDel="008E3C8B" w:rsidRDefault="008E3C8B" w:rsidP="00604247">
            <w:pPr>
              <w:pStyle w:val="TAC"/>
              <w:rPr>
                <w:moveFrom w:id="8227" w:author="Ojas Choksi" w:date="2023-07-09T11:32:00Z"/>
                <w:sz w:val="16"/>
                <w:szCs w:val="16"/>
              </w:rPr>
            </w:pPr>
          </w:p>
        </w:tc>
      </w:tr>
      <w:tr w:rsidR="008E3C8B" w:rsidRPr="002255E9" w:rsidDel="008E3C8B" w14:paraId="232E0604" w14:textId="24AA072D"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28A2C5F" w14:textId="5231F14C" w:rsidR="008E3C8B" w:rsidRPr="002255E9" w:rsidDel="008E3C8B" w:rsidRDefault="008E3C8B" w:rsidP="00604247">
            <w:pPr>
              <w:pStyle w:val="TAC"/>
              <w:rPr>
                <w:moveFrom w:id="8228" w:author="Ojas Choksi" w:date="2023-07-09T11:32:00Z"/>
                <w:rFonts w:cs="Arial"/>
              </w:rPr>
            </w:pPr>
            <w:moveFrom w:id="8229" w:author="Ojas Choksi" w:date="2023-07-09T11:32:00Z">
              <w:r w:rsidRPr="002255E9" w:rsidDel="008E3C8B">
                <w:rPr>
                  <w:rFonts w:cs="Arial"/>
                </w:rPr>
                <w:t>CA_3A-26A</w:t>
              </w:r>
            </w:moveFrom>
          </w:p>
        </w:tc>
        <w:tc>
          <w:tcPr>
            <w:tcW w:w="2563" w:type="dxa"/>
            <w:tcBorders>
              <w:top w:val="nil"/>
              <w:left w:val="nil"/>
              <w:bottom w:val="single" w:sz="4" w:space="0" w:color="auto"/>
              <w:right w:val="single" w:sz="4" w:space="0" w:color="auto"/>
            </w:tcBorders>
            <w:vAlign w:val="bottom"/>
            <w:hideMark/>
          </w:tcPr>
          <w:p w14:paraId="59D4FDAB" w14:textId="45CF5069" w:rsidR="008E3C8B" w:rsidRPr="002255E9" w:rsidDel="008E3C8B" w:rsidRDefault="008E3C8B" w:rsidP="00604247">
            <w:pPr>
              <w:pStyle w:val="TAL"/>
              <w:rPr>
                <w:moveFrom w:id="8230" w:author="Ojas Choksi" w:date="2023-07-09T11:32:00Z"/>
                <w:rFonts w:cs="Arial"/>
                <w:sz w:val="16"/>
                <w:szCs w:val="16"/>
              </w:rPr>
            </w:pPr>
            <w:moveFrom w:id="8231" w:author="Ojas Choksi" w:date="2023-07-09T11:32:00Z">
              <w:r w:rsidRPr="002255E9" w:rsidDel="008E3C8B">
                <w:rPr>
                  <w:rFonts w:cs="Arial"/>
                  <w:sz w:val="16"/>
                  <w:szCs w:val="16"/>
                </w:rPr>
                <w:t>E-UTRA Band 1, 5, 7, 11, 18, 19, 21, 26, 34, 39, 40, 43, 50, 51, 65, 73, 74</w:t>
              </w:r>
            </w:moveFrom>
          </w:p>
        </w:tc>
        <w:tc>
          <w:tcPr>
            <w:tcW w:w="889" w:type="dxa"/>
            <w:gridSpan w:val="2"/>
            <w:tcBorders>
              <w:top w:val="nil"/>
              <w:left w:val="nil"/>
              <w:bottom w:val="single" w:sz="4" w:space="0" w:color="auto"/>
              <w:right w:val="single" w:sz="4" w:space="0" w:color="auto"/>
            </w:tcBorders>
            <w:vAlign w:val="center"/>
            <w:hideMark/>
          </w:tcPr>
          <w:p w14:paraId="5B147C0F" w14:textId="79B9C424" w:rsidR="008E3C8B" w:rsidRPr="002255E9" w:rsidDel="008E3C8B" w:rsidRDefault="008E3C8B" w:rsidP="00604247">
            <w:pPr>
              <w:pStyle w:val="TAR"/>
              <w:rPr>
                <w:moveFrom w:id="8232" w:author="Ojas Choksi" w:date="2023-07-09T11:32:00Z"/>
                <w:rFonts w:cs="Arial"/>
                <w:sz w:val="16"/>
                <w:szCs w:val="16"/>
              </w:rPr>
            </w:pPr>
            <w:moveFrom w:id="8233"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3BE83DB7" w14:textId="1EC9628C" w:rsidR="008E3C8B" w:rsidRPr="002255E9" w:rsidDel="008E3C8B" w:rsidRDefault="008E3C8B" w:rsidP="00604247">
            <w:pPr>
              <w:pStyle w:val="TAC"/>
              <w:rPr>
                <w:moveFrom w:id="8234" w:author="Ojas Choksi" w:date="2023-07-09T11:32:00Z"/>
                <w:rFonts w:cs="Arial"/>
                <w:sz w:val="16"/>
                <w:szCs w:val="16"/>
              </w:rPr>
            </w:pPr>
            <w:moveFrom w:id="8235"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57946F65" w14:textId="76F028EC" w:rsidR="008E3C8B" w:rsidRPr="002255E9" w:rsidDel="008E3C8B" w:rsidRDefault="008E3C8B" w:rsidP="00604247">
            <w:pPr>
              <w:pStyle w:val="TAL"/>
              <w:rPr>
                <w:moveFrom w:id="8236" w:author="Ojas Choksi" w:date="2023-07-09T11:32:00Z"/>
                <w:rFonts w:cs="Arial"/>
                <w:sz w:val="16"/>
                <w:szCs w:val="16"/>
              </w:rPr>
            </w:pPr>
            <w:moveFrom w:id="8237"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4824E54" w14:textId="32EFAB31" w:rsidR="008E3C8B" w:rsidRPr="002255E9" w:rsidDel="008E3C8B" w:rsidRDefault="008E3C8B" w:rsidP="00604247">
            <w:pPr>
              <w:pStyle w:val="TAC"/>
              <w:rPr>
                <w:moveFrom w:id="8238" w:author="Ojas Choksi" w:date="2023-07-09T11:32:00Z"/>
                <w:rFonts w:cs="Arial"/>
                <w:sz w:val="16"/>
                <w:szCs w:val="16"/>
              </w:rPr>
            </w:pPr>
            <w:moveFrom w:id="8239"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4603E826" w14:textId="74C03A29" w:rsidR="008E3C8B" w:rsidRPr="002255E9" w:rsidDel="008E3C8B" w:rsidRDefault="008E3C8B" w:rsidP="00604247">
            <w:pPr>
              <w:pStyle w:val="TAC"/>
              <w:rPr>
                <w:moveFrom w:id="8240" w:author="Ojas Choksi" w:date="2023-07-09T11:32:00Z"/>
                <w:rFonts w:cs="Arial"/>
                <w:sz w:val="16"/>
                <w:szCs w:val="16"/>
              </w:rPr>
            </w:pPr>
            <w:moveFrom w:id="8241"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1EEDC868" w14:textId="0D8439CC" w:rsidR="008E3C8B" w:rsidRPr="002255E9" w:rsidDel="008E3C8B" w:rsidRDefault="008E3C8B" w:rsidP="00604247">
            <w:pPr>
              <w:pStyle w:val="TAC"/>
              <w:rPr>
                <w:moveFrom w:id="8242" w:author="Ojas Choksi" w:date="2023-07-09T11:32:00Z"/>
                <w:rFonts w:cs="Arial"/>
                <w:sz w:val="16"/>
                <w:szCs w:val="16"/>
              </w:rPr>
            </w:pPr>
          </w:p>
        </w:tc>
      </w:tr>
      <w:tr w:rsidR="008E3C8B" w:rsidRPr="002255E9" w:rsidDel="008E3C8B" w14:paraId="4349FC12" w14:textId="728BA679"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7A97ED3" w14:textId="29E20870" w:rsidR="008E3C8B" w:rsidRPr="002255E9" w:rsidDel="008E3C8B" w:rsidRDefault="008E3C8B" w:rsidP="00604247">
            <w:pPr>
              <w:spacing w:after="0"/>
              <w:rPr>
                <w:moveFrom w:id="824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C734768" w14:textId="14FAF299" w:rsidR="008E3C8B" w:rsidRPr="002255E9" w:rsidDel="008E3C8B" w:rsidRDefault="008E3C8B" w:rsidP="00604247">
            <w:pPr>
              <w:pStyle w:val="TAL"/>
              <w:rPr>
                <w:moveFrom w:id="8244" w:author="Ojas Choksi" w:date="2023-07-09T11:32:00Z"/>
                <w:rFonts w:cs="Arial"/>
                <w:sz w:val="16"/>
                <w:szCs w:val="16"/>
              </w:rPr>
            </w:pPr>
            <w:moveFrom w:id="8245" w:author="Ojas Choksi" w:date="2023-07-09T11:32:00Z">
              <w:r w:rsidRPr="002255E9" w:rsidDel="008E3C8B">
                <w:rPr>
                  <w:rFonts w:cs="Arial"/>
                  <w:sz w:val="16"/>
                  <w:szCs w:val="16"/>
                </w:rPr>
                <w:t>E-UTRA band 3</w:t>
              </w:r>
            </w:moveFrom>
          </w:p>
        </w:tc>
        <w:tc>
          <w:tcPr>
            <w:tcW w:w="889" w:type="dxa"/>
            <w:gridSpan w:val="2"/>
            <w:tcBorders>
              <w:top w:val="nil"/>
              <w:left w:val="nil"/>
              <w:bottom w:val="single" w:sz="4" w:space="0" w:color="auto"/>
              <w:right w:val="single" w:sz="4" w:space="0" w:color="auto"/>
            </w:tcBorders>
            <w:vAlign w:val="center"/>
            <w:hideMark/>
          </w:tcPr>
          <w:p w14:paraId="6D874A0E" w14:textId="59927AD7" w:rsidR="008E3C8B" w:rsidRPr="002255E9" w:rsidDel="008E3C8B" w:rsidRDefault="008E3C8B" w:rsidP="00604247">
            <w:pPr>
              <w:pStyle w:val="TAR"/>
              <w:rPr>
                <w:moveFrom w:id="8246" w:author="Ojas Choksi" w:date="2023-07-09T11:32:00Z"/>
                <w:rFonts w:cs="Arial"/>
                <w:sz w:val="16"/>
                <w:szCs w:val="16"/>
              </w:rPr>
            </w:pPr>
            <w:moveFrom w:id="8247"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7A30DCDD" w14:textId="2D7CBACC" w:rsidR="008E3C8B" w:rsidRPr="002255E9" w:rsidDel="008E3C8B" w:rsidRDefault="008E3C8B" w:rsidP="00604247">
            <w:pPr>
              <w:pStyle w:val="TAC"/>
              <w:rPr>
                <w:moveFrom w:id="8248" w:author="Ojas Choksi" w:date="2023-07-09T11:32:00Z"/>
                <w:rFonts w:cs="Arial"/>
                <w:sz w:val="16"/>
                <w:szCs w:val="16"/>
              </w:rPr>
            </w:pPr>
            <w:moveFrom w:id="824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F960C23" w14:textId="3BAF2A55" w:rsidR="008E3C8B" w:rsidRPr="002255E9" w:rsidDel="008E3C8B" w:rsidRDefault="008E3C8B" w:rsidP="00604247">
            <w:pPr>
              <w:pStyle w:val="TAL"/>
              <w:rPr>
                <w:moveFrom w:id="8250" w:author="Ojas Choksi" w:date="2023-07-09T11:32:00Z"/>
                <w:rFonts w:cs="Arial"/>
                <w:sz w:val="16"/>
                <w:szCs w:val="16"/>
              </w:rPr>
            </w:pPr>
            <w:moveFrom w:id="8251"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A5C6C4F" w14:textId="43676658" w:rsidR="008E3C8B" w:rsidRPr="002255E9" w:rsidDel="008E3C8B" w:rsidRDefault="008E3C8B" w:rsidP="00604247">
            <w:pPr>
              <w:pStyle w:val="TAC"/>
              <w:rPr>
                <w:moveFrom w:id="8252" w:author="Ojas Choksi" w:date="2023-07-09T11:32:00Z"/>
                <w:rFonts w:cs="Arial"/>
                <w:sz w:val="16"/>
                <w:szCs w:val="16"/>
              </w:rPr>
            </w:pPr>
            <w:moveFrom w:id="8253"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46B40B7C" w14:textId="2E5467C9" w:rsidR="008E3C8B" w:rsidRPr="002255E9" w:rsidDel="008E3C8B" w:rsidRDefault="008E3C8B" w:rsidP="00604247">
            <w:pPr>
              <w:pStyle w:val="TAC"/>
              <w:rPr>
                <w:moveFrom w:id="8254" w:author="Ojas Choksi" w:date="2023-07-09T11:32:00Z"/>
                <w:rFonts w:cs="Arial"/>
                <w:sz w:val="16"/>
                <w:szCs w:val="16"/>
              </w:rPr>
            </w:pPr>
            <w:moveFrom w:id="8255"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04296666" w14:textId="61AADA75" w:rsidR="008E3C8B" w:rsidRPr="002255E9" w:rsidDel="008E3C8B" w:rsidRDefault="008E3C8B" w:rsidP="00604247">
            <w:pPr>
              <w:pStyle w:val="TAC"/>
              <w:rPr>
                <w:moveFrom w:id="8256" w:author="Ojas Choksi" w:date="2023-07-09T11:32:00Z"/>
                <w:rFonts w:cs="Arial"/>
                <w:sz w:val="16"/>
                <w:szCs w:val="16"/>
              </w:rPr>
            </w:pPr>
            <w:moveFrom w:id="8257" w:author="Ojas Choksi" w:date="2023-07-09T11:32:00Z">
              <w:r w:rsidRPr="002255E9" w:rsidDel="008E3C8B">
                <w:rPr>
                  <w:rFonts w:cs="Arial"/>
                  <w:sz w:val="16"/>
                  <w:szCs w:val="16"/>
                </w:rPr>
                <w:t>3</w:t>
              </w:r>
            </w:moveFrom>
          </w:p>
        </w:tc>
      </w:tr>
      <w:tr w:rsidR="008E3C8B" w:rsidRPr="002255E9" w:rsidDel="008E3C8B" w14:paraId="17510453" w14:textId="706CB949"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8580E0B" w14:textId="727E6657" w:rsidR="008E3C8B" w:rsidRPr="002255E9" w:rsidDel="008E3C8B" w:rsidRDefault="008E3C8B" w:rsidP="00604247">
            <w:pPr>
              <w:spacing w:after="0"/>
              <w:rPr>
                <w:moveFrom w:id="825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51F64C2" w14:textId="080649CA" w:rsidR="008E3C8B" w:rsidRPr="002255E9" w:rsidDel="008E3C8B" w:rsidRDefault="008E3C8B" w:rsidP="00604247">
            <w:pPr>
              <w:pStyle w:val="TAL"/>
              <w:rPr>
                <w:moveFrom w:id="8259" w:author="Ojas Choksi" w:date="2023-07-09T11:32:00Z"/>
                <w:rFonts w:cs="Arial"/>
                <w:sz w:val="16"/>
                <w:szCs w:val="16"/>
                <w:lang w:eastAsia="zh-CN"/>
              </w:rPr>
            </w:pPr>
            <w:moveFrom w:id="8260" w:author="Ojas Choksi" w:date="2023-07-09T11:32:00Z">
              <w:r w:rsidRPr="002255E9" w:rsidDel="008E3C8B">
                <w:rPr>
                  <w:rFonts w:cs="Arial"/>
                  <w:sz w:val="16"/>
                  <w:szCs w:val="16"/>
                </w:rPr>
                <w:t>E-UTRA band 22, 41, 42</w:t>
              </w:r>
            </w:moveFrom>
          </w:p>
          <w:p w14:paraId="10693920" w14:textId="40E46450" w:rsidR="008E3C8B" w:rsidRPr="002255E9" w:rsidDel="008E3C8B" w:rsidRDefault="008E3C8B" w:rsidP="00604247">
            <w:pPr>
              <w:pStyle w:val="TAL"/>
              <w:rPr>
                <w:moveFrom w:id="8261" w:author="Ojas Choksi" w:date="2023-07-09T11:32:00Z"/>
                <w:rFonts w:cs="Arial"/>
                <w:sz w:val="16"/>
                <w:szCs w:val="16"/>
              </w:rPr>
            </w:pPr>
            <w:moveFrom w:id="8262" w:author="Ojas Choksi" w:date="2023-07-09T11:32:00Z">
              <w:r w:rsidRPr="002255E9" w:rsidDel="008E3C8B">
                <w:rPr>
                  <w:rFonts w:cs="Arial"/>
                  <w:sz w:val="16"/>
                  <w:szCs w:val="16"/>
                  <w:lang w:eastAsia="zh-CN"/>
                </w:rPr>
                <w:t>NR Band n77, n78, n79</w:t>
              </w:r>
            </w:moveFrom>
          </w:p>
        </w:tc>
        <w:tc>
          <w:tcPr>
            <w:tcW w:w="889" w:type="dxa"/>
            <w:gridSpan w:val="2"/>
            <w:tcBorders>
              <w:top w:val="nil"/>
              <w:left w:val="nil"/>
              <w:bottom w:val="single" w:sz="4" w:space="0" w:color="auto"/>
              <w:right w:val="single" w:sz="4" w:space="0" w:color="auto"/>
            </w:tcBorders>
            <w:vAlign w:val="center"/>
            <w:hideMark/>
          </w:tcPr>
          <w:p w14:paraId="2FC14184" w14:textId="4DAABBA5" w:rsidR="008E3C8B" w:rsidRPr="002255E9" w:rsidDel="008E3C8B" w:rsidRDefault="008E3C8B" w:rsidP="00604247">
            <w:pPr>
              <w:pStyle w:val="TAR"/>
              <w:rPr>
                <w:moveFrom w:id="8263" w:author="Ojas Choksi" w:date="2023-07-09T11:32:00Z"/>
                <w:rFonts w:cs="Arial"/>
                <w:sz w:val="16"/>
                <w:szCs w:val="16"/>
              </w:rPr>
            </w:pPr>
            <w:moveFrom w:id="8264"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23FB23F8" w14:textId="191514F1" w:rsidR="008E3C8B" w:rsidRPr="002255E9" w:rsidDel="008E3C8B" w:rsidRDefault="008E3C8B" w:rsidP="00604247">
            <w:pPr>
              <w:pStyle w:val="TAC"/>
              <w:rPr>
                <w:moveFrom w:id="8265" w:author="Ojas Choksi" w:date="2023-07-09T11:32:00Z"/>
                <w:rFonts w:cs="Arial"/>
                <w:sz w:val="16"/>
                <w:szCs w:val="16"/>
              </w:rPr>
            </w:pPr>
            <w:moveFrom w:id="8266"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49FB1B7" w14:textId="7C9EA8E3" w:rsidR="008E3C8B" w:rsidRPr="002255E9" w:rsidDel="008E3C8B" w:rsidRDefault="008E3C8B" w:rsidP="00604247">
            <w:pPr>
              <w:pStyle w:val="TAL"/>
              <w:rPr>
                <w:moveFrom w:id="8267" w:author="Ojas Choksi" w:date="2023-07-09T11:32:00Z"/>
                <w:rFonts w:cs="Arial"/>
                <w:sz w:val="16"/>
                <w:szCs w:val="16"/>
              </w:rPr>
            </w:pPr>
            <w:moveFrom w:id="8268"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2D71A468" w14:textId="46D4A03B" w:rsidR="008E3C8B" w:rsidRPr="002255E9" w:rsidDel="008E3C8B" w:rsidRDefault="008E3C8B" w:rsidP="00604247">
            <w:pPr>
              <w:pStyle w:val="TAC"/>
              <w:rPr>
                <w:moveFrom w:id="8269" w:author="Ojas Choksi" w:date="2023-07-09T11:32:00Z"/>
                <w:rFonts w:cs="Arial"/>
                <w:sz w:val="16"/>
                <w:szCs w:val="16"/>
              </w:rPr>
            </w:pPr>
            <w:moveFrom w:id="8270"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BBCE50C" w14:textId="23C2DFE9" w:rsidR="008E3C8B" w:rsidRPr="002255E9" w:rsidDel="008E3C8B" w:rsidRDefault="008E3C8B" w:rsidP="00604247">
            <w:pPr>
              <w:pStyle w:val="TAC"/>
              <w:rPr>
                <w:moveFrom w:id="8271" w:author="Ojas Choksi" w:date="2023-07-09T11:32:00Z"/>
                <w:rFonts w:cs="Arial"/>
                <w:sz w:val="16"/>
                <w:szCs w:val="16"/>
              </w:rPr>
            </w:pPr>
            <w:moveFrom w:id="8272"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18ABF134" w14:textId="63BD4E2B" w:rsidR="008E3C8B" w:rsidRPr="002255E9" w:rsidDel="008E3C8B" w:rsidRDefault="008E3C8B" w:rsidP="00604247">
            <w:pPr>
              <w:pStyle w:val="TAC"/>
              <w:rPr>
                <w:moveFrom w:id="8273" w:author="Ojas Choksi" w:date="2023-07-09T11:32:00Z"/>
                <w:rFonts w:cs="Arial"/>
                <w:sz w:val="16"/>
                <w:szCs w:val="16"/>
              </w:rPr>
            </w:pPr>
            <w:moveFrom w:id="8274" w:author="Ojas Choksi" w:date="2023-07-09T11:32:00Z">
              <w:r w:rsidRPr="002255E9" w:rsidDel="008E3C8B">
                <w:rPr>
                  <w:rFonts w:cs="Arial"/>
                  <w:sz w:val="16"/>
                  <w:szCs w:val="16"/>
                </w:rPr>
                <w:t>2</w:t>
              </w:r>
            </w:moveFrom>
          </w:p>
        </w:tc>
      </w:tr>
      <w:tr w:rsidR="008E3C8B" w:rsidRPr="002255E9" w:rsidDel="008E3C8B" w14:paraId="648C06C6" w14:textId="65248FCD"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A1FB2FB" w14:textId="160D146B" w:rsidR="008E3C8B" w:rsidRPr="002255E9" w:rsidDel="008E3C8B" w:rsidRDefault="008E3C8B" w:rsidP="00604247">
            <w:pPr>
              <w:spacing w:after="0"/>
              <w:rPr>
                <w:moveFrom w:id="8275"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4D21FDF5" w14:textId="1B7E3363" w:rsidR="008E3C8B" w:rsidRPr="002255E9" w:rsidDel="008E3C8B" w:rsidRDefault="008E3C8B" w:rsidP="00604247">
            <w:pPr>
              <w:pStyle w:val="TAL"/>
              <w:rPr>
                <w:moveFrom w:id="8276" w:author="Ojas Choksi" w:date="2023-07-09T11:32:00Z"/>
                <w:rFonts w:cs="Arial"/>
                <w:sz w:val="16"/>
                <w:szCs w:val="16"/>
              </w:rPr>
            </w:pPr>
            <w:moveFrom w:id="8277"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2C187161" w14:textId="5BBB337E" w:rsidR="008E3C8B" w:rsidRPr="002255E9" w:rsidDel="008E3C8B" w:rsidRDefault="008E3C8B" w:rsidP="00604247">
            <w:pPr>
              <w:pStyle w:val="TAR"/>
              <w:rPr>
                <w:moveFrom w:id="8278" w:author="Ojas Choksi" w:date="2023-07-09T11:32:00Z"/>
                <w:rFonts w:cs="Arial"/>
                <w:sz w:val="16"/>
                <w:szCs w:val="16"/>
              </w:rPr>
            </w:pPr>
            <w:moveFrom w:id="8279" w:author="Ojas Choksi" w:date="2023-07-09T11:32:00Z">
              <w:r w:rsidRPr="002255E9" w:rsidDel="008E3C8B">
                <w:rPr>
                  <w:rFonts w:cs="Arial"/>
                  <w:sz w:val="16"/>
                  <w:szCs w:val="16"/>
                </w:rPr>
                <w:t>1884.5</w:t>
              </w:r>
            </w:moveFrom>
          </w:p>
        </w:tc>
        <w:tc>
          <w:tcPr>
            <w:tcW w:w="286" w:type="dxa"/>
            <w:tcBorders>
              <w:top w:val="nil"/>
              <w:left w:val="nil"/>
              <w:bottom w:val="single" w:sz="4" w:space="0" w:color="auto"/>
              <w:right w:val="single" w:sz="4" w:space="0" w:color="auto"/>
            </w:tcBorders>
            <w:vAlign w:val="center"/>
            <w:hideMark/>
          </w:tcPr>
          <w:p w14:paraId="40C253C1" w14:textId="7725A3A1" w:rsidR="008E3C8B" w:rsidRPr="002255E9" w:rsidDel="008E3C8B" w:rsidRDefault="008E3C8B" w:rsidP="00604247">
            <w:pPr>
              <w:pStyle w:val="TAC"/>
              <w:rPr>
                <w:moveFrom w:id="8280" w:author="Ojas Choksi" w:date="2023-07-09T11:32:00Z"/>
                <w:rFonts w:cs="Arial"/>
                <w:sz w:val="16"/>
                <w:szCs w:val="16"/>
              </w:rPr>
            </w:pPr>
            <w:moveFrom w:id="8281"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A13F1D2" w14:textId="6CA13A8C" w:rsidR="008E3C8B" w:rsidRPr="002255E9" w:rsidDel="008E3C8B" w:rsidRDefault="008E3C8B" w:rsidP="00604247">
            <w:pPr>
              <w:pStyle w:val="TAL"/>
              <w:rPr>
                <w:moveFrom w:id="8282" w:author="Ojas Choksi" w:date="2023-07-09T11:32:00Z"/>
                <w:rFonts w:cs="Arial"/>
                <w:sz w:val="16"/>
                <w:szCs w:val="16"/>
              </w:rPr>
            </w:pPr>
            <w:moveFrom w:id="8283" w:author="Ojas Choksi" w:date="2023-07-09T11:32:00Z">
              <w:r w:rsidRPr="002255E9" w:rsidDel="008E3C8B">
                <w:rPr>
                  <w:rFonts w:cs="Arial"/>
                  <w:sz w:val="16"/>
                  <w:szCs w:val="16"/>
                </w:rPr>
                <w:t>1915.7</w:t>
              </w:r>
            </w:moveFrom>
          </w:p>
        </w:tc>
        <w:tc>
          <w:tcPr>
            <w:tcW w:w="1070" w:type="dxa"/>
            <w:tcBorders>
              <w:top w:val="nil"/>
              <w:left w:val="nil"/>
              <w:bottom w:val="single" w:sz="4" w:space="0" w:color="auto"/>
              <w:right w:val="single" w:sz="4" w:space="0" w:color="auto"/>
            </w:tcBorders>
            <w:vAlign w:val="center"/>
            <w:hideMark/>
          </w:tcPr>
          <w:p w14:paraId="6A30F5E7" w14:textId="16A25823" w:rsidR="008E3C8B" w:rsidRPr="002255E9" w:rsidDel="008E3C8B" w:rsidRDefault="008E3C8B" w:rsidP="00604247">
            <w:pPr>
              <w:pStyle w:val="TAC"/>
              <w:rPr>
                <w:moveFrom w:id="8284" w:author="Ojas Choksi" w:date="2023-07-09T11:32:00Z"/>
                <w:rFonts w:cs="Arial"/>
                <w:sz w:val="16"/>
                <w:szCs w:val="16"/>
              </w:rPr>
            </w:pPr>
            <w:moveFrom w:id="8285" w:author="Ojas Choksi" w:date="2023-07-09T11:32:00Z">
              <w:r w:rsidRPr="002255E9" w:rsidDel="008E3C8B">
                <w:rPr>
                  <w:rFonts w:cs="Arial"/>
                  <w:sz w:val="16"/>
                  <w:szCs w:val="16"/>
                </w:rPr>
                <w:t>-41</w:t>
              </w:r>
            </w:moveFrom>
          </w:p>
        </w:tc>
        <w:tc>
          <w:tcPr>
            <w:tcW w:w="926" w:type="dxa"/>
            <w:tcBorders>
              <w:top w:val="nil"/>
              <w:left w:val="nil"/>
              <w:bottom w:val="single" w:sz="4" w:space="0" w:color="auto"/>
              <w:right w:val="single" w:sz="4" w:space="0" w:color="auto"/>
            </w:tcBorders>
            <w:noWrap/>
            <w:vAlign w:val="center"/>
            <w:hideMark/>
          </w:tcPr>
          <w:p w14:paraId="73569F6B" w14:textId="6330971F" w:rsidR="008E3C8B" w:rsidRPr="002255E9" w:rsidDel="008E3C8B" w:rsidRDefault="008E3C8B" w:rsidP="00604247">
            <w:pPr>
              <w:pStyle w:val="TAC"/>
              <w:rPr>
                <w:moveFrom w:id="8286" w:author="Ojas Choksi" w:date="2023-07-09T11:32:00Z"/>
                <w:rFonts w:cs="Arial"/>
                <w:sz w:val="16"/>
                <w:szCs w:val="16"/>
              </w:rPr>
            </w:pPr>
            <w:moveFrom w:id="8287" w:author="Ojas Choksi" w:date="2023-07-09T11:32:00Z">
              <w:r w:rsidRPr="002255E9" w:rsidDel="008E3C8B">
                <w:rPr>
                  <w:rFonts w:cs="Arial"/>
                  <w:sz w:val="16"/>
                  <w:szCs w:val="16"/>
                </w:rPr>
                <w:t>0.3</w:t>
              </w:r>
            </w:moveFrom>
          </w:p>
        </w:tc>
        <w:tc>
          <w:tcPr>
            <w:tcW w:w="871" w:type="dxa"/>
            <w:tcBorders>
              <w:top w:val="nil"/>
              <w:left w:val="nil"/>
              <w:bottom w:val="single" w:sz="4" w:space="0" w:color="auto"/>
              <w:right w:val="single" w:sz="4" w:space="0" w:color="auto"/>
            </w:tcBorders>
            <w:noWrap/>
            <w:vAlign w:val="center"/>
            <w:hideMark/>
          </w:tcPr>
          <w:p w14:paraId="5D2EB96A" w14:textId="77933351" w:rsidR="008E3C8B" w:rsidRPr="002255E9" w:rsidDel="008E3C8B" w:rsidRDefault="008E3C8B" w:rsidP="00604247">
            <w:pPr>
              <w:pStyle w:val="TAC"/>
              <w:rPr>
                <w:moveFrom w:id="8288" w:author="Ojas Choksi" w:date="2023-07-09T11:32:00Z"/>
                <w:rFonts w:cs="Arial"/>
                <w:sz w:val="16"/>
                <w:szCs w:val="16"/>
              </w:rPr>
            </w:pPr>
            <w:moveFrom w:id="8289" w:author="Ojas Choksi" w:date="2023-07-09T11:32:00Z">
              <w:r w:rsidRPr="002255E9" w:rsidDel="008E3C8B">
                <w:rPr>
                  <w:rFonts w:cs="Arial"/>
                  <w:sz w:val="16"/>
                  <w:szCs w:val="16"/>
                </w:rPr>
                <w:t>4</w:t>
              </w:r>
            </w:moveFrom>
          </w:p>
        </w:tc>
      </w:tr>
      <w:tr w:rsidR="008E3C8B" w:rsidRPr="002255E9" w:rsidDel="008E3C8B" w14:paraId="1AF63542" w14:textId="4D00724C"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AECD004" w14:textId="46ADA289" w:rsidR="008E3C8B" w:rsidRPr="002255E9" w:rsidDel="008E3C8B" w:rsidRDefault="008E3C8B" w:rsidP="00604247">
            <w:pPr>
              <w:spacing w:after="0"/>
              <w:rPr>
                <w:moveFrom w:id="8290" w:author="Ojas Choksi" w:date="2023-07-09T11:32:00Z"/>
                <w:rFonts w:ascii="Arial" w:hAnsi="Arial" w:cs="Arial"/>
                <w:sz w:val="18"/>
              </w:rPr>
            </w:pPr>
          </w:p>
        </w:tc>
        <w:tc>
          <w:tcPr>
            <w:tcW w:w="2563" w:type="dxa"/>
            <w:vMerge w:val="restart"/>
            <w:tcBorders>
              <w:top w:val="nil"/>
              <w:left w:val="nil"/>
              <w:bottom w:val="single" w:sz="4" w:space="0" w:color="auto"/>
              <w:right w:val="single" w:sz="4" w:space="0" w:color="auto"/>
            </w:tcBorders>
            <w:vAlign w:val="center"/>
            <w:hideMark/>
          </w:tcPr>
          <w:p w14:paraId="19F50D7C" w14:textId="75739A0B" w:rsidR="008E3C8B" w:rsidRPr="002255E9" w:rsidDel="008E3C8B" w:rsidRDefault="008E3C8B" w:rsidP="00604247">
            <w:pPr>
              <w:pStyle w:val="TAL"/>
              <w:rPr>
                <w:moveFrom w:id="8291" w:author="Ojas Choksi" w:date="2023-07-09T11:32:00Z"/>
                <w:rFonts w:cs="Arial"/>
                <w:sz w:val="16"/>
                <w:szCs w:val="16"/>
              </w:rPr>
            </w:pPr>
            <w:moveFrom w:id="8292"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69131467" w14:textId="0FA96EEC" w:rsidR="008E3C8B" w:rsidRPr="002255E9" w:rsidDel="008E3C8B" w:rsidRDefault="008E3C8B" w:rsidP="00604247">
            <w:pPr>
              <w:pStyle w:val="TAR"/>
              <w:rPr>
                <w:moveFrom w:id="8293" w:author="Ojas Choksi" w:date="2023-07-09T11:32:00Z"/>
                <w:rFonts w:cs="Arial"/>
                <w:sz w:val="16"/>
                <w:szCs w:val="16"/>
              </w:rPr>
            </w:pPr>
            <w:moveFrom w:id="8294" w:author="Ojas Choksi" w:date="2023-07-09T11:32:00Z">
              <w:r w:rsidRPr="002255E9" w:rsidDel="008E3C8B">
                <w:rPr>
                  <w:rFonts w:cs="Arial"/>
                  <w:sz w:val="16"/>
                  <w:szCs w:val="16"/>
                </w:rPr>
                <w:t>703</w:t>
              </w:r>
            </w:moveFrom>
          </w:p>
        </w:tc>
        <w:tc>
          <w:tcPr>
            <w:tcW w:w="286" w:type="dxa"/>
            <w:tcBorders>
              <w:top w:val="nil"/>
              <w:left w:val="nil"/>
              <w:bottom w:val="single" w:sz="4" w:space="0" w:color="auto"/>
              <w:right w:val="single" w:sz="4" w:space="0" w:color="auto"/>
            </w:tcBorders>
            <w:vAlign w:val="bottom"/>
            <w:hideMark/>
          </w:tcPr>
          <w:p w14:paraId="1C02A2C4" w14:textId="1345A92C" w:rsidR="008E3C8B" w:rsidRPr="002255E9" w:rsidDel="008E3C8B" w:rsidRDefault="008E3C8B" w:rsidP="00604247">
            <w:pPr>
              <w:pStyle w:val="TAC"/>
              <w:rPr>
                <w:moveFrom w:id="8295" w:author="Ojas Choksi" w:date="2023-07-09T11:32:00Z"/>
                <w:rFonts w:cs="Arial"/>
                <w:sz w:val="16"/>
                <w:szCs w:val="16"/>
              </w:rPr>
            </w:pPr>
            <w:moveFrom w:id="8296"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2C2AE989" w14:textId="73498117" w:rsidR="008E3C8B" w:rsidRPr="002255E9" w:rsidDel="008E3C8B" w:rsidRDefault="008E3C8B" w:rsidP="00604247">
            <w:pPr>
              <w:pStyle w:val="TAL"/>
              <w:rPr>
                <w:moveFrom w:id="8297" w:author="Ojas Choksi" w:date="2023-07-09T11:32:00Z"/>
                <w:rFonts w:cs="Arial"/>
                <w:sz w:val="16"/>
                <w:szCs w:val="16"/>
              </w:rPr>
            </w:pPr>
            <w:moveFrom w:id="8298" w:author="Ojas Choksi" w:date="2023-07-09T11:32:00Z">
              <w:r w:rsidRPr="002255E9" w:rsidDel="008E3C8B">
                <w:rPr>
                  <w:rFonts w:cs="Arial"/>
                  <w:sz w:val="16"/>
                  <w:szCs w:val="16"/>
                </w:rPr>
                <w:t>799</w:t>
              </w:r>
            </w:moveFrom>
          </w:p>
        </w:tc>
        <w:tc>
          <w:tcPr>
            <w:tcW w:w="1070" w:type="dxa"/>
            <w:tcBorders>
              <w:top w:val="nil"/>
              <w:left w:val="nil"/>
              <w:bottom w:val="single" w:sz="4" w:space="0" w:color="auto"/>
              <w:right w:val="single" w:sz="4" w:space="0" w:color="auto"/>
            </w:tcBorders>
            <w:vAlign w:val="center"/>
            <w:hideMark/>
          </w:tcPr>
          <w:p w14:paraId="054DE652" w14:textId="6779C406" w:rsidR="008E3C8B" w:rsidRPr="002255E9" w:rsidDel="008E3C8B" w:rsidRDefault="008E3C8B" w:rsidP="00604247">
            <w:pPr>
              <w:pStyle w:val="TAC"/>
              <w:rPr>
                <w:moveFrom w:id="8299" w:author="Ojas Choksi" w:date="2023-07-09T11:32:00Z"/>
                <w:rFonts w:cs="Arial"/>
                <w:sz w:val="16"/>
                <w:szCs w:val="16"/>
              </w:rPr>
            </w:pPr>
            <w:moveFrom w:id="8300"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18897816" w14:textId="5D19F01D" w:rsidR="008E3C8B" w:rsidRPr="002255E9" w:rsidDel="008E3C8B" w:rsidRDefault="008E3C8B" w:rsidP="00604247">
            <w:pPr>
              <w:pStyle w:val="TAC"/>
              <w:rPr>
                <w:moveFrom w:id="8301" w:author="Ojas Choksi" w:date="2023-07-09T11:32:00Z"/>
                <w:rFonts w:cs="Arial"/>
                <w:sz w:val="16"/>
                <w:szCs w:val="16"/>
              </w:rPr>
            </w:pPr>
            <w:moveFrom w:id="8302"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6CD0A27B" w14:textId="471D6033" w:rsidR="008E3C8B" w:rsidRPr="002255E9" w:rsidDel="008E3C8B" w:rsidRDefault="008E3C8B" w:rsidP="00604247">
            <w:pPr>
              <w:pStyle w:val="TAC"/>
              <w:rPr>
                <w:moveFrom w:id="8303" w:author="Ojas Choksi" w:date="2023-07-09T11:32:00Z"/>
                <w:rFonts w:cs="Arial"/>
                <w:sz w:val="16"/>
                <w:szCs w:val="16"/>
              </w:rPr>
            </w:pPr>
          </w:p>
        </w:tc>
      </w:tr>
      <w:tr w:rsidR="008E3C8B" w:rsidRPr="002255E9" w:rsidDel="008E3C8B" w14:paraId="501434A0" w14:textId="187F5643"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265E018" w14:textId="252DAB6C" w:rsidR="008E3C8B" w:rsidRPr="002255E9" w:rsidDel="008E3C8B" w:rsidRDefault="008E3C8B" w:rsidP="00604247">
            <w:pPr>
              <w:spacing w:after="0"/>
              <w:rPr>
                <w:moveFrom w:id="8304" w:author="Ojas Choksi" w:date="2023-07-09T11:32:00Z"/>
                <w:rFonts w:ascii="Arial" w:hAnsi="Arial" w:cs="Arial"/>
                <w:sz w:val="18"/>
              </w:rPr>
            </w:pPr>
          </w:p>
        </w:tc>
        <w:tc>
          <w:tcPr>
            <w:tcW w:w="2563" w:type="dxa"/>
            <w:vMerge/>
            <w:tcBorders>
              <w:top w:val="nil"/>
              <w:left w:val="nil"/>
              <w:bottom w:val="single" w:sz="4" w:space="0" w:color="auto"/>
              <w:right w:val="single" w:sz="4" w:space="0" w:color="auto"/>
            </w:tcBorders>
            <w:vAlign w:val="center"/>
            <w:hideMark/>
          </w:tcPr>
          <w:p w14:paraId="4952DE9F" w14:textId="64161198" w:rsidR="008E3C8B" w:rsidRPr="002255E9" w:rsidDel="008E3C8B" w:rsidRDefault="008E3C8B" w:rsidP="00604247">
            <w:pPr>
              <w:spacing w:after="0"/>
              <w:rPr>
                <w:moveFrom w:id="8305" w:author="Ojas Choksi" w:date="2023-07-09T11:32:00Z"/>
                <w:rFonts w:ascii="Arial" w:hAnsi="Arial" w:cs="Arial"/>
                <w:sz w:val="16"/>
                <w:szCs w:val="16"/>
              </w:rPr>
            </w:pPr>
          </w:p>
        </w:tc>
        <w:tc>
          <w:tcPr>
            <w:tcW w:w="889" w:type="dxa"/>
            <w:gridSpan w:val="2"/>
            <w:tcBorders>
              <w:top w:val="nil"/>
              <w:left w:val="nil"/>
              <w:bottom w:val="single" w:sz="4" w:space="0" w:color="auto"/>
              <w:right w:val="single" w:sz="4" w:space="0" w:color="auto"/>
            </w:tcBorders>
            <w:vAlign w:val="bottom"/>
            <w:hideMark/>
          </w:tcPr>
          <w:p w14:paraId="0B3354CE" w14:textId="5178F398" w:rsidR="008E3C8B" w:rsidRPr="002255E9" w:rsidDel="008E3C8B" w:rsidRDefault="008E3C8B" w:rsidP="00604247">
            <w:pPr>
              <w:pStyle w:val="TAR"/>
              <w:rPr>
                <w:moveFrom w:id="8306" w:author="Ojas Choksi" w:date="2023-07-09T11:32:00Z"/>
                <w:rFonts w:cs="Arial"/>
                <w:sz w:val="16"/>
                <w:szCs w:val="16"/>
              </w:rPr>
            </w:pPr>
            <w:moveFrom w:id="8307" w:author="Ojas Choksi" w:date="2023-07-09T11:32:00Z">
              <w:r w:rsidRPr="002255E9" w:rsidDel="008E3C8B">
                <w:rPr>
                  <w:rFonts w:cs="Arial"/>
                  <w:sz w:val="16"/>
                  <w:szCs w:val="16"/>
                </w:rPr>
                <w:t>799</w:t>
              </w:r>
            </w:moveFrom>
          </w:p>
        </w:tc>
        <w:tc>
          <w:tcPr>
            <w:tcW w:w="286" w:type="dxa"/>
            <w:tcBorders>
              <w:top w:val="nil"/>
              <w:left w:val="nil"/>
              <w:bottom w:val="single" w:sz="4" w:space="0" w:color="auto"/>
              <w:right w:val="single" w:sz="4" w:space="0" w:color="auto"/>
            </w:tcBorders>
            <w:vAlign w:val="bottom"/>
            <w:hideMark/>
          </w:tcPr>
          <w:p w14:paraId="4B490A8C" w14:textId="4FEE4883" w:rsidR="008E3C8B" w:rsidRPr="002255E9" w:rsidDel="008E3C8B" w:rsidRDefault="008E3C8B" w:rsidP="00604247">
            <w:pPr>
              <w:pStyle w:val="TAC"/>
              <w:rPr>
                <w:moveFrom w:id="8308" w:author="Ojas Choksi" w:date="2023-07-09T11:32:00Z"/>
                <w:rFonts w:cs="Arial"/>
                <w:sz w:val="16"/>
                <w:szCs w:val="16"/>
              </w:rPr>
            </w:pPr>
            <w:moveFrom w:id="830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4C26810A" w14:textId="2C1A33C4" w:rsidR="008E3C8B" w:rsidRPr="002255E9" w:rsidDel="008E3C8B" w:rsidRDefault="008E3C8B" w:rsidP="00604247">
            <w:pPr>
              <w:pStyle w:val="TAL"/>
              <w:rPr>
                <w:moveFrom w:id="8310" w:author="Ojas Choksi" w:date="2023-07-09T11:32:00Z"/>
                <w:rFonts w:cs="Arial"/>
                <w:sz w:val="16"/>
                <w:szCs w:val="16"/>
              </w:rPr>
            </w:pPr>
            <w:moveFrom w:id="8311" w:author="Ojas Choksi" w:date="2023-07-09T11:32:00Z">
              <w:r w:rsidRPr="002255E9" w:rsidDel="008E3C8B">
                <w:rPr>
                  <w:rFonts w:cs="Arial"/>
                  <w:sz w:val="16"/>
                  <w:szCs w:val="16"/>
                </w:rPr>
                <w:t>803</w:t>
              </w:r>
            </w:moveFrom>
          </w:p>
        </w:tc>
        <w:tc>
          <w:tcPr>
            <w:tcW w:w="1070" w:type="dxa"/>
            <w:tcBorders>
              <w:top w:val="nil"/>
              <w:left w:val="nil"/>
              <w:bottom w:val="single" w:sz="4" w:space="0" w:color="auto"/>
              <w:right w:val="single" w:sz="4" w:space="0" w:color="auto"/>
            </w:tcBorders>
            <w:vAlign w:val="center"/>
            <w:hideMark/>
          </w:tcPr>
          <w:p w14:paraId="7C3130D9" w14:textId="4087B506" w:rsidR="008E3C8B" w:rsidRPr="002255E9" w:rsidDel="008E3C8B" w:rsidRDefault="008E3C8B" w:rsidP="00604247">
            <w:pPr>
              <w:pStyle w:val="TAC"/>
              <w:rPr>
                <w:moveFrom w:id="8312" w:author="Ojas Choksi" w:date="2023-07-09T11:32:00Z"/>
                <w:rFonts w:cs="Arial"/>
                <w:sz w:val="16"/>
                <w:szCs w:val="16"/>
              </w:rPr>
            </w:pPr>
            <w:moveFrom w:id="8313" w:author="Ojas Choksi" w:date="2023-07-09T11:32:00Z">
              <w:r w:rsidRPr="002255E9" w:rsidDel="008E3C8B">
                <w:rPr>
                  <w:rFonts w:cs="Arial"/>
                  <w:sz w:val="16"/>
                  <w:szCs w:val="16"/>
                </w:rPr>
                <w:t>-40</w:t>
              </w:r>
            </w:moveFrom>
          </w:p>
        </w:tc>
        <w:tc>
          <w:tcPr>
            <w:tcW w:w="926" w:type="dxa"/>
            <w:tcBorders>
              <w:top w:val="nil"/>
              <w:left w:val="nil"/>
              <w:bottom w:val="single" w:sz="4" w:space="0" w:color="auto"/>
              <w:right w:val="single" w:sz="4" w:space="0" w:color="auto"/>
            </w:tcBorders>
            <w:noWrap/>
            <w:vAlign w:val="center"/>
            <w:hideMark/>
          </w:tcPr>
          <w:p w14:paraId="062BFB55" w14:textId="61DF75C9" w:rsidR="008E3C8B" w:rsidRPr="002255E9" w:rsidDel="008E3C8B" w:rsidRDefault="008E3C8B" w:rsidP="00604247">
            <w:pPr>
              <w:pStyle w:val="TAC"/>
              <w:rPr>
                <w:moveFrom w:id="8314" w:author="Ojas Choksi" w:date="2023-07-09T11:32:00Z"/>
                <w:rFonts w:cs="Arial"/>
                <w:sz w:val="16"/>
                <w:szCs w:val="16"/>
              </w:rPr>
            </w:pPr>
            <w:moveFrom w:id="8315"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6055A127" w14:textId="7A227F6C" w:rsidR="008E3C8B" w:rsidRPr="002255E9" w:rsidDel="008E3C8B" w:rsidRDefault="008E3C8B" w:rsidP="00604247">
            <w:pPr>
              <w:pStyle w:val="TAC"/>
              <w:rPr>
                <w:moveFrom w:id="8316" w:author="Ojas Choksi" w:date="2023-07-09T11:32:00Z"/>
                <w:rFonts w:cs="Arial"/>
                <w:sz w:val="16"/>
                <w:szCs w:val="16"/>
              </w:rPr>
            </w:pPr>
            <w:moveFrom w:id="8317" w:author="Ojas Choksi" w:date="2023-07-09T11:32:00Z">
              <w:r w:rsidRPr="002255E9" w:rsidDel="008E3C8B">
                <w:rPr>
                  <w:rFonts w:cs="Arial"/>
                  <w:sz w:val="16"/>
                  <w:szCs w:val="16"/>
                </w:rPr>
                <w:t>3</w:t>
              </w:r>
            </w:moveFrom>
          </w:p>
        </w:tc>
      </w:tr>
      <w:tr w:rsidR="008E3C8B" w:rsidRPr="002255E9" w:rsidDel="008E3C8B" w14:paraId="7DE04040" w14:textId="5502C60F"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233C7B3" w14:textId="681CFDC3" w:rsidR="008E3C8B" w:rsidRPr="002255E9" w:rsidDel="008E3C8B" w:rsidRDefault="008E3C8B" w:rsidP="00604247">
            <w:pPr>
              <w:spacing w:after="0"/>
              <w:rPr>
                <w:moveFrom w:id="831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780F53F" w14:textId="23955221" w:rsidR="008E3C8B" w:rsidRPr="002255E9" w:rsidDel="008E3C8B" w:rsidRDefault="008E3C8B" w:rsidP="00604247">
            <w:pPr>
              <w:pStyle w:val="TAL"/>
              <w:rPr>
                <w:moveFrom w:id="8319" w:author="Ojas Choksi" w:date="2023-07-09T11:32:00Z"/>
                <w:rFonts w:cs="Arial"/>
                <w:sz w:val="16"/>
                <w:szCs w:val="16"/>
              </w:rPr>
            </w:pPr>
            <w:moveFrom w:id="8320"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794D35D8" w14:textId="7044DAEB" w:rsidR="008E3C8B" w:rsidRPr="002255E9" w:rsidDel="008E3C8B" w:rsidRDefault="008E3C8B" w:rsidP="00604247">
            <w:pPr>
              <w:pStyle w:val="TAR"/>
              <w:rPr>
                <w:moveFrom w:id="8321" w:author="Ojas Choksi" w:date="2023-07-09T11:32:00Z"/>
                <w:rFonts w:cs="Arial"/>
                <w:sz w:val="16"/>
                <w:szCs w:val="16"/>
              </w:rPr>
            </w:pPr>
            <w:moveFrom w:id="8322" w:author="Ojas Choksi" w:date="2023-07-09T11:32:00Z">
              <w:r w:rsidRPr="002255E9" w:rsidDel="008E3C8B">
                <w:rPr>
                  <w:rFonts w:cs="Arial"/>
                  <w:sz w:val="16"/>
                  <w:szCs w:val="16"/>
                </w:rPr>
                <w:t>945</w:t>
              </w:r>
            </w:moveFrom>
          </w:p>
        </w:tc>
        <w:tc>
          <w:tcPr>
            <w:tcW w:w="286" w:type="dxa"/>
            <w:tcBorders>
              <w:top w:val="nil"/>
              <w:left w:val="nil"/>
              <w:bottom w:val="single" w:sz="4" w:space="0" w:color="auto"/>
              <w:right w:val="single" w:sz="4" w:space="0" w:color="auto"/>
            </w:tcBorders>
            <w:vAlign w:val="bottom"/>
            <w:hideMark/>
          </w:tcPr>
          <w:p w14:paraId="22179602" w14:textId="42F1F3AC" w:rsidR="008E3C8B" w:rsidRPr="002255E9" w:rsidDel="008E3C8B" w:rsidRDefault="008E3C8B" w:rsidP="00604247">
            <w:pPr>
              <w:pStyle w:val="TAC"/>
              <w:rPr>
                <w:moveFrom w:id="8323" w:author="Ojas Choksi" w:date="2023-07-09T11:32:00Z"/>
                <w:rFonts w:cs="Arial"/>
                <w:sz w:val="16"/>
                <w:szCs w:val="16"/>
              </w:rPr>
            </w:pPr>
            <w:moveFrom w:id="832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7DE28BD6" w14:textId="30D5D19C" w:rsidR="008E3C8B" w:rsidRPr="002255E9" w:rsidDel="008E3C8B" w:rsidRDefault="008E3C8B" w:rsidP="00604247">
            <w:pPr>
              <w:pStyle w:val="TAL"/>
              <w:rPr>
                <w:moveFrom w:id="8325" w:author="Ojas Choksi" w:date="2023-07-09T11:32:00Z"/>
                <w:rFonts w:cs="Arial"/>
                <w:sz w:val="16"/>
                <w:szCs w:val="16"/>
              </w:rPr>
            </w:pPr>
            <w:moveFrom w:id="8326" w:author="Ojas Choksi" w:date="2023-07-09T11:32:00Z">
              <w:r w:rsidRPr="002255E9" w:rsidDel="008E3C8B">
                <w:rPr>
                  <w:rFonts w:cs="Arial"/>
                  <w:sz w:val="16"/>
                  <w:szCs w:val="16"/>
                </w:rPr>
                <w:t>960</w:t>
              </w:r>
            </w:moveFrom>
          </w:p>
        </w:tc>
        <w:tc>
          <w:tcPr>
            <w:tcW w:w="1070" w:type="dxa"/>
            <w:tcBorders>
              <w:top w:val="nil"/>
              <w:left w:val="nil"/>
              <w:bottom w:val="single" w:sz="4" w:space="0" w:color="auto"/>
              <w:right w:val="single" w:sz="4" w:space="0" w:color="auto"/>
            </w:tcBorders>
            <w:vAlign w:val="center"/>
            <w:hideMark/>
          </w:tcPr>
          <w:p w14:paraId="771B8B06" w14:textId="79DD00B7" w:rsidR="008E3C8B" w:rsidRPr="002255E9" w:rsidDel="008E3C8B" w:rsidRDefault="008E3C8B" w:rsidP="00604247">
            <w:pPr>
              <w:pStyle w:val="TAC"/>
              <w:rPr>
                <w:moveFrom w:id="8327" w:author="Ojas Choksi" w:date="2023-07-09T11:32:00Z"/>
                <w:rFonts w:cs="Arial"/>
                <w:sz w:val="16"/>
                <w:szCs w:val="16"/>
              </w:rPr>
            </w:pPr>
            <w:moveFrom w:id="8328"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6B14FCD" w14:textId="508E654E" w:rsidR="008E3C8B" w:rsidRPr="002255E9" w:rsidDel="008E3C8B" w:rsidRDefault="008E3C8B" w:rsidP="00604247">
            <w:pPr>
              <w:pStyle w:val="TAC"/>
              <w:rPr>
                <w:moveFrom w:id="8329" w:author="Ojas Choksi" w:date="2023-07-09T11:32:00Z"/>
                <w:rFonts w:cs="Arial"/>
                <w:sz w:val="16"/>
                <w:szCs w:val="16"/>
              </w:rPr>
            </w:pPr>
            <w:moveFrom w:id="8330"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0B4F5799" w14:textId="01D149A4" w:rsidR="008E3C8B" w:rsidRPr="002255E9" w:rsidDel="008E3C8B" w:rsidRDefault="008E3C8B" w:rsidP="00604247">
            <w:pPr>
              <w:pStyle w:val="TAC"/>
              <w:rPr>
                <w:moveFrom w:id="8331" w:author="Ojas Choksi" w:date="2023-07-09T11:32:00Z"/>
                <w:rFonts w:cs="Arial"/>
                <w:sz w:val="16"/>
                <w:szCs w:val="16"/>
              </w:rPr>
            </w:pPr>
          </w:p>
        </w:tc>
      </w:tr>
      <w:tr w:rsidR="008E3C8B" w:rsidRPr="002255E9" w:rsidDel="008E3C8B" w14:paraId="3D26EE67" w14:textId="58A350E5"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1F0DD5E2" w14:textId="341E199E" w:rsidR="008E3C8B" w:rsidRPr="002255E9" w:rsidDel="008E3C8B" w:rsidRDefault="008E3C8B" w:rsidP="00604247">
            <w:pPr>
              <w:keepNext/>
              <w:keepLines/>
              <w:jc w:val="center"/>
              <w:rPr>
                <w:moveFrom w:id="8332" w:author="Ojas Choksi" w:date="2023-07-09T11:32:00Z"/>
                <w:rFonts w:ascii="Arial" w:hAnsi="Arial" w:cs="Arial"/>
                <w:sz w:val="18"/>
                <w:szCs w:val="18"/>
              </w:rPr>
            </w:pPr>
            <w:moveFrom w:id="8333" w:author="Ojas Choksi" w:date="2023-07-09T11:32:00Z">
              <w:r w:rsidRPr="002255E9" w:rsidDel="008E3C8B">
                <w:rPr>
                  <w:rFonts w:ascii="Arial" w:hAnsi="Arial" w:cs="Arial"/>
                  <w:sz w:val="18"/>
                  <w:szCs w:val="18"/>
                </w:rPr>
                <w:t>CA_3A-28A</w:t>
              </w:r>
            </w:moveFrom>
          </w:p>
        </w:tc>
        <w:tc>
          <w:tcPr>
            <w:tcW w:w="2563" w:type="dxa"/>
            <w:tcBorders>
              <w:top w:val="nil"/>
              <w:left w:val="nil"/>
              <w:bottom w:val="single" w:sz="4" w:space="0" w:color="auto"/>
              <w:right w:val="single" w:sz="4" w:space="0" w:color="auto"/>
            </w:tcBorders>
            <w:vAlign w:val="center"/>
            <w:hideMark/>
          </w:tcPr>
          <w:p w14:paraId="70D2F187" w14:textId="32E06BB4" w:rsidR="008E3C8B" w:rsidRPr="002255E9" w:rsidDel="008E3C8B" w:rsidRDefault="008E3C8B" w:rsidP="00604247">
            <w:pPr>
              <w:pStyle w:val="TAL"/>
              <w:rPr>
                <w:moveFrom w:id="8334" w:author="Ojas Choksi" w:date="2023-07-09T11:32:00Z"/>
                <w:rFonts w:cs="Arial"/>
                <w:sz w:val="16"/>
                <w:szCs w:val="16"/>
                <w:lang w:eastAsia="zh-CN"/>
              </w:rPr>
            </w:pPr>
            <w:moveFrom w:id="8335" w:author="Ojas Choksi" w:date="2023-07-09T11:32:00Z">
              <w:r w:rsidRPr="002255E9" w:rsidDel="008E3C8B">
                <w:rPr>
                  <w:rFonts w:cs="Arial"/>
                  <w:sz w:val="16"/>
                  <w:szCs w:val="16"/>
                </w:rPr>
                <w:t>E-UTRA Band 1, 11, 18, 19, 21, 22, 32, 42, 43, 50, 51, 52, 65, 74, 75, 76</w:t>
              </w:r>
            </w:moveFrom>
          </w:p>
          <w:p w14:paraId="6788AB3F" w14:textId="5651E747" w:rsidR="008E3C8B" w:rsidRPr="002255E9" w:rsidDel="008E3C8B" w:rsidRDefault="008E3C8B" w:rsidP="00604247">
            <w:pPr>
              <w:pStyle w:val="TAL"/>
              <w:rPr>
                <w:moveFrom w:id="8336" w:author="Ojas Choksi" w:date="2023-07-09T11:32:00Z"/>
                <w:rFonts w:cs="Arial"/>
                <w:sz w:val="16"/>
                <w:szCs w:val="16"/>
              </w:rPr>
            </w:pPr>
            <w:moveFrom w:id="8337" w:author="Ojas Choksi" w:date="2023-07-09T11:32:00Z">
              <w:r w:rsidRPr="002255E9" w:rsidDel="008E3C8B">
                <w:rPr>
                  <w:rFonts w:cs="Arial"/>
                  <w:sz w:val="16"/>
                  <w:szCs w:val="16"/>
                  <w:lang w:eastAsia="zh-CN"/>
                </w:rPr>
                <w:t>NR Band n77, n78, n79</w:t>
              </w:r>
            </w:moveFrom>
          </w:p>
        </w:tc>
        <w:tc>
          <w:tcPr>
            <w:tcW w:w="889" w:type="dxa"/>
            <w:gridSpan w:val="2"/>
            <w:tcBorders>
              <w:top w:val="nil"/>
              <w:left w:val="nil"/>
              <w:bottom w:val="single" w:sz="4" w:space="0" w:color="auto"/>
              <w:right w:val="single" w:sz="4" w:space="0" w:color="auto"/>
            </w:tcBorders>
            <w:vAlign w:val="center"/>
            <w:hideMark/>
          </w:tcPr>
          <w:p w14:paraId="011E7C9D" w14:textId="7708504D" w:rsidR="008E3C8B" w:rsidRPr="002255E9" w:rsidDel="008E3C8B" w:rsidRDefault="008E3C8B" w:rsidP="00604247">
            <w:pPr>
              <w:pStyle w:val="TAR"/>
              <w:rPr>
                <w:moveFrom w:id="8338" w:author="Ojas Choksi" w:date="2023-07-09T11:32:00Z"/>
                <w:rFonts w:cs="Arial"/>
                <w:sz w:val="16"/>
                <w:szCs w:val="16"/>
              </w:rPr>
            </w:pPr>
            <w:moveFrom w:id="8339"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099F35A8" w14:textId="5CC647E9" w:rsidR="008E3C8B" w:rsidRPr="002255E9" w:rsidDel="008E3C8B" w:rsidRDefault="008E3C8B" w:rsidP="00604247">
            <w:pPr>
              <w:pStyle w:val="TAC"/>
              <w:rPr>
                <w:moveFrom w:id="8340" w:author="Ojas Choksi" w:date="2023-07-09T11:32:00Z"/>
                <w:rFonts w:cs="Arial"/>
                <w:sz w:val="16"/>
                <w:szCs w:val="16"/>
              </w:rPr>
            </w:pPr>
            <w:moveFrom w:id="8341"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BDA1E5D" w14:textId="4A70C952" w:rsidR="008E3C8B" w:rsidRPr="002255E9" w:rsidDel="008E3C8B" w:rsidRDefault="008E3C8B" w:rsidP="00604247">
            <w:pPr>
              <w:pStyle w:val="TAL"/>
              <w:rPr>
                <w:moveFrom w:id="8342" w:author="Ojas Choksi" w:date="2023-07-09T11:32:00Z"/>
                <w:rFonts w:cs="Arial"/>
                <w:sz w:val="16"/>
                <w:szCs w:val="16"/>
              </w:rPr>
            </w:pPr>
            <w:moveFrom w:id="8343"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39CB9AD5" w14:textId="5C7CB962" w:rsidR="008E3C8B" w:rsidRPr="002255E9" w:rsidDel="008E3C8B" w:rsidRDefault="008E3C8B" w:rsidP="00604247">
            <w:pPr>
              <w:pStyle w:val="TAC"/>
              <w:rPr>
                <w:moveFrom w:id="8344" w:author="Ojas Choksi" w:date="2023-07-09T11:32:00Z"/>
                <w:rFonts w:cs="Arial"/>
                <w:sz w:val="16"/>
                <w:szCs w:val="16"/>
              </w:rPr>
            </w:pPr>
            <w:moveFrom w:id="8345"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52FFB2B9" w14:textId="45F0AFF6" w:rsidR="008E3C8B" w:rsidRPr="002255E9" w:rsidDel="008E3C8B" w:rsidRDefault="008E3C8B" w:rsidP="00604247">
            <w:pPr>
              <w:pStyle w:val="TAC"/>
              <w:rPr>
                <w:moveFrom w:id="8346" w:author="Ojas Choksi" w:date="2023-07-09T11:32:00Z"/>
                <w:rFonts w:cs="Arial"/>
                <w:sz w:val="16"/>
                <w:szCs w:val="16"/>
              </w:rPr>
            </w:pPr>
            <w:moveFrom w:id="8347"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367838C7" w14:textId="09F35F7F" w:rsidR="008E3C8B" w:rsidRPr="002255E9" w:rsidDel="008E3C8B" w:rsidRDefault="008E3C8B" w:rsidP="00604247">
            <w:pPr>
              <w:pStyle w:val="TAC"/>
              <w:rPr>
                <w:moveFrom w:id="8348" w:author="Ojas Choksi" w:date="2023-07-09T11:32:00Z"/>
                <w:rFonts w:cs="Arial"/>
                <w:sz w:val="16"/>
                <w:szCs w:val="16"/>
              </w:rPr>
            </w:pPr>
            <w:moveFrom w:id="8349" w:author="Ojas Choksi" w:date="2023-07-09T11:32:00Z">
              <w:r w:rsidRPr="002255E9" w:rsidDel="008E3C8B">
                <w:rPr>
                  <w:rFonts w:cs="Arial"/>
                  <w:sz w:val="16"/>
                  <w:szCs w:val="16"/>
                </w:rPr>
                <w:t>2</w:t>
              </w:r>
            </w:moveFrom>
          </w:p>
        </w:tc>
      </w:tr>
      <w:tr w:rsidR="008E3C8B" w:rsidRPr="002255E9" w:rsidDel="008E3C8B" w14:paraId="2D08E3D8" w14:textId="33BB2640"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994C388" w14:textId="0C633F28" w:rsidR="008E3C8B" w:rsidRPr="002255E9" w:rsidDel="008E3C8B" w:rsidRDefault="008E3C8B" w:rsidP="00604247">
            <w:pPr>
              <w:spacing w:after="0"/>
              <w:rPr>
                <w:moveFrom w:id="8350"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B1DF146" w14:textId="366B8E24" w:rsidR="008E3C8B" w:rsidRPr="002255E9" w:rsidDel="008E3C8B" w:rsidRDefault="008E3C8B" w:rsidP="00604247">
            <w:pPr>
              <w:pStyle w:val="TAL"/>
              <w:rPr>
                <w:moveFrom w:id="8351" w:author="Ojas Choksi" w:date="2023-07-09T11:32:00Z"/>
                <w:rFonts w:cs="Arial"/>
                <w:sz w:val="16"/>
                <w:szCs w:val="16"/>
              </w:rPr>
            </w:pPr>
            <w:moveFrom w:id="8352" w:author="Ojas Choksi" w:date="2023-07-09T11:32:00Z">
              <w:r w:rsidRPr="002255E9" w:rsidDel="008E3C8B">
                <w:rPr>
                  <w:rFonts w:cs="Arial"/>
                  <w:sz w:val="16"/>
                  <w:szCs w:val="16"/>
                </w:rPr>
                <w:t>E-UTRA Band 1</w:t>
              </w:r>
            </w:moveFrom>
          </w:p>
        </w:tc>
        <w:tc>
          <w:tcPr>
            <w:tcW w:w="889" w:type="dxa"/>
            <w:gridSpan w:val="2"/>
            <w:tcBorders>
              <w:top w:val="nil"/>
              <w:left w:val="nil"/>
              <w:bottom w:val="single" w:sz="4" w:space="0" w:color="auto"/>
              <w:right w:val="single" w:sz="4" w:space="0" w:color="auto"/>
            </w:tcBorders>
            <w:vAlign w:val="center"/>
            <w:hideMark/>
          </w:tcPr>
          <w:p w14:paraId="46BE0576" w14:textId="69FBDB43" w:rsidR="008E3C8B" w:rsidRPr="002255E9" w:rsidDel="008E3C8B" w:rsidRDefault="008E3C8B" w:rsidP="00604247">
            <w:pPr>
              <w:pStyle w:val="TAR"/>
              <w:rPr>
                <w:moveFrom w:id="8353" w:author="Ojas Choksi" w:date="2023-07-09T11:32:00Z"/>
                <w:rFonts w:cs="Arial"/>
                <w:sz w:val="16"/>
                <w:szCs w:val="16"/>
              </w:rPr>
            </w:pPr>
            <w:moveFrom w:id="8354"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02E46373" w14:textId="69A9A3D5" w:rsidR="008E3C8B" w:rsidRPr="002255E9" w:rsidDel="008E3C8B" w:rsidRDefault="008E3C8B" w:rsidP="00604247">
            <w:pPr>
              <w:pStyle w:val="TAC"/>
              <w:rPr>
                <w:moveFrom w:id="8355" w:author="Ojas Choksi" w:date="2023-07-09T11:32:00Z"/>
                <w:rFonts w:cs="Arial"/>
                <w:sz w:val="16"/>
                <w:szCs w:val="16"/>
              </w:rPr>
            </w:pPr>
            <w:moveFrom w:id="8356"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EC7F59E" w14:textId="416DA259" w:rsidR="008E3C8B" w:rsidRPr="002255E9" w:rsidDel="008E3C8B" w:rsidRDefault="008E3C8B" w:rsidP="00604247">
            <w:pPr>
              <w:pStyle w:val="TAL"/>
              <w:rPr>
                <w:moveFrom w:id="8357" w:author="Ojas Choksi" w:date="2023-07-09T11:32:00Z"/>
                <w:rFonts w:cs="Arial"/>
                <w:sz w:val="16"/>
                <w:szCs w:val="16"/>
              </w:rPr>
            </w:pPr>
            <w:moveFrom w:id="8358"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282662C7" w14:textId="024E63B7" w:rsidR="008E3C8B" w:rsidRPr="002255E9" w:rsidDel="008E3C8B" w:rsidRDefault="008E3C8B" w:rsidP="00604247">
            <w:pPr>
              <w:pStyle w:val="TAC"/>
              <w:rPr>
                <w:moveFrom w:id="8359" w:author="Ojas Choksi" w:date="2023-07-09T11:32:00Z"/>
                <w:rFonts w:cs="Arial"/>
                <w:sz w:val="16"/>
                <w:szCs w:val="16"/>
              </w:rPr>
            </w:pPr>
            <w:moveFrom w:id="8360"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3A8357F" w14:textId="78D388BF" w:rsidR="008E3C8B" w:rsidRPr="002255E9" w:rsidDel="008E3C8B" w:rsidRDefault="008E3C8B" w:rsidP="00604247">
            <w:pPr>
              <w:pStyle w:val="TAC"/>
              <w:rPr>
                <w:moveFrom w:id="8361" w:author="Ojas Choksi" w:date="2023-07-09T11:32:00Z"/>
                <w:rFonts w:cs="Arial"/>
                <w:sz w:val="16"/>
                <w:szCs w:val="16"/>
              </w:rPr>
            </w:pPr>
            <w:moveFrom w:id="8362"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471934BC" w14:textId="245D8B71" w:rsidR="008E3C8B" w:rsidRPr="002255E9" w:rsidDel="008E3C8B" w:rsidRDefault="008E3C8B" w:rsidP="00604247">
            <w:pPr>
              <w:pStyle w:val="TAC"/>
              <w:rPr>
                <w:moveFrom w:id="8363" w:author="Ojas Choksi" w:date="2023-07-09T11:32:00Z"/>
                <w:rFonts w:cs="Arial"/>
                <w:sz w:val="16"/>
                <w:szCs w:val="16"/>
              </w:rPr>
            </w:pPr>
            <w:moveFrom w:id="8364" w:author="Ojas Choksi" w:date="2023-07-09T11:32:00Z">
              <w:r w:rsidRPr="002255E9" w:rsidDel="008E3C8B">
                <w:rPr>
                  <w:rFonts w:cs="Arial"/>
                  <w:sz w:val="16"/>
                  <w:szCs w:val="16"/>
                </w:rPr>
                <w:t>5, 6</w:t>
              </w:r>
            </w:moveFrom>
          </w:p>
        </w:tc>
      </w:tr>
      <w:tr w:rsidR="008E3C8B" w:rsidRPr="002255E9" w:rsidDel="008E3C8B" w14:paraId="271F57D5" w14:textId="0726D2A5"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9199D40" w14:textId="2DB72192" w:rsidR="008E3C8B" w:rsidRPr="002255E9" w:rsidDel="008E3C8B" w:rsidRDefault="008E3C8B" w:rsidP="00604247">
            <w:pPr>
              <w:spacing w:after="0"/>
              <w:rPr>
                <w:moveFrom w:id="8365"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bottom"/>
            <w:hideMark/>
          </w:tcPr>
          <w:p w14:paraId="76B27A89" w14:textId="51131803" w:rsidR="008E3C8B" w:rsidRPr="002255E9" w:rsidDel="008E3C8B" w:rsidRDefault="008E3C8B" w:rsidP="00604247">
            <w:pPr>
              <w:keepNext/>
              <w:keepLines/>
              <w:rPr>
                <w:moveFrom w:id="8366" w:author="Ojas Choksi" w:date="2023-07-09T11:32:00Z"/>
                <w:rFonts w:ascii="Arial" w:hAnsi="Arial" w:cs="Arial"/>
                <w:sz w:val="16"/>
                <w:szCs w:val="16"/>
              </w:rPr>
            </w:pPr>
            <w:moveFrom w:id="8367" w:author="Ojas Choksi" w:date="2023-07-09T11:32:00Z">
              <w:r w:rsidRPr="002255E9" w:rsidDel="008E3C8B">
                <w:rPr>
                  <w:rFonts w:ascii="Arial" w:hAnsi="Arial" w:cs="Arial"/>
                  <w:sz w:val="16"/>
                  <w:szCs w:val="16"/>
                </w:rPr>
                <w:t>E-UTRA band 3</w:t>
              </w:r>
            </w:moveFrom>
          </w:p>
        </w:tc>
        <w:tc>
          <w:tcPr>
            <w:tcW w:w="889" w:type="dxa"/>
            <w:gridSpan w:val="2"/>
            <w:tcBorders>
              <w:top w:val="nil"/>
              <w:left w:val="nil"/>
              <w:bottom w:val="single" w:sz="4" w:space="0" w:color="auto"/>
              <w:right w:val="single" w:sz="4" w:space="0" w:color="auto"/>
            </w:tcBorders>
            <w:vAlign w:val="center"/>
            <w:hideMark/>
          </w:tcPr>
          <w:p w14:paraId="3813D541" w14:textId="0D95482A" w:rsidR="008E3C8B" w:rsidRPr="002255E9" w:rsidDel="008E3C8B" w:rsidRDefault="008E3C8B" w:rsidP="00604247">
            <w:pPr>
              <w:keepNext/>
              <w:keepLines/>
              <w:jc w:val="right"/>
              <w:rPr>
                <w:moveFrom w:id="8368" w:author="Ojas Choksi" w:date="2023-07-09T11:32:00Z"/>
                <w:rFonts w:ascii="Arial" w:hAnsi="Arial" w:cs="Arial"/>
                <w:sz w:val="16"/>
                <w:szCs w:val="16"/>
              </w:rPr>
            </w:pPr>
            <w:moveFrom w:id="8369" w:author="Ojas Choksi" w:date="2023-07-09T11:32:00Z">
              <w:r w:rsidRPr="002255E9" w:rsidDel="008E3C8B">
                <w:rPr>
                  <w:rFonts w:ascii="Arial" w:hAnsi="Arial" w:cs="Arial"/>
                  <w:sz w:val="16"/>
                  <w:szCs w:val="16"/>
                </w:rPr>
                <w:t>F</w:t>
              </w:r>
              <w:r w:rsidRPr="002255E9" w:rsidDel="008E3C8B">
                <w:rPr>
                  <w:rFonts w:ascii="Arial" w:hAnsi="Arial"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6BE8DF46" w14:textId="5AD04F97" w:rsidR="008E3C8B" w:rsidRPr="002255E9" w:rsidDel="008E3C8B" w:rsidRDefault="008E3C8B" w:rsidP="00604247">
            <w:pPr>
              <w:keepNext/>
              <w:keepLines/>
              <w:jc w:val="center"/>
              <w:rPr>
                <w:moveFrom w:id="8370" w:author="Ojas Choksi" w:date="2023-07-09T11:32:00Z"/>
                <w:rFonts w:ascii="Arial" w:hAnsi="Arial" w:cs="Arial"/>
                <w:sz w:val="16"/>
                <w:szCs w:val="16"/>
              </w:rPr>
            </w:pPr>
            <w:moveFrom w:id="8371" w:author="Ojas Choksi" w:date="2023-07-09T11:32:00Z">
              <w:r w:rsidRPr="002255E9" w:rsidDel="008E3C8B">
                <w:rPr>
                  <w:rFonts w:ascii="Arial" w:hAnsi="Arial" w:cs="Arial"/>
                  <w:sz w:val="16"/>
                  <w:szCs w:val="16"/>
                </w:rPr>
                <w:t>-</w:t>
              </w:r>
            </w:moveFrom>
          </w:p>
        </w:tc>
        <w:tc>
          <w:tcPr>
            <w:tcW w:w="851" w:type="dxa"/>
            <w:tcBorders>
              <w:top w:val="nil"/>
              <w:left w:val="nil"/>
              <w:bottom w:val="single" w:sz="4" w:space="0" w:color="auto"/>
              <w:right w:val="single" w:sz="4" w:space="0" w:color="auto"/>
            </w:tcBorders>
            <w:vAlign w:val="center"/>
            <w:hideMark/>
          </w:tcPr>
          <w:p w14:paraId="5FCA7744" w14:textId="1F5003DA" w:rsidR="008E3C8B" w:rsidRPr="002255E9" w:rsidDel="008E3C8B" w:rsidRDefault="008E3C8B" w:rsidP="00604247">
            <w:pPr>
              <w:keepNext/>
              <w:keepLines/>
              <w:rPr>
                <w:moveFrom w:id="8372" w:author="Ojas Choksi" w:date="2023-07-09T11:32:00Z"/>
                <w:rFonts w:ascii="Arial" w:hAnsi="Arial" w:cs="Arial"/>
                <w:sz w:val="16"/>
                <w:szCs w:val="16"/>
              </w:rPr>
            </w:pPr>
            <w:moveFrom w:id="8373" w:author="Ojas Choksi" w:date="2023-07-09T11:32:00Z">
              <w:r w:rsidRPr="002255E9" w:rsidDel="008E3C8B">
                <w:rPr>
                  <w:rFonts w:ascii="Arial" w:hAnsi="Arial" w:cs="Arial"/>
                  <w:sz w:val="16"/>
                  <w:szCs w:val="16"/>
                </w:rPr>
                <w:t>F</w:t>
              </w:r>
              <w:r w:rsidRPr="002255E9" w:rsidDel="008E3C8B">
                <w:rPr>
                  <w:rFonts w:ascii="Arial" w:hAnsi="Arial"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54E48B0" w14:textId="1F848C48" w:rsidR="008E3C8B" w:rsidRPr="002255E9" w:rsidDel="008E3C8B" w:rsidRDefault="008E3C8B" w:rsidP="00604247">
            <w:pPr>
              <w:keepNext/>
              <w:keepLines/>
              <w:jc w:val="center"/>
              <w:rPr>
                <w:moveFrom w:id="8374" w:author="Ojas Choksi" w:date="2023-07-09T11:32:00Z"/>
                <w:rFonts w:ascii="Arial" w:hAnsi="Arial" w:cs="Arial"/>
                <w:sz w:val="16"/>
                <w:szCs w:val="16"/>
              </w:rPr>
            </w:pPr>
            <w:moveFrom w:id="8375" w:author="Ojas Choksi" w:date="2023-07-09T11:32:00Z">
              <w:r w:rsidRPr="002255E9" w:rsidDel="008E3C8B">
                <w:rPr>
                  <w:rFonts w:ascii="Arial" w:hAnsi="Arial"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574771BC" w14:textId="01C29E53" w:rsidR="008E3C8B" w:rsidRPr="002255E9" w:rsidDel="008E3C8B" w:rsidRDefault="008E3C8B" w:rsidP="00604247">
            <w:pPr>
              <w:keepNext/>
              <w:keepLines/>
              <w:jc w:val="center"/>
              <w:rPr>
                <w:moveFrom w:id="8376" w:author="Ojas Choksi" w:date="2023-07-09T11:32:00Z"/>
                <w:rFonts w:ascii="Arial" w:hAnsi="Arial" w:cs="Arial"/>
                <w:sz w:val="16"/>
                <w:szCs w:val="16"/>
              </w:rPr>
            </w:pPr>
            <w:moveFrom w:id="8377" w:author="Ojas Choksi" w:date="2023-07-09T11:32:00Z">
              <w:r w:rsidRPr="002255E9" w:rsidDel="008E3C8B">
                <w:rPr>
                  <w:rFonts w:ascii="Arial" w:hAnsi="Arial"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6AE3256B" w14:textId="1FA7E5C7" w:rsidR="008E3C8B" w:rsidRPr="002255E9" w:rsidDel="008E3C8B" w:rsidRDefault="008E3C8B" w:rsidP="00604247">
            <w:pPr>
              <w:keepNext/>
              <w:keepLines/>
              <w:jc w:val="center"/>
              <w:rPr>
                <w:moveFrom w:id="8378" w:author="Ojas Choksi" w:date="2023-07-09T11:32:00Z"/>
                <w:rFonts w:ascii="Arial" w:hAnsi="Arial" w:cs="Arial"/>
                <w:sz w:val="16"/>
                <w:szCs w:val="16"/>
              </w:rPr>
            </w:pPr>
            <w:moveFrom w:id="8379" w:author="Ojas Choksi" w:date="2023-07-09T11:32:00Z">
              <w:r w:rsidRPr="002255E9" w:rsidDel="008E3C8B">
                <w:rPr>
                  <w:rFonts w:ascii="Arial" w:hAnsi="Arial" w:cs="Arial"/>
                  <w:sz w:val="16"/>
                  <w:szCs w:val="16"/>
                </w:rPr>
                <w:t>3</w:t>
              </w:r>
            </w:moveFrom>
          </w:p>
        </w:tc>
      </w:tr>
      <w:tr w:rsidR="008E3C8B" w:rsidRPr="002255E9" w:rsidDel="008E3C8B" w14:paraId="00F582E6" w14:textId="43176F3C"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87957AC" w14:textId="776BC520" w:rsidR="008E3C8B" w:rsidRPr="002255E9" w:rsidDel="008E3C8B" w:rsidRDefault="008E3C8B" w:rsidP="00604247">
            <w:pPr>
              <w:spacing w:after="0"/>
              <w:rPr>
                <w:moveFrom w:id="8380"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bottom"/>
            <w:hideMark/>
          </w:tcPr>
          <w:p w14:paraId="622564C2" w14:textId="63FC40F3" w:rsidR="008E3C8B" w:rsidRPr="002255E9" w:rsidDel="008E3C8B" w:rsidRDefault="008E3C8B" w:rsidP="00604247">
            <w:pPr>
              <w:keepNext/>
              <w:keepLines/>
              <w:rPr>
                <w:moveFrom w:id="8381" w:author="Ojas Choksi" w:date="2023-07-09T11:32:00Z"/>
                <w:rFonts w:ascii="Arial" w:hAnsi="Arial" w:cs="Arial"/>
                <w:sz w:val="16"/>
                <w:szCs w:val="16"/>
              </w:rPr>
            </w:pPr>
            <w:moveFrom w:id="8382" w:author="Ojas Choksi" w:date="2023-07-09T11:32:00Z">
              <w:r w:rsidRPr="002255E9" w:rsidDel="008E3C8B">
                <w:rPr>
                  <w:rFonts w:ascii="Arial" w:hAnsi="Arial" w:cs="Arial"/>
                  <w:sz w:val="16"/>
                  <w:szCs w:val="16"/>
                </w:rPr>
                <w:t>E-UTRA Band 5, 7, 8, 20, 26, 27, 31, 34, 38, 40, 41, 72, 73</w:t>
              </w:r>
            </w:moveFrom>
          </w:p>
        </w:tc>
        <w:tc>
          <w:tcPr>
            <w:tcW w:w="889" w:type="dxa"/>
            <w:gridSpan w:val="2"/>
            <w:tcBorders>
              <w:top w:val="nil"/>
              <w:left w:val="nil"/>
              <w:bottom w:val="single" w:sz="4" w:space="0" w:color="auto"/>
              <w:right w:val="single" w:sz="4" w:space="0" w:color="auto"/>
            </w:tcBorders>
            <w:vAlign w:val="center"/>
            <w:hideMark/>
          </w:tcPr>
          <w:p w14:paraId="4F97494E" w14:textId="0F2DE50A" w:rsidR="008E3C8B" w:rsidRPr="002255E9" w:rsidDel="008E3C8B" w:rsidRDefault="008E3C8B" w:rsidP="00604247">
            <w:pPr>
              <w:keepNext/>
              <w:keepLines/>
              <w:jc w:val="right"/>
              <w:rPr>
                <w:moveFrom w:id="8383" w:author="Ojas Choksi" w:date="2023-07-09T11:32:00Z"/>
                <w:rFonts w:ascii="Arial" w:hAnsi="Arial" w:cs="Arial"/>
                <w:sz w:val="16"/>
                <w:szCs w:val="16"/>
              </w:rPr>
            </w:pPr>
            <w:moveFrom w:id="8384" w:author="Ojas Choksi" w:date="2023-07-09T11:32:00Z">
              <w:r w:rsidRPr="002255E9" w:rsidDel="008E3C8B">
                <w:rPr>
                  <w:rFonts w:ascii="Arial" w:hAnsi="Arial" w:cs="Arial"/>
                  <w:sz w:val="16"/>
                  <w:szCs w:val="16"/>
                </w:rPr>
                <w:t>F</w:t>
              </w:r>
              <w:r w:rsidRPr="002255E9" w:rsidDel="008E3C8B">
                <w:rPr>
                  <w:rFonts w:ascii="Arial" w:hAnsi="Arial"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79E42593" w14:textId="331BF563" w:rsidR="008E3C8B" w:rsidRPr="002255E9" w:rsidDel="008E3C8B" w:rsidRDefault="008E3C8B" w:rsidP="00604247">
            <w:pPr>
              <w:keepNext/>
              <w:keepLines/>
              <w:jc w:val="center"/>
              <w:rPr>
                <w:moveFrom w:id="8385" w:author="Ojas Choksi" w:date="2023-07-09T11:32:00Z"/>
                <w:rFonts w:ascii="Arial" w:hAnsi="Arial" w:cs="Arial"/>
                <w:sz w:val="16"/>
                <w:szCs w:val="16"/>
              </w:rPr>
            </w:pPr>
            <w:moveFrom w:id="8386" w:author="Ojas Choksi" w:date="2023-07-09T11:32:00Z">
              <w:r w:rsidRPr="002255E9" w:rsidDel="008E3C8B">
                <w:rPr>
                  <w:rFonts w:ascii="Arial" w:hAnsi="Arial" w:cs="Arial"/>
                  <w:sz w:val="16"/>
                  <w:szCs w:val="16"/>
                </w:rPr>
                <w:t>-</w:t>
              </w:r>
            </w:moveFrom>
          </w:p>
        </w:tc>
        <w:tc>
          <w:tcPr>
            <w:tcW w:w="851" w:type="dxa"/>
            <w:tcBorders>
              <w:top w:val="nil"/>
              <w:left w:val="nil"/>
              <w:bottom w:val="single" w:sz="4" w:space="0" w:color="auto"/>
              <w:right w:val="single" w:sz="4" w:space="0" w:color="auto"/>
            </w:tcBorders>
            <w:vAlign w:val="center"/>
            <w:hideMark/>
          </w:tcPr>
          <w:p w14:paraId="40827C5A" w14:textId="52DBB375" w:rsidR="008E3C8B" w:rsidRPr="002255E9" w:rsidDel="008E3C8B" w:rsidRDefault="008E3C8B" w:rsidP="00604247">
            <w:pPr>
              <w:keepNext/>
              <w:keepLines/>
              <w:rPr>
                <w:moveFrom w:id="8387" w:author="Ojas Choksi" w:date="2023-07-09T11:32:00Z"/>
                <w:rFonts w:ascii="Arial" w:hAnsi="Arial" w:cs="Arial"/>
                <w:sz w:val="16"/>
                <w:szCs w:val="16"/>
              </w:rPr>
            </w:pPr>
            <w:moveFrom w:id="8388" w:author="Ojas Choksi" w:date="2023-07-09T11:32:00Z">
              <w:r w:rsidRPr="002255E9" w:rsidDel="008E3C8B">
                <w:rPr>
                  <w:rFonts w:ascii="Arial" w:hAnsi="Arial" w:cs="Arial"/>
                  <w:sz w:val="16"/>
                  <w:szCs w:val="16"/>
                </w:rPr>
                <w:t>F</w:t>
              </w:r>
              <w:r w:rsidRPr="002255E9" w:rsidDel="008E3C8B">
                <w:rPr>
                  <w:rFonts w:ascii="Arial" w:hAnsi="Arial"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68E95D96" w14:textId="48E2A949" w:rsidR="008E3C8B" w:rsidRPr="002255E9" w:rsidDel="008E3C8B" w:rsidRDefault="008E3C8B" w:rsidP="00604247">
            <w:pPr>
              <w:keepNext/>
              <w:keepLines/>
              <w:jc w:val="center"/>
              <w:rPr>
                <w:moveFrom w:id="8389" w:author="Ojas Choksi" w:date="2023-07-09T11:32:00Z"/>
                <w:rFonts w:ascii="Arial" w:hAnsi="Arial" w:cs="Arial"/>
                <w:sz w:val="16"/>
                <w:szCs w:val="16"/>
              </w:rPr>
            </w:pPr>
            <w:moveFrom w:id="8390" w:author="Ojas Choksi" w:date="2023-07-09T11:32:00Z">
              <w:r w:rsidRPr="002255E9" w:rsidDel="008E3C8B">
                <w:rPr>
                  <w:rFonts w:ascii="Arial" w:hAnsi="Arial"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5BB83BFA" w14:textId="202F2859" w:rsidR="008E3C8B" w:rsidRPr="002255E9" w:rsidDel="008E3C8B" w:rsidRDefault="008E3C8B" w:rsidP="00604247">
            <w:pPr>
              <w:keepNext/>
              <w:keepLines/>
              <w:jc w:val="center"/>
              <w:rPr>
                <w:moveFrom w:id="8391" w:author="Ojas Choksi" w:date="2023-07-09T11:32:00Z"/>
                <w:rFonts w:ascii="Arial" w:hAnsi="Arial" w:cs="Arial"/>
                <w:sz w:val="16"/>
                <w:szCs w:val="16"/>
              </w:rPr>
            </w:pPr>
            <w:moveFrom w:id="8392" w:author="Ojas Choksi" w:date="2023-07-09T11:32:00Z">
              <w:r w:rsidRPr="002255E9" w:rsidDel="008E3C8B">
                <w:rPr>
                  <w:rFonts w:ascii="Arial" w:hAnsi="Arial" w:cs="Arial"/>
                  <w:sz w:val="16"/>
                  <w:szCs w:val="16"/>
                </w:rPr>
                <w:t>1</w:t>
              </w:r>
            </w:moveFrom>
          </w:p>
        </w:tc>
        <w:tc>
          <w:tcPr>
            <w:tcW w:w="871" w:type="dxa"/>
            <w:tcBorders>
              <w:top w:val="nil"/>
              <w:left w:val="nil"/>
              <w:bottom w:val="single" w:sz="4" w:space="0" w:color="auto"/>
              <w:right w:val="single" w:sz="4" w:space="0" w:color="auto"/>
            </w:tcBorders>
            <w:noWrap/>
            <w:vAlign w:val="center"/>
          </w:tcPr>
          <w:p w14:paraId="45E1C2A8" w14:textId="4C2BB04E" w:rsidR="008E3C8B" w:rsidRPr="002255E9" w:rsidDel="008E3C8B" w:rsidRDefault="008E3C8B" w:rsidP="00604247">
            <w:pPr>
              <w:keepNext/>
              <w:keepLines/>
              <w:jc w:val="center"/>
              <w:rPr>
                <w:moveFrom w:id="8393" w:author="Ojas Choksi" w:date="2023-07-09T11:32:00Z"/>
                <w:rFonts w:ascii="Arial" w:hAnsi="Arial" w:cs="Arial"/>
                <w:sz w:val="16"/>
                <w:szCs w:val="16"/>
              </w:rPr>
            </w:pPr>
          </w:p>
        </w:tc>
      </w:tr>
      <w:tr w:rsidR="008E3C8B" w:rsidRPr="002255E9" w:rsidDel="008E3C8B" w14:paraId="19ED1208" w14:textId="68934E10"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5AB5931" w14:textId="751334E6" w:rsidR="008E3C8B" w:rsidRPr="002255E9" w:rsidDel="008E3C8B" w:rsidRDefault="008E3C8B" w:rsidP="00604247">
            <w:pPr>
              <w:spacing w:after="0"/>
              <w:rPr>
                <w:moveFrom w:id="8394"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9898A02" w14:textId="6AA708F3" w:rsidR="008E3C8B" w:rsidRPr="002255E9" w:rsidDel="008E3C8B" w:rsidRDefault="008E3C8B" w:rsidP="00604247">
            <w:pPr>
              <w:pStyle w:val="TAL"/>
              <w:rPr>
                <w:moveFrom w:id="8395" w:author="Ojas Choksi" w:date="2023-07-09T11:32:00Z"/>
                <w:rFonts w:cs="Arial"/>
                <w:sz w:val="16"/>
                <w:szCs w:val="16"/>
              </w:rPr>
            </w:pPr>
            <w:moveFrom w:id="8396"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2C8078E5" w14:textId="535E3E16" w:rsidR="008E3C8B" w:rsidRPr="002255E9" w:rsidDel="008E3C8B" w:rsidRDefault="008E3C8B" w:rsidP="00604247">
            <w:pPr>
              <w:pStyle w:val="TAR"/>
              <w:rPr>
                <w:moveFrom w:id="8397" w:author="Ojas Choksi" w:date="2023-07-09T11:32:00Z"/>
                <w:rFonts w:cs="Arial"/>
                <w:sz w:val="16"/>
                <w:szCs w:val="16"/>
              </w:rPr>
            </w:pPr>
            <w:moveFrom w:id="8398" w:author="Ojas Choksi" w:date="2023-07-09T11:32:00Z">
              <w:r w:rsidRPr="002255E9" w:rsidDel="008E3C8B">
                <w:rPr>
                  <w:rFonts w:cs="Arial"/>
                  <w:sz w:val="16"/>
                  <w:szCs w:val="16"/>
                </w:rPr>
                <w:t>470</w:t>
              </w:r>
            </w:moveFrom>
          </w:p>
        </w:tc>
        <w:tc>
          <w:tcPr>
            <w:tcW w:w="286" w:type="dxa"/>
            <w:tcBorders>
              <w:top w:val="nil"/>
              <w:left w:val="nil"/>
              <w:bottom w:val="single" w:sz="4" w:space="0" w:color="auto"/>
              <w:right w:val="single" w:sz="4" w:space="0" w:color="auto"/>
            </w:tcBorders>
            <w:vAlign w:val="center"/>
            <w:hideMark/>
          </w:tcPr>
          <w:p w14:paraId="57AAC0EE" w14:textId="200D9EE6" w:rsidR="008E3C8B" w:rsidRPr="002255E9" w:rsidDel="008E3C8B" w:rsidRDefault="008E3C8B" w:rsidP="00604247">
            <w:pPr>
              <w:pStyle w:val="TAC"/>
              <w:rPr>
                <w:moveFrom w:id="8399" w:author="Ojas Choksi" w:date="2023-07-09T11:32:00Z"/>
                <w:rFonts w:cs="Arial"/>
                <w:sz w:val="16"/>
                <w:szCs w:val="16"/>
              </w:rPr>
            </w:pPr>
            <w:moveFrom w:id="8400"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4CB85F33" w14:textId="17EF1A4D" w:rsidR="008E3C8B" w:rsidRPr="002255E9" w:rsidDel="008E3C8B" w:rsidRDefault="008E3C8B" w:rsidP="00604247">
            <w:pPr>
              <w:pStyle w:val="TAL"/>
              <w:rPr>
                <w:moveFrom w:id="8401" w:author="Ojas Choksi" w:date="2023-07-09T11:32:00Z"/>
                <w:rFonts w:cs="Arial"/>
                <w:sz w:val="16"/>
                <w:szCs w:val="16"/>
              </w:rPr>
            </w:pPr>
            <w:moveFrom w:id="8402" w:author="Ojas Choksi" w:date="2023-07-09T11:32:00Z">
              <w:r w:rsidRPr="002255E9" w:rsidDel="008E3C8B">
                <w:rPr>
                  <w:rFonts w:cs="Arial"/>
                  <w:sz w:val="16"/>
                  <w:szCs w:val="16"/>
                </w:rPr>
                <w:t>710</w:t>
              </w:r>
            </w:moveFrom>
          </w:p>
        </w:tc>
        <w:tc>
          <w:tcPr>
            <w:tcW w:w="1070" w:type="dxa"/>
            <w:tcBorders>
              <w:top w:val="nil"/>
              <w:left w:val="nil"/>
              <w:bottom w:val="single" w:sz="4" w:space="0" w:color="auto"/>
              <w:right w:val="single" w:sz="4" w:space="0" w:color="auto"/>
            </w:tcBorders>
            <w:vAlign w:val="center"/>
            <w:hideMark/>
          </w:tcPr>
          <w:p w14:paraId="58290137" w14:textId="46A7B541" w:rsidR="008E3C8B" w:rsidRPr="002255E9" w:rsidDel="008E3C8B" w:rsidRDefault="008E3C8B" w:rsidP="00604247">
            <w:pPr>
              <w:pStyle w:val="TAC"/>
              <w:rPr>
                <w:moveFrom w:id="8403" w:author="Ojas Choksi" w:date="2023-07-09T11:32:00Z"/>
                <w:rFonts w:cs="Arial"/>
                <w:sz w:val="16"/>
                <w:szCs w:val="16"/>
              </w:rPr>
            </w:pPr>
            <w:moveFrom w:id="8404" w:author="Ojas Choksi" w:date="2023-07-09T11:32:00Z">
              <w:r w:rsidRPr="002255E9" w:rsidDel="008E3C8B">
                <w:rPr>
                  <w:rFonts w:cs="Arial"/>
                  <w:sz w:val="16"/>
                  <w:szCs w:val="16"/>
                </w:rPr>
                <w:t>-26.2</w:t>
              </w:r>
            </w:moveFrom>
          </w:p>
        </w:tc>
        <w:tc>
          <w:tcPr>
            <w:tcW w:w="926" w:type="dxa"/>
            <w:tcBorders>
              <w:top w:val="nil"/>
              <w:left w:val="nil"/>
              <w:bottom w:val="single" w:sz="4" w:space="0" w:color="auto"/>
              <w:right w:val="single" w:sz="4" w:space="0" w:color="auto"/>
            </w:tcBorders>
            <w:noWrap/>
            <w:vAlign w:val="center"/>
            <w:hideMark/>
          </w:tcPr>
          <w:p w14:paraId="38208514" w14:textId="22AC2493" w:rsidR="008E3C8B" w:rsidRPr="002255E9" w:rsidDel="008E3C8B" w:rsidRDefault="008E3C8B" w:rsidP="00604247">
            <w:pPr>
              <w:pStyle w:val="TAC"/>
              <w:rPr>
                <w:moveFrom w:id="8405" w:author="Ojas Choksi" w:date="2023-07-09T11:32:00Z"/>
                <w:rFonts w:cs="Arial"/>
                <w:sz w:val="16"/>
                <w:szCs w:val="16"/>
              </w:rPr>
            </w:pPr>
            <w:moveFrom w:id="8406" w:author="Ojas Choksi" w:date="2023-07-09T11:32:00Z">
              <w:r w:rsidRPr="002255E9" w:rsidDel="008E3C8B">
                <w:rPr>
                  <w:rFonts w:cs="Arial"/>
                  <w:sz w:val="16"/>
                  <w:szCs w:val="16"/>
                </w:rPr>
                <w:t>6</w:t>
              </w:r>
            </w:moveFrom>
          </w:p>
        </w:tc>
        <w:tc>
          <w:tcPr>
            <w:tcW w:w="871" w:type="dxa"/>
            <w:tcBorders>
              <w:top w:val="nil"/>
              <w:left w:val="nil"/>
              <w:bottom w:val="single" w:sz="4" w:space="0" w:color="auto"/>
              <w:right w:val="single" w:sz="4" w:space="0" w:color="auto"/>
            </w:tcBorders>
            <w:noWrap/>
            <w:vAlign w:val="center"/>
            <w:hideMark/>
          </w:tcPr>
          <w:p w14:paraId="529E31E5" w14:textId="49FC2138" w:rsidR="008E3C8B" w:rsidRPr="002255E9" w:rsidDel="008E3C8B" w:rsidRDefault="008E3C8B" w:rsidP="00604247">
            <w:pPr>
              <w:pStyle w:val="TAC"/>
              <w:rPr>
                <w:moveFrom w:id="8407" w:author="Ojas Choksi" w:date="2023-07-09T11:32:00Z"/>
                <w:rFonts w:cs="Arial"/>
                <w:sz w:val="16"/>
                <w:szCs w:val="16"/>
              </w:rPr>
            </w:pPr>
            <w:moveFrom w:id="8408" w:author="Ojas Choksi" w:date="2023-07-09T11:32:00Z">
              <w:r w:rsidRPr="002255E9" w:rsidDel="008E3C8B">
                <w:rPr>
                  <w:rFonts w:cs="Arial"/>
                  <w:sz w:val="16"/>
                  <w:szCs w:val="16"/>
                </w:rPr>
                <w:t>23</w:t>
              </w:r>
            </w:moveFrom>
          </w:p>
        </w:tc>
      </w:tr>
      <w:tr w:rsidR="008E3C8B" w:rsidRPr="002255E9" w:rsidDel="008E3C8B" w14:paraId="1B5E598D" w14:textId="79F58961"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6D98FB4" w14:textId="7626AB27" w:rsidR="008E3C8B" w:rsidRPr="002255E9" w:rsidDel="008E3C8B" w:rsidRDefault="008E3C8B" w:rsidP="00604247">
            <w:pPr>
              <w:spacing w:after="0"/>
              <w:rPr>
                <w:moveFrom w:id="8409"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36ABB37" w14:textId="22260EB1" w:rsidR="008E3C8B" w:rsidRPr="002255E9" w:rsidDel="008E3C8B" w:rsidRDefault="008E3C8B" w:rsidP="00604247">
            <w:pPr>
              <w:pStyle w:val="TAL"/>
              <w:rPr>
                <w:moveFrom w:id="8410" w:author="Ojas Choksi" w:date="2023-07-09T11:32:00Z"/>
                <w:rFonts w:cs="Arial"/>
                <w:sz w:val="16"/>
                <w:szCs w:val="16"/>
              </w:rPr>
            </w:pPr>
            <w:moveFrom w:id="8411"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409D0A1E" w14:textId="290289D5" w:rsidR="008E3C8B" w:rsidRPr="002255E9" w:rsidDel="008E3C8B" w:rsidRDefault="008E3C8B" w:rsidP="00604247">
            <w:pPr>
              <w:pStyle w:val="TAR"/>
              <w:rPr>
                <w:moveFrom w:id="8412" w:author="Ojas Choksi" w:date="2023-07-09T11:32:00Z"/>
                <w:rFonts w:cs="Arial"/>
                <w:sz w:val="16"/>
                <w:szCs w:val="16"/>
              </w:rPr>
            </w:pPr>
            <w:moveFrom w:id="8413" w:author="Ojas Choksi" w:date="2023-07-09T11:32:00Z">
              <w:r w:rsidRPr="002255E9" w:rsidDel="008E3C8B">
                <w:rPr>
                  <w:rFonts w:cs="Arial"/>
                  <w:sz w:val="16"/>
                  <w:szCs w:val="16"/>
                </w:rPr>
                <w:t>758</w:t>
              </w:r>
            </w:moveFrom>
          </w:p>
        </w:tc>
        <w:tc>
          <w:tcPr>
            <w:tcW w:w="286" w:type="dxa"/>
            <w:tcBorders>
              <w:top w:val="nil"/>
              <w:left w:val="nil"/>
              <w:bottom w:val="single" w:sz="4" w:space="0" w:color="auto"/>
              <w:right w:val="single" w:sz="4" w:space="0" w:color="auto"/>
            </w:tcBorders>
            <w:vAlign w:val="center"/>
            <w:hideMark/>
          </w:tcPr>
          <w:p w14:paraId="6399F245" w14:textId="65D69940" w:rsidR="008E3C8B" w:rsidRPr="002255E9" w:rsidDel="008E3C8B" w:rsidRDefault="008E3C8B" w:rsidP="00604247">
            <w:pPr>
              <w:pStyle w:val="TAC"/>
              <w:rPr>
                <w:moveFrom w:id="8414" w:author="Ojas Choksi" w:date="2023-07-09T11:32:00Z"/>
                <w:rFonts w:cs="Arial"/>
                <w:sz w:val="16"/>
                <w:szCs w:val="16"/>
              </w:rPr>
            </w:pPr>
            <w:moveFrom w:id="8415"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23F024F3" w14:textId="55DD2A95" w:rsidR="008E3C8B" w:rsidRPr="002255E9" w:rsidDel="008E3C8B" w:rsidRDefault="008E3C8B" w:rsidP="00604247">
            <w:pPr>
              <w:pStyle w:val="TAL"/>
              <w:rPr>
                <w:moveFrom w:id="8416" w:author="Ojas Choksi" w:date="2023-07-09T11:32:00Z"/>
                <w:rFonts w:cs="Arial"/>
                <w:sz w:val="16"/>
                <w:szCs w:val="16"/>
              </w:rPr>
            </w:pPr>
            <w:moveFrom w:id="8417" w:author="Ojas Choksi" w:date="2023-07-09T11:32:00Z">
              <w:r w:rsidRPr="002255E9" w:rsidDel="008E3C8B">
                <w:rPr>
                  <w:rFonts w:cs="Arial"/>
                  <w:sz w:val="16"/>
                  <w:szCs w:val="16"/>
                </w:rPr>
                <w:t>773</w:t>
              </w:r>
            </w:moveFrom>
          </w:p>
        </w:tc>
        <w:tc>
          <w:tcPr>
            <w:tcW w:w="1070" w:type="dxa"/>
            <w:tcBorders>
              <w:top w:val="nil"/>
              <w:left w:val="nil"/>
              <w:bottom w:val="single" w:sz="4" w:space="0" w:color="auto"/>
              <w:right w:val="single" w:sz="4" w:space="0" w:color="auto"/>
            </w:tcBorders>
            <w:vAlign w:val="center"/>
            <w:hideMark/>
          </w:tcPr>
          <w:p w14:paraId="4EC6369F" w14:textId="399CBFC4" w:rsidR="008E3C8B" w:rsidRPr="002255E9" w:rsidDel="008E3C8B" w:rsidRDefault="008E3C8B" w:rsidP="00604247">
            <w:pPr>
              <w:pStyle w:val="TAC"/>
              <w:rPr>
                <w:moveFrom w:id="8418" w:author="Ojas Choksi" w:date="2023-07-09T11:32:00Z"/>
                <w:rFonts w:cs="Arial"/>
                <w:sz w:val="16"/>
                <w:szCs w:val="16"/>
              </w:rPr>
            </w:pPr>
            <w:moveFrom w:id="8419" w:author="Ojas Choksi" w:date="2023-07-09T11:32:00Z">
              <w:r w:rsidRPr="002255E9" w:rsidDel="008E3C8B">
                <w:rPr>
                  <w:rFonts w:cs="Arial"/>
                  <w:sz w:val="16"/>
                  <w:szCs w:val="16"/>
                </w:rPr>
                <w:t>-32</w:t>
              </w:r>
            </w:moveFrom>
          </w:p>
        </w:tc>
        <w:tc>
          <w:tcPr>
            <w:tcW w:w="926" w:type="dxa"/>
            <w:tcBorders>
              <w:top w:val="nil"/>
              <w:left w:val="nil"/>
              <w:bottom w:val="single" w:sz="4" w:space="0" w:color="auto"/>
              <w:right w:val="single" w:sz="4" w:space="0" w:color="auto"/>
            </w:tcBorders>
            <w:noWrap/>
            <w:vAlign w:val="center"/>
            <w:hideMark/>
          </w:tcPr>
          <w:p w14:paraId="252A6262" w14:textId="313882F7" w:rsidR="008E3C8B" w:rsidRPr="002255E9" w:rsidDel="008E3C8B" w:rsidRDefault="008E3C8B" w:rsidP="00604247">
            <w:pPr>
              <w:pStyle w:val="TAC"/>
              <w:rPr>
                <w:moveFrom w:id="8420" w:author="Ojas Choksi" w:date="2023-07-09T11:32:00Z"/>
                <w:rFonts w:cs="Arial"/>
                <w:sz w:val="16"/>
                <w:szCs w:val="16"/>
              </w:rPr>
            </w:pPr>
            <w:moveFrom w:id="8421"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660CFD4D" w14:textId="3E4F0EBF" w:rsidR="008E3C8B" w:rsidRPr="002255E9" w:rsidDel="008E3C8B" w:rsidRDefault="008E3C8B" w:rsidP="00604247">
            <w:pPr>
              <w:pStyle w:val="TAC"/>
              <w:rPr>
                <w:moveFrom w:id="8422" w:author="Ojas Choksi" w:date="2023-07-09T11:32:00Z"/>
                <w:rFonts w:cs="Arial"/>
                <w:sz w:val="16"/>
                <w:szCs w:val="16"/>
              </w:rPr>
            </w:pPr>
            <w:moveFrom w:id="8423" w:author="Ojas Choksi" w:date="2023-07-09T11:32:00Z">
              <w:r w:rsidRPr="002255E9" w:rsidDel="008E3C8B">
                <w:rPr>
                  <w:rFonts w:cs="Arial"/>
                  <w:sz w:val="16"/>
                  <w:szCs w:val="16"/>
                </w:rPr>
                <w:t>3</w:t>
              </w:r>
            </w:moveFrom>
          </w:p>
        </w:tc>
      </w:tr>
      <w:tr w:rsidR="008E3C8B" w:rsidRPr="002255E9" w:rsidDel="008E3C8B" w14:paraId="11AB1F10" w14:textId="4E3DBD86"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D9E4341" w14:textId="5BA43FD4" w:rsidR="008E3C8B" w:rsidRPr="002255E9" w:rsidDel="008E3C8B" w:rsidRDefault="008E3C8B" w:rsidP="00604247">
            <w:pPr>
              <w:spacing w:after="0"/>
              <w:rPr>
                <w:moveFrom w:id="8424"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0B86BD9A" w14:textId="536BE7EB" w:rsidR="008E3C8B" w:rsidRPr="002255E9" w:rsidDel="008E3C8B" w:rsidRDefault="008E3C8B" w:rsidP="00604247">
            <w:pPr>
              <w:pStyle w:val="TAL"/>
              <w:rPr>
                <w:moveFrom w:id="8425" w:author="Ojas Choksi" w:date="2023-07-09T11:32:00Z"/>
                <w:rFonts w:cs="Arial"/>
                <w:sz w:val="16"/>
                <w:szCs w:val="16"/>
              </w:rPr>
            </w:pPr>
            <w:moveFrom w:id="8426"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4B247E22" w14:textId="1F23C300" w:rsidR="008E3C8B" w:rsidRPr="002255E9" w:rsidDel="008E3C8B" w:rsidRDefault="008E3C8B" w:rsidP="00604247">
            <w:pPr>
              <w:pStyle w:val="TAR"/>
              <w:rPr>
                <w:moveFrom w:id="8427" w:author="Ojas Choksi" w:date="2023-07-09T11:32:00Z"/>
                <w:rFonts w:cs="Arial"/>
                <w:sz w:val="16"/>
                <w:szCs w:val="16"/>
              </w:rPr>
            </w:pPr>
            <w:moveFrom w:id="8428" w:author="Ojas Choksi" w:date="2023-07-09T11:32:00Z">
              <w:r w:rsidRPr="002255E9" w:rsidDel="008E3C8B">
                <w:rPr>
                  <w:rFonts w:cs="Arial"/>
                  <w:sz w:val="16"/>
                  <w:szCs w:val="16"/>
                </w:rPr>
                <w:t>773</w:t>
              </w:r>
            </w:moveFrom>
          </w:p>
        </w:tc>
        <w:tc>
          <w:tcPr>
            <w:tcW w:w="286" w:type="dxa"/>
            <w:tcBorders>
              <w:top w:val="nil"/>
              <w:left w:val="nil"/>
              <w:bottom w:val="single" w:sz="4" w:space="0" w:color="auto"/>
              <w:right w:val="single" w:sz="4" w:space="0" w:color="auto"/>
            </w:tcBorders>
            <w:vAlign w:val="center"/>
            <w:hideMark/>
          </w:tcPr>
          <w:p w14:paraId="5207B93D" w14:textId="2A81232A" w:rsidR="008E3C8B" w:rsidRPr="002255E9" w:rsidDel="008E3C8B" w:rsidRDefault="008E3C8B" w:rsidP="00604247">
            <w:pPr>
              <w:pStyle w:val="TAC"/>
              <w:rPr>
                <w:moveFrom w:id="8429" w:author="Ojas Choksi" w:date="2023-07-09T11:32:00Z"/>
                <w:rFonts w:cs="Arial"/>
                <w:sz w:val="16"/>
                <w:szCs w:val="16"/>
              </w:rPr>
            </w:pPr>
            <w:moveFrom w:id="8430"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D5A3FAA" w14:textId="181566EB" w:rsidR="008E3C8B" w:rsidRPr="002255E9" w:rsidDel="008E3C8B" w:rsidRDefault="008E3C8B" w:rsidP="00604247">
            <w:pPr>
              <w:pStyle w:val="TAL"/>
              <w:rPr>
                <w:moveFrom w:id="8431" w:author="Ojas Choksi" w:date="2023-07-09T11:32:00Z"/>
                <w:rFonts w:cs="Arial"/>
                <w:sz w:val="16"/>
                <w:szCs w:val="16"/>
              </w:rPr>
            </w:pPr>
            <w:moveFrom w:id="8432" w:author="Ojas Choksi" w:date="2023-07-09T11:32:00Z">
              <w:r w:rsidRPr="002255E9" w:rsidDel="008E3C8B">
                <w:rPr>
                  <w:rFonts w:cs="Arial"/>
                  <w:sz w:val="16"/>
                  <w:szCs w:val="16"/>
                </w:rPr>
                <w:t>803</w:t>
              </w:r>
            </w:moveFrom>
          </w:p>
        </w:tc>
        <w:tc>
          <w:tcPr>
            <w:tcW w:w="1070" w:type="dxa"/>
            <w:tcBorders>
              <w:top w:val="nil"/>
              <w:left w:val="nil"/>
              <w:bottom w:val="single" w:sz="4" w:space="0" w:color="auto"/>
              <w:right w:val="single" w:sz="4" w:space="0" w:color="auto"/>
            </w:tcBorders>
            <w:vAlign w:val="center"/>
            <w:hideMark/>
          </w:tcPr>
          <w:p w14:paraId="5A4922D1" w14:textId="6777EDFC" w:rsidR="008E3C8B" w:rsidRPr="002255E9" w:rsidDel="008E3C8B" w:rsidRDefault="008E3C8B" w:rsidP="00604247">
            <w:pPr>
              <w:pStyle w:val="TAC"/>
              <w:rPr>
                <w:moveFrom w:id="8433" w:author="Ojas Choksi" w:date="2023-07-09T11:32:00Z"/>
                <w:rFonts w:cs="Arial"/>
                <w:sz w:val="16"/>
                <w:szCs w:val="16"/>
              </w:rPr>
            </w:pPr>
            <w:moveFrom w:id="8434"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42C97F65" w14:textId="1D24E0A7" w:rsidR="008E3C8B" w:rsidRPr="002255E9" w:rsidDel="008E3C8B" w:rsidRDefault="008E3C8B" w:rsidP="00604247">
            <w:pPr>
              <w:pStyle w:val="TAC"/>
              <w:rPr>
                <w:moveFrom w:id="8435" w:author="Ojas Choksi" w:date="2023-07-09T11:32:00Z"/>
                <w:rFonts w:cs="Arial"/>
                <w:sz w:val="16"/>
                <w:szCs w:val="16"/>
              </w:rPr>
            </w:pPr>
            <w:moveFrom w:id="8436"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47292CDE" w14:textId="2ACB2456" w:rsidR="008E3C8B" w:rsidRPr="002255E9" w:rsidDel="008E3C8B" w:rsidRDefault="008E3C8B" w:rsidP="00604247">
            <w:pPr>
              <w:pStyle w:val="TAC"/>
              <w:rPr>
                <w:moveFrom w:id="8437" w:author="Ojas Choksi" w:date="2023-07-09T11:32:00Z"/>
                <w:rFonts w:cs="Arial"/>
                <w:sz w:val="16"/>
                <w:szCs w:val="16"/>
              </w:rPr>
            </w:pPr>
          </w:p>
        </w:tc>
      </w:tr>
      <w:tr w:rsidR="008E3C8B" w:rsidRPr="002255E9" w:rsidDel="008E3C8B" w14:paraId="3AC57B11" w14:textId="60032F9B"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CD35731" w14:textId="319CA60E" w:rsidR="008E3C8B" w:rsidRPr="002255E9" w:rsidDel="008E3C8B" w:rsidRDefault="008E3C8B" w:rsidP="00604247">
            <w:pPr>
              <w:spacing w:after="0"/>
              <w:rPr>
                <w:moveFrom w:id="8438"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02C4DD5A" w14:textId="1C3BF417" w:rsidR="008E3C8B" w:rsidRPr="002255E9" w:rsidDel="008E3C8B" w:rsidRDefault="008E3C8B" w:rsidP="00604247">
            <w:pPr>
              <w:pStyle w:val="TAL"/>
              <w:rPr>
                <w:moveFrom w:id="8439" w:author="Ojas Choksi" w:date="2023-07-09T11:32:00Z"/>
                <w:rFonts w:cs="Arial"/>
                <w:sz w:val="16"/>
                <w:szCs w:val="16"/>
              </w:rPr>
            </w:pPr>
            <w:moveFrom w:id="8440"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556C8469" w14:textId="5325BADD" w:rsidR="008E3C8B" w:rsidRPr="002255E9" w:rsidDel="008E3C8B" w:rsidRDefault="008E3C8B" w:rsidP="00604247">
            <w:pPr>
              <w:pStyle w:val="TAR"/>
              <w:rPr>
                <w:moveFrom w:id="8441" w:author="Ojas Choksi" w:date="2023-07-09T11:32:00Z"/>
                <w:rFonts w:cs="Arial"/>
                <w:sz w:val="16"/>
                <w:szCs w:val="16"/>
              </w:rPr>
            </w:pPr>
            <w:moveFrom w:id="8442" w:author="Ojas Choksi" w:date="2023-07-09T11:32:00Z">
              <w:r w:rsidRPr="002255E9" w:rsidDel="008E3C8B">
                <w:rPr>
                  <w:rFonts w:cs="Arial"/>
                  <w:sz w:val="16"/>
                  <w:szCs w:val="16"/>
                </w:rPr>
                <w:t>1884.5</w:t>
              </w:r>
            </w:moveFrom>
          </w:p>
        </w:tc>
        <w:tc>
          <w:tcPr>
            <w:tcW w:w="286" w:type="dxa"/>
            <w:tcBorders>
              <w:top w:val="nil"/>
              <w:left w:val="nil"/>
              <w:bottom w:val="single" w:sz="4" w:space="0" w:color="auto"/>
              <w:right w:val="single" w:sz="4" w:space="0" w:color="auto"/>
            </w:tcBorders>
            <w:vAlign w:val="center"/>
            <w:hideMark/>
          </w:tcPr>
          <w:p w14:paraId="3F208B43" w14:textId="390C8233" w:rsidR="008E3C8B" w:rsidRPr="002255E9" w:rsidDel="008E3C8B" w:rsidRDefault="008E3C8B" w:rsidP="00604247">
            <w:pPr>
              <w:pStyle w:val="TAC"/>
              <w:rPr>
                <w:moveFrom w:id="8443" w:author="Ojas Choksi" w:date="2023-07-09T11:32:00Z"/>
                <w:rFonts w:cs="Arial"/>
                <w:sz w:val="16"/>
                <w:szCs w:val="16"/>
              </w:rPr>
            </w:pPr>
            <w:moveFrom w:id="844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5E8B4F06" w14:textId="00016BDA" w:rsidR="008E3C8B" w:rsidRPr="002255E9" w:rsidDel="008E3C8B" w:rsidRDefault="008E3C8B" w:rsidP="00604247">
            <w:pPr>
              <w:pStyle w:val="TAL"/>
              <w:rPr>
                <w:moveFrom w:id="8445" w:author="Ojas Choksi" w:date="2023-07-09T11:32:00Z"/>
                <w:rFonts w:cs="Arial"/>
                <w:sz w:val="16"/>
                <w:szCs w:val="16"/>
              </w:rPr>
            </w:pPr>
            <w:moveFrom w:id="8446" w:author="Ojas Choksi" w:date="2023-07-09T11:32:00Z">
              <w:r w:rsidRPr="002255E9" w:rsidDel="008E3C8B">
                <w:rPr>
                  <w:rFonts w:cs="Arial"/>
                  <w:sz w:val="16"/>
                  <w:szCs w:val="16"/>
                </w:rPr>
                <w:t>1915.7</w:t>
              </w:r>
            </w:moveFrom>
          </w:p>
        </w:tc>
        <w:tc>
          <w:tcPr>
            <w:tcW w:w="1070" w:type="dxa"/>
            <w:tcBorders>
              <w:top w:val="nil"/>
              <w:left w:val="nil"/>
              <w:bottom w:val="single" w:sz="4" w:space="0" w:color="auto"/>
              <w:right w:val="single" w:sz="4" w:space="0" w:color="auto"/>
            </w:tcBorders>
            <w:vAlign w:val="center"/>
            <w:hideMark/>
          </w:tcPr>
          <w:p w14:paraId="2163702C" w14:textId="18922295" w:rsidR="008E3C8B" w:rsidRPr="002255E9" w:rsidDel="008E3C8B" w:rsidRDefault="008E3C8B" w:rsidP="00604247">
            <w:pPr>
              <w:pStyle w:val="TAC"/>
              <w:rPr>
                <w:moveFrom w:id="8447" w:author="Ojas Choksi" w:date="2023-07-09T11:32:00Z"/>
                <w:rFonts w:cs="Arial"/>
                <w:sz w:val="16"/>
                <w:szCs w:val="16"/>
              </w:rPr>
            </w:pPr>
            <w:moveFrom w:id="8448" w:author="Ojas Choksi" w:date="2023-07-09T11:32:00Z">
              <w:r w:rsidRPr="002255E9" w:rsidDel="008E3C8B">
                <w:rPr>
                  <w:rFonts w:cs="Arial"/>
                  <w:sz w:val="16"/>
                  <w:szCs w:val="16"/>
                </w:rPr>
                <w:t>-41</w:t>
              </w:r>
            </w:moveFrom>
          </w:p>
        </w:tc>
        <w:tc>
          <w:tcPr>
            <w:tcW w:w="926" w:type="dxa"/>
            <w:tcBorders>
              <w:top w:val="nil"/>
              <w:left w:val="nil"/>
              <w:bottom w:val="single" w:sz="4" w:space="0" w:color="auto"/>
              <w:right w:val="single" w:sz="4" w:space="0" w:color="auto"/>
            </w:tcBorders>
            <w:noWrap/>
            <w:vAlign w:val="center"/>
            <w:hideMark/>
          </w:tcPr>
          <w:p w14:paraId="7ED31D66" w14:textId="38CC25CE" w:rsidR="008E3C8B" w:rsidRPr="002255E9" w:rsidDel="008E3C8B" w:rsidRDefault="008E3C8B" w:rsidP="00604247">
            <w:pPr>
              <w:pStyle w:val="TAC"/>
              <w:rPr>
                <w:moveFrom w:id="8449" w:author="Ojas Choksi" w:date="2023-07-09T11:32:00Z"/>
                <w:rFonts w:cs="Arial"/>
                <w:sz w:val="16"/>
                <w:szCs w:val="16"/>
              </w:rPr>
            </w:pPr>
            <w:moveFrom w:id="8450" w:author="Ojas Choksi" w:date="2023-07-09T11:32:00Z">
              <w:r w:rsidRPr="002255E9" w:rsidDel="008E3C8B">
                <w:rPr>
                  <w:rFonts w:cs="Arial"/>
                  <w:sz w:val="16"/>
                  <w:szCs w:val="16"/>
                </w:rPr>
                <w:t>0.3</w:t>
              </w:r>
            </w:moveFrom>
          </w:p>
        </w:tc>
        <w:tc>
          <w:tcPr>
            <w:tcW w:w="871" w:type="dxa"/>
            <w:tcBorders>
              <w:top w:val="nil"/>
              <w:left w:val="nil"/>
              <w:bottom w:val="single" w:sz="4" w:space="0" w:color="auto"/>
              <w:right w:val="single" w:sz="4" w:space="0" w:color="auto"/>
            </w:tcBorders>
            <w:noWrap/>
            <w:vAlign w:val="center"/>
            <w:hideMark/>
          </w:tcPr>
          <w:p w14:paraId="041BD4F5" w14:textId="609F72C7" w:rsidR="008E3C8B" w:rsidRPr="002255E9" w:rsidDel="008E3C8B" w:rsidRDefault="008E3C8B" w:rsidP="00604247">
            <w:pPr>
              <w:pStyle w:val="TAC"/>
              <w:rPr>
                <w:moveFrom w:id="8451" w:author="Ojas Choksi" w:date="2023-07-09T11:32:00Z"/>
                <w:rFonts w:cs="Arial"/>
                <w:sz w:val="16"/>
                <w:szCs w:val="16"/>
              </w:rPr>
            </w:pPr>
            <w:moveFrom w:id="8452" w:author="Ojas Choksi" w:date="2023-07-09T11:32:00Z">
              <w:r w:rsidRPr="002255E9" w:rsidDel="008E3C8B">
                <w:rPr>
                  <w:rFonts w:cs="Arial"/>
                  <w:sz w:val="16"/>
                  <w:szCs w:val="16"/>
                </w:rPr>
                <w:t>4, 5</w:t>
              </w:r>
            </w:moveFrom>
          </w:p>
        </w:tc>
      </w:tr>
      <w:tr w:rsidR="008E3C8B" w:rsidRPr="002255E9" w:rsidDel="008E3C8B" w14:paraId="20E5959C" w14:textId="51B94483"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50F20A1" w14:textId="227AAA66" w:rsidR="008E3C8B" w:rsidRPr="002255E9" w:rsidDel="008E3C8B" w:rsidRDefault="008E3C8B" w:rsidP="00604247">
            <w:pPr>
              <w:pStyle w:val="TAC"/>
              <w:rPr>
                <w:moveFrom w:id="8453" w:author="Ojas Choksi" w:date="2023-07-09T11:32:00Z"/>
                <w:rFonts w:eastAsia="SimSun" w:cs="Arial"/>
                <w:lang w:eastAsia="zh-CN"/>
              </w:rPr>
            </w:pPr>
            <w:moveFrom w:id="8454" w:author="Ojas Choksi" w:date="2023-07-09T11:32:00Z">
              <w:r w:rsidRPr="002255E9" w:rsidDel="008E3C8B">
                <w:rPr>
                  <w:rFonts w:eastAsia="SimSun" w:cs="Arial"/>
                  <w:lang w:eastAsia="zh-CN"/>
                </w:rPr>
                <w:t>CA_3A-40A</w:t>
              </w:r>
            </w:moveFrom>
          </w:p>
        </w:tc>
        <w:tc>
          <w:tcPr>
            <w:tcW w:w="2563" w:type="dxa"/>
            <w:tcBorders>
              <w:top w:val="nil"/>
              <w:left w:val="nil"/>
              <w:bottom w:val="single" w:sz="4" w:space="0" w:color="auto"/>
              <w:right w:val="single" w:sz="4" w:space="0" w:color="auto"/>
            </w:tcBorders>
            <w:vAlign w:val="center"/>
            <w:hideMark/>
          </w:tcPr>
          <w:p w14:paraId="70639814" w14:textId="5E41D5F9" w:rsidR="008E3C8B" w:rsidRPr="002255E9" w:rsidDel="008E3C8B" w:rsidRDefault="008E3C8B" w:rsidP="00604247">
            <w:pPr>
              <w:pStyle w:val="TAL"/>
              <w:rPr>
                <w:moveFrom w:id="8455" w:author="Ojas Choksi" w:date="2023-07-09T11:32:00Z"/>
                <w:rFonts w:eastAsia="SimSun" w:cs="Arial"/>
                <w:sz w:val="16"/>
                <w:szCs w:val="16"/>
                <w:lang w:eastAsia="zh-CN"/>
              </w:rPr>
            </w:pPr>
            <w:moveFrom w:id="8456" w:author="Ojas Choksi" w:date="2023-07-09T11:32:00Z">
              <w:r w:rsidRPr="002255E9" w:rsidDel="008E3C8B">
                <w:rPr>
                  <w:rFonts w:cs="Arial"/>
                  <w:sz w:val="16"/>
                  <w:szCs w:val="16"/>
                </w:rPr>
                <w:t>E-UTRA Band</w:t>
              </w:r>
              <w:r w:rsidRPr="002255E9" w:rsidDel="008E3C8B">
                <w:rPr>
                  <w:rFonts w:eastAsia="SimSun" w:cs="Arial"/>
                  <w:sz w:val="16"/>
                  <w:szCs w:val="16"/>
                  <w:lang w:eastAsia="zh-CN"/>
                </w:rPr>
                <w:t xml:space="preserve"> 1, 5, 7, 8, 11, 18, 19, 20, 21, 26, 27, 28, 31, 32, 33, 34, 38, 39, 41, 43, 44. 45, </w:t>
              </w:r>
              <w:r w:rsidRPr="002255E9" w:rsidDel="008E3C8B">
                <w:rPr>
                  <w:rFonts w:cs="Arial"/>
                  <w:sz w:val="16"/>
                  <w:szCs w:val="16"/>
                </w:rPr>
                <w:t xml:space="preserve">50, 51, </w:t>
              </w:r>
              <w:r w:rsidRPr="002255E9" w:rsidDel="008E3C8B">
                <w:rPr>
                  <w:rFonts w:eastAsia="SimSun" w:cs="Arial"/>
                  <w:sz w:val="16"/>
                  <w:szCs w:val="16"/>
                  <w:lang w:eastAsia="zh-CN"/>
                </w:rPr>
                <w:t>65, 67, 68, 69</w:t>
              </w:r>
              <w:r w:rsidRPr="002255E9" w:rsidDel="008E3C8B">
                <w:rPr>
                  <w:rFonts w:cs="Arial"/>
                  <w:sz w:val="16"/>
                  <w:szCs w:val="16"/>
                </w:rPr>
                <w:t>, 72, 73, 74, 75, 76</w:t>
              </w:r>
            </w:moveFrom>
          </w:p>
        </w:tc>
        <w:tc>
          <w:tcPr>
            <w:tcW w:w="889" w:type="dxa"/>
            <w:gridSpan w:val="2"/>
            <w:tcBorders>
              <w:top w:val="nil"/>
              <w:left w:val="nil"/>
              <w:bottom w:val="single" w:sz="4" w:space="0" w:color="auto"/>
              <w:right w:val="single" w:sz="4" w:space="0" w:color="auto"/>
            </w:tcBorders>
            <w:vAlign w:val="center"/>
            <w:hideMark/>
          </w:tcPr>
          <w:p w14:paraId="37CE1E11" w14:textId="7AD519E8" w:rsidR="008E3C8B" w:rsidRPr="002255E9" w:rsidDel="008E3C8B" w:rsidRDefault="008E3C8B" w:rsidP="00604247">
            <w:pPr>
              <w:pStyle w:val="TAR"/>
              <w:rPr>
                <w:moveFrom w:id="8457" w:author="Ojas Choksi" w:date="2023-07-09T11:32:00Z"/>
                <w:rFonts w:cs="Arial"/>
                <w:sz w:val="16"/>
                <w:szCs w:val="16"/>
              </w:rPr>
            </w:pPr>
            <w:moveFrom w:id="8458"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7964541B" w14:textId="7FB30C11" w:rsidR="008E3C8B" w:rsidRPr="002255E9" w:rsidDel="008E3C8B" w:rsidRDefault="008E3C8B" w:rsidP="00604247">
            <w:pPr>
              <w:pStyle w:val="TAC"/>
              <w:rPr>
                <w:moveFrom w:id="8459" w:author="Ojas Choksi" w:date="2023-07-09T11:32:00Z"/>
                <w:rFonts w:cs="Arial"/>
                <w:sz w:val="16"/>
                <w:szCs w:val="16"/>
              </w:rPr>
            </w:pPr>
            <w:moveFrom w:id="8460"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18FB7929" w14:textId="4D8B8C95" w:rsidR="008E3C8B" w:rsidRPr="002255E9" w:rsidDel="008E3C8B" w:rsidRDefault="008E3C8B" w:rsidP="00604247">
            <w:pPr>
              <w:pStyle w:val="TAL"/>
              <w:rPr>
                <w:moveFrom w:id="8461" w:author="Ojas Choksi" w:date="2023-07-09T11:32:00Z"/>
                <w:rFonts w:cs="Arial"/>
                <w:sz w:val="16"/>
                <w:szCs w:val="16"/>
              </w:rPr>
            </w:pPr>
            <w:moveFrom w:id="8462"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0263DC36" w14:textId="0A8ED80C" w:rsidR="008E3C8B" w:rsidRPr="002255E9" w:rsidDel="008E3C8B" w:rsidRDefault="008E3C8B" w:rsidP="00604247">
            <w:pPr>
              <w:pStyle w:val="TAC"/>
              <w:rPr>
                <w:moveFrom w:id="8463" w:author="Ojas Choksi" w:date="2023-07-09T11:32:00Z"/>
                <w:rFonts w:cs="Arial"/>
                <w:sz w:val="16"/>
                <w:szCs w:val="16"/>
              </w:rPr>
            </w:pPr>
            <w:moveFrom w:id="8464"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4C03AD94" w14:textId="7FC7C8F1" w:rsidR="008E3C8B" w:rsidRPr="002255E9" w:rsidDel="008E3C8B" w:rsidRDefault="008E3C8B" w:rsidP="00604247">
            <w:pPr>
              <w:pStyle w:val="TAC"/>
              <w:rPr>
                <w:moveFrom w:id="8465" w:author="Ojas Choksi" w:date="2023-07-09T11:32:00Z"/>
                <w:rFonts w:cs="Arial"/>
                <w:sz w:val="16"/>
                <w:szCs w:val="16"/>
              </w:rPr>
            </w:pPr>
            <w:moveFrom w:id="8466"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4426D5D1" w14:textId="2E74CBC0" w:rsidR="008E3C8B" w:rsidRPr="002255E9" w:rsidDel="008E3C8B" w:rsidRDefault="008E3C8B" w:rsidP="00604247">
            <w:pPr>
              <w:pStyle w:val="TAC"/>
              <w:rPr>
                <w:moveFrom w:id="8467" w:author="Ojas Choksi" w:date="2023-07-09T11:32:00Z"/>
                <w:rFonts w:cs="Arial"/>
                <w:sz w:val="16"/>
                <w:szCs w:val="16"/>
              </w:rPr>
            </w:pPr>
          </w:p>
        </w:tc>
      </w:tr>
      <w:tr w:rsidR="008E3C8B" w:rsidRPr="002255E9" w:rsidDel="008E3C8B" w14:paraId="5484B07A" w14:textId="0900A1E9"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2A93D9E" w14:textId="4B864588" w:rsidR="008E3C8B" w:rsidRPr="002255E9" w:rsidDel="008E3C8B" w:rsidRDefault="008E3C8B" w:rsidP="00604247">
            <w:pPr>
              <w:spacing w:after="0"/>
              <w:rPr>
                <w:moveFrom w:id="8468" w:author="Ojas Choksi" w:date="2023-07-09T11:32: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51AD95DD" w14:textId="4F6A05FC" w:rsidR="008E3C8B" w:rsidRPr="002255E9" w:rsidDel="008E3C8B" w:rsidRDefault="008E3C8B" w:rsidP="00604247">
            <w:pPr>
              <w:pStyle w:val="TAL"/>
              <w:rPr>
                <w:moveFrom w:id="8469" w:author="Ojas Choksi" w:date="2023-07-09T11:32:00Z"/>
                <w:rFonts w:cs="Arial"/>
                <w:sz w:val="16"/>
                <w:szCs w:val="16"/>
              </w:rPr>
            </w:pPr>
            <w:moveFrom w:id="8470" w:author="Ojas Choksi" w:date="2023-07-09T11:32:00Z">
              <w:r w:rsidRPr="002255E9" w:rsidDel="008E3C8B">
                <w:rPr>
                  <w:rFonts w:cs="Arial"/>
                  <w:sz w:val="16"/>
                  <w:szCs w:val="16"/>
                </w:rPr>
                <w:t>E-UTRA Band 3</w:t>
              </w:r>
            </w:moveFrom>
          </w:p>
        </w:tc>
        <w:tc>
          <w:tcPr>
            <w:tcW w:w="889" w:type="dxa"/>
            <w:gridSpan w:val="2"/>
            <w:tcBorders>
              <w:top w:val="nil"/>
              <w:left w:val="nil"/>
              <w:bottom w:val="single" w:sz="4" w:space="0" w:color="auto"/>
              <w:right w:val="single" w:sz="4" w:space="0" w:color="auto"/>
            </w:tcBorders>
            <w:vAlign w:val="center"/>
            <w:hideMark/>
          </w:tcPr>
          <w:p w14:paraId="0B5B135C" w14:textId="3386778E" w:rsidR="008E3C8B" w:rsidRPr="002255E9" w:rsidDel="008E3C8B" w:rsidRDefault="008E3C8B" w:rsidP="00604247">
            <w:pPr>
              <w:pStyle w:val="TAR"/>
              <w:rPr>
                <w:moveFrom w:id="8471" w:author="Ojas Choksi" w:date="2023-07-09T11:32:00Z"/>
                <w:rFonts w:cs="Arial"/>
                <w:sz w:val="16"/>
                <w:szCs w:val="16"/>
              </w:rPr>
            </w:pPr>
            <w:moveFrom w:id="8472"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40025C41" w14:textId="07BE36F8" w:rsidR="008E3C8B" w:rsidRPr="002255E9" w:rsidDel="008E3C8B" w:rsidRDefault="008E3C8B" w:rsidP="00604247">
            <w:pPr>
              <w:pStyle w:val="TAC"/>
              <w:rPr>
                <w:moveFrom w:id="8473" w:author="Ojas Choksi" w:date="2023-07-09T11:32:00Z"/>
                <w:rFonts w:cs="Arial"/>
                <w:sz w:val="16"/>
                <w:szCs w:val="16"/>
              </w:rPr>
            </w:pPr>
            <w:moveFrom w:id="847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59A0D6B" w14:textId="4E3C6CD8" w:rsidR="008E3C8B" w:rsidRPr="002255E9" w:rsidDel="008E3C8B" w:rsidRDefault="008E3C8B" w:rsidP="00604247">
            <w:pPr>
              <w:pStyle w:val="TAL"/>
              <w:rPr>
                <w:moveFrom w:id="8475" w:author="Ojas Choksi" w:date="2023-07-09T11:32:00Z"/>
                <w:rFonts w:cs="Arial"/>
                <w:sz w:val="16"/>
                <w:szCs w:val="16"/>
              </w:rPr>
            </w:pPr>
            <w:moveFrom w:id="8476"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201999C" w14:textId="4D537442" w:rsidR="008E3C8B" w:rsidRPr="002255E9" w:rsidDel="008E3C8B" w:rsidRDefault="008E3C8B" w:rsidP="00604247">
            <w:pPr>
              <w:pStyle w:val="TAC"/>
              <w:rPr>
                <w:moveFrom w:id="8477" w:author="Ojas Choksi" w:date="2023-07-09T11:32:00Z"/>
                <w:rFonts w:cs="Arial"/>
                <w:sz w:val="16"/>
                <w:szCs w:val="16"/>
              </w:rPr>
            </w:pPr>
            <w:moveFrom w:id="8478"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426EEA69" w14:textId="34C5FCA5" w:rsidR="008E3C8B" w:rsidRPr="002255E9" w:rsidDel="008E3C8B" w:rsidRDefault="008E3C8B" w:rsidP="00604247">
            <w:pPr>
              <w:pStyle w:val="TAC"/>
              <w:rPr>
                <w:moveFrom w:id="8479" w:author="Ojas Choksi" w:date="2023-07-09T11:32:00Z"/>
                <w:rFonts w:cs="Arial"/>
                <w:sz w:val="16"/>
                <w:szCs w:val="16"/>
              </w:rPr>
            </w:pPr>
            <w:moveFrom w:id="8480"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342397D6" w14:textId="2ADA050E" w:rsidR="008E3C8B" w:rsidRPr="002255E9" w:rsidDel="008E3C8B" w:rsidRDefault="008E3C8B" w:rsidP="00604247">
            <w:pPr>
              <w:pStyle w:val="TAC"/>
              <w:rPr>
                <w:moveFrom w:id="8481" w:author="Ojas Choksi" w:date="2023-07-09T11:32:00Z"/>
                <w:rFonts w:eastAsia="SimSun" w:cs="Arial"/>
                <w:sz w:val="16"/>
                <w:szCs w:val="16"/>
                <w:lang w:eastAsia="zh-CN"/>
              </w:rPr>
            </w:pPr>
            <w:moveFrom w:id="8482" w:author="Ojas Choksi" w:date="2023-07-09T11:32:00Z">
              <w:r w:rsidRPr="002255E9" w:rsidDel="008E3C8B">
                <w:rPr>
                  <w:rFonts w:eastAsia="SimSun" w:cs="Arial"/>
                  <w:sz w:val="16"/>
                  <w:szCs w:val="16"/>
                  <w:lang w:eastAsia="zh-CN"/>
                </w:rPr>
                <w:t>3</w:t>
              </w:r>
            </w:moveFrom>
          </w:p>
        </w:tc>
      </w:tr>
      <w:tr w:rsidR="008E3C8B" w:rsidRPr="002255E9" w:rsidDel="008E3C8B" w14:paraId="131ADEC8" w14:textId="70E8CEDD"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17319F5" w14:textId="7850277B" w:rsidR="008E3C8B" w:rsidRPr="002255E9" w:rsidDel="008E3C8B" w:rsidRDefault="008E3C8B" w:rsidP="00604247">
            <w:pPr>
              <w:spacing w:after="0"/>
              <w:rPr>
                <w:moveFrom w:id="8483" w:author="Ojas Choksi" w:date="2023-07-09T11:32: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37B7731E" w14:textId="5B42FB3F" w:rsidR="008E3C8B" w:rsidRPr="002255E9" w:rsidDel="008E3C8B" w:rsidRDefault="008E3C8B" w:rsidP="00604247">
            <w:pPr>
              <w:pStyle w:val="TAL"/>
              <w:rPr>
                <w:moveFrom w:id="8484" w:author="Ojas Choksi" w:date="2023-07-09T11:32:00Z"/>
                <w:rFonts w:cs="Arial"/>
                <w:sz w:val="16"/>
                <w:szCs w:val="16"/>
                <w:lang w:eastAsia="zh-CN"/>
              </w:rPr>
            </w:pPr>
            <w:moveFrom w:id="8485" w:author="Ojas Choksi" w:date="2023-07-09T11:32:00Z">
              <w:r w:rsidRPr="002255E9" w:rsidDel="008E3C8B">
                <w:rPr>
                  <w:rFonts w:cs="Arial"/>
                  <w:sz w:val="16"/>
                  <w:szCs w:val="16"/>
                </w:rPr>
                <w:t>E-UTRA Band 22, 42, 52</w:t>
              </w:r>
            </w:moveFrom>
          </w:p>
          <w:p w14:paraId="13C818B3" w14:textId="23F525C9" w:rsidR="008E3C8B" w:rsidRPr="002255E9" w:rsidDel="008E3C8B" w:rsidRDefault="008E3C8B" w:rsidP="00604247">
            <w:pPr>
              <w:pStyle w:val="TAL"/>
              <w:rPr>
                <w:moveFrom w:id="8486" w:author="Ojas Choksi" w:date="2023-07-09T11:32:00Z"/>
                <w:rFonts w:cs="Arial"/>
                <w:sz w:val="16"/>
                <w:szCs w:val="16"/>
              </w:rPr>
            </w:pPr>
            <w:moveFrom w:id="8487" w:author="Ojas Choksi" w:date="2023-07-09T11:32:00Z">
              <w:r w:rsidRPr="002255E9" w:rsidDel="008E3C8B">
                <w:rPr>
                  <w:rFonts w:cs="Arial"/>
                  <w:sz w:val="16"/>
                  <w:szCs w:val="16"/>
                  <w:lang w:eastAsia="zh-CN"/>
                </w:rPr>
                <w:t>NR Band n77, n78, n79</w:t>
              </w:r>
            </w:moveFrom>
          </w:p>
        </w:tc>
        <w:tc>
          <w:tcPr>
            <w:tcW w:w="889" w:type="dxa"/>
            <w:gridSpan w:val="2"/>
            <w:tcBorders>
              <w:top w:val="nil"/>
              <w:left w:val="nil"/>
              <w:bottom w:val="single" w:sz="4" w:space="0" w:color="auto"/>
              <w:right w:val="single" w:sz="4" w:space="0" w:color="auto"/>
            </w:tcBorders>
            <w:vAlign w:val="center"/>
            <w:hideMark/>
          </w:tcPr>
          <w:p w14:paraId="7E683EF3" w14:textId="0D09D7B8" w:rsidR="008E3C8B" w:rsidRPr="002255E9" w:rsidDel="008E3C8B" w:rsidRDefault="008E3C8B" w:rsidP="00604247">
            <w:pPr>
              <w:pStyle w:val="TAR"/>
              <w:rPr>
                <w:moveFrom w:id="8488" w:author="Ojas Choksi" w:date="2023-07-09T11:32:00Z"/>
                <w:rFonts w:cs="Arial"/>
                <w:sz w:val="16"/>
                <w:szCs w:val="16"/>
              </w:rPr>
            </w:pPr>
            <w:moveFrom w:id="8489"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0043EBC3" w14:textId="5F1A1B5C" w:rsidR="008E3C8B" w:rsidRPr="002255E9" w:rsidDel="008E3C8B" w:rsidRDefault="008E3C8B" w:rsidP="00604247">
            <w:pPr>
              <w:pStyle w:val="TAC"/>
              <w:rPr>
                <w:moveFrom w:id="8490" w:author="Ojas Choksi" w:date="2023-07-09T11:32:00Z"/>
                <w:rFonts w:cs="Arial"/>
                <w:sz w:val="16"/>
                <w:szCs w:val="16"/>
              </w:rPr>
            </w:pPr>
            <w:moveFrom w:id="8491"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48B85881" w14:textId="651E0AAA" w:rsidR="008E3C8B" w:rsidRPr="002255E9" w:rsidDel="008E3C8B" w:rsidRDefault="008E3C8B" w:rsidP="00604247">
            <w:pPr>
              <w:pStyle w:val="TAL"/>
              <w:rPr>
                <w:moveFrom w:id="8492" w:author="Ojas Choksi" w:date="2023-07-09T11:32:00Z"/>
                <w:rFonts w:cs="Arial"/>
                <w:sz w:val="16"/>
                <w:szCs w:val="16"/>
              </w:rPr>
            </w:pPr>
            <w:moveFrom w:id="8493"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63281D56" w14:textId="34E32303" w:rsidR="008E3C8B" w:rsidRPr="002255E9" w:rsidDel="008E3C8B" w:rsidRDefault="008E3C8B" w:rsidP="00604247">
            <w:pPr>
              <w:pStyle w:val="TAC"/>
              <w:rPr>
                <w:moveFrom w:id="8494" w:author="Ojas Choksi" w:date="2023-07-09T11:32:00Z"/>
                <w:rFonts w:cs="Arial"/>
                <w:sz w:val="16"/>
                <w:szCs w:val="16"/>
              </w:rPr>
            </w:pPr>
            <w:moveFrom w:id="8495"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14FA579E" w14:textId="38C31DF1" w:rsidR="008E3C8B" w:rsidRPr="002255E9" w:rsidDel="008E3C8B" w:rsidRDefault="008E3C8B" w:rsidP="00604247">
            <w:pPr>
              <w:pStyle w:val="TAC"/>
              <w:rPr>
                <w:moveFrom w:id="8496" w:author="Ojas Choksi" w:date="2023-07-09T11:32:00Z"/>
                <w:rFonts w:cs="Arial"/>
                <w:sz w:val="16"/>
                <w:szCs w:val="16"/>
              </w:rPr>
            </w:pPr>
            <w:moveFrom w:id="8497"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63000709" w14:textId="7E8C8C21" w:rsidR="008E3C8B" w:rsidRPr="002255E9" w:rsidDel="008E3C8B" w:rsidRDefault="008E3C8B" w:rsidP="00604247">
            <w:pPr>
              <w:pStyle w:val="TAC"/>
              <w:rPr>
                <w:moveFrom w:id="8498" w:author="Ojas Choksi" w:date="2023-07-09T11:32:00Z"/>
                <w:rFonts w:cs="Arial"/>
                <w:sz w:val="16"/>
                <w:szCs w:val="16"/>
              </w:rPr>
            </w:pPr>
            <w:moveFrom w:id="8499" w:author="Ojas Choksi" w:date="2023-07-09T11:32:00Z">
              <w:r w:rsidRPr="002255E9" w:rsidDel="008E3C8B">
                <w:rPr>
                  <w:rFonts w:cs="Arial"/>
                  <w:sz w:val="16"/>
                  <w:szCs w:val="16"/>
                </w:rPr>
                <w:t>2</w:t>
              </w:r>
            </w:moveFrom>
          </w:p>
        </w:tc>
      </w:tr>
      <w:tr w:rsidR="008E3C8B" w:rsidRPr="002255E9" w:rsidDel="008E3C8B" w14:paraId="719A07A0" w14:textId="5844CDB2"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8E15176" w14:textId="2E54DE4F" w:rsidR="008E3C8B" w:rsidRPr="002255E9" w:rsidDel="008E3C8B" w:rsidRDefault="008E3C8B" w:rsidP="00604247">
            <w:pPr>
              <w:spacing w:after="0"/>
              <w:rPr>
                <w:moveFrom w:id="8500" w:author="Ojas Choksi" w:date="2023-07-09T11:32: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46FED530" w14:textId="47E43C41" w:rsidR="008E3C8B" w:rsidRPr="002255E9" w:rsidDel="008E3C8B" w:rsidRDefault="008E3C8B" w:rsidP="00604247">
            <w:pPr>
              <w:pStyle w:val="TAL"/>
              <w:rPr>
                <w:moveFrom w:id="8501" w:author="Ojas Choksi" w:date="2023-07-09T11:32:00Z"/>
                <w:rFonts w:cs="Arial"/>
                <w:sz w:val="16"/>
                <w:szCs w:val="16"/>
              </w:rPr>
            </w:pPr>
            <w:moveFrom w:id="8502"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39456A8E" w14:textId="01817EBC" w:rsidR="008E3C8B" w:rsidRPr="002255E9" w:rsidDel="008E3C8B" w:rsidRDefault="008E3C8B" w:rsidP="00604247">
            <w:pPr>
              <w:pStyle w:val="TAR"/>
              <w:rPr>
                <w:moveFrom w:id="8503" w:author="Ojas Choksi" w:date="2023-07-09T11:32:00Z"/>
                <w:rFonts w:cs="Arial"/>
                <w:sz w:val="16"/>
                <w:szCs w:val="16"/>
              </w:rPr>
            </w:pPr>
            <w:moveFrom w:id="8504" w:author="Ojas Choksi" w:date="2023-07-09T11:32:00Z">
              <w:r w:rsidRPr="002255E9" w:rsidDel="008E3C8B">
                <w:rPr>
                  <w:rFonts w:cs="Arial"/>
                  <w:sz w:val="16"/>
                  <w:szCs w:val="16"/>
                </w:rPr>
                <w:t>1884.5</w:t>
              </w:r>
            </w:moveFrom>
          </w:p>
        </w:tc>
        <w:tc>
          <w:tcPr>
            <w:tcW w:w="286" w:type="dxa"/>
            <w:tcBorders>
              <w:top w:val="nil"/>
              <w:left w:val="nil"/>
              <w:bottom w:val="single" w:sz="4" w:space="0" w:color="auto"/>
              <w:right w:val="single" w:sz="4" w:space="0" w:color="auto"/>
            </w:tcBorders>
            <w:vAlign w:val="center"/>
            <w:hideMark/>
          </w:tcPr>
          <w:p w14:paraId="37159471" w14:textId="521D8DA4" w:rsidR="008E3C8B" w:rsidRPr="002255E9" w:rsidDel="008E3C8B" w:rsidRDefault="008E3C8B" w:rsidP="00604247">
            <w:pPr>
              <w:pStyle w:val="TAC"/>
              <w:rPr>
                <w:moveFrom w:id="8505" w:author="Ojas Choksi" w:date="2023-07-09T11:32:00Z"/>
                <w:rFonts w:cs="Arial"/>
                <w:sz w:val="16"/>
                <w:szCs w:val="16"/>
              </w:rPr>
            </w:pPr>
            <w:moveFrom w:id="8506"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51EC7822" w14:textId="0394C405" w:rsidR="008E3C8B" w:rsidRPr="002255E9" w:rsidDel="008E3C8B" w:rsidRDefault="008E3C8B" w:rsidP="00604247">
            <w:pPr>
              <w:pStyle w:val="TAL"/>
              <w:rPr>
                <w:moveFrom w:id="8507" w:author="Ojas Choksi" w:date="2023-07-09T11:32:00Z"/>
                <w:rFonts w:cs="Arial"/>
                <w:sz w:val="16"/>
                <w:szCs w:val="16"/>
              </w:rPr>
            </w:pPr>
            <w:moveFrom w:id="8508" w:author="Ojas Choksi" w:date="2023-07-09T11:32:00Z">
              <w:r w:rsidRPr="002255E9" w:rsidDel="008E3C8B">
                <w:rPr>
                  <w:rFonts w:cs="Arial"/>
                  <w:sz w:val="16"/>
                  <w:szCs w:val="16"/>
                </w:rPr>
                <w:t>1915.7</w:t>
              </w:r>
            </w:moveFrom>
          </w:p>
        </w:tc>
        <w:tc>
          <w:tcPr>
            <w:tcW w:w="1070" w:type="dxa"/>
            <w:tcBorders>
              <w:top w:val="nil"/>
              <w:left w:val="nil"/>
              <w:bottom w:val="single" w:sz="4" w:space="0" w:color="auto"/>
              <w:right w:val="single" w:sz="4" w:space="0" w:color="auto"/>
            </w:tcBorders>
            <w:vAlign w:val="center"/>
            <w:hideMark/>
          </w:tcPr>
          <w:p w14:paraId="77C99C52" w14:textId="4FDF0AC9" w:rsidR="008E3C8B" w:rsidRPr="002255E9" w:rsidDel="008E3C8B" w:rsidRDefault="008E3C8B" w:rsidP="00604247">
            <w:pPr>
              <w:pStyle w:val="TAC"/>
              <w:rPr>
                <w:moveFrom w:id="8509" w:author="Ojas Choksi" w:date="2023-07-09T11:32:00Z"/>
                <w:rFonts w:cs="Arial"/>
                <w:sz w:val="16"/>
                <w:szCs w:val="16"/>
              </w:rPr>
            </w:pPr>
            <w:moveFrom w:id="8510" w:author="Ojas Choksi" w:date="2023-07-09T11:32:00Z">
              <w:r w:rsidRPr="002255E9" w:rsidDel="008E3C8B">
                <w:rPr>
                  <w:rFonts w:cs="Arial"/>
                  <w:sz w:val="16"/>
                  <w:szCs w:val="16"/>
                </w:rPr>
                <w:t>-41</w:t>
              </w:r>
            </w:moveFrom>
          </w:p>
        </w:tc>
        <w:tc>
          <w:tcPr>
            <w:tcW w:w="926" w:type="dxa"/>
            <w:tcBorders>
              <w:top w:val="nil"/>
              <w:left w:val="nil"/>
              <w:bottom w:val="single" w:sz="4" w:space="0" w:color="auto"/>
              <w:right w:val="single" w:sz="4" w:space="0" w:color="auto"/>
            </w:tcBorders>
            <w:noWrap/>
            <w:vAlign w:val="center"/>
            <w:hideMark/>
          </w:tcPr>
          <w:p w14:paraId="0C7EEC2E" w14:textId="33879FA9" w:rsidR="008E3C8B" w:rsidRPr="002255E9" w:rsidDel="008E3C8B" w:rsidRDefault="008E3C8B" w:rsidP="00604247">
            <w:pPr>
              <w:pStyle w:val="TAC"/>
              <w:rPr>
                <w:moveFrom w:id="8511" w:author="Ojas Choksi" w:date="2023-07-09T11:32:00Z"/>
                <w:rFonts w:cs="Arial"/>
                <w:sz w:val="16"/>
                <w:szCs w:val="16"/>
              </w:rPr>
            </w:pPr>
            <w:moveFrom w:id="8512" w:author="Ojas Choksi" w:date="2023-07-09T11:32:00Z">
              <w:r w:rsidRPr="002255E9" w:rsidDel="008E3C8B">
                <w:rPr>
                  <w:rFonts w:cs="Arial"/>
                  <w:sz w:val="16"/>
                  <w:szCs w:val="16"/>
                </w:rPr>
                <w:t>0.3</w:t>
              </w:r>
            </w:moveFrom>
          </w:p>
        </w:tc>
        <w:tc>
          <w:tcPr>
            <w:tcW w:w="871" w:type="dxa"/>
            <w:tcBorders>
              <w:top w:val="nil"/>
              <w:left w:val="nil"/>
              <w:bottom w:val="single" w:sz="4" w:space="0" w:color="auto"/>
              <w:right w:val="single" w:sz="4" w:space="0" w:color="auto"/>
            </w:tcBorders>
            <w:noWrap/>
            <w:vAlign w:val="center"/>
          </w:tcPr>
          <w:p w14:paraId="7C3753E2" w14:textId="7504E7FD" w:rsidR="008E3C8B" w:rsidRPr="002255E9" w:rsidDel="008E3C8B" w:rsidRDefault="008E3C8B" w:rsidP="00604247">
            <w:pPr>
              <w:pStyle w:val="TAC"/>
              <w:rPr>
                <w:moveFrom w:id="8513" w:author="Ojas Choksi" w:date="2023-07-09T11:32:00Z"/>
                <w:rFonts w:eastAsia="SimSun" w:cs="Arial"/>
                <w:sz w:val="16"/>
                <w:szCs w:val="16"/>
                <w:lang w:eastAsia="zh-CN"/>
              </w:rPr>
            </w:pPr>
          </w:p>
        </w:tc>
      </w:tr>
      <w:tr w:rsidR="008E3C8B" w:rsidRPr="002255E9" w:rsidDel="008E3C8B" w14:paraId="4F00AB6C" w14:textId="4D7EDB74"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D236F00" w14:textId="619E5677" w:rsidR="008E3C8B" w:rsidRPr="002255E9" w:rsidDel="008E3C8B" w:rsidRDefault="008E3C8B" w:rsidP="00604247">
            <w:pPr>
              <w:keepNext/>
              <w:keepLines/>
              <w:spacing w:after="0"/>
              <w:jc w:val="center"/>
              <w:rPr>
                <w:moveFrom w:id="8514" w:author="Ojas Choksi" w:date="2023-07-09T11:32:00Z"/>
                <w:rFonts w:ascii="Arial" w:eastAsia="SimSun" w:hAnsi="Arial" w:cs="Arial"/>
                <w:sz w:val="18"/>
                <w:lang w:eastAsia="zh-CN"/>
              </w:rPr>
            </w:pPr>
            <w:moveFrom w:id="8515" w:author="Ojas Choksi" w:date="2023-07-09T11:32:00Z">
              <w:r w:rsidRPr="002255E9" w:rsidDel="008E3C8B">
                <w:rPr>
                  <w:rFonts w:ascii="Arial" w:hAnsi="Arial"/>
                  <w:sz w:val="18"/>
                </w:rPr>
                <w:t>CA_3A-41A</w:t>
              </w:r>
            </w:moveFrom>
          </w:p>
        </w:tc>
        <w:tc>
          <w:tcPr>
            <w:tcW w:w="2563" w:type="dxa"/>
            <w:tcBorders>
              <w:top w:val="nil"/>
              <w:left w:val="nil"/>
              <w:bottom w:val="single" w:sz="4" w:space="0" w:color="auto"/>
              <w:right w:val="single" w:sz="4" w:space="0" w:color="auto"/>
            </w:tcBorders>
            <w:vAlign w:val="center"/>
            <w:hideMark/>
          </w:tcPr>
          <w:p w14:paraId="13661FCE" w14:textId="334D65C1" w:rsidR="008E3C8B" w:rsidRPr="002255E9" w:rsidDel="008E3C8B" w:rsidRDefault="008E3C8B" w:rsidP="00604247">
            <w:pPr>
              <w:keepNext/>
              <w:keepLines/>
              <w:spacing w:after="0"/>
              <w:rPr>
                <w:moveFrom w:id="8516" w:author="Ojas Choksi" w:date="2023-07-09T11:32:00Z"/>
                <w:rFonts w:ascii="Arial" w:hAnsi="Arial" w:cs="Arial"/>
                <w:sz w:val="16"/>
                <w:szCs w:val="16"/>
              </w:rPr>
            </w:pPr>
            <w:moveFrom w:id="8517" w:author="Ojas Choksi" w:date="2023-07-09T11:32:00Z">
              <w:r w:rsidRPr="002255E9" w:rsidDel="008E3C8B">
                <w:rPr>
                  <w:rFonts w:ascii="Arial" w:hAnsi="Arial"/>
                  <w:sz w:val="16"/>
                  <w:szCs w:val="16"/>
                </w:rPr>
                <w:t>E-UTRA Band 1, 5, 8</w:t>
              </w:r>
              <w:r w:rsidRPr="002255E9" w:rsidDel="008E3C8B">
                <w:rPr>
                  <w:rFonts w:ascii="Arial" w:hAnsi="Arial"/>
                  <w:sz w:val="16"/>
                  <w:szCs w:val="16"/>
                  <w:lang w:eastAsia="zh-CN"/>
                </w:rPr>
                <w:t>, 26,</w:t>
              </w:r>
              <w:r w:rsidRPr="002255E9" w:rsidDel="008E3C8B">
                <w:rPr>
                  <w:rFonts w:ascii="Arial" w:hAnsi="Arial"/>
                  <w:sz w:val="16"/>
                  <w:szCs w:val="16"/>
                </w:rPr>
                <w:t xml:space="preserve"> 28, 33, 34, 39, 40, 44</w:t>
              </w:r>
              <w:r w:rsidRPr="002255E9" w:rsidDel="008E3C8B">
                <w:rPr>
                  <w:rFonts w:ascii="Arial" w:hAnsi="Arial"/>
                  <w:sz w:val="16"/>
                  <w:szCs w:val="16"/>
                  <w:lang w:eastAsia="zh-CN"/>
                </w:rPr>
                <w:t>, 45</w:t>
              </w:r>
              <w:r w:rsidRPr="002255E9" w:rsidDel="008E3C8B">
                <w:rPr>
                  <w:rFonts w:ascii="Arial" w:hAnsi="Arial"/>
                  <w:sz w:val="16"/>
                  <w:szCs w:val="16"/>
                </w:rPr>
                <w:t>, 50, 51, 65, 73, 74</w:t>
              </w:r>
            </w:moveFrom>
          </w:p>
        </w:tc>
        <w:tc>
          <w:tcPr>
            <w:tcW w:w="889" w:type="dxa"/>
            <w:gridSpan w:val="2"/>
            <w:tcBorders>
              <w:top w:val="nil"/>
              <w:left w:val="nil"/>
              <w:bottom w:val="single" w:sz="4" w:space="0" w:color="auto"/>
              <w:right w:val="single" w:sz="4" w:space="0" w:color="auto"/>
            </w:tcBorders>
            <w:vAlign w:val="center"/>
            <w:hideMark/>
          </w:tcPr>
          <w:p w14:paraId="4FDEDC48" w14:textId="07145426" w:rsidR="008E3C8B" w:rsidRPr="002255E9" w:rsidDel="008E3C8B" w:rsidRDefault="008E3C8B" w:rsidP="00604247">
            <w:pPr>
              <w:keepNext/>
              <w:keepLines/>
              <w:spacing w:after="0"/>
              <w:jc w:val="right"/>
              <w:rPr>
                <w:moveFrom w:id="8518" w:author="Ojas Choksi" w:date="2023-07-09T11:32:00Z"/>
                <w:rFonts w:ascii="Arial" w:hAnsi="Arial" w:cs="Arial"/>
                <w:sz w:val="16"/>
                <w:szCs w:val="16"/>
              </w:rPr>
            </w:pPr>
            <w:moveFrom w:id="8519" w:author="Ojas Choksi" w:date="2023-07-09T11:32:00Z">
              <w:r w:rsidRPr="002255E9" w:rsidDel="008E3C8B">
                <w:rPr>
                  <w:rFonts w:ascii="Arial" w:hAnsi="Arial"/>
                  <w:sz w:val="16"/>
                  <w:szCs w:val="16"/>
                </w:rPr>
                <w:t>F</w:t>
              </w:r>
              <w:r w:rsidRPr="002255E9" w:rsidDel="008E3C8B">
                <w:rPr>
                  <w:rFonts w:ascii="Arial" w:hAnsi="Arial"/>
                  <w:sz w:val="16"/>
                  <w:szCs w:val="16"/>
                  <w:vertAlign w:val="subscript"/>
                </w:rPr>
                <w:t>DL_low</w:t>
              </w:r>
              <w:r w:rsidRPr="002255E9" w:rsidDel="008E3C8B">
                <w:rPr>
                  <w:rFonts w:ascii="Arial" w:hAnsi="Arial"/>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33B583B5" w14:textId="6ABB09EF" w:rsidR="008E3C8B" w:rsidRPr="002255E9" w:rsidDel="008E3C8B" w:rsidRDefault="008E3C8B" w:rsidP="00604247">
            <w:pPr>
              <w:keepNext/>
              <w:keepLines/>
              <w:spacing w:after="0"/>
              <w:jc w:val="center"/>
              <w:rPr>
                <w:moveFrom w:id="8520" w:author="Ojas Choksi" w:date="2023-07-09T11:32:00Z"/>
                <w:rFonts w:ascii="Arial" w:hAnsi="Arial" w:cs="Arial"/>
                <w:sz w:val="16"/>
                <w:szCs w:val="16"/>
              </w:rPr>
            </w:pPr>
            <w:moveFrom w:id="8521" w:author="Ojas Choksi" w:date="2023-07-09T11:32:00Z">
              <w:r w:rsidRPr="002255E9" w:rsidDel="008E3C8B">
                <w:rPr>
                  <w:rFonts w:ascii="Arial" w:hAnsi="Arial"/>
                  <w:sz w:val="16"/>
                  <w:szCs w:val="16"/>
                </w:rPr>
                <w:t>-</w:t>
              </w:r>
            </w:moveFrom>
          </w:p>
        </w:tc>
        <w:tc>
          <w:tcPr>
            <w:tcW w:w="851" w:type="dxa"/>
            <w:tcBorders>
              <w:top w:val="nil"/>
              <w:left w:val="nil"/>
              <w:bottom w:val="single" w:sz="4" w:space="0" w:color="auto"/>
              <w:right w:val="single" w:sz="4" w:space="0" w:color="auto"/>
            </w:tcBorders>
            <w:vAlign w:val="center"/>
            <w:hideMark/>
          </w:tcPr>
          <w:p w14:paraId="558A9084" w14:textId="56CFA2CA" w:rsidR="008E3C8B" w:rsidRPr="002255E9" w:rsidDel="008E3C8B" w:rsidRDefault="008E3C8B" w:rsidP="00604247">
            <w:pPr>
              <w:keepNext/>
              <w:keepLines/>
              <w:spacing w:after="0"/>
              <w:rPr>
                <w:moveFrom w:id="8522" w:author="Ojas Choksi" w:date="2023-07-09T11:32:00Z"/>
                <w:rFonts w:ascii="Arial" w:hAnsi="Arial" w:cs="Arial"/>
                <w:sz w:val="16"/>
                <w:szCs w:val="16"/>
              </w:rPr>
            </w:pPr>
            <w:moveFrom w:id="8523" w:author="Ojas Choksi" w:date="2023-07-09T11:32:00Z">
              <w:r w:rsidRPr="002255E9" w:rsidDel="008E3C8B">
                <w:rPr>
                  <w:rFonts w:ascii="Arial" w:hAnsi="Arial"/>
                  <w:sz w:val="16"/>
                  <w:szCs w:val="16"/>
                </w:rPr>
                <w:t>F</w:t>
              </w:r>
              <w:r w:rsidRPr="002255E9" w:rsidDel="008E3C8B">
                <w:rPr>
                  <w:rFonts w:ascii="Arial" w:hAnsi="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3FD70905" w14:textId="35412B9E" w:rsidR="008E3C8B" w:rsidRPr="002255E9" w:rsidDel="008E3C8B" w:rsidRDefault="008E3C8B" w:rsidP="00604247">
            <w:pPr>
              <w:keepNext/>
              <w:keepLines/>
              <w:spacing w:after="0"/>
              <w:jc w:val="center"/>
              <w:rPr>
                <w:moveFrom w:id="8524" w:author="Ojas Choksi" w:date="2023-07-09T11:32:00Z"/>
                <w:rFonts w:ascii="Arial" w:hAnsi="Arial" w:cs="Arial"/>
                <w:sz w:val="16"/>
                <w:szCs w:val="16"/>
              </w:rPr>
            </w:pPr>
            <w:moveFrom w:id="8525" w:author="Ojas Choksi" w:date="2023-07-09T11:32:00Z">
              <w:r w:rsidRPr="002255E9" w:rsidDel="008E3C8B">
                <w:rPr>
                  <w:rFonts w:ascii="Arial" w:hAnsi="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3781E254" w14:textId="63211CEB" w:rsidR="008E3C8B" w:rsidRPr="002255E9" w:rsidDel="008E3C8B" w:rsidRDefault="008E3C8B" w:rsidP="00604247">
            <w:pPr>
              <w:keepNext/>
              <w:keepLines/>
              <w:spacing w:after="0"/>
              <w:jc w:val="center"/>
              <w:rPr>
                <w:moveFrom w:id="8526" w:author="Ojas Choksi" w:date="2023-07-09T11:32:00Z"/>
                <w:rFonts w:ascii="Arial" w:hAnsi="Arial" w:cs="Arial"/>
                <w:sz w:val="16"/>
                <w:szCs w:val="16"/>
              </w:rPr>
            </w:pPr>
            <w:moveFrom w:id="8527" w:author="Ojas Choksi" w:date="2023-07-09T11:32:00Z">
              <w:r w:rsidRPr="002255E9" w:rsidDel="008E3C8B">
                <w:rPr>
                  <w:rFonts w:ascii="Arial" w:hAnsi="Arial"/>
                  <w:sz w:val="16"/>
                  <w:szCs w:val="16"/>
                </w:rPr>
                <w:t>1</w:t>
              </w:r>
            </w:moveFrom>
          </w:p>
        </w:tc>
        <w:tc>
          <w:tcPr>
            <w:tcW w:w="871" w:type="dxa"/>
            <w:tcBorders>
              <w:top w:val="nil"/>
              <w:left w:val="nil"/>
              <w:bottom w:val="single" w:sz="4" w:space="0" w:color="auto"/>
              <w:right w:val="single" w:sz="4" w:space="0" w:color="auto"/>
            </w:tcBorders>
            <w:noWrap/>
            <w:vAlign w:val="center"/>
          </w:tcPr>
          <w:p w14:paraId="0CD47E5F" w14:textId="085F5CFC" w:rsidR="008E3C8B" w:rsidRPr="002255E9" w:rsidDel="008E3C8B" w:rsidRDefault="008E3C8B" w:rsidP="00604247">
            <w:pPr>
              <w:keepNext/>
              <w:keepLines/>
              <w:spacing w:after="0"/>
              <w:jc w:val="center"/>
              <w:rPr>
                <w:moveFrom w:id="8528" w:author="Ojas Choksi" w:date="2023-07-09T11:32:00Z"/>
                <w:rFonts w:ascii="Arial" w:eastAsia="SimSun" w:hAnsi="Arial" w:cs="Arial"/>
                <w:sz w:val="16"/>
                <w:szCs w:val="16"/>
                <w:lang w:eastAsia="zh-CN"/>
              </w:rPr>
            </w:pPr>
          </w:p>
        </w:tc>
      </w:tr>
      <w:tr w:rsidR="008E3C8B" w:rsidRPr="002255E9" w:rsidDel="008E3C8B" w14:paraId="1214CA2E" w14:textId="14D350F2"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7BD2ED1" w14:textId="16B5DBEB" w:rsidR="008E3C8B" w:rsidRPr="002255E9" w:rsidDel="008E3C8B" w:rsidRDefault="008E3C8B" w:rsidP="00604247">
            <w:pPr>
              <w:spacing w:after="0"/>
              <w:rPr>
                <w:moveFrom w:id="8529" w:author="Ojas Choksi" w:date="2023-07-09T11:32: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5FB9E6EF" w14:textId="13DAB63E" w:rsidR="008E3C8B" w:rsidRPr="002255E9" w:rsidDel="008E3C8B" w:rsidRDefault="008E3C8B" w:rsidP="00604247">
            <w:pPr>
              <w:keepNext/>
              <w:keepLines/>
              <w:spacing w:after="0"/>
              <w:rPr>
                <w:moveFrom w:id="8530" w:author="Ojas Choksi" w:date="2023-07-09T11:32:00Z"/>
                <w:rFonts w:ascii="Arial" w:hAnsi="Arial" w:cs="Arial"/>
                <w:sz w:val="16"/>
                <w:szCs w:val="16"/>
              </w:rPr>
            </w:pPr>
            <w:moveFrom w:id="8531" w:author="Ojas Choksi" w:date="2023-07-09T11:32:00Z">
              <w:r w:rsidRPr="002255E9" w:rsidDel="008E3C8B">
                <w:rPr>
                  <w:rFonts w:ascii="Arial" w:hAnsi="Arial" w:cs="Arial"/>
                  <w:sz w:val="16"/>
                  <w:szCs w:val="16"/>
                </w:rPr>
                <w:t>E-UTRA Band 3</w:t>
              </w:r>
            </w:moveFrom>
          </w:p>
        </w:tc>
        <w:tc>
          <w:tcPr>
            <w:tcW w:w="889" w:type="dxa"/>
            <w:gridSpan w:val="2"/>
            <w:tcBorders>
              <w:top w:val="nil"/>
              <w:left w:val="nil"/>
              <w:bottom w:val="single" w:sz="4" w:space="0" w:color="auto"/>
              <w:right w:val="single" w:sz="4" w:space="0" w:color="auto"/>
            </w:tcBorders>
            <w:vAlign w:val="center"/>
            <w:hideMark/>
          </w:tcPr>
          <w:p w14:paraId="79DD44F3" w14:textId="39386DAA" w:rsidR="008E3C8B" w:rsidRPr="002255E9" w:rsidDel="008E3C8B" w:rsidRDefault="008E3C8B" w:rsidP="00604247">
            <w:pPr>
              <w:keepNext/>
              <w:keepLines/>
              <w:spacing w:after="0"/>
              <w:jc w:val="right"/>
              <w:rPr>
                <w:moveFrom w:id="8532" w:author="Ojas Choksi" w:date="2023-07-09T11:32:00Z"/>
                <w:rFonts w:ascii="Arial" w:hAnsi="Arial" w:cs="Arial"/>
                <w:sz w:val="16"/>
                <w:szCs w:val="16"/>
              </w:rPr>
            </w:pPr>
            <w:moveFrom w:id="8533" w:author="Ojas Choksi" w:date="2023-07-09T11:32:00Z">
              <w:r w:rsidRPr="002255E9" w:rsidDel="008E3C8B">
                <w:rPr>
                  <w:rFonts w:ascii="Arial" w:hAnsi="Arial" w:cs="Arial"/>
                  <w:sz w:val="16"/>
                  <w:szCs w:val="16"/>
                </w:rPr>
                <w:t>F</w:t>
              </w:r>
              <w:r w:rsidRPr="002255E9" w:rsidDel="008E3C8B">
                <w:rPr>
                  <w:rFonts w:ascii="Arial" w:hAnsi="Arial" w:cs="Arial"/>
                  <w:sz w:val="16"/>
                  <w:szCs w:val="16"/>
                  <w:vertAlign w:val="subscript"/>
                </w:rPr>
                <w:t>DL_low</w:t>
              </w:r>
              <w:r w:rsidRPr="002255E9" w:rsidDel="008E3C8B">
                <w:rPr>
                  <w:rFonts w:ascii="Arial" w:hAnsi="Arial" w:cs="Arial"/>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38AB0E39" w14:textId="11E91E0E" w:rsidR="008E3C8B" w:rsidRPr="002255E9" w:rsidDel="008E3C8B" w:rsidRDefault="008E3C8B" w:rsidP="00604247">
            <w:pPr>
              <w:keepNext/>
              <w:keepLines/>
              <w:spacing w:after="0"/>
              <w:jc w:val="center"/>
              <w:rPr>
                <w:moveFrom w:id="8534" w:author="Ojas Choksi" w:date="2023-07-09T11:32:00Z"/>
                <w:rFonts w:ascii="Arial" w:hAnsi="Arial" w:cs="Arial"/>
                <w:sz w:val="16"/>
                <w:szCs w:val="16"/>
              </w:rPr>
            </w:pPr>
            <w:moveFrom w:id="8535" w:author="Ojas Choksi" w:date="2023-07-09T11:32:00Z">
              <w:r w:rsidRPr="002255E9" w:rsidDel="008E3C8B">
                <w:rPr>
                  <w:rFonts w:ascii="Arial" w:hAnsi="Arial" w:cs="Arial"/>
                  <w:sz w:val="16"/>
                  <w:szCs w:val="16"/>
                </w:rPr>
                <w:t>-</w:t>
              </w:r>
            </w:moveFrom>
          </w:p>
        </w:tc>
        <w:tc>
          <w:tcPr>
            <w:tcW w:w="851" w:type="dxa"/>
            <w:tcBorders>
              <w:top w:val="nil"/>
              <w:left w:val="nil"/>
              <w:bottom w:val="single" w:sz="4" w:space="0" w:color="auto"/>
              <w:right w:val="single" w:sz="4" w:space="0" w:color="auto"/>
            </w:tcBorders>
            <w:vAlign w:val="center"/>
            <w:hideMark/>
          </w:tcPr>
          <w:p w14:paraId="154D626C" w14:textId="01DE535C" w:rsidR="008E3C8B" w:rsidRPr="002255E9" w:rsidDel="008E3C8B" w:rsidRDefault="008E3C8B" w:rsidP="00604247">
            <w:pPr>
              <w:keepNext/>
              <w:keepLines/>
              <w:spacing w:after="0"/>
              <w:rPr>
                <w:moveFrom w:id="8536" w:author="Ojas Choksi" w:date="2023-07-09T11:32:00Z"/>
                <w:rFonts w:ascii="Arial" w:hAnsi="Arial" w:cs="Arial"/>
                <w:sz w:val="16"/>
                <w:szCs w:val="16"/>
              </w:rPr>
            </w:pPr>
            <w:moveFrom w:id="8537" w:author="Ojas Choksi" w:date="2023-07-09T11:32:00Z">
              <w:r w:rsidRPr="002255E9" w:rsidDel="008E3C8B">
                <w:rPr>
                  <w:rFonts w:ascii="Arial" w:hAnsi="Arial" w:cs="Arial"/>
                  <w:sz w:val="16"/>
                  <w:szCs w:val="16"/>
                </w:rPr>
                <w:t>F</w:t>
              </w:r>
              <w:r w:rsidRPr="002255E9" w:rsidDel="008E3C8B">
                <w:rPr>
                  <w:rFonts w:ascii="Arial" w:hAnsi="Arial"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54C5882C" w14:textId="67CABA39" w:rsidR="008E3C8B" w:rsidRPr="002255E9" w:rsidDel="008E3C8B" w:rsidRDefault="008E3C8B" w:rsidP="00604247">
            <w:pPr>
              <w:keepNext/>
              <w:keepLines/>
              <w:spacing w:after="0"/>
              <w:jc w:val="center"/>
              <w:rPr>
                <w:moveFrom w:id="8538" w:author="Ojas Choksi" w:date="2023-07-09T11:32:00Z"/>
                <w:rFonts w:ascii="Arial" w:hAnsi="Arial" w:cs="Arial"/>
                <w:sz w:val="16"/>
                <w:szCs w:val="16"/>
              </w:rPr>
            </w:pPr>
            <w:moveFrom w:id="8539" w:author="Ojas Choksi" w:date="2023-07-09T11:32:00Z">
              <w:r w:rsidRPr="002255E9" w:rsidDel="008E3C8B">
                <w:rPr>
                  <w:rFonts w:ascii="Arial" w:hAnsi="Arial"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3905F001" w14:textId="0F459EA3" w:rsidR="008E3C8B" w:rsidRPr="002255E9" w:rsidDel="008E3C8B" w:rsidRDefault="008E3C8B" w:rsidP="00604247">
            <w:pPr>
              <w:keepNext/>
              <w:keepLines/>
              <w:spacing w:after="0"/>
              <w:jc w:val="center"/>
              <w:rPr>
                <w:moveFrom w:id="8540" w:author="Ojas Choksi" w:date="2023-07-09T11:32:00Z"/>
                <w:rFonts w:ascii="Arial" w:hAnsi="Arial" w:cs="Arial"/>
                <w:sz w:val="16"/>
                <w:szCs w:val="16"/>
              </w:rPr>
            </w:pPr>
            <w:moveFrom w:id="8541" w:author="Ojas Choksi" w:date="2023-07-09T11:32:00Z">
              <w:r w:rsidRPr="002255E9" w:rsidDel="008E3C8B">
                <w:rPr>
                  <w:rFonts w:ascii="Arial" w:hAnsi="Arial"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33D51F0B" w14:textId="404E3EFD" w:rsidR="008E3C8B" w:rsidRPr="002255E9" w:rsidDel="008E3C8B" w:rsidRDefault="008E3C8B" w:rsidP="00604247">
            <w:pPr>
              <w:keepNext/>
              <w:keepLines/>
              <w:spacing w:after="0"/>
              <w:jc w:val="center"/>
              <w:rPr>
                <w:moveFrom w:id="8542" w:author="Ojas Choksi" w:date="2023-07-09T11:32:00Z"/>
                <w:rFonts w:ascii="Arial" w:eastAsia="SimSun" w:hAnsi="Arial" w:cs="Arial"/>
                <w:sz w:val="16"/>
                <w:szCs w:val="16"/>
                <w:lang w:eastAsia="zh-CN"/>
              </w:rPr>
            </w:pPr>
            <w:moveFrom w:id="8543" w:author="Ojas Choksi" w:date="2023-07-09T11:32:00Z">
              <w:r w:rsidRPr="002255E9" w:rsidDel="008E3C8B">
                <w:rPr>
                  <w:rFonts w:ascii="Arial" w:eastAsia="MS Mincho" w:hAnsi="Arial" w:cs="Arial"/>
                  <w:sz w:val="16"/>
                  <w:szCs w:val="16"/>
                </w:rPr>
                <w:t>3</w:t>
              </w:r>
            </w:moveFrom>
          </w:p>
        </w:tc>
      </w:tr>
      <w:tr w:rsidR="008E3C8B" w:rsidRPr="002255E9" w:rsidDel="008E3C8B" w14:paraId="35C6CDC2" w14:textId="0FA596CF"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29D10BE" w14:textId="09D51003" w:rsidR="008E3C8B" w:rsidRPr="002255E9" w:rsidDel="008E3C8B" w:rsidRDefault="008E3C8B" w:rsidP="00604247">
            <w:pPr>
              <w:spacing w:after="0"/>
              <w:rPr>
                <w:moveFrom w:id="8544" w:author="Ojas Choksi" w:date="2023-07-09T11:32: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1E980E2F" w14:textId="55C9BFD1" w:rsidR="008E3C8B" w:rsidRPr="002255E9" w:rsidDel="008E3C8B" w:rsidRDefault="008E3C8B" w:rsidP="00604247">
            <w:pPr>
              <w:keepNext/>
              <w:keepLines/>
              <w:spacing w:after="0"/>
              <w:rPr>
                <w:moveFrom w:id="8545" w:author="Ojas Choksi" w:date="2023-07-09T11:32:00Z"/>
                <w:rFonts w:ascii="Arial" w:hAnsi="Arial" w:cs="Arial"/>
                <w:sz w:val="16"/>
                <w:szCs w:val="16"/>
              </w:rPr>
            </w:pPr>
            <w:moveFrom w:id="8546" w:author="Ojas Choksi" w:date="2023-07-09T11:32:00Z">
              <w:r w:rsidRPr="002255E9" w:rsidDel="008E3C8B">
                <w:rPr>
                  <w:rFonts w:ascii="Arial" w:hAnsi="Arial"/>
                  <w:sz w:val="16"/>
                  <w:szCs w:val="16"/>
                </w:rPr>
                <w:t>E-UTRA Band 11, 18, 19, 21</w:t>
              </w:r>
            </w:moveFrom>
          </w:p>
        </w:tc>
        <w:tc>
          <w:tcPr>
            <w:tcW w:w="889" w:type="dxa"/>
            <w:gridSpan w:val="2"/>
            <w:tcBorders>
              <w:top w:val="nil"/>
              <w:left w:val="nil"/>
              <w:bottom w:val="single" w:sz="4" w:space="0" w:color="auto"/>
              <w:right w:val="single" w:sz="4" w:space="0" w:color="auto"/>
            </w:tcBorders>
            <w:vAlign w:val="center"/>
            <w:hideMark/>
          </w:tcPr>
          <w:p w14:paraId="4A64EDA7" w14:textId="58E94AD2" w:rsidR="008E3C8B" w:rsidRPr="002255E9" w:rsidDel="008E3C8B" w:rsidRDefault="008E3C8B" w:rsidP="00604247">
            <w:pPr>
              <w:keepNext/>
              <w:keepLines/>
              <w:spacing w:after="0"/>
              <w:jc w:val="right"/>
              <w:rPr>
                <w:moveFrom w:id="8547" w:author="Ojas Choksi" w:date="2023-07-09T11:32:00Z"/>
                <w:rFonts w:ascii="Arial" w:hAnsi="Arial" w:cs="Arial"/>
                <w:sz w:val="16"/>
                <w:szCs w:val="16"/>
              </w:rPr>
            </w:pPr>
            <w:moveFrom w:id="8548" w:author="Ojas Choksi" w:date="2023-07-09T11:32:00Z">
              <w:r w:rsidRPr="002255E9" w:rsidDel="008E3C8B">
                <w:rPr>
                  <w:rFonts w:ascii="Arial" w:hAnsi="Arial"/>
                  <w:sz w:val="16"/>
                  <w:szCs w:val="16"/>
                </w:rPr>
                <w:t>F</w:t>
              </w:r>
              <w:r w:rsidRPr="002255E9" w:rsidDel="008E3C8B">
                <w:rPr>
                  <w:rFonts w:ascii="Arial" w:hAnsi="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1CFDEB93" w14:textId="53BC52C4" w:rsidR="008E3C8B" w:rsidRPr="002255E9" w:rsidDel="008E3C8B" w:rsidRDefault="008E3C8B" w:rsidP="00604247">
            <w:pPr>
              <w:keepNext/>
              <w:keepLines/>
              <w:spacing w:after="0"/>
              <w:jc w:val="center"/>
              <w:rPr>
                <w:moveFrom w:id="8549" w:author="Ojas Choksi" w:date="2023-07-09T11:32:00Z"/>
                <w:rFonts w:ascii="Arial" w:hAnsi="Arial" w:cs="Arial"/>
                <w:sz w:val="16"/>
                <w:szCs w:val="16"/>
              </w:rPr>
            </w:pPr>
            <w:moveFrom w:id="8550" w:author="Ojas Choksi" w:date="2023-07-09T11:32:00Z">
              <w:r w:rsidRPr="002255E9" w:rsidDel="008E3C8B">
                <w:rPr>
                  <w:rFonts w:ascii="Arial" w:hAnsi="Arial"/>
                  <w:sz w:val="16"/>
                  <w:szCs w:val="16"/>
                </w:rPr>
                <w:t>-</w:t>
              </w:r>
            </w:moveFrom>
          </w:p>
        </w:tc>
        <w:tc>
          <w:tcPr>
            <w:tcW w:w="851" w:type="dxa"/>
            <w:tcBorders>
              <w:top w:val="nil"/>
              <w:left w:val="nil"/>
              <w:bottom w:val="single" w:sz="4" w:space="0" w:color="auto"/>
              <w:right w:val="single" w:sz="4" w:space="0" w:color="auto"/>
            </w:tcBorders>
            <w:vAlign w:val="center"/>
            <w:hideMark/>
          </w:tcPr>
          <w:p w14:paraId="544319F4" w14:textId="16783AA3" w:rsidR="008E3C8B" w:rsidRPr="002255E9" w:rsidDel="008E3C8B" w:rsidRDefault="008E3C8B" w:rsidP="00604247">
            <w:pPr>
              <w:keepNext/>
              <w:keepLines/>
              <w:spacing w:after="0"/>
              <w:rPr>
                <w:moveFrom w:id="8551" w:author="Ojas Choksi" w:date="2023-07-09T11:32:00Z"/>
                <w:rFonts w:ascii="Arial" w:hAnsi="Arial" w:cs="Arial"/>
                <w:sz w:val="16"/>
                <w:szCs w:val="16"/>
              </w:rPr>
            </w:pPr>
            <w:moveFrom w:id="8552" w:author="Ojas Choksi" w:date="2023-07-09T11:32:00Z">
              <w:r w:rsidRPr="002255E9" w:rsidDel="008E3C8B">
                <w:rPr>
                  <w:rFonts w:ascii="Arial" w:hAnsi="Arial"/>
                  <w:sz w:val="16"/>
                  <w:szCs w:val="16"/>
                </w:rPr>
                <w:t>F</w:t>
              </w:r>
              <w:r w:rsidRPr="002255E9" w:rsidDel="008E3C8B">
                <w:rPr>
                  <w:rFonts w:ascii="Arial" w:hAnsi="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2D477E48" w14:textId="286D5889" w:rsidR="008E3C8B" w:rsidRPr="002255E9" w:rsidDel="008E3C8B" w:rsidRDefault="008E3C8B" w:rsidP="00604247">
            <w:pPr>
              <w:keepNext/>
              <w:keepLines/>
              <w:spacing w:after="0"/>
              <w:jc w:val="center"/>
              <w:rPr>
                <w:moveFrom w:id="8553" w:author="Ojas Choksi" w:date="2023-07-09T11:32:00Z"/>
                <w:rFonts w:ascii="Arial" w:hAnsi="Arial" w:cs="Arial"/>
                <w:sz w:val="16"/>
                <w:szCs w:val="16"/>
              </w:rPr>
            </w:pPr>
            <w:moveFrom w:id="8554" w:author="Ojas Choksi" w:date="2023-07-09T11:32:00Z">
              <w:r w:rsidRPr="002255E9" w:rsidDel="008E3C8B">
                <w:rPr>
                  <w:rFonts w:ascii="Arial" w:hAnsi="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AC4656D" w14:textId="05945FDD" w:rsidR="008E3C8B" w:rsidRPr="002255E9" w:rsidDel="008E3C8B" w:rsidRDefault="008E3C8B" w:rsidP="00604247">
            <w:pPr>
              <w:keepNext/>
              <w:keepLines/>
              <w:spacing w:after="0"/>
              <w:jc w:val="center"/>
              <w:rPr>
                <w:moveFrom w:id="8555" w:author="Ojas Choksi" w:date="2023-07-09T11:32:00Z"/>
                <w:rFonts w:ascii="Arial" w:hAnsi="Arial" w:cs="Arial"/>
                <w:sz w:val="16"/>
                <w:szCs w:val="16"/>
              </w:rPr>
            </w:pPr>
            <w:moveFrom w:id="8556" w:author="Ojas Choksi" w:date="2023-07-09T11:32:00Z">
              <w:r w:rsidRPr="002255E9" w:rsidDel="008E3C8B">
                <w:rPr>
                  <w:rFonts w:ascii="Arial" w:hAnsi="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4B73D532" w14:textId="1411F30B" w:rsidR="008E3C8B" w:rsidRPr="002255E9" w:rsidDel="008E3C8B" w:rsidRDefault="008E3C8B" w:rsidP="00604247">
            <w:pPr>
              <w:keepNext/>
              <w:keepLines/>
              <w:spacing w:after="0"/>
              <w:jc w:val="center"/>
              <w:rPr>
                <w:moveFrom w:id="8557" w:author="Ojas Choksi" w:date="2023-07-09T11:32:00Z"/>
                <w:rFonts w:ascii="Arial" w:eastAsia="SimSun" w:hAnsi="Arial" w:cs="Arial"/>
                <w:sz w:val="16"/>
                <w:szCs w:val="16"/>
                <w:lang w:eastAsia="zh-CN"/>
              </w:rPr>
            </w:pPr>
            <w:moveFrom w:id="8558" w:author="Ojas Choksi" w:date="2023-07-09T11:32:00Z">
              <w:r w:rsidRPr="002255E9" w:rsidDel="008E3C8B">
                <w:rPr>
                  <w:rFonts w:ascii="Arial" w:hAnsi="Arial"/>
                  <w:sz w:val="16"/>
                  <w:szCs w:val="16"/>
                </w:rPr>
                <w:t>18</w:t>
              </w:r>
            </w:moveFrom>
          </w:p>
        </w:tc>
      </w:tr>
      <w:tr w:rsidR="008E3C8B" w:rsidRPr="002255E9" w:rsidDel="008E3C8B" w14:paraId="27A161CD" w14:textId="5F1DAA9B"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6D06937" w14:textId="5E97444F" w:rsidR="008E3C8B" w:rsidRPr="002255E9" w:rsidDel="008E3C8B" w:rsidRDefault="008E3C8B" w:rsidP="00604247">
            <w:pPr>
              <w:spacing w:after="0"/>
              <w:rPr>
                <w:moveFrom w:id="8559" w:author="Ojas Choksi" w:date="2023-07-09T11:32: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24611F60" w14:textId="500E7BCE" w:rsidR="008E3C8B" w:rsidRPr="002255E9" w:rsidDel="008E3C8B" w:rsidRDefault="008E3C8B" w:rsidP="00604247">
            <w:pPr>
              <w:keepNext/>
              <w:keepLines/>
              <w:spacing w:after="0"/>
              <w:rPr>
                <w:moveFrom w:id="8560" w:author="Ojas Choksi" w:date="2023-07-09T11:32:00Z"/>
                <w:rFonts w:ascii="Arial" w:hAnsi="Arial" w:cs="Arial"/>
                <w:sz w:val="16"/>
                <w:szCs w:val="16"/>
              </w:rPr>
            </w:pPr>
            <w:moveFrom w:id="8561" w:author="Ojas Choksi" w:date="2023-07-09T11:32:00Z">
              <w:r w:rsidRPr="002255E9" w:rsidDel="008E3C8B">
                <w:rPr>
                  <w:rFonts w:ascii="Arial" w:hAnsi="Arial"/>
                  <w:sz w:val="16"/>
                  <w:szCs w:val="16"/>
                </w:rPr>
                <w:t>NR Band n77, n78, n79</w:t>
              </w:r>
            </w:moveFrom>
          </w:p>
        </w:tc>
        <w:tc>
          <w:tcPr>
            <w:tcW w:w="889" w:type="dxa"/>
            <w:gridSpan w:val="2"/>
            <w:tcBorders>
              <w:top w:val="nil"/>
              <w:left w:val="nil"/>
              <w:bottom w:val="single" w:sz="4" w:space="0" w:color="auto"/>
              <w:right w:val="single" w:sz="4" w:space="0" w:color="auto"/>
            </w:tcBorders>
            <w:vAlign w:val="center"/>
            <w:hideMark/>
          </w:tcPr>
          <w:p w14:paraId="3CFD68C9" w14:textId="79109A06" w:rsidR="008E3C8B" w:rsidRPr="002255E9" w:rsidDel="008E3C8B" w:rsidRDefault="008E3C8B" w:rsidP="00604247">
            <w:pPr>
              <w:keepNext/>
              <w:keepLines/>
              <w:spacing w:after="0"/>
              <w:jc w:val="right"/>
              <w:rPr>
                <w:moveFrom w:id="8562" w:author="Ojas Choksi" w:date="2023-07-09T11:32:00Z"/>
                <w:rFonts w:ascii="Arial" w:hAnsi="Arial" w:cs="Arial"/>
                <w:sz w:val="16"/>
                <w:szCs w:val="16"/>
              </w:rPr>
            </w:pPr>
            <w:moveFrom w:id="8563" w:author="Ojas Choksi" w:date="2023-07-09T11:32:00Z">
              <w:r w:rsidRPr="002255E9" w:rsidDel="008E3C8B">
                <w:rPr>
                  <w:rFonts w:ascii="Arial" w:hAnsi="Arial"/>
                  <w:sz w:val="16"/>
                  <w:szCs w:val="16"/>
                </w:rPr>
                <w:t>F</w:t>
              </w:r>
              <w:r w:rsidRPr="002255E9" w:rsidDel="008E3C8B">
                <w:rPr>
                  <w:rFonts w:ascii="Arial" w:hAnsi="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60A9C8B9" w14:textId="357CD3F9" w:rsidR="008E3C8B" w:rsidRPr="002255E9" w:rsidDel="008E3C8B" w:rsidRDefault="008E3C8B" w:rsidP="00604247">
            <w:pPr>
              <w:keepNext/>
              <w:keepLines/>
              <w:spacing w:after="0"/>
              <w:jc w:val="center"/>
              <w:rPr>
                <w:moveFrom w:id="8564" w:author="Ojas Choksi" w:date="2023-07-09T11:32:00Z"/>
                <w:rFonts w:ascii="Arial" w:hAnsi="Arial" w:cs="Arial"/>
                <w:sz w:val="16"/>
                <w:szCs w:val="16"/>
              </w:rPr>
            </w:pPr>
            <w:moveFrom w:id="8565" w:author="Ojas Choksi" w:date="2023-07-09T11:32:00Z">
              <w:r w:rsidRPr="002255E9" w:rsidDel="008E3C8B">
                <w:rPr>
                  <w:rFonts w:ascii="Arial" w:hAnsi="Arial"/>
                  <w:sz w:val="16"/>
                  <w:szCs w:val="16"/>
                </w:rPr>
                <w:t>-</w:t>
              </w:r>
            </w:moveFrom>
          </w:p>
        </w:tc>
        <w:tc>
          <w:tcPr>
            <w:tcW w:w="851" w:type="dxa"/>
            <w:tcBorders>
              <w:top w:val="nil"/>
              <w:left w:val="nil"/>
              <w:bottom w:val="single" w:sz="4" w:space="0" w:color="auto"/>
              <w:right w:val="single" w:sz="4" w:space="0" w:color="auto"/>
            </w:tcBorders>
            <w:vAlign w:val="center"/>
            <w:hideMark/>
          </w:tcPr>
          <w:p w14:paraId="6C865C03" w14:textId="7CD7E2D5" w:rsidR="008E3C8B" w:rsidRPr="002255E9" w:rsidDel="008E3C8B" w:rsidRDefault="008E3C8B" w:rsidP="00604247">
            <w:pPr>
              <w:keepNext/>
              <w:keepLines/>
              <w:spacing w:after="0"/>
              <w:rPr>
                <w:moveFrom w:id="8566" w:author="Ojas Choksi" w:date="2023-07-09T11:32:00Z"/>
                <w:rFonts w:ascii="Arial" w:hAnsi="Arial" w:cs="Arial"/>
                <w:sz w:val="16"/>
                <w:szCs w:val="16"/>
              </w:rPr>
            </w:pPr>
            <w:moveFrom w:id="8567" w:author="Ojas Choksi" w:date="2023-07-09T11:32:00Z">
              <w:r w:rsidRPr="002255E9" w:rsidDel="008E3C8B">
                <w:rPr>
                  <w:rFonts w:ascii="Arial" w:hAnsi="Arial"/>
                  <w:sz w:val="16"/>
                  <w:szCs w:val="16"/>
                </w:rPr>
                <w:t>F</w:t>
              </w:r>
              <w:r w:rsidRPr="002255E9" w:rsidDel="008E3C8B">
                <w:rPr>
                  <w:rFonts w:ascii="Arial" w:hAnsi="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984D420" w14:textId="287D903A" w:rsidR="008E3C8B" w:rsidRPr="002255E9" w:rsidDel="008E3C8B" w:rsidRDefault="008E3C8B" w:rsidP="00604247">
            <w:pPr>
              <w:keepNext/>
              <w:keepLines/>
              <w:spacing w:after="0"/>
              <w:jc w:val="center"/>
              <w:rPr>
                <w:moveFrom w:id="8568" w:author="Ojas Choksi" w:date="2023-07-09T11:32:00Z"/>
                <w:rFonts w:ascii="Arial" w:hAnsi="Arial" w:cs="Arial"/>
                <w:sz w:val="16"/>
                <w:szCs w:val="16"/>
              </w:rPr>
            </w:pPr>
            <w:moveFrom w:id="8569" w:author="Ojas Choksi" w:date="2023-07-09T11:32:00Z">
              <w:r w:rsidRPr="002255E9" w:rsidDel="008E3C8B">
                <w:rPr>
                  <w:rFonts w:ascii="Arial" w:hAnsi="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7CAC52F" w14:textId="0DEFCD2A" w:rsidR="008E3C8B" w:rsidRPr="002255E9" w:rsidDel="008E3C8B" w:rsidRDefault="008E3C8B" w:rsidP="00604247">
            <w:pPr>
              <w:keepNext/>
              <w:keepLines/>
              <w:spacing w:after="0"/>
              <w:jc w:val="center"/>
              <w:rPr>
                <w:moveFrom w:id="8570" w:author="Ojas Choksi" w:date="2023-07-09T11:32:00Z"/>
                <w:rFonts w:ascii="Arial" w:hAnsi="Arial" w:cs="Arial"/>
                <w:sz w:val="16"/>
                <w:szCs w:val="16"/>
              </w:rPr>
            </w:pPr>
            <w:moveFrom w:id="8571" w:author="Ojas Choksi" w:date="2023-07-09T11:32:00Z">
              <w:r w:rsidRPr="002255E9" w:rsidDel="008E3C8B">
                <w:rPr>
                  <w:rFonts w:ascii="Arial" w:hAnsi="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38FB9C21" w14:textId="317B37EF" w:rsidR="008E3C8B" w:rsidRPr="002255E9" w:rsidDel="008E3C8B" w:rsidRDefault="008E3C8B" w:rsidP="00604247">
            <w:pPr>
              <w:keepNext/>
              <w:keepLines/>
              <w:spacing w:after="0"/>
              <w:jc w:val="center"/>
              <w:rPr>
                <w:moveFrom w:id="8572" w:author="Ojas Choksi" w:date="2023-07-09T11:32:00Z"/>
                <w:rFonts w:ascii="Arial" w:eastAsia="SimSun" w:hAnsi="Arial" w:cs="Arial"/>
                <w:sz w:val="16"/>
                <w:szCs w:val="16"/>
                <w:lang w:eastAsia="zh-CN"/>
              </w:rPr>
            </w:pPr>
            <w:moveFrom w:id="8573" w:author="Ojas Choksi" w:date="2023-07-09T11:32:00Z">
              <w:r w:rsidRPr="002255E9" w:rsidDel="008E3C8B">
                <w:rPr>
                  <w:rFonts w:ascii="Arial" w:eastAsia="SimSun" w:hAnsi="Arial" w:cs="Arial"/>
                  <w:sz w:val="16"/>
                  <w:szCs w:val="16"/>
                  <w:lang w:eastAsia="zh-CN"/>
                </w:rPr>
                <w:t>2</w:t>
              </w:r>
            </w:moveFrom>
          </w:p>
        </w:tc>
      </w:tr>
      <w:tr w:rsidR="008E3C8B" w:rsidRPr="002255E9" w:rsidDel="008E3C8B" w14:paraId="6CDFA393" w14:textId="28A0B520"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531B7B5" w14:textId="1026F3E6" w:rsidR="008E3C8B" w:rsidRPr="002255E9" w:rsidDel="008E3C8B" w:rsidRDefault="008E3C8B" w:rsidP="00604247">
            <w:pPr>
              <w:spacing w:after="0"/>
              <w:rPr>
                <w:moveFrom w:id="8574" w:author="Ojas Choksi" w:date="2023-07-09T11:32: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0F618A7A" w14:textId="37F8F54E" w:rsidR="008E3C8B" w:rsidRPr="002255E9" w:rsidDel="008E3C8B" w:rsidRDefault="008E3C8B" w:rsidP="00604247">
            <w:pPr>
              <w:keepNext/>
              <w:keepLines/>
              <w:spacing w:after="0"/>
              <w:rPr>
                <w:moveFrom w:id="8575" w:author="Ojas Choksi" w:date="2023-07-09T11:32:00Z"/>
                <w:rFonts w:ascii="Arial" w:hAnsi="Arial" w:cs="Arial"/>
                <w:sz w:val="16"/>
                <w:szCs w:val="16"/>
              </w:rPr>
            </w:pPr>
            <w:moveFrom w:id="8576" w:author="Ojas Choksi" w:date="2023-07-09T11:32:00Z">
              <w:r w:rsidRPr="002255E9" w:rsidDel="008E3C8B">
                <w:rPr>
                  <w:rFonts w:ascii="Arial" w:hAnsi="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2C0A1734" w14:textId="1F606B37" w:rsidR="008E3C8B" w:rsidRPr="002255E9" w:rsidDel="008E3C8B" w:rsidRDefault="008E3C8B" w:rsidP="00604247">
            <w:pPr>
              <w:keepNext/>
              <w:keepLines/>
              <w:spacing w:after="0"/>
              <w:jc w:val="right"/>
              <w:rPr>
                <w:moveFrom w:id="8577" w:author="Ojas Choksi" w:date="2023-07-09T11:32:00Z"/>
                <w:rFonts w:ascii="Arial" w:hAnsi="Arial" w:cs="Arial"/>
                <w:sz w:val="16"/>
                <w:szCs w:val="16"/>
              </w:rPr>
            </w:pPr>
            <w:moveFrom w:id="8578" w:author="Ojas Choksi" w:date="2023-07-09T11:32:00Z">
              <w:r w:rsidRPr="002255E9" w:rsidDel="008E3C8B">
                <w:rPr>
                  <w:rFonts w:ascii="Arial" w:hAnsi="Arial"/>
                  <w:sz w:val="16"/>
                  <w:szCs w:val="16"/>
                </w:rPr>
                <w:t>1884.5</w:t>
              </w:r>
            </w:moveFrom>
          </w:p>
        </w:tc>
        <w:tc>
          <w:tcPr>
            <w:tcW w:w="286" w:type="dxa"/>
            <w:tcBorders>
              <w:top w:val="nil"/>
              <w:left w:val="nil"/>
              <w:bottom w:val="single" w:sz="4" w:space="0" w:color="auto"/>
              <w:right w:val="single" w:sz="4" w:space="0" w:color="auto"/>
            </w:tcBorders>
            <w:vAlign w:val="center"/>
          </w:tcPr>
          <w:p w14:paraId="1A28F82A" w14:textId="50FDE00A" w:rsidR="008E3C8B" w:rsidRPr="002255E9" w:rsidDel="008E3C8B" w:rsidRDefault="008E3C8B" w:rsidP="00604247">
            <w:pPr>
              <w:keepNext/>
              <w:keepLines/>
              <w:spacing w:after="0"/>
              <w:jc w:val="center"/>
              <w:rPr>
                <w:moveFrom w:id="8579" w:author="Ojas Choksi" w:date="2023-07-09T11:32:00Z"/>
                <w:rFonts w:ascii="Arial" w:hAnsi="Arial" w:cs="Arial"/>
                <w:sz w:val="16"/>
                <w:szCs w:val="16"/>
              </w:rPr>
            </w:pPr>
          </w:p>
        </w:tc>
        <w:tc>
          <w:tcPr>
            <w:tcW w:w="851" w:type="dxa"/>
            <w:tcBorders>
              <w:top w:val="nil"/>
              <w:left w:val="nil"/>
              <w:bottom w:val="single" w:sz="4" w:space="0" w:color="auto"/>
              <w:right w:val="single" w:sz="4" w:space="0" w:color="auto"/>
            </w:tcBorders>
            <w:vAlign w:val="center"/>
            <w:hideMark/>
          </w:tcPr>
          <w:p w14:paraId="30C527AB" w14:textId="3984A2FF" w:rsidR="008E3C8B" w:rsidRPr="002255E9" w:rsidDel="008E3C8B" w:rsidRDefault="008E3C8B" w:rsidP="00604247">
            <w:pPr>
              <w:keepNext/>
              <w:keepLines/>
              <w:spacing w:after="0"/>
              <w:rPr>
                <w:moveFrom w:id="8580" w:author="Ojas Choksi" w:date="2023-07-09T11:32:00Z"/>
                <w:rFonts w:ascii="Arial" w:hAnsi="Arial" w:cs="Arial"/>
                <w:sz w:val="16"/>
                <w:szCs w:val="16"/>
              </w:rPr>
            </w:pPr>
            <w:moveFrom w:id="8581" w:author="Ojas Choksi" w:date="2023-07-09T11:32:00Z">
              <w:r w:rsidRPr="002255E9" w:rsidDel="008E3C8B">
                <w:rPr>
                  <w:rFonts w:ascii="Arial" w:hAnsi="Arial"/>
                  <w:sz w:val="16"/>
                  <w:szCs w:val="16"/>
                </w:rPr>
                <w:t>1915.7</w:t>
              </w:r>
            </w:moveFrom>
          </w:p>
        </w:tc>
        <w:tc>
          <w:tcPr>
            <w:tcW w:w="1070" w:type="dxa"/>
            <w:tcBorders>
              <w:top w:val="nil"/>
              <w:left w:val="nil"/>
              <w:bottom w:val="single" w:sz="4" w:space="0" w:color="auto"/>
              <w:right w:val="single" w:sz="4" w:space="0" w:color="auto"/>
            </w:tcBorders>
            <w:vAlign w:val="center"/>
            <w:hideMark/>
          </w:tcPr>
          <w:p w14:paraId="168F9EBE" w14:textId="02398DF9" w:rsidR="008E3C8B" w:rsidRPr="002255E9" w:rsidDel="008E3C8B" w:rsidRDefault="008E3C8B" w:rsidP="00604247">
            <w:pPr>
              <w:keepNext/>
              <w:keepLines/>
              <w:spacing w:after="0"/>
              <w:jc w:val="center"/>
              <w:rPr>
                <w:moveFrom w:id="8582" w:author="Ojas Choksi" w:date="2023-07-09T11:32:00Z"/>
                <w:rFonts w:ascii="Arial" w:hAnsi="Arial" w:cs="Arial"/>
                <w:sz w:val="16"/>
                <w:szCs w:val="16"/>
              </w:rPr>
            </w:pPr>
            <w:moveFrom w:id="8583" w:author="Ojas Choksi" w:date="2023-07-09T11:32:00Z">
              <w:r w:rsidRPr="002255E9" w:rsidDel="008E3C8B">
                <w:rPr>
                  <w:rFonts w:ascii="Arial" w:hAnsi="Arial"/>
                  <w:sz w:val="16"/>
                  <w:szCs w:val="16"/>
                </w:rPr>
                <w:t>-41</w:t>
              </w:r>
            </w:moveFrom>
          </w:p>
        </w:tc>
        <w:tc>
          <w:tcPr>
            <w:tcW w:w="926" w:type="dxa"/>
            <w:tcBorders>
              <w:top w:val="nil"/>
              <w:left w:val="nil"/>
              <w:bottom w:val="single" w:sz="4" w:space="0" w:color="auto"/>
              <w:right w:val="single" w:sz="4" w:space="0" w:color="auto"/>
            </w:tcBorders>
            <w:noWrap/>
            <w:vAlign w:val="center"/>
            <w:hideMark/>
          </w:tcPr>
          <w:p w14:paraId="1EC9ADC7" w14:textId="57A093CD" w:rsidR="008E3C8B" w:rsidRPr="002255E9" w:rsidDel="008E3C8B" w:rsidRDefault="008E3C8B" w:rsidP="00604247">
            <w:pPr>
              <w:keepNext/>
              <w:keepLines/>
              <w:spacing w:after="0"/>
              <w:jc w:val="center"/>
              <w:rPr>
                <w:moveFrom w:id="8584" w:author="Ojas Choksi" w:date="2023-07-09T11:32:00Z"/>
                <w:rFonts w:ascii="Arial" w:hAnsi="Arial" w:cs="Arial"/>
                <w:sz w:val="16"/>
                <w:szCs w:val="16"/>
              </w:rPr>
            </w:pPr>
            <w:moveFrom w:id="8585" w:author="Ojas Choksi" w:date="2023-07-09T11:32:00Z">
              <w:r w:rsidRPr="002255E9" w:rsidDel="008E3C8B">
                <w:rPr>
                  <w:rFonts w:ascii="Arial" w:hAnsi="Arial"/>
                  <w:sz w:val="16"/>
                  <w:szCs w:val="16"/>
                </w:rPr>
                <w:t>0.3</w:t>
              </w:r>
            </w:moveFrom>
          </w:p>
        </w:tc>
        <w:tc>
          <w:tcPr>
            <w:tcW w:w="871" w:type="dxa"/>
            <w:tcBorders>
              <w:top w:val="nil"/>
              <w:left w:val="nil"/>
              <w:bottom w:val="single" w:sz="4" w:space="0" w:color="auto"/>
              <w:right w:val="single" w:sz="4" w:space="0" w:color="auto"/>
            </w:tcBorders>
            <w:noWrap/>
            <w:vAlign w:val="center"/>
            <w:hideMark/>
          </w:tcPr>
          <w:p w14:paraId="3A1C5B19" w14:textId="7827C440" w:rsidR="008E3C8B" w:rsidRPr="002255E9" w:rsidDel="008E3C8B" w:rsidRDefault="008E3C8B" w:rsidP="00604247">
            <w:pPr>
              <w:keepNext/>
              <w:keepLines/>
              <w:spacing w:after="0"/>
              <w:jc w:val="center"/>
              <w:rPr>
                <w:moveFrom w:id="8586" w:author="Ojas Choksi" w:date="2023-07-09T11:32:00Z"/>
                <w:rFonts w:ascii="Arial" w:hAnsi="Arial" w:cs="Arial"/>
                <w:sz w:val="16"/>
                <w:szCs w:val="16"/>
              </w:rPr>
            </w:pPr>
            <w:moveFrom w:id="8587" w:author="Ojas Choksi" w:date="2023-07-09T11:32:00Z">
              <w:r w:rsidRPr="002255E9" w:rsidDel="008E3C8B">
                <w:rPr>
                  <w:rFonts w:ascii="Arial" w:hAnsi="Arial"/>
                  <w:sz w:val="16"/>
                  <w:szCs w:val="16"/>
                </w:rPr>
                <w:t>4, 18</w:t>
              </w:r>
            </w:moveFrom>
          </w:p>
        </w:tc>
      </w:tr>
      <w:tr w:rsidR="008E3C8B" w:rsidRPr="002255E9" w:rsidDel="008E3C8B" w14:paraId="57420447" w14:textId="5B8003CA"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A9321E8" w14:textId="23E08B68" w:rsidR="008E3C8B" w:rsidRPr="002255E9" w:rsidDel="008E3C8B" w:rsidRDefault="008E3C8B" w:rsidP="00604247">
            <w:pPr>
              <w:keepNext/>
              <w:keepLines/>
              <w:spacing w:after="0"/>
              <w:jc w:val="center"/>
              <w:rPr>
                <w:moveFrom w:id="8588" w:author="Ojas Choksi" w:date="2023-07-09T11:32:00Z"/>
                <w:rFonts w:ascii="Arial" w:hAnsi="Arial" w:cs="Arial"/>
                <w:sz w:val="18"/>
              </w:rPr>
            </w:pPr>
            <w:moveFrom w:id="8589" w:author="Ojas Choksi" w:date="2023-07-09T11:32:00Z">
              <w:r w:rsidRPr="002255E9" w:rsidDel="008E3C8B">
                <w:rPr>
                  <w:rFonts w:ascii="Arial" w:hAnsi="Arial" w:cs="Arial"/>
                  <w:sz w:val="18"/>
                </w:rPr>
                <w:t>CA_3A-42A</w:t>
              </w:r>
            </w:moveFrom>
          </w:p>
        </w:tc>
        <w:tc>
          <w:tcPr>
            <w:tcW w:w="2563" w:type="dxa"/>
            <w:tcBorders>
              <w:top w:val="nil"/>
              <w:left w:val="nil"/>
              <w:bottom w:val="single" w:sz="4" w:space="0" w:color="auto"/>
              <w:right w:val="single" w:sz="4" w:space="0" w:color="auto"/>
            </w:tcBorders>
            <w:vAlign w:val="center"/>
            <w:hideMark/>
          </w:tcPr>
          <w:p w14:paraId="5988A383" w14:textId="6E57BB73" w:rsidR="008E3C8B" w:rsidRPr="002255E9" w:rsidDel="008E3C8B" w:rsidRDefault="008E3C8B" w:rsidP="00604247">
            <w:pPr>
              <w:keepNext/>
              <w:keepLines/>
              <w:spacing w:after="0"/>
              <w:rPr>
                <w:moveFrom w:id="8590" w:author="Ojas Choksi" w:date="2023-07-09T11:32:00Z"/>
                <w:rFonts w:ascii="Arial" w:hAnsi="Arial" w:cs="Arial"/>
                <w:sz w:val="16"/>
                <w:szCs w:val="16"/>
                <w:lang w:eastAsia="zh-CN"/>
              </w:rPr>
            </w:pPr>
            <w:moveFrom w:id="8591" w:author="Ojas Choksi" w:date="2023-07-09T11:32:00Z">
              <w:r w:rsidRPr="002255E9" w:rsidDel="008E3C8B">
                <w:rPr>
                  <w:rFonts w:ascii="Arial" w:hAnsi="Arial" w:cs="Arial"/>
                  <w:sz w:val="16"/>
                  <w:szCs w:val="16"/>
                </w:rPr>
                <w:t>E-UTRA Band 1, 5, 7, 8, 20, 26, 27, 28, 31, 32, 33, 34, 38, 40, 41, 44</w:t>
              </w:r>
              <w:r w:rsidRPr="002255E9" w:rsidDel="008E3C8B">
                <w:rPr>
                  <w:rFonts w:ascii="Arial" w:hAnsi="Arial" w:cs="Arial"/>
                  <w:sz w:val="16"/>
                  <w:szCs w:val="16"/>
                  <w:lang w:eastAsia="zh-CN"/>
                </w:rPr>
                <w:t>, 45</w:t>
              </w:r>
              <w:r w:rsidRPr="002255E9" w:rsidDel="008E3C8B">
                <w:rPr>
                  <w:rFonts w:ascii="Arial" w:hAnsi="Arial" w:cs="Arial"/>
                  <w:sz w:val="16"/>
                  <w:szCs w:val="16"/>
                </w:rPr>
                <w:t>, 50, 51, 65, 67, 72, 73, 74, 75, 76</w:t>
              </w:r>
            </w:moveFrom>
          </w:p>
          <w:p w14:paraId="69F5B772" w14:textId="00EE4C51" w:rsidR="008E3C8B" w:rsidRPr="002255E9" w:rsidDel="008E3C8B" w:rsidRDefault="008E3C8B" w:rsidP="00604247">
            <w:pPr>
              <w:keepNext/>
              <w:keepLines/>
              <w:spacing w:after="0"/>
              <w:rPr>
                <w:moveFrom w:id="8592" w:author="Ojas Choksi" w:date="2023-07-09T11:32:00Z"/>
                <w:rFonts w:ascii="Arial" w:hAnsi="Arial" w:cs="Arial"/>
                <w:sz w:val="16"/>
                <w:szCs w:val="16"/>
              </w:rPr>
            </w:pPr>
            <w:moveFrom w:id="8593" w:author="Ojas Choksi" w:date="2023-07-09T11:32:00Z">
              <w:r w:rsidRPr="002255E9" w:rsidDel="008E3C8B">
                <w:rPr>
                  <w:rFonts w:ascii="Arial" w:hAnsi="Arial" w:cs="Arial"/>
                  <w:sz w:val="16"/>
                  <w:szCs w:val="16"/>
                  <w:lang w:eastAsia="zh-CN"/>
                </w:rPr>
                <w:t>NR Band n79</w:t>
              </w:r>
            </w:moveFrom>
          </w:p>
        </w:tc>
        <w:tc>
          <w:tcPr>
            <w:tcW w:w="889" w:type="dxa"/>
            <w:gridSpan w:val="2"/>
            <w:tcBorders>
              <w:top w:val="nil"/>
              <w:left w:val="nil"/>
              <w:bottom w:val="single" w:sz="4" w:space="0" w:color="auto"/>
              <w:right w:val="single" w:sz="4" w:space="0" w:color="auto"/>
            </w:tcBorders>
            <w:vAlign w:val="center"/>
            <w:hideMark/>
          </w:tcPr>
          <w:p w14:paraId="128B8EF9" w14:textId="0CF7212B" w:rsidR="008E3C8B" w:rsidRPr="002255E9" w:rsidDel="008E3C8B" w:rsidRDefault="008E3C8B" w:rsidP="00604247">
            <w:pPr>
              <w:keepNext/>
              <w:keepLines/>
              <w:spacing w:after="0"/>
              <w:jc w:val="right"/>
              <w:rPr>
                <w:moveFrom w:id="8594" w:author="Ojas Choksi" w:date="2023-07-09T11:32:00Z"/>
                <w:rFonts w:ascii="Arial" w:hAnsi="Arial" w:cs="Arial"/>
                <w:sz w:val="16"/>
                <w:szCs w:val="16"/>
              </w:rPr>
            </w:pPr>
            <w:moveFrom w:id="8595" w:author="Ojas Choksi" w:date="2023-07-09T11:32:00Z">
              <w:r w:rsidRPr="002255E9" w:rsidDel="008E3C8B">
                <w:rPr>
                  <w:rFonts w:ascii="Arial" w:hAnsi="Arial" w:cs="Arial"/>
                  <w:sz w:val="16"/>
                  <w:szCs w:val="16"/>
                </w:rPr>
                <w:t>F</w:t>
              </w:r>
              <w:r w:rsidRPr="002255E9" w:rsidDel="008E3C8B">
                <w:rPr>
                  <w:rFonts w:ascii="Arial" w:hAnsi="Arial" w:cs="Arial"/>
                  <w:sz w:val="16"/>
                  <w:szCs w:val="16"/>
                  <w:vertAlign w:val="subscript"/>
                </w:rPr>
                <w:t>DL_low</w:t>
              </w:r>
              <w:r w:rsidRPr="002255E9" w:rsidDel="008E3C8B">
                <w:rPr>
                  <w:rFonts w:ascii="Arial" w:hAnsi="Arial" w:cs="Arial"/>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0EF891EB" w14:textId="0A8F77BF" w:rsidR="008E3C8B" w:rsidRPr="002255E9" w:rsidDel="008E3C8B" w:rsidRDefault="008E3C8B" w:rsidP="00604247">
            <w:pPr>
              <w:keepNext/>
              <w:keepLines/>
              <w:spacing w:after="0"/>
              <w:jc w:val="center"/>
              <w:rPr>
                <w:moveFrom w:id="8596" w:author="Ojas Choksi" w:date="2023-07-09T11:32:00Z"/>
                <w:rFonts w:ascii="Arial" w:hAnsi="Arial" w:cs="Arial"/>
                <w:sz w:val="16"/>
                <w:szCs w:val="16"/>
              </w:rPr>
            </w:pPr>
            <w:moveFrom w:id="8597" w:author="Ojas Choksi" w:date="2023-07-09T11:32:00Z">
              <w:r w:rsidRPr="002255E9" w:rsidDel="008E3C8B">
                <w:rPr>
                  <w:rFonts w:ascii="Arial" w:hAnsi="Arial" w:cs="Arial"/>
                  <w:sz w:val="16"/>
                  <w:szCs w:val="16"/>
                </w:rPr>
                <w:t>-</w:t>
              </w:r>
            </w:moveFrom>
          </w:p>
        </w:tc>
        <w:tc>
          <w:tcPr>
            <w:tcW w:w="851" w:type="dxa"/>
            <w:tcBorders>
              <w:top w:val="nil"/>
              <w:left w:val="nil"/>
              <w:bottom w:val="single" w:sz="4" w:space="0" w:color="auto"/>
              <w:right w:val="single" w:sz="4" w:space="0" w:color="auto"/>
            </w:tcBorders>
            <w:vAlign w:val="center"/>
            <w:hideMark/>
          </w:tcPr>
          <w:p w14:paraId="7102A555" w14:textId="1E2A493E" w:rsidR="008E3C8B" w:rsidRPr="002255E9" w:rsidDel="008E3C8B" w:rsidRDefault="008E3C8B" w:rsidP="00604247">
            <w:pPr>
              <w:keepNext/>
              <w:keepLines/>
              <w:spacing w:after="0"/>
              <w:rPr>
                <w:moveFrom w:id="8598" w:author="Ojas Choksi" w:date="2023-07-09T11:32:00Z"/>
                <w:rFonts w:ascii="Arial" w:hAnsi="Arial" w:cs="Arial"/>
                <w:sz w:val="16"/>
                <w:szCs w:val="16"/>
              </w:rPr>
            </w:pPr>
            <w:moveFrom w:id="8599" w:author="Ojas Choksi" w:date="2023-07-09T11:32:00Z">
              <w:r w:rsidRPr="002255E9" w:rsidDel="008E3C8B">
                <w:rPr>
                  <w:rFonts w:ascii="Arial" w:hAnsi="Arial" w:cs="Arial"/>
                  <w:sz w:val="16"/>
                  <w:szCs w:val="16"/>
                </w:rPr>
                <w:t>F</w:t>
              </w:r>
              <w:r w:rsidRPr="002255E9" w:rsidDel="008E3C8B">
                <w:rPr>
                  <w:rFonts w:ascii="Arial" w:hAnsi="Arial"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0D8D9A3B" w14:textId="17D2DAC4" w:rsidR="008E3C8B" w:rsidRPr="002255E9" w:rsidDel="008E3C8B" w:rsidRDefault="008E3C8B" w:rsidP="00604247">
            <w:pPr>
              <w:keepNext/>
              <w:keepLines/>
              <w:spacing w:after="0"/>
              <w:jc w:val="center"/>
              <w:rPr>
                <w:moveFrom w:id="8600" w:author="Ojas Choksi" w:date="2023-07-09T11:32:00Z"/>
                <w:rFonts w:ascii="Arial" w:hAnsi="Arial" w:cs="Arial"/>
                <w:sz w:val="16"/>
                <w:szCs w:val="16"/>
              </w:rPr>
            </w:pPr>
            <w:moveFrom w:id="8601" w:author="Ojas Choksi" w:date="2023-07-09T11:32:00Z">
              <w:r w:rsidRPr="002255E9" w:rsidDel="008E3C8B">
                <w:rPr>
                  <w:rFonts w:ascii="Arial" w:hAnsi="Arial"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C626F93" w14:textId="3CC30295" w:rsidR="008E3C8B" w:rsidRPr="002255E9" w:rsidDel="008E3C8B" w:rsidRDefault="008E3C8B" w:rsidP="00604247">
            <w:pPr>
              <w:keepNext/>
              <w:keepLines/>
              <w:spacing w:after="0"/>
              <w:jc w:val="center"/>
              <w:rPr>
                <w:moveFrom w:id="8602" w:author="Ojas Choksi" w:date="2023-07-09T11:32:00Z"/>
                <w:rFonts w:ascii="Arial" w:hAnsi="Arial" w:cs="Arial"/>
                <w:sz w:val="16"/>
                <w:szCs w:val="16"/>
              </w:rPr>
            </w:pPr>
            <w:moveFrom w:id="8603" w:author="Ojas Choksi" w:date="2023-07-09T11:32:00Z">
              <w:r w:rsidRPr="002255E9" w:rsidDel="008E3C8B">
                <w:rPr>
                  <w:rFonts w:ascii="Arial" w:hAnsi="Arial" w:cs="Arial"/>
                  <w:sz w:val="16"/>
                  <w:szCs w:val="16"/>
                </w:rPr>
                <w:t>1</w:t>
              </w:r>
            </w:moveFrom>
          </w:p>
        </w:tc>
        <w:tc>
          <w:tcPr>
            <w:tcW w:w="871" w:type="dxa"/>
            <w:tcBorders>
              <w:top w:val="nil"/>
              <w:left w:val="nil"/>
              <w:bottom w:val="single" w:sz="4" w:space="0" w:color="auto"/>
              <w:right w:val="single" w:sz="4" w:space="0" w:color="auto"/>
            </w:tcBorders>
            <w:noWrap/>
            <w:vAlign w:val="center"/>
          </w:tcPr>
          <w:p w14:paraId="375F1F56" w14:textId="2046E9B2" w:rsidR="008E3C8B" w:rsidRPr="002255E9" w:rsidDel="008E3C8B" w:rsidRDefault="008E3C8B" w:rsidP="00604247">
            <w:pPr>
              <w:keepNext/>
              <w:keepLines/>
              <w:spacing w:after="0"/>
              <w:jc w:val="center"/>
              <w:rPr>
                <w:moveFrom w:id="8604" w:author="Ojas Choksi" w:date="2023-07-09T11:32:00Z"/>
                <w:rFonts w:ascii="Arial" w:hAnsi="Arial" w:cs="Arial"/>
                <w:sz w:val="16"/>
                <w:szCs w:val="16"/>
              </w:rPr>
            </w:pPr>
          </w:p>
        </w:tc>
      </w:tr>
      <w:tr w:rsidR="008E3C8B" w:rsidRPr="002255E9" w:rsidDel="008E3C8B" w14:paraId="0F20918E" w14:textId="7CB4E401"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AAAF010" w14:textId="591E4A14" w:rsidR="008E3C8B" w:rsidRPr="002255E9" w:rsidDel="008E3C8B" w:rsidRDefault="008E3C8B" w:rsidP="00604247">
            <w:pPr>
              <w:spacing w:after="0"/>
              <w:rPr>
                <w:moveFrom w:id="860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AC8483E" w14:textId="54FFD1A7" w:rsidR="008E3C8B" w:rsidRPr="002255E9" w:rsidDel="008E3C8B" w:rsidRDefault="008E3C8B" w:rsidP="00604247">
            <w:pPr>
              <w:keepNext/>
              <w:keepLines/>
              <w:spacing w:after="0"/>
              <w:rPr>
                <w:moveFrom w:id="8606" w:author="Ojas Choksi" w:date="2023-07-09T11:32:00Z"/>
                <w:rFonts w:ascii="Arial" w:hAnsi="Arial" w:cs="Arial"/>
                <w:sz w:val="16"/>
                <w:szCs w:val="16"/>
              </w:rPr>
            </w:pPr>
            <w:moveFrom w:id="8607" w:author="Ojas Choksi" w:date="2023-07-09T11:32:00Z">
              <w:r w:rsidRPr="002255E9" w:rsidDel="008E3C8B">
                <w:rPr>
                  <w:rFonts w:ascii="Arial" w:hAnsi="Arial" w:cs="Arial"/>
                  <w:sz w:val="16"/>
                  <w:szCs w:val="16"/>
                </w:rPr>
                <w:t>E-UTRA Band 3</w:t>
              </w:r>
            </w:moveFrom>
          </w:p>
        </w:tc>
        <w:tc>
          <w:tcPr>
            <w:tcW w:w="889" w:type="dxa"/>
            <w:gridSpan w:val="2"/>
            <w:tcBorders>
              <w:top w:val="nil"/>
              <w:left w:val="nil"/>
              <w:bottom w:val="single" w:sz="4" w:space="0" w:color="auto"/>
              <w:right w:val="single" w:sz="4" w:space="0" w:color="auto"/>
            </w:tcBorders>
            <w:vAlign w:val="center"/>
            <w:hideMark/>
          </w:tcPr>
          <w:p w14:paraId="60882F5D" w14:textId="6BEC8CBE" w:rsidR="008E3C8B" w:rsidRPr="002255E9" w:rsidDel="008E3C8B" w:rsidRDefault="008E3C8B" w:rsidP="00604247">
            <w:pPr>
              <w:keepNext/>
              <w:keepLines/>
              <w:spacing w:after="0"/>
              <w:jc w:val="right"/>
              <w:rPr>
                <w:moveFrom w:id="8608" w:author="Ojas Choksi" w:date="2023-07-09T11:32:00Z"/>
                <w:rFonts w:ascii="Arial" w:hAnsi="Arial" w:cs="Arial"/>
                <w:sz w:val="16"/>
                <w:szCs w:val="16"/>
              </w:rPr>
            </w:pPr>
            <w:moveFrom w:id="8609" w:author="Ojas Choksi" w:date="2023-07-09T11:32:00Z">
              <w:r w:rsidRPr="002255E9" w:rsidDel="008E3C8B">
                <w:rPr>
                  <w:rFonts w:ascii="Arial" w:hAnsi="Arial" w:cs="Arial"/>
                  <w:sz w:val="16"/>
                  <w:szCs w:val="16"/>
                </w:rPr>
                <w:t>F</w:t>
              </w:r>
              <w:r w:rsidRPr="002255E9" w:rsidDel="008E3C8B">
                <w:rPr>
                  <w:rFonts w:ascii="Arial" w:hAnsi="Arial" w:cs="Arial"/>
                  <w:sz w:val="16"/>
                  <w:szCs w:val="16"/>
                  <w:vertAlign w:val="subscript"/>
                </w:rPr>
                <w:t>DL_low</w:t>
              </w:r>
              <w:r w:rsidRPr="002255E9" w:rsidDel="008E3C8B">
                <w:rPr>
                  <w:rFonts w:ascii="Arial" w:hAnsi="Arial" w:cs="Arial"/>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638DEF81" w14:textId="70C5D6C5" w:rsidR="008E3C8B" w:rsidRPr="002255E9" w:rsidDel="008E3C8B" w:rsidRDefault="008E3C8B" w:rsidP="00604247">
            <w:pPr>
              <w:keepNext/>
              <w:keepLines/>
              <w:spacing w:after="0"/>
              <w:jc w:val="center"/>
              <w:rPr>
                <w:moveFrom w:id="8610" w:author="Ojas Choksi" w:date="2023-07-09T11:32:00Z"/>
                <w:rFonts w:ascii="Arial" w:hAnsi="Arial" w:cs="Arial"/>
                <w:sz w:val="16"/>
                <w:szCs w:val="16"/>
              </w:rPr>
            </w:pPr>
            <w:moveFrom w:id="8611" w:author="Ojas Choksi" w:date="2023-07-09T11:32:00Z">
              <w:r w:rsidRPr="002255E9" w:rsidDel="008E3C8B">
                <w:rPr>
                  <w:rFonts w:ascii="Arial" w:hAnsi="Arial" w:cs="Arial"/>
                  <w:sz w:val="16"/>
                  <w:szCs w:val="16"/>
                </w:rPr>
                <w:t>-</w:t>
              </w:r>
            </w:moveFrom>
          </w:p>
        </w:tc>
        <w:tc>
          <w:tcPr>
            <w:tcW w:w="851" w:type="dxa"/>
            <w:tcBorders>
              <w:top w:val="nil"/>
              <w:left w:val="nil"/>
              <w:bottom w:val="single" w:sz="4" w:space="0" w:color="auto"/>
              <w:right w:val="single" w:sz="4" w:space="0" w:color="auto"/>
            </w:tcBorders>
            <w:vAlign w:val="center"/>
            <w:hideMark/>
          </w:tcPr>
          <w:p w14:paraId="572A1735" w14:textId="380E5BB4" w:rsidR="008E3C8B" w:rsidRPr="002255E9" w:rsidDel="008E3C8B" w:rsidRDefault="008E3C8B" w:rsidP="00604247">
            <w:pPr>
              <w:keepNext/>
              <w:keepLines/>
              <w:spacing w:after="0"/>
              <w:rPr>
                <w:moveFrom w:id="8612" w:author="Ojas Choksi" w:date="2023-07-09T11:32:00Z"/>
                <w:rFonts w:ascii="Arial" w:hAnsi="Arial" w:cs="Arial"/>
                <w:sz w:val="16"/>
                <w:szCs w:val="16"/>
              </w:rPr>
            </w:pPr>
            <w:moveFrom w:id="8613" w:author="Ojas Choksi" w:date="2023-07-09T11:32:00Z">
              <w:r w:rsidRPr="002255E9" w:rsidDel="008E3C8B">
                <w:rPr>
                  <w:rFonts w:ascii="Arial" w:hAnsi="Arial" w:cs="Arial"/>
                  <w:sz w:val="16"/>
                  <w:szCs w:val="16"/>
                </w:rPr>
                <w:t>F</w:t>
              </w:r>
              <w:r w:rsidRPr="002255E9" w:rsidDel="008E3C8B">
                <w:rPr>
                  <w:rFonts w:ascii="Arial" w:hAnsi="Arial"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04C922F3" w14:textId="64C6926C" w:rsidR="008E3C8B" w:rsidRPr="002255E9" w:rsidDel="008E3C8B" w:rsidRDefault="008E3C8B" w:rsidP="00604247">
            <w:pPr>
              <w:keepNext/>
              <w:keepLines/>
              <w:spacing w:after="0"/>
              <w:jc w:val="center"/>
              <w:rPr>
                <w:moveFrom w:id="8614" w:author="Ojas Choksi" w:date="2023-07-09T11:32:00Z"/>
                <w:rFonts w:ascii="Arial" w:hAnsi="Arial" w:cs="Arial"/>
                <w:sz w:val="16"/>
                <w:szCs w:val="16"/>
              </w:rPr>
            </w:pPr>
            <w:moveFrom w:id="8615" w:author="Ojas Choksi" w:date="2023-07-09T11:32:00Z">
              <w:r w:rsidRPr="002255E9" w:rsidDel="008E3C8B">
                <w:rPr>
                  <w:rFonts w:ascii="Arial" w:hAnsi="Arial"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334E7DD3" w14:textId="6C6528E8" w:rsidR="008E3C8B" w:rsidRPr="002255E9" w:rsidDel="008E3C8B" w:rsidRDefault="008E3C8B" w:rsidP="00604247">
            <w:pPr>
              <w:keepNext/>
              <w:keepLines/>
              <w:spacing w:after="0"/>
              <w:jc w:val="center"/>
              <w:rPr>
                <w:moveFrom w:id="8616" w:author="Ojas Choksi" w:date="2023-07-09T11:32:00Z"/>
                <w:rFonts w:ascii="Arial" w:hAnsi="Arial" w:cs="Arial"/>
                <w:sz w:val="16"/>
                <w:szCs w:val="16"/>
              </w:rPr>
            </w:pPr>
            <w:moveFrom w:id="8617" w:author="Ojas Choksi" w:date="2023-07-09T11:32:00Z">
              <w:r w:rsidRPr="002255E9" w:rsidDel="008E3C8B">
                <w:rPr>
                  <w:rFonts w:ascii="Arial" w:hAnsi="Arial"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653DCE4F" w14:textId="3352708F" w:rsidR="008E3C8B" w:rsidRPr="002255E9" w:rsidDel="008E3C8B" w:rsidRDefault="008E3C8B" w:rsidP="00604247">
            <w:pPr>
              <w:keepNext/>
              <w:keepLines/>
              <w:spacing w:after="0"/>
              <w:jc w:val="center"/>
              <w:rPr>
                <w:moveFrom w:id="8618" w:author="Ojas Choksi" w:date="2023-07-09T11:32:00Z"/>
                <w:rFonts w:ascii="Arial" w:hAnsi="Arial" w:cs="Arial"/>
                <w:sz w:val="16"/>
                <w:szCs w:val="16"/>
              </w:rPr>
            </w:pPr>
            <w:moveFrom w:id="8619" w:author="Ojas Choksi" w:date="2023-07-09T11:32:00Z">
              <w:r w:rsidRPr="002255E9" w:rsidDel="008E3C8B">
                <w:rPr>
                  <w:rFonts w:ascii="Arial" w:eastAsia="MS Mincho" w:hAnsi="Arial" w:cs="Arial"/>
                  <w:sz w:val="16"/>
                  <w:szCs w:val="16"/>
                </w:rPr>
                <w:t>3</w:t>
              </w:r>
            </w:moveFrom>
          </w:p>
        </w:tc>
      </w:tr>
      <w:tr w:rsidR="008E3C8B" w:rsidRPr="002255E9" w:rsidDel="008E3C8B" w14:paraId="61865FF1" w14:textId="18B03CB0"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F7CBACB" w14:textId="429BF432" w:rsidR="008E3C8B" w:rsidRPr="002255E9" w:rsidDel="008E3C8B" w:rsidRDefault="008E3C8B" w:rsidP="00604247">
            <w:pPr>
              <w:spacing w:after="0"/>
              <w:rPr>
                <w:moveFrom w:id="862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F16DF28" w14:textId="74172D03" w:rsidR="008E3C8B" w:rsidRPr="002255E9" w:rsidDel="008E3C8B" w:rsidRDefault="008E3C8B" w:rsidP="00604247">
            <w:pPr>
              <w:keepNext/>
              <w:keepLines/>
              <w:spacing w:after="0"/>
              <w:rPr>
                <w:moveFrom w:id="8621" w:author="Ojas Choksi" w:date="2023-07-09T11:32:00Z"/>
                <w:rFonts w:ascii="Arial" w:hAnsi="Arial" w:cs="Arial"/>
                <w:sz w:val="16"/>
                <w:szCs w:val="16"/>
              </w:rPr>
            </w:pPr>
            <w:moveFrom w:id="8622" w:author="Ojas Choksi" w:date="2023-07-09T11:32:00Z">
              <w:r w:rsidRPr="002255E9" w:rsidDel="008E3C8B">
                <w:rPr>
                  <w:rFonts w:ascii="Arial" w:hAnsi="Arial" w:cs="Arial"/>
                  <w:sz w:val="16"/>
                  <w:szCs w:val="16"/>
                </w:rPr>
                <w:t>E-UTRA Band 11, 18, 19, 21</w:t>
              </w:r>
            </w:moveFrom>
          </w:p>
        </w:tc>
        <w:tc>
          <w:tcPr>
            <w:tcW w:w="889" w:type="dxa"/>
            <w:gridSpan w:val="2"/>
            <w:tcBorders>
              <w:top w:val="nil"/>
              <w:left w:val="nil"/>
              <w:bottom w:val="single" w:sz="4" w:space="0" w:color="auto"/>
              <w:right w:val="single" w:sz="4" w:space="0" w:color="auto"/>
            </w:tcBorders>
            <w:vAlign w:val="center"/>
            <w:hideMark/>
          </w:tcPr>
          <w:p w14:paraId="4B7BBA1A" w14:textId="325BED2B" w:rsidR="008E3C8B" w:rsidRPr="002255E9" w:rsidDel="008E3C8B" w:rsidRDefault="008E3C8B" w:rsidP="00604247">
            <w:pPr>
              <w:keepNext/>
              <w:keepLines/>
              <w:spacing w:after="0"/>
              <w:jc w:val="right"/>
              <w:rPr>
                <w:moveFrom w:id="8623" w:author="Ojas Choksi" w:date="2023-07-09T11:32:00Z"/>
                <w:rFonts w:ascii="Arial" w:hAnsi="Arial" w:cs="Arial"/>
                <w:sz w:val="16"/>
                <w:szCs w:val="16"/>
              </w:rPr>
            </w:pPr>
            <w:moveFrom w:id="8624" w:author="Ojas Choksi" w:date="2023-07-09T11:32:00Z">
              <w:r w:rsidRPr="002255E9" w:rsidDel="008E3C8B">
                <w:rPr>
                  <w:rFonts w:ascii="Arial" w:hAnsi="Arial" w:cs="Arial"/>
                  <w:sz w:val="16"/>
                  <w:szCs w:val="16"/>
                </w:rPr>
                <w:t>F</w:t>
              </w:r>
              <w:r w:rsidRPr="002255E9" w:rsidDel="008E3C8B">
                <w:rPr>
                  <w:rFonts w:ascii="Arial" w:hAnsi="Arial" w:cs="Arial"/>
                  <w:sz w:val="16"/>
                  <w:szCs w:val="16"/>
                  <w:vertAlign w:val="subscript"/>
                </w:rPr>
                <w:t>DL_low</w:t>
              </w:r>
              <w:r w:rsidRPr="002255E9" w:rsidDel="008E3C8B">
                <w:rPr>
                  <w:rFonts w:ascii="Arial" w:hAnsi="Arial" w:cs="Arial"/>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649F569A" w14:textId="08BF3C2C" w:rsidR="008E3C8B" w:rsidRPr="002255E9" w:rsidDel="008E3C8B" w:rsidRDefault="008E3C8B" w:rsidP="00604247">
            <w:pPr>
              <w:keepNext/>
              <w:keepLines/>
              <w:spacing w:after="0"/>
              <w:jc w:val="center"/>
              <w:rPr>
                <w:moveFrom w:id="8625" w:author="Ojas Choksi" w:date="2023-07-09T11:32:00Z"/>
                <w:rFonts w:ascii="Arial" w:hAnsi="Arial" w:cs="Arial"/>
                <w:sz w:val="16"/>
                <w:szCs w:val="16"/>
              </w:rPr>
            </w:pPr>
            <w:moveFrom w:id="8626" w:author="Ojas Choksi" w:date="2023-07-09T11:32:00Z">
              <w:r w:rsidRPr="002255E9" w:rsidDel="008E3C8B">
                <w:rPr>
                  <w:rFonts w:ascii="Arial" w:hAnsi="Arial" w:cs="Arial"/>
                  <w:sz w:val="16"/>
                  <w:szCs w:val="16"/>
                </w:rPr>
                <w:t>-</w:t>
              </w:r>
            </w:moveFrom>
          </w:p>
        </w:tc>
        <w:tc>
          <w:tcPr>
            <w:tcW w:w="851" w:type="dxa"/>
            <w:tcBorders>
              <w:top w:val="nil"/>
              <w:left w:val="nil"/>
              <w:bottom w:val="single" w:sz="4" w:space="0" w:color="auto"/>
              <w:right w:val="single" w:sz="4" w:space="0" w:color="auto"/>
            </w:tcBorders>
            <w:vAlign w:val="center"/>
            <w:hideMark/>
          </w:tcPr>
          <w:p w14:paraId="4FCA4602" w14:textId="68462A43" w:rsidR="008E3C8B" w:rsidRPr="002255E9" w:rsidDel="008E3C8B" w:rsidRDefault="008E3C8B" w:rsidP="00604247">
            <w:pPr>
              <w:keepNext/>
              <w:keepLines/>
              <w:spacing w:after="0"/>
              <w:rPr>
                <w:moveFrom w:id="8627" w:author="Ojas Choksi" w:date="2023-07-09T11:32:00Z"/>
                <w:rFonts w:ascii="Arial" w:hAnsi="Arial" w:cs="Arial"/>
                <w:sz w:val="16"/>
                <w:szCs w:val="16"/>
              </w:rPr>
            </w:pPr>
            <w:moveFrom w:id="8628" w:author="Ojas Choksi" w:date="2023-07-09T11:32:00Z">
              <w:r w:rsidRPr="002255E9" w:rsidDel="008E3C8B">
                <w:rPr>
                  <w:rFonts w:ascii="Arial" w:hAnsi="Arial" w:cs="Arial"/>
                  <w:sz w:val="16"/>
                  <w:szCs w:val="16"/>
                </w:rPr>
                <w:t>F</w:t>
              </w:r>
              <w:r w:rsidRPr="002255E9" w:rsidDel="008E3C8B">
                <w:rPr>
                  <w:rFonts w:ascii="Arial" w:hAnsi="Arial"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1DECA26E" w14:textId="5C386EA8" w:rsidR="008E3C8B" w:rsidRPr="002255E9" w:rsidDel="008E3C8B" w:rsidRDefault="008E3C8B" w:rsidP="00604247">
            <w:pPr>
              <w:keepNext/>
              <w:keepLines/>
              <w:spacing w:after="0"/>
              <w:jc w:val="center"/>
              <w:rPr>
                <w:moveFrom w:id="8629" w:author="Ojas Choksi" w:date="2023-07-09T11:32:00Z"/>
                <w:rFonts w:ascii="Arial" w:hAnsi="Arial" w:cs="Arial"/>
                <w:sz w:val="16"/>
                <w:szCs w:val="16"/>
              </w:rPr>
            </w:pPr>
            <w:moveFrom w:id="8630" w:author="Ojas Choksi" w:date="2023-07-09T11:32:00Z">
              <w:r w:rsidRPr="002255E9" w:rsidDel="008E3C8B">
                <w:rPr>
                  <w:rFonts w:ascii="Arial" w:hAnsi="Arial"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1A20186D" w14:textId="40108C90" w:rsidR="008E3C8B" w:rsidRPr="002255E9" w:rsidDel="008E3C8B" w:rsidRDefault="008E3C8B" w:rsidP="00604247">
            <w:pPr>
              <w:keepNext/>
              <w:keepLines/>
              <w:spacing w:after="0"/>
              <w:jc w:val="center"/>
              <w:rPr>
                <w:moveFrom w:id="8631" w:author="Ojas Choksi" w:date="2023-07-09T11:32:00Z"/>
                <w:rFonts w:ascii="Arial" w:hAnsi="Arial" w:cs="Arial"/>
                <w:sz w:val="16"/>
                <w:szCs w:val="16"/>
              </w:rPr>
            </w:pPr>
            <w:moveFrom w:id="8632" w:author="Ojas Choksi" w:date="2023-07-09T11:32:00Z">
              <w:r w:rsidRPr="002255E9" w:rsidDel="008E3C8B">
                <w:rPr>
                  <w:rFonts w:ascii="Arial" w:hAnsi="Arial"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5C55C57E" w14:textId="0C78FDE0" w:rsidR="008E3C8B" w:rsidRPr="002255E9" w:rsidDel="008E3C8B" w:rsidRDefault="008E3C8B" w:rsidP="00604247">
            <w:pPr>
              <w:keepNext/>
              <w:keepLines/>
              <w:spacing w:after="0"/>
              <w:jc w:val="center"/>
              <w:rPr>
                <w:moveFrom w:id="8633" w:author="Ojas Choksi" w:date="2023-07-09T11:32:00Z"/>
                <w:rFonts w:ascii="Arial" w:hAnsi="Arial" w:cs="Arial"/>
                <w:sz w:val="16"/>
                <w:szCs w:val="16"/>
              </w:rPr>
            </w:pPr>
            <w:moveFrom w:id="8634" w:author="Ojas Choksi" w:date="2023-07-09T11:32:00Z">
              <w:r w:rsidRPr="002255E9" w:rsidDel="008E3C8B">
                <w:rPr>
                  <w:rFonts w:ascii="Arial" w:hAnsi="Arial" w:cs="Arial"/>
                  <w:sz w:val="16"/>
                  <w:szCs w:val="16"/>
                </w:rPr>
                <w:t>13</w:t>
              </w:r>
            </w:moveFrom>
          </w:p>
        </w:tc>
      </w:tr>
      <w:tr w:rsidR="008E3C8B" w:rsidRPr="002255E9" w:rsidDel="008E3C8B" w14:paraId="2D4DE26C" w14:textId="798E9C96"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B1B9356" w14:textId="3C14FC43" w:rsidR="008E3C8B" w:rsidRPr="002255E9" w:rsidDel="008E3C8B" w:rsidRDefault="008E3C8B" w:rsidP="00604247">
            <w:pPr>
              <w:spacing w:after="0"/>
              <w:rPr>
                <w:moveFrom w:id="863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BF054EF" w14:textId="05247902" w:rsidR="008E3C8B" w:rsidRPr="002255E9" w:rsidDel="008E3C8B" w:rsidRDefault="008E3C8B" w:rsidP="00604247">
            <w:pPr>
              <w:keepNext/>
              <w:keepLines/>
              <w:spacing w:after="0"/>
              <w:rPr>
                <w:moveFrom w:id="8636" w:author="Ojas Choksi" w:date="2023-07-09T11:32:00Z"/>
                <w:rFonts w:ascii="Arial" w:hAnsi="Arial" w:cs="Arial"/>
                <w:sz w:val="16"/>
                <w:szCs w:val="16"/>
              </w:rPr>
            </w:pPr>
            <w:moveFrom w:id="8637" w:author="Ojas Choksi" w:date="2023-07-09T11:32:00Z">
              <w:r w:rsidRPr="002255E9" w:rsidDel="008E3C8B">
                <w:rPr>
                  <w:rFonts w:ascii="Arial" w:hAnsi="Arial"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7DF7370D" w14:textId="1D663F4D" w:rsidR="008E3C8B" w:rsidRPr="002255E9" w:rsidDel="008E3C8B" w:rsidRDefault="008E3C8B" w:rsidP="00604247">
            <w:pPr>
              <w:keepNext/>
              <w:keepLines/>
              <w:spacing w:after="0"/>
              <w:jc w:val="right"/>
              <w:rPr>
                <w:moveFrom w:id="8638" w:author="Ojas Choksi" w:date="2023-07-09T11:32:00Z"/>
                <w:rFonts w:ascii="Arial" w:hAnsi="Arial" w:cs="Arial"/>
                <w:sz w:val="16"/>
                <w:szCs w:val="16"/>
              </w:rPr>
            </w:pPr>
            <w:moveFrom w:id="8639" w:author="Ojas Choksi" w:date="2023-07-09T11:32:00Z">
              <w:r w:rsidRPr="002255E9" w:rsidDel="008E3C8B">
                <w:rPr>
                  <w:rFonts w:ascii="Arial" w:hAnsi="Arial" w:cs="Arial"/>
                  <w:sz w:val="16"/>
                  <w:szCs w:val="16"/>
                </w:rPr>
                <w:t>1884.5</w:t>
              </w:r>
            </w:moveFrom>
          </w:p>
        </w:tc>
        <w:tc>
          <w:tcPr>
            <w:tcW w:w="286" w:type="dxa"/>
            <w:tcBorders>
              <w:top w:val="nil"/>
              <w:left w:val="nil"/>
              <w:bottom w:val="single" w:sz="4" w:space="0" w:color="auto"/>
              <w:right w:val="single" w:sz="4" w:space="0" w:color="auto"/>
            </w:tcBorders>
            <w:vAlign w:val="center"/>
            <w:hideMark/>
          </w:tcPr>
          <w:p w14:paraId="1007F306" w14:textId="23A9F511" w:rsidR="008E3C8B" w:rsidRPr="002255E9" w:rsidDel="008E3C8B" w:rsidRDefault="008E3C8B" w:rsidP="00604247">
            <w:pPr>
              <w:keepNext/>
              <w:keepLines/>
              <w:spacing w:after="0"/>
              <w:jc w:val="center"/>
              <w:rPr>
                <w:moveFrom w:id="8640" w:author="Ojas Choksi" w:date="2023-07-09T11:32:00Z"/>
                <w:rFonts w:ascii="Arial" w:hAnsi="Arial" w:cs="Arial"/>
                <w:sz w:val="16"/>
                <w:szCs w:val="16"/>
              </w:rPr>
            </w:pPr>
            <w:moveFrom w:id="8641" w:author="Ojas Choksi" w:date="2023-07-09T11:32:00Z">
              <w:r w:rsidRPr="002255E9" w:rsidDel="008E3C8B">
                <w:rPr>
                  <w:rFonts w:ascii="Arial" w:hAnsi="Arial" w:cs="Arial"/>
                  <w:sz w:val="16"/>
                  <w:szCs w:val="16"/>
                </w:rPr>
                <w:t>-</w:t>
              </w:r>
            </w:moveFrom>
          </w:p>
        </w:tc>
        <w:tc>
          <w:tcPr>
            <w:tcW w:w="851" w:type="dxa"/>
            <w:tcBorders>
              <w:top w:val="nil"/>
              <w:left w:val="nil"/>
              <w:bottom w:val="single" w:sz="4" w:space="0" w:color="auto"/>
              <w:right w:val="single" w:sz="4" w:space="0" w:color="auto"/>
            </w:tcBorders>
            <w:vAlign w:val="center"/>
            <w:hideMark/>
          </w:tcPr>
          <w:p w14:paraId="1C02E60E" w14:textId="793C4E40" w:rsidR="008E3C8B" w:rsidRPr="002255E9" w:rsidDel="008E3C8B" w:rsidRDefault="008E3C8B" w:rsidP="00604247">
            <w:pPr>
              <w:keepNext/>
              <w:keepLines/>
              <w:spacing w:after="0"/>
              <w:rPr>
                <w:moveFrom w:id="8642" w:author="Ojas Choksi" w:date="2023-07-09T11:32:00Z"/>
                <w:rFonts w:ascii="Arial" w:hAnsi="Arial" w:cs="Arial"/>
                <w:sz w:val="16"/>
                <w:szCs w:val="16"/>
              </w:rPr>
            </w:pPr>
            <w:moveFrom w:id="8643" w:author="Ojas Choksi" w:date="2023-07-09T11:32:00Z">
              <w:r w:rsidRPr="002255E9" w:rsidDel="008E3C8B">
                <w:rPr>
                  <w:rFonts w:ascii="Arial" w:hAnsi="Arial" w:cs="Arial"/>
                  <w:sz w:val="16"/>
                  <w:szCs w:val="16"/>
                </w:rPr>
                <w:t>1915.7</w:t>
              </w:r>
            </w:moveFrom>
          </w:p>
        </w:tc>
        <w:tc>
          <w:tcPr>
            <w:tcW w:w="1070" w:type="dxa"/>
            <w:tcBorders>
              <w:top w:val="nil"/>
              <w:left w:val="nil"/>
              <w:bottom w:val="single" w:sz="4" w:space="0" w:color="auto"/>
              <w:right w:val="single" w:sz="4" w:space="0" w:color="auto"/>
            </w:tcBorders>
            <w:vAlign w:val="center"/>
            <w:hideMark/>
          </w:tcPr>
          <w:p w14:paraId="36405564" w14:textId="326D66C1" w:rsidR="008E3C8B" w:rsidRPr="002255E9" w:rsidDel="008E3C8B" w:rsidRDefault="008E3C8B" w:rsidP="00604247">
            <w:pPr>
              <w:keepNext/>
              <w:keepLines/>
              <w:spacing w:after="0"/>
              <w:jc w:val="center"/>
              <w:rPr>
                <w:moveFrom w:id="8644" w:author="Ojas Choksi" w:date="2023-07-09T11:32:00Z"/>
                <w:rFonts w:ascii="Arial" w:hAnsi="Arial" w:cs="Arial"/>
                <w:sz w:val="16"/>
                <w:szCs w:val="16"/>
              </w:rPr>
            </w:pPr>
            <w:moveFrom w:id="8645" w:author="Ojas Choksi" w:date="2023-07-09T11:32:00Z">
              <w:r w:rsidRPr="002255E9" w:rsidDel="008E3C8B">
                <w:rPr>
                  <w:rFonts w:ascii="Arial" w:hAnsi="Arial" w:cs="Arial"/>
                  <w:sz w:val="16"/>
                  <w:szCs w:val="16"/>
                </w:rPr>
                <w:t>-41</w:t>
              </w:r>
            </w:moveFrom>
          </w:p>
        </w:tc>
        <w:tc>
          <w:tcPr>
            <w:tcW w:w="926" w:type="dxa"/>
            <w:tcBorders>
              <w:top w:val="nil"/>
              <w:left w:val="nil"/>
              <w:bottom w:val="single" w:sz="4" w:space="0" w:color="auto"/>
              <w:right w:val="single" w:sz="4" w:space="0" w:color="auto"/>
            </w:tcBorders>
            <w:noWrap/>
            <w:vAlign w:val="center"/>
            <w:hideMark/>
          </w:tcPr>
          <w:p w14:paraId="5D18C0E8" w14:textId="20D24035" w:rsidR="008E3C8B" w:rsidRPr="002255E9" w:rsidDel="008E3C8B" w:rsidRDefault="008E3C8B" w:rsidP="00604247">
            <w:pPr>
              <w:keepNext/>
              <w:keepLines/>
              <w:spacing w:after="0"/>
              <w:jc w:val="center"/>
              <w:rPr>
                <w:moveFrom w:id="8646" w:author="Ojas Choksi" w:date="2023-07-09T11:32:00Z"/>
                <w:rFonts w:ascii="Arial" w:hAnsi="Arial" w:cs="Arial"/>
                <w:sz w:val="16"/>
                <w:szCs w:val="16"/>
              </w:rPr>
            </w:pPr>
            <w:moveFrom w:id="8647" w:author="Ojas Choksi" w:date="2023-07-09T11:32:00Z">
              <w:r w:rsidRPr="002255E9" w:rsidDel="008E3C8B">
                <w:rPr>
                  <w:rFonts w:ascii="Arial" w:hAnsi="Arial" w:cs="Arial"/>
                  <w:sz w:val="16"/>
                  <w:szCs w:val="16"/>
                </w:rPr>
                <w:t>0.3</w:t>
              </w:r>
            </w:moveFrom>
          </w:p>
        </w:tc>
        <w:tc>
          <w:tcPr>
            <w:tcW w:w="871" w:type="dxa"/>
            <w:tcBorders>
              <w:top w:val="nil"/>
              <w:left w:val="nil"/>
              <w:bottom w:val="single" w:sz="4" w:space="0" w:color="auto"/>
              <w:right w:val="single" w:sz="4" w:space="0" w:color="auto"/>
            </w:tcBorders>
            <w:noWrap/>
            <w:vAlign w:val="center"/>
            <w:hideMark/>
          </w:tcPr>
          <w:p w14:paraId="19AD6D7C" w14:textId="40578B7A" w:rsidR="008E3C8B" w:rsidRPr="002255E9" w:rsidDel="008E3C8B" w:rsidRDefault="008E3C8B" w:rsidP="00604247">
            <w:pPr>
              <w:keepNext/>
              <w:keepLines/>
              <w:spacing w:after="0"/>
              <w:jc w:val="center"/>
              <w:rPr>
                <w:moveFrom w:id="8648" w:author="Ojas Choksi" w:date="2023-07-09T11:32:00Z"/>
                <w:rFonts w:ascii="Arial" w:hAnsi="Arial" w:cs="Arial"/>
                <w:sz w:val="16"/>
                <w:szCs w:val="16"/>
              </w:rPr>
            </w:pPr>
            <w:moveFrom w:id="8649" w:author="Ojas Choksi" w:date="2023-07-09T11:32:00Z">
              <w:r w:rsidRPr="002255E9" w:rsidDel="008E3C8B">
                <w:rPr>
                  <w:rFonts w:ascii="Arial" w:eastAsia="MS Mincho" w:hAnsi="Arial" w:cs="Arial"/>
                  <w:sz w:val="16"/>
                  <w:szCs w:val="16"/>
                </w:rPr>
                <w:t>4</w:t>
              </w:r>
            </w:moveFrom>
          </w:p>
        </w:tc>
      </w:tr>
      <w:tr w:rsidR="008E3C8B" w:rsidRPr="002255E9" w:rsidDel="008E3C8B" w14:paraId="649C98CF" w14:textId="45461643" w:rsidTr="0060424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hideMark/>
          </w:tcPr>
          <w:p w14:paraId="1FF421CD" w14:textId="579C1FCF" w:rsidR="008E3C8B" w:rsidRPr="002255E9" w:rsidDel="008E3C8B" w:rsidRDefault="008E3C8B" w:rsidP="00604247">
            <w:pPr>
              <w:pStyle w:val="TAC"/>
              <w:rPr>
                <w:moveFrom w:id="8650" w:author="Ojas Choksi" w:date="2023-07-09T11:32:00Z"/>
                <w:rFonts w:cs="Arial"/>
              </w:rPr>
            </w:pPr>
            <w:moveFrom w:id="8651" w:author="Ojas Choksi" w:date="2023-07-09T11:32:00Z">
              <w:r w:rsidRPr="002255E9" w:rsidDel="008E3C8B">
                <w:rPr>
                  <w:rFonts w:cs="Arial"/>
                </w:rPr>
                <w:t>CA_4A-5A</w:t>
              </w:r>
            </w:moveFrom>
          </w:p>
        </w:tc>
        <w:tc>
          <w:tcPr>
            <w:tcW w:w="2563" w:type="dxa"/>
            <w:tcBorders>
              <w:top w:val="single" w:sz="4" w:space="0" w:color="auto"/>
              <w:left w:val="single" w:sz="6" w:space="0" w:color="auto"/>
              <w:bottom w:val="single" w:sz="6" w:space="0" w:color="auto"/>
              <w:right w:val="single" w:sz="6" w:space="0" w:color="auto"/>
            </w:tcBorders>
            <w:vAlign w:val="bottom"/>
            <w:hideMark/>
          </w:tcPr>
          <w:p w14:paraId="73C183C5" w14:textId="48D40CC3" w:rsidR="008E3C8B" w:rsidRPr="002255E9" w:rsidDel="008E3C8B" w:rsidRDefault="008E3C8B" w:rsidP="00604247">
            <w:pPr>
              <w:pStyle w:val="TAL"/>
              <w:rPr>
                <w:moveFrom w:id="8652" w:author="Ojas Choksi" w:date="2023-07-09T11:32:00Z"/>
                <w:rFonts w:cs="Arial"/>
                <w:sz w:val="16"/>
                <w:szCs w:val="16"/>
              </w:rPr>
            </w:pPr>
            <w:moveFrom w:id="8653" w:author="Ojas Choksi" w:date="2023-07-09T11:32:00Z">
              <w:r w:rsidRPr="002255E9" w:rsidDel="008E3C8B">
                <w:rPr>
                  <w:rFonts w:cs="Arial"/>
                  <w:sz w:val="16"/>
                  <w:szCs w:val="16"/>
                </w:rPr>
                <w:t>E-UTRA Band 2, 4, 5, 7,  12, 13, 14, 17, 24, 25, 28, 29, 30, 43, 50, 51,  66, 70, 71, 74, 85, 103</w:t>
              </w:r>
            </w:moveFrom>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14:paraId="61E915A6" w14:textId="2C51F89B" w:rsidR="008E3C8B" w:rsidRPr="002255E9" w:rsidDel="008E3C8B" w:rsidRDefault="008E3C8B" w:rsidP="00604247">
            <w:pPr>
              <w:pStyle w:val="TAR"/>
              <w:rPr>
                <w:moveFrom w:id="8654" w:author="Ojas Choksi" w:date="2023-07-09T11:32:00Z"/>
                <w:rFonts w:cs="Arial"/>
                <w:sz w:val="16"/>
                <w:szCs w:val="16"/>
              </w:rPr>
            </w:pPr>
            <w:moveFrom w:id="8655"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single" w:sz="4" w:space="0" w:color="auto"/>
              <w:left w:val="single" w:sz="6" w:space="0" w:color="auto"/>
              <w:bottom w:val="single" w:sz="6" w:space="0" w:color="auto"/>
              <w:right w:val="single" w:sz="6" w:space="0" w:color="auto"/>
            </w:tcBorders>
            <w:vAlign w:val="center"/>
            <w:hideMark/>
          </w:tcPr>
          <w:p w14:paraId="45F06F86" w14:textId="26A5AD00" w:rsidR="008E3C8B" w:rsidRPr="002255E9" w:rsidDel="008E3C8B" w:rsidRDefault="008E3C8B" w:rsidP="00604247">
            <w:pPr>
              <w:pStyle w:val="TAC"/>
              <w:rPr>
                <w:moveFrom w:id="8656" w:author="Ojas Choksi" w:date="2023-07-09T11:32:00Z"/>
                <w:rFonts w:cs="Arial"/>
                <w:sz w:val="16"/>
                <w:szCs w:val="16"/>
              </w:rPr>
            </w:pPr>
            <w:moveFrom w:id="8657" w:author="Ojas Choksi" w:date="2023-07-09T11:32:00Z">
              <w:r w:rsidRPr="002255E9" w:rsidDel="008E3C8B">
                <w:rPr>
                  <w:rFonts w:cs="Arial"/>
                  <w:sz w:val="16"/>
                  <w:szCs w:val="16"/>
                </w:rPr>
                <w:t>-</w:t>
              </w:r>
            </w:moveFrom>
          </w:p>
        </w:tc>
        <w:tc>
          <w:tcPr>
            <w:tcW w:w="851" w:type="dxa"/>
            <w:tcBorders>
              <w:top w:val="single" w:sz="4" w:space="0" w:color="auto"/>
              <w:left w:val="single" w:sz="6" w:space="0" w:color="auto"/>
              <w:bottom w:val="single" w:sz="6" w:space="0" w:color="auto"/>
              <w:right w:val="single" w:sz="6" w:space="0" w:color="auto"/>
            </w:tcBorders>
            <w:vAlign w:val="center"/>
            <w:hideMark/>
          </w:tcPr>
          <w:p w14:paraId="33F348F0" w14:textId="217E81D6" w:rsidR="008E3C8B" w:rsidRPr="002255E9" w:rsidDel="008E3C8B" w:rsidRDefault="008E3C8B" w:rsidP="00604247">
            <w:pPr>
              <w:pStyle w:val="TAL"/>
              <w:rPr>
                <w:moveFrom w:id="8658" w:author="Ojas Choksi" w:date="2023-07-09T11:32:00Z"/>
                <w:rFonts w:cs="Arial"/>
                <w:sz w:val="16"/>
                <w:szCs w:val="16"/>
              </w:rPr>
            </w:pPr>
            <w:moveFrom w:id="8659"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4" w:space="0" w:color="auto"/>
              <w:left w:val="single" w:sz="6" w:space="0" w:color="auto"/>
              <w:bottom w:val="single" w:sz="6" w:space="0" w:color="auto"/>
              <w:right w:val="single" w:sz="6" w:space="0" w:color="auto"/>
            </w:tcBorders>
            <w:vAlign w:val="center"/>
            <w:hideMark/>
          </w:tcPr>
          <w:p w14:paraId="1741F030" w14:textId="142F0197" w:rsidR="008E3C8B" w:rsidRPr="002255E9" w:rsidDel="008E3C8B" w:rsidRDefault="008E3C8B" w:rsidP="00604247">
            <w:pPr>
              <w:pStyle w:val="TAC"/>
              <w:rPr>
                <w:moveFrom w:id="8660" w:author="Ojas Choksi" w:date="2023-07-09T11:32:00Z"/>
                <w:rFonts w:cs="Arial"/>
                <w:sz w:val="16"/>
                <w:szCs w:val="16"/>
              </w:rPr>
            </w:pPr>
            <w:moveFrom w:id="8661" w:author="Ojas Choksi" w:date="2023-07-09T11:32:00Z">
              <w:r w:rsidRPr="002255E9" w:rsidDel="008E3C8B">
                <w:rPr>
                  <w:rFonts w:cs="Arial"/>
                  <w:sz w:val="16"/>
                  <w:szCs w:val="16"/>
                </w:rPr>
                <w:t>-50</w:t>
              </w:r>
            </w:moveFrom>
          </w:p>
        </w:tc>
        <w:tc>
          <w:tcPr>
            <w:tcW w:w="926" w:type="dxa"/>
            <w:tcBorders>
              <w:top w:val="single" w:sz="4" w:space="0" w:color="auto"/>
              <w:left w:val="single" w:sz="6" w:space="0" w:color="auto"/>
              <w:bottom w:val="single" w:sz="6" w:space="0" w:color="auto"/>
              <w:right w:val="single" w:sz="6" w:space="0" w:color="auto"/>
            </w:tcBorders>
            <w:noWrap/>
            <w:vAlign w:val="center"/>
            <w:hideMark/>
          </w:tcPr>
          <w:p w14:paraId="57A82279" w14:textId="037B9F7E" w:rsidR="008E3C8B" w:rsidRPr="002255E9" w:rsidDel="008E3C8B" w:rsidRDefault="008E3C8B" w:rsidP="00604247">
            <w:pPr>
              <w:pStyle w:val="TAC"/>
              <w:rPr>
                <w:moveFrom w:id="8662" w:author="Ojas Choksi" w:date="2023-07-09T11:32:00Z"/>
                <w:rFonts w:cs="Arial"/>
                <w:sz w:val="16"/>
                <w:szCs w:val="16"/>
              </w:rPr>
            </w:pPr>
            <w:moveFrom w:id="8663" w:author="Ojas Choksi" w:date="2023-07-09T11:32:00Z">
              <w:r w:rsidRPr="002255E9" w:rsidDel="008E3C8B">
                <w:rPr>
                  <w:rFonts w:cs="Arial"/>
                  <w:sz w:val="16"/>
                  <w:szCs w:val="16"/>
                </w:rPr>
                <w:t>1</w:t>
              </w:r>
            </w:moveFrom>
          </w:p>
        </w:tc>
        <w:tc>
          <w:tcPr>
            <w:tcW w:w="871" w:type="dxa"/>
            <w:tcBorders>
              <w:top w:val="single" w:sz="4" w:space="0" w:color="auto"/>
              <w:left w:val="single" w:sz="6" w:space="0" w:color="auto"/>
              <w:bottom w:val="single" w:sz="6" w:space="0" w:color="auto"/>
              <w:right w:val="single" w:sz="4" w:space="0" w:color="auto"/>
            </w:tcBorders>
            <w:noWrap/>
            <w:vAlign w:val="center"/>
          </w:tcPr>
          <w:p w14:paraId="683F6F45" w14:textId="38A24BE3" w:rsidR="008E3C8B" w:rsidRPr="002255E9" w:rsidDel="008E3C8B" w:rsidRDefault="008E3C8B" w:rsidP="00604247">
            <w:pPr>
              <w:pStyle w:val="TAC"/>
              <w:rPr>
                <w:moveFrom w:id="8664" w:author="Ojas Choksi" w:date="2023-07-09T11:32:00Z"/>
                <w:rFonts w:cs="Arial"/>
                <w:sz w:val="16"/>
                <w:szCs w:val="16"/>
              </w:rPr>
            </w:pPr>
          </w:p>
        </w:tc>
      </w:tr>
      <w:tr w:rsidR="008E3C8B" w:rsidRPr="002255E9" w:rsidDel="008E3C8B" w14:paraId="05429BE2" w14:textId="0E022701" w:rsidTr="006042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669F28DF" w14:textId="2CD0D72A" w:rsidR="008E3C8B" w:rsidRPr="002255E9" w:rsidDel="008E3C8B" w:rsidRDefault="008E3C8B" w:rsidP="00604247">
            <w:pPr>
              <w:spacing w:after="0"/>
              <w:rPr>
                <w:moveFrom w:id="8665" w:author="Ojas Choksi" w:date="2023-07-09T11:32: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02EFCD87" w14:textId="10B54B11" w:rsidR="008E3C8B" w:rsidRPr="002255E9" w:rsidDel="008E3C8B" w:rsidRDefault="008E3C8B" w:rsidP="00604247">
            <w:pPr>
              <w:pStyle w:val="TAL"/>
              <w:rPr>
                <w:moveFrom w:id="8666" w:author="Ojas Choksi" w:date="2023-07-09T11:32:00Z"/>
                <w:rFonts w:cs="Arial"/>
                <w:sz w:val="16"/>
                <w:szCs w:val="16"/>
              </w:rPr>
            </w:pPr>
            <w:moveFrom w:id="8667" w:author="Ojas Choksi" w:date="2023-07-09T11:32:00Z">
              <w:r w:rsidRPr="002255E9" w:rsidDel="008E3C8B">
                <w:rPr>
                  <w:rFonts w:cs="Arial"/>
                  <w:sz w:val="16"/>
                  <w:szCs w:val="16"/>
                </w:rPr>
                <w:t>E-UTRA Band 26</w:t>
              </w:r>
            </w:moveFrom>
          </w:p>
        </w:tc>
        <w:tc>
          <w:tcPr>
            <w:tcW w:w="889" w:type="dxa"/>
            <w:gridSpan w:val="2"/>
            <w:tcBorders>
              <w:top w:val="single" w:sz="6" w:space="0" w:color="auto"/>
              <w:left w:val="single" w:sz="6" w:space="0" w:color="auto"/>
              <w:bottom w:val="single" w:sz="6" w:space="0" w:color="auto"/>
              <w:right w:val="single" w:sz="6" w:space="0" w:color="auto"/>
            </w:tcBorders>
            <w:vAlign w:val="bottom"/>
            <w:hideMark/>
          </w:tcPr>
          <w:p w14:paraId="44AC77B4" w14:textId="2041CD03" w:rsidR="008E3C8B" w:rsidRPr="002255E9" w:rsidDel="008E3C8B" w:rsidRDefault="008E3C8B" w:rsidP="00604247">
            <w:pPr>
              <w:pStyle w:val="TAR"/>
              <w:rPr>
                <w:moveFrom w:id="8668" w:author="Ojas Choksi" w:date="2023-07-09T11:32:00Z"/>
                <w:rFonts w:cs="Arial"/>
                <w:sz w:val="16"/>
                <w:szCs w:val="16"/>
              </w:rPr>
            </w:pPr>
            <w:moveFrom w:id="8669" w:author="Ojas Choksi" w:date="2023-07-09T11:32:00Z">
              <w:r w:rsidRPr="002255E9" w:rsidDel="008E3C8B">
                <w:rPr>
                  <w:rFonts w:cs="Arial"/>
                  <w:sz w:val="16"/>
                  <w:szCs w:val="16"/>
                </w:rPr>
                <w:t>859</w:t>
              </w:r>
            </w:moveFrom>
          </w:p>
        </w:tc>
        <w:tc>
          <w:tcPr>
            <w:tcW w:w="286" w:type="dxa"/>
            <w:tcBorders>
              <w:top w:val="single" w:sz="6" w:space="0" w:color="auto"/>
              <w:left w:val="single" w:sz="6" w:space="0" w:color="auto"/>
              <w:bottom w:val="single" w:sz="6" w:space="0" w:color="auto"/>
              <w:right w:val="single" w:sz="6" w:space="0" w:color="auto"/>
            </w:tcBorders>
            <w:vAlign w:val="bottom"/>
            <w:hideMark/>
          </w:tcPr>
          <w:p w14:paraId="27790F0F" w14:textId="40FA2808" w:rsidR="008E3C8B" w:rsidRPr="002255E9" w:rsidDel="008E3C8B" w:rsidRDefault="008E3C8B" w:rsidP="00604247">
            <w:pPr>
              <w:pStyle w:val="TAC"/>
              <w:rPr>
                <w:moveFrom w:id="8670" w:author="Ojas Choksi" w:date="2023-07-09T11:32:00Z"/>
                <w:rFonts w:cs="Arial"/>
                <w:sz w:val="16"/>
                <w:szCs w:val="16"/>
              </w:rPr>
            </w:pPr>
            <w:moveFrom w:id="8671" w:author="Ojas Choksi" w:date="2023-07-09T11:32:00Z">
              <w:r w:rsidRPr="002255E9" w:rsidDel="008E3C8B">
                <w:rPr>
                  <w:rFonts w:cs="Arial"/>
                  <w:sz w:val="16"/>
                  <w:szCs w:val="16"/>
                </w:rPr>
                <w:t>-</w:t>
              </w:r>
            </w:moveFrom>
          </w:p>
        </w:tc>
        <w:tc>
          <w:tcPr>
            <w:tcW w:w="851" w:type="dxa"/>
            <w:tcBorders>
              <w:top w:val="single" w:sz="6" w:space="0" w:color="auto"/>
              <w:left w:val="single" w:sz="6" w:space="0" w:color="auto"/>
              <w:bottom w:val="single" w:sz="6" w:space="0" w:color="auto"/>
              <w:right w:val="single" w:sz="6" w:space="0" w:color="auto"/>
            </w:tcBorders>
            <w:vAlign w:val="bottom"/>
            <w:hideMark/>
          </w:tcPr>
          <w:p w14:paraId="6A4374AF" w14:textId="12E5DF14" w:rsidR="008E3C8B" w:rsidRPr="002255E9" w:rsidDel="008E3C8B" w:rsidRDefault="008E3C8B" w:rsidP="00604247">
            <w:pPr>
              <w:pStyle w:val="TAL"/>
              <w:rPr>
                <w:moveFrom w:id="8672" w:author="Ojas Choksi" w:date="2023-07-09T11:32:00Z"/>
                <w:rFonts w:cs="Arial"/>
                <w:sz w:val="16"/>
                <w:szCs w:val="16"/>
              </w:rPr>
            </w:pPr>
            <w:moveFrom w:id="8673" w:author="Ojas Choksi" w:date="2023-07-09T11:32:00Z">
              <w:r w:rsidRPr="002255E9" w:rsidDel="008E3C8B">
                <w:rPr>
                  <w:rFonts w:cs="Arial"/>
                  <w:sz w:val="16"/>
                  <w:szCs w:val="16"/>
                </w:rPr>
                <w:t>869</w:t>
              </w:r>
            </w:moveFrom>
          </w:p>
        </w:tc>
        <w:tc>
          <w:tcPr>
            <w:tcW w:w="1070" w:type="dxa"/>
            <w:tcBorders>
              <w:top w:val="single" w:sz="6" w:space="0" w:color="auto"/>
              <w:left w:val="single" w:sz="6" w:space="0" w:color="auto"/>
              <w:bottom w:val="single" w:sz="6" w:space="0" w:color="auto"/>
              <w:right w:val="single" w:sz="6" w:space="0" w:color="auto"/>
            </w:tcBorders>
            <w:vAlign w:val="center"/>
            <w:hideMark/>
          </w:tcPr>
          <w:p w14:paraId="38E04D4B" w14:textId="2FD59DCD" w:rsidR="008E3C8B" w:rsidRPr="002255E9" w:rsidDel="008E3C8B" w:rsidRDefault="008E3C8B" w:rsidP="00604247">
            <w:pPr>
              <w:pStyle w:val="TAC"/>
              <w:rPr>
                <w:moveFrom w:id="8674" w:author="Ojas Choksi" w:date="2023-07-09T11:32:00Z"/>
                <w:rFonts w:cs="Arial"/>
                <w:sz w:val="16"/>
                <w:szCs w:val="16"/>
              </w:rPr>
            </w:pPr>
            <w:moveFrom w:id="8675" w:author="Ojas Choksi" w:date="2023-07-09T11:32:00Z">
              <w:r w:rsidRPr="002255E9" w:rsidDel="008E3C8B">
                <w:rPr>
                  <w:rFonts w:cs="Arial"/>
                  <w:sz w:val="16"/>
                  <w:szCs w:val="16"/>
                </w:rPr>
                <w:t>-27</w:t>
              </w:r>
            </w:moveFrom>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1002096B" w14:textId="58625BEC" w:rsidR="008E3C8B" w:rsidRPr="002255E9" w:rsidDel="008E3C8B" w:rsidRDefault="008E3C8B" w:rsidP="00604247">
            <w:pPr>
              <w:pStyle w:val="TAC"/>
              <w:rPr>
                <w:moveFrom w:id="8676" w:author="Ojas Choksi" w:date="2023-07-09T11:32:00Z"/>
                <w:rFonts w:cs="Arial"/>
                <w:sz w:val="16"/>
                <w:szCs w:val="16"/>
              </w:rPr>
            </w:pPr>
            <w:moveFrom w:id="8677" w:author="Ojas Choksi" w:date="2023-07-09T11:32:00Z">
              <w:r w:rsidRPr="002255E9" w:rsidDel="008E3C8B">
                <w:rPr>
                  <w:rFonts w:cs="Arial"/>
                  <w:sz w:val="16"/>
                  <w:szCs w:val="16"/>
                </w:rPr>
                <w:t>1</w:t>
              </w:r>
            </w:moveFrom>
          </w:p>
        </w:tc>
        <w:tc>
          <w:tcPr>
            <w:tcW w:w="871" w:type="dxa"/>
            <w:tcBorders>
              <w:top w:val="single" w:sz="6" w:space="0" w:color="auto"/>
              <w:left w:val="single" w:sz="6" w:space="0" w:color="auto"/>
              <w:bottom w:val="single" w:sz="6" w:space="0" w:color="auto"/>
              <w:right w:val="single" w:sz="4" w:space="0" w:color="auto"/>
            </w:tcBorders>
            <w:noWrap/>
            <w:vAlign w:val="center"/>
          </w:tcPr>
          <w:p w14:paraId="3930192D" w14:textId="506D5928" w:rsidR="008E3C8B" w:rsidRPr="002255E9" w:rsidDel="008E3C8B" w:rsidRDefault="008E3C8B" w:rsidP="00604247">
            <w:pPr>
              <w:pStyle w:val="TAC"/>
              <w:rPr>
                <w:moveFrom w:id="8678" w:author="Ojas Choksi" w:date="2023-07-09T11:32:00Z"/>
                <w:rFonts w:cs="Arial"/>
                <w:sz w:val="16"/>
                <w:szCs w:val="16"/>
              </w:rPr>
            </w:pPr>
          </w:p>
        </w:tc>
      </w:tr>
      <w:tr w:rsidR="008E3C8B" w:rsidRPr="002255E9" w:rsidDel="008E3C8B" w14:paraId="090FC15C" w14:textId="7F83A113" w:rsidTr="006042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6762D9FB" w14:textId="039F122E" w:rsidR="008E3C8B" w:rsidRPr="002255E9" w:rsidDel="008E3C8B" w:rsidRDefault="008E3C8B" w:rsidP="00604247">
            <w:pPr>
              <w:spacing w:after="0"/>
              <w:rPr>
                <w:moveFrom w:id="8679" w:author="Ojas Choksi" w:date="2023-07-09T11:32: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bottom"/>
            <w:hideMark/>
          </w:tcPr>
          <w:p w14:paraId="56516AD1" w14:textId="10A0B539" w:rsidR="008E3C8B" w:rsidRPr="002255E9" w:rsidDel="008E3C8B" w:rsidRDefault="008E3C8B" w:rsidP="00604247">
            <w:pPr>
              <w:pStyle w:val="TAL"/>
              <w:rPr>
                <w:moveFrom w:id="8680" w:author="Ojas Choksi" w:date="2023-07-09T11:32:00Z"/>
                <w:rFonts w:cs="Arial"/>
                <w:sz w:val="16"/>
                <w:szCs w:val="16"/>
              </w:rPr>
            </w:pPr>
            <w:moveFrom w:id="8681" w:author="Ojas Choksi" w:date="2023-07-09T11:32:00Z">
              <w:r w:rsidRPr="002255E9" w:rsidDel="008E3C8B">
                <w:rPr>
                  <w:rFonts w:cs="Arial"/>
                  <w:sz w:val="16"/>
                  <w:szCs w:val="16"/>
                </w:rPr>
                <w:t>E-UTRA band 41, 42, 53</w:t>
              </w:r>
            </w:moveFrom>
          </w:p>
          <w:p w14:paraId="0C7BBEB4" w14:textId="5A4F82E8" w:rsidR="008E3C8B" w:rsidRPr="002255E9" w:rsidDel="008E3C8B" w:rsidRDefault="008E3C8B" w:rsidP="00604247">
            <w:pPr>
              <w:pStyle w:val="TAL"/>
              <w:rPr>
                <w:moveFrom w:id="8682" w:author="Ojas Choksi" w:date="2023-07-09T11:32:00Z"/>
                <w:rFonts w:cs="Arial"/>
                <w:sz w:val="16"/>
                <w:szCs w:val="16"/>
              </w:rPr>
            </w:pPr>
            <w:moveFrom w:id="8683" w:author="Ojas Choksi" w:date="2023-07-09T11:32:00Z">
              <w:r w:rsidRPr="002255E9" w:rsidDel="008E3C8B">
                <w:rPr>
                  <w:rFonts w:cs="Arial"/>
                  <w:sz w:val="16"/>
                  <w:szCs w:val="16"/>
                </w:rPr>
                <w:t>NR Band n77</w:t>
              </w:r>
            </w:moveFrom>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024FACA7" w14:textId="46080F86" w:rsidR="008E3C8B" w:rsidRPr="002255E9" w:rsidDel="008E3C8B" w:rsidRDefault="008E3C8B" w:rsidP="00604247">
            <w:pPr>
              <w:pStyle w:val="TAR"/>
              <w:rPr>
                <w:moveFrom w:id="8684" w:author="Ojas Choksi" w:date="2023-07-09T11:32:00Z"/>
                <w:rFonts w:cs="Arial"/>
                <w:sz w:val="16"/>
                <w:szCs w:val="16"/>
              </w:rPr>
            </w:pPr>
            <w:moveFrom w:id="8685"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single" w:sz="6" w:space="0" w:color="auto"/>
              <w:left w:val="single" w:sz="6" w:space="0" w:color="auto"/>
              <w:bottom w:val="single" w:sz="6" w:space="0" w:color="auto"/>
              <w:right w:val="single" w:sz="6" w:space="0" w:color="auto"/>
            </w:tcBorders>
            <w:vAlign w:val="center"/>
            <w:hideMark/>
          </w:tcPr>
          <w:p w14:paraId="459F2B0E" w14:textId="7B30AD35" w:rsidR="008E3C8B" w:rsidRPr="002255E9" w:rsidDel="008E3C8B" w:rsidRDefault="008E3C8B" w:rsidP="00604247">
            <w:pPr>
              <w:pStyle w:val="TAC"/>
              <w:rPr>
                <w:moveFrom w:id="8686" w:author="Ojas Choksi" w:date="2023-07-09T11:32:00Z"/>
                <w:rFonts w:cs="Arial"/>
                <w:sz w:val="16"/>
                <w:szCs w:val="16"/>
              </w:rPr>
            </w:pPr>
            <w:moveFrom w:id="8687" w:author="Ojas Choksi" w:date="2023-07-09T11:32:00Z">
              <w:r w:rsidRPr="002255E9" w:rsidDel="008E3C8B">
                <w:rPr>
                  <w:rFonts w:cs="Arial"/>
                  <w:sz w:val="16"/>
                  <w:szCs w:val="16"/>
                </w:rPr>
                <w:t>-</w:t>
              </w:r>
            </w:moveFrom>
          </w:p>
        </w:tc>
        <w:tc>
          <w:tcPr>
            <w:tcW w:w="851" w:type="dxa"/>
            <w:tcBorders>
              <w:top w:val="single" w:sz="6" w:space="0" w:color="auto"/>
              <w:left w:val="single" w:sz="6" w:space="0" w:color="auto"/>
              <w:bottom w:val="single" w:sz="6" w:space="0" w:color="auto"/>
              <w:right w:val="single" w:sz="6" w:space="0" w:color="auto"/>
            </w:tcBorders>
            <w:vAlign w:val="center"/>
            <w:hideMark/>
          </w:tcPr>
          <w:p w14:paraId="06438E42" w14:textId="2C71F22B" w:rsidR="008E3C8B" w:rsidRPr="002255E9" w:rsidDel="008E3C8B" w:rsidRDefault="008E3C8B" w:rsidP="00604247">
            <w:pPr>
              <w:pStyle w:val="TAL"/>
              <w:rPr>
                <w:moveFrom w:id="8688" w:author="Ojas Choksi" w:date="2023-07-09T11:32:00Z"/>
                <w:rFonts w:cs="Arial"/>
                <w:sz w:val="16"/>
                <w:szCs w:val="16"/>
              </w:rPr>
            </w:pPr>
            <w:moveFrom w:id="8689"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6" w:space="0" w:color="auto"/>
              <w:left w:val="single" w:sz="6" w:space="0" w:color="auto"/>
              <w:bottom w:val="single" w:sz="6" w:space="0" w:color="auto"/>
              <w:right w:val="single" w:sz="6" w:space="0" w:color="auto"/>
            </w:tcBorders>
            <w:vAlign w:val="center"/>
            <w:hideMark/>
          </w:tcPr>
          <w:p w14:paraId="68B5401B" w14:textId="61698147" w:rsidR="008E3C8B" w:rsidRPr="002255E9" w:rsidDel="008E3C8B" w:rsidRDefault="008E3C8B" w:rsidP="00604247">
            <w:pPr>
              <w:pStyle w:val="TAC"/>
              <w:rPr>
                <w:moveFrom w:id="8690" w:author="Ojas Choksi" w:date="2023-07-09T11:32:00Z"/>
                <w:rFonts w:cs="Arial"/>
                <w:sz w:val="16"/>
                <w:szCs w:val="16"/>
              </w:rPr>
            </w:pPr>
            <w:moveFrom w:id="8691" w:author="Ojas Choksi" w:date="2023-07-09T11:32:00Z">
              <w:r w:rsidRPr="002255E9" w:rsidDel="008E3C8B">
                <w:rPr>
                  <w:rFonts w:cs="Arial"/>
                  <w:sz w:val="16"/>
                  <w:szCs w:val="16"/>
                </w:rPr>
                <w:t>-50</w:t>
              </w:r>
            </w:moveFrom>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0C694C9D" w14:textId="12C11750" w:rsidR="008E3C8B" w:rsidRPr="002255E9" w:rsidDel="008E3C8B" w:rsidRDefault="008E3C8B" w:rsidP="00604247">
            <w:pPr>
              <w:pStyle w:val="TAC"/>
              <w:rPr>
                <w:moveFrom w:id="8692" w:author="Ojas Choksi" w:date="2023-07-09T11:32:00Z"/>
                <w:rFonts w:cs="Arial"/>
                <w:sz w:val="16"/>
                <w:szCs w:val="16"/>
              </w:rPr>
            </w:pPr>
            <w:moveFrom w:id="8693" w:author="Ojas Choksi" w:date="2023-07-09T11:32:00Z">
              <w:r w:rsidRPr="002255E9" w:rsidDel="008E3C8B">
                <w:rPr>
                  <w:rFonts w:cs="Arial"/>
                  <w:sz w:val="16"/>
                  <w:szCs w:val="16"/>
                </w:rPr>
                <w:t>1</w:t>
              </w:r>
            </w:moveFrom>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3EACDFBA" w14:textId="1064A110" w:rsidR="008E3C8B" w:rsidRPr="002255E9" w:rsidDel="008E3C8B" w:rsidRDefault="008E3C8B" w:rsidP="00604247">
            <w:pPr>
              <w:pStyle w:val="TAC"/>
              <w:rPr>
                <w:moveFrom w:id="8694" w:author="Ojas Choksi" w:date="2023-07-09T11:32:00Z"/>
                <w:rFonts w:cs="Arial"/>
                <w:sz w:val="16"/>
                <w:szCs w:val="16"/>
              </w:rPr>
            </w:pPr>
            <w:moveFrom w:id="8695" w:author="Ojas Choksi" w:date="2023-07-09T11:32:00Z">
              <w:r w:rsidRPr="002255E9" w:rsidDel="008E3C8B">
                <w:rPr>
                  <w:rFonts w:cs="Arial"/>
                  <w:sz w:val="16"/>
                  <w:szCs w:val="16"/>
                </w:rPr>
                <w:t>2</w:t>
              </w:r>
            </w:moveFrom>
          </w:p>
        </w:tc>
      </w:tr>
      <w:tr w:rsidR="008E3C8B" w:rsidRPr="002255E9" w:rsidDel="008E3C8B" w14:paraId="79996352" w14:textId="59F9147E" w:rsidTr="00604247">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hideMark/>
          </w:tcPr>
          <w:p w14:paraId="3C799148" w14:textId="34EBBF3B" w:rsidR="008E3C8B" w:rsidRPr="002255E9" w:rsidDel="008E3C8B" w:rsidRDefault="008E3C8B" w:rsidP="00604247">
            <w:pPr>
              <w:pStyle w:val="TAC"/>
              <w:rPr>
                <w:moveFrom w:id="8696" w:author="Ojas Choksi" w:date="2023-07-09T11:32:00Z"/>
                <w:rFonts w:cs="Arial"/>
              </w:rPr>
            </w:pPr>
            <w:moveFrom w:id="8697" w:author="Ojas Choksi" w:date="2023-07-09T11:32:00Z">
              <w:r w:rsidRPr="002255E9" w:rsidDel="008E3C8B">
                <w:rPr>
                  <w:rFonts w:cs="Arial"/>
                </w:rPr>
                <w:t>CA_4A-7A</w:t>
              </w:r>
            </w:moveFrom>
          </w:p>
        </w:tc>
        <w:tc>
          <w:tcPr>
            <w:tcW w:w="2563" w:type="dxa"/>
            <w:tcBorders>
              <w:top w:val="single" w:sz="6" w:space="0" w:color="auto"/>
              <w:left w:val="single" w:sz="6" w:space="0" w:color="auto"/>
              <w:bottom w:val="single" w:sz="4" w:space="0" w:color="auto"/>
              <w:right w:val="single" w:sz="6" w:space="0" w:color="auto"/>
            </w:tcBorders>
            <w:vAlign w:val="bottom"/>
            <w:hideMark/>
          </w:tcPr>
          <w:p w14:paraId="1EC74D1A" w14:textId="24A47BEF" w:rsidR="008E3C8B" w:rsidRPr="002255E9" w:rsidDel="008E3C8B" w:rsidRDefault="008E3C8B" w:rsidP="00604247">
            <w:pPr>
              <w:pStyle w:val="TAL"/>
              <w:rPr>
                <w:moveFrom w:id="8698" w:author="Ojas Choksi" w:date="2023-07-09T11:32:00Z"/>
                <w:rFonts w:cs="Arial"/>
                <w:sz w:val="16"/>
                <w:szCs w:val="16"/>
              </w:rPr>
            </w:pPr>
            <w:moveFrom w:id="8699" w:author="Ojas Choksi" w:date="2023-07-09T11:32:00Z">
              <w:r w:rsidRPr="002255E9" w:rsidDel="008E3C8B">
                <w:rPr>
                  <w:rFonts w:cs="Arial"/>
                  <w:sz w:val="16"/>
                  <w:szCs w:val="16"/>
                </w:rPr>
                <w:t>E-UTRA Band 2, 4, 5, 7,  12, 13, 14, 17, 26, 27, 28, 29, 30, 43, 50, 51, 66, 74, 85, 103</w:t>
              </w:r>
            </w:moveFrom>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14:paraId="5EE59F08" w14:textId="58FC3EC2" w:rsidR="008E3C8B" w:rsidRPr="002255E9" w:rsidDel="008E3C8B" w:rsidRDefault="008E3C8B" w:rsidP="00604247">
            <w:pPr>
              <w:pStyle w:val="TAR"/>
              <w:rPr>
                <w:moveFrom w:id="8700" w:author="Ojas Choksi" w:date="2023-07-09T11:32:00Z"/>
                <w:rFonts w:cs="Arial"/>
                <w:sz w:val="16"/>
                <w:szCs w:val="16"/>
              </w:rPr>
            </w:pPr>
            <w:moveFrom w:id="8701"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single" w:sz="6" w:space="0" w:color="auto"/>
              <w:left w:val="single" w:sz="6" w:space="0" w:color="auto"/>
              <w:bottom w:val="single" w:sz="4" w:space="0" w:color="auto"/>
              <w:right w:val="single" w:sz="6" w:space="0" w:color="auto"/>
            </w:tcBorders>
            <w:vAlign w:val="center"/>
            <w:hideMark/>
          </w:tcPr>
          <w:p w14:paraId="2A12E5C7" w14:textId="0B25EB00" w:rsidR="008E3C8B" w:rsidRPr="002255E9" w:rsidDel="008E3C8B" w:rsidRDefault="008E3C8B" w:rsidP="00604247">
            <w:pPr>
              <w:pStyle w:val="TAC"/>
              <w:rPr>
                <w:moveFrom w:id="8702" w:author="Ojas Choksi" w:date="2023-07-09T11:32:00Z"/>
                <w:rFonts w:cs="Arial"/>
                <w:sz w:val="16"/>
                <w:szCs w:val="16"/>
              </w:rPr>
            </w:pPr>
            <w:moveFrom w:id="8703" w:author="Ojas Choksi" w:date="2023-07-09T11:32:00Z">
              <w:r w:rsidRPr="002255E9" w:rsidDel="008E3C8B">
                <w:rPr>
                  <w:rFonts w:cs="Arial"/>
                  <w:sz w:val="16"/>
                  <w:szCs w:val="16"/>
                </w:rPr>
                <w:t>-</w:t>
              </w:r>
            </w:moveFrom>
          </w:p>
        </w:tc>
        <w:tc>
          <w:tcPr>
            <w:tcW w:w="851" w:type="dxa"/>
            <w:tcBorders>
              <w:top w:val="single" w:sz="6" w:space="0" w:color="auto"/>
              <w:left w:val="single" w:sz="6" w:space="0" w:color="auto"/>
              <w:bottom w:val="single" w:sz="4" w:space="0" w:color="auto"/>
              <w:right w:val="single" w:sz="6" w:space="0" w:color="auto"/>
            </w:tcBorders>
            <w:vAlign w:val="center"/>
            <w:hideMark/>
          </w:tcPr>
          <w:p w14:paraId="3205BE0A" w14:textId="5782D3E1" w:rsidR="008E3C8B" w:rsidRPr="002255E9" w:rsidDel="008E3C8B" w:rsidRDefault="008E3C8B" w:rsidP="00604247">
            <w:pPr>
              <w:pStyle w:val="TAL"/>
              <w:rPr>
                <w:moveFrom w:id="8704" w:author="Ojas Choksi" w:date="2023-07-09T11:32:00Z"/>
                <w:rFonts w:cs="Arial"/>
                <w:sz w:val="16"/>
                <w:szCs w:val="16"/>
              </w:rPr>
            </w:pPr>
            <w:moveFrom w:id="8705"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6" w:space="0" w:color="auto"/>
              <w:left w:val="single" w:sz="6" w:space="0" w:color="auto"/>
              <w:bottom w:val="single" w:sz="4" w:space="0" w:color="auto"/>
              <w:right w:val="single" w:sz="6" w:space="0" w:color="auto"/>
            </w:tcBorders>
            <w:vAlign w:val="center"/>
            <w:hideMark/>
          </w:tcPr>
          <w:p w14:paraId="215848B2" w14:textId="1D5FF3F3" w:rsidR="008E3C8B" w:rsidRPr="002255E9" w:rsidDel="008E3C8B" w:rsidRDefault="008E3C8B" w:rsidP="00604247">
            <w:pPr>
              <w:pStyle w:val="TAC"/>
              <w:rPr>
                <w:moveFrom w:id="8706" w:author="Ojas Choksi" w:date="2023-07-09T11:32:00Z"/>
                <w:rFonts w:cs="Arial"/>
                <w:sz w:val="16"/>
                <w:szCs w:val="16"/>
              </w:rPr>
            </w:pPr>
            <w:moveFrom w:id="8707" w:author="Ojas Choksi" w:date="2023-07-09T11:32:00Z">
              <w:r w:rsidRPr="002255E9" w:rsidDel="008E3C8B">
                <w:rPr>
                  <w:rFonts w:cs="Arial"/>
                  <w:sz w:val="16"/>
                  <w:szCs w:val="16"/>
                </w:rPr>
                <w:t>-50</w:t>
              </w:r>
            </w:moveFrom>
          </w:p>
        </w:tc>
        <w:tc>
          <w:tcPr>
            <w:tcW w:w="926" w:type="dxa"/>
            <w:tcBorders>
              <w:top w:val="single" w:sz="6" w:space="0" w:color="auto"/>
              <w:left w:val="single" w:sz="6" w:space="0" w:color="auto"/>
              <w:bottom w:val="single" w:sz="4" w:space="0" w:color="auto"/>
              <w:right w:val="single" w:sz="6" w:space="0" w:color="auto"/>
            </w:tcBorders>
            <w:noWrap/>
            <w:vAlign w:val="center"/>
            <w:hideMark/>
          </w:tcPr>
          <w:p w14:paraId="52E99DF1" w14:textId="7A8D6BF6" w:rsidR="008E3C8B" w:rsidRPr="002255E9" w:rsidDel="008E3C8B" w:rsidRDefault="008E3C8B" w:rsidP="00604247">
            <w:pPr>
              <w:pStyle w:val="TAC"/>
              <w:rPr>
                <w:moveFrom w:id="8708" w:author="Ojas Choksi" w:date="2023-07-09T11:32:00Z"/>
                <w:rFonts w:cs="Arial"/>
                <w:sz w:val="16"/>
                <w:szCs w:val="16"/>
              </w:rPr>
            </w:pPr>
            <w:moveFrom w:id="8709" w:author="Ojas Choksi" w:date="2023-07-09T11:32:00Z">
              <w:r w:rsidRPr="002255E9" w:rsidDel="008E3C8B">
                <w:rPr>
                  <w:rFonts w:cs="Arial"/>
                  <w:sz w:val="16"/>
                  <w:szCs w:val="16"/>
                </w:rPr>
                <w:t>1</w:t>
              </w:r>
            </w:moveFrom>
          </w:p>
        </w:tc>
        <w:tc>
          <w:tcPr>
            <w:tcW w:w="871" w:type="dxa"/>
            <w:tcBorders>
              <w:top w:val="single" w:sz="6" w:space="0" w:color="auto"/>
              <w:left w:val="single" w:sz="6" w:space="0" w:color="auto"/>
              <w:bottom w:val="single" w:sz="4" w:space="0" w:color="auto"/>
              <w:right w:val="single" w:sz="4" w:space="0" w:color="auto"/>
            </w:tcBorders>
            <w:noWrap/>
            <w:vAlign w:val="center"/>
          </w:tcPr>
          <w:p w14:paraId="675D191D" w14:textId="1E73C27E" w:rsidR="008E3C8B" w:rsidRPr="002255E9" w:rsidDel="008E3C8B" w:rsidRDefault="008E3C8B" w:rsidP="00604247">
            <w:pPr>
              <w:pStyle w:val="TAC"/>
              <w:rPr>
                <w:moveFrom w:id="8710" w:author="Ojas Choksi" w:date="2023-07-09T11:32:00Z"/>
                <w:rFonts w:cs="Arial"/>
                <w:sz w:val="16"/>
                <w:szCs w:val="16"/>
              </w:rPr>
            </w:pPr>
          </w:p>
        </w:tc>
      </w:tr>
      <w:tr w:rsidR="008E3C8B" w:rsidRPr="002255E9" w:rsidDel="008E3C8B" w14:paraId="13C7C8CE" w14:textId="3999D239" w:rsidTr="006042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0C842F50" w14:textId="439412DE" w:rsidR="008E3C8B" w:rsidRPr="002255E9" w:rsidDel="008E3C8B" w:rsidRDefault="008E3C8B" w:rsidP="00604247">
            <w:pPr>
              <w:spacing w:after="0"/>
              <w:rPr>
                <w:moveFrom w:id="8711"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4617C08B" w14:textId="2492760C" w:rsidR="008E3C8B" w:rsidRPr="002255E9" w:rsidDel="008E3C8B" w:rsidRDefault="008E3C8B" w:rsidP="00604247">
            <w:pPr>
              <w:pStyle w:val="TAL"/>
              <w:rPr>
                <w:moveFrom w:id="8712" w:author="Ojas Choksi" w:date="2023-07-09T11:32:00Z"/>
                <w:rFonts w:cs="Arial"/>
                <w:sz w:val="16"/>
                <w:szCs w:val="16"/>
              </w:rPr>
            </w:pPr>
            <w:moveFrom w:id="8713" w:author="Ojas Choksi" w:date="2023-07-09T11:32:00Z">
              <w:r w:rsidRPr="002255E9" w:rsidDel="008E3C8B">
                <w:rPr>
                  <w:rFonts w:cs="Arial"/>
                  <w:sz w:val="16"/>
                  <w:szCs w:val="16"/>
                </w:rPr>
                <w:t>E-UTRA band 42</w:t>
              </w:r>
            </w:moveFrom>
          </w:p>
        </w:tc>
        <w:tc>
          <w:tcPr>
            <w:tcW w:w="889" w:type="dxa"/>
            <w:gridSpan w:val="2"/>
            <w:tcBorders>
              <w:top w:val="single" w:sz="4" w:space="0" w:color="auto"/>
              <w:left w:val="nil"/>
              <w:bottom w:val="single" w:sz="4" w:space="0" w:color="auto"/>
              <w:right w:val="single" w:sz="4" w:space="0" w:color="auto"/>
            </w:tcBorders>
            <w:vAlign w:val="center"/>
            <w:hideMark/>
          </w:tcPr>
          <w:p w14:paraId="18425BFB" w14:textId="6576104E" w:rsidR="008E3C8B" w:rsidRPr="002255E9" w:rsidDel="008E3C8B" w:rsidRDefault="008E3C8B" w:rsidP="00604247">
            <w:pPr>
              <w:pStyle w:val="TAR"/>
              <w:rPr>
                <w:moveFrom w:id="8714" w:author="Ojas Choksi" w:date="2023-07-09T11:32:00Z"/>
                <w:rFonts w:cs="Arial"/>
                <w:sz w:val="16"/>
                <w:szCs w:val="16"/>
              </w:rPr>
            </w:pPr>
            <w:moveFrom w:id="8715"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single" w:sz="4" w:space="0" w:color="auto"/>
              <w:left w:val="nil"/>
              <w:bottom w:val="single" w:sz="4" w:space="0" w:color="auto"/>
              <w:right w:val="single" w:sz="4" w:space="0" w:color="auto"/>
            </w:tcBorders>
            <w:vAlign w:val="center"/>
            <w:hideMark/>
          </w:tcPr>
          <w:p w14:paraId="44CF6A99" w14:textId="5F351164" w:rsidR="008E3C8B" w:rsidRPr="002255E9" w:rsidDel="008E3C8B" w:rsidRDefault="008E3C8B" w:rsidP="00604247">
            <w:pPr>
              <w:pStyle w:val="TAC"/>
              <w:rPr>
                <w:moveFrom w:id="8716" w:author="Ojas Choksi" w:date="2023-07-09T11:32:00Z"/>
                <w:rFonts w:cs="Arial"/>
                <w:sz w:val="16"/>
                <w:szCs w:val="16"/>
              </w:rPr>
            </w:pPr>
            <w:moveFrom w:id="8717"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center"/>
            <w:hideMark/>
          </w:tcPr>
          <w:p w14:paraId="6439552F" w14:textId="715E5B2D" w:rsidR="008E3C8B" w:rsidRPr="002255E9" w:rsidDel="008E3C8B" w:rsidRDefault="008E3C8B" w:rsidP="00604247">
            <w:pPr>
              <w:pStyle w:val="TAL"/>
              <w:rPr>
                <w:moveFrom w:id="8718" w:author="Ojas Choksi" w:date="2023-07-09T11:32:00Z"/>
                <w:rFonts w:cs="Arial"/>
                <w:sz w:val="16"/>
                <w:szCs w:val="16"/>
              </w:rPr>
            </w:pPr>
            <w:moveFrom w:id="8719"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4" w:space="0" w:color="auto"/>
              <w:left w:val="nil"/>
              <w:bottom w:val="single" w:sz="4" w:space="0" w:color="auto"/>
              <w:right w:val="single" w:sz="4" w:space="0" w:color="auto"/>
            </w:tcBorders>
            <w:vAlign w:val="center"/>
            <w:hideMark/>
          </w:tcPr>
          <w:p w14:paraId="0685D19B" w14:textId="6EF7A0B7" w:rsidR="008E3C8B" w:rsidRPr="002255E9" w:rsidDel="008E3C8B" w:rsidRDefault="008E3C8B" w:rsidP="00604247">
            <w:pPr>
              <w:pStyle w:val="TAC"/>
              <w:rPr>
                <w:moveFrom w:id="8720" w:author="Ojas Choksi" w:date="2023-07-09T11:32:00Z"/>
                <w:rFonts w:cs="Arial"/>
                <w:sz w:val="16"/>
                <w:szCs w:val="16"/>
              </w:rPr>
            </w:pPr>
            <w:moveFrom w:id="8721"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vAlign w:val="center"/>
            <w:hideMark/>
          </w:tcPr>
          <w:p w14:paraId="56C6DF81" w14:textId="464BF6B5" w:rsidR="008E3C8B" w:rsidRPr="002255E9" w:rsidDel="008E3C8B" w:rsidRDefault="008E3C8B" w:rsidP="00604247">
            <w:pPr>
              <w:pStyle w:val="TAC"/>
              <w:rPr>
                <w:moveFrom w:id="8722" w:author="Ojas Choksi" w:date="2023-07-09T11:32:00Z"/>
                <w:rFonts w:cs="Arial"/>
                <w:sz w:val="16"/>
                <w:szCs w:val="16"/>
              </w:rPr>
            </w:pPr>
            <w:moveFrom w:id="8723"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hideMark/>
          </w:tcPr>
          <w:p w14:paraId="26793A8C" w14:textId="3A3FB89B" w:rsidR="008E3C8B" w:rsidRPr="002255E9" w:rsidDel="008E3C8B" w:rsidRDefault="008E3C8B" w:rsidP="00604247">
            <w:pPr>
              <w:pStyle w:val="TAC"/>
              <w:rPr>
                <w:moveFrom w:id="8724" w:author="Ojas Choksi" w:date="2023-07-09T11:32:00Z"/>
                <w:rFonts w:cs="Arial"/>
                <w:sz w:val="16"/>
                <w:szCs w:val="16"/>
              </w:rPr>
            </w:pPr>
            <w:moveFrom w:id="8725" w:author="Ojas Choksi" w:date="2023-07-09T11:32:00Z">
              <w:r w:rsidRPr="002255E9" w:rsidDel="008E3C8B">
                <w:rPr>
                  <w:rFonts w:cs="Arial"/>
                  <w:sz w:val="16"/>
                  <w:szCs w:val="16"/>
                </w:rPr>
                <w:t>2</w:t>
              </w:r>
            </w:moveFrom>
          </w:p>
        </w:tc>
      </w:tr>
      <w:tr w:rsidR="008E3C8B" w:rsidRPr="002255E9" w:rsidDel="008E3C8B" w14:paraId="6F119063" w14:textId="325D5CEF" w:rsidTr="006042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726F464C" w14:textId="5D22AC39" w:rsidR="008E3C8B" w:rsidRPr="002255E9" w:rsidDel="008E3C8B" w:rsidRDefault="008E3C8B" w:rsidP="00604247">
            <w:pPr>
              <w:spacing w:after="0"/>
              <w:rPr>
                <w:moveFrom w:id="872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1E8CC0B" w14:textId="2CDA2230" w:rsidR="008E3C8B" w:rsidRPr="002255E9" w:rsidDel="008E3C8B" w:rsidRDefault="008E3C8B" w:rsidP="00604247">
            <w:pPr>
              <w:pStyle w:val="TAL"/>
              <w:rPr>
                <w:moveFrom w:id="8727" w:author="Ojas Choksi" w:date="2023-07-09T11:32:00Z"/>
                <w:rFonts w:cs="Arial"/>
                <w:sz w:val="16"/>
                <w:szCs w:val="16"/>
              </w:rPr>
            </w:pPr>
            <w:moveFrom w:id="8728"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4AE89431" w14:textId="07E50E8F" w:rsidR="008E3C8B" w:rsidRPr="002255E9" w:rsidDel="008E3C8B" w:rsidRDefault="008E3C8B" w:rsidP="00604247">
            <w:pPr>
              <w:pStyle w:val="TAR"/>
              <w:rPr>
                <w:moveFrom w:id="8729" w:author="Ojas Choksi" w:date="2023-07-09T11:32:00Z"/>
                <w:rFonts w:cs="Arial"/>
                <w:sz w:val="16"/>
                <w:szCs w:val="16"/>
              </w:rPr>
            </w:pPr>
            <w:moveFrom w:id="8730" w:author="Ojas Choksi" w:date="2023-07-09T11:32:00Z">
              <w:r w:rsidRPr="002255E9" w:rsidDel="008E3C8B">
                <w:rPr>
                  <w:rFonts w:cs="Arial"/>
                  <w:sz w:val="16"/>
                  <w:szCs w:val="16"/>
                </w:rPr>
                <w:t xml:space="preserve">2570 </w:t>
              </w:r>
            </w:moveFrom>
          </w:p>
        </w:tc>
        <w:tc>
          <w:tcPr>
            <w:tcW w:w="286" w:type="dxa"/>
            <w:tcBorders>
              <w:top w:val="nil"/>
              <w:left w:val="nil"/>
              <w:bottom w:val="single" w:sz="4" w:space="0" w:color="auto"/>
              <w:right w:val="single" w:sz="4" w:space="0" w:color="auto"/>
            </w:tcBorders>
            <w:vAlign w:val="bottom"/>
            <w:hideMark/>
          </w:tcPr>
          <w:p w14:paraId="5789FF9B" w14:textId="49408F21" w:rsidR="008E3C8B" w:rsidRPr="002255E9" w:rsidDel="008E3C8B" w:rsidRDefault="008E3C8B" w:rsidP="00604247">
            <w:pPr>
              <w:pStyle w:val="TAC"/>
              <w:rPr>
                <w:moveFrom w:id="8731" w:author="Ojas Choksi" w:date="2023-07-09T11:32:00Z"/>
                <w:rFonts w:cs="Arial"/>
                <w:sz w:val="16"/>
                <w:szCs w:val="16"/>
              </w:rPr>
            </w:pPr>
            <w:moveFrom w:id="8732" w:author="Ojas Choksi" w:date="2023-07-09T11:32:00Z">
              <w:r w:rsidRPr="002255E9" w:rsidDel="008E3C8B">
                <w:rPr>
                  <w:rFonts w:cs="Arial"/>
                  <w:sz w:val="16"/>
                  <w:szCs w:val="16"/>
                </w:rPr>
                <w:t xml:space="preserve">- </w:t>
              </w:r>
            </w:moveFrom>
          </w:p>
        </w:tc>
        <w:tc>
          <w:tcPr>
            <w:tcW w:w="851" w:type="dxa"/>
            <w:tcBorders>
              <w:top w:val="nil"/>
              <w:left w:val="nil"/>
              <w:bottom w:val="single" w:sz="4" w:space="0" w:color="auto"/>
              <w:right w:val="single" w:sz="4" w:space="0" w:color="auto"/>
            </w:tcBorders>
            <w:vAlign w:val="bottom"/>
            <w:hideMark/>
          </w:tcPr>
          <w:p w14:paraId="641FB50C" w14:textId="738CD6BC" w:rsidR="008E3C8B" w:rsidRPr="002255E9" w:rsidDel="008E3C8B" w:rsidRDefault="008E3C8B" w:rsidP="00604247">
            <w:pPr>
              <w:pStyle w:val="TAL"/>
              <w:rPr>
                <w:moveFrom w:id="8733" w:author="Ojas Choksi" w:date="2023-07-09T11:32:00Z"/>
                <w:rFonts w:cs="Arial"/>
                <w:sz w:val="16"/>
                <w:szCs w:val="16"/>
              </w:rPr>
            </w:pPr>
            <w:moveFrom w:id="8734" w:author="Ojas Choksi" w:date="2023-07-09T11:32:00Z">
              <w:r w:rsidRPr="002255E9" w:rsidDel="008E3C8B">
                <w:rPr>
                  <w:rFonts w:cs="Arial"/>
                  <w:sz w:val="16"/>
                  <w:szCs w:val="16"/>
                </w:rPr>
                <w:t>2575</w:t>
              </w:r>
            </w:moveFrom>
          </w:p>
        </w:tc>
        <w:tc>
          <w:tcPr>
            <w:tcW w:w="1070" w:type="dxa"/>
            <w:tcBorders>
              <w:top w:val="nil"/>
              <w:left w:val="nil"/>
              <w:bottom w:val="single" w:sz="4" w:space="0" w:color="auto"/>
              <w:right w:val="single" w:sz="4" w:space="0" w:color="auto"/>
            </w:tcBorders>
            <w:vAlign w:val="center"/>
            <w:hideMark/>
          </w:tcPr>
          <w:p w14:paraId="2F718219" w14:textId="7373FF24" w:rsidR="008E3C8B" w:rsidRPr="002255E9" w:rsidDel="008E3C8B" w:rsidRDefault="008E3C8B" w:rsidP="00604247">
            <w:pPr>
              <w:pStyle w:val="TAC"/>
              <w:rPr>
                <w:moveFrom w:id="8735" w:author="Ojas Choksi" w:date="2023-07-09T11:32:00Z"/>
                <w:rFonts w:cs="Arial"/>
                <w:sz w:val="16"/>
                <w:szCs w:val="16"/>
              </w:rPr>
            </w:pPr>
            <w:moveFrom w:id="8736" w:author="Ojas Choksi" w:date="2023-07-09T11:32:00Z">
              <w:r w:rsidRPr="002255E9" w:rsidDel="008E3C8B">
                <w:rPr>
                  <w:rFonts w:cs="Arial"/>
                  <w:sz w:val="16"/>
                  <w:szCs w:val="16"/>
                </w:rPr>
                <w:t>+1.6</w:t>
              </w:r>
            </w:moveFrom>
          </w:p>
        </w:tc>
        <w:tc>
          <w:tcPr>
            <w:tcW w:w="926" w:type="dxa"/>
            <w:tcBorders>
              <w:top w:val="nil"/>
              <w:left w:val="nil"/>
              <w:bottom w:val="single" w:sz="4" w:space="0" w:color="auto"/>
              <w:right w:val="single" w:sz="4" w:space="0" w:color="auto"/>
            </w:tcBorders>
            <w:noWrap/>
            <w:vAlign w:val="center"/>
            <w:hideMark/>
          </w:tcPr>
          <w:p w14:paraId="3098D2C6" w14:textId="33C49ECE" w:rsidR="008E3C8B" w:rsidRPr="002255E9" w:rsidDel="008E3C8B" w:rsidRDefault="008E3C8B" w:rsidP="00604247">
            <w:pPr>
              <w:pStyle w:val="TAC"/>
              <w:rPr>
                <w:moveFrom w:id="8737" w:author="Ojas Choksi" w:date="2023-07-09T11:32:00Z"/>
                <w:rFonts w:cs="Arial"/>
                <w:sz w:val="16"/>
                <w:szCs w:val="16"/>
              </w:rPr>
            </w:pPr>
            <w:moveFrom w:id="8738"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71DAB9AA" w14:textId="2492E4B9" w:rsidR="008E3C8B" w:rsidRPr="002255E9" w:rsidDel="008E3C8B" w:rsidRDefault="008E3C8B" w:rsidP="00604247">
            <w:pPr>
              <w:pStyle w:val="TAC"/>
              <w:rPr>
                <w:moveFrom w:id="8739" w:author="Ojas Choksi" w:date="2023-07-09T11:32:00Z"/>
                <w:rFonts w:cs="Arial"/>
                <w:sz w:val="16"/>
                <w:szCs w:val="16"/>
              </w:rPr>
            </w:pPr>
            <w:moveFrom w:id="8740" w:author="Ojas Choksi" w:date="2023-07-09T11:32:00Z">
              <w:r w:rsidRPr="002255E9" w:rsidDel="008E3C8B">
                <w:rPr>
                  <w:rFonts w:cs="Arial"/>
                  <w:sz w:val="16"/>
                  <w:szCs w:val="16"/>
                </w:rPr>
                <w:t>3, 13, 14</w:t>
              </w:r>
            </w:moveFrom>
          </w:p>
        </w:tc>
      </w:tr>
      <w:tr w:rsidR="008E3C8B" w:rsidRPr="002255E9" w:rsidDel="008E3C8B" w14:paraId="29D383A0" w14:textId="520A116B" w:rsidTr="006042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0FDD19E2" w14:textId="42C2FA7E" w:rsidR="008E3C8B" w:rsidRPr="002255E9" w:rsidDel="008E3C8B" w:rsidRDefault="008E3C8B" w:rsidP="00604247">
            <w:pPr>
              <w:spacing w:after="0"/>
              <w:rPr>
                <w:moveFrom w:id="874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036A694" w14:textId="0C275377" w:rsidR="008E3C8B" w:rsidRPr="002255E9" w:rsidDel="008E3C8B" w:rsidRDefault="008E3C8B" w:rsidP="00604247">
            <w:pPr>
              <w:pStyle w:val="TAL"/>
              <w:rPr>
                <w:moveFrom w:id="8742" w:author="Ojas Choksi" w:date="2023-07-09T11:32:00Z"/>
                <w:rFonts w:cs="Arial"/>
                <w:sz w:val="16"/>
                <w:szCs w:val="16"/>
              </w:rPr>
            </w:pPr>
            <w:moveFrom w:id="8743"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3BA14D70" w14:textId="7DBBE2BE" w:rsidR="008E3C8B" w:rsidRPr="002255E9" w:rsidDel="008E3C8B" w:rsidRDefault="008E3C8B" w:rsidP="00604247">
            <w:pPr>
              <w:pStyle w:val="TAR"/>
              <w:rPr>
                <w:moveFrom w:id="8744" w:author="Ojas Choksi" w:date="2023-07-09T11:32:00Z"/>
                <w:rFonts w:cs="Arial"/>
                <w:sz w:val="16"/>
                <w:szCs w:val="16"/>
              </w:rPr>
            </w:pPr>
            <w:moveFrom w:id="8745" w:author="Ojas Choksi" w:date="2023-07-09T11:32:00Z">
              <w:r w:rsidRPr="002255E9" w:rsidDel="008E3C8B">
                <w:rPr>
                  <w:rFonts w:cs="Arial"/>
                  <w:sz w:val="16"/>
                  <w:szCs w:val="16"/>
                </w:rPr>
                <w:t>2575</w:t>
              </w:r>
            </w:moveFrom>
          </w:p>
        </w:tc>
        <w:tc>
          <w:tcPr>
            <w:tcW w:w="286" w:type="dxa"/>
            <w:tcBorders>
              <w:top w:val="nil"/>
              <w:left w:val="nil"/>
              <w:bottom w:val="single" w:sz="4" w:space="0" w:color="auto"/>
              <w:right w:val="single" w:sz="4" w:space="0" w:color="auto"/>
            </w:tcBorders>
            <w:vAlign w:val="bottom"/>
            <w:hideMark/>
          </w:tcPr>
          <w:p w14:paraId="36249B14" w14:textId="2B2224C6" w:rsidR="008E3C8B" w:rsidRPr="002255E9" w:rsidDel="008E3C8B" w:rsidRDefault="008E3C8B" w:rsidP="00604247">
            <w:pPr>
              <w:pStyle w:val="TAC"/>
              <w:rPr>
                <w:moveFrom w:id="8746" w:author="Ojas Choksi" w:date="2023-07-09T11:32:00Z"/>
                <w:rFonts w:cs="Arial"/>
                <w:sz w:val="16"/>
                <w:szCs w:val="16"/>
              </w:rPr>
            </w:pPr>
            <w:moveFrom w:id="8747"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355E1C7E" w14:textId="3483F15B" w:rsidR="008E3C8B" w:rsidRPr="002255E9" w:rsidDel="008E3C8B" w:rsidRDefault="008E3C8B" w:rsidP="00604247">
            <w:pPr>
              <w:pStyle w:val="TAL"/>
              <w:rPr>
                <w:moveFrom w:id="8748" w:author="Ojas Choksi" w:date="2023-07-09T11:32:00Z"/>
                <w:rFonts w:cs="Arial"/>
                <w:sz w:val="16"/>
                <w:szCs w:val="16"/>
              </w:rPr>
            </w:pPr>
            <w:moveFrom w:id="8749" w:author="Ojas Choksi" w:date="2023-07-09T11:32:00Z">
              <w:r w:rsidRPr="002255E9" w:rsidDel="008E3C8B">
                <w:rPr>
                  <w:rFonts w:cs="Arial"/>
                  <w:sz w:val="16"/>
                  <w:szCs w:val="16"/>
                </w:rPr>
                <w:t>2595</w:t>
              </w:r>
            </w:moveFrom>
          </w:p>
        </w:tc>
        <w:tc>
          <w:tcPr>
            <w:tcW w:w="1070" w:type="dxa"/>
            <w:tcBorders>
              <w:top w:val="nil"/>
              <w:left w:val="nil"/>
              <w:bottom w:val="single" w:sz="4" w:space="0" w:color="auto"/>
              <w:right w:val="single" w:sz="4" w:space="0" w:color="auto"/>
            </w:tcBorders>
            <w:vAlign w:val="center"/>
            <w:hideMark/>
          </w:tcPr>
          <w:p w14:paraId="7677D986" w14:textId="54B03A41" w:rsidR="008E3C8B" w:rsidRPr="002255E9" w:rsidDel="008E3C8B" w:rsidRDefault="008E3C8B" w:rsidP="00604247">
            <w:pPr>
              <w:pStyle w:val="TAC"/>
              <w:rPr>
                <w:moveFrom w:id="8750" w:author="Ojas Choksi" w:date="2023-07-09T11:32:00Z"/>
                <w:rFonts w:cs="Arial"/>
                <w:sz w:val="16"/>
                <w:szCs w:val="16"/>
              </w:rPr>
            </w:pPr>
            <w:moveFrom w:id="8751" w:author="Ojas Choksi" w:date="2023-07-09T11:32:00Z">
              <w:r w:rsidRPr="002255E9" w:rsidDel="008E3C8B">
                <w:rPr>
                  <w:rFonts w:cs="Arial"/>
                  <w:sz w:val="16"/>
                  <w:szCs w:val="16"/>
                </w:rPr>
                <w:t>-15.5</w:t>
              </w:r>
            </w:moveFrom>
          </w:p>
        </w:tc>
        <w:tc>
          <w:tcPr>
            <w:tcW w:w="926" w:type="dxa"/>
            <w:tcBorders>
              <w:top w:val="nil"/>
              <w:left w:val="nil"/>
              <w:bottom w:val="single" w:sz="4" w:space="0" w:color="auto"/>
              <w:right w:val="single" w:sz="4" w:space="0" w:color="auto"/>
            </w:tcBorders>
            <w:noWrap/>
            <w:vAlign w:val="center"/>
            <w:hideMark/>
          </w:tcPr>
          <w:p w14:paraId="6EE0DC05" w14:textId="2BCCFA3D" w:rsidR="008E3C8B" w:rsidRPr="002255E9" w:rsidDel="008E3C8B" w:rsidRDefault="008E3C8B" w:rsidP="00604247">
            <w:pPr>
              <w:pStyle w:val="TAC"/>
              <w:rPr>
                <w:moveFrom w:id="8752" w:author="Ojas Choksi" w:date="2023-07-09T11:32:00Z"/>
                <w:rFonts w:cs="Arial"/>
                <w:sz w:val="16"/>
                <w:szCs w:val="16"/>
              </w:rPr>
            </w:pPr>
            <w:moveFrom w:id="8753"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43658CB3" w14:textId="6F7AB8A2" w:rsidR="008E3C8B" w:rsidRPr="002255E9" w:rsidDel="008E3C8B" w:rsidRDefault="008E3C8B" w:rsidP="00604247">
            <w:pPr>
              <w:pStyle w:val="TAC"/>
              <w:rPr>
                <w:moveFrom w:id="8754" w:author="Ojas Choksi" w:date="2023-07-09T11:32:00Z"/>
                <w:rFonts w:cs="Arial"/>
                <w:sz w:val="16"/>
                <w:szCs w:val="16"/>
              </w:rPr>
            </w:pPr>
            <w:moveFrom w:id="8755" w:author="Ojas Choksi" w:date="2023-07-09T11:32:00Z">
              <w:r w:rsidRPr="002255E9" w:rsidDel="008E3C8B">
                <w:rPr>
                  <w:rFonts w:cs="Arial"/>
                  <w:sz w:val="16"/>
                  <w:szCs w:val="16"/>
                </w:rPr>
                <w:t>3, 13, 14</w:t>
              </w:r>
            </w:moveFrom>
          </w:p>
        </w:tc>
      </w:tr>
      <w:tr w:rsidR="008E3C8B" w:rsidRPr="002255E9" w:rsidDel="008E3C8B" w14:paraId="5B9C0FCB" w14:textId="78A8AE80" w:rsidTr="006042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326D4760" w14:textId="674B055E" w:rsidR="008E3C8B" w:rsidRPr="002255E9" w:rsidDel="008E3C8B" w:rsidRDefault="008E3C8B" w:rsidP="00604247">
            <w:pPr>
              <w:spacing w:after="0"/>
              <w:rPr>
                <w:moveFrom w:id="875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557F4D6" w14:textId="2F322BDD" w:rsidR="008E3C8B" w:rsidRPr="002255E9" w:rsidDel="008E3C8B" w:rsidRDefault="008E3C8B" w:rsidP="00604247">
            <w:pPr>
              <w:pStyle w:val="TAL"/>
              <w:rPr>
                <w:moveFrom w:id="8757" w:author="Ojas Choksi" w:date="2023-07-09T11:32:00Z"/>
                <w:rFonts w:cs="Arial"/>
                <w:sz w:val="16"/>
                <w:szCs w:val="16"/>
              </w:rPr>
            </w:pPr>
            <w:moveFrom w:id="8758"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3A5869BE" w14:textId="76FA435C" w:rsidR="008E3C8B" w:rsidRPr="002255E9" w:rsidDel="008E3C8B" w:rsidRDefault="008E3C8B" w:rsidP="00604247">
            <w:pPr>
              <w:pStyle w:val="TAR"/>
              <w:rPr>
                <w:moveFrom w:id="8759" w:author="Ojas Choksi" w:date="2023-07-09T11:32:00Z"/>
                <w:rFonts w:cs="Arial"/>
                <w:sz w:val="16"/>
                <w:szCs w:val="16"/>
              </w:rPr>
            </w:pPr>
            <w:moveFrom w:id="8760" w:author="Ojas Choksi" w:date="2023-07-09T11:32:00Z">
              <w:r w:rsidRPr="002255E9" w:rsidDel="008E3C8B">
                <w:rPr>
                  <w:rFonts w:cs="Arial"/>
                  <w:sz w:val="16"/>
                  <w:szCs w:val="16"/>
                </w:rPr>
                <w:t>2595</w:t>
              </w:r>
            </w:moveFrom>
          </w:p>
        </w:tc>
        <w:tc>
          <w:tcPr>
            <w:tcW w:w="286" w:type="dxa"/>
            <w:tcBorders>
              <w:top w:val="nil"/>
              <w:left w:val="nil"/>
              <w:bottom w:val="single" w:sz="4" w:space="0" w:color="auto"/>
              <w:right w:val="single" w:sz="4" w:space="0" w:color="auto"/>
            </w:tcBorders>
            <w:vAlign w:val="bottom"/>
            <w:hideMark/>
          </w:tcPr>
          <w:p w14:paraId="6CDD7A1C" w14:textId="1749DBB5" w:rsidR="008E3C8B" w:rsidRPr="002255E9" w:rsidDel="008E3C8B" w:rsidRDefault="008E3C8B" w:rsidP="00604247">
            <w:pPr>
              <w:pStyle w:val="TAC"/>
              <w:rPr>
                <w:moveFrom w:id="8761" w:author="Ojas Choksi" w:date="2023-07-09T11:32:00Z"/>
                <w:rFonts w:cs="Arial"/>
                <w:sz w:val="16"/>
                <w:szCs w:val="16"/>
              </w:rPr>
            </w:pPr>
            <w:moveFrom w:id="8762"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07A26715" w14:textId="17B635A9" w:rsidR="008E3C8B" w:rsidRPr="002255E9" w:rsidDel="008E3C8B" w:rsidRDefault="008E3C8B" w:rsidP="00604247">
            <w:pPr>
              <w:pStyle w:val="TAL"/>
              <w:rPr>
                <w:moveFrom w:id="8763" w:author="Ojas Choksi" w:date="2023-07-09T11:32:00Z"/>
                <w:rFonts w:cs="Arial"/>
                <w:sz w:val="16"/>
                <w:szCs w:val="16"/>
              </w:rPr>
            </w:pPr>
            <w:moveFrom w:id="8764" w:author="Ojas Choksi" w:date="2023-07-09T11:32:00Z">
              <w:r w:rsidRPr="002255E9" w:rsidDel="008E3C8B">
                <w:rPr>
                  <w:rFonts w:cs="Arial"/>
                  <w:sz w:val="16"/>
                  <w:szCs w:val="16"/>
                </w:rPr>
                <w:t>2620</w:t>
              </w:r>
            </w:moveFrom>
          </w:p>
        </w:tc>
        <w:tc>
          <w:tcPr>
            <w:tcW w:w="1070" w:type="dxa"/>
            <w:tcBorders>
              <w:top w:val="nil"/>
              <w:left w:val="nil"/>
              <w:bottom w:val="single" w:sz="4" w:space="0" w:color="auto"/>
              <w:right w:val="single" w:sz="4" w:space="0" w:color="auto"/>
            </w:tcBorders>
            <w:vAlign w:val="center"/>
            <w:hideMark/>
          </w:tcPr>
          <w:p w14:paraId="7C593B1C" w14:textId="4A04D3D7" w:rsidR="008E3C8B" w:rsidRPr="002255E9" w:rsidDel="008E3C8B" w:rsidRDefault="008E3C8B" w:rsidP="00604247">
            <w:pPr>
              <w:pStyle w:val="TAC"/>
              <w:rPr>
                <w:moveFrom w:id="8765" w:author="Ojas Choksi" w:date="2023-07-09T11:32:00Z"/>
                <w:rFonts w:cs="Arial"/>
                <w:sz w:val="16"/>
                <w:szCs w:val="16"/>
              </w:rPr>
            </w:pPr>
            <w:moveFrom w:id="8766" w:author="Ojas Choksi" w:date="2023-07-09T11:32:00Z">
              <w:r w:rsidRPr="002255E9" w:rsidDel="008E3C8B">
                <w:rPr>
                  <w:rFonts w:cs="Arial"/>
                  <w:sz w:val="16"/>
                  <w:szCs w:val="16"/>
                </w:rPr>
                <w:t>-40</w:t>
              </w:r>
            </w:moveFrom>
          </w:p>
        </w:tc>
        <w:tc>
          <w:tcPr>
            <w:tcW w:w="926" w:type="dxa"/>
            <w:tcBorders>
              <w:top w:val="nil"/>
              <w:left w:val="nil"/>
              <w:bottom w:val="single" w:sz="4" w:space="0" w:color="auto"/>
              <w:right w:val="single" w:sz="4" w:space="0" w:color="auto"/>
            </w:tcBorders>
            <w:noWrap/>
            <w:vAlign w:val="center"/>
            <w:hideMark/>
          </w:tcPr>
          <w:p w14:paraId="063DA101" w14:textId="462567E5" w:rsidR="008E3C8B" w:rsidRPr="002255E9" w:rsidDel="008E3C8B" w:rsidRDefault="008E3C8B" w:rsidP="00604247">
            <w:pPr>
              <w:pStyle w:val="TAC"/>
              <w:rPr>
                <w:moveFrom w:id="8767" w:author="Ojas Choksi" w:date="2023-07-09T11:32:00Z"/>
                <w:rFonts w:cs="Arial"/>
                <w:sz w:val="16"/>
                <w:szCs w:val="16"/>
              </w:rPr>
            </w:pPr>
            <w:moveFrom w:id="8768"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05565233" w14:textId="067CB141" w:rsidR="008E3C8B" w:rsidRPr="002255E9" w:rsidDel="008E3C8B" w:rsidRDefault="008E3C8B" w:rsidP="00604247">
            <w:pPr>
              <w:pStyle w:val="TAC"/>
              <w:rPr>
                <w:moveFrom w:id="8769" w:author="Ojas Choksi" w:date="2023-07-09T11:32:00Z"/>
                <w:rFonts w:cs="Arial"/>
                <w:sz w:val="16"/>
                <w:szCs w:val="16"/>
              </w:rPr>
            </w:pPr>
            <w:moveFrom w:id="8770" w:author="Ojas Choksi" w:date="2023-07-09T11:32:00Z">
              <w:r w:rsidRPr="002255E9" w:rsidDel="008E3C8B">
                <w:rPr>
                  <w:rFonts w:cs="Arial"/>
                  <w:sz w:val="16"/>
                  <w:szCs w:val="16"/>
                </w:rPr>
                <w:t>3, 14</w:t>
              </w:r>
            </w:moveFrom>
          </w:p>
        </w:tc>
      </w:tr>
      <w:tr w:rsidR="008E3C8B" w:rsidRPr="002255E9" w:rsidDel="008E3C8B" w14:paraId="43B36FA4" w14:textId="3D648004"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D16D177" w14:textId="539BBEAC" w:rsidR="008E3C8B" w:rsidRPr="002255E9" w:rsidDel="008E3C8B" w:rsidRDefault="008E3C8B" w:rsidP="00604247">
            <w:pPr>
              <w:pStyle w:val="TAC"/>
              <w:rPr>
                <w:moveFrom w:id="8771" w:author="Ojas Choksi" w:date="2023-07-09T11:32:00Z"/>
                <w:rFonts w:cs="Arial"/>
              </w:rPr>
            </w:pPr>
            <w:moveFrom w:id="8772" w:author="Ojas Choksi" w:date="2023-07-09T11:32:00Z">
              <w:r w:rsidRPr="002255E9" w:rsidDel="008E3C8B">
                <w:rPr>
                  <w:rFonts w:cs="Arial"/>
                </w:rPr>
                <w:t>CA_4A-12A</w:t>
              </w:r>
            </w:moveFrom>
          </w:p>
        </w:tc>
        <w:tc>
          <w:tcPr>
            <w:tcW w:w="2563" w:type="dxa"/>
            <w:tcBorders>
              <w:top w:val="nil"/>
              <w:left w:val="nil"/>
              <w:bottom w:val="single" w:sz="4" w:space="0" w:color="auto"/>
              <w:right w:val="single" w:sz="4" w:space="0" w:color="auto"/>
            </w:tcBorders>
            <w:vAlign w:val="center"/>
            <w:hideMark/>
          </w:tcPr>
          <w:p w14:paraId="3F6E793A" w14:textId="22FEE1A7" w:rsidR="008E3C8B" w:rsidRPr="002255E9" w:rsidDel="008E3C8B" w:rsidRDefault="008E3C8B" w:rsidP="00604247">
            <w:pPr>
              <w:pStyle w:val="TAL"/>
              <w:rPr>
                <w:moveFrom w:id="8773" w:author="Ojas Choksi" w:date="2023-07-09T11:32:00Z"/>
                <w:rFonts w:cs="Arial"/>
                <w:sz w:val="16"/>
                <w:szCs w:val="16"/>
              </w:rPr>
            </w:pPr>
            <w:moveFrom w:id="8774" w:author="Ojas Choksi" w:date="2023-07-09T11:32:00Z">
              <w:r w:rsidRPr="002255E9" w:rsidDel="008E3C8B">
                <w:rPr>
                  <w:rFonts w:cs="Arial"/>
                  <w:sz w:val="16"/>
                  <w:szCs w:val="16"/>
                </w:rPr>
                <w:t>E-UTRA Band 2, 5, 7,13, 14, 17, 24, 25, 26, 27, 30, 41, 43, 50, 53, 71, 74, 103</w:t>
              </w:r>
            </w:moveFrom>
          </w:p>
        </w:tc>
        <w:tc>
          <w:tcPr>
            <w:tcW w:w="889" w:type="dxa"/>
            <w:gridSpan w:val="2"/>
            <w:tcBorders>
              <w:top w:val="nil"/>
              <w:left w:val="nil"/>
              <w:bottom w:val="single" w:sz="4" w:space="0" w:color="auto"/>
              <w:right w:val="single" w:sz="4" w:space="0" w:color="auto"/>
            </w:tcBorders>
            <w:vAlign w:val="center"/>
            <w:hideMark/>
          </w:tcPr>
          <w:p w14:paraId="0C2D8C5A" w14:textId="0C7845DA" w:rsidR="008E3C8B" w:rsidRPr="002255E9" w:rsidDel="008E3C8B" w:rsidRDefault="008E3C8B" w:rsidP="00604247">
            <w:pPr>
              <w:pStyle w:val="TAR"/>
              <w:rPr>
                <w:moveFrom w:id="8775" w:author="Ojas Choksi" w:date="2023-07-09T11:32:00Z"/>
                <w:rFonts w:cs="Arial"/>
                <w:sz w:val="16"/>
                <w:szCs w:val="16"/>
              </w:rPr>
            </w:pPr>
            <w:moveFrom w:id="8776"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4A6E09D9" w14:textId="464872EA" w:rsidR="008E3C8B" w:rsidRPr="002255E9" w:rsidDel="008E3C8B" w:rsidRDefault="008E3C8B" w:rsidP="00604247">
            <w:pPr>
              <w:pStyle w:val="TAC"/>
              <w:rPr>
                <w:moveFrom w:id="8777" w:author="Ojas Choksi" w:date="2023-07-09T11:32:00Z"/>
                <w:rFonts w:cs="Arial"/>
                <w:sz w:val="16"/>
                <w:szCs w:val="16"/>
              </w:rPr>
            </w:pPr>
            <w:moveFrom w:id="877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A7CA9A9" w14:textId="134733FC" w:rsidR="008E3C8B" w:rsidRPr="002255E9" w:rsidDel="008E3C8B" w:rsidRDefault="008E3C8B" w:rsidP="00604247">
            <w:pPr>
              <w:pStyle w:val="TAL"/>
              <w:rPr>
                <w:moveFrom w:id="8779" w:author="Ojas Choksi" w:date="2023-07-09T11:32:00Z"/>
                <w:rFonts w:cs="Arial"/>
                <w:sz w:val="16"/>
                <w:szCs w:val="16"/>
              </w:rPr>
            </w:pPr>
            <w:moveFrom w:id="8780"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1B85C4D0" w14:textId="39D4A6C7" w:rsidR="008E3C8B" w:rsidRPr="002255E9" w:rsidDel="008E3C8B" w:rsidRDefault="008E3C8B" w:rsidP="00604247">
            <w:pPr>
              <w:pStyle w:val="TAC"/>
              <w:rPr>
                <w:moveFrom w:id="8781" w:author="Ojas Choksi" w:date="2023-07-09T11:32:00Z"/>
                <w:rFonts w:cs="Arial"/>
                <w:sz w:val="16"/>
                <w:szCs w:val="16"/>
              </w:rPr>
            </w:pPr>
            <w:moveFrom w:id="8782"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5DC222C" w14:textId="0C2C43BB" w:rsidR="008E3C8B" w:rsidRPr="002255E9" w:rsidDel="008E3C8B" w:rsidRDefault="008E3C8B" w:rsidP="00604247">
            <w:pPr>
              <w:pStyle w:val="TAC"/>
              <w:rPr>
                <w:moveFrom w:id="8783" w:author="Ojas Choksi" w:date="2023-07-09T11:32:00Z"/>
                <w:rFonts w:eastAsia="MS Mincho" w:cs="Arial"/>
                <w:sz w:val="16"/>
                <w:szCs w:val="16"/>
              </w:rPr>
            </w:pPr>
            <w:moveFrom w:id="8784"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1917DE2F" w14:textId="192F0F23" w:rsidR="008E3C8B" w:rsidRPr="002255E9" w:rsidDel="008E3C8B" w:rsidRDefault="008E3C8B" w:rsidP="00604247">
            <w:pPr>
              <w:pStyle w:val="TAC"/>
              <w:rPr>
                <w:moveFrom w:id="8785" w:author="Ojas Choksi" w:date="2023-07-09T11:32:00Z"/>
                <w:rFonts w:cs="Arial"/>
                <w:sz w:val="16"/>
                <w:szCs w:val="16"/>
              </w:rPr>
            </w:pPr>
          </w:p>
        </w:tc>
      </w:tr>
      <w:tr w:rsidR="008E3C8B" w:rsidRPr="002255E9" w:rsidDel="008E3C8B" w14:paraId="1210D495" w14:textId="3398F6B4"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5CEB3C1" w14:textId="538FEC2C" w:rsidR="008E3C8B" w:rsidRPr="002255E9" w:rsidDel="008E3C8B" w:rsidRDefault="008E3C8B" w:rsidP="00604247">
            <w:pPr>
              <w:spacing w:after="0"/>
              <w:rPr>
                <w:moveFrom w:id="878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5D2D065" w14:textId="484CA626" w:rsidR="008E3C8B" w:rsidRPr="002255E9" w:rsidDel="008E3C8B" w:rsidRDefault="008E3C8B" w:rsidP="00604247">
            <w:pPr>
              <w:pStyle w:val="TAL"/>
              <w:rPr>
                <w:moveFrom w:id="8787" w:author="Ojas Choksi" w:date="2023-07-09T11:32:00Z"/>
                <w:rFonts w:cs="Arial"/>
                <w:sz w:val="16"/>
                <w:szCs w:val="16"/>
              </w:rPr>
            </w:pPr>
            <w:moveFrom w:id="8788" w:author="Ojas Choksi" w:date="2023-07-09T11:32:00Z">
              <w:r w:rsidRPr="002255E9" w:rsidDel="008E3C8B">
                <w:rPr>
                  <w:rFonts w:cs="Arial"/>
                  <w:sz w:val="16"/>
                  <w:szCs w:val="16"/>
                </w:rPr>
                <w:t>E-UTRA Band 4, 22, 42, 51, 66, 70,</w:t>
              </w:r>
            </w:moveFrom>
          </w:p>
          <w:p w14:paraId="3391B85D" w14:textId="64ED2FDF" w:rsidR="008E3C8B" w:rsidRPr="002255E9" w:rsidDel="008E3C8B" w:rsidRDefault="008E3C8B" w:rsidP="00604247">
            <w:pPr>
              <w:pStyle w:val="TAL"/>
              <w:rPr>
                <w:moveFrom w:id="8789" w:author="Ojas Choksi" w:date="2023-07-09T11:32:00Z"/>
                <w:rFonts w:cs="Arial"/>
                <w:sz w:val="16"/>
                <w:szCs w:val="16"/>
              </w:rPr>
            </w:pPr>
            <w:moveFrom w:id="8790" w:author="Ojas Choksi" w:date="2023-07-09T11:32:00Z">
              <w:r w:rsidRPr="002255E9" w:rsidDel="008E3C8B">
                <w:rPr>
                  <w:rFonts w:cs="Arial"/>
                  <w:sz w:val="16"/>
                  <w:szCs w:val="16"/>
                </w:rPr>
                <w:t>NR Band n77</w:t>
              </w:r>
            </w:moveFrom>
          </w:p>
        </w:tc>
        <w:tc>
          <w:tcPr>
            <w:tcW w:w="889" w:type="dxa"/>
            <w:gridSpan w:val="2"/>
            <w:tcBorders>
              <w:top w:val="nil"/>
              <w:left w:val="nil"/>
              <w:bottom w:val="single" w:sz="4" w:space="0" w:color="auto"/>
              <w:right w:val="single" w:sz="4" w:space="0" w:color="auto"/>
            </w:tcBorders>
            <w:vAlign w:val="center"/>
            <w:hideMark/>
          </w:tcPr>
          <w:p w14:paraId="785AA36B" w14:textId="6E821BDC" w:rsidR="008E3C8B" w:rsidRPr="002255E9" w:rsidDel="008E3C8B" w:rsidRDefault="008E3C8B" w:rsidP="00604247">
            <w:pPr>
              <w:pStyle w:val="TAR"/>
              <w:rPr>
                <w:moveFrom w:id="8791" w:author="Ojas Choksi" w:date="2023-07-09T11:32:00Z"/>
                <w:rFonts w:cs="Arial"/>
                <w:sz w:val="16"/>
                <w:szCs w:val="16"/>
              </w:rPr>
            </w:pPr>
            <w:moveFrom w:id="8792"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483C45B1" w14:textId="44C4C722" w:rsidR="008E3C8B" w:rsidRPr="002255E9" w:rsidDel="008E3C8B" w:rsidRDefault="008E3C8B" w:rsidP="00604247">
            <w:pPr>
              <w:pStyle w:val="TAC"/>
              <w:rPr>
                <w:moveFrom w:id="8793" w:author="Ojas Choksi" w:date="2023-07-09T11:32:00Z"/>
                <w:rFonts w:cs="Arial"/>
                <w:sz w:val="16"/>
                <w:szCs w:val="16"/>
              </w:rPr>
            </w:pPr>
            <w:moveFrom w:id="879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4B4A80E0" w14:textId="539F5225" w:rsidR="008E3C8B" w:rsidRPr="002255E9" w:rsidDel="008E3C8B" w:rsidRDefault="008E3C8B" w:rsidP="00604247">
            <w:pPr>
              <w:pStyle w:val="TAL"/>
              <w:rPr>
                <w:moveFrom w:id="8795" w:author="Ojas Choksi" w:date="2023-07-09T11:32:00Z"/>
                <w:rFonts w:cs="Arial"/>
                <w:sz w:val="16"/>
                <w:szCs w:val="16"/>
              </w:rPr>
            </w:pPr>
            <w:moveFrom w:id="8796"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043EE898" w14:textId="20463BC3" w:rsidR="008E3C8B" w:rsidRPr="002255E9" w:rsidDel="008E3C8B" w:rsidRDefault="008E3C8B" w:rsidP="00604247">
            <w:pPr>
              <w:pStyle w:val="TAC"/>
              <w:rPr>
                <w:moveFrom w:id="8797" w:author="Ojas Choksi" w:date="2023-07-09T11:32:00Z"/>
                <w:rFonts w:cs="Arial"/>
                <w:sz w:val="16"/>
                <w:szCs w:val="16"/>
              </w:rPr>
            </w:pPr>
            <w:moveFrom w:id="8798"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C6DD32D" w14:textId="6C4213BA" w:rsidR="008E3C8B" w:rsidRPr="002255E9" w:rsidDel="008E3C8B" w:rsidRDefault="008E3C8B" w:rsidP="00604247">
            <w:pPr>
              <w:pStyle w:val="TAC"/>
              <w:rPr>
                <w:moveFrom w:id="8799" w:author="Ojas Choksi" w:date="2023-07-09T11:32:00Z"/>
                <w:rFonts w:eastAsia="MS Mincho" w:cs="Arial"/>
                <w:sz w:val="16"/>
                <w:szCs w:val="16"/>
              </w:rPr>
            </w:pPr>
            <w:moveFrom w:id="8800"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1C4B5BE3" w14:textId="7DF17817" w:rsidR="008E3C8B" w:rsidRPr="002255E9" w:rsidDel="008E3C8B" w:rsidRDefault="008E3C8B" w:rsidP="00604247">
            <w:pPr>
              <w:pStyle w:val="TAC"/>
              <w:rPr>
                <w:moveFrom w:id="8801" w:author="Ojas Choksi" w:date="2023-07-09T11:32:00Z"/>
                <w:rFonts w:cs="Arial"/>
                <w:sz w:val="16"/>
                <w:szCs w:val="16"/>
              </w:rPr>
            </w:pPr>
            <w:moveFrom w:id="8802" w:author="Ojas Choksi" w:date="2023-07-09T11:32:00Z">
              <w:r w:rsidRPr="002255E9" w:rsidDel="008E3C8B">
                <w:rPr>
                  <w:rFonts w:cs="Arial"/>
                  <w:sz w:val="16"/>
                  <w:szCs w:val="16"/>
                </w:rPr>
                <w:t>2</w:t>
              </w:r>
            </w:moveFrom>
          </w:p>
        </w:tc>
      </w:tr>
      <w:tr w:rsidR="008E3C8B" w:rsidRPr="002255E9" w:rsidDel="008E3C8B" w14:paraId="5ECCEEF3" w14:textId="20752D9C"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AB805B0" w14:textId="0E3D23E5" w:rsidR="008E3C8B" w:rsidRPr="002255E9" w:rsidDel="008E3C8B" w:rsidRDefault="008E3C8B" w:rsidP="00604247">
            <w:pPr>
              <w:spacing w:after="0"/>
              <w:rPr>
                <w:moveFrom w:id="880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0BEF532" w14:textId="664822A8" w:rsidR="008E3C8B" w:rsidRPr="002255E9" w:rsidDel="008E3C8B" w:rsidRDefault="008E3C8B" w:rsidP="00604247">
            <w:pPr>
              <w:pStyle w:val="TAL"/>
              <w:rPr>
                <w:moveFrom w:id="8804" w:author="Ojas Choksi" w:date="2023-07-09T11:32:00Z"/>
                <w:rFonts w:cs="Arial"/>
                <w:sz w:val="16"/>
                <w:szCs w:val="16"/>
              </w:rPr>
            </w:pPr>
            <w:moveFrom w:id="8805" w:author="Ojas Choksi" w:date="2023-07-09T11:32:00Z">
              <w:r w:rsidRPr="002255E9" w:rsidDel="008E3C8B">
                <w:rPr>
                  <w:rFonts w:cs="Arial"/>
                  <w:sz w:val="16"/>
                  <w:szCs w:val="16"/>
                </w:rPr>
                <w:t>E-UTRA Band 12, 85</w:t>
              </w:r>
            </w:moveFrom>
          </w:p>
        </w:tc>
        <w:tc>
          <w:tcPr>
            <w:tcW w:w="889" w:type="dxa"/>
            <w:gridSpan w:val="2"/>
            <w:tcBorders>
              <w:top w:val="nil"/>
              <w:left w:val="nil"/>
              <w:bottom w:val="single" w:sz="4" w:space="0" w:color="auto"/>
              <w:right w:val="single" w:sz="4" w:space="0" w:color="auto"/>
            </w:tcBorders>
            <w:vAlign w:val="center"/>
            <w:hideMark/>
          </w:tcPr>
          <w:p w14:paraId="68D16B35" w14:textId="1629575B" w:rsidR="008E3C8B" w:rsidRPr="002255E9" w:rsidDel="008E3C8B" w:rsidRDefault="008E3C8B" w:rsidP="00604247">
            <w:pPr>
              <w:pStyle w:val="TAR"/>
              <w:rPr>
                <w:moveFrom w:id="8806" w:author="Ojas Choksi" w:date="2023-07-09T11:32:00Z"/>
                <w:rFonts w:cs="Arial"/>
                <w:sz w:val="16"/>
                <w:szCs w:val="16"/>
              </w:rPr>
            </w:pPr>
            <w:moveFrom w:id="8807"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450ACD9C" w14:textId="350699D3" w:rsidR="008E3C8B" w:rsidRPr="002255E9" w:rsidDel="008E3C8B" w:rsidRDefault="008E3C8B" w:rsidP="00604247">
            <w:pPr>
              <w:pStyle w:val="TAC"/>
              <w:rPr>
                <w:moveFrom w:id="8808" w:author="Ojas Choksi" w:date="2023-07-09T11:32:00Z"/>
                <w:rFonts w:cs="Arial"/>
                <w:sz w:val="16"/>
                <w:szCs w:val="16"/>
              </w:rPr>
            </w:pPr>
            <w:moveFrom w:id="880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4A7EAF17" w14:textId="3831DCDA" w:rsidR="008E3C8B" w:rsidRPr="002255E9" w:rsidDel="008E3C8B" w:rsidRDefault="008E3C8B" w:rsidP="00604247">
            <w:pPr>
              <w:pStyle w:val="TAL"/>
              <w:rPr>
                <w:moveFrom w:id="8810" w:author="Ojas Choksi" w:date="2023-07-09T11:32:00Z"/>
                <w:rFonts w:cs="Arial"/>
                <w:sz w:val="16"/>
                <w:szCs w:val="16"/>
              </w:rPr>
            </w:pPr>
            <w:moveFrom w:id="8811"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90FE1E4" w14:textId="4B15E3E9" w:rsidR="008E3C8B" w:rsidRPr="002255E9" w:rsidDel="008E3C8B" w:rsidRDefault="008E3C8B" w:rsidP="00604247">
            <w:pPr>
              <w:pStyle w:val="TAC"/>
              <w:rPr>
                <w:moveFrom w:id="8812" w:author="Ojas Choksi" w:date="2023-07-09T11:32:00Z"/>
                <w:rFonts w:cs="Arial"/>
                <w:sz w:val="16"/>
                <w:szCs w:val="16"/>
              </w:rPr>
            </w:pPr>
            <w:moveFrom w:id="8813"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159CE2D" w14:textId="0F48F3D7" w:rsidR="008E3C8B" w:rsidRPr="002255E9" w:rsidDel="008E3C8B" w:rsidRDefault="008E3C8B" w:rsidP="00604247">
            <w:pPr>
              <w:pStyle w:val="TAC"/>
              <w:rPr>
                <w:moveFrom w:id="8814" w:author="Ojas Choksi" w:date="2023-07-09T11:32:00Z"/>
                <w:rFonts w:eastAsia="MS Mincho" w:cs="Arial"/>
                <w:sz w:val="16"/>
                <w:szCs w:val="16"/>
              </w:rPr>
            </w:pPr>
            <w:moveFrom w:id="8815"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1D479933" w14:textId="4D1E5A25" w:rsidR="008E3C8B" w:rsidRPr="002255E9" w:rsidDel="008E3C8B" w:rsidRDefault="008E3C8B" w:rsidP="00604247">
            <w:pPr>
              <w:pStyle w:val="TAC"/>
              <w:rPr>
                <w:moveFrom w:id="8816" w:author="Ojas Choksi" w:date="2023-07-09T11:32:00Z"/>
                <w:rFonts w:cs="Arial"/>
                <w:sz w:val="16"/>
                <w:szCs w:val="16"/>
              </w:rPr>
            </w:pPr>
            <w:moveFrom w:id="8817" w:author="Ojas Choksi" w:date="2023-07-09T11:32:00Z">
              <w:r w:rsidRPr="002255E9" w:rsidDel="008E3C8B">
                <w:rPr>
                  <w:rFonts w:cs="Arial"/>
                  <w:sz w:val="16"/>
                  <w:szCs w:val="16"/>
                </w:rPr>
                <w:t>3</w:t>
              </w:r>
            </w:moveFrom>
          </w:p>
        </w:tc>
      </w:tr>
      <w:tr w:rsidR="008E3C8B" w:rsidRPr="002255E9" w:rsidDel="008E3C8B" w14:paraId="619D58ED" w14:textId="59E22717"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6F7CDAB" w14:textId="68A33FD2" w:rsidR="008E3C8B" w:rsidRPr="002255E9" w:rsidDel="008E3C8B" w:rsidRDefault="008E3C8B" w:rsidP="00604247">
            <w:pPr>
              <w:pStyle w:val="TAC"/>
              <w:rPr>
                <w:moveFrom w:id="8818" w:author="Ojas Choksi" w:date="2023-07-09T11:32:00Z"/>
                <w:rFonts w:cs="Arial"/>
              </w:rPr>
            </w:pPr>
            <w:moveFrom w:id="8819" w:author="Ojas Choksi" w:date="2023-07-09T11:32:00Z">
              <w:r w:rsidRPr="002255E9" w:rsidDel="008E3C8B">
                <w:rPr>
                  <w:rFonts w:cs="Arial"/>
                </w:rPr>
                <w:t>CA_4A-13A</w:t>
              </w:r>
            </w:moveFrom>
          </w:p>
        </w:tc>
        <w:tc>
          <w:tcPr>
            <w:tcW w:w="2563" w:type="dxa"/>
            <w:tcBorders>
              <w:top w:val="nil"/>
              <w:left w:val="nil"/>
              <w:bottom w:val="single" w:sz="4" w:space="0" w:color="auto"/>
              <w:right w:val="single" w:sz="4" w:space="0" w:color="auto"/>
            </w:tcBorders>
            <w:vAlign w:val="center"/>
            <w:hideMark/>
          </w:tcPr>
          <w:p w14:paraId="1B9A20D2" w14:textId="48D544C8" w:rsidR="008E3C8B" w:rsidRPr="002255E9" w:rsidDel="008E3C8B" w:rsidRDefault="008E3C8B" w:rsidP="00604247">
            <w:pPr>
              <w:pStyle w:val="TAL"/>
              <w:rPr>
                <w:moveFrom w:id="8820" w:author="Ojas Choksi" w:date="2023-07-09T11:32:00Z"/>
                <w:rFonts w:cs="Arial"/>
                <w:sz w:val="16"/>
                <w:szCs w:val="16"/>
              </w:rPr>
            </w:pPr>
            <w:moveFrom w:id="8821" w:author="Ojas Choksi" w:date="2023-07-09T11:32:00Z">
              <w:r w:rsidRPr="002255E9" w:rsidDel="008E3C8B">
                <w:rPr>
                  <w:rFonts w:cs="Arial"/>
                  <w:sz w:val="16"/>
                  <w:szCs w:val="16"/>
                </w:rPr>
                <w:t>E-UTRA Band 2,4, 5, 7, 12,13,17,25, 26, 27, 29, 41, 43, 50, 51, 53, 66, 70, 71, 74, 85</w:t>
              </w:r>
            </w:moveFrom>
          </w:p>
        </w:tc>
        <w:tc>
          <w:tcPr>
            <w:tcW w:w="889" w:type="dxa"/>
            <w:gridSpan w:val="2"/>
            <w:tcBorders>
              <w:top w:val="nil"/>
              <w:left w:val="nil"/>
              <w:bottom w:val="single" w:sz="4" w:space="0" w:color="auto"/>
              <w:right w:val="single" w:sz="4" w:space="0" w:color="auto"/>
            </w:tcBorders>
            <w:vAlign w:val="center"/>
            <w:hideMark/>
          </w:tcPr>
          <w:p w14:paraId="02E9C9F8" w14:textId="4F7EA875" w:rsidR="008E3C8B" w:rsidRPr="002255E9" w:rsidDel="008E3C8B" w:rsidRDefault="008E3C8B" w:rsidP="00604247">
            <w:pPr>
              <w:pStyle w:val="TAR"/>
              <w:rPr>
                <w:moveFrom w:id="8822" w:author="Ojas Choksi" w:date="2023-07-09T11:32:00Z"/>
                <w:rFonts w:cs="Arial"/>
                <w:sz w:val="16"/>
                <w:szCs w:val="16"/>
              </w:rPr>
            </w:pPr>
            <w:moveFrom w:id="8823"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5DF5F2FA" w14:textId="3E48CB33" w:rsidR="008E3C8B" w:rsidRPr="002255E9" w:rsidDel="008E3C8B" w:rsidRDefault="008E3C8B" w:rsidP="00604247">
            <w:pPr>
              <w:pStyle w:val="TAC"/>
              <w:rPr>
                <w:moveFrom w:id="8824" w:author="Ojas Choksi" w:date="2023-07-09T11:32:00Z"/>
                <w:rFonts w:cs="Arial"/>
                <w:sz w:val="16"/>
                <w:szCs w:val="16"/>
              </w:rPr>
            </w:pPr>
            <w:moveFrom w:id="8825"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F775064" w14:textId="65148948" w:rsidR="008E3C8B" w:rsidRPr="002255E9" w:rsidDel="008E3C8B" w:rsidRDefault="008E3C8B" w:rsidP="00604247">
            <w:pPr>
              <w:pStyle w:val="TAL"/>
              <w:rPr>
                <w:moveFrom w:id="8826" w:author="Ojas Choksi" w:date="2023-07-09T11:32:00Z"/>
                <w:rFonts w:cs="Arial"/>
                <w:sz w:val="16"/>
                <w:szCs w:val="16"/>
              </w:rPr>
            </w:pPr>
            <w:moveFrom w:id="8827"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5F53E890" w14:textId="32F7C808" w:rsidR="008E3C8B" w:rsidRPr="002255E9" w:rsidDel="008E3C8B" w:rsidRDefault="008E3C8B" w:rsidP="00604247">
            <w:pPr>
              <w:pStyle w:val="TAC"/>
              <w:rPr>
                <w:moveFrom w:id="8828" w:author="Ojas Choksi" w:date="2023-07-09T11:32:00Z"/>
                <w:rFonts w:cs="Arial"/>
                <w:sz w:val="16"/>
                <w:szCs w:val="16"/>
              </w:rPr>
            </w:pPr>
            <w:moveFrom w:id="8829"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310DCD28" w14:textId="30E68D8F" w:rsidR="008E3C8B" w:rsidRPr="002255E9" w:rsidDel="008E3C8B" w:rsidRDefault="008E3C8B" w:rsidP="00604247">
            <w:pPr>
              <w:pStyle w:val="TAC"/>
              <w:rPr>
                <w:moveFrom w:id="8830" w:author="Ojas Choksi" w:date="2023-07-09T11:32:00Z"/>
                <w:rFonts w:cs="Arial"/>
                <w:sz w:val="16"/>
                <w:szCs w:val="16"/>
              </w:rPr>
            </w:pPr>
            <w:moveFrom w:id="8831"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79844022" w14:textId="17D17780" w:rsidR="008E3C8B" w:rsidRPr="002255E9" w:rsidDel="008E3C8B" w:rsidRDefault="008E3C8B" w:rsidP="00604247">
            <w:pPr>
              <w:pStyle w:val="TAC"/>
              <w:rPr>
                <w:moveFrom w:id="8832" w:author="Ojas Choksi" w:date="2023-07-09T11:32:00Z"/>
                <w:rFonts w:cs="Arial"/>
                <w:sz w:val="16"/>
                <w:szCs w:val="16"/>
              </w:rPr>
            </w:pPr>
          </w:p>
        </w:tc>
      </w:tr>
      <w:tr w:rsidR="008E3C8B" w:rsidRPr="002255E9" w:rsidDel="008E3C8B" w14:paraId="4E6BE063" w14:textId="6C528F98"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C69709C" w14:textId="54028308" w:rsidR="008E3C8B" w:rsidRPr="002255E9" w:rsidDel="008E3C8B" w:rsidRDefault="008E3C8B" w:rsidP="00604247">
            <w:pPr>
              <w:spacing w:after="0"/>
              <w:rPr>
                <w:moveFrom w:id="883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411FBD2" w14:textId="158767DC" w:rsidR="008E3C8B" w:rsidRPr="002255E9" w:rsidDel="008E3C8B" w:rsidRDefault="008E3C8B" w:rsidP="00604247">
            <w:pPr>
              <w:pStyle w:val="TAL"/>
              <w:rPr>
                <w:moveFrom w:id="8834" w:author="Ojas Choksi" w:date="2023-07-09T11:32:00Z"/>
                <w:rFonts w:cs="Arial"/>
                <w:sz w:val="16"/>
                <w:szCs w:val="16"/>
              </w:rPr>
            </w:pPr>
            <w:moveFrom w:id="8835" w:author="Ojas Choksi" w:date="2023-07-09T11:32:00Z">
              <w:r w:rsidRPr="002255E9" w:rsidDel="008E3C8B">
                <w:rPr>
                  <w:rFonts w:cs="Arial"/>
                  <w:sz w:val="16"/>
                  <w:szCs w:val="16"/>
                </w:rPr>
                <w:t>E-UTRA Band 14, 103</w:t>
              </w:r>
            </w:moveFrom>
          </w:p>
        </w:tc>
        <w:tc>
          <w:tcPr>
            <w:tcW w:w="889" w:type="dxa"/>
            <w:gridSpan w:val="2"/>
            <w:tcBorders>
              <w:top w:val="nil"/>
              <w:left w:val="nil"/>
              <w:bottom w:val="single" w:sz="4" w:space="0" w:color="auto"/>
              <w:right w:val="single" w:sz="4" w:space="0" w:color="auto"/>
            </w:tcBorders>
            <w:vAlign w:val="center"/>
            <w:hideMark/>
          </w:tcPr>
          <w:p w14:paraId="60F67763" w14:textId="468CBB67" w:rsidR="008E3C8B" w:rsidRPr="002255E9" w:rsidDel="008E3C8B" w:rsidRDefault="008E3C8B" w:rsidP="00604247">
            <w:pPr>
              <w:pStyle w:val="TAR"/>
              <w:rPr>
                <w:moveFrom w:id="8836" w:author="Ojas Choksi" w:date="2023-07-09T11:32:00Z"/>
                <w:rFonts w:cs="Arial"/>
                <w:sz w:val="16"/>
                <w:szCs w:val="16"/>
              </w:rPr>
            </w:pPr>
            <w:moveFrom w:id="8837"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6A4EF178" w14:textId="763CD398" w:rsidR="008E3C8B" w:rsidRPr="002255E9" w:rsidDel="008E3C8B" w:rsidRDefault="008E3C8B" w:rsidP="00604247">
            <w:pPr>
              <w:pStyle w:val="TAC"/>
              <w:rPr>
                <w:moveFrom w:id="8838" w:author="Ojas Choksi" w:date="2023-07-09T11:32:00Z"/>
                <w:rFonts w:cs="Arial"/>
                <w:sz w:val="16"/>
                <w:szCs w:val="16"/>
              </w:rPr>
            </w:pPr>
            <w:moveFrom w:id="883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19286FF" w14:textId="2FDEF77B" w:rsidR="008E3C8B" w:rsidRPr="002255E9" w:rsidDel="008E3C8B" w:rsidRDefault="008E3C8B" w:rsidP="00604247">
            <w:pPr>
              <w:pStyle w:val="TAL"/>
              <w:rPr>
                <w:moveFrom w:id="8840" w:author="Ojas Choksi" w:date="2023-07-09T11:32:00Z"/>
                <w:rFonts w:cs="Arial"/>
                <w:sz w:val="16"/>
                <w:szCs w:val="16"/>
              </w:rPr>
            </w:pPr>
            <w:moveFrom w:id="8841"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1D51CEE3" w14:textId="1137EFCB" w:rsidR="008E3C8B" w:rsidRPr="002255E9" w:rsidDel="008E3C8B" w:rsidRDefault="008E3C8B" w:rsidP="00604247">
            <w:pPr>
              <w:pStyle w:val="TAC"/>
              <w:rPr>
                <w:moveFrom w:id="8842" w:author="Ojas Choksi" w:date="2023-07-09T11:32:00Z"/>
                <w:rFonts w:cs="Arial"/>
                <w:sz w:val="16"/>
                <w:szCs w:val="16"/>
              </w:rPr>
            </w:pPr>
            <w:moveFrom w:id="8843"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67AA3AB" w14:textId="010ACE25" w:rsidR="008E3C8B" w:rsidRPr="002255E9" w:rsidDel="008E3C8B" w:rsidRDefault="008E3C8B" w:rsidP="00604247">
            <w:pPr>
              <w:pStyle w:val="TAC"/>
              <w:rPr>
                <w:moveFrom w:id="8844" w:author="Ojas Choksi" w:date="2023-07-09T11:32:00Z"/>
                <w:rFonts w:cs="Arial"/>
                <w:sz w:val="16"/>
                <w:szCs w:val="16"/>
              </w:rPr>
            </w:pPr>
            <w:moveFrom w:id="8845"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09E5C2B9" w14:textId="2054B28D" w:rsidR="008E3C8B" w:rsidRPr="002255E9" w:rsidDel="008E3C8B" w:rsidRDefault="008E3C8B" w:rsidP="00604247">
            <w:pPr>
              <w:pStyle w:val="TAC"/>
              <w:rPr>
                <w:moveFrom w:id="8846" w:author="Ojas Choksi" w:date="2023-07-09T11:32:00Z"/>
                <w:rFonts w:cs="Arial"/>
                <w:sz w:val="16"/>
                <w:szCs w:val="16"/>
              </w:rPr>
            </w:pPr>
            <w:moveFrom w:id="8847" w:author="Ojas Choksi" w:date="2023-07-09T11:32:00Z">
              <w:r w:rsidRPr="002255E9" w:rsidDel="008E3C8B">
                <w:rPr>
                  <w:rFonts w:cs="Arial"/>
                  <w:sz w:val="16"/>
                  <w:szCs w:val="16"/>
                </w:rPr>
                <w:t>3</w:t>
              </w:r>
            </w:moveFrom>
          </w:p>
        </w:tc>
      </w:tr>
      <w:tr w:rsidR="008E3C8B" w:rsidRPr="002255E9" w:rsidDel="008E3C8B" w14:paraId="75F2EB5F" w14:textId="2A743BD2"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B8C241D" w14:textId="365B9D8A" w:rsidR="008E3C8B" w:rsidRPr="002255E9" w:rsidDel="008E3C8B" w:rsidRDefault="008E3C8B" w:rsidP="00604247">
            <w:pPr>
              <w:spacing w:after="0"/>
              <w:rPr>
                <w:moveFrom w:id="884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A522075" w14:textId="6008A2C1" w:rsidR="008E3C8B" w:rsidRPr="002255E9" w:rsidDel="008E3C8B" w:rsidRDefault="008E3C8B" w:rsidP="00604247">
            <w:pPr>
              <w:pStyle w:val="TAL"/>
              <w:rPr>
                <w:moveFrom w:id="8849" w:author="Ojas Choksi" w:date="2023-07-09T11:32:00Z"/>
                <w:rFonts w:cs="Arial"/>
                <w:sz w:val="16"/>
                <w:szCs w:val="16"/>
              </w:rPr>
            </w:pPr>
            <w:moveFrom w:id="8850" w:author="Ojas Choksi" w:date="2023-07-09T11:32:00Z">
              <w:r w:rsidRPr="002255E9" w:rsidDel="008E3C8B">
                <w:rPr>
                  <w:rFonts w:cs="Arial"/>
                  <w:sz w:val="16"/>
                  <w:szCs w:val="16"/>
                </w:rPr>
                <w:t>E-UTRA Band 22, 24, 30, 42,</w:t>
              </w:r>
            </w:moveFrom>
          </w:p>
          <w:p w14:paraId="6BB423FC" w14:textId="532ACC39" w:rsidR="008E3C8B" w:rsidRPr="002255E9" w:rsidDel="008E3C8B" w:rsidRDefault="008E3C8B" w:rsidP="00604247">
            <w:pPr>
              <w:pStyle w:val="TAL"/>
              <w:rPr>
                <w:moveFrom w:id="8851" w:author="Ojas Choksi" w:date="2023-07-09T11:32:00Z"/>
                <w:rFonts w:cs="Arial"/>
                <w:sz w:val="16"/>
                <w:szCs w:val="16"/>
              </w:rPr>
            </w:pPr>
            <w:moveFrom w:id="8852" w:author="Ojas Choksi" w:date="2023-07-09T11:32:00Z">
              <w:r w:rsidRPr="002255E9" w:rsidDel="008E3C8B">
                <w:rPr>
                  <w:rFonts w:cs="Arial"/>
                  <w:sz w:val="16"/>
                  <w:szCs w:val="16"/>
                </w:rPr>
                <w:t>NR Band n77</w:t>
              </w:r>
            </w:moveFrom>
          </w:p>
        </w:tc>
        <w:tc>
          <w:tcPr>
            <w:tcW w:w="889" w:type="dxa"/>
            <w:gridSpan w:val="2"/>
            <w:tcBorders>
              <w:top w:val="nil"/>
              <w:left w:val="nil"/>
              <w:bottom w:val="single" w:sz="4" w:space="0" w:color="auto"/>
              <w:right w:val="single" w:sz="4" w:space="0" w:color="auto"/>
            </w:tcBorders>
            <w:vAlign w:val="center"/>
            <w:hideMark/>
          </w:tcPr>
          <w:p w14:paraId="78D56192" w14:textId="156D467D" w:rsidR="008E3C8B" w:rsidRPr="002255E9" w:rsidDel="008E3C8B" w:rsidRDefault="008E3C8B" w:rsidP="00604247">
            <w:pPr>
              <w:pStyle w:val="TAR"/>
              <w:rPr>
                <w:moveFrom w:id="8853" w:author="Ojas Choksi" w:date="2023-07-09T11:32:00Z"/>
                <w:rFonts w:cs="Arial"/>
                <w:sz w:val="16"/>
                <w:szCs w:val="16"/>
              </w:rPr>
            </w:pPr>
            <w:moveFrom w:id="8854"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2D0D14F4" w14:textId="5BEE8509" w:rsidR="008E3C8B" w:rsidRPr="002255E9" w:rsidDel="008E3C8B" w:rsidRDefault="008E3C8B" w:rsidP="00604247">
            <w:pPr>
              <w:pStyle w:val="TAC"/>
              <w:rPr>
                <w:moveFrom w:id="8855" w:author="Ojas Choksi" w:date="2023-07-09T11:32:00Z"/>
                <w:rFonts w:cs="Arial"/>
                <w:sz w:val="16"/>
                <w:szCs w:val="16"/>
              </w:rPr>
            </w:pPr>
            <w:moveFrom w:id="8856"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69E9924E" w14:textId="7D6A430B" w:rsidR="008E3C8B" w:rsidRPr="002255E9" w:rsidDel="008E3C8B" w:rsidRDefault="008E3C8B" w:rsidP="00604247">
            <w:pPr>
              <w:pStyle w:val="TAL"/>
              <w:rPr>
                <w:moveFrom w:id="8857" w:author="Ojas Choksi" w:date="2023-07-09T11:32:00Z"/>
                <w:rFonts w:cs="Arial"/>
                <w:sz w:val="16"/>
                <w:szCs w:val="16"/>
              </w:rPr>
            </w:pPr>
            <w:moveFrom w:id="8858"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409EA6FB" w14:textId="03B9ED3F" w:rsidR="008E3C8B" w:rsidRPr="002255E9" w:rsidDel="008E3C8B" w:rsidRDefault="008E3C8B" w:rsidP="00604247">
            <w:pPr>
              <w:pStyle w:val="TAC"/>
              <w:rPr>
                <w:moveFrom w:id="8859" w:author="Ojas Choksi" w:date="2023-07-09T11:32:00Z"/>
                <w:rFonts w:cs="Arial"/>
                <w:sz w:val="16"/>
                <w:szCs w:val="16"/>
              </w:rPr>
            </w:pPr>
            <w:moveFrom w:id="8860"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178D390" w14:textId="3E247976" w:rsidR="008E3C8B" w:rsidRPr="002255E9" w:rsidDel="008E3C8B" w:rsidRDefault="008E3C8B" w:rsidP="00604247">
            <w:pPr>
              <w:pStyle w:val="TAC"/>
              <w:rPr>
                <w:moveFrom w:id="8861" w:author="Ojas Choksi" w:date="2023-07-09T11:32:00Z"/>
                <w:rFonts w:cs="Arial"/>
                <w:sz w:val="16"/>
                <w:szCs w:val="16"/>
              </w:rPr>
            </w:pPr>
            <w:moveFrom w:id="8862"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3358EFC3" w14:textId="793CBEE4" w:rsidR="008E3C8B" w:rsidRPr="002255E9" w:rsidDel="008E3C8B" w:rsidRDefault="008E3C8B" w:rsidP="00604247">
            <w:pPr>
              <w:pStyle w:val="TAC"/>
              <w:rPr>
                <w:moveFrom w:id="8863" w:author="Ojas Choksi" w:date="2023-07-09T11:32:00Z"/>
                <w:rFonts w:cs="Arial"/>
                <w:sz w:val="16"/>
                <w:szCs w:val="16"/>
              </w:rPr>
            </w:pPr>
            <w:moveFrom w:id="8864" w:author="Ojas Choksi" w:date="2023-07-09T11:32:00Z">
              <w:r w:rsidRPr="002255E9" w:rsidDel="008E3C8B">
                <w:rPr>
                  <w:rFonts w:cs="Arial"/>
                  <w:sz w:val="16"/>
                  <w:szCs w:val="16"/>
                </w:rPr>
                <w:t>2</w:t>
              </w:r>
            </w:moveFrom>
          </w:p>
        </w:tc>
      </w:tr>
      <w:tr w:rsidR="008E3C8B" w:rsidRPr="002255E9" w:rsidDel="008E3C8B" w14:paraId="58410B52" w14:textId="799A327F"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33C8C0F" w14:textId="4827BF08" w:rsidR="008E3C8B" w:rsidRPr="002255E9" w:rsidDel="008E3C8B" w:rsidRDefault="008E3C8B" w:rsidP="00604247">
            <w:pPr>
              <w:spacing w:after="0"/>
              <w:rPr>
                <w:moveFrom w:id="886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4D5C82E" w14:textId="038BF7D9" w:rsidR="008E3C8B" w:rsidRPr="002255E9" w:rsidDel="008E3C8B" w:rsidRDefault="008E3C8B" w:rsidP="00604247">
            <w:pPr>
              <w:pStyle w:val="TAL"/>
              <w:rPr>
                <w:moveFrom w:id="8866" w:author="Ojas Choksi" w:date="2023-07-09T11:32:00Z"/>
                <w:rFonts w:cs="Arial"/>
                <w:sz w:val="16"/>
                <w:szCs w:val="16"/>
              </w:rPr>
            </w:pPr>
            <w:moveFrom w:id="8867"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586D7769" w14:textId="1A85B34F" w:rsidR="008E3C8B" w:rsidRPr="002255E9" w:rsidDel="008E3C8B" w:rsidRDefault="008E3C8B" w:rsidP="00604247">
            <w:pPr>
              <w:pStyle w:val="TAR"/>
              <w:rPr>
                <w:moveFrom w:id="8868" w:author="Ojas Choksi" w:date="2023-07-09T11:32:00Z"/>
                <w:rFonts w:cs="Arial"/>
                <w:sz w:val="16"/>
                <w:szCs w:val="16"/>
              </w:rPr>
            </w:pPr>
            <w:moveFrom w:id="8869" w:author="Ojas Choksi" w:date="2023-07-09T11:32:00Z">
              <w:r w:rsidRPr="002255E9" w:rsidDel="008E3C8B">
                <w:rPr>
                  <w:rFonts w:cs="Arial"/>
                  <w:sz w:val="16"/>
                  <w:szCs w:val="16"/>
                </w:rPr>
                <w:t>769</w:t>
              </w:r>
            </w:moveFrom>
          </w:p>
        </w:tc>
        <w:tc>
          <w:tcPr>
            <w:tcW w:w="286" w:type="dxa"/>
            <w:tcBorders>
              <w:top w:val="nil"/>
              <w:left w:val="nil"/>
              <w:bottom w:val="single" w:sz="4" w:space="0" w:color="auto"/>
              <w:right w:val="single" w:sz="4" w:space="0" w:color="auto"/>
            </w:tcBorders>
            <w:vAlign w:val="center"/>
            <w:hideMark/>
          </w:tcPr>
          <w:p w14:paraId="7A8ADACC" w14:textId="307FB025" w:rsidR="008E3C8B" w:rsidRPr="002255E9" w:rsidDel="008E3C8B" w:rsidRDefault="008E3C8B" w:rsidP="00604247">
            <w:pPr>
              <w:pStyle w:val="TAC"/>
              <w:rPr>
                <w:moveFrom w:id="8870" w:author="Ojas Choksi" w:date="2023-07-09T11:32:00Z"/>
                <w:rFonts w:cs="Arial"/>
                <w:sz w:val="16"/>
                <w:szCs w:val="16"/>
              </w:rPr>
            </w:pPr>
            <w:moveFrom w:id="8871"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BF8B447" w14:textId="534EEFD7" w:rsidR="008E3C8B" w:rsidRPr="002255E9" w:rsidDel="008E3C8B" w:rsidRDefault="008E3C8B" w:rsidP="00604247">
            <w:pPr>
              <w:pStyle w:val="TAL"/>
              <w:rPr>
                <w:moveFrom w:id="8872" w:author="Ojas Choksi" w:date="2023-07-09T11:32:00Z"/>
                <w:rFonts w:cs="Arial"/>
                <w:sz w:val="16"/>
                <w:szCs w:val="16"/>
              </w:rPr>
            </w:pPr>
            <w:moveFrom w:id="8873" w:author="Ojas Choksi" w:date="2023-07-09T11:32:00Z">
              <w:r w:rsidRPr="002255E9" w:rsidDel="008E3C8B">
                <w:rPr>
                  <w:rFonts w:cs="Arial"/>
                  <w:sz w:val="16"/>
                  <w:szCs w:val="16"/>
                </w:rPr>
                <w:t>775</w:t>
              </w:r>
            </w:moveFrom>
          </w:p>
        </w:tc>
        <w:tc>
          <w:tcPr>
            <w:tcW w:w="1070" w:type="dxa"/>
            <w:tcBorders>
              <w:top w:val="nil"/>
              <w:left w:val="nil"/>
              <w:bottom w:val="single" w:sz="4" w:space="0" w:color="auto"/>
              <w:right w:val="single" w:sz="4" w:space="0" w:color="auto"/>
            </w:tcBorders>
            <w:vAlign w:val="center"/>
            <w:hideMark/>
          </w:tcPr>
          <w:p w14:paraId="4F28DE7C" w14:textId="2A3E1834" w:rsidR="008E3C8B" w:rsidRPr="002255E9" w:rsidDel="008E3C8B" w:rsidRDefault="008E3C8B" w:rsidP="00604247">
            <w:pPr>
              <w:pStyle w:val="TAC"/>
              <w:rPr>
                <w:moveFrom w:id="8874" w:author="Ojas Choksi" w:date="2023-07-09T11:32:00Z"/>
                <w:rFonts w:cs="Arial"/>
                <w:sz w:val="16"/>
                <w:szCs w:val="16"/>
              </w:rPr>
            </w:pPr>
            <w:moveFrom w:id="8875" w:author="Ojas Choksi" w:date="2023-07-09T11:32:00Z">
              <w:r w:rsidRPr="002255E9" w:rsidDel="008E3C8B">
                <w:rPr>
                  <w:rFonts w:cs="Arial"/>
                  <w:sz w:val="16"/>
                  <w:szCs w:val="16"/>
                </w:rPr>
                <w:t>-35</w:t>
              </w:r>
            </w:moveFrom>
          </w:p>
        </w:tc>
        <w:tc>
          <w:tcPr>
            <w:tcW w:w="926" w:type="dxa"/>
            <w:tcBorders>
              <w:top w:val="nil"/>
              <w:left w:val="nil"/>
              <w:bottom w:val="single" w:sz="4" w:space="0" w:color="auto"/>
              <w:right w:val="single" w:sz="4" w:space="0" w:color="auto"/>
            </w:tcBorders>
            <w:noWrap/>
            <w:vAlign w:val="center"/>
            <w:hideMark/>
          </w:tcPr>
          <w:p w14:paraId="6DEC1AF4" w14:textId="67745D69" w:rsidR="008E3C8B" w:rsidRPr="002255E9" w:rsidDel="008E3C8B" w:rsidRDefault="008E3C8B" w:rsidP="00604247">
            <w:pPr>
              <w:pStyle w:val="TAC"/>
              <w:rPr>
                <w:moveFrom w:id="8876" w:author="Ojas Choksi" w:date="2023-07-09T11:32:00Z"/>
                <w:rFonts w:cs="Arial"/>
                <w:sz w:val="16"/>
                <w:szCs w:val="16"/>
              </w:rPr>
            </w:pPr>
            <w:moveFrom w:id="8877" w:author="Ojas Choksi" w:date="2023-07-09T11:32:00Z">
              <w:r w:rsidRPr="002255E9" w:rsidDel="008E3C8B">
                <w:rPr>
                  <w:rFonts w:cs="Arial"/>
                  <w:sz w:val="16"/>
                  <w:szCs w:val="16"/>
                </w:rPr>
                <w:t>0.00625</w:t>
              </w:r>
            </w:moveFrom>
          </w:p>
        </w:tc>
        <w:tc>
          <w:tcPr>
            <w:tcW w:w="871" w:type="dxa"/>
            <w:tcBorders>
              <w:top w:val="nil"/>
              <w:left w:val="nil"/>
              <w:bottom w:val="single" w:sz="4" w:space="0" w:color="auto"/>
              <w:right w:val="single" w:sz="4" w:space="0" w:color="auto"/>
            </w:tcBorders>
            <w:noWrap/>
            <w:vAlign w:val="center"/>
            <w:hideMark/>
          </w:tcPr>
          <w:p w14:paraId="15D2EFAA" w14:textId="3E81189E" w:rsidR="008E3C8B" w:rsidRPr="002255E9" w:rsidDel="008E3C8B" w:rsidRDefault="008E3C8B" w:rsidP="00604247">
            <w:pPr>
              <w:pStyle w:val="TAC"/>
              <w:rPr>
                <w:moveFrom w:id="8878" w:author="Ojas Choksi" w:date="2023-07-09T11:32:00Z"/>
                <w:rFonts w:cs="Arial"/>
                <w:sz w:val="16"/>
                <w:szCs w:val="16"/>
              </w:rPr>
            </w:pPr>
            <w:moveFrom w:id="8879" w:author="Ojas Choksi" w:date="2023-07-09T11:32:00Z">
              <w:r w:rsidRPr="002255E9" w:rsidDel="008E3C8B">
                <w:rPr>
                  <w:rFonts w:cs="Arial"/>
                  <w:sz w:val="16"/>
                  <w:szCs w:val="16"/>
                </w:rPr>
                <w:t>3</w:t>
              </w:r>
            </w:moveFrom>
          </w:p>
        </w:tc>
      </w:tr>
      <w:tr w:rsidR="008E3C8B" w:rsidRPr="002255E9" w:rsidDel="008E3C8B" w14:paraId="24A54856" w14:textId="2336EA24"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25C3C54" w14:textId="2B902ED2" w:rsidR="008E3C8B" w:rsidRPr="002255E9" w:rsidDel="008E3C8B" w:rsidRDefault="008E3C8B" w:rsidP="00604247">
            <w:pPr>
              <w:spacing w:after="0"/>
              <w:rPr>
                <w:moveFrom w:id="888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7833FCD" w14:textId="0231DD53" w:rsidR="008E3C8B" w:rsidRPr="002255E9" w:rsidDel="008E3C8B" w:rsidRDefault="008E3C8B" w:rsidP="00604247">
            <w:pPr>
              <w:pStyle w:val="TAL"/>
              <w:rPr>
                <w:moveFrom w:id="8881" w:author="Ojas Choksi" w:date="2023-07-09T11:32:00Z"/>
                <w:rFonts w:cs="Arial"/>
                <w:sz w:val="16"/>
                <w:szCs w:val="16"/>
              </w:rPr>
            </w:pPr>
            <w:moveFrom w:id="8882"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41337AC8" w14:textId="1C26DE63" w:rsidR="008E3C8B" w:rsidRPr="002255E9" w:rsidDel="008E3C8B" w:rsidRDefault="008E3C8B" w:rsidP="00604247">
            <w:pPr>
              <w:pStyle w:val="TAR"/>
              <w:rPr>
                <w:moveFrom w:id="8883" w:author="Ojas Choksi" w:date="2023-07-09T11:32:00Z"/>
                <w:rFonts w:cs="Arial"/>
                <w:sz w:val="16"/>
                <w:szCs w:val="16"/>
              </w:rPr>
            </w:pPr>
            <w:moveFrom w:id="8884" w:author="Ojas Choksi" w:date="2023-07-09T11:32:00Z">
              <w:r w:rsidRPr="002255E9" w:rsidDel="008E3C8B">
                <w:rPr>
                  <w:rFonts w:cs="Arial"/>
                  <w:sz w:val="16"/>
                  <w:szCs w:val="16"/>
                </w:rPr>
                <w:t>799</w:t>
              </w:r>
            </w:moveFrom>
          </w:p>
        </w:tc>
        <w:tc>
          <w:tcPr>
            <w:tcW w:w="286" w:type="dxa"/>
            <w:tcBorders>
              <w:top w:val="nil"/>
              <w:left w:val="nil"/>
              <w:bottom w:val="single" w:sz="4" w:space="0" w:color="auto"/>
              <w:right w:val="single" w:sz="4" w:space="0" w:color="auto"/>
            </w:tcBorders>
            <w:vAlign w:val="center"/>
            <w:hideMark/>
          </w:tcPr>
          <w:p w14:paraId="6EFA264A" w14:textId="7BA4D3C7" w:rsidR="008E3C8B" w:rsidRPr="002255E9" w:rsidDel="008E3C8B" w:rsidRDefault="008E3C8B" w:rsidP="00604247">
            <w:pPr>
              <w:pStyle w:val="TAC"/>
              <w:rPr>
                <w:moveFrom w:id="8885" w:author="Ojas Choksi" w:date="2023-07-09T11:32:00Z"/>
                <w:rFonts w:cs="Arial"/>
                <w:sz w:val="16"/>
                <w:szCs w:val="16"/>
              </w:rPr>
            </w:pPr>
            <w:moveFrom w:id="8886"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D9BEAB5" w14:textId="02E8D2E5" w:rsidR="008E3C8B" w:rsidRPr="002255E9" w:rsidDel="008E3C8B" w:rsidRDefault="008E3C8B" w:rsidP="00604247">
            <w:pPr>
              <w:pStyle w:val="TAL"/>
              <w:rPr>
                <w:moveFrom w:id="8887" w:author="Ojas Choksi" w:date="2023-07-09T11:32:00Z"/>
                <w:rFonts w:cs="Arial"/>
                <w:sz w:val="16"/>
                <w:szCs w:val="16"/>
              </w:rPr>
            </w:pPr>
            <w:moveFrom w:id="8888" w:author="Ojas Choksi" w:date="2023-07-09T11:32:00Z">
              <w:r w:rsidRPr="002255E9" w:rsidDel="008E3C8B">
                <w:rPr>
                  <w:rFonts w:cs="Arial"/>
                  <w:sz w:val="16"/>
                  <w:szCs w:val="16"/>
                </w:rPr>
                <w:t>805</w:t>
              </w:r>
            </w:moveFrom>
          </w:p>
        </w:tc>
        <w:tc>
          <w:tcPr>
            <w:tcW w:w="1070" w:type="dxa"/>
            <w:tcBorders>
              <w:top w:val="nil"/>
              <w:left w:val="nil"/>
              <w:bottom w:val="single" w:sz="4" w:space="0" w:color="auto"/>
              <w:right w:val="single" w:sz="4" w:space="0" w:color="auto"/>
            </w:tcBorders>
            <w:vAlign w:val="center"/>
            <w:hideMark/>
          </w:tcPr>
          <w:p w14:paraId="3187E4F7" w14:textId="4F704A62" w:rsidR="008E3C8B" w:rsidRPr="002255E9" w:rsidDel="008E3C8B" w:rsidRDefault="008E3C8B" w:rsidP="00604247">
            <w:pPr>
              <w:pStyle w:val="TAC"/>
              <w:rPr>
                <w:moveFrom w:id="8889" w:author="Ojas Choksi" w:date="2023-07-09T11:32:00Z"/>
                <w:rFonts w:cs="Arial"/>
                <w:sz w:val="16"/>
                <w:szCs w:val="16"/>
              </w:rPr>
            </w:pPr>
            <w:moveFrom w:id="8890" w:author="Ojas Choksi" w:date="2023-07-09T11:32:00Z">
              <w:r w:rsidRPr="002255E9" w:rsidDel="008E3C8B">
                <w:rPr>
                  <w:rFonts w:cs="Arial"/>
                  <w:sz w:val="16"/>
                  <w:szCs w:val="16"/>
                </w:rPr>
                <w:t>-35</w:t>
              </w:r>
            </w:moveFrom>
          </w:p>
        </w:tc>
        <w:tc>
          <w:tcPr>
            <w:tcW w:w="926" w:type="dxa"/>
            <w:tcBorders>
              <w:top w:val="nil"/>
              <w:left w:val="nil"/>
              <w:bottom w:val="single" w:sz="4" w:space="0" w:color="auto"/>
              <w:right w:val="single" w:sz="4" w:space="0" w:color="auto"/>
            </w:tcBorders>
            <w:noWrap/>
            <w:vAlign w:val="center"/>
            <w:hideMark/>
          </w:tcPr>
          <w:p w14:paraId="4567AEF2" w14:textId="04BC9130" w:rsidR="008E3C8B" w:rsidRPr="002255E9" w:rsidDel="008E3C8B" w:rsidRDefault="008E3C8B" w:rsidP="00604247">
            <w:pPr>
              <w:pStyle w:val="TAC"/>
              <w:rPr>
                <w:moveFrom w:id="8891" w:author="Ojas Choksi" w:date="2023-07-09T11:32:00Z"/>
                <w:rFonts w:cs="Arial"/>
                <w:sz w:val="16"/>
                <w:szCs w:val="16"/>
              </w:rPr>
            </w:pPr>
            <w:moveFrom w:id="8892" w:author="Ojas Choksi" w:date="2023-07-09T11:32:00Z">
              <w:r w:rsidRPr="002255E9" w:rsidDel="008E3C8B">
                <w:rPr>
                  <w:rFonts w:cs="Arial"/>
                  <w:sz w:val="16"/>
                  <w:szCs w:val="16"/>
                </w:rPr>
                <w:t>0.00625</w:t>
              </w:r>
            </w:moveFrom>
          </w:p>
        </w:tc>
        <w:tc>
          <w:tcPr>
            <w:tcW w:w="871" w:type="dxa"/>
            <w:tcBorders>
              <w:top w:val="nil"/>
              <w:left w:val="nil"/>
              <w:bottom w:val="single" w:sz="4" w:space="0" w:color="auto"/>
              <w:right w:val="single" w:sz="4" w:space="0" w:color="auto"/>
            </w:tcBorders>
            <w:noWrap/>
            <w:vAlign w:val="center"/>
            <w:hideMark/>
          </w:tcPr>
          <w:p w14:paraId="35AF643D" w14:textId="006E5170" w:rsidR="008E3C8B" w:rsidRPr="002255E9" w:rsidDel="008E3C8B" w:rsidRDefault="008E3C8B" w:rsidP="00604247">
            <w:pPr>
              <w:pStyle w:val="TAC"/>
              <w:rPr>
                <w:moveFrom w:id="8893" w:author="Ojas Choksi" w:date="2023-07-09T11:32:00Z"/>
                <w:rFonts w:cs="Arial"/>
                <w:sz w:val="16"/>
                <w:szCs w:val="16"/>
              </w:rPr>
            </w:pPr>
            <w:moveFrom w:id="8894" w:author="Ojas Choksi" w:date="2023-07-09T11:32:00Z">
              <w:r w:rsidRPr="002255E9" w:rsidDel="008E3C8B">
                <w:rPr>
                  <w:rFonts w:cs="Arial"/>
                  <w:sz w:val="16"/>
                  <w:szCs w:val="16"/>
                </w:rPr>
                <w:t>3</w:t>
              </w:r>
            </w:moveFrom>
          </w:p>
        </w:tc>
      </w:tr>
      <w:tr w:rsidR="008E3C8B" w:rsidRPr="002255E9" w:rsidDel="008E3C8B" w14:paraId="21580F72" w14:textId="12457DF2"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3D4CC5A" w14:textId="67FF0CEE" w:rsidR="008E3C8B" w:rsidRPr="002255E9" w:rsidDel="008E3C8B" w:rsidRDefault="008E3C8B" w:rsidP="00604247">
            <w:pPr>
              <w:pStyle w:val="TAC"/>
              <w:rPr>
                <w:moveFrom w:id="8895" w:author="Ojas Choksi" w:date="2023-07-09T11:32:00Z"/>
                <w:rFonts w:cs="Arial"/>
              </w:rPr>
            </w:pPr>
            <w:moveFrom w:id="8896" w:author="Ojas Choksi" w:date="2023-07-09T11:32:00Z">
              <w:r w:rsidRPr="002255E9" w:rsidDel="008E3C8B">
                <w:rPr>
                  <w:rFonts w:cs="Arial"/>
                </w:rPr>
                <w:t>CA_4A-17A</w:t>
              </w:r>
            </w:moveFrom>
          </w:p>
        </w:tc>
        <w:tc>
          <w:tcPr>
            <w:tcW w:w="2563" w:type="dxa"/>
            <w:tcBorders>
              <w:top w:val="nil"/>
              <w:left w:val="nil"/>
              <w:bottom w:val="single" w:sz="4" w:space="0" w:color="auto"/>
              <w:right w:val="single" w:sz="4" w:space="0" w:color="auto"/>
            </w:tcBorders>
            <w:vAlign w:val="center"/>
            <w:hideMark/>
          </w:tcPr>
          <w:p w14:paraId="45B092FA" w14:textId="179BFE0A" w:rsidR="008E3C8B" w:rsidRPr="002255E9" w:rsidDel="008E3C8B" w:rsidRDefault="008E3C8B" w:rsidP="00604247">
            <w:pPr>
              <w:pStyle w:val="TAL"/>
              <w:rPr>
                <w:moveFrom w:id="8897" w:author="Ojas Choksi" w:date="2023-07-09T11:32:00Z"/>
                <w:rFonts w:cs="Arial"/>
                <w:sz w:val="16"/>
                <w:szCs w:val="16"/>
              </w:rPr>
            </w:pPr>
            <w:moveFrom w:id="8898" w:author="Ojas Choksi" w:date="2023-07-09T11:32:00Z">
              <w:r w:rsidRPr="002255E9" w:rsidDel="008E3C8B">
                <w:rPr>
                  <w:rFonts w:cs="Arial"/>
                  <w:sz w:val="16"/>
                  <w:szCs w:val="16"/>
                </w:rPr>
                <w:t>E-UTRA Band 2, 5, 7,13, 14, 17, 24, 25, 26, 27, 30, 41, 43, 50, 53, 71, 74, 103</w:t>
              </w:r>
            </w:moveFrom>
          </w:p>
        </w:tc>
        <w:tc>
          <w:tcPr>
            <w:tcW w:w="889" w:type="dxa"/>
            <w:gridSpan w:val="2"/>
            <w:tcBorders>
              <w:top w:val="nil"/>
              <w:left w:val="nil"/>
              <w:bottom w:val="single" w:sz="4" w:space="0" w:color="auto"/>
              <w:right w:val="single" w:sz="4" w:space="0" w:color="auto"/>
            </w:tcBorders>
            <w:vAlign w:val="center"/>
            <w:hideMark/>
          </w:tcPr>
          <w:p w14:paraId="22036B72" w14:textId="79285217" w:rsidR="008E3C8B" w:rsidRPr="002255E9" w:rsidDel="008E3C8B" w:rsidRDefault="008E3C8B" w:rsidP="00604247">
            <w:pPr>
              <w:pStyle w:val="TAR"/>
              <w:rPr>
                <w:moveFrom w:id="8899" w:author="Ojas Choksi" w:date="2023-07-09T11:32:00Z"/>
                <w:rFonts w:cs="Arial"/>
                <w:sz w:val="16"/>
                <w:szCs w:val="16"/>
              </w:rPr>
            </w:pPr>
            <w:moveFrom w:id="8900"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783DBA18" w14:textId="70EFD183" w:rsidR="008E3C8B" w:rsidRPr="002255E9" w:rsidDel="008E3C8B" w:rsidRDefault="008E3C8B" w:rsidP="00604247">
            <w:pPr>
              <w:pStyle w:val="TAC"/>
              <w:rPr>
                <w:moveFrom w:id="8901" w:author="Ojas Choksi" w:date="2023-07-09T11:32:00Z"/>
                <w:rFonts w:cs="Arial"/>
                <w:sz w:val="16"/>
                <w:szCs w:val="16"/>
              </w:rPr>
            </w:pPr>
            <w:moveFrom w:id="8902"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3192812" w14:textId="44AEC954" w:rsidR="008E3C8B" w:rsidRPr="002255E9" w:rsidDel="008E3C8B" w:rsidRDefault="008E3C8B" w:rsidP="00604247">
            <w:pPr>
              <w:pStyle w:val="TAL"/>
              <w:rPr>
                <w:moveFrom w:id="8903" w:author="Ojas Choksi" w:date="2023-07-09T11:32:00Z"/>
                <w:rFonts w:cs="Arial"/>
                <w:sz w:val="16"/>
                <w:szCs w:val="16"/>
              </w:rPr>
            </w:pPr>
            <w:moveFrom w:id="8904"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27233666" w14:textId="28AA34F5" w:rsidR="008E3C8B" w:rsidRPr="002255E9" w:rsidDel="008E3C8B" w:rsidRDefault="008E3C8B" w:rsidP="00604247">
            <w:pPr>
              <w:pStyle w:val="TAC"/>
              <w:rPr>
                <w:moveFrom w:id="8905" w:author="Ojas Choksi" w:date="2023-07-09T11:32:00Z"/>
                <w:rFonts w:cs="Arial"/>
                <w:sz w:val="16"/>
                <w:szCs w:val="16"/>
              </w:rPr>
            </w:pPr>
            <w:moveFrom w:id="8906"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CEAA446" w14:textId="35CF8B19" w:rsidR="008E3C8B" w:rsidRPr="002255E9" w:rsidDel="008E3C8B" w:rsidRDefault="008E3C8B" w:rsidP="00604247">
            <w:pPr>
              <w:pStyle w:val="TAC"/>
              <w:rPr>
                <w:moveFrom w:id="8907" w:author="Ojas Choksi" w:date="2023-07-09T11:32:00Z"/>
                <w:rFonts w:eastAsia="MS Mincho" w:cs="Arial"/>
                <w:sz w:val="16"/>
                <w:szCs w:val="16"/>
              </w:rPr>
            </w:pPr>
            <w:moveFrom w:id="8908"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20ACD445" w14:textId="7618035A" w:rsidR="008E3C8B" w:rsidRPr="002255E9" w:rsidDel="008E3C8B" w:rsidRDefault="008E3C8B" w:rsidP="00604247">
            <w:pPr>
              <w:pStyle w:val="TAC"/>
              <w:rPr>
                <w:moveFrom w:id="8909" w:author="Ojas Choksi" w:date="2023-07-09T11:32:00Z"/>
                <w:rFonts w:cs="Arial"/>
                <w:sz w:val="16"/>
                <w:szCs w:val="16"/>
              </w:rPr>
            </w:pPr>
          </w:p>
        </w:tc>
      </w:tr>
      <w:tr w:rsidR="008E3C8B" w:rsidRPr="002255E9" w:rsidDel="008E3C8B" w14:paraId="3DE5A1D4" w14:textId="16A66AC4"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A553A9E" w14:textId="0EFD761F" w:rsidR="008E3C8B" w:rsidRPr="002255E9" w:rsidDel="008E3C8B" w:rsidRDefault="008E3C8B" w:rsidP="00604247">
            <w:pPr>
              <w:spacing w:after="0"/>
              <w:rPr>
                <w:moveFrom w:id="891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2B68DB3" w14:textId="754F03AE" w:rsidR="008E3C8B" w:rsidRPr="002255E9" w:rsidDel="008E3C8B" w:rsidRDefault="008E3C8B" w:rsidP="00604247">
            <w:pPr>
              <w:pStyle w:val="TAL"/>
              <w:rPr>
                <w:moveFrom w:id="8911" w:author="Ojas Choksi" w:date="2023-07-09T11:32:00Z"/>
                <w:rFonts w:cs="Arial"/>
                <w:sz w:val="16"/>
                <w:szCs w:val="16"/>
              </w:rPr>
            </w:pPr>
            <w:moveFrom w:id="8912" w:author="Ojas Choksi" w:date="2023-07-09T11:32:00Z">
              <w:r w:rsidRPr="002255E9" w:rsidDel="008E3C8B">
                <w:rPr>
                  <w:rFonts w:cs="Arial"/>
                  <w:sz w:val="16"/>
                  <w:szCs w:val="16"/>
                </w:rPr>
                <w:t>E-UTRA Band 4,  22, 42, 51, 66, 70,</w:t>
              </w:r>
            </w:moveFrom>
          </w:p>
          <w:p w14:paraId="7066DEBF" w14:textId="6FAC3558" w:rsidR="008E3C8B" w:rsidRPr="002255E9" w:rsidDel="008E3C8B" w:rsidRDefault="008E3C8B" w:rsidP="00604247">
            <w:pPr>
              <w:pStyle w:val="TAL"/>
              <w:rPr>
                <w:moveFrom w:id="8913" w:author="Ojas Choksi" w:date="2023-07-09T11:32:00Z"/>
                <w:rFonts w:cs="Arial"/>
                <w:sz w:val="16"/>
                <w:szCs w:val="16"/>
              </w:rPr>
            </w:pPr>
            <w:moveFrom w:id="8914" w:author="Ojas Choksi" w:date="2023-07-09T11:32:00Z">
              <w:r w:rsidRPr="002255E9" w:rsidDel="008E3C8B">
                <w:rPr>
                  <w:rFonts w:cs="Arial"/>
                  <w:sz w:val="16"/>
                  <w:szCs w:val="16"/>
                </w:rPr>
                <w:t>NR Band n77</w:t>
              </w:r>
            </w:moveFrom>
          </w:p>
        </w:tc>
        <w:tc>
          <w:tcPr>
            <w:tcW w:w="889" w:type="dxa"/>
            <w:gridSpan w:val="2"/>
            <w:tcBorders>
              <w:top w:val="nil"/>
              <w:left w:val="nil"/>
              <w:bottom w:val="single" w:sz="4" w:space="0" w:color="auto"/>
              <w:right w:val="single" w:sz="4" w:space="0" w:color="auto"/>
            </w:tcBorders>
            <w:vAlign w:val="center"/>
            <w:hideMark/>
          </w:tcPr>
          <w:p w14:paraId="357C339B" w14:textId="71831F11" w:rsidR="008E3C8B" w:rsidRPr="002255E9" w:rsidDel="008E3C8B" w:rsidRDefault="008E3C8B" w:rsidP="00604247">
            <w:pPr>
              <w:pStyle w:val="TAR"/>
              <w:rPr>
                <w:moveFrom w:id="8915" w:author="Ojas Choksi" w:date="2023-07-09T11:32:00Z"/>
                <w:rFonts w:cs="Arial"/>
                <w:sz w:val="16"/>
                <w:szCs w:val="16"/>
              </w:rPr>
            </w:pPr>
            <w:moveFrom w:id="8916"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78D4A2A3" w14:textId="4D488F05" w:rsidR="008E3C8B" w:rsidRPr="002255E9" w:rsidDel="008E3C8B" w:rsidRDefault="008E3C8B" w:rsidP="00604247">
            <w:pPr>
              <w:pStyle w:val="TAC"/>
              <w:rPr>
                <w:moveFrom w:id="8917" w:author="Ojas Choksi" w:date="2023-07-09T11:32:00Z"/>
                <w:rFonts w:cs="Arial"/>
                <w:sz w:val="16"/>
                <w:szCs w:val="16"/>
              </w:rPr>
            </w:pPr>
            <w:moveFrom w:id="891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1070458C" w14:textId="0F8E3938" w:rsidR="008E3C8B" w:rsidRPr="002255E9" w:rsidDel="008E3C8B" w:rsidRDefault="008E3C8B" w:rsidP="00604247">
            <w:pPr>
              <w:pStyle w:val="TAL"/>
              <w:rPr>
                <w:moveFrom w:id="8919" w:author="Ojas Choksi" w:date="2023-07-09T11:32:00Z"/>
                <w:rFonts w:cs="Arial"/>
                <w:sz w:val="16"/>
                <w:szCs w:val="16"/>
              </w:rPr>
            </w:pPr>
            <w:moveFrom w:id="8920"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3E28C8C7" w14:textId="5124C447" w:rsidR="008E3C8B" w:rsidRPr="002255E9" w:rsidDel="008E3C8B" w:rsidRDefault="008E3C8B" w:rsidP="00604247">
            <w:pPr>
              <w:pStyle w:val="TAC"/>
              <w:rPr>
                <w:moveFrom w:id="8921" w:author="Ojas Choksi" w:date="2023-07-09T11:32:00Z"/>
                <w:rFonts w:cs="Arial"/>
                <w:sz w:val="16"/>
                <w:szCs w:val="16"/>
              </w:rPr>
            </w:pPr>
            <w:moveFrom w:id="8922"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3DAB479F" w14:textId="09345E57" w:rsidR="008E3C8B" w:rsidRPr="002255E9" w:rsidDel="008E3C8B" w:rsidRDefault="008E3C8B" w:rsidP="00604247">
            <w:pPr>
              <w:pStyle w:val="TAC"/>
              <w:rPr>
                <w:moveFrom w:id="8923" w:author="Ojas Choksi" w:date="2023-07-09T11:32:00Z"/>
                <w:rFonts w:eastAsia="MS Mincho" w:cs="Arial"/>
                <w:sz w:val="16"/>
                <w:szCs w:val="16"/>
              </w:rPr>
            </w:pPr>
            <w:moveFrom w:id="8924"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6EE7639E" w14:textId="4D823134" w:rsidR="008E3C8B" w:rsidRPr="002255E9" w:rsidDel="008E3C8B" w:rsidRDefault="008E3C8B" w:rsidP="00604247">
            <w:pPr>
              <w:pStyle w:val="TAC"/>
              <w:rPr>
                <w:moveFrom w:id="8925" w:author="Ojas Choksi" w:date="2023-07-09T11:32:00Z"/>
                <w:rFonts w:cs="Arial"/>
                <w:sz w:val="16"/>
                <w:szCs w:val="16"/>
              </w:rPr>
            </w:pPr>
            <w:moveFrom w:id="8926" w:author="Ojas Choksi" w:date="2023-07-09T11:32:00Z">
              <w:r w:rsidRPr="002255E9" w:rsidDel="008E3C8B">
                <w:rPr>
                  <w:rFonts w:cs="Arial"/>
                  <w:sz w:val="16"/>
                  <w:szCs w:val="16"/>
                </w:rPr>
                <w:t>2</w:t>
              </w:r>
            </w:moveFrom>
          </w:p>
        </w:tc>
      </w:tr>
      <w:tr w:rsidR="008E3C8B" w:rsidRPr="002255E9" w:rsidDel="008E3C8B" w14:paraId="62549647" w14:textId="511ECE3F"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D7E1E67" w14:textId="095A90A3" w:rsidR="008E3C8B" w:rsidRPr="002255E9" w:rsidDel="008E3C8B" w:rsidRDefault="008E3C8B" w:rsidP="00604247">
            <w:pPr>
              <w:spacing w:after="0"/>
              <w:rPr>
                <w:moveFrom w:id="892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A612DD5" w14:textId="1EAF6966" w:rsidR="008E3C8B" w:rsidRPr="002255E9" w:rsidDel="008E3C8B" w:rsidRDefault="008E3C8B" w:rsidP="00604247">
            <w:pPr>
              <w:pStyle w:val="TAL"/>
              <w:rPr>
                <w:moveFrom w:id="8928" w:author="Ojas Choksi" w:date="2023-07-09T11:32:00Z"/>
                <w:rFonts w:cs="Arial"/>
                <w:sz w:val="16"/>
                <w:szCs w:val="16"/>
              </w:rPr>
            </w:pPr>
            <w:moveFrom w:id="8929" w:author="Ojas Choksi" w:date="2023-07-09T11:32:00Z">
              <w:r w:rsidRPr="002255E9" w:rsidDel="008E3C8B">
                <w:rPr>
                  <w:rFonts w:cs="Arial"/>
                  <w:sz w:val="16"/>
                  <w:szCs w:val="16"/>
                </w:rPr>
                <w:t>E-UTRA Band 12, 85</w:t>
              </w:r>
            </w:moveFrom>
          </w:p>
        </w:tc>
        <w:tc>
          <w:tcPr>
            <w:tcW w:w="889" w:type="dxa"/>
            <w:gridSpan w:val="2"/>
            <w:tcBorders>
              <w:top w:val="nil"/>
              <w:left w:val="nil"/>
              <w:bottom w:val="single" w:sz="4" w:space="0" w:color="auto"/>
              <w:right w:val="single" w:sz="4" w:space="0" w:color="auto"/>
            </w:tcBorders>
            <w:vAlign w:val="center"/>
            <w:hideMark/>
          </w:tcPr>
          <w:p w14:paraId="5D282B1B" w14:textId="705FAF08" w:rsidR="008E3C8B" w:rsidRPr="002255E9" w:rsidDel="008E3C8B" w:rsidRDefault="008E3C8B" w:rsidP="00604247">
            <w:pPr>
              <w:pStyle w:val="TAR"/>
              <w:rPr>
                <w:moveFrom w:id="8930" w:author="Ojas Choksi" w:date="2023-07-09T11:32:00Z"/>
                <w:rFonts w:cs="Arial"/>
                <w:sz w:val="16"/>
                <w:szCs w:val="16"/>
              </w:rPr>
            </w:pPr>
            <w:moveFrom w:id="8931"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690A85C5" w14:textId="78926F33" w:rsidR="008E3C8B" w:rsidRPr="002255E9" w:rsidDel="008E3C8B" w:rsidRDefault="008E3C8B" w:rsidP="00604247">
            <w:pPr>
              <w:pStyle w:val="TAC"/>
              <w:rPr>
                <w:moveFrom w:id="8932" w:author="Ojas Choksi" w:date="2023-07-09T11:32:00Z"/>
                <w:rFonts w:cs="Arial"/>
                <w:sz w:val="16"/>
                <w:szCs w:val="16"/>
              </w:rPr>
            </w:pPr>
            <w:moveFrom w:id="893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53BAC409" w14:textId="5D7656CB" w:rsidR="008E3C8B" w:rsidRPr="002255E9" w:rsidDel="008E3C8B" w:rsidRDefault="008E3C8B" w:rsidP="00604247">
            <w:pPr>
              <w:pStyle w:val="TAL"/>
              <w:rPr>
                <w:moveFrom w:id="8934" w:author="Ojas Choksi" w:date="2023-07-09T11:32:00Z"/>
                <w:rFonts w:cs="Arial"/>
                <w:sz w:val="16"/>
                <w:szCs w:val="16"/>
              </w:rPr>
            </w:pPr>
            <w:moveFrom w:id="8935"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3EFF7592" w14:textId="52BCBDEB" w:rsidR="008E3C8B" w:rsidRPr="002255E9" w:rsidDel="008E3C8B" w:rsidRDefault="008E3C8B" w:rsidP="00604247">
            <w:pPr>
              <w:pStyle w:val="TAC"/>
              <w:rPr>
                <w:moveFrom w:id="8936" w:author="Ojas Choksi" w:date="2023-07-09T11:32:00Z"/>
                <w:rFonts w:cs="Arial"/>
                <w:sz w:val="16"/>
                <w:szCs w:val="16"/>
              </w:rPr>
            </w:pPr>
            <w:moveFrom w:id="8937"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94E35E2" w14:textId="6F1537ED" w:rsidR="008E3C8B" w:rsidRPr="002255E9" w:rsidDel="008E3C8B" w:rsidRDefault="008E3C8B" w:rsidP="00604247">
            <w:pPr>
              <w:pStyle w:val="TAC"/>
              <w:rPr>
                <w:moveFrom w:id="8938" w:author="Ojas Choksi" w:date="2023-07-09T11:32:00Z"/>
                <w:rFonts w:eastAsia="MS Mincho" w:cs="Arial"/>
                <w:sz w:val="16"/>
                <w:szCs w:val="16"/>
              </w:rPr>
            </w:pPr>
            <w:moveFrom w:id="893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787602C1" w14:textId="14F33401" w:rsidR="008E3C8B" w:rsidRPr="002255E9" w:rsidDel="008E3C8B" w:rsidRDefault="008E3C8B" w:rsidP="00604247">
            <w:pPr>
              <w:pStyle w:val="TAC"/>
              <w:rPr>
                <w:moveFrom w:id="8940" w:author="Ojas Choksi" w:date="2023-07-09T11:32:00Z"/>
                <w:rFonts w:cs="Arial"/>
                <w:sz w:val="16"/>
                <w:szCs w:val="16"/>
              </w:rPr>
            </w:pPr>
            <w:moveFrom w:id="8941" w:author="Ojas Choksi" w:date="2023-07-09T11:32:00Z">
              <w:r w:rsidRPr="002255E9" w:rsidDel="008E3C8B">
                <w:rPr>
                  <w:rFonts w:cs="Arial"/>
                  <w:sz w:val="16"/>
                  <w:szCs w:val="16"/>
                </w:rPr>
                <w:t>3</w:t>
              </w:r>
            </w:moveFrom>
          </w:p>
        </w:tc>
      </w:tr>
      <w:tr w:rsidR="008E3C8B" w:rsidRPr="002255E9" w:rsidDel="008E3C8B" w14:paraId="015AEA7E" w14:textId="4BC7E9C5"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2161ED9" w14:textId="65C4EBBC" w:rsidR="008E3C8B" w:rsidRPr="002255E9" w:rsidDel="008E3C8B" w:rsidRDefault="008E3C8B" w:rsidP="00604247">
            <w:pPr>
              <w:pStyle w:val="TAC"/>
              <w:rPr>
                <w:moveFrom w:id="8942" w:author="Ojas Choksi" w:date="2023-07-09T11:32:00Z"/>
                <w:rFonts w:cs="Arial"/>
              </w:rPr>
            </w:pPr>
            <w:moveFrom w:id="8943" w:author="Ojas Choksi" w:date="2023-07-09T11:32:00Z">
              <w:r w:rsidRPr="002255E9" w:rsidDel="008E3C8B">
                <w:rPr>
                  <w:rFonts w:cs="Arial"/>
                </w:rPr>
                <w:lastRenderedPageBreak/>
                <w:t>CA_4A-28A</w:t>
              </w:r>
            </w:moveFrom>
          </w:p>
        </w:tc>
        <w:tc>
          <w:tcPr>
            <w:tcW w:w="2563" w:type="dxa"/>
            <w:tcBorders>
              <w:top w:val="nil"/>
              <w:left w:val="nil"/>
              <w:bottom w:val="single" w:sz="4" w:space="0" w:color="auto"/>
              <w:right w:val="single" w:sz="4" w:space="0" w:color="auto"/>
            </w:tcBorders>
            <w:vAlign w:val="center"/>
            <w:hideMark/>
          </w:tcPr>
          <w:p w14:paraId="05AA4ABE" w14:textId="32C70A09" w:rsidR="008E3C8B" w:rsidRPr="002255E9" w:rsidDel="008E3C8B" w:rsidRDefault="008E3C8B" w:rsidP="00604247">
            <w:pPr>
              <w:pStyle w:val="TAL"/>
              <w:rPr>
                <w:moveFrom w:id="8944" w:author="Ojas Choksi" w:date="2023-07-09T11:32:00Z"/>
                <w:rFonts w:cs="Arial"/>
                <w:sz w:val="16"/>
                <w:szCs w:val="16"/>
              </w:rPr>
            </w:pPr>
            <w:moveFrom w:id="8945" w:author="Ojas Choksi" w:date="2023-07-09T11:32:00Z">
              <w:r w:rsidRPr="002255E9" w:rsidDel="008E3C8B">
                <w:rPr>
                  <w:sz w:val="16"/>
                  <w:szCs w:val="16"/>
                </w:rPr>
                <w:t>E-UTRA Band 2, 5, 7,  14, 24, 25, 26, 27, 30, 41,  53, 70, 71</w:t>
              </w:r>
            </w:moveFrom>
          </w:p>
        </w:tc>
        <w:tc>
          <w:tcPr>
            <w:tcW w:w="889" w:type="dxa"/>
            <w:gridSpan w:val="2"/>
            <w:tcBorders>
              <w:top w:val="nil"/>
              <w:left w:val="nil"/>
              <w:bottom w:val="single" w:sz="4" w:space="0" w:color="auto"/>
              <w:right w:val="single" w:sz="4" w:space="0" w:color="auto"/>
            </w:tcBorders>
            <w:vAlign w:val="center"/>
            <w:hideMark/>
          </w:tcPr>
          <w:p w14:paraId="710221AE" w14:textId="0EF40735" w:rsidR="008E3C8B" w:rsidRPr="002255E9" w:rsidDel="008E3C8B" w:rsidRDefault="008E3C8B" w:rsidP="00604247">
            <w:pPr>
              <w:pStyle w:val="TAR"/>
              <w:rPr>
                <w:moveFrom w:id="8946" w:author="Ojas Choksi" w:date="2023-07-09T11:32:00Z"/>
                <w:rFonts w:cs="Arial"/>
                <w:sz w:val="16"/>
                <w:szCs w:val="16"/>
              </w:rPr>
            </w:pPr>
            <w:moveFrom w:id="8947"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79D2F510" w14:textId="205D9AC6" w:rsidR="008E3C8B" w:rsidRPr="002255E9" w:rsidDel="008E3C8B" w:rsidRDefault="008E3C8B" w:rsidP="00604247">
            <w:pPr>
              <w:pStyle w:val="TAC"/>
              <w:rPr>
                <w:moveFrom w:id="8948" w:author="Ojas Choksi" w:date="2023-07-09T11:32:00Z"/>
                <w:rFonts w:cs="Arial"/>
                <w:sz w:val="16"/>
                <w:szCs w:val="16"/>
              </w:rPr>
            </w:pPr>
            <w:moveFrom w:id="894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2D105363" w14:textId="19DB5A3E" w:rsidR="008E3C8B" w:rsidRPr="002255E9" w:rsidDel="008E3C8B" w:rsidRDefault="008E3C8B" w:rsidP="00604247">
            <w:pPr>
              <w:pStyle w:val="TAL"/>
              <w:rPr>
                <w:moveFrom w:id="8950" w:author="Ojas Choksi" w:date="2023-07-09T11:32:00Z"/>
                <w:rFonts w:cs="Arial"/>
                <w:sz w:val="16"/>
                <w:szCs w:val="16"/>
              </w:rPr>
            </w:pPr>
            <w:moveFrom w:id="8951"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665BB815" w14:textId="1EE1CE34" w:rsidR="008E3C8B" w:rsidRPr="002255E9" w:rsidDel="008E3C8B" w:rsidRDefault="008E3C8B" w:rsidP="00604247">
            <w:pPr>
              <w:pStyle w:val="TAC"/>
              <w:rPr>
                <w:moveFrom w:id="8952" w:author="Ojas Choksi" w:date="2023-07-09T11:32:00Z"/>
                <w:rFonts w:cs="Arial"/>
                <w:sz w:val="16"/>
                <w:szCs w:val="16"/>
              </w:rPr>
            </w:pPr>
            <w:moveFrom w:id="8953" w:author="Ojas Choksi" w:date="2023-07-09T11:32:00Z">
              <w:r w:rsidRPr="002255E9" w:rsidDel="008E3C8B">
                <w:rPr>
                  <w:rFonts w:cs="Arial"/>
                  <w:sz w:val="16"/>
                  <w:szCs w:val="16"/>
                  <w:lang w:eastAsia="fi-FI"/>
                </w:rPr>
                <w:t>-50</w:t>
              </w:r>
            </w:moveFrom>
          </w:p>
        </w:tc>
        <w:tc>
          <w:tcPr>
            <w:tcW w:w="926" w:type="dxa"/>
            <w:tcBorders>
              <w:top w:val="nil"/>
              <w:left w:val="nil"/>
              <w:bottom w:val="single" w:sz="4" w:space="0" w:color="auto"/>
              <w:right w:val="single" w:sz="4" w:space="0" w:color="auto"/>
            </w:tcBorders>
            <w:noWrap/>
            <w:vAlign w:val="center"/>
            <w:hideMark/>
          </w:tcPr>
          <w:p w14:paraId="67B1E387" w14:textId="23FA5C4E" w:rsidR="008E3C8B" w:rsidRPr="002255E9" w:rsidDel="008E3C8B" w:rsidRDefault="008E3C8B" w:rsidP="00604247">
            <w:pPr>
              <w:pStyle w:val="TAC"/>
              <w:rPr>
                <w:moveFrom w:id="8954" w:author="Ojas Choksi" w:date="2023-07-09T11:32:00Z"/>
                <w:rFonts w:cs="Arial"/>
                <w:sz w:val="16"/>
                <w:szCs w:val="16"/>
              </w:rPr>
            </w:pPr>
            <w:moveFrom w:id="8955" w:author="Ojas Choksi" w:date="2023-07-09T11:32:00Z">
              <w:r w:rsidRPr="002255E9" w:rsidDel="008E3C8B">
                <w:rPr>
                  <w:rFonts w:cs="Arial"/>
                  <w:sz w:val="16"/>
                  <w:szCs w:val="16"/>
                  <w:lang w:eastAsia="fi-FI"/>
                </w:rPr>
                <w:t>1</w:t>
              </w:r>
            </w:moveFrom>
          </w:p>
        </w:tc>
        <w:tc>
          <w:tcPr>
            <w:tcW w:w="871" w:type="dxa"/>
            <w:tcBorders>
              <w:top w:val="nil"/>
              <w:left w:val="nil"/>
              <w:bottom w:val="single" w:sz="4" w:space="0" w:color="auto"/>
              <w:right w:val="single" w:sz="4" w:space="0" w:color="auto"/>
            </w:tcBorders>
            <w:noWrap/>
            <w:vAlign w:val="center"/>
          </w:tcPr>
          <w:p w14:paraId="2E72B372" w14:textId="56B3D38F" w:rsidR="008E3C8B" w:rsidRPr="002255E9" w:rsidDel="008E3C8B" w:rsidRDefault="008E3C8B" w:rsidP="00604247">
            <w:pPr>
              <w:pStyle w:val="TAC"/>
              <w:rPr>
                <w:moveFrom w:id="8956" w:author="Ojas Choksi" w:date="2023-07-09T11:32:00Z"/>
                <w:rFonts w:cs="Arial"/>
                <w:sz w:val="16"/>
                <w:szCs w:val="16"/>
              </w:rPr>
            </w:pPr>
          </w:p>
        </w:tc>
      </w:tr>
      <w:tr w:rsidR="008E3C8B" w:rsidRPr="002255E9" w:rsidDel="008E3C8B" w14:paraId="49DF9145" w14:textId="0139BCE5"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7E2A198" w14:textId="4F5FF5B8" w:rsidR="008E3C8B" w:rsidRPr="002255E9" w:rsidDel="008E3C8B" w:rsidRDefault="008E3C8B" w:rsidP="00604247">
            <w:pPr>
              <w:spacing w:after="0"/>
              <w:rPr>
                <w:moveFrom w:id="895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C5DF213" w14:textId="6F27B7F5" w:rsidR="008E3C8B" w:rsidRPr="002255E9" w:rsidDel="008E3C8B" w:rsidRDefault="008E3C8B" w:rsidP="00604247">
            <w:pPr>
              <w:pStyle w:val="TAL"/>
              <w:rPr>
                <w:moveFrom w:id="8958" w:author="Ojas Choksi" w:date="2023-07-09T11:32:00Z"/>
                <w:rFonts w:cs="Arial"/>
                <w:sz w:val="16"/>
                <w:szCs w:val="16"/>
              </w:rPr>
            </w:pPr>
            <w:moveFrom w:id="8959" w:author="Ojas Choksi" w:date="2023-07-09T11:32:00Z">
              <w:r w:rsidRPr="002255E9" w:rsidDel="008E3C8B">
                <w:rPr>
                  <w:sz w:val="16"/>
                  <w:szCs w:val="16"/>
                </w:rPr>
                <w:t>E-UTRA Band 4,  42, 43, 48, 50, 51, 66, 74</w:t>
              </w:r>
            </w:moveFrom>
          </w:p>
        </w:tc>
        <w:tc>
          <w:tcPr>
            <w:tcW w:w="889" w:type="dxa"/>
            <w:gridSpan w:val="2"/>
            <w:tcBorders>
              <w:top w:val="nil"/>
              <w:left w:val="nil"/>
              <w:bottom w:val="single" w:sz="4" w:space="0" w:color="auto"/>
              <w:right w:val="single" w:sz="4" w:space="0" w:color="auto"/>
            </w:tcBorders>
            <w:vAlign w:val="center"/>
            <w:hideMark/>
          </w:tcPr>
          <w:p w14:paraId="6B1CAE89" w14:textId="54E12F9F" w:rsidR="008E3C8B" w:rsidRPr="002255E9" w:rsidDel="008E3C8B" w:rsidRDefault="008E3C8B" w:rsidP="00604247">
            <w:pPr>
              <w:pStyle w:val="TAR"/>
              <w:rPr>
                <w:moveFrom w:id="8960" w:author="Ojas Choksi" w:date="2023-07-09T11:32:00Z"/>
                <w:rFonts w:cs="Arial"/>
                <w:sz w:val="16"/>
                <w:szCs w:val="16"/>
              </w:rPr>
            </w:pPr>
            <w:moveFrom w:id="8961"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4660A7F1" w14:textId="622C3D02" w:rsidR="008E3C8B" w:rsidRPr="002255E9" w:rsidDel="008E3C8B" w:rsidRDefault="008E3C8B" w:rsidP="00604247">
            <w:pPr>
              <w:pStyle w:val="TAC"/>
              <w:rPr>
                <w:moveFrom w:id="8962" w:author="Ojas Choksi" w:date="2023-07-09T11:32:00Z"/>
                <w:rFonts w:cs="Arial"/>
                <w:sz w:val="16"/>
                <w:szCs w:val="16"/>
              </w:rPr>
            </w:pPr>
            <w:moveFrom w:id="896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517B13B" w14:textId="01A3AC4B" w:rsidR="008E3C8B" w:rsidRPr="002255E9" w:rsidDel="008E3C8B" w:rsidRDefault="008E3C8B" w:rsidP="00604247">
            <w:pPr>
              <w:pStyle w:val="TAL"/>
              <w:rPr>
                <w:moveFrom w:id="8964" w:author="Ojas Choksi" w:date="2023-07-09T11:32:00Z"/>
                <w:rFonts w:cs="Arial"/>
                <w:sz w:val="16"/>
                <w:szCs w:val="16"/>
              </w:rPr>
            </w:pPr>
            <w:moveFrom w:id="8965"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8F6CE64" w14:textId="73E4A7C8" w:rsidR="008E3C8B" w:rsidRPr="002255E9" w:rsidDel="008E3C8B" w:rsidRDefault="008E3C8B" w:rsidP="00604247">
            <w:pPr>
              <w:pStyle w:val="TAC"/>
              <w:rPr>
                <w:moveFrom w:id="8966" w:author="Ojas Choksi" w:date="2023-07-09T11:32:00Z"/>
                <w:rFonts w:cs="Arial"/>
                <w:sz w:val="16"/>
                <w:szCs w:val="16"/>
              </w:rPr>
            </w:pPr>
            <w:moveFrom w:id="8967" w:author="Ojas Choksi" w:date="2023-07-09T11:32:00Z">
              <w:r w:rsidRPr="002255E9" w:rsidDel="008E3C8B">
                <w:rPr>
                  <w:rFonts w:cs="Arial"/>
                  <w:sz w:val="16"/>
                  <w:szCs w:val="16"/>
                  <w:lang w:eastAsia="fi-FI"/>
                </w:rPr>
                <w:t>-50</w:t>
              </w:r>
            </w:moveFrom>
          </w:p>
        </w:tc>
        <w:tc>
          <w:tcPr>
            <w:tcW w:w="926" w:type="dxa"/>
            <w:tcBorders>
              <w:top w:val="nil"/>
              <w:left w:val="nil"/>
              <w:bottom w:val="single" w:sz="4" w:space="0" w:color="auto"/>
              <w:right w:val="single" w:sz="4" w:space="0" w:color="auto"/>
            </w:tcBorders>
            <w:noWrap/>
            <w:vAlign w:val="center"/>
            <w:hideMark/>
          </w:tcPr>
          <w:p w14:paraId="2F58C7BE" w14:textId="41A57E15" w:rsidR="008E3C8B" w:rsidRPr="002255E9" w:rsidDel="008E3C8B" w:rsidRDefault="008E3C8B" w:rsidP="00604247">
            <w:pPr>
              <w:pStyle w:val="TAC"/>
              <w:rPr>
                <w:moveFrom w:id="8968" w:author="Ojas Choksi" w:date="2023-07-09T11:32:00Z"/>
                <w:rFonts w:cs="Arial"/>
                <w:sz w:val="16"/>
                <w:szCs w:val="16"/>
              </w:rPr>
            </w:pPr>
            <w:moveFrom w:id="8969" w:author="Ojas Choksi" w:date="2023-07-09T11:32:00Z">
              <w:r w:rsidRPr="002255E9" w:rsidDel="008E3C8B">
                <w:rPr>
                  <w:rFonts w:cs="Arial"/>
                  <w:sz w:val="16"/>
                  <w:szCs w:val="16"/>
                  <w:lang w:eastAsia="fi-FI"/>
                </w:rPr>
                <w:t>1</w:t>
              </w:r>
            </w:moveFrom>
          </w:p>
        </w:tc>
        <w:tc>
          <w:tcPr>
            <w:tcW w:w="871" w:type="dxa"/>
            <w:tcBorders>
              <w:top w:val="nil"/>
              <w:left w:val="nil"/>
              <w:bottom w:val="single" w:sz="4" w:space="0" w:color="auto"/>
              <w:right w:val="single" w:sz="4" w:space="0" w:color="auto"/>
            </w:tcBorders>
            <w:noWrap/>
            <w:vAlign w:val="center"/>
            <w:hideMark/>
          </w:tcPr>
          <w:p w14:paraId="7BF38FC6" w14:textId="0ADDFCD9" w:rsidR="008E3C8B" w:rsidRPr="002255E9" w:rsidDel="008E3C8B" w:rsidRDefault="008E3C8B" w:rsidP="00604247">
            <w:pPr>
              <w:pStyle w:val="TAC"/>
              <w:rPr>
                <w:moveFrom w:id="8970" w:author="Ojas Choksi" w:date="2023-07-09T11:32:00Z"/>
                <w:rFonts w:cs="Arial"/>
                <w:sz w:val="16"/>
                <w:szCs w:val="16"/>
              </w:rPr>
            </w:pPr>
            <w:moveFrom w:id="8971" w:author="Ojas Choksi" w:date="2023-07-09T11:32:00Z">
              <w:r w:rsidRPr="002255E9" w:rsidDel="008E3C8B">
                <w:rPr>
                  <w:rFonts w:cs="Arial"/>
                  <w:sz w:val="16"/>
                  <w:szCs w:val="16"/>
                </w:rPr>
                <w:t>2</w:t>
              </w:r>
            </w:moveFrom>
          </w:p>
        </w:tc>
      </w:tr>
      <w:tr w:rsidR="008E3C8B" w:rsidRPr="002255E9" w:rsidDel="008E3C8B" w14:paraId="5EEA7453" w14:textId="54EDB55C"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0D4E4F3" w14:textId="1F10492D" w:rsidR="008E3C8B" w:rsidRPr="002255E9" w:rsidDel="008E3C8B" w:rsidRDefault="008E3C8B" w:rsidP="00604247">
            <w:pPr>
              <w:spacing w:after="0"/>
              <w:rPr>
                <w:moveFrom w:id="897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26012CC" w14:textId="3845D092" w:rsidR="008E3C8B" w:rsidRPr="002255E9" w:rsidDel="008E3C8B" w:rsidRDefault="008E3C8B" w:rsidP="00604247">
            <w:pPr>
              <w:pStyle w:val="TAL"/>
              <w:rPr>
                <w:moveFrom w:id="8973" w:author="Ojas Choksi" w:date="2023-07-09T11:32:00Z"/>
                <w:rFonts w:cs="Arial"/>
                <w:sz w:val="16"/>
                <w:szCs w:val="16"/>
              </w:rPr>
            </w:pPr>
            <w:moveFrom w:id="8974"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5ABDF1C0" w14:textId="0860C48F" w:rsidR="008E3C8B" w:rsidRPr="002255E9" w:rsidDel="008E3C8B" w:rsidRDefault="008E3C8B" w:rsidP="00604247">
            <w:pPr>
              <w:pStyle w:val="TAR"/>
              <w:rPr>
                <w:moveFrom w:id="8975" w:author="Ojas Choksi" w:date="2023-07-09T11:32:00Z"/>
                <w:rFonts w:cs="Arial"/>
                <w:sz w:val="16"/>
                <w:szCs w:val="16"/>
              </w:rPr>
            </w:pPr>
            <w:moveFrom w:id="8976" w:author="Ojas Choksi" w:date="2023-07-09T11:32:00Z">
              <w:r w:rsidRPr="002255E9" w:rsidDel="008E3C8B">
                <w:rPr>
                  <w:sz w:val="16"/>
                  <w:szCs w:val="16"/>
                </w:rPr>
                <w:t>470</w:t>
              </w:r>
            </w:moveFrom>
          </w:p>
        </w:tc>
        <w:tc>
          <w:tcPr>
            <w:tcW w:w="286" w:type="dxa"/>
            <w:tcBorders>
              <w:top w:val="nil"/>
              <w:left w:val="nil"/>
              <w:bottom w:val="single" w:sz="4" w:space="0" w:color="auto"/>
              <w:right w:val="single" w:sz="4" w:space="0" w:color="auto"/>
            </w:tcBorders>
            <w:vAlign w:val="center"/>
            <w:hideMark/>
          </w:tcPr>
          <w:p w14:paraId="43F04431" w14:textId="49C914BE" w:rsidR="008E3C8B" w:rsidRPr="002255E9" w:rsidDel="008E3C8B" w:rsidRDefault="008E3C8B" w:rsidP="00604247">
            <w:pPr>
              <w:pStyle w:val="TAC"/>
              <w:rPr>
                <w:moveFrom w:id="8977" w:author="Ojas Choksi" w:date="2023-07-09T11:32:00Z"/>
                <w:rFonts w:cs="Arial"/>
                <w:sz w:val="16"/>
                <w:szCs w:val="16"/>
              </w:rPr>
            </w:pPr>
            <w:moveFrom w:id="897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374E5C9" w14:textId="68AB5D58" w:rsidR="008E3C8B" w:rsidRPr="002255E9" w:rsidDel="008E3C8B" w:rsidRDefault="008E3C8B" w:rsidP="00604247">
            <w:pPr>
              <w:pStyle w:val="TAL"/>
              <w:rPr>
                <w:moveFrom w:id="8979" w:author="Ojas Choksi" w:date="2023-07-09T11:32:00Z"/>
                <w:rFonts w:cs="Arial"/>
                <w:sz w:val="16"/>
                <w:szCs w:val="16"/>
              </w:rPr>
            </w:pPr>
            <w:moveFrom w:id="8980" w:author="Ojas Choksi" w:date="2023-07-09T11:32:00Z">
              <w:r w:rsidRPr="002255E9" w:rsidDel="008E3C8B">
                <w:rPr>
                  <w:rFonts w:cs="Arial"/>
                  <w:sz w:val="16"/>
                  <w:szCs w:val="16"/>
                </w:rPr>
                <w:t>710</w:t>
              </w:r>
            </w:moveFrom>
          </w:p>
        </w:tc>
        <w:tc>
          <w:tcPr>
            <w:tcW w:w="1070" w:type="dxa"/>
            <w:tcBorders>
              <w:top w:val="nil"/>
              <w:left w:val="nil"/>
              <w:bottom w:val="single" w:sz="4" w:space="0" w:color="auto"/>
              <w:right w:val="single" w:sz="4" w:space="0" w:color="auto"/>
            </w:tcBorders>
            <w:vAlign w:val="center"/>
            <w:hideMark/>
          </w:tcPr>
          <w:p w14:paraId="66A055FD" w14:textId="6A9B8DC9" w:rsidR="008E3C8B" w:rsidRPr="002255E9" w:rsidDel="008E3C8B" w:rsidRDefault="008E3C8B" w:rsidP="00604247">
            <w:pPr>
              <w:pStyle w:val="TAC"/>
              <w:rPr>
                <w:moveFrom w:id="8981" w:author="Ojas Choksi" w:date="2023-07-09T11:32:00Z"/>
                <w:rFonts w:cs="Arial"/>
                <w:sz w:val="16"/>
                <w:szCs w:val="16"/>
              </w:rPr>
            </w:pPr>
            <w:moveFrom w:id="8982" w:author="Ojas Choksi" w:date="2023-07-09T11:32:00Z">
              <w:r w:rsidRPr="002255E9" w:rsidDel="008E3C8B">
                <w:rPr>
                  <w:rFonts w:cs="Arial"/>
                  <w:sz w:val="16"/>
                  <w:szCs w:val="16"/>
                </w:rPr>
                <w:t>-26.2</w:t>
              </w:r>
            </w:moveFrom>
          </w:p>
        </w:tc>
        <w:tc>
          <w:tcPr>
            <w:tcW w:w="926" w:type="dxa"/>
            <w:tcBorders>
              <w:top w:val="nil"/>
              <w:left w:val="nil"/>
              <w:bottom w:val="single" w:sz="4" w:space="0" w:color="auto"/>
              <w:right w:val="single" w:sz="4" w:space="0" w:color="auto"/>
            </w:tcBorders>
            <w:noWrap/>
            <w:vAlign w:val="center"/>
            <w:hideMark/>
          </w:tcPr>
          <w:p w14:paraId="300FC26C" w14:textId="1C07D1BD" w:rsidR="008E3C8B" w:rsidRPr="002255E9" w:rsidDel="008E3C8B" w:rsidRDefault="008E3C8B" w:rsidP="00604247">
            <w:pPr>
              <w:pStyle w:val="TAC"/>
              <w:rPr>
                <w:moveFrom w:id="8983" w:author="Ojas Choksi" w:date="2023-07-09T11:32:00Z"/>
                <w:rFonts w:cs="Arial"/>
                <w:sz w:val="16"/>
                <w:szCs w:val="16"/>
              </w:rPr>
            </w:pPr>
            <w:moveFrom w:id="8984" w:author="Ojas Choksi" w:date="2023-07-09T11:32:00Z">
              <w:r w:rsidRPr="002255E9" w:rsidDel="008E3C8B">
                <w:rPr>
                  <w:rFonts w:cs="Arial"/>
                  <w:sz w:val="16"/>
                  <w:szCs w:val="16"/>
                  <w:lang w:eastAsia="fi-FI"/>
                </w:rPr>
                <w:t>6</w:t>
              </w:r>
            </w:moveFrom>
          </w:p>
        </w:tc>
        <w:tc>
          <w:tcPr>
            <w:tcW w:w="871" w:type="dxa"/>
            <w:tcBorders>
              <w:top w:val="nil"/>
              <w:left w:val="nil"/>
              <w:bottom w:val="single" w:sz="4" w:space="0" w:color="auto"/>
              <w:right w:val="single" w:sz="4" w:space="0" w:color="auto"/>
            </w:tcBorders>
            <w:noWrap/>
            <w:vAlign w:val="center"/>
            <w:hideMark/>
          </w:tcPr>
          <w:p w14:paraId="67A27835" w14:textId="48753E8E" w:rsidR="008E3C8B" w:rsidRPr="002255E9" w:rsidDel="008E3C8B" w:rsidRDefault="008E3C8B" w:rsidP="00604247">
            <w:pPr>
              <w:pStyle w:val="TAC"/>
              <w:rPr>
                <w:moveFrom w:id="8985" w:author="Ojas Choksi" w:date="2023-07-09T11:32:00Z"/>
                <w:rFonts w:cs="Arial"/>
                <w:sz w:val="16"/>
                <w:szCs w:val="16"/>
              </w:rPr>
            </w:pPr>
            <w:moveFrom w:id="8986" w:author="Ojas Choksi" w:date="2023-07-09T11:32:00Z">
              <w:r w:rsidRPr="002255E9" w:rsidDel="008E3C8B">
                <w:rPr>
                  <w:rFonts w:cs="Arial"/>
                  <w:sz w:val="16"/>
                  <w:szCs w:val="16"/>
                  <w:lang w:eastAsia="fi-FI"/>
                </w:rPr>
                <w:t>23</w:t>
              </w:r>
            </w:moveFrom>
          </w:p>
        </w:tc>
      </w:tr>
      <w:tr w:rsidR="008E3C8B" w:rsidRPr="002255E9" w:rsidDel="008E3C8B" w14:paraId="54E8ACBD" w14:textId="6A2FEF0A"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37D83A5" w14:textId="3E537A37" w:rsidR="008E3C8B" w:rsidRPr="002255E9" w:rsidDel="008E3C8B" w:rsidRDefault="008E3C8B" w:rsidP="00604247">
            <w:pPr>
              <w:spacing w:after="0"/>
              <w:rPr>
                <w:moveFrom w:id="898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1303592" w14:textId="29E7EE72" w:rsidR="008E3C8B" w:rsidRPr="002255E9" w:rsidDel="008E3C8B" w:rsidRDefault="008E3C8B" w:rsidP="00604247">
            <w:pPr>
              <w:pStyle w:val="TAL"/>
              <w:rPr>
                <w:moveFrom w:id="8988" w:author="Ojas Choksi" w:date="2023-07-09T11:32:00Z"/>
                <w:rFonts w:cs="Arial"/>
                <w:sz w:val="16"/>
                <w:szCs w:val="16"/>
              </w:rPr>
            </w:pPr>
            <w:moveFrom w:id="8989"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1183F9B5" w14:textId="17B69D84" w:rsidR="008E3C8B" w:rsidRPr="002255E9" w:rsidDel="008E3C8B" w:rsidRDefault="008E3C8B" w:rsidP="00604247">
            <w:pPr>
              <w:pStyle w:val="TAR"/>
              <w:rPr>
                <w:moveFrom w:id="8990" w:author="Ojas Choksi" w:date="2023-07-09T11:32:00Z"/>
                <w:rFonts w:cs="Arial"/>
                <w:sz w:val="16"/>
                <w:szCs w:val="16"/>
              </w:rPr>
            </w:pPr>
            <w:moveFrom w:id="8991" w:author="Ojas Choksi" w:date="2023-07-09T11:32:00Z">
              <w:r w:rsidRPr="002255E9" w:rsidDel="008E3C8B">
                <w:rPr>
                  <w:rFonts w:cs="Arial"/>
                  <w:sz w:val="16"/>
                  <w:szCs w:val="16"/>
                </w:rPr>
                <w:t>758</w:t>
              </w:r>
            </w:moveFrom>
          </w:p>
        </w:tc>
        <w:tc>
          <w:tcPr>
            <w:tcW w:w="286" w:type="dxa"/>
            <w:tcBorders>
              <w:top w:val="nil"/>
              <w:left w:val="nil"/>
              <w:bottom w:val="single" w:sz="4" w:space="0" w:color="auto"/>
              <w:right w:val="single" w:sz="4" w:space="0" w:color="auto"/>
            </w:tcBorders>
            <w:vAlign w:val="center"/>
          </w:tcPr>
          <w:p w14:paraId="0F0F5C2A" w14:textId="53C58E9E" w:rsidR="008E3C8B" w:rsidRPr="002255E9" w:rsidDel="008E3C8B" w:rsidRDefault="008E3C8B" w:rsidP="00604247">
            <w:pPr>
              <w:pStyle w:val="TAC"/>
              <w:rPr>
                <w:moveFrom w:id="8992" w:author="Ojas Choksi" w:date="2023-07-09T11:32:00Z"/>
                <w:rFonts w:cs="Arial"/>
                <w:sz w:val="16"/>
                <w:szCs w:val="16"/>
              </w:rPr>
            </w:pPr>
          </w:p>
        </w:tc>
        <w:tc>
          <w:tcPr>
            <w:tcW w:w="851" w:type="dxa"/>
            <w:tcBorders>
              <w:top w:val="nil"/>
              <w:left w:val="nil"/>
              <w:bottom w:val="single" w:sz="4" w:space="0" w:color="auto"/>
              <w:right w:val="single" w:sz="4" w:space="0" w:color="auto"/>
            </w:tcBorders>
            <w:vAlign w:val="center"/>
            <w:hideMark/>
          </w:tcPr>
          <w:p w14:paraId="5B4F6EB4" w14:textId="7828FE5E" w:rsidR="008E3C8B" w:rsidRPr="002255E9" w:rsidDel="008E3C8B" w:rsidRDefault="008E3C8B" w:rsidP="00604247">
            <w:pPr>
              <w:pStyle w:val="TAL"/>
              <w:rPr>
                <w:moveFrom w:id="8993" w:author="Ojas Choksi" w:date="2023-07-09T11:32:00Z"/>
                <w:rFonts w:cs="Arial"/>
                <w:sz w:val="16"/>
                <w:szCs w:val="16"/>
              </w:rPr>
            </w:pPr>
            <w:moveFrom w:id="8994" w:author="Ojas Choksi" w:date="2023-07-09T11:32:00Z">
              <w:r w:rsidRPr="002255E9" w:rsidDel="008E3C8B">
                <w:rPr>
                  <w:rFonts w:cs="Arial"/>
                  <w:sz w:val="16"/>
                  <w:szCs w:val="16"/>
                </w:rPr>
                <w:t>773</w:t>
              </w:r>
            </w:moveFrom>
          </w:p>
        </w:tc>
        <w:tc>
          <w:tcPr>
            <w:tcW w:w="1070" w:type="dxa"/>
            <w:tcBorders>
              <w:top w:val="nil"/>
              <w:left w:val="nil"/>
              <w:bottom w:val="single" w:sz="4" w:space="0" w:color="auto"/>
              <w:right w:val="single" w:sz="4" w:space="0" w:color="auto"/>
            </w:tcBorders>
            <w:vAlign w:val="center"/>
            <w:hideMark/>
          </w:tcPr>
          <w:p w14:paraId="1156D91E" w14:textId="171018B0" w:rsidR="008E3C8B" w:rsidRPr="002255E9" w:rsidDel="008E3C8B" w:rsidRDefault="008E3C8B" w:rsidP="00604247">
            <w:pPr>
              <w:pStyle w:val="TAC"/>
              <w:rPr>
                <w:moveFrom w:id="8995" w:author="Ojas Choksi" w:date="2023-07-09T11:32:00Z"/>
                <w:rFonts w:cs="Arial"/>
                <w:sz w:val="16"/>
                <w:szCs w:val="16"/>
              </w:rPr>
            </w:pPr>
            <w:moveFrom w:id="8996" w:author="Ojas Choksi" w:date="2023-07-09T11:32:00Z">
              <w:r w:rsidRPr="002255E9" w:rsidDel="008E3C8B">
                <w:rPr>
                  <w:rFonts w:cs="Arial"/>
                  <w:sz w:val="16"/>
                  <w:szCs w:val="16"/>
                </w:rPr>
                <w:t>-32</w:t>
              </w:r>
            </w:moveFrom>
          </w:p>
        </w:tc>
        <w:tc>
          <w:tcPr>
            <w:tcW w:w="926" w:type="dxa"/>
            <w:tcBorders>
              <w:top w:val="nil"/>
              <w:left w:val="nil"/>
              <w:bottom w:val="single" w:sz="4" w:space="0" w:color="auto"/>
              <w:right w:val="single" w:sz="4" w:space="0" w:color="auto"/>
            </w:tcBorders>
            <w:noWrap/>
            <w:vAlign w:val="center"/>
            <w:hideMark/>
          </w:tcPr>
          <w:p w14:paraId="4BD412B0" w14:textId="2DE26BFF" w:rsidR="008E3C8B" w:rsidRPr="002255E9" w:rsidDel="008E3C8B" w:rsidRDefault="008E3C8B" w:rsidP="00604247">
            <w:pPr>
              <w:pStyle w:val="TAC"/>
              <w:rPr>
                <w:moveFrom w:id="8997" w:author="Ojas Choksi" w:date="2023-07-09T11:32:00Z"/>
                <w:rFonts w:cs="Arial"/>
                <w:sz w:val="16"/>
                <w:szCs w:val="16"/>
              </w:rPr>
            </w:pPr>
            <w:moveFrom w:id="8998" w:author="Ojas Choksi" w:date="2023-07-09T11:32:00Z">
              <w:r w:rsidRPr="002255E9" w:rsidDel="008E3C8B">
                <w:rPr>
                  <w:rFonts w:cs="Arial"/>
                  <w:sz w:val="16"/>
                  <w:szCs w:val="16"/>
                  <w:lang w:eastAsia="fi-FI"/>
                </w:rPr>
                <w:t>1</w:t>
              </w:r>
            </w:moveFrom>
          </w:p>
        </w:tc>
        <w:tc>
          <w:tcPr>
            <w:tcW w:w="871" w:type="dxa"/>
            <w:tcBorders>
              <w:top w:val="nil"/>
              <w:left w:val="nil"/>
              <w:bottom w:val="single" w:sz="4" w:space="0" w:color="auto"/>
              <w:right w:val="single" w:sz="4" w:space="0" w:color="auto"/>
            </w:tcBorders>
            <w:noWrap/>
            <w:vAlign w:val="center"/>
            <w:hideMark/>
          </w:tcPr>
          <w:p w14:paraId="21DDCC05" w14:textId="1297F21D" w:rsidR="008E3C8B" w:rsidRPr="002255E9" w:rsidDel="008E3C8B" w:rsidRDefault="008E3C8B" w:rsidP="00604247">
            <w:pPr>
              <w:pStyle w:val="TAC"/>
              <w:rPr>
                <w:moveFrom w:id="8999" w:author="Ojas Choksi" w:date="2023-07-09T11:32:00Z"/>
                <w:rFonts w:cs="Arial"/>
                <w:sz w:val="16"/>
                <w:szCs w:val="16"/>
              </w:rPr>
            </w:pPr>
            <w:moveFrom w:id="9000" w:author="Ojas Choksi" w:date="2023-07-09T11:32:00Z">
              <w:r w:rsidRPr="002255E9" w:rsidDel="008E3C8B">
                <w:rPr>
                  <w:rFonts w:cs="Arial"/>
                  <w:sz w:val="16"/>
                  <w:szCs w:val="16"/>
                  <w:lang w:eastAsia="fi-FI"/>
                </w:rPr>
                <w:t>3</w:t>
              </w:r>
            </w:moveFrom>
          </w:p>
        </w:tc>
      </w:tr>
      <w:tr w:rsidR="008E3C8B" w:rsidRPr="002255E9" w:rsidDel="008E3C8B" w14:paraId="18A6BB23" w14:textId="595D1335"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D37AF17" w14:textId="4BF24ECA" w:rsidR="008E3C8B" w:rsidRPr="002255E9" w:rsidDel="008E3C8B" w:rsidRDefault="008E3C8B" w:rsidP="00604247">
            <w:pPr>
              <w:spacing w:after="0"/>
              <w:rPr>
                <w:moveFrom w:id="900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C44FCCA" w14:textId="170F3ECE" w:rsidR="008E3C8B" w:rsidRPr="002255E9" w:rsidDel="008E3C8B" w:rsidRDefault="008E3C8B" w:rsidP="00604247">
            <w:pPr>
              <w:pStyle w:val="TAL"/>
              <w:rPr>
                <w:moveFrom w:id="9002" w:author="Ojas Choksi" w:date="2023-07-09T11:32:00Z"/>
                <w:rFonts w:cs="Arial"/>
                <w:sz w:val="16"/>
                <w:szCs w:val="16"/>
              </w:rPr>
            </w:pPr>
            <w:moveFrom w:id="9003"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5DA2BFC0" w14:textId="10509B7C" w:rsidR="008E3C8B" w:rsidRPr="002255E9" w:rsidDel="008E3C8B" w:rsidRDefault="008E3C8B" w:rsidP="00604247">
            <w:pPr>
              <w:pStyle w:val="TAR"/>
              <w:rPr>
                <w:moveFrom w:id="9004" w:author="Ojas Choksi" w:date="2023-07-09T11:32:00Z"/>
                <w:rFonts w:cs="Arial"/>
                <w:sz w:val="16"/>
                <w:szCs w:val="16"/>
              </w:rPr>
            </w:pPr>
            <w:moveFrom w:id="9005" w:author="Ojas Choksi" w:date="2023-07-09T11:32:00Z">
              <w:r w:rsidRPr="002255E9" w:rsidDel="008E3C8B">
                <w:rPr>
                  <w:rFonts w:cs="Arial"/>
                  <w:sz w:val="16"/>
                  <w:szCs w:val="16"/>
                </w:rPr>
                <w:t>773</w:t>
              </w:r>
            </w:moveFrom>
          </w:p>
        </w:tc>
        <w:tc>
          <w:tcPr>
            <w:tcW w:w="286" w:type="dxa"/>
            <w:tcBorders>
              <w:top w:val="nil"/>
              <w:left w:val="nil"/>
              <w:bottom w:val="single" w:sz="4" w:space="0" w:color="auto"/>
              <w:right w:val="single" w:sz="4" w:space="0" w:color="auto"/>
            </w:tcBorders>
            <w:vAlign w:val="center"/>
          </w:tcPr>
          <w:p w14:paraId="47A317F2" w14:textId="7F69B02C" w:rsidR="008E3C8B" w:rsidRPr="002255E9" w:rsidDel="008E3C8B" w:rsidRDefault="008E3C8B" w:rsidP="00604247">
            <w:pPr>
              <w:pStyle w:val="TAC"/>
              <w:rPr>
                <w:moveFrom w:id="9006" w:author="Ojas Choksi" w:date="2023-07-09T11:32:00Z"/>
                <w:rFonts w:cs="Arial"/>
                <w:sz w:val="16"/>
                <w:szCs w:val="16"/>
              </w:rPr>
            </w:pPr>
          </w:p>
        </w:tc>
        <w:tc>
          <w:tcPr>
            <w:tcW w:w="851" w:type="dxa"/>
            <w:tcBorders>
              <w:top w:val="nil"/>
              <w:left w:val="nil"/>
              <w:bottom w:val="single" w:sz="4" w:space="0" w:color="auto"/>
              <w:right w:val="single" w:sz="4" w:space="0" w:color="auto"/>
            </w:tcBorders>
            <w:vAlign w:val="center"/>
            <w:hideMark/>
          </w:tcPr>
          <w:p w14:paraId="56DA67AB" w14:textId="38128930" w:rsidR="008E3C8B" w:rsidRPr="002255E9" w:rsidDel="008E3C8B" w:rsidRDefault="008E3C8B" w:rsidP="00604247">
            <w:pPr>
              <w:pStyle w:val="TAL"/>
              <w:rPr>
                <w:moveFrom w:id="9007" w:author="Ojas Choksi" w:date="2023-07-09T11:32:00Z"/>
                <w:rFonts w:cs="Arial"/>
                <w:sz w:val="16"/>
                <w:szCs w:val="16"/>
              </w:rPr>
            </w:pPr>
            <w:moveFrom w:id="9008" w:author="Ojas Choksi" w:date="2023-07-09T11:32:00Z">
              <w:r w:rsidRPr="002255E9" w:rsidDel="008E3C8B">
                <w:rPr>
                  <w:rFonts w:cs="Arial"/>
                  <w:sz w:val="16"/>
                  <w:szCs w:val="16"/>
                </w:rPr>
                <w:t>803</w:t>
              </w:r>
            </w:moveFrom>
          </w:p>
        </w:tc>
        <w:tc>
          <w:tcPr>
            <w:tcW w:w="1070" w:type="dxa"/>
            <w:tcBorders>
              <w:top w:val="nil"/>
              <w:left w:val="nil"/>
              <w:bottom w:val="single" w:sz="4" w:space="0" w:color="auto"/>
              <w:right w:val="single" w:sz="4" w:space="0" w:color="auto"/>
            </w:tcBorders>
            <w:vAlign w:val="center"/>
            <w:hideMark/>
          </w:tcPr>
          <w:p w14:paraId="13C7F346" w14:textId="583B1F63" w:rsidR="008E3C8B" w:rsidRPr="002255E9" w:rsidDel="008E3C8B" w:rsidRDefault="008E3C8B" w:rsidP="00604247">
            <w:pPr>
              <w:pStyle w:val="TAC"/>
              <w:rPr>
                <w:moveFrom w:id="9009" w:author="Ojas Choksi" w:date="2023-07-09T11:32:00Z"/>
                <w:rFonts w:cs="Arial"/>
                <w:sz w:val="16"/>
                <w:szCs w:val="16"/>
              </w:rPr>
            </w:pPr>
            <w:moveFrom w:id="9010"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8CC8A56" w14:textId="1D297E85" w:rsidR="008E3C8B" w:rsidRPr="002255E9" w:rsidDel="008E3C8B" w:rsidRDefault="008E3C8B" w:rsidP="00604247">
            <w:pPr>
              <w:pStyle w:val="TAC"/>
              <w:rPr>
                <w:moveFrom w:id="9011" w:author="Ojas Choksi" w:date="2023-07-09T11:32:00Z"/>
                <w:rFonts w:cs="Arial"/>
                <w:sz w:val="16"/>
                <w:szCs w:val="16"/>
              </w:rPr>
            </w:pPr>
            <w:moveFrom w:id="9012" w:author="Ojas Choksi" w:date="2023-07-09T11:32:00Z">
              <w:r w:rsidRPr="002255E9" w:rsidDel="008E3C8B">
                <w:rPr>
                  <w:rFonts w:cs="Arial"/>
                  <w:sz w:val="16"/>
                  <w:szCs w:val="16"/>
                  <w:lang w:eastAsia="fi-FI"/>
                </w:rPr>
                <w:t>1</w:t>
              </w:r>
            </w:moveFrom>
          </w:p>
        </w:tc>
        <w:tc>
          <w:tcPr>
            <w:tcW w:w="871" w:type="dxa"/>
            <w:tcBorders>
              <w:top w:val="nil"/>
              <w:left w:val="nil"/>
              <w:bottom w:val="single" w:sz="4" w:space="0" w:color="auto"/>
              <w:right w:val="single" w:sz="4" w:space="0" w:color="auto"/>
            </w:tcBorders>
            <w:noWrap/>
            <w:vAlign w:val="center"/>
          </w:tcPr>
          <w:p w14:paraId="59E3F123" w14:textId="5BE77414" w:rsidR="008E3C8B" w:rsidRPr="002255E9" w:rsidDel="008E3C8B" w:rsidRDefault="008E3C8B" w:rsidP="00604247">
            <w:pPr>
              <w:pStyle w:val="TAC"/>
              <w:rPr>
                <w:moveFrom w:id="9013" w:author="Ojas Choksi" w:date="2023-07-09T11:32:00Z"/>
                <w:rFonts w:cs="Arial"/>
                <w:sz w:val="16"/>
                <w:szCs w:val="16"/>
              </w:rPr>
            </w:pPr>
          </w:p>
        </w:tc>
      </w:tr>
      <w:tr w:rsidR="008E3C8B" w:rsidRPr="002255E9" w:rsidDel="008E3C8B" w14:paraId="66A983EE" w14:textId="3571D46B"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F65E503" w14:textId="17FD3BD2" w:rsidR="008E3C8B" w:rsidRPr="002255E9" w:rsidDel="008E3C8B" w:rsidRDefault="008E3C8B" w:rsidP="00604247">
            <w:pPr>
              <w:pStyle w:val="TAC"/>
              <w:rPr>
                <w:moveFrom w:id="9014" w:author="Ojas Choksi" w:date="2023-07-09T11:32:00Z"/>
                <w:rFonts w:cs="Arial"/>
              </w:rPr>
            </w:pPr>
            <w:moveFrom w:id="9015" w:author="Ojas Choksi" w:date="2023-07-09T11:32:00Z">
              <w:r w:rsidRPr="002255E9" w:rsidDel="008E3C8B">
                <w:rPr>
                  <w:rFonts w:cs="Arial"/>
                </w:rPr>
                <w:t>CA_5A-7A</w:t>
              </w:r>
            </w:moveFrom>
          </w:p>
        </w:tc>
        <w:tc>
          <w:tcPr>
            <w:tcW w:w="2563" w:type="dxa"/>
            <w:tcBorders>
              <w:top w:val="nil"/>
              <w:left w:val="nil"/>
              <w:bottom w:val="single" w:sz="4" w:space="0" w:color="auto"/>
              <w:right w:val="single" w:sz="4" w:space="0" w:color="auto"/>
            </w:tcBorders>
            <w:vAlign w:val="bottom"/>
            <w:hideMark/>
          </w:tcPr>
          <w:p w14:paraId="130F7FE1" w14:textId="5B4CFC98" w:rsidR="008E3C8B" w:rsidRPr="002255E9" w:rsidDel="008E3C8B" w:rsidRDefault="008E3C8B" w:rsidP="00604247">
            <w:pPr>
              <w:pStyle w:val="TAL"/>
              <w:rPr>
                <w:moveFrom w:id="9016" w:author="Ojas Choksi" w:date="2023-07-09T11:32:00Z"/>
                <w:rFonts w:cs="Arial"/>
                <w:sz w:val="16"/>
                <w:szCs w:val="16"/>
              </w:rPr>
            </w:pPr>
            <w:moveFrom w:id="9017" w:author="Ojas Choksi" w:date="2023-07-09T11:32:00Z">
              <w:r w:rsidRPr="002255E9" w:rsidDel="008E3C8B">
                <w:rPr>
                  <w:rFonts w:cs="Arial"/>
                  <w:sz w:val="16"/>
                  <w:szCs w:val="16"/>
                </w:rPr>
                <w:t>E-UTRA Band 1, 2, 3, 4, 5, 7, 8,  12, 13, 14, 17, 22, 28, 29, 30, 31, 40, 42, 43, 50, 51, 65, 66, 74, 85, 103</w:t>
              </w:r>
            </w:moveFrom>
          </w:p>
        </w:tc>
        <w:tc>
          <w:tcPr>
            <w:tcW w:w="889" w:type="dxa"/>
            <w:gridSpan w:val="2"/>
            <w:tcBorders>
              <w:top w:val="nil"/>
              <w:left w:val="nil"/>
              <w:bottom w:val="single" w:sz="4" w:space="0" w:color="auto"/>
              <w:right w:val="single" w:sz="4" w:space="0" w:color="auto"/>
            </w:tcBorders>
            <w:vAlign w:val="center"/>
            <w:hideMark/>
          </w:tcPr>
          <w:p w14:paraId="54A9A1C5" w14:textId="403C89F0" w:rsidR="008E3C8B" w:rsidRPr="002255E9" w:rsidDel="008E3C8B" w:rsidRDefault="008E3C8B" w:rsidP="00604247">
            <w:pPr>
              <w:pStyle w:val="TAR"/>
              <w:rPr>
                <w:moveFrom w:id="9018" w:author="Ojas Choksi" w:date="2023-07-09T11:32:00Z"/>
                <w:rFonts w:cs="Arial"/>
                <w:sz w:val="16"/>
                <w:szCs w:val="16"/>
              </w:rPr>
            </w:pPr>
            <w:moveFrom w:id="9019"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0AAFE3E7" w14:textId="107F931C" w:rsidR="008E3C8B" w:rsidRPr="002255E9" w:rsidDel="008E3C8B" w:rsidRDefault="008E3C8B" w:rsidP="00604247">
            <w:pPr>
              <w:pStyle w:val="TAC"/>
              <w:rPr>
                <w:moveFrom w:id="9020" w:author="Ojas Choksi" w:date="2023-07-09T11:32:00Z"/>
                <w:rFonts w:cs="Arial"/>
                <w:sz w:val="16"/>
                <w:szCs w:val="16"/>
              </w:rPr>
            </w:pPr>
            <w:moveFrom w:id="9021"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18C6C686" w14:textId="27611CFE" w:rsidR="008E3C8B" w:rsidRPr="002255E9" w:rsidDel="008E3C8B" w:rsidRDefault="008E3C8B" w:rsidP="00604247">
            <w:pPr>
              <w:pStyle w:val="TAL"/>
              <w:rPr>
                <w:moveFrom w:id="9022" w:author="Ojas Choksi" w:date="2023-07-09T11:32:00Z"/>
                <w:rFonts w:cs="Arial"/>
                <w:sz w:val="16"/>
                <w:szCs w:val="16"/>
              </w:rPr>
            </w:pPr>
            <w:moveFrom w:id="9023"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1CBABF99" w14:textId="0A965AF6" w:rsidR="008E3C8B" w:rsidRPr="002255E9" w:rsidDel="008E3C8B" w:rsidRDefault="008E3C8B" w:rsidP="00604247">
            <w:pPr>
              <w:pStyle w:val="TAC"/>
              <w:rPr>
                <w:moveFrom w:id="9024" w:author="Ojas Choksi" w:date="2023-07-09T11:32:00Z"/>
                <w:rFonts w:cs="Arial"/>
                <w:sz w:val="16"/>
                <w:szCs w:val="16"/>
              </w:rPr>
            </w:pPr>
            <w:moveFrom w:id="9025"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43551DE8" w14:textId="514BE4C4" w:rsidR="008E3C8B" w:rsidRPr="002255E9" w:rsidDel="008E3C8B" w:rsidRDefault="008E3C8B" w:rsidP="00604247">
            <w:pPr>
              <w:pStyle w:val="TAC"/>
              <w:rPr>
                <w:moveFrom w:id="9026" w:author="Ojas Choksi" w:date="2023-07-09T11:32:00Z"/>
                <w:rFonts w:cs="Arial"/>
                <w:sz w:val="16"/>
                <w:szCs w:val="16"/>
              </w:rPr>
            </w:pPr>
            <w:moveFrom w:id="9027"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33693881" w14:textId="67940ADE" w:rsidR="008E3C8B" w:rsidRPr="002255E9" w:rsidDel="008E3C8B" w:rsidRDefault="008E3C8B" w:rsidP="00604247">
            <w:pPr>
              <w:pStyle w:val="TAC"/>
              <w:rPr>
                <w:moveFrom w:id="9028" w:author="Ojas Choksi" w:date="2023-07-09T11:32:00Z"/>
                <w:rFonts w:cs="Arial"/>
                <w:sz w:val="16"/>
                <w:szCs w:val="16"/>
              </w:rPr>
            </w:pPr>
          </w:p>
        </w:tc>
      </w:tr>
      <w:tr w:rsidR="008E3C8B" w:rsidRPr="002255E9" w:rsidDel="008E3C8B" w14:paraId="5F7C8970" w14:textId="34BE638C"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0371DDA" w14:textId="6AEEEAAE" w:rsidR="008E3C8B" w:rsidRPr="002255E9" w:rsidDel="008E3C8B" w:rsidRDefault="008E3C8B" w:rsidP="00604247">
            <w:pPr>
              <w:spacing w:after="0"/>
              <w:rPr>
                <w:moveFrom w:id="902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D80E640" w14:textId="3019FC0E" w:rsidR="008E3C8B" w:rsidRPr="002255E9" w:rsidDel="008E3C8B" w:rsidRDefault="008E3C8B" w:rsidP="00604247">
            <w:pPr>
              <w:pStyle w:val="TAL"/>
              <w:rPr>
                <w:moveFrom w:id="9030" w:author="Ojas Choksi" w:date="2023-07-09T11:32:00Z"/>
                <w:rFonts w:cs="Arial"/>
                <w:sz w:val="16"/>
                <w:szCs w:val="16"/>
                <w:lang w:eastAsia="zh-CN"/>
              </w:rPr>
            </w:pPr>
            <w:moveFrom w:id="9031" w:author="Ojas Choksi" w:date="2023-07-09T11:32:00Z">
              <w:r w:rsidRPr="002255E9" w:rsidDel="008E3C8B">
                <w:rPr>
                  <w:rFonts w:cs="Arial"/>
                  <w:sz w:val="16"/>
                  <w:szCs w:val="16"/>
                </w:rPr>
                <w:t>E-UTRA Band 52</w:t>
              </w:r>
            </w:moveFrom>
          </w:p>
          <w:p w14:paraId="450DE59D" w14:textId="1B84E3BC" w:rsidR="008E3C8B" w:rsidRPr="002255E9" w:rsidDel="008E3C8B" w:rsidRDefault="008E3C8B" w:rsidP="00604247">
            <w:pPr>
              <w:pStyle w:val="TAL"/>
              <w:rPr>
                <w:moveFrom w:id="9032" w:author="Ojas Choksi" w:date="2023-07-09T11:32:00Z"/>
                <w:rFonts w:cs="Arial"/>
                <w:sz w:val="16"/>
                <w:szCs w:val="16"/>
              </w:rPr>
            </w:pPr>
            <w:moveFrom w:id="9033" w:author="Ojas Choksi" w:date="2023-07-09T11:32:00Z">
              <w:r w:rsidRPr="002255E9" w:rsidDel="008E3C8B">
                <w:rPr>
                  <w:sz w:val="16"/>
                  <w:szCs w:val="16"/>
                </w:rPr>
                <w:t>NR Band n77, n78</w:t>
              </w:r>
            </w:moveFrom>
          </w:p>
        </w:tc>
        <w:tc>
          <w:tcPr>
            <w:tcW w:w="889" w:type="dxa"/>
            <w:gridSpan w:val="2"/>
            <w:tcBorders>
              <w:top w:val="nil"/>
              <w:left w:val="nil"/>
              <w:bottom w:val="single" w:sz="4" w:space="0" w:color="auto"/>
              <w:right w:val="single" w:sz="4" w:space="0" w:color="auto"/>
            </w:tcBorders>
            <w:vAlign w:val="center"/>
            <w:hideMark/>
          </w:tcPr>
          <w:p w14:paraId="412E9300" w14:textId="1AA6BE0F" w:rsidR="008E3C8B" w:rsidRPr="002255E9" w:rsidDel="008E3C8B" w:rsidRDefault="008E3C8B" w:rsidP="00604247">
            <w:pPr>
              <w:pStyle w:val="TAR"/>
              <w:rPr>
                <w:moveFrom w:id="9034" w:author="Ojas Choksi" w:date="2023-07-09T11:32:00Z"/>
                <w:rFonts w:cs="Arial"/>
                <w:sz w:val="16"/>
                <w:szCs w:val="16"/>
              </w:rPr>
            </w:pPr>
            <w:moveFrom w:id="9035"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32CA2E1C" w14:textId="7444E507" w:rsidR="008E3C8B" w:rsidRPr="002255E9" w:rsidDel="008E3C8B" w:rsidRDefault="008E3C8B" w:rsidP="00604247">
            <w:pPr>
              <w:pStyle w:val="TAC"/>
              <w:rPr>
                <w:moveFrom w:id="9036" w:author="Ojas Choksi" w:date="2023-07-09T11:32:00Z"/>
                <w:rFonts w:cs="Arial"/>
                <w:sz w:val="16"/>
                <w:szCs w:val="16"/>
              </w:rPr>
            </w:pPr>
            <w:moveFrom w:id="9037"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1157AA1D" w14:textId="3334E46C" w:rsidR="008E3C8B" w:rsidRPr="002255E9" w:rsidDel="008E3C8B" w:rsidRDefault="008E3C8B" w:rsidP="00604247">
            <w:pPr>
              <w:pStyle w:val="TAL"/>
              <w:rPr>
                <w:moveFrom w:id="9038" w:author="Ojas Choksi" w:date="2023-07-09T11:32:00Z"/>
                <w:rFonts w:cs="Arial"/>
                <w:sz w:val="16"/>
                <w:szCs w:val="16"/>
              </w:rPr>
            </w:pPr>
            <w:moveFrom w:id="9039"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6B25C804" w14:textId="1DA2580C" w:rsidR="008E3C8B" w:rsidRPr="002255E9" w:rsidDel="008E3C8B" w:rsidRDefault="008E3C8B" w:rsidP="00604247">
            <w:pPr>
              <w:pStyle w:val="TAC"/>
              <w:rPr>
                <w:moveFrom w:id="9040" w:author="Ojas Choksi" w:date="2023-07-09T11:32:00Z"/>
                <w:rFonts w:cs="Arial"/>
                <w:sz w:val="16"/>
                <w:szCs w:val="16"/>
              </w:rPr>
            </w:pPr>
            <w:moveFrom w:id="9041"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377251C" w14:textId="5F580BCA" w:rsidR="008E3C8B" w:rsidRPr="002255E9" w:rsidDel="008E3C8B" w:rsidRDefault="008E3C8B" w:rsidP="00604247">
            <w:pPr>
              <w:pStyle w:val="TAC"/>
              <w:rPr>
                <w:moveFrom w:id="9042" w:author="Ojas Choksi" w:date="2023-07-09T11:32:00Z"/>
                <w:rFonts w:cs="Arial"/>
                <w:sz w:val="16"/>
                <w:szCs w:val="16"/>
              </w:rPr>
            </w:pPr>
            <w:moveFrom w:id="9043"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2CD76CFA" w14:textId="7495DFFA" w:rsidR="008E3C8B" w:rsidRPr="002255E9" w:rsidDel="008E3C8B" w:rsidRDefault="008E3C8B" w:rsidP="00604247">
            <w:pPr>
              <w:pStyle w:val="TAC"/>
              <w:rPr>
                <w:moveFrom w:id="9044" w:author="Ojas Choksi" w:date="2023-07-09T11:32:00Z"/>
                <w:rFonts w:cs="Arial"/>
                <w:sz w:val="16"/>
                <w:szCs w:val="16"/>
              </w:rPr>
            </w:pPr>
            <w:moveFrom w:id="9045" w:author="Ojas Choksi" w:date="2023-07-09T11:32:00Z">
              <w:r w:rsidRPr="002255E9" w:rsidDel="008E3C8B">
                <w:rPr>
                  <w:rFonts w:cs="Arial"/>
                  <w:sz w:val="16"/>
                  <w:szCs w:val="16"/>
                </w:rPr>
                <w:t>2</w:t>
              </w:r>
            </w:moveFrom>
          </w:p>
        </w:tc>
      </w:tr>
      <w:tr w:rsidR="008E3C8B" w:rsidRPr="002255E9" w:rsidDel="008E3C8B" w14:paraId="2EF145BC" w14:textId="2195FEC6"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7B166A1" w14:textId="06FDB0BA" w:rsidR="008E3C8B" w:rsidRPr="002255E9" w:rsidDel="008E3C8B" w:rsidRDefault="008E3C8B" w:rsidP="00604247">
            <w:pPr>
              <w:spacing w:after="0"/>
              <w:rPr>
                <w:moveFrom w:id="904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BBAF943" w14:textId="1904BAC8" w:rsidR="008E3C8B" w:rsidRPr="002255E9" w:rsidDel="008E3C8B" w:rsidRDefault="008E3C8B" w:rsidP="00604247">
            <w:pPr>
              <w:pStyle w:val="TAL"/>
              <w:rPr>
                <w:moveFrom w:id="9047" w:author="Ojas Choksi" w:date="2023-07-09T11:32:00Z"/>
                <w:rFonts w:cs="Arial"/>
                <w:sz w:val="16"/>
                <w:szCs w:val="16"/>
              </w:rPr>
            </w:pPr>
            <w:moveFrom w:id="9048" w:author="Ojas Choksi" w:date="2023-07-09T11:32:00Z">
              <w:r w:rsidRPr="002255E9" w:rsidDel="008E3C8B">
                <w:rPr>
                  <w:rFonts w:cs="Arial"/>
                  <w:sz w:val="16"/>
                  <w:szCs w:val="16"/>
                </w:rPr>
                <w:t>E-UTRA band 26</w:t>
              </w:r>
            </w:moveFrom>
          </w:p>
        </w:tc>
        <w:tc>
          <w:tcPr>
            <w:tcW w:w="889" w:type="dxa"/>
            <w:gridSpan w:val="2"/>
            <w:tcBorders>
              <w:top w:val="nil"/>
              <w:left w:val="nil"/>
              <w:bottom w:val="single" w:sz="4" w:space="0" w:color="auto"/>
              <w:right w:val="single" w:sz="4" w:space="0" w:color="auto"/>
            </w:tcBorders>
            <w:vAlign w:val="center"/>
            <w:hideMark/>
          </w:tcPr>
          <w:p w14:paraId="4EF98A2E" w14:textId="382DC3FF" w:rsidR="008E3C8B" w:rsidRPr="002255E9" w:rsidDel="008E3C8B" w:rsidRDefault="008E3C8B" w:rsidP="00604247">
            <w:pPr>
              <w:pStyle w:val="TAR"/>
              <w:rPr>
                <w:moveFrom w:id="9049" w:author="Ojas Choksi" w:date="2023-07-09T11:32:00Z"/>
                <w:rFonts w:cs="Arial"/>
                <w:sz w:val="16"/>
                <w:szCs w:val="16"/>
              </w:rPr>
            </w:pPr>
            <w:moveFrom w:id="9050" w:author="Ojas Choksi" w:date="2023-07-09T11:32:00Z">
              <w:r w:rsidRPr="002255E9" w:rsidDel="008E3C8B">
                <w:rPr>
                  <w:rFonts w:cs="Arial"/>
                  <w:sz w:val="16"/>
                  <w:szCs w:val="16"/>
                </w:rPr>
                <w:t>859</w:t>
              </w:r>
            </w:moveFrom>
          </w:p>
        </w:tc>
        <w:tc>
          <w:tcPr>
            <w:tcW w:w="286" w:type="dxa"/>
            <w:tcBorders>
              <w:top w:val="nil"/>
              <w:left w:val="nil"/>
              <w:bottom w:val="single" w:sz="4" w:space="0" w:color="auto"/>
              <w:right w:val="single" w:sz="4" w:space="0" w:color="auto"/>
            </w:tcBorders>
            <w:vAlign w:val="center"/>
            <w:hideMark/>
          </w:tcPr>
          <w:p w14:paraId="5636F6E1" w14:textId="72EE251E" w:rsidR="008E3C8B" w:rsidRPr="002255E9" w:rsidDel="008E3C8B" w:rsidRDefault="008E3C8B" w:rsidP="00604247">
            <w:pPr>
              <w:pStyle w:val="TAC"/>
              <w:rPr>
                <w:moveFrom w:id="9051" w:author="Ojas Choksi" w:date="2023-07-09T11:32:00Z"/>
                <w:rFonts w:cs="Arial"/>
                <w:sz w:val="16"/>
                <w:szCs w:val="16"/>
              </w:rPr>
            </w:pPr>
            <w:moveFrom w:id="9052"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15A9EC5C" w14:textId="331EC0C8" w:rsidR="008E3C8B" w:rsidRPr="002255E9" w:rsidDel="008E3C8B" w:rsidRDefault="008E3C8B" w:rsidP="00604247">
            <w:pPr>
              <w:pStyle w:val="TAL"/>
              <w:rPr>
                <w:moveFrom w:id="9053" w:author="Ojas Choksi" w:date="2023-07-09T11:32:00Z"/>
                <w:rFonts w:cs="Arial"/>
                <w:sz w:val="16"/>
                <w:szCs w:val="16"/>
              </w:rPr>
            </w:pPr>
            <w:moveFrom w:id="9054" w:author="Ojas Choksi" w:date="2023-07-09T11:32:00Z">
              <w:r w:rsidRPr="002255E9" w:rsidDel="008E3C8B">
                <w:rPr>
                  <w:rFonts w:cs="Arial"/>
                  <w:sz w:val="16"/>
                  <w:szCs w:val="16"/>
                </w:rPr>
                <w:t>869</w:t>
              </w:r>
            </w:moveFrom>
          </w:p>
        </w:tc>
        <w:tc>
          <w:tcPr>
            <w:tcW w:w="1070" w:type="dxa"/>
            <w:tcBorders>
              <w:top w:val="nil"/>
              <w:left w:val="nil"/>
              <w:bottom w:val="single" w:sz="4" w:space="0" w:color="auto"/>
              <w:right w:val="single" w:sz="4" w:space="0" w:color="auto"/>
            </w:tcBorders>
            <w:vAlign w:val="center"/>
            <w:hideMark/>
          </w:tcPr>
          <w:p w14:paraId="32DD3800" w14:textId="6A29960B" w:rsidR="008E3C8B" w:rsidRPr="002255E9" w:rsidDel="008E3C8B" w:rsidRDefault="008E3C8B" w:rsidP="00604247">
            <w:pPr>
              <w:pStyle w:val="TAC"/>
              <w:rPr>
                <w:moveFrom w:id="9055" w:author="Ojas Choksi" w:date="2023-07-09T11:32:00Z"/>
                <w:rFonts w:cs="Arial"/>
                <w:sz w:val="16"/>
                <w:szCs w:val="16"/>
              </w:rPr>
            </w:pPr>
            <w:moveFrom w:id="9056" w:author="Ojas Choksi" w:date="2023-07-09T11:32:00Z">
              <w:r w:rsidRPr="002255E9" w:rsidDel="008E3C8B">
                <w:rPr>
                  <w:rFonts w:cs="Arial"/>
                  <w:sz w:val="16"/>
                  <w:szCs w:val="16"/>
                </w:rPr>
                <w:t>-27</w:t>
              </w:r>
            </w:moveFrom>
          </w:p>
        </w:tc>
        <w:tc>
          <w:tcPr>
            <w:tcW w:w="926" w:type="dxa"/>
            <w:tcBorders>
              <w:top w:val="nil"/>
              <w:left w:val="nil"/>
              <w:bottom w:val="single" w:sz="4" w:space="0" w:color="auto"/>
              <w:right w:val="single" w:sz="4" w:space="0" w:color="auto"/>
            </w:tcBorders>
            <w:noWrap/>
            <w:vAlign w:val="center"/>
            <w:hideMark/>
          </w:tcPr>
          <w:p w14:paraId="6BBA22C7" w14:textId="0F76237E" w:rsidR="008E3C8B" w:rsidRPr="002255E9" w:rsidDel="008E3C8B" w:rsidRDefault="008E3C8B" w:rsidP="00604247">
            <w:pPr>
              <w:pStyle w:val="TAC"/>
              <w:rPr>
                <w:moveFrom w:id="9057" w:author="Ojas Choksi" w:date="2023-07-09T11:32:00Z"/>
                <w:rFonts w:cs="Arial"/>
                <w:sz w:val="16"/>
                <w:szCs w:val="16"/>
              </w:rPr>
            </w:pPr>
            <w:moveFrom w:id="9058"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5ED510C5" w14:textId="423C625A" w:rsidR="008E3C8B" w:rsidRPr="002255E9" w:rsidDel="008E3C8B" w:rsidRDefault="008E3C8B" w:rsidP="00604247">
            <w:pPr>
              <w:pStyle w:val="TAC"/>
              <w:rPr>
                <w:moveFrom w:id="9059" w:author="Ojas Choksi" w:date="2023-07-09T11:32:00Z"/>
                <w:rFonts w:cs="Arial"/>
                <w:sz w:val="16"/>
                <w:szCs w:val="16"/>
              </w:rPr>
            </w:pPr>
          </w:p>
        </w:tc>
      </w:tr>
      <w:tr w:rsidR="008E3C8B" w:rsidRPr="002255E9" w:rsidDel="008E3C8B" w14:paraId="46711749" w14:textId="49DAC08B"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90D13E9" w14:textId="125BB0DF" w:rsidR="008E3C8B" w:rsidRPr="002255E9" w:rsidDel="008E3C8B" w:rsidRDefault="008E3C8B" w:rsidP="00604247">
            <w:pPr>
              <w:spacing w:after="0"/>
              <w:rPr>
                <w:moveFrom w:id="906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5C1D0F4" w14:textId="41947CCD" w:rsidR="008E3C8B" w:rsidRPr="002255E9" w:rsidDel="008E3C8B" w:rsidRDefault="008E3C8B" w:rsidP="00604247">
            <w:pPr>
              <w:pStyle w:val="TAL"/>
              <w:rPr>
                <w:moveFrom w:id="9061" w:author="Ojas Choksi" w:date="2023-07-09T11:32:00Z"/>
                <w:rFonts w:cs="Arial"/>
                <w:sz w:val="16"/>
                <w:szCs w:val="16"/>
              </w:rPr>
            </w:pPr>
            <w:moveFrom w:id="9062"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7779C521" w14:textId="13D3E810" w:rsidR="008E3C8B" w:rsidRPr="002255E9" w:rsidDel="008E3C8B" w:rsidRDefault="008E3C8B" w:rsidP="00604247">
            <w:pPr>
              <w:pStyle w:val="TAR"/>
              <w:rPr>
                <w:moveFrom w:id="9063" w:author="Ojas Choksi" w:date="2023-07-09T11:32:00Z"/>
                <w:rFonts w:cs="Arial"/>
                <w:sz w:val="16"/>
                <w:szCs w:val="16"/>
              </w:rPr>
            </w:pPr>
            <w:moveFrom w:id="9064" w:author="Ojas Choksi" w:date="2023-07-09T11:32:00Z">
              <w:r w:rsidRPr="002255E9" w:rsidDel="008E3C8B">
                <w:rPr>
                  <w:rFonts w:cs="Arial"/>
                  <w:sz w:val="16"/>
                  <w:szCs w:val="16"/>
                </w:rPr>
                <w:t xml:space="preserve">2570 </w:t>
              </w:r>
            </w:moveFrom>
          </w:p>
        </w:tc>
        <w:tc>
          <w:tcPr>
            <w:tcW w:w="286" w:type="dxa"/>
            <w:tcBorders>
              <w:top w:val="nil"/>
              <w:left w:val="nil"/>
              <w:bottom w:val="single" w:sz="4" w:space="0" w:color="auto"/>
              <w:right w:val="single" w:sz="4" w:space="0" w:color="auto"/>
            </w:tcBorders>
            <w:vAlign w:val="bottom"/>
            <w:hideMark/>
          </w:tcPr>
          <w:p w14:paraId="158C6E70" w14:textId="4B998709" w:rsidR="008E3C8B" w:rsidRPr="002255E9" w:rsidDel="008E3C8B" w:rsidRDefault="008E3C8B" w:rsidP="00604247">
            <w:pPr>
              <w:pStyle w:val="TAC"/>
              <w:rPr>
                <w:moveFrom w:id="9065" w:author="Ojas Choksi" w:date="2023-07-09T11:32:00Z"/>
                <w:rFonts w:cs="Arial"/>
                <w:sz w:val="16"/>
                <w:szCs w:val="16"/>
              </w:rPr>
            </w:pPr>
            <w:moveFrom w:id="9066" w:author="Ojas Choksi" w:date="2023-07-09T11:32:00Z">
              <w:r w:rsidRPr="002255E9" w:rsidDel="008E3C8B">
                <w:rPr>
                  <w:rFonts w:cs="Arial"/>
                  <w:sz w:val="16"/>
                  <w:szCs w:val="16"/>
                </w:rPr>
                <w:t xml:space="preserve">- </w:t>
              </w:r>
            </w:moveFrom>
          </w:p>
        </w:tc>
        <w:tc>
          <w:tcPr>
            <w:tcW w:w="851" w:type="dxa"/>
            <w:tcBorders>
              <w:top w:val="nil"/>
              <w:left w:val="nil"/>
              <w:bottom w:val="single" w:sz="4" w:space="0" w:color="auto"/>
              <w:right w:val="single" w:sz="4" w:space="0" w:color="auto"/>
            </w:tcBorders>
            <w:vAlign w:val="bottom"/>
            <w:hideMark/>
          </w:tcPr>
          <w:p w14:paraId="4775844C" w14:textId="75EAE1E5" w:rsidR="008E3C8B" w:rsidRPr="002255E9" w:rsidDel="008E3C8B" w:rsidRDefault="008E3C8B" w:rsidP="00604247">
            <w:pPr>
              <w:pStyle w:val="TAL"/>
              <w:rPr>
                <w:moveFrom w:id="9067" w:author="Ojas Choksi" w:date="2023-07-09T11:32:00Z"/>
                <w:rFonts w:cs="Arial"/>
                <w:sz w:val="16"/>
                <w:szCs w:val="16"/>
              </w:rPr>
            </w:pPr>
            <w:moveFrom w:id="9068" w:author="Ojas Choksi" w:date="2023-07-09T11:32:00Z">
              <w:r w:rsidRPr="002255E9" w:rsidDel="008E3C8B">
                <w:rPr>
                  <w:rFonts w:cs="Arial"/>
                  <w:sz w:val="16"/>
                  <w:szCs w:val="16"/>
                </w:rPr>
                <w:t>2575</w:t>
              </w:r>
            </w:moveFrom>
          </w:p>
        </w:tc>
        <w:tc>
          <w:tcPr>
            <w:tcW w:w="1070" w:type="dxa"/>
            <w:tcBorders>
              <w:top w:val="nil"/>
              <w:left w:val="nil"/>
              <w:bottom w:val="single" w:sz="4" w:space="0" w:color="auto"/>
              <w:right w:val="single" w:sz="4" w:space="0" w:color="auto"/>
            </w:tcBorders>
            <w:vAlign w:val="center"/>
            <w:hideMark/>
          </w:tcPr>
          <w:p w14:paraId="026127A3" w14:textId="5DAC0C82" w:rsidR="008E3C8B" w:rsidRPr="002255E9" w:rsidDel="008E3C8B" w:rsidRDefault="008E3C8B" w:rsidP="00604247">
            <w:pPr>
              <w:pStyle w:val="TAC"/>
              <w:rPr>
                <w:moveFrom w:id="9069" w:author="Ojas Choksi" w:date="2023-07-09T11:32:00Z"/>
                <w:rFonts w:cs="Arial"/>
                <w:sz w:val="16"/>
                <w:szCs w:val="16"/>
              </w:rPr>
            </w:pPr>
            <w:moveFrom w:id="9070" w:author="Ojas Choksi" w:date="2023-07-09T11:32:00Z">
              <w:r w:rsidRPr="002255E9" w:rsidDel="008E3C8B">
                <w:rPr>
                  <w:rFonts w:cs="Arial"/>
                  <w:sz w:val="16"/>
                  <w:szCs w:val="16"/>
                </w:rPr>
                <w:t>+1.6</w:t>
              </w:r>
            </w:moveFrom>
          </w:p>
        </w:tc>
        <w:tc>
          <w:tcPr>
            <w:tcW w:w="926" w:type="dxa"/>
            <w:tcBorders>
              <w:top w:val="nil"/>
              <w:left w:val="nil"/>
              <w:bottom w:val="single" w:sz="4" w:space="0" w:color="auto"/>
              <w:right w:val="single" w:sz="4" w:space="0" w:color="auto"/>
            </w:tcBorders>
            <w:noWrap/>
            <w:vAlign w:val="center"/>
            <w:hideMark/>
          </w:tcPr>
          <w:p w14:paraId="643A4B64" w14:textId="46B9D238" w:rsidR="008E3C8B" w:rsidRPr="002255E9" w:rsidDel="008E3C8B" w:rsidRDefault="008E3C8B" w:rsidP="00604247">
            <w:pPr>
              <w:pStyle w:val="TAC"/>
              <w:rPr>
                <w:moveFrom w:id="9071" w:author="Ojas Choksi" w:date="2023-07-09T11:32:00Z"/>
                <w:rFonts w:cs="Arial"/>
                <w:sz w:val="16"/>
                <w:szCs w:val="16"/>
              </w:rPr>
            </w:pPr>
            <w:moveFrom w:id="9072"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2B6B177E" w14:textId="7F931D5F" w:rsidR="008E3C8B" w:rsidRPr="002255E9" w:rsidDel="008E3C8B" w:rsidRDefault="008E3C8B" w:rsidP="00604247">
            <w:pPr>
              <w:pStyle w:val="TAC"/>
              <w:rPr>
                <w:moveFrom w:id="9073" w:author="Ojas Choksi" w:date="2023-07-09T11:32:00Z"/>
                <w:rFonts w:cs="Arial"/>
                <w:sz w:val="16"/>
                <w:szCs w:val="16"/>
              </w:rPr>
            </w:pPr>
            <w:moveFrom w:id="9074" w:author="Ojas Choksi" w:date="2023-07-09T11:32:00Z">
              <w:r w:rsidRPr="002255E9" w:rsidDel="008E3C8B">
                <w:rPr>
                  <w:rFonts w:cs="Arial"/>
                  <w:sz w:val="16"/>
                  <w:szCs w:val="16"/>
                </w:rPr>
                <w:t>3, 13, 14</w:t>
              </w:r>
            </w:moveFrom>
          </w:p>
        </w:tc>
      </w:tr>
      <w:tr w:rsidR="008E3C8B" w:rsidRPr="002255E9" w:rsidDel="008E3C8B" w14:paraId="27630A86" w14:textId="5BF45D32"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B97358A" w14:textId="68197813" w:rsidR="008E3C8B" w:rsidRPr="002255E9" w:rsidDel="008E3C8B" w:rsidRDefault="008E3C8B" w:rsidP="00604247">
            <w:pPr>
              <w:spacing w:after="0"/>
              <w:rPr>
                <w:moveFrom w:id="907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2EDF028" w14:textId="582D722F" w:rsidR="008E3C8B" w:rsidRPr="002255E9" w:rsidDel="008E3C8B" w:rsidRDefault="008E3C8B" w:rsidP="00604247">
            <w:pPr>
              <w:pStyle w:val="TAL"/>
              <w:rPr>
                <w:moveFrom w:id="9076" w:author="Ojas Choksi" w:date="2023-07-09T11:32:00Z"/>
                <w:rFonts w:cs="Arial"/>
                <w:sz w:val="16"/>
                <w:szCs w:val="16"/>
              </w:rPr>
            </w:pPr>
            <w:moveFrom w:id="9077"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2D23267E" w14:textId="3BE95AE1" w:rsidR="008E3C8B" w:rsidRPr="002255E9" w:rsidDel="008E3C8B" w:rsidRDefault="008E3C8B" w:rsidP="00604247">
            <w:pPr>
              <w:pStyle w:val="TAR"/>
              <w:rPr>
                <w:moveFrom w:id="9078" w:author="Ojas Choksi" w:date="2023-07-09T11:32:00Z"/>
                <w:rFonts w:cs="Arial"/>
                <w:sz w:val="16"/>
                <w:szCs w:val="16"/>
              </w:rPr>
            </w:pPr>
            <w:moveFrom w:id="9079" w:author="Ojas Choksi" w:date="2023-07-09T11:32:00Z">
              <w:r w:rsidRPr="002255E9" w:rsidDel="008E3C8B">
                <w:rPr>
                  <w:rFonts w:cs="Arial"/>
                  <w:sz w:val="16"/>
                  <w:szCs w:val="16"/>
                </w:rPr>
                <w:t>2575</w:t>
              </w:r>
            </w:moveFrom>
          </w:p>
        </w:tc>
        <w:tc>
          <w:tcPr>
            <w:tcW w:w="286" w:type="dxa"/>
            <w:tcBorders>
              <w:top w:val="nil"/>
              <w:left w:val="nil"/>
              <w:bottom w:val="single" w:sz="4" w:space="0" w:color="auto"/>
              <w:right w:val="single" w:sz="4" w:space="0" w:color="auto"/>
            </w:tcBorders>
            <w:vAlign w:val="bottom"/>
            <w:hideMark/>
          </w:tcPr>
          <w:p w14:paraId="38888245" w14:textId="5B2C42B9" w:rsidR="008E3C8B" w:rsidRPr="002255E9" w:rsidDel="008E3C8B" w:rsidRDefault="008E3C8B" w:rsidP="00604247">
            <w:pPr>
              <w:pStyle w:val="TAC"/>
              <w:rPr>
                <w:moveFrom w:id="9080" w:author="Ojas Choksi" w:date="2023-07-09T11:32:00Z"/>
                <w:rFonts w:cs="Arial"/>
                <w:sz w:val="16"/>
                <w:szCs w:val="16"/>
              </w:rPr>
            </w:pPr>
            <w:moveFrom w:id="9081"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67FA6A61" w14:textId="0034813C" w:rsidR="008E3C8B" w:rsidRPr="002255E9" w:rsidDel="008E3C8B" w:rsidRDefault="008E3C8B" w:rsidP="00604247">
            <w:pPr>
              <w:pStyle w:val="TAL"/>
              <w:rPr>
                <w:moveFrom w:id="9082" w:author="Ojas Choksi" w:date="2023-07-09T11:32:00Z"/>
                <w:rFonts w:cs="Arial"/>
                <w:sz w:val="16"/>
                <w:szCs w:val="16"/>
              </w:rPr>
            </w:pPr>
            <w:moveFrom w:id="9083" w:author="Ojas Choksi" w:date="2023-07-09T11:32:00Z">
              <w:r w:rsidRPr="002255E9" w:rsidDel="008E3C8B">
                <w:rPr>
                  <w:rFonts w:cs="Arial"/>
                  <w:sz w:val="16"/>
                  <w:szCs w:val="16"/>
                </w:rPr>
                <w:t>2595</w:t>
              </w:r>
            </w:moveFrom>
          </w:p>
        </w:tc>
        <w:tc>
          <w:tcPr>
            <w:tcW w:w="1070" w:type="dxa"/>
            <w:tcBorders>
              <w:top w:val="nil"/>
              <w:left w:val="nil"/>
              <w:bottom w:val="single" w:sz="4" w:space="0" w:color="auto"/>
              <w:right w:val="single" w:sz="4" w:space="0" w:color="auto"/>
            </w:tcBorders>
            <w:vAlign w:val="center"/>
            <w:hideMark/>
          </w:tcPr>
          <w:p w14:paraId="0CCFF8DD" w14:textId="56615D58" w:rsidR="008E3C8B" w:rsidRPr="002255E9" w:rsidDel="008E3C8B" w:rsidRDefault="008E3C8B" w:rsidP="00604247">
            <w:pPr>
              <w:pStyle w:val="TAC"/>
              <w:rPr>
                <w:moveFrom w:id="9084" w:author="Ojas Choksi" w:date="2023-07-09T11:32:00Z"/>
                <w:rFonts w:cs="Arial"/>
                <w:sz w:val="16"/>
                <w:szCs w:val="16"/>
              </w:rPr>
            </w:pPr>
            <w:moveFrom w:id="9085" w:author="Ojas Choksi" w:date="2023-07-09T11:32:00Z">
              <w:r w:rsidRPr="002255E9" w:rsidDel="008E3C8B">
                <w:rPr>
                  <w:rFonts w:cs="Arial"/>
                  <w:sz w:val="16"/>
                  <w:szCs w:val="16"/>
                </w:rPr>
                <w:t>-15.5</w:t>
              </w:r>
            </w:moveFrom>
          </w:p>
        </w:tc>
        <w:tc>
          <w:tcPr>
            <w:tcW w:w="926" w:type="dxa"/>
            <w:tcBorders>
              <w:top w:val="nil"/>
              <w:left w:val="nil"/>
              <w:bottom w:val="single" w:sz="4" w:space="0" w:color="auto"/>
              <w:right w:val="single" w:sz="4" w:space="0" w:color="auto"/>
            </w:tcBorders>
            <w:noWrap/>
            <w:vAlign w:val="center"/>
            <w:hideMark/>
          </w:tcPr>
          <w:p w14:paraId="218ADFCC" w14:textId="6799664D" w:rsidR="008E3C8B" w:rsidRPr="002255E9" w:rsidDel="008E3C8B" w:rsidRDefault="008E3C8B" w:rsidP="00604247">
            <w:pPr>
              <w:pStyle w:val="TAC"/>
              <w:rPr>
                <w:moveFrom w:id="9086" w:author="Ojas Choksi" w:date="2023-07-09T11:32:00Z"/>
                <w:rFonts w:cs="Arial"/>
                <w:sz w:val="16"/>
                <w:szCs w:val="16"/>
              </w:rPr>
            </w:pPr>
            <w:moveFrom w:id="9087"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67B860B6" w14:textId="4658E920" w:rsidR="008E3C8B" w:rsidRPr="002255E9" w:rsidDel="008E3C8B" w:rsidRDefault="008E3C8B" w:rsidP="00604247">
            <w:pPr>
              <w:pStyle w:val="TAC"/>
              <w:rPr>
                <w:moveFrom w:id="9088" w:author="Ojas Choksi" w:date="2023-07-09T11:32:00Z"/>
                <w:rFonts w:cs="Arial"/>
                <w:sz w:val="16"/>
                <w:szCs w:val="16"/>
              </w:rPr>
            </w:pPr>
            <w:moveFrom w:id="9089" w:author="Ojas Choksi" w:date="2023-07-09T11:32:00Z">
              <w:r w:rsidRPr="002255E9" w:rsidDel="008E3C8B">
                <w:rPr>
                  <w:rFonts w:cs="Arial"/>
                  <w:sz w:val="16"/>
                  <w:szCs w:val="16"/>
                </w:rPr>
                <w:t>3, 13, 14</w:t>
              </w:r>
            </w:moveFrom>
          </w:p>
        </w:tc>
      </w:tr>
      <w:tr w:rsidR="008E3C8B" w:rsidRPr="002255E9" w:rsidDel="008E3C8B" w14:paraId="75C84635" w14:textId="0FC62C23"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D977971" w14:textId="48A83F93" w:rsidR="008E3C8B" w:rsidRPr="002255E9" w:rsidDel="008E3C8B" w:rsidRDefault="008E3C8B" w:rsidP="00604247">
            <w:pPr>
              <w:spacing w:after="0"/>
              <w:rPr>
                <w:moveFrom w:id="909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71AB7D2" w14:textId="672BF70C" w:rsidR="008E3C8B" w:rsidRPr="002255E9" w:rsidDel="008E3C8B" w:rsidRDefault="008E3C8B" w:rsidP="00604247">
            <w:pPr>
              <w:pStyle w:val="TAL"/>
              <w:rPr>
                <w:moveFrom w:id="9091" w:author="Ojas Choksi" w:date="2023-07-09T11:32:00Z"/>
                <w:rFonts w:cs="Arial"/>
                <w:sz w:val="16"/>
                <w:szCs w:val="16"/>
              </w:rPr>
            </w:pPr>
            <w:moveFrom w:id="9092"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370ACFFA" w14:textId="5FD8C5EF" w:rsidR="008E3C8B" w:rsidRPr="002255E9" w:rsidDel="008E3C8B" w:rsidRDefault="008E3C8B" w:rsidP="00604247">
            <w:pPr>
              <w:pStyle w:val="TAR"/>
              <w:rPr>
                <w:moveFrom w:id="9093" w:author="Ojas Choksi" w:date="2023-07-09T11:32:00Z"/>
                <w:rFonts w:cs="Arial"/>
                <w:sz w:val="16"/>
                <w:szCs w:val="16"/>
              </w:rPr>
            </w:pPr>
            <w:moveFrom w:id="9094" w:author="Ojas Choksi" w:date="2023-07-09T11:32:00Z">
              <w:r w:rsidRPr="002255E9" w:rsidDel="008E3C8B">
                <w:rPr>
                  <w:rFonts w:cs="Arial"/>
                  <w:sz w:val="16"/>
                  <w:szCs w:val="16"/>
                </w:rPr>
                <w:t>2595</w:t>
              </w:r>
            </w:moveFrom>
          </w:p>
        </w:tc>
        <w:tc>
          <w:tcPr>
            <w:tcW w:w="286" w:type="dxa"/>
            <w:tcBorders>
              <w:top w:val="nil"/>
              <w:left w:val="nil"/>
              <w:bottom w:val="single" w:sz="4" w:space="0" w:color="auto"/>
              <w:right w:val="single" w:sz="4" w:space="0" w:color="auto"/>
            </w:tcBorders>
            <w:vAlign w:val="bottom"/>
            <w:hideMark/>
          </w:tcPr>
          <w:p w14:paraId="34D977BF" w14:textId="7CF2A090" w:rsidR="008E3C8B" w:rsidRPr="002255E9" w:rsidDel="008E3C8B" w:rsidRDefault="008E3C8B" w:rsidP="00604247">
            <w:pPr>
              <w:pStyle w:val="TAC"/>
              <w:rPr>
                <w:moveFrom w:id="9095" w:author="Ojas Choksi" w:date="2023-07-09T11:32:00Z"/>
                <w:rFonts w:cs="Arial"/>
                <w:sz w:val="16"/>
                <w:szCs w:val="16"/>
              </w:rPr>
            </w:pPr>
            <w:moveFrom w:id="9096"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15D3B0A2" w14:textId="306DDE8D" w:rsidR="008E3C8B" w:rsidRPr="002255E9" w:rsidDel="008E3C8B" w:rsidRDefault="008E3C8B" w:rsidP="00604247">
            <w:pPr>
              <w:pStyle w:val="TAL"/>
              <w:rPr>
                <w:moveFrom w:id="9097" w:author="Ojas Choksi" w:date="2023-07-09T11:32:00Z"/>
                <w:rFonts w:cs="Arial"/>
                <w:sz w:val="16"/>
                <w:szCs w:val="16"/>
              </w:rPr>
            </w:pPr>
            <w:moveFrom w:id="9098" w:author="Ojas Choksi" w:date="2023-07-09T11:32:00Z">
              <w:r w:rsidRPr="002255E9" w:rsidDel="008E3C8B">
                <w:rPr>
                  <w:rFonts w:cs="Arial"/>
                  <w:sz w:val="16"/>
                  <w:szCs w:val="16"/>
                </w:rPr>
                <w:t>2620</w:t>
              </w:r>
            </w:moveFrom>
          </w:p>
        </w:tc>
        <w:tc>
          <w:tcPr>
            <w:tcW w:w="1070" w:type="dxa"/>
            <w:tcBorders>
              <w:top w:val="nil"/>
              <w:left w:val="nil"/>
              <w:bottom w:val="single" w:sz="4" w:space="0" w:color="auto"/>
              <w:right w:val="single" w:sz="4" w:space="0" w:color="auto"/>
            </w:tcBorders>
            <w:vAlign w:val="center"/>
            <w:hideMark/>
          </w:tcPr>
          <w:p w14:paraId="752BECF2" w14:textId="43B0CF92" w:rsidR="008E3C8B" w:rsidRPr="002255E9" w:rsidDel="008E3C8B" w:rsidRDefault="008E3C8B" w:rsidP="00604247">
            <w:pPr>
              <w:pStyle w:val="TAC"/>
              <w:rPr>
                <w:moveFrom w:id="9099" w:author="Ojas Choksi" w:date="2023-07-09T11:32:00Z"/>
                <w:rFonts w:cs="Arial"/>
                <w:sz w:val="16"/>
                <w:szCs w:val="16"/>
              </w:rPr>
            </w:pPr>
            <w:moveFrom w:id="9100" w:author="Ojas Choksi" w:date="2023-07-09T11:32:00Z">
              <w:r w:rsidRPr="002255E9" w:rsidDel="008E3C8B">
                <w:rPr>
                  <w:rFonts w:cs="Arial"/>
                  <w:sz w:val="16"/>
                  <w:szCs w:val="16"/>
                </w:rPr>
                <w:t>-40</w:t>
              </w:r>
            </w:moveFrom>
          </w:p>
        </w:tc>
        <w:tc>
          <w:tcPr>
            <w:tcW w:w="926" w:type="dxa"/>
            <w:tcBorders>
              <w:top w:val="nil"/>
              <w:left w:val="nil"/>
              <w:bottom w:val="single" w:sz="4" w:space="0" w:color="auto"/>
              <w:right w:val="single" w:sz="4" w:space="0" w:color="auto"/>
            </w:tcBorders>
            <w:noWrap/>
            <w:vAlign w:val="center"/>
            <w:hideMark/>
          </w:tcPr>
          <w:p w14:paraId="312E05AA" w14:textId="3C758BC7" w:rsidR="008E3C8B" w:rsidRPr="002255E9" w:rsidDel="008E3C8B" w:rsidRDefault="008E3C8B" w:rsidP="00604247">
            <w:pPr>
              <w:pStyle w:val="TAC"/>
              <w:rPr>
                <w:moveFrom w:id="9101" w:author="Ojas Choksi" w:date="2023-07-09T11:32:00Z"/>
                <w:rFonts w:cs="Arial"/>
                <w:sz w:val="16"/>
                <w:szCs w:val="16"/>
              </w:rPr>
            </w:pPr>
            <w:moveFrom w:id="9102"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4D9C0713" w14:textId="440F0882" w:rsidR="008E3C8B" w:rsidRPr="002255E9" w:rsidDel="008E3C8B" w:rsidRDefault="008E3C8B" w:rsidP="00604247">
            <w:pPr>
              <w:pStyle w:val="TAC"/>
              <w:rPr>
                <w:moveFrom w:id="9103" w:author="Ojas Choksi" w:date="2023-07-09T11:32:00Z"/>
                <w:rFonts w:cs="Arial"/>
                <w:sz w:val="16"/>
                <w:szCs w:val="16"/>
              </w:rPr>
            </w:pPr>
            <w:moveFrom w:id="9104" w:author="Ojas Choksi" w:date="2023-07-09T11:32:00Z">
              <w:r w:rsidRPr="002255E9" w:rsidDel="008E3C8B">
                <w:rPr>
                  <w:rFonts w:cs="Arial"/>
                  <w:sz w:val="16"/>
                  <w:szCs w:val="16"/>
                </w:rPr>
                <w:t>3, 14</w:t>
              </w:r>
            </w:moveFrom>
          </w:p>
        </w:tc>
      </w:tr>
      <w:tr w:rsidR="008E3C8B" w:rsidRPr="002255E9" w:rsidDel="008E3C8B" w14:paraId="784C3917" w14:textId="2ADD2D12"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F3A4515" w14:textId="1E1590EF" w:rsidR="008E3C8B" w:rsidRPr="002255E9" w:rsidDel="008E3C8B" w:rsidRDefault="008E3C8B" w:rsidP="00604247">
            <w:pPr>
              <w:pStyle w:val="TAC"/>
              <w:rPr>
                <w:moveFrom w:id="9105" w:author="Ojas Choksi" w:date="2023-07-09T11:32:00Z"/>
                <w:rFonts w:cs="Arial"/>
              </w:rPr>
            </w:pPr>
            <w:moveFrom w:id="9106" w:author="Ojas Choksi" w:date="2023-07-09T11:32:00Z">
              <w:r w:rsidRPr="002255E9" w:rsidDel="008E3C8B">
                <w:rPr>
                  <w:rFonts w:cs="Arial"/>
                </w:rPr>
                <w:t>CA_5A-12A</w:t>
              </w:r>
            </w:moveFrom>
          </w:p>
        </w:tc>
        <w:tc>
          <w:tcPr>
            <w:tcW w:w="2563" w:type="dxa"/>
            <w:tcBorders>
              <w:top w:val="nil"/>
              <w:left w:val="nil"/>
              <w:bottom w:val="single" w:sz="4" w:space="0" w:color="auto"/>
              <w:right w:val="single" w:sz="4" w:space="0" w:color="auto"/>
            </w:tcBorders>
            <w:vAlign w:val="bottom"/>
            <w:hideMark/>
          </w:tcPr>
          <w:p w14:paraId="19790AC7" w14:textId="7501E8E2" w:rsidR="008E3C8B" w:rsidRPr="002255E9" w:rsidDel="008E3C8B" w:rsidRDefault="008E3C8B" w:rsidP="00604247">
            <w:pPr>
              <w:pStyle w:val="TAL"/>
              <w:rPr>
                <w:moveFrom w:id="9107" w:author="Ojas Choksi" w:date="2023-07-09T11:32:00Z"/>
                <w:rFonts w:cs="Arial"/>
                <w:sz w:val="16"/>
                <w:szCs w:val="16"/>
              </w:rPr>
            </w:pPr>
            <w:moveFrom w:id="9108" w:author="Ojas Choksi" w:date="2023-07-09T11:32:00Z">
              <w:r w:rsidRPr="002255E9" w:rsidDel="008E3C8B">
                <w:rPr>
                  <w:rFonts w:cs="Arial"/>
                  <w:sz w:val="16"/>
                  <w:szCs w:val="16"/>
                </w:rPr>
                <w:t>E-UTRA Band 2, 5, 13, 14, 17, 24, 25, 30, 31, 43, 50, 53, 71, 74, 103</w:t>
              </w:r>
            </w:moveFrom>
          </w:p>
        </w:tc>
        <w:tc>
          <w:tcPr>
            <w:tcW w:w="889" w:type="dxa"/>
            <w:gridSpan w:val="2"/>
            <w:tcBorders>
              <w:top w:val="nil"/>
              <w:left w:val="nil"/>
              <w:bottom w:val="single" w:sz="4" w:space="0" w:color="auto"/>
              <w:right w:val="single" w:sz="4" w:space="0" w:color="auto"/>
            </w:tcBorders>
            <w:vAlign w:val="center"/>
            <w:hideMark/>
          </w:tcPr>
          <w:p w14:paraId="539F2718" w14:textId="652685AD" w:rsidR="008E3C8B" w:rsidRPr="002255E9" w:rsidDel="008E3C8B" w:rsidRDefault="008E3C8B" w:rsidP="00604247">
            <w:pPr>
              <w:pStyle w:val="TAR"/>
              <w:rPr>
                <w:moveFrom w:id="9109" w:author="Ojas Choksi" w:date="2023-07-09T11:32:00Z"/>
                <w:rFonts w:cs="Arial"/>
                <w:sz w:val="16"/>
                <w:szCs w:val="16"/>
              </w:rPr>
            </w:pPr>
            <w:moveFrom w:id="9110"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1BABA368" w14:textId="51F936A0" w:rsidR="008E3C8B" w:rsidRPr="002255E9" w:rsidDel="008E3C8B" w:rsidRDefault="008E3C8B" w:rsidP="00604247">
            <w:pPr>
              <w:pStyle w:val="TAC"/>
              <w:rPr>
                <w:moveFrom w:id="9111" w:author="Ojas Choksi" w:date="2023-07-09T11:32:00Z"/>
                <w:rFonts w:cs="Arial"/>
                <w:sz w:val="16"/>
                <w:szCs w:val="16"/>
              </w:rPr>
            </w:pPr>
            <w:moveFrom w:id="9112"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22A87E89" w14:textId="4E117A1D" w:rsidR="008E3C8B" w:rsidRPr="002255E9" w:rsidDel="008E3C8B" w:rsidRDefault="008E3C8B" w:rsidP="00604247">
            <w:pPr>
              <w:pStyle w:val="TAL"/>
              <w:rPr>
                <w:moveFrom w:id="9113" w:author="Ojas Choksi" w:date="2023-07-09T11:32:00Z"/>
                <w:rFonts w:cs="Arial"/>
                <w:sz w:val="16"/>
                <w:szCs w:val="16"/>
              </w:rPr>
            </w:pPr>
            <w:moveFrom w:id="9114"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350B18A0" w14:textId="3876F2B1" w:rsidR="008E3C8B" w:rsidRPr="002255E9" w:rsidDel="008E3C8B" w:rsidRDefault="008E3C8B" w:rsidP="00604247">
            <w:pPr>
              <w:pStyle w:val="TAC"/>
              <w:rPr>
                <w:moveFrom w:id="9115" w:author="Ojas Choksi" w:date="2023-07-09T11:32:00Z"/>
                <w:rFonts w:cs="Arial"/>
                <w:sz w:val="16"/>
                <w:szCs w:val="16"/>
              </w:rPr>
            </w:pPr>
            <w:moveFrom w:id="9116"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5BC7736" w14:textId="03B9C3BF" w:rsidR="008E3C8B" w:rsidRPr="002255E9" w:rsidDel="008E3C8B" w:rsidRDefault="008E3C8B" w:rsidP="00604247">
            <w:pPr>
              <w:pStyle w:val="TAC"/>
              <w:rPr>
                <w:moveFrom w:id="9117" w:author="Ojas Choksi" w:date="2023-07-09T11:32:00Z"/>
                <w:rFonts w:cs="Arial"/>
                <w:sz w:val="16"/>
                <w:szCs w:val="16"/>
              </w:rPr>
            </w:pPr>
            <w:moveFrom w:id="9118"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2A36183A" w14:textId="08972E70" w:rsidR="008E3C8B" w:rsidRPr="002255E9" w:rsidDel="008E3C8B" w:rsidRDefault="008E3C8B" w:rsidP="00604247">
            <w:pPr>
              <w:pStyle w:val="TAC"/>
              <w:rPr>
                <w:moveFrom w:id="9119" w:author="Ojas Choksi" w:date="2023-07-09T11:32:00Z"/>
                <w:rFonts w:cs="Arial"/>
                <w:sz w:val="16"/>
                <w:szCs w:val="16"/>
              </w:rPr>
            </w:pPr>
          </w:p>
        </w:tc>
      </w:tr>
      <w:tr w:rsidR="008E3C8B" w:rsidRPr="002255E9" w:rsidDel="008E3C8B" w14:paraId="69DC4165" w14:textId="0634202B"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F372743" w14:textId="0216CFBA" w:rsidR="008E3C8B" w:rsidRPr="002255E9" w:rsidDel="008E3C8B" w:rsidRDefault="008E3C8B" w:rsidP="00604247">
            <w:pPr>
              <w:spacing w:after="0"/>
              <w:rPr>
                <w:moveFrom w:id="912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1E9EB37" w14:textId="6C08B8A2" w:rsidR="008E3C8B" w:rsidRPr="002255E9" w:rsidDel="008E3C8B" w:rsidRDefault="008E3C8B" w:rsidP="00604247">
            <w:pPr>
              <w:pStyle w:val="TAL"/>
              <w:rPr>
                <w:moveFrom w:id="9121" w:author="Ojas Choksi" w:date="2023-07-09T11:32:00Z"/>
                <w:rFonts w:cs="Arial"/>
                <w:sz w:val="16"/>
                <w:szCs w:val="16"/>
              </w:rPr>
            </w:pPr>
            <w:moveFrom w:id="9122" w:author="Ojas Choksi" w:date="2023-07-09T11:32:00Z">
              <w:r w:rsidRPr="002255E9" w:rsidDel="008E3C8B">
                <w:rPr>
                  <w:rFonts w:cs="Arial"/>
                  <w:sz w:val="16"/>
                  <w:szCs w:val="16"/>
                </w:rPr>
                <w:t>E-UTRA band 4, 22, 41, 42, 51, 66, 70,</w:t>
              </w:r>
            </w:moveFrom>
          </w:p>
          <w:p w14:paraId="25F16776" w14:textId="07CEF08D" w:rsidR="008E3C8B" w:rsidRPr="002255E9" w:rsidDel="008E3C8B" w:rsidRDefault="008E3C8B" w:rsidP="00604247">
            <w:pPr>
              <w:pStyle w:val="TAL"/>
              <w:rPr>
                <w:moveFrom w:id="9123" w:author="Ojas Choksi" w:date="2023-07-09T11:32:00Z"/>
                <w:rFonts w:cs="Arial"/>
                <w:sz w:val="16"/>
                <w:szCs w:val="16"/>
              </w:rPr>
            </w:pPr>
            <w:moveFrom w:id="9124" w:author="Ojas Choksi" w:date="2023-07-09T11:32:00Z">
              <w:r w:rsidRPr="002255E9" w:rsidDel="008E3C8B">
                <w:rPr>
                  <w:rFonts w:cs="Arial"/>
                  <w:sz w:val="16"/>
                  <w:szCs w:val="16"/>
                </w:rPr>
                <w:t>NR Band n77</w:t>
              </w:r>
            </w:moveFrom>
          </w:p>
        </w:tc>
        <w:tc>
          <w:tcPr>
            <w:tcW w:w="889" w:type="dxa"/>
            <w:gridSpan w:val="2"/>
            <w:tcBorders>
              <w:top w:val="nil"/>
              <w:left w:val="nil"/>
              <w:bottom w:val="single" w:sz="4" w:space="0" w:color="auto"/>
              <w:right w:val="single" w:sz="4" w:space="0" w:color="auto"/>
            </w:tcBorders>
            <w:vAlign w:val="center"/>
            <w:hideMark/>
          </w:tcPr>
          <w:p w14:paraId="391AE279" w14:textId="0649FCDF" w:rsidR="008E3C8B" w:rsidRPr="002255E9" w:rsidDel="008E3C8B" w:rsidRDefault="008E3C8B" w:rsidP="00604247">
            <w:pPr>
              <w:pStyle w:val="TAR"/>
              <w:rPr>
                <w:moveFrom w:id="9125" w:author="Ojas Choksi" w:date="2023-07-09T11:32:00Z"/>
                <w:rFonts w:cs="Arial"/>
                <w:sz w:val="16"/>
                <w:szCs w:val="16"/>
              </w:rPr>
            </w:pPr>
            <w:moveFrom w:id="9126"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576F162B" w14:textId="67298710" w:rsidR="008E3C8B" w:rsidRPr="002255E9" w:rsidDel="008E3C8B" w:rsidRDefault="008E3C8B" w:rsidP="00604247">
            <w:pPr>
              <w:pStyle w:val="TAC"/>
              <w:rPr>
                <w:moveFrom w:id="9127" w:author="Ojas Choksi" w:date="2023-07-09T11:32:00Z"/>
                <w:rFonts w:cs="Arial"/>
                <w:sz w:val="16"/>
                <w:szCs w:val="16"/>
              </w:rPr>
            </w:pPr>
            <w:moveFrom w:id="912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5BB26422" w14:textId="2FE1F2A1" w:rsidR="008E3C8B" w:rsidRPr="002255E9" w:rsidDel="008E3C8B" w:rsidRDefault="008E3C8B" w:rsidP="00604247">
            <w:pPr>
              <w:pStyle w:val="TAL"/>
              <w:rPr>
                <w:moveFrom w:id="9129" w:author="Ojas Choksi" w:date="2023-07-09T11:32:00Z"/>
                <w:rFonts w:cs="Arial"/>
                <w:sz w:val="16"/>
                <w:szCs w:val="16"/>
              </w:rPr>
            </w:pPr>
            <w:moveFrom w:id="9130"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65B8577F" w14:textId="66E6C807" w:rsidR="008E3C8B" w:rsidRPr="002255E9" w:rsidDel="008E3C8B" w:rsidRDefault="008E3C8B" w:rsidP="00604247">
            <w:pPr>
              <w:pStyle w:val="TAC"/>
              <w:rPr>
                <w:moveFrom w:id="9131" w:author="Ojas Choksi" w:date="2023-07-09T11:32:00Z"/>
                <w:rFonts w:cs="Arial"/>
                <w:sz w:val="16"/>
                <w:szCs w:val="16"/>
              </w:rPr>
            </w:pPr>
            <w:moveFrom w:id="9132"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C019999" w14:textId="667A1C80" w:rsidR="008E3C8B" w:rsidRPr="002255E9" w:rsidDel="008E3C8B" w:rsidRDefault="008E3C8B" w:rsidP="00604247">
            <w:pPr>
              <w:pStyle w:val="TAC"/>
              <w:rPr>
                <w:moveFrom w:id="9133" w:author="Ojas Choksi" w:date="2023-07-09T11:32:00Z"/>
                <w:rFonts w:cs="Arial"/>
                <w:sz w:val="16"/>
                <w:szCs w:val="16"/>
              </w:rPr>
            </w:pPr>
            <w:moveFrom w:id="9134"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146E6318" w14:textId="3BCB6D7D" w:rsidR="008E3C8B" w:rsidRPr="002255E9" w:rsidDel="008E3C8B" w:rsidRDefault="008E3C8B" w:rsidP="00604247">
            <w:pPr>
              <w:pStyle w:val="TAC"/>
              <w:rPr>
                <w:moveFrom w:id="9135" w:author="Ojas Choksi" w:date="2023-07-09T11:32:00Z"/>
                <w:rFonts w:cs="Arial"/>
                <w:sz w:val="16"/>
                <w:szCs w:val="16"/>
              </w:rPr>
            </w:pPr>
            <w:moveFrom w:id="9136" w:author="Ojas Choksi" w:date="2023-07-09T11:32:00Z">
              <w:r w:rsidRPr="002255E9" w:rsidDel="008E3C8B">
                <w:rPr>
                  <w:rFonts w:cs="Arial"/>
                  <w:sz w:val="16"/>
                  <w:szCs w:val="16"/>
                </w:rPr>
                <w:t>2</w:t>
              </w:r>
            </w:moveFrom>
          </w:p>
        </w:tc>
      </w:tr>
      <w:tr w:rsidR="008E3C8B" w:rsidRPr="002255E9" w:rsidDel="008E3C8B" w14:paraId="349BA8AE" w14:textId="7FF26123"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1C5A9F1" w14:textId="18C2B73D" w:rsidR="008E3C8B" w:rsidRPr="002255E9" w:rsidDel="008E3C8B" w:rsidRDefault="008E3C8B" w:rsidP="00604247">
            <w:pPr>
              <w:spacing w:after="0"/>
              <w:rPr>
                <w:moveFrom w:id="913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7154BC1" w14:textId="6C093CBA" w:rsidR="008E3C8B" w:rsidRPr="002255E9" w:rsidDel="008E3C8B" w:rsidRDefault="008E3C8B" w:rsidP="00604247">
            <w:pPr>
              <w:pStyle w:val="TAL"/>
              <w:rPr>
                <w:moveFrom w:id="9138" w:author="Ojas Choksi" w:date="2023-07-09T11:32:00Z"/>
                <w:rFonts w:cs="Arial"/>
                <w:sz w:val="16"/>
                <w:szCs w:val="16"/>
              </w:rPr>
            </w:pPr>
            <w:moveFrom w:id="9139" w:author="Ojas Choksi" w:date="2023-07-09T11:32:00Z">
              <w:r w:rsidRPr="002255E9" w:rsidDel="008E3C8B">
                <w:rPr>
                  <w:rFonts w:cs="Arial"/>
                  <w:sz w:val="16"/>
                  <w:szCs w:val="16"/>
                </w:rPr>
                <w:t>E-UTRA band 26</w:t>
              </w:r>
            </w:moveFrom>
          </w:p>
        </w:tc>
        <w:tc>
          <w:tcPr>
            <w:tcW w:w="889" w:type="dxa"/>
            <w:gridSpan w:val="2"/>
            <w:tcBorders>
              <w:top w:val="nil"/>
              <w:left w:val="nil"/>
              <w:bottom w:val="single" w:sz="4" w:space="0" w:color="auto"/>
              <w:right w:val="single" w:sz="4" w:space="0" w:color="auto"/>
            </w:tcBorders>
            <w:vAlign w:val="center"/>
            <w:hideMark/>
          </w:tcPr>
          <w:p w14:paraId="670816B5" w14:textId="7208AF4E" w:rsidR="008E3C8B" w:rsidRPr="002255E9" w:rsidDel="008E3C8B" w:rsidRDefault="008E3C8B" w:rsidP="00604247">
            <w:pPr>
              <w:pStyle w:val="TAR"/>
              <w:rPr>
                <w:moveFrom w:id="9140" w:author="Ojas Choksi" w:date="2023-07-09T11:32:00Z"/>
                <w:rFonts w:cs="Arial"/>
                <w:sz w:val="16"/>
                <w:szCs w:val="16"/>
              </w:rPr>
            </w:pPr>
            <w:moveFrom w:id="9141" w:author="Ojas Choksi" w:date="2023-07-09T11:32:00Z">
              <w:r w:rsidRPr="002255E9" w:rsidDel="008E3C8B">
                <w:rPr>
                  <w:rFonts w:cs="Arial"/>
                  <w:sz w:val="16"/>
                  <w:szCs w:val="16"/>
                </w:rPr>
                <w:t>859</w:t>
              </w:r>
            </w:moveFrom>
          </w:p>
        </w:tc>
        <w:tc>
          <w:tcPr>
            <w:tcW w:w="286" w:type="dxa"/>
            <w:tcBorders>
              <w:top w:val="nil"/>
              <w:left w:val="nil"/>
              <w:bottom w:val="single" w:sz="4" w:space="0" w:color="auto"/>
              <w:right w:val="single" w:sz="4" w:space="0" w:color="auto"/>
            </w:tcBorders>
            <w:vAlign w:val="center"/>
            <w:hideMark/>
          </w:tcPr>
          <w:p w14:paraId="3C5C17AA" w14:textId="1F100463" w:rsidR="008E3C8B" w:rsidRPr="002255E9" w:rsidDel="008E3C8B" w:rsidRDefault="008E3C8B" w:rsidP="00604247">
            <w:pPr>
              <w:pStyle w:val="TAC"/>
              <w:rPr>
                <w:moveFrom w:id="9142" w:author="Ojas Choksi" w:date="2023-07-09T11:32:00Z"/>
                <w:rFonts w:cs="Arial"/>
                <w:sz w:val="16"/>
                <w:szCs w:val="16"/>
              </w:rPr>
            </w:pPr>
            <w:moveFrom w:id="914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4049C8A" w14:textId="3E857801" w:rsidR="008E3C8B" w:rsidRPr="002255E9" w:rsidDel="008E3C8B" w:rsidRDefault="008E3C8B" w:rsidP="00604247">
            <w:pPr>
              <w:pStyle w:val="TAL"/>
              <w:rPr>
                <w:moveFrom w:id="9144" w:author="Ojas Choksi" w:date="2023-07-09T11:32:00Z"/>
                <w:rFonts w:cs="Arial"/>
                <w:sz w:val="16"/>
                <w:szCs w:val="16"/>
              </w:rPr>
            </w:pPr>
            <w:moveFrom w:id="9145" w:author="Ojas Choksi" w:date="2023-07-09T11:32:00Z">
              <w:r w:rsidRPr="002255E9" w:rsidDel="008E3C8B">
                <w:rPr>
                  <w:rFonts w:cs="Arial"/>
                  <w:sz w:val="16"/>
                  <w:szCs w:val="16"/>
                </w:rPr>
                <w:t>869</w:t>
              </w:r>
            </w:moveFrom>
          </w:p>
        </w:tc>
        <w:tc>
          <w:tcPr>
            <w:tcW w:w="1070" w:type="dxa"/>
            <w:tcBorders>
              <w:top w:val="nil"/>
              <w:left w:val="nil"/>
              <w:bottom w:val="single" w:sz="4" w:space="0" w:color="auto"/>
              <w:right w:val="single" w:sz="4" w:space="0" w:color="auto"/>
            </w:tcBorders>
            <w:vAlign w:val="center"/>
            <w:hideMark/>
          </w:tcPr>
          <w:p w14:paraId="2FF6346C" w14:textId="06C06297" w:rsidR="008E3C8B" w:rsidRPr="002255E9" w:rsidDel="008E3C8B" w:rsidRDefault="008E3C8B" w:rsidP="00604247">
            <w:pPr>
              <w:pStyle w:val="TAC"/>
              <w:rPr>
                <w:moveFrom w:id="9146" w:author="Ojas Choksi" w:date="2023-07-09T11:32:00Z"/>
                <w:rFonts w:cs="Arial"/>
                <w:sz w:val="16"/>
                <w:szCs w:val="16"/>
              </w:rPr>
            </w:pPr>
            <w:moveFrom w:id="9147" w:author="Ojas Choksi" w:date="2023-07-09T11:32:00Z">
              <w:r w:rsidRPr="002255E9" w:rsidDel="008E3C8B">
                <w:rPr>
                  <w:rFonts w:cs="Arial"/>
                  <w:sz w:val="16"/>
                  <w:szCs w:val="16"/>
                </w:rPr>
                <w:t>-27</w:t>
              </w:r>
            </w:moveFrom>
          </w:p>
        </w:tc>
        <w:tc>
          <w:tcPr>
            <w:tcW w:w="926" w:type="dxa"/>
            <w:tcBorders>
              <w:top w:val="nil"/>
              <w:left w:val="nil"/>
              <w:bottom w:val="single" w:sz="4" w:space="0" w:color="auto"/>
              <w:right w:val="single" w:sz="4" w:space="0" w:color="auto"/>
            </w:tcBorders>
            <w:noWrap/>
            <w:vAlign w:val="center"/>
            <w:hideMark/>
          </w:tcPr>
          <w:p w14:paraId="1345E85B" w14:textId="292160CD" w:rsidR="008E3C8B" w:rsidRPr="002255E9" w:rsidDel="008E3C8B" w:rsidRDefault="008E3C8B" w:rsidP="00604247">
            <w:pPr>
              <w:pStyle w:val="TAC"/>
              <w:rPr>
                <w:moveFrom w:id="9148" w:author="Ojas Choksi" w:date="2023-07-09T11:32:00Z"/>
                <w:rFonts w:cs="Arial"/>
                <w:sz w:val="16"/>
                <w:szCs w:val="16"/>
              </w:rPr>
            </w:pPr>
            <w:moveFrom w:id="914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7BEFABB8" w14:textId="008B6D72" w:rsidR="008E3C8B" w:rsidRPr="002255E9" w:rsidDel="008E3C8B" w:rsidRDefault="008E3C8B" w:rsidP="00604247">
            <w:pPr>
              <w:pStyle w:val="TAC"/>
              <w:rPr>
                <w:moveFrom w:id="9150" w:author="Ojas Choksi" w:date="2023-07-09T11:32:00Z"/>
                <w:rFonts w:cs="Arial"/>
                <w:sz w:val="16"/>
                <w:szCs w:val="16"/>
              </w:rPr>
            </w:pPr>
          </w:p>
        </w:tc>
      </w:tr>
      <w:tr w:rsidR="008E3C8B" w:rsidRPr="002255E9" w:rsidDel="008E3C8B" w14:paraId="290C8D1D" w14:textId="3CD5FD35"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2A2F832" w14:textId="10857ACC" w:rsidR="008E3C8B" w:rsidRPr="002255E9" w:rsidDel="008E3C8B" w:rsidRDefault="008E3C8B" w:rsidP="00604247">
            <w:pPr>
              <w:spacing w:after="0"/>
              <w:rPr>
                <w:moveFrom w:id="915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1187FF6" w14:textId="720ECF1B" w:rsidR="008E3C8B" w:rsidRPr="002255E9" w:rsidDel="008E3C8B" w:rsidRDefault="008E3C8B" w:rsidP="00604247">
            <w:pPr>
              <w:pStyle w:val="TAL"/>
              <w:rPr>
                <w:moveFrom w:id="9152" w:author="Ojas Choksi" w:date="2023-07-09T11:32:00Z"/>
                <w:rFonts w:cs="Arial"/>
                <w:sz w:val="16"/>
                <w:szCs w:val="16"/>
              </w:rPr>
            </w:pPr>
            <w:moveFrom w:id="9153" w:author="Ojas Choksi" w:date="2023-07-09T11:32:00Z">
              <w:r w:rsidRPr="002255E9" w:rsidDel="008E3C8B">
                <w:rPr>
                  <w:rFonts w:cs="Arial"/>
                  <w:sz w:val="16"/>
                  <w:szCs w:val="16"/>
                </w:rPr>
                <w:t>E-UTRA band 12, 85</w:t>
              </w:r>
            </w:moveFrom>
          </w:p>
        </w:tc>
        <w:tc>
          <w:tcPr>
            <w:tcW w:w="889" w:type="dxa"/>
            <w:gridSpan w:val="2"/>
            <w:tcBorders>
              <w:top w:val="nil"/>
              <w:left w:val="nil"/>
              <w:bottom w:val="single" w:sz="4" w:space="0" w:color="auto"/>
              <w:right w:val="single" w:sz="4" w:space="0" w:color="auto"/>
            </w:tcBorders>
            <w:vAlign w:val="center"/>
            <w:hideMark/>
          </w:tcPr>
          <w:p w14:paraId="33F1EC7D" w14:textId="5370C4A9" w:rsidR="008E3C8B" w:rsidRPr="002255E9" w:rsidDel="008E3C8B" w:rsidRDefault="008E3C8B" w:rsidP="00604247">
            <w:pPr>
              <w:pStyle w:val="TAR"/>
              <w:rPr>
                <w:moveFrom w:id="9154" w:author="Ojas Choksi" w:date="2023-07-09T11:32:00Z"/>
                <w:rFonts w:cs="Arial"/>
                <w:sz w:val="16"/>
                <w:szCs w:val="16"/>
              </w:rPr>
            </w:pPr>
            <w:moveFrom w:id="9155"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630A555E" w14:textId="267DA2D4" w:rsidR="008E3C8B" w:rsidRPr="002255E9" w:rsidDel="008E3C8B" w:rsidRDefault="008E3C8B" w:rsidP="00604247">
            <w:pPr>
              <w:pStyle w:val="TAC"/>
              <w:rPr>
                <w:moveFrom w:id="9156" w:author="Ojas Choksi" w:date="2023-07-09T11:32:00Z"/>
                <w:rFonts w:cs="Arial"/>
                <w:sz w:val="16"/>
                <w:szCs w:val="16"/>
              </w:rPr>
            </w:pPr>
            <w:moveFrom w:id="9157"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1E79EED0" w14:textId="29D6B980" w:rsidR="008E3C8B" w:rsidRPr="002255E9" w:rsidDel="008E3C8B" w:rsidRDefault="008E3C8B" w:rsidP="00604247">
            <w:pPr>
              <w:pStyle w:val="TAL"/>
              <w:rPr>
                <w:moveFrom w:id="9158" w:author="Ojas Choksi" w:date="2023-07-09T11:32:00Z"/>
                <w:rFonts w:cs="Arial"/>
                <w:sz w:val="16"/>
                <w:szCs w:val="16"/>
              </w:rPr>
            </w:pPr>
            <w:moveFrom w:id="9159"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46CB581C" w14:textId="1C52D8B7" w:rsidR="008E3C8B" w:rsidRPr="002255E9" w:rsidDel="008E3C8B" w:rsidRDefault="008E3C8B" w:rsidP="00604247">
            <w:pPr>
              <w:pStyle w:val="TAC"/>
              <w:rPr>
                <w:moveFrom w:id="9160" w:author="Ojas Choksi" w:date="2023-07-09T11:32:00Z"/>
                <w:rFonts w:cs="Arial"/>
                <w:sz w:val="16"/>
                <w:szCs w:val="16"/>
              </w:rPr>
            </w:pPr>
            <w:moveFrom w:id="9161"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2000D02" w14:textId="7BA8E642" w:rsidR="008E3C8B" w:rsidRPr="002255E9" w:rsidDel="008E3C8B" w:rsidRDefault="008E3C8B" w:rsidP="00604247">
            <w:pPr>
              <w:pStyle w:val="TAC"/>
              <w:rPr>
                <w:moveFrom w:id="9162" w:author="Ojas Choksi" w:date="2023-07-09T11:32:00Z"/>
                <w:rFonts w:cs="Arial"/>
                <w:sz w:val="16"/>
                <w:szCs w:val="16"/>
              </w:rPr>
            </w:pPr>
            <w:moveFrom w:id="9163"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56FFA93E" w14:textId="3C705768" w:rsidR="008E3C8B" w:rsidRPr="002255E9" w:rsidDel="008E3C8B" w:rsidRDefault="008E3C8B" w:rsidP="00604247">
            <w:pPr>
              <w:pStyle w:val="TAC"/>
              <w:rPr>
                <w:moveFrom w:id="9164" w:author="Ojas Choksi" w:date="2023-07-09T11:32:00Z"/>
                <w:rFonts w:cs="Arial"/>
                <w:sz w:val="16"/>
                <w:szCs w:val="16"/>
              </w:rPr>
            </w:pPr>
            <w:moveFrom w:id="9165" w:author="Ojas Choksi" w:date="2023-07-09T11:32:00Z">
              <w:r w:rsidRPr="002255E9" w:rsidDel="008E3C8B">
                <w:rPr>
                  <w:rFonts w:cs="Arial"/>
                  <w:sz w:val="16"/>
                  <w:szCs w:val="16"/>
                </w:rPr>
                <w:t>3</w:t>
              </w:r>
            </w:moveFrom>
          </w:p>
        </w:tc>
      </w:tr>
      <w:tr w:rsidR="008E3C8B" w:rsidRPr="002255E9" w:rsidDel="008E3C8B" w14:paraId="2419A10C" w14:textId="4C6F734C"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18E56FE" w14:textId="0C1F3C4A" w:rsidR="008E3C8B" w:rsidRPr="002255E9" w:rsidDel="008E3C8B" w:rsidRDefault="008E3C8B" w:rsidP="00604247">
            <w:pPr>
              <w:pStyle w:val="TAC"/>
              <w:rPr>
                <w:moveFrom w:id="9166" w:author="Ojas Choksi" w:date="2023-07-09T11:32:00Z"/>
                <w:rFonts w:cs="Arial"/>
              </w:rPr>
            </w:pPr>
            <w:moveFrom w:id="9167" w:author="Ojas Choksi" w:date="2023-07-09T11:32:00Z">
              <w:r w:rsidRPr="002255E9" w:rsidDel="008E3C8B">
                <w:rPr>
                  <w:rFonts w:cs="Arial"/>
                </w:rPr>
                <w:t>CA_5-17</w:t>
              </w:r>
            </w:moveFrom>
          </w:p>
        </w:tc>
        <w:tc>
          <w:tcPr>
            <w:tcW w:w="2563" w:type="dxa"/>
            <w:tcBorders>
              <w:top w:val="nil"/>
              <w:left w:val="nil"/>
              <w:bottom w:val="single" w:sz="4" w:space="0" w:color="auto"/>
              <w:right w:val="single" w:sz="4" w:space="0" w:color="auto"/>
            </w:tcBorders>
            <w:vAlign w:val="bottom"/>
            <w:hideMark/>
          </w:tcPr>
          <w:p w14:paraId="2CAC36BA" w14:textId="56E1C5F3" w:rsidR="008E3C8B" w:rsidRPr="002255E9" w:rsidDel="008E3C8B" w:rsidRDefault="008E3C8B" w:rsidP="00604247">
            <w:pPr>
              <w:pStyle w:val="TAL"/>
              <w:rPr>
                <w:moveFrom w:id="9168" w:author="Ojas Choksi" w:date="2023-07-09T11:32:00Z"/>
                <w:rFonts w:cs="Arial"/>
                <w:sz w:val="16"/>
                <w:szCs w:val="16"/>
              </w:rPr>
            </w:pPr>
            <w:moveFrom w:id="9169" w:author="Ojas Choksi" w:date="2023-07-09T11:32:00Z">
              <w:r w:rsidRPr="002255E9" w:rsidDel="008E3C8B">
                <w:rPr>
                  <w:rFonts w:cs="Arial"/>
                  <w:sz w:val="16"/>
                  <w:szCs w:val="16"/>
                </w:rPr>
                <w:t>E-UTRA Band 2, 5, 13, 14, 17, 24, 25, 30, 31, 43, 50,  71, 74, 103</w:t>
              </w:r>
            </w:moveFrom>
          </w:p>
        </w:tc>
        <w:tc>
          <w:tcPr>
            <w:tcW w:w="889" w:type="dxa"/>
            <w:gridSpan w:val="2"/>
            <w:tcBorders>
              <w:top w:val="nil"/>
              <w:left w:val="nil"/>
              <w:bottom w:val="single" w:sz="4" w:space="0" w:color="auto"/>
              <w:right w:val="single" w:sz="4" w:space="0" w:color="auto"/>
            </w:tcBorders>
            <w:vAlign w:val="center"/>
            <w:hideMark/>
          </w:tcPr>
          <w:p w14:paraId="65BC38FD" w14:textId="32EFEC9C" w:rsidR="008E3C8B" w:rsidRPr="002255E9" w:rsidDel="008E3C8B" w:rsidRDefault="008E3C8B" w:rsidP="00604247">
            <w:pPr>
              <w:pStyle w:val="TAR"/>
              <w:rPr>
                <w:moveFrom w:id="9170" w:author="Ojas Choksi" w:date="2023-07-09T11:32:00Z"/>
                <w:rFonts w:cs="Arial"/>
                <w:sz w:val="16"/>
                <w:szCs w:val="16"/>
              </w:rPr>
            </w:pPr>
            <w:moveFrom w:id="9171"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00E31D54" w14:textId="0B0356F5" w:rsidR="008E3C8B" w:rsidRPr="002255E9" w:rsidDel="008E3C8B" w:rsidRDefault="008E3C8B" w:rsidP="00604247">
            <w:pPr>
              <w:pStyle w:val="TAC"/>
              <w:rPr>
                <w:moveFrom w:id="9172" w:author="Ojas Choksi" w:date="2023-07-09T11:32:00Z"/>
                <w:rFonts w:cs="Arial"/>
                <w:sz w:val="16"/>
                <w:szCs w:val="16"/>
              </w:rPr>
            </w:pPr>
            <w:moveFrom w:id="917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23E8C3B5" w14:textId="541B4069" w:rsidR="008E3C8B" w:rsidRPr="002255E9" w:rsidDel="008E3C8B" w:rsidRDefault="008E3C8B" w:rsidP="00604247">
            <w:pPr>
              <w:pStyle w:val="TAL"/>
              <w:rPr>
                <w:moveFrom w:id="9174" w:author="Ojas Choksi" w:date="2023-07-09T11:32:00Z"/>
                <w:rFonts w:cs="Arial"/>
                <w:sz w:val="16"/>
                <w:szCs w:val="16"/>
              </w:rPr>
            </w:pPr>
            <w:moveFrom w:id="9175"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33A8C654" w14:textId="1BE7843F" w:rsidR="008E3C8B" w:rsidRPr="002255E9" w:rsidDel="008E3C8B" w:rsidRDefault="008E3C8B" w:rsidP="00604247">
            <w:pPr>
              <w:pStyle w:val="TAC"/>
              <w:rPr>
                <w:moveFrom w:id="9176" w:author="Ojas Choksi" w:date="2023-07-09T11:32:00Z"/>
                <w:rFonts w:cs="Arial"/>
                <w:sz w:val="16"/>
                <w:szCs w:val="16"/>
              </w:rPr>
            </w:pPr>
            <w:moveFrom w:id="9177"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CCD661B" w14:textId="0D0BD5B6" w:rsidR="008E3C8B" w:rsidRPr="002255E9" w:rsidDel="008E3C8B" w:rsidRDefault="008E3C8B" w:rsidP="00604247">
            <w:pPr>
              <w:pStyle w:val="TAC"/>
              <w:rPr>
                <w:moveFrom w:id="9178" w:author="Ojas Choksi" w:date="2023-07-09T11:32:00Z"/>
                <w:rFonts w:cs="Arial"/>
                <w:sz w:val="16"/>
                <w:szCs w:val="16"/>
              </w:rPr>
            </w:pPr>
            <w:moveFrom w:id="917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1ED31D59" w14:textId="1A1255BA" w:rsidR="008E3C8B" w:rsidRPr="002255E9" w:rsidDel="008E3C8B" w:rsidRDefault="008E3C8B" w:rsidP="00604247">
            <w:pPr>
              <w:pStyle w:val="TAC"/>
              <w:rPr>
                <w:moveFrom w:id="9180" w:author="Ojas Choksi" w:date="2023-07-09T11:32:00Z"/>
                <w:rFonts w:cs="Arial"/>
                <w:sz w:val="16"/>
                <w:szCs w:val="16"/>
              </w:rPr>
            </w:pPr>
          </w:p>
        </w:tc>
      </w:tr>
      <w:tr w:rsidR="008E3C8B" w:rsidRPr="002255E9" w:rsidDel="008E3C8B" w14:paraId="2D81EDC7" w14:textId="09673BD3"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44084E" w14:textId="6AA70352" w:rsidR="008E3C8B" w:rsidRPr="002255E9" w:rsidDel="008E3C8B" w:rsidRDefault="008E3C8B" w:rsidP="00604247">
            <w:pPr>
              <w:spacing w:after="0"/>
              <w:rPr>
                <w:moveFrom w:id="918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AFF3BA0" w14:textId="7BECBDCE" w:rsidR="008E3C8B" w:rsidRPr="002255E9" w:rsidDel="008E3C8B" w:rsidRDefault="008E3C8B" w:rsidP="00604247">
            <w:pPr>
              <w:pStyle w:val="TAL"/>
              <w:rPr>
                <w:moveFrom w:id="9182" w:author="Ojas Choksi" w:date="2023-07-09T11:32:00Z"/>
                <w:rFonts w:cs="Arial"/>
                <w:sz w:val="16"/>
                <w:szCs w:val="16"/>
              </w:rPr>
            </w:pPr>
            <w:moveFrom w:id="9183" w:author="Ojas Choksi" w:date="2023-07-09T11:32:00Z">
              <w:r w:rsidRPr="002255E9" w:rsidDel="008E3C8B">
                <w:rPr>
                  <w:rFonts w:cs="Arial"/>
                  <w:sz w:val="16"/>
                  <w:szCs w:val="16"/>
                </w:rPr>
                <w:t>E-UTRA band 4, 22, 41, 42, 51, 53, 66, 70,</w:t>
              </w:r>
            </w:moveFrom>
          </w:p>
          <w:p w14:paraId="2C9F582C" w14:textId="11EC9721" w:rsidR="008E3C8B" w:rsidRPr="002255E9" w:rsidDel="008E3C8B" w:rsidRDefault="008E3C8B" w:rsidP="00604247">
            <w:pPr>
              <w:pStyle w:val="TAL"/>
              <w:rPr>
                <w:moveFrom w:id="9184" w:author="Ojas Choksi" w:date="2023-07-09T11:32:00Z"/>
                <w:rFonts w:cs="Arial"/>
                <w:sz w:val="16"/>
                <w:szCs w:val="16"/>
              </w:rPr>
            </w:pPr>
            <w:moveFrom w:id="9185" w:author="Ojas Choksi" w:date="2023-07-09T11:32:00Z">
              <w:r w:rsidRPr="002255E9" w:rsidDel="008E3C8B">
                <w:rPr>
                  <w:rFonts w:cs="Arial"/>
                  <w:sz w:val="16"/>
                  <w:szCs w:val="16"/>
                </w:rPr>
                <w:t>NR Band n77</w:t>
              </w:r>
            </w:moveFrom>
          </w:p>
        </w:tc>
        <w:tc>
          <w:tcPr>
            <w:tcW w:w="889" w:type="dxa"/>
            <w:gridSpan w:val="2"/>
            <w:tcBorders>
              <w:top w:val="nil"/>
              <w:left w:val="nil"/>
              <w:bottom w:val="single" w:sz="4" w:space="0" w:color="auto"/>
              <w:right w:val="single" w:sz="4" w:space="0" w:color="auto"/>
            </w:tcBorders>
            <w:vAlign w:val="center"/>
            <w:hideMark/>
          </w:tcPr>
          <w:p w14:paraId="78064ACD" w14:textId="65E43632" w:rsidR="008E3C8B" w:rsidRPr="002255E9" w:rsidDel="008E3C8B" w:rsidRDefault="008E3C8B" w:rsidP="00604247">
            <w:pPr>
              <w:pStyle w:val="TAR"/>
              <w:rPr>
                <w:moveFrom w:id="9186" w:author="Ojas Choksi" w:date="2023-07-09T11:32:00Z"/>
                <w:rFonts w:cs="Arial"/>
                <w:sz w:val="16"/>
                <w:szCs w:val="16"/>
              </w:rPr>
            </w:pPr>
            <w:moveFrom w:id="9187"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24708ADE" w14:textId="3D06109B" w:rsidR="008E3C8B" w:rsidRPr="002255E9" w:rsidDel="008E3C8B" w:rsidRDefault="008E3C8B" w:rsidP="00604247">
            <w:pPr>
              <w:pStyle w:val="TAC"/>
              <w:rPr>
                <w:moveFrom w:id="9188" w:author="Ojas Choksi" w:date="2023-07-09T11:32:00Z"/>
                <w:rFonts w:cs="Arial"/>
                <w:sz w:val="16"/>
                <w:szCs w:val="16"/>
              </w:rPr>
            </w:pPr>
            <w:moveFrom w:id="918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C8C2BD0" w14:textId="3A49E203" w:rsidR="008E3C8B" w:rsidRPr="002255E9" w:rsidDel="008E3C8B" w:rsidRDefault="008E3C8B" w:rsidP="00604247">
            <w:pPr>
              <w:pStyle w:val="TAL"/>
              <w:rPr>
                <w:moveFrom w:id="9190" w:author="Ojas Choksi" w:date="2023-07-09T11:32:00Z"/>
                <w:rFonts w:cs="Arial"/>
                <w:sz w:val="16"/>
                <w:szCs w:val="16"/>
              </w:rPr>
            </w:pPr>
            <w:moveFrom w:id="9191"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87970C6" w14:textId="569F64D4" w:rsidR="008E3C8B" w:rsidRPr="002255E9" w:rsidDel="008E3C8B" w:rsidRDefault="008E3C8B" w:rsidP="00604247">
            <w:pPr>
              <w:pStyle w:val="TAC"/>
              <w:rPr>
                <w:moveFrom w:id="9192" w:author="Ojas Choksi" w:date="2023-07-09T11:32:00Z"/>
                <w:rFonts w:cs="Arial"/>
                <w:sz w:val="16"/>
                <w:szCs w:val="16"/>
              </w:rPr>
            </w:pPr>
            <w:moveFrom w:id="9193"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5E84E31" w14:textId="692C068F" w:rsidR="008E3C8B" w:rsidRPr="002255E9" w:rsidDel="008E3C8B" w:rsidRDefault="008E3C8B" w:rsidP="00604247">
            <w:pPr>
              <w:pStyle w:val="TAC"/>
              <w:rPr>
                <w:moveFrom w:id="9194" w:author="Ojas Choksi" w:date="2023-07-09T11:32:00Z"/>
                <w:rFonts w:cs="Arial"/>
                <w:sz w:val="16"/>
                <w:szCs w:val="16"/>
              </w:rPr>
            </w:pPr>
            <w:moveFrom w:id="9195"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1C0CAE28" w14:textId="2026BE82" w:rsidR="008E3C8B" w:rsidRPr="002255E9" w:rsidDel="008E3C8B" w:rsidRDefault="008E3C8B" w:rsidP="00604247">
            <w:pPr>
              <w:pStyle w:val="TAC"/>
              <w:rPr>
                <w:moveFrom w:id="9196" w:author="Ojas Choksi" w:date="2023-07-09T11:32:00Z"/>
                <w:rFonts w:cs="Arial"/>
                <w:sz w:val="16"/>
                <w:szCs w:val="16"/>
              </w:rPr>
            </w:pPr>
            <w:moveFrom w:id="9197" w:author="Ojas Choksi" w:date="2023-07-09T11:32:00Z">
              <w:r w:rsidRPr="002255E9" w:rsidDel="008E3C8B">
                <w:rPr>
                  <w:rFonts w:cs="Arial"/>
                  <w:sz w:val="16"/>
                  <w:szCs w:val="16"/>
                </w:rPr>
                <w:t>2</w:t>
              </w:r>
            </w:moveFrom>
          </w:p>
        </w:tc>
      </w:tr>
      <w:tr w:rsidR="008E3C8B" w:rsidRPr="002255E9" w:rsidDel="008E3C8B" w14:paraId="3D004E42" w14:textId="2D7052B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C8BBC70" w14:textId="586EC2C6" w:rsidR="008E3C8B" w:rsidRPr="002255E9" w:rsidDel="008E3C8B" w:rsidRDefault="008E3C8B" w:rsidP="00604247">
            <w:pPr>
              <w:spacing w:after="0"/>
              <w:rPr>
                <w:moveFrom w:id="919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7C90A06" w14:textId="400BA661" w:rsidR="008E3C8B" w:rsidRPr="002255E9" w:rsidDel="008E3C8B" w:rsidRDefault="008E3C8B" w:rsidP="00604247">
            <w:pPr>
              <w:pStyle w:val="TAL"/>
              <w:rPr>
                <w:moveFrom w:id="9199" w:author="Ojas Choksi" w:date="2023-07-09T11:32:00Z"/>
                <w:rFonts w:cs="Arial"/>
                <w:sz w:val="16"/>
                <w:szCs w:val="16"/>
              </w:rPr>
            </w:pPr>
            <w:moveFrom w:id="9200" w:author="Ojas Choksi" w:date="2023-07-09T11:32:00Z">
              <w:r w:rsidRPr="002255E9" w:rsidDel="008E3C8B">
                <w:rPr>
                  <w:rFonts w:cs="Arial"/>
                  <w:sz w:val="16"/>
                  <w:szCs w:val="16"/>
                </w:rPr>
                <w:t>E-UTRA band 26</w:t>
              </w:r>
            </w:moveFrom>
          </w:p>
        </w:tc>
        <w:tc>
          <w:tcPr>
            <w:tcW w:w="889" w:type="dxa"/>
            <w:gridSpan w:val="2"/>
            <w:tcBorders>
              <w:top w:val="nil"/>
              <w:left w:val="nil"/>
              <w:bottom w:val="single" w:sz="4" w:space="0" w:color="auto"/>
              <w:right w:val="single" w:sz="4" w:space="0" w:color="auto"/>
            </w:tcBorders>
            <w:vAlign w:val="center"/>
            <w:hideMark/>
          </w:tcPr>
          <w:p w14:paraId="06927342" w14:textId="40E6C3C2" w:rsidR="008E3C8B" w:rsidRPr="002255E9" w:rsidDel="008E3C8B" w:rsidRDefault="008E3C8B" w:rsidP="00604247">
            <w:pPr>
              <w:pStyle w:val="TAR"/>
              <w:rPr>
                <w:moveFrom w:id="9201" w:author="Ojas Choksi" w:date="2023-07-09T11:32:00Z"/>
                <w:rFonts w:cs="Arial"/>
                <w:sz w:val="16"/>
                <w:szCs w:val="16"/>
              </w:rPr>
            </w:pPr>
            <w:moveFrom w:id="9202" w:author="Ojas Choksi" w:date="2023-07-09T11:32:00Z">
              <w:r w:rsidRPr="002255E9" w:rsidDel="008E3C8B">
                <w:rPr>
                  <w:rFonts w:cs="Arial"/>
                  <w:sz w:val="16"/>
                  <w:szCs w:val="16"/>
                </w:rPr>
                <w:t>859</w:t>
              </w:r>
            </w:moveFrom>
          </w:p>
        </w:tc>
        <w:tc>
          <w:tcPr>
            <w:tcW w:w="286" w:type="dxa"/>
            <w:tcBorders>
              <w:top w:val="nil"/>
              <w:left w:val="nil"/>
              <w:bottom w:val="single" w:sz="4" w:space="0" w:color="auto"/>
              <w:right w:val="single" w:sz="4" w:space="0" w:color="auto"/>
            </w:tcBorders>
            <w:vAlign w:val="center"/>
            <w:hideMark/>
          </w:tcPr>
          <w:p w14:paraId="3B5C4DBE" w14:textId="017C37DF" w:rsidR="008E3C8B" w:rsidRPr="002255E9" w:rsidDel="008E3C8B" w:rsidRDefault="008E3C8B" w:rsidP="00604247">
            <w:pPr>
              <w:pStyle w:val="TAC"/>
              <w:rPr>
                <w:moveFrom w:id="9203" w:author="Ojas Choksi" w:date="2023-07-09T11:32:00Z"/>
                <w:rFonts w:cs="Arial"/>
                <w:sz w:val="16"/>
                <w:szCs w:val="16"/>
              </w:rPr>
            </w:pPr>
            <w:moveFrom w:id="920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5F1F56A7" w14:textId="3A1DB19A" w:rsidR="008E3C8B" w:rsidRPr="002255E9" w:rsidDel="008E3C8B" w:rsidRDefault="008E3C8B" w:rsidP="00604247">
            <w:pPr>
              <w:pStyle w:val="TAL"/>
              <w:rPr>
                <w:moveFrom w:id="9205" w:author="Ojas Choksi" w:date="2023-07-09T11:32:00Z"/>
                <w:rFonts w:cs="Arial"/>
                <w:sz w:val="16"/>
                <w:szCs w:val="16"/>
              </w:rPr>
            </w:pPr>
            <w:moveFrom w:id="9206" w:author="Ojas Choksi" w:date="2023-07-09T11:32:00Z">
              <w:r w:rsidRPr="002255E9" w:rsidDel="008E3C8B">
                <w:rPr>
                  <w:rFonts w:cs="Arial"/>
                  <w:sz w:val="16"/>
                  <w:szCs w:val="16"/>
                </w:rPr>
                <w:t>869</w:t>
              </w:r>
            </w:moveFrom>
          </w:p>
        </w:tc>
        <w:tc>
          <w:tcPr>
            <w:tcW w:w="1070" w:type="dxa"/>
            <w:tcBorders>
              <w:top w:val="nil"/>
              <w:left w:val="nil"/>
              <w:bottom w:val="single" w:sz="4" w:space="0" w:color="auto"/>
              <w:right w:val="single" w:sz="4" w:space="0" w:color="auto"/>
            </w:tcBorders>
            <w:vAlign w:val="center"/>
            <w:hideMark/>
          </w:tcPr>
          <w:p w14:paraId="504C1C55" w14:textId="696A06E5" w:rsidR="008E3C8B" w:rsidRPr="002255E9" w:rsidDel="008E3C8B" w:rsidRDefault="008E3C8B" w:rsidP="00604247">
            <w:pPr>
              <w:pStyle w:val="TAC"/>
              <w:rPr>
                <w:moveFrom w:id="9207" w:author="Ojas Choksi" w:date="2023-07-09T11:32:00Z"/>
                <w:rFonts w:cs="Arial"/>
                <w:sz w:val="16"/>
                <w:szCs w:val="16"/>
              </w:rPr>
            </w:pPr>
            <w:moveFrom w:id="9208" w:author="Ojas Choksi" w:date="2023-07-09T11:32:00Z">
              <w:r w:rsidRPr="002255E9" w:rsidDel="008E3C8B">
                <w:rPr>
                  <w:rFonts w:cs="Arial"/>
                  <w:sz w:val="16"/>
                  <w:szCs w:val="16"/>
                </w:rPr>
                <w:t>-27</w:t>
              </w:r>
            </w:moveFrom>
          </w:p>
        </w:tc>
        <w:tc>
          <w:tcPr>
            <w:tcW w:w="926" w:type="dxa"/>
            <w:tcBorders>
              <w:top w:val="nil"/>
              <w:left w:val="nil"/>
              <w:bottom w:val="single" w:sz="4" w:space="0" w:color="auto"/>
              <w:right w:val="single" w:sz="4" w:space="0" w:color="auto"/>
            </w:tcBorders>
            <w:noWrap/>
            <w:vAlign w:val="center"/>
            <w:hideMark/>
          </w:tcPr>
          <w:p w14:paraId="12E7D6A7" w14:textId="01AF4907" w:rsidR="008E3C8B" w:rsidRPr="002255E9" w:rsidDel="008E3C8B" w:rsidRDefault="008E3C8B" w:rsidP="00604247">
            <w:pPr>
              <w:pStyle w:val="TAC"/>
              <w:rPr>
                <w:moveFrom w:id="9209" w:author="Ojas Choksi" w:date="2023-07-09T11:32:00Z"/>
                <w:rFonts w:cs="Arial"/>
                <w:sz w:val="16"/>
                <w:szCs w:val="16"/>
              </w:rPr>
            </w:pPr>
            <w:moveFrom w:id="9210"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63227C1D" w14:textId="3C914E29" w:rsidR="008E3C8B" w:rsidRPr="002255E9" w:rsidDel="008E3C8B" w:rsidRDefault="008E3C8B" w:rsidP="00604247">
            <w:pPr>
              <w:pStyle w:val="TAC"/>
              <w:rPr>
                <w:moveFrom w:id="9211" w:author="Ojas Choksi" w:date="2023-07-09T11:32:00Z"/>
                <w:rFonts w:cs="Arial"/>
                <w:sz w:val="16"/>
                <w:szCs w:val="16"/>
              </w:rPr>
            </w:pPr>
          </w:p>
        </w:tc>
      </w:tr>
      <w:tr w:rsidR="008E3C8B" w:rsidRPr="002255E9" w:rsidDel="008E3C8B" w14:paraId="246B1E57" w14:textId="02082E54"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FC71F21" w14:textId="4921FC77" w:rsidR="008E3C8B" w:rsidRPr="002255E9" w:rsidDel="008E3C8B" w:rsidRDefault="008E3C8B" w:rsidP="00604247">
            <w:pPr>
              <w:spacing w:after="0"/>
              <w:rPr>
                <w:moveFrom w:id="921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5021712" w14:textId="07EA4A3C" w:rsidR="008E3C8B" w:rsidRPr="002255E9" w:rsidDel="008E3C8B" w:rsidRDefault="008E3C8B" w:rsidP="00604247">
            <w:pPr>
              <w:pStyle w:val="TAL"/>
              <w:rPr>
                <w:moveFrom w:id="9213" w:author="Ojas Choksi" w:date="2023-07-09T11:32:00Z"/>
                <w:rFonts w:cs="Arial"/>
                <w:sz w:val="16"/>
                <w:szCs w:val="16"/>
              </w:rPr>
            </w:pPr>
            <w:moveFrom w:id="9214" w:author="Ojas Choksi" w:date="2023-07-09T11:32:00Z">
              <w:r w:rsidRPr="002255E9" w:rsidDel="008E3C8B">
                <w:rPr>
                  <w:rFonts w:cs="Arial"/>
                  <w:sz w:val="16"/>
                  <w:szCs w:val="16"/>
                </w:rPr>
                <w:t>E-UTRA band 12, 85</w:t>
              </w:r>
            </w:moveFrom>
          </w:p>
        </w:tc>
        <w:tc>
          <w:tcPr>
            <w:tcW w:w="889" w:type="dxa"/>
            <w:gridSpan w:val="2"/>
            <w:tcBorders>
              <w:top w:val="nil"/>
              <w:left w:val="nil"/>
              <w:bottom w:val="single" w:sz="4" w:space="0" w:color="auto"/>
              <w:right w:val="single" w:sz="4" w:space="0" w:color="auto"/>
            </w:tcBorders>
            <w:vAlign w:val="center"/>
            <w:hideMark/>
          </w:tcPr>
          <w:p w14:paraId="5C3BDE76" w14:textId="0DC206B7" w:rsidR="008E3C8B" w:rsidRPr="002255E9" w:rsidDel="008E3C8B" w:rsidRDefault="008E3C8B" w:rsidP="00604247">
            <w:pPr>
              <w:pStyle w:val="TAR"/>
              <w:rPr>
                <w:moveFrom w:id="9215" w:author="Ojas Choksi" w:date="2023-07-09T11:32:00Z"/>
                <w:rFonts w:cs="Arial"/>
                <w:sz w:val="16"/>
                <w:szCs w:val="16"/>
              </w:rPr>
            </w:pPr>
            <w:moveFrom w:id="9216"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7FD2354C" w14:textId="748AD182" w:rsidR="008E3C8B" w:rsidRPr="002255E9" w:rsidDel="008E3C8B" w:rsidRDefault="008E3C8B" w:rsidP="00604247">
            <w:pPr>
              <w:pStyle w:val="TAC"/>
              <w:rPr>
                <w:moveFrom w:id="9217" w:author="Ojas Choksi" w:date="2023-07-09T11:32:00Z"/>
                <w:rFonts w:cs="Arial"/>
                <w:sz w:val="16"/>
                <w:szCs w:val="16"/>
              </w:rPr>
            </w:pPr>
            <w:moveFrom w:id="921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E539C0C" w14:textId="6BA2AFD7" w:rsidR="008E3C8B" w:rsidRPr="002255E9" w:rsidDel="008E3C8B" w:rsidRDefault="008E3C8B" w:rsidP="00604247">
            <w:pPr>
              <w:pStyle w:val="TAL"/>
              <w:rPr>
                <w:moveFrom w:id="9219" w:author="Ojas Choksi" w:date="2023-07-09T11:32:00Z"/>
                <w:rFonts w:cs="Arial"/>
                <w:sz w:val="16"/>
                <w:szCs w:val="16"/>
              </w:rPr>
            </w:pPr>
            <w:moveFrom w:id="9220"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2896405E" w14:textId="5CE4888D" w:rsidR="008E3C8B" w:rsidRPr="002255E9" w:rsidDel="008E3C8B" w:rsidRDefault="008E3C8B" w:rsidP="00604247">
            <w:pPr>
              <w:pStyle w:val="TAC"/>
              <w:rPr>
                <w:moveFrom w:id="9221" w:author="Ojas Choksi" w:date="2023-07-09T11:32:00Z"/>
                <w:rFonts w:cs="Arial"/>
                <w:sz w:val="16"/>
                <w:szCs w:val="16"/>
              </w:rPr>
            </w:pPr>
            <w:moveFrom w:id="9222"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7301EFB" w14:textId="255A2221" w:rsidR="008E3C8B" w:rsidRPr="002255E9" w:rsidDel="008E3C8B" w:rsidRDefault="008E3C8B" w:rsidP="00604247">
            <w:pPr>
              <w:pStyle w:val="TAC"/>
              <w:rPr>
                <w:moveFrom w:id="9223" w:author="Ojas Choksi" w:date="2023-07-09T11:32:00Z"/>
                <w:rFonts w:cs="Arial"/>
                <w:sz w:val="16"/>
                <w:szCs w:val="16"/>
              </w:rPr>
            </w:pPr>
            <w:moveFrom w:id="9224"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7C214BF0" w14:textId="4CB62076" w:rsidR="008E3C8B" w:rsidRPr="002255E9" w:rsidDel="008E3C8B" w:rsidRDefault="008E3C8B" w:rsidP="00604247">
            <w:pPr>
              <w:pStyle w:val="TAC"/>
              <w:rPr>
                <w:moveFrom w:id="9225" w:author="Ojas Choksi" w:date="2023-07-09T11:32:00Z"/>
                <w:rFonts w:cs="Arial"/>
                <w:sz w:val="16"/>
                <w:szCs w:val="16"/>
              </w:rPr>
            </w:pPr>
            <w:moveFrom w:id="9226" w:author="Ojas Choksi" w:date="2023-07-09T11:32:00Z">
              <w:r w:rsidRPr="002255E9" w:rsidDel="008E3C8B">
                <w:rPr>
                  <w:rFonts w:cs="Arial"/>
                  <w:sz w:val="16"/>
                  <w:szCs w:val="16"/>
                </w:rPr>
                <w:t>3</w:t>
              </w:r>
            </w:moveFrom>
          </w:p>
        </w:tc>
      </w:tr>
      <w:tr w:rsidR="008E3C8B" w:rsidRPr="002255E9" w:rsidDel="008E3C8B" w14:paraId="0D76BEC5" w14:textId="21D56897"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C77B584" w14:textId="2AF629CA" w:rsidR="008E3C8B" w:rsidRPr="002255E9" w:rsidDel="008E3C8B" w:rsidRDefault="008E3C8B" w:rsidP="00604247">
            <w:pPr>
              <w:pStyle w:val="TAC"/>
              <w:rPr>
                <w:moveFrom w:id="9227" w:author="Ojas Choksi" w:date="2023-07-09T11:32:00Z"/>
                <w:rFonts w:cs="Arial"/>
              </w:rPr>
            </w:pPr>
            <w:moveFrom w:id="9228" w:author="Ojas Choksi" w:date="2023-07-09T11:32:00Z">
              <w:r w:rsidRPr="002255E9" w:rsidDel="008E3C8B">
                <w:rPr>
                  <w:rFonts w:eastAsia="SimSun" w:cs="Arial"/>
                  <w:lang w:eastAsia="zh-CN"/>
                </w:rPr>
                <w:t>CA_5A-40A</w:t>
              </w:r>
            </w:moveFrom>
          </w:p>
        </w:tc>
        <w:tc>
          <w:tcPr>
            <w:tcW w:w="2563" w:type="dxa"/>
            <w:tcBorders>
              <w:top w:val="nil"/>
              <w:left w:val="nil"/>
              <w:bottom w:val="single" w:sz="4" w:space="0" w:color="auto"/>
              <w:right w:val="single" w:sz="4" w:space="0" w:color="auto"/>
            </w:tcBorders>
            <w:vAlign w:val="bottom"/>
            <w:hideMark/>
          </w:tcPr>
          <w:p w14:paraId="577B4E7C" w14:textId="65538BC1" w:rsidR="008E3C8B" w:rsidRPr="002255E9" w:rsidDel="008E3C8B" w:rsidRDefault="008E3C8B" w:rsidP="00604247">
            <w:pPr>
              <w:pStyle w:val="TAL"/>
              <w:rPr>
                <w:moveFrom w:id="9229" w:author="Ojas Choksi" w:date="2023-07-09T11:32:00Z"/>
                <w:rFonts w:cs="Arial"/>
                <w:sz w:val="16"/>
                <w:szCs w:val="16"/>
              </w:rPr>
            </w:pPr>
            <w:moveFrom w:id="9230" w:author="Ojas Choksi" w:date="2023-07-09T11:32:00Z">
              <w:r w:rsidRPr="002255E9" w:rsidDel="008E3C8B">
                <w:rPr>
                  <w:rFonts w:cs="Arial"/>
                  <w:sz w:val="16"/>
                  <w:szCs w:val="16"/>
                </w:rPr>
                <w:t>E-UTRA Band</w:t>
              </w:r>
              <w:r w:rsidRPr="002255E9" w:rsidDel="008E3C8B">
                <w:rPr>
                  <w:rFonts w:eastAsia="SimSun" w:cs="Arial"/>
                  <w:sz w:val="16"/>
                  <w:szCs w:val="16"/>
                  <w:lang w:eastAsia="zh-CN"/>
                </w:rPr>
                <w:t xml:space="preserve"> 1, 3, 5, 7, 8, 11, 18, 19, 21, 28, 31, 34, 38, 42, 43, 45, 65, 73, 74</w:t>
              </w:r>
            </w:moveFrom>
          </w:p>
        </w:tc>
        <w:tc>
          <w:tcPr>
            <w:tcW w:w="889" w:type="dxa"/>
            <w:gridSpan w:val="2"/>
            <w:tcBorders>
              <w:top w:val="nil"/>
              <w:left w:val="nil"/>
              <w:bottom w:val="single" w:sz="4" w:space="0" w:color="auto"/>
              <w:right w:val="single" w:sz="4" w:space="0" w:color="auto"/>
            </w:tcBorders>
            <w:vAlign w:val="center"/>
            <w:hideMark/>
          </w:tcPr>
          <w:p w14:paraId="307EDA77" w14:textId="34140421" w:rsidR="008E3C8B" w:rsidRPr="002255E9" w:rsidDel="008E3C8B" w:rsidRDefault="008E3C8B" w:rsidP="00604247">
            <w:pPr>
              <w:pStyle w:val="TAR"/>
              <w:rPr>
                <w:moveFrom w:id="9231" w:author="Ojas Choksi" w:date="2023-07-09T11:32:00Z"/>
                <w:rFonts w:cs="Arial"/>
                <w:sz w:val="16"/>
                <w:szCs w:val="16"/>
              </w:rPr>
            </w:pPr>
            <w:moveFrom w:id="9232"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0D8FE4E5" w14:textId="3B4DFB3D" w:rsidR="008E3C8B" w:rsidRPr="002255E9" w:rsidDel="008E3C8B" w:rsidRDefault="008E3C8B" w:rsidP="00604247">
            <w:pPr>
              <w:pStyle w:val="TAC"/>
              <w:rPr>
                <w:moveFrom w:id="9233" w:author="Ojas Choksi" w:date="2023-07-09T11:32:00Z"/>
                <w:rFonts w:cs="Arial"/>
                <w:sz w:val="16"/>
                <w:szCs w:val="16"/>
              </w:rPr>
            </w:pPr>
            <w:moveFrom w:id="923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644CDA9D" w14:textId="794B9E58" w:rsidR="008E3C8B" w:rsidRPr="002255E9" w:rsidDel="008E3C8B" w:rsidRDefault="008E3C8B" w:rsidP="00604247">
            <w:pPr>
              <w:pStyle w:val="TAL"/>
              <w:rPr>
                <w:moveFrom w:id="9235" w:author="Ojas Choksi" w:date="2023-07-09T11:32:00Z"/>
                <w:rFonts w:cs="Arial"/>
                <w:sz w:val="16"/>
                <w:szCs w:val="16"/>
              </w:rPr>
            </w:pPr>
            <w:moveFrom w:id="9236"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36BA66D" w14:textId="49378218" w:rsidR="008E3C8B" w:rsidRPr="002255E9" w:rsidDel="008E3C8B" w:rsidRDefault="008E3C8B" w:rsidP="00604247">
            <w:pPr>
              <w:pStyle w:val="TAC"/>
              <w:rPr>
                <w:moveFrom w:id="9237" w:author="Ojas Choksi" w:date="2023-07-09T11:32:00Z"/>
                <w:rFonts w:cs="Arial"/>
                <w:sz w:val="16"/>
                <w:szCs w:val="16"/>
              </w:rPr>
            </w:pPr>
            <w:moveFrom w:id="9238"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3DCAB4C" w14:textId="58B6032D" w:rsidR="008E3C8B" w:rsidRPr="002255E9" w:rsidDel="008E3C8B" w:rsidRDefault="008E3C8B" w:rsidP="00604247">
            <w:pPr>
              <w:pStyle w:val="TAC"/>
              <w:rPr>
                <w:moveFrom w:id="9239" w:author="Ojas Choksi" w:date="2023-07-09T11:32:00Z"/>
                <w:rFonts w:cs="Arial"/>
                <w:sz w:val="16"/>
                <w:szCs w:val="16"/>
              </w:rPr>
            </w:pPr>
            <w:moveFrom w:id="9240"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43A43449" w14:textId="59A4C98F" w:rsidR="008E3C8B" w:rsidRPr="002255E9" w:rsidDel="008E3C8B" w:rsidRDefault="008E3C8B" w:rsidP="00604247">
            <w:pPr>
              <w:pStyle w:val="TAC"/>
              <w:rPr>
                <w:moveFrom w:id="9241" w:author="Ojas Choksi" w:date="2023-07-09T11:32:00Z"/>
                <w:rFonts w:cs="Arial"/>
                <w:sz w:val="16"/>
                <w:szCs w:val="16"/>
              </w:rPr>
            </w:pPr>
          </w:p>
        </w:tc>
      </w:tr>
      <w:tr w:rsidR="008E3C8B" w:rsidRPr="002255E9" w:rsidDel="008E3C8B" w14:paraId="249403B7" w14:textId="1C7851A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F8154C6" w14:textId="131A2314" w:rsidR="008E3C8B" w:rsidRPr="002255E9" w:rsidDel="008E3C8B" w:rsidRDefault="008E3C8B" w:rsidP="00604247">
            <w:pPr>
              <w:spacing w:after="0"/>
              <w:rPr>
                <w:moveFrom w:id="924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F9DF52A" w14:textId="2D6BC6C6" w:rsidR="008E3C8B" w:rsidRPr="002255E9" w:rsidDel="008E3C8B" w:rsidRDefault="008E3C8B" w:rsidP="00604247">
            <w:pPr>
              <w:pStyle w:val="TAL"/>
              <w:rPr>
                <w:moveFrom w:id="9243" w:author="Ojas Choksi" w:date="2023-07-09T11:32:00Z"/>
                <w:rFonts w:cs="Arial"/>
                <w:sz w:val="16"/>
                <w:szCs w:val="16"/>
              </w:rPr>
            </w:pPr>
            <w:moveFrom w:id="9244" w:author="Ojas Choksi" w:date="2023-07-09T11:32:00Z">
              <w:r w:rsidRPr="002255E9" w:rsidDel="008E3C8B">
                <w:rPr>
                  <w:rFonts w:cs="Arial"/>
                  <w:sz w:val="16"/>
                  <w:szCs w:val="16"/>
                </w:rPr>
                <w:t>E-UTRA band 26</w:t>
              </w:r>
            </w:moveFrom>
          </w:p>
        </w:tc>
        <w:tc>
          <w:tcPr>
            <w:tcW w:w="889" w:type="dxa"/>
            <w:gridSpan w:val="2"/>
            <w:tcBorders>
              <w:top w:val="nil"/>
              <w:left w:val="nil"/>
              <w:bottom w:val="single" w:sz="4" w:space="0" w:color="auto"/>
              <w:right w:val="single" w:sz="4" w:space="0" w:color="auto"/>
            </w:tcBorders>
            <w:vAlign w:val="center"/>
            <w:hideMark/>
          </w:tcPr>
          <w:p w14:paraId="29D31FCE" w14:textId="3BBA3A2C" w:rsidR="008E3C8B" w:rsidRPr="002255E9" w:rsidDel="008E3C8B" w:rsidRDefault="008E3C8B" w:rsidP="00604247">
            <w:pPr>
              <w:pStyle w:val="TAR"/>
              <w:rPr>
                <w:moveFrom w:id="9245" w:author="Ojas Choksi" w:date="2023-07-09T11:32:00Z"/>
                <w:rFonts w:cs="Arial"/>
                <w:sz w:val="16"/>
                <w:szCs w:val="16"/>
              </w:rPr>
            </w:pPr>
            <w:moveFrom w:id="9246" w:author="Ojas Choksi" w:date="2023-07-09T11:32:00Z">
              <w:r w:rsidRPr="002255E9" w:rsidDel="008E3C8B">
                <w:rPr>
                  <w:rFonts w:cs="Arial"/>
                  <w:sz w:val="16"/>
                  <w:szCs w:val="16"/>
                </w:rPr>
                <w:t>859</w:t>
              </w:r>
            </w:moveFrom>
          </w:p>
        </w:tc>
        <w:tc>
          <w:tcPr>
            <w:tcW w:w="286" w:type="dxa"/>
            <w:tcBorders>
              <w:top w:val="nil"/>
              <w:left w:val="nil"/>
              <w:bottom w:val="single" w:sz="4" w:space="0" w:color="auto"/>
              <w:right w:val="single" w:sz="4" w:space="0" w:color="auto"/>
            </w:tcBorders>
            <w:vAlign w:val="center"/>
            <w:hideMark/>
          </w:tcPr>
          <w:p w14:paraId="2377E99F" w14:textId="7D25BAA6" w:rsidR="008E3C8B" w:rsidRPr="002255E9" w:rsidDel="008E3C8B" w:rsidRDefault="008E3C8B" w:rsidP="00604247">
            <w:pPr>
              <w:pStyle w:val="TAC"/>
              <w:rPr>
                <w:moveFrom w:id="9247" w:author="Ojas Choksi" w:date="2023-07-09T11:32:00Z"/>
                <w:rFonts w:cs="Arial"/>
                <w:sz w:val="16"/>
                <w:szCs w:val="16"/>
              </w:rPr>
            </w:pPr>
            <w:moveFrom w:id="924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4A4A2CB0" w14:textId="76FA5AAA" w:rsidR="008E3C8B" w:rsidRPr="002255E9" w:rsidDel="008E3C8B" w:rsidRDefault="008E3C8B" w:rsidP="00604247">
            <w:pPr>
              <w:pStyle w:val="TAL"/>
              <w:rPr>
                <w:moveFrom w:id="9249" w:author="Ojas Choksi" w:date="2023-07-09T11:32:00Z"/>
                <w:rFonts w:cs="Arial"/>
                <w:sz w:val="16"/>
                <w:szCs w:val="16"/>
              </w:rPr>
            </w:pPr>
            <w:moveFrom w:id="9250" w:author="Ojas Choksi" w:date="2023-07-09T11:32:00Z">
              <w:r w:rsidRPr="002255E9" w:rsidDel="008E3C8B">
                <w:rPr>
                  <w:rFonts w:cs="Arial"/>
                  <w:sz w:val="16"/>
                  <w:szCs w:val="16"/>
                </w:rPr>
                <w:t>869</w:t>
              </w:r>
            </w:moveFrom>
          </w:p>
        </w:tc>
        <w:tc>
          <w:tcPr>
            <w:tcW w:w="1070" w:type="dxa"/>
            <w:tcBorders>
              <w:top w:val="nil"/>
              <w:left w:val="nil"/>
              <w:bottom w:val="single" w:sz="4" w:space="0" w:color="auto"/>
              <w:right w:val="single" w:sz="4" w:space="0" w:color="auto"/>
            </w:tcBorders>
            <w:vAlign w:val="center"/>
            <w:hideMark/>
          </w:tcPr>
          <w:p w14:paraId="1AA1310F" w14:textId="1218FA12" w:rsidR="008E3C8B" w:rsidRPr="002255E9" w:rsidDel="008E3C8B" w:rsidRDefault="008E3C8B" w:rsidP="00604247">
            <w:pPr>
              <w:pStyle w:val="TAC"/>
              <w:rPr>
                <w:moveFrom w:id="9251" w:author="Ojas Choksi" w:date="2023-07-09T11:32:00Z"/>
                <w:rFonts w:cs="Arial"/>
                <w:sz w:val="16"/>
                <w:szCs w:val="16"/>
              </w:rPr>
            </w:pPr>
            <w:moveFrom w:id="9252" w:author="Ojas Choksi" w:date="2023-07-09T11:32:00Z">
              <w:r w:rsidRPr="002255E9" w:rsidDel="008E3C8B">
                <w:rPr>
                  <w:rFonts w:cs="Arial"/>
                  <w:sz w:val="16"/>
                  <w:szCs w:val="16"/>
                </w:rPr>
                <w:t>-27</w:t>
              </w:r>
            </w:moveFrom>
          </w:p>
        </w:tc>
        <w:tc>
          <w:tcPr>
            <w:tcW w:w="926" w:type="dxa"/>
            <w:tcBorders>
              <w:top w:val="nil"/>
              <w:left w:val="nil"/>
              <w:bottom w:val="single" w:sz="4" w:space="0" w:color="auto"/>
              <w:right w:val="single" w:sz="4" w:space="0" w:color="auto"/>
            </w:tcBorders>
            <w:noWrap/>
            <w:vAlign w:val="center"/>
            <w:hideMark/>
          </w:tcPr>
          <w:p w14:paraId="34E3CD1D" w14:textId="64DB046B" w:rsidR="008E3C8B" w:rsidRPr="002255E9" w:rsidDel="008E3C8B" w:rsidRDefault="008E3C8B" w:rsidP="00604247">
            <w:pPr>
              <w:pStyle w:val="TAC"/>
              <w:rPr>
                <w:moveFrom w:id="9253" w:author="Ojas Choksi" w:date="2023-07-09T11:32:00Z"/>
                <w:rFonts w:cs="Arial"/>
                <w:sz w:val="16"/>
                <w:szCs w:val="16"/>
              </w:rPr>
            </w:pPr>
            <w:moveFrom w:id="9254"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2240A203" w14:textId="4145591C" w:rsidR="008E3C8B" w:rsidRPr="002255E9" w:rsidDel="008E3C8B" w:rsidRDefault="008E3C8B" w:rsidP="00604247">
            <w:pPr>
              <w:pStyle w:val="TAC"/>
              <w:rPr>
                <w:moveFrom w:id="9255" w:author="Ojas Choksi" w:date="2023-07-09T11:32:00Z"/>
                <w:rFonts w:cs="Arial"/>
                <w:sz w:val="16"/>
                <w:szCs w:val="16"/>
              </w:rPr>
            </w:pPr>
          </w:p>
        </w:tc>
      </w:tr>
      <w:tr w:rsidR="008E3C8B" w:rsidRPr="002255E9" w:rsidDel="008E3C8B" w14:paraId="0DCC067A" w14:textId="4EB02248"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D5F46EA" w14:textId="4EE13C46" w:rsidR="008E3C8B" w:rsidRPr="002255E9" w:rsidDel="008E3C8B" w:rsidRDefault="008E3C8B" w:rsidP="00604247">
            <w:pPr>
              <w:spacing w:after="0"/>
              <w:rPr>
                <w:moveFrom w:id="925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B306B22" w14:textId="68B74080" w:rsidR="008E3C8B" w:rsidRPr="002255E9" w:rsidDel="008E3C8B" w:rsidRDefault="008E3C8B" w:rsidP="00604247">
            <w:pPr>
              <w:pStyle w:val="TAL"/>
              <w:rPr>
                <w:moveFrom w:id="9257" w:author="Ojas Choksi" w:date="2023-07-09T11:32:00Z"/>
                <w:rFonts w:eastAsia="SimSun" w:cs="Arial"/>
                <w:sz w:val="16"/>
                <w:szCs w:val="16"/>
                <w:lang w:eastAsia="zh-CN"/>
              </w:rPr>
            </w:pPr>
            <w:moveFrom w:id="9258" w:author="Ojas Choksi" w:date="2023-07-09T11:32:00Z">
              <w:r w:rsidRPr="002255E9" w:rsidDel="008E3C8B">
                <w:rPr>
                  <w:rFonts w:cs="Arial"/>
                  <w:sz w:val="16"/>
                  <w:szCs w:val="16"/>
                </w:rPr>
                <w:t>E-UTRA band 4</w:t>
              </w:r>
              <w:r w:rsidRPr="002255E9" w:rsidDel="008E3C8B">
                <w:rPr>
                  <w:rFonts w:eastAsia="SimSun" w:cs="Arial"/>
                  <w:sz w:val="16"/>
                  <w:szCs w:val="16"/>
                  <w:lang w:eastAsia="zh-CN"/>
                </w:rPr>
                <w:t>1, 52</w:t>
              </w:r>
            </w:moveFrom>
          </w:p>
          <w:p w14:paraId="7B8AAEF2" w14:textId="7D5811DF" w:rsidR="008E3C8B" w:rsidRPr="002255E9" w:rsidDel="008E3C8B" w:rsidRDefault="008E3C8B" w:rsidP="00604247">
            <w:pPr>
              <w:pStyle w:val="TAL"/>
              <w:rPr>
                <w:moveFrom w:id="9259" w:author="Ojas Choksi" w:date="2023-07-09T11:32:00Z"/>
                <w:rFonts w:cs="Arial"/>
                <w:sz w:val="16"/>
                <w:szCs w:val="16"/>
              </w:rPr>
            </w:pPr>
            <w:moveFrom w:id="9260" w:author="Ojas Choksi" w:date="2023-07-09T11:32:00Z">
              <w:r w:rsidRPr="002255E9" w:rsidDel="008E3C8B">
                <w:rPr>
                  <w:sz w:val="16"/>
                  <w:szCs w:val="16"/>
                </w:rPr>
                <w:t>NR Band n77, n78, n79</w:t>
              </w:r>
            </w:moveFrom>
          </w:p>
        </w:tc>
        <w:tc>
          <w:tcPr>
            <w:tcW w:w="889" w:type="dxa"/>
            <w:gridSpan w:val="2"/>
            <w:tcBorders>
              <w:top w:val="nil"/>
              <w:left w:val="nil"/>
              <w:bottom w:val="single" w:sz="4" w:space="0" w:color="auto"/>
              <w:right w:val="single" w:sz="4" w:space="0" w:color="auto"/>
            </w:tcBorders>
            <w:vAlign w:val="center"/>
            <w:hideMark/>
          </w:tcPr>
          <w:p w14:paraId="12667194" w14:textId="6FE09D8D" w:rsidR="008E3C8B" w:rsidRPr="002255E9" w:rsidDel="008E3C8B" w:rsidRDefault="008E3C8B" w:rsidP="00604247">
            <w:pPr>
              <w:pStyle w:val="TAR"/>
              <w:rPr>
                <w:moveFrom w:id="9261" w:author="Ojas Choksi" w:date="2023-07-09T11:32:00Z"/>
                <w:rFonts w:cs="Arial"/>
                <w:sz w:val="16"/>
                <w:szCs w:val="16"/>
              </w:rPr>
            </w:pPr>
            <w:moveFrom w:id="9262"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7F1FF163" w14:textId="51F8D405" w:rsidR="008E3C8B" w:rsidRPr="002255E9" w:rsidDel="008E3C8B" w:rsidRDefault="008E3C8B" w:rsidP="00604247">
            <w:pPr>
              <w:pStyle w:val="TAC"/>
              <w:rPr>
                <w:moveFrom w:id="9263" w:author="Ojas Choksi" w:date="2023-07-09T11:32:00Z"/>
                <w:rFonts w:cs="Arial"/>
                <w:sz w:val="16"/>
                <w:szCs w:val="16"/>
              </w:rPr>
            </w:pPr>
            <w:moveFrom w:id="926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77C4CC4" w14:textId="52F87D1F" w:rsidR="008E3C8B" w:rsidRPr="002255E9" w:rsidDel="008E3C8B" w:rsidRDefault="008E3C8B" w:rsidP="00604247">
            <w:pPr>
              <w:pStyle w:val="TAL"/>
              <w:rPr>
                <w:moveFrom w:id="9265" w:author="Ojas Choksi" w:date="2023-07-09T11:32:00Z"/>
                <w:rFonts w:cs="Arial"/>
                <w:sz w:val="16"/>
                <w:szCs w:val="16"/>
              </w:rPr>
            </w:pPr>
            <w:moveFrom w:id="9266"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4699C0F6" w14:textId="64784CD3" w:rsidR="008E3C8B" w:rsidRPr="002255E9" w:rsidDel="008E3C8B" w:rsidRDefault="008E3C8B" w:rsidP="00604247">
            <w:pPr>
              <w:pStyle w:val="TAC"/>
              <w:rPr>
                <w:moveFrom w:id="9267" w:author="Ojas Choksi" w:date="2023-07-09T11:32:00Z"/>
                <w:rFonts w:cs="Arial"/>
                <w:sz w:val="16"/>
                <w:szCs w:val="16"/>
              </w:rPr>
            </w:pPr>
            <w:moveFrom w:id="9268"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138C7B55" w14:textId="7CCEDE9C" w:rsidR="008E3C8B" w:rsidRPr="002255E9" w:rsidDel="008E3C8B" w:rsidRDefault="008E3C8B" w:rsidP="00604247">
            <w:pPr>
              <w:pStyle w:val="TAC"/>
              <w:rPr>
                <w:moveFrom w:id="9269" w:author="Ojas Choksi" w:date="2023-07-09T11:32:00Z"/>
                <w:rFonts w:cs="Arial"/>
                <w:sz w:val="16"/>
                <w:szCs w:val="16"/>
              </w:rPr>
            </w:pPr>
            <w:moveFrom w:id="9270"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0F6416D1" w14:textId="3A0E3911" w:rsidR="008E3C8B" w:rsidRPr="002255E9" w:rsidDel="008E3C8B" w:rsidRDefault="008E3C8B" w:rsidP="00604247">
            <w:pPr>
              <w:pStyle w:val="TAC"/>
              <w:rPr>
                <w:moveFrom w:id="9271" w:author="Ojas Choksi" w:date="2023-07-09T11:32:00Z"/>
                <w:rFonts w:cs="Arial"/>
                <w:sz w:val="16"/>
                <w:szCs w:val="16"/>
              </w:rPr>
            </w:pPr>
            <w:moveFrom w:id="9272" w:author="Ojas Choksi" w:date="2023-07-09T11:32:00Z">
              <w:r w:rsidRPr="002255E9" w:rsidDel="008E3C8B">
                <w:rPr>
                  <w:rFonts w:cs="Arial"/>
                  <w:sz w:val="16"/>
                  <w:szCs w:val="16"/>
                </w:rPr>
                <w:t>2</w:t>
              </w:r>
            </w:moveFrom>
          </w:p>
        </w:tc>
      </w:tr>
      <w:tr w:rsidR="008E3C8B" w:rsidRPr="002255E9" w:rsidDel="008E3C8B" w14:paraId="3508285E" w14:textId="4FA33330"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72132C9" w14:textId="56200D94" w:rsidR="008E3C8B" w:rsidRPr="002255E9" w:rsidDel="008E3C8B" w:rsidRDefault="008E3C8B" w:rsidP="00604247">
            <w:pPr>
              <w:spacing w:after="0"/>
              <w:rPr>
                <w:moveFrom w:id="927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FA63942" w14:textId="28EF4659" w:rsidR="008E3C8B" w:rsidRPr="002255E9" w:rsidDel="008E3C8B" w:rsidRDefault="008E3C8B" w:rsidP="00604247">
            <w:pPr>
              <w:pStyle w:val="TAL"/>
              <w:rPr>
                <w:moveFrom w:id="9274" w:author="Ojas Choksi" w:date="2023-07-09T11:32:00Z"/>
                <w:rFonts w:cs="Arial"/>
                <w:sz w:val="16"/>
                <w:szCs w:val="16"/>
              </w:rPr>
            </w:pPr>
            <w:moveFrom w:id="9275"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26EF9CED" w14:textId="59B341A2" w:rsidR="008E3C8B" w:rsidRPr="002255E9" w:rsidDel="008E3C8B" w:rsidRDefault="008E3C8B" w:rsidP="00604247">
            <w:pPr>
              <w:pStyle w:val="TAR"/>
              <w:rPr>
                <w:moveFrom w:id="9276" w:author="Ojas Choksi" w:date="2023-07-09T11:32:00Z"/>
                <w:rFonts w:cs="Arial"/>
                <w:sz w:val="16"/>
                <w:szCs w:val="16"/>
              </w:rPr>
            </w:pPr>
            <w:moveFrom w:id="9277" w:author="Ojas Choksi" w:date="2023-07-09T11:32:00Z">
              <w:r w:rsidRPr="002255E9" w:rsidDel="008E3C8B">
                <w:rPr>
                  <w:rFonts w:cs="Arial"/>
                  <w:sz w:val="16"/>
                  <w:szCs w:val="16"/>
                </w:rPr>
                <w:t>1884.5</w:t>
              </w:r>
            </w:moveFrom>
          </w:p>
        </w:tc>
        <w:tc>
          <w:tcPr>
            <w:tcW w:w="286" w:type="dxa"/>
            <w:tcBorders>
              <w:top w:val="nil"/>
              <w:left w:val="nil"/>
              <w:bottom w:val="single" w:sz="4" w:space="0" w:color="auto"/>
              <w:right w:val="single" w:sz="4" w:space="0" w:color="auto"/>
            </w:tcBorders>
            <w:vAlign w:val="center"/>
            <w:hideMark/>
          </w:tcPr>
          <w:p w14:paraId="516404FE" w14:textId="3DAC0625" w:rsidR="008E3C8B" w:rsidRPr="002255E9" w:rsidDel="008E3C8B" w:rsidRDefault="008E3C8B" w:rsidP="00604247">
            <w:pPr>
              <w:pStyle w:val="TAC"/>
              <w:rPr>
                <w:moveFrom w:id="9278" w:author="Ojas Choksi" w:date="2023-07-09T11:32:00Z"/>
                <w:rFonts w:cs="Arial"/>
                <w:sz w:val="16"/>
                <w:szCs w:val="16"/>
              </w:rPr>
            </w:pPr>
            <w:moveFrom w:id="927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5205666" w14:textId="13E6AFF3" w:rsidR="008E3C8B" w:rsidRPr="002255E9" w:rsidDel="008E3C8B" w:rsidRDefault="008E3C8B" w:rsidP="00604247">
            <w:pPr>
              <w:pStyle w:val="TAL"/>
              <w:rPr>
                <w:moveFrom w:id="9280" w:author="Ojas Choksi" w:date="2023-07-09T11:32:00Z"/>
                <w:rFonts w:cs="Arial"/>
                <w:sz w:val="16"/>
                <w:szCs w:val="16"/>
              </w:rPr>
            </w:pPr>
            <w:moveFrom w:id="9281" w:author="Ojas Choksi" w:date="2023-07-09T11:32:00Z">
              <w:r w:rsidRPr="002255E9" w:rsidDel="008E3C8B">
                <w:rPr>
                  <w:rFonts w:cs="Arial"/>
                  <w:sz w:val="16"/>
                  <w:szCs w:val="16"/>
                </w:rPr>
                <w:t>1915.7</w:t>
              </w:r>
            </w:moveFrom>
          </w:p>
        </w:tc>
        <w:tc>
          <w:tcPr>
            <w:tcW w:w="1070" w:type="dxa"/>
            <w:tcBorders>
              <w:top w:val="nil"/>
              <w:left w:val="nil"/>
              <w:bottom w:val="single" w:sz="4" w:space="0" w:color="auto"/>
              <w:right w:val="single" w:sz="4" w:space="0" w:color="auto"/>
            </w:tcBorders>
            <w:vAlign w:val="center"/>
            <w:hideMark/>
          </w:tcPr>
          <w:p w14:paraId="449F3D87" w14:textId="4862199C" w:rsidR="008E3C8B" w:rsidRPr="002255E9" w:rsidDel="008E3C8B" w:rsidRDefault="008E3C8B" w:rsidP="00604247">
            <w:pPr>
              <w:pStyle w:val="TAC"/>
              <w:rPr>
                <w:moveFrom w:id="9282" w:author="Ojas Choksi" w:date="2023-07-09T11:32:00Z"/>
                <w:rFonts w:cs="Arial"/>
                <w:sz w:val="16"/>
                <w:szCs w:val="16"/>
              </w:rPr>
            </w:pPr>
            <w:moveFrom w:id="9283" w:author="Ojas Choksi" w:date="2023-07-09T11:32:00Z">
              <w:r w:rsidRPr="002255E9" w:rsidDel="008E3C8B">
                <w:rPr>
                  <w:rFonts w:cs="Arial"/>
                  <w:sz w:val="16"/>
                  <w:szCs w:val="16"/>
                </w:rPr>
                <w:t>-41</w:t>
              </w:r>
            </w:moveFrom>
          </w:p>
        </w:tc>
        <w:tc>
          <w:tcPr>
            <w:tcW w:w="926" w:type="dxa"/>
            <w:tcBorders>
              <w:top w:val="nil"/>
              <w:left w:val="nil"/>
              <w:bottom w:val="single" w:sz="4" w:space="0" w:color="auto"/>
              <w:right w:val="single" w:sz="4" w:space="0" w:color="auto"/>
            </w:tcBorders>
            <w:noWrap/>
            <w:vAlign w:val="center"/>
            <w:hideMark/>
          </w:tcPr>
          <w:p w14:paraId="2C083FE8" w14:textId="41B35700" w:rsidR="008E3C8B" w:rsidRPr="002255E9" w:rsidDel="008E3C8B" w:rsidRDefault="008E3C8B" w:rsidP="00604247">
            <w:pPr>
              <w:pStyle w:val="TAC"/>
              <w:rPr>
                <w:moveFrom w:id="9284" w:author="Ojas Choksi" w:date="2023-07-09T11:32:00Z"/>
                <w:rFonts w:cs="Arial"/>
                <w:sz w:val="16"/>
                <w:szCs w:val="16"/>
              </w:rPr>
            </w:pPr>
            <w:moveFrom w:id="9285" w:author="Ojas Choksi" w:date="2023-07-09T11:32:00Z">
              <w:r w:rsidRPr="002255E9" w:rsidDel="008E3C8B">
                <w:rPr>
                  <w:rFonts w:cs="Arial"/>
                  <w:sz w:val="16"/>
                  <w:szCs w:val="16"/>
                </w:rPr>
                <w:t>0.3</w:t>
              </w:r>
            </w:moveFrom>
          </w:p>
        </w:tc>
        <w:tc>
          <w:tcPr>
            <w:tcW w:w="871" w:type="dxa"/>
            <w:tcBorders>
              <w:top w:val="nil"/>
              <w:left w:val="nil"/>
              <w:bottom w:val="single" w:sz="4" w:space="0" w:color="auto"/>
              <w:right w:val="single" w:sz="4" w:space="0" w:color="auto"/>
            </w:tcBorders>
            <w:noWrap/>
            <w:vAlign w:val="center"/>
            <w:hideMark/>
          </w:tcPr>
          <w:p w14:paraId="53887548" w14:textId="3EE41916" w:rsidR="008E3C8B" w:rsidRPr="002255E9" w:rsidDel="008E3C8B" w:rsidRDefault="008E3C8B" w:rsidP="00604247">
            <w:pPr>
              <w:pStyle w:val="TAC"/>
              <w:rPr>
                <w:moveFrom w:id="9286" w:author="Ojas Choksi" w:date="2023-07-09T11:32:00Z"/>
                <w:rFonts w:cs="Arial"/>
                <w:sz w:val="16"/>
                <w:szCs w:val="16"/>
              </w:rPr>
            </w:pPr>
            <w:moveFrom w:id="9287" w:author="Ojas Choksi" w:date="2023-07-09T11:32:00Z">
              <w:r w:rsidRPr="002255E9" w:rsidDel="008E3C8B">
                <w:rPr>
                  <w:rFonts w:eastAsia="SimSun" w:cs="Arial"/>
                  <w:sz w:val="16"/>
                  <w:szCs w:val="16"/>
                  <w:lang w:eastAsia="zh-CN"/>
                </w:rPr>
                <w:t>4</w:t>
              </w:r>
            </w:moveFrom>
          </w:p>
        </w:tc>
      </w:tr>
      <w:tr w:rsidR="008E3C8B" w:rsidRPr="002255E9" w:rsidDel="008E3C8B" w14:paraId="1C4E017D" w14:textId="4DEB192E"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501767E" w14:textId="7D49CE43" w:rsidR="008E3C8B" w:rsidRPr="002255E9" w:rsidDel="008E3C8B" w:rsidRDefault="008E3C8B" w:rsidP="00604247">
            <w:pPr>
              <w:pStyle w:val="TAC"/>
              <w:rPr>
                <w:moveFrom w:id="9288" w:author="Ojas Choksi" w:date="2023-07-09T11:32:00Z"/>
                <w:rFonts w:cs="Arial"/>
              </w:rPr>
            </w:pPr>
            <w:moveFrom w:id="9289" w:author="Ojas Choksi" w:date="2023-07-09T11:32:00Z">
              <w:r w:rsidRPr="002255E9" w:rsidDel="008E3C8B">
                <w:rPr>
                  <w:rFonts w:cs="Arial"/>
                </w:rPr>
                <w:t>CA_7A-8A</w:t>
              </w:r>
            </w:moveFrom>
          </w:p>
        </w:tc>
        <w:tc>
          <w:tcPr>
            <w:tcW w:w="2563" w:type="dxa"/>
            <w:tcBorders>
              <w:top w:val="nil"/>
              <w:left w:val="nil"/>
              <w:bottom w:val="single" w:sz="4" w:space="0" w:color="auto"/>
              <w:right w:val="single" w:sz="4" w:space="0" w:color="auto"/>
            </w:tcBorders>
            <w:vAlign w:val="bottom"/>
            <w:hideMark/>
          </w:tcPr>
          <w:p w14:paraId="742B792A" w14:textId="6A4D39F4" w:rsidR="008E3C8B" w:rsidRPr="002255E9" w:rsidDel="008E3C8B" w:rsidRDefault="008E3C8B" w:rsidP="00604247">
            <w:pPr>
              <w:pStyle w:val="TAL"/>
              <w:rPr>
                <w:moveFrom w:id="9290" w:author="Ojas Choksi" w:date="2023-07-09T11:32:00Z"/>
                <w:rFonts w:cs="Arial"/>
                <w:sz w:val="16"/>
                <w:szCs w:val="16"/>
              </w:rPr>
            </w:pPr>
            <w:moveFrom w:id="9291" w:author="Ojas Choksi" w:date="2023-07-09T11:32:00Z">
              <w:r w:rsidRPr="002255E9" w:rsidDel="008E3C8B">
                <w:rPr>
                  <w:rFonts w:cs="Arial"/>
                  <w:sz w:val="16"/>
                  <w:szCs w:val="16"/>
                </w:rPr>
                <w:t>E-UTRA Band 1,  20, 27, 28, 31, 32, 34, 40, 50, 51, 65, 67, 68, 72, 74, 75, 76</w:t>
              </w:r>
            </w:moveFrom>
          </w:p>
        </w:tc>
        <w:tc>
          <w:tcPr>
            <w:tcW w:w="889" w:type="dxa"/>
            <w:gridSpan w:val="2"/>
            <w:tcBorders>
              <w:top w:val="nil"/>
              <w:left w:val="nil"/>
              <w:bottom w:val="single" w:sz="4" w:space="0" w:color="auto"/>
              <w:right w:val="single" w:sz="4" w:space="0" w:color="auto"/>
            </w:tcBorders>
            <w:vAlign w:val="center"/>
            <w:hideMark/>
          </w:tcPr>
          <w:p w14:paraId="42D445B5" w14:textId="60BCD5B8" w:rsidR="008E3C8B" w:rsidRPr="002255E9" w:rsidDel="008E3C8B" w:rsidRDefault="008E3C8B" w:rsidP="00604247">
            <w:pPr>
              <w:pStyle w:val="TAR"/>
              <w:rPr>
                <w:moveFrom w:id="9292" w:author="Ojas Choksi" w:date="2023-07-09T11:32:00Z"/>
                <w:rFonts w:cs="Arial"/>
                <w:sz w:val="16"/>
                <w:szCs w:val="16"/>
              </w:rPr>
            </w:pPr>
            <w:moveFrom w:id="9293"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6482F78F" w14:textId="46140E30" w:rsidR="008E3C8B" w:rsidRPr="002255E9" w:rsidDel="008E3C8B" w:rsidRDefault="008E3C8B" w:rsidP="00604247">
            <w:pPr>
              <w:pStyle w:val="TAC"/>
              <w:rPr>
                <w:moveFrom w:id="9294" w:author="Ojas Choksi" w:date="2023-07-09T11:32:00Z"/>
                <w:rFonts w:cs="Arial"/>
                <w:sz w:val="16"/>
                <w:szCs w:val="16"/>
              </w:rPr>
            </w:pPr>
            <w:moveFrom w:id="9295"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F601BBE" w14:textId="394C4BCF" w:rsidR="008E3C8B" w:rsidRPr="002255E9" w:rsidDel="008E3C8B" w:rsidRDefault="008E3C8B" w:rsidP="00604247">
            <w:pPr>
              <w:pStyle w:val="TAL"/>
              <w:rPr>
                <w:moveFrom w:id="9296" w:author="Ojas Choksi" w:date="2023-07-09T11:32:00Z"/>
                <w:rFonts w:cs="Arial"/>
                <w:sz w:val="16"/>
                <w:szCs w:val="16"/>
              </w:rPr>
            </w:pPr>
            <w:moveFrom w:id="9297"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51505FC" w14:textId="43190EE6" w:rsidR="008E3C8B" w:rsidRPr="002255E9" w:rsidDel="008E3C8B" w:rsidRDefault="008E3C8B" w:rsidP="00604247">
            <w:pPr>
              <w:pStyle w:val="TAC"/>
              <w:rPr>
                <w:moveFrom w:id="9298" w:author="Ojas Choksi" w:date="2023-07-09T11:32:00Z"/>
                <w:rFonts w:cs="Arial"/>
                <w:sz w:val="16"/>
                <w:szCs w:val="16"/>
              </w:rPr>
            </w:pPr>
            <w:moveFrom w:id="9299"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42939D11" w14:textId="215CFEFA" w:rsidR="008E3C8B" w:rsidRPr="002255E9" w:rsidDel="008E3C8B" w:rsidRDefault="008E3C8B" w:rsidP="00604247">
            <w:pPr>
              <w:pStyle w:val="TAC"/>
              <w:rPr>
                <w:moveFrom w:id="9300" w:author="Ojas Choksi" w:date="2023-07-09T11:32:00Z"/>
                <w:rFonts w:cs="Arial"/>
                <w:sz w:val="16"/>
                <w:szCs w:val="16"/>
              </w:rPr>
            </w:pPr>
            <w:moveFrom w:id="9301"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33FD6D11" w14:textId="07AE89DA" w:rsidR="008E3C8B" w:rsidRPr="002255E9" w:rsidDel="008E3C8B" w:rsidRDefault="008E3C8B" w:rsidP="00604247">
            <w:pPr>
              <w:pStyle w:val="TAC"/>
              <w:rPr>
                <w:moveFrom w:id="9302" w:author="Ojas Choksi" w:date="2023-07-09T11:32:00Z"/>
                <w:rFonts w:cs="Arial"/>
                <w:sz w:val="16"/>
                <w:szCs w:val="16"/>
              </w:rPr>
            </w:pPr>
          </w:p>
        </w:tc>
      </w:tr>
      <w:tr w:rsidR="008E3C8B" w:rsidRPr="002255E9" w:rsidDel="008E3C8B" w14:paraId="55B028AE" w14:textId="3CDC4E41"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79BE9DB" w14:textId="4F31E143" w:rsidR="008E3C8B" w:rsidRPr="002255E9" w:rsidDel="008E3C8B" w:rsidRDefault="008E3C8B" w:rsidP="00604247">
            <w:pPr>
              <w:spacing w:after="0"/>
              <w:rPr>
                <w:moveFrom w:id="930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3676168" w14:textId="2430DA76" w:rsidR="008E3C8B" w:rsidRPr="002255E9" w:rsidDel="008E3C8B" w:rsidRDefault="008E3C8B" w:rsidP="00604247">
            <w:pPr>
              <w:pStyle w:val="TAL"/>
              <w:rPr>
                <w:moveFrom w:id="9304" w:author="Ojas Choksi" w:date="2023-07-09T11:32:00Z"/>
                <w:rFonts w:eastAsia="SimSun" w:cs="Arial"/>
                <w:sz w:val="16"/>
                <w:szCs w:val="16"/>
                <w:lang w:eastAsia="zh-CN"/>
              </w:rPr>
            </w:pPr>
            <w:moveFrom w:id="9305" w:author="Ojas Choksi" w:date="2023-07-09T11:32:00Z">
              <w:r w:rsidRPr="002255E9" w:rsidDel="008E3C8B">
                <w:rPr>
                  <w:rFonts w:cs="Arial"/>
                  <w:sz w:val="16"/>
                  <w:szCs w:val="16"/>
                </w:rPr>
                <w:t>E-UTRA band 3, 7, 22, 42, 43</w:t>
              </w:r>
              <w:r w:rsidRPr="002255E9" w:rsidDel="008E3C8B">
                <w:rPr>
                  <w:rFonts w:eastAsia="SimSun" w:cs="Arial"/>
                  <w:sz w:val="16"/>
                  <w:szCs w:val="16"/>
                  <w:lang w:eastAsia="zh-CN"/>
                </w:rPr>
                <w:t>, 52</w:t>
              </w:r>
            </w:moveFrom>
          </w:p>
          <w:p w14:paraId="2010AD5F" w14:textId="1DC82E6C" w:rsidR="008E3C8B" w:rsidRPr="002255E9" w:rsidDel="008E3C8B" w:rsidRDefault="008E3C8B" w:rsidP="00604247">
            <w:pPr>
              <w:pStyle w:val="TAL"/>
              <w:rPr>
                <w:moveFrom w:id="9306" w:author="Ojas Choksi" w:date="2023-07-09T11:32:00Z"/>
                <w:rFonts w:cs="Arial"/>
                <w:sz w:val="16"/>
                <w:szCs w:val="16"/>
              </w:rPr>
            </w:pPr>
            <w:moveFrom w:id="9307" w:author="Ojas Choksi" w:date="2023-07-09T11:32:00Z">
              <w:r w:rsidRPr="002255E9" w:rsidDel="008E3C8B">
                <w:rPr>
                  <w:sz w:val="16"/>
                  <w:szCs w:val="16"/>
                </w:rPr>
                <w:t>NR Band n77, n78</w:t>
              </w:r>
            </w:moveFrom>
          </w:p>
        </w:tc>
        <w:tc>
          <w:tcPr>
            <w:tcW w:w="889" w:type="dxa"/>
            <w:gridSpan w:val="2"/>
            <w:tcBorders>
              <w:top w:val="nil"/>
              <w:left w:val="nil"/>
              <w:bottom w:val="single" w:sz="4" w:space="0" w:color="auto"/>
              <w:right w:val="single" w:sz="4" w:space="0" w:color="auto"/>
            </w:tcBorders>
            <w:vAlign w:val="center"/>
            <w:hideMark/>
          </w:tcPr>
          <w:p w14:paraId="3AD7E024" w14:textId="563501C7" w:rsidR="008E3C8B" w:rsidRPr="002255E9" w:rsidDel="008E3C8B" w:rsidRDefault="008E3C8B" w:rsidP="00604247">
            <w:pPr>
              <w:pStyle w:val="TAR"/>
              <w:rPr>
                <w:moveFrom w:id="9308" w:author="Ojas Choksi" w:date="2023-07-09T11:32:00Z"/>
                <w:rFonts w:cs="Arial"/>
                <w:sz w:val="16"/>
                <w:szCs w:val="16"/>
              </w:rPr>
            </w:pPr>
            <w:moveFrom w:id="9309"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06BE9BA0" w14:textId="602A46E0" w:rsidR="008E3C8B" w:rsidRPr="002255E9" w:rsidDel="008E3C8B" w:rsidRDefault="008E3C8B" w:rsidP="00604247">
            <w:pPr>
              <w:pStyle w:val="TAC"/>
              <w:rPr>
                <w:moveFrom w:id="9310" w:author="Ojas Choksi" w:date="2023-07-09T11:32:00Z"/>
                <w:rFonts w:cs="Arial"/>
                <w:sz w:val="16"/>
                <w:szCs w:val="16"/>
              </w:rPr>
            </w:pPr>
            <w:moveFrom w:id="9311"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5964F4BB" w14:textId="4A0F71B4" w:rsidR="008E3C8B" w:rsidRPr="002255E9" w:rsidDel="008E3C8B" w:rsidRDefault="008E3C8B" w:rsidP="00604247">
            <w:pPr>
              <w:pStyle w:val="TAL"/>
              <w:rPr>
                <w:moveFrom w:id="9312" w:author="Ojas Choksi" w:date="2023-07-09T11:32:00Z"/>
                <w:rFonts w:cs="Arial"/>
                <w:sz w:val="16"/>
                <w:szCs w:val="16"/>
              </w:rPr>
            </w:pPr>
            <w:moveFrom w:id="9313"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110D9F33" w14:textId="3C46D64C" w:rsidR="008E3C8B" w:rsidRPr="002255E9" w:rsidDel="008E3C8B" w:rsidRDefault="008E3C8B" w:rsidP="00604247">
            <w:pPr>
              <w:pStyle w:val="TAC"/>
              <w:rPr>
                <w:moveFrom w:id="9314" w:author="Ojas Choksi" w:date="2023-07-09T11:32:00Z"/>
                <w:rFonts w:cs="Arial"/>
                <w:sz w:val="16"/>
                <w:szCs w:val="16"/>
              </w:rPr>
            </w:pPr>
            <w:moveFrom w:id="9315"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52A12544" w14:textId="5545C012" w:rsidR="008E3C8B" w:rsidRPr="002255E9" w:rsidDel="008E3C8B" w:rsidRDefault="008E3C8B" w:rsidP="00604247">
            <w:pPr>
              <w:pStyle w:val="TAC"/>
              <w:rPr>
                <w:moveFrom w:id="9316" w:author="Ojas Choksi" w:date="2023-07-09T11:32:00Z"/>
                <w:rFonts w:cs="Arial"/>
                <w:sz w:val="16"/>
                <w:szCs w:val="16"/>
              </w:rPr>
            </w:pPr>
            <w:moveFrom w:id="9317"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0B1F9552" w14:textId="7107372B" w:rsidR="008E3C8B" w:rsidRPr="002255E9" w:rsidDel="008E3C8B" w:rsidRDefault="008E3C8B" w:rsidP="00604247">
            <w:pPr>
              <w:pStyle w:val="TAC"/>
              <w:rPr>
                <w:moveFrom w:id="9318" w:author="Ojas Choksi" w:date="2023-07-09T11:32:00Z"/>
                <w:rFonts w:cs="Arial"/>
                <w:sz w:val="16"/>
                <w:szCs w:val="16"/>
              </w:rPr>
            </w:pPr>
            <w:moveFrom w:id="9319" w:author="Ojas Choksi" w:date="2023-07-09T11:32:00Z">
              <w:r w:rsidRPr="002255E9" w:rsidDel="008E3C8B">
                <w:rPr>
                  <w:rFonts w:cs="Arial"/>
                  <w:sz w:val="16"/>
                  <w:szCs w:val="16"/>
                </w:rPr>
                <w:t>2</w:t>
              </w:r>
            </w:moveFrom>
          </w:p>
        </w:tc>
      </w:tr>
      <w:tr w:rsidR="008E3C8B" w:rsidRPr="002255E9" w:rsidDel="008E3C8B" w14:paraId="7BBFC4DD" w14:textId="36C9BE29"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2157666" w14:textId="6AB2E129" w:rsidR="008E3C8B" w:rsidRPr="002255E9" w:rsidDel="008E3C8B" w:rsidRDefault="008E3C8B" w:rsidP="00604247">
            <w:pPr>
              <w:spacing w:after="0"/>
              <w:rPr>
                <w:moveFrom w:id="932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C6C0310" w14:textId="7E0FCAE1" w:rsidR="008E3C8B" w:rsidRPr="002255E9" w:rsidDel="008E3C8B" w:rsidRDefault="008E3C8B" w:rsidP="00604247">
            <w:pPr>
              <w:pStyle w:val="TAL"/>
              <w:rPr>
                <w:moveFrom w:id="9321" w:author="Ojas Choksi" w:date="2023-07-09T11:32:00Z"/>
                <w:rFonts w:cs="Arial"/>
                <w:sz w:val="16"/>
                <w:szCs w:val="16"/>
              </w:rPr>
            </w:pPr>
            <w:moveFrom w:id="9322" w:author="Ojas Choksi" w:date="2023-07-09T11:32:00Z">
              <w:r w:rsidRPr="002255E9" w:rsidDel="008E3C8B">
                <w:rPr>
                  <w:rFonts w:cs="Arial"/>
                  <w:sz w:val="16"/>
                  <w:szCs w:val="16"/>
                </w:rPr>
                <w:t>E-UTRA Band 8</w:t>
              </w:r>
            </w:moveFrom>
          </w:p>
        </w:tc>
        <w:tc>
          <w:tcPr>
            <w:tcW w:w="889" w:type="dxa"/>
            <w:gridSpan w:val="2"/>
            <w:tcBorders>
              <w:top w:val="nil"/>
              <w:left w:val="nil"/>
              <w:bottom w:val="single" w:sz="4" w:space="0" w:color="auto"/>
              <w:right w:val="single" w:sz="4" w:space="0" w:color="auto"/>
            </w:tcBorders>
            <w:vAlign w:val="center"/>
            <w:hideMark/>
          </w:tcPr>
          <w:p w14:paraId="06BE7F1E" w14:textId="5DC61956" w:rsidR="008E3C8B" w:rsidRPr="002255E9" w:rsidDel="008E3C8B" w:rsidRDefault="008E3C8B" w:rsidP="00604247">
            <w:pPr>
              <w:pStyle w:val="TAR"/>
              <w:rPr>
                <w:moveFrom w:id="9323" w:author="Ojas Choksi" w:date="2023-07-09T11:32:00Z"/>
                <w:rFonts w:cs="Arial"/>
                <w:sz w:val="16"/>
                <w:szCs w:val="16"/>
              </w:rPr>
            </w:pPr>
            <w:moveFrom w:id="9324"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551F5094" w14:textId="4DC6BDAE" w:rsidR="008E3C8B" w:rsidRPr="002255E9" w:rsidDel="008E3C8B" w:rsidRDefault="008E3C8B" w:rsidP="00604247">
            <w:pPr>
              <w:pStyle w:val="TAC"/>
              <w:rPr>
                <w:moveFrom w:id="9325" w:author="Ojas Choksi" w:date="2023-07-09T11:32:00Z"/>
                <w:rFonts w:cs="Arial"/>
                <w:sz w:val="16"/>
                <w:szCs w:val="16"/>
              </w:rPr>
            </w:pPr>
            <w:moveFrom w:id="9326"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2D631DD3" w14:textId="42E3D32D" w:rsidR="008E3C8B" w:rsidRPr="002255E9" w:rsidDel="008E3C8B" w:rsidRDefault="008E3C8B" w:rsidP="00604247">
            <w:pPr>
              <w:pStyle w:val="TAL"/>
              <w:rPr>
                <w:moveFrom w:id="9327" w:author="Ojas Choksi" w:date="2023-07-09T11:32:00Z"/>
                <w:rFonts w:cs="Arial"/>
                <w:sz w:val="16"/>
                <w:szCs w:val="16"/>
              </w:rPr>
            </w:pPr>
            <w:moveFrom w:id="9328"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4E7BFC3F" w14:textId="7C1CA09E" w:rsidR="008E3C8B" w:rsidRPr="002255E9" w:rsidDel="008E3C8B" w:rsidRDefault="008E3C8B" w:rsidP="00604247">
            <w:pPr>
              <w:pStyle w:val="TAC"/>
              <w:rPr>
                <w:moveFrom w:id="9329" w:author="Ojas Choksi" w:date="2023-07-09T11:32:00Z"/>
                <w:rFonts w:cs="Arial"/>
                <w:sz w:val="16"/>
                <w:szCs w:val="16"/>
              </w:rPr>
            </w:pPr>
            <w:moveFrom w:id="9330"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588D981" w14:textId="5DCCBDF8" w:rsidR="008E3C8B" w:rsidRPr="002255E9" w:rsidDel="008E3C8B" w:rsidRDefault="008E3C8B" w:rsidP="00604247">
            <w:pPr>
              <w:pStyle w:val="TAC"/>
              <w:rPr>
                <w:moveFrom w:id="9331" w:author="Ojas Choksi" w:date="2023-07-09T11:32:00Z"/>
                <w:rFonts w:cs="Arial"/>
                <w:sz w:val="16"/>
                <w:szCs w:val="16"/>
              </w:rPr>
            </w:pPr>
            <w:moveFrom w:id="9332"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6E0CCA74" w14:textId="3BB2007E" w:rsidR="008E3C8B" w:rsidRPr="002255E9" w:rsidDel="008E3C8B" w:rsidRDefault="008E3C8B" w:rsidP="00604247">
            <w:pPr>
              <w:pStyle w:val="TAC"/>
              <w:rPr>
                <w:moveFrom w:id="9333" w:author="Ojas Choksi" w:date="2023-07-09T11:32:00Z"/>
                <w:rFonts w:cs="Arial"/>
                <w:sz w:val="16"/>
                <w:szCs w:val="16"/>
              </w:rPr>
            </w:pPr>
            <w:moveFrom w:id="9334" w:author="Ojas Choksi" w:date="2023-07-09T11:32:00Z">
              <w:r w:rsidRPr="002255E9" w:rsidDel="008E3C8B">
                <w:rPr>
                  <w:rFonts w:cs="Arial"/>
                  <w:sz w:val="16"/>
                  <w:szCs w:val="16"/>
                  <w:lang w:eastAsia="zh-TW"/>
                </w:rPr>
                <w:t>3</w:t>
              </w:r>
            </w:moveFrom>
          </w:p>
        </w:tc>
      </w:tr>
      <w:tr w:rsidR="008E3C8B" w:rsidRPr="002255E9" w:rsidDel="008E3C8B" w14:paraId="072FB7E6" w14:textId="1C503816"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F054BD" w14:textId="7491034F" w:rsidR="008E3C8B" w:rsidRPr="002255E9" w:rsidDel="008E3C8B" w:rsidRDefault="008E3C8B" w:rsidP="00604247">
            <w:pPr>
              <w:spacing w:after="0"/>
              <w:rPr>
                <w:moveFrom w:id="933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CEF9347" w14:textId="713A34A2" w:rsidR="008E3C8B" w:rsidRPr="002255E9" w:rsidDel="008E3C8B" w:rsidRDefault="008E3C8B" w:rsidP="00604247">
            <w:pPr>
              <w:pStyle w:val="TAL"/>
              <w:rPr>
                <w:moveFrom w:id="9336" w:author="Ojas Choksi" w:date="2023-07-09T11:32:00Z"/>
                <w:rFonts w:cs="Arial"/>
                <w:sz w:val="16"/>
                <w:szCs w:val="16"/>
              </w:rPr>
            </w:pPr>
            <w:moveFrom w:id="9337"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1DF1E29D" w14:textId="297A1E02" w:rsidR="008E3C8B" w:rsidRPr="002255E9" w:rsidDel="008E3C8B" w:rsidRDefault="008E3C8B" w:rsidP="00604247">
            <w:pPr>
              <w:pStyle w:val="TAR"/>
              <w:rPr>
                <w:moveFrom w:id="9338" w:author="Ojas Choksi" w:date="2023-07-09T11:32:00Z"/>
                <w:rFonts w:cs="Arial"/>
                <w:sz w:val="16"/>
                <w:szCs w:val="16"/>
              </w:rPr>
            </w:pPr>
            <w:moveFrom w:id="9339" w:author="Ojas Choksi" w:date="2023-07-09T11:32:00Z">
              <w:r w:rsidRPr="002255E9" w:rsidDel="008E3C8B">
                <w:rPr>
                  <w:rFonts w:cs="Arial"/>
                  <w:sz w:val="16"/>
                  <w:szCs w:val="16"/>
                </w:rPr>
                <w:t xml:space="preserve">2570 </w:t>
              </w:r>
            </w:moveFrom>
          </w:p>
        </w:tc>
        <w:tc>
          <w:tcPr>
            <w:tcW w:w="286" w:type="dxa"/>
            <w:tcBorders>
              <w:top w:val="nil"/>
              <w:left w:val="nil"/>
              <w:bottom w:val="single" w:sz="4" w:space="0" w:color="auto"/>
              <w:right w:val="single" w:sz="4" w:space="0" w:color="auto"/>
            </w:tcBorders>
            <w:vAlign w:val="center"/>
            <w:hideMark/>
          </w:tcPr>
          <w:p w14:paraId="638F5003" w14:textId="7D2A8D21" w:rsidR="008E3C8B" w:rsidRPr="002255E9" w:rsidDel="008E3C8B" w:rsidRDefault="008E3C8B" w:rsidP="00604247">
            <w:pPr>
              <w:pStyle w:val="TAC"/>
              <w:rPr>
                <w:moveFrom w:id="9340" w:author="Ojas Choksi" w:date="2023-07-09T11:32:00Z"/>
                <w:rFonts w:cs="Arial"/>
                <w:sz w:val="16"/>
                <w:szCs w:val="16"/>
              </w:rPr>
            </w:pPr>
            <w:moveFrom w:id="9341"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BFD7F06" w14:textId="7DD02AED" w:rsidR="008E3C8B" w:rsidRPr="002255E9" w:rsidDel="008E3C8B" w:rsidRDefault="008E3C8B" w:rsidP="00604247">
            <w:pPr>
              <w:pStyle w:val="TAL"/>
              <w:rPr>
                <w:moveFrom w:id="9342" w:author="Ojas Choksi" w:date="2023-07-09T11:32:00Z"/>
                <w:rFonts w:cs="Arial"/>
                <w:sz w:val="16"/>
                <w:szCs w:val="16"/>
              </w:rPr>
            </w:pPr>
            <w:moveFrom w:id="9343" w:author="Ojas Choksi" w:date="2023-07-09T11:32:00Z">
              <w:r w:rsidRPr="002255E9" w:rsidDel="008E3C8B">
                <w:rPr>
                  <w:rFonts w:cs="Arial"/>
                  <w:sz w:val="16"/>
                  <w:szCs w:val="16"/>
                </w:rPr>
                <w:t>2575</w:t>
              </w:r>
            </w:moveFrom>
          </w:p>
        </w:tc>
        <w:tc>
          <w:tcPr>
            <w:tcW w:w="1070" w:type="dxa"/>
            <w:tcBorders>
              <w:top w:val="nil"/>
              <w:left w:val="nil"/>
              <w:bottom w:val="single" w:sz="4" w:space="0" w:color="auto"/>
              <w:right w:val="single" w:sz="4" w:space="0" w:color="auto"/>
            </w:tcBorders>
            <w:vAlign w:val="center"/>
            <w:hideMark/>
          </w:tcPr>
          <w:p w14:paraId="16FECD4B" w14:textId="7CEE67B4" w:rsidR="008E3C8B" w:rsidRPr="002255E9" w:rsidDel="008E3C8B" w:rsidRDefault="008E3C8B" w:rsidP="00604247">
            <w:pPr>
              <w:pStyle w:val="TAC"/>
              <w:rPr>
                <w:moveFrom w:id="9344" w:author="Ojas Choksi" w:date="2023-07-09T11:32:00Z"/>
                <w:rFonts w:cs="Arial"/>
                <w:sz w:val="16"/>
                <w:szCs w:val="16"/>
              </w:rPr>
            </w:pPr>
            <w:moveFrom w:id="9345" w:author="Ojas Choksi" w:date="2023-07-09T11:32:00Z">
              <w:r w:rsidRPr="002255E9" w:rsidDel="008E3C8B">
                <w:rPr>
                  <w:rFonts w:cs="Arial"/>
                  <w:sz w:val="16"/>
                  <w:szCs w:val="16"/>
                </w:rPr>
                <w:t>+1.6</w:t>
              </w:r>
            </w:moveFrom>
          </w:p>
        </w:tc>
        <w:tc>
          <w:tcPr>
            <w:tcW w:w="926" w:type="dxa"/>
            <w:tcBorders>
              <w:top w:val="nil"/>
              <w:left w:val="nil"/>
              <w:bottom w:val="single" w:sz="4" w:space="0" w:color="auto"/>
              <w:right w:val="single" w:sz="4" w:space="0" w:color="auto"/>
            </w:tcBorders>
            <w:noWrap/>
            <w:vAlign w:val="center"/>
            <w:hideMark/>
          </w:tcPr>
          <w:p w14:paraId="48166DFE" w14:textId="5643F625" w:rsidR="008E3C8B" w:rsidRPr="002255E9" w:rsidDel="008E3C8B" w:rsidRDefault="008E3C8B" w:rsidP="00604247">
            <w:pPr>
              <w:pStyle w:val="TAC"/>
              <w:rPr>
                <w:moveFrom w:id="9346" w:author="Ojas Choksi" w:date="2023-07-09T11:32:00Z"/>
                <w:rFonts w:cs="Arial"/>
                <w:sz w:val="16"/>
                <w:szCs w:val="16"/>
              </w:rPr>
            </w:pPr>
            <w:moveFrom w:id="9347"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1F868882" w14:textId="1F3701E4" w:rsidR="008E3C8B" w:rsidRPr="002255E9" w:rsidDel="008E3C8B" w:rsidRDefault="008E3C8B" w:rsidP="00604247">
            <w:pPr>
              <w:pStyle w:val="TAC"/>
              <w:rPr>
                <w:moveFrom w:id="9348" w:author="Ojas Choksi" w:date="2023-07-09T11:32:00Z"/>
                <w:rFonts w:cs="Arial"/>
                <w:sz w:val="16"/>
                <w:szCs w:val="16"/>
              </w:rPr>
            </w:pPr>
            <w:moveFrom w:id="9349" w:author="Ojas Choksi" w:date="2023-07-09T11:32:00Z">
              <w:r w:rsidRPr="002255E9" w:rsidDel="008E3C8B">
                <w:rPr>
                  <w:rFonts w:cs="Arial"/>
                  <w:sz w:val="16"/>
                  <w:szCs w:val="16"/>
                  <w:lang w:eastAsia="zh-TW"/>
                </w:rPr>
                <w:t>3, 13, 14</w:t>
              </w:r>
            </w:moveFrom>
          </w:p>
        </w:tc>
      </w:tr>
      <w:tr w:rsidR="008E3C8B" w:rsidRPr="002255E9" w:rsidDel="008E3C8B" w14:paraId="0870CF6D" w14:textId="7B243930"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CAEAFC5" w14:textId="4C845691" w:rsidR="008E3C8B" w:rsidRPr="002255E9" w:rsidDel="008E3C8B" w:rsidRDefault="008E3C8B" w:rsidP="00604247">
            <w:pPr>
              <w:spacing w:after="0"/>
              <w:rPr>
                <w:moveFrom w:id="935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49A01C4" w14:textId="0D8BDB68" w:rsidR="008E3C8B" w:rsidRPr="002255E9" w:rsidDel="008E3C8B" w:rsidRDefault="008E3C8B" w:rsidP="00604247">
            <w:pPr>
              <w:pStyle w:val="TAL"/>
              <w:rPr>
                <w:moveFrom w:id="9351" w:author="Ojas Choksi" w:date="2023-07-09T11:32:00Z"/>
                <w:rFonts w:cs="Arial"/>
                <w:sz w:val="16"/>
                <w:szCs w:val="16"/>
              </w:rPr>
            </w:pPr>
            <w:moveFrom w:id="9352"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034296F2" w14:textId="7306E73C" w:rsidR="008E3C8B" w:rsidRPr="002255E9" w:rsidDel="008E3C8B" w:rsidRDefault="008E3C8B" w:rsidP="00604247">
            <w:pPr>
              <w:pStyle w:val="TAR"/>
              <w:rPr>
                <w:moveFrom w:id="9353" w:author="Ojas Choksi" w:date="2023-07-09T11:32:00Z"/>
                <w:rFonts w:cs="Arial"/>
                <w:sz w:val="16"/>
                <w:szCs w:val="16"/>
              </w:rPr>
            </w:pPr>
            <w:moveFrom w:id="9354" w:author="Ojas Choksi" w:date="2023-07-09T11:32:00Z">
              <w:r w:rsidRPr="002255E9" w:rsidDel="008E3C8B">
                <w:rPr>
                  <w:rFonts w:cs="Arial"/>
                  <w:sz w:val="16"/>
                  <w:szCs w:val="16"/>
                </w:rPr>
                <w:t>2575</w:t>
              </w:r>
            </w:moveFrom>
          </w:p>
        </w:tc>
        <w:tc>
          <w:tcPr>
            <w:tcW w:w="286" w:type="dxa"/>
            <w:tcBorders>
              <w:top w:val="nil"/>
              <w:left w:val="nil"/>
              <w:bottom w:val="single" w:sz="4" w:space="0" w:color="auto"/>
              <w:right w:val="single" w:sz="4" w:space="0" w:color="auto"/>
            </w:tcBorders>
            <w:vAlign w:val="center"/>
            <w:hideMark/>
          </w:tcPr>
          <w:p w14:paraId="2CA5741E" w14:textId="7830111C" w:rsidR="008E3C8B" w:rsidRPr="002255E9" w:rsidDel="008E3C8B" w:rsidRDefault="008E3C8B" w:rsidP="00604247">
            <w:pPr>
              <w:pStyle w:val="TAC"/>
              <w:rPr>
                <w:moveFrom w:id="9355" w:author="Ojas Choksi" w:date="2023-07-09T11:32:00Z"/>
                <w:rFonts w:cs="Arial"/>
                <w:sz w:val="16"/>
                <w:szCs w:val="16"/>
              </w:rPr>
            </w:pPr>
            <w:moveFrom w:id="9356"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62647133" w14:textId="03732145" w:rsidR="008E3C8B" w:rsidRPr="002255E9" w:rsidDel="008E3C8B" w:rsidRDefault="008E3C8B" w:rsidP="00604247">
            <w:pPr>
              <w:pStyle w:val="TAL"/>
              <w:rPr>
                <w:moveFrom w:id="9357" w:author="Ojas Choksi" w:date="2023-07-09T11:32:00Z"/>
                <w:rFonts w:cs="Arial"/>
                <w:sz w:val="16"/>
                <w:szCs w:val="16"/>
              </w:rPr>
            </w:pPr>
            <w:moveFrom w:id="9358" w:author="Ojas Choksi" w:date="2023-07-09T11:32:00Z">
              <w:r w:rsidRPr="002255E9" w:rsidDel="008E3C8B">
                <w:rPr>
                  <w:rFonts w:cs="Arial"/>
                  <w:sz w:val="16"/>
                  <w:szCs w:val="16"/>
                </w:rPr>
                <w:t>2595</w:t>
              </w:r>
            </w:moveFrom>
          </w:p>
        </w:tc>
        <w:tc>
          <w:tcPr>
            <w:tcW w:w="1070" w:type="dxa"/>
            <w:tcBorders>
              <w:top w:val="nil"/>
              <w:left w:val="nil"/>
              <w:bottom w:val="single" w:sz="4" w:space="0" w:color="auto"/>
              <w:right w:val="single" w:sz="4" w:space="0" w:color="auto"/>
            </w:tcBorders>
            <w:vAlign w:val="center"/>
            <w:hideMark/>
          </w:tcPr>
          <w:p w14:paraId="42579B40" w14:textId="305CA114" w:rsidR="008E3C8B" w:rsidRPr="002255E9" w:rsidDel="008E3C8B" w:rsidRDefault="008E3C8B" w:rsidP="00604247">
            <w:pPr>
              <w:pStyle w:val="TAC"/>
              <w:rPr>
                <w:moveFrom w:id="9359" w:author="Ojas Choksi" w:date="2023-07-09T11:32:00Z"/>
                <w:rFonts w:cs="Arial"/>
                <w:sz w:val="16"/>
                <w:szCs w:val="16"/>
              </w:rPr>
            </w:pPr>
            <w:moveFrom w:id="9360" w:author="Ojas Choksi" w:date="2023-07-09T11:32:00Z">
              <w:r w:rsidRPr="002255E9" w:rsidDel="008E3C8B">
                <w:rPr>
                  <w:rFonts w:cs="Arial"/>
                  <w:sz w:val="16"/>
                  <w:szCs w:val="16"/>
                </w:rPr>
                <w:t>-15.5</w:t>
              </w:r>
            </w:moveFrom>
          </w:p>
        </w:tc>
        <w:tc>
          <w:tcPr>
            <w:tcW w:w="926" w:type="dxa"/>
            <w:tcBorders>
              <w:top w:val="nil"/>
              <w:left w:val="nil"/>
              <w:bottom w:val="single" w:sz="4" w:space="0" w:color="auto"/>
              <w:right w:val="single" w:sz="4" w:space="0" w:color="auto"/>
            </w:tcBorders>
            <w:noWrap/>
            <w:vAlign w:val="center"/>
            <w:hideMark/>
          </w:tcPr>
          <w:p w14:paraId="35EBCB67" w14:textId="400B503F" w:rsidR="008E3C8B" w:rsidRPr="002255E9" w:rsidDel="008E3C8B" w:rsidRDefault="008E3C8B" w:rsidP="00604247">
            <w:pPr>
              <w:pStyle w:val="TAC"/>
              <w:rPr>
                <w:moveFrom w:id="9361" w:author="Ojas Choksi" w:date="2023-07-09T11:32:00Z"/>
                <w:rFonts w:cs="Arial"/>
                <w:sz w:val="16"/>
                <w:szCs w:val="16"/>
              </w:rPr>
            </w:pPr>
            <w:moveFrom w:id="9362"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31E71080" w14:textId="13212F67" w:rsidR="008E3C8B" w:rsidRPr="002255E9" w:rsidDel="008E3C8B" w:rsidRDefault="008E3C8B" w:rsidP="00604247">
            <w:pPr>
              <w:pStyle w:val="TAC"/>
              <w:rPr>
                <w:moveFrom w:id="9363" w:author="Ojas Choksi" w:date="2023-07-09T11:32:00Z"/>
                <w:rFonts w:cs="Arial"/>
                <w:sz w:val="16"/>
                <w:szCs w:val="16"/>
              </w:rPr>
            </w:pPr>
            <w:moveFrom w:id="9364" w:author="Ojas Choksi" w:date="2023-07-09T11:32:00Z">
              <w:r w:rsidRPr="002255E9" w:rsidDel="008E3C8B">
                <w:rPr>
                  <w:rFonts w:cs="Arial"/>
                  <w:sz w:val="16"/>
                  <w:szCs w:val="16"/>
                  <w:lang w:eastAsia="zh-TW"/>
                </w:rPr>
                <w:t>3, 13, 14</w:t>
              </w:r>
            </w:moveFrom>
          </w:p>
        </w:tc>
      </w:tr>
      <w:tr w:rsidR="008E3C8B" w:rsidRPr="002255E9" w:rsidDel="008E3C8B" w14:paraId="0E7C9296" w14:textId="51E8DA04"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AD242AA" w14:textId="37B2DE2C" w:rsidR="008E3C8B" w:rsidRPr="002255E9" w:rsidDel="008E3C8B" w:rsidRDefault="008E3C8B" w:rsidP="00604247">
            <w:pPr>
              <w:spacing w:after="0"/>
              <w:rPr>
                <w:moveFrom w:id="936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F546B32" w14:textId="40D9F9FF" w:rsidR="008E3C8B" w:rsidRPr="002255E9" w:rsidDel="008E3C8B" w:rsidRDefault="008E3C8B" w:rsidP="00604247">
            <w:pPr>
              <w:pStyle w:val="TAL"/>
              <w:rPr>
                <w:moveFrom w:id="9366" w:author="Ojas Choksi" w:date="2023-07-09T11:32:00Z"/>
                <w:rFonts w:cs="Arial"/>
                <w:sz w:val="16"/>
                <w:szCs w:val="16"/>
              </w:rPr>
            </w:pPr>
            <w:moveFrom w:id="9367"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04A1252D" w14:textId="2DAF85E5" w:rsidR="008E3C8B" w:rsidRPr="002255E9" w:rsidDel="008E3C8B" w:rsidRDefault="008E3C8B" w:rsidP="00604247">
            <w:pPr>
              <w:pStyle w:val="TAR"/>
              <w:rPr>
                <w:moveFrom w:id="9368" w:author="Ojas Choksi" w:date="2023-07-09T11:32:00Z"/>
                <w:rFonts w:cs="Arial"/>
                <w:sz w:val="16"/>
                <w:szCs w:val="16"/>
              </w:rPr>
            </w:pPr>
            <w:moveFrom w:id="9369" w:author="Ojas Choksi" w:date="2023-07-09T11:32:00Z">
              <w:r w:rsidRPr="002255E9" w:rsidDel="008E3C8B">
                <w:rPr>
                  <w:rFonts w:cs="Arial"/>
                  <w:sz w:val="16"/>
                  <w:szCs w:val="16"/>
                </w:rPr>
                <w:t>2595</w:t>
              </w:r>
            </w:moveFrom>
          </w:p>
        </w:tc>
        <w:tc>
          <w:tcPr>
            <w:tcW w:w="286" w:type="dxa"/>
            <w:tcBorders>
              <w:top w:val="nil"/>
              <w:left w:val="nil"/>
              <w:bottom w:val="single" w:sz="4" w:space="0" w:color="auto"/>
              <w:right w:val="single" w:sz="4" w:space="0" w:color="auto"/>
            </w:tcBorders>
            <w:vAlign w:val="center"/>
            <w:hideMark/>
          </w:tcPr>
          <w:p w14:paraId="351BD1D1" w14:textId="26BBFCCF" w:rsidR="008E3C8B" w:rsidRPr="002255E9" w:rsidDel="008E3C8B" w:rsidRDefault="008E3C8B" w:rsidP="00604247">
            <w:pPr>
              <w:pStyle w:val="TAC"/>
              <w:rPr>
                <w:moveFrom w:id="9370" w:author="Ojas Choksi" w:date="2023-07-09T11:32:00Z"/>
                <w:rFonts w:cs="Arial"/>
                <w:sz w:val="16"/>
                <w:szCs w:val="16"/>
              </w:rPr>
            </w:pPr>
            <w:moveFrom w:id="9371"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74D07AF" w14:textId="322AC269" w:rsidR="008E3C8B" w:rsidRPr="002255E9" w:rsidDel="008E3C8B" w:rsidRDefault="008E3C8B" w:rsidP="00604247">
            <w:pPr>
              <w:pStyle w:val="TAL"/>
              <w:rPr>
                <w:moveFrom w:id="9372" w:author="Ojas Choksi" w:date="2023-07-09T11:32:00Z"/>
                <w:rFonts w:cs="Arial"/>
                <w:sz w:val="16"/>
                <w:szCs w:val="16"/>
              </w:rPr>
            </w:pPr>
            <w:moveFrom w:id="9373" w:author="Ojas Choksi" w:date="2023-07-09T11:32:00Z">
              <w:r w:rsidRPr="002255E9" w:rsidDel="008E3C8B">
                <w:rPr>
                  <w:rFonts w:cs="Arial"/>
                  <w:sz w:val="16"/>
                  <w:szCs w:val="16"/>
                </w:rPr>
                <w:t>2620</w:t>
              </w:r>
            </w:moveFrom>
          </w:p>
        </w:tc>
        <w:tc>
          <w:tcPr>
            <w:tcW w:w="1070" w:type="dxa"/>
            <w:tcBorders>
              <w:top w:val="nil"/>
              <w:left w:val="nil"/>
              <w:bottom w:val="single" w:sz="4" w:space="0" w:color="auto"/>
              <w:right w:val="single" w:sz="4" w:space="0" w:color="auto"/>
            </w:tcBorders>
            <w:vAlign w:val="center"/>
            <w:hideMark/>
          </w:tcPr>
          <w:p w14:paraId="312C865D" w14:textId="65A74668" w:rsidR="008E3C8B" w:rsidRPr="002255E9" w:rsidDel="008E3C8B" w:rsidRDefault="008E3C8B" w:rsidP="00604247">
            <w:pPr>
              <w:pStyle w:val="TAC"/>
              <w:rPr>
                <w:moveFrom w:id="9374" w:author="Ojas Choksi" w:date="2023-07-09T11:32:00Z"/>
                <w:rFonts w:cs="Arial"/>
                <w:sz w:val="16"/>
                <w:szCs w:val="16"/>
              </w:rPr>
            </w:pPr>
            <w:moveFrom w:id="9375" w:author="Ojas Choksi" w:date="2023-07-09T11:32:00Z">
              <w:r w:rsidRPr="002255E9" w:rsidDel="008E3C8B">
                <w:rPr>
                  <w:rFonts w:cs="Arial"/>
                  <w:sz w:val="16"/>
                  <w:szCs w:val="16"/>
                </w:rPr>
                <w:t>-40</w:t>
              </w:r>
            </w:moveFrom>
          </w:p>
        </w:tc>
        <w:tc>
          <w:tcPr>
            <w:tcW w:w="926" w:type="dxa"/>
            <w:tcBorders>
              <w:top w:val="nil"/>
              <w:left w:val="nil"/>
              <w:bottom w:val="single" w:sz="4" w:space="0" w:color="auto"/>
              <w:right w:val="single" w:sz="4" w:space="0" w:color="auto"/>
            </w:tcBorders>
            <w:noWrap/>
            <w:vAlign w:val="center"/>
            <w:hideMark/>
          </w:tcPr>
          <w:p w14:paraId="142B63B2" w14:textId="38BFCE5D" w:rsidR="008E3C8B" w:rsidRPr="002255E9" w:rsidDel="008E3C8B" w:rsidRDefault="008E3C8B" w:rsidP="00604247">
            <w:pPr>
              <w:pStyle w:val="TAC"/>
              <w:rPr>
                <w:moveFrom w:id="9376" w:author="Ojas Choksi" w:date="2023-07-09T11:32:00Z"/>
                <w:rFonts w:cs="Arial"/>
                <w:sz w:val="16"/>
                <w:szCs w:val="16"/>
              </w:rPr>
            </w:pPr>
            <w:moveFrom w:id="9377"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5F9C6932" w14:textId="45A479FE" w:rsidR="008E3C8B" w:rsidRPr="002255E9" w:rsidDel="008E3C8B" w:rsidRDefault="008E3C8B" w:rsidP="00604247">
            <w:pPr>
              <w:pStyle w:val="TAC"/>
              <w:rPr>
                <w:moveFrom w:id="9378" w:author="Ojas Choksi" w:date="2023-07-09T11:32:00Z"/>
                <w:rFonts w:cs="Arial"/>
                <w:sz w:val="16"/>
                <w:szCs w:val="16"/>
              </w:rPr>
            </w:pPr>
            <w:moveFrom w:id="9379" w:author="Ojas Choksi" w:date="2023-07-09T11:32:00Z">
              <w:r w:rsidRPr="002255E9" w:rsidDel="008E3C8B">
                <w:rPr>
                  <w:rFonts w:cs="Arial"/>
                  <w:sz w:val="16"/>
                  <w:szCs w:val="16"/>
                  <w:lang w:eastAsia="zh-TW"/>
                </w:rPr>
                <w:t>3, 14</w:t>
              </w:r>
            </w:moveFrom>
          </w:p>
        </w:tc>
      </w:tr>
      <w:tr w:rsidR="008E3C8B" w:rsidRPr="002255E9" w:rsidDel="008E3C8B" w14:paraId="5B30FF15" w14:textId="4A30242B"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C103BCA" w14:textId="4F530314" w:rsidR="008E3C8B" w:rsidRPr="002255E9" w:rsidDel="008E3C8B" w:rsidRDefault="008E3C8B" w:rsidP="00604247">
            <w:pPr>
              <w:pStyle w:val="TAC"/>
              <w:rPr>
                <w:moveFrom w:id="9380" w:author="Ojas Choksi" w:date="2023-07-09T11:32:00Z"/>
                <w:rFonts w:cs="Arial"/>
              </w:rPr>
            </w:pPr>
            <w:moveFrom w:id="9381" w:author="Ojas Choksi" w:date="2023-07-09T11:32:00Z">
              <w:r w:rsidRPr="002255E9" w:rsidDel="008E3C8B">
                <w:rPr>
                  <w:rFonts w:cs="Arial"/>
                </w:rPr>
                <w:t>CA_7A-20A</w:t>
              </w:r>
            </w:moveFrom>
          </w:p>
        </w:tc>
        <w:tc>
          <w:tcPr>
            <w:tcW w:w="2563" w:type="dxa"/>
            <w:tcBorders>
              <w:top w:val="nil"/>
              <w:left w:val="nil"/>
              <w:bottom w:val="single" w:sz="4" w:space="0" w:color="auto"/>
              <w:right w:val="single" w:sz="4" w:space="0" w:color="auto"/>
            </w:tcBorders>
            <w:vAlign w:val="bottom"/>
            <w:hideMark/>
          </w:tcPr>
          <w:p w14:paraId="75D2902B" w14:textId="18A0CB28" w:rsidR="008E3C8B" w:rsidRPr="002255E9" w:rsidDel="008E3C8B" w:rsidRDefault="008E3C8B" w:rsidP="00604247">
            <w:pPr>
              <w:pStyle w:val="TAL"/>
              <w:rPr>
                <w:moveFrom w:id="9382" w:author="Ojas Choksi" w:date="2023-07-09T11:32:00Z"/>
                <w:rFonts w:cs="Arial"/>
                <w:sz w:val="16"/>
                <w:szCs w:val="16"/>
              </w:rPr>
            </w:pPr>
            <w:moveFrom w:id="9383" w:author="Ojas Choksi" w:date="2023-07-09T11:32:00Z">
              <w:r w:rsidRPr="002255E9" w:rsidDel="008E3C8B">
                <w:rPr>
                  <w:rFonts w:cs="Arial"/>
                  <w:sz w:val="16"/>
                  <w:szCs w:val="16"/>
                </w:rPr>
                <w:t>E-UTRA Band 1,3, 7, 8, 22, 28, 31, 32, 33, 34, 40, 43, 50, 51, 65, 67, 72, 74, 75, 76</w:t>
              </w:r>
            </w:moveFrom>
          </w:p>
        </w:tc>
        <w:tc>
          <w:tcPr>
            <w:tcW w:w="889" w:type="dxa"/>
            <w:gridSpan w:val="2"/>
            <w:tcBorders>
              <w:top w:val="nil"/>
              <w:left w:val="nil"/>
              <w:bottom w:val="single" w:sz="4" w:space="0" w:color="auto"/>
              <w:right w:val="single" w:sz="4" w:space="0" w:color="auto"/>
            </w:tcBorders>
            <w:vAlign w:val="center"/>
            <w:hideMark/>
          </w:tcPr>
          <w:p w14:paraId="29F1AF05" w14:textId="38DB5662" w:rsidR="008E3C8B" w:rsidRPr="002255E9" w:rsidDel="008E3C8B" w:rsidRDefault="008E3C8B" w:rsidP="00604247">
            <w:pPr>
              <w:pStyle w:val="TAR"/>
              <w:rPr>
                <w:moveFrom w:id="9384" w:author="Ojas Choksi" w:date="2023-07-09T11:32:00Z"/>
                <w:rFonts w:cs="Arial"/>
                <w:sz w:val="16"/>
                <w:szCs w:val="16"/>
              </w:rPr>
            </w:pPr>
            <w:moveFrom w:id="9385"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37D40DC9" w14:textId="46FDEDAA" w:rsidR="008E3C8B" w:rsidRPr="002255E9" w:rsidDel="008E3C8B" w:rsidRDefault="008E3C8B" w:rsidP="00604247">
            <w:pPr>
              <w:pStyle w:val="TAC"/>
              <w:rPr>
                <w:moveFrom w:id="9386" w:author="Ojas Choksi" w:date="2023-07-09T11:32:00Z"/>
                <w:rFonts w:cs="Arial"/>
                <w:sz w:val="16"/>
                <w:szCs w:val="16"/>
              </w:rPr>
            </w:pPr>
            <w:moveFrom w:id="9387"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5D21AFFC" w14:textId="1B85FA6B" w:rsidR="008E3C8B" w:rsidRPr="002255E9" w:rsidDel="008E3C8B" w:rsidRDefault="008E3C8B" w:rsidP="00604247">
            <w:pPr>
              <w:pStyle w:val="TAL"/>
              <w:rPr>
                <w:moveFrom w:id="9388" w:author="Ojas Choksi" w:date="2023-07-09T11:32:00Z"/>
                <w:rFonts w:cs="Arial"/>
                <w:sz w:val="16"/>
                <w:szCs w:val="16"/>
              </w:rPr>
            </w:pPr>
            <w:moveFrom w:id="9389"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06939D3" w14:textId="48350FF7" w:rsidR="008E3C8B" w:rsidRPr="002255E9" w:rsidDel="008E3C8B" w:rsidRDefault="008E3C8B" w:rsidP="00604247">
            <w:pPr>
              <w:pStyle w:val="TAC"/>
              <w:rPr>
                <w:moveFrom w:id="9390" w:author="Ojas Choksi" w:date="2023-07-09T11:32:00Z"/>
                <w:rFonts w:cs="Arial"/>
                <w:sz w:val="16"/>
                <w:szCs w:val="16"/>
              </w:rPr>
            </w:pPr>
            <w:moveFrom w:id="9391"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FDC4758" w14:textId="70541385" w:rsidR="008E3C8B" w:rsidRPr="002255E9" w:rsidDel="008E3C8B" w:rsidRDefault="008E3C8B" w:rsidP="00604247">
            <w:pPr>
              <w:pStyle w:val="TAC"/>
              <w:rPr>
                <w:moveFrom w:id="9392" w:author="Ojas Choksi" w:date="2023-07-09T11:32:00Z"/>
                <w:rFonts w:cs="Arial"/>
                <w:sz w:val="16"/>
                <w:szCs w:val="16"/>
              </w:rPr>
            </w:pPr>
            <w:moveFrom w:id="9393"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10A9BFD5" w14:textId="647DD3B8" w:rsidR="008E3C8B" w:rsidRPr="002255E9" w:rsidDel="008E3C8B" w:rsidRDefault="008E3C8B" w:rsidP="00604247">
            <w:pPr>
              <w:pStyle w:val="TAC"/>
              <w:rPr>
                <w:moveFrom w:id="9394" w:author="Ojas Choksi" w:date="2023-07-09T11:32:00Z"/>
                <w:rFonts w:cs="Arial"/>
                <w:sz w:val="16"/>
                <w:szCs w:val="16"/>
              </w:rPr>
            </w:pPr>
          </w:p>
        </w:tc>
      </w:tr>
      <w:tr w:rsidR="008E3C8B" w:rsidRPr="002255E9" w:rsidDel="008E3C8B" w14:paraId="2DACF34C" w14:textId="6DABC3CF"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1B6A505" w14:textId="33E855CC" w:rsidR="008E3C8B" w:rsidRPr="002255E9" w:rsidDel="008E3C8B" w:rsidRDefault="008E3C8B" w:rsidP="00604247">
            <w:pPr>
              <w:spacing w:after="0"/>
              <w:rPr>
                <w:moveFrom w:id="939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6E562DE" w14:textId="1B5042A1" w:rsidR="008E3C8B" w:rsidRPr="002255E9" w:rsidDel="008E3C8B" w:rsidRDefault="008E3C8B" w:rsidP="00604247">
            <w:pPr>
              <w:pStyle w:val="TAL"/>
              <w:rPr>
                <w:moveFrom w:id="9396" w:author="Ojas Choksi" w:date="2023-07-09T11:32:00Z"/>
                <w:rFonts w:cs="Arial"/>
                <w:sz w:val="16"/>
                <w:szCs w:val="16"/>
              </w:rPr>
            </w:pPr>
            <w:moveFrom w:id="9397" w:author="Ojas Choksi" w:date="2023-07-09T11:32:00Z">
              <w:r w:rsidRPr="002255E9" w:rsidDel="008E3C8B">
                <w:rPr>
                  <w:rFonts w:cs="Arial"/>
                  <w:sz w:val="16"/>
                  <w:szCs w:val="16"/>
                </w:rPr>
                <w:t>E-UTRA Band 20</w:t>
              </w:r>
            </w:moveFrom>
          </w:p>
        </w:tc>
        <w:tc>
          <w:tcPr>
            <w:tcW w:w="889" w:type="dxa"/>
            <w:gridSpan w:val="2"/>
            <w:tcBorders>
              <w:top w:val="nil"/>
              <w:left w:val="nil"/>
              <w:bottom w:val="single" w:sz="4" w:space="0" w:color="auto"/>
              <w:right w:val="single" w:sz="4" w:space="0" w:color="auto"/>
            </w:tcBorders>
            <w:vAlign w:val="center"/>
            <w:hideMark/>
          </w:tcPr>
          <w:p w14:paraId="390EC561" w14:textId="6E434650" w:rsidR="008E3C8B" w:rsidRPr="002255E9" w:rsidDel="008E3C8B" w:rsidRDefault="008E3C8B" w:rsidP="00604247">
            <w:pPr>
              <w:pStyle w:val="TAR"/>
              <w:rPr>
                <w:moveFrom w:id="9398" w:author="Ojas Choksi" w:date="2023-07-09T11:32:00Z"/>
                <w:rFonts w:cs="Arial"/>
                <w:sz w:val="16"/>
                <w:szCs w:val="16"/>
              </w:rPr>
            </w:pPr>
            <w:moveFrom w:id="9399"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06B6E5D8" w14:textId="1F8F4902" w:rsidR="008E3C8B" w:rsidRPr="002255E9" w:rsidDel="008E3C8B" w:rsidRDefault="008E3C8B" w:rsidP="00604247">
            <w:pPr>
              <w:pStyle w:val="TAC"/>
              <w:rPr>
                <w:moveFrom w:id="9400" w:author="Ojas Choksi" w:date="2023-07-09T11:32:00Z"/>
                <w:rFonts w:cs="Arial"/>
                <w:sz w:val="16"/>
                <w:szCs w:val="16"/>
              </w:rPr>
            </w:pPr>
            <w:moveFrom w:id="9401"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19C4D83" w14:textId="00BF9A72" w:rsidR="008E3C8B" w:rsidRPr="002255E9" w:rsidDel="008E3C8B" w:rsidRDefault="008E3C8B" w:rsidP="00604247">
            <w:pPr>
              <w:pStyle w:val="TAL"/>
              <w:rPr>
                <w:moveFrom w:id="9402" w:author="Ojas Choksi" w:date="2023-07-09T11:32:00Z"/>
                <w:rFonts w:cs="Arial"/>
                <w:sz w:val="16"/>
                <w:szCs w:val="16"/>
              </w:rPr>
            </w:pPr>
            <w:moveFrom w:id="9403"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54565D5A" w14:textId="53B578C6" w:rsidR="008E3C8B" w:rsidRPr="002255E9" w:rsidDel="008E3C8B" w:rsidRDefault="008E3C8B" w:rsidP="00604247">
            <w:pPr>
              <w:pStyle w:val="TAC"/>
              <w:rPr>
                <w:moveFrom w:id="9404" w:author="Ojas Choksi" w:date="2023-07-09T11:32:00Z"/>
                <w:rFonts w:cs="Arial"/>
                <w:sz w:val="16"/>
                <w:szCs w:val="16"/>
              </w:rPr>
            </w:pPr>
            <w:moveFrom w:id="9405"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10481978" w14:textId="05CF7056" w:rsidR="008E3C8B" w:rsidRPr="002255E9" w:rsidDel="008E3C8B" w:rsidRDefault="008E3C8B" w:rsidP="00604247">
            <w:pPr>
              <w:pStyle w:val="TAC"/>
              <w:rPr>
                <w:moveFrom w:id="9406" w:author="Ojas Choksi" w:date="2023-07-09T11:32:00Z"/>
                <w:rFonts w:cs="Arial"/>
                <w:sz w:val="16"/>
                <w:szCs w:val="16"/>
              </w:rPr>
            </w:pPr>
            <w:moveFrom w:id="9407"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3905C6EB" w14:textId="03FF2143" w:rsidR="008E3C8B" w:rsidRPr="002255E9" w:rsidDel="008E3C8B" w:rsidRDefault="008E3C8B" w:rsidP="00604247">
            <w:pPr>
              <w:pStyle w:val="TAC"/>
              <w:rPr>
                <w:moveFrom w:id="9408" w:author="Ojas Choksi" w:date="2023-07-09T11:32:00Z"/>
                <w:rFonts w:cs="Arial"/>
                <w:sz w:val="16"/>
                <w:szCs w:val="16"/>
              </w:rPr>
            </w:pPr>
            <w:moveFrom w:id="9409" w:author="Ojas Choksi" w:date="2023-07-09T11:32:00Z">
              <w:r w:rsidRPr="002255E9" w:rsidDel="008E3C8B">
                <w:rPr>
                  <w:rFonts w:cs="Arial"/>
                  <w:sz w:val="16"/>
                  <w:szCs w:val="16"/>
                </w:rPr>
                <w:t>3</w:t>
              </w:r>
            </w:moveFrom>
          </w:p>
        </w:tc>
      </w:tr>
      <w:tr w:rsidR="008E3C8B" w:rsidRPr="002255E9" w:rsidDel="008E3C8B" w14:paraId="1EA4C961" w14:textId="30100B68"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EFE80DA" w14:textId="7183BD13" w:rsidR="008E3C8B" w:rsidRPr="002255E9" w:rsidDel="008E3C8B" w:rsidRDefault="008E3C8B" w:rsidP="00604247">
            <w:pPr>
              <w:spacing w:after="0"/>
              <w:rPr>
                <w:moveFrom w:id="941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4A207A8" w14:textId="1DA25DC1" w:rsidR="008E3C8B" w:rsidRPr="002255E9" w:rsidDel="008E3C8B" w:rsidRDefault="008E3C8B" w:rsidP="00604247">
            <w:pPr>
              <w:pStyle w:val="TAL"/>
              <w:rPr>
                <w:moveFrom w:id="9411" w:author="Ojas Choksi" w:date="2023-07-09T11:32:00Z"/>
                <w:rFonts w:eastAsia="SimSun" w:cs="Arial"/>
                <w:sz w:val="16"/>
                <w:szCs w:val="16"/>
                <w:lang w:eastAsia="zh-CN"/>
              </w:rPr>
            </w:pPr>
            <w:moveFrom w:id="9412" w:author="Ojas Choksi" w:date="2023-07-09T11:32:00Z">
              <w:r w:rsidRPr="002255E9" w:rsidDel="008E3C8B">
                <w:rPr>
                  <w:rFonts w:cs="Arial"/>
                  <w:sz w:val="16"/>
                  <w:szCs w:val="16"/>
                </w:rPr>
                <w:t>E-UTRA Band 42</w:t>
              </w:r>
              <w:r w:rsidRPr="002255E9" w:rsidDel="008E3C8B">
                <w:rPr>
                  <w:rFonts w:eastAsia="SimSun" w:cs="Arial"/>
                  <w:sz w:val="16"/>
                  <w:szCs w:val="16"/>
                  <w:lang w:eastAsia="zh-CN"/>
                </w:rPr>
                <w:t>, 52</w:t>
              </w:r>
            </w:moveFrom>
          </w:p>
          <w:p w14:paraId="370C976A" w14:textId="2C7C007A" w:rsidR="008E3C8B" w:rsidRPr="002255E9" w:rsidDel="008E3C8B" w:rsidRDefault="008E3C8B" w:rsidP="00604247">
            <w:pPr>
              <w:pStyle w:val="TAL"/>
              <w:rPr>
                <w:moveFrom w:id="9413" w:author="Ojas Choksi" w:date="2023-07-09T11:32:00Z"/>
                <w:rFonts w:cs="Arial"/>
                <w:sz w:val="16"/>
                <w:szCs w:val="16"/>
              </w:rPr>
            </w:pPr>
            <w:moveFrom w:id="9414" w:author="Ojas Choksi" w:date="2023-07-09T11:32:00Z">
              <w:r w:rsidRPr="002255E9" w:rsidDel="008E3C8B">
                <w:rPr>
                  <w:sz w:val="16"/>
                  <w:szCs w:val="16"/>
                </w:rPr>
                <w:t>NR Band n77, n78</w:t>
              </w:r>
            </w:moveFrom>
          </w:p>
        </w:tc>
        <w:tc>
          <w:tcPr>
            <w:tcW w:w="889" w:type="dxa"/>
            <w:gridSpan w:val="2"/>
            <w:tcBorders>
              <w:top w:val="nil"/>
              <w:left w:val="nil"/>
              <w:bottom w:val="single" w:sz="4" w:space="0" w:color="auto"/>
              <w:right w:val="single" w:sz="4" w:space="0" w:color="auto"/>
            </w:tcBorders>
            <w:vAlign w:val="center"/>
            <w:hideMark/>
          </w:tcPr>
          <w:p w14:paraId="7919A01C" w14:textId="239AC001" w:rsidR="008E3C8B" w:rsidRPr="002255E9" w:rsidDel="008E3C8B" w:rsidRDefault="008E3C8B" w:rsidP="00604247">
            <w:pPr>
              <w:pStyle w:val="TAR"/>
              <w:rPr>
                <w:moveFrom w:id="9415" w:author="Ojas Choksi" w:date="2023-07-09T11:32:00Z"/>
                <w:rFonts w:cs="Arial"/>
                <w:sz w:val="16"/>
                <w:szCs w:val="16"/>
              </w:rPr>
            </w:pPr>
            <w:moveFrom w:id="9416"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672053DF" w14:textId="4D4B67E3" w:rsidR="008E3C8B" w:rsidRPr="002255E9" w:rsidDel="008E3C8B" w:rsidRDefault="008E3C8B" w:rsidP="00604247">
            <w:pPr>
              <w:pStyle w:val="TAC"/>
              <w:rPr>
                <w:moveFrom w:id="9417" w:author="Ojas Choksi" w:date="2023-07-09T11:32:00Z"/>
                <w:rFonts w:cs="Arial"/>
                <w:sz w:val="16"/>
                <w:szCs w:val="16"/>
              </w:rPr>
            </w:pPr>
            <w:moveFrom w:id="941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5E3E7C09" w14:textId="63C2C8D5" w:rsidR="008E3C8B" w:rsidRPr="002255E9" w:rsidDel="008E3C8B" w:rsidRDefault="008E3C8B" w:rsidP="00604247">
            <w:pPr>
              <w:pStyle w:val="TAL"/>
              <w:rPr>
                <w:moveFrom w:id="9419" w:author="Ojas Choksi" w:date="2023-07-09T11:32:00Z"/>
                <w:rFonts w:cs="Arial"/>
                <w:sz w:val="16"/>
                <w:szCs w:val="16"/>
              </w:rPr>
            </w:pPr>
            <w:moveFrom w:id="9420"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1E293FEF" w14:textId="7C94C7D4" w:rsidR="008E3C8B" w:rsidRPr="002255E9" w:rsidDel="008E3C8B" w:rsidRDefault="008E3C8B" w:rsidP="00604247">
            <w:pPr>
              <w:pStyle w:val="TAC"/>
              <w:rPr>
                <w:moveFrom w:id="9421" w:author="Ojas Choksi" w:date="2023-07-09T11:32:00Z"/>
                <w:rFonts w:cs="Arial"/>
                <w:sz w:val="16"/>
                <w:szCs w:val="16"/>
              </w:rPr>
            </w:pPr>
            <w:moveFrom w:id="9422"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F86856C" w14:textId="3D190B22" w:rsidR="008E3C8B" w:rsidRPr="002255E9" w:rsidDel="008E3C8B" w:rsidRDefault="008E3C8B" w:rsidP="00604247">
            <w:pPr>
              <w:pStyle w:val="TAC"/>
              <w:rPr>
                <w:moveFrom w:id="9423" w:author="Ojas Choksi" w:date="2023-07-09T11:32:00Z"/>
                <w:rFonts w:cs="Arial"/>
                <w:sz w:val="16"/>
                <w:szCs w:val="16"/>
              </w:rPr>
            </w:pPr>
            <w:moveFrom w:id="9424"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56B952A8" w14:textId="4445425F" w:rsidR="008E3C8B" w:rsidRPr="002255E9" w:rsidDel="008E3C8B" w:rsidRDefault="008E3C8B" w:rsidP="00604247">
            <w:pPr>
              <w:pStyle w:val="TAC"/>
              <w:rPr>
                <w:moveFrom w:id="9425" w:author="Ojas Choksi" w:date="2023-07-09T11:32:00Z"/>
                <w:rFonts w:cs="Arial"/>
                <w:sz w:val="16"/>
                <w:szCs w:val="16"/>
              </w:rPr>
            </w:pPr>
            <w:moveFrom w:id="9426" w:author="Ojas Choksi" w:date="2023-07-09T11:32:00Z">
              <w:r w:rsidRPr="002255E9" w:rsidDel="008E3C8B">
                <w:rPr>
                  <w:rFonts w:cs="Arial"/>
                  <w:sz w:val="16"/>
                  <w:szCs w:val="16"/>
                </w:rPr>
                <w:t>2</w:t>
              </w:r>
            </w:moveFrom>
          </w:p>
        </w:tc>
      </w:tr>
      <w:tr w:rsidR="008E3C8B" w:rsidRPr="002255E9" w:rsidDel="008E3C8B" w14:paraId="4695DA05" w14:textId="07E3974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2CE599E" w14:textId="729266E6" w:rsidR="008E3C8B" w:rsidRPr="002255E9" w:rsidDel="008E3C8B" w:rsidRDefault="008E3C8B" w:rsidP="00604247">
            <w:pPr>
              <w:spacing w:after="0"/>
              <w:rPr>
                <w:moveFrom w:id="942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150D1E6" w14:textId="2BC5300D" w:rsidR="008E3C8B" w:rsidRPr="002255E9" w:rsidDel="008E3C8B" w:rsidRDefault="008E3C8B" w:rsidP="00604247">
            <w:pPr>
              <w:pStyle w:val="TAL"/>
              <w:rPr>
                <w:moveFrom w:id="9428" w:author="Ojas Choksi" w:date="2023-07-09T11:32:00Z"/>
                <w:rFonts w:cs="Arial"/>
                <w:sz w:val="16"/>
                <w:szCs w:val="16"/>
              </w:rPr>
            </w:pPr>
            <w:moveFrom w:id="9429"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049133AF" w14:textId="63553A42" w:rsidR="008E3C8B" w:rsidRPr="002255E9" w:rsidDel="008E3C8B" w:rsidRDefault="008E3C8B" w:rsidP="00604247">
            <w:pPr>
              <w:pStyle w:val="TAR"/>
              <w:rPr>
                <w:moveFrom w:id="9430" w:author="Ojas Choksi" w:date="2023-07-09T11:32:00Z"/>
                <w:rFonts w:cs="Arial"/>
                <w:sz w:val="16"/>
                <w:szCs w:val="16"/>
              </w:rPr>
            </w:pPr>
            <w:moveFrom w:id="9431" w:author="Ojas Choksi" w:date="2023-07-09T11:32:00Z">
              <w:r w:rsidRPr="002255E9" w:rsidDel="008E3C8B">
                <w:rPr>
                  <w:rFonts w:cs="Arial"/>
                  <w:sz w:val="16"/>
                  <w:szCs w:val="16"/>
                </w:rPr>
                <w:t xml:space="preserve">2570 </w:t>
              </w:r>
            </w:moveFrom>
          </w:p>
        </w:tc>
        <w:tc>
          <w:tcPr>
            <w:tcW w:w="286" w:type="dxa"/>
            <w:tcBorders>
              <w:top w:val="nil"/>
              <w:left w:val="nil"/>
              <w:bottom w:val="single" w:sz="4" w:space="0" w:color="auto"/>
              <w:right w:val="single" w:sz="4" w:space="0" w:color="auto"/>
            </w:tcBorders>
            <w:vAlign w:val="bottom"/>
            <w:hideMark/>
          </w:tcPr>
          <w:p w14:paraId="51786CDB" w14:textId="072FDD70" w:rsidR="008E3C8B" w:rsidRPr="002255E9" w:rsidDel="008E3C8B" w:rsidRDefault="008E3C8B" w:rsidP="00604247">
            <w:pPr>
              <w:pStyle w:val="TAC"/>
              <w:rPr>
                <w:moveFrom w:id="9432" w:author="Ojas Choksi" w:date="2023-07-09T11:32:00Z"/>
                <w:rFonts w:cs="Arial"/>
                <w:sz w:val="16"/>
                <w:szCs w:val="16"/>
              </w:rPr>
            </w:pPr>
            <w:moveFrom w:id="9433" w:author="Ojas Choksi" w:date="2023-07-09T11:32:00Z">
              <w:r w:rsidRPr="002255E9" w:rsidDel="008E3C8B">
                <w:rPr>
                  <w:rFonts w:cs="Arial"/>
                  <w:sz w:val="16"/>
                  <w:szCs w:val="16"/>
                </w:rPr>
                <w:t xml:space="preserve">- </w:t>
              </w:r>
            </w:moveFrom>
          </w:p>
        </w:tc>
        <w:tc>
          <w:tcPr>
            <w:tcW w:w="851" w:type="dxa"/>
            <w:tcBorders>
              <w:top w:val="nil"/>
              <w:left w:val="nil"/>
              <w:bottom w:val="single" w:sz="4" w:space="0" w:color="auto"/>
              <w:right w:val="single" w:sz="4" w:space="0" w:color="auto"/>
            </w:tcBorders>
            <w:vAlign w:val="bottom"/>
            <w:hideMark/>
          </w:tcPr>
          <w:p w14:paraId="13F4F4D0" w14:textId="35DA0C4E" w:rsidR="008E3C8B" w:rsidRPr="002255E9" w:rsidDel="008E3C8B" w:rsidRDefault="008E3C8B" w:rsidP="00604247">
            <w:pPr>
              <w:pStyle w:val="TAL"/>
              <w:rPr>
                <w:moveFrom w:id="9434" w:author="Ojas Choksi" w:date="2023-07-09T11:32:00Z"/>
                <w:rFonts w:cs="Arial"/>
                <w:sz w:val="16"/>
                <w:szCs w:val="16"/>
              </w:rPr>
            </w:pPr>
            <w:moveFrom w:id="9435" w:author="Ojas Choksi" w:date="2023-07-09T11:32:00Z">
              <w:r w:rsidRPr="002255E9" w:rsidDel="008E3C8B">
                <w:rPr>
                  <w:rFonts w:cs="Arial"/>
                  <w:sz w:val="16"/>
                  <w:szCs w:val="16"/>
                </w:rPr>
                <w:t>2575</w:t>
              </w:r>
            </w:moveFrom>
          </w:p>
        </w:tc>
        <w:tc>
          <w:tcPr>
            <w:tcW w:w="1070" w:type="dxa"/>
            <w:tcBorders>
              <w:top w:val="nil"/>
              <w:left w:val="nil"/>
              <w:bottom w:val="single" w:sz="4" w:space="0" w:color="auto"/>
              <w:right w:val="single" w:sz="4" w:space="0" w:color="auto"/>
            </w:tcBorders>
            <w:vAlign w:val="center"/>
            <w:hideMark/>
          </w:tcPr>
          <w:p w14:paraId="37608E94" w14:textId="4EDF5A24" w:rsidR="008E3C8B" w:rsidRPr="002255E9" w:rsidDel="008E3C8B" w:rsidRDefault="008E3C8B" w:rsidP="00604247">
            <w:pPr>
              <w:pStyle w:val="TAC"/>
              <w:rPr>
                <w:moveFrom w:id="9436" w:author="Ojas Choksi" w:date="2023-07-09T11:32:00Z"/>
                <w:rFonts w:cs="Arial"/>
                <w:sz w:val="16"/>
                <w:szCs w:val="16"/>
              </w:rPr>
            </w:pPr>
            <w:moveFrom w:id="9437" w:author="Ojas Choksi" w:date="2023-07-09T11:32:00Z">
              <w:r w:rsidRPr="002255E9" w:rsidDel="008E3C8B">
                <w:rPr>
                  <w:rFonts w:cs="Arial"/>
                  <w:sz w:val="16"/>
                  <w:szCs w:val="16"/>
                </w:rPr>
                <w:t>+1.6</w:t>
              </w:r>
            </w:moveFrom>
          </w:p>
        </w:tc>
        <w:tc>
          <w:tcPr>
            <w:tcW w:w="926" w:type="dxa"/>
            <w:tcBorders>
              <w:top w:val="nil"/>
              <w:left w:val="nil"/>
              <w:bottom w:val="single" w:sz="4" w:space="0" w:color="auto"/>
              <w:right w:val="single" w:sz="4" w:space="0" w:color="auto"/>
            </w:tcBorders>
            <w:noWrap/>
            <w:vAlign w:val="center"/>
            <w:hideMark/>
          </w:tcPr>
          <w:p w14:paraId="0E4A9464" w14:textId="1D7B4891" w:rsidR="008E3C8B" w:rsidRPr="002255E9" w:rsidDel="008E3C8B" w:rsidRDefault="008E3C8B" w:rsidP="00604247">
            <w:pPr>
              <w:pStyle w:val="TAC"/>
              <w:rPr>
                <w:moveFrom w:id="9438" w:author="Ojas Choksi" w:date="2023-07-09T11:32:00Z"/>
                <w:rFonts w:cs="Arial"/>
                <w:sz w:val="16"/>
                <w:szCs w:val="16"/>
              </w:rPr>
            </w:pPr>
            <w:moveFrom w:id="9439"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5E2B84E3" w14:textId="7429EFDB" w:rsidR="008E3C8B" w:rsidRPr="002255E9" w:rsidDel="008E3C8B" w:rsidRDefault="008E3C8B" w:rsidP="00604247">
            <w:pPr>
              <w:pStyle w:val="TAC"/>
              <w:rPr>
                <w:moveFrom w:id="9440" w:author="Ojas Choksi" w:date="2023-07-09T11:32:00Z"/>
                <w:rFonts w:cs="Arial"/>
                <w:sz w:val="16"/>
                <w:szCs w:val="16"/>
              </w:rPr>
            </w:pPr>
            <w:moveFrom w:id="9441" w:author="Ojas Choksi" w:date="2023-07-09T11:32:00Z">
              <w:r w:rsidRPr="002255E9" w:rsidDel="008E3C8B">
                <w:rPr>
                  <w:rFonts w:cs="Arial"/>
                  <w:sz w:val="16"/>
                  <w:szCs w:val="16"/>
                </w:rPr>
                <w:t>2, 3, 13, 14</w:t>
              </w:r>
            </w:moveFrom>
          </w:p>
        </w:tc>
      </w:tr>
      <w:tr w:rsidR="008E3C8B" w:rsidRPr="002255E9" w:rsidDel="008E3C8B" w14:paraId="2CB9E9EF" w14:textId="65DDE5AD"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DD9DEAF" w14:textId="412F35DE" w:rsidR="008E3C8B" w:rsidRPr="002255E9" w:rsidDel="008E3C8B" w:rsidRDefault="008E3C8B" w:rsidP="00604247">
            <w:pPr>
              <w:spacing w:after="0"/>
              <w:rPr>
                <w:moveFrom w:id="944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A40DCDB" w14:textId="63AED0CD" w:rsidR="008E3C8B" w:rsidRPr="002255E9" w:rsidDel="008E3C8B" w:rsidRDefault="008E3C8B" w:rsidP="00604247">
            <w:pPr>
              <w:pStyle w:val="TAL"/>
              <w:rPr>
                <w:moveFrom w:id="9443" w:author="Ojas Choksi" w:date="2023-07-09T11:32:00Z"/>
                <w:rFonts w:cs="Arial"/>
                <w:sz w:val="16"/>
                <w:szCs w:val="16"/>
              </w:rPr>
            </w:pPr>
            <w:moveFrom w:id="9444"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15658C03" w14:textId="765E7DBD" w:rsidR="008E3C8B" w:rsidRPr="002255E9" w:rsidDel="008E3C8B" w:rsidRDefault="008E3C8B" w:rsidP="00604247">
            <w:pPr>
              <w:pStyle w:val="TAR"/>
              <w:rPr>
                <w:moveFrom w:id="9445" w:author="Ojas Choksi" w:date="2023-07-09T11:32:00Z"/>
                <w:rFonts w:cs="Arial"/>
                <w:sz w:val="16"/>
                <w:szCs w:val="16"/>
              </w:rPr>
            </w:pPr>
            <w:moveFrom w:id="9446" w:author="Ojas Choksi" w:date="2023-07-09T11:32:00Z">
              <w:r w:rsidRPr="002255E9" w:rsidDel="008E3C8B">
                <w:rPr>
                  <w:rFonts w:cs="Arial"/>
                  <w:sz w:val="16"/>
                  <w:szCs w:val="16"/>
                </w:rPr>
                <w:t>2575</w:t>
              </w:r>
            </w:moveFrom>
          </w:p>
        </w:tc>
        <w:tc>
          <w:tcPr>
            <w:tcW w:w="286" w:type="dxa"/>
            <w:tcBorders>
              <w:top w:val="nil"/>
              <w:left w:val="nil"/>
              <w:bottom w:val="single" w:sz="4" w:space="0" w:color="auto"/>
              <w:right w:val="single" w:sz="4" w:space="0" w:color="auto"/>
            </w:tcBorders>
            <w:vAlign w:val="bottom"/>
            <w:hideMark/>
          </w:tcPr>
          <w:p w14:paraId="73B90962" w14:textId="10040867" w:rsidR="008E3C8B" w:rsidRPr="002255E9" w:rsidDel="008E3C8B" w:rsidRDefault="008E3C8B" w:rsidP="00604247">
            <w:pPr>
              <w:pStyle w:val="TAC"/>
              <w:rPr>
                <w:moveFrom w:id="9447" w:author="Ojas Choksi" w:date="2023-07-09T11:32:00Z"/>
                <w:rFonts w:cs="Arial"/>
                <w:sz w:val="16"/>
                <w:szCs w:val="16"/>
              </w:rPr>
            </w:pPr>
            <w:moveFrom w:id="944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1CA9DA95" w14:textId="258BB01E" w:rsidR="008E3C8B" w:rsidRPr="002255E9" w:rsidDel="008E3C8B" w:rsidRDefault="008E3C8B" w:rsidP="00604247">
            <w:pPr>
              <w:pStyle w:val="TAL"/>
              <w:rPr>
                <w:moveFrom w:id="9449" w:author="Ojas Choksi" w:date="2023-07-09T11:32:00Z"/>
                <w:rFonts w:cs="Arial"/>
                <w:sz w:val="16"/>
                <w:szCs w:val="16"/>
              </w:rPr>
            </w:pPr>
            <w:moveFrom w:id="9450" w:author="Ojas Choksi" w:date="2023-07-09T11:32:00Z">
              <w:r w:rsidRPr="002255E9" w:rsidDel="008E3C8B">
                <w:rPr>
                  <w:rFonts w:cs="Arial"/>
                  <w:sz w:val="16"/>
                  <w:szCs w:val="16"/>
                </w:rPr>
                <w:t>2595</w:t>
              </w:r>
            </w:moveFrom>
          </w:p>
        </w:tc>
        <w:tc>
          <w:tcPr>
            <w:tcW w:w="1070" w:type="dxa"/>
            <w:tcBorders>
              <w:top w:val="nil"/>
              <w:left w:val="nil"/>
              <w:bottom w:val="single" w:sz="4" w:space="0" w:color="auto"/>
              <w:right w:val="single" w:sz="4" w:space="0" w:color="auto"/>
            </w:tcBorders>
            <w:vAlign w:val="center"/>
            <w:hideMark/>
          </w:tcPr>
          <w:p w14:paraId="3B3341D9" w14:textId="6B4F186E" w:rsidR="008E3C8B" w:rsidRPr="002255E9" w:rsidDel="008E3C8B" w:rsidRDefault="008E3C8B" w:rsidP="00604247">
            <w:pPr>
              <w:pStyle w:val="TAC"/>
              <w:rPr>
                <w:moveFrom w:id="9451" w:author="Ojas Choksi" w:date="2023-07-09T11:32:00Z"/>
                <w:rFonts w:cs="Arial"/>
                <w:sz w:val="16"/>
                <w:szCs w:val="16"/>
              </w:rPr>
            </w:pPr>
            <w:moveFrom w:id="9452" w:author="Ojas Choksi" w:date="2023-07-09T11:32:00Z">
              <w:r w:rsidRPr="002255E9" w:rsidDel="008E3C8B">
                <w:rPr>
                  <w:rFonts w:cs="Arial"/>
                  <w:sz w:val="16"/>
                  <w:szCs w:val="16"/>
                </w:rPr>
                <w:t>-15.5</w:t>
              </w:r>
            </w:moveFrom>
          </w:p>
        </w:tc>
        <w:tc>
          <w:tcPr>
            <w:tcW w:w="926" w:type="dxa"/>
            <w:tcBorders>
              <w:top w:val="nil"/>
              <w:left w:val="nil"/>
              <w:bottom w:val="single" w:sz="4" w:space="0" w:color="auto"/>
              <w:right w:val="single" w:sz="4" w:space="0" w:color="auto"/>
            </w:tcBorders>
            <w:noWrap/>
            <w:vAlign w:val="center"/>
            <w:hideMark/>
          </w:tcPr>
          <w:p w14:paraId="3871F2C1" w14:textId="60D55A18" w:rsidR="008E3C8B" w:rsidRPr="002255E9" w:rsidDel="008E3C8B" w:rsidRDefault="008E3C8B" w:rsidP="00604247">
            <w:pPr>
              <w:pStyle w:val="TAC"/>
              <w:rPr>
                <w:moveFrom w:id="9453" w:author="Ojas Choksi" w:date="2023-07-09T11:32:00Z"/>
                <w:rFonts w:cs="Arial"/>
                <w:sz w:val="16"/>
                <w:szCs w:val="16"/>
              </w:rPr>
            </w:pPr>
            <w:moveFrom w:id="9454"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067AB68D" w14:textId="120BB2FA" w:rsidR="008E3C8B" w:rsidRPr="002255E9" w:rsidDel="008E3C8B" w:rsidRDefault="008E3C8B" w:rsidP="00604247">
            <w:pPr>
              <w:pStyle w:val="TAC"/>
              <w:rPr>
                <w:moveFrom w:id="9455" w:author="Ojas Choksi" w:date="2023-07-09T11:32:00Z"/>
                <w:rFonts w:cs="Arial"/>
                <w:sz w:val="16"/>
                <w:szCs w:val="16"/>
              </w:rPr>
            </w:pPr>
            <w:moveFrom w:id="9456" w:author="Ojas Choksi" w:date="2023-07-09T11:32:00Z">
              <w:r w:rsidRPr="002255E9" w:rsidDel="008E3C8B">
                <w:rPr>
                  <w:rFonts w:cs="Arial"/>
                  <w:sz w:val="16"/>
                  <w:szCs w:val="16"/>
                </w:rPr>
                <w:t>2, 3, 13, 14</w:t>
              </w:r>
            </w:moveFrom>
          </w:p>
        </w:tc>
      </w:tr>
      <w:tr w:rsidR="008E3C8B" w:rsidRPr="002255E9" w:rsidDel="008E3C8B" w14:paraId="5880AA74" w14:textId="2A200C80"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3503DD4" w14:textId="0CC11B48" w:rsidR="008E3C8B" w:rsidRPr="002255E9" w:rsidDel="008E3C8B" w:rsidRDefault="008E3C8B" w:rsidP="00604247">
            <w:pPr>
              <w:spacing w:after="0"/>
              <w:rPr>
                <w:moveFrom w:id="945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860DD35" w14:textId="292A7021" w:rsidR="008E3C8B" w:rsidRPr="002255E9" w:rsidDel="008E3C8B" w:rsidRDefault="008E3C8B" w:rsidP="00604247">
            <w:pPr>
              <w:pStyle w:val="TAL"/>
              <w:rPr>
                <w:moveFrom w:id="9458" w:author="Ojas Choksi" w:date="2023-07-09T11:32:00Z"/>
                <w:rFonts w:cs="Arial"/>
                <w:sz w:val="16"/>
                <w:szCs w:val="16"/>
              </w:rPr>
            </w:pPr>
            <w:moveFrom w:id="9459"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6713295F" w14:textId="47F5F1A8" w:rsidR="008E3C8B" w:rsidRPr="002255E9" w:rsidDel="008E3C8B" w:rsidRDefault="008E3C8B" w:rsidP="00604247">
            <w:pPr>
              <w:pStyle w:val="TAR"/>
              <w:rPr>
                <w:moveFrom w:id="9460" w:author="Ojas Choksi" w:date="2023-07-09T11:32:00Z"/>
                <w:rFonts w:cs="Arial"/>
                <w:sz w:val="16"/>
                <w:szCs w:val="16"/>
              </w:rPr>
            </w:pPr>
            <w:moveFrom w:id="9461" w:author="Ojas Choksi" w:date="2023-07-09T11:32:00Z">
              <w:r w:rsidRPr="002255E9" w:rsidDel="008E3C8B">
                <w:rPr>
                  <w:rFonts w:cs="Arial"/>
                  <w:sz w:val="16"/>
                  <w:szCs w:val="16"/>
                </w:rPr>
                <w:t>2595</w:t>
              </w:r>
            </w:moveFrom>
          </w:p>
        </w:tc>
        <w:tc>
          <w:tcPr>
            <w:tcW w:w="286" w:type="dxa"/>
            <w:tcBorders>
              <w:top w:val="nil"/>
              <w:left w:val="nil"/>
              <w:bottom w:val="single" w:sz="4" w:space="0" w:color="auto"/>
              <w:right w:val="single" w:sz="4" w:space="0" w:color="auto"/>
            </w:tcBorders>
            <w:vAlign w:val="bottom"/>
            <w:hideMark/>
          </w:tcPr>
          <w:p w14:paraId="652709A9" w14:textId="01DAC1CE" w:rsidR="008E3C8B" w:rsidRPr="002255E9" w:rsidDel="008E3C8B" w:rsidRDefault="008E3C8B" w:rsidP="00604247">
            <w:pPr>
              <w:pStyle w:val="TAC"/>
              <w:rPr>
                <w:moveFrom w:id="9462" w:author="Ojas Choksi" w:date="2023-07-09T11:32:00Z"/>
                <w:rFonts w:cs="Arial"/>
                <w:sz w:val="16"/>
                <w:szCs w:val="16"/>
              </w:rPr>
            </w:pPr>
            <w:moveFrom w:id="946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25AA84AB" w14:textId="64F16C15" w:rsidR="008E3C8B" w:rsidRPr="002255E9" w:rsidDel="008E3C8B" w:rsidRDefault="008E3C8B" w:rsidP="00604247">
            <w:pPr>
              <w:pStyle w:val="TAL"/>
              <w:rPr>
                <w:moveFrom w:id="9464" w:author="Ojas Choksi" w:date="2023-07-09T11:32:00Z"/>
                <w:rFonts w:cs="Arial"/>
                <w:sz w:val="16"/>
                <w:szCs w:val="16"/>
              </w:rPr>
            </w:pPr>
            <w:moveFrom w:id="9465" w:author="Ojas Choksi" w:date="2023-07-09T11:32:00Z">
              <w:r w:rsidRPr="002255E9" w:rsidDel="008E3C8B">
                <w:rPr>
                  <w:rFonts w:cs="Arial"/>
                  <w:sz w:val="16"/>
                  <w:szCs w:val="16"/>
                </w:rPr>
                <w:t>2620</w:t>
              </w:r>
            </w:moveFrom>
          </w:p>
        </w:tc>
        <w:tc>
          <w:tcPr>
            <w:tcW w:w="1070" w:type="dxa"/>
            <w:tcBorders>
              <w:top w:val="nil"/>
              <w:left w:val="nil"/>
              <w:bottom w:val="single" w:sz="4" w:space="0" w:color="auto"/>
              <w:right w:val="single" w:sz="4" w:space="0" w:color="auto"/>
            </w:tcBorders>
            <w:vAlign w:val="center"/>
            <w:hideMark/>
          </w:tcPr>
          <w:p w14:paraId="19B059A8" w14:textId="631D903D" w:rsidR="008E3C8B" w:rsidRPr="002255E9" w:rsidDel="008E3C8B" w:rsidRDefault="008E3C8B" w:rsidP="00604247">
            <w:pPr>
              <w:pStyle w:val="TAC"/>
              <w:rPr>
                <w:moveFrom w:id="9466" w:author="Ojas Choksi" w:date="2023-07-09T11:32:00Z"/>
                <w:rFonts w:cs="Arial"/>
                <w:sz w:val="16"/>
                <w:szCs w:val="16"/>
              </w:rPr>
            </w:pPr>
            <w:moveFrom w:id="9467" w:author="Ojas Choksi" w:date="2023-07-09T11:32:00Z">
              <w:r w:rsidRPr="002255E9" w:rsidDel="008E3C8B">
                <w:rPr>
                  <w:rFonts w:cs="Arial"/>
                  <w:sz w:val="16"/>
                  <w:szCs w:val="16"/>
                </w:rPr>
                <w:t>-40</w:t>
              </w:r>
            </w:moveFrom>
          </w:p>
        </w:tc>
        <w:tc>
          <w:tcPr>
            <w:tcW w:w="926" w:type="dxa"/>
            <w:tcBorders>
              <w:top w:val="nil"/>
              <w:left w:val="nil"/>
              <w:bottom w:val="single" w:sz="4" w:space="0" w:color="auto"/>
              <w:right w:val="single" w:sz="4" w:space="0" w:color="auto"/>
            </w:tcBorders>
            <w:noWrap/>
            <w:vAlign w:val="center"/>
            <w:hideMark/>
          </w:tcPr>
          <w:p w14:paraId="1D6C4B17" w14:textId="4B4147CD" w:rsidR="008E3C8B" w:rsidRPr="002255E9" w:rsidDel="008E3C8B" w:rsidRDefault="008E3C8B" w:rsidP="00604247">
            <w:pPr>
              <w:pStyle w:val="TAC"/>
              <w:rPr>
                <w:moveFrom w:id="9468" w:author="Ojas Choksi" w:date="2023-07-09T11:32:00Z"/>
                <w:rFonts w:cs="Arial"/>
                <w:sz w:val="16"/>
                <w:szCs w:val="16"/>
              </w:rPr>
            </w:pPr>
            <w:moveFrom w:id="946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5E8968A7" w14:textId="32D17FC9" w:rsidR="008E3C8B" w:rsidRPr="002255E9" w:rsidDel="008E3C8B" w:rsidRDefault="008E3C8B" w:rsidP="00604247">
            <w:pPr>
              <w:pStyle w:val="TAC"/>
              <w:rPr>
                <w:moveFrom w:id="9470" w:author="Ojas Choksi" w:date="2023-07-09T11:32:00Z"/>
                <w:rFonts w:cs="Arial"/>
                <w:sz w:val="16"/>
                <w:szCs w:val="16"/>
              </w:rPr>
            </w:pPr>
            <w:moveFrom w:id="9471" w:author="Ojas Choksi" w:date="2023-07-09T11:32:00Z">
              <w:r w:rsidRPr="002255E9" w:rsidDel="008E3C8B">
                <w:rPr>
                  <w:rFonts w:cs="Arial"/>
                  <w:sz w:val="16"/>
                  <w:szCs w:val="16"/>
                </w:rPr>
                <w:t>3, 14</w:t>
              </w:r>
            </w:moveFrom>
          </w:p>
        </w:tc>
      </w:tr>
      <w:tr w:rsidR="008E3C8B" w:rsidRPr="002255E9" w:rsidDel="008E3C8B" w14:paraId="7E669083" w14:textId="24F80F64"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B181189" w14:textId="645D0D05" w:rsidR="008E3C8B" w:rsidRPr="002255E9" w:rsidDel="008E3C8B" w:rsidRDefault="008E3C8B" w:rsidP="00604247">
            <w:pPr>
              <w:pStyle w:val="TAC"/>
              <w:rPr>
                <w:moveFrom w:id="9472" w:author="Ojas Choksi" w:date="2023-07-09T11:32:00Z"/>
                <w:rFonts w:cs="Arial"/>
              </w:rPr>
            </w:pPr>
            <w:moveFrom w:id="9473" w:author="Ojas Choksi" w:date="2023-07-09T11:32:00Z">
              <w:r w:rsidRPr="002255E9" w:rsidDel="008E3C8B">
                <w:rPr>
                  <w:rFonts w:cs="Arial"/>
                </w:rPr>
                <w:t>CA_7A-26A</w:t>
              </w:r>
            </w:moveFrom>
          </w:p>
        </w:tc>
        <w:tc>
          <w:tcPr>
            <w:tcW w:w="2563" w:type="dxa"/>
            <w:tcBorders>
              <w:top w:val="nil"/>
              <w:left w:val="nil"/>
              <w:bottom w:val="single" w:sz="4" w:space="0" w:color="auto"/>
              <w:right w:val="single" w:sz="4" w:space="0" w:color="auto"/>
            </w:tcBorders>
            <w:vAlign w:val="bottom"/>
            <w:hideMark/>
          </w:tcPr>
          <w:p w14:paraId="4565961A" w14:textId="2A741AAA" w:rsidR="008E3C8B" w:rsidRPr="002255E9" w:rsidDel="008E3C8B" w:rsidRDefault="008E3C8B" w:rsidP="00604247">
            <w:pPr>
              <w:pStyle w:val="TAL"/>
              <w:rPr>
                <w:moveFrom w:id="9474" w:author="Ojas Choksi" w:date="2023-07-09T11:32:00Z"/>
                <w:rFonts w:cs="Arial"/>
                <w:sz w:val="16"/>
                <w:szCs w:val="16"/>
              </w:rPr>
            </w:pPr>
            <w:moveFrom w:id="9475" w:author="Ojas Choksi" w:date="2023-07-09T11:32:00Z">
              <w:r w:rsidRPr="002255E9" w:rsidDel="008E3C8B">
                <w:rPr>
                  <w:rFonts w:cs="Arial"/>
                  <w:sz w:val="16"/>
                  <w:szCs w:val="16"/>
                </w:rPr>
                <w:t>E-UTRA Band 1, 2, 3, 4, 5, 7, 8,  12, 13, 14, 17, 22, 29, 30, 31, 40, 42, 43, 65, 66, 85, 103</w:t>
              </w:r>
            </w:moveFrom>
          </w:p>
        </w:tc>
        <w:tc>
          <w:tcPr>
            <w:tcW w:w="889" w:type="dxa"/>
            <w:gridSpan w:val="2"/>
            <w:tcBorders>
              <w:top w:val="nil"/>
              <w:left w:val="nil"/>
              <w:bottom w:val="single" w:sz="4" w:space="0" w:color="auto"/>
              <w:right w:val="single" w:sz="4" w:space="0" w:color="auto"/>
            </w:tcBorders>
            <w:vAlign w:val="center"/>
            <w:hideMark/>
          </w:tcPr>
          <w:p w14:paraId="653C3B69" w14:textId="459DE137" w:rsidR="008E3C8B" w:rsidRPr="002255E9" w:rsidDel="008E3C8B" w:rsidRDefault="008E3C8B" w:rsidP="00604247">
            <w:pPr>
              <w:pStyle w:val="TAR"/>
              <w:rPr>
                <w:moveFrom w:id="9476" w:author="Ojas Choksi" w:date="2023-07-09T11:32:00Z"/>
                <w:rFonts w:cs="Arial"/>
                <w:sz w:val="16"/>
                <w:szCs w:val="16"/>
              </w:rPr>
            </w:pPr>
            <w:moveFrom w:id="9477"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52C00E6C" w14:textId="2CC7D1A4" w:rsidR="008E3C8B" w:rsidRPr="002255E9" w:rsidDel="008E3C8B" w:rsidRDefault="008E3C8B" w:rsidP="00604247">
            <w:pPr>
              <w:pStyle w:val="TAC"/>
              <w:rPr>
                <w:moveFrom w:id="9478" w:author="Ojas Choksi" w:date="2023-07-09T11:32:00Z"/>
                <w:rFonts w:cs="Arial"/>
                <w:sz w:val="16"/>
                <w:szCs w:val="16"/>
              </w:rPr>
            </w:pPr>
            <w:moveFrom w:id="947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2CF638ED" w14:textId="4A5FC9F4" w:rsidR="008E3C8B" w:rsidRPr="002255E9" w:rsidDel="008E3C8B" w:rsidRDefault="008E3C8B" w:rsidP="00604247">
            <w:pPr>
              <w:pStyle w:val="TAL"/>
              <w:rPr>
                <w:moveFrom w:id="9480" w:author="Ojas Choksi" w:date="2023-07-09T11:32:00Z"/>
                <w:rFonts w:cs="Arial"/>
                <w:sz w:val="16"/>
                <w:szCs w:val="16"/>
              </w:rPr>
            </w:pPr>
            <w:moveFrom w:id="9481"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CF2A0F4" w14:textId="6579D294" w:rsidR="008E3C8B" w:rsidRPr="002255E9" w:rsidDel="008E3C8B" w:rsidRDefault="008E3C8B" w:rsidP="00604247">
            <w:pPr>
              <w:pStyle w:val="TAC"/>
              <w:rPr>
                <w:moveFrom w:id="9482" w:author="Ojas Choksi" w:date="2023-07-09T11:32:00Z"/>
                <w:rFonts w:cs="Arial"/>
                <w:sz w:val="16"/>
                <w:szCs w:val="16"/>
              </w:rPr>
            </w:pPr>
            <w:moveFrom w:id="9483"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315AE13" w14:textId="76916237" w:rsidR="008E3C8B" w:rsidRPr="002255E9" w:rsidDel="008E3C8B" w:rsidRDefault="008E3C8B" w:rsidP="00604247">
            <w:pPr>
              <w:pStyle w:val="TAC"/>
              <w:rPr>
                <w:moveFrom w:id="9484" w:author="Ojas Choksi" w:date="2023-07-09T11:32:00Z"/>
                <w:rFonts w:cs="Arial"/>
                <w:sz w:val="16"/>
                <w:szCs w:val="16"/>
              </w:rPr>
            </w:pPr>
            <w:moveFrom w:id="9485"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71C3C4EC" w14:textId="4271DB54" w:rsidR="008E3C8B" w:rsidRPr="002255E9" w:rsidDel="008E3C8B" w:rsidRDefault="008E3C8B" w:rsidP="00604247">
            <w:pPr>
              <w:pStyle w:val="TAC"/>
              <w:rPr>
                <w:moveFrom w:id="9486" w:author="Ojas Choksi" w:date="2023-07-09T11:32:00Z"/>
                <w:rFonts w:cs="Arial"/>
                <w:sz w:val="16"/>
                <w:szCs w:val="16"/>
              </w:rPr>
            </w:pPr>
          </w:p>
        </w:tc>
      </w:tr>
      <w:tr w:rsidR="008E3C8B" w:rsidRPr="002255E9" w:rsidDel="008E3C8B" w14:paraId="36F444E4" w14:textId="696D1509"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FC2EF3F" w14:textId="5B733C0E" w:rsidR="008E3C8B" w:rsidRPr="002255E9" w:rsidDel="008E3C8B" w:rsidRDefault="008E3C8B" w:rsidP="00604247">
            <w:pPr>
              <w:spacing w:after="0"/>
              <w:rPr>
                <w:moveFrom w:id="948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4610EE4" w14:textId="41DD6DF5" w:rsidR="008E3C8B" w:rsidRPr="002255E9" w:rsidDel="008E3C8B" w:rsidRDefault="008E3C8B" w:rsidP="00604247">
            <w:pPr>
              <w:pStyle w:val="TAL"/>
              <w:rPr>
                <w:moveFrom w:id="9488" w:author="Ojas Choksi" w:date="2023-07-09T11:32:00Z"/>
                <w:rFonts w:cs="Arial"/>
                <w:sz w:val="16"/>
                <w:szCs w:val="16"/>
              </w:rPr>
            </w:pPr>
            <w:moveFrom w:id="9489" w:author="Ojas Choksi" w:date="2023-07-09T11:32:00Z">
              <w:r w:rsidRPr="002255E9" w:rsidDel="008E3C8B">
                <w:rPr>
                  <w:sz w:val="16"/>
                  <w:szCs w:val="16"/>
                </w:rPr>
                <w:t>NR Band n77, n78</w:t>
              </w:r>
              <w:r w:rsidRPr="002255E9" w:rsidDel="008E3C8B">
                <w:rPr>
                  <w:sz w:val="16"/>
                  <w:szCs w:val="16"/>
                  <w:lang w:eastAsia="zh-CN"/>
                </w:rPr>
                <w:t>, n79</w:t>
              </w:r>
            </w:moveFrom>
          </w:p>
        </w:tc>
        <w:tc>
          <w:tcPr>
            <w:tcW w:w="889" w:type="dxa"/>
            <w:gridSpan w:val="2"/>
            <w:tcBorders>
              <w:top w:val="nil"/>
              <w:left w:val="nil"/>
              <w:bottom w:val="single" w:sz="4" w:space="0" w:color="auto"/>
              <w:right w:val="single" w:sz="4" w:space="0" w:color="auto"/>
            </w:tcBorders>
            <w:vAlign w:val="center"/>
            <w:hideMark/>
          </w:tcPr>
          <w:p w14:paraId="0A8513DA" w14:textId="69AFC26A" w:rsidR="008E3C8B" w:rsidRPr="002255E9" w:rsidDel="008E3C8B" w:rsidRDefault="008E3C8B" w:rsidP="00604247">
            <w:pPr>
              <w:pStyle w:val="TAR"/>
              <w:rPr>
                <w:moveFrom w:id="9490" w:author="Ojas Choksi" w:date="2023-07-09T11:32:00Z"/>
                <w:rFonts w:cs="Arial"/>
                <w:sz w:val="16"/>
                <w:szCs w:val="16"/>
              </w:rPr>
            </w:pPr>
            <w:moveFrom w:id="9491"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2E574F90" w14:textId="34B9F9D9" w:rsidR="008E3C8B" w:rsidRPr="002255E9" w:rsidDel="008E3C8B" w:rsidRDefault="008E3C8B" w:rsidP="00604247">
            <w:pPr>
              <w:pStyle w:val="TAC"/>
              <w:rPr>
                <w:moveFrom w:id="9492" w:author="Ojas Choksi" w:date="2023-07-09T11:32:00Z"/>
                <w:rFonts w:cs="Arial"/>
                <w:sz w:val="16"/>
                <w:szCs w:val="16"/>
              </w:rPr>
            </w:pPr>
            <w:moveFrom w:id="949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66941815" w14:textId="176F910C" w:rsidR="008E3C8B" w:rsidRPr="002255E9" w:rsidDel="008E3C8B" w:rsidRDefault="008E3C8B" w:rsidP="00604247">
            <w:pPr>
              <w:pStyle w:val="TAL"/>
              <w:rPr>
                <w:moveFrom w:id="9494" w:author="Ojas Choksi" w:date="2023-07-09T11:32:00Z"/>
                <w:rFonts w:cs="Arial"/>
                <w:sz w:val="16"/>
                <w:szCs w:val="16"/>
              </w:rPr>
            </w:pPr>
            <w:moveFrom w:id="9495"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5A6CD67D" w14:textId="0ACE3576" w:rsidR="008E3C8B" w:rsidRPr="002255E9" w:rsidDel="008E3C8B" w:rsidRDefault="008E3C8B" w:rsidP="00604247">
            <w:pPr>
              <w:pStyle w:val="TAC"/>
              <w:rPr>
                <w:moveFrom w:id="9496" w:author="Ojas Choksi" w:date="2023-07-09T11:32:00Z"/>
                <w:rFonts w:cs="Arial"/>
                <w:sz w:val="16"/>
                <w:szCs w:val="16"/>
              </w:rPr>
            </w:pPr>
            <w:moveFrom w:id="9497"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1C6D52BA" w14:textId="3A176B65" w:rsidR="008E3C8B" w:rsidRPr="002255E9" w:rsidDel="008E3C8B" w:rsidRDefault="008E3C8B" w:rsidP="00604247">
            <w:pPr>
              <w:pStyle w:val="TAC"/>
              <w:rPr>
                <w:moveFrom w:id="9498" w:author="Ojas Choksi" w:date="2023-07-09T11:32:00Z"/>
                <w:rFonts w:cs="Arial"/>
                <w:sz w:val="16"/>
                <w:szCs w:val="16"/>
              </w:rPr>
            </w:pPr>
            <w:moveFrom w:id="949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290B70D4" w14:textId="5494BEEB" w:rsidR="008E3C8B" w:rsidRPr="002255E9" w:rsidDel="008E3C8B" w:rsidRDefault="008E3C8B" w:rsidP="00604247">
            <w:pPr>
              <w:pStyle w:val="TAC"/>
              <w:rPr>
                <w:moveFrom w:id="9500" w:author="Ojas Choksi" w:date="2023-07-09T11:32:00Z"/>
                <w:rFonts w:cs="Arial"/>
                <w:sz w:val="16"/>
                <w:szCs w:val="16"/>
              </w:rPr>
            </w:pPr>
            <w:moveFrom w:id="9501" w:author="Ojas Choksi" w:date="2023-07-09T11:32:00Z">
              <w:r w:rsidRPr="002255E9" w:rsidDel="008E3C8B">
                <w:rPr>
                  <w:rFonts w:cs="Arial"/>
                  <w:sz w:val="16"/>
                  <w:szCs w:val="16"/>
                  <w:lang w:eastAsia="zh-CN"/>
                </w:rPr>
                <w:t>2</w:t>
              </w:r>
            </w:moveFrom>
          </w:p>
        </w:tc>
      </w:tr>
      <w:tr w:rsidR="008E3C8B" w:rsidRPr="002255E9" w:rsidDel="008E3C8B" w14:paraId="3BB2A261" w14:textId="05BDCE99"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03AA6E" w14:textId="18CCE80B" w:rsidR="008E3C8B" w:rsidRPr="002255E9" w:rsidDel="008E3C8B" w:rsidRDefault="008E3C8B" w:rsidP="00604247">
            <w:pPr>
              <w:spacing w:after="0"/>
              <w:rPr>
                <w:moveFrom w:id="950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BAE225E" w14:textId="694DC9C6" w:rsidR="008E3C8B" w:rsidRPr="002255E9" w:rsidDel="008E3C8B" w:rsidRDefault="008E3C8B" w:rsidP="00604247">
            <w:pPr>
              <w:pStyle w:val="TAL"/>
              <w:rPr>
                <w:moveFrom w:id="9503" w:author="Ojas Choksi" w:date="2023-07-09T11:32:00Z"/>
                <w:rFonts w:cs="Arial"/>
                <w:sz w:val="16"/>
                <w:szCs w:val="16"/>
              </w:rPr>
            </w:pPr>
            <w:moveFrom w:id="9504"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526932E9" w14:textId="5D8485B5" w:rsidR="008E3C8B" w:rsidRPr="002255E9" w:rsidDel="008E3C8B" w:rsidRDefault="008E3C8B" w:rsidP="00604247">
            <w:pPr>
              <w:pStyle w:val="TAR"/>
              <w:rPr>
                <w:moveFrom w:id="9505" w:author="Ojas Choksi" w:date="2023-07-09T11:32:00Z"/>
                <w:rFonts w:cs="Arial"/>
                <w:sz w:val="16"/>
                <w:szCs w:val="16"/>
              </w:rPr>
            </w:pPr>
            <w:moveFrom w:id="9506" w:author="Ojas Choksi" w:date="2023-07-09T11:32:00Z">
              <w:r w:rsidRPr="002255E9" w:rsidDel="008E3C8B">
                <w:rPr>
                  <w:rFonts w:cs="Arial"/>
                  <w:sz w:val="16"/>
                  <w:szCs w:val="16"/>
                </w:rPr>
                <w:t xml:space="preserve">2570 </w:t>
              </w:r>
            </w:moveFrom>
          </w:p>
        </w:tc>
        <w:tc>
          <w:tcPr>
            <w:tcW w:w="286" w:type="dxa"/>
            <w:tcBorders>
              <w:top w:val="nil"/>
              <w:left w:val="nil"/>
              <w:bottom w:val="single" w:sz="4" w:space="0" w:color="auto"/>
              <w:right w:val="single" w:sz="4" w:space="0" w:color="auto"/>
            </w:tcBorders>
            <w:vAlign w:val="bottom"/>
            <w:hideMark/>
          </w:tcPr>
          <w:p w14:paraId="28D2E86B" w14:textId="6A462810" w:rsidR="008E3C8B" w:rsidRPr="002255E9" w:rsidDel="008E3C8B" w:rsidRDefault="008E3C8B" w:rsidP="00604247">
            <w:pPr>
              <w:pStyle w:val="TAC"/>
              <w:rPr>
                <w:moveFrom w:id="9507" w:author="Ojas Choksi" w:date="2023-07-09T11:32:00Z"/>
                <w:rFonts w:cs="Arial"/>
                <w:sz w:val="16"/>
                <w:szCs w:val="16"/>
              </w:rPr>
            </w:pPr>
            <w:moveFrom w:id="9508" w:author="Ojas Choksi" w:date="2023-07-09T11:32:00Z">
              <w:r w:rsidRPr="002255E9" w:rsidDel="008E3C8B">
                <w:rPr>
                  <w:rFonts w:cs="Arial"/>
                  <w:sz w:val="16"/>
                  <w:szCs w:val="16"/>
                </w:rPr>
                <w:t xml:space="preserve">- </w:t>
              </w:r>
            </w:moveFrom>
          </w:p>
        </w:tc>
        <w:tc>
          <w:tcPr>
            <w:tcW w:w="851" w:type="dxa"/>
            <w:tcBorders>
              <w:top w:val="nil"/>
              <w:left w:val="nil"/>
              <w:bottom w:val="single" w:sz="4" w:space="0" w:color="auto"/>
              <w:right w:val="single" w:sz="4" w:space="0" w:color="auto"/>
            </w:tcBorders>
            <w:vAlign w:val="bottom"/>
            <w:hideMark/>
          </w:tcPr>
          <w:p w14:paraId="3E2B0732" w14:textId="4C169041" w:rsidR="008E3C8B" w:rsidRPr="002255E9" w:rsidDel="008E3C8B" w:rsidRDefault="008E3C8B" w:rsidP="00604247">
            <w:pPr>
              <w:pStyle w:val="TAL"/>
              <w:rPr>
                <w:moveFrom w:id="9509" w:author="Ojas Choksi" w:date="2023-07-09T11:32:00Z"/>
                <w:rFonts w:cs="Arial"/>
                <w:sz w:val="16"/>
                <w:szCs w:val="16"/>
              </w:rPr>
            </w:pPr>
            <w:moveFrom w:id="9510" w:author="Ojas Choksi" w:date="2023-07-09T11:32:00Z">
              <w:r w:rsidRPr="002255E9" w:rsidDel="008E3C8B">
                <w:rPr>
                  <w:rFonts w:cs="Arial"/>
                  <w:sz w:val="16"/>
                  <w:szCs w:val="16"/>
                </w:rPr>
                <w:t>2575</w:t>
              </w:r>
            </w:moveFrom>
          </w:p>
        </w:tc>
        <w:tc>
          <w:tcPr>
            <w:tcW w:w="1070" w:type="dxa"/>
            <w:tcBorders>
              <w:top w:val="nil"/>
              <w:left w:val="nil"/>
              <w:bottom w:val="single" w:sz="4" w:space="0" w:color="auto"/>
              <w:right w:val="single" w:sz="4" w:space="0" w:color="auto"/>
            </w:tcBorders>
            <w:vAlign w:val="center"/>
            <w:hideMark/>
          </w:tcPr>
          <w:p w14:paraId="13BFD718" w14:textId="25F759F5" w:rsidR="008E3C8B" w:rsidRPr="002255E9" w:rsidDel="008E3C8B" w:rsidRDefault="008E3C8B" w:rsidP="00604247">
            <w:pPr>
              <w:pStyle w:val="TAC"/>
              <w:rPr>
                <w:moveFrom w:id="9511" w:author="Ojas Choksi" w:date="2023-07-09T11:32:00Z"/>
                <w:rFonts w:cs="Arial"/>
                <w:sz w:val="16"/>
                <w:szCs w:val="16"/>
              </w:rPr>
            </w:pPr>
            <w:moveFrom w:id="9512" w:author="Ojas Choksi" w:date="2023-07-09T11:32:00Z">
              <w:r w:rsidRPr="002255E9" w:rsidDel="008E3C8B">
                <w:rPr>
                  <w:rFonts w:cs="Arial"/>
                  <w:sz w:val="16"/>
                  <w:szCs w:val="16"/>
                </w:rPr>
                <w:t>+1.6</w:t>
              </w:r>
            </w:moveFrom>
          </w:p>
        </w:tc>
        <w:tc>
          <w:tcPr>
            <w:tcW w:w="926" w:type="dxa"/>
            <w:tcBorders>
              <w:top w:val="nil"/>
              <w:left w:val="nil"/>
              <w:bottom w:val="single" w:sz="4" w:space="0" w:color="auto"/>
              <w:right w:val="single" w:sz="4" w:space="0" w:color="auto"/>
            </w:tcBorders>
            <w:noWrap/>
            <w:vAlign w:val="center"/>
            <w:hideMark/>
          </w:tcPr>
          <w:p w14:paraId="41AB6399" w14:textId="26DDAAA8" w:rsidR="008E3C8B" w:rsidRPr="002255E9" w:rsidDel="008E3C8B" w:rsidRDefault="008E3C8B" w:rsidP="00604247">
            <w:pPr>
              <w:pStyle w:val="TAC"/>
              <w:rPr>
                <w:moveFrom w:id="9513" w:author="Ojas Choksi" w:date="2023-07-09T11:32:00Z"/>
                <w:rFonts w:cs="Arial"/>
                <w:sz w:val="16"/>
                <w:szCs w:val="16"/>
              </w:rPr>
            </w:pPr>
            <w:moveFrom w:id="9514"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6718C10B" w14:textId="1A63E7BC" w:rsidR="008E3C8B" w:rsidRPr="002255E9" w:rsidDel="008E3C8B" w:rsidRDefault="008E3C8B" w:rsidP="00604247">
            <w:pPr>
              <w:pStyle w:val="TAC"/>
              <w:rPr>
                <w:moveFrom w:id="9515" w:author="Ojas Choksi" w:date="2023-07-09T11:32:00Z"/>
                <w:rFonts w:cs="Arial"/>
                <w:sz w:val="16"/>
                <w:szCs w:val="16"/>
              </w:rPr>
            </w:pPr>
            <w:moveFrom w:id="9516" w:author="Ojas Choksi" w:date="2023-07-09T11:32:00Z">
              <w:r w:rsidRPr="002255E9" w:rsidDel="008E3C8B">
                <w:rPr>
                  <w:rFonts w:cs="Arial"/>
                  <w:sz w:val="16"/>
                  <w:szCs w:val="16"/>
                </w:rPr>
                <w:t>3, 13, 14</w:t>
              </w:r>
            </w:moveFrom>
          </w:p>
        </w:tc>
      </w:tr>
      <w:tr w:rsidR="008E3C8B" w:rsidRPr="002255E9" w:rsidDel="008E3C8B" w14:paraId="42AF1459" w14:textId="0253F32F"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F0C45D8" w14:textId="5DAB7901" w:rsidR="008E3C8B" w:rsidRPr="002255E9" w:rsidDel="008E3C8B" w:rsidRDefault="008E3C8B" w:rsidP="00604247">
            <w:pPr>
              <w:spacing w:after="0"/>
              <w:rPr>
                <w:moveFrom w:id="951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4E04ACF" w14:textId="4AB2DBCF" w:rsidR="008E3C8B" w:rsidRPr="002255E9" w:rsidDel="008E3C8B" w:rsidRDefault="008E3C8B" w:rsidP="00604247">
            <w:pPr>
              <w:pStyle w:val="TAL"/>
              <w:rPr>
                <w:moveFrom w:id="9518" w:author="Ojas Choksi" w:date="2023-07-09T11:32:00Z"/>
                <w:rFonts w:cs="Arial"/>
                <w:sz w:val="16"/>
                <w:szCs w:val="16"/>
              </w:rPr>
            </w:pPr>
            <w:moveFrom w:id="9519"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4BA2AAC9" w14:textId="13ED6A8A" w:rsidR="008E3C8B" w:rsidRPr="002255E9" w:rsidDel="008E3C8B" w:rsidRDefault="008E3C8B" w:rsidP="00604247">
            <w:pPr>
              <w:pStyle w:val="TAR"/>
              <w:rPr>
                <w:moveFrom w:id="9520" w:author="Ojas Choksi" w:date="2023-07-09T11:32:00Z"/>
                <w:rFonts w:cs="Arial"/>
                <w:sz w:val="16"/>
                <w:szCs w:val="16"/>
              </w:rPr>
            </w:pPr>
            <w:moveFrom w:id="9521" w:author="Ojas Choksi" w:date="2023-07-09T11:32:00Z">
              <w:r w:rsidRPr="002255E9" w:rsidDel="008E3C8B">
                <w:rPr>
                  <w:rFonts w:cs="Arial"/>
                  <w:sz w:val="16"/>
                  <w:szCs w:val="16"/>
                </w:rPr>
                <w:t>2575</w:t>
              </w:r>
            </w:moveFrom>
          </w:p>
        </w:tc>
        <w:tc>
          <w:tcPr>
            <w:tcW w:w="286" w:type="dxa"/>
            <w:tcBorders>
              <w:top w:val="nil"/>
              <w:left w:val="nil"/>
              <w:bottom w:val="single" w:sz="4" w:space="0" w:color="auto"/>
              <w:right w:val="single" w:sz="4" w:space="0" w:color="auto"/>
            </w:tcBorders>
            <w:vAlign w:val="bottom"/>
            <w:hideMark/>
          </w:tcPr>
          <w:p w14:paraId="3A7EB4B7" w14:textId="71345CB9" w:rsidR="008E3C8B" w:rsidRPr="002255E9" w:rsidDel="008E3C8B" w:rsidRDefault="008E3C8B" w:rsidP="00604247">
            <w:pPr>
              <w:pStyle w:val="TAC"/>
              <w:rPr>
                <w:moveFrom w:id="9522" w:author="Ojas Choksi" w:date="2023-07-09T11:32:00Z"/>
                <w:rFonts w:cs="Arial"/>
                <w:sz w:val="16"/>
                <w:szCs w:val="16"/>
              </w:rPr>
            </w:pPr>
            <w:moveFrom w:id="952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29E7A633" w14:textId="31FBA39A" w:rsidR="008E3C8B" w:rsidRPr="002255E9" w:rsidDel="008E3C8B" w:rsidRDefault="008E3C8B" w:rsidP="00604247">
            <w:pPr>
              <w:pStyle w:val="TAL"/>
              <w:rPr>
                <w:moveFrom w:id="9524" w:author="Ojas Choksi" w:date="2023-07-09T11:32:00Z"/>
                <w:rFonts w:cs="Arial"/>
                <w:sz w:val="16"/>
                <w:szCs w:val="16"/>
              </w:rPr>
            </w:pPr>
            <w:moveFrom w:id="9525" w:author="Ojas Choksi" w:date="2023-07-09T11:32:00Z">
              <w:r w:rsidRPr="002255E9" w:rsidDel="008E3C8B">
                <w:rPr>
                  <w:rFonts w:cs="Arial"/>
                  <w:sz w:val="16"/>
                  <w:szCs w:val="16"/>
                </w:rPr>
                <w:t>2595</w:t>
              </w:r>
            </w:moveFrom>
          </w:p>
        </w:tc>
        <w:tc>
          <w:tcPr>
            <w:tcW w:w="1070" w:type="dxa"/>
            <w:tcBorders>
              <w:top w:val="nil"/>
              <w:left w:val="nil"/>
              <w:bottom w:val="single" w:sz="4" w:space="0" w:color="auto"/>
              <w:right w:val="single" w:sz="4" w:space="0" w:color="auto"/>
            </w:tcBorders>
            <w:vAlign w:val="center"/>
            <w:hideMark/>
          </w:tcPr>
          <w:p w14:paraId="36DFC493" w14:textId="6F1972A6" w:rsidR="008E3C8B" w:rsidRPr="002255E9" w:rsidDel="008E3C8B" w:rsidRDefault="008E3C8B" w:rsidP="00604247">
            <w:pPr>
              <w:pStyle w:val="TAC"/>
              <w:rPr>
                <w:moveFrom w:id="9526" w:author="Ojas Choksi" w:date="2023-07-09T11:32:00Z"/>
                <w:rFonts w:cs="Arial"/>
                <w:sz w:val="16"/>
                <w:szCs w:val="16"/>
              </w:rPr>
            </w:pPr>
            <w:moveFrom w:id="9527" w:author="Ojas Choksi" w:date="2023-07-09T11:32:00Z">
              <w:r w:rsidRPr="002255E9" w:rsidDel="008E3C8B">
                <w:rPr>
                  <w:rFonts w:cs="Arial"/>
                  <w:sz w:val="16"/>
                  <w:szCs w:val="16"/>
                </w:rPr>
                <w:t>-15.5</w:t>
              </w:r>
            </w:moveFrom>
          </w:p>
        </w:tc>
        <w:tc>
          <w:tcPr>
            <w:tcW w:w="926" w:type="dxa"/>
            <w:tcBorders>
              <w:top w:val="nil"/>
              <w:left w:val="nil"/>
              <w:bottom w:val="single" w:sz="4" w:space="0" w:color="auto"/>
              <w:right w:val="single" w:sz="4" w:space="0" w:color="auto"/>
            </w:tcBorders>
            <w:noWrap/>
            <w:vAlign w:val="center"/>
            <w:hideMark/>
          </w:tcPr>
          <w:p w14:paraId="41851145" w14:textId="25E485EE" w:rsidR="008E3C8B" w:rsidRPr="002255E9" w:rsidDel="008E3C8B" w:rsidRDefault="008E3C8B" w:rsidP="00604247">
            <w:pPr>
              <w:pStyle w:val="TAC"/>
              <w:rPr>
                <w:moveFrom w:id="9528" w:author="Ojas Choksi" w:date="2023-07-09T11:32:00Z"/>
                <w:rFonts w:cs="Arial"/>
                <w:sz w:val="16"/>
                <w:szCs w:val="16"/>
              </w:rPr>
            </w:pPr>
            <w:moveFrom w:id="9529"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28F4640D" w14:textId="5DDCFFF3" w:rsidR="008E3C8B" w:rsidRPr="002255E9" w:rsidDel="008E3C8B" w:rsidRDefault="008E3C8B" w:rsidP="00604247">
            <w:pPr>
              <w:pStyle w:val="TAC"/>
              <w:rPr>
                <w:moveFrom w:id="9530" w:author="Ojas Choksi" w:date="2023-07-09T11:32:00Z"/>
                <w:rFonts w:cs="Arial"/>
                <w:sz w:val="16"/>
                <w:szCs w:val="16"/>
              </w:rPr>
            </w:pPr>
            <w:moveFrom w:id="9531" w:author="Ojas Choksi" w:date="2023-07-09T11:32:00Z">
              <w:r w:rsidRPr="002255E9" w:rsidDel="008E3C8B">
                <w:rPr>
                  <w:rFonts w:cs="Arial"/>
                  <w:sz w:val="16"/>
                  <w:szCs w:val="16"/>
                </w:rPr>
                <w:t>3, 13, 14</w:t>
              </w:r>
            </w:moveFrom>
          </w:p>
        </w:tc>
      </w:tr>
      <w:tr w:rsidR="008E3C8B" w:rsidRPr="002255E9" w:rsidDel="008E3C8B" w14:paraId="4633897F" w14:textId="6AD21791"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1AC7B10" w14:textId="69A506BF" w:rsidR="008E3C8B" w:rsidRPr="002255E9" w:rsidDel="008E3C8B" w:rsidRDefault="008E3C8B" w:rsidP="00604247">
            <w:pPr>
              <w:spacing w:after="0"/>
              <w:rPr>
                <w:moveFrom w:id="953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0FA01C2" w14:textId="6718B6D5" w:rsidR="008E3C8B" w:rsidRPr="002255E9" w:rsidDel="008E3C8B" w:rsidRDefault="008E3C8B" w:rsidP="00604247">
            <w:pPr>
              <w:pStyle w:val="TAL"/>
              <w:rPr>
                <w:moveFrom w:id="9533" w:author="Ojas Choksi" w:date="2023-07-09T11:32:00Z"/>
                <w:rFonts w:cs="Arial"/>
                <w:sz w:val="16"/>
                <w:szCs w:val="16"/>
              </w:rPr>
            </w:pPr>
            <w:moveFrom w:id="9534"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72224D5C" w14:textId="1DE80427" w:rsidR="008E3C8B" w:rsidRPr="002255E9" w:rsidDel="008E3C8B" w:rsidRDefault="008E3C8B" w:rsidP="00604247">
            <w:pPr>
              <w:pStyle w:val="TAR"/>
              <w:rPr>
                <w:moveFrom w:id="9535" w:author="Ojas Choksi" w:date="2023-07-09T11:32:00Z"/>
                <w:rFonts w:cs="Arial"/>
                <w:sz w:val="16"/>
                <w:szCs w:val="16"/>
              </w:rPr>
            </w:pPr>
            <w:moveFrom w:id="9536" w:author="Ojas Choksi" w:date="2023-07-09T11:32:00Z">
              <w:r w:rsidRPr="002255E9" w:rsidDel="008E3C8B">
                <w:rPr>
                  <w:rFonts w:cs="Arial"/>
                  <w:sz w:val="16"/>
                  <w:szCs w:val="16"/>
                </w:rPr>
                <w:t>2595</w:t>
              </w:r>
            </w:moveFrom>
          </w:p>
        </w:tc>
        <w:tc>
          <w:tcPr>
            <w:tcW w:w="286" w:type="dxa"/>
            <w:tcBorders>
              <w:top w:val="nil"/>
              <w:left w:val="nil"/>
              <w:bottom w:val="single" w:sz="4" w:space="0" w:color="auto"/>
              <w:right w:val="single" w:sz="4" w:space="0" w:color="auto"/>
            </w:tcBorders>
            <w:vAlign w:val="bottom"/>
            <w:hideMark/>
          </w:tcPr>
          <w:p w14:paraId="28FEB31E" w14:textId="73E26BC4" w:rsidR="008E3C8B" w:rsidRPr="002255E9" w:rsidDel="008E3C8B" w:rsidRDefault="008E3C8B" w:rsidP="00604247">
            <w:pPr>
              <w:pStyle w:val="TAC"/>
              <w:rPr>
                <w:moveFrom w:id="9537" w:author="Ojas Choksi" w:date="2023-07-09T11:32:00Z"/>
                <w:rFonts w:cs="Arial"/>
                <w:sz w:val="16"/>
                <w:szCs w:val="16"/>
              </w:rPr>
            </w:pPr>
            <w:moveFrom w:id="953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4E2A4091" w14:textId="3C38065C" w:rsidR="008E3C8B" w:rsidRPr="002255E9" w:rsidDel="008E3C8B" w:rsidRDefault="008E3C8B" w:rsidP="00604247">
            <w:pPr>
              <w:pStyle w:val="TAL"/>
              <w:rPr>
                <w:moveFrom w:id="9539" w:author="Ojas Choksi" w:date="2023-07-09T11:32:00Z"/>
                <w:rFonts w:cs="Arial"/>
                <w:sz w:val="16"/>
                <w:szCs w:val="16"/>
              </w:rPr>
            </w:pPr>
            <w:moveFrom w:id="9540" w:author="Ojas Choksi" w:date="2023-07-09T11:32:00Z">
              <w:r w:rsidRPr="002255E9" w:rsidDel="008E3C8B">
                <w:rPr>
                  <w:rFonts w:cs="Arial"/>
                  <w:sz w:val="16"/>
                  <w:szCs w:val="16"/>
                </w:rPr>
                <w:t>2620</w:t>
              </w:r>
            </w:moveFrom>
          </w:p>
        </w:tc>
        <w:tc>
          <w:tcPr>
            <w:tcW w:w="1070" w:type="dxa"/>
            <w:tcBorders>
              <w:top w:val="nil"/>
              <w:left w:val="nil"/>
              <w:bottom w:val="single" w:sz="4" w:space="0" w:color="auto"/>
              <w:right w:val="single" w:sz="4" w:space="0" w:color="auto"/>
            </w:tcBorders>
            <w:vAlign w:val="center"/>
            <w:hideMark/>
          </w:tcPr>
          <w:p w14:paraId="45FBDD22" w14:textId="0532F698" w:rsidR="008E3C8B" w:rsidRPr="002255E9" w:rsidDel="008E3C8B" w:rsidRDefault="008E3C8B" w:rsidP="00604247">
            <w:pPr>
              <w:pStyle w:val="TAC"/>
              <w:rPr>
                <w:moveFrom w:id="9541" w:author="Ojas Choksi" w:date="2023-07-09T11:32:00Z"/>
                <w:rFonts w:cs="Arial"/>
                <w:sz w:val="16"/>
                <w:szCs w:val="16"/>
              </w:rPr>
            </w:pPr>
            <w:moveFrom w:id="9542" w:author="Ojas Choksi" w:date="2023-07-09T11:32:00Z">
              <w:r w:rsidRPr="002255E9" w:rsidDel="008E3C8B">
                <w:rPr>
                  <w:rFonts w:cs="Arial"/>
                  <w:sz w:val="16"/>
                  <w:szCs w:val="16"/>
                </w:rPr>
                <w:t>-40</w:t>
              </w:r>
            </w:moveFrom>
          </w:p>
        </w:tc>
        <w:tc>
          <w:tcPr>
            <w:tcW w:w="926" w:type="dxa"/>
            <w:tcBorders>
              <w:top w:val="nil"/>
              <w:left w:val="nil"/>
              <w:bottom w:val="single" w:sz="4" w:space="0" w:color="auto"/>
              <w:right w:val="single" w:sz="4" w:space="0" w:color="auto"/>
            </w:tcBorders>
            <w:noWrap/>
            <w:vAlign w:val="center"/>
            <w:hideMark/>
          </w:tcPr>
          <w:p w14:paraId="6A5F2EC0" w14:textId="7B51C49D" w:rsidR="008E3C8B" w:rsidRPr="002255E9" w:rsidDel="008E3C8B" w:rsidRDefault="008E3C8B" w:rsidP="00604247">
            <w:pPr>
              <w:pStyle w:val="TAC"/>
              <w:rPr>
                <w:moveFrom w:id="9543" w:author="Ojas Choksi" w:date="2023-07-09T11:32:00Z"/>
                <w:rFonts w:cs="Arial"/>
                <w:sz w:val="16"/>
                <w:szCs w:val="16"/>
              </w:rPr>
            </w:pPr>
            <w:moveFrom w:id="9544"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60916DF0" w14:textId="51DB72DB" w:rsidR="008E3C8B" w:rsidRPr="002255E9" w:rsidDel="008E3C8B" w:rsidRDefault="008E3C8B" w:rsidP="00604247">
            <w:pPr>
              <w:pStyle w:val="TAC"/>
              <w:rPr>
                <w:moveFrom w:id="9545" w:author="Ojas Choksi" w:date="2023-07-09T11:32:00Z"/>
                <w:rFonts w:cs="Arial"/>
                <w:sz w:val="16"/>
                <w:szCs w:val="16"/>
              </w:rPr>
            </w:pPr>
            <w:moveFrom w:id="9546" w:author="Ojas Choksi" w:date="2023-07-09T11:32:00Z">
              <w:r w:rsidRPr="002255E9" w:rsidDel="008E3C8B">
                <w:rPr>
                  <w:rFonts w:cs="Arial"/>
                  <w:sz w:val="16"/>
                  <w:szCs w:val="16"/>
                </w:rPr>
                <w:t>3, 14</w:t>
              </w:r>
            </w:moveFrom>
          </w:p>
        </w:tc>
      </w:tr>
      <w:tr w:rsidR="008E3C8B" w:rsidRPr="002255E9" w:rsidDel="008E3C8B" w14:paraId="6F3DF8FD" w14:textId="32967B23"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22EA9E6" w14:textId="18DF17FB" w:rsidR="008E3C8B" w:rsidRPr="002255E9" w:rsidDel="008E3C8B" w:rsidRDefault="008E3C8B" w:rsidP="00604247">
            <w:pPr>
              <w:spacing w:after="0"/>
              <w:rPr>
                <w:moveFrom w:id="954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338B174" w14:textId="57B94C58" w:rsidR="008E3C8B" w:rsidRPr="002255E9" w:rsidDel="008E3C8B" w:rsidRDefault="008E3C8B" w:rsidP="00604247">
            <w:pPr>
              <w:pStyle w:val="TAL"/>
              <w:rPr>
                <w:moveFrom w:id="9548" w:author="Ojas Choksi" w:date="2023-07-09T11:32:00Z"/>
                <w:rFonts w:cs="Arial"/>
                <w:sz w:val="16"/>
                <w:szCs w:val="16"/>
              </w:rPr>
            </w:pPr>
            <w:moveFrom w:id="9549"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00FC5AE7" w14:textId="31C690ED" w:rsidR="008E3C8B" w:rsidRPr="002255E9" w:rsidDel="008E3C8B" w:rsidRDefault="008E3C8B" w:rsidP="00604247">
            <w:pPr>
              <w:pStyle w:val="TAR"/>
              <w:rPr>
                <w:moveFrom w:id="9550" w:author="Ojas Choksi" w:date="2023-07-09T11:32:00Z"/>
                <w:rFonts w:cs="Arial"/>
                <w:sz w:val="16"/>
                <w:szCs w:val="16"/>
              </w:rPr>
            </w:pPr>
            <w:moveFrom w:id="9551" w:author="Ojas Choksi" w:date="2023-07-09T11:32:00Z">
              <w:r w:rsidRPr="002255E9" w:rsidDel="008E3C8B">
                <w:rPr>
                  <w:rFonts w:cs="Arial"/>
                  <w:sz w:val="16"/>
                  <w:szCs w:val="16"/>
                </w:rPr>
                <w:t>703</w:t>
              </w:r>
            </w:moveFrom>
          </w:p>
        </w:tc>
        <w:tc>
          <w:tcPr>
            <w:tcW w:w="286" w:type="dxa"/>
            <w:tcBorders>
              <w:top w:val="nil"/>
              <w:left w:val="nil"/>
              <w:bottom w:val="single" w:sz="4" w:space="0" w:color="auto"/>
              <w:right w:val="single" w:sz="4" w:space="0" w:color="auto"/>
            </w:tcBorders>
            <w:vAlign w:val="center"/>
            <w:hideMark/>
          </w:tcPr>
          <w:p w14:paraId="6C380663" w14:textId="43F34273" w:rsidR="008E3C8B" w:rsidRPr="002255E9" w:rsidDel="008E3C8B" w:rsidRDefault="008E3C8B" w:rsidP="00604247">
            <w:pPr>
              <w:pStyle w:val="TAC"/>
              <w:rPr>
                <w:moveFrom w:id="9552" w:author="Ojas Choksi" w:date="2023-07-09T11:32:00Z"/>
                <w:rFonts w:cs="Arial"/>
                <w:sz w:val="16"/>
                <w:szCs w:val="16"/>
              </w:rPr>
            </w:pPr>
            <w:moveFrom w:id="955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C5A0631" w14:textId="1C3F2E31" w:rsidR="008E3C8B" w:rsidRPr="002255E9" w:rsidDel="008E3C8B" w:rsidRDefault="008E3C8B" w:rsidP="00604247">
            <w:pPr>
              <w:pStyle w:val="TAL"/>
              <w:rPr>
                <w:moveFrom w:id="9554" w:author="Ojas Choksi" w:date="2023-07-09T11:32:00Z"/>
                <w:rFonts w:cs="Arial"/>
                <w:sz w:val="16"/>
                <w:szCs w:val="16"/>
              </w:rPr>
            </w:pPr>
            <w:moveFrom w:id="9555" w:author="Ojas Choksi" w:date="2023-07-09T11:32:00Z">
              <w:r w:rsidRPr="002255E9" w:rsidDel="008E3C8B">
                <w:rPr>
                  <w:rFonts w:cs="Arial"/>
                  <w:sz w:val="16"/>
                  <w:szCs w:val="16"/>
                </w:rPr>
                <w:t>799</w:t>
              </w:r>
            </w:moveFrom>
          </w:p>
        </w:tc>
        <w:tc>
          <w:tcPr>
            <w:tcW w:w="1070" w:type="dxa"/>
            <w:tcBorders>
              <w:top w:val="nil"/>
              <w:left w:val="nil"/>
              <w:bottom w:val="single" w:sz="4" w:space="0" w:color="auto"/>
              <w:right w:val="single" w:sz="4" w:space="0" w:color="auto"/>
            </w:tcBorders>
            <w:vAlign w:val="center"/>
            <w:hideMark/>
          </w:tcPr>
          <w:p w14:paraId="64AC5F57" w14:textId="13F95FC6" w:rsidR="008E3C8B" w:rsidRPr="002255E9" w:rsidDel="008E3C8B" w:rsidRDefault="008E3C8B" w:rsidP="00604247">
            <w:pPr>
              <w:pStyle w:val="TAC"/>
              <w:rPr>
                <w:moveFrom w:id="9556" w:author="Ojas Choksi" w:date="2023-07-09T11:32:00Z"/>
                <w:rFonts w:cs="Arial"/>
                <w:sz w:val="16"/>
                <w:szCs w:val="16"/>
              </w:rPr>
            </w:pPr>
            <w:moveFrom w:id="9557"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43D268C4" w14:textId="6DD74978" w:rsidR="008E3C8B" w:rsidRPr="002255E9" w:rsidDel="008E3C8B" w:rsidRDefault="008E3C8B" w:rsidP="00604247">
            <w:pPr>
              <w:pStyle w:val="TAC"/>
              <w:rPr>
                <w:moveFrom w:id="9558" w:author="Ojas Choksi" w:date="2023-07-09T11:32:00Z"/>
                <w:rFonts w:cs="Arial"/>
                <w:sz w:val="16"/>
                <w:szCs w:val="16"/>
              </w:rPr>
            </w:pPr>
            <w:moveFrom w:id="955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7A0A1113" w14:textId="772A734E" w:rsidR="008E3C8B" w:rsidRPr="002255E9" w:rsidDel="008E3C8B" w:rsidRDefault="008E3C8B" w:rsidP="00604247">
            <w:pPr>
              <w:pStyle w:val="TAC"/>
              <w:rPr>
                <w:moveFrom w:id="9560" w:author="Ojas Choksi" w:date="2023-07-09T11:32:00Z"/>
                <w:rFonts w:cs="Arial"/>
                <w:sz w:val="16"/>
                <w:szCs w:val="16"/>
              </w:rPr>
            </w:pPr>
          </w:p>
        </w:tc>
      </w:tr>
      <w:tr w:rsidR="008E3C8B" w:rsidRPr="002255E9" w:rsidDel="008E3C8B" w14:paraId="69C3775F" w14:textId="1C1301C5"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786021D" w14:textId="51FEB4AC" w:rsidR="008E3C8B" w:rsidRPr="002255E9" w:rsidDel="008E3C8B" w:rsidRDefault="008E3C8B" w:rsidP="00604247">
            <w:pPr>
              <w:spacing w:after="0"/>
              <w:rPr>
                <w:moveFrom w:id="956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B0BE449" w14:textId="6BD4D4EB" w:rsidR="008E3C8B" w:rsidRPr="002255E9" w:rsidDel="008E3C8B" w:rsidRDefault="008E3C8B" w:rsidP="00604247">
            <w:pPr>
              <w:pStyle w:val="TAL"/>
              <w:rPr>
                <w:moveFrom w:id="9562" w:author="Ojas Choksi" w:date="2023-07-09T11:32:00Z"/>
                <w:rFonts w:cs="Arial"/>
                <w:sz w:val="16"/>
                <w:szCs w:val="16"/>
              </w:rPr>
            </w:pPr>
            <w:moveFrom w:id="9563"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02417E85" w14:textId="160B5AA5" w:rsidR="008E3C8B" w:rsidRPr="002255E9" w:rsidDel="008E3C8B" w:rsidRDefault="008E3C8B" w:rsidP="00604247">
            <w:pPr>
              <w:pStyle w:val="TAR"/>
              <w:rPr>
                <w:moveFrom w:id="9564" w:author="Ojas Choksi" w:date="2023-07-09T11:32:00Z"/>
                <w:rFonts w:cs="Arial"/>
                <w:sz w:val="16"/>
                <w:szCs w:val="16"/>
              </w:rPr>
            </w:pPr>
            <w:moveFrom w:id="9565" w:author="Ojas Choksi" w:date="2023-07-09T11:32:00Z">
              <w:r w:rsidRPr="002255E9" w:rsidDel="008E3C8B">
                <w:rPr>
                  <w:rFonts w:cs="Arial"/>
                  <w:sz w:val="16"/>
                  <w:szCs w:val="16"/>
                </w:rPr>
                <w:t>799</w:t>
              </w:r>
            </w:moveFrom>
          </w:p>
        </w:tc>
        <w:tc>
          <w:tcPr>
            <w:tcW w:w="286" w:type="dxa"/>
            <w:tcBorders>
              <w:top w:val="nil"/>
              <w:left w:val="nil"/>
              <w:bottom w:val="single" w:sz="4" w:space="0" w:color="auto"/>
              <w:right w:val="single" w:sz="4" w:space="0" w:color="auto"/>
            </w:tcBorders>
            <w:vAlign w:val="center"/>
            <w:hideMark/>
          </w:tcPr>
          <w:p w14:paraId="259F580F" w14:textId="5C30BE30" w:rsidR="008E3C8B" w:rsidRPr="002255E9" w:rsidDel="008E3C8B" w:rsidRDefault="008E3C8B" w:rsidP="00604247">
            <w:pPr>
              <w:pStyle w:val="TAC"/>
              <w:rPr>
                <w:moveFrom w:id="9566" w:author="Ojas Choksi" w:date="2023-07-09T11:32:00Z"/>
                <w:rFonts w:cs="Arial"/>
                <w:sz w:val="16"/>
                <w:szCs w:val="16"/>
              </w:rPr>
            </w:pPr>
            <w:moveFrom w:id="9567"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6D020394" w14:textId="0E91DFAE" w:rsidR="008E3C8B" w:rsidRPr="002255E9" w:rsidDel="008E3C8B" w:rsidRDefault="008E3C8B" w:rsidP="00604247">
            <w:pPr>
              <w:pStyle w:val="TAL"/>
              <w:rPr>
                <w:moveFrom w:id="9568" w:author="Ojas Choksi" w:date="2023-07-09T11:32:00Z"/>
                <w:rFonts w:cs="Arial"/>
                <w:sz w:val="16"/>
                <w:szCs w:val="16"/>
              </w:rPr>
            </w:pPr>
            <w:moveFrom w:id="9569" w:author="Ojas Choksi" w:date="2023-07-09T11:32:00Z">
              <w:r w:rsidRPr="002255E9" w:rsidDel="008E3C8B">
                <w:rPr>
                  <w:rFonts w:cs="Arial"/>
                  <w:sz w:val="16"/>
                  <w:szCs w:val="16"/>
                </w:rPr>
                <w:t>803</w:t>
              </w:r>
            </w:moveFrom>
          </w:p>
        </w:tc>
        <w:tc>
          <w:tcPr>
            <w:tcW w:w="1070" w:type="dxa"/>
            <w:tcBorders>
              <w:top w:val="nil"/>
              <w:left w:val="nil"/>
              <w:bottom w:val="single" w:sz="4" w:space="0" w:color="auto"/>
              <w:right w:val="single" w:sz="4" w:space="0" w:color="auto"/>
            </w:tcBorders>
            <w:vAlign w:val="center"/>
            <w:hideMark/>
          </w:tcPr>
          <w:p w14:paraId="0150243A" w14:textId="3D535088" w:rsidR="008E3C8B" w:rsidRPr="002255E9" w:rsidDel="008E3C8B" w:rsidRDefault="008E3C8B" w:rsidP="00604247">
            <w:pPr>
              <w:pStyle w:val="TAC"/>
              <w:rPr>
                <w:moveFrom w:id="9570" w:author="Ojas Choksi" w:date="2023-07-09T11:32:00Z"/>
                <w:rFonts w:cs="Arial"/>
                <w:sz w:val="16"/>
                <w:szCs w:val="16"/>
              </w:rPr>
            </w:pPr>
            <w:moveFrom w:id="9571" w:author="Ojas Choksi" w:date="2023-07-09T11:32:00Z">
              <w:r w:rsidRPr="002255E9" w:rsidDel="008E3C8B">
                <w:rPr>
                  <w:rFonts w:cs="Arial"/>
                  <w:sz w:val="16"/>
                  <w:szCs w:val="16"/>
                </w:rPr>
                <w:t>-40</w:t>
              </w:r>
            </w:moveFrom>
          </w:p>
        </w:tc>
        <w:tc>
          <w:tcPr>
            <w:tcW w:w="926" w:type="dxa"/>
            <w:tcBorders>
              <w:top w:val="nil"/>
              <w:left w:val="nil"/>
              <w:bottom w:val="single" w:sz="4" w:space="0" w:color="auto"/>
              <w:right w:val="single" w:sz="4" w:space="0" w:color="auto"/>
            </w:tcBorders>
            <w:noWrap/>
            <w:vAlign w:val="center"/>
            <w:hideMark/>
          </w:tcPr>
          <w:p w14:paraId="7A8A8847" w14:textId="3D0B6591" w:rsidR="008E3C8B" w:rsidRPr="002255E9" w:rsidDel="008E3C8B" w:rsidRDefault="008E3C8B" w:rsidP="00604247">
            <w:pPr>
              <w:pStyle w:val="TAC"/>
              <w:rPr>
                <w:moveFrom w:id="9572" w:author="Ojas Choksi" w:date="2023-07-09T11:32:00Z"/>
                <w:rFonts w:cs="Arial"/>
                <w:sz w:val="16"/>
                <w:szCs w:val="16"/>
              </w:rPr>
            </w:pPr>
            <w:moveFrom w:id="9573"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2F9B0960" w14:textId="4D00358B" w:rsidR="008E3C8B" w:rsidRPr="002255E9" w:rsidDel="008E3C8B" w:rsidRDefault="008E3C8B" w:rsidP="00604247">
            <w:pPr>
              <w:pStyle w:val="TAC"/>
              <w:rPr>
                <w:moveFrom w:id="9574" w:author="Ojas Choksi" w:date="2023-07-09T11:32:00Z"/>
                <w:rFonts w:cs="Arial"/>
                <w:sz w:val="16"/>
                <w:szCs w:val="16"/>
              </w:rPr>
            </w:pPr>
            <w:moveFrom w:id="9575" w:author="Ojas Choksi" w:date="2023-07-09T11:32:00Z">
              <w:r w:rsidRPr="002255E9" w:rsidDel="008E3C8B">
                <w:rPr>
                  <w:rFonts w:cs="Arial"/>
                  <w:sz w:val="16"/>
                  <w:szCs w:val="16"/>
                </w:rPr>
                <w:t>3</w:t>
              </w:r>
            </w:moveFrom>
          </w:p>
        </w:tc>
      </w:tr>
      <w:tr w:rsidR="008E3C8B" w:rsidRPr="002255E9" w:rsidDel="008E3C8B" w14:paraId="1C808351" w14:textId="39F324C6"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AC76D01" w14:textId="2037A81A" w:rsidR="008E3C8B" w:rsidRPr="002255E9" w:rsidDel="008E3C8B" w:rsidRDefault="008E3C8B" w:rsidP="00604247">
            <w:pPr>
              <w:spacing w:after="0"/>
              <w:rPr>
                <w:moveFrom w:id="9576"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FAD6BA6" w14:textId="24BE2A2A" w:rsidR="008E3C8B" w:rsidRPr="002255E9" w:rsidDel="008E3C8B" w:rsidRDefault="008E3C8B" w:rsidP="00604247">
            <w:pPr>
              <w:pStyle w:val="TAL"/>
              <w:rPr>
                <w:moveFrom w:id="9577" w:author="Ojas Choksi" w:date="2023-07-09T11:32:00Z"/>
                <w:rFonts w:cs="Arial"/>
                <w:sz w:val="16"/>
                <w:szCs w:val="16"/>
              </w:rPr>
            </w:pPr>
            <w:moveFrom w:id="9578"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5B078031" w14:textId="575EFA9B" w:rsidR="008E3C8B" w:rsidRPr="002255E9" w:rsidDel="008E3C8B" w:rsidRDefault="008E3C8B" w:rsidP="00604247">
            <w:pPr>
              <w:pStyle w:val="TAR"/>
              <w:rPr>
                <w:moveFrom w:id="9579" w:author="Ojas Choksi" w:date="2023-07-09T11:32:00Z"/>
                <w:rFonts w:cs="Arial"/>
                <w:sz w:val="16"/>
                <w:szCs w:val="16"/>
              </w:rPr>
            </w:pPr>
            <w:moveFrom w:id="9580" w:author="Ojas Choksi" w:date="2023-07-09T11:32:00Z">
              <w:r w:rsidRPr="002255E9" w:rsidDel="008E3C8B">
                <w:rPr>
                  <w:rFonts w:cs="Arial"/>
                  <w:sz w:val="16"/>
                  <w:szCs w:val="16"/>
                </w:rPr>
                <w:t>945</w:t>
              </w:r>
            </w:moveFrom>
          </w:p>
        </w:tc>
        <w:tc>
          <w:tcPr>
            <w:tcW w:w="286" w:type="dxa"/>
            <w:tcBorders>
              <w:top w:val="nil"/>
              <w:left w:val="nil"/>
              <w:bottom w:val="single" w:sz="4" w:space="0" w:color="auto"/>
              <w:right w:val="single" w:sz="4" w:space="0" w:color="auto"/>
            </w:tcBorders>
            <w:vAlign w:val="center"/>
            <w:hideMark/>
          </w:tcPr>
          <w:p w14:paraId="49CDBD2E" w14:textId="1169848C" w:rsidR="008E3C8B" w:rsidRPr="002255E9" w:rsidDel="008E3C8B" w:rsidRDefault="008E3C8B" w:rsidP="00604247">
            <w:pPr>
              <w:pStyle w:val="TAC"/>
              <w:rPr>
                <w:moveFrom w:id="9581" w:author="Ojas Choksi" w:date="2023-07-09T11:32:00Z"/>
                <w:rFonts w:cs="Arial"/>
                <w:sz w:val="16"/>
                <w:szCs w:val="16"/>
              </w:rPr>
            </w:pPr>
            <w:moveFrom w:id="9582"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4DF5E55" w14:textId="05E0BE9F" w:rsidR="008E3C8B" w:rsidRPr="002255E9" w:rsidDel="008E3C8B" w:rsidRDefault="008E3C8B" w:rsidP="00604247">
            <w:pPr>
              <w:pStyle w:val="TAL"/>
              <w:rPr>
                <w:moveFrom w:id="9583" w:author="Ojas Choksi" w:date="2023-07-09T11:32:00Z"/>
                <w:rFonts w:cs="Arial"/>
                <w:sz w:val="16"/>
                <w:szCs w:val="16"/>
              </w:rPr>
            </w:pPr>
            <w:moveFrom w:id="9584" w:author="Ojas Choksi" w:date="2023-07-09T11:32:00Z">
              <w:r w:rsidRPr="002255E9" w:rsidDel="008E3C8B">
                <w:rPr>
                  <w:rFonts w:cs="Arial"/>
                  <w:sz w:val="16"/>
                  <w:szCs w:val="16"/>
                </w:rPr>
                <w:t>960</w:t>
              </w:r>
            </w:moveFrom>
          </w:p>
        </w:tc>
        <w:tc>
          <w:tcPr>
            <w:tcW w:w="1070" w:type="dxa"/>
            <w:tcBorders>
              <w:top w:val="nil"/>
              <w:left w:val="nil"/>
              <w:bottom w:val="single" w:sz="4" w:space="0" w:color="auto"/>
              <w:right w:val="single" w:sz="4" w:space="0" w:color="auto"/>
            </w:tcBorders>
            <w:vAlign w:val="center"/>
            <w:hideMark/>
          </w:tcPr>
          <w:p w14:paraId="3832CDCD" w14:textId="31BB10D4" w:rsidR="008E3C8B" w:rsidRPr="002255E9" w:rsidDel="008E3C8B" w:rsidRDefault="008E3C8B" w:rsidP="00604247">
            <w:pPr>
              <w:pStyle w:val="TAC"/>
              <w:rPr>
                <w:moveFrom w:id="9585" w:author="Ojas Choksi" w:date="2023-07-09T11:32:00Z"/>
                <w:rFonts w:cs="Arial"/>
                <w:sz w:val="16"/>
                <w:szCs w:val="16"/>
              </w:rPr>
            </w:pPr>
            <w:moveFrom w:id="9586"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100E131C" w14:textId="30E854D6" w:rsidR="008E3C8B" w:rsidRPr="002255E9" w:rsidDel="008E3C8B" w:rsidRDefault="008E3C8B" w:rsidP="00604247">
            <w:pPr>
              <w:pStyle w:val="TAC"/>
              <w:rPr>
                <w:moveFrom w:id="9587" w:author="Ojas Choksi" w:date="2023-07-09T11:32:00Z"/>
                <w:rFonts w:cs="Arial"/>
                <w:sz w:val="16"/>
                <w:szCs w:val="16"/>
              </w:rPr>
            </w:pPr>
            <w:moveFrom w:id="9588"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06FFC04A" w14:textId="5C0B561B" w:rsidR="008E3C8B" w:rsidRPr="002255E9" w:rsidDel="008E3C8B" w:rsidRDefault="008E3C8B" w:rsidP="00604247">
            <w:pPr>
              <w:pStyle w:val="TAC"/>
              <w:rPr>
                <w:moveFrom w:id="9589" w:author="Ojas Choksi" w:date="2023-07-09T11:32:00Z"/>
                <w:rFonts w:cs="Arial"/>
                <w:sz w:val="16"/>
                <w:szCs w:val="16"/>
              </w:rPr>
            </w:pPr>
          </w:p>
        </w:tc>
      </w:tr>
      <w:tr w:rsidR="008E3C8B" w:rsidRPr="002255E9" w:rsidDel="008E3C8B" w14:paraId="79E84646" w14:textId="7B6C04D9"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93A8941" w14:textId="3FD68709" w:rsidR="008E3C8B" w:rsidRPr="002255E9" w:rsidDel="008E3C8B" w:rsidRDefault="008E3C8B" w:rsidP="00604247">
            <w:pPr>
              <w:spacing w:after="0"/>
              <w:rPr>
                <w:moveFrom w:id="959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5B03963" w14:textId="471150E2" w:rsidR="008E3C8B" w:rsidRPr="002255E9" w:rsidDel="008E3C8B" w:rsidRDefault="008E3C8B" w:rsidP="00604247">
            <w:pPr>
              <w:pStyle w:val="TAL"/>
              <w:rPr>
                <w:moveFrom w:id="9591" w:author="Ojas Choksi" w:date="2023-07-09T11:32:00Z"/>
                <w:rFonts w:cs="Arial"/>
                <w:sz w:val="16"/>
                <w:szCs w:val="16"/>
              </w:rPr>
            </w:pPr>
            <w:moveFrom w:id="9592"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74965C56" w14:textId="3073C948" w:rsidR="008E3C8B" w:rsidRPr="002255E9" w:rsidDel="008E3C8B" w:rsidRDefault="008E3C8B" w:rsidP="00604247">
            <w:pPr>
              <w:pStyle w:val="TAR"/>
              <w:rPr>
                <w:moveFrom w:id="9593" w:author="Ojas Choksi" w:date="2023-07-09T11:32:00Z"/>
                <w:rFonts w:cs="Arial"/>
                <w:sz w:val="16"/>
                <w:szCs w:val="16"/>
              </w:rPr>
            </w:pPr>
            <w:moveFrom w:id="9594" w:author="Ojas Choksi" w:date="2023-07-09T11:32:00Z">
              <w:r w:rsidRPr="002255E9" w:rsidDel="008E3C8B">
                <w:rPr>
                  <w:rFonts w:cs="Arial"/>
                  <w:sz w:val="16"/>
                  <w:szCs w:val="16"/>
                </w:rPr>
                <w:t>1884.5</w:t>
              </w:r>
            </w:moveFrom>
          </w:p>
        </w:tc>
        <w:tc>
          <w:tcPr>
            <w:tcW w:w="286" w:type="dxa"/>
            <w:tcBorders>
              <w:top w:val="nil"/>
              <w:left w:val="nil"/>
              <w:bottom w:val="single" w:sz="4" w:space="0" w:color="auto"/>
              <w:right w:val="single" w:sz="4" w:space="0" w:color="auto"/>
            </w:tcBorders>
            <w:vAlign w:val="center"/>
            <w:hideMark/>
          </w:tcPr>
          <w:p w14:paraId="4761331F" w14:textId="71D055BD" w:rsidR="008E3C8B" w:rsidRPr="002255E9" w:rsidDel="008E3C8B" w:rsidRDefault="008E3C8B" w:rsidP="00604247">
            <w:pPr>
              <w:pStyle w:val="TAC"/>
              <w:rPr>
                <w:moveFrom w:id="9595" w:author="Ojas Choksi" w:date="2023-07-09T11:32:00Z"/>
                <w:rFonts w:cs="Arial"/>
                <w:sz w:val="16"/>
                <w:szCs w:val="16"/>
              </w:rPr>
            </w:pPr>
            <w:moveFrom w:id="9596"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6F30B0B" w14:textId="2ED09824" w:rsidR="008E3C8B" w:rsidRPr="002255E9" w:rsidDel="008E3C8B" w:rsidRDefault="008E3C8B" w:rsidP="00604247">
            <w:pPr>
              <w:pStyle w:val="TAL"/>
              <w:rPr>
                <w:moveFrom w:id="9597" w:author="Ojas Choksi" w:date="2023-07-09T11:32:00Z"/>
                <w:rFonts w:cs="Arial"/>
                <w:sz w:val="16"/>
                <w:szCs w:val="16"/>
              </w:rPr>
            </w:pPr>
            <w:moveFrom w:id="9598" w:author="Ojas Choksi" w:date="2023-07-09T11:32:00Z">
              <w:r w:rsidRPr="002255E9" w:rsidDel="008E3C8B">
                <w:rPr>
                  <w:rFonts w:cs="Arial"/>
                  <w:sz w:val="16"/>
                  <w:szCs w:val="16"/>
                </w:rPr>
                <w:t>1915.7</w:t>
              </w:r>
            </w:moveFrom>
          </w:p>
        </w:tc>
        <w:tc>
          <w:tcPr>
            <w:tcW w:w="1070" w:type="dxa"/>
            <w:tcBorders>
              <w:top w:val="nil"/>
              <w:left w:val="nil"/>
              <w:bottom w:val="single" w:sz="4" w:space="0" w:color="auto"/>
              <w:right w:val="single" w:sz="4" w:space="0" w:color="auto"/>
            </w:tcBorders>
            <w:vAlign w:val="center"/>
            <w:hideMark/>
          </w:tcPr>
          <w:p w14:paraId="64FB9C94" w14:textId="4E1E1CE6" w:rsidR="008E3C8B" w:rsidRPr="002255E9" w:rsidDel="008E3C8B" w:rsidRDefault="008E3C8B" w:rsidP="00604247">
            <w:pPr>
              <w:pStyle w:val="TAC"/>
              <w:rPr>
                <w:moveFrom w:id="9599" w:author="Ojas Choksi" w:date="2023-07-09T11:32:00Z"/>
                <w:rFonts w:cs="Arial"/>
                <w:sz w:val="16"/>
                <w:szCs w:val="16"/>
              </w:rPr>
            </w:pPr>
            <w:moveFrom w:id="9600" w:author="Ojas Choksi" w:date="2023-07-09T11:32:00Z">
              <w:r w:rsidRPr="002255E9" w:rsidDel="008E3C8B">
                <w:rPr>
                  <w:rFonts w:cs="Arial"/>
                  <w:sz w:val="16"/>
                  <w:szCs w:val="16"/>
                </w:rPr>
                <w:t>-41</w:t>
              </w:r>
            </w:moveFrom>
          </w:p>
        </w:tc>
        <w:tc>
          <w:tcPr>
            <w:tcW w:w="926" w:type="dxa"/>
            <w:tcBorders>
              <w:top w:val="nil"/>
              <w:left w:val="nil"/>
              <w:bottom w:val="single" w:sz="4" w:space="0" w:color="auto"/>
              <w:right w:val="single" w:sz="4" w:space="0" w:color="auto"/>
            </w:tcBorders>
            <w:noWrap/>
            <w:vAlign w:val="center"/>
            <w:hideMark/>
          </w:tcPr>
          <w:p w14:paraId="23B2D613" w14:textId="767433EB" w:rsidR="008E3C8B" w:rsidRPr="002255E9" w:rsidDel="008E3C8B" w:rsidRDefault="008E3C8B" w:rsidP="00604247">
            <w:pPr>
              <w:pStyle w:val="TAC"/>
              <w:rPr>
                <w:moveFrom w:id="9601" w:author="Ojas Choksi" w:date="2023-07-09T11:32:00Z"/>
                <w:rFonts w:cs="Arial"/>
                <w:sz w:val="16"/>
                <w:szCs w:val="16"/>
              </w:rPr>
            </w:pPr>
            <w:moveFrom w:id="9602" w:author="Ojas Choksi" w:date="2023-07-09T11:32:00Z">
              <w:r w:rsidRPr="002255E9" w:rsidDel="008E3C8B">
                <w:rPr>
                  <w:rFonts w:cs="Arial"/>
                  <w:sz w:val="16"/>
                  <w:szCs w:val="16"/>
                </w:rPr>
                <w:t>0.3</w:t>
              </w:r>
            </w:moveFrom>
          </w:p>
        </w:tc>
        <w:tc>
          <w:tcPr>
            <w:tcW w:w="871" w:type="dxa"/>
            <w:tcBorders>
              <w:top w:val="nil"/>
              <w:left w:val="nil"/>
              <w:bottom w:val="single" w:sz="4" w:space="0" w:color="auto"/>
              <w:right w:val="single" w:sz="4" w:space="0" w:color="auto"/>
            </w:tcBorders>
            <w:noWrap/>
            <w:vAlign w:val="center"/>
            <w:hideMark/>
          </w:tcPr>
          <w:p w14:paraId="1ECB577E" w14:textId="7C8E5551" w:rsidR="008E3C8B" w:rsidRPr="002255E9" w:rsidDel="008E3C8B" w:rsidRDefault="008E3C8B" w:rsidP="00604247">
            <w:pPr>
              <w:pStyle w:val="TAC"/>
              <w:rPr>
                <w:moveFrom w:id="9603" w:author="Ojas Choksi" w:date="2023-07-09T11:32:00Z"/>
                <w:rFonts w:cs="Arial"/>
                <w:sz w:val="16"/>
                <w:szCs w:val="16"/>
              </w:rPr>
            </w:pPr>
            <w:moveFrom w:id="9604" w:author="Ojas Choksi" w:date="2023-07-09T11:32:00Z">
              <w:r w:rsidRPr="002255E9" w:rsidDel="008E3C8B">
                <w:rPr>
                  <w:rFonts w:cs="Arial"/>
                  <w:sz w:val="16"/>
                  <w:szCs w:val="16"/>
                </w:rPr>
                <w:t>7</w:t>
              </w:r>
            </w:moveFrom>
          </w:p>
        </w:tc>
      </w:tr>
      <w:tr w:rsidR="008E3C8B" w:rsidRPr="002255E9" w:rsidDel="008E3C8B" w14:paraId="30F05D19" w14:textId="27C2D75B"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EDCF2E6" w14:textId="61014A07" w:rsidR="008E3C8B" w:rsidRPr="002255E9" w:rsidDel="008E3C8B" w:rsidRDefault="008E3C8B" w:rsidP="00604247">
            <w:pPr>
              <w:pStyle w:val="TAC"/>
              <w:rPr>
                <w:moveFrom w:id="9605" w:author="Ojas Choksi" w:date="2023-07-09T11:32:00Z"/>
                <w:rFonts w:cs="Arial"/>
              </w:rPr>
            </w:pPr>
            <w:moveFrom w:id="9606" w:author="Ojas Choksi" w:date="2023-07-09T11:32:00Z">
              <w:r w:rsidRPr="002255E9" w:rsidDel="008E3C8B">
                <w:rPr>
                  <w:rFonts w:cs="Arial"/>
                </w:rPr>
                <w:t>CA_7A-28A</w:t>
              </w:r>
            </w:moveFrom>
          </w:p>
        </w:tc>
        <w:tc>
          <w:tcPr>
            <w:tcW w:w="2563" w:type="dxa"/>
            <w:tcBorders>
              <w:top w:val="nil"/>
              <w:left w:val="nil"/>
              <w:bottom w:val="single" w:sz="4" w:space="0" w:color="auto"/>
              <w:right w:val="single" w:sz="4" w:space="0" w:color="auto"/>
            </w:tcBorders>
            <w:vAlign w:val="bottom"/>
            <w:hideMark/>
          </w:tcPr>
          <w:p w14:paraId="5D5F4AFA" w14:textId="582CAD02" w:rsidR="008E3C8B" w:rsidRPr="002255E9" w:rsidDel="008E3C8B" w:rsidRDefault="008E3C8B" w:rsidP="00604247">
            <w:pPr>
              <w:pStyle w:val="TAL"/>
              <w:rPr>
                <w:moveFrom w:id="9607" w:author="Ojas Choksi" w:date="2023-07-09T11:32:00Z"/>
                <w:rFonts w:cs="Arial"/>
                <w:sz w:val="16"/>
                <w:szCs w:val="16"/>
                <w:lang w:eastAsia="zh-CN"/>
              </w:rPr>
            </w:pPr>
            <w:moveFrom w:id="9608" w:author="Ojas Choksi" w:date="2023-07-09T11:32:00Z">
              <w:r w:rsidRPr="002255E9" w:rsidDel="008E3C8B">
                <w:rPr>
                  <w:rFonts w:cs="Arial"/>
                  <w:sz w:val="16"/>
                  <w:szCs w:val="16"/>
                </w:rPr>
                <w:t>E-UTRA Band 2, 3, 5, 7, 8, 20, 26, 27, 31, 34, 40, 72</w:t>
              </w:r>
            </w:moveFrom>
          </w:p>
          <w:p w14:paraId="2BCC4877" w14:textId="2BF2B401" w:rsidR="008E3C8B" w:rsidRPr="002255E9" w:rsidDel="008E3C8B" w:rsidRDefault="008E3C8B" w:rsidP="00604247">
            <w:pPr>
              <w:pStyle w:val="TAL"/>
              <w:rPr>
                <w:moveFrom w:id="9609" w:author="Ojas Choksi" w:date="2023-07-09T11:32:00Z"/>
                <w:rFonts w:cs="Arial"/>
                <w:sz w:val="16"/>
                <w:szCs w:val="16"/>
              </w:rPr>
            </w:pPr>
            <w:moveFrom w:id="9610" w:author="Ojas Choksi" w:date="2023-07-09T11:32:00Z">
              <w:r w:rsidRPr="002255E9" w:rsidDel="008E3C8B">
                <w:rPr>
                  <w:sz w:val="16"/>
                  <w:szCs w:val="16"/>
                </w:rPr>
                <w:t>NR Band n79</w:t>
              </w:r>
            </w:moveFrom>
          </w:p>
        </w:tc>
        <w:tc>
          <w:tcPr>
            <w:tcW w:w="889" w:type="dxa"/>
            <w:gridSpan w:val="2"/>
            <w:tcBorders>
              <w:top w:val="nil"/>
              <w:left w:val="nil"/>
              <w:bottom w:val="single" w:sz="4" w:space="0" w:color="auto"/>
              <w:right w:val="single" w:sz="4" w:space="0" w:color="auto"/>
            </w:tcBorders>
            <w:vAlign w:val="center"/>
            <w:hideMark/>
          </w:tcPr>
          <w:p w14:paraId="5704C96E" w14:textId="4AFF01CB" w:rsidR="008E3C8B" w:rsidRPr="002255E9" w:rsidDel="008E3C8B" w:rsidRDefault="008E3C8B" w:rsidP="00604247">
            <w:pPr>
              <w:pStyle w:val="TAR"/>
              <w:rPr>
                <w:moveFrom w:id="9611" w:author="Ojas Choksi" w:date="2023-07-09T11:32:00Z"/>
                <w:rFonts w:cs="Arial"/>
                <w:sz w:val="16"/>
                <w:szCs w:val="16"/>
              </w:rPr>
            </w:pPr>
            <w:moveFrom w:id="9612"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6DB076BF" w14:textId="4AE8C7D8" w:rsidR="008E3C8B" w:rsidRPr="002255E9" w:rsidDel="008E3C8B" w:rsidRDefault="008E3C8B" w:rsidP="00604247">
            <w:pPr>
              <w:pStyle w:val="TAC"/>
              <w:rPr>
                <w:moveFrom w:id="9613" w:author="Ojas Choksi" w:date="2023-07-09T11:32:00Z"/>
                <w:rFonts w:cs="Arial"/>
                <w:sz w:val="16"/>
                <w:szCs w:val="16"/>
              </w:rPr>
            </w:pPr>
            <w:moveFrom w:id="961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25C86BE8" w14:textId="500C755C" w:rsidR="008E3C8B" w:rsidRPr="002255E9" w:rsidDel="008E3C8B" w:rsidRDefault="008E3C8B" w:rsidP="00604247">
            <w:pPr>
              <w:pStyle w:val="TAL"/>
              <w:rPr>
                <w:moveFrom w:id="9615" w:author="Ojas Choksi" w:date="2023-07-09T11:32:00Z"/>
                <w:rFonts w:cs="Arial"/>
                <w:sz w:val="16"/>
                <w:szCs w:val="16"/>
              </w:rPr>
            </w:pPr>
            <w:moveFrom w:id="9616"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14E07A20" w14:textId="42B106E3" w:rsidR="008E3C8B" w:rsidRPr="002255E9" w:rsidDel="008E3C8B" w:rsidRDefault="008E3C8B" w:rsidP="00604247">
            <w:pPr>
              <w:pStyle w:val="TAC"/>
              <w:rPr>
                <w:moveFrom w:id="9617" w:author="Ojas Choksi" w:date="2023-07-09T11:32:00Z"/>
                <w:rFonts w:cs="Arial"/>
                <w:sz w:val="16"/>
                <w:szCs w:val="16"/>
              </w:rPr>
            </w:pPr>
            <w:moveFrom w:id="9618"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2B9E51C" w14:textId="7781E963" w:rsidR="008E3C8B" w:rsidRPr="002255E9" w:rsidDel="008E3C8B" w:rsidRDefault="008E3C8B" w:rsidP="00604247">
            <w:pPr>
              <w:pStyle w:val="TAC"/>
              <w:rPr>
                <w:moveFrom w:id="9619" w:author="Ojas Choksi" w:date="2023-07-09T11:32:00Z"/>
                <w:rFonts w:cs="Arial"/>
                <w:sz w:val="16"/>
                <w:szCs w:val="16"/>
              </w:rPr>
            </w:pPr>
            <w:moveFrom w:id="9620"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30972197" w14:textId="4DE365BD" w:rsidR="008E3C8B" w:rsidRPr="002255E9" w:rsidDel="008E3C8B" w:rsidRDefault="008E3C8B" w:rsidP="00604247">
            <w:pPr>
              <w:pStyle w:val="TAC"/>
              <w:rPr>
                <w:moveFrom w:id="9621" w:author="Ojas Choksi" w:date="2023-07-09T11:32:00Z"/>
                <w:rFonts w:cs="Arial"/>
                <w:sz w:val="16"/>
                <w:szCs w:val="16"/>
              </w:rPr>
            </w:pPr>
          </w:p>
        </w:tc>
      </w:tr>
      <w:tr w:rsidR="008E3C8B" w:rsidRPr="002255E9" w:rsidDel="008E3C8B" w14:paraId="26ABEDD5" w14:textId="7014CE0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0305E41" w14:textId="78CC93C6" w:rsidR="008E3C8B" w:rsidRPr="002255E9" w:rsidDel="008E3C8B" w:rsidRDefault="008E3C8B" w:rsidP="00604247">
            <w:pPr>
              <w:spacing w:after="0"/>
              <w:rPr>
                <w:moveFrom w:id="962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A9C92BF" w14:textId="5C15DE8C" w:rsidR="008E3C8B" w:rsidRPr="002255E9" w:rsidDel="008E3C8B" w:rsidRDefault="008E3C8B" w:rsidP="00604247">
            <w:pPr>
              <w:pStyle w:val="TAL"/>
              <w:rPr>
                <w:moveFrom w:id="9623" w:author="Ojas Choksi" w:date="2023-07-09T11:32:00Z"/>
                <w:rFonts w:cs="Arial"/>
                <w:sz w:val="16"/>
                <w:szCs w:val="16"/>
                <w:lang w:eastAsia="zh-CN"/>
              </w:rPr>
            </w:pPr>
            <w:moveFrom w:id="9624" w:author="Ojas Choksi" w:date="2023-07-09T11:32:00Z">
              <w:r w:rsidRPr="002255E9" w:rsidDel="008E3C8B">
                <w:rPr>
                  <w:rFonts w:cs="Arial"/>
                  <w:sz w:val="16"/>
                  <w:szCs w:val="16"/>
                </w:rPr>
                <w:t>E-UTRA Band 1, 4,  22, 32, 42, 43, 50, 51, 52, 65, 66, 74, 75, 76</w:t>
              </w:r>
            </w:moveFrom>
          </w:p>
          <w:p w14:paraId="53B66687" w14:textId="11F20012" w:rsidR="008E3C8B" w:rsidRPr="002255E9" w:rsidDel="008E3C8B" w:rsidRDefault="008E3C8B" w:rsidP="00604247">
            <w:pPr>
              <w:pStyle w:val="TAL"/>
              <w:rPr>
                <w:moveFrom w:id="9625" w:author="Ojas Choksi" w:date="2023-07-09T11:32:00Z"/>
                <w:rFonts w:cs="Arial"/>
                <w:sz w:val="16"/>
                <w:szCs w:val="16"/>
              </w:rPr>
            </w:pPr>
            <w:moveFrom w:id="9626" w:author="Ojas Choksi" w:date="2023-07-09T11:32:00Z">
              <w:r w:rsidRPr="002255E9" w:rsidDel="008E3C8B">
                <w:rPr>
                  <w:sz w:val="16"/>
                  <w:szCs w:val="16"/>
                </w:rPr>
                <w:t>NR Band n77, n78</w:t>
              </w:r>
            </w:moveFrom>
          </w:p>
        </w:tc>
        <w:tc>
          <w:tcPr>
            <w:tcW w:w="889" w:type="dxa"/>
            <w:gridSpan w:val="2"/>
            <w:tcBorders>
              <w:top w:val="nil"/>
              <w:left w:val="nil"/>
              <w:bottom w:val="single" w:sz="4" w:space="0" w:color="auto"/>
              <w:right w:val="single" w:sz="4" w:space="0" w:color="auto"/>
            </w:tcBorders>
            <w:vAlign w:val="center"/>
            <w:hideMark/>
          </w:tcPr>
          <w:p w14:paraId="17882B47" w14:textId="56A0B968" w:rsidR="008E3C8B" w:rsidRPr="002255E9" w:rsidDel="008E3C8B" w:rsidRDefault="008E3C8B" w:rsidP="00604247">
            <w:pPr>
              <w:pStyle w:val="TAR"/>
              <w:rPr>
                <w:moveFrom w:id="9627" w:author="Ojas Choksi" w:date="2023-07-09T11:32:00Z"/>
                <w:rFonts w:cs="Arial"/>
                <w:sz w:val="16"/>
                <w:szCs w:val="16"/>
              </w:rPr>
            </w:pPr>
            <w:moveFrom w:id="9628"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5DF0FB4A" w14:textId="646DCEC1" w:rsidR="008E3C8B" w:rsidRPr="002255E9" w:rsidDel="008E3C8B" w:rsidRDefault="008E3C8B" w:rsidP="00604247">
            <w:pPr>
              <w:pStyle w:val="TAC"/>
              <w:rPr>
                <w:moveFrom w:id="9629" w:author="Ojas Choksi" w:date="2023-07-09T11:32:00Z"/>
                <w:rFonts w:cs="Arial"/>
                <w:sz w:val="16"/>
                <w:szCs w:val="16"/>
              </w:rPr>
            </w:pPr>
            <w:moveFrom w:id="9630"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0E51E14" w14:textId="62D14D46" w:rsidR="008E3C8B" w:rsidRPr="002255E9" w:rsidDel="008E3C8B" w:rsidRDefault="008E3C8B" w:rsidP="00604247">
            <w:pPr>
              <w:pStyle w:val="TAL"/>
              <w:rPr>
                <w:moveFrom w:id="9631" w:author="Ojas Choksi" w:date="2023-07-09T11:32:00Z"/>
                <w:rFonts w:cs="Arial"/>
                <w:sz w:val="16"/>
                <w:szCs w:val="16"/>
              </w:rPr>
            </w:pPr>
            <w:moveFrom w:id="9632"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0BF90B9" w14:textId="7AEBFEBE" w:rsidR="008E3C8B" w:rsidRPr="002255E9" w:rsidDel="008E3C8B" w:rsidRDefault="008E3C8B" w:rsidP="00604247">
            <w:pPr>
              <w:pStyle w:val="TAC"/>
              <w:rPr>
                <w:moveFrom w:id="9633" w:author="Ojas Choksi" w:date="2023-07-09T11:32:00Z"/>
                <w:rFonts w:cs="Arial"/>
                <w:sz w:val="16"/>
                <w:szCs w:val="16"/>
              </w:rPr>
            </w:pPr>
            <w:moveFrom w:id="9634"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01FF08A" w14:textId="5D74ADB4" w:rsidR="008E3C8B" w:rsidRPr="002255E9" w:rsidDel="008E3C8B" w:rsidRDefault="008E3C8B" w:rsidP="00604247">
            <w:pPr>
              <w:pStyle w:val="TAC"/>
              <w:rPr>
                <w:moveFrom w:id="9635" w:author="Ojas Choksi" w:date="2023-07-09T11:32:00Z"/>
                <w:rFonts w:cs="Arial"/>
                <w:sz w:val="16"/>
                <w:szCs w:val="16"/>
              </w:rPr>
            </w:pPr>
            <w:moveFrom w:id="9636"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645B8937" w14:textId="7A3F7913" w:rsidR="008E3C8B" w:rsidRPr="002255E9" w:rsidDel="008E3C8B" w:rsidRDefault="008E3C8B" w:rsidP="00604247">
            <w:pPr>
              <w:pStyle w:val="TAC"/>
              <w:rPr>
                <w:moveFrom w:id="9637" w:author="Ojas Choksi" w:date="2023-07-09T11:32:00Z"/>
                <w:rFonts w:cs="Arial"/>
                <w:sz w:val="16"/>
                <w:szCs w:val="16"/>
              </w:rPr>
            </w:pPr>
            <w:moveFrom w:id="9638" w:author="Ojas Choksi" w:date="2023-07-09T11:32:00Z">
              <w:r w:rsidRPr="002255E9" w:rsidDel="008E3C8B">
                <w:rPr>
                  <w:rFonts w:cs="Arial"/>
                  <w:sz w:val="16"/>
                  <w:szCs w:val="16"/>
                </w:rPr>
                <w:t>2</w:t>
              </w:r>
            </w:moveFrom>
          </w:p>
        </w:tc>
      </w:tr>
      <w:tr w:rsidR="008E3C8B" w:rsidRPr="002255E9" w:rsidDel="008E3C8B" w14:paraId="093E8052" w14:textId="05CADF3F"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CCFC6FE" w14:textId="6930D39C" w:rsidR="008E3C8B" w:rsidRPr="002255E9" w:rsidDel="008E3C8B" w:rsidRDefault="008E3C8B" w:rsidP="00604247">
            <w:pPr>
              <w:spacing w:after="0"/>
              <w:rPr>
                <w:moveFrom w:id="963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A11C41B" w14:textId="6891E9CB" w:rsidR="008E3C8B" w:rsidRPr="002255E9" w:rsidDel="008E3C8B" w:rsidRDefault="008E3C8B" w:rsidP="00604247">
            <w:pPr>
              <w:pStyle w:val="TAL"/>
              <w:rPr>
                <w:moveFrom w:id="9640" w:author="Ojas Choksi" w:date="2023-07-09T11:32:00Z"/>
                <w:rFonts w:cs="Arial"/>
                <w:sz w:val="16"/>
                <w:szCs w:val="16"/>
              </w:rPr>
            </w:pPr>
            <w:moveFrom w:id="9641" w:author="Ojas Choksi" w:date="2023-07-09T11:32:00Z">
              <w:r w:rsidRPr="002255E9" w:rsidDel="008E3C8B">
                <w:rPr>
                  <w:rFonts w:cs="Arial"/>
                  <w:sz w:val="16"/>
                  <w:szCs w:val="16"/>
                </w:rPr>
                <w:t>E-UTRA Band 1</w:t>
              </w:r>
            </w:moveFrom>
          </w:p>
        </w:tc>
        <w:tc>
          <w:tcPr>
            <w:tcW w:w="889" w:type="dxa"/>
            <w:gridSpan w:val="2"/>
            <w:tcBorders>
              <w:top w:val="nil"/>
              <w:left w:val="nil"/>
              <w:bottom w:val="single" w:sz="4" w:space="0" w:color="auto"/>
              <w:right w:val="single" w:sz="4" w:space="0" w:color="auto"/>
            </w:tcBorders>
            <w:vAlign w:val="center"/>
            <w:hideMark/>
          </w:tcPr>
          <w:p w14:paraId="569D24BC" w14:textId="28E43019" w:rsidR="008E3C8B" w:rsidRPr="002255E9" w:rsidDel="008E3C8B" w:rsidRDefault="008E3C8B" w:rsidP="00604247">
            <w:pPr>
              <w:pStyle w:val="TAR"/>
              <w:rPr>
                <w:moveFrom w:id="9642" w:author="Ojas Choksi" w:date="2023-07-09T11:32:00Z"/>
                <w:rFonts w:cs="Arial"/>
                <w:sz w:val="16"/>
                <w:szCs w:val="16"/>
              </w:rPr>
            </w:pPr>
            <w:moveFrom w:id="9643"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659733D6" w14:textId="482205C3" w:rsidR="008E3C8B" w:rsidRPr="002255E9" w:rsidDel="008E3C8B" w:rsidRDefault="008E3C8B" w:rsidP="00604247">
            <w:pPr>
              <w:pStyle w:val="TAC"/>
              <w:rPr>
                <w:moveFrom w:id="9644" w:author="Ojas Choksi" w:date="2023-07-09T11:32:00Z"/>
                <w:rFonts w:cs="Arial"/>
                <w:sz w:val="16"/>
                <w:szCs w:val="16"/>
              </w:rPr>
            </w:pPr>
            <w:moveFrom w:id="9645"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4AC7606" w14:textId="48AB2969" w:rsidR="008E3C8B" w:rsidRPr="002255E9" w:rsidDel="008E3C8B" w:rsidRDefault="008E3C8B" w:rsidP="00604247">
            <w:pPr>
              <w:pStyle w:val="TAL"/>
              <w:rPr>
                <w:moveFrom w:id="9646" w:author="Ojas Choksi" w:date="2023-07-09T11:32:00Z"/>
                <w:rFonts w:cs="Arial"/>
                <w:sz w:val="16"/>
                <w:szCs w:val="16"/>
              </w:rPr>
            </w:pPr>
            <w:moveFrom w:id="9647"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1738C9DB" w14:textId="36D65626" w:rsidR="008E3C8B" w:rsidRPr="002255E9" w:rsidDel="008E3C8B" w:rsidRDefault="008E3C8B" w:rsidP="00604247">
            <w:pPr>
              <w:pStyle w:val="TAC"/>
              <w:rPr>
                <w:moveFrom w:id="9648" w:author="Ojas Choksi" w:date="2023-07-09T11:32:00Z"/>
                <w:rFonts w:cs="Arial"/>
                <w:sz w:val="16"/>
                <w:szCs w:val="16"/>
              </w:rPr>
            </w:pPr>
            <w:moveFrom w:id="9649"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8A48BD4" w14:textId="2631DD4A" w:rsidR="008E3C8B" w:rsidRPr="002255E9" w:rsidDel="008E3C8B" w:rsidRDefault="008E3C8B" w:rsidP="00604247">
            <w:pPr>
              <w:pStyle w:val="TAC"/>
              <w:rPr>
                <w:moveFrom w:id="9650" w:author="Ojas Choksi" w:date="2023-07-09T11:32:00Z"/>
                <w:rFonts w:cs="Arial"/>
                <w:sz w:val="16"/>
                <w:szCs w:val="16"/>
              </w:rPr>
            </w:pPr>
            <w:moveFrom w:id="9651"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5B9549D6" w14:textId="2E015FF4" w:rsidR="008E3C8B" w:rsidRPr="002255E9" w:rsidDel="008E3C8B" w:rsidRDefault="008E3C8B" w:rsidP="00604247">
            <w:pPr>
              <w:pStyle w:val="TAC"/>
              <w:rPr>
                <w:moveFrom w:id="9652" w:author="Ojas Choksi" w:date="2023-07-09T11:32:00Z"/>
                <w:rFonts w:cs="Arial"/>
                <w:sz w:val="16"/>
                <w:szCs w:val="16"/>
              </w:rPr>
            </w:pPr>
            <w:moveFrom w:id="9653" w:author="Ojas Choksi" w:date="2023-07-09T11:32:00Z">
              <w:r w:rsidRPr="002255E9" w:rsidDel="008E3C8B">
                <w:rPr>
                  <w:rFonts w:cs="Arial"/>
                  <w:sz w:val="16"/>
                  <w:szCs w:val="16"/>
                </w:rPr>
                <w:t>5, 6</w:t>
              </w:r>
            </w:moveFrom>
          </w:p>
        </w:tc>
      </w:tr>
      <w:tr w:rsidR="008E3C8B" w:rsidRPr="002255E9" w:rsidDel="008E3C8B" w14:paraId="21E88145" w14:textId="54CA2D10"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DCD7AA5" w14:textId="52E331ED" w:rsidR="008E3C8B" w:rsidRPr="002255E9" w:rsidDel="008E3C8B" w:rsidRDefault="008E3C8B" w:rsidP="00604247">
            <w:pPr>
              <w:spacing w:after="0"/>
              <w:rPr>
                <w:moveFrom w:id="9654"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EE6CFE8" w14:textId="0A69707B" w:rsidR="008E3C8B" w:rsidRPr="002255E9" w:rsidDel="008E3C8B" w:rsidRDefault="008E3C8B" w:rsidP="00604247">
            <w:pPr>
              <w:pStyle w:val="TAL"/>
              <w:rPr>
                <w:moveFrom w:id="9655" w:author="Ojas Choksi" w:date="2023-07-09T11:32:00Z"/>
                <w:rFonts w:cs="Arial"/>
                <w:sz w:val="16"/>
                <w:szCs w:val="16"/>
              </w:rPr>
            </w:pPr>
            <w:moveFrom w:id="9656"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47C2A117" w14:textId="29547BA7" w:rsidR="008E3C8B" w:rsidRPr="002255E9" w:rsidDel="008E3C8B" w:rsidRDefault="008E3C8B" w:rsidP="00604247">
            <w:pPr>
              <w:pStyle w:val="TAR"/>
              <w:rPr>
                <w:moveFrom w:id="9657" w:author="Ojas Choksi" w:date="2023-07-09T11:32:00Z"/>
                <w:rFonts w:cs="Arial"/>
                <w:sz w:val="16"/>
                <w:szCs w:val="16"/>
              </w:rPr>
            </w:pPr>
            <w:moveFrom w:id="9658" w:author="Ojas Choksi" w:date="2023-07-09T11:32:00Z">
              <w:r w:rsidRPr="002255E9" w:rsidDel="008E3C8B">
                <w:rPr>
                  <w:rFonts w:cs="Arial"/>
                  <w:sz w:val="16"/>
                  <w:szCs w:val="16"/>
                </w:rPr>
                <w:t>758</w:t>
              </w:r>
            </w:moveFrom>
          </w:p>
        </w:tc>
        <w:tc>
          <w:tcPr>
            <w:tcW w:w="286" w:type="dxa"/>
            <w:tcBorders>
              <w:top w:val="nil"/>
              <w:left w:val="nil"/>
              <w:bottom w:val="single" w:sz="4" w:space="0" w:color="auto"/>
              <w:right w:val="single" w:sz="4" w:space="0" w:color="auto"/>
            </w:tcBorders>
            <w:vAlign w:val="center"/>
            <w:hideMark/>
          </w:tcPr>
          <w:p w14:paraId="10AAD6D6" w14:textId="2DBC461C" w:rsidR="008E3C8B" w:rsidRPr="002255E9" w:rsidDel="008E3C8B" w:rsidRDefault="008E3C8B" w:rsidP="00604247">
            <w:pPr>
              <w:pStyle w:val="TAC"/>
              <w:rPr>
                <w:moveFrom w:id="9659" w:author="Ojas Choksi" w:date="2023-07-09T11:32:00Z"/>
                <w:rFonts w:cs="Arial"/>
                <w:sz w:val="16"/>
                <w:szCs w:val="16"/>
              </w:rPr>
            </w:pPr>
            <w:moveFrom w:id="9660"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5007D4D" w14:textId="159C8F69" w:rsidR="008E3C8B" w:rsidRPr="002255E9" w:rsidDel="008E3C8B" w:rsidRDefault="008E3C8B" w:rsidP="00604247">
            <w:pPr>
              <w:pStyle w:val="TAL"/>
              <w:rPr>
                <w:moveFrom w:id="9661" w:author="Ojas Choksi" w:date="2023-07-09T11:32:00Z"/>
                <w:rFonts w:cs="Arial"/>
                <w:sz w:val="16"/>
                <w:szCs w:val="16"/>
              </w:rPr>
            </w:pPr>
            <w:moveFrom w:id="9662" w:author="Ojas Choksi" w:date="2023-07-09T11:32:00Z">
              <w:r w:rsidRPr="002255E9" w:rsidDel="008E3C8B">
                <w:rPr>
                  <w:rFonts w:cs="Arial"/>
                  <w:sz w:val="16"/>
                  <w:szCs w:val="16"/>
                </w:rPr>
                <w:t>773</w:t>
              </w:r>
            </w:moveFrom>
          </w:p>
        </w:tc>
        <w:tc>
          <w:tcPr>
            <w:tcW w:w="1070" w:type="dxa"/>
            <w:tcBorders>
              <w:top w:val="nil"/>
              <w:left w:val="nil"/>
              <w:bottom w:val="single" w:sz="4" w:space="0" w:color="auto"/>
              <w:right w:val="single" w:sz="4" w:space="0" w:color="auto"/>
            </w:tcBorders>
            <w:vAlign w:val="center"/>
            <w:hideMark/>
          </w:tcPr>
          <w:p w14:paraId="7ED3B73B" w14:textId="6BABBCD8" w:rsidR="008E3C8B" w:rsidRPr="002255E9" w:rsidDel="008E3C8B" w:rsidRDefault="008E3C8B" w:rsidP="00604247">
            <w:pPr>
              <w:pStyle w:val="TAC"/>
              <w:rPr>
                <w:moveFrom w:id="9663" w:author="Ojas Choksi" w:date="2023-07-09T11:32:00Z"/>
                <w:rFonts w:cs="Arial"/>
                <w:sz w:val="16"/>
                <w:szCs w:val="16"/>
              </w:rPr>
            </w:pPr>
            <w:moveFrom w:id="9664" w:author="Ojas Choksi" w:date="2023-07-09T11:32:00Z">
              <w:r w:rsidRPr="002255E9" w:rsidDel="008E3C8B">
                <w:rPr>
                  <w:rFonts w:cs="Arial"/>
                  <w:sz w:val="16"/>
                  <w:szCs w:val="16"/>
                </w:rPr>
                <w:t>-32</w:t>
              </w:r>
            </w:moveFrom>
          </w:p>
        </w:tc>
        <w:tc>
          <w:tcPr>
            <w:tcW w:w="926" w:type="dxa"/>
            <w:tcBorders>
              <w:top w:val="nil"/>
              <w:left w:val="nil"/>
              <w:bottom w:val="single" w:sz="4" w:space="0" w:color="auto"/>
              <w:right w:val="single" w:sz="4" w:space="0" w:color="auto"/>
            </w:tcBorders>
            <w:noWrap/>
            <w:vAlign w:val="center"/>
            <w:hideMark/>
          </w:tcPr>
          <w:p w14:paraId="1B293E7C" w14:textId="4D4CA4D6" w:rsidR="008E3C8B" w:rsidRPr="002255E9" w:rsidDel="008E3C8B" w:rsidRDefault="008E3C8B" w:rsidP="00604247">
            <w:pPr>
              <w:pStyle w:val="TAC"/>
              <w:rPr>
                <w:moveFrom w:id="9665" w:author="Ojas Choksi" w:date="2023-07-09T11:32:00Z"/>
                <w:rFonts w:cs="Arial"/>
                <w:sz w:val="16"/>
                <w:szCs w:val="16"/>
              </w:rPr>
            </w:pPr>
            <w:moveFrom w:id="9666"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184ECBAE" w14:textId="4777AA39" w:rsidR="008E3C8B" w:rsidRPr="002255E9" w:rsidDel="008E3C8B" w:rsidRDefault="008E3C8B" w:rsidP="00604247">
            <w:pPr>
              <w:pStyle w:val="TAC"/>
              <w:rPr>
                <w:moveFrom w:id="9667" w:author="Ojas Choksi" w:date="2023-07-09T11:32:00Z"/>
                <w:rFonts w:cs="Arial"/>
                <w:sz w:val="16"/>
                <w:szCs w:val="16"/>
              </w:rPr>
            </w:pPr>
            <w:moveFrom w:id="9668" w:author="Ojas Choksi" w:date="2023-07-09T11:32:00Z">
              <w:r w:rsidRPr="002255E9" w:rsidDel="008E3C8B">
                <w:rPr>
                  <w:rFonts w:cs="Arial"/>
                  <w:sz w:val="16"/>
                  <w:szCs w:val="16"/>
                </w:rPr>
                <w:t>3</w:t>
              </w:r>
            </w:moveFrom>
          </w:p>
        </w:tc>
      </w:tr>
      <w:tr w:rsidR="008E3C8B" w:rsidRPr="002255E9" w:rsidDel="008E3C8B" w14:paraId="3AEFFB91" w14:textId="0D224843"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FB3EA3D" w14:textId="6B2FAF47" w:rsidR="008E3C8B" w:rsidRPr="002255E9" w:rsidDel="008E3C8B" w:rsidRDefault="008E3C8B" w:rsidP="00604247">
            <w:pPr>
              <w:spacing w:after="0"/>
              <w:rPr>
                <w:moveFrom w:id="966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42E0C83" w14:textId="60909DF9" w:rsidR="008E3C8B" w:rsidRPr="002255E9" w:rsidDel="008E3C8B" w:rsidRDefault="008E3C8B" w:rsidP="00604247">
            <w:pPr>
              <w:pStyle w:val="TAL"/>
              <w:rPr>
                <w:moveFrom w:id="9670" w:author="Ojas Choksi" w:date="2023-07-09T11:32:00Z"/>
                <w:rFonts w:cs="Arial"/>
                <w:sz w:val="16"/>
                <w:szCs w:val="16"/>
              </w:rPr>
            </w:pPr>
            <w:moveFrom w:id="9671"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55A2DC13" w14:textId="2AB9317A" w:rsidR="008E3C8B" w:rsidRPr="002255E9" w:rsidDel="008E3C8B" w:rsidRDefault="008E3C8B" w:rsidP="00604247">
            <w:pPr>
              <w:pStyle w:val="TAR"/>
              <w:rPr>
                <w:moveFrom w:id="9672" w:author="Ojas Choksi" w:date="2023-07-09T11:32:00Z"/>
                <w:rFonts w:cs="Arial"/>
                <w:sz w:val="16"/>
                <w:szCs w:val="16"/>
              </w:rPr>
            </w:pPr>
            <w:moveFrom w:id="9673" w:author="Ojas Choksi" w:date="2023-07-09T11:32:00Z">
              <w:r w:rsidRPr="002255E9" w:rsidDel="008E3C8B">
                <w:rPr>
                  <w:rFonts w:cs="Arial"/>
                  <w:sz w:val="16"/>
                  <w:szCs w:val="16"/>
                </w:rPr>
                <w:t>773</w:t>
              </w:r>
            </w:moveFrom>
          </w:p>
        </w:tc>
        <w:tc>
          <w:tcPr>
            <w:tcW w:w="286" w:type="dxa"/>
            <w:tcBorders>
              <w:top w:val="nil"/>
              <w:left w:val="nil"/>
              <w:bottom w:val="single" w:sz="4" w:space="0" w:color="auto"/>
              <w:right w:val="single" w:sz="4" w:space="0" w:color="auto"/>
            </w:tcBorders>
            <w:vAlign w:val="center"/>
            <w:hideMark/>
          </w:tcPr>
          <w:p w14:paraId="63E1A09D" w14:textId="64BE4F33" w:rsidR="008E3C8B" w:rsidRPr="002255E9" w:rsidDel="008E3C8B" w:rsidRDefault="008E3C8B" w:rsidP="00604247">
            <w:pPr>
              <w:pStyle w:val="TAC"/>
              <w:rPr>
                <w:moveFrom w:id="9674" w:author="Ojas Choksi" w:date="2023-07-09T11:32:00Z"/>
                <w:rFonts w:cs="Arial"/>
                <w:sz w:val="16"/>
                <w:szCs w:val="16"/>
              </w:rPr>
            </w:pPr>
            <w:moveFrom w:id="9675"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61DB8D76" w14:textId="086CC466" w:rsidR="008E3C8B" w:rsidRPr="002255E9" w:rsidDel="008E3C8B" w:rsidRDefault="008E3C8B" w:rsidP="00604247">
            <w:pPr>
              <w:pStyle w:val="TAL"/>
              <w:rPr>
                <w:moveFrom w:id="9676" w:author="Ojas Choksi" w:date="2023-07-09T11:32:00Z"/>
                <w:rFonts w:cs="Arial"/>
                <w:sz w:val="16"/>
                <w:szCs w:val="16"/>
              </w:rPr>
            </w:pPr>
            <w:moveFrom w:id="9677" w:author="Ojas Choksi" w:date="2023-07-09T11:32:00Z">
              <w:r w:rsidRPr="002255E9" w:rsidDel="008E3C8B">
                <w:rPr>
                  <w:rFonts w:cs="Arial"/>
                  <w:sz w:val="16"/>
                  <w:szCs w:val="16"/>
                </w:rPr>
                <w:t>803</w:t>
              </w:r>
            </w:moveFrom>
          </w:p>
        </w:tc>
        <w:tc>
          <w:tcPr>
            <w:tcW w:w="1070" w:type="dxa"/>
            <w:tcBorders>
              <w:top w:val="nil"/>
              <w:left w:val="nil"/>
              <w:bottom w:val="single" w:sz="4" w:space="0" w:color="auto"/>
              <w:right w:val="single" w:sz="4" w:space="0" w:color="auto"/>
            </w:tcBorders>
            <w:vAlign w:val="center"/>
            <w:hideMark/>
          </w:tcPr>
          <w:p w14:paraId="3ECECD52" w14:textId="43CD4C0F" w:rsidR="008E3C8B" w:rsidRPr="002255E9" w:rsidDel="008E3C8B" w:rsidRDefault="008E3C8B" w:rsidP="00604247">
            <w:pPr>
              <w:pStyle w:val="TAC"/>
              <w:rPr>
                <w:moveFrom w:id="9678" w:author="Ojas Choksi" w:date="2023-07-09T11:32:00Z"/>
                <w:rFonts w:cs="Arial"/>
                <w:sz w:val="16"/>
                <w:szCs w:val="16"/>
              </w:rPr>
            </w:pPr>
            <w:moveFrom w:id="9679"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1EA79A62" w14:textId="2DD3325A" w:rsidR="008E3C8B" w:rsidRPr="002255E9" w:rsidDel="008E3C8B" w:rsidRDefault="008E3C8B" w:rsidP="00604247">
            <w:pPr>
              <w:pStyle w:val="TAC"/>
              <w:rPr>
                <w:moveFrom w:id="9680" w:author="Ojas Choksi" w:date="2023-07-09T11:32:00Z"/>
                <w:rFonts w:cs="Arial"/>
                <w:sz w:val="16"/>
                <w:szCs w:val="16"/>
              </w:rPr>
            </w:pPr>
            <w:moveFrom w:id="9681"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1EDA620B" w14:textId="1A3F656A" w:rsidR="008E3C8B" w:rsidRPr="002255E9" w:rsidDel="008E3C8B" w:rsidRDefault="008E3C8B" w:rsidP="00604247">
            <w:pPr>
              <w:pStyle w:val="TAC"/>
              <w:rPr>
                <w:moveFrom w:id="9682" w:author="Ojas Choksi" w:date="2023-07-09T11:32:00Z"/>
                <w:rFonts w:cs="Arial"/>
                <w:sz w:val="16"/>
                <w:szCs w:val="16"/>
              </w:rPr>
            </w:pPr>
          </w:p>
        </w:tc>
      </w:tr>
      <w:tr w:rsidR="008E3C8B" w:rsidRPr="002255E9" w:rsidDel="008E3C8B" w14:paraId="1085521B" w14:textId="22C6A586"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392ACAA" w14:textId="773AE104" w:rsidR="008E3C8B" w:rsidRPr="002255E9" w:rsidDel="008E3C8B" w:rsidRDefault="008E3C8B" w:rsidP="00604247">
            <w:pPr>
              <w:spacing w:after="0"/>
              <w:rPr>
                <w:moveFrom w:id="968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CF6B812" w14:textId="6912D1F8" w:rsidR="008E3C8B" w:rsidRPr="002255E9" w:rsidDel="008E3C8B" w:rsidRDefault="008E3C8B" w:rsidP="00604247">
            <w:pPr>
              <w:pStyle w:val="TAL"/>
              <w:rPr>
                <w:moveFrom w:id="9684" w:author="Ojas Choksi" w:date="2023-07-09T11:32:00Z"/>
                <w:rFonts w:cs="Arial"/>
                <w:sz w:val="16"/>
                <w:szCs w:val="16"/>
              </w:rPr>
            </w:pPr>
            <w:moveFrom w:id="9685"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30005ADD" w14:textId="3C4B2DB6" w:rsidR="008E3C8B" w:rsidRPr="002255E9" w:rsidDel="008E3C8B" w:rsidRDefault="008E3C8B" w:rsidP="00604247">
            <w:pPr>
              <w:pStyle w:val="TAR"/>
              <w:rPr>
                <w:moveFrom w:id="9686" w:author="Ojas Choksi" w:date="2023-07-09T11:32:00Z"/>
                <w:rFonts w:cs="Arial"/>
                <w:sz w:val="16"/>
                <w:szCs w:val="16"/>
              </w:rPr>
            </w:pPr>
            <w:moveFrom w:id="9687" w:author="Ojas Choksi" w:date="2023-07-09T11:32:00Z">
              <w:r w:rsidRPr="002255E9" w:rsidDel="008E3C8B">
                <w:rPr>
                  <w:rFonts w:cs="Arial"/>
                  <w:sz w:val="16"/>
                  <w:szCs w:val="16"/>
                </w:rPr>
                <w:t xml:space="preserve">2570 </w:t>
              </w:r>
            </w:moveFrom>
          </w:p>
        </w:tc>
        <w:tc>
          <w:tcPr>
            <w:tcW w:w="286" w:type="dxa"/>
            <w:tcBorders>
              <w:top w:val="nil"/>
              <w:left w:val="nil"/>
              <w:bottom w:val="single" w:sz="4" w:space="0" w:color="auto"/>
              <w:right w:val="single" w:sz="4" w:space="0" w:color="auto"/>
            </w:tcBorders>
            <w:vAlign w:val="bottom"/>
            <w:hideMark/>
          </w:tcPr>
          <w:p w14:paraId="18AA9F56" w14:textId="57B23FC5" w:rsidR="008E3C8B" w:rsidRPr="002255E9" w:rsidDel="008E3C8B" w:rsidRDefault="008E3C8B" w:rsidP="00604247">
            <w:pPr>
              <w:pStyle w:val="TAC"/>
              <w:rPr>
                <w:moveFrom w:id="9688" w:author="Ojas Choksi" w:date="2023-07-09T11:32:00Z"/>
                <w:rFonts w:cs="Arial"/>
                <w:sz w:val="16"/>
                <w:szCs w:val="16"/>
              </w:rPr>
            </w:pPr>
            <w:moveFrom w:id="9689" w:author="Ojas Choksi" w:date="2023-07-09T11:32:00Z">
              <w:r w:rsidRPr="002255E9" w:rsidDel="008E3C8B">
                <w:rPr>
                  <w:rFonts w:cs="Arial"/>
                  <w:sz w:val="16"/>
                  <w:szCs w:val="16"/>
                </w:rPr>
                <w:t xml:space="preserve">- </w:t>
              </w:r>
            </w:moveFrom>
          </w:p>
        </w:tc>
        <w:tc>
          <w:tcPr>
            <w:tcW w:w="851" w:type="dxa"/>
            <w:tcBorders>
              <w:top w:val="nil"/>
              <w:left w:val="nil"/>
              <w:bottom w:val="single" w:sz="4" w:space="0" w:color="auto"/>
              <w:right w:val="single" w:sz="4" w:space="0" w:color="auto"/>
            </w:tcBorders>
            <w:vAlign w:val="bottom"/>
            <w:hideMark/>
          </w:tcPr>
          <w:p w14:paraId="64AF71EB" w14:textId="396D31CE" w:rsidR="008E3C8B" w:rsidRPr="002255E9" w:rsidDel="008E3C8B" w:rsidRDefault="008E3C8B" w:rsidP="00604247">
            <w:pPr>
              <w:pStyle w:val="TAL"/>
              <w:rPr>
                <w:moveFrom w:id="9690" w:author="Ojas Choksi" w:date="2023-07-09T11:32:00Z"/>
                <w:rFonts w:cs="Arial"/>
                <w:sz w:val="16"/>
                <w:szCs w:val="16"/>
              </w:rPr>
            </w:pPr>
            <w:moveFrom w:id="9691" w:author="Ojas Choksi" w:date="2023-07-09T11:32:00Z">
              <w:r w:rsidRPr="002255E9" w:rsidDel="008E3C8B">
                <w:rPr>
                  <w:rFonts w:cs="Arial"/>
                  <w:sz w:val="16"/>
                  <w:szCs w:val="16"/>
                </w:rPr>
                <w:t>2575</w:t>
              </w:r>
            </w:moveFrom>
          </w:p>
        </w:tc>
        <w:tc>
          <w:tcPr>
            <w:tcW w:w="1070" w:type="dxa"/>
            <w:tcBorders>
              <w:top w:val="nil"/>
              <w:left w:val="nil"/>
              <w:bottom w:val="single" w:sz="4" w:space="0" w:color="auto"/>
              <w:right w:val="single" w:sz="4" w:space="0" w:color="auto"/>
            </w:tcBorders>
            <w:vAlign w:val="center"/>
            <w:hideMark/>
          </w:tcPr>
          <w:p w14:paraId="39B22FBE" w14:textId="3A35900A" w:rsidR="008E3C8B" w:rsidRPr="002255E9" w:rsidDel="008E3C8B" w:rsidRDefault="008E3C8B" w:rsidP="00604247">
            <w:pPr>
              <w:pStyle w:val="TAC"/>
              <w:rPr>
                <w:moveFrom w:id="9692" w:author="Ojas Choksi" w:date="2023-07-09T11:32:00Z"/>
                <w:rFonts w:cs="Arial"/>
                <w:sz w:val="16"/>
                <w:szCs w:val="16"/>
              </w:rPr>
            </w:pPr>
            <w:moveFrom w:id="9693" w:author="Ojas Choksi" w:date="2023-07-09T11:32:00Z">
              <w:r w:rsidRPr="002255E9" w:rsidDel="008E3C8B">
                <w:rPr>
                  <w:rFonts w:cs="Arial"/>
                  <w:sz w:val="16"/>
                  <w:szCs w:val="16"/>
                </w:rPr>
                <w:t>+1.6</w:t>
              </w:r>
            </w:moveFrom>
          </w:p>
        </w:tc>
        <w:tc>
          <w:tcPr>
            <w:tcW w:w="926" w:type="dxa"/>
            <w:tcBorders>
              <w:top w:val="nil"/>
              <w:left w:val="nil"/>
              <w:bottom w:val="single" w:sz="4" w:space="0" w:color="auto"/>
              <w:right w:val="single" w:sz="4" w:space="0" w:color="auto"/>
            </w:tcBorders>
            <w:noWrap/>
            <w:vAlign w:val="center"/>
            <w:hideMark/>
          </w:tcPr>
          <w:p w14:paraId="03DE7108" w14:textId="3C90BF2B" w:rsidR="008E3C8B" w:rsidRPr="002255E9" w:rsidDel="008E3C8B" w:rsidRDefault="008E3C8B" w:rsidP="00604247">
            <w:pPr>
              <w:pStyle w:val="TAC"/>
              <w:rPr>
                <w:moveFrom w:id="9694" w:author="Ojas Choksi" w:date="2023-07-09T11:32:00Z"/>
                <w:rFonts w:cs="Arial"/>
                <w:sz w:val="16"/>
                <w:szCs w:val="16"/>
              </w:rPr>
            </w:pPr>
            <w:moveFrom w:id="9695"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07A2EDB1" w14:textId="39EBB68A" w:rsidR="008E3C8B" w:rsidRPr="002255E9" w:rsidDel="008E3C8B" w:rsidRDefault="008E3C8B" w:rsidP="00604247">
            <w:pPr>
              <w:pStyle w:val="TAC"/>
              <w:rPr>
                <w:moveFrom w:id="9696" w:author="Ojas Choksi" w:date="2023-07-09T11:32:00Z"/>
                <w:rFonts w:cs="Arial"/>
                <w:sz w:val="16"/>
                <w:szCs w:val="16"/>
              </w:rPr>
            </w:pPr>
            <w:moveFrom w:id="9697" w:author="Ojas Choksi" w:date="2023-07-09T11:32:00Z">
              <w:r w:rsidRPr="002255E9" w:rsidDel="008E3C8B">
                <w:rPr>
                  <w:rFonts w:cs="Arial"/>
                  <w:sz w:val="16"/>
                  <w:szCs w:val="16"/>
                </w:rPr>
                <w:t>3, 13, 14</w:t>
              </w:r>
            </w:moveFrom>
          </w:p>
        </w:tc>
      </w:tr>
      <w:tr w:rsidR="008E3C8B" w:rsidRPr="002255E9" w:rsidDel="008E3C8B" w14:paraId="0E916F06" w14:textId="4DF4E8DB"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5AB8F20" w14:textId="39C8D3E8" w:rsidR="008E3C8B" w:rsidRPr="002255E9" w:rsidDel="008E3C8B" w:rsidRDefault="008E3C8B" w:rsidP="00604247">
            <w:pPr>
              <w:spacing w:after="0"/>
              <w:rPr>
                <w:moveFrom w:id="969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19EBD1C" w14:textId="1A2A2040" w:rsidR="008E3C8B" w:rsidRPr="002255E9" w:rsidDel="008E3C8B" w:rsidRDefault="008E3C8B" w:rsidP="00604247">
            <w:pPr>
              <w:pStyle w:val="TAL"/>
              <w:rPr>
                <w:moveFrom w:id="9699" w:author="Ojas Choksi" w:date="2023-07-09T11:32:00Z"/>
                <w:rFonts w:cs="Arial"/>
                <w:sz w:val="16"/>
                <w:szCs w:val="16"/>
              </w:rPr>
            </w:pPr>
            <w:moveFrom w:id="9700"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41C97FAA" w14:textId="46FEE716" w:rsidR="008E3C8B" w:rsidRPr="002255E9" w:rsidDel="008E3C8B" w:rsidRDefault="008E3C8B" w:rsidP="00604247">
            <w:pPr>
              <w:pStyle w:val="TAR"/>
              <w:rPr>
                <w:moveFrom w:id="9701" w:author="Ojas Choksi" w:date="2023-07-09T11:32:00Z"/>
                <w:rFonts w:cs="Arial"/>
                <w:sz w:val="16"/>
                <w:szCs w:val="16"/>
              </w:rPr>
            </w:pPr>
            <w:moveFrom w:id="9702" w:author="Ojas Choksi" w:date="2023-07-09T11:32:00Z">
              <w:r w:rsidRPr="002255E9" w:rsidDel="008E3C8B">
                <w:rPr>
                  <w:rFonts w:cs="Arial"/>
                  <w:sz w:val="16"/>
                  <w:szCs w:val="16"/>
                </w:rPr>
                <w:t>2575</w:t>
              </w:r>
            </w:moveFrom>
          </w:p>
        </w:tc>
        <w:tc>
          <w:tcPr>
            <w:tcW w:w="286" w:type="dxa"/>
            <w:tcBorders>
              <w:top w:val="nil"/>
              <w:left w:val="nil"/>
              <w:bottom w:val="single" w:sz="4" w:space="0" w:color="auto"/>
              <w:right w:val="single" w:sz="4" w:space="0" w:color="auto"/>
            </w:tcBorders>
            <w:vAlign w:val="bottom"/>
            <w:hideMark/>
          </w:tcPr>
          <w:p w14:paraId="6A3361D7" w14:textId="1C95944C" w:rsidR="008E3C8B" w:rsidRPr="002255E9" w:rsidDel="008E3C8B" w:rsidRDefault="008E3C8B" w:rsidP="00604247">
            <w:pPr>
              <w:pStyle w:val="TAC"/>
              <w:rPr>
                <w:moveFrom w:id="9703" w:author="Ojas Choksi" w:date="2023-07-09T11:32:00Z"/>
                <w:rFonts w:cs="Arial"/>
                <w:sz w:val="16"/>
                <w:szCs w:val="16"/>
              </w:rPr>
            </w:pPr>
            <w:moveFrom w:id="970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503D6C8A" w14:textId="51F56C68" w:rsidR="008E3C8B" w:rsidRPr="002255E9" w:rsidDel="008E3C8B" w:rsidRDefault="008E3C8B" w:rsidP="00604247">
            <w:pPr>
              <w:pStyle w:val="TAL"/>
              <w:rPr>
                <w:moveFrom w:id="9705" w:author="Ojas Choksi" w:date="2023-07-09T11:32:00Z"/>
                <w:rFonts w:cs="Arial"/>
                <w:sz w:val="16"/>
                <w:szCs w:val="16"/>
              </w:rPr>
            </w:pPr>
            <w:moveFrom w:id="9706" w:author="Ojas Choksi" w:date="2023-07-09T11:32:00Z">
              <w:r w:rsidRPr="002255E9" w:rsidDel="008E3C8B">
                <w:rPr>
                  <w:rFonts w:cs="Arial"/>
                  <w:sz w:val="16"/>
                  <w:szCs w:val="16"/>
                </w:rPr>
                <w:t>2595</w:t>
              </w:r>
            </w:moveFrom>
          </w:p>
        </w:tc>
        <w:tc>
          <w:tcPr>
            <w:tcW w:w="1070" w:type="dxa"/>
            <w:tcBorders>
              <w:top w:val="nil"/>
              <w:left w:val="nil"/>
              <w:bottom w:val="single" w:sz="4" w:space="0" w:color="auto"/>
              <w:right w:val="single" w:sz="4" w:space="0" w:color="auto"/>
            </w:tcBorders>
            <w:vAlign w:val="center"/>
            <w:hideMark/>
          </w:tcPr>
          <w:p w14:paraId="5F79D880" w14:textId="4A13536F" w:rsidR="008E3C8B" w:rsidRPr="002255E9" w:rsidDel="008E3C8B" w:rsidRDefault="008E3C8B" w:rsidP="00604247">
            <w:pPr>
              <w:pStyle w:val="TAC"/>
              <w:rPr>
                <w:moveFrom w:id="9707" w:author="Ojas Choksi" w:date="2023-07-09T11:32:00Z"/>
                <w:rFonts w:cs="Arial"/>
                <w:sz w:val="16"/>
                <w:szCs w:val="16"/>
              </w:rPr>
            </w:pPr>
            <w:moveFrom w:id="9708" w:author="Ojas Choksi" w:date="2023-07-09T11:32:00Z">
              <w:r w:rsidRPr="002255E9" w:rsidDel="008E3C8B">
                <w:rPr>
                  <w:rFonts w:cs="Arial"/>
                  <w:sz w:val="16"/>
                  <w:szCs w:val="16"/>
                </w:rPr>
                <w:t>-15.5</w:t>
              </w:r>
            </w:moveFrom>
          </w:p>
        </w:tc>
        <w:tc>
          <w:tcPr>
            <w:tcW w:w="926" w:type="dxa"/>
            <w:tcBorders>
              <w:top w:val="nil"/>
              <w:left w:val="nil"/>
              <w:bottom w:val="single" w:sz="4" w:space="0" w:color="auto"/>
              <w:right w:val="single" w:sz="4" w:space="0" w:color="auto"/>
            </w:tcBorders>
            <w:noWrap/>
            <w:vAlign w:val="center"/>
            <w:hideMark/>
          </w:tcPr>
          <w:p w14:paraId="607395B1" w14:textId="32397630" w:rsidR="008E3C8B" w:rsidRPr="002255E9" w:rsidDel="008E3C8B" w:rsidRDefault="008E3C8B" w:rsidP="00604247">
            <w:pPr>
              <w:pStyle w:val="TAC"/>
              <w:rPr>
                <w:moveFrom w:id="9709" w:author="Ojas Choksi" w:date="2023-07-09T11:32:00Z"/>
                <w:rFonts w:cs="Arial"/>
                <w:sz w:val="16"/>
                <w:szCs w:val="16"/>
              </w:rPr>
            </w:pPr>
            <w:moveFrom w:id="9710" w:author="Ojas Choksi" w:date="2023-07-09T11:32:00Z">
              <w:r w:rsidRPr="002255E9" w:rsidDel="008E3C8B">
                <w:rPr>
                  <w:rFonts w:cs="Arial"/>
                  <w:sz w:val="16"/>
                  <w:szCs w:val="16"/>
                </w:rPr>
                <w:t>5</w:t>
              </w:r>
            </w:moveFrom>
          </w:p>
        </w:tc>
        <w:tc>
          <w:tcPr>
            <w:tcW w:w="871" w:type="dxa"/>
            <w:tcBorders>
              <w:top w:val="nil"/>
              <w:left w:val="nil"/>
              <w:bottom w:val="single" w:sz="4" w:space="0" w:color="auto"/>
              <w:right w:val="single" w:sz="4" w:space="0" w:color="auto"/>
            </w:tcBorders>
            <w:noWrap/>
            <w:vAlign w:val="center"/>
            <w:hideMark/>
          </w:tcPr>
          <w:p w14:paraId="4D42966B" w14:textId="4C1B4A0E" w:rsidR="008E3C8B" w:rsidRPr="002255E9" w:rsidDel="008E3C8B" w:rsidRDefault="008E3C8B" w:rsidP="00604247">
            <w:pPr>
              <w:pStyle w:val="TAC"/>
              <w:rPr>
                <w:moveFrom w:id="9711" w:author="Ojas Choksi" w:date="2023-07-09T11:32:00Z"/>
                <w:rFonts w:cs="Arial"/>
                <w:sz w:val="16"/>
                <w:szCs w:val="16"/>
              </w:rPr>
            </w:pPr>
            <w:moveFrom w:id="9712" w:author="Ojas Choksi" w:date="2023-07-09T11:32:00Z">
              <w:r w:rsidRPr="002255E9" w:rsidDel="008E3C8B">
                <w:rPr>
                  <w:rFonts w:cs="Arial"/>
                  <w:sz w:val="16"/>
                  <w:szCs w:val="16"/>
                </w:rPr>
                <w:t>3, 13, 14</w:t>
              </w:r>
            </w:moveFrom>
          </w:p>
        </w:tc>
      </w:tr>
      <w:tr w:rsidR="008E3C8B" w:rsidRPr="002255E9" w:rsidDel="008E3C8B" w14:paraId="17227C8D" w14:textId="51E90970"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5CFF16" w14:textId="4795F75E" w:rsidR="008E3C8B" w:rsidRPr="002255E9" w:rsidDel="008E3C8B" w:rsidRDefault="008E3C8B" w:rsidP="00604247">
            <w:pPr>
              <w:spacing w:after="0"/>
              <w:rPr>
                <w:moveFrom w:id="971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6B2DAE4" w14:textId="2AF0E22B" w:rsidR="008E3C8B" w:rsidRPr="002255E9" w:rsidDel="008E3C8B" w:rsidRDefault="008E3C8B" w:rsidP="00604247">
            <w:pPr>
              <w:pStyle w:val="TAL"/>
              <w:rPr>
                <w:moveFrom w:id="9714" w:author="Ojas Choksi" w:date="2023-07-09T11:32:00Z"/>
                <w:rFonts w:cs="Arial"/>
                <w:sz w:val="16"/>
                <w:szCs w:val="16"/>
              </w:rPr>
            </w:pPr>
            <w:moveFrom w:id="9715"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668425E2" w14:textId="75BAA586" w:rsidR="008E3C8B" w:rsidRPr="002255E9" w:rsidDel="008E3C8B" w:rsidRDefault="008E3C8B" w:rsidP="00604247">
            <w:pPr>
              <w:pStyle w:val="TAR"/>
              <w:rPr>
                <w:moveFrom w:id="9716" w:author="Ojas Choksi" w:date="2023-07-09T11:32:00Z"/>
                <w:rFonts w:cs="Arial"/>
                <w:sz w:val="16"/>
                <w:szCs w:val="16"/>
              </w:rPr>
            </w:pPr>
            <w:moveFrom w:id="9717" w:author="Ojas Choksi" w:date="2023-07-09T11:32:00Z">
              <w:r w:rsidRPr="002255E9" w:rsidDel="008E3C8B">
                <w:rPr>
                  <w:rFonts w:cs="Arial"/>
                  <w:sz w:val="16"/>
                  <w:szCs w:val="16"/>
                </w:rPr>
                <w:t>2595</w:t>
              </w:r>
            </w:moveFrom>
          </w:p>
        </w:tc>
        <w:tc>
          <w:tcPr>
            <w:tcW w:w="286" w:type="dxa"/>
            <w:tcBorders>
              <w:top w:val="nil"/>
              <w:left w:val="nil"/>
              <w:bottom w:val="single" w:sz="4" w:space="0" w:color="auto"/>
              <w:right w:val="single" w:sz="4" w:space="0" w:color="auto"/>
            </w:tcBorders>
            <w:vAlign w:val="bottom"/>
            <w:hideMark/>
          </w:tcPr>
          <w:p w14:paraId="76AE2CC2" w14:textId="36847578" w:rsidR="008E3C8B" w:rsidRPr="002255E9" w:rsidDel="008E3C8B" w:rsidRDefault="008E3C8B" w:rsidP="00604247">
            <w:pPr>
              <w:pStyle w:val="TAC"/>
              <w:rPr>
                <w:moveFrom w:id="9718" w:author="Ojas Choksi" w:date="2023-07-09T11:32:00Z"/>
                <w:rFonts w:cs="Arial"/>
                <w:sz w:val="16"/>
                <w:szCs w:val="16"/>
              </w:rPr>
            </w:pPr>
            <w:moveFrom w:id="971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12F810A1" w14:textId="6AAEE4BF" w:rsidR="008E3C8B" w:rsidRPr="002255E9" w:rsidDel="008E3C8B" w:rsidRDefault="008E3C8B" w:rsidP="00604247">
            <w:pPr>
              <w:pStyle w:val="TAL"/>
              <w:rPr>
                <w:moveFrom w:id="9720" w:author="Ojas Choksi" w:date="2023-07-09T11:32:00Z"/>
                <w:rFonts w:cs="Arial"/>
                <w:sz w:val="16"/>
                <w:szCs w:val="16"/>
              </w:rPr>
            </w:pPr>
            <w:moveFrom w:id="9721" w:author="Ojas Choksi" w:date="2023-07-09T11:32:00Z">
              <w:r w:rsidRPr="002255E9" w:rsidDel="008E3C8B">
                <w:rPr>
                  <w:rFonts w:cs="Arial"/>
                  <w:sz w:val="16"/>
                  <w:szCs w:val="16"/>
                </w:rPr>
                <w:t>2620</w:t>
              </w:r>
            </w:moveFrom>
          </w:p>
        </w:tc>
        <w:tc>
          <w:tcPr>
            <w:tcW w:w="1070" w:type="dxa"/>
            <w:tcBorders>
              <w:top w:val="nil"/>
              <w:left w:val="nil"/>
              <w:bottom w:val="single" w:sz="4" w:space="0" w:color="auto"/>
              <w:right w:val="single" w:sz="4" w:space="0" w:color="auto"/>
            </w:tcBorders>
            <w:vAlign w:val="center"/>
            <w:hideMark/>
          </w:tcPr>
          <w:p w14:paraId="51A2B798" w14:textId="2200365E" w:rsidR="008E3C8B" w:rsidRPr="002255E9" w:rsidDel="008E3C8B" w:rsidRDefault="008E3C8B" w:rsidP="00604247">
            <w:pPr>
              <w:pStyle w:val="TAC"/>
              <w:rPr>
                <w:moveFrom w:id="9722" w:author="Ojas Choksi" w:date="2023-07-09T11:32:00Z"/>
                <w:rFonts w:cs="Arial"/>
                <w:sz w:val="16"/>
                <w:szCs w:val="16"/>
              </w:rPr>
            </w:pPr>
            <w:moveFrom w:id="9723" w:author="Ojas Choksi" w:date="2023-07-09T11:32:00Z">
              <w:r w:rsidRPr="002255E9" w:rsidDel="008E3C8B">
                <w:rPr>
                  <w:rFonts w:cs="Arial"/>
                  <w:sz w:val="16"/>
                  <w:szCs w:val="16"/>
                </w:rPr>
                <w:t>-40</w:t>
              </w:r>
            </w:moveFrom>
          </w:p>
        </w:tc>
        <w:tc>
          <w:tcPr>
            <w:tcW w:w="926" w:type="dxa"/>
            <w:tcBorders>
              <w:top w:val="nil"/>
              <w:left w:val="nil"/>
              <w:bottom w:val="single" w:sz="4" w:space="0" w:color="auto"/>
              <w:right w:val="single" w:sz="4" w:space="0" w:color="auto"/>
            </w:tcBorders>
            <w:noWrap/>
            <w:vAlign w:val="center"/>
            <w:hideMark/>
          </w:tcPr>
          <w:p w14:paraId="6A6A2A84" w14:textId="172A9856" w:rsidR="008E3C8B" w:rsidRPr="002255E9" w:rsidDel="008E3C8B" w:rsidRDefault="008E3C8B" w:rsidP="00604247">
            <w:pPr>
              <w:pStyle w:val="TAC"/>
              <w:rPr>
                <w:moveFrom w:id="9724" w:author="Ojas Choksi" w:date="2023-07-09T11:32:00Z"/>
                <w:rFonts w:cs="Arial"/>
                <w:sz w:val="16"/>
                <w:szCs w:val="16"/>
              </w:rPr>
            </w:pPr>
            <w:moveFrom w:id="9725"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05EE042A" w14:textId="4AFC7388" w:rsidR="008E3C8B" w:rsidRPr="002255E9" w:rsidDel="008E3C8B" w:rsidRDefault="008E3C8B" w:rsidP="00604247">
            <w:pPr>
              <w:pStyle w:val="TAC"/>
              <w:rPr>
                <w:moveFrom w:id="9726" w:author="Ojas Choksi" w:date="2023-07-09T11:32:00Z"/>
                <w:rFonts w:cs="Arial"/>
                <w:sz w:val="16"/>
                <w:szCs w:val="16"/>
              </w:rPr>
            </w:pPr>
            <w:moveFrom w:id="9727" w:author="Ojas Choksi" w:date="2023-07-09T11:32:00Z">
              <w:r w:rsidRPr="002255E9" w:rsidDel="008E3C8B">
                <w:rPr>
                  <w:rFonts w:cs="Arial"/>
                  <w:sz w:val="16"/>
                  <w:szCs w:val="16"/>
                </w:rPr>
                <w:t>3, 14</w:t>
              </w:r>
            </w:moveFrom>
          </w:p>
        </w:tc>
      </w:tr>
      <w:tr w:rsidR="008E3C8B" w:rsidRPr="002255E9" w:rsidDel="008E3C8B" w14:paraId="1E9D9CC1" w14:textId="64A98F1C" w:rsidTr="00604247">
        <w:trPr>
          <w:trHeight w:val="225"/>
          <w:jc w:val="center"/>
        </w:trPr>
        <w:tc>
          <w:tcPr>
            <w:tcW w:w="1484" w:type="dxa"/>
            <w:vMerge w:val="restart"/>
            <w:tcBorders>
              <w:top w:val="nil"/>
              <w:left w:val="single" w:sz="4" w:space="0" w:color="auto"/>
              <w:bottom w:val="single" w:sz="4" w:space="0" w:color="auto"/>
              <w:right w:val="single" w:sz="4" w:space="0" w:color="auto"/>
            </w:tcBorders>
            <w:vAlign w:val="center"/>
            <w:hideMark/>
          </w:tcPr>
          <w:p w14:paraId="2110F707" w14:textId="0B2A2081" w:rsidR="008E3C8B" w:rsidRPr="002255E9" w:rsidDel="008E3C8B" w:rsidRDefault="008E3C8B" w:rsidP="00604247">
            <w:pPr>
              <w:pStyle w:val="TAC"/>
              <w:rPr>
                <w:moveFrom w:id="9728" w:author="Ojas Choksi" w:date="2023-07-09T11:32:00Z"/>
                <w:rFonts w:eastAsia="SimSun"/>
                <w:kern w:val="2"/>
              </w:rPr>
            </w:pPr>
            <w:moveFrom w:id="9729" w:author="Ojas Choksi" w:date="2023-07-09T11:32:00Z">
              <w:r w:rsidRPr="002255E9" w:rsidDel="008E3C8B">
                <w:rPr>
                  <w:rFonts w:cs="Arial"/>
                </w:rPr>
                <w:t>CA_8A</w:t>
              </w:r>
              <w:r w:rsidRPr="002255E9" w:rsidDel="008E3C8B">
                <w:rPr>
                  <w:rFonts w:eastAsia="SimSun" w:cs="Arial"/>
                  <w:lang w:eastAsia="zh-CN"/>
                </w:rPr>
                <w:t>-</w:t>
              </w:r>
              <w:r w:rsidRPr="002255E9" w:rsidDel="008E3C8B">
                <w:rPr>
                  <w:rFonts w:cs="Arial"/>
                </w:rPr>
                <w:t>39A</w:t>
              </w:r>
            </w:moveFrom>
          </w:p>
        </w:tc>
        <w:tc>
          <w:tcPr>
            <w:tcW w:w="2563" w:type="dxa"/>
            <w:tcBorders>
              <w:top w:val="nil"/>
              <w:left w:val="nil"/>
              <w:bottom w:val="single" w:sz="4" w:space="0" w:color="auto"/>
              <w:right w:val="single" w:sz="4" w:space="0" w:color="auto"/>
            </w:tcBorders>
            <w:vAlign w:val="center"/>
            <w:hideMark/>
          </w:tcPr>
          <w:p w14:paraId="22E19E2A" w14:textId="0B168624" w:rsidR="008E3C8B" w:rsidRPr="002255E9" w:rsidDel="008E3C8B" w:rsidRDefault="008E3C8B" w:rsidP="00604247">
            <w:pPr>
              <w:pStyle w:val="TAL"/>
              <w:rPr>
                <w:moveFrom w:id="9730" w:author="Ojas Choksi" w:date="2023-07-09T11:32:00Z"/>
                <w:rFonts w:cs="Arial"/>
                <w:sz w:val="16"/>
                <w:szCs w:val="16"/>
              </w:rPr>
            </w:pPr>
            <w:moveFrom w:id="9731" w:author="Ojas Choksi" w:date="2023-07-09T11:32:00Z">
              <w:r w:rsidRPr="002255E9" w:rsidDel="008E3C8B">
                <w:rPr>
                  <w:rFonts w:cs="Arial"/>
                  <w:sz w:val="16"/>
                  <w:szCs w:val="16"/>
                </w:rPr>
                <w:t xml:space="preserve">E-UTRA Band 1, </w:t>
              </w:r>
              <w:r w:rsidRPr="002255E9" w:rsidDel="008E3C8B">
                <w:rPr>
                  <w:rFonts w:cs="Arial"/>
                  <w:sz w:val="16"/>
                  <w:szCs w:val="16"/>
                  <w:lang w:eastAsia="zh-CN"/>
                </w:rPr>
                <w:t xml:space="preserve">28, </w:t>
              </w:r>
              <w:r w:rsidRPr="002255E9" w:rsidDel="008E3C8B">
                <w:rPr>
                  <w:rFonts w:cs="Arial"/>
                  <w:sz w:val="16"/>
                  <w:szCs w:val="16"/>
                </w:rPr>
                <w:t>40, 45, 50, 51, 73, 74</w:t>
              </w:r>
            </w:moveFrom>
          </w:p>
        </w:tc>
        <w:tc>
          <w:tcPr>
            <w:tcW w:w="889" w:type="dxa"/>
            <w:gridSpan w:val="2"/>
            <w:tcBorders>
              <w:top w:val="nil"/>
              <w:left w:val="nil"/>
              <w:bottom w:val="single" w:sz="4" w:space="0" w:color="auto"/>
              <w:right w:val="single" w:sz="4" w:space="0" w:color="auto"/>
            </w:tcBorders>
            <w:vAlign w:val="center"/>
            <w:hideMark/>
          </w:tcPr>
          <w:p w14:paraId="447D63D6" w14:textId="1DFB29A6" w:rsidR="008E3C8B" w:rsidRPr="002255E9" w:rsidDel="008E3C8B" w:rsidRDefault="008E3C8B" w:rsidP="00604247">
            <w:pPr>
              <w:pStyle w:val="TAC"/>
              <w:rPr>
                <w:moveFrom w:id="9732" w:author="Ojas Choksi" w:date="2023-07-09T11:32:00Z"/>
                <w:rFonts w:cs="Arial"/>
              </w:rPr>
            </w:pPr>
            <w:moveFrom w:id="9733" w:author="Ojas Choksi" w:date="2023-07-09T11:32:00Z">
              <w:r w:rsidRPr="002255E9" w:rsidDel="008E3C8B">
                <w:rPr>
                  <w:kern w:val="2"/>
                  <w:sz w:val="16"/>
                  <w:szCs w:val="16"/>
                </w:rPr>
                <w:t>F</w:t>
              </w:r>
              <w:r w:rsidRPr="002255E9" w:rsidDel="008E3C8B">
                <w:rPr>
                  <w:kern w:val="2"/>
                  <w:sz w:val="16"/>
                  <w:szCs w:val="16"/>
                  <w:vertAlign w:val="subscript"/>
                </w:rPr>
                <w:t>DL_low</w:t>
              </w:r>
              <w:r w:rsidRPr="002255E9" w:rsidDel="008E3C8B">
                <w:rPr>
                  <w:kern w:val="2"/>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196BD386" w14:textId="1D881AE3" w:rsidR="008E3C8B" w:rsidRPr="002255E9" w:rsidDel="008E3C8B" w:rsidRDefault="008E3C8B" w:rsidP="00604247">
            <w:pPr>
              <w:pStyle w:val="TAC"/>
              <w:rPr>
                <w:moveFrom w:id="9734" w:author="Ojas Choksi" w:date="2023-07-09T11:32:00Z"/>
                <w:rFonts w:cs="Arial"/>
              </w:rPr>
            </w:pPr>
            <w:moveFrom w:id="9735" w:author="Ojas Choksi" w:date="2023-07-09T11:32:00Z">
              <w:r w:rsidRPr="002255E9" w:rsidDel="008E3C8B">
                <w:rPr>
                  <w:kern w:val="2"/>
                  <w:sz w:val="16"/>
                  <w:szCs w:val="16"/>
                </w:rPr>
                <w:t>-</w:t>
              </w:r>
            </w:moveFrom>
          </w:p>
        </w:tc>
        <w:tc>
          <w:tcPr>
            <w:tcW w:w="851" w:type="dxa"/>
            <w:tcBorders>
              <w:top w:val="nil"/>
              <w:left w:val="nil"/>
              <w:bottom w:val="single" w:sz="4" w:space="0" w:color="auto"/>
              <w:right w:val="single" w:sz="4" w:space="0" w:color="auto"/>
            </w:tcBorders>
            <w:vAlign w:val="center"/>
            <w:hideMark/>
          </w:tcPr>
          <w:p w14:paraId="589E79CB" w14:textId="7CB8F985" w:rsidR="008E3C8B" w:rsidRPr="002255E9" w:rsidDel="008E3C8B" w:rsidRDefault="008E3C8B" w:rsidP="00604247">
            <w:pPr>
              <w:pStyle w:val="TAC"/>
              <w:rPr>
                <w:moveFrom w:id="9736" w:author="Ojas Choksi" w:date="2023-07-09T11:32:00Z"/>
                <w:rFonts w:cs="Arial"/>
              </w:rPr>
            </w:pPr>
            <w:moveFrom w:id="9737" w:author="Ojas Choksi" w:date="2023-07-09T11:32:00Z">
              <w:r w:rsidRPr="002255E9" w:rsidDel="008E3C8B">
                <w:rPr>
                  <w:kern w:val="2"/>
                  <w:sz w:val="16"/>
                  <w:szCs w:val="16"/>
                </w:rPr>
                <w:t>F</w:t>
              </w:r>
              <w:r w:rsidRPr="002255E9" w:rsidDel="008E3C8B">
                <w:rPr>
                  <w:kern w:val="2"/>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52B350D7" w14:textId="1C7342F7" w:rsidR="008E3C8B" w:rsidRPr="002255E9" w:rsidDel="008E3C8B" w:rsidRDefault="008E3C8B" w:rsidP="00604247">
            <w:pPr>
              <w:pStyle w:val="TAC"/>
              <w:rPr>
                <w:moveFrom w:id="9738" w:author="Ojas Choksi" w:date="2023-07-09T11:32:00Z"/>
                <w:rFonts w:cs="Arial"/>
              </w:rPr>
            </w:pPr>
            <w:moveFrom w:id="9739" w:author="Ojas Choksi" w:date="2023-07-09T11:32:00Z">
              <w:r w:rsidRPr="002255E9" w:rsidDel="008E3C8B">
                <w:rPr>
                  <w:kern w:val="2"/>
                  <w:sz w:val="16"/>
                  <w:szCs w:val="16"/>
                </w:rPr>
                <w:t>-50</w:t>
              </w:r>
            </w:moveFrom>
          </w:p>
        </w:tc>
        <w:tc>
          <w:tcPr>
            <w:tcW w:w="926" w:type="dxa"/>
            <w:tcBorders>
              <w:top w:val="nil"/>
              <w:left w:val="nil"/>
              <w:bottom w:val="single" w:sz="4" w:space="0" w:color="auto"/>
              <w:right w:val="single" w:sz="4" w:space="0" w:color="auto"/>
            </w:tcBorders>
            <w:noWrap/>
            <w:vAlign w:val="center"/>
            <w:hideMark/>
          </w:tcPr>
          <w:p w14:paraId="443117C1" w14:textId="09D4AC70" w:rsidR="008E3C8B" w:rsidRPr="002255E9" w:rsidDel="008E3C8B" w:rsidRDefault="008E3C8B" w:rsidP="00604247">
            <w:pPr>
              <w:pStyle w:val="TAC"/>
              <w:rPr>
                <w:moveFrom w:id="9740" w:author="Ojas Choksi" w:date="2023-07-09T11:32:00Z"/>
                <w:rFonts w:cs="Arial"/>
              </w:rPr>
            </w:pPr>
            <w:moveFrom w:id="9741" w:author="Ojas Choksi" w:date="2023-07-09T11:32:00Z">
              <w:r w:rsidRPr="002255E9" w:rsidDel="008E3C8B">
                <w:rPr>
                  <w:kern w:val="2"/>
                  <w:sz w:val="16"/>
                  <w:szCs w:val="16"/>
                </w:rPr>
                <w:t>1</w:t>
              </w:r>
            </w:moveFrom>
          </w:p>
        </w:tc>
        <w:tc>
          <w:tcPr>
            <w:tcW w:w="871" w:type="dxa"/>
            <w:tcBorders>
              <w:top w:val="nil"/>
              <w:left w:val="nil"/>
              <w:bottom w:val="single" w:sz="4" w:space="0" w:color="auto"/>
              <w:right w:val="single" w:sz="4" w:space="0" w:color="auto"/>
            </w:tcBorders>
            <w:noWrap/>
            <w:vAlign w:val="center"/>
          </w:tcPr>
          <w:p w14:paraId="2A69242D" w14:textId="3EE7FB89" w:rsidR="008E3C8B" w:rsidRPr="002255E9" w:rsidDel="008E3C8B" w:rsidRDefault="008E3C8B" w:rsidP="00604247">
            <w:pPr>
              <w:pStyle w:val="TAC"/>
              <w:rPr>
                <w:moveFrom w:id="9742" w:author="Ojas Choksi" w:date="2023-07-09T11:32:00Z"/>
                <w:rFonts w:cs="Arial"/>
              </w:rPr>
            </w:pPr>
          </w:p>
        </w:tc>
      </w:tr>
      <w:tr w:rsidR="008E3C8B" w:rsidRPr="002255E9" w:rsidDel="008E3C8B" w14:paraId="0881955B" w14:textId="7AC883F6"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F9359C1" w14:textId="57E404EE" w:rsidR="008E3C8B" w:rsidRPr="002255E9" w:rsidDel="008E3C8B" w:rsidRDefault="008E3C8B" w:rsidP="00604247">
            <w:pPr>
              <w:spacing w:after="0"/>
              <w:rPr>
                <w:moveFrom w:id="9743" w:author="Ojas Choksi" w:date="2023-07-09T11:32:00Z"/>
                <w:rFonts w:ascii="Arial" w:eastAsia="SimSun" w:hAnsi="Arial"/>
                <w:kern w:val="2"/>
                <w:sz w:val="18"/>
              </w:rPr>
            </w:pPr>
          </w:p>
        </w:tc>
        <w:tc>
          <w:tcPr>
            <w:tcW w:w="2563" w:type="dxa"/>
            <w:tcBorders>
              <w:top w:val="nil"/>
              <w:left w:val="nil"/>
              <w:bottom w:val="single" w:sz="4" w:space="0" w:color="auto"/>
              <w:right w:val="single" w:sz="4" w:space="0" w:color="auto"/>
            </w:tcBorders>
            <w:vAlign w:val="center"/>
            <w:hideMark/>
          </w:tcPr>
          <w:p w14:paraId="72E6F915" w14:textId="0514AA98" w:rsidR="008E3C8B" w:rsidRPr="002255E9" w:rsidDel="008E3C8B" w:rsidRDefault="008E3C8B" w:rsidP="00604247">
            <w:pPr>
              <w:pStyle w:val="TAL"/>
              <w:rPr>
                <w:moveFrom w:id="9744" w:author="Ojas Choksi" w:date="2023-07-09T11:32:00Z"/>
                <w:rFonts w:cs="Arial"/>
                <w:sz w:val="16"/>
                <w:szCs w:val="16"/>
                <w:lang w:eastAsia="zh-CN"/>
              </w:rPr>
            </w:pPr>
            <w:moveFrom w:id="9745" w:author="Ojas Choksi" w:date="2023-07-09T11:32:00Z">
              <w:r w:rsidRPr="002255E9" w:rsidDel="008E3C8B">
                <w:rPr>
                  <w:rFonts w:cs="Arial"/>
                  <w:sz w:val="16"/>
                  <w:szCs w:val="16"/>
                </w:rPr>
                <w:t>E-UTRA band 22, 41, 42, 52</w:t>
              </w:r>
            </w:moveFrom>
          </w:p>
          <w:p w14:paraId="21EE8EC5" w14:textId="52942B4C" w:rsidR="008E3C8B" w:rsidRPr="002255E9" w:rsidDel="008E3C8B" w:rsidRDefault="008E3C8B" w:rsidP="00604247">
            <w:pPr>
              <w:pStyle w:val="TAL"/>
              <w:rPr>
                <w:moveFrom w:id="9746" w:author="Ojas Choksi" w:date="2023-07-09T11:32:00Z"/>
                <w:rFonts w:cs="Arial"/>
                <w:sz w:val="16"/>
                <w:szCs w:val="16"/>
                <w:lang w:eastAsia="zh-CN"/>
              </w:rPr>
            </w:pPr>
            <w:moveFrom w:id="9747" w:author="Ojas Choksi" w:date="2023-07-09T11:32:00Z">
              <w:r w:rsidRPr="002255E9" w:rsidDel="008E3C8B">
                <w:rPr>
                  <w:rFonts w:cs="Arial"/>
                  <w:sz w:val="16"/>
                  <w:szCs w:val="16"/>
                  <w:lang w:eastAsia="zh-CN"/>
                </w:rPr>
                <w:t>NR band n78, n79</w:t>
              </w:r>
            </w:moveFrom>
          </w:p>
        </w:tc>
        <w:tc>
          <w:tcPr>
            <w:tcW w:w="889" w:type="dxa"/>
            <w:gridSpan w:val="2"/>
            <w:tcBorders>
              <w:top w:val="nil"/>
              <w:left w:val="nil"/>
              <w:bottom w:val="single" w:sz="4" w:space="0" w:color="auto"/>
              <w:right w:val="single" w:sz="4" w:space="0" w:color="auto"/>
            </w:tcBorders>
            <w:vAlign w:val="center"/>
            <w:hideMark/>
          </w:tcPr>
          <w:p w14:paraId="57E7E3DF" w14:textId="1D4E9758" w:rsidR="008E3C8B" w:rsidRPr="002255E9" w:rsidDel="008E3C8B" w:rsidRDefault="008E3C8B" w:rsidP="00604247">
            <w:pPr>
              <w:pStyle w:val="TAC"/>
              <w:rPr>
                <w:moveFrom w:id="9748" w:author="Ojas Choksi" w:date="2023-07-09T11:32:00Z"/>
                <w:rFonts w:cs="Arial"/>
              </w:rPr>
            </w:pPr>
            <w:moveFrom w:id="9749" w:author="Ojas Choksi" w:date="2023-07-09T11:32:00Z">
              <w:r w:rsidRPr="002255E9" w:rsidDel="008E3C8B">
                <w:rPr>
                  <w:kern w:val="2"/>
                  <w:sz w:val="16"/>
                  <w:szCs w:val="16"/>
                </w:rPr>
                <w:t>F</w:t>
              </w:r>
              <w:r w:rsidRPr="002255E9" w:rsidDel="008E3C8B">
                <w:rPr>
                  <w:kern w:val="2"/>
                  <w:sz w:val="16"/>
                  <w:szCs w:val="16"/>
                  <w:vertAlign w:val="subscript"/>
                </w:rPr>
                <w:t>DL_low</w:t>
              </w:r>
              <w:r w:rsidRPr="002255E9" w:rsidDel="008E3C8B">
                <w:rPr>
                  <w:kern w:val="2"/>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761DC6B6" w14:textId="7BD7338D" w:rsidR="008E3C8B" w:rsidRPr="002255E9" w:rsidDel="008E3C8B" w:rsidRDefault="008E3C8B" w:rsidP="00604247">
            <w:pPr>
              <w:pStyle w:val="TAC"/>
              <w:rPr>
                <w:moveFrom w:id="9750" w:author="Ojas Choksi" w:date="2023-07-09T11:32:00Z"/>
                <w:rFonts w:cs="Arial"/>
              </w:rPr>
            </w:pPr>
            <w:moveFrom w:id="9751" w:author="Ojas Choksi" w:date="2023-07-09T11:32:00Z">
              <w:r w:rsidRPr="002255E9" w:rsidDel="008E3C8B">
                <w:rPr>
                  <w:kern w:val="2"/>
                  <w:sz w:val="16"/>
                  <w:szCs w:val="16"/>
                </w:rPr>
                <w:t>-</w:t>
              </w:r>
            </w:moveFrom>
          </w:p>
        </w:tc>
        <w:tc>
          <w:tcPr>
            <w:tcW w:w="851" w:type="dxa"/>
            <w:tcBorders>
              <w:top w:val="nil"/>
              <w:left w:val="nil"/>
              <w:bottom w:val="single" w:sz="4" w:space="0" w:color="auto"/>
              <w:right w:val="single" w:sz="4" w:space="0" w:color="auto"/>
            </w:tcBorders>
            <w:vAlign w:val="center"/>
            <w:hideMark/>
          </w:tcPr>
          <w:p w14:paraId="6F5D391D" w14:textId="31787731" w:rsidR="008E3C8B" w:rsidRPr="002255E9" w:rsidDel="008E3C8B" w:rsidRDefault="008E3C8B" w:rsidP="00604247">
            <w:pPr>
              <w:pStyle w:val="TAC"/>
              <w:rPr>
                <w:moveFrom w:id="9752" w:author="Ojas Choksi" w:date="2023-07-09T11:32:00Z"/>
                <w:rFonts w:cs="Arial"/>
              </w:rPr>
            </w:pPr>
            <w:moveFrom w:id="9753" w:author="Ojas Choksi" w:date="2023-07-09T11:32:00Z">
              <w:r w:rsidRPr="002255E9" w:rsidDel="008E3C8B">
                <w:rPr>
                  <w:kern w:val="2"/>
                  <w:sz w:val="16"/>
                  <w:szCs w:val="16"/>
                </w:rPr>
                <w:t>F</w:t>
              </w:r>
              <w:r w:rsidRPr="002255E9" w:rsidDel="008E3C8B">
                <w:rPr>
                  <w:kern w:val="2"/>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6664F742" w14:textId="7DAB09DB" w:rsidR="008E3C8B" w:rsidRPr="002255E9" w:rsidDel="008E3C8B" w:rsidRDefault="008E3C8B" w:rsidP="00604247">
            <w:pPr>
              <w:pStyle w:val="TAC"/>
              <w:rPr>
                <w:moveFrom w:id="9754" w:author="Ojas Choksi" w:date="2023-07-09T11:32:00Z"/>
                <w:rFonts w:cs="Arial"/>
              </w:rPr>
            </w:pPr>
            <w:moveFrom w:id="9755" w:author="Ojas Choksi" w:date="2023-07-09T11:32:00Z">
              <w:r w:rsidRPr="002255E9" w:rsidDel="008E3C8B">
                <w:rPr>
                  <w:kern w:val="2"/>
                  <w:sz w:val="16"/>
                  <w:szCs w:val="16"/>
                </w:rPr>
                <w:t>-50</w:t>
              </w:r>
            </w:moveFrom>
          </w:p>
        </w:tc>
        <w:tc>
          <w:tcPr>
            <w:tcW w:w="926" w:type="dxa"/>
            <w:tcBorders>
              <w:top w:val="nil"/>
              <w:left w:val="nil"/>
              <w:bottom w:val="single" w:sz="4" w:space="0" w:color="auto"/>
              <w:right w:val="single" w:sz="4" w:space="0" w:color="auto"/>
            </w:tcBorders>
            <w:noWrap/>
            <w:vAlign w:val="center"/>
            <w:hideMark/>
          </w:tcPr>
          <w:p w14:paraId="4A6E8434" w14:textId="6E261B35" w:rsidR="008E3C8B" w:rsidRPr="002255E9" w:rsidDel="008E3C8B" w:rsidRDefault="008E3C8B" w:rsidP="00604247">
            <w:pPr>
              <w:pStyle w:val="TAC"/>
              <w:rPr>
                <w:moveFrom w:id="9756" w:author="Ojas Choksi" w:date="2023-07-09T11:32:00Z"/>
                <w:rFonts w:cs="Arial"/>
              </w:rPr>
            </w:pPr>
            <w:moveFrom w:id="9757" w:author="Ojas Choksi" w:date="2023-07-09T11:32:00Z">
              <w:r w:rsidRPr="002255E9" w:rsidDel="008E3C8B">
                <w:rPr>
                  <w:kern w:val="2"/>
                  <w:sz w:val="16"/>
                  <w:szCs w:val="16"/>
                </w:rPr>
                <w:t>1</w:t>
              </w:r>
            </w:moveFrom>
          </w:p>
        </w:tc>
        <w:tc>
          <w:tcPr>
            <w:tcW w:w="871" w:type="dxa"/>
            <w:tcBorders>
              <w:top w:val="nil"/>
              <w:left w:val="nil"/>
              <w:bottom w:val="single" w:sz="4" w:space="0" w:color="auto"/>
              <w:right w:val="single" w:sz="4" w:space="0" w:color="auto"/>
            </w:tcBorders>
            <w:noWrap/>
            <w:vAlign w:val="center"/>
            <w:hideMark/>
          </w:tcPr>
          <w:p w14:paraId="0CD2A7F2" w14:textId="4E46521A" w:rsidR="008E3C8B" w:rsidRPr="002255E9" w:rsidDel="008E3C8B" w:rsidRDefault="008E3C8B" w:rsidP="00604247">
            <w:pPr>
              <w:pStyle w:val="TAC"/>
              <w:rPr>
                <w:moveFrom w:id="9758" w:author="Ojas Choksi" w:date="2023-07-09T11:32:00Z"/>
                <w:rFonts w:cs="Arial"/>
              </w:rPr>
            </w:pPr>
            <w:moveFrom w:id="9759" w:author="Ojas Choksi" w:date="2023-07-09T11:32:00Z">
              <w:r w:rsidRPr="002255E9" w:rsidDel="008E3C8B">
                <w:rPr>
                  <w:kern w:val="2"/>
                  <w:sz w:val="16"/>
                  <w:szCs w:val="16"/>
                </w:rPr>
                <w:t>2</w:t>
              </w:r>
            </w:moveFrom>
          </w:p>
        </w:tc>
      </w:tr>
      <w:tr w:rsidR="008E3C8B" w:rsidRPr="002255E9" w:rsidDel="008E3C8B" w14:paraId="72D1C4EF" w14:textId="43013F93"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E4B7E80" w14:textId="797B705F" w:rsidR="008E3C8B" w:rsidRPr="002255E9" w:rsidDel="008E3C8B" w:rsidRDefault="008E3C8B" w:rsidP="00604247">
            <w:pPr>
              <w:spacing w:after="0"/>
              <w:rPr>
                <w:moveFrom w:id="9760" w:author="Ojas Choksi" w:date="2023-07-09T11:32:00Z"/>
                <w:rFonts w:ascii="Arial" w:eastAsia="SimSun" w:hAnsi="Arial"/>
                <w:kern w:val="2"/>
                <w:sz w:val="18"/>
              </w:rPr>
            </w:pPr>
          </w:p>
        </w:tc>
        <w:tc>
          <w:tcPr>
            <w:tcW w:w="2563" w:type="dxa"/>
            <w:tcBorders>
              <w:top w:val="nil"/>
              <w:left w:val="nil"/>
              <w:bottom w:val="single" w:sz="4" w:space="0" w:color="auto"/>
              <w:right w:val="single" w:sz="4" w:space="0" w:color="auto"/>
            </w:tcBorders>
            <w:vAlign w:val="center"/>
            <w:hideMark/>
          </w:tcPr>
          <w:p w14:paraId="6140E86A" w14:textId="105C9394" w:rsidR="008E3C8B" w:rsidRPr="002255E9" w:rsidDel="008E3C8B" w:rsidRDefault="008E3C8B" w:rsidP="00604247">
            <w:pPr>
              <w:pStyle w:val="TAL"/>
              <w:rPr>
                <w:moveFrom w:id="9761" w:author="Ojas Choksi" w:date="2023-07-09T11:32:00Z"/>
                <w:rFonts w:cs="Arial"/>
                <w:sz w:val="16"/>
                <w:szCs w:val="16"/>
              </w:rPr>
            </w:pPr>
            <w:moveFrom w:id="9762" w:author="Ojas Choksi" w:date="2023-07-09T11:32:00Z">
              <w:r w:rsidRPr="002255E9" w:rsidDel="008E3C8B">
                <w:rPr>
                  <w:rFonts w:cs="Arial"/>
                  <w:sz w:val="16"/>
                  <w:szCs w:val="16"/>
                </w:rPr>
                <w:t>E-UTRA Band 8</w:t>
              </w:r>
            </w:moveFrom>
          </w:p>
        </w:tc>
        <w:tc>
          <w:tcPr>
            <w:tcW w:w="889" w:type="dxa"/>
            <w:gridSpan w:val="2"/>
            <w:tcBorders>
              <w:top w:val="nil"/>
              <w:left w:val="nil"/>
              <w:bottom w:val="single" w:sz="4" w:space="0" w:color="auto"/>
              <w:right w:val="single" w:sz="4" w:space="0" w:color="auto"/>
            </w:tcBorders>
            <w:vAlign w:val="center"/>
            <w:hideMark/>
          </w:tcPr>
          <w:p w14:paraId="1221045A" w14:textId="21EF1C22" w:rsidR="008E3C8B" w:rsidRPr="002255E9" w:rsidDel="008E3C8B" w:rsidRDefault="008E3C8B" w:rsidP="00604247">
            <w:pPr>
              <w:pStyle w:val="TAC"/>
              <w:rPr>
                <w:moveFrom w:id="9763" w:author="Ojas Choksi" w:date="2023-07-09T11:32:00Z"/>
                <w:rFonts w:cs="Arial"/>
              </w:rPr>
            </w:pPr>
            <w:moveFrom w:id="9764" w:author="Ojas Choksi" w:date="2023-07-09T11:32:00Z">
              <w:r w:rsidRPr="002255E9" w:rsidDel="008E3C8B">
                <w:rPr>
                  <w:kern w:val="2"/>
                  <w:sz w:val="16"/>
                  <w:szCs w:val="16"/>
                </w:rPr>
                <w:t>F</w:t>
              </w:r>
              <w:r w:rsidRPr="002255E9" w:rsidDel="008E3C8B">
                <w:rPr>
                  <w:kern w:val="2"/>
                  <w:sz w:val="16"/>
                  <w:szCs w:val="16"/>
                  <w:vertAlign w:val="subscript"/>
                </w:rPr>
                <w:t>DL_low</w:t>
              </w:r>
              <w:r w:rsidRPr="002255E9" w:rsidDel="008E3C8B">
                <w:rPr>
                  <w:kern w:val="2"/>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17B09C02" w14:textId="25A14C84" w:rsidR="008E3C8B" w:rsidRPr="002255E9" w:rsidDel="008E3C8B" w:rsidRDefault="008E3C8B" w:rsidP="00604247">
            <w:pPr>
              <w:pStyle w:val="TAC"/>
              <w:rPr>
                <w:moveFrom w:id="9765" w:author="Ojas Choksi" w:date="2023-07-09T11:32:00Z"/>
                <w:rFonts w:cs="Arial"/>
              </w:rPr>
            </w:pPr>
            <w:moveFrom w:id="9766" w:author="Ojas Choksi" w:date="2023-07-09T11:32:00Z">
              <w:r w:rsidRPr="002255E9" w:rsidDel="008E3C8B">
                <w:rPr>
                  <w:kern w:val="2"/>
                  <w:sz w:val="16"/>
                  <w:szCs w:val="16"/>
                </w:rPr>
                <w:t>-</w:t>
              </w:r>
            </w:moveFrom>
          </w:p>
        </w:tc>
        <w:tc>
          <w:tcPr>
            <w:tcW w:w="851" w:type="dxa"/>
            <w:tcBorders>
              <w:top w:val="nil"/>
              <w:left w:val="nil"/>
              <w:bottom w:val="single" w:sz="4" w:space="0" w:color="auto"/>
              <w:right w:val="single" w:sz="4" w:space="0" w:color="auto"/>
            </w:tcBorders>
            <w:vAlign w:val="center"/>
            <w:hideMark/>
          </w:tcPr>
          <w:p w14:paraId="6D5DABC0" w14:textId="3B6C9589" w:rsidR="008E3C8B" w:rsidRPr="002255E9" w:rsidDel="008E3C8B" w:rsidRDefault="008E3C8B" w:rsidP="00604247">
            <w:pPr>
              <w:pStyle w:val="TAC"/>
              <w:rPr>
                <w:moveFrom w:id="9767" w:author="Ojas Choksi" w:date="2023-07-09T11:32:00Z"/>
                <w:rFonts w:cs="Arial"/>
              </w:rPr>
            </w:pPr>
            <w:moveFrom w:id="9768" w:author="Ojas Choksi" w:date="2023-07-09T11:32:00Z">
              <w:r w:rsidRPr="002255E9" w:rsidDel="008E3C8B">
                <w:rPr>
                  <w:kern w:val="2"/>
                  <w:sz w:val="16"/>
                  <w:szCs w:val="16"/>
                </w:rPr>
                <w:t>F</w:t>
              </w:r>
              <w:r w:rsidRPr="002255E9" w:rsidDel="008E3C8B">
                <w:rPr>
                  <w:kern w:val="2"/>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3D92D957" w14:textId="68CF8220" w:rsidR="008E3C8B" w:rsidRPr="002255E9" w:rsidDel="008E3C8B" w:rsidRDefault="008E3C8B" w:rsidP="00604247">
            <w:pPr>
              <w:pStyle w:val="TAC"/>
              <w:rPr>
                <w:moveFrom w:id="9769" w:author="Ojas Choksi" w:date="2023-07-09T11:32:00Z"/>
                <w:rFonts w:cs="Arial"/>
              </w:rPr>
            </w:pPr>
            <w:moveFrom w:id="9770" w:author="Ojas Choksi" w:date="2023-07-09T11:32:00Z">
              <w:r w:rsidRPr="002255E9" w:rsidDel="008E3C8B">
                <w:rPr>
                  <w:kern w:val="2"/>
                  <w:sz w:val="16"/>
                  <w:szCs w:val="16"/>
                </w:rPr>
                <w:t>-50</w:t>
              </w:r>
            </w:moveFrom>
          </w:p>
        </w:tc>
        <w:tc>
          <w:tcPr>
            <w:tcW w:w="926" w:type="dxa"/>
            <w:tcBorders>
              <w:top w:val="nil"/>
              <w:left w:val="nil"/>
              <w:bottom w:val="single" w:sz="4" w:space="0" w:color="auto"/>
              <w:right w:val="single" w:sz="4" w:space="0" w:color="auto"/>
            </w:tcBorders>
            <w:noWrap/>
            <w:vAlign w:val="center"/>
            <w:hideMark/>
          </w:tcPr>
          <w:p w14:paraId="45A8AA5C" w14:textId="0DCF68AB" w:rsidR="008E3C8B" w:rsidRPr="002255E9" w:rsidDel="008E3C8B" w:rsidRDefault="008E3C8B" w:rsidP="00604247">
            <w:pPr>
              <w:pStyle w:val="TAC"/>
              <w:rPr>
                <w:moveFrom w:id="9771" w:author="Ojas Choksi" w:date="2023-07-09T11:32:00Z"/>
                <w:rFonts w:cs="Arial"/>
              </w:rPr>
            </w:pPr>
            <w:moveFrom w:id="9772" w:author="Ojas Choksi" w:date="2023-07-09T11:32:00Z">
              <w:r w:rsidRPr="002255E9" w:rsidDel="008E3C8B">
                <w:rPr>
                  <w:kern w:val="2"/>
                  <w:sz w:val="16"/>
                  <w:szCs w:val="16"/>
                </w:rPr>
                <w:t>1</w:t>
              </w:r>
            </w:moveFrom>
          </w:p>
        </w:tc>
        <w:tc>
          <w:tcPr>
            <w:tcW w:w="871" w:type="dxa"/>
            <w:tcBorders>
              <w:top w:val="nil"/>
              <w:left w:val="nil"/>
              <w:bottom w:val="single" w:sz="4" w:space="0" w:color="auto"/>
              <w:right w:val="single" w:sz="4" w:space="0" w:color="auto"/>
            </w:tcBorders>
            <w:noWrap/>
            <w:vAlign w:val="center"/>
            <w:hideMark/>
          </w:tcPr>
          <w:p w14:paraId="729C5765" w14:textId="3A35F4E8" w:rsidR="008E3C8B" w:rsidRPr="002255E9" w:rsidDel="008E3C8B" w:rsidRDefault="008E3C8B" w:rsidP="00604247">
            <w:pPr>
              <w:pStyle w:val="TAC"/>
              <w:rPr>
                <w:moveFrom w:id="9773" w:author="Ojas Choksi" w:date="2023-07-09T11:32:00Z"/>
                <w:rFonts w:cs="Arial"/>
              </w:rPr>
            </w:pPr>
            <w:moveFrom w:id="9774" w:author="Ojas Choksi" w:date="2023-07-09T11:32:00Z">
              <w:r w:rsidRPr="002255E9" w:rsidDel="008E3C8B">
                <w:rPr>
                  <w:kern w:val="2"/>
                  <w:sz w:val="16"/>
                  <w:szCs w:val="16"/>
                </w:rPr>
                <w:t>3</w:t>
              </w:r>
            </w:moveFrom>
          </w:p>
        </w:tc>
      </w:tr>
      <w:tr w:rsidR="008E3C8B" w:rsidRPr="002255E9" w:rsidDel="008E3C8B" w14:paraId="18C219DB" w14:textId="36AC969B"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47CFFC7" w14:textId="04920CE4" w:rsidR="008E3C8B" w:rsidRPr="002255E9" w:rsidDel="008E3C8B" w:rsidRDefault="008E3C8B" w:rsidP="00604247">
            <w:pPr>
              <w:pStyle w:val="TAC"/>
              <w:rPr>
                <w:moveFrom w:id="9775" w:author="Ojas Choksi" w:date="2023-07-09T11:32:00Z"/>
                <w:rFonts w:cs="Arial"/>
              </w:rPr>
            </w:pPr>
            <w:moveFrom w:id="9776" w:author="Ojas Choksi" w:date="2023-07-09T11:32:00Z">
              <w:r w:rsidRPr="002255E9" w:rsidDel="008E3C8B">
                <w:rPr>
                  <w:rFonts w:cs="Arial"/>
                </w:rPr>
                <w:t>CA_</w:t>
              </w:r>
              <w:r w:rsidRPr="002255E9" w:rsidDel="008E3C8B">
                <w:rPr>
                  <w:rFonts w:eastAsia="SimSun" w:cs="Arial"/>
                  <w:lang w:eastAsia="zh-CN"/>
                </w:rPr>
                <w:t>8A</w:t>
              </w:r>
              <w:r w:rsidRPr="002255E9" w:rsidDel="008E3C8B">
                <w:rPr>
                  <w:rFonts w:cs="Arial"/>
                </w:rPr>
                <w:t>-</w:t>
              </w:r>
              <w:r w:rsidRPr="002255E9" w:rsidDel="008E3C8B">
                <w:rPr>
                  <w:rFonts w:eastAsia="SimSun" w:cs="Arial"/>
                  <w:lang w:eastAsia="zh-CN"/>
                </w:rPr>
                <w:t>41A</w:t>
              </w:r>
            </w:moveFrom>
          </w:p>
        </w:tc>
        <w:tc>
          <w:tcPr>
            <w:tcW w:w="2563" w:type="dxa"/>
            <w:tcBorders>
              <w:top w:val="nil"/>
              <w:left w:val="nil"/>
              <w:bottom w:val="single" w:sz="4" w:space="0" w:color="auto"/>
              <w:right w:val="single" w:sz="4" w:space="0" w:color="auto"/>
            </w:tcBorders>
            <w:vAlign w:val="bottom"/>
            <w:hideMark/>
          </w:tcPr>
          <w:p w14:paraId="7A6D7857" w14:textId="3073F42D" w:rsidR="008E3C8B" w:rsidRPr="002255E9" w:rsidDel="008E3C8B" w:rsidRDefault="008E3C8B" w:rsidP="00604247">
            <w:pPr>
              <w:pStyle w:val="TAL"/>
              <w:rPr>
                <w:moveFrom w:id="9777" w:author="Ojas Choksi" w:date="2023-07-09T11:32:00Z"/>
                <w:sz w:val="16"/>
                <w:szCs w:val="16"/>
              </w:rPr>
            </w:pPr>
            <w:moveFrom w:id="9778" w:author="Ojas Choksi" w:date="2023-07-09T11:32:00Z">
              <w:r w:rsidRPr="002255E9" w:rsidDel="008E3C8B">
                <w:rPr>
                  <w:sz w:val="16"/>
                  <w:szCs w:val="16"/>
                </w:rPr>
                <w:t>E-UTRA Band 1, </w:t>
              </w:r>
              <w:r w:rsidRPr="002255E9" w:rsidDel="008E3C8B">
                <w:rPr>
                  <w:rFonts w:eastAsia="SimSun"/>
                  <w:sz w:val="16"/>
                  <w:szCs w:val="16"/>
                  <w:lang w:eastAsia="zh-CN"/>
                </w:rPr>
                <w:t xml:space="preserve">28, </w:t>
              </w:r>
              <w:r w:rsidRPr="002255E9" w:rsidDel="008E3C8B">
                <w:rPr>
                  <w:sz w:val="16"/>
                  <w:szCs w:val="16"/>
                </w:rPr>
                <w:t xml:space="preserve">34, 39, 40, 45, </w:t>
              </w:r>
              <w:r w:rsidRPr="002255E9" w:rsidDel="008E3C8B">
                <w:rPr>
                  <w:rFonts w:cs="Arial"/>
                  <w:sz w:val="16"/>
                  <w:szCs w:val="16"/>
                </w:rPr>
                <w:t xml:space="preserve">50, 51, </w:t>
              </w:r>
              <w:r w:rsidRPr="002255E9" w:rsidDel="008E3C8B">
                <w:rPr>
                  <w:sz w:val="16"/>
                  <w:szCs w:val="16"/>
                </w:rPr>
                <w:t>65</w:t>
              </w:r>
              <w:r w:rsidRPr="002255E9" w:rsidDel="008E3C8B">
                <w:rPr>
                  <w:rFonts w:cs="Arial"/>
                  <w:sz w:val="16"/>
                  <w:szCs w:val="16"/>
                </w:rPr>
                <w:t>, 73, 74</w:t>
              </w:r>
            </w:moveFrom>
          </w:p>
        </w:tc>
        <w:tc>
          <w:tcPr>
            <w:tcW w:w="889" w:type="dxa"/>
            <w:gridSpan w:val="2"/>
            <w:tcBorders>
              <w:top w:val="nil"/>
              <w:left w:val="nil"/>
              <w:bottom w:val="single" w:sz="4" w:space="0" w:color="auto"/>
              <w:right w:val="single" w:sz="4" w:space="0" w:color="auto"/>
            </w:tcBorders>
            <w:vAlign w:val="center"/>
            <w:hideMark/>
          </w:tcPr>
          <w:p w14:paraId="54AE95F8" w14:textId="61A538D6" w:rsidR="008E3C8B" w:rsidRPr="002255E9" w:rsidDel="008E3C8B" w:rsidRDefault="008E3C8B" w:rsidP="00604247">
            <w:pPr>
              <w:pStyle w:val="TAC"/>
              <w:rPr>
                <w:moveFrom w:id="9779" w:author="Ojas Choksi" w:date="2023-07-09T11:32:00Z"/>
                <w:rFonts w:cs="Arial"/>
                <w:sz w:val="16"/>
                <w:szCs w:val="16"/>
              </w:rPr>
            </w:pPr>
            <w:moveFrom w:id="9780" w:author="Ojas Choksi" w:date="2023-07-09T11:32:00Z">
              <w:r w:rsidRPr="002255E9" w:rsidDel="008E3C8B">
                <w:rPr>
                  <w:rFonts w:cs="Arial"/>
                  <w:sz w:val="16"/>
                  <w:szCs w:val="16"/>
                </w:rPr>
                <w:t>F</w:t>
              </w:r>
              <w:r w:rsidRPr="002255E9" w:rsidDel="008E3C8B">
                <w:rPr>
                  <w:kern w:val="2"/>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48BC2861" w14:textId="133F131B" w:rsidR="008E3C8B" w:rsidRPr="002255E9" w:rsidDel="008E3C8B" w:rsidRDefault="008E3C8B" w:rsidP="00604247">
            <w:pPr>
              <w:pStyle w:val="TAC"/>
              <w:rPr>
                <w:moveFrom w:id="9781" w:author="Ojas Choksi" w:date="2023-07-09T11:32:00Z"/>
                <w:rFonts w:cs="Arial"/>
                <w:sz w:val="16"/>
                <w:szCs w:val="16"/>
              </w:rPr>
            </w:pPr>
            <w:moveFrom w:id="9782"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565F08B" w14:textId="541D8717" w:rsidR="008E3C8B" w:rsidRPr="002255E9" w:rsidDel="008E3C8B" w:rsidRDefault="008E3C8B" w:rsidP="00604247">
            <w:pPr>
              <w:pStyle w:val="TAC"/>
              <w:rPr>
                <w:moveFrom w:id="9783" w:author="Ojas Choksi" w:date="2023-07-09T11:32:00Z"/>
                <w:rFonts w:cs="Arial"/>
                <w:sz w:val="16"/>
                <w:szCs w:val="16"/>
              </w:rPr>
            </w:pPr>
            <w:moveFrom w:id="9784" w:author="Ojas Choksi" w:date="2023-07-09T11:32:00Z">
              <w:r w:rsidRPr="002255E9" w:rsidDel="008E3C8B">
                <w:rPr>
                  <w:rFonts w:cs="Arial"/>
                  <w:sz w:val="16"/>
                  <w:szCs w:val="16"/>
                </w:rPr>
                <w:t>F</w:t>
              </w:r>
              <w:r w:rsidRPr="002255E9" w:rsidDel="008E3C8B">
                <w:rPr>
                  <w:kern w:val="2"/>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62CA067F" w14:textId="6F386745" w:rsidR="008E3C8B" w:rsidRPr="002255E9" w:rsidDel="008E3C8B" w:rsidRDefault="008E3C8B" w:rsidP="00604247">
            <w:pPr>
              <w:pStyle w:val="TAC"/>
              <w:rPr>
                <w:moveFrom w:id="9785" w:author="Ojas Choksi" w:date="2023-07-09T11:32:00Z"/>
                <w:rFonts w:cs="Arial"/>
                <w:sz w:val="16"/>
                <w:szCs w:val="16"/>
              </w:rPr>
            </w:pPr>
            <w:moveFrom w:id="9786"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B6815AB" w14:textId="36A22757" w:rsidR="008E3C8B" w:rsidRPr="002255E9" w:rsidDel="008E3C8B" w:rsidRDefault="008E3C8B" w:rsidP="00604247">
            <w:pPr>
              <w:pStyle w:val="TAC"/>
              <w:rPr>
                <w:moveFrom w:id="9787" w:author="Ojas Choksi" w:date="2023-07-09T11:32:00Z"/>
                <w:rFonts w:cs="Arial"/>
                <w:sz w:val="16"/>
                <w:szCs w:val="16"/>
              </w:rPr>
            </w:pPr>
            <w:moveFrom w:id="9788"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631431A9" w14:textId="7CCF4590" w:rsidR="008E3C8B" w:rsidRPr="002255E9" w:rsidDel="008E3C8B" w:rsidRDefault="008E3C8B" w:rsidP="00604247">
            <w:pPr>
              <w:pStyle w:val="TAC"/>
              <w:rPr>
                <w:moveFrom w:id="9789" w:author="Ojas Choksi" w:date="2023-07-09T11:32:00Z"/>
                <w:rFonts w:cs="Arial"/>
                <w:sz w:val="16"/>
                <w:szCs w:val="16"/>
              </w:rPr>
            </w:pPr>
            <w:moveFrom w:id="9790" w:author="Ojas Choksi" w:date="2023-07-09T11:32:00Z">
              <w:r w:rsidRPr="002255E9" w:rsidDel="008E3C8B">
                <w:rPr>
                  <w:rFonts w:cs="Arial"/>
                  <w:sz w:val="16"/>
                  <w:szCs w:val="16"/>
                </w:rPr>
                <w:t> </w:t>
              </w:r>
            </w:moveFrom>
          </w:p>
        </w:tc>
      </w:tr>
      <w:tr w:rsidR="008E3C8B" w:rsidRPr="002255E9" w:rsidDel="008E3C8B" w14:paraId="3AFE9A0A" w14:textId="3421D3A9"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966AAE4" w14:textId="161A845D" w:rsidR="008E3C8B" w:rsidRPr="002255E9" w:rsidDel="008E3C8B" w:rsidRDefault="008E3C8B" w:rsidP="00604247">
            <w:pPr>
              <w:spacing w:after="0"/>
              <w:rPr>
                <w:moveFrom w:id="979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2B6DFD8" w14:textId="65582108" w:rsidR="008E3C8B" w:rsidRPr="002255E9" w:rsidDel="008E3C8B" w:rsidRDefault="008E3C8B" w:rsidP="00604247">
            <w:pPr>
              <w:pStyle w:val="TAL"/>
              <w:rPr>
                <w:moveFrom w:id="9792" w:author="Ojas Choksi" w:date="2023-07-09T11:32:00Z"/>
                <w:rFonts w:cs="Arial"/>
                <w:sz w:val="16"/>
                <w:szCs w:val="16"/>
                <w:lang w:eastAsia="zh-CN"/>
              </w:rPr>
            </w:pPr>
            <w:moveFrom w:id="9793" w:author="Ojas Choksi" w:date="2023-07-09T11:32:00Z">
              <w:r w:rsidRPr="002255E9" w:rsidDel="008E3C8B">
                <w:rPr>
                  <w:sz w:val="16"/>
                  <w:szCs w:val="16"/>
                </w:rPr>
                <w:t>E-UTRA band 3, 42</w:t>
              </w:r>
              <w:r w:rsidRPr="002255E9" w:rsidDel="008E3C8B">
                <w:rPr>
                  <w:rFonts w:cs="Arial"/>
                  <w:sz w:val="16"/>
                  <w:szCs w:val="16"/>
                </w:rPr>
                <w:t>, 52</w:t>
              </w:r>
            </w:moveFrom>
          </w:p>
          <w:p w14:paraId="5CB63457" w14:textId="499D1366" w:rsidR="008E3C8B" w:rsidRPr="002255E9" w:rsidDel="008E3C8B" w:rsidRDefault="008E3C8B" w:rsidP="00604247">
            <w:pPr>
              <w:pStyle w:val="TAL"/>
              <w:rPr>
                <w:moveFrom w:id="9794" w:author="Ojas Choksi" w:date="2023-07-09T11:32:00Z"/>
                <w:sz w:val="16"/>
                <w:szCs w:val="16"/>
              </w:rPr>
            </w:pPr>
            <w:moveFrom w:id="9795" w:author="Ojas Choksi" w:date="2023-07-09T11:32:00Z">
              <w:r w:rsidRPr="002255E9" w:rsidDel="008E3C8B">
                <w:rPr>
                  <w:sz w:val="16"/>
                  <w:szCs w:val="16"/>
                </w:rPr>
                <w:t>NR Band n77, n78, n79</w:t>
              </w:r>
            </w:moveFrom>
          </w:p>
        </w:tc>
        <w:tc>
          <w:tcPr>
            <w:tcW w:w="889" w:type="dxa"/>
            <w:gridSpan w:val="2"/>
            <w:tcBorders>
              <w:top w:val="nil"/>
              <w:left w:val="nil"/>
              <w:bottom w:val="single" w:sz="4" w:space="0" w:color="auto"/>
              <w:right w:val="single" w:sz="4" w:space="0" w:color="auto"/>
            </w:tcBorders>
            <w:vAlign w:val="center"/>
            <w:hideMark/>
          </w:tcPr>
          <w:p w14:paraId="5502C366" w14:textId="28395FBD" w:rsidR="008E3C8B" w:rsidRPr="002255E9" w:rsidDel="008E3C8B" w:rsidRDefault="008E3C8B" w:rsidP="00604247">
            <w:pPr>
              <w:pStyle w:val="TAC"/>
              <w:rPr>
                <w:moveFrom w:id="9796" w:author="Ojas Choksi" w:date="2023-07-09T11:32:00Z"/>
                <w:rFonts w:cs="Arial"/>
                <w:sz w:val="16"/>
                <w:szCs w:val="16"/>
              </w:rPr>
            </w:pPr>
            <w:moveFrom w:id="9797" w:author="Ojas Choksi" w:date="2023-07-09T11:32:00Z">
              <w:r w:rsidRPr="002255E9" w:rsidDel="008E3C8B">
                <w:rPr>
                  <w:rFonts w:cs="Arial"/>
                  <w:sz w:val="16"/>
                  <w:szCs w:val="16"/>
                </w:rPr>
                <w:t>F</w:t>
              </w:r>
              <w:r w:rsidRPr="002255E9" w:rsidDel="008E3C8B">
                <w:rPr>
                  <w:kern w:val="2"/>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660EF911" w14:textId="62874450" w:rsidR="008E3C8B" w:rsidRPr="002255E9" w:rsidDel="008E3C8B" w:rsidRDefault="008E3C8B" w:rsidP="00604247">
            <w:pPr>
              <w:pStyle w:val="TAC"/>
              <w:rPr>
                <w:moveFrom w:id="9798" w:author="Ojas Choksi" w:date="2023-07-09T11:32:00Z"/>
                <w:rFonts w:cs="Arial"/>
                <w:sz w:val="16"/>
                <w:szCs w:val="16"/>
              </w:rPr>
            </w:pPr>
            <w:moveFrom w:id="979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6775F949" w14:textId="47FA65FB" w:rsidR="008E3C8B" w:rsidRPr="002255E9" w:rsidDel="008E3C8B" w:rsidRDefault="008E3C8B" w:rsidP="00604247">
            <w:pPr>
              <w:pStyle w:val="TAC"/>
              <w:rPr>
                <w:moveFrom w:id="9800" w:author="Ojas Choksi" w:date="2023-07-09T11:32:00Z"/>
                <w:rFonts w:cs="Arial"/>
                <w:sz w:val="16"/>
                <w:szCs w:val="16"/>
              </w:rPr>
            </w:pPr>
            <w:moveFrom w:id="9801" w:author="Ojas Choksi" w:date="2023-07-09T11:32:00Z">
              <w:r w:rsidRPr="002255E9" w:rsidDel="008E3C8B">
                <w:rPr>
                  <w:rFonts w:cs="Arial"/>
                  <w:sz w:val="16"/>
                  <w:szCs w:val="16"/>
                </w:rPr>
                <w:t>F</w:t>
              </w:r>
              <w:r w:rsidRPr="002255E9" w:rsidDel="008E3C8B">
                <w:rPr>
                  <w:kern w:val="2"/>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33E945E1" w14:textId="33B8F10E" w:rsidR="008E3C8B" w:rsidRPr="002255E9" w:rsidDel="008E3C8B" w:rsidRDefault="008E3C8B" w:rsidP="00604247">
            <w:pPr>
              <w:pStyle w:val="TAC"/>
              <w:rPr>
                <w:moveFrom w:id="9802" w:author="Ojas Choksi" w:date="2023-07-09T11:32:00Z"/>
                <w:rFonts w:cs="Arial"/>
                <w:sz w:val="16"/>
                <w:szCs w:val="16"/>
              </w:rPr>
            </w:pPr>
            <w:moveFrom w:id="9803"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172A92D8" w14:textId="1884E89F" w:rsidR="008E3C8B" w:rsidRPr="002255E9" w:rsidDel="008E3C8B" w:rsidRDefault="008E3C8B" w:rsidP="00604247">
            <w:pPr>
              <w:pStyle w:val="TAC"/>
              <w:rPr>
                <w:moveFrom w:id="9804" w:author="Ojas Choksi" w:date="2023-07-09T11:32:00Z"/>
                <w:rFonts w:cs="Arial"/>
                <w:sz w:val="16"/>
                <w:szCs w:val="16"/>
              </w:rPr>
            </w:pPr>
            <w:moveFrom w:id="9805"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57503498" w14:textId="5F3FF834" w:rsidR="008E3C8B" w:rsidRPr="002255E9" w:rsidDel="008E3C8B" w:rsidRDefault="008E3C8B" w:rsidP="00604247">
            <w:pPr>
              <w:pStyle w:val="TAC"/>
              <w:rPr>
                <w:moveFrom w:id="9806" w:author="Ojas Choksi" w:date="2023-07-09T11:32:00Z"/>
                <w:rFonts w:cs="Arial"/>
                <w:sz w:val="16"/>
                <w:szCs w:val="16"/>
              </w:rPr>
            </w:pPr>
            <w:moveFrom w:id="9807" w:author="Ojas Choksi" w:date="2023-07-09T11:32:00Z">
              <w:r w:rsidRPr="002255E9" w:rsidDel="008E3C8B">
                <w:rPr>
                  <w:rFonts w:cs="Arial"/>
                  <w:sz w:val="16"/>
                  <w:szCs w:val="16"/>
                </w:rPr>
                <w:t>2</w:t>
              </w:r>
            </w:moveFrom>
          </w:p>
        </w:tc>
      </w:tr>
      <w:tr w:rsidR="008E3C8B" w:rsidRPr="002255E9" w:rsidDel="008E3C8B" w14:paraId="6C26B66B" w14:textId="166537BE"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683DE9" w14:textId="10C1BC09" w:rsidR="008E3C8B" w:rsidRPr="002255E9" w:rsidDel="008E3C8B" w:rsidRDefault="008E3C8B" w:rsidP="00604247">
            <w:pPr>
              <w:spacing w:after="0"/>
              <w:rPr>
                <w:moveFrom w:id="980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E1BEA0A" w14:textId="79A0E14C" w:rsidR="008E3C8B" w:rsidRPr="002255E9" w:rsidDel="008E3C8B" w:rsidRDefault="008E3C8B" w:rsidP="00604247">
            <w:pPr>
              <w:pStyle w:val="TAL"/>
              <w:rPr>
                <w:moveFrom w:id="9809" w:author="Ojas Choksi" w:date="2023-07-09T11:32:00Z"/>
                <w:sz w:val="16"/>
                <w:szCs w:val="16"/>
              </w:rPr>
            </w:pPr>
            <w:moveFrom w:id="9810" w:author="Ojas Choksi" w:date="2023-07-09T11:32:00Z">
              <w:r w:rsidRPr="002255E9" w:rsidDel="008E3C8B">
                <w:rPr>
                  <w:sz w:val="16"/>
                  <w:szCs w:val="16"/>
                </w:rPr>
                <w:t>E-UTRA band 11, 21</w:t>
              </w:r>
            </w:moveFrom>
          </w:p>
        </w:tc>
        <w:tc>
          <w:tcPr>
            <w:tcW w:w="889" w:type="dxa"/>
            <w:gridSpan w:val="2"/>
            <w:tcBorders>
              <w:top w:val="nil"/>
              <w:left w:val="nil"/>
              <w:bottom w:val="single" w:sz="4" w:space="0" w:color="auto"/>
              <w:right w:val="single" w:sz="4" w:space="0" w:color="auto"/>
            </w:tcBorders>
            <w:vAlign w:val="center"/>
            <w:hideMark/>
          </w:tcPr>
          <w:p w14:paraId="4FEE45AB" w14:textId="5C6DF5A4" w:rsidR="008E3C8B" w:rsidRPr="002255E9" w:rsidDel="008E3C8B" w:rsidRDefault="008E3C8B" w:rsidP="00604247">
            <w:pPr>
              <w:pStyle w:val="TAC"/>
              <w:rPr>
                <w:moveFrom w:id="9811" w:author="Ojas Choksi" w:date="2023-07-09T11:32:00Z"/>
                <w:rFonts w:cs="Arial"/>
                <w:sz w:val="16"/>
                <w:szCs w:val="16"/>
              </w:rPr>
            </w:pPr>
            <w:moveFrom w:id="9812" w:author="Ojas Choksi" w:date="2023-07-09T11:32:00Z">
              <w:r w:rsidRPr="002255E9" w:rsidDel="008E3C8B">
                <w:rPr>
                  <w:rFonts w:cs="Arial"/>
                  <w:sz w:val="16"/>
                  <w:szCs w:val="16"/>
                </w:rPr>
                <w:t>F</w:t>
              </w:r>
              <w:r w:rsidRPr="002255E9" w:rsidDel="008E3C8B">
                <w:rPr>
                  <w:kern w:val="2"/>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02F38844" w14:textId="12DA3C5F" w:rsidR="008E3C8B" w:rsidRPr="002255E9" w:rsidDel="008E3C8B" w:rsidRDefault="008E3C8B" w:rsidP="00604247">
            <w:pPr>
              <w:pStyle w:val="TAC"/>
              <w:rPr>
                <w:moveFrom w:id="9813" w:author="Ojas Choksi" w:date="2023-07-09T11:32:00Z"/>
                <w:rFonts w:cs="Arial"/>
                <w:sz w:val="16"/>
                <w:szCs w:val="16"/>
              </w:rPr>
            </w:pPr>
            <w:moveFrom w:id="981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53BF55B2" w14:textId="273CFACE" w:rsidR="008E3C8B" w:rsidRPr="002255E9" w:rsidDel="008E3C8B" w:rsidRDefault="008E3C8B" w:rsidP="00604247">
            <w:pPr>
              <w:pStyle w:val="TAC"/>
              <w:rPr>
                <w:moveFrom w:id="9815" w:author="Ojas Choksi" w:date="2023-07-09T11:32:00Z"/>
                <w:rFonts w:cs="Arial"/>
                <w:sz w:val="16"/>
                <w:szCs w:val="16"/>
              </w:rPr>
            </w:pPr>
            <w:moveFrom w:id="9816" w:author="Ojas Choksi" w:date="2023-07-09T11:32:00Z">
              <w:r w:rsidRPr="002255E9" w:rsidDel="008E3C8B">
                <w:rPr>
                  <w:rFonts w:cs="Arial"/>
                  <w:sz w:val="16"/>
                  <w:szCs w:val="16"/>
                </w:rPr>
                <w:t>F</w:t>
              </w:r>
              <w:r w:rsidRPr="002255E9" w:rsidDel="008E3C8B">
                <w:rPr>
                  <w:kern w:val="2"/>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6E4761F5" w14:textId="4DA324DC" w:rsidR="008E3C8B" w:rsidRPr="002255E9" w:rsidDel="008E3C8B" w:rsidRDefault="008E3C8B" w:rsidP="00604247">
            <w:pPr>
              <w:pStyle w:val="TAC"/>
              <w:rPr>
                <w:moveFrom w:id="9817" w:author="Ojas Choksi" w:date="2023-07-09T11:32:00Z"/>
                <w:rFonts w:cs="Arial"/>
                <w:sz w:val="16"/>
                <w:szCs w:val="16"/>
              </w:rPr>
            </w:pPr>
            <w:moveFrom w:id="9818"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4385F21C" w14:textId="0B801001" w:rsidR="008E3C8B" w:rsidRPr="002255E9" w:rsidDel="008E3C8B" w:rsidRDefault="008E3C8B" w:rsidP="00604247">
            <w:pPr>
              <w:pStyle w:val="TAC"/>
              <w:rPr>
                <w:moveFrom w:id="9819" w:author="Ojas Choksi" w:date="2023-07-09T11:32:00Z"/>
                <w:rFonts w:cs="Arial"/>
                <w:sz w:val="16"/>
                <w:szCs w:val="16"/>
              </w:rPr>
            </w:pPr>
            <w:moveFrom w:id="9820"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04A5EAA0" w14:textId="5CDFF274" w:rsidR="008E3C8B" w:rsidRPr="002255E9" w:rsidDel="008E3C8B" w:rsidRDefault="008E3C8B" w:rsidP="00604247">
            <w:pPr>
              <w:pStyle w:val="TAC"/>
              <w:rPr>
                <w:moveFrom w:id="9821" w:author="Ojas Choksi" w:date="2023-07-09T11:32:00Z"/>
                <w:rFonts w:cs="Arial"/>
                <w:sz w:val="16"/>
                <w:szCs w:val="16"/>
              </w:rPr>
            </w:pPr>
            <w:moveFrom w:id="9822" w:author="Ojas Choksi" w:date="2023-07-09T11:32:00Z">
              <w:r w:rsidRPr="002255E9" w:rsidDel="008E3C8B">
                <w:rPr>
                  <w:rFonts w:eastAsia="MS Mincho" w:cs="Arial"/>
                  <w:sz w:val="16"/>
                  <w:szCs w:val="16"/>
                </w:rPr>
                <w:t>11</w:t>
              </w:r>
            </w:moveFrom>
          </w:p>
        </w:tc>
      </w:tr>
      <w:tr w:rsidR="008E3C8B" w:rsidRPr="002255E9" w:rsidDel="008E3C8B" w14:paraId="0894DF0F" w14:textId="5B9787B5"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4310CDA" w14:textId="44182135" w:rsidR="008E3C8B" w:rsidRPr="002255E9" w:rsidDel="008E3C8B" w:rsidRDefault="008E3C8B" w:rsidP="00604247">
            <w:pPr>
              <w:spacing w:after="0"/>
              <w:rPr>
                <w:moveFrom w:id="982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8C6C2EB" w14:textId="6B5A518E" w:rsidR="008E3C8B" w:rsidRPr="002255E9" w:rsidDel="008E3C8B" w:rsidRDefault="008E3C8B" w:rsidP="00604247">
            <w:pPr>
              <w:pStyle w:val="TAL"/>
              <w:rPr>
                <w:moveFrom w:id="9824" w:author="Ojas Choksi" w:date="2023-07-09T11:32:00Z"/>
                <w:sz w:val="16"/>
                <w:szCs w:val="16"/>
              </w:rPr>
            </w:pPr>
            <w:moveFrom w:id="9825" w:author="Ojas Choksi" w:date="2023-07-09T11:32:00Z">
              <w:r w:rsidRPr="002255E9" w:rsidDel="008E3C8B">
                <w:rPr>
                  <w:sz w:val="16"/>
                  <w:szCs w:val="16"/>
                </w:rPr>
                <w:t>Frequency range</w:t>
              </w:r>
            </w:moveFrom>
          </w:p>
        </w:tc>
        <w:tc>
          <w:tcPr>
            <w:tcW w:w="889" w:type="dxa"/>
            <w:gridSpan w:val="2"/>
            <w:tcBorders>
              <w:top w:val="nil"/>
              <w:left w:val="nil"/>
              <w:bottom w:val="single" w:sz="4" w:space="0" w:color="auto"/>
              <w:right w:val="single" w:sz="4" w:space="0" w:color="auto"/>
            </w:tcBorders>
            <w:vAlign w:val="bottom"/>
            <w:hideMark/>
          </w:tcPr>
          <w:p w14:paraId="4C305BEE" w14:textId="732D4325" w:rsidR="008E3C8B" w:rsidRPr="002255E9" w:rsidDel="008E3C8B" w:rsidRDefault="008E3C8B" w:rsidP="00604247">
            <w:pPr>
              <w:pStyle w:val="TAC"/>
              <w:rPr>
                <w:moveFrom w:id="9826" w:author="Ojas Choksi" w:date="2023-07-09T11:32:00Z"/>
                <w:rFonts w:cs="Arial"/>
                <w:sz w:val="16"/>
                <w:szCs w:val="16"/>
              </w:rPr>
            </w:pPr>
            <w:moveFrom w:id="9827" w:author="Ojas Choksi" w:date="2023-07-09T11:32:00Z">
              <w:r w:rsidRPr="002255E9" w:rsidDel="008E3C8B">
                <w:rPr>
                  <w:rFonts w:cs="Arial"/>
                  <w:sz w:val="16"/>
                  <w:szCs w:val="16"/>
                </w:rPr>
                <w:t>1884.5</w:t>
              </w:r>
            </w:moveFrom>
          </w:p>
        </w:tc>
        <w:tc>
          <w:tcPr>
            <w:tcW w:w="286" w:type="dxa"/>
            <w:tcBorders>
              <w:top w:val="nil"/>
              <w:left w:val="nil"/>
              <w:bottom w:val="single" w:sz="4" w:space="0" w:color="auto"/>
              <w:right w:val="single" w:sz="4" w:space="0" w:color="auto"/>
            </w:tcBorders>
            <w:vAlign w:val="bottom"/>
            <w:hideMark/>
          </w:tcPr>
          <w:p w14:paraId="764399E4" w14:textId="068AA7CC" w:rsidR="008E3C8B" w:rsidRPr="002255E9" w:rsidDel="008E3C8B" w:rsidRDefault="008E3C8B" w:rsidP="00604247">
            <w:pPr>
              <w:pStyle w:val="TAC"/>
              <w:rPr>
                <w:moveFrom w:id="9828" w:author="Ojas Choksi" w:date="2023-07-09T11:32:00Z"/>
                <w:rFonts w:cs="Arial"/>
                <w:sz w:val="16"/>
                <w:szCs w:val="16"/>
              </w:rPr>
            </w:pPr>
            <w:moveFrom w:id="982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bottom"/>
            <w:hideMark/>
          </w:tcPr>
          <w:p w14:paraId="1A73B744" w14:textId="7EC5E1B9" w:rsidR="008E3C8B" w:rsidRPr="002255E9" w:rsidDel="008E3C8B" w:rsidRDefault="008E3C8B" w:rsidP="00604247">
            <w:pPr>
              <w:pStyle w:val="TAC"/>
              <w:rPr>
                <w:moveFrom w:id="9830" w:author="Ojas Choksi" w:date="2023-07-09T11:32:00Z"/>
                <w:rFonts w:cs="Arial"/>
                <w:sz w:val="16"/>
                <w:szCs w:val="16"/>
              </w:rPr>
            </w:pPr>
            <w:moveFrom w:id="9831" w:author="Ojas Choksi" w:date="2023-07-09T11:32:00Z">
              <w:r w:rsidRPr="002255E9" w:rsidDel="008E3C8B">
                <w:rPr>
                  <w:rFonts w:cs="Arial"/>
                  <w:sz w:val="16"/>
                  <w:szCs w:val="16"/>
                </w:rPr>
                <w:t>1915.7</w:t>
              </w:r>
            </w:moveFrom>
          </w:p>
        </w:tc>
        <w:tc>
          <w:tcPr>
            <w:tcW w:w="1070" w:type="dxa"/>
            <w:tcBorders>
              <w:top w:val="nil"/>
              <w:left w:val="nil"/>
              <w:bottom w:val="single" w:sz="4" w:space="0" w:color="auto"/>
              <w:right w:val="single" w:sz="4" w:space="0" w:color="auto"/>
            </w:tcBorders>
            <w:vAlign w:val="center"/>
            <w:hideMark/>
          </w:tcPr>
          <w:p w14:paraId="644A73B5" w14:textId="0196A5D1" w:rsidR="008E3C8B" w:rsidRPr="002255E9" w:rsidDel="008E3C8B" w:rsidRDefault="008E3C8B" w:rsidP="00604247">
            <w:pPr>
              <w:pStyle w:val="TAC"/>
              <w:rPr>
                <w:moveFrom w:id="9832" w:author="Ojas Choksi" w:date="2023-07-09T11:32:00Z"/>
                <w:rFonts w:cs="Arial"/>
                <w:sz w:val="16"/>
                <w:szCs w:val="16"/>
              </w:rPr>
            </w:pPr>
            <w:moveFrom w:id="9833" w:author="Ojas Choksi" w:date="2023-07-09T11:32:00Z">
              <w:r w:rsidRPr="002255E9" w:rsidDel="008E3C8B">
                <w:rPr>
                  <w:rFonts w:cs="Arial"/>
                  <w:sz w:val="16"/>
                  <w:szCs w:val="16"/>
                </w:rPr>
                <w:t>-41</w:t>
              </w:r>
            </w:moveFrom>
          </w:p>
        </w:tc>
        <w:tc>
          <w:tcPr>
            <w:tcW w:w="926" w:type="dxa"/>
            <w:tcBorders>
              <w:top w:val="nil"/>
              <w:left w:val="nil"/>
              <w:bottom w:val="single" w:sz="4" w:space="0" w:color="auto"/>
              <w:right w:val="single" w:sz="4" w:space="0" w:color="auto"/>
            </w:tcBorders>
            <w:noWrap/>
            <w:vAlign w:val="center"/>
            <w:hideMark/>
          </w:tcPr>
          <w:p w14:paraId="1745D5F3" w14:textId="12869AE6" w:rsidR="008E3C8B" w:rsidRPr="002255E9" w:rsidDel="008E3C8B" w:rsidRDefault="008E3C8B" w:rsidP="00604247">
            <w:pPr>
              <w:pStyle w:val="TAC"/>
              <w:rPr>
                <w:moveFrom w:id="9834" w:author="Ojas Choksi" w:date="2023-07-09T11:32:00Z"/>
                <w:rFonts w:cs="Arial"/>
                <w:sz w:val="16"/>
                <w:szCs w:val="16"/>
              </w:rPr>
            </w:pPr>
            <w:moveFrom w:id="9835" w:author="Ojas Choksi" w:date="2023-07-09T11:32:00Z">
              <w:r w:rsidRPr="002255E9" w:rsidDel="008E3C8B">
                <w:rPr>
                  <w:rFonts w:cs="Arial"/>
                  <w:sz w:val="16"/>
                  <w:szCs w:val="16"/>
                </w:rPr>
                <w:t>0.3</w:t>
              </w:r>
            </w:moveFrom>
          </w:p>
        </w:tc>
        <w:tc>
          <w:tcPr>
            <w:tcW w:w="871" w:type="dxa"/>
            <w:tcBorders>
              <w:top w:val="nil"/>
              <w:left w:val="nil"/>
              <w:bottom w:val="single" w:sz="4" w:space="0" w:color="auto"/>
              <w:right w:val="single" w:sz="4" w:space="0" w:color="auto"/>
            </w:tcBorders>
            <w:noWrap/>
            <w:vAlign w:val="center"/>
            <w:hideMark/>
          </w:tcPr>
          <w:p w14:paraId="6D2D9408" w14:textId="4F28642A" w:rsidR="008E3C8B" w:rsidRPr="002255E9" w:rsidDel="008E3C8B" w:rsidRDefault="008E3C8B" w:rsidP="00604247">
            <w:pPr>
              <w:pStyle w:val="TAC"/>
              <w:rPr>
                <w:moveFrom w:id="9836" w:author="Ojas Choksi" w:date="2023-07-09T11:32:00Z"/>
                <w:rFonts w:cs="Arial"/>
                <w:sz w:val="16"/>
                <w:szCs w:val="16"/>
              </w:rPr>
            </w:pPr>
            <w:moveFrom w:id="9837" w:author="Ojas Choksi" w:date="2023-07-09T11:32:00Z">
              <w:r w:rsidRPr="002255E9" w:rsidDel="008E3C8B">
                <w:rPr>
                  <w:rFonts w:eastAsia="MS Mincho" w:cs="Arial"/>
                  <w:sz w:val="16"/>
                  <w:szCs w:val="16"/>
                </w:rPr>
                <w:t>4, 11</w:t>
              </w:r>
            </w:moveFrom>
          </w:p>
        </w:tc>
      </w:tr>
      <w:tr w:rsidR="008E3C8B" w:rsidRPr="002255E9" w:rsidDel="008E3C8B" w14:paraId="5D899E59" w14:textId="1DDE4651"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23E085B" w14:textId="6A73BF2E" w:rsidR="008E3C8B" w:rsidRPr="002255E9" w:rsidDel="008E3C8B" w:rsidRDefault="008E3C8B" w:rsidP="00604247">
            <w:pPr>
              <w:pStyle w:val="TAC"/>
              <w:rPr>
                <w:moveFrom w:id="9838" w:author="Ojas Choksi" w:date="2023-07-09T11:32:00Z"/>
                <w:rFonts w:cs="Arial"/>
              </w:rPr>
            </w:pPr>
            <w:moveFrom w:id="9839" w:author="Ojas Choksi" w:date="2023-07-09T11:32:00Z">
              <w:r w:rsidRPr="002255E9" w:rsidDel="008E3C8B">
                <w:rPr>
                  <w:rFonts w:eastAsia="MS Mincho" w:cs="Arial"/>
                </w:rPr>
                <w:t>CA_11A-18A</w:t>
              </w:r>
            </w:moveFrom>
          </w:p>
        </w:tc>
        <w:tc>
          <w:tcPr>
            <w:tcW w:w="2563" w:type="dxa"/>
            <w:tcBorders>
              <w:top w:val="nil"/>
              <w:left w:val="nil"/>
              <w:bottom w:val="single" w:sz="4" w:space="0" w:color="auto"/>
              <w:right w:val="single" w:sz="4" w:space="0" w:color="auto"/>
            </w:tcBorders>
            <w:vAlign w:val="center"/>
            <w:hideMark/>
          </w:tcPr>
          <w:p w14:paraId="30D376F5" w14:textId="6CDB480F" w:rsidR="008E3C8B" w:rsidRPr="002255E9" w:rsidDel="008E3C8B" w:rsidRDefault="008E3C8B" w:rsidP="00604247">
            <w:pPr>
              <w:pStyle w:val="TAL"/>
              <w:rPr>
                <w:moveFrom w:id="9840" w:author="Ojas Choksi" w:date="2023-07-09T11:32:00Z"/>
                <w:rFonts w:cs="Arial"/>
                <w:sz w:val="16"/>
                <w:szCs w:val="16"/>
                <w:lang w:eastAsia="zh-CN"/>
              </w:rPr>
            </w:pPr>
            <w:moveFrom w:id="9841" w:author="Ojas Choksi" w:date="2023-07-09T11:32:00Z">
              <w:r w:rsidRPr="002255E9" w:rsidDel="008E3C8B">
                <w:rPr>
                  <w:rFonts w:eastAsia="MS Mincho" w:cs="Arial"/>
                  <w:sz w:val="16"/>
                  <w:szCs w:val="16"/>
                </w:rPr>
                <w:t>E-UTRA Band 1, 3, 11, 21, 28, 34, 40, 42, 65</w:t>
              </w:r>
            </w:moveFrom>
          </w:p>
          <w:p w14:paraId="3B875E0F" w14:textId="46CD89E2" w:rsidR="008E3C8B" w:rsidRPr="002255E9" w:rsidDel="008E3C8B" w:rsidRDefault="008E3C8B" w:rsidP="00604247">
            <w:pPr>
              <w:pStyle w:val="TAL"/>
              <w:rPr>
                <w:moveFrom w:id="9842" w:author="Ojas Choksi" w:date="2023-07-09T11:32:00Z"/>
                <w:sz w:val="16"/>
                <w:szCs w:val="16"/>
              </w:rPr>
            </w:pPr>
            <w:moveFrom w:id="9843" w:author="Ojas Choksi" w:date="2023-07-09T11:32:00Z">
              <w:r w:rsidRPr="002255E9" w:rsidDel="008E3C8B">
                <w:rPr>
                  <w:sz w:val="16"/>
                  <w:szCs w:val="16"/>
                </w:rPr>
                <w:t>NR Band n79</w:t>
              </w:r>
            </w:moveFrom>
          </w:p>
        </w:tc>
        <w:tc>
          <w:tcPr>
            <w:tcW w:w="889" w:type="dxa"/>
            <w:gridSpan w:val="2"/>
            <w:tcBorders>
              <w:top w:val="nil"/>
              <w:left w:val="nil"/>
              <w:bottom w:val="single" w:sz="4" w:space="0" w:color="auto"/>
              <w:right w:val="single" w:sz="4" w:space="0" w:color="auto"/>
            </w:tcBorders>
            <w:vAlign w:val="center"/>
            <w:hideMark/>
          </w:tcPr>
          <w:p w14:paraId="5330431C" w14:textId="5E4C54A8" w:rsidR="008E3C8B" w:rsidRPr="002255E9" w:rsidDel="008E3C8B" w:rsidRDefault="008E3C8B" w:rsidP="00604247">
            <w:pPr>
              <w:pStyle w:val="TAC"/>
              <w:rPr>
                <w:moveFrom w:id="9844" w:author="Ojas Choksi" w:date="2023-07-09T11:32:00Z"/>
                <w:rFonts w:cs="Arial"/>
                <w:sz w:val="16"/>
                <w:szCs w:val="16"/>
              </w:rPr>
            </w:pPr>
            <w:moveFrom w:id="9845" w:author="Ojas Choksi" w:date="2023-07-09T11:32:00Z">
              <w:r w:rsidRPr="002255E9" w:rsidDel="008E3C8B">
                <w:rPr>
                  <w:rFonts w:eastAsia="MS Mincho" w:cs="Arial"/>
                  <w:sz w:val="16"/>
                  <w:szCs w:val="16"/>
                </w:rPr>
                <w:t>F</w:t>
              </w:r>
              <w:r w:rsidRPr="002255E9" w:rsidDel="008E3C8B">
                <w:rPr>
                  <w:rFonts w:eastAsia="MS Mincho" w:cs="Arial"/>
                  <w:sz w:val="16"/>
                  <w:szCs w:val="16"/>
                  <w:vertAlign w:val="subscript"/>
                </w:rPr>
                <w:t>DL_low</w:t>
              </w:r>
              <w:r w:rsidRPr="002255E9" w:rsidDel="008E3C8B">
                <w:rPr>
                  <w:rFonts w:eastAsia="MS Mincho" w:cs="Arial"/>
                  <w:sz w:val="16"/>
                  <w:szCs w:val="16"/>
                </w:rPr>
                <w:t xml:space="preserve"> </w:t>
              </w:r>
            </w:moveFrom>
          </w:p>
        </w:tc>
        <w:tc>
          <w:tcPr>
            <w:tcW w:w="286" w:type="dxa"/>
            <w:tcBorders>
              <w:top w:val="nil"/>
              <w:left w:val="nil"/>
              <w:bottom w:val="single" w:sz="4" w:space="0" w:color="auto"/>
              <w:right w:val="single" w:sz="4" w:space="0" w:color="auto"/>
            </w:tcBorders>
            <w:hideMark/>
          </w:tcPr>
          <w:p w14:paraId="7D8B64F5" w14:textId="2E02311B" w:rsidR="008E3C8B" w:rsidRPr="002255E9" w:rsidDel="008E3C8B" w:rsidRDefault="008E3C8B" w:rsidP="00604247">
            <w:pPr>
              <w:pStyle w:val="TAC"/>
              <w:rPr>
                <w:moveFrom w:id="9846" w:author="Ojas Choksi" w:date="2023-07-09T11:32:00Z"/>
                <w:rFonts w:cs="Arial"/>
                <w:sz w:val="16"/>
                <w:szCs w:val="16"/>
              </w:rPr>
            </w:pPr>
            <w:moveFrom w:id="9847"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67ACF866" w14:textId="74D5BD80" w:rsidR="008E3C8B" w:rsidRPr="002255E9" w:rsidDel="008E3C8B" w:rsidRDefault="008E3C8B" w:rsidP="00604247">
            <w:pPr>
              <w:pStyle w:val="TAC"/>
              <w:rPr>
                <w:moveFrom w:id="9848" w:author="Ojas Choksi" w:date="2023-07-09T11:32:00Z"/>
                <w:rFonts w:cs="Arial"/>
                <w:sz w:val="16"/>
                <w:szCs w:val="16"/>
              </w:rPr>
            </w:pPr>
            <w:moveFrom w:id="9849" w:author="Ojas Choksi" w:date="2023-07-09T11:32:00Z">
              <w:r w:rsidRPr="002255E9" w:rsidDel="008E3C8B">
                <w:rPr>
                  <w:rFonts w:eastAsia="MS Mincho" w:cs="Arial"/>
                  <w:sz w:val="16"/>
                  <w:szCs w:val="16"/>
                </w:rPr>
                <w:t>F</w:t>
              </w:r>
              <w:r w:rsidRPr="002255E9" w:rsidDel="008E3C8B">
                <w:rPr>
                  <w:rFonts w:eastAsia="MS Mincho"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1C24262" w14:textId="43AB9851" w:rsidR="008E3C8B" w:rsidRPr="002255E9" w:rsidDel="008E3C8B" w:rsidRDefault="008E3C8B" w:rsidP="00604247">
            <w:pPr>
              <w:pStyle w:val="TAC"/>
              <w:rPr>
                <w:moveFrom w:id="9850" w:author="Ojas Choksi" w:date="2023-07-09T11:32:00Z"/>
                <w:rFonts w:cs="Arial"/>
                <w:sz w:val="16"/>
                <w:szCs w:val="16"/>
              </w:rPr>
            </w:pPr>
            <w:moveFrom w:id="9851" w:author="Ojas Choksi" w:date="2023-07-09T11:32:00Z">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4479A7EE" w14:textId="60CDED55" w:rsidR="008E3C8B" w:rsidRPr="002255E9" w:rsidDel="008E3C8B" w:rsidRDefault="008E3C8B" w:rsidP="00604247">
            <w:pPr>
              <w:pStyle w:val="TAC"/>
              <w:rPr>
                <w:moveFrom w:id="9852" w:author="Ojas Choksi" w:date="2023-07-09T11:32:00Z"/>
                <w:rFonts w:cs="Arial"/>
                <w:sz w:val="16"/>
                <w:szCs w:val="16"/>
              </w:rPr>
            </w:pPr>
            <w:moveFrom w:id="9853"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tcPr>
          <w:p w14:paraId="0A2C38BF" w14:textId="5716B9AF" w:rsidR="008E3C8B" w:rsidRPr="002255E9" w:rsidDel="008E3C8B" w:rsidRDefault="008E3C8B" w:rsidP="00604247">
            <w:pPr>
              <w:pStyle w:val="TAC"/>
              <w:rPr>
                <w:moveFrom w:id="9854" w:author="Ojas Choksi" w:date="2023-07-09T11:32:00Z"/>
                <w:rFonts w:cs="Arial"/>
                <w:sz w:val="16"/>
                <w:szCs w:val="16"/>
              </w:rPr>
            </w:pPr>
          </w:p>
        </w:tc>
      </w:tr>
      <w:tr w:rsidR="008E3C8B" w:rsidRPr="002255E9" w:rsidDel="008E3C8B" w14:paraId="65A69731" w14:textId="1C0F76B2"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38CA78F" w14:textId="733C5FCC" w:rsidR="008E3C8B" w:rsidRPr="002255E9" w:rsidDel="008E3C8B" w:rsidRDefault="008E3C8B" w:rsidP="00604247">
            <w:pPr>
              <w:spacing w:after="0"/>
              <w:rPr>
                <w:moveFrom w:id="985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604C9A7" w14:textId="5F1CB011" w:rsidR="008E3C8B" w:rsidRPr="002255E9" w:rsidDel="008E3C8B" w:rsidRDefault="008E3C8B" w:rsidP="00604247">
            <w:pPr>
              <w:pStyle w:val="TAL"/>
              <w:rPr>
                <w:moveFrom w:id="9856" w:author="Ojas Choksi" w:date="2023-07-09T11:32:00Z"/>
                <w:rFonts w:eastAsia="MS Mincho" w:cs="Arial"/>
                <w:sz w:val="16"/>
                <w:szCs w:val="16"/>
              </w:rPr>
            </w:pPr>
            <w:moveFrom w:id="9857" w:author="Ojas Choksi" w:date="2023-07-09T11:32:00Z">
              <w:r w:rsidRPr="002255E9" w:rsidDel="008E3C8B">
                <w:rPr>
                  <w:sz w:val="16"/>
                  <w:szCs w:val="16"/>
                </w:rPr>
                <w:t>NR Band n77, n78</w:t>
              </w:r>
            </w:moveFrom>
          </w:p>
        </w:tc>
        <w:tc>
          <w:tcPr>
            <w:tcW w:w="889" w:type="dxa"/>
            <w:gridSpan w:val="2"/>
            <w:tcBorders>
              <w:top w:val="nil"/>
              <w:left w:val="nil"/>
              <w:bottom w:val="single" w:sz="4" w:space="0" w:color="auto"/>
              <w:right w:val="single" w:sz="4" w:space="0" w:color="auto"/>
            </w:tcBorders>
            <w:vAlign w:val="center"/>
            <w:hideMark/>
          </w:tcPr>
          <w:p w14:paraId="40B8E80E" w14:textId="68BB11D3" w:rsidR="008E3C8B" w:rsidRPr="002255E9" w:rsidDel="008E3C8B" w:rsidRDefault="008E3C8B" w:rsidP="00604247">
            <w:pPr>
              <w:pStyle w:val="TAC"/>
              <w:rPr>
                <w:moveFrom w:id="9858" w:author="Ojas Choksi" w:date="2023-07-09T11:32:00Z"/>
                <w:rFonts w:eastAsia="MS Mincho" w:cs="Arial"/>
                <w:sz w:val="16"/>
                <w:szCs w:val="16"/>
              </w:rPr>
            </w:pPr>
            <w:moveFrom w:id="9859" w:author="Ojas Choksi" w:date="2023-07-09T11:32:00Z">
              <w:r w:rsidRPr="002255E9" w:rsidDel="008E3C8B">
                <w:rPr>
                  <w:rFonts w:eastAsia="MS Mincho" w:cs="Arial"/>
                  <w:sz w:val="16"/>
                  <w:szCs w:val="16"/>
                </w:rPr>
                <w:t>F</w:t>
              </w:r>
              <w:r w:rsidRPr="002255E9" w:rsidDel="008E3C8B">
                <w:rPr>
                  <w:rFonts w:eastAsia="MS Mincho" w:cs="Arial"/>
                  <w:sz w:val="16"/>
                  <w:szCs w:val="16"/>
                  <w:vertAlign w:val="subscript"/>
                </w:rPr>
                <w:t>DL_low</w:t>
              </w:r>
              <w:r w:rsidRPr="002255E9" w:rsidDel="008E3C8B">
                <w:rPr>
                  <w:rFonts w:eastAsia="MS Mincho" w:cs="Arial"/>
                  <w:sz w:val="16"/>
                  <w:szCs w:val="16"/>
                </w:rPr>
                <w:t xml:space="preserve"> </w:t>
              </w:r>
            </w:moveFrom>
          </w:p>
        </w:tc>
        <w:tc>
          <w:tcPr>
            <w:tcW w:w="286" w:type="dxa"/>
            <w:tcBorders>
              <w:top w:val="nil"/>
              <w:left w:val="nil"/>
              <w:bottom w:val="single" w:sz="4" w:space="0" w:color="auto"/>
              <w:right w:val="single" w:sz="4" w:space="0" w:color="auto"/>
            </w:tcBorders>
            <w:hideMark/>
          </w:tcPr>
          <w:p w14:paraId="10AB3981" w14:textId="1C25462F" w:rsidR="008E3C8B" w:rsidRPr="002255E9" w:rsidDel="008E3C8B" w:rsidRDefault="008E3C8B" w:rsidP="00604247">
            <w:pPr>
              <w:pStyle w:val="TAC"/>
              <w:rPr>
                <w:moveFrom w:id="9860" w:author="Ojas Choksi" w:date="2023-07-09T11:32:00Z"/>
                <w:rFonts w:eastAsia="MS Mincho" w:cs="Arial"/>
                <w:sz w:val="16"/>
                <w:szCs w:val="16"/>
              </w:rPr>
            </w:pPr>
            <w:moveFrom w:id="9861"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13C9CA3B" w14:textId="458CF8E9" w:rsidR="008E3C8B" w:rsidRPr="002255E9" w:rsidDel="008E3C8B" w:rsidRDefault="008E3C8B" w:rsidP="00604247">
            <w:pPr>
              <w:pStyle w:val="TAC"/>
              <w:rPr>
                <w:moveFrom w:id="9862" w:author="Ojas Choksi" w:date="2023-07-09T11:32:00Z"/>
                <w:rFonts w:eastAsia="MS Mincho" w:cs="Arial"/>
                <w:sz w:val="16"/>
                <w:szCs w:val="16"/>
              </w:rPr>
            </w:pPr>
            <w:moveFrom w:id="9863" w:author="Ojas Choksi" w:date="2023-07-09T11:32:00Z">
              <w:r w:rsidRPr="002255E9" w:rsidDel="008E3C8B">
                <w:rPr>
                  <w:rFonts w:eastAsia="MS Mincho" w:cs="Arial"/>
                  <w:sz w:val="16"/>
                  <w:szCs w:val="16"/>
                </w:rPr>
                <w:t>F</w:t>
              </w:r>
              <w:r w:rsidRPr="002255E9" w:rsidDel="008E3C8B">
                <w:rPr>
                  <w:rFonts w:eastAsia="MS Mincho"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3F5FEE09" w14:textId="491635B1" w:rsidR="008E3C8B" w:rsidRPr="002255E9" w:rsidDel="008E3C8B" w:rsidRDefault="008E3C8B" w:rsidP="00604247">
            <w:pPr>
              <w:pStyle w:val="TAC"/>
              <w:rPr>
                <w:moveFrom w:id="9864" w:author="Ojas Choksi" w:date="2023-07-09T11:32:00Z"/>
                <w:rFonts w:eastAsia="MS Mincho" w:cs="Arial"/>
                <w:sz w:val="16"/>
                <w:szCs w:val="16"/>
              </w:rPr>
            </w:pPr>
            <w:moveFrom w:id="9865" w:author="Ojas Choksi" w:date="2023-07-09T11:32:00Z">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5E3B9660" w14:textId="25D4355C" w:rsidR="008E3C8B" w:rsidRPr="002255E9" w:rsidDel="008E3C8B" w:rsidRDefault="008E3C8B" w:rsidP="00604247">
            <w:pPr>
              <w:pStyle w:val="TAC"/>
              <w:rPr>
                <w:moveFrom w:id="9866" w:author="Ojas Choksi" w:date="2023-07-09T11:32:00Z"/>
                <w:rFonts w:eastAsia="MS Mincho" w:cs="Arial"/>
                <w:sz w:val="16"/>
                <w:szCs w:val="16"/>
              </w:rPr>
            </w:pPr>
            <w:moveFrom w:id="9867"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2F04C92D" w14:textId="503F00D3" w:rsidR="008E3C8B" w:rsidRPr="002255E9" w:rsidDel="008E3C8B" w:rsidRDefault="008E3C8B" w:rsidP="00604247">
            <w:pPr>
              <w:pStyle w:val="TAC"/>
              <w:rPr>
                <w:moveFrom w:id="9868" w:author="Ojas Choksi" w:date="2023-07-09T11:32:00Z"/>
                <w:rFonts w:cs="Arial"/>
                <w:sz w:val="16"/>
                <w:szCs w:val="16"/>
              </w:rPr>
            </w:pPr>
            <w:moveFrom w:id="9869" w:author="Ojas Choksi" w:date="2023-07-09T11:32:00Z">
              <w:r w:rsidRPr="002255E9" w:rsidDel="008E3C8B">
                <w:rPr>
                  <w:rFonts w:cs="Arial"/>
                  <w:sz w:val="16"/>
                  <w:szCs w:val="16"/>
                  <w:lang w:eastAsia="zh-CN"/>
                </w:rPr>
                <w:t>2</w:t>
              </w:r>
            </w:moveFrom>
          </w:p>
        </w:tc>
      </w:tr>
      <w:tr w:rsidR="008E3C8B" w:rsidRPr="002255E9" w:rsidDel="008E3C8B" w14:paraId="5E2DAF27" w14:textId="2C68CDBC"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3031675" w14:textId="18494E8D" w:rsidR="008E3C8B" w:rsidRPr="002255E9" w:rsidDel="008E3C8B" w:rsidRDefault="008E3C8B" w:rsidP="00604247">
            <w:pPr>
              <w:spacing w:after="0"/>
              <w:rPr>
                <w:moveFrom w:id="9870"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6881504E" w14:textId="614F8131" w:rsidR="008E3C8B" w:rsidRPr="002255E9" w:rsidDel="008E3C8B" w:rsidRDefault="008E3C8B" w:rsidP="00604247">
            <w:pPr>
              <w:pStyle w:val="TAL"/>
              <w:rPr>
                <w:moveFrom w:id="9871" w:author="Ojas Choksi" w:date="2023-07-09T11:32:00Z"/>
                <w:sz w:val="16"/>
                <w:szCs w:val="16"/>
              </w:rPr>
            </w:pPr>
            <w:moveFrom w:id="9872" w:author="Ojas Choksi" w:date="2023-07-09T11:32:00Z">
              <w:r w:rsidRPr="002255E9" w:rsidDel="008E3C8B">
                <w:rPr>
                  <w:rFonts w:eastAsia="MS Mincho"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43F2BD51" w14:textId="4E38C3E6" w:rsidR="008E3C8B" w:rsidRPr="002255E9" w:rsidDel="008E3C8B" w:rsidRDefault="008E3C8B" w:rsidP="00604247">
            <w:pPr>
              <w:pStyle w:val="TAC"/>
              <w:rPr>
                <w:moveFrom w:id="9873" w:author="Ojas Choksi" w:date="2023-07-09T11:32:00Z"/>
                <w:rFonts w:cs="Arial"/>
                <w:sz w:val="16"/>
                <w:szCs w:val="16"/>
              </w:rPr>
            </w:pPr>
            <w:moveFrom w:id="9874" w:author="Ojas Choksi" w:date="2023-07-09T11:32:00Z">
              <w:r w:rsidRPr="002255E9" w:rsidDel="008E3C8B">
                <w:rPr>
                  <w:rFonts w:eastAsia="MS Mincho" w:cs="Arial"/>
                  <w:sz w:val="16"/>
                  <w:szCs w:val="16"/>
                </w:rPr>
                <w:t>860</w:t>
              </w:r>
            </w:moveFrom>
          </w:p>
        </w:tc>
        <w:tc>
          <w:tcPr>
            <w:tcW w:w="286" w:type="dxa"/>
            <w:tcBorders>
              <w:top w:val="nil"/>
              <w:left w:val="nil"/>
              <w:bottom w:val="single" w:sz="4" w:space="0" w:color="auto"/>
              <w:right w:val="single" w:sz="4" w:space="0" w:color="auto"/>
            </w:tcBorders>
            <w:vAlign w:val="center"/>
            <w:hideMark/>
          </w:tcPr>
          <w:p w14:paraId="5255A55D" w14:textId="50EBBB96" w:rsidR="008E3C8B" w:rsidRPr="002255E9" w:rsidDel="008E3C8B" w:rsidRDefault="008E3C8B" w:rsidP="00604247">
            <w:pPr>
              <w:pStyle w:val="TAC"/>
              <w:rPr>
                <w:moveFrom w:id="9875" w:author="Ojas Choksi" w:date="2023-07-09T11:32:00Z"/>
                <w:rFonts w:cs="Arial"/>
                <w:sz w:val="16"/>
                <w:szCs w:val="16"/>
              </w:rPr>
            </w:pPr>
            <w:moveFrom w:id="9876"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3AB5D1ED" w14:textId="4E85CECA" w:rsidR="008E3C8B" w:rsidRPr="002255E9" w:rsidDel="008E3C8B" w:rsidRDefault="008E3C8B" w:rsidP="00604247">
            <w:pPr>
              <w:pStyle w:val="TAC"/>
              <w:rPr>
                <w:moveFrom w:id="9877" w:author="Ojas Choksi" w:date="2023-07-09T11:32:00Z"/>
                <w:rFonts w:cs="Arial"/>
                <w:sz w:val="16"/>
                <w:szCs w:val="16"/>
              </w:rPr>
            </w:pPr>
            <w:moveFrom w:id="9878" w:author="Ojas Choksi" w:date="2023-07-09T11:32:00Z">
              <w:r w:rsidRPr="002255E9" w:rsidDel="008E3C8B">
                <w:rPr>
                  <w:rFonts w:eastAsia="MS Mincho" w:cs="Arial"/>
                  <w:sz w:val="16"/>
                  <w:szCs w:val="16"/>
                </w:rPr>
                <w:t>890</w:t>
              </w:r>
            </w:moveFrom>
          </w:p>
        </w:tc>
        <w:tc>
          <w:tcPr>
            <w:tcW w:w="1070" w:type="dxa"/>
            <w:tcBorders>
              <w:top w:val="nil"/>
              <w:left w:val="nil"/>
              <w:bottom w:val="single" w:sz="4" w:space="0" w:color="auto"/>
              <w:right w:val="single" w:sz="4" w:space="0" w:color="auto"/>
            </w:tcBorders>
            <w:vAlign w:val="center"/>
            <w:hideMark/>
          </w:tcPr>
          <w:p w14:paraId="6C435593" w14:textId="02F717F4" w:rsidR="008E3C8B" w:rsidRPr="002255E9" w:rsidDel="008E3C8B" w:rsidRDefault="008E3C8B" w:rsidP="00604247">
            <w:pPr>
              <w:pStyle w:val="TAC"/>
              <w:rPr>
                <w:moveFrom w:id="9879" w:author="Ojas Choksi" w:date="2023-07-09T11:32:00Z"/>
                <w:rFonts w:cs="Arial"/>
                <w:sz w:val="16"/>
                <w:szCs w:val="16"/>
              </w:rPr>
            </w:pPr>
            <w:moveFrom w:id="9880" w:author="Ojas Choksi" w:date="2023-07-09T11:32:00Z">
              <w:r w:rsidRPr="002255E9" w:rsidDel="008E3C8B">
                <w:rPr>
                  <w:rFonts w:eastAsia="MS Mincho" w:cs="Arial"/>
                  <w:sz w:val="16"/>
                  <w:szCs w:val="16"/>
                </w:rPr>
                <w:t>-40</w:t>
              </w:r>
            </w:moveFrom>
          </w:p>
        </w:tc>
        <w:tc>
          <w:tcPr>
            <w:tcW w:w="926" w:type="dxa"/>
            <w:tcBorders>
              <w:top w:val="nil"/>
              <w:left w:val="nil"/>
              <w:bottom w:val="single" w:sz="4" w:space="0" w:color="auto"/>
              <w:right w:val="single" w:sz="4" w:space="0" w:color="auto"/>
            </w:tcBorders>
            <w:noWrap/>
            <w:vAlign w:val="center"/>
            <w:hideMark/>
          </w:tcPr>
          <w:p w14:paraId="6E36D87E" w14:textId="3208B63C" w:rsidR="008E3C8B" w:rsidRPr="002255E9" w:rsidDel="008E3C8B" w:rsidRDefault="008E3C8B" w:rsidP="00604247">
            <w:pPr>
              <w:pStyle w:val="TAC"/>
              <w:rPr>
                <w:moveFrom w:id="9881" w:author="Ojas Choksi" w:date="2023-07-09T11:32:00Z"/>
                <w:rFonts w:cs="Arial"/>
                <w:sz w:val="16"/>
                <w:szCs w:val="16"/>
              </w:rPr>
            </w:pPr>
            <w:moveFrom w:id="9882"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491C4FC9" w14:textId="2D9E4925" w:rsidR="008E3C8B" w:rsidRPr="002255E9" w:rsidDel="008E3C8B" w:rsidRDefault="008E3C8B" w:rsidP="00604247">
            <w:pPr>
              <w:pStyle w:val="TAC"/>
              <w:rPr>
                <w:moveFrom w:id="9883" w:author="Ojas Choksi" w:date="2023-07-09T11:32:00Z"/>
                <w:rFonts w:cs="Arial"/>
                <w:sz w:val="16"/>
                <w:szCs w:val="16"/>
              </w:rPr>
            </w:pPr>
            <w:moveFrom w:id="9884" w:author="Ojas Choksi" w:date="2023-07-09T11:32:00Z">
              <w:r w:rsidRPr="002255E9" w:rsidDel="008E3C8B">
                <w:rPr>
                  <w:rFonts w:eastAsia="MS Mincho" w:cs="Arial"/>
                  <w:sz w:val="16"/>
                  <w:szCs w:val="16"/>
                </w:rPr>
                <w:t>3</w:t>
              </w:r>
            </w:moveFrom>
          </w:p>
        </w:tc>
      </w:tr>
      <w:tr w:rsidR="008E3C8B" w:rsidRPr="002255E9" w:rsidDel="008E3C8B" w14:paraId="35B10404" w14:textId="1B066F1F"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9A562E8" w14:textId="4BA96F1A" w:rsidR="008E3C8B" w:rsidRPr="002255E9" w:rsidDel="008E3C8B" w:rsidRDefault="008E3C8B" w:rsidP="00604247">
            <w:pPr>
              <w:spacing w:after="0"/>
              <w:rPr>
                <w:moveFrom w:id="988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8D01BCB" w14:textId="3C06B1C1" w:rsidR="008E3C8B" w:rsidRPr="002255E9" w:rsidDel="008E3C8B" w:rsidRDefault="008E3C8B" w:rsidP="00604247">
            <w:pPr>
              <w:pStyle w:val="TAL"/>
              <w:rPr>
                <w:moveFrom w:id="9886" w:author="Ojas Choksi" w:date="2023-07-09T11:32:00Z"/>
                <w:sz w:val="16"/>
                <w:szCs w:val="16"/>
              </w:rPr>
            </w:pPr>
            <w:moveFrom w:id="9887" w:author="Ojas Choksi" w:date="2023-07-09T11:32:00Z">
              <w:r w:rsidRPr="002255E9" w:rsidDel="008E3C8B">
                <w:rPr>
                  <w:rFonts w:eastAsia="MS Mincho"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62C73FD1" w14:textId="4B48264E" w:rsidR="008E3C8B" w:rsidRPr="002255E9" w:rsidDel="008E3C8B" w:rsidRDefault="008E3C8B" w:rsidP="00604247">
            <w:pPr>
              <w:pStyle w:val="TAC"/>
              <w:rPr>
                <w:moveFrom w:id="9888" w:author="Ojas Choksi" w:date="2023-07-09T11:32:00Z"/>
                <w:rFonts w:cs="Arial"/>
                <w:sz w:val="16"/>
                <w:szCs w:val="16"/>
              </w:rPr>
            </w:pPr>
            <w:moveFrom w:id="9889" w:author="Ojas Choksi" w:date="2023-07-09T11:32:00Z">
              <w:r w:rsidRPr="002255E9" w:rsidDel="008E3C8B">
                <w:rPr>
                  <w:rFonts w:eastAsia="MS Mincho" w:cs="Arial"/>
                  <w:sz w:val="16"/>
                  <w:szCs w:val="16"/>
                </w:rPr>
                <w:t>1884.5</w:t>
              </w:r>
            </w:moveFrom>
          </w:p>
        </w:tc>
        <w:tc>
          <w:tcPr>
            <w:tcW w:w="286" w:type="dxa"/>
            <w:tcBorders>
              <w:top w:val="nil"/>
              <w:left w:val="nil"/>
              <w:bottom w:val="single" w:sz="4" w:space="0" w:color="auto"/>
              <w:right w:val="single" w:sz="4" w:space="0" w:color="auto"/>
            </w:tcBorders>
            <w:hideMark/>
          </w:tcPr>
          <w:p w14:paraId="10E8258C" w14:textId="5483419C" w:rsidR="008E3C8B" w:rsidRPr="002255E9" w:rsidDel="008E3C8B" w:rsidRDefault="008E3C8B" w:rsidP="00604247">
            <w:pPr>
              <w:pStyle w:val="TAC"/>
              <w:rPr>
                <w:moveFrom w:id="9890" w:author="Ojas Choksi" w:date="2023-07-09T11:32:00Z"/>
                <w:rFonts w:cs="Arial"/>
                <w:sz w:val="16"/>
                <w:szCs w:val="16"/>
              </w:rPr>
            </w:pPr>
            <w:moveFrom w:id="9891"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34F51F90" w14:textId="196C28B4" w:rsidR="008E3C8B" w:rsidRPr="002255E9" w:rsidDel="008E3C8B" w:rsidRDefault="008E3C8B" w:rsidP="00604247">
            <w:pPr>
              <w:pStyle w:val="TAC"/>
              <w:rPr>
                <w:moveFrom w:id="9892" w:author="Ojas Choksi" w:date="2023-07-09T11:32:00Z"/>
                <w:rFonts w:cs="Arial"/>
                <w:sz w:val="16"/>
                <w:szCs w:val="16"/>
              </w:rPr>
            </w:pPr>
            <w:moveFrom w:id="9893" w:author="Ojas Choksi" w:date="2023-07-09T11:32:00Z">
              <w:r w:rsidRPr="002255E9" w:rsidDel="008E3C8B">
                <w:rPr>
                  <w:rFonts w:eastAsia="MS Mincho" w:cs="Arial"/>
                  <w:sz w:val="16"/>
                  <w:szCs w:val="16"/>
                </w:rPr>
                <w:t>1915.7</w:t>
              </w:r>
            </w:moveFrom>
          </w:p>
        </w:tc>
        <w:tc>
          <w:tcPr>
            <w:tcW w:w="1070" w:type="dxa"/>
            <w:tcBorders>
              <w:top w:val="nil"/>
              <w:left w:val="nil"/>
              <w:bottom w:val="single" w:sz="4" w:space="0" w:color="auto"/>
              <w:right w:val="single" w:sz="4" w:space="0" w:color="auto"/>
            </w:tcBorders>
            <w:vAlign w:val="center"/>
            <w:hideMark/>
          </w:tcPr>
          <w:p w14:paraId="3AC89787" w14:textId="05B241E2" w:rsidR="008E3C8B" w:rsidRPr="002255E9" w:rsidDel="008E3C8B" w:rsidRDefault="008E3C8B" w:rsidP="00604247">
            <w:pPr>
              <w:pStyle w:val="TAC"/>
              <w:rPr>
                <w:moveFrom w:id="9894" w:author="Ojas Choksi" w:date="2023-07-09T11:32:00Z"/>
                <w:rFonts w:cs="Arial"/>
                <w:sz w:val="16"/>
                <w:szCs w:val="16"/>
              </w:rPr>
            </w:pPr>
            <w:moveFrom w:id="9895" w:author="Ojas Choksi" w:date="2023-07-09T11:32:00Z">
              <w:r w:rsidRPr="002255E9" w:rsidDel="008E3C8B">
                <w:rPr>
                  <w:rFonts w:eastAsia="MS Mincho" w:cs="Arial"/>
                  <w:sz w:val="16"/>
                  <w:szCs w:val="16"/>
                </w:rPr>
                <w:t>-41</w:t>
              </w:r>
            </w:moveFrom>
          </w:p>
        </w:tc>
        <w:tc>
          <w:tcPr>
            <w:tcW w:w="926" w:type="dxa"/>
            <w:tcBorders>
              <w:top w:val="nil"/>
              <w:left w:val="nil"/>
              <w:bottom w:val="single" w:sz="4" w:space="0" w:color="auto"/>
              <w:right w:val="single" w:sz="4" w:space="0" w:color="auto"/>
            </w:tcBorders>
            <w:noWrap/>
            <w:vAlign w:val="center"/>
            <w:hideMark/>
          </w:tcPr>
          <w:p w14:paraId="3C69E312" w14:textId="74B6EA42" w:rsidR="008E3C8B" w:rsidRPr="002255E9" w:rsidDel="008E3C8B" w:rsidRDefault="008E3C8B" w:rsidP="00604247">
            <w:pPr>
              <w:pStyle w:val="TAC"/>
              <w:rPr>
                <w:moveFrom w:id="9896" w:author="Ojas Choksi" w:date="2023-07-09T11:32:00Z"/>
                <w:rFonts w:cs="Arial"/>
                <w:sz w:val="16"/>
                <w:szCs w:val="16"/>
              </w:rPr>
            </w:pPr>
            <w:moveFrom w:id="9897" w:author="Ojas Choksi" w:date="2023-07-09T11:32:00Z">
              <w:r w:rsidRPr="002255E9" w:rsidDel="008E3C8B">
                <w:rPr>
                  <w:rFonts w:eastAsia="MS Mincho" w:cs="Arial"/>
                  <w:sz w:val="16"/>
                  <w:szCs w:val="16"/>
                </w:rPr>
                <w:t>0.3</w:t>
              </w:r>
            </w:moveFrom>
          </w:p>
        </w:tc>
        <w:tc>
          <w:tcPr>
            <w:tcW w:w="871" w:type="dxa"/>
            <w:tcBorders>
              <w:top w:val="nil"/>
              <w:left w:val="nil"/>
              <w:bottom w:val="single" w:sz="4" w:space="0" w:color="auto"/>
              <w:right w:val="single" w:sz="4" w:space="0" w:color="auto"/>
            </w:tcBorders>
            <w:noWrap/>
            <w:vAlign w:val="center"/>
            <w:hideMark/>
          </w:tcPr>
          <w:p w14:paraId="4538F8E3" w14:textId="187D53D9" w:rsidR="008E3C8B" w:rsidRPr="002255E9" w:rsidDel="008E3C8B" w:rsidRDefault="008E3C8B" w:rsidP="00604247">
            <w:pPr>
              <w:pStyle w:val="TAC"/>
              <w:rPr>
                <w:moveFrom w:id="9898" w:author="Ojas Choksi" w:date="2023-07-09T11:32:00Z"/>
                <w:rFonts w:cs="Arial"/>
                <w:sz w:val="16"/>
                <w:szCs w:val="16"/>
              </w:rPr>
            </w:pPr>
            <w:moveFrom w:id="9899" w:author="Ojas Choksi" w:date="2023-07-09T11:32:00Z">
              <w:r w:rsidRPr="002255E9" w:rsidDel="008E3C8B">
                <w:rPr>
                  <w:rFonts w:eastAsia="MS Mincho" w:cs="Arial"/>
                  <w:sz w:val="16"/>
                  <w:szCs w:val="16"/>
                </w:rPr>
                <w:t>4</w:t>
              </w:r>
            </w:moveFrom>
          </w:p>
        </w:tc>
      </w:tr>
      <w:tr w:rsidR="008E3C8B" w:rsidRPr="002255E9" w:rsidDel="008E3C8B" w14:paraId="47BE13C3" w14:textId="52BA22DE"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2F3E857" w14:textId="60E1B015" w:rsidR="008E3C8B" w:rsidRPr="002255E9" w:rsidDel="008E3C8B" w:rsidRDefault="008E3C8B" w:rsidP="00604247">
            <w:pPr>
              <w:spacing w:after="0"/>
              <w:rPr>
                <w:moveFrom w:id="9900"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4225381C" w14:textId="51C5EAED" w:rsidR="008E3C8B" w:rsidRPr="002255E9" w:rsidDel="008E3C8B" w:rsidRDefault="008E3C8B" w:rsidP="00604247">
            <w:pPr>
              <w:pStyle w:val="TAL"/>
              <w:rPr>
                <w:moveFrom w:id="9901" w:author="Ojas Choksi" w:date="2023-07-09T11:32:00Z"/>
                <w:sz w:val="16"/>
                <w:szCs w:val="16"/>
              </w:rPr>
            </w:pPr>
            <w:moveFrom w:id="9902" w:author="Ojas Choksi" w:date="2023-07-09T11:32:00Z">
              <w:r w:rsidRPr="002255E9" w:rsidDel="008E3C8B">
                <w:rPr>
                  <w:rFonts w:eastAsia="MS Mincho"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28E6503B" w14:textId="133B5A67" w:rsidR="008E3C8B" w:rsidRPr="002255E9" w:rsidDel="008E3C8B" w:rsidRDefault="008E3C8B" w:rsidP="00604247">
            <w:pPr>
              <w:pStyle w:val="TAC"/>
              <w:rPr>
                <w:moveFrom w:id="9903" w:author="Ojas Choksi" w:date="2023-07-09T11:32:00Z"/>
                <w:rFonts w:cs="Arial"/>
                <w:sz w:val="16"/>
                <w:szCs w:val="16"/>
              </w:rPr>
            </w:pPr>
            <w:moveFrom w:id="9904" w:author="Ojas Choksi" w:date="2023-07-09T11:32:00Z">
              <w:r w:rsidRPr="002255E9" w:rsidDel="008E3C8B">
                <w:rPr>
                  <w:rFonts w:eastAsia="MS Mincho" w:cs="Arial"/>
                  <w:sz w:val="16"/>
                  <w:szCs w:val="16"/>
                </w:rPr>
                <w:t>2545</w:t>
              </w:r>
            </w:moveFrom>
          </w:p>
        </w:tc>
        <w:tc>
          <w:tcPr>
            <w:tcW w:w="286" w:type="dxa"/>
            <w:tcBorders>
              <w:top w:val="nil"/>
              <w:left w:val="nil"/>
              <w:bottom w:val="single" w:sz="4" w:space="0" w:color="auto"/>
              <w:right w:val="single" w:sz="4" w:space="0" w:color="auto"/>
            </w:tcBorders>
            <w:vAlign w:val="center"/>
            <w:hideMark/>
          </w:tcPr>
          <w:p w14:paraId="26A0BAE8" w14:textId="354AE6A9" w:rsidR="008E3C8B" w:rsidRPr="002255E9" w:rsidDel="008E3C8B" w:rsidRDefault="008E3C8B" w:rsidP="00604247">
            <w:pPr>
              <w:pStyle w:val="TAC"/>
              <w:rPr>
                <w:moveFrom w:id="9905" w:author="Ojas Choksi" w:date="2023-07-09T11:32:00Z"/>
                <w:rFonts w:cs="Arial"/>
                <w:sz w:val="16"/>
                <w:szCs w:val="16"/>
              </w:rPr>
            </w:pPr>
            <w:moveFrom w:id="9906"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7F2F1717" w14:textId="61A04E8F" w:rsidR="008E3C8B" w:rsidRPr="002255E9" w:rsidDel="008E3C8B" w:rsidRDefault="008E3C8B" w:rsidP="00604247">
            <w:pPr>
              <w:pStyle w:val="TAC"/>
              <w:rPr>
                <w:moveFrom w:id="9907" w:author="Ojas Choksi" w:date="2023-07-09T11:32:00Z"/>
                <w:rFonts w:cs="Arial"/>
                <w:sz w:val="16"/>
                <w:szCs w:val="16"/>
              </w:rPr>
            </w:pPr>
            <w:moveFrom w:id="9908" w:author="Ojas Choksi" w:date="2023-07-09T11:32:00Z">
              <w:r w:rsidRPr="002255E9" w:rsidDel="008E3C8B">
                <w:rPr>
                  <w:rFonts w:eastAsia="MS Mincho" w:cs="Arial"/>
                  <w:sz w:val="16"/>
                  <w:szCs w:val="16"/>
                </w:rPr>
                <w:t>2575</w:t>
              </w:r>
            </w:moveFrom>
          </w:p>
        </w:tc>
        <w:tc>
          <w:tcPr>
            <w:tcW w:w="1070" w:type="dxa"/>
            <w:tcBorders>
              <w:top w:val="nil"/>
              <w:left w:val="nil"/>
              <w:bottom w:val="single" w:sz="4" w:space="0" w:color="auto"/>
              <w:right w:val="single" w:sz="4" w:space="0" w:color="auto"/>
            </w:tcBorders>
            <w:vAlign w:val="center"/>
            <w:hideMark/>
          </w:tcPr>
          <w:p w14:paraId="4C95D221" w14:textId="44114CB6" w:rsidR="008E3C8B" w:rsidRPr="002255E9" w:rsidDel="008E3C8B" w:rsidRDefault="008E3C8B" w:rsidP="00604247">
            <w:pPr>
              <w:pStyle w:val="TAC"/>
              <w:rPr>
                <w:moveFrom w:id="9909" w:author="Ojas Choksi" w:date="2023-07-09T11:32:00Z"/>
                <w:rFonts w:cs="Arial"/>
                <w:sz w:val="16"/>
                <w:szCs w:val="16"/>
              </w:rPr>
            </w:pPr>
            <w:moveFrom w:id="9910" w:author="Ojas Choksi" w:date="2023-07-09T11:32:00Z">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AAB10BC" w14:textId="5A06810B" w:rsidR="008E3C8B" w:rsidRPr="002255E9" w:rsidDel="008E3C8B" w:rsidRDefault="008E3C8B" w:rsidP="00604247">
            <w:pPr>
              <w:pStyle w:val="TAC"/>
              <w:rPr>
                <w:moveFrom w:id="9911" w:author="Ojas Choksi" w:date="2023-07-09T11:32:00Z"/>
                <w:rFonts w:cs="Arial"/>
                <w:sz w:val="16"/>
                <w:szCs w:val="16"/>
              </w:rPr>
            </w:pPr>
            <w:moveFrom w:id="9912"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tcPr>
          <w:p w14:paraId="7FADC07A" w14:textId="4691641A" w:rsidR="008E3C8B" w:rsidRPr="002255E9" w:rsidDel="008E3C8B" w:rsidRDefault="008E3C8B" w:rsidP="00604247">
            <w:pPr>
              <w:pStyle w:val="TAC"/>
              <w:rPr>
                <w:moveFrom w:id="9913" w:author="Ojas Choksi" w:date="2023-07-09T11:32:00Z"/>
                <w:rFonts w:cs="Arial"/>
                <w:sz w:val="16"/>
                <w:szCs w:val="16"/>
              </w:rPr>
            </w:pPr>
          </w:p>
        </w:tc>
      </w:tr>
      <w:tr w:rsidR="008E3C8B" w:rsidRPr="002255E9" w:rsidDel="008E3C8B" w14:paraId="41AD136B" w14:textId="452BCA94"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208FB07" w14:textId="49D88E4B" w:rsidR="008E3C8B" w:rsidRPr="002255E9" w:rsidDel="008E3C8B" w:rsidRDefault="008E3C8B" w:rsidP="00604247">
            <w:pPr>
              <w:spacing w:after="0"/>
              <w:rPr>
                <w:moveFrom w:id="9914"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0D93178F" w14:textId="520CCE33" w:rsidR="008E3C8B" w:rsidRPr="002255E9" w:rsidDel="008E3C8B" w:rsidRDefault="008E3C8B" w:rsidP="00604247">
            <w:pPr>
              <w:pStyle w:val="TAL"/>
              <w:rPr>
                <w:moveFrom w:id="9915" w:author="Ojas Choksi" w:date="2023-07-09T11:32:00Z"/>
                <w:sz w:val="16"/>
                <w:szCs w:val="16"/>
              </w:rPr>
            </w:pPr>
            <w:moveFrom w:id="9916" w:author="Ojas Choksi" w:date="2023-07-09T11:32:00Z">
              <w:r w:rsidRPr="002255E9" w:rsidDel="008E3C8B">
                <w:rPr>
                  <w:rFonts w:eastAsia="MS Mincho"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5EFB7E85" w14:textId="117DC821" w:rsidR="008E3C8B" w:rsidRPr="002255E9" w:rsidDel="008E3C8B" w:rsidRDefault="008E3C8B" w:rsidP="00604247">
            <w:pPr>
              <w:pStyle w:val="TAC"/>
              <w:rPr>
                <w:moveFrom w:id="9917" w:author="Ojas Choksi" w:date="2023-07-09T11:32:00Z"/>
                <w:rFonts w:cs="Arial"/>
                <w:sz w:val="16"/>
                <w:szCs w:val="16"/>
              </w:rPr>
            </w:pPr>
            <w:moveFrom w:id="9918" w:author="Ojas Choksi" w:date="2023-07-09T11:32:00Z">
              <w:r w:rsidRPr="002255E9" w:rsidDel="008E3C8B">
                <w:rPr>
                  <w:rFonts w:eastAsia="MS Mincho" w:cs="Arial"/>
                  <w:sz w:val="16"/>
                  <w:szCs w:val="16"/>
                </w:rPr>
                <w:t>2595</w:t>
              </w:r>
            </w:moveFrom>
          </w:p>
        </w:tc>
        <w:tc>
          <w:tcPr>
            <w:tcW w:w="286" w:type="dxa"/>
            <w:tcBorders>
              <w:top w:val="nil"/>
              <w:left w:val="nil"/>
              <w:bottom w:val="single" w:sz="4" w:space="0" w:color="auto"/>
              <w:right w:val="single" w:sz="4" w:space="0" w:color="auto"/>
            </w:tcBorders>
            <w:vAlign w:val="center"/>
            <w:hideMark/>
          </w:tcPr>
          <w:p w14:paraId="7131AFA5" w14:textId="6163C966" w:rsidR="008E3C8B" w:rsidRPr="002255E9" w:rsidDel="008E3C8B" w:rsidRDefault="008E3C8B" w:rsidP="00604247">
            <w:pPr>
              <w:pStyle w:val="TAC"/>
              <w:rPr>
                <w:moveFrom w:id="9919" w:author="Ojas Choksi" w:date="2023-07-09T11:32:00Z"/>
                <w:rFonts w:cs="Arial"/>
                <w:sz w:val="16"/>
                <w:szCs w:val="16"/>
              </w:rPr>
            </w:pPr>
            <w:moveFrom w:id="9920"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1A2C4C66" w14:textId="3CE63A35" w:rsidR="008E3C8B" w:rsidRPr="002255E9" w:rsidDel="008E3C8B" w:rsidRDefault="008E3C8B" w:rsidP="00604247">
            <w:pPr>
              <w:pStyle w:val="TAC"/>
              <w:rPr>
                <w:moveFrom w:id="9921" w:author="Ojas Choksi" w:date="2023-07-09T11:32:00Z"/>
                <w:rFonts w:cs="Arial"/>
                <w:sz w:val="16"/>
                <w:szCs w:val="16"/>
              </w:rPr>
            </w:pPr>
            <w:moveFrom w:id="9922" w:author="Ojas Choksi" w:date="2023-07-09T11:32:00Z">
              <w:r w:rsidRPr="002255E9" w:rsidDel="008E3C8B">
                <w:rPr>
                  <w:rFonts w:eastAsia="MS Mincho" w:cs="Arial"/>
                  <w:sz w:val="16"/>
                  <w:szCs w:val="16"/>
                </w:rPr>
                <w:t>2645</w:t>
              </w:r>
            </w:moveFrom>
          </w:p>
        </w:tc>
        <w:tc>
          <w:tcPr>
            <w:tcW w:w="1070" w:type="dxa"/>
            <w:tcBorders>
              <w:top w:val="nil"/>
              <w:left w:val="nil"/>
              <w:bottom w:val="single" w:sz="4" w:space="0" w:color="auto"/>
              <w:right w:val="single" w:sz="4" w:space="0" w:color="auto"/>
            </w:tcBorders>
            <w:vAlign w:val="center"/>
            <w:hideMark/>
          </w:tcPr>
          <w:p w14:paraId="307B977C" w14:textId="156189E5" w:rsidR="008E3C8B" w:rsidRPr="002255E9" w:rsidDel="008E3C8B" w:rsidRDefault="008E3C8B" w:rsidP="00604247">
            <w:pPr>
              <w:pStyle w:val="TAC"/>
              <w:rPr>
                <w:moveFrom w:id="9923" w:author="Ojas Choksi" w:date="2023-07-09T11:32:00Z"/>
                <w:rFonts w:cs="Arial"/>
                <w:sz w:val="16"/>
                <w:szCs w:val="16"/>
              </w:rPr>
            </w:pPr>
            <w:moveFrom w:id="9924" w:author="Ojas Choksi" w:date="2023-07-09T11:32:00Z">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106F2CE4" w14:textId="7C74C9C9" w:rsidR="008E3C8B" w:rsidRPr="002255E9" w:rsidDel="008E3C8B" w:rsidRDefault="008E3C8B" w:rsidP="00604247">
            <w:pPr>
              <w:pStyle w:val="TAC"/>
              <w:rPr>
                <w:moveFrom w:id="9925" w:author="Ojas Choksi" w:date="2023-07-09T11:32:00Z"/>
                <w:rFonts w:cs="Arial"/>
                <w:sz w:val="16"/>
                <w:szCs w:val="16"/>
              </w:rPr>
            </w:pPr>
            <w:moveFrom w:id="9926"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tcPr>
          <w:p w14:paraId="1419ED30" w14:textId="276E1517" w:rsidR="008E3C8B" w:rsidRPr="002255E9" w:rsidDel="008E3C8B" w:rsidRDefault="008E3C8B" w:rsidP="00604247">
            <w:pPr>
              <w:pStyle w:val="TAC"/>
              <w:rPr>
                <w:moveFrom w:id="9927" w:author="Ojas Choksi" w:date="2023-07-09T11:32:00Z"/>
                <w:rFonts w:cs="Arial"/>
                <w:sz w:val="16"/>
                <w:szCs w:val="16"/>
              </w:rPr>
            </w:pPr>
          </w:p>
        </w:tc>
      </w:tr>
      <w:tr w:rsidR="008E3C8B" w:rsidRPr="002255E9" w:rsidDel="008E3C8B" w14:paraId="1C519362" w14:textId="1E4EDBF9"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7CEC691" w14:textId="3C076496" w:rsidR="008E3C8B" w:rsidRPr="002255E9" w:rsidDel="008E3C8B" w:rsidRDefault="008E3C8B" w:rsidP="00604247">
            <w:pPr>
              <w:spacing w:after="0"/>
              <w:rPr>
                <w:moveFrom w:id="9928"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42A46239" w14:textId="65D52FE6" w:rsidR="008E3C8B" w:rsidRPr="002255E9" w:rsidDel="008E3C8B" w:rsidRDefault="008E3C8B" w:rsidP="00604247">
            <w:pPr>
              <w:pStyle w:val="TAL"/>
              <w:rPr>
                <w:moveFrom w:id="9929" w:author="Ojas Choksi" w:date="2023-07-09T11:32:00Z"/>
                <w:sz w:val="16"/>
                <w:szCs w:val="16"/>
              </w:rPr>
            </w:pPr>
            <w:moveFrom w:id="9930" w:author="Ojas Choksi" w:date="2023-07-09T11:32:00Z">
              <w:r w:rsidRPr="002255E9" w:rsidDel="008E3C8B">
                <w:rPr>
                  <w:rFonts w:eastAsia="MS Mincho"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3758EB5E" w14:textId="6AA69C85" w:rsidR="008E3C8B" w:rsidRPr="002255E9" w:rsidDel="008E3C8B" w:rsidRDefault="008E3C8B" w:rsidP="00604247">
            <w:pPr>
              <w:pStyle w:val="TAC"/>
              <w:rPr>
                <w:moveFrom w:id="9931" w:author="Ojas Choksi" w:date="2023-07-09T11:32:00Z"/>
                <w:rFonts w:cs="Arial"/>
                <w:sz w:val="16"/>
                <w:szCs w:val="16"/>
              </w:rPr>
            </w:pPr>
            <w:moveFrom w:id="9932" w:author="Ojas Choksi" w:date="2023-07-09T11:32:00Z">
              <w:r w:rsidRPr="002255E9" w:rsidDel="008E3C8B">
                <w:rPr>
                  <w:rFonts w:eastAsia="MS Mincho" w:cs="Arial"/>
                  <w:sz w:val="16"/>
                  <w:szCs w:val="16"/>
                </w:rPr>
                <w:t>945</w:t>
              </w:r>
            </w:moveFrom>
          </w:p>
        </w:tc>
        <w:tc>
          <w:tcPr>
            <w:tcW w:w="286" w:type="dxa"/>
            <w:tcBorders>
              <w:top w:val="nil"/>
              <w:left w:val="nil"/>
              <w:bottom w:val="single" w:sz="4" w:space="0" w:color="auto"/>
              <w:right w:val="single" w:sz="4" w:space="0" w:color="auto"/>
            </w:tcBorders>
            <w:vAlign w:val="center"/>
            <w:hideMark/>
          </w:tcPr>
          <w:p w14:paraId="694A33A3" w14:textId="77E3FA77" w:rsidR="008E3C8B" w:rsidRPr="002255E9" w:rsidDel="008E3C8B" w:rsidRDefault="008E3C8B" w:rsidP="00604247">
            <w:pPr>
              <w:pStyle w:val="TAC"/>
              <w:rPr>
                <w:moveFrom w:id="9933" w:author="Ojas Choksi" w:date="2023-07-09T11:32:00Z"/>
                <w:rFonts w:cs="Arial"/>
                <w:sz w:val="16"/>
                <w:szCs w:val="16"/>
              </w:rPr>
            </w:pPr>
            <w:moveFrom w:id="9934"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5EABE0C9" w14:textId="7E4418BA" w:rsidR="008E3C8B" w:rsidRPr="002255E9" w:rsidDel="008E3C8B" w:rsidRDefault="008E3C8B" w:rsidP="00604247">
            <w:pPr>
              <w:pStyle w:val="TAC"/>
              <w:rPr>
                <w:moveFrom w:id="9935" w:author="Ojas Choksi" w:date="2023-07-09T11:32:00Z"/>
                <w:rFonts w:cs="Arial"/>
                <w:sz w:val="16"/>
                <w:szCs w:val="16"/>
              </w:rPr>
            </w:pPr>
            <w:moveFrom w:id="9936" w:author="Ojas Choksi" w:date="2023-07-09T11:32:00Z">
              <w:r w:rsidRPr="002255E9" w:rsidDel="008E3C8B">
                <w:rPr>
                  <w:rFonts w:eastAsia="MS Mincho" w:cs="Arial"/>
                  <w:sz w:val="16"/>
                  <w:szCs w:val="16"/>
                </w:rPr>
                <w:t>960</w:t>
              </w:r>
            </w:moveFrom>
          </w:p>
        </w:tc>
        <w:tc>
          <w:tcPr>
            <w:tcW w:w="1070" w:type="dxa"/>
            <w:tcBorders>
              <w:top w:val="nil"/>
              <w:left w:val="nil"/>
              <w:bottom w:val="single" w:sz="4" w:space="0" w:color="auto"/>
              <w:right w:val="single" w:sz="4" w:space="0" w:color="auto"/>
            </w:tcBorders>
            <w:vAlign w:val="center"/>
            <w:hideMark/>
          </w:tcPr>
          <w:p w14:paraId="02DB606E" w14:textId="5D65EE0E" w:rsidR="008E3C8B" w:rsidRPr="002255E9" w:rsidDel="008E3C8B" w:rsidRDefault="008E3C8B" w:rsidP="00604247">
            <w:pPr>
              <w:pStyle w:val="TAC"/>
              <w:rPr>
                <w:moveFrom w:id="9937" w:author="Ojas Choksi" w:date="2023-07-09T11:32:00Z"/>
                <w:rFonts w:cs="Arial"/>
                <w:sz w:val="16"/>
                <w:szCs w:val="16"/>
              </w:rPr>
            </w:pPr>
            <w:moveFrom w:id="9938" w:author="Ojas Choksi" w:date="2023-07-09T11:32:00Z">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350F1488" w14:textId="4F0BC07C" w:rsidR="008E3C8B" w:rsidRPr="002255E9" w:rsidDel="008E3C8B" w:rsidRDefault="008E3C8B" w:rsidP="00604247">
            <w:pPr>
              <w:pStyle w:val="TAC"/>
              <w:rPr>
                <w:moveFrom w:id="9939" w:author="Ojas Choksi" w:date="2023-07-09T11:32:00Z"/>
                <w:rFonts w:cs="Arial"/>
                <w:sz w:val="16"/>
                <w:szCs w:val="16"/>
              </w:rPr>
            </w:pPr>
            <w:moveFrom w:id="9940"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tcPr>
          <w:p w14:paraId="1E938492" w14:textId="10E43841" w:rsidR="008E3C8B" w:rsidRPr="002255E9" w:rsidDel="008E3C8B" w:rsidRDefault="008E3C8B" w:rsidP="00604247">
            <w:pPr>
              <w:pStyle w:val="TAC"/>
              <w:rPr>
                <w:moveFrom w:id="9941" w:author="Ojas Choksi" w:date="2023-07-09T11:32:00Z"/>
                <w:rFonts w:cs="Arial"/>
                <w:sz w:val="16"/>
                <w:szCs w:val="16"/>
              </w:rPr>
            </w:pPr>
          </w:p>
        </w:tc>
      </w:tr>
      <w:tr w:rsidR="008E3C8B" w:rsidRPr="002255E9" w:rsidDel="008E3C8B" w14:paraId="67B0CA7E" w14:textId="47D4EF86"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08FCEE0" w14:textId="549FA761" w:rsidR="008E3C8B" w:rsidRPr="002255E9" w:rsidDel="008E3C8B" w:rsidRDefault="008E3C8B" w:rsidP="00604247">
            <w:pPr>
              <w:pStyle w:val="TAC"/>
              <w:rPr>
                <w:moveFrom w:id="9942" w:author="Ojas Choksi" w:date="2023-07-09T11:32:00Z"/>
                <w:rFonts w:cs="Arial"/>
              </w:rPr>
            </w:pPr>
            <w:moveFrom w:id="9943" w:author="Ojas Choksi" w:date="2023-07-09T11:32:00Z">
              <w:r w:rsidRPr="002255E9" w:rsidDel="008E3C8B">
                <w:rPr>
                  <w:rFonts w:eastAsia="MS Mincho" w:cs="Arial"/>
                </w:rPr>
                <w:t>CA_11A-26A</w:t>
              </w:r>
            </w:moveFrom>
          </w:p>
        </w:tc>
        <w:tc>
          <w:tcPr>
            <w:tcW w:w="2563" w:type="dxa"/>
            <w:tcBorders>
              <w:top w:val="nil"/>
              <w:left w:val="nil"/>
              <w:bottom w:val="single" w:sz="4" w:space="0" w:color="auto"/>
              <w:right w:val="single" w:sz="4" w:space="0" w:color="auto"/>
            </w:tcBorders>
            <w:vAlign w:val="center"/>
            <w:hideMark/>
          </w:tcPr>
          <w:p w14:paraId="28002AAA" w14:textId="6E42BC76" w:rsidR="008E3C8B" w:rsidRPr="002255E9" w:rsidDel="008E3C8B" w:rsidRDefault="008E3C8B" w:rsidP="00604247">
            <w:pPr>
              <w:pStyle w:val="TAL"/>
              <w:rPr>
                <w:moveFrom w:id="9944" w:author="Ojas Choksi" w:date="2023-07-09T11:32:00Z"/>
                <w:rFonts w:eastAsia="MS Mincho" w:cs="Arial"/>
                <w:sz w:val="16"/>
                <w:szCs w:val="16"/>
              </w:rPr>
            </w:pPr>
            <w:moveFrom w:id="9945" w:author="Ojas Choksi" w:date="2023-07-09T11:32:00Z">
              <w:r w:rsidRPr="002255E9" w:rsidDel="008E3C8B">
                <w:rPr>
                  <w:rFonts w:eastAsia="MS Mincho" w:cs="Arial"/>
                  <w:sz w:val="16"/>
                  <w:szCs w:val="16"/>
                </w:rPr>
                <w:t>E-UTRA Band 1, 3, 11, 18, 19, 21, 26, 28, 34, 40, 42, 65</w:t>
              </w:r>
            </w:moveFrom>
          </w:p>
        </w:tc>
        <w:tc>
          <w:tcPr>
            <w:tcW w:w="889" w:type="dxa"/>
            <w:gridSpan w:val="2"/>
            <w:tcBorders>
              <w:top w:val="nil"/>
              <w:left w:val="nil"/>
              <w:bottom w:val="single" w:sz="4" w:space="0" w:color="auto"/>
              <w:right w:val="single" w:sz="4" w:space="0" w:color="auto"/>
            </w:tcBorders>
            <w:vAlign w:val="center"/>
            <w:hideMark/>
          </w:tcPr>
          <w:p w14:paraId="29717395" w14:textId="24B3D8F2" w:rsidR="008E3C8B" w:rsidRPr="002255E9" w:rsidDel="008E3C8B" w:rsidRDefault="008E3C8B" w:rsidP="00604247">
            <w:pPr>
              <w:pStyle w:val="TAC"/>
              <w:rPr>
                <w:moveFrom w:id="9946" w:author="Ojas Choksi" w:date="2023-07-09T11:32:00Z"/>
                <w:rFonts w:eastAsia="MS Mincho" w:cs="Arial"/>
                <w:sz w:val="16"/>
                <w:szCs w:val="16"/>
              </w:rPr>
            </w:pPr>
            <w:moveFrom w:id="9947" w:author="Ojas Choksi" w:date="2023-07-09T11:32:00Z">
              <w:r w:rsidRPr="002255E9" w:rsidDel="008E3C8B">
                <w:rPr>
                  <w:rFonts w:eastAsia="MS Mincho" w:cs="Arial"/>
                  <w:sz w:val="16"/>
                  <w:szCs w:val="16"/>
                </w:rPr>
                <w:t>F</w:t>
              </w:r>
              <w:r w:rsidRPr="002255E9" w:rsidDel="008E3C8B">
                <w:rPr>
                  <w:rFonts w:eastAsia="MS Mincho" w:cs="Arial"/>
                  <w:sz w:val="16"/>
                  <w:szCs w:val="16"/>
                  <w:vertAlign w:val="subscript"/>
                </w:rPr>
                <w:t>DL_low</w:t>
              </w:r>
              <w:r w:rsidRPr="002255E9" w:rsidDel="008E3C8B">
                <w:rPr>
                  <w:rFonts w:eastAsia="MS Mincho" w:cs="Arial"/>
                  <w:sz w:val="16"/>
                  <w:szCs w:val="16"/>
                </w:rPr>
                <w:t xml:space="preserve"> </w:t>
              </w:r>
            </w:moveFrom>
          </w:p>
        </w:tc>
        <w:tc>
          <w:tcPr>
            <w:tcW w:w="286" w:type="dxa"/>
            <w:tcBorders>
              <w:top w:val="nil"/>
              <w:left w:val="nil"/>
              <w:bottom w:val="single" w:sz="4" w:space="0" w:color="auto"/>
              <w:right w:val="single" w:sz="4" w:space="0" w:color="auto"/>
            </w:tcBorders>
            <w:hideMark/>
          </w:tcPr>
          <w:p w14:paraId="006BE679" w14:textId="010837D2" w:rsidR="008E3C8B" w:rsidRPr="002255E9" w:rsidDel="008E3C8B" w:rsidRDefault="008E3C8B" w:rsidP="00604247">
            <w:pPr>
              <w:pStyle w:val="TAC"/>
              <w:rPr>
                <w:moveFrom w:id="9948" w:author="Ojas Choksi" w:date="2023-07-09T11:32:00Z"/>
                <w:rFonts w:eastAsia="MS Mincho" w:cs="Arial"/>
                <w:sz w:val="16"/>
                <w:szCs w:val="16"/>
              </w:rPr>
            </w:pPr>
            <w:moveFrom w:id="9949"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467568CA" w14:textId="3912420A" w:rsidR="008E3C8B" w:rsidRPr="002255E9" w:rsidDel="008E3C8B" w:rsidRDefault="008E3C8B" w:rsidP="00604247">
            <w:pPr>
              <w:pStyle w:val="TAC"/>
              <w:rPr>
                <w:moveFrom w:id="9950" w:author="Ojas Choksi" w:date="2023-07-09T11:32:00Z"/>
                <w:rFonts w:eastAsia="MS Mincho" w:cs="Arial"/>
                <w:sz w:val="16"/>
                <w:szCs w:val="16"/>
              </w:rPr>
            </w:pPr>
            <w:moveFrom w:id="9951" w:author="Ojas Choksi" w:date="2023-07-09T11:32:00Z">
              <w:r w:rsidRPr="002255E9" w:rsidDel="008E3C8B">
                <w:rPr>
                  <w:rFonts w:eastAsia="MS Mincho" w:cs="Arial"/>
                  <w:sz w:val="16"/>
                  <w:szCs w:val="16"/>
                </w:rPr>
                <w:t>F</w:t>
              </w:r>
              <w:r w:rsidRPr="002255E9" w:rsidDel="008E3C8B">
                <w:rPr>
                  <w:rFonts w:eastAsia="MS Mincho"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2141F1C1" w14:textId="17F46222" w:rsidR="008E3C8B" w:rsidRPr="002255E9" w:rsidDel="008E3C8B" w:rsidRDefault="008E3C8B" w:rsidP="00604247">
            <w:pPr>
              <w:pStyle w:val="TAC"/>
              <w:rPr>
                <w:moveFrom w:id="9952" w:author="Ojas Choksi" w:date="2023-07-09T11:32:00Z"/>
                <w:rFonts w:eastAsia="MS Mincho" w:cs="Arial"/>
                <w:sz w:val="16"/>
                <w:szCs w:val="16"/>
              </w:rPr>
            </w:pPr>
            <w:moveFrom w:id="9953" w:author="Ojas Choksi" w:date="2023-07-09T11:32:00Z">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9E430B5" w14:textId="6F423933" w:rsidR="008E3C8B" w:rsidRPr="002255E9" w:rsidDel="008E3C8B" w:rsidRDefault="008E3C8B" w:rsidP="00604247">
            <w:pPr>
              <w:pStyle w:val="TAC"/>
              <w:rPr>
                <w:moveFrom w:id="9954" w:author="Ojas Choksi" w:date="2023-07-09T11:32:00Z"/>
                <w:rFonts w:eastAsia="MS Mincho" w:cs="Arial"/>
                <w:sz w:val="16"/>
                <w:szCs w:val="16"/>
              </w:rPr>
            </w:pPr>
            <w:moveFrom w:id="9955"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tcPr>
          <w:p w14:paraId="422D876A" w14:textId="5A995814" w:rsidR="008E3C8B" w:rsidRPr="002255E9" w:rsidDel="008E3C8B" w:rsidRDefault="008E3C8B" w:rsidP="00604247">
            <w:pPr>
              <w:pStyle w:val="TAC"/>
              <w:rPr>
                <w:moveFrom w:id="9956" w:author="Ojas Choksi" w:date="2023-07-09T11:32:00Z"/>
                <w:rFonts w:cs="Arial"/>
                <w:sz w:val="16"/>
                <w:szCs w:val="16"/>
              </w:rPr>
            </w:pPr>
          </w:p>
        </w:tc>
      </w:tr>
      <w:tr w:rsidR="008E3C8B" w:rsidRPr="002255E9" w:rsidDel="008E3C8B" w14:paraId="165C36AD" w14:textId="4E8BCCFA"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4552D93" w14:textId="4EF5D5F9" w:rsidR="008E3C8B" w:rsidRPr="002255E9" w:rsidDel="008E3C8B" w:rsidRDefault="008E3C8B" w:rsidP="00604247">
            <w:pPr>
              <w:spacing w:after="0"/>
              <w:rPr>
                <w:moveFrom w:id="9957"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52C22629" w14:textId="212A728E" w:rsidR="008E3C8B" w:rsidRPr="002255E9" w:rsidDel="008E3C8B" w:rsidRDefault="008E3C8B" w:rsidP="00604247">
            <w:pPr>
              <w:pStyle w:val="TAL"/>
              <w:rPr>
                <w:moveFrom w:id="9958" w:author="Ojas Choksi" w:date="2023-07-09T11:32:00Z"/>
                <w:rFonts w:eastAsia="MS Mincho" w:cs="Arial"/>
                <w:sz w:val="16"/>
                <w:szCs w:val="16"/>
              </w:rPr>
            </w:pPr>
            <w:moveFrom w:id="9959" w:author="Ojas Choksi" w:date="2023-07-09T11:32:00Z">
              <w:r w:rsidRPr="002255E9" w:rsidDel="008E3C8B">
                <w:rPr>
                  <w:sz w:val="16"/>
                  <w:szCs w:val="16"/>
                </w:rPr>
                <w:t>NR Band n77, n78</w:t>
              </w:r>
              <w:r w:rsidRPr="002255E9" w:rsidDel="008E3C8B">
                <w:rPr>
                  <w:sz w:val="16"/>
                  <w:szCs w:val="16"/>
                  <w:lang w:eastAsia="zh-CN"/>
                </w:rPr>
                <w:t>, n79</w:t>
              </w:r>
            </w:moveFrom>
          </w:p>
        </w:tc>
        <w:tc>
          <w:tcPr>
            <w:tcW w:w="889" w:type="dxa"/>
            <w:gridSpan w:val="2"/>
            <w:tcBorders>
              <w:top w:val="nil"/>
              <w:left w:val="nil"/>
              <w:bottom w:val="single" w:sz="4" w:space="0" w:color="auto"/>
              <w:right w:val="single" w:sz="4" w:space="0" w:color="auto"/>
            </w:tcBorders>
            <w:vAlign w:val="center"/>
            <w:hideMark/>
          </w:tcPr>
          <w:p w14:paraId="7D3ED0DA" w14:textId="460B6045" w:rsidR="008E3C8B" w:rsidRPr="002255E9" w:rsidDel="008E3C8B" w:rsidRDefault="008E3C8B" w:rsidP="00604247">
            <w:pPr>
              <w:pStyle w:val="TAC"/>
              <w:rPr>
                <w:moveFrom w:id="9960" w:author="Ojas Choksi" w:date="2023-07-09T11:32:00Z"/>
                <w:rFonts w:eastAsia="MS Mincho" w:cs="Arial"/>
                <w:sz w:val="16"/>
                <w:szCs w:val="16"/>
              </w:rPr>
            </w:pPr>
            <w:moveFrom w:id="9961" w:author="Ojas Choksi" w:date="2023-07-09T11:32:00Z">
              <w:r w:rsidRPr="002255E9" w:rsidDel="008E3C8B">
                <w:rPr>
                  <w:rFonts w:eastAsia="MS Mincho" w:cs="Arial"/>
                  <w:sz w:val="16"/>
                  <w:szCs w:val="16"/>
                </w:rPr>
                <w:t>F</w:t>
              </w:r>
              <w:r w:rsidRPr="002255E9" w:rsidDel="008E3C8B">
                <w:rPr>
                  <w:rFonts w:eastAsia="MS Mincho" w:cs="Arial"/>
                  <w:sz w:val="16"/>
                  <w:szCs w:val="16"/>
                  <w:vertAlign w:val="subscript"/>
                </w:rPr>
                <w:t>DL_low</w:t>
              </w:r>
              <w:r w:rsidRPr="002255E9" w:rsidDel="008E3C8B">
                <w:rPr>
                  <w:rFonts w:eastAsia="MS Mincho" w:cs="Arial"/>
                  <w:sz w:val="16"/>
                  <w:szCs w:val="16"/>
                </w:rPr>
                <w:t xml:space="preserve"> </w:t>
              </w:r>
            </w:moveFrom>
          </w:p>
        </w:tc>
        <w:tc>
          <w:tcPr>
            <w:tcW w:w="286" w:type="dxa"/>
            <w:tcBorders>
              <w:top w:val="nil"/>
              <w:left w:val="nil"/>
              <w:bottom w:val="single" w:sz="4" w:space="0" w:color="auto"/>
              <w:right w:val="single" w:sz="4" w:space="0" w:color="auto"/>
            </w:tcBorders>
            <w:hideMark/>
          </w:tcPr>
          <w:p w14:paraId="6DDF32DA" w14:textId="6773927F" w:rsidR="008E3C8B" w:rsidRPr="002255E9" w:rsidDel="008E3C8B" w:rsidRDefault="008E3C8B" w:rsidP="00604247">
            <w:pPr>
              <w:pStyle w:val="TAC"/>
              <w:rPr>
                <w:moveFrom w:id="9962" w:author="Ojas Choksi" w:date="2023-07-09T11:32:00Z"/>
                <w:rFonts w:eastAsia="MS Mincho" w:cs="Arial"/>
                <w:sz w:val="16"/>
                <w:szCs w:val="16"/>
              </w:rPr>
            </w:pPr>
            <w:moveFrom w:id="9963"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26AED88C" w14:textId="5406D950" w:rsidR="008E3C8B" w:rsidRPr="002255E9" w:rsidDel="008E3C8B" w:rsidRDefault="008E3C8B" w:rsidP="00604247">
            <w:pPr>
              <w:pStyle w:val="TAC"/>
              <w:rPr>
                <w:moveFrom w:id="9964" w:author="Ojas Choksi" w:date="2023-07-09T11:32:00Z"/>
                <w:rFonts w:eastAsia="MS Mincho" w:cs="Arial"/>
                <w:sz w:val="16"/>
                <w:szCs w:val="16"/>
              </w:rPr>
            </w:pPr>
            <w:moveFrom w:id="9965" w:author="Ojas Choksi" w:date="2023-07-09T11:32:00Z">
              <w:r w:rsidRPr="002255E9" w:rsidDel="008E3C8B">
                <w:rPr>
                  <w:rFonts w:eastAsia="MS Mincho" w:cs="Arial"/>
                  <w:sz w:val="16"/>
                  <w:szCs w:val="16"/>
                </w:rPr>
                <w:t>F</w:t>
              </w:r>
              <w:r w:rsidRPr="002255E9" w:rsidDel="008E3C8B">
                <w:rPr>
                  <w:rFonts w:eastAsia="MS Mincho"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1CB6365F" w14:textId="100D5FEC" w:rsidR="008E3C8B" w:rsidRPr="002255E9" w:rsidDel="008E3C8B" w:rsidRDefault="008E3C8B" w:rsidP="00604247">
            <w:pPr>
              <w:pStyle w:val="TAC"/>
              <w:rPr>
                <w:moveFrom w:id="9966" w:author="Ojas Choksi" w:date="2023-07-09T11:32:00Z"/>
                <w:rFonts w:eastAsia="MS Mincho" w:cs="Arial"/>
                <w:sz w:val="16"/>
                <w:szCs w:val="16"/>
              </w:rPr>
            </w:pPr>
            <w:moveFrom w:id="9967" w:author="Ojas Choksi" w:date="2023-07-09T11:32:00Z">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1550A73E" w14:textId="7AE713F0" w:rsidR="008E3C8B" w:rsidRPr="002255E9" w:rsidDel="008E3C8B" w:rsidRDefault="008E3C8B" w:rsidP="00604247">
            <w:pPr>
              <w:pStyle w:val="TAC"/>
              <w:rPr>
                <w:moveFrom w:id="9968" w:author="Ojas Choksi" w:date="2023-07-09T11:32:00Z"/>
                <w:rFonts w:eastAsia="MS Mincho" w:cs="Arial"/>
                <w:sz w:val="16"/>
                <w:szCs w:val="16"/>
              </w:rPr>
            </w:pPr>
            <w:moveFrom w:id="9969"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522CA900" w14:textId="05A2B87A" w:rsidR="008E3C8B" w:rsidRPr="002255E9" w:rsidDel="008E3C8B" w:rsidRDefault="008E3C8B" w:rsidP="00604247">
            <w:pPr>
              <w:pStyle w:val="TAC"/>
              <w:rPr>
                <w:moveFrom w:id="9970" w:author="Ojas Choksi" w:date="2023-07-09T11:32:00Z"/>
                <w:rFonts w:cs="Arial"/>
                <w:sz w:val="16"/>
                <w:szCs w:val="16"/>
              </w:rPr>
            </w:pPr>
            <w:moveFrom w:id="9971" w:author="Ojas Choksi" w:date="2023-07-09T11:32:00Z">
              <w:r w:rsidRPr="002255E9" w:rsidDel="008E3C8B">
                <w:rPr>
                  <w:rFonts w:cs="Arial"/>
                  <w:sz w:val="16"/>
                  <w:szCs w:val="16"/>
                </w:rPr>
                <w:t>2</w:t>
              </w:r>
            </w:moveFrom>
          </w:p>
        </w:tc>
      </w:tr>
      <w:tr w:rsidR="008E3C8B" w:rsidRPr="002255E9" w:rsidDel="008E3C8B" w14:paraId="4D5F9BD6" w14:textId="4C8A9C3F"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AAA3DDF" w14:textId="6443768C" w:rsidR="008E3C8B" w:rsidRPr="002255E9" w:rsidDel="008E3C8B" w:rsidRDefault="008E3C8B" w:rsidP="00604247">
            <w:pPr>
              <w:spacing w:after="0"/>
              <w:rPr>
                <w:moveFrom w:id="997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014889A" w14:textId="11633C23" w:rsidR="008E3C8B" w:rsidRPr="002255E9" w:rsidDel="008E3C8B" w:rsidRDefault="008E3C8B" w:rsidP="00604247">
            <w:pPr>
              <w:pStyle w:val="TAL"/>
              <w:rPr>
                <w:moveFrom w:id="9973" w:author="Ojas Choksi" w:date="2023-07-09T11:32:00Z"/>
                <w:rFonts w:eastAsia="MS Mincho" w:cs="Arial"/>
                <w:sz w:val="16"/>
                <w:szCs w:val="16"/>
              </w:rPr>
            </w:pPr>
            <w:moveFrom w:id="9974" w:author="Ojas Choksi" w:date="2023-07-09T11:32:00Z">
              <w:r w:rsidRPr="002255E9" w:rsidDel="008E3C8B">
                <w:rPr>
                  <w:rFonts w:eastAsia="MS Mincho"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4EC947B2" w14:textId="48A71061" w:rsidR="008E3C8B" w:rsidRPr="002255E9" w:rsidDel="008E3C8B" w:rsidRDefault="008E3C8B" w:rsidP="00604247">
            <w:pPr>
              <w:pStyle w:val="TAC"/>
              <w:rPr>
                <w:moveFrom w:id="9975" w:author="Ojas Choksi" w:date="2023-07-09T11:32:00Z"/>
                <w:rFonts w:eastAsia="MS Mincho" w:cs="Arial"/>
                <w:sz w:val="16"/>
                <w:szCs w:val="16"/>
              </w:rPr>
            </w:pPr>
            <w:moveFrom w:id="9976" w:author="Ojas Choksi" w:date="2023-07-09T11:32:00Z">
              <w:r w:rsidRPr="002255E9" w:rsidDel="008E3C8B">
                <w:rPr>
                  <w:rFonts w:eastAsia="MS Mincho" w:cs="Arial"/>
                  <w:sz w:val="16"/>
                  <w:szCs w:val="16"/>
                </w:rPr>
                <w:t>1884.5</w:t>
              </w:r>
            </w:moveFrom>
          </w:p>
        </w:tc>
        <w:tc>
          <w:tcPr>
            <w:tcW w:w="286" w:type="dxa"/>
            <w:tcBorders>
              <w:top w:val="nil"/>
              <w:left w:val="nil"/>
              <w:bottom w:val="single" w:sz="4" w:space="0" w:color="auto"/>
              <w:right w:val="single" w:sz="4" w:space="0" w:color="auto"/>
            </w:tcBorders>
            <w:hideMark/>
          </w:tcPr>
          <w:p w14:paraId="1AD06A02" w14:textId="55320923" w:rsidR="008E3C8B" w:rsidRPr="002255E9" w:rsidDel="008E3C8B" w:rsidRDefault="008E3C8B" w:rsidP="00604247">
            <w:pPr>
              <w:pStyle w:val="TAC"/>
              <w:rPr>
                <w:moveFrom w:id="9977" w:author="Ojas Choksi" w:date="2023-07-09T11:32:00Z"/>
                <w:rFonts w:eastAsia="MS Mincho" w:cs="Arial"/>
                <w:sz w:val="16"/>
                <w:szCs w:val="16"/>
              </w:rPr>
            </w:pPr>
            <w:moveFrom w:id="9978"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487F893F" w14:textId="2DC83006" w:rsidR="008E3C8B" w:rsidRPr="002255E9" w:rsidDel="008E3C8B" w:rsidRDefault="008E3C8B" w:rsidP="00604247">
            <w:pPr>
              <w:pStyle w:val="TAC"/>
              <w:rPr>
                <w:moveFrom w:id="9979" w:author="Ojas Choksi" w:date="2023-07-09T11:32:00Z"/>
                <w:rFonts w:eastAsia="MS Mincho" w:cs="Arial"/>
                <w:sz w:val="16"/>
                <w:szCs w:val="16"/>
              </w:rPr>
            </w:pPr>
            <w:moveFrom w:id="9980" w:author="Ojas Choksi" w:date="2023-07-09T11:32:00Z">
              <w:r w:rsidRPr="002255E9" w:rsidDel="008E3C8B">
                <w:rPr>
                  <w:rFonts w:eastAsia="MS Mincho" w:cs="Arial"/>
                  <w:sz w:val="16"/>
                  <w:szCs w:val="16"/>
                </w:rPr>
                <w:t>1915.7</w:t>
              </w:r>
            </w:moveFrom>
          </w:p>
        </w:tc>
        <w:tc>
          <w:tcPr>
            <w:tcW w:w="1070" w:type="dxa"/>
            <w:tcBorders>
              <w:top w:val="nil"/>
              <w:left w:val="nil"/>
              <w:bottom w:val="single" w:sz="4" w:space="0" w:color="auto"/>
              <w:right w:val="single" w:sz="4" w:space="0" w:color="auto"/>
            </w:tcBorders>
            <w:vAlign w:val="center"/>
            <w:hideMark/>
          </w:tcPr>
          <w:p w14:paraId="5FC10A67" w14:textId="06440BD7" w:rsidR="008E3C8B" w:rsidRPr="002255E9" w:rsidDel="008E3C8B" w:rsidRDefault="008E3C8B" w:rsidP="00604247">
            <w:pPr>
              <w:pStyle w:val="TAC"/>
              <w:rPr>
                <w:moveFrom w:id="9981" w:author="Ojas Choksi" w:date="2023-07-09T11:32:00Z"/>
                <w:rFonts w:eastAsia="MS Mincho" w:cs="Arial"/>
                <w:sz w:val="16"/>
                <w:szCs w:val="16"/>
              </w:rPr>
            </w:pPr>
            <w:moveFrom w:id="9982" w:author="Ojas Choksi" w:date="2023-07-09T11:32:00Z">
              <w:r w:rsidRPr="002255E9" w:rsidDel="008E3C8B">
                <w:rPr>
                  <w:rFonts w:eastAsia="MS Mincho" w:cs="Arial"/>
                  <w:sz w:val="16"/>
                  <w:szCs w:val="16"/>
                </w:rPr>
                <w:t>-41</w:t>
              </w:r>
            </w:moveFrom>
          </w:p>
        </w:tc>
        <w:tc>
          <w:tcPr>
            <w:tcW w:w="926" w:type="dxa"/>
            <w:tcBorders>
              <w:top w:val="nil"/>
              <w:left w:val="nil"/>
              <w:bottom w:val="single" w:sz="4" w:space="0" w:color="auto"/>
              <w:right w:val="single" w:sz="4" w:space="0" w:color="auto"/>
            </w:tcBorders>
            <w:noWrap/>
            <w:vAlign w:val="center"/>
            <w:hideMark/>
          </w:tcPr>
          <w:p w14:paraId="0BB90D6E" w14:textId="7F7B0379" w:rsidR="008E3C8B" w:rsidRPr="002255E9" w:rsidDel="008E3C8B" w:rsidRDefault="008E3C8B" w:rsidP="00604247">
            <w:pPr>
              <w:pStyle w:val="TAC"/>
              <w:rPr>
                <w:moveFrom w:id="9983" w:author="Ojas Choksi" w:date="2023-07-09T11:32:00Z"/>
                <w:rFonts w:eastAsia="MS Mincho" w:cs="Arial"/>
                <w:sz w:val="16"/>
                <w:szCs w:val="16"/>
              </w:rPr>
            </w:pPr>
            <w:moveFrom w:id="9984" w:author="Ojas Choksi" w:date="2023-07-09T11:32:00Z">
              <w:r w:rsidRPr="002255E9" w:rsidDel="008E3C8B">
                <w:rPr>
                  <w:rFonts w:eastAsia="MS Mincho" w:cs="Arial"/>
                  <w:sz w:val="16"/>
                  <w:szCs w:val="16"/>
                </w:rPr>
                <w:t>0.3</w:t>
              </w:r>
            </w:moveFrom>
          </w:p>
        </w:tc>
        <w:tc>
          <w:tcPr>
            <w:tcW w:w="871" w:type="dxa"/>
            <w:tcBorders>
              <w:top w:val="nil"/>
              <w:left w:val="nil"/>
              <w:bottom w:val="single" w:sz="4" w:space="0" w:color="auto"/>
              <w:right w:val="single" w:sz="4" w:space="0" w:color="auto"/>
            </w:tcBorders>
            <w:noWrap/>
            <w:vAlign w:val="center"/>
            <w:hideMark/>
          </w:tcPr>
          <w:p w14:paraId="5544D9AD" w14:textId="3A182D32" w:rsidR="008E3C8B" w:rsidRPr="002255E9" w:rsidDel="008E3C8B" w:rsidRDefault="008E3C8B" w:rsidP="00604247">
            <w:pPr>
              <w:pStyle w:val="TAC"/>
              <w:rPr>
                <w:moveFrom w:id="9985" w:author="Ojas Choksi" w:date="2023-07-09T11:32:00Z"/>
                <w:rFonts w:cs="Arial"/>
                <w:sz w:val="16"/>
                <w:szCs w:val="16"/>
              </w:rPr>
            </w:pPr>
            <w:moveFrom w:id="9986" w:author="Ojas Choksi" w:date="2023-07-09T11:32:00Z">
              <w:r w:rsidRPr="002255E9" w:rsidDel="008E3C8B">
                <w:rPr>
                  <w:rFonts w:eastAsia="MS Mincho" w:cs="Arial"/>
                  <w:sz w:val="16"/>
                  <w:szCs w:val="16"/>
                </w:rPr>
                <w:t>4</w:t>
              </w:r>
            </w:moveFrom>
          </w:p>
        </w:tc>
      </w:tr>
      <w:tr w:rsidR="008E3C8B" w:rsidRPr="002255E9" w:rsidDel="008E3C8B" w14:paraId="26857E08" w14:textId="08C12185"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7EA4059" w14:textId="7C9908DB" w:rsidR="008E3C8B" w:rsidRPr="002255E9" w:rsidDel="008E3C8B" w:rsidRDefault="008E3C8B" w:rsidP="00604247">
            <w:pPr>
              <w:spacing w:after="0"/>
              <w:rPr>
                <w:moveFrom w:id="9987"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20B38DD8" w14:textId="0D6BB075" w:rsidR="008E3C8B" w:rsidRPr="002255E9" w:rsidDel="008E3C8B" w:rsidRDefault="008E3C8B" w:rsidP="00604247">
            <w:pPr>
              <w:pStyle w:val="TAL"/>
              <w:rPr>
                <w:moveFrom w:id="9988" w:author="Ojas Choksi" w:date="2023-07-09T11:32:00Z"/>
                <w:rFonts w:eastAsia="MS Mincho" w:cs="Arial"/>
                <w:sz w:val="16"/>
                <w:szCs w:val="16"/>
              </w:rPr>
            </w:pPr>
            <w:moveFrom w:id="9989" w:author="Ojas Choksi" w:date="2023-07-09T11:32:00Z">
              <w:r w:rsidRPr="002255E9" w:rsidDel="008E3C8B">
                <w:rPr>
                  <w:rFonts w:eastAsia="MS Mincho"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23556672" w14:textId="4CC629D9" w:rsidR="008E3C8B" w:rsidRPr="002255E9" w:rsidDel="008E3C8B" w:rsidRDefault="008E3C8B" w:rsidP="00604247">
            <w:pPr>
              <w:pStyle w:val="TAC"/>
              <w:rPr>
                <w:moveFrom w:id="9990" w:author="Ojas Choksi" w:date="2023-07-09T11:32:00Z"/>
                <w:rFonts w:eastAsia="MS Mincho" w:cs="Arial"/>
                <w:sz w:val="16"/>
                <w:szCs w:val="16"/>
              </w:rPr>
            </w:pPr>
            <w:moveFrom w:id="9991" w:author="Ojas Choksi" w:date="2023-07-09T11:32:00Z">
              <w:r w:rsidRPr="002255E9" w:rsidDel="008E3C8B">
                <w:rPr>
                  <w:rFonts w:eastAsia="MS Mincho" w:cs="Arial"/>
                  <w:sz w:val="16"/>
                  <w:szCs w:val="16"/>
                </w:rPr>
                <w:t>2545</w:t>
              </w:r>
            </w:moveFrom>
          </w:p>
        </w:tc>
        <w:tc>
          <w:tcPr>
            <w:tcW w:w="286" w:type="dxa"/>
            <w:tcBorders>
              <w:top w:val="nil"/>
              <w:left w:val="nil"/>
              <w:bottom w:val="single" w:sz="4" w:space="0" w:color="auto"/>
              <w:right w:val="single" w:sz="4" w:space="0" w:color="auto"/>
            </w:tcBorders>
            <w:vAlign w:val="center"/>
            <w:hideMark/>
          </w:tcPr>
          <w:p w14:paraId="1E47E820" w14:textId="5F7CC5A8" w:rsidR="008E3C8B" w:rsidRPr="002255E9" w:rsidDel="008E3C8B" w:rsidRDefault="008E3C8B" w:rsidP="00604247">
            <w:pPr>
              <w:pStyle w:val="TAC"/>
              <w:rPr>
                <w:moveFrom w:id="9992" w:author="Ojas Choksi" w:date="2023-07-09T11:32:00Z"/>
                <w:rFonts w:eastAsia="MS Mincho" w:cs="Arial"/>
                <w:sz w:val="16"/>
                <w:szCs w:val="16"/>
              </w:rPr>
            </w:pPr>
            <w:moveFrom w:id="9993"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47A0DCC1" w14:textId="32326AAE" w:rsidR="008E3C8B" w:rsidRPr="002255E9" w:rsidDel="008E3C8B" w:rsidRDefault="008E3C8B" w:rsidP="00604247">
            <w:pPr>
              <w:pStyle w:val="TAC"/>
              <w:rPr>
                <w:moveFrom w:id="9994" w:author="Ojas Choksi" w:date="2023-07-09T11:32:00Z"/>
                <w:rFonts w:eastAsia="MS Mincho" w:cs="Arial"/>
                <w:sz w:val="16"/>
                <w:szCs w:val="16"/>
              </w:rPr>
            </w:pPr>
            <w:moveFrom w:id="9995" w:author="Ojas Choksi" w:date="2023-07-09T11:32:00Z">
              <w:r w:rsidRPr="002255E9" w:rsidDel="008E3C8B">
                <w:rPr>
                  <w:rFonts w:eastAsia="MS Mincho" w:cs="Arial"/>
                  <w:sz w:val="16"/>
                  <w:szCs w:val="16"/>
                </w:rPr>
                <w:t>2575</w:t>
              </w:r>
            </w:moveFrom>
          </w:p>
        </w:tc>
        <w:tc>
          <w:tcPr>
            <w:tcW w:w="1070" w:type="dxa"/>
            <w:tcBorders>
              <w:top w:val="nil"/>
              <w:left w:val="nil"/>
              <w:bottom w:val="single" w:sz="4" w:space="0" w:color="auto"/>
              <w:right w:val="single" w:sz="4" w:space="0" w:color="auto"/>
            </w:tcBorders>
            <w:vAlign w:val="center"/>
            <w:hideMark/>
          </w:tcPr>
          <w:p w14:paraId="0141BCBF" w14:textId="74F37184" w:rsidR="008E3C8B" w:rsidRPr="002255E9" w:rsidDel="008E3C8B" w:rsidRDefault="008E3C8B" w:rsidP="00604247">
            <w:pPr>
              <w:pStyle w:val="TAC"/>
              <w:rPr>
                <w:moveFrom w:id="9996" w:author="Ojas Choksi" w:date="2023-07-09T11:32:00Z"/>
                <w:rFonts w:eastAsia="MS Mincho" w:cs="Arial"/>
                <w:sz w:val="16"/>
                <w:szCs w:val="16"/>
              </w:rPr>
            </w:pPr>
            <w:moveFrom w:id="9997" w:author="Ojas Choksi" w:date="2023-07-09T11:32:00Z">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51F29CB0" w14:textId="2E7045F9" w:rsidR="008E3C8B" w:rsidRPr="002255E9" w:rsidDel="008E3C8B" w:rsidRDefault="008E3C8B" w:rsidP="00604247">
            <w:pPr>
              <w:pStyle w:val="TAC"/>
              <w:rPr>
                <w:moveFrom w:id="9998" w:author="Ojas Choksi" w:date="2023-07-09T11:32:00Z"/>
                <w:rFonts w:eastAsia="MS Mincho" w:cs="Arial"/>
                <w:sz w:val="16"/>
                <w:szCs w:val="16"/>
              </w:rPr>
            </w:pPr>
            <w:moveFrom w:id="9999"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tcPr>
          <w:p w14:paraId="6371F9B5" w14:textId="3EF2EED4" w:rsidR="008E3C8B" w:rsidRPr="002255E9" w:rsidDel="008E3C8B" w:rsidRDefault="008E3C8B" w:rsidP="00604247">
            <w:pPr>
              <w:pStyle w:val="TAC"/>
              <w:rPr>
                <w:moveFrom w:id="10000" w:author="Ojas Choksi" w:date="2023-07-09T11:32:00Z"/>
                <w:rFonts w:cs="Arial"/>
                <w:sz w:val="16"/>
                <w:szCs w:val="16"/>
              </w:rPr>
            </w:pPr>
            <w:moveFrom w:id="10001" w:author="Ojas Choksi" w:date="2023-07-09T11:32:00Z">
              <w:r w:rsidRPr="002255E9" w:rsidDel="008E3C8B">
                <w:rPr>
                  <w:rFonts w:cs="Arial"/>
                  <w:sz w:val="16"/>
                  <w:szCs w:val="16"/>
                </w:rPr>
                <w:t>2</w:t>
              </w:r>
            </w:moveFrom>
          </w:p>
        </w:tc>
      </w:tr>
      <w:tr w:rsidR="008E3C8B" w:rsidRPr="002255E9" w:rsidDel="008E3C8B" w14:paraId="1C561ED5" w14:textId="69292C9A"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A40B43F" w14:textId="742FB15F" w:rsidR="008E3C8B" w:rsidRPr="002255E9" w:rsidDel="008E3C8B" w:rsidRDefault="008E3C8B" w:rsidP="00604247">
            <w:pPr>
              <w:spacing w:after="0"/>
              <w:rPr>
                <w:moveFrom w:id="10002"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4F4FCFB2" w14:textId="7C1FAE24" w:rsidR="008E3C8B" w:rsidRPr="002255E9" w:rsidDel="008E3C8B" w:rsidRDefault="008E3C8B" w:rsidP="00604247">
            <w:pPr>
              <w:pStyle w:val="TAL"/>
              <w:rPr>
                <w:moveFrom w:id="10003" w:author="Ojas Choksi" w:date="2023-07-09T11:32:00Z"/>
                <w:rFonts w:eastAsia="MS Mincho" w:cs="Arial"/>
                <w:sz w:val="16"/>
                <w:szCs w:val="16"/>
              </w:rPr>
            </w:pPr>
            <w:moveFrom w:id="10004" w:author="Ojas Choksi" w:date="2023-07-09T11:32:00Z">
              <w:r w:rsidRPr="002255E9" w:rsidDel="008E3C8B">
                <w:rPr>
                  <w:rFonts w:eastAsia="MS Mincho"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43DFAE57" w14:textId="56C942F0" w:rsidR="008E3C8B" w:rsidRPr="002255E9" w:rsidDel="008E3C8B" w:rsidRDefault="008E3C8B" w:rsidP="00604247">
            <w:pPr>
              <w:pStyle w:val="TAC"/>
              <w:rPr>
                <w:moveFrom w:id="10005" w:author="Ojas Choksi" w:date="2023-07-09T11:32:00Z"/>
                <w:rFonts w:eastAsia="MS Mincho" w:cs="Arial"/>
                <w:sz w:val="16"/>
                <w:szCs w:val="16"/>
              </w:rPr>
            </w:pPr>
            <w:moveFrom w:id="10006" w:author="Ojas Choksi" w:date="2023-07-09T11:32:00Z">
              <w:r w:rsidRPr="002255E9" w:rsidDel="008E3C8B">
                <w:rPr>
                  <w:rFonts w:eastAsia="MS Mincho" w:cs="Arial"/>
                  <w:sz w:val="16"/>
                  <w:szCs w:val="16"/>
                </w:rPr>
                <w:t>2595</w:t>
              </w:r>
            </w:moveFrom>
          </w:p>
        </w:tc>
        <w:tc>
          <w:tcPr>
            <w:tcW w:w="286" w:type="dxa"/>
            <w:tcBorders>
              <w:top w:val="nil"/>
              <w:left w:val="nil"/>
              <w:bottom w:val="single" w:sz="4" w:space="0" w:color="auto"/>
              <w:right w:val="single" w:sz="4" w:space="0" w:color="auto"/>
            </w:tcBorders>
            <w:vAlign w:val="center"/>
            <w:hideMark/>
          </w:tcPr>
          <w:p w14:paraId="77300ECD" w14:textId="350FA060" w:rsidR="008E3C8B" w:rsidRPr="002255E9" w:rsidDel="008E3C8B" w:rsidRDefault="008E3C8B" w:rsidP="00604247">
            <w:pPr>
              <w:pStyle w:val="TAC"/>
              <w:rPr>
                <w:moveFrom w:id="10007" w:author="Ojas Choksi" w:date="2023-07-09T11:32:00Z"/>
                <w:rFonts w:eastAsia="MS Mincho" w:cs="Arial"/>
                <w:sz w:val="16"/>
                <w:szCs w:val="16"/>
              </w:rPr>
            </w:pPr>
            <w:moveFrom w:id="10008"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09B4CE74" w14:textId="118A9EF6" w:rsidR="008E3C8B" w:rsidRPr="002255E9" w:rsidDel="008E3C8B" w:rsidRDefault="008E3C8B" w:rsidP="00604247">
            <w:pPr>
              <w:pStyle w:val="TAC"/>
              <w:rPr>
                <w:moveFrom w:id="10009" w:author="Ojas Choksi" w:date="2023-07-09T11:32:00Z"/>
                <w:rFonts w:eastAsia="MS Mincho" w:cs="Arial"/>
                <w:sz w:val="16"/>
                <w:szCs w:val="16"/>
              </w:rPr>
            </w:pPr>
            <w:moveFrom w:id="10010" w:author="Ojas Choksi" w:date="2023-07-09T11:32:00Z">
              <w:r w:rsidRPr="002255E9" w:rsidDel="008E3C8B">
                <w:rPr>
                  <w:rFonts w:eastAsia="MS Mincho" w:cs="Arial"/>
                  <w:sz w:val="16"/>
                  <w:szCs w:val="16"/>
                </w:rPr>
                <w:t>2645</w:t>
              </w:r>
            </w:moveFrom>
          </w:p>
        </w:tc>
        <w:tc>
          <w:tcPr>
            <w:tcW w:w="1070" w:type="dxa"/>
            <w:tcBorders>
              <w:top w:val="nil"/>
              <w:left w:val="nil"/>
              <w:bottom w:val="single" w:sz="4" w:space="0" w:color="auto"/>
              <w:right w:val="single" w:sz="4" w:space="0" w:color="auto"/>
            </w:tcBorders>
            <w:vAlign w:val="center"/>
            <w:hideMark/>
          </w:tcPr>
          <w:p w14:paraId="7860F4E8" w14:textId="559D530E" w:rsidR="008E3C8B" w:rsidRPr="002255E9" w:rsidDel="008E3C8B" w:rsidRDefault="008E3C8B" w:rsidP="00604247">
            <w:pPr>
              <w:pStyle w:val="TAC"/>
              <w:rPr>
                <w:moveFrom w:id="10011" w:author="Ojas Choksi" w:date="2023-07-09T11:32:00Z"/>
                <w:rFonts w:eastAsia="MS Mincho" w:cs="Arial"/>
                <w:sz w:val="16"/>
                <w:szCs w:val="16"/>
              </w:rPr>
            </w:pPr>
            <w:moveFrom w:id="10012" w:author="Ojas Choksi" w:date="2023-07-09T11:32:00Z">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3AA04E09" w14:textId="73BEE61C" w:rsidR="008E3C8B" w:rsidRPr="002255E9" w:rsidDel="008E3C8B" w:rsidRDefault="008E3C8B" w:rsidP="00604247">
            <w:pPr>
              <w:pStyle w:val="TAC"/>
              <w:rPr>
                <w:moveFrom w:id="10013" w:author="Ojas Choksi" w:date="2023-07-09T11:32:00Z"/>
                <w:rFonts w:eastAsia="MS Mincho" w:cs="Arial"/>
                <w:sz w:val="16"/>
                <w:szCs w:val="16"/>
              </w:rPr>
            </w:pPr>
            <w:moveFrom w:id="10014"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tcPr>
          <w:p w14:paraId="32DE7C5F" w14:textId="7D8EC504" w:rsidR="008E3C8B" w:rsidRPr="002255E9" w:rsidDel="008E3C8B" w:rsidRDefault="008E3C8B" w:rsidP="00604247">
            <w:pPr>
              <w:pStyle w:val="TAC"/>
              <w:rPr>
                <w:moveFrom w:id="10015" w:author="Ojas Choksi" w:date="2023-07-09T11:32:00Z"/>
                <w:rFonts w:cs="Arial"/>
                <w:sz w:val="16"/>
                <w:szCs w:val="16"/>
              </w:rPr>
            </w:pPr>
          </w:p>
        </w:tc>
      </w:tr>
      <w:tr w:rsidR="008E3C8B" w:rsidRPr="002255E9" w:rsidDel="008E3C8B" w14:paraId="5A960047" w14:textId="496F0BD8"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EE98E72" w14:textId="6BA0FD6A" w:rsidR="008E3C8B" w:rsidRPr="002255E9" w:rsidDel="008E3C8B" w:rsidRDefault="008E3C8B" w:rsidP="00604247">
            <w:pPr>
              <w:spacing w:after="0"/>
              <w:rPr>
                <w:moveFrom w:id="10016"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510A86AD" w14:textId="59CCE00B" w:rsidR="008E3C8B" w:rsidRPr="002255E9" w:rsidDel="008E3C8B" w:rsidRDefault="008E3C8B" w:rsidP="00604247">
            <w:pPr>
              <w:pStyle w:val="TAL"/>
              <w:rPr>
                <w:moveFrom w:id="10017" w:author="Ojas Choksi" w:date="2023-07-09T11:32:00Z"/>
                <w:rFonts w:eastAsia="MS Mincho" w:cs="Arial"/>
                <w:sz w:val="16"/>
                <w:szCs w:val="16"/>
              </w:rPr>
            </w:pPr>
            <w:moveFrom w:id="10018" w:author="Ojas Choksi" w:date="2023-07-09T11:32:00Z">
              <w:r w:rsidRPr="002255E9" w:rsidDel="008E3C8B">
                <w:rPr>
                  <w:rFonts w:eastAsia="MS Mincho"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1BDD7DD5" w14:textId="7AFF7578" w:rsidR="008E3C8B" w:rsidRPr="002255E9" w:rsidDel="008E3C8B" w:rsidRDefault="008E3C8B" w:rsidP="00604247">
            <w:pPr>
              <w:pStyle w:val="TAC"/>
              <w:rPr>
                <w:moveFrom w:id="10019" w:author="Ojas Choksi" w:date="2023-07-09T11:32:00Z"/>
                <w:rFonts w:eastAsia="MS Mincho" w:cs="Arial"/>
                <w:sz w:val="16"/>
                <w:szCs w:val="16"/>
              </w:rPr>
            </w:pPr>
            <w:moveFrom w:id="10020" w:author="Ojas Choksi" w:date="2023-07-09T11:32:00Z">
              <w:r w:rsidRPr="002255E9" w:rsidDel="008E3C8B">
                <w:rPr>
                  <w:rFonts w:eastAsia="MS Mincho" w:cs="Arial"/>
                  <w:sz w:val="16"/>
                  <w:szCs w:val="16"/>
                </w:rPr>
                <w:t>945</w:t>
              </w:r>
            </w:moveFrom>
          </w:p>
        </w:tc>
        <w:tc>
          <w:tcPr>
            <w:tcW w:w="286" w:type="dxa"/>
            <w:tcBorders>
              <w:top w:val="nil"/>
              <w:left w:val="nil"/>
              <w:bottom w:val="single" w:sz="4" w:space="0" w:color="auto"/>
              <w:right w:val="single" w:sz="4" w:space="0" w:color="auto"/>
            </w:tcBorders>
            <w:vAlign w:val="center"/>
            <w:hideMark/>
          </w:tcPr>
          <w:p w14:paraId="1B3105D6" w14:textId="0526D559" w:rsidR="008E3C8B" w:rsidRPr="002255E9" w:rsidDel="008E3C8B" w:rsidRDefault="008E3C8B" w:rsidP="00604247">
            <w:pPr>
              <w:pStyle w:val="TAC"/>
              <w:rPr>
                <w:moveFrom w:id="10021" w:author="Ojas Choksi" w:date="2023-07-09T11:32:00Z"/>
                <w:rFonts w:eastAsia="MS Mincho" w:cs="Arial"/>
                <w:sz w:val="16"/>
                <w:szCs w:val="16"/>
              </w:rPr>
            </w:pPr>
            <w:moveFrom w:id="10022"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42B991B9" w14:textId="707392DD" w:rsidR="008E3C8B" w:rsidRPr="002255E9" w:rsidDel="008E3C8B" w:rsidRDefault="008E3C8B" w:rsidP="00604247">
            <w:pPr>
              <w:pStyle w:val="TAC"/>
              <w:rPr>
                <w:moveFrom w:id="10023" w:author="Ojas Choksi" w:date="2023-07-09T11:32:00Z"/>
                <w:rFonts w:eastAsia="MS Mincho" w:cs="Arial"/>
                <w:sz w:val="16"/>
                <w:szCs w:val="16"/>
              </w:rPr>
            </w:pPr>
            <w:moveFrom w:id="10024" w:author="Ojas Choksi" w:date="2023-07-09T11:32:00Z">
              <w:r w:rsidRPr="002255E9" w:rsidDel="008E3C8B">
                <w:rPr>
                  <w:rFonts w:eastAsia="MS Mincho" w:cs="Arial"/>
                  <w:sz w:val="16"/>
                  <w:szCs w:val="16"/>
                </w:rPr>
                <w:t>960</w:t>
              </w:r>
            </w:moveFrom>
          </w:p>
        </w:tc>
        <w:tc>
          <w:tcPr>
            <w:tcW w:w="1070" w:type="dxa"/>
            <w:tcBorders>
              <w:top w:val="nil"/>
              <w:left w:val="nil"/>
              <w:bottom w:val="single" w:sz="4" w:space="0" w:color="auto"/>
              <w:right w:val="single" w:sz="4" w:space="0" w:color="auto"/>
            </w:tcBorders>
            <w:vAlign w:val="center"/>
            <w:hideMark/>
          </w:tcPr>
          <w:p w14:paraId="64183BC6" w14:textId="5C7210E3" w:rsidR="008E3C8B" w:rsidRPr="002255E9" w:rsidDel="008E3C8B" w:rsidRDefault="008E3C8B" w:rsidP="00604247">
            <w:pPr>
              <w:pStyle w:val="TAC"/>
              <w:rPr>
                <w:moveFrom w:id="10025" w:author="Ojas Choksi" w:date="2023-07-09T11:32:00Z"/>
                <w:rFonts w:eastAsia="MS Mincho" w:cs="Arial"/>
                <w:sz w:val="16"/>
                <w:szCs w:val="16"/>
              </w:rPr>
            </w:pPr>
            <w:moveFrom w:id="10026" w:author="Ojas Choksi" w:date="2023-07-09T11:32:00Z">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10BA0568" w14:textId="2BED5273" w:rsidR="008E3C8B" w:rsidRPr="002255E9" w:rsidDel="008E3C8B" w:rsidRDefault="008E3C8B" w:rsidP="00604247">
            <w:pPr>
              <w:pStyle w:val="TAC"/>
              <w:rPr>
                <w:moveFrom w:id="10027" w:author="Ojas Choksi" w:date="2023-07-09T11:32:00Z"/>
                <w:rFonts w:eastAsia="MS Mincho" w:cs="Arial"/>
                <w:sz w:val="16"/>
                <w:szCs w:val="16"/>
              </w:rPr>
            </w:pPr>
            <w:moveFrom w:id="10028"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tcPr>
          <w:p w14:paraId="4B6E1E87" w14:textId="4A80C76A" w:rsidR="008E3C8B" w:rsidRPr="002255E9" w:rsidDel="008E3C8B" w:rsidRDefault="008E3C8B" w:rsidP="00604247">
            <w:pPr>
              <w:pStyle w:val="TAC"/>
              <w:rPr>
                <w:moveFrom w:id="10029" w:author="Ojas Choksi" w:date="2023-07-09T11:32:00Z"/>
                <w:rFonts w:cs="Arial"/>
                <w:sz w:val="16"/>
                <w:szCs w:val="16"/>
              </w:rPr>
            </w:pPr>
          </w:p>
        </w:tc>
      </w:tr>
      <w:tr w:rsidR="008E3C8B" w:rsidRPr="002255E9" w:rsidDel="008E3C8B" w14:paraId="4F578742" w14:textId="40529C15"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7957876" w14:textId="0755D832" w:rsidR="008E3C8B" w:rsidRPr="002255E9" w:rsidDel="008E3C8B" w:rsidRDefault="008E3C8B" w:rsidP="00604247">
            <w:pPr>
              <w:pStyle w:val="TAC"/>
              <w:rPr>
                <w:moveFrom w:id="10030" w:author="Ojas Choksi" w:date="2023-07-09T11:32:00Z"/>
                <w:rFonts w:cs="Arial"/>
              </w:rPr>
            </w:pPr>
            <w:moveFrom w:id="10031" w:author="Ojas Choksi" w:date="2023-07-09T11:32:00Z">
              <w:r w:rsidRPr="002255E9" w:rsidDel="008E3C8B">
                <w:rPr>
                  <w:rFonts w:eastAsia="MS Mincho" w:cs="Arial"/>
                </w:rPr>
                <w:t>CA_13A-66A</w:t>
              </w:r>
            </w:moveFrom>
          </w:p>
        </w:tc>
        <w:tc>
          <w:tcPr>
            <w:tcW w:w="2563" w:type="dxa"/>
            <w:tcBorders>
              <w:top w:val="nil"/>
              <w:left w:val="nil"/>
              <w:bottom w:val="single" w:sz="4" w:space="0" w:color="auto"/>
              <w:right w:val="single" w:sz="4" w:space="0" w:color="auto"/>
            </w:tcBorders>
            <w:vAlign w:val="center"/>
            <w:hideMark/>
          </w:tcPr>
          <w:p w14:paraId="4C3B2A72" w14:textId="3D409780" w:rsidR="008E3C8B" w:rsidRPr="002255E9" w:rsidDel="008E3C8B" w:rsidRDefault="008E3C8B" w:rsidP="00604247">
            <w:pPr>
              <w:pStyle w:val="TAL"/>
              <w:rPr>
                <w:moveFrom w:id="10032" w:author="Ojas Choksi" w:date="2023-07-09T11:32:00Z"/>
                <w:rFonts w:eastAsia="MS Mincho" w:cs="Arial"/>
                <w:sz w:val="16"/>
                <w:szCs w:val="16"/>
              </w:rPr>
            </w:pPr>
            <w:moveFrom w:id="10033" w:author="Ojas Choksi" w:date="2023-07-09T11:32:00Z">
              <w:r w:rsidRPr="002255E9" w:rsidDel="008E3C8B">
                <w:rPr>
                  <w:rFonts w:cs="Arial"/>
                  <w:sz w:val="16"/>
                  <w:szCs w:val="16"/>
                  <w:lang w:eastAsia="fi-FI"/>
                </w:rPr>
                <w:t>E-UTRA Band 2, 4, 5,  12, 13, 17, 25, 26, 27, 29, 41, 50, 51, 53, 66, 70, 71, 74, 85, 103</w:t>
              </w:r>
            </w:moveFrom>
          </w:p>
        </w:tc>
        <w:tc>
          <w:tcPr>
            <w:tcW w:w="889" w:type="dxa"/>
            <w:gridSpan w:val="2"/>
            <w:tcBorders>
              <w:top w:val="nil"/>
              <w:left w:val="nil"/>
              <w:bottom w:val="single" w:sz="4" w:space="0" w:color="auto"/>
              <w:right w:val="single" w:sz="4" w:space="0" w:color="auto"/>
            </w:tcBorders>
            <w:vAlign w:val="center"/>
            <w:hideMark/>
          </w:tcPr>
          <w:p w14:paraId="14D8409E" w14:textId="2BEF3E64" w:rsidR="008E3C8B" w:rsidRPr="002255E9" w:rsidDel="008E3C8B" w:rsidRDefault="008E3C8B" w:rsidP="00604247">
            <w:pPr>
              <w:pStyle w:val="TAC"/>
              <w:rPr>
                <w:moveFrom w:id="10034" w:author="Ojas Choksi" w:date="2023-07-09T11:32:00Z"/>
                <w:rFonts w:eastAsia="MS Mincho" w:cs="Arial"/>
                <w:sz w:val="16"/>
                <w:szCs w:val="16"/>
              </w:rPr>
            </w:pPr>
            <w:moveFrom w:id="10035"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4733A1C6" w14:textId="764CDDE7" w:rsidR="008E3C8B" w:rsidRPr="002255E9" w:rsidDel="008E3C8B" w:rsidRDefault="008E3C8B" w:rsidP="00604247">
            <w:pPr>
              <w:pStyle w:val="TAC"/>
              <w:rPr>
                <w:moveFrom w:id="10036" w:author="Ojas Choksi" w:date="2023-07-09T11:32:00Z"/>
                <w:rFonts w:eastAsia="MS Mincho" w:cs="Arial"/>
                <w:sz w:val="16"/>
                <w:szCs w:val="16"/>
              </w:rPr>
            </w:pPr>
            <w:moveFrom w:id="10037"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22D2017F" w14:textId="6D1ECA2E" w:rsidR="008E3C8B" w:rsidRPr="002255E9" w:rsidDel="008E3C8B" w:rsidRDefault="008E3C8B" w:rsidP="00604247">
            <w:pPr>
              <w:pStyle w:val="TAC"/>
              <w:rPr>
                <w:moveFrom w:id="10038" w:author="Ojas Choksi" w:date="2023-07-09T11:32:00Z"/>
                <w:rFonts w:eastAsia="MS Mincho" w:cs="Arial"/>
                <w:sz w:val="16"/>
                <w:szCs w:val="16"/>
              </w:rPr>
            </w:pPr>
            <w:moveFrom w:id="10039"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6D90336F" w14:textId="00C490E3" w:rsidR="008E3C8B" w:rsidRPr="002255E9" w:rsidDel="008E3C8B" w:rsidRDefault="008E3C8B" w:rsidP="00604247">
            <w:pPr>
              <w:pStyle w:val="TAC"/>
              <w:rPr>
                <w:moveFrom w:id="10040" w:author="Ojas Choksi" w:date="2023-07-09T11:32:00Z"/>
                <w:rFonts w:eastAsia="MS Mincho" w:cs="Arial"/>
                <w:sz w:val="16"/>
                <w:szCs w:val="16"/>
              </w:rPr>
            </w:pPr>
            <w:moveFrom w:id="10041" w:author="Ojas Choksi" w:date="2023-07-09T11:32:00Z">
              <w:r w:rsidRPr="002255E9" w:rsidDel="008E3C8B">
                <w:rPr>
                  <w:rFonts w:cs="Arial"/>
                  <w:sz w:val="16"/>
                  <w:szCs w:val="16"/>
                  <w:lang w:eastAsia="fi-FI"/>
                </w:rPr>
                <w:t>-50</w:t>
              </w:r>
            </w:moveFrom>
          </w:p>
        </w:tc>
        <w:tc>
          <w:tcPr>
            <w:tcW w:w="926" w:type="dxa"/>
            <w:tcBorders>
              <w:top w:val="nil"/>
              <w:left w:val="nil"/>
              <w:bottom w:val="single" w:sz="4" w:space="0" w:color="auto"/>
              <w:right w:val="single" w:sz="4" w:space="0" w:color="auto"/>
            </w:tcBorders>
            <w:noWrap/>
            <w:vAlign w:val="center"/>
            <w:hideMark/>
          </w:tcPr>
          <w:p w14:paraId="50122268" w14:textId="11746BB0" w:rsidR="008E3C8B" w:rsidRPr="002255E9" w:rsidDel="008E3C8B" w:rsidRDefault="008E3C8B" w:rsidP="00604247">
            <w:pPr>
              <w:pStyle w:val="TAC"/>
              <w:rPr>
                <w:moveFrom w:id="10042" w:author="Ojas Choksi" w:date="2023-07-09T11:32:00Z"/>
                <w:rFonts w:eastAsia="MS Mincho" w:cs="Arial"/>
                <w:sz w:val="16"/>
                <w:szCs w:val="16"/>
              </w:rPr>
            </w:pPr>
            <w:moveFrom w:id="10043" w:author="Ojas Choksi" w:date="2023-07-09T11:32:00Z">
              <w:r w:rsidRPr="002255E9" w:rsidDel="008E3C8B">
                <w:rPr>
                  <w:rFonts w:cs="Arial"/>
                  <w:sz w:val="16"/>
                  <w:szCs w:val="16"/>
                  <w:lang w:eastAsia="fi-FI"/>
                </w:rPr>
                <w:t>1</w:t>
              </w:r>
            </w:moveFrom>
          </w:p>
        </w:tc>
        <w:tc>
          <w:tcPr>
            <w:tcW w:w="871" w:type="dxa"/>
            <w:tcBorders>
              <w:top w:val="nil"/>
              <w:left w:val="nil"/>
              <w:bottom w:val="single" w:sz="4" w:space="0" w:color="auto"/>
              <w:right w:val="single" w:sz="4" w:space="0" w:color="auto"/>
            </w:tcBorders>
            <w:noWrap/>
            <w:vAlign w:val="center"/>
          </w:tcPr>
          <w:p w14:paraId="62BEDE00" w14:textId="3A53EA5C" w:rsidR="008E3C8B" w:rsidRPr="002255E9" w:rsidDel="008E3C8B" w:rsidRDefault="008E3C8B" w:rsidP="00604247">
            <w:pPr>
              <w:pStyle w:val="TAC"/>
              <w:rPr>
                <w:moveFrom w:id="10044" w:author="Ojas Choksi" w:date="2023-07-09T11:32:00Z"/>
                <w:rFonts w:cs="Arial"/>
                <w:sz w:val="16"/>
                <w:szCs w:val="16"/>
              </w:rPr>
            </w:pPr>
          </w:p>
        </w:tc>
      </w:tr>
      <w:tr w:rsidR="008E3C8B" w:rsidRPr="002255E9" w:rsidDel="008E3C8B" w14:paraId="4B4395FF" w14:textId="7FF01DCA"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BECBFF9" w14:textId="3C3AACE4" w:rsidR="008E3C8B" w:rsidRPr="002255E9" w:rsidDel="008E3C8B" w:rsidRDefault="008E3C8B" w:rsidP="00604247">
            <w:pPr>
              <w:spacing w:after="0"/>
              <w:rPr>
                <w:moveFrom w:id="10045"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48D9ADB" w14:textId="0BDA48CD" w:rsidR="008E3C8B" w:rsidRPr="002255E9" w:rsidDel="008E3C8B" w:rsidRDefault="008E3C8B" w:rsidP="00604247">
            <w:pPr>
              <w:pStyle w:val="TAL"/>
              <w:rPr>
                <w:moveFrom w:id="10046" w:author="Ojas Choksi" w:date="2023-07-09T11:32:00Z"/>
                <w:rFonts w:eastAsia="MS Mincho" w:cs="Arial"/>
                <w:sz w:val="16"/>
                <w:szCs w:val="16"/>
              </w:rPr>
            </w:pPr>
            <w:moveFrom w:id="10047" w:author="Ojas Choksi" w:date="2023-07-09T11:32:00Z">
              <w:r w:rsidRPr="002255E9" w:rsidDel="008E3C8B">
                <w:rPr>
                  <w:rFonts w:cs="Arial"/>
                  <w:sz w:val="16"/>
                  <w:szCs w:val="16"/>
                </w:rPr>
                <w:t>E-UTRA Band</w:t>
              </w:r>
              <w:r w:rsidRPr="002255E9" w:rsidDel="008E3C8B">
                <w:rPr>
                  <w:rFonts w:cs="Arial"/>
                  <w:sz w:val="16"/>
                  <w:szCs w:val="16"/>
                  <w:lang w:eastAsia="fi-FI"/>
                </w:rPr>
                <w:t xml:space="preserve"> 14</w:t>
              </w:r>
            </w:moveFrom>
          </w:p>
        </w:tc>
        <w:tc>
          <w:tcPr>
            <w:tcW w:w="889" w:type="dxa"/>
            <w:gridSpan w:val="2"/>
            <w:tcBorders>
              <w:top w:val="nil"/>
              <w:left w:val="nil"/>
              <w:bottom w:val="single" w:sz="4" w:space="0" w:color="auto"/>
              <w:right w:val="single" w:sz="4" w:space="0" w:color="auto"/>
            </w:tcBorders>
            <w:vAlign w:val="center"/>
            <w:hideMark/>
          </w:tcPr>
          <w:p w14:paraId="777AB6DF" w14:textId="10C189E7" w:rsidR="008E3C8B" w:rsidRPr="002255E9" w:rsidDel="008E3C8B" w:rsidRDefault="008E3C8B" w:rsidP="00604247">
            <w:pPr>
              <w:pStyle w:val="TAC"/>
              <w:rPr>
                <w:moveFrom w:id="10048" w:author="Ojas Choksi" w:date="2023-07-09T11:32:00Z"/>
                <w:rFonts w:eastAsia="MS Mincho" w:cs="Arial"/>
                <w:sz w:val="16"/>
                <w:szCs w:val="16"/>
              </w:rPr>
            </w:pPr>
            <w:moveFrom w:id="10049"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39C677D5" w14:textId="433AE90D" w:rsidR="008E3C8B" w:rsidRPr="002255E9" w:rsidDel="008E3C8B" w:rsidRDefault="008E3C8B" w:rsidP="00604247">
            <w:pPr>
              <w:pStyle w:val="TAC"/>
              <w:rPr>
                <w:moveFrom w:id="10050" w:author="Ojas Choksi" w:date="2023-07-09T11:32:00Z"/>
                <w:rFonts w:eastAsia="MS Mincho" w:cs="Arial"/>
                <w:sz w:val="16"/>
                <w:szCs w:val="16"/>
              </w:rPr>
            </w:pPr>
            <w:moveFrom w:id="10051"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DEFF2BC" w14:textId="51D9CCB9" w:rsidR="008E3C8B" w:rsidRPr="002255E9" w:rsidDel="008E3C8B" w:rsidRDefault="008E3C8B" w:rsidP="00604247">
            <w:pPr>
              <w:pStyle w:val="TAC"/>
              <w:rPr>
                <w:moveFrom w:id="10052" w:author="Ojas Choksi" w:date="2023-07-09T11:32:00Z"/>
                <w:rFonts w:eastAsia="MS Mincho" w:cs="Arial"/>
                <w:sz w:val="16"/>
                <w:szCs w:val="16"/>
              </w:rPr>
            </w:pPr>
            <w:moveFrom w:id="10053"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493FCD4B" w14:textId="420A533B" w:rsidR="008E3C8B" w:rsidRPr="002255E9" w:rsidDel="008E3C8B" w:rsidRDefault="008E3C8B" w:rsidP="00604247">
            <w:pPr>
              <w:pStyle w:val="TAC"/>
              <w:rPr>
                <w:moveFrom w:id="10054" w:author="Ojas Choksi" w:date="2023-07-09T11:32:00Z"/>
                <w:rFonts w:eastAsia="MS Mincho" w:cs="Arial"/>
                <w:sz w:val="16"/>
                <w:szCs w:val="16"/>
              </w:rPr>
            </w:pPr>
            <w:moveFrom w:id="10055" w:author="Ojas Choksi" w:date="2023-07-09T11:32:00Z">
              <w:r w:rsidRPr="002255E9" w:rsidDel="008E3C8B">
                <w:rPr>
                  <w:rFonts w:cs="Arial"/>
                  <w:sz w:val="16"/>
                  <w:szCs w:val="16"/>
                  <w:lang w:eastAsia="fi-FI"/>
                </w:rPr>
                <w:t>-50</w:t>
              </w:r>
            </w:moveFrom>
          </w:p>
        </w:tc>
        <w:tc>
          <w:tcPr>
            <w:tcW w:w="926" w:type="dxa"/>
            <w:tcBorders>
              <w:top w:val="nil"/>
              <w:left w:val="nil"/>
              <w:bottom w:val="single" w:sz="4" w:space="0" w:color="auto"/>
              <w:right w:val="single" w:sz="4" w:space="0" w:color="auto"/>
            </w:tcBorders>
            <w:noWrap/>
            <w:vAlign w:val="center"/>
            <w:hideMark/>
          </w:tcPr>
          <w:p w14:paraId="2FB39C86" w14:textId="0F8FB364" w:rsidR="008E3C8B" w:rsidRPr="002255E9" w:rsidDel="008E3C8B" w:rsidRDefault="008E3C8B" w:rsidP="00604247">
            <w:pPr>
              <w:pStyle w:val="TAC"/>
              <w:rPr>
                <w:moveFrom w:id="10056" w:author="Ojas Choksi" w:date="2023-07-09T11:32:00Z"/>
                <w:rFonts w:eastAsia="MS Mincho" w:cs="Arial"/>
                <w:sz w:val="16"/>
                <w:szCs w:val="16"/>
              </w:rPr>
            </w:pPr>
            <w:moveFrom w:id="10057" w:author="Ojas Choksi" w:date="2023-07-09T11:32:00Z">
              <w:r w:rsidRPr="002255E9" w:rsidDel="008E3C8B">
                <w:rPr>
                  <w:rFonts w:cs="Arial"/>
                  <w:sz w:val="16"/>
                  <w:szCs w:val="16"/>
                  <w:lang w:eastAsia="fi-FI"/>
                </w:rPr>
                <w:t>1</w:t>
              </w:r>
            </w:moveFrom>
          </w:p>
        </w:tc>
        <w:tc>
          <w:tcPr>
            <w:tcW w:w="871" w:type="dxa"/>
            <w:tcBorders>
              <w:top w:val="nil"/>
              <w:left w:val="nil"/>
              <w:bottom w:val="single" w:sz="4" w:space="0" w:color="auto"/>
              <w:right w:val="single" w:sz="4" w:space="0" w:color="auto"/>
            </w:tcBorders>
            <w:noWrap/>
            <w:vAlign w:val="center"/>
            <w:hideMark/>
          </w:tcPr>
          <w:p w14:paraId="18889833" w14:textId="6D4B61B4" w:rsidR="008E3C8B" w:rsidRPr="002255E9" w:rsidDel="008E3C8B" w:rsidRDefault="008E3C8B" w:rsidP="00604247">
            <w:pPr>
              <w:pStyle w:val="TAC"/>
              <w:rPr>
                <w:moveFrom w:id="10058" w:author="Ojas Choksi" w:date="2023-07-09T11:32:00Z"/>
                <w:rFonts w:cs="Arial"/>
                <w:sz w:val="16"/>
                <w:szCs w:val="16"/>
              </w:rPr>
            </w:pPr>
            <w:moveFrom w:id="10059" w:author="Ojas Choksi" w:date="2023-07-09T11:32:00Z">
              <w:r w:rsidRPr="002255E9" w:rsidDel="008E3C8B">
                <w:rPr>
                  <w:rFonts w:cs="Arial"/>
                  <w:sz w:val="16"/>
                  <w:szCs w:val="16"/>
                  <w:lang w:eastAsia="fi-FI"/>
                </w:rPr>
                <w:t>3</w:t>
              </w:r>
            </w:moveFrom>
          </w:p>
        </w:tc>
      </w:tr>
      <w:tr w:rsidR="008E3C8B" w:rsidRPr="002255E9" w:rsidDel="008E3C8B" w14:paraId="2817DF38" w14:textId="5018D91F"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ADE3DB0" w14:textId="39B3C1B3" w:rsidR="008E3C8B" w:rsidRPr="002255E9" w:rsidDel="008E3C8B" w:rsidRDefault="008E3C8B" w:rsidP="00604247">
            <w:pPr>
              <w:spacing w:after="0"/>
              <w:rPr>
                <w:moveFrom w:id="10060"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AF171EA" w14:textId="74B7FB8B" w:rsidR="008E3C8B" w:rsidRPr="002255E9" w:rsidDel="008E3C8B" w:rsidRDefault="008E3C8B" w:rsidP="00604247">
            <w:pPr>
              <w:pStyle w:val="TAL"/>
              <w:rPr>
                <w:moveFrom w:id="10061" w:author="Ojas Choksi" w:date="2023-07-09T11:32:00Z"/>
                <w:rFonts w:cs="Arial"/>
                <w:sz w:val="16"/>
                <w:szCs w:val="16"/>
                <w:lang w:eastAsia="fi-FI"/>
              </w:rPr>
            </w:pPr>
            <w:moveFrom w:id="10062" w:author="Ojas Choksi" w:date="2023-07-09T11:32:00Z">
              <w:r w:rsidRPr="002255E9" w:rsidDel="008E3C8B">
                <w:rPr>
                  <w:rFonts w:cs="Arial"/>
                  <w:sz w:val="16"/>
                  <w:szCs w:val="16"/>
                </w:rPr>
                <w:t>E-UTRA Band</w:t>
              </w:r>
              <w:r w:rsidRPr="002255E9" w:rsidDel="008E3C8B">
                <w:rPr>
                  <w:rFonts w:cs="Arial"/>
                  <w:sz w:val="16"/>
                  <w:szCs w:val="16"/>
                  <w:lang w:eastAsia="fi-FI"/>
                </w:rPr>
                <w:t xml:space="preserve"> 24, 30, 48,</w:t>
              </w:r>
            </w:moveFrom>
          </w:p>
          <w:p w14:paraId="5BABE3EA" w14:textId="589F3D3C" w:rsidR="008E3C8B" w:rsidRPr="002255E9" w:rsidDel="008E3C8B" w:rsidRDefault="008E3C8B" w:rsidP="00604247">
            <w:pPr>
              <w:pStyle w:val="TAL"/>
              <w:rPr>
                <w:moveFrom w:id="10063" w:author="Ojas Choksi" w:date="2023-07-09T11:32:00Z"/>
                <w:rFonts w:eastAsia="MS Mincho" w:cs="Arial"/>
                <w:sz w:val="16"/>
                <w:szCs w:val="16"/>
              </w:rPr>
            </w:pPr>
            <w:moveFrom w:id="10064" w:author="Ojas Choksi" w:date="2023-07-09T11:32:00Z">
              <w:r w:rsidRPr="002255E9" w:rsidDel="008E3C8B">
                <w:rPr>
                  <w:rFonts w:cs="Arial"/>
                  <w:sz w:val="16"/>
                  <w:szCs w:val="16"/>
                  <w:lang w:eastAsia="fi-FI"/>
                </w:rPr>
                <w:t>NR Band n77</w:t>
              </w:r>
            </w:moveFrom>
          </w:p>
        </w:tc>
        <w:tc>
          <w:tcPr>
            <w:tcW w:w="889" w:type="dxa"/>
            <w:gridSpan w:val="2"/>
            <w:tcBorders>
              <w:top w:val="nil"/>
              <w:left w:val="nil"/>
              <w:bottom w:val="single" w:sz="4" w:space="0" w:color="auto"/>
              <w:right w:val="single" w:sz="4" w:space="0" w:color="auto"/>
            </w:tcBorders>
            <w:vAlign w:val="center"/>
            <w:hideMark/>
          </w:tcPr>
          <w:p w14:paraId="6C5373E7" w14:textId="5534C7F2" w:rsidR="008E3C8B" w:rsidRPr="002255E9" w:rsidDel="008E3C8B" w:rsidRDefault="008E3C8B" w:rsidP="00604247">
            <w:pPr>
              <w:pStyle w:val="TAC"/>
              <w:rPr>
                <w:moveFrom w:id="10065" w:author="Ojas Choksi" w:date="2023-07-09T11:32:00Z"/>
                <w:rFonts w:eastAsia="MS Mincho" w:cs="Arial"/>
                <w:sz w:val="16"/>
                <w:szCs w:val="16"/>
              </w:rPr>
            </w:pPr>
            <w:moveFrom w:id="10066"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58925456" w14:textId="1C852778" w:rsidR="008E3C8B" w:rsidRPr="002255E9" w:rsidDel="008E3C8B" w:rsidRDefault="008E3C8B" w:rsidP="00604247">
            <w:pPr>
              <w:pStyle w:val="TAC"/>
              <w:rPr>
                <w:moveFrom w:id="10067" w:author="Ojas Choksi" w:date="2023-07-09T11:32:00Z"/>
                <w:rFonts w:eastAsia="MS Mincho" w:cs="Arial"/>
                <w:sz w:val="16"/>
                <w:szCs w:val="16"/>
              </w:rPr>
            </w:pPr>
            <w:moveFrom w:id="1006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0BA44FB" w14:textId="56DB8B77" w:rsidR="008E3C8B" w:rsidRPr="002255E9" w:rsidDel="008E3C8B" w:rsidRDefault="008E3C8B" w:rsidP="00604247">
            <w:pPr>
              <w:pStyle w:val="TAC"/>
              <w:rPr>
                <w:moveFrom w:id="10069" w:author="Ojas Choksi" w:date="2023-07-09T11:32:00Z"/>
                <w:rFonts w:eastAsia="MS Mincho" w:cs="Arial"/>
                <w:sz w:val="16"/>
                <w:szCs w:val="16"/>
              </w:rPr>
            </w:pPr>
            <w:moveFrom w:id="10070"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04F50D94" w14:textId="03C05117" w:rsidR="008E3C8B" w:rsidRPr="002255E9" w:rsidDel="008E3C8B" w:rsidRDefault="008E3C8B" w:rsidP="00604247">
            <w:pPr>
              <w:pStyle w:val="TAC"/>
              <w:rPr>
                <w:moveFrom w:id="10071" w:author="Ojas Choksi" w:date="2023-07-09T11:32:00Z"/>
                <w:rFonts w:eastAsia="MS Mincho" w:cs="Arial"/>
                <w:sz w:val="16"/>
                <w:szCs w:val="16"/>
              </w:rPr>
            </w:pPr>
            <w:moveFrom w:id="10072" w:author="Ojas Choksi" w:date="2023-07-09T11:32:00Z">
              <w:r w:rsidRPr="002255E9" w:rsidDel="008E3C8B">
                <w:rPr>
                  <w:rFonts w:cs="Arial"/>
                  <w:sz w:val="16"/>
                  <w:szCs w:val="16"/>
                  <w:lang w:eastAsia="fi-FI"/>
                </w:rPr>
                <w:t>-50</w:t>
              </w:r>
            </w:moveFrom>
          </w:p>
        </w:tc>
        <w:tc>
          <w:tcPr>
            <w:tcW w:w="926" w:type="dxa"/>
            <w:tcBorders>
              <w:top w:val="nil"/>
              <w:left w:val="nil"/>
              <w:bottom w:val="single" w:sz="4" w:space="0" w:color="auto"/>
              <w:right w:val="single" w:sz="4" w:space="0" w:color="auto"/>
            </w:tcBorders>
            <w:noWrap/>
            <w:vAlign w:val="center"/>
            <w:hideMark/>
          </w:tcPr>
          <w:p w14:paraId="4816A9AD" w14:textId="3157D26F" w:rsidR="008E3C8B" w:rsidRPr="002255E9" w:rsidDel="008E3C8B" w:rsidRDefault="008E3C8B" w:rsidP="00604247">
            <w:pPr>
              <w:pStyle w:val="TAC"/>
              <w:rPr>
                <w:moveFrom w:id="10073" w:author="Ojas Choksi" w:date="2023-07-09T11:32:00Z"/>
                <w:rFonts w:eastAsia="MS Mincho" w:cs="Arial"/>
                <w:sz w:val="16"/>
                <w:szCs w:val="16"/>
              </w:rPr>
            </w:pPr>
            <w:moveFrom w:id="10074" w:author="Ojas Choksi" w:date="2023-07-09T11:32:00Z">
              <w:r w:rsidRPr="002255E9" w:rsidDel="008E3C8B">
                <w:rPr>
                  <w:rFonts w:cs="Arial"/>
                  <w:sz w:val="16"/>
                  <w:szCs w:val="16"/>
                  <w:lang w:eastAsia="fi-FI"/>
                </w:rPr>
                <w:t>1</w:t>
              </w:r>
            </w:moveFrom>
          </w:p>
        </w:tc>
        <w:tc>
          <w:tcPr>
            <w:tcW w:w="871" w:type="dxa"/>
            <w:tcBorders>
              <w:top w:val="nil"/>
              <w:left w:val="nil"/>
              <w:bottom w:val="single" w:sz="4" w:space="0" w:color="auto"/>
              <w:right w:val="single" w:sz="4" w:space="0" w:color="auto"/>
            </w:tcBorders>
            <w:noWrap/>
            <w:vAlign w:val="center"/>
            <w:hideMark/>
          </w:tcPr>
          <w:p w14:paraId="28783F0F" w14:textId="13F8EFEB" w:rsidR="008E3C8B" w:rsidRPr="002255E9" w:rsidDel="008E3C8B" w:rsidRDefault="008E3C8B" w:rsidP="00604247">
            <w:pPr>
              <w:pStyle w:val="TAC"/>
              <w:rPr>
                <w:moveFrom w:id="10075" w:author="Ojas Choksi" w:date="2023-07-09T11:32:00Z"/>
                <w:rFonts w:cs="Arial"/>
                <w:sz w:val="16"/>
                <w:szCs w:val="16"/>
              </w:rPr>
            </w:pPr>
            <w:moveFrom w:id="10076" w:author="Ojas Choksi" w:date="2023-07-09T11:32:00Z">
              <w:r w:rsidRPr="002255E9" w:rsidDel="008E3C8B">
                <w:rPr>
                  <w:rFonts w:cs="Arial"/>
                  <w:sz w:val="16"/>
                  <w:szCs w:val="16"/>
                  <w:lang w:eastAsia="fi-FI"/>
                </w:rPr>
                <w:t>2</w:t>
              </w:r>
            </w:moveFrom>
          </w:p>
        </w:tc>
      </w:tr>
      <w:tr w:rsidR="008E3C8B" w:rsidRPr="002255E9" w:rsidDel="008E3C8B" w14:paraId="2F2C8C5A" w14:textId="586E2AB9"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6DB26BC" w14:textId="644E506D" w:rsidR="008E3C8B" w:rsidRPr="002255E9" w:rsidDel="008E3C8B" w:rsidRDefault="008E3C8B" w:rsidP="00604247">
            <w:pPr>
              <w:spacing w:after="0"/>
              <w:rPr>
                <w:moveFrom w:id="1007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069C767" w14:textId="115782A6" w:rsidR="008E3C8B" w:rsidRPr="002255E9" w:rsidDel="008E3C8B" w:rsidRDefault="008E3C8B" w:rsidP="00604247">
            <w:pPr>
              <w:pStyle w:val="TAL"/>
              <w:rPr>
                <w:moveFrom w:id="10078" w:author="Ojas Choksi" w:date="2023-07-09T11:32:00Z"/>
                <w:rFonts w:eastAsia="MS Mincho" w:cs="Arial"/>
                <w:sz w:val="16"/>
                <w:szCs w:val="16"/>
              </w:rPr>
            </w:pPr>
            <w:moveFrom w:id="10079"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45136A5F" w14:textId="27BC1AA9" w:rsidR="008E3C8B" w:rsidRPr="002255E9" w:rsidDel="008E3C8B" w:rsidRDefault="008E3C8B" w:rsidP="00604247">
            <w:pPr>
              <w:pStyle w:val="TAC"/>
              <w:rPr>
                <w:moveFrom w:id="10080" w:author="Ojas Choksi" w:date="2023-07-09T11:32:00Z"/>
                <w:rFonts w:eastAsia="MS Mincho" w:cs="Arial"/>
                <w:sz w:val="16"/>
                <w:szCs w:val="16"/>
              </w:rPr>
            </w:pPr>
            <w:moveFrom w:id="10081" w:author="Ojas Choksi" w:date="2023-07-09T11:32:00Z">
              <w:r w:rsidRPr="002255E9" w:rsidDel="008E3C8B">
                <w:rPr>
                  <w:rFonts w:cs="Arial"/>
                  <w:sz w:val="16"/>
                  <w:szCs w:val="16"/>
                </w:rPr>
                <w:t>7</w:t>
              </w:r>
              <w:r w:rsidRPr="002255E9" w:rsidDel="008E3C8B">
                <w:rPr>
                  <w:rFonts w:cs="Arial"/>
                  <w:sz w:val="16"/>
                  <w:szCs w:val="16"/>
                  <w:lang w:eastAsia="fi-FI"/>
                </w:rPr>
                <w:t>69</w:t>
              </w:r>
            </w:moveFrom>
          </w:p>
        </w:tc>
        <w:tc>
          <w:tcPr>
            <w:tcW w:w="286" w:type="dxa"/>
            <w:tcBorders>
              <w:top w:val="nil"/>
              <w:left w:val="nil"/>
              <w:bottom w:val="single" w:sz="4" w:space="0" w:color="auto"/>
              <w:right w:val="single" w:sz="4" w:space="0" w:color="auto"/>
            </w:tcBorders>
            <w:vAlign w:val="center"/>
            <w:hideMark/>
          </w:tcPr>
          <w:p w14:paraId="14E4A1F2" w14:textId="1951004F" w:rsidR="008E3C8B" w:rsidRPr="002255E9" w:rsidDel="008E3C8B" w:rsidRDefault="008E3C8B" w:rsidP="00604247">
            <w:pPr>
              <w:pStyle w:val="TAC"/>
              <w:rPr>
                <w:moveFrom w:id="10082" w:author="Ojas Choksi" w:date="2023-07-09T11:32:00Z"/>
                <w:rFonts w:eastAsia="MS Mincho" w:cs="Arial"/>
                <w:sz w:val="16"/>
                <w:szCs w:val="16"/>
              </w:rPr>
            </w:pPr>
            <w:moveFrom w:id="1008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222575D1" w14:textId="4D7AD817" w:rsidR="008E3C8B" w:rsidRPr="002255E9" w:rsidDel="008E3C8B" w:rsidRDefault="008E3C8B" w:rsidP="00604247">
            <w:pPr>
              <w:pStyle w:val="TAC"/>
              <w:rPr>
                <w:moveFrom w:id="10084" w:author="Ojas Choksi" w:date="2023-07-09T11:32:00Z"/>
                <w:rFonts w:eastAsia="MS Mincho" w:cs="Arial"/>
                <w:sz w:val="16"/>
                <w:szCs w:val="16"/>
              </w:rPr>
            </w:pPr>
            <w:moveFrom w:id="10085" w:author="Ojas Choksi" w:date="2023-07-09T11:32:00Z">
              <w:r w:rsidRPr="002255E9" w:rsidDel="008E3C8B">
                <w:rPr>
                  <w:rFonts w:cs="Arial"/>
                  <w:sz w:val="16"/>
                  <w:szCs w:val="16"/>
                </w:rPr>
                <w:t>77</w:t>
              </w:r>
              <w:r w:rsidRPr="002255E9" w:rsidDel="008E3C8B">
                <w:rPr>
                  <w:rFonts w:cs="Arial"/>
                  <w:sz w:val="16"/>
                  <w:szCs w:val="16"/>
                  <w:lang w:eastAsia="fi-FI"/>
                </w:rPr>
                <w:t>5</w:t>
              </w:r>
            </w:moveFrom>
          </w:p>
        </w:tc>
        <w:tc>
          <w:tcPr>
            <w:tcW w:w="1070" w:type="dxa"/>
            <w:tcBorders>
              <w:top w:val="nil"/>
              <w:left w:val="nil"/>
              <w:bottom w:val="single" w:sz="4" w:space="0" w:color="auto"/>
              <w:right w:val="single" w:sz="4" w:space="0" w:color="auto"/>
            </w:tcBorders>
            <w:vAlign w:val="center"/>
            <w:hideMark/>
          </w:tcPr>
          <w:p w14:paraId="12258F8C" w14:textId="3C1CBD8A" w:rsidR="008E3C8B" w:rsidRPr="002255E9" w:rsidDel="008E3C8B" w:rsidRDefault="008E3C8B" w:rsidP="00604247">
            <w:pPr>
              <w:pStyle w:val="TAC"/>
              <w:rPr>
                <w:moveFrom w:id="10086" w:author="Ojas Choksi" w:date="2023-07-09T11:32:00Z"/>
                <w:rFonts w:eastAsia="MS Mincho" w:cs="Arial"/>
                <w:sz w:val="16"/>
                <w:szCs w:val="16"/>
              </w:rPr>
            </w:pPr>
            <w:moveFrom w:id="10087" w:author="Ojas Choksi" w:date="2023-07-09T11:32:00Z">
              <w:r w:rsidRPr="002255E9" w:rsidDel="008E3C8B">
                <w:rPr>
                  <w:rFonts w:cs="Arial"/>
                  <w:sz w:val="16"/>
                  <w:szCs w:val="16"/>
                </w:rPr>
                <w:t>-3</w:t>
              </w:r>
              <w:r w:rsidRPr="002255E9" w:rsidDel="008E3C8B">
                <w:rPr>
                  <w:rFonts w:cs="Arial"/>
                  <w:sz w:val="16"/>
                  <w:szCs w:val="16"/>
                  <w:lang w:eastAsia="fi-FI"/>
                </w:rPr>
                <w:t>5</w:t>
              </w:r>
            </w:moveFrom>
          </w:p>
        </w:tc>
        <w:tc>
          <w:tcPr>
            <w:tcW w:w="926" w:type="dxa"/>
            <w:tcBorders>
              <w:top w:val="nil"/>
              <w:left w:val="nil"/>
              <w:bottom w:val="single" w:sz="4" w:space="0" w:color="auto"/>
              <w:right w:val="single" w:sz="4" w:space="0" w:color="auto"/>
            </w:tcBorders>
            <w:noWrap/>
            <w:vAlign w:val="center"/>
            <w:hideMark/>
          </w:tcPr>
          <w:p w14:paraId="46009F50" w14:textId="5A7E54EB" w:rsidR="008E3C8B" w:rsidRPr="002255E9" w:rsidDel="008E3C8B" w:rsidRDefault="008E3C8B" w:rsidP="00604247">
            <w:pPr>
              <w:pStyle w:val="TAC"/>
              <w:rPr>
                <w:moveFrom w:id="10088" w:author="Ojas Choksi" w:date="2023-07-09T11:32:00Z"/>
                <w:rFonts w:eastAsia="MS Mincho" w:cs="Arial"/>
                <w:sz w:val="16"/>
                <w:szCs w:val="16"/>
              </w:rPr>
            </w:pPr>
            <w:moveFrom w:id="10089" w:author="Ojas Choksi" w:date="2023-07-09T11:32:00Z">
              <w:r w:rsidRPr="002255E9" w:rsidDel="008E3C8B">
                <w:rPr>
                  <w:rFonts w:cs="Arial"/>
                  <w:sz w:val="16"/>
                  <w:szCs w:val="16"/>
                  <w:lang w:eastAsia="fi-FI"/>
                </w:rPr>
                <w:t>0.00625</w:t>
              </w:r>
            </w:moveFrom>
          </w:p>
        </w:tc>
        <w:tc>
          <w:tcPr>
            <w:tcW w:w="871" w:type="dxa"/>
            <w:tcBorders>
              <w:top w:val="nil"/>
              <w:left w:val="nil"/>
              <w:bottom w:val="single" w:sz="4" w:space="0" w:color="auto"/>
              <w:right w:val="single" w:sz="4" w:space="0" w:color="auto"/>
            </w:tcBorders>
            <w:noWrap/>
            <w:vAlign w:val="center"/>
            <w:hideMark/>
          </w:tcPr>
          <w:p w14:paraId="20EC9568" w14:textId="1A9B71EC" w:rsidR="008E3C8B" w:rsidRPr="002255E9" w:rsidDel="008E3C8B" w:rsidRDefault="008E3C8B" w:rsidP="00604247">
            <w:pPr>
              <w:pStyle w:val="TAC"/>
              <w:rPr>
                <w:moveFrom w:id="10090" w:author="Ojas Choksi" w:date="2023-07-09T11:32:00Z"/>
                <w:rFonts w:cs="Arial"/>
                <w:sz w:val="16"/>
                <w:szCs w:val="16"/>
              </w:rPr>
            </w:pPr>
            <w:moveFrom w:id="10091" w:author="Ojas Choksi" w:date="2023-07-09T11:32:00Z">
              <w:r w:rsidRPr="002255E9" w:rsidDel="008E3C8B">
                <w:rPr>
                  <w:rFonts w:cs="Arial"/>
                  <w:sz w:val="16"/>
                  <w:szCs w:val="16"/>
                  <w:lang w:eastAsia="fi-FI"/>
                </w:rPr>
                <w:t>3</w:t>
              </w:r>
            </w:moveFrom>
          </w:p>
        </w:tc>
      </w:tr>
      <w:tr w:rsidR="008E3C8B" w:rsidRPr="002255E9" w:rsidDel="008E3C8B" w14:paraId="45E6B316" w14:textId="7B94806B"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B111CCE" w14:textId="1569D9B2" w:rsidR="008E3C8B" w:rsidRPr="002255E9" w:rsidDel="008E3C8B" w:rsidRDefault="008E3C8B" w:rsidP="00604247">
            <w:pPr>
              <w:spacing w:after="0"/>
              <w:rPr>
                <w:moveFrom w:id="1009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A8AE8F2" w14:textId="2D385485" w:rsidR="008E3C8B" w:rsidRPr="002255E9" w:rsidDel="008E3C8B" w:rsidRDefault="008E3C8B" w:rsidP="00604247">
            <w:pPr>
              <w:pStyle w:val="TAL"/>
              <w:rPr>
                <w:moveFrom w:id="10093" w:author="Ojas Choksi" w:date="2023-07-09T11:32:00Z"/>
                <w:rFonts w:eastAsia="MS Mincho" w:cs="Arial"/>
                <w:sz w:val="16"/>
                <w:szCs w:val="16"/>
              </w:rPr>
            </w:pPr>
            <w:moveFrom w:id="10094"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7E176B25" w14:textId="4BB73550" w:rsidR="008E3C8B" w:rsidRPr="002255E9" w:rsidDel="008E3C8B" w:rsidRDefault="008E3C8B" w:rsidP="00604247">
            <w:pPr>
              <w:pStyle w:val="TAC"/>
              <w:rPr>
                <w:moveFrom w:id="10095" w:author="Ojas Choksi" w:date="2023-07-09T11:32:00Z"/>
                <w:rFonts w:eastAsia="MS Mincho" w:cs="Arial"/>
                <w:sz w:val="16"/>
                <w:szCs w:val="16"/>
              </w:rPr>
            </w:pPr>
            <w:moveFrom w:id="10096" w:author="Ojas Choksi" w:date="2023-07-09T11:32:00Z">
              <w:r w:rsidRPr="002255E9" w:rsidDel="008E3C8B">
                <w:rPr>
                  <w:rFonts w:cs="Arial"/>
                  <w:sz w:val="16"/>
                  <w:szCs w:val="16"/>
                </w:rPr>
                <w:t>7</w:t>
              </w:r>
              <w:r w:rsidRPr="002255E9" w:rsidDel="008E3C8B">
                <w:rPr>
                  <w:rFonts w:cs="Arial"/>
                  <w:sz w:val="16"/>
                  <w:szCs w:val="16"/>
                  <w:lang w:eastAsia="fi-FI"/>
                </w:rPr>
                <w:t>99</w:t>
              </w:r>
            </w:moveFrom>
          </w:p>
        </w:tc>
        <w:tc>
          <w:tcPr>
            <w:tcW w:w="286" w:type="dxa"/>
            <w:tcBorders>
              <w:top w:val="nil"/>
              <w:left w:val="nil"/>
              <w:bottom w:val="single" w:sz="4" w:space="0" w:color="auto"/>
              <w:right w:val="single" w:sz="4" w:space="0" w:color="auto"/>
            </w:tcBorders>
            <w:vAlign w:val="center"/>
            <w:hideMark/>
          </w:tcPr>
          <w:p w14:paraId="63766579" w14:textId="64293C9F" w:rsidR="008E3C8B" w:rsidRPr="002255E9" w:rsidDel="008E3C8B" w:rsidRDefault="008E3C8B" w:rsidP="00604247">
            <w:pPr>
              <w:pStyle w:val="TAC"/>
              <w:rPr>
                <w:moveFrom w:id="10097" w:author="Ojas Choksi" w:date="2023-07-09T11:32:00Z"/>
                <w:rFonts w:eastAsia="MS Mincho" w:cs="Arial"/>
                <w:sz w:val="16"/>
                <w:szCs w:val="16"/>
              </w:rPr>
            </w:pPr>
            <w:moveFrom w:id="1009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501FB689" w14:textId="2BD59F24" w:rsidR="008E3C8B" w:rsidRPr="002255E9" w:rsidDel="008E3C8B" w:rsidRDefault="008E3C8B" w:rsidP="00604247">
            <w:pPr>
              <w:pStyle w:val="TAC"/>
              <w:rPr>
                <w:moveFrom w:id="10099" w:author="Ojas Choksi" w:date="2023-07-09T11:32:00Z"/>
                <w:rFonts w:eastAsia="MS Mincho" w:cs="Arial"/>
                <w:sz w:val="16"/>
                <w:szCs w:val="16"/>
              </w:rPr>
            </w:pPr>
            <w:moveFrom w:id="10100" w:author="Ojas Choksi" w:date="2023-07-09T11:32:00Z">
              <w:r w:rsidRPr="002255E9" w:rsidDel="008E3C8B">
                <w:rPr>
                  <w:rFonts w:cs="Arial"/>
                  <w:sz w:val="16"/>
                  <w:szCs w:val="16"/>
                </w:rPr>
                <w:t>80</w:t>
              </w:r>
              <w:r w:rsidRPr="002255E9" w:rsidDel="008E3C8B">
                <w:rPr>
                  <w:rFonts w:cs="Arial"/>
                  <w:sz w:val="16"/>
                  <w:szCs w:val="16"/>
                  <w:lang w:eastAsia="fi-FI"/>
                </w:rPr>
                <w:t>5</w:t>
              </w:r>
            </w:moveFrom>
          </w:p>
        </w:tc>
        <w:tc>
          <w:tcPr>
            <w:tcW w:w="1070" w:type="dxa"/>
            <w:tcBorders>
              <w:top w:val="nil"/>
              <w:left w:val="nil"/>
              <w:bottom w:val="single" w:sz="4" w:space="0" w:color="auto"/>
              <w:right w:val="single" w:sz="4" w:space="0" w:color="auto"/>
            </w:tcBorders>
            <w:vAlign w:val="center"/>
            <w:hideMark/>
          </w:tcPr>
          <w:p w14:paraId="6BAA8EF7" w14:textId="7A58600C" w:rsidR="008E3C8B" w:rsidRPr="002255E9" w:rsidDel="008E3C8B" w:rsidRDefault="008E3C8B" w:rsidP="00604247">
            <w:pPr>
              <w:pStyle w:val="TAC"/>
              <w:rPr>
                <w:moveFrom w:id="10101" w:author="Ojas Choksi" w:date="2023-07-09T11:32:00Z"/>
                <w:rFonts w:eastAsia="MS Mincho" w:cs="Arial"/>
                <w:sz w:val="16"/>
                <w:szCs w:val="16"/>
              </w:rPr>
            </w:pPr>
            <w:moveFrom w:id="10102" w:author="Ojas Choksi" w:date="2023-07-09T11:32:00Z">
              <w:r w:rsidRPr="002255E9" w:rsidDel="008E3C8B">
                <w:rPr>
                  <w:rFonts w:cs="Arial"/>
                  <w:sz w:val="16"/>
                  <w:szCs w:val="16"/>
                </w:rPr>
                <w:t>-</w:t>
              </w:r>
              <w:r w:rsidRPr="002255E9" w:rsidDel="008E3C8B">
                <w:rPr>
                  <w:rFonts w:cs="Arial"/>
                  <w:sz w:val="16"/>
                  <w:szCs w:val="16"/>
                  <w:lang w:eastAsia="fi-FI"/>
                </w:rPr>
                <w:t>35</w:t>
              </w:r>
            </w:moveFrom>
          </w:p>
        </w:tc>
        <w:tc>
          <w:tcPr>
            <w:tcW w:w="926" w:type="dxa"/>
            <w:tcBorders>
              <w:top w:val="nil"/>
              <w:left w:val="nil"/>
              <w:bottom w:val="single" w:sz="4" w:space="0" w:color="auto"/>
              <w:right w:val="single" w:sz="4" w:space="0" w:color="auto"/>
            </w:tcBorders>
            <w:noWrap/>
            <w:vAlign w:val="center"/>
            <w:hideMark/>
          </w:tcPr>
          <w:p w14:paraId="093B9AD6" w14:textId="0F336BE4" w:rsidR="008E3C8B" w:rsidRPr="002255E9" w:rsidDel="008E3C8B" w:rsidRDefault="008E3C8B" w:rsidP="00604247">
            <w:pPr>
              <w:pStyle w:val="TAC"/>
              <w:rPr>
                <w:moveFrom w:id="10103" w:author="Ojas Choksi" w:date="2023-07-09T11:32:00Z"/>
                <w:rFonts w:eastAsia="MS Mincho" w:cs="Arial"/>
                <w:sz w:val="16"/>
                <w:szCs w:val="16"/>
              </w:rPr>
            </w:pPr>
            <w:moveFrom w:id="10104" w:author="Ojas Choksi" w:date="2023-07-09T11:32:00Z">
              <w:r w:rsidRPr="002255E9" w:rsidDel="008E3C8B">
                <w:rPr>
                  <w:rFonts w:cs="Arial"/>
                  <w:sz w:val="16"/>
                  <w:szCs w:val="16"/>
                  <w:lang w:eastAsia="fi-FI"/>
                </w:rPr>
                <w:t>0.00625</w:t>
              </w:r>
            </w:moveFrom>
          </w:p>
        </w:tc>
        <w:tc>
          <w:tcPr>
            <w:tcW w:w="871" w:type="dxa"/>
            <w:tcBorders>
              <w:top w:val="nil"/>
              <w:left w:val="nil"/>
              <w:bottom w:val="single" w:sz="4" w:space="0" w:color="auto"/>
              <w:right w:val="single" w:sz="4" w:space="0" w:color="auto"/>
            </w:tcBorders>
            <w:noWrap/>
            <w:vAlign w:val="center"/>
            <w:hideMark/>
          </w:tcPr>
          <w:p w14:paraId="4EAFB605" w14:textId="2C5CB4E5" w:rsidR="008E3C8B" w:rsidRPr="002255E9" w:rsidDel="008E3C8B" w:rsidRDefault="008E3C8B" w:rsidP="00604247">
            <w:pPr>
              <w:pStyle w:val="TAC"/>
              <w:rPr>
                <w:moveFrom w:id="10105" w:author="Ojas Choksi" w:date="2023-07-09T11:32:00Z"/>
                <w:rFonts w:cs="Arial"/>
                <w:sz w:val="16"/>
                <w:szCs w:val="16"/>
              </w:rPr>
            </w:pPr>
            <w:moveFrom w:id="10106" w:author="Ojas Choksi" w:date="2023-07-09T11:32:00Z">
              <w:r w:rsidRPr="002255E9" w:rsidDel="008E3C8B">
                <w:rPr>
                  <w:rFonts w:cs="Arial"/>
                  <w:sz w:val="16"/>
                  <w:szCs w:val="16"/>
                  <w:lang w:eastAsia="fi-FI"/>
                </w:rPr>
                <w:t>3, 9</w:t>
              </w:r>
            </w:moveFrom>
          </w:p>
        </w:tc>
      </w:tr>
      <w:tr w:rsidR="008E3C8B" w:rsidRPr="002255E9" w:rsidDel="008E3C8B" w14:paraId="4EF658E9" w14:textId="409C9700"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E712198" w14:textId="6A67198C" w:rsidR="008E3C8B" w:rsidRPr="002255E9" w:rsidDel="008E3C8B" w:rsidRDefault="008E3C8B" w:rsidP="00604247">
            <w:pPr>
              <w:pStyle w:val="TAC"/>
              <w:rPr>
                <w:moveFrom w:id="10107" w:author="Ojas Choksi" w:date="2023-07-09T11:32:00Z"/>
                <w:rFonts w:cs="Arial"/>
              </w:rPr>
            </w:pPr>
            <w:moveFrom w:id="10108" w:author="Ojas Choksi" w:date="2023-07-09T11:32:00Z">
              <w:r w:rsidRPr="002255E9" w:rsidDel="008E3C8B">
                <w:rPr>
                  <w:rFonts w:eastAsia="MS Mincho" w:cs="Arial"/>
                </w:rPr>
                <w:t>CA_14A-30A</w:t>
              </w:r>
            </w:moveFrom>
          </w:p>
        </w:tc>
        <w:tc>
          <w:tcPr>
            <w:tcW w:w="2563" w:type="dxa"/>
            <w:tcBorders>
              <w:top w:val="nil"/>
              <w:left w:val="nil"/>
              <w:bottom w:val="single" w:sz="4" w:space="0" w:color="auto"/>
              <w:right w:val="single" w:sz="4" w:space="0" w:color="auto"/>
            </w:tcBorders>
            <w:vAlign w:val="center"/>
            <w:hideMark/>
          </w:tcPr>
          <w:p w14:paraId="15228C74" w14:textId="50EBA92A" w:rsidR="008E3C8B" w:rsidRPr="002255E9" w:rsidDel="008E3C8B" w:rsidRDefault="008E3C8B" w:rsidP="00604247">
            <w:pPr>
              <w:pStyle w:val="TAL"/>
              <w:rPr>
                <w:moveFrom w:id="10109" w:author="Ojas Choksi" w:date="2023-07-09T11:32:00Z"/>
                <w:rFonts w:eastAsia="MS Mincho" w:cs="Arial"/>
                <w:sz w:val="16"/>
                <w:szCs w:val="16"/>
              </w:rPr>
            </w:pPr>
            <w:moveFrom w:id="10110" w:author="Ojas Choksi" w:date="2023-07-09T11:32:00Z">
              <w:r w:rsidRPr="002255E9" w:rsidDel="008E3C8B">
                <w:rPr>
                  <w:sz w:val="16"/>
                  <w:szCs w:val="16"/>
                </w:rPr>
                <w:t>E-UTRA Band 2, 4, 5,  12, 13, 14, 17, 24, 25, 26, 27, 29, 30, 41, 48, 53, 66, 70, 71, 85, 103</w:t>
              </w:r>
            </w:moveFrom>
          </w:p>
        </w:tc>
        <w:tc>
          <w:tcPr>
            <w:tcW w:w="889" w:type="dxa"/>
            <w:gridSpan w:val="2"/>
            <w:tcBorders>
              <w:top w:val="nil"/>
              <w:left w:val="nil"/>
              <w:bottom w:val="single" w:sz="4" w:space="0" w:color="auto"/>
              <w:right w:val="single" w:sz="4" w:space="0" w:color="auto"/>
            </w:tcBorders>
            <w:vAlign w:val="center"/>
            <w:hideMark/>
          </w:tcPr>
          <w:p w14:paraId="6972F583" w14:textId="3CB8EC0A" w:rsidR="008E3C8B" w:rsidRPr="002255E9" w:rsidDel="008E3C8B" w:rsidRDefault="008E3C8B" w:rsidP="00604247">
            <w:pPr>
              <w:pStyle w:val="TAC"/>
              <w:rPr>
                <w:moveFrom w:id="10111" w:author="Ojas Choksi" w:date="2023-07-09T11:32:00Z"/>
                <w:rFonts w:eastAsia="MS Mincho" w:cs="Arial"/>
                <w:sz w:val="16"/>
                <w:szCs w:val="16"/>
              </w:rPr>
            </w:pPr>
            <w:moveFrom w:id="10112"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7A418558" w14:textId="56D641B1" w:rsidR="008E3C8B" w:rsidRPr="002255E9" w:rsidDel="008E3C8B" w:rsidRDefault="008E3C8B" w:rsidP="00604247">
            <w:pPr>
              <w:pStyle w:val="TAC"/>
              <w:rPr>
                <w:moveFrom w:id="10113" w:author="Ojas Choksi" w:date="2023-07-09T11:32:00Z"/>
                <w:rFonts w:eastAsia="MS Mincho" w:cs="Arial"/>
                <w:sz w:val="16"/>
                <w:szCs w:val="16"/>
              </w:rPr>
            </w:pPr>
            <w:moveFrom w:id="1011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EA56A3E" w14:textId="0FB88D4B" w:rsidR="008E3C8B" w:rsidRPr="002255E9" w:rsidDel="008E3C8B" w:rsidRDefault="008E3C8B" w:rsidP="00604247">
            <w:pPr>
              <w:pStyle w:val="TAC"/>
              <w:rPr>
                <w:moveFrom w:id="10115" w:author="Ojas Choksi" w:date="2023-07-09T11:32:00Z"/>
                <w:rFonts w:eastAsia="MS Mincho" w:cs="Arial"/>
                <w:sz w:val="16"/>
                <w:szCs w:val="16"/>
              </w:rPr>
            </w:pPr>
            <w:moveFrom w:id="10116"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6AE9AE4D" w14:textId="4BDF0B5A" w:rsidR="008E3C8B" w:rsidRPr="002255E9" w:rsidDel="008E3C8B" w:rsidRDefault="008E3C8B" w:rsidP="00604247">
            <w:pPr>
              <w:pStyle w:val="TAC"/>
              <w:rPr>
                <w:moveFrom w:id="10117" w:author="Ojas Choksi" w:date="2023-07-09T11:32:00Z"/>
                <w:rFonts w:eastAsia="MS Mincho" w:cs="Arial"/>
                <w:sz w:val="16"/>
                <w:szCs w:val="16"/>
              </w:rPr>
            </w:pPr>
            <w:moveFrom w:id="10118" w:author="Ojas Choksi" w:date="2023-07-09T11:32:00Z">
              <w:r w:rsidRPr="002255E9" w:rsidDel="008E3C8B">
                <w:rPr>
                  <w:rFonts w:cs="Arial"/>
                  <w:sz w:val="16"/>
                  <w:szCs w:val="16"/>
                  <w:lang w:eastAsia="fi-FI"/>
                </w:rPr>
                <w:t>-50</w:t>
              </w:r>
            </w:moveFrom>
          </w:p>
        </w:tc>
        <w:tc>
          <w:tcPr>
            <w:tcW w:w="926" w:type="dxa"/>
            <w:tcBorders>
              <w:top w:val="nil"/>
              <w:left w:val="nil"/>
              <w:bottom w:val="single" w:sz="4" w:space="0" w:color="auto"/>
              <w:right w:val="single" w:sz="4" w:space="0" w:color="auto"/>
            </w:tcBorders>
            <w:noWrap/>
            <w:vAlign w:val="center"/>
            <w:hideMark/>
          </w:tcPr>
          <w:p w14:paraId="21D0C1C0" w14:textId="50058B4F" w:rsidR="008E3C8B" w:rsidRPr="002255E9" w:rsidDel="008E3C8B" w:rsidRDefault="008E3C8B" w:rsidP="00604247">
            <w:pPr>
              <w:pStyle w:val="TAC"/>
              <w:rPr>
                <w:moveFrom w:id="10119" w:author="Ojas Choksi" w:date="2023-07-09T11:32:00Z"/>
                <w:rFonts w:eastAsia="MS Mincho" w:cs="Arial"/>
                <w:sz w:val="16"/>
                <w:szCs w:val="16"/>
              </w:rPr>
            </w:pPr>
            <w:moveFrom w:id="10120" w:author="Ojas Choksi" w:date="2023-07-09T11:32:00Z">
              <w:r w:rsidRPr="002255E9" w:rsidDel="008E3C8B">
                <w:rPr>
                  <w:rFonts w:cs="Arial"/>
                  <w:sz w:val="16"/>
                  <w:szCs w:val="16"/>
                  <w:lang w:eastAsia="fi-FI"/>
                </w:rPr>
                <w:t>1</w:t>
              </w:r>
            </w:moveFrom>
          </w:p>
        </w:tc>
        <w:tc>
          <w:tcPr>
            <w:tcW w:w="871" w:type="dxa"/>
            <w:tcBorders>
              <w:top w:val="nil"/>
              <w:left w:val="nil"/>
              <w:bottom w:val="single" w:sz="4" w:space="0" w:color="auto"/>
              <w:right w:val="single" w:sz="4" w:space="0" w:color="auto"/>
            </w:tcBorders>
            <w:noWrap/>
            <w:vAlign w:val="center"/>
          </w:tcPr>
          <w:p w14:paraId="60A5AD4D" w14:textId="7FBE3FA5" w:rsidR="008E3C8B" w:rsidRPr="002255E9" w:rsidDel="008E3C8B" w:rsidRDefault="008E3C8B" w:rsidP="00604247">
            <w:pPr>
              <w:pStyle w:val="TAC"/>
              <w:rPr>
                <w:moveFrom w:id="10121" w:author="Ojas Choksi" w:date="2023-07-09T11:32:00Z"/>
                <w:rFonts w:cs="Arial"/>
                <w:sz w:val="16"/>
                <w:szCs w:val="16"/>
              </w:rPr>
            </w:pPr>
          </w:p>
        </w:tc>
      </w:tr>
      <w:tr w:rsidR="008E3C8B" w:rsidRPr="002255E9" w:rsidDel="008E3C8B" w14:paraId="005E0C85" w14:textId="58A9F1D3"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BBDB8BC" w14:textId="5259B0CB" w:rsidR="008E3C8B" w:rsidRPr="002255E9" w:rsidDel="008E3C8B" w:rsidRDefault="008E3C8B" w:rsidP="00604247">
            <w:pPr>
              <w:spacing w:after="0"/>
              <w:rPr>
                <w:moveFrom w:id="1012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864F930" w14:textId="7651D0D9" w:rsidR="008E3C8B" w:rsidRPr="002255E9" w:rsidDel="008E3C8B" w:rsidRDefault="008E3C8B" w:rsidP="00604247">
            <w:pPr>
              <w:pStyle w:val="TAL"/>
              <w:rPr>
                <w:moveFrom w:id="10123" w:author="Ojas Choksi" w:date="2023-07-09T11:32:00Z"/>
                <w:sz w:val="16"/>
                <w:szCs w:val="16"/>
              </w:rPr>
            </w:pPr>
            <w:moveFrom w:id="10124" w:author="Ojas Choksi" w:date="2023-07-09T11:32:00Z">
              <w:r w:rsidRPr="002255E9" w:rsidDel="008E3C8B">
                <w:rPr>
                  <w:sz w:val="16"/>
                  <w:szCs w:val="16"/>
                </w:rPr>
                <w:t>NR Band n77</w:t>
              </w:r>
            </w:moveFrom>
          </w:p>
        </w:tc>
        <w:tc>
          <w:tcPr>
            <w:tcW w:w="889" w:type="dxa"/>
            <w:gridSpan w:val="2"/>
            <w:tcBorders>
              <w:top w:val="nil"/>
              <w:left w:val="nil"/>
              <w:bottom w:val="single" w:sz="4" w:space="0" w:color="auto"/>
              <w:right w:val="single" w:sz="4" w:space="0" w:color="auto"/>
            </w:tcBorders>
            <w:vAlign w:val="center"/>
            <w:hideMark/>
          </w:tcPr>
          <w:p w14:paraId="74B867B2" w14:textId="6AD9B8C5" w:rsidR="008E3C8B" w:rsidRPr="002255E9" w:rsidDel="008E3C8B" w:rsidRDefault="008E3C8B" w:rsidP="00604247">
            <w:pPr>
              <w:pStyle w:val="TAC"/>
              <w:rPr>
                <w:moveFrom w:id="10125" w:author="Ojas Choksi" w:date="2023-07-09T11:32:00Z"/>
                <w:rFonts w:cs="Arial"/>
                <w:sz w:val="16"/>
                <w:szCs w:val="16"/>
              </w:rPr>
            </w:pPr>
            <w:moveFrom w:id="10126"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616F1FE2" w14:textId="307DBED6" w:rsidR="008E3C8B" w:rsidRPr="002255E9" w:rsidDel="008E3C8B" w:rsidRDefault="008E3C8B" w:rsidP="00604247">
            <w:pPr>
              <w:pStyle w:val="TAC"/>
              <w:rPr>
                <w:moveFrom w:id="10127" w:author="Ojas Choksi" w:date="2023-07-09T11:32:00Z"/>
                <w:rFonts w:cs="Arial"/>
                <w:sz w:val="16"/>
                <w:szCs w:val="16"/>
              </w:rPr>
            </w:pPr>
            <w:moveFrom w:id="1012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F27037B" w14:textId="42B2E4A6" w:rsidR="008E3C8B" w:rsidRPr="002255E9" w:rsidDel="008E3C8B" w:rsidRDefault="008E3C8B" w:rsidP="00604247">
            <w:pPr>
              <w:pStyle w:val="TAC"/>
              <w:rPr>
                <w:moveFrom w:id="10129" w:author="Ojas Choksi" w:date="2023-07-09T11:32:00Z"/>
                <w:rFonts w:cs="Arial"/>
                <w:sz w:val="16"/>
                <w:szCs w:val="16"/>
              </w:rPr>
            </w:pPr>
            <w:moveFrom w:id="10130"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16BD727B" w14:textId="1FEC5EF1" w:rsidR="008E3C8B" w:rsidRPr="002255E9" w:rsidDel="008E3C8B" w:rsidRDefault="008E3C8B" w:rsidP="00604247">
            <w:pPr>
              <w:pStyle w:val="TAC"/>
              <w:rPr>
                <w:moveFrom w:id="10131" w:author="Ojas Choksi" w:date="2023-07-09T11:32:00Z"/>
                <w:rFonts w:cs="Arial"/>
                <w:sz w:val="16"/>
                <w:szCs w:val="16"/>
                <w:lang w:eastAsia="fi-FI"/>
              </w:rPr>
            </w:pPr>
            <w:moveFrom w:id="10132" w:author="Ojas Choksi" w:date="2023-07-09T11:32:00Z">
              <w:r w:rsidRPr="002255E9" w:rsidDel="008E3C8B">
                <w:rPr>
                  <w:rFonts w:cs="Arial"/>
                  <w:sz w:val="16"/>
                  <w:szCs w:val="16"/>
                  <w:lang w:eastAsia="fi-FI"/>
                </w:rPr>
                <w:t>-50</w:t>
              </w:r>
            </w:moveFrom>
          </w:p>
        </w:tc>
        <w:tc>
          <w:tcPr>
            <w:tcW w:w="926" w:type="dxa"/>
            <w:tcBorders>
              <w:top w:val="nil"/>
              <w:left w:val="nil"/>
              <w:bottom w:val="single" w:sz="4" w:space="0" w:color="auto"/>
              <w:right w:val="single" w:sz="4" w:space="0" w:color="auto"/>
            </w:tcBorders>
            <w:noWrap/>
            <w:vAlign w:val="center"/>
            <w:hideMark/>
          </w:tcPr>
          <w:p w14:paraId="7CDDA8A1" w14:textId="701EC9F4" w:rsidR="008E3C8B" w:rsidRPr="002255E9" w:rsidDel="008E3C8B" w:rsidRDefault="008E3C8B" w:rsidP="00604247">
            <w:pPr>
              <w:pStyle w:val="TAC"/>
              <w:rPr>
                <w:moveFrom w:id="10133" w:author="Ojas Choksi" w:date="2023-07-09T11:32:00Z"/>
                <w:rFonts w:cs="Arial"/>
                <w:sz w:val="16"/>
                <w:szCs w:val="16"/>
                <w:lang w:eastAsia="fi-FI"/>
              </w:rPr>
            </w:pPr>
            <w:moveFrom w:id="10134" w:author="Ojas Choksi" w:date="2023-07-09T11:32:00Z">
              <w:r w:rsidRPr="002255E9" w:rsidDel="008E3C8B">
                <w:rPr>
                  <w:rFonts w:cs="Arial"/>
                  <w:sz w:val="16"/>
                  <w:szCs w:val="16"/>
                  <w:lang w:eastAsia="fi-FI"/>
                </w:rPr>
                <w:t>1</w:t>
              </w:r>
            </w:moveFrom>
          </w:p>
        </w:tc>
        <w:tc>
          <w:tcPr>
            <w:tcW w:w="871" w:type="dxa"/>
            <w:tcBorders>
              <w:top w:val="nil"/>
              <w:left w:val="nil"/>
              <w:bottom w:val="single" w:sz="4" w:space="0" w:color="auto"/>
              <w:right w:val="single" w:sz="4" w:space="0" w:color="auto"/>
            </w:tcBorders>
            <w:noWrap/>
            <w:vAlign w:val="center"/>
            <w:hideMark/>
          </w:tcPr>
          <w:p w14:paraId="5E9B216C" w14:textId="0D2B7EBE" w:rsidR="008E3C8B" w:rsidRPr="002255E9" w:rsidDel="008E3C8B" w:rsidRDefault="008E3C8B" w:rsidP="00604247">
            <w:pPr>
              <w:pStyle w:val="TAC"/>
              <w:rPr>
                <w:moveFrom w:id="10135" w:author="Ojas Choksi" w:date="2023-07-09T11:32:00Z"/>
                <w:rFonts w:cs="Arial"/>
                <w:sz w:val="16"/>
                <w:szCs w:val="16"/>
              </w:rPr>
            </w:pPr>
            <w:moveFrom w:id="10136" w:author="Ojas Choksi" w:date="2023-07-09T11:32:00Z">
              <w:r w:rsidRPr="002255E9" w:rsidDel="008E3C8B">
                <w:rPr>
                  <w:rFonts w:cs="Arial"/>
                  <w:sz w:val="16"/>
                  <w:szCs w:val="16"/>
                  <w:lang w:eastAsia="fi-FI"/>
                </w:rPr>
                <w:t>2</w:t>
              </w:r>
            </w:moveFrom>
          </w:p>
        </w:tc>
      </w:tr>
      <w:tr w:rsidR="008E3C8B" w:rsidRPr="002255E9" w:rsidDel="008E3C8B" w14:paraId="171A627F" w14:textId="7D7B50BB"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3130D74" w14:textId="0AAF0B57" w:rsidR="008E3C8B" w:rsidRPr="002255E9" w:rsidDel="008E3C8B" w:rsidRDefault="008E3C8B" w:rsidP="00604247">
            <w:pPr>
              <w:spacing w:after="0"/>
              <w:rPr>
                <w:moveFrom w:id="1013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CF7EB63" w14:textId="18C42647" w:rsidR="008E3C8B" w:rsidRPr="002255E9" w:rsidDel="008E3C8B" w:rsidRDefault="008E3C8B" w:rsidP="00604247">
            <w:pPr>
              <w:pStyle w:val="TAL"/>
              <w:rPr>
                <w:moveFrom w:id="10138" w:author="Ojas Choksi" w:date="2023-07-09T11:32:00Z"/>
                <w:rFonts w:eastAsia="MS Mincho" w:cs="Arial"/>
                <w:sz w:val="16"/>
                <w:szCs w:val="16"/>
              </w:rPr>
            </w:pPr>
            <w:moveFrom w:id="10139"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4E0E31CB" w14:textId="007F5F40" w:rsidR="008E3C8B" w:rsidRPr="002255E9" w:rsidDel="008E3C8B" w:rsidRDefault="008E3C8B" w:rsidP="00604247">
            <w:pPr>
              <w:pStyle w:val="TAC"/>
              <w:rPr>
                <w:moveFrom w:id="10140" w:author="Ojas Choksi" w:date="2023-07-09T11:32:00Z"/>
                <w:rFonts w:eastAsia="MS Mincho" w:cs="Arial"/>
                <w:sz w:val="16"/>
                <w:szCs w:val="16"/>
              </w:rPr>
            </w:pPr>
            <w:moveFrom w:id="10141" w:author="Ojas Choksi" w:date="2023-07-09T11:32:00Z">
              <w:r w:rsidRPr="002255E9" w:rsidDel="008E3C8B">
                <w:rPr>
                  <w:rFonts w:cs="Arial"/>
                  <w:sz w:val="16"/>
                  <w:szCs w:val="16"/>
                </w:rPr>
                <w:t>7</w:t>
              </w:r>
              <w:r w:rsidRPr="002255E9" w:rsidDel="008E3C8B">
                <w:rPr>
                  <w:rFonts w:cs="Arial"/>
                  <w:sz w:val="16"/>
                  <w:szCs w:val="16"/>
                  <w:lang w:eastAsia="fi-FI"/>
                </w:rPr>
                <w:t>69</w:t>
              </w:r>
            </w:moveFrom>
          </w:p>
        </w:tc>
        <w:tc>
          <w:tcPr>
            <w:tcW w:w="286" w:type="dxa"/>
            <w:tcBorders>
              <w:top w:val="nil"/>
              <w:left w:val="nil"/>
              <w:bottom w:val="single" w:sz="4" w:space="0" w:color="auto"/>
              <w:right w:val="single" w:sz="4" w:space="0" w:color="auto"/>
            </w:tcBorders>
            <w:vAlign w:val="center"/>
            <w:hideMark/>
          </w:tcPr>
          <w:p w14:paraId="11992A1E" w14:textId="0F650A1E" w:rsidR="008E3C8B" w:rsidRPr="002255E9" w:rsidDel="008E3C8B" w:rsidRDefault="008E3C8B" w:rsidP="00604247">
            <w:pPr>
              <w:pStyle w:val="TAC"/>
              <w:rPr>
                <w:moveFrom w:id="10142" w:author="Ojas Choksi" w:date="2023-07-09T11:32:00Z"/>
                <w:rFonts w:eastAsia="MS Mincho" w:cs="Arial"/>
                <w:sz w:val="16"/>
                <w:szCs w:val="16"/>
              </w:rPr>
            </w:pPr>
            <w:moveFrom w:id="1014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BF16D8E" w14:textId="11606F23" w:rsidR="008E3C8B" w:rsidRPr="002255E9" w:rsidDel="008E3C8B" w:rsidRDefault="008E3C8B" w:rsidP="00604247">
            <w:pPr>
              <w:pStyle w:val="TAC"/>
              <w:rPr>
                <w:moveFrom w:id="10144" w:author="Ojas Choksi" w:date="2023-07-09T11:32:00Z"/>
                <w:rFonts w:eastAsia="MS Mincho" w:cs="Arial"/>
                <w:sz w:val="16"/>
                <w:szCs w:val="16"/>
              </w:rPr>
            </w:pPr>
            <w:moveFrom w:id="10145" w:author="Ojas Choksi" w:date="2023-07-09T11:32:00Z">
              <w:r w:rsidRPr="002255E9" w:rsidDel="008E3C8B">
                <w:rPr>
                  <w:rFonts w:cs="Arial"/>
                  <w:sz w:val="16"/>
                  <w:szCs w:val="16"/>
                </w:rPr>
                <w:t>77</w:t>
              </w:r>
              <w:r w:rsidRPr="002255E9" w:rsidDel="008E3C8B">
                <w:rPr>
                  <w:rFonts w:cs="Arial"/>
                  <w:sz w:val="16"/>
                  <w:szCs w:val="16"/>
                  <w:lang w:eastAsia="fi-FI"/>
                </w:rPr>
                <w:t>5</w:t>
              </w:r>
            </w:moveFrom>
          </w:p>
        </w:tc>
        <w:tc>
          <w:tcPr>
            <w:tcW w:w="1070" w:type="dxa"/>
            <w:tcBorders>
              <w:top w:val="nil"/>
              <w:left w:val="nil"/>
              <w:bottom w:val="single" w:sz="4" w:space="0" w:color="auto"/>
              <w:right w:val="single" w:sz="4" w:space="0" w:color="auto"/>
            </w:tcBorders>
            <w:vAlign w:val="center"/>
            <w:hideMark/>
          </w:tcPr>
          <w:p w14:paraId="3804C451" w14:textId="1E773EC4" w:rsidR="008E3C8B" w:rsidRPr="002255E9" w:rsidDel="008E3C8B" w:rsidRDefault="008E3C8B" w:rsidP="00604247">
            <w:pPr>
              <w:pStyle w:val="TAC"/>
              <w:rPr>
                <w:moveFrom w:id="10146" w:author="Ojas Choksi" w:date="2023-07-09T11:32:00Z"/>
                <w:rFonts w:eastAsia="MS Mincho" w:cs="Arial"/>
                <w:sz w:val="16"/>
                <w:szCs w:val="16"/>
              </w:rPr>
            </w:pPr>
            <w:moveFrom w:id="10147" w:author="Ojas Choksi" w:date="2023-07-09T11:32:00Z">
              <w:r w:rsidRPr="002255E9" w:rsidDel="008E3C8B">
                <w:rPr>
                  <w:rFonts w:cs="Arial"/>
                  <w:sz w:val="16"/>
                  <w:szCs w:val="16"/>
                </w:rPr>
                <w:t>-3</w:t>
              </w:r>
              <w:r w:rsidRPr="002255E9" w:rsidDel="008E3C8B">
                <w:rPr>
                  <w:rFonts w:cs="Arial"/>
                  <w:sz w:val="16"/>
                  <w:szCs w:val="16"/>
                  <w:lang w:eastAsia="fi-FI"/>
                </w:rPr>
                <w:t>5</w:t>
              </w:r>
            </w:moveFrom>
          </w:p>
        </w:tc>
        <w:tc>
          <w:tcPr>
            <w:tcW w:w="926" w:type="dxa"/>
            <w:tcBorders>
              <w:top w:val="nil"/>
              <w:left w:val="nil"/>
              <w:bottom w:val="single" w:sz="4" w:space="0" w:color="auto"/>
              <w:right w:val="single" w:sz="4" w:space="0" w:color="auto"/>
            </w:tcBorders>
            <w:noWrap/>
            <w:vAlign w:val="center"/>
            <w:hideMark/>
          </w:tcPr>
          <w:p w14:paraId="29EC2833" w14:textId="702D699C" w:rsidR="008E3C8B" w:rsidRPr="002255E9" w:rsidDel="008E3C8B" w:rsidRDefault="008E3C8B" w:rsidP="00604247">
            <w:pPr>
              <w:pStyle w:val="TAC"/>
              <w:rPr>
                <w:moveFrom w:id="10148" w:author="Ojas Choksi" w:date="2023-07-09T11:32:00Z"/>
                <w:rFonts w:eastAsia="MS Mincho" w:cs="Arial"/>
                <w:sz w:val="16"/>
                <w:szCs w:val="16"/>
              </w:rPr>
            </w:pPr>
            <w:moveFrom w:id="10149" w:author="Ojas Choksi" w:date="2023-07-09T11:32:00Z">
              <w:r w:rsidRPr="002255E9" w:rsidDel="008E3C8B">
                <w:rPr>
                  <w:rFonts w:cs="Arial"/>
                  <w:sz w:val="16"/>
                  <w:szCs w:val="16"/>
                  <w:lang w:eastAsia="fi-FI"/>
                </w:rPr>
                <w:t>0.00625</w:t>
              </w:r>
            </w:moveFrom>
          </w:p>
        </w:tc>
        <w:tc>
          <w:tcPr>
            <w:tcW w:w="871" w:type="dxa"/>
            <w:tcBorders>
              <w:top w:val="nil"/>
              <w:left w:val="nil"/>
              <w:bottom w:val="single" w:sz="4" w:space="0" w:color="auto"/>
              <w:right w:val="single" w:sz="4" w:space="0" w:color="auto"/>
            </w:tcBorders>
            <w:noWrap/>
            <w:vAlign w:val="center"/>
            <w:hideMark/>
          </w:tcPr>
          <w:p w14:paraId="63CEFF06" w14:textId="4EB7D536" w:rsidR="008E3C8B" w:rsidRPr="002255E9" w:rsidDel="008E3C8B" w:rsidRDefault="008E3C8B" w:rsidP="00604247">
            <w:pPr>
              <w:pStyle w:val="TAC"/>
              <w:rPr>
                <w:moveFrom w:id="10150" w:author="Ojas Choksi" w:date="2023-07-09T11:32:00Z"/>
                <w:rFonts w:cs="Arial"/>
                <w:sz w:val="16"/>
                <w:szCs w:val="16"/>
              </w:rPr>
            </w:pPr>
            <w:moveFrom w:id="10151" w:author="Ojas Choksi" w:date="2023-07-09T11:32:00Z">
              <w:r w:rsidRPr="002255E9" w:rsidDel="008E3C8B">
                <w:rPr>
                  <w:rFonts w:cs="Arial"/>
                  <w:sz w:val="16"/>
                  <w:szCs w:val="16"/>
                  <w:lang w:eastAsia="fi-FI"/>
                </w:rPr>
                <w:t>3</w:t>
              </w:r>
            </w:moveFrom>
          </w:p>
        </w:tc>
      </w:tr>
      <w:tr w:rsidR="008E3C8B" w:rsidRPr="002255E9" w:rsidDel="008E3C8B" w14:paraId="47C2EEA9" w14:textId="0FAB2154"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A416964" w14:textId="7ED50726" w:rsidR="008E3C8B" w:rsidRPr="002255E9" w:rsidDel="008E3C8B" w:rsidRDefault="008E3C8B" w:rsidP="00604247">
            <w:pPr>
              <w:spacing w:after="0"/>
              <w:rPr>
                <w:moveFrom w:id="1015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A751790" w14:textId="4897EB2B" w:rsidR="008E3C8B" w:rsidRPr="002255E9" w:rsidDel="008E3C8B" w:rsidRDefault="008E3C8B" w:rsidP="00604247">
            <w:pPr>
              <w:pStyle w:val="TAL"/>
              <w:rPr>
                <w:moveFrom w:id="10153" w:author="Ojas Choksi" w:date="2023-07-09T11:32:00Z"/>
                <w:rFonts w:eastAsia="MS Mincho" w:cs="Arial"/>
                <w:sz w:val="16"/>
                <w:szCs w:val="16"/>
              </w:rPr>
            </w:pPr>
            <w:moveFrom w:id="10154"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2915E148" w14:textId="2DB609B1" w:rsidR="008E3C8B" w:rsidRPr="002255E9" w:rsidDel="008E3C8B" w:rsidRDefault="008E3C8B" w:rsidP="00604247">
            <w:pPr>
              <w:pStyle w:val="TAC"/>
              <w:rPr>
                <w:moveFrom w:id="10155" w:author="Ojas Choksi" w:date="2023-07-09T11:32:00Z"/>
                <w:rFonts w:eastAsia="MS Mincho" w:cs="Arial"/>
                <w:sz w:val="16"/>
                <w:szCs w:val="16"/>
              </w:rPr>
            </w:pPr>
            <w:moveFrom w:id="10156" w:author="Ojas Choksi" w:date="2023-07-09T11:32:00Z">
              <w:r w:rsidRPr="002255E9" w:rsidDel="008E3C8B">
                <w:rPr>
                  <w:rFonts w:cs="Arial"/>
                  <w:sz w:val="16"/>
                  <w:szCs w:val="16"/>
                </w:rPr>
                <w:t>7</w:t>
              </w:r>
              <w:r w:rsidRPr="002255E9" w:rsidDel="008E3C8B">
                <w:rPr>
                  <w:rFonts w:cs="Arial"/>
                  <w:sz w:val="16"/>
                  <w:szCs w:val="16"/>
                  <w:lang w:eastAsia="fi-FI"/>
                </w:rPr>
                <w:t>99</w:t>
              </w:r>
            </w:moveFrom>
          </w:p>
        </w:tc>
        <w:tc>
          <w:tcPr>
            <w:tcW w:w="286" w:type="dxa"/>
            <w:tcBorders>
              <w:top w:val="nil"/>
              <w:left w:val="nil"/>
              <w:bottom w:val="single" w:sz="4" w:space="0" w:color="auto"/>
              <w:right w:val="single" w:sz="4" w:space="0" w:color="auto"/>
            </w:tcBorders>
            <w:vAlign w:val="center"/>
            <w:hideMark/>
          </w:tcPr>
          <w:p w14:paraId="47704532" w14:textId="4EFBB5B7" w:rsidR="008E3C8B" w:rsidRPr="002255E9" w:rsidDel="008E3C8B" w:rsidRDefault="008E3C8B" w:rsidP="00604247">
            <w:pPr>
              <w:pStyle w:val="TAC"/>
              <w:rPr>
                <w:moveFrom w:id="10157" w:author="Ojas Choksi" w:date="2023-07-09T11:32:00Z"/>
                <w:rFonts w:eastAsia="MS Mincho" w:cs="Arial"/>
                <w:sz w:val="16"/>
                <w:szCs w:val="16"/>
              </w:rPr>
            </w:pPr>
            <w:moveFrom w:id="1015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91B784A" w14:textId="6BEFC13C" w:rsidR="008E3C8B" w:rsidRPr="002255E9" w:rsidDel="008E3C8B" w:rsidRDefault="008E3C8B" w:rsidP="00604247">
            <w:pPr>
              <w:pStyle w:val="TAC"/>
              <w:rPr>
                <w:moveFrom w:id="10159" w:author="Ojas Choksi" w:date="2023-07-09T11:32:00Z"/>
                <w:rFonts w:eastAsia="MS Mincho" w:cs="Arial"/>
                <w:sz w:val="16"/>
                <w:szCs w:val="16"/>
              </w:rPr>
            </w:pPr>
            <w:moveFrom w:id="10160" w:author="Ojas Choksi" w:date="2023-07-09T11:32:00Z">
              <w:r w:rsidRPr="002255E9" w:rsidDel="008E3C8B">
                <w:rPr>
                  <w:rFonts w:cs="Arial"/>
                  <w:sz w:val="16"/>
                  <w:szCs w:val="16"/>
                </w:rPr>
                <w:t>80</w:t>
              </w:r>
              <w:r w:rsidRPr="002255E9" w:rsidDel="008E3C8B">
                <w:rPr>
                  <w:rFonts w:cs="Arial"/>
                  <w:sz w:val="16"/>
                  <w:szCs w:val="16"/>
                  <w:lang w:eastAsia="fi-FI"/>
                </w:rPr>
                <w:t>5</w:t>
              </w:r>
            </w:moveFrom>
          </w:p>
        </w:tc>
        <w:tc>
          <w:tcPr>
            <w:tcW w:w="1070" w:type="dxa"/>
            <w:tcBorders>
              <w:top w:val="nil"/>
              <w:left w:val="nil"/>
              <w:bottom w:val="single" w:sz="4" w:space="0" w:color="auto"/>
              <w:right w:val="single" w:sz="4" w:space="0" w:color="auto"/>
            </w:tcBorders>
            <w:vAlign w:val="center"/>
            <w:hideMark/>
          </w:tcPr>
          <w:p w14:paraId="6DE282A6" w14:textId="5E4CE1AA" w:rsidR="008E3C8B" w:rsidRPr="002255E9" w:rsidDel="008E3C8B" w:rsidRDefault="008E3C8B" w:rsidP="00604247">
            <w:pPr>
              <w:pStyle w:val="TAC"/>
              <w:rPr>
                <w:moveFrom w:id="10161" w:author="Ojas Choksi" w:date="2023-07-09T11:32:00Z"/>
                <w:rFonts w:eastAsia="MS Mincho" w:cs="Arial"/>
                <w:sz w:val="16"/>
                <w:szCs w:val="16"/>
              </w:rPr>
            </w:pPr>
            <w:moveFrom w:id="10162" w:author="Ojas Choksi" w:date="2023-07-09T11:32:00Z">
              <w:r w:rsidRPr="002255E9" w:rsidDel="008E3C8B">
                <w:rPr>
                  <w:rFonts w:cs="Arial"/>
                  <w:sz w:val="16"/>
                  <w:szCs w:val="16"/>
                </w:rPr>
                <w:t>-</w:t>
              </w:r>
              <w:r w:rsidRPr="002255E9" w:rsidDel="008E3C8B">
                <w:rPr>
                  <w:rFonts w:cs="Arial"/>
                  <w:sz w:val="16"/>
                  <w:szCs w:val="16"/>
                  <w:lang w:eastAsia="fi-FI"/>
                </w:rPr>
                <w:t>35</w:t>
              </w:r>
            </w:moveFrom>
          </w:p>
        </w:tc>
        <w:tc>
          <w:tcPr>
            <w:tcW w:w="926" w:type="dxa"/>
            <w:tcBorders>
              <w:top w:val="nil"/>
              <w:left w:val="nil"/>
              <w:bottom w:val="single" w:sz="4" w:space="0" w:color="auto"/>
              <w:right w:val="single" w:sz="4" w:space="0" w:color="auto"/>
            </w:tcBorders>
            <w:noWrap/>
            <w:vAlign w:val="center"/>
            <w:hideMark/>
          </w:tcPr>
          <w:p w14:paraId="25BB1D5B" w14:textId="537413E9" w:rsidR="008E3C8B" w:rsidRPr="002255E9" w:rsidDel="008E3C8B" w:rsidRDefault="008E3C8B" w:rsidP="00604247">
            <w:pPr>
              <w:pStyle w:val="TAC"/>
              <w:rPr>
                <w:moveFrom w:id="10163" w:author="Ojas Choksi" w:date="2023-07-09T11:32:00Z"/>
                <w:rFonts w:eastAsia="MS Mincho" w:cs="Arial"/>
                <w:sz w:val="16"/>
                <w:szCs w:val="16"/>
              </w:rPr>
            </w:pPr>
            <w:moveFrom w:id="10164" w:author="Ojas Choksi" w:date="2023-07-09T11:32:00Z">
              <w:r w:rsidRPr="002255E9" w:rsidDel="008E3C8B">
                <w:rPr>
                  <w:rFonts w:cs="Arial"/>
                  <w:sz w:val="16"/>
                  <w:szCs w:val="16"/>
                  <w:lang w:eastAsia="fi-FI"/>
                </w:rPr>
                <w:t>0.00625</w:t>
              </w:r>
            </w:moveFrom>
          </w:p>
        </w:tc>
        <w:tc>
          <w:tcPr>
            <w:tcW w:w="871" w:type="dxa"/>
            <w:tcBorders>
              <w:top w:val="nil"/>
              <w:left w:val="nil"/>
              <w:bottom w:val="single" w:sz="4" w:space="0" w:color="auto"/>
              <w:right w:val="single" w:sz="4" w:space="0" w:color="auto"/>
            </w:tcBorders>
            <w:noWrap/>
            <w:vAlign w:val="center"/>
            <w:hideMark/>
          </w:tcPr>
          <w:p w14:paraId="1661FA10" w14:textId="76E6CF49" w:rsidR="008E3C8B" w:rsidRPr="002255E9" w:rsidDel="008E3C8B" w:rsidRDefault="008E3C8B" w:rsidP="00604247">
            <w:pPr>
              <w:pStyle w:val="TAC"/>
              <w:rPr>
                <w:moveFrom w:id="10165" w:author="Ojas Choksi" w:date="2023-07-09T11:32:00Z"/>
                <w:rFonts w:cs="Arial"/>
                <w:sz w:val="16"/>
                <w:szCs w:val="16"/>
              </w:rPr>
            </w:pPr>
            <w:moveFrom w:id="10166" w:author="Ojas Choksi" w:date="2023-07-09T11:32:00Z">
              <w:r w:rsidRPr="002255E9" w:rsidDel="008E3C8B">
                <w:rPr>
                  <w:rFonts w:cs="Arial"/>
                  <w:sz w:val="16"/>
                  <w:szCs w:val="16"/>
                  <w:lang w:eastAsia="fi-FI"/>
                </w:rPr>
                <w:t>3, 9</w:t>
              </w:r>
            </w:moveFrom>
          </w:p>
        </w:tc>
      </w:tr>
      <w:tr w:rsidR="008E3C8B" w:rsidRPr="002255E9" w:rsidDel="008E3C8B" w14:paraId="1E57337B" w14:textId="3B559FEF"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C4AA1BD" w14:textId="77CFD17E" w:rsidR="008E3C8B" w:rsidRPr="002255E9" w:rsidDel="008E3C8B" w:rsidRDefault="008E3C8B" w:rsidP="00604247">
            <w:pPr>
              <w:pStyle w:val="TAC"/>
              <w:rPr>
                <w:moveFrom w:id="10167" w:author="Ojas Choksi" w:date="2023-07-09T11:32:00Z"/>
                <w:rFonts w:cs="Arial"/>
              </w:rPr>
            </w:pPr>
            <w:moveFrom w:id="10168" w:author="Ojas Choksi" w:date="2023-07-09T11:32:00Z">
              <w:r w:rsidRPr="002255E9" w:rsidDel="008E3C8B">
                <w:rPr>
                  <w:rFonts w:cs="Arial"/>
                </w:rPr>
                <w:t>CA_14A-66A</w:t>
              </w:r>
            </w:moveFrom>
          </w:p>
        </w:tc>
        <w:tc>
          <w:tcPr>
            <w:tcW w:w="2563" w:type="dxa"/>
            <w:tcBorders>
              <w:top w:val="nil"/>
              <w:left w:val="nil"/>
              <w:bottom w:val="single" w:sz="4" w:space="0" w:color="auto"/>
              <w:right w:val="single" w:sz="4" w:space="0" w:color="auto"/>
            </w:tcBorders>
            <w:vAlign w:val="center"/>
            <w:hideMark/>
          </w:tcPr>
          <w:p w14:paraId="762B890D" w14:textId="213D4C34" w:rsidR="008E3C8B" w:rsidRPr="002255E9" w:rsidDel="008E3C8B" w:rsidRDefault="008E3C8B" w:rsidP="00604247">
            <w:pPr>
              <w:pStyle w:val="TAL"/>
              <w:rPr>
                <w:moveFrom w:id="10169" w:author="Ojas Choksi" w:date="2023-07-09T11:32:00Z"/>
                <w:rFonts w:eastAsia="MS Mincho" w:cs="Arial"/>
                <w:sz w:val="16"/>
                <w:szCs w:val="16"/>
              </w:rPr>
            </w:pPr>
            <w:moveFrom w:id="10170" w:author="Ojas Choksi" w:date="2023-07-09T11:32:00Z">
              <w:r w:rsidRPr="002255E9" w:rsidDel="008E3C8B">
                <w:rPr>
                  <w:sz w:val="16"/>
                  <w:szCs w:val="16"/>
                </w:rPr>
                <w:t>E-UTRA Band 2, 4, 5,  12, 13, 14, 17, 24, 25, 26, 27, 29, 30, 41, 53, 66, 70, 71, 85, 103</w:t>
              </w:r>
            </w:moveFrom>
          </w:p>
        </w:tc>
        <w:tc>
          <w:tcPr>
            <w:tcW w:w="889" w:type="dxa"/>
            <w:gridSpan w:val="2"/>
            <w:tcBorders>
              <w:top w:val="nil"/>
              <w:left w:val="nil"/>
              <w:bottom w:val="single" w:sz="4" w:space="0" w:color="auto"/>
              <w:right w:val="single" w:sz="4" w:space="0" w:color="auto"/>
            </w:tcBorders>
            <w:vAlign w:val="center"/>
            <w:hideMark/>
          </w:tcPr>
          <w:p w14:paraId="7F35BD2B" w14:textId="7B320F49" w:rsidR="008E3C8B" w:rsidRPr="002255E9" w:rsidDel="008E3C8B" w:rsidRDefault="008E3C8B" w:rsidP="00604247">
            <w:pPr>
              <w:pStyle w:val="TAC"/>
              <w:rPr>
                <w:moveFrom w:id="10171" w:author="Ojas Choksi" w:date="2023-07-09T11:32:00Z"/>
                <w:rFonts w:eastAsia="MS Mincho" w:cs="Arial"/>
                <w:sz w:val="16"/>
                <w:szCs w:val="16"/>
              </w:rPr>
            </w:pPr>
            <w:moveFrom w:id="10172"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4BA707CB" w14:textId="62820EDE" w:rsidR="008E3C8B" w:rsidRPr="002255E9" w:rsidDel="008E3C8B" w:rsidRDefault="008E3C8B" w:rsidP="00604247">
            <w:pPr>
              <w:pStyle w:val="TAC"/>
              <w:rPr>
                <w:moveFrom w:id="10173" w:author="Ojas Choksi" w:date="2023-07-09T11:32:00Z"/>
                <w:rFonts w:eastAsia="MS Mincho" w:cs="Arial"/>
                <w:sz w:val="16"/>
                <w:szCs w:val="16"/>
              </w:rPr>
            </w:pPr>
            <w:moveFrom w:id="1017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61E2C33F" w14:textId="7D11D2F9" w:rsidR="008E3C8B" w:rsidRPr="002255E9" w:rsidDel="008E3C8B" w:rsidRDefault="008E3C8B" w:rsidP="00604247">
            <w:pPr>
              <w:pStyle w:val="TAC"/>
              <w:rPr>
                <w:moveFrom w:id="10175" w:author="Ojas Choksi" w:date="2023-07-09T11:32:00Z"/>
                <w:rFonts w:eastAsia="MS Mincho" w:cs="Arial"/>
                <w:sz w:val="16"/>
                <w:szCs w:val="16"/>
              </w:rPr>
            </w:pPr>
            <w:moveFrom w:id="10176"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5369332F" w14:textId="7B836C17" w:rsidR="008E3C8B" w:rsidRPr="002255E9" w:rsidDel="008E3C8B" w:rsidRDefault="008E3C8B" w:rsidP="00604247">
            <w:pPr>
              <w:pStyle w:val="TAC"/>
              <w:rPr>
                <w:moveFrom w:id="10177" w:author="Ojas Choksi" w:date="2023-07-09T11:32:00Z"/>
                <w:rFonts w:eastAsia="MS Mincho" w:cs="Arial"/>
                <w:sz w:val="16"/>
                <w:szCs w:val="16"/>
              </w:rPr>
            </w:pPr>
            <w:moveFrom w:id="10178" w:author="Ojas Choksi" w:date="2023-07-09T11:32:00Z">
              <w:r w:rsidRPr="002255E9" w:rsidDel="008E3C8B">
                <w:rPr>
                  <w:rFonts w:cs="Arial"/>
                  <w:sz w:val="16"/>
                  <w:szCs w:val="16"/>
                  <w:lang w:eastAsia="fi-FI"/>
                </w:rPr>
                <w:t>-50</w:t>
              </w:r>
            </w:moveFrom>
          </w:p>
        </w:tc>
        <w:tc>
          <w:tcPr>
            <w:tcW w:w="926" w:type="dxa"/>
            <w:tcBorders>
              <w:top w:val="nil"/>
              <w:left w:val="nil"/>
              <w:bottom w:val="single" w:sz="4" w:space="0" w:color="auto"/>
              <w:right w:val="single" w:sz="4" w:space="0" w:color="auto"/>
            </w:tcBorders>
            <w:noWrap/>
            <w:vAlign w:val="center"/>
            <w:hideMark/>
          </w:tcPr>
          <w:p w14:paraId="05DD701D" w14:textId="737DF1F1" w:rsidR="008E3C8B" w:rsidRPr="002255E9" w:rsidDel="008E3C8B" w:rsidRDefault="008E3C8B" w:rsidP="00604247">
            <w:pPr>
              <w:pStyle w:val="TAC"/>
              <w:rPr>
                <w:moveFrom w:id="10179" w:author="Ojas Choksi" w:date="2023-07-09T11:32:00Z"/>
                <w:rFonts w:eastAsia="MS Mincho" w:cs="Arial"/>
                <w:sz w:val="16"/>
                <w:szCs w:val="16"/>
              </w:rPr>
            </w:pPr>
            <w:moveFrom w:id="10180" w:author="Ojas Choksi" w:date="2023-07-09T11:32:00Z">
              <w:r w:rsidRPr="002255E9" w:rsidDel="008E3C8B">
                <w:rPr>
                  <w:rFonts w:cs="Arial"/>
                  <w:sz w:val="16"/>
                  <w:szCs w:val="16"/>
                  <w:lang w:eastAsia="fi-FI"/>
                </w:rPr>
                <w:t>1</w:t>
              </w:r>
            </w:moveFrom>
          </w:p>
        </w:tc>
        <w:tc>
          <w:tcPr>
            <w:tcW w:w="871" w:type="dxa"/>
            <w:tcBorders>
              <w:top w:val="nil"/>
              <w:left w:val="nil"/>
              <w:bottom w:val="single" w:sz="4" w:space="0" w:color="auto"/>
              <w:right w:val="single" w:sz="4" w:space="0" w:color="auto"/>
            </w:tcBorders>
            <w:noWrap/>
            <w:vAlign w:val="center"/>
          </w:tcPr>
          <w:p w14:paraId="1B22BA71" w14:textId="41B7982C" w:rsidR="008E3C8B" w:rsidRPr="002255E9" w:rsidDel="008E3C8B" w:rsidRDefault="008E3C8B" w:rsidP="00604247">
            <w:pPr>
              <w:pStyle w:val="TAC"/>
              <w:rPr>
                <w:moveFrom w:id="10181" w:author="Ojas Choksi" w:date="2023-07-09T11:32:00Z"/>
                <w:rFonts w:cs="Arial"/>
                <w:sz w:val="16"/>
                <w:szCs w:val="16"/>
              </w:rPr>
            </w:pPr>
          </w:p>
        </w:tc>
      </w:tr>
      <w:tr w:rsidR="008E3C8B" w:rsidRPr="002255E9" w:rsidDel="008E3C8B" w14:paraId="688854BD" w14:textId="19373A33"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25EB287" w14:textId="5EE56665" w:rsidR="008E3C8B" w:rsidRPr="002255E9" w:rsidDel="008E3C8B" w:rsidRDefault="008E3C8B" w:rsidP="00604247">
            <w:pPr>
              <w:spacing w:after="0"/>
              <w:rPr>
                <w:moveFrom w:id="1018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5F3AB66" w14:textId="0988CC41" w:rsidR="008E3C8B" w:rsidRPr="002255E9" w:rsidDel="008E3C8B" w:rsidRDefault="008E3C8B" w:rsidP="00604247">
            <w:pPr>
              <w:pStyle w:val="TAL"/>
              <w:rPr>
                <w:moveFrom w:id="10183" w:author="Ojas Choksi" w:date="2023-07-09T11:32:00Z"/>
                <w:rFonts w:cs="Arial"/>
                <w:sz w:val="16"/>
                <w:szCs w:val="16"/>
                <w:lang w:eastAsia="fi-FI"/>
              </w:rPr>
            </w:pPr>
            <w:moveFrom w:id="10184" w:author="Ojas Choksi" w:date="2023-07-09T11:32:00Z">
              <w:r w:rsidRPr="002255E9" w:rsidDel="008E3C8B">
                <w:rPr>
                  <w:rFonts w:cs="Arial"/>
                  <w:sz w:val="16"/>
                  <w:szCs w:val="16"/>
                </w:rPr>
                <w:t>E-UTRA Band</w:t>
              </w:r>
              <w:r w:rsidRPr="002255E9" w:rsidDel="008E3C8B">
                <w:rPr>
                  <w:rFonts w:cs="Arial"/>
                  <w:sz w:val="16"/>
                  <w:szCs w:val="16"/>
                  <w:lang w:eastAsia="fi-FI"/>
                </w:rPr>
                <w:t xml:space="preserve"> 48,</w:t>
              </w:r>
            </w:moveFrom>
          </w:p>
          <w:p w14:paraId="00035767" w14:textId="7917F976" w:rsidR="008E3C8B" w:rsidRPr="002255E9" w:rsidDel="008E3C8B" w:rsidRDefault="008E3C8B" w:rsidP="00604247">
            <w:pPr>
              <w:pStyle w:val="TAL"/>
              <w:rPr>
                <w:moveFrom w:id="10185" w:author="Ojas Choksi" w:date="2023-07-09T11:32:00Z"/>
                <w:rFonts w:eastAsia="MS Mincho" w:cs="Arial"/>
                <w:sz w:val="16"/>
                <w:szCs w:val="16"/>
              </w:rPr>
            </w:pPr>
            <w:moveFrom w:id="10186" w:author="Ojas Choksi" w:date="2023-07-09T11:32:00Z">
              <w:r w:rsidRPr="002255E9" w:rsidDel="008E3C8B">
                <w:rPr>
                  <w:rFonts w:cs="Arial"/>
                  <w:sz w:val="16"/>
                  <w:szCs w:val="16"/>
                  <w:lang w:eastAsia="fi-FI"/>
                </w:rPr>
                <w:t>NR Band n77</w:t>
              </w:r>
            </w:moveFrom>
          </w:p>
        </w:tc>
        <w:tc>
          <w:tcPr>
            <w:tcW w:w="889" w:type="dxa"/>
            <w:gridSpan w:val="2"/>
            <w:tcBorders>
              <w:top w:val="nil"/>
              <w:left w:val="nil"/>
              <w:bottom w:val="single" w:sz="4" w:space="0" w:color="auto"/>
              <w:right w:val="single" w:sz="4" w:space="0" w:color="auto"/>
            </w:tcBorders>
            <w:vAlign w:val="center"/>
            <w:hideMark/>
          </w:tcPr>
          <w:p w14:paraId="1B3CBAC0" w14:textId="2BC319F3" w:rsidR="008E3C8B" w:rsidRPr="002255E9" w:rsidDel="008E3C8B" w:rsidRDefault="008E3C8B" w:rsidP="00604247">
            <w:pPr>
              <w:pStyle w:val="TAC"/>
              <w:rPr>
                <w:moveFrom w:id="10187" w:author="Ojas Choksi" w:date="2023-07-09T11:32:00Z"/>
                <w:rFonts w:eastAsia="MS Mincho" w:cs="Arial"/>
                <w:sz w:val="16"/>
                <w:szCs w:val="16"/>
              </w:rPr>
            </w:pPr>
            <w:moveFrom w:id="10188"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03D5114D" w14:textId="5850E9F7" w:rsidR="008E3C8B" w:rsidRPr="002255E9" w:rsidDel="008E3C8B" w:rsidRDefault="008E3C8B" w:rsidP="00604247">
            <w:pPr>
              <w:pStyle w:val="TAC"/>
              <w:rPr>
                <w:moveFrom w:id="10189" w:author="Ojas Choksi" w:date="2023-07-09T11:32:00Z"/>
                <w:rFonts w:eastAsia="MS Mincho" w:cs="Arial"/>
                <w:sz w:val="16"/>
                <w:szCs w:val="16"/>
              </w:rPr>
            </w:pPr>
            <w:moveFrom w:id="10190"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20056518" w14:textId="6F5287A4" w:rsidR="008E3C8B" w:rsidRPr="002255E9" w:rsidDel="008E3C8B" w:rsidRDefault="008E3C8B" w:rsidP="00604247">
            <w:pPr>
              <w:pStyle w:val="TAC"/>
              <w:rPr>
                <w:moveFrom w:id="10191" w:author="Ojas Choksi" w:date="2023-07-09T11:32:00Z"/>
                <w:rFonts w:eastAsia="MS Mincho" w:cs="Arial"/>
                <w:sz w:val="16"/>
                <w:szCs w:val="16"/>
              </w:rPr>
            </w:pPr>
            <w:moveFrom w:id="10192"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0A0408B3" w14:textId="198796ED" w:rsidR="008E3C8B" w:rsidRPr="002255E9" w:rsidDel="008E3C8B" w:rsidRDefault="008E3C8B" w:rsidP="00604247">
            <w:pPr>
              <w:pStyle w:val="TAC"/>
              <w:rPr>
                <w:moveFrom w:id="10193" w:author="Ojas Choksi" w:date="2023-07-09T11:32:00Z"/>
                <w:rFonts w:eastAsia="MS Mincho" w:cs="Arial"/>
                <w:sz w:val="16"/>
                <w:szCs w:val="16"/>
              </w:rPr>
            </w:pPr>
            <w:moveFrom w:id="10194" w:author="Ojas Choksi" w:date="2023-07-09T11:32:00Z">
              <w:r w:rsidRPr="002255E9" w:rsidDel="008E3C8B">
                <w:rPr>
                  <w:rFonts w:cs="Arial"/>
                  <w:sz w:val="16"/>
                  <w:szCs w:val="16"/>
                  <w:lang w:eastAsia="fi-FI"/>
                </w:rPr>
                <w:t>-50</w:t>
              </w:r>
            </w:moveFrom>
          </w:p>
        </w:tc>
        <w:tc>
          <w:tcPr>
            <w:tcW w:w="926" w:type="dxa"/>
            <w:tcBorders>
              <w:top w:val="nil"/>
              <w:left w:val="nil"/>
              <w:bottom w:val="single" w:sz="4" w:space="0" w:color="auto"/>
              <w:right w:val="single" w:sz="4" w:space="0" w:color="auto"/>
            </w:tcBorders>
            <w:noWrap/>
            <w:vAlign w:val="center"/>
            <w:hideMark/>
          </w:tcPr>
          <w:p w14:paraId="57CE74FC" w14:textId="35B29B2B" w:rsidR="008E3C8B" w:rsidRPr="002255E9" w:rsidDel="008E3C8B" w:rsidRDefault="008E3C8B" w:rsidP="00604247">
            <w:pPr>
              <w:pStyle w:val="TAC"/>
              <w:rPr>
                <w:moveFrom w:id="10195" w:author="Ojas Choksi" w:date="2023-07-09T11:32:00Z"/>
                <w:rFonts w:eastAsia="MS Mincho" w:cs="Arial"/>
                <w:sz w:val="16"/>
                <w:szCs w:val="16"/>
              </w:rPr>
            </w:pPr>
            <w:moveFrom w:id="10196" w:author="Ojas Choksi" w:date="2023-07-09T11:32:00Z">
              <w:r w:rsidRPr="002255E9" w:rsidDel="008E3C8B">
                <w:rPr>
                  <w:rFonts w:cs="Arial"/>
                  <w:sz w:val="16"/>
                  <w:szCs w:val="16"/>
                  <w:lang w:eastAsia="fi-FI"/>
                </w:rPr>
                <w:t>1</w:t>
              </w:r>
            </w:moveFrom>
          </w:p>
        </w:tc>
        <w:tc>
          <w:tcPr>
            <w:tcW w:w="871" w:type="dxa"/>
            <w:tcBorders>
              <w:top w:val="nil"/>
              <w:left w:val="nil"/>
              <w:bottom w:val="single" w:sz="4" w:space="0" w:color="auto"/>
              <w:right w:val="single" w:sz="4" w:space="0" w:color="auto"/>
            </w:tcBorders>
            <w:noWrap/>
            <w:vAlign w:val="center"/>
            <w:hideMark/>
          </w:tcPr>
          <w:p w14:paraId="266AC15A" w14:textId="74FC96EF" w:rsidR="008E3C8B" w:rsidRPr="002255E9" w:rsidDel="008E3C8B" w:rsidRDefault="008E3C8B" w:rsidP="00604247">
            <w:pPr>
              <w:pStyle w:val="TAC"/>
              <w:rPr>
                <w:moveFrom w:id="10197" w:author="Ojas Choksi" w:date="2023-07-09T11:32:00Z"/>
                <w:rFonts w:cs="Arial"/>
                <w:sz w:val="16"/>
                <w:szCs w:val="16"/>
              </w:rPr>
            </w:pPr>
            <w:moveFrom w:id="10198" w:author="Ojas Choksi" w:date="2023-07-09T11:32:00Z">
              <w:r w:rsidRPr="002255E9" w:rsidDel="008E3C8B">
                <w:rPr>
                  <w:rFonts w:cs="Arial"/>
                  <w:sz w:val="16"/>
                  <w:szCs w:val="16"/>
                  <w:lang w:eastAsia="fi-FI"/>
                </w:rPr>
                <w:t>2</w:t>
              </w:r>
            </w:moveFrom>
          </w:p>
        </w:tc>
      </w:tr>
      <w:tr w:rsidR="008E3C8B" w:rsidRPr="002255E9" w:rsidDel="008E3C8B" w14:paraId="00C67BFA" w14:textId="09F6C0C0"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127B598" w14:textId="76C0753D" w:rsidR="008E3C8B" w:rsidRPr="002255E9" w:rsidDel="008E3C8B" w:rsidRDefault="008E3C8B" w:rsidP="00604247">
            <w:pPr>
              <w:spacing w:after="0"/>
              <w:rPr>
                <w:moveFrom w:id="1019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B6E6760" w14:textId="5A2B9042" w:rsidR="008E3C8B" w:rsidRPr="002255E9" w:rsidDel="008E3C8B" w:rsidRDefault="008E3C8B" w:rsidP="00604247">
            <w:pPr>
              <w:pStyle w:val="TAL"/>
              <w:rPr>
                <w:moveFrom w:id="10200" w:author="Ojas Choksi" w:date="2023-07-09T11:32:00Z"/>
                <w:rFonts w:eastAsia="MS Mincho" w:cs="Arial"/>
                <w:sz w:val="16"/>
                <w:szCs w:val="16"/>
              </w:rPr>
            </w:pPr>
            <w:moveFrom w:id="10201"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5580C1F0" w14:textId="54F007E5" w:rsidR="008E3C8B" w:rsidRPr="002255E9" w:rsidDel="008E3C8B" w:rsidRDefault="008E3C8B" w:rsidP="00604247">
            <w:pPr>
              <w:pStyle w:val="TAC"/>
              <w:rPr>
                <w:moveFrom w:id="10202" w:author="Ojas Choksi" w:date="2023-07-09T11:32:00Z"/>
                <w:rFonts w:eastAsia="MS Mincho" w:cs="Arial"/>
                <w:sz w:val="16"/>
                <w:szCs w:val="16"/>
              </w:rPr>
            </w:pPr>
            <w:moveFrom w:id="10203" w:author="Ojas Choksi" w:date="2023-07-09T11:32:00Z">
              <w:r w:rsidRPr="002255E9" w:rsidDel="008E3C8B">
                <w:rPr>
                  <w:rFonts w:cs="Arial"/>
                  <w:sz w:val="16"/>
                  <w:szCs w:val="16"/>
                </w:rPr>
                <w:t>7</w:t>
              </w:r>
              <w:r w:rsidRPr="002255E9" w:rsidDel="008E3C8B">
                <w:rPr>
                  <w:rFonts w:cs="Arial"/>
                  <w:sz w:val="16"/>
                  <w:szCs w:val="16"/>
                  <w:lang w:eastAsia="fi-FI"/>
                </w:rPr>
                <w:t>69</w:t>
              </w:r>
            </w:moveFrom>
          </w:p>
        </w:tc>
        <w:tc>
          <w:tcPr>
            <w:tcW w:w="286" w:type="dxa"/>
            <w:tcBorders>
              <w:top w:val="nil"/>
              <w:left w:val="nil"/>
              <w:bottom w:val="single" w:sz="4" w:space="0" w:color="auto"/>
              <w:right w:val="single" w:sz="4" w:space="0" w:color="auto"/>
            </w:tcBorders>
            <w:vAlign w:val="center"/>
            <w:hideMark/>
          </w:tcPr>
          <w:p w14:paraId="479CFBF7" w14:textId="1D1E80F5" w:rsidR="008E3C8B" w:rsidRPr="002255E9" w:rsidDel="008E3C8B" w:rsidRDefault="008E3C8B" w:rsidP="00604247">
            <w:pPr>
              <w:pStyle w:val="TAC"/>
              <w:rPr>
                <w:moveFrom w:id="10204" w:author="Ojas Choksi" w:date="2023-07-09T11:32:00Z"/>
                <w:rFonts w:eastAsia="MS Mincho" w:cs="Arial"/>
                <w:sz w:val="16"/>
                <w:szCs w:val="16"/>
              </w:rPr>
            </w:pPr>
            <w:moveFrom w:id="10205"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6C7AFC28" w14:textId="55DBDF2B" w:rsidR="008E3C8B" w:rsidRPr="002255E9" w:rsidDel="008E3C8B" w:rsidRDefault="008E3C8B" w:rsidP="00604247">
            <w:pPr>
              <w:pStyle w:val="TAC"/>
              <w:rPr>
                <w:moveFrom w:id="10206" w:author="Ojas Choksi" w:date="2023-07-09T11:32:00Z"/>
                <w:rFonts w:eastAsia="MS Mincho" w:cs="Arial"/>
                <w:sz w:val="16"/>
                <w:szCs w:val="16"/>
              </w:rPr>
            </w:pPr>
            <w:moveFrom w:id="10207" w:author="Ojas Choksi" w:date="2023-07-09T11:32:00Z">
              <w:r w:rsidRPr="002255E9" w:rsidDel="008E3C8B">
                <w:rPr>
                  <w:rFonts w:cs="Arial"/>
                  <w:sz w:val="16"/>
                  <w:szCs w:val="16"/>
                </w:rPr>
                <w:t>77</w:t>
              </w:r>
              <w:r w:rsidRPr="002255E9" w:rsidDel="008E3C8B">
                <w:rPr>
                  <w:rFonts w:cs="Arial"/>
                  <w:sz w:val="16"/>
                  <w:szCs w:val="16"/>
                  <w:lang w:eastAsia="fi-FI"/>
                </w:rPr>
                <w:t>5</w:t>
              </w:r>
            </w:moveFrom>
          </w:p>
        </w:tc>
        <w:tc>
          <w:tcPr>
            <w:tcW w:w="1070" w:type="dxa"/>
            <w:tcBorders>
              <w:top w:val="nil"/>
              <w:left w:val="nil"/>
              <w:bottom w:val="single" w:sz="4" w:space="0" w:color="auto"/>
              <w:right w:val="single" w:sz="4" w:space="0" w:color="auto"/>
            </w:tcBorders>
            <w:vAlign w:val="center"/>
            <w:hideMark/>
          </w:tcPr>
          <w:p w14:paraId="45288B09" w14:textId="0ADE3426" w:rsidR="008E3C8B" w:rsidRPr="002255E9" w:rsidDel="008E3C8B" w:rsidRDefault="008E3C8B" w:rsidP="00604247">
            <w:pPr>
              <w:pStyle w:val="TAC"/>
              <w:rPr>
                <w:moveFrom w:id="10208" w:author="Ojas Choksi" w:date="2023-07-09T11:32:00Z"/>
                <w:rFonts w:eastAsia="MS Mincho" w:cs="Arial"/>
                <w:sz w:val="16"/>
                <w:szCs w:val="16"/>
              </w:rPr>
            </w:pPr>
            <w:moveFrom w:id="10209" w:author="Ojas Choksi" w:date="2023-07-09T11:32:00Z">
              <w:r w:rsidRPr="002255E9" w:rsidDel="008E3C8B">
                <w:rPr>
                  <w:rFonts w:cs="Arial"/>
                  <w:sz w:val="16"/>
                  <w:szCs w:val="16"/>
                </w:rPr>
                <w:t>-3</w:t>
              </w:r>
              <w:r w:rsidRPr="002255E9" w:rsidDel="008E3C8B">
                <w:rPr>
                  <w:rFonts w:cs="Arial"/>
                  <w:sz w:val="16"/>
                  <w:szCs w:val="16"/>
                  <w:lang w:eastAsia="fi-FI"/>
                </w:rPr>
                <w:t>5</w:t>
              </w:r>
            </w:moveFrom>
          </w:p>
        </w:tc>
        <w:tc>
          <w:tcPr>
            <w:tcW w:w="926" w:type="dxa"/>
            <w:tcBorders>
              <w:top w:val="nil"/>
              <w:left w:val="nil"/>
              <w:bottom w:val="single" w:sz="4" w:space="0" w:color="auto"/>
              <w:right w:val="single" w:sz="4" w:space="0" w:color="auto"/>
            </w:tcBorders>
            <w:noWrap/>
            <w:vAlign w:val="center"/>
            <w:hideMark/>
          </w:tcPr>
          <w:p w14:paraId="3F6A9F87" w14:textId="0BA7EBF4" w:rsidR="008E3C8B" w:rsidRPr="002255E9" w:rsidDel="008E3C8B" w:rsidRDefault="008E3C8B" w:rsidP="00604247">
            <w:pPr>
              <w:pStyle w:val="TAC"/>
              <w:rPr>
                <w:moveFrom w:id="10210" w:author="Ojas Choksi" w:date="2023-07-09T11:32:00Z"/>
                <w:rFonts w:eastAsia="MS Mincho" w:cs="Arial"/>
                <w:sz w:val="16"/>
                <w:szCs w:val="16"/>
              </w:rPr>
            </w:pPr>
            <w:moveFrom w:id="10211" w:author="Ojas Choksi" w:date="2023-07-09T11:32:00Z">
              <w:r w:rsidRPr="002255E9" w:rsidDel="008E3C8B">
                <w:rPr>
                  <w:rFonts w:cs="Arial"/>
                  <w:sz w:val="16"/>
                  <w:szCs w:val="16"/>
                  <w:lang w:eastAsia="fi-FI"/>
                </w:rPr>
                <w:t>0.00625</w:t>
              </w:r>
            </w:moveFrom>
          </w:p>
        </w:tc>
        <w:tc>
          <w:tcPr>
            <w:tcW w:w="871" w:type="dxa"/>
            <w:tcBorders>
              <w:top w:val="nil"/>
              <w:left w:val="nil"/>
              <w:bottom w:val="single" w:sz="4" w:space="0" w:color="auto"/>
              <w:right w:val="single" w:sz="4" w:space="0" w:color="auto"/>
            </w:tcBorders>
            <w:noWrap/>
            <w:vAlign w:val="center"/>
            <w:hideMark/>
          </w:tcPr>
          <w:p w14:paraId="7876CDEA" w14:textId="41B2F892" w:rsidR="008E3C8B" w:rsidRPr="002255E9" w:rsidDel="008E3C8B" w:rsidRDefault="008E3C8B" w:rsidP="00604247">
            <w:pPr>
              <w:pStyle w:val="TAC"/>
              <w:rPr>
                <w:moveFrom w:id="10212" w:author="Ojas Choksi" w:date="2023-07-09T11:32:00Z"/>
                <w:rFonts w:cs="Arial"/>
                <w:sz w:val="16"/>
                <w:szCs w:val="16"/>
              </w:rPr>
            </w:pPr>
            <w:moveFrom w:id="10213" w:author="Ojas Choksi" w:date="2023-07-09T11:32:00Z">
              <w:r w:rsidRPr="002255E9" w:rsidDel="008E3C8B">
                <w:rPr>
                  <w:rFonts w:cs="Arial"/>
                  <w:sz w:val="16"/>
                  <w:szCs w:val="16"/>
                  <w:lang w:eastAsia="fi-FI"/>
                </w:rPr>
                <w:t>3</w:t>
              </w:r>
            </w:moveFrom>
          </w:p>
        </w:tc>
      </w:tr>
      <w:tr w:rsidR="008E3C8B" w:rsidRPr="002255E9" w:rsidDel="008E3C8B" w14:paraId="1A93DC26" w14:textId="26B82893"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98EE3EF" w14:textId="5A4D32B5" w:rsidR="008E3C8B" w:rsidRPr="002255E9" w:rsidDel="008E3C8B" w:rsidRDefault="008E3C8B" w:rsidP="00604247">
            <w:pPr>
              <w:spacing w:after="0"/>
              <w:rPr>
                <w:moveFrom w:id="10214"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9CB37EB" w14:textId="1A0E50EE" w:rsidR="008E3C8B" w:rsidRPr="002255E9" w:rsidDel="008E3C8B" w:rsidRDefault="008E3C8B" w:rsidP="00604247">
            <w:pPr>
              <w:pStyle w:val="TAL"/>
              <w:rPr>
                <w:moveFrom w:id="10215" w:author="Ojas Choksi" w:date="2023-07-09T11:32:00Z"/>
                <w:rFonts w:eastAsia="MS Mincho" w:cs="Arial"/>
                <w:sz w:val="16"/>
                <w:szCs w:val="16"/>
              </w:rPr>
            </w:pPr>
            <w:moveFrom w:id="10216"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642D0D7B" w14:textId="318BCAD7" w:rsidR="008E3C8B" w:rsidRPr="002255E9" w:rsidDel="008E3C8B" w:rsidRDefault="008E3C8B" w:rsidP="00604247">
            <w:pPr>
              <w:pStyle w:val="TAC"/>
              <w:rPr>
                <w:moveFrom w:id="10217" w:author="Ojas Choksi" w:date="2023-07-09T11:32:00Z"/>
                <w:rFonts w:eastAsia="MS Mincho" w:cs="Arial"/>
                <w:sz w:val="16"/>
                <w:szCs w:val="16"/>
              </w:rPr>
            </w:pPr>
            <w:moveFrom w:id="10218" w:author="Ojas Choksi" w:date="2023-07-09T11:32:00Z">
              <w:r w:rsidRPr="002255E9" w:rsidDel="008E3C8B">
                <w:rPr>
                  <w:rFonts w:cs="Arial"/>
                  <w:sz w:val="16"/>
                  <w:szCs w:val="16"/>
                </w:rPr>
                <w:t>7</w:t>
              </w:r>
              <w:r w:rsidRPr="002255E9" w:rsidDel="008E3C8B">
                <w:rPr>
                  <w:rFonts w:cs="Arial"/>
                  <w:sz w:val="16"/>
                  <w:szCs w:val="16"/>
                  <w:lang w:eastAsia="fi-FI"/>
                </w:rPr>
                <w:t>99</w:t>
              </w:r>
            </w:moveFrom>
          </w:p>
        </w:tc>
        <w:tc>
          <w:tcPr>
            <w:tcW w:w="286" w:type="dxa"/>
            <w:tcBorders>
              <w:top w:val="nil"/>
              <w:left w:val="nil"/>
              <w:bottom w:val="single" w:sz="4" w:space="0" w:color="auto"/>
              <w:right w:val="single" w:sz="4" w:space="0" w:color="auto"/>
            </w:tcBorders>
            <w:vAlign w:val="center"/>
            <w:hideMark/>
          </w:tcPr>
          <w:p w14:paraId="2F6B2318" w14:textId="7B9B00DA" w:rsidR="008E3C8B" w:rsidRPr="002255E9" w:rsidDel="008E3C8B" w:rsidRDefault="008E3C8B" w:rsidP="00604247">
            <w:pPr>
              <w:pStyle w:val="TAC"/>
              <w:rPr>
                <w:moveFrom w:id="10219" w:author="Ojas Choksi" w:date="2023-07-09T11:32:00Z"/>
                <w:rFonts w:eastAsia="MS Mincho" w:cs="Arial"/>
                <w:sz w:val="16"/>
                <w:szCs w:val="16"/>
              </w:rPr>
            </w:pPr>
            <w:moveFrom w:id="10220"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C2E096A" w14:textId="519E9217" w:rsidR="008E3C8B" w:rsidRPr="002255E9" w:rsidDel="008E3C8B" w:rsidRDefault="008E3C8B" w:rsidP="00604247">
            <w:pPr>
              <w:pStyle w:val="TAC"/>
              <w:rPr>
                <w:moveFrom w:id="10221" w:author="Ojas Choksi" w:date="2023-07-09T11:32:00Z"/>
                <w:rFonts w:eastAsia="MS Mincho" w:cs="Arial"/>
                <w:sz w:val="16"/>
                <w:szCs w:val="16"/>
              </w:rPr>
            </w:pPr>
            <w:moveFrom w:id="10222" w:author="Ojas Choksi" w:date="2023-07-09T11:32:00Z">
              <w:r w:rsidRPr="002255E9" w:rsidDel="008E3C8B">
                <w:rPr>
                  <w:rFonts w:cs="Arial"/>
                  <w:sz w:val="16"/>
                  <w:szCs w:val="16"/>
                </w:rPr>
                <w:t>80</w:t>
              </w:r>
              <w:r w:rsidRPr="002255E9" w:rsidDel="008E3C8B">
                <w:rPr>
                  <w:rFonts w:cs="Arial"/>
                  <w:sz w:val="16"/>
                  <w:szCs w:val="16"/>
                  <w:lang w:eastAsia="fi-FI"/>
                </w:rPr>
                <w:t>5</w:t>
              </w:r>
            </w:moveFrom>
          </w:p>
        </w:tc>
        <w:tc>
          <w:tcPr>
            <w:tcW w:w="1070" w:type="dxa"/>
            <w:tcBorders>
              <w:top w:val="nil"/>
              <w:left w:val="nil"/>
              <w:bottom w:val="single" w:sz="4" w:space="0" w:color="auto"/>
              <w:right w:val="single" w:sz="4" w:space="0" w:color="auto"/>
            </w:tcBorders>
            <w:vAlign w:val="center"/>
            <w:hideMark/>
          </w:tcPr>
          <w:p w14:paraId="4D2BFC1A" w14:textId="608113CB" w:rsidR="008E3C8B" w:rsidRPr="002255E9" w:rsidDel="008E3C8B" w:rsidRDefault="008E3C8B" w:rsidP="00604247">
            <w:pPr>
              <w:pStyle w:val="TAC"/>
              <w:rPr>
                <w:moveFrom w:id="10223" w:author="Ojas Choksi" w:date="2023-07-09T11:32:00Z"/>
                <w:rFonts w:eastAsia="MS Mincho" w:cs="Arial"/>
                <w:sz w:val="16"/>
                <w:szCs w:val="16"/>
              </w:rPr>
            </w:pPr>
            <w:moveFrom w:id="10224" w:author="Ojas Choksi" w:date="2023-07-09T11:32:00Z">
              <w:r w:rsidRPr="002255E9" w:rsidDel="008E3C8B">
                <w:rPr>
                  <w:rFonts w:cs="Arial"/>
                  <w:sz w:val="16"/>
                  <w:szCs w:val="16"/>
                </w:rPr>
                <w:t>-</w:t>
              </w:r>
              <w:r w:rsidRPr="002255E9" w:rsidDel="008E3C8B">
                <w:rPr>
                  <w:rFonts w:cs="Arial"/>
                  <w:sz w:val="16"/>
                  <w:szCs w:val="16"/>
                  <w:lang w:eastAsia="fi-FI"/>
                </w:rPr>
                <w:t>35</w:t>
              </w:r>
            </w:moveFrom>
          </w:p>
        </w:tc>
        <w:tc>
          <w:tcPr>
            <w:tcW w:w="926" w:type="dxa"/>
            <w:tcBorders>
              <w:top w:val="nil"/>
              <w:left w:val="nil"/>
              <w:bottom w:val="single" w:sz="4" w:space="0" w:color="auto"/>
              <w:right w:val="single" w:sz="4" w:space="0" w:color="auto"/>
            </w:tcBorders>
            <w:noWrap/>
            <w:vAlign w:val="center"/>
            <w:hideMark/>
          </w:tcPr>
          <w:p w14:paraId="2B734E0F" w14:textId="266F2606" w:rsidR="008E3C8B" w:rsidRPr="002255E9" w:rsidDel="008E3C8B" w:rsidRDefault="008E3C8B" w:rsidP="00604247">
            <w:pPr>
              <w:pStyle w:val="TAC"/>
              <w:rPr>
                <w:moveFrom w:id="10225" w:author="Ojas Choksi" w:date="2023-07-09T11:32:00Z"/>
                <w:rFonts w:eastAsia="MS Mincho" w:cs="Arial"/>
                <w:sz w:val="16"/>
                <w:szCs w:val="16"/>
              </w:rPr>
            </w:pPr>
            <w:moveFrom w:id="10226" w:author="Ojas Choksi" w:date="2023-07-09T11:32:00Z">
              <w:r w:rsidRPr="002255E9" w:rsidDel="008E3C8B">
                <w:rPr>
                  <w:rFonts w:cs="Arial"/>
                  <w:sz w:val="16"/>
                  <w:szCs w:val="16"/>
                  <w:lang w:eastAsia="fi-FI"/>
                </w:rPr>
                <w:t>0.00625</w:t>
              </w:r>
            </w:moveFrom>
          </w:p>
        </w:tc>
        <w:tc>
          <w:tcPr>
            <w:tcW w:w="871" w:type="dxa"/>
            <w:tcBorders>
              <w:top w:val="nil"/>
              <w:left w:val="nil"/>
              <w:bottom w:val="single" w:sz="4" w:space="0" w:color="auto"/>
              <w:right w:val="single" w:sz="4" w:space="0" w:color="auto"/>
            </w:tcBorders>
            <w:noWrap/>
            <w:vAlign w:val="center"/>
            <w:hideMark/>
          </w:tcPr>
          <w:p w14:paraId="01865C69" w14:textId="0DBD0010" w:rsidR="008E3C8B" w:rsidRPr="002255E9" w:rsidDel="008E3C8B" w:rsidRDefault="008E3C8B" w:rsidP="00604247">
            <w:pPr>
              <w:pStyle w:val="TAC"/>
              <w:rPr>
                <w:moveFrom w:id="10227" w:author="Ojas Choksi" w:date="2023-07-09T11:32:00Z"/>
                <w:rFonts w:cs="Arial"/>
                <w:sz w:val="16"/>
                <w:szCs w:val="16"/>
              </w:rPr>
            </w:pPr>
            <w:moveFrom w:id="10228" w:author="Ojas Choksi" w:date="2023-07-09T11:32:00Z">
              <w:r w:rsidRPr="002255E9" w:rsidDel="008E3C8B">
                <w:rPr>
                  <w:rFonts w:cs="Arial"/>
                  <w:sz w:val="16"/>
                  <w:szCs w:val="16"/>
                  <w:lang w:eastAsia="fi-FI"/>
                </w:rPr>
                <w:t>3, 9</w:t>
              </w:r>
            </w:moveFrom>
          </w:p>
        </w:tc>
      </w:tr>
      <w:tr w:rsidR="008E3C8B" w:rsidRPr="002255E9" w:rsidDel="008E3C8B" w14:paraId="7B3F2069" w14:textId="4207E1FB"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5715388" w14:textId="575E6BAB" w:rsidR="008E3C8B" w:rsidRPr="002255E9" w:rsidDel="008E3C8B" w:rsidRDefault="008E3C8B" w:rsidP="00604247">
            <w:pPr>
              <w:pStyle w:val="TAC"/>
              <w:rPr>
                <w:moveFrom w:id="10229" w:author="Ojas Choksi" w:date="2023-07-09T11:32:00Z"/>
                <w:rFonts w:cs="Arial"/>
              </w:rPr>
            </w:pPr>
            <w:moveFrom w:id="10230" w:author="Ojas Choksi" w:date="2023-07-09T11:32:00Z">
              <w:r w:rsidRPr="002255E9" w:rsidDel="008E3C8B">
                <w:rPr>
                  <w:rFonts w:cs="Arial"/>
                </w:rPr>
                <w:t>CA_18A-28A</w:t>
              </w:r>
            </w:moveFrom>
          </w:p>
        </w:tc>
        <w:tc>
          <w:tcPr>
            <w:tcW w:w="2563" w:type="dxa"/>
            <w:tcBorders>
              <w:top w:val="single" w:sz="4" w:space="0" w:color="auto"/>
              <w:left w:val="nil"/>
              <w:bottom w:val="single" w:sz="4" w:space="0" w:color="auto"/>
              <w:right w:val="single" w:sz="4" w:space="0" w:color="auto"/>
            </w:tcBorders>
            <w:vAlign w:val="bottom"/>
            <w:hideMark/>
          </w:tcPr>
          <w:p w14:paraId="579E5073" w14:textId="55397064" w:rsidR="008E3C8B" w:rsidRPr="002255E9" w:rsidDel="008E3C8B" w:rsidRDefault="008E3C8B" w:rsidP="00604247">
            <w:pPr>
              <w:pStyle w:val="TAL"/>
              <w:rPr>
                <w:moveFrom w:id="10231" w:author="Ojas Choksi" w:date="2023-07-09T11:32:00Z"/>
                <w:rFonts w:cs="Arial"/>
                <w:sz w:val="16"/>
                <w:szCs w:val="16"/>
              </w:rPr>
            </w:pPr>
            <w:moveFrom w:id="10232" w:author="Ojas Choksi" w:date="2023-07-09T11:32:00Z">
              <w:r w:rsidRPr="002255E9" w:rsidDel="008E3C8B">
                <w:rPr>
                  <w:rFonts w:cs="Arial"/>
                  <w:sz w:val="16"/>
                  <w:szCs w:val="16"/>
                </w:rPr>
                <w:t>E-UTRA Band 11, 21</w:t>
              </w:r>
            </w:moveFrom>
          </w:p>
        </w:tc>
        <w:tc>
          <w:tcPr>
            <w:tcW w:w="889" w:type="dxa"/>
            <w:gridSpan w:val="2"/>
            <w:tcBorders>
              <w:top w:val="single" w:sz="4" w:space="0" w:color="auto"/>
              <w:left w:val="nil"/>
              <w:bottom w:val="single" w:sz="4" w:space="0" w:color="auto"/>
              <w:right w:val="single" w:sz="4" w:space="0" w:color="auto"/>
            </w:tcBorders>
            <w:vAlign w:val="bottom"/>
            <w:hideMark/>
          </w:tcPr>
          <w:p w14:paraId="6F812B4F" w14:textId="3ACC8114" w:rsidR="008E3C8B" w:rsidRPr="002255E9" w:rsidDel="008E3C8B" w:rsidRDefault="008E3C8B" w:rsidP="00604247">
            <w:pPr>
              <w:pStyle w:val="TAR"/>
              <w:rPr>
                <w:moveFrom w:id="10233" w:author="Ojas Choksi" w:date="2023-07-09T11:32:00Z"/>
                <w:rFonts w:cs="Arial"/>
                <w:sz w:val="16"/>
                <w:szCs w:val="16"/>
              </w:rPr>
            </w:pPr>
            <w:moveFrom w:id="10234"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single" w:sz="4" w:space="0" w:color="auto"/>
              <w:left w:val="nil"/>
              <w:bottom w:val="single" w:sz="4" w:space="0" w:color="auto"/>
              <w:right w:val="single" w:sz="4" w:space="0" w:color="auto"/>
            </w:tcBorders>
            <w:vAlign w:val="bottom"/>
            <w:hideMark/>
          </w:tcPr>
          <w:p w14:paraId="4967663E" w14:textId="2D2AAEC0" w:rsidR="008E3C8B" w:rsidRPr="002255E9" w:rsidDel="008E3C8B" w:rsidRDefault="008E3C8B" w:rsidP="00604247">
            <w:pPr>
              <w:pStyle w:val="TAC"/>
              <w:rPr>
                <w:moveFrom w:id="10235" w:author="Ojas Choksi" w:date="2023-07-09T11:32:00Z"/>
                <w:rFonts w:cs="Arial"/>
                <w:sz w:val="16"/>
                <w:szCs w:val="16"/>
              </w:rPr>
            </w:pPr>
            <w:moveFrom w:id="10236" w:author="Ojas Choksi" w:date="2023-07-09T11:32:00Z">
              <w:r w:rsidRPr="002255E9" w:rsidDel="008E3C8B">
                <w:rPr>
                  <w:rFonts w:cs="Arial"/>
                  <w:sz w:val="16"/>
                  <w:szCs w:val="16"/>
                </w:rPr>
                <w:t xml:space="preserve">- </w:t>
              </w:r>
            </w:moveFrom>
          </w:p>
        </w:tc>
        <w:tc>
          <w:tcPr>
            <w:tcW w:w="851" w:type="dxa"/>
            <w:tcBorders>
              <w:top w:val="single" w:sz="4" w:space="0" w:color="auto"/>
              <w:left w:val="nil"/>
              <w:bottom w:val="single" w:sz="4" w:space="0" w:color="auto"/>
              <w:right w:val="single" w:sz="4" w:space="0" w:color="auto"/>
            </w:tcBorders>
            <w:vAlign w:val="bottom"/>
            <w:hideMark/>
          </w:tcPr>
          <w:p w14:paraId="1ECA2B9F" w14:textId="41F07DC3" w:rsidR="008E3C8B" w:rsidRPr="002255E9" w:rsidDel="008E3C8B" w:rsidRDefault="008E3C8B" w:rsidP="00604247">
            <w:pPr>
              <w:pStyle w:val="TAL"/>
              <w:rPr>
                <w:moveFrom w:id="10237" w:author="Ojas Choksi" w:date="2023-07-09T11:32:00Z"/>
                <w:rFonts w:cs="Arial"/>
                <w:sz w:val="16"/>
                <w:szCs w:val="16"/>
              </w:rPr>
            </w:pPr>
            <w:moveFrom w:id="10238"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4" w:space="0" w:color="auto"/>
              <w:left w:val="nil"/>
              <w:bottom w:val="single" w:sz="4" w:space="0" w:color="auto"/>
              <w:right w:val="single" w:sz="4" w:space="0" w:color="auto"/>
            </w:tcBorders>
            <w:vAlign w:val="center"/>
            <w:hideMark/>
          </w:tcPr>
          <w:p w14:paraId="4CF83719" w14:textId="4B4DE9DE" w:rsidR="008E3C8B" w:rsidRPr="002255E9" w:rsidDel="008E3C8B" w:rsidRDefault="008E3C8B" w:rsidP="00604247">
            <w:pPr>
              <w:pStyle w:val="TAC"/>
              <w:rPr>
                <w:moveFrom w:id="10239" w:author="Ojas Choksi" w:date="2023-07-09T11:32:00Z"/>
                <w:rFonts w:cs="Arial"/>
                <w:sz w:val="16"/>
                <w:szCs w:val="16"/>
              </w:rPr>
            </w:pPr>
            <w:moveFrom w:id="10240"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vAlign w:val="center"/>
            <w:hideMark/>
          </w:tcPr>
          <w:p w14:paraId="696686BB" w14:textId="50F55387" w:rsidR="008E3C8B" w:rsidRPr="002255E9" w:rsidDel="008E3C8B" w:rsidRDefault="008E3C8B" w:rsidP="00604247">
            <w:pPr>
              <w:pStyle w:val="TAC"/>
              <w:rPr>
                <w:moveFrom w:id="10241" w:author="Ojas Choksi" w:date="2023-07-09T11:32:00Z"/>
                <w:rFonts w:cs="Arial"/>
                <w:sz w:val="16"/>
                <w:szCs w:val="16"/>
              </w:rPr>
            </w:pPr>
            <w:moveFrom w:id="10242"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hideMark/>
          </w:tcPr>
          <w:p w14:paraId="1D4BAD2C" w14:textId="7C6ECEFE" w:rsidR="008E3C8B" w:rsidRPr="002255E9" w:rsidDel="008E3C8B" w:rsidRDefault="008E3C8B" w:rsidP="00604247">
            <w:pPr>
              <w:pStyle w:val="TAC"/>
              <w:rPr>
                <w:moveFrom w:id="10243" w:author="Ojas Choksi" w:date="2023-07-09T11:32:00Z"/>
                <w:rFonts w:cs="Arial"/>
                <w:sz w:val="16"/>
                <w:szCs w:val="16"/>
              </w:rPr>
            </w:pPr>
            <w:moveFrom w:id="10244" w:author="Ojas Choksi" w:date="2023-07-09T11:32:00Z">
              <w:r w:rsidRPr="002255E9" w:rsidDel="008E3C8B">
                <w:rPr>
                  <w:rFonts w:cs="Arial"/>
                  <w:sz w:val="16"/>
                  <w:szCs w:val="16"/>
                </w:rPr>
                <w:t>5, 21</w:t>
              </w:r>
            </w:moveFrom>
          </w:p>
        </w:tc>
      </w:tr>
      <w:tr w:rsidR="008E3C8B" w:rsidRPr="002255E9" w:rsidDel="008E3C8B" w14:paraId="7F6EE7FC" w14:textId="1BD162CE"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FCB5B86" w14:textId="43752FD4" w:rsidR="008E3C8B" w:rsidRPr="002255E9" w:rsidDel="008E3C8B" w:rsidRDefault="008E3C8B" w:rsidP="00604247">
            <w:pPr>
              <w:spacing w:after="0"/>
              <w:rPr>
                <w:moveFrom w:id="10245"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7782F56C" w14:textId="2355A9B6" w:rsidR="008E3C8B" w:rsidRPr="002255E9" w:rsidDel="008E3C8B" w:rsidRDefault="008E3C8B" w:rsidP="00604247">
            <w:pPr>
              <w:pStyle w:val="TAL"/>
              <w:rPr>
                <w:moveFrom w:id="10246" w:author="Ojas Choksi" w:date="2023-07-09T11:32:00Z"/>
                <w:rFonts w:cs="Arial"/>
                <w:sz w:val="16"/>
                <w:szCs w:val="16"/>
              </w:rPr>
            </w:pPr>
            <w:moveFrom w:id="10247" w:author="Ojas Choksi" w:date="2023-07-09T11:32:00Z">
              <w:r w:rsidRPr="002255E9" w:rsidDel="008E3C8B">
                <w:rPr>
                  <w:rFonts w:cs="Arial"/>
                  <w:sz w:val="16"/>
                  <w:szCs w:val="16"/>
                </w:rPr>
                <w:t>E-UTRA Band 1, 65</w:t>
              </w:r>
            </w:moveFrom>
          </w:p>
        </w:tc>
        <w:tc>
          <w:tcPr>
            <w:tcW w:w="889" w:type="dxa"/>
            <w:gridSpan w:val="2"/>
            <w:tcBorders>
              <w:top w:val="single" w:sz="4" w:space="0" w:color="auto"/>
              <w:left w:val="nil"/>
              <w:bottom w:val="single" w:sz="4" w:space="0" w:color="auto"/>
              <w:right w:val="single" w:sz="4" w:space="0" w:color="auto"/>
            </w:tcBorders>
            <w:hideMark/>
          </w:tcPr>
          <w:p w14:paraId="760E36F4" w14:textId="72395C18" w:rsidR="008E3C8B" w:rsidRPr="002255E9" w:rsidDel="008E3C8B" w:rsidRDefault="008E3C8B" w:rsidP="00604247">
            <w:pPr>
              <w:pStyle w:val="TAR"/>
              <w:rPr>
                <w:moveFrom w:id="10248" w:author="Ojas Choksi" w:date="2023-07-09T11:32:00Z"/>
                <w:rFonts w:cs="Arial"/>
                <w:sz w:val="16"/>
                <w:szCs w:val="16"/>
              </w:rPr>
            </w:pPr>
            <w:moveFrom w:id="10249"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single" w:sz="4" w:space="0" w:color="auto"/>
              <w:left w:val="nil"/>
              <w:bottom w:val="single" w:sz="4" w:space="0" w:color="auto"/>
              <w:right w:val="single" w:sz="4" w:space="0" w:color="auto"/>
            </w:tcBorders>
            <w:hideMark/>
          </w:tcPr>
          <w:p w14:paraId="1A5F1F1C" w14:textId="0FB48667" w:rsidR="008E3C8B" w:rsidRPr="002255E9" w:rsidDel="008E3C8B" w:rsidRDefault="008E3C8B" w:rsidP="00604247">
            <w:pPr>
              <w:pStyle w:val="TAC"/>
              <w:rPr>
                <w:moveFrom w:id="10250" w:author="Ojas Choksi" w:date="2023-07-09T11:32:00Z"/>
                <w:rFonts w:cs="Arial"/>
                <w:sz w:val="16"/>
                <w:szCs w:val="16"/>
              </w:rPr>
            </w:pPr>
            <w:moveFrom w:id="10251"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hideMark/>
          </w:tcPr>
          <w:p w14:paraId="4E394160" w14:textId="063B71F3" w:rsidR="008E3C8B" w:rsidRPr="002255E9" w:rsidDel="008E3C8B" w:rsidRDefault="008E3C8B" w:rsidP="00604247">
            <w:pPr>
              <w:pStyle w:val="TAL"/>
              <w:rPr>
                <w:moveFrom w:id="10252" w:author="Ojas Choksi" w:date="2023-07-09T11:32:00Z"/>
                <w:rFonts w:cs="Arial"/>
                <w:sz w:val="16"/>
                <w:szCs w:val="16"/>
              </w:rPr>
            </w:pPr>
            <w:moveFrom w:id="10253"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4" w:space="0" w:color="auto"/>
              <w:left w:val="nil"/>
              <w:bottom w:val="single" w:sz="4" w:space="0" w:color="auto"/>
              <w:right w:val="single" w:sz="4" w:space="0" w:color="auto"/>
            </w:tcBorders>
            <w:hideMark/>
          </w:tcPr>
          <w:p w14:paraId="058DCF4E" w14:textId="59E9DC7F" w:rsidR="008E3C8B" w:rsidRPr="002255E9" w:rsidDel="008E3C8B" w:rsidRDefault="008E3C8B" w:rsidP="00604247">
            <w:pPr>
              <w:pStyle w:val="TAC"/>
              <w:rPr>
                <w:moveFrom w:id="10254" w:author="Ojas Choksi" w:date="2023-07-09T11:32:00Z"/>
                <w:rFonts w:cs="Arial"/>
                <w:sz w:val="16"/>
                <w:szCs w:val="16"/>
              </w:rPr>
            </w:pPr>
            <w:moveFrom w:id="10255"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hideMark/>
          </w:tcPr>
          <w:p w14:paraId="2C568521" w14:textId="14454C5C" w:rsidR="008E3C8B" w:rsidRPr="002255E9" w:rsidDel="008E3C8B" w:rsidRDefault="008E3C8B" w:rsidP="00604247">
            <w:pPr>
              <w:pStyle w:val="TAC"/>
              <w:rPr>
                <w:moveFrom w:id="10256" w:author="Ojas Choksi" w:date="2023-07-09T11:32:00Z"/>
                <w:rFonts w:cs="Arial"/>
                <w:sz w:val="16"/>
                <w:szCs w:val="16"/>
              </w:rPr>
            </w:pPr>
            <w:moveFrom w:id="10257"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hideMark/>
          </w:tcPr>
          <w:p w14:paraId="0E3E19C2" w14:textId="29CC4074" w:rsidR="008E3C8B" w:rsidRPr="002255E9" w:rsidDel="008E3C8B" w:rsidRDefault="008E3C8B" w:rsidP="00604247">
            <w:pPr>
              <w:pStyle w:val="TAC"/>
              <w:rPr>
                <w:moveFrom w:id="10258" w:author="Ojas Choksi" w:date="2023-07-09T11:32:00Z"/>
                <w:rFonts w:cs="Arial"/>
                <w:sz w:val="16"/>
                <w:szCs w:val="16"/>
              </w:rPr>
            </w:pPr>
            <w:moveFrom w:id="10259" w:author="Ojas Choksi" w:date="2023-07-09T11:32:00Z">
              <w:r w:rsidRPr="002255E9" w:rsidDel="008E3C8B">
                <w:rPr>
                  <w:rFonts w:cs="Arial"/>
                  <w:sz w:val="16"/>
                  <w:szCs w:val="16"/>
                </w:rPr>
                <w:t>5, 6</w:t>
              </w:r>
            </w:moveFrom>
          </w:p>
        </w:tc>
      </w:tr>
      <w:tr w:rsidR="008E3C8B" w:rsidRPr="002255E9" w:rsidDel="008E3C8B" w14:paraId="6CB733FB" w14:textId="39516319"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CC6BDCF" w14:textId="4AC8494F" w:rsidR="008E3C8B" w:rsidRPr="002255E9" w:rsidDel="008E3C8B" w:rsidRDefault="008E3C8B" w:rsidP="00604247">
            <w:pPr>
              <w:spacing w:after="0"/>
              <w:rPr>
                <w:moveFrom w:id="10260"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4F6C936D" w14:textId="29D87B60" w:rsidR="008E3C8B" w:rsidRPr="002255E9" w:rsidDel="008E3C8B" w:rsidRDefault="008E3C8B" w:rsidP="00604247">
            <w:pPr>
              <w:pStyle w:val="TAL"/>
              <w:rPr>
                <w:moveFrom w:id="10261" w:author="Ojas Choksi" w:date="2023-07-09T11:32:00Z"/>
                <w:rFonts w:cs="Arial"/>
                <w:sz w:val="16"/>
                <w:szCs w:val="16"/>
                <w:lang w:eastAsia="zh-CN"/>
              </w:rPr>
            </w:pPr>
            <w:moveFrom w:id="10262" w:author="Ojas Choksi" w:date="2023-07-09T11:32:00Z">
              <w:r w:rsidRPr="002255E9" w:rsidDel="008E3C8B">
                <w:rPr>
                  <w:rFonts w:cs="Arial"/>
                  <w:sz w:val="16"/>
                  <w:szCs w:val="16"/>
                </w:rPr>
                <w:t>E-UTRA Band 42, 43</w:t>
              </w:r>
            </w:moveFrom>
          </w:p>
          <w:p w14:paraId="1360A5A6" w14:textId="6EBA4B50" w:rsidR="008E3C8B" w:rsidRPr="002255E9" w:rsidDel="008E3C8B" w:rsidRDefault="008E3C8B" w:rsidP="00604247">
            <w:pPr>
              <w:pStyle w:val="TAL"/>
              <w:rPr>
                <w:moveFrom w:id="10263" w:author="Ojas Choksi" w:date="2023-07-09T11:32:00Z"/>
                <w:rFonts w:cs="Arial"/>
                <w:sz w:val="16"/>
                <w:szCs w:val="16"/>
              </w:rPr>
            </w:pPr>
            <w:moveFrom w:id="10264" w:author="Ojas Choksi" w:date="2023-07-09T11:32:00Z">
              <w:r w:rsidRPr="002255E9" w:rsidDel="008E3C8B">
                <w:rPr>
                  <w:sz w:val="16"/>
                  <w:szCs w:val="16"/>
                </w:rPr>
                <w:t>NR Band n77, n78, n79</w:t>
              </w:r>
            </w:moveFrom>
          </w:p>
        </w:tc>
        <w:tc>
          <w:tcPr>
            <w:tcW w:w="889" w:type="dxa"/>
            <w:gridSpan w:val="2"/>
            <w:tcBorders>
              <w:top w:val="single" w:sz="4" w:space="0" w:color="auto"/>
              <w:left w:val="nil"/>
              <w:bottom w:val="single" w:sz="4" w:space="0" w:color="auto"/>
              <w:right w:val="single" w:sz="4" w:space="0" w:color="auto"/>
            </w:tcBorders>
            <w:hideMark/>
          </w:tcPr>
          <w:p w14:paraId="7DBF9E1A" w14:textId="2423153A" w:rsidR="008E3C8B" w:rsidRPr="002255E9" w:rsidDel="008E3C8B" w:rsidRDefault="008E3C8B" w:rsidP="00604247">
            <w:pPr>
              <w:pStyle w:val="TAR"/>
              <w:rPr>
                <w:moveFrom w:id="10265" w:author="Ojas Choksi" w:date="2023-07-09T11:32:00Z"/>
                <w:rFonts w:cs="Arial"/>
                <w:sz w:val="16"/>
                <w:szCs w:val="16"/>
              </w:rPr>
            </w:pPr>
            <w:moveFrom w:id="10266"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single" w:sz="4" w:space="0" w:color="auto"/>
              <w:left w:val="nil"/>
              <w:bottom w:val="single" w:sz="4" w:space="0" w:color="auto"/>
              <w:right w:val="single" w:sz="4" w:space="0" w:color="auto"/>
            </w:tcBorders>
            <w:hideMark/>
          </w:tcPr>
          <w:p w14:paraId="3B21529E" w14:textId="1315D7A4" w:rsidR="008E3C8B" w:rsidRPr="002255E9" w:rsidDel="008E3C8B" w:rsidRDefault="008E3C8B" w:rsidP="00604247">
            <w:pPr>
              <w:pStyle w:val="TAC"/>
              <w:rPr>
                <w:moveFrom w:id="10267" w:author="Ojas Choksi" w:date="2023-07-09T11:32:00Z"/>
                <w:rFonts w:cs="Arial"/>
                <w:sz w:val="16"/>
                <w:szCs w:val="16"/>
              </w:rPr>
            </w:pPr>
            <w:moveFrom w:id="10268"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hideMark/>
          </w:tcPr>
          <w:p w14:paraId="086B44F4" w14:textId="52031300" w:rsidR="008E3C8B" w:rsidRPr="002255E9" w:rsidDel="008E3C8B" w:rsidRDefault="008E3C8B" w:rsidP="00604247">
            <w:pPr>
              <w:pStyle w:val="TAL"/>
              <w:rPr>
                <w:moveFrom w:id="10269" w:author="Ojas Choksi" w:date="2023-07-09T11:32:00Z"/>
                <w:rFonts w:cs="Arial"/>
                <w:sz w:val="16"/>
                <w:szCs w:val="16"/>
              </w:rPr>
            </w:pPr>
            <w:moveFrom w:id="10270"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4" w:space="0" w:color="auto"/>
              <w:left w:val="nil"/>
              <w:bottom w:val="single" w:sz="4" w:space="0" w:color="auto"/>
              <w:right w:val="single" w:sz="4" w:space="0" w:color="auto"/>
            </w:tcBorders>
            <w:hideMark/>
          </w:tcPr>
          <w:p w14:paraId="1640F80B" w14:textId="2F14178B" w:rsidR="008E3C8B" w:rsidRPr="002255E9" w:rsidDel="008E3C8B" w:rsidRDefault="008E3C8B" w:rsidP="00604247">
            <w:pPr>
              <w:pStyle w:val="TAC"/>
              <w:rPr>
                <w:moveFrom w:id="10271" w:author="Ojas Choksi" w:date="2023-07-09T11:32:00Z"/>
                <w:rFonts w:cs="Arial"/>
                <w:sz w:val="16"/>
                <w:szCs w:val="16"/>
              </w:rPr>
            </w:pPr>
            <w:moveFrom w:id="10272"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hideMark/>
          </w:tcPr>
          <w:p w14:paraId="557888B3" w14:textId="6A022463" w:rsidR="008E3C8B" w:rsidRPr="002255E9" w:rsidDel="008E3C8B" w:rsidRDefault="008E3C8B" w:rsidP="00604247">
            <w:pPr>
              <w:pStyle w:val="TAC"/>
              <w:rPr>
                <w:moveFrom w:id="10273" w:author="Ojas Choksi" w:date="2023-07-09T11:32:00Z"/>
                <w:rFonts w:cs="Arial"/>
                <w:sz w:val="16"/>
                <w:szCs w:val="16"/>
              </w:rPr>
            </w:pPr>
            <w:moveFrom w:id="10274"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hideMark/>
          </w:tcPr>
          <w:p w14:paraId="0C21188B" w14:textId="406D39DB" w:rsidR="008E3C8B" w:rsidRPr="002255E9" w:rsidDel="008E3C8B" w:rsidRDefault="008E3C8B" w:rsidP="00604247">
            <w:pPr>
              <w:pStyle w:val="TAC"/>
              <w:rPr>
                <w:moveFrom w:id="10275" w:author="Ojas Choksi" w:date="2023-07-09T11:32:00Z"/>
                <w:rFonts w:cs="Arial"/>
                <w:sz w:val="16"/>
                <w:szCs w:val="16"/>
              </w:rPr>
            </w:pPr>
            <w:moveFrom w:id="10276" w:author="Ojas Choksi" w:date="2023-07-09T11:32:00Z">
              <w:r w:rsidRPr="002255E9" w:rsidDel="008E3C8B">
                <w:rPr>
                  <w:rFonts w:cs="Arial"/>
                  <w:sz w:val="16"/>
                  <w:szCs w:val="16"/>
                </w:rPr>
                <w:t>2</w:t>
              </w:r>
            </w:moveFrom>
          </w:p>
        </w:tc>
      </w:tr>
      <w:tr w:rsidR="008E3C8B" w:rsidRPr="002255E9" w:rsidDel="008E3C8B" w14:paraId="5A48748F" w14:textId="6C32D969"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B5219D2" w14:textId="02537613" w:rsidR="008E3C8B" w:rsidRPr="002255E9" w:rsidDel="008E3C8B" w:rsidRDefault="008E3C8B" w:rsidP="00604247">
            <w:pPr>
              <w:spacing w:after="0"/>
              <w:rPr>
                <w:moveFrom w:id="10277"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27B56DE0" w14:textId="67EB6C42" w:rsidR="008E3C8B" w:rsidRPr="002255E9" w:rsidDel="008E3C8B" w:rsidRDefault="008E3C8B" w:rsidP="00604247">
            <w:pPr>
              <w:pStyle w:val="TAL"/>
              <w:rPr>
                <w:moveFrom w:id="10278" w:author="Ojas Choksi" w:date="2023-07-09T11:32:00Z"/>
                <w:rFonts w:cs="Arial"/>
                <w:sz w:val="16"/>
                <w:szCs w:val="16"/>
              </w:rPr>
            </w:pPr>
            <w:moveFrom w:id="10279" w:author="Ojas Choksi" w:date="2023-07-09T11:32:00Z">
              <w:r w:rsidRPr="002255E9" w:rsidDel="008E3C8B">
                <w:rPr>
                  <w:rFonts w:cs="Arial"/>
                  <w:sz w:val="16"/>
                  <w:szCs w:val="16"/>
                </w:rPr>
                <w:t xml:space="preserve">E-UTRA Band 3, 34, </w:t>
              </w:r>
              <w:r w:rsidRPr="002255E9" w:rsidDel="008E3C8B">
                <w:rPr>
                  <w:rFonts w:eastAsia="MS Mincho" w:cs="Arial"/>
                  <w:sz w:val="16"/>
                  <w:szCs w:val="16"/>
                </w:rPr>
                <w:t>40</w:t>
              </w:r>
            </w:moveFrom>
          </w:p>
        </w:tc>
        <w:tc>
          <w:tcPr>
            <w:tcW w:w="889" w:type="dxa"/>
            <w:gridSpan w:val="2"/>
            <w:tcBorders>
              <w:top w:val="single" w:sz="4" w:space="0" w:color="auto"/>
              <w:left w:val="nil"/>
              <w:bottom w:val="single" w:sz="4" w:space="0" w:color="auto"/>
              <w:right w:val="single" w:sz="4" w:space="0" w:color="auto"/>
            </w:tcBorders>
            <w:vAlign w:val="center"/>
            <w:hideMark/>
          </w:tcPr>
          <w:p w14:paraId="7644E305" w14:textId="36150F41" w:rsidR="008E3C8B" w:rsidRPr="002255E9" w:rsidDel="008E3C8B" w:rsidRDefault="008E3C8B" w:rsidP="00604247">
            <w:pPr>
              <w:pStyle w:val="TAR"/>
              <w:rPr>
                <w:moveFrom w:id="10280" w:author="Ojas Choksi" w:date="2023-07-09T11:32:00Z"/>
                <w:rFonts w:cs="Arial"/>
                <w:sz w:val="16"/>
                <w:szCs w:val="16"/>
              </w:rPr>
            </w:pPr>
            <w:moveFrom w:id="10281"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single" w:sz="4" w:space="0" w:color="auto"/>
              <w:left w:val="nil"/>
              <w:bottom w:val="single" w:sz="4" w:space="0" w:color="auto"/>
              <w:right w:val="single" w:sz="4" w:space="0" w:color="auto"/>
            </w:tcBorders>
            <w:vAlign w:val="center"/>
            <w:hideMark/>
          </w:tcPr>
          <w:p w14:paraId="4BC61CF1" w14:textId="0083F3E0" w:rsidR="008E3C8B" w:rsidRPr="002255E9" w:rsidDel="008E3C8B" w:rsidRDefault="008E3C8B" w:rsidP="00604247">
            <w:pPr>
              <w:pStyle w:val="TAC"/>
              <w:rPr>
                <w:moveFrom w:id="10282" w:author="Ojas Choksi" w:date="2023-07-09T11:32:00Z"/>
                <w:rFonts w:cs="Arial"/>
                <w:sz w:val="16"/>
                <w:szCs w:val="16"/>
              </w:rPr>
            </w:pPr>
            <w:moveFrom w:id="10283"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center"/>
            <w:hideMark/>
          </w:tcPr>
          <w:p w14:paraId="0A513992" w14:textId="7B252D66" w:rsidR="008E3C8B" w:rsidRPr="002255E9" w:rsidDel="008E3C8B" w:rsidRDefault="008E3C8B" w:rsidP="00604247">
            <w:pPr>
              <w:pStyle w:val="TAL"/>
              <w:rPr>
                <w:moveFrom w:id="10284" w:author="Ojas Choksi" w:date="2023-07-09T11:32:00Z"/>
                <w:rFonts w:cs="Arial"/>
                <w:sz w:val="16"/>
                <w:szCs w:val="16"/>
              </w:rPr>
            </w:pPr>
            <w:moveFrom w:id="10285"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4" w:space="0" w:color="auto"/>
              <w:left w:val="nil"/>
              <w:bottom w:val="single" w:sz="4" w:space="0" w:color="auto"/>
              <w:right w:val="single" w:sz="4" w:space="0" w:color="auto"/>
            </w:tcBorders>
            <w:vAlign w:val="center"/>
            <w:hideMark/>
          </w:tcPr>
          <w:p w14:paraId="691A5EB8" w14:textId="5904B91B" w:rsidR="008E3C8B" w:rsidRPr="002255E9" w:rsidDel="008E3C8B" w:rsidRDefault="008E3C8B" w:rsidP="00604247">
            <w:pPr>
              <w:pStyle w:val="TAC"/>
              <w:rPr>
                <w:moveFrom w:id="10286" w:author="Ojas Choksi" w:date="2023-07-09T11:32:00Z"/>
                <w:rFonts w:cs="Arial"/>
                <w:sz w:val="16"/>
                <w:szCs w:val="16"/>
              </w:rPr>
            </w:pPr>
            <w:moveFrom w:id="10287"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vAlign w:val="center"/>
            <w:hideMark/>
          </w:tcPr>
          <w:p w14:paraId="33B09A07" w14:textId="5DB31FE5" w:rsidR="008E3C8B" w:rsidRPr="002255E9" w:rsidDel="008E3C8B" w:rsidRDefault="008E3C8B" w:rsidP="00604247">
            <w:pPr>
              <w:pStyle w:val="TAC"/>
              <w:rPr>
                <w:moveFrom w:id="10288" w:author="Ojas Choksi" w:date="2023-07-09T11:32:00Z"/>
                <w:rFonts w:cs="Arial"/>
                <w:sz w:val="16"/>
                <w:szCs w:val="16"/>
              </w:rPr>
            </w:pPr>
            <w:moveFrom w:id="10289"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tcPr>
          <w:p w14:paraId="1911C893" w14:textId="3BDB6EB5" w:rsidR="008E3C8B" w:rsidRPr="002255E9" w:rsidDel="008E3C8B" w:rsidRDefault="008E3C8B" w:rsidP="00604247">
            <w:pPr>
              <w:pStyle w:val="TAC"/>
              <w:rPr>
                <w:moveFrom w:id="10290" w:author="Ojas Choksi" w:date="2023-07-09T11:32:00Z"/>
                <w:rFonts w:cs="Arial"/>
                <w:sz w:val="16"/>
                <w:szCs w:val="16"/>
              </w:rPr>
            </w:pPr>
          </w:p>
        </w:tc>
      </w:tr>
      <w:tr w:rsidR="008E3C8B" w:rsidRPr="002255E9" w:rsidDel="008E3C8B" w14:paraId="4E37B4BC" w14:textId="0C6CD36C"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8AC84E4" w14:textId="75CB922B" w:rsidR="008E3C8B" w:rsidRPr="002255E9" w:rsidDel="008E3C8B" w:rsidRDefault="008E3C8B" w:rsidP="00604247">
            <w:pPr>
              <w:spacing w:after="0"/>
              <w:rPr>
                <w:moveFrom w:id="10291"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center"/>
            <w:hideMark/>
          </w:tcPr>
          <w:p w14:paraId="7D72EABA" w14:textId="0865EDA1" w:rsidR="008E3C8B" w:rsidRPr="002255E9" w:rsidDel="008E3C8B" w:rsidRDefault="008E3C8B" w:rsidP="00604247">
            <w:pPr>
              <w:pStyle w:val="TAL"/>
              <w:rPr>
                <w:moveFrom w:id="10292" w:author="Ojas Choksi" w:date="2023-07-09T11:32:00Z"/>
                <w:rFonts w:cs="Arial"/>
                <w:sz w:val="16"/>
                <w:szCs w:val="16"/>
              </w:rPr>
            </w:pPr>
            <w:moveFrom w:id="10293" w:author="Ojas Choksi" w:date="2023-07-09T11:32:00Z">
              <w:r w:rsidRPr="002255E9" w:rsidDel="008E3C8B">
                <w:rPr>
                  <w:rFonts w:cs="Arial"/>
                  <w:sz w:val="16"/>
                  <w:szCs w:val="16"/>
                </w:rPr>
                <w:t>Frequency range</w:t>
              </w:r>
            </w:moveFrom>
          </w:p>
        </w:tc>
        <w:tc>
          <w:tcPr>
            <w:tcW w:w="889" w:type="dxa"/>
            <w:gridSpan w:val="2"/>
            <w:tcBorders>
              <w:top w:val="single" w:sz="4" w:space="0" w:color="auto"/>
              <w:left w:val="nil"/>
              <w:bottom w:val="single" w:sz="4" w:space="0" w:color="auto"/>
              <w:right w:val="single" w:sz="4" w:space="0" w:color="auto"/>
            </w:tcBorders>
            <w:vAlign w:val="bottom"/>
            <w:hideMark/>
          </w:tcPr>
          <w:p w14:paraId="3CA3E1D9" w14:textId="19D0724F" w:rsidR="008E3C8B" w:rsidRPr="002255E9" w:rsidDel="008E3C8B" w:rsidRDefault="008E3C8B" w:rsidP="00604247">
            <w:pPr>
              <w:pStyle w:val="TAR"/>
              <w:rPr>
                <w:moveFrom w:id="10294" w:author="Ojas Choksi" w:date="2023-07-09T11:32:00Z"/>
                <w:rFonts w:cs="Arial"/>
                <w:sz w:val="16"/>
                <w:szCs w:val="16"/>
              </w:rPr>
            </w:pPr>
            <w:moveFrom w:id="10295" w:author="Ojas Choksi" w:date="2023-07-09T11:32:00Z">
              <w:r w:rsidRPr="002255E9" w:rsidDel="008E3C8B">
                <w:rPr>
                  <w:rFonts w:cs="Arial"/>
                  <w:sz w:val="16"/>
                  <w:szCs w:val="16"/>
                </w:rPr>
                <w:t>470</w:t>
              </w:r>
            </w:moveFrom>
          </w:p>
        </w:tc>
        <w:tc>
          <w:tcPr>
            <w:tcW w:w="286" w:type="dxa"/>
            <w:tcBorders>
              <w:top w:val="single" w:sz="4" w:space="0" w:color="auto"/>
              <w:left w:val="nil"/>
              <w:bottom w:val="single" w:sz="4" w:space="0" w:color="auto"/>
              <w:right w:val="single" w:sz="4" w:space="0" w:color="auto"/>
            </w:tcBorders>
            <w:hideMark/>
          </w:tcPr>
          <w:p w14:paraId="761C1A78" w14:textId="528EA301" w:rsidR="008E3C8B" w:rsidRPr="002255E9" w:rsidDel="008E3C8B" w:rsidRDefault="008E3C8B" w:rsidP="00604247">
            <w:pPr>
              <w:pStyle w:val="TAC"/>
              <w:rPr>
                <w:moveFrom w:id="10296" w:author="Ojas Choksi" w:date="2023-07-09T11:32:00Z"/>
                <w:rFonts w:cs="Arial"/>
                <w:sz w:val="16"/>
                <w:szCs w:val="16"/>
              </w:rPr>
            </w:pPr>
            <w:moveFrom w:id="10297"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hideMark/>
          </w:tcPr>
          <w:p w14:paraId="2F30693A" w14:textId="1BBAC533" w:rsidR="008E3C8B" w:rsidRPr="002255E9" w:rsidDel="008E3C8B" w:rsidRDefault="008E3C8B" w:rsidP="00604247">
            <w:pPr>
              <w:pStyle w:val="TAL"/>
              <w:rPr>
                <w:moveFrom w:id="10298" w:author="Ojas Choksi" w:date="2023-07-09T11:32:00Z"/>
                <w:rFonts w:cs="Arial"/>
                <w:sz w:val="16"/>
                <w:szCs w:val="16"/>
              </w:rPr>
            </w:pPr>
            <w:moveFrom w:id="10299" w:author="Ojas Choksi" w:date="2023-07-09T11:32:00Z">
              <w:r w:rsidRPr="002255E9" w:rsidDel="008E3C8B">
                <w:rPr>
                  <w:rFonts w:cs="Arial"/>
                  <w:sz w:val="16"/>
                  <w:szCs w:val="16"/>
                </w:rPr>
                <w:t>710</w:t>
              </w:r>
            </w:moveFrom>
          </w:p>
        </w:tc>
        <w:tc>
          <w:tcPr>
            <w:tcW w:w="1070" w:type="dxa"/>
            <w:tcBorders>
              <w:top w:val="single" w:sz="4" w:space="0" w:color="auto"/>
              <w:left w:val="nil"/>
              <w:bottom w:val="single" w:sz="4" w:space="0" w:color="auto"/>
              <w:right w:val="single" w:sz="4" w:space="0" w:color="auto"/>
            </w:tcBorders>
            <w:hideMark/>
          </w:tcPr>
          <w:p w14:paraId="6F41A4AB" w14:textId="1ECF6C69" w:rsidR="008E3C8B" w:rsidRPr="002255E9" w:rsidDel="008E3C8B" w:rsidRDefault="008E3C8B" w:rsidP="00604247">
            <w:pPr>
              <w:pStyle w:val="TAC"/>
              <w:rPr>
                <w:moveFrom w:id="10300" w:author="Ojas Choksi" w:date="2023-07-09T11:32:00Z"/>
                <w:rFonts w:cs="Arial"/>
                <w:sz w:val="16"/>
                <w:szCs w:val="16"/>
              </w:rPr>
            </w:pPr>
            <w:moveFrom w:id="10301" w:author="Ojas Choksi" w:date="2023-07-09T11:32:00Z">
              <w:r w:rsidRPr="002255E9" w:rsidDel="008E3C8B">
                <w:rPr>
                  <w:rFonts w:cs="Arial"/>
                  <w:sz w:val="16"/>
                  <w:szCs w:val="16"/>
                </w:rPr>
                <w:t>-26.2</w:t>
              </w:r>
            </w:moveFrom>
          </w:p>
        </w:tc>
        <w:tc>
          <w:tcPr>
            <w:tcW w:w="926" w:type="dxa"/>
            <w:tcBorders>
              <w:top w:val="single" w:sz="4" w:space="0" w:color="auto"/>
              <w:left w:val="nil"/>
              <w:bottom w:val="single" w:sz="4" w:space="0" w:color="auto"/>
              <w:right w:val="single" w:sz="4" w:space="0" w:color="auto"/>
            </w:tcBorders>
            <w:noWrap/>
            <w:hideMark/>
          </w:tcPr>
          <w:p w14:paraId="445722B7" w14:textId="17FA5CDD" w:rsidR="008E3C8B" w:rsidRPr="002255E9" w:rsidDel="008E3C8B" w:rsidRDefault="008E3C8B" w:rsidP="00604247">
            <w:pPr>
              <w:pStyle w:val="TAC"/>
              <w:rPr>
                <w:moveFrom w:id="10302" w:author="Ojas Choksi" w:date="2023-07-09T11:32:00Z"/>
                <w:rFonts w:cs="Arial"/>
                <w:sz w:val="16"/>
                <w:szCs w:val="16"/>
              </w:rPr>
            </w:pPr>
            <w:moveFrom w:id="10303" w:author="Ojas Choksi" w:date="2023-07-09T11:32:00Z">
              <w:r w:rsidRPr="002255E9" w:rsidDel="008E3C8B">
                <w:rPr>
                  <w:rFonts w:cs="Arial"/>
                  <w:sz w:val="16"/>
                  <w:szCs w:val="16"/>
                </w:rPr>
                <w:t>6</w:t>
              </w:r>
            </w:moveFrom>
          </w:p>
        </w:tc>
        <w:tc>
          <w:tcPr>
            <w:tcW w:w="871" w:type="dxa"/>
            <w:tcBorders>
              <w:top w:val="single" w:sz="4" w:space="0" w:color="auto"/>
              <w:left w:val="nil"/>
              <w:bottom w:val="single" w:sz="4" w:space="0" w:color="auto"/>
              <w:right w:val="single" w:sz="4" w:space="0" w:color="auto"/>
            </w:tcBorders>
            <w:noWrap/>
            <w:hideMark/>
          </w:tcPr>
          <w:p w14:paraId="5DDBA437" w14:textId="15FFABC1" w:rsidR="008E3C8B" w:rsidRPr="002255E9" w:rsidDel="008E3C8B" w:rsidRDefault="008E3C8B" w:rsidP="00604247">
            <w:pPr>
              <w:pStyle w:val="TAC"/>
              <w:rPr>
                <w:moveFrom w:id="10304" w:author="Ojas Choksi" w:date="2023-07-09T11:32:00Z"/>
                <w:rFonts w:cs="Arial"/>
                <w:sz w:val="16"/>
                <w:szCs w:val="16"/>
              </w:rPr>
            </w:pPr>
            <w:moveFrom w:id="10305" w:author="Ojas Choksi" w:date="2023-07-09T11:32:00Z">
              <w:r w:rsidRPr="002255E9" w:rsidDel="008E3C8B">
                <w:rPr>
                  <w:rFonts w:cs="Arial"/>
                  <w:sz w:val="16"/>
                  <w:szCs w:val="16"/>
                </w:rPr>
                <w:t>23</w:t>
              </w:r>
            </w:moveFrom>
          </w:p>
        </w:tc>
      </w:tr>
      <w:tr w:rsidR="008E3C8B" w:rsidRPr="002255E9" w:rsidDel="008E3C8B" w14:paraId="1A03F6CB" w14:textId="3DEFC4D0"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A1D7992" w14:textId="45F79493" w:rsidR="008E3C8B" w:rsidRPr="002255E9" w:rsidDel="008E3C8B" w:rsidRDefault="008E3C8B" w:rsidP="00604247">
            <w:pPr>
              <w:spacing w:after="0"/>
              <w:rPr>
                <w:moveFrom w:id="10306"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67CDB7BE" w14:textId="488704EB" w:rsidR="008E3C8B" w:rsidRPr="002255E9" w:rsidDel="008E3C8B" w:rsidRDefault="008E3C8B" w:rsidP="00604247">
            <w:pPr>
              <w:pStyle w:val="TAL"/>
              <w:rPr>
                <w:moveFrom w:id="10307" w:author="Ojas Choksi" w:date="2023-07-09T11:32:00Z"/>
                <w:rFonts w:cs="Arial"/>
                <w:sz w:val="16"/>
                <w:szCs w:val="16"/>
              </w:rPr>
            </w:pPr>
            <w:moveFrom w:id="10308" w:author="Ojas Choksi" w:date="2023-07-09T11:32:00Z">
              <w:r w:rsidRPr="002255E9" w:rsidDel="008E3C8B">
                <w:rPr>
                  <w:rFonts w:cs="Arial"/>
                  <w:sz w:val="16"/>
                  <w:szCs w:val="16"/>
                </w:rPr>
                <w:t>Frequency range</w:t>
              </w:r>
            </w:moveFrom>
          </w:p>
        </w:tc>
        <w:tc>
          <w:tcPr>
            <w:tcW w:w="889" w:type="dxa"/>
            <w:gridSpan w:val="2"/>
            <w:tcBorders>
              <w:top w:val="single" w:sz="4" w:space="0" w:color="auto"/>
              <w:left w:val="nil"/>
              <w:bottom w:val="single" w:sz="4" w:space="0" w:color="auto"/>
              <w:right w:val="single" w:sz="4" w:space="0" w:color="auto"/>
            </w:tcBorders>
            <w:hideMark/>
          </w:tcPr>
          <w:p w14:paraId="5A0EEED4" w14:textId="3AADF2CA" w:rsidR="008E3C8B" w:rsidRPr="002255E9" w:rsidDel="008E3C8B" w:rsidRDefault="008E3C8B" w:rsidP="00604247">
            <w:pPr>
              <w:pStyle w:val="TAR"/>
              <w:rPr>
                <w:moveFrom w:id="10309" w:author="Ojas Choksi" w:date="2023-07-09T11:32:00Z"/>
                <w:rFonts w:cs="Arial"/>
                <w:sz w:val="16"/>
                <w:szCs w:val="16"/>
              </w:rPr>
            </w:pPr>
            <w:moveFrom w:id="10310" w:author="Ojas Choksi" w:date="2023-07-09T11:32:00Z">
              <w:r w:rsidRPr="002255E9" w:rsidDel="008E3C8B">
                <w:rPr>
                  <w:rFonts w:cs="Arial"/>
                  <w:sz w:val="16"/>
                  <w:szCs w:val="16"/>
                </w:rPr>
                <w:t>758</w:t>
              </w:r>
            </w:moveFrom>
          </w:p>
        </w:tc>
        <w:tc>
          <w:tcPr>
            <w:tcW w:w="286" w:type="dxa"/>
            <w:tcBorders>
              <w:top w:val="single" w:sz="4" w:space="0" w:color="auto"/>
              <w:left w:val="nil"/>
              <w:bottom w:val="single" w:sz="4" w:space="0" w:color="auto"/>
              <w:right w:val="single" w:sz="4" w:space="0" w:color="auto"/>
            </w:tcBorders>
            <w:hideMark/>
          </w:tcPr>
          <w:p w14:paraId="09ED300F" w14:textId="6B32316A" w:rsidR="008E3C8B" w:rsidRPr="002255E9" w:rsidDel="008E3C8B" w:rsidRDefault="008E3C8B" w:rsidP="00604247">
            <w:pPr>
              <w:pStyle w:val="TAC"/>
              <w:rPr>
                <w:moveFrom w:id="10311" w:author="Ojas Choksi" w:date="2023-07-09T11:32:00Z"/>
                <w:rFonts w:cs="Arial"/>
                <w:sz w:val="16"/>
                <w:szCs w:val="16"/>
              </w:rPr>
            </w:pPr>
            <w:moveFrom w:id="10312"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hideMark/>
          </w:tcPr>
          <w:p w14:paraId="6B595848" w14:textId="01CE18A6" w:rsidR="008E3C8B" w:rsidRPr="002255E9" w:rsidDel="008E3C8B" w:rsidRDefault="008E3C8B" w:rsidP="00604247">
            <w:pPr>
              <w:pStyle w:val="TAL"/>
              <w:rPr>
                <w:moveFrom w:id="10313" w:author="Ojas Choksi" w:date="2023-07-09T11:32:00Z"/>
                <w:rFonts w:cs="Arial"/>
                <w:sz w:val="16"/>
                <w:szCs w:val="16"/>
              </w:rPr>
            </w:pPr>
            <w:moveFrom w:id="10314" w:author="Ojas Choksi" w:date="2023-07-09T11:32:00Z">
              <w:r w:rsidRPr="002255E9" w:rsidDel="008E3C8B">
                <w:rPr>
                  <w:rFonts w:cs="Arial"/>
                  <w:sz w:val="16"/>
                  <w:szCs w:val="16"/>
                </w:rPr>
                <w:t>773</w:t>
              </w:r>
            </w:moveFrom>
          </w:p>
        </w:tc>
        <w:tc>
          <w:tcPr>
            <w:tcW w:w="1070" w:type="dxa"/>
            <w:tcBorders>
              <w:top w:val="single" w:sz="4" w:space="0" w:color="auto"/>
              <w:left w:val="nil"/>
              <w:bottom w:val="single" w:sz="4" w:space="0" w:color="auto"/>
              <w:right w:val="single" w:sz="4" w:space="0" w:color="auto"/>
            </w:tcBorders>
            <w:hideMark/>
          </w:tcPr>
          <w:p w14:paraId="5D9CC222" w14:textId="07513C25" w:rsidR="008E3C8B" w:rsidRPr="002255E9" w:rsidDel="008E3C8B" w:rsidRDefault="008E3C8B" w:rsidP="00604247">
            <w:pPr>
              <w:pStyle w:val="TAC"/>
              <w:rPr>
                <w:moveFrom w:id="10315" w:author="Ojas Choksi" w:date="2023-07-09T11:32:00Z"/>
                <w:rFonts w:cs="Arial"/>
                <w:sz w:val="16"/>
                <w:szCs w:val="16"/>
              </w:rPr>
            </w:pPr>
            <w:moveFrom w:id="10316" w:author="Ojas Choksi" w:date="2023-07-09T11:32:00Z">
              <w:r w:rsidRPr="002255E9" w:rsidDel="008E3C8B">
                <w:rPr>
                  <w:rFonts w:cs="Arial"/>
                  <w:sz w:val="16"/>
                  <w:szCs w:val="16"/>
                </w:rPr>
                <w:t>-32</w:t>
              </w:r>
            </w:moveFrom>
          </w:p>
        </w:tc>
        <w:tc>
          <w:tcPr>
            <w:tcW w:w="926" w:type="dxa"/>
            <w:tcBorders>
              <w:top w:val="single" w:sz="4" w:space="0" w:color="auto"/>
              <w:left w:val="nil"/>
              <w:bottom w:val="single" w:sz="4" w:space="0" w:color="auto"/>
              <w:right w:val="single" w:sz="4" w:space="0" w:color="auto"/>
            </w:tcBorders>
            <w:noWrap/>
            <w:hideMark/>
          </w:tcPr>
          <w:p w14:paraId="61D0757B" w14:textId="1FF9637D" w:rsidR="008E3C8B" w:rsidRPr="002255E9" w:rsidDel="008E3C8B" w:rsidRDefault="008E3C8B" w:rsidP="00604247">
            <w:pPr>
              <w:pStyle w:val="TAC"/>
              <w:rPr>
                <w:moveFrom w:id="10317" w:author="Ojas Choksi" w:date="2023-07-09T11:32:00Z"/>
                <w:rFonts w:cs="Arial"/>
                <w:sz w:val="16"/>
                <w:szCs w:val="16"/>
              </w:rPr>
            </w:pPr>
            <w:moveFrom w:id="10318"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hideMark/>
          </w:tcPr>
          <w:p w14:paraId="1537D570" w14:textId="377FD3DE" w:rsidR="008E3C8B" w:rsidRPr="002255E9" w:rsidDel="008E3C8B" w:rsidRDefault="008E3C8B" w:rsidP="00604247">
            <w:pPr>
              <w:pStyle w:val="TAC"/>
              <w:rPr>
                <w:moveFrom w:id="10319" w:author="Ojas Choksi" w:date="2023-07-09T11:32:00Z"/>
                <w:rFonts w:cs="Arial"/>
                <w:sz w:val="16"/>
                <w:szCs w:val="16"/>
              </w:rPr>
            </w:pPr>
            <w:moveFrom w:id="10320" w:author="Ojas Choksi" w:date="2023-07-09T11:32:00Z">
              <w:r w:rsidRPr="002255E9" w:rsidDel="008E3C8B">
                <w:rPr>
                  <w:rFonts w:cs="Arial"/>
                  <w:sz w:val="16"/>
                  <w:szCs w:val="16"/>
                </w:rPr>
                <w:t>3</w:t>
              </w:r>
            </w:moveFrom>
          </w:p>
        </w:tc>
      </w:tr>
      <w:tr w:rsidR="008E3C8B" w:rsidRPr="002255E9" w:rsidDel="008E3C8B" w14:paraId="3D89D6AA" w14:textId="587FDC25"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51F79B4" w14:textId="325E3F3F" w:rsidR="008E3C8B" w:rsidRPr="002255E9" w:rsidDel="008E3C8B" w:rsidRDefault="008E3C8B" w:rsidP="00604247">
            <w:pPr>
              <w:spacing w:after="0"/>
              <w:rPr>
                <w:moveFrom w:id="10321"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438CAB75" w14:textId="627DED37" w:rsidR="008E3C8B" w:rsidRPr="002255E9" w:rsidDel="008E3C8B" w:rsidRDefault="008E3C8B" w:rsidP="00604247">
            <w:pPr>
              <w:pStyle w:val="TAL"/>
              <w:rPr>
                <w:moveFrom w:id="10322" w:author="Ojas Choksi" w:date="2023-07-09T11:32:00Z"/>
                <w:rFonts w:cs="Arial"/>
                <w:sz w:val="16"/>
                <w:szCs w:val="16"/>
              </w:rPr>
            </w:pPr>
            <w:moveFrom w:id="10323" w:author="Ojas Choksi" w:date="2023-07-09T11:32:00Z">
              <w:r w:rsidRPr="002255E9" w:rsidDel="008E3C8B">
                <w:rPr>
                  <w:rFonts w:cs="Arial"/>
                  <w:sz w:val="16"/>
                  <w:szCs w:val="16"/>
                </w:rPr>
                <w:t>Frequency range</w:t>
              </w:r>
            </w:moveFrom>
          </w:p>
        </w:tc>
        <w:tc>
          <w:tcPr>
            <w:tcW w:w="889" w:type="dxa"/>
            <w:gridSpan w:val="2"/>
            <w:tcBorders>
              <w:top w:val="single" w:sz="4" w:space="0" w:color="auto"/>
              <w:left w:val="nil"/>
              <w:bottom w:val="single" w:sz="4" w:space="0" w:color="auto"/>
              <w:right w:val="single" w:sz="4" w:space="0" w:color="auto"/>
            </w:tcBorders>
            <w:hideMark/>
          </w:tcPr>
          <w:p w14:paraId="069A82C5" w14:textId="6AE9200F" w:rsidR="008E3C8B" w:rsidRPr="002255E9" w:rsidDel="008E3C8B" w:rsidRDefault="008E3C8B" w:rsidP="00604247">
            <w:pPr>
              <w:pStyle w:val="TAR"/>
              <w:rPr>
                <w:moveFrom w:id="10324" w:author="Ojas Choksi" w:date="2023-07-09T11:32:00Z"/>
                <w:rFonts w:cs="Arial"/>
                <w:sz w:val="16"/>
                <w:szCs w:val="16"/>
              </w:rPr>
            </w:pPr>
            <w:moveFrom w:id="10325" w:author="Ojas Choksi" w:date="2023-07-09T11:32:00Z">
              <w:r w:rsidRPr="002255E9" w:rsidDel="008E3C8B">
                <w:rPr>
                  <w:rFonts w:cs="Arial"/>
                  <w:sz w:val="16"/>
                  <w:szCs w:val="16"/>
                </w:rPr>
                <w:t>7</w:t>
              </w:r>
              <w:r w:rsidRPr="002255E9" w:rsidDel="008E3C8B">
                <w:rPr>
                  <w:rFonts w:cs="Arial"/>
                  <w:sz w:val="16"/>
                  <w:szCs w:val="16"/>
                  <w:lang w:eastAsia="zh-CN"/>
                </w:rPr>
                <w:t>73</w:t>
              </w:r>
            </w:moveFrom>
          </w:p>
        </w:tc>
        <w:tc>
          <w:tcPr>
            <w:tcW w:w="286" w:type="dxa"/>
            <w:tcBorders>
              <w:top w:val="single" w:sz="4" w:space="0" w:color="auto"/>
              <w:left w:val="nil"/>
              <w:bottom w:val="single" w:sz="4" w:space="0" w:color="auto"/>
              <w:right w:val="single" w:sz="4" w:space="0" w:color="auto"/>
            </w:tcBorders>
            <w:hideMark/>
          </w:tcPr>
          <w:p w14:paraId="70977C2E" w14:textId="20A85BEF" w:rsidR="008E3C8B" w:rsidRPr="002255E9" w:rsidDel="008E3C8B" w:rsidRDefault="008E3C8B" w:rsidP="00604247">
            <w:pPr>
              <w:pStyle w:val="TAC"/>
              <w:rPr>
                <w:moveFrom w:id="10326" w:author="Ojas Choksi" w:date="2023-07-09T11:32:00Z"/>
                <w:rFonts w:cs="Arial"/>
                <w:sz w:val="16"/>
                <w:szCs w:val="16"/>
              </w:rPr>
            </w:pPr>
            <w:moveFrom w:id="10327"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hideMark/>
          </w:tcPr>
          <w:p w14:paraId="7E83EEE3" w14:textId="20DF09D7" w:rsidR="008E3C8B" w:rsidRPr="002255E9" w:rsidDel="008E3C8B" w:rsidRDefault="008E3C8B" w:rsidP="00604247">
            <w:pPr>
              <w:pStyle w:val="TAL"/>
              <w:rPr>
                <w:moveFrom w:id="10328" w:author="Ojas Choksi" w:date="2023-07-09T11:32:00Z"/>
                <w:rFonts w:cs="Arial"/>
                <w:sz w:val="16"/>
                <w:szCs w:val="16"/>
              </w:rPr>
            </w:pPr>
            <w:moveFrom w:id="10329" w:author="Ojas Choksi" w:date="2023-07-09T11:32:00Z">
              <w:r w:rsidRPr="002255E9" w:rsidDel="008E3C8B">
                <w:rPr>
                  <w:rFonts w:cs="Arial"/>
                  <w:sz w:val="16"/>
                  <w:szCs w:val="16"/>
                </w:rPr>
                <w:t>7</w:t>
              </w:r>
              <w:r w:rsidRPr="002255E9" w:rsidDel="008E3C8B">
                <w:rPr>
                  <w:rFonts w:cs="Arial"/>
                  <w:sz w:val="16"/>
                  <w:szCs w:val="16"/>
                  <w:lang w:eastAsia="zh-CN"/>
                </w:rPr>
                <w:t>99</w:t>
              </w:r>
            </w:moveFrom>
          </w:p>
        </w:tc>
        <w:tc>
          <w:tcPr>
            <w:tcW w:w="1070" w:type="dxa"/>
            <w:tcBorders>
              <w:top w:val="single" w:sz="4" w:space="0" w:color="auto"/>
              <w:left w:val="nil"/>
              <w:bottom w:val="single" w:sz="4" w:space="0" w:color="auto"/>
              <w:right w:val="single" w:sz="4" w:space="0" w:color="auto"/>
            </w:tcBorders>
            <w:hideMark/>
          </w:tcPr>
          <w:p w14:paraId="2670762C" w14:textId="3B146BC5" w:rsidR="008E3C8B" w:rsidRPr="002255E9" w:rsidDel="008E3C8B" w:rsidRDefault="008E3C8B" w:rsidP="00604247">
            <w:pPr>
              <w:pStyle w:val="TAC"/>
              <w:rPr>
                <w:moveFrom w:id="10330" w:author="Ojas Choksi" w:date="2023-07-09T11:32:00Z"/>
                <w:rFonts w:cs="Arial"/>
                <w:sz w:val="16"/>
                <w:szCs w:val="16"/>
              </w:rPr>
            </w:pPr>
            <w:moveFrom w:id="10331" w:author="Ojas Choksi" w:date="2023-07-09T11:32:00Z">
              <w:r w:rsidRPr="002255E9" w:rsidDel="008E3C8B">
                <w:rPr>
                  <w:rFonts w:cs="Arial"/>
                  <w:sz w:val="16"/>
                  <w:szCs w:val="16"/>
                </w:rPr>
                <w:t>-</w:t>
              </w:r>
              <w:r w:rsidRPr="002255E9" w:rsidDel="008E3C8B">
                <w:rPr>
                  <w:rFonts w:cs="Arial"/>
                  <w:sz w:val="16"/>
                  <w:szCs w:val="16"/>
                  <w:lang w:eastAsia="zh-CN"/>
                </w:rPr>
                <w:t>50</w:t>
              </w:r>
            </w:moveFrom>
          </w:p>
        </w:tc>
        <w:tc>
          <w:tcPr>
            <w:tcW w:w="926" w:type="dxa"/>
            <w:tcBorders>
              <w:top w:val="single" w:sz="4" w:space="0" w:color="auto"/>
              <w:left w:val="nil"/>
              <w:bottom w:val="single" w:sz="4" w:space="0" w:color="auto"/>
              <w:right w:val="single" w:sz="4" w:space="0" w:color="auto"/>
            </w:tcBorders>
            <w:noWrap/>
            <w:hideMark/>
          </w:tcPr>
          <w:p w14:paraId="43724BA1" w14:textId="0F1AA806" w:rsidR="008E3C8B" w:rsidRPr="002255E9" w:rsidDel="008E3C8B" w:rsidRDefault="008E3C8B" w:rsidP="00604247">
            <w:pPr>
              <w:pStyle w:val="TAC"/>
              <w:rPr>
                <w:moveFrom w:id="10332" w:author="Ojas Choksi" w:date="2023-07-09T11:32:00Z"/>
                <w:rFonts w:cs="Arial"/>
                <w:sz w:val="16"/>
                <w:szCs w:val="16"/>
              </w:rPr>
            </w:pPr>
            <w:moveFrom w:id="10333"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tcPr>
          <w:p w14:paraId="12CC2A92" w14:textId="0CACB3F1" w:rsidR="008E3C8B" w:rsidRPr="002255E9" w:rsidDel="008E3C8B" w:rsidRDefault="008E3C8B" w:rsidP="00604247">
            <w:pPr>
              <w:pStyle w:val="TAC"/>
              <w:rPr>
                <w:moveFrom w:id="10334" w:author="Ojas Choksi" w:date="2023-07-09T11:32:00Z"/>
                <w:rFonts w:cs="Arial"/>
                <w:sz w:val="16"/>
                <w:szCs w:val="16"/>
              </w:rPr>
            </w:pPr>
          </w:p>
        </w:tc>
      </w:tr>
      <w:tr w:rsidR="008E3C8B" w:rsidRPr="002255E9" w:rsidDel="008E3C8B" w14:paraId="5342CC3C" w14:textId="296797FC"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BFD175D" w14:textId="3C2D6F1A" w:rsidR="008E3C8B" w:rsidRPr="002255E9" w:rsidDel="008E3C8B" w:rsidRDefault="008E3C8B" w:rsidP="00604247">
            <w:pPr>
              <w:spacing w:after="0"/>
              <w:rPr>
                <w:moveFrom w:id="10335"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6776424B" w14:textId="089C26E5" w:rsidR="008E3C8B" w:rsidRPr="002255E9" w:rsidDel="008E3C8B" w:rsidRDefault="008E3C8B" w:rsidP="00604247">
            <w:pPr>
              <w:pStyle w:val="TAL"/>
              <w:rPr>
                <w:moveFrom w:id="10336" w:author="Ojas Choksi" w:date="2023-07-09T11:32:00Z"/>
                <w:rFonts w:cs="Arial"/>
                <w:sz w:val="16"/>
                <w:szCs w:val="16"/>
              </w:rPr>
            </w:pPr>
            <w:moveFrom w:id="10337" w:author="Ojas Choksi" w:date="2023-07-09T11:32:00Z">
              <w:r w:rsidRPr="002255E9" w:rsidDel="008E3C8B">
                <w:rPr>
                  <w:rFonts w:cs="Arial"/>
                  <w:sz w:val="16"/>
                  <w:szCs w:val="16"/>
                </w:rPr>
                <w:t>Frequency range</w:t>
              </w:r>
            </w:moveFrom>
          </w:p>
        </w:tc>
        <w:tc>
          <w:tcPr>
            <w:tcW w:w="889" w:type="dxa"/>
            <w:gridSpan w:val="2"/>
            <w:tcBorders>
              <w:top w:val="single" w:sz="4" w:space="0" w:color="auto"/>
              <w:left w:val="nil"/>
              <w:bottom w:val="single" w:sz="4" w:space="0" w:color="auto"/>
              <w:right w:val="single" w:sz="4" w:space="0" w:color="auto"/>
            </w:tcBorders>
            <w:vAlign w:val="bottom"/>
            <w:hideMark/>
          </w:tcPr>
          <w:p w14:paraId="3EDA2CA9" w14:textId="58167757" w:rsidR="008E3C8B" w:rsidRPr="002255E9" w:rsidDel="008E3C8B" w:rsidRDefault="008E3C8B" w:rsidP="00604247">
            <w:pPr>
              <w:pStyle w:val="TAR"/>
              <w:rPr>
                <w:moveFrom w:id="10338" w:author="Ojas Choksi" w:date="2023-07-09T11:32:00Z"/>
                <w:rFonts w:cs="Arial"/>
                <w:sz w:val="16"/>
                <w:szCs w:val="16"/>
              </w:rPr>
            </w:pPr>
            <w:moveFrom w:id="10339" w:author="Ojas Choksi" w:date="2023-07-09T11:32:00Z">
              <w:r w:rsidRPr="002255E9" w:rsidDel="008E3C8B">
                <w:rPr>
                  <w:rFonts w:eastAsia="SimSun" w:cs="Arial"/>
                  <w:sz w:val="16"/>
                  <w:szCs w:val="16"/>
                  <w:lang w:eastAsia="zh-CN"/>
                </w:rPr>
                <w:t>799</w:t>
              </w:r>
            </w:moveFrom>
          </w:p>
        </w:tc>
        <w:tc>
          <w:tcPr>
            <w:tcW w:w="286" w:type="dxa"/>
            <w:tcBorders>
              <w:top w:val="single" w:sz="4" w:space="0" w:color="auto"/>
              <w:left w:val="nil"/>
              <w:bottom w:val="single" w:sz="4" w:space="0" w:color="auto"/>
              <w:right w:val="single" w:sz="4" w:space="0" w:color="auto"/>
            </w:tcBorders>
            <w:hideMark/>
          </w:tcPr>
          <w:p w14:paraId="52F01B12" w14:textId="52F535C0" w:rsidR="008E3C8B" w:rsidRPr="002255E9" w:rsidDel="008E3C8B" w:rsidRDefault="008E3C8B" w:rsidP="00604247">
            <w:pPr>
              <w:pStyle w:val="TAC"/>
              <w:rPr>
                <w:moveFrom w:id="10340" w:author="Ojas Choksi" w:date="2023-07-09T11:32:00Z"/>
                <w:rFonts w:cs="Arial"/>
                <w:sz w:val="16"/>
                <w:szCs w:val="16"/>
              </w:rPr>
            </w:pPr>
            <w:moveFrom w:id="10341"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hideMark/>
          </w:tcPr>
          <w:p w14:paraId="604B6CE9" w14:textId="5D97C61C" w:rsidR="008E3C8B" w:rsidRPr="002255E9" w:rsidDel="008E3C8B" w:rsidRDefault="008E3C8B" w:rsidP="00604247">
            <w:pPr>
              <w:pStyle w:val="TAL"/>
              <w:rPr>
                <w:moveFrom w:id="10342" w:author="Ojas Choksi" w:date="2023-07-09T11:32:00Z"/>
                <w:rFonts w:cs="Arial"/>
                <w:sz w:val="16"/>
                <w:szCs w:val="16"/>
              </w:rPr>
            </w:pPr>
            <w:moveFrom w:id="10343" w:author="Ojas Choksi" w:date="2023-07-09T11:32:00Z">
              <w:r w:rsidRPr="002255E9" w:rsidDel="008E3C8B">
                <w:rPr>
                  <w:rFonts w:cs="Arial"/>
                  <w:sz w:val="16"/>
                  <w:szCs w:val="16"/>
                </w:rPr>
                <w:t>803</w:t>
              </w:r>
            </w:moveFrom>
          </w:p>
        </w:tc>
        <w:tc>
          <w:tcPr>
            <w:tcW w:w="1070" w:type="dxa"/>
            <w:tcBorders>
              <w:top w:val="single" w:sz="4" w:space="0" w:color="auto"/>
              <w:left w:val="nil"/>
              <w:bottom w:val="single" w:sz="4" w:space="0" w:color="auto"/>
              <w:right w:val="single" w:sz="4" w:space="0" w:color="auto"/>
            </w:tcBorders>
            <w:hideMark/>
          </w:tcPr>
          <w:p w14:paraId="489E0BA6" w14:textId="3F41AA04" w:rsidR="008E3C8B" w:rsidRPr="002255E9" w:rsidDel="008E3C8B" w:rsidRDefault="008E3C8B" w:rsidP="00604247">
            <w:pPr>
              <w:pStyle w:val="TAC"/>
              <w:rPr>
                <w:moveFrom w:id="10344" w:author="Ojas Choksi" w:date="2023-07-09T11:32:00Z"/>
                <w:rFonts w:cs="Arial"/>
                <w:sz w:val="16"/>
                <w:szCs w:val="16"/>
              </w:rPr>
            </w:pPr>
            <w:moveFrom w:id="10345" w:author="Ojas Choksi" w:date="2023-07-09T11:32:00Z">
              <w:r w:rsidRPr="002255E9" w:rsidDel="008E3C8B">
                <w:rPr>
                  <w:rFonts w:cs="Arial"/>
                  <w:sz w:val="16"/>
                  <w:szCs w:val="16"/>
                </w:rPr>
                <w:t>-40</w:t>
              </w:r>
            </w:moveFrom>
          </w:p>
        </w:tc>
        <w:tc>
          <w:tcPr>
            <w:tcW w:w="926" w:type="dxa"/>
            <w:tcBorders>
              <w:top w:val="single" w:sz="4" w:space="0" w:color="auto"/>
              <w:left w:val="nil"/>
              <w:bottom w:val="single" w:sz="4" w:space="0" w:color="auto"/>
              <w:right w:val="single" w:sz="4" w:space="0" w:color="auto"/>
            </w:tcBorders>
            <w:noWrap/>
            <w:hideMark/>
          </w:tcPr>
          <w:p w14:paraId="7231B372" w14:textId="6814DBD0" w:rsidR="008E3C8B" w:rsidRPr="002255E9" w:rsidDel="008E3C8B" w:rsidRDefault="008E3C8B" w:rsidP="00604247">
            <w:pPr>
              <w:pStyle w:val="TAC"/>
              <w:rPr>
                <w:moveFrom w:id="10346" w:author="Ojas Choksi" w:date="2023-07-09T11:32:00Z"/>
                <w:rFonts w:cs="Arial"/>
                <w:sz w:val="16"/>
                <w:szCs w:val="16"/>
              </w:rPr>
            </w:pPr>
            <w:moveFrom w:id="10347"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hideMark/>
          </w:tcPr>
          <w:p w14:paraId="77BE1BF0" w14:textId="0AE90B6A" w:rsidR="008E3C8B" w:rsidRPr="002255E9" w:rsidDel="008E3C8B" w:rsidRDefault="008E3C8B" w:rsidP="00604247">
            <w:pPr>
              <w:pStyle w:val="TAC"/>
              <w:rPr>
                <w:moveFrom w:id="10348" w:author="Ojas Choksi" w:date="2023-07-09T11:32:00Z"/>
                <w:rFonts w:cs="Arial"/>
                <w:sz w:val="16"/>
                <w:szCs w:val="16"/>
              </w:rPr>
            </w:pPr>
            <w:moveFrom w:id="10349" w:author="Ojas Choksi" w:date="2023-07-09T11:32:00Z">
              <w:r w:rsidRPr="002255E9" w:rsidDel="008E3C8B">
                <w:rPr>
                  <w:rFonts w:cs="Arial"/>
                  <w:sz w:val="16"/>
                  <w:szCs w:val="16"/>
                </w:rPr>
                <w:t>3</w:t>
              </w:r>
            </w:moveFrom>
          </w:p>
        </w:tc>
      </w:tr>
      <w:tr w:rsidR="008E3C8B" w:rsidRPr="002255E9" w:rsidDel="008E3C8B" w14:paraId="1625C663" w14:textId="0D9FB346"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4A1F1FD" w14:textId="063E6B0B" w:rsidR="008E3C8B" w:rsidRPr="002255E9" w:rsidDel="008E3C8B" w:rsidRDefault="008E3C8B" w:rsidP="00604247">
            <w:pPr>
              <w:spacing w:after="0"/>
              <w:rPr>
                <w:moveFrom w:id="10350"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13CD48BC" w14:textId="61E117D0" w:rsidR="008E3C8B" w:rsidRPr="002255E9" w:rsidDel="008E3C8B" w:rsidRDefault="008E3C8B" w:rsidP="00604247">
            <w:pPr>
              <w:pStyle w:val="TAL"/>
              <w:rPr>
                <w:moveFrom w:id="10351" w:author="Ojas Choksi" w:date="2023-07-09T11:32:00Z"/>
                <w:rFonts w:cs="Arial"/>
                <w:sz w:val="16"/>
                <w:szCs w:val="16"/>
              </w:rPr>
            </w:pPr>
            <w:moveFrom w:id="10352" w:author="Ojas Choksi" w:date="2023-07-09T11:32:00Z">
              <w:r w:rsidRPr="002255E9" w:rsidDel="008E3C8B">
                <w:rPr>
                  <w:rFonts w:cs="Arial"/>
                  <w:sz w:val="16"/>
                  <w:szCs w:val="16"/>
                </w:rPr>
                <w:t>Frequency range</w:t>
              </w:r>
            </w:moveFrom>
          </w:p>
        </w:tc>
        <w:tc>
          <w:tcPr>
            <w:tcW w:w="889" w:type="dxa"/>
            <w:gridSpan w:val="2"/>
            <w:tcBorders>
              <w:top w:val="single" w:sz="4" w:space="0" w:color="auto"/>
              <w:left w:val="nil"/>
              <w:bottom w:val="single" w:sz="4" w:space="0" w:color="auto"/>
              <w:right w:val="single" w:sz="4" w:space="0" w:color="auto"/>
            </w:tcBorders>
            <w:vAlign w:val="center"/>
            <w:hideMark/>
          </w:tcPr>
          <w:p w14:paraId="456C1542" w14:textId="35641BFC" w:rsidR="008E3C8B" w:rsidRPr="002255E9" w:rsidDel="008E3C8B" w:rsidRDefault="008E3C8B" w:rsidP="00604247">
            <w:pPr>
              <w:pStyle w:val="TAR"/>
              <w:rPr>
                <w:moveFrom w:id="10353" w:author="Ojas Choksi" w:date="2023-07-09T11:32:00Z"/>
                <w:rFonts w:cs="Arial"/>
                <w:sz w:val="16"/>
                <w:szCs w:val="16"/>
              </w:rPr>
            </w:pPr>
            <w:moveFrom w:id="10354" w:author="Ojas Choksi" w:date="2023-07-09T11:32:00Z">
              <w:r w:rsidRPr="002255E9" w:rsidDel="008E3C8B">
                <w:rPr>
                  <w:rFonts w:cs="Arial"/>
                  <w:sz w:val="16"/>
                  <w:szCs w:val="16"/>
                </w:rPr>
                <w:t>860</w:t>
              </w:r>
            </w:moveFrom>
          </w:p>
        </w:tc>
        <w:tc>
          <w:tcPr>
            <w:tcW w:w="286" w:type="dxa"/>
            <w:tcBorders>
              <w:top w:val="single" w:sz="4" w:space="0" w:color="auto"/>
              <w:left w:val="nil"/>
              <w:bottom w:val="single" w:sz="4" w:space="0" w:color="auto"/>
              <w:right w:val="single" w:sz="4" w:space="0" w:color="auto"/>
            </w:tcBorders>
            <w:vAlign w:val="center"/>
            <w:hideMark/>
          </w:tcPr>
          <w:p w14:paraId="5E787152" w14:textId="758C03B5" w:rsidR="008E3C8B" w:rsidRPr="002255E9" w:rsidDel="008E3C8B" w:rsidRDefault="008E3C8B" w:rsidP="00604247">
            <w:pPr>
              <w:pStyle w:val="TAC"/>
              <w:rPr>
                <w:moveFrom w:id="10355" w:author="Ojas Choksi" w:date="2023-07-09T11:32:00Z"/>
                <w:rFonts w:cs="Arial"/>
                <w:sz w:val="16"/>
                <w:szCs w:val="16"/>
              </w:rPr>
            </w:pPr>
            <w:moveFrom w:id="10356"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center"/>
            <w:hideMark/>
          </w:tcPr>
          <w:p w14:paraId="4DA049A7" w14:textId="5161FF52" w:rsidR="008E3C8B" w:rsidRPr="002255E9" w:rsidDel="008E3C8B" w:rsidRDefault="008E3C8B" w:rsidP="00604247">
            <w:pPr>
              <w:pStyle w:val="TAL"/>
              <w:rPr>
                <w:moveFrom w:id="10357" w:author="Ojas Choksi" w:date="2023-07-09T11:32:00Z"/>
                <w:rFonts w:cs="Arial"/>
                <w:sz w:val="16"/>
                <w:szCs w:val="16"/>
              </w:rPr>
            </w:pPr>
            <w:moveFrom w:id="10358" w:author="Ojas Choksi" w:date="2023-07-09T11:32:00Z">
              <w:r w:rsidRPr="002255E9" w:rsidDel="008E3C8B">
                <w:rPr>
                  <w:rFonts w:cs="Arial"/>
                  <w:sz w:val="16"/>
                  <w:szCs w:val="16"/>
                </w:rPr>
                <w:t>890</w:t>
              </w:r>
            </w:moveFrom>
          </w:p>
        </w:tc>
        <w:tc>
          <w:tcPr>
            <w:tcW w:w="1070" w:type="dxa"/>
            <w:tcBorders>
              <w:top w:val="single" w:sz="4" w:space="0" w:color="auto"/>
              <w:left w:val="nil"/>
              <w:bottom w:val="single" w:sz="4" w:space="0" w:color="auto"/>
              <w:right w:val="single" w:sz="4" w:space="0" w:color="auto"/>
            </w:tcBorders>
            <w:vAlign w:val="center"/>
            <w:hideMark/>
          </w:tcPr>
          <w:p w14:paraId="193676F8" w14:textId="320299C0" w:rsidR="008E3C8B" w:rsidRPr="002255E9" w:rsidDel="008E3C8B" w:rsidRDefault="008E3C8B" w:rsidP="00604247">
            <w:pPr>
              <w:pStyle w:val="TAC"/>
              <w:rPr>
                <w:moveFrom w:id="10359" w:author="Ojas Choksi" w:date="2023-07-09T11:32:00Z"/>
                <w:rFonts w:cs="Arial"/>
                <w:sz w:val="16"/>
                <w:szCs w:val="16"/>
              </w:rPr>
            </w:pPr>
            <w:moveFrom w:id="10360" w:author="Ojas Choksi" w:date="2023-07-09T11:32:00Z">
              <w:r w:rsidRPr="002255E9" w:rsidDel="008E3C8B">
                <w:rPr>
                  <w:rFonts w:cs="Arial"/>
                  <w:sz w:val="16"/>
                  <w:szCs w:val="16"/>
                </w:rPr>
                <w:t>-40</w:t>
              </w:r>
            </w:moveFrom>
          </w:p>
        </w:tc>
        <w:tc>
          <w:tcPr>
            <w:tcW w:w="926" w:type="dxa"/>
            <w:tcBorders>
              <w:top w:val="single" w:sz="4" w:space="0" w:color="auto"/>
              <w:left w:val="nil"/>
              <w:bottom w:val="single" w:sz="4" w:space="0" w:color="auto"/>
              <w:right w:val="single" w:sz="4" w:space="0" w:color="auto"/>
            </w:tcBorders>
            <w:noWrap/>
            <w:vAlign w:val="center"/>
            <w:hideMark/>
          </w:tcPr>
          <w:p w14:paraId="597EBFC4" w14:textId="7D56F0F6" w:rsidR="008E3C8B" w:rsidRPr="002255E9" w:rsidDel="008E3C8B" w:rsidRDefault="008E3C8B" w:rsidP="00604247">
            <w:pPr>
              <w:pStyle w:val="TAC"/>
              <w:rPr>
                <w:moveFrom w:id="10361" w:author="Ojas Choksi" w:date="2023-07-09T11:32:00Z"/>
                <w:rFonts w:cs="Arial"/>
                <w:sz w:val="16"/>
                <w:szCs w:val="16"/>
              </w:rPr>
            </w:pPr>
            <w:moveFrom w:id="10362"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tcPr>
          <w:p w14:paraId="6E8F9A77" w14:textId="0B671BBC" w:rsidR="008E3C8B" w:rsidRPr="002255E9" w:rsidDel="008E3C8B" w:rsidRDefault="008E3C8B" w:rsidP="00604247">
            <w:pPr>
              <w:pStyle w:val="TAC"/>
              <w:rPr>
                <w:moveFrom w:id="10363" w:author="Ojas Choksi" w:date="2023-07-09T11:32:00Z"/>
                <w:rFonts w:cs="Arial"/>
                <w:sz w:val="16"/>
                <w:szCs w:val="16"/>
              </w:rPr>
            </w:pPr>
          </w:p>
        </w:tc>
      </w:tr>
      <w:tr w:rsidR="008E3C8B" w:rsidRPr="002255E9" w:rsidDel="008E3C8B" w14:paraId="6B575504" w14:textId="0E4DDC6C"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23880E2" w14:textId="42AD2BD8" w:rsidR="008E3C8B" w:rsidRPr="002255E9" w:rsidDel="008E3C8B" w:rsidRDefault="008E3C8B" w:rsidP="00604247">
            <w:pPr>
              <w:spacing w:after="0"/>
              <w:rPr>
                <w:moveFrom w:id="10364"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0CB52B6E" w14:textId="75EB21A1" w:rsidR="008E3C8B" w:rsidRPr="002255E9" w:rsidDel="008E3C8B" w:rsidRDefault="008E3C8B" w:rsidP="00604247">
            <w:pPr>
              <w:pStyle w:val="TAL"/>
              <w:rPr>
                <w:moveFrom w:id="10365" w:author="Ojas Choksi" w:date="2023-07-09T11:32:00Z"/>
                <w:rFonts w:cs="Arial"/>
                <w:sz w:val="16"/>
                <w:szCs w:val="16"/>
              </w:rPr>
            </w:pPr>
            <w:moveFrom w:id="10366" w:author="Ojas Choksi" w:date="2023-07-09T11:32:00Z">
              <w:r w:rsidRPr="002255E9" w:rsidDel="008E3C8B">
                <w:rPr>
                  <w:rFonts w:cs="Arial"/>
                  <w:sz w:val="16"/>
                  <w:szCs w:val="16"/>
                </w:rPr>
                <w:t>Frequency range</w:t>
              </w:r>
            </w:moveFrom>
          </w:p>
        </w:tc>
        <w:tc>
          <w:tcPr>
            <w:tcW w:w="889" w:type="dxa"/>
            <w:gridSpan w:val="2"/>
            <w:tcBorders>
              <w:top w:val="single" w:sz="4" w:space="0" w:color="auto"/>
              <w:left w:val="nil"/>
              <w:bottom w:val="single" w:sz="4" w:space="0" w:color="auto"/>
              <w:right w:val="single" w:sz="4" w:space="0" w:color="auto"/>
            </w:tcBorders>
            <w:vAlign w:val="center"/>
            <w:hideMark/>
          </w:tcPr>
          <w:p w14:paraId="1D4FDFD3" w14:textId="4715D8C5" w:rsidR="008E3C8B" w:rsidRPr="002255E9" w:rsidDel="008E3C8B" w:rsidRDefault="008E3C8B" w:rsidP="00604247">
            <w:pPr>
              <w:pStyle w:val="TAR"/>
              <w:rPr>
                <w:moveFrom w:id="10367" w:author="Ojas Choksi" w:date="2023-07-09T11:32:00Z"/>
                <w:rFonts w:cs="Arial"/>
                <w:sz w:val="16"/>
                <w:szCs w:val="16"/>
              </w:rPr>
            </w:pPr>
            <w:moveFrom w:id="10368" w:author="Ojas Choksi" w:date="2023-07-09T11:32:00Z">
              <w:r w:rsidRPr="002255E9" w:rsidDel="008E3C8B">
                <w:rPr>
                  <w:rFonts w:cs="Arial"/>
                  <w:sz w:val="16"/>
                  <w:szCs w:val="16"/>
                </w:rPr>
                <w:t>945</w:t>
              </w:r>
            </w:moveFrom>
          </w:p>
        </w:tc>
        <w:tc>
          <w:tcPr>
            <w:tcW w:w="286" w:type="dxa"/>
            <w:tcBorders>
              <w:top w:val="single" w:sz="4" w:space="0" w:color="auto"/>
              <w:left w:val="nil"/>
              <w:bottom w:val="single" w:sz="4" w:space="0" w:color="auto"/>
              <w:right w:val="single" w:sz="4" w:space="0" w:color="auto"/>
            </w:tcBorders>
            <w:vAlign w:val="center"/>
            <w:hideMark/>
          </w:tcPr>
          <w:p w14:paraId="1C4A525C" w14:textId="5DEB8EEC" w:rsidR="008E3C8B" w:rsidRPr="002255E9" w:rsidDel="008E3C8B" w:rsidRDefault="008E3C8B" w:rsidP="00604247">
            <w:pPr>
              <w:pStyle w:val="TAC"/>
              <w:rPr>
                <w:moveFrom w:id="10369" w:author="Ojas Choksi" w:date="2023-07-09T11:32:00Z"/>
                <w:rFonts w:cs="Arial"/>
                <w:sz w:val="16"/>
                <w:szCs w:val="16"/>
              </w:rPr>
            </w:pPr>
            <w:moveFrom w:id="10370"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center"/>
            <w:hideMark/>
          </w:tcPr>
          <w:p w14:paraId="6A464971" w14:textId="4002FF40" w:rsidR="008E3C8B" w:rsidRPr="002255E9" w:rsidDel="008E3C8B" w:rsidRDefault="008E3C8B" w:rsidP="00604247">
            <w:pPr>
              <w:pStyle w:val="TAL"/>
              <w:rPr>
                <w:moveFrom w:id="10371" w:author="Ojas Choksi" w:date="2023-07-09T11:32:00Z"/>
                <w:rFonts w:cs="Arial"/>
                <w:sz w:val="16"/>
                <w:szCs w:val="16"/>
              </w:rPr>
            </w:pPr>
            <w:moveFrom w:id="10372" w:author="Ojas Choksi" w:date="2023-07-09T11:32:00Z">
              <w:r w:rsidRPr="002255E9" w:rsidDel="008E3C8B">
                <w:rPr>
                  <w:rFonts w:cs="Arial"/>
                  <w:sz w:val="16"/>
                  <w:szCs w:val="16"/>
                </w:rPr>
                <w:t>960</w:t>
              </w:r>
            </w:moveFrom>
          </w:p>
        </w:tc>
        <w:tc>
          <w:tcPr>
            <w:tcW w:w="1070" w:type="dxa"/>
            <w:tcBorders>
              <w:top w:val="single" w:sz="4" w:space="0" w:color="auto"/>
              <w:left w:val="nil"/>
              <w:bottom w:val="single" w:sz="4" w:space="0" w:color="auto"/>
              <w:right w:val="single" w:sz="4" w:space="0" w:color="auto"/>
            </w:tcBorders>
            <w:vAlign w:val="center"/>
            <w:hideMark/>
          </w:tcPr>
          <w:p w14:paraId="257C72D5" w14:textId="7F4A3728" w:rsidR="008E3C8B" w:rsidRPr="002255E9" w:rsidDel="008E3C8B" w:rsidRDefault="008E3C8B" w:rsidP="00604247">
            <w:pPr>
              <w:pStyle w:val="TAC"/>
              <w:rPr>
                <w:moveFrom w:id="10373" w:author="Ojas Choksi" w:date="2023-07-09T11:32:00Z"/>
                <w:rFonts w:cs="Arial"/>
                <w:sz w:val="16"/>
                <w:szCs w:val="16"/>
              </w:rPr>
            </w:pPr>
            <w:moveFrom w:id="10374"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vAlign w:val="center"/>
            <w:hideMark/>
          </w:tcPr>
          <w:p w14:paraId="324E15BE" w14:textId="0516F054" w:rsidR="008E3C8B" w:rsidRPr="002255E9" w:rsidDel="008E3C8B" w:rsidRDefault="008E3C8B" w:rsidP="00604247">
            <w:pPr>
              <w:pStyle w:val="TAC"/>
              <w:rPr>
                <w:moveFrom w:id="10375" w:author="Ojas Choksi" w:date="2023-07-09T11:32:00Z"/>
                <w:rFonts w:cs="Arial"/>
                <w:sz w:val="16"/>
                <w:szCs w:val="16"/>
              </w:rPr>
            </w:pPr>
            <w:moveFrom w:id="10376"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hideMark/>
          </w:tcPr>
          <w:p w14:paraId="78A4F4FC" w14:textId="348FDE3F" w:rsidR="008E3C8B" w:rsidRPr="002255E9" w:rsidDel="008E3C8B" w:rsidRDefault="008E3C8B" w:rsidP="00604247">
            <w:pPr>
              <w:pStyle w:val="TAC"/>
              <w:rPr>
                <w:moveFrom w:id="10377" w:author="Ojas Choksi" w:date="2023-07-09T11:32:00Z"/>
                <w:rFonts w:cs="Arial"/>
                <w:sz w:val="16"/>
                <w:szCs w:val="16"/>
              </w:rPr>
            </w:pPr>
            <w:moveFrom w:id="10378" w:author="Ojas Choksi" w:date="2023-07-09T11:32:00Z">
              <w:r w:rsidRPr="002255E9" w:rsidDel="008E3C8B">
                <w:rPr>
                  <w:rFonts w:cs="Arial"/>
                  <w:sz w:val="16"/>
                  <w:szCs w:val="16"/>
                </w:rPr>
                <w:t>3</w:t>
              </w:r>
            </w:moveFrom>
          </w:p>
        </w:tc>
      </w:tr>
      <w:tr w:rsidR="008E3C8B" w:rsidRPr="002255E9" w:rsidDel="008E3C8B" w14:paraId="680DB8A9" w14:textId="21194F78"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06562D5" w14:textId="5C0DE44A" w:rsidR="008E3C8B" w:rsidRPr="002255E9" w:rsidDel="008E3C8B" w:rsidRDefault="008E3C8B" w:rsidP="00604247">
            <w:pPr>
              <w:spacing w:after="0"/>
              <w:rPr>
                <w:moveFrom w:id="10379"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1C8D39E8" w14:textId="25495849" w:rsidR="008E3C8B" w:rsidRPr="002255E9" w:rsidDel="008E3C8B" w:rsidRDefault="008E3C8B" w:rsidP="00604247">
            <w:pPr>
              <w:pStyle w:val="TAL"/>
              <w:rPr>
                <w:moveFrom w:id="10380" w:author="Ojas Choksi" w:date="2023-07-09T11:32:00Z"/>
                <w:rFonts w:cs="Arial"/>
                <w:sz w:val="16"/>
                <w:szCs w:val="16"/>
              </w:rPr>
            </w:pPr>
            <w:moveFrom w:id="10381" w:author="Ojas Choksi" w:date="2023-07-09T11:32:00Z">
              <w:r w:rsidRPr="002255E9" w:rsidDel="008E3C8B">
                <w:rPr>
                  <w:rFonts w:cs="Arial"/>
                  <w:sz w:val="16"/>
                  <w:szCs w:val="16"/>
                </w:rPr>
                <w:t>Frequency range</w:t>
              </w:r>
            </w:moveFrom>
          </w:p>
        </w:tc>
        <w:tc>
          <w:tcPr>
            <w:tcW w:w="889" w:type="dxa"/>
            <w:gridSpan w:val="2"/>
            <w:tcBorders>
              <w:top w:val="single" w:sz="4" w:space="0" w:color="auto"/>
              <w:left w:val="nil"/>
              <w:bottom w:val="single" w:sz="4" w:space="0" w:color="auto"/>
              <w:right w:val="single" w:sz="4" w:space="0" w:color="auto"/>
            </w:tcBorders>
            <w:vAlign w:val="center"/>
            <w:hideMark/>
          </w:tcPr>
          <w:p w14:paraId="70F3396B" w14:textId="0C77958F" w:rsidR="008E3C8B" w:rsidRPr="002255E9" w:rsidDel="008E3C8B" w:rsidRDefault="008E3C8B" w:rsidP="00604247">
            <w:pPr>
              <w:pStyle w:val="TAR"/>
              <w:rPr>
                <w:moveFrom w:id="10382" w:author="Ojas Choksi" w:date="2023-07-09T11:32:00Z"/>
                <w:rFonts w:cs="Arial"/>
                <w:sz w:val="16"/>
                <w:szCs w:val="16"/>
              </w:rPr>
            </w:pPr>
            <w:moveFrom w:id="10383" w:author="Ojas Choksi" w:date="2023-07-09T11:32:00Z">
              <w:r w:rsidRPr="002255E9" w:rsidDel="008E3C8B">
                <w:rPr>
                  <w:rFonts w:cs="Arial"/>
                  <w:sz w:val="16"/>
                  <w:szCs w:val="16"/>
                </w:rPr>
                <w:t>1884.5</w:t>
              </w:r>
            </w:moveFrom>
          </w:p>
        </w:tc>
        <w:tc>
          <w:tcPr>
            <w:tcW w:w="286" w:type="dxa"/>
            <w:tcBorders>
              <w:top w:val="single" w:sz="4" w:space="0" w:color="auto"/>
              <w:left w:val="nil"/>
              <w:bottom w:val="single" w:sz="4" w:space="0" w:color="auto"/>
              <w:right w:val="single" w:sz="4" w:space="0" w:color="auto"/>
            </w:tcBorders>
            <w:vAlign w:val="center"/>
            <w:hideMark/>
          </w:tcPr>
          <w:p w14:paraId="3DEEAA4B" w14:textId="45064481" w:rsidR="008E3C8B" w:rsidRPr="002255E9" w:rsidDel="008E3C8B" w:rsidRDefault="008E3C8B" w:rsidP="00604247">
            <w:pPr>
              <w:pStyle w:val="TAC"/>
              <w:rPr>
                <w:moveFrom w:id="10384" w:author="Ojas Choksi" w:date="2023-07-09T11:32:00Z"/>
                <w:rFonts w:cs="Arial"/>
                <w:sz w:val="16"/>
                <w:szCs w:val="16"/>
              </w:rPr>
            </w:pPr>
            <w:moveFrom w:id="10385"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center"/>
            <w:hideMark/>
          </w:tcPr>
          <w:p w14:paraId="0807D2CB" w14:textId="48EBDAA9" w:rsidR="008E3C8B" w:rsidRPr="002255E9" w:rsidDel="008E3C8B" w:rsidRDefault="008E3C8B" w:rsidP="00604247">
            <w:pPr>
              <w:pStyle w:val="TAL"/>
              <w:rPr>
                <w:moveFrom w:id="10386" w:author="Ojas Choksi" w:date="2023-07-09T11:32:00Z"/>
                <w:rFonts w:cs="Arial"/>
                <w:sz w:val="16"/>
                <w:szCs w:val="16"/>
              </w:rPr>
            </w:pPr>
            <w:moveFrom w:id="10387" w:author="Ojas Choksi" w:date="2023-07-09T11:32:00Z">
              <w:r w:rsidRPr="002255E9" w:rsidDel="008E3C8B">
                <w:rPr>
                  <w:rFonts w:cs="Arial"/>
                  <w:sz w:val="16"/>
                  <w:szCs w:val="16"/>
                </w:rPr>
                <w:t>1915.7</w:t>
              </w:r>
            </w:moveFrom>
          </w:p>
        </w:tc>
        <w:tc>
          <w:tcPr>
            <w:tcW w:w="1070" w:type="dxa"/>
            <w:tcBorders>
              <w:top w:val="single" w:sz="4" w:space="0" w:color="auto"/>
              <w:left w:val="nil"/>
              <w:bottom w:val="single" w:sz="4" w:space="0" w:color="auto"/>
              <w:right w:val="single" w:sz="4" w:space="0" w:color="auto"/>
            </w:tcBorders>
            <w:vAlign w:val="center"/>
            <w:hideMark/>
          </w:tcPr>
          <w:p w14:paraId="2F2E7D87" w14:textId="2957F741" w:rsidR="008E3C8B" w:rsidRPr="002255E9" w:rsidDel="008E3C8B" w:rsidRDefault="008E3C8B" w:rsidP="00604247">
            <w:pPr>
              <w:pStyle w:val="TAC"/>
              <w:rPr>
                <w:moveFrom w:id="10388" w:author="Ojas Choksi" w:date="2023-07-09T11:32:00Z"/>
                <w:rFonts w:cs="Arial"/>
                <w:sz w:val="16"/>
                <w:szCs w:val="16"/>
              </w:rPr>
            </w:pPr>
            <w:moveFrom w:id="10389" w:author="Ojas Choksi" w:date="2023-07-09T11:32:00Z">
              <w:r w:rsidRPr="002255E9" w:rsidDel="008E3C8B">
                <w:rPr>
                  <w:rFonts w:cs="Arial"/>
                  <w:sz w:val="16"/>
                  <w:szCs w:val="16"/>
                </w:rPr>
                <w:t>-41</w:t>
              </w:r>
            </w:moveFrom>
          </w:p>
        </w:tc>
        <w:tc>
          <w:tcPr>
            <w:tcW w:w="926" w:type="dxa"/>
            <w:tcBorders>
              <w:top w:val="single" w:sz="4" w:space="0" w:color="auto"/>
              <w:left w:val="nil"/>
              <w:bottom w:val="single" w:sz="4" w:space="0" w:color="auto"/>
              <w:right w:val="single" w:sz="4" w:space="0" w:color="auto"/>
            </w:tcBorders>
            <w:noWrap/>
            <w:vAlign w:val="center"/>
            <w:hideMark/>
          </w:tcPr>
          <w:p w14:paraId="25927E55" w14:textId="7CF26044" w:rsidR="008E3C8B" w:rsidRPr="002255E9" w:rsidDel="008E3C8B" w:rsidRDefault="008E3C8B" w:rsidP="00604247">
            <w:pPr>
              <w:pStyle w:val="TAC"/>
              <w:rPr>
                <w:moveFrom w:id="10390" w:author="Ojas Choksi" w:date="2023-07-09T11:32:00Z"/>
                <w:rFonts w:cs="Arial"/>
                <w:sz w:val="16"/>
                <w:szCs w:val="16"/>
              </w:rPr>
            </w:pPr>
            <w:moveFrom w:id="10391" w:author="Ojas Choksi" w:date="2023-07-09T11:32:00Z">
              <w:r w:rsidRPr="002255E9" w:rsidDel="008E3C8B">
                <w:rPr>
                  <w:rFonts w:cs="Arial"/>
                  <w:sz w:val="16"/>
                  <w:szCs w:val="16"/>
                </w:rPr>
                <w:t>0.3</w:t>
              </w:r>
            </w:moveFrom>
          </w:p>
        </w:tc>
        <w:tc>
          <w:tcPr>
            <w:tcW w:w="871" w:type="dxa"/>
            <w:tcBorders>
              <w:top w:val="single" w:sz="4" w:space="0" w:color="auto"/>
              <w:left w:val="nil"/>
              <w:bottom w:val="single" w:sz="4" w:space="0" w:color="auto"/>
              <w:right w:val="single" w:sz="4" w:space="0" w:color="auto"/>
            </w:tcBorders>
            <w:noWrap/>
            <w:vAlign w:val="center"/>
            <w:hideMark/>
          </w:tcPr>
          <w:p w14:paraId="00055800" w14:textId="0F148404" w:rsidR="008E3C8B" w:rsidRPr="002255E9" w:rsidDel="008E3C8B" w:rsidRDefault="008E3C8B" w:rsidP="00604247">
            <w:pPr>
              <w:pStyle w:val="TAC"/>
              <w:rPr>
                <w:moveFrom w:id="10392" w:author="Ojas Choksi" w:date="2023-07-09T11:32:00Z"/>
                <w:rFonts w:cs="Arial"/>
                <w:sz w:val="16"/>
                <w:szCs w:val="16"/>
              </w:rPr>
            </w:pPr>
            <w:moveFrom w:id="10393" w:author="Ojas Choksi" w:date="2023-07-09T11:32:00Z">
              <w:r w:rsidRPr="002255E9" w:rsidDel="008E3C8B">
                <w:rPr>
                  <w:rFonts w:cs="Arial"/>
                  <w:sz w:val="16"/>
                  <w:szCs w:val="16"/>
                </w:rPr>
                <w:t>4</w:t>
              </w:r>
            </w:moveFrom>
          </w:p>
        </w:tc>
      </w:tr>
      <w:tr w:rsidR="008E3C8B" w:rsidRPr="002255E9" w:rsidDel="008E3C8B" w14:paraId="155CC3CA" w14:textId="702F18E0"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172223B" w14:textId="630A630B" w:rsidR="008E3C8B" w:rsidRPr="002255E9" w:rsidDel="008E3C8B" w:rsidRDefault="008E3C8B" w:rsidP="00604247">
            <w:pPr>
              <w:spacing w:after="0"/>
              <w:rPr>
                <w:moveFrom w:id="10394"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42981C48" w14:textId="62643795" w:rsidR="008E3C8B" w:rsidRPr="002255E9" w:rsidDel="008E3C8B" w:rsidRDefault="008E3C8B" w:rsidP="00604247">
            <w:pPr>
              <w:pStyle w:val="TAL"/>
              <w:rPr>
                <w:moveFrom w:id="10395" w:author="Ojas Choksi" w:date="2023-07-09T11:32:00Z"/>
                <w:rFonts w:cs="Arial"/>
                <w:sz w:val="16"/>
                <w:szCs w:val="16"/>
              </w:rPr>
            </w:pPr>
            <w:moveFrom w:id="10396" w:author="Ojas Choksi" w:date="2023-07-09T11:32:00Z">
              <w:r w:rsidRPr="002255E9" w:rsidDel="008E3C8B">
                <w:rPr>
                  <w:rFonts w:cs="Arial"/>
                  <w:sz w:val="16"/>
                  <w:szCs w:val="16"/>
                </w:rPr>
                <w:t>Frequency range</w:t>
              </w:r>
            </w:moveFrom>
          </w:p>
        </w:tc>
        <w:tc>
          <w:tcPr>
            <w:tcW w:w="889" w:type="dxa"/>
            <w:gridSpan w:val="2"/>
            <w:tcBorders>
              <w:top w:val="single" w:sz="4" w:space="0" w:color="auto"/>
              <w:left w:val="nil"/>
              <w:bottom w:val="single" w:sz="4" w:space="0" w:color="auto"/>
              <w:right w:val="single" w:sz="4" w:space="0" w:color="auto"/>
            </w:tcBorders>
            <w:vAlign w:val="center"/>
            <w:hideMark/>
          </w:tcPr>
          <w:p w14:paraId="6081D0BE" w14:textId="7AAE8D30" w:rsidR="008E3C8B" w:rsidRPr="002255E9" w:rsidDel="008E3C8B" w:rsidRDefault="008E3C8B" w:rsidP="00604247">
            <w:pPr>
              <w:pStyle w:val="TAR"/>
              <w:rPr>
                <w:moveFrom w:id="10397" w:author="Ojas Choksi" w:date="2023-07-09T11:32:00Z"/>
                <w:rFonts w:cs="Arial"/>
                <w:sz w:val="16"/>
                <w:szCs w:val="16"/>
              </w:rPr>
            </w:pPr>
            <w:moveFrom w:id="10398" w:author="Ojas Choksi" w:date="2023-07-09T11:32:00Z">
              <w:r w:rsidRPr="002255E9" w:rsidDel="008E3C8B">
                <w:rPr>
                  <w:rFonts w:cs="Arial"/>
                  <w:sz w:val="16"/>
                  <w:szCs w:val="16"/>
                </w:rPr>
                <w:t>2545</w:t>
              </w:r>
            </w:moveFrom>
          </w:p>
        </w:tc>
        <w:tc>
          <w:tcPr>
            <w:tcW w:w="286" w:type="dxa"/>
            <w:tcBorders>
              <w:top w:val="single" w:sz="4" w:space="0" w:color="auto"/>
              <w:left w:val="nil"/>
              <w:bottom w:val="single" w:sz="4" w:space="0" w:color="auto"/>
              <w:right w:val="single" w:sz="4" w:space="0" w:color="auto"/>
            </w:tcBorders>
            <w:vAlign w:val="center"/>
            <w:hideMark/>
          </w:tcPr>
          <w:p w14:paraId="6F31FA03" w14:textId="52ECFE16" w:rsidR="008E3C8B" w:rsidRPr="002255E9" w:rsidDel="008E3C8B" w:rsidRDefault="008E3C8B" w:rsidP="00604247">
            <w:pPr>
              <w:pStyle w:val="TAC"/>
              <w:rPr>
                <w:moveFrom w:id="10399" w:author="Ojas Choksi" w:date="2023-07-09T11:32:00Z"/>
                <w:rFonts w:cs="Arial"/>
                <w:sz w:val="16"/>
                <w:szCs w:val="16"/>
              </w:rPr>
            </w:pPr>
            <w:moveFrom w:id="10400"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center"/>
            <w:hideMark/>
          </w:tcPr>
          <w:p w14:paraId="6B5141FE" w14:textId="6B91B701" w:rsidR="008E3C8B" w:rsidRPr="002255E9" w:rsidDel="008E3C8B" w:rsidRDefault="008E3C8B" w:rsidP="00604247">
            <w:pPr>
              <w:pStyle w:val="TAL"/>
              <w:rPr>
                <w:moveFrom w:id="10401" w:author="Ojas Choksi" w:date="2023-07-09T11:32:00Z"/>
                <w:rFonts w:cs="Arial"/>
                <w:sz w:val="16"/>
                <w:szCs w:val="16"/>
              </w:rPr>
            </w:pPr>
            <w:moveFrom w:id="10402" w:author="Ojas Choksi" w:date="2023-07-09T11:32:00Z">
              <w:r w:rsidRPr="002255E9" w:rsidDel="008E3C8B">
                <w:rPr>
                  <w:rFonts w:cs="Arial"/>
                  <w:sz w:val="16"/>
                  <w:szCs w:val="16"/>
                </w:rPr>
                <w:t>2575</w:t>
              </w:r>
            </w:moveFrom>
          </w:p>
        </w:tc>
        <w:tc>
          <w:tcPr>
            <w:tcW w:w="1070" w:type="dxa"/>
            <w:tcBorders>
              <w:top w:val="single" w:sz="4" w:space="0" w:color="auto"/>
              <w:left w:val="nil"/>
              <w:bottom w:val="single" w:sz="4" w:space="0" w:color="auto"/>
              <w:right w:val="single" w:sz="4" w:space="0" w:color="auto"/>
            </w:tcBorders>
            <w:vAlign w:val="center"/>
            <w:hideMark/>
          </w:tcPr>
          <w:p w14:paraId="275DA5AF" w14:textId="73E8F6AA" w:rsidR="008E3C8B" w:rsidRPr="002255E9" w:rsidDel="008E3C8B" w:rsidRDefault="008E3C8B" w:rsidP="00604247">
            <w:pPr>
              <w:pStyle w:val="TAC"/>
              <w:rPr>
                <w:moveFrom w:id="10403" w:author="Ojas Choksi" w:date="2023-07-09T11:32:00Z"/>
                <w:rFonts w:cs="Arial"/>
                <w:sz w:val="16"/>
                <w:szCs w:val="16"/>
              </w:rPr>
            </w:pPr>
            <w:moveFrom w:id="10404"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vAlign w:val="center"/>
            <w:hideMark/>
          </w:tcPr>
          <w:p w14:paraId="4EAA0084" w14:textId="37F6668C" w:rsidR="008E3C8B" w:rsidRPr="002255E9" w:rsidDel="008E3C8B" w:rsidRDefault="008E3C8B" w:rsidP="00604247">
            <w:pPr>
              <w:pStyle w:val="TAC"/>
              <w:rPr>
                <w:moveFrom w:id="10405" w:author="Ojas Choksi" w:date="2023-07-09T11:32:00Z"/>
                <w:rFonts w:cs="Arial"/>
                <w:sz w:val="16"/>
                <w:szCs w:val="16"/>
              </w:rPr>
            </w:pPr>
            <w:moveFrom w:id="10406"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tcPr>
          <w:p w14:paraId="6AE2AEE7" w14:textId="02C8E613" w:rsidR="008E3C8B" w:rsidRPr="002255E9" w:rsidDel="008E3C8B" w:rsidRDefault="008E3C8B" w:rsidP="00604247">
            <w:pPr>
              <w:pStyle w:val="TAC"/>
              <w:rPr>
                <w:moveFrom w:id="10407" w:author="Ojas Choksi" w:date="2023-07-09T11:32:00Z"/>
                <w:rFonts w:cs="Arial"/>
                <w:sz w:val="16"/>
                <w:szCs w:val="16"/>
              </w:rPr>
            </w:pPr>
          </w:p>
        </w:tc>
      </w:tr>
      <w:tr w:rsidR="008E3C8B" w:rsidRPr="002255E9" w:rsidDel="008E3C8B" w14:paraId="652A15F8" w14:textId="174B2E38"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2CFD734" w14:textId="59DA4F7F" w:rsidR="008E3C8B" w:rsidRPr="002255E9" w:rsidDel="008E3C8B" w:rsidRDefault="008E3C8B" w:rsidP="00604247">
            <w:pPr>
              <w:spacing w:after="0"/>
              <w:rPr>
                <w:moveFrom w:id="10408"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1A7FAFEC" w14:textId="5F20DBDD" w:rsidR="008E3C8B" w:rsidRPr="002255E9" w:rsidDel="008E3C8B" w:rsidRDefault="008E3C8B" w:rsidP="00604247">
            <w:pPr>
              <w:pStyle w:val="TAL"/>
              <w:rPr>
                <w:moveFrom w:id="10409" w:author="Ojas Choksi" w:date="2023-07-09T11:32:00Z"/>
                <w:rFonts w:cs="Arial"/>
                <w:sz w:val="16"/>
                <w:szCs w:val="16"/>
              </w:rPr>
            </w:pPr>
            <w:moveFrom w:id="10410" w:author="Ojas Choksi" w:date="2023-07-09T11:32:00Z">
              <w:r w:rsidRPr="002255E9" w:rsidDel="008E3C8B">
                <w:rPr>
                  <w:rFonts w:cs="Arial"/>
                  <w:sz w:val="16"/>
                  <w:szCs w:val="16"/>
                </w:rPr>
                <w:t>Frequency range</w:t>
              </w:r>
            </w:moveFrom>
          </w:p>
        </w:tc>
        <w:tc>
          <w:tcPr>
            <w:tcW w:w="889" w:type="dxa"/>
            <w:gridSpan w:val="2"/>
            <w:tcBorders>
              <w:top w:val="single" w:sz="4" w:space="0" w:color="auto"/>
              <w:left w:val="nil"/>
              <w:bottom w:val="single" w:sz="4" w:space="0" w:color="auto"/>
              <w:right w:val="single" w:sz="4" w:space="0" w:color="auto"/>
            </w:tcBorders>
            <w:vAlign w:val="center"/>
            <w:hideMark/>
          </w:tcPr>
          <w:p w14:paraId="2F8CB5E5" w14:textId="287F40BA" w:rsidR="008E3C8B" w:rsidRPr="002255E9" w:rsidDel="008E3C8B" w:rsidRDefault="008E3C8B" w:rsidP="00604247">
            <w:pPr>
              <w:pStyle w:val="TAR"/>
              <w:rPr>
                <w:moveFrom w:id="10411" w:author="Ojas Choksi" w:date="2023-07-09T11:32:00Z"/>
                <w:rFonts w:cs="Arial"/>
                <w:sz w:val="16"/>
                <w:szCs w:val="16"/>
              </w:rPr>
            </w:pPr>
            <w:moveFrom w:id="10412" w:author="Ojas Choksi" w:date="2023-07-09T11:32:00Z">
              <w:r w:rsidRPr="002255E9" w:rsidDel="008E3C8B">
                <w:rPr>
                  <w:rFonts w:cs="Arial"/>
                  <w:sz w:val="16"/>
                  <w:szCs w:val="16"/>
                </w:rPr>
                <w:t>2595</w:t>
              </w:r>
            </w:moveFrom>
          </w:p>
        </w:tc>
        <w:tc>
          <w:tcPr>
            <w:tcW w:w="286" w:type="dxa"/>
            <w:tcBorders>
              <w:top w:val="single" w:sz="4" w:space="0" w:color="auto"/>
              <w:left w:val="nil"/>
              <w:bottom w:val="single" w:sz="4" w:space="0" w:color="auto"/>
              <w:right w:val="single" w:sz="4" w:space="0" w:color="auto"/>
            </w:tcBorders>
            <w:vAlign w:val="center"/>
            <w:hideMark/>
          </w:tcPr>
          <w:p w14:paraId="442ADEC5" w14:textId="7D73BD45" w:rsidR="008E3C8B" w:rsidRPr="002255E9" w:rsidDel="008E3C8B" w:rsidRDefault="008E3C8B" w:rsidP="00604247">
            <w:pPr>
              <w:pStyle w:val="TAC"/>
              <w:rPr>
                <w:moveFrom w:id="10413" w:author="Ojas Choksi" w:date="2023-07-09T11:32:00Z"/>
                <w:rFonts w:cs="Arial"/>
                <w:sz w:val="16"/>
                <w:szCs w:val="16"/>
              </w:rPr>
            </w:pPr>
            <w:moveFrom w:id="10414"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center"/>
            <w:hideMark/>
          </w:tcPr>
          <w:p w14:paraId="3BB0F778" w14:textId="5C438713" w:rsidR="008E3C8B" w:rsidRPr="002255E9" w:rsidDel="008E3C8B" w:rsidRDefault="008E3C8B" w:rsidP="00604247">
            <w:pPr>
              <w:pStyle w:val="TAL"/>
              <w:rPr>
                <w:moveFrom w:id="10415" w:author="Ojas Choksi" w:date="2023-07-09T11:32:00Z"/>
                <w:rFonts w:cs="Arial"/>
                <w:sz w:val="16"/>
                <w:szCs w:val="16"/>
              </w:rPr>
            </w:pPr>
            <w:moveFrom w:id="10416" w:author="Ojas Choksi" w:date="2023-07-09T11:32:00Z">
              <w:r w:rsidRPr="002255E9" w:rsidDel="008E3C8B">
                <w:rPr>
                  <w:rFonts w:cs="Arial"/>
                  <w:sz w:val="16"/>
                  <w:szCs w:val="16"/>
                </w:rPr>
                <w:t>2645</w:t>
              </w:r>
            </w:moveFrom>
          </w:p>
        </w:tc>
        <w:tc>
          <w:tcPr>
            <w:tcW w:w="1070" w:type="dxa"/>
            <w:tcBorders>
              <w:top w:val="single" w:sz="4" w:space="0" w:color="auto"/>
              <w:left w:val="nil"/>
              <w:bottom w:val="single" w:sz="4" w:space="0" w:color="auto"/>
              <w:right w:val="single" w:sz="4" w:space="0" w:color="auto"/>
            </w:tcBorders>
            <w:vAlign w:val="center"/>
            <w:hideMark/>
          </w:tcPr>
          <w:p w14:paraId="0F129083" w14:textId="4ABC3F64" w:rsidR="008E3C8B" w:rsidRPr="002255E9" w:rsidDel="008E3C8B" w:rsidRDefault="008E3C8B" w:rsidP="00604247">
            <w:pPr>
              <w:pStyle w:val="TAC"/>
              <w:rPr>
                <w:moveFrom w:id="10417" w:author="Ojas Choksi" w:date="2023-07-09T11:32:00Z"/>
                <w:rFonts w:cs="Arial"/>
                <w:sz w:val="16"/>
                <w:szCs w:val="16"/>
              </w:rPr>
            </w:pPr>
            <w:moveFrom w:id="10418"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vAlign w:val="center"/>
            <w:hideMark/>
          </w:tcPr>
          <w:p w14:paraId="563EA3DE" w14:textId="3FF99025" w:rsidR="008E3C8B" w:rsidRPr="002255E9" w:rsidDel="008E3C8B" w:rsidRDefault="008E3C8B" w:rsidP="00604247">
            <w:pPr>
              <w:pStyle w:val="TAC"/>
              <w:rPr>
                <w:moveFrom w:id="10419" w:author="Ojas Choksi" w:date="2023-07-09T11:32:00Z"/>
                <w:rFonts w:cs="Arial"/>
                <w:sz w:val="16"/>
                <w:szCs w:val="16"/>
              </w:rPr>
            </w:pPr>
            <w:moveFrom w:id="10420"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tcPr>
          <w:p w14:paraId="3C2150EB" w14:textId="641BBDBF" w:rsidR="008E3C8B" w:rsidRPr="002255E9" w:rsidDel="008E3C8B" w:rsidRDefault="008E3C8B" w:rsidP="00604247">
            <w:pPr>
              <w:pStyle w:val="TAC"/>
              <w:rPr>
                <w:moveFrom w:id="10421" w:author="Ojas Choksi" w:date="2023-07-09T11:32:00Z"/>
                <w:rFonts w:cs="Arial"/>
                <w:sz w:val="16"/>
                <w:szCs w:val="16"/>
              </w:rPr>
            </w:pPr>
          </w:p>
        </w:tc>
      </w:tr>
      <w:tr w:rsidR="008E3C8B" w:rsidRPr="002255E9" w:rsidDel="008E3C8B" w14:paraId="326DE4F0" w14:textId="1BEAE46D"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A99B9B1" w14:textId="2F5F6CEC" w:rsidR="008E3C8B" w:rsidRPr="002255E9" w:rsidDel="008E3C8B" w:rsidRDefault="008E3C8B" w:rsidP="00604247">
            <w:pPr>
              <w:pStyle w:val="TAC"/>
              <w:rPr>
                <w:moveFrom w:id="10422" w:author="Ojas Choksi" w:date="2023-07-09T11:32:00Z"/>
                <w:rFonts w:cs="Arial"/>
              </w:rPr>
            </w:pPr>
            <w:moveFrom w:id="10423" w:author="Ojas Choksi" w:date="2023-07-09T11:32:00Z">
              <w:r w:rsidRPr="002255E9" w:rsidDel="008E3C8B">
                <w:rPr>
                  <w:rFonts w:cs="Arial"/>
                </w:rPr>
                <w:t>CA_19A-21A</w:t>
              </w:r>
            </w:moveFrom>
          </w:p>
        </w:tc>
        <w:tc>
          <w:tcPr>
            <w:tcW w:w="2563" w:type="dxa"/>
            <w:tcBorders>
              <w:top w:val="nil"/>
              <w:left w:val="nil"/>
              <w:bottom w:val="single" w:sz="4" w:space="0" w:color="auto"/>
              <w:right w:val="single" w:sz="4" w:space="0" w:color="auto"/>
            </w:tcBorders>
            <w:vAlign w:val="bottom"/>
            <w:hideMark/>
          </w:tcPr>
          <w:p w14:paraId="167572AD" w14:textId="6B15787E" w:rsidR="008E3C8B" w:rsidRPr="002255E9" w:rsidDel="008E3C8B" w:rsidRDefault="008E3C8B" w:rsidP="00604247">
            <w:pPr>
              <w:pStyle w:val="TAL"/>
              <w:rPr>
                <w:moveFrom w:id="10424" w:author="Ojas Choksi" w:date="2023-07-09T11:32:00Z"/>
                <w:rFonts w:cs="Arial"/>
                <w:sz w:val="16"/>
                <w:szCs w:val="16"/>
                <w:lang w:eastAsia="zh-CN"/>
              </w:rPr>
            </w:pPr>
            <w:moveFrom w:id="10425" w:author="Ojas Choksi" w:date="2023-07-09T11:32:00Z">
              <w:r w:rsidRPr="002255E9" w:rsidDel="008E3C8B">
                <w:rPr>
                  <w:rFonts w:cs="Arial"/>
                  <w:sz w:val="16"/>
                  <w:szCs w:val="16"/>
                </w:rPr>
                <w:t xml:space="preserve">E-UTRA Band 1, 3, 28, 34, </w:t>
              </w:r>
              <w:r w:rsidRPr="002255E9" w:rsidDel="008E3C8B">
                <w:rPr>
                  <w:rFonts w:eastAsia="MS Mincho" w:cs="Arial"/>
                  <w:sz w:val="16"/>
                  <w:szCs w:val="16"/>
                </w:rPr>
                <w:t xml:space="preserve">40, </w:t>
              </w:r>
              <w:r w:rsidRPr="002255E9" w:rsidDel="008E3C8B">
                <w:rPr>
                  <w:rFonts w:cs="Arial"/>
                  <w:sz w:val="16"/>
                  <w:szCs w:val="16"/>
                </w:rPr>
                <w:t>42, 65</w:t>
              </w:r>
            </w:moveFrom>
          </w:p>
          <w:p w14:paraId="32BD133E" w14:textId="22B22AD5" w:rsidR="008E3C8B" w:rsidRPr="002255E9" w:rsidDel="008E3C8B" w:rsidRDefault="008E3C8B" w:rsidP="00604247">
            <w:pPr>
              <w:pStyle w:val="TAL"/>
              <w:rPr>
                <w:moveFrom w:id="10426" w:author="Ojas Choksi" w:date="2023-07-09T11:32:00Z"/>
                <w:rFonts w:cs="Arial"/>
                <w:sz w:val="16"/>
                <w:szCs w:val="16"/>
              </w:rPr>
            </w:pPr>
            <w:moveFrom w:id="10427" w:author="Ojas Choksi" w:date="2023-07-09T11:32:00Z">
              <w:r w:rsidRPr="002255E9" w:rsidDel="008E3C8B">
                <w:rPr>
                  <w:sz w:val="16"/>
                  <w:szCs w:val="16"/>
                </w:rPr>
                <w:t>NR Band n79</w:t>
              </w:r>
            </w:moveFrom>
          </w:p>
        </w:tc>
        <w:tc>
          <w:tcPr>
            <w:tcW w:w="889" w:type="dxa"/>
            <w:gridSpan w:val="2"/>
            <w:tcBorders>
              <w:top w:val="nil"/>
              <w:left w:val="nil"/>
              <w:bottom w:val="single" w:sz="4" w:space="0" w:color="auto"/>
              <w:right w:val="single" w:sz="4" w:space="0" w:color="auto"/>
            </w:tcBorders>
            <w:vAlign w:val="center"/>
            <w:hideMark/>
          </w:tcPr>
          <w:p w14:paraId="1A97F470" w14:textId="2FED56DB" w:rsidR="008E3C8B" w:rsidRPr="002255E9" w:rsidDel="008E3C8B" w:rsidRDefault="008E3C8B" w:rsidP="00604247">
            <w:pPr>
              <w:pStyle w:val="TAR"/>
              <w:rPr>
                <w:moveFrom w:id="10428" w:author="Ojas Choksi" w:date="2023-07-09T11:32:00Z"/>
                <w:rFonts w:cs="Arial"/>
                <w:sz w:val="16"/>
                <w:szCs w:val="16"/>
              </w:rPr>
            </w:pPr>
            <w:moveFrom w:id="10429"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52892808" w14:textId="433F9E82" w:rsidR="008E3C8B" w:rsidRPr="002255E9" w:rsidDel="008E3C8B" w:rsidRDefault="008E3C8B" w:rsidP="00604247">
            <w:pPr>
              <w:pStyle w:val="TAC"/>
              <w:rPr>
                <w:moveFrom w:id="10430" w:author="Ojas Choksi" w:date="2023-07-09T11:32:00Z"/>
                <w:rFonts w:cs="Arial"/>
                <w:sz w:val="16"/>
                <w:szCs w:val="16"/>
              </w:rPr>
            </w:pPr>
            <w:moveFrom w:id="10431"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2D18F59" w14:textId="54ABAB26" w:rsidR="008E3C8B" w:rsidRPr="002255E9" w:rsidDel="008E3C8B" w:rsidRDefault="008E3C8B" w:rsidP="00604247">
            <w:pPr>
              <w:pStyle w:val="TAL"/>
              <w:rPr>
                <w:moveFrom w:id="10432" w:author="Ojas Choksi" w:date="2023-07-09T11:32:00Z"/>
                <w:rFonts w:cs="Arial"/>
                <w:sz w:val="16"/>
                <w:szCs w:val="16"/>
              </w:rPr>
            </w:pPr>
            <w:moveFrom w:id="10433"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6C753E5E" w14:textId="01410E73" w:rsidR="008E3C8B" w:rsidRPr="002255E9" w:rsidDel="008E3C8B" w:rsidRDefault="008E3C8B" w:rsidP="00604247">
            <w:pPr>
              <w:pStyle w:val="TAC"/>
              <w:rPr>
                <w:moveFrom w:id="10434" w:author="Ojas Choksi" w:date="2023-07-09T11:32:00Z"/>
                <w:rFonts w:cs="Arial"/>
                <w:sz w:val="16"/>
                <w:szCs w:val="16"/>
              </w:rPr>
            </w:pPr>
            <w:moveFrom w:id="10435"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8E691B5" w14:textId="5C6CF9B0" w:rsidR="008E3C8B" w:rsidRPr="002255E9" w:rsidDel="008E3C8B" w:rsidRDefault="008E3C8B" w:rsidP="00604247">
            <w:pPr>
              <w:pStyle w:val="TAC"/>
              <w:rPr>
                <w:moveFrom w:id="10436" w:author="Ojas Choksi" w:date="2023-07-09T11:32:00Z"/>
                <w:rFonts w:cs="Arial"/>
                <w:sz w:val="16"/>
                <w:szCs w:val="16"/>
              </w:rPr>
            </w:pPr>
            <w:moveFrom w:id="10437"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7070CCCE" w14:textId="5BB3CDCC" w:rsidR="008E3C8B" w:rsidRPr="002255E9" w:rsidDel="008E3C8B" w:rsidRDefault="008E3C8B" w:rsidP="00604247">
            <w:pPr>
              <w:pStyle w:val="TAC"/>
              <w:rPr>
                <w:moveFrom w:id="10438" w:author="Ojas Choksi" w:date="2023-07-09T11:32:00Z"/>
                <w:rFonts w:cs="Arial"/>
                <w:sz w:val="16"/>
                <w:szCs w:val="16"/>
              </w:rPr>
            </w:pPr>
          </w:p>
        </w:tc>
      </w:tr>
      <w:tr w:rsidR="008E3C8B" w:rsidRPr="002255E9" w:rsidDel="008E3C8B" w14:paraId="13853851" w14:textId="430A4D0B"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CF48675" w14:textId="1D49F0DB" w:rsidR="008E3C8B" w:rsidRPr="002255E9" w:rsidDel="008E3C8B" w:rsidRDefault="008E3C8B" w:rsidP="00604247">
            <w:pPr>
              <w:spacing w:after="0"/>
              <w:rPr>
                <w:moveFrom w:id="10439"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BD703FC" w14:textId="65D45AED" w:rsidR="008E3C8B" w:rsidRPr="002255E9" w:rsidDel="008E3C8B" w:rsidRDefault="008E3C8B" w:rsidP="00604247">
            <w:pPr>
              <w:pStyle w:val="TAL"/>
              <w:rPr>
                <w:moveFrom w:id="10440" w:author="Ojas Choksi" w:date="2023-07-09T11:32:00Z"/>
                <w:rFonts w:cs="Arial"/>
                <w:sz w:val="16"/>
                <w:szCs w:val="16"/>
              </w:rPr>
            </w:pPr>
            <w:moveFrom w:id="10441" w:author="Ojas Choksi" w:date="2023-07-09T11:32:00Z">
              <w:r w:rsidRPr="002255E9" w:rsidDel="008E3C8B">
                <w:rPr>
                  <w:sz w:val="16"/>
                  <w:szCs w:val="16"/>
                </w:rPr>
                <w:t>NR Band n77, n78,</w:t>
              </w:r>
            </w:moveFrom>
          </w:p>
        </w:tc>
        <w:tc>
          <w:tcPr>
            <w:tcW w:w="889" w:type="dxa"/>
            <w:gridSpan w:val="2"/>
            <w:tcBorders>
              <w:top w:val="nil"/>
              <w:left w:val="nil"/>
              <w:bottom w:val="single" w:sz="4" w:space="0" w:color="auto"/>
              <w:right w:val="single" w:sz="4" w:space="0" w:color="auto"/>
            </w:tcBorders>
            <w:vAlign w:val="center"/>
            <w:hideMark/>
          </w:tcPr>
          <w:p w14:paraId="52C086FB" w14:textId="787692E4" w:rsidR="008E3C8B" w:rsidRPr="002255E9" w:rsidDel="008E3C8B" w:rsidRDefault="008E3C8B" w:rsidP="00604247">
            <w:pPr>
              <w:pStyle w:val="TAR"/>
              <w:rPr>
                <w:moveFrom w:id="10442" w:author="Ojas Choksi" w:date="2023-07-09T11:32:00Z"/>
                <w:rFonts w:cs="Arial"/>
                <w:sz w:val="16"/>
                <w:szCs w:val="16"/>
              </w:rPr>
            </w:pPr>
            <w:moveFrom w:id="10443"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3F071A02" w14:textId="08E280BE" w:rsidR="008E3C8B" w:rsidRPr="002255E9" w:rsidDel="008E3C8B" w:rsidRDefault="008E3C8B" w:rsidP="00604247">
            <w:pPr>
              <w:pStyle w:val="TAC"/>
              <w:rPr>
                <w:moveFrom w:id="10444" w:author="Ojas Choksi" w:date="2023-07-09T11:32:00Z"/>
                <w:rFonts w:cs="Arial"/>
                <w:sz w:val="16"/>
                <w:szCs w:val="16"/>
              </w:rPr>
            </w:pPr>
            <w:moveFrom w:id="10445"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E7D9BDE" w14:textId="33968458" w:rsidR="008E3C8B" w:rsidRPr="002255E9" w:rsidDel="008E3C8B" w:rsidRDefault="008E3C8B" w:rsidP="00604247">
            <w:pPr>
              <w:pStyle w:val="TAL"/>
              <w:rPr>
                <w:moveFrom w:id="10446" w:author="Ojas Choksi" w:date="2023-07-09T11:32:00Z"/>
                <w:rFonts w:cs="Arial"/>
                <w:sz w:val="16"/>
                <w:szCs w:val="16"/>
              </w:rPr>
            </w:pPr>
            <w:moveFrom w:id="10447"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03D13EA9" w14:textId="6E70562B" w:rsidR="008E3C8B" w:rsidRPr="002255E9" w:rsidDel="008E3C8B" w:rsidRDefault="008E3C8B" w:rsidP="00604247">
            <w:pPr>
              <w:pStyle w:val="TAC"/>
              <w:rPr>
                <w:moveFrom w:id="10448" w:author="Ojas Choksi" w:date="2023-07-09T11:32:00Z"/>
                <w:rFonts w:cs="Arial"/>
                <w:sz w:val="16"/>
                <w:szCs w:val="16"/>
              </w:rPr>
            </w:pPr>
            <w:moveFrom w:id="10449"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D5D96EA" w14:textId="234F67DA" w:rsidR="008E3C8B" w:rsidRPr="002255E9" w:rsidDel="008E3C8B" w:rsidRDefault="008E3C8B" w:rsidP="00604247">
            <w:pPr>
              <w:pStyle w:val="TAC"/>
              <w:rPr>
                <w:moveFrom w:id="10450" w:author="Ojas Choksi" w:date="2023-07-09T11:32:00Z"/>
                <w:rFonts w:cs="Arial"/>
                <w:sz w:val="16"/>
                <w:szCs w:val="16"/>
              </w:rPr>
            </w:pPr>
            <w:moveFrom w:id="10451"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5A73475A" w14:textId="6C458B9F" w:rsidR="008E3C8B" w:rsidRPr="002255E9" w:rsidDel="008E3C8B" w:rsidRDefault="008E3C8B" w:rsidP="00604247">
            <w:pPr>
              <w:pStyle w:val="TAC"/>
              <w:rPr>
                <w:moveFrom w:id="10452" w:author="Ojas Choksi" w:date="2023-07-09T11:32:00Z"/>
                <w:rFonts w:cs="Arial"/>
                <w:sz w:val="16"/>
                <w:szCs w:val="16"/>
              </w:rPr>
            </w:pPr>
            <w:moveFrom w:id="10453" w:author="Ojas Choksi" w:date="2023-07-09T11:32:00Z">
              <w:r w:rsidRPr="002255E9" w:rsidDel="008E3C8B">
                <w:rPr>
                  <w:rFonts w:cs="Arial"/>
                  <w:sz w:val="16"/>
                  <w:szCs w:val="16"/>
                  <w:lang w:eastAsia="zh-CN"/>
                </w:rPr>
                <w:t>2</w:t>
              </w:r>
            </w:moveFrom>
          </w:p>
        </w:tc>
      </w:tr>
      <w:tr w:rsidR="008E3C8B" w:rsidRPr="002255E9" w:rsidDel="008E3C8B" w14:paraId="6AC3B440" w14:textId="5FFA1E5D"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8CE2F20" w14:textId="7D3A899E" w:rsidR="008E3C8B" w:rsidRPr="002255E9" w:rsidDel="008E3C8B" w:rsidRDefault="008E3C8B" w:rsidP="00604247">
            <w:pPr>
              <w:spacing w:after="0"/>
              <w:rPr>
                <w:moveFrom w:id="10454"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18F2C534" w14:textId="273A1268" w:rsidR="008E3C8B" w:rsidRPr="002255E9" w:rsidDel="008E3C8B" w:rsidRDefault="008E3C8B" w:rsidP="00604247">
            <w:pPr>
              <w:pStyle w:val="TAL"/>
              <w:rPr>
                <w:moveFrom w:id="10455" w:author="Ojas Choksi" w:date="2023-07-09T11:32:00Z"/>
                <w:rFonts w:cs="Arial"/>
                <w:sz w:val="16"/>
                <w:szCs w:val="16"/>
              </w:rPr>
            </w:pPr>
            <w:moveFrom w:id="10456"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348428FE" w14:textId="462B8210" w:rsidR="008E3C8B" w:rsidRPr="002255E9" w:rsidDel="008E3C8B" w:rsidRDefault="008E3C8B" w:rsidP="00604247">
            <w:pPr>
              <w:pStyle w:val="TAR"/>
              <w:rPr>
                <w:moveFrom w:id="10457" w:author="Ojas Choksi" w:date="2023-07-09T11:32:00Z"/>
                <w:rFonts w:cs="Arial"/>
                <w:sz w:val="16"/>
                <w:szCs w:val="16"/>
              </w:rPr>
            </w:pPr>
            <w:moveFrom w:id="10458" w:author="Ojas Choksi" w:date="2023-07-09T11:32:00Z">
              <w:r w:rsidRPr="002255E9" w:rsidDel="008E3C8B">
                <w:rPr>
                  <w:rFonts w:eastAsia="MS Mincho" w:cs="Arial"/>
                  <w:sz w:val="16"/>
                  <w:szCs w:val="16"/>
                </w:rPr>
                <w:t>945</w:t>
              </w:r>
            </w:moveFrom>
          </w:p>
        </w:tc>
        <w:tc>
          <w:tcPr>
            <w:tcW w:w="286" w:type="dxa"/>
            <w:tcBorders>
              <w:top w:val="nil"/>
              <w:left w:val="nil"/>
              <w:bottom w:val="single" w:sz="4" w:space="0" w:color="auto"/>
              <w:right w:val="single" w:sz="4" w:space="0" w:color="auto"/>
            </w:tcBorders>
            <w:vAlign w:val="center"/>
            <w:hideMark/>
          </w:tcPr>
          <w:p w14:paraId="4D256E97" w14:textId="6A0FB79C" w:rsidR="008E3C8B" w:rsidRPr="002255E9" w:rsidDel="008E3C8B" w:rsidRDefault="008E3C8B" w:rsidP="00604247">
            <w:pPr>
              <w:pStyle w:val="TAC"/>
              <w:rPr>
                <w:moveFrom w:id="10459" w:author="Ojas Choksi" w:date="2023-07-09T11:32:00Z"/>
                <w:rFonts w:cs="Arial"/>
                <w:sz w:val="16"/>
                <w:szCs w:val="16"/>
              </w:rPr>
            </w:pPr>
            <w:moveFrom w:id="10460"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0107A49" w14:textId="46C0B5ED" w:rsidR="008E3C8B" w:rsidRPr="002255E9" w:rsidDel="008E3C8B" w:rsidRDefault="008E3C8B" w:rsidP="00604247">
            <w:pPr>
              <w:pStyle w:val="TAL"/>
              <w:rPr>
                <w:moveFrom w:id="10461" w:author="Ojas Choksi" w:date="2023-07-09T11:32:00Z"/>
                <w:rFonts w:cs="Arial"/>
                <w:sz w:val="16"/>
                <w:szCs w:val="16"/>
              </w:rPr>
            </w:pPr>
            <w:moveFrom w:id="10462" w:author="Ojas Choksi" w:date="2023-07-09T11:32:00Z">
              <w:r w:rsidRPr="002255E9" w:rsidDel="008E3C8B">
                <w:rPr>
                  <w:rFonts w:eastAsia="MS Mincho" w:cs="Arial"/>
                  <w:sz w:val="16"/>
                  <w:szCs w:val="16"/>
                </w:rPr>
                <w:t>960</w:t>
              </w:r>
            </w:moveFrom>
          </w:p>
        </w:tc>
        <w:tc>
          <w:tcPr>
            <w:tcW w:w="1070" w:type="dxa"/>
            <w:tcBorders>
              <w:top w:val="nil"/>
              <w:left w:val="nil"/>
              <w:bottom w:val="single" w:sz="4" w:space="0" w:color="auto"/>
              <w:right w:val="single" w:sz="4" w:space="0" w:color="auto"/>
            </w:tcBorders>
            <w:vAlign w:val="center"/>
            <w:hideMark/>
          </w:tcPr>
          <w:p w14:paraId="03301DC9" w14:textId="4E18B381" w:rsidR="008E3C8B" w:rsidRPr="002255E9" w:rsidDel="008E3C8B" w:rsidRDefault="008E3C8B" w:rsidP="00604247">
            <w:pPr>
              <w:pStyle w:val="TAC"/>
              <w:rPr>
                <w:moveFrom w:id="10463" w:author="Ojas Choksi" w:date="2023-07-09T11:32:00Z"/>
                <w:rFonts w:cs="Arial"/>
                <w:sz w:val="16"/>
                <w:szCs w:val="16"/>
              </w:rPr>
            </w:pPr>
            <w:moveFrom w:id="10464" w:author="Ojas Choksi" w:date="2023-07-09T11:32:00Z">
              <w:r w:rsidRPr="002255E9" w:rsidDel="008E3C8B">
                <w:rPr>
                  <w:rFonts w:cs="Arial"/>
                  <w:sz w:val="16"/>
                  <w:szCs w:val="16"/>
                </w:rPr>
                <w:t>-</w:t>
              </w:r>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7F364A2" w14:textId="55CAFC7C" w:rsidR="008E3C8B" w:rsidRPr="002255E9" w:rsidDel="008E3C8B" w:rsidRDefault="008E3C8B" w:rsidP="00604247">
            <w:pPr>
              <w:pStyle w:val="TAC"/>
              <w:rPr>
                <w:moveFrom w:id="10465" w:author="Ojas Choksi" w:date="2023-07-09T11:32:00Z"/>
                <w:rFonts w:cs="Arial"/>
                <w:sz w:val="16"/>
                <w:szCs w:val="16"/>
              </w:rPr>
            </w:pPr>
            <w:moveFrom w:id="10466"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tcPr>
          <w:p w14:paraId="7F689908" w14:textId="67451316" w:rsidR="008E3C8B" w:rsidRPr="002255E9" w:rsidDel="008E3C8B" w:rsidRDefault="008E3C8B" w:rsidP="00604247">
            <w:pPr>
              <w:pStyle w:val="TAC"/>
              <w:rPr>
                <w:moveFrom w:id="10467" w:author="Ojas Choksi" w:date="2023-07-09T11:32:00Z"/>
                <w:rFonts w:cs="Arial"/>
                <w:sz w:val="16"/>
                <w:szCs w:val="16"/>
              </w:rPr>
            </w:pPr>
          </w:p>
        </w:tc>
      </w:tr>
      <w:tr w:rsidR="008E3C8B" w:rsidRPr="002255E9" w:rsidDel="008E3C8B" w14:paraId="5A35005D" w14:textId="5949C744"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0E6EE1D" w14:textId="196BBACB" w:rsidR="008E3C8B" w:rsidRPr="002255E9" w:rsidDel="008E3C8B" w:rsidRDefault="008E3C8B" w:rsidP="00604247">
            <w:pPr>
              <w:spacing w:after="0"/>
              <w:rPr>
                <w:moveFrom w:id="10468"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6649B9D5" w14:textId="23663336" w:rsidR="008E3C8B" w:rsidRPr="002255E9" w:rsidDel="008E3C8B" w:rsidRDefault="008E3C8B" w:rsidP="00604247">
            <w:pPr>
              <w:pStyle w:val="TAL"/>
              <w:rPr>
                <w:moveFrom w:id="10469" w:author="Ojas Choksi" w:date="2023-07-09T11:32:00Z"/>
                <w:rFonts w:cs="Arial"/>
                <w:sz w:val="16"/>
                <w:szCs w:val="16"/>
              </w:rPr>
            </w:pPr>
            <w:moveFrom w:id="10470"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356AFE6A" w14:textId="54856A4D" w:rsidR="008E3C8B" w:rsidRPr="002255E9" w:rsidDel="008E3C8B" w:rsidRDefault="008E3C8B" w:rsidP="00604247">
            <w:pPr>
              <w:pStyle w:val="TAR"/>
              <w:rPr>
                <w:moveFrom w:id="10471" w:author="Ojas Choksi" w:date="2023-07-09T11:32:00Z"/>
                <w:rFonts w:cs="Arial"/>
                <w:sz w:val="16"/>
                <w:szCs w:val="16"/>
              </w:rPr>
            </w:pPr>
            <w:moveFrom w:id="10472" w:author="Ojas Choksi" w:date="2023-07-09T11:32:00Z">
              <w:r w:rsidRPr="002255E9" w:rsidDel="008E3C8B">
                <w:rPr>
                  <w:rFonts w:cs="Arial"/>
                  <w:sz w:val="16"/>
                  <w:szCs w:val="16"/>
                </w:rPr>
                <w:t>1884.5</w:t>
              </w:r>
            </w:moveFrom>
          </w:p>
        </w:tc>
        <w:tc>
          <w:tcPr>
            <w:tcW w:w="286" w:type="dxa"/>
            <w:tcBorders>
              <w:top w:val="nil"/>
              <w:left w:val="nil"/>
              <w:bottom w:val="single" w:sz="4" w:space="0" w:color="auto"/>
              <w:right w:val="single" w:sz="4" w:space="0" w:color="auto"/>
            </w:tcBorders>
            <w:vAlign w:val="center"/>
            <w:hideMark/>
          </w:tcPr>
          <w:p w14:paraId="64AF00C5" w14:textId="073D05E3" w:rsidR="008E3C8B" w:rsidRPr="002255E9" w:rsidDel="008E3C8B" w:rsidRDefault="008E3C8B" w:rsidP="00604247">
            <w:pPr>
              <w:pStyle w:val="TAC"/>
              <w:rPr>
                <w:moveFrom w:id="10473" w:author="Ojas Choksi" w:date="2023-07-09T11:32:00Z"/>
                <w:rFonts w:cs="Arial"/>
                <w:sz w:val="16"/>
                <w:szCs w:val="16"/>
              </w:rPr>
            </w:pPr>
            <w:moveFrom w:id="1047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28BD84B9" w14:textId="63A4F7ED" w:rsidR="008E3C8B" w:rsidRPr="002255E9" w:rsidDel="008E3C8B" w:rsidRDefault="008E3C8B" w:rsidP="00604247">
            <w:pPr>
              <w:pStyle w:val="TAL"/>
              <w:rPr>
                <w:moveFrom w:id="10475" w:author="Ojas Choksi" w:date="2023-07-09T11:32:00Z"/>
                <w:rFonts w:cs="Arial"/>
                <w:sz w:val="16"/>
                <w:szCs w:val="16"/>
              </w:rPr>
            </w:pPr>
            <w:moveFrom w:id="10476" w:author="Ojas Choksi" w:date="2023-07-09T11:32:00Z">
              <w:r w:rsidRPr="002255E9" w:rsidDel="008E3C8B">
                <w:rPr>
                  <w:rFonts w:cs="Arial"/>
                  <w:sz w:val="16"/>
                  <w:szCs w:val="16"/>
                </w:rPr>
                <w:t>1915.7</w:t>
              </w:r>
            </w:moveFrom>
          </w:p>
        </w:tc>
        <w:tc>
          <w:tcPr>
            <w:tcW w:w="1070" w:type="dxa"/>
            <w:tcBorders>
              <w:top w:val="nil"/>
              <w:left w:val="nil"/>
              <w:bottom w:val="single" w:sz="4" w:space="0" w:color="auto"/>
              <w:right w:val="single" w:sz="4" w:space="0" w:color="auto"/>
            </w:tcBorders>
            <w:vAlign w:val="center"/>
            <w:hideMark/>
          </w:tcPr>
          <w:p w14:paraId="09996A0D" w14:textId="79660160" w:rsidR="008E3C8B" w:rsidRPr="002255E9" w:rsidDel="008E3C8B" w:rsidRDefault="008E3C8B" w:rsidP="00604247">
            <w:pPr>
              <w:pStyle w:val="TAC"/>
              <w:rPr>
                <w:moveFrom w:id="10477" w:author="Ojas Choksi" w:date="2023-07-09T11:32:00Z"/>
                <w:rFonts w:cs="Arial"/>
                <w:sz w:val="16"/>
                <w:szCs w:val="16"/>
              </w:rPr>
            </w:pPr>
            <w:moveFrom w:id="10478" w:author="Ojas Choksi" w:date="2023-07-09T11:32:00Z">
              <w:r w:rsidRPr="002255E9" w:rsidDel="008E3C8B">
                <w:rPr>
                  <w:rFonts w:cs="Arial"/>
                  <w:sz w:val="16"/>
                  <w:szCs w:val="16"/>
                </w:rPr>
                <w:t>-41</w:t>
              </w:r>
            </w:moveFrom>
          </w:p>
        </w:tc>
        <w:tc>
          <w:tcPr>
            <w:tcW w:w="926" w:type="dxa"/>
            <w:tcBorders>
              <w:top w:val="nil"/>
              <w:left w:val="nil"/>
              <w:bottom w:val="single" w:sz="4" w:space="0" w:color="auto"/>
              <w:right w:val="single" w:sz="4" w:space="0" w:color="auto"/>
            </w:tcBorders>
            <w:noWrap/>
            <w:vAlign w:val="center"/>
            <w:hideMark/>
          </w:tcPr>
          <w:p w14:paraId="5D863B14" w14:textId="602FF78D" w:rsidR="008E3C8B" w:rsidRPr="002255E9" w:rsidDel="008E3C8B" w:rsidRDefault="008E3C8B" w:rsidP="00604247">
            <w:pPr>
              <w:pStyle w:val="TAC"/>
              <w:rPr>
                <w:moveFrom w:id="10479" w:author="Ojas Choksi" w:date="2023-07-09T11:32:00Z"/>
                <w:rFonts w:cs="Arial"/>
                <w:sz w:val="16"/>
                <w:szCs w:val="16"/>
              </w:rPr>
            </w:pPr>
            <w:moveFrom w:id="10480" w:author="Ojas Choksi" w:date="2023-07-09T11:32:00Z">
              <w:r w:rsidRPr="002255E9" w:rsidDel="008E3C8B">
                <w:rPr>
                  <w:rFonts w:cs="Arial"/>
                  <w:sz w:val="16"/>
                  <w:szCs w:val="16"/>
                </w:rPr>
                <w:t>0.3</w:t>
              </w:r>
            </w:moveFrom>
          </w:p>
        </w:tc>
        <w:tc>
          <w:tcPr>
            <w:tcW w:w="871" w:type="dxa"/>
            <w:tcBorders>
              <w:top w:val="nil"/>
              <w:left w:val="nil"/>
              <w:bottom w:val="single" w:sz="4" w:space="0" w:color="auto"/>
              <w:right w:val="single" w:sz="4" w:space="0" w:color="auto"/>
            </w:tcBorders>
            <w:noWrap/>
            <w:vAlign w:val="center"/>
            <w:hideMark/>
          </w:tcPr>
          <w:p w14:paraId="01955D9D" w14:textId="3AB8A975" w:rsidR="008E3C8B" w:rsidRPr="002255E9" w:rsidDel="008E3C8B" w:rsidRDefault="008E3C8B" w:rsidP="00604247">
            <w:pPr>
              <w:pStyle w:val="TAC"/>
              <w:rPr>
                <w:moveFrom w:id="10481" w:author="Ojas Choksi" w:date="2023-07-09T11:32:00Z"/>
                <w:rFonts w:cs="Arial"/>
                <w:sz w:val="16"/>
                <w:szCs w:val="16"/>
              </w:rPr>
            </w:pPr>
            <w:moveFrom w:id="10482" w:author="Ojas Choksi" w:date="2023-07-09T11:32:00Z">
              <w:r w:rsidRPr="002255E9" w:rsidDel="008E3C8B">
                <w:rPr>
                  <w:rFonts w:cs="Arial"/>
                  <w:sz w:val="16"/>
                  <w:szCs w:val="16"/>
                </w:rPr>
                <w:t>4</w:t>
              </w:r>
            </w:moveFrom>
          </w:p>
        </w:tc>
      </w:tr>
      <w:tr w:rsidR="008E3C8B" w:rsidRPr="002255E9" w:rsidDel="008E3C8B" w14:paraId="2246A0E9" w14:textId="7BF29545"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E5BCFB2" w14:textId="7E6E6CC4" w:rsidR="008E3C8B" w:rsidRPr="002255E9" w:rsidDel="008E3C8B" w:rsidRDefault="008E3C8B" w:rsidP="00604247">
            <w:pPr>
              <w:spacing w:after="0"/>
              <w:rPr>
                <w:moveFrom w:id="10483"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633BB1C9" w14:textId="2296901E" w:rsidR="008E3C8B" w:rsidRPr="002255E9" w:rsidDel="008E3C8B" w:rsidRDefault="008E3C8B" w:rsidP="00604247">
            <w:pPr>
              <w:pStyle w:val="TAL"/>
              <w:rPr>
                <w:moveFrom w:id="10484" w:author="Ojas Choksi" w:date="2023-07-09T11:32:00Z"/>
                <w:rFonts w:cs="Arial"/>
                <w:sz w:val="16"/>
                <w:szCs w:val="16"/>
              </w:rPr>
            </w:pPr>
            <w:moveFrom w:id="10485"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042048DC" w14:textId="427ABE70" w:rsidR="008E3C8B" w:rsidRPr="002255E9" w:rsidDel="008E3C8B" w:rsidRDefault="008E3C8B" w:rsidP="00604247">
            <w:pPr>
              <w:pStyle w:val="TAR"/>
              <w:rPr>
                <w:moveFrom w:id="10486" w:author="Ojas Choksi" w:date="2023-07-09T11:32:00Z"/>
                <w:rFonts w:cs="Arial"/>
                <w:sz w:val="16"/>
                <w:szCs w:val="16"/>
              </w:rPr>
            </w:pPr>
            <w:moveFrom w:id="10487" w:author="Ojas Choksi" w:date="2023-07-09T11:32:00Z">
              <w:r w:rsidRPr="002255E9" w:rsidDel="008E3C8B">
                <w:rPr>
                  <w:rFonts w:eastAsia="MS Mincho" w:cs="Arial"/>
                  <w:sz w:val="16"/>
                  <w:szCs w:val="16"/>
                </w:rPr>
                <w:t>2545</w:t>
              </w:r>
            </w:moveFrom>
          </w:p>
        </w:tc>
        <w:tc>
          <w:tcPr>
            <w:tcW w:w="286" w:type="dxa"/>
            <w:tcBorders>
              <w:top w:val="nil"/>
              <w:left w:val="nil"/>
              <w:bottom w:val="single" w:sz="4" w:space="0" w:color="auto"/>
              <w:right w:val="single" w:sz="4" w:space="0" w:color="auto"/>
            </w:tcBorders>
            <w:vAlign w:val="center"/>
            <w:hideMark/>
          </w:tcPr>
          <w:p w14:paraId="6597D56B" w14:textId="6DBE52E7" w:rsidR="008E3C8B" w:rsidRPr="002255E9" w:rsidDel="008E3C8B" w:rsidRDefault="008E3C8B" w:rsidP="00604247">
            <w:pPr>
              <w:pStyle w:val="TAC"/>
              <w:rPr>
                <w:moveFrom w:id="10488" w:author="Ojas Choksi" w:date="2023-07-09T11:32:00Z"/>
                <w:rFonts w:cs="Arial"/>
                <w:sz w:val="16"/>
                <w:szCs w:val="16"/>
              </w:rPr>
            </w:pPr>
            <w:moveFrom w:id="10489"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0CE35E3D" w14:textId="64D36126" w:rsidR="008E3C8B" w:rsidRPr="002255E9" w:rsidDel="008E3C8B" w:rsidRDefault="008E3C8B" w:rsidP="00604247">
            <w:pPr>
              <w:pStyle w:val="TAL"/>
              <w:rPr>
                <w:moveFrom w:id="10490" w:author="Ojas Choksi" w:date="2023-07-09T11:32:00Z"/>
                <w:rFonts w:cs="Arial"/>
                <w:sz w:val="16"/>
                <w:szCs w:val="16"/>
              </w:rPr>
            </w:pPr>
            <w:moveFrom w:id="10491" w:author="Ojas Choksi" w:date="2023-07-09T11:32:00Z">
              <w:r w:rsidRPr="002255E9" w:rsidDel="008E3C8B">
                <w:rPr>
                  <w:rFonts w:eastAsia="MS Mincho" w:cs="Arial"/>
                  <w:sz w:val="16"/>
                  <w:szCs w:val="16"/>
                </w:rPr>
                <w:t>2575</w:t>
              </w:r>
            </w:moveFrom>
          </w:p>
        </w:tc>
        <w:tc>
          <w:tcPr>
            <w:tcW w:w="1070" w:type="dxa"/>
            <w:tcBorders>
              <w:top w:val="nil"/>
              <w:left w:val="nil"/>
              <w:bottom w:val="single" w:sz="4" w:space="0" w:color="auto"/>
              <w:right w:val="single" w:sz="4" w:space="0" w:color="auto"/>
            </w:tcBorders>
            <w:vAlign w:val="center"/>
            <w:hideMark/>
          </w:tcPr>
          <w:p w14:paraId="09A30103" w14:textId="4C233091" w:rsidR="008E3C8B" w:rsidRPr="002255E9" w:rsidDel="008E3C8B" w:rsidRDefault="008E3C8B" w:rsidP="00604247">
            <w:pPr>
              <w:pStyle w:val="TAC"/>
              <w:rPr>
                <w:moveFrom w:id="10492" w:author="Ojas Choksi" w:date="2023-07-09T11:32:00Z"/>
                <w:rFonts w:cs="Arial"/>
                <w:sz w:val="16"/>
                <w:szCs w:val="16"/>
              </w:rPr>
            </w:pPr>
            <w:moveFrom w:id="10493" w:author="Ojas Choksi" w:date="2023-07-09T11:32:00Z">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4D6A8211" w14:textId="2A03F5C6" w:rsidR="008E3C8B" w:rsidRPr="002255E9" w:rsidDel="008E3C8B" w:rsidRDefault="008E3C8B" w:rsidP="00604247">
            <w:pPr>
              <w:pStyle w:val="TAC"/>
              <w:rPr>
                <w:moveFrom w:id="10494" w:author="Ojas Choksi" w:date="2023-07-09T11:32:00Z"/>
                <w:rFonts w:cs="Arial"/>
                <w:sz w:val="16"/>
                <w:szCs w:val="16"/>
              </w:rPr>
            </w:pPr>
            <w:moveFrom w:id="10495"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tcPr>
          <w:p w14:paraId="0A0CA5F0" w14:textId="74F87D7A" w:rsidR="008E3C8B" w:rsidRPr="002255E9" w:rsidDel="008E3C8B" w:rsidRDefault="008E3C8B" w:rsidP="00604247">
            <w:pPr>
              <w:pStyle w:val="TAC"/>
              <w:rPr>
                <w:moveFrom w:id="10496" w:author="Ojas Choksi" w:date="2023-07-09T11:32:00Z"/>
                <w:rFonts w:cs="Arial"/>
                <w:sz w:val="16"/>
                <w:szCs w:val="16"/>
              </w:rPr>
            </w:pPr>
          </w:p>
        </w:tc>
      </w:tr>
      <w:tr w:rsidR="008E3C8B" w:rsidRPr="002255E9" w:rsidDel="008E3C8B" w14:paraId="6EED2FF6" w14:textId="17D6CCA2"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A97D161" w14:textId="2455841C" w:rsidR="008E3C8B" w:rsidRPr="002255E9" w:rsidDel="008E3C8B" w:rsidRDefault="008E3C8B" w:rsidP="00604247">
            <w:pPr>
              <w:spacing w:after="0"/>
              <w:rPr>
                <w:moveFrom w:id="10497" w:author="Ojas Choksi" w:date="2023-07-09T11:32:00Z"/>
                <w:rFonts w:ascii="Arial" w:hAnsi="Arial" w:cs="Arial"/>
                <w:sz w:val="18"/>
              </w:rPr>
            </w:pPr>
          </w:p>
        </w:tc>
        <w:tc>
          <w:tcPr>
            <w:tcW w:w="2563" w:type="dxa"/>
            <w:tcBorders>
              <w:top w:val="nil"/>
              <w:left w:val="nil"/>
              <w:bottom w:val="single" w:sz="4" w:space="0" w:color="auto"/>
              <w:right w:val="single" w:sz="4" w:space="0" w:color="auto"/>
            </w:tcBorders>
            <w:hideMark/>
          </w:tcPr>
          <w:p w14:paraId="7D483BB2" w14:textId="1AAE26A6" w:rsidR="008E3C8B" w:rsidRPr="002255E9" w:rsidDel="008E3C8B" w:rsidRDefault="008E3C8B" w:rsidP="00604247">
            <w:pPr>
              <w:pStyle w:val="TAL"/>
              <w:rPr>
                <w:moveFrom w:id="10498" w:author="Ojas Choksi" w:date="2023-07-09T11:32:00Z"/>
                <w:rFonts w:cs="Arial"/>
                <w:sz w:val="16"/>
                <w:szCs w:val="16"/>
              </w:rPr>
            </w:pPr>
            <w:moveFrom w:id="10499"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5727041D" w14:textId="6B307E88" w:rsidR="008E3C8B" w:rsidRPr="002255E9" w:rsidDel="008E3C8B" w:rsidRDefault="008E3C8B" w:rsidP="00604247">
            <w:pPr>
              <w:pStyle w:val="TAR"/>
              <w:rPr>
                <w:moveFrom w:id="10500" w:author="Ojas Choksi" w:date="2023-07-09T11:32:00Z"/>
                <w:rFonts w:cs="Arial"/>
                <w:sz w:val="16"/>
                <w:szCs w:val="16"/>
              </w:rPr>
            </w:pPr>
            <w:moveFrom w:id="10501" w:author="Ojas Choksi" w:date="2023-07-09T11:32:00Z">
              <w:r w:rsidRPr="002255E9" w:rsidDel="008E3C8B">
                <w:rPr>
                  <w:rFonts w:eastAsia="MS Mincho" w:cs="Arial"/>
                  <w:sz w:val="16"/>
                  <w:szCs w:val="16"/>
                </w:rPr>
                <w:t>2595</w:t>
              </w:r>
            </w:moveFrom>
          </w:p>
        </w:tc>
        <w:tc>
          <w:tcPr>
            <w:tcW w:w="286" w:type="dxa"/>
            <w:tcBorders>
              <w:top w:val="nil"/>
              <w:left w:val="nil"/>
              <w:bottom w:val="single" w:sz="4" w:space="0" w:color="auto"/>
              <w:right w:val="single" w:sz="4" w:space="0" w:color="auto"/>
            </w:tcBorders>
            <w:vAlign w:val="center"/>
            <w:hideMark/>
          </w:tcPr>
          <w:p w14:paraId="0ED5AE52" w14:textId="60F1B25E" w:rsidR="008E3C8B" w:rsidRPr="002255E9" w:rsidDel="008E3C8B" w:rsidRDefault="008E3C8B" w:rsidP="00604247">
            <w:pPr>
              <w:pStyle w:val="TAC"/>
              <w:rPr>
                <w:moveFrom w:id="10502" w:author="Ojas Choksi" w:date="2023-07-09T11:32:00Z"/>
                <w:rFonts w:cs="Arial"/>
                <w:sz w:val="16"/>
                <w:szCs w:val="16"/>
              </w:rPr>
            </w:pPr>
            <w:moveFrom w:id="10503" w:author="Ojas Choksi" w:date="2023-07-09T11:32:00Z">
              <w:r w:rsidRPr="002255E9" w:rsidDel="008E3C8B">
                <w:rPr>
                  <w:rFonts w:eastAsia="MS Mincho" w:cs="Arial"/>
                  <w:sz w:val="16"/>
                  <w:szCs w:val="16"/>
                </w:rPr>
                <w:t>-</w:t>
              </w:r>
            </w:moveFrom>
          </w:p>
        </w:tc>
        <w:tc>
          <w:tcPr>
            <w:tcW w:w="851" w:type="dxa"/>
            <w:tcBorders>
              <w:top w:val="nil"/>
              <w:left w:val="nil"/>
              <w:bottom w:val="single" w:sz="4" w:space="0" w:color="auto"/>
              <w:right w:val="single" w:sz="4" w:space="0" w:color="auto"/>
            </w:tcBorders>
            <w:vAlign w:val="center"/>
            <w:hideMark/>
          </w:tcPr>
          <w:p w14:paraId="368D34D7" w14:textId="52EE8AB0" w:rsidR="008E3C8B" w:rsidRPr="002255E9" w:rsidDel="008E3C8B" w:rsidRDefault="008E3C8B" w:rsidP="00604247">
            <w:pPr>
              <w:pStyle w:val="TAL"/>
              <w:rPr>
                <w:moveFrom w:id="10504" w:author="Ojas Choksi" w:date="2023-07-09T11:32:00Z"/>
                <w:rFonts w:cs="Arial"/>
                <w:sz w:val="16"/>
                <w:szCs w:val="16"/>
              </w:rPr>
            </w:pPr>
            <w:moveFrom w:id="10505" w:author="Ojas Choksi" w:date="2023-07-09T11:32:00Z">
              <w:r w:rsidRPr="002255E9" w:rsidDel="008E3C8B">
                <w:rPr>
                  <w:rFonts w:eastAsia="MS Mincho" w:cs="Arial"/>
                  <w:sz w:val="16"/>
                  <w:szCs w:val="16"/>
                </w:rPr>
                <w:t>2645</w:t>
              </w:r>
            </w:moveFrom>
          </w:p>
        </w:tc>
        <w:tc>
          <w:tcPr>
            <w:tcW w:w="1070" w:type="dxa"/>
            <w:tcBorders>
              <w:top w:val="nil"/>
              <w:left w:val="nil"/>
              <w:bottom w:val="single" w:sz="4" w:space="0" w:color="auto"/>
              <w:right w:val="single" w:sz="4" w:space="0" w:color="auto"/>
            </w:tcBorders>
            <w:vAlign w:val="center"/>
            <w:hideMark/>
          </w:tcPr>
          <w:p w14:paraId="6230E6A8" w14:textId="7D00B0F3" w:rsidR="008E3C8B" w:rsidRPr="002255E9" w:rsidDel="008E3C8B" w:rsidRDefault="008E3C8B" w:rsidP="00604247">
            <w:pPr>
              <w:pStyle w:val="TAC"/>
              <w:rPr>
                <w:moveFrom w:id="10506" w:author="Ojas Choksi" w:date="2023-07-09T11:32:00Z"/>
                <w:rFonts w:cs="Arial"/>
                <w:sz w:val="16"/>
                <w:szCs w:val="16"/>
              </w:rPr>
            </w:pPr>
            <w:moveFrom w:id="10507" w:author="Ojas Choksi" w:date="2023-07-09T11:32:00Z">
              <w:r w:rsidRPr="002255E9" w:rsidDel="008E3C8B">
                <w:rPr>
                  <w:rFonts w:eastAsia="MS Mincho"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90DB0F9" w14:textId="47C4E3D0" w:rsidR="008E3C8B" w:rsidRPr="002255E9" w:rsidDel="008E3C8B" w:rsidRDefault="008E3C8B" w:rsidP="00604247">
            <w:pPr>
              <w:pStyle w:val="TAC"/>
              <w:rPr>
                <w:moveFrom w:id="10508" w:author="Ojas Choksi" w:date="2023-07-09T11:32:00Z"/>
                <w:rFonts w:cs="Arial"/>
                <w:sz w:val="16"/>
                <w:szCs w:val="16"/>
              </w:rPr>
            </w:pPr>
            <w:moveFrom w:id="10509" w:author="Ojas Choksi" w:date="2023-07-09T11:32:00Z">
              <w:r w:rsidRPr="002255E9" w:rsidDel="008E3C8B">
                <w:rPr>
                  <w:rFonts w:eastAsia="MS Mincho" w:cs="Arial"/>
                  <w:sz w:val="16"/>
                  <w:szCs w:val="16"/>
                </w:rPr>
                <w:t>1</w:t>
              </w:r>
            </w:moveFrom>
          </w:p>
        </w:tc>
        <w:tc>
          <w:tcPr>
            <w:tcW w:w="871" w:type="dxa"/>
            <w:tcBorders>
              <w:top w:val="nil"/>
              <w:left w:val="nil"/>
              <w:bottom w:val="single" w:sz="4" w:space="0" w:color="auto"/>
              <w:right w:val="single" w:sz="4" w:space="0" w:color="auto"/>
            </w:tcBorders>
            <w:noWrap/>
            <w:vAlign w:val="center"/>
          </w:tcPr>
          <w:p w14:paraId="6D4AF02F" w14:textId="67648F35" w:rsidR="008E3C8B" w:rsidRPr="002255E9" w:rsidDel="008E3C8B" w:rsidRDefault="008E3C8B" w:rsidP="00604247">
            <w:pPr>
              <w:pStyle w:val="TAC"/>
              <w:rPr>
                <w:moveFrom w:id="10510" w:author="Ojas Choksi" w:date="2023-07-09T11:32:00Z"/>
                <w:rFonts w:cs="Arial"/>
                <w:sz w:val="16"/>
                <w:szCs w:val="16"/>
              </w:rPr>
            </w:pPr>
          </w:p>
        </w:tc>
      </w:tr>
      <w:tr w:rsidR="008E3C8B" w:rsidRPr="002255E9" w:rsidDel="008E3C8B" w14:paraId="777065D3" w14:textId="22EE9769"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C55D7FF" w14:textId="750BC481" w:rsidR="008E3C8B" w:rsidRPr="002255E9" w:rsidDel="008E3C8B" w:rsidRDefault="008E3C8B" w:rsidP="00604247">
            <w:pPr>
              <w:pStyle w:val="TAC"/>
              <w:rPr>
                <w:moveFrom w:id="10511" w:author="Ojas Choksi" w:date="2023-07-09T11:32:00Z"/>
                <w:rFonts w:cs="Arial"/>
              </w:rPr>
            </w:pPr>
            <w:moveFrom w:id="10512" w:author="Ojas Choksi" w:date="2023-07-09T11:32:00Z">
              <w:r w:rsidRPr="002255E9" w:rsidDel="008E3C8B">
                <w:rPr>
                  <w:rFonts w:cs="Arial"/>
                </w:rPr>
                <w:t>CA_19A-42A</w:t>
              </w:r>
            </w:moveFrom>
          </w:p>
        </w:tc>
        <w:tc>
          <w:tcPr>
            <w:tcW w:w="2563" w:type="dxa"/>
            <w:tcBorders>
              <w:top w:val="nil"/>
              <w:left w:val="nil"/>
              <w:bottom w:val="single" w:sz="4" w:space="0" w:color="auto"/>
              <w:right w:val="single" w:sz="4" w:space="0" w:color="auto"/>
            </w:tcBorders>
            <w:vAlign w:val="center"/>
            <w:hideMark/>
          </w:tcPr>
          <w:p w14:paraId="244C0D35" w14:textId="2270B68E" w:rsidR="008E3C8B" w:rsidRPr="002255E9" w:rsidDel="008E3C8B" w:rsidRDefault="008E3C8B" w:rsidP="00604247">
            <w:pPr>
              <w:pStyle w:val="TAL"/>
              <w:rPr>
                <w:moveFrom w:id="10513" w:author="Ojas Choksi" w:date="2023-07-09T11:32:00Z"/>
                <w:rFonts w:cs="Arial"/>
                <w:sz w:val="16"/>
                <w:szCs w:val="16"/>
                <w:lang w:eastAsia="zh-CN"/>
              </w:rPr>
            </w:pPr>
            <w:moveFrom w:id="10514" w:author="Ojas Choksi" w:date="2023-07-09T11:32:00Z">
              <w:r w:rsidRPr="002255E9" w:rsidDel="008E3C8B">
                <w:rPr>
                  <w:rFonts w:cs="Arial"/>
                  <w:sz w:val="16"/>
                  <w:szCs w:val="16"/>
                </w:rPr>
                <w:t xml:space="preserve">E-UTRA Band 1, 3, 11, 21, 28, 34, </w:t>
              </w:r>
              <w:r w:rsidRPr="002255E9" w:rsidDel="008E3C8B">
                <w:rPr>
                  <w:rFonts w:eastAsia="MS Mincho" w:cs="Arial"/>
                  <w:sz w:val="16"/>
                  <w:szCs w:val="16"/>
                </w:rPr>
                <w:t xml:space="preserve">40, </w:t>
              </w:r>
              <w:r w:rsidRPr="002255E9" w:rsidDel="008E3C8B">
                <w:rPr>
                  <w:rFonts w:cs="Arial"/>
                  <w:sz w:val="16"/>
                  <w:szCs w:val="16"/>
                </w:rPr>
                <w:t>65</w:t>
              </w:r>
            </w:moveFrom>
          </w:p>
          <w:p w14:paraId="14A36D3E" w14:textId="35517DDF" w:rsidR="008E3C8B" w:rsidRPr="002255E9" w:rsidDel="008E3C8B" w:rsidRDefault="008E3C8B" w:rsidP="00604247">
            <w:pPr>
              <w:pStyle w:val="TAL"/>
              <w:rPr>
                <w:moveFrom w:id="10515" w:author="Ojas Choksi" w:date="2023-07-09T11:32:00Z"/>
                <w:rFonts w:cs="Arial"/>
                <w:sz w:val="16"/>
                <w:szCs w:val="16"/>
              </w:rPr>
            </w:pPr>
            <w:moveFrom w:id="10516" w:author="Ojas Choksi" w:date="2023-07-09T11:32:00Z">
              <w:r w:rsidRPr="002255E9" w:rsidDel="008E3C8B">
                <w:rPr>
                  <w:sz w:val="16"/>
                  <w:szCs w:val="16"/>
                </w:rPr>
                <w:t>NR Band</w:t>
              </w:r>
              <w:r w:rsidRPr="002255E9" w:rsidDel="008E3C8B">
                <w:rPr>
                  <w:sz w:val="16"/>
                  <w:szCs w:val="16"/>
                  <w:lang w:eastAsia="zh-CN"/>
                </w:rPr>
                <w:t xml:space="preserve"> </w:t>
              </w:r>
              <w:r w:rsidRPr="002255E9" w:rsidDel="008E3C8B">
                <w:rPr>
                  <w:sz w:val="16"/>
                  <w:szCs w:val="16"/>
                </w:rPr>
                <w:t>n79</w:t>
              </w:r>
            </w:moveFrom>
          </w:p>
        </w:tc>
        <w:tc>
          <w:tcPr>
            <w:tcW w:w="889" w:type="dxa"/>
            <w:gridSpan w:val="2"/>
            <w:tcBorders>
              <w:top w:val="nil"/>
              <w:left w:val="nil"/>
              <w:bottom w:val="single" w:sz="4" w:space="0" w:color="auto"/>
              <w:right w:val="single" w:sz="4" w:space="0" w:color="auto"/>
            </w:tcBorders>
            <w:vAlign w:val="center"/>
            <w:hideMark/>
          </w:tcPr>
          <w:p w14:paraId="5CA2A5D5" w14:textId="0B4E3281" w:rsidR="008E3C8B" w:rsidRPr="002255E9" w:rsidDel="008E3C8B" w:rsidRDefault="008E3C8B" w:rsidP="00604247">
            <w:pPr>
              <w:pStyle w:val="TAR"/>
              <w:rPr>
                <w:moveFrom w:id="10517" w:author="Ojas Choksi" w:date="2023-07-09T11:32:00Z"/>
                <w:rFonts w:eastAsia="MS Mincho" w:cs="Arial"/>
                <w:sz w:val="16"/>
                <w:szCs w:val="16"/>
              </w:rPr>
            </w:pPr>
            <w:moveFrom w:id="10518"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66C0D310" w14:textId="1E33BCB0" w:rsidR="008E3C8B" w:rsidRPr="002255E9" w:rsidDel="008E3C8B" w:rsidRDefault="008E3C8B" w:rsidP="00604247">
            <w:pPr>
              <w:pStyle w:val="TAC"/>
              <w:rPr>
                <w:moveFrom w:id="10519" w:author="Ojas Choksi" w:date="2023-07-09T11:32:00Z"/>
                <w:rFonts w:eastAsia="MS Mincho" w:cs="Arial"/>
                <w:sz w:val="16"/>
                <w:szCs w:val="16"/>
              </w:rPr>
            </w:pPr>
            <w:moveFrom w:id="10520"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E6E023A" w14:textId="379A22F0" w:rsidR="008E3C8B" w:rsidRPr="002255E9" w:rsidDel="008E3C8B" w:rsidRDefault="008E3C8B" w:rsidP="00604247">
            <w:pPr>
              <w:pStyle w:val="TAL"/>
              <w:rPr>
                <w:moveFrom w:id="10521" w:author="Ojas Choksi" w:date="2023-07-09T11:32:00Z"/>
                <w:rFonts w:eastAsia="MS Mincho" w:cs="Arial"/>
                <w:sz w:val="16"/>
                <w:szCs w:val="16"/>
              </w:rPr>
            </w:pPr>
            <w:moveFrom w:id="10522"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2D5836C0" w14:textId="0B19C6CA" w:rsidR="008E3C8B" w:rsidRPr="002255E9" w:rsidDel="008E3C8B" w:rsidRDefault="008E3C8B" w:rsidP="00604247">
            <w:pPr>
              <w:pStyle w:val="TAC"/>
              <w:rPr>
                <w:moveFrom w:id="10523" w:author="Ojas Choksi" w:date="2023-07-09T11:32:00Z"/>
                <w:rFonts w:eastAsia="MS Mincho" w:cs="Arial"/>
                <w:sz w:val="16"/>
                <w:szCs w:val="16"/>
              </w:rPr>
            </w:pPr>
            <w:moveFrom w:id="10524"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C3928C3" w14:textId="52A85BBB" w:rsidR="008E3C8B" w:rsidRPr="002255E9" w:rsidDel="008E3C8B" w:rsidRDefault="008E3C8B" w:rsidP="00604247">
            <w:pPr>
              <w:pStyle w:val="TAC"/>
              <w:rPr>
                <w:moveFrom w:id="10525" w:author="Ojas Choksi" w:date="2023-07-09T11:32:00Z"/>
                <w:rFonts w:eastAsia="MS Mincho" w:cs="Arial"/>
                <w:sz w:val="16"/>
                <w:szCs w:val="16"/>
              </w:rPr>
            </w:pPr>
            <w:moveFrom w:id="10526"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27DD7F7B" w14:textId="1FD3FF1C" w:rsidR="008E3C8B" w:rsidRPr="002255E9" w:rsidDel="008E3C8B" w:rsidRDefault="008E3C8B" w:rsidP="00604247">
            <w:pPr>
              <w:pStyle w:val="TAC"/>
              <w:rPr>
                <w:moveFrom w:id="10527" w:author="Ojas Choksi" w:date="2023-07-09T11:32:00Z"/>
                <w:rFonts w:cs="Arial"/>
                <w:sz w:val="16"/>
                <w:szCs w:val="16"/>
              </w:rPr>
            </w:pPr>
          </w:p>
        </w:tc>
      </w:tr>
      <w:tr w:rsidR="008E3C8B" w:rsidRPr="002255E9" w:rsidDel="008E3C8B" w14:paraId="3A7C8858" w14:textId="2123A47A"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DFF4F2F" w14:textId="36336080" w:rsidR="008E3C8B" w:rsidRPr="002255E9" w:rsidDel="008E3C8B" w:rsidRDefault="008E3C8B" w:rsidP="00604247">
            <w:pPr>
              <w:spacing w:after="0"/>
              <w:rPr>
                <w:moveFrom w:id="10528"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68D7765" w14:textId="52234EC9" w:rsidR="008E3C8B" w:rsidRPr="002255E9" w:rsidDel="008E3C8B" w:rsidRDefault="008E3C8B" w:rsidP="00604247">
            <w:pPr>
              <w:pStyle w:val="TAL"/>
              <w:rPr>
                <w:moveFrom w:id="10529" w:author="Ojas Choksi" w:date="2023-07-09T11:32:00Z"/>
                <w:rFonts w:cs="Arial"/>
                <w:sz w:val="16"/>
                <w:szCs w:val="16"/>
              </w:rPr>
            </w:pPr>
            <w:moveFrom w:id="10530"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6C2A35CE" w14:textId="1E12BB20" w:rsidR="008E3C8B" w:rsidRPr="002255E9" w:rsidDel="008E3C8B" w:rsidRDefault="008E3C8B" w:rsidP="00604247">
            <w:pPr>
              <w:pStyle w:val="TAR"/>
              <w:rPr>
                <w:moveFrom w:id="10531" w:author="Ojas Choksi" w:date="2023-07-09T11:32:00Z"/>
                <w:rFonts w:eastAsia="MS Mincho" w:cs="Arial"/>
                <w:sz w:val="16"/>
                <w:szCs w:val="16"/>
              </w:rPr>
            </w:pPr>
            <w:moveFrom w:id="10532" w:author="Ojas Choksi" w:date="2023-07-09T11:32:00Z">
              <w:r w:rsidRPr="002255E9" w:rsidDel="008E3C8B">
                <w:rPr>
                  <w:rFonts w:cs="Arial"/>
                  <w:sz w:val="16"/>
                  <w:szCs w:val="16"/>
                </w:rPr>
                <w:t>945</w:t>
              </w:r>
            </w:moveFrom>
          </w:p>
        </w:tc>
        <w:tc>
          <w:tcPr>
            <w:tcW w:w="286" w:type="dxa"/>
            <w:tcBorders>
              <w:top w:val="nil"/>
              <w:left w:val="nil"/>
              <w:bottom w:val="single" w:sz="4" w:space="0" w:color="auto"/>
              <w:right w:val="single" w:sz="4" w:space="0" w:color="auto"/>
            </w:tcBorders>
            <w:vAlign w:val="center"/>
            <w:hideMark/>
          </w:tcPr>
          <w:p w14:paraId="2A5F110E" w14:textId="0308FF15" w:rsidR="008E3C8B" w:rsidRPr="002255E9" w:rsidDel="008E3C8B" w:rsidRDefault="008E3C8B" w:rsidP="00604247">
            <w:pPr>
              <w:pStyle w:val="TAC"/>
              <w:rPr>
                <w:moveFrom w:id="10533" w:author="Ojas Choksi" w:date="2023-07-09T11:32:00Z"/>
                <w:rFonts w:eastAsia="MS Mincho" w:cs="Arial"/>
                <w:sz w:val="16"/>
                <w:szCs w:val="16"/>
              </w:rPr>
            </w:pPr>
            <w:moveFrom w:id="1053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1C1E0B3F" w14:textId="0FE63A4C" w:rsidR="008E3C8B" w:rsidRPr="002255E9" w:rsidDel="008E3C8B" w:rsidRDefault="008E3C8B" w:rsidP="00604247">
            <w:pPr>
              <w:pStyle w:val="TAL"/>
              <w:rPr>
                <w:moveFrom w:id="10535" w:author="Ojas Choksi" w:date="2023-07-09T11:32:00Z"/>
                <w:rFonts w:eastAsia="MS Mincho" w:cs="Arial"/>
                <w:sz w:val="16"/>
                <w:szCs w:val="16"/>
              </w:rPr>
            </w:pPr>
            <w:moveFrom w:id="10536" w:author="Ojas Choksi" w:date="2023-07-09T11:32:00Z">
              <w:r w:rsidRPr="002255E9" w:rsidDel="008E3C8B">
                <w:rPr>
                  <w:rFonts w:cs="Arial"/>
                  <w:sz w:val="16"/>
                  <w:szCs w:val="16"/>
                </w:rPr>
                <w:t>960</w:t>
              </w:r>
            </w:moveFrom>
          </w:p>
        </w:tc>
        <w:tc>
          <w:tcPr>
            <w:tcW w:w="1070" w:type="dxa"/>
            <w:tcBorders>
              <w:top w:val="nil"/>
              <w:left w:val="nil"/>
              <w:bottom w:val="single" w:sz="4" w:space="0" w:color="auto"/>
              <w:right w:val="single" w:sz="4" w:space="0" w:color="auto"/>
            </w:tcBorders>
            <w:vAlign w:val="center"/>
            <w:hideMark/>
          </w:tcPr>
          <w:p w14:paraId="47A23C77" w14:textId="43FD2217" w:rsidR="008E3C8B" w:rsidRPr="002255E9" w:rsidDel="008E3C8B" w:rsidRDefault="008E3C8B" w:rsidP="00604247">
            <w:pPr>
              <w:pStyle w:val="TAC"/>
              <w:rPr>
                <w:moveFrom w:id="10537" w:author="Ojas Choksi" w:date="2023-07-09T11:32:00Z"/>
                <w:rFonts w:eastAsia="MS Mincho" w:cs="Arial"/>
                <w:sz w:val="16"/>
                <w:szCs w:val="16"/>
              </w:rPr>
            </w:pPr>
            <w:moveFrom w:id="10538"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35F66D22" w14:textId="7DD825A8" w:rsidR="008E3C8B" w:rsidRPr="002255E9" w:rsidDel="008E3C8B" w:rsidRDefault="008E3C8B" w:rsidP="00604247">
            <w:pPr>
              <w:pStyle w:val="TAC"/>
              <w:rPr>
                <w:moveFrom w:id="10539" w:author="Ojas Choksi" w:date="2023-07-09T11:32:00Z"/>
                <w:rFonts w:eastAsia="MS Mincho" w:cs="Arial"/>
                <w:sz w:val="16"/>
                <w:szCs w:val="16"/>
              </w:rPr>
            </w:pPr>
            <w:moveFrom w:id="10540"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49C58B44" w14:textId="6829A81F" w:rsidR="008E3C8B" w:rsidRPr="002255E9" w:rsidDel="008E3C8B" w:rsidRDefault="008E3C8B" w:rsidP="00604247">
            <w:pPr>
              <w:pStyle w:val="TAC"/>
              <w:rPr>
                <w:moveFrom w:id="10541" w:author="Ojas Choksi" w:date="2023-07-09T11:32:00Z"/>
                <w:rFonts w:cs="Arial"/>
                <w:sz w:val="16"/>
                <w:szCs w:val="16"/>
              </w:rPr>
            </w:pPr>
          </w:p>
        </w:tc>
      </w:tr>
      <w:tr w:rsidR="008E3C8B" w:rsidRPr="002255E9" w:rsidDel="008E3C8B" w14:paraId="7BB5154E" w14:textId="4864051B"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6876D3C" w14:textId="6F698F6B" w:rsidR="008E3C8B" w:rsidRPr="002255E9" w:rsidDel="008E3C8B" w:rsidRDefault="008E3C8B" w:rsidP="00604247">
            <w:pPr>
              <w:spacing w:after="0"/>
              <w:rPr>
                <w:moveFrom w:id="10542"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24768BC3" w14:textId="5CB3FEAA" w:rsidR="008E3C8B" w:rsidRPr="002255E9" w:rsidDel="008E3C8B" w:rsidRDefault="008E3C8B" w:rsidP="00604247">
            <w:pPr>
              <w:pStyle w:val="TAL"/>
              <w:rPr>
                <w:moveFrom w:id="10543" w:author="Ojas Choksi" w:date="2023-07-09T11:32:00Z"/>
                <w:rFonts w:cs="Arial"/>
                <w:sz w:val="16"/>
                <w:szCs w:val="16"/>
              </w:rPr>
            </w:pPr>
            <w:moveFrom w:id="10544"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72DC8011" w14:textId="5AFFFD4A" w:rsidR="008E3C8B" w:rsidRPr="002255E9" w:rsidDel="008E3C8B" w:rsidRDefault="008E3C8B" w:rsidP="00604247">
            <w:pPr>
              <w:pStyle w:val="TAR"/>
              <w:rPr>
                <w:moveFrom w:id="10545" w:author="Ojas Choksi" w:date="2023-07-09T11:32:00Z"/>
                <w:rFonts w:eastAsia="MS Mincho" w:cs="Arial"/>
                <w:sz w:val="16"/>
                <w:szCs w:val="16"/>
              </w:rPr>
            </w:pPr>
            <w:moveFrom w:id="10546" w:author="Ojas Choksi" w:date="2023-07-09T11:32:00Z">
              <w:r w:rsidRPr="002255E9" w:rsidDel="008E3C8B">
                <w:rPr>
                  <w:rFonts w:cs="Arial"/>
                  <w:sz w:val="16"/>
                  <w:szCs w:val="16"/>
                </w:rPr>
                <w:t>1884.5</w:t>
              </w:r>
            </w:moveFrom>
          </w:p>
        </w:tc>
        <w:tc>
          <w:tcPr>
            <w:tcW w:w="286" w:type="dxa"/>
            <w:tcBorders>
              <w:top w:val="nil"/>
              <w:left w:val="nil"/>
              <w:bottom w:val="single" w:sz="4" w:space="0" w:color="auto"/>
              <w:right w:val="single" w:sz="4" w:space="0" w:color="auto"/>
            </w:tcBorders>
            <w:vAlign w:val="center"/>
            <w:hideMark/>
          </w:tcPr>
          <w:p w14:paraId="102A1047" w14:textId="362CF827" w:rsidR="008E3C8B" w:rsidRPr="002255E9" w:rsidDel="008E3C8B" w:rsidRDefault="008E3C8B" w:rsidP="00604247">
            <w:pPr>
              <w:pStyle w:val="TAC"/>
              <w:rPr>
                <w:moveFrom w:id="10547" w:author="Ojas Choksi" w:date="2023-07-09T11:32:00Z"/>
                <w:rFonts w:eastAsia="MS Mincho" w:cs="Arial"/>
                <w:sz w:val="16"/>
                <w:szCs w:val="16"/>
              </w:rPr>
            </w:pPr>
            <w:moveFrom w:id="1054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8BF3043" w14:textId="78C201E4" w:rsidR="008E3C8B" w:rsidRPr="002255E9" w:rsidDel="008E3C8B" w:rsidRDefault="008E3C8B" w:rsidP="00604247">
            <w:pPr>
              <w:pStyle w:val="TAL"/>
              <w:rPr>
                <w:moveFrom w:id="10549" w:author="Ojas Choksi" w:date="2023-07-09T11:32:00Z"/>
                <w:rFonts w:eastAsia="MS Mincho" w:cs="Arial"/>
                <w:sz w:val="16"/>
                <w:szCs w:val="16"/>
              </w:rPr>
            </w:pPr>
            <w:moveFrom w:id="10550" w:author="Ojas Choksi" w:date="2023-07-09T11:32:00Z">
              <w:r w:rsidRPr="002255E9" w:rsidDel="008E3C8B">
                <w:rPr>
                  <w:rFonts w:cs="Arial"/>
                  <w:sz w:val="16"/>
                  <w:szCs w:val="16"/>
                </w:rPr>
                <w:t>1915.7</w:t>
              </w:r>
            </w:moveFrom>
          </w:p>
        </w:tc>
        <w:tc>
          <w:tcPr>
            <w:tcW w:w="1070" w:type="dxa"/>
            <w:tcBorders>
              <w:top w:val="nil"/>
              <w:left w:val="nil"/>
              <w:bottom w:val="single" w:sz="4" w:space="0" w:color="auto"/>
              <w:right w:val="single" w:sz="4" w:space="0" w:color="auto"/>
            </w:tcBorders>
            <w:vAlign w:val="center"/>
            <w:hideMark/>
          </w:tcPr>
          <w:p w14:paraId="19AB4439" w14:textId="448E7911" w:rsidR="008E3C8B" w:rsidRPr="002255E9" w:rsidDel="008E3C8B" w:rsidRDefault="008E3C8B" w:rsidP="00604247">
            <w:pPr>
              <w:pStyle w:val="TAC"/>
              <w:rPr>
                <w:moveFrom w:id="10551" w:author="Ojas Choksi" w:date="2023-07-09T11:32:00Z"/>
                <w:rFonts w:eastAsia="MS Mincho" w:cs="Arial"/>
                <w:sz w:val="16"/>
                <w:szCs w:val="16"/>
              </w:rPr>
            </w:pPr>
            <w:moveFrom w:id="10552" w:author="Ojas Choksi" w:date="2023-07-09T11:32:00Z">
              <w:r w:rsidRPr="002255E9" w:rsidDel="008E3C8B">
                <w:rPr>
                  <w:rFonts w:cs="Arial"/>
                  <w:sz w:val="16"/>
                  <w:szCs w:val="16"/>
                </w:rPr>
                <w:t>-41</w:t>
              </w:r>
            </w:moveFrom>
          </w:p>
        </w:tc>
        <w:tc>
          <w:tcPr>
            <w:tcW w:w="926" w:type="dxa"/>
            <w:tcBorders>
              <w:top w:val="nil"/>
              <w:left w:val="nil"/>
              <w:bottom w:val="single" w:sz="4" w:space="0" w:color="auto"/>
              <w:right w:val="single" w:sz="4" w:space="0" w:color="auto"/>
            </w:tcBorders>
            <w:noWrap/>
            <w:vAlign w:val="center"/>
            <w:hideMark/>
          </w:tcPr>
          <w:p w14:paraId="5A64F5EE" w14:textId="05C17A2F" w:rsidR="008E3C8B" w:rsidRPr="002255E9" w:rsidDel="008E3C8B" w:rsidRDefault="008E3C8B" w:rsidP="00604247">
            <w:pPr>
              <w:pStyle w:val="TAC"/>
              <w:rPr>
                <w:moveFrom w:id="10553" w:author="Ojas Choksi" w:date="2023-07-09T11:32:00Z"/>
                <w:rFonts w:eastAsia="MS Mincho" w:cs="Arial"/>
                <w:sz w:val="16"/>
                <w:szCs w:val="16"/>
              </w:rPr>
            </w:pPr>
            <w:moveFrom w:id="10554" w:author="Ojas Choksi" w:date="2023-07-09T11:32:00Z">
              <w:r w:rsidRPr="002255E9" w:rsidDel="008E3C8B">
                <w:rPr>
                  <w:rFonts w:cs="Arial"/>
                  <w:sz w:val="16"/>
                  <w:szCs w:val="16"/>
                </w:rPr>
                <w:t>0.3</w:t>
              </w:r>
            </w:moveFrom>
          </w:p>
        </w:tc>
        <w:tc>
          <w:tcPr>
            <w:tcW w:w="871" w:type="dxa"/>
            <w:tcBorders>
              <w:top w:val="nil"/>
              <w:left w:val="nil"/>
              <w:bottom w:val="single" w:sz="4" w:space="0" w:color="auto"/>
              <w:right w:val="single" w:sz="4" w:space="0" w:color="auto"/>
            </w:tcBorders>
            <w:noWrap/>
            <w:vAlign w:val="center"/>
            <w:hideMark/>
          </w:tcPr>
          <w:p w14:paraId="6E3B8047" w14:textId="441A84C3" w:rsidR="008E3C8B" w:rsidRPr="002255E9" w:rsidDel="008E3C8B" w:rsidRDefault="008E3C8B" w:rsidP="00604247">
            <w:pPr>
              <w:pStyle w:val="TAC"/>
              <w:rPr>
                <w:moveFrom w:id="10555" w:author="Ojas Choksi" w:date="2023-07-09T11:32:00Z"/>
                <w:rFonts w:cs="Arial"/>
                <w:sz w:val="16"/>
                <w:szCs w:val="16"/>
              </w:rPr>
            </w:pPr>
            <w:moveFrom w:id="10556" w:author="Ojas Choksi" w:date="2023-07-09T11:32:00Z">
              <w:r w:rsidRPr="002255E9" w:rsidDel="008E3C8B">
                <w:rPr>
                  <w:rFonts w:cs="Arial"/>
                  <w:sz w:val="16"/>
                  <w:szCs w:val="16"/>
                </w:rPr>
                <w:t>4</w:t>
              </w:r>
            </w:moveFrom>
          </w:p>
        </w:tc>
      </w:tr>
      <w:tr w:rsidR="008E3C8B" w:rsidRPr="002255E9" w:rsidDel="008E3C8B" w14:paraId="5F60F5C0" w14:textId="4B9AE3E8"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CFF58BB" w14:textId="4024B599" w:rsidR="008E3C8B" w:rsidRPr="002255E9" w:rsidDel="008E3C8B" w:rsidRDefault="008E3C8B" w:rsidP="00604247">
            <w:pPr>
              <w:spacing w:after="0"/>
              <w:rPr>
                <w:moveFrom w:id="10557"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AFBE078" w14:textId="4980B8BD" w:rsidR="008E3C8B" w:rsidRPr="002255E9" w:rsidDel="008E3C8B" w:rsidRDefault="008E3C8B" w:rsidP="00604247">
            <w:pPr>
              <w:pStyle w:val="TAL"/>
              <w:rPr>
                <w:moveFrom w:id="10558" w:author="Ojas Choksi" w:date="2023-07-09T11:32:00Z"/>
                <w:rFonts w:cs="Arial"/>
                <w:sz w:val="16"/>
                <w:szCs w:val="16"/>
              </w:rPr>
            </w:pPr>
            <w:moveFrom w:id="10559"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4BDF09AD" w14:textId="1EBE6F0F" w:rsidR="008E3C8B" w:rsidRPr="002255E9" w:rsidDel="008E3C8B" w:rsidRDefault="008E3C8B" w:rsidP="00604247">
            <w:pPr>
              <w:pStyle w:val="TAR"/>
              <w:rPr>
                <w:moveFrom w:id="10560" w:author="Ojas Choksi" w:date="2023-07-09T11:32:00Z"/>
                <w:rFonts w:eastAsia="MS Mincho" w:cs="Arial"/>
                <w:sz w:val="16"/>
                <w:szCs w:val="16"/>
              </w:rPr>
            </w:pPr>
            <w:moveFrom w:id="10561" w:author="Ojas Choksi" w:date="2023-07-09T11:32:00Z">
              <w:r w:rsidRPr="002255E9" w:rsidDel="008E3C8B">
                <w:rPr>
                  <w:rFonts w:cs="Arial"/>
                  <w:sz w:val="16"/>
                  <w:szCs w:val="16"/>
                </w:rPr>
                <w:t>2545</w:t>
              </w:r>
            </w:moveFrom>
          </w:p>
        </w:tc>
        <w:tc>
          <w:tcPr>
            <w:tcW w:w="286" w:type="dxa"/>
            <w:tcBorders>
              <w:top w:val="nil"/>
              <w:left w:val="nil"/>
              <w:bottom w:val="single" w:sz="4" w:space="0" w:color="auto"/>
              <w:right w:val="single" w:sz="4" w:space="0" w:color="auto"/>
            </w:tcBorders>
            <w:vAlign w:val="center"/>
            <w:hideMark/>
          </w:tcPr>
          <w:p w14:paraId="46830086" w14:textId="34EB3C4C" w:rsidR="008E3C8B" w:rsidRPr="002255E9" w:rsidDel="008E3C8B" w:rsidRDefault="008E3C8B" w:rsidP="00604247">
            <w:pPr>
              <w:pStyle w:val="TAC"/>
              <w:rPr>
                <w:moveFrom w:id="10562" w:author="Ojas Choksi" w:date="2023-07-09T11:32:00Z"/>
                <w:rFonts w:eastAsia="MS Mincho" w:cs="Arial"/>
                <w:sz w:val="16"/>
                <w:szCs w:val="16"/>
              </w:rPr>
            </w:pPr>
            <w:moveFrom w:id="1056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2AB7E3E1" w14:textId="03DF21A8" w:rsidR="008E3C8B" w:rsidRPr="002255E9" w:rsidDel="008E3C8B" w:rsidRDefault="008E3C8B" w:rsidP="00604247">
            <w:pPr>
              <w:pStyle w:val="TAL"/>
              <w:rPr>
                <w:moveFrom w:id="10564" w:author="Ojas Choksi" w:date="2023-07-09T11:32:00Z"/>
                <w:rFonts w:eastAsia="MS Mincho" w:cs="Arial"/>
                <w:sz w:val="16"/>
                <w:szCs w:val="16"/>
              </w:rPr>
            </w:pPr>
            <w:moveFrom w:id="10565" w:author="Ojas Choksi" w:date="2023-07-09T11:32:00Z">
              <w:r w:rsidRPr="002255E9" w:rsidDel="008E3C8B">
                <w:rPr>
                  <w:rFonts w:cs="Arial"/>
                  <w:sz w:val="16"/>
                  <w:szCs w:val="16"/>
                </w:rPr>
                <w:t>2575</w:t>
              </w:r>
            </w:moveFrom>
          </w:p>
        </w:tc>
        <w:tc>
          <w:tcPr>
            <w:tcW w:w="1070" w:type="dxa"/>
            <w:tcBorders>
              <w:top w:val="nil"/>
              <w:left w:val="nil"/>
              <w:bottom w:val="single" w:sz="4" w:space="0" w:color="auto"/>
              <w:right w:val="single" w:sz="4" w:space="0" w:color="auto"/>
            </w:tcBorders>
            <w:vAlign w:val="center"/>
            <w:hideMark/>
          </w:tcPr>
          <w:p w14:paraId="6BAE085A" w14:textId="7CD2E8D5" w:rsidR="008E3C8B" w:rsidRPr="002255E9" w:rsidDel="008E3C8B" w:rsidRDefault="008E3C8B" w:rsidP="00604247">
            <w:pPr>
              <w:pStyle w:val="TAC"/>
              <w:rPr>
                <w:moveFrom w:id="10566" w:author="Ojas Choksi" w:date="2023-07-09T11:32:00Z"/>
                <w:rFonts w:eastAsia="MS Mincho" w:cs="Arial"/>
                <w:sz w:val="16"/>
                <w:szCs w:val="16"/>
              </w:rPr>
            </w:pPr>
            <w:moveFrom w:id="10567"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E8347D4" w14:textId="7502C39E" w:rsidR="008E3C8B" w:rsidRPr="002255E9" w:rsidDel="008E3C8B" w:rsidRDefault="008E3C8B" w:rsidP="00604247">
            <w:pPr>
              <w:pStyle w:val="TAC"/>
              <w:rPr>
                <w:moveFrom w:id="10568" w:author="Ojas Choksi" w:date="2023-07-09T11:32:00Z"/>
                <w:rFonts w:eastAsia="MS Mincho" w:cs="Arial"/>
                <w:sz w:val="16"/>
                <w:szCs w:val="16"/>
              </w:rPr>
            </w:pPr>
            <w:moveFrom w:id="1056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5D674F7A" w14:textId="06176C1A" w:rsidR="008E3C8B" w:rsidRPr="002255E9" w:rsidDel="008E3C8B" w:rsidRDefault="008E3C8B" w:rsidP="00604247">
            <w:pPr>
              <w:pStyle w:val="TAC"/>
              <w:rPr>
                <w:moveFrom w:id="10570" w:author="Ojas Choksi" w:date="2023-07-09T11:32:00Z"/>
                <w:rFonts w:cs="Arial"/>
                <w:sz w:val="16"/>
                <w:szCs w:val="16"/>
              </w:rPr>
            </w:pPr>
          </w:p>
        </w:tc>
      </w:tr>
      <w:tr w:rsidR="008E3C8B" w:rsidRPr="002255E9" w:rsidDel="008E3C8B" w14:paraId="1E5C7768" w14:textId="78E58C48"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5C0BF50" w14:textId="1026198B" w:rsidR="008E3C8B" w:rsidRPr="002255E9" w:rsidDel="008E3C8B" w:rsidRDefault="008E3C8B" w:rsidP="00604247">
            <w:pPr>
              <w:spacing w:after="0"/>
              <w:rPr>
                <w:moveFrom w:id="10571"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E781D80" w14:textId="68AE6CC3" w:rsidR="008E3C8B" w:rsidRPr="002255E9" w:rsidDel="008E3C8B" w:rsidRDefault="008E3C8B" w:rsidP="00604247">
            <w:pPr>
              <w:pStyle w:val="TAL"/>
              <w:rPr>
                <w:moveFrom w:id="10572" w:author="Ojas Choksi" w:date="2023-07-09T11:32:00Z"/>
                <w:rFonts w:cs="Arial"/>
                <w:sz w:val="16"/>
                <w:szCs w:val="16"/>
              </w:rPr>
            </w:pPr>
            <w:moveFrom w:id="10573"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1110B59C" w14:textId="445CA8C7" w:rsidR="008E3C8B" w:rsidRPr="002255E9" w:rsidDel="008E3C8B" w:rsidRDefault="008E3C8B" w:rsidP="00604247">
            <w:pPr>
              <w:pStyle w:val="TAR"/>
              <w:rPr>
                <w:moveFrom w:id="10574" w:author="Ojas Choksi" w:date="2023-07-09T11:32:00Z"/>
                <w:rFonts w:eastAsia="MS Mincho" w:cs="Arial"/>
                <w:sz w:val="16"/>
                <w:szCs w:val="16"/>
              </w:rPr>
            </w:pPr>
            <w:moveFrom w:id="10575" w:author="Ojas Choksi" w:date="2023-07-09T11:32:00Z">
              <w:r w:rsidRPr="002255E9" w:rsidDel="008E3C8B">
                <w:rPr>
                  <w:rFonts w:cs="Arial"/>
                  <w:sz w:val="16"/>
                  <w:szCs w:val="16"/>
                </w:rPr>
                <w:t>2595</w:t>
              </w:r>
            </w:moveFrom>
          </w:p>
        </w:tc>
        <w:tc>
          <w:tcPr>
            <w:tcW w:w="286" w:type="dxa"/>
            <w:tcBorders>
              <w:top w:val="nil"/>
              <w:left w:val="nil"/>
              <w:bottom w:val="single" w:sz="4" w:space="0" w:color="auto"/>
              <w:right w:val="single" w:sz="4" w:space="0" w:color="auto"/>
            </w:tcBorders>
            <w:vAlign w:val="center"/>
            <w:hideMark/>
          </w:tcPr>
          <w:p w14:paraId="4913C9C2" w14:textId="3B979163" w:rsidR="008E3C8B" w:rsidRPr="002255E9" w:rsidDel="008E3C8B" w:rsidRDefault="008E3C8B" w:rsidP="00604247">
            <w:pPr>
              <w:pStyle w:val="TAC"/>
              <w:rPr>
                <w:moveFrom w:id="10576" w:author="Ojas Choksi" w:date="2023-07-09T11:32:00Z"/>
                <w:rFonts w:eastAsia="MS Mincho" w:cs="Arial"/>
                <w:sz w:val="16"/>
                <w:szCs w:val="16"/>
              </w:rPr>
            </w:pPr>
            <w:moveFrom w:id="10577" w:author="Ojas Choksi" w:date="2023-07-09T11:32:00Z">
              <w:r w:rsidRPr="002255E9" w:rsidDel="008E3C8B">
                <w:rPr>
                  <w:rFonts w:ascii="Times New Roman" w:hAnsi="Times New Roman" w:cs="Arial"/>
                  <w:sz w:val="16"/>
                  <w:szCs w:val="16"/>
                </w:rPr>
                <w:t>-</w:t>
              </w:r>
            </w:moveFrom>
          </w:p>
        </w:tc>
        <w:tc>
          <w:tcPr>
            <w:tcW w:w="851" w:type="dxa"/>
            <w:tcBorders>
              <w:top w:val="nil"/>
              <w:left w:val="nil"/>
              <w:bottom w:val="single" w:sz="4" w:space="0" w:color="auto"/>
              <w:right w:val="single" w:sz="4" w:space="0" w:color="auto"/>
            </w:tcBorders>
            <w:vAlign w:val="center"/>
            <w:hideMark/>
          </w:tcPr>
          <w:p w14:paraId="172FF823" w14:textId="6E002AFD" w:rsidR="008E3C8B" w:rsidRPr="002255E9" w:rsidDel="008E3C8B" w:rsidRDefault="008E3C8B" w:rsidP="00604247">
            <w:pPr>
              <w:pStyle w:val="TAL"/>
              <w:rPr>
                <w:moveFrom w:id="10578" w:author="Ojas Choksi" w:date="2023-07-09T11:32:00Z"/>
                <w:rFonts w:eastAsia="MS Mincho" w:cs="Arial"/>
                <w:sz w:val="16"/>
                <w:szCs w:val="16"/>
              </w:rPr>
            </w:pPr>
            <w:moveFrom w:id="10579" w:author="Ojas Choksi" w:date="2023-07-09T11:32:00Z">
              <w:r w:rsidRPr="002255E9" w:rsidDel="008E3C8B">
                <w:rPr>
                  <w:rFonts w:cs="Arial"/>
                  <w:sz w:val="16"/>
                  <w:szCs w:val="16"/>
                </w:rPr>
                <w:t>2645</w:t>
              </w:r>
            </w:moveFrom>
          </w:p>
        </w:tc>
        <w:tc>
          <w:tcPr>
            <w:tcW w:w="1070" w:type="dxa"/>
            <w:tcBorders>
              <w:top w:val="nil"/>
              <w:left w:val="nil"/>
              <w:bottom w:val="single" w:sz="4" w:space="0" w:color="auto"/>
              <w:right w:val="single" w:sz="4" w:space="0" w:color="auto"/>
            </w:tcBorders>
            <w:vAlign w:val="center"/>
            <w:hideMark/>
          </w:tcPr>
          <w:p w14:paraId="264F1655" w14:textId="5E8BE4FD" w:rsidR="008E3C8B" w:rsidRPr="002255E9" w:rsidDel="008E3C8B" w:rsidRDefault="008E3C8B" w:rsidP="00604247">
            <w:pPr>
              <w:pStyle w:val="TAC"/>
              <w:rPr>
                <w:moveFrom w:id="10580" w:author="Ojas Choksi" w:date="2023-07-09T11:32:00Z"/>
                <w:rFonts w:eastAsia="MS Mincho" w:cs="Arial"/>
                <w:sz w:val="16"/>
                <w:szCs w:val="16"/>
              </w:rPr>
            </w:pPr>
            <w:moveFrom w:id="10581" w:author="Ojas Choksi" w:date="2023-07-09T11:32:00Z">
              <w:r w:rsidRPr="002255E9" w:rsidDel="008E3C8B">
                <w:rPr>
                  <w:rFonts w:ascii="Times New Roman" w:hAnsi="Times New Roman"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43187686" w14:textId="25434C16" w:rsidR="008E3C8B" w:rsidRPr="002255E9" w:rsidDel="008E3C8B" w:rsidRDefault="008E3C8B" w:rsidP="00604247">
            <w:pPr>
              <w:pStyle w:val="TAC"/>
              <w:rPr>
                <w:moveFrom w:id="10582" w:author="Ojas Choksi" w:date="2023-07-09T11:32:00Z"/>
                <w:rFonts w:eastAsia="MS Mincho" w:cs="Arial"/>
                <w:sz w:val="16"/>
                <w:szCs w:val="16"/>
              </w:rPr>
            </w:pPr>
            <w:moveFrom w:id="10583" w:author="Ojas Choksi" w:date="2023-07-09T11:32:00Z">
              <w:r w:rsidRPr="002255E9" w:rsidDel="008E3C8B">
                <w:rPr>
                  <w:rFonts w:ascii="Times New Roman" w:hAnsi="Times New Roman" w:cs="Arial"/>
                  <w:sz w:val="16"/>
                  <w:szCs w:val="16"/>
                </w:rPr>
                <w:t>1</w:t>
              </w:r>
            </w:moveFrom>
          </w:p>
        </w:tc>
        <w:tc>
          <w:tcPr>
            <w:tcW w:w="871" w:type="dxa"/>
            <w:tcBorders>
              <w:top w:val="nil"/>
              <w:left w:val="nil"/>
              <w:bottom w:val="single" w:sz="4" w:space="0" w:color="auto"/>
              <w:right w:val="single" w:sz="4" w:space="0" w:color="auto"/>
            </w:tcBorders>
            <w:noWrap/>
            <w:vAlign w:val="center"/>
          </w:tcPr>
          <w:p w14:paraId="1C87BCA3" w14:textId="21CAB745" w:rsidR="008E3C8B" w:rsidRPr="002255E9" w:rsidDel="008E3C8B" w:rsidRDefault="008E3C8B" w:rsidP="00604247">
            <w:pPr>
              <w:pStyle w:val="TAC"/>
              <w:rPr>
                <w:moveFrom w:id="10584" w:author="Ojas Choksi" w:date="2023-07-09T11:32:00Z"/>
                <w:rFonts w:cs="Arial"/>
                <w:sz w:val="16"/>
                <w:szCs w:val="16"/>
              </w:rPr>
            </w:pPr>
          </w:p>
        </w:tc>
      </w:tr>
      <w:tr w:rsidR="008E3C8B" w:rsidRPr="002255E9" w:rsidDel="008E3C8B" w14:paraId="6FC7E412" w14:textId="0913C7D4"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5C5DA17A" w14:textId="5418402B" w:rsidR="008E3C8B" w:rsidRPr="002255E9" w:rsidDel="008E3C8B" w:rsidRDefault="008E3C8B" w:rsidP="00604247">
            <w:pPr>
              <w:keepNext/>
              <w:keepLines/>
              <w:jc w:val="center"/>
              <w:rPr>
                <w:moveFrom w:id="10585" w:author="Ojas Choksi" w:date="2023-07-09T11:32:00Z"/>
                <w:rFonts w:ascii="Arial" w:hAnsi="Arial" w:cs="Arial"/>
                <w:sz w:val="18"/>
                <w:szCs w:val="18"/>
              </w:rPr>
            </w:pPr>
            <w:moveFrom w:id="10586" w:author="Ojas Choksi" w:date="2023-07-09T11:32:00Z">
              <w:r w:rsidRPr="002255E9" w:rsidDel="008E3C8B">
                <w:rPr>
                  <w:rFonts w:ascii="Arial" w:hAnsi="Arial" w:cs="Arial"/>
                  <w:sz w:val="18"/>
                  <w:szCs w:val="18"/>
                </w:rPr>
                <w:t>CA_21A-28A</w:t>
              </w:r>
            </w:moveFrom>
          </w:p>
        </w:tc>
        <w:tc>
          <w:tcPr>
            <w:tcW w:w="2563" w:type="dxa"/>
            <w:tcBorders>
              <w:top w:val="single" w:sz="4" w:space="0" w:color="auto"/>
              <w:left w:val="nil"/>
              <w:bottom w:val="single" w:sz="4" w:space="0" w:color="auto"/>
              <w:right w:val="single" w:sz="4" w:space="0" w:color="auto"/>
            </w:tcBorders>
            <w:vAlign w:val="center"/>
            <w:hideMark/>
          </w:tcPr>
          <w:p w14:paraId="0F08B737" w14:textId="7FDCF962" w:rsidR="008E3C8B" w:rsidRPr="002255E9" w:rsidDel="008E3C8B" w:rsidRDefault="008E3C8B" w:rsidP="00604247">
            <w:pPr>
              <w:pStyle w:val="TAL"/>
              <w:rPr>
                <w:moveFrom w:id="10587" w:author="Ojas Choksi" w:date="2023-07-09T11:32:00Z"/>
                <w:rFonts w:cs="Arial"/>
                <w:sz w:val="16"/>
                <w:szCs w:val="16"/>
                <w:lang w:eastAsia="zh-CN"/>
              </w:rPr>
            </w:pPr>
            <w:moveFrom w:id="10588" w:author="Ojas Choksi" w:date="2023-07-09T11:32:00Z">
              <w:r w:rsidRPr="002255E9" w:rsidDel="008E3C8B">
                <w:rPr>
                  <w:rFonts w:cs="Arial"/>
                  <w:sz w:val="16"/>
                  <w:szCs w:val="16"/>
                </w:rPr>
                <w:t>E-UTRA Band 1, 42, 65</w:t>
              </w:r>
            </w:moveFrom>
          </w:p>
          <w:p w14:paraId="5C69700D" w14:textId="614090B8" w:rsidR="008E3C8B" w:rsidRPr="002255E9" w:rsidDel="008E3C8B" w:rsidRDefault="008E3C8B" w:rsidP="00604247">
            <w:pPr>
              <w:pStyle w:val="TAL"/>
              <w:rPr>
                <w:moveFrom w:id="10589" w:author="Ojas Choksi" w:date="2023-07-09T11:32:00Z"/>
                <w:rFonts w:cs="Arial"/>
                <w:sz w:val="16"/>
                <w:szCs w:val="16"/>
              </w:rPr>
            </w:pPr>
            <w:moveFrom w:id="10590" w:author="Ojas Choksi" w:date="2023-07-09T11:32:00Z">
              <w:r w:rsidRPr="002255E9" w:rsidDel="008E3C8B">
                <w:rPr>
                  <w:sz w:val="16"/>
                  <w:szCs w:val="16"/>
                </w:rPr>
                <w:t>NR Band n77, n78</w:t>
              </w:r>
            </w:moveFrom>
          </w:p>
        </w:tc>
        <w:tc>
          <w:tcPr>
            <w:tcW w:w="889" w:type="dxa"/>
            <w:gridSpan w:val="2"/>
            <w:tcBorders>
              <w:top w:val="nil"/>
              <w:left w:val="nil"/>
              <w:bottom w:val="single" w:sz="4" w:space="0" w:color="auto"/>
              <w:right w:val="single" w:sz="4" w:space="0" w:color="auto"/>
            </w:tcBorders>
            <w:vAlign w:val="center"/>
            <w:hideMark/>
          </w:tcPr>
          <w:p w14:paraId="53FC8FF8" w14:textId="70F9F455" w:rsidR="008E3C8B" w:rsidRPr="002255E9" w:rsidDel="008E3C8B" w:rsidRDefault="008E3C8B" w:rsidP="00604247">
            <w:pPr>
              <w:pStyle w:val="TAR"/>
              <w:rPr>
                <w:moveFrom w:id="10591" w:author="Ojas Choksi" w:date="2023-07-09T11:32:00Z"/>
                <w:rFonts w:cs="Arial"/>
                <w:sz w:val="16"/>
                <w:szCs w:val="16"/>
              </w:rPr>
            </w:pPr>
            <w:moveFrom w:id="10592"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1B2BF07E" w14:textId="0BC2D813" w:rsidR="008E3C8B" w:rsidRPr="002255E9" w:rsidDel="008E3C8B" w:rsidRDefault="008E3C8B" w:rsidP="00604247">
            <w:pPr>
              <w:pStyle w:val="TAC"/>
              <w:rPr>
                <w:moveFrom w:id="10593" w:author="Ojas Choksi" w:date="2023-07-09T11:32:00Z"/>
                <w:rFonts w:cs="Arial"/>
                <w:sz w:val="16"/>
                <w:szCs w:val="16"/>
              </w:rPr>
            </w:pPr>
            <w:moveFrom w:id="1059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FB5CB9D" w14:textId="1D062234" w:rsidR="008E3C8B" w:rsidRPr="002255E9" w:rsidDel="008E3C8B" w:rsidRDefault="008E3C8B" w:rsidP="00604247">
            <w:pPr>
              <w:pStyle w:val="TAL"/>
              <w:rPr>
                <w:moveFrom w:id="10595" w:author="Ojas Choksi" w:date="2023-07-09T11:32:00Z"/>
                <w:rFonts w:cs="Arial"/>
                <w:sz w:val="16"/>
                <w:szCs w:val="16"/>
              </w:rPr>
            </w:pPr>
            <w:moveFrom w:id="10596"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C514EED" w14:textId="2FB4AB93" w:rsidR="008E3C8B" w:rsidRPr="002255E9" w:rsidDel="008E3C8B" w:rsidRDefault="008E3C8B" w:rsidP="00604247">
            <w:pPr>
              <w:pStyle w:val="TAC"/>
              <w:rPr>
                <w:moveFrom w:id="10597" w:author="Ojas Choksi" w:date="2023-07-09T11:32:00Z"/>
                <w:rFonts w:cs="Arial"/>
                <w:sz w:val="16"/>
                <w:szCs w:val="16"/>
              </w:rPr>
            </w:pPr>
            <w:moveFrom w:id="10598"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564DD4E7" w14:textId="0DE5775B" w:rsidR="008E3C8B" w:rsidRPr="002255E9" w:rsidDel="008E3C8B" w:rsidRDefault="008E3C8B" w:rsidP="00604247">
            <w:pPr>
              <w:pStyle w:val="TAC"/>
              <w:rPr>
                <w:moveFrom w:id="10599" w:author="Ojas Choksi" w:date="2023-07-09T11:32:00Z"/>
                <w:rFonts w:cs="Arial"/>
                <w:sz w:val="16"/>
                <w:szCs w:val="16"/>
              </w:rPr>
            </w:pPr>
            <w:moveFrom w:id="10600"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02ED9709" w14:textId="7AA0E23A" w:rsidR="008E3C8B" w:rsidRPr="002255E9" w:rsidDel="008E3C8B" w:rsidRDefault="008E3C8B" w:rsidP="00604247">
            <w:pPr>
              <w:pStyle w:val="TAC"/>
              <w:rPr>
                <w:moveFrom w:id="10601" w:author="Ojas Choksi" w:date="2023-07-09T11:32:00Z"/>
                <w:rFonts w:cs="Arial"/>
                <w:sz w:val="16"/>
                <w:szCs w:val="16"/>
              </w:rPr>
            </w:pPr>
            <w:moveFrom w:id="10602" w:author="Ojas Choksi" w:date="2023-07-09T11:32:00Z">
              <w:r w:rsidRPr="002255E9" w:rsidDel="008E3C8B">
                <w:rPr>
                  <w:rFonts w:cs="Arial"/>
                  <w:sz w:val="16"/>
                  <w:szCs w:val="16"/>
                </w:rPr>
                <w:t>2</w:t>
              </w:r>
            </w:moveFrom>
          </w:p>
        </w:tc>
      </w:tr>
      <w:tr w:rsidR="008E3C8B" w:rsidRPr="002255E9" w:rsidDel="008E3C8B" w14:paraId="66832C89" w14:textId="25825B28"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2858265" w14:textId="56E5D420" w:rsidR="008E3C8B" w:rsidRPr="002255E9" w:rsidDel="008E3C8B" w:rsidRDefault="008E3C8B" w:rsidP="00604247">
            <w:pPr>
              <w:spacing w:after="0"/>
              <w:rPr>
                <w:moveFrom w:id="10603" w:author="Ojas Choksi" w:date="2023-07-09T11:32: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36E85733" w14:textId="23A0E488" w:rsidR="008E3C8B" w:rsidRPr="002255E9" w:rsidDel="008E3C8B" w:rsidRDefault="008E3C8B" w:rsidP="00604247">
            <w:pPr>
              <w:pStyle w:val="TAL"/>
              <w:rPr>
                <w:moveFrom w:id="10604" w:author="Ojas Choksi" w:date="2023-07-09T11:32:00Z"/>
                <w:rFonts w:cs="Arial"/>
                <w:sz w:val="16"/>
                <w:szCs w:val="16"/>
              </w:rPr>
            </w:pPr>
            <w:moveFrom w:id="10605" w:author="Ojas Choksi" w:date="2023-07-09T11:32:00Z">
              <w:r w:rsidRPr="002255E9" w:rsidDel="008E3C8B">
                <w:rPr>
                  <w:rFonts w:cs="Arial"/>
                  <w:sz w:val="16"/>
                  <w:szCs w:val="16"/>
                </w:rPr>
                <w:t>E-UTRA Band 1</w:t>
              </w:r>
            </w:moveFrom>
          </w:p>
        </w:tc>
        <w:tc>
          <w:tcPr>
            <w:tcW w:w="889" w:type="dxa"/>
            <w:gridSpan w:val="2"/>
            <w:tcBorders>
              <w:top w:val="nil"/>
              <w:left w:val="nil"/>
              <w:bottom w:val="single" w:sz="4" w:space="0" w:color="auto"/>
              <w:right w:val="single" w:sz="4" w:space="0" w:color="auto"/>
            </w:tcBorders>
            <w:vAlign w:val="center"/>
            <w:hideMark/>
          </w:tcPr>
          <w:p w14:paraId="0A6618B2" w14:textId="31F47DF6" w:rsidR="008E3C8B" w:rsidRPr="002255E9" w:rsidDel="008E3C8B" w:rsidRDefault="008E3C8B" w:rsidP="00604247">
            <w:pPr>
              <w:pStyle w:val="TAR"/>
              <w:rPr>
                <w:moveFrom w:id="10606" w:author="Ojas Choksi" w:date="2023-07-09T11:32:00Z"/>
                <w:rFonts w:cs="Arial"/>
                <w:sz w:val="16"/>
                <w:szCs w:val="16"/>
              </w:rPr>
            </w:pPr>
            <w:moveFrom w:id="10607"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09CE1DFD" w14:textId="54FB778F" w:rsidR="008E3C8B" w:rsidRPr="002255E9" w:rsidDel="008E3C8B" w:rsidRDefault="008E3C8B" w:rsidP="00604247">
            <w:pPr>
              <w:pStyle w:val="TAC"/>
              <w:rPr>
                <w:moveFrom w:id="10608" w:author="Ojas Choksi" w:date="2023-07-09T11:32:00Z"/>
                <w:rFonts w:cs="Arial"/>
                <w:sz w:val="16"/>
                <w:szCs w:val="16"/>
              </w:rPr>
            </w:pPr>
            <w:moveFrom w:id="1060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436124AA" w14:textId="052E85CA" w:rsidR="008E3C8B" w:rsidRPr="002255E9" w:rsidDel="008E3C8B" w:rsidRDefault="008E3C8B" w:rsidP="00604247">
            <w:pPr>
              <w:pStyle w:val="TAL"/>
              <w:rPr>
                <w:moveFrom w:id="10610" w:author="Ojas Choksi" w:date="2023-07-09T11:32:00Z"/>
                <w:rFonts w:cs="Arial"/>
                <w:sz w:val="16"/>
                <w:szCs w:val="16"/>
              </w:rPr>
            </w:pPr>
            <w:moveFrom w:id="10611"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00C8589E" w14:textId="00B5BE90" w:rsidR="008E3C8B" w:rsidRPr="002255E9" w:rsidDel="008E3C8B" w:rsidRDefault="008E3C8B" w:rsidP="00604247">
            <w:pPr>
              <w:pStyle w:val="TAC"/>
              <w:rPr>
                <w:moveFrom w:id="10612" w:author="Ojas Choksi" w:date="2023-07-09T11:32:00Z"/>
                <w:rFonts w:cs="Arial"/>
                <w:sz w:val="16"/>
                <w:szCs w:val="16"/>
              </w:rPr>
            </w:pPr>
            <w:moveFrom w:id="10613"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0FC441F" w14:textId="0938660B" w:rsidR="008E3C8B" w:rsidRPr="002255E9" w:rsidDel="008E3C8B" w:rsidRDefault="008E3C8B" w:rsidP="00604247">
            <w:pPr>
              <w:pStyle w:val="TAC"/>
              <w:rPr>
                <w:moveFrom w:id="10614" w:author="Ojas Choksi" w:date="2023-07-09T11:32:00Z"/>
                <w:rFonts w:cs="Arial"/>
                <w:sz w:val="16"/>
                <w:szCs w:val="16"/>
              </w:rPr>
            </w:pPr>
            <w:moveFrom w:id="10615"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08CE1EE0" w14:textId="0E491A4B" w:rsidR="008E3C8B" w:rsidRPr="002255E9" w:rsidDel="008E3C8B" w:rsidRDefault="008E3C8B" w:rsidP="00604247">
            <w:pPr>
              <w:pStyle w:val="TAC"/>
              <w:rPr>
                <w:moveFrom w:id="10616" w:author="Ojas Choksi" w:date="2023-07-09T11:32:00Z"/>
                <w:rFonts w:cs="Arial"/>
                <w:sz w:val="16"/>
                <w:szCs w:val="16"/>
              </w:rPr>
            </w:pPr>
            <w:moveFrom w:id="10617" w:author="Ojas Choksi" w:date="2023-07-09T11:32:00Z">
              <w:r w:rsidRPr="002255E9" w:rsidDel="008E3C8B">
                <w:rPr>
                  <w:rFonts w:cs="Arial"/>
                  <w:sz w:val="16"/>
                  <w:szCs w:val="16"/>
                </w:rPr>
                <w:t>5, 6</w:t>
              </w:r>
            </w:moveFrom>
          </w:p>
        </w:tc>
      </w:tr>
      <w:tr w:rsidR="008E3C8B" w:rsidRPr="002255E9" w:rsidDel="008E3C8B" w14:paraId="2FBE91CA" w14:textId="30E4DE4D"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1506BF5" w14:textId="14EFD1F2" w:rsidR="008E3C8B" w:rsidRPr="002255E9" w:rsidDel="008E3C8B" w:rsidRDefault="008E3C8B" w:rsidP="00604247">
            <w:pPr>
              <w:spacing w:after="0"/>
              <w:rPr>
                <w:moveFrom w:id="10618" w:author="Ojas Choksi" w:date="2023-07-09T11:32: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154A729E" w14:textId="23AA5E77" w:rsidR="008E3C8B" w:rsidRPr="002255E9" w:rsidDel="008E3C8B" w:rsidRDefault="008E3C8B" w:rsidP="00604247">
            <w:pPr>
              <w:pStyle w:val="TAL"/>
              <w:rPr>
                <w:moveFrom w:id="10619" w:author="Ojas Choksi" w:date="2023-07-09T11:32:00Z"/>
                <w:rFonts w:cs="Arial"/>
                <w:sz w:val="16"/>
                <w:szCs w:val="16"/>
                <w:lang w:eastAsia="zh-CN"/>
              </w:rPr>
            </w:pPr>
            <w:moveFrom w:id="10620" w:author="Ojas Choksi" w:date="2023-07-09T11:32:00Z">
              <w:r w:rsidRPr="002255E9" w:rsidDel="008E3C8B">
                <w:rPr>
                  <w:rFonts w:cs="Arial"/>
                  <w:sz w:val="16"/>
                  <w:szCs w:val="16"/>
                </w:rPr>
                <w:t xml:space="preserve">E-UTRA Band 3, 18, 19, 34, </w:t>
              </w:r>
              <w:r w:rsidRPr="002255E9" w:rsidDel="008E3C8B">
                <w:rPr>
                  <w:rFonts w:eastAsia="MS Mincho" w:cs="Arial"/>
                  <w:sz w:val="16"/>
                  <w:szCs w:val="16"/>
                </w:rPr>
                <w:t>40</w:t>
              </w:r>
            </w:moveFrom>
          </w:p>
          <w:p w14:paraId="641BDE5B" w14:textId="0A6A245A" w:rsidR="008E3C8B" w:rsidRPr="002255E9" w:rsidDel="008E3C8B" w:rsidRDefault="008E3C8B" w:rsidP="00604247">
            <w:pPr>
              <w:pStyle w:val="TAL"/>
              <w:rPr>
                <w:moveFrom w:id="10621" w:author="Ojas Choksi" w:date="2023-07-09T11:32:00Z"/>
                <w:rFonts w:cs="Arial"/>
                <w:sz w:val="16"/>
                <w:szCs w:val="16"/>
              </w:rPr>
            </w:pPr>
            <w:moveFrom w:id="10622" w:author="Ojas Choksi" w:date="2023-07-09T11:32:00Z">
              <w:r w:rsidRPr="002255E9" w:rsidDel="008E3C8B">
                <w:rPr>
                  <w:sz w:val="16"/>
                  <w:szCs w:val="16"/>
                </w:rPr>
                <w:t>NR Band n7</w:t>
              </w:r>
              <w:r w:rsidRPr="002255E9" w:rsidDel="008E3C8B">
                <w:rPr>
                  <w:sz w:val="16"/>
                  <w:szCs w:val="16"/>
                  <w:lang w:eastAsia="zh-CN"/>
                </w:rPr>
                <w:t>9</w:t>
              </w:r>
            </w:moveFrom>
          </w:p>
        </w:tc>
        <w:tc>
          <w:tcPr>
            <w:tcW w:w="889" w:type="dxa"/>
            <w:gridSpan w:val="2"/>
            <w:tcBorders>
              <w:top w:val="nil"/>
              <w:left w:val="nil"/>
              <w:bottom w:val="single" w:sz="4" w:space="0" w:color="auto"/>
              <w:right w:val="single" w:sz="4" w:space="0" w:color="auto"/>
            </w:tcBorders>
            <w:vAlign w:val="center"/>
            <w:hideMark/>
          </w:tcPr>
          <w:p w14:paraId="1C2E236D" w14:textId="2CFF3E40" w:rsidR="008E3C8B" w:rsidRPr="002255E9" w:rsidDel="008E3C8B" w:rsidRDefault="008E3C8B" w:rsidP="00604247">
            <w:pPr>
              <w:pStyle w:val="TAR"/>
              <w:rPr>
                <w:moveFrom w:id="10623" w:author="Ojas Choksi" w:date="2023-07-09T11:32:00Z"/>
                <w:rFonts w:cs="Arial"/>
                <w:sz w:val="16"/>
                <w:szCs w:val="16"/>
              </w:rPr>
            </w:pPr>
            <w:moveFrom w:id="10624"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3111C253" w14:textId="4AAA2760" w:rsidR="008E3C8B" w:rsidRPr="002255E9" w:rsidDel="008E3C8B" w:rsidRDefault="008E3C8B" w:rsidP="00604247">
            <w:pPr>
              <w:pStyle w:val="TAC"/>
              <w:rPr>
                <w:moveFrom w:id="10625" w:author="Ojas Choksi" w:date="2023-07-09T11:32:00Z"/>
                <w:rFonts w:cs="Arial"/>
                <w:sz w:val="16"/>
                <w:szCs w:val="16"/>
              </w:rPr>
            </w:pPr>
            <w:moveFrom w:id="10626"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1158A6B3" w14:textId="4554CE59" w:rsidR="008E3C8B" w:rsidRPr="002255E9" w:rsidDel="008E3C8B" w:rsidRDefault="008E3C8B" w:rsidP="00604247">
            <w:pPr>
              <w:pStyle w:val="TAL"/>
              <w:rPr>
                <w:moveFrom w:id="10627" w:author="Ojas Choksi" w:date="2023-07-09T11:32:00Z"/>
                <w:rFonts w:cs="Arial"/>
                <w:sz w:val="16"/>
                <w:szCs w:val="16"/>
              </w:rPr>
            </w:pPr>
            <w:moveFrom w:id="10628"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10FFCB84" w14:textId="15A1A94E" w:rsidR="008E3C8B" w:rsidRPr="002255E9" w:rsidDel="008E3C8B" w:rsidRDefault="008E3C8B" w:rsidP="00604247">
            <w:pPr>
              <w:pStyle w:val="TAC"/>
              <w:rPr>
                <w:moveFrom w:id="10629" w:author="Ojas Choksi" w:date="2023-07-09T11:32:00Z"/>
                <w:rFonts w:cs="Arial"/>
                <w:sz w:val="16"/>
                <w:szCs w:val="16"/>
              </w:rPr>
            </w:pPr>
            <w:moveFrom w:id="10630"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402F3A0E" w14:textId="7ECB80F7" w:rsidR="008E3C8B" w:rsidRPr="002255E9" w:rsidDel="008E3C8B" w:rsidRDefault="008E3C8B" w:rsidP="00604247">
            <w:pPr>
              <w:pStyle w:val="TAC"/>
              <w:rPr>
                <w:moveFrom w:id="10631" w:author="Ojas Choksi" w:date="2023-07-09T11:32:00Z"/>
                <w:rFonts w:cs="Arial"/>
                <w:sz w:val="16"/>
                <w:szCs w:val="16"/>
              </w:rPr>
            </w:pPr>
            <w:moveFrom w:id="10632"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6ED30047" w14:textId="601F6EA7" w:rsidR="008E3C8B" w:rsidRPr="002255E9" w:rsidDel="008E3C8B" w:rsidRDefault="008E3C8B" w:rsidP="00604247">
            <w:pPr>
              <w:pStyle w:val="TAC"/>
              <w:rPr>
                <w:moveFrom w:id="10633" w:author="Ojas Choksi" w:date="2023-07-09T11:32:00Z"/>
                <w:rFonts w:cs="Arial"/>
                <w:sz w:val="16"/>
                <w:szCs w:val="16"/>
              </w:rPr>
            </w:pPr>
          </w:p>
        </w:tc>
      </w:tr>
      <w:tr w:rsidR="008E3C8B" w:rsidRPr="002255E9" w:rsidDel="008E3C8B" w14:paraId="7B7208DD" w14:textId="3F39AC3F"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CEBBEBC" w14:textId="5730FD73" w:rsidR="008E3C8B" w:rsidRPr="002255E9" w:rsidDel="008E3C8B" w:rsidRDefault="008E3C8B" w:rsidP="00604247">
            <w:pPr>
              <w:spacing w:after="0"/>
              <w:rPr>
                <w:moveFrom w:id="10634" w:author="Ojas Choksi" w:date="2023-07-09T11:32: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3B010FA8" w14:textId="4E61913A" w:rsidR="008E3C8B" w:rsidRPr="002255E9" w:rsidDel="008E3C8B" w:rsidRDefault="008E3C8B" w:rsidP="00604247">
            <w:pPr>
              <w:pStyle w:val="TAL"/>
              <w:rPr>
                <w:moveFrom w:id="10635" w:author="Ojas Choksi" w:date="2023-07-09T11:32:00Z"/>
                <w:rFonts w:cs="Arial"/>
                <w:sz w:val="16"/>
                <w:szCs w:val="16"/>
              </w:rPr>
            </w:pPr>
            <w:moveFrom w:id="10636"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32C2864F" w14:textId="66A531A0" w:rsidR="008E3C8B" w:rsidRPr="002255E9" w:rsidDel="008E3C8B" w:rsidRDefault="008E3C8B" w:rsidP="00604247">
            <w:pPr>
              <w:pStyle w:val="TAR"/>
              <w:rPr>
                <w:moveFrom w:id="10637" w:author="Ojas Choksi" w:date="2023-07-09T11:32:00Z"/>
                <w:rFonts w:cs="Arial"/>
                <w:sz w:val="16"/>
                <w:szCs w:val="16"/>
              </w:rPr>
            </w:pPr>
            <w:moveFrom w:id="10638" w:author="Ojas Choksi" w:date="2023-07-09T11:32:00Z">
              <w:r w:rsidRPr="002255E9" w:rsidDel="008E3C8B">
                <w:rPr>
                  <w:rFonts w:cs="Arial"/>
                  <w:sz w:val="16"/>
                  <w:szCs w:val="16"/>
                </w:rPr>
                <w:t>470</w:t>
              </w:r>
            </w:moveFrom>
          </w:p>
        </w:tc>
        <w:tc>
          <w:tcPr>
            <w:tcW w:w="286" w:type="dxa"/>
            <w:tcBorders>
              <w:top w:val="nil"/>
              <w:left w:val="nil"/>
              <w:bottom w:val="single" w:sz="4" w:space="0" w:color="auto"/>
              <w:right w:val="single" w:sz="4" w:space="0" w:color="auto"/>
            </w:tcBorders>
            <w:vAlign w:val="center"/>
            <w:hideMark/>
          </w:tcPr>
          <w:p w14:paraId="6BA75C37" w14:textId="0C462413" w:rsidR="008E3C8B" w:rsidRPr="002255E9" w:rsidDel="008E3C8B" w:rsidRDefault="008E3C8B" w:rsidP="00604247">
            <w:pPr>
              <w:pStyle w:val="TAC"/>
              <w:rPr>
                <w:moveFrom w:id="10639" w:author="Ojas Choksi" w:date="2023-07-09T11:32:00Z"/>
                <w:rFonts w:cs="Arial"/>
                <w:sz w:val="16"/>
                <w:szCs w:val="16"/>
              </w:rPr>
            </w:pPr>
            <w:moveFrom w:id="10640"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E8989D1" w14:textId="09995399" w:rsidR="008E3C8B" w:rsidRPr="002255E9" w:rsidDel="008E3C8B" w:rsidRDefault="008E3C8B" w:rsidP="00604247">
            <w:pPr>
              <w:pStyle w:val="TAL"/>
              <w:rPr>
                <w:moveFrom w:id="10641" w:author="Ojas Choksi" w:date="2023-07-09T11:32:00Z"/>
                <w:rFonts w:cs="Arial"/>
                <w:sz w:val="16"/>
                <w:szCs w:val="16"/>
              </w:rPr>
            </w:pPr>
            <w:moveFrom w:id="10642" w:author="Ojas Choksi" w:date="2023-07-09T11:32:00Z">
              <w:r w:rsidRPr="002255E9" w:rsidDel="008E3C8B">
                <w:rPr>
                  <w:rFonts w:cs="Arial"/>
                  <w:sz w:val="16"/>
                  <w:szCs w:val="16"/>
                </w:rPr>
                <w:t>710</w:t>
              </w:r>
            </w:moveFrom>
          </w:p>
        </w:tc>
        <w:tc>
          <w:tcPr>
            <w:tcW w:w="1070" w:type="dxa"/>
            <w:tcBorders>
              <w:top w:val="nil"/>
              <w:left w:val="nil"/>
              <w:bottom w:val="single" w:sz="4" w:space="0" w:color="auto"/>
              <w:right w:val="single" w:sz="4" w:space="0" w:color="auto"/>
            </w:tcBorders>
            <w:vAlign w:val="center"/>
            <w:hideMark/>
          </w:tcPr>
          <w:p w14:paraId="4D78D6B0" w14:textId="6B786322" w:rsidR="008E3C8B" w:rsidRPr="002255E9" w:rsidDel="008E3C8B" w:rsidRDefault="008E3C8B" w:rsidP="00604247">
            <w:pPr>
              <w:pStyle w:val="TAC"/>
              <w:rPr>
                <w:moveFrom w:id="10643" w:author="Ojas Choksi" w:date="2023-07-09T11:32:00Z"/>
                <w:rFonts w:cs="Arial"/>
                <w:sz w:val="16"/>
                <w:szCs w:val="16"/>
              </w:rPr>
            </w:pPr>
            <w:moveFrom w:id="10644" w:author="Ojas Choksi" w:date="2023-07-09T11:32:00Z">
              <w:r w:rsidRPr="002255E9" w:rsidDel="008E3C8B">
                <w:rPr>
                  <w:rFonts w:cs="Arial"/>
                  <w:sz w:val="16"/>
                  <w:szCs w:val="16"/>
                </w:rPr>
                <w:t>-26.2</w:t>
              </w:r>
            </w:moveFrom>
          </w:p>
        </w:tc>
        <w:tc>
          <w:tcPr>
            <w:tcW w:w="926" w:type="dxa"/>
            <w:tcBorders>
              <w:top w:val="nil"/>
              <w:left w:val="nil"/>
              <w:bottom w:val="single" w:sz="4" w:space="0" w:color="auto"/>
              <w:right w:val="single" w:sz="4" w:space="0" w:color="auto"/>
            </w:tcBorders>
            <w:noWrap/>
            <w:vAlign w:val="center"/>
            <w:hideMark/>
          </w:tcPr>
          <w:p w14:paraId="2FD10DE2" w14:textId="3E4F1E70" w:rsidR="008E3C8B" w:rsidRPr="002255E9" w:rsidDel="008E3C8B" w:rsidRDefault="008E3C8B" w:rsidP="00604247">
            <w:pPr>
              <w:pStyle w:val="TAC"/>
              <w:rPr>
                <w:moveFrom w:id="10645" w:author="Ojas Choksi" w:date="2023-07-09T11:32:00Z"/>
                <w:rFonts w:cs="Arial"/>
                <w:sz w:val="16"/>
                <w:szCs w:val="16"/>
              </w:rPr>
            </w:pPr>
            <w:moveFrom w:id="10646" w:author="Ojas Choksi" w:date="2023-07-09T11:32:00Z">
              <w:r w:rsidRPr="002255E9" w:rsidDel="008E3C8B">
                <w:rPr>
                  <w:rFonts w:cs="Arial"/>
                  <w:sz w:val="16"/>
                  <w:szCs w:val="16"/>
                </w:rPr>
                <w:t>6</w:t>
              </w:r>
            </w:moveFrom>
          </w:p>
        </w:tc>
        <w:tc>
          <w:tcPr>
            <w:tcW w:w="871" w:type="dxa"/>
            <w:tcBorders>
              <w:top w:val="nil"/>
              <w:left w:val="nil"/>
              <w:bottom w:val="single" w:sz="4" w:space="0" w:color="auto"/>
              <w:right w:val="single" w:sz="4" w:space="0" w:color="auto"/>
            </w:tcBorders>
            <w:noWrap/>
            <w:vAlign w:val="center"/>
            <w:hideMark/>
          </w:tcPr>
          <w:p w14:paraId="020E58D1" w14:textId="136906E1" w:rsidR="008E3C8B" w:rsidRPr="002255E9" w:rsidDel="008E3C8B" w:rsidRDefault="008E3C8B" w:rsidP="00604247">
            <w:pPr>
              <w:pStyle w:val="TAC"/>
              <w:rPr>
                <w:moveFrom w:id="10647" w:author="Ojas Choksi" w:date="2023-07-09T11:32:00Z"/>
                <w:rFonts w:cs="Arial"/>
                <w:sz w:val="16"/>
                <w:szCs w:val="16"/>
              </w:rPr>
            </w:pPr>
            <w:moveFrom w:id="10648" w:author="Ojas Choksi" w:date="2023-07-09T11:32:00Z">
              <w:r w:rsidRPr="002255E9" w:rsidDel="008E3C8B">
                <w:rPr>
                  <w:rFonts w:cs="Arial"/>
                  <w:sz w:val="16"/>
                  <w:szCs w:val="16"/>
                </w:rPr>
                <w:t>23</w:t>
              </w:r>
            </w:moveFrom>
          </w:p>
        </w:tc>
      </w:tr>
      <w:tr w:rsidR="008E3C8B" w:rsidRPr="002255E9" w:rsidDel="008E3C8B" w14:paraId="4BDE3603" w14:textId="11FB4CB0"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0CAF64E" w14:textId="2291C3CE" w:rsidR="008E3C8B" w:rsidRPr="002255E9" w:rsidDel="008E3C8B" w:rsidRDefault="008E3C8B" w:rsidP="00604247">
            <w:pPr>
              <w:spacing w:after="0"/>
              <w:rPr>
                <w:moveFrom w:id="10649" w:author="Ojas Choksi" w:date="2023-07-09T11:32: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6557EE04" w14:textId="340CC52E" w:rsidR="008E3C8B" w:rsidRPr="002255E9" w:rsidDel="008E3C8B" w:rsidRDefault="008E3C8B" w:rsidP="00604247">
            <w:pPr>
              <w:pStyle w:val="TAL"/>
              <w:rPr>
                <w:moveFrom w:id="10650" w:author="Ojas Choksi" w:date="2023-07-09T11:32:00Z"/>
                <w:rFonts w:cs="Arial"/>
                <w:sz w:val="16"/>
                <w:szCs w:val="16"/>
              </w:rPr>
            </w:pPr>
            <w:moveFrom w:id="10651"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79530DEE" w14:textId="220B9329" w:rsidR="008E3C8B" w:rsidRPr="002255E9" w:rsidDel="008E3C8B" w:rsidRDefault="008E3C8B" w:rsidP="00604247">
            <w:pPr>
              <w:pStyle w:val="TAR"/>
              <w:rPr>
                <w:moveFrom w:id="10652" w:author="Ojas Choksi" w:date="2023-07-09T11:32:00Z"/>
                <w:rFonts w:cs="Arial"/>
                <w:sz w:val="16"/>
                <w:szCs w:val="16"/>
              </w:rPr>
            </w:pPr>
            <w:moveFrom w:id="10653" w:author="Ojas Choksi" w:date="2023-07-09T11:32:00Z">
              <w:r w:rsidRPr="002255E9" w:rsidDel="008E3C8B">
                <w:rPr>
                  <w:rFonts w:cs="Arial"/>
                  <w:sz w:val="16"/>
                  <w:szCs w:val="16"/>
                </w:rPr>
                <w:t>773</w:t>
              </w:r>
            </w:moveFrom>
          </w:p>
        </w:tc>
        <w:tc>
          <w:tcPr>
            <w:tcW w:w="286" w:type="dxa"/>
            <w:tcBorders>
              <w:top w:val="nil"/>
              <w:left w:val="nil"/>
              <w:bottom w:val="single" w:sz="4" w:space="0" w:color="auto"/>
              <w:right w:val="single" w:sz="4" w:space="0" w:color="auto"/>
            </w:tcBorders>
            <w:vAlign w:val="center"/>
            <w:hideMark/>
          </w:tcPr>
          <w:p w14:paraId="024A54AF" w14:textId="33FF4A63" w:rsidR="008E3C8B" w:rsidRPr="002255E9" w:rsidDel="008E3C8B" w:rsidRDefault="008E3C8B" w:rsidP="00604247">
            <w:pPr>
              <w:pStyle w:val="TAC"/>
              <w:rPr>
                <w:moveFrom w:id="10654" w:author="Ojas Choksi" w:date="2023-07-09T11:32:00Z"/>
                <w:rFonts w:cs="Arial"/>
                <w:sz w:val="16"/>
                <w:szCs w:val="16"/>
              </w:rPr>
            </w:pPr>
            <w:moveFrom w:id="10655"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89F5C5E" w14:textId="11E8AD4A" w:rsidR="008E3C8B" w:rsidRPr="002255E9" w:rsidDel="008E3C8B" w:rsidRDefault="008E3C8B" w:rsidP="00604247">
            <w:pPr>
              <w:pStyle w:val="TAL"/>
              <w:rPr>
                <w:moveFrom w:id="10656" w:author="Ojas Choksi" w:date="2023-07-09T11:32:00Z"/>
                <w:rFonts w:cs="Arial"/>
                <w:sz w:val="16"/>
                <w:szCs w:val="16"/>
              </w:rPr>
            </w:pPr>
            <w:moveFrom w:id="10657" w:author="Ojas Choksi" w:date="2023-07-09T11:32:00Z">
              <w:r w:rsidRPr="002255E9" w:rsidDel="008E3C8B">
                <w:rPr>
                  <w:rFonts w:cs="Arial"/>
                  <w:sz w:val="16"/>
                  <w:szCs w:val="16"/>
                </w:rPr>
                <w:t>803</w:t>
              </w:r>
            </w:moveFrom>
          </w:p>
        </w:tc>
        <w:tc>
          <w:tcPr>
            <w:tcW w:w="1070" w:type="dxa"/>
            <w:tcBorders>
              <w:top w:val="nil"/>
              <w:left w:val="nil"/>
              <w:bottom w:val="single" w:sz="4" w:space="0" w:color="auto"/>
              <w:right w:val="single" w:sz="4" w:space="0" w:color="auto"/>
            </w:tcBorders>
            <w:vAlign w:val="center"/>
            <w:hideMark/>
          </w:tcPr>
          <w:p w14:paraId="14A77518" w14:textId="65ADCBE2" w:rsidR="008E3C8B" w:rsidRPr="002255E9" w:rsidDel="008E3C8B" w:rsidRDefault="008E3C8B" w:rsidP="00604247">
            <w:pPr>
              <w:pStyle w:val="TAC"/>
              <w:rPr>
                <w:moveFrom w:id="10658" w:author="Ojas Choksi" w:date="2023-07-09T11:32:00Z"/>
                <w:rFonts w:cs="Arial"/>
                <w:sz w:val="16"/>
                <w:szCs w:val="16"/>
              </w:rPr>
            </w:pPr>
            <w:moveFrom w:id="10659"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743D62F" w14:textId="086F5622" w:rsidR="008E3C8B" w:rsidRPr="002255E9" w:rsidDel="008E3C8B" w:rsidRDefault="008E3C8B" w:rsidP="00604247">
            <w:pPr>
              <w:pStyle w:val="TAC"/>
              <w:rPr>
                <w:moveFrom w:id="10660" w:author="Ojas Choksi" w:date="2023-07-09T11:32:00Z"/>
                <w:rFonts w:cs="Arial"/>
                <w:sz w:val="16"/>
                <w:szCs w:val="16"/>
              </w:rPr>
            </w:pPr>
            <w:moveFrom w:id="10661"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007CB952" w14:textId="32481285" w:rsidR="008E3C8B" w:rsidRPr="002255E9" w:rsidDel="008E3C8B" w:rsidRDefault="008E3C8B" w:rsidP="00604247">
            <w:pPr>
              <w:pStyle w:val="TAC"/>
              <w:rPr>
                <w:moveFrom w:id="10662" w:author="Ojas Choksi" w:date="2023-07-09T11:32:00Z"/>
                <w:rFonts w:cs="Arial"/>
                <w:sz w:val="16"/>
                <w:szCs w:val="16"/>
              </w:rPr>
            </w:pPr>
          </w:p>
        </w:tc>
      </w:tr>
      <w:tr w:rsidR="008E3C8B" w:rsidRPr="002255E9" w:rsidDel="008E3C8B" w14:paraId="07F9D917" w14:textId="05AC4456"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6CAE5E9" w14:textId="70B9C3A4" w:rsidR="008E3C8B" w:rsidRPr="002255E9" w:rsidDel="008E3C8B" w:rsidRDefault="008E3C8B" w:rsidP="00604247">
            <w:pPr>
              <w:spacing w:after="0"/>
              <w:rPr>
                <w:moveFrom w:id="10663" w:author="Ojas Choksi" w:date="2023-07-09T11:32: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50E2F243" w14:textId="2E7A3795" w:rsidR="008E3C8B" w:rsidRPr="002255E9" w:rsidDel="008E3C8B" w:rsidRDefault="008E3C8B" w:rsidP="00604247">
            <w:pPr>
              <w:pStyle w:val="TAL"/>
              <w:rPr>
                <w:moveFrom w:id="10664" w:author="Ojas Choksi" w:date="2023-07-09T11:32:00Z"/>
                <w:rFonts w:cs="Arial"/>
                <w:sz w:val="16"/>
                <w:szCs w:val="16"/>
              </w:rPr>
            </w:pPr>
            <w:moveFrom w:id="10665"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2D74CD48" w14:textId="6D634FDD" w:rsidR="008E3C8B" w:rsidRPr="002255E9" w:rsidDel="008E3C8B" w:rsidRDefault="008E3C8B" w:rsidP="00604247">
            <w:pPr>
              <w:pStyle w:val="TAR"/>
              <w:rPr>
                <w:moveFrom w:id="10666" w:author="Ojas Choksi" w:date="2023-07-09T11:32:00Z"/>
                <w:rFonts w:cs="Arial"/>
                <w:sz w:val="16"/>
                <w:szCs w:val="16"/>
              </w:rPr>
            </w:pPr>
            <w:moveFrom w:id="10667" w:author="Ojas Choksi" w:date="2023-07-09T11:32:00Z">
              <w:r w:rsidRPr="002255E9" w:rsidDel="008E3C8B">
                <w:rPr>
                  <w:rFonts w:cs="Arial"/>
                  <w:sz w:val="16"/>
                  <w:szCs w:val="16"/>
                </w:rPr>
                <w:t>945</w:t>
              </w:r>
            </w:moveFrom>
          </w:p>
        </w:tc>
        <w:tc>
          <w:tcPr>
            <w:tcW w:w="286" w:type="dxa"/>
            <w:tcBorders>
              <w:top w:val="nil"/>
              <w:left w:val="nil"/>
              <w:bottom w:val="single" w:sz="4" w:space="0" w:color="auto"/>
              <w:right w:val="single" w:sz="4" w:space="0" w:color="auto"/>
            </w:tcBorders>
            <w:vAlign w:val="center"/>
            <w:hideMark/>
          </w:tcPr>
          <w:p w14:paraId="74F40DEF" w14:textId="766FF34C" w:rsidR="008E3C8B" w:rsidRPr="002255E9" w:rsidDel="008E3C8B" w:rsidRDefault="008E3C8B" w:rsidP="00604247">
            <w:pPr>
              <w:pStyle w:val="TAC"/>
              <w:rPr>
                <w:moveFrom w:id="10668" w:author="Ojas Choksi" w:date="2023-07-09T11:32:00Z"/>
                <w:rFonts w:cs="Arial"/>
                <w:sz w:val="16"/>
                <w:szCs w:val="16"/>
              </w:rPr>
            </w:pPr>
            <w:moveFrom w:id="1066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51C76E4D" w14:textId="02A7E382" w:rsidR="008E3C8B" w:rsidRPr="002255E9" w:rsidDel="008E3C8B" w:rsidRDefault="008E3C8B" w:rsidP="00604247">
            <w:pPr>
              <w:pStyle w:val="TAL"/>
              <w:rPr>
                <w:moveFrom w:id="10670" w:author="Ojas Choksi" w:date="2023-07-09T11:32:00Z"/>
                <w:rFonts w:cs="Arial"/>
                <w:sz w:val="16"/>
                <w:szCs w:val="16"/>
              </w:rPr>
            </w:pPr>
            <w:moveFrom w:id="10671" w:author="Ojas Choksi" w:date="2023-07-09T11:32:00Z">
              <w:r w:rsidRPr="002255E9" w:rsidDel="008E3C8B">
                <w:rPr>
                  <w:rFonts w:cs="Arial"/>
                  <w:sz w:val="16"/>
                  <w:szCs w:val="16"/>
                </w:rPr>
                <w:t>960</w:t>
              </w:r>
            </w:moveFrom>
          </w:p>
        </w:tc>
        <w:tc>
          <w:tcPr>
            <w:tcW w:w="1070" w:type="dxa"/>
            <w:tcBorders>
              <w:top w:val="nil"/>
              <w:left w:val="nil"/>
              <w:bottom w:val="single" w:sz="4" w:space="0" w:color="auto"/>
              <w:right w:val="single" w:sz="4" w:space="0" w:color="auto"/>
            </w:tcBorders>
            <w:vAlign w:val="center"/>
            <w:hideMark/>
          </w:tcPr>
          <w:p w14:paraId="6ADF7023" w14:textId="1F65BAFA" w:rsidR="008E3C8B" w:rsidRPr="002255E9" w:rsidDel="008E3C8B" w:rsidRDefault="008E3C8B" w:rsidP="00604247">
            <w:pPr>
              <w:pStyle w:val="TAC"/>
              <w:rPr>
                <w:moveFrom w:id="10672" w:author="Ojas Choksi" w:date="2023-07-09T11:32:00Z"/>
                <w:rFonts w:cs="Arial"/>
                <w:sz w:val="16"/>
                <w:szCs w:val="16"/>
              </w:rPr>
            </w:pPr>
            <w:moveFrom w:id="10673"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18DDEBB3" w14:textId="773FAFF3" w:rsidR="008E3C8B" w:rsidRPr="002255E9" w:rsidDel="008E3C8B" w:rsidRDefault="008E3C8B" w:rsidP="00604247">
            <w:pPr>
              <w:pStyle w:val="TAC"/>
              <w:rPr>
                <w:moveFrom w:id="10674" w:author="Ojas Choksi" w:date="2023-07-09T11:32:00Z"/>
                <w:rFonts w:cs="Arial"/>
                <w:sz w:val="16"/>
                <w:szCs w:val="16"/>
              </w:rPr>
            </w:pPr>
            <w:moveFrom w:id="10675"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14A7E49B" w14:textId="614DEDE5" w:rsidR="008E3C8B" w:rsidRPr="002255E9" w:rsidDel="008E3C8B" w:rsidRDefault="008E3C8B" w:rsidP="00604247">
            <w:pPr>
              <w:pStyle w:val="TAC"/>
              <w:rPr>
                <w:moveFrom w:id="10676" w:author="Ojas Choksi" w:date="2023-07-09T11:32:00Z"/>
                <w:rFonts w:cs="Arial"/>
                <w:sz w:val="16"/>
                <w:szCs w:val="16"/>
              </w:rPr>
            </w:pPr>
          </w:p>
        </w:tc>
      </w:tr>
      <w:tr w:rsidR="008E3C8B" w:rsidRPr="002255E9" w:rsidDel="008E3C8B" w14:paraId="21EFF695" w14:textId="49B098CE"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70A0579" w14:textId="3CC63810" w:rsidR="008E3C8B" w:rsidRPr="002255E9" w:rsidDel="008E3C8B" w:rsidRDefault="008E3C8B" w:rsidP="00604247">
            <w:pPr>
              <w:spacing w:after="0"/>
              <w:rPr>
                <w:moveFrom w:id="10677" w:author="Ojas Choksi" w:date="2023-07-09T11:32: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7680BCAF" w14:textId="077A1092" w:rsidR="008E3C8B" w:rsidRPr="002255E9" w:rsidDel="008E3C8B" w:rsidRDefault="008E3C8B" w:rsidP="00604247">
            <w:pPr>
              <w:pStyle w:val="TAL"/>
              <w:rPr>
                <w:moveFrom w:id="10678" w:author="Ojas Choksi" w:date="2023-07-09T11:32:00Z"/>
                <w:rFonts w:cs="Arial"/>
                <w:sz w:val="16"/>
                <w:szCs w:val="16"/>
              </w:rPr>
            </w:pPr>
            <w:moveFrom w:id="10679"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43D37B96" w14:textId="06D5DC0A" w:rsidR="008E3C8B" w:rsidRPr="002255E9" w:rsidDel="008E3C8B" w:rsidRDefault="008E3C8B" w:rsidP="00604247">
            <w:pPr>
              <w:pStyle w:val="TAR"/>
              <w:rPr>
                <w:moveFrom w:id="10680" w:author="Ojas Choksi" w:date="2023-07-09T11:32:00Z"/>
                <w:rFonts w:cs="Arial"/>
                <w:sz w:val="16"/>
                <w:szCs w:val="16"/>
              </w:rPr>
            </w:pPr>
            <w:moveFrom w:id="10681" w:author="Ojas Choksi" w:date="2023-07-09T11:32:00Z">
              <w:r w:rsidRPr="002255E9" w:rsidDel="008E3C8B">
                <w:rPr>
                  <w:rFonts w:cs="Arial"/>
                  <w:sz w:val="16"/>
                  <w:szCs w:val="16"/>
                </w:rPr>
                <w:t>1884.5</w:t>
              </w:r>
            </w:moveFrom>
          </w:p>
        </w:tc>
        <w:tc>
          <w:tcPr>
            <w:tcW w:w="286" w:type="dxa"/>
            <w:tcBorders>
              <w:top w:val="nil"/>
              <w:left w:val="nil"/>
              <w:bottom w:val="single" w:sz="4" w:space="0" w:color="auto"/>
              <w:right w:val="single" w:sz="4" w:space="0" w:color="auto"/>
            </w:tcBorders>
            <w:vAlign w:val="center"/>
            <w:hideMark/>
          </w:tcPr>
          <w:p w14:paraId="233906A1" w14:textId="724EEDC0" w:rsidR="008E3C8B" w:rsidRPr="002255E9" w:rsidDel="008E3C8B" w:rsidRDefault="008E3C8B" w:rsidP="00604247">
            <w:pPr>
              <w:pStyle w:val="TAC"/>
              <w:rPr>
                <w:moveFrom w:id="10682" w:author="Ojas Choksi" w:date="2023-07-09T11:32:00Z"/>
                <w:rFonts w:cs="Arial"/>
                <w:sz w:val="16"/>
                <w:szCs w:val="16"/>
              </w:rPr>
            </w:pPr>
            <w:moveFrom w:id="1068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5DC01FDC" w14:textId="05677E90" w:rsidR="008E3C8B" w:rsidRPr="002255E9" w:rsidDel="008E3C8B" w:rsidRDefault="008E3C8B" w:rsidP="00604247">
            <w:pPr>
              <w:pStyle w:val="TAL"/>
              <w:rPr>
                <w:moveFrom w:id="10684" w:author="Ojas Choksi" w:date="2023-07-09T11:32:00Z"/>
                <w:rFonts w:cs="Arial"/>
                <w:sz w:val="16"/>
                <w:szCs w:val="16"/>
              </w:rPr>
            </w:pPr>
            <w:moveFrom w:id="10685" w:author="Ojas Choksi" w:date="2023-07-09T11:32:00Z">
              <w:r w:rsidRPr="002255E9" w:rsidDel="008E3C8B">
                <w:rPr>
                  <w:rFonts w:cs="Arial"/>
                  <w:sz w:val="16"/>
                  <w:szCs w:val="16"/>
                </w:rPr>
                <w:t>1915.7</w:t>
              </w:r>
            </w:moveFrom>
          </w:p>
        </w:tc>
        <w:tc>
          <w:tcPr>
            <w:tcW w:w="1070" w:type="dxa"/>
            <w:tcBorders>
              <w:top w:val="nil"/>
              <w:left w:val="nil"/>
              <w:bottom w:val="single" w:sz="4" w:space="0" w:color="auto"/>
              <w:right w:val="single" w:sz="4" w:space="0" w:color="auto"/>
            </w:tcBorders>
            <w:vAlign w:val="center"/>
            <w:hideMark/>
          </w:tcPr>
          <w:p w14:paraId="2E931ECD" w14:textId="35796FAB" w:rsidR="008E3C8B" w:rsidRPr="002255E9" w:rsidDel="008E3C8B" w:rsidRDefault="008E3C8B" w:rsidP="00604247">
            <w:pPr>
              <w:pStyle w:val="TAC"/>
              <w:rPr>
                <w:moveFrom w:id="10686" w:author="Ojas Choksi" w:date="2023-07-09T11:32:00Z"/>
                <w:rFonts w:cs="Arial"/>
                <w:sz w:val="16"/>
                <w:szCs w:val="16"/>
              </w:rPr>
            </w:pPr>
            <w:moveFrom w:id="10687" w:author="Ojas Choksi" w:date="2023-07-09T11:32:00Z">
              <w:r w:rsidRPr="002255E9" w:rsidDel="008E3C8B">
                <w:rPr>
                  <w:rFonts w:cs="Arial"/>
                  <w:sz w:val="16"/>
                  <w:szCs w:val="16"/>
                </w:rPr>
                <w:t>-41</w:t>
              </w:r>
            </w:moveFrom>
          </w:p>
        </w:tc>
        <w:tc>
          <w:tcPr>
            <w:tcW w:w="926" w:type="dxa"/>
            <w:tcBorders>
              <w:top w:val="nil"/>
              <w:left w:val="nil"/>
              <w:bottom w:val="single" w:sz="4" w:space="0" w:color="auto"/>
              <w:right w:val="single" w:sz="4" w:space="0" w:color="auto"/>
            </w:tcBorders>
            <w:noWrap/>
            <w:vAlign w:val="center"/>
            <w:hideMark/>
          </w:tcPr>
          <w:p w14:paraId="5D117D2E" w14:textId="20842107" w:rsidR="008E3C8B" w:rsidRPr="002255E9" w:rsidDel="008E3C8B" w:rsidRDefault="008E3C8B" w:rsidP="00604247">
            <w:pPr>
              <w:pStyle w:val="TAC"/>
              <w:rPr>
                <w:moveFrom w:id="10688" w:author="Ojas Choksi" w:date="2023-07-09T11:32:00Z"/>
                <w:rFonts w:cs="Arial"/>
                <w:sz w:val="16"/>
                <w:szCs w:val="16"/>
              </w:rPr>
            </w:pPr>
            <w:moveFrom w:id="10689" w:author="Ojas Choksi" w:date="2023-07-09T11:32:00Z">
              <w:r w:rsidRPr="002255E9" w:rsidDel="008E3C8B">
                <w:rPr>
                  <w:rFonts w:cs="Arial"/>
                  <w:sz w:val="16"/>
                  <w:szCs w:val="16"/>
                </w:rPr>
                <w:t>0.3</w:t>
              </w:r>
            </w:moveFrom>
          </w:p>
        </w:tc>
        <w:tc>
          <w:tcPr>
            <w:tcW w:w="871" w:type="dxa"/>
            <w:tcBorders>
              <w:top w:val="nil"/>
              <w:left w:val="nil"/>
              <w:bottom w:val="single" w:sz="4" w:space="0" w:color="auto"/>
              <w:right w:val="single" w:sz="4" w:space="0" w:color="auto"/>
            </w:tcBorders>
            <w:noWrap/>
            <w:vAlign w:val="center"/>
            <w:hideMark/>
          </w:tcPr>
          <w:p w14:paraId="02FC3E55" w14:textId="2E1729F0" w:rsidR="008E3C8B" w:rsidRPr="002255E9" w:rsidDel="008E3C8B" w:rsidRDefault="008E3C8B" w:rsidP="00604247">
            <w:pPr>
              <w:pStyle w:val="TAC"/>
              <w:rPr>
                <w:moveFrom w:id="10690" w:author="Ojas Choksi" w:date="2023-07-09T11:32:00Z"/>
                <w:rFonts w:cs="Arial"/>
                <w:sz w:val="16"/>
                <w:szCs w:val="16"/>
              </w:rPr>
            </w:pPr>
            <w:moveFrom w:id="10691" w:author="Ojas Choksi" w:date="2023-07-09T11:32:00Z">
              <w:r w:rsidRPr="002255E9" w:rsidDel="008E3C8B">
                <w:rPr>
                  <w:rFonts w:cs="Arial"/>
                  <w:sz w:val="16"/>
                  <w:szCs w:val="16"/>
                </w:rPr>
                <w:t>4, 5</w:t>
              </w:r>
            </w:moveFrom>
          </w:p>
        </w:tc>
      </w:tr>
      <w:tr w:rsidR="008E3C8B" w:rsidRPr="002255E9" w:rsidDel="008E3C8B" w14:paraId="47186BEE" w14:textId="79F56503"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DD37259" w14:textId="16E2EEA8" w:rsidR="008E3C8B" w:rsidRPr="002255E9" w:rsidDel="008E3C8B" w:rsidRDefault="008E3C8B" w:rsidP="00604247">
            <w:pPr>
              <w:spacing w:after="0"/>
              <w:rPr>
                <w:moveFrom w:id="10692" w:author="Ojas Choksi" w:date="2023-07-09T11:32: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03D67E01" w14:textId="2A5912A9" w:rsidR="008E3C8B" w:rsidRPr="002255E9" w:rsidDel="008E3C8B" w:rsidRDefault="008E3C8B" w:rsidP="00604247">
            <w:pPr>
              <w:pStyle w:val="TAL"/>
              <w:rPr>
                <w:moveFrom w:id="10693" w:author="Ojas Choksi" w:date="2023-07-09T11:32:00Z"/>
                <w:rFonts w:cs="Arial"/>
                <w:sz w:val="16"/>
                <w:szCs w:val="16"/>
              </w:rPr>
            </w:pPr>
            <w:moveFrom w:id="10694"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56AC8C48" w14:textId="0F99AFFA" w:rsidR="008E3C8B" w:rsidRPr="002255E9" w:rsidDel="008E3C8B" w:rsidRDefault="008E3C8B" w:rsidP="00604247">
            <w:pPr>
              <w:pStyle w:val="TAR"/>
              <w:rPr>
                <w:moveFrom w:id="10695" w:author="Ojas Choksi" w:date="2023-07-09T11:32:00Z"/>
                <w:rFonts w:cs="Arial"/>
                <w:sz w:val="16"/>
                <w:szCs w:val="16"/>
              </w:rPr>
            </w:pPr>
            <w:moveFrom w:id="10696" w:author="Ojas Choksi" w:date="2023-07-09T11:32:00Z">
              <w:r w:rsidRPr="002255E9" w:rsidDel="008E3C8B">
                <w:rPr>
                  <w:rFonts w:cs="Arial"/>
                  <w:sz w:val="16"/>
                  <w:szCs w:val="16"/>
                </w:rPr>
                <w:t>2545</w:t>
              </w:r>
            </w:moveFrom>
          </w:p>
        </w:tc>
        <w:tc>
          <w:tcPr>
            <w:tcW w:w="286" w:type="dxa"/>
            <w:tcBorders>
              <w:top w:val="nil"/>
              <w:left w:val="nil"/>
              <w:bottom w:val="single" w:sz="4" w:space="0" w:color="auto"/>
              <w:right w:val="single" w:sz="4" w:space="0" w:color="auto"/>
            </w:tcBorders>
            <w:vAlign w:val="center"/>
            <w:hideMark/>
          </w:tcPr>
          <w:p w14:paraId="348E8E88" w14:textId="3639D4F8" w:rsidR="008E3C8B" w:rsidRPr="002255E9" w:rsidDel="008E3C8B" w:rsidRDefault="008E3C8B" w:rsidP="00604247">
            <w:pPr>
              <w:pStyle w:val="TAC"/>
              <w:rPr>
                <w:moveFrom w:id="10697" w:author="Ojas Choksi" w:date="2023-07-09T11:32:00Z"/>
                <w:rFonts w:cs="Arial"/>
                <w:sz w:val="16"/>
                <w:szCs w:val="16"/>
              </w:rPr>
            </w:pPr>
            <w:moveFrom w:id="1069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5BFED238" w14:textId="5B2EDCAF" w:rsidR="008E3C8B" w:rsidRPr="002255E9" w:rsidDel="008E3C8B" w:rsidRDefault="008E3C8B" w:rsidP="00604247">
            <w:pPr>
              <w:pStyle w:val="TAL"/>
              <w:rPr>
                <w:moveFrom w:id="10699" w:author="Ojas Choksi" w:date="2023-07-09T11:32:00Z"/>
                <w:rFonts w:cs="Arial"/>
                <w:sz w:val="16"/>
                <w:szCs w:val="16"/>
              </w:rPr>
            </w:pPr>
            <w:moveFrom w:id="10700" w:author="Ojas Choksi" w:date="2023-07-09T11:32:00Z">
              <w:r w:rsidRPr="002255E9" w:rsidDel="008E3C8B">
                <w:rPr>
                  <w:rFonts w:cs="Arial"/>
                  <w:sz w:val="16"/>
                  <w:szCs w:val="16"/>
                </w:rPr>
                <w:t>2575</w:t>
              </w:r>
            </w:moveFrom>
          </w:p>
        </w:tc>
        <w:tc>
          <w:tcPr>
            <w:tcW w:w="1070" w:type="dxa"/>
            <w:tcBorders>
              <w:top w:val="nil"/>
              <w:left w:val="nil"/>
              <w:bottom w:val="single" w:sz="4" w:space="0" w:color="auto"/>
              <w:right w:val="single" w:sz="4" w:space="0" w:color="auto"/>
            </w:tcBorders>
            <w:vAlign w:val="center"/>
            <w:hideMark/>
          </w:tcPr>
          <w:p w14:paraId="59D38DE0" w14:textId="1979D5A1" w:rsidR="008E3C8B" w:rsidRPr="002255E9" w:rsidDel="008E3C8B" w:rsidRDefault="008E3C8B" w:rsidP="00604247">
            <w:pPr>
              <w:pStyle w:val="TAC"/>
              <w:rPr>
                <w:moveFrom w:id="10701" w:author="Ojas Choksi" w:date="2023-07-09T11:32:00Z"/>
                <w:rFonts w:cs="Arial"/>
                <w:sz w:val="16"/>
                <w:szCs w:val="16"/>
              </w:rPr>
            </w:pPr>
            <w:moveFrom w:id="10702"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3F6BAEB" w14:textId="50D2CB1A" w:rsidR="008E3C8B" w:rsidRPr="002255E9" w:rsidDel="008E3C8B" w:rsidRDefault="008E3C8B" w:rsidP="00604247">
            <w:pPr>
              <w:pStyle w:val="TAC"/>
              <w:rPr>
                <w:moveFrom w:id="10703" w:author="Ojas Choksi" w:date="2023-07-09T11:32:00Z"/>
                <w:rFonts w:cs="Arial"/>
                <w:sz w:val="16"/>
                <w:szCs w:val="16"/>
              </w:rPr>
            </w:pPr>
            <w:moveFrom w:id="10704"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4B6D9C77" w14:textId="41C692AA" w:rsidR="008E3C8B" w:rsidRPr="002255E9" w:rsidDel="008E3C8B" w:rsidRDefault="008E3C8B" w:rsidP="00604247">
            <w:pPr>
              <w:pStyle w:val="TAC"/>
              <w:rPr>
                <w:moveFrom w:id="10705" w:author="Ojas Choksi" w:date="2023-07-09T11:32:00Z"/>
                <w:rFonts w:cs="Arial"/>
                <w:sz w:val="16"/>
                <w:szCs w:val="16"/>
              </w:rPr>
            </w:pPr>
          </w:p>
        </w:tc>
      </w:tr>
      <w:tr w:rsidR="008E3C8B" w:rsidRPr="002255E9" w:rsidDel="008E3C8B" w14:paraId="188A336F" w14:textId="3395177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EF1561E" w14:textId="56311B73" w:rsidR="008E3C8B" w:rsidRPr="002255E9" w:rsidDel="008E3C8B" w:rsidRDefault="008E3C8B" w:rsidP="00604247">
            <w:pPr>
              <w:spacing w:after="0"/>
              <w:rPr>
                <w:moveFrom w:id="10706" w:author="Ojas Choksi" w:date="2023-07-09T11:32: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5B816968" w14:textId="00B87B8A" w:rsidR="008E3C8B" w:rsidRPr="002255E9" w:rsidDel="008E3C8B" w:rsidRDefault="008E3C8B" w:rsidP="00604247">
            <w:pPr>
              <w:pStyle w:val="TAL"/>
              <w:rPr>
                <w:moveFrom w:id="10707" w:author="Ojas Choksi" w:date="2023-07-09T11:32:00Z"/>
                <w:rFonts w:cs="Arial"/>
                <w:sz w:val="16"/>
                <w:szCs w:val="16"/>
              </w:rPr>
            </w:pPr>
            <w:moveFrom w:id="10708"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0EB59094" w14:textId="70162797" w:rsidR="008E3C8B" w:rsidRPr="002255E9" w:rsidDel="008E3C8B" w:rsidRDefault="008E3C8B" w:rsidP="00604247">
            <w:pPr>
              <w:pStyle w:val="TAR"/>
              <w:rPr>
                <w:moveFrom w:id="10709" w:author="Ojas Choksi" w:date="2023-07-09T11:32:00Z"/>
                <w:rFonts w:cs="Arial"/>
                <w:sz w:val="16"/>
                <w:szCs w:val="16"/>
              </w:rPr>
            </w:pPr>
            <w:moveFrom w:id="10710" w:author="Ojas Choksi" w:date="2023-07-09T11:32:00Z">
              <w:r w:rsidRPr="002255E9" w:rsidDel="008E3C8B">
                <w:rPr>
                  <w:rFonts w:cs="Arial"/>
                  <w:sz w:val="16"/>
                  <w:szCs w:val="16"/>
                </w:rPr>
                <w:t>2595</w:t>
              </w:r>
            </w:moveFrom>
          </w:p>
        </w:tc>
        <w:tc>
          <w:tcPr>
            <w:tcW w:w="286" w:type="dxa"/>
            <w:tcBorders>
              <w:top w:val="nil"/>
              <w:left w:val="nil"/>
              <w:bottom w:val="single" w:sz="4" w:space="0" w:color="auto"/>
              <w:right w:val="single" w:sz="4" w:space="0" w:color="auto"/>
            </w:tcBorders>
            <w:vAlign w:val="center"/>
            <w:hideMark/>
          </w:tcPr>
          <w:p w14:paraId="6678306A" w14:textId="31A10077" w:rsidR="008E3C8B" w:rsidRPr="002255E9" w:rsidDel="008E3C8B" w:rsidRDefault="008E3C8B" w:rsidP="00604247">
            <w:pPr>
              <w:pStyle w:val="TAC"/>
              <w:rPr>
                <w:moveFrom w:id="10711" w:author="Ojas Choksi" w:date="2023-07-09T11:32:00Z"/>
                <w:rFonts w:cs="Arial"/>
                <w:sz w:val="16"/>
                <w:szCs w:val="16"/>
              </w:rPr>
            </w:pPr>
            <w:moveFrom w:id="10712"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2BE64A9F" w14:textId="557E8F65" w:rsidR="008E3C8B" w:rsidRPr="002255E9" w:rsidDel="008E3C8B" w:rsidRDefault="008E3C8B" w:rsidP="00604247">
            <w:pPr>
              <w:pStyle w:val="TAL"/>
              <w:rPr>
                <w:moveFrom w:id="10713" w:author="Ojas Choksi" w:date="2023-07-09T11:32:00Z"/>
                <w:rFonts w:cs="Arial"/>
                <w:sz w:val="16"/>
                <w:szCs w:val="16"/>
              </w:rPr>
            </w:pPr>
            <w:moveFrom w:id="10714" w:author="Ojas Choksi" w:date="2023-07-09T11:32:00Z">
              <w:r w:rsidRPr="002255E9" w:rsidDel="008E3C8B">
                <w:rPr>
                  <w:rFonts w:cs="Arial"/>
                  <w:sz w:val="16"/>
                  <w:szCs w:val="16"/>
                </w:rPr>
                <w:t>2645</w:t>
              </w:r>
            </w:moveFrom>
          </w:p>
        </w:tc>
        <w:tc>
          <w:tcPr>
            <w:tcW w:w="1070" w:type="dxa"/>
            <w:tcBorders>
              <w:top w:val="nil"/>
              <w:left w:val="nil"/>
              <w:bottom w:val="single" w:sz="4" w:space="0" w:color="auto"/>
              <w:right w:val="single" w:sz="4" w:space="0" w:color="auto"/>
            </w:tcBorders>
            <w:vAlign w:val="center"/>
            <w:hideMark/>
          </w:tcPr>
          <w:p w14:paraId="3CC96FC2" w14:textId="5D152108" w:rsidR="008E3C8B" w:rsidRPr="002255E9" w:rsidDel="008E3C8B" w:rsidRDefault="008E3C8B" w:rsidP="00604247">
            <w:pPr>
              <w:pStyle w:val="TAC"/>
              <w:rPr>
                <w:moveFrom w:id="10715" w:author="Ojas Choksi" w:date="2023-07-09T11:32:00Z"/>
                <w:rFonts w:cs="Arial"/>
                <w:sz w:val="16"/>
                <w:szCs w:val="16"/>
              </w:rPr>
            </w:pPr>
            <w:moveFrom w:id="10716"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16D12F95" w14:textId="579A4109" w:rsidR="008E3C8B" w:rsidRPr="002255E9" w:rsidDel="008E3C8B" w:rsidRDefault="008E3C8B" w:rsidP="00604247">
            <w:pPr>
              <w:pStyle w:val="TAC"/>
              <w:rPr>
                <w:moveFrom w:id="10717" w:author="Ojas Choksi" w:date="2023-07-09T11:32:00Z"/>
                <w:rFonts w:cs="Arial"/>
                <w:sz w:val="16"/>
                <w:szCs w:val="16"/>
              </w:rPr>
            </w:pPr>
            <w:moveFrom w:id="10718"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721B3341" w14:textId="53BDCE02" w:rsidR="008E3C8B" w:rsidRPr="002255E9" w:rsidDel="008E3C8B" w:rsidRDefault="008E3C8B" w:rsidP="00604247">
            <w:pPr>
              <w:pStyle w:val="TAC"/>
              <w:rPr>
                <w:moveFrom w:id="10719" w:author="Ojas Choksi" w:date="2023-07-09T11:32:00Z"/>
                <w:rFonts w:cs="Arial"/>
                <w:sz w:val="16"/>
                <w:szCs w:val="16"/>
              </w:rPr>
            </w:pPr>
          </w:p>
        </w:tc>
      </w:tr>
      <w:tr w:rsidR="008E3C8B" w:rsidRPr="002255E9" w:rsidDel="008E3C8B" w14:paraId="7B5D747F" w14:textId="72A15A7A"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8E3F5AE" w14:textId="3E336678" w:rsidR="008E3C8B" w:rsidRPr="002255E9" w:rsidDel="008E3C8B" w:rsidRDefault="008E3C8B" w:rsidP="00604247">
            <w:pPr>
              <w:keepNext/>
              <w:keepLines/>
              <w:jc w:val="center"/>
              <w:rPr>
                <w:moveFrom w:id="10720" w:author="Ojas Choksi" w:date="2023-07-09T11:32:00Z"/>
                <w:rFonts w:ascii="Arial" w:hAnsi="Arial" w:cs="Arial"/>
                <w:sz w:val="18"/>
                <w:szCs w:val="18"/>
              </w:rPr>
            </w:pPr>
            <w:moveFrom w:id="10721" w:author="Ojas Choksi" w:date="2023-07-09T11:32:00Z">
              <w:r w:rsidRPr="002255E9" w:rsidDel="008E3C8B">
                <w:rPr>
                  <w:rFonts w:ascii="Arial" w:hAnsi="Arial" w:cs="Arial"/>
                  <w:sz w:val="18"/>
                  <w:szCs w:val="18"/>
                </w:rPr>
                <w:t>CA_21A-42A</w:t>
              </w:r>
            </w:moveFrom>
          </w:p>
        </w:tc>
        <w:tc>
          <w:tcPr>
            <w:tcW w:w="2563" w:type="dxa"/>
            <w:tcBorders>
              <w:top w:val="nil"/>
              <w:left w:val="nil"/>
              <w:bottom w:val="single" w:sz="4" w:space="0" w:color="auto"/>
              <w:right w:val="single" w:sz="4" w:space="0" w:color="auto"/>
            </w:tcBorders>
            <w:vAlign w:val="center"/>
            <w:hideMark/>
          </w:tcPr>
          <w:p w14:paraId="2C54CB36" w14:textId="2003F9EF" w:rsidR="008E3C8B" w:rsidRPr="002255E9" w:rsidDel="008E3C8B" w:rsidRDefault="008E3C8B" w:rsidP="00604247">
            <w:pPr>
              <w:pStyle w:val="TAL"/>
              <w:rPr>
                <w:moveFrom w:id="10722" w:author="Ojas Choksi" w:date="2023-07-09T11:32:00Z"/>
                <w:rFonts w:cs="Arial"/>
                <w:sz w:val="16"/>
                <w:szCs w:val="16"/>
                <w:lang w:eastAsia="zh-CN"/>
              </w:rPr>
            </w:pPr>
            <w:moveFrom w:id="10723" w:author="Ojas Choksi" w:date="2023-07-09T11:32:00Z">
              <w:r w:rsidRPr="002255E9" w:rsidDel="008E3C8B">
                <w:rPr>
                  <w:rFonts w:cs="Arial"/>
                  <w:sz w:val="16"/>
                  <w:szCs w:val="16"/>
                </w:rPr>
                <w:t xml:space="preserve">E-UTRA Band 1, 3, 18, 19, 28, 34, </w:t>
              </w:r>
              <w:r w:rsidRPr="002255E9" w:rsidDel="008E3C8B">
                <w:rPr>
                  <w:rFonts w:eastAsia="MS Mincho" w:cs="Arial"/>
                  <w:sz w:val="16"/>
                  <w:szCs w:val="16"/>
                </w:rPr>
                <w:t xml:space="preserve">40, </w:t>
              </w:r>
              <w:r w:rsidRPr="002255E9" w:rsidDel="008E3C8B">
                <w:rPr>
                  <w:rFonts w:cs="Arial"/>
                  <w:sz w:val="16"/>
                  <w:szCs w:val="16"/>
                </w:rPr>
                <w:t>65</w:t>
              </w:r>
            </w:moveFrom>
          </w:p>
          <w:p w14:paraId="4C049688" w14:textId="09CD9EEE" w:rsidR="008E3C8B" w:rsidRPr="002255E9" w:rsidDel="008E3C8B" w:rsidRDefault="008E3C8B" w:rsidP="00604247">
            <w:pPr>
              <w:pStyle w:val="TAL"/>
              <w:rPr>
                <w:moveFrom w:id="10724" w:author="Ojas Choksi" w:date="2023-07-09T11:32:00Z"/>
                <w:rFonts w:cs="Arial"/>
                <w:sz w:val="16"/>
                <w:szCs w:val="16"/>
              </w:rPr>
            </w:pPr>
            <w:moveFrom w:id="10725" w:author="Ojas Choksi" w:date="2023-07-09T11:32:00Z">
              <w:r w:rsidRPr="002255E9" w:rsidDel="008E3C8B">
                <w:rPr>
                  <w:sz w:val="16"/>
                  <w:szCs w:val="16"/>
                </w:rPr>
                <w:t>NR Band n79</w:t>
              </w:r>
            </w:moveFrom>
          </w:p>
        </w:tc>
        <w:tc>
          <w:tcPr>
            <w:tcW w:w="889" w:type="dxa"/>
            <w:gridSpan w:val="2"/>
            <w:tcBorders>
              <w:top w:val="nil"/>
              <w:left w:val="nil"/>
              <w:bottom w:val="single" w:sz="4" w:space="0" w:color="auto"/>
              <w:right w:val="single" w:sz="4" w:space="0" w:color="auto"/>
            </w:tcBorders>
            <w:vAlign w:val="center"/>
            <w:hideMark/>
          </w:tcPr>
          <w:p w14:paraId="670FB6EC" w14:textId="1A321B7A" w:rsidR="008E3C8B" w:rsidRPr="002255E9" w:rsidDel="008E3C8B" w:rsidRDefault="008E3C8B" w:rsidP="00604247">
            <w:pPr>
              <w:pStyle w:val="TAR"/>
              <w:rPr>
                <w:moveFrom w:id="10726" w:author="Ojas Choksi" w:date="2023-07-09T11:32:00Z"/>
                <w:rFonts w:eastAsia="MS Mincho" w:cs="Arial"/>
                <w:sz w:val="16"/>
                <w:szCs w:val="16"/>
              </w:rPr>
            </w:pPr>
            <w:moveFrom w:id="10727"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60E95B91" w14:textId="4239EE30" w:rsidR="008E3C8B" w:rsidRPr="002255E9" w:rsidDel="008E3C8B" w:rsidRDefault="008E3C8B" w:rsidP="00604247">
            <w:pPr>
              <w:pStyle w:val="TAC"/>
              <w:rPr>
                <w:moveFrom w:id="10728" w:author="Ojas Choksi" w:date="2023-07-09T11:32:00Z"/>
                <w:rFonts w:eastAsia="MS Mincho" w:cs="Arial"/>
                <w:sz w:val="16"/>
                <w:szCs w:val="16"/>
              </w:rPr>
            </w:pPr>
            <w:moveFrom w:id="1072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36AAFBA" w14:textId="72CF4442" w:rsidR="008E3C8B" w:rsidRPr="002255E9" w:rsidDel="008E3C8B" w:rsidRDefault="008E3C8B" w:rsidP="00604247">
            <w:pPr>
              <w:pStyle w:val="TAL"/>
              <w:rPr>
                <w:moveFrom w:id="10730" w:author="Ojas Choksi" w:date="2023-07-09T11:32:00Z"/>
                <w:rFonts w:eastAsia="MS Mincho" w:cs="Arial"/>
                <w:sz w:val="16"/>
                <w:szCs w:val="16"/>
              </w:rPr>
            </w:pPr>
            <w:moveFrom w:id="10731"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5EE45B8B" w14:textId="3B97CC34" w:rsidR="008E3C8B" w:rsidRPr="002255E9" w:rsidDel="008E3C8B" w:rsidRDefault="008E3C8B" w:rsidP="00604247">
            <w:pPr>
              <w:pStyle w:val="TAC"/>
              <w:rPr>
                <w:moveFrom w:id="10732" w:author="Ojas Choksi" w:date="2023-07-09T11:32:00Z"/>
                <w:rFonts w:eastAsia="MS Mincho" w:cs="Arial"/>
                <w:sz w:val="16"/>
                <w:szCs w:val="16"/>
              </w:rPr>
            </w:pPr>
            <w:moveFrom w:id="10733"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998CFC4" w14:textId="11167FC2" w:rsidR="008E3C8B" w:rsidRPr="002255E9" w:rsidDel="008E3C8B" w:rsidRDefault="008E3C8B" w:rsidP="00604247">
            <w:pPr>
              <w:pStyle w:val="TAC"/>
              <w:rPr>
                <w:moveFrom w:id="10734" w:author="Ojas Choksi" w:date="2023-07-09T11:32:00Z"/>
                <w:rFonts w:eastAsia="MS Mincho" w:cs="Arial"/>
                <w:sz w:val="16"/>
                <w:szCs w:val="16"/>
              </w:rPr>
            </w:pPr>
            <w:moveFrom w:id="10735"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76677E19" w14:textId="272FDF97" w:rsidR="008E3C8B" w:rsidRPr="002255E9" w:rsidDel="008E3C8B" w:rsidRDefault="008E3C8B" w:rsidP="00604247">
            <w:pPr>
              <w:pStyle w:val="TAC"/>
              <w:rPr>
                <w:moveFrom w:id="10736" w:author="Ojas Choksi" w:date="2023-07-09T11:32:00Z"/>
                <w:rFonts w:cs="Arial"/>
                <w:sz w:val="16"/>
                <w:szCs w:val="16"/>
              </w:rPr>
            </w:pPr>
          </w:p>
        </w:tc>
      </w:tr>
      <w:tr w:rsidR="008E3C8B" w:rsidRPr="002255E9" w:rsidDel="008E3C8B" w14:paraId="66E8698C" w14:textId="37621259"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B4B303C" w14:textId="3318E41F" w:rsidR="008E3C8B" w:rsidRPr="002255E9" w:rsidDel="008E3C8B" w:rsidRDefault="008E3C8B" w:rsidP="00604247">
            <w:pPr>
              <w:spacing w:after="0"/>
              <w:rPr>
                <w:moveFrom w:id="10737"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E8650A1" w14:textId="212280C7" w:rsidR="008E3C8B" w:rsidRPr="002255E9" w:rsidDel="008E3C8B" w:rsidRDefault="008E3C8B" w:rsidP="00604247">
            <w:pPr>
              <w:pStyle w:val="TAL"/>
              <w:rPr>
                <w:moveFrom w:id="10738" w:author="Ojas Choksi" w:date="2023-07-09T11:32:00Z"/>
                <w:rFonts w:cs="Arial"/>
                <w:sz w:val="16"/>
                <w:szCs w:val="16"/>
              </w:rPr>
            </w:pPr>
            <w:moveFrom w:id="10739"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21CFFA5F" w14:textId="4A6934C4" w:rsidR="008E3C8B" w:rsidRPr="002255E9" w:rsidDel="008E3C8B" w:rsidRDefault="008E3C8B" w:rsidP="00604247">
            <w:pPr>
              <w:pStyle w:val="TAR"/>
              <w:rPr>
                <w:moveFrom w:id="10740" w:author="Ojas Choksi" w:date="2023-07-09T11:32:00Z"/>
                <w:rFonts w:eastAsia="MS Mincho" w:cs="Arial"/>
                <w:sz w:val="16"/>
                <w:szCs w:val="16"/>
              </w:rPr>
            </w:pPr>
            <w:moveFrom w:id="10741" w:author="Ojas Choksi" w:date="2023-07-09T11:32:00Z">
              <w:r w:rsidRPr="002255E9" w:rsidDel="008E3C8B">
                <w:rPr>
                  <w:rFonts w:cs="Arial"/>
                  <w:sz w:val="16"/>
                  <w:szCs w:val="16"/>
                </w:rPr>
                <w:t>945</w:t>
              </w:r>
            </w:moveFrom>
          </w:p>
        </w:tc>
        <w:tc>
          <w:tcPr>
            <w:tcW w:w="286" w:type="dxa"/>
            <w:tcBorders>
              <w:top w:val="nil"/>
              <w:left w:val="nil"/>
              <w:bottom w:val="single" w:sz="4" w:space="0" w:color="auto"/>
              <w:right w:val="single" w:sz="4" w:space="0" w:color="auto"/>
            </w:tcBorders>
            <w:vAlign w:val="center"/>
            <w:hideMark/>
          </w:tcPr>
          <w:p w14:paraId="42C4C5BC" w14:textId="2331F127" w:rsidR="008E3C8B" w:rsidRPr="002255E9" w:rsidDel="008E3C8B" w:rsidRDefault="008E3C8B" w:rsidP="00604247">
            <w:pPr>
              <w:pStyle w:val="TAC"/>
              <w:rPr>
                <w:moveFrom w:id="10742" w:author="Ojas Choksi" w:date="2023-07-09T11:32:00Z"/>
                <w:rFonts w:eastAsia="MS Mincho" w:cs="Arial"/>
                <w:sz w:val="16"/>
                <w:szCs w:val="16"/>
              </w:rPr>
            </w:pPr>
            <w:moveFrom w:id="1074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11E2921E" w14:textId="0236FD27" w:rsidR="008E3C8B" w:rsidRPr="002255E9" w:rsidDel="008E3C8B" w:rsidRDefault="008E3C8B" w:rsidP="00604247">
            <w:pPr>
              <w:pStyle w:val="TAL"/>
              <w:rPr>
                <w:moveFrom w:id="10744" w:author="Ojas Choksi" w:date="2023-07-09T11:32:00Z"/>
                <w:rFonts w:eastAsia="MS Mincho" w:cs="Arial"/>
                <w:sz w:val="16"/>
                <w:szCs w:val="16"/>
              </w:rPr>
            </w:pPr>
            <w:moveFrom w:id="10745" w:author="Ojas Choksi" w:date="2023-07-09T11:32:00Z">
              <w:r w:rsidRPr="002255E9" w:rsidDel="008E3C8B">
                <w:rPr>
                  <w:rFonts w:cs="Arial"/>
                  <w:sz w:val="16"/>
                  <w:szCs w:val="16"/>
                </w:rPr>
                <w:t>960</w:t>
              </w:r>
            </w:moveFrom>
          </w:p>
        </w:tc>
        <w:tc>
          <w:tcPr>
            <w:tcW w:w="1070" w:type="dxa"/>
            <w:tcBorders>
              <w:top w:val="nil"/>
              <w:left w:val="nil"/>
              <w:bottom w:val="single" w:sz="4" w:space="0" w:color="auto"/>
              <w:right w:val="single" w:sz="4" w:space="0" w:color="auto"/>
            </w:tcBorders>
            <w:vAlign w:val="center"/>
            <w:hideMark/>
          </w:tcPr>
          <w:p w14:paraId="3C0C540D" w14:textId="484648F7" w:rsidR="008E3C8B" w:rsidRPr="002255E9" w:rsidDel="008E3C8B" w:rsidRDefault="008E3C8B" w:rsidP="00604247">
            <w:pPr>
              <w:pStyle w:val="TAC"/>
              <w:rPr>
                <w:moveFrom w:id="10746" w:author="Ojas Choksi" w:date="2023-07-09T11:32:00Z"/>
                <w:rFonts w:eastAsia="MS Mincho" w:cs="Arial"/>
                <w:sz w:val="16"/>
                <w:szCs w:val="16"/>
              </w:rPr>
            </w:pPr>
            <w:moveFrom w:id="10747"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400157AE" w14:textId="3B567B61" w:rsidR="008E3C8B" w:rsidRPr="002255E9" w:rsidDel="008E3C8B" w:rsidRDefault="008E3C8B" w:rsidP="00604247">
            <w:pPr>
              <w:pStyle w:val="TAC"/>
              <w:rPr>
                <w:moveFrom w:id="10748" w:author="Ojas Choksi" w:date="2023-07-09T11:32:00Z"/>
                <w:rFonts w:eastAsia="MS Mincho" w:cs="Arial"/>
                <w:sz w:val="16"/>
                <w:szCs w:val="16"/>
              </w:rPr>
            </w:pPr>
            <w:moveFrom w:id="1074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0E8D89B4" w14:textId="7FC80483" w:rsidR="008E3C8B" w:rsidRPr="002255E9" w:rsidDel="008E3C8B" w:rsidRDefault="008E3C8B" w:rsidP="00604247">
            <w:pPr>
              <w:pStyle w:val="TAC"/>
              <w:rPr>
                <w:moveFrom w:id="10750" w:author="Ojas Choksi" w:date="2023-07-09T11:32:00Z"/>
                <w:rFonts w:cs="Arial"/>
                <w:sz w:val="16"/>
                <w:szCs w:val="16"/>
              </w:rPr>
            </w:pPr>
          </w:p>
        </w:tc>
      </w:tr>
      <w:tr w:rsidR="008E3C8B" w:rsidRPr="002255E9" w:rsidDel="008E3C8B" w14:paraId="1DF6154E" w14:textId="280A56B8"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D2611AC" w14:textId="4866A471" w:rsidR="008E3C8B" w:rsidRPr="002255E9" w:rsidDel="008E3C8B" w:rsidRDefault="008E3C8B" w:rsidP="00604247">
            <w:pPr>
              <w:spacing w:after="0"/>
              <w:rPr>
                <w:moveFrom w:id="10751"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880F051" w14:textId="5CFF4120" w:rsidR="008E3C8B" w:rsidRPr="002255E9" w:rsidDel="008E3C8B" w:rsidRDefault="008E3C8B" w:rsidP="00604247">
            <w:pPr>
              <w:pStyle w:val="TAL"/>
              <w:rPr>
                <w:moveFrom w:id="10752" w:author="Ojas Choksi" w:date="2023-07-09T11:32:00Z"/>
                <w:rFonts w:cs="Arial"/>
                <w:sz w:val="16"/>
                <w:szCs w:val="16"/>
              </w:rPr>
            </w:pPr>
            <w:moveFrom w:id="10753"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45901E6E" w14:textId="0A66079D" w:rsidR="008E3C8B" w:rsidRPr="002255E9" w:rsidDel="008E3C8B" w:rsidRDefault="008E3C8B" w:rsidP="00604247">
            <w:pPr>
              <w:pStyle w:val="TAR"/>
              <w:rPr>
                <w:moveFrom w:id="10754" w:author="Ojas Choksi" w:date="2023-07-09T11:32:00Z"/>
                <w:rFonts w:eastAsia="MS Mincho" w:cs="Arial"/>
                <w:sz w:val="16"/>
                <w:szCs w:val="16"/>
              </w:rPr>
            </w:pPr>
            <w:moveFrom w:id="10755" w:author="Ojas Choksi" w:date="2023-07-09T11:32:00Z">
              <w:r w:rsidRPr="002255E9" w:rsidDel="008E3C8B">
                <w:rPr>
                  <w:rFonts w:cs="Arial"/>
                  <w:sz w:val="16"/>
                  <w:szCs w:val="16"/>
                </w:rPr>
                <w:t>1884.5</w:t>
              </w:r>
            </w:moveFrom>
          </w:p>
        </w:tc>
        <w:tc>
          <w:tcPr>
            <w:tcW w:w="286" w:type="dxa"/>
            <w:tcBorders>
              <w:top w:val="nil"/>
              <w:left w:val="nil"/>
              <w:bottom w:val="single" w:sz="4" w:space="0" w:color="auto"/>
              <w:right w:val="single" w:sz="4" w:space="0" w:color="auto"/>
            </w:tcBorders>
            <w:vAlign w:val="center"/>
            <w:hideMark/>
          </w:tcPr>
          <w:p w14:paraId="44EC34FB" w14:textId="107949C1" w:rsidR="008E3C8B" w:rsidRPr="002255E9" w:rsidDel="008E3C8B" w:rsidRDefault="008E3C8B" w:rsidP="00604247">
            <w:pPr>
              <w:pStyle w:val="TAC"/>
              <w:rPr>
                <w:moveFrom w:id="10756" w:author="Ojas Choksi" w:date="2023-07-09T11:32:00Z"/>
                <w:rFonts w:eastAsia="MS Mincho" w:cs="Arial"/>
                <w:sz w:val="16"/>
                <w:szCs w:val="16"/>
              </w:rPr>
            </w:pPr>
            <w:moveFrom w:id="10757"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4B964EA" w14:textId="17CAA8BB" w:rsidR="008E3C8B" w:rsidRPr="002255E9" w:rsidDel="008E3C8B" w:rsidRDefault="008E3C8B" w:rsidP="00604247">
            <w:pPr>
              <w:pStyle w:val="TAL"/>
              <w:rPr>
                <w:moveFrom w:id="10758" w:author="Ojas Choksi" w:date="2023-07-09T11:32:00Z"/>
                <w:rFonts w:eastAsia="MS Mincho" w:cs="Arial"/>
                <w:sz w:val="16"/>
                <w:szCs w:val="16"/>
              </w:rPr>
            </w:pPr>
            <w:moveFrom w:id="10759" w:author="Ojas Choksi" w:date="2023-07-09T11:32:00Z">
              <w:r w:rsidRPr="002255E9" w:rsidDel="008E3C8B">
                <w:rPr>
                  <w:rFonts w:cs="Arial"/>
                  <w:sz w:val="16"/>
                  <w:szCs w:val="16"/>
                </w:rPr>
                <w:t>1915.7</w:t>
              </w:r>
            </w:moveFrom>
          </w:p>
        </w:tc>
        <w:tc>
          <w:tcPr>
            <w:tcW w:w="1070" w:type="dxa"/>
            <w:tcBorders>
              <w:top w:val="nil"/>
              <w:left w:val="nil"/>
              <w:bottom w:val="single" w:sz="4" w:space="0" w:color="auto"/>
              <w:right w:val="single" w:sz="4" w:space="0" w:color="auto"/>
            </w:tcBorders>
            <w:vAlign w:val="center"/>
            <w:hideMark/>
          </w:tcPr>
          <w:p w14:paraId="476135C8" w14:textId="2772971B" w:rsidR="008E3C8B" w:rsidRPr="002255E9" w:rsidDel="008E3C8B" w:rsidRDefault="008E3C8B" w:rsidP="00604247">
            <w:pPr>
              <w:pStyle w:val="TAC"/>
              <w:rPr>
                <w:moveFrom w:id="10760" w:author="Ojas Choksi" w:date="2023-07-09T11:32:00Z"/>
                <w:rFonts w:eastAsia="MS Mincho" w:cs="Arial"/>
                <w:sz w:val="16"/>
                <w:szCs w:val="16"/>
              </w:rPr>
            </w:pPr>
            <w:moveFrom w:id="10761" w:author="Ojas Choksi" w:date="2023-07-09T11:32:00Z">
              <w:r w:rsidRPr="002255E9" w:rsidDel="008E3C8B">
                <w:rPr>
                  <w:rFonts w:cs="Arial"/>
                  <w:sz w:val="16"/>
                  <w:szCs w:val="16"/>
                </w:rPr>
                <w:t>-41</w:t>
              </w:r>
            </w:moveFrom>
          </w:p>
        </w:tc>
        <w:tc>
          <w:tcPr>
            <w:tcW w:w="926" w:type="dxa"/>
            <w:tcBorders>
              <w:top w:val="nil"/>
              <w:left w:val="nil"/>
              <w:bottom w:val="single" w:sz="4" w:space="0" w:color="auto"/>
              <w:right w:val="single" w:sz="4" w:space="0" w:color="auto"/>
            </w:tcBorders>
            <w:noWrap/>
            <w:vAlign w:val="center"/>
            <w:hideMark/>
          </w:tcPr>
          <w:p w14:paraId="77590C26" w14:textId="29174764" w:rsidR="008E3C8B" w:rsidRPr="002255E9" w:rsidDel="008E3C8B" w:rsidRDefault="008E3C8B" w:rsidP="00604247">
            <w:pPr>
              <w:pStyle w:val="TAC"/>
              <w:rPr>
                <w:moveFrom w:id="10762" w:author="Ojas Choksi" w:date="2023-07-09T11:32:00Z"/>
                <w:rFonts w:eastAsia="MS Mincho" w:cs="Arial"/>
                <w:sz w:val="16"/>
                <w:szCs w:val="16"/>
              </w:rPr>
            </w:pPr>
            <w:moveFrom w:id="10763" w:author="Ojas Choksi" w:date="2023-07-09T11:32:00Z">
              <w:r w:rsidRPr="002255E9" w:rsidDel="008E3C8B">
                <w:rPr>
                  <w:rFonts w:cs="Arial"/>
                  <w:sz w:val="16"/>
                  <w:szCs w:val="16"/>
                </w:rPr>
                <w:t>0.3</w:t>
              </w:r>
            </w:moveFrom>
          </w:p>
        </w:tc>
        <w:tc>
          <w:tcPr>
            <w:tcW w:w="871" w:type="dxa"/>
            <w:tcBorders>
              <w:top w:val="nil"/>
              <w:left w:val="nil"/>
              <w:bottom w:val="single" w:sz="4" w:space="0" w:color="auto"/>
              <w:right w:val="single" w:sz="4" w:space="0" w:color="auto"/>
            </w:tcBorders>
            <w:noWrap/>
            <w:vAlign w:val="center"/>
            <w:hideMark/>
          </w:tcPr>
          <w:p w14:paraId="2E340D7C" w14:textId="7DF12AF8" w:rsidR="008E3C8B" w:rsidRPr="002255E9" w:rsidDel="008E3C8B" w:rsidRDefault="008E3C8B" w:rsidP="00604247">
            <w:pPr>
              <w:pStyle w:val="TAC"/>
              <w:rPr>
                <w:moveFrom w:id="10764" w:author="Ojas Choksi" w:date="2023-07-09T11:32:00Z"/>
                <w:rFonts w:cs="Arial"/>
                <w:sz w:val="16"/>
                <w:szCs w:val="16"/>
              </w:rPr>
            </w:pPr>
            <w:moveFrom w:id="10765" w:author="Ojas Choksi" w:date="2023-07-09T11:32:00Z">
              <w:r w:rsidRPr="002255E9" w:rsidDel="008E3C8B">
                <w:rPr>
                  <w:rFonts w:cs="Arial"/>
                  <w:sz w:val="16"/>
                  <w:szCs w:val="16"/>
                </w:rPr>
                <w:t>4</w:t>
              </w:r>
            </w:moveFrom>
          </w:p>
        </w:tc>
      </w:tr>
      <w:tr w:rsidR="008E3C8B" w:rsidRPr="002255E9" w:rsidDel="008E3C8B" w14:paraId="545ACA60" w14:textId="2E666BC3"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49C2137" w14:textId="2FAD969A" w:rsidR="008E3C8B" w:rsidRPr="002255E9" w:rsidDel="008E3C8B" w:rsidRDefault="008E3C8B" w:rsidP="00604247">
            <w:pPr>
              <w:spacing w:after="0"/>
              <w:rPr>
                <w:moveFrom w:id="10766"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4B2E038" w14:textId="4E0CE894" w:rsidR="008E3C8B" w:rsidRPr="002255E9" w:rsidDel="008E3C8B" w:rsidRDefault="008E3C8B" w:rsidP="00604247">
            <w:pPr>
              <w:pStyle w:val="TAL"/>
              <w:rPr>
                <w:moveFrom w:id="10767" w:author="Ojas Choksi" w:date="2023-07-09T11:32:00Z"/>
                <w:rFonts w:cs="Arial"/>
                <w:sz w:val="16"/>
                <w:szCs w:val="16"/>
              </w:rPr>
            </w:pPr>
            <w:moveFrom w:id="10768"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0D50A8C0" w14:textId="11C799AE" w:rsidR="008E3C8B" w:rsidRPr="002255E9" w:rsidDel="008E3C8B" w:rsidRDefault="008E3C8B" w:rsidP="00604247">
            <w:pPr>
              <w:pStyle w:val="TAR"/>
              <w:rPr>
                <w:moveFrom w:id="10769" w:author="Ojas Choksi" w:date="2023-07-09T11:32:00Z"/>
                <w:rFonts w:eastAsia="MS Mincho" w:cs="Arial"/>
                <w:sz w:val="16"/>
                <w:szCs w:val="16"/>
              </w:rPr>
            </w:pPr>
            <w:moveFrom w:id="10770" w:author="Ojas Choksi" w:date="2023-07-09T11:32:00Z">
              <w:r w:rsidRPr="002255E9" w:rsidDel="008E3C8B">
                <w:rPr>
                  <w:rFonts w:cs="Arial"/>
                  <w:sz w:val="16"/>
                  <w:szCs w:val="16"/>
                </w:rPr>
                <w:t>2545</w:t>
              </w:r>
            </w:moveFrom>
          </w:p>
        </w:tc>
        <w:tc>
          <w:tcPr>
            <w:tcW w:w="286" w:type="dxa"/>
            <w:tcBorders>
              <w:top w:val="nil"/>
              <w:left w:val="nil"/>
              <w:bottom w:val="single" w:sz="4" w:space="0" w:color="auto"/>
              <w:right w:val="single" w:sz="4" w:space="0" w:color="auto"/>
            </w:tcBorders>
            <w:vAlign w:val="center"/>
            <w:hideMark/>
          </w:tcPr>
          <w:p w14:paraId="6A669082" w14:textId="35A8B9F1" w:rsidR="008E3C8B" w:rsidRPr="002255E9" w:rsidDel="008E3C8B" w:rsidRDefault="008E3C8B" w:rsidP="00604247">
            <w:pPr>
              <w:pStyle w:val="TAC"/>
              <w:rPr>
                <w:moveFrom w:id="10771" w:author="Ojas Choksi" w:date="2023-07-09T11:32:00Z"/>
                <w:rFonts w:eastAsia="MS Mincho" w:cs="Arial"/>
                <w:sz w:val="16"/>
                <w:szCs w:val="16"/>
              </w:rPr>
            </w:pPr>
            <w:moveFrom w:id="10772"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BC2C55B" w14:textId="78DD32A9" w:rsidR="008E3C8B" w:rsidRPr="002255E9" w:rsidDel="008E3C8B" w:rsidRDefault="008E3C8B" w:rsidP="00604247">
            <w:pPr>
              <w:pStyle w:val="TAL"/>
              <w:rPr>
                <w:moveFrom w:id="10773" w:author="Ojas Choksi" w:date="2023-07-09T11:32:00Z"/>
                <w:rFonts w:eastAsia="MS Mincho" w:cs="Arial"/>
                <w:sz w:val="16"/>
                <w:szCs w:val="16"/>
              </w:rPr>
            </w:pPr>
            <w:moveFrom w:id="10774" w:author="Ojas Choksi" w:date="2023-07-09T11:32:00Z">
              <w:r w:rsidRPr="002255E9" w:rsidDel="008E3C8B">
                <w:rPr>
                  <w:rFonts w:cs="Arial"/>
                  <w:sz w:val="16"/>
                  <w:szCs w:val="16"/>
                </w:rPr>
                <w:t>2575</w:t>
              </w:r>
            </w:moveFrom>
          </w:p>
        </w:tc>
        <w:tc>
          <w:tcPr>
            <w:tcW w:w="1070" w:type="dxa"/>
            <w:tcBorders>
              <w:top w:val="nil"/>
              <w:left w:val="nil"/>
              <w:bottom w:val="single" w:sz="4" w:space="0" w:color="auto"/>
              <w:right w:val="single" w:sz="4" w:space="0" w:color="auto"/>
            </w:tcBorders>
            <w:vAlign w:val="center"/>
            <w:hideMark/>
          </w:tcPr>
          <w:p w14:paraId="7A1A371B" w14:textId="2B093BF8" w:rsidR="008E3C8B" w:rsidRPr="002255E9" w:rsidDel="008E3C8B" w:rsidRDefault="008E3C8B" w:rsidP="00604247">
            <w:pPr>
              <w:pStyle w:val="TAC"/>
              <w:rPr>
                <w:moveFrom w:id="10775" w:author="Ojas Choksi" w:date="2023-07-09T11:32:00Z"/>
                <w:rFonts w:eastAsia="MS Mincho" w:cs="Arial"/>
                <w:sz w:val="16"/>
                <w:szCs w:val="16"/>
              </w:rPr>
            </w:pPr>
            <w:moveFrom w:id="10776"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5AC0FB2C" w14:textId="075CFADB" w:rsidR="008E3C8B" w:rsidRPr="002255E9" w:rsidDel="008E3C8B" w:rsidRDefault="008E3C8B" w:rsidP="00604247">
            <w:pPr>
              <w:pStyle w:val="TAC"/>
              <w:rPr>
                <w:moveFrom w:id="10777" w:author="Ojas Choksi" w:date="2023-07-09T11:32:00Z"/>
                <w:rFonts w:eastAsia="MS Mincho" w:cs="Arial"/>
                <w:sz w:val="16"/>
                <w:szCs w:val="16"/>
              </w:rPr>
            </w:pPr>
            <w:moveFrom w:id="10778"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3870A445" w14:textId="151053AA" w:rsidR="008E3C8B" w:rsidRPr="002255E9" w:rsidDel="008E3C8B" w:rsidRDefault="008E3C8B" w:rsidP="00604247">
            <w:pPr>
              <w:pStyle w:val="TAC"/>
              <w:rPr>
                <w:moveFrom w:id="10779" w:author="Ojas Choksi" w:date="2023-07-09T11:32:00Z"/>
                <w:rFonts w:cs="Arial"/>
                <w:sz w:val="16"/>
                <w:szCs w:val="16"/>
              </w:rPr>
            </w:pPr>
          </w:p>
        </w:tc>
      </w:tr>
      <w:tr w:rsidR="008E3C8B" w:rsidRPr="002255E9" w:rsidDel="008E3C8B" w14:paraId="07A1C609" w14:textId="7AC56037"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A12A083" w14:textId="2A40EADD" w:rsidR="008E3C8B" w:rsidRPr="002255E9" w:rsidDel="008E3C8B" w:rsidRDefault="008E3C8B" w:rsidP="00604247">
            <w:pPr>
              <w:spacing w:after="0"/>
              <w:rPr>
                <w:moveFrom w:id="10780"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7A4A10C" w14:textId="790A2070" w:rsidR="008E3C8B" w:rsidRPr="002255E9" w:rsidDel="008E3C8B" w:rsidRDefault="008E3C8B" w:rsidP="00604247">
            <w:pPr>
              <w:pStyle w:val="TAL"/>
              <w:rPr>
                <w:moveFrom w:id="10781" w:author="Ojas Choksi" w:date="2023-07-09T11:32:00Z"/>
                <w:rFonts w:cs="Arial"/>
                <w:sz w:val="16"/>
                <w:szCs w:val="16"/>
              </w:rPr>
            </w:pPr>
            <w:moveFrom w:id="10782"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01C332F0" w14:textId="422A1140" w:rsidR="008E3C8B" w:rsidRPr="002255E9" w:rsidDel="008E3C8B" w:rsidRDefault="008E3C8B" w:rsidP="00604247">
            <w:pPr>
              <w:pStyle w:val="TAR"/>
              <w:rPr>
                <w:moveFrom w:id="10783" w:author="Ojas Choksi" w:date="2023-07-09T11:32:00Z"/>
                <w:rFonts w:eastAsia="MS Mincho" w:cs="Arial"/>
                <w:sz w:val="16"/>
                <w:szCs w:val="16"/>
              </w:rPr>
            </w:pPr>
            <w:moveFrom w:id="10784" w:author="Ojas Choksi" w:date="2023-07-09T11:32:00Z">
              <w:r w:rsidRPr="002255E9" w:rsidDel="008E3C8B">
                <w:rPr>
                  <w:rFonts w:cs="Arial"/>
                  <w:sz w:val="16"/>
                  <w:szCs w:val="16"/>
                </w:rPr>
                <w:t>2595</w:t>
              </w:r>
            </w:moveFrom>
          </w:p>
        </w:tc>
        <w:tc>
          <w:tcPr>
            <w:tcW w:w="286" w:type="dxa"/>
            <w:tcBorders>
              <w:top w:val="nil"/>
              <w:left w:val="nil"/>
              <w:bottom w:val="single" w:sz="4" w:space="0" w:color="auto"/>
              <w:right w:val="single" w:sz="4" w:space="0" w:color="auto"/>
            </w:tcBorders>
            <w:vAlign w:val="center"/>
            <w:hideMark/>
          </w:tcPr>
          <w:p w14:paraId="3885D21E" w14:textId="75D41E12" w:rsidR="008E3C8B" w:rsidRPr="002255E9" w:rsidDel="008E3C8B" w:rsidRDefault="008E3C8B" w:rsidP="00604247">
            <w:pPr>
              <w:pStyle w:val="TAC"/>
              <w:rPr>
                <w:moveFrom w:id="10785" w:author="Ojas Choksi" w:date="2023-07-09T11:32:00Z"/>
                <w:rFonts w:eastAsia="MS Mincho" w:cs="Arial"/>
                <w:sz w:val="16"/>
                <w:szCs w:val="16"/>
              </w:rPr>
            </w:pPr>
            <w:moveFrom w:id="10786"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0DA93D5" w14:textId="41E6BA9F" w:rsidR="008E3C8B" w:rsidRPr="002255E9" w:rsidDel="008E3C8B" w:rsidRDefault="008E3C8B" w:rsidP="00604247">
            <w:pPr>
              <w:pStyle w:val="TAL"/>
              <w:rPr>
                <w:moveFrom w:id="10787" w:author="Ojas Choksi" w:date="2023-07-09T11:32:00Z"/>
                <w:rFonts w:eastAsia="MS Mincho" w:cs="Arial"/>
                <w:sz w:val="16"/>
                <w:szCs w:val="16"/>
              </w:rPr>
            </w:pPr>
            <w:moveFrom w:id="10788" w:author="Ojas Choksi" w:date="2023-07-09T11:32:00Z">
              <w:r w:rsidRPr="002255E9" w:rsidDel="008E3C8B">
                <w:rPr>
                  <w:rFonts w:cs="Arial"/>
                  <w:sz w:val="16"/>
                  <w:szCs w:val="16"/>
                </w:rPr>
                <w:t>2645</w:t>
              </w:r>
            </w:moveFrom>
          </w:p>
        </w:tc>
        <w:tc>
          <w:tcPr>
            <w:tcW w:w="1070" w:type="dxa"/>
            <w:tcBorders>
              <w:top w:val="nil"/>
              <w:left w:val="nil"/>
              <w:bottom w:val="single" w:sz="4" w:space="0" w:color="auto"/>
              <w:right w:val="single" w:sz="4" w:space="0" w:color="auto"/>
            </w:tcBorders>
            <w:vAlign w:val="center"/>
            <w:hideMark/>
          </w:tcPr>
          <w:p w14:paraId="5C660F12" w14:textId="43D2B1CD" w:rsidR="008E3C8B" w:rsidRPr="002255E9" w:rsidDel="008E3C8B" w:rsidRDefault="008E3C8B" w:rsidP="00604247">
            <w:pPr>
              <w:pStyle w:val="TAC"/>
              <w:rPr>
                <w:moveFrom w:id="10789" w:author="Ojas Choksi" w:date="2023-07-09T11:32:00Z"/>
                <w:rFonts w:eastAsia="MS Mincho" w:cs="Arial"/>
                <w:sz w:val="16"/>
                <w:szCs w:val="16"/>
              </w:rPr>
            </w:pPr>
            <w:moveFrom w:id="10790"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525D0453" w14:textId="4B7C8B36" w:rsidR="008E3C8B" w:rsidRPr="002255E9" w:rsidDel="008E3C8B" w:rsidRDefault="008E3C8B" w:rsidP="00604247">
            <w:pPr>
              <w:pStyle w:val="TAC"/>
              <w:rPr>
                <w:moveFrom w:id="10791" w:author="Ojas Choksi" w:date="2023-07-09T11:32:00Z"/>
                <w:rFonts w:eastAsia="MS Mincho" w:cs="Arial"/>
                <w:sz w:val="16"/>
                <w:szCs w:val="16"/>
              </w:rPr>
            </w:pPr>
            <w:moveFrom w:id="10792"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557BC0D6" w14:textId="03F5763B" w:rsidR="008E3C8B" w:rsidRPr="002255E9" w:rsidDel="008E3C8B" w:rsidRDefault="008E3C8B" w:rsidP="00604247">
            <w:pPr>
              <w:pStyle w:val="TAC"/>
              <w:rPr>
                <w:moveFrom w:id="10793" w:author="Ojas Choksi" w:date="2023-07-09T11:32:00Z"/>
                <w:rFonts w:cs="Arial"/>
                <w:sz w:val="16"/>
                <w:szCs w:val="16"/>
              </w:rPr>
            </w:pPr>
          </w:p>
        </w:tc>
      </w:tr>
      <w:tr w:rsidR="008E3C8B" w:rsidRPr="002255E9" w:rsidDel="008E3C8B" w14:paraId="142B8841" w14:textId="734AAABF" w:rsidTr="00604247">
        <w:trPr>
          <w:trHeight w:val="225"/>
          <w:jc w:val="center"/>
        </w:trPr>
        <w:tc>
          <w:tcPr>
            <w:tcW w:w="1484" w:type="dxa"/>
            <w:vMerge w:val="restart"/>
            <w:tcBorders>
              <w:top w:val="nil"/>
              <w:left w:val="single" w:sz="4" w:space="0" w:color="auto"/>
              <w:bottom w:val="single" w:sz="4" w:space="0" w:color="auto"/>
              <w:right w:val="single" w:sz="4" w:space="0" w:color="auto"/>
            </w:tcBorders>
            <w:vAlign w:val="center"/>
            <w:hideMark/>
          </w:tcPr>
          <w:p w14:paraId="6436F726" w14:textId="5436F57F" w:rsidR="008E3C8B" w:rsidRPr="002255E9" w:rsidDel="008E3C8B" w:rsidRDefault="008E3C8B" w:rsidP="00604247">
            <w:pPr>
              <w:pStyle w:val="TAC"/>
              <w:rPr>
                <w:moveFrom w:id="10794" w:author="Ojas Choksi" w:date="2023-07-09T11:32:00Z"/>
                <w:lang w:eastAsia="zh-CN"/>
              </w:rPr>
            </w:pPr>
            <w:moveFrom w:id="10795" w:author="Ojas Choksi" w:date="2023-07-09T11:32:00Z">
              <w:r w:rsidRPr="002255E9" w:rsidDel="008E3C8B">
                <w:rPr>
                  <w:lang w:eastAsia="zh-CN"/>
                </w:rPr>
                <w:t>CA_25A-26A</w:t>
              </w:r>
            </w:moveFrom>
          </w:p>
        </w:tc>
        <w:tc>
          <w:tcPr>
            <w:tcW w:w="2563" w:type="dxa"/>
            <w:tcBorders>
              <w:top w:val="nil"/>
              <w:left w:val="nil"/>
              <w:bottom w:val="single" w:sz="4" w:space="0" w:color="auto"/>
              <w:right w:val="single" w:sz="4" w:space="0" w:color="auto"/>
            </w:tcBorders>
            <w:vAlign w:val="bottom"/>
            <w:hideMark/>
          </w:tcPr>
          <w:p w14:paraId="2BB44945" w14:textId="31732895" w:rsidR="008E3C8B" w:rsidRPr="002255E9" w:rsidDel="008E3C8B" w:rsidRDefault="008E3C8B" w:rsidP="00604247">
            <w:pPr>
              <w:pStyle w:val="TAL"/>
              <w:rPr>
                <w:moveFrom w:id="10796" w:author="Ojas Choksi" w:date="2023-07-09T11:32:00Z"/>
                <w:rFonts w:cs="Arial"/>
                <w:sz w:val="16"/>
                <w:szCs w:val="16"/>
              </w:rPr>
            </w:pPr>
            <w:moveFrom w:id="10797" w:author="Ojas Choksi" w:date="2023-07-09T11:32:00Z">
              <w:r w:rsidRPr="002255E9" w:rsidDel="008E3C8B">
                <w:rPr>
                  <w:sz w:val="16"/>
                </w:rPr>
                <w:t>E-UTRA Band 4, 5, 12, 13, 14, 17, 24, 26, 29, 30, 42, 48,  66, 70, 71, 85, 103</w:t>
              </w:r>
            </w:moveFrom>
          </w:p>
        </w:tc>
        <w:tc>
          <w:tcPr>
            <w:tcW w:w="889" w:type="dxa"/>
            <w:gridSpan w:val="2"/>
            <w:tcBorders>
              <w:top w:val="nil"/>
              <w:left w:val="nil"/>
              <w:bottom w:val="single" w:sz="4" w:space="0" w:color="auto"/>
              <w:right w:val="single" w:sz="4" w:space="0" w:color="auto"/>
            </w:tcBorders>
            <w:vAlign w:val="center"/>
            <w:hideMark/>
          </w:tcPr>
          <w:p w14:paraId="3E6B9516" w14:textId="50BFEDDE" w:rsidR="008E3C8B" w:rsidRPr="002255E9" w:rsidDel="008E3C8B" w:rsidRDefault="008E3C8B" w:rsidP="00604247">
            <w:pPr>
              <w:pStyle w:val="TAR"/>
              <w:rPr>
                <w:moveFrom w:id="10798" w:author="Ojas Choksi" w:date="2023-07-09T11:32:00Z"/>
                <w:rFonts w:cs="Arial"/>
                <w:sz w:val="16"/>
                <w:szCs w:val="16"/>
              </w:rPr>
            </w:pPr>
            <w:moveFrom w:id="10799"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40434F99" w14:textId="3FAB0053" w:rsidR="008E3C8B" w:rsidRPr="002255E9" w:rsidDel="008E3C8B" w:rsidRDefault="008E3C8B" w:rsidP="00604247">
            <w:pPr>
              <w:pStyle w:val="TAC"/>
              <w:rPr>
                <w:moveFrom w:id="10800" w:author="Ojas Choksi" w:date="2023-07-09T11:32:00Z"/>
                <w:rFonts w:cs="Arial"/>
                <w:sz w:val="16"/>
                <w:szCs w:val="16"/>
              </w:rPr>
            </w:pPr>
            <w:moveFrom w:id="10801"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1517BEB" w14:textId="7CCC60E3" w:rsidR="008E3C8B" w:rsidRPr="002255E9" w:rsidDel="008E3C8B" w:rsidRDefault="008E3C8B" w:rsidP="00604247">
            <w:pPr>
              <w:pStyle w:val="TAL"/>
              <w:rPr>
                <w:moveFrom w:id="10802" w:author="Ojas Choksi" w:date="2023-07-09T11:32:00Z"/>
                <w:rFonts w:cs="Arial"/>
                <w:sz w:val="16"/>
                <w:szCs w:val="16"/>
              </w:rPr>
            </w:pPr>
            <w:moveFrom w:id="10803"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5E0BD051" w14:textId="71CBECAA" w:rsidR="008E3C8B" w:rsidRPr="002255E9" w:rsidDel="008E3C8B" w:rsidRDefault="008E3C8B" w:rsidP="00604247">
            <w:pPr>
              <w:pStyle w:val="TAC"/>
              <w:rPr>
                <w:moveFrom w:id="10804" w:author="Ojas Choksi" w:date="2023-07-09T11:32:00Z"/>
                <w:rFonts w:cs="Arial"/>
                <w:sz w:val="16"/>
                <w:szCs w:val="16"/>
              </w:rPr>
            </w:pPr>
            <w:moveFrom w:id="10805"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643AD7D" w14:textId="2501B801" w:rsidR="008E3C8B" w:rsidRPr="002255E9" w:rsidDel="008E3C8B" w:rsidRDefault="008E3C8B" w:rsidP="00604247">
            <w:pPr>
              <w:pStyle w:val="TAC"/>
              <w:rPr>
                <w:moveFrom w:id="10806" w:author="Ojas Choksi" w:date="2023-07-09T11:32:00Z"/>
                <w:rFonts w:cs="Arial"/>
                <w:sz w:val="16"/>
                <w:szCs w:val="16"/>
              </w:rPr>
            </w:pPr>
            <w:moveFrom w:id="10807"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6D6343C3" w14:textId="4DFCB8CF" w:rsidR="008E3C8B" w:rsidRPr="002255E9" w:rsidDel="008E3C8B" w:rsidRDefault="008E3C8B" w:rsidP="00604247">
            <w:pPr>
              <w:pStyle w:val="TAC"/>
              <w:rPr>
                <w:moveFrom w:id="10808" w:author="Ojas Choksi" w:date="2023-07-09T11:32:00Z"/>
                <w:rFonts w:cs="Arial"/>
                <w:sz w:val="16"/>
                <w:szCs w:val="16"/>
              </w:rPr>
            </w:pPr>
          </w:p>
        </w:tc>
      </w:tr>
      <w:tr w:rsidR="008E3C8B" w:rsidRPr="002255E9" w:rsidDel="008E3C8B" w14:paraId="1D644B8E" w14:textId="289CC55C"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516D531" w14:textId="12856184" w:rsidR="008E3C8B" w:rsidRPr="002255E9" w:rsidDel="008E3C8B" w:rsidRDefault="008E3C8B" w:rsidP="00604247">
            <w:pPr>
              <w:spacing w:after="0"/>
              <w:rPr>
                <w:moveFrom w:id="10809" w:author="Ojas Choksi" w:date="2023-07-09T11:32:00Z"/>
                <w:rFonts w:ascii="Arial" w:hAnsi="Arial"/>
                <w:sz w:val="18"/>
                <w:szCs w:val="18"/>
                <w:lang w:eastAsia="zh-CN"/>
              </w:rPr>
            </w:pPr>
          </w:p>
        </w:tc>
        <w:tc>
          <w:tcPr>
            <w:tcW w:w="2563" w:type="dxa"/>
            <w:tcBorders>
              <w:top w:val="nil"/>
              <w:left w:val="nil"/>
              <w:bottom w:val="single" w:sz="4" w:space="0" w:color="auto"/>
              <w:right w:val="single" w:sz="4" w:space="0" w:color="auto"/>
            </w:tcBorders>
            <w:vAlign w:val="bottom"/>
            <w:hideMark/>
          </w:tcPr>
          <w:p w14:paraId="37FD9FC1" w14:textId="2DFD3D8B" w:rsidR="008E3C8B" w:rsidRPr="002255E9" w:rsidDel="008E3C8B" w:rsidRDefault="008E3C8B" w:rsidP="00604247">
            <w:pPr>
              <w:pStyle w:val="TAL"/>
              <w:rPr>
                <w:moveFrom w:id="10810" w:author="Ojas Choksi" w:date="2023-07-09T11:32:00Z"/>
                <w:sz w:val="16"/>
              </w:rPr>
            </w:pPr>
            <w:moveFrom w:id="10811" w:author="Ojas Choksi" w:date="2023-07-09T11:32:00Z">
              <w:r w:rsidRPr="002255E9" w:rsidDel="008E3C8B">
                <w:rPr>
                  <w:sz w:val="16"/>
                </w:rPr>
                <w:t>E-UTRA Band 53</w:t>
              </w:r>
            </w:moveFrom>
          </w:p>
          <w:p w14:paraId="17E6789F" w14:textId="093BE49C" w:rsidR="008E3C8B" w:rsidRPr="002255E9" w:rsidDel="008E3C8B" w:rsidRDefault="008E3C8B" w:rsidP="00604247">
            <w:pPr>
              <w:pStyle w:val="TAL"/>
              <w:rPr>
                <w:moveFrom w:id="10812" w:author="Ojas Choksi" w:date="2023-07-09T11:32:00Z"/>
                <w:sz w:val="16"/>
              </w:rPr>
            </w:pPr>
            <w:moveFrom w:id="10813" w:author="Ojas Choksi" w:date="2023-07-09T11:32:00Z">
              <w:r w:rsidRPr="002255E9" w:rsidDel="008E3C8B">
                <w:rPr>
                  <w:sz w:val="16"/>
                </w:rPr>
                <w:t>NR Band n77</w:t>
              </w:r>
            </w:moveFrom>
          </w:p>
        </w:tc>
        <w:tc>
          <w:tcPr>
            <w:tcW w:w="889" w:type="dxa"/>
            <w:gridSpan w:val="2"/>
            <w:tcBorders>
              <w:top w:val="nil"/>
              <w:left w:val="nil"/>
              <w:bottom w:val="single" w:sz="4" w:space="0" w:color="auto"/>
              <w:right w:val="single" w:sz="4" w:space="0" w:color="auto"/>
            </w:tcBorders>
            <w:vAlign w:val="center"/>
            <w:hideMark/>
          </w:tcPr>
          <w:p w14:paraId="7FAE2680" w14:textId="3C66A698" w:rsidR="008E3C8B" w:rsidRPr="002255E9" w:rsidDel="008E3C8B" w:rsidRDefault="008E3C8B" w:rsidP="00604247">
            <w:pPr>
              <w:pStyle w:val="TAR"/>
              <w:rPr>
                <w:moveFrom w:id="10814" w:author="Ojas Choksi" w:date="2023-07-09T11:32:00Z"/>
                <w:rFonts w:cs="Arial"/>
                <w:sz w:val="16"/>
                <w:szCs w:val="16"/>
              </w:rPr>
            </w:pPr>
            <w:moveFrom w:id="10815"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nil"/>
              <w:left w:val="nil"/>
              <w:bottom w:val="single" w:sz="4" w:space="0" w:color="auto"/>
              <w:right w:val="single" w:sz="4" w:space="0" w:color="auto"/>
            </w:tcBorders>
            <w:vAlign w:val="center"/>
            <w:hideMark/>
          </w:tcPr>
          <w:p w14:paraId="57080C49" w14:textId="4C6F4DC3" w:rsidR="008E3C8B" w:rsidRPr="002255E9" w:rsidDel="008E3C8B" w:rsidRDefault="008E3C8B" w:rsidP="00604247">
            <w:pPr>
              <w:pStyle w:val="TAC"/>
              <w:rPr>
                <w:moveFrom w:id="10816" w:author="Ojas Choksi" w:date="2023-07-09T11:32:00Z"/>
                <w:rFonts w:cs="Arial"/>
                <w:sz w:val="16"/>
                <w:szCs w:val="16"/>
              </w:rPr>
            </w:pPr>
            <w:moveFrom w:id="10817"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6ACC3C3C" w14:textId="7A389E20" w:rsidR="008E3C8B" w:rsidRPr="002255E9" w:rsidDel="008E3C8B" w:rsidRDefault="008E3C8B" w:rsidP="00604247">
            <w:pPr>
              <w:pStyle w:val="TAL"/>
              <w:rPr>
                <w:moveFrom w:id="10818" w:author="Ojas Choksi" w:date="2023-07-09T11:32:00Z"/>
                <w:rFonts w:cs="Arial"/>
                <w:sz w:val="16"/>
                <w:szCs w:val="16"/>
              </w:rPr>
            </w:pPr>
            <w:moveFrom w:id="10819"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382FC355" w14:textId="3780DEFA" w:rsidR="008E3C8B" w:rsidRPr="002255E9" w:rsidDel="008E3C8B" w:rsidRDefault="008E3C8B" w:rsidP="00604247">
            <w:pPr>
              <w:pStyle w:val="TAC"/>
              <w:rPr>
                <w:moveFrom w:id="10820" w:author="Ojas Choksi" w:date="2023-07-09T11:32:00Z"/>
                <w:rFonts w:cs="Arial"/>
                <w:sz w:val="16"/>
                <w:szCs w:val="16"/>
              </w:rPr>
            </w:pPr>
            <w:moveFrom w:id="10821"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1B655F2F" w14:textId="4C64B9F5" w:rsidR="008E3C8B" w:rsidRPr="002255E9" w:rsidDel="008E3C8B" w:rsidRDefault="008E3C8B" w:rsidP="00604247">
            <w:pPr>
              <w:pStyle w:val="TAC"/>
              <w:rPr>
                <w:moveFrom w:id="10822" w:author="Ojas Choksi" w:date="2023-07-09T11:32:00Z"/>
                <w:rFonts w:cs="Arial"/>
                <w:sz w:val="16"/>
                <w:szCs w:val="16"/>
              </w:rPr>
            </w:pPr>
            <w:moveFrom w:id="10823"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1B01569B" w14:textId="363BA103" w:rsidR="008E3C8B" w:rsidRPr="002255E9" w:rsidDel="008E3C8B" w:rsidRDefault="008E3C8B" w:rsidP="00604247">
            <w:pPr>
              <w:pStyle w:val="TAC"/>
              <w:rPr>
                <w:moveFrom w:id="10824" w:author="Ojas Choksi" w:date="2023-07-09T11:32:00Z"/>
                <w:rFonts w:cs="Arial"/>
                <w:sz w:val="16"/>
                <w:szCs w:val="16"/>
              </w:rPr>
            </w:pPr>
            <w:moveFrom w:id="10825" w:author="Ojas Choksi" w:date="2023-07-09T11:32:00Z">
              <w:r w:rsidRPr="002255E9" w:rsidDel="008E3C8B">
                <w:rPr>
                  <w:rFonts w:cs="Arial"/>
                  <w:sz w:val="16"/>
                  <w:szCs w:val="16"/>
                </w:rPr>
                <w:t>2</w:t>
              </w:r>
            </w:moveFrom>
          </w:p>
        </w:tc>
      </w:tr>
      <w:tr w:rsidR="008E3C8B" w:rsidRPr="002255E9" w:rsidDel="008E3C8B" w14:paraId="5F74B765" w14:textId="5DB5FC52"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BB358DC" w14:textId="01CE936A" w:rsidR="008E3C8B" w:rsidRPr="002255E9" w:rsidDel="008E3C8B" w:rsidRDefault="008E3C8B" w:rsidP="00604247">
            <w:pPr>
              <w:pStyle w:val="TAC"/>
              <w:rPr>
                <w:moveFrom w:id="10826" w:author="Ojas Choksi" w:date="2023-07-09T11:32:00Z"/>
                <w:sz w:val="16"/>
                <w:szCs w:val="16"/>
                <w:lang w:eastAsia="zh-CN"/>
              </w:rPr>
            </w:pPr>
            <w:moveFrom w:id="10827" w:author="Ojas Choksi" w:date="2023-07-09T11:32:00Z">
              <w:r w:rsidRPr="002255E9" w:rsidDel="008E3C8B">
                <w:rPr>
                  <w:rFonts w:cs="Arial"/>
                </w:rPr>
                <w:t>CA_25A-41A</w:t>
              </w:r>
            </w:moveFrom>
          </w:p>
        </w:tc>
        <w:tc>
          <w:tcPr>
            <w:tcW w:w="2563" w:type="dxa"/>
            <w:tcBorders>
              <w:top w:val="nil"/>
              <w:left w:val="nil"/>
              <w:bottom w:val="single" w:sz="4" w:space="0" w:color="auto"/>
              <w:right w:val="single" w:sz="4" w:space="0" w:color="auto"/>
            </w:tcBorders>
            <w:vAlign w:val="bottom"/>
            <w:hideMark/>
          </w:tcPr>
          <w:p w14:paraId="1A64B456" w14:textId="0833D3FB" w:rsidR="008E3C8B" w:rsidRPr="002255E9" w:rsidDel="008E3C8B" w:rsidRDefault="008E3C8B" w:rsidP="00604247">
            <w:pPr>
              <w:pStyle w:val="TAL"/>
              <w:rPr>
                <w:moveFrom w:id="10828" w:author="Ojas Choksi" w:date="2023-07-09T11:32:00Z"/>
                <w:sz w:val="16"/>
              </w:rPr>
            </w:pPr>
            <w:moveFrom w:id="10829" w:author="Ojas Choksi" w:date="2023-07-09T11:32:00Z">
              <w:r w:rsidRPr="002255E9" w:rsidDel="008E3C8B">
                <w:rPr>
                  <w:sz w:val="16"/>
                </w:rPr>
                <w:t>E-UTRA Band 4, 5,  12, 13, 14, 17, 24, 26, 27, 28, 29, 30, 42, 45, 48, 66, 70, 71, 103</w:t>
              </w:r>
            </w:moveFrom>
          </w:p>
        </w:tc>
        <w:tc>
          <w:tcPr>
            <w:tcW w:w="889" w:type="dxa"/>
            <w:gridSpan w:val="2"/>
            <w:tcBorders>
              <w:top w:val="nil"/>
              <w:left w:val="nil"/>
              <w:bottom w:val="single" w:sz="4" w:space="0" w:color="auto"/>
              <w:right w:val="single" w:sz="4" w:space="0" w:color="auto"/>
            </w:tcBorders>
            <w:vAlign w:val="center"/>
            <w:hideMark/>
          </w:tcPr>
          <w:p w14:paraId="2466F480" w14:textId="6BD9AF7B" w:rsidR="008E3C8B" w:rsidRPr="002255E9" w:rsidDel="008E3C8B" w:rsidRDefault="008E3C8B" w:rsidP="00604247">
            <w:pPr>
              <w:pStyle w:val="TAR"/>
              <w:rPr>
                <w:moveFrom w:id="10830" w:author="Ojas Choksi" w:date="2023-07-09T11:32:00Z"/>
                <w:rFonts w:cs="Arial"/>
                <w:sz w:val="16"/>
                <w:szCs w:val="16"/>
              </w:rPr>
            </w:pPr>
            <w:moveFrom w:id="10831" w:author="Ojas Choksi" w:date="2023-07-09T11:32:00Z">
              <w:r w:rsidRPr="002255E9" w:rsidDel="008E3C8B">
                <w:rPr>
                  <w:sz w:val="16"/>
                </w:rPr>
                <w:t>F</w:t>
              </w:r>
              <w:r w:rsidRPr="002255E9" w:rsidDel="008E3C8B">
                <w:rPr>
                  <w:sz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1CBEA141" w14:textId="12EECB87" w:rsidR="008E3C8B" w:rsidRPr="002255E9" w:rsidDel="008E3C8B" w:rsidRDefault="008E3C8B" w:rsidP="00604247">
            <w:pPr>
              <w:pStyle w:val="TAC"/>
              <w:rPr>
                <w:moveFrom w:id="10832" w:author="Ojas Choksi" w:date="2023-07-09T11:32:00Z"/>
                <w:rFonts w:cs="Arial"/>
                <w:sz w:val="16"/>
                <w:szCs w:val="16"/>
              </w:rPr>
            </w:pPr>
            <w:moveFrom w:id="10833" w:author="Ojas Choksi" w:date="2023-07-09T11:32:00Z">
              <w:r w:rsidRPr="002255E9" w:rsidDel="008E3C8B">
                <w:rPr>
                  <w:sz w:val="16"/>
                </w:rPr>
                <w:t>-</w:t>
              </w:r>
            </w:moveFrom>
          </w:p>
        </w:tc>
        <w:tc>
          <w:tcPr>
            <w:tcW w:w="851" w:type="dxa"/>
            <w:tcBorders>
              <w:top w:val="nil"/>
              <w:left w:val="nil"/>
              <w:bottom w:val="single" w:sz="4" w:space="0" w:color="auto"/>
              <w:right w:val="single" w:sz="4" w:space="0" w:color="auto"/>
            </w:tcBorders>
            <w:vAlign w:val="center"/>
            <w:hideMark/>
          </w:tcPr>
          <w:p w14:paraId="583CEA6B" w14:textId="4CB454EE" w:rsidR="008E3C8B" w:rsidRPr="002255E9" w:rsidDel="008E3C8B" w:rsidRDefault="008E3C8B" w:rsidP="00604247">
            <w:pPr>
              <w:pStyle w:val="TAL"/>
              <w:rPr>
                <w:moveFrom w:id="10834" w:author="Ojas Choksi" w:date="2023-07-09T11:32:00Z"/>
                <w:rFonts w:cs="Arial"/>
                <w:sz w:val="16"/>
                <w:szCs w:val="16"/>
              </w:rPr>
            </w:pPr>
            <w:moveFrom w:id="10835" w:author="Ojas Choksi" w:date="2023-07-09T11:32:00Z">
              <w:r w:rsidRPr="002255E9" w:rsidDel="008E3C8B">
                <w:rPr>
                  <w:sz w:val="16"/>
                </w:rPr>
                <w:t>F</w:t>
              </w:r>
              <w:r w:rsidRPr="002255E9" w:rsidDel="008E3C8B">
                <w:rPr>
                  <w:sz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33F9E05E" w14:textId="353B170B" w:rsidR="008E3C8B" w:rsidRPr="002255E9" w:rsidDel="008E3C8B" w:rsidRDefault="008E3C8B" w:rsidP="00604247">
            <w:pPr>
              <w:pStyle w:val="TAC"/>
              <w:rPr>
                <w:moveFrom w:id="10836" w:author="Ojas Choksi" w:date="2023-07-09T11:32:00Z"/>
                <w:rFonts w:cs="Arial"/>
                <w:sz w:val="16"/>
                <w:szCs w:val="16"/>
              </w:rPr>
            </w:pPr>
            <w:moveFrom w:id="10837" w:author="Ojas Choksi" w:date="2023-07-09T11:32:00Z">
              <w:r w:rsidRPr="002255E9" w:rsidDel="008E3C8B">
                <w:rPr>
                  <w:sz w:val="16"/>
                </w:rPr>
                <w:t>-50</w:t>
              </w:r>
            </w:moveFrom>
          </w:p>
        </w:tc>
        <w:tc>
          <w:tcPr>
            <w:tcW w:w="926" w:type="dxa"/>
            <w:tcBorders>
              <w:top w:val="nil"/>
              <w:left w:val="nil"/>
              <w:bottom w:val="single" w:sz="4" w:space="0" w:color="auto"/>
              <w:right w:val="single" w:sz="4" w:space="0" w:color="auto"/>
            </w:tcBorders>
            <w:noWrap/>
            <w:vAlign w:val="center"/>
            <w:hideMark/>
          </w:tcPr>
          <w:p w14:paraId="1421334B" w14:textId="2B408EB1" w:rsidR="008E3C8B" w:rsidRPr="002255E9" w:rsidDel="008E3C8B" w:rsidRDefault="008E3C8B" w:rsidP="00604247">
            <w:pPr>
              <w:pStyle w:val="TAC"/>
              <w:rPr>
                <w:moveFrom w:id="10838" w:author="Ojas Choksi" w:date="2023-07-09T11:32:00Z"/>
                <w:rFonts w:cs="Arial"/>
                <w:sz w:val="16"/>
                <w:szCs w:val="16"/>
              </w:rPr>
            </w:pPr>
            <w:moveFrom w:id="10839" w:author="Ojas Choksi" w:date="2023-07-09T11:32:00Z">
              <w:r w:rsidRPr="002255E9" w:rsidDel="008E3C8B">
                <w:rPr>
                  <w:sz w:val="16"/>
                </w:rPr>
                <w:t>1</w:t>
              </w:r>
            </w:moveFrom>
          </w:p>
        </w:tc>
        <w:tc>
          <w:tcPr>
            <w:tcW w:w="871" w:type="dxa"/>
            <w:tcBorders>
              <w:top w:val="nil"/>
              <w:left w:val="nil"/>
              <w:bottom w:val="single" w:sz="4" w:space="0" w:color="auto"/>
              <w:right w:val="single" w:sz="4" w:space="0" w:color="auto"/>
            </w:tcBorders>
            <w:noWrap/>
            <w:vAlign w:val="center"/>
          </w:tcPr>
          <w:p w14:paraId="58B9801D" w14:textId="66AEDF36" w:rsidR="008E3C8B" w:rsidRPr="002255E9" w:rsidDel="008E3C8B" w:rsidRDefault="008E3C8B" w:rsidP="00604247">
            <w:pPr>
              <w:pStyle w:val="TAC"/>
              <w:rPr>
                <w:moveFrom w:id="10840" w:author="Ojas Choksi" w:date="2023-07-09T11:32:00Z"/>
                <w:rFonts w:cs="Arial"/>
                <w:sz w:val="16"/>
                <w:szCs w:val="16"/>
              </w:rPr>
            </w:pPr>
          </w:p>
        </w:tc>
      </w:tr>
      <w:tr w:rsidR="008E3C8B" w:rsidRPr="002255E9" w:rsidDel="008E3C8B" w14:paraId="1441DFB3" w14:textId="31539CE0"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BAC75E2" w14:textId="299DD099" w:rsidR="008E3C8B" w:rsidRPr="002255E9" w:rsidDel="008E3C8B" w:rsidRDefault="008E3C8B" w:rsidP="00604247">
            <w:pPr>
              <w:spacing w:after="0"/>
              <w:rPr>
                <w:moveFrom w:id="10841" w:author="Ojas Choksi" w:date="2023-07-09T11:32:00Z"/>
                <w:rFonts w:ascii="Arial" w:hAnsi="Arial"/>
                <w:sz w:val="16"/>
                <w:szCs w:val="16"/>
                <w:lang w:eastAsia="zh-CN"/>
              </w:rPr>
            </w:pPr>
          </w:p>
        </w:tc>
        <w:tc>
          <w:tcPr>
            <w:tcW w:w="2563" w:type="dxa"/>
            <w:tcBorders>
              <w:top w:val="nil"/>
              <w:left w:val="nil"/>
              <w:bottom w:val="single" w:sz="4" w:space="0" w:color="auto"/>
              <w:right w:val="single" w:sz="4" w:space="0" w:color="auto"/>
            </w:tcBorders>
            <w:vAlign w:val="bottom"/>
            <w:hideMark/>
          </w:tcPr>
          <w:p w14:paraId="423330EC" w14:textId="24724F2E" w:rsidR="008E3C8B" w:rsidRPr="002255E9" w:rsidDel="008E3C8B" w:rsidRDefault="008E3C8B" w:rsidP="00604247">
            <w:pPr>
              <w:pStyle w:val="TAL"/>
              <w:rPr>
                <w:moveFrom w:id="10842" w:author="Ojas Choksi" w:date="2023-07-09T11:32:00Z"/>
                <w:sz w:val="16"/>
              </w:rPr>
            </w:pPr>
            <w:moveFrom w:id="10843" w:author="Ojas Choksi" w:date="2023-07-09T11:32:00Z">
              <w:r w:rsidRPr="002255E9" w:rsidDel="008E3C8B">
                <w:rPr>
                  <w:sz w:val="16"/>
                </w:rPr>
                <w:t>E-UTRA Band 2, 25,</w:t>
              </w:r>
            </w:moveFrom>
          </w:p>
          <w:p w14:paraId="40E8B510" w14:textId="4CCCA27F" w:rsidR="008E3C8B" w:rsidRPr="002255E9" w:rsidDel="008E3C8B" w:rsidRDefault="008E3C8B" w:rsidP="00604247">
            <w:pPr>
              <w:pStyle w:val="TAL"/>
              <w:rPr>
                <w:moveFrom w:id="10844" w:author="Ojas Choksi" w:date="2023-07-09T11:32:00Z"/>
                <w:sz w:val="16"/>
              </w:rPr>
            </w:pPr>
            <w:moveFrom w:id="10845" w:author="Ojas Choksi" w:date="2023-07-09T11:32:00Z">
              <w:r w:rsidRPr="002255E9" w:rsidDel="008E3C8B">
                <w:rPr>
                  <w:sz w:val="16"/>
                </w:rPr>
                <w:t>NR Band n77</w:t>
              </w:r>
            </w:moveFrom>
          </w:p>
        </w:tc>
        <w:tc>
          <w:tcPr>
            <w:tcW w:w="889" w:type="dxa"/>
            <w:gridSpan w:val="2"/>
            <w:tcBorders>
              <w:top w:val="nil"/>
              <w:left w:val="nil"/>
              <w:bottom w:val="single" w:sz="4" w:space="0" w:color="auto"/>
              <w:right w:val="single" w:sz="4" w:space="0" w:color="auto"/>
            </w:tcBorders>
            <w:vAlign w:val="center"/>
          </w:tcPr>
          <w:p w14:paraId="3A76ECCC" w14:textId="09837AC8" w:rsidR="008E3C8B" w:rsidRPr="002255E9" w:rsidDel="008E3C8B" w:rsidRDefault="008E3C8B" w:rsidP="00604247">
            <w:pPr>
              <w:pStyle w:val="TAR"/>
              <w:rPr>
                <w:moveFrom w:id="10846" w:author="Ojas Choksi" w:date="2023-07-09T11:32:00Z"/>
                <w:rFonts w:cs="Arial"/>
                <w:sz w:val="16"/>
                <w:szCs w:val="16"/>
              </w:rPr>
            </w:pPr>
            <w:moveFrom w:id="10847" w:author="Ojas Choksi" w:date="2023-07-09T11:32:00Z">
              <w:r w:rsidRPr="002255E9" w:rsidDel="008E3C8B">
                <w:rPr>
                  <w:sz w:val="16"/>
                </w:rPr>
                <w:t>F</w:t>
              </w:r>
              <w:r w:rsidRPr="002255E9" w:rsidDel="008E3C8B">
                <w:rPr>
                  <w:sz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7F671A9C" w14:textId="5FD71F78" w:rsidR="008E3C8B" w:rsidRPr="002255E9" w:rsidDel="008E3C8B" w:rsidRDefault="008E3C8B" w:rsidP="00604247">
            <w:pPr>
              <w:pStyle w:val="TAC"/>
              <w:rPr>
                <w:moveFrom w:id="10848" w:author="Ojas Choksi" w:date="2023-07-09T11:32:00Z"/>
                <w:rFonts w:cs="Arial"/>
                <w:sz w:val="16"/>
                <w:szCs w:val="16"/>
              </w:rPr>
            </w:pPr>
            <w:moveFrom w:id="10849" w:author="Ojas Choksi" w:date="2023-07-09T11:32:00Z">
              <w:r w:rsidRPr="002255E9" w:rsidDel="008E3C8B">
                <w:rPr>
                  <w:sz w:val="16"/>
                </w:rPr>
                <w:t>-</w:t>
              </w:r>
            </w:moveFrom>
          </w:p>
        </w:tc>
        <w:tc>
          <w:tcPr>
            <w:tcW w:w="851" w:type="dxa"/>
            <w:tcBorders>
              <w:top w:val="nil"/>
              <w:left w:val="nil"/>
              <w:bottom w:val="single" w:sz="4" w:space="0" w:color="auto"/>
              <w:right w:val="single" w:sz="4" w:space="0" w:color="auto"/>
            </w:tcBorders>
            <w:vAlign w:val="center"/>
          </w:tcPr>
          <w:p w14:paraId="3174BDF8" w14:textId="576825B0" w:rsidR="008E3C8B" w:rsidRPr="002255E9" w:rsidDel="008E3C8B" w:rsidRDefault="008E3C8B" w:rsidP="00604247">
            <w:pPr>
              <w:pStyle w:val="TAL"/>
              <w:rPr>
                <w:moveFrom w:id="10850" w:author="Ojas Choksi" w:date="2023-07-09T11:32:00Z"/>
                <w:rFonts w:cs="Arial"/>
                <w:sz w:val="16"/>
                <w:szCs w:val="16"/>
              </w:rPr>
            </w:pPr>
            <w:moveFrom w:id="10851" w:author="Ojas Choksi" w:date="2023-07-09T11:32:00Z">
              <w:r w:rsidRPr="002255E9" w:rsidDel="008E3C8B">
                <w:rPr>
                  <w:sz w:val="16"/>
                </w:rPr>
                <w:t>F</w:t>
              </w:r>
              <w:r w:rsidRPr="002255E9" w:rsidDel="008E3C8B">
                <w:rPr>
                  <w:sz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66A8B120" w14:textId="69528D56" w:rsidR="008E3C8B" w:rsidRPr="002255E9" w:rsidDel="008E3C8B" w:rsidRDefault="008E3C8B" w:rsidP="00604247">
            <w:pPr>
              <w:pStyle w:val="TAC"/>
              <w:rPr>
                <w:moveFrom w:id="10852" w:author="Ojas Choksi" w:date="2023-07-09T11:32:00Z"/>
                <w:rFonts w:cs="Arial"/>
                <w:sz w:val="16"/>
                <w:szCs w:val="16"/>
              </w:rPr>
            </w:pPr>
            <w:moveFrom w:id="10853" w:author="Ojas Choksi" w:date="2023-07-09T11:32:00Z">
              <w:r w:rsidRPr="002255E9" w:rsidDel="008E3C8B">
                <w:rPr>
                  <w:sz w:val="16"/>
                </w:rPr>
                <w:t>-50</w:t>
              </w:r>
            </w:moveFrom>
          </w:p>
        </w:tc>
        <w:tc>
          <w:tcPr>
            <w:tcW w:w="926" w:type="dxa"/>
            <w:tcBorders>
              <w:top w:val="nil"/>
              <w:left w:val="nil"/>
              <w:bottom w:val="single" w:sz="4" w:space="0" w:color="auto"/>
              <w:right w:val="single" w:sz="4" w:space="0" w:color="auto"/>
            </w:tcBorders>
            <w:noWrap/>
            <w:vAlign w:val="center"/>
            <w:hideMark/>
          </w:tcPr>
          <w:p w14:paraId="70A01740" w14:textId="1D052DEE" w:rsidR="008E3C8B" w:rsidRPr="002255E9" w:rsidDel="008E3C8B" w:rsidRDefault="008E3C8B" w:rsidP="00604247">
            <w:pPr>
              <w:pStyle w:val="TAC"/>
              <w:rPr>
                <w:moveFrom w:id="10854" w:author="Ojas Choksi" w:date="2023-07-09T11:32:00Z"/>
                <w:rFonts w:cs="Arial"/>
                <w:sz w:val="16"/>
                <w:szCs w:val="16"/>
              </w:rPr>
            </w:pPr>
            <w:moveFrom w:id="10855" w:author="Ojas Choksi" w:date="2023-07-09T11:32:00Z">
              <w:r w:rsidRPr="002255E9" w:rsidDel="008E3C8B">
                <w:rPr>
                  <w:sz w:val="16"/>
                </w:rPr>
                <w:t>1</w:t>
              </w:r>
            </w:moveFrom>
          </w:p>
        </w:tc>
        <w:tc>
          <w:tcPr>
            <w:tcW w:w="871" w:type="dxa"/>
            <w:tcBorders>
              <w:top w:val="nil"/>
              <w:left w:val="nil"/>
              <w:bottom w:val="single" w:sz="4" w:space="0" w:color="auto"/>
              <w:right w:val="single" w:sz="4" w:space="0" w:color="auto"/>
            </w:tcBorders>
            <w:noWrap/>
            <w:vAlign w:val="center"/>
            <w:hideMark/>
          </w:tcPr>
          <w:p w14:paraId="48A8F167" w14:textId="5CD34D91" w:rsidR="008E3C8B" w:rsidRPr="002255E9" w:rsidDel="008E3C8B" w:rsidRDefault="008E3C8B" w:rsidP="00604247">
            <w:pPr>
              <w:pStyle w:val="TAC"/>
              <w:rPr>
                <w:moveFrom w:id="10856" w:author="Ojas Choksi" w:date="2023-07-09T11:32:00Z"/>
                <w:rFonts w:cs="Arial"/>
                <w:sz w:val="16"/>
                <w:szCs w:val="16"/>
              </w:rPr>
            </w:pPr>
            <w:moveFrom w:id="10857" w:author="Ojas Choksi" w:date="2023-07-09T11:32:00Z">
              <w:r w:rsidRPr="002255E9" w:rsidDel="008E3C8B">
                <w:rPr>
                  <w:sz w:val="16"/>
                </w:rPr>
                <w:t>2</w:t>
              </w:r>
            </w:moveFrom>
          </w:p>
        </w:tc>
      </w:tr>
      <w:tr w:rsidR="008E3C8B" w:rsidRPr="002255E9" w:rsidDel="008E3C8B" w14:paraId="6EA09E2C" w14:textId="23A4D67A"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E2FA35B" w14:textId="37C7E91A" w:rsidR="008E3C8B" w:rsidRPr="002255E9" w:rsidDel="008E3C8B" w:rsidRDefault="008E3C8B" w:rsidP="00604247">
            <w:pPr>
              <w:keepNext/>
              <w:keepLines/>
              <w:jc w:val="center"/>
              <w:rPr>
                <w:moveFrom w:id="10858" w:author="Ojas Choksi" w:date="2023-07-09T11:32:00Z"/>
                <w:rFonts w:ascii="Arial" w:hAnsi="Arial" w:cs="Arial"/>
                <w:sz w:val="18"/>
                <w:szCs w:val="18"/>
              </w:rPr>
            </w:pPr>
            <w:moveFrom w:id="10859" w:author="Ojas Choksi" w:date="2023-07-09T11:32:00Z">
              <w:r w:rsidRPr="002255E9" w:rsidDel="008E3C8B">
                <w:rPr>
                  <w:rFonts w:ascii="Arial" w:hAnsi="Arial" w:cs="Arial"/>
                  <w:sz w:val="18"/>
                  <w:szCs w:val="18"/>
                </w:rPr>
                <w:t>CA_26A-46A</w:t>
              </w:r>
            </w:moveFrom>
          </w:p>
        </w:tc>
        <w:tc>
          <w:tcPr>
            <w:tcW w:w="2563" w:type="dxa"/>
            <w:tcBorders>
              <w:top w:val="nil"/>
              <w:left w:val="nil"/>
              <w:bottom w:val="single" w:sz="4" w:space="0" w:color="auto"/>
              <w:right w:val="single" w:sz="4" w:space="0" w:color="auto"/>
            </w:tcBorders>
            <w:vAlign w:val="center"/>
            <w:hideMark/>
          </w:tcPr>
          <w:p w14:paraId="449A9EEB" w14:textId="24C76A1C" w:rsidR="008E3C8B" w:rsidRPr="002255E9" w:rsidDel="008E3C8B" w:rsidRDefault="008E3C8B" w:rsidP="00604247">
            <w:pPr>
              <w:pStyle w:val="TAL"/>
              <w:rPr>
                <w:moveFrom w:id="10860" w:author="Ojas Choksi" w:date="2023-07-09T11:32:00Z"/>
                <w:rFonts w:cs="Arial"/>
                <w:sz w:val="16"/>
                <w:szCs w:val="16"/>
              </w:rPr>
            </w:pPr>
            <w:moveFrom w:id="10861" w:author="Ojas Choksi" w:date="2023-07-09T11:32:00Z">
              <w:r w:rsidRPr="002255E9" w:rsidDel="008E3C8B">
                <w:rPr>
                  <w:rFonts w:cs="Arial"/>
                  <w:sz w:val="16"/>
                  <w:szCs w:val="16"/>
                </w:rPr>
                <w:t>E-UTRA Band 1, 2, 3, 4, 5,  11, 12, 13, 14, 17, 18,19, 21, 24, 25, 26, 29, 30, 31, 34, 39, 40, 42, 43, 48, 65, 66, 70, 71, 85, 103</w:t>
              </w:r>
            </w:moveFrom>
          </w:p>
        </w:tc>
        <w:tc>
          <w:tcPr>
            <w:tcW w:w="889" w:type="dxa"/>
            <w:gridSpan w:val="2"/>
            <w:tcBorders>
              <w:top w:val="nil"/>
              <w:left w:val="nil"/>
              <w:bottom w:val="single" w:sz="4" w:space="0" w:color="auto"/>
              <w:right w:val="single" w:sz="4" w:space="0" w:color="auto"/>
            </w:tcBorders>
            <w:vAlign w:val="center"/>
            <w:hideMark/>
          </w:tcPr>
          <w:p w14:paraId="7ACF746F" w14:textId="3003FE79" w:rsidR="008E3C8B" w:rsidRPr="002255E9" w:rsidDel="008E3C8B" w:rsidRDefault="008E3C8B" w:rsidP="00604247">
            <w:pPr>
              <w:pStyle w:val="TAR"/>
              <w:rPr>
                <w:moveFrom w:id="10862" w:author="Ojas Choksi" w:date="2023-07-09T11:32:00Z"/>
                <w:rFonts w:cs="Arial"/>
                <w:sz w:val="16"/>
                <w:szCs w:val="16"/>
              </w:rPr>
            </w:pPr>
            <w:moveFrom w:id="10863"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03B2C914" w14:textId="329F8B97" w:rsidR="008E3C8B" w:rsidRPr="002255E9" w:rsidDel="008E3C8B" w:rsidRDefault="008E3C8B" w:rsidP="00604247">
            <w:pPr>
              <w:pStyle w:val="TAC"/>
              <w:rPr>
                <w:moveFrom w:id="10864" w:author="Ojas Choksi" w:date="2023-07-09T11:32:00Z"/>
                <w:rFonts w:cs="Arial"/>
                <w:sz w:val="16"/>
                <w:szCs w:val="16"/>
              </w:rPr>
            </w:pPr>
            <w:moveFrom w:id="10865"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CD8B664" w14:textId="2FB2A31C" w:rsidR="008E3C8B" w:rsidRPr="002255E9" w:rsidDel="008E3C8B" w:rsidRDefault="008E3C8B" w:rsidP="00604247">
            <w:pPr>
              <w:pStyle w:val="TAL"/>
              <w:rPr>
                <w:moveFrom w:id="10866" w:author="Ojas Choksi" w:date="2023-07-09T11:32:00Z"/>
                <w:rFonts w:cs="Arial"/>
                <w:sz w:val="16"/>
                <w:szCs w:val="16"/>
              </w:rPr>
            </w:pPr>
            <w:moveFrom w:id="10867"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20DA0806" w14:textId="674CC20A" w:rsidR="008E3C8B" w:rsidRPr="002255E9" w:rsidDel="008E3C8B" w:rsidRDefault="008E3C8B" w:rsidP="00604247">
            <w:pPr>
              <w:pStyle w:val="TAC"/>
              <w:rPr>
                <w:moveFrom w:id="10868" w:author="Ojas Choksi" w:date="2023-07-09T11:32:00Z"/>
                <w:rFonts w:cs="Arial"/>
                <w:sz w:val="16"/>
                <w:szCs w:val="16"/>
              </w:rPr>
            </w:pPr>
            <w:moveFrom w:id="10869"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772A505" w14:textId="198D26A4" w:rsidR="008E3C8B" w:rsidRPr="002255E9" w:rsidDel="008E3C8B" w:rsidRDefault="008E3C8B" w:rsidP="00604247">
            <w:pPr>
              <w:pStyle w:val="TAC"/>
              <w:rPr>
                <w:moveFrom w:id="10870" w:author="Ojas Choksi" w:date="2023-07-09T11:32:00Z"/>
                <w:rFonts w:cs="Arial"/>
                <w:sz w:val="16"/>
                <w:szCs w:val="16"/>
              </w:rPr>
            </w:pPr>
            <w:moveFrom w:id="10871"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34319EAA" w14:textId="571033EC" w:rsidR="008E3C8B" w:rsidRPr="002255E9" w:rsidDel="008E3C8B" w:rsidRDefault="008E3C8B" w:rsidP="00604247">
            <w:pPr>
              <w:pStyle w:val="TAC"/>
              <w:rPr>
                <w:moveFrom w:id="10872" w:author="Ojas Choksi" w:date="2023-07-09T11:32:00Z"/>
                <w:rFonts w:cs="Arial"/>
                <w:sz w:val="16"/>
                <w:szCs w:val="16"/>
              </w:rPr>
            </w:pPr>
          </w:p>
        </w:tc>
      </w:tr>
      <w:tr w:rsidR="008E3C8B" w:rsidRPr="002255E9" w:rsidDel="008E3C8B" w14:paraId="22345F7E" w14:textId="026CC5B6"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2E0E397" w14:textId="05C4D5D3" w:rsidR="008E3C8B" w:rsidRPr="002255E9" w:rsidDel="008E3C8B" w:rsidRDefault="008E3C8B" w:rsidP="00604247">
            <w:pPr>
              <w:spacing w:after="0"/>
              <w:rPr>
                <w:moveFrom w:id="10873"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2887D706" w14:textId="5088BD27" w:rsidR="008E3C8B" w:rsidRPr="002255E9" w:rsidDel="008E3C8B" w:rsidRDefault="008E3C8B" w:rsidP="00604247">
            <w:pPr>
              <w:pStyle w:val="TAL"/>
              <w:rPr>
                <w:moveFrom w:id="10874" w:author="Ojas Choksi" w:date="2023-07-09T11:32:00Z"/>
                <w:rFonts w:cs="Arial"/>
                <w:sz w:val="16"/>
                <w:szCs w:val="16"/>
              </w:rPr>
            </w:pPr>
            <w:moveFrom w:id="10875" w:author="Ojas Choksi" w:date="2023-07-09T11:32:00Z">
              <w:r w:rsidRPr="002255E9" w:rsidDel="008E3C8B">
                <w:rPr>
                  <w:rFonts w:cs="Arial"/>
                  <w:sz w:val="16"/>
                  <w:szCs w:val="16"/>
                </w:rPr>
                <w:t>E-UTRA Band 41, 53,</w:t>
              </w:r>
            </w:moveFrom>
          </w:p>
          <w:p w14:paraId="7E50B95F" w14:textId="6B2E961E" w:rsidR="008E3C8B" w:rsidRPr="002255E9" w:rsidDel="008E3C8B" w:rsidRDefault="008E3C8B" w:rsidP="00604247">
            <w:pPr>
              <w:pStyle w:val="TAL"/>
              <w:rPr>
                <w:moveFrom w:id="10876" w:author="Ojas Choksi" w:date="2023-07-09T11:32:00Z"/>
                <w:rFonts w:cs="Arial"/>
                <w:sz w:val="16"/>
                <w:szCs w:val="16"/>
              </w:rPr>
            </w:pPr>
            <w:moveFrom w:id="10877" w:author="Ojas Choksi" w:date="2023-07-09T11:32:00Z">
              <w:r w:rsidRPr="002255E9" w:rsidDel="008E3C8B">
                <w:rPr>
                  <w:rFonts w:cs="Arial"/>
                  <w:sz w:val="16"/>
                  <w:szCs w:val="16"/>
                </w:rPr>
                <w:t>NR Band n77</w:t>
              </w:r>
            </w:moveFrom>
          </w:p>
        </w:tc>
        <w:tc>
          <w:tcPr>
            <w:tcW w:w="889" w:type="dxa"/>
            <w:gridSpan w:val="2"/>
            <w:tcBorders>
              <w:top w:val="nil"/>
              <w:left w:val="nil"/>
              <w:bottom w:val="single" w:sz="4" w:space="0" w:color="auto"/>
              <w:right w:val="single" w:sz="4" w:space="0" w:color="auto"/>
            </w:tcBorders>
            <w:vAlign w:val="center"/>
            <w:hideMark/>
          </w:tcPr>
          <w:p w14:paraId="79E47A8D" w14:textId="49F3B7B2" w:rsidR="008E3C8B" w:rsidRPr="002255E9" w:rsidDel="008E3C8B" w:rsidRDefault="008E3C8B" w:rsidP="00604247">
            <w:pPr>
              <w:pStyle w:val="TAR"/>
              <w:rPr>
                <w:moveFrom w:id="10878" w:author="Ojas Choksi" w:date="2023-07-09T11:32:00Z"/>
                <w:rFonts w:cs="Arial"/>
                <w:sz w:val="16"/>
                <w:szCs w:val="16"/>
              </w:rPr>
            </w:pPr>
            <w:moveFrom w:id="10879"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4D3E7BF7" w14:textId="5E094135" w:rsidR="008E3C8B" w:rsidRPr="002255E9" w:rsidDel="008E3C8B" w:rsidRDefault="008E3C8B" w:rsidP="00604247">
            <w:pPr>
              <w:pStyle w:val="TAC"/>
              <w:rPr>
                <w:moveFrom w:id="10880" w:author="Ojas Choksi" w:date="2023-07-09T11:32:00Z"/>
                <w:rFonts w:cs="Arial"/>
                <w:sz w:val="16"/>
                <w:szCs w:val="16"/>
              </w:rPr>
            </w:pPr>
            <w:moveFrom w:id="10881"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1269F99" w14:textId="25AA94A8" w:rsidR="008E3C8B" w:rsidRPr="002255E9" w:rsidDel="008E3C8B" w:rsidRDefault="008E3C8B" w:rsidP="00604247">
            <w:pPr>
              <w:pStyle w:val="TAL"/>
              <w:rPr>
                <w:moveFrom w:id="10882" w:author="Ojas Choksi" w:date="2023-07-09T11:32:00Z"/>
                <w:rFonts w:cs="Arial"/>
                <w:sz w:val="16"/>
                <w:szCs w:val="16"/>
              </w:rPr>
            </w:pPr>
            <w:moveFrom w:id="10883"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71C5ADDC" w14:textId="0AE980A1" w:rsidR="008E3C8B" w:rsidRPr="002255E9" w:rsidDel="008E3C8B" w:rsidRDefault="008E3C8B" w:rsidP="00604247">
            <w:pPr>
              <w:pStyle w:val="TAC"/>
              <w:rPr>
                <w:moveFrom w:id="10884" w:author="Ojas Choksi" w:date="2023-07-09T11:32:00Z"/>
                <w:rFonts w:cs="Arial"/>
                <w:sz w:val="16"/>
                <w:szCs w:val="16"/>
              </w:rPr>
            </w:pPr>
            <w:moveFrom w:id="10885"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47ABC5BC" w14:textId="616CB6EA" w:rsidR="008E3C8B" w:rsidRPr="002255E9" w:rsidDel="008E3C8B" w:rsidRDefault="008E3C8B" w:rsidP="00604247">
            <w:pPr>
              <w:pStyle w:val="TAC"/>
              <w:rPr>
                <w:moveFrom w:id="10886" w:author="Ojas Choksi" w:date="2023-07-09T11:32:00Z"/>
                <w:rFonts w:cs="Arial"/>
                <w:sz w:val="16"/>
                <w:szCs w:val="16"/>
              </w:rPr>
            </w:pPr>
            <w:moveFrom w:id="10887"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23CD9E08" w14:textId="23189DDC" w:rsidR="008E3C8B" w:rsidRPr="002255E9" w:rsidDel="008E3C8B" w:rsidRDefault="008E3C8B" w:rsidP="00604247">
            <w:pPr>
              <w:pStyle w:val="TAC"/>
              <w:rPr>
                <w:moveFrom w:id="10888" w:author="Ojas Choksi" w:date="2023-07-09T11:32:00Z"/>
                <w:rFonts w:cs="Arial"/>
                <w:sz w:val="16"/>
                <w:szCs w:val="16"/>
              </w:rPr>
            </w:pPr>
            <w:moveFrom w:id="10889" w:author="Ojas Choksi" w:date="2023-07-09T11:32:00Z">
              <w:r w:rsidRPr="002255E9" w:rsidDel="008E3C8B">
                <w:rPr>
                  <w:rFonts w:cs="Arial"/>
                  <w:sz w:val="16"/>
                  <w:szCs w:val="16"/>
                </w:rPr>
                <w:t>1, 2</w:t>
              </w:r>
            </w:moveFrom>
          </w:p>
        </w:tc>
      </w:tr>
      <w:tr w:rsidR="008E3C8B" w:rsidRPr="002255E9" w:rsidDel="008E3C8B" w14:paraId="0AA87DC3" w14:textId="7955DB83"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E401C4B" w14:textId="21E980DB" w:rsidR="008E3C8B" w:rsidRPr="002255E9" w:rsidDel="008E3C8B" w:rsidRDefault="008E3C8B" w:rsidP="00604247">
            <w:pPr>
              <w:spacing w:after="0"/>
              <w:rPr>
                <w:moveFrom w:id="10890"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0C8A59F1" w14:textId="412AE76F" w:rsidR="008E3C8B" w:rsidRPr="002255E9" w:rsidDel="008E3C8B" w:rsidRDefault="008E3C8B" w:rsidP="00604247">
            <w:pPr>
              <w:pStyle w:val="TAL"/>
              <w:rPr>
                <w:moveFrom w:id="10891" w:author="Ojas Choksi" w:date="2023-07-09T11:32:00Z"/>
                <w:rFonts w:cs="Arial"/>
                <w:sz w:val="16"/>
                <w:szCs w:val="16"/>
              </w:rPr>
            </w:pPr>
            <w:moveFrom w:id="10892"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32A92D39" w14:textId="06853B42" w:rsidR="008E3C8B" w:rsidRPr="002255E9" w:rsidDel="008E3C8B" w:rsidRDefault="008E3C8B" w:rsidP="00604247">
            <w:pPr>
              <w:pStyle w:val="TAR"/>
              <w:rPr>
                <w:moveFrom w:id="10893" w:author="Ojas Choksi" w:date="2023-07-09T11:32:00Z"/>
                <w:rFonts w:cs="Arial"/>
                <w:sz w:val="16"/>
                <w:szCs w:val="16"/>
              </w:rPr>
            </w:pPr>
            <w:moveFrom w:id="10894" w:author="Ojas Choksi" w:date="2023-07-09T11:32:00Z">
              <w:r w:rsidRPr="002255E9" w:rsidDel="008E3C8B">
                <w:rPr>
                  <w:rFonts w:cs="Arial"/>
                  <w:sz w:val="16"/>
                  <w:szCs w:val="16"/>
                </w:rPr>
                <w:t>703</w:t>
              </w:r>
            </w:moveFrom>
          </w:p>
        </w:tc>
        <w:tc>
          <w:tcPr>
            <w:tcW w:w="286" w:type="dxa"/>
            <w:tcBorders>
              <w:top w:val="nil"/>
              <w:left w:val="nil"/>
              <w:bottom w:val="single" w:sz="4" w:space="0" w:color="auto"/>
              <w:right w:val="single" w:sz="4" w:space="0" w:color="auto"/>
            </w:tcBorders>
            <w:vAlign w:val="center"/>
            <w:hideMark/>
          </w:tcPr>
          <w:p w14:paraId="1F389FCD" w14:textId="4F8DC34A" w:rsidR="008E3C8B" w:rsidRPr="002255E9" w:rsidDel="008E3C8B" w:rsidRDefault="008E3C8B" w:rsidP="00604247">
            <w:pPr>
              <w:pStyle w:val="TAC"/>
              <w:rPr>
                <w:moveFrom w:id="10895" w:author="Ojas Choksi" w:date="2023-07-09T11:32:00Z"/>
                <w:rFonts w:cs="Arial"/>
                <w:sz w:val="16"/>
                <w:szCs w:val="16"/>
              </w:rPr>
            </w:pPr>
            <w:moveFrom w:id="10896"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5A5748DF" w14:textId="2068EBB9" w:rsidR="008E3C8B" w:rsidRPr="002255E9" w:rsidDel="008E3C8B" w:rsidRDefault="008E3C8B" w:rsidP="00604247">
            <w:pPr>
              <w:pStyle w:val="TAL"/>
              <w:rPr>
                <w:moveFrom w:id="10897" w:author="Ojas Choksi" w:date="2023-07-09T11:32:00Z"/>
                <w:rFonts w:cs="Arial"/>
                <w:sz w:val="16"/>
                <w:szCs w:val="16"/>
              </w:rPr>
            </w:pPr>
            <w:moveFrom w:id="10898" w:author="Ojas Choksi" w:date="2023-07-09T11:32:00Z">
              <w:r w:rsidRPr="002255E9" w:rsidDel="008E3C8B">
                <w:rPr>
                  <w:rFonts w:cs="Arial"/>
                  <w:sz w:val="16"/>
                  <w:szCs w:val="16"/>
                </w:rPr>
                <w:t>799</w:t>
              </w:r>
            </w:moveFrom>
          </w:p>
        </w:tc>
        <w:tc>
          <w:tcPr>
            <w:tcW w:w="1070" w:type="dxa"/>
            <w:tcBorders>
              <w:top w:val="nil"/>
              <w:left w:val="nil"/>
              <w:bottom w:val="single" w:sz="4" w:space="0" w:color="auto"/>
              <w:right w:val="single" w:sz="4" w:space="0" w:color="auto"/>
            </w:tcBorders>
            <w:vAlign w:val="center"/>
            <w:hideMark/>
          </w:tcPr>
          <w:p w14:paraId="61938533" w14:textId="358FCC51" w:rsidR="008E3C8B" w:rsidRPr="002255E9" w:rsidDel="008E3C8B" w:rsidRDefault="008E3C8B" w:rsidP="00604247">
            <w:pPr>
              <w:pStyle w:val="TAC"/>
              <w:rPr>
                <w:moveFrom w:id="10899" w:author="Ojas Choksi" w:date="2023-07-09T11:32:00Z"/>
                <w:rFonts w:cs="Arial"/>
                <w:sz w:val="16"/>
                <w:szCs w:val="16"/>
              </w:rPr>
            </w:pPr>
            <w:moveFrom w:id="10900"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369EED5" w14:textId="128CEAC7" w:rsidR="008E3C8B" w:rsidRPr="002255E9" w:rsidDel="008E3C8B" w:rsidRDefault="008E3C8B" w:rsidP="00604247">
            <w:pPr>
              <w:pStyle w:val="TAC"/>
              <w:rPr>
                <w:moveFrom w:id="10901" w:author="Ojas Choksi" w:date="2023-07-09T11:32:00Z"/>
                <w:rFonts w:cs="Arial"/>
                <w:sz w:val="16"/>
                <w:szCs w:val="16"/>
              </w:rPr>
            </w:pPr>
            <w:moveFrom w:id="10902"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41FC6481" w14:textId="43178BAA" w:rsidR="008E3C8B" w:rsidRPr="002255E9" w:rsidDel="008E3C8B" w:rsidRDefault="008E3C8B" w:rsidP="00604247">
            <w:pPr>
              <w:pStyle w:val="TAC"/>
              <w:rPr>
                <w:moveFrom w:id="10903" w:author="Ojas Choksi" w:date="2023-07-09T11:32:00Z"/>
                <w:rFonts w:cs="Arial"/>
                <w:sz w:val="16"/>
                <w:szCs w:val="16"/>
              </w:rPr>
            </w:pPr>
          </w:p>
        </w:tc>
      </w:tr>
      <w:tr w:rsidR="008E3C8B" w:rsidRPr="002255E9" w:rsidDel="008E3C8B" w14:paraId="59AB3D98" w14:textId="6551CA71"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ED4D98" w14:textId="6DD319DD" w:rsidR="008E3C8B" w:rsidRPr="002255E9" w:rsidDel="008E3C8B" w:rsidRDefault="008E3C8B" w:rsidP="00604247">
            <w:pPr>
              <w:spacing w:after="0"/>
              <w:rPr>
                <w:moveFrom w:id="10904"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6C6C36B" w14:textId="09F908AB" w:rsidR="008E3C8B" w:rsidRPr="002255E9" w:rsidDel="008E3C8B" w:rsidRDefault="008E3C8B" w:rsidP="00604247">
            <w:pPr>
              <w:pStyle w:val="TAL"/>
              <w:rPr>
                <w:moveFrom w:id="10905" w:author="Ojas Choksi" w:date="2023-07-09T11:32:00Z"/>
                <w:rFonts w:cs="Arial"/>
                <w:sz w:val="16"/>
                <w:szCs w:val="16"/>
              </w:rPr>
            </w:pPr>
            <w:moveFrom w:id="10906"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0243BBD0" w14:textId="4E921C9C" w:rsidR="008E3C8B" w:rsidRPr="002255E9" w:rsidDel="008E3C8B" w:rsidRDefault="008E3C8B" w:rsidP="00604247">
            <w:pPr>
              <w:pStyle w:val="TAR"/>
              <w:rPr>
                <w:moveFrom w:id="10907" w:author="Ojas Choksi" w:date="2023-07-09T11:32:00Z"/>
                <w:rFonts w:cs="Arial"/>
                <w:sz w:val="16"/>
                <w:szCs w:val="16"/>
              </w:rPr>
            </w:pPr>
            <w:moveFrom w:id="10908" w:author="Ojas Choksi" w:date="2023-07-09T11:32:00Z">
              <w:r w:rsidRPr="002255E9" w:rsidDel="008E3C8B">
                <w:rPr>
                  <w:rFonts w:cs="Arial"/>
                  <w:sz w:val="16"/>
                  <w:szCs w:val="16"/>
                </w:rPr>
                <w:t>799</w:t>
              </w:r>
            </w:moveFrom>
          </w:p>
        </w:tc>
        <w:tc>
          <w:tcPr>
            <w:tcW w:w="286" w:type="dxa"/>
            <w:tcBorders>
              <w:top w:val="nil"/>
              <w:left w:val="nil"/>
              <w:bottom w:val="single" w:sz="4" w:space="0" w:color="auto"/>
              <w:right w:val="single" w:sz="4" w:space="0" w:color="auto"/>
            </w:tcBorders>
            <w:vAlign w:val="center"/>
            <w:hideMark/>
          </w:tcPr>
          <w:p w14:paraId="7B88C92A" w14:textId="4AC82715" w:rsidR="008E3C8B" w:rsidRPr="002255E9" w:rsidDel="008E3C8B" w:rsidRDefault="008E3C8B" w:rsidP="00604247">
            <w:pPr>
              <w:pStyle w:val="TAC"/>
              <w:rPr>
                <w:moveFrom w:id="10909" w:author="Ojas Choksi" w:date="2023-07-09T11:32:00Z"/>
                <w:rFonts w:cs="Arial"/>
                <w:sz w:val="16"/>
                <w:szCs w:val="16"/>
              </w:rPr>
            </w:pPr>
            <w:moveFrom w:id="10910"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499A4FB7" w14:textId="63B47B08" w:rsidR="008E3C8B" w:rsidRPr="002255E9" w:rsidDel="008E3C8B" w:rsidRDefault="008E3C8B" w:rsidP="00604247">
            <w:pPr>
              <w:pStyle w:val="TAL"/>
              <w:rPr>
                <w:moveFrom w:id="10911" w:author="Ojas Choksi" w:date="2023-07-09T11:32:00Z"/>
                <w:rFonts w:cs="Arial"/>
                <w:sz w:val="16"/>
                <w:szCs w:val="16"/>
              </w:rPr>
            </w:pPr>
            <w:moveFrom w:id="10912" w:author="Ojas Choksi" w:date="2023-07-09T11:32:00Z">
              <w:r w:rsidRPr="002255E9" w:rsidDel="008E3C8B">
                <w:rPr>
                  <w:rFonts w:cs="Arial"/>
                  <w:sz w:val="16"/>
                  <w:szCs w:val="16"/>
                </w:rPr>
                <w:t>803</w:t>
              </w:r>
            </w:moveFrom>
          </w:p>
        </w:tc>
        <w:tc>
          <w:tcPr>
            <w:tcW w:w="1070" w:type="dxa"/>
            <w:tcBorders>
              <w:top w:val="nil"/>
              <w:left w:val="nil"/>
              <w:bottom w:val="single" w:sz="4" w:space="0" w:color="auto"/>
              <w:right w:val="single" w:sz="4" w:space="0" w:color="auto"/>
            </w:tcBorders>
            <w:vAlign w:val="center"/>
            <w:hideMark/>
          </w:tcPr>
          <w:p w14:paraId="3FF0E8D6" w14:textId="55F62D5D" w:rsidR="008E3C8B" w:rsidRPr="002255E9" w:rsidDel="008E3C8B" w:rsidRDefault="008E3C8B" w:rsidP="00604247">
            <w:pPr>
              <w:pStyle w:val="TAC"/>
              <w:rPr>
                <w:moveFrom w:id="10913" w:author="Ojas Choksi" w:date="2023-07-09T11:32:00Z"/>
                <w:rFonts w:cs="Arial"/>
                <w:sz w:val="16"/>
                <w:szCs w:val="16"/>
              </w:rPr>
            </w:pPr>
            <w:moveFrom w:id="10914" w:author="Ojas Choksi" w:date="2023-07-09T11:32:00Z">
              <w:r w:rsidRPr="002255E9" w:rsidDel="008E3C8B">
                <w:rPr>
                  <w:rFonts w:cs="Arial"/>
                  <w:sz w:val="16"/>
                  <w:szCs w:val="16"/>
                </w:rPr>
                <w:t>-40</w:t>
              </w:r>
            </w:moveFrom>
          </w:p>
        </w:tc>
        <w:tc>
          <w:tcPr>
            <w:tcW w:w="926" w:type="dxa"/>
            <w:tcBorders>
              <w:top w:val="nil"/>
              <w:left w:val="nil"/>
              <w:bottom w:val="single" w:sz="4" w:space="0" w:color="auto"/>
              <w:right w:val="single" w:sz="4" w:space="0" w:color="auto"/>
            </w:tcBorders>
            <w:noWrap/>
            <w:vAlign w:val="center"/>
            <w:hideMark/>
          </w:tcPr>
          <w:p w14:paraId="18212CEA" w14:textId="3D85EDD1" w:rsidR="008E3C8B" w:rsidRPr="002255E9" w:rsidDel="008E3C8B" w:rsidRDefault="008E3C8B" w:rsidP="00604247">
            <w:pPr>
              <w:pStyle w:val="TAC"/>
              <w:rPr>
                <w:moveFrom w:id="10915" w:author="Ojas Choksi" w:date="2023-07-09T11:32:00Z"/>
                <w:rFonts w:cs="Arial"/>
                <w:sz w:val="16"/>
                <w:szCs w:val="16"/>
              </w:rPr>
            </w:pPr>
            <w:moveFrom w:id="10916"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4BC4D84F" w14:textId="07B27C28" w:rsidR="008E3C8B" w:rsidRPr="002255E9" w:rsidDel="008E3C8B" w:rsidRDefault="008E3C8B" w:rsidP="00604247">
            <w:pPr>
              <w:pStyle w:val="TAC"/>
              <w:rPr>
                <w:moveFrom w:id="10917" w:author="Ojas Choksi" w:date="2023-07-09T11:32:00Z"/>
                <w:rFonts w:cs="Arial"/>
                <w:sz w:val="16"/>
                <w:szCs w:val="16"/>
              </w:rPr>
            </w:pPr>
            <w:moveFrom w:id="10918" w:author="Ojas Choksi" w:date="2023-07-09T11:32:00Z">
              <w:r w:rsidRPr="002255E9" w:rsidDel="008E3C8B">
                <w:rPr>
                  <w:rFonts w:cs="Arial"/>
                  <w:sz w:val="16"/>
                  <w:szCs w:val="16"/>
                </w:rPr>
                <w:t>2</w:t>
              </w:r>
            </w:moveFrom>
          </w:p>
        </w:tc>
      </w:tr>
      <w:tr w:rsidR="008E3C8B" w:rsidRPr="002255E9" w:rsidDel="008E3C8B" w14:paraId="527481A6" w14:textId="7BE78B22"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966C377" w14:textId="0DD04EEF" w:rsidR="008E3C8B" w:rsidRPr="002255E9" w:rsidDel="008E3C8B" w:rsidRDefault="008E3C8B" w:rsidP="00604247">
            <w:pPr>
              <w:spacing w:after="0"/>
              <w:rPr>
                <w:moveFrom w:id="10919"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6657E81" w14:textId="0459834D" w:rsidR="008E3C8B" w:rsidRPr="002255E9" w:rsidDel="008E3C8B" w:rsidRDefault="008E3C8B" w:rsidP="00604247">
            <w:pPr>
              <w:pStyle w:val="TAL"/>
              <w:rPr>
                <w:moveFrom w:id="10920" w:author="Ojas Choksi" w:date="2023-07-09T11:32:00Z"/>
                <w:rFonts w:cs="Arial"/>
                <w:sz w:val="16"/>
                <w:szCs w:val="16"/>
              </w:rPr>
            </w:pPr>
            <w:moveFrom w:id="10921"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4EB2DF46" w14:textId="4B3DB753" w:rsidR="008E3C8B" w:rsidRPr="002255E9" w:rsidDel="008E3C8B" w:rsidRDefault="008E3C8B" w:rsidP="00604247">
            <w:pPr>
              <w:pStyle w:val="TAR"/>
              <w:rPr>
                <w:moveFrom w:id="10922" w:author="Ojas Choksi" w:date="2023-07-09T11:32:00Z"/>
                <w:rFonts w:cs="Arial"/>
                <w:sz w:val="16"/>
                <w:szCs w:val="16"/>
              </w:rPr>
            </w:pPr>
            <w:moveFrom w:id="10923" w:author="Ojas Choksi" w:date="2023-07-09T11:32:00Z">
              <w:r w:rsidRPr="002255E9" w:rsidDel="008E3C8B">
                <w:rPr>
                  <w:rFonts w:cs="Arial"/>
                  <w:sz w:val="16"/>
                  <w:szCs w:val="16"/>
                </w:rPr>
                <w:t>945</w:t>
              </w:r>
            </w:moveFrom>
          </w:p>
        </w:tc>
        <w:tc>
          <w:tcPr>
            <w:tcW w:w="286" w:type="dxa"/>
            <w:tcBorders>
              <w:top w:val="nil"/>
              <w:left w:val="nil"/>
              <w:bottom w:val="single" w:sz="4" w:space="0" w:color="auto"/>
              <w:right w:val="single" w:sz="4" w:space="0" w:color="auto"/>
            </w:tcBorders>
            <w:vAlign w:val="center"/>
            <w:hideMark/>
          </w:tcPr>
          <w:p w14:paraId="3F2C540D" w14:textId="627182CE" w:rsidR="008E3C8B" w:rsidRPr="002255E9" w:rsidDel="008E3C8B" w:rsidRDefault="008E3C8B" w:rsidP="00604247">
            <w:pPr>
              <w:pStyle w:val="TAC"/>
              <w:rPr>
                <w:moveFrom w:id="10924" w:author="Ojas Choksi" w:date="2023-07-09T11:32:00Z"/>
                <w:rFonts w:cs="Arial"/>
                <w:sz w:val="16"/>
                <w:szCs w:val="16"/>
              </w:rPr>
            </w:pPr>
            <w:moveFrom w:id="10925"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22A14579" w14:textId="0DF5E293" w:rsidR="008E3C8B" w:rsidRPr="002255E9" w:rsidDel="008E3C8B" w:rsidRDefault="008E3C8B" w:rsidP="00604247">
            <w:pPr>
              <w:pStyle w:val="TAL"/>
              <w:rPr>
                <w:moveFrom w:id="10926" w:author="Ojas Choksi" w:date="2023-07-09T11:32:00Z"/>
                <w:rFonts w:cs="Arial"/>
                <w:sz w:val="16"/>
                <w:szCs w:val="16"/>
              </w:rPr>
            </w:pPr>
            <w:moveFrom w:id="10927" w:author="Ojas Choksi" w:date="2023-07-09T11:32:00Z">
              <w:r w:rsidRPr="002255E9" w:rsidDel="008E3C8B">
                <w:rPr>
                  <w:rFonts w:cs="Arial"/>
                  <w:sz w:val="16"/>
                  <w:szCs w:val="16"/>
                </w:rPr>
                <w:t>960</w:t>
              </w:r>
            </w:moveFrom>
          </w:p>
        </w:tc>
        <w:tc>
          <w:tcPr>
            <w:tcW w:w="1070" w:type="dxa"/>
            <w:tcBorders>
              <w:top w:val="nil"/>
              <w:left w:val="nil"/>
              <w:bottom w:val="single" w:sz="4" w:space="0" w:color="auto"/>
              <w:right w:val="single" w:sz="4" w:space="0" w:color="auto"/>
            </w:tcBorders>
            <w:vAlign w:val="center"/>
            <w:hideMark/>
          </w:tcPr>
          <w:p w14:paraId="1FF30920" w14:textId="3A958A4F" w:rsidR="008E3C8B" w:rsidRPr="002255E9" w:rsidDel="008E3C8B" w:rsidRDefault="008E3C8B" w:rsidP="00604247">
            <w:pPr>
              <w:pStyle w:val="TAC"/>
              <w:rPr>
                <w:moveFrom w:id="10928" w:author="Ojas Choksi" w:date="2023-07-09T11:32:00Z"/>
                <w:rFonts w:cs="Arial"/>
                <w:sz w:val="16"/>
                <w:szCs w:val="16"/>
              </w:rPr>
            </w:pPr>
            <w:moveFrom w:id="10929"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49B1E61E" w14:textId="7620B0DC" w:rsidR="008E3C8B" w:rsidRPr="002255E9" w:rsidDel="008E3C8B" w:rsidRDefault="008E3C8B" w:rsidP="00604247">
            <w:pPr>
              <w:pStyle w:val="TAC"/>
              <w:rPr>
                <w:moveFrom w:id="10930" w:author="Ojas Choksi" w:date="2023-07-09T11:32:00Z"/>
                <w:rFonts w:cs="Arial"/>
                <w:sz w:val="16"/>
                <w:szCs w:val="16"/>
              </w:rPr>
            </w:pPr>
            <w:moveFrom w:id="10931"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48D5F067" w14:textId="5F2DD23E" w:rsidR="008E3C8B" w:rsidRPr="002255E9" w:rsidDel="008E3C8B" w:rsidRDefault="008E3C8B" w:rsidP="00604247">
            <w:pPr>
              <w:pStyle w:val="TAC"/>
              <w:rPr>
                <w:moveFrom w:id="10932" w:author="Ojas Choksi" w:date="2023-07-09T11:32:00Z"/>
                <w:rFonts w:cs="Arial"/>
                <w:sz w:val="16"/>
                <w:szCs w:val="16"/>
              </w:rPr>
            </w:pPr>
          </w:p>
        </w:tc>
      </w:tr>
      <w:tr w:rsidR="008E3C8B" w:rsidRPr="002255E9" w:rsidDel="008E3C8B" w14:paraId="291D0685" w14:textId="0B8C0FAC"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A9E9C2A" w14:textId="7CD185CB" w:rsidR="008E3C8B" w:rsidRPr="002255E9" w:rsidDel="008E3C8B" w:rsidRDefault="008E3C8B" w:rsidP="00604247">
            <w:pPr>
              <w:spacing w:after="0"/>
              <w:rPr>
                <w:moveFrom w:id="10933"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1D9CF74" w14:textId="550A595A" w:rsidR="008E3C8B" w:rsidRPr="002255E9" w:rsidDel="008E3C8B" w:rsidRDefault="008E3C8B" w:rsidP="00604247">
            <w:pPr>
              <w:pStyle w:val="TAL"/>
              <w:rPr>
                <w:moveFrom w:id="10934" w:author="Ojas Choksi" w:date="2023-07-09T11:32:00Z"/>
                <w:rFonts w:cs="Arial"/>
                <w:sz w:val="16"/>
                <w:szCs w:val="16"/>
              </w:rPr>
            </w:pPr>
            <w:moveFrom w:id="10935"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6BF84099" w14:textId="2F8A3311" w:rsidR="008E3C8B" w:rsidRPr="002255E9" w:rsidDel="008E3C8B" w:rsidRDefault="008E3C8B" w:rsidP="00604247">
            <w:pPr>
              <w:pStyle w:val="TAR"/>
              <w:rPr>
                <w:moveFrom w:id="10936" w:author="Ojas Choksi" w:date="2023-07-09T11:32:00Z"/>
                <w:rFonts w:cs="Arial"/>
                <w:sz w:val="16"/>
                <w:szCs w:val="16"/>
              </w:rPr>
            </w:pPr>
            <w:moveFrom w:id="10937" w:author="Ojas Choksi" w:date="2023-07-09T11:32:00Z">
              <w:r w:rsidRPr="002255E9" w:rsidDel="008E3C8B">
                <w:rPr>
                  <w:rFonts w:cs="Arial"/>
                  <w:sz w:val="16"/>
                  <w:szCs w:val="16"/>
                </w:rPr>
                <w:t>1884.5</w:t>
              </w:r>
            </w:moveFrom>
          </w:p>
        </w:tc>
        <w:tc>
          <w:tcPr>
            <w:tcW w:w="286" w:type="dxa"/>
            <w:tcBorders>
              <w:top w:val="nil"/>
              <w:left w:val="nil"/>
              <w:bottom w:val="single" w:sz="4" w:space="0" w:color="auto"/>
              <w:right w:val="single" w:sz="4" w:space="0" w:color="auto"/>
            </w:tcBorders>
            <w:vAlign w:val="center"/>
            <w:hideMark/>
          </w:tcPr>
          <w:p w14:paraId="2DD314E9" w14:textId="209F27E1" w:rsidR="008E3C8B" w:rsidRPr="002255E9" w:rsidDel="008E3C8B" w:rsidRDefault="008E3C8B" w:rsidP="00604247">
            <w:pPr>
              <w:pStyle w:val="TAC"/>
              <w:rPr>
                <w:moveFrom w:id="10938" w:author="Ojas Choksi" w:date="2023-07-09T11:32:00Z"/>
                <w:rFonts w:cs="Arial"/>
                <w:sz w:val="16"/>
                <w:szCs w:val="16"/>
              </w:rPr>
            </w:pPr>
            <w:moveFrom w:id="1093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15D5F4B5" w14:textId="152CE6CD" w:rsidR="008E3C8B" w:rsidRPr="002255E9" w:rsidDel="008E3C8B" w:rsidRDefault="008E3C8B" w:rsidP="00604247">
            <w:pPr>
              <w:pStyle w:val="TAL"/>
              <w:rPr>
                <w:moveFrom w:id="10940" w:author="Ojas Choksi" w:date="2023-07-09T11:32:00Z"/>
                <w:rFonts w:cs="Arial"/>
                <w:sz w:val="16"/>
                <w:szCs w:val="16"/>
              </w:rPr>
            </w:pPr>
            <w:moveFrom w:id="10941" w:author="Ojas Choksi" w:date="2023-07-09T11:32:00Z">
              <w:r w:rsidRPr="002255E9" w:rsidDel="008E3C8B">
                <w:rPr>
                  <w:rFonts w:cs="Arial"/>
                  <w:sz w:val="16"/>
                  <w:szCs w:val="16"/>
                </w:rPr>
                <w:t>1915.7</w:t>
              </w:r>
            </w:moveFrom>
          </w:p>
        </w:tc>
        <w:tc>
          <w:tcPr>
            <w:tcW w:w="1070" w:type="dxa"/>
            <w:tcBorders>
              <w:top w:val="nil"/>
              <w:left w:val="nil"/>
              <w:bottom w:val="single" w:sz="4" w:space="0" w:color="auto"/>
              <w:right w:val="single" w:sz="4" w:space="0" w:color="auto"/>
            </w:tcBorders>
            <w:vAlign w:val="center"/>
            <w:hideMark/>
          </w:tcPr>
          <w:p w14:paraId="4C1970DC" w14:textId="4D99BD6C" w:rsidR="008E3C8B" w:rsidRPr="002255E9" w:rsidDel="008E3C8B" w:rsidRDefault="008E3C8B" w:rsidP="00604247">
            <w:pPr>
              <w:pStyle w:val="TAC"/>
              <w:rPr>
                <w:moveFrom w:id="10942" w:author="Ojas Choksi" w:date="2023-07-09T11:32:00Z"/>
                <w:rFonts w:cs="Arial"/>
                <w:sz w:val="16"/>
                <w:szCs w:val="16"/>
              </w:rPr>
            </w:pPr>
            <w:moveFrom w:id="10943" w:author="Ojas Choksi" w:date="2023-07-09T11:32:00Z">
              <w:r w:rsidRPr="002255E9" w:rsidDel="008E3C8B">
                <w:rPr>
                  <w:rFonts w:cs="Arial"/>
                  <w:sz w:val="16"/>
                  <w:szCs w:val="16"/>
                </w:rPr>
                <w:t>-41</w:t>
              </w:r>
            </w:moveFrom>
          </w:p>
        </w:tc>
        <w:tc>
          <w:tcPr>
            <w:tcW w:w="926" w:type="dxa"/>
            <w:tcBorders>
              <w:top w:val="nil"/>
              <w:left w:val="nil"/>
              <w:bottom w:val="single" w:sz="4" w:space="0" w:color="auto"/>
              <w:right w:val="single" w:sz="4" w:space="0" w:color="auto"/>
            </w:tcBorders>
            <w:noWrap/>
            <w:vAlign w:val="center"/>
            <w:hideMark/>
          </w:tcPr>
          <w:p w14:paraId="070B8F1A" w14:textId="33DD23D6" w:rsidR="008E3C8B" w:rsidRPr="002255E9" w:rsidDel="008E3C8B" w:rsidRDefault="008E3C8B" w:rsidP="00604247">
            <w:pPr>
              <w:pStyle w:val="TAC"/>
              <w:rPr>
                <w:moveFrom w:id="10944" w:author="Ojas Choksi" w:date="2023-07-09T11:32:00Z"/>
                <w:rFonts w:cs="Arial"/>
                <w:sz w:val="16"/>
                <w:szCs w:val="16"/>
              </w:rPr>
            </w:pPr>
            <w:moveFrom w:id="10945" w:author="Ojas Choksi" w:date="2023-07-09T11:32:00Z">
              <w:r w:rsidRPr="002255E9" w:rsidDel="008E3C8B">
                <w:rPr>
                  <w:rFonts w:cs="Arial"/>
                  <w:sz w:val="16"/>
                  <w:szCs w:val="16"/>
                </w:rPr>
                <w:t>0.3</w:t>
              </w:r>
            </w:moveFrom>
          </w:p>
        </w:tc>
        <w:tc>
          <w:tcPr>
            <w:tcW w:w="871" w:type="dxa"/>
            <w:tcBorders>
              <w:top w:val="nil"/>
              <w:left w:val="nil"/>
              <w:bottom w:val="single" w:sz="4" w:space="0" w:color="auto"/>
              <w:right w:val="single" w:sz="4" w:space="0" w:color="auto"/>
            </w:tcBorders>
            <w:noWrap/>
            <w:vAlign w:val="center"/>
            <w:hideMark/>
          </w:tcPr>
          <w:p w14:paraId="617D907D" w14:textId="3BDF960C" w:rsidR="008E3C8B" w:rsidRPr="002255E9" w:rsidDel="008E3C8B" w:rsidRDefault="008E3C8B" w:rsidP="00604247">
            <w:pPr>
              <w:pStyle w:val="TAC"/>
              <w:rPr>
                <w:moveFrom w:id="10946" w:author="Ojas Choksi" w:date="2023-07-09T11:32:00Z"/>
                <w:rFonts w:cs="Arial"/>
                <w:sz w:val="16"/>
                <w:szCs w:val="16"/>
              </w:rPr>
            </w:pPr>
            <w:moveFrom w:id="10947" w:author="Ojas Choksi" w:date="2023-07-09T11:32:00Z">
              <w:r w:rsidRPr="002255E9" w:rsidDel="008E3C8B">
                <w:rPr>
                  <w:rFonts w:cs="Arial"/>
                  <w:sz w:val="16"/>
                  <w:szCs w:val="16"/>
                </w:rPr>
                <w:t>3</w:t>
              </w:r>
            </w:moveFrom>
          </w:p>
        </w:tc>
      </w:tr>
      <w:tr w:rsidR="008E3C8B" w:rsidRPr="002255E9" w:rsidDel="008E3C8B" w14:paraId="244EE803" w14:textId="6DA5E3D0" w:rsidTr="006042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98FE080" w14:textId="574649E0" w:rsidR="008E3C8B" w:rsidRPr="002255E9" w:rsidDel="008E3C8B" w:rsidRDefault="008E3C8B" w:rsidP="00604247">
            <w:pPr>
              <w:pStyle w:val="TAC"/>
              <w:rPr>
                <w:moveFrom w:id="10948" w:author="Ojas Choksi" w:date="2023-07-09T11:32:00Z"/>
                <w:rFonts w:cs="Arial"/>
              </w:rPr>
            </w:pPr>
            <w:moveFrom w:id="10949" w:author="Ojas Choksi" w:date="2023-07-09T11:32:00Z">
              <w:r w:rsidRPr="002255E9" w:rsidDel="008E3C8B">
                <w:lastRenderedPageBreak/>
                <w:t>CA_26A-48A</w:t>
              </w:r>
            </w:moveFrom>
          </w:p>
        </w:tc>
        <w:tc>
          <w:tcPr>
            <w:tcW w:w="2563" w:type="dxa"/>
            <w:tcBorders>
              <w:top w:val="nil"/>
              <w:left w:val="nil"/>
              <w:bottom w:val="single" w:sz="4" w:space="0" w:color="auto"/>
              <w:right w:val="single" w:sz="4" w:space="0" w:color="auto"/>
            </w:tcBorders>
            <w:vAlign w:val="center"/>
            <w:hideMark/>
          </w:tcPr>
          <w:p w14:paraId="7FA47393" w14:textId="7953CDA8" w:rsidR="008E3C8B" w:rsidRPr="002255E9" w:rsidDel="008E3C8B" w:rsidRDefault="008E3C8B" w:rsidP="00604247">
            <w:pPr>
              <w:pStyle w:val="TAL"/>
              <w:rPr>
                <w:moveFrom w:id="10950" w:author="Ojas Choksi" w:date="2023-07-09T11:32:00Z"/>
                <w:rFonts w:cs="Arial"/>
                <w:sz w:val="16"/>
                <w:szCs w:val="16"/>
              </w:rPr>
            </w:pPr>
            <w:moveFrom w:id="10951" w:author="Ojas Choksi" w:date="2023-07-09T11:32:00Z">
              <w:r w:rsidRPr="002255E9" w:rsidDel="008E3C8B">
                <w:rPr>
                  <w:rFonts w:cs="Arial"/>
                  <w:sz w:val="16"/>
                  <w:szCs w:val="16"/>
                </w:rPr>
                <w:t>E-UTRA Band 1, 2, 3, 4, 5,  11, 12, 13, 14, 17, 18,19, 21, 24, 25, 26, 29, 30, 31, 34, 39, 40, 50, 51, 65, 66, 70</w:t>
              </w:r>
              <w:r w:rsidRPr="002255E9" w:rsidDel="008E3C8B">
                <w:rPr>
                  <w:rFonts w:cs="Arial"/>
                  <w:sz w:val="16"/>
                  <w:szCs w:val="16"/>
                  <w:lang w:eastAsia="zh-CN"/>
                </w:rPr>
                <w:t>, 71</w:t>
              </w:r>
              <w:r w:rsidRPr="002255E9" w:rsidDel="008E3C8B">
                <w:rPr>
                  <w:rFonts w:cs="Arial"/>
                  <w:sz w:val="16"/>
                  <w:szCs w:val="16"/>
                </w:rPr>
                <w:t>, 73, 74, 103</w:t>
              </w:r>
            </w:moveFrom>
          </w:p>
        </w:tc>
        <w:tc>
          <w:tcPr>
            <w:tcW w:w="889" w:type="dxa"/>
            <w:gridSpan w:val="2"/>
            <w:tcBorders>
              <w:top w:val="nil"/>
              <w:left w:val="nil"/>
              <w:bottom w:val="single" w:sz="4" w:space="0" w:color="auto"/>
              <w:right w:val="single" w:sz="4" w:space="0" w:color="auto"/>
            </w:tcBorders>
            <w:vAlign w:val="center"/>
            <w:hideMark/>
          </w:tcPr>
          <w:p w14:paraId="62F2CFE0" w14:textId="1DD028F2" w:rsidR="008E3C8B" w:rsidRPr="002255E9" w:rsidDel="008E3C8B" w:rsidRDefault="008E3C8B" w:rsidP="00604247">
            <w:pPr>
              <w:pStyle w:val="TAR"/>
              <w:rPr>
                <w:moveFrom w:id="10952" w:author="Ojas Choksi" w:date="2023-07-09T11:32:00Z"/>
                <w:rFonts w:cs="Arial"/>
                <w:sz w:val="16"/>
                <w:szCs w:val="16"/>
              </w:rPr>
            </w:pPr>
            <w:moveFrom w:id="10953"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181DBFC9" w14:textId="2FEB60F7" w:rsidR="008E3C8B" w:rsidRPr="002255E9" w:rsidDel="008E3C8B" w:rsidRDefault="008E3C8B" w:rsidP="00604247">
            <w:pPr>
              <w:pStyle w:val="TAC"/>
              <w:rPr>
                <w:moveFrom w:id="10954" w:author="Ojas Choksi" w:date="2023-07-09T11:32:00Z"/>
                <w:rFonts w:cs="Arial"/>
                <w:sz w:val="16"/>
                <w:szCs w:val="16"/>
              </w:rPr>
            </w:pPr>
            <w:moveFrom w:id="10955"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48533BB7" w14:textId="6254DD18" w:rsidR="008E3C8B" w:rsidRPr="002255E9" w:rsidDel="008E3C8B" w:rsidRDefault="008E3C8B" w:rsidP="00604247">
            <w:pPr>
              <w:pStyle w:val="TAL"/>
              <w:rPr>
                <w:moveFrom w:id="10956" w:author="Ojas Choksi" w:date="2023-07-09T11:32:00Z"/>
                <w:rFonts w:cs="Arial"/>
                <w:sz w:val="16"/>
                <w:szCs w:val="16"/>
              </w:rPr>
            </w:pPr>
            <w:moveFrom w:id="10957"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3C26B013" w14:textId="2008CC2B" w:rsidR="008E3C8B" w:rsidRPr="002255E9" w:rsidDel="008E3C8B" w:rsidRDefault="008E3C8B" w:rsidP="00604247">
            <w:pPr>
              <w:pStyle w:val="TAC"/>
              <w:rPr>
                <w:moveFrom w:id="10958" w:author="Ojas Choksi" w:date="2023-07-09T11:32:00Z"/>
                <w:rFonts w:cs="Arial"/>
                <w:sz w:val="16"/>
                <w:szCs w:val="16"/>
              </w:rPr>
            </w:pPr>
            <w:moveFrom w:id="10959"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333DA584" w14:textId="21BC711E" w:rsidR="008E3C8B" w:rsidRPr="002255E9" w:rsidDel="008E3C8B" w:rsidRDefault="008E3C8B" w:rsidP="00604247">
            <w:pPr>
              <w:pStyle w:val="TAC"/>
              <w:rPr>
                <w:moveFrom w:id="10960" w:author="Ojas Choksi" w:date="2023-07-09T11:32:00Z"/>
                <w:rFonts w:cs="Arial"/>
                <w:sz w:val="16"/>
                <w:szCs w:val="16"/>
              </w:rPr>
            </w:pPr>
            <w:moveFrom w:id="10961"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5F037FE9" w14:textId="554C5D58" w:rsidR="008E3C8B" w:rsidRPr="002255E9" w:rsidDel="008E3C8B" w:rsidRDefault="008E3C8B" w:rsidP="00604247">
            <w:pPr>
              <w:pStyle w:val="TAC"/>
              <w:rPr>
                <w:moveFrom w:id="10962" w:author="Ojas Choksi" w:date="2023-07-09T11:32:00Z"/>
                <w:rFonts w:cs="Arial"/>
                <w:sz w:val="16"/>
                <w:szCs w:val="16"/>
              </w:rPr>
            </w:pPr>
          </w:p>
        </w:tc>
      </w:tr>
      <w:tr w:rsidR="008E3C8B" w:rsidRPr="002255E9" w:rsidDel="008E3C8B" w14:paraId="3B0FE6D5" w14:textId="4AC1843C"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2770D1" w14:textId="1021A384" w:rsidR="008E3C8B" w:rsidRPr="002255E9" w:rsidDel="008E3C8B" w:rsidRDefault="008E3C8B" w:rsidP="00604247">
            <w:pPr>
              <w:spacing w:after="0"/>
              <w:rPr>
                <w:moveFrom w:id="10963"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E1FBE78" w14:textId="68670F8A" w:rsidR="008E3C8B" w:rsidRPr="002255E9" w:rsidDel="008E3C8B" w:rsidRDefault="008E3C8B" w:rsidP="00604247">
            <w:pPr>
              <w:pStyle w:val="TAL"/>
              <w:rPr>
                <w:moveFrom w:id="10964" w:author="Ojas Choksi" w:date="2023-07-09T11:32:00Z"/>
                <w:rFonts w:cs="Arial"/>
                <w:sz w:val="16"/>
                <w:szCs w:val="16"/>
              </w:rPr>
            </w:pPr>
            <w:moveFrom w:id="10965" w:author="Ojas Choksi" w:date="2023-07-09T11:32:00Z">
              <w:r w:rsidRPr="002255E9" w:rsidDel="008E3C8B">
                <w:rPr>
                  <w:rFonts w:cs="Arial"/>
                  <w:sz w:val="16"/>
                  <w:szCs w:val="16"/>
                </w:rPr>
                <w:t>E-UTRA Band 41</w:t>
              </w:r>
            </w:moveFrom>
          </w:p>
        </w:tc>
        <w:tc>
          <w:tcPr>
            <w:tcW w:w="889" w:type="dxa"/>
            <w:gridSpan w:val="2"/>
            <w:tcBorders>
              <w:top w:val="nil"/>
              <w:left w:val="nil"/>
              <w:bottom w:val="single" w:sz="4" w:space="0" w:color="auto"/>
              <w:right w:val="single" w:sz="4" w:space="0" w:color="auto"/>
            </w:tcBorders>
            <w:vAlign w:val="center"/>
            <w:hideMark/>
          </w:tcPr>
          <w:p w14:paraId="62DAD271" w14:textId="3FDF08E4" w:rsidR="008E3C8B" w:rsidRPr="002255E9" w:rsidDel="008E3C8B" w:rsidRDefault="008E3C8B" w:rsidP="00604247">
            <w:pPr>
              <w:pStyle w:val="TAR"/>
              <w:rPr>
                <w:moveFrom w:id="10966" w:author="Ojas Choksi" w:date="2023-07-09T11:32:00Z"/>
                <w:rFonts w:cs="Arial"/>
                <w:sz w:val="16"/>
                <w:szCs w:val="16"/>
              </w:rPr>
            </w:pPr>
            <w:moveFrom w:id="10967"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7FC82984" w14:textId="3D9E84DF" w:rsidR="008E3C8B" w:rsidRPr="002255E9" w:rsidDel="008E3C8B" w:rsidRDefault="008E3C8B" w:rsidP="00604247">
            <w:pPr>
              <w:pStyle w:val="TAC"/>
              <w:rPr>
                <w:moveFrom w:id="10968" w:author="Ojas Choksi" w:date="2023-07-09T11:32:00Z"/>
                <w:rFonts w:cs="Arial"/>
                <w:sz w:val="16"/>
                <w:szCs w:val="16"/>
              </w:rPr>
            </w:pPr>
            <w:moveFrom w:id="1096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CED9F72" w14:textId="542C5FC3" w:rsidR="008E3C8B" w:rsidRPr="002255E9" w:rsidDel="008E3C8B" w:rsidRDefault="008E3C8B" w:rsidP="00604247">
            <w:pPr>
              <w:pStyle w:val="TAL"/>
              <w:rPr>
                <w:moveFrom w:id="10970" w:author="Ojas Choksi" w:date="2023-07-09T11:32:00Z"/>
                <w:rFonts w:cs="Arial"/>
                <w:sz w:val="16"/>
                <w:szCs w:val="16"/>
              </w:rPr>
            </w:pPr>
            <w:moveFrom w:id="10971"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030AA0E0" w14:textId="7567DF99" w:rsidR="008E3C8B" w:rsidRPr="002255E9" w:rsidDel="008E3C8B" w:rsidRDefault="008E3C8B" w:rsidP="00604247">
            <w:pPr>
              <w:pStyle w:val="TAC"/>
              <w:rPr>
                <w:moveFrom w:id="10972" w:author="Ojas Choksi" w:date="2023-07-09T11:32:00Z"/>
                <w:rFonts w:cs="Arial"/>
                <w:sz w:val="16"/>
                <w:szCs w:val="16"/>
              </w:rPr>
            </w:pPr>
            <w:moveFrom w:id="10973"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49CA574A" w14:textId="0CB0D419" w:rsidR="008E3C8B" w:rsidRPr="002255E9" w:rsidDel="008E3C8B" w:rsidRDefault="008E3C8B" w:rsidP="00604247">
            <w:pPr>
              <w:pStyle w:val="TAC"/>
              <w:rPr>
                <w:moveFrom w:id="10974" w:author="Ojas Choksi" w:date="2023-07-09T11:32:00Z"/>
                <w:rFonts w:cs="Arial"/>
                <w:sz w:val="16"/>
                <w:szCs w:val="16"/>
              </w:rPr>
            </w:pPr>
            <w:moveFrom w:id="10975"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72838846" w14:textId="0E54154B" w:rsidR="008E3C8B" w:rsidRPr="002255E9" w:rsidDel="008E3C8B" w:rsidRDefault="008E3C8B" w:rsidP="00604247">
            <w:pPr>
              <w:pStyle w:val="TAC"/>
              <w:rPr>
                <w:moveFrom w:id="10976" w:author="Ojas Choksi" w:date="2023-07-09T11:32:00Z"/>
                <w:rFonts w:cs="Arial"/>
                <w:sz w:val="16"/>
                <w:szCs w:val="16"/>
              </w:rPr>
            </w:pPr>
            <w:moveFrom w:id="10977" w:author="Ojas Choksi" w:date="2023-07-09T11:32:00Z">
              <w:r w:rsidRPr="002255E9" w:rsidDel="008E3C8B">
                <w:rPr>
                  <w:rFonts w:cs="Arial"/>
                  <w:sz w:val="16"/>
                  <w:szCs w:val="16"/>
                </w:rPr>
                <w:t>1,2</w:t>
              </w:r>
            </w:moveFrom>
          </w:p>
        </w:tc>
      </w:tr>
      <w:tr w:rsidR="008E3C8B" w:rsidRPr="002255E9" w:rsidDel="008E3C8B" w14:paraId="74C9522E" w14:textId="265DBF62"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C174787" w14:textId="7CFACF27" w:rsidR="008E3C8B" w:rsidRPr="002255E9" w:rsidDel="008E3C8B" w:rsidRDefault="008E3C8B" w:rsidP="00604247">
            <w:pPr>
              <w:spacing w:after="0"/>
              <w:rPr>
                <w:moveFrom w:id="10978"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41FF131" w14:textId="7BA037C9" w:rsidR="008E3C8B" w:rsidRPr="002255E9" w:rsidDel="008E3C8B" w:rsidRDefault="008E3C8B" w:rsidP="00604247">
            <w:pPr>
              <w:pStyle w:val="TAL"/>
              <w:rPr>
                <w:moveFrom w:id="10979" w:author="Ojas Choksi" w:date="2023-07-09T11:32:00Z"/>
                <w:rFonts w:cs="Arial"/>
                <w:sz w:val="16"/>
                <w:szCs w:val="16"/>
              </w:rPr>
            </w:pPr>
            <w:moveFrom w:id="10980"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6874B4E6" w14:textId="44B11801" w:rsidR="008E3C8B" w:rsidRPr="002255E9" w:rsidDel="008E3C8B" w:rsidRDefault="008E3C8B" w:rsidP="00604247">
            <w:pPr>
              <w:pStyle w:val="TAR"/>
              <w:rPr>
                <w:moveFrom w:id="10981" w:author="Ojas Choksi" w:date="2023-07-09T11:32:00Z"/>
                <w:rFonts w:cs="Arial"/>
                <w:sz w:val="16"/>
                <w:szCs w:val="16"/>
              </w:rPr>
            </w:pPr>
            <w:moveFrom w:id="10982" w:author="Ojas Choksi" w:date="2023-07-09T11:32:00Z">
              <w:r w:rsidRPr="002255E9" w:rsidDel="008E3C8B">
                <w:rPr>
                  <w:rFonts w:cs="Arial"/>
                  <w:sz w:val="16"/>
                  <w:szCs w:val="16"/>
                </w:rPr>
                <w:t>703</w:t>
              </w:r>
            </w:moveFrom>
          </w:p>
        </w:tc>
        <w:tc>
          <w:tcPr>
            <w:tcW w:w="286" w:type="dxa"/>
            <w:tcBorders>
              <w:top w:val="nil"/>
              <w:left w:val="nil"/>
              <w:bottom w:val="single" w:sz="4" w:space="0" w:color="auto"/>
              <w:right w:val="single" w:sz="4" w:space="0" w:color="auto"/>
            </w:tcBorders>
            <w:vAlign w:val="center"/>
            <w:hideMark/>
          </w:tcPr>
          <w:p w14:paraId="604CBC10" w14:textId="74E479CA" w:rsidR="008E3C8B" w:rsidRPr="002255E9" w:rsidDel="008E3C8B" w:rsidRDefault="008E3C8B" w:rsidP="00604247">
            <w:pPr>
              <w:pStyle w:val="TAC"/>
              <w:rPr>
                <w:moveFrom w:id="10983" w:author="Ojas Choksi" w:date="2023-07-09T11:32:00Z"/>
                <w:rFonts w:cs="Arial"/>
                <w:sz w:val="16"/>
                <w:szCs w:val="16"/>
              </w:rPr>
            </w:pPr>
            <w:moveFrom w:id="1098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AD789DA" w14:textId="20644E97" w:rsidR="008E3C8B" w:rsidRPr="002255E9" w:rsidDel="008E3C8B" w:rsidRDefault="008E3C8B" w:rsidP="00604247">
            <w:pPr>
              <w:pStyle w:val="TAL"/>
              <w:rPr>
                <w:moveFrom w:id="10985" w:author="Ojas Choksi" w:date="2023-07-09T11:32:00Z"/>
                <w:rFonts w:cs="Arial"/>
                <w:sz w:val="16"/>
                <w:szCs w:val="16"/>
              </w:rPr>
            </w:pPr>
            <w:moveFrom w:id="10986" w:author="Ojas Choksi" w:date="2023-07-09T11:32:00Z">
              <w:r w:rsidRPr="002255E9" w:rsidDel="008E3C8B">
                <w:rPr>
                  <w:rFonts w:cs="Arial"/>
                  <w:sz w:val="16"/>
                  <w:szCs w:val="16"/>
                </w:rPr>
                <w:t>799</w:t>
              </w:r>
            </w:moveFrom>
          </w:p>
        </w:tc>
        <w:tc>
          <w:tcPr>
            <w:tcW w:w="1070" w:type="dxa"/>
            <w:tcBorders>
              <w:top w:val="nil"/>
              <w:left w:val="nil"/>
              <w:bottom w:val="single" w:sz="4" w:space="0" w:color="auto"/>
              <w:right w:val="single" w:sz="4" w:space="0" w:color="auto"/>
            </w:tcBorders>
            <w:vAlign w:val="center"/>
            <w:hideMark/>
          </w:tcPr>
          <w:p w14:paraId="39D05A72" w14:textId="6761A6A6" w:rsidR="008E3C8B" w:rsidRPr="002255E9" w:rsidDel="008E3C8B" w:rsidRDefault="008E3C8B" w:rsidP="00604247">
            <w:pPr>
              <w:pStyle w:val="TAC"/>
              <w:rPr>
                <w:moveFrom w:id="10987" w:author="Ojas Choksi" w:date="2023-07-09T11:32:00Z"/>
                <w:rFonts w:cs="Arial"/>
                <w:sz w:val="16"/>
                <w:szCs w:val="16"/>
              </w:rPr>
            </w:pPr>
            <w:moveFrom w:id="10988"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092A909F" w14:textId="2FAA78F5" w:rsidR="008E3C8B" w:rsidRPr="002255E9" w:rsidDel="008E3C8B" w:rsidRDefault="008E3C8B" w:rsidP="00604247">
            <w:pPr>
              <w:pStyle w:val="TAC"/>
              <w:rPr>
                <w:moveFrom w:id="10989" w:author="Ojas Choksi" w:date="2023-07-09T11:32:00Z"/>
                <w:rFonts w:cs="Arial"/>
                <w:sz w:val="16"/>
                <w:szCs w:val="16"/>
              </w:rPr>
            </w:pPr>
            <w:moveFrom w:id="10990"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40FAE8FF" w14:textId="39EF24A6" w:rsidR="008E3C8B" w:rsidRPr="002255E9" w:rsidDel="008E3C8B" w:rsidRDefault="008E3C8B" w:rsidP="00604247">
            <w:pPr>
              <w:pStyle w:val="TAC"/>
              <w:rPr>
                <w:moveFrom w:id="10991" w:author="Ojas Choksi" w:date="2023-07-09T11:32:00Z"/>
                <w:rFonts w:cs="Arial"/>
                <w:sz w:val="16"/>
                <w:szCs w:val="16"/>
              </w:rPr>
            </w:pPr>
          </w:p>
        </w:tc>
      </w:tr>
      <w:tr w:rsidR="008E3C8B" w:rsidRPr="002255E9" w:rsidDel="008E3C8B" w14:paraId="5639978D" w14:textId="42E79A75"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A629CDA" w14:textId="7583EC96" w:rsidR="008E3C8B" w:rsidRPr="002255E9" w:rsidDel="008E3C8B" w:rsidRDefault="008E3C8B" w:rsidP="00604247">
            <w:pPr>
              <w:spacing w:after="0"/>
              <w:rPr>
                <w:moveFrom w:id="10992"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42857D8" w14:textId="79D47260" w:rsidR="008E3C8B" w:rsidRPr="002255E9" w:rsidDel="008E3C8B" w:rsidRDefault="008E3C8B" w:rsidP="00604247">
            <w:pPr>
              <w:pStyle w:val="TAL"/>
              <w:rPr>
                <w:moveFrom w:id="10993" w:author="Ojas Choksi" w:date="2023-07-09T11:32:00Z"/>
                <w:rFonts w:cs="Arial"/>
                <w:sz w:val="16"/>
                <w:szCs w:val="16"/>
              </w:rPr>
            </w:pPr>
            <w:moveFrom w:id="10994"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7ABEF4F3" w14:textId="110B7CB1" w:rsidR="008E3C8B" w:rsidRPr="002255E9" w:rsidDel="008E3C8B" w:rsidRDefault="008E3C8B" w:rsidP="00604247">
            <w:pPr>
              <w:pStyle w:val="TAR"/>
              <w:rPr>
                <w:moveFrom w:id="10995" w:author="Ojas Choksi" w:date="2023-07-09T11:32:00Z"/>
                <w:rFonts w:cs="Arial"/>
                <w:sz w:val="16"/>
                <w:szCs w:val="16"/>
              </w:rPr>
            </w:pPr>
            <w:moveFrom w:id="10996" w:author="Ojas Choksi" w:date="2023-07-09T11:32:00Z">
              <w:r w:rsidRPr="002255E9" w:rsidDel="008E3C8B">
                <w:rPr>
                  <w:rFonts w:cs="Arial"/>
                  <w:sz w:val="16"/>
                  <w:szCs w:val="16"/>
                </w:rPr>
                <w:t>799</w:t>
              </w:r>
            </w:moveFrom>
          </w:p>
        </w:tc>
        <w:tc>
          <w:tcPr>
            <w:tcW w:w="286" w:type="dxa"/>
            <w:tcBorders>
              <w:top w:val="nil"/>
              <w:left w:val="nil"/>
              <w:bottom w:val="single" w:sz="4" w:space="0" w:color="auto"/>
              <w:right w:val="single" w:sz="4" w:space="0" w:color="auto"/>
            </w:tcBorders>
            <w:vAlign w:val="center"/>
            <w:hideMark/>
          </w:tcPr>
          <w:p w14:paraId="0AC7F54F" w14:textId="2EAF6F97" w:rsidR="008E3C8B" w:rsidRPr="002255E9" w:rsidDel="008E3C8B" w:rsidRDefault="008E3C8B" w:rsidP="00604247">
            <w:pPr>
              <w:pStyle w:val="TAC"/>
              <w:rPr>
                <w:moveFrom w:id="10997" w:author="Ojas Choksi" w:date="2023-07-09T11:32:00Z"/>
                <w:rFonts w:cs="Arial"/>
                <w:sz w:val="16"/>
                <w:szCs w:val="16"/>
              </w:rPr>
            </w:pPr>
            <w:moveFrom w:id="10998"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41A81E3" w14:textId="3884A697" w:rsidR="008E3C8B" w:rsidRPr="002255E9" w:rsidDel="008E3C8B" w:rsidRDefault="008E3C8B" w:rsidP="00604247">
            <w:pPr>
              <w:pStyle w:val="TAL"/>
              <w:rPr>
                <w:moveFrom w:id="10999" w:author="Ojas Choksi" w:date="2023-07-09T11:32:00Z"/>
                <w:rFonts w:cs="Arial"/>
                <w:sz w:val="16"/>
                <w:szCs w:val="16"/>
              </w:rPr>
            </w:pPr>
            <w:moveFrom w:id="11000" w:author="Ojas Choksi" w:date="2023-07-09T11:32:00Z">
              <w:r w:rsidRPr="002255E9" w:rsidDel="008E3C8B">
                <w:rPr>
                  <w:rFonts w:cs="Arial"/>
                  <w:sz w:val="16"/>
                  <w:szCs w:val="16"/>
                </w:rPr>
                <w:t>803</w:t>
              </w:r>
            </w:moveFrom>
          </w:p>
        </w:tc>
        <w:tc>
          <w:tcPr>
            <w:tcW w:w="1070" w:type="dxa"/>
            <w:tcBorders>
              <w:top w:val="nil"/>
              <w:left w:val="nil"/>
              <w:bottom w:val="single" w:sz="4" w:space="0" w:color="auto"/>
              <w:right w:val="single" w:sz="4" w:space="0" w:color="auto"/>
            </w:tcBorders>
            <w:vAlign w:val="center"/>
            <w:hideMark/>
          </w:tcPr>
          <w:p w14:paraId="77F59F0E" w14:textId="60E5B873" w:rsidR="008E3C8B" w:rsidRPr="002255E9" w:rsidDel="008E3C8B" w:rsidRDefault="008E3C8B" w:rsidP="00604247">
            <w:pPr>
              <w:pStyle w:val="TAC"/>
              <w:rPr>
                <w:moveFrom w:id="11001" w:author="Ojas Choksi" w:date="2023-07-09T11:32:00Z"/>
                <w:rFonts w:cs="Arial"/>
                <w:sz w:val="16"/>
                <w:szCs w:val="16"/>
              </w:rPr>
            </w:pPr>
            <w:moveFrom w:id="11002" w:author="Ojas Choksi" w:date="2023-07-09T11:32:00Z">
              <w:r w:rsidRPr="002255E9" w:rsidDel="008E3C8B">
                <w:rPr>
                  <w:rFonts w:cs="Arial"/>
                  <w:sz w:val="16"/>
                  <w:szCs w:val="16"/>
                </w:rPr>
                <w:t>-40</w:t>
              </w:r>
            </w:moveFrom>
          </w:p>
        </w:tc>
        <w:tc>
          <w:tcPr>
            <w:tcW w:w="926" w:type="dxa"/>
            <w:tcBorders>
              <w:top w:val="nil"/>
              <w:left w:val="nil"/>
              <w:bottom w:val="single" w:sz="4" w:space="0" w:color="auto"/>
              <w:right w:val="single" w:sz="4" w:space="0" w:color="auto"/>
            </w:tcBorders>
            <w:noWrap/>
            <w:vAlign w:val="center"/>
            <w:hideMark/>
          </w:tcPr>
          <w:p w14:paraId="24E3C1C4" w14:textId="639BDE97" w:rsidR="008E3C8B" w:rsidRPr="002255E9" w:rsidDel="008E3C8B" w:rsidRDefault="008E3C8B" w:rsidP="00604247">
            <w:pPr>
              <w:pStyle w:val="TAC"/>
              <w:rPr>
                <w:moveFrom w:id="11003" w:author="Ojas Choksi" w:date="2023-07-09T11:32:00Z"/>
                <w:rFonts w:cs="Arial"/>
                <w:sz w:val="16"/>
                <w:szCs w:val="16"/>
              </w:rPr>
            </w:pPr>
            <w:moveFrom w:id="11004"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508D4269" w14:textId="2A2E07A2" w:rsidR="008E3C8B" w:rsidRPr="002255E9" w:rsidDel="008E3C8B" w:rsidRDefault="008E3C8B" w:rsidP="00604247">
            <w:pPr>
              <w:pStyle w:val="TAC"/>
              <w:rPr>
                <w:moveFrom w:id="11005" w:author="Ojas Choksi" w:date="2023-07-09T11:32:00Z"/>
                <w:rFonts w:cs="Arial"/>
                <w:sz w:val="16"/>
                <w:szCs w:val="16"/>
              </w:rPr>
            </w:pPr>
            <w:moveFrom w:id="11006" w:author="Ojas Choksi" w:date="2023-07-09T11:32:00Z">
              <w:r w:rsidRPr="002255E9" w:rsidDel="008E3C8B">
                <w:rPr>
                  <w:rFonts w:cs="Arial"/>
                  <w:sz w:val="16"/>
                  <w:szCs w:val="16"/>
                </w:rPr>
                <w:t>2</w:t>
              </w:r>
            </w:moveFrom>
          </w:p>
        </w:tc>
      </w:tr>
      <w:tr w:rsidR="008E3C8B" w:rsidRPr="002255E9" w:rsidDel="008E3C8B" w14:paraId="6442EEBD" w14:textId="4FAF48DB"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A77DB27" w14:textId="4A1D54B8" w:rsidR="008E3C8B" w:rsidRPr="002255E9" w:rsidDel="008E3C8B" w:rsidRDefault="008E3C8B" w:rsidP="00604247">
            <w:pPr>
              <w:spacing w:after="0"/>
              <w:rPr>
                <w:moveFrom w:id="11007"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31F6CB0" w14:textId="7B28CF6B" w:rsidR="008E3C8B" w:rsidRPr="002255E9" w:rsidDel="008E3C8B" w:rsidRDefault="008E3C8B" w:rsidP="00604247">
            <w:pPr>
              <w:pStyle w:val="TAL"/>
              <w:rPr>
                <w:moveFrom w:id="11008" w:author="Ojas Choksi" w:date="2023-07-09T11:32:00Z"/>
                <w:rFonts w:cs="Arial"/>
                <w:sz w:val="16"/>
                <w:szCs w:val="16"/>
              </w:rPr>
            </w:pPr>
            <w:moveFrom w:id="11009"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47999000" w14:textId="0759C777" w:rsidR="008E3C8B" w:rsidRPr="002255E9" w:rsidDel="008E3C8B" w:rsidRDefault="008E3C8B" w:rsidP="00604247">
            <w:pPr>
              <w:pStyle w:val="TAR"/>
              <w:rPr>
                <w:moveFrom w:id="11010" w:author="Ojas Choksi" w:date="2023-07-09T11:32:00Z"/>
                <w:rFonts w:cs="Arial"/>
                <w:sz w:val="16"/>
                <w:szCs w:val="16"/>
              </w:rPr>
            </w:pPr>
            <w:moveFrom w:id="11011" w:author="Ojas Choksi" w:date="2023-07-09T11:32:00Z">
              <w:r w:rsidRPr="002255E9" w:rsidDel="008E3C8B">
                <w:rPr>
                  <w:rFonts w:cs="Arial"/>
                  <w:sz w:val="16"/>
                  <w:szCs w:val="16"/>
                </w:rPr>
                <w:t>945</w:t>
              </w:r>
            </w:moveFrom>
          </w:p>
        </w:tc>
        <w:tc>
          <w:tcPr>
            <w:tcW w:w="286" w:type="dxa"/>
            <w:tcBorders>
              <w:top w:val="nil"/>
              <w:left w:val="nil"/>
              <w:bottom w:val="single" w:sz="4" w:space="0" w:color="auto"/>
              <w:right w:val="single" w:sz="4" w:space="0" w:color="auto"/>
            </w:tcBorders>
            <w:vAlign w:val="center"/>
            <w:hideMark/>
          </w:tcPr>
          <w:p w14:paraId="693637B3" w14:textId="049DEF82" w:rsidR="008E3C8B" w:rsidRPr="002255E9" w:rsidDel="008E3C8B" w:rsidRDefault="008E3C8B" w:rsidP="00604247">
            <w:pPr>
              <w:pStyle w:val="TAC"/>
              <w:rPr>
                <w:moveFrom w:id="11012" w:author="Ojas Choksi" w:date="2023-07-09T11:32:00Z"/>
                <w:rFonts w:cs="Arial"/>
                <w:sz w:val="16"/>
                <w:szCs w:val="16"/>
              </w:rPr>
            </w:pPr>
            <w:moveFrom w:id="11013"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6003B6DA" w14:textId="44B06420" w:rsidR="008E3C8B" w:rsidRPr="002255E9" w:rsidDel="008E3C8B" w:rsidRDefault="008E3C8B" w:rsidP="00604247">
            <w:pPr>
              <w:pStyle w:val="TAL"/>
              <w:rPr>
                <w:moveFrom w:id="11014" w:author="Ojas Choksi" w:date="2023-07-09T11:32:00Z"/>
                <w:rFonts w:cs="Arial"/>
                <w:sz w:val="16"/>
                <w:szCs w:val="16"/>
              </w:rPr>
            </w:pPr>
            <w:moveFrom w:id="11015" w:author="Ojas Choksi" w:date="2023-07-09T11:32:00Z">
              <w:r w:rsidRPr="002255E9" w:rsidDel="008E3C8B">
                <w:rPr>
                  <w:rFonts w:cs="Arial"/>
                  <w:sz w:val="16"/>
                  <w:szCs w:val="16"/>
                </w:rPr>
                <w:t>960</w:t>
              </w:r>
            </w:moveFrom>
          </w:p>
        </w:tc>
        <w:tc>
          <w:tcPr>
            <w:tcW w:w="1070" w:type="dxa"/>
            <w:tcBorders>
              <w:top w:val="nil"/>
              <w:left w:val="nil"/>
              <w:bottom w:val="single" w:sz="4" w:space="0" w:color="auto"/>
              <w:right w:val="single" w:sz="4" w:space="0" w:color="auto"/>
            </w:tcBorders>
            <w:vAlign w:val="center"/>
            <w:hideMark/>
          </w:tcPr>
          <w:p w14:paraId="098AA775" w14:textId="550FE81D" w:rsidR="008E3C8B" w:rsidRPr="002255E9" w:rsidDel="008E3C8B" w:rsidRDefault="008E3C8B" w:rsidP="00604247">
            <w:pPr>
              <w:pStyle w:val="TAC"/>
              <w:rPr>
                <w:moveFrom w:id="11016" w:author="Ojas Choksi" w:date="2023-07-09T11:32:00Z"/>
                <w:rFonts w:cs="Arial"/>
                <w:sz w:val="16"/>
                <w:szCs w:val="16"/>
              </w:rPr>
            </w:pPr>
            <w:moveFrom w:id="11017"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746FA50" w14:textId="20B901F3" w:rsidR="008E3C8B" w:rsidRPr="002255E9" w:rsidDel="008E3C8B" w:rsidRDefault="008E3C8B" w:rsidP="00604247">
            <w:pPr>
              <w:pStyle w:val="TAC"/>
              <w:rPr>
                <w:moveFrom w:id="11018" w:author="Ojas Choksi" w:date="2023-07-09T11:32:00Z"/>
                <w:rFonts w:cs="Arial"/>
                <w:sz w:val="16"/>
                <w:szCs w:val="16"/>
              </w:rPr>
            </w:pPr>
            <w:moveFrom w:id="11019"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68FD9B7D" w14:textId="748C914E" w:rsidR="008E3C8B" w:rsidRPr="002255E9" w:rsidDel="008E3C8B" w:rsidRDefault="008E3C8B" w:rsidP="00604247">
            <w:pPr>
              <w:pStyle w:val="TAC"/>
              <w:rPr>
                <w:moveFrom w:id="11020" w:author="Ojas Choksi" w:date="2023-07-09T11:32:00Z"/>
                <w:rFonts w:cs="Arial"/>
                <w:sz w:val="16"/>
                <w:szCs w:val="16"/>
              </w:rPr>
            </w:pPr>
          </w:p>
        </w:tc>
      </w:tr>
      <w:tr w:rsidR="008E3C8B" w:rsidRPr="002255E9" w:rsidDel="008E3C8B" w14:paraId="30565AA4" w14:textId="798C57AD" w:rsidTr="006042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6CDAAD0" w14:textId="128AEC94" w:rsidR="008E3C8B" w:rsidRPr="002255E9" w:rsidDel="008E3C8B" w:rsidRDefault="008E3C8B" w:rsidP="00604247">
            <w:pPr>
              <w:spacing w:after="0"/>
              <w:rPr>
                <w:moveFrom w:id="11021" w:author="Ojas Choksi" w:date="2023-07-09T11:32:00Z"/>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B1EEBD1" w14:textId="566BD139" w:rsidR="008E3C8B" w:rsidRPr="002255E9" w:rsidDel="008E3C8B" w:rsidRDefault="008E3C8B" w:rsidP="00604247">
            <w:pPr>
              <w:pStyle w:val="TAL"/>
              <w:rPr>
                <w:moveFrom w:id="11022" w:author="Ojas Choksi" w:date="2023-07-09T11:32:00Z"/>
                <w:rFonts w:cs="Arial"/>
                <w:sz w:val="16"/>
                <w:szCs w:val="16"/>
              </w:rPr>
            </w:pPr>
            <w:moveFrom w:id="11023"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7C498D4F" w14:textId="01967AD4" w:rsidR="008E3C8B" w:rsidRPr="002255E9" w:rsidDel="008E3C8B" w:rsidRDefault="008E3C8B" w:rsidP="00604247">
            <w:pPr>
              <w:pStyle w:val="TAR"/>
              <w:rPr>
                <w:moveFrom w:id="11024" w:author="Ojas Choksi" w:date="2023-07-09T11:32:00Z"/>
                <w:rFonts w:cs="Arial"/>
                <w:sz w:val="16"/>
                <w:szCs w:val="16"/>
              </w:rPr>
            </w:pPr>
            <w:moveFrom w:id="11025" w:author="Ojas Choksi" w:date="2023-07-09T11:32:00Z">
              <w:r w:rsidRPr="002255E9" w:rsidDel="008E3C8B">
                <w:rPr>
                  <w:rFonts w:cs="Arial"/>
                  <w:sz w:val="16"/>
                  <w:szCs w:val="16"/>
                </w:rPr>
                <w:t>1884.5</w:t>
              </w:r>
            </w:moveFrom>
          </w:p>
        </w:tc>
        <w:tc>
          <w:tcPr>
            <w:tcW w:w="286" w:type="dxa"/>
            <w:tcBorders>
              <w:top w:val="nil"/>
              <w:left w:val="nil"/>
              <w:bottom w:val="single" w:sz="4" w:space="0" w:color="auto"/>
              <w:right w:val="single" w:sz="4" w:space="0" w:color="auto"/>
            </w:tcBorders>
            <w:vAlign w:val="center"/>
            <w:hideMark/>
          </w:tcPr>
          <w:p w14:paraId="2CBF0E7B" w14:textId="71AB1CCE" w:rsidR="008E3C8B" w:rsidRPr="002255E9" w:rsidDel="008E3C8B" w:rsidRDefault="008E3C8B" w:rsidP="00604247">
            <w:pPr>
              <w:pStyle w:val="TAC"/>
              <w:rPr>
                <w:moveFrom w:id="11026" w:author="Ojas Choksi" w:date="2023-07-09T11:32:00Z"/>
                <w:rFonts w:cs="Arial"/>
                <w:sz w:val="16"/>
                <w:szCs w:val="16"/>
              </w:rPr>
            </w:pPr>
            <w:moveFrom w:id="11027"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89B450C" w14:textId="70480884" w:rsidR="008E3C8B" w:rsidRPr="002255E9" w:rsidDel="008E3C8B" w:rsidRDefault="008E3C8B" w:rsidP="00604247">
            <w:pPr>
              <w:pStyle w:val="TAL"/>
              <w:rPr>
                <w:moveFrom w:id="11028" w:author="Ojas Choksi" w:date="2023-07-09T11:32:00Z"/>
                <w:rFonts w:cs="Arial"/>
                <w:sz w:val="16"/>
                <w:szCs w:val="16"/>
              </w:rPr>
            </w:pPr>
            <w:moveFrom w:id="11029" w:author="Ojas Choksi" w:date="2023-07-09T11:32:00Z">
              <w:r w:rsidRPr="002255E9" w:rsidDel="008E3C8B">
                <w:rPr>
                  <w:rFonts w:cs="Arial"/>
                  <w:sz w:val="16"/>
                  <w:szCs w:val="16"/>
                </w:rPr>
                <w:t>1915.7</w:t>
              </w:r>
            </w:moveFrom>
          </w:p>
        </w:tc>
        <w:tc>
          <w:tcPr>
            <w:tcW w:w="1070" w:type="dxa"/>
            <w:tcBorders>
              <w:top w:val="nil"/>
              <w:left w:val="nil"/>
              <w:bottom w:val="single" w:sz="4" w:space="0" w:color="auto"/>
              <w:right w:val="single" w:sz="4" w:space="0" w:color="auto"/>
            </w:tcBorders>
            <w:vAlign w:val="center"/>
            <w:hideMark/>
          </w:tcPr>
          <w:p w14:paraId="37B4B853" w14:textId="21166C3C" w:rsidR="008E3C8B" w:rsidRPr="002255E9" w:rsidDel="008E3C8B" w:rsidRDefault="008E3C8B" w:rsidP="00604247">
            <w:pPr>
              <w:pStyle w:val="TAC"/>
              <w:rPr>
                <w:moveFrom w:id="11030" w:author="Ojas Choksi" w:date="2023-07-09T11:32:00Z"/>
                <w:rFonts w:cs="Arial"/>
                <w:sz w:val="16"/>
                <w:szCs w:val="16"/>
              </w:rPr>
            </w:pPr>
            <w:moveFrom w:id="11031" w:author="Ojas Choksi" w:date="2023-07-09T11:32:00Z">
              <w:r w:rsidRPr="002255E9" w:rsidDel="008E3C8B">
                <w:rPr>
                  <w:rFonts w:cs="Arial"/>
                  <w:sz w:val="16"/>
                  <w:szCs w:val="16"/>
                </w:rPr>
                <w:t>-41</w:t>
              </w:r>
            </w:moveFrom>
          </w:p>
        </w:tc>
        <w:tc>
          <w:tcPr>
            <w:tcW w:w="926" w:type="dxa"/>
            <w:tcBorders>
              <w:top w:val="nil"/>
              <w:left w:val="nil"/>
              <w:bottom w:val="single" w:sz="4" w:space="0" w:color="auto"/>
              <w:right w:val="single" w:sz="4" w:space="0" w:color="auto"/>
            </w:tcBorders>
            <w:noWrap/>
            <w:vAlign w:val="center"/>
            <w:hideMark/>
          </w:tcPr>
          <w:p w14:paraId="2B100F43" w14:textId="4675C986" w:rsidR="008E3C8B" w:rsidRPr="002255E9" w:rsidDel="008E3C8B" w:rsidRDefault="008E3C8B" w:rsidP="00604247">
            <w:pPr>
              <w:pStyle w:val="TAC"/>
              <w:rPr>
                <w:moveFrom w:id="11032" w:author="Ojas Choksi" w:date="2023-07-09T11:32:00Z"/>
                <w:rFonts w:cs="Arial"/>
                <w:sz w:val="16"/>
                <w:szCs w:val="16"/>
              </w:rPr>
            </w:pPr>
            <w:moveFrom w:id="11033" w:author="Ojas Choksi" w:date="2023-07-09T11:32:00Z">
              <w:r w:rsidRPr="002255E9" w:rsidDel="008E3C8B">
                <w:rPr>
                  <w:rFonts w:cs="Arial"/>
                  <w:sz w:val="16"/>
                  <w:szCs w:val="16"/>
                </w:rPr>
                <w:t>0.3</w:t>
              </w:r>
            </w:moveFrom>
          </w:p>
        </w:tc>
        <w:tc>
          <w:tcPr>
            <w:tcW w:w="871" w:type="dxa"/>
            <w:tcBorders>
              <w:top w:val="nil"/>
              <w:left w:val="nil"/>
              <w:bottom w:val="single" w:sz="4" w:space="0" w:color="auto"/>
              <w:right w:val="single" w:sz="4" w:space="0" w:color="auto"/>
            </w:tcBorders>
            <w:noWrap/>
            <w:vAlign w:val="center"/>
            <w:hideMark/>
          </w:tcPr>
          <w:p w14:paraId="22263F47" w14:textId="1947FB9C" w:rsidR="008E3C8B" w:rsidRPr="002255E9" w:rsidDel="008E3C8B" w:rsidRDefault="008E3C8B" w:rsidP="00604247">
            <w:pPr>
              <w:pStyle w:val="TAC"/>
              <w:rPr>
                <w:moveFrom w:id="11034" w:author="Ojas Choksi" w:date="2023-07-09T11:32:00Z"/>
                <w:rFonts w:cs="Arial"/>
                <w:sz w:val="16"/>
                <w:szCs w:val="16"/>
              </w:rPr>
            </w:pPr>
            <w:moveFrom w:id="11035" w:author="Ojas Choksi" w:date="2023-07-09T11:32:00Z">
              <w:r w:rsidRPr="002255E9" w:rsidDel="008E3C8B">
                <w:rPr>
                  <w:rFonts w:cs="Arial"/>
                  <w:sz w:val="16"/>
                  <w:szCs w:val="16"/>
                </w:rPr>
                <w:t>3</w:t>
              </w:r>
            </w:moveFrom>
          </w:p>
        </w:tc>
      </w:tr>
      <w:tr w:rsidR="008E3C8B" w:rsidRPr="002255E9" w:rsidDel="008E3C8B" w14:paraId="5544F99A" w14:textId="185EC8D3"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7BE002DE" w14:textId="313FA9C1" w:rsidR="008E3C8B" w:rsidRPr="002255E9" w:rsidDel="008E3C8B" w:rsidRDefault="008E3C8B" w:rsidP="00604247">
            <w:pPr>
              <w:pStyle w:val="TAC"/>
              <w:rPr>
                <w:moveFrom w:id="11036" w:author="Ojas Choksi" w:date="2023-07-09T11:32:00Z"/>
              </w:rPr>
            </w:pPr>
            <w:moveFrom w:id="11037" w:author="Ojas Choksi" w:date="2023-07-09T11:32:00Z">
              <w:r w:rsidRPr="002255E9" w:rsidDel="008E3C8B">
                <w:t>CA_28A-41A</w:t>
              </w:r>
            </w:moveFrom>
          </w:p>
        </w:tc>
        <w:tc>
          <w:tcPr>
            <w:tcW w:w="2563" w:type="dxa"/>
            <w:tcBorders>
              <w:top w:val="nil"/>
              <w:left w:val="nil"/>
              <w:bottom w:val="single" w:sz="4" w:space="0" w:color="auto"/>
              <w:right w:val="single" w:sz="4" w:space="0" w:color="auto"/>
            </w:tcBorders>
            <w:vAlign w:val="bottom"/>
            <w:hideMark/>
          </w:tcPr>
          <w:p w14:paraId="5BDAEED1" w14:textId="680B0125" w:rsidR="008E3C8B" w:rsidRPr="002255E9" w:rsidDel="008E3C8B" w:rsidRDefault="008E3C8B" w:rsidP="00604247">
            <w:pPr>
              <w:pStyle w:val="TAL"/>
              <w:rPr>
                <w:moveFrom w:id="11038" w:author="Ojas Choksi" w:date="2023-07-09T11:32:00Z"/>
                <w:sz w:val="16"/>
                <w:szCs w:val="16"/>
                <w:lang w:eastAsia="zh-CN"/>
              </w:rPr>
            </w:pPr>
            <w:moveFrom w:id="11039" w:author="Ojas Choksi" w:date="2023-07-09T11:32:00Z">
              <w:r w:rsidRPr="002255E9" w:rsidDel="008E3C8B">
                <w:rPr>
                  <w:sz w:val="16"/>
                  <w:szCs w:val="16"/>
                </w:rPr>
                <w:t>E-UTRA Band E-UTRA Band 1, 4,  22, 32, 42, 45, 43</w:t>
              </w:r>
              <w:r w:rsidRPr="002255E9" w:rsidDel="008E3C8B">
                <w:rPr>
                  <w:rFonts w:cs="Arial"/>
                  <w:sz w:val="16"/>
                  <w:szCs w:val="16"/>
                </w:rPr>
                <w:t>, 48, 52</w:t>
              </w:r>
              <w:r w:rsidRPr="002255E9" w:rsidDel="008E3C8B">
                <w:rPr>
                  <w:sz w:val="16"/>
                  <w:szCs w:val="16"/>
                </w:rPr>
                <w:t>, 65, 66</w:t>
              </w:r>
            </w:moveFrom>
          </w:p>
          <w:p w14:paraId="79089E9D" w14:textId="40D95421" w:rsidR="008E3C8B" w:rsidRPr="002255E9" w:rsidDel="008E3C8B" w:rsidRDefault="008E3C8B" w:rsidP="00604247">
            <w:pPr>
              <w:pStyle w:val="TAL"/>
              <w:rPr>
                <w:moveFrom w:id="11040" w:author="Ojas Choksi" w:date="2023-07-09T11:32:00Z"/>
                <w:sz w:val="16"/>
                <w:szCs w:val="16"/>
              </w:rPr>
            </w:pPr>
            <w:moveFrom w:id="11041" w:author="Ojas Choksi" w:date="2023-07-09T11:32:00Z">
              <w:r w:rsidRPr="002255E9" w:rsidDel="008E3C8B">
                <w:rPr>
                  <w:sz w:val="16"/>
                  <w:szCs w:val="16"/>
                </w:rPr>
                <w:t>NR Band n77, n78, n79</w:t>
              </w:r>
            </w:moveFrom>
          </w:p>
        </w:tc>
        <w:tc>
          <w:tcPr>
            <w:tcW w:w="883" w:type="dxa"/>
            <w:tcBorders>
              <w:top w:val="nil"/>
              <w:left w:val="nil"/>
              <w:bottom w:val="single" w:sz="4" w:space="0" w:color="auto"/>
              <w:right w:val="single" w:sz="4" w:space="0" w:color="auto"/>
            </w:tcBorders>
            <w:vAlign w:val="center"/>
            <w:hideMark/>
          </w:tcPr>
          <w:p w14:paraId="5AB9F34E" w14:textId="6A3042ED" w:rsidR="008E3C8B" w:rsidRPr="002255E9" w:rsidDel="008E3C8B" w:rsidRDefault="008E3C8B" w:rsidP="00604247">
            <w:pPr>
              <w:pStyle w:val="TAR"/>
              <w:rPr>
                <w:moveFrom w:id="11042" w:author="Ojas Choksi" w:date="2023-07-09T11:32:00Z"/>
                <w:sz w:val="16"/>
                <w:szCs w:val="16"/>
              </w:rPr>
            </w:pPr>
            <w:moveFrom w:id="11043" w:author="Ojas Choksi" w:date="2023-07-09T11:32:00Z">
              <w:r w:rsidRPr="002255E9" w:rsidDel="008E3C8B">
                <w:rPr>
                  <w:sz w:val="16"/>
                  <w:szCs w:val="16"/>
                </w:rPr>
                <w:t>F</w:t>
              </w:r>
              <w:r w:rsidRPr="002255E9" w:rsidDel="008E3C8B">
                <w:rPr>
                  <w:sz w:val="16"/>
                  <w:szCs w:val="16"/>
                  <w:vertAlign w:val="subscript"/>
                </w:rPr>
                <w:t>DL_low</w:t>
              </w:r>
            </w:moveFrom>
          </w:p>
        </w:tc>
        <w:tc>
          <w:tcPr>
            <w:tcW w:w="292" w:type="dxa"/>
            <w:gridSpan w:val="2"/>
            <w:tcBorders>
              <w:top w:val="nil"/>
              <w:left w:val="nil"/>
              <w:bottom w:val="single" w:sz="4" w:space="0" w:color="auto"/>
              <w:right w:val="single" w:sz="4" w:space="0" w:color="auto"/>
            </w:tcBorders>
            <w:vAlign w:val="center"/>
            <w:hideMark/>
          </w:tcPr>
          <w:p w14:paraId="2AB7E45C" w14:textId="6CB4CFBD" w:rsidR="008E3C8B" w:rsidRPr="002255E9" w:rsidDel="008E3C8B" w:rsidRDefault="008E3C8B" w:rsidP="00604247">
            <w:pPr>
              <w:pStyle w:val="TAC"/>
              <w:rPr>
                <w:moveFrom w:id="11044" w:author="Ojas Choksi" w:date="2023-07-09T11:32:00Z"/>
                <w:sz w:val="16"/>
                <w:szCs w:val="16"/>
              </w:rPr>
            </w:pPr>
            <w:moveFrom w:id="11045"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center"/>
            <w:hideMark/>
          </w:tcPr>
          <w:p w14:paraId="6BC05BE9" w14:textId="08F4B36B" w:rsidR="008E3C8B" w:rsidRPr="002255E9" w:rsidDel="008E3C8B" w:rsidRDefault="008E3C8B" w:rsidP="00604247">
            <w:pPr>
              <w:pStyle w:val="TAL"/>
              <w:rPr>
                <w:moveFrom w:id="11046" w:author="Ojas Choksi" w:date="2023-07-09T11:32:00Z"/>
                <w:sz w:val="16"/>
                <w:szCs w:val="16"/>
              </w:rPr>
            </w:pPr>
            <w:moveFrom w:id="11047" w:author="Ojas Choksi" w:date="2023-07-09T11:32:00Z">
              <w:r w:rsidRPr="002255E9" w:rsidDel="008E3C8B">
                <w:rPr>
                  <w:sz w:val="16"/>
                  <w:szCs w:val="16"/>
                </w:rPr>
                <w:t>F</w:t>
              </w:r>
              <w:r w:rsidRPr="002255E9" w:rsidDel="008E3C8B">
                <w:rPr>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4D92E637" w14:textId="77D386D1" w:rsidR="008E3C8B" w:rsidRPr="002255E9" w:rsidDel="008E3C8B" w:rsidRDefault="008E3C8B" w:rsidP="00604247">
            <w:pPr>
              <w:pStyle w:val="TAC"/>
              <w:rPr>
                <w:moveFrom w:id="11048" w:author="Ojas Choksi" w:date="2023-07-09T11:32:00Z"/>
                <w:sz w:val="16"/>
                <w:szCs w:val="16"/>
              </w:rPr>
            </w:pPr>
            <w:moveFrom w:id="11049" w:author="Ojas Choksi" w:date="2023-07-09T11:32:00Z">
              <w:r w:rsidRPr="002255E9" w:rsidDel="008E3C8B">
                <w:rPr>
                  <w:sz w:val="16"/>
                  <w:szCs w:val="16"/>
                </w:rPr>
                <w:t>-50</w:t>
              </w:r>
            </w:moveFrom>
          </w:p>
        </w:tc>
        <w:tc>
          <w:tcPr>
            <w:tcW w:w="926" w:type="dxa"/>
            <w:tcBorders>
              <w:top w:val="nil"/>
              <w:left w:val="nil"/>
              <w:bottom w:val="single" w:sz="4" w:space="0" w:color="auto"/>
              <w:right w:val="single" w:sz="4" w:space="0" w:color="auto"/>
            </w:tcBorders>
            <w:noWrap/>
            <w:vAlign w:val="center"/>
            <w:hideMark/>
          </w:tcPr>
          <w:p w14:paraId="1796AD77" w14:textId="46C72A41" w:rsidR="008E3C8B" w:rsidRPr="002255E9" w:rsidDel="008E3C8B" w:rsidRDefault="008E3C8B" w:rsidP="00604247">
            <w:pPr>
              <w:pStyle w:val="TAC"/>
              <w:rPr>
                <w:moveFrom w:id="11050" w:author="Ojas Choksi" w:date="2023-07-09T11:32:00Z"/>
                <w:sz w:val="16"/>
                <w:szCs w:val="16"/>
              </w:rPr>
            </w:pPr>
            <w:moveFrom w:id="11051" w:author="Ojas Choksi" w:date="2023-07-09T11:32:00Z">
              <w:r w:rsidRPr="002255E9" w:rsidDel="008E3C8B">
                <w:rPr>
                  <w:sz w:val="16"/>
                  <w:szCs w:val="16"/>
                </w:rPr>
                <w:t>1</w:t>
              </w:r>
            </w:moveFrom>
          </w:p>
        </w:tc>
        <w:tc>
          <w:tcPr>
            <w:tcW w:w="871" w:type="dxa"/>
            <w:tcBorders>
              <w:top w:val="nil"/>
              <w:left w:val="nil"/>
              <w:bottom w:val="single" w:sz="4" w:space="0" w:color="auto"/>
              <w:right w:val="single" w:sz="4" w:space="0" w:color="auto"/>
            </w:tcBorders>
            <w:noWrap/>
            <w:vAlign w:val="center"/>
            <w:hideMark/>
          </w:tcPr>
          <w:p w14:paraId="0A896DC6" w14:textId="41CE09E7" w:rsidR="008E3C8B" w:rsidRPr="002255E9" w:rsidDel="008E3C8B" w:rsidRDefault="008E3C8B" w:rsidP="00604247">
            <w:pPr>
              <w:pStyle w:val="TAC"/>
              <w:rPr>
                <w:moveFrom w:id="11052" w:author="Ojas Choksi" w:date="2023-07-09T11:32:00Z"/>
                <w:sz w:val="16"/>
                <w:szCs w:val="16"/>
              </w:rPr>
            </w:pPr>
            <w:moveFrom w:id="11053" w:author="Ojas Choksi" w:date="2023-07-09T11:32:00Z">
              <w:r w:rsidRPr="002255E9" w:rsidDel="008E3C8B">
                <w:rPr>
                  <w:sz w:val="16"/>
                  <w:szCs w:val="16"/>
                </w:rPr>
                <w:t>2</w:t>
              </w:r>
            </w:moveFrom>
          </w:p>
        </w:tc>
      </w:tr>
      <w:tr w:rsidR="008E3C8B" w:rsidRPr="002255E9" w:rsidDel="008E3C8B" w14:paraId="247E2711" w14:textId="6FD23A6E"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2287D62" w14:textId="074AFB55" w:rsidR="008E3C8B" w:rsidRPr="002255E9" w:rsidDel="008E3C8B" w:rsidRDefault="008E3C8B" w:rsidP="00604247">
            <w:pPr>
              <w:spacing w:after="0"/>
              <w:rPr>
                <w:moveFrom w:id="11054" w:author="Ojas Choksi" w:date="2023-07-09T11:32:00Z"/>
                <w:rFonts w:ascii="Arial" w:hAnsi="Arial"/>
                <w:sz w:val="18"/>
              </w:rPr>
            </w:pPr>
          </w:p>
        </w:tc>
        <w:tc>
          <w:tcPr>
            <w:tcW w:w="2563" w:type="dxa"/>
            <w:tcBorders>
              <w:top w:val="nil"/>
              <w:left w:val="nil"/>
              <w:bottom w:val="single" w:sz="4" w:space="0" w:color="auto"/>
              <w:right w:val="single" w:sz="4" w:space="0" w:color="auto"/>
            </w:tcBorders>
            <w:vAlign w:val="bottom"/>
            <w:hideMark/>
          </w:tcPr>
          <w:p w14:paraId="765EFCC7" w14:textId="1262EC0A" w:rsidR="008E3C8B" w:rsidRPr="002255E9" w:rsidDel="008E3C8B" w:rsidRDefault="008E3C8B" w:rsidP="00604247">
            <w:pPr>
              <w:pStyle w:val="TAL"/>
              <w:rPr>
                <w:moveFrom w:id="11055" w:author="Ojas Choksi" w:date="2023-07-09T11:32:00Z"/>
                <w:sz w:val="16"/>
                <w:szCs w:val="16"/>
              </w:rPr>
            </w:pPr>
            <w:moveFrom w:id="11056" w:author="Ojas Choksi" w:date="2023-07-09T11:32:00Z">
              <w:r w:rsidRPr="002255E9" w:rsidDel="008E3C8B">
                <w:rPr>
                  <w:sz w:val="16"/>
                  <w:szCs w:val="16"/>
                </w:rPr>
                <w:t>E-UTRA Band 1</w:t>
              </w:r>
            </w:moveFrom>
          </w:p>
        </w:tc>
        <w:tc>
          <w:tcPr>
            <w:tcW w:w="883" w:type="dxa"/>
            <w:tcBorders>
              <w:top w:val="nil"/>
              <w:left w:val="nil"/>
              <w:bottom w:val="single" w:sz="4" w:space="0" w:color="auto"/>
              <w:right w:val="single" w:sz="4" w:space="0" w:color="auto"/>
            </w:tcBorders>
            <w:vAlign w:val="center"/>
            <w:hideMark/>
          </w:tcPr>
          <w:p w14:paraId="351458E0" w14:textId="1747F023" w:rsidR="008E3C8B" w:rsidRPr="002255E9" w:rsidDel="008E3C8B" w:rsidRDefault="008E3C8B" w:rsidP="00604247">
            <w:pPr>
              <w:pStyle w:val="TAR"/>
              <w:rPr>
                <w:moveFrom w:id="11057" w:author="Ojas Choksi" w:date="2023-07-09T11:32:00Z"/>
                <w:sz w:val="16"/>
                <w:szCs w:val="16"/>
              </w:rPr>
            </w:pPr>
            <w:moveFrom w:id="11058" w:author="Ojas Choksi" w:date="2023-07-09T11:32:00Z">
              <w:r w:rsidRPr="002255E9" w:rsidDel="008E3C8B">
                <w:rPr>
                  <w:sz w:val="16"/>
                  <w:szCs w:val="16"/>
                </w:rPr>
                <w:t>F</w:t>
              </w:r>
              <w:r w:rsidRPr="002255E9" w:rsidDel="008E3C8B">
                <w:rPr>
                  <w:sz w:val="16"/>
                  <w:szCs w:val="16"/>
                  <w:vertAlign w:val="subscript"/>
                </w:rPr>
                <w:t>DL_low</w:t>
              </w:r>
            </w:moveFrom>
          </w:p>
        </w:tc>
        <w:tc>
          <w:tcPr>
            <w:tcW w:w="292" w:type="dxa"/>
            <w:gridSpan w:val="2"/>
            <w:tcBorders>
              <w:top w:val="nil"/>
              <w:left w:val="nil"/>
              <w:bottom w:val="single" w:sz="4" w:space="0" w:color="auto"/>
              <w:right w:val="single" w:sz="4" w:space="0" w:color="auto"/>
            </w:tcBorders>
            <w:vAlign w:val="center"/>
            <w:hideMark/>
          </w:tcPr>
          <w:p w14:paraId="68A26981" w14:textId="0F0819C7" w:rsidR="008E3C8B" w:rsidRPr="002255E9" w:rsidDel="008E3C8B" w:rsidRDefault="008E3C8B" w:rsidP="00604247">
            <w:pPr>
              <w:pStyle w:val="TAC"/>
              <w:rPr>
                <w:moveFrom w:id="11059" w:author="Ojas Choksi" w:date="2023-07-09T11:32:00Z"/>
                <w:sz w:val="16"/>
                <w:szCs w:val="16"/>
              </w:rPr>
            </w:pPr>
            <w:moveFrom w:id="11060"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center"/>
            <w:hideMark/>
          </w:tcPr>
          <w:p w14:paraId="39B67BCA" w14:textId="5C050860" w:rsidR="008E3C8B" w:rsidRPr="002255E9" w:rsidDel="008E3C8B" w:rsidRDefault="008E3C8B" w:rsidP="00604247">
            <w:pPr>
              <w:pStyle w:val="TAL"/>
              <w:rPr>
                <w:moveFrom w:id="11061" w:author="Ojas Choksi" w:date="2023-07-09T11:32:00Z"/>
                <w:sz w:val="16"/>
                <w:szCs w:val="16"/>
              </w:rPr>
            </w:pPr>
            <w:moveFrom w:id="11062" w:author="Ojas Choksi" w:date="2023-07-09T11:32:00Z">
              <w:r w:rsidRPr="002255E9" w:rsidDel="008E3C8B">
                <w:rPr>
                  <w:sz w:val="16"/>
                  <w:szCs w:val="16"/>
                </w:rPr>
                <w:t>F</w:t>
              </w:r>
              <w:r w:rsidRPr="002255E9" w:rsidDel="008E3C8B">
                <w:rPr>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28B7CCE0" w14:textId="6FDB7A9D" w:rsidR="008E3C8B" w:rsidRPr="002255E9" w:rsidDel="008E3C8B" w:rsidRDefault="008E3C8B" w:rsidP="00604247">
            <w:pPr>
              <w:pStyle w:val="TAC"/>
              <w:rPr>
                <w:moveFrom w:id="11063" w:author="Ojas Choksi" w:date="2023-07-09T11:32:00Z"/>
                <w:sz w:val="16"/>
                <w:szCs w:val="16"/>
              </w:rPr>
            </w:pPr>
            <w:moveFrom w:id="11064" w:author="Ojas Choksi" w:date="2023-07-09T11:32:00Z">
              <w:r w:rsidRPr="002255E9" w:rsidDel="008E3C8B">
                <w:rPr>
                  <w:sz w:val="16"/>
                  <w:szCs w:val="16"/>
                </w:rPr>
                <w:t>-50</w:t>
              </w:r>
            </w:moveFrom>
          </w:p>
        </w:tc>
        <w:tc>
          <w:tcPr>
            <w:tcW w:w="926" w:type="dxa"/>
            <w:tcBorders>
              <w:top w:val="nil"/>
              <w:left w:val="nil"/>
              <w:bottom w:val="single" w:sz="4" w:space="0" w:color="auto"/>
              <w:right w:val="single" w:sz="4" w:space="0" w:color="auto"/>
            </w:tcBorders>
            <w:noWrap/>
            <w:vAlign w:val="center"/>
            <w:hideMark/>
          </w:tcPr>
          <w:p w14:paraId="2E3B74B5" w14:textId="428DF027" w:rsidR="008E3C8B" w:rsidRPr="002255E9" w:rsidDel="008E3C8B" w:rsidRDefault="008E3C8B" w:rsidP="00604247">
            <w:pPr>
              <w:pStyle w:val="TAC"/>
              <w:rPr>
                <w:moveFrom w:id="11065" w:author="Ojas Choksi" w:date="2023-07-09T11:32:00Z"/>
                <w:sz w:val="16"/>
                <w:szCs w:val="16"/>
              </w:rPr>
            </w:pPr>
            <w:moveFrom w:id="11066" w:author="Ojas Choksi" w:date="2023-07-09T11:32:00Z">
              <w:r w:rsidRPr="002255E9" w:rsidDel="008E3C8B">
                <w:rPr>
                  <w:sz w:val="16"/>
                  <w:szCs w:val="16"/>
                </w:rPr>
                <w:t>1</w:t>
              </w:r>
            </w:moveFrom>
          </w:p>
        </w:tc>
        <w:tc>
          <w:tcPr>
            <w:tcW w:w="871" w:type="dxa"/>
            <w:tcBorders>
              <w:top w:val="nil"/>
              <w:left w:val="nil"/>
              <w:bottom w:val="single" w:sz="4" w:space="0" w:color="auto"/>
              <w:right w:val="single" w:sz="4" w:space="0" w:color="auto"/>
            </w:tcBorders>
            <w:noWrap/>
            <w:vAlign w:val="center"/>
            <w:hideMark/>
          </w:tcPr>
          <w:p w14:paraId="39F91A99" w14:textId="53835149" w:rsidR="008E3C8B" w:rsidRPr="002255E9" w:rsidDel="008E3C8B" w:rsidRDefault="008E3C8B" w:rsidP="00604247">
            <w:pPr>
              <w:pStyle w:val="TAC"/>
              <w:rPr>
                <w:moveFrom w:id="11067" w:author="Ojas Choksi" w:date="2023-07-09T11:32:00Z"/>
                <w:sz w:val="16"/>
                <w:szCs w:val="16"/>
              </w:rPr>
            </w:pPr>
            <w:moveFrom w:id="11068" w:author="Ojas Choksi" w:date="2023-07-09T11:32:00Z">
              <w:r w:rsidRPr="002255E9" w:rsidDel="008E3C8B">
                <w:rPr>
                  <w:sz w:val="16"/>
                  <w:szCs w:val="16"/>
                </w:rPr>
                <w:t>5, 6</w:t>
              </w:r>
            </w:moveFrom>
          </w:p>
        </w:tc>
      </w:tr>
      <w:tr w:rsidR="008E3C8B" w:rsidRPr="002255E9" w:rsidDel="008E3C8B" w14:paraId="3894464F" w14:textId="4AE52F3C"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6AD7598" w14:textId="6F1870CA" w:rsidR="008E3C8B" w:rsidRPr="002255E9" w:rsidDel="008E3C8B" w:rsidRDefault="008E3C8B" w:rsidP="00604247">
            <w:pPr>
              <w:spacing w:after="0"/>
              <w:rPr>
                <w:moveFrom w:id="11069" w:author="Ojas Choksi" w:date="2023-07-09T11:32:00Z"/>
                <w:rFonts w:ascii="Arial" w:hAnsi="Arial"/>
                <w:sz w:val="18"/>
              </w:rPr>
            </w:pPr>
          </w:p>
        </w:tc>
        <w:tc>
          <w:tcPr>
            <w:tcW w:w="2563" w:type="dxa"/>
            <w:tcBorders>
              <w:top w:val="nil"/>
              <w:left w:val="nil"/>
              <w:bottom w:val="single" w:sz="4" w:space="0" w:color="auto"/>
              <w:right w:val="single" w:sz="4" w:space="0" w:color="auto"/>
            </w:tcBorders>
            <w:vAlign w:val="bottom"/>
            <w:hideMark/>
          </w:tcPr>
          <w:p w14:paraId="17850776" w14:textId="3897E8A8" w:rsidR="008E3C8B" w:rsidRPr="002255E9" w:rsidDel="008E3C8B" w:rsidRDefault="008E3C8B" w:rsidP="00604247">
            <w:pPr>
              <w:pStyle w:val="TAL"/>
              <w:rPr>
                <w:moveFrom w:id="11070" w:author="Ojas Choksi" w:date="2023-07-09T11:32:00Z"/>
                <w:sz w:val="16"/>
                <w:szCs w:val="16"/>
              </w:rPr>
            </w:pPr>
            <w:moveFrom w:id="11071" w:author="Ojas Choksi" w:date="2023-07-09T11:32:00Z">
              <w:r w:rsidRPr="002255E9" w:rsidDel="008E3C8B">
                <w:rPr>
                  <w:sz w:val="16"/>
                  <w:szCs w:val="16"/>
                </w:rPr>
                <w:t>E-UTRA band 2, 3, 5, 8, 20, 25, 26, 27, 31, 33, 34, 40</w:t>
              </w:r>
            </w:moveFrom>
          </w:p>
        </w:tc>
        <w:tc>
          <w:tcPr>
            <w:tcW w:w="883" w:type="dxa"/>
            <w:tcBorders>
              <w:top w:val="nil"/>
              <w:left w:val="nil"/>
              <w:bottom w:val="single" w:sz="4" w:space="0" w:color="auto"/>
              <w:right w:val="single" w:sz="4" w:space="0" w:color="auto"/>
            </w:tcBorders>
            <w:vAlign w:val="center"/>
            <w:hideMark/>
          </w:tcPr>
          <w:p w14:paraId="657BF908" w14:textId="37611E23" w:rsidR="008E3C8B" w:rsidRPr="002255E9" w:rsidDel="008E3C8B" w:rsidRDefault="008E3C8B" w:rsidP="00604247">
            <w:pPr>
              <w:pStyle w:val="TAR"/>
              <w:rPr>
                <w:moveFrom w:id="11072" w:author="Ojas Choksi" w:date="2023-07-09T11:32:00Z"/>
                <w:sz w:val="16"/>
                <w:szCs w:val="16"/>
              </w:rPr>
            </w:pPr>
            <w:moveFrom w:id="11073" w:author="Ojas Choksi" w:date="2023-07-09T11:32:00Z">
              <w:r w:rsidRPr="002255E9" w:rsidDel="008E3C8B">
                <w:rPr>
                  <w:sz w:val="16"/>
                  <w:szCs w:val="16"/>
                </w:rPr>
                <w:t>F</w:t>
              </w:r>
              <w:r w:rsidRPr="002255E9" w:rsidDel="008E3C8B">
                <w:rPr>
                  <w:sz w:val="16"/>
                  <w:szCs w:val="16"/>
                  <w:vertAlign w:val="subscript"/>
                </w:rPr>
                <w:t>DL_low</w:t>
              </w:r>
            </w:moveFrom>
          </w:p>
        </w:tc>
        <w:tc>
          <w:tcPr>
            <w:tcW w:w="292" w:type="dxa"/>
            <w:gridSpan w:val="2"/>
            <w:tcBorders>
              <w:top w:val="nil"/>
              <w:left w:val="nil"/>
              <w:bottom w:val="single" w:sz="4" w:space="0" w:color="auto"/>
              <w:right w:val="single" w:sz="4" w:space="0" w:color="auto"/>
            </w:tcBorders>
            <w:vAlign w:val="center"/>
            <w:hideMark/>
          </w:tcPr>
          <w:p w14:paraId="600D8677" w14:textId="2D4D060F" w:rsidR="008E3C8B" w:rsidRPr="002255E9" w:rsidDel="008E3C8B" w:rsidRDefault="008E3C8B" w:rsidP="00604247">
            <w:pPr>
              <w:pStyle w:val="TAC"/>
              <w:rPr>
                <w:moveFrom w:id="11074" w:author="Ojas Choksi" w:date="2023-07-09T11:32:00Z"/>
                <w:sz w:val="16"/>
                <w:szCs w:val="16"/>
              </w:rPr>
            </w:pPr>
            <w:moveFrom w:id="11075"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center"/>
            <w:hideMark/>
          </w:tcPr>
          <w:p w14:paraId="01EC65EA" w14:textId="612FDFED" w:rsidR="008E3C8B" w:rsidRPr="002255E9" w:rsidDel="008E3C8B" w:rsidRDefault="008E3C8B" w:rsidP="00604247">
            <w:pPr>
              <w:pStyle w:val="TAL"/>
              <w:rPr>
                <w:moveFrom w:id="11076" w:author="Ojas Choksi" w:date="2023-07-09T11:32:00Z"/>
                <w:sz w:val="16"/>
                <w:szCs w:val="16"/>
              </w:rPr>
            </w:pPr>
            <w:moveFrom w:id="11077" w:author="Ojas Choksi" w:date="2023-07-09T11:32:00Z">
              <w:r w:rsidRPr="002255E9" w:rsidDel="008E3C8B">
                <w:rPr>
                  <w:sz w:val="16"/>
                  <w:szCs w:val="16"/>
                </w:rPr>
                <w:t>F</w:t>
              </w:r>
              <w:r w:rsidRPr="002255E9" w:rsidDel="008E3C8B">
                <w:rPr>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650E7DF3" w14:textId="353915C7" w:rsidR="008E3C8B" w:rsidRPr="002255E9" w:rsidDel="008E3C8B" w:rsidRDefault="008E3C8B" w:rsidP="00604247">
            <w:pPr>
              <w:pStyle w:val="TAC"/>
              <w:rPr>
                <w:moveFrom w:id="11078" w:author="Ojas Choksi" w:date="2023-07-09T11:32:00Z"/>
                <w:sz w:val="16"/>
                <w:szCs w:val="16"/>
              </w:rPr>
            </w:pPr>
            <w:moveFrom w:id="11079" w:author="Ojas Choksi" w:date="2023-07-09T11:32:00Z">
              <w:r w:rsidRPr="002255E9" w:rsidDel="008E3C8B">
                <w:rPr>
                  <w:sz w:val="16"/>
                  <w:szCs w:val="16"/>
                </w:rPr>
                <w:t>-50</w:t>
              </w:r>
            </w:moveFrom>
          </w:p>
        </w:tc>
        <w:tc>
          <w:tcPr>
            <w:tcW w:w="926" w:type="dxa"/>
            <w:tcBorders>
              <w:top w:val="nil"/>
              <w:left w:val="nil"/>
              <w:bottom w:val="single" w:sz="4" w:space="0" w:color="auto"/>
              <w:right w:val="single" w:sz="4" w:space="0" w:color="auto"/>
            </w:tcBorders>
            <w:noWrap/>
            <w:vAlign w:val="center"/>
            <w:hideMark/>
          </w:tcPr>
          <w:p w14:paraId="7802B91B" w14:textId="65E06061" w:rsidR="008E3C8B" w:rsidRPr="002255E9" w:rsidDel="008E3C8B" w:rsidRDefault="008E3C8B" w:rsidP="00604247">
            <w:pPr>
              <w:pStyle w:val="TAC"/>
              <w:rPr>
                <w:moveFrom w:id="11080" w:author="Ojas Choksi" w:date="2023-07-09T11:32:00Z"/>
                <w:sz w:val="16"/>
                <w:szCs w:val="16"/>
              </w:rPr>
            </w:pPr>
            <w:moveFrom w:id="11081" w:author="Ojas Choksi" w:date="2023-07-09T11:32:00Z">
              <w:r w:rsidRPr="002255E9" w:rsidDel="008E3C8B">
                <w:rPr>
                  <w:sz w:val="16"/>
                  <w:szCs w:val="16"/>
                </w:rPr>
                <w:t>1</w:t>
              </w:r>
            </w:moveFrom>
          </w:p>
        </w:tc>
        <w:tc>
          <w:tcPr>
            <w:tcW w:w="871" w:type="dxa"/>
            <w:tcBorders>
              <w:top w:val="nil"/>
              <w:left w:val="nil"/>
              <w:bottom w:val="single" w:sz="4" w:space="0" w:color="auto"/>
              <w:right w:val="single" w:sz="4" w:space="0" w:color="auto"/>
            </w:tcBorders>
            <w:noWrap/>
            <w:vAlign w:val="center"/>
          </w:tcPr>
          <w:p w14:paraId="1B842BE2" w14:textId="6BDE5163" w:rsidR="008E3C8B" w:rsidRPr="002255E9" w:rsidDel="008E3C8B" w:rsidRDefault="008E3C8B" w:rsidP="00604247">
            <w:pPr>
              <w:pStyle w:val="TAC"/>
              <w:rPr>
                <w:moveFrom w:id="11082" w:author="Ojas Choksi" w:date="2023-07-09T11:32:00Z"/>
                <w:sz w:val="16"/>
                <w:szCs w:val="16"/>
              </w:rPr>
            </w:pPr>
          </w:p>
        </w:tc>
      </w:tr>
      <w:tr w:rsidR="008E3C8B" w:rsidRPr="002255E9" w:rsidDel="008E3C8B" w14:paraId="6A4C662D" w14:textId="3EE95859"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B5A09EF" w14:textId="5551FCC4" w:rsidR="008E3C8B" w:rsidRPr="002255E9" w:rsidDel="008E3C8B" w:rsidRDefault="008E3C8B" w:rsidP="00604247">
            <w:pPr>
              <w:spacing w:after="0"/>
              <w:rPr>
                <w:moveFrom w:id="11083" w:author="Ojas Choksi" w:date="2023-07-09T11:32:00Z"/>
                <w:rFonts w:ascii="Arial" w:hAnsi="Arial"/>
                <w:sz w:val="18"/>
              </w:rPr>
            </w:pPr>
          </w:p>
        </w:tc>
        <w:tc>
          <w:tcPr>
            <w:tcW w:w="2563" w:type="dxa"/>
            <w:tcBorders>
              <w:top w:val="nil"/>
              <w:left w:val="nil"/>
              <w:bottom w:val="single" w:sz="4" w:space="0" w:color="auto"/>
              <w:right w:val="single" w:sz="4" w:space="0" w:color="auto"/>
            </w:tcBorders>
            <w:vAlign w:val="bottom"/>
            <w:hideMark/>
          </w:tcPr>
          <w:p w14:paraId="383BE95F" w14:textId="4A8D3765" w:rsidR="008E3C8B" w:rsidRPr="002255E9" w:rsidDel="008E3C8B" w:rsidRDefault="008E3C8B" w:rsidP="00604247">
            <w:pPr>
              <w:pStyle w:val="TAL"/>
              <w:rPr>
                <w:moveFrom w:id="11084" w:author="Ojas Choksi" w:date="2023-07-09T11:32:00Z"/>
                <w:sz w:val="16"/>
                <w:szCs w:val="16"/>
              </w:rPr>
            </w:pPr>
            <w:moveFrom w:id="11085" w:author="Ojas Choksi" w:date="2023-07-09T11:32:00Z">
              <w:r w:rsidRPr="002255E9" w:rsidDel="008E3C8B">
                <w:rPr>
                  <w:sz w:val="16"/>
                  <w:szCs w:val="16"/>
                </w:rPr>
                <w:t>E-UTRA band 11, 21</w:t>
              </w:r>
            </w:moveFrom>
          </w:p>
        </w:tc>
        <w:tc>
          <w:tcPr>
            <w:tcW w:w="883" w:type="dxa"/>
            <w:tcBorders>
              <w:top w:val="nil"/>
              <w:left w:val="nil"/>
              <w:bottom w:val="single" w:sz="4" w:space="0" w:color="auto"/>
              <w:right w:val="single" w:sz="4" w:space="0" w:color="auto"/>
            </w:tcBorders>
            <w:vAlign w:val="center"/>
            <w:hideMark/>
          </w:tcPr>
          <w:p w14:paraId="6D74A94A" w14:textId="50F72144" w:rsidR="008E3C8B" w:rsidRPr="002255E9" w:rsidDel="008E3C8B" w:rsidRDefault="008E3C8B" w:rsidP="00604247">
            <w:pPr>
              <w:pStyle w:val="TAR"/>
              <w:rPr>
                <w:moveFrom w:id="11086" w:author="Ojas Choksi" w:date="2023-07-09T11:32:00Z"/>
                <w:sz w:val="16"/>
                <w:szCs w:val="16"/>
              </w:rPr>
            </w:pPr>
            <w:moveFrom w:id="11087" w:author="Ojas Choksi" w:date="2023-07-09T11:32:00Z">
              <w:r w:rsidRPr="002255E9" w:rsidDel="008E3C8B">
                <w:rPr>
                  <w:sz w:val="16"/>
                  <w:szCs w:val="16"/>
                </w:rPr>
                <w:t>F</w:t>
              </w:r>
              <w:r w:rsidRPr="002255E9" w:rsidDel="008E3C8B">
                <w:rPr>
                  <w:sz w:val="16"/>
                  <w:szCs w:val="16"/>
                  <w:vertAlign w:val="subscript"/>
                </w:rPr>
                <w:t>DL_low</w:t>
              </w:r>
            </w:moveFrom>
          </w:p>
        </w:tc>
        <w:tc>
          <w:tcPr>
            <w:tcW w:w="292" w:type="dxa"/>
            <w:gridSpan w:val="2"/>
            <w:tcBorders>
              <w:top w:val="nil"/>
              <w:left w:val="nil"/>
              <w:bottom w:val="single" w:sz="4" w:space="0" w:color="auto"/>
              <w:right w:val="single" w:sz="4" w:space="0" w:color="auto"/>
            </w:tcBorders>
            <w:vAlign w:val="center"/>
            <w:hideMark/>
          </w:tcPr>
          <w:p w14:paraId="2F8F7C89" w14:textId="0262312C" w:rsidR="008E3C8B" w:rsidRPr="002255E9" w:rsidDel="008E3C8B" w:rsidRDefault="008E3C8B" w:rsidP="00604247">
            <w:pPr>
              <w:pStyle w:val="TAC"/>
              <w:rPr>
                <w:moveFrom w:id="11088" w:author="Ojas Choksi" w:date="2023-07-09T11:32:00Z"/>
                <w:sz w:val="16"/>
                <w:szCs w:val="16"/>
              </w:rPr>
            </w:pPr>
            <w:moveFrom w:id="11089"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center"/>
            <w:hideMark/>
          </w:tcPr>
          <w:p w14:paraId="2EA968F7" w14:textId="01477B2D" w:rsidR="008E3C8B" w:rsidRPr="002255E9" w:rsidDel="008E3C8B" w:rsidRDefault="008E3C8B" w:rsidP="00604247">
            <w:pPr>
              <w:pStyle w:val="TAL"/>
              <w:rPr>
                <w:moveFrom w:id="11090" w:author="Ojas Choksi" w:date="2023-07-09T11:32:00Z"/>
                <w:sz w:val="16"/>
                <w:szCs w:val="16"/>
              </w:rPr>
            </w:pPr>
            <w:moveFrom w:id="11091" w:author="Ojas Choksi" w:date="2023-07-09T11:32:00Z">
              <w:r w:rsidRPr="002255E9" w:rsidDel="008E3C8B">
                <w:rPr>
                  <w:sz w:val="16"/>
                  <w:szCs w:val="16"/>
                </w:rPr>
                <w:t>F</w:t>
              </w:r>
              <w:r w:rsidRPr="002255E9" w:rsidDel="008E3C8B">
                <w:rPr>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342C935D" w14:textId="5FF6D011" w:rsidR="008E3C8B" w:rsidRPr="002255E9" w:rsidDel="008E3C8B" w:rsidRDefault="008E3C8B" w:rsidP="00604247">
            <w:pPr>
              <w:pStyle w:val="TAC"/>
              <w:rPr>
                <w:moveFrom w:id="11092" w:author="Ojas Choksi" w:date="2023-07-09T11:32:00Z"/>
                <w:sz w:val="16"/>
                <w:szCs w:val="16"/>
              </w:rPr>
            </w:pPr>
            <w:moveFrom w:id="11093" w:author="Ojas Choksi" w:date="2023-07-09T11:32:00Z">
              <w:r w:rsidRPr="002255E9" w:rsidDel="008E3C8B">
                <w:rPr>
                  <w:sz w:val="16"/>
                  <w:szCs w:val="16"/>
                </w:rPr>
                <w:t>-50</w:t>
              </w:r>
            </w:moveFrom>
          </w:p>
        </w:tc>
        <w:tc>
          <w:tcPr>
            <w:tcW w:w="926" w:type="dxa"/>
            <w:tcBorders>
              <w:top w:val="nil"/>
              <w:left w:val="nil"/>
              <w:bottom w:val="single" w:sz="4" w:space="0" w:color="auto"/>
              <w:right w:val="single" w:sz="4" w:space="0" w:color="auto"/>
            </w:tcBorders>
            <w:noWrap/>
            <w:vAlign w:val="center"/>
            <w:hideMark/>
          </w:tcPr>
          <w:p w14:paraId="2D1E2323" w14:textId="798E944F" w:rsidR="008E3C8B" w:rsidRPr="002255E9" w:rsidDel="008E3C8B" w:rsidRDefault="008E3C8B" w:rsidP="00604247">
            <w:pPr>
              <w:pStyle w:val="TAC"/>
              <w:rPr>
                <w:moveFrom w:id="11094" w:author="Ojas Choksi" w:date="2023-07-09T11:32:00Z"/>
                <w:sz w:val="16"/>
                <w:szCs w:val="16"/>
              </w:rPr>
            </w:pPr>
            <w:moveFrom w:id="11095" w:author="Ojas Choksi" w:date="2023-07-09T11:32:00Z">
              <w:r w:rsidRPr="002255E9" w:rsidDel="008E3C8B">
                <w:rPr>
                  <w:sz w:val="16"/>
                  <w:szCs w:val="16"/>
                </w:rPr>
                <w:t>1</w:t>
              </w:r>
            </w:moveFrom>
          </w:p>
        </w:tc>
        <w:tc>
          <w:tcPr>
            <w:tcW w:w="871" w:type="dxa"/>
            <w:tcBorders>
              <w:top w:val="nil"/>
              <w:left w:val="nil"/>
              <w:bottom w:val="single" w:sz="4" w:space="0" w:color="auto"/>
              <w:right w:val="single" w:sz="4" w:space="0" w:color="auto"/>
            </w:tcBorders>
            <w:noWrap/>
            <w:vAlign w:val="center"/>
            <w:hideMark/>
          </w:tcPr>
          <w:p w14:paraId="7836D313" w14:textId="437A1E4D" w:rsidR="008E3C8B" w:rsidRPr="002255E9" w:rsidDel="008E3C8B" w:rsidRDefault="008E3C8B" w:rsidP="00604247">
            <w:pPr>
              <w:pStyle w:val="TAC"/>
              <w:rPr>
                <w:moveFrom w:id="11096" w:author="Ojas Choksi" w:date="2023-07-09T11:32:00Z"/>
                <w:sz w:val="16"/>
                <w:szCs w:val="16"/>
              </w:rPr>
            </w:pPr>
            <w:moveFrom w:id="11097" w:author="Ojas Choksi" w:date="2023-07-09T11:32:00Z">
              <w:r w:rsidRPr="002255E9" w:rsidDel="008E3C8B">
                <w:rPr>
                  <w:sz w:val="16"/>
                  <w:szCs w:val="16"/>
                </w:rPr>
                <w:t>5, 18, 21</w:t>
              </w:r>
            </w:moveFrom>
          </w:p>
        </w:tc>
      </w:tr>
      <w:tr w:rsidR="008E3C8B" w:rsidRPr="002255E9" w:rsidDel="008E3C8B" w14:paraId="33D86231" w14:textId="1774959D"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FF8CA4E" w14:textId="18EF2926" w:rsidR="008E3C8B" w:rsidRPr="002255E9" w:rsidDel="008E3C8B" w:rsidRDefault="008E3C8B" w:rsidP="00604247">
            <w:pPr>
              <w:spacing w:after="0"/>
              <w:rPr>
                <w:moveFrom w:id="11098" w:author="Ojas Choksi" w:date="2023-07-09T11:32:00Z"/>
                <w:rFonts w:ascii="Arial" w:hAnsi="Arial"/>
                <w:sz w:val="18"/>
              </w:rPr>
            </w:pPr>
          </w:p>
        </w:tc>
        <w:tc>
          <w:tcPr>
            <w:tcW w:w="2563" w:type="dxa"/>
            <w:tcBorders>
              <w:top w:val="nil"/>
              <w:left w:val="nil"/>
              <w:bottom w:val="single" w:sz="4" w:space="0" w:color="auto"/>
              <w:right w:val="single" w:sz="4" w:space="0" w:color="auto"/>
            </w:tcBorders>
            <w:vAlign w:val="bottom"/>
            <w:hideMark/>
          </w:tcPr>
          <w:p w14:paraId="5675D2C6" w14:textId="68AAF3FF" w:rsidR="008E3C8B" w:rsidRPr="002255E9" w:rsidDel="008E3C8B" w:rsidRDefault="008E3C8B" w:rsidP="00604247">
            <w:pPr>
              <w:pStyle w:val="TAL"/>
              <w:rPr>
                <w:moveFrom w:id="11099" w:author="Ojas Choksi" w:date="2023-07-09T11:32:00Z"/>
                <w:sz w:val="16"/>
                <w:szCs w:val="16"/>
              </w:rPr>
            </w:pPr>
            <w:moveFrom w:id="11100" w:author="Ojas Choksi" w:date="2023-07-09T11:32:00Z">
              <w:r w:rsidRPr="002255E9" w:rsidDel="008E3C8B">
                <w:rPr>
                  <w:sz w:val="16"/>
                  <w:szCs w:val="16"/>
                </w:rPr>
                <w:t>E-UTRA band 9, 18, 19</w:t>
              </w:r>
            </w:moveFrom>
          </w:p>
        </w:tc>
        <w:tc>
          <w:tcPr>
            <w:tcW w:w="883" w:type="dxa"/>
            <w:tcBorders>
              <w:top w:val="nil"/>
              <w:left w:val="nil"/>
              <w:bottom w:val="single" w:sz="4" w:space="0" w:color="auto"/>
              <w:right w:val="single" w:sz="4" w:space="0" w:color="auto"/>
            </w:tcBorders>
            <w:vAlign w:val="bottom"/>
            <w:hideMark/>
          </w:tcPr>
          <w:p w14:paraId="0123D7DD" w14:textId="3B5DDB86" w:rsidR="008E3C8B" w:rsidRPr="002255E9" w:rsidDel="008E3C8B" w:rsidRDefault="008E3C8B" w:rsidP="00604247">
            <w:pPr>
              <w:pStyle w:val="TAR"/>
              <w:rPr>
                <w:moveFrom w:id="11101" w:author="Ojas Choksi" w:date="2023-07-09T11:32:00Z"/>
                <w:sz w:val="16"/>
                <w:szCs w:val="16"/>
              </w:rPr>
            </w:pPr>
            <w:moveFrom w:id="11102" w:author="Ojas Choksi" w:date="2023-07-09T11:32:00Z">
              <w:r w:rsidRPr="002255E9" w:rsidDel="008E3C8B">
                <w:rPr>
                  <w:sz w:val="16"/>
                  <w:szCs w:val="16"/>
                </w:rPr>
                <w:t>F</w:t>
              </w:r>
              <w:r w:rsidRPr="002255E9" w:rsidDel="008E3C8B">
                <w:rPr>
                  <w:sz w:val="16"/>
                  <w:szCs w:val="16"/>
                  <w:vertAlign w:val="subscript"/>
                </w:rPr>
                <w:t>DL_low</w:t>
              </w:r>
            </w:moveFrom>
          </w:p>
        </w:tc>
        <w:tc>
          <w:tcPr>
            <w:tcW w:w="292" w:type="dxa"/>
            <w:gridSpan w:val="2"/>
            <w:tcBorders>
              <w:top w:val="nil"/>
              <w:left w:val="nil"/>
              <w:bottom w:val="single" w:sz="4" w:space="0" w:color="auto"/>
              <w:right w:val="single" w:sz="4" w:space="0" w:color="auto"/>
            </w:tcBorders>
            <w:vAlign w:val="bottom"/>
            <w:hideMark/>
          </w:tcPr>
          <w:p w14:paraId="571CFC45" w14:textId="2677A13B" w:rsidR="008E3C8B" w:rsidRPr="002255E9" w:rsidDel="008E3C8B" w:rsidRDefault="008E3C8B" w:rsidP="00604247">
            <w:pPr>
              <w:pStyle w:val="TAC"/>
              <w:rPr>
                <w:moveFrom w:id="11103" w:author="Ojas Choksi" w:date="2023-07-09T11:32:00Z"/>
                <w:sz w:val="16"/>
                <w:szCs w:val="16"/>
              </w:rPr>
            </w:pPr>
            <w:moveFrom w:id="11104"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bottom"/>
            <w:hideMark/>
          </w:tcPr>
          <w:p w14:paraId="0E06CBBF" w14:textId="5BB8C56B" w:rsidR="008E3C8B" w:rsidRPr="002255E9" w:rsidDel="008E3C8B" w:rsidRDefault="008E3C8B" w:rsidP="00604247">
            <w:pPr>
              <w:pStyle w:val="TAL"/>
              <w:rPr>
                <w:moveFrom w:id="11105" w:author="Ojas Choksi" w:date="2023-07-09T11:32:00Z"/>
                <w:sz w:val="16"/>
                <w:szCs w:val="16"/>
              </w:rPr>
            </w:pPr>
            <w:moveFrom w:id="11106" w:author="Ojas Choksi" w:date="2023-07-09T11:32:00Z">
              <w:r w:rsidRPr="002255E9" w:rsidDel="008E3C8B">
                <w:rPr>
                  <w:sz w:val="16"/>
                  <w:szCs w:val="16"/>
                </w:rPr>
                <w:t>F</w:t>
              </w:r>
              <w:r w:rsidRPr="002255E9" w:rsidDel="008E3C8B">
                <w:rPr>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35C313D0" w14:textId="29146381" w:rsidR="008E3C8B" w:rsidRPr="002255E9" w:rsidDel="008E3C8B" w:rsidRDefault="008E3C8B" w:rsidP="00604247">
            <w:pPr>
              <w:pStyle w:val="TAC"/>
              <w:rPr>
                <w:moveFrom w:id="11107" w:author="Ojas Choksi" w:date="2023-07-09T11:32:00Z"/>
                <w:sz w:val="16"/>
                <w:szCs w:val="16"/>
              </w:rPr>
            </w:pPr>
            <w:moveFrom w:id="11108" w:author="Ojas Choksi" w:date="2023-07-09T11:32:00Z">
              <w:r w:rsidRPr="002255E9" w:rsidDel="008E3C8B">
                <w:rPr>
                  <w:sz w:val="16"/>
                  <w:szCs w:val="16"/>
                </w:rPr>
                <w:t>-50</w:t>
              </w:r>
            </w:moveFrom>
          </w:p>
        </w:tc>
        <w:tc>
          <w:tcPr>
            <w:tcW w:w="926" w:type="dxa"/>
            <w:tcBorders>
              <w:top w:val="nil"/>
              <w:left w:val="nil"/>
              <w:bottom w:val="single" w:sz="4" w:space="0" w:color="auto"/>
              <w:right w:val="single" w:sz="4" w:space="0" w:color="auto"/>
            </w:tcBorders>
            <w:noWrap/>
            <w:vAlign w:val="center"/>
            <w:hideMark/>
          </w:tcPr>
          <w:p w14:paraId="17DBD999" w14:textId="63DFC8F0" w:rsidR="008E3C8B" w:rsidRPr="002255E9" w:rsidDel="008E3C8B" w:rsidRDefault="008E3C8B" w:rsidP="00604247">
            <w:pPr>
              <w:pStyle w:val="TAC"/>
              <w:rPr>
                <w:moveFrom w:id="11109" w:author="Ojas Choksi" w:date="2023-07-09T11:32:00Z"/>
                <w:sz w:val="16"/>
                <w:szCs w:val="16"/>
              </w:rPr>
            </w:pPr>
            <w:moveFrom w:id="11110" w:author="Ojas Choksi" w:date="2023-07-09T11:32:00Z">
              <w:r w:rsidRPr="002255E9" w:rsidDel="008E3C8B">
                <w:rPr>
                  <w:sz w:val="16"/>
                  <w:szCs w:val="16"/>
                </w:rPr>
                <w:t>1</w:t>
              </w:r>
            </w:moveFrom>
          </w:p>
        </w:tc>
        <w:tc>
          <w:tcPr>
            <w:tcW w:w="871" w:type="dxa"/>
            <w:tcBorders>
              <w:top w:val="nil"/>
              <w:left w:val="nil"/>
              <w:bottom w:val="single" w:sz="4" w:space="0" w:color="auto"/>
              <w:right w:val="single" w:sz="4" w:space="0" w:color="auto"/>
            </w:tcBorders>
            <w:noWrap/>
            <w:vAlign w:val="center"/>
            <w:hideMark/>
          </w:tcPr>
          <w:p w14:paraId="68377D8C" w14:textId="15AFE1C2" w:rsidR="008E3C8B" w:rsidRPr="002255E9" w:rsidDel="008E3C8B" w:rsidRDefault="008E3C8B" w:rsidP="00604247">
            <w:pPr>
              <w:pStyle w:val="TAC"/>
              <w:rPr>
                <w:moveFrom w:id="11111" w:author="Ojas Choksi" w:date="2023-07-09T11:32:00Z"/>
                <w:sz w:val="16"/>
                <w:szCs w:val="16"/>
              </w:rPr>
            </w:pPr>
            <w:moveFrom w:id="11112" w:author="Ojas Choksi" w:date="2023-07-09T11:32:00Z">
              <w:r w:rsidRPr="002255E9" w:rsidDel="008E3C8B">
                <w:rPr>
                  <w:sz w:val="16"/>
                  <w:szCs w:val="16"/>
                </w:rPr>
                <w:t>5, 18</w:t>
              </w:r>
            </w:moveFrom>
          </w:p>
        </w:tc>
      </w:tr>
      <w:tr w:rsidR="008E3C8B" w:rsidRPr="002255E9" w:rsidDel="008E3C8B" w14:paraId="2ACFFB83" w14:textId="12310F1B"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F3BAEB9" w14:textId="6E9C5C1C" w:rsidR="008E3C8B" w:rsidRPr="002255E9" w:rsidDel="008E3C8B" w:rsidRDefault="008E3C8B" w:rsidP="00604247">
            <w:pPr>
              <w:spacing w:after="0"/>
              <w:rPr>
                <w:moveFrom w:id="11113" w:author="Ojas Choksi" w:date="2023-07-09T11:32:00Z"/>
                <w:rFonts w:ascii="Arial" w:hAnsi="Arial"/>
                <w:sz w:val="18"/>
              </w:rPr>
            </w:pPr>
          </w:p>
        </w:tc>
        <w:tc>
          <w:tcPr>
            <w:tcW w:w="2563" w:type="dxa"/>
            <w:tcBorders>
              <w:top w:val="nil"/>
              <w:left w:val="nil"/>
              <w:bottom w:val="single" w:sz="4" w:space="0" w:color="auto"/>
              <w:right w:val="single" w:sz="4" w:space="0" w:color="auto"/>
            </w:tcBorders>
            <w:vAlign w:val="bottom"/>
            <w:hideMark/>
          </w:tcPr>
          <w:p w14:paraId="7FAA962B" w14:textId="66186CDA" w:rsidR="008E3C8B" w:rsidRPr="002255E9" w:rsidDel="008E3C8B" w:rsidRDefault="008E3C8B" w:rsidP="00604247">
            <w:pPr>
              <w:pStyle w:val="TAL"/>
              <w:rPr>
                <w:moveFrom w:id="11114" w:author="Ojas Choksi" w:date="2023-07-09T11:32:00Z"/>
                <w:sz w:val="16"/>
                <w:szCs w:val="16"/>
              </w:rPr>
            </w:pPr>
            <w:moveFrom w:id="11115" w:author="Ojas Choksi" w:date="2023-07-09T11:32:00Z">
              <w:r w:rsidRPr="002255E9" w:rsidDel="008E3C8B">
                <w:rPr>
                  <w:sz w:val="16"/>
                  <w:szCs w:val="16"/>
                </w:rPr>
                <w:t>Frequency range</w:t>
              </w:r>
            </w:moveFrom>
          </w:p>
        </w:tc>
        <w:tc>
          <w:tcPr>
            <w:tcW w:w="883" w:type="dxa"/>
            <w:tcBorders>
              <w:top w:val="nil"/>
              <w:left w:val="nil"/>
              <w:bottom w:val="single" w:sz="4" w:space="0" w:color="auto"/>
              <w:right w:val="single" w:sz="4" w:space="0" w:color="auto"/>
            </w:tcBorders>
            <w:vAlign w:val="bottom"/>
            <w:hideMark/>
          </w:tcPr>
          <w:p w14:paraId="4E4FDAD8" w14:textId="05B65479" w:rsidR="008E3C8B" w:rsidRPr="002255E9" w:rsidDel="008E3C8B" w:rsidRDefault="008E3C8B" w:rsidP="00604247">
            <w:pPr>
              <w:pStyle w:val="TAR"/>
              <w:rPr>
                <w:moveFrom w:id="11116" w:author="Ojas Choksi" w:date="2023-07-09T11:32:00Z"/>
                <w:sz w:val="16"/>
                <w:szCs w:val="16"/>
              </w:rPr>
            </w:pPr>
            <w:moveFrom w:id="11117" w:author="Ojas Choksi" w:date="2023-07-09T11:32:00Z">
              <w:r w:rsidRPr="002255E9" w:rsidDel="008E3C8B">
                <w:rPr>
                  <w:sz w:val="16"/>
                  <w:szCs w:val="16"/>
                </w:rPr>
                <w:t>470</w:t>
              </w:r>
            </w:moveFrom>
          </w:p>
        </w:tc>
        <w:tc>
          <w:tcPr>
            <w:tcW w:w="292" w:type="dxa"/>
            <w:gridSpan w:val="2"/>
            <w:tcBorders>
              <w:top w:val="nil"/>
              <w:left w:val="nil"/>
              <w:bottom w:val="single" w:sz="4" w:space="0" w:color="auto"/>
              <w:right w:val="single" w:sz="4" w:space="0" w:color="auto"/>
            </w:tcBorders>
            <w:vAlign w:val="bottom"/>
            <w:hideMark/>
          </w:tcPr>
          <w:p w14:paraId="688B679C" w14:textId="4E73B97A" w:rsidR="008E3C8B" w:rsidRPr="002255E9" w:rsidDel="008E3C8B" w:rsidRDefault="008E3C8B" w:rsidP="00604247">
            <w:pPr>
              <w:pStyle w:val="TAC"/>
              <w:rPr>
                <w:moveFrom w:id="11118" w:author="Ojas Choksi" w:date="2023-07-09T11:32:00Z"/>
                <w:sz w:val="16"/>
                <w:szCs w:val="16"/>
              </w:rPr>
            </w:pPr>
            <w:moveFrom w:id="11119"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bottom"/>
            <w:hideMark/>
          </w:tcPr>
          <w:p w14:paraId="4712AF07" w14:textId="246F4B1A" w:rsidR="008E3C8B" w:rsidRPr="002255E9" w:rsidDel="008E3C8B" w:rsidRDefault="008E3C8B" w:rsidP="00604247">
            <w:pPr>
              <w:pStyle w:val="TAL"/>
              <w:rPr>
                <w:moveFrom w:id="11120" w:author="Ojas Choksi" w:date="2023-07-09T11:32:00Z"/>
                <w:sz w:val="16"/>
                <w:szCs w:val="16"/>
              </w:rPr>
            </w:pPr>
            <w:moveFrom w:id="11121" w:author="Ojas Choksi" w:date="2023-07-09T11:32:00Z">
              <w:r w:rsidRPr="002255E9" w:rsidDel="008E3C8B">
                <w:rPr>
                  <w:sz w:val="16"/>
                  <w:szCs w:val="16"/>
                </w:rPr>
                <w:t>694</w:t>
              </w:r>
            </w:moveFrom>
          </w:p>
        </w:tc>
        <w:tc>
          <w:tcPr>
            <w:tcW w:w="1070" w:type="dxa"/>
            <w:tcBorders>
              <w:top w:val="nil"/>
              <w:left w:val="nil"/>
              <w:bottom w:val="single" w:sz="4" w:space="0" w:color="auto"/>
              <w:right w:val="single" w:sz="4" w:space="0" w:color="auto"/>
            </w:tcBorders>
            <w:vAlign w:val="center"/>
            <w:hideMark/>
          </w:tcPr>
          <w:p w14:paraId="32D173D7" w14:textId="2514A18B" w:rsidR="008E3C8B" w:rsidRPr="002255E9" w:rsidDel="008E3C8B" w:rsidRDefault="008E3C8B" w:rsidP="00604247">
            <w:pPr>
              <w:pStyle w:val="TAC"/>
              <w:rPr>
                <w:moveFrom w:id="11122" w:author="Ojas Choksi" w:date="2023-07-09T11:32:00Z"/>
                <w:sz w:val="16"/>
                <w:szCs w:val="16"/>
              </w:rPr>
            </w:pPr>
            <w:moveFrom w:id="11123" w:author="Ojas Choksi" w:date="2023-07-09T11:32:00Z">
              <w:r w:rsidRPr="002255E9" w:rsidDel="008E3C8B">
                <w:rPr>
                  <w:sz w:val="16"/>
                  <w:szCs w:val="16"/>
                </w:rPr>
                <w:t>-42</w:t>
              </w:r>
            </w:moveFrom>
          </w:p>
        </w:tc>
        <w:tc>
          <w:tcPr>
            <w:tcW w:w="926" w:type="dxa"/>
            <w:tcBorders>
              <w:top w:val="nil"/>
              <w:left w:val="nil"/>
              <w:bottom w:val="single" w:sz="4" w:space="0" w:color="auto"/>
              <w:right w:val="single" w:sz="4" w:space="0" w:color="auto"/>
            </w:tcBorders>
            <w:noWrap/>
            <w:vAlign w:val="center"/>
            <w:hideMark/>
          </w:tcPr>
          <w:p w14:paraId="2855BFD8" w14:textId="67B8D348" w:rsidR="008E3C8B" w:rsidRPr="002255E9" w:rsidDel="008E3C8B" w:rsidRDefault="008E3C8B" w:rsidP="00604247">
            <w:pPr>
              <w:pStyle w:val="TAC"/>
              <w:rPr>
                <w:moveFrom w:id="11124" w:author="Ojas Choksi" w:date="2023-07-09T11:32:00Z"/>
                <w:sz w:val="16"/>
                <w:szCs w:val="16"/>
              </w:rPr>
            </w:pPr>
            <w:moveFrom w:id="11125" w:author="Ojas Choksi" w:date="2023-07-09T11:32:00Z">
              <w:r w:rsidRPr="002255E9" w:rsidDel="008E3C8B">
                <w:rPr>
                  <w:sz w:val="16"/>
                  <w:szCs w:val="16"/>
                </w:rPr>
                <w:t>8</w:t>
              </w:r>
            </w:moveFrom>
          </w:p>
        </w:tc>
        <w:tc>
          <w:tcPr>
            <w:tcW w:w="871" w:type="dxa"/>
            <w:tcBorders>
              <w:top w:val="nil"/>
              <w:left w:val="nil"/>
              <w:bottom w:val="single" w:sz="4" w:space="0" w:color="auto"/>
              <w:right w:val="single" w:sz="4" w:space="0" w:color="auto"/>
            </w:tcBorders>
            <w:noWrap/>
            <w:vAlign w:val="center"/>
            <w:hideMark/>
          </w:tcPr>
          <w:p w14:paraId="7CAD98E8" w14:textId="4977C0ED" w:rsidR="008E3C8B" w:rsidRPr="002255E9" w:rsidDel="008E3C8B" w:rsidRDefault="008E3C8B" w:rsidP="00604247">
            <w:pPr>
              <w:pStyle w:val="TAC"/>
              <w:rPr>
                <w:moveFrom w:id="11126" w:author="Ojas Choksi" w:date="2023-07-09T11:32:00Z"/>
                <w:sz w:val="16"/>
                <w:szCs w:val="16"/>
              </w:rPr>
            </w:pPr>
            <w:moveFrom w:id="11127" w:author="Ojas Choksi" w:date="2023-07-09T11:32:00Z">
              <w:r w:rsidRPr="002255E9" w:rsidDel="008E3C8B">
                <w:rPr>
                  <w:sz w:val="16"/>
                  <w:szCs w:val="16"/>
                </w:rPr>
                <w:t>3, 22</w:t>
              </w:r>
            </w:moveFrom>
          </w:p>
        </w:tc>
      </w:tr>
      <w:tr w:rsidR="008E3C8B" w:rsidRPr="002255E9" w:rsidDel="008E3C8B" w14:paraId="13C0DB0C" w14:textId="235674F8"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7F09467" w14:textId="7F1D2B76" w:rsidR="008E3C8B" w:rsidRPr="002255E9" w:rsidDel="008E3C8B" w:rsidRDefault="008E3C8B" w:rsidP="00604247">
            <w:pPr>
              <w:spacing w:after="0"/>
              <w:rPr>
                <w:moveFrom w:id="11128" w:author="Ojas Choksi" w:date="2023-07-09T11:32:00Z"/>
                <w:rFonts w:ascii="Arial" w:hAnsi="Arial"/>
                <w:sz w:val="18"/>
              </w:rPr>
            </w:pPr>
          </w:p>
        </w:tc>
        <w:tc>
          <w:tcPr>
            <w:tcW w:w="2563" w:type="dxa"/>
            <w:tcBorders>
              <w:top w:val="nil"/>
              <w:left w:val="nil"/>
              <w:bottom w:val="single" w:sz="4" w:space="0" w:color="auto"/>
              <w:right w:val="single" w:sz="4" w:space="0" w:color="auto"/>
            </w:tcBorders>
            <w:vAlign w:val="bottom"/>
            <w:hideMark/>
          </w:tcPr>
          <w:p w14:paraId="3379F5A8" w14:textId="70504936" w:rsidR="008E3C8B" w:rsidRPr="002255E9" w:rsidDel="008E3C8B" w:rsidRDefault="008E3C8B" w:rsidP="00604247">
            <w:pPr>
              <w:pStyle w:val="TAL"/>
              <w:rPr>
                <w:moveFrom w:id="11129" w:author="Ojas Choksi" w:date="2023-07-09T11:32:00Z"/>
                <w:sz w:val="16"/>
                <w:szCs w:val="16"/>
              </w:rPr>
            </w:pPr>
            <w:moveFrom w:id="11130" w:author="Ojas Choksi" w:date="2023-07-09T11:32:00Z">
              <w:r w:rsidRPr="002255E9" w:rsidDel="008E3C8B">
                <w:rPr>
                  <w:sz w:val="16"/>
                  <w:szCs w:val="16"/>
                </w:rPr>
                <w:t>Frequency range</w:t>
              </w:r>
            </w:moveFrom>
          </w:p>
        </w:tc>
        <w:tc>
          <w:tcPr>
            <w:tcW w:w="883" w:type="dxa"/>
            <w:tcBorders>
              <w:top w:val="nil"/>
              <w:left w:val="nil"/>
              <w:bottom w:val="single" w:sz="4" w:space="0" w:color="auto"/>
              <w:right w:val="single" w:sz="4" w:space="0" w:color="auto"/>
            </w:tcBorders>
            <w:vAlign w:val="bottom"/>
            <w:hideMark/>
          </w:tcPr>
          <w:p w14:paraId="68D1F762" w14:textId="7F1F969B" w:rsidR="008E3C8B" w:rsidRPr="002255E9" w:rsidDel="008E3C8B" w:rsidRDefault="008E3C8B" w:rsidP="00604247">
            <w:pPr>
              <w:pStyle w:val="TAR"/>
              <w:rPr>
                <w:moveFrom w:id="11131" w:author="Ojas Choksi" w:date="2023-07-09T11:32:00Z"/>
                <w:sz w:val="16"/>
                <w:szCs w:val="16"/>
              </w:rPr>
            </w:pPr>
            <w:moveFrom w:id="11132" w:author="Ojas Choksi" w:date="2023-07-09T11:32:00Z">
              <w:r w:rsidRPr="002255E9" w:rsidDel="008E3C8B">
                <w:rPr>
                  <w:sz w:val="16"/>
                  <w:szCs w:val="16"/>
                </w:rPr>
                <w:t>470</w:t>
              </w:r>
            </w:moveFrom>
          </w:p>
        </w:tc>
        <w:tc>
          <w:tcPr>
            <w:tcW w:w="292" w:type="dxa"/>
            <w:gridSpan w:val="2"/>
            <w:tcBorders>
              <w:top w:val="nil"/>
              <w:left w:val="nil"/>
              <w:bottom w:val="single" w:sz="4" w:space="0" w:color="auto"/>
              <w:right w:val="single" w:sz="4" w:space="0" w:color="auto"/>
            </w:tcBorders>
            <w:vAlign w:val="bottom"/>
            <w:hideMark/>
          </w:tcPr>
          <w:p w14:paraId="5A0C6422" w14:textId="60B5CAB0" w:rsidR="008E3C8B" w:rsidRPr="002255E9" w:rsidDel="008E3C8B" w:rsidRDefault="008E3C8B" w:rsidP="00604247">
            <w:pPr>
              <w:pStyle w:val="TAC"/>
              <w:rPr>
                <w:moveFrom w:id="11133" w:author="Ojas Choksi" w:date="2023-07-09T11:32:00Z"/>
                <w:sz w:val="16"/>
                <w:szCs w:val="16"/>
              </w:rPr>
            </w:pPr>
            <w:moveFrom w:id="11134"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bottom"/>
            <w:hideMark/>
          </w:tcPr>
          <w:p w14:paraId="286A5E05" w14:textId="2647ECC2" w:rsidR="008E3C8B" w:rsidRPr="002255E9" w:rsidDel="008E3C8B" w:rsidRDefault="008E3C8B" w:rsidP="00604247">
            <w:pPr>
              <w:pStyle w:val="TAL"/>
              <w:rPr>
                <w:moveFrom w:id="11135" w:author="Ojas Choksi" w:date="2023-07-09T11:32:00Z"/>
                <w:sz w:val="16"/>
                <w:szCs w:val="16"/>
              </w:rPr>
            </w:pPr>
            <w:moveFrom w:id="11136" w:author="Ojas Choksi" w:date="2023-07-09T11:32:00Z">
              <w:r w:rsidRPr="002255E9" w:rsidDel="008E3C8B">
                <w:rPr>
                  <w:sz w:val="16"/>
                  <w:szCs w:val="16"/>
                </w:rPr>
                <w:t>710</w:t>
              </w:r>
            </w:moveFrom>
          </w:p>
        </w:tc>
        <w:tc>
          <w:tcPr>
            <w:tcW w:w="1070" w:type="dxa"/>
            <w:tcBorders>
              <w:top w:val="nil"/>
              <w:left w:val="nil"/>
              <w:bottom w:val="single" w:sz="4" w:space="0" w:color="auto"/>
              <w:right w:val="single" w:sz="4" w:space="0" w:color="auto"/>
            </w:tcBorders>
            <w:vAlign w:val="center"/>
            <w:hideMark/>
          </w:tcPr>
          <w:p w14:paraId="13A5AE5A" w14:textId="6D18C838" w:rsidR="008E3C8B" w:rsidRPr="002255E9" w:rsidDel="008E3C8B" w:rsidRDefault="008E3C8B" w:rsidP="00604247">
            <w:pPr>
              <w:pStyle w:val="TAC"/>
              <w:rPr>
                <w:moveFrom w:id="11137" w:author="Ojas Choksi" w:date="2023-07-09T11:32:00Z"/>
                <w:sz w:val="16"/>
                <w:szCs w:val="16"/>
              </w:rPr>
            </w:pPr>
            <w:moveFrom w:id="11138" w:author="Ojas Choksi" w:date="2023-07-09T11:32:00Z">
              <w:r w:rsidRPr="002255E9" w:rsidDel="008E3C8B">
                <w:rPr>
                  <w:sz w:val="16"/>
                  <w:szCs w:val="16"/>
                </w:rPr>
                <w:t>-26.2</w:t>
              </w:r>
            </w:moveFrom>
          </w:p>
        </w:tc>
        <w:tc>
          <w:tcPr>
            <w:tcW w:w="926" w:type="dxa"/>
            <w:tcBorders>
              <w:top w:val="nil"/>
              <w:left w:val="nil"/>
              <w:bottom w:val="single" w:sz="4" w:space="0" w:color="auto"/>
              <w:right w:val="single" w:sz="4" w:space="0" w:color="auto"/>
            </w:tcBorders>
            <w:noWrap/>
            <w:vAlign w:val="center"/>
            <w:hideMark/>
          </w:tcPr>
          <w:p w14:paraId="561E5F94" w14:textId="4669DBD2" w:rsidR="008E3C8B" w:rsidRPr="002255E9" w:rsidDel="008E3C8B" w:rsidRDefault="008E3C8B" w:rsidP="00604247">
            <w:pPr>
              <w:pStyle w:val="TAC"/>
              <w:rPr>
                <w:moveFrom w:id="11139" w:author="Ojas Choksi" w:date="2023-07-09T11:32:00Z"/>
                <w:sz w:val="16"/>
                <w:szCs w:val="16"/>
              </w:rPr>
            </w:pPr>
            <w:moveFrom w:id="11140" w:author="Ojas Choksi" w:date="2023-07-09T11:32:00Z">
              <w:r w:rsidRPr="002255E9" w:rsidDel="008E3C8B">
                <w:rPr>
                  <w:sz w:val="16"/>
                  <w:szCs w:val="16"/>
                </w:rPr>
                <w:t>6</w:t>
              </w:r>
            </w:moveFrom>
          </w:p>
        </w:tc>
        <w:tc>
          <w:tcPr>
            <w:tcW w:w="871" w:type="dxa"/>
            <w:tcBorders>
              <w:top w:val="nil"/>
              <w:left w:val="nil"/>
              <w:bottom w:val="single" w:sz="4" w:space="0" w:color="auto"/>
              <w:right w:val="single" w:sz="4" w:space="0" w:color="auto"/>
            </w:tcBorders>
            <w:noWrap/>
            <w:vAlign w:val="center"/>
            <w:hideMark/>
          </w:tcPr>
          <w:p w14:paraId="66458309" w14:textId="617A13CC" w:rsidR="008E3C8B" w:rsidRPr="002255E9" w:rsidDel="008E3C8B" w:rsidRDefault="008E3C8B" w:rsidP="00604247">
            <w:pPr>
              <w:pStyle w:val="TAC"/>
              <w:rPr>
                <w:moveFrom w:id="11141" w:author="Ojas Choksi" w:date="2023-07-09T11:32:00Z"/>
                <w:sz w:val="16"/>
                <w:szCs w:val="16"/>
              </w:rPr>
            </w:pPr>
            <w:moveFrom w:id="11142" w:author="Ojas Choksi" w:date="2023-07-09T11:32:00Z">
              <w:r w:rsidRPr="002255E9" w:rsidDel="008E3C8B">
                <w:rPr>
                  <w:sz w:val="16"/>
                  <w:szCs w:val="16"/>
                </w:rPr>
                <w:t>23</w:t>
              </w:r>
            </w:moveFrom>
          </w:p>
        </w:tc>
      </w:tr>
      <w:tr w:rsidR="008E3C8B" w:rsidRPr="002255E9" w:rsidDel="008E3C8B" w14:paraId="738027CA" w14:textId="259EC5BD"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8A0089D" w14:textId="46D20B3C" w:rsidR="008E3C8B" w:rsidRPr="002255E9" w:rsidDel="008E3C8B" w:rsidRDefault="008E3C8B" w:rsidP="00604247">
            <w:pPr>
              <w:spacing w:after="0"/>
              <w:rPr>
                <w:moveFrom w:id="11143" w:author="Ojas Choksi" w:date="2023-07-09T11:32:00Z"/>
                <w:rFonts w:ascii="Arial" w:hAnsi="Arial"/>
                <w:sz w:val="18"/>
              </w:rPr>
            </w:pPr>
          </w:p>
        </w:tc>
        <w:tc>
          <w:tcPr>
            <w:tcW w:w="2563" w:type="dxa"/>
            <w:tcBorders>
              <w:top w:val="nil"/>
              <w:left w:val="nil"/>
              <w:bottom w:val="single" w:sz="4" w:space="0" w:color="auto"/>
              <w:right w:val="single" w:sz="4" w:space="0" w:color="auto"/>
            </w:tcBorders>
            <w:vAlign w:val="bottom"/>
            <w:hideMark/>
          </w:tcPr>
          <w:p w14:paraId="5E776426" w14:textId="1349EE68" w:rsidR="008E3C8B" w:rsidRPr="002255E9" w:rsidDel="008E3C8B" w:rsidRDefault="008E3C8B" w:rsidP="00604247">
            <w:pPr>
              <w:pStyle w:val="TAL"/>
              <w:rPr>
                <w:moveFrom w:id="11144" w:author="Ojas Choksi" w:date="2023-07-09T11:32:00Z"/>
                <w:sz w:val="16"/>
                <w:szCs w:val="16"/>
              </w:rPr>
            </w:pPr>
            <w:moveFrom w:id="11145" w:author="Ojas Choksi" w:date="2023-07-09T11:32:00Z">
              <w:r w:rsidRPr="002255E9" w:rsidDel="008E3C8B">
                <w:rPr>
                  <w:sz w:val="16"/>
                  <w:szCs w:val="16"/>
                </w:rPr>
                <w:t>Frequency range</w:t>
              </w:r>
            </w:moveFrom>
          </w:p>
        </w:tc>
        <w:tc>
          <w:tcPr>
            <w:tcW w:w="883" w:type="dxa"/>
            <w:tcBorders>
              <w:top w:val="nil"/>
              <w:left w:val="nil"/>
              <w:bottom w:val="single" w:sz="4" w:space="0" w:color="auto"/>
              <w:right w:val="single" w:sz="4" w:space="0" w:color="auto"/>
            </w:tcBorders>
            <w:vAlign w:val="bottom"/>
            <w:hideMark/>
          </w:tcPr>
          <w:p w14:paraId="2549DBF9" w14:textId="72B5F27E" w:rsidR="008E3C8B" w:rsidRPr="002255E9" w:rsidDel="008E3C8B" w:rsidRDefault="008E3C8B" w:rsidP="00604247">
            <w:pPr>
              <w:pStyle w:val="TAR"/>
              <w:rPr>
                <w:moveFrom w:id="11146" w:author="Ojas Choksi" w:date="2023-07-09T11:32:00Z"/>
                <w:sz w:val="16"/>
                <w:szCs w:val="16"/>
              </w:rPr>
            </w:pPr>
            <w:moveFrom w:id="11147" w:author="Ojas Choksi" w:date="2023-07-09T11:32:00Z">
              <w:r w:rsidRPr="002255E9" w:rsidDel="008E3C8B">
                <w:rPr>
                  <w:sz w:val="16"/>
                  <w:szCs w:val="16"/>
                </w:rPr>
                <w:t>662</w:t>
              </w:r>
            </w:moveFrom>
          </w:p>
        </w:tc>
        <w:tc>
          <w:tcPr>
            <w:tcW w:w="292" w:type="dxa"/>
            <w:gridSpan w:val="2"/>
            <w:tcBorders>
              <w:top w:val="nil"/>
              <w:left w:val="nil"/>
              <w:bottom w:val="single" w:sz="4" w:space="0" w:color="auto"/>
              <w:right w:val="single" w:sz="4" w:space="0" w:color="auto"/>
            </w:tcBorders>
            <w:vAlign w:val="bottom"/>
            <w:hideMark/>
          </w:tcPr>
          <w:p w14:paraId="1D88B4F4" w14:textId="245B9FDD" w:rsidR="008E3C8B" w:rsidRPr="002255E9" w:rsidDel="008E3C8B" w:rsidRDefault="008E3C8B" w:rsidP="00604247">
            <w:pPr>
              <w:pStyle w:val="TAC"/>
              <w:rPr>
                <w:moveFrom w:id="11148" w:author="Ojas Choksi" w:date="2023-07-09T11:32:00Z"/>
                <w:sz w:val="16"/>
                <w:szCs w:val="16"/>
              </w:rPr>
            </w:pPr>
            <w:moveFrom w:id="11149"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bottom"/>
            <w:hideMark/>
          </w:tcPr>
          <w:p w14:paraId="2092B1C9" w14:textId="1CE50373" w:rsidR="008E3C8B" w:rsidRPr="002255E9" w:rsidDel="008E3C8B" w:rsidRDefault="008E3C8B" w:rsidP="00604247">
            <w:pPr>
              <w:pStyle w:val="TAL"/>
              <w:rPr>
                <w:moveFrom w:id="11150" w:author="Ojas Choksi" w:date="2023-07-09T11:32:00Z"/>
                <w:sz w:val="16"/>
                <w:szCs w:val="16"/>
              </w:rPr>
            </w:pPr>
            <w:moveFrom w:id="11151" w:author="Ojas Choksi" w:date="2023-07-09T11:32:00Z">
              <w:r w:rsidRPr="002255E9" w:rsidDel="008E3C8B">
                <w:rPr>
                  <w:sz w:val="16"/>
                  <w:szCs w:val="16"/>
                </w:rPr>
                <w:t>694</w:t>
              </w:r>
            </w:moveFrom>
          </w:p>
        </w:tc>
        <w:tc>
          <w:tcPr>
            <w:tcW w:w="1070" w:type="dxa"/>
            <w:tcBorders>
              <w:top w:val="nil"/>
              <w:left w:val="nil"/>
              <w:bottom w:val="single" w:sz="4" w:space="0" w:color="auto"/>
              <w:right w:val="single" w:sz="4" w:space="0" w:color="auto"/>
            </w:tcBorders>
            <w:vAlign w:val="center"/>
            <w:hideMark/>
          </w:tcPr>
          <w:p w14:paraId="36BB27E3" w14:textId="67B5CEEE" w:rsidR="008E3C8B" w:rsidRPr="002255E9" w:rsidDel="008E3C8B" w:rsidRDefault="008E3C8B" w:rsidP="00604247">
            <w:pPr>
              <w:pStyle w:val="TAC"/>
              <w:rPr>
                <w:moveFrom w:id="11152" w:author="Ojas Choksi" w:date="2023-07-09T11:32:00Z"/>
                <w:sz w:val="16"/>
                <w:szCs w:val="16"/>
              </w:rPr>
            </w:pPr>
            <w:moveFrom w:id="11153" w:author="Ojas Choksi" w:date="2023-07-09T11:32:00Z">
              <w:r w:rsidRPr="002255E9" w:rsidDel="008E3C8B">
                <w:rPr>
                  <w:sz w:val="16"/>
                  <w:szCs w:val="16"/>
                </w:rPr>
                <w:t>-26.2</w:t>
              </w:r>
            </w:moveFrom>
          </w:p>
        </w:tc>
        <w:tc>
          <w:tcPr>
            <w:tcW w:w="926" w:type="dxa"/>
            <w:tcBorders>
              <w:top w:val="nil"/>
              <w:left w:val="nil"/>
              <w:bottom w:val="single" w:sz="4" w:space="0" w:color="auto"/>
              <w:right w:val="single" w:sz="4" w:space="0" w:color="auto"/>
            </w:tcBorders>
            <w:noWrap/>
            <w:vAlign w:val="center"/>
            <w:hideMark/>
          </w:tcPr>
          <w:p w14:paraId="44F60E53" w14:textId="0883E961" w:rsidR="008E3C8B" w:rsidRPr="002255E9" w:rsidDel="008E3C8B" w:rsidRDefault="008E3C8B" w:rsidP="00604247">
            <w:pPr>
              <w:pStyle w:val="TAC"/>
              <w:rPr>
                <w:moveFrom w:id="11154" w:author="Ojas Choksi" w:date="2023-07-09T11:32:00Z"/>
                <w:sz w:val="16"/>
                <w:szCs w:val="16"/>
              </w:rPr>
            </w:pPr>
            <w:moveFrom w:id="11155" w:author="Ojas Choksi" w:date="2023-07-09T11:32:00Z">
              <w:r w:rsidRPr="002255E9" w:rsidDel="008E3C8B">
                <w:rPr>
                  <w:sz w:val="16"/>
                  <w:szCs w:val="16"/>
                </w:rPr>
                <w:t>6</w:t>
              </w:r>
            </w:moveFrom>
          </w:p>
        </w:tc>
        <w:tc>
          <w:tcPr>
            <w:tcW w:w="871" w:type="dxa"/>
            <w:tcBorders>
              <w:top w:val="nil"/>
              <w:left w:val="nil"/>
              <w:bottom w:val="single" w:sz="4" w:space="0" w:color="auto"/>
              <w:right w:val="single" w:sz="4" w:space="0" w:color="auto"/>
            </w:tcBorders>
            <w:noWrap/>
            <w:vAlign w:val="center"/>
            <w:hideMark/>
          </w:tcPr>
          <w:p w14:paraId="2E905E58" w14:textId="6B187DCB" w:rsidR="008E3C8B" w:rsidRPr="002255E9" w:rsidDel="008E3C8B" w:rsidRDefault="008E3C8B" w:rsidP="00604247">
            <w:pPr>
              <w:pStyle w:val="TAC"/>
              <w:rPr>
                <w:moveFrom w:id="11156" w:author="Ojas Choksi" w:date="2023-07-09T11:32:00Z"/>
                <w:sz w:val="16"/>
                <w:szCs w:val="16"/>
              </w:rPr>
            </w:pPr>
            <w:moveFrom w:id="11157" w:author="Ojas Choksi" w:date="2023-07-09T11:32:00Z">
              <w:r w:rsidRPr="002255E9" w:rsidDel="008E3C8B">
                <w:rPr>
                  <w:sz w:val="16"/>
                  <w:szCs w:val="16"/>
                </w:rPr>
                <w:t>3</w:t>
              </w:r>
            </w:moveFrom>
          </w:p>
        </w:tc>
      </w:tr>
      <w:tr w:rsidR="008E3C8B" w:rsidRPr="002255E9" w:rsidDel="008E3C8B" w14:paraId="085BF261" w14:textId="77A36D6D"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68357B6" w14:textId="5714BA34" w:rsidR="008E3C8B" w:rsidRPr="002255E9" w:rsidDel="008E3C8B" w:rsidRDefault="008E3C8B" w:rsidP="00604247">
            <w:pPr>
              <w:spacing w:after="0"/>
              <w:rPr>
                <w:moveFrom w:id="11158" w:author="Ojas Choksi" w:date="2023-07-09T11:32:00Z"/>
                <w:rFonts w:ascii="Arial" w:hAnsi="Arial"/>
                <w:sz w:val="18"/>
              </w:rPr>
            </w:pPr>
          </w:p>
        </w:tc>
        <w:tc>
          <w:tcPr>
            <w:tcW w:w="2563" w:type="dxa"/>
            <w:tcBorders>
              <w:top w:val="nil"/>
              <w:left w:val="nil"/>
              <w:bottom w:val="single" w:sz="4" w:space="0" w:color="auto"/>
              <w:right w:val="single" w:sz="4" w:space="0" w:color="auto"/>
            </w:tcBorders>
            <w:vAlign w:val="bottom"/>
            <w:hideMark/>
          </w:tcPr>
          <w:p w14:paraId="47C8A72D" w14:textId="736AA32F" w:rsidR="008E3C8B" w:rsidRPr="002255E9" w:rsidDel="008E3C8B" w:rsidRDefault="008E3C8B" w:rsidP="00604247">
            <w:pPr>
              <w:pStyle w:val="TAL"/>
              <w:rPr>
                <w:moveFrom w:id="11159" w:author="Ojas Choksi" w:date="2023-07-09T11:32:00Z"/>
                <w:sz w:val="16"/>
                <w:szCs w:val="16"/>
              </w:rPr>
            </w:pPr>
            <w:moveFrom w:id="11160" w:author="Ojas Choksi" w:date="2023-07-09T11:32:00Z">
              <w:r w:rsidRPr="002255E9" w:rsidDel="008E3C8B">
                <w:rPr>
                  <w:sz w:val="16"/>
                  <w:szCs w:val="16"/>
                </w:rPr>
                <w:t>Frequency range</w:t>
              </w:r>
            </w:moveFrom>
          </w:p>
        </w:tc>
        <w:tc>
          <w:tcPr>
            <w:tcW w:w="883" w:type="dxa"/>
            <w:tcBorders>
              <w:top w:val="nil"/>
              <w:left w:val="nil"/>
              <w:bottom w:val="single" w:sz="4" w:space="0" w:color="auto"/>
              <w:right w:val="single" w:sz="4" w:space="0" w:color="auto"/>
            </w:tcBorders>
            <w:vAlign w:val="bottom"/>
            <w:hideMark/>
          </w:tcPr>
          <w:p w14:paraId="77C23CD1" w14:textId="5CDC7FF6" w:rsidR="008E3C8B" w:rsidRPr="002255E9" w:rsidDel="008E3C8B" w:rsidRDefault="008E3C8B" w:rsidP="00604247">
            <w:pPr>
              <w:pStyle w:val="TAR"/>
              <w:rPr>
                <w:moveFrom w:id="11161" w:author="Ojas Choksi" w:date="2023-07-09T11:32:00Z"/>
                <w:sz w:val="16"/>
                <w:szCs w:val="16"/>
              </w:rPr>
            </w:pPr>
            <w:moveFrom w:id="11162" w:author="Ojas Choksi" w:date="2023-07-09T11:32:00Z">
              <w:r w:rsidRPr="002255E9" w:rsidDel="008E3C8B">
                <w:rPr>
                  <w:sz w:val="16"/>
                  <w:szCs w:val="16"/>
                </w:rPr>
                <w:t>758</w:t>
              </w:r>
            </w:moveFrom>
          </w:p>
        </w:tc>
        <w:tc>
          <w:tcPr>
            <w:tcW w:w="292" w:type="dxa"/>
            <w:gridSpan w:val="2"/>
            <w:tcBorders>
              <w:top w:val="nil"/>
              <w:left w:val="nil"/>
              <w:bottom w:val="single" w:sz="4" w:space="0" w:color="auto"/>
              <w:right w:val="single" w:sz="4" w:space="0" w:color="auto"/>
            </w:tcBorders>
            <w:vAlign w:val="bottom"/>
            <w:hideMark/>
          </w:tcPr>
          <w:p w14:paraId="71A40519" w14:textId="52C082F3" w:rsidR="008E3C8B" w:rsidRPr="002255E9" w:rsidDel="008E3C8B" w:rsidRDefault="008E3C8B" w:rsidP="00604247">
            <w:pPr>
              <w:pStyle w:val="TAC"/>
              <w:rPr>
                <w:moveFrom w:id="11163" w:author="Ojas Choksi" w:date="2023-07-09T11:32:00Z"/>
                <w:sz w:val="16"/>
                <w:szCs w:val="16"/>
              </w:rPr>
            </w:pPr>
            <w:moveFrom w:id="11164"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bottom"/>
            <w:hideMark/>
          </w:tcPr>
          <w:p w14:paraId="3C6494EE" w14:textId="638272D1" w:rsidR="008E3C8B" w:rsidRPr="002255E9" w:rsidDel="008E3C8B" w:rsidRDefault="008E3C8B" w:rsidP="00604247">
            <w:pPr>
              <w:pStyle w:val="TAL"/>
              <w:rPr>
                <w:moveFrom w:id="11165" w:author="Ojas Choksi" w:date="2023-07-09T11:32:00Z"/>
                <w:sz w:val="16"/>
                <w:szCs w:val="16"/>
              </w:rPr>
            </w:pPr>
            <w:moveFrom w:id="11166" w:author="Ojas Choksi" w:date="2023-07-09T11:32:00Z">
              <w:r w:rsidRPr="002255E9" w:rsidDel="008E3C8B">
                <w:rPr>
                  <w:sz w:val="16"/>
                  <w:szCs w:val="16"/>
                </w:rPr>
                <w:t>773</w:t>
              </w:r>
            </w:moveFrom>
          </w:p>
        </w:tc>
        <w:tc>
          <w:tcPr>
            <w:tcW w:w="1070" w:type="dxa"/>
            <w:tcBorders>
              <w:top w:val="nil"/>
              <w:left w:val="nil"/>
              <w:bottom w:val="single" w:sz="4" w:space="0" w:color="auto"/>
              <w:right w:val="single" w:sz="4" w:space="0" w:color="auto"/>
            </w:tcBorders>
            <w:vAlign w:val="center"/>
            <w:hideMark/>
          </w:tcPr>
          <w:p w14:paraId="79B24A3F" w14:textId="0B323812" w:rsidR="008E3C8B" w:rsidRPr="002255E9" w:rsidDel="008E3C8B" w:rsidRDefault="008E3C8B" w:rsidP="00604247">
            <w:pPr>
              <w:pStyle w:val="TAC"/>
              <w:rPr>
                <w:moveFrom w:id="11167" w:author="Ojas Choksi" w:date="2023-07-09T11:32:00Z"/>
                <w:sz w:val="16"/>
                <w:szCs w:val="16"/>
              </w:rPr>
            </w:pPr>
            <w:moveFrom w:id="11168" w:author="Ojas Choksi" w:date="2023-07-09T11:32:00Z">
              <w:r w:rsidRPr="002255E9" w:rsidDel="008E3C8B">
                <w:rPr>
                  <w:sz w:val="16"/>
                  <w:szCs w:val="16"/>
                </w:rPr>
                <w:t>-32</w:t>
              </w:r>
            </w:moveFrom>
          </w:p>
        </w:tc>
        <w:tc>
          <w:tcPr>
            <w:tcW w:w="926" w:type="dxa"/>
            <w:tcBorders>
              <w:top w:val="nil"/>
              <w:left w:val="nil"/>
              <w:bottom w:val="single" w:sz="4" w:space="0" w:color="auto"/>
              <w:right w:val="single" w:sz="4" w:space="0" w:color="auto"/>
            </w:tcBorders>
            <w:noWrap/>
            <w:vAlign w:val="center"/>
            <w:hideMark/>
          </w:tcPr>
          <w:p w14:paraId="47D74048" w14:textId="5E645310" w:rsidR="008E3C8B" w:rsidRPr="002255E9" w:rsidDel="008E3C8B" w:rsidRDefault="008E3C8B" w:rsidP="00604247">
            <w:pPr>
              <w:pStyle w:val="TAC"/>
              <w:rPr>
                <w:moveFrom w:id="11169" w:author="Ojas Choksi" w:date="2023-07-09T11:32:00Z"/>
                <w:sz w:val="16"/>
                <w:szCs w:val="16"/>
              </w:rPr>
            </w:pPr>
            <w:moveFrom w:id="11170" w:author="Ojas Choksi" w:date="2023-07-09T11:32:00Z">
              <w:r w:rsidRPr="002255E9" w:rsidDel="008E3C8B">
                <w:rPr>
                  <w:sz w:val="16"/>
                  <w:szCs w:val="16"/>
                </w:rPr>
                <w:t>1</w:t>
              </w:r>
            </w:moveFrom>
          </w:p>
        </w:tc>
        <w:tc>
          <w:tcPr>
            <w:tcW w:w="871" w:type="dxa"/>
            <w:tcBorders>
              <w:top w:val="nil"/>
              <w:left w:val="nil"/>
              <w:bottom w:val="single" w:sz="4" w:space="0" w:color="auto"/>
              <w:right w:val="single" w:sz="4" w:space="0" w:color="auto"/>
            </w:tcBorders>
            <w:noWrap/>
            <w:vAlign w:val="center"/>
            <w:hideMark/>
          </w:tcPr>
          <w:p w14:paraId="27C9EB7D" w14:textId="51885EA3" w:rsidR="008E3C8B" w:rsidRPr="002255E9" w:rsidDel="008E3C8B" w:rsidRDefault="008E3C8B" w:rsidP="00604247">
            <w:pPr>
              <w:pStyle w:val="TAC"/>
              <w:rPr>
                <w:moveFrom w:id="11171" w:author="Ojas Choksi" w:date="2023-07-09T11:32:00Z"/>
                <w:sz w:val="16"/>
                <w:szCs w:val="16"/>
              </w:rPr>
            </w:pPr>
            <w:moveFrom w:id="11172" w:author="Ojas Choksi" w:date="2023-07-09T11:32:00Z">
              <w:r w:rsidRPr="002255E9" w:rsidDel="008E3C8B">
                <w:rPr>
                  <w:sz w:val="16"/>
                  <w:szCs w:val="16"/>
                </w:rPr>
                <w:t>3</w:t>
              </w:r>
            </w:moveFrom>
          </w:p>
        </w:tc>
      </w:tr>
      <w:tr w:rsidR="008E3C8B" w:rsidRPr="002255E9" w:rsidDel="008E3C8B" w14:paraId="46417717" w14:textId="20E65122"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A6E3028" w14:textId="53A9E31C" w:rsidR="008E3C8B" w:rsidRPr="002255E9" w:rsidDel="008E3C8B" w:rsidRDefault="008E3C8B" w:rsidP="00604247">
            <w:pPr>
              <w:spacing w:after="0"/>
              <w:rPr>
                <w:moveFrom w:id="11173" w:author="Ojas Choksi" w:date="2023-07-09T11:32:00Z"/>
                <w:rFonts w:ascii="Arial" w:hAnsi="Arial"/>
                <w:sz w:val="18"/>
              </w:rPr>
            </w:pPr>
          </w:p>
        </w:tc>
        <w:tc>
          <w:tcPr>
            <w:tcW w:w="2563" w:type="dxa"/>
            <w:tcBorders>
              <w:top w:val="nil"/>
              <w:left w:val="nil"/>
              <w:bottom w:val="single" w:sz="4" w:space="0" w:color="auto"/>
              <w:right w:val="single" w:sz="4" w:space="0" w:color="auto"/>
            </w:tcBorders>
            <w:vAlign w:val="bottom"/>
            <w:hideMark/>
          </w:tcPr>
          <w:p w14:paraId="003A3BDD" w14:textId="749BBDC1" w:rsidR="008E3C8B" w:rsidRPr="002255E9" w:rsidDel="008E3C8B" w:rsidRDefault="008E3C8B" w:rsidP="00604247">
            <w:pPr>
              <w:pStyle w:val="TAL"/>
              <w:rPr>
                <w:moveFrom w:id="11174" w:author="Ojas Choksi" w:date="2023-07-09T11:32:00Z"/>
                <w:sz w:val="16"/>
                <w:szCs w:val="16"/>
              </w:rPr>
            </w:pPr>
            <w:moveFrom w:id="11175" w:author="Ojas Choksi" w:date="2023-07-09T11:32:00Z">
              <w:r w:rsidRPr="002255E9" w:rsidDel="008E3C8B">
                <w:rPr>
                  <w:sz w:val="16"/>
                  <w:szCs w:val="16"/>
                </w:rPr>
                <w:t>Frequency range</w:t>
              </w:r>
            </w:moveFrom>
          </w:p>
        </w:tc>
        <w:tc>
          <w:tcPr>
            <w:tcW w:w="883" w:type="dxa"/>
            <w:tcBorders>
              <w:top w:val="nil"/>
              <w:left w:val="nil"/>
              <w:bottom w:val="single" w:sz="4" w:space="0" w:color="auto"/>
              <w:right w:val="single" w:sz="4" w:space="0" w:color="auto"/>
            </w:tcBorders>
            <w:vAlign w:val="bottom"/>
            <w:hideMark/>
          </w:tcPr>
          <w:p w14:paraId="55172BC8" w14:textId="3E8DD1C7" w:rsidR="008E3C8B" w:rsidRPr="002255E9" w:rsidDel="008E3C8B" w:rsidRDefault="008E3C8B" w:rsidP="00604247">
            <w:pPr>
              <w:pStyle w:val="TAR"/>
              <w:rPr>
                <w:moveFrom w:id="11176" w:author="Ojas Choksi" w:date="2023-07-09T11:32:00Z"/>
                <w:sz w:val="16"/>
                <w:szCs w:val="16"/>
              </w:rPr>
            </w:pPr>
            <w:moveFrom w:id="11177" w:author="Ojas Choksi" w:date="2023-07-09T11:32:00Z">
              <w:r w:rsidRPr="002255E9" w:rsidDel="008E3C8B">
                <w:rPr>
                  <w:sz w:val="16"/>
                  <w:szCs w:val="16"/>
                </w:rPr>
                <w:t>773</w:t>
              </w:r>
            </w:moveFrom>
          </w:p>
        </w:tc>
        <w:tc>
          <w:tcPr>
            <w:tcW w:w="292" w:type="dxa"/>
            <w:gridSpan w:val="2"/>
            <w:tcBorders>
              <w:top w:val="nil"/>
              <w:left w:val="nil"/>
              <w:bottom w:val="single" w:sz="4" w:space="0" w:color="auto"/>
              <w:right w:val="single" w:sz="4" w:space="0" w:color="auto"/>
            </w:tcBorders>
            <w:vAlign w:val="bottom"/>
            <w:hideMark/>
          </w:tcPr>
          <w:p w14:paraId="74F76EB9" w14:textId="0BFA7EF8" w:rsidR="008E3C8B" w:rsidRPr="002255E9" w:rsidDel="008E3C8B" w:rsidRDefault="008E3C8B" w:rsidP="00604247">
            <w:pPr>
              <w:pStyle w:val="TAC"/>
              <w:rPr>
                <w:moveFrom w:id="11178" w:author="Ojas Choksi" w:date="2023-07-09T11:32:00Z"/>
                <w:sz w:val="16"/>
                <w:szCs w:val="16"/>
              </w:rPr>
            </w:pPr>
            <w:moveFrom w:id="11179"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bottom"/>
            <w:hideMark/>
          </w:tcPr>
          <w:p w14:paraId="535F99FB" w14:textId="3EC0672E" w:rsidR="008E3C8B" w:rsidRPr="002255E9" w:rsidDel="008E3C8B" w:rsidRDefault="008E3C8B" w:rsidP="00604247">
            <w:pPr>
              <w:pStyle w:val="TAL"/>
              <w:rPr>
                <w:moveFrom w:id="11180" w:author="Ojas Choksi" w:date="2023-07-09T11:32:00Z"/>
                <w:sz w:val="16"/>
                <w:szCs w:val="16"/>
              </w:rPr>
            </w:pPr>
            <w:moveFrom w:id="11181" w:author="Ojas Choksi" w:date="2023-07-09T11:32:00Z">
              <w:r w:rsidRPr="002255E9" w:rsidDel="008E3C8B">
                <w:rPr>
                  <w:sz w:val="16"/>
                  <w:szCs w:val="16"/>
                </w:rPr>
                <w:t>803</w:t>
              </w:r>
            </w:moveFrom>
          </w:p>
        </w:tc>
        <w:tc>
          <w:tcPr>
            <w:tcW w:w="1070" w:type="dxa"/>
            <w:tcBorders>
              <w:top w:val="nil"/>
              <w:left w:val="nil"/>
              <w:bottom w:val="single" w:sz="4" w:space="0" w:color="auto"/>
              <w:right w:val="single" w:sz="4" w:space="0" w:color="auto"/>
            </w:tcBorders>
            <w:vAlign w:val="center"/>
            <w:hideMark/>
          </w:tcPr>
          <w:p w14:paraId="15A305E2" w14:textId="0B612398" w:rsidR="008E3C8B" w:rsidRPr="002255E9" w:rsidDel="008E3C8B" w:rsidRDefault="008E3C8B" w:rsidP="00604247">
            <w:pPr>
              <w:pStyle w:val="TAC"/>
              <w:rPr>
                <w:moveFrom w:id="11182" w:author="Ojas Choksi" w:date="2023-07-09T11:32:00Z"/>
                <w:sz w:val="16"/>
                <w:szCs w:val="16"/>
              </w:rPr>
            </w:pPr>
            <w:moveFrom w:id="11183" w:author="Ojas Choksi" w:date="2023-07-09T11:32:00Z">
              <w:r w:rsidRPr="002255E9" w:rsidDel="008E3C8B">
                <w:rPr>
                  <w:sz w:val="16"/>
                  <w:szCs w:val="16"/>
                </w:rPr>
                <w:t>-50</w:t>
              </w:r>
            </w:moveFrom>
          </w:p>
        </w:tc>
        <w:tc>
          <w:tcPr>
            <w:tcW w:w="926" w:type="dxa"/>
            <w:tcBorders>
              <w:top w:val="nil"/>
              <w:left w:val="nil"/>
              <w:bottom w:val="single" w:sz="4" w:space="0" w:color="auto"/>
              <w:right w:val="single" w:sz="4" w:space="0" w:color="auto"/>
            </w:tcBorders>
            <w:noWrap/>
            <w:vAlign w:val="center"/>
            <w:hideMark/>
          </w:tcPr>
          <w:p w14:paraId="2A255E75" w14:textId="7EFA430E" w:rsidR="008E3C8B" w:rsidRPr="002255E9" w:rsidDel="008E3C8B" w:rsidRDefault="008E3C8B" w:rsidP="00604247">
            <w:pPr>
              <w:pStyle w:val="TAC"/>
              <w:rPr>
                <w:moveFrom w:id="11184" w:author="Ojas Choksi" w:date="2023-07-09T11:32:00Z"/>
                <w:sz w:val="16"/>
                <w:szCs w:val="16"/>
              </w:rPr>
            </w:pPr>
            <w:moveFrom w:id="11185" w:author="Ojas Choksi" w:date="2023-07-09T11:32:00Z">
              <w:r w:rsidRPr="002255E9" w:rsidDel="008E3C8B">
                <w:rPr>
                  <w:sz w:val="16"/>
                  <w:szCs w:val="16"/>
                </w:rPr>
                <w:t>1</w:t>
              </w:r>
            </w:moveFrom>
          </w:p>
        </w:tc>
        <w:tc>
          <w:tcPr>
            <w:tcW w:w="871" w:type="dxa"/>
            <w:tcBorders>
              <w:top w:val="nil"/>
              <w:left w:val="nil"/>
              <w:bottom w:val="single" w:sz="4" w:space="0" w:color="auto"/>
              <w:right w:val="single" w:sz="4" w:space="0" w:color="auto"/>
            </w:tcBorders>
            <w:noWrap/>
            <w:vAlign w:val="center"/>
          </w:tcPr>
          <w:p w14:paraId="76A5808C" w14:textId="61EB74A2" w:rsidR="008E3C8B" w:rsidRPr="002255E9" w:rsidDel="008E3C8B" w:rsidRDefault="008E3C8B" w:rsidP="00604247">
            <w:pPr>
              <w:pStyle w:val="TAC"/>
              <w:rPr>
                <w:moveFrom w:id="11186" w:author="Ojas Choksi" w:date="2023-07-09T11:32:00Z"/>
                <w:sz w:val="16"/>
                <w:szCs w:val="16"/>
              </w:rPr>
            </w:pPr>
          </w:p>
        </w:tc>
      </w:tr>
      <w:tr w:rsidR="008E3C8B" w:rsidRPr="002255E9" w:rsidDel="008E3C8B" w14:paraId="165A762A" w14:textId="25FBBE1D"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8828D56" w14:textId="3EC33681" w:rsidR="008E3C8B" w:rsidRPr="002255E9" w:rsidDel="008E3C8B" w:rsidRDefault="008E3C8B" w:rsidP="00604247">
            <w:pPr>
              <w:spacing w:after="0"/>
              <w:rPr>
                <w:moveFrom w:id="11187" w:author="Ojas Choksi" w:date="2023-07-09T11:32:00Z"/>
                <w:rFonts w:ascii="Arial" w:hAnsi="Arial"/>
                <w:sz w:val="18"/>
              </w:rPr>
            </w:pPr>
          </w:p>
        </w:tc>
        <w:tc>
          <w:tcPr>
            <w:tcW w:w="2563" w:type="dxa"/>
            <w:tcBorders>
              <w:top w:val="nil"/>
              <w:left w:val="nil"/>
              <w:bottom w:val="single" w:sz="4" w:space="0" w:color="auto"/>
              <w:right w:val="single" w:sz="4" w:space="0" w:color="auto"/>
            </w:tcBorders>
            <w:vAlign w:val="bottom"/>
            <w:hideMark/>
          </w:tcPr>
          <w:p w14:paraId="2375103C" w14:textId="6DB5DCB7" w:rsidR="008E3C8B" w:rsidRPr="002255E9" w:rsidDel="008E3C8B" w:rsidRDefault="008E3C8B" w:rsidP="00604247">
            <w:pPr>
              <w:pStyle w:val="TAL"/>
              <w:rPr>
                <w:moveFrom w:id="11188" w:author="Ojas Choksi" w:date="2023-07-09T11:32:00Z"/>
                <w:sz w:val="16"/>
                <w:szCs w:val="16"/>
              </w:rPr>
            </w:pPr>
            <w:moveFrom w:id="11189" w:author="Ojas Choksi" w:date="2023-07-09T11:32:00Z">
              <w:r w:rsidRPr="002255E9" w:rsidDel="008E3C8B">
                <w:rPr>
                  <w:sz w:val="16"/>
                  <w:szCs w:val="16"/>
                </w:rPr>
                <w:t>Frequency range</w:t>
              </w:r>
            </w:moveFrom>
          </w:p>
        </w:tc>
        <w:tc>
          <w:tcPr>
            <w:tcW w:w="883" w:type="dxa"/>
            <w:tcBorders>
              <w:top w:val="nil"/>
              <w:left w:val="nil"/>
              <w:bottom w:val="single" w:sz="4" w:space="0" w:color="auto"/>
              <w:right w:val="single" w:sz="4" w:space="0" w:color="auto"/>
            </w:tcBorders>
            <w:vAlign w:val="bottom"/>
            <w:hideMark/>
          </w:tcPr>
          <w:p w14:paraId="5CFC882A" w14:textId="0098EB6B" w:rsidR="008E3C8B" w:rsidRPr="002255E9" w:rsidDel="008E3C8B" w:rsidRDefault="008E3C8B" w:rsidP="00604247">
            <w:pPr>
              <w:pStyle w:val="TAR"/>
              <w:rPr>
                <w:moveFrom w:id="11190" w:author="Ojas Choksi" w:date="2023-07-09T11:32:00Z"/>
                <w:sz w:val="16"/>
                <w:szCs w:val="16"/>
              </w:rPr>
            </w:pPr>
            <w:moveFrom w:id="11191" w:author="Ojas Choksi" w:date="2023-07-09T11:32:00Z">
              <w:r w:rsidRPr="002255E9" w:rsidDel="008E3C8B">
                <w:rPr>
                  <w:sz w:val="16"/>
                  <w:szCs w:val="16"/>
                </w:rPr>
                <w:t>1884.5</w:t>
              </w:r>
            </w:moveFrom>
          </w:p>
        </w:tc>
        <w:tc>
          <w:tcPr>
            <w:tcW w:w="292" w:type="dxa"/>
            <w:gridSpan w:val="2"/>
            <w:tcBorders>
              <w:top w:val="nil"/>
              <w:left w:val="nil"/>
              <w:bottom w:val="single" w:sz="4" w:space="0" w:color="auto"/>
              <w:right w:val="single" w:sz="4" w:space="0" w:color="auto"/>
            </w:tcBorders>
            <w:vAlign w:val="bottom"/>
            <w:hideMark/>
          </w:tcPr>
          <w:p w14:paraId="5F00A034" w14:textId="67F9D9EC" w:rsidR="008E3C8B" w:rsidRPr="002255E9" w:rsidDel="008E3C8B" w:rsidRDefault="008E3C8B" w:rsidP="00604247">
            <w:pPr>
              <w:pStyle w:val="TAC"/>
              <w:rPr>
                <w:moveFrom w:id="11192" w:author="Ojas Choksi" w:date="2023-07-09T11:32:00Z"/>
                <w:sz w:val="16"/>
                <w:szCs w:val="16"/>
              </w:rPr>
            </w:pPr>
            <w:moveFrom w:id="11193" w:author="Ojas Choksi" w:date="2023-07-09T11:32:00Z">
              <w:r w:rsidRPr="002255E9" w:rsidDel="008E3C8B">
                <w:rPr>
                  <w:sz w:val="16"/>
                  <w:szCs w:val="16"/>
                </w:rPr>
                <w:t>-</w:t>
              </w:r>
            </w:moveFrom>
          </w:p>
        </w:tc>
        <w:tc>
          <w:tcPr>
            <w:tcW w:w="851" w:type="dxa"/>
            <w:tcBorders>
              <w:top w:val="nil"/>
              <w:left w:val="nil"/>
              <w:bottom w:val="single" w:sz="4" w:space="0" w:color="auto"/>
              <w:right w:val="single" w:sz="4" w:space="0" w:color="auto"/>
            </w:tcBorders>
            <w:vAlign w:val="bottom"/>
            <w:hideMark/>
          </w:tcPr>
          <w:p w14:paraId="360EC8C7" w14:textId="24DEF1C8" w:rsidR="008E3C8B" w:rsidRPr="002255E9" w:rsidDel="008E3C8B" w:rsidRDefault="008E3C8B" w:rsidP="00604247">
            <w:pPr>
              <w:pStyle w:val="TAL"/>
              <w:rPr>
                <w:moveFrom w:id="11194" w:author="Ojas Choksi" w:date="2023-07-09T11:32:00Z"/>
                <w:sz w:val="16"/>
                <w:szCs w:val="16"/>
              </w:rPr>
            </w:pPr>
            <w:moveFrom w:id="11195" w:author="Ojas Choksi" w:date="2023-07-09T11:32:00Z">
              <w:r w:rsidRPr="002255E9" w:rsidDel="008E3C8B">
                <w:rPr>
                  <w:sz w:val="16"/>
                  <w:szCs w:val="16"/>
                </w:rPr>
                <w:t>1915.7</w:t>
              </w:r>
            </w:moveFrom>
          </w:p>
        </w:tc>
        <w:tc>
          <w:tcPr>
            <w:tcW w:w="1070" w:type="dxa"/>
            <w:tcBorders>
              <w:top w:val="nil"/>
              <w:left w:val="nil"/>
              <w:bottom w:val="single" w:sz="4" w:space="0" w:color="auto"/>
              <w:right w:val="single" w:sz="4" w:space="0" w:color="auto"/>
            </w:tcBorders>
            <w:vAlign w:val="center"/>
            <w:hideMark/>
          </w:tcPr>
          <w:p w14:paraId="7039449F" w14:textId="292F5DBB" w:rsidR="008E3C8B" w:rsidRPr="002255E9" w:rsidDel="008E3C8B" w:rsidRDefault="008E3C8B" w:rsidP="00604247">
            <w:pPr>
              <w:pStyle w:val="TAC"/>
              <w:rPr>
                <w:moveFrom w:id="11196" w:author="Ojas Choksi" w:date="2023-07-09T11:32:00Z"/>
                <w:sz w:val="16"/>
                <w:szCs w:val="16"/>
              </w:rPr>
            </w:pPr>
            <w:moveFrom w:id="11197" w:author="Ojas Choksi" w:date="2023-07-09T11:32:00Z">
              <w:r w:rsidRPr="002255E9" w:rsidDel="008E3C8B">
                <w:rPr>
                  <w:sz w:val="16"/>
                  <w:szCs w:val="16"/>
                </w:rPr>
                <w:t>-41</w:t>
              </w:r>
            </w:moveFrom>
          </w:p>
        </w:tc>
        <w:tc>
          <w:tcPr>
            <w:tcW w:w="926" w:type="dxa"/>
            <w:tcBorders>
              <w:top w:val="nil"/>
              <w:left w:val="nil"/>
              <w:bottom w:val="single" w:sz="4" w:space="0" w:color="auto"/>
              <w:right w:val="single" w:sz="4" w:space="0" w:color="auto"/>
            </w:tcBorders>
            <w:noWrap/>
            <w:vAlign w:val="center"/>
            <w:hideMark/>
          </w:tcPr>
          <w:p w14:paraId="600A68CB" w14:textId="3A780B4B" w:rsidR="008E3C8B" w:rsidRPr="002255E9" w:rsidDel="008E3C8B" w:rsidRDefault="008E3C8B" w:rsidP="00604247">
            <w:pPr>
              <w:pStyle w:val="TAC"/>
              <w:rPr>
                <w:moveFrom w:id="11198" w:author="Ojas Choksi" w:date="2023-07-09T11:32:00Z"/>
                <w:sz w:val="16"/>
                <w:szCs w:val="16"/>
              </w:rPr>
            </w:pPr>
            <w:moveFrom w:id="11199" w:author="Ojas Choksi" w:date="2023-07-09T11:32:00Z">
              <w:r w:rsidRPr="002255E9" w:rsidDel="008E3C8B">
                <w:rPr>
                  <w:sz w:val="16"/>
                  <w:szCs w:val="16"/>
                </w:rPr>
                <w:t>0.3</w:t>
              </w:r>
            </w:moveFrom>
          </w:p>
        </w:tc>
        <w:tc>
          <w:tcPr>
            <w:tcW w:w="871" w:type="dxa"/>
            <w:tcBorders>
              <w:top w:val="nil"/>
              <w:left w:val="nil"/>
              <w:bottom w:val="single" w:sz="4" w:space="0" w:color="auto"/>
              <w:right w:val="single" w:sz="4" w:space="0" w:color="auto"/>
            </w:tcBorders>
            <w:noWrap/>
            <w:vAlign w:val="center"/>
            <w:hideMark/>
          </w:tcPr>
          <w:p w14:paraId="0A631648" w14:textId="41F66E8C" w:rsidR="008E3C8B" w:rsidRPr="002255E9" w:rsidDel="008E3C8B" w:rsidRDefault="008E3C8B" w:rsidP="00604247">
            <w:pPr>
              <w:pStyle w:val="TAC"/>
              <w:rPr>
                <w:moveFrom w:id="11200" w:author="Ojas Choksi" w:date="2023-07-09T11:32:00Z"/>
                <w:sz w:val="16"/>
                <w:szCs w:val="16"/>
              </w:rPr>
            </w:pPr>
            <w:moveFrom w:id="11201" w:author="Ojas Choksi" w:date="2023-07-09T11:32:00Z">
              <w:r w:rsidRPr="002255E9" w:rsidDel="008E3C8B">
                <w:rPr>
                  <w:sz w:val="16"/>
                  <w:szCs w:val="16"/>
                </w:rPr>
                <w:t>4, 5, 18</w:t>
              </w:r>
            </w:moveFrom>
          </w:p>
        </w:tc>
      </w:tr>
      <w:tr w:rsidR="008E3C8B" w:rsidRPr="002255E9" w:rsidDel="008E3C8B" w14:paraId="337D9413" w14:textId="74813AAA" w:rsidTr="006042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773F0F7" w14:textId="69845CC8" w:rsidR="008E3C8B" w:rsidRPr="002255E9" w:rsidDel="008E3C8B" w:rsidRDefault="008E3C8B" w:rsidP="00604247">
            <w:pPr>
              <w:keepNext/>
              <w:keepLines/>
              <w:jc w:val="center"/>
              <w:rPr>
                <w:moveFrom w:id="11202" w:author="Ojas Choksi" w:date="2023-07-09T11:32:00Z"/>
                <w:rFonts w:ascii="Arial" w:hAnsi="Arial" w:cs="Arial"/>
                <w:sz w:val="18"/>
                <w:szCs w:val="18"/>
              </w:rPr>
            </w:pPr>
            <w:moveFrom w:id="11203" w:author="Ojas Choksi" w:date="2023-07-09T11:32:00Z">
              <w:r w:rsidRPr="002255E9" w:rsidDel="008E3C8B">
                <w:rPr>
                  <w:rFonts w:ascii="Arial" w:hAnsi="Arial" w:cs="Arial"/>
                  <w:sz w:val="18"/>
                  <w:szCs w:val="18"/>
                </w:rPr>
                <w:t>CA_28A-42A</w:t>
              </w:r>
            </w:moveFrom>
          </w:p>
        </w:tc>
        <w:tc>
          <w:tcPr>
            <w:tcW w:w="2563" w:type="dxa"/>
            <w:tcBorders>
              <w:top w:val="single" w:sz="4" w:space="0" w:color="auto"/>
              <w:left w:val="nil"/>
              <w:bottom w:val="single" w:sz="4" w:space="0" w:color="auto"/>
              <w:right w:val="single" w:sz="4" w:space="0" w:color="auto"/>
            </w:tcBorders>
            <w:vAlign w:val="center"/>
            <w:hideMark/>
          </w:tcPr>
          <w:p w14:paraId="25F0070D" w14:textId="25E02870" w:rsidR="008E3C8B" w:rsidRPr="002255E9" w:rsidDel="008E3C8B" w:rsidRDefault="008E3C8B" w:rsidP="00604247">
            <w:pPr>
              <w:pStyle w:val="TAL"/>
              <w:rPr>
                <w:moveFrom w:id="11204" w:author="Ojas Choksi" w:date="2023-07-09T11:32:00Z"/>
                <w:rFonts w:cs="Arial"/>
                <w:sz w:val="16"/>
                <w:szCs w:val="16"/>
              </w:rPr>
            </w:pPr>
            <w:moveFrom w:id="11205" w:author="Ojas Choksi" w:date="2023-07-09T11:32:00Z">
              <w:r w:rsidRPr="002255E9" w:rsidDel="008E3C8B">
                <w:rPr>
                  <w:rFonts w:cs="Arial"/>
                  <w:sz w:val="16"/>
                  <w:szCs w:val="16"/>
                </w:rPr>
                <w:t>E-UTRA Band 1, 4,  32, 50, 51, 66, 65, 74, 75, 76</w:t>
              </w:r>
            </w:moveFrom>
          </w:p>
        </w:tc>
        <w:tc>
          <w:tcPr>
            <w:tcW w:w="889" w:type="dxa"/>
            <w:gridSpan w:val="2"/>
            <w:tcBorders>
              <w:top w:val="nil"/>
              <w:left w:val="nil"/>
              <w:bottom w:val="single" w:sz="4" w:space="0" w:color="auto"/>
              <w:right w:val="single" w:sz="4" w:space="0" w:color="auto"/>
            </w:tcBorders>
            <w:vAlign w:val="center"/>
            <w:hideMark/>
          </w:tcPr>
          <w:p w14:paraId="044B56F7" w14:textId="6CB078F6" w:rsidR="008E3C8B" w:rsidRPr="002255E9" w:rsidDel="008E3C8B" w:rsidRDefault="008E3C8B" w:rsidP="00604247">
            <w:pPr>
              <w:pStyle w:val="TAR"/>
              <w:rPr>
                <w:moveFrom w:id="11206" w:author="Ojas Choksi" w:date="2023-07-09T11:32:00Z"/>
                <w:rFonts w:cs="Arial"/>
                <w:sz w:val="16"/>
                <w:szCs w:val="16"/>
              </w:rPr>
            </w:pPr>
            <w:moveFrom w:id="11207"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59540205" w14:textId="07E9CE2C" w:rsidR="008E3C8B" w:rsidRPr="002255E9" w:rsidDel="008E3C8B" w:rsidRDefault="008E3C8B" w:rsidP="00604247">
            <w:pPr>
              <w:pStyle w:val="TAC"/>
              <w:rPr>
                <w:moveFrom w:id="11208" w:author="Ojas Choksi" w:date="2023-07-09T11:32:00Z"/>
                <w:rFonts w:cs="Arial"/>
                <w:sz w:val="16"/>
                <w:szCs w:val="16"/>
              </w:rPr>
            </w:pPr>
            <w:moveFrom w:id="11209"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6DE4DD1" w14:textId="120FB9D3" w:rsidR="008E3C8B" w:rsidRPr="002255E9" w:rsidDel="008E3C8B" w:rsidRDefault="008E3C8B" w:rsidP="00604247">
            <w:pPr>
              <w:pStyle w:val="TAL"/>
              <w:rPr>
                <w:moveFrom w:id="11210" w:author="Ojas Choksi" w:date="2023-07-09T11:32:00Z"/>
                <w:rFonts w:cs="Arial"/>
                <w:sz w:val="16"/>
                <w:szCs w:val="16"/>
              </w:rPr>
            </w:pPr>
            <w:moveFrom w:id="11211"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195BEFCB" w14:textId="5FF146E6" w:rsidR="008E3C8B" w:rsidRPr="002255E9" w:rsidDel="008E3C8B" w:rsidRDefault="008E3C8B" w:rsidP="00604247">
            <w:pPr>
              <w:pStyle w:val="TAC"/>
              <w:rPr>
                <w:moveFrom w:id="11212" w:author="Ojas Choksi" w:date="2023-07-09T11:32:00Z"/>
                <w:rFonts w:cs="Arial"/>
                <w:sz w:val="16"/>
                <w:szCs w:val="16"/>
              </w:rPr>
            </w:pPr>
            <w:moveFrom w:id="11213"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70B004E" w14:textId="338F81CC" w:rsidR="008E3C8B" w:rsidRPr="002255E9" w:rsidDel="008E3C8B" w:rsidRDefault="008E3C8B" w:rsidP="00604247">
            <w:pPr>
              <w:pStyle w:val="TAC"/>
              <w:rPr>
                <w:moveFrom w:id="11214" w:author="Ojas Choksi" w:date="2023-07-09T11:32:00Z"/>
                <w:rFonts w:cs="Arial"/>
                <w:sz w:val="16"/>
                <w:szCs w:val="16"/>
              </w:rPr>
            </w:pPr>
            <w:moveFrom w:id="11215"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7C17AE10" w14:textId="18C263F4" w:rsidR="008E3C8B" w:rsidRPr="002255E9" w:rsidDel="008E3C8B" w:rsidRDefault="008E3C8B" w:rsidP="00604247">
            <w:pPr>
              <w:pStyle w:val="TAC"/>
              <w:rPr>
                <w:moveFrom w:id="11216" w:author="Ojas Choksi" w:date="2023-07-09T11:32:00Z"/>
                <w:rFonts w:cs="Arial"/>
                <w:sz w:val="16"/>
                <w:szCs w:val="16"/>
              </w:rPr>
            </w:pPr>
            <w:moveFrom w:id="11217" w:author="Ojas Choksi" w:date="2023-07-09T11:32:00Z">
              <w:r w:rsidRPr="002255E9" w:rsidDel="008E3C8B">
                <w:rPr>
                  <w:rFonts w:cs="Arial"/>
                  <w:sz w:val="16"/>
                  <w:szCs w:val="16"/>
                </w:rPr>
                <w:t>2</w:t>
              </w:r>
            </w:moveFrom>
          </w:p>
        </w:tc>
      </w:tr>
      <w:tr w:rsidR="008E3C8B" w:rsidRPr="002255E9" w:rsidDel="008E3C8B" w14:paraId="419C1E09" w14:textId="7C7F4A5F"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3A664E8" w14:textId="1CB48059" w:rsidR="008E3C8B" w:rsidRPr="002255E9" w:rsidDel="008E3C8B" w:rsidRDefault="008E3C8B" w:rsidP="00604247">
            <w:pPr>
              <w:spacing w:after="0"/>
              <w:rPr>
                <w:moveFrom w:id="11218" w:author="Ojas Choksi" w:date="2023-07-09T11:32: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517A0779" w14:textId="20D2F1F9" w:rsidR="008E3C8B" w:rsidRPr="002255E9" w:rsidDel="008E3C8B" w:rsidRDefault="008E3C8B" w:rsidP="00604247">
            <w:pPr>
              <w:pStyle w:val="TAL"/>
              <w:rPr>
                <w:moveFrom w:id="11219" w:author="Ojas Choksi" w:date="2023-07-09T11:32:00Z"/>
                <w:rFonts w:cs="Arial"/>
                <w:sz w:val="16"/>
                <w:szCs w:val="16"/>
              </w:rPr>
            </w:pPr>
            <w:moveFrom w:id="11220" w:author="Ojas Choksi" w:date="2023-07-09T11:32:00Z">
              <w:r w:rsidRPr="002255E9" w:rsidDel="008E3C8B">
                <w:rPr>
                  <w:rFonts w:cs="Arial"/>
                  <w:sz w:val="16"/>
                  <w:szCs w:val="16"/>
                </w:rPr>
                <w:t>E-UTRA Band 1</w:t>
              </w:r>
            </w:moveFrom>
          </w:p>
        </w:tc>
        <w:tc>
          <w:tcPr>
            <w:tcW w:w="889" w:type="dxa"/>
            <w:gridSpan w:val="2"/>
            <w:tcBorders>
              <w:top w:val="nil"/>
              <w:left w:val="nil"/>
              <w:bottom w:val="single" w:sz="4" w:space="0" w:color="auto"/>
              <w:right w:val="single" w:sz="4" w:space="0" w:color="auto"/>
            </w:tcBorders>
            <w:vAlign w:val="center"/>
            <w:hideMark/>
          </w:tcPr>
          <w:p w14:paraId="517D9C13" w14:textId="4893AD40" w:rsidR="008E3C8B" w:rsidRPr="002255E9" w:rsidDel="008E3C8B" w:rsidRDefault="008E3C8B" w:rsidP="00604247">
            <w:pPr>
              <w:pStyle w:val="TAR"/>
              <w:rPr>
                <w:moveFrom w:id="11221" w:author="Ojas Choksi" w:date="2023-07-09T11:32:00Z"/>
                <w:rFonts w:cs="Arial"/>
                <w:sz w:val="16"/>
                <w:szCs w:val="16"/>
              </w:rPr>
            </w:pPr>
            <w:moveFrom w:id="11222"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5AD96D0D" w14:textId="5A72DF81" w:rsidR="008E3C8B" w:rsidRPr="002255E9" w:rsidDel="008E3C8B" w:rsidRDefault="008E3C8B" w:rsidP="00604247">
            <w:pPr>
              <w:pStyle w:val="TAC"/>
              <w:rPr>
                <w:moveFrom w:id="11223" w:author="Ojas Choksi" w:date="2023-07-09T11:32:00Z"/>
                <w:rFonts w:cs="Arial"/>
                <w:sz w:val="16"/>
                <w:szCs w:val="16"/>
              </w:rPr>
            </w:pPr>
            <w:moveFrom w:id="1122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623977FE" w14:textId="3B8450C9" w:rsidR="008E3C8B" w:rsidRPr="002255E9" w:rsidDel="008E3C8B" w:rsidRDefault="008E3C8B" w:rsidP="00604247">
            <w:pPr>
              <w:pStyle w:val="TAL"/>
              <w:rPr>
                <w:moveFrom w:id="11225" w:author="Ojas Choksi" w:date="2023-07-09T11:32:00Z"/>
                <w:rFonts w:cs="Arial"/>
                <w:sz w:val="16"/>
                <w:szCs w:val="16"/>
              </w:rPr>
            </w:pPr>
            <w:moveFrom w:id="11226"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51BD372B" w14:textId="71621610" w:rsidR="008E3C8B" w:rsidRPr="002255E9" w:rsidDel="008E3C8B" w:rsidRDefault="008E3C8B" w:rsidP="00604247">
            <w:pPr>
              <w:pStyle w:val="TAC"/>
              <w:rPr>
                <w:moveFrom w:id="11227" w:author="Ojas Choksi" w:date="2023-07-09T11:32:00Z"/>
                <w:rFonts w:cs="Arial"/>
                <w:sz w:val="16"/>
                <w:szCs w:val="16"/>
              </w:rPr>
            </w:pPr>
            <w:moveFrom w:id="11228"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62FA5C0A" w14:textId="0EE8EECC" w:rsidR="008E3C8B" w:rsidRPr="002255E9" w:rsidDel="008E3C8B" w:rsidRDefault="008E3C8B" w:rsidP="00604247">
            <w:pPr>
              <w:pStyle w:val="TAC"/>
              <w:rPr>
                <w:moveFrom w:id="11229" w:author="Ojas Choksi" w:date="2023-07-09T11:32:00Z"/>
                <w:rFonts w:cs="Arial"/>
                <w:sz w:val="16"/>
                <w:szCs w:val="16"/>
              </w:rPr>
            </w:pPr>
            <w:moveFrom w:id="11230"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39A9C94B" w14:textId="22FA6EF4" w:rsidR="008E3C8B" w:rsidRPr="002255E9" w:rsidDel="008E3C8B" w:rsidRDefault="008E3C8B" w:rsidP="00604247">
            <w:pPr>
              <w:pStyle w:val="TAC"/>
              <w:rPr>
                <w:moveFrom w:id="11231" w:author="Ojas Choksi" w:date="2023-07-09T11:32:00Z"/>
                <w:rFonts w:cs="Arial"/>
                <w:sz w:val="16"/>
                <w:szCs w:val="16"/>
              </w:rPr>
            </w:pPr>
            <w:moveFrom w:id="11232" w:author="Ojas Choksi" w:date="2023-07-09T11:32:00Z">
              <w:r w:rsidRPr="002255E9" w:rsidDel="008E3C8B">
                <w:rPr>
                  <w:rFonts w:cs="Arial"/>
                  <w:sz w:val="16"/>
                  <w:szCs w:val="16"/>
                </w:rPr>
                <w:t>5, 6</w:t>
              </w:r>
            </w:moveFrom>
          </w:p>
        </w:tc>
      </w:tr>
      <w:tr w:rsidR="008E3C8B" w:rsidRPr="002255E9" w:rsidDel="008E3C8B" w14:paraId="569ABC05" w14:textId="32374E69"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D39064E" w14:textId="3A552682" w:rsidR="008E3C8B" w:rsidRPr="002255E9" w:rsidDel="008E3C8B" w:rsidRDefault="008E3C8B" w:rsidP="00604247">
            <w:pPr>
              <w:spacing w:after="0"/>
              <w:rPr>
                <w:moveFrom w:id="11233" w:author="Ojas Choksi" w:date="2023-07-09T11:32: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2FB3994E" w14:textId="447DAA0F" w:rsidR="008E3C8B" w:rsidRPr="002255E9" w:rsidDel="008E3C8B" w:rsidRDefault="008E3C8B" w:rsidP="00604247">
            <w:pPr>
              <w:pStyle w:val="TAL"/>
              <w:rPr>
                <w:moveFrom w:id="11234" w:author="Ojas Choksi" w:date="2023-07-09T11:32:00Z"/>
                <w:rFonts w:cs="Arial"/>
                <w:sz w:val="16"/>
                <w:szCs w:val="16"/>
                <w:lang w:eastAsia="zh-CN"/>
              </w:rPr>
            </w:pPr>
            <w:moveFrom w:id="11235" w:author="Ojas Choksi" w:date="2023-07-09T11:32:00Z">
              <w:r w:rsidRPr="002255E9" w:rsidDel="008E3C8B">
                <w:rPr>
                  <w:rFonts w:cs="Arial"/>
                  <w:sz w:val="16"/>
                  <w:szCs w:val="16"/>
                </w:rPr>
                <w:t>E-UTRA Band 2, 3, 5, 7, 8, 18, 19, 20, 25, 26, 27, 31, 34, 38, 40, 41, 72, 73</w:t>
              </w:r>
            </w:moveFrom>
          </w:p>
          <w:p w14:paraId="180D1D4E" w14:textId="0E31D1AF" w:rsidR="008E3C8B" w:rsidRPr="002255E9" w:rsidDel="008E3C8B" w:rsidRDefault="008E3C8B" w:rsidP="00604247">
            <w:pPr>
              <w:pStyle w:val="TAL"/>
              <w:rPr>
                <w:moveFrom w:id="11236" w:author="Ojas Choksi" w:date="2023-07-09T11:32:00Z"/>
                <w:rFonts w:cs="Arial"/>
                <w:sz w:val="16"/>
                <w:szCs w:val="16"/>
              </w:rPr>
            </w:pPr>
            <w:moveFrom w:id="11237" w:author="Ojas Choksi" w:date="2023-07-09T11:32:00Z">
              <w:r w:rsidRPr="002255E9" w:rsidDel="008E3C8B">
                <w:rPr>
                  <w:sz w:val="16"/>
                  <w:szCs w:val="16"/>
                </w:rPr>
                <w:t>NR Band n79</w:t>
              </w:r>
            </w:moveFrom>
          </w:p>
        </w:tc>
        <w:tc>
          <w:tcPr>
            <w:tcW w:w="889" w:type="dxa"/>
            <w:gridSpan w:val="2"/>
            <w:tcBorders>
              <w:top w:val="nil"/>
              <w:left w:val="nil"/>
              <w:bottom w:val="single" w:sz="4" w:space="0" w:color="auto"/>
              <w:right w:val="single" w:sz="4" w:space="0" w:color="auto"/>
            </w:tcBorders>
            <w:vAlign w:val="center"/>
            <w:hideMark/>
          </w:tcPr>
          <w:p w14:paraId="4A29F641" w14:textId="0B592B94" w:rsidR="008E3C8B" w:rsidRPr="002255E9" w:rsidDel="008E3C8B" w:rsidRDefault="008E3C8B" w:rsidP="00604247">
            <w:pPr>
              <w:pStyle w:val="TAR"/>
              <w:rPr>
                <w:moveFrom w:id="11238" w:author="Ojas Choksi" w:date="2023-07-09T11:32:00Z"/>
                <w:rFonts w:cs="Arial"/>
                <w:sz w:val="16"/>
                <w:szCs w:val="16"/>
              </w:rPr>
            </w:pPr>
            <w:moveFrom w:id="11239"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46D8E8F0" w14:textId="77AFF345" w:rsidR="008E3C8B" w:rsidRPr="002255E9" w:rsidDel="008E3C8B" w:rsidRDefault="008E3C8B" w:rsidP="00604247">
            <w:pPr>
              <w:pStyle w:val="TAC"/>
              <w:rPr>
                <w:moveFrom w:id="11240" w:author="Ojas Choksi" w:date="2023-07-09T11:32:00Z"/>
                <w:rFonts w:cs="Arial"/>
                <w:sz w:val="16"/>
                <w:szCs w:val="16"/>
              </w:rPr>
            </w:pPr>
            <w:moveFrom w:id="11241"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0A6D2A6A" w14:textId="55F24989" w:rsidR="008E3C8B" w:rsidRPr="002255E9" w:rsidDel="008E3C8B" w:rsidRDefault="008E3C8B" w:rsidP="00604247">
            <w:pPr>
              <w:pStyle w:val="TAL"/>
              <w:rPr>
                <w:moveFrom w:id="11242" w:author="Ojas Choksi" w:date="2023-07-09T11:32:00Z"/>
                <w:rFonts w:cs="Arial"/>
                <w:sz w:val="16"/>
                <w:szCs w:val="16"/>
              </w:rPr>
            </w:pPr>
            <w:moveFrom w:id="11243"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1900D537" w14:textId="3F8DE088" w:rsidR="008E3C8B" w:rsidRPr="002255E9" w:rsidDel="008E3C8B" w:rsidRDefault="008E3C8B" w:rsidP="00604247">
            <w:pPr>
              <w:pStyle w:val="TAC"/>
              <w:rPr>
                <w:moveFrom w:id="11244" w:author="Ojas Choksi" w:date="2023-07-09T11:32:00Z"/>
                <w:rFonts w:cs="Arial"/>
                <w:sz w:val="16"/>
                <w:szCs w:val="16"/>
              </w:rPr>
            </w:pPr>
            <w:moveFrom w:id="11245"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50005501" w14:textId="272BAE88" w:rsidR="008E3C8B" w:rsidRPr="002255E9" w:rsidDel="008E3C8B" w:rsidRDefault="008E3C8B" w:rsidP="00604247">
            <w:pPr>
              <w:pStyle w:val="TAC"/>
              <w:rPr>
                <w:moveFrom w:id="11246" w:author="Ojas Choksi" w:date="2023-07-09T11:32:00Z"/>
                <w:rFonts w:cs="Arial"/>
                <w:sz w:val="16"/>
                <w:szCs w:val="16"/>
              </w:rPr>
            </w:pPr>
            <w:moveFrom w:id="11247"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37C9DFC8" w14:textId="51D34CD4" w:rsidR="008E3C8B" w:rsidRPr="002255E9" w:rsidDel="008E3C8B" w:rsidRDefault="008E3C8B" w:rsidP="00604247">
            <w:pPr>
              <w:pStyle w:val="TAC"/>
              <w:rPr>
                <w:moveFrom w:id="11248" w:author="Ojas Choksi" w:date="2023-07-09T11:32:00Z"/>
                <w:rFonts w:cs="Arial"/>
                <w:sz w:val="16"/>
                <w:szCs w:val="16"/>
              </w:rPr>
            </w:pPr>
          </w:p>
        </w:tc>
      </w:tr>
      <w:tr w:rsidR="008E3C8B" w:rsidRPr="002255E9" w:rsidDel="008E3C8B" w14:paraId="478BD3F0" w14:textId="5E0864D9"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92BE6C8" w14:textId="0EC7F37B" w:rsidR="008E3C8B" w:rsidRPr="002255E9" w:rsidDel="008E3C8B" w:rsidRDefault="008E3C8B" w:rsidP="00604247">
            <w:pPr>
              <w:spacing w:after="0"/>
              <w:rPr>
                <w:moveFrom w:id="11249"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4414DC3" w14:textId="1A8B3ECD" w:rsidR="008E3C8B" w:rsidRPr="002255E9" w:rsidDel="008E3C8B" w:rsidRDefault="008E3C8B" w:rsidP="00604247">
            <w:pPr>
              <w:pStyle w:val="TAL"/>
              <w:rPr>
                <w:moveFrom w:id="11250" w:author="Ojas Choksi" w:date="2023-07-09T11:32:00Z"/>
                <w:rFonts w:cs="Arial"/>
                <w:sz w:val="16"/>
                <w:szCs w:val="16"/>
              </w:rPr>
            </w:pPr>
            <w:moveFrom w:id="11251" w:author="Ojas Choksi" w:date="2023-07-09T11:32:00Z">
              <w:r w:rsidRPr="002255E9" w:rsidDel="008E3C8B">
                <w:rPr>
                  <w:rFonts w:cs="Arial"/>
                  <w:sz w:val="16"/>
                  <w:szCs w:val="16"/>
                </w:rPr>
                <w:t>E-UTRA Band 11, 21</w:t>
              </w:r>
            </w:moveFrom>
          </w:p>
        </w:tc>
        <w:tc>
          <w:tcPr>
            <w:tcW w:w="889" w:type="dxa"/>
            <w:gridSpan w:val="2"/>
            <w:tcBorders>
              <w:top w:val="nil"/>
              <w:left w:val="nil"/>
              <w:bottom w:val="single" w:sz="4" w:space="0" w:color="auto"/>
              <w:right w:val="single" w:sz="4" w:space="0" w:color="auto"/>
            </w:tcBorders>
            <w:vAlign w:val="center"/>
            <w:hideMark/>
          </w:tcPr>
          <w:p w14:paraId="08511A25" w14:textId="06F8A006" w:rsidR="008E3C8B" w:rsidRPr="002255E9" w:rsidDel="008E3C8B" w:rsidRDefault="008E3C8B" w:rsidP="00604247">
            <w:pPr>
              <w:pStyle w:val="TAR"/>
              <w:rPr>
                <w:moveFrom w:id="11252" w:author="Ojas Choksi" w:date="2023-07-09T11:32:00Z"/>
                <w:rFonts w:cs="Arial"/>
                <w:sz w:val="16"/>
                <w:szCs w:val="16"/>
              </w:rPr>
            </w:pPr>
            <w:moveFrom w:id="11253"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nil"/>
              <w:left w:val="nil"/>
              <w:bottom w:val="single" w:sz="4" w:space="0" w:color="auto"/>
              <w:right w:val="single" w:sz="4" w:space="0" w:color="auto"/>
            </w:tcBorders>
            <w:vAlign w:val="center"/>
            <w:hideMark/>
          </w:tcPr>
          <w:p w14:paraId="2A64AAED" w14:textId="5C8F4347" w:rsidR="008E3C8B" w:rsidRPr="002255E9" w:rsidDel="008E3C8B" w:rsidRDefault="008E3C8B" w:rsidP="00604247">
            <w:pPr>
              <w:pStyle w:val="TAC"/>
              <w:rPr>
                <w:moveFrom w:id="11254" w:author="Ojas Choksi" w:date="2023-07-09T11:32:00Z"/>
                <w:rFonts w:cs="Arial"/>
                <w:sz w:val="16"/>
                <w:szCs w:val="16"/>
              </w:rPr>
            </w:pPr>
            <w:moveFrom w:id="11255"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72FE0363" w14:textId="0BB850CC" w:rsidR="008E3C8B" w:rsidRPr="002255E9" w:rsidDel="008E3C8B" w:rsidRDefault="008E3C8B" w:rsidP="00604247">
            <w:pPr>
              <w:pStyle w:val="TAL"/>
              <w:rPr>
                <w:moveFrom w:id="11256" w:author="Ojas Choksi" w:date="2023-07-09T11:32:00Z"/>
                <w:rFonts w:cs="Arial"/>
                <w:sz w:val="16"/>
                <w:szCs w:val="16"/>
              </w:rPr>
            </w:pPr>
            <w:moveFrom w:id="11257"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nil"/>
              <w:left w:val="nil"/>
              <w:bottom w:val="single" w:sz="4" w:space="0" w:color="auto"/>
              <w:right w:val="single" w:sz="4" w:space="0" w:color="auto"/>
            </w:tcBorders>
            <w:vAlign w:val="center"/>
            <w:hideMark/>
          </w:tcPr>
          <w:p w14:paraId="15D4DD23" w14:textId="5A9E6728" w:rsidR="008E3C8B" w:rsidRPr="002255E9" w:rsidDel="008E3C8B" w:rsidRDefault="008E3C8B" w:rsidP="00604247">
            <w:pPr>
              <w:pStyle w:val="TAC"/>
              <w:rPr>
                <w:moveFrom w:id="11258" w:author="Ojas Choksi" w:date="2023-07-09T11:32:00Z"/>
                <w:rFonts w:cs="Arial"/>
                <w:sz w:val="16"/>
                <w:szCs w:val="16"/>
              </w:rPr>
            </w:pPr>
            <w:moveFrom w:id="11259"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2234380C" w14:textId="31C31EC6" w:rsidR="008E3C8B" w:rsidRPr="002255E9" w:rsidDel="008E3C8B" w:rsidRDefault="008E3C8B" w:rsidP="00604247">
            <w:pPr>
              <w:pStyle w:val="TAC"/>
              <w:rPr>
                <w:moveFrom w:id="11260" w:author="Ojas Choksi" w:date="2023-07-09T11:32:00Z"/>
                <w:rFonts w:cs="Arial"/>
                <w:sz w:val="16"/>
                <w:szCs w:val="16"/>
              </w:rPr>
            </w:pPr>
            <w:moveFrom w:id="11261"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4856DDE7" w14:textId="4B2ED0AD" w:rsidR="008E3C8B" w:rsidRPr="002255E9" w:rsidDel="008E3C8B" w:rsidRDefault="008E3C8B" w:rsidP="00604247">
            <w:pPr>
              <w:pStyle w:val="TAC"/>
              <w:rPr>
                <w:moveFrom w:id="11262" w:author="Ojas Choksi" w:date="2023-07-09T11:32:00Z"/>
                <w:rFonts w:cs="Arial"/>
                <w:sz w:val="16"/>
                <w:szCs w:val="16"/>
              </w:rPr>
            </w:pPr>
            <w:moveFrom w:id="11263" w:author="Ojas Choksi" w:date="2023-07-09T11:32:00Z">
              <w:r w:rsidRPr="002255E9" w:rsidDel="008E3C8B">
                <w:rPr>
                  <w:rFonts w:cs="Arial"/>
                  <w:sz w:val="16"/>
                  <w:szCs w:val="16"/>
                </w:rPr>
                <w:t>5, 21</w:t>
              </w:r>
            </w:moveFrom>
          </w:p>
        </w:tc>
      </w:tr>
      <w:tr w:rsidR="008E3C8B" w:rsidRPr="002255E9" w:rsidDel="008E3C8B" w14:paraId="7F711D1B" w14:textId="060CA5E9"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A4E830A" w14:textId="0311B72C" w:rsidR="008E3C8B" w:rsidRPr="002255E9" w:rsidDel="008E3C8B" w:rsidRDefault="008E3C8B" w:rsidP="00604247">
            <w:pPr>
              <w:spacing w:after="0"/>
              <w:rPr>
                <w:moveFrom w:id="11264"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1060335" w14:textId="5277A35D" w:rsidR="008E3C8B" w:rsidRPr="002255E9" w:rsidDel="008E3C8B" w:rsidRDefault="008E3C8B" w:rsidP="00604247">
            <w:pPr>
              <w:pStyle w:val="TAL"/>
              <w:rPr>
                <w:moveFrom w:id="11265" w:author="Ojas Choksi" w:date="2023-07-09T11:32:00Z"/>
                <w:rFonts w:cs="Arial"/>
                <w:sz w:val="16"/>
                <w:szCs w:val="16"/>
              </w:rPr>
            </w:pPr>
            <w:moveFrom w:id="11266"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2EB5C34C" w14:textId="1D4F538F" w:rsidR="008E3C8B" w:rsidRPr="002255E9" w:rsidDel="008E3C8B" w:rsidRDefault="008E3C8B" w:rsidP="00604247">
            <w:pPr>
              <w:pStyle w:val="TAR"/>
              <w:rPr>
                <w:moveFrom w:id="11267" w:author="Ojas Choksi" w:date="2023-07-09T11:32:00Z"/>
                <w:rFonts w:cs="Arial"/>
                <w:sz w:val="16"/>
                <w:szCs w:val="16"/>
              </w:rPr>
            </w:pPr>
            <w:moveFrom w:id="11268" w:author="Ojas Choksi" w:date="2023-07-09T11:32:00Z">
              <w:r w:rsidRPr="002255E9" w:rsidDel="008E3C8B">
                <w:rPr>
                  <w:rFonts w:cs="Arial"/>
                  <w:sz w:val="16"/>
                  <w:szCs w:val="16"/>
                </w:rPr>
                <w:t>470</w:t>
              </w:r>
            </w:moveFrom>
          </w:p>
        </w:tc>
        <w:tc>
          <w:tcPr>
            <w:tcW w:w="286" w:type="dxa"/>
            <w:tcBorders>
              <w:top w:val="nil"/>
              <w:left w:val="nil"/>
              <w:bottom w:val="single" w:sz="4" w:space="0" w:color="auto"/>
              <w:right w:val="single" w:sz="4" w:space="0" w:color="auto"/>
            </w:tcBorders>
            <w:vAlign w:val="center"/>
            <w:hideMark/>
          </w:tcPr>
          <w:p w14:paraId="0E12198C" w14:textId="0A767290" w:rsidR="008E3C8B" w:rsidRPr="002255E9" w:rsidDel="008E3C8B" w:rsidRDefault="008E3C8B" w:rsidP="00604247">
            <w:pPr>
              <w:pStyle w:val="TAC"/>
              <w:rPr>
                <w:moveFrom w:id="11269" w:author="Ojas Choksi" w:date="2023-07-09T11:32:00Z"/>
                <w:rFonts w:cs="Arial"/>
                <w:sz w:val="16"/>
                <w:szCs w:val="16"/>
              </w:rPr>
            </w:pPr>
            <w:moveFrom w:id="11270"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676AC8A7" w14:textId="45215ABE" w:rsidR="008E3C8B" w:rsidRPr="002255E9" w:rsidDel="008E3C8B" w:rsidRDefault="008E3C8B" w:rsidP="00604247">
            <w:pPr>
              <w:pStyle w:val="TAL"/>
              <w:rPr>
                <w:moveFrom w:id="11271" w:author="Ojas Choksi" w:date="2023-07-09T11:32:00Z"/>
                <w:rFonts w:cs="Arial"/>
                <w:sz w:val="16"/>
                <w:szCs w:val="16"/>
              </w:rPr>
            </w:pPr>
            <w:moveFrom w:id="11272" w:author="Ojas Choksi" w:date="2023-07-09T11:32:00Z">
              <w:r w:rsidRPr="002255E9" w:rsidDel="008E3C8B">
                <w:rPr>
                  <w:rFonts w:cs="Arial"/>
                  <w:sz w:val="16"/>
                  <w:szCs w:val="16"/>
                </w:rPr>
                <w:t>710</w:t>
              </w:r>
            </w:moveFrom>
          </w:p>
        </w:tc>
        <w:tc>
          <w:tcPr>
            <w:tcW w:w="1070" w:type="dxa"/>
            <w:tcBorders>
              <w:top w:val="nil"/>
              <w:left w:val="nil"/>
              <w:bottom w:val="single" w:sz="4" w:space="0" w:color="auto"/>
              <w:right w:val="single" w:sz="4" w:space="0" w:color="auto"/>
            </w:tcBorders>
            <w:vAlign w:val="center"/>
            <w:hideMark/>
          </w:tcPr>
          <w:p w14:paraId="06A0A2BC" w14:textId="29741325" w:rsidR="008E3C8B" w:rsidRPr="002255E9" w:rsidDel="008E3C8B" w:rsidRDefault="008E3C8B" w:rsidP="00604247">
            <w:pPr>
              <w:pStyle w:val="TAC"/>
              <w:rPr>
                <w:moveFrom w:id="11273" w:author="Ojas Choksi" w:date="2023-07-09T11:32:00Z"/>
                <w:rFonts w:cs="Arial"/>
                <w:sz w:val="16"/>
                <w:szCs w:val="16"/>
              </w:rPr>
            </w:pPr>
            <w:moveFrom w:id="11274" w:author="Ojas Choksi" w:date="2023-07-09T11:32:00Z">
              <w:r w:rsidRPr="002255E9" w:rsidDel="008E3C8B">
                <w:rPr>
                  <w:rFonts w:cs="Arial"/>
                  <w:sz w:val="16"/>
                  <w:szCs w:val="16"/>
                </w:rPr>
                <w:t>-26.2</w:t>
              </w:r>
            </w:moveFrom>
          </w:p>
        </w:tc>
        <w:tc>
          <w:tcPr>
            <w:tcW w:w="926" w:type="dxa"/>
            <w:tcBorders>
              <w:top w:val="nil"/>
              <w:left w:val="nil"/>
              <w:bottom w:val="single" w:sz="4" w:space="0" w:color="auto"/>
              <w:right w:val="single" w:sz="4" w:space="0" w:color="auto"/>
            </w:tcBorders>
            <w:noWrap/>
            <w:vAlign w:val="center"/>
            <w:hideMark/>
          </w:tcPr>
          <w:p w14:paraId="5B8FC7A2" w14:textId="1710B647" w:rsidR="008E3C8B" w:rsidRPr="002255E9" w:rsidDel="008E3C8B" w:rsidRDefault="008E3C8B" w:rsidP="00604247">
            <w:pPr>
              <w:pStyle w:val="TAC"/>
              <w:rPr>
                <w:moveFrom w:id="11275" w:author="Ojas Choksi" w:date="2023-07-09T11:32:00Z"/>
                <w:rFonts w:cs="Arial"/>
                <w:sz w:val="16"/>
                <w:szCs w:val="16"/>
              </w:rPr>
            </w:pPr>
            <w:moveFrom w:id="11276" w:author="Ojas Choksi" w:date="2023-07-09T11:32:00Z">
              <w:r w:rsidRPr="002255E9" w:rsidDel="008E3C8B">
                <w:rPr>
                  <w:rFonts w:cs="Arial"/>
                  <w:sz w:val="16"/>
                  <w:szCs w:val="16"/>
                </w:rPr>
                <w:t>6</w:t>
              </w:r>
            </w:moveFrom>
          </w:p>
        </w:tc>
        <w:tc>
          <w:tcPr>
            <w:tcW w:w="871" w:type="dxa"/>
            <w:tcBorders>
              <w:top w:val="nil"/>
              <w:left w:val="nil"/>
              <w:bottom w:val="single" w:sz="4" w:space="0" w:color="auto"/>
              <w:right w:val="single" w:sz="4" w:space="0" w:color="auto"/>
            </w:tcBorders>
            <w:noWrap/>
            <w:vAlign w:val="center"/>
            <w:hideMark/>
          </w:tcPr>
          <w:p w14:paraId="35EA7AAD" w14:textId="29FDBB71" w:rsidR="008E3C8B" w:rsidRPr="002255E9" w:rsidDel="008E3C8B" w:rsidRDefault="008E3C8B" w:rsidP="00604247">
            <w:pPr>
              <w:pStyle w:val="TAC"/>
              <w:rPr>
                <w:moveFrom w:id="11277" w:author="Ojas Choksi" w:date="2023-07-09T11:32:00Z"/>
                <w:rFonts w:cs="Arial"/>
                <w:sz w:val="16"/>
                <w:szCs w:val="16"/>
              </w:rPr>
            </w:pPr>
            <w:moveFrom w:id="11278" w:author="Ojas Choksi" w:date="2023-07-09T11:32:00Z">
              <w:r w:rsidRPr="002255E9" w:rsidDel="008E3C8B">
                <w:rPr>
                  <w:rFonts w:cs="Arial"/>
                  <w:sz w:val="16"/>
                  <w:szCs w:val="16"/>
                </w:rPr>
                <w:t>23</w:t>
              </w:r>
            </w:moveFrom>
          </w:p>
        </w:tc>
      </w:tr>
      <w:tr w:rsidR="008E3C8B" w:rsidRPr="002255E9" w:rsidDel="008E3C8B" w14:paraId="6147AF95" w14:textId="6352D448"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17681FB" w14:textId="2E45968A" w:rsidR="008E3C8B" w:rsidRPr="002255E9" w:rsidDel="008E3C8B" w:rsidRDefault="008E3C8B" w:rsidP="00604247">
            <w:pPr>
              <w:spacing w:after="0"/>
              <w:rPr>
                <w:moveFrom w:id="11279"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2A6546B0" w14:textId="0D77C265" w:rsidR="008E3C8B" w:rsidRPr="002255E9" w:rsidDel="008E3C8B" w:rsidRDefault="008E3C8B" w:rsidP="00604247">
            <w:pPr>
              <w:pStyle w:val="TAL"/>
              <w:rPr>
                <w:moveFrom w:id="11280" w:author="Ojas Choksi" w:date="2023-07-09T11:32:00Z"/>
                <w:rFonts w:cs="Arial"/>
                <w:sz w:val="16"/>
                <w:szCs w:val="16"/>
              </w:rPr>
            </w:pPr>
            <w:moveFrom w:id="11281"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0A5592E0" w14:textId="4F46E989" w:rsidR="008E3C8B" w:rsidRPr="002255E9" w:rsidDel="008E3C8B" w:rsidRDefault="008E3C8B" w:rsidP="00604247">
            <w:pPr>
              <w:pStyle w:val="TAR"/>
              <w:rPr>
                <w:moveFrom w:id="11282" w:author="Ojas Choksi" w:date="2023-07-09T11:32:00Z"/>
                <w:rFonts w:cs="Arial"/>
                <w:sz w:val="16"/>
                <w:szCs w:val="16"/>
              </w:rPr>
            </w:pPr>
            <w:moveFrom w:id="11283" w:author="Ojas Choksi" w:date="2023-07-09T11:32:00Z">
              <w:r w:rsidRPr="002255E9" w:rsidDel="008E3C8B">
                <w:rPr>
                  <w:rFonts w:cs="Arial"/>
                  <w:sz w:val="16"/>
                  <w:szCs w:val="16"/>
                </w:rPr>
                <w:t>758</w:t>
              </w:r>
            </w:moveFrom>
          </w:p>
        </w:tc>
        <w:tc>
          <w:tcPr>
            <w:tcW w:w="286" w:type="dxa"/>
            <w:tcBorders>
              <w:top w:val="nil"/>
              <w:left w:val="nil"/>
              <w:bottom w:val="single" w:sz="4" w:space="0" w:color="auto"/>
              <w:right w:val="single" w:sz="4" w:space="0" w:color="auto"/>
            </w:tcBorders>
            <w:vAlign w:val="center"/>
            <w:hideMark/>
          </w:tcPr>
          <w:p w14:paraId="0FF0530D" w14:textId="5D088190" w:rsidR="008E3C8B" w:rsidRPr="002255E9" w:rsidDel="008E3C8B" w:rsidRDefault="008E3C8B" w:rsidP="00604247">
            <w:pPr>
              <w:pStyle w:val="TAC"/>
              <w:rPr>
                <w:moveFrom w:id="11284" w:author="Ojas Choksi" w:date="2023-07-09T11:32:00Z"/>
                <w:rFonts w:cs="Arial"/>
                <w:sz w:val="16"/>
                <w:szCs w:val="16"/>
              </w:rPr>
            </w:pPr>
            <w:moveFrom w:id="11285"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11AECBA1" w14:textId="273FCCE8" w:rsidR="008E3C8B" w:rsidRPr="002255E9" w:rsidDel="008E3C8B" w:rsidRDefault="008E3C8B" w:rsidP="00604247">
            <w:pPr>
              <w:pStyle w:val="TAL"/>
              <w:rPr>
                <w:moveFrom w:id="11286" w:author="Ojas Choksi" w:date="2023-07-09T11:32:00Z"/>
                <w:rFonts w:cs="Arial"/>
                <w:sz w:val="16"/>
                <w:szCs w:val="16"/>
              </w:rPr>
            </w:pPr>
            <w:moveFrom w:id="11287" w:author="Ojas Choksi" w:date="2023-07-09T11:32:00Z">
              <w:r w:rsidRPr="002255E9" w:rsidDel="008E3C8B">
                <w:rPr>
                  <w:rFonts w:cs="Arial"/>
                  <w:sz w:val="16"/>
                  <w:szCs w:val="16"/>
                </w:rPr>
                <w:t>773</w:t>
              </w:r>
            </w:moveFrom>
          </w:p>
        </w:tc>
        <w:tc>
          <w:tcPr>
            <w:tcW w:w="1070" w:type="dxa"/>
            <w:tcBorders>
              <w:top w:val="nil"/>
              <w:left w:val="nil"/>
              <w:bottom w:val="single" w:sz="4" w:space="0" w:color="auto"/>
              <w:right w:val="single" w:sz="4" w:space="0" w:color="auto"/>
            </w:tcBorders>
            <w:vAlign w:val="center"/>
            <w:hideMark/>
          </w:tcPr>
          <w:p w14:paraId="79C691E9" w14:textId="2A48D729" w:rsidR="008E3C8B" w:rsidRPr="002255E9" w:rsidDel="008E3C8B" w:rsidRDefault="008E3C8B" w:rsidP="00604247">
            <w:pPr>
              <w:pStyle w:val="TAC"/>
              <w:rPr>
                <w:moveFrom w:id="11288" w:author="Ojas Choksi" w:date="2023-07-09T11:32:00Z"/>
                <w:rFonts w:cs="Arial"/>
                <w:sz w:val="16"/>
                <w:szCs w:val="16"/>
              </w:rPr>
            </w:pPr>
            <w:moveFrom w:id="11289" w:author="Ojas Choksi" w:date="2023-07-09T11:32:00Z">
              <w:r w:rsidRPr="002255E9" w:rsidDel="008E3C8B">
                <w:rPr>
                  <w:rFonts w:cs="Arial"/>
                  <w:sz w:val="16"/>
                  <w:szCs w:val="16"/>
                </w:rPr>
                <w:t>-32</w:t>
              </w:r>
            </w:moveFrom>
          </w:p>
        </w:tc>
        <w:tc>
          <w:tcPr>
            <w:tcW w:w="926" w:type="dxa"/>
            <w:tcBorders>
              <w:top w:val="nil"/>
              <w:left w:val="nil"/>
              <w:bottom w:val="single" w:sz="4" w:space="0" w:color="auto"/>
              <w:right w:val="single" w:sz="4" w:space="0" w:color="auto"/>
            </w:tcBorders>
            <w:noWrap/>
            <w:vAlign w:val="center"/>
            <w:hideMark/>
          </w:tcPr>
          <w:p w14:paraId="51D8A136" w14:textId="248F9FE7" w:rsidR="008E3C8B" w:rsidRPr="002255E9" w:rsidDel="008E3C8B" w:rsidRDefault="008E3C8B" w:rsidP="00604247">
            <w:pPr>
              <w:pStyle w:val="TAC"/>
              <w:rPr>
                <w:moveFrom w:id="11290" w:author="Ojas Choksi" w:date="2023-07-09T11:32:00Z"/>
                <w:rFonts w:cs="Arial"/>
                <w:sz w:val="16"/>
                <w:szCs w:val="16"/>
              </w:rPr>
            </w:pPr>
            <w:moveFrom w:id="11291"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hideMark/>
          </w:tcPr>
          <w:p w14:paraId="7EAD8156" w14:textId="63AC47FE" w:rsidR="008E3C8B" w:rsidRPr="002255E9" w:rsidDel="008E3C8B" w:rsidRDefault="008E3C8B" w:rsidP="00604247">
            <w:pPr>
              <w:pStyle w:val="TAC"/>
              <w:rPr>
                <w:moveFrom w:id="11292" w:author="Ojas Choksi" w:date="2023-07-09T11:32:00Z"/>
                <w:rFonts w:cs="Arial"/>
                <w:sz w:val="16"/>
                <w:szCs w:val="16"/>
              </w:rPr>
            </w:pPr>
            <w:moveFrom w:id="11293" w:author="Ojas Choksi" w:date="2023-07-09T11:32:00Z">
              <w:r w:rsidRPr="002255E9" w:rsidDel="008E3C8B">
                <w:rPr>
                  <w:rFonts w:cs="Arial"/>
                  <w:sz w:val="16"/>
                  <w:szCs w:val="16"/>
                </w:rPr>
                <w:t>3</w:t>
              </w:r>
            </w:moveFrom>
          </w:p>
        </w:tc>
      </w:tr>
      <w:tr w:rsidR="008E3C8B" w:rsidRPr="002255E9" w:rsidDel="008E3C8B" w14:paraId="40A2455F" w14:textId="0D2C0CEC"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627E430" w14:textId="7BA6B567" w:rsidR="008E3C8B" w:rsidRPr="002255E9" w:rsidDel="008E3C8B" w:rsidRDefault="008E3C8B" w:rsidP="00604247">
            <w:pPr>
              <w:spacing w:after="0"/>
              <w:rPr>
                <w:moveFrom w:id="11294"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369BEFC" w14:textId="6332C197" w:rsidR="008E3C8B" w:rsidRPr="002255E9" w:rsidDel="008E3C8B" w:rsidRDefault="008E3C8B" w:rsidP="00604247">
            <w:pPr>
              <w:pStyle w:val="TAL"/>
              <w:rPr>
                <w:moveFrom w:id="11295" w:author="Ojas Choksi" w:date="2023-07-09T11:32:00Z"/>
                <w:rFonts w:cs="Arial"/>
                <w:sz w:val="16"/>
                <w:szCs w:val="16"/>
              </w:rPr>
            </w:pPr>
            <w:moveFrom w:id="11296"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5AD09034" w14:textId="19180FD3" w:rsidR="008E3C8B" w:rsidRPr="002255E9" w:rsidDel="008E3C8B" w:rsidRDefault="008E3C8B" w:rsidP="00604247">
            <w:pPr>
              <w:pStyle w:val="TAR"/>
              <w:rPr>
                <w:moveFrom w:id="11297" w:author="Ojas Choksi" w:date="2023-07-09T11:32:00Z"/>
                <w:rFonts w:cs="Arial"/>
                <w:sz w:val="16"/>
                <w:szCs w:val="16"/>
              </w:rPr>
            </w:pPr>
            <w:moveFrom w:id="11298" w:author="Ojas Choksi" w:date="2023-07-09T11:32:00Z">
              <w:r w:rsidRPr="002255E9" w:rsidDel="008E3C8B">
                <w:rPr>
                  <w:rFonts w:cs="Arial"/>
                  <w:sz w:val="16"/>
                  <w:szCs w:val="16"/>
                </w:rPr>
                <w:t>773</w:t>
              </w:r>
            </w:moveFrom>
          </w:p>
        </w:tc>
        <w:tc>
          <w:tcPr>
            <w:tcW w:w="286" w:type="dxa"/>
            <w:tcBorders>
              <w:top w:val="nil"/>
              <w:left w:val="nil"/>
              <w:bottom w:val="single" w:sz="4" w:space="0" w:color="auto"/>
              <w:right w:val="single" w:sz="4" w:space="0" w:color="auto"/>
            </w:tcBorders>
            <w:vAlign w:val="center"/>
            <w:hideMark/>
          </w:tcPr>
          <w:p w14:paraId="0E38FFBF" w14:textId="3936D32A" w:rsidR="008E3C8B" w:rsidRPr="002255E9" w:rsidDel="008E3C8B" w:rsidRDefault="008E3C8B" w:rsidP="00604247">
            <w:pPr>
              <w:pStyle w:val="TAC"/>
              <w:rPr>
                <w:moveFrom w:id="11299" w:author="Ojas Choksi" w:date="2023-07-09T11:32:00Z"/>
                <w:rFonts w:cs="Arial"/>
                <w:sz w:val="16"/>
                <w:szCs w:val="16"/>
              </w:rPr>
            </w:pPr>
            <w:moveFrom w:id="11300"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3BB80898" w14:textId="1C4A01C4" w:rsidR="008E3C8B" w:rsidRPr="002255E9" w:rsidDel="008E3C8B" w:rsidRDefault="008E3C8B" w:rsidP="00604247">
            <w:pPr>
              <w:pStyle w:val="TAL"/>
              <w:rPr>
                <w:moveFrom w:id="11301" w:author="Ojas Choksi" w:date="2023-07-09T11:32:00Z"/>
                <w:rFonts w:cs="Arial"/>
                <w:sz w:val="16"/>
                <w:szCs w:val="16"/>
              </w:rPr>
            </w:pPr>
            <w:moveFrom w:id="11302" w:author="Ojas Choksi" w:date="2023-07-09T11:32:00Z">
              <w:r w:rsidRPr="002255E9" w:rsidDel="008E3C8B">
                <w:rPr>
                  <w:rFonts w:cs="Arial"/>
                  <w:sz w:val="16"/>
                  <w:szCs w:val="16"/>
                </w:rPr>
                <w:t>803</w:t>
              </w:r>
            </w:moveFrom>
          </w:p>
        </w:tc>
        <w:tc>
          <w:tcPr>
            <w:tcW w:w="1070" w:type="dxa"/>
            <w:tcBorders>
              <w:top w:val="nil"/>
              <w:left w:val="nil"/>
              <w:bottom w:val="single" w:sz="4" w:space="0" w:color="auto"/>
              <w:right w:val="single" w:sz="4" w:space="0" w:color="auto"/>
            </w:tcBorders>
            <w:vAlign w:val="center"/>
            <w:hideMark/>
          </w:tcPr>
          <w:p w14:paraId="1E2E90A1" w14:textId="4F216153" w:rsidR="008E3C8B" w:rsidRPr="002255E9" w:rsidDel="008E3C8B" w:rsidRDefault="008E3C8B" w:rsidP="00604247">
            <w:pPr>
              <w:pStyle w:val="TAC"/>
              <w:rPr>
                <w:moveFrom w:id="11303" w:author="Ojas Choksi" w:date="2023-07-09T11:32:00Z"/>
                <w:rFonts w:cs="Arial"/>
                <w:sz w:val="16"/>
                <w:szCs w:val="16"/>
              </w:rPr>
            </w:pPr>
            <w:moveFrom w:id="11304" w:author="Ojas Choksi" w:date="2023-07-09T11:32:00Z">
              <w:r w:rsidRPr="002255E9" w:rsidDel="008E3C8B">
                <w:rPr>
                  <w:rFonts w:cs="Arial"/>
                  <w:sz w:val="16"/>
                  <w:szCs w:val="16"/>
                </w:rPr>
                <w:t>-50</w:t>
              </w:r>
            </w:moveFrom>
          </w:p>
        </w:tc>
        <w:tc>
          <w:tcPr>
            <w:tcW w:w="926" w:type="dxa"/>
            <w:tcBorders>
              <w:top w:val="nil"/>
              <w:left w:val="nil"/>
              <w:bottom w:val="single" w:sz="4" w:space="0" w:color="auto"/>
              <w:right w:val="single" w:sz="4" w:space="0" w:color="auto"/>
            </w:tcBorders>
            <w:noWrap/>
            <w:vAlign w:val="center"/>
            <w:hideMark/>
          </w:tcPr>
          <w:p w14:paraId="7B6F290E" w14:textId="58107B32" w:rsidR="008E3C8B" w:rsidRPr="002255E9" w:rsidDel="008E3C8B" w:rsidRDefault="008E3C8B" w:rsidP="00604247">
            <w:pPr>
              <w:pStyle w:val="TAC"/>
              <w:rPr>
                <w:moveFrom w:id="11305" w:author="Ojas Choksi" w:date="2023-07-09T11:32:00Z"/>
                <w:rFonts w:cs="Arial"/>
                <w:sz w:val="16"/>
                <w:szCs w:val="16"/>
              </w:rPr>
            </w:pPr>
            <w:moveFrom w:id="11306" w:author="Ojas Choksi" w:date="2023-07-09T11:32:00Z">
              <w:r w:rsidRPr="002255E9" w:rsidDel="008E3C8B">
                <w:rPr>
                  <w:rFonts w:cs="Arial"/>
                  <w:sz w:val="16"/>
                  <w:szCs w:val="16"/>
                </w:rPr>
                <w:t>1</w:t>
              </w:r>
            </w:moveFrom>
          </w:p>
        </w:tc>
        <w:tc>
          <w:tcPr>
            <w:tcW w:w="871" w:type="dxa"/>
            <w:tcBorders>
              <w:top w:val="nil"/>
              <w:left w:val="nil"/>
              <w:bottom w:val="single" w:sz="4" w:space="0" w:color="auto"/>
              <w:right w:val="single" w:sz="4" w:space="0" w:color="auto"/>
            </w:tcBorders>
            <w:noWrap/>
            <w:vAlign w:val="center"/>
          </w:tcPr>
          <w:p w14:paraId="7287039B" w14:textId="0B5313D2" w:rsidR="008E3C8B" w:rsidRPr="002255E9" w:rsidDel="008E3C8B" w:rsidRDefault="008E3C8B" w:rsidP="00604247">
            <w:pPr>
              <w:pStyle w:val="TAC"/>
              <w:rPr>
                <w:moveFrom w:id="11307" w:author="Ojas Choksi" w:date="2023-07-09T11:32:00Z"/>
                <w:rFonts w:cs="Arial"/>
                <w:sz w:val="16"/>
                <w:szCs w:val="16"/>
              </w:rPr>
            </w:pPr>
          </w:p>
        </w:tc>
      </w:tr>
      <w:tr w:rsidR="008E3C8B" w:rsidRPr="002255E9" w:rsidDel="008E3C8B" w14:paraId="45CEB0B4" w14:textId="202C04C9"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C4C354A" w14:textId="6DF884F6" w:rsidR="008E3C8B" w:rsidRPr="002255E9" w:rsidDel="008E3C8B" w:rsidRDefault="008E3C8B" w:rsidP="00604247">
            <w:pPr>
              <w:spacing w:after="0"/>
              <w:rPr>
                <w:moveFrom w:id="11308" w:author="Ojas Choksi" w:date="2023-07-09T11:32: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02A52151" w14:textId="2CFE49B0" w:rsidR="008E3C8B" w:rsidRPr="002255E9" w:rsidDel="008E3C8B" w:rsidRDefault="008E3C8B" w:rsidP="00604247">
            <w:pPr>
              <w:pStyle w:val="TAL"/>
              <w:rPr>
                <w:moveFrom w:id="11309" w:author="Ojas Choksi" w:date="2023-07-09T11:32:00Z"/>
                <w:rFonts w:cs="Arial"/>
                <w:sz w:val="16"/>
                <w:szCs w:val="16"/>
              </w:rPr>
            </w:pPr>
            <w:moveFrom w:id="11310" w:author="Ojas Choksi" w:date="2023-07-09T11:32:00Z">
              <w:r w:rsidRPr="002255E9" w:rsidDel="008E3C8B">
                <w:rPr>
                  <w:rFonts w:cs="Arial"/>
                  <w:sz w:val="16"/>
                  <w:szCs w:val="16"/>
                </w:rPr>
                <w:t>Frequency range</w:t>
              </w:r>
            </w:moveFrom>
          </w:p>
        </w:tc>
        <w:tc>
          <w:tcPr>
            <w:tcW w:w="889" w:type="dxa"/>
            <w:gridSpan w:val="2"/>
            <w:tcBorders>
              <w:top w:val="nil"/>
              <w:left w:val="nil"/>
              <w:bottom w:val="single" w:sz="4" w:space="0" w:color="auto"/>
              <w:right w:val="single" w:sz="4" w:space="0" w:color="auto"/>
            </w:tcBorders>
            <w:vAlign w:val="center"/>
            <w:hideMark/>
          </w:tcPr>
          <w:p w14:paraId="13FBD434" w14:textId="514A2B84" w:rsidR="008E3C8B" w:rsidRPr="002255E9" w:rsidDel="008E3C8B" w:rsidRDefault="008E3C8B" w:rsidP="00604247">
            <w:pPr>
              <w:pStyle w:val="TAR"/>
              <w:rPr>
                <w:moveFrom w:id="11311" w:author="Ojas Choksi" w:date="2023-07-09T11:32:00Z"/>
                <w:rFonts w:cs="Arial"/>
                <w:sz w:val="16"/>
                <w:szCs w:val="16"/>
              </w:rPr>
            </w:pPr>
            <w:moveFrom w:id="11312" w:author="Ojas Choksi" w:date="2023-07-09T11:32:00Z">
              <w:r w:rsidRPr="002255E9" w:rsidDel="008E3C8B">
                <w:rPr>
                  <w:rFonts w:cs="Arial"/>
                  <w:sz w:val="16"/>
                  <w:szCs w:val="16"/>
                </w:rPr>
                <w:t>1884.5</w:t>
              </w:r>
            </w:moveFrom>
          </w:p>
        </w:tc>
        <w:tc>
          <w:tcPr>
            <w:tcW w:w="286" w:type="dxa"/>
            <w:tcBorders>
              <w:top w:val="nil"/>
              <w:left w:val="nil"/>
              <w:bottom w:val="single" w:sz="4" w:space="0" w:color="auto"/>
              <w:right w:val="single" w:sz="4" w:space="0" w:color="auto"/>
            </w:tcBorders>
            <w:vAlign w:val="center"/>
            <w:hideMark/>
          </w:tcPr>
          <w:p w14:paraId="3F089613" w14:textId="797EAB0D" w:rsidR="008E3C8B" w:rsidRPr="002255E9" w:rsidDel="008E3C8B" w:rsidRDefault="008E3C8B" w:rsidP="00604247">
            <w:pPr>
              <w:pStyle w:val="TAC"/>
              <w:rPr>
                <w:moveFrom w:id="11313" w:author="Ojas Choksi" w:date="2023-07-09T11:32:00Z"/>
                <w:rFonts w:cs="Arial"/>
                <w:sz w:val="16"/>
                <w:szCs w:val="16"/>
              </w:rPr>
            </w:pPr>
            <w:moveFrom w:id="11314" w:author="Ojas Choksi" w:date="2023-07-09T11:32:00Z">
              <w:r w:rsidRPr="002255E9" w:rsidDel="008E3C8B">
                <w:rPr>
                  <w:rFonts w:cs="Arial"/>
                  <w:sz w:val="16"/>
                  <w:szCs w:val="16"/>
                </w:rPr>
                <w:t>-</w:t>
              </w:r>
            </w:moveFrom>
          </w:p>
        </w:tc>
        <w:tc>
          <w:tcPr>
            <w:tcW w:w="851" w:type="dxa"/>
            <w:tcBorders>
              <w:top w:val="nil"/>
              <w:left w:val="nil"/>
              <w:bottom w:val="single" w:sz="4" w:space="0" w:color="auto"/>
              <w:right w:val="single" w:sz="4" w:space="0" w:color="auto"/>
            </w:tcBorders>
            <w:vAlign w:val="center"/>
            <w:hideMark/>
          </w:tcPr>
          <w:p w14:paraId="477236CF" w14:textId="23B6946F" w:rsidR="008E3C8B" w:rsidRPr="002255E9" w:rsidDel="008E3C8B" w:rsidRDefault="008E3C8B" w:rsidP="00604247">
            <w:pPr>
              <w:pStyle w:val="TAL"/>
              <w:rPr>
                <w:moveFrom w:id="11315" w:author="Ojas Choksi" w:date="2023-07-09T11:32:00Z"/>
                <w:rFonts w:cs="Arial"/>
                <w:sz w:val="16"/>
                <w:szCs w:val="16"/>
              </w:rPr>
            </w:pPr>
            <w:moveFrom w:id="11316" w:author="Ojas Choksi" w:date="2023-07-09T11:32:00Z">
              <w:r w:rsidRPr="002255E9" w:rsidDel="008E3C8B">
                <w:rPr>
                  <w:rFonts w:cs="Arial"/>
                  <w:sz w:val="16"/>
                  <w:szCs w:val="16"/>
                </w:rPr>
                <w:t>1915.7</w:t>
              </w:r>
            </w:moveFrom>
          </w:p>
        </w:tc>
        <w:tc>
          <w:tcPr>
            <w:tcW w:w="1070" w:type="dxa"/>
            <w:tcBorders>
              <w:top w:val="nil"/>
              <w:left w:val="nil"/>
              <w:bottom w:val="single" w:sz="4" w:space="0" w:color="auto"/>
              <w:right w:val="single" w:sz="4" w:space="0" w:color="auto"/>
            </w:tcBorders>
            <w:vAlign w:val="center"/>
            <w:hideMark/>
          </w:tcPr>
          <w:p w14:paraId="03AD9039" w14:textId="158A8B8C" w:rsidR="008E3C8B" w:rsidRPr="002255E9" w:rsidDel="008E3C8B" w:rsidRDefault="008E3C8B" w:rsidP="00604247">
            <w:pPr>
              <w:pStyle w:val="TAC"/>
              <w:rPr>
                <w:moveFrom w:id="11317" w:author="Ojas Choksi" w:date="2023-07-09T11:32:00Z"/>
                <w:rFonts w:cs="Arial"/>
                <w:sz w:val="16"/>
                <w:szCs w:val="16"/>
              </w:rPr>
            </w:pPr>
            <w:moveFrom w:id="11318" w:author="Ojas Choksi" w:date="2023-07-09T11:32:00Z">
              <w:r w:rsidRPr="002255E9" w:rsidDel="008E3C8B">
                <w:rPr>
                  <w:rFonts w:cs="Arial"/>
                  <w:sz w:val="16"/>
                  <w:szCs w:val="16"/>
                </w:rPr>
                <w:t>-41</w:t>
              </w:r>
            </w:moveFrom>
          </w:p>
        </w:tc>
        <w:tc>
          <w:tcPr>
            <w:tcW w:w="926" w:type="dxa"/>
            <w:tcBorders>
              <w:top w:val="nil"/>
              <w:left w:val="nil"/>
              <w:bottom w:val="single" w:sz="4" w:space="0" w:color="auto"/>
              <w:right w:val="single" w:sz="4" w:space="0" w:color="auto"/>
            </w:tcBorders>
            <w:noWrap/>
            <w:vAlign w:val="center"/>
            <w:hideMark/>
          </w:tcPr>
          <w:p w14:paraId="34829933" w14:textId="5E4AE582" w:rsidR="008E3C8B" w:rsidRPr="002255E9" w:rsidDel="008E3C8B" w:rsidRDefault="008E3C8B" w:rsidP="00604247">
            <w:pPr>
              <w:pStyle w:val="TAC"/>
              <w:rPr>
                <w:moveFrom w:id="11319" w:author="Ojas Choksi" w:date="2023-07-09T11:32:00Z"/>
                <w:rFonts w:cs="Arial"/>
                <w:sz w:val="16"/>
                <w:szCs w:val="16"/>
              </w:rPr>
            </w:pPr>
            <w:moveFrom w:id="11320" w:author="Ojas Choksi" w:date="2023-07-09T11:32:00Z">
              <w:r w:rsidRPr="002255E9" w:rsidDel="008E3C8B">
                <w:rPr>
                  <w:rFonts w:cs="Arial"/>
                  <w:sz w:val="16"/>
                  <w:szCs w:val="16"/>
                </w:rPr>
                <w:t>0.3</w:t>
              </w:r>
            </w:moveFrom>
          </w:p>
        </w:tc>
        <w:tc>
          <w:tcPr>
            <w:tcW w:w="871" w:type="dxa"/>
            <w:tcBorders>
              <w:top w:val="nil"/>
              <w:left w:val="nil"/>
              <w:bottom w:val="single" w:sz="4" w:space="0" w:color="auto"/>
              <w:right w:val="single" w:sz="4" w:space="0" w:color="auto"/>
            </w:tcBorders>
            <w:noWrap/>
            <w:vAlign w:val="center"/>
            <w:hideMark/>
          </w:tcPr>
          <w:p w14:paraId="113BFFBD" w14:textId="71568B54" w:rsidR="008E3C8B" w:rsidRPr="002255E9" w:rsidDel="008E3C8B" w:rsidRDefault="008E3C8B" w:rsidP="00604247">
            <w:pPr>
              <w:pStyle w:val="TAC"/>
              <w:rPr>
                <w:moveFrom w:id="11321" w:author="Ojas Choksi" w:date="2023-07-09T11:32:00Z"/>
                <w:rFonts w:cs="Arial"/>
                <w:sz w:val="16"/>
                <w:szCs w:val="16"/>
              </w:rPr>
            </w:pPr>
            <w:moveFrom w:id="11322" w:author="Ojas Choksi" w:date="2023-07-09T11:32:00Z">
              <w:r w:rsidRPr="002255E9" w:rsidDel="008E3C8B">
                <w:rPr>
                  <w:rFonts w:cs="Arial"/>
                  <w:sz w:val="16"/>
                  <w:szCs w:val="16"/>
                </w:rPr>
                <w:t>4, 5</w:t>
              </w:r>
            </w:moveFrom>
          </w:p>
        </w:tc>
      </w:tr>
      <w:tr w:rsidR="008E3C8B" w:rsidRPr="002255E9" w:rsidDel="008E3C8B" w14:paraId="012885B8" w14:textId="352F0C17" w:rsidTr="00604247">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55DC854" w14:textId="169BD6ED" w:rsidR="008E3C8B" w:rsidRPr="002255E9" w:rsidDel="008E3C8B" w:rsidRDefault="008E3C8B" w:rsidP="00604247">
            <w:pPr>
              <w:pStyle w:val="TAC"/>
              <w:rPr>
                <w:moveFrom w:id="11323" w:author="Ojas Choksi" w:date="2023-07-09T11:32:00Z"/>
                <w:rFonts w:cs="Arial"/>
              </w:rPr>
            </w:pPr>
            <w:moveFrom w:id="11324" w:author="Ojas Choksi" w:date="2023-07-09T11:32:00Z">
              <w:r w:rsidRPr="002255E9" w:rsidDel="008E3C8B">
                <w:rPr>
                  <w:rFonts w:cs="Arial"/>
                </w:rPr>
                <w:t>CA_39A-41C</w:t>
              </w:r>
            </w:moveFrom>
          </w:p>
        </w:tc>
        <w:tc>
          <w:tcPr>
            <w:tcW w:w="2563" w:type="dxa"/>
            <w:tcBorders>
              <w:top w:val="single" w:sz="4" w:space="0" w:color="auto"/>
              <w:left w:val="nil"/>
              <w:bottom w:val="single" w:sz="4" w:space="0" w:color="auto"/>
              <w:right w:val="single" w:sz="4" w:space="0" w:color="auto"/>
            </w:tcBorders>
            <w:vAlign w:val="bottom"/>
            <w:hideMark/>
          </w:tcPr>
          <w:p w14:paraId="19DAF750" w14:textId="2A734737" w:rsidR="008E3C8B" w:rsidRPr="002255E9" w:rsidDel="008E3C8B" w:rsidRDefault="008E3C8B" w:rsidP="00604247">
            <w:pPr>
              <w:pStyle w:val="TAL"/>
              <w:rPr>
                <w:moveFrom w:id="11325" w:author="Ojas Choksi" w:date="2023-07-09T11:32:00Z"/>
                <w:rFonts w:cs="Arial"/>
                <w:sz w:val="16"/>
                <w:szCs w:val="16"/>
              </w:rPr>
            </w:pPr>
            <w:moveFrom w:id="11326" w:author="Ojas Choksi" w:date="2023-07-09T11:32:00Z">
              <w:r w:rsidRPr="002255E9" w:rsidDel="008E3C8B">
                <w:rPr>
                  <w:rFonts w:cs="Arial"/>
                  <w:sz w:val="16"/>
                  <w:szCs w:val="16"/>
                </w:rPr>
                <w:t xml:space="preserve">E-UTRA Band 1, 8, 26, </w:t>
              </w:r>
              <w:r w:rsidRPr="002255E9" w:rsidDel="008E3C8B">
                <w:rPr>
                  <w:rFonts w:cs="Arial"/>
                  <w:sz w:val="16"/>
                  <w:szCs w:val="16"/>
                  <w:lang w:eastAsia="zh-CN"/>
                </w:rPr>
                <w:t xml:space="preserve">28, </w:t>
              </w:r>
              <w:r w:rsidRPr="002255E9" w:rsidDel="008E3C8B">
                <w:rPr>
                  <w:rFonts w:cs="Arial"/>
                  <w:sz w:val="16"/>
                  <w:szCs w:val="16"/>
                </w:rPr>
                <w:t>34, 40, 42, 44, 50, 51, 52, 73, 74</w:t>
              </w:r>
            </w:moveFrom>
          </w:p>
        </w:tc>
        <w:tc>
          <w:tcPr>
            <w:tcW w:w="889" w:type="dxa"/>
            <w:gridSpan w:val="2"/>
            <w:tcBorders>
              <w:top w:val="single" w:sz="4" w:space="0" w:color="auto"/>
              <w:left w:val="nil"/>
              <w:bottom w:val="single" w:sz="4" w:space="0" w:color="auto"/>
              <w:right w:val="single" w:sz="4" w:space="0" w:color="auto"/>
            </w:tcBorders>
            <w:vAlign w:val="bottom"/>
            <w:hideMark/>
          </w:tcPr>
          <w:p w14:paraId="004E85C4" w14:textId="31C491E0" w:rsidR="008E3C8B" w:rsidRPr="002255E9" w:rsidDel="008E3C8B" w:rsidRDefault="008E3C8B" w:rsidP="00604247">
            <w:pPr>
              <w:pStyle w:val="TAR"/>
              <w:rPr>
                <w:moveFrom w:id="11327" w:author="Ojas Choksi" w:date="2023-07-09T11:32:00Z"/>
                <w:rFonts w:eastAsia="MS Mincho" w:cs="Arial"/>
                <w:sz w:val="16"/>
                <w:szCs w:val="16"/>
              </w:rPr>
            </w:pPr>
            <w:moveFrom w:id="11328"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single" w:sz="4" w:space="0" w:color="auto"/>
              <w:left w:val="nil"/>
              <w:bottom w:val="single" w:sz="4" w:space="0" w:color="auto"/>
              <w:right w:val="single" w:sz="4" w:space="0" w:color="auto"/>
            </w:tcBorders>
            <w:vAlign w:val="bottom"/>
            <w:hideMark/>
          </w:tcPr>
          <w:p w14:paraId="5F6E718A" w14:textId="3FA70E1E" w:rsidR="008E3C8B" w:rsidRPr="002255E9" w:rsidDel="008E3C8B" w:rsidRDefault="008E3C8B" w:rsidP="00604247">
            <w:pPr>
              <w:pStyle w:val="TAC"/>
              <w:rPr>
                <w:moveFrom w:id="11329" w:author="Ojas Choksi" w:date="2023-07-09T11:32:00Z"/>
                <w:rFonts w:eastAsia="MS Mincho" w:cs="Arial"/>
                <w:sz w:val="16"/>
                <w:szCs w:val="16"/>
              </w:rPr>
            </w:pPr>
            <w:moveFrom w:id="11330"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bottom"/>
            <w:hideMark/>
          </w:tcPr>
          <w:p w14:paraId="2B06A3F6" w14:textId="58C92426" w:rsidR="008E3C8B" w:rsidRPr="002255E9" w:rsidDel="008E3C8B" w:rsidRDefault="008E3C8B" w:rsidP="00604247">
            <w:pPr>
              <w:pStyle w:val="TAL"/>
              <w:rPr>
                <w:moveFrom w:id="11331" w:author="Ojas Choksi" w:date="2023-07-09T11:32:00Z"/>
                <w:rFonts w:eastAsia="MS Mincho" w:cs="Arial"/>
                <w:sz w:val="16"/>
                <w:szCs w:val="16"/>
              </w:rPr>
            </w:pPr>
            <w:moveFrom w:id="11332"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4" w:space="0" w:color="auto"/>
              <w:left w:val="nil"/>
              <w:bottom w:val="single" w:sz="4" w:space="0" w:color="auto"/>
              <w:right w:val="single" w:sz="4" w:space="0" w:color="auto"/>
            </w:tcBorders>
            <w:vAlign w:val="center"/>
            <w:hideMark/>
          </w:tcPr>
          <w:p w14:paraId="38CCDAA7" w14:textId="45DC8DE5" w:rsidR="008E3C8B" w:rsidRPr="002255E9" w:rsidDel="008E3C8B" w:rsidRDefault="008E3C8B" w:rsidP="00604247">
            <w:pPr>
              <w:pStyle w:val="TAC"/>
              <w:rPr>
                <w:moveFrom w:id="11333" w:author="Ojas Choksi" w:date="2023-07-09T11:32:00Z"/>
                <w:rFonts w:eastAsia="MS Mincho" w:cs="Arial"/>
                <w:sz w:val="16"/>
                <w:szCs w:val="16"/>
              </w:rPr>
            </w:pPr>
            <w:moveFrom w:id="11334"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vAlign w:val="center"/>
            <w:hideMark/>
          </w:tcPr>
          <w:p w14:paraId="25ECFAAF" w14:textId="5BBF851F" w:rsidR="008E3C8B" w:rsidRPr="002255E9" w:rsidDel="008E3C8B" w:rsidRDefault="008E3C8B" w:rsidP="00604247">
            <w:pPr>
              <w:pStyle w:val="TAC"/>
              <w:rPr>
                <w:moveFrom w:id="11335" w:author="Ojas Choksi" w:date="2023-07-09T11:32:00Z"/>
                <w:rFonts w:eastAsia="MS Mincho" w:cs="Arial"/>
                <w:sz w:val="16"/>
                <w:szCs w:val="16"/>
              </w:rPr>
            </w:pPr>
            <w:moveFrom w:id="11336"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tcPr>
          <w:p w14:paraId="0F59C007" w14:textId="5D62DFC2" w:rsidR="008E3C8B" w:rsidRPr="002255E9" w:rsidDel="008E3C8B" w:rsidRDefault="008E3C8B" w:rsidP="00604247">
            <w:pPr>
              <w:pStyle w:val="TAC"/>
              <w:rPr>
                <w:moveFrom w:id="11337" w:author="Ojas Choksi" w:date="2023-07-09T11:32:00Z"/>
                <w:rFonts w:cs="Arial"/>
                <w:sz w:val="16"/>
                <w:szCs w:val="16"/>
              </w:rPr>
            </w:pPr>
          </w:p>
        </w:tc>
      </w:tr>
      <w:tr w:rsidR="008E3C8B" w:rsidRPr="002255E9" w:rsidDel="008E3C8B" w14:paraId="0243DC6A" w14:textId="4B768042" w:rsidTr="00604247">
        <w:trPr>
          <w:trHeight w:val="233"/>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A9E87AA" w14:textId="68EF966F" w:rsidR="008E3C8B" w:rsidRPr="002255E9" w:rsidDel="008E3C8B" w:rsidRDefault="008E3C8B" w:rsidP="00604247">
            <w:pPr>
              <w:spacing w:after="0"/>
              <w:rPr>
                <w:moveFrom w:id="11338"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7EC7317D" w14:textId="094A7E0C" w:rsidR="008E3C8B" w:rsidRPr="002255E9" w:rsidDel="008E3C8B" w:rsidRDefault="008E3C8B" w:rsidP="00604247">
            <w:pPr>
              <w:pStyle w:val="TAL"/>
              <w:rPr>
                <w:moveFrom w:id="11339" w:author="Ojas Choksi" w:date="2023-07-09T11:32:00Z"/>
                <w:rFonts w:cs="Arial"/>
                <w:sz w:val="16"/>
                <w:szCs w:val="16"/>
              </w:rPr>
            </w:pPr>
            <w:moveFrom w:id="11340" w:author="Ojas Choksi" w:date="2023-07-09T11:32:00Z">
              <w:r w:rsidRPr="002255E9" w:rsidDel="008E3C8B">
                <w:rPr>
                  <w:sz w:val="16"/>
                  <w:szCs w:val="16"/>
                </w:rPr>
                <w:t>NR Band n77, n78, n79</w:t>
              </w:r>
            </w:moveFrom>
          </w:p>
        </w:tc>
        <w:tc>
          <w:tcPr>
            <w:tcW w:w="889" w:type="dxa"/>
            <w:gridSpan w:val="2"/>
            <w:tcBorders>
              <w:top w:val="single" w:sz="4" w:space="0" w:color="auto"/>
              <w:left w:val="nil"/>
              <w:bottom w:val="single" w:sz="4" w:space="0" w:color="auto"/>
              <w:right w:val="single" w:sz="4" w:space="0" w:color="auto"/>
            </w:tcBorders>
            <w:vAlign w:val="bottom"/>
            <w:hideMark/>
          </w:tcPr>
          <w:p w14:paraId="3AC27E9C" w14:textId="000F7279" w:rsidR="008E3C8B" w:rsidRPr="002255E9" w:rsidDel="008E3C8B" w:rsidRDefault="008E3C8B" w:rsidP="00604247">
            <w:pPr>
              <w:pStyle w:val="TAR"/>
              <w:rPr>
                <w:moveFrom w:id="11341" w:author="Ojas Choksi" w:date="2023-07-09T11:32:00Z"/>
                <w:rFonts w:cs="Arial"/>
                <w:sz w:val="16"/>
                <w:szCs w:val="16"/>
              </w:rPr>
            </w:pPr>
            <w:moveFrom w:id="11342"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single" w:sz="4" w:space="0" w:color="auto"/>
              <w:left w:val="nil"/>
              <w:bottom w:val="single" w:sz="4" w:space="0" w:color="auto"/>
              <w:right w:val="single" w:sz="4" w:space="0" w:color="auto"/>
            </w:tcBorders>
            <w:vAlign w:val="bottom"/>
            <w:hideMark/>
          </w:tcPr>
          <w:p w14:paraId="52800202" w14:textId="07FD50BD" w:rsidR="008E3C8B" w:rsidRPr="002255E9" w:rsidDel="008E3C8B" w:rsidRDefault="008E3C8B" w:rsidP="00604247">
            <w:pPr>
              <w:pStyle w:val="TAC"/>
              <w:rPr>
                <w:moveFrom w:id="11343" w:author="Ojas Choksi" w:date="2023-07-09T11:32:00Z"/>
                <w:rFonts w:cs="Arial"/>
                <w:sz w:val="16"/>
                <w:szCs w:val="16"/>
              </w:rPr>
            </w:pPr>
            <w:moveFrom w:id="11344"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bottom"/>
            <w:hideMark/>
          </w:tcPr>
          <w:p w14:paraId="13D9F0AE" w14:textId="091308E2" w:rsidR="008E3C8B" w:rsidRPr="002255E9" w:rsidDel="008E3C8B" w:rsidRDefault="008E3C8B" w:rsidP="00604247">
            <w:pPr>
              <w:pStyle w:val="TAL"/>
              <w:rPr>
                <w:moveFrom w:id="11345" w:author="Ojas Choksi" w:date="2023-07-09T11:32:00Z"/>
                <w:rFonts w:cs="Arial"/>
                <w:sz w:val="16"/>
                <w:szCs w:val="16"/>
              </w:rPr>
            </w:pPr>
            <w:moveFrom w:id="11346"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4" w:space="0" w:color="auto"/>
              <w:left w:val="nil"/>
              <w:bottom w:val="single" w:sz="4" w:space="0" w:color="auto"/>
              <w:right w:val="single" w:sz="4" w:space="0" w:color="auto"/>
            </w:tcBorders>
            <w:vAlign w:val="center"/>
            <w:hideMark/>
          </w:tcPr>
          <w:p w14:paraId="2AF2F08B" w14:textId="0B35FFE1" w:rsidR="008E3C8B" w:rsidRPr="002255E9" w:rsidDel="008E3C8B" w:rsidRDefault="008E3C8B" w:rsidP="00604247">
            <w:pPr>
              <w:pStyle w:val="TAC"/>
              <w:rPr>
                <w:moveFrom w:id="11347" w:author="Ojas Choksi" w:date="2023-07-09T11:32:00Z"/>
                <w:rFonts w:cs="Arial"/>
                <w:sz w:val="16"/>
                <w:szCs w:val="16"/>
              </w:rPr>
            </w:pPr>
            <w:moveFrom w:id="11348" w:author="Ojas Choksi" w:date="2023-07-09T11:32:00Z">
              <w:r w:rsidRPr="002255E9" w:rsidDel="008E3C8B">
                <w:rPr>
                  <w:rFonts w:cs="Arial"/>
                  <w:sz w:val="16"/>
                  <w:szCs w:val="16"/>
                </w:rPr>
                <w:t>-50</w:t>
              </w:r>
            </w:moveFrom>
          </w:p>
        </w:tc>
        <w:tc>
          <w:tcPr>
            <w:tcW w:w="926" w:type="dxa"/>
            <w:tcBorders>
              <w:top w:val="single" w:sz="4" w:space="0" w:color="auto"/>
              <w:left w:val="nil"/>
              <w:bottom w:val="single" w:sz="4" w:space="0" w:color="auto"/>
              <w:right w:val="single" w:sz="4" w:space="0" w:color="auto"/>
            </w:tcBorders>
            <w:noWrap/>
            <w:vAlign w:val="center"/>
            <w:hideMark/>
          </w:tcPr>
          <w:p w14:paraId="4502DA37" w14:textId="49F50BBB" w:rsidR="008E3C8B" w:rsidRPr="002255E9" w:rsidDel="008E3C8B" w:rsidRDefault="008E3C8B" w:rsidP="00604247">
            <w:pPr>
              <w:pStyle w:val="TAC"/>
              <w:rPr>
                <w:moveFrom w:id="11349" w:author="Ojas Choksi" w:date="2023-07-09T11:32:00Z"/>
                <w:rFonts w:cs="Arial"/>
                <w:sz w:val="16"/>
                <w:szCs w:val="16"/>
              </w:rPr>
            </w:pPr>
            <w:moveFrom w:id="11350"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hideMark/>
          </w:tcPr>
          <w:p w14:paraId="197A4208" w14:textId="39D8C125" w:rsidR="008E3C8B" w:rsidRPr="002255E9" w:rsidDel="008E3C8B" w:rsidRDefault="008E3C8B" w:rsidP="00604247">
            <w:pPr>
              <w:pStyle w:val="TAC"/>
              <w:rPr>
                <w:moveFrom w:id="11351" w:author="Ojas Choksi" w:date="2023-07-09T11:32:00Z"/>
                <w:rFonts w:cs="Arial"/>
                <w:sz w:val="16"/>
                <w:szCs w:val="16"/>
              </w:rPr>
            </w:pPr>
            <w:moveFrom w:id="11352" w:author="Ojas Choksi" w:date="2023-07-09T11:32:00Z">
              <w:r w:rsidRPr="002255E9" w:rsidDel="008E3C8B">
                <w:rPr>
                  <w:rFonts w:cs="Arial"/>
                  <w:sz w:val="16"/>
                  <w:szCs w:val="16"/>
                  <w:lang w:eastAsia="zh-CN"/>
                </w:rPr>
                <w:t>2</w:t>
              </w:r>
            </w:moveFrom>
          </w:p>
        </w:tc>
      </w:tr>
      <w:tr w:rsidR="008E3C8B" w:rsidRPr="002255E9" w:rsidDel="008E3C8B" w14:paraId="1931B983" w14:textId="30F778E7" w:rsidTr="006042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06B8822" w14:textId="1C233953" w:rsidR="008E3C8B" w:rsidRPr="002255E9" w:rsidDel="008E3C8B" w:rsidRDefault="008E3C8B" w:rsidP="00604247">
            <w:pPr>
              <w:spacing w:after="0"/>
              <w:rPr>
                <w:moveFrom w:id="11353" w:author="Ojas Choksi" w:date="2023-07-09T11: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3852279E" w14:textId="4D919188" w:rsidR="008E3C8B" w:rsidRPr="002255E9" w:rsidDel="008E3C8B" w:rsidRDefault="008E3C8B" w:rsidP="00604247">
            <w:pPr>
              <w:pStyle w:val="TAL"/>
              <w:rPr>
                <w:moveFrom w:id="11354" w:author="Ojas Choksi" w:date="2023-07-09T11:32:00Z"/>
                <w:rFonts w:cs="Arial"/>
                <w:sz w:val="16"/>
                <w:szCs w:val="16"/>
              </w:rPr>
            </w:pPr>
            <w:moveFrom w:id="11355" w:author="Ojas Choksi" w:date="2023-07-09T11:32:00Z">
              <w:r w:rsidRPr="002255E9" w:rsidDel="008E3C8B">
                <w:rPr>
                  <w:rFonts w:cs="Arial"/>
                  <w:sz w:val="16"/>
                  <w:szCs w:val="16"/>
                </w:rPr>
                <w:t>Frequency range</w:t>
              </w:r>
            </w:moveFrom>
          </w:p>
        </w:tc>
        <w:tc>
          <w:tcPr>
            <w:tcW w:w="889" w:type="dxa"/>
            <w:gridSpan w:val="2"/>
            <w:tcBorders>
              <w:top w:val="single" w:sz="4" w:space="0" w:color="auto"/>
              <w:left w:val="nil"/>
              <w:bottom w:val="single" w:sz="4" w:space="0" w:color="auto"/>
              <w:right w:val="single" w:sz="4" w:space="0" w:color="auto"/>
            </w:tcBorders>
            <w:vAlign w:val="bottom"/>
            <w:hideMark/>
          </w:tcPr>
          <w:p w14:paraId="42C6A9C4" w14:textId="73E6632F" w:rsidR="008E3C8B" w:rsidRPr="002255E9" w:rsidDel="008E3C8B" w:rsidRDefault="008E3C8B" w:rsidP="00604247">
            <w:pPr>
              <w:pStyle w:val="TAR"/>
              <w:rPr>
                <w:moveFrom w:id="11356" w:author="Ojas Choksi" w:date="2023-07-09T11:32:00Z"/>
                <w:rFonts w:cs="Arial"/>
                <w:sz w:val="16"/>
                <w:szCs w:val="16"/>
              </w:rPr>
            </w:pPr>
            <w:moveFrom w:id="11357" w:author="Ojas Choksi" w:date="2023-07-09T11:32:00Z">
              <w:r w:rsidRPr="002255E9" w:rsidDel="008E3C8B">
                <w:rPr>
                  <w:rFonts w:cs="Arial"/>
                  <w:sz w:val="16"/>
                  <w:szCs w:val="16"/>
                </w:rPr>
                <w:t>1805</w:t>
              </w:r>
            </w:moveFrom>
          </w:p>
        </w:tc>
        <w:tc>
          <w:tcPr>
            <w:tcW w:w="286" w:type="dxa"/>
            <w:tcBorders>
              <w:top w:val="single" w:sz="4" w:space="0" w:color="auto"/>
              <w:left w:val="nil"/>
              <w:bottom w:val="single" w:sz="4" w:space="0" w:color="auto"/>
              <w:right w:val="single" w:sz="4" w:space="0" w:color="auto"/>
            </w:tcBorders>
            <w:vAlign w:val="bottom"/>
            <w:hideMark/>
          </w:tcPr>
          <w:p w14:paraId="5A6B94F9" w14:textId="5E35D863" w:rsidR="008E3C8B" w:rsidRPr="002255E9" w:rsidDel="008E3C8B" w:rsidRDefault="008E3C8B" w:rsidP="00604247">
            <w:pPr>
              <w:pStyle w:val="TAC"/>
              <w:rPr>
                <w:moveFrom w:id="11358" w:author="Ojas Choksi" w:date="2023-07-09T11:32:00Z"/>
                <w:rFonts w:cs="Arial"/>
                <w:sz w:val="16"/>
                <w:szCs w:val="16"/>
              </w:rPr>
            </w:pPr>
            <w:moveFrom w:id="11359" w:author="Ojas Choksi" w:date="2023-07-09T11:32:00Z">
              <w:r w:rsidRPr="002255E9" w:rsidDel="008E3C8B">
                <w:rPr>
                  <w:rFonts w:cs="Arial"/>
                  <w:sz w:val="16"/>
                  <w:szCs w:val="16"/>
                </w:rPr>
                <w:t>-</w:t>
              </w:r>
            </w:moveFrom>
          </w:p>
        </w:tc>
        <w:tc>
          <w:tcPr>
            <w:tcW w:w="851" w:type="dxa"/>
            <w:tcBorders>
              <w:top w:val="single" w:sz="4" w:space="0" w:color="auto"/>
              <w:left w:val="nil"/>
              <w:bottom w:val="single" w:sz="4" w:space="0" w:color="auto"/>
              <w:right w:val="single" w:sz="4" w:space="0" w:color="auto"/>
            </w:tcBorders>
            <w:vAlign w:val="bottom"/>
            <w:hideMark/>
          </w:tcPr>
          <w:p w14:paraId="6C3F0D50" w14:textId="734020FE" w:rsidR="008E3C8B" w:rsidRPr="002255E9" w:rsidDel="008E3C8B" w:rsidRDefault="008E3C8B" w:rsidP="00604247">
            <w:pPr>
              <w:pStyle w:val="TAL"/>
              <w:rPr>
                <w:moveFrom w:id="11360" w:author="Ojas Choksi" w:date="2023-07-09T11:32:00Z"/>
                <w:rFonts w:cs="Arial"/>
                <w:sz w:val="16"/>
                <w:szCs w:val="16"/>
              </w:rPr>
            </w:pPr>
            <w:moveFrom w:id="11361" w:author="Ojas Choksi" w:date="2023-07-09T11:32:00Z">
              <w:r w:rsidRPr="002255E9" w:rsidDel="008E3C8B">
                <w:rPr>
                  <w:rFonts w:cs="Arial"/>
                  <w:sz w:val="16"/>
                  <w:szCs w:val="16"/>
                </w:rPr>
                <w:t>1855</w:t>
              </w:r>
            </w:moveFrom>
          </w:p>
        </w:tc>
        <w:tc>
          <w:tcPr>
            <w:tcW w:w="1070" w:type="dxa"/>
            <w:tcBorders>
              <w:top w:val="single" w:sz="4" w:space="0" w:color="auto"/>
              <w:left w:val="nil"/>
              <w:bottom w:val="single" w:sz="4" w:space="0" w:color="auto"/>
              <w:right w:val="single" w:sz="4" w:space="0" w:color="auto"/>
            </w:tcBorders>
            <w:vAlign w:val="center"/>
            <w:hideMark/>
          </w:tcPr>
          <w:p w14:paraId="49EEB5BD" w14:textId="45D42C31" w:rsidR="008E3C8B" w:rsidRPr="002255E9" w:rsidDel="008E3C8B" w:rsidRDefault="008E3C8B" w:rsidP="00604247">
            <w:pPr>
              <w:pStyle w:val="TAC"/>
              <w:rPr>
                <w:moveFrom w:id="11362" w:author="Ojas Choksi" w:date="2023-07-09T11:32:00Z"/>
                <w:rFonts w:cs="Arial"/>
                <w:sz w:val="16"/>
                <w:szCs w:val="16"/>
              </w:rPr>
            </w:pPr>
            <w:moveFrom w:id="11363" w:author="Ojas Choksi" w:date="2023-07-09T11:32:00Z">
              <w:r w:rsidRPr="002255E9" w:rsidDel="008E3C8B">
                <w:rPr>
                  <w:rFonts w:cs="Arial"/>
                  <w:sz w:val="16"/>
                  <w:szCs w:val="16"/>
                </w:rPr>
                <w:t>-40</w:t>
              </w:r>
            </w:moveFrom>
          </w:p>
        </w:tc>
        <w:tc>
          <w:tcPr>
            <w:tcW w:w="926" w:type="dxa"/>
            <w:tcBorders>
              <w:top w:val="single" w:sz="4" w:space="0" w:color="auto"/>
              <w:left w:val="nil"/>
              <w:bottom w:val="single" w:sz="4" w:space="0" w:color="auto"/>
              <w:right w:val="single" w:sz="4" w:space="0" w:color="auto"/>
            </w:tcBorders>
            <w:noWrap/>
            <w:vAlign w:val="center"/>
            <w:hideMark/>
          </w:tcPr>
          <w:p w14:paraId="65BF0147" w14:textId="3BC58A68" w:rsidR="008E3C8B" w:rsidRPr="002255E9" w:rsidDel="008E3C8B" w:rsidRDefault="008E3C8B" w:rsidP="00604247">
            <w:pPr>
              <w:pStyle w:val="TAC"/>
              <w:rPr>
                <w:moveFrom w:id="11364" w:author="Ojas Choksi" w:date="2023-07-09T11:32:00Z"/>
                <w:rFonts w:cs="Arial"/>
                <w:sz w:val="16"/>
                <w:szCs w:val="16"/>
              </w:rPr>
            </w:pPr>
            <w:moveFrom w:id="11365" w:author="Ojas Choksi" w:date="2023-07-09T11:32:00Z">
              <w:r w:rsidRPr="002255E9" w:rsidDel="008E3C8B">
                <w:rPr>
                  <w:rFonts w:cs="Arial"/>
                  <w:sz w:val="16"/>
                  <w:szCs w:val="16"/>
                </w:rPr>
                <w:t>1</w:t>
              </w:r>
            </w:moveFrom>
          </w:p>
        </w:tc>
        <w:tc>
          <w:tcPr>
            <w:tcW w:w="871" w:type="dxa"/>
            <w:tcBorders>
              <w:top w:val="single" w:sz="4" w:space="0" w:color="auto"/>
              <w:left w:val="nil"/>
              <w:bottom w:val="single" w:sz="4" w:space="0" w:color="auto"/>
              <w:right w:val="single" w:sz="4" w:space="0" w:color="auto"/>
            </w:tcBorders>
            <w:noWrap/>
            <w:vAlign w:val="center"/>
            <w:hideMark/>
          </w:tcPr>
          <w:p w14:paraId="6BA0F707" w14:textId="686CCCBE" w:rsidR="008E3C8B" w:rsidRPr="002255E9" w:rsidDel="008E3C8B" w:rsidRDefault="008E3C8B" w:rsidP="00604247">
            <w:pPr>
              <w:pStyle w:val="TAC"/>
              <w:rPr>
                <w:moveFrom w:id="11366" w:author="Ojas Choksi" w:date="2023-07-09T11:32:00Z"/>
                <w:rFonts w:cs="Arial"/>
                <w:sz w:val="16"/>
                <w:szCs w:val="16"/>
              </w:rPr>
            </w:pPr>
            <w:moveFrom w:id="11367" w:author="Ojas Choksi" w:date="2023-07-09T11:32:00Z">
              <w:r w:rsidRPr="002255E9" w:rsidDel="008E3C8B">
                <w:rPr>
                  <w:rFonts w:cs="Arial"/>
                  <w:sz w:val="16"/>
                  <w:szCs w:val="16"/>
                </w:rPr>
                <w:t>20</w:t>
              </w:r>
            </w:moveFrom>
          </w:p>
        </w:tc>
      </w:tr>
      <w:tr w:rsidR="008E3C8B" w:rsidRPr="002255E9" w:rsidDel="008E3C8B" w14:paraId="70B94847" w14:textId="3C55EE9E" w:rsidTr="006042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3A694B5" w14:textId="20E614A1" w:rsidR="008E3C8B" w:rsidRPr="002255E9" w:rsidDel="008E3C8B" w:rsidRDefault="008E3C8B" w:rsidP="00604247">
            <w:pPr>
              <w:spacing w:after="0"/>
              <w:rPr>
                <w:moveFrom w:id="11368" w:author="Ojas Choksi" w:date="2023-07-09T11:32:00Z"/>
                <w:rFonts w:ascii="Arial" w:hAnsi="Arial" w:cs="Arial"/>
                <w:sz w:val="18"/>
              </w:rPr>
            </w:pPr>
          </w:p>
        </w:tc>
        <w:tc>
          <w:tcPr>
            <w:tcW w:w="2563" w:type="dxa"/>
            <w:tcBorders>
              <w:top w:val="nil"/>
              <w:left w:val="nil"/>
              <w:bottom w:val="nil"/>
              <w:right w:val="single" w:sz="4" w:space="0" w:color="auto"/>
            </w:tcBorders>
            <w:vAlign w:val="bottom"/>
            <w:hideMark/>
          </w:tcPr>
          <w:p w14:paraId="48A3AD7C" w14:textId="0FB80917" w:rsidR="008E3C8B" w:rsidRPr="002255E9" w:rsidDel="008E3C8B" w:rsidRDefault="008E3C8B" w:rsidP="00604247">
            <w:pPr>
              <w:pStyle w:val="TAL"/>
              <w:rPr>
                <w:moveFrom w:id="11369" w:author="Ojas Choksi" w:date="2023-07-09T11:32:00Z"/>
                <w:rFonts w:cs="Arial"/>
                <w:sz w:val="16"/>
                <w:szCs w:val="16"/>
              </w:rPr>
            </w:pPr>
            <w:moveFrom w:id="11370" w:author="Ojas Choksi" w:date="2023-07-09T11:32:00Z">
              <w:r w:rsidRPr="002255E9" w:rsidDel="008E3C8B">
                <w:rPr>
                  <w:rFonts w:cs="Arial"/>
                  <w:sz w:val="16"/>
                  <w:szCs w:val="16"/>
                </w:rPr>
                <w:t>Frequency range</w:t>
              </w:r>
            </w:moveFrom>
          </w:p>
        </w:tc>
        <w:tc>
          <w:tcPr>
            <w:tcW w:w="889" w:type="dxa"/>
            <w:gridSpan w:val="2"/>
            <w:tcBorders>
              <w:top w:val="nil"/>
              <w:left w:val="nil"/>
              <w:bottom w:val="nil"/>
              <w:right w:val="single" w:sz="4" w:space="0" w:color="auto"/>
            </w:tcBorders>
            <w:vAlign w:val="bottom"/>
            <w:hideMark/>
          </w:tcPr>
          <w:p w14:paraId="4A433DB2" w14:textId="4494E911" w:rsidR="008E3C8B" w:rsidRPr="002255E9" w:rsidDel="008E3C8B" w:rsidRDefault="008E3C8B" w:rsidP="00604247">
            <w:pPr>
              <w:pStyle w:val="TAR"/>
              <w:rPr>
                <w:moveFrom w:id="11371" w:author="Ojas Choksi" w:date="2023-07-09T11:32:00Z"/>
                <w:rFonts w:cs="Arial"/>
                <w:sz w:val="16"/>
                <w:szCs w:val="16"/>
              </w:rPr>
            </w:pPr>
            <w:moveFrom w:id="11372" w:author="Ojas Choksi" w:date="2023-07-09T11:32:00Z">
              <w:r w:rsidRPr="002255E9" w:rsidDel="008E3C8B">
                <w:rPr>
                  <w:rFonts w:cs="Arial"/>
                  <w:sz w:val="16"/>
                  <w:szCs w:val="16"/>
                </w:rPr>
                <w:t>1855</w:t>
              </w:r>
            </w:moveFrom>
          </w:p>
        </w:tc>
        <w:tc>
          <w:tcPr>
            <w:tcW w:w="286" w:type="dxa"/>
            <w:tcBorders>
              <w:top w:val="nil"/>
              <w:left w:val="nil"/>
              <w:bottom w:val="nil"/>
              <w:right w:val="single" w:sz="4" w:space="0" w:color="auto"/>
            </w:tcBorders>
            <w:vAlign w:val="bottom"/>
          </w:tcPr>
          <w:p w14:paraId="10A2B2BA" w14:textId="5726FC3B" w:rsidR="008E3C8B" w:rsidRPr="002255E9" w:rsidDel="008E3C8B" w:rsidRDefault="008E3C8B" w:rsidP="00604247">
            <w:pPr>
              <w:pStyle w:val="TAC"/>
              <w:rPr>
                <w:moveFrom w:id="11373" w:author="Ojas Choksi" w:date="2023-07-09T11:32:00Z"/>
                <w:rFonts w:cs="Arial"/>
                <w:sz w:val="16"/>
                <w:szCs w:val="16"/>
              </w:rPr>
            </w:pPr>
            <w:moveFrom w:id="11374" w:author="Ojas Choksi" w:date="2023-07-09T11:32:00Z">
              <w:r w:rsidRPr="002255E9" w:rsidDel="008E3C8B">
                <w:rPr>
                  <w:rFonts w:cs="Arial"/>
                  <w:sz w:val="16"/>
                  <w:szCs w:val="16"/>
                </w:rPr>
                <w:t>-</w:t>
              </w:r>
            </w:moveFrom>
          </w:p>
        </w:tc>
        <w:tc>
          <w:tcPr>
            <w:tcW w:w="851" w:type="dxa"/>
            <w:tcBorders>
              <w:top w:val="nil"/>
              <w:left w:val="nil"/>
              <w:bottom w:val="nil"/>
              <w:right w:val="single" w:sz="4" w:space="0" w:color="auto"/>
            </w:tcBorders>
            <w:vAlign w:val="bottom"/>
            <w:hideMark/>
          </w:tcPr>
          <w:p w14:paraId="4CAF53F9" w14:textId="640EB64A" w:rsidR="008E3C8B" w:rsidRPr="002255E9" w:rsidDel="008E3C8B" w:rsidRDefault="008E3C8B" w:rsidP="00604247">
            <w:pPr>
              <w:pStyle w:val="TAL"/>
              <w:rPr>
                <w:moveFrom w:id="11375" w:author="Ojas Choksi" w:date="2023-07-09T11:32:00Z"/>
                <w:rFonts w:cs="Arial"/>
                <w:sz w:val="16"/>
                <w:szCs w:val="16"/>
              </w:rPr>
            </w:pPr>
            <w:moveFrom w:id="11376" w:author="Ojas Choksi" w:date="2023-07-09T11:32:00Z">
              <w:r w:rsidRPr="002255E9" w:rsidDel="008E3C8B">
                <w:rPr>
                  <w:rFonts w:cs="Arial"/>
                  <w:sz w:val="16"/>
                  <w:szCs w:val="16"/>
                </w:rPr>
                <w:t>1880</w:t>
              </w:r>
            </w:moveFrom>
          </w:p>
        </w:tc>
        <w:tc>
          <w:tcPr>
            <w:tcW w:w="1070" w:type="dxa"/>
            <w:tcBorders>
              <w:top w:val="nil"/>
              <w:left w:val="nil"/>
              <w:bottom w:val="nil"/>
              <w:right w:val="single" w:sz="4" w:space="0" w:color="auto"/>
            </w:tcBorders>
            <w:vAlign w:val="center"/>
            <w:hideMark/>
          </w:tcPr>
          <w:p w14:paraId="7D355F74" w14:textId="392E80CF" w:rsidR="008E3C8B" w:rsidRPr="002255E9" w:rsidDel="008E3C8B" w:rsidRDefault="008E3C8B" w:rsidP="00604247">
            <w:pPr>
              <w:pStyle w:val="TAC"/>
              <w:rPr>
                <w:moveFrom w:id="11377" w:author="Ojas Choksi" w:date="2023-07-09T11:32:00Z"/>
                <w:rFonts w:cs="Arial"/>
                <w:sz w:val="16"/>
                <w:szCs w:val="16"/>
              </w:rPr>
            </w:pPr>
            <w:moveFrom w:id="11378" w:author="Ojas Choksi" w:date="2023-07-09T11:32:00Z">
              <w:r w:rsidRPr="002255E9" w:rsidDel="008E3C8B">
                <w:rPr>
                  <w:rFonts w:cs="Arial"/>
                  <w:sz w:val="16"/>
                  <w:szCs w:val="16"/>
                </w:rPr>
                <w:t>-15.5</w:t>
              </w:r>
            </w:moveFrom>
          </w:p>
        </w:tc>
        <w:tc>
          <w:tcPr>
            <w:tcW w:w="926" w:type="dxa"/>
            <w:tcBorders>
              <w:top w:val="nil"/>
              <w:left w:val="nil"/>
              <w:bottom w:val="nil"/>
              <w:right w:val="single" w:sz="4" w:space="0" w:color="auto"/>
            </w:tcBorders>
            <w:noWrap/>
            <w:vAlign w:val="center"/>
            <w:hideMark/>
          </w:tcPr>
          <w:p w14:paraId="039BE9D8" w14:textId="335ABF80" w:rsidR="008E3C8B" w:rsidRPr="002255E9" w:rsidDel="008E3C8B" w:rsidRDefault="008E3C8B" w:rsidP="00604247">
            <w:pPr>
              <w:pStyle w:val="TAC"/>
              <w:rPr>
                <w:moveFrom w:id="11379" w:author="Ojas Choksi" w:date="2023-07-09T11:32:00Z"/>
                <w:rFonts w:cs="Arial"/>
                <w:sz w:val="16"/>
                <w:szCs w:val="16"/>
              </w:rPr>
            </w:pPr>
            <w:moveFrom w:id="11380" w:author="Ojas Choksi" w:date="2023-07-09T11:32:00Z">
              <w:r w:rsidRPr="002255E9" w:rsidDel="008E3C8B">
                <w:rPr>
                  <w:rFonts w:cs="Arial"/>
                  <w:sz w:val="16"/>
                  <w:szCs w:val="16"/>
                </w:rPr>
                <w:t>5</w:t>
              </w:r>
            </w:moveFrom>
          </w:p>
        </w:tc>
        <w:tc>
          <w:tcPr>
            <w:tcW w:w="871" w:type="dxa"/>
            <w:tcBorders>
              <w:top w:val="nil"/>
              <w:left w:val="nil"/>
              <w:bottom w:val="nil"/>
              <w:right w:val="single" w:sz="4" w:space="0" w:color="auto"/>
            </w:tcBorders>
            <w:noWrap/>
            <w:vAlign w:val="center"/>
            <w:hideMark/>
          </w:tcPr>
          <w:p w14:paraId="0F66AAF6" w14:textId="086C4313" w:rsidR="008E3C8B" w:rsidRPr="002255E9" w:rsidDel="008E3C8B" w:rsidRDefault="008E3C8B" w:rsidP="00604247">
            <w:pPr>
              <w:pStyle w:val="TAC"/>
              <w:rPr>
                <w:moveFrom w:id="11381" w:author="Ojas Choksi" w:date="2023-07-09T11:32:00Z"/>
                <w:rFonts w:cs="Arial"/>
                <w:sz w:val="16"/>
                <w:szCs w:val="16"/>
              </w:rPr>
            </w:pPr>
            <w:moveFrom w:id="11382" w:author="Ojas Choksi" w:date="2023-07-09T11:32:00Z">
              <w:r w:rsidRPr="002255E9" w:rsidDel="008E3C8B">
                <w:rPr>
                  <w:rFonts w:cs="Arial"/>
                  <w:sz w:val="16"/>
                  <w:szCs w:val="16"/>
                </w:rPr>
                <w:t>3, 13, 20</w:t>
              </w:r>
            </w:moveFrom>
          </w:p>
        </w:tc>
      </w:tr>
      <w:tr w:rsidR="008E3C8B" w:rsidRPr="002255E9" w:rsidDel="008E3C8B" w14:paraId="1614160A" w14:textId="0F285AC6" w:rsidTr="00604247">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0F16AC61" w14:textId="07CD293E" w:rsidR="008E3C8B" w:rsidRPr="002255E9" w:rsidDel="008E3C8B" w:rsidRDefault="008E3C8B" w:rsidP="00604247">
            <w:pPr>
              <w:pStyle w:val="TAC"/>
              <w:rPr>
                <w:moveFrom w:id="11383" w:author="Ojas Choksi" w:date="2023-07-09T11:32:00Z"/>
                <w:rFonts w:cs="Arial"/>
              </w:rPr>
            </w:pPr>
            <w:moveFrom w:id="11384" w:author="Ojas Choksi" w:date="2023-07-09T11:32:00Z">
              <w:r w:rsidRPr="002255E9" w:rsidDel="008E3C8B">
                <w:rPr>
                  <w:rFonts w:cs="Arial"/>
                </w:rPr>
                <w:t>CA_4</w:t>
              </w:r>
              <w:r w:rsidRPr="002255E9" w:rsidDel="008E3C8B">
                <w:rPr>
                  <w:rFonts w:cs="Arial"/>
                  <w:lang w:eastAsia="zh-CN"/>
                </w:rPr>
                <w:t>0A</w:t>
              </w:r>
              <w:r w:rsidRPr="002255E9" w:rsidDel="008E3C8B">
                <w:rPr>
                  <w:rFonts w:cs="Arial"/>
                </w:rPr>
                <w:t>-42A</w:t>
              </w:r>
            </w:moveFrom>
          </w:p>
        </w:tc>
        <w:tc>
          <w:tcPr>
            <w:tcW w:w="2563" w:type="dxa"/>
            <w:tcBorders>
              <w:top w:val="single" w:sz="4" w:space="0" w:color="auto"/>
              <w:left w:val="nil"/>
              <w:bottom w:val="nil"/>
              <w:right w:val="single" w:sz="4" w:space="0" w:color="auto"/>
            </w:tcBorders>
            <w:vAlign w:val="center"/>
            <w:hideMark/>
          </w:tcPr>
          <w:p w14:paraId="73DFBDF5" w14:textId="4F7582DC" w:rsidR="008E3C8B" w:rsidRPr="002255E9" w:rsidDel="008E3C8B" w:rsidRDefault="008E3C8B" w:rsidP="00604247">
            <w:pPr>
              <w:pStyle w:val="TAL"/>
              <w:rPr>
                <w:moveFrom w:id="11385" w:author="Ojas Choksi" w:date="2023-07-09T11:32:00Z"/>
                <w:rFonts w:cs="Arial"/>
                <w:sz w:val="16"/>
                <w:szCs w:val="16"/>
              </w:rPr>
            </w:pPr>
            <w:moveFrom w:id="11386" w:author="Ojas Choksi" w:date="2023-07-09T11:32:00Z">
              <w:r w:rsidRPr="002255E9" w:rsidDel="008E3C8B">
                <w:rPr>
                  <w:rFonts w:cs="Arial"/>
                  <w:sz w:val="16"/>
                  <w:szCs w:val="16"/>
                </w:rPr>
                <w:t>E-UTRA Band 1, 2, 3, 4, 5, 7, 8,  11, 12, 13, 14, 17, 18, 19, 20, 21, 24, 25, 26, 27, 28, 29, 31, 32, 33, 34, 38, 39</w:t>
              </w:r>
              <w:r w:rsidRPr="002255E9" w:rsidDel="008E3C8B">
                <w:rPr>
                  <w:rFonts w:cs="Arial"/>
                  <w:sz w:val="16"/>
                  <w:szCs w:val="16"/>
                  <w:lang w:eastAsia="zh-CN"/>
                </w:rPr>
                <w:t>, 41,</w:t>
              </w:r>
              <w:r w:rsidRPr="002255E9" w:rsidDel="008E3C8B">
                <w:rPr>
                  <w:rFonts w:cs="Arial"/>
                  <w:sz w:val="16"/>
                  <w:szCs w:val="16"/>
                </w:rPr>
                <w:t xml:space="preserve"> </w:t>
              </w:r>
              <w:r w:rsidRPr="002255E9" w:rsidDel="008E3C8B">
                <w:rPr>
                  <w:rFonts w:cs="Arial"/>
                  <w:sz w:val="16"/>
                  <w:szCs w:val="16"/>
                  <w:lang w:eastAsia="zh-CN"/>
                </w:rPr>
                <w:t>44, 45</w:t>
              </w:r>
              <w:r w:rsidRPr="002255E9" w:rsidDel="008E3C8B">
                <w:rPr>
                  <w:rFonts w:cs="Arial"/>
                  <w:sz w:val="16"/>
                  <w:szCs w:val="16"/>
                </w:rPr>
                <w:t>, 50, 51, 65, 66, 67, 68, 69, 70, 72, 73, 74, 75, 76, 103</w:t>
              </w:r>
            </w:moveFrom>
          </w:p>
        </w:tc>
        <w:tc>
          <w:tcPr>
            <w:tcW w:w="889" w:type="dxa"/>
            <w:gridSpan w:val="2"/>
            <w:tcBorders>
              <w:top w:val="single" w:sz="4" w:space="0" w:color="auto"/>
              <w:left w:val="nil"/>
              <w:bottom w:val="nil"/>
              <w:right w:val="single" w:sz="4" w:space="0" w:color="auto"/>
            </w:tcBorders>
            <w:vAlign w:val="center"/>
            <w:hideMark/>
          </w:tcPr>
          <w:p w14:paraId="69874D19" w14:textId="5D08A9E5" w:rsidR="008E3C8B" w:rsidRPr="002255E9" w:rsidDel="008E3C8B" w:rsidRDefault="008E3C8B" w:rsidP="00604247">
            <w:pPr>
              <w:pStyle w:val="TAR"/>
              <w:rPr>
                <w:moveFrom w:id="11387" w:author="Ojas Choksi" w:date="2023-07-09T11:32:00Z"/>
                <w:rFonts w:cs="Arial"/>
                <w:sz w:val="16"/>
                <w:szCs w:val="16"/>
              </w:rPr>
            </w:pPr>
            <w:moveFrom w:id="11388"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single" w:sz="4" w:space="0" w:color="auto"/>
              <w:left w:val="nil"/>
              <w:bottom w:val="nil"/>
              <w:right w:val="single" w:sz="4" w:space="0" w:color="auto"/>
            </w:tcBorders>
            <w:vAlign w:val="center"/>
            <w:hideMark/>
          </w:tcPr>
          <w:p w14:paraId="06A5A3E8" w14:textId="06C7AAAE" w:rsidR="008E3C8B" w:rsidRPr="002255E9" w:rsidDel="008E3C8B" w:rsidRDefault="008E3C8B" w:rsidP="00604247">
            <w:pPr>
              <w:pStyle w:val="TAC"/>
              <w:rPr>
                <w:moveFrom w:id="11389" w:author="Ojas Choksi" w:date="2023-07-09T11:32:00Z"/>
                <w:rFonts w:cs="Arial"/>
                <w:sz w:val="16"/>
                <w:szCs w:val="16"/>
              </w:rPr>
            </w:pPr>
            <w:moveFrom w:id="11390" w:author="Ojas Choksi" w:date="2023-07-09T11:32:00Z">
              <w:r w:rsidRPr="002255E9" w:rsidDel="008E3C8B">
                <w:rPr>
                  <w:rFonts w:cs="Arial"/>
                  <w:sz w:val="16"/>
                  <w:szCs w:val="16"/>
                </w:rPr>
                <w:t>-</w:t>
              </w:r>
            </w:moveFrom>
          </w:p>
        </w:tc>
        <w:tc>
          <w:tcPr>
            <w:tcW w:w="851" w:type="dxa"/>
            <w:tcBorders>
              <w:top w:val="single" w:sz="4" w:space="0" w:color="auto"/>
              <w:left w:val="nil"/>
              <w:bottom w:val="nil"/>
              <w:right w:val="single" w:sz="4" w:space="0" w:color="auto"/>
            </w:tcBorders>
            <w:vAlign w:val="center"/>
            <w:hideMark/>
          </w:tcPr>
          <w:p w14:paraId="1B8DBD5F" w14:textId="2FD7B0C9" w:rsidR="008E3C8B" w:rsidRPr="002255E9" w:rsidDel="008E3C8B" w:rsidRDefault="008E3C8B" w:rsidP="00604247">
            <w:pPr>
              <w:pStyle w:val="TAL"/>
              <w:rPr>
                <w:moveFrom w:id="11391" w:author="Ojas Choksi" w:date="2023-07-09T11:32:00Z"/>
                <w:rFonts w:cs="Arial"/>
                <w:sz w:val="16"/>
                <w:szCs w:val="16"/>
              </w:rPr>
            </w:pPr>
            <w:moveFrom w:id="11392"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4" w:space="0" w:color="auto"/>
              <w:left w:val="nil"/>
              <w:bottom w:val="nil"/>
              <w:right w:val="single" w:sz="4" w:space="0" w:color="auto"/>
            </w:tcBorders>
            <w:vAlign w:val="center"/>
            <w:hideMark/>
          </w:tcPr>
          <w:p w14:paraId="27A6A0EF" w14:textId="75ACCB11" w:rsidR="008E3C8B" w:rsidRPr="002255E9" w:rsidDel="008E3C8B" w:rsidRDefault="008E3C8B" w:rsidP="00604247">
            <w:pPr>
              <w:pStyle w:val="TAC"/>
              <w:rPr>
                <w:moveFrom w:id="11393" w:author="Ojas Choksi" w:date="2023-07-09T11:32:00Z"/>
                <w:rFonts w:cs="Arial"/>
                <w:sz w:val="16"/>
                <w:szCs w:val="16"/>
              </w:rPr>
            </w:pPr>
            <w:moveFrom w:id="11394" w:author="Ojas Choksi" w:date="2023-07-09T11:32:00Z">
              <w:r w:rsidRPr="002255E9" w:rsidDel="008E3C8B">
                <w:rPr>
                  <w:rFonts w:cs="Arial"/>
                  <w:sz w:val="16"/>
                  <w:szCs w:val="16"/>
                </w:rPr>
                <w:t>-50</w:t>
              </w:r>
            </w:moveFrom>
          </w:p>
        </w:tc>
        <w:tc>
          <w:tcPr>
            <w:tcW w:w="926" w:type="dxa"/>
            <w:tcBorders>
              <w:top w:val="single" w:sz="4" w:space="0" w:color="auto"/>
              <w:left w:val="nil"/>
              <w:bottom w:val="nil"/>
              <w:right w:val="single" w:sz="4" w:space="0" w:color="auto"/>
            </w:tcBorders>
            <w:noWrap/>
            <w:vAlign w:val="center"/>
            <w:hideMark/>
          </w:tcPr>
          <w:p w14:paraId="3E78A5E0" w14:textId="2AF0FB7E" w:rsidR="008E3C8B" w:rsidRPr="002255E9" w:rsidDel="008E3C8B" w:rsidRDefault="008E3C8B" w:rsidP="00604247">
            <w:pPr>
              <w:pStyle w:val="TAC"/>
              <w:rPr>
                <w:moveFrom w:id="11395" w:author="Ojas Choksi" w:date="2023-07-09T11:32:00Z"/>
                <w:rFonts w:cs="Arial"/>
                <w:sz w:val="16"/>
                <w:szCs w:val="16"/>
              </w:rPr>
            </w:pPr>
            <w:moveFrom w:id="11396" w:author="Ojas Choksi" w:date="2023-07-09T11:32:00Z">
              <w:r w:rsidRPr="002255E9" w:rsidDel="008E3C8B">
                <w:rPr>
                  <w:rFonts w:cs="Arial"/>
                  <w:sz w:val="16"/>
                  <w:szCs w:val="16"/>
                </w:rPr>
                <w:t>1</w:t>
              </w:r>
            </w:moveFrom>
          </w:p>
        </w:tc>
        <w:tc>
          <w:tcPr>
            <w:tcW w:w="871" w:type="dxa"/>
            <w:tcBorders>
              <w:top w:val="single" w:sz="4" w:space="0" w:color="auto"/>
              <w:left w:val="nil"/>
              <w:bottom w:val="nil"/>
              <w:right w:val="single" w:sz="4" w:space="0" w:color="auto"/>
            </w:tcBorders>
            <w:noWrap/>
            <w:vAlign w:val="center"/>
          </w:tcPr>
          <w:p w14:paraId="35804CEE" w14:textId="79ECDEB2" w:rsidR="008E3C8B" w:rsidRPr="002255E9" w:rsidDel="008E3C8B" w:rsidRDefault="008E3C8B" w:rsidP="00604247">
            <w:pPr>
              <w:pStyle w:val="TAC"/>
              <w:rPr>
                <w:moveFrom w:id="11397" w:author="Ojas Choksi" w:date="2023-07-09T11:32:00Z"/>
                <w:rFonts w:cs="Arial"/>
                <w:sz w:val="16"/>
                <w:szCs w:val="16"/>
              </w:rPr>
            </w:pPr>
          </w:p>
        </w:tc>
      </w:tr>
      <w:tr w:rsidR="008E3C8B" w:rsidRPr="002255E9" w:rsidDel="008E3C8B" w14:paraId="7A914502" w14:textId="4D8DD645" w:rsidTr="00604247">
        <w:trPr>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1B9E2D5D" w14:textId="1A2F22A4" w:rsidR="008E3C8B" w:rsidRPr="002255E9" w:rsidDel="008E3C8B" w:rsidRDefault="008E3C8B" w:rsidP="00604247">
            <w:pPr>
              <w:pStyle w:val="TAC"/>
              <w:rPr>
                <w:moveFrom w:id="11398" w:author="Ojas Choksi" w:date="2023-07-09T11:32:00Z"/>
                <w:rFonts w:cs="Arial"/>
              </w:rPr>
            </w:pPr>
          </w:p>
        </w:tc>
        <w:tc>
          <w:tcPr>
            <w:tcW w:w="2563" w:type="dxa"/>
            <w:tcBorders>
              <w:top w:val="single" w:sz="4" w:space="0" w:color="auto"/>
              <w:left w:val="nil"/>
              <w:bottom w:val="nil"/>
              <w:right w:val="single" w:sz="4" w:space="0" w:color="auto"/>
            </w:tcBorders>
            <w:vAlign w:val="center"/>
          </w:tcPr>
          <w:p w14:paraId="1E3F1750" w14:textId="3C7E2262" w:rsidR="008E3C8B" w:rsidRPr="002255E9" w:rsidDel="008E3C8B" w:rsidRDefault="008E3C8B" w:rsidP="00604247">
            <w:pPr>
              <w:pStyle w:val="TAL"/>
              <w:rPr>
                <w:moveFrom w:id="11399" w:author="Ojas Choksi" w:date="2023-07-09T11:32:00Z"/>
                <w:rFonts w:cs="Arial"/>
                <w:sz w:val="16"/>
                <w:szCs w:val="16"/>
              </w:rPr>
            </w:pPr>
            <w:moveFrom w:id="11400" w:author="Ojas Choksi" w:date="2023-07-09T11:32:00Z">
              <w:r w:rsidRPr="002255E9" w:rsidDel="008E3C8B">
                <w:rPr>
                  <w:sz w:val="16"/>
                  <w:szCs w:val="16"/>
                </w:rPr>
                <w:t>NR Band n79</w:t>
              </w:r>
            </w:moveFrom>
          </w:p>
        </w:tc>
        <w:tc>
          <w:tcPr>
            <w:tcW w:w="889" w:type="dxa"/>
            <w:gridSpan w:val="2"/>
            <w:tcBorders>
              <w:top w:val="single" w:sz="4" w:space="0" w:color="auto"/>
              <w:left w:val="nil"/>
              <w:bottom w:val="nil"/>
              <w:right w:val="single" w:sz="4" w:space="0" w:color="auto"/>
            </w:tcBorders>
            <w:vAlign w:val="center"/>
          </w:tcPr>
          <w:p w14:paraId="756E1952" w14:textId="74478EC4" w:rsidR="008E3C8B" w:rsidRPr="002255E9" w:rsidDel="008E3C8B" w:rsidRDefault="008E3C8B" w:rsidP="00604247">
            <w:pPr>
              <w:pStyle w:val="TAR"/>
              <w:rPr>
                <w:moveFrom w:id="11401" w:author="Ojas Choksi" w:date="2023-07-09T11:32:00Z"/>
                <w:rFonts w:cs="Arial"/>
                <w:sz w:val="16"/>
                <w:szCs w:val="16"/>
              </w:rPr>
            </w:pPr>
            <w:moveFrom w:id="11402"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single" w:sz="4" w:space="0" w:color="auto"/>
              <w:left w:val="nil"/>
              <w:bottom w:val="nil"/>
              <w:right w:val="single" w:sz="4" w:space="0" w:color="auto"/>
            </w:tcBorders>
            <w:vAlign w:val="center"/>
          </w:tcPr>
          <w:p w14:paraId="1BCE6703" w14:textId="52410F53" w:rsidR="008E3C8B" w:rsidRPr="002255E9" w:rsidDel="008E3C8B" w:rsidRDefault="008E3C8B" w:rsidP="00604247">
            <w:pPr>
              <w:pStyle w:val="TAC"/>
              <w:rPr>
                <w:moveFrom w:id="11403" w:author="Ojas Choksi" w:date="2023-07-09T11:32:00Z"/>
                <w:rFonts w:cs="Arial"/>
                <w:sz w:val="16"/>
                <w:szCs w:val="16"/>
              </w:rPr>
            </w:pPr>
            <w:moveFrom w:id="11404" w:author="Ojas Choksi" w:date="2023-07-09T11:32:00Z">
              <w:r w:rsidRPr="002255E9" w:rsidDel="008E3C8B">
                <w:rPr>
                  <w:rFonts w:cs="Arial"/>
                  <w:sz w:val="16"/>
                  <w:szCs w:val="16"/>
                </w:rPr>
                <w:t>-</w:t>
              </w:r>
            </w:moveFrom>
          </w:p>
        </w:tc>
        <w:tc>
          <w:tcPr>
            <w:tcW w:w="851" w:type="dxa"/>
            <w:tcBorders>
              <w:top w:val="single" w:sz="4" w:space="0" w:color="auto"/>
              <w:left w:val="nil"/>
              <w:bottom w:val="nil"/>
              <w:right w:val="single" w:sz="4" w:space="0" w:color="auto"/>
            </w:tcBorders>
            <w:vAlign w:val="center"/>
          </w:tcPr>
          <w:p w14:paraId="58529A1B" w14:textId="1EEBD800" w:rsidR="008E3C8B" w:rsidRPr="002255E9" w:rsidDel="008E3C8B" w:rsidRDefault="008E3C8B" w:rsidP="00604247">
            <w:pPr>
              <w:pStyle w:val="TAL"/>
              <w:rPr>
                <w:moveFrom w:id="11405" w:author="Ojas Choksi" w:date="2023-07-09T11:32:00Z"/>
                <w:rFonts w:cs="Arial"/>
                <w:sz w:val="16"/>
                <w:szCs w:val="16"/>
              </w:rPr>
            </w:pPr>
            <w:moveFrom w:id="11406"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4" w:space="0" w:color="auto"/>
              <w:left w:val="nil"/>
              <w:bottom w:val="nil"/>
              <w:right w:val="single" w:sz="4" w:space="0" w:color="auto"/>
            </w:tcBorders>
            <w:vAlign w:val="center"/>
          </w:tcPr>
          <w:p w14:paraId="73EEEA9A" w14:textId="62E96B57" w:rsidR="008E3C8B" w:rsidRPr="002255E9" w:rsidDel="008E3C8B" w:rsidRDefault="008E3C8B" w:rsidP="00604247">
            <w:pPr>
              <w:pStyle w:val="TAC"/>
              <w:rPr>
                <w:moveFrom w:id="11407" w:author="Ojas Choksi" w:date="2023-07-09T11:32:00Z"/>
                <w:rFonts w:cs="Arial"/>
                <w:sz w:val="16"/>
                <w:szCs w:val="16"/>
              </w:rPr>
            </w:pPr>
            <w:moveFrom w:id="11408" w:author="Ojas Choksi" w:date="2023-07-09T11:32:00Z">
              <w:r w:rsidRPr="002255E9" w:rsidDel="008E3C8B">
                <w:rPr>
                  <w:rFonts w:cs="Arial"/>
                  <w:sz w:val="16"/>
                  <w:szCs w:val="16"/>
                </w:rPr>
                <w:t>-50</w:t>
              </w:r>
            </w:moveFrom>
          </w:p>
        </w:tc>
        <w:tc>
          <w:tcPr>
            <w:tcW w:w="926" w:type="dxa"/>
            <w:tcBorders>
              <w:top w:val="single" w:sz="4" w:space="0" w:color="auto"/>
              <w:left w:val="nil"/>
              <w:bottom w:val="nil"/>
              <w:right w:val="single" w:sz="4" w:space="0" w:color="auto"/>
            </w:tcBorders>
            <w:noWrap/>
            <w:vAlign w:val="center"/>
          </w:tcPr>
          <w:p w14:paraId="2FAB0C42" w14:textId="1DDFFC90" w:rsidR="008E3C8B" w:rsidRPr="002255E9" w:rsidDel="008E3C8B" w:rsidRDefault="008E3C8B" w:rsidP="00604247">
            <w:pPr>
              <w:pStyle w:val="TAC"/>
              <w:rPr>
                <w:moveFrom w:id="11409" w:author="Ojas Choksi" w:date="2023-07-09T11:32:00Z"/>
                <w:rFonts w:cs="Arial"/>
                <w:sz w:val="16"/>
                <w:szCs w:val="16"/>
              </w:rPr>
            </w:pPr>
            <w:moveFrom w:id="11410" w:author="Ojas Choksi" w:date="2023-07-09T11:32:00Z">
              <w:r w:rsidRPr="002255E9" w:rsidDel="008E3C8B">
                <w:rPr>
                  <w:rFonts w:cs="Arial"/>
                  <w:sz w:val="16"/>
                  <w:szCs w:val="16"/>
                </w:rPr>
                <w:t>1</w:t>
              </w:r>
            </w:moveFrom>
          </w:p>
        </w:tc>
        <w:tc>
          <w:tcPr>
            <w:tcW w:w="871" w:type="dxa"/>
            <w:tcBorders>
              <w:top w:val="single" w:sz="4" w:space="0" w:color="auto"/>
              <w:left w:val="nil"/>
              <w:bottom w:val="nil"/>
              <w:right w:val="single" w:sz="4" w:space="0" w:color="auto"/>
            </w:tcBorders>
            <w:noWrap/>
            <w:vAlign w:val="center"/>
          </w:tcPr>
          <w:p w14:paraId="5002129F" w14:textId="20E35DAF" w:rsidR="008E3C8B" w:rsidRPr="002255E9" w:rsidDel="008E3C8B" w:rsidRDefault="008E3C8B" w:rsidP="00604247">
            <w:pPr>
              <w:pStyle w:val="TAC"/>
              <w:rPr>
                <w:moveFrom w:id="11411" w:author="Ojas Choksi" w:date="2023-07-09T11:32:00Z"/>
                <w:rFonts w:cs="Arial"/>
                <w:sz w:val="16"/>
                <w:szCs w:val="16"/>
              </w:rPr>
            </w:pPr>
            <w:moveFrom w:id="11412" w:author="Ojas Choksi" w:date="2023-07-09T11:32:00Z">
              <w:r w:rsidRPr="002255E9" w:rsidDel="008E3C8B">
                <w:rPr>
                  <w:rFonts w:cs="Arial"/>
                  <w:sz w:val="16"/>
                  <w:szCs w:val="16"/>
                  <w:lang w:eastAsia="zh-CN"/>
                </w:rPr>
                <w:t>2</w:t>
              </w:r>
              <w:r w:rsidRPr="002255E9" w:rsidDel="008E3C8B">
                <w:rPr>
                  <w:rFonts w:cs="Arial"/>
                  <w:sz w:val="16"/>
                  <w:szCs w:val="16"/>
                </w:rPr>
                <w:t xml:space="preserve"> </w:t>
              </w:r>
            </w:moveFrom>
          </w:p>
        </w:tc>
      </w:tr>
      <w:tr w:rsidR="008E3C8B" w:rsidRPr="002255E9" w:rsidDel="008E3C8B" w14:paraId="025A0932" w14:textId="746CDC80" w:rsidTr="006042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2116978" w14:textId="5561EAC9" w:rsidR="008E3C8B" w:rsidRPr="002255E9" w:rsidDel="008E3C8B" w:rsidRDefault="008E3C8B" w:rsidP="00604247">
            <w:pPr>
              <w:spacing w:after="0"/>
              <w:rPr>
                <w:moveFrom w:id="11413" w:author="Ojas Choksi" w:date="2023-07-09T11:32:00Z"/>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6107F14A" w14:textId="4311A90B" w:rsidR="008E3C8B" w:rsidRPr="002255E9" w:rsidDel="008E3C8B" w:rsidRDefault="008E3C8B" w:rsidP="00604247">
            <w:pPr>
              <w:pStyle w:val="TAL"/>
              <w:rPr>
                <w:moveFrom w:id="11414" w:author="Ojas Choksi" w:date="2023-07-09T11:32:00Z"/>
                <w:rFonts w:cs="Arial"/>
                <w:sz w:val="16"/>
                <w:szCs w:val="16"/>
              </w:rPr>
            </w:pPr>
            <w:moveFrom w:id="11415" w:author="Ojas Choksi" w:date="2023-07-09T11:32:00Z">
              <w:r w:rsidRPr="002255E9" w:rsidDel="008E3C8B">
                <w:rPr>
                  <w:rFonts w:cs="Arial"/>
                  <w:sz w:val="16"/>
                  <w:szCs w:val="16"/>
                </w:rPr>
                <w:t>Frequency range</w:t>
              </w:r>
            </w:moveFrom>
          </w:p>
        </w:tc>
        <w:tc>
          <w:tcPr>
            <w:tcW w:w="889" w:type="dxa"/>
            <w:gridSpan w:val="2"/>
            <w:tcBorders>
              <w:top w:val="single" w:sz="4" w:space="0" w:color="auto"/>
              <w:left w:val="nil"/>
              <w:bottom w:val="nil"/>
              <w:right w:val="single" w:sz="4" w:space="0" w:color="auto"/>
            </w:tcBorders>
            <w:vAlign w:val="center"/>
            <w:hideMark/>
          </w:tcPr>
          <w:p w14:paraId="08C095C7" w14:textId="60D96CCF" w:rsidR="008E3C8B" w:rsidRPr="002255E9" w:rsidDel="008E3C8B" w:rsidRDefault="008E3C8B" w:rsidP="00604247">
            <w:pPr>
              <w:pStyle w:val="TAR"/>
              <w:rPr>
                <w:moveFrom w:id="11416" w:author="Ojas Choksi" w:date="2023-07-09T11:32:00Z"/>
                <w:rFonts w:cs="Arial"/>
                <w:sz w:val="16"/>
                <w:szCs w:val="16"/>
              </w:rPr>
            </w:pPr>
            <w:moveFrom w:id="11417" w:author="Ojas Choksi" w:date="2023-07-09T11:32:00Z">
              <w:r w:rsidRPr="002255E9" w:rsidDel="008E3C8B">
                <w:rPr>
                  <w:rFonts w:cs="Arial"/>
                  <w:sz w:val="16"/>
                  <w:szCs w:val="16"/>
                </w:rPr>
                <w:t>1884.5</w:t>
              </w:r>
            </w:moveFrom>
          </w:p>
        </w:tc>
        <w:tc>
          <w:tcPr>
            <w:tcW w:w="286" w:type="dxa"/>
            <w:tcBorders>
              <w:top w:val="single" w:sz="4" w:space="0" w:color="auto"/>
              <w:left w:val="nil"/>
              <w:bottom w:val="nil"/>
              <w:right w:val="single" w:sz="4" w:space="0" w:color="auto"/>
            </w:tcBorders>
            <w:vAlign w:val="center"/>
            <w:hideMark/>
          </w:tcPr>
          <w:p w14:paraId="5F3EAA5D" w14:textId="21929469" w:rsidR="008E3C8B" w:rsidRPr="002255E9" w:rsidDel="008E3C8B" w:rsidRDefault="008E3C8B" w:rsidP="00604247">
            <w:pPr>
              <w:pStyle w:val="TAC"/>
              <w:rPr>
                <w:moveFrom w:id="11418" w:author="Ojas Choksi" w:date="2023-07-09T11:32:00Z"/>
                <w:rFonts w:cs="Arial"/>
                <w:sz w:val="16"/>
                <w:szCs w:val="16"/>
              </w:rPr>
            </w:pPr>
            <w:moveFrom w:id="11419" w:author="Ojas Choksi" w:date="2023-07-09T11:32:00Z">
              <w:r w:rsidRPr="002255E9" w:rsidDel="008E3C8B">
                <w:rPr>
                  <w:rFonts w:cs="Arial"/>
                  <w:sz w:val="16"/>
                  <w:szCs w:val="16"/>
                </w:rPr>
                <w:t>-</w:t>
              </w:r>
            </w:moveFrom>
          </w:p>
        </w:tc>
        <w:tc>
          <w:tcPr>
            <w:tcW w:w="851" w:type="dxa"/>
            <w:tcBorders>
              <w:top w:val="single" w:sz="4" w:space="0" w:color="auto"/>
              <w:left w:val="nil"/>
              <w:bottom w:val="nil"/>
              <w:right w:val="single" w:sz="4" w:space="0" w:color="auto"/>
            </w:tcBorders>
            <w:vAlign w:val="center"/>
            <w:hideMark/>
          </w:tcPr>
          <w:p w14:paraId="021A9F09" w14:textId="2CE86574" w:rsidR="008E3C8B" w:rsidRPr="002255E9" w:rsidDel="008E3C8B" w:rsidRDefault="008E3C8B" w:rsidP="00604247">
            <w:pPr>
              <w:pStyle w:val="TAL"/>
              <w:rPr>
                <w:moveFrom w:id="11420" w:author="Ojas Choksi" w:date="2023-07-09T11:32:00Z"/>
                <w:rFonts w:cs="Arial"/>
                <w:sz w:val="16"/>
                <w:szCs w:val="16"/>
              </w:rPr>
            </w:pPr>
            <w:moveFrom w:id="11421" w:author="Ojas Choksi" w:date="2023-07-09T11:32:00Z">
              <w:r w:rsidRPr="002255E9" w:rsidDel="008E3C8B">
                <w:rPr>
                  <w:rFonts w:cs="Arial"/>
                  <w:sz w:val="16"/>
                  <w:szCs w:val="16"/>
                </w:rPr>
                <w:t>1915.7</w:t>
              </w:r>
            </w:moveFrom>
          </w:p>
        </w:tc>
        <w:tc>
          <w:tcPr>
            <w:tcW w:w="1070" w:type="dxa"/>
            <w:tcBorders>
              <w:top w:val="single" w:sz="4" w:space="0" w:color="auto"/>
              <w:left w:val="nil"/>
              <w:bottom w:val="nil"/>
              <w:right w:val="single" w:sz="4" w:space="0" w:color="auto"/>
            </w:tcBorders>
            <w:vAlign w:val="center"/>
            <w:hideMark/>
          </w:tcPr>
          <w:p w14:paraId="5253C94D" w14:textId="1D4C60A8" w:rsidR="008E3C8B" w:rsidRPr="002255E9" w:rsidDel="008E3C8B" w:rsidRDefault="008E3C8B" w:rsidP="00604247">
            <w:pPr>
              <w:pStyle w:val="TAC"/>
              <w:rPr>
                <w:moveFrom w:id="11422" w:author="Ojas Choksi" w:date="2023-07-09T11:32:00Z"/>
                <w:rFonts w:cs="Arial"/>
                <w:sz w:val="16"/>
                <w:szCs w:val="16"/>
              </w:rPr>
            </w:pPr>
            <w:moveFrom w:id="11423" w:author="Ojas Choksi" w:date="2023-07-09T11:32:00Z">
              <w:r w:rsidRPr="002255E9" w:rsidDel="008E3C8B">
                <w:rPr>
                  <w:rFonts w:cs="Arial"/>
                  <w:sz w:val="16"/>
                  <w:szCs w:val="16"/>
                </w:rPr>
                <w:t>-41</w:t>
              </w:r>
            </w:moveFrom>
          </w:p>
        </w:tc>
        <w:tc>
          <w:tcPr>
            <w:tcW w:w="926" w:type="dxa"/>
            <w:tcBorders>
              <w:top w:val="single" w:sz="4" w:space="0" w:color="auto"/>
              <w:left w:val="nil"/>
              <w:bottom w:val="nil"/>
              <w:right w:val="single" w:sz="4" w:space="0" w:color="auto"/>
            </w:tcBorders>
            <w:noWrap/>
            <w:vAlign w:val="center"/>
            <w:hideMark/>
          </w:tcPr>
          <w:p w14:paraId="735E6F2E" w14:textId="1EDCA027" w:rsidR="008E3C8B" w:rsidRPr="002255E9" w:rsidDel="008E3C8B" w:rsidRDefault="008E3C8B" w:rsidP="00604247">
            <w:pPr>
              <w:pStyle w:val="TAC"/>
              <w:rPr>
                <w:moveFrom w:id="11424" w:author="Ojas Choksi" w:date="2023-07-09T11:32:00Z"/>
                <w:rFonts w:cs="Arial"/>
                <w:sz w:val="16"/>
                <w:szCs w:val="16"/>
              </w:rPr>
            </w:pPr>
            <w:moveFrom w:id="11425" w:author="Ojas Choksi" w:date="2023-07-09T11:32:00Z">
              <w:r w:rsidRPr="002255E9" w:rsidDel="008E3C8B">
                <w:rPr>
                  <w:rFonts w:cs="Arial"/>
                  <w:sz w:val="16"/>
                  <w:szCs w:val="16"/>
                </w:rPr>
                <w:t>0.3</w:t>
              </w:r>
            </w:moveFrom>
          </w:p>
        </w:tc>
        <w:tc>
          <w:tcPr>
            <w:tcW w:w="871" w:type="dxa"/>
            <w:tcBorders>
              <w:top w:val="single" w:sz="4" w:space="0" w:color="auto"/>
              <w:left w:val="nil"/>
              <w:bottom w:val="nil"/>
              <w:right w:val="single" w:sz="4" w:space="0" w:color="auto"/>
            </w:tcBorders>
            <w:noWrap/>
            <w:vAlign w:val="center"/>
            <w:hideMark/>
          </w:tcPr>
          <w:p w14:paraId="08DC3140" w14:textId="3394F44C" w:rsidR="008E3C8B" w:rsidRPr="002255E9" w:rsidDel="008E3C8B" w:rsidRDefault="008E3C8B" w:rsidP="00604247">
            <w:pPr>
              <w:pStyle w:val="TAC"/>
              <w:rPr>
                <w:moveFrom w:id="11426" w:author="Ojas Choksi" w:date="2023-07-09T11:32:00Z"/>
                <w:rFonts w:cs="Arial"/>
                <w:sz w:val="16"/>
                <w:szCs w:val="16"/>
              </w:rPr>
            </w:pPr>
            <w:moveFrom w:id="11427" w:author="Ojas Choksi" w:date="2023-07-09T11:32:00Z">
              <w:r w:rsidRPr="002255E9" w:rsidDel="008E3C8B">
                <w:rPr>
                  <w:rFonts w:cs="Arial"/>
                  <w:sz w:val="16"/>
                  <w:szCs w:val="16"/>
                </w:rPr>
                <w:t>8</w:t>
              </w:r>
            </w:moveFrom>
          </w:p>
        </w:tc>
      </w:tr>
      <w:tr w:rsidR="008E3C8B" w:rsidRPr="002255E9" w:rsidDel="008E3C8B" w14:paraId="30AE827C" w14:textId="115E2E97" w:rsidTr="00604247">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531F6555" w14:textId="27692A63" w:rsidR="008E3C8B" w:rsidRPr="002255E9" w:rsidDel="008E3C8B" w:rsidRDefault="008E3C8B" w:rsidP="00604247">
            <w:pPr>
              <w:pStyle w:val="TAC"/>
              <w:rPr>
                <w:moveFrom w:id="11428" w:author="Ojas Choksi" w:date="2023-07-09T11:32:00Z"/>
                <w:rFonts w:cs="Arial"/>
              </w:rPr>
            </w:pPr>
            <w:moveFrom w:id="11429" w:author="Ojas Choksi" w:date="2023-07-09T11:32:00Z">
              <w:r w:rsidRPr="002255E9" w:rsidDel="008E3C8B">
                <w:rPr>
                  <w:rFonts w:cs="Arial"/>
                </w:rPr>
                <w:t>CA_41A-42A</w:t>
              </w:r>
            </w:moveFrom>
          </w:p>
        </w:tc>
        <w:tc>
          <w:tcPr>
            <w:tcW w:w="2563" w:type="dxa"/>
            <w:tcBorders>
              <w:top w:val="single" w:sz="4" w:space="0" w:color="auto"/>
              <w:left w:val="nil"/>
              <w:bottom w:val="nil"/>
              <w:right w:val="single" w:sz="4" w:space="0" w:color="auto"/>
            </w:tcBorders>
            <w:vAlign w:val="center"/>
            <w:hideMark/>
          </w:tcPr>
          <w:p w14:paraId="767F4120" w14:textId="0AC55718" w:rsidR="008E3C8B" w:rsidRPr="002255E9" w:rsidDel="008E3C8B" w:rsidRDefault="008E3C8B" w:rsidP="00604247">
            <w:pPr>
              <w:pStyle w:val="TAL"/>
              <w:rPr>
                <w:moveFrom w:id="11430" w:author="Ojas Choksi" w:date="2023-07-09T11:32:00Z"/>
                <w:rFonts w:cs="Arial"/>
                <w:sz w:val="16"/>
                <w:szCs w:val="16"/>
              </w:rPr>
            </w:pPr>
            <w:moveFrom w:id="11431" w:author="Ojas Choksi" w:date="2023-07-09T11:32:00Z">
              <w:r w:rsidRPr="002255E9" w:rsidDel="008E3C8B">
                <w:rPr>
                  <w:rFonts w:cs="Arial"/>
                  <w:sz w:val="16"/>
                  <w:szCs w:val="16"/>
                </w:rPr>
                <w:t>E-UTRA Band 1, 3, 5, 8</w:t>
              </w:r>
              <w:r w:rsidRPr="002255E9" w:rsidDel="008E3C8B">
                <w:rPr>
                  <w:rFonts w:cs="Arial"/>
                  <w:sz w:val="16"/>
                  <w:szCs w:val="16"/>
                  <w:lang w:eastAsia="zh-CN"/>
                </w:rPr>
                <w:t>, 26,</w:t>
              </w:r>
              <w:r w:rsidRPr="002255E9" w:rsidDel="008E3C8B">
                <w:rPr>
                  <w:rFonts w:cs="Arial"/>
                  <w:sz w:val="16"/>
                  <w:szCs w:val="16"/>
                </w:rPr>
                <w:t xml:space="preserve"> 28, 33, 34, 39, 40, 44</w:t>
              </w:r>
              <w:r w:rsidRPr="002255E9" w:rsidDel="008E3C8B">
                <w:rPr>
                  <w:rFonts w:cs="Arial"/>
                  <w:sz w:val="16"/>
                  <w:szCs w:val="16"/>
                  <w:lang w:eastAsia="zh-CN"/>
                </w:rPr>
                <w:t>, 45</w:t>
              </w:r>
              <w:r w:rsidRPr="002255E9" w:rsidDel="008E3C8B">
                <w:rPr>
                  <w:rFonts w:cs="Arial"/>
                  <w:sz w:val="16"/>
                  <w:szCs w:val="16"/>
                </w:rPr>
                <w:t>, 50, 51, 65, 73, 74</w:t>
              </w:r>
            </w:moveFrom>
          </w:p>
        </w:tc>
        <w:tc>
          <w:tcPr>
            <w:tcW w:w="889" w:type="dxa"/>
            <w:gridSpan w:val="2"/>
            <w:tcBorders>
              <w:top w:val="single" w:sz="4" w:space="0" w:color="auto"/>
              <w:left w:val="nil"/>
              <w:bottom w:val="nil"/>
              <w:right w:val="single" w:sz="4" w:space="0" w:color="auto"/>
            </w:tcBorders>
            <w:vAlign w:val="center"/>
            <w:hideMark/>
          </w:tcPr>
          <w:p w14:paraId="0AF251E7" w14:textId="1EF553B1" w:rsidR="008E3C8B" w:rsidRPr="002255E9" w:rsidDel="008E3C8B" w:rsidRDefault="008E3C8B" w:rsidP="00604247">
            <w:pPr>
              <w:pStyle w:val="TAR"/>
              <w:rPr>
                <w:moveFrom w:id="11432" w:author="Ojas Choksi" w:date="2023-07-09T11:32:00Z"/>
                <w:rFonts w:cs="Arial"/>
                <w:sz w:val="16"/>
                <w:szCs w:val="16"/>
              </w:rPr>
            </w:pPr>
            <w:moveFrom w:id="11433" w:author="Ojas Choksi" w:date="2023-07-09T11:32:00Z">
              <w:r w:rsidRPr="002255E9" w:rsidDel="008E3C8B">
                <w:rPr>
                  <w:rFonts w:cs="Arial"/>
                  <w:sz w:val="16"/>
                  <w:szCs w:val="16"/>
                </w:rPr>
                <w:t>F</w:t>
              </w:r>
              <w:r w:rsidRPr="002255E9" w:rsidDel="008E3C8B">
                <w:rPr>
                  <w:rFonts w:cs="Arial"/>
                  <w:sz w:val="16"/>
                  <w:szCs w:val="16"/>
                  <w:vertAlign w:val="subscript"/>
                </w:rPr>
                <w:t>DL_low</w:t>
              </w:r>
              <w:r w:rsidRPr="002255E9" w:rsidDel="008E3C8B">
                <w:rPr>
                  <w:rFonts w:cs="Arial"/>
                  <w:sz w:val="16"/>
                  <w:szCs w:val="16"/>
                </w:rPr>
                <w:t xml:space="preserve"> </w:t>
              </w:r>
            </w:moveFrom>
          </w:p>
        </w:tc>
        <w:tc>
          <w:tcPr>
            <w:tcW w:w="286" w:type="dxa"/>
            <w:tcBorders>
              <w:top w:val="single" w:sz="4" w:space="0" w:color="auto"/>
              <w:left w:val="nil"/>
              <w:bottom w:val="nil"/>
              <w:right w:val="single" w:sz="4" w:space="0" w:color="auto"/>
            </w:tcBorders>
            <w:vAlign w:val="center"/>
            <w:hideMark/>
          </w:tcPr>
          <w:p w14:paraId="0D3CC657" w14:textId="2501E140" w:rsidR="008E3C8B" w:rsidRPr="002255E9" w:rsidDel="008E3C8B" w:rsidRDefault="008E3C8B" w:rsidP="00604247">
            <w:pPr>
              <w:pStyle w:val="TAC"/>
              <w:rPr>
                <w:moveFrom w:id="11434" w:author="Ojas Choksi" w:date="2023-07-09T11:32:00Z"/>
                <w:rFonts w:cs="Arial"/>
                <w:sz w:val="16"/>
                <w:szCs w:val="16"/>
              </w:rPr>
            </w:pPr>
            <w:moveFrom w:id="11435" w:author="Ojas Choksi" w:date="2023-07-09T11:32:00Z">
              <w:r w:rsidRPr="002255E9" w:rsidDel="008E3C8B">
                <w:rPr>
                  <w:rFonts w:cs="Arial"/>
                  <w:sz w:val="16"/>
                  <w:szCs w:val="16"/>
                </w:rPr>
                <w:t>-</w:t>
              </w:r>
            </w:moveFrom>
          </w:p>
        </w:tc>
        <w:tc>
          <w:tcPr>
            <w:tcW w:w="851" w:type="dxa"/>
            <w:tcBorders>
              <w:top w:val="single" w:sz="4" w:space="0" w:color="auto"/>
              <w:left w:val="nil"/>
              <w:bottom w:val="nil"/>
              <w:right w:val="single" w:sz="4" w:space="0" w:color="auto"/>
            </w:tcBorders>
            <w:vAlign w:val="center"/>
            <w:hideMark/>
          </w:tcPr>
          <w:p w14:paraId="6F91ACA7" w14:textId="1F3D0CEA" w:rsidR="008E3C8B" w:rsidRPr="002255E9" w:rsidDel="008E3C8B" w:rsidRDefault="008E3C8B" w:rsidP="00604247">
            <w:pPr>
              <w:pStyle w:val="TAL"/>
              <w:rPr>
                <w:moveFrom w:id="11436" w:author="Ojas Choksi" w:date="2023-07-09T11:32:00Z"/>
                <w:rFonts w:cs="Arial"/>
                <w:sz w:val="16"/>
                <w:szCs w:val="16"/>
              </w:rPr>
            </w:pPr>
            <w:moveFrom w:id="11437"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4" w:space="0" w:color="auto"/>
              <w:left w:val="nil"/>
              <w:bottom w:val="nil"/>
              <w:right w:val="single" w:sz="4" w:space="0" w:color="auto"/>
            </w:tcBorders>
            <w:vAlign w:val="center"/>
            <w:hideMark/>
          </w:tcPr>
          <w:p w14:paraId="42997396" w14:textId="216CEEED" w:rsidR="008E3C8B" w:rsidRPr="002255E9" w:rsidDel="008E3C8B" w:rsidRDefault="008E3C8B" w:rsidP="00604247">
            <w:pPr>
              <w:pStyle w:val="TAC"/>
              <w:rPr>
                <w:moveFrom w:id="11438" w:author="Ojas Choksi" w:date="2023-07-09T11:32:00Z"/>
                <w:rFonts w:cs="Arial"/>
                <w:sz w:val="16"/>
                <w:szCs w:val="16"/>
              </w:rPr>
            </w:pPr>
            <w:moveFrom w:id="11439" w:author="Ojas Choksi" w:date="2023-07-09T11:32:00Z">
              <w:r w:rsidRPr="002255E9" w:rsidDel="008E3C8B">
                <w:rPr>
                  <w:rFonts w:cs="Arial"/>
                  <w:sz w:val="16"/>
                  <w:szCs w:val="16"/>
                </w:rPr>
                <w:t>-50</w:t>
              </w:r>
            </w:moveFrom>
          </w:p>
        </w:tc>
        <w:tc>
          <w:tcPr>
            <w:tcW w:w="926" w:type="dxa"/>
            <w:tcBorders>
              <w:top w:val="single" w:sz="4" w:space="0" w:color="auto"/>
              <w:left w:val="nil"/>
              <w:bottom w:val="nil"/>
              <w:right w:val="single" w:sz="4" w:space="0" w:color="auto"/>
            </w:tcBorders>
            <w:noWrap/>
            <w:vAlign w:val="center"/>
            <w:hideMark/>
          </w:tcPr>
          <w:p w14:paraId="13F41125" w14:textId="61556354" w:rsidR="008E3C8B" w:rsidRPr="002255E9" w:rsidDel="008E3C8B" w:rsidRDefault="008E3C8B" w:rsidP="00604247">
            <w:pPr>
              <w:pStyle w:val="TAC"/>
              <w:rPr>
                <w:moveFrom w:id="11440" w:author="Ojas Choksi" w:date="2023-07-09T11:32:00Z"/>
                <w:rFonts w:cs="Arial"/>
                <w:sz w:val="16"/>
                <w:szCs w:val="16"/>
              </w:rPr>
            </w:pPr>
            <w:moveFrom w:id="11441" w:author="Ojas Choksi" w:date="2023-07-09T11:32:00Z">
              <w:r w:rsidRPr="002255E9" w:rsidDel="008E3C8B">
                <w:rPr>
                  <w:rFonts w:cs="Arial"/>
                  <w:sz w:val="16"/>
                  <w:szCs w:val="16"/>
                </w:rPr>
                <w:t>1</w:t>
              </w:r>
            </w:moveFrom>
          </w:p>
        </w:tc>
        <w:tc>
          <w:tcPr>
            <w:tcW w:w="871" w:type="dxa"/>
            <w:tcBorders>
              <w:top w:val="single" w:sz="4" w:space="0" w:color="auto"/>
              <w:left w:val="nil"/>
              <w:bottom w:val="nil"/>
              <w:right w:val="single" w:sz="4" w:space="0" w:color="auto"/>
            </w:tcBorders>
            <w:noWrap/>
            <w:vAlign w:val="center"/>
          </w:tcPr>
          <w:p w14:paraId="15426F24" w14:textId="23D083D4" w:rsidR="008E3C8B" w:rsidRPr="002255E9" w:rsidDel="008E3C8B" w:rsidRDefault="008E3C8B" w:rsidP="00604247">
            <w:pPr>
              <w:pStyle w:val="TAC"/>
              <w:rPr>
                <w:moveFrom w:id="11442" w:author="Ojas Choksi" w:date="2023-07-09T11:32:00Z"/>
                <w:rFonts w:cs="Arial"/>
                <w:sz w:val="16"/>
                <w:szCs w:val="16"/>
              </w:rPr>
            </w:pPr>
          </w:p>
        </w:tc>
      </w:tr>
      <w:tr w:rsidR="008E3C8B" w:rsidRPr="002255E9" w:rsidDel="008E3C8B" w14:paraId="2F8EDBC3" w14:textId="03F1A6E3" w:rsidTr="006042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1D090AF" w14:textId="652E10C6" w:rsidR="008E3C8B" w:rsidRPr="002255E9" w:rsidDel="008E3C8B" w:rsidRDefault="008E3C8B" w:rsidP="00604247">
            <w:pPr>
              <w:spacing w:after="0"/>
              <w:rPr>
                <w:moveFrom w:id="11443" w:author="Ojas Choksi" w:date="2023-07-09T11:32:00Z"/>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294B67E9" w14:textId="2EADFD36" w:rsidR="008E3C8B" w:rsidRPr="002255E9" w:rsidDel="008E3C8B" w:rsidRDefault="008E3C8B" w:rsidP="00604247">
            <w:pPr>
              <w:pStyle w:val="TAL"/>
              <w:rPr>
                <w:moveFrom w:id="11444" w:author="Ojas Choksi" w:date="2023-07-09T11:32:00Z"/>
                <w:rFonts w:cs="Arial"/>
                <w:sz w:val="16"/>
                <w:szCs w:val="16"/>
              </w:rPr>
            </w:pPr>
            <w:moveFrom w:id="11445" w:author="Ojas Choksi" w:date="2023-07-09T11:32:00Z">
              <w:r w:rsidRPr="002255E9" w:rsidDel="008E3C8B">
                <w:rPr>
                  <w:rFonts w:cs="Arial"/>
                  <w:sz w:val="16"/>
                  <w:szCs w:val="16"/>
                </w:rPr>
                <w:t>E-UTRA Band 9, 11, 18, 19, 21</w:t>
              </w:r>
            </w:moveFrom>
          </w:p>
        </w:tc>
        <w:tc>
          <w:tcPr>
            <w:tcW w:w="889" w:type="dxa"/>
            <w:gridSpan w:val="2"/>
            <w:tcBorders>
              <w:top w:val="single" w:sz="4" w:space="0" w:color="auto"/>
              <w:left w:val="nil"/>
              <w:bottom w:val="nil"/>
              <w:right w:val="single" w:sz="4" w:space="0" w:color="auto"/>
            </w:tcBorders>
            <w:vAlign w:val="center"/>
            <w:hideMark/>
          </w:tcPr>
          <w:p w14:paraId="4CDE236B" w14:textId="45B26BA6" w:rsidR="008E3C8B" w:rsidRPr="002255E9" w:rsidDel="008E3C8B" w:rsidRDefault="008E3C8B" w:rsidP="00604247">
            <w:pPr>
              <w:pStyle w:val="TAR"/>
              <w:rPr>
                <w:moveFrom w:id="11446" w:author="Ojas Choksi" w:date="2023-07-09T11:32:00Z"/>
                <w:rFonts w:cs="Arial"/>
                <w:sz w:val="16"/>
                <w:szCs w:val="16"/>
              </w:rPr>
            </w:pPr>
            <w:moveFrom w:id="11447"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single" w:sz="4" w:space="0" w:color="auto"/>
              <w:left w:val="nil"/>
              <w:bottom w:val="nil"/>
              <w:right w:val="single" w:sz="4" w:space="0" w:color="auto"/>
            </w:tcBorders>
            <w:vAlign w:val="center"/>
            <w:hideMark/>
          </w:tcPr>
          <w:p w14:paraId="0101AE8B" w14:textId="5AAB58C4" w:rsidR="008E3C8B" w:rsidRPr="002255E9" w:rsidDel="008E3C8B" w:rsidRDefault="008E3C8B" w:rsidP="00604247">
            <w:pPr>
              <w:pStyle w:val="TAC"/>
              <w:rPr>
                <w:moveFrom w:id="11448" w:author="Ojas Choksi" w:date="2023-07-09T11:32:00Z"/>
                <w:rFonts w:cs="Arial"/>
                <w:sz w:val="16"/>
                <w:szCs w:val="16"/>
              </w:rPr>
            </w:pPr>
            <w:moveFrom w:id="11449" w:author="Ojas Choksi" w:date="2023-07-09T11:32:00Z">
              <w:r w:rsidRPr="002255E9" w:rsidDel="008E3C8B">
                <w:rPr>
                  <w:rFonts w:cs="Arial"/>
                  <w:sz w:val="16"/>
                  <w:szCs w:val="16"/>
                </w:rPr>
                <w:t>-</w:t>
              </w:r>
            </w:moveFrom>
          </w:p>
        </w:tc>
        <w:tc>
          <w:tcPr>
            <w:tcW w:w="851" w:type="dxa"/>
            <w:tcBorders>
              <w:top w:val="single" w:sz="4" w:space="0" w:color="auto"/>
              <w:left w:val="nil"/>
              <w:bottom w:val="nil"/>
              <w:right w:val="single" w:sz="4" w:space="0" w:color="auto"/>
            </w:tcBorders>
            <w:vAlign w:val="center"/>
            <w:hideMark/>
          </w:tcPr>
          <w:p w14:paraId="3891C8D6" w14:textId="210C1D3B" w:rsidR="008E3C8B" w:rsidRPr="002255E9" w:rsidDel="008E3C8B" w:rsidRDefault="008E3C8B" w:rsidP="00604247">
            <w:pPr>
              <w:pStyle w:val="TAL"/>
              <w:rPr>
                <w:moveFrom w:id="11450" w:author="Ojas Choksi" w:date="2023-07-09T11:32:00Z"/>
                <w:rFonts w:cs="Arial"/>
                <w:sz w:val="16"/>
                <w:szCs w:val="16"/>
              </w:rPr>
            </w:pPr>
            <w:moveFrom w:id="11451"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4" w:space="0" w:color="auto"/>
              <w:left w:val="nil"/>
              <w:bottom w:val="nil"/>
              <w:right w:val="single" w:sz="4" w:space="0" w:color="auto"/>
            </w:tcBorders>
            <w:vAlign w:val="center"/>
            <w:hideMark/>
          </w:tcPr>
          <w:p w14:paraId="4BD29861" w14:textId="2D842B22" w:rsidR="008E3C8B" w:rsidRPr="002255E9" w:rsidDel="008E3C8B" w:rsidRDefault="008E3C8B" w:rsidP="00604247">
            <w:pPr>
              <w:pStyle w:val="TAC"/>
              <w:rPr>
                <w:moveFrom w:id="11452" w:author="Ojas Choksi" w:date="2023-07-09T11:32:00Z"/>
                <w:rFonts w:cs="Arial"/>
                <w:sz w:val="16"/>
                <w:szCs w:val="16"/>
              </w:rPr>
            </w:pPr>
            <w:moveFrom w:id="11453" w:author="Ojas Choksi" w:date="2023-07-09T11:32:00Z">
              <w:r w:rsidRPr="002255E9" w:rsidDel="008E3C8B">
                <w:rPr>
                  <w:rFonts w:cs="Arial"/>
                  <w:sz w:val="16"/>
                  <w:szCs w:val="16"/>
                </w:rPr>
                <w:t>-50</w:t>
              </w:r>
            </w:moveFrom>
          </w:p>
        </w:tc>
        <w:tc>
          <w:tcPr>
            <w:tcW w:w="926" w:type="dxa"/>
            <w:tcBorders>
              <w:top w:val="single" w:sz="4" w:space="0" w:color="auto"/>
              <w:left w:val="nil"/>
              <w:bottom w:val="nil"/>
              <w:right w:val="single" w:sz="4" w:space="0" w:color="auto"/>
            </w:tcBorders>
            <w:noWrap/>
            <w:vAlign w:val="center"/>
            <w:hideMark/>
          </w:tcPr>
          <w:p w14:paraId="692C8FFC" w14:textId="7F773D11" w:rsidR="008E3C8B" w:rsidRPr="002255E9" w:rsidDel="008E3C8B" w:rsidRDefault="008E3C8B" w:rsidP="00604247">
            <w:pPr>
              <w:pStyle w:val="TAC"/>
              <w:rPr>
                <w:moveFrom w:id="11454" w:author="Ojas Choksi" w:date="2023-07-09T11:32:00Z"/>
                <w:rFonts w:cs="Arial"/>
                <w:sz w:val="16"/>
                <w:szCs w:val="16"/>
              </w:rPr>
            </w:pPr>
            <w:moveFrom w:id="11455" w:author="Ojas Choksi" w:date="2023-07-09T11:32:00Z">
              <w:r w:rsidRPr="002255E9" w:rsidDel="008E3C8B">
                <w:rPr>
                  <w:rFonts w:cs="Arial"/>
                  <w:sz w:val="16"/>
                  <w:szCs w:val="16"/>
                </w:rPr>
                <w:t>1</w:t>
              </w:r>
            </w:moveFrom>
          </w:p>
        </w:tc>
        <w:tc>
          <w:tcPr>
            <w:tcW w:w="871" w:type="dxa"/>
            <w:tcBorders>
              <w:top w:val="single" w:sz="4" w:space="0" w:color="auto"/>
              <w:left w:val="nil"/>
              <w:bottom w:val="nil"/>
              <w:right w:val="single" w:sz="4" w:space="0" w:color="auto"/>
            </w:tcBorders>
            <w:noWrap/>
            <w:vAlign w:val="center"/>
            <w:hideMark/>
          </w:tcPr>
          <w:p w14:paraId="6D9CB313" w14:textId="5B205F37" w:rsidR="008E3C8B" w:rsidRPr="002255E9" w:rsidDel="008E3C8B" w:rsidRDefault="008E3C8B" w:rsidP="00604247">
            <w:pPr>
              <w:pStyle w:val="TAC"/>
              <w:rPr>
                <w:moveFrom w:id="11456" w:author="Ojas Choksi" w:date="2023-07-09T11:32:00Z"/>
                <w:rFonts w:cs="Arial"/>
                <w:sz w:val="16"/>
                <w:szCs w:val="16"/>
              </w:rPr>
            </w:pPr>
            <w:moveFrom w:id="11457" w:author="Ojas Choksi" w:date="2023-07-09T11:32:00Z">
              <w:r w:rsidRPr="002255E9" w:rsidDel="008E3C8B">
                <w:rPr>
                  <w:rFonts w:cs="Arial"/>
                  <w:sz w:val="16"/>
                  <w:szCs w:val="16"/>
                </w:rPr>
                <w:t>18</w:t>
              </w:r>
            </w:moveFrom>
          </w:p>
        </w:tc>
      </w:tr>
      <w:tr w:rsidR="008E3C8B" w:rsidRPr="002255E9" w:rsidDel="008E3C8B" w14:paraId="6CEB5C15" w14:textId="77DB4C3E" w:rsidTr="006042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691850F" w14:textId="689C0723" w:rsidR="008E3C8B" w:rsidRPr="002255E9" w:rsidDel="008E3C8B" w:rsidRDefault="008E3C8B" w:rsidP="00604247">
            <w:pPr>
              <w:spacing w:after="0"/>
              <w:rPr>
                <w:moveFrom w:id="11458" w:author="Ojas Choksi" w:date="2023-07-09T11:32:00Z"/>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67AA5348" w14:textId="30EDC259" w:rsidR="008E3C8B" w:rsidRPr="002255E9" w:rsidDel="008E3C8B" w:rsidRDefault="008E3C8B" w:rsidP="00604247">
            <w:pPr>
              <w:pStyle w:val="TAL"/>
              <w:rPr>
                <w:moveFrom w:id="11459" w:author="Ojas Choksi" w:date="2023-07-09T11:32:00Z"/>
                <w:rFonts w:cs="Arial"/>
                <w:sz w:val="16"/>
                <w:szCs w:val="16"/>
              </w:rPr>
            </w:pPr>
            <w:moveFrom w:id="11460" w:author="Ojas Choksi" w:date="2023-07-09T11:32:00Z">
              <w:r w:rsidRPr="002255E9" w:rsidDel="008E3C8B">
                <w:rPr>
                  <w:sz w:val="16"/>
                  <w:szCs w:val="16"/>
                </w:rPr>
                <w:t>NR Band n79</w:t>
              </w:r>
            </w:moveFrom>
          </w:p>
        </w:tc>
        <w:tc>
          <w:tcPr>
            <w:tcW w:w="889" w:type="dxa"/>
            <w:gridSpan w:val="2"/>
            <w:tcBorders>
              <w:top w:val="single" w:sz="4" w:space="0" w:color="auto"/>
              <w:left w:val="nil"/>
              <w:bottom w:val="nil"/>
              <w:right w:val="single" w:sz="4" w:space="0" w:color="auto"/>
            </w:tcBorders>
            <w:vAlign w:val="center"/>
            <w:hideMark/>
          </w:tcPr>
          <w:p w14:paraId="0C49F243" w14:textId="0B5C9FA0" w:rsidR="008E3C8B" w:rsidRPr="002255E9" w:rsidDel="008E3C8B" w:rsidRDefault="008E3C8B" w:rsidP="00604247">
            <w:pPr>
              <w:pStyle w:val="TAR"/>
              <w:rPr>
                <w:moveFrom w:id="11461" w:author="Ojas Choksi" w:date="2023-07-09T11:32:00Z"/>
                <w:rFonts w:cs="Arial"/>
                <w:sz w:val="16"/>
                <w:szCs w:val="16"/>
              </w:rPr>
            </w:pPr>
            <w:moveFrom w:id="11462" w:author="Ojas Choksi" w:date="2023-07-09T11:32:00Z">
              <w:r w:rsidRPr="002255E9" w:rsidDel="008E3C8B">
                <w:rPr>
                  <w:rFonts w:cs="Arial"/>
                  <w:sz w:val="16"/>
                  <w:szCs w:val="16"/>
                </w:rPr>
                <w:t>F</w:t>
              </w:r>
              <w:r w:rsidRPr="002255E9" w:rsidDel="008E3C8B">
                <w:rPr>
                  <w:rFonts w:cs="Arial"/>
                  <w:sz w:val="16"/>
                  <w:szCs w:val="16"/>
                  <w:vertAlign w:val="subscript"/>
                </w:rPr>
                <w:t>DL_low</w:t>
              </w:r>
            </w:moveFrom>
          </w:p>
        </w:tc>
        <w:tc>
          <w:tcPr>
            <w:tcW w:w="286" w:type="dxa"/>
            <w:tcBorders>
              <w:top w:val="single" w:sz="4" w:space="0" w:color="auto"/>
              <w:left w:val="nil"/>
              <w:bottom w:val="nil"/>
              <w:right w:val="single" w:sz="4" w:space="0" w:color="auto"/>
            </w:tcBorders>
            <w:vAlign w:val="center"/>
            <w:hideMark/>
          </w:tcPr>
          <w:p w14:paraId="0BDFA68C" w14:textId="570CD7F2" w:rsidR="008E3C8B" w:rsidRPr="002255E9" w:rsidDel="008E3C8B" w:rsidRDefault="008E3C8B" w:rsidP="00604247">
            <w:pPr>
              <w:pStyle w:val="TAC"/>
              <w:rPr>
                <w:moveFrom w:id="11463" w:author="Ojas Choksi" w:date="2023-07-09T11:32:00Z"/>
                <w:rFonts w:cs="Arial"/>
                <w:sz w:val="16"/>
                <w:szCs w:val="16"/>
              </w:rPr>
            </w:pPr>
            <w:moveFrom w:id="11464" w:author="Ojas Choksi" w:date="2023-07-09T11:32:00Z">
              <w:r w:rsidRPr="002255E9" w:rsidDel="008E3C8B">
                <w:rPr>
                  <w:rFonts w:cs="Arial"/>
                  <w:sz w:val="16"/>
                  <w:szCs w:val="16"/>
                </w:rPr>
                <w:t>-</w:t>
              </w:r>
            </w:moveFrom>
          </w:p>
        </w:tc>
        <w:tc>
          <w:tcPr>
            <w:tcW w:w="851" w:type="dxa"/>
            <w:tcBorders>
              <w:top w:val="single" w:sz="4" w:space="0" w:color="auto"/>
              <w:left w:val="nil"/>
              <w:bottom w:val="nil"/>
              <w:right w:val="single" w:sz="4" w:space="0" w:color="auto"/>
            </w:tcBorders>
            <w:vAlign w:val="center"/>
            <w:hideMark/>
          </w:tcPr>
          <w:p w14:paraId="1E04F0CC" w14:textId="1F930DC9" w:rsidR="008E3C8B" w:rsidRPr="002255E9" w:rsidDel="008E3C8B" w:rsidRDefault="008E3C8B" w:rsidP="00604247">
            <w:pPr>
              <w:pStyle w:val="TAL"/>
              <w:rPr>
                <w:moveFrom w:id="11465" w:author="Ojas Choksi" w:date="2023-07-09T11:32:00Z"/>
                <w:rFonts w:cs="Arial"/>
                <w:sz w:val="16"/>
                <w:szCs w:val="16"/>
              </w:rPr>
            </w:pPr>
            <w:moveFrom w:id="11466" w:author="Ojas Choksi" w:date="2023-07-09T11:32:00Z">
              <w:r w:rsidRPr="002255E9" w:rsidDel="008E3C8B">
                <w:rPr>
                  <w:rFonts w:cs="Arial"/>
                  <w:sz w:val="16"/>
                  <w:szCs w:val="16"/>
                </w:rPr>
                <w:t>F</w:t>
              </w:r>
              <w:r w:rsidRPr="002255E9" w:rsidDel="008E3C8B">
                <w:rPr>
                  <w:rFonts w:cs="Arial"/>
                  <w:sz w:val="16"/>
                  <w:szCs w:val="16"/>
                  <w:vertAlign w:val="subscript"/>
                </w:rPr>
                <w:t>DL_high</w:t>
              </w:r>
            </w:moveFrom>
          </w:p>
        </w:tc>
        <w:tc>
          <w:tcPr>
            <w:tcW w:w="1070" w:type="dxa"/>
            <w:tcBorders>
              <w:top w:val="single" w:sz="4" w:space="0" w:color="auto"/>
              <w:left w:val="nil"/>
              <w:bottom w:val="nil"/>
              <w:right w:val="single" w:sz="4" w:space="0" w:color="auto"/>
            </w:tcBorders>
            <w:vAlign w:val="center"/>
            <w:hideMark/>
          </w:tcPr>
          <w:p w14:paraId="3E9694D5" w14:textId="64ABBB81" w:rsidR="008E3C8B" w:rsidRPr="002255E9" w:rsidDel="008E3C8B" w:rsidRDefault="008E3C8B" w:rsidP="00604247">
            <w:pPr>
              <w:pStyle w:val="TAC"/>
              <w:rPr>
                <w:moveFrom w:id="11467" w:author="Ojas Choksi" w:date="2023-07-09T11:32:00Z"/>
                <w:rFonts w:cs="Arial"/>
                <w:sz w:val="16"/>
                <w:szCs w:val="16"/>
              </w:rPr>
            </w:pPr>
            <w:moveFrom w:id="11468" w:author="Ojas Choksi" w:date="2023-07-09T11:32:00Z">
              <w:r w:rsidRPr="002255E9" w:rsidDel="008E3C8B">
                <w:rPr>
                  <w:rFonts w:cs="Arial"/>
                  <w:sz w:val="16"/>
                  <w:szCs w:val="16"/>
                </w:rPr>
                <w:t>-50</w:t>
              </w:r>
            </w:moveFrom>
          </w:p>
        </w:tc>
        <w:tc>
          <w:tcPr>
            <w:tcW w:w="926" w:type="dxa"/>
            <w:tcBorders>
              <w:top w:val="single" w:sz="4" w:space="0" w:color="auto"/>
              <w:left w:val="nil"/>
              <w:bottom w:val="nil"/>
              <w:right w:val="single" w:sz="4" w:space="0" w:color="auto"/>
            </w:tcBorders>
            <w:noWrap/>
            <w:vAlign w:val="center"/>
            <w:hideMark/>
          </w:tcPr>
          <w:p w14:paraId="31D8773D" w14:textId="1AAA595A" w:rsidR="008E3C8B" w:rsidRPr="002255E9" w:rsidDel="008E3C8B" w:rsidRDefault="008E3C8B" w:rsidP="00604247">
            <w:pPr>
              <w:pStyle w:val="TAC"/>
              <w:rPr>
                <w:moveFrom w:id="11469" w:author="Ojas Choksi" w:date="2023-07-09T11:32:00Z"/>
                <w:rFonts w:cs="Arial"/>
                <w:sz w:val="16"/>
                <w:szCs w:val="16"/>
              </w:rPr>
            </w:pPr>
            <w:moveFrom w:id="11470" w:author="Ojas Choksi" w:date="2023-07-09T11:32:00Z">
              <w:r w:rsidRPr="002255E9" w:rsidDel="008E3C8B">
                <w:rPr>
                  <w:rFonts w:cs="Arial"/>
                  <w:sz w:val="16"/>
                  <w:szCs w:val="16"/>
                </w:rPr>
                <w:t>1</w:t>
              </w:r>
            </w:moveFrom>
          </w:p>
        </w:tc>
        <w:tc>
          <w:tcPr>
            <w:tcW w:w="871" w:type="dxa"/>
            <w:tcBorders>
              <w:top w:val="single" w:sz="4" w:space="0" w:color="auto"/>
              <w:left w:val="nil"/>
              <w:bottom w:val="nil"/>
              <w:right w:val="single" w:sz="4" w:space="0" w:color="auto"/>
            </w:tcBorders>
            <w:noWrap/>
            <w:vAlign w:val="center"/>
            <w:hideMark/>
          </w:tcPr>
          <w:p w14:paraId="58631A0D" w14:textId="7472EC2C" w:rsidR="008E3C8B" w:rsidRPr="002255E9" w:rsidDel="008E3C8B" w:rsidRDefault="008E3C8B" w:rsidP="00604247">
            <w:pPr>
              <w:pStyle w:val="TAC"/>
              <w:rPr>
                <w:moveFrom w:id="11471" w:author="Ojas Choksi" w:date="2023-07-09T11:32:00Z"/>
                <w:rFonts w:cs="Arial"/>
                <w:sz w:val="16"/>
                <w:szCs w:val="16"/>
              </w:rPr>
            </w:pPr>
            <w:moveFrom w:id="11472" w:author="Ojas Choksi" w:date="2023-07-09T11:32:00Z">
              <w:r w:rsidRPr="002255E9" w:rsidDel="008E3C8B">
                <w:rPr>
                  <w:rFonts w:cs="Arial"/>
                  <w:sz w:val="16"/>
                  <w:szCs w:val="16"/>
                  <w:lang w:eastAsia="zh-CN"/>
                </w:rPr>
                <w:t>2</w:t>
              </w:r>
              <w:r w:rsidRPr="002255E9" w:rsidDel="008E3C8B">
                <w:rPr>
                  <w:rFonts w:cs="Arial"/>
                  <w:sz w:val="16"/>
                  <w:szCs w:val="16"/>
                </w:rPr>
                <w:t xml:space="preserve"> </w:t>
              </w:r>
            </w:moveFrom>
          </w:p>
        </w:tc>
      </w:tr>
      <w:tr w:rsidR="008E3C8B" w:rsidRPr="002255E9" w:rsidDel="008E3C8B" w14:paraId="3AEFC64B" w14:textId="64DBF280" w:rsidTr="006042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C387908" w14:textId="3308D4E5" w:rsidR="008E3C8B" w:rsidRPr="002255E9" w:rsidDel="008E3C8B" w:rsidRDefault="008E3C8B" w:rsidP="00604247">
            <w:pPr>
              <w:spacing w:after="0"/>
              <w:rPr>
                <w:moveFrom w:id="11473" w:author="Ojas Choksi" w:date="2023-07-09T11:32:00Z"/>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3D87F4DC" w14:textId="3B7B74CE" w:rsidR="008E3C8B" w:rsidRPr="002255E9" w:rsidDel="008E3C8B" w:rsidRDefault="008E3C8B" w:rsidP="00604247">
            <w:pPr>
              <w:pStyle w:val="TAL"/>
              <w:rPr>
                <w:moveFrom w:id="11474" w:author="Ojas Choksi" w:date="2023-07-09T11:32:00Z"/>
                <w:rFonts w:cs="Arial"/>
                <w:sz w:val="16"/>
                <w:szCs w:val="16"/>
              </w:rPr>
            </w:pPr>
            <w:moveFrom w:id="11475" w:author="Ojas Choksi" w:date="2023-07-09T11:32:00Z">
              <w:r w:rsidRPr="002255E9" w:rsidDel="008E3C8B">
                <w:rPr>
                  <w:rFonts w:cs="Arial"/>
                  <w:sz w:val="16"/>
                  <w:szCs w:val="16"/>
                </w:rPr>
                <w:t>Frequency range</w:t>
              </w:r>
            </w:moveFrom>
          </w:p>
        </w:tc>
        <w:tc>
          <w:tcPr>
            <w:tcW w:w="889" w:type="dxa"/>
            <w:gridSpan w:val="2"/>
            <w:tcBorders>
              <w:top w:val="single" w:sz="4" w:space="0" w:color="auto"/>
              <w:left w:val="nil"/>
              <w:bottom w:val="nil"/>
              <w:right w:val="single" w:sz="4" w:space="0" w:color="auto"/>
            </w:tcBorders>
            <w:vAlign w:val="center"/>
            <w:hideMark/>
          </w:tcPr>
          <w:p w14:paraId="23C9644E" w14:textId="5D7198EE" w:rsidR="008E3C8B" w:rsidRPr="002255E9" w:rsidDel="008E3C8B" w:rsidRDefault="008E3C8B" w:rsidP="00604247">
            <w:pPr>
              <w:pStyle w:val="TAR"/>
              <w:rPr>
                <w:moveFrom w:id="11476" w:author="Ojas Choksi" w:date="2023-07-09T11:32:00Z"/>
                <w:rFonts w:cs="Arial"/>
                <w:sz w:val="16"/>
                <w:szCs w:val="16"/>
              </w:rPr>
            </w:pPr>
            <w:moveFrom w:id="11477" w:author="Ojas Choksi" w:date="2023-07-09T11:32:00Z">
              <w:r w:rsidRPr="002255E9" w:rsidDel="008E3C8B">
                <w:rPr>
                  <w:rFonts w:cs="Arial"/>
                  <w:sz w:val="16"/>
                  <w:szCs w:val="16"/>
                </w:rPr>
                <w:t>1884.5</w:t>
              </w:r>
            </w:moveFrom>
          </w:p>
        </w:tc>
        <w:tc>
          <w:tcPr>
            <w:tcW w:w="286" w:type="dxa"/>
            <w:tcBorders>
              <w:top w:val="single" w:sz="4" w:space="0" w:color="auto"/>
              <w:left w:val="nil"/>
              <w:bottom w:val="nil"/>
              <w:right w:val="single" w:sz="4" w:space="0" w:color="auto"/>
            </w:tcBorders>
            <w:vAlign w:val="center"/>
          </w:tcPr>
          <w:p w14:paraId="0019C9A6" w14:textId="6A04CAD5" w:rsidR="008E3C8B" w:rsidRPr="002255E9" w:rsidDel="008E3C8B" w:rsidRDefault="008E3C8B" w:rsidP="00604247">
            <w:pPr>
              <w:pStyle w:val="TAC"/>
              <w:rPr>
                <w:moveFrom w:id="11478" w:author="Ojas Choksi" w:date="2023-07-09T11:32:00Z"/>
                <w:rFonts w:cs="Arial"/>
                <w:sz w:val="16"/>
                <w:szCs w:val="16"/>
              </w:rPr>
            </w:pPr>
          </w:p>
        </w:tc>
        <w:tc>
          <w:tcPr>
            <w:tcW w:w="851" w:type="dxa"/>
            <w:tcBorders>
              <w:top w:val="single" w:sz="4" w:space="0" w:color="auto"/>
              <w:left w:val="nil"/>
              <w:bottom w:val="nil"/>
              <w:right w:val="single" w:sz="4" w:space="0" w:color="auto"/>
            </w:tcBorders>
            <w:vAlign w:val="center"/>
            <w:hideMark/>
          </w:tcPr>
          <w:p w14:paraId="78599974" w14:textId="22607D1F" w:rsidR="008E3C8B" w:rsidRPr="002255E9" w:rsidDel="008E3C8B" w:rsidRDefault="008E3C8B" w:rsidP="00604247">
            <w:pPr>
              <w:pStyle w:val="TAL"/>
              <w:rPr>
                <w:moveFrom w:id="11479" w:author="Ojas Choksi" w:date="2023-07-09T11:32:00Z"/>
                <w:rFonts w:cs="Arial"/>
                <w:sz w:val="16"/>
                <w:szCs w:val="16"/>
              </w:rPr>
            </w:pPr>
            <w:moveFrom w:id="11480" w:author="Ojas Choksi" w:date="2023-07-09T11:32:00Z">
              <w:r w:rsidRPr="002255E9" w:rsidDel="008E3C8B">
                <w:rPr>
                  <w:rFonts w:cs="Arial"/>
                  <w:sz w:val="16"/>
                  <w:szCs w:val="16"/>
                </w:rPr>
                <w:t>1915.7</w:t>
              </w:r>
            </w:moveFrom>
          </w:p>
        </w:tc>
        <w:tc>
          <w:tcPr>
            <w:tcW w:w="1070" w:type="dxa"/>
            <w:tcBorders>
              <w:top w:val="single" w:sz="4" w:space="0" w:color="auto"/>
              <w:left w:val="nil"/>
              <w:bottom w:val="nil"/>
              <w:right w:val="single" w:sz="4" w:space="0" w:color="auto"/>
            </w:tcBorders>
            <w:vAlign w:val="center"/>
            <w:hideMark/>
          </w:tcPr>
          <w:p w14:paraId="2060E12B" w14:textId="03F83A26" w:rsidR="008E3C8B" w:rsidRPr="002255E9" w:rsidDel="008E3C8B" w:rsidRDefault="008E3C8B" w:rsidP="00604247">
            <w:pPr>
              <w:pStyle w:val="TAC"/>
              <w:rPr>
                <w:moveFrom w:id="11481" w:author="Ojas Choksi" w:date="2023-07-09T11:32:00Z"/>
                <w:rFonts w:cs="Arial"/>
                <w:sz w:val="16"/>
                <w:szCs w:val="16"/>
              </w:rPr>
            </w:pPr>
            <w:moveFrom w:id="11482" w:author="Ojas Choksi" w:date="2023-07-09T11:32:00Z">
              <w:r w:rsidRPr="002255E9" w:rsidDel="008E3C8B">
                <w:rPr>
                  <w:rFonts w:cs="Arial"/>
                  <w:sz w:val="16"/>
                  <w:szCs w:val="16"/>
                </w:rPr>
                <w:t>-41</w:t>
              </w:r>
            </w:moveFrom>
          </w:p>
        </w:tc>
        <w:tc>
          <w:tcPr>
            <w:tcW w:w="926" w:type="dxa"/>
            <w:tcBorders>
              <w:top w:val="single" w:sz="4" w:space="0" w:color="auto"/>
              <w:left w:val="nil"/>
              <w:bottom w:val="nil"/>
              <w:right w:val="single" w:sz="4" w:space="0" w:color="auto"/>
            </w:tcBorders>
            <w:noWrap/>
            <w:vAlign w:val="center"/>
            <w:hideMark/>
          </w:tcPr>
          <w:p w14:paraId="3FAAF0A2" w14:textId="550299BB" w:rsidR="008E3C8B" w:rsidRPr="002255E9" w:rsidDel="008E3C8B" w:rsidRDefault="008E3C8B" w:rsidP="00604247">
            <w:pPr>
              <w:pStyle w:val="TAC"/>
              <w:rPr>
                <w:moveFrom w:id="11483" w:author="Ojas Choksi" w:date="2023-07-09T11:32:00Z"/>
                <w:rFonts w:cs="Arial"/>
                <w:sz w:val="16"/>
                <w:szCs w:val="16"/>
              </w:rPr>
            </w:pPr>
            <w:moveFrom w:id="11484" w:author="Ojas Choksi" w:date="2023-07-09T11:32:00Z">
              <w:r w:rsidRPr="002255E9" w:rsidDel="008E3C8B">
                <w:rPr>
                  <w:rFonts w:cs="Arial"/>
                  <w:sz w:val="16"/>
                  <w:szCs w:val="16"/>
                </w:rPr>
                <w:t>0.3</w:t>
              </w:r>
            </w:moveFrom>
          </w:p>
        </w:tc>
        <w:tc>
          <w:tcPr>
            <w:tcW w:w="871" w:type="dxa"/>
            <w:tcBorders>
              <w:top w:val="single" w:sz="4" w:space="0" w:color="auto"/>
              <w:left w:val="nil"/>
              <w:bottom w:val="nil"/>
              <w:right w:val="single" w:sz="4" w:space="0" w:color="auto"/>
            </w:tcBorders>
            <w:noWrap/>
            <w:vAlign w:val="center"/>
            <w:hideMark/>
          </w:tcPr>
          <w:p w14:paraId="1BDE51AB" w14:textId="5A114DA1" w:rsidR="008E3C8B" w:rsidRPr="002255E9" w:rsidDel="008E3C8B" w:rsidRDefault="008E3C8B" w:rsidP="00604247">
            <w:pPr>
              <w:pStyle w:val="TAC"/>
              <w:rPr>
                <w:moveFrom w:id="11485" w:author="Ojas Choksi" w:date="2023-07-09T11:32:00Z"/>
                <w:rFonts w:cs="Arial"/>
                <w:sz w:val="16"/>
                <w:szCs w:val="16"/>
              </w:rPr>
            </w:pPr>
            <w:moveFrom w:id="11486" w:author="Ojas Choksi" w:date="2023-07-09T11:32:00Z">
              <w:r w:rsidRPr="002255E9" w:rsidDel="008E3C8B">
                <w:rPr>
                  <w:rFonts w:cs="Arial"/>
                  <w:sz w:val="16"/>
                  <w:szCs w:val="16"/>
                </w:rPr>
                <w:t>4, 18</w:t>
              </w:r>
            </w:moveFrom>
          </w:p>
        </w:tc>
      </w:tr>
      <w:tr w:rsidR="008E3C8B" w:rsidRPr="002255E9" w:rsidDel="008E3C8B" w14:paraId="7171FD3B" w14:textId="7615A5E4" w:rsidTr="00604247">
        <w:trPr>
          <w:trHeight w:val="157"/>
          <w:jc w:val="center"/>
        </w:trPr>
        <w:tc>
          <w:tcPr>
            <w:tcW w:w="8940" w:type="dxa"/>
            <w:gridSpan w:val="9"/>
            <w:tcBorders>
              <w:top w:val="single" w:sz="4" w:space="0" w:color="auto"/>
              <w:left w:val="single" w:sz="4" w:space="0" w:color="auto"/>
              <w:bottom w:val="single" w:sz="4" w:space="0" w:color="auto"/>
              <w:right w:val="single" w:sz="4" w:space="0" w:color="auto"/>
            </w:tcBorders>
            <w:hideMark/>
          </w:tcPr>
          <w:p w14:paraId="1B96F56D" w14:textId="4BC1C9C0" w:rsidR="008E3C8B" w:rsidRPr="002255E9" w:rsidDel="008E3C8B" w:rsidRDefault="008E3C8B" w:rsidP="00604247">
            <w:pPr>
              <w:pStyle w:val="TAN"/>
              <w:rPr>
                <w:moveFrom w:id="11487" w:author="Ojas Choksi" w:date="2023-07-09T11:32:00Z"/>
                <w:rFonts w:cs="Arial"/>
              </w:rPr>
            </w:pPr>
            <w:moveFrom w:id="11488" w:author="Ojas Choksi" w:date="2023-07-09T11:32:00Z">
              <w:r w:rsidRPr="002255E9" w:rsidDel="008E3C8B">
                <w:rPr>
                  <w:rFonts w:cs="Arial"/>
                </w:rPr>
                <w:lastRenderedPageBreak/>
                <w:t>NOTE 1:</w:t>
              </w:r>
              <w:r w:rsidRPr="002255E9" w:rsidDel="008E3C8B">
                <w:rPr>
                  <w:rFonts w:cs="Arial"/>
                </w:rPr>
                <w:tab/>
                <w:t>F</w:t>
              </w:r>
              <w:r w:rsidRPr="002255E9" w:rsidDel="008E3C8B">
                <w:rPr>
                  <w:rFonts w:cs="Arial"/>
                  <w:vertAlign w:val="subscript"/>
                </w:rPr>
                <w:t>DL_low</w:t>
              </w:r>
              <w:r w:rsidRPr="002255E9" w:rsidDel="008E3C8B">
                <w:rPr>
                  <w:rFonts w:cs="Arial"/>
                </w:rPr>
                <w:t xml:space="preserve"> and F</w:t>
              </w:r>
              <w:r w:rsidRPr="002255E9" w:rsidDel="008E3C8B">
                <w:rPr>
                  <w:rFonts w:cs="Arial"/>
                  <w:vertAlign w:val="subscript"/>
                </w:rPr>
                <w:t>DL_high</w:t>
              </w:r>
              <w:r w:rsidRPr="002255E9" w:rsidDel="008E3C8B">
                <w:rPr>
                  <w:rFonts w:cs="Arial"/>
                </w:rPr>
                <w:t xml:space="preserve"> refer to each E-UTRA frequency band specified in Table 5.5-1</w:t>
              </w:r>
            </w:moveFrom>
          </w:p>
          <w:p w14:paraId="095229B2" w14:textId="1129A33E" w:rsidR="008E3C8B" w:rsidRPr="002255E9" w:rsidDel="008E3C8B" w:rsidRDefault="008E3C8B" w:rsidP="00604247">
            <w:pPr>
              <w:pStyle w:val="TAN"/>
              <w:rPr>
                <w:moveFrom w:id="11489" w:author="Ojas Choksi" w:date="2023-07-09T11:32:00Z"/>
                <w:rFonts w:cs="Arial"/>
              </w:rPr>
            </w:pPr>
            <w:moveFrom w:id="11490" w:author="Ojas Choksi" w:date="2023-07-09T11:32:00Z">
              <w:r w:rsidRPr="002255E9" w:rsidDel="008E3C8B">
                <w:rPr>
                  <w:rFonts w:cs="Arial"/>
                </w:rPr>
                <w:t>NOTE 2:</w:t>
              </w:r>
              <w:r w:rsidRPr="002255E9" w:rsidDel="008E3C8B">
                <w:rPr>
                  <w:rFonts w:cs="Arial"/>
                  <w:vertAlign w:val="superscript"/>
                </w:rPr>
                <w:tab/>
              </w:r>
              <w:r w:rsidRPr="002255E9" w:rsidDel="008E3C8B">
                <w:rPr>
                  <w:rFonts w:cs="Arial"/>
                </w:rPr>
                <w:t>As exceptions, measurements with a level up to the applicable requirements defined in Table 6.6.3.1-2 are permitted for each assigned E-UTRA carrier used in the measurement due to 2</w:t>
              </w:r>
              <w:r w:rsidRPr="002255E9" w:rsidDel="008E3C8B">
                <w:rPr>
                  <w:rFonts w:cs="Arial"/>
                  <w:vertAlign w:val="superscript"/>
                </w:rPr>
                <w:t>nd</w:t>
              </w:r>
              <w:r w:rsidRPr="002255E9" w:rsidDel="008E3C8B">
                <w:rPr>
                  <w:rFonts w:cs="Arial"/>
                </w:rPr>
                <w:t>, 3</w:t>
              </w:r>
              <w:r w:rsidRPr="002255E9" w:rsidDel="008E3C8B">
                <w:rPr>
                  <w:rFonts w:cs="Arial"/>
                  <w:vertAlign w:val="superscript"/>
                </w:rPr>
                <w:t>rd</w:t>
              </w:r>
              <w:r w:rsidRPr="002255E9" w:rsidDel="008E3C8B">
                <w:rPr>
                  <w:rFonts w:cs="Arial"/>
                </w:rPr>
                <w:t>, 4</w:t>
              </w:r>
              <w:r w:rsidRPr="002255E9" w:rsidDel="008E3C8B">
                <w:rPr>
                  <w:rFonts w:cs="Arial"/>
                  <w:vertAlign w:val="superscript"/>
                </w:rPr>
                <w:t>th</w:t>
              </w:r>
              <w:r w:rsidRPr="002255E9" w:rsidDel="008E3C8B">
                <w:rPr>
                  <w:rFonts w:cs="Arial"/>
                </w:rPr>
                <w:t xml:space="preserve"> [or 5</w:t>
              </w:r>
              <w:r w:rsidRPr="002255E9" w:rsidDel="008E3C8B">
                <w:rPr>
                  <w:rFonts w:cs="Arial"/>
                  <w:vertAlign w:val="superscript"/>
                </w:rPr>
                <w:t>th</w:t>
              </w:r>
              <w:r w:rsidRPr="002255E9" w:rsidDel="008E3C8B">
                <w:rPr>
                  <w:rFonts w:cs="Arial"/>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255E9" w:rsidDel="008E3C8B">
                <w:rPr>
                  <w:rFonts w:cs="Arial"/>
                  <w:vertAlign w:val="subscript"/>
                </w:rPr>
                <w:t>CRB</w:t>
              </w:r>
              <w:r w:rsidRPr="002255E9" w:rsidDel="008E3C8B">
                <w:rPr>
                  <w:rFonts w:cs="Arial"/>
                </w:rPr>
                <w:t xml:space="preserve"> x 180kHz), where N is 2, 3 or 4 for the 2</w:t>
              </w:r>
              <w:r w:rsidRPr="002255E9" w:rsidDel="008E3C8B">
                <w:rPr>
                  <w:rFonts w:cs="Arial"/>
                  <w:vertAlign w:val="superscript"/>
                </w:rPr>
                <w:t>nd</w:t>
              </w:r>
              <w:r w:rsidRPr="002255E9" w:rsidDel="008E3C8B">
                <w:rPr>
                  <w:rFonts w:cs="Arial"/>
                </w:rPr>
                <w:t>, 3</w:t>
              </w:r>
              <w:r w:rsidRPr="002255E9" w:rsidDel="008E3C8B">
                <w:rPr>
                  <w:rFonts w:cs="Arial"/>
                  <w:vertAlign w:val="superscript"/>
                </w:rPr>
                <w:t>rd</w:t>
              </w:r>
              <w:r w:rsidRPr="002255E9" w:rsidDel="008E3C8B">
                <w:rPr>
                  <w:rFonts w:cs="Arial"/>
                </w:rPr>
                <w:t xml:space="preserve"> or 4</w:t>
              </w:r>
              <w:r w:rsidRPr="002255E9" w:rsidDel="008E3C8B">
                <w:rPr>
                  <w:rFonts w:cs="Arial"/>
                  <w:vertAlign w:val="superscript"/>
                </w:rPr>
                <w:t>th</w:t>
              </w:r>
              <w:r w:rsidRPr="002255E9" w:rsidDel="008E3C8B">
                <w:rPr>
                  <w:rFonts w:cs="Arial"/>
                </w:rPr>
                <w:t xml:space="preserve"> harmonic respectively. The exception is allowed if the measurement bandwidth (MBW) totally or partially overlaps the overall exception interval.</w:t>
              </w:r>
            </w:moveFrom>
          </w:p>
          <w:p w14:paraId="30165600" w14:textId="739D4A55" w:rsidR="008E3C8B" w:rsidRPr="002255E9" w:rsidDel="008E3C8B" w:rsidRDefault="008E3C8B" w:rsidP="00604247">
            <w:pPr>
              <w:pStyle w:val="TAN"/>
              <w:rPr>
                <w:moveFrom w:id="11491" w:author="Ojas Choksi" w:date="2023-07-09T11:32:00Z"/>
                <w:rFonts w:cs="Arial"/>
                <w:lang w:eastAsia="zh-CN"/>
              </w:rPr>
            </w:pPr>
            <w:moveFrom w:id="11492" w:author="Ojas Choksi" w:date="2023-07-09T11:32:00Z">
              <w:r w:rsidRPr="002255E9" w:rsidDel="008E3C8B">
                <w:rPr>
                  <w:rFonts w:cs="Arial"/>
                </w:rPr>
                <w:t>NOTE 3:</w:t>
              </w:r>
              <w:r w:rsidRPr="002255E9" w:rsidDel="008E3C8B">
                <w:rPr>
                  <w:rFonts w:cs="Arial"/>
                </w:rPr>
                <w:tab/>
                <w:t>These requirements also apply for the frequency ranges that are less than F</w:t>
              </w:r>
              <w:r w:rsidRPr="002255E9" w:rsidDel="008E3C8B">
                <w:rPr>
                  <w:rFonts w:cs="Arial"/>
                  <w:vertAlign w:val="subscript"/>
                </w:rPr>
                <w:t xml:space="preserve">OOB </w:t>
              </w:r>
              <w:r w:rsidRPr="002255E9" w:rsidDel="008E3C8B">
                <w:rPr>
                  <w:rFonts w:cs="Arial"/>
                </w:rPr>
                <w:t>(MHz) in Table 6.6.3.1-1 and Table 6.6.3.1A-1 from the edge of the aggregated channel bandwidth.</w:t>
              </w:r>
            </w:moveFrom>
          </w:p>
          <w:p w14:paraId="63EE0AA6" w14:textId="54BC63BD" w:rsidR="008E3C8B" w:rsidRPr="002255E9" w:rsidDel="008E3C8B" w:rsidRDefault="008E3C8B" w:rsidP="00604247">
            <w:pPr>
              <w:pStyle w:val="TAN"/>
              <w:rPr>
                <w:moveFrom w:id="11493" w:author="Ojas Choksi" w:date="2023-07-09T11:32:00Z"/>
                <w:rFonts w:cs="Arial"/>
              </w:rPr>
            </w:pPr>
            <w:moveFrom w:id="11494" w:author="Ojas Choksi" w:date="2023-07-09T11:32:00Z">
              <w:r w:rsidRPr="002255E9" w:rsidDel="008E3C8B">
                <w:rPr>
                  <w:rFonts w:cs="Arial"/>
                </w:rPr>
                <w:t>NOTE 4:</w:t>
              </w:r>
              <w:r w:rsidRPr="002255E9" w:rsidDel="008E3C8B">
                <w:rPr>
                  <w:rFonts w:cs="Arial"/>
                  <w:vertAlign w:val="superscript"/>
                </w:rPr>
                <w:tab/>
              </w:r>
              <w:r w:rsidRPr="002255E9" w:rsidDel="008E3C8B">
                <w:rPr>
                  <w:rFonts w:cs="Arial"/>
                </w:rPr>
                <w:t>Applicable when co-existence with PHS system operating in 1884.5 -1915.7MHz.</w:t>
              </w:r>
            </w:moveFrom>
          </w:p>
          <w:p w14:paraId="3E1B7B8A" w14:textId="30109E8F" w:rsidR="008E3C8B" w:rsidRPr="002255E9" w:rsidDel="008E3C8B" w:rsidRDefault="008E3C8B" w:rsidP="00604247">
            <w:pPr>
              <w:pStyle w:val="TAN"/>
              <w:rPr>
                <w:moveFrom w:id="11495" w:author="Ojas Choksi" w:date="2023-07-09T11:32:00Z"/>
                <w:rFonts w:cs="Arial"/>
              </w:rPr>
            </w:pPr>
            <w:moveFrom w:id="11496" w:author="Ojas Choksi" w:date="2023-07-09T11:32:00Z">
              <w:r w:rsidRPr="002255E9" w:rsidDel="008E3C8B">
                <w:rPr>
                  <w:rFonts w:cs="Arial"/>
                </w:rPr>
                <w:t>NOTE 5:</w:t>
              </w:r>
              <w:r w:rsidRPr="002255E9" w:rsidDel="008E3C8B">
                <w:rPr>
                  <w:rFonts w:cs="Arial"/>
                  <w:vertAlign w:val="superscript"/>
                </w:rPr>
                <w:tab/>
              </w:r>
              <w:r w:rsidRPr="002255E9" w:rsidDel="008E3C8B">
                <w:rPr>
                  <w:rFonts w:cs="Arial"/>
                </w:rPr>
                <w:t>Applicable when the assigned E-UTRA carrier is confined within 718 MHz and 748 MHz and when the channel bandwidth used is 5 or 10 MHz.</w:t>
              </w:r>
            </w:moveFrom>
          </w:p>
          <w:p w14:paraId="3F5F32ED" w14:textId="77901E32" w:rsidR="008E3C8B" w:rsidRPr="002255E9" w:rsidDel="008E3C8B" w:rsidRDefault="008E3C8B" w:rsidP="00604247">
            <w:pPr>
              <w:pStyle w:val="TAN"/>
              <w:rPr>
                <w:moveFrom w:id="11497" w:author="Ojas Choksi" w:date="2023-07-09T11:32:00Z"/>
                <w:rFonts w:eastAsia="MS Mincho" w:cs="Arial"/>
              </w:rPr>
            </w:pPr>
            <w:moveFrom w:id="11498" w:author="Ojas Choksi" w:date="2023-07-09T11:32:00Z">
              <w:r w:rsidRPr="002255E9" w:rsidDel="008E3C8B">
                <w:rPr>
                  <w:rFonts w:cs="Arial"/>
                </w:rPr>
                <w:t>NOTE 6:</w:t>
              </w:r>
              <w:r w:rsidRPr="002255E9" w:rsidDel="008E3C8B">
                <w:rPr>
                  <w:rFonts w:cs="Arial"/>
                </w:rPr>
                <w:tab/>
                <w:t>As exceptions, measurements with a level up to the applicable requirement of -36 dBm/MHz is permitted for each assigned E-UTRA carrier used in the measurement due to 3</w:t>
              </w:r>
              <w:r w:rsidRPr="002255E9" w:rsidDel="008E3C8B">
                <w:rPr>
                  <w:rFonts w:cs="Arial"/>
                  <w:vertAlign w:val="superscript"/>
                </w:rPr>
                <w:t xml:space="preserve">rd </w:t>
              </w:r>
              <w:r w:rsidRPr="002255E9" w:rsidDel="008E3C8B">
                <w:rPr>
                  <w:rFonts w:cs="Arial"/>
                </w:rPr>
                <w:t>harmonic spurious emissions. An exception is allowed if there is at least one individual RB within the transmission bandwidth (see Figure 5.6-1) for which the 3</w:t>
              </w:r>
              <w:r w:rsidRPr="002255E9" w:rsidDel="008E3C8B">
                <w:rPr>
                  <w:rFonts w:cs="Arial"/>
                  <w:vertAlign w:val="superscript"/>
                </w:rPr>
                <w:t>rd</w:t>
              </w:r>
              <w:r w:rsidRPr="002255E9" w:rsidDel="008E3C8B">
                <w:rPr>
                  <w:rFonts w:cs="Arial"/>
                </w:rPr>
                <w:t xml:space="preserve"> harmonic totally or partially overlaps the measurement bandwidth (MBW).</w:t>
              </w:r>
            </w:moveFrom>
          </w:p>
          <w:p w14:paraId="4231871D" w14:textId="21531620" w:rsidR="008E3C8B" w:rsidRPr="002255E9" w:rsidDel="008E3C8B" w:rsidRDefault="008E3C8B" w:rsidP="00604247">
            <w:pPr>
              <w:pStyle w:val="TAN"/>
              <w:rPr>
                <w:moveFrom w:id="11499" w:author="Ojas Choksi" w:date="2023-07-09T11:32:00Z"/>
                <w:rFonts w:eastAsia="MS Mincho" w:cs="Arial"/>
              </w:rPr>
            </w:pPr>
            <w:moveFrom w:id="11500" w:author="Ojas Choksi" w:date="2023-07-09T11:32:00Z">
              <w:r w:rsidRPr="002255E9" w:rsidDel="008E3C8B">
                <w:rPr>
                  <w:rFonts w:cs="Arial"/>
                </w:rPr>
                <w:t xml:space="preserve">NOTE </w:t>
              </w:r>
              <w:r w:rsidRPr="002255E9" w:rsidDel="008E3C8B">
                <w:rPr>
                  <w:rFonts w:eastAsia="MS Mincho" w:cs="Arial"/>
                </w:rPr>
                <w:t>7</w:t>
              </w:r>
              <w:r w:rsidRPr="002255E9" w:rsidDel="008E3C8B">
                <w:rPr>
                  <w:rFonts w:cs="Arial"/>
                </w:rPr>
                <w:t>:</w:t>
              </w:r>
              <w:r w:rsidRPr="002255E9" w:rsidDel="008E3C8B">
                <w:rPr>
                  <w:rFonts w:cs="Arial"/>
                </w:rPr>
                <w:tab/>
              </w:r>
              <w:r w:rsidRPr="002255E9" w:rsidDel="008E3C8B">
                <w:rPr>
                  <w:rFonts w:eastAsia="MS Mincho" w:cs="Arial"/>
                </w:rPr>
                <w:t>Void</w:t>
              </w:r>
            </w:moveFrom>
          </w:p>
          <w:p w14:paraId="01193549" w14:textId="3CA04D9D" w:rsidR="008E3C8B" w:rsidRPr="002255E9" w:rsidDel="008E3C8B" w:rsidRDefault="008E3C8B" w:rsidP="00604247">
            <w:pPr>
              <w:pStyle w:val="TAN"/>
              <w:rPr>
                <w:moveFrom w:id="11501" w:author="Ojas Choksi" w:date="2023-07-09T11:32:00Z"/>
                <w:rFonts w:cs="Arial"/>
              </w:rPr>
            </w:pPr>
            <w:moveFrom w:id="11502" w:author="Ojas Choksi" w:date="2023-07-09T11:32:00Z">
              <w:r w:rsidRPr="002255E9" w:rsidDel="008E3C8B">
                <w:rPr>
                  <w:rFonts w:cs="Arial"/>
                </w:rPr>
                <w:t xml:space="preserve">NOTE </w:t>
              </w:r>
              <w:r w:rsidRPr="002255E9" w:rsidDel="008E3C8B">
                <w:rPr>
                  <w:rFonts w:eastAsia="MS Mincho" w:cs="Arial"/>
                </w:rPr>
                <w:t>8</w:t>
              </w:r>
              <w:r w:rsidRPr="002255E9" w:rsidDel="008E3C8B">
                <w:rPr>
                  <w:rFonts w:cs="Arial"/>
                </w:rPr>
                <w:t>:</w:t>
              </w:r>
              <w:r w:rsidRPr="002255E9" w:rsidDel="008E3C8B">
                <w:rPr>
                  <w:rFonts w:cs="Arial"/>
                </w:rPr>
                <w:tab/>
              </w:r>
              <w:r w:rsidRPr="002255E9" w:rsidDel="008E3C8B">
                <w:rPr>
                  <w:rFonts w:eastAsia="MS Mincho" w:cs="Arial"/>
                </w:rPr>
                <w:t>Void</w:t>
              </w:r>
            </w:moveFrom>
          </w:p>
          <w:p w14:paraId="3F1DEB84" w14:textId="41B14B30" w:rsidR="008E3C8B" w:rsidRPr="002255E9" w:rsidDel="008E3C8B" w:rsidRDefault="008E3C8B" w:rsidP="00604247">
            <w:pPr>
              <w:pStyle w:val="TAN"/>
              <w:rPr>
                <w:moveFrom w:id="11503" w:author="Ojas Choksi" w:date="2023-07-09T11:32:00Z"/>
                <w:rFonts w:cs="Arial"/>
              </w:rPr>
            </w:pPr>
            <w:moveFrom w:id="11504" w:author="Ojas Choksi" w:date="2023-07-09T11:32:00Z">
              <w:r w:rsidRPr="002255E9" w:rsidDel="008E3C8B">
                <w:rPr>
                  <w:rFonts w:cs="Arial"/>
                </w:rPr>
                <w:t>NOTE 9:</w:t>
              </w:r>
              <w:r w:rsidRPr="002255E9" w:rsidDel="008E3C8B">
                <w:rPr>
                  <w:rFonts w:cs="Arial"/>
                </w:rPr>
                <w:tab/>
                <w:t>Void</w:t>
              </w:r>
            </w:moveFrom>
          </w:p>
          <w:p w14:paraId="79E0F10E" w14:textId="57ED9EF7" w:rsidR="008E3C8B" w:rsidRPr="002255E9" w:rsidDel="008E3C8B" w:rsidRDefault="008E3C8B" w:rsidP="00604247">
            <w:pPr>
              <w:pStyle w:val="TAN"/>
              <w:rPr>
                <w:moveFrom w:id="11505" w:author="Ojas Choksi" w:date="2023-07-09T11:32:00Z"/>
                <w:rFonts w:cs="Arial"/>
              </w:rPr>
            </w:pPr>
            <w:moveFrom w:id="11506" w:author="Ojas Choksi" w:date="2023-07-09T11:32:00Z">
              <w:r w:rsidRPr="002255E9" w:rsidDel="008E3C8B">
                <w:rPr>
                  <w:rFonts w:cs="Arial"/>
                </w:rPr>
                <w:t>NOTE10:</w:t>
              </w:r>
              <w:r w:rsidRPr="002255E9" w:rsidDel="008E3C8B">
                <w:rPr>
                  <w:rFonts w:cs="Arial"/>
                </w:rPr>
                <w:tab/>
                <w:t>Void</w:t>
              </w:r>
            </w:moveFrom>
          </w:p>
          <w:p w14:paraId="458CA40A" w14:textId="59555DD6" w:rsidR="008E3C8B" w:rsidRPr="002255E9" w:rsidDel="008E3C8B" w:rsidRDefault="008E3C8B" w:rsidP="00604247">
            <w:pPr>
              <w:pStyle w:val="TAN"/>
              <w:rPr>
                <w:moveFrom w:id="11507" w:author="Ojas Choksi" w:date="2023-07-09T11:32:00Z"/>
                <w:rFonts w:cs="Arial"/>
              </w:rPr>
            </w:pPr>
            <w:moveFrom w:id="11508" w:author="Ojas Choksi" w:date="2023-07-09T11:32:00Z">
              <w:r w:rsidRPr="002255E9" w:rsidDel="008E3C8B">
                <w:rPr>
                  <w:rFonts w:cs="Arial"/>
                </w:rPr>
                <w:t>NOTE 11:</w:t>
              </w:r>
              <w:r w:rsidRPr="002255E9" w:rsidDel="008E3C8B">
                <w:rPr>
                  <w:rFonts w:cs="Arial"/>
                </w:rPr>
                <w:tab/>
                <w:t>This requirement is applicable only for the following cases:</w:t>
              </w:r>
              <w:r w:rsidRPr="002255E9" w:rsidDel="008E3C8B">
                <w:rPr>
                  <w:rFonts w:cs="Arial"/>
                </w:rPr>
                <w:br/>
                <w:t>- for carriers of 5 MHz channel bandwidth when carrier centre frequency (F</w:t>
              </w:r>
              <w:r w:rsidRPr="002255E9" w:rsidDel="008E3C8B">
                <w:rPr>
                  <w:rFonts w:cs="Arial"/>
                  <w:vertAlign w:val="subscript"/>
                </w:rPr>
                <w:t>c</w:t>
              </w:r>
              <w:r w:rsidRPr="002255E9" w:rsidDel="008E3C8B">
                <w:rPr>
                  <w:rFonts w:cs="Arial"/>
                </w:rPr>
                <w:t>) is within the range 902.5 MHz ≤ F</w:t>
              </w:r>
              <w:r w:rsidRPr="002255E9" w:rsidDel="008E3C8B">
                <w:rPr>
                  <w:rFonts w:cs="Arial"/>
                  <w:vertAlign w:val="subscript"/>
                </w:rPr>
                <w:t>c</w:t>
              </w:r>
              <w:r w:rsidRPr="002255E9" w:rsidDel="008E3C8B">
                <w:rPr>
                  <w:rFonts w:cs="Arial"/>
                </w:rPr>
                <w:t xml:space="preserve"> &lt;  907.5 MHz with an uplink transmission bandwidth less than or equal to 20 RB</w:t>
              </w:r>
              <w:r w:rsidRPr="002255E9" w:rsidDel="008E3C8B">
                <w:rPr>
                  <w:rFonts w:cs="Arial"/>
                </w:rPr>
                <w:br/>
                <w:t>- for carriers of 5 MHz channel bandwidth when carrier centre frequency (F</w:t>
              </w:r>
              <w:r w:rsidRPr="002255E9" w:rsidDel="008E3C8B">
                <w:rPr>
                  <w:rFonts w:cs="Arial"/>
                  <w:vertAlign w:val="subscript"/>
                </w:rPr>
                <w:t>c</w:t>
              </w:r>
              <w:r w:rsidRPr="002255E9" w:rsidDel="008E3C8B">
                <w:rPr>
                  <w:rFonts w:cs="Arial"/>
                </w:rPr>
                <w:t>) is within the range 907.5 MHz ≤ F</w:t>
              </w:r>
              <w:r w:rsidRPr="002255E9" w:rsidDel="008E3C8B">
                <w:rPr>
                  <w:rFonts w:cs="Arial"/>
                  <w:vertAlign w:val="subscript"/>
                </w:rPr>
                <w:t>c</w:t>
              </w:r>
              <w:r w:rsidRPr="002255E9" w:rsidDel="008E3C8B">
                <w:rPr>
                  <w:rFonts w:cs="Arial"/>
                </w:rPr>
                <w:t xml:space="preserve"> ≤  912.5 MHz without any restriction on uplink transmission bandwidth.</w:t>
              </w:r>
              <w:r w:rsidRPr="002255E9" w:rsidDel="008E3C8B">
                <w:rPr>
                  <w:rFonts w:cs="Arial"/>
                </w:rPr>
                <w:br/>
                <w:t>- for carriers of 10 MHz channel bandwidth when carrier centre frequency (F</w:t>
              </w:r>
              <w:r w:rsidRPr="002255E9" w:rsidDel="008E3C8B">
                <w:rPr>
                  <w:rFonts w:cs="Arial"/>
                  <w:vertAlign w:val="subscript"/>
                </w:rPr>
                <w:t>c</w:t>
              </w:r>
              <w:r w:rsidRPr="002255E9" w:rsidDel="008E3C8B">
                <w:rPr>
                  <w:rFonts w:cs="Arial"/>
                </w:rPr>
                <w:t>) is F</w:t>
              </w:r>
              <w:r w:rsidRPr="002255E9" w:rsidDel="008E3C8B">
                <w:rPr>
                  <w:rFonts w:cs="Arial"/>
                  <w:vertAlign w:val="subscript"/>
                </w:rPr>
                <w:t>c</w:t>
              </w:r>
              <w:r w:rsidRPr="002255E9" w:rsidDel="008E3C8B">
                <w:rPr>
                  <w:rFonts w:cs="Arial"/>
                </w:rPr>
                <w:t xml:space="preserve"> = 910 MHz with an uplink transmission bandwidth less than or equal to 32 RB with RB</w:t>
              </w:r>
              <w:r w:rsidRPr="002255E9" w:rsidDel="008E3C8B">
                <w:rPr>
                  <w:rFonts w:cs="Arial"/>
                  <w:vertAlign w:val="subscript"/>
                </w:rPr>
                <w:t>start</w:t>
              </w:r>
              <w:r w:rsidRPr="002255E9" w:rsidDel="008E3C8B">
                <w:rPr>
                  <w:rFonts w:cs="Arial"/>
                </w:rPr>
                <w:t xml:space="preserve"> &gt; 3.</w:t>
              </w:r>
            </w:moveFrom>
          </w:p>
          <w:p w14:paraId="3F7DFA82" w14:textId="1B4C1DD2" w:rsidR="008E3C8B" w:rsidRPr="002255E9" w:rsidDel="008E3C8B" w:rsidRDefault="008E3C8B" w:rsidP="00604247">
            <w:pPr>
              <w:pStyle w:val="TAN"/>
              <w:rPr>
                <w:moveFrom w:id="11509" w:author="Ojas Choksi" w:date="2023-07-09T11:32:00Z"/>
                <w:rFonts w:cs="Arial"/>
              </w:rPr>
            </w:pPr>
            <w:moveFrom w:id="11510" w:author="Ojas Choksi" w:date="2023-07-09T11:32:00Z">
              <w:r w:rsidRPr="002255E9" w:rsidDel="008E3C8B">
                <w:rPr>
                  <w:rFonts w:cs="Arial"/>
                </w:rPr>
                <w:t>NOTE 12:</w:t>
              </w:r>
              <w:r w:rsidRPr="002255E9" w:rsidDel="008E3C8B">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moveFrom>
          </w:p>
          <w:p w14:paraId="5F003620" w14:textId="6D77F47E" w:rsidR="008E3C8B" w:rsidRPr="002255E9" w:rsidDel="008E3C8B" w:rsidRDefault="008E3C8B" w:rsidP="00604247">
            <w:pPr>
              <w:pStyle w:val="TAN"/>
              <w:rPr>
                <w:moveFrom w:id="11511" w:author="Ojas Choksi" w:date="2023-07-09T11:32:00Z"/>
                <w:rFonts w:cs="Arial"/>
              </w:rPr>
            </w:pPr>
            <w:moveFrom w:id="11512" w:author="Ojas Choksi" w:date="2023-07-09T11:32:00Z">
              <w:r w:rsidRPr="002255E9" w:rsidDel="008E3C8B">
                <w:rPr>
                  <w:rFonts w:cs="Arial"/>
                </w:rPr>
                <w:t>NOTE13:</w:t>
              </w:r>
              <w:r w:rsidRPr="002255E9" w:rsidDel="008E3C8B">
                <w:rPr>
                  <w:rFonts w:cs="Arial"/>
                </w:rPr>
                <w:tab/>
                <w:t>For these adjacent bands, the emission limit could imply risk of harmful interference to UE(s) operating in the protected operating band.</w:t>
              </w:r>
            </w:moveFrom>
          </w:p>
          <w:p w14:paraId="26294EDB" w14:textId="20372B61" w:rsidR="008E3C8B" w:rsidRPr="002255E9" w:rsidDel="008E3C8B" w:rsidRDefault="008E3C8B" w:rsidP="00604247">
            <w:pPr>
              <w:pStyle w:val="TAN"/>
              <w:rPr>
                <w:moveFrom w:id="11513" w:author="Ojas Choksi" w:date="2023-07-09T11:32:00Z"/>
                <w:rFonts w:cs="Arial"/>
              </w:rPr>
            </w:pPr>
            <w:moveFrom w:id="11514" w:author="Ojas Choksi" w:date="2023-07-09T11:32:00Z">
              <w:r w:rsidRPr="002255E9" w:rsidDel="008E3C8B">
                <w:rPr>
                  <w:rFonts w:cs="Arial"/>
                </w:rPr>
                <w:t>NOTE</w:t>
              </w:r>
              <w:r w:rsidRPr="002255E9" w:rsidDel="008E3C8B">
                <w:rPr>
                  <w:rFonts w:cs="Arial"/>
                  <w:vertAlign w:val="superscript"/>
                </w:rPr>
                <w:t xml:space="preserve"> </w:t>
              </w:r>
              <w:r w:rsidRPr="002255E9" w:rsidDel="008E3C8B">
                <w:rPr>
                  <w:rFonts w:cs="Arial"/>
                </w:rPr>
                <w:t>14:</w:t>
              </w:r>
              <w:r w:rsidRPr="002255E9" w:rsidDel="008E3C8B">
                <w:rPr>
                  <w:rFonts w:cs="Arial"/>
                  <w:vertAlign w:val="superscript"/>
                </w:rPr>
                <w:tab/>
              </w:r>
              <w:r w:rsidRPr="002255E9" w:rsidDel="008E3C8B">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moveFrom>
          </w:p>
          <w:p w14:paraId="19C2EA3F" w14:textId="0FFE7C14" w:rsidR="008E3C8B" w:rsidRPr="002255E9" w:rsidDel="008E3C8B" w:rsidRDefault="008E3C8B" w:rsidP="00604247">
            <w:pPr>
              <w:pStyle w:val="TAN"/>
              <w:rPr>
                <w:moveFrom w:id="11515" w:author="Ojas Choksi" w:date="2023-07-09T11:32:00Z"/>
                <w:rFonts w:cs="Arial"/>
              </w:rPr>
            </w:pPr>
            <w:moveFrom w:id="11516" w:author="Ojas Choksi" w:date="2023-07-09T11:32:00Z">
              <w:r w:rsidRPr="002255E9" w:rsidDel="008E3C8B">
                <w:rPr>
                  <w:rFonts w:cs="Arial"/>
                </w:rPr>
                <w:t>NOTE 15:</w:t>
              </w:r>
              <w:r w:rsidRPr="002255E9" w:rsidDel="008E3C8B">
                <w:rPr>
                  <w:rFonts w:cs="Arial"/>
                  <w:vertAlign w:val="superscript"/>
                </w:rPr>
                <w:tab/>
              </w:r>
              <w:r w:rsidRPr="002255E9" w:rsidDel="008E3C8B">
                <w:rPr>
                  <w:rFonts w:eastAsia="MS Mincho" w:cs="Arial"/>
                </w:rPr>
                <w:t>Void</w:t>
              </w:r>
            </w:moveFrom>
          </w:p>
          <w:p w14:paraId="65A13FB0" w14:textId="3EAF44DE" w:rsidR="008E3C8B" w:rsidRPr="002255E9" w:rsidDel="008E3C8B" w:rsidRDefault="008E3C8B" w:rsidP="00604247">
            <w:pPr>
              <w:pStyle w:val="TAN"/>
              <w:rPr>
                <w:moveFrom w:id="11517" w:author="Ojas Choksi" w:date="2023-07-09T11:32:00Z"/>
                <w:rFonts w:cs="Arial"/>
              </w:rPr>
            </w:pPr>
            <w:moveFrom w:id="11518" w:author="Ojas Choksi" w:date="2023-07-09T11:32:00Z">
              <w:r w:rsidRPr="002255E9" w:rsidDel="008E3C8B">
                <w:rPr>
                  <w:rFonts w:cs="Arial"/>
                </w:rPr>
                <w:t>NOTE 16:</w:t>
              </w:r>
              <w:r w:rsidRPr="002255E9" w:rsidDel="008E3C8B">
                <w:rPr>
                  <w:rFonts w:cs="Arial"/>
                  <w:vertAlign w:val="superscript"/>
                </w:rPr>
                <w:tab/>
              </w:r>
              <w:r w:rsidRPr="002255E9" w:rsidDel="008E3C8B">
                <w:rPr>
                  <w:rFonts w:eastAsia="MS Mincho" w:cs="Arial"/>
                </w:rPr>
                <w:t>Void</w:t>
              </w:r>
            </w:moveFrom>
          </w:p>
          <w:p w14:paraId="761523BE" w14:textId="2DFC41E0" w:rsidR="008E3C8B" w:rsidRPr="002255E9" w:rsidDel="008E3C8B" w:rsidRDefault="008E3C8B" w:rsidP="00604247">
            <w:pPr>
              <w:pStyle w:val="TAN"/>
              <w:rPr>
                <w:moveFrom w:id="11519" w:author="Ojas Choksi" w:date="2023-07-09T11:32:00Z"/>
                <w:rFonts w:cs="Arial"/>
              </w:rPr>
            </w:pPr>
            <w:moveFrom w:id="11520" w:author="Ojas Choksi" w:date="2023-07-09T11:32:00Z">
              <w:r w:rsidRPr="002255E9" w:rsidDel="008E3C8B">
                <w:rPr>
                  <w:rFonts w:cs="Arial"/>
                </w:rPr>
                <w:t>NOTE 17:</w:t>
              </w:r>
              <w:r w:rsidRPr="002255E9" w:rsidDel="008E3C8B">
                <w:rPr>
                  <w:rFonts w:cs="Arial"/>
                </w:rPr>
                <w:tab/>
                <w:t>This requirement is applicable only when Band 3 transmission frequency is less than or equal to 1765 MHz.</w:t>
              </w:r>
            </w:moveFrom>
          </w:p>
          <w:p w14:paraId="240923F1" w14:textId="5A9B6A43" w:rsidR="008E3C8B" w:rsidRPr="002255E9" w:rsidDel="008E3C8B" w:rsidRDefault="008E3C8B" w:rsidP="00604247">
            <w:pPr>
              <w:pStyle w:val="TAN"/>
              <w:rPr>
                <w:moveFrom w:id="11521" w:author="Ojas Choksi" w:date="2023-07-09T11:32:00Z"/>
                <w:rFonts w:cs="Arial"/>
              </w:rPr>
            </w:pPr>
            <w:moveFrom w:id="11522" w:author="Ojas Choksi" w:date="2023-07-09T11:32:00Z">
              <w:r w:rsidRPr="002255E9" w:rsidDel="008E3C8B">
                <w:rPr>
                  <w:rFonts w:cs="Arial"/>
                </w:rPr>
                <w:t>NOTE 18:</w:t>
              </w:r>
              <w:r w:rsidRPr="002255E9" w:rsidDel="008E3C8B">
                <w:rPr>
                  <w:rFonts w:cs="Arial"/>
                </w:rPr>
                <w:tab/>
                <w:t>This requirement applies when the E-UTRA carrier is confined within 2545-2575MHz or 2595-2645MHz and the channel bandwidth is 10 or 20 MHz</w:t>
              </w:r>
            </w:moveFrom>
          </w:p>
          <w:p w14:paraId="0DB48808" w14:textId="52B23FC8" w:rsidR="008E3C8B" w:rsidRPr="002255E9" w:rsidDel="008E3C8B" w:rsidRDefault="008E3C8B" w:rsidP="00604247">
            <w:pPr>
              <w:pStyle w:val="TAN"/>
              <w:rPr>
                <w:moveFrom w:id="11523" w:author="Ojas Choksi" w:date="2023-07-09T11:32:00Z"/>
                <w:rFonts w:cs="Arial"/>
              </w:rPr>
            </w:pPr>
            <w:moveFrom w:id="11524" w:author="Ojas Choksi" w:date="2023-07-09T11:32:00Z">
              <w:r w:rsidRPr="002255E9" w:rsidDel="008E3C8B">
                <w:rPr>
                  <w:rFonts w:cs="Arial"/>
                </w:rPr>
                <w:t>NOTE 19:</w:t>
              </w:r>
              <w:r w:rsidRPr="002255E9" w:rsidDel="008E3C8B">
                <w:rPr>
                  <w:rFonts w:cs="Arial"/>
                </w:rPr>
                <w:tab/>
                <w:t>Void</w:t>
              </w:r>
            </w:moveFrom>
          </w:p>
          <w:p w14:paraId="61D34637" w14:textId="09BCEA6C" w:rsidR="008E3C8B" w:rsidRPr="002255E9" w:rsidDel="008E3C8B" w:rsidRDefault="008E3C8B" w:rsidP="00604247">
            <w:pPr>
              <w:pStyle w:val="TAN"/>
              <w:rPr>
                <w:moveFrom w:id="11525" w:author="Ojas Choksi" w:date="2023-07-09T11:32:00Z"/>
                <w:rFonts w:eastAsia="SimSun" w:cs="Arial"/>
                <w:lang w:eastAsia="zh-CN"/>
              </w:rPr>
            </w:pPr>
            <w:moveFrom w:id="11526" w:author="Ojas Choksi" w:date="2023-07-09T11:32:00Z">
              <w:r w:rsidRPr="002255E9" w:rsidDel="008E3C8B">
                <w:rPr>
                  <w:rFonts w:eastAsia="SimSun" w:cs="Arial"/>
                  <w:lang w:eastAsia="zh-CN"/>
                </w:rPr>
                <w:t xml:space="preserve">NOTE </w:t>
              </w:r>
              <w:r w:rsidRPr="002255E9" w:rsidDel="008E3C8B">
                <w:rPr>
                  <w:rFonts w:cs="Arial"/>
                </w:rPr>
                <w:t>20</w:t>
              </w:r>
              <w:r w:rsidRPr="002255E9" w:rsidDel="008E3C8B">
                <w:rPr>
                  <w:rFonts w:eastAsia="SimSun" w:cs="Arial"/>
                  <w:lang w:eastAsia="zh-CN"/>
                </w:rPr>
                <w:t>:</w:t>
              </w:r>
              <w:r w:rsidRPr="002255E9" w:rsidDel="008E3C8B">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moveFrom>
          </w:p>
          <w:p w14:paraId="01398560" w14:textId="5F2A7498" w:rsidR="008E3C8B" w:rsidRPr="002255E9" w:rsidDel="008E3C8B" w:rsidRDefault="008E3C8B" w:rsidP="00604247">
            <w:pPr>
              <w:pStyle w:val="TAN"/>
              <w:rPr>
                <w:moveFrom w:id="11527" w:author="Ojas Choksi" w:date="2023-07-09T11:32:00Z"/>
                <w:rFonts w:cs="Arial"/>
              </w:rPr>
            </w:pPr>
            <w:moveFrom w:id="11528" w:author="Ojas Choksi" w:date="2023-07-09T11:32:00Z">
              <w:r w:rsidRPr="002255E9" w:rsidDel="008E3C8B">
                <w:rPr>
                  <w:rFonts w:cs="Arial"/>
                </w:rPr>
                <w:t>NOTE 21:</w:t>
              </w:r>
              <w:r w:rsidRPr="002255E9" w:rsidDel="008E3C8B">
                <w:rPr>
                  <w:rFonts w:cs="Arial"/>
                </w:rPr>
                <w:tab/>
                <w:t>As exceptions, measurements with a level up to the applicable requirement of -38 dBm/MHz is permitted for each assigned E-UTRA carrier used in the measurement due to 2</w:t>
              </w:r>
              <w:r w:rsidRPr="002255E9" w:rsidDel="008E3C8B">
                <w:rPr>
                  <w:rFonts w:cs="Arial"/>
                  <w:vertAlign w:val="superscript"/>
                </w:rPr>
                <w:t xml:space="preserve">nd </w:t>
              </w:r>
              <w:r w:rsidRPr="002255E9" w:rsidDel="008E3C8B">
                <w:rPr>
                  <w:rFonts w:cs="Arial"/>
                </w:rPr>
                <w:t>harmonic spurious emissions. An exception is allowed if there is at least one individual RB within the transmission bandwidth (see Figure 5.6-1) for which the 2</w:t>
              </w:r>
              <w:r w:rsidRPr="002255E9" w:rsidDel="008E3C8B">
                <w:rPr>
                  <w:rFonts w:cs="Arial"/>
                  <w:vertAlign w:val="superscript"/>
                </w:rPr>
                <w:t>nd</w:t>
              </w:r>
              <w:r w:rsidRPr="002255E9" w:rsidDel="008E3C8B">
                <w:rPr>
                  <w:rFonts w:cs="Arial"/>
                </w:rPr>
                <w:t xml:space="preserve"> harmonic totally or partially overlaps the measurement bandwidth (MBW).</w:t>
              </w:r>
            </w:moveFrom>
          </w:p>
          <w:p w14:paraId="16BE5BBD" w14:textId="1361588C" w:rsidR="008E3C8B" w:rsidRPr="002255E9" w:rsidDel="008E3C8B" w:rsidRDefault="008E3C8B" w:rsidP="00604247">
            <w:pPr>
              <w:pStyle w:val="TAN"/>
              <w:rPr>
                <w:moveFrom w:id="11529" w:author="Ojas Choksi" w:date="2023-07-09T11:32:00Z"/>
                <w:rFonts w:cs="Arial"/>
              </w:rPr>
            </w:pPr>
            <w:moveFrom w:id="11530" w:author="Ojas Choksi" w:date="2023-07-09T11:32:00Z">
              <w:r w:rsidRPr="002255E9" w:rsidDel="008E3C8B">
                <w:rPr>
                  <w:rFonts w:cs="Arial"/>
                </w:rPr>
                <w:t>NOTE 22:</w:t>
              </w:r>
              <w:r w:rsidRPr="002255E9" w:rsidDel="008E3C8B">
                <w:rPr>
                  <w:rFonts w:cs="Arial"/>
                </w:rPr>
                <w:tab/>
                <w:t>This requirement is applicable in the case of a 10 MHz E-UTRA carrier confined within 703 MHz and 733 MHz, otherwise the requirement of -25 dBm with a measurement bandwidth of 8 MHz applies.</w:t>
              </w:r>
            </w:moveFrom>
          </w:p>
          <w:p w14:paraId="1FD22D6B" w14:textId="6BF966B9" w:rsidR="008E3C8B" w:rsidRPr="002255E9" w:rsidDel="008E3C8B" w:rsidRDefault="008E3C8B" w:rsidP="00604247">
            <w:pPr>
              <w:pStyle w:val="TAN"/>
              <w:rPr>
                <w:moveFrom w:id="11531" w:author="Ojas Choksi" w:date="2023-07-09T11:32:00Z"/>
                <w:rFonts w:cs="Arial"/>
              </w:rPr>
            </w:pPr>
            <w:moveFrom w:id="11532" w:author="Ojas Choksi" w:date="2023-07-09T11:32:00Z">
              <w:r w:rsidRPr="002255E9" w:rsidDel="008E3C8B">
                <w:rPr>
                  <w:rFonts w:cs="Arial"/>
                </w:rPr>
                <w:t>NOTE 23:</w:t>
              </w:r>
              <w:r w:rsidRPr="002255E9" w:rsidDel="008E3C8B">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moveFrom>
          </w:p>
          <w:p w14:paraId="5D2512FC" w14:textId="03942EE1" w:rsidR="008E3C8B" w:rsidRPr="002255E9" w:rsidDel="008E3C8B" w:rsidRDefault="008E3C8B" w:rsidP="00604247">
            <w:pPr>
              <w:pStyle w:val="TAN"/>
              <w:rPr>
                <w:moveFrom w:id="11533" w:author="Ojas Choksi" w:date="2023-07-09T11:32:00Z"/>
              </w:rPr>
            </w:pPr>
            <w:moveFrom w:id="11534" w:author="Ojas Choksi" w:date="2023-07-09T11:32:00Z">
              <w:r w:rsidRPr="002255E9" w:rsidDel="008E3C8B">
                <w:t>NOTE 24: Void</w:t>
              </w:r>
            </w:moveFrom>
          </w:p>
          <w:p w14:paraId="72563D13" w14:textId="689D5012" w:rsidR="008E3C8B" w:rsidRPr="002255E9" w:rsidDel="008E3C8B" w:rsidRDefault="008E3C8B" w:rsidP="00604247">
            <w:pPr>
              <w:pStyle w:val="TAN"/>
              <w:rPr>
                <w:moveFrom w:id="11535" w:author="Ojas Choksi" w:date="2023-07-09T11:32:00Z"/>
                <w:rFonts w:cs="Arial"/>
              </w:rPr>
            </w:pPr>
            <w:moveFrom w:id="11536" w:author="Ojas Choksi" w:date="2023-07-09T11:32:00Z">
              <w:r w:rsidRPr="002255E9" w:rsidDel="008E3C8B">
                <w:t>NOTE 25: Void</w:t>
              </w:r>
            </w:moveFrom>
          </w:p>
        </w:tc>
      </w:tr>
      <w:moveFromRangeEnd w:id="5782"/>
    </w:tbl>
    <w:p w14:paraId="6D3C2F76" w14:textId="77777777" w:rsidR="008E3C8B" w:rsidRDefault="008E3C8B" w:rsidP="00177B02">
      <w:pPr>
        <w:rPr>
          <w:noProof/>
          <w:color w:val="0070C0"/>
        </w:rPr>
      </w:pPr>
    </w:p>
    <w:p w14:paraId="0B00249A" w14:textId="4AC84FE3" w:rsidR="00177B02" w:rsidRDefault="00177B02" w:rsidP="00177B02">
      <w:pPr>
        <w:rPr>
          <w:noProof/>
          <w:color w:val="0070C0"/>
        </w:rPr>
      </w:pPr>
      <w:r>
        <w:rPr>
          <w:noProof/>
          <w:color w:val="0070C0"/>
        </w:rPr>
        <w:t>&lt;&lt; Unchanged text skipped&gt;&gt;</w:t>
      </w:r>
    </w:p>
    <w:p w14:paraId="069576F3" w14:textId="71137A22" w:rsidR="00177B02" w:rsidRPr="008D59D4" w:rsidRDefault="00177B02" w:rsidP="00177B02">
      <w:pPr>
        <w:pStyle w:val="TH"/>
      </w:pPr>
      <w:r>
        <w:lastRenderedPageBreak/>
        <w:t>Table 6.6.3.2A.0-2i</w:t>
      </w:r>
      <w:r w:rsidRPr="008D59D4">
        <w:t xml:space="preserve">: Spurious emission band UE co-existence for </w:t>
      </w:r>
      <w:proofErr w:type="spellStart"/>
      <w:r w:rsidRPr="008D59D4">
        <w:t>intraband</w:t>
      </w:r>
      <w:proofErr w:type="spellEnd"/>
      <w:r w:rsidRPr="008D59D4">
        <w:t xml:space="preserve"> carr</w:t>
      </w:r>
      <w:r>
        <w:t>ier aggregation limits for Rel18</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177B02" w:rsidRPr="008D59D4" w14:paraId="0BE12554" w14:textId="77777777" w:rsidTr="00510313">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F00EECB" w14:textId="77777777" w:rsidR="00177B02" w:rsidRPr="008D59D4" w:rsidRDefault="00177B02" w:rsidP="00510313">
            <w:pPr>
              <w:keepNext/>
              <w:keepLines/>
              <w:spacing w:after="0"/>
              <w:jc w:val="center"/>
              <w:rPr>
                <w:rFonts w:ascii="Arial" w:hAnsi="Arial" w:cs="Arial"/>
                <w:b/>
                <w:sz w:val="18"/>
              </w:rPr>
            </w:pPr>
            <w:r w:rsidRPr="008D59D4">
              <w:rPr>
                <w:rFonts w:ascii="Arial" w:hAnsi="Arial" w:cs="Arial"/>
                <w:b/>
                <w:sz w:val="18"/>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51D5A328" w14:textId="77777777" w:rsidR="00177B02" w:rsidRPr="008D59D4" w:rsidRDefault="00177B02" w:rsidP="00510313">
            <w:pPr>
              <w:keepNext/>
              <w:keepLines/>
              <w:spacing w:after="0"/>
              <w:jc w:val="center"/>
              <w:rPr>
                <w:rFonts w:ascii="Arial" w:hAnsi="Arial" w:cs="Arial"/>
                <w:b/>
                <w:sz w:val="18"/>
              </w:rPr>
            </w:pPr>
            <w:r w:rsidRPr="008D59D4">
              <w:rPr>
                <w:rFonts w:ascii="Arial" w:hAnsi="Arial" w:cs="Arial"/>
                <w:b/>
                <w:sz w:val="18"/>
              </w:rPr>
              <w:t xml:space="preserve">Spurious emission </w:t>
            </w:r>
          </w:p>
        </w:tc>
      </w:tr>
      <w:tr w:rsidR="00177B02" w:rsidRPr="008D59D4" w14:paraId="16988B8B" w14:textId="77777777" w:rsidTr="00510313">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5761BB4A" w14:textId="77777777" w:rsidR="00177B02" w:rsidRPr="008D59D4" w:rsidRDefault="00177B02" w:rsidP="00510313">
            <w:pPr>
              <w:keepNext/>
              <w:keepLines/>
              <w:spacing w:after="0"/>
              <w:jc w:val="center"/>
              <w:rPr>
                <w:rFonts w:ascii="Arial" w:hAnsi="Arial" w:cs="Arial"/>
                <w:b/>
                <w:sz w:val="18"/>
              </w:rPr>
            </w:pPr>
          </w:p>
        </w:tc>
        <w:tc>
          <w:tcPr>
            <w:tcW w:w="3184" w:type="dxa"/>
            <w:tcBorders>
              <w:top w:val="nil"/>
              <w:left w:val="nil"/>
              <w:bottom w:val="single" w:sz="4" w:space="0" w:color="auto"/>
              <w:right w:val="single" w:sz="4" w:space="0" w:color="auto"/>
            </w:tcBorders>
            <w:shd w:val="clear" w:color="auto" w:fill="auto"/>
          </w:tcPr>
          <w:p w14:paraId="5B5AF36D" w14:textId="77777777" w:rsidR="00177B02" w:rsidRPr="008D59D4" w:rsidRDefault="00177B02" w:rsidP="00510313">
            <w:pPr>
              <w:keepNext/>
              <w:keepLines/>
              <w:spacing w:after="0"/>
              <w:jc w:val="center"/>
              <w:rPr>
                <w:rFonts w:ascii="Arial" w:hAnsi="Arial" w:cs="Arial"/>
                <w:b/>
                <w:sz w:val="18"/>
              </w:rPr>
            </w:pPr>
            <w:r w:rsidRPr="008D59D4">
              <w:rPr>
                <w:rFonts w:ascii="Arial" w:hAnsi="Arial" w:cs="Arial"/>
                <w:b/>
                <w:sz w:val="18"/>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4B398BDE" w14:textId="77777777" w:rsidR="00177B02" w:rsidRPr="008D59D4" w:rsidRDefault="00177B02" w:rsidP="00510313">
            <w:pPr>
              <w:keepNext/>
              <w:keepLines/>
              <w:spacing w:after="0"/>
              <w:jc w:val="center"/>
              <w:rPr>
                <w:rFonts w:ascii="Arial" w:hAnsi="Arial" w:cs="Arial"/>
                <w:b/>
                <w:sz w:val="18"/>
              </w:rPr>
            </w:pPr>
            <w:r w:rsidRPr="008D59D4">
              <w:rPr>
                <w:rFonts w:ascii="Arial" w:hAnsi="Arial" w:cs="Arial"/>
                <w:b/>
                <w:sz w:val="18"/>
              </w:rPr>
              <w:t>Frequency range (MHz)</w:t>
            </w:r>
          </w:p>
        </w:tc>
        <w:tc>
          <w:tcPr>
            <w:tcW w:w="1134" w:type="dxa"/>
            <w:tcBorders>
              <w:top w:val="nil"/>
              <w:left w:val="nil"/>
              <w:bottom w:val="single" w:sz="4" w:space="0" w:color="auto"/>
              <w:right w:val="single" w:sz="4" w:space="0" w:color="auto"/>
            </w:tcBorders>
            <w:shd w:val="clear" w:color="auto" w:fill="auto"/>
          </w:tcPr>
          <w:p w14:paraId="79B7935E" w14:textId="77777777" w:rsidR="00177B02" w:rsidRPr="008D59D4" w:rsidRDefault="00177B02" w:rsidP="00510313">
            <w:pPr>
              <w:keepNext/>
              <w:keepLines/>
              <w:spacing w:after="0"/>
              <w:jc w:val="center"/>
              <w:rPr>
                <w:rFonts w:ascii="Arial" w:hAnsi="Arial" w:cs="Arial"/>
                <w:b/>
                <w:sz w:val="18"/>
              </w:rPr>
            </w:pPr>
            <w:r w:rsidRPr="008D59D4">
              <w:rPr>
                <w:rFonts w:ascii="Arial" w:hAnsi="Arial" w:cs="Arial"/>
                <w:b/>
                <w:sz w:val="18"/>
              </w:rPr>
              <w:t>Maximum Level (dBm)</w:t>
            </w:r>
          </w:p>
        </w:tc>
        <w:tc>
          <w:tcPr>
            <w:tcW w:w="850" w:type="dxa"/>
            <w:tcBorders>
              <w:top w:val="nil"/>
              <w:left w:val="nil"/>
              <w:bottom w:val="single" w:sz="4" w:space="0" w:color="auto"/>
              <w:right w:val="single" w:sz="4" w:space="0" w:color="auto"/>
            </w:tcBorders>
            <w:shd w:val="clear" w:color="auto" w:fill="auto"/>
          </w:tcPr>
          <w:p w14:paraId="129D878B" w14:textId="77777777" w:rsidR="00177B02" w:rsidRPr="008D59D4" w:rsidRDefault="00177B02" w:rsidP="00510313">
            <w:pPr>
              <w:keepNext/>
              <w:keepLines/>
              <w:spacing w:after="0"/>
              <w:jc w:val="center"/>
              <w:rPr>
                <w:rFonts w:ascii="Arial" w:hAnsi="Arial" w:cs="Arial"/>
                <w:b/>
                <w:sz w:val="18"/>
              </w:rPr>
            </w:pPr>
            <w:r w:rsidRPr="008D59D4">
              <w:rPr>
                <w:rFonts w:ascii="Arial" w:hAnsi="Arial" w:cs="Arial"/>
                <w:b/>
                <w:sz w:val="18"/>
              </w:rPr>
              <w:t>MBW (MHz)</w:t>
            </w:r>
          </w:p>
        </w:tc>
        <w:tc>
          <w:tcPr>
            <w:tcW w:w="851" w:type="dxa"/>
            <w:tcBorders>
              <w:top w:val="nil"/>
              <w:left w:val="nil"/>
              <w:bottom w:val="single" w:sz="4" w:space="0" w:color="auto"/>
              <w:right w:val="single" w:sz="4" w:space="0" w:color="auto"/>
            </w:tcBorders>
            <w:shd w:val="clear" w:color="auto" w:fill="auto"/>
            <w:noWrap/>
          </w:tcPr>
          <w:p w14:paraId="4065A5DB" w14:textId="77777777" w:rsidR="00177B02" w:rsidRPr="008D59D4" w:rsidRDefault="00177B02" w:rsidP="00510313">
            <w:pPr>
              <w:keepNext/>
              <w:keepLines/>
              <w:spacing w:after="0"/>
              <w:jc w:val="center"/>
              <w:rPr>
                <w:rFonts w:ascii="Arial" w:hAnsi="Arial" w:cs="Arial"/>
                <w:b/>
                <w:sz w:val="18"/>
              </w:rPr>
            </w:pPr>
            <w:r w:rsidRPr="008D59D4">
              <w:rPr>
                <w:rFonts w:ascii="Arial" w:hAnsi="Arial" w:cs="Arial"/>
                <w:b/>
                <w:sz w:val="18"/>
              </w:rPr>
              <w:t>NOTE</w:t>
            </w:r>
          </w:p>
        </w:tc>
      </w:tr>
      <w:tr w:rsidR="00177B02" w:rsidRPr="008D59D4" w14:paraId="25CB03EB" w14:textId="77777777" w:rsidTr="00510313">
        <w:trPr>
          <w:trHeight w:val="225"/>
          <w:jc w:val="center"/>
        </w:trPr>
        <w:tc>
          <w:tcPr>
            <w:tcW w:w="864" w:type="dxa"/>
            <w:vMerge w:val="restart"/>
            <w:tcBorders>
              <w:top w:val="nil"/>
              <w:left w:val="single" w:sz="4" w:space="0" w:color="auto"/>
              <w:right w:val="single" w:sz="4" w:space="0" w:color="auto"/>
            </w:tcBorders>
            <w:shd w:val="clear" w:color="auto" w:fill="auto"/>
          </w:tcPr>
          <w:p w14:paraId="752E03D2"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CA_1C</w:t>
            </w:r>
          </w:p>
        </w:tc>
        <w:tc>
          <w:tcPr>
            <w:tcW w:w="3184" w:type="dxa"/>
            <w:tcBorders>
              <w:top w:val="nil"/>
              <w:left w:val="nil"/>
              <w:bottom w:val="single" w:sz="4" w:space="0" w:color="auto"/>
              <w:right w:val="single" w:sz="4" w:space="0" w:color="auto"/>
            </w:tcBorders>
            <w:shd w:val="clear" w:color="auto" w:fill="auto"/>
            <w:vAlign w:val="bottom"/>
          </w:tcPr>
          <w:p w14:paraId="01559591" w14:textId="77777777"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E-UTRA Band 1, 7, 8, 11, 18, 19, 20, 21, 22, 26, 27, 28, 31, 32, 38, 40, 41, 42, 43, 44, 50, 51, 52, 65, 67, 72, 73, 74, 75, 76</w:t>
            </w:r>
          </w:p>
          <w:p w14:paraId="4B577BF8"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NR Band</w:t>
            </w:r>
            <w:r w:rsidRPr="008D59D4">
              <w:rPr>
                <w:rFonts w:ascii="Arial" w:hAnsi="Arial"/>
                <w:sz w:val="16"/>
                <w:szCs w:val="16"/>
                <w:lang w:eastAsia="zh-CN"/>
              </w:rPr>
              <w:t xml:space="preserve"> n78, </w:t>
            </w:r>
            <w:r w:rsidRPr="008D59D4">
              <w:rPr>
                <w:rFonts w:ascii="Arial" w:hAnsi="Arial"/>
                <w:sz w:val="16"/>
                <w:szCs w:val="16"/>
              </w:rPr>
              <w:t>n79</w:t>
            </w:r>
          </w:p>
        </w:tc>
        <w:tc>
          <w:tcPr>
            <w:tcW w:w="851" w:type="dxa"/>
            <w:tcBorders>
              <w:top w:val="nil"/>
              <w:left w:val="nil"/>
              <w:bottom w:val="single" w:sz="4" w:space="0" w:color="auto"/>
              <w:right w:val="single" w:sz="4" w:space="0" w:color="auto"/>
            </w:tcBorders>
            <w:shd w:val="clear" w:color="auto" w:fill="auto"/>
            <w:vAlign w:val="center"/>
          </w:tcPr>
          <w:p w14:paraId="763BBDF2" w14:textId="77777777" w:rsidR="00177B02" w:rsidRPr="008D59D4" w:rsidRDefault="00177B02" w:rsidP="00510313">
            <w:pPr>
              <w:keepNext/>
              <w:keepLines/>
              <w:spacing w:after="0"/>
              <w:jc w:val="right"/>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DL_low</w:t>
            </w:r>
            <w:proofErr w:type="spellEnd"/>
            <w:r w:rsidRPr="008D59D4">
              <w:rPr>
                <w:rFonts w:ascii="Arial" w:hAnsi="Arial"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6CF2E4F2"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3D4617D1" w14:textId="77777777" w:rsidR="00177B02" w:rsidRPr="008D59D4" w:rsidRDefault="00177B02" w:rsidP="00510313">
            <w:pPr>
              <w:keepNext/>
              <w:keepLines/>
              <w:spacing w:after="0"/>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50C892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0CF6DABD"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5324D43"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1807163C" w14:textId="77777777" w:rsidTr="00510313">
        <w:trPr>
          <w:trHeight w:val="157"/>
          <w:jc w:val="center"/>
        </w:trPr>
        <w:tc>
          <w:tcPr>
            <w:tcW w:w="864" w:type="dxa"/>
            <w:vMerge/>
            <w:tcBorders>
              <w:left w:val="single" w:sz="4" w:space="0" w:color="auto"/>
              <w:right w:val="single" w:sz="4" w:space="0" w:color="auto"/>
            </w:tcBorders>
            <w:shd w:val="clear" w:color="auto" w:fill="auto"/>
          </w:tcPr>
          <w:p w14:paraId="78621C85"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66ED0576"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E-UTRA Band 3</w:t>
            </w:r>
          </w:p>
        </w:tc>
        <w:tc>
          <w:tcPr>
            <w:tcW w:w="851" w:type="dxa"/>
            <w:tcBorders>
              <w:top w:val="nil"/>
              <w:left w:val="nil"/>
              <w:bottom w:val="single" w:sz="4" w:space="0" w:color="auto"/>
              <w:right w:val="single" w:sz="4" w:space="0" w:color="auto"/>
            </w:tcBorders>
            <w:shd w:val="clear" w:color="auto" w:fill="auto"/>
            <w:vAlign w:val="center"/>
          </w:tcPr>
          <w:p w14:paraId="2DF7767B" w14:textId="77777777" w:rsidR="00177B02" w:rsidRPr="008D59D4" w:rsidRDefault="00177B02" w:rsidP="00510313">
            <w:pPr>
              <w:keepNext/>
              <w:keepLines/>
              <w:spacing w:after="0"/>
              <w:jc w:val="right"/>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98914C5"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AEE7300" w14:textId="77777777" w:rsidR="00177B02" w:rsidRPr="008D59D4" w:rsidRDefault="00177B02" w:rsidP="00510313">
            <w:pPr>
              <w:keepNext/>
              <w:keepLines/>
              <w:spacing w:after="0"/>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8BEB1FF"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26BF6C2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8A549A6"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10</w:t>
            </w:r>
          </w:p>
        </w:tc>
      </w:tr>
      <w:tr w:rsidR="00177B02" w:rsidRPr="008D59D4" w14:paraId="0BB3063F" w14:textId="77777777" w:rsidTr="00510313">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62ECC6B9"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309099A0"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3662509D" w14:textId="77777777" w:rsidR="00177B02" w:rsidRPr="008D59D4" w:rsidRDefault="00177B02" w:rsidP="00510313">
            <w:pPr>
              <w:keepNext/>
              <w:keepLines/>
              <w:spacing w:after="0"/>
              <w:jc w:val="right"/>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DL_low</w:t>
            </w:r>
            <w:proofErr w:type="spellEnd"/>
            <w:r w:rsidRPr="008D59D4">
              <w:rPr>
                <w:rFonts w:ascii="Arial" w:hAnsi="Arial"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74BB676E"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547BE357" w14:textId="77777777" w:rsidR="00177B02" w:rsidRPr="008D59D4" w:rsidRDefault="00177B02" w:rsidP="00510313">
            <w:pPr>
              <w:keepNext/>
              <w:keepLines/>
              <w:spacing w:after="0"/>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FCD6E87"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7715F66C"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09B9515"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2</w:t>
            </w:r>
          </w:p>
        </w:tc>
      </w:tr>
      <w:tr w:rsidR="00177B02" w:rsidRPr="008D59D4" w14:paraId="730F4091" w14:textId="77777777" w:rsidTr="00510313">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6E035A87"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CA_3C</w:t>
            </w:r>
          </w:p>
        </w:tc>
        <w:tc>
          <w:tcPr>
            <w:tcW w:w="3184" w:type="dxa"/>
            <w:tcBorders>
              <w:top w:val="single" w:sz="4" w:space="0" w:color="auto"/>
              <w:left w:val="nil"/>
              <w:bottom w:val="single" w:sz="4" w:space="0" w:color="auto"/>
              <w:right w:val="single" w:sz="4" w:space="0" w:color="auto"/>
            </w:tcBorders>
            <w:shd w:val="clear" w:color="auto" w:fill="auto"/>
            <w:vAlign w:val="bottom"/>
          </w:tcPr>
          <w:p w14:paraId="11B4DD5D" w14:textId="77777777"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E-UTRA Band 1, 7, 8, 20, 26, 27, 28, 31, 32, 33, 34, 38, 41, 43, 44, 50, 51, 65, 67, 72, 73, 74, 75, 76</w:t>
            </w:r>
          </w:p>
          <w:p w14:paraId="629CF70C"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ABE8564" w14:textId="77777777" w:rsidR="00177B02" w:rsidRPr="008D59D4" w:rsidRDefault="00177B02" w:rsidP="00510313">
            <w:pPr>
              <w:keepNext/>
              <w:keepLines/>
              <w:spacing w:after="0"/>
              <w:jc w:val="center"/>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DL_low</w:t>
            </w:r>
            <w:proofErr w:type="spellEnd"/>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A1014BC"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5F84E1C" w14:textId="77777777" w:rsidR="00177B02" w:rsidRPr="008D59D4" w:rsidRDefault="00177B02" w:rsidP="00510313">
            <w:pPr>
              <w:keepNext/>
              <w:keepLines/>
              <w:spacing w:after="0"/>
              <w:jc w:val="center"/>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1D94B88"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833858F"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B97A12F"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334F514D" w14:textId="77777777" w:rsidTr="00510313">
        <w:trPr>
          <w:trHeight w:val="157"/>
          <w:jc w:val="center"/>
        </w:trPr>
        <w:tc>
          <w:tcPr>
            <w:tcW w:w="864" w:type="dxa"/>
            <w:vMerge/>
            <w:tcBorders>
              <w:left w:val="single" w:sz="4" w:space="0" w:color="auto"/>
              <w:right w:val="single" w:sz="4" w:space="0" w:color="auto"/>
            </w:tcBorders>
            <w:shd w:val="clear" w:color="auto" w:fill="auto"/>
          </w:tcPr>
          <w:p w14:paraId="2B2CF93B"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7621E54"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0A326AD0" w14:textId="77777777" w:rsidR="00177B02" w:rsidRPr="008D59D4" w:rsidRDefault="00177B02" w:rsidP="00510313">
            <w:pPr>
              <w:keepNext/>
              <w:keepLines/>
              <w:spacing w:after="0"/>
              <w:jc w:val="center"/>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DL_low</w:t>
            </w:r>
            <w:proofErr w:type="spellEnd"/>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B386F6D"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F177579" w14:textId="77777777" w:rsidR="00177B02" w:rsidRPr="008D59D4" w:rsidRDefault="00177B02" w:rsidP="00510313">
            <w:pPr>
              <w:keepNext/>
              <w:keepLines/>
              <w:spacing w:after="0"/>
              <w:jc w:val="center"/>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2028ABB"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69117B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74814B5"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10</w:t>
            </w:r>
          </w:p>
        </w:tc>
      </w:tr>
      <w:tr w:rsidR="00177B02" w:rsidRPr="008D59D4" w14:paraId="263C1E2B" w14:textId="77777777" w:rsidTr="00510313">
        <w:trPr>
          <w:trHeight w:val="157"/>
          <w:jc w:val="center"/>
        </w:trPr>
        <w:tc>
          <w:tcPr>
            <w:tcW w:w="864" w:type="dxa"/>
            <w:vMerge/>
            <w:tcBorders>
              <w:left w:val="single" w:sz="4" w:space="0" w:color="auto"/>
              <w:right w:val="single" w:sz="4" w:space="0" w:color="auto"/>
            </w:tcBorders>
            <w:shd w:val="clear" w:color="auto" w:fill="auto"/>
          </w:tcPr>
          <w:p w14:paraId="04EEBFE2"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643EA76" w14:textId="77777777"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E-UTRA Band 22, 42, 52</w:t>
            </w:r>
          </w:p>
          <w:p w14:paraId="068694E6"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740B01D6" w14:textId="77777777" w:rsidR="00177B02" w:rsidRPr="008D59D4" w:rsidRDefault="00177B02" w:rsidP="00510313">
            <w:pPr>
              <w:keepNext/>
              <w:keepLines/>
              <w:spacing w:after="0"/>
              <w:jc w:val="center"/>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DL_low</w:t>
            </w:r>
            <w:proofErr w:type="spellEnd"/>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552571E"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2E4F4CA" w14:textId="77777777" w:rsidR="00177B02" w:rsidRPr="008D59D4" w:rsidRDefault="00177B02" w:rsidP="00510313">
            <w:pPr>
              <w:keepNext/>
              <w:keepLines/>
              <w:spacing w:after="0"/>
              <w:jc w:val="center"/>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48FA985"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6673FBD"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2050921"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2</w:t>
            </w:r>
          </w:p>
        </w:tc>
      </w:tr>
      <w:tr w:rsidR="00177B02" w:rsidRPr="008D59D4" w14:paraId="37EC1525" w14:textId="77777777" w:rsidTr="00510313">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6B5E0FA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sz w:val="16"/>
                <w:szCs w:val="16"/>
              </w:rPr>
              <w:t>CA_5B</w:t>
            </w:r>
          </w:p>
        </w:tc>
        <w:tc>
          <w:tcPr>
            <w:tcW w:w="3184" w:type="dxa"/>
            <w:tcBorders>
              <w:top w:val="single" w:sz="4" w:space="0" w:color="auto"/>
              <w:left w:val="nil"/>
              <w:bottom w:val="single" w:sz="4" w:space="0" w:color="auto"/>
              <w:right w:val="single" w:sz="4" w:space="0" w:color="auto"/>
            </w:tcBorders>
            <w:shd w:val="clear" w:color="auto" w:fill="auto"/>
            <w:vAlign w:val="center"/>
          </w:tcPr>
          <w:p w14:paraId="128BE7DE" w14:textId="1E353FE6"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E-UTRA Band 1, 2, 3, 4, 5, 7, </w:t>
            </w:r>
            <w:proofErr w:type="gramStart"/>
            <w:r w:rsidRPr="008D59D4">
              <w:rPr>
                <w:rFonts w:ascii="Arial" w:hAnsi="Arial"/>
                <w:sz w:val="16"/>
                <w:szCs w:val="16"/>
              </w:rPr>
              <w:t>8,  12</w:t>
            </w:r>
            <w:proofErr w:type="gramEnd"/>
            <w:r w:rsidRPr="008D59D4">
              <w:rPr>
                <w:rFonts w:ascii="Arial" w:hAnsi="Arial"/>
                <w:sz w:val="16"/>
                <w:szCs w:val="16"/>
              </w:rPr>
              <w:t xml:space="preserve">, 13, 14, 17, 24, 25, 28, 29, 30, 31, 34, 38, 40, 42, 43, 45, 48, </w:t>
            </w:r>
            <w:del w:id="11537" w:author="Ojas Choksi" w:date="2023-07-03T15:46:00Z">
              <w:r w:rsidDel="009879F9">
                <w:rPr>
                  <w:rFonts w:ascii="Arial" w:hAnsi="Arial"/>
                  <w:sz w:val="16"/>
                  <w:szCs w:val="16"/>
                </w:rPr>
                <w:delText xml:space="preserve">54, </w:delText>
              </w:r>
            </w:del>
            <w:r w:rsidRPr="008D59D4">
              <w:rPr>
                <w:rFonts w:ascii="Arial" w:hAnsi="Arial"/>
                <w:sz w:val="16"/>
                <w:szCs w:val="16"/>
              </w:rPr>
              <w:t>65, 66, 70, 71, 85</w:t>
            </w:r>
            <w:r>
              <w:rPr>
                <w:rFonts w:ascii="Arial" w:hAnsi="Arial"/>
                <w:sz w:val="16"/>
                <w:szCs w:val="16"/>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1C4AF3E9" w14:textId="77777777" w:rsidR="00177B02" w:rsidRPr="008D59D4" w:rsidRDefault="00177B02" w:rsidP="00510313">
            <w:pPr>
              <w:keepNext/>
              <w:keepLines/>
              <w:spacing w:after="0"/>
              <w:jc w:val="right"/>
              <w:rPr>
                <w:rFonts w:ascii="Arial" w:hAnsi="Arial" w:cs="Arial"/>
                <w:sz w:val="16"/>
                <w:szCs w:val="16"/>
              </w:rPr>
            </w:pPr>
            <w:proofErr w:type="spellStart"/>
            <w:r w:rsidRPr="008D59D4">
              <w:rPr>
                <w:rFonts w:ascii="Arial" w:hAnsi="Arial"/>
                <w:sz w:val="16"/>
                <w:szCs w:val="16"/>
              </w:rPr>
              <w:t>F</w:t>
            </w:r>
            <w:r w:rsidRPr="008D59D4">
              <w:rPr>
                <w:rFonts w:ascii="Arial" w:hAnsi="Arial"/>
                <w:sz w:val="16"/>
                <w:szCs w:val="16"/>
                <w:vertAlign w:val="subscript"/>
              </w:rPr>
              <w:t>DL_low</w:t>
            </w:r>
            <w:proofErr w:type="spellEnd"/>
            <w:r w:rsidRPr="008D59D4">
              <w:rPr>
                <w:rFonts w:ascii="Arial" w:hAnsi="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27BF755"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8CC2881" w14:textId="77777777" w:rsidR="00177B02" w:rsidRPr="008D59D4" w:rsidRDefault="00177B02" w:rsidP="00510313">
            <w:pPr>
              <w:keepNext/>
              <w:keepLines/>
              <w:spacing w:after="0"/>
              <w:rPr>
                <w:rFonts w:ascii="Arial" w:hAnsi="Arial" w:cs="Arial"/>
                <w:sz w:val="16"/>
                <w:szCs w:val="16"/>
              </w:rPr>
            </w:pPr>
            <w:proofErr w:type="spellStart"/>
            <w:r w:rsidRPr="008D59D4">
              <w:rPr>
                <w:rFonts w:ascii="Arial" w:hAnsi="Arial"/>
                <w:sz w:val="16"/>
                <w:szCs w:val="16"/>
              </w:rPr>
              <w:t>F</w:t>
            </w:r>
            <w:r w:rsidRPr="008D59D4">
              <w:rPr>
                <w:rFonts w:ascii="Arial" w:hAnsi="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B3AD8A5"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B96257C"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28BD1E"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1D5464A7" w14:textId="77777777" w:rsidTr="00510313">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76F3FFD5" w14:textId="77777777" w:rsidR="00177B02" w:rsidRPr="008D59D4" w:rsidRDefault="00177B02" w:rsidP="00510313">
            <w:pPr>
              <w:keepNext/>
              <w:keepLines/>
              <w:spacing w:after="0"/>
              <w:jc w:val="center"/>
              <w:rPr>
                <w:rFonts w:ascii="Arial" w:hAnsi="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9AA94F4" w14:textId="3A951B14"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E-UTRA band 52</w:t>
            </w:r>
            <w:ins w:id="11538" w:author="Ojas Choksi" w:date="2023-07-03T15:46:00Z">
              <w:r w:rsidR="009879F9">
                <w:rPr>
                  <w:rFonts w:ascii="Arial" w:hAnsi="Arial" w:cs="Arial"/>
                  <w:sz w:val="16"/>
                  <w:szCs w:val="16"/>
                </w:rPr>
                <w:t>, 54</w:t>
              </w:r>
            </w:ins>
          </w:p>
          <w:p w14:paraId="702110CE" w14:textId="77777777" w:rsidR="00177B02" w:rsidRPr="008D59D4" w:rsidRDefault="00177B02" w:rsidP="00510313">
            <w:pPr>
              <w:keepNext/>
              <w:keepLines/>
              <w:spacing w:after="0"/>
              <w:rPr>
                <w:rFonts w:ascii="Arial" w:hAnsi="Arial"/>
                <w:sz w:val="16"/>
                <w:szCs w:val="16"/>
              </w:rPr>
            </w:pPr>
            <w:r w:rsidRPr="008D59D4">
              <w:rPr>
                <w:rFonts w:ascii="Arial" w:hAnsi="Arial"/>
                <w:sz w:val="16"/>
                <w:szCs w:val="16"/>
              </w:rPr>
              <w:t xml:space="preserve">NR Band </w:t>
            </w:r>
            <w:r w:rsidRPr="008D59D4">
              <w:rPr>
                <w:rFonts w:ascii="Arial" w:hAnsi="Arial"/>
                <w:sz w:val="16"/>
                <w:szCs w:val="16"/>
                <w:lang w:eastAsia="zh-CN"/>
              </w:rPr>
              <w:t>n77, n</w:t>
            </w:r>
            <w:proofErr w:type="gramStart"/>
            <w:r w:rsidRPr="008D59D4">
              <w:rPr>
                <w:rFonts w:ascii="Arial" w:hAnsi="Arial"/>
                <w:sz w:val="16"/>
                <w:szCs w:val="16"/>
                <w:lang w:eastAsia="zh-CN"/>
              </w:rPr>
              <w:t>78,</w:t>
            </w:r>
            <w:r w:rsidRPr="008D59D4">
              <w:rPr>
                <w:rFonts w:ascii="Arial" w:hAnsi="Arial"/>
                <w:sz w:val="16"/>
                <w:szCs w:val="16"/>
              </w:rPr>
              <w:t>n</w:t>
            </w:r>
            <w:proofErr w:type="gramEnd"/>
            <w:r w:rsidRPr="008D59D4">
              <w:rPr>
                <w:rFonts w:ascii="Arial" w:hAnsi="Arial"/>
                <w:sz w:val="16"/>
                <w:szCs w:val="16"/>
              </w:rPr>
              <w:t>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F8EA992" w14:textId="77777777" w:rsidR="00177B02" w:rsidRPr="008D59D4" w:rsidRDefault="00177B02" w:rsidP="00510313">
            <w:pPr>
              <w:keepNext/>
              <w:keepLines/>
              <w:spacing w:after="0"/>
              <w:jc w:val="right"/>
              <w:rPr>
                <w:rFonts w:ascii="Arial" w:hAnsi="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DL_low</w:t>
            </w:r>
            <w:proofErr w:type="spellEnd"/>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F0C0DE5" w14:textId="77777777" w:rsidR="00177B02" w:rsidRPr="008D59D4" w:rsidRDefault="00177B02" w:rsidP="00510313">
            <w:pPr>
              <w:keepNext/>
              <w:keepLines/>
              <w:spacing w:after="0"/>
              <w:jc w:val="center"/>
              <w:rPr>
                <w:rFonts w:ascii="Arial" w:hAnsi="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C7DEB72" w14:textId="77777777" w:rsidR="00177B02" w:rsidRPr="008D59D4" w:rsidRDefault="00177B02" w:rsidP="00510313">
            <w:pPr>
              <w:keepNext/>
              <w:keepLines/>
              <w:spacing w:after="0"/>
              <w:rPr>
                <w:rFonts w:ascii="Arial" w:hAnsi="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5BE6BC7" w14:textId="77777777" w:rsidR="00177B02" w:rsidRPr="008D59D4" w:rsidRDefault="00177B02" w:rsidP="00510313">
            <w:pPr>
              <w:keepNext/>
              <w:keepLines/>
              <w:spacing w:after="0"/>
              <w:jc w:val="center"/>
              <w:rPr>
                <w:rFonts w:ascii="Arial" w:hAnsi="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5397267" w14:textId="77777777" w:rsidR="00177B02" w:rsidRPr="008D59D4" w:rsidRDefault="00177B02" w:rsidP="00510313">
            <w:pPr>
              <w:keepNext/>
              <w:keepLines/>
              <w:spacing w:after="0"/>
              <w:jc w:val="center"/>
              <w:rPr>
                <w:rFonts w:ascii="Arial" w:hAnsi="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E6D3B3"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2</w:t>
            </w:r>
          </w:p>
        </w:tc>
      </w:tr>
      <w:tr w:rsidR="00177B02" w:rsidRPr="008D59D4" w14:paraId="3A962C23" w14:textId="77777777" w:rsidTr="00510313">
        <w:trPr>
          <w:trHeight w:val="157"/>
          <w:jc w:val="center"/>
        </w:trPr>
        <w:tc>
          <w:tcPr>
            <w:tcW w:w="864" w:type="dxa"/>
            <w:tcBorders>
              <w:top w:val="single" w:sz="4" w:space="0" w:color="auto"/>
              <w:left w:val="single" w:sz="4" w:space="0" w:color="auto"/>
              <w:right w:val="single" w:sz="4" w:space="0" w:color="auto"/>
            </w:tcBorders>
            <w:shd w:val="clear" w:color="auto" w:fill="auto"/>
          </w:tcPr>
          <w:p w14:paraId="49A6205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CA_7C</w:t>
            </w:r>
          </w:p>
        </w:tc>
        <w:tc>
          <w:tcPr>
            <w:tcW w:w="3184" w:type="dxa"/>
            <w:tcBorders>
              <w:top w:val="single" w:sz="4" w:space="0" w:color="auto"/>
              <w:left w:val="nil"/>
              <w:bottom w:val="single" w:sz="4" w:space="0" w:color="auto"/>
              <w:right w:val="single" w:sz="4" w:space="0" w:color="auto"/>
            </w:tcBorders>
            <w:shd w:val="clear" w:color="auto" w:fill="auto"/>
            <w:vAlign w:val="bottom"/>
          </w:tcPr>
          <w:p w14:paraId="0533F3B1" w14:textId="77777777"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E-UTRA Band 1, 3, 7, 8, 20, 22, 27, 28, 29, 30. 31, 32, 33, 34, 40, 42, 43, 50, 51, 52, 65, 67, 72, 74, 75, 76</w:t>
            </w:r>
          </w:p>
          <w:p w14:paraId="35187C5B"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07678B99" w14:textId="77777777" w:rsidR="00177B02" w:rsidRPr="008D59D4" w:rsidRDefault="00177B02" w:rsidP="00510313">
            <w:pPr>
              <w:keepNext/>
              <w:keepLines/>
              <w:spacing w:after="0"/>
              <w:jc w:val="right"/>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2A632C93"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9B1BB86" w14:textId="77777777" w:rsidR="00177B02" w:rsidRPr="008D59D4" w:rsidRDefault="00177B02" w:rsidP="00510313">
            <w:pPr>
              <w:keepNext/>
              <w:keepLines/>
              <w:spacing w:after="0"/>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273DF64"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24DE5C1"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7402A4"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58CA4DBE" w14:textId="77777777" w:rsidTr="00510313">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2E281D66"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lang w:eastAsia="zh-CN"/>
              </w:rPr>
              <w:t>CA_8B</w:t>
            </w:r>
          </w:p>
        </w:tc>
        <w:tc>
          <w:tcPr>
            <w:tcW w:w="3184" w:type="dxa"/>
            <w:tcBorders>
              <w:top w:val="single" w:sz="4" w:space="0" w:color="auto"/>
              <w:left w:val="nil"/>
              <w:bottom w:val="single" w:sz="4" w:space="0" w:color="auto"/>
              <w:right w:val="single" w:sz="4" w:space="0" w:color="auto"/>
            </w:tcBorders>
            <w:shd w:val="clear" w:color="auto" w:fill="auto"/>
            <w:vAlign w:val="bottom"/>
          </w:tcPr>
          <w:p w14:paraId="53FC8DFF" w14:textId="28AB3896"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 xml:space="preserve">E-UTRA Band 1, 20, 28, 31, 32, 33, 34, 38, 39, 40, 50, 51, </w:t>
            </w:r>
            <w:ins w:id="11539" w:author="Ojas Choksi" w:date="2023-08-07T15:10:00Z">
              <w:r w:rsidR="00FC0142">
                <w:rPr>
                  <w:rFonts w:ascii="Arial" w:hAnsi="Arial" w:cs="Arial"/>
                  <w:sz w:val="16"/>
                  <w:szCs w:val="16"/>
                </w:rPr>
                <w:t xml:space="preserve">54, </w:t>
              </w:r>
            </w:ins>
            <w:r w:rsidRPr="008D59D4">
              <w:rPr>
                <w:rFonts w:ascii="Arial" w:hAnsi="Arial" w:cs="Arial"/>
                <w:sz w:val="16"/>
                <w:szCs w:val="16"/>
              </w:rPr>
              <w:t>72, 73, 74, 75, 76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1AE05578" w14:textId="77777777" w:rsidR="00177B02" w:rsidRPr="008D59D4" w:rsidRDefault="00177B02" w:rsidP="00510313">
            <w:pPr>
              <w:keepNext/>
              <w:keepLines/>
              <w:spacing w:after="0"/>
              <w:jc w:val="right"/>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DL_low</w:t>
            </w:r>
            <w:proofErr w:type="spellEnd"/>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B3B8A4D"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6357E2C" w14:textId="77777777" w:rsidR="00177B02" w:rsidRPr="008D59D4" w:rsidRDefault="00177B02" w:rsidP="00510313">
            <w:pPr>
              <w:keepNext/>
              <w:keepLines/>
              <w:spacing w:after="0"/>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D361B6C"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FC6FC57"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CB640F"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65105DA9" w14:textId="77777777" w:rsidTr="00510313">
        <w:trPr>
          <w:trHeight w:val="157"/>
          <w:jc w:val="center"/>
        </w:trPr>
        <w:tc>
          <w:tcPr>
            <w:tcW w:w="864" w:type="dxa"/>
            <w:vMerge/>
            <w:tcBorders>
              <w:left w:val="single" w:sz="4" w:space="0" w:color="auto"/>
              <w:right w:val="single" w:sz="4" w:space="0" w:color="auto"/>
            </w:tcBorders>
            <w:shd w:val="clear" w:color="auto" w:fill="auto"/>
          </w:tcPr>
          <w:p w14:paraId="64155800"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1DDDA02"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570148AE" w14:textId="77777777" w:rsidR="00177B02" w:rsidRPr="008D59D4" w:rsidRDefault="00177B02" w:rsidP="00510313">
            <w:pPr>
              <w:keepNext/>
              <w:keepLines/>
              <w:spacing w:after="0"/>
              <w:jc w:val="right"/>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DL_low</w:t>
            </w:r>
            <w:proofErr w:type="spellEnd"/>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74E1FC3"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B2572E7" w14:textId="77777777" w:rsidR="00177B02" w:rsidRPr="008D59D4" w:rsidRDefault="00177B02" w:rsidP="00510313">
            <w:pPr>
              <w:keepNext/>
              <w:keepLines/>
              <w:spacing w:after="0"/>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6B5D373"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87D99D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840713"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2</w:t>
            </w:r>
          </w:p>
        </w:tc>
      </w:tr>
      <w:tr w:rsidR="00177B02" w:rsidRPr="008D59D4" w14:paraId="7BE4B5AD" w14:textId="77777777" w:rsidTr="00510313">
        <w:trPr>
          <w:trHeight w:val="157"/>
          <w:jc w:val="center"/>
        </w:trPr>
        <w:tc>
          <w:tcPr>
            <w:tcW w:w="864" w:type="dxa"/>
            <w:vMerge/>
            <w:tcBorders>
              <w:left w:val="single" w:sz="4" w:space="0" w:color="auto"/>
              <w:right w:val="single" w:sz="4" w:space="0" w:color="auto"/>
            </w:tcBorders>
            <w:shd w:val="clear" w:color="auto" w:fill="auto"/>
          </w:tcPr>
          <w:p w14:paraId="3FE5FCAD"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51B6258"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3698C095" w14:textId="77777777" w:rsidR="00177B02" w:rsidRPr="008D59D4" w:rsidRDefault="00177B02" w:rsidP="00510313">
            <w:pPr>
              <w:keepNext/>
              <w:keepLines/>
              <w:spacing w:after="0"/>
              <w:jc w:val="right"/>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DL_low</w:t>
            </w:r>
            <w:proofErr w:type="spellEnd"/>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D20DC4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0AFB34A" w14:textId="77777777" w:rsidR="00177B02" w:rsidRPr="008D59D4" w:rsidRDefault="00177B02" w:rsidP="00510313">
            <w:pPr>
              <w:keepNext/>
              <w:keepLines/>
              <w:spacing w:after="0"/>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F7DDE65"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C9B197"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AED316"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2</w:t>
            </w:r>
          </w:p>
        </w:tc>
      </w:tr>
      <w:tr w:rsidR="00177B02" w:rsidRPr="008D59D4" w14:paraId="631DAEB3" w14:textId="77777777" w:rsidTr="00510313">
        <w:trPr>
          <w:trHeight w:val="157"/>
          <w:jc w:val="center"/>
        </w:trPr>
        <w:tc>
          <w:tcPr>
            <w:tcW w:w="864" w:type="dxa"/>
            <w:vMerge/>
            <w:tcBorders>
              <w:left w:val="single" w:sz="4" w:space="0" w:color="auto"/>
              <w:right w:val="single" w:sz="4" w:space="0" w:color="auto"/>
            </w:tcBorders>
            <w:shd w:val="clear" w:color="auto" w:fill="auto"/>
          </w:tcPr>
          <w:p w14:paraId="101AA104"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89FD0F8"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5620B4FA" w14:textId="77777777" w:rsidR="00177B02" w:rsidRPr="008D59D4" w:rsidRDefault="00177B02" w:rsidP="00510313">
            <w:pPr>
              <w:keepNext/>
              <w:keepLines/>
              <w:spacing w:after="0"/>
              <w:jc w:val="right"/>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DL_low</w:t>
            </w:r>
            <w:proofErr w:type="spellEnd"/>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FCBB077"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43D9050" w14:textId="77777777" w:rsidR="00177B02" w:rsidRPr="008D59D4" w:rsidRDefault="00177B02" w:rsidP="00510313">
            <w:pPr>
              <w:keepNext/>
              <w:keepLines/>
              <w:spacing w:after="0"/>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8D600B0"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4E53F8C"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9C3AF01"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10</w:t>
            </w:r>
          </w:p>
        </w:tc>
      </w:tr>
      <w:tr w:rsidR="00177B02" w:rsidRPr="008D59D4" w14:paraId="221449BB" w14:textId="77777777" w:rsidTr="00510313">
        <w:trPr>
          <w:trHeight w:val="157"/>
          <w:jc w:val="center"/>
        </w:trPr>
        <w:tc>
          <w:tcPr>
            <w:tcW w:w="864" w:type="dxa"/>
            <w:vMerge/>
            <w:tcBorders>
              <w:left w:val="single" w:sz="4" w:space="0" w:color="auto"/>
              <w:right w:val="single" w:sz="4" w:space="0" w:color="auto"/>
            </w:tcBorders>
            <w:shd w:val="clear" w:color="auto" w:fill="auto"/>
          </w:tcPr>
          <w:p w14:paraId="04C3F441"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C7E1250" w14:textId="664A3755"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E-UTRA Band 22, 41, 42, 43, 52</w:t>
            </w:r>
            <w:del w:id="11540" w:author="Ojas Choksi" w:date="2023-08-07T15:10:00Z">
              <w:r w:rsidDel="00FC0142">
                <w:rPr>
                  <w:rFonts w:ascii="Arial" w:hAnsi="Arial" w:cs="Arial"/>
                  <w:sz w:val="16"/>
                  <w:szCs w:val="16"/>
                </w:rPr>
                <w:delText>, 54</w:delText>
              </w:r>
            </w:del>
          </w:p>
          <w:p w14:paraId="3B9189D0"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w:t>
            </w:r>
            <w:proofErr w:type="gramStart"/>
            <w:r w:rsidRPr="008D59D4">
              <w:rPr>
                <w:rFonts w:ascii="Arial" w:hAnsi="Arial"/>
                <w:sz w:val="16"/>
                <w:szCs w:val="16"/>
                <w:lang w:eastAsia="zh-CN"/>
              </w:rPr>
              <w:t>78,</w:t>
            </w:r>
            <w:r w:rsidRPr="008D59D4">
              <w:rPr>
                <w:rFonts w:ascii="Arial" w:hAnsi="Arial"/>
                <w:sz w:val="16"/>
                <w:szCs w:val="16"/>
              </w:rPr>
              <w:t>n</w:t>
            </w:r>
            <w:proofErr w:type="gramEnd"/>
            <w:r w:rsidRPr="008D59D4">
              <w:rPr>
                <w:rFonts w:ascii="Arial" w:hAnsi="Arial"/>
                <w:sz w:val="16"/>
                <w:szCs w:val="16"/>
              </w:rPr>
              <w:t>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960C90D" w14:textId="77777777" w:rsidR="00177B02" w:rsidRPr="008D59D4" w:rsidRDefault="00177B02" w:rsidP="00510313">
            <w:pPr>
              <w:keepNext/>
              <w:keepLines/>
              <w:spacing w:after="0"/>
              <w:jc w:val="right"/>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710DE56A" w14:textId="77777777" w:rsidR="00177B02" w:rsidRPr="008D59D4" w:rsidRDefault="00177B02" w:rsidP="00510313">
            <w:pPr>
              <w:keepNext/>
              <w:keepLines/>
              <w:spacing w:after="0"/>
              <w:jc w:val="center"/>
              <w:rPr>
                <w:rFonts w:ascii="Arial" w:hAnsi="Arial"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D2710B7" w14:textId="77777777" w:rsidR="00177B02" w:rsidRPr="008D59D4" w:rsidRDefault="00177B02" w:rsidP="00510313">
            <w:pPr>
              <w:keepNext/>
              <w:keepLines/>
              <w:spacing w:after="0"/>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EB9040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ADCB904"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0B2AFEF"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2</w:t>
            </w:r>
          </w:p>
        </w:tc>
      </w:tr>
      <w:tr w:rsidR="00177B02" w:rsidRPr="008D59D4" w14:paraId="19D07989" w14:textId="77777777" w:rsidTr="00510313">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7F5D3F9B"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lang w:eastAsia="zh-CN"/>
              </w:rPr>
              <w:t>CA_38C</w:t>
            </w:r>
          </w:p>
        </w:tc>
        <w:tc>
          <w:tcPr>
            <w:tcW w:w="3184" w:type="dxa"/>
            <w:tcBorders>
              <w:top w:val="single" w:sz="4" w:space="0" w:color="auto"/>
              <w:left w:val="nil"/>
              <w:bottom w:val="single" w:sz="4" w:space="0" w:color="auto"/>
              <w:right w:val="single" w:sz="4" w:space="0" w:color="auto"/>
            </w:tcBorders>
            <w:shd w:val="clear" w:color="auto" w:fill="auto"/>
            <w:vAlign w:val="bottom"/>
          </w:tcPr>
          <w:p w14:paraId="375E11BF"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lang w:eastAsia="zh-CN"/>
              </w:rPr>
              <w:t>E-UTRA Band 1,3, 8, 20, 22, 27, 28, 29, 30, 31</w:t>
            </w:r>
            <w:r w:rsidRPr="008D59D4">
              <w:rPr>
                <w:rFonts w:ascii="Arial" w:hAnsi="Arial" w:cs="Arial"/>
                <w:sz w:val="16"/>
                <w:szCs w:val="16"/>
              </w:rPr>
              <w:t>, 32</w:t>
            </w:r>
            <w:r w:rsidRPr="008D59D4">
              <w:rPr>
                <w:rFonts w:ascii="Arial" w:hAnsi="Arial" w:cs="Arial"/>
                <w:sz w:val="16"/>
                <w:szCs w:val="16"/>
                <w:lang w:eastAsia="zh-CN"/>
              </w:rPr>
              <w:t xml:space="preserve">, 33, 34, </w:t>
            </w:r>
            <w:r w:rsidRPr="008D59D4">
              <w:rPr>
                <w:rFonts w:ascii="Arial" w:hAnsi="Arial" w:cs="Arial"/>
                <w:sz w:val="16"/>
                <w:szCs w:val="16"/>
              </w:rPr>
              <w:t xml:space="preserve">40, </w:t>
            </w:r>
            <w:r w:rsidRPr="008D59D4">
              <w:rPr>
                <w:rFonts w:ascii="Arial" w:hAnsi="Arial" w:cs="Arial"/>
                <w:sz w:val="16"/>
                <w:szCs w:val="16"/>
                <w:lang w:eastAsia="zh-CN"/>
              </w:rPr>
              <w:t>42, 43</w:t>
            </w:r>
            <w:r w:rsidRPr="008D59D4">
              <w:rPr>
                <w:rFonts w:ascii="Arial" w:hAnsi="Arial" w:cs="Arial"/>
                <w:sz w:val="16"/>
                <w:szCs w:val="16"/>
              </w:rPr>
              <w:t>, 50, 51, 52, 65, 67, 72, 74,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2EDBB0B8" w14:textId="77777777" w:rsidR="00177B02" w:rsidRPr="008D59D4" w:rsidRDefault="00177B02" w:rsidP="00510313">
            <w:pPr>
              <w:keepNext/>
              <w:keepLines/>
              <w:spacing w:after="0"/>
              <w:jc w:val="right"/>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3D173EA3"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FCACB1B" w14:textId="77777777" w:rsidR="00177B02" w:rsidRPr="008D59D4" w:rsidRDefault="00177B02" w:rsidP="00510313">
            <w:pPr>
              <w:keepNext/>
              <w:keepLines/>
              <w:spacing w:after="0"/>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1DEA71E" w14:textId="77777777" w:rsidR="00177B02" w:rsidRPr="008D59D4" w:rsidRDefault="00177B02" w:rsidP="00510313">
            <w:pPr>
              <w:keepNext/>
              <w:keepLines/>
              <w:spacing w:after="0"/>
              <w:jc w:val="center"/>
              <w:rPr>
                <w:rFonts w:ascii="Arial" w:hAnsi="Arial" w:cs="Arial"/>
                <w:sz w:val="16"/>
                <w:szCs w:val="16"/>
                <w:lang w:eastAsia="zh-CN"/>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5BE21B6"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A20079A"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0F34C744" w14:textId="77777777" w:rsidTr="00510313">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6DD34765"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CA_39C</w:t>
            </w:r>
          </w:p>
        </w:tc>
        <w:tc>
          <w:tcPr>
            <w:tcW w:w="3184" w:type="dxa"/>
            <w:tcBorders>
              <w:top w:val="single" w:sz="4" w:space="0" w:color="auto"/>
              <w:left w:val="nil"/>
              <w:bottom w:val="single" w:sz="4" w:space="0" w:color="auto"/>
              <w:right w:val="single" w:sz="4" w:space="0" w:color="auto"/>
            </w:tcBorders>
            <w:shd w:val="clear" w:color="auto" w:fill="auto"/>
            <w:vAlign w:val="bottom"/>
          </w:tcPr>
          <w:p w14:paraId="5D66EA98" w14:textId="77777777"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E-UTRA Band 22, 34, 40, 41, 42, 44,</w:t>
            </w:r>
            <w:r w:rsidRPr="008D59D4">
              <w:rPr>
                <w:rFonts w:ascii="Arial" w:hAnsi="Arial"/>
                <w:sz w:val="18"/>
              </w:rPr>
              <w:t xml:space="preserve"> </w:t>
            </w:r>
            <w:r w:rsidRPr="008D59D4">
              <w:rPr>
                <w:rFonts w:ascii="Arial" w:hAnsi="Arial" w:cs="Arial"/>
                <w:sz w:val="16"/>
                <w:szCs w:val="16"/>
              </w:rPr>
              <w:t>50, 51, 52, 73, 74</w:t>
            </w:r>
          </w:p>
          <w:p w14:paraId="5042C1A1"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C0B135C" w14:textId="77777777" w:rsidR="00177B02" w:rsidRPr="008D59D4" w:rsidRDefault="00177B02" w:rsidP="00510313">
            <w:pPr>
              <w:keepNext/>
              <w:keepLines/>
              <w:spacing w:after="0"/>
              <w:jc w:val="right"/>
              <w:rPr>
                <w:rFonts w:ascii="Arial" w:hAnsi="Arial" w:cs="Arial"/>
                <w:sz w:val="16"/>
                <w:szCs w:val="16"/>
                <w:lang w:eastAsia="zh-CN"/>
              </w:rPr>
            </w:pPr>
            <w:proofErr w:type="spellStart"/>
            <w:r w:rsidRPr="008D59D4">
              <w:rPr>
                <w:rFonts w:ascii="Arial" w:hAnsi="Arial" w:cs="Arial"/>
                <w:sz w:val="16"/>
                <w:szCs w:val="16"/>
              </w:rPr>
              <w:t>F</w:t>
            </w:r>
            <w:r w:rsidRPr="008D59D4">
              <w:rPr>
                <w:rFonts w:ascii="Arial" w:hAnsi="Arial"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3FF26A0B" w14:textId="77777777" w:rsidR="00177B02" w:rsidRPr="008D59D4" w:rsidRDefault="00177B02" w:rsidP="00510313">
            <w:pPr>
              <w:keepNext/>
              <w:keepLines/>
              <w:spacing w:after="0"/>
              <w:jc w:val="center"/>
              <w:rPr>
                <w:rFonts w:ascii="Arial" w:hAnsi="Arial" w:cs="Arial"/>
                <w:sz w:val="16"/>
                <w:szCs w:val="16"/>
                <w:lang w:eastAsia="zh-CN"/>
              </w:rPr>
            </w:pPr>
            <w:r w:rsidRPr="008D59D4">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1DAF59F" w14:textId="77777777" w:rsidR="00177B02" w:rsidRPr="008D59D4" w:rsidRDefault="00177B02" w:rsidP="00510313">
            <w:pPr>
              <w:keepNext/>
              <w:keepLines/>
              <w:spacing w:after="0"/>
              <w:rPr>
                <w:rFonts w:ascii="Arial" w:hAnsi="Arial" w:cs="Arial"/>
                <w:sz w:val="16"/>
                <w:szCs w:val="16"/>
                <w:lang w:eastAsia="zh-CN"/>
              </w:rPr>
            </w:pPr>
            <w:proofErr w:type="spellStart"/>
            <w:r w:rsidRPr="008D59D4">
              <w:rPr>
                <w:rFonts w:ascii="Arial" w:hAnsi="Arial" w:cs="Arial"/>
                <w:sz w:val="16"/>
                <w:szCs w:val="16"/>
              </w:rPr>
              <w:t>F</w:t>
            </w:r>
            <w:r w:rsidRPr="008D59D4">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80DB57E" w14:textId="77777777" w:rsidR="00177B02" w:rsidRPr="008D59D4" w:rsidRDefault="00177B02" w:rsidP="00510313">
            <w:pPr>
              <w:keepNext/>
              <w:keepLines/>
              <w:spacing w:after="0"/>
              <w:jc w:val="center"/>
              <w:rPr>
                <w:rFonts w:ascii="Arial" w:hAnsi="Arial" w:cs="Arial"/>
                <w:sz w:val="16"/>
                <w:szCs w:val="16"/>
                <w:lang w:eastAsia="zh-CN"/>
              </w:rPr>
            </w:pPr>
            <w:r w:rsidRPr="008D59D4">
              <w:rPr>
                <w:rFonts w:ascii="Arial" w:eastAsia="SimSun" w:hAnsi="Arial" w:cs="Arial"/>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0F88FB9" w14:textId="77777777" w:rsidR="00177B02" w:rsidRPr="008D59D4" w:rsidRDefault="00177B02" w:rsidP="00510313">
            <w:pPr>
              <w:keepNext/>
              <w:keepLines/>
              <w:spacing w:after="0"/>
              <w:jc w:val="center"/>
              <w:rPr>
                <w:rFonts w:ascii="Arial" w:hAnsi="Arial" w:cs="Arial"/>
                <w:sz w:val="16"/>
                <w:szCs w:val="16"/>
                <w:lang w:eastAsia="zh-CN"/>
              </w:rPr>
            </w:pPr>
            <w:r w:rsidRPr="008D59D4">
              <w:rPr>
                <w:rFonts w:ascii="Arial" w:eastAsia="SimSun" w:hAnsi="Arial" w:cs="Arial"/>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AAE63BA" w14:textId="77777777" w:rsidR="00177B02" w:rsidRPr="008D59D4" w:rsidRDefault="00177B02" w:rsidP="00510313">
            <w:pPr>
              <w:keepNext/>
              <w:keepLines/>
              <w:spacing w:after="0"/>
              <w:jc w:val="center"/>
              <w:rPr>
                <w:rFonts w:ascii="Arial" w:hAnsi="Arial" w:cs="Arial"/>
                <w:sz w:val="16"/>
                <w:szCs w:val="16"/>
                <w:lang w:eastAsia="zh-CN"/>
              </w:rPr>
            </w:pPr>
          </w:p>
        </w:tc>
      </w:tr>
      <w:tr w:rsidR="00177B02" w:rsidRPr="008D59D4" w14:paraId="56E4CD20" w14:textId="77777777" w:rsidTr="00510313">
        <w:trPr>
          <w:trHeight w:val="157"/>
          <w:jc w:val="center"/>
        </w:trPr>
        <w:tc>
          <w:tcPr>
            <w:tcW w:w="864" w:type="dxa"/>
            <w:vMerge/>
            <w:tcBorders>
              <w:left w:val="single" w:sz="4" w:space="0" w:color="auto"/>
              <w:right w:val="single" w:sz="4" w:space="0" w:color="auto"/>
            </w:tcBorders>
            <w:shd w:val="clear" w:color="auto" w:fill="auto"/>
          </w:tcPr>
          <w:p w14:paraId="76CD365E"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9ABBCF8"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0C7D43A6" w14:textId="77777777" w:rsidR="00177B02" w:rsidRPr="008D59D4" w:rsidRDefault="00177B02" w:rsidP="00510313">
            <w:pPr>
              <w:keepNext/>
              <w:keepLines/>
              <w:spacing w:after="0"/>
              <w:jc w:val="right"/>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DL_low</w:t>
            </w:r>
            <w:proofErr w:type="spellEnd"/>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C98EAB5"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170EC75" w14:textId="77777777" w:rsidR="00177B02" w:rsidRPr="008D59D4" w:rsidRDefault="00177B02" w:rsidP="00510313">
            <w:pPr>
              <w:keepNext/>
              <w:keepLines/>
              <w:spacing w:after="0"/>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42C2203" w14:textId="77777777" w:rsidR="00177B02" w:rsidRPr="008D59D4" w:rsidRDefault="00177B02" w:rsidP="00510313">
            <w:pPr>
              <w:keepNext/>
              <w:keepLines/>
              <w:spacing w:after="0"/>
              <w:jc w:val="center"/>
              <w:rPr>
                <w:rFonts w:ascii="Arial" w:eastAsia="SimSun" w:hAnsi="Arial" w:cs="Arial"/>
                <w:sz w:val="16"/>
                <w:szCs w:val="16"/>
                <w:lang w:eastAsia="zh-CN"/>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C21C14D" w14:textId="77777777" w:rsidR="00177B02" w:rsidRPr="008D59D4" w:rsidRDefault="00177B02" w:rsidP="00510313">
            <w:pPr>
              <w:keepNext/>
              <w:keepLines/>
              <w:spacing w:after="0"/>
              <w:jc w:val="center"/>
              <w:rPr>
                <w:rFonts w:ascii="Arial" w:eastAsia="SimSun" w:hAnsi="Arial" w:cs="Arial"/>
                <w:sz w:val="16"/>
                <w:szCs w:val="16"/>
                <w:lang w:eastAsia="zh-CN"/>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6019CB0" w14:textId="77777777" w:rsidR="00177B02" w:rsidRPr="008D59D4" w:rsidRDefault="00177B02" w:rsidP="00510313">
            <w:pPr>
              <w:keepNext/>
              <w:keepLines/>
              <w:spacing w:after="0"/>
              <w:jc w:val="center"/>
              <w:rPr>
                <w:rFonts w:ascii="Arial" w:hAnsi="Arial" w:cs="Arial"/>
                <w:sz w:val="16"/>
                <w:szCs w:val="16"/>
                <w:lang w:eastAsia="zh-CN"/>
              </w:rPr>
            </w:pPr>
            <w:r w:rsidRPr="008D59D4">
              <w:rPr>
                <w:rFonts w:ascii="Arial" w:hAnsi="Arial" w:cs="Arial"/>
                <w:sz w:val="16"/>
                <w:szCs w:val="16"/>
              </w:rPr>
              <w:t>2</w:t>
            </w:r>
          </w:p>
        </w:tc>
      </w:tr>
      <w:tr w:rsidR="00177B02" w:rsidRPr="008D59D4" w14:paraId="14CC0B71" w14:textId="77777777" w:rsidTr="00510313">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229E1F84"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CA_40D</w:t>
            </w:r>
          </w:p>
        </w:tc>
        <w:tc>
          <w:tcPr>
            <w:tcW w:w="3184" w:type="dxa"/>
            <w:tcBorders>
              <w:top w:val="single" w:sz="4" w:space="0" w:color="auto"/>
              <w:left w:val="nil"/>
              <w:bottom w:val="single" w:sz="4" w:space="0" w:color="auto"/>
              <w:right w:val="single" w:sz="4" w:space="0" w:color="auto"/>
            </w:tcBorders>
            <w:shd w:val="clear" w:color="auto" w:fill="auto"/>
            <w:vAlign w:val="bottom"/>
          </w:tcPr>
          <w:p w14:paraId="272BCB18" w14:textId="77777777"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E-UTRA Band 1, 3, 7, 8, 20, 22, 26, 27, 31, 32, 33, 34, 38, 39, 41, 42, 43, 44, 50, 51, 52, 65, 67, 72, 73, 74, 75, 76</w:t>
            </w:r>
          </w:p>
          <w:p w14:paraId="561B1DC7"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69522EC3" w14:textId="77777777" w:rsidR="00177B02" w:rsidRPr="008D59D4" w:rsidRDefault="00177B02" w:rsidP="00510313">
            <w:pPr>
              <w:keepNext/>
              <w:keepLines/>
              <w:spacing w:after="0"/>
              <w:jc w:val="right"/>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DL_low</w:t>
            </w:r>
            <w:proofErr w:type="spellEnd"/>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0D8D605"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99735DC" w14:textId="77777777" w:rsidR="00177B02" w:rsidRPr="008D59D4" w:rsidRDefault="00177B02" w:rsidP="00510313">
            <w:pPr>
              <w:keepNext/>
              <w:keepLines/>
              <w:spacing w:after="0"/>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8FA3407"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1AADB17"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2A3E66E"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40249FC7" w14:textId="77777777" w:rsidTr="00510313">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72DF9CBA"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78C91FF"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6C99205" w14:textId="77777777" w:rsidR="00177B02" w:rsidRPr="008D59D4" w:rsidRDefault="00177B02" w:rsidP="00510313">
            <w:pPr>
              <w:keepNext/>
              <w:keepLines/>
              <w:spacing w:after="0"/>
              <w:jc w:val="right"/>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DL_low</w:t>
            </w:r>
            <w:proofErr w:type="spellEnd"/>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DF38E00"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39B7B14" w14:textId="77777777" w:rsidR="00177B02" w:rsidRPr="008D59D4" w:rsidRDefault="00177B02" w:rsidP="00510313">
            <w:pPr>
              <w:keepNext/>
              <w:keepLines/>
              <w:spacing w:after="0"/>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ECD8973"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E1F0327"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6C8CB1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2</w:t>
            </w:r>
          </w:p>
        </w:tc>
      </w:tr>
      <w:tr w:rsidR="00177B02" w:rsidRPr="008D59D4" w14:paraId="6C7ACB85" w14:textId="77777777" w:rsidTr="00510313">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58126E62"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CA_41C</w:t>
            </w:r>
          </w:p>
        </w:tc>
        <w:tc>
          <w:tcPr>
            <w:tcW w:w="3184" w:type="dxa"/>
            <w:tcBorders>
              <w:top w:val="single" w:sz="4" w:space="0" w:color="auto"/>
              <w:left w:val="nil"/>
              <w:bottom w:val="single" w:sz="4" w:space="0" w:color="auto"/>
              <w:right w:val="single" w:sz="4" w:space="0" w:color="auto"/>
            </w:tcBorders>
            <w:shd w:val="clear" w:color="auto" w:fill="auto"/>
            <w:vAlign w:val="bottom"/>
          </w:tcPr>
          <w:p w14:paraId="56217E51" w14:textId="5F4428C4" w:rsidR="00177B02" w:rsidRPr="008D59D4" w:rsidRDefault="00177B02" w:rsidP="00510313">
            <w:pPr>
              <w:keepNext/>
              <w:keepLines/>
              <w:spacing w:after="0"/>
              <w:rPr>
                <w:rFonts w:ascii="Arial" w:hAnsi="Arial"/>
                <w:sz w:val="16"/>
                <w:szCs w:val="16"/>
                <w:lang w:eastAsia="zh-CN"/>
              </w:rPr>
            </w:pPr>
            <w:r w:rsidRPr="008D59D4">
              <w:rPr>
                <w:rFonts w:ascii="Arial" w:hAnsi="Arial" w:cs="Arial"/>
                <w:sz w:val="16"/>
                <w:szCs w:val="16"/>
              </w:rPr>
              <w:t xml:space="preserve">E-UTRA Band 1, </w:t>
            </w:r>
            <w:r w:rsidRPr="008D59D4">
              <w:rPr>
                <w:rFonts w:ascii="Arial" w:hAnsi="Arial" w:cs="Arial"/>
                <w:sz w:val="16"/>
                <w:szCs w:val="16"/>
                <w:lang w:eastAsia="zh-CN"/>
              </w:rPr>
              <w:t>2</w:t>
            </w:r>
            <w:r w:rsidRPr="008D59D4">
              <w:rPr>
                <w:rFonts w:ascii="Arial" w:hAnsi="Arial" w:cs="Arial"/>
                <w:sz w:val="16"/>
                <w:szCs w:val="16"/>
              </w:rPr>
              <w:t xml:space="preserve">, 3, </w:t>
            </w:r>
            <w:r w:rsidRPr="008D59D4">
              <w:rPr>
                <w:rFonts w:ascii="Arial" w:hAnsi="Arial" w:cs="Arial"/>
                <w:sz w:val="16"/>
                <w:szCs w:val="16"/>
                <w:lang w:eastAsia="zh-CN"/>
              </w:rPr>
              <w:t>4</w:t>
            </w:r>
            <w:r w:rsidRPr="008D59D4">
              <w:rPr>
                <w:rFonts w:ascii="Arial" w:hAnsi="Arial" w:cs="Arial"/>
                <w:sz w:val="16"/>
                <w:szCs w:val="16"/>
              </w:rPr>
              <w:t xml:space="preserve">, </w:t>
            </w:r>
            <w:r w:rsidRPr="008D59D4">
              <w:rPr>
                <w:rFonts w:ascii="Arial" w:hAnsi="Arial" w:cs="Arial"/>
                <w:sz w:val="16"/>
                <w:szCs w:val="16"/>
                <w:lang w:eastAsia="zh-CN"/>
              </w:rPr>
              <w:t>5</w:t>
            </w:r>
            <w:r w:rsidRPr="008D59D4">
              <w:rPr>
                <w:rFonts w:ascii="Arial" w:hAnsi="Arial" w:cs="Arial"/>
                <w:sz w:val="16"/>
                <w:szCs w:val="16"/>
              </w:rPr>
              <w:t xml:space="preserve">, </w:t>
            </w:r>
            <w:proofErr w:type="gramStart"/>
            <w:r w:rsidRPr="008D59D4">
              <w:rPr>
                <w:rFonts w:ascii="Arial" w:hAnsi="Arial" w:cs="Arial"/>
                <w:sz w:val="16"/>
                <w:szCs w:val="16"/>
              </w:rPr>
              <w:t xml:space="preserve">8,  </w:t>
            </w:r>
            <w:r w:rsidRPr="008D59D4">
              <w:rPr>
                <w:rFonts w:ascii="Arial" w:hAnsi="Arial" w:cs="Arial"/>
                <w:sz w:val="16"/>
                <w:szCs w:val="16"/>
                <w:lang w:eastAsia="zh-CN"/>
              </w:rPr>
              <w:t>12</w:t>
            </w:r>
            <w:proofErr w:type="gramEnd"/>
            <w:r w:rsidRPr="008D59D4">
              <w:rPr>
                <w:rFonts w:ascii="Arial" w:hAnsi="Arial" w:cs="Arial"/>
                <w:sz w:val="16"/>
                <w:szCs w:val="16"/>
              </w:rPr>
              <w:t xml:space="preserve">, </w:t>
            </w:r>
            <w:r w:rsidRPr="008D59D4">
              <w:rPr>
                <w:rFonts w:ascii="Arial" w:hAnsi="Arial" w:cs="Arial"/>
                <w:sz w:val="16"/>
                <w:szCs w:val="16"/>
                <w:lang w:eastAsia="zh-CN"/>
              </w:rPr>
              <w:t>13</w:t>
            </w:r>
            <w:r w:rsidRPr="008D59D4">
              <w:rPr>
                <w:rFonts w:ascii="Arial" w:hAnsi="Arial" w:cs="Arial"/>
                <w:sz w:val="16"/>
                <w:szCs w:val="16"/>
              </w:rPr>
              <w:t xml:space="preserve">, </w:t>
            </w:r>
            <w:r w:rsidRPr="008D59D4">
              <w:rPr>
                <w:rFonts w:ascii="Arial" w:hAnsi="Arial" w:cs="Arial"/>
                <w:sz w:val="16"/>
                <w:szCs w:val="16"/>
                <w:lang w:eastAsia="zh-CN"/>
              </w:rPr>
              <w:t>14</w:t>
            </w:r>
            <w:r w:rsidRPr="008D59D4">
              <w:rPr>
                <w:rFonts w:ascii="Arial" w:hAnsi="Arial" w:cs="Arial"/>
                <w:sz w:val="16"/>
                <w:szCs w:val="16"/>
              </w:rPr>
              <w:t xml:space="preserve">, </w:t>
            </w:r>
            <w:r w:rsidRPr="008D59D4">
              <w:rPr>
                <w:rFonts w:ascii="Arial" w:hAnsi="Arial" w:cs="Arial"/>
                <w:sz w:val="16"/>
                <w:szCs w:val="16"/>
                <w:lang w:eastAsia="zh-CN"/>
              </w:rPr>
              <w:t>17, 24, 25, 26, 27, 28, 29, 30, 34, 39, 40, 42, 44</w:t>
            </w:r>
            <w:r w:rsidRPr="008D59D4">
              <w:rPr>
                <w:rFonts w:ascii="Arial" w:hAnsi="Arial" w:cs="Arial"/>
                <w:sz w:val="16"/>
                <w:szCs w:val="16"/>
              </w:rPr>
              <w:t xml:space="preserve">, 50, 51, 52, </w:t>
            </w:r>
            <w:r>
              <w:rPr>
                <w:rFonts w:ascii="Arial" w:hAnsi="Arial" w:cs="Arial"/>
                <w:sz w:val="16"/>
                <w:szCs w:val="16"/>
              </w:rPr>
              <w:t xml:space="preserve">54, </w:t>
            </w:r>
            <w:r w:rsidRPr="008D59D4">
              <w:rPr>
                <w:rFonts w:ascii="Arial" w:hAnsi="Arial" w:cs="Arial"/>
                <w:sz w:val="16"/>
                <w:szCs w:val="16"/>
              </w:rPr>
              <w:t>65</w:t>
            </w:r>
            <w:r w:rsidRPr="008D59D4">
              <w:rPr>
                <w:rFonts w:ascii="Arial" w:hAnsi="Arial" w:cs="Arial"/>
                <w:sz w:val="16"/>
                <w:szCs w:val="16"/>
                <w:lang w:eastAsia="zh-CN"/>
              </w:rPr>
              <w:t>, 66, 70</w:t>
            </w:r>
            <w:r w:rsidRPr="008D59D4">
              <w:rPr>
                <w:rFonts w:ascii="Arial" w:hAnsi="Arial" w:cs="Arial"/>
                <w:sz w:val="16"/>
                <w:szCs w:val="16"/>
              </w:rPr>
              <w:t>, 71, 73, 74</w:t>
            </w:r>
            <w:r w:rsidRPr="008D59D4">
              <w:rPr>
                <w:rFonts w:ascii="Arial" w:hAnsi="Arial"/>
                <w:sz w:val="16"/>
                <w:szCs w:val="16"/>
              </w:rPr>
              <w:t>, 85</w:t>
            </w:r>
            <w:r>
              <w:rPr>
                <w:rFonts w:ascii="Arial" w:hAnsi="Arial"/>
                <w:sz w:val="16"/>
                <w:szCs w:val="16"/>
              </w:rPr>
              <w:t>, 103</w:t>
            </w:r>
          </w:p>
          <w:p w14:paraId="5DF7C5A9"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0566D53E" w14:textId="77777777" w:rsidR="00177B02" w:rsidRPr="008D59D4" w:rsidRDefault="00177B02" w:rsidP="00510313">
            <w:pPr>
              <w:keepNext/>
              <w:keepLines/>
              <w:spacing w:after="0"/>
              <w:jc w:val="right"/>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DL_low</w:t>
            </w:r>
            <w:proofErr w:type="spellEnd"/>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50F4DC4"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727326B" w14:textId="77777777" w:rsidR="00177B02" w:rsidRPr="008D59D4" w:rsidRDefault="00177B02" w:rsidP="00510313">
            <w:pPr>
              <w:keepNext/>
              <w:keepLines/>
              <w:spacing w:after="0"/>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5C60105"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82207F6"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C985ED5"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2A153ED8" w14:textId="77777777" w:rsidTr="00510313">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DDEABB9"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26E9C2B"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869EDCC" w14:textId="77777777" w:rsidR="00177B02" w:rsidRPr="008D59D4" w:rsidRDefault="00177B02" w:rsidP="00510313">
            <w:pPr>
              <w:keepNext/>
              <w:keepLines/>
              <w:spacing w:after="0"/>
              <w:jc w:val="right"/>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DL_low</w:t>
            </w:r>
            <w:proofErr w:type="spellEnd"/>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2D46C38"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A489AA1" w14:textId="77777777" w:rsidR="00177B02" w:rsidRPr="008D59D4" w:rsidRDefault="00177B02" w:rsidP="00510313">
            <w:pPr>
              <w:keepNext/>
              <w:keepLines/>
              <w:spacing w:after="0"/>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E60D6C0"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41B4970"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5DCFE51"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2</w:t>
            </w:r>
          </w:p>
        </w:tc>
      </w:tr>
      <w:tr w:rsidR="00177B02" w:rsidRPr="008D59D4" w14:paraId="5860C1BC" w14:textId="77777777" w:rsidTr="00510313">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0C18C102"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CA_42C</w:t>
            </w:r>
          </w:p>
        </w:tc>
        <w:tc>
          <w:tcPr>
            <w:tcW w:w="3184" w:type="dxa"/>
            <w:tcBorders>
              <w:top w:val="single" w:sz="4" w:space="0" w:color="auto"/>
              <w:left w:val="nil"/>
              <w:bottom w:val="single" w:sz="4" w:space="0" w:color="auto"/>
              <w:right w:val="single" w:sz="4" w:space="0" w:color="auto"/>
            </w:tcBorders>
            <w:shd w:val="clear" w:color="auto" w:fill="auto"/>
            <w:vAlign w:val="bottom"/>
          </w:tcPr>
          <w:p w14:paraId="2CB129B8" w14:textId="77777777" w:rsidR="00177B02" w:rsidRPr="008D59D4" w:rsidRDefault="00177B02" w:rsidP="00510313">
            <w:pPr>
              <w:keepNext/>
              <w:keepLines/>
              <w:spacing w:after="0"/>
              <w:rPr>
                <w:rFonts w:ascii="Arial" w:hAnsi="Arial" w:cs="Arial"/>
                <w:sz w:val="16"/>
                <w:szCs w:val="16"/>
                <w:lang w:eastAsia="zh-CN"/>
              </w:rPr>
            </w:pPr>
            <w:r w:rsidRPr="008D59D4">
              <w:rPr>
                <w:rFonts w:ascii="Arial" w:hAnsi="Arial" w:cs="Arial"/>
                <w:sz w:val="16"/>
                <w:szCs w:val="16"/>
              </w:rPr>
              <w:t xml:space="preserve">E-UTRA Band 1, 2, 3, 4, 5, 7, </w:t>
            </w:r>
            <w:proofErr w:type="gramStart"/>
            <w:r w:rsidRPr="008D59D4">
              <w:rPr>
                <w:rFonts w:ascii="Arial" w:hAnsi="Arial" w:cs="Arial"/>
                <w:sz w:val="16"/>
                <w:szCs w:val="16"/>
              </w:rPr>
              <w:t>8,  11</w:t>
            </w:r>
            <w:proofErr w:type="gramEnd"/>
            <w:r w:rsidRPr="008D59D4">
              <w:rPr>
                <w:rFonts w:ascii="Arial" w:hAnsi="Arial" w:cs="Arial"/>
                <w:sz w:val="16"/>
                <w:szCs w:val="16"/>
              </w:rPr>
              <w:t>, 18, 19, 20, 21, 25, 26, 27, 28, 31, 32, 33, 34, 38, 40, 41, 44, 50, 51, 65, 66, 67, 72, 73, 74, 75, 76</w:t>
            </w:r>
          </w:p>
          <w:p w14:paraId="239A2FF8"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D2EF271" w14:textId="77777777" w:rsidR="00177B02" w:rsidRPr="008D59D4" w:rsidRDefault="00177B02" w:rsidP="00510313">
            <w:pPr>
              <w:keepNext/>
              <w:keepLines/>
              <w:spacing w:after="0"/>
              <w:jc w:val="right"/>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DL_low</w:t>
            </w:r>
            <w:proofErr w:type="spellEnd"/>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D17BF7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31990D9" w14:textId="77777777" w:rsidR="00177B02" w:rsidRPr="008D59D4" w:rsidRDefault="00177B02" w:rsidP="00510313">
            <w:pPr>
              <w:keepNext/>
              <w:keepLines/>
              <w:spacing w:after="0"/>
              <w:rPr>
                <w:rFonts w:ascii="Arial" w:hAnsi="Arial" w:cs="Arial"/>
                <w:sz w:val="16"/>
                <w:szCs w:val="16"/>
              </w:rPr>
            </w:pPr>
            <w:proofErr w:type="spellStart"/>
            <w:r w:rsidRPr="008D59D4">
              <w:rPr>
                <w:rFonts w:ascii="Arial" w:hAnsi="Arial" w:cs="Arial"/>
                <w:sz w:val="16"/>
                <w:szCs w:val="16"/>
              </w:rPr>
              <w:t>F</w:t>
            </w:r>
            <w:r w:rsidRPr="008D59D4">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6D6B365"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5ACE602"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00BD09"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3345D206" w14:textId="77777777" w:rsidTr="00510313">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12F51D5F"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0747158"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6E2D20C5" w14:textId="77777777" w:rsidR="00177B02" w:rsidRPr="008D59D4" w:rsidRDefault="00177B02" w:rsidP="00510313">
            <w:pPr>
              <w:keepNext/>
              <w:keepLines/>
              <w:spacing w:after="0"/>
              <w:jc w:val="right"/>
              <w:rPr>
                <w:rFonts w:ascii="Arial" w:hAnsi="Arial" w:cs="Arial"/>
                <w:sz w:val="16"/>
                <w:szCs w:val="16"/>
              </w:rPr>
            </w:pPr>
            <w:r w:rsidRPr="008D59D4">
              <w:rPr>
                <w:rFonts w:ascii="Arial" w:hAnsi="Arial"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544F23AB"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7B184BEE"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25F07B"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08784D0"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9FEE938"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0ED05C09" w14:textId="77777777" w:rsidTr="00510313">
        <w:trPr>
          <w:trHeight w:val="225"/>
          <w:jc w:val="center"/>
        </w:trPr>
        <w:tc>
          <w:tcPr>
            <w:tcW w:w="864" w:type="dxa"/>
            <w:vMerge w:val="restart"/>
            <w:tcBorders>
              <w:left w:val="single" w:sz="4" w:space="0" w:color="auto"/>
              <w:right w:val="single" w:sz="4" w:space="0" w:color="auto"/>
            </w:tcBorders>
            <w:shd w:val="clear" w:color="auto" w:fill="auto"/>
          </w:tcPr>
          <w:p w14:paraId="1897115D"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CA_66C</w:t>
            </w:r>
          </w:p>
        </w:tc>
        <w:tc>
          <w:tcPr>
            <w:tcW w:w="3184" w:type="dxa"/>
            <w:tcBorders>
              <w:top w:val="single" w:sz="4" w:space="0" w:color="auto"/>
              <w:left w:val="nil"/>
              <w:bottom w:val="single" w:sz="4" w:space="0" w:color="auto"/>
              <w:right w:val="single" w:sz="4" w:space="0" w:color="auto"/>
            </w:tcBorders>
            <w:shd w:val="clear" w:color="auto" w:fill="auto"/>
            <w:vAlign w:val="bottom"/>
          </w:tcPr>
          <w:p w14:paraId="7681E6D0" w14:textId="77777777" w:rsidR="00177B02" w:rsidRPr="008D59D4" w:rsidRDefault="00177B02" w:rsidP="00510313">
            <w:pPr>
              <w:keepNext/>
              <w:keepLines/>
              <w:spacing w:after="0"/>
              <w:rPr>
                <w:rFonts w:ascii="Arial" w:hAnsi="Arial" w:cs="Arial"/>
                <w:sz w:val="16"/>
                <w:szCs w:val="16"/>
              </w:rPr>
            </w:pPr>
            <w:r w:rsidRPr="008D59D4">
              <w:rPr>
                <w:rFonts w:ascii="Arial" w:hAnsi="Arial"/>
                <w:sz w:val="16"/>
                <w:szCs w:val="16"/>
              </w:rPr>
              <w:t xml:space="preserve">E-UTRA Band </w:t>
            </w:r>
            <w:r w:rsidRPr="008D59D4">
              <w:rPr>
                <w:rFonts w:ascii="Arial" w:hAnsi="Arial"/>
                <w:sz w:val="16"/>
                <w:szCs w:val="16"/>
                <w:lang w:eastAsia="zh-CN"/>
              </w:rPr>
              <w:t>2</w:t>
            </w:r>
            <w:r w:rsidRPr="008D59D4">
              <w:rPr>
                <w:rFonts w:ascii="Arial" w:hAnsi="Arial"/>
                <w:sz w:val="16"/>
                <w:szCs w:val="16"/>
              </w:rPr>
              <w:t xml:space="preserve">, </w:t>
            </w:r>
            <w:r w:rsidRPr="008D59D4">
              <w:rPr>
                <w:rFonts w:ascii="Arial" w:hAnsi="Arial"/>
                <w:sz w:val="16"/>
                <w:szCs w:val="16"/>
                <w:lang w:eastAsia="zh-CN"/>
              </w:rPr>
              <w:t>4</w:t>
            </w:r>
            <w:r w:rsidRPr="008D59D4">
              <w:rPr>
                <w:rFonts w:ascii="Arial" w:hAnsi="Arial"/>
                <w:sz w:val="16"/>
                <w:szCs w:val="16"/>
              </w:rPr>
              <w:t xml:space="preserve">, </w:t>
            </w:r>
            <w:r w:rsidRPr="008D59D4">
              <w:rPr>
                <w:rFonts w:ascii="Arial" w:hAnsi="Arial"/>
                <w:sz w:val="16"/>
                <w:szCs w:val="16"/>
                <w:lang w:eastAsia="zh-CN"/>
              </w:rPr>
              <w:t>5</w:t>
            </w:r>
            <w:r w:rsidRPr="008D59D4">
              <w:rPr>
                <w:rFonts w:ascii="Arial" w:hAnsi="Arial"/>
                <w:sz w:val="16"/>
                <w:szCs w:val="16"/>
              </w:rPr>
              <w:t xml:space="preserve">, </w:t>
            </w:r>
            <w:proofErr w:type="gramStart"/>
            <w:r w:rsidRPr="008D59D4">
              <w:rPr>
                <w:rFonts w:ascii="Arial" w:hAnsi="Arial"/>
                <w:sz w:val="16"/>
                <w:szCs w:val="16"/>
              </w:rPr>
              <w:t xml:space="preserve">7,  </w:t>
            </w:r>
            <w:r w:rsidRPr="008D59D4">
              <w:rPr>
                <w:rFonts w:ascii="Arial" w:hAnsi="Arial"/>
                <w:sz w:val="16"/>
                <w:szCs w:val="16"/>
                <w:lang w:eastAsia="zh-CN"/>
              </w:rPr>
              <w:t>12</w:t>
            </w:r>
            <w:proofErr w:type="gramEnd"/>
            <w:r w:rsidRPr="008D59D4">
              <w:rPr>
                <w:rFonts w:ascii="Arial" w:hAnsi="Arial"/>
                <w:sz w:val="16"/>
                <w:szCs w:val="16"/>
              </w:rPr>
              <w:t xml:space="preserve">, </w:t>
            </w:r>
            <w:r w:rsidRPr="008D59D4">
              <w:rPr>
                <w:rFonts w:ascii="Arial" w:hAnsi="Arial"/>
                <w:sz w:val="16"/>
                <w:szCs w:val="16"/>
                <w:lang w:eastAsia="zh-CN"/>
              </w:rPr>
              <w:t>13</w:t>
            </w:r>
            <w:r w:rsidRPr="008D59D4">
              <w:rPr>
                <w:rFonts w:ascii="Arial" w:hAnsi="Arial"/>
                <w:sz w:val="16"/>
                <w:szCs w:val="16"/>
              </w:rPr>
              <w:t xml:space="preserve">, </w:t>
            </w:r>
            <w:r w:rsidRPr="008D59D4">
              <w:rPr>
                <w:rFonts w:ascii="Arial" w:hAnsi="Arial"/>
                <w:sz w:val="16"/>
                <w:szCs w:val="16"/>
                <w:lang w:eastAsia="zh-CN"/>
              </w:rPr>
              <w:t>14</w:t>
            </w:r>
            <w:r w:rsidRPr="008D59D4">
              <w:rPr>
                <w:rFonts w:ascii="Arial" w:hAnsi="Arial"/>
                <w:sz w:val="16"/>
                <w:szCs w:val="16"/>
              </w:rPr>
              <w:t xml:space="preserve">, </w:t>
            </w:r>
            <w:r w:rsidRPr="008D59D4">
              <w:rPr>
                <w:rFonts w:ascii="Arial" w:hAnsi="Arial"/>
                <w:sz w:val="16"/>
                <w:szCs w:val="16"/>
                <w:lang w:eastAsia="zh-CN"/>
              </w:rPr>
              <w:t>17, 24, 25, 26, 27, 28, 29, 30, 38, 41, 43</w:t>
            </w:r>
            <w:r w:rsidRPr="008D59D4">
              <w:rPr>
                <w:rFonts w:ascii="Arial" w:hAnsi="Arial"/>
                <w:sz w:val="16"/>
                <w:szCs w:val="16"/>
              </w:rPr>
              <w:t>, 50, 51, 66</w:t>
            </w:r>
            <w:r w:rsidRPr="008D59D4">
              <w:rPr>
                <w:rFonts w:ascii="Arial" w:hAnsi="Arial"/>
                <w:sz w:val="16"/>
                <w:szCs w:val="16"/>
                <w:lang w:eastAsia="zh-CN"/>
              </w:rPr>
              <w:t>, 70</w:t>
            </w:r>
            <w:r w:rsidRPr="008D59D4">
              <w:rPr>
                <w:rFonts w:ascii="Arial" w:hAnsi="Arial"/>
                <w:sz w:val="16"/>
                <w:szCs w:val="16"/>
              </w:rPr>
              <w:t>, 71, 74, 85</w:t>
            </w:r>
            <w:r>
              <w:rPr>
                <w:rFonts w:ascii="Arial" w:hAnsi="Arial"/>
                <w:sz w:val="16"/>
                <w:szCs w:val="16"/>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7080A515" w14:textId="77777777" w:rsidR="00177B02" w:rsidRPr="008D59D4" w:rsidRDefault="00177B02" w:rsidP="00510313">
            <w:pPr>
              <w:keepNext/>
              <w:keepLines/>
              <w:spacing w:after="0"/>
              <w:jc w:val="right"/>
              <w:rPr>
                <w:rFonts w:ascii="Arial" w:hAnsi="Arial" w:cs="Arial"/>
                <w:sz w:val="16"/>
                <w:szCs w:val="16"/>
              </w:rPr>
            </w:pPr>
            <w:proofErr w:type="spellStart"/>
            <w:r w:rsidRPr="008D59D4">
              <w:rPr>
                <w:rFonts w:ascii="Arial" w:hAnsi="Arial"/>
                <w:sz w:val="16"/>
                <w:szCs w:val="16"/>
              </w:rPr>
              <w:t>F</w:t>
            </w:r>
            <w:r w:rsidRPr="008D59D4">
              <w:rPr>
                <w:rFonts w:ascii="Arial" w:hAnsi="Arial"/>
                <w:sz w:val="16"/>
                <w:szCs w:val="16"/>
                <w:vertAlign w:val="subscript"/>
              </w:rPr>
              <w:t>DL_low</w:t>
            </w:r>
            <w:proofErr w:type="spellEnd"/>
            <w:r w:rsidRPr="008D59D4">
              <w:rPr>
                <w:rFonts w:ascii="Arial" w:hAnsi="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24A09A6"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D60D1E3" w14:textId="77777777" w:rsidR="00177B02" w:rsidRPr="008D59D4" w:rsidRDefault="00177B02" w:rsidP="00510313">
            <w:pPr>
              <w:keepNext/>
              <w:keepLines/>
              <w:spacing w:after="0"/>
              <w:rPr>
                <w:rFonts w:ascii="Arial" w:hAnsi="Arial" w:cs="Arial"/>
                <w:sz w:val="16"/>
                <w:szCs w:val="16"/>
              </w:rPr>
            </w:pPr>
            <w:proofErr w:type="spellStart"/>
            <w:r w:rsidRPr="008D59D4">
              <w:rPr>
                <w:rFonts w:ascii="Arial" w:hAnsi="Arial"/>
                <w:sz w:val="16"/>
                <w:szCs w:val="16"/>
              </w:rPr>
              <w:t>F</w:t>
            </w:r>
            <w:r w:rsidRPr="008D59D4">
              <w:rPr>
                <w:rFonts w:ascii="Arial" w:hAnsi="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660CE3A"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AD45BF8"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FD8E4DB" w14:textId="77777777" w:rsidR="00177B02" w:rsidRPr="008D59D4" w:rsidRDefault="00177B02" w:rsidP="00510313">
            <w:pPr>
              <w:keepNext/>
              <w:keepLines/>
              <w:spacing w:after="0"/>
              <w:jc w:val="center"/>
              <w:rPr>
                <w:rFonts w:ascii="Arial" w:hAnsi="Arial" w:cs="Arial"/>
                <w:sz w:val="16"/>
                <w:szCs w:val="16"/>
              </w:rPr>
            </w:pPr>
          </w:p>
        </w:tc>
      </w:tr>
      <w:tr w:rsidR="00177B02" w:rsidRPr="008D59D4" w14:paraId="54321916" w14:textId="77777777" w:rsidTr="00510313">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A677AC4" w14:textId="77777777" w:rsidR="00177B02" w:rsidRPr="008D59D4" w:rsidRDefault="00177B02" w:rsidP="00510313">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EDDA592" w14:textId="77777777" w:rsidR="00177B02" w:rsidRPr="008D59D4" w:rsidRDefault="00177B02" w:rsidP="00510313">
            <w:pPr>
              <w:keepNext/>
              <w:keepLines/>
              <w:spacing w:after="0"/>
              <w:rPr>
                <w:rFonts w:ascii="Arial" w:hAnsi="Arial" w:cs="Arial"/>
                <w:sz w:val="16"/>
                <w:szCs w:val="16"/>
              </w:rPr>
            </w:pPr>
            <w:r w:rsidRPr="008D59D4">
              <w:rPr>
                <w:rFonts w:ascii="Arial" w:hAnsi="Arial" w:cs="Arial"/>
                <w:sz w:val="16"/>
                <w:szCs w:val="16"/>
              </w:rPr>
              <w:t>E-UTRA Band 42, 48</w:t>
            </w:r>
          </w:p>
        </w:tc>
        <w:tc>
          <w:tcPr>
            <w:tcW w:w="851" w:type="dxa"/>
            <w:tcBorders>
              <w:top w:val="single" w:sz="4" w:space="0" w:color="auto"/>
              <w:left w:val="nil"/>
              <w:bottom w:val="single" w:sz="4" w:space="0" w:color="auto"/>
              <w:right w:val="single" w:sz="4" w:space="0" w:color="auto"/>
            </w:tcBorders>
            <w:shd w:val="clear" w:color="auto" w:fill="auto"/>
            <w:vAlign w:val="center"/>
          </w:tcPr>
          <w:p w14:paraId="382588E3" w14:textId="77777777" w:rsidR="00177B02" w:rsidRPr="008D59D4" w:rsidRDefault="00177B02" w:rsidP="00510313">
            <w:pPr>
              <w:keepNext/>
              <w:keepLines/>
              <w:spacing w:after="0"/>
              <w:jc w:val="right"/>
              <w:rPr>
                <w:rFonts w:ascii="Arial" w:hAnsi="Arial" w:cs="Arial"/>
                <w:sz w:val="16"/>
                <w:szCs w:val="16"/>
              </w:rPr>
            </w:pPr>
            <w:proofErr w:type="spellStart"/>
            <w:r w:rsidRPr="008D59D4">
              <w:rPr>
                <w:rFonts w:ascii="Arial" w:hAnsi="Arial"/>
                <w:sz w:val="16"/>
                <w:szCs w:val="16"/>
              </w:rPr>
              <w:t>F</w:t>
            </w:r>
            <w:r w:rsidRPr="008D59D4">
              <w:rPr>
                <w:rFonts w:ascii="Arial" w:hAnsi="Arial"/>
                <w:sz w:val="16"/>
                <w:szCs w:val="16"/>
                <w:vertAlign w:val="subscript"/>
              </w:rPr>
              <w:t>DL_low</w:t>
            </w:r>
            <w:proofErr w:type="spellEnd"/>
            <w:r w:rsidRPr="008D59D4">
              <w:rPr>
                <w:rFonts w:ascii="Arial" w:hAnsi="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30144CF"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2B97298" w14:textId="77777777" w:rsidR="00177B02" w:rsidRPr="008D59D4" w:rsidRDefault="00177B02" w:rsidP="00510313">
            <w:pPr>
              <w:keepNext/>
              <w:keepLines/>
              <w:spacing w:after="0"/>
              <w:rPr>
                <w:rFonts w:ascii="Arial" w:hAnsi="Arial" w:cs="Arial"/>
                <w:sz w:val="16"/>
                <w:szCs w:val="16"/>
              </w:rPr>
            </w:pPr>
            <w:proofErr w:type="spellStart"/>
            <w:r w:rsidRPr="008D59D4">
              <w:rPr>
                <w:rFonts w:ascii="Arial" w:hAnsi="Arial"/>
                <w:sz w:val="16"/>
                <w:szCs w:val="16"/>
              </w:rPr>
              <w:t>F</w:t>
            </w:r>
            <w:r w:rsidRPr="008D59D4">
              <w:rPr>
                <w:rFonts w:ascii="Arial" w:hAnsi="Arial"/>
                <w:sz w:val="16"/>
                <w:szCs w:val="16"/>
                <w:vertAlign w:val="subscript"/>
              </w:rPr>
              <w:t>DL_high</w:t>
            </w:r>
            <w:proofErr w:type="spellEnd"/>
            <w:r w:rsidRPr="008D59D4">
              <w:rPr>
                <w:rFonts w:ascii="Arial" w:hAnsi="Arial"/>
                <w:sz w:val="16"/>
                <w:szCs w:val="16"/>
                <w:vertAlign w:val="subscript"/>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14:paraId="0F6E104E"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C744712"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3D742FF" w14:textId="77777777" w:rsidR="00177B02" w:rsidRPr="008D59D4" w:rsidRDefault="00177B02" w:rsidP="00510313">
            <w:pPr>
              <w:keepNext/>
              <w:keepLines/>
              <w:spacing w:after="0"/>
              <w:jc w:val="center"/>
              <w:rPr>
                <w:rFonts w:ascii="Arial" w:hAnsi="Arial" w:cs="Arial"/>
                <w:sz w:val="16"/>
                <w:szCs w:val="16"/>
              </w:rPr>
            </w:pPr>
            <w:r w:rsidRPr="008D59D4">
              <w:rPr>
                <w:rFonts w:ascii="Arial" w:hAnsi="Arial" w:cs="Arial"/>
                <w:sz w:val="16"/>
                <w:szCs w:val="16"/>
              </w:rPr>
              <w:t>2</w:t>
            </w:r>
          </w:p>
        </w:tc>
      </w:tr>
      <w:tr w:rsidR="00177B02" w:rsidRPr="008D59D4" w14:paraId="2F085D0B" w14:textId="77777777" w:rsidTr="00510313">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0F942C7"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rPr>
              <w:lastRenderedPageBreak/>
              <w:t>NOTE</w:t>
            </w:r>
            <w:r w:rsidRPr="008D59D4">
              <w:rPr>
                <w:rFonts w:ascii="Arial" w:hAnsi="Arial" w:cs="Arial"/>
                <w:sz w:val="18"/>
                <w:vertAlign w:val="superscript"/>
              </w:rPr>
              <w:t xml:space="preserve"> </w:t>
            </w:r>
            <w:r w:rsidRPr="008D59D4">
              <w:rPr>
                <w:rFonts w:ascii="Arial" w:hAnsi="Arial" w:cs="Arial"/>
                <w:sz w:val="18"/>
              </w:rPr>
              <w:t>1:</w:t>
            </w:r>
            <w:r w:rsidRPr="008D59D4">
              <w:rPr>
                <w:rFonts w:ascii="Arial" w:hAnsi="Arial" w:cs="Arial"/>
                <w:sz w:val="18"/>
                <w:vertAlign w:val="superscript"/>
              </w:rPr>
              <w:tab/>
            </w:r>
            <w:proofErr w:type="spellStart"/>
            <w:r w:rsidRPr="008D59D4">
              <w:rPr>
                <w:rFonts w:ascii="Arial" w:hAnsi="Arial" w:cs="Arial"/>
                <w:sz w:val="18"/>
              </w:rPr>
              <w:t>FDL_low</w:t>
            </w:r>
            <w:proofErr w:type="spellEnd"/>
            <w:r w:rsidRPr="008D59D4">
              <w:rPr>
                <w:rFonts w:ascii="Arial" w:hAnsi="Arial" w:cs="Arial"/>
                <w:sz w:val="18"/>
              </w:rPr>
              <w:t xml:space="preserve"> and </w:t>
            </w:r>
            <w:proofErr w:type="spellStart"/>
            <w:r w:rsidRPr="008D59D4">
              <w:rPr>
                <w:rFonts w:ascii="Arial" w:hAnsi="Arial" w:cs="Arial"/>
                <w:sz w:val="18"/>
              </w:rPr>
              <w:t>FDL_high</w:t>
            </w:r>
            <w:proofErr w:type="spellEnd"/>
            <w:r w:rsidRPr="008D59D4">
              <w:rPr>
                <w:rFonts w:ascii="Arial" w:hAnsi="Arial" w:cs="Arial"/>
                <w:sz w:val="18"/>
              </w:rPr>
              <w:t xml:space="preserve"> refer to each E-UTRA frequency band specified in Table 5.5-1</w:t>
            </w:r>
          </w:p>
          <w:p w14:paraId="15838158"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rPr>
              <w:t>NOTE 2:</w:t>
            </w:r>
            <w:r w:rsidRPr="008D59D4">
              <w:rPr>
                <w:rFonts w:ascii="Arial" w:hAnsi="Arial" w:cs="Arial"/>
                <w:sz w:val="18"/>
                <w:vertAlign w:val="superscript"/>
              </w:rPr>
              <w:tab/>
            </w:r>
            <w:r w:rsidRPr="008D59D4">
              <w:rPr>
                <w:rFonts w:ascii="Arial" w:hAnsi="Arial" w:cs="Arial"/>
                <w:sz w:val="18"/>
              </w:rPr>
              <w:t>As exceptions, measurements with a level up to the applicable requirements defined in Table 6.6.3.1-2 are permitted for each assigned E-UTRA carrier used in the measurement due to 2</w:t>
            </w:r>
            <w:r w:rsidRPr="008D59D4">
              <w:rPr>
                <w:rFonts w:ascii="Arial" w:hAnsi="Arial" w:cs="Arial"/>
                <w:sz w:val="18"/>
                <w:vertAlign w:val="superscript"/>
              </w:rPr>
              <w:t>nd</w:t>
            </w:r>
            <w:r w:rsidRPr="008D59D4">
              <w:rPr>
                <w:rFonts w:ascii="Arial" w:hAnsi="Arial" w:cs="Arial"/>
                <w:sz w:val="18"/>
              </w:rPr>
              <w:t>, 3</w:t>
            </w:r>
            <w:r w:rsidRPr="008D59D4">
              <w:rPr>
                <w:rFonts w:ascii="Arial" w:hAnsi="Arial" w:cs="Arial"/>
                <w:sz w:val="18"/>
                <w:vertAlign w:val="superscript"/>
              </w:rPr>
              <w:t>rd</w:t>
            </w:r>
            <w:r w:rsidRPr="008D59D4">
              <w:rPr>
                <w:rFonts w:ascii="Arial" w:hAnsi="Arial" w:cs="Arial"/>
                <w:sz w:val="18"/>
              </w:rPr>
              <w:t>, 4</w:t>
            </w:r>
            <w:r w:rsidRPr="008D59D4">
              <w:rPr>
                <w:rFonts w:ascii="Arial" w:hAnsi="Arial" w:cs="Arial"/>
                <w:sz w:val="18"/>
                <w:vertAlign w:val="superscript"/>
              </w:rPr>
              <w:t>th</w:t>
            </w:r>
            <w:r w:rsidRPr="008D59D4">
              <w:rPr>
                <w:rFonts w:ascii="Arial" w:hAnsi="Arial" w:cs="Arial"/>
                <w:sz w:val="18"/>
              </w:rPr>
              <w:t xml:space="preserve"> [or 5</w:t>
            </w:r>
            <w:r w:rsidRPr="008D59D4">
              <w:rPr>
                <w:rFonts w:ascii="Arial" w:hAnsi="Arial" w:cs="Arial"/>
                <w:sz w:val="18"/>
                <w:vertAlign w:val="superscript"/>
              </w:rPr>
              <w:t>th</w:t>
            </w:r>
            <w:r w:rsidRPr="008D59D4">
              <w:rPr>
                <w:rFonts w:ascii="Arial"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ascii="Arial" w:hAnsi="Arial" w:cs="Arial"/>
                <w:sz w:val="18"/>
                <w:vertAlign w:val="subscript"/>
              </w:rPr>
              <w:t>CRB</w:t>
            </w:r>
            <w:r w:rsidRPr="008D59D4">
              <w:rPr>
                <w:rFonts w:ascii="Arial" w:hAnsi="Arial" w:cs="Arial"/>
                <w:sz w:val="18"/>
              </w:rPr>
              <w:t xml:space="preserve"> x 180kHz), where N is 2, 3, 4, [5] for the 2</w:t>
            </w:r>
            <w:r w:rsidRPr="008D59D4">
              <w:rPr>
                <w:rFonts w:ascii="Arial" w:hAnsi="Arial" w:cs="Arial"/>
                <w:sz w:val="18"/>
                <w:vertAlign w:val="superscript"/>
              </w:rPr>
              <w:t>nd</w:t>
            </w:r>
            <w:r w:rsidRPr="008D59D4">
              <w:rPr>
                <w:rFonts w:ascii="Arial" w:hAnsi="Arial" w:cs="Arial"/>
                <w:sz w:val="18"/>
              </w:rPr>
              <w:t>, 3</w:t>
            </w:r>
            <w:r w:rsidRPr="008D59D4">
              <w:rPr>
                <w:rFonts w:ascii="Arial" w:hAnsi="Arial" w:cs="Arial"/>
                <w:sz w:val="18"/>
                <w:vertAlign w:val="superscript"/>
              </w:rPr>
              <w:t>rd</w:t>
            </w:r>
            <w:r w:rsidRPr="008D59D4">
              <w:rPr>
                <w:rFonts w:ascii="Arial" w:hAnsi="Arial" w:cs="Arial"/>
                <w:sz w:val="18"/>
              </w:rPr>
              <w:t>, 4</w:t>
            </w:r>
            <w:r w:rsidRPr="008D59D4">
              <w:rPr>
                <w:rFonts w:ascii="Arial" w:hAnsi="Arial" w:cs="Arial"/>
                <w:sz w:val="18"/>
                <w:vertAlign w:val="superscript"/>
              </w:rPr>
              <w:t>th</w:t>
            </w:r>
            <w:r w:rsidRPr="008D59D4">
              <w:rPr>
                <w:rFonts w:ascii="Arial" w:hAnsi="Arial" w:cs="Arial"/>
                <w:sz w:val="18"/>
              </w:rPr>
              <w:t xml:space="preserve"> [or 5</w:t>
            </w:r>
            <w:r w:rsidRPr="008D59D4">
              <w:rPr>
                <w:rFonts w:ascii="Arial" w:hAnsi="Arial" w:cs="Arial"/>
                <w:sz w:val="18"/>
                <w:vertAlign w:val="superscript"/>
              </w:rPr>
              <w:t>th</w:t>
            </w:r>
            <w:r w:rsidRPr="008D59D4">
              <w:rPr>
                <w:rFonts w:ascii="Arial" w:hAnsi="Arial" w:cs="Arial"/>
                <w:sz w:val="18"/>
              </w:rPr>
              <w:t xml:space="preserve">] harmonic respectively. The exception is allowed if the measurement bandwidth (MBW) totally or partially overlaps the overall exception </w:t>
            </w:r>
            <w:proofErr w:type="gramStart"/>
            <w:r w:rsidRPr="008D59D4">
              <w:rPr>
                <w:rFonts w:ascii="Arial" w:hAnsi="Arial" w:cs="Arial"/>
                <w:sz w:val="18"/>
              </w:rPr>
              <w:t>interval</w:t>
            </w:r>
            <w:proofErr w:type="gramEnd"/>
          </w:p>
          <w:p w14:paraId="7105D785"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rPr>
              <w:t>NOTE 3:</w:t>
            </w:r>
            <w:r w:rsidRPr="008D59D4">
              <w:rPr>
                <w:rFonts w:ascii="Arial" w:hAnsi="Arial" w:cs="Arial"/>
                <w:sz w:val="18"/>
                <w:vertAlign w:val="superscript"/>
              </w:rPr>
              <w:tab/>
            </w:r>
            <w:r w:rsidRPr="008D59D4">
              <w:rPr>
                <w:rFonts w:ascii="Arial" w:hAnsi="Arial" w:cs="Arial"/>
                <w:sz w:val="18"/>
              </w:rPr>
              <w:t xml:space="preserve">To meet these requirements some restriction will be needed for either the operating band or protected </w:t>
            </w:r>
            <w:proofErr w:type="gramStart"/>
            <w:r w:rsidRPr="008D59D4">
              <w:rPr>
                <w:rFonts w:ascii="Arial" w:hAnsi="Arial" w:cs="Arial"/>
                <w:sz w:val="18"/>
              </w:rPr>
              <w:t>band</w:t>
            </w:r>
            <w:proofErr w:type="gramEnd"/>
          </w:p>
          <w:p w14:paraId="0829FF42"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rPr>
              <w:t>NOTE 4:</w:t>
            </w:r>
            <w:r w:rsidRPr="008D59D4">
              <w:rPr>
                <w:rFonts w:ascii="Arial" w:hAnsi="Arial" w:cs="Arial"/>
                <w:sz w:val="18"/>
                <w:vertAlign w:val="superscript"/>
              </w:rPr>
              <w:tab/>
            </w:r>
            <w:r w:rsidRPr="008D59D4">
              <w:rPr>
                <w:rFonts w:ascii="Arial" w:hAnsi="Arial" w:cs="Arial"/>
                <w:sz w:val="18"/>
              </w:rPr>
              <w:t>N/A</w:t>
            </w:r>
          </w:p>
          <w:p w14:paraId="4E3236DB"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rPr>
              <w:t>NOTE 5:</w:t>
            </w:r>
            <w:r w:rsidRPr="008D59D4">
              <w:rPr>
                <w:rFonts w:ascii="Arial" w:hAnsi="Arial" w:cs="Arial"/>
                <w:sz w:val="18"/>
                <w:vertAlign w:val="superscript"/>
              </w:rPr>
              <w:tab/>
            </w:r>
            <w:r w:rsidRPr="008D59D4">
              <w:rPr>
                <w:rFonts w:ascii="Arial" w:hAnsi="Arial" w:cs="Arial"/>
                <w:sz w:val="18"/>
              </w:rPr>
              <w:t>N/A</w:t>
            </w:r>
          </w:p>
          <w:p w14:paraId="776F4C04"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rPr>
              <w:t>NOTE 6:</w:t>
            </w:r>
            <w:r w:rsidRPr="008D59D4">
              <w:rPr>
                <w:rFonts w:ascii="Arial" w:hAnsi="Arial" w:cs="Arial"/>
                <w:sz w:val="18"/>
                <w:vertAlign w:val="superscript"/>
              </w:rPr>
              <w:tab/>
            </w:r>
            <w:r w:rsidRPr="008D59D4">
              <w:rPr>
                <w:rFonts w:ascii="Arial" w:hAnsi="Arial" w:cs="Arial"/>
                <w:sz w:val="18"/>
              </w:rPr>
              <w:t>N/A</w:t>
            </w:r>
          </w:p>
          <w:p w14:paraId="03C43B34"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rPr>
              <w:t>NOTE 7:</w:t>
            </w:r>
            <w:r w:rsidRPr="008D59D4">
              <w:rPr>
                <w:rFonts w:ascii="Arial" w:hAnsi="Arial" w:cs="Arial"/>
                <w:sz w:val="18"/>
                <w:vertAlign w:val="superscript"/>
              </w:rPr>
              <w:tab/>
            </w:r>
            <w:r w:rsidRPr="008D59D4">
              <w:rPr>
                <w:rFonts w:ascii="Arial" w:hAnsi="Arial" w:cs="Arial"/>
                <w:sz w:val="18"/>
              </w:rPr>
              <w:t>N/A</w:t>
            </w:r>
          </w:p>
          <w:p w14:paraId="1A1FF636"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rPr>
              <w:t>NOTE 8:</w:t>
            </w:r>
            <w:r w:rsidRPr="008D59D4">
              <w:rPr>
                <w:rFonts w:ascii="Arial" w:hAnsi="Arial" w:cs="Arial"/>
                <w:sz w:val="18"/>
                <w:vertAlign w:val="superscript"/>
              </w:rPr>
              <w:tab/>
            </w:r>
            <w:r w:rsidRPr="008D59D4">
              <w:rPr>
                <w:rFonts w:ascii="Arial" w:hAnsi="Arial" w:cs="Arial"/>
                <w:sz w:val="18"/>
              </w:rPr>
              <w:t>N/A</w:t>
            </w:r>
          </w:p>
          <w:p w14:paraId="5735318F" w14:textId="77777777" w:rsidR="00177B02" w:rsidRPr="008D59D4" w:rsidRDefault="00177B02" w:rsidP="00510313">
            <w:pPr>
              <w:keepNext/>
              <w:keepLines/>
              <w:spacing w:after="0"/>
              <w:ind w:left="851" w:hanging="851"/>
              <w:rPr>
                <w:rFonts w:ascii="Arial" w:hAnsi="Arial" w:cs="Arial"/>
                <w:sz w:val="18"/>
                <w:lang w:eastAsia="zh-CN"/>
              </w:rPr>
            </w:pPr>
            <w:r w:rsidRPr="008D59D4">
              <w:rPr>
                <w:rFonts w:ascii="Arial" w:hAnsi="Arial" w:cs="Arial"/>
                <w:sz w:val="18"/>
              </w:rPr>
              <w:t>NOTE 9:</w:t>
            </w:r>
            <w:r w:rsidRPr="008D59D4">
              <w:rPr>
                <w:rFonts w:ascii="Arial" w:hAnsi="Arial" w:cs="Arial"/>
                <w:sz w:val="18"/>
              </w:rPr>
              <w:tab/>
              <w:t>N/A</w:t>
            </w:r>
          </w:p>
          <w:p w14:paraId="2EBB20C7" w14:textId="77777777" w:rsidR="00177B02" w:rsidRPr="008D59D4" w:rsidRDefault="00177B02" w:rsidP="00510313">
            <w:pPr>
              <w:keepNext/>
              <w:keepLines/>
              <w:spacing w:after="0"/>
              <w:ind w:left="851" w:hanging="851"/>
              <w:rPr>
                <w:rFonts w:ascii="Arial" w:hAnsi="Arial" w:cs="Arial"/>
                <w:sz w:val="18"/>
                <w:lang w:eastAsia="zh-CN"/>
              </w:rPr>
            </w:pPr>
            <w:r w:rsidRPr="008D59D4">
              <w:rPr>
                <w:rFonts w:ascii="Arial" w:hAnsi="Arial" w:cs="Arial"/>
                <w:sz w:val="18"/>
              </w:rPr>
              <w:t>NOTE 10:</w:t>
            </w:r>
            <w:r w:rsidRPr="008D59D4">
              <w:rPr>
                <w:rFonts w:ascii="Arial" w:hAnsi="Arial" w:cs="Arial"/>
                <w:sz w:val="18"/>
              </w:rPr>
              <w:tab/>
              <w:t>The requirement also appl</w:t>
            </w:r>
            <w:r w:rsidRPr="008D59D4">
              <w:rPr>
                <w:rFonts w:ascii="Arial" w:hAnsi="Arial" w:cs="Arial"/>
                <w:sz w:val="18"/>
                <w:lang w:eastAsia="zh-CN"/>
              </w:rPr>
              <w:t>ies</w:t>
            </w:r>
            <w:r w:rsidRPr="008D59D4">
              <w:rPr>
                <w:rFonts w:ascii="Arial" w:hAnsi="Arial" w:cs="Arial"/>
                <w:sz w:val="18"/>
              </w:rPr>
              <w:t xml:space="preserve"> for the frequency ranges that are less than F</w:t>
            </w:r>
            <w:r w:rsidRPr="008D59D4">
              <w:rPr>
                <w:rFonts w:ascii="Arial" w:hAnsi="Arial" w:cs="Arial"/>
                <w:sz w:val="18"/>
                <w:vertAlign w:val="subscript"/>
              </w:rPr>
              <w:t xml:space="preserve">OOB </w:t>
            </w:r>
            <w:r w:rsidRPr="008D59D4">
              <w:rPr>
                <w:rFonts w:ascii="Arial" w:hAnsi="Arial" w:cs="Arial"/>
                <w:sz w:val="18"/>
              </w:rPr>
              <w:t>(MHz) in Table 6.6.3.1-1 and Table 6.6.3.1A-1 from the edge of the aggregated channel bandwidth.</w:t>
            </w:r>
          </w:p>
          <w:p w14:paraId="5BE5465C"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lang w:eastAsia="zh-CN"/>
              </w:rPr>
              <w:t>NOTE 11:</w:t>
            </w:r>
            <w:r w:rsidRPr="008D59D4">
              <w:rPr>
                <w:rFonts w:ascii="Arial" w:hAnsi="Arial" w:cs="Arial"/>
                <w:sz w:val="18"/>
                <w:lang w:eastAsia="zh-CN"/>
              </w:rPr>
              <w:tab/>
            </w:r>
            <w:r w:rsidRPr="008D59D4">
              <w:rPr>
                <w:rFonts w:ascii="Arial" w:hAnsi="Arial" w:cs="Arial"/>
                <w:sz w:val="18"/>
              </w:rPr>
              <w:t>N/A</w:t>
            </w:r>
          </w:p>
          <w:p w14:paraId="05C92FFC"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lang w:eastAsia="zh-CN"/>
              </w:rPr>
              <w:t>NOTE 12:</w:t>
            </w:r>
            <w:r w:rsidRPr="008D59D4">
              <w:rPr>
                <w:rFonts w:ascii="Arial" w:hAnsi="Arial" w:cs="Arial"/>
                <w:sz w:val="18"/>
                <w:lang w:eastAsia="zh-CN"/>
              </w:rPr>
              <w:tab/>
              <w:t>N/A</w:t>
            </w:r>
          </w:p>
          <w:p w14:paraId="124293FE" w14:textId="77777777" w:rsidR="00177B02" w:rsidRPr="008D59D4" w:rsidRDefault="00177B02" w:rsidP="00510313">
            <w:pPr>
              <w:keepNext/>
              <w:keepLines/>
              <w:spacing w:after="0"/>
              <w:ind w:left="851" w:hanging="851"/>
              <w:rPr>
                <w:rFonts w:ascii="Arial" w:eastAsia="SimSun" w:hAnsi="Arial" w:cs="Arial"/>
                <w:sz w:val="18"/>
                <w:lang w:eastAsia="zh-CN"/>
              </w:rPr>
            </w:pPr>
            <w:r w:rsidRPr="008D59D4">
              <w:rPr>
                <w:rFonts w:ascii="Arial" w:eastAsia="SimSun" w:hAnsi="Arial" w:cs="Arial"/>
                <w:sz w:val="18"/>
                <w:lang w:eastAsia="zh-CN"/>
              </w:rPr>
              <w:t>NOTE 13:</w:t>
            </w:r>
            <w:r w:rsidRPr="008D59D4">
              <w:rPr>
                <w:rFonts w:ascii="Arial" w:hAnsi="Arial" w:cs="Arial"/>
                <w:sz w:val="18"/>
              </w:rPr>
              <w:tab/>
              <w:t>N/A</w:t>
            </w:r>
          </w:p>
          <w:p w14:paraId="1F3428A7" w14:textId="77777777" w:rsidR="00177B02" w:rsidRPr="008D59D4" w:rsidRDefault="00177B02" w:rsidP="00510313">
            <w:pPr>
              <w:keepNext/>
              <w:keepLines/>
              <w:spacing w:after="0"/>
              <w:ind w:left="851" w:hanging="851"/>
              <w:rPr>
                <w:rFonts w:ascii="Arial" w:hAnsi="Arial" w:cs="Arial"/>
                <w:sz w:val="18"/>
              </w:rPr>
            </w:pPr>
            <w:r w:rsidRPr="008D59D4">
              <w:rPr>
                <w:rFonts w:ascii="Arial" w:hAnsi="Arial" w:cs="Arial"/>
                <w:sz w:val="18"/>
              </w:rPr>
              <w:t xml:space="preserve">NOTE </w:t>
            </w:r>
            <w:r w:rsidRPr="008D59D4">
              <w:rPr>
                <w:rFonts w:ascii="Arial" w:eastAsia="SimSun" w:hAnsi="Arial" w:cs="Arial"/>
                <w:sz w:val="18"/>
                <w:lang w:eastAsia="zh-CN"/>
              </w:rPr>
              <w:t>14</w:t>
            </w:r>
            <w:r w:rsidRPr="008D59D4">
              <w:rPr>
                <w:rFonts w:ascii="Arial" w:hAnsi="Arial" w:cs="Arial"/>
                <w:sz w:val="18"/>
              </w:rPr>
              <w:t>:</w:t>
            </w:r>
            <w:r w:rsidRPr="008D59D4">
              <w:rPr>
                <w:rFonts w:ascii="Arial" w:hAnsi="Arial" w:cs="Arial"/>
                <w:sz w:val="18"/>
              </w:rPr>
              <w:tab/>
              <w:t>N/A</w:t>
            </w:r>
          </w:p>
        </w:tc>
      </w:tr>
    </w:tbl>
    <w:p w14:paraId="36702105" w14:textId="77777777" w:rsidR="00177B02" w:rsidRDefault="00177B02" w:rsidP="00056119">
      <w:pPr>
        <w:rPr>
          <w:noProof/>
          <w:color w:val="0070C0"/>
        </w:rPr>
      </w:pPr>
    </w:p>
    <w:p w14:paraId="48574518" w14:textId="77777777" w:rsidR="00831F6C" w:rsidRDefault="00831F6C" w:rsidP="00831F6C">
      <w:pPr>
        <w:rPr>
          <w:noProof/>
          <w:color w:val="0070C0"/>
        </w:rPr>
      </w:pPr>
      <w:r>
        <w:rPr>
          <w:noProof/>
          <w:color w:val="0070C0"/>
        </w:rPr>
        <w:t>------------------------------------------------------------- NEXT CHANGE---- ------------------------------------------------------</w:t>
      </w:r>
    </w:p>
    <w:p w14:paraId="6C9820F5" w14:textId="77777777" w:rsidR="00831F6C" w:rsidRPr="002255E9" w:rsidRDefault="00831F6C" w:rsidP="00831F6C">
      <w:pPr>
        <w:pStyle w:val="H6"/>
      </w:pPr>
      <w:r w:rsidRPr="002255E9">
        <w:t>6.6.3.2A.2.4.1</w:t>
      </w:r>
      <w:r w:rsidRPr="002255E9">
        <w:tab/>
        <w:t>Initial conditions</w:t>
      </w:r>
    </w:p>
    <w:p w14:paraId="23353A36" w14:textId="77777777" w:rsidR="00831F6C" w:rsidRPr="002255E9" w:rsidRDefault="00831F6C" w:rsidP="00831F6C">
      <w:r w:rsidRPr="002255E9">
        <w:t>Same as in clause 6.6.3.2A.1.4.1 with the following exceptions:</w:t>
      </w:r>
    </w:p>
    <w:p w14:paraId="4C06EFF9" w14:textId="77777777" w:rsidR="00831F6C" w:rsidRPr="002255E9" w:rsidRDefault="00831F6C" w:rsidP="00831F6C">
      <w:pPr>
        <w:pStyle w:val="B10"/>
      </w:pPr>
      <w:r w:rsidRPr="002255E9">
        <w:rPr>
          <w:rFonts w:eastAsia="SimSun"/>
        </w:rPr>
        <w:t>-</w:t>
      </w:r>
      <w:r w:rsidRPr="002255E9">
        <w:rPr>
          <w:rFonts w:eastAsia="SimSun"/>
        </w:rPr>
        <w:tab/>
        <w:t>I</w:t>
      </w:r>
      <w:r w:rsidRPr="002255E9">
        <w:t>nstead of Table 5.4.2A.1-1</w:t>
      </w:r>
      <w:r w:rsidRPr="002255E9">
        <w:sym w:font="Wingdings" w:char="F0E0"/>
      </w:r>
      <w:r w:rsidRPr="002255E9">
        <w:t xml:space="preserve"> use Table 5.4.2A.1-2 for CA configurations with two bands or Table 5.4.2A.1-2a for CA configurations with three bands</w:t>
      </w:r>
      <w:r w:rsidRPr="002255E9">
        <w:rPr>
          <w:rFonts w:eastAsia="SimSun"/>
        </w:rPr>
        <w:t>.</w:t>
      </w:r>
    </w:p>
    <w:p w14:paraId="413112CD" w14:textId="77777777" w:rsidR="00831F6C" w:rsidRPr="002255E9" w:rsidRDefault="00831F6C" w:rsidP="00831F6C">
      <w:pPr>
        <w:pStyle w:val="B10"/>
        <w:rPr>
          <w:rFonts w:eastAsia="SimSun"/>
        </w:rPr>
      </w:pPr>
      <w:r w:rsidRPr="002255E9">
        <w:rPr>
          <w:rFonts w:eastAsia="SimSun"/>
        </w:rPr>
        <w:t>-</w:t>
      </w:r>
      <w:r w:rsidRPr="002255E9">
        <w:rPr>
          <w:rFonts w:eastAsia="SimSun"/>
        </w:rPr>
        <w:tab/>
        <w:t>I</w:t>
      </w:r>
      <w:r w:rsidRPr="002255E9">
        <w:t xml:space="preserve">nstead of Table 6.6.3.2A.1.4.1-1 </w:t>
      </w:r>
      <w:r w:rsidRPr="002255E9">
        <w:sym w:font="Wingdings" w:char="F0E0"/>
      </w:r>
      <w:r w:rsidRPr="002255E9">
        <w:t xml:space="preserve"> use Table 6.6.3.2A.2.4.1-1</w:t>
      </w:r>
      <w:r w:rsidRPr="002255E9">
        <w:rPr>
          <w:rFonts w:eastAsia="SimSun"/>
        </w:rPr>
        <w:t>.</w:t>
      </w:r>
    </w:p>
    <w:p w14:paraId="12AB192B" w14:textId="77777777" w:rsidR="00831F6C" w:rsidRPr="002255E9" w:rsidRDefault="00831F6C" w:rsidP="00831F6C">
      <w:pPr>
        <w:pStyle w:val="B10"/>
      </w:pPr>
      <w:r w:rsidRPr="002255E9">
        <w:rPr>
          <w:rFonts w:eastAsia="SimSun"/>
        </w:rPr>
        <w:t>-</w:t>
      </w:r>
      <w:r w:rsidRPr="002255E9">
        <w:rPr>
          <w:rFonts w:eastAsia="SimSun"/>
        </w:rPr>
        <w:tab/>
        <w:t xml:space="preserve">Instead of clause </w:t>
      </w:r>
      <w:r w:rsidRPr="002255E9">
        <w:t>6.6.3.2A.1.4.3</w:t>
      </w:r>
      <w:r w:rsidRPr="002255E9">
        <w:rPr>
          <w:rFonts w:eastAsia="SimSun"/>
        </w:rPr>
        <w:t xml:space="preserve"> use clause </w:t>
      </w:r>
      <w:r w:rsidRPr="002255E9">
        <w:t>6.6.3.2A.2.4.3</w:t>
      </w:r>
      <w:r w:rsidRPr="002255E9">
        <w:rPr>
          <w:rFonts w:eastAsia="SimSun"/>
        </w:rPr>
        <w:t>.</w:t>
      </w:r>
      <w:r w:rsidRPr="002255E9">
        <w:t xml:space="preserve"> </w:t>
      </w:r>
    </w:p>
    <w:p w14:paraId="48F1402A" w14:textId="77777777" w:rsidR="00831F6C" w:rsidRPr="002255E9" w:rsidRDefault="00831F6C" w:rsidP="00831F6C">
      <w:pPr>
        <w:pStyle w:val="TH"/>
      </w:pPr>
      <w:r w:rsidRPr="002255E9">
        <w:lastRenderedPageBreak/>
        <w:t>Table 6.6.3.2A.2.4.1-1: Test Configuration Table</w:t>
      </w:r>
    </w:p>
    <w:tbl>
      <w:tblPr>
        <w:tblW w:w="9980" w:type="dxa"/>
        <w:tblInd w:w="84" w:type="dxa"/>
        <w:tblCellMar>
          <w:left w:w="99" w:type="dxa"/>
          <w:right w:w="99" w:type="dxa"/>
        </w:tblCellMar>
        <w:tblLook w:val="04A0" w:firstRow="1" w:lastRow="0" w:firstColumn="1" w:lastColumn="0" w:noHBand="0" w:noVBand="1"/>
      </w:tblPr>
      <w:tblGrid>
        <w:gridCol w:w="391"/>
        <w:gridCol w:w="13"/>
        <w:gridCol w:w="28"/>
        <w:gridCol w:w="10"/>
        <w:gridCol w:w="39"/>
        <w:gridCol w:w="545"/>
        <w:gridCol w:w="18"/>
        <w:gridCol w:w="37"/>
        <w:gridCol w:w="10"/>
        <w:gridCol w:w="39"/>
        <w:gridCol w:w="646"/>
        <w:gridCol w:w="18"/>
        <w:gridCol w:w="37"/>
        <w:gridCol w:w="9"/>
        <w:gridCol w:w="39"/>
        <w:gridCol w:w="545"/>
        <w:gridCol w:w="18"/>
        <w:gridCol w:w="37"/>
        <w:gridCol w:w="9"/>
        <w:gridCol w:w="39"/>
        <w:gridCol w:w="646"/>
        <w:gridCol w:w="18"/>
        <w:gridCol w:w="37"/>
        <w:gridCol w:w="10"/>
        <w:gridCol w:w="39"/>
        <w:gridCol w:w="30"/>
        <w:gridCol w:w="716"/>
        <w:gridCol w:w="62"/>
        <w:gridCol w:w="26"/>
        <w:gridCol w:w="55"/>
        <w:gridCol w:w="63"/>
        <w:gridCol w:w="13"/>
        <w:gridCol w:w="631"/>
        <w:gridCol w:w="122"/>
        <w:gridCol w:w="106"/>
        <w:gridCol w:w="58"/>
        <w:gridCol w:w="427"/>
        <w:gridCol w:w="123"/>
        <w:gridCol w:w="8"/>
        <w:gridCol w:w="111"/>
        <w:gridCol w:w="55"/>
        <w:gridCol w:w="512"/>
        <w:gridCol w:w="318"/>
        <w:gridCol w:w="74"/>
        <w:gridCol w:w="206"/>
        <w:gridCol w:w="8"/>
        <w:gridCol w:w="41"/>
        <w:gridCol w:w="620"/>
        <w:gridCol w:w="38"/>
        <w:gridCol w:w="18"/>
        <w:gridCol w:w="41"/>
        <w:gridCol w:w="932"/>
        <w:gridCol w:w="139"/>
        <w:gridCol w:w="1150"/>
      </w:tblGrid>
      <w:tr w:rsidR="00831F6C" w:rsidRPr="002255E9" w14:paraId="6D0E20A5"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6A377847" w14:textId="77777777" w:rsidR="00831F6C" w:rsidRPr="002255E9" w:rsidRDefault="00831F6C" w:rsidP="00604247">
            <w:pPr>
              <w:pStyle w:val="TAH"/>
            </w:pPr>
            <w:r w:rsidRPr="002255E9">
              <w:lastRenderedPageBreak/>
              <w:t>Initial Conditions</w:t>
            </w:r>
          </w:p>
        </w:tc>
      </w:tr>
      <w:tr w:rsidR="00831F6C" w:rsidRPr="002255E9" w14:paraId="49B52571" w14:textId="77777777" w:rsidTr="00831F6C">
        <w:trPr>
          <w:trHeight w:val="285"/>
        </w:trPr>
        <w:tc>
          <w:tcPr>
            <w:tcW w:w="5101" w:type="dxa"/>
            <w:gridSpan w:val="35"/>
            <w:tcBorders>
              <w:top w:val="single" w:sz="4" w:space="0" w:color="auto"/>
              <w:left w:val="single" w:sz="4" w:space="0" w:color="auto"/>
              <w:bottom w:val="single" w:sz="4" w:space="0" w:color="auto"/>
              <w:right w:val="single" w:sz="4" w:space="0" w:color="auto"/>
            </w:tcBorders>
            <w:shd w:val="clear" w:color="auto" w:fill="auto"/>
            <w:vAlign w:val="center"/>
            <w:hideMark/>
          </w:tcPr>
          <w:p w14:paraId="52074683" w14:textId="77777777" w:rsidR="00831F6C" w:rsidRPr="002255E9" w:rsidRDefault="00831F6C" w:rsidP="00604247">
            <w:pPr>
              <w:pStyle w:val="TAL"/>
            </w:pPr>
            <w:r w:rsidRPr="002255E9">
              <w:t>Test Environment as specified in TS 36.508[7] subclause 4.1</w:t>
            </w:r>
          </w:p>
        </w:tc>
        <w:tc>
          <w:tcPr>
            <w:tcW w:w="487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C28F111" w14:textId="77777777" w:rsidR="00831F6C" w:rsidRPr="002255E9" w:rsidRDefault="00831F6C" w:rsidP="00604247">
            <w:pPr>
              <w:pStyle w:val="TAL"/>
            </w:pPr>
            <w:r w:rsidRPr="002255E9">
              <w:t>NC</w:t>
            </w:r>
          </w:p>
        </w:tc>
      </w:tr>
      <w:tr w:rsidR="00831F6C" w:rsidRPr="002255E9" w14:paraId="4C7BF324" w14:textId="77777777" w:rsidTr="00831F6C">
        <w:trPr>
          <w:trHeight w:val="480"/>
        </w:trPr>
        <w:tc>
          <w:tcPr>
            <w:tcW w:w="5101" w:type="dxa"/>
            <w:gridSpan w:val="35"/>
            <w:tcBorders>
              <w:top w:val="single" w:sz="4" w:space="0" w:color="auto"/>
              <w:left w:val="single" w:sz="4" w:space="0" w:color="auto"/>
              <w:bottom w:val="single" w:sz="4" w:space="0" w:color="auto"/>
              <w:right w:val="single" w:sz="4" w:space="0" w:color="auto"/>
            </w:tcBorders>
            <w:shd w:val="clear" w:color="auto" w:fill="auto"/>
            <w:vAlign w:val="center"/>
            <w:hideMark/>
          </w:tcPr>
          <w:p w14:paraId="456A3B17" w14:textId="77777777" w:rsidR="00831F6C" w:rsidRPr="002255E9" w:rsidRDefault="00831F6C" w:rsidP="00604247">
            <w:pPr>
              <w:pStyle w:val="TAL"/>
            </w:pPr>
            <w:r w:rsidRPr="002255E9">
              <w:t>Test Frequencies as specified in TS36.508 [7] subclause 4.3.1 for different CA bandwidth classes.</w:t>
            </w:r>
          </w:p>
        </w:tc>
        <w:tc>
          <w:tcPr>
            <w:tcW w:w="487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769AF6F" w14:textId="77777777" w:rsidR="00831F6C" w:rsidRPr="002255E9" w:rsidRDefault="00831F6C" w:rsidP="00604247">
            <w:pPr>
              <w:pStyle w:val="TAL"/>
            </w:pPr>
            <w:r w:rsidRPr="002255E9">
              <w:t>For test frequencies refer to “Range” columns.</w:t>
            </w:r>
          </w:p>
        </w:tc>
      </w:tr>
      <w:tr w:rsidR="00831F6C" w:rsidRPr="002255E9" w14:paraId="66932B95" w14:textId="77777777" w:rsidTr="00831F6C">
        <w:trPr>
          <w:trHeight w:val="510"/>
        </w:trPr>
        <w:tc>
          <w:tcPr>
            <w:tcW w:w="5101" w:type="dxa"/>
            <w:gridSpan w:val="35"/>
            <w:tcBorders>
              <w:top w:val="single" w:sz="4" w:space="0" w:color="auto"/>
              <w:left w:val="single" w:sz="4" w:space="0" w:color="auto"/>
              <w:bottom w:val="single" w:sz="4" w:space="0" w:color="auto"/>
              <w:right w:val="single" w:sz="4" w:space="0" w:color="auto"/>
            </w:tcBorders>
            <w:shd w:val="clear" w:color="auto" w:fill="auto"/>
            <w:vAlign w:val="center"/>
            <w:hideMark/>
          </w:tcPr>
          <w:p w14:paraId="4A2B804C" w14:textId="77777777" w:rsidR="00831F6C" w:rsidRPr="002255E9" w:rsidRDefault="00831F6C" w:rsidP="00604247">
            <w:pPr>
              <w:pStyle w:val="TAL"/>
            </w:pPr>
            <w:r w:rsidRPr="002255E9">
              <w:t>Test CC Combination setting (</w:t>
            </w:r>
            <w:proofErr w:type="spellStart"/>
            <w:r w:rsidRPr="002255E9">
              <w:t>N</w:t>
            </w:r>
            <w:r w:rsidRPr="002255E9">
              <w:rPr>
                <w:vertAlign w:val="subscript"/>
              </w:rPr>
              <w:t>RB_agg</w:t>
            </w:r>
            <w:proofErr w:type="spellEnd"/>
            <w:r w:rsidRPr="002255E9">
              <w:t>) as specified in subclause 5.4.2A.1 for the CA Configuration across bandwidth combination sets supported by the UE.</w:t>
            </w:r>
          </w:p>
        </w:tc>
        <w:tc>
          <w:tcPr>
            <w:tcW w:w="487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1E5C3BF" w14:textId="77777777" w:rsidR="00831F6C" w:rsidRPr="002255E9" w:rsidRDefault="00831F6C" w:rsidP="00604247">
            <w:pPr>
              <w:pStyle w:val="TAL"/>
            </w:pPr>
            <w:r w:rsidRPr="002255E9">
              <w:t xml:space="preserve">Refer to “PCC </w:t>
            </w:r>
            <w:proofErr w:type="spellStart"/>
            <w:r w:rsidRPr="002255E9">
              <w:t>N</w:t>
            </w:r>
            <w:r w:rsidRPr="002255E9">
              <w:rPr>
                <w:vertAlign w:val="subscript"/>
              </w:rPr>
              <w:t>RB</w:t>
            </w:r>
            <w:r w:rsidRPr="002255E9">
              <w:t>”and</w:t>
            </w:r>
            <w:proofErr w:type="spellEnd"/>
            <w:r w:rsidRPr="002255E9">
              <w:t xml:space="preserve"> “SCC </w:t>
            </w:r>
            <w:proofErr w:type="gramStart"/>
            <w:r w:rsidRPr="002255E9">
              <w:t>N</w:t>
            </w:r>
            <w:r w:rsidRPr="002255E9">
              <w:rPr>
                <w:vertAlign w:val="subscript"/>
              </w:rPr>
              <w:t xml:space="preserve">RB </w:t>
            </w:r>
            <w:r w:rsidRPr="002255E9">
              <w:t>”</w:t>
            </w:r>
            <w:proofErr w:type="gramEnd"/>
            <w:r w:rsidRPr="002255E9">
              <w:t xml:space="preserve"> columns</w:t>
            </w:r>
          </w:p>
        </w:tc>
      </w:tr>
      <w:tr w:rsidR="00831F6C" w:rsidRPr="002255E9" w14:paraId="7A7F2EE1"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36FBF1FC" w14:textId="77777777" w:rsidR="00831F6C" w:rsidRPr="002255E9" w:rsidRDefault="00831F6C" w:rsidP="00604247">
            <w:pPr>
              <w:pStyle w:val="TAH"/>
            </w:pPr>
            <w:r w:rsidRPr="002255E9">
              <w:t>Test Parameters for CA Configurations</w:t>
            </w:r>
          </w:p>
        </w:tc>
      </w:tr>
      <w:tr w:rsidR="00BF3B86" w:rsidRPr="002255E9" w14:paraId="00BEFEF0" w14:textId="77777777" w:rsidTr="00831F6C">
        <w:trPr>
          <w:trHeight w:val="285"/>
        </w:trPr>
        <w:tc>
          <w:tcPr>
            <w:tcW w:w="43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3661E0" w14:textId="77777777" w:rsidR="00831F6C" w:rsidRPr="002255E9" w:rsidRDefault="00831F6C" w:rsidP="00604247">
            <w:pPr>
              <w:pStyle w:val="TAH"/>
            </w:pPr>
            <w:r w:rsidRPr="002255E9">
              <w:t>ID</w:t>
            </w:r>
          </w:p>
        </w:tc>
        <w:tc>
          <w:tcPr>
            <w:tcW w:w="4669" w:type="dxa"/>
            <w:gridSpan w:val="32"/>
            <w:tcBorders>
              <w:top w:val="single" w:sz="4" w:space="0" w:color="auto"/>
              <w:left w:val="single" w:sz="4" w:space="0" w:color="auto"/>
              <w:bottom w:val="single" w:sz="4" w:space="0" w:color="auto"/>
              <w:right w:val="single" w:sz="4" w:space="0" w:color="auto"/>
            </w:tcBorders>
            <w:shd w:val="clear" w:color="auto" w:fill="auto"/>
            <w:vAlign w:val="center"/>
            <w:hideMark/>
          </w:tcPr>
          <w:p w14:paraId="4D55BD0B" w14:textId="77777777" w:rsidR="00831F6C" w:rsidRPr="002255E9" w:rsidRDefault="00831F6C" w:rsidP="00604247">
            <w:pPr>
              <w:pStyle w:val="TAH"/>
            </w:pPr>
            <w:r w:rsidRPr="002255E9">
              <w:t xml:space="preserve">CA Configuration / </w:t>
            </w:r>
            <w:proofErr w:type="spellStart"/>
            <w:r w:rsidRPr="002255E9">
              <w:t>N</w:t>
            </w:r>
            <w:r w:rsidRPr="002255E9">
              <w:rPr>
                <w:vertAlign w:val="subscript"/>
              </w:rPr>
              <w:t>RB_agg</w:t>
            </w:r>
            <w:proofErr w:type="spellEnd"/>
            <w:r w:rsidRPr="002255E9">
              <w:t xml:space="preserve"> (Note 4)</w:t>
            </w:r>
          </w:p>
        </w:tc>
        <w:tc>
          <w:tcPr>
            <w:tcW w:w="190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4233C6" w14:textId="77777777" w:rsidR="00831F6C" w:rsidRPr="002255E9" w:rsidRDefault="00831F6C" w:rsidP="00604247">
            <w:pPr>
              <w:pStyle w:val="TAH"/>
            </w:pPr>
            <w:r w:rsidRPr="002255E9">
              <w:t>DL Allocation</w:t>
            </w:r>
          </w:p>
        </w:tc>
        <w:tc>
          <w:tcPr>
            <w:tcW w:w="297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FC91889" w14:textId="77777777" w:rsidR="00831F6C" w:rsidRPr="002255E9" w:rsidRDefault="00831F6C" w:rsidP="00604247">
            <w:pPr>
              <w:pStyle w:val="TAH"/>
            </w:pPr>
            <w:r w:rsidRPr="002255E9">
              <w:t>UL Allocation (Note 2,3)</w:t>
            </w:r>
          </w:p>
        </w:tc>
      </w:tr>
      <w:tr w:rsidR="00BF3B86" w:rsidRPr="002255E9" w14:paraId="3F17D41B" w14:textId="77777777" w:rsidTr="00831F6C">
        <w:trPr>
          <w:trHeight w:val="525"/>
        </w:trPr>
        <w:tc>
          <w:tcPr>
            <w:tcW w:w="432" w:type="dxa"/>
            <w:gridSpan w:val="3"/>
            <w:vMerge/>
            <w:tcBorders>
              <w:top w:val="single" w:sz="4" w:space="0" w:color="auto"/>
              <w:left w:val="single" w:sz="4" w:space="0" w:color="auto"/>
              <w:bottom w:val="single" w:sz="4" w:space="0" w:color="auto"/>
              <w:right w:val="single" w:sz="4" w:space="0" w:color="auto"/>
            </w:tcBorders>
            <w:vAlign w:val="center"/>
            <w:hideMark/>
          </w:tcPr>
          <w:p w14:paraId="3A46F562" w14:textId="77777777" w:rsidR="00831F6C" w:rsidRPr="002255E9" w:rsidRDefault="00831F6C" w:rsidP="00604247">
            <w:pPr>
              <w:pStyle w:val="TAH"/>
            </w:pPr>
          </w:p>
        </w:tc>
        <w:tc>
          <w:tcPr>
            <w:tcW w:w="2806"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14:paraId="4F409348" w14:textId="77777777" w:rsidR="00831F6C" w:rsidRPr="002255E9" w:rsidRDefault="00831F6C" w:rsidP="00604247">
            <w:pPr>
              <w:pStyle w:val="TAH"/>
            </w:pPr>
            <w:r w:rsidRPr="002255E9">
              <w:t>CA Configuration</w:t>
            </w:r>
          </w:p>
        </w:tc>
        <w:tc>
          <w:tcPr>
            <w:tcW w:w="928"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5F1EEC" w14:textId="77777777" w:rsidR="00831F6C" w:rsidRPr="002255E9" w:rsidRDefault="00831F6C" w:rsidP="00604247">
            <w:pPr>
              <w:pStyle w:val="TAH"/>
            </w:pPr>
            <w:r w:rsidRPr="002255E9">
              <w:t>PCC N</w:t>
            </w:r>
            <w:r w:rsidRPr="002255E9">
              <w:rPr>
                <w:vertAlign w:val="subscript"/>
              </w:rPr>
              <w:t>RB</w:t>
            </w:r>
          </w:p>
        </w:tc>
        <w:tc>
          <w:tcPr>
            <w:tcW w:w="935"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3247E9" w14:textId="77777777" w:rsidR="00831F6C" w:rsidRPr="002255E9" w:rsidRDefault="00831F6C" w:rsidP="00604247">
            <w:pPr>
              <w:pStyle w:val="TAH"/>
            </w:pPr>
            <w:r w:rsidRPr="002255E9">
              <w:t>SCC N</w:t>
            </w:r>
            <w:r w:rsidRPr="002255E9">
              <w:rPr>
                <w:vertAlign w:val="subscript"/>
              </w:rPr>
              <w:t>RB</w:t>
            </w:r>
          </w:p>
        </w:tc>
        <w:tc>
          <w:tcPr>
            <w:tcW w:w="727"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FD7902" w14:textId="77777777" w:rsidR="00831F6C" w:rsidRPr="002255E9" w:rsidRDefault="00831F6C" w:rsidP="00604247">
            <w:pPr>
              <w:pStyle w:val="TAH"/>
            </w:pPr>
            <w:r w:rsidRPr="002255E9">
              <w:t>CC MOD</w:t>
            </w:r>
          </w:p>
        </w:tc>
        <w:tc>
          <w:tcPr>
            <w:tcW w:w="117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1180084" w14:textId="77777777" w:rsidR="00831F6C" w:rsidRPr="002255E9" w:rsidRDefault="00831F6C" w:rsidP="00604247">
            <w:pPr>
              <w:pStyle w:val="TAH"/>
            </w:pPr>
            <w:r w:rsidRPr="002255E9">
              <w:t>PCC &amp; SCC</w:t>
            </w:r>
            <w:r w:rsidRPr="002255E9">
              <w:br/>
              <w:t>RB allocation</w:t>
            </w:r>
          </w:p>
        </w:tc>
        <w:tc>
          <w:tcPr>
            <w:tcW w:w="717"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D8AA09" w14:textId="77777777" w:rsidR="00831F6C" w:rsidRPr="002255E9" w:rsidRDefault="00831F6C" w:rsidP="00604247">
            <w:pPr>
              <w:pStyle w:val="TAH"/>
            </w:pPr>
            <w:r w:rsidRPr="002255E9">
              <w:t>CC MOD</w:t>
            </w:r>
          </w:p>
        </w:tc>
        <w:tc>
          <w:tcPr>
            <w:tcW w:w="2262"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FFEC44" w14:textId="77777777" w:rsidR="00831F6C" w:rsidRPr="002255E9" w:rsidRDefault="00831F6C" w:rsidP="00604247">
            <w:pPr>
              <w:pStyle w:val="TAH"/>
            </w:pPr>
            <w:r w:rsidRPr="002255E9">
              <w:t>PCC &amp; SCC RB allocations</w:t>
            </w:r>
            <w:r w:rsidRPr="002255E9">
              <w:br/>
              <w:t>(L</w:t>
            </w:r>
            <w:r w:rsidRPr="002255E9">
              <w:rPr>
                <w:vertAlign w:val="subscript"/>
              </w:rPr>
              <w:t>CRB</w:t>
            </w:r>
            <w:r w:rsidRPr="002255E9">
              <w:t xml:space="preserve"> @ </w:t>
            </w:r>
            <w:proofErr w:type="spellStart"/>
            <w:r w:rsidRPr="002255E9">
              <w:t>RB</w:t>
            </w:r>
            <w:r w:rsidRPr="002255E9">
              <w:rPr>
                <w:vertAlign w:val="subscript"/>
              </w:rPr>
              <w:t>start</w:t>
            </w:r>
            <w:proofErr w:type="spellEnd"/>
            <w:r w:rsidRPr="002255E9">
              <w:t>)</w:t>
            </w:r>
          </w:p>
        </w:tc>
      </w:tr>
      <w:tr w:rsidR="00BF3B86" w:rsidRPr="002255E9" w14:paraId="5DB49509" w14:textId="77777777" w:rsidTr="00831F6C">
        <w:trPr>
          <w:trHeight w:val="285"/>
        </w:trPr>
        <w:tc>
          <w:tcPr>
            <w:tcW w:w="432" w:type="dxa"/>
            <w:gridSpan w:val="3"/>
            <w:vMerge/>
            <w:tcBorders>
              <w:top w:val="single" w:sz="4" w:space="0" w:color="auto"/>
              <w:left w:val="single" w:sz="4" w:space="0" w:color="auto"/>
              <w:bottom w:val="single" w:sz="4" w:space="0" w:color="auto"/>
              <w:right w:val="single" w:sz="4" w:space="0" w:color="auto"/>
            </w:tcBorders>
            <w:vAlign w:val="center"/>
            <w:hideMark/>
          </w:tcPr>
          <w:p w14:paraId="1030DCC3" w14:textId="77777777" w:rsidR="00831F6C" w:rsidRPr="002255E9" w:rsidRDefault="00831F6C" w:rsidP="00604247">
            <w:pPr>
              <w:pStyle w:val="TAH"/>
            </w:pPr>
          </w:p>
        </w:tc>
        <w:tc>
          <w:tcPr>
            <w:tcW w:w="1408"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91ED39" w14:textId="77777777" w:rsidR="00831F6C" w:rsidRPr="002255E9" w:rsidRDefault="00831F6C" w:rsidP="00604247">
            <w:pPr>
              <w:pStyle w:val="TAH"/>
            </w:pPr>
            <w:r w:rsidRPr="002255E9">
              <w:t>PCC</w:t>
            </w:r>
          </w:p>
        </w:tc>
        <w:tc>
          <w:tcPr>
            <w:tcW w:w="1398"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22466905" w14:textId="77777777" w:rsidR="00831F6C" w:rsidRPr="002255E9" w:rsidRDefault="00831F6C" w:rsidP="00604247">
            <w:pPr>
              <w:pStyle w:val="TAH"/>
            </w:pPr>
            <w:r w:rsidRPr="002255E9">
              <w:t>SCC</w:t>
            </w:r>
          </w:p>
        </w:tc>
        <w:tc>
          <w:tcPr>
            <w:tcW w:w="928" w:type="dxa"/>
            <w:gridSpan w:val="6"/>
            <w:vMerge/>
            <w:tcBorders>
              <w:top w:val="single" w:sz="4" w:space="0" w:color="auto"/>
              <w:left w:val="single" w:sz="4" w:space="0" w:color="auto"/>
              <w:bottom w:val="single" w:sz="4" w:space="0" w:color="auto"/>
              <w:right w:val="single" w:sz="4" w:space="0" w:color="auto"/>
            </w:tcBorders>
            <w:vAlign w:val="center"/>
            <w:hideMark/>
          </w:tcPr>
          <w:p w14:paraId="023798F8" w14:textId="77777777" w:rsidR="00831F6C" w:rsidRPr="002255E9" w:rsidRDefault="00831F6C" w:rsidP="00604247">
            <w:pPr>
              <w:pStyle w:val="TAH"/>
            </w:pPr>
          </w:p>
        </w:tc>
        <w:tc>
          <w:tcPr>
            <w:tcW w:w="935" w:type="dxa"/>
            <w:gridSpan w:val="5"/>
            <w:vMerge/>
            <w:tcBorders>
              <w:top w:val="single" w:sz="4" w:space="0" w:color="auto"/>
              <w:left w:val="single" w:sz="4" w:space="0" w:color="auto"/>
              <w:bottom w:val="single" w:sz="4" w:space="0" w:color="auto"/>
              <w:right w:val="single" w:sz="4" w:space="0" w:color="auto"/>
            </w:tcBorders>
            <w:vAlign w:val="center"/>
            <w:hideMark/>
          </w:tcPr>
          <w:p w14:paraId="29F425C1" w14:textId="77777777" w:rsidR="00831F6C" w:rsidRPr="002255E9" w:rsidRDefault="00831F6C" w:rsidP="00604247">
            <w:pPr>
              <w:pStyle w:val="TAH"/>
            </w:pPr>
          </w:p>
        </w:tc>
        <w:tc>
          <w:tcPr>
            <w:tcW w:w="727" w:type="dxa"/>
            <w:gridSpan w:val="5"/>
            <w:vMerge/>
            <w:tcBorders>
              <w:top w:val="single" w:sz="4" w:space="0" w:color="auto"/>
              <w:left w:val="single" w:sz="4" w:space="0" w:color="auto"/>
              <w:bottom w:val="single" w:sz="4" w:space="0" w:color="auto"/>
              <w:right w:val="single" w:sz="4" w:space="0" w:color="auto"/>
            </w:tcBorders>
            <w:vAlign w:val="center"/>
            <w:hideMark/>
          </w:tcPr>
          <w:p w14:paraId="165937C8" w14:textId="77777777" w:rsidR="00831F6C" w:rsidRPr="002255E9" w:rsidRDefault="00831F6C" w:rsidP="00604247">
            <w:pPr>
              <w:pStyle w:val="TAH"/>
            </w:pPr>
          </w:p>
        </w:tc>
        <w:tc>
          <w:tcPr>
            <w:tcW w:w="567"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7BDB5E4" w14:textId="77777777" w:rsidR="00831F6C" w:rsidRPr="002255E9" w:rsidRDefault="00831F6C" w:rsidP="00604247">
            <w:pPr>
              <w:pStyle w:val="TAH"/>
            </w:pPr>
            <w:r w:rsidRPr="002255E9">
              <w:t>PCC</w:t>
            </w:r>
          </w:p>
        </w:tc>
        <w:tc>
          <w:tcPr>
            <w:tcW w:w="606" w:type="dxa"/>
            <w:gridSpan w:val="4"/>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3F7DB8C" w14:textId="77777777" w:rsidR="00831F6C" w:rsidRPr="002255E9" w:rsidRDefault="00831F6C" w:rsidP="00604247">
            <w:pPr>
              <w:pStyle w:val="TAH"/>
            </w:pPr>
            <w:r w:rsidRPr="002255E9">
              <w:t>SCC</w:t>
            </w:r>
          </w:p>
        </w:tc>
        <w:tc>
          <w:tcPr>
            <w:tcW w:w="717" w:type="dxa"/>
            <w:gridSpan w:val="4"/>
            <w:vMerge/>
            <w:tcBorders>
              <w:top w:val="single" w:sz="4" w:space="0" w:color="auto"/>
              <w:left w:val="single" w:sz="4" w:space="0" w:color="auto"/>
              <w:bottom w:val="single" w:sz="4" w:space="0" w:color="auto"/>
              <w:right w:val="single" w:sz="4" w:space="0" w:color="auto"/>
            </w:tcBorders>
            <w:vAlign w:val="center"/>
            <w:hideMark/>
          </w:tcPr>
          <w:p w14:paraId="16AE5D1C" w14:textId="77777777" w:rsidR="00831F6C" w:rsidRPr="002255E9" w:rsidRDefault="00831F6C" w:rsidP="00604247">
            <w:pPr>
              <w:pStyle w:val="TAH"/>
            </w:pPr>
          </w:p>
        </w:tc>
        <w:tc>
          <w:tcPr>
            <w:tcW w:w="2262" w:type="dxa"/>
            <w:gridSpan w:val="4"/>
            <w:vMerge/>
            <w:tcBorders>
              <w:top w:val="single" w:sz="4" w:space="0" w:color="auto"/>
              <w:left w:val="single" w:sz="4" w:space="0" w:color="auto"/>
              <w:bottom w:val="single" w:sz="4" w:space="0" w:color="auto"/>
              <w:right w:val="single" w:sz="4" w:space="0" w:color="auto"/>
            </w:tcBorders>
            <w:vAlign w:val="center"/>
            <w:hideMark/>
          </w:tcPr>
          <w:p w14:paraId="3A36A715" w14:textId="77777777" w:rsidR="00831F6C" w:rsidRPr="002255E9" w:rsidRDefault="00831F6C" w:rsidP="00604247">
            <w:pPr>
              <w:pStyle w:val="TAH"/>
            </w:pPr>
          </w:p>
        </w:tc>
      </w:tr>
      <w:tr w:rsidR="00BF3B86" w:rsidRPr="002255E9" w14:paraId="43499D2B" w14:textId="77777777" w:rsidTr="00831F6C">
        <w:trPr>
          <w:trHeight w:val="285"/>
        </w:trPr>
        <w:tc>
          <w:tcPr>
            <w:tcW w:w="432" w:type="dxa"/>
            <w:gridSpan w:val="3"/>
            <w:vMerge/>
            <w:tcBorders>
              <w:top w:val="single" w:sz="4" w:space="0" w:color="auto"/>
              <w:left w:val="single" w:sz="4" w:space="0" w:color="auto"/>
              <w:bottom w:val="single" w:sz="4" w:space="0" w:color="auto"/>
              <w:right w:val="single" w:sz="4" w:space="0" w:color="auto"/>
            </w:tcBorders>
            <w:vAlign w:val="center"/>
            <w:hideMark/>
          </w:tcPr>
          <w:p w14:paraId="73C67440" w14:textId="77777777" w:rsidR="00831F6C" w:rsidRPr="002255E9" w:rsidRDefault="00831F6C" w:rsidP="00604247">
            <w:pPr>
              <w:pStyle w:val="TAH"/>
            </w:pP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F66B05E" w14:textId="77777777" w:rsidR="00831F6C" w:rsidRPr="002255E9" w:rsidRDefault="00831F6C" w:rsidP="00604247">
            <w:pPr>
              <w:pStyle w:val="TAH"/>
            </w:pPr>
            <w:r w:rsidRPr="002255E9">
              <w:t xml:space="preserve">Band </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188B607" w14:textId="77777777" w:rsidR="00831F6C" w:rsidRPr="002255E9" w:rsidRDefault="00831F6C" w:rsidP="00604247">
            <w:pPr>
              <w:pStyle w:val="TAH"/>
            </w:pPr>
            <w:r w:rsidRPr="002255E9">
              <w:t>Range</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4BC0701" w14:textId="77777777" w:rsidR="00831F6C" w:rsidRPr="002255E9" w:rsidRDefault="00831F6C" w:rsidP="00604247">
            <w:pPr>
              <w:pStyle w:val="TAH"/>
            </w:pPr>
            <w:r w:rsidRPr="002255E9">
              <w:t xml:space="preserve">Band </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C6590C0" w14:textId="77777777" w:rsidR="00831F6C" w:rsidRPr="002255E9" w:rsidRDefault="00831F6C" w:rsidP="00604247">
            <w:pPr>
              <w:pStyle w:val="TAH"/>
            </w:pPr>
            <w:r w:rsidRPr="002255E9">
              <w:t>Range</w:t>
            </w:r>
          </w:p>
        </w:tc>
        <w:tc>
          <w:tcPr>
            <w:tcW w:w="928" w:type="dxa"/>
            <w:gridSpan w:val="6"/>
            <w:vMerge/>
            <w:tcBorders>
              <w:top w:val="single" w:sz="4" w:space="0" w:color="auto"/>
              <w:left w:val="single" w:sz="4" w:space="0" w:color="auto"/>
              <w:bottom w:val="single" w:sz="4" w:space="0" w:color="auto"/>
              <w:right w:val="single" w:sz="4" w:space="0" w:color="auto"/>
            </w:tcBorders>
            <w:vAlign w:val="center"/>
            <w:hideMark/>
          </w:tcPr>
          <w:p w14:paraId="4F6ED1FE" w14:textId="77777777" w:rsidR="00831F6C" w:rsidRPr="002255E9" w:rsidRDefault="00831F6C" w:rsidP="00604247">
            <w:pPr>
              <w:pStyle w:val="TAH"/>
            </w:pPr>
          </w:p>
        </w:tc>
        <w:tc>
          <w:tcPr>
            <w:tcW w:w="935" w:type="dxa"/>
            <w:gridSpan w:val="5"/>
            <w:vMerge/>
            <w:tcBorders>
              <w:top w:val="single" w:sz="4" w:space="0" w:color="auto"/>
              <w:left w:val="single" w:sz="4" w:space="0" w:color="auto"/>
              <w:bottom w:val="single" w:sz="4" w:space="0" w:color="auto"/>
              <w:right w:val="single" w:sz="4" w:space="0" w:color="auto"/>
            </w:tcBorders>
            <w:vAlign w:val="center"/>
            <w:hideMark/>
          </w:tcPr>
          <w:p w14:paraId="697AD89C" w14:textId="77777777" w:rsidR="00831F6C" w:rsidRPr="002255E9" w:rsidRDefault="00831F6C" w:rsidP="00604247">
            <w:pPr>
              <w:pStyle w:val="TAH"/>
            </w:pPr>
          </w:p>
        </w:tc>
        <w:tc>
          <w:tcPr>
            <w:tcW w:w="727" w:type="dxa"/>
            <w:gridSpan w:val="5"/>
            <w:vMerge/>
            <w:tcBorders>
              <w:top w:val="single" w:sz="4" w:space="0" w:color="auto"/>
              <w:left w:val="single" w:sz="4" w:space="0" w:color="auto"/>
              <w:bottom w:val="single" w:sz="4" w:space="0" w:color="auto"/>
              <w:right w:val="single" w:sz="4" w:space="0" w:color="auto"/>
            </w:tcBorders>
            <w:vAlign w:val="center"/>
            <w:hideMark/>
          </w:tcPr>
          <w:p w14:paraId="28D4C29F" w14:textId="77777777" w:rsidR="00831F6C" w:rsidRPr="002255E9" w:rsidRDefault="00831F6C" w:rsidP="00604247">
            <w:pPr>
              <w:pStyle w:val="TAH"/>
            </w:pPr>
          </w:p>
        </w:tc>
        <w:tc>
          <w:tcPr>
            <w:tcW w:w="567" w:type="dxa"/>
            <w:gridSpan w:val="2"/>
            <w:vMerge/>
            <w:tcBorders>
              <w:top w:val="single" w:sz="4" w:space="0" w:color="auto"/>
              <w:left w:val="single" w:sz="4" w:space="0" w:color="auto"/>
              <w:bottom w:val="single" w:sz="4" w:space="0" w:color="auto"/>
              <w:right w:val="single" w:sz="4" w:space="0" w:color="auto"/>
            </w:tcBorders>
            <w:vAlign w:val="center"/>
            <w:hideMark/>
          </w:tcPr>
          <w:p w14:paraId="053B2176" w14:textId="77777777" w:rsidR="00831F6C" w:rsidRPr="002255E9" w:rsidRDefault="00831F6C" w:rsidP="00604247">
            <w:pPr>
              <w:pStyle w:val="TAH"/>
            </w:pPr>
          </w:p>
        </w:tc>
        <w:tc>
          <w:tcPr>
            <w:tcW w:w="606" w:type="dxa"/>
            <w:gridSpan w:val="4"/>
            <w:vMerge/>
            <w:tcBorders>
              <w:top w:val="single" w:sz="4" w:space="0" w:color="auto"/>
              <w:left w:val="single" w:sz="4" w:space="0" w:color="auto"/>
              <w:bottom w:val="single" w:sz="4" w:space="0" w:color="auto"/>
              <w:right w:val="single" w:sz="4" w:space="0" w:color="auto"/>
            </w:tcBorders>
            <w:vAlign w:val="center"/>
            <w:hideMark/>
          </w:tcPr>
          <w:p w14:paraId="487F5B39" w14:textId="77777777" w:rsidR="00831F6C" w:rsidRPr="002255E9" w:rsidRDefault="00831F6C" w:rsidP="00604247">
            <w:pPr>
              <w:pStyle w:val="TAH"/>
            </w:pPr>
          </w:p>
        </w:tc>
        <w:tc>
          <w:tcPr>
            <w:tcW w:w="717" w:type="dxa"/>
            <w:gridSpan w:val="4"/>
            <w:vMerge/>
            <w:tcBorders>
              <w:top w:val="single" w:sz="4" w:space="0" w:color="auto"/>
              <w:left w:val="single" w:sz="4" w:space="0" w:color="auto"/>
              <w:bottom w:val="single" w:sz="4" w:space="0" w:color="auto"/>
              <w:right w:val="single" w:sz="4" w:space="0" w:color="auto"/>
            </w:tcBorders>
            <w:vAlign w:val="center"/>
            <w:hideMark/>
          </w:tcPr>
          <w:p w14:paraId="58DB6BC1" w14:textId="77777777" w:rsidR="00831F6C" w:rsidRPr="002255E9" w:rsidRDefault="00831F6C" w:rsidP="00604247">
            <w:pPr>
              <w:pStyle w:val="TAH"/>
            </w:pPr>
          </w:p>
        </w:tc>
        <w:tc>
          <w:tcPr>
            <w:tcW w:w="2262" w:type="dxa"/>
            <w:gridSpan w:val="4"/>
            <w:vMerge/>
            <w:tcBorders>
              <w:top w:val="single" w:sz="4" w:space="0" w:color="auto"/>
              <w:left w:val="single" w:sz="4" w:space="0" w:color="auto"/>
              <w:bottom w:val="single" w:sz="4" w:space="0" w:color="auto"/>
              <w:right w:val="single" w:sz="4" w:space="0" w:color="auto"/>
            </w:tcBorders>
            <w:vAlign w:val="center"/>
            <w:hideMark/>
          </w:tcPr>
          <w:p w14:paraId="74C1A0FA" w14:textId="77777777" w:rsidR="00831F6C" w:rsidRPr="002255E9" w:rsidRDefault="00831F6C" w:rsidP="00604247">
            <w:pPr>
              <w:pStyle w:val="TAH"/>
            </w:pPr>
          </w:p>
        </w:tc>
      </w:tr>
      <w:tr w:rsidR="00831F6C" w:rsidRPr="002255E9" w14:paraId="1D26597E"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vAlign w:val="center"/>
          </w:tcPr>
          <w:p w14:paraId="7A1F4852" w14:textId="77777777" w:rsidR="00831F6C" w:rsidRPr="002255E9" w:rsidRDefault="00831F6C" w:rsidP="00604247">
            <w:pPr>
              <w:pStyle w:val="TAH"/>
            </w:pPr>
            <w:r w:rsidRPr="002255E9">
              <w:t>Default Test Settings for a CA_XA-YA Configuration</w:t>
            </w:r>
          </w:p>
        </w:tc>
      </w:tr>
      <w:tr w:rsidR="00BF3B86" w:rsidRPr="002255E9" w14:paraId="2532FA8E" w14:textId="77777777" w:rsidTr="00831F6C">
        <w:trPr>
          <w:trHeight w:val="285"/>
        </w:trPr>
        <w:tc>
          <w:tcPr>
            <w:tcW w:w="391" w:type="dxa"/>
            <w:tcBorders>
              <w:top w:val="single" w:sz="4" w:space="0" w:color="auto"/>
              <w:left w:val="single" w:sz="4" w:space="0" w:color="auto"/>
              <w:bottom w:val="single" w:sz="4" w:space="0" w:color="auto"/>
              <w:right w:val="single" w:sz="4" w:space="0" w:color="auto"/>
            </w:tcBorders>
            <w:vAlign w:val="center"/>
          </w:tcPr>
          <w:p w14:paraId="6343F93C" w14:textId="77777777" w:rsidR="00831F6C" w:rsidRPr="002255E9" w:rsidRDefault="00831F6C" w:rsidP="00604247">
            <w:pPr>
              <w:pStyle w:val="TAH"/>
            </w:pPr>
            <w:r w:rsidRPr="002255E9">
              <w:t>1</w:t>
            </w:r>
          </w:p>
        </w:tc>
        <w:tc>
          <w:tcPr>
            <w:tcW w:w="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BD510F" w14:textId="77777777" w:rsidR="00831F6C" w:rsidRPr="002255E9" w:rsidRDefault="00831F6C" w:rsidP="00604247">
            <w:pPr>
              <w:pStyle w:val="TAH"/>
            </w:pPr>
            <w:r w:rsidRPr="002255E9">
              <w:rPr>
                <w:b w:val="0"/>
              </w:rPr>
              <w:t>X</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DB7342" w14:textId="77777777" w:rsidR="00831F6C" w:rsidRPr="002255E9" w:rsidRDefault="00831F6C" w:rsidP="00604247">
            <w:pPr>
              <w:pStyle w:val="TAH"/>
            </w:pPr>
            <w:r w:rsidRPr="002255E9">
              <w:rPr>
                <w:b w:val="0"/>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E17766" w14:textId="77777777" w:rsidR="00831F6C" w:rsidRPr="002255E9" w:rsidRDefault="00831F6C" w:rsidP="00604247">
            <w:pPr>
              <w:pStyle w:val="TAH"/>
            </w:pPr>
            <w:r w:rsidRPr="002255E9">
              <w:rPr>
                <w:b w:val="0"/>
              </w:rPr>
              <w:t>Y</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AE8EC0" w14:textId="77777777" w:rsidR="00831F6C" w:rsidRPr="002255E9" w:rsidRDefault="00831F6C" w:rsidP="00604247">
            <w:pPr>
              <w:pStyle w:val="TAH"/>
            </w:pPr>
            <w:r w:rsidRPr="002255E9">
              <w:rPr>
                <w:b w:val="0"/>
              </w:rPr>
              <w:t>Low</w:t>
            </w:r>
          </w:p>
        </w:tc>
        <w:tc>
          <w:tcPr>
            <w:tcW w:w="850" w:type="dxa"/>
            <w:gridSpan w:val="6"/>
            <w:tcBorders>
              <w:top w:val="single" w:sz="4" w:space="0" w:color="auto"/>
              <w:left w:val="single" w:sz="4" w:space="0" w:color="auto"/>
              <w:bottom w:val="single" w:sz="4" w:space="0" w:color="auto"/>
              <w:right w:val="single" w:sz="4" w:space="0" w:color="auto"/>
            </w:tcBorders>
            <w:vAlign w:val="center"/>
          </w:tcPr>
          <w:p w14:paraId="2AA7179F" w14:textId="77777777" w:rsidR="00831F6C" w:rsidRPr="002255E9" w:rsidRDefault="00831F6C" w:rsidP="00604247">
            <w:pPr>
              <w:pStyle w:val="TAH"/>
            </w:pPr>
            <w:r w:rsidRPr="002255E9">
              <w:rPr>
                <w:b w:val="0"/>
              </w:rPr>
              <w:t>Highest N</w:t>
            </w:r>
            <w:r w:rsidRPr="002255E9">
              <w:rPr>
                <w:b w:val="0"/>
                <w:vertAlign w:val="subscript"/>
              </w:rPr>
              <w:t>RB</w:t>
            </w:r>
          </w:p>
        </w:tc>
        <w:tc>
          <w:tcPr>
            <w:tcW w:w="850" w:type="dxa"/>
            <w:gridSpan w:val="6"/>
            <w:tcBorders>
              <w:top w:val="single" w:sz="4" w:space="0" w:color="auto"/>
              <w:left w:val="single" w:sz="4" w:space="0" w:color="auto"/>
              <w:bottom w:val="single" w:sz="4" w:space="0" w:color="auto"/>
              <w:right w:val="single" w:sz="4" w:space="0" w:color="auto"/>
            </w:tcBorders>
            <w:vAlign w:val="center"/>
          </w:tcPr>
          <w:p w14:paraId="6741E741" w14:textId="77777777" w:rsidR="00831F6C" w:rsidRPr="002255E9" w:rsidRDefault="00831F6C" w:rsidP="00604247">
            <w:pPr>
              <w:pStyle w:val="TAH"/>
            </w:pPr>
            <w:r w:rsidRPr="002255E9">
              <w:rPr>
                <w:b w:val="0"/>
              </w:rPr>
              <w:t>Highest N</w:t>
            </w:r>
            <w:r w:rsidRPr="002255E9">
              <w:rPr>
                <w:b w:val="0"/>
                <w:vertAlign w:val="subscript"/>
              </w:rPr>
              <w:t>RB</w:t>
            </w:r>
          </w:p>
        </w:tc>
        <w:tc>
          <w:tcPr>
            <w:tcW w:w="713" w:type="dxa"/>
            <w:gridSpan w:val="4"/>
            <w:tcBorders>
              <w:top w:val="single" w:sz="4" w:space="0" w:color="auto"/>
              <w:left w:val="single" w:sz="4" w:space="0" w:color="auto"/>
              <w:bottom w:val="single" w:sz="4" w:space="0" w:color="auto"/>
              <w:right w:val="single" w:sz="4" w:space="0" w:color="auto"/>
            </w:tcBorders>
            <w:vAlign w:val="center"/>
          </w:tcPr>
          <w:p w14:paraId="6651A72A" w14:textId="77777777" w:rsidR="00831F6C" w:rsidRPr="002255E9" w:rsidRDefault="00831F6C" w:rsidP="00604247">
            <w:pPr>
              <w:pStyle w:val="TAH"/>
            </w:pPr>
            <w:r w:rsidRPr="002255E9">
              <w:rPr>
                <w:b w:val="0"/>
              </w:rPr>
              <w:t>QPSK</w:t>
            </w:r>
          </w:p>
        </w:tc>
        <w:tc>
          <w:tcPr>
            <w:tcW w:w="1127" w:type="dxa"/>
            <w:gridSpan w:val="6"/>
            <w:tcBorders>
              <w:top w:val="single" w:sz="4" w:space="0" w:color="auto"/>
              <w:left w:val="single" w:sz="4" w:space="0" w:color="auto"/>
              <w:bottom w:val="single" w:sz="4" w:space="0" w:color="auto"/>
              <w:right w:val="single" w:sz="4" w:space="0" w:color="auto"/>
            </w:tcBorders>
            <w:vAlign w:val="center"/>
          </w:tcPr>
          <w:p w14:paraId="6586EE71" w14:textId="77777777" w:rsidR="00831F6C" w:rsidRPr="002255E9" w:rsidRDefault="00831F6C" w:rsidP="00604247">
            <w:pPr>
              <w:pStyle w:val="TAH"/>
            </w:pPr>
            <w:r w:rsidRPr="002255E9">
              <w:rPr>
                <w:b w:val="0"/>
              </w:rPr>
              <w:t>NA</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04764C61" w14:textId="77777777" w:rsidR="00831F6C" w:rsidRPr="002255E9" w:rsidRDefault="00831F6C" w:rsidP="00604247">
            <w:pPr>
              <w:pStyle w:val="TAH"/>
            </w:pPr>
            <w:r w:rsidRPr="002255E9">
              <w:rPr>
                <w:b w:val="0"/>
              </w:rPr>
              <w:t>QPSK</w:t>
            </w:r>
          </w:p>
        </w:tc>
        <w:tc>
          <w:tcPr>
            <w:tcW w:w="1168" w:type="dxa"/>
            <w:gridSpan w:val="5"/>
            <w:tcBorders>
              <w:top w:val="single" w:sz="4" w:space="0" w:color="auto"/>
              <w:left w:val="single" w:sz="4" w:space="0" w:color="auto"/>
              <w:bottom w:val="single" w:sz="4" w:space="0" w:color="auto"/>
              <w:right w:val="single" w:sz="4" w:space="0" w:color="auto"/>
            </w:tcBorders>
            <w:vAlign w:val="center"/>
          </w:tcPr>
          <w:p w14:paraId="495CEB39" w14:textId="77777777" w:rsidR="00831F6C" w:rsidRPr="002255E9" w:rsidRDefault="00831F6C" w:rsidP="00604247">
            <w:pPr>
              <w:pStyle w:val="TAH"/>
              <w:rPr>
                <w:b w:val="0"/>
              </w:rPr>
            </w:pPr>
            <w:r w:rsidRPr="002255E9">
              <w:rPr>
                <w:b w:val="0"/>
              </w:rPr>
              <w:t>1@0</w:t>
            </w:r>
          </w:p>
        </w:tc>
        <w:tc>
          <w:tcPr>
            <w:tcW w:w="1150" w:type="dxa"/>
            <w:tcBorders>
              <w:top w:val="single" w:sz="4" w:space="0" w:color="auto"/>
              <w:left w:val="single" w:sz="4" w:space="0" w:color="auto"/>
              <w:bottom w:val="single" w:sz="4" w:space="0" w:color="auto"/>
              <w:right w:val="single" w:sz="4" w:space="0" w:color="auto"/>
            </w:tcBorders>
            <w:vAlign w:val="center"/>
          </w:tcPr>
          <w:p w14:paraId="0CB8B636" w14:textId="77777777" w:rsidR="00831F6C" w:rsidRPr="002255E9" w:rsidRDefault="00831F6C" w:rsidP="00604247">
            <w:pPr>
              <w:pStyle w:val="TAH"/>
              <w:rPr>
                <w:b w:val="0"/>
              </w:rPr>
            </w:pPr>
            <w:r w:rsidRPr="002255E9">
              <w:rPr>
                <w:b w:val="0"/>
              </w:rPr>
              <w:t>1@0</w:t>
            </w:r>
          </w:p>
        </w:tc>
      </w:tr>
      <w:tr w:rsidR="00BF3B86" w:rsidRPr="002255E9" w14:paraId="3B72B7D2" w14:textId="77777777" w:rsidTr="00831F6C">
        <w:trPr>
          <w:trHeight w:val="285"/>
        </w:trPr>
        <w:tc>
          <w:tcPr>
            <w:tcW w:w="391" w:type="dxa"/>
            <w:tcBorders>
              <w:top w:val="single" w:sz="4" w:space="0" w:color="auto"/>
              <w:left w:val="single" w:sz="4" w:space="0" w:color="auto"/>
              <w:bottom w:val="single" w:sz="4" w:space="0" w:color="auto"/>
              <w:right w:val="single" w:sz="4" w:space="0" w:color="auto"/>
            </w:tcBorders>
            <w:vAlign w:val="center"/>
          </w:tcPr>
          <w:p w14:paraId="2FC2D142" w14:textId="77777777" w:rsidR="00831F6C" w:rsidRPr="002255E9" w:rsidRDefault="00831F6C" w:rsidP="00604247">
            <w:pPr>
              <w:pStyle w:val="TAH"/>
            </w:pPr>
            <w:r w:rsidRPr="002255E9">
              <w:t>2</w:t>
            </w:r>
          </w:p>
        </w:tc>
        <w:tc>
          <w:tcPr>
            <w:tcW w:w="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E2A93E" w14:textId="77777777" w:rsidR="00831F6C" w:rsidRPr="002255E9" w:rsidRDefault="00831F6C" w:rsidP="00604247">
            <w:pPr>
              <w:pStyle w:val="TAH"/>
              <w:rPr>
                <w:b w:val="0"/>
              </w:rPr>
            </w:pPr>
            <w:r w:rsidRPr="002255E9">
              <w:rPr>
                <w:b w:val="0"/>
              </w:rPr>
              <w:t>X</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838851" w14:textId="77777777" w:rsidR="00831F6C" w:rsidRPr="002255E9" w:rsidRDefault="00831F6C" w:rsidP="00604247">
            <w:pPr>
              <w:pStyle w:val="TAH"/>
              <w:rPr>
                <w:b w:val="0"/>
              </w:rPr>
            </w:pPr>
            <w:r w:rsidRPr="002255E9">
              <w:rPr>
                <w:b w:val="0"/>
              </w:rPr>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114844" w14:textId="77777777" w:rsidR="00831F6C" w:rsidRPr="002255E9" w:rsidRDefault="00831F6C" w:rsidP="00604247">
            <w:pPr>
              <w:pStyle w:val="TAH"/>
              <w:rPr>
                <w:b w:val="0"/>
              </w:rPr>
            </w:pPr>
            <w:r w:rsidRPr="002255E9">
              <w:rPr>
                <w:b w:val="0"/>
              </w:rPr>
              <w:t>Y</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0E456D" w14:textId="77777777" w:rsidR="00831F6C" w:rsidRPr="002255E9" w:rsidRDefault="00831F6C" w:rsidP="00604247">
            <w:pPr>
              <w:pStyle w:val="TAH"/>
              <w:rPr>
                <w:b w:val="0"/>
              </w:rPr>
            </w:pPr>
            <w:r w:rsidRPr="002255E9">
              <w:rPr>
                <w:b w:val="0"/>
              </w:rPr>
              <w:t>High</w:t>
            </w:r>
          </w:p>
        </w:tc>
        <w:tc>
          <w:tcPr>
            <w:tcW w:w="850" w:type="dxa"/>
            <w:gridSpan w:val="6"/>
            <w:tcBorders>
              <w:top w:val="single" w:sz="4" w:space="0" w:color="auto"/>
              <w:left w:val="single" w:sz="4" w:space="0" w:color="auto"/>
              <w:bottom w:val="single" w:sz="4" w:space="0" w:color="auto"/>
              <w:right w:val="single" w:sz="4" w:space="0" w:color="auto"/>
            </w:tcBorders>
            <w:vAlign w:val="center"/>
          </w:tcPr>
          <w:p w14:paraId="6A8A2FA7" w14:textId="77777777" w:rsidR="00831F6C" w:rsidRPr="002255E9" w:rsidRDefault="00831F6C" w:rsidP="00604247">
            <w:pPr>
              <w:pStyle w:val="TAH"/>
              <w:rPr>
                <w:b w:val="0"/>
              </w:rPr>
            </w:pPr>
            <w:r w:rsidRPr="002255E9">
              <w:rPr>
                <w:b w:val="0"/>
              </w:rPr>
              <w:t>Highest N</w:t>
            </w:r>
            <w:r w:rsidRPr="002255E9">
              <w:rPr>
                <w:b w:val="0"/>
                <w:vertAlign w:val="subscript"/>
              </w:rPr>
              <w:t>RB</w:t>
            </w:r>
          </w:p>
        </w:tc>
        <w:tc>
          <w:tcPr>
            <w:tcW w:w="850" w:type="dxa"/>
            <w:gridSpan w:val="6"/>
            <w:tcBorders>
              <w:top w:val="single" w:sz="4" w:space="0" w:color="auto"/>
              <w:left w:val="single" w:sz="4" w:space="0" w:color="auto"/>
              <w:bottom w:val="single" w:sz="4" w:space="0" w:color="auto"/>
              <w:right w:val="single" w:sz="4" w:space="0" w:color="auto"/>
            </w:tcBorders>
            <w:vAlign w:val="center"/>
          </w:tcPr>
          <w:p w14:paraId="5252F754" w14:textId="77777777" w:rsidR="00831F6C" w:rsidRPr="002255E9" w:rsidRDefault="00831F6C" w:rsidP="00604247">
            <w:pPr>
              <w:pStyle w:val="TAH"/>
              <w:rPr>
                <w:b w:val="0"/>
              </w:rPr>
            </w:pPr>
            <w:r w:rsidRPr="002255E9">
              <w:rPr>
                <w:b w:val="0"/>
              </w:rPr>
              <w:t>Highest N</w:t>
            </w:r>
            <w:r w:rsidRPr="002255E9">
              <w:rPr>
                <w:b w:val="0"/>
                <w:vertAlign w:val="subscript"/>
              </w:rPr>
              <w:t>RB</w:t>
            </w:r>
          </w:p>
        </w:tc>
        <w:tc>
          <w:tcPr>
            <w:tcW w:w="713" w:type="dxa"/>
            <w:gridSpan w:val="4"/>
            <w:tcBorders>
              <w:top w:val="single" w:sz="4" w:space="0" w:color="auto"/>
              <w:left w:val="single" w:sz="4" w:space="0" w:color="auto"/>
              <w:bottom w:val="single" w:sz="4" w:space="0" w:color="auto"/>
              <w:right w:val="single" w:sz="4" w:space="0" w:color="auto"/>
            </w:tcBorders>
            <w:vAlign w:val="center"/>
          </w:tcPr>
          <w:p w14:paraId="53E72D4D" w14:textId="77777777" w:rsidR="00831F6C" w:rsidRPr="002255E9" w:rsidRDefault="00831F6C" w:rsidP="00604247">
            <w:pPr>
              <w:pStyle w:val="TAH"/>
              <w:rPr>
                <w:b w:val="0"/>
              </w:rPr>
            </w:pPr>
            <w:r w:rsidRPr="002255E9">
              <w:rPr>
                <w:b w:val="0"/>
              </w:rPr>
              <w:t>QPSK</w:t>
            </w:r>
          </w:p>
        </w:tc>
        <w:tc>
          <w:tcPr>
            <w:tcW w:w="1127" w:type="dxa"/>
            <w:gridSpan w:val="6"/>
            <w:tcBorders>
              <w:top w:val="single" w:sz="4" w:space="0" w:color="auto"/>
              <w:left w:val="single" w:sz="4" w:space="0" w:color="auto"/>
              <w:bottom w:val="single" w:sz="4" w:space="0" w:color="auto"/>
              <w:right w:val="single" w:sz="4" w:space="0" w:color="auto"/>
            </w:tcBorders>
            <w:vAlign w:val="center"/>
          </w:tcPr>
          <w:p w14:paraId="66C1D05E" w14:textId="77777777" w:rsidR="00831F6C" w:rsidRPr="002255E9" w:rsidRDefault="00831F6C" w:rsidP="00604247">
            <w:pPr>
              <w:pStyle w:val="TAH"/>
              <w:rPr>
                <w:b w:val="0"/>
              </w:rPr>
            </w:pPr>
            <w:r w:rsidRPr="002255E9">
              <w:rPr>
                <w:b w:val="0"/>
              </w:rPr>
              <w:t>NA</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3463877B" w14:textId="77777777" w:rsidR="00831F6C" w:rsidRPr="002255E9" w:rsidRDefault="00831F6C" w:rsidP="00604247">
            <w:pPr>
              <w:pStyle w:val="TAH"/>
              <w:rPr>
                <w:b w:val="0"/>
              </w:rPr>
            </w:pPr>
            <w:r w:rsidRPr="002255E9">
              <w:rPr>
                <w:b w:val="0"/>
              </w:rPr>
              <w:t>QPSK</w:t>
            </w:r>
          </w:p>
        </w:tc>
        <w:tc>
          <w:tcPr>
            <w:tcW w:w="1168" w:type="dxa"/>
            <w:gridSpan w:val="5"/>
            <w:tcBorders>
              <w:top w:val="single" w:sz="4" w:space="0" w:color="auto"/>
              <w:left w:val="single" w:sz="4" w:space="0" w:color="auto"/>
              <w:bottom w:val="single" w:sz="4" w:space="0" w:color="auto"/>
              <w:right w:val="single" w:sz="4" w:space="0" w:color="auto"/>
            </w:tcBorders>
            <w:vAlign w:val="center"/>
          </w:tcPr>
          <w:p w14:paraId="695151A6" w14:textId="77777777" w:rsidR="00831F6C" w:rsidRPr="002255E9" w:rsidRDefault="00831F6C" w:rsidP="00604247">
            <w:pPr>
              <w:pStyle w:val="TAH"/>
              <w:rPr>
                <w:b w:val="0"/>
              </w:rPr>
            </w:pPr>
            <w:r w:rsidRPr="002255E9">
              <w:rPr>
                <w:b w:val="0"/>
              </w:rPr>
              <w:t>1@RB</w:t>
            </w:r>
            <w:r w:rsidRPr="002255E9">
              <w:rPr>
                <w:b w:val="0"/>
                <w:vertAlign w:val="subscript"/>
              </w:rPr>
              <w:t>max</w:t>
            </w:r>
          </w:p>
        </w:tc>
        <w:tc>
          <w:tcPr>
            <w:tcW w:w="1150" w:type="dxa"/>
            <w:tcBorders>
              <w:top w:val="single" w:sz="4" w:space="0" w:color="auto"/>
              <w:left w:val="single" w:sz="4" w:space="0" w:color="auto"/>
              <w:bottom w:val="single" w:sz="4" w:space="0" w:color="auto"/>
              <w:right w:val="single" w:sz="4" w:space="0" w:color="auto"/>
            </w:tcBorders>
            <w:vAlign w:val="center"/>
          </w:tcPr>
          <w:p w14:paraId="6FB63095" w14:textId="77777777" w:rsidR="00831F6C" w:rsidRPr="002255E9" w:rsidRDefault="00831F6C" w:rsidP="00604247">
            <w:pPr>
              <w:pStyle w:val="TAH"/>
              <w:rPr>
                <w:b w:val="0"/>
              </w:rPr>
            </w:pPr>
            <w:r w:rsidRPr="002255E9">
              <w:rPr>
                <w:b w:val="0"/>
              </w:rPr>
              <w:t>1@RB</w:t>
            </w:r>
            <w:r w:rsidRPr="002255E9">
              <w:rPr>
                <w:b w:val="0"/>
                <w:vertAlign w:val="subscript"/>
              </w:rPr>
              <w:t>max</w:t>
            </w:r>
          </w:p>
        </w:tc>
      </w:tr>
      <w:tr w:rsidR="00831F6C" w:rsidRPr="002255E9" w14:paraId="725F60DE"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3B02B826" w14:textId="77777777" w:rsidR="00831F6C" w:rsidRPr="002255E9" w:rsidRDefault="00831F6C" w:rsidP="00604247">
            <w:pPr>
              <w:pStyle w:val="TAH"/>
            </w:pPr>
            <w:r w:rsidRPr="002255E9">
              <w:t>Test Settings for CA_1A-3A Configuration</w:t>
            </w:r>
          </w:p>
        </w:tc>
      </w:tr>
      <w:tr w:rsidR="00BF3B86" w:rsidRPr="002255E9" w14:paraId="1BD6C2BE" w14:textId="77777777" w:rsidTr="00831F6C">
        <w:trPr>
          <w:trHeight w:val="285"/>
        </w:trPr>
        <w:tc>
          <w:tcPr>
            <w:tcW w:w="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142766" w14:textId="77777777" w:rsidR="00831F6C" w:rsidRPr="002255E9" w:rsidRDefault="00831F6C" w:rsidP="00604247">
            <w:pPr>
              <w:pStyle w:val="TAC"/>
              <w:rPr>
                <w:b/>
              </w:rPr>
            </w:pPr>
            <w:r w:rsidRPr="002255E9">
              <w:rPr>
                <w:b/>
              </w:rPr>
              <w:t>1</w:t>
            </w:r>
          </w:p>
        </w:tc>
        <w:tc>
          <w:tcPr>
            <w:tcW w:w="6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0384C8C" w14:textId="77777777" w:rsidR="00831F6C" w:rsidRPr="002255E9" w:rsidRDefault="00831F6C" w:rsidP="00604247">
            <w:pPr>
              <w:pStyle w:val="TAC"/>
            </w:pPr>
            <w:r w:rsidRPr="002255E9">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ADD5E30" w14:textId="77777777" w:rsidR="00831F6C" w:rsidRPr="002255E9" w:rsidRDefault="00831F6C" w:rsidP="00604247">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97354A5" w14:textId="77777777" w:rsidR="00831F6C" w:rsidRPr="002255E9" w:rsidRDefault="00831F6C" w:rsidP="00604247">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883057F" w14:textId="77777777" w:rsidR="00831F6C" w:rsidRPr="002255E9" w:rsidRDefault="00831F6C" w:rsidP="00604247">
            <w:pPr>
              <w:pStyle w:val="TAC"/>
            </w:pPr>
            <w:r w:rsidRPr="002255E9">
              <w:t>Low</w:t>
            </w:r>
          </w:p>
        </w:tc>
        <w:tc>
          <w:tcPr>
            <w:tcW w:w="89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576C4E2" w14:textId="77777777" w:rsidR="00831F6C" w:rsidRPr="002255E9" w:rsidRDefault="00831F6C" w:rsidP="00604247">
            <w:pPr>
              <w:pStyle w:val="TAC"/>
            </w:pPr>
            <w:r w:rsidRPr="002255E9">
              <w:t>100</w:t>
            </w:r>
          </w:p>
        </w:tc>
        <w:tc>
          <w:tcPr>
            <w:tcW w:w="91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86BF395" w14:textId="77777777" w:rsidR="00831F6C" w:rsidRPr="002255E9" w:rsidRDefault="00831F6C" w:rsidP="00604247">
            <w:pPr>
              <w:pStyle w:val="TAC"/>
            </w:pPr>
            <w:r w:rsidRPr="002255E9">
              <w:t>100</w:t>
            </w:r>
          </w:p>
        </w:tc>
        <w:tc>
          <w:tcPr>
            <w:tcW w:w="7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06C8107" w14:textId="77777777" w:rsidR="00831F6C" w:rsidRPr="002255E9" w:rsidRDefault="00831F6C" w:rsidP="00604247">
            <w:pPr>
              <w:pStyle w:val="TAC"/>
            </w:pPr>
            <w:r w:rsidRPr="002255E9">
              <w:t>QPSK</w:t>
            </w:r>
          </w:p>
        </w:tc>
        <w:tc>
          <w:tcPr>
            <w:tcW w:w="107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D9EEAF3" w14:textId="77777777" w:rsidR="00831F6C" w:rsidRPr="002255E9" w:rsidRDefault="00831F6C" w:rsidP="00604247">
            <w:pPr>
              <w:pStyle w:val="TAC"/>
            </w:pPr>
            <w:r w:rsidRPr="002255E9">
              <w:t>NA</w:t>
            </w:r>
          </w:p>
        </w:tc>
        <w:tc>
          <w:tcPr>
            <w:tcW w:w="8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4A81411" w14:textId="77777777" w:rsidR="00831F6C" w:rsidRPr="002255E9" w:rsidRDefault="00831F6C" w:rsidP="00604247">
            <w:pPr>
              <w:pStyle w:val="TAC"/>
            </w:pPr>
            <w:r w:rsidRPr="002255E9">
              <w:t>QPSK</w:t>
            </w:r>
          </w:p>
        </w:tc>
        <w:tc>
          <w:tcPr>
            <w:tcW w:w="102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F1694F5" w14:textId="77777777" w:rsidR="00831F6C" w:rsidRPr="002255E9" w:rsidRDefault="00831F6C" w:rsidP="00604247">
            <w:pPr>
              <w:pStyle w:val="TAC"/>
            </w:pPr>
            <w:r w:rsidRPr="002255E9">
              <w:t>1@0</w:t>
            </w:r>
          </w:p>
        </w:tc>
        <w:tc>
          <w:tcPr>
            <w:tcW w:w="12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5D7178" w14:textId="77777777" w:rsidR="00831F6C" w:rsidRPr="002255E9" w:rsidRDefault="00831F6C" w:rsidP="00604247">
            <w:pPr>
              <w:pStyle w:val="TAC"/>
            </w:pPr>
            <w:r w:rsidRPr="002255E9">
              <w:t>1@0</w:t>
            </w:r>
          </w:p>
        </w:tc>
      </w:tr>
      <w:tr w:rsidR="00BF3B86" w:rsidRPr="002255E9" w14:paraId="345AC7D5" w14:textId="77777777" w:rsidTr="00831F6C">
        <w:trPr>
          <w:trHeight w:val="285"/>
        </w:trPr>
        <w:tc>
          <w:tcPr>
            <w:tcW w:w="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F9A4B4" w14:textId="77777777" w:rsidR="00831F6C" w:rsidRPr="002255E9" w:rsidRDefault="00831F6C" w:rsidP="00604247">
            <w:pPr>
              <w:pStyle w:val="TAC"/>
              <w:rPr>
                <w:b/>
              </w:rPr>
            </w:pPr>
            <w:r w:rsidRPr="002255E9">
              <w:rPr>
                <w:b/>
              </w:rPr>
              <w:t>2</w:t>
            </w:r>
          </w:p>
        </w:tc>
        <w:tc>
          <w:tcPr>
            <w:tcW w:w="6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305FAA" w14:textId="77777777" w:rsidR="00831F6C" w:rsidRPr="002255E9" w:rsidRDefault="00831F6C" w:rsidP="00604247">
            <w:pPr>
              <w:pStyle w:val="TAC"/>
            </w:pPr>
            <w:r w:rsidRPr="002255E9">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D2C12B" w14:textId="77777777" w:rsidR="00831F6C" w:rsidRPr="002255E9" w:rsidRDefault="00831F6C" w:rsidP="00604247">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E49623D" w14:textId="77777777" w:rsidR="00831F6C" w:rsidRPr="002255E9" w:rsidRDefault="00831F6C" w:rsidP="00604247">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04AB345" w14:textId="77777777" w:rsidR="00831F6C" w:rsidRPr="002255E9" w:rsidRDefault="00831F6C" w:rsidP="00604247">
            <w:pPr>
              <w:pStyle w:val="TAC"/>
            </w:pPr>
            <w:r w:rsidRPr="002255E9">
              <w:t>Low</w:t>
            </w:r>
          </w:p>
        </w:tc>
        <w:tc>
          <w:tcPr>
            <w:tcW w:w="89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CCC5AAC" w14:textId="77777777" w:rsidR="00831F6C" w:rsidRPr="002255E9" w:rsidRDefault="00831F6C" w:rsidP="00604247">
            <w:pPr>
              <w:pStyle w:val="TAC"/>
            </w:pPr>
            <w:r w:rsidRPr="002255E9">
              <w:t>100</w:t>
            </w:r>
          </w:p>
        </w:tc>
        <w:tc>
          <w:tcPr>
            <w:tcW w:w="91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6BF54F2" w14:textId="77777777" w:rsidR="00831F6C" w:rsidRPr="002255E9" w:rsidRDefault="00831F6C" w:rsidP="00604247">
            <w:pPr>
              <w:pStyle w:val="TAC"/>
            </w:pPr>
            <w:r w:rsidRPr="002255E9">
              <w:t>100</w:t>
            </w:r>
          </w:p>
        </w:tc>
        <w:tc>
          <w:tcPr>
            <w:tcW w:w="7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52AA74C" w14:textId="77777777" w:rsidR="00831F6C" w:rsidRPr="002255E9" w:rsidRDefault="00831F6C" w:rsidP="00604247">
            <w:pPr>
              <w:pStyle w:val="TAC"/>
            </w:pPr>
            <w:r w:rsidRPr="002255E9">
              <w:t>QPSK</w:t>
            </w:r>
          </w:p>
        </w:tc>
        <w:tc>
          <w:tcPr>
            <w:tcW w:w="107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060F137" w14:textId="77777777" w:rsidR="00831F6C" w:rsidRPr="002255E9" w:rsidRDefault="00831F6C" w:rsidP="00604247">
            <w:pPr>
              <w:pStyle w:val="TAC"/>
            </w:pPr>
            <w:r w:rsidRPr="002255E9">
              <w:t>NA</w:t>
            </w:r>
          </w:p>
        </w:tc>
        <w:tc>
          <w:tcPr>
            <w:tcW w:w="8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212A652" w14:textId="77777777" w:rsidR="00831F6C" w:rsidRPr="002255E9" w:rsidRDefault="00831F6C" w:rsidP="00604247">
            <w:pPr>
              <w:pStyle w:val="TAC"/>
            </w:pPr>
            <w:r w:rsidRPr="002255E9">
              <w:t>QPSK</w:t>
            </w:r>
          </w:p>
        </w:tc>
        <w:tc>
          <w:tcPr>
            <w:tcW w:w="102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0835B5F" w14:textId="77777777" w:rsidR="00831F6C" w:rsidRPr="002255E9" w:rsidRDefault="00831F6C" w:rsidP="00604247">
            <w:pPr>
              <w:pStyle w:val="TAC"/>
            </w:pPr>
            <w:r w:rsidRPr="002255E9">
              <w:t>1@99</w:t>
            </w:r>
          </w:p>
        </w:tc>
        <w:tc>
          <w:tcPr>
            <w:tcW w:w="12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554591" w14:textId="77777777" w:rsidR="00831F6C" w:rsidRPr="002255E9" w:rsidRDefault="00831F6C" w:rsidP="00604247">
            <w:pPr>
              <w:pStyle w:val="TAC"/>
            </w:pPr>
            <w:r w:rsidRPr="002255E9">
              <w:t>1@0</w:t>
            </w:r>
          </w:p>
        </w:tc>
      </w:tr>
      <w:tr w:rsidR="00BF3B86" w:rsidRPr="002255E9" w14:paraId="584814A2" w14:textId="77777777" w:rsidTr="00831F6C">
        <w:trPr>
          <w:trHeight w:val="285"/>
        </w:trPr>
        <w:tc>
          <w:tcPr>
            <w:tcW w:w="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B10F79" w14:textId="77777777" w:rsidR="00831F6C" w:rsidRPr="002255E9" w:rsidRDefault="00831F6C" w:rsidP="00604247">
            <w:pPr>
              <w:pStyle w:val="TAC"/>
              <w:rPr>
                <w:b/>
              </w:rPr>
            </w:pPr>
            <w:r w:rsidRPr="002255E9">
              <w:rPr>
                <w:b/>
              </w:rPr>
              <w:t>3</w:t>
            </w:r>
          </w:p>
        </w:tc>
        <w:tc>
          <w:tcPr>
            <w:tcW w:w="6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8AB474F" w14:textId="77777777" w:rsidR="00831F6C" w:rsidRPr="002255E9" w:rsidRDefault="00831F6C" w:rsidP="00604247">
            <w:pPr>
              <w:pStyle w:val="TAC"/>
            </w:pPr>
            <w:r w:rsidRPr="002255E9">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DB7DF0" w14:textId="77777777" w:rsidR="00831F6C" w:rsidRPr="002255E9" w:rsidRDefault="00831F6C" w:rsidP="00604247">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87B2AAC" w14:textId="77777777" w:rsidR="00831F6C" w:rsidRPr="002255E9" w:rsidRDefault="00831F6C" w:rsidP="00604247">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820AAB9" w14:textId="77777777" w:rsidR="00831F6C" w:rsidRPr="002255E9" w:rsidRDefault="00831F6C" w:rsidP="00604247">
            <w:pPr>
              <w:pStyle w:val="TAC"/>
            </w:pPr>
            <w:r w:rsidRPr="002255E9">
              <w:t>High</w:t>
            </w:r>
          </w:p>
        </w:tc>
        <w:tc>
          <w:tcPr>
            <w:tcW w:w="89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8427BC9" w14:textId="77777777" w:rsidR="00831F6C" w:rsidRPr="002255E9" w:rsidRDefault="00831F6C" w:rsidP="00604247">
            <w:pPr>
              <w:pStyle w:val="TAC"/>
            </w:pPr>
            <w:r w:rsidRPr="002255E9">
              <w:t>100</w:t>
            </w:r>
          </w:p>
        </w:tc>
        <w:tc>
          <w:tcPr>
            <w:tcW w:w="91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9939C2B" w14:textId="77777777" w:rsidR="00831F6C" w:rsidRPr="002255E9" w:rsidRDefault="00831F6C" w:rsidP="00604247">
            <w:pPr>
              <w:pStyle w:val="TAC"/>
            </w:pPr>
            <w:r w:rsidRPr="002255E9">
              <w:t>100</w:t>
            </w:r>
          </w:p>
        </w:tc>
        <w:tc>
          <w:tcPr>
            <w:tcW w:w="7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EDB08C5" w14:textId="77777777" w:rsidR="00831F6C" w:rsidRPr="002255E9" w:rsidRDefault="00831F6C" w:rsidP="00604247">
            <w:pPr>
              <w:pStyle w:val="TAC"/>
            </w:pPr>
            <w:r w:rsidRPr="002255E9">
              <w:t>QPSK</w:t>
            </w:r>
          </w:p>
        </w:tc>
        <w:tc>
          <w:tcPr>
            <w:tcW w:w="107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3EC3DA9" w14:textId="77777777" w:rsidR="00831F6C" w:rsidRPr="002255E9" w:rsidRDefault="00831F6C" w:rsidP="00604247">
            <w:pPr>
              <w:pStyle w:val="TAC"/>
            </w:pPr>
            <w:r w:rsidRPr="002255E9">
              <w:t>NA</w:t>
            </w:r>
          </w:p>
        </w:tc>
        <w:tc>
          <w:tcPr>
            <w:tcW w:w="8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9068344" w14:textId="77777777" w:rsidR="00831F6C" w:rsidRPr="002255E9" w:rsidRDefault="00831F6C" w:rsidP="00604247">
            <w:pPr>
              <w:pStyle w:val="TAC"/>
            </w:pPr>
            <w:r w:rsidRPr="002255E9">
              <w:t>QPSK</w:t>
            </w:r>
          </w:p>
        </w:tc>
        <w:tc>
          <w:tcPr>
            <w:tcW w:w="102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9E69FBF" w14:textId="77777777" w:rsidR="00831F6C" w:rsidRPr="002255E9" w:rsidRDefault="00831F6C" w:rsidP="00604247">
            <w:pPr>
              <w:pStyle w:val="TAC"/>
            </w:pPr>
            <w:r w:rsidRPr="002255E9">
              <w:t>1@99</w:t>
            </w:r>
          </w:p>
        </w:tc>
        <w:tc>
          <w:tcPr>
            <w:tcW w:w="12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8B2646" w14:textId="77777777" w:rsidR="00831F6C" w:rsidRPr="002255E9" w:rsidRDefault="00831F6C" w:rsidP="00604247">
            <w:pPr>
              <w:pStyle w:val="TAC"/>
            </w:pPr>
            <w:r w:rsidRPr="002255E9">
              <w:t>1@99</w:t>
            </w:r>
          </w:p>
        </w:tc>
      </w:tr>
      <w:tr w:rsidR="00BF3B86" w:rsidRPr="002255E9" w14:paraId="2F74B574" w14:textId="77777777" w:rsidTr="00831F6C">
        <w:trPr>
          <w:trHeight w:val="285"/>
        </w:trPr>
        <w:tc>
          <w:tcPr>
            <w:tcW w:w="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4C7672" w14:textId="77777777" w:rsidR="00831F6C" w:rsidRPr="002255E9" w:rsidRDefault="00831F6C" w:rsidP="00604247">
            <w:pPr>
              <w:pStyle w:val="TAC"/>
              <w:rPr>
                <w:b/>
              </w:rPr>
            </w:pPr>
            <w:r w:rsidRPr="002255E9">
              <w:rPr>
                <w:b/>
              </w:rPr>
              <w:t>4</w:t>
            </w:r>
          </w:p>
        </w:tc>
        <w:tc>
          <w:tcPr>
            <w:tcW w:w="6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068ED52" w14:textId="77777777" w:rsidR="00831F6C" w:rsidRPr="002255E9" w:rsidRDefault="00831F6C" w:rsidP="00604247">
            <w:pPr>
              <w:pStyle w:val="TAC"/>
            </w:pPr>
            <w:r w:rsidRPr="002255E9">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46550F0" w14:textId="77777777" w:rsidR="00831F6C" w:rsidRPr="002255E9" w:rsidRDefault="00831F6C" w:rsidP="00604247">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DDEBB1D" w14:textId="77777777" w:rsidR="00831F6C" w:rsidRPr="002255E9" w:rsidRDefault="00831F6C" w:rsidP="00604247">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4BD1CA8" w14:textId="77777777" w:rsidR="00831F6C" w:rsidRPr="002255E9" w:rsidRDefault="00831F6C" w:rsidP="00604247">
            <w:pPr>
              <w:pStyle w:val="TAC"/>
            </w:pPr>
            <w:r w:rsidRPr="002255E9">
              <w:t>Note 7</w:t>
            </w:r>
          </w:p>
        </w:tc>
        <w:tc>
          <w:tcPr>
            <w:tcW w:w="89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60119B3" w14:textId="77777777" w:rsidR="00831F6C" w:rsidRPr="002255E9" w:rsidRDefault="00831F6C" w:rsidP="00604247">
            <w:pPr>
              <w:pStyle w:val="TAC"/>
            </w:pPr>
            <w:r w:rsidRPr="002255E9">
              <w:t>100</w:t>
            </w:r>
          </w:p>
        </w:tc>
        <w:tc>
          <w:tcPr>
            <w:tcW w:w="91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3439222" w14:textId="77777777" w:rsidR="00831F6C" w:rsidRPr="002255E9" w:rsidRDefault="00831F6C" w:rsidP="00604247">
            <w:pPr>
              <w:pStyle w:val="TAC"/>
            </w:pPr>
            <w:r w:rsidRPr="002255E9">
              <w:t>100</w:t>
            </w:r>
          </w:p>
        </w:tc>
        <w:tc>
          <w:tcPr>
            <w:tcW w:w="7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24A25B4" w14:textId="77777777" w:rsidR="00831F6C" w:rsidRPr="002255E9" w:rsidRDefault="00831F6C" w:rsidP="00604247">
            <w:pPr>
              <w:pStyle w:val="TAC"/>
            </w:pPr>
            <w:r w:rsidRPr="002255E9">
              <w:t>QPSK</w:t>
            </w:r>
          </w:p>
        </w:tc>
        <w:tc>
          <w:tcPr>
            <w:tcW w:w="107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1952DE6" w14:textId="77777777" w:rsidR="00831F6C" w:rsidRPr="002255E9" w:rsidRDefault="00831F6C" w:rsidP="00604247">
            <w:pPr>
              <w:pStyle w:val="TAC"/>
            </w:pPr>
            <w:r w:rsidRPr="002255E9">
              <w:t>NA</w:t>
            </w:r>
          </w:p>
        </w:tc>
        <w:tc>
          <w:tcPr>
            <w:tcW w:w="8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30EC3A7" w14:textId="77777777" w:rsidR="00831F6C" w:rsidRPr="002255E9" w:rsidRDefault="00831F6C" w:rsidP="00604247">
            <w:pPr>
              <w:pStyle w:val="TAC"/>
            </w:pPr>
            <w:r w:rsidRPr="002255E9">
              <w:t>QPSK</w:t>
            </w:r>
          </w:p>
        </w:tc>
        <w:tc>
          <w:tcPr>
            <w:tcW w:w="102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87481B5" w14:textId="77777777" w:rsidR="00831F6C" w:rsidRPr="002255E9" w:rsidRDefault="00831F6C" w:rsidP="00604247">
            <w:pPr>
              <w:pStyle w:val="TAC"/>
            </w:pPr>
            <w:r w:rsidRPr="002255E9">
              <w:t>1@99</w:t>
            </w:r>
          </w:p>
        </w:tc>
        <w:tc>
          <w:tcPr>
            <w:tcW w:w="12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A0E4C1" w14:textId="77777777" w:rsidR="00831F6C" w:rsidRPr="002255E9" w:rsidRDefault="00831F6C" w:rsidP="00604247">
            <w:pPr>
              <w:pStyle w:val="TAC"/>
            </w:pPr>
            <w:r w:rsidRPr="002255E9">
              <w:t>1@0</w:t>
            </w:r>
          </w:p>
        </w:tc>
      </w:tr>
      <w:tr w:rsidR="00831F6C" w:rsidRPr="002255E9" w14:paraId="66085F53"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2B61E7DA" w14:textId="77777777" w:rsidR="00831F6C" w:rsidRPr="002255E9" w:rsidRDefault="00831F6C" w:rsidP="00604247">
            <w:pPr>
              <w:pStyle w:val="TAH"/>
            </w:pPr>
            <w:r w:rsidRPr="002255E9">
              <w:t xml:space="preserve">Test Settings for CA_1A-7A </w:t>
            </w:r>
            <w:proofErr w:type="gramStart"/>
            <w:r w:rsidRPr="002255E9">
              <w:t>Configuration(</w:t>
            </w:r>
            <w:proofErr w:type="gramEnd"/>
            <w:r w:rsidRPr="002255E9">
              <w:t>Note 12)</w:t>
            </w:r>
          </w:p>
        </w:tc>
      </w:tr>
      <w:tr w:rsidR="00BF3B86" w:rsidRPr="002255E9" w14:paraId="73B12D81" w14:textId="77777777" w:rsidTr="00831F6C">
        <w:trPr>
          <w:trHeight w:val="285"/>
        </w:trPr>
        <w:tc>
          <w:tcPr>
            <w:tcW w:w="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3DD7C7" w14:textId="77777777" w:rsidR="00831F6C" w:rsidRPr="002255E9" w:rsidRDefault="00831F6C" w:rsidP="00604247">
            <w:pPr>
              <w:pStyle w:val="TAC"/>
              <w:rPr>
                <w:b/>
              </w:rPr>
            </w:pPr>
            <w:r w:rsidRPr="002255E9">
              <w:rPr>
                <w:b/>
              </w:rPr>
              <w:t>1</w:t>
            </w:r>
          </w:p>
        </w:tc>
        <w:tc>
          <w:tcPr>
            <w:tcW w:w="6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18BEB52" w14:textId="77777777" w:rsidR="00831F6C" w:rsidRPr="002255E9" w:rsidRDefault="00831F6C" w:rsidP="00604247">
            <w:pPr>
              <w:pStyle w:val="TAC"/>
            </w:pPr>
            <w:r w:rsidRPr="002255E9">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FCF968F" w14:textId="77777777" w:rsidR="00831F6C" w:rsidRPr="002255E9" w:rsidRDefault="00831F6C" w:rsidP="00604247">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9CFC9C2" w14:textId="77777777" w:rsidR="00831F6C" w:rsidRPr="002255E9" w:rsidRDefault="00831F6C" w:rsidP="00604247">
            <w:pPr>
              <w:pStyle w:val="TAC"/>
            </w:pPr>
            <w:r w:rsidRPr="002255E9">
              <w:t>7</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7C0133" w14:textId="77777777" w:rsidR="00831F6C" w:rsidRPr="002255E9" w:rsidRDefault="00831F6C" w:rsidP="00604247">
            <w:pPr>
              <w:pStyle w:val="TAC"/>
            </w:pPr>
            <w:r w:rsidRPr="002255E9">
              <w:t>Low</w:t>
            </w:r>
          </w:p>
        </w:tc>
        <w:tc>
          <w:tcPr>
            <w:tcW w:w="89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746E6AF" w14:textId="77777777" w:rsidR="00831F6C" w:rsidRPr="002255E9" w:rsidRDefault="00831F6C" w:rsidP="00604247">
            <w:pPr>
              <w:pStyle w:val="TAC"/>
            </w:pPr>
            <w:r w:rsidRPr="002255E9">
              <w:t>100</w:t>
            </w:r>
          </w:p>
        </w:tc>
        <w:tc>
          <w:tcPr>
            <w:tcW w:w="91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60C834A" w14:textId="77777777" w:rsidR="00831F6C" w:rsidRPr="002255E9" w:rsidRDefault="00831F6C" w:rsidP="00604247">
            <w:pPr>
              <w:pStyle w:val="TAC"/>
            </w:pPr>
            <w:r w:rsidRPr="002255E9">
              <w:t>100</w:t>
            </w:r>
          </w:p>
        </w:tc>
        <w:tc>
          <w:tcPr>
            <w:tcW w:w="7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915A52C" w14:textId="77777777" w:rsidR="00831F6C" w:rsidRPr="002255E9" w:rsidRDefault="00831F6C" w:rsidP="00604247">
            <w:pPr>
              <w:pStyle w:val="TAC"/>
            </w:pPr>
            <w:r w:rsidRPr="002255E9">
              <w:t>QPSK</w:t>
            </w:r>
          </w:p>
        </w:tc>
        <w:tc>
          <w:tcPr>
            <w:tcW w:w="107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E6E430E" w14:textId="77777777" w:rsidR="00831F6C" w:rsidRPr="002255E9" w:rsidRDefault="00831F6C" w:rsidP="00604247">
            <w:pPr>
              <w:pStyle w:val="TAC"/>
            </w:pPr>
            <w:r w:rsidRPr="002255E9">
              <w:t>NA</w:t>
            </w:r>
          </w:p>
        </w:tc>
        <w:tc>
          <w:tcPr>
            <w:tcW w:w="8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70F412A" w14:textId="77777777" w:rsidR="00831F6C" w:rsidRPr="002255E9" w:rsidRDefault="00831F6C" w:rsidP="00604247">
            <w:pPr>
              <w:pStyle w:val="TAC"/>
            </w:pPr>
            <w:r w:rsidRPr="002255E9">
              <w:t>QPSK</w:t>
            </w:r>
          </w:p>
        </w:tc>
        <w:tc>
          <w:tcPr>
            <w:tcW w:w="102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F4389E6" w14:textId="77777777" w:rsidR="00831F6C" w:rsidRPr="002255E9" w:rsidRDefault="00831F6C" w:rsidP="00604247">
            <w:pPr>
              <w:pStyle w:val="TAC"/>
            </w:pPr>
            <w:r w:rsidRPr="002255E9">
              <w:t>1@99</w:t>
            </w:r>
          </w:p>
        </w:tc>
        <w:tc>
          <w:tcPr>
            <w:tcW w:w="12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0E2BC0" w14:textId="77777777" w:rsidR="00831F6C" w:rsidRPr="002255E9" w:rsidRDefault="00831F6C" w:rsidP="00604247">
            <w:pPr>
              <w:pStyle w:val="TAC"/>
            </w:pPr>
            <w:r w:rsidRPr="002255E9">
              <w:t>1@0</w:t>
            </w:r>
          </w:p>
        </w:tc>
      </w:tr>
      <w:tr w:rsidR="00BF3B86" w:rsidRPr="002255E9" w14:paraId="78007B6E" w14:textId="77777777" w:rsidTr="00831F6C">
        <w:trPr>
          <w:trHeight w:val="285"/>
        </w:trPr>
        <w:tc>
          <w:tcPr>
            <w:tcW w:w="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2B9603" w14:textId="77777777" w:rsidR="00831F6C" w:rsidRPr="002255E9" w:rsidRDefault="00831F6C" w:rsidP="00604247">
            <w:pPr>
              <w:pStyle w:val="TAC"/>
              <w:rPr>
                <w:b/>
              </w:rPr>
            </w:pPr>
            <w:r w:rsidRPr="002255E9">
              <w:rPr>
                <w:b/>
              </w:rPr>
              <w:t>2</w:t>
            </w:r>
          </w:p>
        </w:tc>
        <w:tc>
          <w:tcPr>
            <w:tcW w:w="6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626DD5C" w14:textId="77777777" w:rsidR="00831F6C" w:rsidRPr="002255E9" w:rsidRDefault="00831F6C" w:rsidP="00604247">
            <w:pPr>
              <w:pStyle w:val="TAC"/>
            </w:pPr>
            <w:r w:rsidRPr="002255E9">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06FE65" w14:textId="77777777" w:rsidR="00831F6C" w:rsidRPr="002255E9" w:rsidRDefault="00831F6C" w:rsidP="00604247">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35A38CA" w14:textId="77777777" w:rsidR="00831F6C" w:rsidRPr="002255E9" w:rsidRDefault="00831F6C" w:rsidP="00604247">
            <w:pPr>
              <w:pStyle w:val="TAC"/>
            </w:pPr>
            <w:r w:rsidRPr="002255E9">
              <w:t>7</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417DE3" w14:textId="77777777" w:rsidR="00831F6C" w:rsidRPr="002255E9" w:rsidRDefault="00831F6C" w:rsidP="00604247">
            <w:pPr>
              <w:pStyle w:val="TAC"/>
            </w:pPr>
            <w:r w:rsidRPr="002255E9">
              <w:t>Low</w:t>
            </w:r>
          </w:p>
        </w:tc>
        <w:tc>
          <w:tcPr>
            <w:tcW w:w="89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6876BDF" w14:textId="77777777" w:rsidR="00831F6C" w:rsidRPr="002255E9" w:rsidRDefault="00831F6C" w:rsidP="00604247">
            <w:pPr>
              <w:pStyle w:val="TAC"/>
            </w:pPr>
            <w:r w:rsidRPr="002255E9">
              <w:t>100</w:t>
            </w:r>
          </w:p>
        </w:tc>
        <w:tc>
          <w:tcPr>
            <w:tcW w:w="91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4420DF9" w14:textId="77777777" w:rsidR="00831F6C" w:rsidRPr="002255E9" w:rsidRDefault="00831F6C" w:rsidP="00604247">
            <w:pPr>
              <w:pStyle w:val="TAC"/>
            </w:pPr>
            <w:r w:rsidRPr="002255E9">
              <w:t>100</w:t>
            </w:r>
          </w:p>
        </w:tc>
        <w:tc>
          <w:tcPr>
            <w:tcW w:w="7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51ED9A1" w14:textId="77777777" w:rsidR="00831F6C" w:rsidRPr="002255E9" w:rsidRDefault="00831F6C" w:rsidP="00604247">
            <w:pPr>
              <w:pStyle w:val="TAC"/>
            </w:pPr>
            <w:r w:rsidRPr="002255E9">
              <w:t>QPSK</w:t>
            </w:r>
          </w:p>
        </w:tc>
        <w:tc>
          <w:tcPr>
            <w:tcW w:w="107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B8FDCF6" w14:textId="77777777" w:rsidR="00831F6C" w:rsidRPr="002255E9" w:rsidRDefault="00831F6C" w:rsidP="00604247">
            <w:pPr>
              <w:pStyle w:val="TAC"/>
            </w:pPr>
            <w:r w:rsidRPr="002255E9">
              <w:t>NA</w:t>
            </w:r>
          </w:p>
        </w:tc>
        <w:tc>
          <w:tcPr>
            <w:tcW w:w="8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91CC3A7" w14:textId="77777777" w:rsidR="00831F6C" w:rsidRPr="002255E9" w:rsidRDefault="00831F6C" w:rsidP="00604247">
            <w:pPr>
              <w:pStyle w:val="TAC"/>
            </w:pPr>
            <w:r w:rsidRPr="002255E9">
              <w:t>QPSK</w:t>
            </w:r>
          </w:p>
        </w:tc>
        <w:tc>
          <w:tcPr>
            <w:tcW w:w="102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F8AA1EE" w14:textId="77777777" w:rsidR="00831F6C" w:rsidRPr="002255E9" w:rsidRDefault="00831F6C" w:rsidP="00604247">
            <w:pPr>
              <w:pStyle w:val="TAC"/>
            </w:pPr>
            <w:r w:rsidRPr="002255E9">
              <w:t>1@49</w:t>
            </w:r>
          </w:p>
        </w:tc>
        <w:tc>
          <w:tcPr>
            <w:tcW w:w="12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72ED24" w14:textId="77777777" w:rsidR="00831F6C" w:rsidRPr="002255E9" w:rsidRDefault="00831F6C" w:rsidP="00604247">
            <w:pPr>
              <w:pStyle w:val="TAC"/>
            </w:pPr>
            <w:r w:rsidRPr="002255E9">
              <w:t>1@49</w:t>
            </w:r>
          </w:p>
        </w:tc>
      </w:tr>
      <w:tr w:rsidR="00831F6C" w:rsidRPr="002255E9" w14:paraId="2CBA0382"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458C26D1" w14:textId="77777777" w:rsidR="00831F6C" w:rsidRPr="002255E9" w:rsidRDefault="00831F6C" w:rsidP="00604247">
            <w:pPr>
              <w:pStyle w:val="TAH"/>
            </w:pPr>
            <w:r w:rsidRPr="002255E9">
              <w:t>Test Settings for CA_1A-8A Configuration</w:t>
            </w:r>
          </w:p>
        </w:tc>
      </w:tr>
      <w:tr w:rsidR="00BF3B86" w:rsidRPr="002255E9" w14:paraId="094275DB" w14:textId="77777777" w:rsidTr="00831F6C">
        <w:trPr>
          <w:trHeight w:val="285"/>
        </w:trPr>
        <w:tc>
          <w:tcPr>
            <w:tcW w:w="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25550F" w14:textId="77777777" w:rsidR="00831F6C" w:rsidRPr="002255E9" w:rsidRDefault="00831F6C" w:rsidP="00604247">
            <w:pPr>
              <w:pStyle w:val="TAC"/>
              <w:rPr>
                <w:b/>
              </w:rPr>
            </w:pPr>
            <w:r w:rsidRPr="002255E9">
              <w:rPr>
                <w:b/>
              </w:rPr>
              <w:t>1</w:t>
            </w:r>
          </w:p>
        </w:tc>
        <w:tc>
          <w:tcPr>
            <w:tcW w:w="6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E3D218C" w14:textId="77777777" w:rsidR="00831F6C" w:rsidRPr="002255E9" w:rsidRDefault="00831F6C" w:rsidP="00604247">
            <w:pPr>
              <w:pStyle w:val="TAC"/>
            </w:pPr>
            <w:r w:rsidRPr="002255E9">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A3CF6DD" w14:textId="77777777" w:rsidR="00831F6C" w:rsidRPr="002255E9" w:rsidRDefault="00831F6C" w:rsidP="00604247">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FD751A1" w14:textId="77777777" w:rsidR="00831F6C" w:rsidRPr="002255E9" w:rsidRDefault="00831F6C" w:rsidP="00604247">
            <w:pPr>
              <w:pStyle w:val="TAC"/>
            </w:pPr>
            <w:r w:rsidRPr="002255E9">
              <w:t>8</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263630F" w14:textId="77777777" w:rsidR="00831F6C" w:rsidRPr="002255E9" w:rsidRDefault="00831F6C" w:rsidP="00604247">
            <w:pPr>
              <w:pStyle w:val="TAC"/>
            </w:pPr>
            <w:r w:rsidRPr="002255E9">
              <w:t>Low</w:t>
            </w:r>
          </w:p>
        </w:tc>
        <w:tc>
          <w:tcPr>
            <w:tcW w:w="89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9DBFA90" w14:textId="77777777" w:rsidR="00831F6C" w:rsidRPr="002255E9" w:rsidRDefault="00831F6C" w:rsidP="00604247">
            <w:pPr>
              <w:pStyle w:val="TAC"/>
            </w:pPr>
            <w:r w:rsidRPr="002255E9">
              <w:t>50</w:t>
            </w:r>
          </w:p>
        </w:tc>
        <w:tc>
          <w:tcPr>
            <w:tcW w:w="91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7281E0F" w14:textId="77777777" w:rsidR="00831F6C" w:rsidRPr="002255E9" w:rsidRDefault="00831F6C" w:rsidP="00604247">
            <w:pPr>
              <w:pStyle w:val="TAC"/>
            </w:pPr>
            <w:r w:rsidRPr="002255E9">
              <w:t>50</w:t>
            </w:r>
          </w:p>
        </w:tc>
        <w:tc>
          <w:tcPr>
            <w:tcW w:w="7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91604AF" w14:textId="77777777" w:rsidR="00831F6C" w:rsidRPr="002255E9" w:rsidRDefault="00831F6C" w:rsidP="00604247">
            <w:pPr>
              <w:pStyle w:val="TAC"/>
            </w:pPr>
            <w:r w:rsidRPr="002255E9">
              <w:t>QPSK</w:t>
            </w:r>
          </w:p>
        </w:tc>
        <w:tc>
          <w:tcPr>
            <w:tcW w:w="107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CBE823F" w14:textId="77777777" w:rsidR="00831F6C" w:rsidRPr="002255E9" w:rsidRDefault="00831F6C" w:rsidP="00604247">
            <w:pPr>
              <w:pStyle w:val="TAC"/>
            </w:pPr>
            <w:r w:rsidRPr="002255E9">
              <w:t>NA</w:t>
            </w:r>
          </w:p>
        </w:tc>
        <w:tc>
          <w:tcPr>
            <w:tcW w:w="8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397681A" w14:textId="77777777" w:rsidR="00831F6C" w:rsidRPr="002255E9" w:rsidRDefault="00831F6C" w:rsidP="00604247">
            <w:pPr>
              <w:pStyle w:val="TAC"/>
            </w:pPr>
            <w:r w:rsidRPr="002255E9">
              <w:t>QPSK</w:t>
            </w:r>
          </w:p>
        </w:tc>
        <w:tc>
          <w:tcPr>
            <w:tcW w:w="102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28196A4" w14:textId="77777777" w:rsidR="00831F6C" w:rsidRPr="002255E9" w:rsidRDefault="00831F6C" w:rsidP="00604247">
            <w:pPr>
              <w:pStyle w:val="TAC"/>
            </w:pPr>
            <w:r w:rsidRPr="002255E9">
              <w:t>1@0</w:t>
            </w:r>
          </w:p>
        </w:tc>
        <w:tc>
          <w:tcPr>
            <w:tcW w:w="12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7D12AD" w14:textId="77777777" w:rsidR="00831F6C" w:rsidRPr="002255E9" w:rsidRDefault="00831F6C" w:rsidP="00604247">
            <w:pPr>
              <w:pStyle w:val="TAC"/>
            </w:pPr>
            <w:r w:rsidRPr="002255E9">
              <w:t>1@0</w:t>
            </w:r>
          </w:p>
        </w:tc>
      </w:tr>
      <w:tr w:rsidR="00BF3B86" w:rsidRPr="002255E9" w14:paraId="390D5B33" w14:textId="77777777" w:rsidTr="00831F6C">
        <w:trPr>
          <w:trHeight w:val="285"/>
        </w:trPr>
        <w:tc>
          <w:tcPr>
            <w:tcW w:w="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0018A" w14:textId="77777777" w:rsidR="00831F6C" w:rsidRPr="002255E9" w:rsidRDefault="00831F6C" w:rsidP="00604247">
            <w:pPr>
              <w:pStyle w:val="TAC"/>
              <w:rPr>
                <w:b/>
              </w:rPr>
            </w:pPr>
            <w:r w:rsidRPr="002255E9">
              <w:rPr>
                <w:b/>
              </w:rPr>
              <w:t>2</w:t>
            </w:r>
          </w:p>
        </w:tc>
        <w:tc>
          <w:tcPr>
            <w:tcW w:w="6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37E0B3" w14:textId="77777777" w:rsidR="00831F6C" w:rsidRPr="002255E9" w:rsidRDefault="00831F6C" w:rsidP="00604247">
            <w:pPr>
              <w:pStyle w:val="TAC"/>
            </w:pPr>
            <w:r w:rsidRPr="002255E9">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B41D80" w14:textId="77777777" w:rsidR="00831F6C" w:rsidRPr="002255E9" w:rsidRDefault="00831F6C" w:rsidP="00604247">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DC959D" w14:textId="77777777" w:rsidR="00831F6C" w:rsidRPr="002255E9" w:rsidRDefault="00831F6C" w:rsidP="00604247">
            <w:pPr>
              <w:pStyle w:val="TAC"/>
            </w:pPr>
            <w:r w:rsidRPr="002255E9">
              <w:t>8</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6460E7" w14:textId="77777777" w:rsidR="00831F6C" w:rsidRPr="002255E9" w:rsidRDefault="00831F6C" w:rsidP="00604247">
            <w:pPr>
              <w:pStyle w:val="TAC"/>
            </w:pPr>
            <w:r w:rsidRPr="002255E9">
              <w:t>Low</w:t>
            </w:r>
          </w:p>
        </w:tc>
        <w:tc>
          <w:tcPr>
            <w:tcW w:w="89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0E678F3" w14:textId="77777777" w:rsidR="00831F6C" w:rsidRPr="002255E9" w:rsidRDefault="00831F6C" w:rsidP="00604247">
            <w:pPr>
              <w:pStyle w:val="TAC"/>
            </w:pPr>
            <w:r w:rsidRPr="002255E9">
              <w:t>100</w:t>
            </w:r>
          </w:p>
        </w:tc>
        <w:tc>
          <w:tcPr>
            <w:tcW w:w="91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4BAE5DC" w14:textId="77777777" w:rsidR="00831F6C" w:rsidRPr="002255E9" w:rsidRDefault="00831F6C" w:rsidP="00604247">
            <w:pPr>
              <w:pStyle w:val="TAC"/>
            </w:pPr>
            <w:r w:rsidRPr="002255E9">
              <w:t>50</w:t>
            </w:r>
          </w:p>
        </w:tc>
        <w:tc>
          <w:tcPr>
            <w:tcW w:w="71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110EBC3" w14:textId="77777777" w:rsidR="00831F6C" w:rsidRPr="002255E9" w:rsidRDefault="00831F6C" w:rsidP="00604247">
            <w:pPr>
              <w:pStyle w:val="TAC"/>
            </w:pPr>
            <w:r w:rsidRPr="002255E9">
              <w:t>QPSK</w:t>
            </w:r>
          </w:p>
        </w:tc>
        <w:tc>
          <w:tcPr>
            <w:tcW w:w="107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1314C37" w14:textId="77777777" w:rsidR="00831F6C" w:rsidRPr="002255E9" w:rsidRDefault="00831F6C" w:rsidP="00604247">
            <w:pPr>
              <w:pStyle w:val="TAC"/>
            </w:pPr>
            <w:r w:rsidRPr="002255E9">
              <w:t>NA</w:t>
            </w:r>
          </w:p>
        </w:tc>
        <w:tc>
          <w:tcPr>
            <w:tcW w:w="8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45B28B" w14:textId="77777777" w:rsidR="00831F6C" w:rsidRPr="002255E9" w:rsidRDefault="00831F6C" w:rsidP="00604247">
            <w:pPr>
              <w:pStyle w:val="TAC"/>
            </w:pPr>
            <w:r w:rsidRPr="002255E9">
              <w:t>QPSK</w:t>
            </w:r>
          </w:p>
        </w:tc>
        <w:tc>
          <w:tcPr>
            <w:tcW w:w="102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DF7328" w14:textId="77777777" w:rsidR="00831F6C" w:rsidRPr="002255E9" w:rsidRDefault="00831F6C" w:rsidP="00604247">
            <w:pPr>
              <w:pStyle w:val="TAC"/>
            </w:pPr>
            <w:r w:rsidRPr="002255E9">
              <w:t>1@0</w:t>
            </w:r>
          </w:p>
        </w:tc>
        <w:tc>
          <w:tcPr>
            <w:tcW w:w="12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1BEB0" w14:textId="77777777" w:rsidR="00831F6C" w:rsidRPr="002255E9" w:rsidRDefault="00831F6C" w:rsidP="00604247">
            <w:pPr>
              <w:pStyle w:val="TAC"/>
            </w:pPr>
            <w:r w:rsidRPr="002255E9">
              <w:t>1@0</w:t>
            </w:r>
          </w:p>
        </w:tc>
      </w:tr>
      <w:tr w:rsidR="00831F6C" w:rsidRPr="002255E9" w14:paraId="0A78CEFA"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vAlign w:val="center"/>
          </w:tcPr>
          <w:p w14:paraId="507097B5" w14:textId="77777777" w:rsidR="00831F6C" w:rsidRPr="002255E9" w:rsidRDefault="00831F6C" w:rsidP="00604247">
            <w:pPr>
              <w:pStyle w:val="TAH"/>
              <w:rPr>
                <w:b w:val="0"/>
              </w:rPr>
            </w:pPr>
            <w:r w:rsidRPr="002255E9">
              <w:t>Test Settings for CA_1A-1</w:t>
            </w:r>
            <w:r w:rsidRPr="002255E9">
              <w:rPr>
                <w:rFonts w:eastAsia="MS Mincho"/>
              </w:rPr>
              <w:t>8</w:t>
            </w:r>
            <w:r w:rsidRPr="002255E9">
              <w:t>A Configuration</w:t>
            </w:r>
          </w:p>
        </w:tc>
      </w:tr>
      <w:tr w:rsidR="00BF3B86" w:rsidRPr="002255E9" w14:paraId="16757031"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vAlign w:val="center"/>
          </w:tcPr>
          <w:p w14:paraId="57A90697" w14:textId="77777777" w:rsidR="00831F6C" w:rsidRPr="002255E9" w:rsidRDefault="00831F6C" w:rsidP="00604247">
            <w:pPr>
              <w:pStyle w:val="TAH"/>
              <w:rPr>
                <w:rFonts w:eastAsia="MS Mincho"/>
              </w:rPr>
            </w:pPr>
            <w:r w:rsidRPr="002255E9">
              <w:rPr>
                <w:rFonts w:eastAsia="MS Mincho"/>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6EAA6C" w14:textId="77777777" w:rsidR="00831F6C" w:rsidRPr="002255E9" w:rsidRDefault="00831F6C" w:rsidP="00604247">
            <w:pPr>
              <w:pStyle w:val="TAH"/>
              <w:rPr>
                <w:rFonts w:eastAsia="MS Mincho"/>
                <w:b w:val="0"/>
              </w:rPr>
            </w:pPr>
            <w:r w:rsidRPr="002255E9">
              <w:rPr>
                <w:rFonts w:eastAsia="MS Mincho"/>
                <w:b w:val="0"/>
              </w:rPr>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tcPr>
          <w:p w14:paraId="528CA35C" w14:textId="77777777" w:rsidR="00831F6C" w:rsidRPr="002255E9" w:rsidRDefault="00831F6C" w:rsidP="00604247">
            <w:pPr>
              <w:pStyle w:val="TAH"/>
              <w:rPr>
                <w:b w:val="0"/>
              </w:rPr>
            </w:pPr>
            <w:r w:rsidRPr="002255E9">
              <w:rPr>
                <w:b w:val="0"/>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63EE1D" w14:textId="77777777" w:rsidR="00831F6C" w:rsidRPr="002255E9" w:rsidRDefault="00831F6C" w:rsidP="00604247">
            <w:pPr>
              <w:pStyle w:val="TAH"/>
              <w:rPr>
                <w:rFonts w:eastAsia="MS Mincho"/>
                <w:b w:val="0"/>
              </w:rPr>
            </w:pPr>
            <w:r w:rsidRPr="002255E9">
              <w:rPr>
                <w:rFonts w:eastAsia="MS Mincho"/>
                <w:b w:val="0"/>
              </w:rPr>
              <w:t>18</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tcPr>
          <w:p w14:paraId="2CB2CBBE" w14:textId="77777777" w:rsidR="00831F6C" w:rsidRPr="002255E9" w:rsidRDefault="00831F6C" w:rsidP="00604247">
            <w:pPr>
              <w:pStyle w:val="TAH"/>
              <w:rPr>
                <w:b w:val="0"/>
              </w:rPr>
            </w:pPr>
            <w:r w:rsidRPr="002255E9">
              <w:rPr>
                <w:b w:val="0"/>
              </w:rPr>
              <w:t>Low</w:t>
            </w:r>
          </w:p>
        </w:tc>
        <w:tc>
          <w:tcPr>
            <w:tcW w:w="883" w:type="dxa"/>
            <w:gridSpan w:val="6"/>
            <w:tcBorders>
              <w:top w:val="single" w:sz="4" w:space="0" w:color="auto"/>
              <w:left w:val="single" w:sz="4" w:space="0" w:color="auto"/>
              <w:bottom w:val="single" w:sz="4" w:space="0" w:color="auto"/>
              <w:right w:val="single" w:sz="4" w:space="0" w:color="auto"/>
            </w:tcBorders>
            <w:vAlign w:val="center"/>
          </w:tcPr>
          <w:p w14:paraId="623EFF94" w14:textId="77777777" w:rsidR="00831F6C" w:rsidRPr="002255E9" w:rsidRDefault="00831F6C" w:rsidP="00604247">
            <w:pPr>
              <w:pStyle w:val="TAH"/>
              <w:rPr>
                <w:rFonts w:eastAsia="MS Mincho"/>
                <w:b w:val="0"/>
              </w:rPr>
            </w:pPr>
            <w:r w:rsidRPr="002255E9">
              <w:rPr>
                <w:rFonts w:eastAsia="MS Mincho"/>
                <w:b w:val="0"/>
              </w:rPr>
              <w:t>100</w:t>
            </w:r>
          </w:p>
        </w:tc>
        <w:tc>
          <w:tcPr>
            <w:tcW w:w="884" w:type="dxa"/>
            <w:gridSpan w:val="5"/>
            <w:tcBorders>
              <w:top w:val="single" w:sz="4" w:space="0" w:color="auto"/>
              <w:left w:val="single" w:sz="4" w:space="0" w:color="auto"/>
              <w:bottom w:val="single" w:sz="4" w:space="0" w:color="auto"/>
              <w:right w:val="single" w:sz="4" w:space="0" w:color="auto"/>
            </w:tcBorders>
            <w:vAlign w:val="center"/>
          </w:tcPr>
          <w:p w14:paraId="25DFBC84" w14:textId="77777777" w:rsidR="00831F6C" w:rsidRPr="002255E9" w:rsidRDefault="00831F6C" w:rsidP="00604247">
            <w:pPr>
              <w:pStyle w:val="TAH"/>
              <w:rPr>
                <w:rFonts w:eastAsia="MS Mincho"/>
                <w:b w:val="0"/>
              </w:rPr>
            </w:pPr>
            <w:r w:rsidRPr="002255E9">
              <w:rPr>
                <w:rFonts w:eastAsia="MS Mincho"/>
                <w:b w:val="0"/>
              </w:rPr>
              <w:t>75</w:t>
            </w:r>
          </w:p>
        </w:tc>
        <w:tc>
          <w:tcPr>
            <w:tcW w:w="722" w:type="dxa"/>
            <w:gridSpan w:val="5"/>
            <w:tcBorders>
              <w:top w:val="single" w:sz="4" w:space="0" w:color="auto"/>
              <w:left w:val="single" w:sz="4" w:space="0" w:color="auto"/>
              <w:bottom w:val="single" w:sz="4" w:space="0" w:color="auto"/>
              <w:right w:val="single" w:sz="4" w:space="0" w:color="auto"/>
            </w:tcBorders>
            <w:vAlign w:val="center"/>
          </w:tcPr>
          <w:p w14:paraId="134FCF13" w14:textId="77777777" w:rsidR="00831F6C" w:rsidRPr="002255E9" w:rsidRDefault="00831F6C" w:rsidP="00604247">
            <w:pPr>
              <w:pStyle w:val="TAH"/>
              <w:rPr>
                <w:b w:val="0"/>
              </w:rPr>
            </w:pPr>
            <w:r w:rsidRPr="002255E9">
              <w:rPr>
                <w:b w:val="0"/>
              </w:rPr>
              <w:t>QPSK</w:t>
            </w:r>
          </w:p>
        </w:tc>
        <w:tc>
          <w:tcPr>
            <w:tcW w:w="1276" w:type="dxa"/>
            <w:gridSpan w:val="6"/>
            <w:tcBorders>
              <w:top w:val="single" w:sz="4" w:space="0" w:color="auto"/>
              <w:left w:val="single" w:sz="4" w:space="0" w:color="auto"/>
              <w:bottom w:val="single" w:sz="4" w:space="0" w:color="auto"/>
              <w:right w:val="single" w:sz="4" w:space="0" w:color="auto"/>
            </w:tcBorders>
            <w:vAlign w:val="center"/>
          </w:tcPr>
          <w:p w14:paraId="77C7CB70" w14:textId="77777777" w:rsidR="00831F6C" w:rsidRPr="002255E9" w:rsidRDefault="00831F6C" w:rsidP="00604247">
            <w:pPr>
              <w:pStyle w:val="TAH"/>
              <w:rPr>
                <w:b w:val="0"/>
              </w:rPr>
            </w:pPr>
            <w:r w:rsidRPr="002255E9">
              <w:rPr>
                <w:b w:val="0"/>
              </w:rPr>
              <w:t>NA</w:t>
            </w:r>
          </w:p>
        </w:tc>
        <w:tc>
          <w:tcPr>
            <w:tcW w:w="707" w:type="dxa"/>
            <w:gridSpan w:val="4"/>
            <w:tcBorders>
              <w:top w:val="single" w:sz="4" w:space="0" w:color="auto"/>
              <w:left w:val="single" w:sz="4" w:space="0" w:color="auto"/>
              <w:bottom w:val="single" w:sz="4" w:space="0" w:color="auto"/>
              <w:right w:val="single" w:sz="4" w:space="0" w:color="auto"/>
            </w:tcBorders>
            <w:vAlign w:val="center"/>
          </w:tcPr>
          <w:p w14:paraId="46D48917" w14:textId="77777777" w:rsidR="00831F6C" w:rsidRPr="002255E9" w:rsidRDefault="00831F6C" w:rsidP="00604247">
            <w:pPr>
              <w:pStyle w:val="TAH"/>
              <w:rPr>
                <w:b w:val="0"/>
              </w:rPr>
            </w:pPr>
            <w:r w:rsidRPr="002255E9">
              <w:rPr>
                <w:b w:val="0"/>
              </w:rPr>
              <w:t>QPSK</w:t>
            </w:r>
          </w:p>
        </w:tc>
        <w:tc>
          <w:tcPr>
            <w:tcW w:w="1130" w:type="dxa"/>
            <w:gridSpan w:val="4"/>
            <w:tcBorders>
              <w:top w:val="single" w:sz="4" w:space="0" w:color="auto"/>
              <w:left w:val="single" w:sz="4" w:space="0" w:color="auto"/>
              <w:bottom w:val="single" w:sz="4" w:space="0" w:color="auto"/>
              <w:right w:val="single" w:sz="4" w:space="0" w:color="auto"/>
            </w:tcBorders>
            <w:vAlign w:val="center"/>
          </w:tcPr>
          <w:p w14:paraId="629C0581" w14:textId="77777777" w:rsidR="00831F6C" w:rsidRPr="002255E9" w:rsidRDefault="00831F6C" w:rsidP="00604247">
            <w:pPr>
              <w:pStyle w:val="TAH"/>
              <w:rPr>
                <w:rFonts w:eastAsia="MS Mincho"/>
                <w:b w:val="0"/>
              </w:rPr>
            </w:pPr>
            <w:r w:rsidRPr="002255E9">
              <w:rPr>
                <w:rFonts w:eastAsia="MS Mincho"/>
                <w:b w:val="0"/>
              </w:rPr>
              <w:t>1@0</w:t>
            </w:r>
          </w:p>
        </w:tc>
        <w:tc>
          <w:tcPr>
            <w:tcW w:w="1150" w:type="dxa"/>
            <w:tcBorders>
              <w:top w:val="single" w:sz="4" w:space="0" w:color="auto"/>
              <w:left w:val="single" w:sz="4" w:space="0" w:color="auto"/>
              <w:bottom w:val="single" w:sz="4" w:space="0" w:color="auto"/>
              <w:right w:val="single" w:sz="4" w:space="0" w:color="auto"/>
            </w:tcBorders>
            <w:vAlign w:val="center"/>
          </w:tcPr>
          <w:p w14:paraId="168C1103" w14:textId="77777777" w:rsidR="00831F6C" w:rsidRPr="002255E9" w:rsidRDefault="00831F6C" w:rsidP="00604247">
            <w:pPr>
              <w:pStyle w:val="TAH"/>
              <w:rPr>
                <w:rFonts w:eastAsia="MS Mincho"/>
                <w:b w:val="0"/>
              </w:rPr>
            </w:pPr>
            <w:r w:rsidRPr="002255E9">
              <w:rPr>
                <w:rFonts w:eastAsia="MS Mincho"/>
                <w:b w:val="0"/>
              </w:rPr>
              <w:t>1@0</w:t>
            </w:r>
          </w:p>
        </w:tc>
      </w:tr>
      <w:tr w:rsidR="00BF3B86" w:rsidRPr="002255E9" w14:paraId="0EF2B4CA"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vAlign w:val="center"/>
          </w:tcPr>
          <w:p w14:paraId="325DC1F2" w14:textId="77777777" w:rsidR="00831F6C" w:rsidRPr="002255E9" w:rsidRDefault="00831F6C" w:rsidP="00604247">
            <w:pPr>
              <w:pStyle w:val="TAH"/>
              <w:rPr>
                <w:rFonts w:eastAsia="MS Mincho"/>
              </w:rPr>
            </w:pPr>
            <w:r w:rsidRPr="002255E9">
              <w:rPr>
                <w:rFonts w:eastAsia="MS Mincho"/>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E638F4" w14:textId="77777777" w:rsidR="00831F6C" w:rsidRPr="002255E9" w:rsidRDefault="00831F6C" w:rsidP="00604247">
            <w:pPr>
              <w:pStyle w:val="TAH"/>
              <w:rPr>
                <w:rFonts w:eastAsia="MS Mincho"/>
                <w:b w:val="0"/>
              </w:rPr>
            </w:pPr>
            <w:r w:rsidRPr="002255E9">
              <w:rPr>
                <w:rFonts w:eastAsia="MS Mincho"/>
                <w:b w:val="0"/>
              </w:rPr>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tcPr>
          <w:p w14:paraId="0823D2E5" w14:textId="77777777" w:rsidR="00831F6C" w:rsidRPr="002255E9" w:rsidRDefault="00831F6C" w:rsidP="00604247">
            <w:pPr>
              <w:pStyle w:val="TAH"/>
              <w:rPr>
                <w:b w:val="0"/>
              </w:rPr>
            </w:pPr>
            <w:r w:rsidRPr="002255E9">
              <w:rPr>
                <w:b w:val="0"/>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5E3E08" w14:textId="77777777" w:rsidR="00831F6C" w:rsidRPr="002255E9" w:rsidRDefault="00831F6C" w:rsidP="00604247">
            <w:pPr>
              <w:pStyle w:val="TAH"/>
              <w:rPr>
                <w:rFonts w:eastAsia="MS Mincho"/>
                <w:b w:val="0"/>
              </w:rPr>
            </w:pPr>
            <w:r w:rsidRPr="002255E9">
              <w:rPr>
                <w:rFonts w:eastAsia="MS Mincho"/>
                <w:b w:val="0"/>
              </w:rPr>
              <w:t>18</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tcPr>
          <w:p w14:paraId="777EA480" w14:textId="77777777" w:rsidR="00831F6C" w:rsidRPr="002255E9" w:rsidRDefault="00831F6C" w:rsidP="00604247">
            <w:pPr>
              <w:pStyle w:val="TAH"/>
              <w:rPr>
                <w:b w:val="0"/>
              </w:rPr>
            </w:pPr>
            <w:r w:rsidRPr="002255E9">
              <w:rPr>
                <w:b w:val="0"/>
              </w:rPr>
              <w:t>Low</w:t>
            </w:r>
          </w:p>
        </w:tc>
        <w:tc>
          <w:tcPr>
            <w:tcW w:w="883" w:type="dxa"/>
            <w:gridSpan w:val="6"/>
            <w:tcBorders>
              <w:top w:val="single" w:sz="4" w:space="0" w:color="auto"/>
              <w:left w:val="single" w:sz="4" w:space="0" w:color="auto"/>
              <w:bottom w:val="single" w:sz="4" w:space="0" w:color="auto"/>
              <w:right w:val="single" w:sz="4" w:space="0" w:color="auto"/>
            </w:tcBorders>
            <w:vAlign w:val="center"/>
          </w:tcPr>
          <w:p w14:paraId="5079BC68" w14:textId="77777777" w:rsidR="00831F6C" w:rsidRPr="002255E9" w:rsidRDefault="00831F6C" w:rsidP="00604247">
            <w:pPr>
              <w:pStyle w:val="TAH"/>
              <w:rPr>
                <w:rFonts w:eastAsia="MS Mincho"/>
                <w:b w:val="0"/>
              </w:rPr>
            </w:pPr>
            <w:r w:rsidRPr="002255E9">
              <w:rPr>
                <w:rFonts w:eastAsia="MS Mincho"/>
                <w:b w:val="0"/>
              </w:rPr>
              <w:t>100</w:t>
            </w:r>
          </w:p>
        </w:tc>
        <w:tc>
          <w:tcPr>
            <w:tcW w:w="884" w:type="dxa"/>
            <w:gridSpan w:val="5"/>
            <w:tcBorders>
              <w:top w:val="single" w:sz="4" w:space="0" w:color="auto"/>
              <w:left w:val="single" w:sz="4" w:space="0" w:color="auto"/>
              <w:bottom w:val="single" w:sz="4" w:space="0" w:color="auto"/>
              <w:right w:val="single" w:sz="4" w:space="0" w:color="auto"/>
            </w:tcBorders>
            <w:vAlign w:val="center"/>
          </w:tcPr>
          <w:p w14:paraId="693DD000" w14:textId="77777777" w:rsidR="00831F6C" w:rsidRPr="002255E9" w:rsidRDefault="00831F6C" w:rsidP="00604247">
            <w:pPr>
              <w:pStyle w:val="TAH"/>
              <w:rPr>
                <w:rFonts w:eastAsia="MS Mincho"/>
                <w:b w:val="0"/>
              </w:rPr>
            </w:pPr>
            <w:r w:rsidRPr="002255E9">
              <w:rPr>
                <w:rFonts w:eastAsia="MS Mincho"/>
                <w:b w:val="0"/>
              </w:rPr>
              <w:t>75</w:t>
            </w:r>
          </w:p>
        </w:tc>
        <w:tc>
          <w:tcPr>
            <w:tcW w:w="722" w:type="dxa"/>
            <w:gridSpan w:val="5"/>
            <w:tcBorders>
              <w:top w:val="single" w:sz="4" w:space="0" w:color="auto"/>
              <w:left w:val="single" w:sz="4" w:space="0" w:color="auto"/>
              <w:bottom w:val="single" w:sz="4" w:space="0" w:color="auto"/>
              <w:right w:val="single" w:sz="4" w:space="0" w:color="auto"/>
            </w:tcBorders>
            <w:vAlign w:val="center"/>
          </w:tcPr>
          <w:p w14:paraId="03617143" w14:textId="77777777" w:rsidR="00831F6C" w:rsidRPr="002255E9" w:rsidRDefault="00831F6C" w:rsidP="00604247">
            <w:pPr>
              <w:pStyle w:val="TAH"/>
              <w:rPr>
                <w:b w:val="0"/>
              </w:rPr>
            </w:pPr>
            <w:r w:rsidRPr="002255E9">
              <w:rPr>
                <w:b w:val="0"/>
              </w:rPr>
              <w:t>QPSK</w:t>
            </w:r>
          </w:p>
        </w:tc>
        <w:tc>
          <w:tcPr>
            <w:tcW w:w="1276" w:type="dxa"/>
            <w:gridSpan w:val="6"/>
            <w:tcBorders>
              <w:top w:val="single" w:sz="4" w:space="0" w:color="auto"/>
              <w:left w:val="single" w:sz="4" w:space="0" w:color="auto"/>
              <w:bottom w:val="single" w:sz="4" w:space="0" w:color="auto"/>
              <w:right w:val="single" w:sz="4" w:space="0" w:color="auto"/>
            </w:tcBorders>
            <w:vAlign w:val="center"/>
          </w:tcPr>
          <w:p w14:paraId="4C42C1F9" w14:textId="77777777" w:rsidR="00831F6C" w:rsidRPr="002255E9" w:rsidRDefault="00831F6C" w:rsidP="00604247">
            <w:pPr>
              <w:pStyle w:val="TAH"/>
              <w:rPr>
                <w:b w:val="0"/>
              </w:rPr>
            </w:pPr>
            <w:r w:rsidRPr="002255E9">
              <w:rPr>
                <w:b w:val="0"/>
              </w:rPr>
              <w:t>NA</w:t>
            </w:r>
          </w:p>
        </w:tc>
        <w:tc>
          <w:tcPr>
            <w:tcW w:w="707" w:type="dxa"/>
            <w:gridSpan w:val="4"/>
            <w:tcBorders>
              <w:top w:val="single" w:sz="4" w:space="0" w:color="auto"/>
              <w:left w:val="single" w:sz="4" w:space="0" w:color="auto"/>
              <w:bottom w:val="single" w:sz="4" w:space="0" w:color="auto"/>
              <w:right w:val="single" w:sz="4" w:space="0" w:color="auto"/>
            </w:tcBorders>
            <w:vAlign w:val="center"/>
          </w:tcPr>
          <w:p w14:paraId="381854DC" w14:textId="77777777" w:rsidR="00831F6C" w:rsidRPr="002255E9" w:rsidRDefault="00831F6C" w:rsidP="00604247">
            <w:pPr>
              <w:pStyle w:val="TAH"/>
              <w:rPr>
                <w:b w:val="0"/>
              </w:rPr>
            </w:pPr>
            <w:r w:rsidRPr="002255E9">
              <w:rPr>
                <w:b w:val="0"/>
              </w:rPr>
              <w:t>QPSK</w:t>
            </w:r>
          </w:p>
        </w:tc>
        <w:tc>
          <w:tcPr>
            <w:tcW w:w="1130" w:type="dxa"/>
            <w:gridSpan w:val="4"/>
            <w:tcBorders>
              <w:top w:val="single" w:sz="4" w:space="0" w:color="auto"/>
              <w:left w:val="single" w:sz="4" w:space="0" w:color="auto"/>
              <w:bottom w:val="single" w:sz="4" w:space="0" w:color="auto"/>
              <w:right w:val="single" w:sz="4" w:space="0" w:color="auto"/>
            </w:tcBorders>
            <w:vAlign w:val="center"/>
          </w:tcPr>
          <w:p w14:paraId="187C48E0" w14:textId="77777777" w:rsidR="00831F6C" w:rsidRPr="002255E9" w:rsidRDefault="00831F6C" w:rsidP="00604247">
            <w:pPr>
              <w:pStyle w:val="TAH"/>
              <w:rPr>
                <w:rFonts w:eastAsia="MS Mincho"/>
                <w:b w:val="0"/>
              </w:rPr>
            </w:pPr>
            <w:r w:rsidRPr="002255E9">
              <w:rPr>
                <w:rFonts w:eastAsia="MS Mincho"/>
                <w:b w:val="0"/>
              </w:rPr>
              <w:t>1@99</w:t>
            </w:r>
          </w:p>
        </w:tc>
        <w:tc>
          <w:tcPr>
            <w:tcW w:w="1150" w:type="dxa"/>
            <w:tcBorders>
              <w:top w:val="single" w:sz="4" w:space="0" w:color="auto"/>
              <w:left w:val="single" w:sz="4" w:space="0" w:color="auto"/>
              <w:bottom w:val="single" w:sz="4" w:space="0" w:color="auto"/>
              <w:right w:val="single" w:sz="4" w:space="0" w:color="auto"/>
            </w:tcBorders>
            <w:vAlign w:val="center"/>
          </w:tcPr>
          <w:p w14:paraId="730481C1" w14:textId="77777777" w:rsidR="00831F6C" w:rsidRPr="002255E9" w:rsidRDefault="00831F6C" w:rsidP="00604247">
            <w:pPr>
              <w:pStyle w:val="TAH"/>
              <w:rPr>
                <w:rFonts w:eastAsia="MS Mincho"/>
                <w:b w:val="0"/>
              </w:rPr>
            </w:pPr>
            <w:r w:rsidRPr="002255E9">
              <w:rPr>
                <w:rFonts w:eastAsia="MS Mincho"/>
                <w:b w:val="0"/>
              </w:rPr>
              <w:t>1@74</w:t>
            </w:r>
          </w:p>
        </w:tc>
      </w:tr>
      <w:tr w:rsidR="00831F6C" w:rsidRPr="002255E9" w14:paraId="1229F44E"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100E5D9C" w14:textId="77777777" w:rsidR="00831F6C" w:rsidRPr="002255E9" w:rsidRDefault="00831F6C" w:rsidP="00604247">
            <w:pPr>
              <w:pStyle w:val="TAH"/>
            </w:pPr>
            <w:r w:rsidRPr="002255E9">
              <w:t>Test Settings for CA_1A-19A Configuration</w:t>
            </w:r>
          </w:p>
        </w:tc>
      </w:tr>
      <w:tr w:rsidR="00BF3B86" w:rsidRPr="002255E9" w14:paraId="4E0738AC"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E8E0483" w14:textId="77777777" w:rsidR="00831F6C" w:rsidRPr="002255E9" w:rsidRDefault="00831F6C" w:rsidP="00604247">
            <w:pPr>
              <w:pStyle w:val="TAC"/>
              <w:rPr>
                <w:b/>
              </w:rPr>
            </w:pPr>
            <w:r w:rsidRPr="002255E9">
              <w:rPr>
                <w:b/>
              </w:rPr>
              <w:t>1</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9500DEC" w14:textId="77777777" w:rsidR="00831F6C" w:rsidRPr="002255E9" w:rsidRDefault="00831F6C" w:rsidP="00604247">
            <w:pPr>
              <w:pStyle w:val="TAC"/>
            </w:pPr>
            <w:r w:rsidRPr="002255E9">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F330BFF" w14:textId="77777777" w:rsidR="00831F6C" w:rsidRPr="002255E9" w:rsidRDefault="00831F6C" w:rsidP="00604247">
            <w:pPr>
              <w:pStyle w:val="TAC"/>
            </w:pPr>
            <w:r w:rsidRPr="002255E9">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6019BE" w14:textId="77777777" w:rsidR="00831F6C" w:rsidRPr="002255E9" w:rsidRDefault="00831F6C" w:rsidP="00604247">
            <w:pPr>
              <w:pStyle w:val="TAC"/>
            </w:pPr>
            <w:r w:rsidRPr="002255E9">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5C85B46" w14:textId="77777777" w:rsidR="00831F6C" w:rsidRPr="002255E9" w:rsidRDefault="00831F6C" w:rsidP="00604247">
            <w:pPr>
              <w:pStyle w:val="TAC"/>
            </w:pPr>
            <w:r w:rsidRPr="002255E9">
              <w:t>Mid</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26270AF" w14:textId="77777777" w:rsidR="00831F6C" w:rsidRPr="002255E9" w:rsidRDefault="00831F6C" w:rsidP="00604247">
            <w:pPr>
              <w:pStyle w:val="TAC"/>
            </w:pPr>
            <w:r w:rsidRPr="002255E9">
              <w:t>25</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89C4C4" w14:textId="77777777" w:rsidR="00831F6C" w:rsidRPr="002255E9" w:rsidRDefault="00831F6C" w:rsidP="00604247">
            <w:pPr>
              <w:pStyle w:val="TAC"/>
            </w:pPr>
            <w:r w:rsidRPr="002255E9">
              <w:t>25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14E48DB" w14:textId="77777777" w:rsidR="00831F6C" w:rsidRPr="002255E9" w:rsidRDefault="00831F6C" w:rsidP="00604247">
            <w:pPr>
              <w:pStyle w:val="TAC"/>
            </w:pPr>
            <w:r w:rsidRPr="002255E9">
              <w:t>QPSK</w:t>
            </w:r>
          </w:p>
        </w:tc>
        <w:tc>
          <w:tcPr>
            <w:tcW w:w="117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34DAF23" w14:textId="77777777" w:rsidR="00831F6C" w:rsidRPr="002255E9" w:rsidRDefault="00831F6C" w:rsidP="00604247">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6448052" w14:textId="77777777" w:rsidR="00831F6C" w:rsidRPr="002255E9" w:rsidRDefault="00831F6C" w:rsidP="00604247">
            <w:pPr>
              <w:pStyle w:val="TAC"/>
            </w:pPr>
            <w:r w:rsidRPr="002255E9">
              <w:t>QPSK</w:t>
            </w:r>
          </w:p>
        </w:tc>
        <w:tc>
          <w:tcPr>
            <w:tcW w:w="11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FBA2E2" w14:textId="77777777" w:rsidR="00831F6C" w:rsidRPr="002255E9" w:rsidRDefault="00831F6C" w:rsidP="00604247">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48174" w14:textId="77777777" w:rsidR="00831F6C" w:rsidRPr="002255E9" w:rsidRDefault="00831F6C" w:rsidP="00604247">
            <w:pPr>
              <w:pStyle w:val="TAC"/>
            </w:pPr>
            <w:r w:rsidRPr="002255E9">
              <w:t>1@0</w:t>
            </w:r>
          </w:p>
        </w:tc>
      </w:tr>
      <w:tr w:rsidR="00BF3B86" w:rsidRPr="002255E9" w14:paraId="63443025"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161028" w14:textId="77777777" w:rsidR="00831F6C" w:rsidRPr="002255E9" w:rsidRDefault="00831F6C" w:rsidP="00604247">
            <w:pPr>
              <w:pStyle w:val="TAC"/>
              <w:rPr>
                <w:b/>
              </w:rPr>
            </w:pPr>
            <w:r w:rsidRPr="002255E9">
              <w:rPr>
                <w:b/>
              </w:rPr>
              <w:t>2</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77670B4" w14:textId="77777777" w:rsidR="00831F6C" w:rsidRPr="002255E9" w:rsidRDefault="00831F6C" w:rsidP="00604247">
            <w:pPr>
              <w:pStyle w:val="TAC"/>
            </w:pPr>
            <w:r w:rsidRPr="002255E9">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CE5646" w14:textId="77777777" w:rsidR="00831F6C" w:rsidRPr="002255E9" w:rsidRDefault="00831F6C" w:rsidP="00604247">
            <w:pPr>
              <w:pStyle w:val="TAC"/>
            </w:pPr>
            <w:r w:rsidRPr="002255E9">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D08DB3" w14:textId="77777777" w:rsidR="00831F6C" w:rsidRPr="002255E9" w:rsidRDefault="00831F6C" w:rsidP="00604247">
            <w:pPr>
              <w:pStyle w:val="TAC"/>
            </w:pPr>
            <w:r w:rsidRPr="002255E9">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D8F6CD" w14:textId="77777777" w:rsidR="00831F6C" w:rsidRPr="002255E9" w:rsidRDefault="00831F6C" w:rsidP="00604247">
            <w:pPr>
              <w:pStyle w:val="TAC"/>
            </w:pPr>
            <w:r w:rsidRPr="002255E9">
              <w:t>Mid</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C80EA17" w14:textId="77777777" w:rsidR="00831F6C" w:rsidRPr="002255E9" w:rsidRDefault="00831F6C" w:rsidP="00604247">
            <w:pPr>
              <w:pStyle w:val="TAC"/>
            </w:pPr>
            <w:r w:rsidRPr="002255E9">
              <w:t>25</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A16978" w14:textId="77777777" w:rsidR="00831F6C" w:rsidRPr="002255E9" w:rsidRDefault="00831F6C" w:rsidP="00604247">
            <w:pPr>
              <w:pStyle w:val="TAC"/>
            </w:pPr>
            <w:r w:rsidRPr="002255E9">
              <w:t>25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57F6D6" w14:textId="77777777" w:rsidR="00831F6C" w:rsidRPr="002255E9" w:rsidRDefault="00831F6C" w:rsidP="00604247">
            <w:pPr>
              <w:pStyle w:val="TAC"/>
            </w:pPr>
            <w:r w:rsidRPr="002255E9">
              <w:t>QPSK</w:t>
            </w:r>
          </w:p>
        </w:tc>
        <w:tc>
          <w:tcPr>
            <w:tcW w:w="1173" w:type="dxa"/>
            <w:gridSpan w:val="6"/>
            <w:tcBorders>
              <w:top w:val="single" w:sz="4" w:space="0" w:color="auto"/>
              <w:left w:val="single" w:sz="4" w:space="0" w:color="auto"/>
              <w:bottom w:val="single" w:sz="4" w:space="0" w:color="auto"/>
              <w:right w:val="single" w:sz="4" w:space="0" w:color="auto"/>
            </w:tcBorders>
            <w:shd w:val="clear" w:color="auto" w:fill="auto"/>
          </w:tcPr>
          <w:p w14:paraId="70A54C33" w14:textId="77777777" w:rsidR="00831F6C" w:rsidRPr="002255E9" w:rsidRDefault="00831F6C" w:rsidP="00604247">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694647" w14:textId="77777777" w:rsidR="00831F6C" w:rsidRPr="002255E9" w:rsidRDefault="00831F6C" w:rsidP="00604247">
            <w:pPr>
              <w:pStyle w:val="TAC"/>
            </w:pPr>
            <w:r w:rsidRPr="002255E9">
              <w:t>QPSK</w:t>
            </w:r>
          </w:p>
        </w:tc>
        <w:tc>
          <w:tcPr>
            <w:tcW w:w="11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B9CE1D" w14:textId="77777777" w:rsidR="00831F6C" w:rsidRPr="002255E9" w:rsidRDefault="00831F6C" w:rsidP="00604247">
            <w:pPr>
              <w:pStyle w:val="TAC"/>
            </w:pPr>
            <w:r w:rsidRPr="002255E9">
              <w:t>25@0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4024EA7A" w14:textId="77777777" w:rsidR="00831F6C" w:rsidRPr="002255E9" w:rsidRDefault="00831F6C" w:rsidP="00604247">
            <w:pPr>
              <w:pStyle w:val="TAC"/>
            </w:pPr>
            <w:r w:rsidRPr="002255E9">
              <w:t>25@0</w:t>
            </w:r>
          </w:p>
        </w:tc>
      </w:tr>
      <w:tr w:rsidR="00BF3B86" w:rsidRPr="002255E9" w14:paraId="07E535F1"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F7F5E0" w14:textId="77777777" w:rsidR="00831F6C" w:rsidRPr="002255E9" w:rsidRDefault="00831F6C" w:rsidP="00604247">
            <w:pPr>
              <w:pStyle w:val="TAC"/>
              <w:rPr>
                <w:b/>
              </w:rPr>
            </w:pPr>
            <w:r w:rsidRPr="002255E9">
              <w:rPr>
                <w:b/>
              </w:rPr>
              <w:t>3</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8A06492" w14:textId="77777777" w:rsidR="00831F6C" w:rsidRPr="002255E9" w:rsidRDefault="00831F6C" w:rsidP="00604247">
            <w:pPr>
              <w:pStyle w:val="TAC"/>
            </w:pPr>
            <w:r w:rsidRPr="002255E9">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3F18D8" w14:textId="77777777" w:rsidR="00831F6C" w:rsidRPr="002255E9" w:rsidRDefault="00831F6C" w:rsidP="00604247">
            <w:pPr>
              <w:pStyle w:val="TAC"/>
            </w:pPr>
            <w:r w:rsidRPr="002255E9">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A8EE36" w14:textId="77777777" w:rsidR="00831F6C" w:rsidRPr="002255E9" w:rsidRDefault="00831F6C" w:rsidP="00604247">
            <w:pPr>
              <w:pStyle w:val="TAC"/>
            </w:pPr>
            <w:r w:rsidRPr="002255E9">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C75BFF" w14:textId="77777777" w:rsidR="00831F6C" w:rsidRPr="002255E9" w:rsidRDefault="00831F6C" w:rsidP="00604247">
            <w:pPr>
              <w:pStyle w:val="TAC"/>
            </w:pPr>
            <w:r w:rsidRPr="002255E9">
              <w:t>Mid</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20F8F7" w14:textId="77777777" w:rsidR="00831F6C" w:rsidRPr="002255E9" w:rsidRDefault="00831F6C" w:rsidP="00604247">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FBDF78" w14:textId="77777777" w:rsidR="00831F6C" w:rsidRPr="002255E9" w:rsidRDefault="00831F6C" w:rsidP="00604247">
            <w:pPr>
              <w:pStyle w:val="TAC"/>
            </w:pPr>
            <w:r w:rsidRPr="002255E9">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B8B9DD" w14:textId="77777777" w:rsidR="00831F6C" w:rsidRPr="002255E9" w:rsidRDefault="00831F6C" w:rsidP="00604247">
            <w:pPr>
              <w:pStyle w:val="TAC"/>
            </w:pPr>
            <w:r w:rsidRPr="002255E9">
              <w:t>QPSK</w:t>
            </w:r>
          </w:p>
        </w:tc>
        <w:tc>
          <w:tcPr>
            <w:tcW w:w="1173" w:type="dxa"/>
            <w:gridSpan w:val="6"/>
            <w:tcBorders>
              <w:top w:val="single" w:sz="4" w:space="0" w:color="auto"/>
              <w:left w:val="single" w:sz="4" w:space="0" w:color="auto"/>
              <w:bottom w:val="single" w:sz="4" w:space="0" w:color="auto"/>
              <w:right w:val="single" w:sz="4" w:space="0" w:color="auto"/>
            </w:tcBorders>
            <w:shd w:val="clear" w:color="auto" w:fill="auto"/>
          </w:tcPr>
          <w:p w14:paraId="52BF20C3" w14:textId="77777777" w:rsidR="00831F6C" w:rsidRPr="002255E9" w:rsidRDefault="00831F6C" w:rsidP="00604247">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58ABA4" w14:textId="77777777" w:rsidR="00831F6C" w:rsidRPr="002255E9" w:rsidRDefault="00831F6C" w:rsidP="00604247">
            <w:pPr>
              <w:pStyle w:val="TAC"/>
            </w:pPr>
            <w:r w:rsidRPr="002255E9">
              <w:t>QPSK</w:t>
            </w:r>
          </w:p>
        </w:tc>
        <w:tc>
          <w:tcPr>
            <w:tcW w:w="11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BD5B0B" w14:textId="77777777" w:rsidR="00831F6C" w:rsidRPr="002255E9" w:rsidRDefault="00831F6C" w:rsidP="00604247">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605A6BC4" w14:textId="77777777" w:rsidR="00831F6C" w:rsidRPr="002255E9" w:rsidRDefault="00831F6C" w:rsidP="00604247">
            <w:pPr>
              <w:pStyle w:val="TAC"/>
            </w:pPr>
            <w:r w:rsidRPr="002255E9">
              <w:t>1@0</w:t>
            </w:r>
          </w:p>
        </w:tc>
      </w:tr>
      <w:tr w:rsidR="00BF3B86" w:rsidRPr="002255E9" w14:paraId="3557DF8D"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531C10" w14:textId="77777777" w:rsidR="00831F6C" w:rsidRPr="002255E9" w:rsidRDefault="00831F6C" w:rsidP="00604247">
            <w:pPr>
              <w:pStyle w:val="TAC"/>
              <w:rPr>
                <w:b/>
              </w:rPr>
            </w:pPr>
            <w:r w:rsidRPr="002255E9">
              <w:rPr>
                <w:b/>
              </w:rPr>
              <w:t>4</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26896E3" w14:textId="77777777" w:rsidR="00831F6C" w:rsidRPr="002255E9" w:rsidRDefault="00831F6C" w:rsidP="00604247">
            <w:pPr>
              <w:pStyle w:val="TAC"/>
            </w:pPr>
            <w:r w:rsidRPr="002255E9">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714CB7" w14:textId="77777777" w:rsidR="00831F6C" w:rsidRPr="002255E9" w:rsidRDefault="00831F6C" w:rsidP="00604247">
            <w:pPr>
              <w:pStyle w:val="TAC"/>
            </w:pPr>
            <w:r w:rsidRPr="002255E9">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9908E9" w14:textId="77777777" w:rsidR="00831F6C" w:rsidRPr="002255E9" w:rsidRDefault="00831F6C" w:rsidP="00604247">
            <w:pPr>
              <w:pStyle w:val="TAC"/>
            </w:pPr>
            <w:r w:rsidRPr="002255E9">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F792DB" w14:textId="77777777" w:rsidR="00831F6C" w:rsidRPr="002255E9" w:rsidRDefault="00831F6C" w:rsidP="00604247">
            <w:pPr>
              <w:pStyle w:val="TAC"/>
            </w:pPr>
            <w:r w:rsidRPr="002255E9">
              <w:t>Mid</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BC9CEF3" w14:textId="77777777" w:rsidR="00831F6C" w:rsidRPr="002255E9" w:rsidRDefault="00831F6C" w:rsidP="00604247">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150FA0" w14:textId="77777777" w:rsidR="00831F6C" w:rsidRPr="002255E9" w:rsidRDefault="00831F6C" w:rsidP="00604247">
            <w:pPr>
              <w:pStyle w:val="TAC"/>
            </w:pPr>
            <w:r w:rsidRPr="002255E9">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0554AD" w14:textId="77777777" w:rsidR="00831F6C" w:rsidRPr="002255E9" w:rsidRDefault="00831F6C" w:rsidP="00604247">
            <w:pPr>
              <w:pStyle w:val="TAC"/>
            </w:pPr>
            <w:r w:rsidRPr="002255E9">
              <w:t>QPSK</w:t>
            </w:r>
          </w:p>
        </w:tc>
        <w:tc>
          <w:tcPr>
            <w:tcW w:w="1173" w:type="dxa"/>
            <w:gridSpan w:val="6"/>
            <w:tcBorders>
              <w:top w:val="single" w:sz="4" w:space="0" w:color="auto"/>
              <w:left w:val="single" w:sz="4" w:space="0" w:color="auto"/>
              <w:bottom w:val="single" w:sz="4" w:space="0" w:color="auto"/>
              <w:right w:val="single" w:sz="4" w:space="0" w:color="auto"/>
            </w:tcBorders>
            <w:shd w:val="clear" w:color="auto" w:fill="auto"/>
          </w:tcPr>
          <w:p w14:paraId="768E4BBC" w14:textId="77777777" w:rsidR="00831F6C" w:rsidRPr="002255E9" w:rsidRDefault="00831F6C" w:rsidP="00604247">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FC51CC" w14:textId="77777777" w:rsidR="00831F6C" w:rsidRPr="002255E9" w:rsidRDefault="00831F6C" w:rsidP="00604247">
            <w:pPr>
              <w:pStyle w:val="TAC"/>
            </w:pPr>
            <w:r w:rsidRPr="002255E9">
              <w:t>QPSK</w:t>
            </w:r>
          </w:p>
        </w:tc>
        <w:tc>
          <w:tcPr>
            <w:tcW w:w="11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DAEB88" w14:textId="77777777" w:rsidR="00831F6C" w:rsidRPr="002255E9" w:rsidRDefault="00831F6C" w:rsidP="00604247">
            <w:pPr>
              <w:pStyle w:val="TAC"/>
            </w:pPr>
            <w:r w:rsidRPr="002255E9">
              <w:t>100@0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4E8A93E0" w14:textId="77777777" w:rsidR="00831F6C" w:rsidRPr="002255E9" w:rsidRDefault="00831F6C" w:rsidP="00604247">
            <w:pPr>
              <w:pStyle w:val="TAC"/>
            </w:pPr>
            <w:r w:rsidRPr="002255E9">
              <w:t>75@0</w:t>
            </w:r>
          </w:p>
        </w:tc>
      </w:tr>
      <w:tr w:rsidR="00831F6C" w:rsidRPr="002255E9" w14:paraId="24F9D599"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072802A3" w14:textId="77777777" w:rsidR="00831F6C" w:rsidRPr="002255E9" w:rsidRDefault="00831F6C" w:rsidP="00604247">
            <w:pPr>
              <w:pStyle w:val="TAH"/>
            </w:pPr>
            <w:r w:rsidRPr="002255E9">
              <w:t>Test Settings for CA_1A-21A Configuration</w:t>
            </w:r>
          </w:p>
        </w:tc>
      </w:tr>
      <w:tr w:rsidR="00BF3B86" w:rsidRPr="002255E9" w14:paraId="41DB799A"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8412C5" w14:textId="77777777" w:rsidR="00831F6C" w:rsidRPr="002255E9" w:rsidRDefault="00831F6C" w:rsidP="00604247">
            <w:pPr>
              <w:pStyle w:val="TAC"/>
              <w:rPr>
                <w:b/>
              </w:rPr>
            </w:pPr>
            <w:r w:rsidRPr="002255E9">
              <w:rPr>
                <w:b/>
              </w:rPr>
              <w:t>1</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8D0CE48" w14:textId="77777777" w:rsidR="00831F6C" w:rsidRPr="002255E9" w:rsidRDefault="00831F6C" w:rsidP="00604247">
            <w:pPr>
              <w:pStyle w:val="TAC"/>
            </w:pPr>
            <w:r w:rsidRPr="002255E9">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D867B44" w14:textId="77777777" w:rsidR="00831F6C" w:rsidRPr="002255E9" w:rsidRDefault="00831F6C" w:rsidP="00604247">
            <w:pPr>
              <w:pStyle w:val="TAC"/>
            </w:pPr>
            <w:r w:rsidRPr="002255E9">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B33DB1C" w14:textId="77777777" w:rsidR="00831F6C" w:rsidRPr="002255E9" w:rsidRDefault="00831F6C" w:rsidP="00604247">
            <w:pPr>
              <w:pStyle w:val="TAC"/>
            </w:pPr>
            <w:r w:rsidRPr="002255E9">
              <w:t>21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F69A14D" w14:textId="77777777" w:rsidR="00831F6C" w:rsidRPr="002255E9" w:rsidRDefault="00831F6C" w:rsidP="00604247">
            <w:pPr>
              <w:pStyle w:val="TAC"/>
            </w:pPr>
            <w:r w:rsidRPr="002255E9">
              <w:t>Mid</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25E08E6" w14:textId="77777777" w:rsidR="00831F6C" w:rsidRPr="002255E9" w:rsidRDefault="00831F6C" w:rsidP="00604247">
            <w:pPr>
              <w:pStyle w:val="TAC"/>
            </w:pPr>
            <w:r w:rsidRPr="002255E9">
              <w:t>25</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C88380C" w14:textId="77777777" w:rsidR="00831F6C" w:rsidRPr="002255E9" w:rsidRDefault="00831F6C" w:rsidP="00604247">
            <w:pPr>
              <w:pStyle w:val="TAC"/>
            </w:pPr>
            <w:r w:rsidRPr="002255E9">
              <w:t>25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0DAEBB2" w14:textId="77777777" w:rsidR="00831F6C" w:rsidRPr="002255E9" w:rsidRDefault="00831F6C" w:rsidP="00604247">
            <w:pPr>
              <w:pStyle w:val="TAC"/>
            </w:pPr>
            <w:r w:rsidRPr="002255E9">
              <w:t>QPSK</w:t>
            </w:r>
          </w:p>
        </w:tc>
        <w:tc>
          <w:tcPr>
            <w:tcW w:w="1173" w:type="dxa"/>
            <w:gridSpan w:val="6"/>
            <w:tcBorders>
              <w:top w:val="single" w:sz="4" w:space="0" w:color="auto"/>
              <w:left w:val="single" w:sz="4" w:space="0" w:color="auto"/>
              <w:bottom w:val="single" w:sz="4" w:space="0" w:color="auto"/>
              <w:right w:val="single" w:sz="4" w:space="0" w:color="auto"/>
            </w:tcBorders>
            <w:shd w:val="clear" w:color="auto" w:fill="auto"/>
            <w:hideMark/>
          </w:tcPr>
          <w:p w14:paraId="6990BC24" w14:textId="77777777" w:rsidR="00831F6C" w:rsidRPr="002255E9" w:rsidRDefault="00831F6C" w:rsidP="00604247">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08E9EEC" w14:textId="77777777" w:rsidR="00831F6C" w:rsidRPr="002255E9" w:rsidRDefault="00831F6C" w:rsidP="00604247">
            <w:pPr>
              <w:pStyle w:val="TAC"/>
            </w:pPr>
            <w:r w:rsidRPr="002255E9">
              <w:t>QPSK</w:t>
            </w:r>
          </w:p>
        </w:tc>
        <w:tc>
          <w:tcPr>
            <w:tcW w:w="11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A73B3FB" w14:textId="77777777" w:rsidR="00831F6C" w:rsidRPr="002255E9" w:rsidRDefault="00831F6C" w:rsidP="00604247">
            <w:pPr>
              <w:pStyle w:val="TAC"/>
            </w:pPr>
            <w:r w:rsidRPr="002255E9">
              <w:t>1@24</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C5B68" w14:textId="77777777" w:rsidR="00831F6C" w:rsidRPr="002255E9" w:rsidRDefault="00831F6C" w:rsidP="00604247">
            <w:pPr>
              <w:pStyle w:val="TAC"/>
            </w:pPr>
            <w:r w:rsidRPr="002255E9">
              <w:t>1@24</w:t>
            </w:r>
          </w:p>
        </w:tc>
      </w:tr>
      <w:tr w:rsidR="00BF3B86" w:rsidRPr="002255E9" w14:paraId="5EB86EE0"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D4D41A" w14:textId="77777777" w:rsidR="00831F6C" w:rsidRPr="002255E9" w:rsidRDefault="00831F6C" w:rsidP="00604247">
            <w:pPr>
              <w:pStyle w:val="TAC"/>
              <w:rPr>
                <w:b/>
              </w:rPr>
            </w:pPr>
            <w:r w:rsidRPr="002255E9">
              <w:rPr>
                <w:b/>
              </w:rPr>
              <w:t>2</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ED9A40A" w14:textId="77777777" w:rsidR="00831F6C" w:rsidRPr="002255E9" w:rsidRDefault="00831F6C" w:rsidP="00604247">
            <w:pPr>
              <w:pStyle w:val="TAC"/>
            </w:pPr>
            <w:r w:rsidRPr="002255E9">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76EF20" w14:textId="77777777" w:rsidR="00831F6C" w:rsidRPr="002255E9" w:rsidRDefault="00831F6C" w:rsidP="00604247">
            <w:pPr>
              <w:pStyle w:val="TAC"/>
            </w:pPr>
            <w:r w:rsidRPr="002255E9">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C049CA" w14:textId="77777777" w:rsidR="00831F6C" w:rsidRPr="002255E9" w:rsidRDefault="00831F6C" w:rsidP="00604247">
            <w:pPr>
              <w:pStyle w:val="TAC"/>
            </w:pPr>
            <w:r w:rsidRPr="002255E9">
              <w:t>21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DB6F7A" w14:textId="77777777" w:rsidR="00831F6C" w:rsidRPr="002255E9" w:rsidRDefault="00831F6C" w:rsidP="00604247">
            <w:pPr>
              <w:pStyle w:val="TAC"/>
            </w:pPr>
            <w:r w:rsidRPr="002255E9">
              <w:t>Mid</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7504B6D" w14:textId="77777777" w:rsidR="00831F6C" w:rsidRPr="002255E9" w:rsidRDefault="00831F6C" w:rsidP="00604247">
            <w:pPr>
              <w:pStyle w:val="TAC"/>
            </w:pPr>
            <w:r w:rsidRPr="002255E9">
              <w:t>25</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6A5F9B" w14:textId="77777777" w:rsidR="00831F6C" w:rsidRPr="002255E9" w:rsidRDefault="00831F6C" w:rsidP="00604247">
            <w:pPr>
              <w:pStyle w:val="TAC"/>
            </w:pPr>
            <w:r w:rsidRPr="002255E9">
              <w:t>25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E280F7" w14:textId="77777777" w:rsidR="00831F6C" w:rsidRPr="002255E9" w:rsidRDefault="00831F6C" w:rsidP="00604247">
            <w:pPr>
              <w:pStyle w:val="TAC"/>
            </w:pPr>
            <w:r w:rsidRPr="002255E9">
              <w:t>QPSK</w:t>
            </w:r>
          </w:p>
        </w:tc>
        <w:tc>
          <w:tcPr>
            <w:tcW w:w="1173" w:type="dxa"/>
            <w:gridSpan w:val="6"/>
            <w:tcBorders>
              <w:top w:val="single" w:sz="4" w:space="0" w:color="auto"/>
              <w:left w:val="single" w:sz="4" w:space="0" w:color="auto"/>
              <w:bottom w:val="single" w:sz="4" w:space="0" w:color="auto"/>
              <w:right w:val="single" w:sz="4" w:space="0" w:color="auto"/>
            </w:tcBorders>
            <w:shd w:val="clear" w:color="auto" w:fill="auto"/>
          </w:tcPr>
          <w:p w14:paraId="197A84C2" w14:textId="77777777" w:rsidR="00831F6C" w:rsidRPr="002255E9" w:rsidRDefault="00831F6C" w:rsidP="00604247">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43D814" w14:textId="77777777" w:rsidR="00831F6C" w:rsidRPr="002255E9" w:rsidRDefault="00831F6C" w:rsidP="00604247">
            <w:pPr>
              <w:pStyle w:val="TAC"/>
            </w:pPr>
            <w:r w:rsidRPr="002255E9">
              <w:t>QPSK</w:t>
            </w:r>
          </w:p>
        </w:tc>
        <w:tc>
          <w:tcPr>
            <w:tcW w:w="11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C52353" w14:textId="77777777" w:rsidR="00831F6C" w:rsidRPr="002255E9" w:rsidRDefault="00831F6C" w:rsidP="00604247">
            <w:pPr>
              <w:pStyle w:val="TAC"/>
            </w:pPr>
            <w:r w:rsidRPr="002255E9">
              <w:t>1@24</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22E8F980" w14:textId="77777777" w:rsidR="00831F6C" w:rsidRPr="002255E9" w:rsidRDefault="00831F6C" w:rsidP="00604247">
            <w:pPr>
              <w:pStyle w:val="TAC"/>
            </w:pPr>
            <w:r w:rsidRPr="002255E9">
              <w:t>1@12</w:t>
            </w:r>
          </w:p>
        </w:tc>
      </w:tr>
      <w:tr w:rsidR="00BF3B86" w:rsidRPr="002255E9" w14:paraId="04B3C05A"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827D3C" w14:textId="77777777" w:rsidR="00831F6C" w:rsidRPr="002255E9" w:rsidRDefault="00831F6C" w:rsidP="00604247">
            <w:pPr>
              <w:pStyle w:val="TAC"/>
              <w:rPr>
                <w:b/>
              </w:rPr>
            </w:pPr>
            <w:r w:rsidRPr="002255E9">
              <w:rPr>
                <w:b/>
              </w:rPr>
              <w:t>3</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D0B5C48" w14:textId="77777777" w:rsidR="00831F6C" w:rsidRPr="002255E9" w:rsidRDefault="00831F6C" w:rsidP="00604247">
            <w:pPr>
              <w:pStyle w:val="TAC"/>
            </w:pPr>
            <w:r w:rsidRPr="002255E9">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E02F2B" w14:textId="77777777" w:rsidR="00831F6C" w:rsidRPr="002255E9" w:rsidRDefault="00831F6C" w:rsidP="00604247">
            <w:pPr>
              <w:pStyle w:val="TAC"/>
            </w:pPr>
            <w:r w:rsidRPr="002255E9">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7E4596" w14:textId="77777777" w:rsidR="00831F6C" w:rsidRPr="002255E9" w:rsidRDefault="00831F6C" w:rsidP="00604247">
            <w:pPr>
              <w:pStyle w:val="TAC"/>
            </w:pPr>
            <w:r w:rsidRPr="002255E9">
              <w:t>21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40517A" w14:textId="77777777" w:rsidR="00831F6C" w:rsidRPr="002255E9" w:rsidRDefault="00831F6C" w:rsidP="00604247">
            <w:pPr>
              <w:pStyle w:val="TAC"/>
            </w:pPr>
            <w:r w:rsidRPr="002255E9">
              <w:t>Mid</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78281D2" w14:textId="77777777" w:rsidR="00831F6C" w:rsidRPr="002255E9" w:rsidRDefault="00831F6C" w:rsidP="00604247">
            <w:pPr>
              <w:pStyle w:val="TAC"/>
            </w:pPr>
            <w:r w:rsidRPr="002255E9">
              <w:t>25</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BB4097" w14:textId="77777777" w:rsidR="00831F6C" w:rsidRPr="002255E9" w:rsidRDefault="00831F6C" w:rsidP="00604247">
            <w:pPr>
              <w:pStyle w:val="TAC"/>
            </w:pPr>
            <w:r w:rsidRPr="002255E9">
              <w:t>25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A99886" w14:textId="77777777" w:rsidR="00831F6C" w:rsidRPr="002255E9" w:rsidRDefault="00831F6C" w:rsidP="00604247">
            <w:pPr>
              <w:pStyle w:val="TAC"/>
            </w:pPr>
            <w:r w:rsidRPr="002255E9">
              <w:t>QPSK</w:t>
            </w:r>
          </w:p>
        </w:tc>
        <w:tc>
          <w:tcPr>
            <w:tcW w:w="1173" w:type="dxa"/>
            <w:gridSpan w:val="6"/>
            <w:tcBorders>
              <w:top w:val="single" w:sz="4" w:space="0" w:color="auto"/>
              <w:left w:val="single" w:sz="4" w:space="0" w:color="auto"/>
              <w:bottom w:val="single" w:sz="4" w:space="0" w:color="auto"/>
              <w:right w:val="single" w:sz="4" w:space="0" w:color="auto"/>
            </w:tcBorders>
            <w:shd w:val="clear" w:color="auto" w:fill="auto"/>
          </w:tcPr>
          <w:p w14:paraId="7B4D4B4E" w14:textId="77777777" w:rsidR="00831F6C" w:rsidRPr="002255E9" w:rsidRDefault="00831F6C" w:rsidP="00604247">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4EEE7D" w14:textId="77777777" w:rsidR="00831F6C" w:rsidRPr="002255E9" w:rsidRDefault="00831F6C" w:rsidP="00604247">
            <w:pPr>
              <w:pStyle w:val="TAC"/>
            </w:pPr>
            <w:r w:rsidRPr="002255E9">
              <w:t>QPSK</w:t>
            </w:r>
          </w:p>
        </w:tc>
        <w:tc>
          <w:tcPr>
            <w:tcW w:w="11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2014B0" w14:textId="77777777" w:rsidR="00831F6C" w:rsidRPr="002255E9" w:rsidRDefault="00831F6C" w:rsidP="00604247">
            <w:pPr>
              <w:pStyle w:val="TAC"/>
            </w:pPr>
            <w:r w:rsidRPr="002255E9">
              <w:t>25@0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53C697A0" w14:textId="77777777" w:rsidR="00831F6C" w:rsidRPr="002255E9" w:rsidRDefault="00831F6C" w:rsidP="00604247">
            <w:pPr>
              <w:pStyle w:val="TAC"/>
            </w:pPr>
            <w:r w:rsidRPr="002255E9">
              <w:t>25@0</w:t>
            </w:r>
          </w:p>
        </w:tc>
      </w:tr>
      <w:tr w:rsidR="00BF3B86" w:rsidRPr="002255E9" w14:paraId="00939CB9"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E6ED65" w14:textId="77777777" w:rsidR="00831F6C" w:rsidRPr="002255E9" w:rsidRDefault="00831F6C" w:rsidP="00604247">
            <w:pPr>
              <w:pStyle w:val="TAC"/>
              <w:rPr>
                <w:b/>
              </w:rPr>
            </w:pPr>
            <w:r w:rsidRPr="002255E9">
              <w:rPr>
                <w:b/>
              </w:rPr>
              <w:t>4</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C2E3E70" w14:textId="77777777" w:rsidR="00831F6C" w:rsidRPr="002255E9" w:rsidRDefault="00831F6C" w:rsidP="00604247">
            <w:pPr>
              <w:pStyle w:val="TAC"/>
            </w:pPr>
            <w:r w:rsidRPr="002255E9">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1E4D8B" w14:textId="77777777" w:rsidR="00831F6C" w:rsidRPr="002255E9" w:rsidRDefault="00831F6C" w:rsidP="00604247">
            <w:pPr>
              <w:pStyle w:val="TAC"/>
            </w:pPr>
            <w:r w:rsidRPr="002255E9">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9194E7" w14:textId="77777777" w:rsidR="00831F6C" w:rsidRPr="002255E9" w:rsidRDefault="00831F6C" w:rsidP="00604247">
            <w:pPr>
              <w:pStyle w:val="TAC"/>
            </w:pPr>
            <w:r w:rsidRPr="002255E9">
              <w:t>21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0A3FBA" w14:textId="77777777" w:rsidR="00831F6C" w:rsidRPr="002255E9" w:rsidRDefault="00831F6C" w:rsidP="00604247">
            <w:pPr>
              <w:pStyle w:val="TAC"/>
            </w:pPr>
            <w:r w:rsidRPr="002255E9">
              <w:t>Mid</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3BAC4B" w14:textId="77777777" w:rsidR="00831F6C" w:rsidRPr="002255E9" w:rsidRDefault="00831F6C" w:rsidP="00604247">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4D9E66" w14:textId="77777777" w:rsidR="00831F6C" w:rsidRPr="002255E9" w:rsidRDefault="00831F6C" w:rsidP="00604247">
            <w:pPr>
              <w:pStyle w:val="TAC"/>
            </w:pPr>
            <w:r w:rsidRPr="002255E9">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C29123" w14:textId="77777777" w:rsidR="00831F6C" w:rsidRPr="002255E9" w:rsidRDefault="00831F6C" w:rsidP="00604247">
            <w:pPr>
              <w:pStyle w:val="TAC"/>
            </w:pPr>
            <w:r w:rsidRPr="002255E9">
              <w:t>QPSK</w:t>
            </w:r>
          </w:p>
        </w:tc>
        <w:tc>
          <w:tcPr>
            <w:tcW w:w="1173" w:type="dxa"/>
            <w:gridSpan w:val="6"/>
            <w:tcBorders>
              <w:top w:val="single" w:sz="4" w:space="0" w:color="auto"/>
              <w:left w:val="single" w:sz="4" w:space="0" w:color="auto"/>
              <w:bottom w:val="single" w:sz="4" w:space="0" w:color="auto"/>
              <w:right w:val="single" w:sz="4" w:space="0" w:color="auto"/>
            </w:tcBorders>
            <w:shd w:val="clear" w:color="auto" w:fill="auto"/>
          </w:tcPr>
          <w:p w14:paraId="2946BCA4" w14:textId="77777777" w:rsidR="00831F6C" w:rsidRPr="002255E9" w:rsidRDefault="00831F6C" w:rsidP="00604247">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BF99A6" w14:textId="77777777" w:rsidR="00831F6C" w:rsidRPr="002255E9" w:rsidRDefault="00831F6C" w:rsidP="00604247">
            <w:pPr>
              <w:pStyle w:val="TAC"/>
            </w:pPr>
            <w:r w:rsidRPr="002255E9">
              <w:t>QPSK</w:t>
            </w:r>
          </w:p>
        </w:tc>
        <w:tc>
          <w:tcPr>
            <w:tcW w:w="11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64660" w14:textId="77777777" w:rsidR="00831F6C" w:rsidRPr="002255E9" w:rsidRDefault="00831F6C" w:rsidP="00604247">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6276BF3E" w14:textId="77777777" w:rsidR="00831F6C" w:rsidRPr="002255E9" w:rsidRDefault="00831F6C" w:rsidP="00604247">
            <w:pPr>
              <w:pStyle w:val="TAC"/>
            </w:pPr>
            <w:r w:rsidRPr="002255E9">
              <w:t>1@74</w:t>
            </w:r>
          </w:p>
        </w:tc>
      </w:tr>
      <w:tr w:rsidR="00BF3B86" w:rsidRPr="002255E9" w14:paraId="24759E93"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F0079A" w14:textId="77777777" w:rsidR="00831F6C" w:rsidRPr="002255E9" w:rsidRDefault="00831F6C" w:rsidP="00604247">
            <w:pPr>
              <w:pStyle w:val="TAC"/>
              <w:rPr>
                <w:b/>
              </w:rPr>
            </w:pPr>
            <w:r w:rsidRPr="002255E9">
              <w:rPr>
                <w:b/>
              </w:rPr>
              <w:t>5</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86060BC" w14:textId="77777777" w:rsidR="00831F6C" w:rsidRPr="002255E9" w:rsidRDefault="00831F6C" w:rsidP="00604247">
            <w:pPr>
              <w:pStyle w:val="TAC"/>
            </w:pPr>
            <w:r w:rsidRPr="002255E9">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6BDDAC" w14:textId="77777777" w:rsidR="00831F6C" w:rsidRPr="002255E9" w:rsidRDefault="00831F6C" w:rsidP="00604247">
            <w:pPr>
              <w:pStyle w:val="TAC"/>
            </w:pPr>
            <w:r w:rsidRPr="002255E9">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23CD01" w14:textId="77777777" w:rsidR="00831F6C" w:rsidRPr="002255E9" w:rsidRDefault="00831F6C" w:rsidP="00604247">
            <w:pPr>
              <w:pStyle w:val="TAC"/>
            </w:pPr>
            <w:r w:rsidRPr="002255E9">
              <w:t>21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7C57B5" w14:textId="77777777" w:rsidR="00831F6C" w:rsidRPr="002255E9" w:rsidRDefault="00831F6C" w:rsidP="00604247">
            <w:pPr>
              <w:pStyle w:val="TAC"/>
            </w:pPr>
            <w:r w:rsidRPr="002255E9">
              <w:t>Mid</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63DAB60" w14:textId="77777777" w:rsidR="00831F6C" w:rsidRPr="002255E9" w:rsidRDefault="00831F6C" w:rsidP="00604247">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E43594" w14:textId="77777777" w:rsidR="00831F6C" w:rsidRPr="002255E9" w:rsidRDefault="00831F6C" w:rsidP="00604247">
            <w:pPr>
              <w:pStyle w:val="TAC"/>
            </w:pPr>
            <w:r w:rsidRPr="002255E9">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E82EFA" w14:textId="77777777" w:rsidR="00831F6C" w:rsidRPr="002255E9" w:rsidRDefault="00831F6C" w:rsidP="00604247">
            <w:pPr>
              <w:pStyle w:val="TAC"/>
            </w:pPr>
            <w:r w:rsidRPr="002255E9">
              <w:t>QPSK</w:t>
            </w:r>
          </w:p>
        </w:tc>
        <w:tc>
          <w:tcPr>
            <w:tcW w:w="1173" w:type="dxa"/>
            <w:gridSpan w:val="6"/>
            <w:tcBorders>
              <w:top w:val="single" w:sz="4" w:space="0" w:color="auto"/>
              <w:left w:val="single" w:sz="4" w:space="0" w:color="auto"/>
              <w:bottom w:val="single" w:sz="4" w:space="0" w:color="auto"/>
              <w:right w:val="single" w:sz="4" w:space="0" w:color="auto"/>
            </w:tcBorders>
            <w:shd w:val="clear" w:color="auto" w:fill="auto"/>
          </w:tcPr>
          <w:p w14:paraId="155F2036" w14:textId="77777777" w:rsidR="00831F6C" w:rsidRPr="002255E9" w:rsidRDefault="00831F6C" w:rsidP="00604247">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6386F6" w14:textId="77777777" w:rsidR="00831F6C" w:rsidRPr="002255E9" w:rsidRDefault="00831F6C" w:rsidP="00604247">
            <w:pPr>
              <w:pStyle w:val="TAC"/>
            </w:pPr>
            <w:r w:rsidRPr="002255E9">
              <w:t>QPSK</w:t>
            </w:r>
          </w:p>
        </w:tc>
        <w:tc>
          <w:tcPr>
            <w:tcW w:w="11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D9947" w14:textId="77777777" w:rsidR="00831F6C" w:rsidRPr="002255E9" w:rsidRDefault="00831F6C" w:rsidP="00604247">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4C2E3A0B" w14:textId="77777777" w:rsidR="00831F6C" w:rsidRPr="002255E9" w:rsidRDefault="00831F6C" w:rsidP="00604247">
            <w:pPr>
              <w:pStyle w:val="TAC"/>
            </w:pPr>
            <w:r w:rsidRPr="002255E9">
              <w:t>1@37</w:t>
            </w:r>
          </w:p>
        </w:tc>
      </w:tr>
      <w:tr w:rsidR="00BF3B86" w:rsidRPr="002255E9" w14:paraId="68BB82B7"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513A6E" w14:textId="77777777" w:rsidR="00831F6C" w:rsidRPr="002255E9" w:rsidRDefault="00831F6C" w:rsidP="00604247">
            <w:pPr>
              <w:pStyle w:val="TAC"/>
              <w:rPr>
                <w:b/>
              </w:rPr>
            </w:pPr>
            <w:r w:rsidRPr="002255E9">
              <w:rPr>
                <w:b/>
              </w:rPr>
              <w:t>6</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A3B5D4F" w14:textId="77777777" w:rsidR="00831F6C" w:rsidRPr="002255E9" w:rsidRDefault="00831F6C" w:rsidP="00604247">
            <w:pPr>
              <w:pStyle w:val="TAC"/>
            </w:pPr>
            <w:r w:rsidRPr="002255E9">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778740" w14:textId="77777777" w:rsidR="00831F6C" w:rsidRPr="002255E9" w:rsidRDefault="00831F6C" w:rsidP="00604247">
            <w:pPr>
              <w:pStyle w:val="TAC"/>
            </w:pPr>
            <w:r w:rsidRPr="002255E9">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8C7D23" w14:textId="77777777" w:rsidR="00831F6C" w:rsidRPr="002255E9" w:rsidRDefault="00831F6C" w:rsidP="00604247">
            <w:pPr>
              <w:pStyle w:val="TAC"/>
            </w:pPr>
            <w:r w:rsidRPr="002255E9">
              <w:t>21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A98E37" w14:textId="77777777" w:rsidR="00831F6C" w:rsidRPr="002255E9" w:rsidRDefault="00831F6C" w:rsidP="00604247">
            <w:pPr>
              <w:pStyle w:val="TAC"/>
            </w:pPr>
            <w:r w:rsidRPr="002255E9">
              <w:t>Mid</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9C1C067" w14:textId="77777777" w:rsidR="00831F6C" w:rsidRPr="002255E9" w:rsidRDefault="00831F6C" w:rsidP="00604247">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FF02F7" w14:textId="77777777" w:rsidR="00831F6C" w:rsidRPr="002255E9" w:rsidRDefault="00831F6C" w:rsidP="00604247">
            <w:pPr>
              <w:pStyle w:val="TAC"/>
            </w:pPr>
            <w:r w:rsidRPr="002255E9">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218583" w14:textId="77777777" w:rsidR="00831F6C" w:rsidRPr="002255E9" w:rsidRDefault="00831F6C" w:rsidP="00604247">
            <w:pPr>
              <w:pStyle w:val="TAC"/>
            </w:pPr>
            <w:r w:rsidRPr="002255E9">
              <w:t>QPSK</w:t>
            </w:r>
          </w:p>
        </w:tc>
        <w:tc>
          <w:tcPr>
            <w:tcW w:w="1173" w:type="dxa"/>
            <w:gridSpan w:val="6"/>
            <w:tcBorders>
              <w:top w:val="single" w:sz="4" w:space="0" w:color="auto"/>
              <w:left w:val="single" w:sz="4" w:space="0" w:color="auto"/>
              <w:bottom w:val="single" w:sz="4" w:space="0" w:color="auto"/>
              <w:right w:val="single" w:sz="4" w:space="0" w:color="auto"/>
            </w:tcBorders>
            <w:shd w:val="clear" w:color="auto" w:fill="auto"/>
          </w:tcPr>
          <w:p w14:paraId="530BCCE1" w14:textId="77777777" w:rsidR="00831F6C" w:rsidRPr="002255E9" w:rsidRDefault="00831F6C" w:rsidP="00604247">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BFA8DC" w14:textId="77777777" w:rsidR="00831F6C" w:rsidRPr="002255E9" w:rsidRDefault="00831F6C" w:rsidP="00604247">
            <w:pPr>
              <w:pStyle w:val="TAC"/>
            </w:pPr>
            <w:r w:rsidRPr="002255E9">
              <w:t>QPSK</w:t>
            </w:r>
          </w:p>
        </w:tc>
        <w:tc>
          <w:tcPr>
            <w:tcW w:w="11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BDC097" w14:textId="77777777" w:rsidR="00831F6C" w:rsidRPr="002255E9" w:rsidRDefault="00831F6C" w:rsidP="00604247">
            <w:pPr>
              <w:pStyle w:val="TAC"/>
            </w:pPr>
            <w:r w:rsidRPr="002255E9">
              <w:t>100@0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67920AF7" w14:textId="77777777" w:rsidR="00831F6C" w:rsidRPr="002255E9" w:rsidRDefault="00831F6C" w:rsidP="00604247">
            <w:pPr>
              <w:pStyle w:val="TAC"/>
            </w:pPr>
            <w:r w:rsidRPr="002255E9">
              <w:t>75@0</w:t>
            </w:r>
          </w:p>
        </w:tc>
      </w:tr>
      <w:tr w:rsidR="00831F6C" w:rsidRPr="002255E9" w14:paraId="21285837"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tcPr>
          <w:p w14:paraId="7C92A747" w14:textId="77777777" w:rsidR="00831F6C" w:rsidRPr="002255E9" w:rsidRDefault="00831F6C" w:rsidP="00604247">
            <w:pPr>
              <w:pStyle w:val="TAC"/>
              <w:rPr>
                <w:b/>
              </w:rPr>
            </w:pPr>
            <w:r w:rsidRPr="002255E9">
              <w:rPr>
                <w:b/>
              </w:rPr>
              <w:t>Test Settings for CA_1A-2</w:t>
            </w:r>
            <w:r w:rsidRPr="002255E9">
              <w:rPr>
                <w:rFonts w:eastAsia="MS Mincho"/>
                <w:b/>
              </w:rPr>
              <w:t>8</w:t>
            </w:r>
            <w:r w:rsidRPr="002255E9">
              <w:rPr>
                <w:b/>
              </w:rPr>
              <w:t>A Configuration (Note 16)</w:t>
            </w:r>
          </w:p>
        </w:tc>
      </w:tr>
      <w:tr w:rsidR="00BF3B86" w:rsidRPr="002255E9" w14:paraId="5BD9F667"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CCEE67" w14:textId="77777777" w:rsidR="00831F6C" w:rsidRPr="002255E9" w:rsidRDefault="00831F6C" w:rsidP="00604247">
            <w:pPr>
              <w:pStyle w:val="TAC"/>
              <w:rPr>
                <w:rFonts w:eastAsia="MS Mincho"/>
                <w:b/>
              </w:rPr>
            </w:pPr>
            <w:r w:rsidRPr="002255E9">
              <w:rPr>
                <w:rFonts w:eastAsia="MS Mincho"/>
                <w:b/>
              </w:rPr>
              <w:t>1</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7E2B6A5" w14:textId="77777777" w:rsidR="00831F6C" w:rsidRPr="002255E9" w:rsidRDefault="00831F6C" w:rsidP="00604247">
            <w:pPr>
              <w:pStyle w:val="TAC"/>
              <w:rPr>
                <w:rFonts w:eastAsia="MS Mincho"/>
              </w:rPr>
            </w:pPr>
            <w:r w:rsidRPr="002255E9">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858786" w14:textId="77777777" w:rsidR="00831F6C" w:rsidRPr="002255E9" w:rsidRDefault="00831F6C" w:rsidP="00604247">
            <w:pPr>
              <w:pStyle w:val="TAC"/>
              <w:rPr>
                <w:rFonts w:eastAsia="MS Mincho"/>
              </w:rPr>
            </w:pPr>
            <w:r w:rsidRPr="002255E9">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ACE044" w14:textId="77777777" w:rsidR="00831F6C" w:rsidRPr="002255E9" w:rsidRDefault="00831F6C" w:rsidP="00604247">
            <w:pPr>
              <w:pStyle w:val="TAC"/>
              <w:rPr>
                <w:rFonts w:eastAsia="MS Mincho"/>
              </w:rPr>
            </w:pPr>
            <w:r w:rsidRPr="002255E9">
              <w:rPr>
                <w:rFonts w:eastAsia="MS Mincho"/>
              </w:rPr>
              <w:t>28</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3248092" w14:textId="77777777" w:rsidR="00831F6C" w:rsidRPr="002255E9" w:rsidRDefault="00831F6C" w:rsidP="00604247">
            <w:pPr>
              <w:pStyle w:val="TAC"/>
              <w:rPr>
                <w:rFonts w:eastAsia="MS Mincho"/>
              </w:rPr>
            </w:pPr>
            <w:r w:rsidRPr="002255E9">
              <w:rPr>
                <w:rFonts w:eastAsia="MS Mincho"/>
              </w:rPr>
              <w:t>Mid</w:t>
            </w:r>
          </w:p>
        </w:tc>
        <w:tc>
          <w:tcPr>
            <w:tcW w:w="92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654226" w14:textId="77777777" w:rsidR="00831F6C" w:rsidRPr="002255E9" w:rsidRDefault="00831F6C" w:rsidP="00604247">
            <w:pPr>
              <w:pStyle w:val="TAC"/>
              <w:rPr>
                <w:rFonts w:eastAsia="MS Mincho"/>
              </w:rPr>
            </w:pPr>
            <w:r w:rsidRPr="002255E9">
              <w:rPr>
                <w:rFonts w:eastAsia="MS Mincho"/>
              </w:rPr>
              <w:t>100</w:t>
            </w:r>
          </w:p>
        </w:tc>
        <w:tc>
          <w:tcPr>
            <w:tcW w:w="9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A76EDD" w14:textId="77777777" w:rsidR="00831F6C" w:rsidRPr="002255E9" w:rsidRDefault="00831F6C" w:rsidP="00604247">
            <w:pPr>
              <w:pStyle w:val="TAC"/>
              <w:rPr>
                <w:rFonts w:eastAsia="MS Mincho"/>
              </w:rPr>
            </w:pPr>
            <w:r w:rsidRPr="002255E9">
              <w:rPr>
                <w:rFonts w:eastAsia="MS Mincho"/>
              </w:rPr>
              <w:t>100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5503ED" w14:textId="77777777" w:rsidR="00831F6C" w:rsidRPr="002255E9" w:rsidRDefault="00831F6C" w:rsidP="00604247">
            <w:pPr>
              <w:pStyle w:val="TAC"/>
              <w:rPr>
                <w:rFonts w:eastAsia="MS Mincho"/>
              </w:rPr>
            </w:pPr>
            <w:r w:rsidRPr="002255E9">
              <w:rPr>
                <w:rFonts w:eastAsia="MS Mincho"/>
              </w:rPr>
              <w:t>QPSK</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3848DA9" w14:textId="77777777" w:rsidR="00831F6C" w:rsidRPr="002255E9" w:rsidRDefault="00831F6C" w:rsidP="00604247">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3B822F" w14:textId="77777777" w:rsidR="00831F6C" w:rsidRPr="002255E9" w:rsidRDefault="00831F6C" w:rsidP="00604247">
            <w:pPr>
              <w:pStyle w:val="TAC"/>
            </w:pPr>
            <w:r w:rsidRPr="002255E9">
              <w:t>QPSK</w:t>
            </w:r>
          </w:p>
        </w:tc>
        <w:tc>
          <w:tcPr>
            <w:tcW w:w="10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E0D3A" w14:textId="77777777" w:rsidR="00831F6C" w:rsidRPr="002255E9" w:rsidRDefault="00831F6C" w:rsidP="00604247">
            <w:pPr>
              <w:pStyle w:val="TAC"/>
              <w:rPr>
                <w:rFonts w:eastAsia="MS Mincho"/>
              </w:rPr>
            </w:pPr>
            <w:r w:rsidRPr="002255E9">
              <w:rPr>
                <w:rFonts w:eastAsia="MS Mincho"/>
              </w:rPr>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754E6733" w14:textId="77777777" w:rsidR="00831F6C" w:rsidRPr="002255E9" w:rsidRDefault="00831F6C" w:rsidP="00604247">
            <w:pPr>
              <w:pStyle w:val="TAC"/>
              <w:rPr>
                <w:rFonts w:eastAsia="MS Mincho"/>
              </w:rPr>
            </w:pPr>
            <w:r w:rsidRPr="002255E9">
              <w:rPr>
                <w:rFonts w:eastAsia="MS Mincho"/>
              </w:rPr>
              <w:t>1@49</w:t>
            </w:r>
          </w:p>
        </w:tc>
      </w:tr>
      <w:tr w:rsidR="00BF3B86" w:rsidRPr="002255E9" w14:paraId="6E6F5E38"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EB664" w14:textId="77777777" w:rsidR="00831F6C" w:rsidRPr="002255E9" w:rsidRDefault="00831F6C" w:rsidP="00604247">
            <w:pPr>
              <w:pStyle w:val="TAC"/>
              <w:rPr>
                <w:rFonts w:eastAsia="MS Mincho"/>
                <w:b/>
              </w:rPr>
            </w:pPr>
            <w:r w:rsidRPr="002255E9">
              <w:rPr>
                <w:rFonts w:eastAsia="MS Mincho"/>
                <w:b/>
              </w:rPr>
              <w:t>2</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C380686" w14:textId="77777777" w:rsidR="00831F6C" w:rsidRPr="002255E9" w:rsidRDefault="00831F6C" w:rsidP="00604247">
            <w:pPr>
              <w:pStyle w:val="TAC"/>
              <w:rPr>
                <w:rFonts w:eastAsia="MS Mincho"/>
              </w:rPr>
            </w:pPr>
            <w:r w:rsidRPr="002255E9">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5F279C" w14:textId="77777777" w:rsidR="00831F6C" w:rsidRPr="002255E9" w:rsidRDefault="00831F6C" w:rsidP="00604247">
            <w:pPr>
              <w:pStyle w:val="TAC"/>
              <w:rPr>
                <w:rFonts w:eastAsia="MS Mincho"/>
              </w:rPr>
            </w:pPr>
            <w:r w:rsidRPr="002255E9">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7F58D8" w14:textId="77777777" w:rsidR="00831F6C" w:rsidRPr="002255E9" w:rsidRDefault="00831F6C" w:rsidP="00604247">
            <w:pPr>
              <w:pStyle w:val="TAC"/>
              <w:rPr>
                <w:rFonts w:eastAsia="MS Mincho"/>
              </w:rPr>
            </w:pPr>
            <w:r w:rsidRPr="002255E9">
              <w:rPr>
                <w:rFonts w:eastAsia="MS Mincho"/>
              </w:rPr>
              <w:t>28</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5805A1F" w14:textId="77777777" w:rsidR="00831F6C" w:rsidRPr="002255E9" w:rsidRDefault="00831F6C" w:rsidP="00604247">
            <w:pPr>
              <w:pStyle w:val="TAC"/>
              <w:rPr>
                <w:rFonts w:eastAsia="MS Mincho"/>
              </w:rPr>
            </w:pPr>
            <w:r w:rsidRPr="002255E9">
              <w:rPr>
                <w:rFonts w:eastAsia="MS Mincho"/>
              </w:rPr>
              <w:t>Low</w:t>
            </w:r>
          </w:p>
        </w:tc>
        <w:tc>
          <w:tcPr>
            <w:tcW w:w="92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0E1048" w14:textId="77777777" w:rsidR="00831F6C" w:rsidRPr="002255E9" w:rsidRDefault="00831F6C" w:rsidP="00604247">
            <w:pPr>
              <w:pStyle w:val="TAC"/>
            </w:pPr>
            <w:r w:rsidRPr="002255E9">
              <w:rPr>
                <w:rFonts w:eastAsia="MS Mincho"/>
              </w:rPr>
              <w:t>100</w:t>
            </w:r>
          </w:p>
        </w:tc>
        <w:tc>
          <w:tcPr>
            <w:tcW w:w="9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937CC3" w14:textId="77777777" w:rsidR="00831F6C" w:rsidRPr="002255E9" w:rsidRDefault="00831F6C" w:rsidP="00604247">
            <w:pPr>
              <w:pStyle w:val="TAC"/>
            </w:pPr>
            <w:r w:rsidRPr="002255E9">
              <w:rPr>
                <w:rFonts w:eastAsia="MS Mincho"/>
              </w:rPr>
              <w:t>100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26202D" w14:textId="77777777" w:rsidR="00831F6C" w:rsidRPr="002255E9" w:rsidRDefault="00831F6C" w:rsidP="00604247">
            <w:pPr>
              <w:pStyle w:val="TAC"/>
            </w:pPr>
            <w:r w:rsidRPr="002255E9">
              <w:rPr>
                <w:rFonts w:eastAsia="MS Mincho"/>
              </w:rPr>
              <w:t>QPSK</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0AD484B" w14:textId="77777777" w:rsidR="00831F6C" w:rsidRPr="002255E9" w:rsidRDefault="00831F6C" w:rsidP="00604247">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BB5F4D" w14:textId="77777777" w:rsidR="00831F6C" w:rsidRPr="002255E9" w:rsidRDefault="00831F6C" w:rsidP="00604247">
            <w:pPr>
              <w:pStyle w:val="TAC"/>
            </w:pPr>
            <w:r w:rsidRPr="002255E9">
              <w:t>QPSK</w:t>
            </w:r>
          </w:p>
        </w:tc>
        <w:tc>
          <w:tcPr>
            <w:tcW w:w="10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4090E" w14:textId="77777777" w:rsidR="00831F6C" w:rsidRPr="002255E9" w:rsidRDefault="00831F6C" w:rsidP="00604247">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621C3021" w14:textId="77777777" w:rsidR="00831F6C" w:rsidRPr="002255E9" w:rsidRDefault="00831F6C" w:rsidP="00604247">
            <w:pPr>
              <w:pStyle w:val="TAC"/>
            </w:pPr>
            <w:r w:rsidRPr="002255E9">
              <w:t>1@0</w:t>
            </w:r>
          </w:p>
        </w:tc>
      </w:tr>
      <w:tr w:rsidR="00BF3B86" w:rsidRPr="002255E9" w14:paraId="560ACD79"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7E6A54" w14:textId="77777777" w:rsidR="00831F6C" w:rsidRPr="002255E9" w:rsidRDefault="00831F6C" w:rsidP="00604247">
            <w:pPr>
              <w:pStyle w:val="TAC"/>
              <w:rPr>
                <w:rFonts w:eastAsia="MS Mincho"/>
                <w:b/>
              </w:rPr>
            </w:pPr>
            <w:r w:rsidRPr="002255E9">
              <w:rPr>
                <w:rFonts w:eastAsia="MS Mincho"/>
                <w:b/>
              </w:rPr>
              <w:t>3</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9C1E638" w14:textId="77777777" w:rsidR="00831F6C" w:rsidRPr="002255E9" w:rsidRDefault="00831F6C" w:rsidP="00604247">
            <w:pPr>
              <w:pStyle w:val="TAC"/>
              <w:rPr>
                <w:rFonts w:eastAsia="MS Mincho"/>
              </w:rPr>
            </w:pPr>
            <w:r w:rsidRPr="002255E9">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A9B3AF" w14:textId="77777777" w:rsidR="00831F6C" w:rsidRPr="002255E9" w:rsidRDefault="00831F6C" w:rsidP="00604247">
            <w:pPr>
              <w:pStyle w:val="TAC"/>
              <w:rPr>
                <w:rFonts w:eastAsia="MS Mincho"/>
              </w:rPr>
            </w:pPr>
            <w:r w:rsidRPr="002255E9">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5F030A" w14:textId="77777777" w:rsidR="00831F6C" w:rsidRPr="002255E9" w:rsidRDefault="00831F6C" w:rsidP="00604247">
            <w:pPr>
              <w:pStyle w:val="TAC"/>
              <w:rPr>
                <w:rFonts w:eastAsia="MS Mincho"/>
              </w:rPr>
            </w:pPr>
            <w:r w:rsidRPr="002255E9">
              <w:rPr>
                <w:rFonts w:eastAsia="MS Mincho"/>
              </w:rPr>
              <w:t>28</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B044E88" w14:textId="77777777" w:rsidR="00831F6C" w:rsidRPr="002255E9" w:rsidRDefault="00831F6C" w:rsidP="00604247">
            <w:pPr>
              <w:pStyle w:val="TAC"/>
              <w:rPr>
                <w:rFonts w:eastAsia="MS Mincho"/>
              </w:rPr>
            </w:pPr>
            <w:r w:rsidRPr="002255E9">
              <w:rPr>
                <w:rFonts w:eastAsia="MS Mincho"/>
              </w:rPr>
              <w:t>Mid</w:t>
            </w:r>
          </w:p>
        </w:tc>
        <w:tc>
          <w:tcPr>
            <w:tcW w:w="92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457E37" w14:textId="77777777" w:rsidR="00831F6C" w:rsidRPr="002255E9" w:rsidRDefault="00831F6C" w:rsidP="00604247">
            <w:pPr>
              <w:pStyle w:val="TAC"/>
            </w:pPr>
            <w:r w:rsidRPr="002255E9">
              <w:rPr>
                <w:rFonts w:eastAsia="MS Mincho"/>
              </w:rPr>
              <w:t>100</w:t>
            </w:r>
          </w:p>
        </w:tc>
        <w:tc>
          <w:tcPr>
            <w:tcW w:w="9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07D067" w14:textId="77777777" w:rsidR="00831F6C" w:rsidRPr="002255E9" w:rsidRDefault="00831F6C" w:rsidP="00604247">
            <w:pPr>
              <w:pStyle w:val="TAC"/>
            </w:pPr>
            <w:r w:rsidRPr="002255E9">
              <w:rPr>
                <w:rFonts w:eastAsia="MS Mincho"/>
              </w:rPr>
              <w:t>50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D30A1C" w14:textId="77777777" w:rsidR="00831F6C" w:rsidRPr="002255E9" w:rsidRDefault="00831F6C" w:rsidP="00604247">
            <w:pPr>
              <w:pStyle w:val="TAC"/>
            </w:pPr>
            <w:r w:rsidRPr="002255E9">
              <w:rPr>
                <w:rFonts w:eastAsia="MS Mincho"/>
              </w:rPr>
              <w:t>QPSK</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137B667" w14:textId="77777777" w:rsidR="00831F6C" w:rsidRPr="002255E9" w:rsidRDefault="00831F6C" w:rsidP="00604247">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5D6C47" w14:textId="77777777" w:rsidR="00831F6C" w:rsidRPr="002255E9" w:rsidRDefault="00831F6C" w:rsidP="00604247">
            <w:pPr>
              <w:pStyle w:val="TAC"/>
            </w:pPr>
            <w:r w:rsidRPr="002255E9">
              <w:t>QPSK</w:t>
            </w:r>
          </w:p>
        </w:tc>
        <w:tc>
          <w:tcPr>
            <w:tcW w:w="10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FB7FB" w14:textId="77777777" w:rsidR="00831F6C" w:rsidRPr="002255E9" w:rsidRDefault="00831F6C" w:rsidP="00604247">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3E12105E" w14:textId="77777777" w:rsidR="00831F6C" w:rsidRPr="002255E9" w:rsidRDefault="00831F6C" w:rsidP="00604247">
            <w:pPr>
              <w:pStyle w:val="TAC"/>
            </w:pPr>
            <w:r w:rsidRPr="002255E9">
              <w:t>1@47</w:t>
            </w:r>
          </w:p>
        </w:tc>
      </w:tr>
      <w:tr w:rsidR="00BF3B86" w:rsidRPr="002255E9" w14:paraId="5C263863"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79874D" w14:textId="77777777" w:rsidR="00831F6C" w:rsidRPr="002255E9" w:rsidRDefault="00831F6C" w:rsidP="00604247">
            <w:pPr>
              <w:pStyle w:val="TAC"/>
              <w:rPr>
                <w:rFonts w:eastAsia="MS Mincho"/>
                <w:b/>
              </w:rPr>
            </w:pPr>
            <w:r w:rsidRPr="002255E9">
              <w:rPr>
                <w:rFonts w:eastAsia="MS Mincho"/>
                <w:b/>
              </w:rPr>
              <w:t>4</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C4887D7" w14:textId="77777777" w:rsidR="00831F6C" w:rsidRPr="002255E9" w:rsidRDefault="00831F6C" w:rsidP="00604247">
            <w:pPr>
              <w:pStyle w:val="TAC"/>
              <w:rPr>
                <w:rFonts w:eastAsia="MS Mincho"/>
              </w:rPr>
            </w:pPr>
            <w:r w:rsidRPr="002255E9">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90081D" w14:textId="77777777" w:rsidR="00831F6C" w:rsidRPr="002255E9" w:rsidRDefault="00831F6C" w:rsidP="00604247">
            <w:pPr>
              <w:pStyle w:val="TAC"/>
              <w:rPr>
                <w:rFonts w:eastAsia="MS Mincho"/>
              </w:rPr>
            </w:pPr>
            <w:r w:rsidRPr="002255E9">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94258B" w14:textId="77777777" w:rsidR="00831F6C" w:rsidRPr="002255E9" w:rsidRDefault="00831F6C" w:rsidP="00604247">
            <w:pPr>
              <w:pStyle w:val="TAC"/>
              <w:rPr>
                <w:rFonts w:eastAsia="MS Mincho"/>
              </w:rPr>
            </w:pPr>
            <w:r w:rsidRPr="002255E9">
              <w:rPr>
                <w:rFonts w:eastAsia="MS Mincho"/>
              </w:rPr>
              <w:t>28</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B70F346" w14:textId="77777777" w:rsidR="00831F6C" w:rsidRPr="002255E9" w:rsidRDefault="00831F6C" w:rsidP="00604247">
            <w:pPr>
              <w:pStyle w:val="TAC"/>
              <w:rPr>
                <w:rFonts w:eastAsia="MS Mincho"/>
              </w:rPr>
            </w:pPr>
            <w:r w:rsidRPr="002255E9">
              <w:rPr>
                <w:rFonts w:eastAsia="MS Mincho"/>
              </w:rPr>
              <w:t>Mid</w:t>
            </w:r>
          </w:p>
        </w:tc>
        <w:tc>
          <w:tcPr>
            <w:tcW w:w="92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31C3F5" w14:textId="77777777" w:rsidR="00831F6C" w:rsidRPr="002255E9" w:rsidRDefault="00831F6C" w:rsidP="00604247">
            <w:pPr>
              <w:pStyle w:val="TAC"/>
              <w:rPr>
                <w:rFonts w:eastAsia="MS Mincho"/>
              </w:rPr>
            </w:pPr>
            <w:r w:rsidRPr="002255E9">
              <w:rPr>
                <w:rFonts w:eastAsia="MS Mincho"/>
              </w:rPr>
              <w:t>50</w:t>
            </w:r>
          </w:p>
        </w:tc>
        <w:tc>
          <w:tcPr>
            <w:tcW w:w="9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376DB1" w14:textId="77777777" w:rsidR="00831F6C" w:rsidRPr="002255E9" w:rsidRDefault="00831F6C" w:rsidP="00604247">
            <w:pPr>
              <w:pStyle w:val="TAC"/>
              <w:rPr>
                <w:rFonts w:eastAsia="MS Mincho"/>
              </w:rPr>
            </w:pPr>
            <w:r w:rsidRPr="002255E9">
              <w:rPr>
                <w:rFonts w:eastAsia="MS Mincho"/>
              </w:rPr>
              <w:t>50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77D10D" w14:textId="77777777" w:rsidR="00831F6C" w:rsidRPr="002255E9" w:rsidRDefault="00831F6C" w:rsidP="00604247">
            <w:pPr>
              <w:pStyle w:val="TAC"/>
              <w:rPr>
                <w:rFonts w:eastAsia="MS Mincho"/>
              </w:rPr>
            </w:pPr>
            <w:r w:rsidRPr="002255E9">
              <w:rPr>
                <w:rFonts w:eastAsia="MS Mincho"/>
              </w:rPr>
              <w:t>QPSK</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579BD0F0" w14:textId="77777777" w:rsidR="00831F6C" w:rsidRPr="002255E9" w:rsidRDefault="00831F6C" w:rsidP="00604247">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AB72A3" w14:textId="77777777" w:rsidR="00831F6C" w:rsidRPr="002255E9" w:rsidRDefault="00831F6C" w:rsidP="00604247">
            <w:pPr>
              <w:pStyle w:val="TAC"/>
            </w:pPr>
            <w:r w:rsidRPr="002255E9">
              <w:t>QPSK</w:t>
            </w:r>
          </w:p>
        </w:tc>
        <w:tc>
          <w:tcPr>
            <w:tcW w:w="10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99CD3" w14:textId="77777777" w:rsidR="00831F6C" w:rsidRPr="002255E9" w:rsidRDefault="00831F6C" w:rsidP="00604247">
            <w:pPr>
              <w:pStyle w:val="TAC"/>
            </w:pPr>
            <w:r w:rsidRPr="002255E9">
              <w:rPr>
                <w:rFonts w:eastAsia="MS Mincho"/>
              </w:rPr>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6BE21AAC" w14:textId="77777777" w:rsidR="00831F6C" w:rsidRPr="002255E9" w:rsidRDefault="00831F6C" w:rsidP="00604247">
            <w:pPr>
              <w:pStyle w:val="TAC"/>
            </w:pPr>
            <w:r w:rsidRPr="002255E9">
              <w:rPr>
                <w:rFonts w:eastAsia="MS Mincho"/>
              </w:rPr>
              <w:t>1@49</w:t>
            </w:r>
          </w:p>
        </w:tc>
      </w:tr>
      <w:tr w:rsidR="00BF3B86" w:rsidRPr="002255E9" w14:paraId="5FC6BF36"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4E0A34" w14:textId="77777777" w:rsidR="00831F6C" w:rsidRPr="002255E9" w:rsidRDefault="00831F6C" w:rsidP="00604247">
            <w:pPr>
              <w:pStyle w:val="TAC"/>
              <w:rPr>
                <w:rFonts w:eastAsia="MS Mincho"/>
                <w:b/>
              </w:rPr>
            </w:pPr>
            <w:r w:rsidRPr="002255E9">
              <w:rPr>
                <w:rFonts w:eastAsia="MS Mincho"/>
                <w:b/>
              </w:rPr>
              <w:lastRenderedPageBreak/>
              <w:t>5</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9EA375E" w14:textId="77777777" w:rsidR="00831F6C" w:rsidRPr="002255E9" w:rsidRDefault="00831F6C" w:rsidP="00604247">
            <w:pPr>
              <w:pStyle w:val="TAC"/>
              <w:rPr>
                <w:rFonts w:eastAsia="MS Mincho"/>
              </w:rPr>
            </w:pPr>
            <w:r w:rsidRPr="002255E9">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5B001E" w14:textId="77777777" w:rsidR="00831F6C" w:rsidRPr="002255E9" w:rsidRDefault="00831F6C" w:rsidP="00604247">
            <w:pPr>
              <w:pStyle w:val="TAC"/>
              <w:rPr>
                <w:rFonts w:eastAsia="MS Mincho"/>
              </w:rPr>
            </w:pPr>
            <w:r w:rsidRPr="002255E9">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20591D" w14:textId="77777777" w:rsidR="00831F6C" w:rsidRPr="002255E9" w:rsidRDefault="00831F6C" w:rsidP="00604247">
            <w:pPr>
              <w:pStyle w:val="TAC"/>
              <w:rPr>
                <w:rFonts w:eastAsia="MS Mincho"/>
              </w:rPr>
            </w:pPr>
            <w:r w:rsidRPr="002255E9">
              <w:rPr>
                <w:rFonts w:eastAsia="MS Mincho"/>
              </w:rPr>
              <w:t>28</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B077BAF" w14:textId="77777777" w:rsidR="00831F6C" w:rsidRPr="002255E9" w:rsidRDefault="00831F6C" w:rsidP="00604247">
            <w:pPr>
              <w:pStyle w:val="TAC"/>
              <w:rPr>
                <w:rFonts w:eastAsia="MS Mincho"/>
              </w:rPr>
            </w:pPr>
            <w:r w:rsidRPr="002255E9">
              <w:rPr>
                <w:rFonts w:eastAsia="MS Mincho"/>
              </w:rPr>
              <w:t>Low</w:t>
            </w:r>
          </w:p>
        </w:tc>
        <w:tc>
          <w:tcPr>
            <w:tcW w:w="92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20D3B9" w14:textId="77777777" w:rsidR="00831F6C" w:rsidRPr="002255E9" w:rsidRDefault="00831F6C" w:rsidP="00604247">
            <w:pPr>
              <w:pStyle w:val="TAC"/>
              <w:rPr>
                <w:rFonts w:eastAsia="MS Mincho"/>
              </w:rPr>
            </w:pPr>
            <w:r w:rsidRPr="002255E9">
              <w:rPr>
                <w:rFonts w:eastAsia="MS Mincho"/>
              </w:rPr>
              <w:t>50</w:t>
            </w:r>
          </w:p>
        </w:tc>
        <w:tc>
          <w:tcPr>
            <w:tcW w:w="9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67304F" w14:textId="77777777" w:rsidR="00831F6C" w:rsidRPr="002255E9" w:rsidRDefault="00831F6C" w:rsidP="00604247">
            <w:pPr>
              <w:pStyle w:val="TAC"/>
              <w:rPr>
                <w:rFonts w:eastAsia="MS Mincho"/>
              </w:rPr>
            </w:pPr>
            <w:r w:rsidRPr="002255E9">
              <w:rPr>
                <w:rFonts w:eastAsia="MS Mincho"/>
              </w:rPr>
              <w:t>50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B500D9" w14:textId="77777777" w:rsidR="00831F6C" w:rsidRPr="002255E9" w:rsidRDefault="00831F6C" w:rsidP="00604247">
            <w:pPr>
              <w:pStyle w:val="TAC"/>
              <w:rPr>
                <w:rFonts w:eastAsia="MS Mincho"/>
              </w:rPr>
            </w:pPr>
            <w:r w:rsidRPr="002255E9">
              <w:rPr>
                <w:rFonts w:eastAsia="MS Mincho"/>
              </w:rPr>
              <w:t>QPSK</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AEE3683" w14:textId="77777777" w:rsidR="00831F6C" w:rsidRPr="002255E9" w:rsidRDefault="00831F6C" w:rsidP="00604247">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AE0379" w14:textId="77777777" w:rsidR="00831F6C" w:rsidRPr="002255E9" w:rsidRDefault="00831F6C" w:rsidP="00604247">
            <w:pPr>
              <w:pStyle w:val="TAC"/>
            </w:pPr>
            <w:r w:rsidRPr="002255E9">
              <w:t>QPSK</w:t>
            </w:r>
          </w:p>
        </w:tc>
        <w:tc>
          <w:tcPr>
            <w:tcW w:w="10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82888" w14:textId="77777777" w:rsidR="00831F6C" w:rsidRPr="002255E9" w:rsidRDefault="00831F6C" w:rsidP="00604247">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76C78859" w14:textId="77777777" w:rsidR="00831F6C" w:rsidRPr="002255E9" w:rsidRDefault="00831F6C" w:rsidP="00604247">
            <w:pPr>
              <w:pStyle w:val="TAC"/>
            </w:pPr>
            <w:r w:rsidRPr="002255E9">
              <w:t>1@0</w:t>
            </w:r>
          </w:p>
        </w:tc>
      </w:tr>
      <w:tr w:rsidR="00BF3B86" w:rsidRPr="002255E9" w14:paraId="40288BE4"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A25534" w14:textId="77777777" w:rsidR="00831F6C" w:rsidRPr="002255E9" w:rsidRDefault="00831F6C" w:rsidP="00604247">
            <w:pPr>
              <w:pStyle w:val="TAC"/>
              <w:rPr>
                <w:rFonts w:eastAsia="MS Mincho"/>
                <w:b/>
              </w:rPr>
            </w:pPr>
            <w:r w:rsidRPr="002255E9">
              <w:rPr>
                <w:rFonts w:eastAsia="MS Mincho"/>
                <w:b/>
              </w:rPr>
              <w:t>6</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CAB9CE1" w14:textId="77777777" w:rsidR="00831F6C" w:rsidRPr="002255E9" w:rsidRDefault="00831F6C" w:rsidP="00604247">
            <w:pPr>
              <w:pStyle w:val="TAC"/>
              <w:rPr>
                <w:rFonts w:eastAsia="MS Mincho"/>
              </w:rPr>
            </w:pPr>
            <w:r w:rsidRPr="002255E9">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AE60A4" w14:textId="77777777" w:rsidR="00831F6C" w:rsidRPr="002255E9" w:rsidRDefault="00831F6C" w:rsidP="00604247">
            <w:pPr>
              <w:pStyle w:val="TAC"/>
              <w:rPr>
                <w:rFonts w:eastAsia="MS Mincho"/>
              </w:rPr>
            </w:pPr>
            <w:r w:rsidRPr="002255E9">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BE6BFC" w14:textId="77777777" w:rsidR="00831F6C" w:rsidRPr="002255E9" w:rsidRDefault="00831F6C" w:rsidP="00604247">
            <w:pPr>
              <w:pStyle w:val="TAC"/>
              <w:rPr>
                <w:rFonts w:eastAsia="MS Mincho"/>
              </w:rPr>
            </w:pPr>
            <w:r w:rsidRPr="002255E9">
              <w:rPr>
                <w:rFonts w:eastAsia="MS Mincho"/>
              </w:rPr>
              <w:t>28</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E419EC7" w14:textId="77777777" w:rsidR="00831F6C" w:rsidRPr="002255E9" w:rsidRDefault="00831F6C" w:rsidP="00604247">
            <w:pPr>
              <w:pStyle w:val="TAC"/>
              <w:rPr>
                <w:rFonts w:eastAsia="MS Mincho"/>
              </w:rPr>
            </w:pPr>
            <w:r w:rsidRPr="002255E9">
              <w:rPr>
                <w:rFonts w:eastAsia="MS Mincho"/>
              </w:rPr>
              <w:t>Mid</w:t>
            </w:r>
          </w:p>
        </w:tc>
        <w:tc>
          <w:tcPr>
            <w:tcW w:w="92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751846" w14:textId="77777777" w:rsidR="00831F6C" w:rsidRPr="002255E9" w:rsidRDefault="00831F6C" w:rsidP="00604247">
            <w:pPr>
              <w:pStyle w:val="TAC"/>
              <w:rPr>
                <w:rFonts w:eastAsia="MS Mincho"/>
              </w:rPr>
            </w:pPr>
            <w:r w:rsidRPr="002255E9">
              <w:rPr>
                <w:rFonts w:eastAsia="MS Mincho"/>
              </w:rPr>
              <w:t>50</w:t>
            </w:r>
          </w:p>
        </w:tc>
        <w:tc>
          <w:tcPr>
            <w:tcW w:w="9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31296C" w14:textId="77777777" w:rsidR="00831F6C" w:rsidRPr="002255E9" w:rsidRDefault="00831F6C" w:rsidP="00604247">
            <w:pPr>
              <w:pStyle w:val="TAC"/>
              <w:rPr>
                <w:rFonts w:eastAsia="MS Mincho"/>
              </w:rPr>
            </w:pPr>
            <w:r w:rsidRPr="002255E9">
              <w:rPr>
                <w:rFonts w:eastAsia="MS Mincho"/>
              </w:rPr>
              <w:t>50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0ECE9A" w14:textId="77777777" w:rsidR="00831F6C" w:rsidRPr="002255E9" w:rsidRDefault="00831F6C" w:rsidP="00604247">
            <w:pPr>
              <w:pStyle w:val="TAC"/>
              <w:rPr>
                <w:rFonts w:eastAsia="MS Mincho"/>
              </w:rPr>
            </w:pPr>
            <w:r w:rsidRPr="002255E9">
              <w:rPr>
                <w:rFonts w:eastAsia="MS Mincho"/>
              </w:rPr>
              <w:t>QPSK</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518D6E4" w14:textId="77777777" w:rsidR="00831F6C" w:rsidRPr="002255E9" w:rsidRDefault="00831F6C" w:rsidP="00604247">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F8C6B7" w14:textId="77777777" w:rsidR="00831F6C" w:rsidRPr="002255E9" w:rsidRDefault="00831F6C" w:rsidP="00604247">
            <w:pPr>
              <w:pStyle w:val="TAC"/>
            </w:pPr>
            <w:r w:rsidRPr="002255E9">
              <w:t>QPSK</w:t>
            </w:r>
          </w:p>
        </w:tc>
        <w:tc>
          <w:tcPr>
            <w:tcW w:w="10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C24D0" w14:textId="77777777" w:rsidR="00831F6C" w:rsidRPr="002255E9" w:rsidRDefault="00831F6C" w:rsidP="00604247">
            <w:pPr>
              <w:pStyle w:val="TAC"/>
            </w:pPr>
            <w:r w:rsidRPr="002255E9">
              <w:t>1@</w:t>
            </w:r>
            <w:r w:rsidRPr="002255E9">
              <w:rPr>
                <w:rFonts w:eastAsia="MS Mincho"/>
              </w:rPr>
              <w:t>4</w:t>
            </w:r>
            <w:r w:rsidRPr="002255E9">
              <w:t>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4C4CFA3B" w14:textId="77777777" w:rsidR="00831F6C" w:rsidRPr="002255E9" w:rsidRDefault="00831F6C" w:rsidP="00604247">
            <w:pPr>
              <w:pStyle w:val="TAC"/>
            </w:pPr>
            <w:r w:rsidRPr="002255E9">
              <w:t>1@</w:t>
            </w:r>
            <w:r w:rsidRPr="002255E9">
              <w:rPr>
                <w:rFonts w:eastAsia="MS Mincho"/>
              </w:rPr>
              <w:t>47</w:t>
            </w:r>
          </w:p>
        </w:tc>
      </w:tr>
      <w:tr w:rsidR="00831F6C" w:rsidRPr="002255E9" w14:paraId="7769DE42"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tcPr>
          <w:p w14:paraId="6E8B773A" w14:textId="77777777" w:rsidR="00831F6C" w:rsidRPr="002255E9" w:rsidRDefault="00831F6C" w:rsidP="00604247">
            <w:pPr>
              <w:pStyle w:val="TAC"/>
            </w:pPr>
            <w:r w:rsidRPr="002255E9">
              <w:rPr>
                <w:b/>
              </w:rPr>
              <w:t>Test Settings for CA_1A-</w:t>
            </w:r>
            <w:r w:rsidRPr="002255E9">
              <w:rPr>
                <w:rFonts w:eastAsia="MS Mincho"/>
                <w:b/>
              </w:rPr>
              <w:t>4</w:t>
            </w:r>
            <w:r w:rsidRPr="002255E9">
              <w:rPr>
                <w:b/>
              </w:rPr>
              <w:t>2A Configuration (Note 13)</w:t>
            </w:r>
          </w:p>
        </w:tc>
      </w:tr>
      <w:tr w:rsidR="00BF3B86" w:rsidRPr="002255E9" w14:paraId="72C7183A"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808349" w14:textId="77777777" w:rsidR="00831F6C" w:rsidRPr="002255E9" w:rsidRDefault="00831F6C" w:rsidP="00604247">
            <w:pPr>
              <w:pStyle w:val="TAC"/>
              <w:rPr>
                <w:rFonts w:eastAsia="MS Mincho"/>
                <w:b/>
              </w:rPr>
            </w:pPr>
            <w:r w:rsidRPr="002255E9">
              <w:rPr>
                <w:rFonts w:eastAsia="MS Mincho"/>
                <w:b/>
              </w:rPr>
              <w:t>1</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439645B" w14:textId="77777777" w:rsidR="00831F6C" w:rsidRPr="002255E9" w:rsidRDefault="00831F6C" w:rsidP="00604247">
            <w:pPr>
              <w:pStyle w:val="TAC"/>
              <w:rPr>
                <w:rFonts w:eastAsia="MS Mincho"/>
              </w:rPr>
            </w:pPr>
            <w:r w:rsidRPr="002255E9">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8CBD2ED" w14:textId="77777777" w:rsidR="00831F6C" w:rsidRPr="002255E9" w:rsidRDefault="00831F6C" w:rsidP="00604247">
            <w:pPr>
              <w:pStyle w:val="TAC"/>
              <w:rPr>
                <w:rFonts w:eastAsia="MS Mincho"/>
              </w:rPr>
            </w:pPr>
            <w:r w:rsidRPr="002255E9">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6775BD" w14:textId="77777777" w:rsidR="00831F6C" w:rsidRPr="002255E9" w:rsidRDefault="00831F6C" w:rsidP="00604247">
            <w:pPr>
              <w:pStyle w:val="TAC"/>
              <w:rPr>
                <w:rFonts w:eastAsia="MS Mincho"/>
              </w:rPr>
            </w:pPr>
            <w:r w:rsidRPr="002255E9">
              <w:rPr>
                <w:rFonts w:eastAsia="MS Mincho"/>
              </w:rPr>
              <w:t>42</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21C8A82" w14:textId="77777777" w:rsidR="00831F6C" w:rsidRPr="002255E9" w:rsidRDefault="00831F6C" w:rsidP="00604247">
            <w:pPr>
              <w:pStyle w:val="TAC"/>
              <w:rPr>
                <w:rFonts w:eastAsia="MS Mincho"/>
              </w:rPr>
            </w:pPr>
            <w:r w:rsidRPr="002255E9">
              <w:rPr>
                <w:rFonts w:eastAsia="MS Mincho"/>
              </w:rPr>
              <w:t>Low</w:t>
            </w:r>
          </w:p>
        </w:tc>
        <w:tc>
          <w:tcPr>
            <w:tcW w:w="92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FA7592" w14:textId="77777777" w:rsidR="00831F6C" w:rsidRPr="002255E9" w:rsidRDefault="00831F6C" w:rsidP="00604247">
            <w:pPr>
              <w:pStyle w:val="TAC"/>
              <w:rPr>
                <w:rFonts w:eastAsia="MS Mincho"/>
              </w:rPr>
            </w:pPr>
            <w:r w:rsidRPr="002255E9">
              <w:rPr>
                <w:rFonts w:eastAsia="MS Mincho"/>
              </w:rPr>
              <w:t>100</w:t>
            </w:r>
          </w:p>
        </w:tc>
        <w:tc>
          <w:tcPr>
            <w:tcW w:w="9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7D1B70" w14:textId="77777777" w:rsidR="00831F6C" w:rsidRPr="002255E9" w:rsidRDefault="00831F6C" w:rsidP="00604247">
            <w:pPr>
              <w:pStyle w:val="TAC"/>
              <w:rPr>
                <w:rFonts w:eastAsia="MS Mincho"/>
              </w:rPr>
            </w:pPr>
            <w:r w:rsidRPr="002255E9">
              <w:rPr>
                <w:rFonts w:eastAsia="MS Mincho"/>
              </w:rPr>
              <w:t>100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925069" w14:textId="77777777" w:rsidR="00831F6C" w:rsidRPr="002255E9" w:rsidRDefault="00831F6C" w:rsidP="00604247">
            <w:pPr>
              <w:pStyle w:val="TAC"/>
              <w:rPr>
                <w:rFonts w:eastAsia="MS Mincho"/>
              </w:rPr>
            </w:pPr>
            <w:r w:rsidRPr="002255E9">
              <w:rPr>
                <w:rFonts w:eastAsia="MS Mincho"/>
              </w:rPr>
              <w:t>QPSK</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C2392E0" w14:textId="77777777" w:rsidR="00831F6C" w:rsidRPr="002255E9" w:rsidRDefault="00831F6C" w:rsidP="00604247">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C68733" w14:textId="77777777" w:rsidR="00831F6C" w:rsidRPr="002255E9" w:rsidRDefault="00831F6C" w:rsidP="00604247">
            <w:pPr>
              <w:pStyle w:val="TAC"/>
            </w:pPr>
            <w:r w:rsidRPr="002255E9">
              <w:t>QPSK</w:t>
            </w:r>
          </w:p>
        </w:tc>
        <w:tc>
          <w:tcPr>
            <w:tcW w:w="10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D71B0" w14:textId="77777777" w:rsidR="00831F6C" w:rsidRPr="002255E9" w:rsidRDefault="00831F6C" w:rsidP="00604247">
            <w:pPr>
              <w:pStyle w:val="TAC"/>
            </w:pPr>
            <w:r w:rsidRPr="002255E9">
              <w:rPr>
                <w:rFonts w:eastAsia="MS Mincho"/>
              </w:rPr>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223F55B0" w14:textId="77777777" w:rsidR="00831F6C" w:rsidRPr="002255E9" w:rsidRDefault="00831F6C" w:rsidP="00604247">
            <w:pPr>
              <w:pStyle w:val="TAC"/>
            </w:pPr>
            <w:r w:rsidRPr="002255E9">
              <w:rPr>
                <w:rFonts w:eastAsia="MS Mincho"/>
              </w:rPr>
              <w:t>1@0</w:t>
            </w:r>
          </w:p>
        </w:tc>
      </w:tr>
      <w:tr w:rsidR="00BF3B86" w:rsidRPr="002255E9" w14:paraId="4ECFDF41"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F95A5C" w14:textId="77777777" w:rsidR="00831F6C" w:rsidRPr="002255E9" w:rsidRDefault="00831F6C" w:rsidP="00604247">
            <w:pPr>
              <w:pStyle w:val="TAC"/>
              <w:rPr>
                <w:rFonts w:eastAsia="MS Mincho"/>
                <w:b/>
              </w:rPr>
            </w:pPr>
            <w:r w:rsidRPr="002255E9">
              <w:rPr>
                <w:rFonts w:eastAsia="MS Mincho"/>
                <w:b/>
              </w:rPr>
              <w:t>2</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B0C6DD7" w14:textId="77777777" w:rsidR="00831F6C" w:rsidRPr="002255E9" w:rsidRDefault="00831F6C" w:rsidP="00604247">
            <w:pPr>
              <w:pStyle w:val="TAC"/>
              <w:rPr>
                <w:rFonts w:eastAsia="MS Mincho"/>
              </w:rPr>
            </w:pPr>
            <w:r w:rsidRPr="002255E9">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DE9298" w14:textId="77777777" w:rsidR="00831F6C" w:rsidRPr="002255E9" w:rsidRDefault="00831F6C" w:rsidP="00604247">
            <w:pPr>
              <w:pStyle w:val="TAC"/>
              <w:rPr>
                <w:rFonts w:eastAsia="MS Mincho"/>
              </w:rPr>
            </w:pPr>
            <w:r w:rsidRPr="002255E9">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AAA19D" w14:textId="77777777" w:rsidR="00831F6C" w:rsidRPr="002255E9" w:rsidRDefault="00831F6C" w:rsidP="00604247">
            <w:pPr>
              <w:pStyle w:val="TAC"/>
              <w:rPr>
                <w:rFonts w:eastAsia="MS Mincho"/>
              </w:rPr>
            </w:pPr>
            <w:r w:rsidRPr="002255E9">
              <w:rPr>
                <w:rFonts w:eastAsia="MS Mincho"/>
              </w:rPr>
              <w:t>42</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407006A" w14:textId="77777777" w:rsidR="00831F6C" w:rsidRPr="002255E9" w:rsidRDefault="00831F6C" w:rsidP="00604247">
            <w:pPr>
              <w:pStyle w:val="TAC"/>
              <w:rPr>
                <w:rFonts w:eastAsia="MS Mincho"/>
              </w:rPr>
            </w:pPr>
            <w:r w:rsidRPr="002255E9">
              <w:rPr>
                <w:rFonts w:eastAsia="MS Mincho"/>
              </w:rPr>
              <w:t>Low</w:t>
            </w:r>
          </w:p>
        </w:tc>
        <w:tc>
          <w:tcPr>
            <w:tcW w:w="92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A7D06D" w14:textId="77777777" w:rsidR="00831F6C" w:rsidRPr="002255E9" w:rsidRDefault="00831F6C" w:rsidP="00604247">
            <w:pPr>
              <w:pStyle w:val="TAC"/>
              <w:rPr>
                <w:rFonts w:eastAsia="MS Mincho"/>
              </w:rPr>
            </w:pPr>
            <w:r w:rsidRPr="002255E9">
              <w:rPr>
                <w:rFonts w:eastAsia="MS Mincho"/>
              </w:rPr>
              <w:t>100</w:t>
            </w:r>
          </w:p>
        </w:tc>
        <w:tc>
          <w:tcPr>
            <w:tcW w:w="9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F3D16A" w14:textId="77777777" w:rsidR="00831F6C" w:rsidRPr="002255E9" w:rsidRDefault="00831F6C" w:rsidP="00604247">
            <w:pPr>
              <w:pStyle w:val="TAC"/>
              <w:rPr>
                <w:rFonts w:eastAsia="MS Mincho"/>
              </w:rPr>
            </w:pPr>
            <w:r w:rsidRPr="002255E9">
              <w:rPr>
                <w:rFonts w:eastAsia="MS Mincho"/>
              </w:rPr>
              <w:t>100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B5DE52" w14:textId="77777777" w:rsidR="00831F6C" w:rsidRPr="002255E9" w:rsidRDefault="00831F6C" w:rsidP="00604247">
            <w:pPr>
              <w:pStyle w:val="TAC"/>
              <w:rPr>
                <w:rFonts w:eastAsia="MS Mincho"/>
              </w:rPr>
            </w:pPr>
            <w:r w:rsidRPr="002255E9">
              <w:rPr>
                <w:rFonts w:eastAsia="MS Mincho"/>
              </w:rPr>
              <w:t>QPSK</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271ED193" w14:textId="77777777" w:rsidR="00831F6C" w:rsidRPr="002255E9" w:rsidRDefault="00831F6C" w:rsidP="00604247">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5AA973" w14:textId="77777777" w:rsidR="00831F6C" w:rsidRPr="002255E9" w:rsidRDefault="00831F6C" w:rsidP="00604247">
            <w:pPr>
              <w:pStyle w:val="TAC"/>
            </w:pPr>
            <w:r w:rsidRPr="002255E9">
              <w:t>QPSK</w:t>
            </w:r>
          </w:p>
        </w:tc>
        <w:tc>
          <w:tcPr>
            <w:tcW w:w="10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391B3" w14:textId="77777777" w:rsidR="00831F6C" w:rsidRPr="002255E9" w:rsidRDefault="00831F6C" w:rsidP="00604247">
            <w:pPr>
              <w:pStyle w:val="TAC"/>
              <w:rPr>
                <w:rFonts w:eastAsia="MS Mincho"/>
              </w:rPr>
            </w:pPr>
            <w:r w:rsidRPr="002255E9">
              <w:t>1@</w:t>
            </w:r>
            <w:r w:rsidRPr="002255E9">
              <w:rPr>
                <w:rFonts w:eastAsia="MS Mincho"/>
              </w:rPr>
              <w:t>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4099293D" w14:textId="77777777" w:rsidR="00831F6C" w:rsidRPr="002255E9" w:rsidRDefault="00831F6C" w:rsidP="00604247">
            <w:pPr>
              <w:pStyle w:val="TAC"/>
              <w:rPr>
                <w:rFonts w:eastAsia="MS Mincho"/>
              </w:rPr>
            </w:pPr>
            <w:r w:rsidRPr="002255E9">
              <w:t>1@</w:t>
            </w:r>
            <w:r w:rsidRPr="002255E9">
              <w:rPr>
                <w:rFonts w:eastAsia="MS Mincho"/>
              </w:rPr>
              <w:t>99</w:t>
            </w:r>
          </w:p>
        </w:tc>
      </w:tr>
      <w:tr w:rsidR="00BF3B86" w:rsidRPr="002255E9" w14:paraId="3C8F9B41"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B48F24" w14:textId="77777777" w:rsidR="00831F6C" w:rsidRPr="002255E9" w:rsidRDefault="00831F6C" w:rsidP="00604247">
            <w:pPr>
              <w:pStyle w:val="TAC"/>
              <w:rPr>
                <w:rFonts w:eastAsia="MS Mincho"/>
                <w:b/>
              </w:rPr>
            </w:pPr>
            <w:r w:rsidRPr="002255E9">
              <w:rPr>
                <w:rFonts w:eastAsia="MS Mincho"/>
                <w:b/>
              </w:rPr>
              <w:t>3</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4E41958" w14:textId="77777777" w:rsidR="00831F6C" w:rsidRPr="002255E9" w:rsidRDefault="00831F6C" w:rsidP="00604247">
            <w:pPr>
              <w:pStyle w:val="TAC"/>
              <w:rPr>
                <w:rFonts w:eastAsia="MS Mincho"/>
              </w:rPr>
            </w:pPr>
            <w:r w:rsidRPr="002255E9">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AD0076" w14:textId="77777777" w:rsidR="00831F6C" w:rsidRPr="002255E9" w:rsidRDefault="00831F6C" w:rsidP="00604247">
            <w:pPr>
              <w:pStyle w:val="TAC"/>
              <w:rPr>
                <w:rFonts w:eastAsia="MS Mincho"/>
              </w:rPr>
            </w:pPr>
            <w:r w:rsidRPr="002255E9">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F79140" w14:textId="77777777" w:rsidR="00831F6C" w:rsidRPr="002255E9" w:rsidRDefault="00831F6C" w:rsidP="00604247">
            <w:pPr>
              <w:pStyle w:val="TAC"/>
              <w:rPr>
                <w:rFonts w:eastAsia="MS Mincho"/>
              </w:rPr>
            </w:pPr>
            <w:r w:rsidRPr="002255E9">
              <w:rPr>
                <w:rFonts w:eastAsia="MS Mincho"/>
              </w:rPr>
              <w:t>42</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48C0AAF" w14:textId="77777777" w:rsidR="00831F6C" w:rsidRPr="002255E9" w:rsidRDefault="00831F6C" w:rsidP="00604247">
            <w:pPr>
              <w:pStyle w:val="TAC"/>
              <w:rPr>
                <w:rFonts w:eastAsia="MS Mincho"/>
              </w:rPr>
            </w:pPr>
            <w:r w:rsidRPr="002255E9">
              <w:rPr>
                <w:rFonts w:eastAsia="MS Mincho"/>
              </w:rPr>
              <w:t>Mid</w:t>
            </w:r>
          </w:p>
        </w:tc>
        <w:tc>
          <w:tcPr>
            <w:tcW w:w="92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82AB86" w14:textId="77777777" w:rsidR="00831F6C" w:rsidRPr="002255E9" w:rsidRDefault="00831F6C" w:rsidP="00604247">
            <w:pPr>
              <w:pStyle w:val="TAC"/>
              <w:rPr>
                <w:rFonts w:eastAsia="MS Mincho"/>
              </w:rPr>
            </w:pPr>
            <w:r w:rsidRPr="002255E9">
              <w:rPr>
                <w:rFonts w:eastAsia="MS Mincho"/>
              </w:rPr>
              <w:t>100</w:t>
            </w:r>
          </w:p>
        </w:tc>
        <w:tc>
          <w:tcPr>
            <w:tcW w:w="9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FB0640" w14:textId="77777777" w:rsidR="00831F6C" w:rsidRPr="002255E9" w:rsidRDefault="00831F6C" w:rsidP="00604247">
            <w:pPr>
              <w:pStyle w:val="TAC"/>
              <w:rPr>
                <w:rFonts w:eastAsia="MS Mincho"/>
              </w:rPr>
            </w:pPr>
            <w:r w:rsidRPr="002255E9">
              <w:rPr>
                <w:rFonts w:eastAsia="MS Mincho"/>
              </w:rPr>
              <w:t>100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2BA589" w14:textId="77777777" w:rsidR="00831F6C" w:rsidRPr="002255E9" w:rsidRDefault="00831F6C" w:rsidP="00604247">
            <w:pPr>
              <w:pStyle w:val="TAC"/>
              <w:rPr>
                <w:rFonts w:eastAsia="MS Mincho"/>
              </w:rPr>
            </w:pPr>
            <w:r w:rsidRPr="002255E9">
              <w:rPr>
                <w:rFonts w:eastAsia="MS Mincho"/>
              </w:rPr>
              <w:t>QPSK</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187A3BE8" w14:textId="77777777" w:rsidR="00831F6C" w:rsidRPr="002255E9" w:rsidRDefault="00831F6C" w:rsidP="00604247">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590388" w14:textId="77777777" w:rsidR="00831F6C" w:rsidRPr="002255E9" w:rsidRDefault="00831F6C" w:rsidP="00604247">
            <w:pPr>
              <w:pStyle w:val="TAC"/>
            </w:pPr>
            <w:r w:rsidRPr="002255E9">
              <w:t>QPSK</w:t>
            </w:r>
          </w:p>
        </w:tc>
        <w:tc>
          <w:tcPr>
            <w:tcW w:w="10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9407E" w14:textId="77777777" w:rsidR="00831F6C" w:rsidRPr="002255E9" w:rsidRDefault="00831F6C" w:rsidP="00604247">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605BCB35" w14:textId="77777777" w:rsidR="00831F6C" w:rsidRPr="002255E9" w:rsidRDefault="00831F6C" w:rsidP="00604247">
            <w:pPr>
              <w:pStyle w:val="TAC"/>
              <w:rPr>
                <w:rFonts w:eastAsia="MS Mincho"/>
              </w:rPr>
            </w:pPr>
            <w:r w:rsidRPr="002255E9">
              <w:t>1@</w:t>
            </w:r>
            <w:r w:rsidRPr="002255E9">
              <w:rPr>
                <w:rFonts w:eastAsia="MS Mincho"/>
              </w:rPr>
              <w:t>24</w:t>
            </w:r>
          </w:p>
        </w:tc>
      </w:tr>
      <w:tr w:rsidR="00BF3B86" w:rsidRPr="002255E9" w14:paraId="1E0A66ED"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43CEC6" w14:textId="77777777" w:rsidR="00831F6C" w:rsidRPr="002255E9" w:rsidRDefault="00831F6C" w:rsidP="00604247">
            <w:pPr>
              <w:pStyle w:val="TAC"/>
              <w:rPr>
                <w:rFonts w:eastAsia="MS Mincho"/>
                <w:b/>
              </w:rPr>
            </w:pPr>
            <w:r w:rsidRPr="002255E9">
              <w:rPr>
                <w:rFonts w:eastAsia="MS Mincho"/>
                <w:b/>
              </w:rPr>
              <w:t>4</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0606AAF" w14:textId="77777777" w:rsidR="00831F6C" w:rsidRPr="002255E9" w:rsidRDefault="00831F6C" w:rsidP="00604247">
            <w:pPr>
              <w:pStyle w:val="TAC"/>
              <w:rPr>
                <w:rFonts w:eastAsia="MS Mincho"/>
              </w:rPr>
            </w:pPr>
            <w:r w:rsidRPr="002255E9">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DE96C81" w14:textId="77777777" w:rsidR="00831F6C" w:rsidRPr="002255E9" w:rsidRDefault="00831F6C" w:rsidP="00604247">
            <w:pPr>
              <w:pStyle w:val="TAC"/>
              <w:rPr>
                <w:rFonts w:eastAsia="MS Mincho"/>
              </w:rPr>
            </w:pPr>
            <w:r w:rsidRPr="002255E9">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F45BCB" w14:textId="77777777" w:rsidR="00831F6C" w:rsidRPr="002255E9" w:rsidRDefault="00831F6C" w:rsidP="00604247">
            <w:pPr>
              <w:pStyle w:val="TAC"/>
              <w:rPr>
                <w:rFonts w:eastAsia="MS Mincho"/>
              </w:rPr>
            </w:pPr>
            <w:r w:rsidRPr="002255E9">
              <w:rPr>
                <w:rFonts w:eastAsia="MS Mincho"/>
              </w:rPr>
              <w:t>42</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F72552B" w14:textId="77777777" w:rsidR="00831F6C" w:rsidRPr="002255E9" w:rsidRDefault="00831F6C" w:rsidP="00604247">
            <w:pPr>
              <w:pStyle w:val="TAC"/>
              <w:rPr>
                <w:rFonts w:eastAsia="MS Mincho"/>
              </w:rPr>
            </w:pPr>
            <w:r w:rsidRPr="002255E9">
              <w:rPr>
                <w:rFonts w:eastAsia="MS Mincho"/>
              </w:rPr>
              <w:t>Low</w:t>
            </w:r>
          </w:p>
        </w:tc>
        <w:tc>
          <w:tcPr>
            <w:tcW w:w="92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3A172F" w14:textId="77777777" w:rsidR="00831F6C" w:rsidRPr="002255E9" w:rsidRDefault="00831F6C" w:rsidP="00604247">
            <w:pPr>
              <w:pStyle w:val="TAC"/>
              <w:rPr>
                <w:rFonts w:eastAsia="MS Mincho"/>
              </w:rPr>
            </w:pPr>
            <w:r w:rsidRPr="002255E9">
              <w:rPr>
                <w:rFonts w:eastAsia="MS Mincho"/>
              </w:rPr>
              <w:t>100</w:t>
            </w:r>
          </w:p>
        </w:tc>
        <w:tc>
          <w:tcPr>
            <w:tcW w:w="9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982145" w14:textId="77777777" w:rsidR="00831F6C" w:rsidRPr="002255E9" w:rsidRDefault="00831F6C" w:rsidP="00604247">
            <w:pPr>
              <w:pStyle w:val="TAC"/>
              <w:rPr>
                <w:rFonts w:eastAsia="MS Mincho"/>
              </w:rPr>
            </w:pPr>
            <w:r w:rsidRPr="002255E9">
              <w:rPr>
                <w:rFonts w:eastAsia="MS Mincho"/>
              </w:rPr>
              <w:t>100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411A93" w14:textId="77777777" w:rsidR="00831F6C" w:rsidRPr="002255E9" w:rsidRDefault="00831F6C" w:rsidP="00604247">
            <w:pPr>
              <w:pStyle w:val="TAC"/>
              <w:rPr>
                <w:rFonts w:eastAsia="MS Mincho"/>
              </w:rPr>
            </w:pPr>
            <w:r w:rsidRPr="002255E9">
              <w:rPr>
                <w:rFonts w:eastAsia="MS Mincho"/>
              </w:rPr>
              <w:t>QPSK</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EA55052" w14:textId="77777777" w:rsidR="00831F6C" w:rsidRPr="002255E9" w:rsidRDefault="00831F6C" w:rsidP="00604247">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07283D" w14:textId="77777777" w:rsidR="00831F6C" w:rsidRPr="002255E9" w:rsidRDefault="00831F6C" w:rsidP="00604247">
            <w:pPr>
              <w:pStyle w:val="TAC"/>
            </w:pPr>
            <w:r w:rsidRPr="002255E9">
              <w:t>QPSK</w:t>
            </w:r>
          </w:p>
        </w:tc>
        <w:tc>
          <w:tcPr>
            <w:tcW w:w="10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F8CD2" w14:textId="77777777" w:rsidR="00831F6C" w:rsidRPr="002255E9" w:rsidRDefault="00831F6C" w:rsidP="00604247">
            <w:pPr>
              <w:pStyle w:val="TAC"/>
            </w:pPr>
            <w:r w:rsidRPr="002255E9">
              <w:t>1@49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3BEA13E7" w14:textId="77777777" w:rsidR="00831F6C" w:rsidRPr="002255E9" w:rsidRDefault="00831F6C" w:rsidP="00604247">
            <w:pPr>
              <w:pStyle w:val="TAC"/>
            </w:pPr>
            <w:r w:rsidRPr="002255E9">
              <w:rPr>
                <w:rFonts w:eastAsia="MS Mincho"/>
              </w:rPr>
              <w:t>1@0</w:t>
            </w:r>
          </w:p>
        </w:tc>
      </w:tr>
      <w:tr w:rsidR="00831F6C" w:rsidRPr="002255E9" w14:paraId="04A74348"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101B5C0E" w14:textId="77777777" w:rsidR="00831F6C" w:rsidRPr="002255E9" w:rsidRDefault="00831F6C" w:rsidP="00604247">
            <w:pPr>
              <w:pStyle w:val="TAH"/>
            </w:pPr>
            <w:r w:rsidRPr="002255E9">
              <w:t>Test Settings for CA_2A-4A Configuration (Note 6)</w:t>
            </w:r>
          </w:p>
        </w:tc>
      </w:tr>
      <w:tr w:rsidR="00BF3B86" w:rsidRPr="002255E9" w14:paraId="19FCD751"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CCCB7E" w14:textId="77777777" w:rsidR="00831F6C" w:rsidRPr="002255E9" w:rsidRDefault="00831F6C" w:rsidP="00604247">
            <w:pPr>
              <w:pStyle w:val="TAC"/>
              <w:rPr>
                <w:b/>
              </w:rPr>
            </w:pPr>
            <w:r w:rsidRPr="002255E9">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A76C4E" w14:textId="77777777" w:rsidR="00831F6C" w:rsidRPr="002255E9" w:rsidRDefault="00831F6C" w:rsidP="00604247">
            <w:pPr>
              <w:pStyle w:val="TAC"/>
            </w:pPr>
            <w:r w:rsidRPr="002255E9">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F2A368" w14:textId="77777777" w:rsidR="00831F6C" w:rsidRPr="002255E9" w:rsidRDefault="00831F6C" w:rsidP="00604247">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73BA07" w14:textId="77777777" w:rsidR="00831F6C" w:rsidRPr="002255E9" w:rsidRDefault="00831F6C" w:rsidP="00604247">
            <w:pPr>
              <w:pStyle w:val="TAC"/>
            </w:pPr>
            <w:r w:rsidRPr="002255E9">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B471F0" w14:textId="77777777" w:rsidR="00831F6C" w:rsidRPr="002255E9" w:rsidRDefault="00831F6C" w:rsidP="00604247">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183E465" w14:textId="77777777" w:rsidR="00831F6C" w:rsidRPr="002255E9" w:rsidRDefault="00831F6C" w:rsidP="00604247">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DDD93A" w14:textId="77777777" w:rsidR="00831F6C" w:rsidRPr="002255E9" w:rsidRDefault="00831F6C" w:rsidP="00604247">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E33414" w14:textId="77777777" w:rsidR="00831F6C" w:rsidRPr="002255E9" w:rsidRDefault="00831F6C" w:rsidP="00604247">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F51AAF9" w14:textId="77777777" w:rsidR="00831F6C" w:rsidRPr="002255E9" w:rsidRDefault="00831F6C" w:rsidP="00604247">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18E5C6" w14:textId="77777777" w:rsidR="00831F6C" w:rsidRPr="002255E9" w:rsidRDefault="00831F6C" w:rsidP="00604247">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33DC89" w14:textId="77777777" w:rsidR="00831F6C" w:rsidRPr="002255E9" w:rsidRDefault="00831F6C" w:rsidP="00604247">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21A03423" w14:textId="77777777" w:rsidR="00831F6C" w:rsidRPr="002255E9" w:rsidRDefault="00831F6C" w:rsidP="00604247">
            <w:pPr>
              <w:pStyle w:val="TAC"/>
            </w:pPr>
            <w:r w:rsidRPr="002255E9">
              <w:t>1@0</w:t>
            </w:r>
          </w:p>
        </w:tc>
      </w:tr>
      <w:tr w:rsidR="00BF3B86" w:rsidRPr="002255E9" w14:paraId="349B909D"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3DD0589" w14:textId="77777777" w:rsidR="00831F6C" w:rsidRPr="002255E9" w:rsidRDefault="00831F6C" w:rsidP="00604247">
            <w:pPr>
              <w:pStyle w:val="TAC"/>
              <w:rPr>
                <w:b/>
              </w:rPr>
            </w:pPr>
            <w:r w:rsidRPr="002255E9">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2A1AB5" w14:textId="77777777" w:rsidR="00831F6C" w:rsidRPr="002255E9" w:rsidRDefault="00831F6C" w:rsidP="00604247">
            <w:pPr>
              <w:pStyle w:val="TAC"/>
            </w:pPr>
            <w:r w:rsidRPr="002255E9">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4F6599" w14:textId="77777777" w:rsidR="00831F6C" w:rsidRPr="002255E9" w:rsidRDefault="00831F6C" w:rsidP="00604247">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BF9823C" w14:textId="77777777" w:rsidR="00831F6C" w:rsidRPr="002255E9" w:rsidRDefault="00831F6C" w:rsidP="00604247">
            <w:pPr>
              <w:pStyle w:val="TAC"/>
            </w:pPr>
            <w:r w:rsidRPr="002255E9">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E0627F7" w14:textId="77777777" w:rsidR="00831F6C" w:rsidRPr="002255E9" w:rsidRDefault="00831F6C" w:rsidP="00604247">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D38056D" w14:textId="77777777" w:rsidR="00831F6C" w:rsidRPr="002255E9" w:rsidRDefault="00831F6C" w:rsidP="00604247">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934E024" w14:textId="77777777" w:rsidR="00831F6C" w:rsidRPr="002255E9" w:rsidRDefault="00831F6C" w:rsidP="00604247">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C87B219" w14:textId="77777777" w:rsidR="00831F6C" w:rsidRPr="002255E9" w:rsidRDefault="00831F6C" w:rsidP="00604247">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CC84DEF" w14:textId="77777777" w:rsidR="00831F6C" w:rsidRPr="002255E9" w:rsidRDefault="00831F6C" w:rsidP="00604247">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B62B666" w14:textId="77777777" w:rsidR="00831F6C" w:rsidRPr="002255E9" w:rsidRDefault="00831F6C" w:rsidP="00604247">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4FC2219" w14:textId="77777777" w:rsidR="00831F6C" w:rsidRPr="002255E9" w:rsidRDefault="00831F6C" w:rsidP="00604247">
            <w:pPr>
              <w:pStyle w:val="TAC"/>
            </w:pPr>
            <w:r w:rsidRPr="002255E9">
              <w:t>1@49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4F804" w14:textId="77777777" w:rsidR="00831F6C" w:rsidRPr="002255E9" w:rsidRDefault="00831F6C" w:rsidP="00604247">
            <w:pPr>
              <w:pStyle w:val="TAC"/>
            </w:pPr>
            <w:r w:rsidRPr="002255E9">
              <w:t>1@49</w:t>
            </w:r>
          </w:p>
        </w:tc>
      </w:tr>
      <w:tr w:rsidR="00BF3B86" w:rsidRPr="002255E9" w14:paraId="5DF25394"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F07A4BC" w14:textId="77777777" w:rsidR="00831F6C" w:rsidRPr="002255E9" w:rsidRDefault="00831F6C" w:rsidP="00604247">
            <w:pPr>
              <w:pStyle w:val="TAC"/>
              <w:rPr>
                <w:b/>
              </w:rPr>
            </w:pPr>
            <w:r w:rsidRPr="002255E9">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347A7FF" w14:textId="77777777" w:rsidR="00831F6C" w:rsidRPr="002255E9" w:rsidRDefault="00831F6C" w:rsidP="00604247">
            <w:pPr>
              <w:pStyle w:val="TAC"/>
            </w:pPr>
            <w:r w:rsidRPr="002255E9">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F04CA77" w14:textId="77777777" w:rsidR="00831F6C" w:rsidRPr="002255E9" w:rsidRDefault="00831F6C" w:rsidP="00604247">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5D7EF34" w14:textId="77777777" w:rsidR="00831F6C" w:rsidRPr="002255E9" w:rsidRDefault="00831F6C" w:rsidP="00604247">
            <w:pPr>
              <w:pStyle w:val="TAC"/>
            </w:pPr>
            <w:r w:rsidRPr="002255E9">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8006BAB" w14:textId="77777777" w:rsidR="00831F6C" w:rsidRPr="002255E9" w:rsidRDefault="00831F6C" w:rsidP="00604247">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32F476D" w14:textId="77777777" w:rsidR="00831F6C" w:rsidRPr="002255E9" w:rsidRDefault="00831F6C" w:rsidP="00604247">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7D4054E" w14:textId="77777777" w:rsidR="00831F6C" w:rsidRPr="002255E9" w:rsidRDefault="00831F6C" w:rsidP="00604247">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BDC399C" w14:textId="77777777" w:rsidR="00831F6C" w:rsidRPr="002255E9" w:rsidRDefault="00831F6C" w:rsidP="00604247">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A9AD8F6" w14:textId="77777777" w:rsidR="00831F6C" w:rsidRPr="002255E9" w:rsidRDefault="00831F6C" w:rsidP="00604247">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1820D30" w14:textId="77777777" w:rsidR="00831F6C" w:rsidRPr="002255E9" w:rsidRDefault="00831F6C" w:rsidP="00604247">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540D0A4" w14:textId="77777777" w:rsidR="00831F6C" w:rsidRPr="002255E9" w:rsidRDefault="00831F6C" w:rsidP="00604247">
            <w:pPr>
              <w:pStyle w:val="TAC"/>
            </w:pPr>
            <w:r w:rsidRPr="002255E9">
              <w:t>1@49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0F421" w14:textId="77777777" w:rsidR="00831F6C" w:rsidRPr="002255E9" w:rsidRDefault="00831F6C" w:rsidP="00604247">
            <w:pPr>
              <w:pStyle w:val="TAC"/>
            </w:pPr>
            <w:r w:rsidRPr="002255E9">
              <w:t>1@49</w:t>
            </w:r>
          </w:p>
        </w:tc>
      </w:tr>
      <w:tr w:rsidR="00BF3B86" w:rsidRPr="002255E9" w14:paraId="3C287A4E"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7D3A72" w14:textId="77777777" w:rsidR="00831F6C" w:rsidRPr="002255E9" w:rsidRDefault="00831F6C" w:rsidP="00604247">
            <w:pPr>
              <w:pStyle w:val="TAC"/>
              <w:rPr>
                <w:b/>
              </w:rPr>
            </w:pPr>
            <w:r w:rsidRPr="002255E9">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37ED8C" w14:textId="77777777" w:rsidR="00831F6C" w:rsidRPr="002255E9" w:rsidRDefault="00831F6C" w:rsidP="00604247">
            <w:pPr>
              <w:pStyle w:val="TAC"/>
            </w:pPr>
            <w:r w:rsidRPr="002255E9">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A0EE4C" w14:textId="77777777" w:rsidR="00831F6C" w:rsidRPr="002255E9" w:rsidRDefault="00831F6C" w:rsidP="00604247">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E2BCAA" w14:textId="77777777" w:rsidR="00831F6C" w:rsidRPr="002255E9" w:rsidRDefault="00831F6C" w:rsidP="00604247">
            <w:pPr>
              <w:pStyle w:val="TAC"/>
            </w:pPr>
            <w:r w:rsidRPr="002255E9">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6CA48B" w14:textId="77777777" w:rsidR="00831F6C" w:rsidRPr="002255E9" w:rsidRDefault="00831F6C" w:rsidP="00604247">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AF139B9" w14:textId="77777777" w:rsidR="00831F6C" w:rsidRPr="002255E9" w:rsidRDefault="00831F6C" w:rsidP="00604247">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401DCA" w14:textId="77777777" w:rsidR="00831F6C" w:rsidRPr="002255E9" w:rsidRDefault="00831F6C" w:rsidP="00604247">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C38EF9" w14:textId="77777777" w:rsidR="00831F6C" w:rsidRPr="002255E9" w:rsidRDefault="00831F6C" w:rsidP="00604247">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50AFF7" w14:textId="77777777" w:rsidR="00831F6C" w:rsidRPr="002255E9" w:rsidRDefault="00831F6C" w:rsidP="00604247">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7B517A" w14:textId="77777777" w:rsidR="00831F6C" w:rsidRPr="002255E9" w:rsidRDefault="00831F6C" w:rsidP="00604247">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F17861" w14:textId="77777777" w:rsidR="00831F6C" w:rsidRPr="002255E9" w:rsidRDefault="00831F6C" w:rsidP="00604247">
            <w:pPr>
              <w:pStyle w:val="TAC"/>
            </w:pPr>
            <w:r w:rsidRPr="002255E9">
              <w:t>1@49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07A410E3" w14:textId="77777777" w:rsidR="00831F6C" w:rsidRPr="002255E9" w:rsidRDefault="00831F6C" w:rsidP="00604247">
            <w:pPr>
              <w:pStyle w:val="TAC"/>
            </w:pPr>
            <w:r w:rsidRPr="002255E9">
              <w:t>1@0</w:t>
            </w:r>
          </w:p>
        </w:tc>
      </w:tr>
      <w:tr w:rsidR="00BF3B86" w:rsidRPr="002255E9" w14:paraId="4ABE1380"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E8D1C2" w14:textId="77777777" w:rsidR="00831F6C" w:rsidRPr="002255E9" w:rsidRDefault="00831F6C" w:rsidP="00604247">
            <w:pPr>
              <w:pStyle w:val="TAC"/>
              <w:rPr>
                <w:b/>
              </w:rPr>
            </w:pPr>
            <w:r w:rsidRPr="002255E9">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C3EDFF" w14:textId="77777777" w:rsidR="00831F6C" w:rsidRPr="002255E9" w:rsidRDefault="00831F6C" w:rsidP="00604247">
            <w:pPr>
              <w:pStyle w:val="TAC"/>
            </w:pPr>
            <w:r w:rsidRPr="002255E9">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8E267B" w14:textId="77777777" w:rsidR="00831F6C" w:rsidRPr="002255E9" w:rsidRDefault="00831F6C" w:rsidP="00604247">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467042A" w14:textId="77777777" w:rsidR="00831F6C" w:rsidRPr="002255E9" w:rsidRDefault="00831F6C" w:rsidP="00604247">
            <w:pPr>
              <w:pStyle w:val="TAC"/>
            </w:pPr>
            <w:r w:rsidRPr="002255E9">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17A409" w14:textId="77777777" w:rsidR="00831F6C" w:rsidRPr="002255E9" w:rsidRDefault="00831F6C" w:rsidP="00604247">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8FCD2E0" w14:textId="77777777" w:rsidR="00831F6C" w:rsidRPr="002255E9" w:rsidRDefault="00831F6C" w:rsidP="00604247">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329A8B" w14:textId="77777777" w:rsidR="00831F6C" w:rsidRPr="002255E9" w:rsidRDefault="00831F6C" w:rsidP="00604247">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5F7EB1" w14:textId="77777777" w:rsidR="00831F6C" w:rsidRPr="002255E9" w:rsidRDefault="00831F6C" w:rsidP="00604247">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8C2EFC" w14:textId="77777777" w:rsidR="00831F6C" w:rsidRPr="002255E9" w:rsidRDefault="00831F6C" w:rsidP="00604247">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F3357D" w14:textId="77777777" w:rsidR="00831F6C" w:rsidRPr="002255E9" w:rsidRDefault="00831F6C" w:rsidP="00604247">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957E23D" w14:textId="77777777" w:rsidR="00831F6C" w:rsidRPr="002255E9" w:rsidRDefault="00831F6C" w:rsidP="00604247">
            <w:pPr>
              <w:pStyle w:val="TAC"/>
            </w:pPr>
            <w:r w:rsidRPr="002255E9">
              <w:t>1@49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4B8F124E" w14:textId="77777777" w:rsidR="00831F6C" w:rsidRPr="002255E9" w:rsidRDefault="00831F6C" w:rsidP="00604247">
            <w:pPr>
              <w:pStyle w:val="TAC"/>
            </w:pPr>
            <w:r w:rsidRPr="002255E9">
              <w:t>1@49</w:t>
            </w:r>
          </w:p>
        </w:tc>
      </w:tr>
      <w:tr w:rsidR="00BF3B86" w:rsidRPr="002255E9" w14:paraId="45D000C8"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FEF52E" w14:textId="77777777" w:rsidR="00831F6C" w:rsidRPr="002255E9" w:rsidRDefault="00831F6C" w:rsidP="00604247">
            <w:pPr>
              <w:pStyle w:val="TAC"/>
              <w:rPr>
                <w:b/>
              </w:rPr>
            </w:pPr>
            <w:r w:rsidRPr="002255E9">
              <w:rPr>
                <w:b/>
              </w:rPr>
              <w:t>6</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10E430" w14:textId="77777777" w:rsidR="00831F6C" w:rsidRPr="002255E9" w:rsidRDefault="00831F6C" w:rsidP="00604247">
            <w:pPr>
              <w:pStyle w:val="TAC"/>
            </w:pPr>
            <w:r w:rsidRPr="002255E9">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0EF6A7" w14:textId="77777777" w:rsidR="00831F6C" w:rsidRPr="002255E9" w:rsidRDefault="00831F6C" w:rsidP="00604247">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19501E" w14:textId="77777777" w:rsidR="00831F6C" w:rsidRPr="002255E9" w:rsidRDefault="00831F6C" w:rsidP="00604247">
            <w:pPr>
              <w:pStyle w:val="TAC"/>
            </w:pPr>
            <w:r w:rsidRPr="002255E9">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235482" w14:textId="77777777" w:rsidR="00831F6C" w:rsidRPr="002255E9" w:rsidRDefault="00831F6C" w:rsidP="00604247">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C6DCF3F" w14:textId="77777777" w:rsidR="00831F6C" w:rsidRPr="002255E9" w:rsidRDefault="00831F6C" w:rsidP="00604247">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B4A3CA" w14:textId="77777777" w:rsidR="00831F6C" w:rsidRPr="002255E9" w:rsidRDefault="00831F6C" w:rsidP="00604247">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FC589E" w14:textId="77777777" w:rsidR="00831F6C" w:rsidRPr="002255E9" w:rsidRDefault="00831F6C" w:rsidP="00604247">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E0963D" w14:textId="77777777" w:rsidR="00831F6C" w:rsidRPr="002255E9" w:rsidRDefault="00831F6C" w:rsidP="00604247">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F09122" w14:textId="77777777" w:rsidR="00831F6C" w:rsidRPr="002255E9" w:rsidRDefault="00831F6C" w:rsidP="00604247">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FC7934" w14:textId="77777777" w:rsidR="00831F6C" w:rsidRPr="002255E9" w:rsidRDefault="00831F6C" w:rsidP="00604247">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5FC28E0A" w14:textId="77777777" w:rsidR="00831F6C" w:rsidRPr="002255E9" w:rsidRDefault="00831F6C" w:rsidP="00604247">
            <w:pPr>
              <w:pStyle w:val="TAC"/>
            </w:pPr>
            <w:r w:rsidRPr="002255E9">
              <w:t>1@0</w:t>
            </w:r>
          </w:p>
        </w:tc>
      </w:tr>
      <w:tr w:rsidR="00BF3B86" w:rsidRPr="002255E9" w14:paraId="0A8AF8BA"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BAC8C1" w14:textId="77777777" w:rsidR="00831F6C" w:rsidRPr="002255E9" w:rsidRDefault="00831F6C" w:rsidP="00604247">
            <w:pPr>
              <w:pStyle w:val="TAC"/>
              <w:rPr>
                <w:b/>
              </w:rPr>
            </w:pPr>
            <w:r w:rsidRPr="002255E9">
              <w:rPr>
                <w:b/>
              </w:rPr>
              <w:t>7</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B4749F" w14:textId="77777777" w:rsidR="00831F6C" w:rsidRPr="002255E9" w:rsidRDefault="00831F6C" w:rsidP="00604247">
            <w:pPr>
              <w:pStyle w:val="TAC"/>
            </w:pPr>
            <w:r w:rsidRPr="002255E9">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EACFCE" w14:textId="77777777" w:rsidR="00831F6C" w:rsidRPr="002255E9" w:rsidRDefault="00831F6C" w:rsidP="00604247">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32D5B9" w14:textId="77777777" w:rsidR="00831F6C" w:rsidRPr="002255E9" w:rsidRDefault="00831F6C" w:rsidP="00604247">
            <w:pPr>
              <w:pStyle w:val="TAC"/>
            </w:pPr>
            <w:r w:rsidRPr="002255E9">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3DE36A" w14:textId="77777777" w:rsidR="00831F6C" w:rsidRPr="002255E9" w:rsidRDefault="00831F6C" w:rsidP="00604247">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4A1EBE" w14:textId="77777777" w:rsidR="00831F6C" w:rsidRPr="002255E9" w:rsidRDefault="00831F6C" w:rsidP="00604247">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8A3292" w14:textId="77777777" w:rsidR="00831F6C" w:rsidRPr="002255E9" w:rsidRDefault="00831F6C" w:rsidP="00604247">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C2D2D2" w14:textId="77777777" w:rsidR="00831F6C" w:rsidRPr="002255E9" w:rsidRDefault="00831F6C" w:rsidP="00604247">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1E9C93" w14:textId="77777777" w:rsidR="00831F6C" w:rsidRPr="002255E9" w:rsidRDefault="00831F6C" w:rsidP="00604247">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69AEE2" w14:textId="77777777" w:rsidR="00831F6C" w:rsidRPr="002255E9" w:rsidRDefault="00831F6C" w:rsidP="00604247">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66FB22" w14:textId="77777777" w:rsidR="00831F6C" w:rsidRPr="002255E9" w:rsidRDefault="00831F6C" w:rsidP="00604247">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2BBCF18A" w14:textId="77777777" w:rsidR="00831F6C" w:rsidRPr="002255E9" w:rsidRDefault="00831F6C" w:rsidP="00604247">
            <w:pPr>
              <w:pStyle w:val="TAC"/>
            </w:pPr>
            <w:r w:rsidRPr="002255E9">
              <w:t>1@99</w:t>
            </w:r>
          </w:p>
        </w:tc>
      </w:tr>
      <w:tr w:rsidR="00BF3B86" w:rsidRPr="002255E9" w14:paraId="06743A64"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74B6E3" w14:textId="77777777" w:rsidR="00831F6C" w:rsidRPr="002255E9" w:rsidRDefault="00831F6C" w:rsidP="00604247">
            <w:pPr>
              <w:pStyle w:val="TAC"/>
              <w:rPr>
                <w:b/>
              </w:rPr>
            </w:pPr>
            <w:r w:rsidRPr="002255E9">
              <w:rPr>
                <w:b/>
              </w:rPr>
              <w:t>8</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98E898" w14:textId="77777777" w:rsidR="00831F6C" w:rsidRPr="002255E9" w:rsidRDefault="00831F6C" w:rsidP="00604247">
            <w:pPr>
              <w:pStyle w:val="TAC"/>
            </w:pPr>
            <w:r w:rsidRPr="002255E9">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201005" w14:textId="77777777" w:rsidR="00831F6C" w:rsidRPr="002255E9" w:rsidRDefault="00831F6C" w:rsidP="00604247">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1372DF" w14:textId="77777777" w:rsidR="00831F6C" w:rsidRPr="002255E9" w:rsidRDefault="00831F6C" w:rsidP="00604247">
            <w:pPr>
              <w:pStyle w:val="TAC"/>
            </w:pPr>
            <w:r w:rsidRPr="002255E9">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2AB3CC" w14:textId="77777777" w:rsidR="00831F6C" w:rsidRPr="002255E9" w:rsidRDefault="00831F6C" w:rsidP="00604247">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4406A55" w14:textId="77777777" w:rsidR="00831F6C" w:rsidRPr="002255E9" w:rsidRDefault="00831F6C" w:rsidP="00604247">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3C14D2" w14:textId="77777777" w:rsidR="00831F6C" w:rsidRPr="002255E9" w:rsidRDefault="00831F6C" w:rsidP="00604247">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F7A33D" w14:textId="77777777" w:rsidR="00831F6C" w:rsidRPr="002255E9" w:rsidRDefault="00831F6C" w:rsidP="00604247">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3E4B08" w14:textId="77777777" w:rsidR="00831F6C" w:rsidRPr="002255E9" w:rsidRDefault="00831F6C" w:rsidP="00604247">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D12CB9" w14:textId="77777777" w:rsidR="00831F6C" w:rsidRPr="002255E9" w:rsidRDefault="00831F6C" w:rsidP="00604247">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ADA59A" w14:textId="77777777" w:rsidR="00831F6C" w:rsidRPr="002255E9" w:rsidRDefault="00831F6C" w:rsidP="00604247">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33B6CA1B" w14:textId="77777777" w:rsidR="00831F6C" w:rsidRPr="002255E9" w:rsidRDefault="00831F6C" w:rsidP="00604247">
            <w:pPr>
              <w:pStyle w:val="TAC"/>
            </w:pPr>
            <w:r w:rsidRPr="002255E9">
              <w:t>1@99</w:t>
            </w:r>
          </w:p>
        </w:tc>
      </w:tr>
      <w:tr w:rsidR="00BF3B86" w:rsidRPr="002255E9" w14:paraId="24DD0AAA"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F0B3DE" w14:textId="77777777" w:rsidR="00831F6C" w:rsidRPr="002255E9" w:rsidRDefault="00831F6C" w:rsidP="00604247">
            <w:pPr>
              <w:pStyle w:val="TAC"/>
              <w:rPr>
                <w:b/>
              </w:rPr>
            </w:pPr>
            <w:r w:rsidRPr="002255E9">
              <w:rPr>
                <w:b/>
              </w:rPr>
              <w:t>9</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312590" w14:textId="77777777" w:rsidR="00831F6C" w:rsidRPr="002255E9" w:rsidRDefault="00831F6C" w:rsidP="00604247">
            <w:pPr>
              <w:pStyle w:val="TAC"/>
            </w:pPr>
            <w:r w:rsidRPr="002255E9">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7ADDF4" w14:textId="77777777" w:rsidR="00831F6C" w:rsidRPr="002255E9" w:rsidRDefault="00831F6C" w:rsidP="00604247">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A1AEE8" w14:textId="77777777" w:rsidR="00831F6C" w:rsidRPr="002255E9" w:rsidRDefault="00831F6C" w:rsidP="00604247">
            <w:pPr>
              <w:pStyle w:val="TAC"/>
            </w:pPr>
            <w:r w:rsidRPr="002255E9">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BFEF40" w14:textId="77777777" w:rsidR="00831F6C" w:rsidRPr="002255E9" w:rsidRDefault="00831F6C" w:rsidP="00604247">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F4A0C32" w14:textId="77777777" w:rsidR="00831F6C" w:rsidRPr="002255E9" w:rsidRDefault="00831F6C" w:rsidP="00604247">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C29881" w14:textId="77777777" w:rsidR="00831F6C" w:rsidRPr="002255E9" w:rsidRDefault="00831F6C" w:rsidP="00604247">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616B80" w14:textId="77777777" w:rsidR="00831F6C" w:rsidRPr="002255E9" w:rsidRDefault="00831F6C" w:rsidP="00604247">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65D0C9" w14:textId="77777777" w:rsidR="00831F6C" w:rsidRPr="002255E9" w:rsidRDefault="00831F6C" w:rsidP="00604247">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078D35" w14:textId="77777777" w:rsidR="00831F6C" w:rsidRPr="002255E9" w:rsidRDefault="00831F6C" w:rsidP="00604247">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C0EA18" w14:textId="77777777" w:rsidR="00831F6C" w:rsidRPr="002255E9" w:rsidRDefault="00831F6C" w:rsidP="00604247">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2AE16B45" w14:textId="77777777" w:rsidR="00831F6C" w:rsidRPr="002255E9" w:rsidRDefault="00831F6C" w:rsidP="00604247">
            <w:pPr>
              <w:pStyle w:val="TAC"/>
            </w:pPr>
            <w:r w:rsidRPr="002255E9">
              <w:t>1@0</w:t>
            </w:r>
          </w:p>
        </w:tc>
      </w:tr>
      <w:tr w:rsidR="00BF3B86" w:rsidRPr="002255E9" w14:paraId="18DABF5C"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EED201" w14:textId="77777777" w:rsidR="00831F6C" w:rsidRPr="002255E9" w:rsidRDefault="00831F6C" w:rsidP="00604247">
            <w:pPr>
              <w:pStyle w:val="TAC"/>
              <w:rPr>
                <w:b/>
              </w:rPr>
            </w:pPr>
            <w:r w:rsidRPr="002255E9">
              <w:rPr>
                <w:b/>
              </w:rPr>
              <w:t>10</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FB5DAF" w14:textId="77777777" w:rsidR="00831F6C" w:rsidRPr="002255E9" w:rsidRDefault="00831F6C" w:rsidP="00604247">
            <w:pPr>
              <w:pStyle w:val="TAC"/>
            </w:pPr>
            <w:r w:rsidRPr="002255E9">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45DCF0" w14:textId="77777777" w:rsidR="00831F6C" w:rsidRPr="002255E9" w:rsidRDefault="00831F6C" w:rsidP="00604247">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39BF47" w14:textId="77777777" w:rsidR="00831F6C" w:rsidRPr="002255E9" w:rsidRDefault="00831F6C" w:rsidP="00604247">
            <w:pPr>
              <w:pStyle w:val="TAC"/>
            </w:pPr>
            <w:r w:rsidRPr="002255E9">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6BC356" w14:textId="77777777" w:rsidR="00831F6C" w:rsidRPr="002255E9" w:rsidRDefault="00831F6C" w:rsidP="00604247">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E318B17" w14:textId="77777777" w:rsidR="00831F6C" w:rsidRPr="002255E9" w:rsidRDefault="00831F6C" w:rsidP="00604247">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B1CAD2" w14:textId="77777777" w:rsidR="00831F6C" w:rsidRPr="002255E9" w:rsidRDefault="00831F6C" w:rsidP="00604247">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BEAF7C" w14:textId="77777777" w:rsidR="00831F6C" w:rsidRPr="002255E9" w:rsidRDefault="00831F6C" w:rsidP="00604247">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5EEFAD" w14:textId="77777777" w:rsidR="00831F6C" w:rsidRPr="002255E9" w:rsidRDefault="00831F6C" w:rsidP="00604247">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1DB290" w14:textId="77777777" w:rsidR="00831F6C" w:rsidRPr="002255E9" w:rsidRDefault="00831F6C" w:rsidP="00604247">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581BAD" w14:textId="77777777" w:rsidR="00831F6C" w:rsidRPr="002255E9" w:rsidRDefault="00831F6C" w:rsidP="00604247">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202A7BC4" w14:textId="77777777" w:rsidR="00831F6C" w:rsidRPr="002255E9" w:rsidRDefault="00831F6C" w:rsidP="00604247">
            <w:pPr>
              <w:pStyle w:val="TAC"/>
            </w:pPr>
            <w:r w:rsidRPr="002255E9">
              <w:t>1@99</w:t>
            </w:r>
          </w:p>
        </w:tc>
      </w:tr>
      <w:tr w:rsidR="00831F6C" w:rsidRPr="002255E9" w14:paraId="66DF41E1"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1AEBE5E5" w14:textId="77777777" w:rsidR="00831F6C" w:rsidRPr="002255E9" w:rsidRDefault="00831F6C" w:rsidP="00604247">
            <w:pPr>
              <w:pStyle w:val="TAH"/>
            </w:pPr>
            <w:r w:rsidRPr="002255E9">
              <w:t>Test Settings for CA_2A-7A Configuration</w:t>
            </w:r>
          </w:p>
        </w:tc>
      </w:tr>
      <w:tr w:rsidR="00BF3B86" w:rsidRPr="002255E9" w14:paraId="741D1CF7"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EF3DB7" w14:textId="77777777" w:rsidR="00831F6C" w:rsidRPr="002255E9" w:rsidRDefault="00831F6C" w:rsidP="00604247">
            <w:pPr>
              <w:pStyle w:val="TAC"/>
              <w:rPr>
                <w:b/>
              </w:rPr>
            </w:pPr>
            <w:r w:rsidRPr="002255E9">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1F5B4F" w14:textId="77777777" w:rsidR="00831F6C" w:rsidRPr="002255E9" w:rsidRDefault="00831F6C" w:rsidP="00604247">
            <w:pPr>
              <w:pStyle w:val="TAC"/>
            </w:pPr>
            <w:r w:rsidRPr="002255E9">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FEF0FE" w14:textId="77777777" w:rsidR="00831F6C" w:rsidRPr="002255E9" w:rsidRDefault="00831F6C" w:rsidP="00604247">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700D87" w14:textId="77777777" w:rsidR="00831F6C" w:rsidRPr="002255E9" w:rsidRDefault="00831F6C" w:rsidP="00604247">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C3B1F0" w14:textId="77777777" w:rsidR="00831F6C" w:rsidRPr="002255E9" w:rsidRDefault="00831F6C" w:rsidP="00604247">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58DF904" w14:textId="77777777" w:rsidR="00831F6C" w:rsidRPr="002255E9" w:rsidRDefault="00831F6C" w:rsidP="00604247">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96C41A" w14:textId="77777777" w:rsidR="00831F6C" w:rsidRPr="002255E9" w:rsidRDefault="00831F6C" w:rsidP="00604247">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EDF562" w14:textId="77777777" w:rsidR="00831F6C" w:rsidRPr="002255E9" w:rsidRDefault="00831F6C" w:rsidP="00604247">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FEB8592" w14:textId="77777777" w:rsidR="00831F6C" w:rsidRPr="002255E9" w:rsidRDefault="00831F6C" w:rsidP="00604247">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700B20" w14:textId="77777777" w:rsidR="00831F6C" w:rsidRPr="002255E9" w:rsidRDefault="00831F6C" w:rsidP="00604247">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67C9B4" w14:textId="77777777" w:rsidR="00831F6C" w:rsidRPr="002255E9" w:rsidRDefault="00831F6C" w:rsidP="00604247">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5AB1DAA0" w14:textId="77777777" w:rsidR="00831F6C" w:rsidRPr="002255E9" w:rsidRDefault="00831F6C" w:rsidP="00604247">
            <w:pPr>
              <w:pStyle w:val="TAC"/>
            </w:pPr>
            <w:r w:rsidRPr="002255E9">
              <w:t>1@99</w:t>
            </w:r>
          </w:p>
        </w:tc>
      </w:tr>
      <w:tr w:rsidR="00831F6C" w:rsidRPr="002255E9" w14:paraId="4A11986F" w14:textId="77777777" w:rsidTr="00DD63CF">
        <w:trPr>
          <w:trHeight w:val="285"/>
          <w:ins w:id="11541" w:author="Ojas Choksi" w:date="2023-07-20T15:14:00Z"/>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tcPr>
          <w:p w14:paraId="6BE4F82C" w14:textId="69C24CB3" w:rsidR="00831F6C" w:rsidRPr="003D49FF" w:rsidRDefault="00831F6C" w:rsidP="00604247">
            <w:pPr>
              <w:pStyle w:val="TAC"/>
              <w:rPr>
                <w:ins w:id="11542" w:author="Ojas Choksi" w:date="2023-07-20T15:14:00Z"/>
                <w:b/>
                <w:bCs/>
              </w:rPr>
            </w:pPr>
            <w:ins w:id="11543" w:author="Ojas Choksi" w:date="2023-07-20T15:14:00Z">
              <w:r w:rsidRPr="003D49FF">
                <w:rPr>
                  <w:b/>
                  <w:bCs/>
                </w:rPr>
                <w:t>Test Settings for CA_2A-</w:t>
              </w:r>
              <w:r w:rsidRPr="003D49FF">
                <w:rPr>
                  <w:b/>
                  <w:bCs/>
                </w:rPr>
                <w:t>48</w:t>
              </w:r>
              <w:r w:rsidRPr="003D49FF">
                <w:rPr>
                  <w:b/>
                  <w:bCs/>
                </w:rPr>
                <w:t>A Configuration</w:t>
              </w:r>
            </w:ins>
          </w:p>
        </w:tc>
      </w:tr>
      <w:tr w:rsidR="00BF3B86" w:rsidRPr="002255E9" w14:paraId="6401DE01" w14:textId="77777777" w:rsidTr="00831F6C">
        <w:trPr>
          <w:trHeight w:val="285"/>
          <w:ins w:id="11544" w:author="Ojas Choksi" w:date="2023-07-20T15:14:00Z"/>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11BC1C" w14:textId="6E346898" w:rsidR="003D49FF" w:rsidRPr="002255E9" w:rsidRDefault="003D49FF" w:rsidP="003D49FF">
            <w:pPr>
              <w:pStyle w:val="TAC"/>
              <w:rPr>
                <w:ins w:id="11545" w:author="Ojas Choksi" w:date="2023-07-20T15:14:00Z"/>
                <w:b/>
              </w:rPr>
            </w:pPr>
            <w:ins w:id="11546" w:author="Ojas Choksi" w:date="2023-07-20T15:14:00Z">
              <w:r w:rsidRPr="002255E9">
                <w:rPr>
                  <w:b/>
                </w:rPr>
                <w:t>1</w:t>
              </w:r>
            </w:ins>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6A3338" w14:textId="6B9D92F1" w:rsidR="003D49FF" w:rsidRPr="002255E9" w:rsidRDefault="003D49FF" w:rsidP="003D49FF">
            <w:pPr>
              <w:pStyle w:val="TAC"/>
              <w:rPr>
                <w:ins w:id="11547" w:author="Ojas Choksi" w:date="2023-07-20T15:14:00Z"/>
              </w:rPr>
            </w:pPr>
            <w:ins w:id="11548" w:author="Ojas Choksi" w:date="2023-07-20T15:14:00Z">
              <w:r w:rsidRPr="002255E9">
                <w:t>2</w:t>
              </w:r>
            </w:ins>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3BDC42" w14:textId="599931B3" w:rsidR="003D49FF" w:rsidRPr="002255E9" w:rsidRDefault="003D49FF" w:rsidP="003D49FF">
            <w:pPr>
              <w:pStyle w:val="TAC"/>
              <w:rPr>
                <w:ins w:id="11549" w:author="Ojas Choksi" w:date="2023-07-20T15:14:00Z"/>
              </w:rPr>
            </w:pPr>
            <w:ins w:id="11550" w:author="Ojas Choksi" w:date="2023-08-07T18:07:00Z">
              <w:r>
                <w:t>High</w:t>
              </w:r>
            </w:ins>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7DC5EA" w14:textId="43B3CD3B" w:rsidR="003D49FF" w:rsidRPr="002255E9" w:rsidRDefault="003D49FF" w:rsidP="003D49FF">
            <w:pPr>
              <w:pStyle w:val="TAC"/>
              <w:rPr>
                <w:ins w:id="11551" w:author="Ojas Choksi" w:date="2023-07-20T15:14:00Z"/>
              </w:rPr>
            </w:pPr>
            <w:ins w:id="11552" w:author="Ojas Choksi" w:date="2023-07-20T15:14:00Z">
              <w:r>
                <w:t>48</w:t>
              </w:r>
            </w:ins>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1E781A" w14:textId="07862794" w:rsidR="003D49FF" w:rsidRPr="002255E9" w:rsidRDefault="00BF3B86" w:rsidP="003D49FF">
            <w:pPr>
              <w:pStyle w:val="TAC"/>
              <w:rPr>
                <w:ins w:id="11553" w:author="Ojas Choksi" w:date="2023-07-20T15:14:00Z"/>
              </w:rPr>
            </w:pPr>
            <w:ins w:id="11554" w:author="Ojas Choksi" w:date="2023-08-11T11:44:00Z">
              <w:r>
                <w:t>Note 17</w:t>
              </w:r>
            </w:ins>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6F24BF9" w14:textId="49F8CE1A" w:rsidR="003D49FF" w:rsidRPr="002255E9" w:rsidRDefault="003D49FF" w:rsidP="003D49FF">
            <w:pPr>
              <w:pStyle w:val="TAC"/>
              <w:rPr>
                <w:ins w:id="11555" w:author="Ojas Choksi" w:date="2023-07-20T15:14:00Z"/>
              </w:rPr>
            </w:pPr>
            <w:ins w:id="11556" w:author="Ojas Choksi" w:date="2023-07-20T15:14:00Z">
              <w:r w:rsidRPr="002255E9">
                <w:t>100</w:t>
              </w:r>
            </w:ins>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5950B8" w14:textId="72F7097E" w:rsidR="003D49FF" w:rsidRPr="002255E9" w:rsidRDefault="003D49FF" w:rsidP="003D49FF">
            <w:pPr>
              <w:pStyle w:val="TAC"/>
              <w:rPr>
                <w:ins w:id="11557" w:author="Ojas Choksi" w:date="2023-07-20T15:14:00Z"/>
              </w:rPr>
            </w:pPr>
            <w:ins w:id="11558" w:author="Ojas Choksi" w:date="2023-08-07T18:06:00Z">
              <w:r>
                <w:t>50</w:t>
              </w:r>
            </w:ins>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7A84B3" w14:textId="6549E86B" w:rsidR="003D49FF" w:rsidRPr="002255E9" w:rsidRDefault="003D49FF" w:rsidP="003D49FF">
            <w:pPr>
              <w:pStyle w:val="TAC"/>
              <w:rPr>
                <w:ins w:id="11559" w:author="Ojas Choksi" w:date="2023-07-20T15:14:00Z"/>
              </w:rPr>
            </w:pPr>
            <w:ins w:id="11560" w:author="Ojas Choksi" w:date="2023-07-20T15:14:00Z">
              <w:r w:rsidRPr="002255E9">
                <w:t>QPSK</w:t>
              </w:r>
            </w:ins>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41A968" w14:textId="5F66478E" w:rsidR="003D49FF" w:rsidRPr="002255E9" w:rsidRDefault="003D49FF" w:rsidP="003D49FF">
            <w:pPr>
              <w:pStyle w:val="TAC"/>
              <w:rPr>
                <w:ins w:id="11561" w:author="Ojas Choksi" w:date="2023-07-20T15:14:00Z"/>
              </w:rPr>
            </w:pPr>
            <w:ins w:id="11562" w:author="Ojas Choksi" w:date="2023-07-20T15:14:00Z">
              <w:r w:rsidRPr="002255E9">
                <w:t>NA</w:t>
              </w:r>
            </w:ins>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0CE793" w14:textId="71D407FF" w:rsidR="003D49FF" w:rsidRPr="002255E9" w:rsidRDefault="003D49FF" w:rsidP="003D49FF">
            <w:pPr>
              <w:pStyle w:val="TAC"/>
              <w:rPr>
                <w:ins w:id="11563" w:author="Ojas Choksi" w:date="2023-07-20T15:14:00Z"/>
              </w:rPr>
            </w:pPr>
            <w:ins w:id="11564" w:author="Ojas Choksi" w:date="2023-07-20T15:14:00Z">
              <w:r w:rsidRPr="002255E9">
                <w:t>QPSK</w:t>
              </w:r>
            </w:ins>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1CE8B8" w14:textId="09FB741C" w:rsidR="003D49FF" w:rsidRPr="002255E9" w:rsidRDefault="003D49FF" w:rsidP="003D49FF">
            <w:pPr>
              <w:pStyle w:val="TAC"/>
              <w:rPr>
                <w:ins w:id="11565" w:author="Ojas Choksi" w:date="2023-07-20T15:14:00Z"/>
              </w:rPr>
            </w:pPr>
            <w:ins w:id="11566" w:author="Ojas Choksi" w:date="2023-08-07T18:07:00Z">
              <w:r w:rsidRPr="002255E9">
                <w:t>1@0</w:t>
              </w:r>
            </w:ins>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4C18870D" w14:textId="50261699" w:rsidR="003D49FF" w:rsidRPr="002255E9" w:rsidRDefault="003D49FF" w:rsidP="003D49FF">
            <w:pPr>
              <w:pStyle w:val="TAC"/>
              <w:rPr>
                <w:ins w:id="11567" w:author="Ojas Choksi" w:date="2023-07-20T15:14:00Z"/>
              </w:rPr>
            </w:pPr>
            <w:ins w:id="11568" w:author="Ojas Choksi" w:date="2023-08-07T18:07:00Z">
              <w:r w:rsidRPr="002255E9">
                <w:t>1@</w:t>
              </w:r>
              <w:r>
                <w:t>4</w:t>
              </w:r>
              <w:r w:rsidRPr="002255E9">
                <w:t>9</w:t>
              </w:r>
            </w:ins>
          </w:p>
        </w:tc>
      </w:tr>
      <w:tr w:rsidR="00831F6C" w:rsidRPr="002255E9" w14:paraId="72BF9350"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1BED1EB4" w14:textId="77777777" w:rsidR="00831F6C" w:rsidRPr="002255E9" w:rsidRDefault="00831F6C" w:rsidP="00831F6C">
            <w:pPr>
              <w:pStyle w:val="TAH"/>
            </w:pPr>
            <w:r w:rsidRPr="002255E9">
              <w:t>Test Settings for CA_3A-5A Configuration</w:t>
            </w:r>
          </w:p>
        </w:tc>
      </w:tr>
      <w:tr w:rsidR="00BF3B86" w:rsidRPr="002255E9" w14:paraId="389EDE9F"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835F8C" w14:textId="77777777" w:rsidR="00831F6C" w:rsidRPr="002255E9" w:rsidRDefault="00831F6C" w:rsidP="00831F6C">
            <w:pPr>
              <w:pStyle w:val="TAC"/>
              <w:rPr>
                <w:b/>
              </w:rPr>
            </w:pPr>
            <w:r w:rsidRPr="002255E9">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F53E85"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6C6B27"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579428" w14:textId="77777777" w:rsidR="00831F6C" w:rsidRPr="002255E9" w:rsidRDefault="00831F6C" w:rsidP="00831F6C">
            <w:pPr>
              <w:pStyle w:val="TAC"/>
            </w:pPr>
            <w:r w:rsidRPr="002255E9">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DB85F8"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FAF40DB"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57C928"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CCD4D4"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0DA5EE"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A357EE"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710F58"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73665A30" w14:textId="77777777" w:rsidR="00831F6C" w:rsidRPr="002255E9" w:rsidRDefault="00831F6C" w:rsidP="00831F6C">
            <w:pPr>
              <w:pStyle w:val="TAC"/>
            </w:pPr>
            <w:r w:rsidRPr="002255E9">
              <w:t>1@0</w:t>
            </w:r>
          </w:p>
        </w:tc>
      </w:tr>
      <w:tr w:rsidR="00BF3B86" w:rsidRPr="002255E9" w14:paraId="71C840DA"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1CF44EA" w14:textId="77777777" w:rsidR="00831F6C" w:rsidRPr="002255E9" w:rsidRDefault="00831F6C" w:rsidP="00831F6C">
            <w:pPr>
              <w:pStyle w:val="TAC"/>
              <w:rPr>
                <w:b/>
              </w:rPr>
            </w:pPr>
            <w:r w:rsidRPr="002255E9">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793A5F7"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52D039"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20AC5DE" w14:textId="77777777" w:rsidR="00831F6C" w:rsidRPr="002255E9" w:rsidRDefault="00831F6C" w:rsidP="00831F6C">
            <w:pPr>
              <w:pStyle w:val="TAC"/>
            </w:pPr>
            <w:r w:rsidRPr="002255E9">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55A119"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A1238EB"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81E3402"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9BE2A1C"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F6257E7"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AD309B2"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D279DCC" w14:textId="77777777" w:rsidR="00831F6C" w:rsidRPr="002255E9" w:rsidRDefault="00831F6C" w:rsidP="00831F6C">
            <w:pPr>
              <w:pStyle w:val="TAC"/>
            </w:pPr>
            <w:r w:rsidRPr="002255E9">
              <w:t>1@49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D746C" w14:textId="77777777" w:rsidR="00831F6C" w:rsidRPr="002255E9" w:rsidRDefault="00831F6C" w:rsidP="00831F6C">
            <w:pPr>
              <w:pStyle w:val="TAC"/>
            </w:pPr>
            <w:r w:rsidRPr="002255E9">
              <w:t>1@49</w:t>
            </w:r>
          </w:p>
        </w:tc>
      </w:tr>
      <w:tr w:rsidR="00BF3B86" w:rsidRPr="002255E9" w14:paraId="7452E1B5"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A6CE16F" w14:textId="77777777" w:rsidR="00831F6C" w:rsidRPr="002255E9" w:rsidRDefault="00831F6C" w:rsidP="00831F6C">
            <w:pPr>
              <w:pStyle w:val="TAC"/>
              <w:rPr>
                <w:b/>
              </w:rPr>
            </w:pPr>
            <w:r w:rsidRPr="002255E9">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E112AEE"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A8AA80"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A1D9A0" w14:textId="77777777" w:rsidR="00831F6C" w:rsidRPr="002255E9" w:rsidRDefault="00831F6C" w:rsidP="00831F6C">
            <w:pPr>
              <w:pStyle w:val="TAC"/>
            </w:pPr>
            <w:r w:rsidRPr="002255E9">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426A2E5"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94407E0"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EF10A9"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B5F1FFF"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B5B7C8A"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FC57A32"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5EDB59D"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D45FD" w14:textId="77777777" w:rsidR="00831F6C" w:rsidRPr="002255E9" w:rsidRDefault="00831F6C" w:rsidP="00831F6C">
            <w:pPr>
              <w:pStyle w:val="TAC"/>
            </w:pPr>
            <w:r w:rsidRPr="002255E9">
              <w:t>1@49</w:t>
            </w:r>
          </w:p>
        </w:tc>
      </w:tr>
      <w:tr w:rsidR="00BF3B86" w:rsidRPr="002255E9" w14:paraId="2BEF98B7"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A9E50D" w14:textId="77777777" w:rsidR="00831F6C" w:rsidRPr="002255E9" w:rsidRDefault="00831F6C" w:rsidP="00831F6C">
            <w:pPr>
              <w:pStyle w:val="TAC"/>
              <w:rPr>
                <w:b/>
              </w:rPr>
            </w:pPr>
            <w:r w:rsidRPr="002255E9">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C4E6C8"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D6764C"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85342D" w14:textId="77777777" w:rsidR="00831F6C" w:rsidRPr="002255E9" w:rsidRDefault="00831F6C" w:rsidP="00831F6C">
            <w:pPr>
              <w:pStyle w:val="TAC"/>
            </w:pPr>
            <w:r w:rsidRPr="002255E9">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2F71C6"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02C8117"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60FFC3"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409C5B"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BB1199"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9ED972"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08D377"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3CA54908" w14:textId="77777777" w:rsidR="00831F6C" w:rsidRPr="002255E9" w:rsidRDefault="00831F6C" w:rsidP="00831F6C">
            <w:pPr>
              <w:pStyle w:val="TAC"/>
            </w:pPr>
            <w:r w:rsidRPr="002255E9">
              <w:t>1@0</w:t>
            </w:r>
          </w:p>
        </w:tc>
      </w:tr>
      <w:tr w:rsidR="00BF3B86" w:rsidRPr="002255E9" w14:paraId="454AE4D3"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C27209" w14:textId="77777777" w:rsidR="00831F6C" w:rsidRPr="002255E9" w:rsidRDefault="00831F6C" w:rsidP="00831F6C">
            <w:pPr>
              <w:pStyle w:val="TAC"/>
              <w:rPr>
                <w:b/>
              </w:rPr>
            </w:pPr>
            <w:r w:rsidRPr="002255E9">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9D76AC"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DE6F31"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5C61F3" w14:textId="77777777" w:rsidR="00831F6C" w:rsidRPr="002255E9" w:rsidRDefault="00831F6C" w:rsidP="00831F6C">
            <w:pPr>
              <w:pStyle w:val="TAC"/>
            </w:pPr>
            <w:r w:rsidRPr="002255E9">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267520"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F684243"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C2E4ED"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D510BE"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F02F28"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4DB4C0"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1BEB76"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2B24FEAC" w14:textId="77777777" w:rsidR="00831F6C" w:rsidRPr="002255E9" w:rsidRDefault="00831F6C" w:rsidP="00831F6C">
            <w:pPr>
              <w:pStyle w:val="TAC"/>
            </w:pPr>
            <w:r w:rsidRPr="002255E9">
              <w:t>1@49</w:t>
            </w:r>
          </w:p>
        </w:tc>
      </w:tr>
      <w:tr w:rsidR="00BF3B86" w:rsidRPr="002255E9" w14:paraId="71D8660A"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395269" w14:textId="77777777" w:rsidR="00831F6C" w:rsidRPr="002255E9" w:rsidRDefault="00831F6C" w:rsidP="00831F6C">
            <w:pPr>
              <w:pStyle w:val="TAC"/>
              <w:rPr>
                <w:b/>
              </w:rPr>
            </w:pPr>
            <w:r w:rsidRPr="002255E9">
              <w:rPr>
                <w:b/>
              </w:rPr>
              <w:t>6</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1B653A"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074F2B"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74EA15" w14:textId="77777777" w:rsidR="00831F6C" w:rsidRPr="002255E9" w:rsidRDefault="00831F6C" w:rsidP="00831F6C">
            <w:pPr>
              <w:pStyle w:val="TAC"/>
            </w:pPr>
            <w:r w:rsidRPr="002255E9">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44E9B6"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AC6F342"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6F2CD4"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17929C"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606375"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D451D9"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54E392"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27AB4DE7" w14:textId="77777777" w:rsidR="00831F6C" w:rsidRPr="002255E9" w:rsidRDefault="00831F6C" w:rsidP="00831F6C">
            <w:pPr>
              <w:pStyle w:val="TAC"/>
            </w:pPr>
            <w:r w:rsidRPr="002255E9">
              <w:t>1@49</w:t>
            </w:r>
          </w:p>
        </w:tc>
      </w:tr>
      <w:tr w:rsidR="00831F6C" w:rsidRPr="002255E9" w14:paraId="556D28E7"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15CF86A5" w14:textId="77777777" w:rsidR="00831F6C" w:rsidRPr="002255E9" w:rsidRDefault="00831F6C" w:rsidP="00831F6C">
            <w:pPr>
              <w:pStyle w:val="TAH"/>
            </w:pPr>
            <w:r w:rsidRPr="002255E9">
              <w:t>Test Settings for CA_3A-7A Configuration (Note 5)</w:t>
            </w:r>
          </w:p>
        </w:tc>
      </w:tr>
      <w:tr w:rsidR="00BF3B86" w:rsidRPr="002255E9" w14:paraId="5E0F4BDB"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C71243" w14:textId="77777777" w:rsidR="00831F6C" w:rsidRPr="002255E9" w:rsidRDefault="00831F6C" w:rsidP="00831F6C">
            <w:pPr>
              <w:pStyle w:val="TAC"/>
              <w:rPr>
                <w:b/>
              </w:rPr>
            </w:pPr>
            <w:r w:rsidRPr="002255E9">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148735"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93C130"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672C7A" w14:textId="77777777" w:rsidR="00831F6C" w:rsidRPr="002255E9" w:rsidRDefault="00831F6C" w:rsidP="00831F6C">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21F639"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6EFC17F"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DF0858"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4FDE53"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11057E"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0CAFD4"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C23800"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3EEB25A0" w14:textId="77777777" w:rsidR="00831F6C" w:rsidRPr="002255E9" w:rsidRDefault="00831F6C" w:rsidP="00831F6C">
            <w:pPr>
              <w:pStyle w:val="TAC"/>
            </w:pPr>
            <w:r w:rsidRPr="002255E9">
              <w:t>1@0</w:t>
            </w:r>
          </w:p>
        </w:tc>
      </w:tr>
      <w:tr w:rsidR="00BF3B86" w:rsidRPr="002255E9" w14:paraId="64A90380"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BDDFD82" w14:textId="77777777" w:rsidR="00831F6C" w:rsidRPr="002255E9" w:rsidRDefault="00831F6C" w:rsidP="00831F6C">
            <w:pPr>
              <w:pStyle w:val="TAC"/>
              <w:rPr>
                <w:b/>
              </w:rPr>
            </w:pPr>
            <w:r w:rsidRPr="002255E9">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E531BBF"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55C5F14"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B8634D" w14:textId="77777777" w:rsidR="00831F6C" w:rsidRPr="002255E9" w:rsidRDefault="00831F6C" w:rsidP="00831F6C">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3C63D11"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7218294"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B9B3398"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C17212B"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E602505"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97905B7"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2DCE93E"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CA5FE" w14:textId="77777777" w:rsidR="00831F6C" w:rsidRPr="002255E9" w:rsidRDefault="00831F6C" w:rsidP="00831F6C">
            <w:pPr>
              <w:pStyle w:val="TAC"/>
            </w:pPr>
            <w:r w:rsidRPr="002255E9">
              <w:t>1@99</w:t>
            </w:r>
          </w:p>
        </w:tc>
      </w:tr>
      <w:tr w:rsidR="00BF3B86" w:rsidRPr="002255E9" w14:paraId="791D3C5C"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2F82A6E" w14:textId="77777777" w:rsidR="00831F6C" w:rsidRPr="002255E9" w:rsidRDefault="00831F6C" w:rsidP="00831F6C">
            <w:pPr>
              <w:pStyle w:val="TAC"/>
              <w:rPr>
                <w:b/>
              </w:rPr>
            </w:pPr>
            <w:r w:rsidRPr="002255E9">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5808B23"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F669AFF"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E552E4F" w14:textId="77777777" w:rsidR="00831F6C" w:rsidRPr="002255E9" w:rsidRDefault="00831F6C" w:rsidP="00831F6C">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4DE6856"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3558AB3"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3B6DE9B"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9869129"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A7BBC37"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7F08085"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07F2F6E" w14:textId="77777777" w:rsidR="00831F6C" w:rsidRPr="002255E9" w:rsidRDefault="00831F6C" w:rsidP="00831F6C">
            <w:pPr>
              <w:pStyle w:val="TAC"/>
            </w:pPr>
            <w:r w:rsidRPr="002255E9">
              <w:t>1@75</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B62E2" w14:textId="77777777" w:rsidR="00831F6C" w:rsidRPr="002255E9" w:rsidRDefault="00831F6C" w:rsidP="00831F6C">
            <w:pPr>
              <w:pStyle w:val="TAC"/>
            </w:pPr>
            <w:r w:rsidRPr="002255E9">
              <w:t>1@99</w:t>
            </w:r>
          </w:p>
        </w:tc>
      </w:tr>
      <w:tr w:rsidR="00BF3B86" w:rsidRPr="002255E9" w14:paraId="159897D6"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A18177" w14:textId="77777777" w:rsidR="00831F6C" w:rsidRPr="002255E9" w:rsidRDefault="00831F6C" w:rsidP="00831F6C">
            <w:pPr>
              <w:pStyle w:val="TAC"/>
              <w:rPr>
                <w:b/>
              </w:rPr>
            </w:pPr>
            <w:r w:rsidRPr="002255E9">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F0AF96"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8CE2FC"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ECC10E" w14:textId="77777777" w:rsidR="00831F6C" w:rsidRPr="002255E9" w:rsidRDefault="00831F6C" w:rsidP="00831F6C">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B6F1F4"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C6CFC7F"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1F92B0"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4B6232"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03068A"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1E7E99"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EBA2B3"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32CDA0A5" w14:textId="77777777" w:rsidR="00831F6C" w:rsidRPr="002255E9" w:rsidRDefault="00831F6C" w:rsidP="00831F6C">
            <w:pPr>
              <w:pStyle w:val="TAC"/>
            </w:pPr>
            <w:r w:rsidRPr="002255E9">
              <w:t>1@99</w:t>
            </w:r>
          </w:p>
        </w:tc>
      </w:tr>
      <w:tr w:rsidR="00BF3B86" w:rsidRPr="002255E9" w14:paraId="22775DA2"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05A192" w14:textId="77777777" w:rsidR="00831F6C" w:rsidRPr="002255E9" w:rsidRDefault="00831F6C" w:rsidP="00831F6C">
            <w:pPr>
              <w:pStyle w:val="TAC"/>
              <w:rPr>
                <w:b/>
              </w:rPr>
            </w:pPr>
            <w:r w:rsidRPr="002255E9">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1413B0"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4422E0"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FAC058" w14:textId="77777777" w:rsidR="00831F6C" w:rsidRPr="002255E9" w:rsidRDefault="00831F6C" w:rsidP="00831F6C">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B1C90E"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B7B1D2A"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1AB07E"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F1C29E"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C3F001"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DB3094"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E36BEA"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11AFDB29" w14:textId="77777777" w:rsidR="00831F6C" w:rsidRPr="002255E9" w:rsidRDefault="00831F6C" w:rsidP="00831F6C">
            <w:pPr>
              <w:pStyle w:val="TAC"/>
            </w:pPr>
            <w:r w:rsidRPr="002255E9">
              <w:t>1@99</w:t>
            </w:r>
          </w:p>
        </w:tc>
      </w:tr>
      <w:tr w:rsidR="00BF3B86" w:rsidRPr="002255E9" w14:paraId="0D85BC73"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4FC9FF" w14:textId="77777777" w:rsidR="00831F6C" w:rsidRPr="002255E9" w:rsidRDefault="00831F6C" w:rsidP="00831F6C">
            <w:pPr>
              <w:pStyle w:val="TAC"/>
              <w:rPr>
                <w:b/>
              </w:rPr>
            </w:pPr>
            <w:r w:rsidRPr="002255E9">
              <w:rPr>
                <w:b/>
              </w:rPr>
              <w:t>6</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80513AE"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D0BE19"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198E49" w14:textId="77777777" w:rsidR="00831F6C" w:rsidRPr="002255E9" w:rsidRDefault="00831F6C" w:rsidP="00831F6C">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74721F"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54ABC71"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2C2932"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353D73"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836042"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10AB01"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7D15D5"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43BB8FBA" w14:textId="77777777" w:rsidR="00831F6C" w:rsidRPr="002255E9" w:rsidRDefault="00831F6C" w:rsidP="00831F6C">
            <w:pPr>
              <w:pStyle w:val="TAC"/>
            </w:pPr>
            <w:r w:rsidRPr="002255E9">
              <w:t>1@99</w:t>
            </w:r>
          </w:p>
        </w:tc>
      </w:tr>
      <w:tr w:rsidR="00BF3B86" w:rsidRPr="002255E9" w14:paraId="4A438E40"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9B2E24" w14:textId="77777777" w:rsidR="00831F6C" w:rsidRPr="002255E9" w:rsidRDefault="00831F6C" w:rsidP="00831F6C">
            <w:pPr>
              <w:pStyle w:val="TAC"/>
              <w:rPr>
                <w:b/>
              </w:rPr>
            </w:pPr>
            <w:r w:rsidRPr="002255E9">
              <w:rPr>
                <w:b/>
              </w:rPr>
              <w:t>7</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45F4EC"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D1AD0B"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E85864" w14:textId="77777777" w:rsidR="00831F6C" w:rsidRPr="002255E9" w:rsidRDefault="00831F6C" w:rsidP="00831F6C">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93B331"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F4E47DA"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2742FF"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421172"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A40FF7"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05507E"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EDE2D6"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1F242F9E" w14:textId="77777777" w:rsidR="00831F6C" w:rsidRPr="002255E9" w:rsidRDefault="00831F6C" w:rsidP="00831F6C">
            <w:pPr>
              <w:pStyle w:val="TAC"/>
            </w:pPr>
            <w:r w:rsidRPr="002255E9">
              <w:t>1@99</w:t>
            </w:r>
          </w:p>
        </w:tc>
      </w:tr>
      <w:tr w:rsidR="00831F6C" w:rsidRPr="002255E9" w14:paraId="66488143"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1CB4FC87" w14:textId="77777777" w:rsidR="00831F6C" w:rsidRPr="002255E9" w:rsidRDefault="00831F6C" w:rsidP="00831F6C">
            <w:pPr>
              <w:pStyle w:val="TAH"/>
            </w:pPr>
            <w:r w:rsidRPr="002255E9">
              <w:t>Test Settings for CA_3A-8A Configuration</w:t>
            </w:r>
          </w:p>
        </w:tc>
      </w:tr>
      <w:tr w:rsidR="00BF3B86" w:rsidRPr="002255E9" w14:paraId="73E3CBD0"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93C65A" w14:textId="77777777" w:rsidR="00831F6C" w:rsidRPr="002255E9" w:rsidRDefault="00831F6C" w:rsidP="00831F6C">
            <w:pPr>
              <w:pStyle w:val="TAC"/>
              <w:rPr>
                <w:b/>
              </w:rPr>
            </w:pPr>
            <w:r w:rsidRPr="002255E9">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2D2A75"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C2BA72"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778F7E" w14:textId="77777777" w:rsidR="00831F6C" w:rsidRPr="002255E9" w:rsidRDefault="00831F6C" w:rsidP="00831F6C">
            <w:pPr>
              <w:pStyle w:val="TAC"/>
            </w:pPr>
            <w:r w:rsidRPr="002255E9">
              <w:t>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C893B7"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4D79D22"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B41066"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E5D3E0"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FE0268"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AF14F1"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C32E20"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5BCD73E4" w14:textId="77777777" w:rsidR="00831F6C" w:rsidRPr="002255E9" w:rsidRDefault="00831F6C" w:rsidP="00831F6C">
            <w:pPr>
              <w:pStyle w:val="TAC"/>
            </w:pPr>
            <w:r w:rsidRPr="002255E9">
              <w:t>1@0</w:t>
            </w:r>
          </w:p>
        </w:tc>
      </w:tr>
      <w:tr w:rsidR="00BF3B86" w:rsidRPr="002255E9" w14:paraId="6959BFE4"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0EF08A" w14:textId="77777777" w:rsidR="00831F6C" w:rsidRPr="002255E9" w:rsidRDefault="00831F6C" w:rsidP="00831F6C">
            <w:pPr>
              <w:pStyle w:val="TAC"/>
              <w:rPr>
                <w:b/>
              </w:rPr>
            </w:pPr>
            <w:r w:rsidRPr="002255E9">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92E88EB"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9476E58"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461110B" w14:textId="77777777" w:rsidR="00831F6C" w:rsidRPr="002255E9" w:rsidRDefault="00831F6C" w:rsidP="00831F6C">
            <w:pPr>
              <w:pStyle w:val="TAC"/>
            </w:pPr>
            <w:r w:rsidRPr="002255E9">
              <w:t>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AD79C33"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C903C20"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45F6B2B"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B9F3EC4"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37BF7D"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0BA19E4"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E8026DA" w14:textId="77777777" w:rsidR="00831F6C" w:rsidRPr="002255E9" w:rsidRDefault="00831F6C" w:rsidP="00831F6C">
            <w:pPr>
              <w:pStyle w:val="TAC"/>
            </w:pPr>
            <w:r w:rsidRPr="002255E9">
              <w:t>1@49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F7007" w14:textId="77777777" w:rsidR="00831F6C" w:rsidRPr="002255E9" w:rsidRDefault="00831F6C" w:rsidP="00831F6C">
            <w:pPr>
              <w:pStyle w:val="TAC"/>
            </w:pPr>
            <w:r w:rsidRPr="002255E9">
              <w:t>1@49</w:t>
            </w:r>
          </w:p>
        </w:tc>
      </w:tr>
      <w:tr w:rsidR="00BF3B86" w:rsidRPr="002255E9" w14:paraId="5AC03ED5"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32377B4" w14:textId="77777777" w:rsidR="00831F6C" w:rsidRPr="002255E9" w:rsidRDefault="00831F6C" w:rsidP="00831F6C">
            <w:pPr>
              <w:pStyle w:val="TAC"/>
              <w:rPr>
                <w:b/>
              </w:rPr>
            </w:pPr>
            <w:r w:rsidRPr="002255E9">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2B4011D"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E9BB5BC"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697E568" w14:textId="77777777" w:rsidR="00831F6C" w:rsidRPr="002255E9" w:rsidRDefault="00831F6C" w:rsidP="00831F6C">
            <w:pPr>
              <w:pStyle w:val="TAC"/>
            </w:pPr>
            <w:r w:rsidRPr="002255E9">
              <w:t>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C48A736"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A43BA0E"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457317"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A5D288C"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E971FA"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0C66C0C"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72BD53C"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04692" w14:textId="77777777" w:rsidR="00831F6C" w:rsidRPr="002255E9" w:rsidRDefault="00831F6C" w:rsidP="00831F6C">
            <w:pPr>
              <w:pStyle w:val="TAC"/>
            </w:pPr>
            <w:r w:rsidRPr="002255E9">
              <w:t>1@0</w:t>
            </w:r>
          </w:p>
        </w:tc>
      </w:tr>
      <w:tr w:rsidR="00BF3B86" w:rsidRPr="002255E9" w14:paraId="01084C57"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374B85" w14:textId="77777777" w:rsidR="00831F6C" w:rsidRPr="002255E9" w:rsidRDefault="00831F6C" w:rsidP="00831F6C">
            <w:pPr>
              <w:pStyle w:val="TAC"/>
              <w:rPr>
                <w:b/>
              </w:rPr>
            </w:pPr>
            <w:r w:rsidRPr="002255E9">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58F480"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A89B68"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5EB481" w14:textId="77777777" w:rsidR="00831F6C" w:rsidRPr="002255E9" w:rsidRDefault="00831F6C" w:rsidP="00831F6C">
            <w:pPr>
              <w:pStyle w:val="TAC"/>
            </w:pPr>
            <w:r w:rsidRPr="002255E9">
              <w:t>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3F9CE4"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172C37A"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C1E154"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EE54B0"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433E9D6"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9E80FE"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C790B4"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3807099B" w14:textId="77777777" w:rsidR="00831F6C" w:rsidRPr="002255E9" w:rsidRDefault="00831F6C" w:rsidP="00831F6C">
            <w:pPr>
              <w:pStyle w:val="TAC"/>
            </w:pPr>
            <w:r w:rsidRPr="002255E9">
              <w:t>1@49</w:t>
            </w:r>
          </w:p>
        </w:tc>
      </w:tr>
      <w:tr w:rsidR="00BF3B86" w:rsidRPr="002255E9" w14:paraId="74530BDF"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654E98" w14:textId="77777777" w:rsidR="00831F6C" w:rsidRPr="002255E9" w:rsidRDefault="00831F6C" w:rsidP="00831F6C">
            <w:pPr>
              <w:pStyle w:val="TAC"/>
              <w:rPr>
                <w:b/>
              </w:rPr>
            </w:pPr>
            <w:r w:rsidRPr="002255E9">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84DE68"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552221"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0B50D6" w14:textId="77777777" w:rsidR="00831F6C" w:rsidRPr="002255E9" w:rsidRDefault="00831F6C" w:rsidP="00831F6C">
            <w:pPr>
              <w:pStyle w:val="TAC"/>
            </w:pPr>
            <w:r w:rsidRPr="002255E9">
              <w:t>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28FD88"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8931170"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10D704"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15B2C8"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7885EF"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B71583"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C12DCF"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4B075BA1" w14:textId="77777777" w:rsidR="00831F6C" w:rsidRPr="002255E9" w:rsidRDefault="00831F6C" w:rsidP="00831F6C">
            <w:pPr>
              <w:pStyle w:val="TAC"/>
            </w:pPr>
            <w:r w:rsidRPr="002255E9">
              <w:t>1@0</w:t>
            </w:r>
          </w:p>
        </w:tc>
      </w:tr>
      <w:tr w:rsidR="00BF3B86" w:rsidRPr="002255E9" w14:paraId="455C8C29"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FB68CB" w14:textId="77777777" w:rsidR="00831F6C" w:rsidRPr="002255E9" w:rsidRDefault="00831F6C" w:rsidP="00831F6C">
            <w:pPr>
              <w:pStyle w:val="TAC"/>
              <w:rPr>
                <w:b/>
              </w:rPr>
            </w:pPr>
            <w:r w:rsidRPr="002255E9">
              <w:rPr>
                <w:b/>
              </w:rPr>
              <w:t>6</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EFF41C"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74B123"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BC52D3" w14:textId="77777777" w:rsidR="00831F6C" w:rsidRPr="002255E9" w:rsidRDefault="00831F6C" w:rsidP="00831F6C">
            <w:pPr>
              <w:pStyle w:val="TAC"/>
            </w:pPr>
            <w:r w:rsidRPr="002255E9">
              <w:t>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C22A97"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0E8B6B4"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AB5D4AF"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AD0761"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00EADB"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3EAC80"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6C7548"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65DC0945" w14:textId="77777777" w:rsidR="00831F6C" w:rsidRPr="002255E9" w:rsidRDefault="00831F6C" w:rsidP="00831F6C">
            <w:pPr>
              <w:pStyle w:val="TAC"/>
            </w:pPr>
            <w:r w:rsidRPr="002255E9">
              <w:t>1@49</w:t>
            </w:r>
          </w:p>
        </w:tc>
      </w:tr>
      <w:tr w:rsidR="00BF3B86" w:rsidRPr="002255E9" w14:paraId="4CEE76CA"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79D08C" w14:textId="77777777" w:rsidR="00831F6C" w:rsidRPr="002255E9" w:rsidRDefault="00831F6C" w:rsidP="00831F6C">
            <w:pPr>
              <w:pStyle w:val="TAC"/>
              <w:rPr>
                <w:b/>
              </w:rPr>
            </w:pPr>
            <w:r w:rsidRPr="002255E9">
              <w:rPr>
                <w:b/>
              </w:rPr>
              <w:t>7</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42418E"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D9D55A"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DAC5C6" w14:textId="77777777" w:rsidR="00831F6C" w:rsidRPr="002255E9" w:rsidRDefault="00831F6C" w:rsidP="00831F6C">
            <w:pPr>
              <w:pStyle w:val="TAC"/>
            </w:pPr>
            <w:r w:rsidRPr="002255E9">
              <w:t>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E1FBE0"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C8863AA"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645FCD"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BC1CA7"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A4230F"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E1E1F8"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A6DA1D"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320A370B" w14:textId="77777777" w:rsidR="00831F6C" w:rsidRPr="002255E9" w:rsidRDefault="00831F6C" w:rsidP="00831F6C">
            <w:pPr>
              <w:pStyle w:val="TAC"/>
            </w:pPr>
            <w:r w:rsidRPr="002255E9">
              <w:t>1@49</w:t>
            </w:r>
          </w:p>
        </w:tc>
      </w:tr>
      <w:tr w:rsidR="00BF3B86" w:rsidRPr="002255E9" w14:paraId="35AED431"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4FFC65" w14:textId="77777777" w:rsidR="00831F6C" w:rsidRPr="002255E9" w:rsidRDefault="00831F6C" w:rsidP="00831F6C">
            <w:pPr>
              <w:pStyle w:val="TAC"/>
              <w:rPr>
                <w:b/>
              </w:rPr>
            </w:pPr>
            <w:r w:rsidRPr="002255E9">
              <w:rPr>
                <w:b/>
              </w:rPr>
              <w:t>8</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92A6CD"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15E6E8"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48235A" w14:textId="77777777" w:rsidR="00831F6C" w:rsidRPr="002255E9" w:rsidRDefault="00831F6C" w:rsidP="00831F6C">
            <w:pPr>
              <w:pStyle w:val="TAC"/>
            </w:pPr>
            <w:r w:rsidRPr="002255E9">
              <w:t>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812211"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904AF01"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BAA87C"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DE5ED5"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E8FDA6"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57B534"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CF54F3"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07FAA594" w14:textId="77777777" w:rsidR="00831F6C" w:rsidRPr="002255E9" w:rsidRDefault="00831F6C" w:rsidP="00831F6C">
            <w:pPr>
              <w:pStyle w:val="TAC"/>
            </w:pPr>
            <w:r w:rsidRPr="002255E9">
              <w:t>1@0</w:t>
            </w:r>
          </w:p>
        </w:tc>
      </w:tr>
      <w:tr w:rsidR="00BF3B86" w:rsidRPr="002255E9" w14:paraId="004EA7F9"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0F22D6" w14:textId="77777777" w:rsidR="00831F6C" w:rsidRPr="002255E9" w:rsidRDefault="00831F6C" w:rsidP="00831F6C">
            <w:pPr>
              <w:pStyle w:val="TAC"/>
              <w:rPr>
                <w:b/>
              </w:rPr>
            </w:pPr>
            <w:r w:rsidRPr="002255E9">
              <w:rPr>
                <w:b/>
              </w:rPr>
              <w:t>9</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B826B6"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DB1EC14"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BAC4E9" w14:textId="77777777" w:rsidR="00831F6C" w:rsidRPr="002255E9" w:rsidRDefault="00831F6C" w:rsidP="00831F6C">
            <w:pPr>
              <w:pStyle w:val="TAC"/>
            </w:pPr>
            <w:r w:rsidRPr="002255E9">
              <w:t>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20EC0B"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70C5431"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068862"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AAF45D"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6D68AD"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55AD55"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E772B8"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3C28B258" w14:textId="77777777" w:rsidR="00831F6C" w:rsidRPr="002255E9" w:rsidRDefault="00831F6C" w:rsidP="00831F6C">
            <w:pPr>
              <w:pStyle w:val="TAC"/>
            </w:pPr>
            <w:r w:rsidRPr="002255E9">
              <w:t>1@49</w:t>
            </w:r>
          </w:p>
        </w:tc>
      </w:tr>
      <w:tr w:rsidR="00831F6C" w:rsidRPr="002255E9" w14:paraId="515B32AD"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tcPr>
          <w:p w14:paraId="648EB24D" w14:textId="77777777" w:rsidR="00831F6C" w:rsidRPr="002255E9" w:rsidRDefault="00831F6C" w:rsidP="00831F6C">
            <w:pPr>
              <w:pStyle w:val="TAC"/>
            </w:pPr>
            <w:r w:rsidRPr="002255E9">
              <w:rPr>
                <w:b/>
              </w:rPr>
              <w:lastRenderedPageBreak/>
              <w:t>Test Settings for CA_3A-18A Configuration</w:t>
            </w:r>
          </w:p>
        </w:tc>
      </w:tr>
      <w:tr w:rsidR="00BF3B86" w:rsidRPr="002255E9" w14:paraId="4C349656"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B404FE" w14:textId="77777777" w:rsidR="00831F6C" w:rsidRPr="002255E9" w:rsidRDefault="00831F6C" w:rsidP="00831F6C">
            <w:pPr>
              <w:pStyle w:val="TAC"/>
              <w:rPr>
                <w:b/>
              </w:rPr>
            </w:pPr>
            <w:r w:rsidRPr="002255E9">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305E90"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A88F6E"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9355FE" w14:textId="77777777" w:rsidR="00831F6C" w:rsidRPr="002255E9" w:rsidRDefault="00831F6C" w:rsidP="00831F6C">
            <w:pPr>
              <w:pStyle w:val="TAC"/>
            </w:pPr>
            <w:r w:rsidRPr="002255E9">
              <w:t>18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569B62"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E93DB96"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5BF34A" w14:textId="77777777" w:rsidR="00831F6C" w:rsidRPr="002255E9" w:rsidRDefault="00831F6C" w:rsidP="00831F6C">
            <w:pPr>
              <w:pStyle w:val="TAC"/>
            </w:pPr>
            <w:r w:rsidRPr="002255E9">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914A02"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D0E652"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20CF73"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C34BC4"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383E61A4" w14:textId="77777777" w:rsidR="00831F6C" w:rsidRPr="002255E9" w:rsidRDefault="00831F6C" w:rsidP="00831F6C">
            <w:pPr>
              <w:pStyle w:val="TAC"/>
            </w:pPr>
            <w:r w:rsidRPr="002255E9">
              <w:t>1@0</w:t>
            </w:r>
          </w:p>
        </w:tc>
      </w:tr>
      <w:tr w:rsidR="00BF3B86" w:rsidRPr="002255E9" w14:paraId="53475039"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783F34" w14:textId="77777777" w:rsidR="00831F6C" w:rsidRPr="002255E9" w:rsidRDefault="00831F6C" w:rsidP="00831F6C">
            <w:pPr>
              <w:pStyle w:val="TAC"/>
              <w:rPr>
                <w:b/>
              </w:rPr>
            </w:pPr>
            <w:r w:rsidRPr="002255E9">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1D7F30"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A53158"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63062A" w14:textId="77777777" w:rsidR="00831F6C" w:rsidRPr="002255E9" w:rsidRDefault="00831F6C" w:rsidP="00831F6C">
            <w:pPr>
              <w:pStyle w:val="TAC"/>
            </w:pPr>
            <w:r w:rsidRPr="002255E9">
              <w:t>18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F04336"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B4F532B"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D368FB0" w14:textId="77777777" w:rsidR="00831F6C" w:rsidRPr="002255E9" w:rsidRDefault="00831F6C" w:rsidP="00831F6C">
            <w:pPr>
              <w:pStyle w:val="TAC"/>
            </w:pPr>
            <w:r w:rsidRPr="002255E9">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32F81B"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64DAE2"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2DD6FD"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9D6073"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2489BDE9" w14:textId="77777777" w:rsidR="00831F6C" w:rsidRPr="002255E9" w:rsidRDefault="00831F6C" w:rsidP="00831F6C">
            <w:pPr>
              <w:pStyle w:val="TAC"/>
            </w:pPr>
            <w:r w:rsidRPr="002255E9">
              <w:t>1@74</w:t>
            </w:r>
          </w:p>
        </w:tc>
      </w:tr>
      <w:tr w:rsidR="00831F6C" w:rsidRPr="002255E9" w14:paraId="59D988F7"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71DD8238" w14:textId="77777777" w:rsidR="00831F6C" w:rsidRPr="002255E9" w:rsidRDefault="00831F6C" w:rsidP="00831F6C">
            <w:pPr>
              <w:pStyle w:val="TAH"/>
            </w:pPr>
            <w:r w:rsidRPr="002255E9">
              <w:t>Test Settings for CA_3A-19A Configuration</w:t>
            </w:r>
          </w:p>
        </w:tc>
      </w:tr>
      <w:tr w:rsidR="00BF3B86" w:rsidRPr="002255E9" w14:paraId="72FE5C08"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6857DB" w14:textId="77777777" w:rsidR="00831F6C" w:rsidRPr="002255E9" w:rsidRDefault="00831F6C" w:rsidP="00831F6C">
            <w:pPr>
              <w:pStyle w:val="TAC"/>
              <w:rPr>
                <w:b/>
              </w:rPr>
            </w:pPr>
            <w:r w:rsidRPr="002255E9">
              <w:rPr>
                <w:b/>
              </w:rPr>
              <w:t>1</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2FF2429"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1AE3D5"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A318EE" w14:textId="77777777" w:rsidR="00831F6C" w:rsidRPr="002255E9" w:rsidRDefault="00831F6C" w:rsidP="00831F6C">
            <w:pPr>
              <w:pStyle w:val="TAC"/>
            </w:pPr>
            <w:r w:rsidRPr="002255E9">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0035EE" w14:textId="77777777" w:rsidR="00831F6C" w:rsidRPr="002255E9" w:rsidRDefault="00831F6C" w:rsidP="00831F6C">
            <w:pPr>
              <w:pStyle w:val="TAC"/>
            </w:pPr>
            <w:r w:rsidRPr="002255E9">
              <w:t>Mid</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621D2A4" w14:textId="77777777" w:rsidR="00831F6C" w:rsidRPr="002255E9" w:rsidRDefault="00831F6C" w:rsidP="00831F6C">
            <w:pPr>
              <w:pStyle w:val="TAC"/>
            </w:pPr>
            <w:r w:rsidRPr="002255E9">
              <w:t>25</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9A95A0" w14:textId="77777777" w:rsidR="00831F6C" w:rsidRPr="002255E9" w:rsidRDefault="00831F6C" w:rsidP="00831F6C">
            <w:pPr>
              <w:pStyle w:val="TAC"/>
            </w:pPr>
            <w:r w:rsidRPr="002255E9">
              <w:t>25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6AEFDE" w14:textId="77777777" w:rsidR="00831F6C" w:rsidRPr="002255E9" w:rsidRDefault="00831F6C" w:rsidP="00831F6C">
            <w:pPr>
              <w:pStyle w:val="TAC"/>
            </w:pPr>
            <w:r w:rsidRPr="002255E9">
              <w:t>QPSK</w:t>
            </w:r>
          </w:p>
        </w:tc>
        <w:tc>
          <w:tcPr>
            <w:tcW w:w="1173" w:type="dxa"/>
            <w:gridSpan w:val="6"/>
            <w:tcBorders>
              <w:top w:val="single" w:sz="4" w:space="0" w:color="auto"/>
              <w:left w:val="single" w:sz="4" w:space="0" w:color="auto"/>
              <w:bottom w:val="single" w:sz="4" w:space="0" w:color="auto"/>
              <w:right w:val="single" w:sz="4" w:space="0" w:color="auto"/>
            </w:tcBorders>
            <w:shd w:val="clear" w:color="auto" w:fill="auto"/>
          </w:tcPr>
          <w:p w14:paraId="5C810232" w14:textId="77777777" w:rsidR="00831F6C" w:rsidRPr="002255E9" w:rsidRDefault="00831F6C" w:rsidP="00831F6C">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3E1D3E" w14:textId="77777777" w:rsidR="00831F6C" w:rsidRPr="002255E9" w:rsidRDefault="00831F6C" w:rsidP="00831F6C">
            <w:pPr>
              <w:pStyle w:val="TAC"/>
            </w:pPr>
            <w:r w:rsidRPr="002255E9">
              <w:t>QPSK</w:t>
            </w:r>
          </w:p>
        </w:tc>
        <w:tc>
          <w:tcPr>
            <w:tcW w:w="11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F4AEA3"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26DC7843" w14:textId="77777777" w:rsidR="00831F6C" w:rsidRPr="002255E9" w:rsidRDefault="00831F6C" w:rsidP="00831F6C">
            <w:pPr>
              <w:pStyle w:val="TAC"/>
            </w:pPr>
            <w:r w:rsidRPr="002255E9">
              <w:t>1@0</w:t>
            </w:r>
          </w:p>
        </w:tc>
      </w:tr>
      <w:tr w:rsidR="00BF3B86" w:rsidRPr="002255E9" w14:paraId="0E22EB31"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31D99DE" w14:textId="77777777" w:rsidR="00831F6C" w:rsidRPr="002255E9" w:rsidRDefault="00831F6C" w:rsidP="00831F6C">
            <w:pPr>
              <w:pStyle w:val="TAC"/>
              <w:rPr>
                <w:b/>
              </w:rPr>
            </w:pPr>
            <w:r w:rsidRPr="002255E9">
              <w:rPr>
                <w:b/>
              </w:rPr>
              <w:t>2</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1A48FF9"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1341161"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58BB2D9" w14:textId="77777777" w:rsidR="00831F6C" w:rsidRPr="002255E9" w:rsidRDefault="00831F6C" w:rsidP="00831F6C">
            <w:pPr>
              <w:pStyle w:val="TAC"/>
            </w:pPr>
            <w:r w:rsidRPr="002255E9">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B58E4ED" w14:textId="77777777" w:rsidR="00831F6C" w:rsidRPr="002255E9" w:rsidRDefault="00831F6C" w:rsidP="00831F6C">
            <w:pPr>
              <w:pStyle w:val="TAC"/>
            </w:pPr>
            <w:r w:rsidRPr="002255E9">
              <w:t>Mid</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C535DD9" w14:textId="77777777" w:rsidR="00831F6C" w:rsidRPr="002255E9" w:rsidRDefault="00831F6C" w:rsidP="00831F6C">
            <w:pPr>
              <w:pStyle w:val="TAC"/>
            </w:pPr>
            <w:r w:rsidRPr="002255E9">
              <w:t>25</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5440A26" w14:textId="77777777" w:rsidR="00831F6C" w:rsidRPr="002255E9" w:rsidRDefault="00831F6C" w:rsidP="00831F6C">
            <w:pPr>
              <w:pStyle w:val="TAC"/>
            </w:pPr>
            <w:r w:rsidRPr="002255E9">
              <w:t>25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E46361C" w14:textId="77777777" w:rsidR="00831F6C" w:rsidRPr="002255E9" w:rsidRDefault="00831F6C" w:rsidP="00831F6C">
            <w:pPr>
              <w:pStyle w:val="TAC"/>
            </w:pPr>
            <w:r w:rsidRPr="002255E9">
              <w:t>QPSK</w:t>
            </w:r>
          </w:p>
        </w:tc>
        <w:tc>
          <w:tcPr>
            <w:tcW w:w="1173" w:type="dxa"/>
            <w:gridSpan w:val="6"/>
            <w:tcBorders>
              <w:top w:val="single" w:sz="4" w:space="0" w:color="auto"/>
              <w:left w:val="single" w:sz="4" w:space="0" w:color="auto"/>
              <w:bottom w:val="single" w:sz="4" w:space="0" w:color="auto"/>
              <w:right w:val="single" w:sz="4" w:space="0" w:color="auto"/>
            </w:tcBorders>
            <w:shd w:val="clear" w:color="auto" w:fill="auto"/>
            <w:hideMark/>
          </w:tcPr>
          <w:p w14:paraId="4696B600" w14:textId="77777777" w:rsidR="00831F6C" w:rsidRPr="002255E9" w:rsidRDefault="00831F6C" w:rsidP="00831F6C">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ED0F212" w14:textId="77777777" w:rsidR="00831F6C" w:rsidRPr="002255E9" w:rsidRDefault="00831F6C" w:rsidP="00831F6C">
            <w:pPr>
              <w:pStyle w:val="TAC"/>
            </w:pPr>
            <w:r w:rsidRPr="002255E9">
              <w:t>QPSK</w:t>
            </w:r>
          </w:p>
        </w:tc>
        <w:tc>
          <w:tcPr>
            <w:tcW w:w="11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0E36EBC" w14:textId="77777777" w:rsidR="00831F6C" w:rsidRPr="002255E9" w:rsidRDefault="00831F6C" w:rsidP="00831F6C">
            <w:pPr>
              <w:pStyle w:val="TAC"/>
            </w:pPr>
            <w:r w:rsidRPr="002255E9">
              <w:t>1@24</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C061A" w14:textId="77777777" w:rsidR="00831F6C" w:rsidRPr="002255E9" w:rsidRDefault="00831F6C" w:rsidP="00831F6C">
            <w:pPr>
              <w:pStyle w:val="TAC"/>
            </w:pPr>
            <w:r w:rsidRPr="002255E9">
              <w:t>1@0</w:t>
            </w:r>
          </w:p>
        </w:tc>
      </w:tr>
      <w:tr w:rsidR="00BF3B86" w:rsidRPr="002255E9" w14:paraId="0F7F9EE3"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A55ECF" w14:textId="77777777" w:rsidR="00831F6C" w:rsidRPr="002255E9" w:rsidRDefault="00831F6C" w:rsidP="00831F6C">
            <w:pPr>
              <w:pStyle w:val="TAC"/>
              <w:rPr>
                <w:b/>
              </w:rPr>
            </w:pPr>
            <w:r w:rsidRPr="002255E9">
              <w:rPr>
                <w:b/>
              </w:rPr>
              <w:t>3</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F332B41"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90F206D"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45BB7D6" w14:textId="77777777" w:rsidR="00831F6C" w:rsidRPr="002255E9" w:rsidRDefault="00831F6C" w:rsidP="00831F6C">
            <w:pPr>
              <w:pStyle w:val="TAC"/>
            </w:pPr>
            <w:r w:rsidRPr="002255E9">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DA85618" w14:textId="77777777" w:rsidR="00831F6C" w:rsidRPr="002255E9" w:rsidRDefault="00831F6C" w:rsidP="00831F6C">
            <w:pPr>
              <w:pStyle w:val="TAC"/>
            </w:pPr>
            <w:r w:rsidRPr="002255E9">
              <w:t>Mid</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DFBD040" w14:textId="77777777" w:rsidR="00831F6C" w:rsidRPr="002255E9" w:rsidRDefault="00831F6C" w:rsidP="00831F6C">
            <w:pPr>
              <w:pStyle w:val="TAC"/>
            </w:pPr>
            <w:r w:rsidRPr="002255E9">
              <w:t>25</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07118EA" w14:textId="77777777" w:rsidR="00831F6C" w:rsidRPr="002255E9" w:rsidRDefault="00831F6C" w:rsidP="00831F6C">
            <w:pPr>
              <w:pStyle w:val="TAC"/>
            </w:pPr>
            <w:r w:rsidRPr="002255E9">
              <w:t>25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DD5B7FA" w14:textId="77777777" w:rsidR="00831F6C" w:rsidRPr="002255E9" w:rsidRDefault="00831F6C" w:rsidP="00831F6C">
            <w:pPr>
              <w:pStyle w:val="TAC"/>
            </w:pPr>
            <w:r w:rsidRPr="002255E9">
              <w:t>QPSK</w:t>
            </w:r>
          </w:p>
        </w:tc>
        <w:tc>
          <w:tcPr>
            <w:tcW w:w="1173" w:type="dxa"/>
            <w:gridSpan w:val="6"/>
            <w:tcBorders>
              <w:top w:val="single" w:sz="4" w:space="0" w:color="auto"/>
              <w:left w:val="single" w:sz="4" w:space="0" w:color="auto"/>
              <w:bottom w:val="single" w:sz="4" w:space="0" w:color="auto"/>
              <w:right w:val="single" w:sz="4" w:space="0" w:color="auto"/>
            </w:tcBorders>
            <w:shd w:val="clear" w:color="auto" w:fill="auto"/>
            <w:hideMark/>
          </w:tcPr>
          <w:p w14:paraId="4AFFCC1C" w14:textId="77777777" w:rsidR="00831F6C" w:rsidRPr="002255E9" w:rsidRDefault="00831F6C" w:rsidP="00831F6C">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246234A" w14:textId="77777777" w:rsidR="00831F6C" w:rsidRPr="002255E9" w:rsidRDefault="00831F6C" w:rsidP="00831F6C">
            <w:pPr>
              <w:pStyle w:val="TAC"/>
            </w:pPr>
            <w:r w:rsidRPr="002255E9">
              <w:t>QPSK</w:t>
            </w:r>
          </w:p>
        </w:tc>
        <w:tc>
          <w:tcPr>
            <w:tcW w:w="11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C4B4E8" w14:textId="77777777" w:rsidR="00831F6C" w:rsidRPr="002255E9" w:rsidRDefault="00831F6C" w:rsidP="00831F6C">
            <w:pPr>
              <w:pStyle w:val="TAC"/>
            </w:pPr>
            <w:r w:rsidRPr="002255E9">
              <w:t>25@0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D1F1F" w14:textId="77777777" w:rsidR="00831F6C" w:rsidRPr="002255E9" w:rsidRDefault="00831F6C" w:rsidP="00831F6C">
            <w:pPr>
              <w:pStyle w:val="TAC"/>
            </w:pPr>
            <w:r w:rsidRPr="002255E9">
              <w:t>25@0</w:t>
            </w:r>
          </w:p>
        </w:tc>
      </w:tr>
      <w:tr w:rsidR="00BF3B86" w:rsidRPr="002255E9" w14:paraId="063A4000"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FF2DE7" w14:textId="77777777" w:rsidR="00831F6C" w:rsidRPr="002255E9" w:rsidRDefault="00831F6C" w:rsidP="00831F6C">
            <w:pPr>
              <w:pStyle w:val="TAC"/>
              <w:rPr>
                <w:b/>
              </w:rPr>
            </w:pPr>
            <w:r w:rsidRPr="002255E9">
              <w:rPr>
                <w:b/>
              </w:rPr>
              <w:t>4</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190CB0B"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ACA4608"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ED5CFF" w14:textId="77777777" w:rsidR="00831F6C" w:rsidRPr="002255E9" w:rsidRDefault="00831F6C" w:rsidP="00831F6C">
            <w:pPr>
              <w:pStyle w:val="TAC"/>
            </w:pPr>
            <w:r w:rsidRPr="002255E9">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159667" w14:textId="77777777" w:rsidR="00831F6C" w:rsidRPr="002255E9" w:rsidRDefault="00831F6C" w:rsidP="00831F6C">
            <w:pPr>
              <w:pStyle w:val="TAC"/>
            </w:pPr>
            <w:r w:rsidRPr="002255E9">
              <w:t>Mid</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C37B93E"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CA78D5" w14:textId="77777777" w:rsidR="00831F6C" w:rsidRPr="002255E9" w:rsidRDefault="00831F6C" w:rsidP="00831F6C">
            <w:pPr>
              <w:pStyle w:val="TAC"/>
            </w:pPr>
            <w:r w:rsidRPr="002255E9">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8A6037" w14:textId="77777777" w:rsidR="00831F6C" w:rsidRPr="002255E9" w:rsidRDefault="00831F6C" w:rsidP="00831F6C">
            <w:pPr>
              <w:pStyle w:val="TAC"/>
            </w:pPr>
            <w:r w:rsidRPr="002255E9">
              <w:t>QPSK</w:t>
            </w:r>
          </w:p>
        </w:tc>
        <w:tc>
          <w:tcPr>
            <w:tcW w:w="1173" w:type="dxa"/>
            <w:gridSpan w:val="6"/>
            <w:tcBorders>
              <w:top w:val="single" w:sz="4" w:space="0" w:color="auto"/>
              <w:left w:val="single" w:sz="4" w:space="0" w:color="auto"/>
              <w:bottom w:val="single" w:sz="4" w:space="0" w:color="auto"/>
              <w:right w:val="single" w:sz="4" w:space="0" w:color="auto"/>
            </w:tcBorders>
            <w:shd w:val="clear" w:color="auto" w:fill="auto"/>
          </w:tcPr>
          <w:p w14:paraId="7199F9D7" w14:textId="77777777" w:rsidR="00831F6C" w:rsidRPr="002255E9" w:rsidRDefault="00831F6C" w:rsidP="00831F6C">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12A178" w14:textId="77777777" w:rsidR="00831F6C" w:rsidRPr="002255E9" w:rsidRDefault="00831F6C" w:rsidP="00831F6C">
            <w:pPr>
              <w:pStyle w:val="TAC"/>
            </w:pPr>
            <w:r w:rsidRPr="002255E9">
              <w:t>QPSK</w:t>
            </w:r>
          </w:p>
        </w:tc>
        <w:tc>
          <w:tcPr>
            <w:tcW w:w="11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C955E1"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4AF0780C" w14:textId="77777777" w:rsidR="00831F6C" w:rsidRPr="002255E9" w:rsidRDefault="00831F6C" w:rsidP="00831F6C">
            <w:pPr>
              <w:pStyle w:val="TAC"/>
            </w:pPr>
            <w:r w:rsidRPr="002255E9">
              <w:t>1@0</w:t>
            </w:r>
          </w:p>
        </w:tc>
      </w:tr>
      <w:tr w:rsidR="00BF3B86" w:rsidRPr="002255E9" w14:paraId="29B3BF5E"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B5F919" w14:textId="77777777" w:rsidR="00831F6C" w:rsidRPr="002255E9" w:rsidRDefault="00831F6C" w:rsidP="00831F6C">
            <w:pPr>
              <w:pStyle w:val="TAC"/>
              <w:rPr>
                <w:b/>
              </w:rPr>
            </w:pPr>
            <w:r w:rsidRPr="002255E9">
              <w:rPr>
                <w:b/>
              </w:rPr>
              <w:t>5</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721F74A"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18CF76"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DBCC30" w14:textId="77777777" w:rsidR="00831F6C" w:rsidRPr="002255E9" w:rsidRDefault="00831F6C" w:rsidP="00831F6C">
            <w:pPr>
              <w:pStyle w:val="TAC"/>
            </w:pPr>
            <w:r w:rsidRPr="002255E9">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35440C" w14:textId="77777777" w:rsidR="00831F6C" w:rsidRPr="002255E9" w:rsidRDefault="00831F6C" w:rsidP="00831F6C">
            <w:pPr>
              <w:pStyle w:val="TAC"/>
            </w:pPr>
            <w:r w:rsidRPr="002255E9">
              <w:t>Mid</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8806EE2"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2A8482" w14:textId="77777777" w:rsidR="00831F6C" w:rsidRPr="002255E9" w:rsidRDefault="00831F6C" w:rsidP="00831F6C">
            <w:pPr>
              <w:pStyle w:val="TAC"/>
            </w:pPr>
            <w:r w:rsidRPr="002255E9">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2A2FBE" w14:textId="77777777" w:rsidR="00831F6C" w:rsidRPr="002255E9" w:rsidRDefault="00831F6C" w:rsidP="00831F6C">
            <w:pPr>
              <w:pStyle w:val="TAC"/>
            </w:pPr>
            <w:r w:rsidRPr="002255E9">
              <w:t>QPSK</w:t>
            </w:r>
          </w:p>
        </w:tc>
        <w:tc>
          <w:tcPr>
            <w:tcW w:w="1173" w:type="dxa"/>
            <w:gridSpan w:val="6"/>
            <w:tcBorders>
              <w:top w:val="single" w:sz="4" w:space="0" w:color="auto"/>
              <w:left w:val="single" w:sz="4" w:space="0" w:color="auto"/>
              <w:bottom w:val="single" w:sz="4" w:space="0" w:color="auto"/>
              <w:right w:val="single" w:sz="4" w:space="0" w:color="auto"/>
            </w:tcBorders>
            <w:shd w:val="clear" w:color="auto" w:fill="auto"/>
          </w:tcPr>
          <w:p w14:paraId="61764E8F" w14:textId="77777777" w:rsidR="00831F6C" w:rsidRPr="002255E9" w:rsidRDefault="00831F6C" w:rsidP="00831F6C">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B0A92E" w14:textId="77777777" w:rsidR="00831F6C" w:rsidRPr="002255E9" w:rsidRDefault="00831F6C" w:rsidP="00831F6C">
            <w:pPr>
              <w:pStyle w:val="TAC"/>
            </w:pPr>
            <w:r w:rsidRPr="002255E9">
              <w:t>QPSK</w:t>
            </w:r>
          </w:p>
        </w:tc>
        <w:tc>
          <w:tcPr>
            <w:tcW w:w="11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570C66"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0C8371DC" w14:textId="77777777" w:rsidR="00831F6C" w:rsidRPr="002255E9" w:rsidRDefault="00831F6C" w:rsidP="00831F6C">
            <w:pPr>
              <w:pStyle w:val="TAC"/>
            </w:pPr>
            <w:r w:rsidRPr="002255E9">
              <w:t>1@0</w:t>
            </w:r>
          </w:p>
        </w:tc>
      </w:tr>
      <w:tr w:rsidR="00BF3B86" w:rsidRPr="002255E9" w14:paraId="1B57BE1F" w14:textId="77777777" w:rsidTr="00831F6C">
        <w:trPr>
          <w:trHeight w:val="285"/>
        </w:trPr>
        <w:tc>
          <w:tcPr>
            <w:tcW w:w="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C146B2" w14:textId="77777777" w:rsidR="00831F6C" w:rsidRPr="002255E9" w:rsidRDefault="00831F6C" w:rsidP="00831F6C">
            <w:pPr>
              <w:pStyle w:val="TAC"/>
              <w:rPr>
                <w:b/>
              </w:rPr>
            </w:pPr>
            <w:r w:rsidRPr="002255E9">
              <w:rPr>
                <w:b/>
              </w:rPr>
              <w:t>6</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4C21ACA"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8AA874"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6D214A" w14:textId="77777777" w:rsidR="00831F6C" w:rsidRPr="002255E9" w:rsidRDefault="00831F6C" w:rsidP="00831F6C">
            <w:pPr>
              <w:pStyle w:val="TAC"/>
            </w:pPr>
            <w:r w:rsidRPr="002255E9">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A2E1BB" w14:textId="77777777" w:rsidR="00831F6C" w:rsidRPr="002255E9" w:rsidRDefault="00831F6C" w:rsidP="00831F6C">
            <w:pPr>
              <w:pStyle w:val="TAC"/>
            </w:pPr>
            <w:r w:rsidRPr="002255E9">
              <w:t>Mid</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FBAB893"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4799A0" w14:textId="77777777" w:rsidR="00831F6C" w:rsidRPr="002255E9" w:rsidRDefault="00831F6C" w:rsidP="00831F6C">
            <w:pPr>
              <w:pStyle w:val="TAC"/>
            </w:pPr>
            <w:r w:rsidRPr="002255E9">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ADD47C6" w14:textId="77777777" w:rsidR="00831F6C" w:rsidRPr="002255E9" w:rsidRDefault="00831F6C" w:rsidP="00831F6C">
            <w:pPr>
              <w:pStyle w:val="TAC"/>
            </w:pPr>
            <w:r w:rsidRPr="002255E9">
              <w:t>QPSK</w:t>
            </w:r>
          </w:p>
        </w:tc>
        <w:tc>
          <w:tcPr>
            <w:tcW w:w="1173" w:type="dxa"/>
            <w:gridSpan w:val="6"/>
            <w:tcBorders>
              <w:top w:val="single" w:sz="4" w:space="0" w:color="auto"/>
              <w:left w:val="single" w:sz="4" w:space="0" w:color="auto"/>
              <w:bottom w:val="single" w:sz="4" w:space="0" w:color="auto"/>
              <w:right w:val="single" w:sz="4" w:space="0" w:color="auto"/>
            </w:tcBorders>
            <w:shd w:val="clear" w:color="auto" w:fill="auto"/>
          </w:tcPr>
          <w:p w14:paraId="361736B2" w14:textId="77777777" w:rsidR="00831F6C" w:rsidRPr="002255E9" w:rsidRDefault="00831F6C" w:rsidP="00831F6C">
            <w:pPr>
              <w:pStyle w:val="TAC"/>
            </w:pPr>
            <w:r w:rsidRPr="002255E9">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9A143F" w14:textId="77777777" w:rsidR="00831F6C" w:rsidRPr="002255E9" w:rsidRDefault="00831F6C" w:rsidP="00831F6C">
            <w:pPr>
              <w:pStyle w:val="TAC"/>
            </w:pPr>
            <w:r w:rsidRPr="002255E9">
              <w:t>QPSK</w:t>
            </w:r>
          </w:p>
        </w:tc>
        <w:tc>
          <w:tcPr>
            <w:tcW w:w="11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077699" w14:textId="77777777" w:rsidR="00831F6C" w:rsidRPr="002255E9" w:rsidRDefault="00831F6C" w:rsidP="00831F6C">
            <w:pPr>
              <w:pStyle w:val="TAC"/>
            </w:pPr>
            <w:r w:rsidRPr="002255E9">
              <w:t>100@0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6E5DB0E2" w14:textId="77777777" w:rsidR="00831F6C" w:rsidRPr="002255E9" w:rsidRDefault="00831F6C" w:rsidP="00831F6C">
            <w:pPr>
              <w:pStyle w:val="TAC"/>
            </w:pPr>
            <w:r w:rsidRPr="002255E9">
              <w:t>75@0</w:t>
            </w:r>
          </w:p>
        </w:tc>
      </w:tr>
      <w:tr w:rsidR="00831F6C" w:rsidRPr="002255E9" w14:paraId="07E0A59B"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10257405" w14:textId="77777777" w:rsidR="00831F6C" w:rsidRPr="002255E9" w:rsidRDefault="00831F6C" w:rsidP="00831F6C">
            <w:pPr>
              <w:pStyle w:val="TAH"/>
            </w:pPr>
            <w:r w:rsidRPr="002255E9">
              <w:t>Test Settings for CA_3A-20A Configuration</w:t>
            </w:r>
          </w:p>
        </w:tc>
      </w:tr>
      <w:tr w:rsidR="00BF3B86" w:rsidRPr="002255E9" w14:paraId="103555BE"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3DF137" w14:textId="77777777" w:rsidR="00831F6C" w:rsidRPr="002255E9" w:rsidRDefault="00831F6C" w:rsidP="00831F6C">
            <w:pPr>
              <w:pStyle w:val="TAC"/>
              <w:rPr>
                <w:b/>
              </w:rPr>
            </w:pPr>
            <w:r w:rsidRPr="002255E9">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5BB6E0"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0839ECC"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6FAF7A" w14:textId="77777777" w:rsidR="00831F6C" w:rsidRPr="002255E9" w:rsidRDefault="00831F6C" w:rsidP="00831F6C">
            <w:pPr>
              <w:pStyle w:val="TAC"/>
            </w:pPr>
            <w:r w:rsidRPr="002255E9">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ABE470"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C6785F7"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8B1025"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F75D38"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BFF7E7"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960220"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DC8214"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6D772E3A" w14:textId="77777777" w:rsidR="00831F6C" w:rsidRPr="002255E9" w:rsidRDefault="00831F6C" w:rsidP="00831F6C">
            <w:pPr>
              <w:pStyle w:val="TAC"/>
            </w:pPr>
            <w:r w:rsidRPr="002255E9">
              <w:t>1@0</w:t>
            </w:r>
          </w:p>
        </w:tc>
      </w:tr>
      <w:tr w:rsidR="00BF3B86" w:rsidRPr="002255E9" w14:paraId="5ADC9CAC"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9271870" w14:textId="77777777" w:rsidR="00831F6C" w:rsidRPr="002255E9" w:rsidRDefault="00831F6C" w:rsidP="00831F6C">
            <w:pPr>
              <w:pStyle w:val="TAC"/>
              <w:rPr>
                <w:b/>
              </w:rPr>
            </w:pPr>
            <w:r w:rsidRPr="002255E9">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BE1664B"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11E0A69"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8823CB4" w14:textId="77777777" w:rsidR="00831F6C" w:rsidRPr="002255E9" w:rsidRDefault="00831F6C" w:rsidP="00831F6C">
            <w:pPr>
              <w:pStyle w:val="TAC"/>
            </w:pPr>
            <w:r w:rsidRPr="002255E9">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5FA812"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BBF9CD8"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0F0F04B"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63F67AF"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9795069"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E0E8996"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EC1173B"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5272D" w14:textId="77777777" w:rsidR="00831F6C" w:rsidRPr="002255E9" w:rsidRDefault="00831F6C" w:rsidP="00831F6C">
            <w:pPr>
              <w:pStyle w:val="TAC"/>
            </w:pPr>
            <w:r w:rsidRPr="002255E9">
              <w:t>1@49</w:t>
            </w:r>
          </w:p>
        </w:tc>
      </w:tr>
      <w:tr w:rsidR="00BF3B86" w:rsidRPr="002255E9" w14:paraId="5D1CDEBB"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C735C95" w14:textId="77777777" w:rsidR="00831F6C" w:rsidRPr="002255E9" w:rsidRDefault="00831F6C" w:rsidP="00831F6C">
            <w:pPr>
              <w:pStyle w:val="TAC"/>
              <w:rPr>
                <w:b/>
              </w:rPr>
            </w:pPr>
            <w:r w:rsidRPr="002255E9">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0B3AD39"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8094F88"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83CD67E" w14:textId="77777777" w:rsidR="00831F6C" w:rsidRPr="002255E9" w:rsidRDefault="00831F6C" w:rsidP="00831F6C">
            <w:pPr>
              <w:pStyle w:val="TAC"/>
            </w:pPr>
            <w:r w:rsidRPr="002255E9">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0FD818F"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85FFFFF"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5ECCA8E"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237929"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3EBEFFC"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D628B6F"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88C08F4"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03421" w14:textId="77777777" w:rsidR="00831F6C" w:rsidRPr="002255E9" w:rsidRDefault="00831F6C" w:rsidP="00831F6C">
            <w:pPr>
              <w:pStyle w:val="TAC"/>
            </w:pPr>
            <w:r w:rsidRPr="002255E9">
              <w:t>1@0</w:t>
            </w:r>
          </w:p>
        </w:tc>
      </w:tr>
      <w:tr w:rsidR="00BF3B86" w:rsidRPr="002255E9" w14:paraId="0D7B7FFC"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9998CE" w14:textId="77777777" w:rsidR="00831F6C" w:rsidRPr="002255E9" w:rsidRDefault="00831F6C" w:rsidP="00831F6C">
            <w:pPr>
              <w:pStyle w:val="TAC"/>
              <w:rPr>
                <w:b/>
              </w:rPr>
            </w:pPr>
            <w:r w:rsidRPr="002255E9">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A87EDC1"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B8D390"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991BF9" w14:textId="77777777" w:rsidR="00831F6C" w:rsidRPr="002255E9" w:rsidRDefault="00831F6C" w:rsidP="00831F6C">
            <w:pPr>
              <w:pStyle w:val="TAC"/>
            </w:pPr>
            <w:r w:rsidRPr="002255E9">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8D2DF13"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CC4978C"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F69FD0"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5DD31D"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78F699"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99171C"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186A9C"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60BEA98D" w14:textId="77777777" w:rsidR="00831F6C" w:rsidRPr="002255E9" w:rsidRDefault="00831F6C" w:rsidP="00831F6C">
            <w:pPr>
              <w:pStyle w:val="TAC"/>
            </w:pPr>
            <w:r w:rsidRPr="002255E9">
              <w:t>1@0</w:t>
            </w:r>
          </w:p>
        </w:tc>
      </w:tr>
      <w:tr w:rsidR="00BF3B86" w:rsidRPr="002255E9" w14:paraId="4FF52B42"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E9A064" w14:textId="77777777" w:rsidR="00831F6C" w:rsidRPr="002255E9" w:rsidRDefault="00831F6C" w:rsidP="00831F6C">
            <w:pPr>
              <w:pStyle w:val="TAC"/>
              <w:rPr>
                <w:b/>
              </w:rPr>
            </w:pPr>
            <w:r w:rsidRPr="002255E9">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BAFEDB"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D0124A"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5A8EF4" w14:textId="77777777" w:rsidR="00831F6C" w:rsidRPr="002255E9" w:rsidRDefault="00831F6C" w:rsidP="00831F6C">
            <w:pPr>
              <w:pStyle w:val="TAC"/>
            </w:pPr>
            <w:r w:rsidRPr="002255E9">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2AF9F6"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3C42B9C"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C9BFF7"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D6145C"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D7FF03"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5EFE04"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43B6E6"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78CC480E" w14:textId="77777777" w:rsidR="00831F6C" w:rsidRPr="002255E9" w:rsidRDefault="00831F6C" w:rsidP="00831F6C">
            <w:pPr>
              <w:pStyle w:val="TAC"/>
            </w:pPr>
            <w:r w:rsidRPr="002255E9">
              <w:t>1@99</w:t>
            </w:r>
          </w:p>
        </w:tc>
      </w:tr>
      <w:tr w:rsidR="00BF3B86" w:rsidRPr="002255E9" w14:paraId="7724BC0F"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896BA8" w14:textId="77777777" w:rsidR="00831F6C" w:rsidRPr="002255E9" w:rsidRDefault="00831F6C" w:rsidP="00831F6C">
            <w:pPr>
              <w:pStyle w:val="TAC"/>
              <w:rPr>
                <w:b/>
              </w:rPr>
            </w:pPr>
            <w:r w:rsidRPr="002255E9">
              <w:rPr>
                <w:b/>
              </w:rPr>
              <w:t>6</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F3B5FE"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99A052"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A85BD5" w14:textId="77777777" w:rsidR="00831F6C" w:rsidRPr="002255E9" w:rsidRDefault="00831F6C" w:rsidP="00831F6C">
            <w:pPr>
              <w:pStyle w:val="TAC"/>
            </w:pPr>
            <w:r w:rsidRPr="002255E9">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D7BF64"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1D61DF9"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48873D"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790854"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4137D7"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07E4DC"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E396C7"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691C20D7" w14:textId="77777777" w:rsidR="00831F6C" w:rsidRPr="002255E9" w:rsidRDefault="00831F6C" w:rsidP="00831F6C">
            <w:pPr>
              <w:pStyle w:val="TAC"/>
            </w:pPr>
            <w:r w:rsidRPr="002255E9">
              <w:t>1@0</w:t>
            </w:r>
          </w:p>
        </w:tc>
      </w:tr>
      <w:tr w:rsidR="00831F6C" w:rsidRPr="002255E9" w14:paraId="1DB3C533"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574F7120" w14:textId="77777777" w:rsidR="00831F6C" w:rsidRPr="002255E9" w:rsidRDefault="00831F6C" w:rsidP="00831F6C">
            <w:pPr>
              <w:pStyle w:val="TAH"/>
            </w:pPr>
            <w:r w:rsidRPr="002255E9">
              <w:t>Test Settings for CA_3A-26A Configuration</w:t>
            </w:r>
          </w:p>
        </w:tc>
      </w:tr>
      <w:tr w:rsidR="00BF3B86" w:rsidRPr="002255E9" w14:paraId="67E70271"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A0F093" w14:textId="77777777" w:rsidR="00831F6C" w:rsidRPr="002255E9" w:rsidRDefault="00831F6C" w:rsidP="00831F6C">
            <w:pPr>
              <w:pStyle w:val="TAC"/>
              <w:rPr>
                <w:b/>
              </w:rPr>
            </w:pPr>
            <w:r w:rsidRPr="002255E9">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D39EFF8"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B8029E"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493519" w14:textId="77777777" w:rsidR="00831F6C" w:rsidRPr="002255E9" w:rsidRDefault="00831F6C" w:rsidP="00831F6C">
            <w:pPr>
              <w:pStyle w:val="TAC"/>
            </w:pPr>
            <w:r w:rsidRPr="002255E9">
              <w:t>26</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86E7C9"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176CC7B"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8F68F1"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B9D2B8"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D5CFA2"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8B5E2E"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A8ECDF"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6993D88A" w14:textId="77777777" w:rsidR="00831F6C" w:rsidRPr="002255E9" w:rsidRDefault="00831F6C" w:rsidP="00831F6C">
            <w:pPr>
              <w:pStyle w:val="TAC"/>
            </w:pPr>
            <w:r w:rsidRPr="002255E9">
              <w:t>1@0</w:t>
            </w:r>
          </w:p>
        </w:tc>
      </w:tr>
      <w:tr w:rsidR="00BF3B86" w:rsidRPr="002255E9" w14:paraId="56F538C2"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455A0DD" w14:textId="77777777" w:rsidR="00831F6C" w:rsidRPr="002255E9" w:rsidRDefault="00831F6C" w:rsidP="00831F6C">
            <w:pPr>
              <w:pStyle w:val="TAC"/>
              <w:rPr>
                <w:b/>
              </w:rPr>
            </w:pPr>
            <w:r w:rsidRPr="002255E9">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40902C6"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8BC1A27"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3443B2A" w14:textId="77777777" w:rsidR="00831F6C" w:rsidRPr="002255E9" w:rsidRDefault="00831F6C" w:rsidP="00831F6C">
            <w:pPr>
              <w:pStyle w:val="TAC"/>
            </w:pPr>
            <w:r w:rsidRPr="002255E9">
              <w:t>26</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B9E6A70"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7661CA9"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664E4C"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6D67759"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CAD84F3"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7D21C3E"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29258AD" w14:textId="77777777" w:rsidR="00831F6C" w:rsidRPr="002255E9" w:rsidRDefault="00831F6C" w:rsidP="00831F6C">
            <w:pPr>
              <w:pStyle w:val="TAC"/>
            </w:pPr>
            <w:r w:rsidRPr="002255E9">
              <w:t>1@49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0E31B" w14:textId="77777777" w:rsidR="00831F6C" w:rsidRPr="002255E9" w:rsidRDefault="00831F6C" w:rsidP="00831F6C">
            <w:pPr>
              <w:pStyle w:val="TAC"/>
            </w:pPr>
            <w:r w:rsidRPr="002255E9">
              <w:t>1@49</w:t>
            </w:r>
          </w:p>
        </w:tc>
      </w:tr>
      <w:tr w:rsidR="00BF3B86" w:rsidRPr="002255E9" w14:paraId="5D567A9E"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88F3BED" w14:textId="77777777" w:rsidR="00831F6C" w:rsidRPr="002255E9" w:rsidRDefault="00831F6C" w:rsidP="00831F6C">
            <w:pPr>
              <w:pStyle w:val="TAC"/>
              <w:rPr>
                <w:b/>
              </w:rPr>
            </w:pPr>
            <w:r w:rsidRPr="002255E9">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9FAB795"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261A9B8"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B8C278" w14:textId="77777777" w:rsidR="00831F6C" w:rsidRPr="002255E9" w:rsidRDefault="00831F6C" w:rsidP="00831F6C">
            <w:pPr>
              <w:pStyle w:val="TAC"/>
            </w:pPr>
            <w:r w:rsidRPr="002255E9">
              <w:t>26</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6097280"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37A6A79"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A5372DC"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E6A1FA9"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4D8A03"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1B452FB"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DE0425F"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F1286" w14:textId="77777777" w:rsidR="00831F6C" w:rsidRPr="002255E9" w:rsidRDefault="00831F6C" w:rsidP="00831F6C">
            <w:pPr>
              <w:pStyle w:val="TAC"/>
            </w:pPr>
            <w:r w:rsidRPr="002255E9">
              <w:t>1@49</w:t>
            </w:r>
          </w:p>
        </w:tc>
      </w:tr>
      <w:tr w:rsidR="00BF3B86" w:rsidRPr="002255E9" w14:paraId="23A2381E"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AAD45E" w14:textId="77777777" w:rsidR="00831F6C" w:rsidRPr="002255E9" w:rsidRDefault="00831F6C" w:rsidP="00831F6C">
            <w:pPr>
              <w:pStyle w:val="TAC"/>
              <w:rPr>
                <w:b/>
              </w:rPr>
            </w:pPr>
            <w:r w:rsidRPr="002255E9">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A1F33E"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4FD43E1"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21C49D" w14:textId="77777777" w:rsidR="00831F6C" w:rsidRPr="002255E9" w:rsidRDefault="00831F6C" w:rsidP="00831F6C">
            <w:pPr>
              <w:pStyle w:val="TAC"/>
            </w:pPr>
            <w:r w:rsidRPr="002255E9">
              <w:t>26</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808583"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A8EE190"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700529"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82EA68"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678301"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19946F"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601C59" w14:textId="77777777" w:rsidR="00831F6C" w:rsidRPr="002255E9" w:rsidRDefault="00831F6C" w:rsidP="00831F6C">
            <w:pPr>
              <w:pStyle w:val="TAC"/>
            </w:pPr>
            <w:r w:rsidRPr="002255E9">
              <w:t>1@49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3F2C5ABF" w14:textId="77777777" w:rsidR="00831F6C" w:rsidRPr="002255E9" w:rsidRDefault="00831F6C" w:rsidP="00831F6C">
            <w:pPr>
              <w:pStyle w:val="TAC"/>
            </w:pPr>
            <w:r w:rsidRPr="002255E9">
              <w:t>1@0</w:t>
            </w:r>
          </w:p>
        </w:tc>
      </w:tr>
      <w:tr w:rsidR="00BF3B86" w:rsidRPr="002255E9" w14:paraId="11657E9C"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4F8B80" w14:textId="77777777" w:rsidR="00831F6C" w:rsidRPr="002255E9" w:rsidRDefault="00831F6C" w:rsidP="00831F6C">
            <w:pPr>
              <w:pStyle w:val="TAC"/>
              <w:rPr>
                <w:b/>
              </w:rPr>
            </w:pPr>
            <w:r w:rsidRPr="002255E9">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A7749C"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31469C"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6EA284" w14:textId="77777777" w:rsidR="00831F6C" w:rsidRPr="002255E9" w:rsidRDefault="00831F6C" w:rsidP="00831F6C">
            <w:pPr>
              <w:pStyle w:val="TAC"/>
            </w:pPr>
            <w:r w:rsidRPr="002255E9">
              <w:t>26</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5D859C"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8DB7B7A"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1CCDF0" w14:textId="77777777" w:rsidR="00831F6C" w:rsidRPr="002255E9" w:rsidRDefault="00831F6C" w:rsidP="00831F6C">
            <w:pPr>
              <w:pStyle w:val="TAC"/>
            </w:pPr>
            <w:r w:rsidRPr="002255E9">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154921"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A341C5"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1EE0AE"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9E634E"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265476FD" w14:textId="77777777" w:rsidR="00831F6C" w:rsidRPr="002255E9" w:rsidRDefault="00831F6C" w:rsidP="00831F6C">
            <w:pPr>
              <w:pStyle w:val="TAC"/>
            </w:pPr>
            <w:r w:rsidRPr="002255E9">
              <w:t>1@0</w:t>
            </w:r>
          </w:p>
        </w:tc>
      </w:tr>
      <w:tr w:rsidR="00BF3B86" w:rsidRPr="002255E9" w14:paraId="0BA65941"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B6F112" w14:textId="77777777" w:rsidR="00831F6C" w:rsidRPr="002255E9" w:rsidRDefault="00831F6C" w:rsidP="00831F6C">
            <w:pPr>
              <w:pStyle w:val="TAC"/>
              <w:rPr>
                <w:b/>
              </w:rPr>
            </w:pPr>
            <w:r w:rsidRPr="002255E9">
              <w:rPr>
                <w:b/>
              </w:rPr>
              <w:t>6</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4B4DE6"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F87540"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B70C77" w14:textId="77777777" w:rsidR="00831F6C" w:rsidRPr="002255E9" w:rsidRDefault="00831F6C" w:rsidP="00831F6C">
            <w:pPr>
              <w:pStyle w:val="TAC"/>
            </w:pPr>
            <w:r w:rsidRPr="002255E9">
              <w:t>26</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660082"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C2E3572"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C5356C" w14:textId="77777777" w:rsidR="00831F6C" w:rsidRPr="002255E9" w:rsidRDefault="00831F6C" w:rsidP="00831F6C">
            <w:pPr>
              <w:pStyle w:val="TAC"/>
            </w:pPr>
            <w:r w:rsidRPr="002255E9">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9F565C"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C0F75E"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DE92DC"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B4E739"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3B1765BA" w14:textId="77777777" w:rsidR="00831F6C" w:rsidRPr="002255E9" w:rsidRDefault="00831F6C" w:rsidP="00831F6C">
            <w:pPr>
              <w:pStyle w:val="TAC"/>
            </w:pPr>
            <w:r w:rsidRPr="002255E9">
              <w:t>1@74</w:t>
            </w:r>
          </w:p>
        </w:tc>
      </w:tr>
      <w:tr w:rsidR="00BF3B86" w:rsidRPr="002255E9" w14:paraId="22F5FA7B"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BACD70" w14:textId="77777777" w:rsidR="00831F6C" w:rsidRPr="002255E9" w:rsidRDefault="00831F6C" w:rsidP="00831F6C">
            <w:pPr>
              <w:pStyle w:val="TAC"/>
              <w:rPr>
                <w:b/>
              </w:rPr>
            </w:pPr>
            <w:r w:rsidRPr="002255E9">
              <w:rPr>
                <w:b/>
              </w:rPr>
              <w:t>7</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467E55B"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D69938"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C0C5ED" w14:textId="77777777" w:rsidR="00831F6C" w:rsidRPr="002255E9" w:rsidRDefault="00831F6C" w:rsidP="00831F6C">
            <w:pPr>
              <w:pStyle w:val="TAC"/>
            </w:pPr>
            <w:r w:rsidRPr="002255E9">
              <w:t>26</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75BAA4"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085D921"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E79FA2" w14:textId="77777777" w:rsidR="00831F6C" w:rsidRPr="002255E9" w:rsidRDefault="00831F6C" w:rsidP="00831F6C">
            <w:pPr>
              <w:pStyle w:val="TAC"/>
            </w:pPr>
            <w:r w:rsidRPr="002255E9">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E3B8C2"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33B913"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4FFC7F"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9671DF"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409B5AC4" w14:textId="77777777" w:rsidR="00831F6C" w:rsidRPr="002255E9" w:rsidRDefault="00831F6C" w:rsidP="00831F6C">
            <w:pPr>
              <w:pStyle w:val="TAC"/>
            </w:pPr>
            <w:r w:rsidRPr="002255E9">
              <w:t>1@74</w:t>
            </w:r>
          </w:p>
        </w:tc>
      </w:tr>
      <w:tr w:rsidR="00BF3B86" w:rsidRPr="002255E9" w14:paraId="25670C90"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96FC07" w14:textId="77777777" w:rsidR="00831F6C" w:rsidRPr="002255E9" w:rsidRDefault="00831F6C" w:rsidP="00831F6C">
            <w:pPr>
              <w:pStyle w:val="TAC"/>
              <w:rPr>
                <w:b/>
              </w:rPr>
            </w:pPr>
            <w:r w:rsidRPr="002255E9">
              <w:rPr>
                <w:b/>
              </w:rPr>
              <w:t>8</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4F6CFD"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14F497"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F7EDB1" w14:textId="77777777" w:rsidR="00831F6C" w:rsidRPr="002255E9" w:rsidRDefault="00831F6C" w:rsidP="00831F6C">
            <w:pPr>
              <w:pStyle w:val="TAC"/>
            </w:pPr>
            <w:r w:rsidRPr="002255E9">
              <w:t>26</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6678EB"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398C23"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C20078" w14:textId="77777777" w:rsidR="00831F6C" w:rsidRPr="002255E9" w:rsidRDefault="00831F6C" w:rsidP="00831F6C">
            <w:pPr>
              <w:pStyle w:val="TAC"/>
            </w:pPr>
            <w:r w:rsidRPr="002255E9">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98C8B3"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582AFB"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75C29E"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B7DC5F"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408E1276" w14:textId="77777777" w:rsidR="00831F6C" w:rsidRPr="002255E9" w:rsidRDefault="00831F6C" w:rsidP="00831F6C">
            <w:pPr>
              <w:pStyle w:val="TAC"/>
            </w:pPr>
            <w:r w:rsidRPr="002255E9">
              <w:t>1@0</w:t>
            </w:r>
          </w:p>
        </w:tc>
      </w:tr>
      <w:tr w:rsidR="00831F6C" w:rsidRPr="002255E9" w14:paraId="780EF2F3"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tcPr>
          <w:p w14:paraId="7D59C607" w14:textId="77777777" w:rsidR="00831F6C" w:rsidRPr="002255E9" w:rsidRDefault="00831F6C" w:rsidP="00831F6C">
            <w:pPr>
              <w:pStyle w:val="TAC"/>
              <w:rPr>
                <w:b/>
              </w:rPr>
            </w:pPr>
            <w:r w:rsidRPr="002255E9">
              <w:rPr>
                <w:b/>
              </w:rPr>
              <w:t>Test Settings for CA_3A-28A Configuration</w:t>
            </w:r>
          </w:p>
        </w:tc>
      </w:tr>
      <w:tr w:rsidR="00BF3B86" w:rsidRPr="002255E9" w14:paraId="112FF10B"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8B5095" w14:textId="77777777" w:rsidR="00831F6C" w:rsidRPr="002255E9" w:rsidRDefault="00831F6C" w:rsidP="00831F6C">
            <w:pPr>
              <w:pStyle w:val="TAC"/>
              <w:rPr>
                <w:b/>
              </w:rPr>
            </w:pPr>
            <w:r w:rsidRPr="002255E9">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9F4B28"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130E15"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0FF939" w14:textId="77777777" w:rsidR="00831F6C" w:rsidRPr="002255E9" w:rsidRDefault="00831F6C" w:rsidP="00831F6C">
            <w:pPr>
              <w:pStyle w:val="TAC"/>
            </w:pPr>
            <w:r w:rsidRPr="002255E9">
              <w:t>28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D8BF05"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C250F50"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C94A81"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3BF38F"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FB6D5E"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9FA6BC"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CC503E" w14:textId="77777777" w:rsidR="00831F6C" w:rsidRPr="002255E9" w:rsidRDefault="00831F6C" w:rsidP="00831F6C">
            <w:pPr>
              <w:pStyle w:val="TAC"/>
            </w:pPr>
            <w:r w:rsidRPr="002255E9">
              <w:rPr>
                <w:rFonts w:cs="Arial"/>
              </w:rPr>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132F1B1D" w14:textId="77777777" w:rsidR="00831F6C" w:rsidRPr="002255E9" w:rsidRDefault="00831F6C" w:rsidP="00831F6C">
            <w:pPr>
              <w:pStyle w:val="TAC"/>
            </w:pPr>
            <w:r w:rsidRPr="002255E9">
              <w:rPr>
                <w:rFonts w:cs="Arial"/>
              </w:rPr>
              <w:t>1@49</w:t>
            </w:r>
          </w:p>
        </w:tc>
      </w:tr>
      <w:tr w:rsidR="00BF3B86" w:rsidRPr="002255E9" w14:paraId="2EAF7B16"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3EEDBD" w14:textId="77777777" w:rsidR="00831F6C" w:rsidRPr="002255E9" w:rsidRDefault="00831F6C" w:rsidP="00831F6C">
            <w:pPr>
              <w:pStyle w:val="TAC"/>
              <w:rPr>
                <w:b/>
              </w:rPr>
            </w:pPr>
            <w:r w:rsidRPr="002255E9">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335516"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53F65A"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1E8781" w14:textId="77777777" w:rsidR="00831F6C" w:rsidRPr="002255E9" w:rsidRDefault="00831F6C" w:rsidP="00831F6C">
            <w:pPr>
              <w:pStyle w:val="TAC"/>
            </w:pPr>
            <w:r w:rsidRPr="002255E9">
              <w:t>28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412B2C"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521E78A"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BC6795"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DE9FCA"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A4C7FE"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9963A4"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907AE6" w14:textId="77777777" w:rsidR="00831F6C" w:rsidRPr="002255E9" w:rsidRDefault="00831F6C" w:rsidP="00831F6C">
            <w:pPr>
              <w:pStyle w:val="TAC"/>
            </w:pPr>
            <w:r w:rsidRPr="002255E9">
              <w:rPr>
                <w:rFonts w:cs="Arial"/>
              </w:rPr>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11C787C0" w14:textId="77777777" w:rsidR="00831F6C" w:rsidRPr="002255E9" w:rsidRDefault="00831F6C" w:rsidP="00831F6C">
            <w:pPr>
              <w:pStyle w:val="TAC"/>
            </w:pPr>
            <w:r w:rsidRPr="002255E9">
              <w:rPr>
                <w:rFonts w:cs="Arial"/>
              </w:rPr>
              <w:t>1@49</w:t>
            </w:r>
          </w:p>
        </w:tc>
      </w:tr>
      <w:tr w:rsidR="00831F6C" w:rsidRPr="002255E9" w14:paraId="4DF9B9C0"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tcPr>
          <w:p w14:paraId="1D11C686" w14:textId="77777777" w:rsidR="00831F6C" w:rsidRPr="002255E9" w:rsidRDefault="00831F6C" w:rsidP="00831F6C">
            <w:pPr>
              <w:pStyle w:val="TAC"/>
              <w:rPr>
                <w:b/>
              </w:rPr>
            </w:pPr>
            <w:r w:rsidRPr="002255E9">
              <w:rPr>
                <w:b/>
              </w:rPr>
              <w:t>Test Settings for CA_3A-41A Configuration</w:t>
            </w:r>
          </w:p>
        </w:tc>
      </w:tr>
      <w:tr w:rsidR="00BF3B86" w:rsidRPr="002255E9" w14:paraId="02C2270B"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057E800" w14:textId="77777777" w:rsidR="00831F6C" w:rsidRPr="002255E9" w:rsidRDefault="00831F6C" w:rsidP="00831F6C">
            <w:pPr>
              <w:pStyle w:val="TAC"/>
              <w:rPr>
                <w:b/>
              </w:rPr>
            </w:pPr>
            <w:r w:rsidRPr="002255E9">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6BF508"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tcPr>
          <w:p w14:paraId="13A4141E"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A48D74" w14:textId="77777777" w:rsidR="00831F6C" w:rsidRPr="002255E9" w:rsidRDefault="00831F6C" w:rsidP="00831F6C">
            <w:pPr>
              <w:pStyle w:val="TAC"/>
            </w:pPr>
            <w:r w:rsidRPr="002255E9">
              <w:t>41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D36AB6"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8B1C492"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CF0A00"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BF90AB"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1DD4D3"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7A814A"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BEB72C" w14:textId="77777777" w:rsidR="00831F6C" w:rsidRPr="002255E9" w:rsidRDefault="00831F6C" w:rsidP="00831F6C">
            <w:pPr>
              <w:pStyle w:val="TAC"/>
            </w:pPr>
            <w:r w:rsidRPr="002255E9">
              <w:rPr>
                <w:rFonts w:cs="Arial"/>
              </w:rPr>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1785CACF" w14:textId="77777777" w:rsidR="00831F6C" w:rsidRPr="002255E9" w:rsidRDefault="00831F6C" w:rsidP="00831F6C">
            <w:pPr>
              <w:pStyle w:val="TAC"/>
            </w:pPr>
            <w:r w:rsidRPr="002255E9">
              <w:rPr>
                <w:rFonts w:cs="Arial"/>
              </w:rPr>
              <w:t>1@0</w:t>
            </w:r>
          </w:p>
        </w:tc>
      </w:tr>
      <w:tr w:rsidR="00BF3B86" w:rsidRPr="002255E9" w14:paraId="503F5571"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607B2E" w14:textId="77777777" w:rsidR="00831F6C" w:rsidRPr="002255E9" w:rsidRDefault="00831F6C" w:rsidP="00831F6C">
            <w:pPr>
              <w:pStyle w:val="TAC"/>
              <w:rPr>
                <w:b/>
              </w:rPr>
            </w:pPr>
            <w:r w:rsidRPr="002255E9">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6277AB"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tcPr>
          <w:p w14:paraId="4195B15D"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C21940" w14:textId="77777777" w:rsidR="00831F6C" w:rsidRPr="002255E9" w:rsidRDefault="00831F6C" w:rsidP="00831F6C">
            <w:pPr>
              <w:pStyle w:val="TAC"/>
            </w:pPr>
            <w:r w:rsidRPr="002255E9">
              <w:t>41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tcPr>
          <w:p w14:paraId="7F4F6544"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3ECEAAD"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F3A3D2"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E0993C"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638CDB"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1F8347"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FC0CD7" w14:textId="77777777" w:rsidR="00831F6C" w:rsidRPr="002255E9" w:rsidRDefault="00831F6C" w:rsidP="00831F6C">
            <w:pPr>
              <w:pStyle w:val="TAC"/>
            </w:pPr>
            <w:r w:rsidRPr="002255E9">
              <w:rPr>
                <w:rFonts w:cs="Arial"/>
              </w:rPr>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238569FA" w14:textId="77777777" w:rsidR="00831F6C" w:rsidRPr="002255E9" w:rsidRDefault="00831F6C" w:rsidP="00831F6C">
            <w:pPr>
              <w:pStyle w:val="TAC"/>
            </w:pPr>
            <w:r w:rsidRPr="002255E9">
              <w:rPr>
                <w:rFonts w:cs="Arial"/>
              </w:rPr>
              <w:t>1@99</w:t>
            </w:r>
          </w:p>
        </w:tc>
      </w:tr>
      <w:tr w:rsidR="00BF3B86" w:rsidRPr="002255E9" w14:paraId="597620FA"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BD9DAE" w14:textId="77777777" w:rsidR="00831F6C" w:rsidRPr="002255E9" w:rsidRDefault="00831F6C" w:rsidP="00831F6C">
            <w:pPr>
              <w:pStyle w:val="TAC"/>
              <w:rPr>
                <w:b/>
              </w:rPr>
            </w:pPr>
            <w:r w:rsidRPr="002255E9">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D56D695"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72D8B6" w14:textId="77777777" w:rsidR="00831F6C" w:rsidRPr="002255E9" w:rsidRDefault="00831F6C" w:rsidP="00831F6C">
            <w:pPr>
              <w:pStyle w:val="TAC"/>
            </w:pPr>
            <w:r w:rsidRPr="002255E9">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F09C00" w14:textId="77777777" w:rsidR="00831F6C" w:rsidRPr="002255E9" w:rsidRDefault="00831F6C" w:rsidP="00831F6C">
            <w:pPr>
              <w:pStyle w:val="TAC"/>
            </w:pPr>
            <w:r w:rsidRPr="002255E9">
              <w:t>41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tcPr>
          <w:p w14:paraId="089D9CB2"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1911356"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9F8655"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F15EA4"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C8ABC5"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727783"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05FB95B" w14:textId="77777777" w:rsidR="00831F6C" w:rsidRPr="002255E9" w:rsidRDefault="00831F6C" w:rsidP="00831F6C">
            <w:pPr>
              <w:pStyle w:val="TAC"/>
            </w:pPr>
            <w:r w:rsidRPr="002255E9">
              <w:rPr>
                <w:rFonts w:cs="Arial"/>
              </w:rPr>
              <w:t>1@49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bottom"/>
          </w:tcPr>
          <w:p w14:paraId="73568696" w14:textId="77777777" w:rsidR="00831F6C" w:rsidRPr="002255E9" w:rsidRDefault="00831F6C" w:rsidP="00831F6C">
            <w:pPr>
              <w:jc w:val="center"/>
              <w:rPr>
                <w:rFonts w:ascii="Arial" w:hAnsi="Arial" w:cs="Arial"/>
                <w:sz w:val="18"/>
                <w:szCs w:val="18"/>
              </w:rPr>
            </w:pPr>
            <w:r w:rsidRPr="002255E9">
              <w:rPr>
                <w:rFonts w:ascii="Arial" w:hAnsi="Arial" w:cs="Arial"/>
                <w:sz w:val="18"/>
                <w:szCs w:val="18"/>
              </w:rPr>
              <w:t>1@49</w:t>
            </w:r>
          </w:p>
        </w:tc>
      </w:tr>
      <w:tr w:rsidR="00BF3B86" w:rsidRPr="002255E9" w14:paraId="2039B08B"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DC020B" w14:textId="77777777" w:rsidR="00831F6C" w:rsidRPr="002255E9" w:rsidRDefault="00831F6C" w:rsidP="00831F6C">
            <w:pPr>
              <w:pStyle w:val="TAC"/>
              <w:rPr>
                <w:b/>
              </w:rPr>
            </w:pPr>
            <w:r w:rsidRPr="002255E9">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473710"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tcPr>
          <w:p w14:paraId="29183D33" w14:textId="77777777" w:rsidR="00831F6C" w:rsidRPr="002255E9" w:rsidRDefault="00831F6C" w:rsidP="00831F6C">
            <w:pPr>
              <w:pStyle w:val="TAC"/>
            </w:pPr>
            <w:r w:rsidRPr="002255E9">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F0A5F2" w14:textId="77777777" w:rsidR="00831F6C" w:rsidRPr="002255E9" w:rsidRDefault="00831F6C" w:rsidP="00831F6C">
            <w:pPr>
              <w:pStyle w:val="TAC"/>
            </w:pPr>
            <w:r w:rsidRPr="002255E9">
              <w:t>41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1AF547" w14:textId="77777777" w:rsidR="00831F6C" w:rsidRPr="002255E9" w:rsidRDefault="00831F6C" w:rsidP="00831F6C">
            <w:pPr>
              <w:pStyle w:val="TAC"/>
            </w:pPr>
            <w:r w:rsidRPr="002255E9">
              <w:t>Mid</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D407FC2"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71FC96"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F3C86F"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5CF7CE"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9B7D7E"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12A1495" w14:textId="77777777" w:rsidR="00831F6C" w:rsidRPr="002255E9" w:rsidRDefault="00831F6C" w:rsidP="00831F6C">
            <w:pPr>
              <w:pStyle w:val="TAC"/>
            </w:pPr>
            <w:r w:rsidRPr="002255E9">
              <w:rPr>
                <w:rFonts w:cs="Arial"/>
              </w:rPr>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16644863" w14:textId="77777777" w:rsidR="00831F6C" w:rsidRPr="002255E9" w:rsidRDefault="00831F6C" w:rsidP="00831F6C">
            <w:pPr>
              <w:pStyle w:val="TAC"/>
            </w:pPr>
            <w:r w:rsidRPr="002255E9">
              <w:rPr>
                <w:rFonts w:cs="Arial"/>
              </w:rPr>
              <w:t>1@99</w:t>
            </w:r>
          </w:p>
        </w:tc>
      </w:tr>
      <w:tr w:rsidR="00BF3B86" w:rsidRPr="002255E9" w14:paraId="73B3BF0B"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368F46" w14:textId="77777777" w:rsidR="00831F6C" w:rsidRPr="002255E9" w:rsidRDefault="00831F6C" w:rsidP="00831F6C">
            <w:pPr>
              <w:pStyle w:val="TAC"/>
              <w:rPr>
                <w:b/>
              </w:rPr>
            </w:pPr>
            <w:r w:rsidRPr="002255E9">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2354E9" w14:textId="77777777" w:rsidR="00831F6C" w:rsidRPr="002255E9" w:rsidRDefault="00831F6C" w:rsidP="00831F6C">
            <w:pPr>
              <w:pStyle w:val="TAC"/>
            </w:pPr>
            <w:r w:rsidRPr="002255E9">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tcPr>
          <w:p w14:paraId="6E7D385F"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E88A86" w14:textId="77777777" w:rsidR="00831F6C" w:rsidRPr="002255E9" w:rsidRDefault="00831F6C" w:rsidP="00831F6C">
            <w:pPr>
              <w:pStyle w:val="TAC"/>
            </w:pPr>
            <w:r w:rsidRPr="002255E9">
              <w:t>41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tcPr>
          <w:p w14:paraId="781713D0"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8600A4D"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77E97E"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453F1F"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935284"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D16C04"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29BC07" w14:textId="77777777" w:rsidR="00831F6C" w:rsidRPr="002255E9" w:rsidRDefault="00831F6C" w:rsidP="00831F6C">
            <w:pPr>
              <w:pStyle w:val="TAC"/>
            </w:pPr>
            <w:r w:rsidRPr="002255E9">
              <w:rPr>
                <w:rFonts w:cs="Arial"/>
              </w:rPr>
              <w:t>1@49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481F4C02" w14:textId="77777777" w:rsidR="00831F6C" w:rsidRPr="002255E9" w:rsidRDefault="00831F6C" w:rsidP="00831F6C">
            <w:pPr>
              <w:pStyle w:val="TAC"/>
            </w:pPr>
            <w:r w:rsidRPr="002255E9">
              <w:rPr>
                <w:rFonts w:cs="Arial"/>
              </w:rPr>
              <w:t>1@99</w:t>
            </w:r>
          </w:p>
        </w:tc>
      </w:tr>
      <w:tr w:rsidR="00831F6C" w:rsidRPr="002255E9" w14:paraId="24DEECF0"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51B4EC6D" w14:textId="77777777" w:rsidR="00831F6C" w:rsidRPr="002255E9" w:rsidRDefault="00831F6C" w:rsidP="00831F6C">
            <w:pPr>
              <w:pStyle w:val="TAH"/>
            </w:pPr>
            <w:r w:rsidRPr="002255E9">
              <w:t>Test Settings for CA_4A-5A Configuration</w:t>
            </w:r>
          </w:p>
        </w:tc>
      </w:tr>
      <w:tr w:rsidR="00BF3B86" w:rsidRPr="002255E9" w14:paraId="394D795B"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3476C7" w14:textId="77777777" w:rsidR="00831F6C" w:rsidRPr="002255E9" w:rsidRDefault="00831F6C" w:rsidP="00831F6C">
            <w:pPr>
              <w:pStyle w:val="TAC"/>
              <w:rPr>
                <w:b/>
              </w:rPr>
            </w:pPr>
            <w:r w:rsidRPr="002255E9">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BD5DA0" w14:textId="77777777" w:rsidR="00831F6C" w:rsidRPr="002255E9" w:rsidRDefault="00831F6C" w:rsidP="00831F6C">
            <w:pPr>
              <w:pStyle w:val="TAC"/>
            </w:pPr>
            <w:r w:rsidRPr="002255E9">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BD98D8"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9D6885" w14:textId="77777777" w:rsidR="00831F6C" w:rsidRPr="002255E9" w:rsidRDefault="00831F6C" w:rsidP="00831F6C">
            <w:pPr>
              <w:pStyle w:val="TAC"/>
            </w:pPr>
            <w:r w:rsidRPr="002255E9">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BF65D2"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3B20946"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1A900F"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1549D2"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BDC3DE"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0101FE7"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A484F6"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138D9302" w14:textId="77777777" w:rsidR="00831F6C" w:rsidRPr="002255E9" w:rsidRDefault="00831F6C" w:rsidP="00831F6C">
            <w:pPr>
              <w:pStyle w:val="TAC"/>
            </w:pPr>
            <w:r w:rsidRPr="002255E9">
              <w:t>1@0</w:t>
            </w:r>
          </w:p>
        </w:tc>
      </w:tr>
      <w:tr w:rsidR="00BF3B86" w:rsidRPr="002255E9" w14:paraId="59F92A12"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C35603B" w14:textId="77777777" w:rsidR="00831F6C" w:rsidRPr="002255E9" w:rsidRDefault="00831F6C" w:rsidP="00831F6C">
            <w:pPr>
              <w:pStyle w:val="TAC"/>
              <w:rPr>
                <w:b/>
              </w:rPr>
            </w:pPr>
            <w:r w:rsidRPr="002255E9">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6B9ACB2" w14:textId="77777777" w:rsidR="00831F6C" w:rsidRPr="002255E9" w:rsidRDefault="00831F6C" w:rsidP="00831F6C">
            <w:pPr>
              <w:pStyle w:val="TAC"/>
            </w:pPr>
            <w:r w:rsidRPr="002255E9">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C230CD8"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7B08EB0" w14:textId="77777777" w:rsidR="00831F6C" w:rsidRPr="002255E9" w:rsidRDefault="00831F6C" w:rsidP="00831F6C">
            <w:pPr>
              <w:pStyle w:val="TAC"/>
            </w:pPr>
            <w:r w:rsidRPr="002255E9">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5ED612"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0474C19"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A3F59EF"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B6A1398"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F7E8C1A"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4D1B237"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BAEA99E" w14:textId="77777777" w:rsidR="00831F6C" w:rsidRPr="002255E9" w:rsidRDefault="00831F6C" w:rsidP="00831F6C">
            <w:pPr>
              <w:pStyle w:val="TAC"/>
            </w:pPr>
            <w:r w:rsidRPr="002255E9">
              <w:t>1@49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DF0BD" w14:textId="77777777" w:rsidR="00831F6C" w:rsidRPr="002255E9" w:rsidRDefault="00831F6C" w:rsidP="00831F6C">
            <w:pPr>
              <w:pStyle w:val="TAC"/>
            </w:pPr>
            <w:r w:rsidRPr="002255E9">
              <w:t>1@49</w:t>
            </w:r>
          </w:p>
        </w:tc>
      </w:tr>
      <w:tr w:rsidR="00BF3B86" w:rsidRPr="002255E9" w14:paraId="7D75F7D2"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6CFE335" w14:textId="77777777" w:rsidR="00831F6C" w:rsidRPr="002255E9" w:rsidRDefault="00831F6C" w:rsidP="00831F6C">
            <w:pPr>
              <w:pStyle w:val="TAC"/>
              <w:rPr>
                <w:b/>
              </w:rPr>
            </w:pPr>
            <w:r w:rsidRPr="002255E9">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04C4CF5" w14:textId="77777777" w:rsidR="00831F6C" w:rsidRPr="002255E9" w:rsidRDefault="00831F6C" w:rsidP="00831F6C">
            <w:pPr>
              <w:pStyle w:val="TAC"/>
            </w:pPr>
            <w:r w:rsidRPr="002255E9">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A3131A3"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4A23DD" w14:textId="77777777" w:rsidR="00831F6C" w:rsidRPr="002255E9" w:rsidRDefault="00831F6C" w:rsidP="00831F6C">
            <w:pPr>
              <w:pStyle w:val="TAC"/>
            </w:pPr>
            <w:r w:rsidRPr="002255E9">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34EB378"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D47E8CD"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ABAAAA9"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31D2FD"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077F33A"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4BABE34"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B1FAB55"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C9893" w14:textId="77777777" w:rsidR="00831F6C" w:rsidRPr="002255E9" w:rsidRDefault="00831F6C" w:rsidP="00831F6C">
            <w:pPr>
              <w:pStyle w:val="TAC"/>
            </w:pPr>
            <w:r w:rsidRPr="002255E9">
              <w:t>1@49</w:t>
            </w:r>
          </w:p>
        </w:tc>
      </w:tr>
      <w:tr w:rsidR="00BF3B86" w:rsidRPr="002255E9" w14:paraId="29F86011"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B12AE0" w14:textId="77777777" w:rsidR="00831F6C" w:rsidRPr="002255E9" w:rsidRDefault="00831F6C" w:rsidP="00831F6C">
            <w:pPr>
              <w:pStyle w:val="TAC"/>
              <w:rPr>
                <w:b/>
              </w:rPr>
            </w:pPr>
            <w:r w:rsidRPr="002255E9">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C6A951" w14:textId="77777777" w:rsidR="00831F6C" w:rsidRPr="002255E9" w:rsidRDefault="00831F6C" w:rsidP="00831F6C">
            <w:pPr>
              <w:pStyle w:val="TAC"/>
            </w:pPr>
            <w:r w:rsidRPr="002255E9">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5A6F62"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6FA5BF" w14:textId="77777777" w:rsidR="00831F6C" w:rsidRPr="002255E9" w:rsidRDefault="00831F6C" w:rsidP="00831F6C">
            <w:pPr>
              <w:pStyle w:val="TAC"/>
            </w:pPr>
            <w:r w:rsidRPr="002255E9">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364B22"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7ED1A69"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1B1DCA"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52B183"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70D457"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8F0112"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28E5EE"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7809C5DB" w14:textId="77777777" w:rsidR="00831F6C" w:rsidRPr="002255E9" w:rsidRDefault="00831F6C" w:rsidP="00831F6C">
            <w:pPr>
              <w:pStyle w:val="TAC"/>
            </w:pPr>
            <w:r w:rsidRPr="002255E9">
              <w:t>1@0</w:t>
            </w:r>
          </w:p>
        </w:tc>
      </w:tr>
      <w:tr w:rsidR="00BF3B86" w:rsidRPr="002255E9" w14:paraId="3C2524C0"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8A293E" w14:textId="77777777" w:rsidR="00831F6C" w:rsidRPr="002255E9" w:rsidRDefault="00831F6C" w:rsidP="00831F6C">
            <w:pPr>
              <w:pStyle w:val="TAC"/>
              <w:rPr>
                <w:b/>
              </w:rPr>
            </w:pPr>
            <w:r w:rsidRPr="002255E9">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5D0ACA" w14:textId="77777777" w:rsidR="00831F6C" w:rsidRPr="002255E9" w:rsidRDefault="00831F6C" w:rsidP="00831F6C">
            <w:pPr>
              <w:pStyle w:val="TAC"/>
            </w:pPr>
            <w:r w:rsidRPr="002255E9">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73A400"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676BD0" w14:textId="77777777" w:rsidR="00831F6C" w:rsidRPr="002255E9" w:rsidRDefault="00831F6C" w:rsidP="00831F6C">
            <w:pPr>
              <w:pStyle w:val="TAC"/>
            </w:pPr>
            <w:r w:rsidRPr="002255E9">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A00646"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21D5AA2"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2AE352"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5FC543"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1F7A92"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AE2E13"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2A4C1E"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44B7041A" w14:textId="77777777" w:rsidR="00831F6C" w:rsidRPr="002255E9" w:rsidRDefault="00831F6C" w:rsidP="00831F6C">
            <w:pPr>
              <w:pStyle w:val="TAC"/>
            </w:pPr>
            <w:r w:rsidRPr="002255E9">
              <w:t>1@49</w:t>
            </w:r>
          </w:p>
        </w:tc>
      </w:tr>
      <w:tr w:rsidR="00BF3B86" w:rsidRPr="002255E9" w14:paraId="4D836B4B"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FFA247" w14:textId="77777777" w:rsidR="00831F6C" w:rsidRPr="002255E9" w:rsidRDefault="00831F6C" w:rsidP="00831F6C">
            <w:pPr>
              <w:pStyle w:val="TAC"/>
              <w:rPr>
                <w:b/>
              </w:rPr>
            </w:pPr>
            <w:r w:rsidRPr="002255E9">
              <w:rPr>
                <w:b/>
              </w:rPr>
              <w:t>6</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017767" w14:textId="77777777" w:rsidR="00831F6C" w:rsidRPr="002255E9" w:rsidRDefault="00831F6C" w:rsidP="00831F6C">
            <w:pPr>
              <w:pStyle w:val="TAC"/>
            </w:pPr>
            <w:r w:rsidRPr="002255E9">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4E7CC4"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153696" w14:textId="77777777" w:rsidR="00831F6C" w:rsidRPr="002255E9" w:rsidRDefault="00831F6C" w:rsidP="00831F6C">
            <w:pPr>
              <w:pStyle w:val="TAC"/>
            </w:pPr>
            <w:r w:rsidRPr="002255E9">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DBC1A1"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A00C9D"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10B5AE"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16BB77"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22833E"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11D883"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ABDE27"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3776395D" w14:textId="77777777" w:rsidR="00831F6C" w:rsidRPr="002255E9" w:rsidRDefault="00831F6C" w:rsidP="00831F6C">
            <w:pPr>
              <w:pStyle w:val="TAC"/>
            </w:pPr>
            <w:r w:rsidRPr="002255E9">
              <w:t>1@49</w:t>
            </w:r>
          </w:p>
        </w:tc>
      </w:tr>
      <w:tr w:rsidR="00831F6C" w:rsidRPr="002255E9" w14:paraId="3CF860B5"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45B7F32A" w14:textId="77777777" w:rsidR="00831F6C" w:rsidRPr="002255E9" w:rsidRDefault="00831F6C" w:rsidP="00831F6C">
            <w:pPr>
              <w:pStyle w:val="TAH"/>
            </w:pPr>
            <w:r w:rsidRPr="002255E9">
              <w:t>Test Settings for CA_4A-7A Configuration</w:t>
            </w:r>
          </w:p>
        </w:tc>
      </w:tr>
      <w:tr w:rsidR="00BF3B86" w:rsidRPr="002255E9" w14:paraId="65D54A3E"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A2E06A" w14:textId="77777777" w:rsidR="00831F6C" w:rsidRPr="002255E9" w:rsidRDefault="00831F6C" w:rsidP="00831F6C">
            <w:pPr>
              <w:pStyle w:val="TAC"/>
              <w:rPr>
                <w:b/>
              </w:rPr>
            </w:pPr>
            <w:r w:rsidRPr="002255E9">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88021F" w14:textId="77777777" w:rsidR="00831F6C" w:rsidRPr="002255E9" w:rsidRDefault="00831F6C" w:rsidP="00831F6C">
            <w:pPr>
              <w:pStyle w:val="TAC"/>
            </w:pPr>
            <w:r w:rsidRPr="002255E9">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C64144"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C2BE05" w14:textId="77777777" w:rsidR="00831F6C" w:rsidRPr="002255E9" w:rsidRDefault="00831F6C" w:rsidP="00831F6C">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00AA73"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897AF14"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248008"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50B729"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8F43EF"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2E0FD4"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21EFFD"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2E008AB0" w14:textId="77777777" w:rsidR="00831F6C" w:rsidRPr="002255E9" w:rsidRDefault="00831F6C" w:rsidP="00831F6C">
            <w:pPr>
              <w:pStyle w:val="TAC"/>
            </w:pPr>
            <w:r w:rsidRPr="002255E9">
              <w:t>1@0</w:t>
            </w:r>
          </w:p>
        </w:tc>
      </w:tr>
      <w:tr w:rsidR="00BF3B86" w:rsidRPr="002255E9" w14:paraId="6F735D20"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28E113A" w14:textId="77777777" w:rsidR="00831F6C" w:rsidRPr="002255E9" w:rsidRDefault="00831F6C" w:rsidP="00831F6C">
            <w:pPr>
              <w:pStyle w:val="TAC"/>
              <w:rPr>
                <w:b/>
              </w:rPr>
            </w:pPr>
            <w:r w:rsidRPr="002255E9">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F37BCB4" w14:textId="77777777" w:rsidR="00831F6C" w:rsidRPr="002255E9" w:rsidRDefault="00831F6C" w:rsidP="00831F6C">
            <w:pPr>
              <w:pStyle w:val="TAC"/>
            </w:pPr>
            <w:r w:rsidRPr="002255E9">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84F2F09"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0CC70D2" w14:textId="77777777" w:rsidR="00831F6C" w:rsidRPr="002255E9" w:rsidRDefault="00831F6C" w:rsidP="00831F6C">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E10E835"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9A8EA68"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35779E"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E3AA817"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B4F3CF7"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9E2BBED"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A505806"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DD1B9" w14:textId="77777777" w:rsidR="00831F6C" w:rsidRPr="002255E9" w:rsidRDefault="00831F6C" w:rsidP="00831F6C">
            <w:pPr>
              <w:pStyle w:val="TAC"/>
            </w:pPr>
            <w:r w:rsidRPr="002255E9">
              <w:t>1@0</w:t>
            </w:r>
          </w:p>
        </w:tc>
      </w:tr>
      <w:tr w:rsidR="00BF3B86" w:rsidRPr="002255E9" w14:paraId="7F135ED3"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7C89A4C" w14:textId="77777777" w:rsidR="00831F6C" w:rsidRPr="002255E9" w:rsidRDefault="00831F6C" w:rsidP="00831F6C">
            <w:pPr>
              <w:pStyle w:val="TAC"/>
              <w:rPr>
                <w:b/>
              </w:rPr>
            </w:pPr>
            <w:r w:rsidRPr="002255E9">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5D43140" w14:textId="77777777" w:rsidR="00831F6C" w:rsidRPr="002255E9" w:rsidRDefault="00831F6C" w:rsidP="00831F6C">
            <w:pPr>
              <w:pStyle w:val="TAC"/>
            </w:pPr>
            <w:r w:rsidRPr="002255E9">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721D58"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CDCA28B" w14:textId="77777777" w:rsidR="00831F6C" w:rsidRPr="002255E9" w:rsidRDefault="00831F6C" w:rsidP="00831F6C">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75485B7"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09A8170"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2649C39"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8CA1E30"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CF4C512"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5390EC4"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8F85D21" w14:textId="77777777" w:rsidR="00831F6C" w:rsidRPr="002255E9" w:rsidRDefault="00831F6C" w:rsidP="00831F6C">
            <w:pPr>
              <w:pStyle w:val="TAC"/>
            </w:pPr>
            <w:r w:rsidRPr="002255E9">
              <w:t>1@49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9926E" w14:textId="77777777" w:rsidR="00831F6C" w:rsidRPr="002255E9" w:rsidRDefault="00831F6C" w:rsidP="00831F6C">
            <w:pPr>
              <w:pStyle w:val="TAC"/>
            </w:pPr>
            <w:r w:rsidRPr="002255E9">
              <w:t>1@0</w:t>
            </w:r>
          </w:p>
        </w:tc>
      </w:tr>
      <w:tr w:rsidR="00BF3B86" w:rsidRPr="002255E9" w14:paraId="2B6EC1C0"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29AED4" w14:textId="77777777" w:rsidR="00831F6C" w:rsidRPr="002255E9" w:rsidRDefault="00831F6C" w:rsidP="00831F6C">
            <w:pPr>
              <w:pStyle w:val="TAC"/>
              <w:rPr>
                <w:b/>
              </w:rPr>
            </w:pPr>
            <w:r w:rsidRPr="002255E9">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24BD54" w14:textId="77777777" w:rsidR="00831F6C" w:rsidRPr="002255E9" w:rsidRDefault="00831F6C" w:rsidP="00831F6C">
            <w:pPr>
              <w:pStyle w:val="TAC"/>
            </w:pPr>
            <w:r w:rsidRPr="002255E9">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800FD6"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EC7A27" w14:textId="77777777" w:rsidR="00831F6C" w:rsidRPr="002255E9" w:rsidRDefault="00831F6C" w:rsidP="00831F6C">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171C36"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AA208A0"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31C720"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B11123"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EB1E97"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016D81"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D2E839" w14:textId="77777777" w:rsidR="00831F6C" w:rsidRPr="002255E9" w:rsidRDefault="00831F6C" w:rsidP="00831F6C">
            <w:pPr>
              <w:pStyle w:val="TAC"/>
            </w:pPr>
            <w:r w:rsidRPr="002255E9">
              <w:t>1@49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02239DF0" w14:textId="77777777" w:rsidR="00831F6C" w:rsidRPr="002255E9" w:rsidRDefault="00831F6C" w:rsidP="00831F6C">
            <w:pPr>
              <w:pStyle w:val="TAC"/>
            </w:pPr>
            <w:r w:rsidRPr="002255E9">
              <w:t>1@99</w:t>
            </w:r>
          </w:p>
        </w:tc>
      </w:tr>
      <w:tr w:rsidR="00BF3B86" w:rsidRPr="002255E9" w14:paraId="4BED1572"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0BBA1E" w14:textId="77777777" w:rsidR="00831F6C" w:rsidRPr="002255E9" w:rsidRDefault="00831F6C" w:rsidP="00831F6C">
            <w:pPr>
              <w:pStyle w:val="TAC"/>
              <w:rPr>
                <w:b/>
              </w:rPr>
            </w:pPr>
            <w:r w:rsidRPr="002255E9">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EFF9CD" w14:textId="77777777" w:rsidR="00831F6C" w:rsidRPr="002255E9" w:rsidRDefault="00831F6C" w:rsidP="00831F6C">
            <w:pPr>
              <w:pStyle w:val="TAC"/>
            </w:pPr>
            <w:r w:rsidRPr="002255E9">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4EEC57"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CD884A" w14:textId="77777777" w:rsidR="00831F6C" w:rsidRPr="002255E9" w:rsidRDefault="00831F6C" w:rsidP="00831F6C">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F2720C"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10E173F"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9E7A0C"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BCCDA5"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29E328"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FC5E2A"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B577AE" w14:textId="77777777" w:rsidR="00831F6C" w:rsidRPr="002255E9" w:rsidRDefault="00831F6C" w:rsidP="00831F6C">
            <w:pPr>
              <w:pStyle w:val="TAC"/>
            </w:pPr>
            <w:r w:rsidRPr="002255E9">
              <w:t>1@49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2DBD22CE" w14:textId="77777777" w:rsidR="00831F6C" w:rsidRPr="002255E9" w:rsidRDefault="00831F6C" w:rsidP="00831F6C">
            <w:pPr>
              <w:pStyle w:val="TAC"/>
            </w:pPr>
            <w:r w:rsidRPr="002255E9">
              <w:t>1@0</w:t>
            </w:r>
          </w:p>
        </w:tc>
      </w:tr>
      <w:tr w:rsidR="00BF3B86" w:rsidRPr="002255E9" w14:paraId="58FCD4EA"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5CA3BC" w14:textId="77777777" w:rsidR="00831F6C" w:rsidRPr="002255E9" w:rsidRDefault="00831F6C" w:rsidP="00831F6C">
            <w:pPr>
              <w:pStyle w:val="TAC"/>
              <w:rPr>
                <w:b/>
              </w:rPr>
            </w:pPr>
            <w:r w:rsidRPr="002255E9">
              <w:rPr>
                <w:b/>
              </w:rPr>
              <w:lastRenderedPageBreak/>
              <w:t>6</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023DA9" w14:textId="77777777" w:rsidR="00831F6C" w:rsidRPr="002255E9" w:rsidRDefault="00831F6C" w:rsidP="00831F6C">
            <w:pPr>
              <w:pStyle w:val="TAC"/>
            </w:pPr>
            <w:r w:rsidRPr="002255E9">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04587C"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C34996" w14:textId="77777777" w:rsidR="00831F6C" w:rsidRPr="002255E9" w:rsidRDefault="00831F6C" w:rsidP="00831F6C">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EAF6B4"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F0747DC"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5C8F0D"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E8AE2D"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6EE6FC"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A04E4D"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E8CA72"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45AB5586" w14:textId="77777777" w:rsidR="00831F6C" w:rsidRPr="002255E9" w:rsidRDefault="00831F6C" w:rsidP="00831F6C">
            <w:pPr>
              <w:pStyle w:val="TAC"/>
            </w:pPr>
            <w:r w:rsidRPr="002255E9">
              <w:t>1@99</w:t>
            </w:r>
          </w:p>
        </w:tc>
      </w:tr>
      <w:tr w:rsidR="00BF3B86" w:rsidRPr="002255E9" w14:paraId="4ADC77E9"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80E9AC" w14:textId="77777777" w:rsidR="00831F6C" w:rsidRPr="002255E9" w:rsidRDefault="00831F6C" w:rsidP="00831F6C">
            <w:pPr>
              <w:pStyle w:val="TAC"/>
              <w:rPr>
                <w:b/>
              </w:rPr>
            </w:pPr>
            <w:r w:rsidRPr="002255E9">
              <w:rPr>
                <w:b/>
              </w:rPr>
              <w:t>7</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91756D" w14:textId="77777777" w:rsidR="00831F6C" w:rsidRPr="002255E9" w:rsidRDefault="00831F6C" w:rsidP="00831F6C">
            <w:pPr>
              <w:pStyle w:val="TAC"/>
            </w:pPr>
            <w:r w:rsidRPr="002255E9">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52BFDF"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97AFB9" w14:textId="77777777" w:rsidR="00831F6C" w:rsidRPr="002255E9" w:rsidRDefault="00831F6C" w:rsidP="00831F6C">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3CFA4B"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25AB78F"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40B826"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E5636C"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23E300"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C85CC0"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9B2537"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47EF855F" w14:textId="77777777" w:rsidR="00831F6C" w:rsidRPr="002255E9" w:rsidRDefault="00831F6C" w:rsidP="00831F6C">
            <w:pPr>
              <w:pStyle w:val="TAC"/>
            </w:pPr>
            <w:r w:rsidRPr="002255E9">
              <w:t>1@0</w:t>
            </w:r>
          </w:p>
        </w:tc>
      </w:tr>
      <w:tr w:rsidR="00BF3B86" w:rsidRPr="002255E9" w14:paraId="3855B271"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6F0FCCA" w14:textId="77777777" w:rsidR="00831F6C" w:rsidRPr="002255E9" w:rsidRDefault="00831F6C" w:rsidP="00831F6C">
            <w:pPr>
              <w:pStyle w:val="TAC"/>
              <w:rPr>
                <w:b/>
              </w:rPr>
            </w:pPr>
            <w:r w:rsidRPr="002255E9">
              <w:rPr>
                <w:b/>
              </w:rPr>
              <w:t>8</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61E8E5F" w14:textId="77777777" w:rsidR="00831F6C" w:rsidRPr="002255E9" w:rsidRDefault="00831F6C" w:rsidP="00831F6C">
            <w:pPr>
              <w:pStyle w:val="TAC"/>
            </w:pPr>
            <w:r w:rsidRPr="002255E9">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D48CD2B"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CF3D1B9" w14:textId="77777777" w:rsidR="00831F6C" w:rsidRPr="002255E9" w:rsidRDefault="00831F6C" w:rsidP="00831F6C">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C17DA7"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9FE222C"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571B5CB"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6581558"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C37C0B1"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1E7F31B"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A664479"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DC4DA" w14:textId="77777777" w:rsidR="00831F6C" w:rsidRPr="002255E9" w:rsidRDefault="00831F6C" w:rsidP="00831F6C">
            <w:pPr>
              <w:pStyle w:val="TAC"/>
            </w:pPr>
            <w:r w:rsidRPr="002255E9">
              <w:t>1@0</w:t>
            </w:r>
          </w:p>
        </w:tc>
      </w:tr>
      <w:tr w:rsidR="00BF3B86" w:rsidRPr="002255E9" w14:paraId="30BACB37"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AAB6B52" w14:textId="77777777" w:rsidR="00831F6C" w:rsidRPr="002255E9" w:rsidRDefault="00831F6C" w:rsidP="00831F6C">
            <w:pPr>
              <w:pStyle w:val="TAC"/>
              <w:rPr>
                <w:b/>
              </w:rPr>
            </w:pPr>
            <w:r w:rsidRPr="002255E9">
              <w:rPr>
                <w:b/>
              </w:rPr>
              <w:t>9</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D411390" w14:textId="77777777" w:rsidR="00831F6C" w:rsidRPr="002255E9" w:rsidRDefault="00831F6C" w:rsidP="00831F6C">
            <w:pPr>
              <w:pStyle w:val="TAC"/>
            </w:pPr>
            <w:r w:rsidRPr="002255E9">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4984EEF"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218F593" w14:textId="77777777" w:rsidR="00831F6C" w:rsidRPr="002255E9" w:rsidRDefault="00831F6C" w:rsidP="00831F6C">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291DE92"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1145C88"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52EB0EA"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B45BCE0"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6BBC3B"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92121FD"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721B8CE"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BA521" w14:textId="77777777" w:rsidR="00831F6C" w:rsidRPr="002255E9" w:rsidRDefault="00831F6C" w:rsidP="00831F6C">
            <w:pPr>
              <w:pStyle w:val="TAC"/>
            </w:pPr>
            <w:r w:rsidRPr="002255E9">
              <w:t>1@99</w:t>
            </w:r>
          </w:p>
        </w:tc>
      </w:tr>
      <w:tr w:rsidR="00BF3B86" w:rsidRPr="002255E9" w14:paraId="1192645A"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12C9DC" w14:textId="77777777" w:rsidR="00831F6C" w:rsidRPr="002255E9" w:rsidRDefault="00831F6C" w:rsidP="00831F6C">
            <w:pPr>
              <w:pStyle w:val="TAC"/>
              <w:rPr>
                <w:b/>
              </w:rPr>
            </w:pPr>
            <w:r w:rsidRPr="002255E9">
              <w:rPr>
                <w:b/>
              </w:rPr>
              <w:t>10</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D6BE56" w14:textId="77777777" w:rsidR="00831F6C" w:rsidRPr="002255E9" w:rsidRDefault="00831F6C" w:rsidP="00831F6C">
            <w:pPr>
              <w:pStyle w:val="TAC"/>
            </w:pPr>
            <w:r w:rsidRPr="002255E9">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50B2AC"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E34A9F" w14:textId="77777777" w:rsidR="00831F6C" w:rsidRPr="002255E9" w:rsidRDefault="00831F6C" w:rsidP="00831F6C">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B2A34F"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12FD69C"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48C809"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2EBEF0"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5FCEF9"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93F728"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7D850F"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41666DE3" w14:textId="77777777" w:rsidR="00831F6C" w:rsidRPr="002255E9" w:rsidRDefault="00831F6C" w:rsidP="00831F6C">
            <w:pPr>
              <w:pStyle w:val="TAC"/>
            </w:pPr>
            <w:r w:rsidRPr="002255E9">
              <w:t>1@49</w:t>
            </w:r>
          </w:p>
        </w:tc>
      </w:tr>
      <w:tr w:rsidR="00BF3B86" w:rsidRPr="002255E9" w14:paraId="6C91275D"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207DBA" w14:textId="77777777" w:rsidR="00831F6C" w:rsidRPr="002255E9" w:rsidRDefault="00831F6C" w:rsidP="00831F6C">
            <w:pPr>
              <w:pStyle w:val="TAC"/>
              <w:rPr>
                <w:b/>
              </w:rPr>
            </w:pPr>
            <w:r w:rsidRPr="002255E9">
              <w:rPr>
                <w:b/>
              </w:rPr>
              <w:t>11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8428C7" w14:textId="77777777" w:rsidR="00831F6C" w:rsidRPr="002255E9" w:rsidRDefault="00831F6C" w:rsidP="00831F6C">
            <w:pPr>
              <w:pStyle w:val="TAC"/>
            </w:pPr>
            <w:r w:rsidRPr="002255E9">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1D3CD3"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B33F06" w14:textId="77777777" w:rsidR="00831F6C" w:rsidRPr="002255E9" w:rsidRDefault="00831F6C" w:rsidP="00831F6C">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8590E4"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41427C9"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472342"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2081A0"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19D17C"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864D46"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4F5E5C"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39E3A080" w14:textId="77777777" w:rsidR="00831F6C" w:rsidRPr="002255E9" w:rsidRDefault="00831F6C" w:rsidP="00831F6C">
            <w:pPr>
              <w:pStyle w:val="TAC"/>
            </w:pPr>
            <w:r w:rsidRPr="002255E9">
              <w:t>1@99</w:t>
            </w:r>
          </w:p>
        </w:tc>
      </w:tr>
      <w:tr w:rsidR="00BF3B86" w:rsidRPr="002255E9" w14:paraId="70D3D37D"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A01BF7" w14:textId="77777777" w:rsidR="00831F6C" w:rsidRPr="002255E9" w:rsidRDefault="00831F6C" w:rsidP="00831F6C">
            <w:pPr>
              <w:pStyle w:val="TAC"/>
              <w:rPr>
                <w:b/>
              </w:rPr>
            </w:pPr>
            <w:r w:rsidRPr="002255E9">
              <w:rPr>
                <w:b/>
              </w:rPr>
              <w:t>12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5D8BE6" w14:textId="77777777" w:rsidR="00831F6C" w:rsidRPr="002255E9" w:rsidRDefault="00831F6C" w:rsidP="00831F6C">
            <w:pPr>
              <w:pStyle w:val="TAC"/>
            </w:pPr>
            <w:r w:rsidRPr="002255E9">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CCE719"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CA7D2E" w14:textId="77777777" w:rsidR="00831F6C" w:rsidRPr="002255E9" w:rsidRDefault="00831F6C" w:rsidP="00831F6C">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31120C"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8E2304"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E1FCF5"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B23F2A"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2DE0FD"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1CFC43"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067293"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1666623F" w14:textId="77777777" w:rsidR="00831F6C" w:rsidRPr="002255E9" w:rsidRDefault="00831F6C" w:rsidP="00831F6C">
            <w:pPr>
              <w:pStyle w:val="TAC"/>
            </w:pPr>
            <w:r w:rsidRPr="002255E9">
              <w:t>1@99</w:t>
            </w:r>
          </w:p>
        </w:tc>
      </w:tr>
      <w:tr w:rsidR="00831F6C" w:rsidRPr="002255E9" w14:paraId="11935210"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096562FE" w14:textId="77777777" w:rsidR="00831F6C" w:rsidRPr="002255E9" w:rsidRDefault="00831F6C" w:rsidP="00831F6C">
            <w:pPr>
              <w:pStyle w:val="TAH"/>
            </w:pPr>
            <w:r w:rsidRPr="002255E9">
              <w:t>Test Settings for CA_5A-7A Configuration</w:t>
            </w:r>
          </w:p>
        </w:tc>
      </w:tr>
      <w:tr w:rsidR="00BF3B86" w:rsidRPr="002255E9" w14:paraId="41BEFB2E"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BFF498" w14:textId="77777777" w:rsidR="00831F6C" w:rsidRPr="002255E9" w:rsidRDefault="00831F6C" w:rsidP="00831F6C">
            <w:pPr>
              <w:pStyle w:val="TAC"/>
              <w:rPr>
                <w:b/>
              </w:rPr>
            </w:pPr>
            <w:r w:rsidRPr="002255E9">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1761AE" w14:textId="77777777" w:rsidR="00831F6C" w:rsidRPr="002255E9" w:rsidRDefault="00831F6C" w:rsidP="00831F6C">
            <w:pPr>
              <w:pStyle w:val="TAC"/>
            </w:pPr>
            <w:r w:rsidRPr="002255E9">
              <w:t>5</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0B30B9"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58DAE2" w14:textId="77777777" w:rsidR="00831F6C" w:rsidRPr="002255E9" w:rsidRDefault="00831F6C" w:rsidP="00831F6C">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D1FA5A"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7E17E6"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67BE27"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F6B1B6"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0C8144"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C7C1A0"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5C129B" w14:textId="77777777" w:rsidR="00831F6C" w:rsidRPr="002255E9" w:rsidRDefault="00831F6C" w:rsidP="00831F6C">
            <w:pPr>
              <w:pStyle w:val="TAC"/>
            </w:pPr>
            <w:r w:rsidRPr="002255E9">
              <w:t>1@49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5342B8F9" w14:textId="77777777" w:rsidR="00831F6C" w:rsidRPr="002255E9" w:rsidRDefault="00831F6C" w:rsidP="00831F6C">
            <w:pPr>
              <w:pStyle w:val="TAC"/>
            </w:pPr>
            <w:r w:rsidRPr="002255E9">
              <w:t>1@99</w:t>
            </w:r>
          </w:p>
        </w:tc>
      </w:tr>
      <w:tr w:rsidR="00BF3B86" w:rsidRPr="002255E9" w14:paraId="2BFBB3D7"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6B6DB91" w14:textId="77777777" w:rsidR="00831F6C" w:rsidRPr="002255E9" w:rsidRDefault="00831F6C" w:rsidP="00831F6C">
            <w:pPr>
              <w:pStyle w:val="TAC"/>
              <w:rPr>
                <w:b/>
              </w:rPr>
            </w:pPr>
            <w:r w:rsidRPr="002255E9">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0122AEF" w14:textId="77777777" w:rsidR="00831F6C" w:rsidRPr="002255E9" w:rsidRDefault="00831F6C" w:rsidP="00831F6C">
            <w:pPr>
              <w:pStyle w:val="TAC"/>
            </w:pPr>
            <w:r w:rsidRPr="002255E9">
              <w:t>5</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05E3D3"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101D6B1" w14:textId="77777777" w:rsidR="00831F6C" w:rsidRPr="002255E9" w:rsidRDefault="00831F6C" w:rsidP="00831F6C">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E961140"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E20B2FE"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77FA5F2"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0E0F6D"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72B2A0"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83B586D"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7BC1F32" w14:textId="77777777" w:rsidR="00831F6C" w:rsidRPr="002255E9" w:rsidRDefault="00831F6C" w:rsidP="00831F6C">
            <w:pPr>
              <w:pStyle w:val="TAC"/>
            </w:pPr>
            <w:r w:rsidRPr="002255E9">
              <w:t>1@24</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59395" w14:textId="77777777" w:rsidR="00831F6C" w:rsidRPr="002255E9" w:rsidRDefault="00831F6C" w:rsidP="00831F6C">
            <w:pPr>
              <w:pStyle w:val="TAC"/>
            </w:pPr>
            <w:r w:rsidRPr="002255E9">
              <w:t>1@0</w:t>
            </w:r>
          </w:p>
        </w:tc>
      </w:tr>
      <w:tr w:rsidR="00BF3B86" w:rsidRPr="002255E9" w14:paraId="64DF7044"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22F0A8E" w14:textId="77777777" w:rsidR="00831F6C" w:rsidRPr="002255E9" w:rsidRDefault="00831F6C" w:rsidP="00831F6C">
            <w:pPr>
              <w:pStyle w:val="TAC"/>
              <w:rPr>
                <w:b/>
              </w:rPr>
            </w:pPr>
            <w:r w:rsidRPr="002255E9">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1B4E66B" w14:textId="77777777" w:rsidR="00831F6C" w:rsidRPr="002255E9" w:rsidRDefault="00831F6C" w:rsidP="00831F6C">
            <w:pPr>
              <w:pStyle w:val="TAC"/>
            </w:pPr>
            <w:r w:rsidRPr="002255E9">
              <w:t>5</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F861DF"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CFA165" w14:textId="77777777" w:rsidR="00831F6C" w:rsidRPr="002255E9" w:rsidRDefault="00831F6C" w:rsidP="00831F6C">
            <w:pPr>
              <w:pStyle w:val="TAC"/>
            </w:pPr>
            <w:r w:rsidRPr="002255E9">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A6F836C"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3119702"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DAFA3A"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BE3606"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2B4B70"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AF9D790"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DCF7AEA" w14:textId="77777777" w:rsidR="00831F6C" w:rsidRPr="002255E9" w:rsidRDefault="00831F6C" w:rsidP="00831F6C">
            <w:pPr>
              <w:pStyle w:val="TAC"/>
            </w:pPr>
            <w:r w:rsidRPr="002255E9">
              <w:t>1@49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B476A" w14:textId="77777777" w:rsidR="00831F6C" w:rsidRPr="002255E9" w:rsidRDefault="00831F6C" w:rsidP="00831F6C">
            <w:pPr>
              <w:pStyle w:val="TAC"/>
            </w:pPr>
            <w:r w:rsidRPr="002255E9">
              <w:t>1@0</w:t>
            </w:r>
          </w:p>
        </w:tc>
      </w:tr>
      <w:tr w:rsidR="00831F6C" w:rsidRPr="002255E9" w14:paraId="1BF2206E"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6AE2DAD5" w14:textId="77777777" w:rsidR="00831F6C" w:rsidRPr="002255E9" w:rsidRDefault="00831F6C" w:rsidP="00831F6C">
            <w:pPr>
              <w:pStyle w:val="TAH"/>
            </w:pPr>
            <w:r w:rsidRPr="002255E9">
              <w:t>Test Settings for CA_5A-12A Configuration</w:t>
            </w:r>
          </w:p>
        </w:tc>
      </w:tr>
      <w:tr w:rsidR="00BF3B86" w:rsidRPr="002255E9" w14:paraId="2F27514A"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D2E9F6" w14:textId="77777777" w:rsidR="00831F6C" w:rsidRPr="002255E9" w:rsidRDefault="00831F6C" w:rsidP="00831F6C">
            <w:pPr>
              <w:pStyle w:val="TAC"/>
              <w:rPr>
                <w:b/>
              </w:rPr>
            </w:pPr>
            <w:r w:rsidRPr="002255E9">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665F94" w14:textId="77777777" w:rsidR="00831F6C" w:rsidRPr="002255E9" w:rsidRDefault="00831F6C" w:rsidP="00831F6C">
            <w:pPr>
              <w:pStyle w:val="TAC"/>
            </w:pPr>
            <w:r w:rsidRPr="002255E9">
              <w:t>5</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6D891B"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31B091" w14:textId="77777777" w:rsidR="00831F6C" w:rsidRPr="002255E9" w:rsidRDefault="00831F6C" w:rsidP="00831F6C">
            <w:pPr>
              <w:pStyle w:val="TAC"/>
            </w:pPr>
            <w:r w:rsidRPr="002255E9">
              <w:t>12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4F89C3"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664C492"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D600DD"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EBE060"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0B7E4C"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F8DEA9"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82C3F3"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16A410DB" w14:textId="77777777" w:rsidR="00831F6C" w:rsidRPr="002255E9" w:rsidRDefault="00831F6C" w:rsidP="00831F6C">
            <w:pPr>
              <w:pStyle w:val="TAC"/>
            </w:pPr>
            <w:r w:rsidRPr="002255E9">
              <w:t>1@49</w:t>
            </w:r>
          </w:p>
        </w:tc>
      </w:tr>
      <w:tr w:rsidR="00BF3B86" w:rsidRPr="002255E9" w14:paraId="2708E09A"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2665269" w14:textId="77777777" w:rsidR="00831F6C" w:rsidRPr="002255E9" w:rsidRDefault="00831F6C" w:rsidP="00831F6C">
            <w:pPr>
              <w:pStyle w:val="TAC"/>
              <w:rPr>
                <w:b/>
              </w:rPr>
            </w:pPr>
            <w:r w:rsidRPr="002255E9">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A744767" w14:textId="77777777" w:rsidR="00831F6C" w:rsidRPr="002255E9" w:rsidRDefault="00831F6C" w:rsidP="00831F6C">
            <w:pPr>
              <w:pStyle w:val="TAC"/>
            </w:pPr>
            <w:r w:rsidRPr="002255E9">
              <w:t>5</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9E442A3"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4DD4999" w14:textId="77777777" w:rsidR="00831F6C" w:rsidRPr="002255E9" w:rsidRDefault="00831F6C" w:rsidP="00831F6C">
            <w:pPr>
              <w:pStyle w:val="TAC"/>
            </w:pPr>
            <w:r w:rsidRPr="002255E9">
              <w:t>12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5D3903"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B611E68"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7D827FE"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A82F532"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05424C"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DCD5438"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924D6DD"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3B30D" w14:textId="77777777" w:rsidR="00831F6C" w:rsidRPr="002255E9" w:rsidRDefault="00831F6C" w:rsidP="00831F6C">
            <w:pPr>
              <w:pStyle w:val="TAC"/>
            </w:pPr>
            <w:r w:rsidRPr="002255E9">
              <w:t>1@0</w:t>
            </w:r>
          </w:p>
        </w:tc>
      </w:tr>
      <w:tr w:rsidR="00831F6C" w:rsidRPr="002255E9" w14:paraId="1C42D1C9"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1A9D368F" w14:textId="77777777" w:rsidR="00831F6C" w:rsidRPr="002255E9" w:rsidRDefault="00831F6C" w:rsidP="00831F6C">
            <w:pPr>
              <w:pStyle w:val="TAH"/>
            </w:pPr>
            <w:r w:rsidRPr="002255E9">
              <w:t>Test Settings for CA_5A-17A Configuration</w:t>
            </w:r>
          </w:p>
        </w:tc>
      </w:tr>
      <w:tr w:rsidR="00BF3B86" w:rsidRPr="002255E9" w14:paraId="66AB3E04"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76CA96" w14:textId="77777777" w:rsidR="00831F6C" w:rsidRPr="002255E9" w:rsidRDefault="00831F6C" w:rsidP="00831F6C">
            <w:pPr>
              <w:pStyle w:val="TAC"/>
              <w:rPr>
                <w:b/>
              </w:rPr>
            </w:pPr>
            <w:r w:rsidRPr="002255E9">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46A9AB" w14:textId="77777777" w:rsidR="00831F6C" w:rsidRPr="002255E9" w:rsidRDefault="00831F6C" w:rsidP="00831F6C">
            <w:pPr>
              <w:pStyle w:val="TAC"/>
            </w:pPr>
            <w:r w:rsidRPr="002255E9">
              <w:t>5</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E7E269"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E58F17" w14:textId="77777777" w:rsidR="00831F6C" w:rsidRPr="002255E9" w:rsidRDefault="00831F6C" w:rsidP="00831F6C">
            <w:pPr>
              <w:pStyle w:val="TAC"/>
            </w:pPr>
            <w:r w:rsidRPr="002255E9">
              <w:t>17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AF40FF"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45D2FBB" w14:textId="77777777" w:rsidR="00831F6C" w:rsidRPr="002255E9" w:rsidRDefault="00831F6C" w:rsidP="00831F6C">
            <w:pPr>
              <w:pStyle w:val="TAC"/>
            </w:pPr>
            <w:r w:rsidRPr="002255E9">
              <w:t>50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FD0282"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560C72"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28355F"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94740C"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34D7D6"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174900AA" w14:textId="77777777" w:rsidR="00831F6C" w:rsidRPr="002255E9" w:rsidRDefault="00831F6C" w:rsidP="00831F6C">
            <w:pPr>
              <w:pStyle w:val="TAC"/>
            </w:pPr>
            <w:r w:rsidRPr="002255E9">
              <w:t>1@0</w:t>
            </w:r>
          </w:p>
        </w:tc>
      </w:tr>
      <w:tr w:rsidR="00831F6C" w:rsidRPr="002255E9" w14:paraId="3C01047E"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52770B80" w14:textId="77777777" w:rsidR="00831F6C" w:rsidRPr="002255E9" w:rsidRDefault="00831F6C" w:rsidP="00831F6C">
            <w:pPr>
              <w:pStyle w:val="TAH"/>
            </w:pPr>
            <w:r w:rsidRPr="002255E9">
              <w:t>Test Settings for CA_7A-20A Configuration</w:t>
            </w:r>
          </w:p>
        </w:tc>
      </w:tr>
      <w:tr w:rsidR="00BF3B86" w:rsidRPr="002255E9" w14:paraId="6A461053"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162B32" w14:textId="77777777" w:rsidR="00831F6C" w:rsidRPr="002255E9" w:rsidRDefault="00831F6C" w:rsidP="00831F6C">
            <w:pPr>
              <w:pStyle w:val="TAC"/>
              <w:rPr>
                <w:b/>
              </w:rPr>
            </w:pPr>
            <w:r w:rsidRPr="002255E9">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83D357" w14:textId="77777777" w:rsidR="00831F6C" w:rsidRPr="002255E9" w:rsidRDefault="00831F6C" w:rsidP="00831F6C">
            <w:pPr>
              <w:pStyle w:val="TAC"/>
            </w:pPr>
            <w:r w:rsidRPr="002255E9">
              <w:t>7</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4F7097"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9F55B4" w14:textId="77777777" w:rsidR="00831F6C" w:rsidRPr="002255E9" w:rsidRDefault="00831F6C" w:rsidP="00831F6C">
            <w:pPr>
              <w:pStyle w:val="TAC"/>
            </w:pPr>
            <w:r w:rsidRPr="002255E9">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A7B62F"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D04C9BE"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BC5F5A"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A3097E"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DAFDBBF"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8E1855"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486EF1"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51D4C2E8" w14:textId="77777777" w:rsidR="00831F6C" w:rsidRPr="002255E9" w:rsidRDefault="00831F6C" w:rsidP="00831F6C">
            <w:pPr>
              <w:pStyle w:val="TAC"/>
            </w:pPr>
            <w:r w:rsidRPr="002255E9">
              <w:t>1@49</w:t>
            </w:r>
          </w:p>
        </w:tc>
      </w:tr>
      <w:tr w:rsidR="00BF3B86" w:rsidRPr="002255E9" w14:paraId="6F4C0BB2"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CED3C63" w14:textId="77777777" w:rsidR="00831F6C" w:rsidRPr="002255E9" w:rsidRDefault="00831F6C" w:rsidP="00831F6C">
            <w:pPr>
              <w:pStyle w:val="TAC"/>
              <w:rPr>
                <w:b/>
              </w:rPr>
            </w:pPr>
            <w:r w:rsidRPr="002255E9">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4325B95" w14:textId="77777777" w:rsidR="00831F6C" w:rsidRPr="002255E9" w:rsidRDefault="00831F6C" w:rsidP="00831F6C">
            <w:pPr>
              <w:pStyle w:val="TAC"/>
            </w:pPr>
            <w:r w:rsidRPr="002255E9">
              <w:t>7</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AF0571F"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14AFAA1" w14:textId="77777777" w:rsidR="00831F6C" w:rsidRPr="002255E9" w:rsidRDefault="00831F6C" w:rsidP="00831F6C">
            <w:pPr>
              <w:pStyle w:val="TAC"/>
            </w:pPr>
            <w:r w:rsidRPr="002255E9">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7DDF70"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BF18336"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B4378F2"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83BCF3"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F4725F"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AD473EB"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36FA3D7"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D1BB0" w14:textId="77777777" w:rsidR="00831F6C" w:rsidRPr="002255E9" w:rsidRDefault="00831F6C" w:rsidP="00831F6C">
            <w:pPr>
              <w:pStyle w:val="TAC"/>
            </w:pPr>
            <w:r w:rsidRPr="002255E9">
              <w:t>1@49</w:t>
            </w:r>
          </w:p>
        </w:tc>
      </w:tr>
      <w:tr w:rsidR="00BF3B86" w:rsidRPr="002255E9" w14:paraId="085F2A3D"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369A6EC" w14:textId="77777777" w:rsidR="00831F6C" w:rsidRPr="002255E9" w:rsidRDefault="00831F6C" w:rsidP="00831F6C">
            <w:pPr>
              <w:pStyle w:val="TAC"/>
              <w:rPr>
                <w:b/>
              </w:rPr>
            </w:pPr>
            <w:r w:rsidRPr="002255E9">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7357DEF" w14:textId="77777777" w:rsidR="00831F6C" w:rsidRPr="002255E9" w:rsidRDefault="00831F6C" w:rsidP="00831F6C">
            <w:pPr>
              <w:pStyle w:val="TAC"/>
            </w:pPr>
            <w:r w:rsidRPr="002255E9">
              <w:t>7</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A2CF743"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A16C372" w14:textId="77777777" w:rsidR="00831F6C" w:rsidRPr="002255E9" w:rsidRDefault="00831F6C" w:rsidP="00831F6C">
            <w:pPr>
              <w:pStyle w:val="TAC"/>
            </w:pPr>
            <w:r w:rsidRPr="002255E9">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654BADD"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B9190F1"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A725387" w14:textId="77777777" w:rsidR="00831F6C" w:rsidRPr="002255E9" w:rsidRDefault="00831F6C" w:rsidP="00831F6C">
            <w:pPr>
              <w:pStyle w:val="TAC"/>
            </w:pPr>
            <w:r w:rsidRPr="002255E9">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EFB440C"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86E70AD"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FE58179"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2A4FCFD"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A3D51" w14:textId="77777777" w:rsidR="00831F6C" w:rsidRPr="002255E9" w:rsidRDefault="00831F6C" w:rsidP="00831F6C">
            <w:pPr>
              <w:pStyle w:val="TAC"/>
            </w:pPr>
            <w:r w:rsidRPr="002255E9">
              <w:t>1@49</w:t>
            </w:r>
          </w:p>
        </w:tc>
      </w:tr>
      <w:tr w:rsidR="00BF3B86" w:rsidRPr="002255E9" w14:paraId="5DB9090A"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E42985" w14:textId="77777777" w:rsidR="00831F6C" w:rsidRPr="002255E9" w:rsidRDefault="00831F6C" w:rsidP="00831F6C">
            <w:pPr>
              <w:pStyle w:val="TAC"/>
              <w:rPr>
                <w:b/>
              </w:rPr>
            </w:pPr>
            <w:r w:rsidRPr="002255E9">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19B878" w14:textId="77777777" w:rsidR="00831F6C" w:rsidRPr="002255E9" w:rsidRDefault="00831F6C" w:rsidP="00831F6C">
            <w:pPr>
              <w:pStyle w:val="TAC"/>
            </w:pPr>
            <w:r w:rsidRPr="002255E9">
              <w:t>7</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C6B5AD"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347EC5" w14:textId="77777777" w:rsidR="00831F6C" w:rsidRPr="002255E9" w:rsidRDefault="00831F6C" w:rsidP="00831F6C">
            <w:pPr>
              <w:pStyle w:val="TAC"/>
            </w:pPr>
            <w:r w:rsidRPr="002255E9">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F02C00"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8D4CD12"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CC19E8"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0AC87A"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B9B914"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FDF60E"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D53CFF"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7291C82B" w14:textId="77777777" w:rsidR="00831F6C" w:rsidRPr="002255E9" w:rsidRDefault="00831F6C" w:rsidP="00831F6C">
            <w:pPr>
              <w:pStyle w:val="TAC"/>
            </w:pPr>
            <w:r w:rsidRPr="002255E9">
              <w:t>1@99</w:t>
            </w:r>
          </w:p>
        </w:tc>
      </w:tr>
      <w:tr w:rsidR="00BF3B86" w:rsidRPr="002255E9" w14:paraId="73F83AF1"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9CA25F" w14:textId="77777777" w:rsidR="00831F6C" w:rsidRPr="002255E9" w:rsidRDefault="00831F6C" w:rsidP="00831F6C">
            <w:pPr>
              <w:pStyle w:val="TAC"/>
              <w:rPr>
                <w:b/>
              </w:rPr>
            </w:pPr>
            <w:r w:rsidRPr="002255E9">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0DD2E7" w14:textId="77777777" w:rsidR="00831F6C" w:rsidRPr="002255E9" w:rsidRDefault="00831F6C" w:rsidP="00831F6C">
            <w:pPr>
              <w:pStyle w:val="TAC"/>
            </w:pPr>
            <w:r w:rsidRPr="002255E9">
              <w:t>7</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60D130"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462695" w14:textId="77777777" w:rsidR="00831F6C" w:rsidRPr="002255E9" w:rsidRDefault="00831F6C" w:rsidP="00831F6C">
            <w:pPr>
              <w:pStyle w:val="TAC"/>
            </w:pPr>
            <w:r w:rsidRPr="002255E9">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42FD9D"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B0867EC"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879431"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4CCBE8"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374E49"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C3198A"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B7A6DC"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68893D0E" w14:textId="77777777" w:rsidR="00831F6C" w:rsidRPr="002255E9" w:rsidRDefault="00831F6C" w:rsidP="00831F6C">
            <w:pPr>
              <w:pStyle w:val="TAC"/>
            </w:pPr>
            <w:r w:rsidRPr="002255E9">
              <w:t>1@99</w:t>
            </w:r>
          </w:p>
        </w:tc>
      </w:tr>
      <w:tr w:rsidR="00831F6C" w:rsidRPr="002255E9" w14:paraId="5CF2B1B0"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14FA2F3B" w14:textId="77777777" w:rsidR="00831F6C" w:rsidRPr="002255E9" w:rsidRDefault="00831F6C" w:rsidP="00831F6C">
            <w:pPr>
              <w:pStyle w:val="TAH"/>
            </w:pPr>
            <w:r w:rsidRPr="002255E9">
              <w:t>Test Settings for CA_7A-28A Configuration</w:t>
            </w:r>
          </w:p>
        </w:tc>
      </w:tr>
      <w:tr w:rsidR="00BF3B86" w:rsidRPr="002255E9" w14:paraId="25F564CB"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97A32C" w14:textId="77777777" w:rsidR="00831F6C" w:rsidRPr="002255E9" w:rsidRDefault="00831F6C" w:rsidP="00831F6C">
            <w:pPr>
              <w:pStyle w:val="TAC"/>
              <w:rPr>
                <w:b/>
              </w:rPr>
            </w:pPr>
            <w:r w:rsidRPr="002255E9">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5BC0F4" w14:textId="77777777" w:rsidR="00831F6C" w:rsidRPr="002255E9" w:rsidRDefault="00831F6C" w:rsidP="00831F6C">
            <w:pPr>
              <w:pStyle w:val="TAC"/>
            </w:pPr>
            <w:r w:rsidRPr="002255E9">
              <w:t>7</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060EAF"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6E1255" w14:textId="77777777" w:rsidR="00831F6C" w:rsidRPr="002255E9" w:rsidRDefault="00831F6C" w:rsidP="00831F6C">
            <w:pPr>
              <w:pStyle w:val="TAC"/>
            </w:pPr>
            <w:r w:rsidRPr="002255E9">
              <w:t>28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C24103"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44ECC8"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3C5C39" w14:textId="77777777" w:rsidR="00831F6C" w:rsidRPr="002255E9" w:rsidRDefault="00831F6C" w:rsidP="00831F6C">
            <w:pPr>
              <w:pStyle w:val="TAC"/>
            </w:pPr>
            <w:r w:rsidRPr="002255E9">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AAA696"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C5BBF4"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C84E52"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7148A0"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68FBFBBD" w14:textId="77777777" w:rsidR="00831F6C" w:rsidRPr="002255E9" w:rsidRDefault="00831F6C" w:rsidP="00831F6C">
            <w:pPr>
              <w:pStyle w:val="TAC"/>
            </w:pPr>
            <w:r w:rsidRPr="002255E9">
              <w:t>1@74</w:t>
            </w:r>
          </w:p>
        </w:tc>
      </w:tr>
      <w:tr w:rsidR="00BF3B86" w:rsidRPr="002255E9" w14:paraId="5B9AA95F"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287F22" w14:textId="77777777" w:rsidR="00831F6C" w:rsidRPr="002255E9" w:rsidRDefault="00831F6C" w:rsidP="00831F6C">
            <w:pPr>
              <w:pStyle w:val="TAC"/>
              <w:rPr>
                <w:b/>
              </w:rPr>
            </w:pPr>
            <w:r w:rsidRPr="002255E9">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A22ED0" w14:textId="77777777" w:rsidR="00831F6C" w:rsidRPr="002255E9" w:rsidRDefault="00831F6C" w:rsidP="00831F6C">
            <w:pPr>
              <w:pStyle w:val="TAC"/>
            </w:pPr>
            <w:r w:rsidRPr="002255E9">
              <w:t>7</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EADE3E"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5CD3F4" w14:textId="77777777" w:rsidR="00831F6C" w:rsidRPr="002255E9" w:rsidRDefault="00831F6C" w:rsidP="00831F6C">
            <w:pPr>
              <w:pStyle w:val="TAC"/>
            </w:pPr>
            <w:r w:rsidRPr="002255E9">
              <w:t>28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3C12E7"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2AE0AE5"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E4F172"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0F7EB9"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7D7705"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4BBF61"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F9A76E"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109913D6" w14:textId="77777777" w:rsidR="00831F6C" w:rsidRPr="002255E9" w:rsidRDefault="00831F6C" w:rsidP="00831F6C">
            <w:pPr>
              <w:pStyle w:val="TAC"/>
            </w:pPr>
            <w:r w:rsidRPr="002255E9">
              <w:t>1@99</w:t>
            </w:r>
          </w:p>
        </w:tc>
      </w:tr>
      <w:tr w:rsidR="00831F6C" w:rsidRPr="002255E9" w14:paraId="73F09A5B" w14:textId="77777777" w:rsidTr="002B621D">
        <w:trPr>
          <w:trHeight w:val="285"/>
          <w:ins w:id="11569" w:author="Ojas Choksi" w:date="2023-07-20T15:15:00Z"/>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tcPr>
          <w:p w14:paraId="239A5D0E" w14:textId="1A337F92" w:rsidR="00831F6C" w:rsidRPr="00831F6C" w:rsidRDefault="00831F6C" w:rsidP="00831F6C">
            <w:pPr>
              <w:pStyle w:val="TAC"/>
              <w:rPr>
                <w:ins w:id="11570" w:author="Ojas Choksi" w:date="2023-07-20T15:15:00Z"/>
                <w:b/>
                <w:bCs/>
              </w:rPr>
            </w:pPr>
            <w:ins w:id="11571" w:author="Ojas Choksi" w:date="2023-07-20T15:15:00Z">
              <w:r w:rsidRPr="00831F6C">
                <w:rPr>
                  <w:b/>
                  <w:bCs/>
                </w:rPr>
                <w:t>Test Settings for CA_</w:t>
              </w:r>
              <w:r w:rsidRPr="00831F6C">
                <w:rPr>
                  <w:b/>
                  <w:bCs/>
                </w:rPr>
                <w:t>8</w:t>
              </w:r>
              <w:r w:rsidRPr="00831F6C">
                <w:rPr>
                  <w:b/>
                  <w:bCs/>
                </w:rPr>
                <w:t>A-</w:t>
              </w:r>
              <w:r w:rsidRPr="00831F6C">
                <w:rPr>
                  <w:b/>
                  <w:bCs/>
                </w:rPr>
                <w:t>4</w:t>
              </w:r>
            </w:ins>
            <w:ins w:id="11572" w:author="Ojas Choksi" w:date="2023-07-20T15:16:00Z">
              <w:r w:rsidRPr="00831F6C">
                <w:rPr>
                  <w:b/>
                  <w:bCs/>
                </w:rPr>
                <w:t>1</w:t>
              </w:r>
            </w:ins>
            <w:ins w:id="11573" w:author="Ojas Choksi" w:date="2023-07-20T15:15:00Z">
              <w:r w:rsidRPr="00831F6C">
                <w:rPr>
                  <w:b/>
                  <w:bCs/>
                </w:rPr>
                <w:t>A Configuration</w:t>
              </w:r>
            </w:ins>
          </w:p>
        </w:tc>
      </w:tr>
      <w:tr w:rsidR="00BF3B86" w:rsidRPr="002255E9" w14:paraId="76925E33" w14:textId="77777777" w:rsidTr="00831F6C">
        <w:trPr>
          <w:trHeight w:val="285"/>
          <w:ins w:id="11574" w:author="Ojas Choksi" w:date="2023-07-20T15:15:00Z"/>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5E7EB4" w14:textId="72D6D7EB" w:rsidR="00831F6C" w:rsidRPr="002255E9" w:rsidRDefault="00831F6C" w:rsidP="00831F6C">
            <w:pPr>
              <w:pStyle w:val="TAC"/>
              <w:rPr>
                <w:ins w:id="11575" w:author="Ojas Choksi" w:date="2023-07-20T15:15:00Z"/>
                <w:b/>
              </w:rPr>
            </w:pPr>
            <w:ins w:id="11576" w:author="Ojas Choksi" w:date="2023-07-30T10:31:00Z">
              <w:r w:rsidRPr="002255E9">
                <w:rPr>
                  <w:b/>
                </w:rPr>
                <w:t>1</w:t>
              </w:r>
            </w:ins>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2FC3F0" w14:textId="1F1A043C" w:rsidR="00831F6C" w:rsidRPr="002255E9" w:rsidRDefault="00831F6C" w:rsidP="00831F6C">
            <w:pPr>
              <w:pStyle w:val="TAC"/>
              <w:rPr>
                <w:ins w:id="11577" w:author="Ojas Choksi" w:date="2023-07-20T15:15:00Z"/>
              </w:rPr>
            </w:pPr>
            <w:ins w:id="11578" w:author="Ojas Choksi" w:date="2023-07-30T10:31:00Z">
              <w:r>
                <w:t>8</w:t>
              </w:r>
            </w:ins>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7CB476" w14:textId="51F8DD11" w:rsidR="00831F6C" w:rsidRPr="002255E9" w:rsidRDefault="00831F6C" w:rsidP="00831F6C">
            <w:pPr>
              <w:pStyle w:val="TAC"/>
              <w:rPr>
                <w:ins w:id="11579" w:author="Ojas Choksi" w:date="2023-07-20T15:15:00Z"/>
              </w:rPr>
            </w:pPr>
            <w:ins w:id="11580" w:author="Ojas Choksi" w:date="2023-07-30T10:31:00Z">
              <w:r w:rsidRPr="002255E9">
                <w:t>High</w:t>
              </w:r>
            </w:ins>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2410D3" w14:textId="1EF9AA77" w:rsidR="00831F6C" w:rsidRPr="002255E9" w:rsidRDefault="00831F6C" w:rsidP="00831F6C">
            <w:pPr>
              <w:pStyle w:val="TAC"/>
              <w:rPr>
                <w:ins w:id="11581" w:author="Ojas Choksi" w:date="2023-07-20T15:15:00Z"/>
              </w:rPr>
            </w:pPr>
            <w:ins w:id="11582" w:author="Ojas Choksi" w:date="2023-07-30T10:31:00Z">
              <w:r>
                <w:t>41</w:t>
              </w:r>
            </w:ins>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0A62F18" w14:textId="33811C40" w:rsidR="00831F6C" w:rsidRPr="002255E9" w:rsidRDefault="00BF3B86" w:rsidP="00831F6C">
            <w:pPr>
              <w:pStyle w:val="TAC"/>
              <w:rPr>
                <w:ins w:id="11583" w:author="Ojas Choksi" w:date="2023-07-20T15:15:00Z"/>
              </w:rPr>
            </w:pPr>
            <w:ins w:id="11584" w:author="Ojas Choksi" w:date="2023-08-11T11:43:00Z">
              <w:r>
                <w:t>Note 18</w:t>
              </w:r>
            </w:ins>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269674A" w14:textId="416DC48B" w:rsidR="00831F6C" w:rsidRPr="002255E9" w:rsidRDefault="00831F6C" w:rsidP="00831F6C">
            <w:pPr>
              <w:pStyle w:val="TAC"/>
              <w:rPr>
                <w:ins w:id="11585" w:author="Ojas Choksi" w:date="2023-07-20T15:15:00Z"/>
              </w:rPr>
            </w:pPr>
            <w:ins w:id="11586" w:author="Ojas Choksi" w:date="2023-07-30T10:31:00Z">
              <w:r w:rsidRPr="002255E9">
                <w:t>100</w:t>
              </w:r>
            </w:ins>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AC44DE" w14:textId="36F52FB3" w:rsidR="00831F6C" w:rsidRPr="002255E9" w:rsidRDefault="00831F6C" w:rsidP="00831F6C">
            <w:pPr>
              <w:pStyle w:val="TAC"/>
              <w:rPr>
                <w:ins w:id="11587" w:author="Ojas Choksi" w:date="2023-07-20T15:15:00Z"/>
              </w:rPr>
            </w:pPr>
            <w:ins w:id="11588" w:author="Ojas Choksi" w:date="2023-07-30T10:32:00Z">
              <w:r>
                <w:t>50</w:t>
              </w:r>
            </w:ins>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DAE153" w14:textId="18BCA98F" w:rsidR="00831F6C" w:rsidRPr="002255E9" w:rsidRDefault="00831F6C" w:rsidP="00831F6C">
            <w:pPr>
              <w:pStyle w:val="TAC"/>
              <w:rPr>
                <w:ins w:id="11589" w:author="Ojas Choksi" w:date="2023-07-20T15:15:00Z"/>
              </w:rPr>
            </w:pPr>
            <w:ins w:id="11590" w:author="Ojas Choksi" w:date="2023-07-30T10:31:00Z">
              <w:r w:rsidRPr="002255E9">
                <w:t>QPSK</w:t>
              </w:r>
            </w:ins>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02FD7B" w14:textId="18C18AEC" w:rsidR="00831F6C" w:rsidRPr="002255E9" w:rsidRDefault="00831F6C" w:rsidP="00831F6C">
            <w:pPr>
              <w:pStyle w:val="TAC"/>
              <w:rPr>
                <w:ins w:id="11591" w:author="Ojas Choksi" w:date="2023-07-20T15:15:00Z"/>
              </w:rPr>
            </w:pPr>
            <w:ins w:id="11592" w:author="Ojas Choksi" w:date="2023-07-30T10:31:00Z">
              <w:r w:rsidRPr="002255E9">
                <w:t>NA</w:t>
              </w:r>
            </w:ins>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C3005F" w14:textId="53FB4D82" w:rsidR="00831F6C" w:rsidRPr="002255E9" w:rsidRDefault="00831F6C" w:rsidP="00831F6C">
            <w:pPr>
              <w:pStyle w:val="TAC"/>
              <w:rPr>
                <w:ins w:id="11593" w:author="Ojas Choksi" w:date="2023-07-20T15:15:00Z"/>
              </w:rPr>
            </w:pPr>
            <w:ins w:id="11594" w:author="Ojas Choksi" w:date="2023-07-30T10:31:00Z">
              <w:r w:rsidRPr="002255E9">
                <w:t>QPSK</w:t>
              </w:r>
            </w:ins>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F20831" w14:textId="6AD962E5" w:rsidR="00831F6C" w:rsidRPr="002255E9" w:rsidRDefault="00831F6C" w:rsidP="00831F6C">
            <w:pPr>
              <w:pStyle w:val="TAC"/>
              <w:rPr>
                <w:ins w:id="11595" w:author="Ojas Choksi" w:date="2023-07-20T15:15:00Z"/>
              </w:rPr>
            </w:pPr>
            <w:ins w:id="11596" w:author="Ojas Choksi" w:date="2023-07-30T10:31:00Z">
              <w:r w:rsidRPr="002255E9">
                <w:t>1@0</w:t>
              </w:r>
            </w:ins>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5F3104CF" w14:textId="0AAC099B" w:rsidR="00831F6C" w:rsidRPr="002255E9" w:rsidRDefault="00831F6C" w:rsidP="00831F6C">
            <w:pPr>
              <w:pStyle w:val="TAC"/>
              <w:rPr>
                <w:ins w:id="11597" w:author="Ojas Choksi" w:date="2023-07-20T15:15:00Z"/>
              </w:rPr>
            </w:pPr>
            <w:ins w:id="11598" w:author="Ojas Choksi" w:date="2023-07-30T10:31:00Z">
              <w:r w:rsidRPr="002255E9">
                <w:t>1@</w:t>
              </w:r>
            </w:ins>
            <w:ins w:id="11599" w:author="Ojas Choksi" w:date="2023-07-30T10:32:00Z">
              <w:r>
                <w:t>4</w:t>
              </w:r>
            </w:ins>
            <w:ins w:id="11600" w:author="Ojas Choksi" w:date="2023-08-07T18:28:00Z">
              <w:r w:rsidR="003D49FF">
                <w:t>4</w:t>
              </w:r>
            </w:ins>
          </w:p>
        </w:tc>
      </w:tr>
      <w:tr w:rsidR="00831F6C" w:rsidRPr="002255E9" w14:paraId="2ABF6500"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tcPr>
          <w:p w14:paraId="576076EE" w14:textId="77777777" w:rsidR="00831F6C" w:rsidRPr="002255E9" w:rsidRDefault="00831F6C" w:rsidP="00831F6C">
            <w:pPr>
              <w:pStyle w:val="TAC"/>
              <w:rPr>
                <w:b/>
              </w:rPr>
            </w:pPr>
            <w:r w:rsidRPr="002255E9">
              <w:rPr>
                <w:b/>
              </w:rPr>
              <w:t>Test Settings for CA_</w:t>
            </w:r>
            <w:r w:rsidRPr="002255E9">
              <w:rPr>
                <w:rFonts w:eastAsia="MS Mincho"/>
                <w:b/>
              </w:rPr>
              <w:t>18</w:t>
            </w:r>
            <w:r w:rsidRPr="002255E9">
              <w:rPr>
                <w:b/>
              </w:rPr>
              <w:t>A-</w:t>
            </w:r>
            <w:r w:rsidRPr="002255E9">
              <w:rPr>
                <w:rFonts w:eastAsia="MS Mincho"/>
                <w:b/>
              </w:rPr>
              <w:t>28</w:t>
            </w:r>
            <w:r w:rsidRPr="002255E9">
              <w:rPr>
                <w:b/>
              </w:rPr>
              <w:t>A Configuration</w:t>
            </w:r>
          </w:p>
        </w:tc>
      </w:tr>
      <w:tr w:rsidR="00BF3B86" w:rsidRPr="002255E9" w14:paraId="4C6CB716" w14:textId="77777777" w:rsidTr="00831F6C">
        <w:trPr>
          <w:trHeight w:val="285"/>
        </w:trPr>
        <w:tc>
          <w:tcPr>
            <w:tcW w:w="48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9270FE" w14:textId="77777777" w:rsidR="00831F6C" w:rsidRPr="002255E9" w:rsidRDefault="00831F6C" w:rsidP="00831F6C">
            <w:pPr>
              <w:pStyle w:val="TAC"/>
              <w:rPr>
                <w:rFonts w:eastAsia="MS Mincho"/>
                <w:b/>
              </w:rPr>
            </w:pPr>
            <w:r w:rsidRPr="002255E9">
              <w:rPr>
                <w:rFonts w:eastAsia="MS Mincho"/>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057866" w14:textId="77777777" w:rsidR="00831F6C" w:rsidRPr="002255E9" w:rsidRDefault="00831F6C" w:rsidP="00831F6C">
            <w:pPr>
              <w:pStyle w:val="TAC"/>
              <w:rPr>
                <w:rFonts w:eastAsia="MS Mincho"/>
              </w:rPr>
            </w:pPr>
            <w:r w:rsidRPr="002255E9">
              <w:rPr>
                <w:rFonts w:eastAsia="MS Mincho"/>
              </w:rPr>
              <w:t>18</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E89667" w14:textId="77777777" w:rsidR="00831F6C" w:rsidRPr="002255E9" w:rsidRDefault="00831F6C" w:rsidP="00831F6C">
            <w:pPr>
              <w:pStyle w:val="TAC"/>
              <w:rPr>
                <w:rFonts w:eastAsia="MS Mincho"/>
              </w:rPr>
            </w:pPr>
            <w:r w:rsidRPr="002255E9">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DED3D9" w14:textId="77777777" w:rsidR="00831F6C" w:rsidRPr="002255E9" w:rsidRDefault="00831F6C" w:rsidP="00831F6C">
            <w:pPr>
              <w:pStyle w:val="TAC"/>
              <w:rPr>
                <w:rFonts w:eastAsia="MS Mincho"/>
              </w:rPr>
            </w:pPr>
            <w:r w:rsidRPr="002255E9">
              <w:rPr>
                <w:rFonts w:eastAsia="MS Mincho"/>
              </w:rPr>
              <w:t>28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871EAED" w14:textId="77777777" w:rsidR="00831F6C" w:rsidRPr="002255E9" w:rsidRDefault="00831F6C" w:rsidP="00831F6C">
            <w:pPr>
              <w:pStyle w:val="TAC"/>
              <w:rPr>
                <w:rFonts w:eastAsia="MS Mincho"/>
              </w:rPr>
            </w:pPr>
            <w:r w:rsidRPr="002255E9">
              <w:rPr>
                <w:rFonts w:eastAsia="MS Mincho"/>
              </w:rPr>
              <w:t>Note 15</w:t>
            </w:r>
          </w:p>
        </w:tc>
        <w:tc>
          <w:tcPr>
            <w:tcW w:w="96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54E3754" w14:textId="77777777" w:rsidR="00831F6C" w:rsidRPr="002255E9" w:rsidRDefault="00831F6C" w:rsidP="00831F6C">
            <w:pPr>
              <w:pStyle w:val="TAC"/>
              <w:rPr>
                <w:rFonts w:eastAsia="MS Mincho"/>
              </w:rPr>
            </w:pPr>
            <w:r w:rsidRPr="002255E9">
              <w:rPr>
                <w:rFonts w:eastAsia="MS Mincho"/>
              </w:rPr>
              <w:t>75</w:t>
            </w:r>
          </w:p>
        </w:tc>
        <w:tc>
          <w:tcPr>
            <w:tcW w:w="8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AD51F3" w14:textId="77777777" w:rsidR="00831F6C" w:rsidRPr="002255E9" w:rsidRDefault="00831F6C" w:rsidP="00831F6C">
            <w:pPr>
              <w:pStyle w:val="TAC"/>
              <w:rPr>
                <w:rFonts w:eastAsia="MS Mincho"/>
              </w:rPr>
            </w:pPr>
            <w:r w:rsidRPr="002255E9">
              <w:rPr>
                <w:rFonts w:eastAsia="MS Mincho"/>
              </w:rPr>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2DDF93"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52E6CD76"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651782"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43C8CA" w14:textId="77777777" w:rsidR="00831F6C" w:rsidRPr="002255E9" w:rsidRDefault="00831F6C" w:rsidP="00831F6C">
            <w:pPr>
              <w:pStyle w:val="TAC"/>
            </w:pPr>
            <w:r w:rsidRPr="002255E9">
              <w:rPr>
                <w:rFonts w:eastAsia="MS Mincho"/>
                <w:bCs/>
              </w:rPr>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737AE33E" w14:textId="77777777" w:rsidR="00831F6C" w:rsidRPr="002255E9" w:rsidRDefault="00831F6C" w:rsidP="00831F6C">
            <w:pPr>
              <w:pStyle w:val="TAC"/>
            </w:pPr>
            <w:r w:rsidRPr="002255E9">
              <w:rPr>
                <w:rFonts w:eastAsia="MS Mincho"/>
                <w:bCs/>
              </w:rPr>
              <w:t>1@2</w:t>
            </w:r>
          </w:p>
        </w:tc>
      </w:tr>
      <w:tr w:rsidR="00BF3B86" w:rsidRPr="002255E9" w14:paraId="72114106" w14:textId="77777777" w:rsidTr="00831F6C">
        <w:trPr>
          <w:trHeight w:val="285"/>
        </w:trPr>
        <w:tc>
          <w:tcPr>
            <w:tcW w:w="48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B8A0AF" w14:textId="77777777" w:rsidR="00831F6C" w:rsidRPr="002255E9" w:rsidRDefault="00831F6C" w:rsidP="00831F6C">
            <w:pPr>
              <w:pStyle w:val="TAC"/>
              <w:rPr>
                <w:rFonts w:eastAsia="MS Mincho"/>
                <w:b/>
              </w:rPr>
            </w:pPr>
            <w:r w:rsidRPr="002255E9">
              <w:rPr>
                <w:rFonts w:eastAsia="MS Mincho"/>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F91D50" w14:textId="77777777" w:rsidR="00831F6C" w:rsidRPr="002255E9" w:rsidRDefault="00831F6C" w:rsidP="00831F6C">
            <w:pPr>
              <w:pStyle w:val="TAC"/>
              <w:rPr>
                <w:rFonts w:eastAsia="MS Mincho"/>
              </w:rPr>
            </w:pPr>
            <w:r w:rsidRPr="002255E9">
              <w:rPr>
                <w:rFonts w:eastAsia="MS Mincho"/>
              </w:rPr>
              <w:t>18</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E64155" w14:textId="77777777" w:rsidR="00831F6C" w:rsidRPr="002255E9" w:rsidRDefault="00831F6C" w:rsidP="00831F6C">
            <w:pPr>
              <w:pStyle w:val="TAC"/>
              <w:rPr>
                <w:rFonts w:eastAsia="MS Mincho"/>
              </w:rPr>
            </w:pPr>
            <w:r w:rsidRPr="002255E9">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653E5C" w14:textId="77777777" w:rsidR="00831F6C" w:rsidRPr="002255E9" w:rsidRDefault="00831F6C" w:rsidP="00831F6C">
            <w:pPr>
              <w:pStyle w:val="TAC"/>
              <w:rPr>
                <w:rFonts w:eastAsia="MS Mincho"/>
              </w:rPr>
            </w:pPr>
            <w:r w:rsidRPr="002255E9">
              <w:rPr>
                <w:rFonts w:eastAsia="MS Mincho"/>
              </w:rPr>
              <w:t>28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161927" w14:textId="77777777" w:rsidR="00831F6C" w:rsidRPr="002255E9" w:rsidRDefault="00831F6C" w:rsidP="00831F6C">
            <w:pPr>
              <w:pStyle w:val="TAC"/>
              <w:rPr>
                <w:rFonts w:eastAsia="MS Mincho"/>
              </w:rPr>
            </w:pPr>
            <w:r w:rsidRPr="002255E9">
              <w:rPr>
                <w:rFonts w:eastAsia="MS Mincho"/>
              </w:rPr>
              <w:t>Note 15</w:t>
            </w:r>
          </w:p>
        </w:tc>
        <w:tc>
          <w:tcPr>
            <w:tcW w:w="96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ECFBCD2" w14:textId="77777777" w:rsidR="00831F6C" w:rsidRPr="002255E9" w:rsidRDefault="00831F6C" w:rsidP="00831F6C">
            <w:pPr>
              <w:pStyle w:val="TAC"/>
              <w:rPr>
                <w:rFonts w:eastAsia="MS Mincho"/>
              </w:rPr>
            </w:pPr>
            <w:r w:rsidRPr="002255E9">
              <w:rPr>
                <w:rFonts w:eastAsia="MS Mincho"/>
              </w:rPr>
              <w:t>75</w:t>
            </w:r>
          </w:p>
        </w:tc>
        <w:tc>
          <w:tcPr>
            <w:tcW w:w="8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8B7AFD" w14:textId="77777777" w:rsidR="00831F6C" w:rsidRPr="002255E9" w:rsidRDefault="00831F6C" w:rsidP="00831F6C">
            <w:pPr>
              <w:pStyle w:val="TAC"/>
              <w:rPr>
                <w:rFonts w:eastAsia="MS Mincho"/>
              </w:rPr>
            </w:pPr>
            <w:r w:rsidRPr="002255E9">
              <w:rPr>
                <w:rFonts w:eastAsia="MS Mincho"/>
              </w:rPr>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FA0650"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tcPr>
          <w:p w14:paraId="21D11311"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D52B25"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E51E94" w14:textId="77777777" w:rsidR="00831F6C" w:rsidRPr="002255E9" w:rsidRDefault="00831F6C" w:rsidP="00831F6C">
            <w:pPr>
              <w:pStyle w:val="TAC"/>
            </w:pPr>
            <w:r w:rsidRPr="002255E9">
              <w:rPr>
                <w:rFonts w:eastAsia="MS Mincho"/>
                <w:bCs/>
              </w:rPr>
              <w:t>1@74</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18D30270" w14:textId="77777777" w:rsidR="00831F6C" w:rsidRPr="002255E9" w:rsidRDefault="00831F6C" w:rsidP="00831F6C">
            <w:pPr>
              <w:pStyle w:val="TAC"/>
            </w:pPr>
            <w:r w:rsidRPr="002255E9">
              <w:rPr>
                <w:rFonts w:eastAsia="MS Mincho"/>
                <w:bCs/>
              </w:rPr>
              <w:t>1@47</w:t>
            </w:r>
          </w:p>
        </w:tc>
      </w:tr>
      <w:tr w:rsidR="00831F6C" w:rsidRPr="002255E9" w14:paraId="4B8D1012"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1AF8882E" w14:textId="77777777" w:rsidR="00831F6C" w:rsidRPr="002255E9" w:rsidRDefault="00831F6C" w:rsidP="00831F6C">
            <w:pPr>
              <w:pStyle w:val="TAH"/>
            </w:pPr>
            <w:r w:rsidRPr="002255E9">
              <w:t>Test Settings for CA_39A-41A Configuration</w:t>
            </w:r>
          </w:p>
        </w:tc>
      </w:tr>
      <w:tr w:rsidR="00BF3B86" w:rsidRPr="002255E9" w14:paraId="26E56576"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AE67B0" w14:textId="77777777" w:rsidR="00831F6C" w:rsidRPr="002255E9" w:rsidRDefault="00831F6C" w:rsidP="00831F6C">
            <w:pPr>
              <w:pStyle w:val="TAC"/>
              <w:rPr>
                <w:b/>
              </w:rPr>
            </w:pPr>
            <w:r w:rsidRPr="002255E9">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CCD362" w14:textId="77777777" w:rsidR="00831F6C" w:rsidRPr="002255E9" w:rsidRDefault="00831F6C" w:rsidP="00831F6C">
            <w:pPr>
              <w:pStyle w:val="TAC"/>
            </w:pPr>
            <w:r w:rsidRPr="002255E9">
              <w:t>39</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AD6279A" w14:textId="77777777" w:rsidR="00831F6C" w:rsidRPr="002255E9" w:rsidRDefault="00831F6C" w:rsidP="00831F6C">
            <w:pPr>
              <w:pStyle w:val="TAC"/>
            </w:pPr>
            <w:r w:rsidRPr="002255E9">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4B9FFFC" w14:textId="77777777" w:rsidR="00831F6C" w:rsidRPr="002255E9" w:rsidRDefault="00831F6C" w:rsidP="00831F6C">
            <w:pPr>
              <w:pStyle w:val="TAC"/>
            </w:pPr>
            <w:r w:rsidRPr="002255E9">
              <w:t>41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9E3380"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62A7DE1"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2C0C6A"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E4F2A9"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3E010E"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BB50BF"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15A759"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00C1D3C2" w14:textId="77777777" w:rsidR="00831F6C" w:rsidRPr="002255E9" w:rsidRDefault="00831F6C" w:rsidP="00831F6C">
            <w:pPr>
              <w:pStyle w:val="TAC"/>
            </w:pPr>
            <w:r w:rsidRPr="002255E9">
              <w:t>1@99</w:t>
            </w:r>
          </w:p>
        </w:tc>
      </w:tr>
      <w:tr w:rsidR="00831F6C" w:rsidRPr="002255E9" w14:paraId="3BF1EAE3" w14:textId="77777777" w:rsidTr="00604247">
        <w:trPr>
          <w:trHeight w:val="2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tcPr>
          <w:p w14:paraId="49722B3F" w14:textId="77777777" w:rsidR="00831F6C" w:rsidRPr="002255E9" w:rsidRDefault="00831F6C" w:rsidP="00831F6C">
            <w:pPr>
              <w:pStyle w:val="TAC"/>
              <w:rPr>
                <w:b/>
              </w:rPr>
            </w:pPr>
            <w:r w:rsidRPr="002255E9">
              <w:rPr>
                <w:b/>
              </w:rPr>
              <w:t>Test Settings for CA_41A-42A Configuration (Note 14)</w:t>
            </w:r>
          </w:p>
        </w:tc>
      </w:tr>
      <w:tr w:rsidR="00BF3B86" w:rsidRPr="002255E9" w14:paraId="3323FABD"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CCE446" w14:textId="77777777" w:rsidR="00831F6C" w:rsidRPr="002255E9" w:rsidRDefault="00831F6C" w:rsidP="00831F6C">
            <w:pPr>
              <w:pStyle w:val="TAC"/>
              <w:rPr>
                <w:b/>
              </w:rPr>
            </w:pPr>
            <w:r w:rsidRPr="002255E9">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5E3B28" w14:textId="77777777" w:rsidR="00831F6C" w:rsidRPr="002255E9" w:rsidRDefault="00831F6C" w:rsidP="00831F6C">
            <w:pPr>
              <w:pStyle w:val="TAC"/>
            </w:pPr>
            <w:r w:rsidRPr="002255E9">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102C53" w14:textId="77777777" w:rsidR="00831F6C" w:rsidRPr="002255E9" w:rsidRDefault="00831F6C" w:rsidP="00831F6C">
            <w:pPr>
              <w:pStyle w:val="TAC"/>
            </w:pPr>
            <w:r w:rsidRPr="002255E9">
              <w:t>Note 8</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8127E0" w14:textId="77777777" w:rsidR="00831F6C" w:rsidRPr="002255E9" w:rsidRDefault="00831F6C" w:rsidP="00831F6C">
            <w:pPr>
              <w:pStyle w:val="TAC"/>
            </w:pPr>
            <w:r w:rsidRPr="002255E9">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E366EE"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1F0BF42"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E61820"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385299"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C5A2A8"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FDD02A"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279987"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42398159" w14:textId="77777777" w:rsidR="00831F6C" w:rsidRPr="002255E9" w:rsidRDefault="00831F6C" w:rsidP="00831F6C">
            <w:pPr>
              <w:pStyle w:val="TAC"/>
            </w:pPr>
            <w:r w:rsidRPr="002255E9">
              <w:t>1@99</w:t>
            </w:r>
          </w:p>
        </w:tc>
      </w:tr>
      <w:tr w:rsidR="00BF3B86" w:rsidRPr="002255E9" w14:paraId="2E372F17"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570279" w14:textId="77777777" w:rsidR="00831F6C" w:rsidRPr="002255E9" w:rsidRDefault="00831F6C" w:rsidP="00831F6C">
            <w:pPr>
              <w:pStyle w:val="TAC"/>
              <w:rPr>
                <w:b/>
              </w:rPr>
            </w:pPr>
            <w:r w:rsidRPr="002255E9">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069F51" w14:textId="77777777" w:rsidR="00831F6C" w:rsidRPr="002255E9" w:rsidRDefault="00831F6C" w:rsidP="00831F6C">
            <w:pPr>
              <w:pStyle w:val="TAC"/>
            </w:pPr>
            <w:r w:rsidRPr="002255E9">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1ACB94" w14:textId="77777777" w:rsidR="00831F6C" w:rsidRPr="002255E9" w:rsidRDefault="00831F6C" w:rsidP="00831F6C">
            <w:pPr>
              <w:pStyle w:val="TAC"/>
            </w:pPr>
            <w:r w:rsidRPr="002255E9">
              <w:t>Note 9</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00CED8" w14:textId="77777777" w:rsidR="00831F6C" w:rsidRPr="002255E9" w:rsidRDefault="00831F6C" w:rsidP="00831F6C">
            <w:pPr>
              <w:pStyle w:val="TAC"/>
            </w:pPr>
            <w:r w:rsidRPr="002255E9">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0C2BC1" w14:textId="77777777" w:rsidR="00831F6C" w:rsidRPr="002255E9" w:rsidRDefault="00831F6C" w:rsidP="00831F6C">
            <w:pPr>
              <w:pStyle w:val="TAC"/>
            </w:pPr>
            <w:r w:rsidRPr="002255E9">
              <w:t>Note 11</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6F76B8C"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E5AAEF"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DB5AD6"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386635"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B5EE60"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86B1AA" w14:textId="77777777" w:rsidR="00831F6C" w:rsidRPr="002255E9" w:rsidRDefault="00831F6C" w:rsidP="00831F6C">
            <w:pPr>
              <w:pStyle w:val="TAC"/>
            </w:pPr>
            <w:r w:rsidRPr="002255E9">
              <w:t>1@22</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215AA9F7" w14:textId="77777777" w:rsidR="00831F6C" w:rsidRPr="002255E9" w:rsidRDefault="00831F6C" w:rsidP="00831F6C">
            <w:pPr>
              <w:pStyle w:val="TAC"/>
            </w:pPr>
            <w:r w:rsidRPr="002255E9">
              <w:t>1@99</w:t>
            </w:r>
          </w:p>
        </w:tc>
      </w:tr>
      <w:tr w:rsidR="00BF3B86" w:rsidRPr="002255E9" w14:paraId="7DC14357"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164E57" w14:textId="77777777" w:rsidR="00831F6C" w:rsidRPr="002255E9" w:rsidRDefault="00831F6C" w:rsidP="00831F6C">
            <w:pPr>
              <w:pStyle w:val="TAC"/>
              <w:rPr>
                <w:b/>
              </w:rPr>
            </w:pPr>
            <w:r w:rsidRPr="002255E9">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C80FEE" w14:textId="77777777" w:rsidR="00831F6C" w:rsidRPr="002255E9" w:rsidRDefault="00831F6C" w:rsidP="00831F6C">
            <w:pPr>
              <w:pStyle w:val="TAC"/>
            </w:pPr>
            <w:r w:rsidRPr="002255E9">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1823BB" w14:textId="77777777" w:rsidR="00831F6C" w:rsidRPr="002255E9" w:rsidRDefault="00831F6C" w:rsidP="00831F6C">
            <w:pPr>
              <w:pStyle w:val="TAC"/>
            </w:pPr>
            <w:r w:rsidRPr="002255E9">
              <w:t>Note 9</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1FA9F5" w14:textId="77777777" w:rsidR="00831F6C" w:rsidRPr="002255E9" w:rsidRDefault="00831F6C" w:rsidP="00831F6C">
            <w:pPr>
              <w:pStyle w:val="TAC"/>
            </w:pPr>
            <w:r w:rsidRPr="002255E9">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C7DA7F"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2160059"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181161"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5F6ED0"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2AF15C"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7A416B"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2C8E66" w14:textId="77777777" w:rsidR="00831F6C" w:rsidRPr="002255E9" w:rsidRDefault="00831F6C" w:rsidP="00831F6C">
            <w:pPr>
              <w:pStyle w:val="TAC"/>
            </w:pPr>
            <w:r w:rsidRPr="002255E9">
              <w:t>1@44</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665FA170" w14:textId="77777777" w:rsidR="00831F6C" w:rsidRPr="002255E9" w:rsidRDefault="00831F6C" w:rsidP="00831F6C">
            <w:pPr>
              <w:pStyle w:val="TAC"/>
            </w:pPr>
            <w:r w:rsidRPr="002255E9">
              <w:t>1@99</w:t>
            </w:r>
          </w:p>
        </w:tc>
      </w:tr>
      <w:tr w:rsidR="00BF3B86" w:rsidRPr="002255E9" w14:paraId="478C4D73"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4151E5" w14:textId="77777777" w:rsidR="00831F6C" w:rsidRPr="002255E9" w:rsidRDefault="00831F6C" w:rsidP="00831F6C">
            <w:pPr>
              <w:pStyle w:val="TAC"/>
              <w:rPr>
                <w:b/>
              </w:rPr>
            </w:pPr>
            <w:r w:rsidRPr="002255E9">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EFB09C" w14:textId="77777777" w:rsidR="00831F6C" w:rsidRPr="002255E9" w:rsidRDefault="00831F6C" w:rsidP="00831F6C">
            <w:pPr>
              <w:pStyle w:val="TAC"/>
            </w:pPr>
            <w:r w:rsidRPr="002255E9">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457123C" w14:textId="77777777" w:rsidR="00831F6C" w:rsidRPr="002255E9" w:rsidRDefault="00831F6C" w:rsidP="00831F6C">
            <w:pPr>
              <w:pStyle w:val="TAC"/>
            </w:pPr>
            <w:r w:rsidRPr="002255E9">
              <w:t>Note 8</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635F2A" w14:textId="77777777" w:rsidR="00831F6C" w:rsidRPr="002255E9" w:rsidRDefault="00831F6C" w:rsidP="00831F6C">
            <w:pPr>
              <w:pStyle w:val="TAC"/>
            </w:pPr>
            <w:r w:rsidRPr="002255E9">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46A027"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67AE677"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E82517"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E3D699"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AC6CFF"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DE3C10"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B33251"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2C9E14AF" w14:textId="77777777" w:rsidR="00831F6C" w:rsidRPr="002255E9" w:rsidRDefault="00831F6C" w:rsidP="00831F6C">
            <w:pPr>
              <w:pStyle w:val="TAC"/>
            </w:pPr>
            <w:r w:rsidRPr="002255E9">
              <w:t>1@99</w:t>
            </w:r>
          </w:p>
        </w:tc>
      </w:tr>
      <w:tr w:rsidR="00BF3B86" w:rsidRPr="002255E9" w14:paraId="2CCE6AFA"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840061" w14:textId="77777777" w:rsidR="00831F6C" w:rsidRPr="002255E9" w:rsidRDefault="00831F6C" w:rsidP="00831F6C">
            <w:pPr>
              <w:pStyle w:val="TAC"/>
              <w:rPr>
                <w:b/>
              </w:rPr>
            </w:pPr>
            <w:r w:rsidRPr="002255E9">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0F6DA5" w14:textId="77777777" w:rsidR="00831F6C" w:rsidRPr="002255E9" w:rsidRDefault="00831F6C" w:rsidP="00831F6C">
            <w:pPr>
              <w:pStyle w:val="TAC"/>
            </w:pPr>
            <w:r w:rsidRPr="002255E9">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EE15B4" w14:textId="77777777" w:rsidR="00831F6C" w:rsidRPr="002255E9" w:rsidRDefault="00831F6C" w:rsidP="00831F6C">
            <w:pPr>
              <w:pStyle w:val="TAC"/>
            </w:pPr>
            <w:r w:rsidRPr="002255E9">
              <w:t>Note 9</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C36E2A" w14:textId="77777777" w:rsidR="00831F6C" w:rsidRPr="002255E9" w:rsidRDefault="00831F6C" w:rsidP="00831F6C">
            <w:pPr>
              <w:pStyle w:val="TAC"/>
            </w:pPr>
            <w:r w:rsidRPr="002255E9">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65F794"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FD7DD0E"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483854"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A5CAFA"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68B834"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6F857F"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613479"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6C26EFE7" w14:textId="77777777" w:rsidR="00831F6C" w:rsidRPr="002255E9" w:rsidRDefault="00831F6C" w:rsidP="00831F6C">
            <w:pPr>
              <w:pStyle w:val="TAC"/>
            </w:pPr>
            <w:r w:rsidRPr="002255E9">
              <w:t>1@99</w:t>
            </w:r>
          </w:p>
        </w:tc>
      </w:tr>
      <w:tr w:rsidR="00BF3B86" w:rsidRPr="002255E9" w14:paraId="061B233D"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EACE9E" w14:textId="77777777" w:rsidR="00831F6C" w:rsidRPr="002255E9" w:rsidRDefault="00831F6C" w:rsidP="00831F6C">
            <w:pPr>
              <w:pStyle w:val="TAC"/>
              <w:rPr>
                <w:b/>
              </w:rPr>
            </w:pPr>
            <w:r w:rsidRPr="002255E9">
              <w:rPr>
                <w:b/>
              </w:rPr>
              <w:t>6</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05360D" w14:textId="77777777" w:rsidR="00831F6C" w:rsidRPr="002255E9" w:rsidRDefault="00831F6C" w:rsidP="00831F6C">
            <w:pPr>
              <w:pStyle w:val="TAC"/>
            </w:pPr>
            <w:r w:rsidRPr="002255E9">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F76279" w14:textId="77777777" w:rsidR="00831F6C" w:rsidRPr="002255E9" w:rsidRDefault="00831F6C" w:rsidP="00831F6C">
            <w:pPr>
              <w:pStyle w:val="TAC"/>
            </w:pPr>
            <w:r w:rsidRPr="002255E9">
              <w:t>Note 9</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8975F4" w14:textId="77777777" w:rsidR="00831F6C" w:rsidRPr="002255E9" w:rsidRDefault="00831F6C" w:rsidP="00831F6C">
            <w:pPr>
              <w:pStyle w:val="TAC"/>
            </w:pPr>
            <w:r w:rsidRPr="002255E9">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7EDBC0"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CC0FA84"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576269"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67226C"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A05FA0"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816787"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6D56D2" w14:textId="77777777" w:rsidR="00831F6C" w:rsidRPr="002255E9" w:rsidRDefault="00831F6C" w:rsidP="00831F6C">
            <w:pPr>
              <w:pStyle w:val="TAC"/>
            </w:pPr>
            <w:r w:rsidRPr="002255E9">
              <w:t>1@44</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53A899A5" w14:textId="77777777" w:rsidR="00831F6C" w:rsidRPr="002255E9" w:rsidRDefault="00831F6C" w:rsidP="00831F6C">
            <w:pPr>
              <w:pStyle w:val="TAC"/>
            </w:pPr>
            <w:r w:rsidRPr="002255E9">
              <w:t>1@99</w:t>
            </w:r>
          </w:p>
        </w:tc>
      </w:tr>
      <w:tr w:rsidR="00BF3B86" w:rsidRPr="002255E9" w14:paraId="243EBE0A"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239BE6" w14:textId="77777777" w:rsidR="00831F6C" w:rsidRPr="002255E9" w:rsidRDefault="00831F6C" w:rsidP="00831F6C">
            <w:pPr>
              <w:pStyle w:val="TAC"/>
              <w:rPr>
                <w:b/>
              </w:rPr>
            </w:pPr>
            <w:r w:rsidRPr="002255E9">
              <w:rPr>
                <w:b/>
              </w:rPr>
              <w:t>7</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209E00" w14:textId="77777777" w:rsidR="00831F6C" w:rsidRPr="002255E9" w:rsidRDefault="00831F6C" w:rsidP="00831F6C">
            <w:pPr>
              <w:pStyle w:val="TAC"/>
            </w:pPr>
            <w:r w:rsidRPr="002255E9">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5A1881" w14:textId="77777777" w:rsidR="00831F6C" w:rsidRPr="002255E9" w:rsidRDefault="00831F6C" w:rsidP="00831F6C">
            <w:pPr>
              <w:pStyle w:val="TAC"/>
            </w:pPr>
            <w:r w:rsidRPr="002255E9">
              <w:t>Note 10</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6AD0AC" w14:textId="77777777" w:rsidR="00831F6C" w:rsidRPr="002255E9" w:rsidRDefault="00831F6C" w:rsidP="00831F6C">
            <w:pPr>
              <w:pStyle w:val="TAC"/>
            </w:pPr>
            <w:r w:rsidRPr="002255E9">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8D43F17"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184F859"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384180"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35BD2B"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A6E33A"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680248"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2C78AB" w14:textId="77777777" w:rsidR="00831F6C" w:rsidRPr="002255E9" w:rsidRDefault="00831F6C" w:rsidP="00831F6C">
            <w:pPr>
              <w:pStyle w:val="TAC"/>
            </w:pPr>
            <w:r w:rsidRPr="002255E9">
              <w:t>1@0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491E2358" w14:textId="77777777" w:rsidR="00831F6C" w:rsidRPr="002255E9" w:rsidRDefault="00831F6C" w:rsidP="00831F6C">
            <w:pPr>
              <w:pStyle w:val="TAC"/>
            </w:pPr>
            <w:r w:rsidRPr="002255E9">
              <w:t>1@99</w:t>
            </w:r>
          </w:p>
        </w:tc>
      </w:tr>
      <w:tr w:rsidR="00BF3B86" w:rsidRPr="002255E9" w14:paraId="452DC75E"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0D3BA9" w14:textId="77777777" w:rsidR="00831F6C" w:rsidRPr="002255E9" w:rsidRDefault="00831F6C" w:rsidP="00831F6C">
            <w:pPr>
              <w:pStyle w:val="TAC"/>
              <w:rPr>
                <w:b/>
              </w:rPr>
            </w:pPr>
            <w:r w:rsidRPr="002255E9">
              <w:rPr>
                <w:b/>
              </w:rPr>
              <w:t>8</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B67473" w14:textId="77777777" w:rsidR="00831F6C" w:rsidRPr="002255E9" w:rsidRDefault="00831F6C" w:rsidP="00831F6C">
            <w:pPr>
              <w:pStyle w:val="TAC"/>
            </w:pPr>
            <w:r w:rsidRPr="002255E9">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9E2024" w14:textId="77777777" w:rsidR="00831F6C" w:rsidRPr="002255E9" w:rsidRDefault="00831F6C" w:rsidP="00831F6C">
            <w:pPr>
              <w:pStyle w:val="TAC"/>
            </w:pPr>
            <w:r w:rsidRPr="002255E9">
              <w:t>Note 8</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43E00A" w14:textId="77777777" w:rsidR="00831F6C" w:rsidRPr="002255E9" w:rsidRDefault="00831F6C" w:rsidP="00831F6C">
            <w:pPr>
              <w:pStyle w:val="TAC"/>
            </w:pPr>
            <w:r w:rsidRPr="002255E9">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F6CD1B" w14:textId="77777777" w:rsidR="00831F6C" w:rsidRPr="002255E9" w:rsidRDefault="00831F6C" w:rsidP="00831F6C">
            <w:pPr>
              <w:pStyle w:val="TAC"/>
            </w:pPr>
            <w:r w:rsidRPr="002255E9">
              <w:t>Low</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82746D3"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D4C11A"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00E1FB"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EA245C"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81D6E2"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1D6082"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050C5537" w14:textId="77777777" w:rsidR="00831F6C" w:rsidRPr="002255E9" w:rsidRDefault="00831F6C" w:rsidP="00831F6C">
            <w:pPr>
              <w:pStyle w:val="TAC"/>
            </w:pPr>
            <w:r w:rsidRPr="002255E9">
              <w:t>1@0</w:t>
            </w:r>
          </w:p>
        </w:tc>
      </w:tr>
      <w:tr w:rsidR="00BF3B86" w:rsidRPr="002255E9" w14:paraId="3B0554EF"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463752" w14:textId="77777777" w:rsidR="00831F6C" w:rsidRPr="002255E9" w:rsidRDefault="00831F6C" w:rsidP="00831F6C">
            <w:pPr>
              <w:pStyle w:val="TAC"/>
              <w:rPr>
                <w:b/>
              </w:rPr>
            </w:pPr>
            <w:r w:rsidRPr="002255E9">
              <w:rPr>
                <w:b/>
              </w:rPr>
              <w:t>9</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8C4F3EC" w14:textId="77777777" w:rsidR="00831F6C" w:rsidRPr="002255E9" w:rsidRDefault="00831F6C" w:rsidP="00831F6C">
            <w:pPr>
              <w:pStyle w:val="TAC"/>
            </w:pPr>
            <w:r w:rsidRPr="002255E9">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CE61E1" w14:textId="77777777" w:rsidR="00831F6C" w:rsidRPr="002255E9" w:rsidRDefault="00831F6C" w:rsidP="00831F6C">
            <w:pPr>
              <w:pStyle w:val="TAC"/>
            </w:pPr>
            <w:r w:rsidRPr="002255E9">
              <w:t>Note 9</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8DB09B" w14:textId="77777777" w:rsidR="00831F6C" w:rsidRPr="002255E9" w:rsidRDefault="00831F6C" w:rsidP="00831F6C">
            <w:pPr>
              <w:pStyle w:val="TAC"/>
            </w:pPr>
            <w:r w:rsidRPr="002255E9">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BD092A" w14:textId="77777777" w:rsidR="00831F6C" w:rsidRPr="002255E9" w:rsidRDefault="00831F6C" w:rsidP="00831F6C">
            <w:pPr>
              <w:pStyle w:val="TAC"/>
            </w:pPr>
            <w:r w:rsidRPr="002255E9">
              <w:t>Mid</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3158ED1"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149376"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69DDCC"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6EC356"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48871F"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7471AC"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5839C347" w14:textId="77777777" w:rsidR="00831F6C" w:rsidRPr="002255E9" w:rsidRDefault="00831F6C" w:rsidP="00831F6C">
            <w:pPr>
              <w:pStyle w:val="TAC"/>
            </w:pPr>
            <w:r w:rsidRPr="002255E9">
              <w:t>1@99</w:t>
            </w:r>
          </w:p>
        </w:tc>
      </w:tr>
      <w:tr w:rsidR="00BF3B86" w:rsidRPr="002255E9" w14:paraId="5DE92BAE" w14:textId="77777777" w:rsidTr="00831F6C">
        <w:trPr>
          <w:trHeight w:val="285"/>
        </w:trPr>
        <w:tc>
          <w:tcPr>
            <w:tcW w:w="4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981C01" w14:textId="77777777" w:rsidR="00831F6C" w:rsidRPr="002255E9" w:rsidRDefault="00831F6C" w:rsidP="00831F6C">
            <w:pPr>
              <w:pStyle w:val="TAC"/>
              <w:rPr>
                <w:b/>
              </w:rPr>
            </w:pPr>
            <w:r w:rsidRPr="002255E9">
              <w:rPr>
                <w:b/>
              </w:rPr>
              <w:t>10</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47741A2" w14:textId="77777777" w:rsidR="00831F6C" w:rsidRPr="002255E9" w:rsidRDefault="00831F6C" w:rsidP="00831F6C">
            <w:pPr>
              <w:pStyle w:val="TAC"/>
            </w:pPr>
            <w:r w:rsidRPr="002255E9">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1DB394" w14:textId="77777777" w:rsidR="00831F6C" w:rsidRPr="002255E9" w:rsidRDefault="00831F6C" w:rsidP="00831F6C">
            <w:pPr>
              <w:pStyle w:val="TAC"/>
            </w:pPr>
            <w:r w:rsidRPr="002255E9">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47EF26F" w14:textId="77777777" w:rsidR="00831F6C" w:rsidRPr="002255E9" w:rsidRDefault="00831F6C" w:rsidP="00831F6C">
            <w:pPr>
              <w:pStyle w:val="TAC"/>
            </w:pPr>
            <w:r w:rsidRPr="002255E9">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27529C" w14:textId="77777777" w:rsidR="00831F6C" w:rsidRPr="002255E9" w:rsidRDefault="00831F6C" w:rsidP="00831F6C">
            <w:pPr>
              <w:pStyle w:val="TAC"/>
            </w:pPr>
            <w:r w:rsidRPr="002255E9">
              <w:t>High</w:t>
            </w:r>
          </w:p>
        </w:tc>
        <w:tc>
          <w:tcPr>
            <w:tcW w:w="9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098ECAF" w14:textId="77777777" w:rsidR="00831F6C" w:rsidRPr="002255E9" w:rsidRDefault="00831F6C" w:rsidP="00831F6C">
            <w:pPr>
              <w:pStyle w:val="TAC"/>
            </w:pPr>
            <w:r w:rsidRPr="002255E9">
              <w:t>100</w:t>
            </w:r>
          </w:p>
        </w:tc>
        <w:tc>
          <w:tcPr>
            <w:tcW w:w="9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BCD063" w14:textId="77777777" w:rsidR="00831F6C" w:rsidRPr="002255E9" w:rsidRDefault="00831F6C" w:rsidP="00831F6C">
            <w:pPr>
              <w:pStyle w:val="TAC"/>
            </w:pPr>
            <w:r w:rsidRPr="002255E9">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93457F" w14:textId="77777777" w:rsidR="00831F6C" w:rsidRPr="002255E9" w:rsidRDefault="00831F6C" w:rsidP="00831F6C">
            <w:pPr>
              <w:pStyle w:val="TAC"/>
            </w:pPr>
            <w:r w:rsidRPr="002255E9">
              <w:t>QPSK</w:t>
            </w:r>
          </w:p>
        </w:tc>
        <w:tc>
          <w:tcPr>
            <w:tcW w:w="1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DE09AD" w14:textId="77777777" w:rsidR="00831F6C" w:rsidRPr="002255E9" w:rsidRDefault="00831F6C" w:rsidP="00831F6C">
            <w:pPr>
              <w:pStyle w:val="TAC"/>
            </w:pPr>
            <w:r w:rsidRPr="002255E9">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262B4E" w14:textId="77777777" w:rsidR="00831F6C" w:rsidRPr="002255E9" w:rsidRDefault="00831F6C" w:rsidP="00831F6C">
            <w:pPr>
              <w:pStyle w:val="TAC"/>
            </w:pPr>
            <w:r w:rsidRPr="002255E9">
              <w:t>QPSK</w:t>
            </w:r>
          </w:p>
        </w:tc>
        <w:tc>
          <w:tcPr>
            <w:tcW w:w="11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583A08" w14:textId="77777777" w:rsidR="00831F6C" w:rsidRPr="002255E9" w:rsidRDefault="00831F6C" w:rsidP="00831F6C">
            <w:pPr>
              <w:pStyle w:val="TAC"/>
            </w:pPr>
            <w:r w:rsidRPr="002255E9">
              <w:t>1@99</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26B737EC" w14:textId="77777777" w:rsidR="00831F6C" w:rsidRPr="002255E9" w:rsidRDefault="00831F6C" w:rsidP="00831F6C">
            <w:pPr>
              <w:pStyle w:val="TAC"/>
            </w:pPr>
            <w:r w:rsidRPr="002255E9">
              <w:t>1@99</w:t>
            </w:r>
          </w:p>
        </w:tc>
      </w:tr>
      <w:tr w:rsidR="00831F6C" w:rsidRPr="002255E9" w14:paraId="01595AE9" w14:textId="77777777" w:rsidTr="00604247">
        <w:trPr>
          <w:trHeight w:val="585"/>
        </w:trPr>
        <w:tc>
          <w:tcPr>
            <w:tcW w:w="9980" w:type="dxa"/>
            <w:gridSpan w:val="54"/>
            <w:tcBorders>
              <w:top w:val="single" w:sz="4" w:space="0" w:color="auto"/>
              <w:left w:val="single" w:sz="4" w:space="0" w:color="auto"/>
              <w:bottom w:val="single" w:sz="4" w:space="0" w:color="auto"/>
              <w:right w:val="single" w:sz="4" w:space="0" w:color="auto"/>
            </w:tcBorders>
            <w:shd w:val="clear" w:color="auto" w:fill="auto"/>
            <w:vAlign w:val="center"/>
            <w:hideMark/>
          </w:tcPr>
          <w:p w14:paraId="553D8EF9" w14:textId="77777777" w:rsidR="00831F6C" w:rsidRPr="002255E9" w:rsidRDefault="00831F6C" w:rsidP="00831F6C">
            <w:pPr>
              <w:pStyle w:val="TAN"/>
            </w:pPr>
            <w:r w:rsidRPr="002255E9">
              <w:lastRenderedPageBreak/>
              <w:t>Note 1:</w:t>
            </w:r>
            <w:r w:rsidRPr="002255E9">
              <w:tab/>
              <w:t>CA Configuration Test CC Combination test settings are checked separately for each CA Configuration.</w:t>
            </w:r>
          </w:p>
          <w:p w14:paraId="35A2BB5A" w14:textId="77777777" w:rsidR="00831F6C" w:rsidRPr="002255E9" w:rsidRDefault="00831F6C" w:rsidP="00831F6C">
            <w:pPr>
              <w:pStyle w:val="TAN"/>
            </w:pPr>
            <w:r w:rsidRPr="002255E9">
              <w:t>Note 2:</w:t>
            </w:r>
            <w:r w:rsidRPr="002255E9">
              <w:tab/>
              <w:t>Use CA Configuration – specific test points if present in the table. Otherwise use the Default Test Settings test points.</w:t>
            </w:r>
          </w:p>
          <w:p w14:paraId="3EFA3DD1" w14:textId="77777777" w:rsidR="00831F6C" w:rsidRPr="002255E9" w:rsidRDefault="00831F6C" w:rsidP="00831F6C">
            <w:pPr>
              <w:pStyle w:val="TAN"/>
            </w:pPr>
            <w:r w:rsidRPr="002255E9">
              <w:t>Note 3:</w:t>
            </w:r>
            <w:r w:rsidRPr="002255E9">
              <w:tab/>
            </w:r>
            <w:proofErr w:type="gramStart"/>
            <w:r w:rsidRPr="002255E9">
              <w:t>X,Y</w:t>
            </w:r>
            <w:proofErr w:type="gramEnd"/>
            <w:r w:rsidRPr="002255E9">
              <w:t xml:space="preserve"> correspond to the different bands in the CA Configuration. E.g. for CA_1A-19</w:t>
            </w:r>
            <w:proofErr w:type="gramStart"/>
            <w:r w:rsidRPr="002255E9">
              <w:t>A,X</w:t>
            </w:r>
            <w:proofErr w:type="gramEnd"/>
            <w:r w:rsidRPr="002255E9">
              <w:t>=1,Y=19.</w:t>
            </w:r>
          </w:p>
          <w:p w14:paraId="212257C4" w14:textId="77777777" w:rsidR="00831F6C" w:rsidRPr="002255E9" w:rsidRDefault="00831F6C" w:rsidP="00831F6C">
            <w:pPr>
              <w:pStyle w:val="TAN"/>
            </w:pPr>
            <w:r w:rsidRPr="002255E9">
              <w:t>Note 4:</w:t>
            </w:r>
            <w:r w:rsidRPr="002255E9">
              <w:tab/>
              <w:t>For CA configurations CA_1A-18A, CA_1A-19A, CA_1A-21</w:t>
            </w:r>
            <w:proofErr w:type="gramStart"/>
            <w:r w:rsidRPr="002255E9">
              <w:t>A ,</w:t>
            </w:r>
            <w:proofErr w:type="gramEnd"/>
            <w:r w:rsidRPr="002255E9">
              <w:t xml:space="preserve"> CA_3A-19A , CA_3A-28A and CA_18A-28A each test point shall be tested. For all other CA configurations only test points with highest </w:t>
            </w:r>
            <w:proofErr w:type="spellStart"/>
            <w:r w:rsidRPr="002255E9">
              <w:t>N</w:t>
            </w:r>
            <w:r w:rsidRPr="002255E9">
              <w:rPr>
                <w:vertAlign w:val="subscript"/>
              </w:rPr>
              <w:t>RB_</w:t>
            </w:r>
            <w:proofErr w:type="gramStart"/>
            <w:r w:rsidRPr="002255E9">
              <w:rPr>
                <w:vertAlign w:val="subscript"/>
              </w:rPr>
              <w:t>agg</w:t>
            </w:r>
            <w:proofErr w:type="spellEnd"/>
            <w:r w:rsidRPr="002255E9">
              <w:rPr>
                <w:vertAlign w:val="subscript"/>
              </w:rPr>
              <w:t xml:space="preserve"> </w:t>
            </w:r>
            <w:r w:rsidRPr="002255E9">
              <w:t>,</w:t>
            </w:r>
            <w:proofErr w:type="gramEnd"/>
            <w:r w:rsidRPr="002255E9">
              <w:t xml:space="preserve"> according to UE supported BCS shall be tested.</w:t>
            </w:r>
          </w:p>
          <w:p w14:paraId="3D8DAFB4" w14:textId="77777777" w:rsidR="00831F6C" w:rsidRPr="002255E9" w:rsidRDefault="00831F6C" w:rsidP="00831F6C">
            <w:pPr>
              <w:pStyle w:val="TAN"/>
              <w:rPr>
                <w:highlight w:val="yellow"/>
              </w:rPr>
            </w:pPr>
            <w:r w:rsidRPr="002255E9">
              <w:t>Note 5:</w:t>
            </w:r>
            <w:r w:rsidRPr="002255E9">
              <w:tab/>
              <w:t>Test Point ID 7 for CA_3A-7A is applicable only for a Rel-13 and forward UE.</w:t>
            </w:r>
          </w:p>
          <w:p w14:paraId="7F9A5A63" w14:textId="77777777" w:rsidR="00831F6C" w:rsidRPr="002255E9" w:rsidRDefault="00831F6C" w:rsidP="00831F6C">
            <w:pPr>
              <w:pStyle w:val="TAN"/>
            </w:pPr>
            <w:r w:rsidRPr="002255E9">
              <w:t>Note 6:</w:t>
            </w:r>
            <w:r w:rsidRPr="002255E9">
              <w:tab/>
              <w:t>Test Point ID 3 and Test Point ID 8 for CA_2A-4A are applicable only for a Rel-14 and forward UE.</w:t>
            </w:r>
          </w:p>
          <w:p w14:paraId="5F8A8B8A" w14:textId="77777777" w:rsidR="00831F6C" w:rsidRPr="002255E9" w:rsidRDefault="00831F6C" w:rsidP="00831F6C">
            <w:pPr>
              <w:pStyle w:val="TAN"/>
            </w:pPr>
            <w:r w:rsidRPr="002255E9">
              <w:t>Note 7:</w:t>
            </w:r>
            <w:r w:rsidRPr="002255E9">
              <w:tab/>
              <w:t xml:space="preserve">Test Point ID 4 for CA_1A-3A has the centre carrier frequency 1849.9 MHz, </w:t>
            </w:r>
            <w:proofErr w:type="gramStart"/>
            <w:r w:rsidRPr="002255E9">
              <w:t>i.e.</w:t>
            </w:r>
            <w:proofErr w:type="gramEnd"/>
            <w:r w:rsidRPr="002255E9">
              <w:t xml:space="preserve"> DL E-ARFCN is 1649.</w:t>
            </w:r>
          </w:p>
          <w:p w14:paraId="61180579" w14:textId="77777777" w:rsidR="00831F6C" w:rsidRPr="002255E9" w:rsidRDefault="00831F6C" w:rsidP="00831F6C">
            <w:pPr>
              <w:pStyle w:val="TAN"/>
            </w:pPr>
            <w:r w:rsidRPr="002255E9">
              <w:t>Note 8:</w:t>
            </w:r>
            <w:r w:rsidRPr="002255E9">
              <w:tab/>
              <w:t>Test Point ID 1, 4 and 8 for CA_41A-42A have the centre carrier frequency of 2635 MHz in Band 41 (EARFCN=41040).</w:t>
            </w:r>
          </w:p>
          <w:p w14:paraId="7196D2B6" w14:textId="77777777" w:rsidR="00831F6C" w:rsidRPr="002255E9" w:rsidRDefault="00831F6C" w:rsidP="00831F6C">
            <w:pPr>
              <w:pStyle w:val="TAN"/>
            </w:pPr>
            <w:r w:rsidRPr="002255E9">
              <w:t>Note 9:</w:t>
            </w:r>
            <w:r w:rsidRPr="002255E9">
              <w:tab/>
              <w:t>Test Point ID 2, 3, 5, 6 and 9 for CA_41A-42A has the centre carrier frequency of 2555 MHz in Band 41 (EARFCN=40240).</w:t>
            </w:r>
          </w:p>
          <w:p w14:paraId="421E9591" w14:textId="77777777" w:rsidR="00831F6C" w:rsidRPr="002255E9" w:rsidRDefault="00831F6C" w:rsidP="00831F6C">
            <w:pPr>
              <w:pStyle w:val="TAN"/>
            </w:pPr>
            <w:r w:rsidRPr="002255E9">
              <w:t>Note 10:</w:t>
            </w:r>
            <w:r w:rsidRPr="002255E9">
              <w:tab/>
              <w:t>Test Point ID 7 for CA_41A-42A has the centre carrier frequency of 2674 MHz in Band 41 (EARFCN=41430).</w:t>
            </w:r>
          </w:p>
          <w:p w14:paraId="2A5CA27C" w14:textId="77777777" w:rsidR="00831F6C" w:rsidRPr="002255E9" w:rsidRDefault="00831F6C" w:rsidP="00831F6C">
            <w:pPr>
              <w:pStyle w:val="TAN"/>
            </w:pPr>
            <w:r w:rsidRPr="002255E9">
              <w:t>Note 11:</w:t>
            </w:r>
            <w:r w:rsidRPr="002255E9">
              <w:tab/>
              <w:t>Test Point ID 2 for CA_41A-42A has the centre carrier frequency of 3421 MHz in Band 42 (EARFCN=41800).</w:t>
            </w:r>
          </w:p>
          <w:p w14:paraId="3ED23B79" w14:textId="77777777" w:rsidR="00831F6C" w:rsidRPr="002255E9" w:rsidRDefault="00831F6C" w:rsidP="00831F6C">
            <w:pPr>
              <w:pStyle w:val="TAN"/>
            </w:pPr>
            <w:r w:rsidRPr="002255E9">
              <w:t>Note 12:</w:t>
            </w:r>
            <w:r w:rsidRPr="002255E9">
              <w:tab/>
              <w:t>Test Point ID 2 for CA_1A-7A is applicable only for a Rel-15 and forward UE.</w:t>
            </w:r>
          </w:p>
          <w:p w14:paraId="2240754A" w14:textId="77777777" w:rsidR="00831F6C" w:rsidRPr="002255E9" w:rsidRDefault="00831F6C" w:rsidP="00831F6C">
            <w:pPr>
              <w:pStyle w:val="TAN"/>
            </w:pPr>
            <w:r w:rsidRPr="002255E9">
              <w:t>Note 13:</w:t>
            </w:r>
            <w:r w:rsidRPr="002255E9">
              <w:tab/>
              <w:t>Test Point ID 4 for CA_1A-42A is applicable only for a Rel-15 and forward UE.</w:t>
            </w:r>
          </w:p>
          <w:p w14:paraId="1DE053AE" w14:textId="77777777" w:rsidR="00831F6C" w:rsidRPr="002255E9" w:rsidRDefault="00831F6C" w:rsidP="00831F6C">
            <w:pPr>
              <w:pStyle w:val="TAN"/>
            </w:pPr>
            <w:r w:rsidRPr="002255E9">
              <w:t>Note 14:</w:t>
            </w:r>
            <w:r w:rsidRPr="002255E9">
              <w:tab/>
              <w:t>Test Point ID 10 for CA_41A-42A is applicable only for a Rel-15 and forward UE.</w:t>
            </w:r>
          </w:p>
          <w:p w14:paraId="41F6EBBD" w14:textId="77777777" w:rsidR="00831F6C" w:rsidRPr="002255E9" w:rsidRDefault="00831F6C" w:rsidP="00831F6C">
            <w:pPr>
              <w:pStyle w:val="TAN"/>
            </w:pPr>
            <w:r w:rsidRPr="002255E9">
              <w:t>Note 15:</w:t>
            </w:r>
            <w:r w:rsidRPr="002255E9">
              <w:tab/>
              <w:t>Test Point ID 1 and 2 for CA_18A-28A have the centre carrier frequency of 778 MHz in Band 28 (EARFCN=9410).</w:t>
            </w:r>
          </w:p>
          <w:p w14:paraId="45DED406" w14:textId="77777777" w:rsidR="0041681F" w:rsidRDefault="00831F6C" w:rsidP="0041681F">
            <w:pPr>
              <w:pStyle w:val="TAN"/>
              <w:rPr>
                <w:ins w:id="11601" w:author="Ojas Choksi" w:date="2023-08-11T11:43:00Z"/>
              </w:rPr>
            </w:pPr>
            <w:r w:rsidRPr="002255E9">
              <w:t>Note 16:</w:t>
            </w:r>
            <w:r w:rsidRPr="002255E9">
              <w:tab/>
              <w:t xml:space="preserve">As an exception to Note 4, Test Point ID 3 for CA_1A-28A shall be tested for a UE supporting bandwidth combination set 0, even though it has not highest </w:t>
            </w:r>
            <w:proofErr w:type="spellStart"/>
            <w:r w:rsidRPr="002255E9">
              <w:t>N</w:t>
            </w:r>
            <w:r w:rsidRPr="002255E9">
              <w:rPr>
                <w:vertAlign w:val="subscript"/>
              </w:rPr>
              <w:t>RB_agg</w:t>
            </w:r>
            <w:proofErr w:type="spellEnd"/>
            <w:r w:rsidRPr="002255E9">
              <w:rPr>
                <w:vertAlign w:val="subscript"/>
              </w:rPr>
              <w:t xml:space="preserve"> </w:t>
            </w:r>
            <w:r w:rsidRPr="002255E9">
              <w:t>for this UE.</w:t>
            </w:r>
          </w:p>
          <w:p w14:paraId="35B42CE8" w14:textId="77777777" w:rsidR="00BF3B86" w:rsidRDefault="00BF3B86" w:rsidP="00BF3B86">
            <w:pPr>
              <w:pStyle w:val="TAN"/>
              <w:rPr>
                <w:ins w:id="11602" w:author="Ojas Choksi" w:date="2023-08-11T11:43:00Z"/>
              </w:rPr>
            </w:pPr>
            <w:ins w:id="11603" w:author="Ojas Choksi" w:date="2023-08-11T11:43:00Z">
              <w:r>
                <w:t xml:space="preserve">Notes 17: </w:t>
              </w:r>
              <w:r w:rsidRPr="002255E9">
                <w:t>Test Point ID 1 for CA_</w:t>
              </w:r>
              <w:r>
                <w:t>2</w:t>
              </w:r>
              <w:r w:rsidRPr="002255E9">
                <w:t>A-</w:t>
              </w:r>
              <w:r>
                <w:t>4</w:t>
              </w:r>
              <w:r w:rsidRPr="002255E9">
                <w:t xml:space="preserve">8A have the centre carrier frequency of </w:t>
              </w:r>
              <w:r>
                <w:t>3560</w:t>
              </w:r>
              <w:r w:rsidRPr="002255E9">
                <w:t xml:space="preserve"> MHz in Band </w:t>
              </w:r>
              <w:r>
                <w:t>4</w:t>
              </w:r>
              <w:r w:rsidRPr="002255E9">
                <w:t>8 (EARFCN=</w:t>
              </w:r>
              <w:r>
                <w:t>55340</w:t>
              </w:r>
              <w:r w:rsidRPr="002255E9">
                <w:t>).</w:t>
              </w:r>
            </w:ins>
          </w:p>
          <w:p w14:paraId="38BE8DF9" w14:textId="474850DA" w:rsidR="0041681F" w:rsidRPr="002255E9" w:rsidRDefault="00BF3B86" w:rsidP="00BF3B86">
            <w:pPr>
              <w:pStyle w:val="TAN"/>
            </w:pPr>
            <w:ins w:id="11604" w:author="Ojas Choksi" w:date="2023-08-11T11:43:00Z">
              <w:r>
                <w:t xml:space="preserve">Notes 18: </w:t>
              </w:r>
              <w:r w:rsidRPr="002255E9">
                <w:t>Test Point ID 1 for CA_</w:t>
              </w:r>
              <w:r>
                <w:t>8A-41</w:t>
              </w:r>
              <w:r w:rsidRPr="002255E9">
                <w:t xml:space="preserve">A have the centre carrier frequency of </w:t>
              </w:r>
              <w:r>
                <w:t>2570</w:t>
              </w:r>
              <w:r w:rsidRPr="002255E9">
                <w:t xml:space="preserve"> MHz in Band </w:t>
              </w:r>
              <w:r>
                <w:t>41</w:t>
              </w:r>
              <w:r w:rsidRPr="002255E9">
                <w:t xml:space="preserve"> (EARFCN=</w:t>
              </w:r>
              <w:r>
                <w:t>55980</w:t>
              </w:r>
              <w:r w:rsidRPr="002255E9">
                <w:t>).</w:t>
              </w:r>
            </w:ins>
          </w:p>
        </w:tc>
      </w:tr>
    </w:tbl>
    <w:p w14:paraId="5C013AC4" w14:textId="77777777" w:rsidR="00831F6C" w:rsidRPr="002255E9" w:rsidRDefault="00831F6C" w:rsidP="00831F6C"/>
    <w:p w14:paraId="36384BCB" w14:textId="77777777" w:rsidR="00831F6C" w:rsidRPr="002255E9" w:rsidRDefault="00831F6C" w:rsidP="00831F6C">
      <w:pPr>
        <w:pStyle w:val="H6"/>
        <w:rPr>
          <w:snapToGrid w:val="0"/>
        </w:rPr>
      </w:pPr>
      <w:r w:rsidRPr="002255E9">
        <w:t>6.6.3.2A.2.4.2</w:t>
      </w:r>
      <w:r w:rsidRPr="002255E9">
        <w:tab/>
      </w:r>
      <w:r w:rsidRPr="002255E9">
        <w:rPr>
          <w:snapToGrid w:val="0"/>
        </w:rPr>
        <w:t>Test procedure</w:t>
      </w:r>
    </w:p>
    <w:p w14:paraId="28C080D7" w14:textId="77777777" w:rsidR="00831F6C" w:rsidRPr="002255E9" w:rsidRDefault="00831F6C" w:rsidP="00831F6C">
      <w:pPr>
        <w:pStyle w:val="B10"/>
      </w:pPr>
      <w:r w:rsidRPr="002255E9">
        <w:t>1.</w:t>
      </w:r>
      <w:r w:rsidRPr="002255E9">
        <w:tab/>
        <w:t>Configure SCC according to Annex C.0, C.1 and Annex C.3.0 for all downlink physical channels.</w:t>
      </w:r>
    </w:p>
    <w:p w14:paraId="7C1B86A1" w14:textId="77777777" w:rsidR="00831F6C" w:rsidRPr="002255E9" w:rsidRDefault="00831F6C" w:rsidP="00831F6C">
      <w:pPr>
        <w:pStyle w:val="B10"/>
      </w:pPr>
      <w:r w:rsidRPr="002255E9">
        <w:t>2.</w:t>
      </w:r>
      <w:r w:rsidRPr="002255E9">
        <w:tab/>
        <w:t>The SS shall configure SCC as per TS 36.508 [7] clause 5.2A.4. Message contents are defined in clause 6.6.3.2A.2.4.3</w:t>
      </w:r>
    </w:p>
    <w:p w14:paraId="4708B61D" w14:textId="77777777" w:rsidR="00831F6C" w:rsidRPr="002255E9" w:rsidRDefault="00831F6C" w:rsidP="00831F6C">
      <w:pPr>
        <w:pStyle w:val="B10"/>
      </w:pPr>
      <w:r w:rsidRPr="002255E9">
        <w:t>3.</w:t>
      </w:r>
      <w:r w:rsidRPr="002255E9">
        <w:tab/>
        <w:t>SS activates SCC by sending the activation MAC-CE (Refer TS 36.321 [13], clauses 5.13, 6.1.3.8). Wait for at least 2 seconds (Refer TS 36.133, clauses 8.3.3.2).</w:t>
      </w:r>
    </w:p>
    <w:p w14:paraId="343F5878" w14:textId="77777777" w:rsidR="00831F6C" w:rsidRPr="002255E9" w:rsidRDefault="00831F6C" w:rsidP="00831F6C">
      <w:pPr>
        <w:pStyle w:val="B10"/>
      </w:pPr>
      <w:r w:rsidRPr="002255E9">
        <w:t>4.</w:t>
      </w:r>
      <w:r w:rsidRPr="002255E9">
        <w:tab/>
        <w:t>SS sends uplink scheduling information for each UL HARQ process via PDCCH DCI format 0 for C_RNTI to schedule the UL RMC according to Table 6.6.3.2A.2.4.1-1 on both PCC and SCC. Since the UE has no payload and no loopback data to send the UE sends uplink MAC padding bits on the UL RMC.</w:t>
      </w:r>
    </w:p>
    <w:p w14:paraId="7D31B694" w14:textId="77777777" w:rsidR="00831F6C" w:rsidRPr="002255E9" w:rsidRDefault="00831F6C" w:rsidP="00831F6C">
      <w:pPr>
        <w:pStyle w:val="B10"/>
      </w:pPr>
      <w:r w:rsidRPr="002255E9">
        <w:t>5.</w:t>
      </w:r>
      <w:r w:rsidRPr="002255E9">
        <w:tab/>
        <w:t>Send continuously uplink power control “up” commands in every uplink scheduling information to the UE until the UE transmits at P</w:t>
      </w:r>
      <w:r w:rsidRPr="002255E9">
        <w:rPr>
          <w:vertAlign w:val="subscript"/>
        </w:rPr>
        <w:t>UMAX</w:t>
      </w:r>
      <w:r w:rsidRPr="002255E9">
        <w:t xml:space="preserve"> level.</w:t>
      </w:r>
    </w:p>
    <w:p w14:paraId="77363470" w14:textId="77777777" w:rsidR="00831F6C" w:rsidRPr="002255E9" w:rsidRDefault="00831F6C" w:rsidP="00831F6C">
      <w:pPr>
        <w:pStyle w:val="B10"/>
      </w:pPr>
      <w:r w:rsidRPr="002255E9">
        <w:t>6.</w:t>
      </w:r>
      <w:r w:rsidRPr="002255E9">
        <w:tab/>
        <w:t>Measure the power of the transmitted signal with a measurement filter of bandwidths according to Table 6.6.3.2A.2.5-6. The centre frequency of the filter shall be stepped in contiguous steps according to Table 6.6.3.2A.2.5-6. The measured power shall be verified for each step. The measurement period shall capture the active time slots. During measurement the spectrum analyser shall be set to 'Detector' = RMS.</w:t>
      </w:r>
    </w:p>
    <w:p w14:paraId="07EE25CB" w14:textId="77777777" w:rsidR="00831F6C" w:rsidRDefault="00831F6C" w:rsidP="00056119">
      <w:pPr>
        <w:rPr>
          <w:noProof/>
          <w:color w:val="0070C0"/>
        </w:rPr>
      </w:pPr>
    </w:p>
    <w:p w14:paraId="2ABEDFC3" w14:textId="590AA1CD" w:rsidR="00244514" w:rsidRDefault="00244514" w:rsidP="00056119">
      <w:pPr>
        <w:rPr>
          <w:noProof/>
          <w:color w:val="0070C0"/>
        </w:rPr>
      </w:pPr>
      <w:r>
        <w:rPr>
          <w:noProof/>
          <w:color w:val="0070C0"/>
        </w:rPr>
        <w:t>------------------------------------------------------------- NEXT CHANGE---- ------------------------------------------------------</w:t>
      </w:r>
    </w:p>
    <w:p w14:paraId="0D831F5A" w14:textId="77777777" w:rsidR="001857C9" w:rsidRPr="008D59D4" w:rsidRDefault="001857C9" w:rsidP="001857C9">
      <w:pPr>
        <w:pStyle w:val="H6"/>
        <w:rPr>
          <w:snapToGrid w:val="0"/>
        </w:rPr>
      </w:pPr>
      <w:r w:rsidRPr="008D59D4">
        <w:rPr>
          <w:snapToGrid w:val="0"/>
        </w:rPr>
        <w:t>6.6.3.2A.2.5</w:t>
      </w:r>
      <w:r w:rsidRPr="008D59D4">
        <w:rPr>
          <w:snapToGrid w:val="0"/>
        </w:rPr>
        <w:tab/>
        <w:t>Test requirement</w:t>
      </w:r>
    </w:p>
    <w:p w14:paraId="7A5673FE" w14:textId="77777777" w:rsidR="001857C9" w:rsidRPr="008D59D4" w:rsidRDefault="001857C9" w:rsidP="001857C9">
      <w:pPr>
        <w:rPr>
          <w:highlight w:val="green"/>
        </w:rPr>
      </w:pPr>
      <w:r w:rsidRPr="008D59D4">
        <w:t>The measured average power of spurious emission, derived in step 6, shall not exceed the described value in Tables 6.6.3.2A.2.5-</w:t>
      </w:r>
      <w:r>
        <w:t>6</w:t>
      </w:r>
      <w:r w:rsidRPr="008D59D4">
        <w:t xml:space="preserve"> according to the following rule:</w:t>
      </w:r>
    </w:p>
    <w:p w14:paraId="61ACCF3B" w14:textId="77777777" w:rsidR="001857C9" w:rsidRPr="008D59D4" w:rsidRDefault="001857C9" w:rsidP="001857C9">
      <w:r w:rsidRPr="008D59D4">
        <w:t>The requirements for the UE are release specific and can be found in Tables 6.6.3.2A.2.5-</w:t>
      </w:r>
      <w:r>
        <w:t>6</w:t>
      </w:r>
      <w:r w:rsidRPr="008D59D4">
        <w:t>. If the UE supports a CA configuration, which is not defined in the table corresponding to UE’s release, the requirements for this CA configuration are taken from the table of earliest release where requirements for this CA Configuration are defined. This has been described in following Table 6.6.3.2A.2.5-0.</w:t>
      </w:r>
    </w:p>
    <w:p w14:paraId="1D80745A" w14:textId="2721BED3" w:rsidR="007C262D" w:rsidRPr="00E10A62" w:rsidRDefault="00E10A62" w:rsidP="007C262D">
      <w:pPr>
        <w:rPr>
          <w:noProof/>
          <w:color w:val="0070C0"/>
        </w:rPr>
      </w:pPr>
      <w:r>
        <w:rPr>
          <w:noProof/>
          <w:color w:val="0070C0"/>
        </w:rPr>
        <w:t>&lt;&lt; Unchanged text skipped&gt;&gt;</w:t>
      </w:r>
    </w:p>
    <w:p w14:paraId="63FC5F2F" w14:textId="77777777" w:rsidR="007C262D" w:rsidRPr="008D59D4" w:rsidRDefault="007C262D" w:rsidP="007C262D">
      <w:pPr>
        <w:pStyle w:val="TH"/>
      </w:pPr>
      <w:r w:rsidRPr="008D59D4">
        <w:lastRenderedPageBreak/>
        <w:t xml:space="preserve">Table 6.6.3.2A.2.5-1: </w:t>
      </w:r>
      <w:r>
        <w:t>Void</w:t>
      </w:r>
    </w:p>
    <w:p w14:paraId="63DC7AA5" w14:textId="77777777" w:rsidR="007C262D" w:rsidRPr="008D59D4" w:rsidRDefault="007C262D" w:rsidP="007C262D">
      <w:pPr>
        <w:pStyle w:val="TH"/>
      </w:pPr>
      <w:r w:rsidRPr="008D59D4">
        <w:t xml:space="preserve">Table 6.6.3.2A.2.5-2: </w:t>
      </w:r>
      <w:r>
        <w:rPr>
          <w:rFonts w:hint="eastAsia"/>
          <w:lang w:eastAsia="zh-CN"/>
        </w:rPr>
        <w:t>V</w:t>
      </w:r>
      <w:r>
        <w:rPr>
          <w:lang w:eastAsia="zh-CN"/>
        </w:rPr>
        <w:t>oid</w:t>
      </w:r>
    </w:p>
    <w:p w14:paraId="1C59ED5A" w14:textId="77777777" w:rsidR="007C262D" w:rsidRPr="008D59D4" w:rsidRDefault="007C262D" w:rsidP="007C262D">
      <w:pPr>
        <w:pStyle w:val="TH"/>
      </w:pPr>
      <w:r w:rsidRPr="008D59D4">
        <w:t xml:space="preserve">Table 6.6.3.2A.2.5-3: </w:t>
      </w:r>
      <w:r>
        <w:rPr>
          <w:rFonts w:hint="eastAsia"/>
          <w:lang w:eastAsia="zh-CN"/>
        </w:rPr>
        <w:t>V</w:t>
      </w:r>
      <w:r>
        <w:rPr>
          <w:lang w:eastAsia="zh-CN"/>
        </w:rPr>
        <w:t>oid</w:t>
      </w:r>
    </w:p>
    <w:p w14:paraId="40F34E44" w14:textId="77777777" w:rsidR="007C262D" w:rsidRPr="008D59D4" w:rsidRDefault="007C262D" w:rsidP="007C262D">
      <w:pPr>
        <w:pStyle w:val="TH"/>
      </w:pPr>
      <w:r w:rsidRPr="008D59D4">
        <w:t>Table 6.6.3.2A.2.5-4:</w:t>
      </w:r>
      <w:r w:rsidRPr="00B1072E">
        <w:rPr>
          <w:rFonts w:hint="eastAsia"/>
          <w:lang w:eastAsia="zh-CN"/>
        </w:rPr>
        <w:t xml:space="preserve"> </w:t>
      </w:r>
      <w:r>
        <w:rPr>
          <w:rFonts w:hint="eastAsia"/>
          <w:lang w:eastAsia="zh-CN"/>
        </w:rPr>
        <w:t>V</w:t>
      </w:r>
      <w:r>
        <w:rPr>
          <w:lang w:eastAsia="zh-CN"/>
        </w:rPr>
        <w:t>oid</w:t>
      </w:r>
    </w:p>
    <w:p w14:paraId="510E65DD" w14:textId="77777777" w:rsidR="007C262D" w:rsidRPr="008D59D4" w:rsidRDefault="007C262D" w:rsidP="007C262D">
      <w:pPr>
        <w:pStyle w:val="TH"/>
      </w:pPr>
      <w:r w:rsidRPr="008D59D4">
        <w:t xml:space="preserve">Table 6.6.3.2A.2.5-5: </w:t>
      </w:r>
      <w:r>
        <w:rPr>
          <w:rFonts w:hint="eastAsia"/>
          <w:lang w:eastAsia="zh-CN"/>
        </w:rPr>
        <w:t>V</w:t>
      </w:r>
      <w:r>
        <w:rPr>
          <w:lang w:eastAsia="zh-CN"/>
        </w:rPr>
        <w:t>oid</w:t>
      </w:r>
    </w:p>
    <w:p w14:paraId="30669CFD" w14:textId="77777777" w:rsidR="007C262D" w:rsidRDefault="007C262D" w:rsidP="007C262D"/>
    <w:p w14:paraId="6BA1573F" w14:textId="77777777" w:rsidR="007C262D" w:rsidRDefault="007C262D" w:rsidP="007C262D">
      <w:pPr>
        <w:pStyle w:val="TH"/>
      </w:pPr>
      <w:r w:rsidRPr="008D59D4">
        <w:lastRenderedPageBreak/>
        <w:t>Table 6.6.3.2A.2.5-</w:t>
      </w:r>
      <w:r>
        <w:t>6</w:t>
      </w:r>
      <w:r w:rsidRPr="008D59D4">
        <w:t xml:space="preserve">: Requirements for </w:t>
      </w:r>
      <w:r w:rsidRPr="008D59D4">
        <w:rPr>
          <w:lang w:eastAsia="ko-KR"/>
        </w:rPr>
        <w:t>dual-</w:t>
      </w:r>
      <w:r w:rsidRPr="008D59D4">
        <w:t xml:space="preserve">uplink inter-band carrier aggregation </w:t>
      </w:r>
      <w:r>
        <w:t>according to UE E-UTRA release</w:t>
      </w:r>
    </w:p>
    <w:tbl>
      <w:tblPr>
        <w:tblW w:w="10443" w:type="dxa"/>
        <w:jc w:val="center"/>
        <w:tblLayout w:type="fixed"/>
        <w:tblLook w:val="0000" w:firstRow="0" w:lastRow="0" w:firstColumn="0" w:lastColumn="0" w:noHBand="0" w:noVBand="0"/>
      </w:tblPr>
      <w:tblGrid>
        <w:gridCol w:w="1497"/>
        <w:gridCol w:w="1497"/>
        <w:gridCol w:w="2623"/>
        <w:gridCol w:w="851"/>
        <w:gridCol w:w="283"/>
        <w:gridCol w:w="853"/>
        <w:gridCol w:w="1134"/>
        <w:gridCol w:w="854"/>
        <w:gridCol w:w="851"/>
        <w:tblGridChange w:id="11605">
          <w:tblGrid>
            <w:gridCol w:w="5"/>
            <w:gridCol w:w="1492"/>
            <w:gridCol w:w="5"/>
            <w:gridCol w:w="1492"/>
            <w:gridCol w:w="5"/>
            <w:gridCol w:w="2618"/>
            <w:gridCol w:w="5"/>
            <w:gridCol w:w="846"/>
            <w:gridCol w:w="5"/>
            <w:gridCol w:w="278"/>
            <w:gridCol w:w="5"/>
            <w:gridCol w:w="848"/>
            <w:gridCol w:w="5"/>
            <w:gridCol w:w="1129"/>
            <w:gridCol w:w="5"/>
            <w:gridCol w:w="849"/>
            <w:gridCol w:w="5"/>
            <w:gridCol w:w="846"/>
            <w:gridCol w:w="5"/>
          </w:tblGrid>
        </w:tblGridChange>
      </w:tblGrid>
      <w:tr w:rsidR="007C262D" w:rsidRPr="00B1072E" w14:paraId="41EA1AAD" w14:textId="77777777" w:rsidTr="00510313">
        <w:trPr>
          <w:trHeight w:val="270"/>
          <w:jc w:val="center"/>
        </w:trPr>
        <w:tc>
          <w:tcPr>
            <w:tcW w:w="1497" w:type="dxa"/>
            <w:vMerge w:val="restart"/>
            <w:tcBorders>
              <w:top w:val="single" w:sz="4" w:space="0" w:color="auto"/>
              <w:left w:val="single" w:sz="4" w:space="0" w:color="auto"/>
              <w:right w:val="single" w:sz="4" w:space="0" w:color="auto"/>
            </w:tcBorders>
            <w:vAlign w:val="center"/>
          </w:tcPr>
          <w:p w14:paraId="279CF4B7" w14:textId="77777777" w:rsidR="007C262D" w:rsidRPr="00B1072E" w:rsidRDefault="007C262D" w:rsidP="00510313">
            <w:pPr>
              <w:pStyle w:val="TAH"/>
            </w:pPr>
            <w:r w:rsidRPr="00B1072E">
              <w:lastRenderedPageBreak/>
              <w:t>E-UTRA CA Configuration</w:t>
            </w:r>
          </w:p>
        </w:tc>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B64C874" w14:textId="77777777" w:rsidR="007C262D" w:rsidRPr="00B1072E" w:rsidRDefault="007C262D" w:rsidP="00510313">
            <w:pPr>
              <w:pStyle w:val="TAH"/>
            </w:pPr>
            <w:r w:rsidRPr="00B1072E">
              <w:rPr>
                <w:rFonts w:hint="eastAsia"/>
              </w:rPr>
              <w:t>R</w:t>
            </w:r>
            <w:r w:rsidRPr="00B1072E">
              <w:t>elease</w:t>
            </w:r>
          </w:p>
        </w:tc>
        <w:tc>
          <w:tcPr>
            <w:tcW w:w="7449" w:type="dxa"/>
            <w:gridSpan w:val="7"/>
            <w:tcBorders>
              <w:top w:val="single" w:sz="4" w:space="0" w:color="auto"/>
              <w:left w:val="nil"/>
              <w:bottom w:val="single" w:sz="4" w:space="0" w:color="auto"/>
              <w:right w:val="single" w:sz="4" w:space="0" w:color="auto"/>
            </w:tcBorders>
            <w:shd w:val="clear" w:color="auto" w:fill="auto"/>
          </w:tcPr>
          <w:p w14:paraId="746AD7EA" w14:textId="77777777" w:rsidR="007C262D" w:rsidRPr="00B1072E" w:rsidRDefault="007C262D" w:rsidP="00510313">
            <w:pPr>
              <w:pStyle w:val="TAH"/>
            </w:pPr>
            <w:r w:rsidRPr="00B1072E">
              <w:t xml:space="preserve">Spurious emission </w:t>
            </w:r>
          </w:p>
        </w:tc>
      </w:tr>
      <w:tr w:rsidR="007C262D" w:rsidRPr="00B1072E" w14:paraId="6D2822C3" w14:textId="77777777" w:rsidTr="00510313">
        <w:trPr>
          <w:trHeight w:val="450"/>
          <w:jc w:val="center"/>
        </w:trPr>
        <w:tc>
          <w:tcPr>
            <w:tcW w:w="1497" w:type="dxa"/>
            <w:vMerge/>
            <w:tcBorders>
              <w:left w:val="single" w:sz="4" w:space="0" w:color="auto"/>
              <w:bottom w:val="single" w:sz="4" w:space="0" w:color="auto"/>
              <w:right w:val="single" w:sz="4" w:space="0" w:color="auto"/>
            </w:tcBorders>
          </w:tcPr>
          <w:p w14:paraId="4D0E43A0" w14:textId="77777777" w:rsidR="007C262D" w:rsidRPr="00B1072E" w:rsidRDefault="007C262D" w:rsidP="00510313">
            <w:pPr>
              <w:pStyle w:val="TAH"/>
            </w:pPr>
          </w:p>
        </w:tc>
        <w:tc>
          <w:tcPr>
            <w:tcW w:w="1497" w:type="dxa"/>
            <w:vMerge/>
            <w:tcBorders>
              <w:top w:val="single" w:sz="4" w:space="0" w:color="auto"/>
              <w:left w:val="single" w:sz="4" w:space="0" w:color="auto"/>
              <w:bottom w:val="single" w:sz="4" w:space="0" w:color="auto"/>
              <w:right w:val="single" w:sz="4" w:space="0" w:color="auto"/>
            </w:tcBorders>
            <w:vAlign w:val="center"/>
          </w:tcPr>
          <w:p w14:paraId="374536BB" w14:textId="77777777" w:rsidR="007C262D" w:rsidRPr="00B1072E" w:rsidRDefault="007C262D" w:rsidP="00510313">
            <w:pPr>
              <w:pStyle w:val="TAH"/>
            </w:pPr>
          </w:p>
        </w:tc>
        <w:tc>
          <w:tcPr>
            <w:tcW w:w="2623" w:type="dxa"/>
            <w:tcBorders>
              <w:top w:val="nil"/>
              <w:left w:val="nil"/>
              <w:bottom w:val="single" w:sz="4" w:space="0" w:color="auto"/>
              <w:right w:val="single" w:sz="4" w:space="0" w:color="auto"/>
            </w:tcBorders>
            <w:shd w:val="clear" w:color="auto" w:fill="auto"/>
          </w:tcPr>
          <w:p w14:paraId="75516318" w14:textId="77777777" w:rsidR="007C262D" w:rsidRPr="00B1072E" w:rsidRDefault="007C262D" w:rsidP="00510313">
            <w:pPr>
              <w:pStyle w:val="TAH"/>
            </w:pPr>
            <w:r w:rsidRPr="00B1072E">
              <w:t>Protected band</w:t>
            </w:r>
          </w:p>
        </w:tc>
        <w:tc>
          <w:tcPr>
            <w:tcW w:w="1987" w:type="dxa"/>
            <w:gridSpan w:val="3"/>
            <w:tcBorders>
              <w:top w:val="single" w:sz="4" w:space="0" w:color="auto"/>
              <w:left w:val="nil"/>
              <w:bottom w:val="single" w:sz="4" w:space="0" w:color="auto"/>
              <w:right w:val="single" w:sz="4" w:space="0" w:color="auto"/>
            </w:tcBorders>
            <w:shd w:val="clear" w:color="auto" w:fill="auto"/>
          </w:tcPr>
          <w:p w14:paraId="4E5394A4" w14:textId="77777777" w:rsidR="007C262D" w:rsidRPr="00B1072E" w:rsidRDefault="007C262D" w:rsidP="00510313">
            <w:pPr>
              <w:pStyle w:val="TAH"/>
            </w:pPr>
            <w:r w:rsidRPr="00B1072E">
              <w:t>Frequency range (MHz)</w:t>
            </w:r>
          </w:p>
        </w:tc>
        <w:tc>
          <w:tcPr>
            <w:tcW w:w="1134" w:type="dxa"/>
            <w:tcBorders>
              <w:top w:val="nil"/>
              <w:left w:val="nil"/>
              <w:bottom w:val="single" w:sz="4" w:space="0" w:color="auto"/>
              <w:right w:val="single" w:sz="4" w:space="0" w:color="auto"/>
            </w:tcBorders>
            <w:shd w:val="clear" w:color="auto" w:fill="auto"/>
          </w:tcPr>
          <w:p w14:paraId="777A3A68" w14:textId="77777777" w:rsidR="007C262D" w:rsidRPr="00B1072E" w:rsidRDefault="007C262D" w:rsidP="00510313">
            <w:pPr>
              <w:pStyle w:val="TAH"/>
            </w:pPr>
            <w:r w:rsidRPr="00B1072E">
              <w:t>Maximum Level (dBm)</w:t>
            </w:r>
          </w:p>
        </w:tc>
        <w:tc>
          <w:tcPr>
            <w:tcW w:w="854" w:type="dxa"/>
            <w:tcBorders>
              <w:top w:val="nil"/>
              <w:left w:val="nil"/>
              <w:bottom w:val="single" w:sz="4" w:space="0" w:color="auto"/>
              <w:right w:val="single" w:sz="4" w:space="0" w:color="auto"/>
            </w:tcBorders>
            <w:shd w:val="clear" w:color="auto" w:fill="auto"/>
          </w:tcPr>
          <w:p w14:paraId="271F9807" w14:textId="77777777" w:rsidR="007C262D" w:rsidRPr="00B1072E" w:rsidRDefault="007C262D" w:rsidP="00510313">
            <w:pPr>
              <w:pStyle w:val="TAH"/>
            </w:pPr>
            <w:r w:rsidRPr="00B1072E">
              <w:t>MBW (MHz)</w:t>
            </w:r>
          </w:p>
        </w:tc>
        <w:tc>
          <w:tcPr>
            <w:tcW w:w="851" w:type="dxa"/>
            <w:tcBorders>
              <w:top w:val="nil"/>
              <w:left w:val="nil"/>
              <w:bottom w:val="single" w:sz="4" w:space="0" w:color="auto"/>
              <w:right w:val="single" w:sz="4" w:space="0" w:color="auto"/>
            </w:tcBorders>
            <w:shd w:val="clear" w:color="auto" w:fill="auto"/>
            <w:noWrap/>
          </w:tcPr>
          <w:p w14:paraId="0217FBEB" w14:textId="77777777" w:rsidR="007C262D" w:rsidRPr="00B1072E" w:rsidRDefault="007C262D" w:rsidP="00510313">
            <w:pPr>
              <w:pStyle w:val="TAH"/>
            </w:pPr>
            <w:r w:rsidRPr="00B1072E">
              <w:t>Note</w:t>
            </w:r>
          </w:p>
        </w:tc>
      </w:tr>
      <w:tr w:rsidR="007C262D" w:rsidRPr="00B1072E" w14:paraId="10E653D1" w14:textId="77777777" w:rsidTr="00510313">
        <w:trPr>
          <w:trHeight w:val="225"/>
          <w:jc w:val="center"/>
        </w:trPr>
        <w:tc>
          <w:tcPr>
            <w:tcW w:w="1497" w:type="dxa"/>
            <w:tcBorders>
              <w:top w:val="single" w:sz="4" w:space="0" w:color="auto"/>
              <w:left w:val="single" w:sz="4" w:space="0" w:color="auto"/>
              <w:right w:val="single" w:sz="4" w:space="0" w:color="auto"/>
            </w:tcBorders>
          </w:tcPr>
          <w:p w14:paraId="37CA7C1E" w14:textId="77777777" w:rsidR="007C262D" w:rsidRPr="00B1072E" w:rsidRDefault="007C262D" w:rsidP="00510313">
            <w:pPr>
              <w:pStyle w:val="TAL"/>
            </w:pPr>
            <w:r w:rsidRPr="00B1072E">
              <w:t>CA_1A-3A</w:t>
            </w:r>
          </w:p>
        </w:tc>
        <w:tc>
          <w:tcPr>
            <w:tcW w:w="1497" w:type="dxa"/>
            <w:vMerge w:val="restart"/>
            <w:tcBorders>
              <w:top w:val="single" w:sz="4" w:space="0" w:color="auto"/>
              <w:left w:val="single" w:sz="4" w:space="0" w:color="auto"/>
              <w:right w:val="single" w:sz="4" w:space="0" w:color="auto"/>
            </w:tcBorders>
            <w:shd w:val="clear" w:color="auto" w:fill="auto"/>
          </w:tcPr>
          <w:p w14:paraId="6E085D3E" w14:textId="77777777" w:rsidR="007C262D" w:rsidRPr="00B1072E" w:rsidRDefault="007C262D" w:rsidP="00510313">
            <w:pPr>
              <w:pStyle w:val="TAL"/>
            </w:pPr>
            <w:r w:rsidRPr="00B1072E">
              <w:t>Rel-11, Rel-12</w:t>
            </w:r>
          </w:p>
        </w:tc>
        <w:tc>
          <w:tcPr>
            <w:tcW w:w="2623" w:type="dxa"/>
            <w:tcBorders>
              <w:top w:val="nil"/>
              <w:left w:val="nil"/>
              <w:bottom w:val="single" w:sz="4" w:space="0" w:color="auto"/>
              <w:right w:val="single" w:sz="4" w:space="0" w:color="auto"/>
            </w:tcBorders>
            <w:shd w:val="clear" w:color="auto" w:fill="auto"/>
            <w:vAlign w:val="bottom"/>
          </w:tcPr>
          <w:p w14:paraId="51EE0544" w14:textId="77777777" w:rsidR="007C262D" w:rsidRPr="00B1072E" w:rsidRDefault="007C262D" w:rsidP="00510313">
            <w:pPr>
              <w:pStyle w:val="TAL"/>
            </w:pPr>
            <w:r w:rsidRPr="00B1072E">
              <w:t>E-UTRA Band 1, 32, 43</w:t>
            </w:r>
          </w:p>
        </w:tc>
        <w:tc>
          <w:tcPr>
            <w:tcW w:w="851" w:type="dxa"/>
            <w:tcBorders>
              <w:top w:val="nil"/>
              <w:left w:val="nil"/>
              <w:bottom w:val="single" w:sz="4" w:space="0" w:color="auto"/>
              <w:right w:val="single" w:sz="4" w:space="0" w:color="auto"/>
            </w:tcBorders>
            <w:shd w:val="clear" w:color="auto" w:fill="auto"/>
            <w:vAlign w:val="center"/>
          </w:tcPr>
          <w:p w14:paraId="334CD15A" w14:textId="77777777" w:rsidR="007C262D" w:rsidRPr="00B1072E" w:rsidRDefault="007C262D" w:rsidP="00510313">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250846C2"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498F4AE1"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93881BE"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7D60DFF"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9E3BD69" w14:textId="77777777" w:rsidR="007C262D" w:rsidRPr="00B1072E" w:rsidRDefault="007C262D" w:rsidP="00510313">
            <w:pPr>
              <w:pStyle w:val="TAL"/>
            </w:pPr>
          </w:p>
        </w:tc>
      </w:tr>
      <w:tr w:rsidR="007C262D" w:rsidRPr="00B1072E" w14:paraId="3F4EA8E7" w14:textId="77777777" w:rsidTr="00510313">
        <w:trPr>
          <w:trHeight w:val="225"/>
          <w:jc w:val="center"/>
        </w:trPr>
        <w:tc>
          <w:tcPr>
            <w:tcW w:w="1497" w:type="dxa"/>
            <w:tcBorders>
              <w:left w:val="single" w:sz="4" w:space="0" w:color="auto"/>
              <w:right w:val="single" w:sz="4" w:space="0" w:color="auto"/>
            </w:tcBorders>
          </w:tcPr>
          <w:p w14:paraId="6F2A3743" w14:textId="77777777" w:rsidR="007C262D" w:rsidRPr="00B1072E" w:rsidRDefault="007C262D" w:rsidP="00510313">
            <w:pPr>
              <w:pStyle w:val="TAL"/>
            </w:pPr>
          </w:p>
        </w:tc>
        <w:tc>
          <w:tcPr>
            <w:tcW w:w="1497" w:type="dxa"/>
            <w:vMerge/>
            <w:tcBorders>
              <w:left w:val="single" w:sz="4" w:space="0" w:color="auto"/>
              <w:bottom w:val="single" w:sz="4" w:space="0" w:color="auto"/>
              <w:right w:val="single" w:sz="4" w:space="0" w:color="auto"/>
            </w:tcBorders>
            <w:shd w:val="clear" w:color="auto" w:fill="auto"/>
          </w:tcPr>
          <w:p w14:paraId="41970A56"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5A746EF7" w14:textId="77777777" w:rsidR="007C262D" w:rsidRPr="00B1072E" w:rsidRDefault="007C262D" w:rsidP="00510313">
            <w:pPr>
              <w:pStyle w:val="TAL"/>
            </w:pPr>
            <w:r w:rsidRPr="00B1072E">
              <w:t>E-UTRA band 21</w:t>
            </w:r>
          </w:p>
        </w:tc>
        <w:tc>
          <w:tcPr>
            <w:tcW w:w="851" w:type="dxa"/>
            <w:tcBorders>
              <w:top w:val="nil"/>
              <w:left w:val="nil"/>
              <w:bottom w:val="single" w:sz="4" w:space="0" w:color="auto"/>
              <w:right w:val="single" w:sz="4" w:space="0" w:color="auto"/>
            </w:tcBorders>
            <w:shd w:val="clear" w:color="auto" w:fill="auto"/>
            <w:vAlign w:val="center"/>
          </w:tcPr>
          <w:p w14:paraId="3FD1DEE2" w14:textId="77777777" w:rsidR="007C262D" w:rsidRPr="00B1072E" w:rsidRDefault="007C262D" w:rsidP="00510313">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160662E"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1A3CEA00"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DE9BC12"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AE0CF9C"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D89820B" w14:textId="77777777" w:rsidR="007C262D" w:rsidRPr="00B1072E" w:rsidRDefault="007C262D" w:rsidP="00510313">
            <w:pPr>
              <w:pStyle w:val="TAL"/>
            </w:pPr>
            <w:r w:rsidRPr="00B1072E">
              <w:t>10</w:t>
            </w:r>
          </w:p>
        </w:tc>
      </w:tr>
      <w:tr w:rsidR="007C262D" w:rsidRPr="00B1072E" w14:paraId="440F1239" w14:textId="77777777" w:rsidTr="00510313">
        <w:trPr>
          <w:trHeight w:val="225"/>
          <w:jc w:val="center"/>
        </w:trPr>
        <w:tc>
          <w:tcPr>
            <w:tcW w:w="1497" w:type="dxa"/>
            <w:tcBorders>
              <w:left w:val="single" w:sz="4" w:space="0" w:color="auto"/>
              <w:right w:val="single" w:sz="4" w:space="0" w:color="auto"/>
            </w:tcBorders>
          </w:tcPr>
          <w:p w14:paraId="47B275A4"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2457F89C" w14:textId="77777777" w:rsidR="007C262D" w:rsidRPr="0077594C" w:rsidRDefault="007C262D" w:rsidP="00510313">
            <w:pPr>
              <w:pStyle w:val="TAL"/>
            </w:pPr>
            <w:r w:rsidRPr="0077594C">
              <w:t>Rel-13, Rel-14</w:t>
            </w:r>
          </w:p>
        </w:tc>
        <w:tc>
          <w:tcPr>
            <w:tcW w:w="2623" w:type="dxa"/>
            <w:tcBorders>
              <w:top w:val="nil"/>
              <w:left w:val="nil"/>
              <w:bottom w:val="single" w:sz="4" w:space="0" w:color="auto"/>
              <w:right w:val="single" w:sz="4" w:space="0" w:color="auto"/>
            </w:tcBorders>
            <w:shd w:val="clear" w:color="auto" w:fill="auto"/>
            <w:vAlign w:val="bottom"/>
          </w:tcPr>
          <w:p w14:paraId="5DE93EF4" w14:textId="77777777" w:rsidR="007C262D" w:rsidRPr="00B1072E" w:rsidRDefault="007C262D" w:rsidP="00510313">
            <w:pPr>
              <w:pStyle w:val="TAL"/>
            </w:pPr>
            <w:r w:rsidRPr="00B1072E">
              <w:t>E-UTRA Band 1, 32, 43, 65</w:t>
            </w:r>
          </w:p>
        </w:tc>
        <w:tc>
          <w:tcPr>
            <w:tcW w:w="851" w:type="dxa"/>
            <w:tcBorders>
              <w:top w:val="nil"/>
              <w:left w:val="nil"/>
              <w:bottom w:val="single" w:sz="4" w:space="0" w:color="auto"/>
              <w:right w:val="single" w:sz="4" w:space="0" w:color="auto"/>
            </w:tcBorders>
            <w:shd w:val="clear" w:color="auto" w:fill="auto"/>
            <w:vAlign w:val="center"/>
          </w:tcPr>
          <w:p w14:paraId="5820FF04" w14:textId="77777777" w:rsidR="007C262D" w:rsidRPr="00B1072E" w:rsidRDefault="007C262D" w:rsidP="00510313">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4E41745"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D5D6B3D"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3E7CD57"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EBD55B4"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08D9EBA" w14:textId="77777777" w:rsidR="007C262D" w:rsidRPr="00B1072E" w:rsidRDefault="007C262D" w:rsidP="00510313">
            <w:pPr>
              <w:pStyle w:val="TAL"/>
            </w:pPr>
          </w:p>
        </w:tc>
      </w:tr>
      <w:tr w:rsidR="007C262D" w:rsidRPr="00B1072E" w14:paraId="63B2A6D2" w14:textId="77777777" w:rsidTr="00510313">
        <w:trPr>
          <w:trHeight w:val="225"/>
          <w:jc w:val="center"/>
        </w:trPr>
        <w:tc>
          <w:tcPr>
            <w:tcW w:w="1497" w:type="dxa"/>
            <w:tcBorders>
              <w:left w:val="single" w:sz="4" w:space="0" w:color="auto"/>
              <w:right w:val="single" w:sz="4" w:space="0" w:color="auto"/>
            </w:tcBorders>
          </w:tcPr>
          <w:p w14:paraId="113AE795"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1BD2EE90"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0616BCF8" w14:textId="77777777" w:rsidR="007C262D" w:rsidRPr="00B1072E" w:rsidRDefault="007C262D" w:rsidP="00510313">
            <w:pPr>
              <w:pStyle w:val="TAL"/>
            </w:pPr>
            <w:r w:rsidRPr="00B1072E">
              <w:t>E-UTRA band 21</w:t>
            </w:r>
          </w:p>
        </w:tc>
        <w:tc>
          <w:tcPr>
            <w:tcW w:w="851" w:type="dxa"/>
            <w:tcBorders>
              <w:top w:val="nil"/>
              <w:left w:val="nil"/>
              <w:bottom w:val="single" w:sz="4" w:space="0" w:color="auto"/>
              <w:right w:val="single" w:sz="4" w:space="0" w:color="auto"/>
            </w:tcBorders>
            <w:shd w:val="clear" w:color="auto" w:fill="auto"/>
            <w:vAlign w:val="center"/>
          </w:tcPr>
          <w:p w14:paraId="315C217A" w14:textId="77777777" w:rsidR="007C262D" w:rsidRPr="00B1072E" w:rsidRDefault="007C262D" w:rsidP="00510313">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67D25AE"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A1B4E50"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498458F"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0B1210A"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64D6F47" w14:textId="77777777" w:rsidR="007C262D" w:rsidRPr="00B1072E" w:rsidRDefault="007C262D" w:rsidP="00510313">
            <w:pPr>
              <w:pStyle w:val="TAL"/>
            </w:pPr>
            <w:r w:rsidRPr="00B1072E">
              <w:t>10</w:t>
            </w:r>
          </w:p>
        </w:tc>
      </w:tr>
      <w:tr w:rsidR="007C262D" w:rsidRPr="00B1072E" w14:paraId="3948A1DB" w14:textId="77777777" w:rsidTr="00510313">
        <w:trPr>
          <w:trHeight w:val="225"/>
          <w:jc w:val="center"/>
        </w:trPr>
        <w:tc>
          <w:tcPr>
            <w:tcW w:w="1497" w:type="dxa"/>
            <w:tcBorders>
              <w:left w:val="single" w:sz="4" w:space="0" w:color="auto"/>
              <w:right w:val="single" w:sz="4" w:space="0" w:color="auto"/>
            </w:tcBorders>
          </w:tcPr>
          <w:p w14:paraId="57B6B0B0"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16A52715" w14:textId="6991C7EE" w:rsidR="007C262D" w:rsidRPr="0077594C" w:rsidRDefault="007C262D" w:rsidP="00510313">
            <w:pPr>
              <w:pStyle w:val="TAL"/>
            </w:pPr>
            <w:r w:rsidRPr="0077594C">
              <w:t>Rel-15, Rel-16</w:t>
            </w:r>
            <w:ins w:id="11606" w:author="Ojas Choksi" w:date="2023-07-30T10:23:00Z">
              <w:r w:rsidR="00831F6C">
                <w:t>, Rel-17, Rel-18</w:t>
              </w:r>
            </w:ins>
          </w:p>
        </w:tc>
        <w:tc>
          <w:tcPr>
            <w:tcW w:w="2623" w:type="dxa"/>
            <w:tcBorders>
              <w:top w:val="nil"/>
              <w:left w:val="nil"/>
              <w:bottom w:val="single" w:sz="4" w:space="0" w:color="auto"/>
              <w:right w:val="single" w:sz="4" w:space="0" w:color="auto"/>
            </w:tcBorders>
            <w:shd w:val="clear" w:color="auto" w:fill="auto"/>
            <w:vAlign w:val="bottom"/>
          </w:tcPr>
          <w:p w14:paraId="58D90D9F" w14:textId="77777777" w:rsidR="007C262D" w:rsidRPr="00B1072E" w:rsidRDefault="007C262D" w:rsidP="00510313">
            <w:pPr>
              <w:pStyle w:val="TAL"/>
            </w:pPr>
            <w:r w:rsidRPr="00B1072E">
              <w:t>E-UTRA Band 1, 32, 43, 50, 65, 74, 75</w:t>
            </w:r>
          </w:p>
        </w:tc>
        <w:tc>
          <w:tcPr>
            <w:tcW w:w="851" w:type="dxa"/>
            <w:tcBorders>
              <w:top w:val="nil"/>
              <w:left w:val="nil"/>
              <w:bottom w:val="single" w:sz="4" w:space="0" w:color="auto"/>
              <w:right w:val="single" w:sz="4" w:space="0" w:color="auto"/>
            </w:tcBorders>
            <w:shd w:val="clear" w:color="auto" w:fill="auto"/>
            <w:vAlign w:val="center"/>
          </w:tcPr>
          <w:p w14:paraId="19EC610F" w14:textId="77777777" w:rsidR="007C262D" w:rsidRPr="00B1072E" w:rsidRDefault="007C262D" w:rsidP="00510313">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C543D31"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6BC31E0"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CD25D9A"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D5DC71F"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1ACB27F" w14:textId="77777777" w:rsidR="007C262D" w:rsidRPr="00B1072E" w:rsidRDefault="007C262D" w:rsidP="00510313">
            <w:pPr>
              <w:pStyle w:val="TAL"/>
            </w:pPr>
          </w:p>
        </w:tc>
      </w:tr>
      <w:tr w:rsidR="007C262D" w:rsidRPr="00B1072E" w14:paraId="09AAE215" w14:textId="77777777" w:rsidTr="00510313">
        <w:trPr>
          <w:trHeight w:val="225"/>
          <w:jc w:val="center"/>
        </w:trPr>
        <w:tc>
          <w:tcPr>
            <w:tcW w:w="1497" w:type="dxa"/>
            <w:tcBorders>
              <w:left w:val="single" w:sz="4" w:space="0" w:color="auto"/>
              <w:bottom w:val="single" w:sz="4" w:space="0" w:color="auto"/>
              <w:right w:val="single" w:sz="4" w:space="0" w:color="auto"/>
            </w:tcBorders>
          </w:tcPr>
          <w:p w14:paraId="327621BB"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78F8CE3C"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7C0CC2B0" w14:textId="77777777" w:rsidR="007C262D" w:rsidRPr="00B1072E" w:rsidRDefault="007C262D" w:rsidP="00510313">
            <w:pPr>
              <w:pStyle w:val="TAL"/>
            </w:pPr>
            <w:r w:rsidRPr="00B1072E">
              <w:t>E-UTRA band 21</w:t>
            </w:r>
          </w:p>
        </w:tc>
        <w:tc>
          <w:tcPr>
            <w:tcW w:w="851" w:type="dxa"/>
            <w:tcBorders>
              <w:top w:val="nil"/>
              <w:left w:val="nil"/>
              <w:bottom w:val="single" w:sz="4" w:space="0" w:color="auto"/>
              <w:right w:val="single" w:sz="4" w:space="0" w:color="auto"/>
            </w:tcBorders>
            <w:shd w:val="clear" w:color="auto" w:fill="auto"/>
            <w:vAlign w:val="center"/>
          </w:tcPr>
          <w:p w14:paraId="1095D38D" w14:textId="77777777" w:rsidR="007C262D" w:rsidRPr="00B1072E" w:rsidRDefault="007C262D" w:rsidP="00510313">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EE17434"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A33E0A3"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33D765B"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7F229D1"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03B2FF0" w14:textId="77777777" w:rsidR="007C262D" w:rsidRPr="00B1072E" w:rsidRDefault="007C262D" w:rsidP="00510313">
            <w:pPr>
              <w:pStyle w:val="TAL"/>
            </w:pPr>
            <w:r w:rsidRPr="00B1072E">
              <w:t>10</w:t>
            </w:r>
          </w:p>
        </w:tc>
      </w:tr>
      <w:tr w:rsidR="007C262D" w:rsidRPr="00B1072E" w14:paraId="4FFA9F49" w14:textId="77777777" w:rsidTr="00510313">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7BAFF593" w14:textId="77777777" w:rsidR="007C262D" w:rsidRPr="00B1072E" w:rsidRDefault="007C262D" w:rsidP="00510313">
            <w:pPr>
              <w:pStyle w:val="TAL"/>
            </w:pPr>
            <w:r w:rsidRPr="00B1072E">
              <w:t>CA_1A-5A</w:t>
            </w:r>
          </w:p>
        </w:tc>
        <w:tc>
          <w:tcPr>
            <w:tcW w:w="1497" w:type="dxa"/>
            <w:tcBorders>
              <w:top w:val="single" w:sz="4" w:space="0" w:color="auto"/>
              <w:left w:val="single" w:sz="4" w:space="0" w:color="auto"/>
              <w:right w:val="single" w:sz="4" w:space="0" w:color="auto"/>
            </w:tcBorders>
            <w:shd w:val="clear" w:color="auto" w:fill="auto"/>
          </w:tcPr>
          <w:p w14:paraId="286D0037" w14:textId="31F7E321" w:rsidR="007C262D" w:rsidRPr="00B1072E" w:rsidRDefault="007C262D" w:rsidP="00510313">
            <w:pPr>
              <w:pStyle w:val="TAL"/>
            </w:pPr>
            <w:r w:rsidRPr="00B1072E">
              <w:t xml:space="preserve">Rel-11, Rel-12, </w:t>
            </w:r>
            <w:r w:rsidRPr="0077594C">
              <w:t>Rel-13, Rel-14, Rel-15, Rel-16</w:t>
            </w:r>
            <w:ins w:id="11607" w:author="Ojas Choksi" w:date="2023-07-30T10:23:00Z">
              <w:r w:rsidR="00831F6C">
                <w:t>, Rel-17, Rel-18</w:t>
              </w:r>
            </w:ins>
          </w:p>
        </w:tc>
        <w:tc>
          <w:tcPr>
            <w:tcW w:w="2623" w:type="dxa"/>
            <w:tcBorders>
              <w:top w:val="nil"/>
              <w:left w:val="nil"/>
              <w:bottom w:val="single" w:sz="4" w:space="0" w:color="auto"/>
              <w:right w:val="single" w:sz="4" w:space="0" w:color="auto"/>
            </w:tcBorders>
            <w:shd w:val="clear" w:color="auto" w:fill="auto"/>
            <w:vAlign w:val="bottom"/>
          </w:tcPr>
          <w:p w14:paraId="78AE0289" w14:textId="77777777" w:rsidR="007C262D" w:rsidRPr="00B1072E" w:rsidRDefault="007C262D" w:rsidP="00510313">
            <w:pPr>
              <w:pStyle w:val="TAL"/>
            </w:pPr>
            <w:r w:rsidRPr="00B1072E">
              <w:t>E-UTRA Band 22, 42, 43</w:t>
            </w:r>
          </w:p>
        </w:tc>
        <w:tc>
          <w:tcPr>
            <w:tcW w:w="851" w:type="dxa"/>
            <w:tcBorders>
              <w:top w:val="nil"/>
              <w:left w:val="nil"/>
              <w:bottom w:val="single" w:sz="4" w:space="0" w:color="auto"/>
              <w:right w:val="single" w:sz="4" w:space="0" w:color="auto"/>
            </w:tcBorders>
            <w:shd w:val="clear" w:color="auto" w:fill="auto"/>
            <w:vAlign w:val="center"/>
          </w:tcPr>
          <w:p w14:paraId="46A449B0" w14:textId="77777777" w:rsidR="007C262D" w:rsidRPr="00B1072E" w:rsidRDefault="007C262D" w:rsidP="00510313">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27ABD1F6"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5A288DC"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7692621"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7E8A166"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2847EA1" w14:textId="77777777" w:rsidR="007C262D" w:rsidRPr="00B1072E" w:rsidRDefault="007C262D" w:rsidP="00510313">
            <w:pPr>
              <w:pStyle w:val="TAL"/>
            </w:pPr>
          </w:p>
        </w:tc>
      </w:tr>
      <w:tr w:rsidR="007C262D" w:rsidRPr="00B1072E" w14:paraId="4A5AD841" w14:textId="77777777" w:rsidTr="00510313">
        <w:trPr>
          <w:trHeight w:val="225"/>
          <w:jc w:val="center"/>
        </w:trPr>
        <w:tc>
          <w:tcPr>
            <w:tcW w:w="1497" w:type="dxa"/>
            <w:tcBorders>
              <w:top w:val="single" w:sz="4" w:space="0" w:color="auto"/>
              <w:left w:val="single" w:sz="4" w:space="0" w:color="auto"/>
              <w:right w:val="single" w:sz="4" w:space="0" w:color="auto"/>
            </w:tcBorders>
          </w:tcPr>
          <w:p w14:paraId="5CBD8138" w14:textId="77777777" w:rsidR="007C262D" w:rsidRPr="00B1072E" w:rsidRDefault="007C262D" w:rsidP="00510313">
            <w:pPr>
              <w:pStyle w:val="TAL"/>
            </w:pPr>
            <w:r w:rsidRPr="00B1072E">
              <w:t>CA_1A-7A</w:t>
            </w:r>
          </w:p>
        </w:tc>
        <w:tc>
          <w:tcPr>
            <w:tcW w:w="1497" w:type="dxa"/>
            <w:tcBorders>
              <w:top w:val="single" w:sz="4" w:space="0" w:color="auto"/>
              <w:left w:val="single" w:sz="4" w:space="0" w:color="auto"/>
              <w:right w:val="single" w:sz="4" w:space="0" w:color="auto"/>
            </w:tcBorders>
            <w:shd w:val="clear" w:color="auto" w:fill="auto"/>
          </w:tcPr>
          <w:p w14:paraId="6D13290B" w14:textId="77777777" w:rsidR="007C262D" w:rsidRPr="00B1072E" w:rsidRDefault="007C262D" w:rsidP="00510313">
            <w:pPr>
              <w:pStyle w:val="TAL"/>
            </w:pPr>
            <w:r w:rsidRPr="00B1072E">
              <w:rPr>
                <w:rFonts w:hint="eastAsia"/>
              </w:rPr>
              <w:t>R</w:t>
            </w:r>
            <w:r w:rsidRPr="00B1072E">
              <w:t>el-11, Rel-12, Rel-13, Rel-14</w:t>
            </w:r>
          </w:p>
        </w:tc>
        <w:tc>
          <w:tcPr>
            <w:tcW w:w="2623" w:type="dxa"/>
            <w:tcBorders>
              <w:top w:val="nil"/>
              <w:left w:val="nil"/>
              <w:bottom w:val="single" w:sz="4" w:space="0" w:color="auto"/>
              <w:right w:val="single" w:sz="4" w:space="0" w:color="auto"/>
            </w:tcBorders>
            <w:shd w:val="clear" w:color="auto" w:fill="auto"/>
            <w:vAlign w:val="bottom"/>
          </w:tcPr>
          <w:p w14:paraId="131A73D3" w14:textId="77777777" w:rsidR="007C262D" w:rsidRPr="00B1072E" w:rsidRDefault="007C262D" w:rsidP="00510313">
            <w:pPr>
              <w:pStyle w:val="TAL"/>
            </w:pPr>
            <w:r w:rsidRPr="00B1072E">
              <w:t>E-UTRA Band 32</w:t>
            </w:r>
          </w:p>
        </w:tc>
        <w:tc>
          <w:tcPr>
            <w:tcW w:w="851" w:type="dxa"/>
            <w:tcBorders>
              <w:top w:val="nil"/>
              <w:left w:val="nil"/>
              <w:bottom w:val="single" w:sz="4" w:space="0" w:color="auto"/>
              <w:right w:val="single" w:sz="4" w:space="0" w:color="auto"/>
            </w:tcBorders>
            <w:shd w:val="clear" w:color="auto" w:fill="auto"/>
            <w:vAlign w:val="center"/>
          </w:tcPr>
          <w:p w14:paraId="78DA1D9F" w14:textId="77777777" w:rsidR="007C262D" w:rsidRPr="00B1072E" w:rsidRDefault="007C262D" w:rsidP="00510313">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2AF50E6"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ABF765F"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E2D0D28"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415E67B6"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DBD8316" w14:textId="77777777" w:rsidR="007C262D" w:rsidRPr="00B1072E" w:rsidRDefault="007C262D" w:rsidP="00510313">
            <w:pPr>
              <w:pStyle w:val="TAL"/>
            </w:pPr>
          </w:p>
        </w:tc>
      </w:tr>
      <w:tr w:rsidR="007C262D" w:rsidRPr="00B1072E" w14:paraId="4687013B" w14:textId="77777777" w:rsidTr="00510313">
        <w:trPr>
          <w:trHeight w:val="225"/>
          <w:jc w:val="center"/>
        </w:trPr>
        <w:tc>
          <w:tcPr>
            <w:tcW w:w="1497" w:type="dxa"/>
            <w:tcBorders>
              <w:left w:val="single" w:sz="4" w:space="0" w:color="auto"/>
              <w:bottom w:val="single" w:sz="4" w:space="0" w:color="auto"/>
              <w:right w:val="single" w:sz="4" w:space="0" w:color="auto"/>
            </w:tcBorders>
          </w:tcPr>
          <w:p w14:paraId="1A2719B8"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69127518" w14:textId="4AEE784E" w:rsidR="007C262D" w:rsidRPr="0077594C" w:rsidRDefault="007C262D" w:rsidP="00510313">
            <w:pPr>
              <w:pStyle w:val="TAL"/>
            </w:pPr>
            <w:r w:rsidRPr="00B1072E">
              <w:t>Rel-15, Rel-16</w:t>
            </w:r>
            <w:ins w:id="11608" w:author="Ojas Choksi" w:date="2023-07-30T10:23:00Z">
              <w:r w:rsidR="00831F6C">
                <w:t>, Rel-17, Rel-18</w:t>
              </w:r>
            </w:ins>
          </w:p>
        </w:tc>
        <w:tc>
          <w:tcPr>
            <w:tcW w:w="2623" w:type="dxa"/>
            <w:tcBorders>
              <w:top w:val="nil"/>
              <w:left w:val="nil"/>
              <w:bottom w:val="single" w:sz="4" w:space="0" w:color="auto"/>
              <w:right w:val="single" w:sz="4" w:space="0" w:color="auto"/>
            </w:tcBorders>
            <w:shd w:val="clear" w:color="auto" w:fill="auto"/>
            <w:vAlign w:val="bottom"/>
          </w:tcPr>
          <w:p w14:paraId="0422FDFA" w14:textId="77777777" w:rsidR="007C262D" w:rsidRPr="00B1072E" w:rsidRDefault="007C262D" w:rsidP="00510313">
            <w:pPr>
              <w:pStyle w:val="TAL"/>
            </w:pPr>
            <w:r w:rsidRPr="00B1072E">
              <w:t>E-UTRA Band 32, 50, 51, 75, 76</w:t>
            </w:r>
          </w:p>
        </w:tc>
        <w:tc>
          <w:tcPr>
            <w:tcW w:w="851" w:type="dxa"/>
            <w:tcBorders>
              <w:top w:val="nil"/>
              <w:left w:val="nil"/>
              <w:bottom w:val="single" w:sz="4" w:space="0" w:color="auto"/>
              <w:right w:val="single" w:sz="4" w:space="0" w:color="auto"/>
            </w:tcBorders>
            <w:shd w:val="clear" w:color="auto" w:fill="auto"/>
            <w:vAlign w:val="center"/>
          </w:tcPr>
          <w:p w14:paraId="4D7614A5" w14:textId="77777777" w:rsidR="007C262D" w:rsidRPr="00B1072E" w:rsidRDefault="007C262D" w:rsidP="00510313">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602D9F4"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6704193"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B909FBC"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64CC88A"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AB6166C" w14:textId="77777777" w:rsidR="007C262D" w:rsidRPr="00B1072E" w:rsidRDefault="007C262D" w:rsidP="00510313">
            <w:pPr>
              <w:pStyle w:val="TAL"/>
            </w:pPr>
          </w:p>
        </w:tc>
      </w:tr>
      <w:tr w:rsidR="007C262D" w:rsidRPr="00B1072E" w14:paraId="79382920" w14:textId="77777777" w:rsidTr="00510313">
        <w:trPr>
          <w:trHeight w:val="225"/>
          <w:jc w:val="center"/>
        </w:trPr>
        <w:tc>
          <w:tcPr>
            <w:tcW w:w="1497" w:type="dxa"/>
            <w:tcBorders>
              <w:top w:val="single" w:sz="4" w:space="0" w:color="auto"/>
              <w:left w:val="single" w:sz="4" w:space="0" w:color="auto"/>
              <w:right w:val="single" w:sz="4" w:space="0" w:color="auto"/>
            </w:tcBorders>
          </w:tcPr>
          <w:p w14:paraId="4446FFA9" w14:textId="77777777" w:rsidR="007C262D" w:rsidRPr="00B1072E" w:rsidRDefault="007C262D" w:rsidP="00510313">
            <w:pPr>
              <w:pStyle w:val="TAL"/>
            </w:pPr>
            <w:r w:rsidRPr="00B1072E">
              <w:t>CA_1A-8A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72CADE51" w14:textId="77777777" w:rsidR="007C262D" w:rsidRPr="00B1072E" w:rsidRDefault="007C262D" w:rsidP="00510313">
            <w:pPr>
              <w:pStyle w:val="TAL"/>
            </w:pPr>
            <w:r w:rsidRPr="00B1072E">
              <w:rPr>
                <w:rFonts w:hint="eastAsia"/>
              </w:rPr>
              <w:t>R</w:t>
            </w:r>
            <w:r w:rsidRPr="00B1072E">
              <w:t>el-11, Rel-12, Rel-13</w:t>
            </w:r>
          </w:p>
        </w:tc>
        <w:tc>
          <w:tcPr>
            <w:tcW w:w="2623" w:type="dxa"/>
            <w:tcBorders>
              <w:top w:val="nil"/>
              <w:left w:val="nil"/>
              <w:bottom w:val="single" w:sz="4" w:space="0" w:color="auto"/>
              <w:right w:val="single" w:sz="4" w:space="0" w:color="auto"/>
            </w:tcBorders>
            <w:shd w:val="clear" w:color="auto" w:fill="auto"/>
            <w:vAlign w:val="bottom"/>
          </w:tcPr>
          <w:p w14:paraId="6BBFC727" w14:textId="77777777" w:rsidR="007C262D" w:rsidRPr="00B1072E" w:rsidRDefault="007C262D" w:rsidP="00510313">
            <w:pPr>
              <w:pStyle w:val="TAL"/>
            </w:pPr>
            <w:r w:rsidRPr="00B1072E">
              <w:t>E-UTRA band43</w:t>
            </w:r>
          </w:p>
        </w:tc>
        <w:tc>
          <w:tcPr>
            <w:tcW w:w="851" w:type="dxa"/>
            <w:tcBorders>
              <w:top w:val="nil"/>
              <w:left w:val="nil"/>
              <w:bottom w:val="single" w:sz="4" w:space="0" w:color="auto"/>
              <w:right w:val="single" w:sz="4" w:space="0" w:color="auto"/>
            </w:tcBorders>
            <w:shd w:val="clear" w:color="auto" w:fill="auto"/>
            <w:vAlign w:val="bottom"/>
          </w:tcPr>
          <w:p w14:paraId="37481B94" w14:textId="77777777" w:rsidR="007C262D" w:rsidRPr="00B1072E" w:rsidRDefault="007C262D" w:rsidP="00510313">
            <w:pPr>
              <w:pStyle w:val="TAL"/>
            </w:pPr>
            <w:proofErr w:type="spellStart"/>
            <w:r w:rsidRPr="00B1072E">
              <w:t>FDL_low</w:t>
            </w:r>
            <w:proofErr w:type="spellEnd"/>
            <w:r w:rsidRPr="00B1072E">
              <w:t xml:space="preserve"> </w:t>
            </w:r>
          </w:p>
        </w:tc>
        <w:tc>
          <w:tcPr>
            <w:tcW w:w="283" w:type="dxa"/>
            <w:tcBorders>
              <w:top w:val="nil"/>
              <w:left w:val="nil"/>
              <w:bottom w:val="single" w:sz="4" w:space="0" w:color="auto"/>
              <w:right w:val="single" w:sz="4" w:space="0" w:color="auto"/>
            </w:tcBorders>
            <w:shd w:val="clear" w:color="auto" w:fill="auto"/>
            <w:vAlign w:val="bottom"/>
          </w:tcPr>
          <w:p w14:paraId="6456D2B5"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71DE50B4"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8CAF941"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DC93A29"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BC90100" w14:textId="77777777" w:rsidR="007C262D" w:rsidRPr="00B1072E" w:rsidRDefault="007C262D" w:rsidP="00510313">
            <w:pPr>
              <w:pStyle w:val="TAL"/>
            </w:pPr>
            <w:r w:rsidRPr="00B1072E">
              <w:t>2_R11-R13</w:t>
            </w:r>
          </w:p>
        </w:tc>
      </w:tr>
      <w:tr w:rsidR="007C262D" w:rsidRPr="00B1072E" w14:paraId="0F1FD09F" w14:textId="77777777" w:rsidTr="00510313">
        <w:trPr>
          <w:trHeight w:val="225"/>
          <w:jc w:val="center"/>
        </w:trPr>
        <w:tc>
          <w:tcPr>
            <w:tcW w:w="1497" w:type="dxa"/>
            <w:tcBorders>
              <w:left w:val="single" w:sz="4" w:space="0" w:color="auto"/>
              <w:bottom w:val="single" w:sz="4" w:space="0" w:color="auto"/>
              <w:right w:val="single" w:sz="4" w:space="0" w:color="auto"/>
            </w:tcBorders>
          </w:tcPr>
          <w:p w14:paraId="7A8E9F71" w14:textId="77777777" w:rsidR="007C262D" w:rsidRPr="00B1072E" w:rsidRDefault="007C262D" w:rsidP="00510313">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C87A4C4" w14:textId="3BCDC810" w:rsidR="007C262D" w:rsidRPr="00B1072E" w:rsidRDefault="007C262D" w:rsidP="00510313">
            <w:pPr>
              <w:pStyle w:val="TAL"/>
            </w:pPr>
            <w:r w:rsidRPr="00B1072E">
              <w:t>Rel-14, Rel-15, Rel-16</w:t>
            </w:r>
            <w:ins w:id="11609" w:author="Ojas Choksi" w:date="2023-07-30T10:23:00Z">
              <w:r w:rsidR="00831F6C">
                <w:t>, Rel-17, Rel-18</w:t>
              </w:r>
            </w:ins>
          </w:p>
        </w:tc>
        <w:tc>
          <w:tcPr>
            <w:tcW w:w="2623" w:type="dxa"/>
            <w:tcBorders>
              <w:top w:val="nil"/>
              <w:left w:val="nil"/>
              <w:bottom w:val="single" w:sz="4" w:space="0" w:color="auto"/>
              <w:right w:val="single" w:sz="4" w:space="0" w:color="auto"/>
            </w:tcBorders>
            <w:shd w:val="clear" w:color="auto" w:fill="auto"/>
            <w:vAlign w:val="bottom"/>
          </w:tcPr>
          <w:p w14:paraId="0AC8D0A4" w14:textId="77777777" w:rsidR="007C262D" w:rsidRPr="00B1072E" w:rsidRDefault="007C262D" w:rsidP="00510313">
            <w:pPr>
              <w:pStyle w:val="TAL"/>
            </w:pPr>
            <w:r w:rsidRPr="00B1072E">
              <w:t>E-UTRA band43</w:t>
            </w:r>
          </w:p>
        </w:tc>
        <w:tc>
          <w:tcPr>
            <w:tcW w:w="851" w:type="dxa"/>
            <w:tcBorders>
              <w:top w:val="nil"/>
              <w:left w:val="nil"/>
              <w:bottom w:val="single" w:sz="4" w:space="0" w:color="auto"/>
              <w:right w:val="single" w:sz="4" w:space="0" w:color="auto"/>
            </w:tcBorders>
            <w:shd w:val="clear" w:color="auto" w:fill="auto"/>
            <w:vAlign w:val="bottom"/>
          </w:tcPr>
          <w:p w14:paraId="54F8EA76" w14:textId="77777777" w:rsidR="007C262D" w:rsidRPr="00B1072E" w:rsidRDefault="007C262D" w:rsidP="00510313">
            <w:pPr>
              <w:pStyle w:val="TAL"/>
            </w:pPr>
            <w:proofErr w:type="spellStart"/>
            <w:r w:rsidRPr="00B1072E">
              <w:t>FDL_low</w:t>
            </w:r>
            <w:proofErr w:type="spellEnd"/>
            <w:r w:rsidRPr="00B1072E">
              <w:t xml:space="preserve"> </w:t>
            </w:r>
          </w:p>
        </w:tc>
        <w:tc>
          <w:tcPr>
            <w:tcW w:w="283" w:type="dxa"/>
            <w:tcBorders>
              <w:top w:val="nil"/>
              <w:left w:val="nil"/>
              <w:bottom w:val="single" w:sz="4" w:space="0" w:color="auto"/>
              <w:right w:val="single" w:sz="4" w:space="0" w:color="auto"/>
            </w:tcBorders>
            <w:shd w:val="clear" w:color="auto" w:fill="auto"/>
            <w:vAlign w:val="bottom"/>
          </w:tcPr>
          <w:p w14:paraId="6C478443"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0EA9DE8D"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5CB8364"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B7C67B3"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EA305BC" w14:textId="77777777" w:rsidR="007C262D" w:rsidRPr="00B1072E" w:rsidRDefault="007C262D" w:rsidP="00510313">
            <w:pPr>
              <w:pStyle w:val="TAL"/>
            </w:pPr>
            <w:r w:rsidRPr="00B1072E">
              <w:t>2</w:t>
            </w:r>
          </w:p>
        </w:tc>
      </w:tr>
      <w:tr w:rsidR="007C262D" w:rsidRPr="00B1072E" w14:paraId="345241D0" w14:textId="77777777" w:rsidTr="00510313">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529316A3" w14:textId="77777777" w:rsidR="007C262D" w:rsidRPr="00B1072E" w:rsidRDefault="007C262D" w:rsidP="00510313">
            <w:pPr>
              <w:pStyle w:val="TAL"/>
            </w:pPr>
            <w:r w:rsidRPr="00B1072E">
              <w:t>CA_1A-18A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6FD851DD" w14:textId="2B74492F" w:rsidR="007C262D" w:rsidRPr="00B1072E" w:rsidRDefault="007C262D" w:rsidP="00510313">
            <w:pPr>
              <w:pStyle w:val="TAL"/>
            </w:pPr>
            <w:r w:rsidRPr="00B1072E">
              <w:t>Rel-13, Rel-14, Rel-15, Rel-16</w:t>
            </w:r>
            <w:ins w:id="11610" w:author="Ojas Choksi" w:date="2023-07-30T10:23:00Z">
              <w:r w:rsidR="00831F6C">
                <w:t>, Rel-17, Rel-18</w:t>
              </w:r>
            </w:ins>
          </w:p>
        </w:tc>
        <w:tc>
          <w:tcPr>
            <w:tcW w:w="2623" w:type="dxa"/>
            <w:tcBorders>
              <w:top w:val="nil"/>
              <w:left w:val="nil"/>
              <w:bottom w:val="single" w:sz="4" w:space="0" w:color="auto"/>
              <w:right w:val="single" w:sz="4" w:space="0" w:color="auto"/>
            </w:tcBorders>
            <w:shd w:val="clear" w:color="auto" w:fill="auto"/>
          </w:tcPr>
          <w:p w14:paraId="58C985A4"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tcPr>
          <w:p w14:paraId="4618D63F" w14:textId="77777777" w:rsidR="007C262D" w:rsidRPr="00B1072E" w:rsidRDefault="007C262D" w:rsidP="00510313">
            <w:pPr>
              <w:pStyle w:val="TAL"/>
            </w:pPr>
            <w:proofErr w:type="spellStart"/>
            <w:r w:rsidRPr="00B1072E">
              <w:t>FDL_low</w:t>
            </w:r>
            <w:proofErr w:type="spellEnd"/>
            <w:r w:rsidRPr="00B1072E">
              <w:t xml:space="preserve"> </w:t>
            </w:r>
          </w:p>
        </w:tc>
        <w:tc>
          <w:tcPr>
            <w:tcW w:w="283" w:type="dxa"/>
            <w:tcBorders>
              <w:top w:val="nil"/>
              <w:left w:val="nil"/>
              <w:bottom w:val="single" w:sz="4" w:space="0" w:color="auto"/>
              <w:right w:val="single" w:sz="4" w:space="0" w:color="auto"/>
            </w:tcBorders>
            <w:shd w:val="clear" w:color="auto" w:fill="auto"/>
          </w:tcPr>
          <w:p w14:paraId="41DFF76B"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tcPr>
          <w:p w14:paraId="4823971E"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tcPr>
          <w:p w14:paraId="18692C2C"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tcPr>
          <w:p w14:paraId="15D05866"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tcPr>
          <w:p w14:paraId="74DBEE4F" w14:textId="77777777" w:rsidR="007C262D" w:rsidRPr="00B1072E" w:rsidRDefault="007C262D" w:rsidP="00510313">
            <w:pPr>
              <w:pStyle w:val="TAL"/>
            </w:pPr>
          </w:p>
        </w:tc>
      </w:tr>
      <w:tr w:rsidR="007C262D" w:rsidRPr="00B1072E" w14:paraId="35B87226" w14:textId="77777777" w:rsidTr="00510313">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52B39ECE" w14:textId="77777777" w:rsidR="007C262D" w:rsidRPr="00B1072E" w:rsidRDefault="007C262D" w:rsidP="00510313">
            <w:pPr>
              <w:pStyle w:val="TAL"/>
            </w:pPr>
            <w:r w:rsidRPr="00B1072E">
              <w:t>CA_1A-19A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FE0214C" w14:textId="2F0BED5D"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ins w:id="11611" w:author="Ojas Choksi" w:date="2023-07-30T10:23:00Z">
              <w:r w:rsidR="00831F6C">
                <w:t>, Rel-17, Rel-18</w:t>
              </w:r>
            </w:ins>
          </w:p>
        </w:tc>
        <w:tc>
          <w:tcPr>
            <w:tcW w:w="2623" w:type="dxa"/>
            <w:tcBorders>
              <w:top w:val="nil"/>
              <w:left w:val="nil"/>
              <w:bottom w:val="single" w:sz="4" w:space="0" w:color="auto"/>
              <w:right w:val="single" w:sz="4" w:space="0" w:color="auto"/>
            </w:tcBorders>
            <w:shd w:val="clear" w:color="auto" w:fill="auto"/>
            <w:vAlign w:val="bottom"/>
          </w:tcPr>
          <w:p w14:paraId="646A3FFE"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5B25D5E1" w14:textId="77777777" w:rsidR="007C262D" w:rsidRPr="00B1072E" w:rsidRDefault="007C262D" w:rsidP="00510313">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58AF413"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4EC266DA"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2F08CE5"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159DC8C"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F6EB8E7" w14:textId="77777777" w:rsidR="007C262D" w:rsidRPr="00B1072E" w:rsidRDefault="007C262D" w:rsidP="00510313">
            <w:pPr>
              <w:pStyle w:val="TAL"/>
            </w:pPr>
          </w:p>
        </w:tc>
      </w:tr>
      <w:tr w:rsidR="007C262D" w:rsidRPr="00B1072E" w14:paraId="2B31BD3A" w14:textId="77777777" w:rsidTr="00510313">
        <w:trPr>
          <w:trHeight w:val="225"/>
          <w:jc w:val="center"/>
        </w:trPr>
        <w:tc>
          <w:tcPr>
            <w:tcW w:w="1497" w:type="dxa"/>
            <w:tcBorders>
              <w:top w:val="single" w:sz="4" w:space="0" w:color="auto"/>
              <w:left w:val="single" w:sz="4" w:space="0" w:color="auto"/>
              <w:right w:val="single" w:sz="4" w:space="0" w:color="auto"/>
            </w:tcBorders>
          </w:tcPr>
          <w:p w14:paraId="7FFFFBC9" w14:textId="77777777" w:rsidR="007C262D" w:rsidRPr="00B1072E" w:rsidRDefault="007C262D" w:rsidP="00510313">
            <w:pPr>
              <w:pStyle w:val="TAL"/>
            </w:pPr>
            <w:r w:rsidRPr="00B1072E">
              <w:t>CA_1A-21A</w:t>
            </w:r>
          </w:p>
        </w:tc>
        <w:tc>
          <w:tcPr>
            <w:tcW w:w="1497" w:type="dxa"/>
            <w:vMerge w:val="restart"/>
            <w:tcBorders>
              <w:top w:val="single" w:sz="4" w:space="0" w:color="auto"/>
              <w:left w:val="single" w:sz="4" w:space="0" w:color="auto"/>
              <w:right w:val="single" w:sz="4" w:space="0" w:color="auto"/>
            </w:tcBorders>
            <w:shd w:val="clear" w:color="auto" w:fill="auto"/>
          </w:tcPr>
          <w:p w14:paraId="1A6B4203" w14:textId="5DB23E29" w:rsidR="007C262D" w:rsidRPr="00B1072E" w:rsidRDefault="007C262D" w:rsidP="0051031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ins w:id="11612" w:author="Ojas Choksi" w:date="2023-07-30T10:23:00Z">
              <w:r w:rsidR="00831F6C">
                <w:t>, Rel-17, Rel-18</w:t>
              </w:r>
            </w:ins>
          </w:p>
        </w:tc>
        <w:tc>
          <w:tcPr>
            <w:tcW w:w="2623" w:type="dxa"/>
            <w:tcBorders>
              <w:top w:val="nil"/>
              <w:left w:val="nil"/>
              <w:bottom w:val="single" w:sz="4" w:space="0" w:color="auto"/>
              <w:right w:val="single" w:sz="4" w:space="0" w:color="auto"/>
            </w:tcBorders>
            <w:shd w:val="clear" w:color="auto" w:fill="auto"/>
            <w:vAlign w:val="bottom"/>
          </w:tcPr>
          <w:p w14:paraId="1FD02776"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bottom"/>
          </w:tcPr>
          <w:p w14:paraId="0F86A074" w14:textId="77777777" w:rsidR="007C262D" w:rsidRPr="00B1072E" w:rsidRDefault="007C262D" w:rsidP="00510313">
            <w:pPr>
              <w:pStyle w:val="TAL"/>
            </w:pPr>
            <w:proofErr w:type="spellStart"/>
            <w:r w:rsidRPr="00B1072E">
              <w:t>FDL_low</w:t>
            </w:r>
            <w:proofErr w:type="spellEnd"/>
            <w:r w:rsidRPr="00B1072E">
              <w:t xml:space="preserve"> </w:t>
            </w:r>
          </w:p>
        </w:tc>
        <w:tc>
          <w:tcPr>
            <w:tcW w:w="283" w:type="dxa"/>
            <w:tcBorders>
              <w:top w:val="nil"/>
              <w:left w:val="nil"/>
              <w:bottom w:val="single" w:sz="4" w:space="0" w:color="auto"/>
              <w:right w:val="single" w:sz="4" w:space="0" w:color="auto"/>
            </w:tcBorders>
            <w:shd w:val="clear" w:color="auto" w:fill="auto"/>
            <w:vAlign w:val="bottom"/>
          </w:tcPr>
          <w:p w14:paraId="3AC639AA"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619EF916"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AC6A207"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142A2A3"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466149E" w14:textId="77777777" w:rsidR="007C262D" w:rsidRPr="00B1072E" w:rsidRDefault="007C262D" w:rsidP="00510313">
            <w:pPr>
              <w:pStyle w:val="TAL"/>
            </w:pPr>
          </w:p>
        </w:tc>
      </w:tr>
      <w:tr w:rsidR="007C262D" w:rsidRPr="00B1072E" w14:paraId="7CB089B4" w14:textId="77777777" w:rsidTr="00510313">
        <w:trPr>
          <w:trHeight w:val="225"/>
          <w:jc w:val="center"/>
        </w:trPr>
        <w:tc>
          <w:tcPr>
            <w:tcW w:w="1497" w:type="dxa"/>
            <w:tcBorders>
              <w:left w:val="single" w:sz="4" w:space="0" w:color="auto"/>
              <w:bottom w:val="single" w:sz="4" w:space="0" w:color="auto"/>
              <w:right w:val="single" w:sz="4" w:space="0" w:color="auto"/>
            </w:tcBorders>
          </w:tcPr>
          <w:p w14:paraId="2E352D04" w14:textId="77777777" w:rsidR="007C262D" w:rsidRPr="00B1072E" w:rsidRDefault="007C262D" w:rsidP="00510313">
            <w:pPr>
              <w:pStyle w:val="TAL"/>
            </w:pPr>
          </w:p>
        </w:tc>
        <w:tc>
          <w:tcPr>
            <w:tcW w:w="1497" w:type="dxa"/>
            <w:vMerge/>
            <w:tcBorders>
              <w:left w:val="single" w:sz="4" w:space="0" w:color="auto"/>
              <w:bottom w:val="single" w:sz="4" w:space="0" w:color="auto"/>
              <w:right w:val="single" w:sz="4" w:space="0" w:color="auto"/>
            </w:tcBorders>
            <w:shd w:val="clear" w:color="auto" w:fill="auto"/>
          </w:tcPr>
          <w:p w14:paraId="490CCF37"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0B7645E1"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bottom"/>
          </w:tcPr>
          <w:p w14:paraId="5363747F" w14:textId="77777777" w:rsidR="007C262D" w:rsidRPr="00B1072E" w:rsidRDefault="007C262D" w:rsidP="00510313">
            <w:pPr>
              <w:pStyle w:val="TAL"/>
            </w:pPr>
            <w:r w:rsidRPr="00B1072E">
              <w:t>945</w:t>
            </w:r>
          </w:p>
        </w:tc>
        <w:tc>
          <w:tcPr>
            <w:tcW w:w="283" w:type="dxa"/>
            <w:tcBorders>
              <w:top w:val="nil"/>
              <w:left w:val="nil"/>
              <w:bottom w:val="single" w:sz="4" w:space="0" w:color="auto"/>
              <w:right w:val="single" w:sz="4" w:space="0" w:color="auto"/>
            </w:tcBorders>
            <w:shd w:val="clear" w:color="auto" w:fill="auto"/>
            <w:vAlign w:val="bottom"/>
          </w:tcPr>
          <w:p w14:paraId="297908F9"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bottom"/>
          </w:tcPr>
          <w:p w14:paraId="235A1452" w14:textId="77777777" w:rsidR="007C262D" w:rsidRPr="00B1072E" w:rsidRDefault="007C262D" w:rsidP="00510313">
            <w:pPr>
              <w:pStyle w:val="TAL"/>
            </w:pPr>
            <w:r w:rsidRPr="00B1072E">
              <w:t>960</w:t>
            </w:r>
          </w:p>
        </w:tc>
        <w:tc>
          <w:tcPr>
            <w:tcW w:w="1134" w:type="dxa"/>
            <w:tcBorders>
              <w:top w:val="nil"/>
              <w:left w:val="nil"/>
              <w:bottom w:val="single" w:sz="4" w:space="0" w:color="auto"/>
              <w:right w:val="single" w:sz="4" w:space="0" w:color="auto"/>
            </w:tcBorders>
            <w:shd w:val="clear" w:color="auto" w:fill="auto"/>
            <w:vAlign w:val="center"/>
          </w:tcPr>
          <w:p w14:paraId="51CA5BCA"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B303198"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2EB6C8F" w14:textId="77777777" w:rsidR="007C262D" w:rsidRPr="00B1072E" w:rsidRDefault="007C262D" w:rsidP="00510313">
            <w:pPr>
              <w:pStyle w:val="TAL"/>
            </w:pPr>
          </w:p>
        </w:tc>
      </w:tr>
      <w:tr w:rsidR="007C262D" w:rsidRPr="00B1072E" w14:paraId="654773F8" w14:textId="77777777" w:rsidTr="00510313">
        <w:trPr>
          <w:trHeight w:val="225"/>
          <w:jc w:val="center"/>
        </w:trPr>
        <w:tc>
          <w:tcPr>
            <w:tcW w:w="1497" w:type="dxa"/>
            <w:tcBorders>
              <w:left w:val="single" w:sz="4" w:space="0" w:color="auto"/>
              <w:bottom w:val="single" w:sz="4" w:space="0" w:color="auto"/>
              <w:right w:val="single" w:sz="4" w:space="0" w:color="auto"/>
            </w:tcBorders>
          </w:tcPr>
          <w:p w14:paraId="1B9FC3D7" w14:textId="77777777" w:rsidR="007C262D" w:rsidRPr="00B1072E" w:rsidRDefault="007C262D" w:rsidP="00510313">
            <w:pPr>
              <w:pStyle w:val="TAL"/>
            </w:pPr>
            <w:r w:rsidRPr="00B1072E">
              <w:t>CA_1A-26A</w:t>
            </w:r>
          </w:p>
        </w:tc>
        <w:tc>
          <w:tcPr>
            <w:tcW w:w="1497" w:type="dxa"/>
            <w:tcBorders>
              <w:left w:val="single" w:sz="4" w:space="0" w:color="auto"/>
              <w:bottom w:val="single" w:sz="4" w:space="0" w:color="auto"/>
              <w:right w:val="single" w:sz="4" w:space="0" w:color="auto"/>
            </w:tcBorders>
            <w:shd w:val="clear" w:color="auto" w:fill="auto"/>
          </w:tcPr>
          <w:p w14:paraId="5B28D5E9" w14:textId="5B8E3A1B" w:rsidR="007C262D" w:rsidRPr="00B1072E" w:rsidRDefault="007C262D" w:rsidP="00510313">
            <w:pPr>
              <w:pStyle w:val="TAL"/>
            </w:pPr>
            <w:r w:rsidRPr="00B1072E">
              <w:rPr>
                <w:rFonts w:hint="eastAsia"/>
              </w:rPr>
              <w:t>R</w:t>
            </w:r>
            <w:r w:rsidRPr="00B1072E">
              <w:t>el-13, Rel-14,</w:t>
            </w:r>
            <w:r w:rsidRPr="00B1072E">
              <w:rPr>
                <w:rFonts w:hint="eastAsia"/>
              </w:rPr>
              <w:t xml:space="preserve"> R</w:t>
            </w:r>
            <w:r w:rsidRPr="00B1072E">
              <w:t>el-15, Rel-16</w:t>
            </w:r>
            <w:ins w:id="11613" w:author="Ojas Choksi" w:date="2023-07-30T10:23:00Z">
              <w:r w:rsidR="00831F6C">
                <w:t>, Rel-17, Rel-18</w:t>
              </w:r>
            </w:ins>
          </w:p>
        </w:tc>
        <w:tc>
          <w:tcPr>
            <w:tcW w:w="2623" w:type="dxa"/>
            <w:tcBorders>
              <w:top w:val="nil"/>
              <w:left w:val="nil"/>
              <w:bottom w:val="single" w:sz="4" w:space="0" w:color="auto"/>
              <w:right w:val="single" w:sz="4" w:space="0" w:color="auto"/>
            </w:tcBorders>
            <w:shd w:val="clear" w:color="auto" w:fill="auto"/>
            <w:vAlign w:val="center"/>
          </w:tcPr>
          <w:p w14:paraId="48A33E6F" w14:textId="77777777" w:rsidR="007C262D" w:rsidRPr="00B1072E" w:rsidRDefault="007C262D" w:rsidP="00510313">
            <w:pPr>
              <w:pStyle w:val="TAL"/>
            </w:pPr>
            <w:r w:rsidRPr="00B1072E">
              <w:t>E-UTRA Band 22, 42, 43</w:t>
            </w:r>
          </w:p>
        </w:tc>
        <w:tc>
          <w:tcPr>
            <w:tcW w:w="851" w:type="dxa"/>
            <w:tcBorders>
              <w:top w:val="nil"/>
              <w:left w:val="nil"/>
              <w:bottom w:val="single" w:sz="4" w:space="0" w:color="auto"/>
              <w:right w:val="single" w:sz="4" w:space="0" w:color="auto"/>
            </w:tcBorders>
            <w:shd w:val="clear" w:color="auto" w:fill="auto"/>
            <w:vAlign w:val="center"/>
          </w:tcPr>
          <w:p w14:paraId="399F0CA7" w14:textId="77777777" w:rsidR="007C262D" w:rsidRPr="00B1072E" w:rsidRDefault="007C262D" w:rsidP="00510313">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25B544D3"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61E2A8B"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E52F2CF"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F39C0A6"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5A064CA" w14:textId="77777777" w:rsidR="007C262D" w:rsidRPr="00B1072E" w:rsidRDefault="007C262D" w:rsidP="00510313">
            <w:pPr>
              <w:pStyle w:val="TAL"/>
            </w:pPr>
          </w:p>
        </w:tc>
      </w:tr>
      <w:tr w:rsidR="007C262D" w:rsidRPr="00B1072E" w14:paraId="74A5BA0F" w14:textId="77777777" w:rsidTr="00510313">
        <w:trPr>
          <w:trHeight w:val="225"/>
          <w:jc w:val="center"/>
        </w:trPr>
        <w:tc>
          <w:tcPr>
            <w:tcW w:w="1497" w:type="dxa"/>
            <w:tcBorders>
              <w:top w:val="single" w:sz="4" w:space="0" w:color="auto"/>
              <w:left w:val="single" w:sz="4" w:space="0" w:color="auto"/>
              <w:right w:val="single" w:sz="4" w:space="0" w:color="auto"/>
            </w:tcBorders>
          </w:tcPr>
          <w:p w14:paraId="0138E217" w14:textId="77777777" w:rsidR="007C262D" w:rsidRPr="00B1072E" w:rsidRDefault="007C262D" w:rsidP="00510313">
            <w:pPr>
              <w:pStyle w:val="TAL"/>
            </w:pPr>
            <w:r w:rsidRPr="00B1072E">
              <w:t>CA_1A-28A</w:t>
            </w:r>
          </w:p>
        </w:tc>
        <w:tc>
          <w:tcPr>
            <w:tcW w:w="1497" w:type="dxa"/>
            <w:tcBorders>
              <w:top w:val="single" w:sz="4" w:space="0" w:color="auto"/>
              <w:left w:val="single" w:sz="4" w:space="0" w:color="auto"/>
              <w:right w:val="single" w:sz="4" w:space="0" w:color="auto"/>
            </w:tcBorders>
            <w:shd w:val="clear" w:color="auto" w:fill="auto"/>
          </w:tcPr>
          <w:p w14:paraId="7E463C88" w14:textId="77777777" w:rsidR="007C262D" w:rsidRPr="00B1072E" w:rsidRDefault="007C262D" w:rsidP="00510313">
            <w:pPr>
              <w:pStyle w:val="TAL"/>
            </w:pP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center"/>
          </w:tcPr>
          <w:p w14:paraId="678D25BD" w14:textId="77777777" w:rsidR="007C262D" w:rsidRPr="00B1072E" w:rsidRDefault="007C262D" w:rsidP="00510313">
            <w:pPr>
              <w:pStyle w:val="TAL"/>
            </w:pPr>
            <w:r w:rsidRPr="00B1072E">
              <w:t xml:space="preserve">E-UTRA Band 7, </w:t>
            </w:r>
            <w:r w:rsidRPr="00B1072E">
              <w:rPr>
                <w:rFonts w:eastAsia="MS Mincho"/>
              </w:rPr>
              <w:t>31</w:t>
            </w:r>
            <w:r w:rsidRPr="00B1072E">
              <w:t>, 41</w:t>
            </w:r>
          </w:p>
        </w:tc>
        <w:tc>
          <w:tcPr>
            <w:tcW w:w="851" w:type="dxa"/>
            <w:tcBorders>
              <w:top w:val="nil"/>
              <w:left w:val="nil"/>
              <w:bottom w:val="single" w:sz="4" w:space="0" w:color="auto"/>
              <w:right w:val="single" w:sz="4" w:space="0" w:color="auto"/>
            </w:tcBorders>
            <w:shd w:val="clear" w:color="auto" w:fill="auto"/>
            <w:vAlign w:val="center"/>
          </w:tcPr>
          <w:p w14:paraId="2CEDC477" w14:textId="77777777" w:rsidR="007C262D" w:rsidRPr="00B1072E" w:rsidRDefault="007C262D" w:rsidP="00510313">
            <w:pPr>
              <w:pStyle w:val="TAL"/>
            </w:pPr>
            <w:proofErr w:type="spellStart"/>
            <w:r w:rsidRPr="00B1072E">
              <w:t>FDL_low</w:t>
            </w:r>
            <w:proofErr w:type="spellEnd"/>
            <w:r w:rsidRPr="00B1072E">
              <w:t xml:space="preserve"> </w:t>
            </w:r>
          </w:p>
        </w:tc>
        <w:tc>
          <w:tcPr>
            <w:tcW w:w="283" w:type="dxa"/>
            <w:tcBorders>
              <w:top w:val="nil"/>
              <w:left w:val="nil"/>
              <w:bottom w:val="single" w:sz="4" w:space="0" w:color="auto"/>
              <w:right w:val="single" w:sz="4" w:space="0" w:color="auto"/>
            </w:tcBorders>
            <w:shd w:val="clear" w:color="auto" w:fill="auto"/>
            <w:vAlign w:val="center"/>
          </w:tcPr>
          <w:p w14:paraId="3896C5EC"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center"/>
          </w:tcPr>
          <w:p w14:paraId="0B33CD86"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D60388A"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4F65DC13"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1B8ABDB" w14:textId="77777777" w:rsidR="007C262D" w:rsidRPr="00B1072E" w:rsidRDefault="007C262D" w:rsidP="00510313">
            <w:pPr>
              <w:pStyle w:val="TAL"/>
            </w:pPr>
          </w:p>
        </w:tc>
      </w:tr>
      <w:tr w:rsidR="007C262D" w:rsidRPr="00B1072E" w14:paraId="1AEBBFD0" w14:textId="77777777" w:rsidTr="00510313">
        <w:trPr>
          <w:trHeight w:val="225"/>
          <w:jc w:val="center"/>
        </w:trPr>
        <w:tc>
          <w:tcPr>
            <w:tcW w:w="1497" w:type="dxa"/>
            <w:tcBorders>
              <w:left w:val="single" w:sz="4" w:space="0" w:color="auto"/>
              <w:right w:val="single" w:sz="4" w:space="0" w:color="auto"/>
            </w:tcBorders>
          </w:tcPr>
          <w:p w14:paraId="14DFD8EC"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6A9198CB"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6E9F9363"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7AE62F87" w14:textId="77777777" w:rsidR="007C262D" w:rsidRPr="00B1072E" w:rsidRDefault="007C262D" w:rsidP="00510313">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BBA43E7"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3CBEA7B"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0EF4A60"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705089D"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7282A4E" w14:textId="77777777" w:rsidR="007C262D" w:rsidRPr="00B1072E" w:rsidRDefault="007C262D" w:rsidP="00510313">
            <w:pPr>
              <w:pStyle w:val="TAL"/>
            </w:pPr>
            <w:r w:rsidRPr="00B1072E">
              <w:t>2_R11-R13</w:t>
            </w:r>
          </w:p>
        </w:tc>
      </w:tr>
      <w:tr w:rsidR="007C262D" w:rsidRPr="00B1072E" w14:paraId="4A0ECC2C" w14:textId="77777777" w:rsidTr="00510313">
        <w:trPr>
          <w:trHeight w:val="225"/>
          <w:jc w:val="center"/>
        </w:trPr>
        <w:tc>
          <w:tcPr>
            <w:tcW w:w="1497" w:type="dxa"/>
            <w:tcBorders>
              <w:left w:val="single" w:sz="4" w:space="0" w:color="auto"/>
              <w:right w:val="single" w:sz="4" w:space="0" w:color="auto"/>
            </w:tcBorders>
          </w:tcPr>
          <w:p w14:paraId="612A615B"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31E5D53F"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5932AF05"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08714A8E" w14:textId="77777777" w:rsidR="007C262D" w:rsidRPr="00B1072E" w:rsidRDefault="007C262D" w:rsidP="00510313">
            <w:pPr>
              <w:pStyle w:val="TAL"/>
            </w:pPr>
            <w:r w:rsidRPr="00B1072E">
              <w:t>470</w:t>
            </w:r>
          </w:p>
        </w:tc>
        <w:tc>
          <w:tcPr>
            <w:tcW w:w="283" w:type="dxa"/>
            <w:tcBorders>
              <w:top w:val="nil"/>
              <w:left w:val="nil"/>
              <w:bottom w:val="single" w:sz="4" w:space="0" w:color="auto"/>
              <w:right w:val="single" w:sz="4" w:space="0" w:color="auto"/>
            </w:tcBorders>
            <w:shd w:val="clear" w:color="auto" w:fill="auto"/>
            <w:vAlign w:val="center"/>
          </w:tcPr>
          <w:p w14:paraId="7D45E719"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DBFAF27" w14:textId="77777777" w:rsidR="007C262D" w:rsidRPr="00B1072E" w:rsidRDefault="007C262D" w:rsidP="00510313">
            <w:pPr>
              <w:pStyle w:val="TAL"/>
            </w:pPr>
            <w:r w:rsidRPr="00B1072E">
              <w:t>694</w:t>
            </w:r>
          </w:p>
        </w:tc>
        <w:tc>
          <w:tcPr>
            <w:tcW w:w="1134" w:type="dxa"/>
            <w:tcBorders>
              <w:top w:val="nil"/>
              <w:left w:val="nil"/>
              <w:bottom w:val="single" w:sz="4" w:space="0" w:color="auto"/>
              <w:right w:val="single" w:sz="4" w:space="0" w:color="auto"/>
            </w:tcBorders>
            <w:shd w:val="clear" w:color="auto" w:fill="auto"/>
            <w:vAlign w:val="center"/>
          </w:tcPr>
          <w:p w14:paraId="3DAF5BC9" w14:textId="77777777" w:rsidR="007C262D" w:rsidRPr="00B1072E" w:rsidRDefault="007C262D" w:rsidP="00510313">
            <w:pPr>
              <w:pStyle w:val="TAL"/>
            </w:pPr>
            <w:r w:rsidRPr="00B1072E">
              <w:t>-42</w:t>
            </w:r>
          </w:p>
        </w:tc>
        <w:tc>
          <w:tcPr>
            <w:tcW w:w="854" w:type="dxa"/>
            <w:tcBorders>
              <w:top w:val="nil"/>
              <w:left w:val="nil"/>
              <w:bottom w:val="single" w:sz="4" w:space="0" w:color="auto"/>
              <w:right w:val="single" w:sz="4" w:space="0" w:color="auto"/>
            </w:tcBorders>
            <w:shd w:val="clear" w:color="auto" w:fill="auto"/>
            <w:noWrap/>
            <w:vAlign w:val="center"/>
          </w:tcPr>
          <w:p w14:paraId="0B610829" w14:textId="77777777" w:rsidR="007C262D" w:rsidRPr="00B1072E" w:rsidRDefault="007C262D" w:rsidP="00510313">
            <w:pPr>
              <w:pStyle w:val="TAL"/>
            </w:pPr>
            <w:r w:rsidRPr="00B1072E">
              <w:t>8</w:t>
            </w:r>
          </w:p>
        </w:tc>
        <w:tc>
          <w:tcPr>
            <w:tcW w:w="851" w:type="dxa"/>
            <w:tcBorders>
              <w:top w:val="nil"/>
              <w:left w:val="nil"/>
              <w:bottom w:val="single" w:sz="4" w:space="0" w:color="auto"/>
              <w:right w:val="single" w:sz="4" w:space="0" w:color="auto"/>
            </w:tcBorders>
            <w:shd w:val="clear" w:color="auto" w:fill="auto"/>
            <w:noWrap/>
            <w:vAlign w:val="center"/>
          </w:tcPr>
          <w:p w14:paraId="2482D414" w14:textId="77777777" w:rsidR="007C262D" w:rsidRPr="00B1072E" w:rsidRDefault="007C262D" w:rsidP="00510313">
            <w:pPr>
              <w:pStyle w:val="TAL"/>
            </w:pPr>
            <w:r w:rsidRPr="00B1072E">
              <w:t>3, 22</w:t>
            </w:r>
          </w:p>
        </w:tc>
      </w:tr>
      <w:tr w:rsidR="007C262D" w:rsidRPr="00B1072E" w14:paraId="215722CD" w14:textId="77777777" w:rsidTr="00510313">
        <w:trPr>
          <w:trHeight w:val="225"/>
          <w:jc w:val="center"/>
        </w:trPr>
        <w:tc>
          <w:tcPr>
            <w:tcW w:w="1497" w:type="dxa"/>
            <w:tcBorders>
              <w:left w:val="single" w:sz="4" w:space="0" w:color="auto"/>
              <w:right w:val="single" w:sz="4" w:space="0" w:color="auto"/>
            </w:tcBorders>
          </w:tcPr>
          <w:p w14:paraId="34BB83B6"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18B89AC9"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7D16D74D"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704E8D58" w14:textId="77777777" w:rsidR="007C262D" w:rsidRPr="00B1072E" w:rsidRDefault="007C262D" w:rsidP="00510313">
            <w:pPr>
              <w:pStyle w:val="TAL"/>
            </w:pPr>
            <w:r w:rsidRPr="00B1072E">
              <w:t>470</w:t>
            </w:r>
          </w:p>
        </w:tc>
        <w:tc>
          <w:tcPr>
            <w:tcW w:w="283" w:type="dxa"/>
            <w:tcBorders>
              <w:top w:val="nil"/>
              <w:left w:val="nil"/>
              <w:bottom w:val="single" w:sz="4" w:space="0" w:color="auto"/>
              <w:right w:val="single" w:sz="4" w:space="0" w:color="auto"/>
            </w:tcBorders>
            <w:shd w:val="clear" w:color="auto" w:fill="auto"/>
            <w:vAlign w:val="center"/>
          </w:tcPr>
          <w:p w14:paraId="10916A39"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5A4CCEC" w14:textId="77777777" w:rsidR="007C262D" w:rsidRPr="00B1072E" w:rsidRDefault="007C262D" w:rsidP="00510313">
            <w:pPr>
              <w:pStyle w:val="TAL"/>
            </w:pPr>
            <w:r w:rsidRPr="00B1072E">
              <w:t>710</w:t>
            </w:r>
          </w:p>
        </w:tc>
        <w:tc>
          <w:tcPr>
            <w:tcW w:w="1134" w:type="dxa"/>
            <w:tcBorders>
              <w:top w:val="nil"/>
              <w:left w:val="nil"/>
              <w:bottom w:val="single" w:sz="4" w:space="0" w:color="auto"/>
              <w:right w:val="single" w:sz="4" w:space="0" w:color="auto"/>
            </w:tcBorders>
            <w:shd w:val="clear" w:color="auto" w:fill="auto"/>
            <w:vAlign w:val="center"/>
          </w:tcPr>
          <w:p w14:paraId="0E5646C4" w14:textId="77777777" w:rsidR="007C262D" w:rsidRPr="00B1072E" w:rsidRDefault="007C262D" w:rsidP="00510313">
            <w:pPr>
              <w:pStyle w:val="TAL"/>
            </w:pPr>
            <w:r w:rsidRPr="00B1072E">
              <w:t>-26.2</w:t>
            </w:r>
          </w:p>
        </w:tc>
        <w:tc>
          <w:tcPr>
            <w:tcW w:w="854" w:type="dxa"/>
            <w:tcBorders>
              <w:top w:val="nil"/>
              <w:left w:val="nil"/>
              <w:bottom w:val="single" w:sz="4" w:space="0" w:color="auto"/>
              <w:right w:val="single" w:sz="4" w:space="0" w:color="auto"/>
            </w:tcBorders>
            <w:shd w:val="clear" w:color="auto" w:fill="auto"/>
            <w:noWrap/>
            <w:vAlign w:val="center"/>
          </w:tcPr>
          <w:p w14:paraId="1EE57631" w14:textId="77777777" w:rsidR="007C262D" w:rsidRPr="00B1072E" w:rsidRDefault="007C262D" w:rsidP="00510313">
            <w:pPr>
              <w:pStyle w:val="TAL"/>
            </w:pPr>
            <w:r w:rsidRPr="00B1072E">
              <w:t>6</w:t>
            </w:r>
          </w:p>
        </w:tc>
        <w:tc>
          <w:tcPr>
            <w:tcW w:w="851" w:type="dxa"/>
            <w:tcBorders>
              <w:top w:val="nil"/>
              <w:left w:val="nil"/>
              <w:bottom w:val="single" w:sz="4" w:space="0" w:color="auto"/>
              <w:right w:val="single" w:sz="4" w:space="0" w:color="auto"/>
            </w:tcBorders>
            <w:shd w:val="clear" w:color="auto" w:fill="auto"/>
            <w:noWrap/>
            <w:vAlign w:val="center"/>
          </w:tcPr>
          <w:p w14:paraId="63F3F6FD" w14:textId="77777777" w:rsidR="007C262D" w:rsidRPr="00B1072E" w:rsidRDefault="007C262D" w:rsidP="00510313">
            <w:pPr>
              <w:pStyle w:val="TAL"/>
            </w:pPr>
            <w:r w:rsidRPr="00B1072E">
              <w:t>23</w:t>
            </w:r>
          </w:p>
        </w:tc>
      </w:tr>
      <w:tr w:rsidR="007C262D" w:rsidRPr="00B1072E" w14:paraId="09C51475" w14:textId="77777777" w:rsidTr="00510313">
        <w:trPr>
          <w:trHeight w:val="225"/>
          <w:jc w:val="center"/>
        </w:trPr>
        <w:tc>
          <w:tcPr>
            <w:tcW w:w="1497" w:type="dxa"/>
            <w:tcBorders>
              <w:left w:val="single" w:sz="4" w:space="0" w:color="auto"/>
              <w:right w:val="single" w:sz="4" w:space="0" w:color="auto"/>
            </w:tcBorders>
          </w:tcPr>
          <w:p w14:paraId="26DED29D"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4D429718" w14:textId="77777777" w:rsidR="007C262D" w:rsidRPr="00B1072E" w:rsidRDefault="007C262D" w:rsidP="00510313">
            <w:pPr>
              <w:pStyle w:val="TAL"/>
            </w:pPr>
            <w:r w:rsidRPr="00B1072E">
              <w:rPr>
                <w:rFonts w:hint="eastAsia"/>
              </w:rPr>
              <w:t>R</w:t>
            </w:r>
            <w:r w:rsidRPr="00B1072E">
              <w:t>el-14</w:t>
            </w:r>
          </w:p>
        </w:tc>
        <w:tc>
          <w:tcPr>
            <w:tcW w:w="2623" w:type="dxa"/>
            <w:tcBorders>
              <w:top w:val="nil"/>
              <w:left w:val="nil"/>
              <w:bottom w:val="single" w:sz="4" w:space="0" w:color="auto"/>
              <w:right w:val="single" w:sz="4" w:space="0" w:color="auto"/>
            </w:tcBorders>
            <w:shd w:val="clear" w:color="auto" w:fill="auto"/>
            <w:vAlign w:val="center"/>
          </w:tcPr>
          <w:p w14:paraId="0EAB4731" w14:textId="77777777" w:rsidR="007C262D" w:rsidRPr="00B1072E" w:rsidRDefault="007C262D" w:rsidP="00510313">
            <w:pPr>
              <w:pStyle w:val="TAL"/>
            </w:pPr>
            <w:r w:rsidRPr="00B1072E">
              <w:t xml:space="preserve">E-UTRA Band 7, </w:t>
            </w:r>
            <w:r w:rsidRPr="00B1072E">
              <w:rPr>
                <w:rFonts w:eastAsia="MS Mincho"/>
              </w:rPr>
              <w:t>31</w:t>
            </w:r>
            <w:r w:rsidRPr="00B1072E">
              <w:t>, 41</w:t>
            </w:r>
          </w:p>
        </w:tc>
        <w:tc>
          <w:tcPr>
            <w:tcW w:w="851" w:type="dxa"/>
            <w:tcBorders>
              <w:top w:val="nil"/>
              <w:left w:val="nil"/>
              <w:bottom w:val="single" w:sz="4" w:space="0" w:color="auto"/>
              <w:right w:val="single" w:sz="4" w:space="0" w:color="auto"/>
            </w:tcBorders>
            <w:shd w:val="clear" w:color="auto" w:fill="auto"/>
            <w:vAlign w:val="center"/>
          </w:tcPr>
          <w:p w14:paraId="5BD6E39D" w14:textId="77777777" w:rsidR="007C262D" w:rsidRPr="00B1072E" w:rsidRDefault="007C262D" w:rsidP="00510313">
            <w:pPr>
              <w:pStyle w:val="TAL"/>
            </w:pPr>
            <w:proofErr w:type="spellStart"/>
            <w:r w:rsidRPr="00B1072E">
              <w:t>FDL_low</w:t>
            </w:r>
            <w:proofErr w:type="spellEnd"/>
            <w:r w:rsidRPr="00B1072E">
              <w:t xml:space="preserve"> </w:t>
            </w:r>
          </w:p>
        </w:tc>
        <w:tc>
          <w:tcPr>
            <w:tcW w:w="283" w:type="dxa"/>
            <w:tcBorders>
              <w:top w:val="nil"/>
              <w:left w:val="nil"/>
              <w:bottom w:val="single" w:sz="4" w:space="0" w:color="auto"/>
              <w:right w:val="single" w:sz="4" w:space="0" w:color="auto"/>
            </w:tcBorders>
            <w:shd w:val="clear" w:color="auto" w:fill="auto"/>
            <w:vAlign w:val="center"/>
          </w:tcPr>
          <w:p w14:paraId="5DE6DC71"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center"/>
          </w:tcPr>
          <w:p w14:paraId="7CA3D628"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45BA715"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B258F7F"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AFEBDD3" w14:textId="77777777" w:rsidR="007C262D" w:rsidRPr="00B1072E" w:rsidRDefault="007C262D" w:rsidP="00510313">
            <w:pPr>
              <w:pStyle w:val="TAL"/>
            </w:pPr>
          </w:p>
        </w:tc>
      </w:tr>
      <w:tr w:rsidR="007C262D" w:rsidRPr="00B1072E" w14:paraId="29BEF63B" w14:textId="77777777" w:rsidTr="00510313">
        <w:trPr>
          <w:trHeight w:val="225"/>
          <w:jc w:val="center"/>
        </w:trPr>
        <w:tc>
          <w:tcPr>
            <w:tcW w:w="1497" w:type="dxa"/>
            <w:tcBorders>
              <w:left w:val="single" w:sz="4" w:space="0" w:color="auto"/>
              <w:right w:val="single" w:sz="4" w:space="0" w:color="auto"/>
            </w:tcBorders>
          </w:tcPr>
          <w:p w14:paraId="68AE86F2"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0A7BE5D5"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4E2CCFC7"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282BF65D" w14:textId="77777777" w:rsidR="007C262D" w:rsidRPr="00B1072E" w:rsidRDefault="007C262D" w:rsidP="00510313">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99704EF"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1A512AC"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4CA461F"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EF0F3FF"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CCD4438" w14:textId="77777777" w:rsidR="007C262D" w:rsidRPr="00B1072E" w:rsidRDefault="007C262D" w:rsidP="00510313">
            <w:pPr>
              <w:pStyle w:val="TAL"/>
            </w:pPr>
            <w:r w:rsidRPr="00B1072E">
              <w:t>2</w:t>
            </w:r>
          </w:p>
        </w:tc>
      </w:tr>
      <w:tr w:rsidR="007C262D" w:rsidRPr="00B1072E" w14:paraId="5BBD83C1" w14:textId="77777777" w:rsidTr="00510313">
        <w:trPr>
          <w:trHeight w:val="225"/>
          <w:jc w:val="center"/>
        </w:trPr>
        <w:tc>
          <w:tcPr>
            <w:tcW w:w="1497" w:type="dxa"/>
            <w:tcBorders>
              <w:left w:val="single" w:sz="4" w:space="0" w:color="auto"/>
              <w:right w:val="single" w:sz="4" w:space="0" w:color="auto"/>
            </w:tcBorders>
          </w:tcPr>
          <w:p w14:paraId="1DF8FFC4"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7478BCDE"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56F29977"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33F65E25" w14:textId="77777777" w:rsidR="007C262D" w:rsidRPr="00B1072E" w:rsidRDefault="007C262D" w:rsidP="00510313">
            <w:pPr>
              <w:pStyle w:val="TAL"/>
            </w:pPr>
            <w:r w:rsidRPr="00B1072E">
              <w:t>470</w:t>
            </w:r>
          </w:p>
        </w:tc>
        <w:tc>
          <w:tcPr>
            <w:tcW w:w="283" w:type="dxa"/>
            <w:tcBorders>
              <w:top w:val="nil"/>
              <w:left w:val="nil"/>
              <w:bottom w:val="single" w:sz="4" w:space="0" w:color="auto"/>
              <w:right w:val="single" w:sz="4" w:space="0" w:color="auto"/>
            </w:tcBorders>
            <w:shd w:val="clear" w:color="auto" w:fill="auto"/>
            <w:vAlign w:val="center"/>
          </w:tcPr>
          <w:p w14:paraId="0D868B35"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D973AF4" w14:textId="77777777" w:rsidR="007C262D" w:rsidRPr="00B1072E" w:rsidRDefault="007C262D" w:rsidP="00510313">
            <w:pPr>
              <w:pStyle w:val="TAL"/>
            </w:pPr>
            <w:r w:rsidRPr="00B1072E">
              <w:t>694</w:t>
            </w:r>
          </w:p>
        </w:tc>
        <w:tc>
          <w:tcPr>
            <w:tcW w:w="1134" w:type="dxa"/>
            <w:tcBorders>
              <w:top w:val="nil"/>
              <w:left w:val="nil"/>
              <w:bottom w:val="single" w:sz="4" w:space="0" w:color="auto"/>
              <w:right w:val="single" w:sz="4" w:space="0" w:color="auto"/>
            </w:tcBorders>
            <w:shd w:val="clear" w:color="auto" w:fill="auto"/>
            <w:vAlign w:val="center"/>
          </w:tcPr>
          <w:p w14:paraId="2DBDA684" w14:textId="77777777" w:rsidR="007C262D" w:rsidRPr="00B1072E" w:rsidRDefault="007C262D" w:rsidP="00510313">
            <w:pPr>
              <w:pStyle w:val="TAL"/>
            </w:pPr>
            <w:r w:rsidRPr="00B1072E">
              <w:t>-42</w:t>
            </w:r>
          </w:p>
        </w:tc>
        <w:tc>
          <w:tcPr>
            <w:tcW w:w="854" w:type="dxa"/>
            <w:tcBorders>
              <w:top w:val="nil"/>
              <w:left w:val="nil"/>
              <w:bottom w:val="single" w:sz="4" w:space="0" w:color="auto"/>
              <w:right w:val="single" w:sz="4" w:space="0" w:color="auto"/>
            </w:tcBorders>
            <w:shd w:val="clear" w:color="auto" w:fill="auto"/>
            <w:noWrap/>
            <w:vAlign w:val="center"/>
          </w:tcPr>
          <w:p w14:paraId="5FA9E3CD" w14:textId="77777777" w:rsidR="007C262D" w:rsidRPr="00B1072E" w:rsidRDefault="007C262D" w:rsidP="00510313">
            <w:pPr>
              <w:pStyle w:val="TAL"/>
            </w:pPr>
            <w:r w:rsidRPr="00B1072E">
              <w:t>8</w:t>
            </w:r>
          </w:p>
        </w:tc>
        <w:tc>
          <w:tcPr>
            <w:tcW w:w="851" w:type="dxa"/>
            <w:tcBorders>
              <w:top w:val="nil"/>
              <w:left w:val="nil"/>
              <w:bottom w:val="single" w:sz="4" w:space="0" w:color="auto"/>
              <w:right w:val="single" w:sz="4" w:space="0" w:color="auto"/>
            </w:tcBorders>
            <w:shd w:val="clear" w:color="auto" w:fill="auto"/>
            <w:noWrap/>
            <w:vAlign w:val="center"/>
          </w:tcPr>
          <w:p w14:paraId="1395251D" w14:textId="77777777" w:rsidR="007C262D" w:rsidRPr="00B1072E" w:rsidRDefault="007C262D" w:rsidP="00510313">
            <w:pPr>
              <w:pStyle w:val="TAL"/>
            </w:pPr>
            <w:r w:rsidRPr="00B1072E">
              <w:t>3, 22</w:t>
            </w:r>
          </w:p>
        </w:tc>
      </w:tr>
      <w:tr w:rsidR="007C262D" w:rsidRPr="00B1072E" w14:paraId="06C63995" w14:textId="77777777" w:rsidTr="00510313">
        <w:trPr>
          <w:trHeight w:val="225"/>
          <w:jc w:val="center"/>
        </w:trPr>
        <w:tc>
          <w:tcPr>
            <w:tcW w:w="1497" w:type="dxa"/>
            <w:tcBorders>
              <w:left w:val="single" w:sz="4" w:space="0" w:color="auto"/>
              <w:right w:val="single" w:sz="4" w:space="0" w:color="auto"/>
            </w:tcBorders>
          </w:tcPr>
          <w:p w14:paraId="10746220"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5BE52563"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00D836E9"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01BF4A5C" w14:textId="77777777" w:rsidR="007C262D" w:rsidRPr="00B1072E" w:rsidRDefault="007C262D" w:rsidP="00510313">
            <w:pPr>
              <w:pStyle w:val="TAL"/>
            </w:pPr>
            <w:r w:rsidRPr="00B1072E">
              <w:t>470</w:t>
            </w:r>
          </w:p>
        </w:tc>
        <w:tc>
          <w:tcPr>
            <w:tcW w:w="283" w:type="dxa"/>
            <w:tcBorders>
              <w:top w:val="nil"/>
              <w:left w:val="nil"/>
              <w:bottom w:val="single" w:sz="4" w:space="0" w:color="auto"/>
              <w:right w:val="single" w:sz="4" w:space="0" w:color="auto"/>
            </w:tcBorders>
            <w:shd w:val="clear" w:color="auto" w:fill="auto"/>
            <w:vAlign w:val="center"/>
          </w:tcPr>
          <w:p w14:paraId="22946A5D"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2C146F1" w14:textId="77777777" w:rsidR="007C262D" w:rsidRPr="00B1072E" w:rsidRDefault="007C262D" w:rsidP="00510313">
            <w:pPr>
              <w:pStyle w:val="TAL"/>
            </w:pPr>
            <w:r w:rsidRPr="00B1072E">
              <w:t>710</w:t>
            </w:r>
          </w:p>
        </w:tc>
        <w:tc>
          <w:tcPr>
            <w:tcW w:w="1134" w:type="dxa"/>
            <w:tcBorders>
              <w:top w:val="nil"/>
              <w:left w:val="nil"/>
              <w:bottom w:val="single" w:sz="4" w:space="0" w:color="auto"/>
              <w:right w:val="single" w:sz="4" w:space="0" w:color="auto"/>
            </w:tcBorders>
            <w:shd w:val="clear" w:color="auto" w:fill="auto"/>
            <w:vAlign w:val="center"/>
          </w:tcPr>
          <w:p w14:paraId="3BCB4BE1" w14:textId="77777777" w:rsidR="007C262D" w:rsidRPr="00B1072E" w:rsidRDefault="007C262D" w:rsidP="00510313">
            <w:pPr>
              <w:pStyle w:val="TAL"/>
            </w:pPr>
            <w:r w:rsidRPr="00B1072E">
              <w:t>-26.2</w:t>
            </w:r>
          </w:p>
        </w:tc>
        <w:tc>
          <w:tcPr>
            <w:tcW w:w="854" w:type="dxa"/>
            <w:tcBorders>
              <w:top w:val="nil"/>
              <w:left w:val="nil"/>
              <w:bottom w:val="single" w:sz="4" w:space="0" w:color="auto"/>
              <w:right w:val="single" w:sz="4" w:space="0" w:color="auto"/>
            </w:tcBorders>
            <w:shd w:val="clear" w:color="auto" w:fill="auto"/>
            <w:noWrap/>
            <w:vAlign w:val="center"/>
          </w:tcPr>
          <w:p w14:paraId="012ABB0A" w14:textId="77777777" w:rsidR="007C262D" w:rsidRPr="00B1072E" w:rsidRDefault="007C262D" w:rsidP="00510313">
            <w:pPr>
              <w:pStyle w:val="TAL"/>
            </w:pPr>
            <w:r w:rsidRPr="00B1072E">
              <w:t>6</w:t>
            </w:r>
          </w:p>
        </w:tc>
        <w:tc>
          <w:tcPr>
            <w:tcW w:w="851" w:type="dxa"/>
            <w:tcBorders>
              <w:top w:val="nil"/>
              <w:left w:val="nil"/>
              <w:bottom w:val="single" w:sz="4" w:space="0" w:color="auto"/>
              <w:right w:val="single" w:sz="4" w:space="0" w:color="auto"/>
            </w:tcBorders>
            <w:shd w:val="clear" w:color="auto" w:fill="auto"/>
            <w:noWrap/>
            <w:vAlign w:val="center"/>
          </w:tcPr>
          <w:p w14:paraId="5F562494" w14:textId="77777777" w:rsidR="007C262D" w:rsidRPr="00B1072E" w:rsidRDefault="007C262D" w:rsidP="00510313">
            <w:pPr>
              <w:pStyle w:val="TAL"/>
            </w:pPr>
            <w:r w:rsidRPr="00B1072E">
              <w:t>23</w:t>
            </w:r>
          </w:p>
        </w:tc>
      </w:tr>
      <w:tr w:rsidR="007C262D" w:rsidRPr="00B1072E" w14:paraId="2C7936D2" w14:textId="77777777" w:rsidTr="00510313">
        <w:trPr>
          <w:trHeight w:val="225"/>
          <w:jc w:val="center"/>
        </w:trPr>
        <w:tc>
          <w:tcPr>
            <w:tcW w:w="1497" w:type="dxa"/>
            <w:tcBorders>
              <w:left w:val="single" w:sz="4" w:space="0" w:color="auto"/>
              <w:right w:val="single" w:sz="4" w:space="0" w:color="auto"/>
            </w:tcBorders>
          </w:tcPr>
          <w:p w14:paraId="7D9BB2B6"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5923E90D" w14:textId="554CA88A" w:rsidR="007C262D" w:rsidRPr="00B1072E" w:rsidRDefault="007C262D" w:rsidP="00510313">
            <w:pPr>
              <w:pStyle w:val="TAL"/>
            </w:pPr>
            <w:r w:rsidRPr="00B1072E">
              <w:rPr>
                <w:rFonts w:hint="eastAsia"/>
              </w:rPr>
              <w:t>R</w:t>
            </w:r>
            <w:r w:rsidRPr="00B1072E">
              <w:t>el-15, Rel-16</w:t>
            </w:r>
            <w:ins w:id="11614" w:author="Ojas Choksi" w:date="2023-07-30T10:24:00Z">
              <w:r w:rsidR="00831F6C">
                <w:t>, Rel-17, Rel-18</w:t>
              </w:r>
            </w:ins>
          </w:p>
        </w:tc>
        <w:tc>
          <w:tcPr>
            <w:tcW w:w="2623" w:type="dxa"/>
            <w:tcBorders>
              <w:top w:val="nil"/>
              <w:left w:val="nil"/>
              <w:bottom w:val="single" w:sz="4" w:space="0" w:color="auto"/>
              <w:right w:val="single" w:sz="4" w:space="0" w:color="auto"/>
            </w:tcBorders>
            <w:shd w:val="clear" w:color="auto" w:fill="auto"/>
            <w:vAlign w:val="center"/>
          </w:tcPr>
          <w:p w14:paraId="51B07828" w14:textId="77777777" w:rsidR="007C262D" w:rsidRPr="00B1072E" w:rsidRDefault="007C262D" w:rsidP="00510313">
            <w:pPr>
              <w:pStyle w:val="TAL"/>
            </w:pPr>
            <w:r w:rsidRPr="00B1072E">
              <w:t xml:space="preserve">E-UTRA Band 7, </w:t>
            </w:r>
            <w:r w:rsidRPr="00B1072E">
              <w:rPr>
                <w:rFonts w:eastAsia="MS Mincho"/>
              </w:rPr>
              <w:t>31</w:t>
            </w:r>
            <w:r w:rsidRPr="00B1072E">
              <w:t>, 41, 72, 73</w:t>
            </w:r>
          </w:p>
        </w:tc>
        <w:tc>
          <w:tcPr>
            <w:tcW w:w="851" w:type="dxa"/>
            <w:tcBorders>
              <w:top w:val="nil"/>
              <w:left w:val="nil"/>
              <w:bottom w:val="single" w:sz="4" w:space="0" w:color="auto"/>
              <w:right w:val="single" w:sz="4" w:space="0" w:color="auto"/>
            </w:tcBorders>
            <w:shd w:val="clear" w:color="auto" w:fill="auto"/>
            <w:vAlign w:val="center"/>
          </w:tcPr>
          <w:p w14:paraId="79FE679A" w14:textId="77777777" w:rsidR="007C262D" w:rsidRPr="00B1072E" w:rsidRDefault="007C262D" w:rsidP="00510313">
            <w:pPr>
              <w:pStyle w:val="TAL"/>
            </w:pPr>
            <w:proofErr w:type="spellStart"/>
            <w:r w:rsidRPr="00B1072E">
              <w:t>FDL_low</w:t>
            </w:r>
            <w:proofErr w:type="spellEnd"/>
            <w:r w:rsidRPr="00B1072E">
              <w:t xml:space="preserve"> </w:t>
            </w:r>
          </w:p>
        </w:tc>
        <w:tc>
          <w:tcPr>
            <w:tcW w:w="283" w:type="dxa"/>
            <w:tcBorders>
              <w:top w:val="nil"/>
              <w:left w:val="nil"/>
              <w:bottom w:val="single" w:sz="4" w:space="0" w:color="auto"/>
              <w:right w:val="single" w:sz="4" w:space="0" w:color="auto"/>
            </w:tcBorders>
            <w:shd w:val="clear" w:color="auto" w:fill="auto"/>
            <w:vAlign w:val="center"/>
          </w:tcPr>
          <w:p w14:paraId="2FD96D51"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center"/>
          </w:tcPr>
          <w:p w14:paraId="43438555"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05EDD9B"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26840FA"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4917D1B" w14:textId="77777777" w:rsidR="007C262D" w:rsidRPr="00B1072E" w:rsidRDefault="007C262D" w:rsidP="00510313">
            <w:pPr>
              <w:pStyle w:val="TAL"/>
            </w:pPr>
          </w:p>
        </w:tc>
      </w:tr>
      <w:tr w:rsidR="007C262D" w:rsidRPr="00B1072E" w14:paraId="3339D1F4" w14:textId="77777777" w:rsidTr="00510313">
        <w:trPr>
          <w:trHeight w:val="225"/>
          <w:jc w:val="center"/>
        </w:trPr>
        <w:tc>
          <w:tcPr>
            <w:tcW w:w="1497" w:type="dxa"/>
            <w:tcBorders>
              <w:left w:val="single" w:sz="4" w:space="0" w:color="auto"/>
              <w:right w:val="single" w:sz="4" w:space="0" w:color="auto"/>
            </w:tcBorders>
          </w:tcPr>
          <w:p w14:paraId="4138F11A"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408651FB"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7C03D45C"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39F6C6E2" w14:textId="77777777" w:rsidR="007C262D" w:rsidRPr="00B1072E" w:rsidRDefault="007C262D" w:rsidP="00510313">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B389083"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540CC535"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8F6775F"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24E2750"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B4723EB" w14:textId="77777777" w:rsidR="007C262D" w:rsidRPr="00B1072E" w:rsidRDefault="007C262D" w:rsidP="00510313">
            <w:pPr>
              <w:pStyle w:val="TAL"/>
            </w:pPr>
            <w:r w:rsidRPr="00B1072E">
              <w:t>2</w:t>
            </w:r>
          </w:p>
        </w:tc>
      </w:tr>
      <w:tr w:rsidR="007C262D" w:rsidRPr="00B1072E" w14:paraId="1A84DDC9" w14:textId="77777777" w:rsidTr="00510313">
        <w:trPr>
          <w:trHeight w:val="225"/>
          <w:jc w:val="center"/>
        </w:trPr>
        <w:tc>
          <w:tcPr>
            <w:tcW w:w="1497" w:type="dxa"/>
            <w:tcBorders>
              <w:left w:val="single" w:sz="4" w:space="0" w:color="auto"/>
              <w:right w:val="single" w:sz="4" w:space="0" w:color="auto"/>
            </w:tcBorders>
          </w:tcPr>
          <w:p w14:paraId="4C38407A"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250E630F"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33FB0F04"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417BDAC1" w14:textId="77777777" w:rsidR="007C262D" w:rsidRPr="00B1072E" w:rsidRDefault="007C262D" w:rsidP="00510313">
            <w:pPr>
              <w:pStyle w:val="TAL"/>
            </w:pPr>
            <w:r w:rsidRPr="00B1072E">
              <w:t>470</w:t>
            </w:r>
          </w:p>
        </w:tc>
        <w:tc>
          <w:tcPr>
            <w:tcW w:w="283" w:type="dxa"/>
            <w:tcBorders>
              <w:top w:val="nil"/>
              <w:left w:val="nil"/>
              <w:bottom w:val="single" w:sz="4" w:space="0" w:color="auto"/>
              <w:right w:val="single" w:sz="4" w:space="0" w:color="auto"/>
            </w:tcBorders>
            <w:shd w:val="clear" w:color="auto" w:fill="auto"/>
            <w:vAlign w:val="center"/>
          </w:tcPr>
          <w:p w14:paraId="4783F0D5"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2BBB099A" w14:textId="77777777" w:rsidR="007C262D" w:rsidRPr="00B1072E" w:rsidRDefault="007C262D" w:rsidP="00510313">
            <w:pPr>
              <w:pStyle w:val="TAL"/>
            </w:pPr>
            <w:r w:rsidRPr="00B1072E">
              <w:t>694</w:t>
            </w:r>
          </w:p>
        </w:tc>
        <w:tc>
          <w:tcPr>
            <w:tcW w:w="1134" w:type="dxa"/>
            <w:tcBorders>
              <w:top w:val="nil"/>
              <w:left w:val="nil"/>
              <w:bottom w:val="single" w:sz="4" w:space="0" w:color="auto"/>
              <w:right w:val="single" w:sz="4" w:space="0" w:color="auto"/>
            </w:tcBorders>
            <w:shd w:val="clear" w:color="auto" w:fill="auto"/>
            <w:vAlign w:val="center"/>
          </w:tcPr>
          <w:p w14:paraId="416C13D7" w14:textId="77777777" w:rsidR="007C262D" w:rsidRPr="00B1072E" w:rsidRDefault="007C262D" w:rsidP="00510313">
            <w:pPr>
              <w:pStyle w:val="TAL"/>
            </w:pPr>
            <w:r w:rsidRPr="00B1072E">
              <w:t>-42</w:t>
            </w:r>
          </w:p>
        </w:tc>
        <w:tc>
          <w:tcPr>
            <w:tcW w:w="854" w:type="dxa"/>
            <w:tcBorders>
              <w:top w:val="nil"/>
              <w:left w:val="nil"/>
              <w:bottom w:val="single" w:sz="4" w:space="0" w:color="auto"/>
              <w:right w:val="single" w:sz="4" w:space="0" w:color="auto"/>
            </w:tcBorders>
            <w:shd w:val="clear" w:color="auto" w:fill="auto"/>
            <w:noWrap/>
            <w:vAlign w:val="center"/>
          </w:tcPr>
          <w:p w14:paraId="6A41F01A" w14:textId="77777777" w:rsidR="007C262D" w:rsidRPr="00B1072E" w:rsidRDefault="007C262D" w:rsidP="00510313">
            <w:pPr>
              <w:pStyle w:val="TAL"/>
            </w:pPr>
            <w:r w:rsidRPr="00B1072E">
              <w:t>8</w:t>
            </w:r>
          </w:p>
        </w:tc>
        <w:tc>
          <w:tcPr>
            <w:tcW w:w="851" w:type="dxa"/>
            <w:tcBorders>
              <w:top w:val="nil"/>
              <w:left w:val="nil"/>
              <w:bottom w:val="single" w:sz="4" w:space="0" w:color="auto"/>
              <w:right w:val="single" w:sz="4" w:space="0" w:color="auto"/>
            </w:tcBorders>
            <w:shd w:val="clear" w:color="auto" w:fill="auto"/>
            <w:noWrap/>
            <w:vAlign w:val="center"/>
          </w:tcPr>
          <w:p w14:paraId="7EA4FCD8" w14:textId="77777777" w:rsidR="007C262D" w:rsidRPr="00B1072E" w:rsidRDefault="007C262D" w:rsidP="00510313">
            <w:pPr>
              <w:pStyle w:val="TAL"/>
            </w:pPr>
            <w:r w:rsidRPr="00B1072E">
              <w:t>3, 22</w:t>
            </w:r>
          </w:p>
        </w:tc>
      </w:tr>
      <w:tr w:rsidR="007C262D" w:rsidRPr="00B1072E" w14:paraId="158428A7" w14:textId="77777777" w:rsidTr="00510313">
        <w:trPr>
          <w:trHeight w:val="225"/>
          <w:jc w:val="center"/>
        </w:trPr>
        <w:tc>
          <w:tcPr>
            <w:tcW w:w="1497" w:type="dxa"/>
            <w:tcBorders>
              <w:left w:val="single" w:sz="4" w:space="0" w:color="auto"/>
              <w:bottom w:val="single" w:sz="4" w:space="0" w:color="auto"/>
              <w:right w:val="single" w:sz="4" w:space="0" w:color="auto"/>
            </w:tcBorders>
          </w:tcPr>
          <w:p w14:paraId="763D3079"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24798499"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64E0B81F" w14:textId="77777777" w:rsidR="007C262D" w:rsidRPr="00B1072E" w:rsidRDefault="007C262D" w:rsidP="0051031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1C047599" w14:textId="77777777" w:rsidR="007C262D" w:rsidRPr="00B1072E" w:rsidRDefault="007C262D" w:rsidP="00510313">
            <w:pPr>
              <w:pStyle w:val="TAL"/>
            </w:pPr>
            <w:r w:rsidRPr="00B1072E">
              <w:t>470</w:t>
            </w:r>
          </w:p>
        </w:tc>
        <w:tc>
          <w:tcPr>
            <w:tcW w:w="283" w:type="dxa"/>
            <w:tcBorders>
              <w:top w:val="nil"/>
              <w:left w:val="nil"/>
              <w:bottom w:val="single" w:sz="4" w:space="0" w:color="auto"/>
              <w:right w:val="single" w:sz="4" w:space="0" w:color="auto"/>
            </w:tcBorders>
            <w:shd w:val="clear" w:color="auto" w:fill="auto"/>
            <w:vAlign w:val="center"/>
          </w:tcPr>
          <w:p w14:paraId="72203D7B"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59E37BC9" w14:textId="77777777" w:rsidR="007C262D" w:rsidRPr="00B1072E" w:rsidRDefault="007C262D" w:rsidP="00510313">
            <w:pPr>
              <w:pStyle w:val="TAL"/>
            </w:pPr>
            <w:r w:rsidRPr="00B1072E">
              <w:t>710</w:t>
            </w:r>
          </w:p>
        </w:tc>
        <w:tc>
          <w:tcPr>
            <w:tcW w:w="1134" w:type="dxa"/>
            <w:tcBorders>
              <w:top w:val="nil"/>
              <w:left w:val="nil"/>
              <w:bottom w:val="single" w:sz="4" w:space="0" w:color="auto"/>
              <w:right w:val="single" w:sz="4" w:space="0" w:color="auto"/>
            </w:tcBorders>
            <w:shd w:val="clear" w:color="auto" w:fill="auto"/>
            <w:vAlign w:val="center"/>
          </w:tcPr>
          <w:p w14:paraId="0710C1A3" w14:textId="77777777" w:rsidR="007C262D" w:rsidRPr="00B1072E" w:rsidRDefault="007C262D" w:rsidP="00510313">
            <w:pPr>
              <w:pStyle w:val="TAL"/>
            </w:pPr>
            <w:r w:rsidRPr="00B1072E">
              <w:t>-26.2</w:t>
            </w:r>
          </w:p>
        </w:tc>
        <w:tc>
          <w:tcPr>
            <w:tcW w:w="854" w:type="dxa"/>
            <w:tcBorders>
              <w:top w:val="nil"/>
              <w:left w:val="nil"/>
              <w:bottom w:val="single" w:sz="4" w:space="0" w:color="auto"/>
              <w:right w:val="single" w:sz="4" w:space="0" w:color="auto"/>
            </w:tcBorders>
            <w:shd w:val="clear" w:color="auto" w:fill="auto"/>
            <w:noWrap/>
            <w:vAlign w:val="center"/>
          </w:tcPr>
          <w:p w14:paraId="28E1481B" w14:textId="77777777" w:rsidR="007C262D" w:rsidRPr="00B1072E" w:rsidRDefault="007C262D" w:rsidP="00510313">
            <w:pPr>
              <w:pStyle w:val="TAL"/>
            </w:pPr>
            <w:r w:rsidRPr="00B1072E">
              <w:t>6</w:t>
            </w:r>
          </w:p>
        </w:tc>
        <w:tc>
          <w:tcPr>
            <w:tcW w:w="851" w:type="dxa"/>
            <w:tcBorders>
              <w:top w:val="nil"/>
              <w:left w:val="nil"/>
              <w:bottom w:val="single" w:sz="4" w:space="0" w:color="auto"/>
              <w:right w:val="single" w:sz="4" w:space="0" w:color="auto"/>
            </w:tcBorders>
            <w:shd w:val="clear" w:color="auto" w:fill="auto"/>
            <w:noWrap/>
            <w:vAlign w:val="center"/>
          </w:tcPr>
          <w:p w14:paraId="65980EFF" w14:textId="77777777" w:rsidR="007C262D" w:rsidRPr="00B1072E" w:rsidRDefault="007C262D" w:rsidP="00510313">
            <w:pPr>
              <w:pStyle w:val="TAL"/>
            </w:pPr>
            <w:r w:rsidRPr="00B1072E">
              <w:t>23</w:t>
            </w:r>
          </w:p>
        </w:tc>
      </w:tr>
      <w:tr w:rsidR="007C262D" w:rsidRPr="00B1072E" w14:paraId="1F9DF60E" w14:textId="77777777" w:rsidTr="00510313">
        <w:trPr>
          <w:trHeight w:val="225"/>
          <w:jc w:val="center"/>
        </w:trPr>
        <w:tc>
          <w:tcPr>
            <w:tcW w:w="1497" w:type="dxa"/>
            <w:tcBorders>
              <w:top w:val="single" w:sz="4" w:space="0" w:color="auto"/>
              <w:left w:val="single" w:sz="4" w:space="0" w:color="auto"/>
              <w:right w:val="single" w:sz="4" w:space="0" w:color="auto"/>
            </w:tcBorders>
          </w:tcPr>
          <w:p w14:paraId="0A18443F" w14:textId="77777777" w:rsidR="007C262D" w:rsidRPr="00B1072E" w:rsidRDefault="007C262D" w:rsidP="00510313">
            <w:pPr>
              <w:pStyle w:val="TAL"/>
            </w:pPr>
            <w:r w:rsidRPr="00B1072E">
              <w:t>CA_1A-42A</w:t>
            </w:r>
          </w:p>
        </w:tc>
        <w:tc>
          <w:tcPr>
            <w:tcW w:w="1497" w:type="dxa"/>
            <w:tcBorders>
              <w:left w:val="single" w:sz="4" w:space="0" w:color="auto"/>
              <w:bottom w:val="single" w:sz="4" w:space="0" w:color="auto"/>
              <w:right w:val="single" w:sz="4" w:space="0" w:color="auto"/>
            </w:tcBorders>
            <w:shd w:val="clear" w:color="auto" w:fill="auto"/>
          </w:tcPr>
          <w:p w14:paraId="5FFED37E" w14:textId="77777777" w:rsidR="007C262D" w:rsidRPr="00B1072E" w:rsidRDefault="007C262D" w:rsidP="00510313">
            <w:pPr>
              <w:pStyle w:val="TAL"/>
            </w:pPr>
            <w:r w:rsidRPr="00B1072E">
              <w:rPr>
                <w:rFonts w:hint="eastAsia"/>
              </w:rPr>
              <w:t>R</w:t>
            </w:r>
            <w:r w:rsidRPr="00B1072E">
              <w:t>el-13, Rel-14</w:t>
            </w:r>
          </w:p>
        </w:tc>
        <w:tc>
          <w:tcPr>
            <w:tcW w:w="2623" w:type="dxa"/>
            <w:tcBorders>
              <w:top w:val="nil"/>
              <w:left w:val="nil"/>
              <w:bottom w:val="single" w:sz="4" w:space="0" w:color="auto"/>
              <w:right w:val="single" w:sz="4" w:space="0" w:color="auto"/>
            </w:tcBorders>
            <w:shd w:val="clear" w:color="auto" w:fill="auto"/>
            <w:vAlign w:val="center"/>
          </w:tcPr>
          <w:p w14:paraId="4E0461DD" w14:textId="77777777" w:rsidR="007C262D" w:rsidRPr="00B1072E" w:rsidRDefault="007C262D" w:rsidP="00510313">
            <w:pPr>
              <w:pStyle w:val="TAL"/>
            </w:pPr>
            <w:r w:rsidRPr="00B1072E">
              <w:t>E-UTRA Band 11, 21, 31, 3</w:t>
            </w:r>
            <w:r w:rsidRPr="00B1072E">
              <w:rPr>
                <w:rFonts w:eastAsia="MS Mincho"/>
              </w:rPr>
              <w:t>2</w:t>
            </w:r>
          </w:p>
        </w:tc>
        <w:tc>
          <w:tcPr>
            <w:tcW w:w="851" w:type="dxa"/>
            <w:tcBorders>
              <w:top w:val="nil"/>
              <w:left w:val="nil"/>
              <w:bottom w:val="single" w:sz="4" w:space="0" w:color="auto"/>
              <w:right w:val="single" w:sz="4" w:space="0" w:color="auto"/>
            </w:tcBorders>
            <w:shd w:val="clear" w:color="auto" w:fill="auto"/>
            <w:vAlign w:val="center"/>
          </w:tcPr>
          <w:p w14:paraId="192B3401" w14:textId="77777777" w:rsidR="007C262D" w:rsidRPr="00B1072E" w:rsidRDefault="007C262D" w:rsidP="00510313">
            <w:pPr>
              <w:pStyle w:val="TAL"/>
            </w:pPr>
            <w:proofErr w:type="spellStart"/>
            <w:r w:rsidRPr="00B1072E">
              <w:t>FDL_low</w:t>
            </w:r>
            <w:proofErr w:type="spellEnd"/>
            <w:r w:rsidRPr="00B1072E">
              <w:t xml:space="preserve"> </w:t>
            </w:r>
          </w:p>
        </w:tc>
        <w:tc>
          <w:tcPr>
            <w:tcW w:w="283" w:type="dxa"/>
            <w:tcBorders>
              <w:top w:val="nil"/>
              <w:left w:val="nil"/>
              <w:bottom w:val="single" w:sz="4" w:space="0" w:color="auto"/>
              <w:right w:val="single" w:sz="4" w:space="0" w:color="auto"/>
            </w:tcBorders>
            <w:shd w:val="clear" w:color="auto" w:fill="auto"/>
            <w:vAlign w:val="center"/>
          </w:tcPr>
          <w:p w14:paraId="2976C03D"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center"/>
          </w:tcPr>
          <w:p w14:paraId="4BB9AEA3"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D6D922F"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F8DEF49"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321B808" w14:textId="77777777" w:rsidR="007C262D" w:rsidRPr="00B1072E" w:rsidRDefault="007C262D" w:rsidP="00510313">
            <w:pPr>
              <w:pStyle w:val="TAL"/>
            </w:pPr>
          </w:p>
        </w:tc>
      </w:tr>
      <w:tr w:rsidR="007C262D" w:rsidRPr="00B1072E" w14:paraId="6E44BA98" w14:textId="77777777" w:rsidTr="00510313">
        <w:trPr>
          <w:trHeight w:val="225"/>
          <w:jc w:val="center"/>
        </w:trPr>
        <w:tc>
          <w:tcPr>
            <w:tcW w:w="1497" w:type="dxa"/>
            <w:tcBorders>
              <w:left w:val="single" w:sz="4" w:space="0" w:color="auto"/>
              <w:bottom w:val="single" w:sz="4" w:space="0" w:color="auto"/>
              <w:right w:val="single" w:sz="4" w:space="0" w:color="auto"/>
            </w:tcBorders>
          </w:tcPr>
          <w:p w14:paraId="09F54730"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21B8B696" w14:textId="53AAD797" w:rsidR="007C262D" w:rsidRPr="00B1072E" w:rsidRDefault="007C262D" w:rsidP="00510313">
            <w:pPr>
              <w:pStyle w:val="TAL"/>
            </w:pPr>
            <w:r w:rsidRPr="00B1072E">
              <w:rPr>
                <w:rFonts w:hint="eastAsia"/>
              </w:rPr>
              <w:t>R</w:t>
            </w:r>
            <w:r w:rsidRPr="00B1072E">
              <w:t>el-15, Rel-16</w:t>
            </w:r>
            <w:ins w:id="11615" w:author="Ojas Choksi" w:date="2023-07-30T10:24:00Z">
              <w:r w:rsidR="00831F6C">
                <w:t>, Rel-17, Rel-18</w:t>
              </w:r>
            </w:ins>
          </w:p>
        </w:tc>
        <w:tc>
          <w:tcPr>
            <w:tcW w:w="2623" w:type="dxa"/>
            <w:tcBorders>
              <w:top w:val="nil"/>
              <w:left w:val="nil"/>
              <w:bottom w:val="single" w:sz="4" w:space="0" w:color="auto"/>
              <w:right w:val="single" w:sz="4" w:space="0" w:color="auto"/>
            </w:tcBorders>
            <w:shd w:val="clear" w:color="auto" w:fill="auto"/>
            <w:vAlign w:val="center"/>
          </w:tcPr>
          <w:p w14:paraId="46414A2B" w14:textId="77777777" w:rsidR="007C262D" w:rsidRPr="00B1072E" w:rsidRDefault="007C262D" w:rsidP="00510313">
            <w:pPr>
              <w:pStyle w:val="TAL"/>
            </w:pPr>
            <w:r w:rsidRPr="00B1072E">
              <w:t>E-UTRA Band 11, 21, 31, 32, 50, 51, 72, 73, 74, 75, 76</w:t>
            </w:r>
          </w:p>
        </w:tc>
        <w:tc>
          <w:tcPr>
            <w:tcW w:w="851" w:type="dxa"/>
            <w:tcBorders>
              <w:top w:val="nil"/>
              <w:left w:val="nil"/>
              <w:bottom w:val="single" w:sz="4" w:space="0" w:color="auto"/>
              <w:right w:val="single" w:sz="4" w:space="0" w:color="auto"/>
            </w:tcBorders>
            <w:shd w:val="clear" w:color="auto" w:fill="auto"/>
            <w:vAlign w:val="center"/>
          </w:tcPr>
          <w:p w14:paraId="51C73DDE" w14:textId="77777777" w:rsidR="007C262D" w:rsidRPr="00B1072E" w:rsidRDefault="007C262D" w:rsidP="00510313">
            <w:pPr>
              <w:pStyle w:val="TAL"/>
            </w:pPr>
            <w:proofErr w:type="spellStart"/>
            <w:r w:rsidRPr="00B1072E">
              <w:t>FDL_low</w:t>
            </w:r>
            <w:proofErr w:type="spellEnd"/>
            <w:r w:rsidRPr="00B1072E">
              <w:t xml:space="preserve"> </w:t>
            </w:r>
          </w:p>
        </w:tc>
        <w:tc>
          <w:tcPr>
            <w:tcW w:w="283" w:type="dxa"/>
            <w:tcBorders>
              <w:top w:val="nil"/>
              <w:left w:val="nil"/>
              <w:bottom w:val="single" w:sz="4" w:space="0" w:color="auto"/>
              <w:right w:val="single" w:sz="4" w:space="0" w:color="auto"/>
            </w:tcBorders>
            <w:shd w:val="clear" w:color="auto" w:fill="auto"/>
            <w:vAlign w:val="center"/>
          </w:tcPr>
          <w:p w14:paraId="639D5D37"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center"/>
          </w:tcPr>
          <w:p w14:paraId="270DF294"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D1FEB4F"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C9323D8"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3D2EFC2" w14:textId="77777777" w:rsidR="007C262D" w:rsidRPr="00B1072E" w:rsidRDefault="007C262D" w:rsidP="00510313">
            <w:pPr>
              <w:pStyle w:val="TAL"/>
            </w:pPr>
          </w:p>
        </w:tc>
      </w:tr>
      <w:tr w:rsidR="007C262D" w:rsidRPr="00B1072E" w14:paraId="26CE7841" w14:textId="77777777" w:rsidTr="00510313">
        <w:trPr>
          <w:trHeight w:val="225"/>
          <w:jc w:val="center"/>
        </w:trPr>
        <w:tc>
          <w:tcPr>
            <w:tcW w:w="1497" w:type="dxa"/>
            <w:tcBorders>
              <w:top w:val="single" w:sz="4" w:space="0" w:color="auto"/>
              <w:left w:val="single" w:sz="4" w:space="0" w:color="auto"/>
              <w:right w:val="single" w:sz="4" w:space="0" w:color="auto"/>
            </w:tcBorders>
          </w:tcPr>
          <w:p w14:paraId="5DB7403E" w14:textId="77777777" w:rsidR="007C262D" w:rsidRPr="00B1072E" w:rsidRDefault="007C262D" w:rsidP="00510313">
            <w:pPr>
              <w:pStyle w:val="TAL"/>
            </w:pPr>
            <w:r w:rsidRPr="00B1072E">
              <w:lastRenderedPageBreak/>
              <w:t>CA_2A-4A</w:t>
            </w:r>
          </w:p>
        </w:tc>
        <w:tc>
          <w:tcPr>
            <w:tcW w:w="1497" w:type="dxa"/>
            <w:vMerge w:val="restart"/>
            <w:tcBorders>
              <w:top w:val="single" w:sz="4" w:space="0" w:color="auto"/>
              <w:left w:val="single" w:sz="4" w:space="0" w:color="auto"/>
              <w:right w:val="single" w:sz="4" w:space="0" w:color="auto"/>
            </w:tcBorders>
            <w:shd w:val="clear" w:color="auto" w:fill="auto"/>
          </w:tcPr>
          <w:p w14:paraId="5A28816F" w14:textId="77777777" w:rsidR="007C262D" w:rsidRPr="00B1072E" w:rsidRDefault="007C262D" w:rsidP="00510313">
            <w:pPr>
              <w:pStyle w:val="TAL"/>
            </w:pP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5EFA6347" w14:textId="77777777" w:rsidR="007C262D" w:rsidRPr="00B1072E" w:rsidRDefault="007C262D" w:rsidP="00510313">
            <w:pPr>
              <w:pStyle w:val="TAL"/>
            </w:pPr>
            <w:r w:rsidRPr="00B1072E">
              <w:t>E-UTRA Band 4, 10, 22, 24</w:t>
            </w:r>
          </w:p>
        </w:tc>
        <w:tc>
          <w:tcPr>
            <w:tcW w:w="851" w:type="dxa"/>
            <w:tcBorders>
              <w:top w:val="nil"/>
              <w:left w:val="nil"/>
              <w:bottom w:val="single" w:sz="4" w:space="0" w:color="auto"/>
              <w:right w:val="single" w:sz="4" w:space="0" w:color="auto"/>
            </w:tcBorders>
            <w:shd w:val="clear" w:color="auto" w:fill="auto"/>
            <w:vAlign w:val="bottom"/>
          </w:tcPr>
          <w:p w14:paraId="46BF8078" w14:textId="77777777" w:rsidR="007C262D" w:rsidRPr="00B1072E" w:rsidRDefault="007C262D" w:rsidP="00510313">
            <w:pPr>
              <w:pStyle w:val="TAL"/>
            </w:pPr>
            <w:proofErr w:type="spellStart"/>
            <w:r w:rsidRPr="00B1072E">
              <w:t>FDL_low</w:t>
            </w:r>
            <w:proofErr w:type="spellEnd"/>
            <w:r w:rsidRPr="00B1072E">
              <w:t xml:space="preserve"> </w:t>
            </w:r>
          </w:p>
        </w:tc>
        <w:tc>
          <w:tcPr>
            <w:tcW w:w="283" w:type="dxa"/>
            <w:tcBorders>
              <w:top w:val="nil"/>
              <w:left w:val="nil"/>
              <w:bottom w:val="single" w:sz="4" w:space="0" w:color="auto"/>
              <w:right w:val="single" w:sz="4" w:space="0" w:color="auto"/>
            </w:tcBorders>
            <w:shd w:val="clear" w:color="auto" w:fill="auto"/>
            <w:vAlign w:val="bottom"/>
          </w:tcPr>
          <w:p w14:paraId="3BB06817"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799614CA"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DA892CE"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714A169"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D80F1F2" w14:textId="77777777" w:rsidR="007C262D" w:rsidRPr="00B1072E" w:rsidRDefault="007C262D" w:rsidP="00510313">
            <w:pPr>
              <w:pStyle w:val="TAL"/>
            </w:pPr>
          </w:p>
        </w:tc>
      </w:tr>
      <w:tr w:rsidR="007C262D" w:rsidRPr="00B1072E" w14:paraId="56552D4A" w14:textId="77777777" w:rsidTr="00510313">
        <w:trPr>
          <w:trHeight w:val="225"/>
          <w:jc w:val="center"/>
        </w:trPr>
        <w:tc>
          <w:tcPr>
            <w:tcW w:w="1497" w:type="dxa"/>
            <w:tcBorders>
              <w:left w:val="single" w:sz="4" w:space="0" w:color="auto"/>
              <w:right w:val="single" w:sz="4" w:space="0" w:color="auto"/>
            </w:tcBorders>
          </w:tcPr>
          <w:p w14:paraId="59E816F3" w14:textId="77777777" w:rsidR="007C262D" w:rsidRPr="00B1072E" w:rsidRDefault="007C262D" w:rsidP="00510313">
            <w:pPr>
              <w:pStyle w:val="TAL"/>
            </w:pPr>
          </w:p>
        </w:tc>
        <w:tc>
          <w:tcPr>
            <w:tcW w:w="1497" w:type="dxa"/>
            <w:vMerge/>
            <w:tcBorders>
              <w:left w:val="single" w:sz="4" w:space="0" w:color="auto"/>
              <w:right w:val="single" w:sz="4" w:space="0" w:color="auto"/>
            </w:tcBorders>
            <w:shd w:val="clear" w:color="auto" w:fill="auto"/>
          </w:tcPr>
          <w:p w14:paraId="37C5511A"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27C530B5" w14:textId="77777777" w:rsidR="007C262D" w:rsidRPr="00B1072E" w:rsidRDefault="007C262D" w:rsidP="00510313">
            <w:pPr>
              <w:pStyle w:val="TAL"/>
            </w:pPr>
            <w:r w:rsidRPr="00B1072E">
              <w:t>E-UTRA Band 2, 25</w:t>
            </w:r>
          </w:p>
        </w:tc>
        <w:tc>
          <w:tcPr>
            <w:tcW w:w="851" w:type="dxa"/>
            <w:tcBorders>
              <w:top w:val="nil"/>
              <w:left w:val="nil"/>
              <w:bottom w:val="single" w:sz="4" w:space="0" w:color="auto"/>
              <w:right w:val="single" w:sz="4" w:space="0" w:color="auto"/>
            </w:tcBorders>
            <w:shd w:val="clear" w:color="auto" w:fill="auto"/>
            <w:vAlign w:val="bottom"/>
          </w:tcPr>
          <w:p w14:paraId="52EA568F" w14:textId="77777777" w:rsidR="007C262D" w:rsidRPr="00B1072E" w:rsidRDefault="007C262D" w:rsidP="00510313">
            <w:pPr>
              <w:pStyle w:val="TAL"/>
            </w:pPr>
            <w:proofErr w:type="spellStart"/>
            <w:r w:rsidRPr="00B1072E">
              <w:t>FDL_low</w:t>
            </w:r>
            <w:proofErr w:type="spellEnd"/>
            <w:r w:rsidRPr="00B1072E">
              <w:t xml:space="preserve"> </w:t>
            </w:r>
          </w:p>
        </w:tc>
        <w:tc>
          <w:tcPr>
            <w:tcW w:w="283" w:type="dxa"/>
            <w:tcBorders>
              <w:top w:val="nil"/>
              <w:left w:val="nil"/>
              <w:bottom w:val="single" w:sz="4" w:space="0" w:color="auto"/>
              <w:right w:val="single" w:sz="4" w:space="0" w:color="auto"/>
            </w:tcBorders>
            <w:shd w:val="clear" w:color="auto" w:fill="auto"/>
            <w:vAlign w:val="bottom"/>
          </w:tcPr>
          <w:p w14:paraId="03079EBE"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56619CFD"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9D07811"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4D9B1312"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1376CC9" w14:textId="77777777" w:rsidR="007C262D" w:rsidRPr="00B1072E" w:rsidRDefault="007C262D" w:rsidP="00510313">
            <w:pPr>
              <w:pStyle w:val="TAL"/>
            </w:pPr>
            <w:r w:rsidRPr="00B1072E">
              <w:t>3</w:t>
            </w:r>
          </w:p>
        </w:tc>
      </w:tr>
      <w:tr w:rsidR="007C262D" w:rsidRPr="00B1072E" w14:paraId="5CC186F8" w14:textId="77777777" w:rsidTr="00510313">
        <w:trPr>
          <w:trHeight w:val="225"/>
          <w:jc w:val="center"/>
        </w:trPr>
        <w:tc>
          <w:tcPr>
            <w:tcW w:w="1497" w:type="dxa"/>
            <w:tcBorders>
              <w:left w:val="single" w:sz="4" w:space="0" w:color="auto"/>
              <w:right w:val="single" w:sz="4" w:space="0" w:color="auto"/>
            </w:tcBorders>
          </w:tcPr>
          <w:p w14:paraId="1CB75AA8" w14:textId="77777777" w:rsidR="007C262D" w:rsidRPr="00B1072E" w:rsidRDefault="007C262D" w:rsidP="00510313">
            <w:pPr>
              <w:pStyle w:val="TAL"/>
            </w:pPr>
          </w:p>
        </w:tc>
        <w:tc>
          <w:tcPr>
            <w:tcW w:w="1497" w:type="dxa"/>
            <w:vMerge/>
            <w:tcBorders>
              <w:left w:val="single" w:sz="4" w:space="0" w:color="auto"/>
              <w:bottom w:val="single" w:sz="4" w:space="0" w:color="auto"/>
              <w:right w:val="single" w:sz="4" w:space="0" w:color="auto"/>
            </w:tcBorders>
            <w:shd w:val="clear" w:color="auto" w:fill="auto"/>
          </w:tcPr>
          <w:p w14:paraId="411DB2A7"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2B5B7F6B" w14:textId="77777777" w:rsidR="007C262D" w:rsidRPr="00B1072E" w:rsidRDefault="007C262D" w:rsidP="00510313">
            <w:pPr>
              <w:pStyle w:val="TAL"/>
            </w:pPr>
            <w:r w:rsidRPr="00B1072E">
              <w:t>E-UTRA Band 42, 43</w:t>
            </w:r>
          </w:p>
        </w:tc>
        <w:tc>
          <w:tcPr>
            <w:tcW w:w="851" w:type="dxa"/>
            <w:tcBorders>
              <w:top w:val="nil"/>
              <w:left w:val="nil"/>
              <w:bottom w:val="single" w:sz="4" w:space="0" w:color="auto"/>
              <w:right w:val="single" w:sz="4" w:space="0" w:color="auto"/>
            </w:tcBorders>
            <w:shd w:val="clear" w:color="auto" w:fill="auto"/>
            <w:vAlign w:val="bottom"/>
          </w:tcPr>
          <w:p w14:paraId="70340209" w14:textId="77777777" w:rsidR="007C262D" w:rsidRPr="00B1072E" w:rsidRDefault="007C262D" w:rsidP="00510313">
            <w:pPr>
              <w:pStyle w:val="TAL"/>
            </w:pPr>
            <w:proofErr w:type="spellStart"/>
            <w:r w:rsidRPr="00B1072E">
              <w:t>FDL_low</w:t>
            </w:r>
            <w:proofErr w:type="spellEnd"/>
            <w:r w:rsidRPr="00B1072E">
              <w:t xml:space="preserve"> </w:t>
            </w:r>
          </w:p>
        </w:tc>
        <w:tc>
          <w:tcPr>
            <w:tcW w:w="283" w:type="dxa"/>
            <w:tcBorders>
              <w:top w:val="nil"/>
              <w:left w:val="nil"/>
              <w:bottom w:val="single" w:sz="4" w:space="0" w:color="auto"/>
              <w:right w:val="single" w:sz="4" w:space="0" w:color="auto"/>
            </w:tcBorders>
            <w:shd w:val="clear" w:color="auto" w:fill="auto"/>
            <w:vAlign w:val="bottom"/>
          </w:tcPr>
          <w:p w14:paraId="163F0F21"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0C342235"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7110E17"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4566317"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1246849" w14:textId="77777777" w:rsidR="007C262D" w:rsidRPr="00B1072E" w:rsidRDefault="007C262D" w:rsidP="00510313">
            <w:pPr>
              <w:pStyle w:val="TAL"/>
            </w:pPr>
            <w:r w:rsidRPr="00B1072E">
              <w:t>2_R11-R13</w:t>
            </w:r>
          </w:p>
        </w:tc>
      </w:tr>
      <w:tr w:rsidR="007C262D" w:rsidRPr="00B1072E" w14:paraId="0A18CDA4" w14:textId="77777777" w:rsidTr="00510313">
        <w:trPr>
          <w:trHeight w:val="225"/>
          <w:jc w:val="center"/>
        </w:trPr>
        <w:tc>
          <w:tcPr>
            <w:tcW w:w="1497" w:type="dxa"/>
            <w:tcBorders>
              <w:left w:val="single" w:sz="4" w:space="0" w:color="auto"/>
              <w:right w:val="single" w:sz="4" w:space="0" w:color="auto"/>
            </w:tcBorders>
          </w:tcPr>
          <w:p w14:paraId="0763B8C1"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17B383BB" w14:textId="77777777" w:rsidR="007C262D" w:rsidRPr="00B1072E" w:rsidRDefault="007C262D" w:rsidP="00510313">
            <w:pPr>
              <w:pStyle w:val="TAL"/>
            </w:pPr>
            <w:r w:rsidRPr="00B1072E">
              <w:t>Rel-14</w:t>
            </w:r>
          </w:p>
        </w:tc>
        <w:tc>
          <w:tcPr>
            <w:tcW w:w="2623" w:type="dxa"/>
            <w:tcBorders>
              <w:top w:val="nil"/>
              <w:left w:val="nil"/>
              <w:bottom w:val="single" w:sz="4" w:space="0" w:color="auto"/>
              <w:right w:val="single" w:sz="4" w:space="0" w:color="auto"/>
            </w:tcBorders>
            <w:shd w:val="clear" w:color="auto" w:fill="auto"/>
            <w:vAlign w:val="bottom"/>
          </w:tcPr>
          <w:p w14:paraId="5CD15893" w14:textId="77777777" w:rsidR="007C262D" w:rsidRPr="00B1072E" w:rsidRDefault="007C262D" w:rsidP="00510313">
            <w:pPr>
              <w:pStyle w:val="TAL"/>
            </w:pPr>
            <w:r w:rsidRPr="00B1072E">
              <w:t>E-UTRA Band 4, 10, 22, 24, 66, 70</w:t>
            </w:r>
          </w:p>
        </w:tc>
        <w:tc>
          <w:tcPr>
            <w:tcW w:w="851" w:type="dxa"/>
            <w:tcBorders>
              <w:top w:val="nil"/>
              <w:left w:val="nil"/>
              <w:bottom w:val="single" w:sz="4" w:space="0" w:color="auto"/>
              <w:right w:val="single" w:sz="4" w:space="0" w:color="auto"/>
            </w:tcBorders>
            <w:shd w:val="clear" w:color="auto" w:fill="auto"/>
            <w:vAlign w:val="center"/>
          </w:tcPr>
          <w:p w14:paraId="663FEFB8" w14:textId="77777777" w:rsidR="007C262D" w:rsidRPr="00B1072E" w:rsidRDefault="007C262D" w:rsidP="00510313">
            <w:pPr>
              <w:pStyle w:val="TAL"/>
            </w:pPr>
            <w:proofErr w:type="spellStart"/>
            <w:r w:rsidRPr="00B1072E">
              <w:t>FDL_low</w:t>
            </w:r>
            <w:proofErr w:type="spellEnd"/>
            <w:r w:rsidRPr="00B1072E">
              <w:t xml:space="preserve"> </w:t>
            </w:r>
          </w:p>
        </w:tc>
        <w:tc>
          <w:tcPr>
            <w:tcW w:w="283" w:type="dxa"/>
            <w:tcBorders>
              <w:top w:val="nil"/>
              <w:left w:val="nil"/>
              <w:bottom w:val="single" w:sz="4" w:space="0" w:color="auto"/>
              <w:right w:val="single" w:sz="4" w:space="0" w:color="auto"/>
            </w:tcBorders>
            <w:shd w:val="clear" w:color="auto" w:fill="auto"/>
            <w:vAlign w:val="center"/>
          </w:tcPr>
          <w:p w14:paraId="3DDC4A66"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center"/>
          </w:tcPr>
          <w:p w14:paraId="471EFBC1"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AACE6A5"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618FF04"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7FC0356" w14:textId="77777777" w:rsidR="007C262D" w:rsidRPr="00B1072E" w:rsidRDefault="007C262D" w:rsidP="00510313">
            <w:pPr>
              <w:pStyle w:val="TAL"/>
            </w:pPr>
          </w:p>
        </w:tc>
      </w:tr>
      <w:tr w:rsidR="007C262D" w:rsidRPr="00B1072E" w14:paraId="2169FCD9" w14:textId="77777777" w:rsidTr="00510313">
        <w:trPr>
          <w:trHeight w:val="225"/>
          <w:jc w:val="center"/>
        </w:trPr>
        <w:tc>
          <w:tcPr>
            <w:tcW w:w="1497" w:type="dxa"/>
            <w:tcBorders>
              <w:left w:val="single" w:sz="4" w:space="0" w:color="auto"/>
              <w:right w:val="single" w:sz="4" w:space="0" w:color="auto"/>
            </w:tcBorders>
          </w:tcPr>
          <w:p w14:paraId="7495C66B"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30E9FFC4"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1C05D6A6" w14:textId="77777777" w:rsidR="007C262D" w:rsidRPr="00B1072E" w:rsidRDefault="007C262D" w:rsidP="00510313">
            <w:pPr>
              <w:pStyle w:val="TAL"/>
            </w:pPr>
            <w:r w:rsidRPr="00B1072E">
              <w:t>E-UTRA Band 2, 25</w:t>
            </w:r>
          </w:p>
        </w:tc>
        <w:tc>
          <w:tcPr>
            <w:tcW w:w="851" w:type="dxa"/>
            <w:tcBorders>
              <w:top w:val="nil"/>
              <w:left w:val="nil"/>
              <w:bottom w:val="single" w:sz="4" w:space="0" w:color="auto"/>
              <w:right w:val="single" w:sz="4" w:space="0" w:color="auto"/>
            </w:tcBorders>
            <w:shd w:val="clear" w:color="auto" w:fill="auto"/>
            <w:vAlign w:val="bottom"/>
          </w:tcPr>
          <w:p w14:paraId="27086CFB" w14:textId="77777777" w:rsidR="007C262D" w:rsidRPr="00B1072E" w:rsidRDefault="007C262D" w:rsidP="00510313">
            <w:pPr>
              <w:pStyle w:val="TAL"/>
            </w:pPr>
            <w:proofErr w:type="spellStart"/>
            <w:r w:rsidRPr="00B1072E">
              <w:t>FDL_low</w:t>
            </w:r>
            <w:proofErr w:type="spellEnd"/>
            <w:r w:rsidRPr="00B1072E">
              <w:t xml:space="preserve"> </w:t>
            </w:r>
          </w:p>
        </w:tc>
        <w:tc>
          <w:tcPr>
            <w:tcW w:w="283" w:type="dxa"/>
            <w:tcBorders>
              <w:top w:val="nil"/>
              <w:left w:val="nil"/>
              <w:bottom w:val="single" w:sz="4" w:space="0" w:color="auto"/>
              <w:right w:val="single" w:sz="4" w:space="0" w:color="auto"/>
            </w:tcBorders>
            <w:shd w:val="clear" w:color="auto" w:fill="auto"/>
            <w:vAlign w:val="bottom"/>
          </w:tcPr>
          <w:p w14:paraId="0949A863"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69CD9137"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E48CE1D"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A17EDED"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30F6A33" w14:textId="77777777" w:rsidR="007C262D" w:rsidRPr="00B1072E" w:rsidRDefault="007C262D" w:rsidP="00510313">
            <w:pPr>
              <w:pStyle w:val="TAL"/>
            </w:pPr>
            <w:r w:rsidRPr="00B1072E">
              <w:t>3</w:t>
            </w:r>
          </w:p>
        </w:tc>
      </w:tr>
      <w:tr w:rsidR="007C262D" w:rsidRPr="00B1072E" w14:paraId="7CF8AE05" w14:textId="77777777" w:rsidTr="00510313">
        <w:trPr>
          <w:trHeight w:val="225"/>
          <w:jc w:val="center"/>
        </w:trPr>
        <w:tc>
          <w:tcPr>
            <w:tcW w:w="1497" w:type="dxa"/>
            <w:tcBorders>
              <w:left w:val="single" w:sz="4" w:space="0" w:color="auto"/>
              <w:right w:val="single" w:sz="4" w:space="0" w:color="auto"/>
            </w:tcBorders>
          </w:tcPr>
          <w:p w14:paraId="7A15CDE5"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3188CBD2"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67FFF40E" w14:textId="77777777" w:rsidR="007C262D" w:rsidRPr="00B1072E" w:rsidRDefault="007C262D" w:rsidP="00510313">
            <w:pPr>
              <w:pStyle w:val="TAL"/>
            </w:pPr>
            <w:r w:rsidRPr="00B1072E">
              <w:t>E-UTRA Band 42, 43</w:t>
            </w:r>
          </w:p>
        </w:tc>
        <w:tc>
          <w:tcPr>
            <w:tcW w:w="851" w:type="dxa"/>
            <w:tcBorders>
              <w:top w:val="nil"/>
              <w:left w:val="nil"/>
              <w:bottom w:val="single" w:sz="4" w:space="0" w:color="auto"/>
              <w:right w:val="single" w:sz="4" w:space="0" w:color="auto"/>
            </w:tcBorders>
            <w:shd w:val="clear" w:color="auto" w:fill="auto"/>
            <w:vAlign w:val="bottom"/>
          </w:tcPr>
          <w:p w14:paraId="6142A2D6" w14:textId="77777777" w:rsidR="007C262D" w:rsidRPr="00B1072E" w:rsidRDefault="007C262D" w:rsidP="00510313">
            <w:pPr>
              <w:pStyle w:val="TAL"/>
            </w:pPr>
            <w:proofErr w:type="spellStart"/>
            <w:r w:rsidRPr="00B1072E">
              <w:t>FDL_low</w:t>
            </w:r>
            <w:proofErr w:type="spellEnd"/>
            <w:r w:rsidRPr="00B1072E">
              <w:t xml:space="preserve"> </w:t>
            </w:r>
          </w:p>
        </w:tc>
        <w:tc>
          <w:tcPr>
            <w:tcW w:w="283" w:type="dxa"/>
            <w:tcBorders>
              <w:top w:val="nil"/>
              <w:left w:val="nil"/>
              <w:bottom w:val="single" w:sz="4" w:space="0" w:color="auto"/>
              <w:right w:val="single" w:sz="4" w:space="0" w:color="auto"/>
            </w:tcBorders>
            <w:shd w:val="clear" w:color="auto" w:fill="auto"/>
            <w:vAlign w:val="bottom"/>
          </w:tcPr>
          <w:p w14:paraId="546DDF35"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1618CA93"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0202678"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C70A4DA"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871488B" w14:textId="77777777" w:rsidR="007C262D" w:rsidRPr="00B1072E" w:rsidRDefault="007C262D" w:rsidP="00510313">
            <w:pPr>
              <w:pStyle w:val="TAL"/>
            </w:pPr>
            <w:r w:rsidRPr="00B1072E">
              <w:t>2</w:t>
            </w:r>
          </w:p>
        </w:tc>
      </w:tr>
      <w:tr w:rsidR="007C262D" w:rsidRPr="00B1072E" w14:paraId="0929FB8C" w14:textId="77777777" w:rsidTr="00510313">
        <w:trPr>
          <w:trHeight w:val="225"/>
          <w:jc w:val="center"/>
        </w:trPr>
        <w:tc>
          <w:tcPr>
            <w:tcW w:w="1497" w:type="dxa"/>
            <w:tcBorders>
              <w:left w:val="single" w:sz="4" w:space="0" w:color="auto"/>
              <w:right w:val="single" w:sz="4" w:space="0" w:color="auto"/>
            </w:tcBorders>
          </w:tcPr>
          <w:p w14:paraId="6B38F87D"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03A1CB39" w14:textId="1CBD40A7" w:rsidR="007C262D" w:rsidRPr="00B1072E" w:rsidRDefault="007C262D" w:rsidP="00510313">
            <w:pPr>
              <w:pStyle w:val="TAL"/>
            </w:pPr>
            <w:r w:rsidRPr="00B1072E">
              <w:rPr>
                <w:rFonts w:hint="eastAsia"/>
              </w:rPr>
              <w:t>R</w:t>
            </w:r>
            <w:r w:rsidRPr="00B1072E">
              <w:t>el-15, Rel-16</w:t>
            </w:r>
            <w:ins w:id="11616" w:author="Ojas Choksi" w:date="2023-07-30T10:24:00Z">
              <w:r w:rsidR="00831F6C">
                <w:t>, Rel-17, Rel-18</w:t>
              </w:r>
            </w:ins>
          </w:p>
        </w:tc>
        <w:tc>
          <w:tcPr>
            <w:tcW w:w="2623" w:type="dxa"/>
            <w:tcBorders>
              <w:top w:val="nil"/>
              <w:left w:val="nil"/>
              <w:bottom w:val="single" w:sz="4" w:space="0" w:color="auto"/>
              <w:right w:val="single" w:sz="4" w:space="0" w:color="auto"/>
            </w:tcBorders>
            <w:shd w:val="clear" w:color="auto" w:fill="auto"/>
            <w:vAlign w:val="bottom"/>
          </w:tcPr>
          <w:p w14:paraId="70FE0E44" w14:textId="77777777" w:rsidR="007C262D" w:rsidRPr="00B1072E" w:rsidRDefault="007C262D" w:rsidP="00510313">
            <w:pPr>
              <w:pStyle w:val="TAL"/>
            </w:pPr>
            <w:r w:rsidRPr="00B1072E">
              <w:t>E-UTRA Band 4, 10, 22, 24, 50, 66, 70, 74</w:t>
            </w:r>
          </w:p>
        </w:tc>
        <w:tc>
          <w:tcPr>
            <w:tcW w:w="851" w:type="dxa"/>
            <w:tcBorders>
              <w:top w:val="nil"/>
              <w:left w:val="nil"/>
              <w:bottom w:val="single" w:sz="4" w:space="0" w:color="auto"/>
              <w:right w:val="single" w:sz="4" w:space="0" w:color="auto"/>
            </w:tcBorders>
            <w:shd w:val="clear" w:color="auto" w:fill="auto"/>
            <w:vAlign w:val="center"/>
          </w:tcPr>
          <w:p w14:paraId="5D762842" w14:textId="77777777" w:rsidR="007C262D" w:rsidRPr="00B1072E" w:rsidRDefault="007C262D" w:rsidP="00510313">
            <w:pPr>
              <w:pStyle w:val="TAL"/>
            </w:pPr>
            <w:proofErr w:type="spellStart"/>
            <w:r w:rsidRPr="00B1072E">
              <w:t>FDL_low</w:t>
            </w:r>
            <w:proofErr w:type="spellEnd"/>
            <w:r w:rsidRPr="00B1072E">
              <w:t xml:space="preserve"> </w:t>
            </w:r>
          </w:p>
        </w:tc>
        <w:tc>
          <w:tcPr>
            <w:tcW w:w="283" w:type="dxa"/>
            <w:tcBorders>
              <w:top w:val="nil"/>
              <w:left w:val="nil"/>
              <w:bottom w:val="single" w:sz="4" w:space="0" w:color="auto"/>
              <w:right w:val="single" w:sz="4" w:space="0" w:color="auto"/>
            </w:tcBorders>
            <w:shd w:val="clear" w:color="auto" w:fill="auto"/>
            <w:vAlign w:val="center"/>
          </w:tcPr>
          <w:p w14:paraId="18F35900"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center"/>
          </w:tcPr>
          <w:p w14:paraId="4AAA137D"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9BA8EFA"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50C1498"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B7EC3CA" w14:textId="77777777" w:rsidR="007C262D" w:rsidRPr="00B1072E" w:rsidRDefault="007C262D" w:rsidP="00510313">
            <w:pPr>
              <w:pStyle w:val="TAL"/>
            </w:pPr>
          </w:p>
        </w:tc>
      </w:tr>
      <w:tr w:rsidR="007C262D" w:rsidRPr="00B1072E" w14:paraId="43A712A7" w14:textId="77777777" w:rsidTr="00510313">
        <w:trPr>
          <w:trHeight w:val="225"/>
          <w:jc w:val="center"/>
        </w:trPr>
        <w:tc>
          <w:tcPr>
            <w:tcW w:w="1497" w:type="dxa"/>
            <w:tcBorders>
              <w:left w:val="single" w:sz="4" w:space="0" w:color="auto"/>
              <w:right w:val="single" w:sz="4" w:space="0" w:color="auto"/>
            </w:tcBorders>
          </w:tcPr>
          <w:p w14:paraId="2AA3D133" w14:textId="77777777" w:rsidR="007C262D" w:rsidRPr="00B1072E" w:rsidRDefault="007C262D" w:rsidP="00510313">
            <w:pPr>
              <w:pStyle w:val="TAL"/>
            </w:pPr>
          </w:p>
        </w:tc>
        <w:tc>
          <w:tcPr>
            <w:tcW w:w="1497" w:type="dxa"/>
            <w:tcBorders>
              <w:left w:val="single" w:sz="4" w:space="0" w:color="auto"/>
              <w:right w:val="single" w:sz="4" w:space="0" w:color="auto"/>
            </w:tcBorders>
            <w:shd w:val="clear" w:color="auto" w:fill="auto"/>
          </w:tcPr>
          <w:p w14:paraId="699D52DD"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5380D11C" w14:textId="77777777" w:rsidR="007C262D" w:rsidRPr="00B1072E" w:rsidRDefault="007C262D" w:rsidP="00510313">
            <w:pPr>
              <w:pStyle w:val="TAL"/>
            </w:pPr>
            <w:r w:rsidRPr="00B1072E">
              <w:t>E-UTRA Band 2, 25</w:t>
            </w:r>
          </w:p>
        </w:tc>
        <w:tc>
          <w:tcPr>
            <w:tcW w:w="851" w:type="dxa"/>
            <w:tcBorders>
              <w:top w:val="nil"/>
              <w:left w:val="nil"/>
              <w:bottom w:val="single" w:sz="4" w:space="0" w:color="auto"/>
              <w:right w:val="single" w:sz="4" w:space="0" w:color="auto"/>
            </w:tcBorders>
            <w:shd w:val="clear" w:color="auto" w:fill="auto"/>
            <w:vAlign w:val="bottom"/>
          </w:tcPr>
          <w:p w14:paraId="0FE2FD6F" w14:textId="77777777" w:rsidR="007C262D" w:rsidRPr="00B1072E" w:rsidRDefault="007C262D" w:rsidP="00510313">
            <w:pPr>
              <w:pStyle w:val="TAL"/>
            </w:pPr>
            <w:proofErr w:type="spellStart"/>
            <w:r w:rsidRPr="00B1072E">
              <w:t>FDL_low</w:t>
            </w:r>
            <w:proofErr w:type="spellEnd"/>
            <w:r w:rsidRPr="00B1072E">
              <w:t xml:space="preserve"> </w:t>
            </w:r>
          </w:p>
        </w:tc>
        <w:tc>
          <w:tcPr>
            <w:tcW w:w="283" w:type="dxa"/>
            <w:tcBorders>
              <w:top w:val="nil"/>
              <w:left w:val="nil"/>
              <w:bottom w:val="single" w:sz="4" w:space="0" w:color="auto"/>
              <w:right w:val="single" w:sz="4" w:space="0" w:color="auto"/>
            </w:tcBorders>
            <w:shd w:val="clear" w:color="auto" w:fill="auto"/>
            <w:vAlign w:val="bottom"/>
          </w:tcPr>
          <w:p w14:paraId="12215222"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2358AEC8"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C35ECA0"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BC371EB"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3F61C42" w14:textId="77777777" w:rsidR="007C262D" w:rsidRPr="00B1072E" w:rsidRDefault="007C262D" w:rsidP="00510313">
            <w:pPr>
              <w:pStyle w:val="TAL"/>
            </w:pPr>
            <w:r w:rsidRPr="00B1072E">
              <w:t>3</w:t>
            </w:r>
          </w:p>
        </w:tc>
      </w:tr>
      <w:tr w:rsidR="007C262D" w:rsidRPr="00B1072E" w14:paraId="4CA72AE8" w14:textId="77777777" w:rsidTr="00510313">
        <w:trPr>
          <w:trHeight w:val="225"/>
          <w:jc w:val="center"/>
        </w:trPr>
        <w:tc>
          <w:tcPr>
            <w:tcW w:w="1497" w:type="dxa"/>
            <w:tcBorders>
              <w:left w:val="single" w:sz="4" w:space="0" w:color="auto"/>
              <w:bottom w:val="single" w:sz="4" w:space="0" w:color="auto"/>
              <w:right w:val="single" w:sz="4" w:space="0" w:color="auto"/>
            </w:tcBorders>
          </w:tcPr>
          <w:p w14:paraId="7B83621D"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7A57DD61"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bottom"/>
          </w:tcPr>
          <w:p w14:paraId="17D4D358" w14:textId="77777777" w:rsidR="007C262D" w:rsidRPr="00B1072E" w:rsidRDefault="007C262D" w:rsidP="00510313">
            <w:pPr>
              <w:pStyle w:val="TAL"/>
            </w:pPr>
            <w:r w:rsidRPr="00B1072E">
              <w:t>E-UTRA Band 42, 43</w:t>
            </w:r>
          </w:p>
        </w:tc>
        <w:tc>
          <w:tcPr>
            <w:tcW w:w="851" w:type="dxa"/>
            <w:tcBorders>
              <w:top w:val="nil"/>
              <w:left w:val="nil"/>
              <w:bottom w:val="single" w:sz="4" w:space="0" w:color="auto"/>
              <w:right w:val="single" w:sz="4" w:space="0" w:color="auto"/>
            </w:tcBorders>
            <w:shd w:val="clear" w:color="auto" w:fill="auto"/>
            <w:vAlign w:val="bottom"/>
          </w:tcPr>
          <w:p w14:paraId="5ABC893F" w14:textId="77777777" w:rsidR="007C262D" w:rsidRPr="00B1072E" w:rsidRDefault="007C262D" w:rsidP="00510313">
            <w:pPr>
              <w:pStyle w:val="TAL"/>
            </w:pPr>
            <w:proofErr w:type="spellStart"/>
            <w:r w:rsidRPr="00B1072E">
              <w:t>FDL_low</w:t>
            </w:r>
            <w:proofErr w:type="spellEnd"/>
            <w:r w:rsidRPr="00B1072E">
              <w:t xml:space="preserve"> </w:t>
            </w:r>
          </w:p>
        </w:tc>
        <w:tc>
          <w:tcPr>
            <w:tcW w:w="283" w:type="dxa"/>
            <w:tcBorders>
              <w:top w:val="nil"/>
              <w:left w:val="nil"/>
              <w:bottom w:val="single" w:sz="4" w:space="0" w:color="auto"/>
              <w:right w:val="single" w:sz="4" w:space="0" w:color="auto"/>
            </w:tcBorders>
            <w:shd w:val="clear" w:color="auto" w:fill="auto"/>
            <w:vAlign w:val="bottom"/>
          </w:tcPr>
          <w:p w14:paraId="0DEA0B29" w14:textId="77777777" w:rsidR="007C262D" w:rsidRPr="00B1072E" w:rsidRDefault="007C262D" w:rsidP="00510313">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66BACC21"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735FC96"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D27BDDD"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8ABAA0A" w14:textId="77777777" w:rsidR="007C262D" w:rsidRPr="00B1072E" w:rsidRDefault="007C262D" w:rsidP="00510313">
            <w:pPr>
              <w:pStyle w:val="TAL"/>
            </w:pPr>
            <w:r w:rsidRPr="00B1072E">
              <w:t>2</w:t>
            </w:r>
          </w:p>
        </w:tc>
      </w:tr>
      <w:tr w:rsidR="007C262D" w:rsidRPr="00B1072E" w14:paraId="3C948A31" w14:textId="77777777" w:rsidTr="00510313">
        <w:trPr>
          <w:trHeight w:val="225"/>
          <w:jc w:val="center"/>
        </w:trPr>
        <w:tc>
          <w:tcPr>
            <w:tcW w:w="1497" w:type="dxa"/>
            <w:tcBorders>
              <w:top w:val="single" w:sz="4" w:space="0" w:color="auto"/>
              <w:left w:val="single" w:sz="4" w:space="0" w:color="auto"/>
              <w:right w:val="single" w:sz="4" w:space="0" w:color="auto"/>
            </w:tcBorders>
          </w:tcPr>
          <w:p w14:paraId="4425E7FD" w14:textId="77777777" w:rsidR="007C262D" w:rsidRPr="00B1072E" w:rsidRDefault="007C262D" w:rsidP="00510313">
            <w:pPr>
              <w:pStyle w:val="TAL"/>
            </w:pPr>
            <w:r w:rsidRPr="00B1072E">
              <w:t>CA_2A-5A</w:t>
            </w:r>
          </w:p>
        </w:tc>
        <w:tc>
          <w:tcPr>
            <w:tcW w:w="1497" w:type="dxa"/>
            <w:tcBorders>
              <w:top w:val="single" w:sz="4" w:space="0" w:color="auto"/>
              <w:left w:val="single" w:sz="4" w:space="0" w:color="auto"/>
              <w:right w:val="single" w:sz="4" w:space="0" w:color="auto"/>
            </w:tcBorders>
            <w:shd w:val="clear" w:color="auto" w:fill="auto"/>
          </w:tcPr>
          <w:p w14:paraId="7D41A95A" w14:textId="77777777" w:rsidR="007C262D" w:rsidRPr="00B1072E" w:rsidRDefault="007C262D" w:rsidP="00510313">
            <w:pPr>
              <w:pStyle w:val="TAL"/>
            </w:pP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center"/>
          </w:tcPr>
          <w:p w14:paraId="5B0AD6BB" w14:textId="77777777" w:rsidR="007C262D" w:rsidRPr="00B1072E" w:rsidRDefault="007C262D" w:rsidP="0051031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49DCB9A5" w14:textId="77777777" w:rsidR="007C262D" w:rsidRPr="00B1072E" w:rsidRDefault="007C262D" w:rsidP="00510313">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3CAD67E"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7937AAA"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FD58BE6"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E64BC9C"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9A4A681" w14:textId="77777777" w:rsidR="007C262D" w:rsidRPr="00B1072E" w:rsidRDefault="007C262D" w:rsidP="00510313">
            <w:pPr>
              <w:pStyle w:val="TAL"/>
            </w:pPr>
          </w:p>
        </w:tc>
      </w:tr>
      <w:tr w:rsidR="007C262D" w:rsidRPr="00B1072E" w14:paraId="12BFAE40" w14:textId="77777777" w:rsidTr="00510313">
        <w:trPr>
          <w:trHeight w:val="225"/>
          <w:jc w:val="center"/>
        </w:trPr>
        <w:tc>
          <w:tcPr>
            <w:tcW w:w="1497" w:type="dxa"/>
            <w:tcBorders>
              <w:left w:val="single" w:sz="4" w:space="0" w:color="auto"/>
              <w:right w:val="single" w:sz="4" w:space="0" w:color="auto"/>
            </w:tcBorders>
          </w:tcPr>
          <w:p w14:paraId="29863FDC"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1E4CAE65"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7ECB1980" w14:textId="77777777" w:rsidR="007C262D" w:rsidRPr="00B1072E" w:rsidRDefault="007C262D" w:rsidP="00510313">
            <w:pPr>
              <w:pStyle w:val="TAL"/>
            </w:pPr>
            <w:r w:rsidRPr="00B1072E">
              <w:t>E-UTRA Band 41, 43</w:t>
            </w:r>
          </w:p>
        </w:tc>
        <w:tc>
          <w:tcPr>
            <w:tcW w:w="851" w:type="dxa"/>
            <w:tcBorders>
              <w:top w:val="nil"/>
              <w:left w:val="nil"/>
              <w:bottom w:val="single" w:sz="4" w:space="0" w:color="auto"/>
              <w:right w:val="single" w:sz="4" w:space="0" w:color="auto"/>
            </w:tcBorders>
            <w:shd w:val="clear" w:color="auto" w:fill="auto"/>
            <w:vAlign w:val="center"/>
          </w:tcPr>
          <w:p w14:paraId="509E4846" w14:textId="77777777" w:rsidR="007C262D" w:rsidRPr="00B1072E" w:rsidRDefault="007C262D" w:rsidP="00510313">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3477A2C"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4826D488"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4B44A7D"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39A5228"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24EC3F0" w14:textId="77777777" w:rsidR="007C262D" w:rsidRPr="00B1072E" w:rsidRDefault="007C262D" w:rsidP="00510313">
            <w:pPr>
              <w:pStyle w:val="TAL"/>
            </w:pPr>
            <w:r w:rsidRPr="00B1072E">
              <w:t>2_R11-R13</w:t>
            </w:r>
          </w:p>
        </w:tc>
      </w:tr>
      <w:tr w:rsidR="007C262D" w:rsidRPr="00B1072E" w14:paraId="7644DB5C" w14:textId="77777777" w:rsidTr="00510313">
        <w:trPr>
          <w:trHeight w:val="225"/>
          <w:jc w:val="center"/>
        </w:trPr>
        <w:tc>
          <w:tcPr>
            <w:tcW w:w="1497" w:type="dxa"/>
            <w:tcBorders>
              <w:left w:val="single" w:sz="4" w:space="0" w:color="auto"/>
              <w:right w:val="single" w:sz="4" w:space="0" w:color="auto"/>
            </w:tcBorders>
          </w:tcPr>
          <w:p w14:paraId="5E8C7B7B" w14:textId="77777777" w:rsidR="007C262D" w:rsidRPr="00B1072E" w:rsidRDefault="007C262D" w:rsidP="00510313">
            <w:pPr>
              <w:pStyle w:val="TAL"/>
            </w:pPr>
          </w:p>
        </w:tc>
        <w:tc>
          <w:tcPr>
            <w:tcW w:w="1497" w:type="dxa"/>
            <w:tcBorders>
              <w:top w:val="single" w:sz="4" w:space="0" w:color="auto"/>
              <w:left w:val="single" w:sz="4" w:space="0" w:color="auto"/>
              <w:right w:val="single" w:sz="4" w:space="0" w:color="auto"/>
            </w:tcBorders>
            <w:shd w:val="clear" w:color="auto" w:fill="auto"/>
          </w:tcPr>
          <w:p w14:paraId="4E69FA4B" w14:textId="642EBC08" w:rsidR="007C262D" w:rsidRPr="00B1072E" w:rsidRDefault="007C262D" w:rsidP="00510313">
            <w:pPr>
              <w:pStyle w:val="TAL"/>
            </w:pPr>
            <w:r w:rsidRPr="00B1072E">
              <w:t>Rel-14</w:t>
            </w:r>
            <w:r w:rsidRPr="00B1072E">
              <w:rPr>
                <w:rFonts w:hint="eastAsia"/>
              </w:rPr>
              <w:t>, R</w:t>
            </w:r>
            <w:r w:rsidRPr="00B1072E">
              <w:t>el-15, Rel-16</w:t>
            </w:r>
            <w:r w:rsidR="007847F8">
              <w:t>, Rel-17, Rel-18</w:t>
            </w:r>
          </w:p>
        </w:tc>
        <w:tc>
          <w:tcPr>
            <w:tcW w:w="2623" w:type="dxa"/>
            <w:tcBorders>
              <w:top w:val="nil"/>
              <w:left w:val="nil"/>
              <w:bottom w:val="single" w:sz="4" w:space="0" w:color="auto"/>
              <w:right w:val="single" w:sz="4" w:space="0" w:color="auto"/>
            </w:tcBorders>
            <w:shd w:val="clear" w:color="auto" w:fill="auto"/>
            <w:vAlign w:val="center"/>
          </w:tcPr>
          <w:p w14:paraId="52B3FC91" w14:textId="18C25490" w:rsidR="007C262D" w:rsidRPr="00B1072E" w:rsidRDefault="007C262D" w:rsidP="00510313">
            <w:pPr>
              <w:pStyle w:val="TAL"/>
            </w:pPr>
            <w:r w:rsidRPr="00B1072E">
              <w:t>E-UTRA Band 42</w:t>
            </w:r>
            <w:del w:id="11617" w:author="Ojas Choksi" w:date="2023-07-03T15:47:00Z">
              <w:r w:rsidR="007847F8" w:rsidDel="009879F9">
                <w:delText>, 54</w:delText>
              </w:r>
            </w:del>
          </w:p>
        </w:tc>
        <w:tc>
          <w:tcPr>
            <w:tcW w:w="851" w:type="dxa"/>
            <w:tcBorders>
              <w:top w:val="nil"/>
              <w:left w:val="nil"/>
              <w:bottom w:val="single" w:sz="4" w:space="0" w:color="auto"/>
              <w:right w:val="single" w:sz="4" w:space="0" w:color="auto"/>
            </w:tcBorders>
            <w:shd w:val="clear" w:color="auto" w:fill="auto"/>
            <w:vAlign w:val="center"/>
          </w:tcPr>
          <w:p w14:paraId="5DED210A" w14:textId="77777777" w:rsidR="007C262D" w:rsidRPr="00B1072E" w:rsidRDefault="007C262D" w:rsidP="00510313">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D1958B8"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06D6DC1"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1182F9A"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7E6DA0D"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E47DF0E" w14:textId="77777777" w:rsidR="007C262D" w:rsidRPr="00B1072E" w:rsidRDefault="007C262D" w:rsidP="00510313">
            <w:pPr>
              <w:pStyle w:val="TAL"/>
            </w:pPr>
          </w:p>
        </w:tc>
      </w:tr>
      <w:tr w:rsidR="007C262D" w:rsidRPr="00B1072E" w14:paraId="68D0826F" w14:textId="77777777" w:rsidTr="00510313">
        <w:trPr>
          <w:trHeight w:val="225"/>
          <w:jc w:val="center"/>
        </w:trPr>
        <w:tc>
          <w:tcPr>
            <w:tcW w:w="1497" w:type="dxa"/>
            <w:tcBorders>
              <w:left w:val="single" w:sz="4" w:space="0" w:color="auto"/>
              <w:bottom w:val="single" w:sz="4" w:space="0" w:color="auto"/>
              <w:right w:val="single" w:sz="4" w:space="0" w:color="auto"/>
            </w:tcBorders>
          </w:tcPr>
          <w:p w14:paraId="4AA0549D" w14:textId="77777777" w:rsidR="007C262D" w:rsidRPr="00B1072E" w:rsidRDefault="007C262D" w:rsidP="00510313">
            <w:pPr>
              <w:pStyle w:val="TAL"/>
            </w:pPr>
          </w:p>
        </w:tc>
        <w:tc>
          <w:tcPr>
            <w:tcW w:w="1497" w:type="dxa"/>
            <w:tcBorders>
              <w:left w:val="single" w:sz="4" w:space="0" w:color="auto"/>
              <w:bottom w:val="single" w:sz="4" w:space="0" w:color="auto"/>
              <w:right w:val="single" w:sz="4" w:space="0" w:color="auto"/>
            </w:tcBorders>
            <w:shd w:val="clear" w:color="auto" w:fill="auto"/>
          </w:tcPr>
          <w:p w14:paraId="03DAFAC2" w14:textId="77777777" w:rsidR="007C262D" w:rsidRPr="00B1072E" w:rsidRDefault="007C262D" w:rsidP="00510313">
            <w:pPr>
              <w:pStyle w:val="TAL"/>
            </w:pPr>
          </w:p>
        </w:tc>
        <w:tc>
          <w:tcPr>
            <w:tcW w:w="2623" w:type="dxa"/>
            <w:tcBorders>
              <w:top w:val="nil"/>
              <w:left w:val="nil"/>
              <w:bottom w:val="single" w:sz="4" w:space="0" w:color="auto"/>
              <w:right w:val="single" w:sz="4" w:space="0" w:color="auto"/>
            </w:tcBorders>
            <w:shd w:val="clear" w:color="auto" w:fill="auto"/>
            <w:vAlign w:val="center"/>
          </w:tcPr>
          <w:p w14:paraId="02D2914A" w14:textId="7739960C" w:rsidR="007C262D" w:rsidRPr="00B1072E" w:rsidRDefault="007C262D" w:rsidP="00510313">
            <w:pPr>
              <w:pStyle w:val="TAL"/>
            </w:pPr>
            <w:r w:rsidRPr="00B1072E">
              <w:t>E-UTRA Band 41, 43</w:t>
            </w:r>
          </w:p>
        </w:tc>
        <w:tc>
          <w:tcPr>
            <w:tcW w:w="851" w:type="dxa"/>
            <w:tcBorders>
              <w:top w:val="nil"/>
              <w:left w:val="nil"/>
              <w:bottom w:val="single" w:sz="4" w:space="0" w:color="auto"/>
              <w:right w:val="single" w:sz="4" w:space="0" w:color="auto"/>
            </w:tcBorders>
            <w:shd w:val="clear" w:color="auto" w:fill="auto"/>
            <w:vAlign w:val="center"/>
          </w:tcPr>
          <w:p w14:paraId="631C68D2" w14:textId="77777777" w:rsidR="007C262D" w:rsidRPr="00B1072E" w:rsidRDefault="007C262D" w:rsidP="00510313">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3EE2F2F"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3950852"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76D215C"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0A58BBA"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9EE5F73" w14:textId="77777777" w:rsidR="007C262D" w:rsidRPr="00B1072E" w:rsidRDefault="007C262D" w:rsidP="00510313">
            <w:pPr>
              <w:pStyle w:val="TAL"/>
            </w:pPr>
            <w:r w:rsidRPr="00B1072E">
              <w:t>2</w:t>
            </w:r>
          </w:p>
        </w:tc>
      </w:tr>
      <w:tr w:rsidR="007C262D" w:rsidRPr="00B1072E" w14:paraId="1780F3D3" w14:textId="77777777" w:rsidTr="00510313">
        <w:trPr>
          <w:trHeight w:val="225"/>
          <w:jc w:val="center"/>
        </w:trPr>
        <w:tc>
          <w:tcPr>
            <w:tcW w:w="1497" w:type="dxa"/>
            <w:tcBorders>
              <w:left w:val="single" w:sz="4" w:space="0" w:color="auto"/>
              <w:bottom w:val="single" w:sz="4" w:space="0" w:color="auto"/>
              <w:right w:val="single" w:sz="4" w:space="0" w:color="auto"/>
            </w:tcBorders>
          </w:tcPr>
          <w:p w14:paraId="2228DD5A" w14:textId="77777777" w:rsidR="007C262D" w:rsidRPr="00B1072E" w:rsidRDefault="007C262D" w:rsidP="00510313">
            <w:pPr>
              <w:pStyle w:val="TAL"/>
            </w:pPr>
            <w:r w:rsidRPr="00B1072E">
              <w:t>CA_2A-7A</w:t>
            </w:r>
          </w:p>
        </w:tc>
        <w:tc>
          <w:tcPr>
            <w:tcW w:w="1497" w:type="dxa"/>
            <w:tcBorders>
              <w:left w:val="single" w:sz="4" w:space="0" w:color="auto"/>
              <w:bottom w:val="single" w:sz="4" w:space="0" w:color="auto"/>
              <w:right w:val="single" w:sz="4" w:space="0" w:color="auto"/>
            </w:tcBorders>
            <w:shd w:val="clear" w:color="auto" w:fill="auto"/>
          </w:tcPr>
          <w:p w14:paraId="14C0974C" w14:textId="7632A784" w:rsidR="007C262D" w:rsidRPr="00B1072E" w:rsidRDefault="007C262D" w:rsidP="00510313">
            <w:pPr>
              <w:pStyle w:val="TAL"/>
            </w:pPr>
            <w:r w:rsidRPr="00B1072E">
              <w:t>Rel-14</w:t>
            </w:r>
            <w:r w:rsidRPr="00B1072E">
              <w:rPr>
                <w:rFonts w:hint="eastAsia"/>
              </w:rPr>
              <w:t>, R</w:t>
            </w:r>
            <w:r w:rsidRPr="00B1072E">
              <w:t>el-15, Rel-16</w:t>
            </w:r>
            <w:ins w:id="11618" w:author="Ojas Choksi" w:date="2023-07-30T10:24:00Z">
              <w:r w:rsidR="00831F6C">
                <w:t>, Rel-17, Rel-18</w:t>
              </w:r>
            </w:ins>
          </w:p>
        </w:tc>
        <w:tc>
          <w:tcPr>
            <w:tcW w:w="2623" w:type="dxa"/>
            <w:tcBorders>
              <w:top w:val="nil"/>
              <w:left w:val="nil"/>
              <w:bottom w:val="single" w:sz="4" w:space="0" w:color="auto"/>
              <w:right w:val="single" w:sz="4" w:space="0" w:color="auto"/>
            </w:tcBorders>
            <w:shd w:val="clear" w:color="auto" w:fill="auto"/>
            <w:vAlign w:val="center"/>
          </w:tcPr>
          <w:p w14:paraId="3B78EAAB" w14:textId="77777777" w:rsidR="007C262D" w:rsidRPr="00B1072E" w:rsidRDefault="007C262D" w:rsidP="00510313">
            <w:pPr>
              <w:pStyle w:val="TAL"/>
            </w:pPr>
            <w:r w:rsidRPr="00B1072E">
              <w:t>E-UTRA Band 29</w:t>
            </w:r>
          </w:p>
        </w:tc>
        <w:tc>
          <w:tcPr>
            <w:tcW w:w="851" w:type="dxa"/>
            <w:tcBorders>
              <w:top w:val="nil"/>
              <w:left w:val="nil"/>
              <w:bottom w:val="single" w:sz="4" w:space="0" w:color="auto"/>
              <w:right w:val="single" w:sz="4" w:space="0" w:color="auto"/>
            </w:tcBorders>
            <w:shd w:val="clear" w:color="auto" w:fill="auto"/>
            <w:vAlign w:val="center"/>
          </w:tcPr>
          <w:p w14:paraId="28CF7478" w14:textId="77777777" w:rsidR="007C262D" w:rsidRPr="00B1072E" w:rsidRDefault="007C262D" w:rsidP="00510313">
            <w:pPr>
              <w:pStyle w:val="TAL"/>
            </w:pPr>
            <w:proofErr w:type="spellStart"/>
            <w:r w:rsidRPr="00B1072E">
              <w:t>FDL_low</w:t>
            </w:r>
            <w:proofErr w:type="spellEnd"/>
            <w:r w:rsidRPr="00B1072E">
              <w:t xml:space="preserve"> </w:t>
            </w:r>
          </w:p>
        </w:tc>
        <w:tc>
          <w:tcPr>
            <w:tcW w:w="283" w:type="dxa"/>
            <w:tcBorders>
              <w:top w:val="nil"/>
              <w:left w:val="nil"/>
              <w:bottom w:val="single" w:sz="4" w:space="0" w:color="auto"/>
              <w:right w:val="single" w:sz="4" w:space="0" w:color="auto"/>
            </w:tcBorders>
            <w:shd w:val="clear" w:color="auto" w:fill="auto"/>
            <w:vAlign w:val="center"/>
          </w:tcPr>
          <w:p w14:paraId="39B3EAF9" w14:textId="77777777" w:rsidR="007C262D" w:rsidRPr="00B1072E" w:rsidRDefault="007C262D" w:rsidP="00510313">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464A21F5" w14:textId="77777777" w:rsidR="007C262D" w:rsidRPr="00B1072E" w:rsidRDefault="007C262D" w:rsidP="00510313">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5058321" w14:textId="77777777" w:rsidR="007C262D" w:rsidRPr="00B1072E" w:rsidRDefault="007C262D" w:rsidP="00510313">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F845BA2" w14:textId="77777777" w:rsidR="007C262D" w:rsidRPr="00B1072E" w:rsidRDefault="007C262D" w:rsidP="00510313">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3BC3D1A" w14:textId="77777777" w:rsidR="007C262D" w:rsidRPr="00B1072E" w:rsidRDefault="007C262D" w:rsidP="00510313">
            <w:pPr>
              <w:pStyle w:val="TAL"/>
            </w:pPr>
          </w:p>
        </w:tc>
      </w:tr>
      <w:tr w:rsidR="003D49FF" w:rsidRPr="00B1072E" w14:paraId="6AEF505B" w14:textId="77777777" w:rsidTr="00106AF3">
        <w:trPr>
          <w:trHeight w:val="225"/>
          <w:jc w:val="center"/>
          <w:ins w:id="11619" w:author="Ojas Choksi" w:date="2023-08-07T18:39:00Z"/>
        </w:trPr>
        <w:tc>
          <w:tcPr>
            <w:tcW w:w="1497" w:type="dxa"/>
            <w:vMerge w:val="restart"/>
            <w:tcBorders>
              <w:left w:val="single" w:sz="4" w:space="0" w:color="auto"/>
              <w:right w:val="single" w:sz="4" w:space="0" w:color="auto"/>
            </w:tcBorders>
          </w:tcPr>
          <w:p w14:paraId="31E3DCE6" w14:textId="32D9F5F4" w:rsidR="003D49FF" w:rsidRDefault="003D49FF" w:rsidP="00831F6C">
            <w:pPr>
              <w:pStyle w:val="TAL"/>
              <w:rPr>
                <w:ins w:id="11620" w:author="Ojas Choksi" w:date="2023-08-07T18:39:00Z"/>
              </w:rPr>
            </w:pPr>
            <w:ins w:id="11621" w:author="Ojas Choksi" w:date="2023-07-20T15:18:00Z">
              <w:r>
                <w:t>CA_2A-48A</w:t>
              </w:r>
            </w:ins>
          </w:p>
        </w:tc>
        <w:tc>
          <w:tcPr>
            <w:tcW w:w="1497" w:type="dxa"/>
            <w:tcBorders>
              <w:left w:val="single" w:sz="4" w:space="0" w:color="auto"/>
              <w:bottom w:val="single" w:sz="4" w:space="0" w:color="auto"/>
              <w:right w:val="single" w:sz="4" w:space="0" w:color="auto"/>
            </w:tcBorders>
            <w:shd w:val="clear" w:color="auto" w:fill="auto"/>
          </w:tcPr>
          <w:p w14:paraId="0D9E3CDF" w14:textId="4188379A" w:rsidR="003D49FF" w:rsidRDefault="003D49FF" w:rsidP="00831F6C">
            <w:pPr>
              <w:pStyle w:val="TAL"/>
              <w:rPr>
                <w:ins w:id="11622" w:author="Ojas Choksi" w:date="2023-08-07T18:39:00Z"/>
              </w:rPr>
            </w:pPr>
            <w:ins w:id="11623" w:author="Ojas Choksi" w:date="2023-08-07T18:40:00Z">
              <w:r>
                <w:t>Rel-14, Rel-15, Rel-16, Rel-17</w:t>
              </w:r>
            </w:ins>
          </w:p>
        </w:tc>
        <w:tc>
          <w:tcPr>
            <w:tcW w:w="7449" w:type="dxa"/>
            <w:gridSpan w:val="7"/>
            <w:tcBorders>
              <w:top w:val="nil"/>
              <w:left w:val="nil"/>
              <w:bottom w:val="single" w:sz="4" w:space="0" w:color="auto"/>
              <w:right w:val="single" w:sz="4" w:space="0" w:color="auto"/>
            </w:tcBorders>
            <w:shd w:val="clear" w:color="auto" w:fill="auto"/>
            <w:vAlign w:val="center"/>
          </w:tcPr>
          <w:p w14:paraId="1EEFA73B" w14:textId="78BA7A11" w:rsidR="003D49FF" w:rsidRPr="00B1072E" w:rsidRDefault="003D49FF" w:rsidP="00831F6C">
            <w:pPr>
              <w:pStyle w:val="TAL"/>
              <w:rPr>
                <w:ins w:id="11624" w:author="Ojas Choksi" w:date="2023-08-07T18:39:00Z"/>
              </w:rPr>
            </w:pPr>
            <w:ins w:id="11625" w:author="Ojas Choksi" w:date="2023-08-07T18:40:00Z">
              <w:r>
                <w:t>No requirements</w:t>
              </w:r>
            </w:ins>
          </w:p>
        </w:tc>
      </w:tr>
      <w:tr w:rsidR="003D49FF" w:rsidRPr="00B1072E" w14:paraId="6FDABAB2" w14:textId="77777777" w:rsidTr="00510313">
        <w:trPr>
          <w:trHeight w:val="225"/>
          <w:jc w:val="center"/>
          <w:ins w:id="11626" w:author="Ojas Choksi" w:date="2023-07-20T15:18:00Z"/>
        </w:trPr>
        <w:tc>
          <w:tcPr>
            <w:tcW w:w="1497" w:type="dxa"/>
            <w:vMerge/>
            <w:tcBorders>
              <w:left w:val="single" w:sz="4" w:space="0" w:color="auto"/>
              <w:bottom w:val="single" w:sz="4" w:space="0" w:color="auto"/>
              <w:right w:val="single" w:sz="4" w:space="0" w:color="auto"/>
            </w:tcBorders>
          </w:tcPr>
          <w:p w14:paraId="2D3FB623" w14:textId="6A073DC7" w:rsidR="003D49FF" w:rsidRPr="00B1072E" w:rsidRDefault="003D49FF" w:rsidP="00831F6C">
            <w:pPr>
              <w:pStyle w:val="TAL"/>
              <w:rPr>
                <w:ins w:id="11627" w:author="Ojas Choksi" w:date="2023-07-20T15:18:00Z"/>
              </w:rPr>
            </w:pPr>
          </w:p>
        </w:tc>
        <w:tc>
          <w:tcPr>
            <w:tcW w:w="1497" w:type="dxa"/>
            <w:tcBorders>
              <w:left w:val="single" w:sz="4" w:space="0" w:color="auto"/>
              <w:bottom w:val="single" w:sz="4" w:space="0" w:color="auto"/>
              <w:right w:val="single" w:sz="4" w:space="0" w:color="auto"/>
            </w:tcBorders>
            <w:shd w:val="clear" w:color="auto" w:fill="auto"/>
          </w:tcPr>
          <w:p w14:paraId="003B2B18" w14:textId="11D8DD26" w:rsidR="003D49FF" w:rsidRPr="00B1072E" w:rsidRDefault="003D49FF" w:rsidP="00831F6C">
            <w:pPr>
              <w:pStyle w:val="TAL"/>
              <w:rPr>
                <w:ins w:id="11628" w:author="Ojas Choksi" w:date="2023-07-20T15:18:00Z"/>
              </w:rPr>
            </w:pPr>
            <w:ins w:id="11629" w:author="Ojas Choksi" w:date="2023-07-20T15:19:00Z">
              <w:r>
                <w:t>Rel-18</w:t>
              </w:r>
            </w:ins>
          </w:p>
        </w:tc>
        <w:tc>
          <w:tcPr>
            <w:tcW w:w="2623" w:type="dxa"/>
            <w:tcBorders>
              <w:top w:val="nil"/>
              <w:left w:val="nil"/>
              <w:bottom w:val="single" w:sz="4" w:space="0" w:color="auto"/>
              <w:right w:val="single" w:sz="4" w:space="0" w:color="auto"/>
            </w:tcBorders>
            <w:shd w:val="clear" w:color="auto" w:fill="auto"/>
            <w:vAlign w:val="center"/>
          </w:tcPr>
          <w:p w14:paraId="78F0EB0B" w14:textId="001514C4" w:rsidR="003D49FF" w:rsidRPr="00B1072E" w:rsidRDefault="003D49FF" w:rsidP="00831F6C">
            <w:pPr>
              <w:pStyle w:val="TAL"/>
              <w:rPr>
                <w:ins w:id="11630" w:author="Ojas Choksi" w:date="2023-07-20T15:18:00Z"/>
              </w:rPr>
            </w:pPr>
            <w:ins w:id="11631" w:author="Ojas Choksi" w:date="2023-07-20T15:22:00Z">
              <w:r w:rsidRPr="00B1072E">
                <w:t xml:space="preserve">E-UTRA Band </w:t>
              </w:r>
              <w:r>
                <w:t>54</w:t>
              </w:r>
            </w:ins>
          </w:p>
        </w:tc>
        <w:tc>
          <w:tcPr>
            <w:tcW w:w="851" w:type="dxa"/>
            <w:tcBorders>
              <w:top w:val="nil"/>
              <w:left w:val="nil"/>
              <w:bottom w:val="single" w:sz="4" w:space="0" w:color="auto"/>
              <w:right w:val="single" w:sz="4" w:space="0" w:color="auto"/>
            </w:tcBorders>
            <w:shd w:val="clear" w:color="auto" w:fill="auto"/>
            <w:vAlign w:val="center"/>
          </w:tcPr>
          <w:p w14:paraId="4D75EF18" w14:textId="0E648CEB" w:rsidR="003D49FF" w:rsidRPr="00B1072E" w:rsidRDefault="003D49FF" w:rsidP="00831F6C">
            <w:pPr>
              <w:pStyle w:val="TAL"/>
              <w:rPr>
                <w:ins w:id="11632" w:author="Ojas Choksi" w:date="2023-07-20T15:18:00Z"/>
              </w:rPr>
            </w:pPr>
            <w:proofErr w:type="spellStart"/>
            <w:ins w:id="11633" w:author="Ojas Choksi" w:date="2023-07-20T15:22:00Z">
              <w:r w:rsidRPr="00B1072E">
                <w:t>FDL_low</w:t>
              </w:r>
            </w:ins>
            <w:proofErr w:type="spellEnd"/>
          </w:p>
        </w:tc>
        <w:tc>
          <w:tcPr>
            <w:tcW w:w="283" w:type="dxa"/>
            <w:tcBorders>
              <w:top w:val="nil"/>
              <w:left w:val="nil"/>
              <w:bottom w:val="single" w:sz="4" w:space="0" w:color="auto"/>
              <w:right w:val="single" w:sz="4" w:space="0" w:color="auto"/>
            </w:tcBorders>
            <w:shd w:val="clear" w:color="auto" w:fill="auto"/>
            <w:vAlign w:val="center"/>
          </w:tcPr>
          <w:p w14:paraId="40625BBD" w14:textId="427ED5E8" w:rsidR="003D49FF" w:rsidRPr="00B1072E" w:rsidRDefault="003D49FF" w:rsidP="00831F6C">
            <w:pPr>
              <w:pStyle w:val="TAL"/>
              <w:rPr>
                <w:ins w:id="11634" w:author="Ojas Choksi" w:date="2023-07-20T15:18:00Z"/>
              </w:rPr>
            </w:pPr>
            <w:ins w:id="11635" w:author="Ojas Choksi" w:date="2023-07-20T15:22:00Z">
              <w:r w:rsidRPr="00B1072E">
                <w:t>-</w:t>
              </w:r>
            </w:ins>
          </w:p>
        </w:tc>
        <w:tc>
          <w:tcPr>
            <w:tcW w:w="853" w:type="dxa"/>
            <w:tcBorders>
              <w:top w:val="nil"/>
              <w:left w:val="nil"/>
              <w:bottom w:val="single" w:sz="4" w:space="0" w:color="auto"/>
              <w:right w:val="single" w:sz="4" w:space="0" w:color="auto"/>
            </w:tcBorders>
            <w:shd w:val="clear" w:color="auto" w:fill="auto"/>
            <w:vAlign w:val="center"/>
          </w:tcPr>
          <w:p w14:paraId="18662A58" w14:textId="16E10A83" w:rsidR="003D49FF" w:rsidRPr="00B1072E" w:rsidRDefault="003D49FF" w:rsidP="00831F6C">
            <w:pPr>
              <w:pStyle w:val="TAL"/>
              <w:rPr>
                <w:ins w:id="11636" w:author="Ojas Choksi" w:date="2023-07-20T15:18:00Z"/>
              </w:rPr>
            </w:pPr>
            <w:proofErr w:type="spellStart"/>
            <w:ins w:id="11637" w:author="Ojas Choksi" w:date="2023-07-20T15:22:00Z">
              <w:r w:rsidRPr="00B1072E">
                <w:t>FDL_high</w:t>
              </w:r>
            </w:ins>
            <w:proofErr w:type="spellEnd"/>
          </w:p>
        </w:tc>
        <w:tc>
          <w:tcPr>
            <w:tcW w:w="1134" w:type="dxa"/>
            <w:tcBorders>
              <w:top w:val="nil"/>
              <w:left w:val="nil"/>
              <w:bottom w:val="single" w:sz="4" w:space="0" w:color="auto"/>
              <w:right w:val="single" w:sz="4" w:space="0" w:color="auto"/>
            </w:tcBorders>
            <w:shd w:val="clear" w:color="auto" w:fill="auto"/>
            <w:vAlign w:val="center"/>
          </w:tcPr>
          <w:p w14:paraId="22732CCA" w14:textId="525D0646" w:rsidR="003D49FF" w:rsidRPr="00B1072E" w:rsidRDefault="003D49FF" w:rsidP="00831F6C">
            <w:pPr>
              <w:pStyle w:val="TAL"/>
              <w:rPr>
                <w:ins w:id="11638" w:author="Ojas Choksi" w:date="2023-07-20T15:18:00Z"/>
              </w:rPr>
            </w:pPr>
            <w:ins w:id="11639" w:author="Ojas Choksi" w:date="2023-07-20T15:22:00Z">
              <w:r w:rsidRPr="00B1072E">
                <w:t>-50</w:t>
              </w:r>
            </w:ins>
          </w:p>
        </w:tc>
        <w:tc>
          <w:tcPr>
            <w:tcW w:w="854" w:type="dxa"/>
            <w:tcBorders>
              <w:top w:val="nil"/>
              <w:left w:val="nil"/>
              <w:bottom w:val="single" w:sz="4" w:space="0" w:color="auto"/>
              <w:right w:val="single" w:sz="4" w:space="0" w:color="auto"/>
            </w:tcBorders>
            <w:shd w:val="clear" w:color="auto" w:fill="auto"/>
            <w:noWrap/>
            <w:vAlign w:val="center"/>
          </w:tcPr>
          <w:p w14:paraId="378A0B6A" w14:textId="55C69E98" w:rsidR="003D49FF" w:rsidRPr="00B1072E" w:rsidRDefault="003D49FF" w:rsidP="00831F6C">
            <w:pPr>
              <w:pStyle w:val="TAL"/>
              <w:rPr>
                <w:ins w:id="11640" w:author="Ojas Choksi" w:date="2023-07-20T15:18:00Z"/>
              </w:rPr>
            </w:pPr>
            <w:ins w:id="11641" w:author="Ojas Choksi" w:date="2023-07-20T15:22:00Z">
              <w:r w:rsidRPr="00B1072E">
                <w:t>1</w:t>
              </w:r>
            </w:ins>
          </w:p>
        </w:tc>
        <w:tc>
          <w:tcPr>
            <w:tcW w:w="851" w:type="dxa"/>
            <w:tcBorders>
              <w:top w:val="nil"/>
              <w:left w:val="nil"/>
              <w:bottom w:val="single" w:sz="4" w:space="0" w:color="auto"/>
              <w:right w:val="single" w:sz="4" w:space="0" w:color="auto"/>
            </w:tcBorders>
            <w:shd w:val="clear" w:color="auto" w:fill="auto"/>
            <w:noWrap/>
            <w:vAlign w:val="center"/>
          </w:tcPr>
          <w:p w14:paraId="45E4A6AB" w14:textId="3FBF0E07" w:rsidR="003D49FF" w:rsidRPr="00B1072E" w:rsidRDefault="003D49FF" w:rsidP="00831F6C">
            <w:pPr>
              <w:pStyle w:val="TAL"/>
              <w:rPr>
                <w:ins w:id="11642" w:author="Ojas Choksi" w:date="2023-07-20T15:18:00Z"/>
              </w:rPr>
            </w:pPr>
            <w:ins w:id="11643" w:author="Ojas Choksi" w:date="2023-07-20T15:22:00Z">
              <w:r w:rsidRPr="00B1072E">
                <w:t>2</w:t>
              </w:r>
            </w:ins>
          </w:p>
        </w:tc>
      </w:tr>
      <w:tr w:rsidR="00831F6C" w:rsidRPr="00B1072E" w14:paraId="30173333" w14:textId="77777777" w:rsidTr="00510313">
        <w:trPr>
          <w:trHeight w:val="225"/>
          <w:jc w:val="center"/>
        </w:trPr>
        <w:tc>
          <w:tcPr>
            <w:tcW w:w="1497" w:type="dxa"/>
            <w:tcBorders>
              <w:top w:val="single" w:sz="4" w:space="0" w:color="auto"/>
              <w:left w:val="single" w:sz="4" w:space="0" w:color="auto"/>
              <w:right w:val="single" w:sz="4" w:space="0" w:color="auto"/>
            </w:tcBorders>
          </w:tcPr>
          <w:p w14:paraId="4916B65A" w14:textId="77777777" w:rsidR="00831F6C" w:rsidRPr="00B1072E" w:rsidRDefault="00831F6C" w:rsidP="00831F6C">
            <w:pPr>
              <w:pStyle w:val="TAL"/>
            </w:pPr>
            <w:r w:rsidRPr="00B1072E">
              <w:t>CA_2A-13A</w:t>
            </w:r>
          </w:p>
        </w:tc>
        <w:tc>
          <w:tcPr>
            <w:tcW w:w="1497" w:type="dxa"/>
            <w:tcBorders>
              <w:top w:val="single" w:sz="4" w:space="0" w:color="auto"/>
              <w:left w:val="single" w:sz="4" w:space="0" w:color="auto"/>
              <w:right w:val="single" w:sz="4" w:space="0" w:color="auto"/>
            </w:tcBorders>
            <w:shd w:val="clear" w:color="auto" w:fill="auto"/>
          </w:tcPr>
          <w:p w14:paraId="075E663A" w14:textId="59D1A3DF" w:rsidR="00831F6C" w:rsidRPr="00B1072E" w:rsidRDefault="00831F6C" w:rsidP="00831F6C">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r>
              <w:t>, Rel-17, Rel-18</w:t>
            </w:r>
          </w:p>
        </w:tc>
        <w:tc>
          <w:tcPr>
            <w:tcW w:w="2623" w:type="dxa"/>
            <w:tcBorders>
              <w:top w:val="single" w:sz="4" w:space="0" w:color="auto"/>
              <w:left w:val="nil"/>
              <w:bottom w:val="single" w:sz="4" w:space="0" w:color="auto"/>
              <w:right w:val="single" w:sz="4" w:space="0" w:color="auto"/>
            </w:tcBorders>
            <w:shd w:val="clear" w:color="auto" w:fill="auto"/>
            <w:vAlign w:val="center"/>
          </w:tcPr>
          <w:p w14:paraId="4B847624" w14:textId="49DBFCAD" w:rsidR="00831F6C" w:rsidRPr="00B1072E" w:rsidRDefault="00831F6C" w:rsidP="00831F6C">
            <w:pPr>
              <w:pStyle w:val="TAL"/>
            </w:pPr>
            <w:r w:rsidRPr="00B1072E">
              <w:t>E-UTRA Band 41, 42</w:t>
            </w:r>
            <w:del w:id="11644" w:author="Ojas Choksi" w:date="2023-07-22T15:53:00Z">
              <w:r w:rsidDel="00831F6C">
                <w:delText>, 54</w:delText>
              </w:r>
            </w:del>
          </w:p>
        </w:tc>
        <w:tc>
          <w:tcPr>
            <w:tcW w:w="851" w:type="dxa"/>
            <w:tcBorders>
              <w:top w:val="single" w:sz="4" w:space="0" w:color="auto"/>
              <w:left w:val="nil"/>
              <w:bottom w:val="single" w:sz="4" w:space="0" w:color="auto"/>
              <w:right w:val="single" w:sz="4" w:space="0" w:color="auto"/>
            </w:tcBorders>
            <w:shd w:val="clear" w:color="auto" w:fill="auto"/>
            <w:vAlign w:val="center"/>
          </w:tcPr>
          <w:p w14:paraId="33B53053" w14:textId="77777777" w:rsidR="00831F6C" w:rsidRPr="00B1072E" w:rsidRDefault="00831F6C" w:rsidP="00831F6C">
            <w:pPr>
              <w:pStyle w:val="TAL"/>
            </w:pPr>
            <w:proofErr w:type="spellStart"/>
            <w:r w:rsidRPr="00B1072E">
              <w:t>FDL_low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490BB38C" w14:textId="77777777" w:rsidR="00831F6C" w:rsidRPr="00B1072E" w:rsidRDefault="00831F6C" w:rsidP="00831F6C">
            <w:pPr>
              <w:pStyle w:val="TAL"/>
            </w:pPr>
            <w:r w:rsidRPr="00B1072E">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0F3E211" w14:textId="77777777" w:rsidR="00831F6C" w:rsidRPr="00B1072E" w:rsidRDefault="00831F6C" w:rsidP="00831F6C">
            <w:pPr>
              <w:pStyle w:val="TAL"/>
            </w:pPr>
            <w:proofErr w:type="spellStart"/>
            <w:r w:rsidRPr="00B1072E">
              <w:t>FDL_high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73488B6" w14:textId="77777777" w:rsidR="00831F6C" w:rsidRPr="00B1072E" w:rsidRDefault="00831F6C" w:rsidP="00831F6C">
            <w:pPr>
              <w:pStyle w:val="TAL"/>
            </w:pPr>
            <w:r w:rsidRPr="00B1072E">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56D5C21" w14:textId="77777777" w:rsidR="00831F6C" w:rsidRPr="00B1072E" w:rsidRDefault="00831F6C" w:rsidP="00831F6C">
            <w:pPr>
              <w:pStyle w:val="TAL"/>
            </w:pPr>
            <w:r w:rsidRPr="00B1072E">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F73FF55" w14:textId="77777777" w:rsidR="00831F6C" w:rsidRPr="00B1072E" w:rsidRDefault="00831F6C" w:rsidP="00831F6C">
            <w:pPr>
              <w:pStyle w:val="TAL"/>
            </w:pPr>
          </w:p>
        </w:tc>
      </w:tr>
      <w:tr w:rsidR="00831F6C" w:rsidRPr="00B1072E" w14:paraId="4E81CCB9" w14:textId="77777777" w:rsidTr="00510313">
        <w:trPr>
          <w:trHeight w:val="225"/>
          <w:jc w:val="center"/>
        </w:trPr>
        <w:tc>
          <w:tcPr>
            <w:tcW w:w="1497" w:type="dxa"/>
            <w:tcBorders>
              <w:top w:val="single" w:sz="4" w:space="0" w:color="auto"/>
              <w:left w:val="single" w:sz="4" w:space="0" w:color="auto"/>
              <w:right w:val="single" w:sz="4" w:space="0" w:color="auto"/>
            </w:tcBorders>
          </w:tcPr>
          <w:p w14:paraId="051404C5" w14:textId="77777777" w:rsidR="00831F6C" w:rsidRPr="00B1072E" w:rsidRDefault="00831F6C" w:rsidP="00831F6C">
            <w:pPr>
              <w:pStyle w:val="TAL"/>
            </w:pPr>
            <w:r w:rsidRPr="00B1072E">
              <w:t>CA_3A-5A</w:t>
            </w:r>
          </w:p>
        </w:tc>
        <w:tc>
          <w:tcPr>
            <w:tcW w:w="1497" w:type="dxa"/>
            <w:vMerge w:val="restart"/>
            <w:tcBorders>
              <w:top w:val="single" w:sz="4" w:space="0" w:color="auto"/>
              <w:left w:val="single" w:sz="4" w:space="0" w:color="auto"/>
              <w:right w:val="single" w:sz="4" w:space="0" w:color="auto"/>
            </w:tcBorders>
            <w:shd w:val="clear" w:color="auto" w:fill="auto"/>
          </w:tcPr>
          <w:p w14:paraId="6C07B9DA" w14:textId="60A4BFD5" w:rsidR="00831F6C" w:rsidRPr="00B1072E" w:rsidRDefault="00831F6C" w:rsidP="00831F6C">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ins w:id="11645" w:author="Ojas Choksi" w:date="2023-07-30T10:24:00Z">
              <w:r>
                <w:t>, Rel-17, Rel-18</w:t>
              </w:r>
            </w:ins>
          </w:p>
        </w:tc>
        <w:tc>
          <w:tcPr>
            <w:tcW w:w="2623" w:type="dxa"/>
            <w:tcBorders>
              <w:top w:val="nil"/>
              <w:left w:val="nil"/>
              <w:bottom w:val="single" w:sz="4" w:space="0" w:color="auto"/>
              <w:right w:val="single" w:sz="4" w:space="0" w:color="auto"/>
            </w:tcBorders>
            <w:shd w:val="clear" w:color="auto" w:fill="auto"/>
            <w:vAlign w:val="bottom"/>
          </w:tcPr>
          <w:p w14:paraId="7F71DA8D" w14:textId="77777777" w:rsidR="00831F6C" w:rsidRPr="00B1072E" w:rsidRDefault="00831F6C" w:rsidP="00831F6C">
            <w:pPr>
              <w:pStyle w:val="TAL"/>
            </w:pPr>
            <w:r w:rsidRPr="00B1072E">
              <w:t>E-UTRA Band 5, 7, 8, 38, 42</w:t>
            </w:r>
          </w:p>
        </w:tc>
        <w:tc>
          <w:tcPr>
            <w:tcW w:w="851" w:type="dxa"/>
            <w:tcBorders>
              <w:top w:val="nil"/>
              <w:left w:val="nil"/>
              <w:bottom w:val="single" w:sz="4" w:space="0" w:color="auto"/>
              <w:right w:val="single" w:sz="4" w:space="0" w:color="auto"/>
            </w:tcBorders>
            <w:shd w:val="clear" w:color="auto" w:fill="auto"/>
            <w:vAlign w:val="center"/>
          </w:tcPr>
          <w:p w14:paraId="4DDA44E3"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991A76F"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3D12789"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9E6A749"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0AC6061"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FFA404E" w14:textId="77777777" w:rsidR="00831F6C" w:rsidRPr="00B1072E" w:rsidRDefault="00831F6C" w:rsidP="00831F6C">
            <w:pPr>
              <w:pStyle w:val="TAL"/>
            </w:pPr>
          </w:p>
        </w:tc>
      </w:tr>
      <w:tr w:rsidR="00831F6C" w:rsidRPr="00B1072E" w14:paraId="75B80368" w14:textId="77777777" w:rsidTr="00510313">
        <w:trPr>
          <w:trHeight w:val="225"/>
          <w:jc w:val="center"/>
        </w:trPr>
        <w:tc>
          <w:tcPr>
            <w:tcW w:w="1497" w:type="dxa"/>
            <w:tcBorders>
              <w:left w:val="single" w:sz="4" w:space="0" w:color="auto"/>
              <w:bottom w:val="single" w:sz="4" w:space="0" w:color="auto"/>
              <w:right w:val="single" w:sz="4" w:space="0" w:color="auto"/>
            </w:tcBorders>
          </w:tcPr>
          <w:p w14:paraId="6497AD9F" w14:textId="77777777" w:rsidR="00831F6C" w:rsidRPr="00B1072E" w:rsidRDefault="00831F6C" w:rsidP="00831F6C">
            <w:pPr>
              <w:pStyle w:val="TAL"/>
            </w:pPr>
          </w:p>
        </w:tc>
        <w:tc>
          <w:tcPr>
            <w:tcW w:w="1497" w:type="dxa"/>
            <w:vMerge/>
            <w:tcBorders>
              <w:left w:val="single" w:sz="4" w:space="0" w:color="auto"/>
              <w:bottom w:val="single" w:sz="4" w:space="0" w:color="auto"/>
              <w:right w:val="single" w:sz="4" w:space="0" w:color="auto"/>
            </w:tcBorders>
            <w:shd w:val="clear" w:color="auto" w:fill="auto"/>
          </w:tcPr>
          <w:p w14:paraId="29EC937D"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
          <w:p w14:paraId="73E2FD5F" w14:textId="77777777" w:rsidR="00831F6C" w:rsidRPr="00B1072E" w:rsidRDefault="00831F6C" w:rsidP="00831F6C">
            <w:pPr>
              <w:pStyle w:val="TAL"/>
            </w:pPr>
            <w:r w:rsidRPr="00B1072E">
              <w:t>E-UTRA band 26</w:t>
            </w:r>
          </w:p>
        </w:tc>
        <w:tc>
          <w:tcPr>
            <w:tcW w:w="851" w:type="dxa"/>
            <w:tcBorders>
              <w:top w:val="nil"/>
              <w:left w:val="nil"/>
              <w:bottom w:val="single" w:sz="4" w:space="0" w:color="auto"/>
              <w:right w:val="single" w:sz="4" w:space="0" w:color="auto"/>
            </w:tcBorders>
            <w:shd w:val="clear" w:color="auto" w:fill="auto"/>
            <w:vAlign w:val="center"/>
          </w:tcPr>
          <w:p w14:paraId="661F12FB" w14:textId="77777777" w:rsidR="00831F6C" w:rsidRPr="00B1072E" w:rsidRDefault="00831F6C" w:rsidP="00831F6C">
            <w:pPr>
              <w:pStyle w:val="TAL"/>
            </w:pPr>
            <w:r w:rsidRPr="00B1072E">
              <w:t>859</w:t>
            </w:r>
          </w:p>
        </w:tc>
        <w:tc>
          <w:tcPr>
            <w:tcW w:w="283" w:type="dxa"/>
            <w:tcBorders>
              <w:top w:val="nil"/>
              <w:left w:val="nil"/>
              <w:bottom w:val="single" w:sz="4" w:space="0" w:color="auto"/>
              <w:right w:val="single" w:sz="4" w:space="0" w:color="auto"/>
            </w:tcBorders>
            <w:shd w:val="clear" w:color="auto" w:fill="auto"/>
            <w:vAlign w:val="center"/>
          </w:tcPr>
          <w:p w14:paraId="51280F8F"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8E9BBC4" w14:textId="77777777" w:rsidR="00831F6C" w:rsidRPr="00B1072E" w:rsidRDefault="00831F6C" w:rsidP="00831F6C">
            <w:pPr>
              <w:pStyle w:val="TAL"/>
            </w:pPr>
            <w:r w:rsidRPr="00B1072E">
              <w:t>869</w:t>
            </w:r>
          </w:p>
        </w:tc>
        <w:tc>
          <w:tcPr>
            <w:tcW w:w="1134" w:type="dxa"/>
            <w:tcBorders>
              <w:top w:val="nil"/>
              <w:left w:val="nil"/>
              <w:bottom w:val="single" w:sz="4" w:space="0" w:color="auto"/>
              <w:right w:val="single" w:sz="4" w:space="0" w:color="auto"/>
            </w:tcBorders>
            <w:shd w:val="clear" w:color="auto" w:fill="auto"/>
            <w:vAlign w:val="center"/>
          </w:tcPr>
          <w:p w14:paraId="09D50761" w14:textId="77777777" w:rsidR="00831F6C" w:rsidRPr="00B1072E" w:rsidRDefault="00831F6C" w:rsidP="00831F6C">
            <w:pPr>
              <w:pStyle w:val="TAL"/>
            </w:pPr>
            <w:r w:rsidRPr="00B1072E">
              <w:t>-27</w:t>
            </w:r>
          </w:p>
        </w:tc>
        <w:tc>
          <w:tcPr>
            <w:tcW w:w="854" w:type="dxa"/>
            <w:tcBorders>
              <w:top w:val="nil"/>
              <w:left w:val="nil"/>
              <w:bottom w:val="single" w:sz="4" w:space="0" w:color="auto"/>
              <w:right w:val="single" w:sz="4" w:space="0" w:color="auto"/>
            </w:tcBorders>
            <w:shd w:val="clear" w:color="auto" w:fill="auto"/>
            <w:noWrap/>
            <w:vAlign w:val="center"/>
          </w:tcPr>
          <w:p w14:paraId="4C88B80E"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409C42F" w14:textId="77777777" w:rsidR="00831F6C" w:rsidRPr="00B1072E" w:rsidRDefault="00831F6C" w:rsidP="00831F6C">
            <w:pPr>
              <w:pStyle w:val="TAL"/>
            </w:pPr>
          </w:p>
        </w:tc>
      </w:tr>
      <w:tr w:rsidR="00831F6C" w:rsidRPr="00B1072E" w14:paraId="1B87BDDA" w14:textId="77777777" w:rsidTr="00510313">
        <w:trPr>
          <w:trHeight w:val="225"/>
          <w:jc w:val="center"/>
        </w:trPr>
        <w:tc>
          <w:tcPr>
            <w:tcW w:w="1497" w:type="dxa"/>
            <w:tcBorders>
              <w:top w:val="single" w:sz="4" w:space="0" w:color="auto"/>
              <w:left w:val="single" w:sz="4" w:space="0" w:color="auto"/>
              <w:right w:val="single" w:sz="4" w:space="0" w:color="auto"/>
            </w:tcBorders>
          </w:tcPr>
          <w:p w14:paraId="2F679FCC" w14:textId="77777777" w:rsidR="00831F6C" w:rsidRPr="00B1072E" w:rsidRDefault="00831F6C" w:rsidP="00831F6C">
            <w:pPr>
              <w:pStyle w:val="TAL"/>
            </w:pPr>
            <w:r w:rsidRPr="00B1072E">
              <w:t>CA_3A-7A</w:t>
            </w:r>
          </w:p>
        </w:tc>
        <w:tc>
          <w:tcPr>
            <w:tcW w:w="1497" w:type="dxa"/>
            <w:vMerge w:val="restart"/>
            <w:tcBorders>
              <w:top w:val="single" w:sz="4" w:space="0" w:color="auto"/>
              <w:left w:val="single" w:sz="4" w:space="0" w:color="auto"/>
              <w:right w:val="single" w:sz="4" w:space="0" w:color="auto"/>
            </w:tcBorders>
            <w:shd w:val="clear" w:color="auto" w:fill="auto"/>
          </w:tcPr>
          <w:p w14:paraId="356A280E" w14:textId="77777777" w:rsidR="00831F6C" w:rsidRPr="00B1072E" w:rsidRDefault="00831F6C" w:rsidP="00831F6C">
            <w:pPr>
              <w:pStyle w:val="TAL"/>
            </w:pPr>
            <w:r w:rsidRPr="00B1072E">
              <w:t>Rel-11, Rel-12</w:t>
            </w:r>
          </w:p>
        </w:tc>
        <w:tc>
          <w:tcPr>
            <w:tcW w:w="2623" w:type="dxa"/>
            <w:tcBorders>
              <w:top w:val="nil"/>
              <w:left w:val="nil"/>
              <w:bottom w:val="single" w:sz="4" w:space="0" w:color="auto"/>
              <w:right w:val="single" w:sz="4" w:space="0" w:color="auto"/>
            </w:tcBorders>
            <w:shd w:val="clear" w:color="auto" w:fill="auto"/>
            <w:vAlign w:val="bottom"/>
          </w:tcPr>
          <w:p w14:paraId="448F7DD9" w14:textId="77777777" w:rsidR="00831F6C" w:rsidRPr="00B1072E" w:rsidRDefault="00831F6C" w:rsidP="00831F6C">
            <w:pPr>
              <w:pStyle w:val="TAL"/>
            </w:pPr>
            <w:r w:rsidRPr="00B1072E">
              <w:t>E-UTRA Band 5,8, 20, 26, 27, 28, 44</w:t>
            </w:r>
          </w:p>
        </w:tc>
        <w:tc>
          <w:tcPr>
            <w:tcW w:w="851" w:type="dxa"/>
            <w:tcBorders>
              <w:top w:val="nil"/>
              <w:left w:val="nil"/>
              <w:bottom w:val="single" w:sz="4" w:space="0" w:color="auto"/>
              <w:right w:val="single" w:sz="4" w:space="0" w:color="auto"/>
            </w:tcBorders>
            <w:shd w:val="clear" w:color="auto" w:fill="auto"/>
            <w:vAlign w:val="center"/>
          </w:tcPr>
          <w:p w14:paraId="4FDBC2BA"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CCA2BB1"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2FB0223"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28DD493"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620FFC3"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B00DF69" w14:textId="77777777" w:rsidR="00831F6C" w:rsidRPr="00B1072E" w:rsidRDefault="00831F6C" w:rsidP="00831F6C">
            <w:pPr>
              <w:pStyle w:val="TAL"/>
            </w:pPr>
          </w:p>
        </w:tc>
      </w:tr>
      <w:tr w:rsidR="00831F6C" w:rsidRPr="00B1072E" w14:paraId="51A319C4" w14:textId="77777777" w:rsidTr="00510313">
        <w:trPr>
          <w:trHeight w:val="225"/>
          <w:jc w:val="center"/>
        </w:trPr>
        <w:tc>
          <w:tcPr>
            <w:tcW w:w="1497" w:type="dxa"/>
            <w:tcBorders>
              <w:left w:val="single" w:sz="4" w:space="0" w:color="auto"/>
              <w:right w:val="single" w:sz="4" w:space="0" w:color="auto"/>
            </w:tcBorders>
          </w:tcPr>
          <w:p w14:paraId="418B0DAA" w14:textId="77777777" w:rsidR="00831F6C" w:rsidRPr="00B1072E" w:rsidRDefault="00831F6C" w:rsidP="00831F6C">
            <w:pPr>
              <w:pStyle w:val="TAL"/>
            </w:pPr>
          </w:p>
        </w:tc>
        <w:tc>
          <w:tcPr>
            <w:tcW w:w="1497" w:type="dxa"/>
            <w:vMerge/>
            <w:tcBorders>
              <w:left w:val="single" w:sz="4" w:space="0" w:color="auto"/>
              <w:bottom w:val="single" w:sz="4" w:space="0" w:color="auto"/>
              <w:right w:val="single" w:sz="4" w:space="0" w:color="auto"/>
            </w:tcBorders>
            <w:shd w:val="clear" w:color="auto" w:fill="auto"/>
          </w:tcPr>
          <w:p w14:paraId="0E9818D0"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
          <w:p w14:paraId="7BFCA62C" w14:textId="77777777" w:rsidR="00831F6C" w:rsidRPr="00B1072E" w:rsidRDefault="00831F6C" w:rsidP="00831F6C">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267FD22F"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0AF13A4"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279147C2"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B7A9467"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89BEC5C"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0C7876D" w14:textId="77777777" w:rsidR="00831F6C" w:rsidRPr="00B1072E" w:rsidRDefault="00831F6C" w:rsidP="00831F6C">
            <w:pPr>
              <w:pStyle w:val="TAL"/>
            </w:pPr>
            <w:r w:rsidRPr="00B1072E">
              <w:t>2_R11-R13</w:t>
            </w:r>
          </w:p>
        </w:tc>
      </w:tr>
      <w:tr w:rsidR="00831F6C" w:rsidRPr="00B1072E" w14:paraId="0E3F692D" w14:textId="77777777" w:rsidTr="00510313">
        <w:trPr>
          <w:trHeight w:val="225"/>
          <w:jc w:val="center"/>
        </w:trPr>
        <w:tc>
          <w:tcPr>
            <w:tcW w:w="1497" w:type="dxa"/>
            <w:tcBorders>
              <w:left w:val="single" w:sz="4" w:space="0" w:color="auto"/>
              <w:right w:val="single" w:sz="4" w:space="0" w:color="auto"/>
            </w:tcBorders>
          </w:tcPr>
          <w:p w14:paraId="792064BE" w14:textId="77777777" w:rsidR="00831F6C" w:rsidRPr="00B1072E" w:rsidRDefault="00831F6C" w:rsidP="00831F6C">
            <w:pPr>
              <w:pStyle w:val="TAL"/>
            </w:pPr>
          </w:p>
        </w:tc>
        <w:tc>
          <w:tcPr>
            <w:tcW w:w="1497" w:type="dxa"/>
            <w:tcBorders>
              <w:top w:val="single" w:sz="4" w:space="0" w:color="auto"/>
              <w:left w:val="single" w:sz="4" w:space="0" w:color="auto"/>
              <w:right w:val="single" w:sz="4" w:space="0" w:color="auto"/>
            </w:tcBorders>
            <w:shd w:val="clear" w:color="auto" w:fill="auto"/>
          </w:tcPr>
          <w:p w14:paraId="6AC5C67B" w14:textId="77777777" w:rsidR="00831F6C" w:rsidRPr="00B1072E" w:rsidRDefault="00831F6C" w:rsidP="00831F6C">
            <w:pPr>
              <w:pStyle w:val="TAL"/>
            </w:pP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405C4775" w14:textId="77777777" w:rsidR="00831F6C" w:rsidRPr="00B1072E" w:rsidRDefault="00831F6C" w:rsidP="00831F6C">
            <w:pPr>
              <w:pStyle w:val="TAL"/>
            </w:pPr>
            <w:r w:rsidRPr="00B1072E">
              <w:t>E-UTRA Band 5, 8, 20, 26, 27, 28, 44, 67</w:t>
            </w:r>
          </w:p>
        </w:tc>
        <w:tc>
          <w:tcPr>
            <w:tcW w:w="851" w:type="dxa"/>
            <w:tcBorders>
              <w:top w:val="nil"/>
              <w:left w:val="nil"/>
              <w:bottom w:val="single" w:sz="4" w:space="0" w:color="auto"/>
              <w:right w:val="single" w:sz="4" w:space="0" w:color="auto"/>
            </w:tcBorders>
            <w:shd w:val="clear" w:color="auto" w:fill="auto"/>
            <w:vAlign w:val="center"/>
          </w:tcPr>
          <w:p w14:paraId="2F2E2733"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8A2A53F"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2AA33EF"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6972DB1"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0C0BF49"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D772125" w14:textId="77777777" w:rsidR="00831F6C" w:rsidRPr="00B1072E" w:rsidRDefault="00831F6C" w:rsidP="00831F6C">
            <w:pPr>
              <w:pStyle w:val="TAL"/>
            </w:pPr>
          </w:p>
        </w:tc>
      </w:tr>
      <w:tr w:rsidR="00831F6C" w:rsidRPr="00B1072E" w14:paraId="6F6F33B4" w14:textId="77777777" w:rsidTr="00510313">
        <w:trPr>
          <w:trHeight w:val="225"/>
          <w:jc w:val="center"/>
        </w:trPr>
        <w:tc>
          <w:tcPr>
            <w:tcW w:w="1497" w:type="dxa"/>
            <w:tcBorders>
              <w:left w:val="single" w:sz="4" w:space="0" w:color="auto"/>
              <w:right w:val="single" w:sz="4" w:space="0" w:color="auto"/>
            </w:tcBorders>
          </w:tcPr>
          <w:p w14:paraId="31B2AA02" w14:textId="77777777" w:rsidR="00831F6C" w:rsidRPr="00B1072E" w:rsidRDefault="00831F6C" w:rsidP="00831F6C">
            <w:pPr>
              <w:pStyle w:val="TAL"/>
            </w:pPr>
          </w:p>
        </w:tc>
        <w:tc>
          <w:tcPr>
            <w:tcW w:w="1497" w:type="dxa"/>
            <w:tcBorders>
              <w:left w:val="single" w:sz="4" w:space="0" w:color="auto"/>
              <w:bottom w:val="single" w:sz="4" w:space="0" w:color="auto"/>
              <w:right w:val="single" w:sz="4" w:space="0" w:color="auto"/>
            </w:tcBorders>
            <w:shd w:val="clear" w:color="auto" w:fill="auto"/>
          </w:tcPr>
          <w:p w14:paraId="2E30CD38"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
          <w:p w14:paraId="213DA38E" w14:textId="77777777" w:rsidR="00831F6C" w:rsidRPr="00B1072E" w:rsidRDefault="00831F6C" w:rsidP="00831F6C">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54B839A1"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A87B46C"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3217266"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52E5A65"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4E4E9608"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7DE8A5F" w14:textId="77777777" w:rsidR="00831F6C" w:rsidRPr="00B1072E" w:rsidRDefault="00831F6C" w:rsidP="00831F6C">
            <w:pPr>
              <w:pStyle w:val="TAL"/>
            </w:pPr>
            <w:r w:rsidRPr="00B1072E">
              <w:t>2_R11-R13</w:t>
            </w:r>
          </w:p>
        </w:tc>
      </w:tr>
      <w:tr w:rsidR="00831F6C" w:rsidRPr="00B1072E" w14:paraId="70BF475E" w14:textId="77777777" w:rsidTr="00510313">
        <w:trPr>
          <w:trHeight w:val="225"/>
          <w:jc w:val="center"/>
        </w:trPr>
        <w:tc>
          <w:tcPr>
            <w:tcW w:w="1497" w:type="dxa"/>
            <w:tcBorders>
              <w:left w:val="single" w:sz="4" w:space="0" w:color="auto"/>
              <w:right w:val="single" w:sz="4" w:space="0" w:color="auto"/>
            </w:tcBorders>
          </w:tcPr>
          <w:p w14:paraId="181F6E63" w14:textId="77777777" w:rsidR="00831F6C" w:rsidRPr="00B1072E" w:rsidRDefault="00831F6C" w:rsidP="00831F6C">
            <w:pPr>
              <w:pStyle w:val="TAL"/>
            </w:pPr>
          </w:p>
        </w:tc>
        <w:tc>
          <w:tcPr>
            <w:tcW w:w="1497" w:type="dxa"/>
            <w:tcBorders>
              <w:top w:val="single" w:sz="4" w:space="0" w:color="auto"/>
              <w:left w:val="single" w:sz="4" w:space="0" w:color="auto"/>
              <w:right w:val="single" w:sz="4" w:space="0" w:color="auto"/>
            </w:tcBorders>
            <w:shd w:val="clear" w:color="auto" w:fill="auto"/>
          </w:tcPr>
          <w:p w14:paraId="08DA9852" w14:textId="1F0928DD" w:rsidR="00831F6C" w:rsidRPr="00B1072E" w:rsidRDefault="00831F6C" w:rsidP="00831F6C">
            <w:pPr>
              <w:pStyle w:val="TAL"/>
            </w:pPr>
            <w:r w:rsidRPr="00B1072E">
              <w:t>Rel-14,</w:t>
            </w:r>
            <w:r w:rsidRPr="00B1072E">
              <w:rPr>
                <w:rFonts w:hint="eastAsia"/>
              </w:rPr>
              <w:t xml:space="preserve"> R</w:t>
            </w:r>
            <w:r w:rsidRPr="00B1072E">
              <w:t>el-15, Rel-16</w:t>
            </w:r>
            <w:ins w:id="11646" w:author="Ojas Choksi" w:date="2023-07-30T10:24:00Z">
              <w:r>
                <w:t>, Rel-17, Rel-18</w:t>
              </w:r>
            </w:ins>
          </w:p>
        </w:tc>
        <w:tc>
          <w:tcPr>
            <w:tcW w:w="2623" w:type="dxa"/>
            <w:tcBorders>
              <w:top w:val="nil"/>
              <w:left w:val="nil"/>
              <w:bottom w:val="single" w:sz="4" w:space="0" w:color="auto"/>
              <w:right w:val="single" w:sz="4" w:space="0" w:color="auto"/>
            </w:tcBorders>
            <w:shd w:val="clear" w:color="auto" w:fill="auto"/>
            <w:vAlign w:val="bottom"/>
          </w:tcPr>
          <w:p w14:paraId="451238C9" w14:textId="77777777" w:rsidR="00831F6C" w:rsidRPr="00B1072E" w:rsidRDefault="00831F6C" w:rsidP="00831F6C">
            <w:pPr>
              <w:pStyle w:val="TAL"/>
            </w:pPr>
            <w:r w:rsidRPr="00B1072E">
              <w:t>E-UTRA Band 5, 8, 20, 26, 27, 28, 44, 67</w:t>
            </w:r>
          </w:p>
        </w:tc>
        <w:tc>
          <w:tcPr>
            <w:tcW w:w="851" w:type="dxa"/>
            <w:tcBorders>
              <w:top w:val="nil"/>
              <w:left w:val="nil"/>
              <w:bottom w:val="single" w:sz="4" w:space="0" w:color="auto"/>
              <w:right w:val="single" w:sz="4" w:space="0" w:color="auto"/>
            </w:tcBorders>
            <w:shd w:val="clear" w:color="auto" w:fill="auto"/>
            <w:vAlign w:val="center"/>
          </w:tcPr>
          <w:p w14:paraId="67195D4B"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31D0420"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1B341F76"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9A7B18F"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1537D8F"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B04C326" w14:textId="77777777" w:rsidR="00831F6C" w:rsidRPr="00B1072E" w:rsidRDefault="00831F6C" w:rsidP="00831F6C">
            <w:pPr>
              <w:pStyle w:val="TAL"/>
            </w:pPr>
          </w:p>
        </w:tc>
      </w:tr>
      <w:tr w:rsidR="00831F6C" w:rsidRPr="00B1072E" w14:paraId="77CAB3AF" w14:textId="77777777" w:rsidTr="00510313">
        <w:trPr>
          <w:trHeight w:val="225"/>
          <w:jc w:val="center"/>
        </w:trPr>
        <w:tc>
          <w:tcPr>
            <w:tcW w:w="1497" w:type="dxa"/>
            <w:tcBorders>
              <w:left w:val="single" w:sz="4" w:space="0" w:color="auto"/>
              <w:right w:val="single" w:sz="4" w:space="0" w:color="auto"/>
            </w:tcBorders>
          </w:tcPr>
          <w:p w14:paraId="7521D4AF"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
          <w:p w14:paraId="2DE94160"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
          <w:p w14:paraId="687DC6D4" w14:textId="77777777" w:rsidR="00831F6C" w:rsidRPr="00B1072E" w:rsidRDefault="00831F6C" w:rsidP="00831F6C">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3C41B3BE"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F995C1C"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96F8113"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5B7AD1D"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2790B13"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8AAB410" w14:textId="77777777" w:rsidR="00831F6C" w:rsidRPr="00B1072E" w:rsidRDefault="00831F6C" w:rsidP="00831F6C">
            <w:pPr>
              <w:pStyle w:val="TAL"/>
            </w:pPr>
            <w:r w:rsidRPr="00B1072E">
              <w:t>2</w:t>
            </w:r>
          </w:p>
        </w:tc>
      </w:tr>
      <w:tr w:rsidR="00831F6C" w:rsidRPr="00B1072E" w14:paraId="79F0FCE0" w14:textId="77777777" w:rsidTr="00510313">
        <w:trPr>
          <w:trHeight w:val="225"/>
          <w:jc w:val="center"/>
        </w:trPr>
        <w:tc>
          <w:tcPr>
            <w:tcW w:w="1497" w:type="dxa"/>
            <w:tcBorders>
              <w:top w:val="single" w:sz="4" w:space="0" w:color="auto"/>
              <w:left w:val="single" w:sz="4" w:space="0" w:color="auto"/>
              <w:right w:val="single" w:sz="4" w:space="0" w:color="auto"/>
            </w:tcBorders>
          </w:tcPr>
          <w:p w14:paraId="365C33AA" w14:textId="77777777" w:rsidR="00831F6C" w:rsidRPr="00B1072E" w:rsidRDefault="00831F6C" w:rsidP="00831F6C">
            <w:pPr>
              <w:pStyle w:val="TAL"/>
            </w:pPr>
            <w:r w:rsidRPr="00B1072E">
              <w:t>CA_3A-8A</w:t>
            </w:r>
          </w:p>
        </w:tc>
        <w:tc>
          <w:tcPr>
            <w:tcW w:w="1497" w:type="dxa"/>
            <w:vMerge w:val="restart"/>
            <w:tcBorders>
              <w:top w:val="single" w:sz="4" w:space="0" w:color="auto"/>
              <w:left w:val="single" w:sz="4" w:space="0" w:color="auto"/>
              <w:right w:val="single" w:sz="4" w:space="0" w:color="auto"/>
            </w:tcBorders>
            <w:shd w:val="clear" w:color="auto" w:fill="auto"/>
          </w:tcPr>
          <w:p w14:paraId="0A36DA9A" w14:textId="77777777" w:rsidR="00831F6C" w:rsidRPr="00B1072E" w:rsidRDefault="00831F6C" w:rsidP="00831F6C">
            <w:pPr>
              <w:pStyle w:val="TAL"/>
            </w:pPr>
            <w:r w:rsidRPr="00B1072E">
              <w:t xml:space="preserve">Rel-11, Rel-12, </w:t>
            </w: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756CF140" w14:textId="77777777" w:rsidR="00831F6C" w:rsidRPr="00B1072E" w:rsidRDefault="00831F6C" w:rsidP="00831F6C">
            <w:pPr>
              <w:pStyle w:val="TAL"/>
            </w:pPr>
            <w:r w:rsidRPr="00B1072E">
              <w:t>E-UTRA Band 20, 28, 38, 44</w:t>
            </w:r>
          </w:p>
        </w:tc>
        <w:tc>
          <w:tcPr>
            <w:tcW w:w="851" w:type="dxa"/>
            <w:tcBorders>
              <w:top w:val="nil"/>
              <w:left w:val="nil"/>
              <w:bottom w:val="single" w:sz="4" w:space="0" w:color="auto"/>
              <w:right w:val="single" w:sz="4" w:space="0" w:color="auto"/>
            </w:tcBorders>
            <w:shd w:val="clear" w:color="auto" w:fill="auto"/>
            <w:vAlign w:val="center"/>
          </w:tcPr>
          <w:p w14:paraId="6F702400"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C2208AA"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0B3348F"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5F3FA68"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BDA6B48"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5528624" w14:textId="77777777" w:rsidR="00831F6C" w:rsidRPr="00B1072E" w:rsidRDefault="00831F6C" w:rsidP="00831F6C">
            <w:pPr>
              <w:pStyle w:val="TAL"/>
            </w:pPr>
          </w:p>
        </w:tc>
      </w:tr>
      <w:tr w:rsidR="00831F6C" w:rsidRPr="00B1072E" w14:paraId="38617F0E" w14:textId="77777777" w:rsidTr="00510313">
        <w:trPr>
          <w:trHeight w:val="225"/>
          <w:jc w:val="center"/>
        </w:trPr>
        <w:tc>
          <w:tcPr>
            <w:tcW w:w="1497" w:type="dxa"/>
            <w:tcBorders>
              <w:left w:val="single" w:sz="4" w:space="0" w:color="auto"/>
              <w:right w:val="single" w:sz="4" w:space="0" w:color="auto"/>
            </w:tcBorders>
          </w:tcPr>
          <w:p w14:paraId="2D22097F" w14:textId="77777777" w:rsidR="00831F6C" w:rsidRPr="00B1072E" w:rsidRDefault="00831F6C" w:rsidP="00831F6C">
            <w:pPr>
              <w:pStyle w:val="TAL"/>
            </w:pPr>
          </w:p>
        </w:tc>
        <w:tc>
          <w:tcPr>
            <w:tcW w:w="1497" w:type="dxa"/>
            <w:vMerge/>
            <w:tcBorders>
              <w:left w:val="single" w:sz="4" w:space="0" w:color="auto"/>
              <w:right w:val="single" w:sz="4" w:space="0" w:color="auto"/>
            </w:tcBorders>
            <w:shd w:val="clear" w:color="auto" w:fill="auto"/>
          </w:tcPr>
          <w:p w14:paraId="0DD32B2D"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center"/>
          </w:tcPr>
          <w:p w14:paraId="792C0F3F" w14:textId="77777777" w:rsidR="00831F6C" w:rsidRPr="00B1072E" w:rsidRDefault="00831F6C" w:rsidP="00831F6C">
            <w:pPr>
              <w:pStyle w:val="TAL"/>
            </w:pPr>
            <w:r w:rsidRPr="00B1072E">
              <w:t>E-UTRA band 7, 22, 41, 42, 43</w:t>
            </w:r>
          </w:p>
        </w:tc>
        <w:tc>
          <w:tcPr>
            <w:tcW w:w="851" w:type="dxa"/>
            <w:tcBorders>
              <w:top w:val="nil"/>
              <w:left w:val="nil"/>
              <w:bottom w:val="single" w:sz="4" w:space="0" w:color="auto"/>
              <w:right w:val="single" w:sz="4" w:space="0" w:color="auto"/>
            </w:tcBorders>
            <w:shd w:val="clear" w:color="auto" w:fill="auto"/>
            <w:vAlign w:val="center"/>
          </w:tcPr>
          <w:p w14:paraId="2A51E30B"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227FD9EA"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1DD7B356"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707AF19"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CD54F82"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E583121" w14:textId="77777777" w:rsidR="00831F6C" w:rsidRPr="00B1072E" w:rsidRDefault="00831F6C" w:rsidP="00831F6C">
            <w:pPr>
              <w:pStyle w:val="TAL"/>
            </w:pPr>
            <w:r w:rsidRPr="00B1072E">
              <w:t>2_R11-R13</w:t>
            </w:r>
          </w:p>
        </w:tc>
      </w:tr>
      <w:tr w:rsidR="00831F6C" w:rsidRPr="00B1072E" w14:paraId="3D9C9BAD" w14:textId="77777777" w:rsidTr="00510313">
        <w:trPr>
          <w:trHeight w:val="225"/>
          <w:jc w:val="center"/>
        </w:trPr>
        <w:tc>
          <w:tcPr>
            <w:tcW w:w="1497" w:type="dxa"/>
            <w:tcBorders>
              <w:left w:val="single" w:sz="4" w:space="0" w:color="auto"/>
              <w:right w:val="single" w:sz="4" w:space="0" w:color="auto"/>
            </w:tcBorders>
          </w:tcPr>
          <w:p w14:paraId="0F53FB2E" w14:textId="77777777" w:rsidR="00831F6C" w:rsidRPr="00B1072E" w:rsidRDefault="00831F6C" w:rsidP="00831F6C">
            <w:pPr>
              <w:pStyle w:val="TAL"/>
            </w:pPr>
          </w:p>
        </w:tc>
        <w:tc>
          <w:tcPr>
            <w:tcW w:w="1497" w:type="dxa"/>
            <w:vMerge/>
            <w:tcBorders>
              <w:left w:val="single" w:sz="4" w:space="0" w:color="auto"/>
              <w:bottom w:val="single" w:sz="4" w:space="0" w:color="auto"/>
              <w:right w:val="single" w:sz="4" w:space="0" w:color="auto"/>
            </w:tcBorders>
            <w:shd w:val="clear" w:color="auto" w:fill="auto"/>
          </w:tcPr>
          <w:p w14:paraId="23D7C4F1"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tcPr>
          <w:p w14:paraId="27AB11FE" w14:textId="77777777" w:rsidR="00831F6C" w:rsidRPr="00B1072E" w:rsidRDefault="00831F6C" w:rsidP="00831F6C">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68DDF8D7" w14:textId="77777777" w:rsidR="00831F6C" w:rsidRPr="00B1072E" w:rsidRDefault="00831F6C" w:rsidP="00831F6C">
            <w:pPr>
              <w:pStyle w:val="TAL"/>
            </w:pPr>
            <w:r w:rsidRPr="00B1072E">
              <w:t>860</w:t>
            </w:r>
          </w:p>
        </w:tc>
        <w:tc>
          <w:tcPr>
            <w:tcW w:w="283" w:type="dxa"/>
            <w:tcBorders>
              <w:top w:val="nil"/>
              <w:left w:val="nil"/>
              <w:bottom w:val="single" w:sz="4" w:space="0" w:color="auto"/>
              <w:right w:val="single" w:sz="4" w:space="0" w:color="auto"/>
            </w:tcBorders>
            <w:shd w:val="clear" w:color="auto" w:fill="auto"/>
            <w:vAlign w:val="center"/>
          </w:tcPr>
          <w:p w14:paraId="26A03975"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BC8FFD0" w14:textId="77777777" w:rsidR="00831F6C" w:rsidRPr="00B1072E" w:rsidRDefault="00831F6C" w:rsidP="00831F6C">
            <w:pPr>
              <w:pStyle w:val="TAL"/>
            </w:pPr>
            <w:r w:rsidRPr="00B1072E">
              <w:t>890</w:t>
            </w:r>
          </w:p>
        </w:tc>
        <w:tc>
          <w:tcPr>
            <w:tcW w:w="1134" w:type="dxa"/>
            <w:tcBorders>
              <w:top w:val="nil"/>
              <w:left w:val="nil"/>
              <w:bottom w:val="single" w:sz="4" w:space="0" w:color="auto"/>
              <w:right w:val="single" w:sz="4" w:space="0" w:color="auto"/>
            </w:tcBorders>
            <w:shd w:val="clear" w:color="auto" w:fill="auto"/>
            <w:vAlign w:val="center"/>
          </w:tcPr>
          <w:p w14:paraId="190AC540" w14:textId="77777777" w:rsidR="00831F6C" w:rsidRPr="00B1072E" w:rsidRDefault="00831F6C" w:rsidP="00831F6C">
            <w:pPr>
              <w:pStyle w:val="TAL"/>
            </w:pPr>
            <w:r w:rsidRPr="00B1072E">
              <w:t>-40</w:t>
            </w:r>
          </w:p>
        </w:tc>
        <w:tc>
          <w:tcPr>
            <w:tcW w:w="854" w:type="dxa"/>
            <w:tcBorders>
              <w:top w:val="nil"/>
              <w:left w:val="nil"/>
              <w:bottom w:val="single" w:sz="4" w:space="0" w:color="auto"/>
              <w:right w:val="single" w:sz="4" w:space="0" w:color="auto"/>
            </w:tcBorders>
            <w:shd w:val="clear" w:color="auto" w:fill="auto"/>
            <w:noWrap/>
            <w:vAlign w:val="center"/>
          </w:tcPr>
          <w:p w14:paraId="4D3DF74D"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D4510A6" w14:textId="77777777" w:rsidR="00831F6C" w:rsidRPr="00B1072E" w:rsidRDefault="00831F6C" w:rsidP="00831F6C">
            <w:pPr>
              <w:pStyle w:val="TAL"/>
            </w:pPr>
            <w:r w:rsidRPr="00B1072E">
              <w:t>3,11,17</w:t>
            </w:r>
          </w:p>
        </w:tc>
      </w:tr>
      <w:tr w:rsidR="00831F6C" w:rsidRPr="00B1072E" w14:paraId="4F46B15B" w14:textId="77777777" w:rsidTr="00510313">
        <w:trPr>
          <w:trHeight w:val="225"/>
          <w:jc w:val="center"/>
        </w:trPr>
        <w:tc>
          <w:tcPr>
            <w:tcW w:w="1497" w:type="dxa"/>
            <w:tcBorders>
              <w:left w:val="single" w:sz="4" w:space="0" w:color="auto"/>
              <w:right w:val="single" w:sz="4" w:space="0" w:color="auto"/>
            </w:tcBorders>
          </w:tcPr>
          <w:p w14:paraId="3C0D20DA" w14:textId="77777777" w:rsidR="00831F6C" w:rsidRPr="00B1072E" w:rsidRDefault="00831F6C" w:rsidP="00831F6C">
            <w:pPr>
              <w:pStyle w:val="TAL"/>
            </w:pPr>
          </w:p>
        </w:tc>
        <w:tc>
          <w:tcPr>
            <w:tcW w:w="1497" w:type="dxa"/>
            <w:tcBorders>
              <w:top w:val="single" w:sz="4" w:space="0" w:color="auto"/>
              <w:left w:val="single" w:sz="4" w:space="0" w:color="auto"/>
              <w:right w:val="single" w:sz="4" w:space="0" w:color="auto"/>
            </w:tcBorders>
            <w:shd w:val="clear" w:color="auto" w:fill="auto"/>
          </w:tcPr>
          <w:p w14:paraId="5EB21F57" w14:textId="693D4356" w:rsidR="00831F6C" w:rsidRPr="00B1072E" w:rsidRDefault="00831F6C" w:rsidP="00831F6C">
            <w:pPr>
              <w:pStyle w:val="TAL"/>
            </w:pPr>
            <w:r w:rsidRPr="00B1072E">
              <w:t>Rel-14,</w:t>
            </w:r>
            <w:r w:rsidRPr="00B1072E">
              <w:rPr>
                <w:rFonts w:hint="eastAsia"/>
              </w:rPr>
              <w:t xml:space="preserve"> R</w:t>
            </w:r>
            <w:r w:rsidRPr="00B1072E">
              <w:t>el-15, Rel-16</w:t>
            </w:r>
            <w:ins w:id="11647" w:author="Ojas Choksi" w:date="2023-07-30T10:24:00Z">
              <w:r>
                <w:t>, Rel-17, Rel-18</w:t>
              </w:r>
            </w:ins>
          </w:p>
        </w:tc>
        <w:tc>
          <w:tcPr>
            <w:tcW w:w="2623" w:type="dxa"/>
            <w:tcBorders>
              <w:top w:val="nil"/>
              <w:left w:val="nil"/>
              <w:bottom w:val="single" w:sz="4" w:space="0" w:color="auto"/>
              <w:right w:val="single" w:sz="4" w:space="0" w:color="auto"/>
            </w:tcBorders>
            <w:shd w:val="clear" w:color="auto" w:fill="auto"/>
            <w:vAlign w:val="bottom"/>
          </w:tcPr>
          <w:p w14:paraId="726925C4" w14:textId="77777777" w:rsidR="00831F6C" w:rsidRPr="00B1072E" w:rsidRDefault="00831F6C" w:rsidP="00831F6C">
            <w:pPr>
              <w:pStyle w:val="TAL"/>
            </w:pPr>
            <w:r w:rsidRPr="00B1072E">
              <w:t>E-UTRA Band 20, 28, 38, 44</w:t>
            </w:r>
          </w:p>
        </w:tc>
        <w:tc>
          <w:tcPr>
            <w:tcW w:w="851" w:type="dxa"/>
            <w:tcBorders>
              <w:top w:val="nil"/>
              <w:left w:val="nil"/>
              <w:bottom w:val="single" w:sz="4" w:space="0" w:color="auto"/>
              <w:right w:val="single" w:sz="4" w:space="0" w:color="auto"/>
            </w:tcBorders>
            <w:shd w:val="clear" w:color="auto" w:fill="auto"/>
            <w:vAlign w:val="center"/>
          </w:tcPr>
          <w:p w14:paraId="46DAD640"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45A2D71"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228E19E0"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0836757"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C203A98"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B747F5B" w14:textId="77777777" w:rsidR="00831F6C" w:rsidRPr="00B1072E" w:rsidRDefault="00831F6C" w:rsidP="00831F6C">
            <w:pPr>
              <w:pStyle w:val="TAL"/>
            </w:pPr>
          </w:p>
        </w:tc>
      </w:tr>
      <w:tr w:rsidR="00831F6C" w:rsidRPr="00B1072E" w14:paraId="72AE34AD" w14:textId="77777777" w:rsidTr="00510313">
        <w:trPr>
          <w:trHeight w:val="225"/>
          <w:jc w:val="center"/>
        </w:trPr>
        <w:tc>
          <w:tcPr>
            <w:tcW w:w="1497" w:type="dxa"/>
            <w:tcBorders>
              <w:left w:val="single" w:sz="4" w:space="0" w:color="auto"/>
              <w:right w:val="single" w:sz="4" w:space="0" w:color="auto"/>
            </w:tcBorders>
          </w:tcPr>
          <w:p w14:paraId="660ECE17"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
          <w:p w14:paraId="610546FC"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center"/>
          </w:tcPr>
          <w:p w14:paraId="22810A57" w14:textId="77777777" w:rsidR="00831F6C" w:rsidRPr="00B1072E" w:rsidRDefault="00831F6C" w:rsidP="00831F6C">
            <w:pPr>
              <w:pStyle w:val="TAL"/>
            </w:pPr>
            <w:r w:rsidRPr="00B1072E">
              <w:t>E-UTRA band 7, 22, 41, 42, 43</w:t>
            </w:r>
          </w:p>
        </w:tc>
        <w:tc>
          <w:tcPr>
            <w:tcW w:w="851" w:type="dxa"/>
            <w:tcBorders>
              <w:top w:val="nil"/>
              <w:left w:val="nil"/>
              <w:bottom w:val="single" w:sz="4" w:space="0" w:color="auto"/>
              <w:right w:val="single" w:sz="4" w:space="0" w:color="auto"/>
            </w:tcBorders>
            <w:shd w:val="clear" w:color="auto" w:fill="auto"/>
            <w:vAlign w:val="center"/>
          </w:tcPr>
          <w:p w14:paraId="4B766872"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891CA23"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2C0469B2"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057A85B"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DE28AF7"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6FA12C0" w14:textId="77777777" w:rsidR="00831F6C" w:rsidRPr="00B1072E" w:rsidRDefault="00831F6C" w:rsidP="00831F6C">
            <w:pPr>
              <w:pStyle w:val="TAL"/>
            </w:pPr>
            <w:r w:rsidRPr="00B1072E">
              <w:t>2</w:t>
            </w:r>
          </w:p>
        </w:tc>
      </w:tr>
      <w:tr w:rsidR="00831F6C" w:rsidRPr="00B1072E" w14:paraId="43692628" w14:textId="77777777" w:rsidTr="00510313">
        <w:trPr>
          <w:trHeight w:val="225"/>
          <w:jc w:val="center"/>
        </w:trPr>
        <w:tc>
          <w:tcPr>
            <w:tcW w:w="1497" w:type="dxa"/>
            <w:tcBorders>
              <w:left w:val="single" w:sz="4" w:space="0" w:color="auto"/>
              <w:bottom w:val="single" w:sz="4" w:space="0" w:color="auto"/>
              <w:right w:val="single" w:sz="4" w:space="0" w:color="auto"/>
            </w:tcBorders>
          </w:tcPr>
          <w:p w14:paraId="2027C477" w14:textId="77777777" w:rsidR="00831F6C" w:rsidRPr="00B1072E" w:rsidRDefault="00831F6C" w:rsidP="00831F6C">
            <w:pPr>
              <w:pStyle w:val="TAL"/>
            </w:pPr>
          </w:p>
        </w:tc>
        <w:tc>
          <w:tcPr>
            <w:tcW w:w="1497" w:type="dxa"/>
            <w:tcBorders>
              <w:left w:val="single" w:sz="4" w:space="0" w:color="auto"/>
              <w:bottom w:val="single" w:sz="4" w:space="0" w:color="auto"/>
              <w:right w:val="single" w:sz="4" w:space="0" w:color="auto"/>
            </w:tcBorders>
            <w:shd w:val="clear" w:color="auto" w:fill="auto"/>
          </w:tcPr>
          <w:p w14:paraId="30A8C733"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tcPr>
          <w:p w14:paraId="55EEAB52" w14:textId="77777777" w:rsidR="00831F6C" w:rsidRPr="00B1072E" w:rsidRDefault="00831F6C" w:rsidP="00831F6C">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402F40AE" w14:textId="77777777" w:rsidR="00831F6C" w:rsidRPr="00B1072E" w:rsidRDefault="00831F6C" w:rsidP="00831F6C">
            <w:pPr>
              <w:pStyle w:val="TAL"/>
            </w:pPr>
            <w:r w:rsidRPr="00B1072E">
              <w:t>860</w:t>
            </w:r>
          </w:p>
        </w:tc>
        <w:tc>
          <w:tcPr>
            <w:tcW w:w="283" w:type="dxa"/>
            <w:tcBorders>
              <w:top w:val="nil"/>
              <w:left w:val="nil"/>
              <w:bottom w:val="single" w:sz="4" w:space="0" w:color="auto"/>
              <w:right w:val="single" w:sz="4" w:space="0" w:color="auto"/>
            </w:tcBorders>
            <w:shd w:val="clear" w:color="auto" w:fill="auto"/>
            <w:vAlign w:val="center"/>
          </w:tcPr>
          <w:p w14:paraId="6FD12F85"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4718F920" w14:textId="77777777" w:rsidR="00831F6C" w:rsidRPr="00B1072E" w:rsidRDefault="00831F6C" w:rsidP="00831F6C">
            <w:pPr>
              <w:pStyle w:val="TAL"/>
            </w:pPr>
            <w:r w:rsidRPr="00B1072E">
              <w:t>890</w:t>
            </w:r>
          </w:p>
        </w:tc>
        <w:tc>
          <w:tcPr>
            <w:tcW w:w="1134" w:type="dxa"/>
            <w:tcBorders>
              <w:top w:val="nil"/>
              <w:left w:val="nil"/>
              <w:bottom w:val="single" w:sz="4" w:space="0" w:color="auto"/>
              <w:right w:val="single" w:sz="4" w:space="0" w:color="auto"/>
            </w:tcBorders>
            <w:shd w:val="clear" w:color="auto" w:fill="auto"/>
            <w:vAlign w:val="center"/>
          </w:tcPr>
          <w:p w14:paraId="241A2B8D" w14:textId="77777777" w:rsidR="00831F6C" w:rsidRPr="00B1072E" w:rsidRDefault="00831F6C" w:rsidP="00831F6C">
            <w:pPr>
              <w:pStyle w:val="TAL"/>
            </w:pPr>
            <w:r w:rsidRPr="00B1072E">
              <w:t>-40</w:t>
            </w:r>
          </w:p>
        </w:tc>
        <w:tc>
          <w:tcPr>
            <w:tcW w:w="854" w:type="dxa"/>
            <w:tcBorders>
              <w:top w:val="nil"/>
              <w:left w:val="nil"/>
              <w:bottom w:val="single" w:sz="4" w:space="0" w:color="auto"/>
              <w:right w:val="single" w:sz="4" w:space="0" w:color="auto"/>
            </w:tcBorders>
            <w:shd w:val="clear" w:color="auto" w:fill="auto"/>
            <w:noWrap/>
            <w:vAlign w:val="center"/>
          </w:tcPr>
          <w:p w14:paraId="1B057B6B"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C5C7E61" w14:textId="77777777" w:rsidR="00831F6C" w:rsidRPr="00B1072E" w:rsidRDefault="00831F6C" w:rsidP="00831F6C">
            <w:pPr>
              <w:pStyle w:val="TAL"/>
            </w:pPr>
            <w:r w:rsidRPr="00B1072E">
              <w:t>3,11,17</w:t>
            </w:r>
          </w:p>
        </w:tc>
      </w:tr>
      <w:tr w:rsidR="00831F6C" w:rsidRPr="00B1072E" w14:paraId="03A10F42" w14:textId="77777777" w:rsidTr="00510313">
        <w:trPr>
          <w:trHeight w:val="225"/>
          <w:jc w:val="center"/>
        </w:trPr>
        <w:tc>
          <w:tcPr>
            <w:tcW w:w="1497" w:type="dxa"/>
            <w:tcBorders>
              <w:top w:val="single" w:sz="4" w:space="0" w:color="auto"/>
              <w:left w:val="single" w:sz="4" w:space="0" w:color="auto"/>
              <w:right w:val="single" w:sz="4" w:space="0" w:color="auto"/>
            </w:tcBorders>
          </w:tcPr>
          <w:p w14:paraId="33E99AFB" w14:textId="77777777" w:rsidR="00831F6C" w:rsidRPr="00B1072E" w:rsidRDefault="00831F6C" w:rsidP="00831F6C">
            <w:pPr>
              <w:pStyle w:val="TAL"/>
            </w:pPr>
            <w:r w:rsidRPr="00B1072E">
              <w:lastRenderedPageBreak/>
              <w:t>CA_3A-19A</w:t>
            </w:r>
          </w:p>
        </w:tc>
        <w:tc>
          <w:tcPr>
            <w:tcW w:w="1497" w:type="dxa"/>
            <w:vMerge w:val="restart"/>
            <w:tcBorders>
              <w:top w:val="single" w:sz="4" w:space="0" w:color="auto"/>
              <w:left w:val="single" w:sz="4" w:space="0" w:color="auto"/>
              <w:right w:val="single" w:sz="4" w:space="0" w:color="auto"/>
            </w:tcBorders>
            <w:shd w:val="clear" w:color="auto" w:fill="auto"/>
          </w:tcPr>
          <w:p w14:paraId="23EB6FD8" w14:textId="10EBEDBF" w:rsidR="00831F6C" w:rsidRPr="00B1072E" w:rsidRDefault="00831F6C" w:rsidP="00831F6C">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ins w:id="11648" w:author="Ojas Choksi" w:date="2023-08-07T18:42:00Z">
              <w:r w:rsidR="003D49FF">
                <w:t>, Rel-17, Rel-18</w:t>
              </w:r>
            </w:ins>
          </w:p>
        </w:tc>
        <w:tc>
          <w:tcPr>
            <w:tcW w:w="2623" w:type="dxa"/>
            <w:tcBorders>
              <w:top w:val="nil"/>
              <w:left w:val="nil"/>
              <w:bottom w:val="single" w:sz="4" w:space="0" w:color="auto"/>
              <w:right w:val="single" w:sz="4" w:space="0" w:color="auto"/>
            </w:tcBorders>
            <w:shd w:val="clear" w:color="auto" w:fill="auto"/>
            <w:vAlign w:val="bottom"/>
          </w:tcPr>
          <w:p w14:paraId="1A2E7116" w14:textId="77777777" w:rsidR="00831F6C" w:rsidRPr="00B1072E" w:rsidRDefault="00831F6C" w:rsidP="00831F6C">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bottom"/>
          </w:tcPr>
          <w:p w14:paraId="02B514A4" w14:textId="77777777" w:rsidR="00831F6C" w:rsidRPr="00B1072E" w:rsidRDefault="00831F6C" w:rsidP="00831F6C">
            <w:pPr>
              <w:pStyle w:val="TAL"/>
            </w:pPr>
            <w:proofErr w:type="spellStart"/>
            <w:r w:rsidRPr="00B1072E">
              <w:t>FDL_low</w:t>
            </w:r>
            <w:proofErr w:type="spellEnd"/>
            <w:r w:rsidRPr="00B1072E">
              <w:t xml:space="preserve"> </w:t>
            </w:r>
          </w:p>
        </w:tc>
        <w:tc>
          <w:tcPr>
            <w:tcW w:w="283" w:type="dxa"/>
            <w:tcBorders>
              <w:top w:val="nil"/>
              <w:left w:val="nil"/>
              <w:bottom w:val="single" w:sz="4" w:space="0" w:color="auto"/>
              <w:right w:val="single" w:sz="4" w:space="0" w:color="auto"/>
            </w:tcBorders>
            <w:shd w:val="clear" w:color="auto" w:fill="auto"/>
            <w:vAlign w:val="bottom"/>
          </w:tcPr>
          <w:p w14:paraId="77E57B2A" w14:textId="77777777" w:rsidR="00831F6C" w:rsidRPr="00B1072E" w:rsidRDefault="00831F6C" w:rsidP="00831F6C">
            <w:pPr>
              <w:pStyle w:val="TAL"/>
            </w:pPr>
            <w:r w:rsidRPr="00B1072E">
              <w:t xml:space="preserve">- </w:t>
            </w:r>
          </w:p>
        </w:tc>
        <w:tc>
          <w:tcPr>
            <w:tcW w:w="853" w:type="dxa"/>
            <w:tcBorders>
              <w:top w:val="nil"/>
              <w:left w:val="nil"/>
              <w:bottom w:val="single" w:sz="4" w:space="0" w:color="auto"/>
              <w:right w:val="single" w:sz="4" w:space="0" w:color="auto"/>
            </w:tcBorders>
            <w:shd w:val="clear" w:color="auto" w:fill="auto"/>
            <w:vAlign w:val="bottom"/>
          </w:tcPr>
          <w:p w14:paraId="39B3052E"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3DA7720"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F18D00F"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5F2833A" w14:textId="77777777" w:rsidR="00831F6C" w:rsidRPr="00B1072E" w:rsidRDefault="00831F6C" w:rsidP="00831F6C">
            <w:pPr>
              <w:pStyle w:val="TAL"/>
            </w:pPr>
            <w:r w:rsidRPr="00B1072E">
              <w:t>2</w:t>
            </w:r>
          </w:p>
        </w:tc>
      </w:tr>
      <w:tr w:rsidR="00831F6C" w:rsidRPr="00B1072E" w14:paraId="62A45FCE" w14:textId="77777777" w:rsidTr="00510313">
        <w:trPr>
          <w:trHeight w:val="225"/>
          <w:jc w:val="center"/>
        </w:trPr>
        <w:tc>
          <w:tcPr>
            <w:tcW w:w="1497" w:type="dxa"/>
            <w:tcBorders>
              <w:left w:val="single" w:sz="4" w:space="0" w:color="auto"/>
              <w:right w:val="single" w:sz="4" w:space="0" w:color="auto"/>
            </w:tcBorders>
            <w:vAlign w:val="center"/>
          </w:tcPr>
          <w:p w14:paraId="54D2F984" w14:textId="77777777" w:rsidR="00831F6C" w:rsidRPr="00B1072E" w:rsidRDefault="00831F6C" w:rsidP="00831F6C">
            <w:pPr>
              <w:pStyle w:val="TAL"/>
            </w:pPr>
          </w:p>
        </w:tc>
        <w:tc>
          <w:tcPr>
            <w:tcW w:w="1497" w:type="dxa"/>
            <w:vMerge/>
            <w:tcBorders>
              <w:left w:val="single" w:sz="4" w:space="0" w:color="auto"/>
              <w:right w:val="single" w:sz="4" w:space="0" w:color="auto"/>
            </w:tcBorders>
            <w:shd w:val="clear" w:color="auto" w:fill="auto"/>
            <w:vAlign w:val="center"/>
          </w:tcPr>
          <w:p w14:paraId="3CBB330A"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tcPr>
          <w:p w14:paraId="74A1EAA9" w14:textId="77777777" w:rsidR="00831F6C" w:rsidRPr="00B1072E" w:rsidRDefault="00831F6C" w:rsidP="00831F6C">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02B4420B" w14:textId="77777777" w:rsidR="00831F6C" w:rsidRPr="00B1072E" w:rsidRDefault="00831F6C" w:rsidP="00831F6C">
            <w:pPr>
              <w:pStyle w:val="TAL"/>
            </w:pPr>
            <w:r w:rsidRPr="00B1072E">
              <w:t>945</w:t>
            </w:r>
          </w:p>
        </w:tc>
        <w:tc>
          <w:tcPr>
            <w:tcW w:w="283" w:type="dxa"/>
            <w:tcBorders>
              <w:top w:val="nil"/>
              <w:left w:val="nil"/>
              <w:bottom w:val="single" w:sz="4" w:space="0" w:color="auto"/>
              <w:right w:val="single" w:sz="4" w:space="0" w:color="auto"/>
            </w:tcBorders>
            <w:shd w:val="clear" w:color="auto" w:fill="auto"/>
            <w:vAlign w:val="center"/>
          </w:tcPr>
          <w:p w14:paraId="58566228"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500814A" w14:textId="77777777" w:rsidR="00831F6C" w:rsidRPr="00B1072E" w:rsidRDefault="00831F6C" w:rsidP="00831F6C">
            <w:pPr>
              <w:pStyle w:val="TAL"/>
            </w:pPr>
            <w:r w:rsidRPr="00B1072E">
              <w:t>960</w:t>
            </w:r>
          </w:p>
        </w:tc>
        <w:tc>
          <w:tcPr>
            <w:tcW w:w="1134" w:type="dxa"/>
            <w:tcBorders>
              <w:top w:val="nil"/>
              <w:left w:val="nil"/>
              <w:bottom w:val="single" w:sz="4" w:space="0" w:color="auto"/>
              <w:right w:val="single" w:sz="4" w:space="0" w:color="auto"/>
            </w:tcBorders>
            <w:shd w:val="clear" w:color="auto" w:fill="auto"/>
            <w:vAlign w:val="center"/>
          </w:tcPr>
          <w:p w14:paraId="7F6C9572"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3AE4502"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F9A0450" w14:textId="77777777" w:rsidR="00831F6C" w:rsidRPr="00B1072E" w:rsidRDefault="00831F6C" w:rsidP="00831F6C">
            <w:pPr>
              <w:pStyle w:val="TAL"/>
            </w:pPr>
          </w:p>
        </w:tc>
      </w:tr>
      <w:tr w:rsidR="00831F6C" w:rsidRPr="00B1072E" w14:paraId="1EDE20AB" w14:textId="77777777" w:rsidTr="00510313">
        <w:trPr>
          <w:trHeight w:val="225"/>
          <w:jc w:val="center"/>
        </w:trPr>
        <w:tc>
          <w:tcPr>
            <w:tcW w:w="1497" w:type="dxa"/>
            <w:tcBorders>
              <w:left w:val="single" w:sz="4" w:space="0" w:color="auto"/>
              <w:bottom w:val="single" w:sz="4" w:space="0" w:color="auto"/>
              <w:right w:val="single" w:sz="4" w:space="0" w:color="auto"/>
            </w:tcBorders>
            <w:vAlign w:val="center"/>
          </w:tcPr>
          <w:p w14:paraId="56FC4D82" w14:textId="77777777" w:rsidR="00831F6C" w:rsidRPr="00B1072E" w:rsidRDefault="00831F6C" w:rsidP="00831F6C">
            <w:pPr>
              <w:pStyle w:val="TAL"/>
            </w:pPr>
          </w:p>
        </w:tc>
        <w:tc>
          <w:tcPr>
            <w:tcW w:w="1497" w:type="dxa"/>
            <w:vMerge/>
            <w:tcBorders>
              <w:left w:val="single" w:sz="4" w:space="0" w:color="auto"/>
              <w:right w:val="single" w:sz="4" w:space="0" w:color="auto"/>
            </w:tcBorders>
            <w:shd w:val="clear" w:color="auto" w:fill="auto"/>
            <w:vAlign w:val="center"/>
          </w:tcPr>
          <w:p w14:paraId="28364EBE"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tcPr>
          <w:p w14:paraId="467792AF" w14:textId="77777777" w:rsidR="00831F6C" w:rsidRPr="00B1072E" w:rsidRDefault="00831F6C" w:rsidP="00831F6C">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74431E3C" w14:textId="77777777" w:rsidR="00831F6C" w:rsidRPr="00B1072E" w:rsidRDefault="00831F6C" w:rsidP="00831F6C">
            <w:pPr>
              <w:pStyle w:val="TAL"/>
            </w:pPr>
            <w:r w:rsidRPr="00B1072E">
              <w:t>2595</w:t>
            </w:r>
          </w:p>
        </w:tc>
        <w:tc>
          <w:tcPr>
            <w:tcW w:w="283" w:type="dxa"/>
            <w:tcBorders>
              <w:top w:val="nil"/>
              <w:left w:val="nil"/>
              <w:bottom w:val="single" w:sz="4" w:space="0" w:color="auto"/>
              <w:right w:val="single" w:sz="4" w:space="0" w:color="auto"/>
            </w:tcBorders>
            <w:shd w:val="clear" w:color="auto" w:fill="auto"/>
            <w:vAlign w:val="center"/>
          </w:tcPr>
          <w:p w14:paraId="4DEBDBC2"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C5A73F8" w14:textId="77777777" w:rsidR="00831F6C" w:rsidRPr="00B1072E" w:rsidRDefault="00831F6C" w:rsidP="00831F6C">
            <w:pPr>
              <w:pStyle w:val="TAL"/>
            </w:pPr>
            <w:r w:rsidRPr="00B1072E">
              <w:t>2645</w:t>
            </w:r>
          </w:p>
        </w:tc>
        <w:tc>
          <w:tcPr>
            <w:tcW w:w="1134" w:type="dxa"/>
            <w:tcBorders>
              <w:top w:val="nil"/>
              <w:left w:val="nil"/>
              <w:bottom w:val="single" w:sz="4" w:space="0" w:color="auto"/>
              <w:right w:val="single" w:sz="4" w:space="0" w:color="auto"/>
            </w:tcBorders>
            <w:shd w:val="clear" w:color="auto" w:fill="auto"/>
            <w:vAlign w:val="center"/>
          </w:tcPr>
          <w:p w14:paraId="651FF0C5"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564A330"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0D5384F" w14:textId="77777777" w:rsidR="00831F6C" w:rsidRPr="00B1072E" w:rsidRDefault="00831F6C" w:rsidP="00831F6C">
            <w:pPr>
              <w:pStyle w:val="TAL"/>
            </w:pPr>
          </w:p>
        </w:tc>
      </w:tr>
      <w:tr w:rsidR="00831F6C" w:rsidRPr="00B1072E" w14:paraId="4E55BD6B" w14:textId="77777777" w:rsidTr="00510313">
        <w:trPr>
          <w:trHeight w:val="225"/>
          <w:jc w:val="center"/>
        </w:trPr>
        <w:tc>
          <w:tcPr>
            <w:tcW w:w="1497" w:type="dxa"/>
            <w:tcBorders>
              <w:top w:val="single" w:sz="4" w:space="0" w:color="auto"/>
              <w:left w:val="single" w:sz="4" w:space="0" w:color="auto"/>
              <w:right w:val="single" w:sz="4" w:space="0" w:color="auto"/>
            </w:tcBorders>
          </w:tcPr>
          <w:p w14:paraId="4A97FE29" w14:textId="77777777" w:rsidR="00831F6C" w:rsidRPr="00B1072E" w:rsidRDefault="00831F6C" w:rsidP="00831F6C">
            <w:pPr>
              <w:pStyle w:val="TAL"/>
            </w:pPr>
            <w:r w:rsidRPr="00B1072E">
              <w:t>CA_3A-20A</w:t>
            </w:r>
          </w:p>
        </w:tc>
        <w:tc>
          <w:tcPr>
            <w:tcW w:w="1497" w:type="dxa"/>
            <w:vMerge w:val="restart"/>
            <w:tcBorders>
              <w:top w:val="single" w:sz="4" w:space="0" w:color="auto"/>
              <w:left w:val="single" w:sz="4" w:space="0" w:color="auto"/>
              <w:right w:val="single" w:sz="4" w:space="0" w:color="auto"/>
            </w:tcBorders>
            <w:shd w:val="clear" w:color="auto" w:fill="auto"/>
          </w:tcPr>
          <w:p w14:paraId="43FE5405" w14:textId="77777777" w:rsidR="00831F6C" w:rsidRPr="00B1072E" w:rsidRDefault="00831F6C" w:rsidP="00831F6C">
            <w:pPr>
              <w:pStyle w:val="TAL"/>
            </w:pPr>
            <w:r w:rsidRPr="00B1072E">
              <w:t xml:space="preserve">Rel-11, Rel-12, </w:t>
            </w: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0EEA1797" w14:textId="77777777" w:rsidR="00831F6C" w:rsidRPr="00B1072E" w:rsidRDefault="00831F6C" w:rsidP="00831F6C">
            <w:pPr>
              <w:pStyle w:val="TAL"/>
            </w:pPr>
            <w:r w:rsidRPr="00B1072E">
              <w:t>E-UTRA Band 7, 8</w:t>
            </w:r>
          </w:p>
        </w:tc>
        <w:tc>
          <w:tcPr>
            <w:tcW w:w="851" w:type="dxa"/>
            <w:tcBorders>
              <w:top w:val="nil"/>
              <w:left w:val="nil"/>
              <w:bottom w:val="single" w:sz="4" w:space="0" w:color="auto"/>
              <w:right w:val="single" w:sz="4" w:space="0" w:color="auto"/>
            </w:tcBorders>
            <w:shd w:val="clear" w:color="auto" w:fill="auto"/>
            <w:vAlign w:val="center"/>
          </w:tcPr>
          <w:p w14:paraId="4597B22E"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79B5CA2"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4E3DAF75"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F80F7F7"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1B59E1E"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F7FA124" w14:textId="77777777" w:rsidR="00831F6C" w:rsidRPr="00B1072E" w:rsidRDefault="00831F6C" w:rsidP="00831F6C">
            <w:pPr>
              <w:pStyle w:val="TAL"/>
            </w:pPr>
          </w:p>
        </w:tc>
      </w:tr>
      <w:tr w:rsidR="00831F6C" w:rsidRPr="00B1072E" w14:paraId="004E994D" w14:textId="77777777" w:rsidTr="00510313">
        <w:trPr>
          <w:trHeight w:val="225"/>
          <w:jc w:val="center"/>
        </w:trPr>
        <w:tc>
          <w:tcPr>
            <w:tcW w:w="1497" w:type="dxa"/>
            <w:tcBorders>
              <w:left w:val="single" w:sz="4" w:space="0" w:color="auto"/>
              <w:right w:val="single" w:sz="4" w:space="0" w:color="auto"/>
            </w:tcBorders>
          </w:tcPr>
          <w:p w14:paraId="4A508C76" w14:textId="77777777" w:rsidR="00831F6C" w:rsidRPr="00B1072E" w:rsidRDefault="00831F6C" w:rsidP="00831F6C">
            <w:pPr>
              <w:pStyle w:val="TAL"/>
            </w:pPr>
          </w:p>
        </w:tc>
        <w:tc>
          <w:tcPr>
            <w:tcW w:w="1497" w:type="dxa"/>
            <w:vMerge/>
            <w:tcBorders>
              <w:left w:val="single" w:sz="4" w:space="0" w:color="auto"/>
              <w:bottom w:val="single" w:sz="4" w:space="0" w:color="auto"/>
              <w:right w:val="single" w:sz="4" w:space="0" w:color="auto"/>
            </w:tcBorders>
            <w:shd w:val="clear" w:color="auto" w:fill="auto"/>
          </w:tcPr>
          <w:p w14:paraId="0F295580"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
          <w:p w14:paraId="3FC1BFAE" w14:textId="77777777" w:rsidR="00831F6C" w:rsidRPr="00B1072E" w:rsidRDefault="00831F6C" w:rsidP="00831F6C">
            <w:pPr>
              <w:pStyle w:val="TAL"/>
            </w:pPr>
            <w:r w:rsidRPr="00B1072E">
              <w:t>E-UTRA Band 38, 42</w:t>
            </w:r>
          </w:p>
        </w:tc>
        <w:tc>
          <w:tcPr>
            <w:tcW w:w="851" w:type="dxa"/>
            <w:tcBorders>
              <w:top w:val="nil"/>
              <w:left w:val="nil"/>
              <w:bottom w:val="single" w:sz="4" w:space="0" w:color="auto"/>
              <w:right w:val="single" w:sz="4" w:space="0" w:color="auto"/>
            </w:tcBorders>
            <w:shd w:val="clear" w:color="auto" w:fill="auto"/>
            <w:vAlign w:val="center"/>
          </w:tcPr>
          <w:p w14:paraId="06E34830"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85501F9"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50399190"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B920E90"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D458E91"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07B2BDD" w14:textId="77777777" w:rsidR="00831F6C" w:rsidRPr="00B1072E" w:rsidRDefault="00831F6C" w:rsidP="00831F6C">
            <w:pPr>
              <w:pStyle w:val="TAL"/>
            </w:pPr>
            <w:r w:rsidRPr="00B1072E">
              <w:t>2_R11-</w:t>
            </w:r>
            <w:r w:rsidRPr="00B1072E">
              <w:rPr>
                <w:rFonts w:hint="eastAsia"/>
              </w:rPr>
              <w:t>R</w:t>
            </w:r>
            <w:r w:rsidRPr="00B1072E">
              <w:t>13</w:t>
            </w:r>
          </w:p>
        </w:tc>
      </w:tr>
      <w:tr w:rsidR="00831F6C" w:rsidRPr="00B1072E" w14:paraId="45870176" w14:textId="77777777" w:rsidTr="00510313">
        <w:trPr>
          <w:trHeight w:val="225"/>
          <w:jc w:val="center"/>
        </w:trPr>
        <w:tc>
          <w:tcPr>
            <w:tcW w:w="1497" w:type="dxa"/>
            <w:tcBorders>
              <w:left w:val="single" w:sz="4" w:space="0" w:color="auto"/>
              <w:right w:val="single" w:sz="4" w:space="0" w:color="auto"/>
            </w:tcBorders>
          </w:tcPr>
          <w:p w14:paraId="625BD48B" w14:textId="77777777" w:rsidR="00831F6C" w:rsidRPr="00B1072E" w:rsidRDefault="00831F6C" w:rsidP="00831F6C">
            <w:pPr>
              <w:pStyle w:val="TAL"/>
            </w:pPr>
          </w:p>
        </w:tc>
        <w:tc>
          <w:tcPr>
            <w:tcW w:w="1497" w:type="dxa"/>
            <w:tcBorders>
              <w:top w:val="single" w:sz="4" w:space="0" w:color="auto"/>
              <w:left w:val="single" w:sz="4" w:space="0" w:color="auto"/>
              <w:right w:val="single" w:sz="4" w:space="0" w:color="auto"/>
            </w:tcBorders>
            <w:shd w:val="clear" w:color="auto" w:fill="auto"/>
          </w:tcPr>
          <w:p w14:paraId="77F5D3D4" w14:textId="6579656B" w:rsidR="00831F6C" w:rsidRPr="00B1072E" w:rsidRDefault="00831F6C" w:rsidP="00831F6C">
            <w:pPr>
              <w:pStyle w:val="TAL"/>
            </w:pPr>
            <w:r w:rsidRPr="00B1072E">
              <w:t>Rel-14,</w:t>
            </w:r>
            <w:r w:rsidRPr="00B1072E">
              <w:rPr>
                <w:rFonts w:hint="eastAsia"/>
              </w:rPr>
              <w:t xml:space="preserve"> R</w:t>
            </w:r>
            <w:r w:rsidRPr="00B1072E">
              <w:t>el-15, Rel-16</w:t>
            </w:r>
            <w:ins w:id="11649" w:author="Ojas Choksi" w:date="2023-07-30T10:24:00Z">
              <w:r>
                <w:t>, Rel-17, Rel-18</w:t>
              </w:r>
            </w:ins>
          </w:p>
        </w:tc>
        <w:tc>
          <w:tcPr>
            <w:tcW w:w="2623" w:type="dxa"/>
            <w:tcBorders>
              <w:top w:val="nil"/>
              <w:left w:val="nil"/>
              <w:bottom w:val="single" w:sz="4" w:space="0" w:color="auto"/>
              <w:right w:val="single" w:sz="4" w:space="0" w:color="auto"/>
            </w:tcBorders>
            <w:shd w:val="clear" w:color="auto" w:fill="auto"/>
            <w:vAlign w:val="bottom"/>
          </w:tcPr>
          <w:p w14:paraId="2CCC537E" w14:textId="77777777" w:rsidR="00831F6C" w:rsidRPr="00B1072E" w:rsidRDefault="00831F6C" w:rsidP="00831F6C">
            <w:pPr>
              <w:pStyle w:val="TAL"/>
            </w:pPr>
            <w:r w:rsidRPr="00B1072E">
              <w:t>E-UTRA Band 7, 8</w:t>
            </w:r>
          </w:p>
        </w:tc>
        <w:tc>
          <w:tcPr>
            <w:tcW w:w="851" w:type="dxa"/>
            <w:tcBorders>
              <w:top w:val="nil"/>
              <w:left w:val="nil"/>
              <w:bottom w:val="single" w:sz="4" w:space="0" w:color="auto"/>
              <w:right w:val="single" w:sz="4" w:space="0" w:color="auto"/>
            </w:tcBorders>
            <w:shd w:val="clear" w:color="auto" w:fill="auto"/>
            <w:vAlign w:val="center"/>
          </w:tcPr>
          <w:p w14:paraId="35ABDCC5"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D413CCC"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AC61FAB"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DB9E0DA"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EF3DD3D"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C7B6965" w14:textId="77777777" w:rsidR="00831F6C" w:rsidRPr="00B1072E" w:rsidRDefault="00831F6C" w:rsidP="00831F6C">
            <w:pPr>
              <w:pStyle w:val="TAL"/>
            </w:pPr>
          </w:p>
        </w:tc>
      </w:tr>
      <w:tr w:rsidR="00831F6C" w:rsidRPr="00B1072E" w14:paraId="3CCB54FD" w14:textId="77777777" w:rsidTr="00510313">
        <w:trPr>
          <w:trHeight w:val="225"/>
          <w:jc w:val="center"/>
        </w:trPr>
        <w:tc>
          <w:tcPr>
            <w:tcW w:w="1497" w:type="dxa"/>
            <w:tcBorders>
              <w:left w:val="single" w:sz="4" w:space="0" w:color="auto"/>
              <w:bottom w:val="single" w:sz="4" w:space="0" w:color="auto"/>
              <w:right w:val="single" w:sz="4" w:space="0" w:color="auto"/>
            </w:tcBorders>
          </w:tcPr>
          <w:p w14:paraId="674FE76D" w14:textId="77777777" w:rsidR="00831F6C" w:rsidRPr="00B1072E" w:rsidRDefault="00831F6C" w:rsidP="00831F6C">
            <w:pPr>
              <w:pStyle w:val="TAL"/>
            </w:pPr>
          </w:p>
        </w:tc>
        <w:tc>
          <w:tcPr>
            <w:tcW w:w="1497" w:type="dxa"/>
            <w:tcBorders>
              <w:left w:val="single" w:sz="4" w:space="0" w:color="auto"/>
              <w:bottom w:val="single" w:sz="4" w:space="0" w:color="auto"/>
              <w:right w:val="single" w:sz="4" w:space="0" w:color="auto"/>
            </w:tcBorders>
            <w:shd w:val="clear" w:color="auto" w:fill="auto"/>
          </w:tcPr>
          <w:p w14:paraId="7F6E3F73"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
          <w:p w14:paraId="43850C79" w14:textId="77777777" w:rsidR="00831F6C" w:rsidRPr="00B1072E" w:rsidRDefault="00831F6C" w:rsidP="00831F6C">
            <w:pPr>
              <w:pStyle w:val="TAL"/>
            </w:pPr>
            <w:r w:rsidRPr="00B1072E">
              <w:t>E-UTRA Band 38, 42</w:t>
            </w:r>
          </w:p>
        </w:tc>
        <w:tc>
          <w:tcPr>
            <w:tcW w:w="851" w:type="dxa"/>
            <w:tcBorders>
              <w:top w:val="nil"/>
              <w:left w:val="nil"/>
              <w:bottom w:val="single" w:sz="4" w:space="0" w:color="auto"/>
              <w:right w:val="single" w:sz="4" w:space="0" w:color="auto"/>
            </w:tcBorders>
            <w:shd w:val="clear" w:color="auto" w:fill="auto"/>
            <w:vAlign w:val="center"/>
          </w:tcPr>
          <w:p w14:paraId="623C54CC"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F8E03F4"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463A8C6B"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F29CA79"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149697D"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860989B" w14:textId="77777777" w:rsidR="00831F6C" w:rsidRPr="00B1072E" w:rsidRDefault="00831F6C" w:rsidP="00831F6C">
            <w:pPr>
              <w:pStyle w:val="TAL"/>
            </w:pPr>
            <w:r w:rsidRPr="00B1072E">
              <w:t>2</w:t>
            </w:r>
          </w:p>
        </w:tc>
      </w:tr>
      <w:tr w:rsidR="00831F6C" w:rsidRPr="00B1072E" w14:paraId="37889F26" w14:textId="77777777" w:rsidTr="00510313">
        <w:trPr>
          <w:trHeight w:val="225"/>
          <w:jc w:val="center"/>
        </w:trPr>
        <w:tc>
          <w:tcPr>
            <w:tcW w:w="1497" w:type="dxa"/>
            <w:tcBorders>
              <w:top w:val="single" w:sz="4" w:space="0" w:color="auto"/>
              <w:left w:val="single" w:sz="4" w:space="0" w:color="auto"/>
              <w:right w:val="single" w:sz="4" w:space="0" w:color="auto"/>
            </w:tcBorders>
          </w:tcPr>
          <w:p w14:paraId="5F885037" w14:textId="77777777" w:rsidR="00831F6C" w:rsidRPr="00B1072E" w:rsidRDefault="00831F6C" w:rsidP="00831F6C">
            <w:pPr>
              <w:pStyle w:val="TAL"/>
            </w:pPr>
            <w:r w:rsidRPr="00B1072E">
              <w:t>CA_3A-26A</w:t>
            </w:r>
          </w:p>
        </w:tc>
        <w:tc>
          <w:tcPr>
            <w:tcW w:w="1497" w:type="dxa"/>
            <w:vMerge w:val="restart"/>
            <w:tcBorders>
              <w:top w:val="single" w:sz="4" w:space="0" w:color="auto"/>
              <w:left w:val="single" w:sz="4" w:space="0" w:color="auto"/>
              <w:right w:val="single" w:sz="4" w:space="0" w:color="auto"/>
            </w:tcBorders>
            <w:shd w:val="clear" w:color="auto" w:fill="auto"/>
          </w:tcPr>
          <w:p w14:paraId="0B7A33D0" w14:textId="77777777" w:rsidR="00831F6C" w:rsidRPr="00B1072E" w:rsidRDefault="00831F6C" w:rsidP="00831F6C">
            <w:pPr>
              <w:pStyle w:val="TAL"/>
            </w:pPr>
            <w:r w:rsidRPr="00B1072E">
              <w:t>Rel-11, Rel-12, Rel-13</w:t>
            </w:r>
          </w:p>
        </w:tc>
        <w:tc>
          <w:tcPr>
            <w:tcW w:w="2623" w:type="dxa"/>
            <w:tcBorders>
              <w:top w:val="nil"/>
              <w:left w:val="nil"/>
              <w:bottom w:val="single" w:sz="4" w:space="0" w:color="auto"/>
              <w:right w:val="single" w:sz="4" w:space="0" w:color="auto"/>
            </w:tcBorders>
            <w:shd w:val="clear" w:color="auto" w:fill="auto"/>
            <w:vAlign w:val="bottom"/>
          </w:tcPr>
          <w:p w14:paraId="6A226044" w14:textId="77777777" w:rsidR="00831F6C" w:rsidRPr="00B1072E" w:rsidRDefault="00831F6C" w:rsidP="00831F6C">
            <w:pPr>
              <w:pStyle w:val="TAL"/>
            </w:pPr>
            <w:r w:rsidRPr="00B1072E">
              <w:t>E-UTRA Band 5, 7, 26</w:t>
            </w:r>
          </w:p>
        </w:tc>
        <w:tc>
          <w:tcPr>
            <w:tcW w:w="851" w:type="dxa"/>
            <w:tcBorders>
              <w:top w:val="nil"/>
              <w:left w:val="nil"/>
              <w:bottom w:val="single" w:sz="4" w:space="0" w:color="auto"/>
              <w:right w:val="single" w:sz="4" w:space="0" w:color="auto"/>
            </w:tcBorders>
            <w:shd w:val="clear" w:color="auto" w:fill="auto"/>
            <w:vAlign w:val="center"/>
          </w:tcPr>
          <w:p w14:paraId="43D40943"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8743325"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5CDAEA2E"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556DB73"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02DA479"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20B5354" w14:textId="77777777" w:rsidR="00831F6C" w:rsidRPr="00B1072E" w:rsidRDefault="00831F6C" w:rsidP="00831F6C">
            <w:pPr>
              <w:pStyle w:val="TAL"/>
            </w:pPr>
          </w:p>
        </w:tc>
      </w:tr>
      <w:tr w:rsidR="00831F6C" w:rsidRPr="00B1072E" w14:paraId="3286B0F6" w14:textId="77777777" w:rsidTr="00510313">
        <w:trPr>
          <w:trHeight w:val="225"/>
          <w:jc w:val="center"/>
        </w:trPr>
        <w:tc>
          <w:tcPr>
            <w:tcW w:w="1497" w:type="dxa"/>
            <w:tcBorders>
              <w:left w:val="single" w:sz="4" w:space="0" w:color="auto"/>
              <w:right w:val="single" w:sz="4" w:space="0" w:color="auto"/>
            </w:tcBorders>
          </w:tcPr>
          <w:p w14:paraId="0F4E50BF" w14:textId="77777777" w:rsidR="00831F6C" w:rsidRPr="00B1072E" w:rsidRDefault="00831F6C" w:rsidP="00831F6C">
            <w:pPr>
              <w:pStyle w:val="TAL"/>
            </w:pPr>
          </w:p>
        </w:tc>
        <w:tc>
          <w:tcPr>
            <w:tcW w:w="1497" w:type="dxa"/>
            <w:vMerge/>
            <w:tcBorders>
              <w:left w:val="single" w:sz="4" w:space="0" w:color="auto"/>
              <w:right w:val="single" w:sz="4" w:space="0" w:color="auto"/>
            </w:tcBorders>
            <w:shd w:val="clear" w:color="auto" w:fill="auto"/>
          </w:tcPr>
          <w:p w14:paraId="4A7C5DFE"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
          <w:p w14:paraId="202EB25E" w14:textId="77777777" w:rsidR="00831F6C" w:rsidRPr="00B1072E" w:rsidRDefault="00831F6C" w:rsidP="00831F6C">
            <w:pPr>
              <w:pStyle w:val="TAL"/>
            </w:pPr>
            <w:r w:rsidRPr="00B1072E">
              <w:t>E-UTRA band 41, 42</w:t>
            </w:r>
          </w:p>
        </w:tc>
        <w:tc>
          <w:tcPr>
            <w:tcW w:w="851" w:type="dxa"/>
            <w:tcBorders>
              <w:top w:val="nil"/>
              <w:left w:val="nil"/>
              <w:bottom w:val="single" w:sz="4" w:space="0" w:color="auto"/>
              <w:right w:val="single" w:sz="4" w:space="0" w:color="auto"/>
            </w:tcBorders>
            <w:shd w:val="clear" w:color="auto" w:fill="auto"/>
            <w:vAlign w:val="center"/>
          </w:tcPr>
          <w:p w14:paraId="3A7D7280"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99E74BC"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4EF14123"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85CCAD6"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ADE3588"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9B86850" w14:textId="77777777" w:rsidR="00831F6C" w:rsidRPr="00B1072E" w:rsidRDefault="00831F6C" w:rsidP="00831F6C">
            <w:pPr>
              <w:pStyle w:val="TAL"/>
            </w:pPr>
            <w:r w:rsidRPr="00B1072E">
              <w:t>2_R11-R13</w:t>
            </w:r>
          </w:p>
        </w:tc>
      </w:tr>
      <w:tr w:rsidR="00831F6C" w:rsidRPr="00B1072E" w14:paraId="59C05935" w14:textId="77777777" w:rsidTr="00510313">
        <w:trPr>
          <w:trHeight w:val="225"/>
          <w:jc w:val="center"/>
        </w:trPr>
        <w:tc>
          <w:tcPr>
            <w:tcW w:w="1497" w:type="dxa"/>
            <w:tcBorders>
              <w:left w:val="single" w:sz="4" w:space="0" w:color="auto"/>
              <w:right w:val="single" w:sz="4" w:space="0" w:color="auto"/>
            </w:tcBorders>
          </w:tcPr>
          <w:p w14:paraId="743F966B" w14:textId="77777777" w:rsidR="00831F6C" w:rsidRPr="00B1072E" w:rsidRDefault="00831F6C" w:rsidP="00831F6C">
            <w:pPr>
              <w:pStyle w:val="TAL"/>
            </w:pPr>
          </w:p>
        </w:tc>
        <w:tc>
          <w:tcPr>
            <w:tcW w:w="1497" w:type="dxa"/>
            <w:vMerge/>
            <w:tcBorders>
              <w:left w:val="single" w:sz="4" w:space="0" w:color="auto"/>
              <w:bottom w:val="single" w:sz="4" w:space="0" w:color="auto"/>
              <w:right w:val="single" w:sz="4" w:space="0" w:color="auto"/>
            </w:tcBorders>
            <w:shd w:val="clear" w:color="auto" w:fill="auto"/>
          </w:tcPr>
          <w:p w14:paraId="467A8AE5"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
          <w:p w14:paraId="662F4F20" w14:textId="77777777" w:rsidR="00831F6C" w:rsidRPr="00B1072E" w:rsidRDefault="00831F6C" w:rsidP="00831F6C">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bottom"/>
          </w:tcPr>
          <w:p w14:paraId="3FFB79F5" w14:textId="77777777" w:rsidR="00831F6C" w:rsidRPr="00B1072E" w:rsidRDefault="00831F6C" w:rsidP="00831F6C">
            <w:pPr>
              <w:pStyle w:val="TAL"/>
            </w:pPr>
            <w:r w:rsidRPr="00B1072E">
              <w:t>945</w:t>
            </w:r>
          </w:p>
        </w:tc>
        <w:tc>
          <w:tcPr>
            <w:tcW w:w="283" w:type="dxa"/>
            <w:tcBorders>
              <w:top w:val="nil"/>
              <w:left w:val="nil"/>
              <w:bottom w:val="single" w:sz="4" w:space="0" w:color="auto"/>
              <w:right w:val="single" w:sz="4" w:space="0" w:color="auto"/>
            </w:tcBorders>
            <w:shd w:val="clear" w:color="auto" w:fill="auto"/>
            <w:vAlign w:val="bottom"/>
          </w:tcPr>
          <w:p w14:paraId="2D828518"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bottom"/>
          </w:tcPr>
          <w:p w14:paraId="0338C270" w14:textId="77777777" w:rsidR="00831F6C" w:rsidRPr="00B1072E" w:rsidRDefault="00831F6C" w:rsidP="00831F6C">
            <w:pPr>
              <w:pStyle w:val="TAL"/>
            </w:pPr>
            <w:r w:rsidRPr="00B1072E">
              <w:t>960</w:t>
            </w:r>
          </w:p>
        </w:tc>
        <w:tc>
          <w:tcPr>
            <w:tcW w:w="1134" w:type="dxa"/>
            <w:tcBorders>
              <w:top w:val="nil"/>
              <w:left w:val="nil"/>
              <w:bottom w:val="single" w:sz="4" w:space="0" w:color="auto"/>
              <w:right w:val="single" w:sz="4" w:space="0" w:color="auto"/>
            </w:tcBorders>
            <w:shd w:val="clear" w:color="auto" w:fill="auto"/>
            <w:vAlign w:val="center"/>
          </w:tcPr>
          <w:p w14:paraId="3387F890"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25776CC"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075295A" w14:textId="77777777" w:rsidR="00831F6C" w:rsidRPr="00B1072E" w:rsidRDefault="00831F6C" w:rsidP="00831F6C">
            <w:pPr>
              <w:pStyle w:val="TAL"/>
            </w:pPr>
          </w:p>
        </w:tc>
      </w:tr>
      <w:tr w:rsidR="00831F6C" w:rsidRPr="00B1072E" w14:paraId="09F9744F" w14:textId="77777777" w:rsidTr="00510313">
        <w:trPr>
          <w:trHeight w:val="225"/>
          <w:jc w:val="center"/>
        </w:trPr>
        <w:tc>
          <w:tcPr>
            <w:tcW w:w="1497" w:type="dxa"/>
            <w:tcBorders>
              <w:left w:val="single" w:sz="4" w:space="0" w:color="auto"/>
              <w:right w:val="single" w:sz="4" w:space="0" w:color="auto"/>
            </w:tcBorders>
          </w:tcPr>
          <w:p w14:paraId="432B2C3B" w14:textId="77777777" w:rsidR="00831F6C" w:rsidRPr="00B1072E" w:rsidRDefault="00831F6C" w:rsidP="00831F6C">
            <w:pPr>
              <w:pStyle w:val="TAL"/>
            </w:pPr>
          </w:p>
        </w:tc>
        <w:tc>
          <w:tcPr>
            <w:tcW w:w="1497" w:type="dxa"/>
            <w:tcBorders>
              <w:top w:val="single" w:sz="4" w:space="0" w:color="auto"/>
              <w:left w:val="single" w:sz="4" w:space="0" w:color="auto"/>
              <w:right w:val="single" w:sz="4" w:space="0" w:color="auto"/>
            </w:tcBorders>
            <w:shd w:val="clear" w:color="auto" w:fill="auto"/>
          </w:tcPr>
          <w:p w14:paraId="6A4CB570" w14:textId="5C688928" w:rsidR="00831F6C" w:rsidRPr="00B1072E" w:rsidRDefault="00831F6C" w:rsidP="00831F6C">
            <w:pPr>
              <w:pStyle w:val="TAL"/>
            </w:pPr>
            <w:r w:rsidRPr="00B1072E">
              <w:t>Rel-14,</w:t>
            </w:r>
            <w:r w:rsidRPr="00B1072E">
              <w:rPr>
                <w:rFonts w:hint="eastAsia"/>
              </w:rPr>
              <w:t xml:space="preserve"> R</w:t>
            </w:r>
            <w:r w:rsidRPr="00B1072E">
              <w:t>el-15, Rel-16</w:t>
            </w:r>
            <w:ins w:id="11650" w:author="Ojas Choksi" w:date="2023-07-30T10:24:00Z">
              <w:r>
                <w:t>, Rel-17, Rel-18</w:t>
              </w:r>
            </w:ins>
          </w:p>
        </w:tc>
        <w:tc>
          <w:tcPr>
            <w:tcW w:w="2623" w:type="dxa"/>
            <w:tcBorders>
              <w:top w:val="nil"/>
              <w:left w:val="nil"/>
              <w:bottom w:val="single" w:sz="4" w:space="0" w:color="auto"/>
              <w:right w:val="single" w:sz="4" w:space="0" w:color="auto"/>
            </w:tcBorders>
            <w:shd w:val="clear" w:color="auto" w:fill="auto"/>
            <w:vAlign w:val="bottom"/>
          </w:tcPr>
          <w:p w14:paraId="1BD97A02" w14:textId="77777777" w:rsidR="00831F6C" w:rsidRPr="00B1072E" w:rsidRDefault="00831F6C" w:rsidP="00831F6C">
            <w:pPr>
              <w:pStyle w:val="TAL"/>
            </w:pPr>
            <w:r w:rsidRPr="00B1072E">
              <w:t>E-UTRA Band 5, 7, 26</w:t>
            </w:r>
          </w:p>
        </w:tc>
        <w:tc>
          <w:tcPr>
            <w:tcW w:w="851" w:type="dxa"/>
            <w:tcBorders>
              <w:top w:val="nil"/>
              <w:left w:val="nil"/>
              <w:bottom w:val="single" w:sz="4" w:space="0" w:color="auto"/>
              <w:right w:val="single" w:sz="4" w:space="0" w:color="auto"/>
            </w:tcBorders>
            <w:shd w:val="clear" w:color="auto" w:fill="auto"/>
            <w:vAlign w:val="center"/>
          </w:tcPr>
          <w:p w14:paraId="012A5CEC"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13B7411"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0E0A211"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4B64F13"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1047122"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274E81C" w14:textId="77777777" w:rsidR="00831F6C" w:rsidRPr="00B1072E" w:rsidRDefault="00831F6C" w:rsidP="00831F6C">
            <w:pPr>
              <w:pStyle w:val="TAL"/>
            </w:pPr>
          </w:p>
        </w:tc>
      </w:tr>
      <w:tr w:rsidR="00831F6C" w:rsidRPr="00B1072E" w14:paraId="0BD1F9D2" w14:textId="77777777" w:rsidTr="00510313">
        <w:trPr>
          <w:trHeight w:val="225"/>
          <w:jc w:val="center"/>
        </w:trPr>
        <w:tc>
          <w:tcPr>
            <w:tcW w:w="1497" w:type="dxa"/>
            <w:tcBorders>
              <w:left w:val="single" w:sz="4" w:space="0" w:color="auto"/>
              <w:right w:val="single" w:sz="4" w:space="0" w:color="auto"/>
            </w:tcBorders>
          </w:tcPr>
          <w:p w14:paraId="41EFB12C"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
          <w:p w14:paraId="236CC0D9"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
          <w:p w14:paraId="1E2F12D6" w14:textId="77777777" w:rsidR="00831F6C" w:rsidRPr="00B1072E" w:rsidRDefault="00831F6C" w:rsidP="00831F6C">
            <w:pPr>
              <w:pStyle w:val="TAL"/>
            </w:pPr>
            <w:r w:rsidRPr="00B1072E">
              <w:t>E-UTRA band 41, 42</w:t>
            </w:r>
          </w:p>
        </w:tc>
        <w:tc>
          <w:tcPr>
            <w:tcW w:w="851" w:type="dxa"/>
            <w:tcBorders>
              <w:top w:val="nil"/>
              <w:left w:val="nil"/>
              <w:bottom w:val="single" w:sz="4" w:space="0" w:color="auto"/>
              <w:right w:val="single" w:sz="4" w:space="0" w:color="auto"/>
            </w:tcBorders>
            <w:shd w:val="clear" w:color="auto" w:fill="auto"/>
            <w:vAlign w:val="center"/>
          </w:tcPr>
          <w:p w14:paraId="0EF25298"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1574333"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BB9B4ED"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E5EA0D1"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F4C6A86"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19F6AD2" w14:textId="77777777" w:rsidR="00831F6C" w:rsidRPr="00B1072E" w:rsidRDefault="00831F6C" w:rsidP="00831F6C">
            <w:pPr>
              <w:pStyle w:val="TAL"/>
            </w:pPr>
            <w:r w:rsidRPr="00B1072E">
              <w:t>2</w:t>
            </w:r>
          </w:p>
        </w:tc>
      </w:tr>
      <w:tr w:rsidR="00831F6C" w:rsidRPr="00B1072E" w14:paraId="40E2F1C8" w14:textId="77777777" w:rsidTr="00510313">
        <w:trPr>
          <w:trHeight w:val="225"/>
          <w:jc w:val="center"/>
        </w:trPr>
        <w:tc>
          <w:tcPr>
            <w:tcW w:w="1497" w:type="dxa"/>
            <w:tcBorders>
              <w:left w:val="single" w:sz="4" w:space="0" w:color="auto"/>
              <w:bottom w:val="single" w:sz="4" w:space="0" w:color="auto"/>
              <w:right w:val="single" w:sz="4" w:space="0" w:color="auto"/>
            </w:tcBorders>
          </w:tcPr>
          <w:p w14:paraId="1169A6C3" w14:textId="77777777" w:rsidR="00831F6C" w:rsidRPr="00B1072E" w:rsidRDefault="00831F6C" w:rsidP="00831F6C">
            <w:pPr>
              <w:pStyle w:val="TAL"/>
            </w:pPr>
          </w:p>
        </w:tc>
        <w:tc>
          <w:tcPr>
            <w:tcW w:w="1497" w:type="dxa"/>
            <w:tcBorders>
              <w:left w:val="single" w:sz="4" w:space="0" w:color="auto"/>
              <w:bottom w:val="single" w:sz="4" w:space="0" w:color="auto"/>
              <w:right w:val="single" w:sz="4" w:space="0" w:color="auto"/>
            </w:tcBorders>
            <w:shd w:val="clear" w:color="auto" w:fill="auto"/>
          </w:tcPr>
          <w:p w14:paraId="1D2F4688"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
          <w:p w14:paraId="39B19205" w14:textId="77777777" w:rsidR="00831F6C" w:rsidRPr="00B1072E" w:rsidRDefault="00831F6C" w:rsidP="00831F6C">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bottom"/>
          </w:tcPr>
          <w:p w14:paraId="6C3B8FA6" w14:textId="77777777" w:rsidR="00831F6C" w:rsidRPr="00B1072E" w:rsidRDefault="00831F6C" w:rsidP="00831F6C">
            <w:pPr>
              <w:pStyle w:val="TAL"/>
            </w:pPr>
            <w:r w:rsidRPr="00B1072E">
              <w:t>945</w:t>
            </w:r>
          </w:p>
        </w:tc>
        <w:tc>
          <w:tcPr>
            <w:tcW w:w="283" w:type="dxa"/>
            <w:tcBorders>
              <w:top w:val="nil"/>
              <w:left w:val="nil"/>
              <w:bottom w:val="single" w:sz="4" w:space="0" w:color="auto"/>
              <w:right w:val="single" w:sz="4" w:space="0" w:color="auto"/>
            </w:tcBorders>
            <w:shd w:val="clear" w:color="auto" w:fill="auto"/>
            <w:vAlign w:val="bottom"/>
          </w:tcPr>
          <w:p w14:paraId="4402B83C"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bottom"/>
          </w:tcPr>
          <w:p w14:paraId="3762A30C" w14:textId="77777777" w:rsidR="00831F6C" w:rsidRPr="00B1072E" w:rsidRDefault="00831F6C" w:rsidP="00831F6C">
            <w:pPr>
              <w:pStyle w:val="TAL"/>
            </w:pPr>
            <w:r w:rsidRPr="00B1072E">
              <w:t>960</w:t>
            </w:r>
          </w:p>
        </w:tc>
        <w:tc>
          <w:tcPr>
            <w:tcW w:w="1134" w:type="dxa"/>
            <w:tcBorders>
              <w:top w:val="nil"/>
              <w:left w:val="nil"/>
              <w:bottom w:val="single" w:sz="4" w:space="0" w:color="auto"/>
              <w:right w:val="single" w:sz="4" w:space="0" w:color="auto"/>
            </w:tcBorders>
            <w:shd w:val="clear" w:color="auto" w:fill="auto"/>
            <w:vAlign w:val="center"/>
          </w:tcPr>
          <w:p w14:paraId="5E15E79D"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9634D3A"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1965FB8" w14:textId="77777777" w:rsidR="00831F6C" w:rsidRPr="00B1072E" w:rsidRDefault="00831F6C" w:rsidP="00831F6C">
            <w:pPr>
              <w:pStyle w:val="TAL"/>
            </w:pPr>
          </w:p>
        </w:tc>
      </w:tr>
      <w:tr w:rsidR="00831F6C" w:rsidRPr="00B1072E" w14:paraId="15C072CA" w14:textId="77777777" w:rsidTr="00510313">
        <w:trPr>
          <w:trHeight w:val="225"/>
          <w:jc w:val="center"/>
        </w:trPr>
        <w:tc>
          <w:tcPr>
            <w:tcW w:w="1497" w:type="dxa"/>
            <w:tcBorders>
              <w:top w:val="single" w:sz="4" w:space="0" w:color="auto"/>
              <w:left w:val="single" w:sz="4" w:space="0" w:color="auto"/>
              <w:right w:val="single" w:sz="4" w:space="0" w:color="auto"/>
            </w:tcBorders>
          </w:tcPr>
          <w:p w14:paraId="5D625AA0" w14:textId="77777777" w:rsidR="00831F6C" w:rsidRPr="00B1072E" w:rsidRDefault="00831F6C" w:rsidP="00831F6C">
            <w:pPr>
              <w:pStyle w:val="TAL"/>
            </w:pPr>
            <w:r w:rsidRPr="00B1072E">
              <w:t>CA_3A-28A</w:t>
            </w:r>
          </w:p>
        </w:tc>
        <w:tc>
          <w:tcPr>
            <w:tcW w:w="1497" w:type="dxa"/>
            <w:tcBorders>
              <w:top w:val="single" w:sz="4" w:space="0" w:color="auto"/>
              <w:left w:val="single" w:sz="4" w:space="0" w:color="auto"/>
              <w:right w:val="single" w:sz="4" w:space="0" w:color="auto"/>
            </w:tcBorders>
            <w:shd w:val="clear" w:color="auto" w:fill="auto"/>
          </w:tcPr>
          <w:p w14:paraId="213B8538" w14:textId="77777777" w:rsidR="00831F6C" w:rsidRPr="00B1072E" w:rsidRDefault="00831F6C" w:rsidP="00831F6C">
            <w:pPr>
              <w:pStyle w:val="TAL"/>
            </w:pPr>
            <w:r w:rsidRPr="00B1072E">
              <w:t>Rel-14</w:t>
            </w:r>
          </w:p>
        </w:tc>
        <w:tc>
          <w:tcPr>
            <w:tcW w:w="2623" w:type="dxa"/>
            <w:tcBorders>
              <w:top w:val="nil"/>
              <w:left w:val="nil"/>
              <w:bottom w:val="single" w:sz="4" w:space="0" w:color="auto"/>
              <w:right w:val="single" w:sz="4" w:space="0" w:color="auto"/>
            </w:tcBorders>
            <w:shd w:val="clear" w:color="auto" w:fill="auto"/>
            <w:vAlign w:val="bottom"/>
          </w:tcPr>
          <w:p w14:paraId="037267B3" w14:textId="77777777" w:rsidR="00831F6C" w:rsidRPr="00B1072E" w:rsidRDefault="00831F6C" w:rsidP="00831F6C">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bottom"/>
          </w:tcPr>
          <w:p w14:paraId="5700F3E6" w14:textId="77777777" w:rsidR="00831F6C" w:rsidRPr="00B1072E" w:rsidRDefault="00831F6C" w:rsidP="00831F6C">
            <w:pPr>
              <w:pStyle w:val="TAL"/>
            </w:pPr>
            <w:r w:rsidRPr="00B1072E">
              <w:t>945</w:t>
            </w:r>
          </w:p>
        </w:tc>
        <w:tc>
          <w:tcPr>
            <w:tcW w:w="283" w:type="dxa"/>
            <w:tcBorders>
              <w:top w:val="nil"/>
              <w:left w:val="nil"/>
              <w:bottom w:val="single" w:sz="4" w:space="0" w:color="auto"/>
              <w:right w:val="single" w:sz="4" w:space="0" w:color="auto"/>
            </w:tcBorders>
            <w:shd w:val="clear" w:color="auto" w:fill="auto"/>
            <w:vAlign w:val="bottom"/>
          </w:tcPr>
          <w:p w14:paraId="5A99AF65"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bottom"/>
          </w:tcPr>
          <w:p w14:paraId="54EAA4A9" w14:textId="77777777" w:rsidR="00831F6C" w:rsidRPr="00B1072E" w:rsidRDefault="00831F6C" w:rsidP="00831F6C">
            <w:pPr>
              <w:pStyle w:val="TAL"/>
            </w:pPr>
            <w:r w:rsidRPr="00B1072E">
              <w:t>960</w:t>
            </w:r>
          </w:p>
        </w:tc>
        <w:tc>
          <w:tcPr>
            <w:tcW w:w="1134" w:type="dxa"/>
            <w:tcBorders>
              <w:top w:val="nil"/>
              <w:left w:val="nil"/>
              <w:bottom w:val="single" w:sz="4" w:space="0" w:color="auto"/>
              <w:right w:val="single" w:sz="4" w:space="0" w:color="auto"/>
            </w:tcBorders>
            <w:shd w:val="clear" w:color="auto" w:fill="auto"/>
            <w:vAlign w:val="center"/>
          </w:tcPr>
          <w:p w14:paraId="48BBC19C"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5FF4BD2"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E0CA271" w14:textId="77777777" w:rsidR="00831F6C" w:rsidRPr="00B1072E" w:rsidRDefault="00831F6C" w:rsidP="00831F6C">
            <w:pPr>
              <w:pStyle w:val="TAL"/>
            </w:pPr>
          </w:p>
        </w:tc>
      </w:tr>
      <w:tr w:rsidR="00831F6C" w:rsidRPr="00B1072E" w14:paraId="039DD103" w14:textId="77777777" w:rsidTr="00510313">
        <w:trPr>
          <w:trHeight w:val="225"/>
          <w:jc w:val="center"/>
        </w:trPr>
        <w:tc>
          <w:tcPr>
            <w:tcW w:w="1497" w:type="dxa"/>
            <w:tcBorders>
              <w:left w:val="single" w:sz="4" w:space="0" w:color="auto"/>
              <w:right w:val="single" w:sz="4" w:space="0" w:color="auto"/>
            </w:tcBorders>
          </w:tcPr>
          <w:p w14:paraId="13006988"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
          <w:p w14:paraId="11DD3816"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center"/>
          </w:tcPr>
          <w:p w14:paraId="6EBD67E0" w14:textId="77777777" w:rsidR="00831F6C" w:rsidRPr="00B1072E" w:rsidRDefault="00831F6C" w:rsidP="00831F6C">
            <w:pPr>
              <w:pStyle w:val="TAL"/>
            </w:pPr>
            <w:r w:rsidRPr="00B1072E">
              <w:t>E-UTRA Band 1</w:t>
            </w:r>
          </w:p>
        </w:tc>
        <w:tc>
          <w:tcPr>
            <w:tcW w:w="851" w:type="dxa"/>
            <w:tcBorders>
              <w:top w:val="nil"/>
              <w:left w:val="nil"/>
              <w:bottom w:val="single" w:sz="4" w:space="0" w:color="auto"/>
              <w:right w:val="single" w:sz="4" w:space="0" w:color="auto"/>
            </w:tcBorders>
            <w:shd w:val="clear" w:color="auto" w:fill="auto"/>
            <w:vAlign w:val="center"/>
          </w:tcPr>
          <w:p w14:paraId="7346EBF1"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2D6683A"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6692D4B"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BFB873E"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B801CC8"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CDCF488" w14:textId="77777777" w:rsidR="00831F6C" w:rsidRPr="00B1072E" w:rsidRDefault="00831F6C" w:rsidP="00831F6C">
            <w:pPr>
              <w:pStyle w:val="TAL"/>
            </w:pPr>
            <w:r w:rsidRPr="00B1072E">
              <w:t>5, 6</w:t>
            </w:r>
          </w:p>
        </w:tc>
      </w:tr>
      <w:tr w:rsidR="00831F6C" w:rsidRPr="00B1072E" w14:paraId="31989983" w14:textId="77777777" w:rsidTr="00510313">
        <w:trPr>
          <w:trHeight w:val="225"/>
          <w:jc w:val="center"/>
        </w:trPr>
        <w:tc>
          <w:tcPr>
            <w:tcW w:w="1497" w:type="dxa"/>
            <w:tcBorders>
              <w:left w:val="single" w:sz="4" w:space="0" w:color="auto"/>
              <w:right w:val="single" w:sz="4" w:space="0" w:color="auto"/>
            </w:tcBorders>
          </w:tcPr>
          <w:p w14:paraId="58681E21"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
          <w:p w14:paraId="2D58C11D"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
          <w:p w14:paraId="40F5494E" w14:textId="77777777" w:rsidR="00831F6C" w:rsidRPr="00B1072E" w:rsidRDefault="00831F6C" w:rsidP="00831F6C">
            <w:pPr>
              <w:pStyle w:val="TAL"/>
            </w:pPr>
            <w:r w:rsidRPr="00B1072E">
              <w:t>E-UTRA band 3</w:t>
            </w:r>
          </w:p>
        </w:tc>
        <w:tc>
          <w:tcPr>
            <w:tcW w:w="851" w:type="dxa"/>
            <w:tcBorders>
              <w:top w:val="nil"/>
              <w:left w:val="nil"/>
              <w:bottom w:val="single" w:sz="4" w:space="0" w:color="auto"/>
              <w:right w:val="single" w:sz="4" w:space="0" w:color="auto"/>
            </w:tcBorders>
            <w:shd w:val="clear" w:color="auto" w:fill="auto"/>
            <w:vAlign w:val="center"/>
          </w:tcPr>
          <w:p w14:paraId="1D0A1206"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26623E1B"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21F5680E"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EA5972F"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1A5C576"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F94FC1D" w14:textId="77777777" w:rsidR="00831F6C" w:rsidRPr="00B1072E" w:rsidRDefault="00831F6C" w:rsidP="00831F6C">
            <w:pPr>
              <w:pStyle w:val="TAL"/>
            </w:pPr>
            <w:r w:rsidRPr="00B1072E">
              <w:t>3</w:t>
            </w:r>
          </w:p>
        </w:tc>
      </w:tr>
      <w:tr w:rsidR="00831F6C" w:rsidRPr="00B1072E" w14:paraId="034F7158" w14:textId="77777777" w:rsidTr="00510313">
        <w:trPr>
          <w:trHeight w:val="225"/>
          <w:jc w:val="center"/>
        </w:trPr>
        <w:tc>
          <w:tcPr>
            <w:tcW w:w="1497" w:type="dxa"/>
            <w:tcBorders>
              <w:left w:val="single" w:sz="4" w:space="0" w:color="auto"/>
              <w:right w:val="single" w:sz="4" w:space="0" w:color="auto"/>
            </w:tcBorders>
          </w:tcPr>
          <w:p w14:paraId="4645FA2D"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
          <w:p w14:paraId="059B640C"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
          <w:p w14:paraId="3559CFB7" w14:textId="77777777" w:rsidR="00831F6C" w:rsidRPr="00B1072E" w:rsidRDefault="00831F6C" w:rsidP="00831F6C">
            <w:pPr>
              <w:pStyle w:val="TAL"/>
            </w:pPr>
            <w:r w:rsidRPr="00B1072E">
              <w:t>E-UTRA Band 5, 7, 8, 11, 18, 19, 20, 21, 26, 27, 31, 34, 38, 40, 41</w:t>
            </w:r>
          </w:p>
        </w:tc>
        <w:tc>
          <w:tcPr>
            <w:tcW w:w="851" w:type="dxa"/>
            <w:tcBorders>
              <w:top w:val="nil"/>
              <w:left w:val="nil"/>
              <w:bottom w:val="single" w:sz="4" w:space="0" w:color="auto"/>
              <w:right w:val="single" w:sz="4" w:space="0" w:color="auto"/>
            </w:tcBorders>
            <w:shd w:val="clear" w:color="auto" w:fill="auto"/>
            <w:vAlign w:val="center"/>
          </w:tcPr>
          <w:p w14:paraId="51827187"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44A1DEA"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A6A53A0"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C17151D"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C91DA44"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26F4FA7" w14:textId="77777777" w:rsidR="00831F6C" w:rsidRPr="00B1072E" w:rsidRDefault="00831F6C" w:rsidP="00831F6C">
            <w:pPr>
              <w:pStyle w:val="TAL"/>
            </w:pPr>
          </w:p>
        </w:tc>
      </w:tr>
      <w:tr w:rsidR="00831F6C" w:rsidRPr="00B1072E" w14:paraId="74D236B2" w14:textId="77777777" w:rsidTr="00510313">
        <w:trPr>
          <w:trHeight w:val="225"/>
          <w:jc w:val="center"/>
        </w:trPr>
        <w:tc>
          <w:tcPr>
            <w:tcW w:w="1497" w:type="dxa"/>
            <w:tcBorders>
              <w:left w:val="single" w:sz="4" w:space="0" w:color="auto"/>
              <w:right w:val="single" w:sz="4" w:space="0" w:color="auto"/>
            </w:tcBorders>
          </w:tcPr>
          <w:p w14:paraId="19BBEEE0"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
          <w:p w14:paraId="59C7D0CC"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center"/>
          </w:tcPr>
          <w:p w14:paraId="61A21AFC" w14:textId="77777777" w:rsidR="00831F6C" w:rsidRPr="00B1072E" w:rsidRDefault="00831F6C" w:rsidP="00831F6C">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22F22D5C" w14:textId="77777777" w:rsidR="00831F6C" w:rsidRPr="00B1072E" w:rsidRDefault="00831F6C" w:rsidP="00831F6C">
            <w:pPr>
              <w:pStyle w:val="TAL"/>
            </w:pPr>
            <w:r w:rsidRPr="00B1072E">
              <w:t>1884.5</w:t>
            </w:r>
          </w:p>
        </w:tc>
        <w:tc>
          <w:tcPr>
            <w:tcW w:w="283" w:type="dxa"/>
            <w:tcBorders>
              <w:top w:val="nil"/>
              <w:left w:val="nil"/>
              <w:bottom w:val="single" w:sz="4" w:space="0" w:color="auto"/>
              <w:right w:val="single" w:sz="4" w:space="0" w:color="auto"/>
            </w:tcBorders>
            <w:shd w:val="clear" w:color="auto" w:fill="auto"/>
            <w:vAlign w:val="center"/>
          </w:tcPr>
          <w:p w14:paraId="3FC2E6E8"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3212CDF" w14:textId="77777777" w:rsidR="00831F6C" w:rsidRPr="00B1072E" w:rsidRDefault="00831F6C" w:rsidP="00831F6C">
            <w:pPr>
              <w:pStyle w:val="TAL"/>
            </w:pPr>
            <w:r w:rsidRPr="00B1072E">
              <w:t>1915.7</w:t>
            </w:r>
          </w:p>
        </w:tc>
        <w:tc>
          <w:tcPr>
            <w:tcW w:w="1134" w:type="dxa"/>
            <w:tcBorders>
              <w:top w:val="nil"/>
              <w:left w:val="nil"/>
              <w:bottom w:val="single" w:sz="4" w:space="0" w:color="auto"/>
              <w:right w:val="single" w:sz="4" w:space="0" w:color="auto"/>
            </w:tcBorders>
            <w:shd w:val="clear" w:color="auto" w:fill="auto"/>
            <w:vAlign w:val="center"/>
          </w:tcPr>
          <w:p w14:paraId="1AC331A5" w14:textId="77777777" w:rsidR="00831F6C" w:rsidRPr="00B1072E" w:rsidRDefault="00831F6C" w:rsidP="00831F6C">
            <w:pPr>
              <w:pStyle w:val="TAL"/>
            </w:pPr>
            <w:r w:rsidRPr="00B1072E">
              <w:t>-41</w:t>
            </w:r>
          </w:p>
        </w:tc>
        <w:tc>
          <w:tcPr>
            <w:tcW w:w="854" w:type="dxa"/>
            <w:tcBorders>
              <w:top w:val="nil"/>
              <w:left w:val="nil"/>
              <w:bottom w:val="single" w:sz="4" w:space="0" w:color="auto"/>
              <w:right w:val="single" w:sz="4" w:space="0" w:color="auto"/>
            </w:tcBorders>
            <w:shd w:val="clear" w:color="auto" w:fill="auto"/>
            <w:noWrap/>
            <w:vAlign w:val="center"/>
          </w:tcPr>
          <w:p w14:paraId="4D54371F" w14:textId="77777777" w:rsidR="00831F6C" w:rsidRPr="00B1072E" w:rsidRDefault="00831F6C" w:rsidP="00831F6C">
            <w:pPr>
              <w:pStyle w:val="TAL"/>
            </w:pPr>
            <w:r w:rsidRPr="00B1072E">
              <w:t>0.3</w:t>
            </w:r>
          </w:p>
        </w:tc>
        <w:tc>
          <w:tcPr>
            <w:tcW w:w="851" w:type="dxa"/>
            <w:tcBorders>
              <w:top w:val="nil"/>
              <w:left w:val="nil"/>
              <w:bottom w:val="single" w:sz="4" w:space="0" w:color="auto"/>
              <w:right w:val="single" w:sz="4" w:space="0" w:color="auto"/>
            </w:tcBorders>
            <w:shd w:val="clear" w:color="auto" w:fill="auto"/>
            <w:noWrap/>
            <w:vAlign w:val="center"/>
          </w:tcPr>
          <w:p w14:paraId="32D3723C" w14:textId="77777777" w:rsidR="00831F6C" w:rsidRPr="00B1072E" w:rsidRDefault="00831F6C" w:rsidP="00831F6C">
            <w:pPr>
              <w:pStyle w:val="TAL"/>
            </w:pPr>
          </w:p>
        </w:tc>
      </w:tr>
      <w:tr w:rsidR="00831F6C" w:rsidRPr="00B1072E" w14:paraId="7DB00CBD" w14:textId="77777777" w:rsidTr="00510313">
        <w:trPr>
          <w:trHeight w:val="225"/>
          <w:jc w:val="center"/>
        </w:trPr>
        <w:tc>
          <w:tcPr>
            <w:tcW w:w="1497" w:type="dxa"/>
            <w:tcBorders>
              <w:left w:val="single" w:sz="4" w:space="0" w:color="auto"/>
              <w:right w:val="single" w:sz="4" w:space="0" w:color="auto"/>
            </w:tcBorders>
          </w:tcPr>
          <w:p w14:paraId="3F892EC5" w14:textId="77777777" w:rsidR="00831F6C" w:rsidRPr="00B1072E" w:rsidRDefault="00831F6C" w:rsidP="00831F6C">
            <w:pPr>
              <w:pStyle w:val="TAL"/>
            </w:pPr>
          </w:p>
        </w:tc>
        <w:tc>
          <w:tcPr>
            <w:tcW w:w="1497" w:type="dxa"/>
            <w:tcBorders>
              <w:left w:val="single" w:sz="4" w:space="0" w:color="auto"/>
              <w:bottom w:val="single" w:sz="4" w:space="0" w:color="auto"/>
              <w:right w:val="single" w:sz="4" w:space="0" w:color="auto"/>
            </w:tcBorders>
            <w:shd w:val="clear" w:color="auto" w:fill="auto"/>
          </w:tcPr>
          <w:p w14:paraId="0CD408D2"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center"/>
          </w:tcPr>
          <w:p w14:paraId="3D631E2E" w14:textId="77777777" w:rsidR="00831F6C" w:rsidRPr="00B1072E" w:rsidRDefault="00831F6C" w:rsidP="00831F6C">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1E89A5E7" w14:textId="77777777" w:rsidR="00831F6C" w:rsidRPr="00B1072E" w:rsidRDefault="00831F6C" w:rsidP="00831F6C">
            <w:pPr>
              <w:pStyle w:val="TAL"/>
            </w:pPr>
            <w:r w:rsidRPr="00B1072E">
              <w:t>470</w:t>
            </w:r>
          </w:p>
        </w:tc>
        <w:tc>
          <w:tcPr>
            <w:tcW w:w="283" w:type="dxa"/>
            <w:tcBorders>
              <w:top w:val="nil"/>
              <w:left w:val="nil"/>
              <w:bottom w:val="single" w:sz="4" w:space="0" w:color="auto"/>
              <w:right w:val="single" w:sz="4" w:space="0" w:color="auto"/>
            </w:tcBorders>
            <w:shd w:val="clear" w:color="auto" w:fill="auto"/>
            <w:vAlign w:val="center"/>
          </w:tcPr>
          <w:p w14:paraId="21AE4492"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5894A9D" w14:textId="77777777" w:rsidR="00831F6C" w:rsidRPr="00B1072E" w:rsidRDefault="00831F6C" w:rsidP="00831F6C">
            <w:pPr>
              <w:pStyle w:val="TAL"/>
            </w:pPr>
            <w:r w:rsidRPr="00B1072E">
              <w:t>710</w:t>
            </w:r>
          </w:p>
        </w:tc>
        <w:tc>
          <w:tcPr>
            <w:tcW w:w="1134" w:type="dxa"/>
            <w:tcBorders>
              <w:top w:val="nil"/>
              <w:left w:val="nil"/>
              <w:bottom w:val="single" w:sz="4" w:space="0" w:color="auto"/>
              <w:right w:val="single" w:sz="4" w:space="0" w:color="auto"/>
            </w:tcBorders>
            <w:shd w:val="clear" w:color="auto" w:fill="auto"/>
            <w:vAlign w:val="center"/>
          </w:tcPr>
          <w:p w14:paraId="6F003E00" w14:textId="77777777" w:rsidR="00831F6C" w:rsidRPr="00B1072E" w:rsidRDefault="00831F6C" w:rsidP="00831F6C">
            <w:pPr>
              <w:pStyle w:val="TAL"/>
            </w:pPr>
            <w:r w:rsidRPr="00B1072E">
              <w:t>-26.2</w:t>
            </w:r>
          </w:p>
        </w:tc>
        <w:tc>
          <w:tcPr>
            <w:tcW w:w="854" w:type="dxa"/>
            <w:tcBorders>
              <w:top w:val="nil"/>
              <w:left w:val="nil"/>
              <w:bottom w:val="single" w:sz="4" w:space="0" w:color="auto"/>
              <w:right w:val="single" w:sz="4" w:space="0" w:color="auto"/>
            </w:tcBorders>
            <w:shd w:val="clear" w:color="auto" w:fill="auto"/>
            <w:noWrap/>
            <w:vAlign w:val="center"/>
          </w:tcPr>
          <w:p w14:paraId="77578573" w14:textId="77777777" w:rsidR="00831F6C" w:rsidRPr="00B1072E" w:rsidRDefault="00831F6C" w:rsidP="00831F6C">
            <w:pPr>
              <w:pStyle w:val="TAL"/>
            </w:pPr>
            <w:r w:rsidRPr="00B1072E">
              <w:t>6</w:t>
            </w:r>
          </w:p>
        </w:tc>
        <w:tc>
          <w:tcPr>
            <w:tcW w:w="851" w:type="dxa"/>
            <w:tcBorders>
              <w:top w:val="nil"/>
              <w:left w:val="nil"/>
              <w:bottom w:val="single" w:sz="4" w:space="0" w:color="auto"/>
              <w:right w:val="single" w:sz="4" w:space="0" w:color="auto"/>
            </w:tcBorders>
            <w:shd w:val="clear" w:color="auto" w:fill="auto"/>
            <w:noWrap/>
            <w:vAlign w:val="center"/>
          </w:tcPr>
          <w:p w14:paraId="73A78BEE" w14:textId="77777777" w:rsidR="00831F6C" w:rsidRPr="00B1072E" w:rsidRDefault="00831F6C" w:rsidP="00831F6C">
            <w:pPr>
              <w:pStyle w:val="TAL"/>
            </w:pPr>
            <w:r w:rsidRPr="00B1072E">
              <w:t>23</w:t>
            </w:r>
          </w:p>
        </w:tc>
      </w:tr>
      <w:tr w:rsidR="00831F6C" w:rsidRPr="00B1072E" w14:paraId="76BFF78E" w14:textId="77777777" w:rsidTr="00510313">
        <w:trPr>
          <w:trHeight w:val="225"/>
          <w:jc w:val="center"/>
        </w:trPr>
        <w:tc>
          <w:tcPr>
            <w:tcW w:w="1497" w:type="dxa"/>
            <w:tcBorders>
              <w:left w:val="single" w:sz="4" w:space="0" w:color="auto"/>
              <w:right w:val="single" w:sz="4" w:space="0" w:color="auto"/>
            </w:tcBorders>
          </w:tcPr>
          <w:p w14:paraId="65E5A26C" w14:textId="77777777" w:rsidR="00831F6C" w:rsidRPr="00B1072E" w:rsidRDefault="00831F6C" w:rsidP="00831F6C">
            <w:pPr>
              <w:pStyle w:val="TAL"/>
            </w:pPr>
          </w:p>
        </w:tc>
        <w:tc>
          <w:tcPr>
            <w:tcW w:w="1497" w:type="dxa"/>
            <w:tcBorders>
              <w:top w:val="single" w:sz="4" w:space="0" w:color="auto"/>
              <w:left w:val="single" w:sz="4" w:space="0" w:color="auto"/>
              <w:right w:val="single" w:sz="4" w:space="0" w:color="auto"/>
            </w:tcBorders>
            <w:shd w:val="clear" w:color="auto" w:fill="auto"/>
          </w:tcPr>
          <w:p w14:paraId="3594FB80" w14:textId="2882B0ED" w:rsidR="00831F6C" w:rsidRPr="00B1072E" w:rsidRDefault="00831F6C" w:rsidP="00831F6C">
            <w:pPr>
              <w:pStyle w:val="TAL"/>
            </w:pPr>
            <w:r w:rsidRPr="00B1072E">
              <w:rPr>
                <w:rFonts w:hint="eastAsia"/>
              </w:rPr>
              <w:t>R</w:t>
            </w:r>
            <w:r w:rsidRPr="00B1072E">
              <w:t>el-15, Rel-16</w:t>
            </w:r>
            <w:ins w:id="11651" w:author="Ojas Choksi" w:date="2023-07-30T10:25:00Z">
              <w:r>
                <w:t>, Rel-17, Rel-18</w:t>
              </w:r>
            </w:ins>
          </w:p>
        </w:tc>
        <w:tc>
          <w:tcPr>
            <w:tcW w:w="2623" w:type="dxa"/>
            <w:tcBorders>
              <w:top w:val="nil"/>
              <w:left w:val="nil"/>
              <w:bottom w:val="single" w:sz="4" w:space="0" w:color="auto"/>
              <w:right w:val="single" w:sz="4" w:space="0" w:color="auto"/>
            </w:tcBorders>
            <w:shd w:val="clear" w:color="auto" w:fill="auto"/>
            <w:vAlign w:val="center"/>
          </w:tcPr>
          <w:p w14:paraId="2F81376A" w14:textId="77777777" w:rsidR="00831F6C" w:rsidRPr="00B1072E" w:rsidRDefault="00831F6C" w:rsidP="00831F6C">
            <w:pPr>
              <w:pStyle w:val="TAL"/>
            </w:pPr>
            <w:r w:rsidRPr="00B1072E">
              <w:t>E-UTRA Band 1, 11, 18, 19, 21, 22, 42, 43, 50, 51, 52, 65, 74, 75, 76</w:t>
            </w:r>
          </w:p>
        </w:tc>
        <w:tc>
          <w:tcPr>
            <w:tcW w:w="851" w:type="dxa"/>
            <w:tcBorders>
              <w:top w:val="nil"/>
              <w:left w:val="nil"/>
              <w:bottom w:val="single" w:sz="4" w:space="0" w:color="auto"/>
              <w:right w:val="single" w:sz="4" w:space="0" w:color="auto"/>
            </w:tcBorders>
            <w:shd w:val="clear" w:color="auto" w:fill="auto"/>
            <w:vAlign w:val="center"/>
          </w:tcPr>
          <w:p w14:paraId="0B37B627"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353A512"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AF09880"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B17552C"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392B3766"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9F929A8" w14:textId="77777777" w:rsidR="00831F6C" w:rsidRPr="00B1072E" w:rsidRDefault="00831F6C" w:rsidP="00831F6C">
            <w:pPr>
              <w:pStyle w:val="TAL"/>
            </w:pPr>
            <w:r w:rsidRPr="00B1072E">
              <w:t>2</w:t>
            </w:r>
          </w:p>
        </w:tc>
      </w:tr>
      <w:tr w:rsidR="00831F6C" w:rsidRPr="00B1072E" w14:paraId="11CB3DF3" w14:textId="77777777" w:rsidTr="00510313">
        <w:trPr>
          <w:trHeight w:val="225"/>
          <w:jc w:val="center"/>
        </w:trPr>
        <w:tc>
          <w:tcPr>
            <w:tcW w:w="1497" w:type="dxa"/>
            <w:tcBorders>
              <w:left w:val="single" w:sz="4" w:space="0" w:color="auto"/>
              <w:right w:val="single" w:sz="4" w:space="0" w:color="auto"/>
            </w:tcBorders>
          </w:tcPr>
          <w:p w14:paraId="3D890782"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
          <w:p w14:paraId="4CF1E90E"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center"/>
          </w:tcPr>
          <w:p w14:paraId="7786AE53" w14:textId="77777777" w:rsidR="00831F6C" w:rsidRPr="00B1072E" w:rsidRDefault="00831F6C" w:rsidP="00831F6C">
            <w:pPr>
              <w:pStyle w:val="TAL"/>
            </w:pPr>
            <w:r w:rsidRPr="00B1072E">
              <w:t>E-UTRA Band 1</w:t>
            </w:r>
          </w:p>
        </w:tc>
        <w:tc>
          <w:tcPr>
            <w:tcW w:w="851" w:type="dxa"/>
            <w:tcBorders>
              <w:top w:val="nil"/>
              <w:left w:val="nil"/>
              <w:bottom w:val="single" w:sz="4" w:space="0" w:color="auto"/>
              <w:right w:val="single" w:sz="4" w:space="0" w:color="auto"/>
            </w:tcBorders>
            <w:shd w:val="clear" w:color="auto" w:fill="auto"/>
            <w:vAlign w:val="center"/>
          </w:tcPr>
          <w:p w14:paraId="04DAAA1B"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3BC7C57"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0FAE7BB"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498A768"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F5B1CA5"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566BF71" w14:textId="77777777" w:rsidR="00831F6C" w:rsidRPr="00B1072E" w:rsidRDefault="00831F6C" w:rsidP="00831F6C">
            <w:pPr>
              <w:pStyle w:val="TAL"/>
            </w:pPr>
            <w:r w:rsidRPr="00B1072E">
              <w:t>5, 6</w:t>
            </w:r>
          </w:p>
        </w:tc>
      </w:tr>
      <w:tr w:rsidR="00831F6C" w:rsidRPr="00B1072E" w14:paraId="0045A969" w14:textId="77777777" w:rsidTr="00510313">
        <w:trPr>
          <w:trHeight w:val="225"/>
          <w:jc w:val="center"/>
        </w:trPr>
        <w:tc>
          <w:tcPr>
            <w:tcW w:w="1497" w:type="dxa"/>
            <w:tcBorders>
              <w:left w:val="single" w:sz="4" w:space="0" w:color="auto"/>
              <w:right w:val="single" w:sz="4" w:space="0" w:color="auto"/>
            </w:tcBorders>
          </w:tcPr>
          <w:p w14:paraId="3D145C55"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
          <w:p w14:paraId="5127068A"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center"/>
          </w:tcPr>
          <w:p w14:paraId="6132B7EB" w14:textId="77777777" w:rsidR="00831F6C" w:rsidRPr="00B1072E" w:rsidRDefault="00831F6C" w:rsidP="00831F6C">
            <w:pPr>
              <w:pStyle w:val="TAL"/>
            </w:pPr>
            <w:r w:rsidRPr="00B1072E">
              <w:t>E-UTRA band 3</w:t>
            </w:r>
          </w:p>
        </w:tc>
        <w:tc>
          <w:tcPr>
            <w:tcW w:w="851" w:type="dxa"/>
            <w:tcBorders>
              <w:top w:val="nil"/>
              <w:left w:val="nil"/>
              <w:bottom w:val="single" w:sz="4" w:space="0" w:color="auto"/>
              <w:right w:val="single" w:sz="4" w:space="0" w:color="auto"/>
            </w:tcBorders>
            <w:shd w:val="clear" w:color="auto" w:fill="auto"/>
            <w:vAlign w:val="center"/>
          </w:tcPr>
          <w:p w14:paraId="71C69FC4"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BEC0388"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585076CF"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1EACD86"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47DB5DDA"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5AC5BAC" w14:textId="77777777" w:rsidR="00831F6C" w:rsidRPr="00B1072E" w:rsidRDefault="00831F6C" w:rsidP="00831F6C">
            <w:pPr>
              <w:pStyle w:val="TAL"/>
            </w:pPr>
            <w:r w:rsidRPr="00B1072E">
              <w:t>3</w:t>
            </w:r>
          </w:p>
        </w:tc>
      </w:tr>
      <w:tr w:rsidR="00831F6C" w:rsidRPr="00B1072E" w14:paraId="584B78F5" w14:textId="77777777" w:rsidTr="00510313">
        <w:trPr>
          <w:trHeight w:val="225"/>
          <w:jc w:val="center"/>
        </w:trPr>
        <w:tc>
          <w:tcPr>
            <w:tcW w:w="1497" w:type="dxa"/>
            <w:tcBorders>
              <w:left w:val="single" w:sz="4" w:space="0" w:color="auto"/>
              <w:right w:val="single" w:sz="4" w:space="0" w:color="auto"/>
            </w:tcBorders>
          </w:tcPr>
          <w:p w14:paraId="0B80BF0B"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
          <w:p w14:paraId="652DCEAE"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center"/>
          </w:tcPr>
          <w:p w14:paraId="295ECE95" w14:textId="77777777" w:rsidR="00831F6C" w:rsidRPr="00B1072E" w:rsidRDefault="00831F6C" w:rsidP="00831F6C">
            <w:pPr>
              <w:pStyle w:val="TAL"/>
            </w:pPr>
            <w:r w:rsidRPr="00B1072E">
              <w:t>E-UTRA Band 5, 7, 8, 20, 26, 27, 31, 34, 38, 40, 41, 72, 73</w:t>
            </w:r>
          </w:p>
        </w:tc>
        <w:tc>
          <w:tcPr>
            <w:tcW w:w="851" w:type="dxa"/>
            <w:tcBorders>
              <w:top w:val="nil"/>
              <w:left w:val="nil"/>
              <w:bottom w:val="single" w:sz="4" w:space="0" w:color="auto"/>
              <w:right w:val="single" w:sz="4" w:space="0" w:color="auto"/>
            </w:tcBorders>
            <w:shd w:val="clear" w:color="auto" w:fill="auto"/>
            <w:vAlign w:val="center"/>
          </w:tcPr>
          <w:p w14:paraId="3527EB78"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7811D0E"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F448059"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1FC9D23"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3253A81"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6424B32" w14:textId="77777777" w:rsidR="00831F6C" w:rsidRPr="00B1072E" w:rsidRDefault="00831F6C" w:rsidP="00831F6C">
            <w:pPr>
              <w:pStyle w:val="TAL"/>
            </w:pPr>
            <w:r w:rsidRPr="00B1072E">
              <w:rPr>
                <w:rFonts w:ascii="MS Gothic" w:eastAsia="MS Gothic" w:hAnsi="MS Gothic" w:cs="MS Gothic" w:hint="eastAsia"/>
              </w:rPr>
              <w:t xml:space="preserve">　</w:t>
            </w:r>
          </w:p>
        </w:tc>
      </w:tr>
      <w:tr w:rsidR="00831F6C" w:rsidRPr="00B1072E" w14:paraId="5CF04798" w14:textId="77777777" w:rsidTr="00510313">
        <w:trPr>
          <w:trHeight w:val="225"/>
          <w:jc w:val="center"/>
        </w:trPr>
        <w:tc>
          <w:tcPr>
            <w:tcW w:w="1497" w:type="dxa"/>
            <w:tcBorders>
              <w:left w:val="single" w:sz="4" w:space="0" w:color="auto"/>
              <w:right w:val="single" w:sz="4" w:space="0" w:color="auto"/>
            </w:tcBorders>
          </w:tcPr>
          <w:p w14:paraId="626C26E5"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
          <w:p w14:paraId="6A1CFB80"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center"/>
          </w:tcPr>
          <w:p w14:paraId="74E9554F" w14:textId="77777777" w:rsidR="00831F6C" w:rsidRPr="00B1072E" w:rsidRDefault="00831F6C" w:rsidP="00831F6C">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367AA28C" w14:textId="77777777" w:rsidR="00831F6C" w:rsidRPr="00B1072E" w:rsidRDefault="00831F6C" w:rsidP="00831F6C">
            <w:pPr>
              <w:pStyle w:val="TAL"/>
            </w:pPr>
            <w:r w:rsidRPr="00B1072E">
              <w:t>1884.5</w:t>
            </w:r>
          </w:p>
        </w:tc>
        <w:tc>
          <w:tcPr>
            <w:tcW w:w="283" w:type="dxa"/>
            <w:tcBorders>
              <w:top w:val="nil"/>
              <w:left w:val="nil"/>
              <w:bottom w:val="single" w:sz="4" w:space="0" w:color="auto"/>
              <w:right w:val="single" w:sz="4" w:space="0" w:color="auto"/>
            </w:tcBorders>
            <w:shd w:val="clear" w:color="auto" w:fill="auto"/>
            <w:vAlign w:val="center"/>
          </w:tcPr>
          <w:p w14:paraId="19BAAF9A"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29EF5926" w14:textId="77777777" w:rsidR="00831F6C" w:rsidRPr="00B1072E" w:rsidRDefault="00831F6C" w:rsidP="00831F6C">
            <w:pPr>
              <w:pStyle w:val="TAL"/>
            </w:pPr>
            <w:r w:rsidRPr="00B1072E">
              <w:t>1915.7</w:t>
            </w:r>
          </w:p>
        </w:tc>
        <w:tc>
          <w:tcPr>
            <w:tcW w:w="1134" w:type="dxa"/>
            <w:tcBorders>
              <w:top w:val="nil"/>
              <w:left w:val="nil"/>
              <w:bottom w:val="single" w:sz="4" w:space="0" w:color="auto"/>
              <w:right w:val="single" w:sz="4" w:space="0" w:color="auto"/>
            </w:tcBorders>
            <w:shd w:val="clear" w:color="auto" w:fill="auto"/>
            <w:vAlign w:val="center"/>
          </w:tcPr>
          <w:p w14:paraId="5E3BD51A" w14:textId="77777777" w:rsidR="00831F6C" w:rsidRPr="00B1072E" w:rsidRDefault="00831F6C" w:rsidP="00831F6C">
            <w:pPr>
              <w:pStyle w:val="TAL"/>
            </w:pPr>
            <w:r w:rsidRPr="00B1072E">
              <w:t>-41</w:t>
            </w:r>
          </w:p>
        </w:tc>
        <w:tc>
          <w:tcPr>
            <w:tcW w:w="854" w:type="dxa"/>
            <w:tcBorders>
              <w:top w:val="nil"/>
              <w:left w:val="nil"/>
              <w:bottom w:val="single" w:sz="4" w:space="0" w:color="auto"/>
              <w:right w:val="single" w:sz="4" w:space="0" w:color="auto"/>
            </w:tcBorders>
            <w:shd w:val="clear" w:color="auto" w:fill="auto"/>
            <w:noWrap/>
            <w:vAlign w:val="center"/>
          </w:tcPr>
          <w:p w14:paraId="386B3F88" w14:textId="77777777" w:rsidR="00831F6C" w:rsidRPr="00B1072E" w:rsidRDefault="00831F6C" w:rsidP="00831F6C">
            <w:pPr>
              <w:pStyle w:val="TAL"/>
            </w:pPr>
            <w:r w:rsidRPr="00B1072E">
              <w:t>0.3</w:t>
            </w:r>
          </w:p>
        </w:tc>
        <w:tc>
          <w:tcPr>
            <w:tcW w:w="851" w:type="dxa"/>
            <w:tcBorders>
              <w:top w:val="nil"/>
              <w:left w:val="nil"/>
              <w:bottom w:val="single" w:sz="4" w:space="0" w:color="auto"/>
              <w:right w:val="single" w:sz="4" w:space="0" w:color="auto"/>
            </w:tcBorders>
            <w:shd w:val="clear" w:color="auto" w:fill="auto"/>
            <w:noWrap/>
            <w:vAlign w:val="center"/>
          </w:tcPr>
          <w:p w14:paraId="05710C44" w14:textId="77777777" w:rsidR="00831F6C" w:rsidRPr="00B1072E" w:rsidRDefault="00831F6C" w:rsidP="00831F6C">
            <w:pPr>
              <w:pStyle w:val="TAL"/>
            </w:pPr>
            <w:r w:rsidRPr="00B1072E">
              <w:rPr>
                <w:rFonts w:ascii="MS Gothic" w:eastAsia="MS Gothic" w:hAnsi="MS Gothic" w:cs="MS Gothic" w:hint="eastAsia"/>
              </w:rPr>
              <w:t xml:space="preserve">　</w:t>
            </w:r>
          </w:p>
        </w:tc>
      </w:tr>
      <w:tr w:rsidR="00831F6C" w:rsidRPr="00B1072E" w14:paraId="2E44B350" w14:textId="77777777" w:rsidTr="00510313">
        <w:trPr>
          <w:trHeight w:val="225"/>
          <w:jc w:val="center"/>
        </w:trPr>
        <w:tc>
          <w:tcPr>
            <w:tcW w:w="1497" w:type="dxa"/>
            <w:tcBorders>
              <w:left w:val="single" w:sz="4" w:space="0" w:color="auto"/>
              <w:bottom w:val="single" w:sz="4" w:space="0" w:color="auto"/>
              <w:right w:val="single" w:sz="4" w:space="0" w:color="auto"/>
            </w:tcBorders>
          </w:tcPr>
          <w:p w14:paraId="08F78995" w14:textId="77777777" w:rsidR="00831F6C" w:rsidRPr="00B1072E" w:rsidRDefault="00831F6C" w:rsidP="00831F6C">
            <w:pPr>
              <w:pStyle w:val="TAL"/>
            </w:pPr>
          </w:p>
        </w:tc>
        <w:tc>
          <w:tcPr>
            <w:tcW w:w="1497" w:type="dxa"/>
            <w:tcBorders>
              <w:left w:val="single" w:sz="4" w:space="0" w:color="auto"/>
              <w:bottom w:val="single" w:sz="4" w:space="0" w:color="auto"/>
              <w:right w:val="single" w:sz="4" w:space="0" w:color="auto"/>
            </w:tcBorders>
            <w:shd w:val="clear" w:color="auto" w:fill="auto"/>
          </w:tcPr>
          <w:p w14:paraId="1B65DA2B"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center"/>
          </w:tcPr>
          <w:p w14:paraId="2D6F7093" w14:textId="77777777" w:rsidR="00831F6C" w:rsidRPr="00B1072E" w:rsidRDefault="00831F6C" w:rsidP="00831F6C">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273E7FC9" w14:textId="77777777" w:rsidR="00831F6C" w:rsidRPr="00B1072E" w:rsidRDefault="00831F6C" w:rsidP="00831F6C">
            <w:pPr>
              <w:pStyle w:val="TAL"/>
            </w:pPr>
            <w:r w:rsidRPr="00B1072E">
              <w:t>470</w:t>
            </w:r>
          </w:p>
        </w:tc>
        <w:tc>
          <w:tcPr>
            <w:tcW w:w="283" w:type="dxa"/>
            <w:tcBorders>
              <w:top w:val="nil"/>
              <w:left w:val="nil"/>
              <w:bottom w:val="single" w:sz="4" w:space="0" w:color="auto"/>
              <w:right w:val="single" w:sz="4" w:space="0" w:color="auto"/>
            </w:tcBorders>
            <w:shd w:val="clear" w:color="auto" w:fill="auto"/>
            <w:vAlign w:val="center"/>
          </w:tcPr>
          <w:p w14:paraId="23B90755"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C5AFC08" w14:textId="77777777" w:rsidR="00831F6C" w:rsidRPr="00B1072E" w:rsidRDefault="00831F6C" w:rsidP="00831F6C">
            <w:pPr>
              <w:pStyle w:val="TAL"/>
            </w:pPr>
            <w:r w:rsidRPr="00B1072E">
              <w:t>710</w:t>
            </w:r>
          </w:p>
        </w:tc>
        <w:tc>
          <w:tcPr>
            <w:tcW w:w="1134" w:type="dxa"/>
            <w:tcBorders>
              <w:top w:val="nil"/>
              <w:left w:val="nil"/>
              <w:bottom w:val="single" w:sz="4" w:space="0" w:color="auto"/>
              <w:right w:val="single" w:sz="4" w:space="0" w:color="auto"/>
            </w:tcBorders>
            <w:shd w:val="clear" w:color="auto" w:fill="auto"/>
            <w:vAlign w:val="center"/>
          </w:tcPr>
          <w:p w14:paraId="19838292" w14:textId="77777777" w:rsidR="00831F6C" w:rsidRPr="00B1072E" w:rsidRDefault="00831F6C" w:rsidP="00831F6C">
            <w:pPr>
              <w:pStyle w:val="TAL"/>
            </w:pPr>
            <w:r w:rsidRPr="00B1072E">
              <w:t>-26.2</w:t>
            </w:r>
          </w:p>
        </w:tc>
        <w:tc>
          <w:tcPr>
            <w:tcW w:w="854" w:type="dxa"/>
            <w:tcBorders>
              <w:top w:val="nil"/>
              <w:left w:val="nil"/>
              <w:bottom w:val="single" w:sz="4" w:space="0" w:color="auto"/>
              <w:right w:val="single" w:sz="4" w:space="0" w:color="auto"/>
            </w:tcBorders>
            <w:shd w:val="clear" w:color="auto" w:fill="auto"/>
            <w:noWrap/>
            <w:vAlign w:val="center"/>
          </w:tcPr>
          <w:p w14:paraId="6534CF56" w14:textId="77777777" w:rsidR="00831F6C" w:rsidRPr="00B1072E" w:rsidRDefault="00831F6C" w:rsidP="00831F6C">
            <w:pPr>
              <w:pStyle w:val="TAL"/>
            </w:pPr>
            <w:r w:rsidRPr="00B1072E">
              <w:t>6</w:t>
            </w:r>
          </w:p>
        </w:tc>
        <w:tc>
          <w:tcPr>
            <w:tcW w:w="851" w:type="dxa"/>
            <w:tcBorders>
              <w:top w:val="nil"/>
              <w:left w:val="nil"/>
              <w:bottom w:val="single" w:sz="4" w:space="0" w:color="auto"/>
              <w:right w:val="single" w:sz="4" w:space="0" w:color="auto"/>
            </w:tcBorders>
            <w:shd w:val="clear" w:color="auto" w:fill="auto"/>
            <w:noWrap/>
            <w:vAlign w:val="center"/>
          </w:tcPr>
          <w:p w14:paraId="36030E34" w14:textId="77777777" w:rsidR="00831F6C" w:rsidRPr="00B1072E" w:rsidRDefault="00831F6C" w:rsidP="00831F6C">
            <w:pPr>
              <w:pStyle w:val="TAL"/>
            </w:pPr>
            <w:r w:rsidRPr="00B1072E">
              <w:t>23</w:t>
            </w:r>
          </w:p>
        </w:tc>
      </w:tr>
      <w:tr w:rsidR="00831F6C" w:rsidRPr="00B1072E" w14:paraId="658660D1" w14:textId="77777777" w:rsidTr="00510313">
        <w:trPr>
          <w:trHeight w:val="225"/>
          <w:jc w:val="center"/>
        </w:trPr>
        <w:tc>
          <w:tcPr>
            <w:tcW w:w="1497" w:type="dxa"/>
            <w:tcBorders>
              <w:top w:val="single" w:sz="4" w:space="0" w:color="auto"/>
              <w:left w:val="single" w:sz="4" w:space="0" w:color="auto"/>
              <w:right w:val="single" w:sz="4" w:space="0" w:color="auto"/>
            </w:tcBorders>
          </w:tcPr>
          <w:p w14:paraId="1C9FD669" w14:textId="77777777" w:rsidR="00831F6C" w:rsidRPr="00B1072E" w:rsidRDefault="00831F6C" w:rsidP="00831F6C">
            <w:pPr>
              <w:pStyle w:val="TAL"/>
            </w:pPr>
            <w:r w:rsidRPr="00B1072E">
              <w:t>CA_3A-41A</w:t>
            </w:r>
          </w:p>
        </w:tc>
        <w:tc>
          <w:tcPr>
            <w:tcW w:w="1497" w:type="dxa"/>
            <w:tcBorders>
              <w:top w:val="single" w:sz="4" w:space="0" w:color="auto"/>
              <w:left w:val="single" w:sz="4" w:space="0" w:color="auto"/>
              <w:right w:val="single" w:sz="4" w:space="0" w:color="auto"/>
            </w:tcBorders>
            <w:shd w:val="clear" w:color="auto" w:fill="auto"/>
          </w:tcPr>
          <w:p w14:paraId="3AF14586" w14:textId="2D501867" w:rsidR="00831F6C" w:rsidRPr="00B1072E" w:rsidRDefault="00831F6C" w:rsidP="00831F6C">
            <w:pPr>
              <w:pStyle w:val="TAL"/>
            </w:pPr>
            <w:r w:rsidRPr="00B1072E">
              <w:t>Rel-14,</w:t>
            </w:r>
            <w:r w:rsidRPr="00B1072E">
              <w:rPr>
                <w:rFonts w:hint="eastAsia"/>
              </w:rPr>
              <w:t xml:space="preserve"> R</w:t>
            </w:r>
            <w:r w:rsidRPr="00B1072E">
              <w:t>el-15, Rel-16</w:t>
            </w:r>
            <w:ins w:id="11652" w:author="Ojas Choksi" w:date="2023-07-30T10:25:00Z">
              <w:r>
                <w:t>, Rel-17, Rel-18</w:t>
              </w:r>
            </w:ins>
          </w:p>
        </w:tc>
        <w:tc>
          <w:tcPr>
            <w:tcW w:w="2623" w:type="dxa"/>
            <w:tcBorders>
              <w:top w:val="nil"/>
              <w:left w:val="nil"/>
              <w:bottom w:val="single" w:sz="4" w:space="0" w:color="auto"/>
              <w:right w:val="single" w:sz="4" w:space="0" w:color="auto"/>
            </w:tcBorders>
            <w:shd w:val="clear" w:color="auto" w:fill="auto"/>
            <w:vAlign w:val="center"/>
          </w:tcPr>
          <w:p w14:paraId="5504F52D" w14:textId="77777777" w:rsidR="00831F6C" w:rsidRPr="00B1072E" w:rsidRDefault="00831F6C" w:rsidP="00831F6C">
            <w:pPr>
              <w:pStyle w:val="TAL"/>
            </w:pPr>
            <w:r w:rsidRPr="00B1072E">
              <w:t>E-UTRA Band 5, 8, 20, 26, 27, 28, 44, 67</w:t>
            </w:r>
          </w:p>
        </w:tc>
        <w:tc>
          <w:tcPr>
            <w:tcW w:w="851" w:type="dxa"/>
            <w:tcBorders>
              <w:top w:val="nil"/>
              <w:left w:val="nil"/>
              <w:bottom w:val="single" w:sz="4" w:space="0" w:color="auto"/>
              <w:right w:val="single" w:sz="4" w:space="0" w:color="auto"/>
            </w:tcBorders>
            <w:shd w:val="clear" w:color="auto" w:fill="auto"/>
            <w:vAlign w:val="center"/>
          </w:tcPr>
          <w:p w14:paraId="3A3EB4D6"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2AC4864"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661E537"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4A3545C"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28E81E1F"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BD856C9" w14:textId="77777777" w:rsidR="00831F6C" w:rsidRPr="00B1072E" w:rsidRDefault="00831F6C" w:rsidP="00831F6C">
            <w:pPr>
              <w:pStyle w:val="TAL"/>
            </w:pPr>
          </w:p>
        </w:tc>
      </w:tr>
      <w:tr w:rsidR="00831F6C" w:rsidRPr="00B1072E" w14:paraId="3E543012" w14:textId="77777777" w:rsidTr="00510313">
        <w:trPr>
          <w:trHeight w:val="225"/>
          <w:jc w:val="center"/>
        </w:trPr>
        <w:tc>
          <w:tcPr>
            <w:tcW w:w="1497" w:type="dxa"/>
            <w:tcBorders>
              <w:left w:val="single" w:sz="4" w:space="0" w:color="auto"/>
              <w:bottom w:val="single" w:sz="4" w:space="0" w:color="auto"/>
              <w:right w:val="single" w:sz="4" w:space="0" w:color="auto"/>
            </w:tcBorders>
          </w:tcPr>
          <w:p w14:paraId="6F3D1F3E" w14:textId="77777777" w:rsidR="00831F6C" w:rsidRPr="00B1072E" w:rsidRDefault="00831F6C" w:rsidP="00831F6C">
            <w:pPr>
              <w:pStyle w:val="TAL"/>
            </w:pPr>
          </w:p>
        </w:tc>
        <w:tc>
          <w:tcPr>
            <w:tcW w:w="1497" w:type="dxa"/>
            <w:tcBorders>
              <w:left w:val="single" w:sz="4" w:space="0" w:color="auto"/>
              <w:bottom w:val="single" w:sz="4" w:space="0" w:color="auto"/>
              <w:right w:val="single" w:sz="4" w:space="0" w:color="auto"/>
            </w:tcBorders>
            <w:shd w:val="clear" w:color="auto" w:fill="auto"/>
          </w:tcPr>
          <w:p w14:paraId="16E48E41"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center"/>
          </w:tcPr>
          <w:p w14:paraId="5932097C" w14:textId="77777777" w:rsidR="00831F6C" w:rsidRPr="00B1072E" w:rsidRDefault="00831F6C" w:rsidP="00831F6C">
            <w:pPr>
              <w:pStyle w:val="TAL"/>
            </w:pPr>
            <w:r w:rsidRPr="00B1072E">
              <w:t>E-UTRA Band 18, 19</w:t>
            </w:r>
          </w:p>
        </w:tc>
        <w:tc>
          <w:tcPr>
            <w:tcW w:w="851" w:type="dxa"/>
            <w:tcBorders>
              <w:top w:val="nil"/>
              <w:left w:val="nil"/>
              <w:bottom w:val="single" w:sz="4" w:space="0" w:color="auto"/>
              <w:right w:val="single" w:sz="4" w:space="0" w:color="auto"/>
            </w:tcBorders>
            <w:shd w:val="clear" w:color="auto" w:fill="auto"/>
            <w:vAlign w:val="center"/>
          </w:tcPr>
          <w:p w14:paraId="6FA2CAE3"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34E556F"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F305D9C"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D842526"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1923032"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04FBEB6" w14:textId="77777777" w:rsidR="00831F6C" w:rsidRPr="00B1072E" w:rsidRDefault="00831F6C" w:rsidP="00831F6C">
            <w:pPr>
              <w:pStyle w:val="TAL"/>
            </w:pPr>
            <w:r w:rsidRPr="00B1072E">
              <w:t>18</w:t>
            </w:r>
          </w:p>
        </w:tc>
      </w:tr>
      <w:tr w:rsidR="00831F6C" w:rsidRPr="00B1072E" w14:paraId="6D71F42D" w14:textId="77777777" w:rsidTr="00510313">
        <w:trPr>
          <w:trHeight w:val="225"/>
          <w:jc w:val="center"/>
        </w:trPr>
        <w:tc>
          <w:tcPr>
            <w:tcW w:w="1497" w:type="dxa"/>
            <w:tcBorders>
              <w:top w:val="single" w:sz="4" w:space="0" w:color="auto"/>
              <w:left w:val="single" w:sz="4" w:space="0" w:color="auto"/>
              <w:right w:val="single" w:sz="4" w:space="0" w:color="auto"/>
            </w:tcBorders>
          </w:tcPr>
          <w:p w14:paraId="3EC5085E" w14:textId="77777777" w:rsidR="00831F6C" w:rsidRPr="00B1072E" w:rsidRDefault="00831F6C" w:rsidP="00831F6C">
            <w:pPr>
              <w:pStyle w:val="TAL"/>
            </w:pPr>
            <w:r w:rsidRPr="00B1072E">
              <w:t>CA_4A-5A</w:t>
            </w:r>
          </w:p>
        </w:tc>
        <w:tc>
          <w:tcPr>
            <w:tcW w:w="1497" w:type="dxa"/>
            <w:tcBorders>
              <w:top w:val="single" w:sz="4" w:space="0" w:color="auto"/>
              <w:left w:val="single" w:sz="4" w:space="0" w:color="auto"/>
              <w:right w:val="single" w:sz="4" w:space="0" w:color="auto"/>
            </w:tcBorders>
            <w:shd w:val="clear" w:color="auto" w:fill="auto"/>
          </w:tcPr>
          <w:p w14:paraId="27DED238" w14:textId="77777777" w:rsidR="00831F6C" w:rsidRPr="00B1072E" w:rsidRDefault="00831F6C" w:rsidP="00831F6C">
            <w:pPr>
              <w:pStyle w:val="TAL"/>
            </w:pP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2A33808B" w14:textId="77777777" w:rsidR="00831F6C" w:rsidRPr="00B1072E" w:rsidRDefault="00831F6C" w:rsidP="00831F6C">
            <w:pPr>
              <w:pStyle w:val="TAL"/>
            </w:pPr>
            <w:r w:rsidRPr="00B1072E">
              <w:t>E-UTRA Band 5,7</w:t>
            </w:r>
          </w:p>
        </w:tc>
        <w:tc>
          <w:tcPr>
            <w:tcW w:w="851" w:type="dxa"/>
            <w:tcBorders>
              <w:top w:val="nil"/>
              <w:left w:val="nil"/>
              <w:bottom w:val="single" w:sz="4" w:space="0" w:color="auto"/>
              <w:right w:val="single" w:sz="4" w:space="0" w:color="auto"/>
            </w:tcBorders>
            <w:shd w:val="clear" w:color="auto" w:fill="auto"/>
            <w:vAlign w:val="center"/>
          </w:tcPr>
          <w:p w14:paraId="14D711F1"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9D7FBEE"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DE8A7D7"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17B966F"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D46E40F"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3A7F514" w14:textId="77777777" w:rsidR="00831F6C" w:rsidRPr="00B1072E" w:rsidRDefault="00831F6C" w:rsidP="00831F6C">
            <w:pPr>
              <w:pStyle w:val="TAL"/>
            </w:pPr>
          </w:p>
        </w:tc>
      </w:tr>
      <w:tr w:rsidR="00831F6C" w:rsidRPr="00B1072E" w14:paraId="2DA4B0AA" w14:textId="77777777" w:rsidTr="00510313">
        <w:trPr>
          <w:trHeight w:val="225"/>
          <w:jc w:val="center"/>
        </w:trPr>
        <w:tc>
          <w:tcPr>
            <w:tcW w:w="1497" w:type="dxa"/>
            <w:tcBorders>
              <w:left w:val="single" w:sz="4" w:space="0" w:color="auto"/>
              <w:right w:val="single" w:sz="4" w:space="0" w:color="auto"/>
            </w:tcBorders>
          </w:tcPr>
          <w:p w14:paraId="47B1627A"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
          <w:p w14:paraId="7B1BAD2C"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
          <w:p w14:paraId="6FCF5C6E" w14:textId="77777777" w:rsidR="00831F6C" w:rsidRPr="00B1072E" w:rsidRDefault="00831F6C" w:rsidP="00831F6C">
            <w:pPr>
              <w:pStyle w:val="TAL"/>
            </w:pPr>
            <w:r w:rsidRPr="00B1072E">
              <w:t>E-UTRA band 26</w:t>
            </w:r>
          </w:p>
        </w:tc>
        <w:tc>
          <w:tcPr>
            <w:tcW w:w="851" w:type="dxa"/>
            <w:tcBorders>
              <w:top w:val="nil"/>
              <w:left w:val="nil"/>
              <w:bottom w:val="single" w:sz="4" w:space="0" w:color="auto"/>
              <w:right w:val="single" w:sz="4" w:space="0" w:color="auto"/>
            </w:tcBorders>
            <w:shd w:val="clear" w:color="auto" w:fill="auto"/>
            <w:vAlign w:val="bottom"/>
          </w:tcPr>
          <w:p w14:paraId="0119D416" w14:textId="77777777" w:rsidR="00831F6C" w:rsidRPr="00B1072E" w:rsidRDefault="00831F6C" w:rsidP="00831F6C">
            <w:pPr>
              <w:pStyle w:val="TAL"/>
            </w:pPr>
            <w:r w:rsidRPr="00B1072E">
              <w:t>859</w:t>
            </w:r>
          </w:p>
        </w:tc>
        <w:tc>
          <w:tcPr>
            <w:tcW w:w="283" w:type="dxa"/>
            <w:tcBorders>
              <w:top w:val="nil"/>
              <w:left w:val="nil"/>
              <w:bottom w:val="single" w:sz="4" w:space="0" w:color="auto"/>
              <w:right w:val="single" w:sz="4" w:space="0" w:color="auto"/>
            </w:tcBorders>
            <w:shd w:val="clear" w:color="auto" w:fill="auto"/>
            <w:vAlign w:val="bottom"/>
          </w:tcPr>
          <w:p w14:paraId="56EA07AA"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bottom"/>
          </w:tcPr>
          <w:p w14:paraId="6B34DD06" w14:textId="77777777" w:rsidR="00831F6C" w:rsidRPr="00B1072E" w:rsidRDefault="00831F6C" w:rsidP="00831F6C">
            <w:pPr>
              <w:pStyle w:val="TAL"/>
            </w:pPr>
            <w:r w:rsidRPr="00B1072E">
              <w:t>869</w:t>
            </w:r>
          </w:p>
        </w:tc>
        <w:tc>
          <w:tcPr>
            <w:tcW w:w="1134" w:type="dxa"/>
            <w:tcBorders>
              <w:top w:val="nil"/>
              <w:left w:val="nil"/>
              <w:bottom w:val="single" w:sz="4" w:space="0" w:color="auto"/>
              <w:right w:val="single" w:sz="4" w:space="0" w:color="auto"/>
            </w:tcBorders>
            <w:shd w:val="clear" w:color="auto" w:fill="auto"/>
            <w:vAlign w:val="center"/>
          </w:tcPr>
          <w:p w14:paraId="6610136F" w14:textId="77777777" w:rsidR="00831F6C" w:rsidRPr="00B1072E" w:rsidRDefault="00831F6C" w:rsidP="00831F6C">
            <w:pPr>
              <w:pStyle w:val="TAL"/>
            </w:pPr>
            <w:r w:rsidRPr="00B1072E">
              <w:t>-27</w:t>
            </w:r>
          </w:p>
        </w:tc>
        <w:tc>
          <w:tcPr>
            <w:tcW w:w="854" w:type="dxa"/>
            <w:tcBorders>
              <w:top w:val="nil"/>
              <w:left w:val="nil"/>
              <w:bottom w:val="single" w:sz="4" w:space="0" w:color="auto"/>
              <w:right w:val="single" w:sz="4" w:space="0" w:color="auto"/>
            </w:tcBorders>
            <w:shd w:val="clear" w:color="auto" w:fill="auto"/>
            <w:noWrap/>
            <w:vAlign w:val="center"/>
          </w:tcPr>
          <w:p w14:paraId="11C664AA"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3109159" w14:textId="77777777" w:rsidR="00831F6C" w:rsidRPr="00B1072E" w:rsidRDefault="00831F6C" w:rsidP="00831F6C">
            <w:pPr>
              <w:pStyle w:val="TAL"/>
            </w:pPr>
          </w:p>
        </w:tc>
      </w:tr>
      <w:tr w:rsidR="00831F6C" w:rsidRPr="00B1072E" w14:paraId="2236AB8A" w14:textId="77777777" w:rsidTr="00831F6C">
        <w:tblPrEx>
          <w:tblW w:w="10443" w:type="dxa"/>
          <w:jc w:val="center"/>
          <w:tblLayout w:type="fixed"/>
          <w:tblLook w:val="0000" w:firstRow="0" w:lastRow="0" w:firstColumn="0" w:lastColumn="0" w:noHBand="0" w:noVBand="0"/>
          <w:tblPrExChange w:id="11653" w:author="Ojas Choksi" w:date="2023-07-30T10:25:00Z">
            <w:tblPrEx>
              <w:tblW w:w="10443" w:type="dxa"/>
              <w:jc w:val="center"/>
              <w:tblLayout w:type="fixed"/>
              <w:tblLook w:val="0000" w:firstRow="0" w:lastRow="0" w:firstColumn="0" w:lastColumn="0" w:noHBand="0" w:noVBand="0"/>
            </w:tblPrEx>
          </w:tblPrExChange>
        </w:tblPrEx>
        <w:trPr>
          <w:trHeight w:val="225"/>
          <w:jc w:val="center"/>
          <w:trPrChange w:id="11654" w:author="Ojas Choksi" w:date="2023-07-30T10:25:00Z">
            <w:trPr>
              <w:gridBefore w:val="1"/>
              <w:trHeight w:val="225"/>
              <w:jc w:val="center"/>
            </w:trPr>
          </w:trPrChange>
        </w:trPr>
        <w:tc>
          <w:tcPr>
            <w:tcW w:w="1497" w:type="dxa"/>
            <w:tcBorders>
              <w:left w:val="single" w:sz="4" w:space="0" w:color="auto"/>
              <w:right w:val="single" w:sz="4" w:space="0" w:color="auto"/>
            </w:tcBorders>
            <w:tcPrChange w:id="11655" w:author="Ojas Choksi" w:date="2023-07-30T10:25:00Z">
              <w:tcPr>
                <w:tcW w:w="1497" w:type="dxa"/>
                <w:gridSpan w:val="2"/>
                <w:tcBorders>
                  <w:left w:val="single" w:sz="4" w:space="0" w:color="auto"/>
                  <w:right w:val="single" w:sz="4" w:space="0" w:color="auto"/>
                </w:tcBorders>
              </w:tcPr>
            </w:tcPrChange>
          </w:tcPr>
          <w:p w14:paraId="221A3F7B" w14:textId="77777777" w:rsidR="00831F6C" w:rsidRPr="00B1072E" w:rsidRDefault="00831F6C" w:rsidP="00831F6C">
            <w:pPr>
              <w:pStyle w:val="TAL"/>
            </w:pPr>
          </w:p>
        </w:tc>
        <w:tc>
          <w:tcPr>
            <w:tcW w:w="1497" w:type="dxa"/>
            <w:tcBorders>
              <w:left w:val="single" w:sz="4" w:space="0" w:color="auto"/>
              <w:bottom w:val="single" w:sz="4" w:space="0" w:color="auto"/>
              <w:right w:val="single" w:sz="4" w:space="0" w:color="auto"/>
            </w:tcBorders>
            <w:shd w:val="clear" w:color="auto" w:fill="auto"/>
            <w:tcPrChange w:id="11656" w:author="Ojas Choksi" w:date="2023-07-30T10:25:00Z">
              <w:tcPr>
                <w:tcW w:w="1497" w:type="dxa"/>
                <w:gridSpan w:val="2"/>
                <w:tcBorders>
                  <w:left w:val="single" w:sz="4" w:space="0" w:color="auto"/>
                  <w:bottom w:val="single" w:sz="4" w:space="0" w:color="auto"/>
                  <w:right w:val="single" w:sz="4" w:space="0" w:color="auto"/>
                </w:tcBorders>
                <w:shd w:val="clear" w:color="auto" w:fill="auto"/>
              </w:tcPr>
            </w:tcPrChange>
          </w:tcPr>
          <w:p w14:paraId="6402145E"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Change w:id="11657" w:author="Ojas Choksi" w:date="2023-07-30T10:25:00Z">
              <w:tcPr>
                <w:tcW w:w="2623" w:type="dxa"/>
                <w:gridSpan w:val="2"/>
                <w:tcBorders>
                  <w:top w:val="nil"/>
                  <w:left w:val="nil"/>
                  <w:bottom w:val="single" w:sz="4" w:space="0" w:color="auto"/>
                  <w:right w:val="single" w:sz="4" w:space="0" w:color="auto"/>
                </w:tcBorders>
                <w:shd w:val="clear" w:color="auto" w:fill="auto"/>
                <w:vAlign w:val="bottom"/>
              </w:tcPr>
            </w:tcPrChange>
          </w:tcPr>
          <w:p w14:paraId="3ED44D50" w14:textId="77777777" w:rsidR="00831F6C" w:rsidRPr="00B1072E" w:rsidRDefault="00831F6C" w:rsidP="00831F6C">
            <w:pPr>
              <w:pStyle w:val="TAL"/>
            </w:pPr>
            <w:r w:rsidRPr="00B1072E">
              <w:t>E-UTRA band 41, 42</w:t>
            </w:r>
          </w:p>
        </w:tc>
        <w:tc>
          <w:tcPr>
            <w:tcW w:w="851" w:type="dxa"/>
            <w:tcBorders>
              <w:top w:val="nil"/>
              <w:left w:val="nil"/>
              <w:bottom w:val="single" w:sz="4" w:space="0" w:color="auto"/>
              <w:right w:val="single" w:sz="4" w:space="0" w:color="auto"/>
            </w:tcBorders>
            <w:shd w:val="clear" w:color="auto" w:fill="auto"/>
            <w:vAlign w:val="center"/>
            <w:tcPrChange w:id="11658" w:author="Ojas Choksi" w:date="2023-07-30T10:25:00Z">
              <w:tcPr>
                <w:tcW w:w="851" w:type="dxa"/>
                <w:gridSpan w:val="2"/>
                <w:tcBorders>
                  <w:top w:val="nil"/>
                  <w:left w:val="nil"/>
                  <w:bottom w:val="single" w:sz="4" w:space="0" w:color="auto"/>
                  <w:right w:val="single" w:sz="4" w:space="0" w:color="auto"/>
                </w:tcBorders>
                <w:shd w:val="clear" w:color="auto" w:fill="auto"/>
                <w:vAlign w:val="center"/>
              </w:tcPr>
            </w:tcPrChange>
          </w:tcPr>
          <w:p w14:paraId="71A6D6DE"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Change w:id="11659" w:author="Ojas Choksi" w:date="2023-07-30T10:25:00Z">
              <w:tcPr>
                <w:tcW w:w="283" w:type="dxa"/>
                <w:gridSpan w:val="2"/>
                <w:tcBorders>
                  <w:top w:val="nil"/>
                  <w:left w:val="nil"/>
                  <w:bottom w:val="single" w:sz="4" w:space="0" w:color="auto"/>
                  <w:right w:val="single" w:sz="4" w:space="0" w:color="auto"/>
                </w:tcBorders>
                <w:shd w:val="clear" w:color="auto" w:fill="auto"/>
                <w:vAlign w:val="center"/>
              </w:tcPr>
            </w:tcPrChange>
          </w:tcPr>
          <w:p w14:paraId="288DF690"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Change w:id="11660" w:author="Ojas Choksi" w:date="2023-07-30T10:25:00Z">
              <w:tcPr>
                <w:tcW w:w="853" w:type="dxa"/>
                <w:gridSpan w:val="2"/>
                <w:tcBorders>
                  <w:top w:val="nil"/>
                  <w:left w:val="nil"/>
                  <w:bottom w:val="single" w:sz="4" w:space="0" w:color="auto"/>
                  <w:right w:val="single" w:sz="4" w:space="0" w:color="auto"/>
                </w:tcBorders>
                <w:shd w:val="clear" w:color="auto" w:fill="auto"/>
                <w:vAlign w:val="center"/>
              </w:tcPr>
            </w:tcPrChange>
          </w:tcPr>
          <w:p w14:paraId="6938CC26"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Change w:id="11661" w:author="Ojas Choksi" w:date="2023-07-30T10:25:00Z">
              <w:tcPr>
                <w:tcW w:w="1134" w:type="dxa"/>
                <w:gridSpan w:val="2"/>
                <w:tcBorders>
                  <w:top w:val="nil"/>
                  <w:left w:val="nil"/>
                  <w:bottom w:val="single" w:sz="4" w:space="0" w:color="auto"/>
                  <w:right w:val="single" w:sz="4" w:space="0" w:color="auto"/>
                </w:tcBorders>
                <w:shd w:val="clear" w:color="auto" w:fill="auto"/>
                <w:vAlign w:val="center"/>
              </w:tcPr>
            </w:tcPrChange>
          </w:tcPr>
          <w:p w14:paraId="42FCC5D7"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Change w:id="11662" w:author="Ojas Choksi" w:date="2023-07-30T10:25:00Z">
              <w:tcPr>
                <w:tcW w:w="854" w:type="dxa"/>
                <w:gridSpan w:val="2"/>
                <w:tcBorders>
                  <w:top w:val="nil"/>
                  <w:left w:val="nil"/>
                  <w:bottom w:val="single" w:sz="4" w:space="0" w:color="auto"/>
                  <w:right w:val="single" w:sz="4" w:space="0" w:color="auto"/>
                </w:tcBorders>
                <w:shd w:val="clear" w:color="auto" w:fill="auto"/>
                <w:noWrap/>
                <w:vAlign w:val="center"/>
              </w:tcPr>
            </w:tcPrChange>
          </w:tcPr>
          <w:p w14:paraId="763EA27E"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Change w:id="11663" w:author="Ojas Choksi" w:date="2023-07-30T10:25:00Z">
              <w:tcPr>
                <w:tcW w:w="851" w:type="dxa"/>
                <w:gridSpan w:val="2"/>
                <w:tcBorders>
                  <w:top w:val="nil"/>
                  <w:left w:val="nil"/>
                  <w:bottom w:val="single" w:sz="4" w:space="0" w:color="auto"/>
                  <w:right w:val="single" w:sz="4" w:space="0" w:color="auto"/>
                </w:tcBorders>
                <w:shd w:val="clear" w:color="auto" w:fill="auto"/>
                <w:noWrap/>
                <w:vAlign w:val="center"/>
              </w:tcPr>
            </w:tcPrChange>
          </w:tcPr>
          <w:p w14:paraId="5BECB05C" w14:textId="77777777" w:rsidR="00831F6C" w:rsidRPr="00B1072E" w:rsidRDefault="00831F6C" w:rsidP="00831F6C">
            <w:pPr>
              <w:pStyle w:val="TAL"/>
            </w:pPr>
            <w:r w:rsidRPr="00B1072E">
              <w:t>2_R11-R13</w:t>
            </w:r>
          </w:p>
        </w:tc>
      </w:tr>
      <w:tr w:rsidR="00831F6C" w:rsidRPr="00B1072E" w14:paraId="2492F04F" w14:textId="77777777" w:rsidTr="00831F6C">
        <w:tblPrEx>
          <w:tblW w:w="10443" w:type="dxa"/>
          <w:jc w:val="center"/>
          <w:tblLayout w:type="fixed"/>
          <w:tblLook w:val="0000" w:firstRow="0" w:lastRow="0" w:firstColumn="0" w:lastColumn="0" w:noHBand="0" w:noVBand="0"/>
          <w:tblPrExChange w:id="11664" w:author="Ojas Choksi" w:date="2023-07-30T10:25:00Z">
            <w:tblPrEx>
              <w:tblW w:w="10443" w:type="dxa"/>
              <w:jc w:val="center"/>
              <w:tblLayout w:type="fixed"/>
              <w:tblLook w:val="0000" w:firstRow="0" w:lastRow="0" w:firstColumn="0" w:lastColumn="0" w:noHBand="0" w:noVBand="0"/>
            </w:tblPrEx>
          </w:tblPrExChange>
        </w:tblPrEx>
        <w:trPr>
          <w:trHeight w:val="225"/>
          <w:jc w:val="center"/>
          <w:trPrChange w:id="11665" w:author="Ojas Choksi" w:date="2023-07-30T10:25:00Z">
            <w:trPr>
              <w:gridBefore w:val="1"/>
              <w:trHeight w:val="225"/>
              <w:jc w:val="center"/>
            </w:trPr>
          </w:trPrChange>
        </w:trPr>
        <w:tc>
          <w:tcPr>
            <w:tcW w:w="1497" w:type="dxa"/>
            <w:tcBorders>
              <w:left w:val="single" w:sz="4" w:space="0" w:color="auto"/>
              <w:right w:val="single" w:sz="4" w:space="0" w:color="auto"/>
            </w:tcBorders>
            <w:tcPrChange w:id="11666" w:author="Ojas Choksi" w:date="2023-07-30T10:25:00Z">
              <w:tcPr>
                <w:tcW w:w="1497" w:type="dxa"/>
                <w:gridSpan w:val="2"/>
                <w:tcBorders>
                  <w:left w:val="single" w:sz="4" w:space="0" w:color="auto"/>
                  <w:right w:val="single" w:sz="4" w:space="0" w:color="auto"/>
                </w:tcBorders>
              </w:tcPr>
            </w:tcPrChange>
          </w:tcPr>
          <w:p w14:paraId="265F991D" w14:textId="77777777" w:rsidR="00831F6C" w:rsidRPr="00B1072E" w:rsidRDefault="00831F6C" w:rsidP="00831F6C">
            <w:pPr>
              <w:pStyle w:val="TAL"/>
            </w:pPr>
          </w:p>
        </w:tc>
        <w:tc>
          <w:tcPr>
            <w:tcW w:w="1497" w:type="dxa"/>
            <w:tcBorders>
              <w:top w:val="single" w:sz="4" w:space="0" w:color="auto"/>
              <w:left w:val="single" w:sz="4" w:space="0" w:color="auto"/>
              <w:right w:val="single" w:sz="4" w:space="0" w:color="auto"/>
            </w:tcBorders>
            <w:shd w:val="clear" w:color="auto" w:fill="auto"/>
            <w:tcPrChange w:id="11667" w:author="Ojas Choksi" w:date="2023-07-30T10:25:00Z">
              <w:tcPr>
                <w:tcW w:w="1497" w:type="dxa"/>
                <w:gridSpan w:val="2"/>
                <w:tcBorders>
                  <w:left w:val="single" w:sz="4" w:space="0" w:color="auto"/>
                  <w:bottom w:val="single" w:sz="4" w:space="0" w:color="auto"/>
                  <w:right w:val="single" w:sz="4" w:space="0" w:color="auto"/>
                </w:tcBorders>
                <w:shd w:val="clear" w:color="auto" w:fill="auto"/>
              </w:tcPr>
            </w:tcPrChange>
          </w:tcPr>
          <w:p w14:paraId="3C81A80E" w14:textId="565B7135" w:rsidR="00831F6C" w:rsidRPr="00B1072E" w:rsidRDefault="00831F6C" w:rsidP="00831F6C">
            <w:pPr>
              <w:pStyle w:val="TAL"/>
            </w:pPr>
            <w:r w:rsidRPr="00B1072E">
              <w:t>Rel-14,</w:t>
            </w:r>
            <w:r w:rsidRPr="00B1072E">
              <w:rPr>
                <w:rFonts w:hint="eastAsia"/>
              </w:rPr>
              <w:t xml:space="preserve"> R</w:t>
            </w:r>
            <w:r w:rsidRPr="00B1072E">
              <w:t>el-15, Rel-16</w:t>
            </w:r>
            <w:ins w:id="11668" w:author="Ojas Choksi" w:date="2023-07-30T10:25:00Z">
              <w:r>
                <w:t>, Rel-17, Rel-18</w:t>
              </w:r>
            </w:ins>
          </w:p>
        </w:tc>
        <w:tc>
          <w:tcPr>
            <w:tcW w:w="2623" w:type="dxa"/>
            <w:tcBorders>
              <w:top w:val="nil"/>
              <w:left w:val="nil"/>
              <w:bottom w:val="single" w:sz="4" w:space="0" w:color="auto"/>
              <w:right w:val="single" w:sz="4" w:space="0" w:color="auto"/>
            </w:tcBorders>
            <w:shd w:val="clear" w:color="auto" w:fill="auto"/>
            <w:vAlign w:val="bottom"/>
            <w:tcPrChange w:id="11669" w:author="Ojas Choksi" w:date="2023-07-30T10:25:00Z">
              <w:tcPr>
                <w:tcW w:w="2623" w:type="dxa"/>
                <w:gridSpan w:val="2"/>
                <w:tcBorders>
                  <w:top w:val="nil"/>
                  <w:left w:val="nil"/>
                  <w:bottom w:val="single" w:sz="4" w:space="0" w:color="auto"/>
                  <w:right w:val="single" w:sz="4" w:space="0" w:color="auto"/>
                </w:tcBorders>
                <w:shd w:val="clear" w:color="auto" w:fill="auto"/>
                <w:vAlign w:val="bottom"/>
              </w:tcPr>
            </w:tcPrChange>
          </w:tcPr>
          <w:p w14:paraId="5518F59B" w14:textId="77777777" w:rsidR="00831F6C" w:rsidRPr="00B1072E" w:rsidRDefault="00831F6C" w:rsidP="00831F6C">
            <w:pPr>
              <w:pStyle w:val="TAL"/>
            </w:pPr>
            <w:r w:rsidRPr="00B1072E">
              <w:t>E-UTRA Band 5,7</w:t>
            </w:r>
          </w:p>
        </w:tc>
        <w:tc>
          <w:tcPr>
            <w:tcW w:w="851" w:type="dxa"/>
            <w:tcBorders>
              <w:top w:val="nil"/>
              <w:left w:val="nil"/>
              <w:bottom w:val="single" w:sz="4" w:space="0" w:color="auto"/>
              <w:right w:val="single" w:sz="4" w:space="0" w:color="auto"/>
            </w:tcBorders>
            <w:shd w:val="clear" w:color="auto" w:fill="auto"/>
            <w:vAlign w:val="center"/>
            <w:tcPrChange w:id="11670" w:author="Ojas Choksi" w:date="2023-07-30T10:25:00Z">
              <w:tcPr>
                <w:tcW w:w="851" w:type="dxa"/>
                <w:gridSpan w:val="2"/>
                <w:tcBorders>
                  <w:top w:val="nil"/>
                  <w:left w:val="nil"/>
                  <w:bottom w:val="single" w:sz="4" w:space="0" w:color="auto"/>
                  <w:right w:val="single" w:sz="4" w:space="0" w:color="auto"/>
                </w:tcBorders>
                <w:shd w:val="clear" w:color="auto" w:fill="auto"/>
                <w:vAlign w:val="center"/>
              </w:tcPr>
            </w:tcPrChange>
          </w:tcPr>
          <w:p w14:paraId="399310F4"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Change w:id="11671" w:author="Ojas Choksi" w:date="2023-07-30T10:25:00Z">
              <w:tcPr>
                <w:tcW w:w="283" w:type="dxa"/>
                <w:gridSpan w:val="2"/>
                <w:tcBorders>
                  <w:top w:val="nil"/>
                  <w:left w:val="nil"/>
                  <w:bottom w:val="single" w:sz="4" w:space="0" w:color="auto"/>
                  <w:right w:val="single" w:sz="4" w:space="0" w:color="auto"/>
                </w:tcBorders>
                <w:shd w:val="clear" w:color="auto" w:fill="auto"/>
                <w:vAlign w:val="center"/>
              </w:tcPr>
            </w:tcPrChange>
          </w:tcPr>
          <w:p w14:paraId="59FE2BB8"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Change w:id="11672" w:author="Ojas Choksi" w:date="2023-07-30T10:25:00Z">
              <w:tcPr>
                <w:tcW w:w="853" w:type="dxa"/>
                <w:gridSpan w:val="2"/>
                <w:tcBorders>
                  <w:top w:val="nil"/>
                  <w:left w:val="nil"/>
                  <w:bottom w:val="single" w:sz="4" w:space="0" w:color="auto"/>
                  <w:right w:val="single" w:sz="4" w:space="0" w:color="auto"/>
                </w:tcBorders>
                <w:shd w:val="clear" w:color="auto" w:fill="auto"/>
                <w:vAlign w:val="center"/>
              </w:tcPr>
            </w:tcPrChange>
          </w:tcPr>
          <w:p w14:paraId="06E00BD6"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Change w:id="11673" w:author="Ojas Choksi" w:date="2023-07-30T10:25:00Z">
              <w:tcPr>
                <w:tcW w:w="1134" w:type="dxa"/>
                <w:gridSpan w:val="2"/>
                <w:tcBorders>
                  <w:top w:val="nil"/>
                  <w:left w:val="nil"/>
                  <w:bottom w:val="single" w:sz="4" w:space="0" w:color="auto"/>
                  <w:right w:val="single" w:sz="4" w:space="0" w:color="auto"/>
                </w:tcBorders>
                <w:shd w:val="clear" w:color="auto" w:fill="auto"/>
                <w:vAlign w:val="center"/>
              </w:tcPr>
            </w:tcPrChange>
          </w:tcPr>
          <w:p w14:paraId="5C32C9FC"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Change w:id="11674" w:author="Ojas Choksi" w:date="2023-07-30T10:25:00Z">
              <w:tcPr>
                <w:tcW w:w="854" w:type="dxa"/>
                <w:gridSpan w:val="2"/>
                <w:tcBorders>
                  <w:top w:val="nil"/>
                  <w:left w:val="nil"/>
                  <w:bottom w:val="single" w:sz="4" w:space="0" w:color="auto"/>
                  <w:right w:val="single" w:sz="4" w:space="0" w:color="auto"/>
                </w:tcBorders>
                <w:shd w:val="clear" w:color="auto" w:fill="auto"/>
                <w:noWrap/>
                <w:vAlign w:val="center"/>
              </w:tcPr>
            </w:tcPrChange>
          </w:tcPr>
          <w:p w14:paraId="237BC00F"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Change w:id="11675" w:author="Ojas Choksi" w:date="2023-07-30T10:25:00Z">
              <w:tcPr>
                <w:tcW w:w="851" w:type="dxa"/>
                <w:gridSpan w:val="2"/>
                <w:tcBorders>
                  <w:top w:val="nil"/>
                  <w:left w:val="nil"/>
                  <w:bottom w:val="single" w:sz="4" w:space="0" w:color="auto"/>
                  <w:right w:val="single" w:sz="4" w:space="0" w:color="auto"/>
                </w:tcBorders>
                <w:shd w:val="clear" w:color="auto" w:fill="auto"/>
                <w:noWrap/>
                <w:vAlign w:val="center"/>
              </w:tcPr>
            </w:tcPrChange>
          </w:tcPr>
          <w:p w14:paraId="5D83CE6C" w14:textId="77777777" w:rsidR="00831F6C" w:rsidRPr="00B1072E" w:rsidRDefault="00831F6C" w:rsidP="00831F6C">
            <w:pPr>
              <w:pStyle w:val="TAL"/>
            </w:pPr>
          </w:p>
        </w:tc>
      </w:tr>
      <w:tr w:rsidR="00831F6C" w:rsidRPr="00B1072E" w14:paraId="79EC1052" w14:textId="77777777" w:rsidTr="00831F6C">
        <w:tblPrEx>
          <w:tblW w:w="10443" w:type="dxa"/>
          <w:jc w:val="center"/>
          <w:tblLayout w:type="fixed"/>
          <w:tblLook w:val="0000" w:firstRow="0" w:lastRow="0" w:firstColumn="0" w:lastColumn="0" w:noHBand="0" w:noVBand="0"/>
          <w:tblPrExChange w:id="11676" w:author="Ojas Choksi" w:date="2023-07-30T10:25:00Z">
            <w:tblPrEx>
              <w:tblW w:w="10443" w:type="dxa"/>
              <w:jc w:val="center"/>
              <w:tblLayout w:type="fixed"/>
              <w:tblLook w:val="0000" w:firstRow="0" w:lastRow="0" w:firstColumn="0" w:lastColumn="0" w:noHBand="0" w:noVBand="0"/>
            </w:tblPrEx>
          </w:tblPrExChange>
        </w:tblPrEx>
        <w:trPr>
          <w:trHeight w:val="225"/>
          <w:jc w:val="center"/>
          <w:trPrChange w:id="11677" w:author="Ojas Choksi" w:date="2023-07-30T10:25:00Z">
            <w:trPr>
              <w:gridBefore w:val="1"/>
              <w:trHeight w:val="225"/>
              <w:jc w:val="center"/>
            </w:trPr>
          </w:trPrChange>
        </w:trPr>
        <w:tc>
          <w:tcPr>
            <w:tcW w:w="1497" w:type="dxa"/>
            <w:tcBorders>
              <w:left w:val="single" w:sz="4" w:space="0" w:color="auto"/>
              <w:right w:val="single" w:sz="4" w:space="0" w:color="auto"/>
            </w:tcBorders>
            <w:tcPrChange w:id="11678" w:author="Ojas Choksi" w:date="2023-07-30T10:25:00Z">
              <w:tcPr>
                <w:tcW w:w="1497" w:type="dxa"/>
                <w:gridSpan w:val="2"/>
                <w:tcBorders>
                  <w:left w:val="single" w:sz="4" w:space="0" w:color="auto"/>
                  <w:right w:val="single" w:sz="4" w:space="0" w:color="auto"/>
                </w:tcBorders>
              </w:tcPr>
            </w:tcPrChange>
          </w:tcPr>
          <w:p w14:paraId="3419CFD5"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Change w:id="11679" w:author="Ojas Choksi" w:date="2023-07-30T10:25:00Z">
              <w:tcPr>
                <w:tcW w:w="1497" w:type="dxa"/>
                <w:gridSpan w:val="2"/>
                <w:tcBorders>
                  <w:left w:val="single" w:sz="4" w:space="0" w:color="auto"/>
                  <w:bottom w:val="single" w:sz="4" w:space="0" w:color="auto"/>
                  <w:right w:val="single" w:sz="4" w:space="0" w:color="auto"/>
                </w:tcBorders>
                <w:shd w:val="clear" w:color="auto" w:fill="auto"/>
              </w:tcPr>
            </w:tcPrChange>
          </w:tcPr>
          <w:p w14:paraId="5D46DCA5"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Change w:id="11680" w:author="Ojas Choksi" w:date="2023-07-30T10:25:00Z">
              <w:tcPr>
                <w:tcW w:w="2623" w:type="dxa"/>
                <w:gridSpan w:val="2"/>
                <w:tcBorders>
                  <w:top w:val="nil"/>
                  <w:left w:val="nil"/>
                  <w:bottom w:val="single" w:sz="4" w:space="0" w:color="auto"/>
                  <w:right w:val="single" w:sz="4" w:space="0" w:color="auto"/>
                </w:tcBorders>
                <w:shd w:val="clear" w:color="auto" w:fill="auto"/>
                <w:vAlign w:val="bottom"/>
              </w:tcPr>
            </w:tcPrChange>
          </w:tcPr>
          <w:p w14:paraId="028B7D9D" w14:textId="77777777" w:rsidR="00831F6C" w:rsidRPr="00B1072E" w:rsidRDefault="00831F6C" w:rsidP="00831F6C">
            <w:pPr>
              <w:pStyle w:val="TAL"/>
            </w:pPr>
            <w:r w:rsidRPr="00B1072E">
              <w:t>E-UTRA band 26</w:t>
            </w:r>
          </w:p>
        </w:tc>
        <w:tc>
          <w:tcPr>
            <w:tcW w:w="851" w:type="dxa"/>
            <w:tcBorders>
              <w:top w:val="nil"/>
              <w:left w:val="nil"/>
              <w:bottom w:val="single" w:sz="4" w:space="0" w:color="auto"/>
              <w:right w:val="single" w:sz="4" w:space="0" w:color="auto"/>
            </w:tcBorders>
            <w:shd w:val="clear" w:color="auto" w:fill="auto"/>
            <w:vAlign w:val="bottom"/>
            <w:tcPrChange w:id="11681" w:author="Ojas Choksi" w:date="2023-07-30T10:25:00Z">
              <w:tcPr>
                <w:tcW w:w="851" w:type="dxa"/>
                <w:gridSpan w:val="2"/>
                <w:tcBorders>
                  <w:top w:val="nil"/>
                  <w:left w:val="nil"/>
                  <w:bottom w:val="single" w:sz="4" w:space="0" w:color="auto"/>
                  <w:right w:val="single" w:sz="4" w:space="0" w:color="auto"/>
                </w:tcBorders>
                <w:shd w:val="clear" w:color="auto" w:fill="auto"/>
                <w:vAlign w:val="bottom"/>
              </w:tcPr>
            </w:tcPrChange>
          </w:tcPr>
          <w:p w14:paraId="3C5E9114" w14:textId="77777777" w:rsidR="00831F6C" w:rsidRPr="00B1072E" w:rsidRDefault="00831F6C" w:rsidP="00831F6C">
            <w:pPr>
              <w:pStyle w:val="TAL"/>
            </w:pPr>
            <w:r w:rsidRPr="00B1072E">
              <w:t>859</w:t>
            </w:r>
          </w:p>
        </w:tc>
        <w:tc>
          <w:tcPr>
            <w:tcW w:w="283" w:type="dxa"/>
            <w:tcBorders>
              <w:top w:val="nil"/>
              <w:left w:val="nil"/>
              <w:bottom w:val="single" w:sz="4" w:space="0" w:color="auto"/>
              <w:right w:val="single" w:sz="4" w:space="0" w:color="auto"/>
            </w:tcBorders>
            <w:shd w:val="clear" w:color="auto" w:fill="auto"/>
            <w:vAlign w:val="bottom"/>
            <w:tcPrChange w:id="11682" w:author="Ojas Choksi" w:date="2023-07-30T10:25:00Z">
              <w:tcPr>
                <w:tcW w:w="283" w:type="dxa"/>
                <w:gridSpan w:val="2"/>
                <w:tcBorders>
                  <w:top w:val="nil"/>
                  <w:left w:val="nil"/>
                  <w:bottom w:val="single" w:sz="4" w:space="0" w:color="auto"/>
                  <w:right w:val="single" w:sz="4" w:space="0" w:color="auto"/>
                </w:tcBorders>
                <w:shd w:val="clear" w:color="auto" w:fill="auto"/>
                <w:vAlign w:val="bottom"/>
              </w:tcPr>
            </w:tcPrChange>
          </w:tcPr>
          <w:p w14:paraId="12F08A15"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bottom"/>
            <w:tcPrChange w:id="11683" w:author="Ojas Choksi" w:date="2023-07-30T10:25:00Z">
              <w:tcPr>
                <w:tcW w:w="853" w:type="dxa"/>
                <w:gridSpan w:val="2"/>
                <w:tcBorders>
                  <w:top w:val="nil"/>
                  <w:left w:val="nil"/>
                  <w:bottom w:val="single" w:sz="4" w:space="0" w:color="auto"/>
                  <w:right w:val="single" w:sz="4" w:space="0" w:color="auto"/>
                </w:tcBorders>
                <w:shd w:val="clear" w:color="auto" w:fill="auto"/>
                <w:vAlign w:val="bottom"/>
              </w:tcPr>
            </w:tcPrChange>
          </w:tcPr>
          <w:p w14:paraId="30EDFBA1" w14:textId="77777777" w:rsidR="00831F6C" w:rsidRPr="00B1072E" w:rsidRDefault="00831F6C" w:rsidP="00831F6C">
            <w:pPr>
              <w:pStyle w:val="TAL"/>
            </w:pPr>
            <w:r w:rsidRPr="00B1072E">
              <w:t>869</w:t>
            </w:r>
          </w:p>
        </w:tc>
        <w:tc>
          <w:tcPr>
            <w:tcW w:w="1134" w:type="dxa"/>
            <w:tcBorders>
              <w:top w:val="nil"/>
              <w:left w:val="nil"/>
              <w:bottom w:val="single" w:sz="4" w:space="0" w:color="auto"/>
              <w:right w:val="single" w:sz="4" w:space="0" w:color="auto"/>
            </w:tcBorders>
            <w:shd w:val="clear" w:color="auto" w:fill="auto"/>
            <w:vAlign w:val="center"/>
            <w:tcPrChange w:id="11684" w:author="Ojas Choksi" w:date="2023-07-30T10:25:00Z">
              <w:tcPr>
                <w:tcW w:w="1134" w:type="dxa"/>
                <w:gridSpan w:val="2"/>
                <w:tcBorders>
                  <w:top w:val="nil"/>
                  <w:left w:val="nil"/>
                  <w:bottom w:val="single" w:sz="4" w:space="0" w:color="auto"/>
                  <w:right w:val="single" w:sz="4" w:space="0" w:color="auto"/>
                </w:tcBorders>
                <w:shd w:val="clear" w:color="auto" w:fill="auto"/>
                <w:vAlign w:val="center"/>
              </w:tcPr>
            </w:tcPrChange>
          </w:tcPr>
          <w:p w14:paraId="34DB2B93" w14:textId="77777777" w:rsidR="00831F6C" w:rsidRPr="00B1072E" w:rsidRDefault="00831F6C" w:rsidP="00831F6C">
            <w:pPr>
              <w:pStyle w:val="TAL"/>
            </w:pPr>
            <w:r w:rsidRPr="00B1072E">
              <w:t>-27</w:t>
            </w:r>
          </w:p>
        </w:tc>
        <w:tc>
          <w:tcPr>
            <w:tcW w:w="854" w:type="dxa"/>
            <w:tcBorders>
              <w:top w:val="nil"/>
              <w:left w:val="nil"/>
              <w:bottom w:val="single" w:sz="4" w:space="0" w:color="auto"/>
              <w:right w:val="single" w:sz="4" w:space="0" w:color="auto"/>
            </w:tcBorders>
            <w:shd w:val="clear" w:color="auto" w:fill="auto"/>
            <w:noWrap/>
            <w:vAlign w:val="center"/>
            <w:tcPrChange w:id="11685" w:author="Ojas Choksi" w:date="2023-07-30T10:25:00Z">
              <w:tcPr>
                <w:tcW w:w="854" w:type="dxa"/>
                <w:gridSpan w:val="2"/>
                <w:tcBorders>
                  <w:top w:val="nil"/>
                  <w:left w:val="nil"/>
                  <w:bottom w:val="single" w:sz="4" w:space="0" w:color="auto"/>
                  <w:right w:val="single" w:sz="4" w:space="0" w:color="auto"/>
                </w:tcBorders>
                <w:shd w:val="clear" w:color="auto" w:fill="auto"/>
                <w:noWrap/>
                <w:vAlign w:val="center"/>
              </w:tcPr>
            </w:tcPrChange>
          </w:tcPr>
          <w:p w14:paraId="5723894E"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Change w:id="11686" w:author="Ojas Choksi" w:date="2023-07-30T10:25:00Z">
              <w:tcPr>
                <w:tcW w:w="851" w:type="dxa"/>
                <w:gridSpan w:val="2"/>
                <w:tcBorders>
                  <w:top w:val="nil"/>
                  <w:left w:val="nil"/>
                  <w:bottom w:val="single" w:sz="4" w:space="0" w:color="auto"/>
                  <w:right w:val="single" w:sz="4" w:space="0" w:color="auto"/>
                </w:tcBorders>
                <w:shd w:val="clear" w:color="auto" w:fill="auto"/>
                <w:noWrap/>
                <w:vAlign w:val="center"/>
              </w:tcPr>
            </w:tcPrChange>
          </w:tcPr>
          <w:p w14:paraId="09576C8D" w14:textId="77777777" w:rsidR="00831F6C" w:rsidRPr="00B1072E" w:rsidRDefault="00831F6C" w:rsidP="00831F6C">
            <w:pPr>
              <w:pStyle w:val="TAL"/>
            </w:pPr>
          </w:p>
        </w:tc>
      </w:tr>
      <w:tr w:rsidR="00831F6C" w:rsidRPr="00B1072E" w14:paraId="779C8359" w14:textId="77777777" w:rsidTr="00831F6C">
        <w:tblPrEx>
          <w:tblW w:w="10443" w:type="dxa"/>
          <w:jc w:val="center"/>
          <w:tblLayout w:type="fixed"/>
          <w:tblLook w:val="0000" w:firstRow="0" w:lastRow="0" w:firstColumn="0" w:lastColumn="0" w:noHBand="0" w:noVBand="0"/>
          <w:tblPrExChange w:id="11687" w:author="Ojas Choksi" w:date="2023-07-30T10:25:00Z">
            <w:tblPrEx>
              <w:tblW w:w="10443" w:type="dxa"/>
              <w:jc w:val="center"/>
              <w:tblLayout w:type="fixed"/>
              <w:tblLook w:val="0000" w:firstRow="0" w:lastRow="0" w:firstColumn="0" w:lastColumn="0" w:noHBand="0" w:noVBand="0"/>
            </w:tblPrEx>
          </w:tblPrExChange>
        </w:tblPrEx>
        <w:trPr>
          <w:trHeight w:val="225"/>
          <w:jc w:val="center"/>
          <w:trPrChange w:id="11688" w:author="Ojas Choksi" w:date="2023-07-30T10:25:00Z">
            <w:trPr>
              <w:gridBefore w:val="1"/>
              <w:trHeight w:val="225"/>
              <w:jc w:val="center"/>
            </w:trPr>
          </w:trPrChange>
        </w:trPr>
        <w:tc>
          <w:tcPr>
            <w:tcW w:w="1497" w:type="dxa"/>
            <w:tcBorders>
              <w:left w:val="single" w:sz="4" w:space="0" w:color="auto"/>
              <w:bottom w:val="single" w:sz="4" w:space="0" w:color="auto"/>
              <w:right w:val="single" w:sz="4" w:space="0" w:color="auto"/>
            </w:tcBorders>
            <w:tcPrChange w:id="11689" w:author="Ojas Choksi" w:date="2023-07-30T10:25:00Z">
              <w:tcPr>
                <w:tcW w:w="1497" w:type="dxa"/>
                <w:gridSpan w:val="2"/>
                <w:tcBorders>
                  <w:left w:val="single" w:sz="4" w:space="0" w:color="auto"/>
                  <w:bottom w:val="single" w:sz="4" w:space="0" w:color="auto"/>
                  <w:right w:val="single" w:sz="4" w:space="0" w:color="auto"/>
                </w:tcBorders>
              </w:tcPr>
            </w:tcPrChange>
          </w:tcPr>
          <w:p w14:paraId="703B1558" w14:textId="77777777" w:rsidR="00831F6C" w:rsidRPr="00B1072E" w:rsidRDefault="00831F6C" w:rsidP="00831F6C">
            <w:pPr>
              <w:pStyle w:val="TAL"/>
            </w:pPr>
          </w:p>
        </w:tc>
        <w:tc>
          <w:tcPr>
            <w:tcW w:w="1497" w:type="dxa"/>
            <w:tcBorders>
              <w:left w:val="single" w:sz="4" w:space="0" w:color="auto"/>
              <w:bottom w:val="single" w:sz="4" w:space="0" w:color="auto"/>
              <w:right w:val="single" w:sz="4" w:space="0" w:color="auto"/>
            </w:tcBorders>
            <w:shd w:val="clear" w:color="auto" w:fill="auto"/>
            <w:tcPrChange w:id="11690" w:author="Ojas Choksi" w:date="2023-07-30T10:25:00Z">
              <w:tcPr>
                <w:tcW w:w="1497" w:type="dxa"/>
                <w:gridSpan w:val="2"/>
                <w:tcBorders>
                  <w:left w:val="single" w:sz="4" w:space="0" w:color="auto"/>
                  <w:bottom w:val="single" w:sz="4" w:space="0" w:color="auto"/>
                  <w:right w:val="single" w:sz="4" w:space="0" w:color="auto"/>
                </w:tcBorders>
                <w:shd w:val="clear" w:color="auto" w:fill="auto"/>
              </w:tcPr>
            </w:tcPrChange>
          </w:tcPr>
          <w:p w14:paraId="25AEBF0A"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Change w:id="11691" w:author="Ojas Choksi" w:date="2023-07-30T10:25:00Z">
              <w:tcPr>
                <w:tcW w:w="2623" w:type="dxa"/>
                <w:gridSpan w:val="2"/>
                <w:tcBorders>
                  <w:top w:val="nil"/>
                  <w:left w:val="nil"/>
                  <w:bottom w:val="single" w:sz="4" w:space="0" w:color="auto"/>
                  <w:right w:val="single" w:sz="4" w:space="0" w:color="auto"/>
                </w:tcBorders>
                <w:shd w:val="clear" w:color="auto" w:fill="auto"/>
                <w:vAlign w:val="bottom"/>
              </w:tcPr>
            </w:tcPrChange>
          </w:tcPr>
          <w:p w14:paraId="3BE3B607" w14:textId="77777777" w:rsidR="00831F6C" w:rsidRPr="00B1072E" w:rsidRDefault="00831F6C" w:rsidP="00831F6C">
            <w:pPr>
              <w:pStyle w:val="TAL"/>
            </w:pPr>
            <w:r w:rsidRPr="00B1072E">
              <w:t>E-UTRA band 41, 42</w:t>
            </w:r>
          </w:p>
        </w:tc>
        <w:tc>
          <w:tcPr>
            <w:tcW w:w="851" w:type="dxa"/>
            <w:tcBorders>
              <w:top w:val="nil"/>
              <w:left w:val="nil"/>
              <w:bottom w:val="single" w:sz="4" w:space="0" w:color="auto"/>
              <w:right w:val="single" w:sz="4" w:space="0" w:color="auto"/>
            </w:tcBorders>
            <w:shd w:val="clear" w:color="auto" w:fill="auto"/>
            <w:vAlign w:val="center"/>
            <w:tcPrChange w:id="11692" w:author="Ojas Choksi" w:date="2023-07-30T10:25:00Z">
              <w:tcPr>
                <w:tcW w:w="851" w:type="dxa"/>
                <w:gridSpan w:val="2"/>
                <w:tcBorders>
                  <w:top w:val="nil"/>
                  <w:left w:val="nil"/>
                  <w:bottom w:val="single" w:sz="4" w:space="0" w:color="auto"/>
                  <w:right w:val="single" w:sz="4" w:space="0" w:color="auto"/>
                </w:tcBorders>
                <w:shd w:val="clear" w:color="auto" w:fill="auto"/>
                <w:vAlign w:val="center"/>
              </w:tcPr>
            </w:tcPrChange>
          </w:tcPr>
          <w:p w14:paraId="29CB0AC1"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Change w:id="11693" w:author="Ojas Choksi" w:date="2023-07-30T10:25:00Z">
              <w:tcPr>
                <w:tcW w:w="283" w:type="dxa"/>
                <w:gridSpan w:val="2"/>
                <w:tcBorders>
                  <w:top w:val="nil"/>
                  <w:left w:val="nil"/>
                  <w:bottom w:val="single" w:sz="4" w:space="0" w:color="auto"/>
                  <w:right w:val="single" w:sz="4" w:space="0" w:color="auto"/>
                </w:tcBorders>
                <w:shd w:val="clear" w:color="auto" w:fill="auto"/>
                <w:vAlign w:val="center"/>
              </w:tcPr>
            </w:tcPrChange>
          </w:tcPr>
          <w:p w14:paraId="6D684A47"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Change w:id="11694" w:author="Ojas Choksi" w:date="2023-07-30T10:25:00Z">
              <w:tcPr>
                <w:tcW w:w="853" w:type="dxa"/>
                <w:gridSpan w:val="2"/>
                <w:tcBorders>
                  <w:top w:val="nil"/>
                  <w:left w:val="nil"/>
                  <w:bottom w:val="single" w:sz="4" w:space="0" w:color="auto"/>
                  <w:right w:val="single" w:sz="4" w:space="0" w:color="auto"/>
                </w:tcBorders>
                <w:shd w:val="clear" w:color="auto" w:fill="auto"/>
                <w:vAlign w:val="center"/>
              </w:tcPr>
            </w:tcPrChange>
          </w:tcPr>
          <w:p w14:paraId="54F68086"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Change w:id="11695" w:author="Ojas Choksi" w:date="2023-07-30T10:25:00Z">
              <w:tcPr>
                <w:tcW w:w="1134" w:type="dxa"/>
                <w:gridSpan w:val="2"/>
                <w:tcBorders>
                  <w:top w:val="nil"/>
                  <w:left w:val="nil"/>
                  <w:bottom w:val="single" w:sz="4" w:space="0" w:color="auto"/>
                  <w:right w:val="single" w:sz="4" w:space="0" w:color="auto"/>
                </w:tcBorders>
                <w:shd w:val="clear" w:color="auto" w:fill="auto"/>
                <w:vAlign w:val="center"/>
              </w:tcPr>
            </w:tcPrChange>
          </w:tcPr>
          <w:p w14:paraId="0FAD82E7"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Change w:id="11696" w:author="Ojas Choksi" w:date="2023-07-30T10:25:00Z">
              <w:tcPr>
                <w:tcW w:w="854" w:type="dxa"/>
                <w:gridSpan w:val="2"/>
                <w:tcBorders>
                  <w:top w:val="nil"/>
                  <w:left w:val="nil"/>
                  <w:bottom w:val="single" w:sz="4" w:space="0" w:color="auto"/>
                  <w:right w:val="single" w:sz="4" w:space="0" w:color="auto"/>
                </w:tcBorders>
                <w:shd w:val="clear" w:color="auto" w:fill="auto"/>
                <w:noWrap/>
                <w:vAlign w:val="center"/>
              </w:tcPr>
            </w:tcPrChange>
          </w:tcPr>
          <w:p w14:paraId="0E8392D1"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Change w:id="11697" w:author="Ojas Choksi" w:date="2023-07-30T10:25:00Z">
              <w:tcPr>
                <w:tcW w:w="851" w:type="dxa"/>
                <w:gridSpan w:val="2"/>
                <w:tcBorders>
                  <w:top w:val="nil"/>
                  <w:left w:val="nil"/>
                  <w:bottom w:val="single" w:sz="4" w:space="0" w:color="auto"/>
                  <w:right w:val="single" w:sz="4" w:space="0" w:color="auto"/>
                </w:tcBorders>
                <w:shd w:val="clear" w:color="auto" w:fill="auto"/>
                <w:noWrap/>
                <w:vAlign w:val="center"/>
              </w:tcPr>
            </w:tcPrChange>
          </w:tcPr>
          <w:p w14:paraId="68A4068F" w14:textId="77777777" w:rsidR="00831F6C" w:rsidRPr="00B1072E" w:rsidRDefault="00831F6C" w:rsidP="00831F6C">
            <w:pPr>
              <w:pStyle w:val="TAL"/>
            </w:pPr>
            <w:r w:rsidRPr="00B1072E">
              <w:t>2</w:t>
            </w:r>
          </w:p>
        </w:tc>
      </w:tr>
      <w:tr w:rsidR="00831F6C" w:rsidRPr="00B1072E" w14:paraId="15392C9A" w14:textId="77777777" w:rsidTr="00510313">
        <w:trPr>
          <w:trHeight w:val="225"/>
          <w:jc w:val="center"/>
        </w:trPr>
        <w:tc>
          <w:tcPr>
            <w:tcW w:w="1497" w:type="dxa"/>
            <w:tcBorders>
              <w:top w:val="single" w:sz="4" w:space="0" w:color="auto"/>
              <w:left w:val="single" w:sz="4" w:space="0" w:color="auto"/>
              <w:right w:val="single" w:sz="4" w:space="0" w:color="auto"/>
            </w:tcBorders>
          </w:tcPr>
          <w:p w14:paraId="4A67E0A5" w14:textId="77777777" w:rsidR="00831F6C" w:rsidRPr="00B1072E" w:rsidRDefault="00831F6C" w:rsidP="00831F6C">
            <w:pPr>
              <w:pStyle w:val="TAL"/>
            </w:pPr>
            <w:r w:rsidRPr="00B1072E">
              <w:t>CA_4A-7A</w:t>
            </w:r>
          </w:p>
        </w:tc>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0E2208C4" w14:textId="77777777" w:rsidR="00831F6C" w:rsidRPr="00B1072E" w:rsidRDefault="00831F6C" w:rsidP="00831F6C">
            <w:pPr>
              <w:pStyle w:val="TAL"/>
            </w:pPr>
            <w:r w:rsidRPr="00B1072E">
              <w:t xml:space="preserve">Rel-11, Rel-12, </w:t>
            </w: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4AB6ED1E" w14:textId="77777777" w:rsidR="00831F6C" w:rsidRPr="00B1072E" w:rsidRDefault="00831F6C" w:rsidP="00831F6C">
            <w:pPr>
              <w:pStyle w:val="TAL"/>
            </w:pPr>
            <w:r w:rsidRPr="00B1072E">
              <w:t>E-UTRA Band 5, 12, 13, 14, 17, 26, 27, 28</w:t>
            </w:r>
          </w:p>
        </w:tc>
        <w:tc>
          <w:tcPr>
            <w:tcW w:w="851" w:type="dxa"/>
            <w:tcBorders>
              <w:top w:val="nil"/>
              <w:left w:val="nil"/>
              <w:bottom w:val="single" w:sz="4" w:space="0" w:color="auto"/>
              <w:right w:val="single" w:sz="4" w:space="0" w:color="auto"/>
            </w:tcBorders>
            <w:shd w:val="clear" w:color="auto" w:fill="auto"/>
            <w:vAlign w:val="center"/>
          </w:tcPr>
          <w:p w14:paraId="66B36E4A"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C9AF749"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00D5C4D"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B9AB2F8"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48D08206"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2190749" w14:textId="77777777" w:rsidR="00831F6C" w:rsidRPr="00B1072E" w:rsidRDefault="00831F6C" w:rsidP="00831F6C">
            <w:pPr>
              <w:pStyle w:val="TAL"/>
            </w:pPr>
          </w:p>
        </w:tc>
      </w:tr>
      <w:tr w:rsidR="00831F6C" w:rsidRPr="00B1072E" w14:paraId="552CD251" w14:textId="77777777" w:rsidTr="00510313">
        <w:trPr>
          <w:trHeight w:val="225"/>
          <w:jc w:val="center"/>
        </w:trPr>
        <w:tc>
          <w:tcPr>
            <w:tcW w:w="1497" w:type="dxa"/>
            <w:tcBorders>
              <w:left w:val="single" w:sz="4" w:space="0" w:color="auto"/>
              <w:right w:val="single" w:sz="4" w:space="0" w:color="auto"/>
            </w:tcBorders>
          </w:tcPr>
          <w:p w14:paraId="4D70C273" w14:textId="77777777" w:rsidR="00831F6C" w:rsidRPr="00B1072E" w:rsidRDefault="00831F6C" w:rsidP="00831F6C">
            <w:pPr>
              <w:pStyle w:val="TAL"/>
            </w:pPr>
          </w:p>
        </w:tc>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79E09096"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
          <w:p w14:paraId="3717D064" w14:textId="77777777" w:rsidR="00831F6C" w:rsidRPr="00B1072E" w:rsidRDefault="00831F6C" w:rsidP="00831F6C">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27A25695"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9E06C32"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51A37A60"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79AA845"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336080D"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ADFC246" w14:textId="77777777" w:rsidR="00831F6C" w:rsidRPr="00B1072E" w:rsidRDefault="00831F6C" w:rsidP="00831F6C">
            <w:pPr>
              <w:pStyle w:val="TAL"/>
            </w:pPr>
            <w:r w:rsidRPr="00B1072E">
              <w:t>2_R11-R13</w:t>
            </w:r>
          </w:p>
        </w:tc>
      </w:tr>
      <w:tr w:rsidR="00831F6C" w:rsidRPr="00B1072E" w14:paraId="0F735D19" w14:textId="77777777" w:rsidTr="00510313">
        <w:trPr>
          <w:trHeight w:val="225"/>
          <w:jc w:val="center"/>
        </w:trPr>
        <w:tc>
          <w:tcPr>
            <w:tcW w:w="1497" w:type="dxa"/>
            <w:tcBorders>
              <w:left w:val="single" w:sz="4" w:space="0" w:color="auto"/>
              <w:right w:val="single" w:sz="4" w:space="0" w:color="auto"/>
            </w:tcBorders>
          </w:tcPr>
          <w:p w14:paraId="338D53EE" w14:textId="77777777" w:rsidR="00831F6C" w:rsidRPr="00B1072E" w:rsidRDefault="00831F6C" w:rsidP="00831F6C">
            <w:pPr>
              <w:pStyle w:val="TAL"/>
            </w:pPr>
          </w:p>
        </w:tc>
        <w:tc>
          <w:tcPr>
            <w:tcW w:w="1497" w:type="dxa"/>
            <w:tcBorders>
              <w:top w:val="single" w:sz="4" w:space="0" w:color="auto"/>
              <w:left w:val="single" w:sz="4" w:space="0" w:color="auto"/>
              <w:right w:val="single" w:sz="4" w:space="0" w:color="auto"/>
            </w:tcBorders>
            <w:shd w:val="clear" w:color="auto" w:fill="auto"/>
          </w:tcPr>
          <w:p w14:paraId="4FD99785" w14:textId="2BF95AEE" w:rsidR="00831F6C" w:rsidRPr="00B1072E" w:rsidRDefault="00831F6C" w:rsidP="00831F6C">
            <w:pPr>
              <w:pStyle w:val="TAL"/>
            </w:pPr>
            <w:r w:rsidRPr="00B1072E">
              <w:t>Rel-14,</w:t>
            </w:r>
            <w:r w:rsidRPr="00B1072E">
              <w:rPr>
                <w:rFonts w:hint="eastAsia"/>
              </w:rPr>
              <w:t xml:space="preserve"> R</w:t>
            </w:r>
            <w:r w:rsidRPr="00B1072E">
              <w:t>el-15, Rel-16</w:t>
            </w:r>
            <w:ins w:id="11698" w:author="Ojas Choksi" w:date="2023-07-30T10:25:00Z">
              <w:r>
                <w:t>, Rel-17, Rel-18</w:t>
              </w:r>
            </w:ins>
          </w:p>
        </w:tc>
        <w:tc>
          <w:tcPr>
            <w:tcW w:w="2623" w:type="dxa"/>
            <w:tcBorders>
              <w:top w:val="nil"/>
              <w:left w:val="nil"/>
              <w:bottom w:val="single" w:sz="4" w:space="0" w:color="auto"/>
              <w:right w:val="single" w:sz="4" w:space="0" w:color="auto"/>
            </w:tcBorders>
            <w:shd w:val="clear" w:color="auto" w:fill="auto"/>
            <w:vAlign w:val="bottom"/>
          </w:tcPr>
          <w:p w14:paraId="69969CC9" w14:textId="77777777" w:rsidR="00831F6C" w:rsidRPr="00B1072E" w:rsidRDefault="00831F6C" w:rsidP="00831F6C">
            <w:pPr>
              <w:pStyle w:val="TAL"/>
            </w:pPr>
            <w:r w:rsidRPr="00B1072E">
              <w:t>E-UTRA Band 5, 12, 13, 14, 17, 26, 27, 28</w:t>
            </w:r>
          </w:p>
        </w:tc>
        <w:tc>
          <w:tcPr>
            <w:tcW w:w="851" w:type="dxa"/>
            <w:tcBorders>
              <w:top w:val="nil"/>
              <w:left w:val="nil"/>
              <w:bottom w:val="single" w:sz="4" w:space="0" w:color="auto"/>
              <w:right w:val="single" w:sz="4" w:space="0" w:color="auto"/>
            </w:tcBorders>
            <w:shd w:val="clear" w:color="auto" w:fill="auto"/>
            <w:vAlign w:val="center"/>
          </w:tcPr>
          <w:p w14:paraId="5209B232"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9060693"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57370A25"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58D17FD"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40DE29FD"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5FDAA1A" w14:textId="77777777" w:rsidR="00831F6C" w:rsidRPr="00B1072E" w:rsidRDefault="00831F6C" w:rsidP="00831F6C">
            <w:pPr>
              <w:pStyle w:val="TAL"/>
            </w:pPr>
          </w:p>
        </w:tc>
      </w:tr>
      <w:tr w:rsidR="00831F6C" w:rsidRPr="00B1072E" w14:paraId="5332AEE3" w14:textId="77777777" w:rsidTr="00510313">
        <w:trPr>
          <w:trHeight w:val="225"/>
          <w:jc w:val="center"/>
        </w:trPr>
        <w:tc>
          <w:tcPr>
            <w:tcW w:w="1497" w:type="dxa"/>
            <w:tcBorders>
              <w:left w:val="single" w:sz="4" w:space="0" w:color="auto"/>
              <w:right w:val="single" w:sz="4" w:space="0" w:color="auto"/>
            </w:tcBorders>
          </w:tcPr>
          <w:p w14:paraId="57C73DA8"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
          <w:p w14:paraId="11952B01"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
          <w:p w14:paraId="229F7818" w14:textId="77777777" w:rsidR="00831F6C" w:rsidRPr="00B1072E" w:rsidRDefault="00831F6C" w:rsidP="00831F6C">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5ACEE312"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DEA05C6"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25EC6DC6"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A3C0D88"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CE01AFB"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C7803B2" w14:textId="77777777" w:rsidR="00831F6C" w:rsidRPr="00B1072E" w:rsidRDefault="00831F6C" w:rsidP="00831F6C">
            <w:pPr>
              <w:pStyle w:val="TAL"/>
            </w:pPr>
            <w:r w:rsidRPr="00B1072E">
              <w:t>2</w:t>
            </w:r>
          </w:p>
        </w:tc>
      </w:tr>
      <w:tr w:rsidR="00831F6C" w:rsidRPr="00B1072E" w14:paraId="77B549E5" w14:textId="77777777" w:rsidTr="00510313">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5A6C119B" w14:textId="77777777" w:rsidR="00831F6C" w:rsidRPr="00B1072E" w:rsidRDefault="00831F6C" w:rsidP="00831F6C">
            <w:pPr>
              <w:pStyle w:val="TAL"/>
            </w:pPr>
            <w:r w:rsidRPr="00B1072E">
              <w:t>CA_4A-12A</w:t>
            </w:r>
          </w:p>
        </w:tc>
        <w:tc>
          <w:tcPr>
            <w:tcW w:w="1497" w:type="dxa"/>
            <w:tcBorders>
              <w:top w:val="single" w:sz="4" w:space="0" w:color="auto"/>
              <w:left w:val="single" w:sz="4" w:space="0" w:color="auto"/>
              <w:right w:val="single" w:sz="4" w:space="0" w:color="auto"/>
            </w:tcBorders>
            <w:shd w:val="clear" w:color="auto" w:fill="auto"/>
          </w:tcPr>
          <w:p w14:paraId="7EEC4AA9" w14:textId="142939FC" w:rsidR="00831F6C" w:rsidRPr="00B1072E" w:rsidRDefault="00831F6C" w:rsidP="00831F6C">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ins w:id="11699" w:author="Ojas Choksi" w:date="2023-07-30T10:26:00Z">
              <w:r>
                <w:t>, Rel-17, Rel-18</w:t>
              </w:r>
            </w:ins>
          </w:p>
        </w:tc>
        <w:tc>
          <w:tcPr>
            <w:tcW w:w="7449" w:type="dxa"/>
            <w:gridSpan w:val="7"/>
            <w:tcBorders>
              <w:top w:val="nil"/>
              <w:left w:val="nil"/>
              <w:bottom w:val="single" w:sz="4" w:space="0" w:color="auto"/>
              <w:right w:val="single" w:sz="4" w:space="0" w:color="auto"/>
            </w:tcBorders>
            <w:shd w:val="clear" w:color="auto" w:fill="auto"/>
            <w:vAlign w:val="center"/>
          </w:tcPr>
          <w:p w14:paraId="49F9300D" w14:textId="77777777" w:rsidR="00831F6C" w:rsidRPr="00B1072E" w:rsidRDefault="00831F6C" w:rsidP="00831F6C">
            <w:pPr>
              <w:pStyle w:val="TAL"/>
            </w:pPr>
            <w:r w:rsidRPr="00B1072E">
              <w:t>No requirement</w:t>
            </w:r>
          </w:p>
        </w:tc>
      </w:tr>
      <w:tr w:rsidR="00831F6C" w:rsidRPr="00B1072E" w14:paraId="35108CA0" w14:textId="77777777" w:rsidTr="00510313">
        <w:trPr>
          <w:trHeight w:val="225"/>
          <w:jc w:val="center"/>
        </w:trPr>
        <w:tc>
          <w:tcPr>
            <w:tcW w:w="1497" w:type="dxa"/>
            <w:tcBorders>
              <w:top w:val="single" w:sz="4" w:space="0" w:color="auto"/>
              <w:left w:val="single" w:sz="4" w:space="0" w:color="auto"/>
              <w:right w:val="single" w:sz="4" w:space="0" w:color="auto"/>
            </w:tcBorders>
          </w:tcPr>
          <w:p w14:paraId="00E0DAF8" w14:textId="77777777" w:rsidR="00831F6C" w:rsidRPr="00B1072E" w:rsidRDefault="00831F6C" w:rsidP="00831F6C">
            <w:pPr>
              <w:pStyle w:val="TAL"/>
            </w:pPr>
            <w:r w:rsidRPr="00B1072E">
              <w:t>CA_4A-13A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D3D0A79" w14:textId="77777777" w:rsidR="00831F6C" w:rsidRPr="00B1072E" w:rsidRDefault="00831F6C" w:rsidP="00831F6C">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p>
        </w:tc>
        <w:tc>
          <w:tcPr>
            <w:tcW w:w="2623" w:type="dxa"/>
            <w:tcBorders>
              <w:top w:val="nil"/>
              <w:left w:val="nil"/>
              <w:bottom w:val="single" w:sz="4" w:space="0" w:color="auto"/>
              <w:right w:val="single" w:sz="4" w:space="0" w:color="auto"/>
            </w:tcBorders>
            <w:shd w:val="clear" w:color="auto" w:fill="auto"/>
            <w:vAlign w:val="center"/>
          </w:tcPr>
          <w:p w14:paraId="39C7AE82" w14:textId="77777777" w:rsidR="00831F6C" w:rsidRPr="00B1072E" w:rsidRDefault="00831F6C" w:rsidP="00831F6C">
            <w:pPr>
              <w:pStyle w:val="TAL"/>
            </w:pPr>
            <w:r w:rsidRPr="00B1072E">
              <w:t>E-UTRA Band 7, 41</w:t>
            </w:r>
          </w:p>
        </w:tc>
        <w:tc>
          <w:tcPr>
            <w:tcW w:w="851" w:type="dxa"/>
            <w:tcBorders>
              <w:top w:val="nil"/>
              <w:left w:val="nil"/>
              <w:bottom w:val="single" w:sz="4" w:space="0" w:color="auto"/>
              <w:right w:val="single" w:sz="4" w:space="0" w:color="auto"/>
            </w:tcBorders>
            <w:shd w:val="clear" w:color="auto" w:fill="auto"/>
            <w:vAlign w:val="center"/>
          </w:tcPr>
          <w:p w14:paraId="3C7E7B68"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B5117E0"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510DD712"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B00C08E"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6E7DA76"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7B4904D" w14:textId="77777777" w:rsidR="00831F6C" w:rsidRPr="00B1072E" w:rsidRDefault="00831F6C" w:rsidP="00831F6C">
            <w:pPr>
              <w:pStyle w:val="TAL"/>
            </w:pPr>
          </w:p>
        </w:tc>
      </w:tr>
      <w:tr w:rsidR="00831F6C" w:rsidRPr="00B1072E" w14:paraId="4D48D330" w14:textId="77777777" w:rsidTr="00510313">
        <w:trPr>
          <w:trHeight w:val="225"/>
          <w:jc w:val="center"/>
        </w:trPr>
        <w:tc>
          <w:tcPr>
            <w:tcW w:w="1497" w:type="dxa"/>
            <w:tcBorders>
              <w:left w:val="single" w:sz="4" w:space="0" w:color="auto"/>
              <w:bottom w:val="single" w:sz="4" w:space="0" w:color="auto"/>
              <w:right w:val="single" w:sz="4" w:space="0" w:color="auto"/>
            </w:tcBorders>
          </w:tcPr>
          <w:p w14:paraId="56EFA7DF" w14:textId="77777777" w:rsidR="00831F6C" w:rsidRPr="00B1072E" w:rsidRDefault="00831F6C" w:rsidP="00831F6C">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307F65F" w14:textId="489F4B27" w:rsidR="00831F6C" w:rsidRPr="00B1072E" w:rsidRDefault="00831F6C" w:rsidP="00831F6C">
            <w:pPr>
              <w:pStyle w:val="TAL"/>
            </w:pPr>
            <w:r w:rsidRPr="00B1072E">
              <w:t>Rel-16</w:t>
            </w:r>
            <w:ins w:id="11700" w:author="Ojas Choksi" w:date="2023-07-30T10:26:00Z">
              <w:r>
                <w:t>, Rel-17, Rel-18</w:t>
              </w:r>
            </w:ins>
          </w:p>
        </w:tc>
        <w:tc>
          <w:tcPr>
            <w:tcW w:w="2623" w:type="dxa"/>
            <w:tcBorders>
              <w:top w:val="nil"/>
              <w:left w:val="nil"/>
              <w:bottom w:val="single" w:sz="4" w:space="0" w:color="auto"/>
              <w:right w:val="single" w:sz="4" w:space="0" w:color="auto"/>
            </w:tcBorders>
            <w:shd w:val="clear" w:color="auto" w:fill="auto"/>
            <w:vAlign w:val="center"/>
          </w:tcPr>
          <w:p w14:paraId="2383649E" w14:textId="77777777" w:rsidR="00831F6C" w:rsidRPr="00B1072E" w:rsidRDefault="00831F6C" w:rsidP="00831F6C">
            <w:pPr>
              <w:pStyle w:val="TAL"/>
            </w:pPr>
            <w:r w:rsidRPr="00B1072E">
              <w:t>E-UTRA Band 7, 41, 53</w:t>
            </w:r>
          </w:p>
        </w:tc>
        <w:tc>
          <w:tcPr>
            <w:tcW w:w="851" w:type="dxa"/>
            <w:tcBorders>
              <w:top w:val="nil"/>
              <w:left w:val="nil"/>
              <w:bottom w:val="single" w:sz="4" w:space="0" w:color="auto"/>
              <w:right w:val="single" w:sz="4" w:space="0" w:color="auto"/>
            </w:tcBorders>
            <w:shd w:val="clear" w:color="auto" w:fill="auto"/>
            <w:vAlign w:val="center"/>
          </w:tcPr>
          <w:p w14:paraId="02B7CD88"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0547C7F"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243906C8"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AC5EDB0"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63C5A45"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45FE108" w14:textId="77777777" w:rsidR="00831F6C" w:rsidRPr="00B1072E" w:rsidRDefault="00831F6C" w:rsidP="00831F6C">
            <w:pPr>
              <w:pStyle w:val="TAL"/>
            </w:pPr>
          </w:p>
        </w:tc>
      </w:tr>
      <w:tr w:rsidR="00831F6C" w:rsidRPr="00B1072E" w14:paraId="4479BCFF" w14:textId="77777777" w:rsidTr="00510313">
        <w:trPr>
          <w:trHeight w:val="225"/>
          <w:jc w:val="center"/>
        </w:trPr>
        <w:tc>
          <w:tcPr>
            <w:tcW w:w="1497" w:type="dxa"/>
            <w:tcBorders>
              <w:top w:val="single" w:sz="4" w:space="0" w:color="auto"/>
              <w:left w:val="single" w:sz="4" w:space="0" w:color="auto"/>
              <w:right w:val="single" w:sz="4" w:space="0" w:color="auto"/>
            </w:tcBorders>
          </w:tcPr>
          <w:p w14:paraId="7DDAA5C3" w14:textId="77777777" w:rsidR="00831F6C" w:rsidRPr="00B1072E" w:rsidRDefault="00831F6C" w:rsidP="00831F6C">
            <w:pPr>
              <w:pStyle w:val="TAL"/>
            </w:pPr>
            <w:r w:rsidRPr="00B1072E">
              <w:t>CA_4A-17A</w:t>
            </w:r>
          </w:p>
        </w:tc>
        <w:tc>
          <w:tcPr>
            <w:tcW w:w="1497" w:type="dxa"/>
            <w:tcBorders>
              <w:top w:val="single" w:sz="4" w:space="0" w:color="auto"/>
              <w:left w:val="single" w:sz="4" w:space="0" w:color="auto"/>
              <w:right w:val="single" w:sz="4" w:space="0" w:color="auto"/>
            </w:tcBorders>
            <w:shd w:val="clear" w:color="auto" w:fill="auto"/>
          </w:tcPr>
          <w:p w14:paraId="48161510" w14:textId="2E79D8EE" w:rsidR="00831F6C" w:rsidRPr="00B1072E" w:rsidRDefault="00831F6C" w:rsidP="00831F6C">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ins w:id="11701" w:author="Ojas Choksi" w:date="2023-07-30T10:26:00Z">
              <w:r>
                <w:t>, Rel-17, Rel-18</w:t>
              </w:r>
            </w:ins>
          </w:p>
        </w:tc>
        <w:tc>
          <w:tcPr>
            <w:tcW w:w="7449" w:type="dxa"/>
            <w:gridSpan w:val="7"/>
            <w:tcBorders>
              <w:top w:val="nil"/>
              <w:left w:val="nil"/>
              <w:bottom w:val="single" w:sz="4" w:space="0" w:color="auto"/>
              <w:right w:val="single" w:sz="4" w:space="0" w:color="auto"/>
            </w:tcBorders>
            <w:shd w:val="clear" w:color="auto" w:fill="auto"/>
            <w:vAlign w:val="center"/>
          </w:tcPr>
          <w:p w14:paraId="1232DDF5" w14:textId="77777777" w:rsidR="00831F6C" w:rsidRPr="00B1072E" w:rsidRDefault="00831F6C" w:rsidP="00831F6C">
            <w:pPr>
              <w:pStyle w:val="TAL"/>
            </w:pPr>
            <w:r w:rsidRPr="00B1072E">
              <w:t>No requirement</w:t>
            </w:r>
          </w:p>
        </w:tc>
      </w:tr>
      <w:tr w:rsidR="00831F6C" w:rsidRPr="00B1072E" w14:paraId="4D5013E4" w14:textId="77777777" w:rsidTr="00510313">
        <w:trPr>
          <w:trHeight w:val="225"/>
          <w:jc w:val="center"/>
        </w:trPr>
        <w:tc>
          <w:tcPr>
            <w:tcW w:w="1497" w:type="dxa"/>
            <w:tcBorders>
              <w:top w:val="single" w:sz="4" w:space="0" w:color="auto"/>
              <w:left w:val="single" w:sz="4" w:space="0" w:color="auto"/>
              <w:right w:val="single" w:sz="4" w:space="0" w:color="auto"/>
            </w:tcBorders>
          </w:tcPr>
          <w:p w14:paraId="0D5456EF" w14:textId="77777777" w:rsidR="00831F6C" w:rsidRPr="00B1072E" w:rsidRDefault="00831F6C" w:rsidP="00831F6C">
            <w:pPr>
              <w:pStyle w:val="TAL"/>
            </w:pPr>
            <w:r w:rsidRPr="00B1072E">
              <w:t>CA_5A-7A</w:t>
            </w:r>
          </w:p>
        </w:tc>
        <w:tc>
          <w:tcPr>
            <w:tcW w:w="1497" w:type="dxa"/>
            <w:vMerge w:val="restart"/>
            <w:tcBorders>
              <w:top w:val="single" w:sz="4" w:space="0" w:color="auto"/>
              <w:left w:val="single" w:sz="4" w:space="0" w:color="auto"/>
              <w:right w:val="single" w:sz="4" w:space="0" w:color="auto"/>
            </w:tcBorders>
            <w:shd w:val="clear" w:color="auto" w:fill="auto"/>
          </w:tcPr>
          <w:p w14:paraId="7797CF8F" w14:textId="7B1BAF93" w:rsidR="00831F6C" w:rsidRPr="00B1072E" w:rsidRDefault="00831F6C" w:rsidP="00831F6C">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ins w:id="11702" w:author="Ojas Choksi" w:date="2023-07-30T10:26:00Z">
              <w:r>
                <w:t>, Rel-17, Rel-18</w:t>
              </w:r>
            </w:ins>
          </w:p>
        </w:tc>
        <w:tc>
          <w:tcPr>
            <w:tcW w:w="2623" w:type="dxa"/>
            <w:tcBorders>
              <w:top w:val="nil"/>
              <w:left w:val="nil"/>
              <w:bottom w:val="single" w:sz="4" w:space="0" w:color="auto"/>
              <w:right w:val="single" w:sz="4" w:space="0" w:color="auto"/>
            </w:tcBorders>
            <w:shd w:val="clear" w:color="auto" w:fill="auto"/>
            <w:vAlign w:val="bottom"/>
          </w:tcPr>
          <w:p w14:paraId="16029EC2" w14:textId="77777777" w:rsidR="00831F6C" w:rsidRPr="00B1072E" w:rsidRDefault="00831F6C" w:rsidP="00831F6C">
            <w:pPr>
              <w:pStyle w:val="TAL"/>
            </w:pPr>
            <w:r w:rsidRPr="00B1072E">
              <w:t>E-UTRA Band 5, 28, 42</w:t>
            </w:r>
          </w:p>
        </w:tc>
        <w:tc>
          <w:tcPr>
            <w:tcW w:w="851" w:type="dxa"/>
            <w:tcBorders>
              <w:top w:val="nil"/>
              <w:left w:val="nil"/>
              <w:bottom w:val="single" w:sz="4" w:space="0" w:color="auto"/>
              <w:right w:val="single" w:sz="4" w:space="0" w:color="auto"/>
            </w:tcBorders>
            <w:shd w:val="clear" w:color="auto" w:fill="auto"/>
            <w:vAlign w:val="center"/>
          </w:tcPr>
          <w:p w14:paraId="7D912B0D"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52D82DD"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E023CE9"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6E7B4AD"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20B1867"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EB4132B" w14:textId="77777777" w:rsidR="00831F6C" w:rsidRPr="00B1072E" w:rsidRDefault="00831F6C" w:rsidP="00831F6C">
            <w:pPr>
              <w:pStyle w:val="TAL"/>
            </w:pPr>
          </w:p>
        </w:tc>
      </w:tr>
      <w:tr w:rsidR="00831F6C" w:rsidRPr="00B1072E" w14:paraId="08AB049B" w14:textId="77777777" w:rsidTr="00510313">
        <w:trPr>
          <w:trHeight w:val="225"/>
          <w:jc w:val="center"/>
        </w:trPr>
        <w:tc>
          <w:tcPr>
            <w:tcW w:w="1497" w:type="dxa"/>
            <w:tcBorders>
              <w:left w:val="single" w:sz="4" w:space="0" w:color="auto"/>
              <w:right w:val="single" w:sz="4" w:space="0" w:color="auto"/>
            </w:tcBorders>
          </w:tcPr>
          <w:p w14:paraId="1417DF4F" w14:textId="77777777" w:rsidR="00831F6C" w:rsidRPr="00B1072E" w:rsidRDefault="00831F6C" w:rsidP="00831F6C">
            <w:pPr>
              <w:pStyle w:val="TAL"/>
            </w:pPr>
          </w:p>
        </w:tc>
        <w:tc>
          <w:tcPr>
            <w:tcW w:w="1497" w:type="dxa"/>
            <w:vMerge/>
            <w:tcBorders>
              <w:left w:val="single" w:sz="4" w:space="0" w:color="auto"/>
              <w:right w:val="single" w:sz="4" w:space="0" w:color="auto"/>
            </w:tcBorders>
            <w:shd w:val="clear" w:color="auto" w:fill="auto"/>
          </w:tcPr>
          <w:p w14:paraId="72DE8621"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
          <w:p w14:paraId="5DCC952D" w14:textId="77777777" w:rsidR="00831F6C" w:rsidRPr="00B1072E" w:rsidRDefault="00831F6C" w:rsidP="00831F6C">
            <w:pPr>
              <w:pStyle w:val="TAL"/>
            </w:pPr>
            <w:r w:rsidRPr="00B1072E">
              <w:t>E-UTRA band 26</w:t>
            </w:r>
          </w:p>
        </w:tc>
        <w:tc>
          <w:tcPr>
            <w:tcW w:w="851" w:type="dxa"/>
            <w:tcBorders>
              <w:top w:val="nil"/>
              <w:left w:val="nil"/>
              <w:bottom w:val="single" w:sz="4" w:space="0" w:color="auto"/>
              <w:right w:val="single" w:sz="4" w:space="0" w:color="auto"/>
            </w:tcBorders>
            <w:shd w:val="clear" w:color="auto" w:fill="auto"/>
            <w:vAlign w:val="center"/>
          </w:tcPr>
          <w:p w14:paraId="0C83BC7D" w14:textId="77777777" w:rsidR="00831F6C" w:rsidRPr="00B1072E" w:rsidRDefault="00831F6C" w:rsidP="00831F6C">
            <w:pPr>
              <w:pStyle w:val="TAL"/>
            </w:pPr>
            <w:r w:rsidRPr="00B1072E">
              <w:t>859</w:t>
            </w:r>
          </w:p>
        </w:tc>
        <w:tc>
          <w:tcPr>
            <w:tcW w:w="283" w:type="dxa"/>
            <w:tcBorders>
              <w:top w:val="nil"/>
              <w:left w:val="nil"/>
              <w:bottom w:val="single" w:sz="4" w:space="0" w:color="auto"/>
              <w:right w:val="single" w:sz="4" w:space="0" w:color="auto"/>
            </w:tcBorders>
            <w:shd w:val="clear" w:color="auto" w:fill="auto"/>
            <w:vAlign w:val="center"/>
          </w:tcPr>
          <w:p w14:paraId="34E2B26C"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7E396BF" w14:textId="77777777" w:rsidR="00831F6C" w:rsidRPr="00B1072E" w:rsidRDefault="00831F6C" w:rsidP="00831F6C">
            <w:pPr>
              <w:pStyle w:val="TAL"/>
            </w:pPr>
            <w:r w:rsidRPr="00B1072E">
              <w:t>869</w:t>
            </w:r>
          </w:p>
        </w:tc>
        <w:tc>
          <w:tcPr>
            <w:tcW w:w="1134" w:type="dxa"/>
            <w:tcBorders>
              <w:top w:val="nil"/>
              <w:left w:val="nil"/>
              <w:bottom w:val="single" w:sz="4" w:space="0" w:color="auto"/>
              <w:right w:val="single" w:sz="4" w:space="0" w:color="auto"/>
            </w:tcBorders>
            <w:shd w:val="clear" w:color="auto" w:fill="auto"/>
            <w:vAlign w:val="center"/>
          </w:tcPr>
          <w:p w14:paraId="711B2275" w14:textId="77777777" w:rsidR="00831F6C" w:rsidRPr="00B1072E" w:rsidRDefault="00831F6C" w:rsidP="00831F6C">
            <w:pPr>
              <w:pStyle w:val="TAL"/>
            </w:pPr>
            <w:r w:rsidRPr="00B1072E">
              <w:t>-27</w:t>
            </w:r>
          </w:p>
        </w:tc>
        <w:tc>
          <w:tcPr>
            <w:tcW w:w="854" w:type="dxa"/>
            <w:tcBorders>
              <w:top w:val="nil"/>
              <w:left w:val="nil"/>
              <w:bottom w:val="single" w:sz="4" w:space="0" w:color="auto"/>
              <w:right w:val="single" w:sz="4" w:space="0" w:color="auto"/>
            </w:tcBorders>
            <w:shd w:val="clear" w:color="auto" w:fill="auto"/>
            <w:noWrap/>
            <w:vAlign w:val="center"/>
          </w:tcPr>
          <w:p w14:paraId="3905D31F"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2F812667" w14:textId="77777777" w:rsidR="00831F6C" w:rsidRPr="00B1072E" w:rsidRDefault="00831F6C" w:rsidP="00831F6C">
            <w:pPr>
              <w:pStyle w:val="TAL"/>
            </w:pPr>
          </w:p>
        </w:tc>
      </w:tr>
      <w:tr w:rsidR="00831F6C" w:rsidRPr="00B1072E" w14:paraId="1C685245" w14:textId="77777777" w:rsidTr="009879F9">
        <w:tblPrEx>
          <w:tblW w:w="10443" w:type="dxa"/>
          <w:jc w:val="center"/>
          <w:tblLayout w:type="fixed"/>
          <w:tblLook w:val="0000" w:firstRow="0" w:lastRow="0" w:firstColumn="0" w:lastColumn="0" w:noHBand="0" w:noVBand="0"/>
          <w:tblPrExChange w:id="11703" w:author="Ojas Choksi" w:date="2023-07-03T15:49:00Z">
            <w:tblPrEx>
              <w:tblW w:w="10443" w:type="dxa"/>
              <w:jc w:val="center"/>
              <w:tblLayout w:type="fixed"/>
              <w:tblLook w:val="0000" w:firstRow="0" w:lastRow="0" w:firstColumn="0" w:lastColumn="0" w:noHBand="0" w:noVBand="0"/>
            </w:tblPrEx>
          </w:tblPrExChange>
        </w:tblPrEx>
        <w:trPr>
          <w:trHeight w:val="225"/>
          <w:jc w:val="center"/>
          <w:trPrChange w:id="11704" w:author="Ojas Choksi" w:date="2023-07-03T15:49:00Z">
            <w:trPr>
              <w:gridAfter w:val="0"/>
              <w:trHeight w:val="225"/>
              <w:jc w:val="center"/>
            </w:trPr>
          </w:trPrChange>
        </w:trPr>
        <w:tc>
          <w:tcPr>
            <w:tcW w:w="1497" w:type="dxa"/>
            <w:tcBorders>
              <w:top w:val="single" w:sz="4" w:space="0" w:color="auto"/>
              <w:left w:val="single" w:sz="4" w:space="0" w:color="auto"/>
              <w:right w:val="single" w:sz="4" w:space="0" w:color="auto"/>
            </w:tcBorders>
            <w:tcPrChange w:id="11705" w:author="Ojas Choksi" w:date="2023-07-03T15:49:00Z">
              <w:tcPr>
                <w:tcW w:w="1497" w:type="dxa"/>
                <w:gridSpan w:val="2"/>
                <w:tcBorders>
                  <w:top w:val="single" w:sz="4" w:space="0" w:color="auto"/>
                  <w:left w:val="single" w:sz="4" w:space="0" w:color="auto"/>
                  <w:right w:val="single" w:sz="4" w:space="0" w:color="auto"/>
                </w:tcBorders>
              </w:tcPr>
            </w:tcPrChange>
          </w:tcPr>
          <w:p w14:paraId="23DC50DA" w14:textId="77777777" w:rsidR="00831F6C" w:rsidRPr="00B1072E" w:rsidRDefault="00831F6C" w:rsidP="00831F6C">
            <w:pPr>
              <w:pStyle w:val="TAL"/>
            </w:pPr>
            <w:r w:rsidRPr="00B1072E">
              <w:t>CA_5A-12A</w:t>
            </w:r>
          </w:p>
        </w:tc>
        <w:tc>
          <w:tcPr>
            <w:tcW w:w="1497" w:type="dxa"/>
            <w:tcBorders>
              <w:top w:val="single" w:sz="4" w:space="0" w:color="auto"/>
              <w:left w:val="single" w:sz="4" w:space="0" w:color="auto"/>
              <w:right w:val="single" w:sz="4" w:space="0" w:color="auto"/>
            </w:tcBorders>
            <w:shd w:val="clear" w:color="auto" w:fill="auto"/>
            <w:tcPrChange w:id="11706" w:author="Ojas Choksi" w:date="2023-07-03T15:49:00Z">
              <w:tcPr>
                <w:tcW w:w="1497" w:type="dxa"/>
                <w:gridSpan w:val="2"/>
                <w:tcBorders>
                  <w:top w:val="single" w:sz="4" w:space="0" w:color="auto"/>
                  <w:left w:val="single" w:sz="4" w:space="0" w:color="auto"/>
                  <w:right w:val="single" w:sz="4" w:space="0" w:color="auto"/>
                </w:tcBorders>
                <w:shd w:val="clear" w:color="auto" w:fill="auto"/>
              </w:tcPr>
            </w:tcPrChange>
          </w:tcPr>
          <w:p w14:paraId="56168AEB" w14:textId="786B723B" w:rsidR="00831F6C" w:rsidRPr="00B1072E" w:rsidRDefault="00831F6C" w:rsidP="00831F6C">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r>
              <w:t>, Rel-17, Rel-18</w:t>
            </w:r>
          </w:p>
        </w:tc>
        <w:tc>
          <w:tcPr>
            <w:tcW w:w="2623" w:type="dxa"/>
            <w:tcBorders>
              <w:top w:val="nil"/>
              <w:left w:val="nil"/>
              <w:bottom w:val="single" w:sz="4" w:space="0" w:color="auto"/>
              <w:right w:val="single" w:sz="4" w:space="0" w:color="auto"/>
            </w:tcBorders>
            <w:shd w:val="clear" w:color="auto" w:fill="auto"/>
            <w:vAlign w:val="bottom"/>
            <w:tcPrChange w:id="11707" w:author="Ojas Choksi" w:date="2023-07-03T15:49:00Z">
              <w:tcPr>
                <w:tcW w:w="2623" w:type="dxa"/>
                <w:gridSpan w:val="2"/>
                <w:tcBorders>
                  <w:top w:val="nil"/>
                  <w:left w:val="nil"/>
                  <w:bottom w:val="single" w:sz="4" w:space="0" w:color="auto"/>
                  <w:right w:val="single" w:sz="4" w:space="0" w:color="auto"/>
                </w:tcBorders>
                <w:shd w:val="clear" w:color="auto" w:fill="auto"/>
                <w:vAlign w:val="bottom"/>
              </w:tcPr>
            </w:tcPrChange>
          </w:tcPr>
          <w:p w14:paraId="39DC3D67" w14:textId="0068773F" w:rsidR="00831F6C" w:rsidRPr="00B1072E" w:rsidRDefault="00831F6C" w:rsidP="00831F6C">
            <w:pPr>
              <w:pStyle w:val="TAL"/>
            </w:pPr>
            <w:r w:rsidRPr="00B1072E">
              <w:t>E-UTRA Band 24, 30</w:t>
            </w:r>
            <w:del w:id="11708" w:author="Ojas Choksi" w:date="2023-07-22T15:54:00Z">
              <w:r w:rsidDel="00831F6C">
                <w:delText>, 54</w:delText>
              </w:r>
            </w:del>
          </w:p>
        </w:tc>
        <w:tc>
          <w:tcPr>
            <w:tcW w:w="851" w:type="dxa"/>
            <w:tcBorders>
              <w:top w:val="nil"/>
              <w:left w:val="nil"/>
              <w:bottom w:val="single" w:sz="4" w:space="0" w:color="auto"/>
              <w:right w:val="single" w:sz="4" w:space="0" w:color="auto"/>
            </w:tcBorders>
            <w:shd w:val="clear" w:color="auto" w:fill="auto"/>
            <w:vAlign w:val="center"/>
            <w:tcPrChange w:id="11709" w:author="Ojas Choksi" w:date="2023-07-03T15:49:00Z">
              <w:tcPr>
                <w:tcW w:w="851" w:type="dxa"/>
                <w:gridSpan w:val="2"/>
                <w:tcBorders>
                  <w:top w:val="nil"/>
                  <w:left w:val="nil"/>
                  <w:bottom w:val="single" w:sz="4" w:space="0" w:color="auto"/>
                  <w:right w:val="single" w:sz="4" w:space="0" w:color="auto"/>
                </w:tcBorders>
                <w:shd w:val="clear" w:color="auto" w:fill="auto"/>
                <w:vAlign w:val="center"/>
              </w:tcPr>
            </w:tcPrChange>
          </w:tcPr>
          <w:p w14:paraId="512C5EB3"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Change w:id="11710" w:author="Ojas Choksi" w:date="2023-07-03T15:49:00Z">
              <w:tcPr>
                <w:tcW w:w="283" w:type="dxa"/>
                <w:gridSpan w:val="2"/>
                <w:tcBorders>
                  <w:top w:val="nil"/>
                  <w:left w:val="nil"/>
                  <w:bottom w:val="single" w:sz="4" w:space="0" w:color="auto"/>
                  <w:right w:val="single" w:sz="4" w:space="0" w:color="auto"/>
                </w:tcBorders>
                <w:shd w:val="clear" w:color="auto" w:fill="auto"/>
                <w:vAlign w:val="center"/>
              </w:tcPr>
            </w:tcPrChange>
          </w:tcPr>
          <w:p w14:paraId="2E39E167"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Change w:id="11711" w:author="Ojas Choksi" w:date="2023-07-03T15:49:00Z">
              <w:tcPr>
                <w:tcW w:w="853" w:type="dxa"/>
                <w:gridSpan w:val="2"/>
                <w:tcBorders>
                  <w:top w:val="nil"/>
                  <w:left w:val="nil"/>
                  <w:bottom w:val="single" w:sz="4" w:space="0" w:color="auto"/>
                  <w:right w:val="single" w:sz="4" w:space="0" w:color="auto"/>
                </w:tcBorders>
                <w:shd w:val="clear" w:color="auto" w:fill="auto"/>
                <w:vAlign w:val="center"/>
              </w:tcPr>
            </w:tcPrChange>
          </w:tcPr>
          <w:p w14:paraId="7D89073A"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Change w:id="11712" w:author="Ojas Choksi" w:date="2023-07-03T15:49:00Z">
              <w:tcPr>
                <w:tcW w:w="1134" w:type="dxa"/>
                <w:gridSpan w:val="2"/>
                <w:tcBorders>
                  <w:top w:val="nil"/>
                  <w:left w:val="nil"/>
                  <w:bottom w:val="single" w:sz="4" w:space="0" w:color="auto"/>
                  <w:right w:val="single" w:sz="4" w:space="0" w:color="auto"/>
                </w:tcBorders>
                <w:shd w:val="clear" w:color="auto" w:fill="auto"/>
                <w:vAlign w:val="center"/>
              </w:tcPr>
            </w:tcPrChange>
          </w:tcPr>
          <w:p w14:paraId="0CE741F8"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Change w:id="11713" w:author="Ojas Choksi" w:date="2023-07-03T15:49:00Z">
              <w:tcPr>
                <w:tcW w:w="854" w:type="dxa"/>
                <w:gridSpan w:val="2"/>
                <w:tcBorders>
                  <w:top w:val="nil"/>
                  <w:left w:val="nil"/>
                  <w:bottom w:val="single" w:sz="4" w:space="0" w:color="auto"/>
                  <w:right w:val="single" w:sz="4" w:space="0" w:color="auto"/>
                </w:tcBorders>
                <w:shd w:val="clear" w:color="auto" w:fill="auto"/>
                <w:noWrap/>
                <w:vAlign w:val="center"/>
              </w:tcPr>
            </w:tcPrChange>
          </w:tcPr>
          <w:p w14:paraId="1EDA915A"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Change w:id="11714" w:author="Ojas Choksi" w:date="2023-07-03T15:49:00Z">
              <w:tcPr>
                <w:tcW w:w="851" w:type="dxa"/>
                <w:gridSpan w:val="2"/>
                <w:tcBorders>
                  <w:top w:val="nil"/>
                  <w:left w:val="nil"/>
                  <w:bottom w:val="single" w:sz="4" w:space="0" w:color="auto"/>
                  <w:right w:val="single" w:sz="4" w:space="0" w:color="auto"/>
                </w:tcBorders>
                <w:shd w:val="clear" w:color="auto" w:fill="auto"/>
                <w:noWrap/>
                <w:vAlign w:val="center"/>
              </w:tcPr>
            </w:tcPrChange>
          </w:tcPr>
          <w:p w14:paraId="4206DD65" w14:textId="77777777" w:rsidR="00831F6C" w:rsidRPr="00B1072E" w:rsidRDefault="00831F6C" w:rsidP="00831F6C">
            <w:pPr>
              <w:pStyle w:val="TAL"/>
            </w:pPr>
          </w:p>
        </w:tc>
      </w:tr>
      <w:tr w:rsidR="00831F6C" w:rsidRPr="00B1072E" w14:paraId="064102AA" w14:textId="77777777" w:rsidTr="009879F9">
        <w:tblPrEx>
          <w:tblW w:w="10443" w:type="dxa"/>
          <w:jc w:val="center"/>
          <w:tblLayout w:type="fixed"/>
          <w:tblLook w:val="0000" w:firstRow="0" w:lastRow="0" w:firstColumn="0" w:lastColumn="0" w:noHBand="0" w:noVBand="0"/>
          <w:tblPrExChange w:id="11715" w:author="Ojas Choksi" w:date="2023-07-03T15:49:00Z">
            <w:tblPrEx>
              <w:tblW w:w="10443" w:type="dxa"/>
              <w:jc w:val="center"/>
              <w:tblLayout w:type="fixed"/>
              <w:tblLook w:val="0000" w:firstRow="0" w:lastRow="0" w:firstColumn="0" w:lastColumn="0" w:noHBand="0" w:noVBand="0"/>
            </w:tblPrEx>
          </w:tblPrExChange>
        </w:tblPrEx>
        <w:trPr>
          <w:trHeight w:val="225"/>
          <w:jc w:val="center"/>
          <w:trPrChange w:id="11716" w:author="Ojas Choksi" w:date="2023-07-03T15:49:00Z">
            <w:trPr>
              <w:gridAfter w:val="0"/>
              <w:trHeight w:val="225"/>
              <w:jc w:val="center"/>
            </w:trPr>
          </w:trPrChange>
        </w:trPr>
        <w:tc>
          <w:tcPr>
            <w:tcW w:w="1497" w:type="dxa"/>
            <w:tcBorders>
              <w:top w:val="single" w:sz="4" w:space="0" w:color="auto"/>
              <w:left w:val="single" w:sz="4" w:space="0" w:color="auto"/>
              <w:right w:val="single" w:sz="4" w:space="0" w:color="auto"/>
            </w:tcBorders>
            <w:tcPrChange w:id="11717" w:author="Ojas Choksi" w:date="2023-07-03T15:49:00Z">
              <w:tcPr>
                <w:tcW w:w="1497" w:type="dxa"/>
                <w:gridSpan w:val="2"/>
                <w:tcBorders>
                  <w:top w:val="single" w:sz="4" w:space="0" w:color="auto"/>
                  <w:left w:val="single" w:sz="4" w:space="0" w:color="auto"/>
                  <w:right w:val="single" w:sz="4" w:space="0" w:color="auto"/>
                </w:tcBorders>
              </w:tcPr>
            </w:tcPrChange>
          </w:tcPr>
          <w:p w14:paraId="6928EE17" w14:textId="77777777" w:rsidR="00831F6C" w:rsidRPr="00B1072E" w:rsidRDefault="00831F6C" w:rsidP="00831F6C">
            <w:pPr>
              <w:pStyle w:val="TAL"/>
            </w:pPr>
            <w:r w:rsidRPr="00B1072E">
              <w:t>CA_5A-17A</w:t>
            </w:r>
          </w:p>
        </w:tc>
        <w:tc>
          <w:tcPr>
            <w:tcW w:w="1497" w:type="dxa"/>
            <w:tcBorders>
              <w:top w:val="single" w:sz="4" w:space="0" w:color="auto"/>
              <w:left w:val="single" w:sz="4" w:space="0" w:color="auto"/>
              <w:right w:val="single" w:sz="4" w:space="0" w:color="auto"/>
            </w:tcBorders>
            <w:shd w:val="clear" w:color="auto" w:fill="auto"/>
            <w:tcPrChange w:id="11718" w:author="Ojas Choksi" w:date="2023-07-03T15:49:00Z">
              <w:tcPr>
                <w:tcW w:w="1497" w:type="dxa"/>
                <w:gridSpan w:val="2"/>
                <w:tcBorders>
                  <w:top w:val="single" w:sz="4" w:space="0" w:color="auto"/>
                  <w:left w:val="single" w:sz="4" w:space="0" w:color="auto"/>
                  <w:right w:val="single" w:sz="4" w:space="0" w:color="auto"/>
                </w:tcBorders>
                <w:shd w:val="clear" w:color="auto" w:fill="auto"/>
              </w:tcPr>
            </w:tcPrChange>
          </w:tcPr>
          <w:p w14:paraId="6242DE11" w14:textId="24E34428" w:rsidR="00831F6C" w:rsidRPr="00B1072E" w:rsidRDefault="00831F6C" w:rsidP="00831F6C">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r>
              <w:t>, Rel-17, Rel-18</w:t>
            </w:r>
          </w:p>
        </w:tc>
        <w:tc>
          <w:tcPr>
            <w:tcW w:w="2623" w:type="dxa"/>
            <w:tcBorders>
              <w:top w:val="nil"/>
              <w:left w:val="nil"/>
              <w:bottom w:val="single" w:sz="4" w:space="0" w:color="auto"/>
              <w:right w:val="single" w:sz="4" w:space="0" w:color="auto"/>
            </w:tcBorders>
            <w:shd w:val="clear" w:color="auto" w:fill="auto"/>
            <w:vAlign w:val="bottom"/>
            <w:tcPrChange w:id="11719" w:author="Ojas Choksi" w:date="2023-07-03T15:49:00Z">
              <w:tcPr>
                <w:tcW w:w="2623" w:type="dxa"/>
                <w:gridSpan w:val="2"/>
                <w:tcBorders>
                  <w:top w:val="nil"/>
                  <w:left w:val="nil"/>
                  <w:bottom w:val="single" w:sz="4" w:space="0" w:color="auto"/>
                  <w:right w:val="single" w:sz="4" w:space="0" w:color="auto"/>
                </w:tcBorders>
                <w:shd w:val="clear" w:color="auto" w:fill="auto"/>
                <w:vAlign w:val="bottom"/>
              </w:tcPr>
            </w:tcPrChange>
          </w:tcPr>
          <w:p w14:paraId="3A4E19BA" w14:textId="3BBAF149" w:rsidR="00831F6C" w:rsidRPr="00B1072E" w:rsidRDefault="00831F6C" w:rsidP="00831F6C">
            <w:pPr>
              <w:pStyle w:val="TAL"/>
            </w:pPr>
            <w:r w:rsidRPr="00B1072E">
              <w:t>E-UTRA Band 24, 30</w:t>
            </w:r>
            <w:del w:id="11720" w:author="Ojas Choksi" w:date="2023-07-22T15:55:00Z">
              <w:r w:rsidDel="00831F6C">
                <w:delText>, 54</w:delText>
              </w:r>
            </w:del>
          </w:p>
        </w:tc>
        <w:tc>
          <w:tcPr>
            <w:tcW w:w="851" w:type="dxa"/>
            <w:tcBorders>
              <w:top w:val="nil"/>
              <w:left w:val="nil"/>
              <w:bottom w:val="single" w:sz="4" w:space="0" w:color="auto"/>
              <w:right w:val="single" w:sz="4" w:space="0" w:color="auto"/>
            </w:tcBorders>
            <w:shd w:val="clear" w:color="auto" w:fill="auto"/>
            <w:vAlign w:val="center"/>
            <w:tcPrChange w:id="11721" w:author="Ojas Choksi" w:date="2023-07-03T15:49:00Z">
              <w:tcPr>
                <w:tcW w:w="851" w:type="dxa"/>
                <w:gridSpan w:val="2"/>
                <w:tcBorders>
                  <w:top w:val="nil"/>
                  <w:left w:val="nil"/>
                  <w:bottom w:val="single" w:sz="4" w:space="0" w:color="auto"/>
                  <w:right w:val="single" w:sz="4" w:space="0" w:color="auto"/>
                </w:tcBorders>
                <w:shd w:val="clear" w:color="auto" w:fill="auto"/>
                <w:vAlign w:val="center"/>
              </w:tcPr>
            </w:tcPrChange>
          </w:tcPr>
          <w:p w14:paraId="613DCF75"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Change w:id="11722" w:author="Ojas Choksi" w:date="2023-07-03T15:49:00Z">
              <w:tcPr>
                <w:tcW w:w="283" w:type="dxa"/>
                <w:gridSpan w:val="2"/>
                <w:tcBorders>
                  <w:top w:val="nil"/>
                  <w:left w:val="nil"/>
                  <w:bottom w:val="single" w:sz="4" w:space="0" w:color="auto"/>
                  <w:right w:val="single" w:sz="4" w:space="0" w:color="auto"/>
                </w:tcBorders>
                <w:shd w:val="clear" w:color="auto" w:fill="auto"/>
                <w:vAlign w:val="center"/>
              </w:tcPr>
            </w:tcPrChange>
          </w:tcPr>
          <w:p w14:paraId="1B4CA202"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Change w:id="11723" w:author="Ojas Choksi" w:date="2023-07-03T15:49:00Z">
              <w:tcPr>
                <w:tcW w:w="853" w:type="dxa"/>
                <w:gridSpan w:val="2"/>
                <w:tcBorders>
                  <w:top w:val="nil"/>
                  <w:left w:val="nil"/>
                  <w:bottom w:val="single" w:sz="4" w:space="0" w:color="auto"/>
                  <w:right w:val="single" w:sz="4" w:space="0" w:color="auto"/>
                </w:tcBorders>
                <w:shd w:val="clear" w:color="auto" w:fill="auto"/>
                <w:vAlign w:val="center"/>
              </w:tcPr>
            </w:tcPrChange>
          </w:tcPr>
          <w:p w14:paraId="65EFECC8"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Change w:id="11724" w:author="Ojas Choksi" w:date="2023-07-03T15:49:00Z">
              <w:tcPr>
                <w:tcW w:w="1134" w:type="dxa"/>
                <w:gridSpan w:val="2"/>
                <w:tcBorders>
                  <w:top w:val="nil"/>
                  <w:left w:val="nil"/>
                  <w:bottom w:val="single" w:sz="4" w:space="0" w:color="auto"/>
                  <w:right w:val="single" w:sz="4" w:space="0" w:color="auto"/>
                </w:tcBorders>
                <w:shd w:val="clear" w:color="auto" w:fill="auto"/>
                <w:vAlign w:val="center"/>
              </w:tcPr>
            </w:tcPrChange>
          </w:tcPr>
          <w:p w14:paraId="405BAE7D"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Change w:id="11725" w:author="Ojas Choksi" w:date="2023-07-03T15:49:00Z">
              <w:tcPr>
                <w:tcW w:w="854" w:type="dxa"/>
                <w:gridSpan w:val="2"/>
                <w:tcBorders>
                  <w:top w:val="nil"/>
                  <w:left w:val="nil"/>
                  <w:bottom w:val="single" w:sz="4" w:space="0" w:color="auto"/>
                  <w:right w:val="single" w:sz="4" w:space="0" w:color="auto"/>
                </w:tcBorders>
                <w:shd w:val="clear" w:color="auto" w:fill="auto"/>
                <w:noWrap/>
                <w:vAlign w:val="center"/>
              </w:tcPr>
            </w:tcPrChange>
          </w:tcPr>
          <w:p w14:paraId="1841D897"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Change w:id="11726" w:author="Ojas Choksi" w:date="2023-07-03T15:49:00Z">
              <w:tcPr>
                <w:tcW w:w="851" w:type="dxa"/>
                <w:gridSpan w:val="2"/>
                <w:tcBorders>
                  <w:top w:val="nil"/>
                  <w:left w:val="nil"/>
                  <w:bottom w:val="single" w:sz="4" w:space="0" w:color="auto"/>
                  <w:right w:val="single" w:sz="4" w:space="0" w:color="auto"/>
                </w:tcBorders>
                <w:shd w:val="clear" w:color="auto" w:fill="auto"/>
                <w:noWrap/>
                <w:vAlign w:val="center"/>
              </w:tcPr>
            </w:tcPrChange>
          </w:tcPr>
          <w:p w14:paraId="311ED0E7" w14:textId="77777777" w:rsidR="00831F6C" w:rsidRPr="00B1072E" w:rsidRDefault="00831F6C" w:rsidP="00831F6C">
            <w:pPr>
              <w:pStyle w:val="TAL"/>
            </w:pPr>
          </w:p>
        </w:tc>
      </w:tr>
      <w:tr w:rsidR="00831F6C" w:rsidRPr="00B1072E" w14:paraId="073BDAF0" w14:textId="77777777" w:rsidTr="009879F9">
        <w:tblPrEx>
          <w:tblW w:w="10443" w:type="dxa"/>
          <w:jc w:val="center"/>
          <w:tblLayout w:type="fixed"/>
          <w:tblLook w:val="0000" w:firstRow="0" w:lastRow="0" w:firstColumn="0" w:lastColumn="0" w:noHBand="0" w:noVBand="0"/>
          <w:tblPrExChange w:id="11727" w:author="Ojas Choksi" w:date="2023-07-03T15:49:00Z">
            <w:tblPrEx>
              <w:tblW w:w="10443" w:type="dxa"/>
              <w:jc w:val="center"/>
              <w:tblLayout w:type="fixed"/>
              <w:tblLook w:val="0000" w:firstRow="0" w:lastRow="0" w:firstColumn="0" w:lastColumn="0" w:noHBand="0" w:noVBand="0"/>
            </w:tblPrEx>
          </w:tblPrExChange>
        </w:tblPrEx>
        <w:trPr>
          <w:trHeight w:val="225"/>
          <w:jc w:val="center"/>
          <w:trPrChange w:id="11728" w:author="Ojas Choksi" w:date="2023-07-03T15:49:00Z">
            <w:trPr>
              <w:gridAfter w:val="0"/>
              <w:trHeight w:val="225"/>
              <w:jc w:val="center"/>
            </w:trPr>
          </w:trPrChange>
        </w:trPr>
        <w:tc>
          <w:tcPr>
            <w:tcW w:w="1497" w:type="dxa"/>
            <w:tcBorders>
              <w:top w:val="single" w:sz="4" w:space="0" w:color="auto"/>
              <w:left w:val="single" w:sz="4" w:space="0" w:color="auto"/>
              <w:right w:val="single" w:sz="4" w:space="0" w:color="auto"/>
            </w:tcBorders>
            <w:tcPrChange w:id="11729" w:author="Ojas Choksi" w:date="2023-07-03T15:49:00Z">
              <w:tcPr>
                <w:tcW w:w="1497" w:type="dxa"/>
                <w:gridSpan w:val="2"/>
                <w:tcBorders>
                  <w:top w:val="single" w:sz="4" w:space="0" w:color="auto"/>
                  <w:left w:val="single" w:sz="4" w:space="0" w:color="auto"/>
                  <w:right w:val="single" w:sz="4" w:space="0" w:color="auto"/>
                </w:tcBorders>
              </w:tcPr>
            </w:tcPrChange>
          </w:tcPr>
          <w:p w14:paraId="070FF7F2" w14:textId="77777777" w:rsidR="00831F6C" w:rsidRPr="00B1072E" w:rsidRDefault="00831F6C" w:rsidP="00831F6C">
            <w:pPr>
              <w:pStyle w:val="TAL"/>
            </w:pPr>
            <w:r w:rsidRPr="00B1072E">
              <w:t>CA_7A-20A</w:t>
            </w:r>
          </w:p>
        </w:tc>
        <w:tc>
          <w:tcPr>
            <w:tcW w:w="1497" w:type="dxa"/>
            <w:vMerge w:val="restart"/>
            <w:tcBorders>
              <w:top w:val="single" w:sz="4" w:space="0" w:color="auto"/>
              <w:left w:val="single" w:sz="4" w:space="0" w:color="auto"/>
              <w:right w:val="single" w:sz="4" w:space="0" w:color="auto"/>
            </w:tcBorders>
            <w:shd w:val="clear" w:color="auto" w:fill="auto"/>
            <w:tcPrChange w:id="11730" w:author="Ojas Choksi" w:date="2023-07-03T15:49:00Z">
              <w:tcPr>
                <w:tcW w:w="1497" w:type="dxa"/>
                <w:gridSpan w:val="2"/>
                <w:vMerge w:val="restart"/>
                <w:tcBorders>
                  <w:top w:val="single" w:sz="4" w:space="0" w:color="auto"/>
                  <w:left w:val="single" w:sz="4" w:space="0" w:color="auto"/>
                  <w:right w:val="single" w:sz="4" w:space="0" w:color="auto"/>
                </w:tcBorders>
                <w:shd w:val="clear" w:color="auto" w:fill="auto"/>
              </w:tcPr>
            </w:tcPrChange>
          </w:tcPr>
          <w:p w14:paraId="0AA7BDA2" w14:textId="77777777" w:rsidR="00831F6C" w:rsidRPr="00B1072E" w:rsidRDefault="00831F6C" w:rsidP="00831F6C">
            <w:pPr>
              <w:pStyle w:val="TAL"/>
            </w:pPr>
            <w:r w:rsidRPr="00B1072E">
              <w:t xml:space="preserve">Rel-11, Rel-12, </w:t>
            </w: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Change w:id="11731" w:author="Ojas Choksi" w:date="2023-07-03T15:49:00Z">
              <w:tcPr>
                <w:tcW w:w="2623" w:type="dxa"/>
                <w:gridSpan w:val="2"/>
                <w:tcBorders>
                  <w:top w:val="nil"/>
                  <w:left w:val="nil"/>
                  <w:bottom w:val="single" w:sz="4" w:space="0" w:color="auto"/>
                  <w:right w:val="single" w:sz="4" w:space="0" w:color="auto"/>
                </w:tcBorders>
                <w:shd w:val="clear" w:color="auto" w:fill="auto"/>
                <w:vAlign w:val="bottom"/>
              </w:tcPr>
            </w:tcPrChange>
          </w:tcPr>
          <w:p w14:paraId="6022A499" w14:textId="77777777" w:rsidR="00831F6C" w:rsidRPr="00B1072E" w:rsidRDefault="00831F6C" w:rsidP="00831F6C">
            <w:pPr>
              <w:pStyle w:val="TAL"/>
            </w:pPr>
            <w:r w:rsidRPr="00B1072E">
              <w:t>E-UTRA Band 28</w:t>
            </w:r>
          </w:p>
        </w:tc>
        <w:tc>
          <w:tcPr>
            <w:tcW w:w="851" w:type="dxa"/>
            <w:tcBorders>
              <w:top w:val="nil"/>
              <w:left w:val="nil"/>
              <w:bottom w:val="single" w:sz="4" w:space="0" w:color="auto"/>
              <w:right w:val="single" w:sz="4" w:space="0" w:color="auto"/>
            </w:tcBorders>
            <w:shd w:val="clear" w:color="auto" w:fill="auto"/>
            <w:vAlign w:val="center"/>
            <w:tcPrChange w:id="11732" w:author="Ojas Choksi" w:date="2023-07-03T15:49:00Z">
              <w:tcPr>
                <w:tcW w:w="851" w:type="dxa"/>
                <w:gridSpan w:val="2"/>
                <w:tcBorders>
                  <w:top w:val="nil"/>
                  <w:left w:val="nil"/>
                  <w:bottom w:val="single" w:sz="4" w:space="0" w:color="auto"/>
                  <w:right w:val="single" w:sz="4" w:space="0" w:color="auto"/>
                </w:tcBorders>
                <w:shd w:val="clear" w:color="auto" w:fill="auto"/>
                <w:vAlign w:val="center"/>
              </w:tcPr>
            </w:tcPrChange>
          </w:tcPr>
          <w:p w14:paraId="2C117CFE"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Change w:id="11733" w:author="Ojas Choksi" w:date="2023-07-03T15:49:00Z">
              <w:tcPr>
                <w:tcW w:w="283" w:type="dxa"/>
                <w:gridSpan w:val="2"/>
                <w:tcBorders>
                  <w:top w:val="nil"/>
                  <w:left w:val="nil"/>
                  <w:bottom w:val="single" w:sz="4" w:space="0" w:color="auto"/>
                  <w:right w:val="single" w:sz="4" w:space="0" w:color="auto"/>
                </w:tcBorders>
                <w:shd w:val="clear" w:color="auto" w:fill="auto"/>
                <w:vAlign w:val="center"/>
              </w:tcPr>
            </w:tcPrChange>
          </w:tcPr>
          <w:p w14:paraId="35F4D5F8"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Change w:id="11734" w:author="Ojas Choksi" w:date="2023-07-03T15:49:00Z">
              <w:tcPr>
                <w:tcW w:w="853" w:type="dxa"/>
                <w:gridSpan w:val="2"/>
                <w:tcBorders>
                  <w:top w:val="nil"/>
                  <w:left w:val="nil"/>
                  <w:bottom w:val="single" w:sz="4" w:space="0" w:color="auto"/>
                  <w:right w:val="single" w:sz="4" w:space="0" w:color="auto"/>
                </w:tcBorders>
                <w:shd w:val="clear" w:color="auto" w:fill="auto"/>
                <w:vAlign w:val="center"/>
              </w:tcPr>
            </w:tcPrChange>
          </w:tcPr>
          <w:p w14:paraId="0CC15FB1"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Change w:id="11735" w:author="Ojas Choksi" w:date="2023-07-03T15:49:00Z">
              <w:tcPr>
                <w:tcW w:w="1134" w:type="dxa"/>
                <w:gridSpan w:val="2"/>
                <w:tcBorders>
                  <w:top w:val="nil"/>
                  <w:left w:val="nil"/>
                  <w:bottom w:val="single" w:sz="4" w:space="0" w:color="auto"/>
                  <w:right w:val="single" w:sz="4" w:space="0" w:color="auto"/>
                </w:tcBorders>
                <w:shd w:val="clear" w:color="auto" w:fill="auto"/>
                <w:vAlign w:val="center"/>
              </w:tcPr>
            </w:tcPrChange>
          </w:tcPr>
          <w:p w14:paraId="7180BF8C"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Change w:id="11736" w:author="Ojas Choksi" w:date="2023-07-03T15:49:00Z">
              <w:tcPr>
                <w:tcW w:w="854" w:type="dxa"/>
                <w:gridSpan w:val="2"/>
                <w:tcBorders>
                  <w:top w:val="nil"/>
                  <w:left w:val="nil"/>
                  <w:bottom w:val="single" w:sz="4" w:space="0" w:color="auto"/>
                  <w:right w:val="single" w:sz="4" w:space="0" w:color="auto"/>
                </w:tcBorders>
                <w:shd w:val="clear" w:color="auto" w:fill="auto"/>
                <w:noWrap/>
                <w:vAlign w:val="center"/>
              </w:tcPr>
            </w:tcPrChange>
          </w:tcPr>
          <w:p w14:paraId="73414B2D"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Change w:id="11737" w:author="Ojas Choksi" w:date="2023-07-03T15:49:00Z">
              <w:tcPr>
                <w:tcW w:w="851" w:type="dxa"/>
                <w:gridSpan w:val="2"/>
                <w:tcBorders>
                  <w:top w:val="nil"/>
                  <w:left w:val="nil"/>
                  <w:bottom w:val="single" w:sz="4" w:space="0" w:color="auto"/>
                  <w:right w:val="single" w:sz="4" w:space="0" w:color="auto"/>
                </w:tcBorders>
                <w:shd w:val="clear" w:color="auto" w:fill="auto"/>
                <w:noWrap/>
                <w:vAlign w:val="center"/>
              </w:tcPr>
            </w:tcPrChange>
          </w:tcPr>
          <w:p w14:paraId="2AEDFE27" w14:textId="77777777" w:rsidR="00831F6C" w:rsidRPr="00B1072E" w:rsidRDefault="00831F6C" w:rsidP="00831F6C">
            <w:pPr>
              <w:pStyle w:val="TAL"/>
            </w:pPr>
          </w:p>
        </w:tc>
      </w:tr>
      <w:tr w:rsidR="00831F6C" w:rsidRPr="00B1072E" w14:paraId="7795D45E" w14:textId="77777777" w:rsidTr="00510313">
        <w:trPr>
          <w:trHeight w:val="225"/>
          <w:jc w:val="center"/>
        </w:trPr>
        <w:tc>
          <w:tcPr>
            <w:tcW w:w="1497" w:type="dxa"/>
            <w:tcBorders>
              <w:left w:val="single" w:sz="4" w:space="0" w:color="auto"/>
              <w:right w:val="single" w:sz="4" w:space="0" w:color="auto"/>
            </w:tcBorders>
          </w:tcPr>
          <w:p w14:paraId="1E4AE894" w14:textId="77777777" w:rsidR="00831F6C" w:rsidRPr="00B1072E" w:rsidRDefault="00831F6C" w:rsidP="00831F6C">
            <w:pPr>
              <w:pStyle w:val="TAL"/>
            </w:pPr>
          </w:p>
        </w:tc>
        <w:tc>
          <w:tcPr>
            <w:tcW w:w="1497" w:type="dxa"/>
            <w:vMerge/>
            <w:tcBorders>
              <w:left w:val="single" w:sz="4" w:space="0" w:color="auto"/>
              <w:right w:val="single" w:sz="4" w:space="0" w:color="auto"/>
            </w:tcBorders>
            <w:shd w:val="clear" w:color="auto" w:fill="auto"/>
          </w:tcPr>
          <w:p w14:paraId="3AC942DE"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
          <w:p w14:paraId="561714F7" w14:textId="77777777" w:rsidR="00831F6C" w:rsidRPr="00B1072E" w:rsidRDefault="00831F6C" w:rsidP="00831F6C">
            <w:pPr>
              <w:pStyle w:val="TAL"/>
            </w:pPr>
            <w:r w:rsidRPr="00B1072E">
              <w:t>E-UTRA Band 20</w:t>
            </w:r>
          </w:p>
        </w:tc>
        <w:tc>
          <w:tcPr>
            <w:tcW w:w="851" w:type="dxa"/>
            <w:tcBorders>
              <w:top w:val="nil"/>
              <w:left w:val="nil"/>
              <w:bottom w:val="single" w:sz="4" w:space="0" w:color="auto"/>
              <w:right w:val="single" w:sz="4" w:space="0" w:color="auto"/>
            </w:tcBorders>
            <w:shd w:val="clear" w:color="auto" w:fill="auto"/>
            <w:vAlign w:val="center"/>
          </w:tcPr>
          <w:p w14:paraId="4E8C2B29"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2609F28"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FC6A482"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2A20D7C"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1DEC0413"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264FEF6" w14:textId="77777777" w:rsidR="00831F6C" w:rsidRPr="00B1072E" w:rsidRDefault="00831F6C" w:rsidP="00831F6C">
            <w:pPr>
              <w:pStyle w:val="TAL"/>
            </w:pPr>
            <w:r w:rsidRPr="00B1072E">
              <w:t>3</w:t>
            </w:r>
          </w:p>
        </w:tc>
      </w:tr>
      <w:tr w:rsidR="00831F6C" w:rsidRPr="00B1072E" w14:paraId="229D5FF2" w14:textId="77777777" w:rsidTr="00510313">
        <w:trPr>
          <w:trHeight w:val="225"/>
          <w:jc w:val="center"/>
        </w:trPr>
        <w:tc>
          <w:tcPr>
            <w:tcW w:w="1497" w:type="dxa"/>
            <w:tcBorders>
              <w:left w:val="single" w:sz="4" w:space="0" w:color="auto"/>
              <w:right w:val="single" w:sz="4" w:space="0" w:color="auto"/>
            </w:tcBorders>
          </w:tcPr>
          <w:p w14:paraId="4A011269" w14:textId="77777777" w:rsidR="00831F6C" w:rsidRPr="00B1072E" w:rsidRDefault="00831F6C" w:rsidP="00831F6C">
            <w:pPr>
              <w:pStyle w:val="TAL"/>
            </w:pPr>
          </w:p>
        </w:tc>
        <w:tc>
          <w:tcPr>
            <w:tcW w:w="1497" w:type="dxa"/>
            <w:vMerge/>
            <w:tcBorders>
              <w:left w:val="single" w:sz="4" w:space="0" w:color="auto"/>
              <w:bottom w:val="single" w:sz="4" w:space="0" w:color="auto"/>
              <w:right w:val="single" w:sz="4" w:space="0" w:color="auto"/>
            </w:tcBorders>
            <w:shd w:val="clear" w:color="auto" w:fill="auto"/>
          </w:tcPr>
          <w:p w14:paraId="262C2515"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
          <w:p w14:paraId="06974F6E" w14:textId="77777777" w:rsidR="00831F6C" w:rsidRPr="00B1072E" w:rsidRDefault="00831F6C" w:rsidP="00831F6C">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75CED64C"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B000950"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B720486"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02466F1"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5F8DF282"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39D3F97" w14:textId="77777777" w:rsidR="00831F6C" w:rsidRPr="00B1072E" w:rsidRDefault="00831F6C" w:rsidP="00831F6C">
            <w:pPr>
              <w:pStyle w:val="TAL"/>
            </w:pPr>
            <w:r w:rsidRPr="00B1072E">
              <w:t>2_R11-R13</w:t>
            </w:r>
          </w:p>
        </w:tc>
      </w:tr>
      <w:tr w:rsidR="00831F6C" w:rsidRPr="00B1072E" w14:paraId="5CFF7D36" w14:textId="77777777" w:rsidTr="00510313">
        <w:trPr>
          <w:trHeight w:val="225"/>
          <w:jc w:val="center"/>
        </w:trPr>
        <w:tc>
          <w:tcPr>
            <w:tcW w:w="1497" w:type="dxa"/>
            <w:tcBorders>
              <w:left w:val="single" w:sz="4" w:space="0" w:color="auto"/>
              <w:right w:val="single" w:sz="4" w:space="0" w:color="auto"/>
            </w:tcBorders>
          </w:tcPr>
          <w:p w14:paraId="0A768376" w14:textId="77777777" w:rsidR="00831F6C" w:rsidRPr="00B1072E" w:rsidRDefault="00831F6C" w:rsidP="00831F6C">
            <w:pPr>
              <w:pStyle w:val="TAL"/>
            </w:pPr>
          </w:p>
        </w:tc>
        <w:tc>
          <w:tcPr>
            <w:tcW w:w="1497" w:type="dxa"/>
            <w:tcBorders>
              <w:top w:val="single" w:sz="4" w:space="0" w:color="auto"/>
              <w:left w:val="single" w:sz="4" w:space="0" w:color="auto"/>
              <w:right w:val="single" w:sz="4" w:space="0" w:color="auto"/>
            </w:tcBorders>
            <w:shd w:val="clear" w:color="auto" w:fill="auto"/>
          </w:tcPr>
          <w:p w14:paraId="7F9DF059" w14:textId="35F532DC" w:rsidR="00831F6C" w:rsidRPr="00B1072E" w:rsidRDefault="00831F6C" w:rsidP="00831F6C">
            <w:pPr>
              <w:pStyle w:val="TAL"/>
            </w:pPr>
            <w:r w:rsidRPr="00B1072E">
              <w:t>Rel-14,</w:t>
            </w:r>
            <w:r w:rsidRPr="00B1072E">
              <w:rPr>
                <w:rFonts w:hint="eastAsia"/>
              </w:rPr>
              <w:t xml:space="preserve"> R</w:t>
            </w:r>
            <w:r w:rsidRPr="00B1072E">
              <w:t>el-15, Rel-16</w:t>
            </w:r>
            <w:ins w:id="11738" w:author="Ojas Choksi" w:date="2023-07-30T10:26:00Z">
              <w:r>
                <w:t>, Rel-17, Rel-18</w:t>
              </w:r>
            </w:ins>
          </w:p>
        </w:tc>
        <w:tc>
          <w:tcPr>
            <w:tcW w:w="2623" w:type="dxa"/>
            <w:tcBorders>
              <w:top w:val="nil"/>
              <w:left w:val="nil"/>
              <w:bottom w:val="single" w:sz="4" w:space="0" w:color="auto"/>
              <w:right w:val="single" w:sz="4" w:space="0" w:color="auto"/>
            </w:tcBorders>
            <w:shd w:val="clear" w:color="auto" w:fill="auto"/>
            <w:vAlign w:val="bottom"/>
          </w:tcPr>
          <w:p w14:paraId="691A8628" w14:textId="77777777" w:rsidR="00831F6C" w:rsidRPr="00B1072E" w:rsidRDefault="00831F6C" w:rsidP="00831F6C">
            <w:pPr>
              <w:pStyle w:val="TAL"/>
            </w:pPr>
            <w:r w:rsidRPr="00B1072E">
              <w:t>E-UTRA Band 28</w:t>
            </w:r>
          </w:p>
        </w:tc>
        <w:tc>
          <w:tcPr>
            <w:tcW w:w="851" w:type="dxa"/>
            <w:tcBorders>
              <w:top w:val="nil"/>
              <w:left w:val="nil"/>
              <w:bottom w:val="single" w:sz="4" w:space="0" w:color="auto"/>
              <w:right w:val="single" w:sz="4" w:space="0" w:color="auto"/>
            </w:tcBorders>
            <w:shd w:val="clear" w:color="auto" w:fill="auto"/>
            <w:vAlign w:val="center"/>
          </w:tcPr>
          <w:p w14:paraId="3999A83D"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6D801BA"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7C7270B"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E31AF1B"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3177E0C"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74B40BE" w14:textId="77777777" w:rsidR="00831F6C" w:rsidRPr="00B1072E" w:rsidRDefault="00831F6C" w:rsidP="00831F6C">
            <w:pPr>
              <w:pStyle w:val="TAL"/>
            </w:pPr>
          </w:p>
        </w:tc>
      </w:tr>
      <w:tr w:rsidR="00831F6C" w:rsidRPr="00B1072E" w14:paraId="7DDE8A1D" w14:textId="77777777" w:rsidTr="00510313">
        <w:trPr>
          <w:trHeight w:val="225"/>
          <w:jc w:val="center"/>
        </w:trPr>
        <w:tc>
          <w:tcPr>
            <w:tcW w:w="1497" w:type="dxa"/>
            <w:tcBorders>
              <w:left w:val="single" w:sz="4" w:space="0" w:color="auto"/>
              <w:right w:val="single" w:sz="4" w:space="0" w:color="auto"/>
            </w:tcBorders>
          </w:tcPr>
          <w:p w14:paraId="50735656"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
          <w:p w14:paraId="73C3F349"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
          <w:p w14:paraId="3F5933C0" w14:textId="77777777" w:rsidR="00831F6C" w:rsidRPr="00B1072E" w:rsidRDefault="00831F6C" w:rsidP="00831F6C">
            <w:pPr>
              <w:pStyle w:val="TAL"/>
            </w:pPr>
            <w:r w:rsidRPr="00B1072E">
              <w:t>E-UTRA Band 20</w:t>
            </w:r>
          </w:p>
        </w:tc>
        <w:tc>
          <w:tcPr>
            <w:tcW w:w="851" w:type="dxa"/>
            <w:tcBorders>
              <w:top w:val="nil"/>
              <w:left w:val="nil"/>
              <w:bottom w:val="single" w:sz="4" w:space="0" w:color="auto"/>
              <w:right w:val="single" w:sz="4" w:space="0" w:color="auto"/>
            </w:tcBorders>
            <w:shd w:val="clear" w:color="auto" w:fill="auto"/>
            <w:vAlign w:val="center"/>
          </w:tcPr>
          <w:p w14:paraId="5C232CE2"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C7DB5AA"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DAF1340"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0824596"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0B43BF8"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4D6D86F0" w14:textId="77777777" w:rsidR="00831F6C" w:rsidRPr="00B1072E" w:rsidRDefault="00831F6C" w:rsidP="00831F6C">
            <w:pPr>
              <w:pStyle w:val="TAL"/>
            </w:pPr>
            <w:r w:rsidRPr="00B1072E">
              <w:t>3</w:t>
            </w:r>
          </w:p>
        </w:tc>
      </w:tr>
      <w:tr w:rsidR="00831F6C" w:rsidRPr="00B1072E" w14:paraId="770D2A14" w14:textId="77777777" w:rsidTr="00510313">
        <w:trPr>
          <w:trHeight w:val="225"/>
          <w:jc w:val="center"/>
        </w:trPr>
        <w:tc>
          <w:tcPr>
            <w:tcW w:w="1497" w:type="dxa"/>
            <w:tcBorders>
              <w:left w:val="single" w:sz="4" w:space="0" w:color="auto"/>
              <w:right w:val="single" w:sz="4" w:space="0" w:color="auto"/>
            </w:tcBorders>
          </w:tcPr>
          <w:p w14:paraId="5D656E13" w14:textId="77777777" w:rsidR="00831F6C" w:rsidRPr="00B1072E" w:rsidRDefault="00831F6C" w:rsidP="00831F6C">
            <w:pPr>
              <w:pStyle w:val="TAL"/>
            </w:pPr>
          </w:p>
        </w:tc>
        <w:tc>
          <w:tcPr>
            <w:tcW w:w="1497" w:type="dxa"/>
            <w:tcBorders>
              <w:left w:val="single" w:sz="4" w:space="0" w:color="auto"/>
              <w:bottom w:val="single" w:sz="4" w:space="0" w:color="auto"/>
              <w:right w:val="single" w:sz="4" w:space="0" w:color="auto"/>
            </w:tcBorders>
            <w:shd w:val="clear" w:color="auto" w:fill="auto"/>
          </w:tcPr>
          <w:p w14:paraId="173CAC57"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bottom"/>
          </w:tcPr>
          <w:p w14:paraId="0DAC4C7E" w14:textId="77777777" w:rsidR="00831F6C" w:rsidRPr="00B1072E" w:rsidRDefault="00831F6C" w:rsidP="00831F6C">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25FF2ACF"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91A010B"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05A6E588"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EC04069"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073EA36"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59ED1360" w14:textId="77777777" w:rsidR="00831F6C" w:rsidRPr="00B1072E" w:rsidRDefault="00831F6C" w:rsidP="00831F6C">
            <w:pPr>
              <w:pStyle w:val="TAL"/>
            </w:pPr>
            <w:r w:rsidRPr="00B1072E">
              <w:t>2</w:t>
            </w:r>
          </w:p>
        </w:tc>
      </w:tr>
      <w:tr w:rsidR="00831F6C" w:rsidRPr="00B1072E" w14:paraId="4BFF1937" w14:textId="77777777" w:rsidTr="00510313">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4F144A29" w14:textId="77777777" w:rsidR="00831F6C" w:rsidRPr="00B1072E" w:rsidRDefault="00831F6C" w:rsidP="00831F6C">
            <w:pPr>
              <w:pStyle w:val="TAL"/>
            </w:pPr>
            <w:r w:rsidRPr="00B1072E">
              <w:t>CA_7A-28A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586DDB56" w14:textId="292D7E18" w:rsidR="00831F6C" w:rsidRPr="00B1072E" w:rsidRDefault="00831F6C" w:rsidP="00831F6C">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ins w:id="11739" w:author="Ojas Choksi" w:date="2023-07-30T10:26:00Z">
              <w:r>
                <w:t>, Rel-17, Rel-18</w:t>
              </w:r>
            </w:ins>
          </w:p>
        </w:tc>
        <w:tc>
          <w:tcPr>
            <w:tcW w:w="2623" w:type="dxa"/>
            <w:tcBorders>
              <w:top w:val="nil"/>
              <w:left w:val="nil"/>
              <w:bottom w:val="single" w:sz="4" w:space="0" w:color="auto"/>
              <w:right w:val="single" w:sz="4" w:space="0" w:color="auto"/>
            </w:tcBorders>
            <w:shd w:val="clear" w:color="auto" w:fill="auto"/>
            <w:vAlign w:val="bottom"/>
          </w:tcPr>
          <w:p w14:paraId="09846749" w14:textId="77777777" w:rsidR="00831F6C" w:rsidRPr="00B1072E" w:rsidRDefault="00831F6C" w:rsidP="00831F6C">
            <w:pPr>
              <w:pStyle w:val="TAL"/>
            </w:pPr>
            <w:r w:rsidRPr="00B1072E">
              <w:t>E-UTRA Band 3</w:t>
            </w:r>
          </w:p>
        </w:tc>
        <w:tc>
          <w:tcPr>
            <w:tcW w:w="851" w:type="dxa"/>
            <w:tcBorders>
              <w:top w:val="nil"/>
              <w:left w:val="nil"/>
              <w:bottom w:val="single" w:sz="4" w:space="0" w:color="auto"/>
              <w:right w:val="single" w:sz="4" w:space="0" w:color="auto"/>
            </w:tcBorders>
            <w:shd w:val="clear" w:color="auto" w:fill="auto"/>
            <w:vAlign w:val="center"/>
          </w:tcPr>
          <w:p w14:paraId="377B045B" w14:textId="77777777" w:rsidR="00831F6C" w:rsidRPr="00B1072E" w:rsidRDefault="00831F6C" w:rsidP="00831F6C">
            <w:pPr>
              <w:pStyle w:val="TAL"/>
            </w:pPr>
            <w:proofErr w:type="spellStart"/>
            <w:r w:rsidRPr="00B1072E">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562F0AD"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3FB7D99D"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B2441CB"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08FCAF7D"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60E4FE5D" w14:textId="77777777" w:rsidR="00831F6C" w:rsidRPr="00B1072E" w:rsidRDefault="00831F6C" w:rsidP="00831F6C">
            <w:pPr>
              <w:pStyle w:val="TAL"/>
            </w:pPr>
          </w:p>
        </w:tc>
      </w:tr>
      <w:tr w:rsidR="003D49FF" w:rsidRPr="00B1072E" w14:paraId="3BB76419" w14:textId="77777777" w:rsidTr="0096238A">
        <w:trPr>
          <w:trHeight w:val="225"/>
          <w:jc w:val="center"/>
          <w:ins w:id="11740" w:author="Ojas Choksi" w:date="2023-08-07T18:41:00Z"/>
        </w:trPr>
        <w:tc>
          <w:tcPr>
            <w:tcW w:w="1497" w:type="dxa"/>
            <w:vMerge w:val="restart"/>
            <w:tcBorders>
              <w:top w:val="single" w:sz="4" w:space="0" w:color="auto"/>
              <w:left w:val="single" w:sz="4" w:space="0" w:color="auto"/>
              <w:right w:val="single" w:sz="4" w:space="0" w:color="auto"/>
            </w:tcBorders>
          </w:tcPr>
          <w:p w14:paraId="69E98FF3" w14:textId="158E4988" w:rsidR="003D49FF" w:rsidRDefault="003D49FF" w:rsidP="00831F6C">
            <w:pPr>
              <w:pStyle w:val="TAL"/>
              <w:rPr>
                <w:ins w:id="11741" w:author="Ojas Choksi" w:date="2023-08-07T18:41:00Z"/>
              </w:rPr>
            </w:pPr>
            <w:ins w:id="11742" w:author="Ojas Choksi" w:date="2023-07-20T15:20:00Z">
              <w:r>
                <w:t>CA_8A-41A</w:t>
              </w:r>
            </w:ins>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04452B1" w14:textId="36A038E5" w:rsidR="003D49FF" w:rsidRDefault="003D49FF" w:rsidP="00831F6C">
            <w:pPr>
              <w:pStyle w:val="TAL"/>
              <w:rPr>
                <w:ins w:id="11743" w:author="Ojas Choksi" w:date="2023-08-07T18:41:00Z"/>
              </w:rPr>
            </w:pPr>
            <w:ins w:id="11744" w:author="Ojas Choksi" w:date="2023-08-07T18:41:00Z">
              <w:r>
                <w:t xml:space="preserve">Rel-14, Rel-15, Rel-16, Rel-17 </w:t>
              </w:r>
            </w:ins>
          </w:p>
        </w:tc>
        <w:tc>
          <w:tcPr>
            <w:tcW w:w="7449" w:type="dxa"/>
            <w:gridSpan w:val="7"/>
            <w:tcBorders>
              <w:top w:val="nil"/>
              <w:left w:val="nil"/>
              <w:bottom w:val="single" w:sz="4" w:space="0" w:color="auto"/>
              <w:right w:val="single" w:sz="4" w:space="0" w:color="auto"/>
            </w:tcBorders>
            <w:shd w:val="clear" w:color="auto" w:fill="auto"/>
            <w:vAlign w:val="bottom"/>
          </w:tcPr>
          <w:p w14:paraId="5E59F275" w14:textId="655B2A7F" w:rsidR="003D49FF" w:rsidRPr="00B1072E" w:rsidRDefault="003D49FF" w:rsidP="00831F6C">
            <w:pPr>
              <w:pStyle w:val="TAL"/>
              <w:rPr>
                <w:ins w:id="11745" w:author="Ojas Choksi" w:date="2023-08-07T18:41:00Z"/>
              </w:rPr>
            </w:pPr>
            <w:ins w:id="11746" w:author="Ojas Choksi" w:date="2023-08-07T18:41:00Z">
              <w:r>
                <w:t>No requirements</w:t>
              </w:r>
            </w:ins>
          </w:p>
        </w:tc>
      </w:tr>
      <w:tr w:rsidR="003D49FF" w:rsidRPr="00B1072E" w14:paraId="6B9746FC" w14:textId="77777777" w:rsidTr="006E405D">
        <w:trPr>
          <w:trHeight w:val="225"/>
          <w:jc w:val="center"/>
          <w:ins w:id="11747" w:author="Ojas Choksi" w:date="2023-07-20T15:20:00Z"/>
        </w:trPr>
        <w:tc>
          <w:tcPr>
            <w:tcW w:w="1497" w:type="dxa"/>
            <w:vMerge/>
            <w:tcBorders>
              <w:left w:val="single" w:sz="4" w:space="0" w:color="auto"/>
              <w:bottom w:val="single" w:sz="4" w:space="0" w:color="auto"/>
              <w:right w:val="single" w:sz="4" w:space="0" w:color="auto"/>
            </w:tcBorders>
          </w:tcPr>
          <w:p w14:paraId="53AA768A" w14:textId="2996B443" w:rsidR="003D49FF" w:rsidRPr="00B1072E" w:rsidRDefault="003D49FF" w:rsidP="00831F6C">
            <w:pPr>
              <w:pStyle w:val="TAL"/>
              <w:rPr>
                <w:ins w:id="11748" w:author="Ojas Choksi" w:date="2023-07-20T15:20:00Z"/>
              </w:rPr>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D927AE0" w14:textId="1128F861" w:rsidR="003D49FF" w:rsidRPr="00B1072E" w:rsidRDefault="003D49FF" w:rsidP="00831F6C">
            <w:pPr>
              <w:pStyle w:val="TAL"/>
              <w:rPr>
                <w:ins w:id="11749" w:author="Ojas Choksi" w:date="2023-07-20T15:20:00Z"/>
              </w:rPr>
            </w:pPr>
            <w:ins w:id="11750" w:author="Ojas Choksi" w:date="2023-08-07T18:41:00Z">
              <w:r>
                <w:t>Rel-18</w:t>
              </w:r>
            </w:ins>
          </w:p>
        </w:tc>
        <w:tc>
          <w:tcPr>
            <w:tcW w:w="2623" w:type="dxa"/>
            <w:tcBorders>
              <w:top w:val="nil"/>
              <w:left w:val="nil"/>
              <w:bottom w:val="single" w:sz="4" w:space="0" w:color="auto"/>
              <w:right w:val="single" w:sz="4" w:space="0" w:color="auto"/>
            </w:tcBorders>
            <w:shd w:val="clear" w:color="auto" w:fill="auto"/>
            <w:vAlign w:val="bottom"/>
          </w:tcPr>
          <w:p w14:paraId="0780CF0D" w14:textId="08C78214" w:rsidR="003D49FF" w:rsidRPr="00B1072E" w:rsidRDefault="003D49FF" w:rsidP="00831F6C">
            <w:pPr>
              <w:pStyle w:val="TAL"/>
              <w:rPr>
                <w:ins w:id="11751" w:author="Ojas Choksi" w:date="2023-07-20T15:20:00Z"/>
              </w:rPr>
            </w:pPr>
            <w:ins w:id="11752" w:author="Ojas Choksi" w:date="2023-07-20T15:21:00Z">
              <w:r w:rsidRPr="00B1072E">
                <w:t xml:space="preserve">E-UTRA Band </w:t>
              </w:r>
              <w:r>
                <w:t>54</w:t>
              </w:r>
            </w:ins>
          </w:p>
        </w:tc>
        <w:tc>
          <w:tcPr>
            <w:tcW w:w="851" w:type="dxa"/>
            <w:tcBorders>
              <w:top w:val="nil"/>
              <w:left w:val="nil"/>
              <w:bottom w:val="single" w:sz="4" w:space="0" w:color="auto"/>
              <w:right w:val="single" w:sz="4" w:space="0" w:color="auto"/>
            </w:tcBorders>
            <w:shd w:val="clear" w:color="auto" w:fill="auto"/>
            <w:vAlign w:val="center"/>
          </w:tcPr>
          <w:p w14:paraId="7393D9DF" w14:textId="3E39F73F" w:rsidR="003D49FF" w:rsidRPr="00B1072E" w:rsidRDefault="003D49FF" w:rsidP="00831F6C">
            <w:pPr>
              <w:pStyle w:val="TAL"/>
              <w:rPr>
                <w:ins w:id="11753" w:author="Ojas Choksi" w:date="2023-07-20T15:20:00Z"/>
              </w:rPr>
            </w:pPr>
            <w:proofErr w:type="spellStart"/>
            <w:ins w:id="11754" w:author="Ojas Choksi" w:date="2023-07-20T15:21:00Z">
              <w:r w:rsidRPr="00B1072E">
                <w:t>FDL_low</w:t>
              </w:r>
            </w:ins>
            <w:proofErr w:type="spellEnd"/>
          </w:p>
        </w:tc>
        <w:tc>
          <w:tcPr>
            <w:tcW w:w="283" w:type="dxa"/>
            <w:tcBorders>
              <w:top w:val="nil"/>
              <w:left w:val="nil"/>
              <w:bottom w:val="single" w:sz="4" w:space="0" w:color="auto"/>
              <w:right w:val="single" w:sz="4" w:space="0" w:color="auto"/>
            </w:tcBorders>
            <w:shd w:val="clear" w:color="auto" w:fill="auto"/>
            <w:vAlign w:val="center"/>
          </w:tcPr>
          <w:p w14:paraId="0A1A2A0A" w14:textId="50CF002E" w:rsidR="003D49FF" w:rsidRPr="00B1072E" w:rsidRDefault="003D49FF" w:rsidP="00831F6C">
            <w:pPr>
              <w:pStyle w:val="TAL"/>
              <w:rPr>
                <w:ins w:id="11755" w:author="Ojas Choksi" w:date="2023-07-20T15:20:00Z"/>
              </w:rPr>
            </w:pPr>
            <w:ins w:id="11756" w:author="Ojas Choksi" w:date="2023-07-20T15:21:00Z">
              <w:r w:rsidRPr="00B1072E">
                <w:t>-</w:t>
              </w:r>
            </w:ins>
          </w:p>
        </w:tc>
        <w:tc>
          <w:tcPr>
            <w:tcW w:w="853" w:type="dxa"/>
            <w:tcBorders>
              <w:top w:val="nil"/>
              <w:left w:val="nil"/>
              <w:bottom w:val="single" w:sz="4" w:space="0" w:color="auto"/>
              <w:right w:val="single" w:sz="4" w:space="0" w:color="auto"/>
            </w:tcBorders>
            <w:shd w:val="clear" w:color="auto" w:fill="auto"/>
            <w:vAlign w:val="center"/>
          </w:tcPr>
          <w:p w14:paraId="28CB7602" w14:textId="3046CBD0" w:rsidR="003D49FF" w:rsidRPr="00B1072E" w:rsidRDefault="003D49FF" w:rsidP="00831F6C">
            <w:pPr>
              <w:pStyle w:val="TAL"/>
              <w:rPr>
                <w:ins w:id="11757" w:author="Ojas Choksi" w:date="2023-07-20T15:20:00Z"/>
              </w:rPr>
            </w:pPr>
            <w:proofErr w:type="spellStart"/>
            <w:ins w:id="11758" w:author="Ojas Choksi" w:date="2023-07-20T15:21:00Z">
              <w:r w:rsidRPr="00B1072E">
                <w:t>FDL_high</w:t>
              </w:r>
            </w:ins>
            <w:proofErr w:type="spellEnd"/>
          </w:p>
        </w:tc>
        <w:tc>
          <w:tcPr>
            <w:tcW w:w="1134" w:type="dxa"/>
            <w:tcBorders>
              <w:top w:val="nil"/>
              <w:left w:val="nil"/>
              <w:bottom w:val="single" w:sz="4" w:space="0" w:color="auto"/>
              <w:right w:val="single" w:sz="4" w:space="0" w:color="auto"/>
            </w:tcBorders>
            <w:shd w:val="clear" w:color="auto" w:fill="auto"/>
            <w:vAlign w:val="center"/>
          </w:tcPr>
          <w:p w14:paraId="207B034B" w14:textId="2705C201" w:rsidR="003D49FF" w:rsidRPr="00B1072E" w:rsidRDefault="003D49FF" w:rsidP="00831F6C">
            <w:pPr>
              <w:pStyle w:val="TAL"/>
              <w:rPr>
                <w:ins w:id="11759" w:author="Ojas Choksi" w:date="2023-07-20T15:20:00Z"/>
              </w:rPr>
            </w:pPr>
            <w:ins w:id="11760" w:author="Ojas Choksi" w:date="2023-07-20T15:21:00Z">
              <w:r w:rsidRPr="00B1072E">
                <w:t>-50</w:t>
              </w:r>
            </w:ins>
          </w:p>
        </w:tc>
        <w:tc>
          <w:tcPr>
            <w:tcW w:w="854" w:type="dxa"/>
            <w:tcBorders>
              <w:top w:val="nil"/>
              <w:left w:val="nil"/>
              <w:bottom w:val="single" w:sz="4" w:space="0" w:color="auto"/>
              <w:right w:val="single" w:sz="4" w:space="0" w:color="auto"/>
            </w:tcBorders>
            <w:shd w:val="clear" w:color="auto" w:fill="auto"/>
            <w:noWrap/>
            <w:vAlign w:val="center"/>
          </w:tcPr>
          <w:p w14:paraId="2A3A228C" w14:textId="22F0793B" w:rsidR="003D49FF" w:rsidRPr="00B1072E" w:rsidRDefault="003D49FF" w:rsidP="00831F6C">
            <w:pPr>
              <w:pStyle w:val="TAL"/>
              <w:rPr>
                <w:ins w:id="11761" w:author="Ojas Choksi" w:date="2023-07-20T15:20:00Z"/>
              </w:rPr>
            </w:pPr>
            <w:ins w:id="11762" w:author="Ojas Choksi" w:date="2023-07-20T15:21:00Z">
              <w:r w:rsidRPr="00B1072E">
                <w:t>1</w:t>
              </w:r>
            </w:ins>
          </w:p>
        </w:tc>
        <w:tc>
          <w:tcPr>
            <w:tcW w:w="851" w:type="dxa"/>
            <w:tcBorders>
              <w:top w:val="nil"/>
              <w:left w:val="nil"/>
              <w:bottom w:val="single" w:sz="4" w:space="0" w:color="auto"/>
              <w:right w:val="single" w:sz="4" w:space="0" w:color="auto"/>
            </w:tcBorders>
            <w:shd w:val="clear" w:color="auto" w:fill="auto"/>
            <w:noWrap/>
            <w:vAlign w:val="center"/>
          </w:tcPr>
          <w:p w14:paraId="134C2795" w14:textId="77777777" w:rsidR="003D49FF" w:rsidRPr="00B1072E" w:rsidRDefault="003D49FF" w:rsidP="00831F6C">
            <w:pPr>
              <w:pStyle w:val="TAL"/>
              <w:rPr>
                <w:ins w:id="11763" w:author="Ojas Choksi" w:date="2023-07-20T15:20:00Z"/>
              </w:rPr>
            </w:pPr>
          </w:p>
        </w:tc>
      </w:tr>
      <w:tr w:rsidR="00831F6C" w:rsidRPr="00B1072E" w14:paraId="5654CE57" w14:textId="77777777" w:rsidTr="00510313">
        <w:trPr>
          <w:trHeight w:val="225"/>
          <w:jc w:val="center"/>
        </w:trPr>
        <w:tc>
          <w:tcPr>
            <w:tcW w:w="1497" w:type="dxa"/>
            <w:tcBorders>
              <w:top w:val="single" w:sz="4" w:space="0" w:color="auto"/>
              <w:left w:val="single" w:sz="4" w:space="0" w:color="auto"/>
              <w:right w:val="single" w:sz="4" w:space="0" w:color="auto"/>
            </w:tcBorders>
          </w:tcPr>
          <w:p w14:paraId="14772E3F" w14:textId="77777777" w:rsidR="00831F6C" w:rsidRPr="00B1072E" w:rsidRDefault="00831F6C" w:rsidP="00831F6C">
            <w:pPr>
              <w:pStyle w:val="TAL"/>
            </w:pPr>
            <w:r w:rsidRPr="00B1072E">
              <w:t>CA_11A-18A</w:t>
            </w:r>
          </w:p>
        </w:tc>
        <w:tc>
          <w:tcPr>
            <w:tcW w:w="1497" w:type="dxa"/>
            <w:tcBorders>
              <w:top w:val="single" w:sz="4" w:space="0" w:color="auto"/>
              <w:left w:val="single" w:sz="4" w:space="0" w:color="auto"/>
              <w:right w:val="single" w:sz="4" w:space="0" w:color="auto"/>
            </w:tcBorders>
            <w:shd w:val="clear" w:color="auto" w:fill="auto"/>
          </w:tcPr>
          <w:p w14:paraId="3B35E381" w14:textId="17077CB7" w:rsidR="00831F6C" w:rsidRPr="00B1072E" w:rsidRDefault="00831F6C" w:rsidP="00831F6C">
            <w:pPr>
              <w:pStyle w:val="TAL"/>
            </w:pPr>
            <w:r w:rsidRPr="00B1072E">
              <w:rPr>
                <w:rFonts w:hint="eastAsia"/>
              </w:rPr>
              <w:t>R</w:t>
            </w:r>
            <w:r w:rsidRPr="00B1072E">
              <w:t>el-15, Rel-16</w:t>
            </w:r>
            <w:ins w:id="11764" w:author="Ojas Choksi" w:date="2023-07-30T10:26:00Z">
              <w:r>
                <w:t>, Rel-17, Rel-18</w:t>
              </w:r>
            </w:ins>
          </w:p>
        </w:tc>
        <w:tc>
          <w:tcPr>
            <w:tcW w:w="2623" w:type="dxa"/>
            <w:tcBorders>
              <w:top w:val="nil"/>
              <w:left w:val="nil"/>
              <w:bottom w:val="single" w:sz="4" w:space="0" w:color="auto"/>
              <w:right w:val="single" w:sz="4" w:space="0" w:color="auto"/>
            </w:tcBorders>
            <w:shd w:val="clear" w:color="auto" w:fill="auto"/>
            <w:vAlign w:val="center"/>
          </w:tcPr>
          <w:p w14:paraId="1D65A3AF" w14:textId="77777777" w:rsidR="00831F6C" w:rsidRPr="00B1072E" w:rsidRDefault="00831F6C" w:rsidP="00831F6C">
            <w:pPr>
              <w:pStyle w:val="TAL"/>
            </w:pPr>
            <w:r w:rsidRPr="00B1072E">
              <w:t>E-UTRA Band 1, 3, 11, 18, 19, 21, 28, 34, 42, 65</w:t>
            </w:r>
          </w:p>
        </w:tc>
        <w:tc>
          <w:tcPr>
            <w:tcW w:w="851" w:type="dxa"/>
            <w:tcBorders>
              <w:top w:val="nil"/>
              <w:left w:val="nil"/>
              <w:bottom w:val="single" w:sz="4" w:space="0" w:color="auto"/>
              <w:right w:val="single" w:sz="4" w:space="0" w:color="auto"/>
            </w:tcBorders>
            <w:shd w:val="clear" w:color="auto" w:fill="auto"/>
            <w:vAlign w:val="center"/>
          </w:tcPr>
          <w:p w14:paraId="5F451F8D" w14:textId="77777777" w:rsidR="00831F6C" w:rsidRPr="00B1072E" w:rsidRDefault="00831F6C" w:rsidP="00831F6C">
            <w:pPr>
              <w:pStyle w:val="TAL"/>
            </w:pPr>
            <w:proofErr w:type="spellStart"/>
            <w:r w:rsidRPr="00B1072E">
              <w:t>FDL_low</w:t>
            </w:r>
            <w:proofErr w:type="spellEnd"/>
            <w:r w:rsidRPr="00B1072E">
              <w:t xml:space="preserve"> </w:t>
            </w:r>
          </w:p>
        </w:tc>
        <w:tc>
          <w:tcPr>
            <w:tcW w:w="283" w:type="dxa"/>
            <w:tcBorders>
              <w:top w:val="nil"/>
              <w:left w:val="nil"/>
              <w:bottom w:val="single" w:sz="4" w:space="0" w:color="auto"/>
              <w:right w:val="single" w:sz="4" w:space="0" w:color="auto"/>
            </w:tcBorders>
            <w:shd w:val="clear" w:color="auto" w:fill="auto"/>
            <w:vAlign w:val="center"/>
          </w:tcPr>
          <w:p w14:paraId="79D86027"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CEDA2A3" w14:textId="77777777" w:rsidR="00831F6C" w:rsidRPr="00B1072E" w:rsidRDefault="00831F6C" w:rsidP="00831F6C">
            <w:pPr>
              <w:pStyle w:val="TAL"/>
            </w:pPr>
            <w:proofErr w:type="spellStart"/>
            <w:r w:rsidRPr="00B1072E">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3854BC3"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BB85E1D"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1AFF7C6B" w14:textId="77777777" w:rsidR="00831F6C" w:rsidRPr="00B1072E" w:rsidRDefault="00831F6C" w:rsidP="00831F6C">
            <w:pPr>
              <w:pStyle w:val="TAL"/>
            </w:pPr>
            <w:r w:rsidRPr="00B1072E">
              <w:rPr>
                <w:rFonts w:ascii="MS Gothic" w:eastAsia="MS Gothic" w:hAnsi="MS Gothic" w:cs="MS Gothic" w:hint="eastAsia"/>
              </w:rPr>
              <w:t xml:space="preserve">　</w:t>
            </w:r>
          </w:p>
        </w:tc>
      </w:tr>
      <w:tr w:rsidR="00831F6C" w:rsidRPr="00B1072E" w14:paraId="050F5CCD" w14:textId="77777777" w:rsidTr="00510313">
        <w:trPr>
          <w:trHeight w:val="225"/>
          <w:jc w:val="center"/>
        </w:trPr>
        <w:tc>
          <w:tcPr>
            <w:tcW w:w="1497" w:type="dxa"/>
            <w:tcBorders>
              <w:left w:val="single" w:sz="4" w:space="0" w:color="auto"/>
              <w:right w:val="single" w:sz="4" w:space="0" w:color="auto"/>
            </w:tcBorders>
          </w:tcPr>
          <w:p w14:paraId="0E7CC5A9"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
          <w:p w14:paraId="63B7A701"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center"/>
          </w:tcPr>
          <w:p w14:paraId="178EBD90" w14:textId="77777777" w:rsidR="00831F6C" w:rsidRPr="00B1072E" w:rsidRDefault="00831F6C" w:rsidP="00831F6C">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5A0AFBE0" w14:textId="77777777" w:rsidR="00831F6C" w:rsidRPr="00B1072E" w:rsidRDefault="00831F6C" w:rsidP="00831F6C">
            <w:pPr>
              <w:pStyle w:val="TAL"/>
            </w:pPr>
            <w:r w:rsidRPr="00B1072E">
              <w:t>860</w:t>
            </w:r>
          </w:p>
        </w:tc>
        <w:tc>
          <w:tcPr>
            <w:tcW w:w="283" w:type="dxa"/>
            <w:tcBorders>
              <w:top w:val="nil"/>
              <w:left w:val="nil"/>
              <w:bottom w:val="single" w:sz="4" w:space="0" w:color="auto"/>
              <w:right w:val="single" w:sz="4" w:space="0" w:color="auto"/>
            </w:tcBorders>
            <w:shd w:val="clear" w:color="auto" w:fill="auto"/>
            <w:vAlign w:val="center"/>
          </w:tcPr>
          <w:p w14:paraId="726DB3E9"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759BF54A" w14:textId="77777777" w:rsidR="00831F6C" w:rsidRPr="00B1072E" w:rsidRDefault="00831F6C" w:rsidP="00831F6C">
            <w:pPr>
              <w:pStyle w:val="TAL"/>
            </w:pPr>
            <w:r w:rsidRPr="00B1072E">
              <w:t>890</w:t>
            </w:r>
          </w:p>
        </w:tc>
        <w:tc>
          <w:tcPr>
            <w:tcW w:w="1134" w:type="dxa"/>
            <w:tcBorders>
              <w:top w:val="nil"/>
              <w:left w:val="nil"/>
              <w:bottom w:val="single" w:sz="4" w:space="0" w:color="auto"/>
              <w:right w:val="single" w:sz="4" w:space="0" w:color="auto"/>
            </w:tcBorders>
            <w:shd w:val="clear" w:color="auto" w:fill="auto"/>
            <w:vAlign w:val="center"/>
          </w:tcPr>
          <w:p w14:paraId="7B1E1DA0" w14:textId="77777777" w:rsidR="00831F6C" w:rsidRPr="00B1072E" w:rsidRDefault="00831F6C" w:rsidP="00831F6C">
            <w:pPr>
              <w:pStyle w:val="TAL"/>
            </w:pPr>
            <w:r w:rsidRPr="00B1072E">
              <w:t>-40</w:t>
            </w:r>
          </w:p>
        </w:tc>
        <w:tc>
          <w:tcPr>
            <w:tcW w:w="854" w:type="dxa"/>
            <w:tcBorders>
              <w:top w:val="nil"/>
              <w:left w:val="nil"/>
              <w:bottom w:val="single" w:sz="4" w:space="0" w:color="auto"/>
              <w:right w:val="single" w:sz="4" w:space="0" w:color="auto"/>
            </w:tcBorders>
            <w:shd w:val="clear" w:color="auto" w:fill="auto"/>
            <w:noWrap/>
            <w:vAlign w:val="center"/>
          </w:tcPr>
          <w:p w14:paraId="4D638C2B"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7F053000" w14:textId="77777777" w:rsidR="00831F6C" w:rsidRPr="00B1072E" w:rsidRDefault="00831F6C" w:rsidP="00831F6C">
            <w:pPr>
              <w:pStyle w:val="TAL"/>
            </w:pPr>
            <w:r w:rsidRPr="00B1072E">
              <w:t>3</w:t>
            </w:r>
          </w:p>
        </w:tc>
      </w:tr>
      <w:tr w:rsidR="00831F6C" w:rsidRPr="00B1072E" w14:paraId="39669F93" w14:textId="77777777" w:rsidTr="00510313">
        <w:trPr>
          <w:trHeight w:val="225"/>
          <w:jc w:val="center"/>
        </w:trPr>
        <w:tc>
          <w:tcPr>
            <w:tcW w:w="1497" w:type="dxa"/>
            <w:tcBorders>
              <w:left w:val="single" w:sz="4" w:space="0" w:color="auto"/>
              <w:right w:val="single" w:sz="4" w:space="0" w:color="auto"/>
            </w:tcBorders>
          </w:tcPr>
          <w:p w14:paraId="3967CE0F"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
          <w:p w14:paraId="5E58E805"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center"/>
          </w:tcPr>
          <w:p w14:paraId="13C9E81A" w14:textId="77777777" w:rsidR="00831F6C" w:rsidRPr="00B1072E" w:rsidRDefault="00831F6C" w:rsidP="00831F6C">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43D9F095" w14:textId="77777777" w:rsidR="00831F6C" w:rsidRPr="00B1072E" w:rsidRDefault="00831F6C" w:rsidP="00831F6C">
            <w:pPr>
              <w:pStyle w:val="TAL"/>
            </w:pPr>
            <w:r w:rsidRPr="00B1072E">
              <w:t>1884.5</w:t>
            </w:r>
          </w:p>
        </w:tc>
        <w:tc>
          <w:tcPr>
            <w:tcW w:w="283" w:type="dxa"/>
            <w:tcBorders>
              <w:top w:val="nil"/>
              <w:left w:val="nil"/>
              <w:bottom w:val="single" w:sz="4" w:space="0" w:color="auto"/>
              <w:right w:val="single" w:sz="4" w:space="0" w:color="auto"/>
            </w:tcBorders>
            <w:shd w:val="clear" w:color="auto" w:fill="auto"/>
            <w:vAlign w:val="center"/>
          </w:tcPr>
          <w:p w14:paraId="1AEF5461"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A84D551" w14:textId="77777777" w:rsidR="00831F6C" w:rsidRPr="00B1072E" w:rsidRDefault="00831F6C" w:rsidP="00831F6C">
            <w:pPr>
              <w:pStyle w:val="TAL"/>
            </w:pPr>
            <w:r w:rsidRPr="00B1072E">
              <w:t>1915.7</w:t>
            </w:r>
          </w:p>
        </w:tc>
        <w:tc>
          <w:tcPr>
            <w:tcW w:w="1134" w:type="dxa"/>
            <w:tcBorders>
              <w:top w:val="nil"/>
              <w:left w:val="nil"/>
              <w:bottom w:val="single" w:sz="4" w:space="0" w:color="auto"/>
              <w:right w:val="single" w:sz="4" w:space="0" w:color="auto"/>
            </w:tcBorders>
            <w:shd w:val="clear" w:color="auto" w:fill="auto"/>
            <w:vAlign w:val="center"/>
          </w:tcPr>
          <w:p w14:paraId="04F87A97" w14:textId="77777777" w:rsidR="00831F6C" w:rsidRPr="00B1072E" w:rsidRDefault="00831F6C" w:rsidP="00831F6C">
            <w:pPr>
              <w:pStyle w:val="TAL"/>
            </w:pPr>
            <w:r w:rsidRPr="00B1072E">
              <w:t>-41</w:t>
            </w:r>
          </w:p>
        </w:tc>
        <w:tc>
          <w:tcPr>
            <w:tcW w:w="854" w:type="dxa"/>
            <w:tcBorders>
              <w:top w:val="nil"/>
              <w:left w:val="nil"/>
              <w:bottom w:val="single" w:sz="4" w:space="0" w:color="auto"/>
              <w:right w:val="single" w:sz="4" w:space="0" w:color="auto"/>
            </w:tcBorders>
            <w:shd w:val="clear" w:color="auto" w:fill="auto"/>
            <w:noWrap/>
            <w:vAlign w:val="center"/>
          </w:tcPr>
          <w:p w14:paraId="4B83B77D" w14:textId="77777777" w:rsidR="00831F6C" w:rsidRPr="00B1072E" w:rsidRDefault="00831F6C" w:rsidP="00831F6C">
            <w:pPr>
              <w:pStyle w:val="TAL"/>
            </w:pPr>
            <w:r w:rsidRPr="00B1072E">
              <w:t>0.3</w:t>
            </w:r>
          </w:p>
        </w:tc>
        <w:tc>
          <w:tcPr>
            <w:tcW w:w="851" w:type="dxa"/>
            <w:tcBorders>
              <w:top w:val="nil"/>
              <w:left w:val="nil"/>
              <w:bottom w:val="single" w:sz="4" w:space="0" w:color="auto"/>
              <w:right w:val="single" w:sz="4" w:space="0" w:color="auto"/>
            </w:tcBorders>
            <w:shd w:val="clear" w:color="auto" w:fill="auto"/>
            <w:noWrap/>
            <w:vAlign w:val="center"/>
          </w:tcPr>
          <w:p w14:paraId="17231EF0" w14:textId="77777777" w:rsidR="00831F6C" w:rsidRPr="00B1072E" w:rsidRDefault="00831F6C" w:rsidP="00831F6C">
            <w:pPr>
              <w:pStyle w:val="TAL"/>
            </w:pPr>
            <w:r w:rsidRPr="00B1072E">
              <w:t>4</w:t>
            </w:r>
          </w:p>
        </w:tc>
      </w:tr>
      <w:tr w:rsidR="00831F6C" w:rsidRPr="00B1072E" w14:paraId="26E02ECA" w14:textId="77777777" w:rsidTr="00510313">
        <w:trPr>
          <w:trHeight w:val="225"/>
          <w:jc w:val="center"/>
        </w:trPr>
        <w:tc>
          <w:tcPr>
            <w:tcW w:w="1497" w:type="dxa"/>
            <w:tcBorders>
              <w:left w:val="single" w:sz="4" w:space="0" w:color="auto"/>
              <w:right w:val="single" w:sz="4" w:space="0" w:color="auto"/>
            </w:tcBorders>
          </w:tcPr>
          <w:p w14:paraId="3104A1B2"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
          <w:p w14:paraId="19BBF498"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center"/>
          </w:tcPr>
          <w:p w14:paraId="5AA33745" w14:textId="77777777" w:rsidR="00831F6C" w:rsidRPr="00B1072E" w:rsidRDefault="00831F6C" w:rsidP="00831F6C">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428C39EB" w14:textId="77777777" w:rsidR="00831F6C" w:rsidRPr="00B1072E" w:rsidRDefault="00831F6C" w:rsidP="00831F6C">
            <w:pPr>
              <w:pStyle w:val="TAL"/>
            </w:pPr>
            <w:r w:rsidRPr="00B1072E">
              <w:t>2545</w:t>
            </w:r>
          </w:p>
        </w:tc>
        <w:tc>
          <w:tcPr>
            <w:tcW w:w="283" w:type="dxa"/>
            <w:tcBorders>
              <w:top w:val="nil"/>
              <w:left w:val="nil"/>
              <w:bottom w:val="single" w:sz="4" w:space="0" w:color="auto"/>
              <w:right w:val="single" w:sz="4" w:space="0" w:color="auto"/>
            </w:tcBorders>
            <w:shd w:val="clear" w:color="auto" w:fill="auto"/>
            <w:vAlign w:val="center"/>
          </w:tcPr>
          <w:p w14:paraId="1896BCC6"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69D4A795" w14:textId="77777777" w:rsidR="00831F6C" w:rsidRPr="00B1072E" w:rsidRDefault="00831F6C" w:rsidP="00831F6C">
            <w:pPr>
              <w:pStyle w:val="TAL"/>
            </w:pPr>
            <w:r w:rsidRPr="00B1072E">
              <w:t>2575</w:t>
            </w:r>
          </w:p>
        </w:tc>
        <w:tc>
          <w:tcPr>
            <w:tcW w:w="1134" w:type="dxa"/>
            <w:tcBorders>
              <w:top w:val="nil"/>
              <w:left w:val="nil"/>
              <w:bottom w:val="single" w:sz="4" w:space="0" w:color="auto"/>
              <w:right w:val="single" w:sz="4" w:space="0" w:color="auto"/>
            </w:tcBorders>
            <w:shd w:val="clear" w:color="auto" w:fill="auto"/>
            <w:vAlign w:val="center"/>
          </w:tcPr>
          <w:p w14:paraId="1E2DED0D"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62EBD11B"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0BC1DA4B" w14:textId="77777777" w:rsidR="00831F6C" w:rsidRPr="00B1072E" w:rsidRDefault="00831F6C" w:rsidP="00831F6C">
            <w:pPr>
              <w:pStyle w:val="TAL"/>
            </w:pPr>
            <w:r w:rsidRPr="00B1072E">
              <w:rPr>
                <w:rFonts w:ascii="MS Gothic" w:eastAsia="MS Gothic" w:hAnsi="MS Gothic" w:cs="MS Gothic" w:hint="eastAsia"/>
              </w:rPr>
              <w:t xml:space="preserve">　</w:t>
            </w:r>
          </w:p>
        </w:tc>
      </w:tr>
      <w:tr w:rsidR="00831F6C" w:rsidRPr="00B1072E" w14:paraId="63EBC12C" w14:textId="77777777" w:rsidTr="00510313">
        <w:trPr>
          <w:trHeight w:val="225"/>
          <w:jc w:val="center"/>
        </w:trPr>
        <w:tc>
          <w:tcPr>
            <w:tcW w:w="1497" w:type="dxa"/>
            <w:tcBorders>
              <w:left w:val="single" w:sz="4" w:space="0" w:color="auto"/>
              <w:right w:val="single" w:sz="4" w:space="0" w:color="auto"/>
            </w:tcBorders>
          </w:tcPr>
          <w:p w14:paraId="016FB010"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
          <w:p w14:paraId="34C1FD87"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center"/>
          </w:tcPr>
          <w:p w14:paraId="1127E1DD" w14:textId="77777777" w:rsidR="00831F6C" w:rsidRPr="00B1072E" w:rsidRDefault="00831F6C" w:rsidP="00831F6C">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421094A5" w14:textId="77777777" w:rsidR="00831F6C" w:rsidRPr="00B1072E" w:rsidRDefault="00831F6C" w:rsidP="00831F6C">
            <w:pPr>
              <w:pStyle w:val="TAL"/>
            </w:pPr>
            <w:r w:rsidRPr="00B1072E">
              <w:t>2595</w:t>
            </w:r>
          </w:p>
        </w:tc>
        <w:tc>
          <w:tcPr>
            <w:tcW w:w="283" w:type="dxa"/>
            <w:tcBorders>
              <w:top w:val="nil"/>
              <w:left w:val="nil"/>
              <w:bottom w:val="single" w:sz="4" w:space="0" w:color="auto"/>
              <w:right w:val="single" w:sz="4" w:space="0" w:color="auto"/>
            </w:tcBorders>
            <w:shd w:val="clear" w:color="auto" w:fill="auto"/>
            <w:vAlign w:val="center"/>
          </w:tcPr>
          <w:p w14:paraId="1123465D"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114F1370" w14:textId="77777777" w:rsidR="00831F6C" w:rsidRPr="00B1072E" w:rsidRDefault="00831F6C" w:rsidP="00831F6C">
            <w:pPr>
              <w:pStyle w:val="TAL"/>
            </w:pPr>
            <w:r w:rsidRPr="00B1072E">
              <w:t>2645</w:t>
            </w:r>
          </w:p>
        </w:tc>
        <w:tc>
          <w:tcPr>
            <w:tcW w:w="1134" w:type="dxa"/>
            <w:tcBorders>
              <w:top w:val="nil"/>
              <w:left w:val="nil"/>
              <w:bottom w:val="single" w:sz="4" w:space="0" w:color="auto"/>
              <w:right w:val="single" w:sz="4" w:space="0" w:color="auto"/>
            </w:tcBorders>
            <w:shd w:val="clear" w:color="auto" w:fill="auto"/>
            <w:vAlign w:val="center"/>
          </w:tcPr>
          <w:p w14:paraId="21A96543"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7A9E904E"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012FFCA" w14:textId="77777777" w:rsidR="00831F6C" w:rsidRPr="00B1072E" w:rsidRDefault="00831F6C" w:rsidP="00831F6C">
            <w:pPr>
              <w:pStyle w:val="TAL"/>
            </w:pPr>
            <w:r w:rsidRPr="00B1072E">
              <w:rPr>
                <w:rFonts w:ascii="MS Gothic" w:eastAsia="MS Gothic" w:hAnsi="MS Gothic" w:cs="MS Gothic" w:hint="eastAsia"/>
              </w:rPr>
              <w:t xml:space="preserve">　</w:t>
            </w:r>
          </w:p>
        </w:tc>
      </w:tr>
      <w:tr w:rsidR="00831F6C" w:rsidRPr="00B1072E" w14:paraId="0DBE1101" w14:textId="77777777" w:rsidTr="00510313">
        <w:trPr>
          <w:trHeight w:val="225"/>
          <w:jc w:val="center"/>
        </w:trPr>
        <w:tc>
          <w:tcPr>
            <w:tcW w:w="1497" w:type="dxa"/>
            <w:tcBorders>
              <w:left w:val="single" w:sz="4" w:space="0" w:color="auto"/>
              <w:bottom w:val="single" w:sz="4" w:space="0" w:color="auto"/>
              <w:right w:val="single" w:sz="4" w:space="0" w:color="auto"/>
            </w:tcBorders>
          </w:tcPr>
          <w:p w14:paraId="665E9830" w14:textId="77777777" w:rsidR="00831F6C" w:rsidRPr="00B1072E" w:rsidRDefault="00831F6C" w:rsidP="00831F6C">
            <w:pPr>
              <w:pStyle w:val="TAL"/>
            </w:pPr>
          </w:p>
        </w:tc>
        <w:tc>
          <w:tcPr>
            <w:tcW w:w="1497" w:type="dxa"/>
            <w:tcBorders>
              <w:left w:val="single" w:sz="4" w:space="0" w:color="auto"/>
              <w:bottom w:val="single" w:sz="4" w:space="0" w:color="auto"/>
              <w:right w:val="single" w:sz="4" w:space="0" w:color="auto"/>
            </w:tcBorders>
            <w:shd w:val="clear" w:color="auto" w:fill="auto"/>
          </w:tcPr>
          <w:p w14:paraId="56015628" w14:textId="77777777" w:rsidR="00831F6C" w:rsidRPr="00B1072E" w:rsidRDefault="00831F6C" w:rsidP="00831F6C">
            <w:pPr>
              <w:pStyle w:val="TAL"/>
            </w:pPr>
          </w:p>
        </w:tc>
        <w:tc>
          <w:tcPr>
            <w:tcW w:w="2623" w:type="dxa"/>
            <w:tcBorders>
              <w:top w:val="nil"/>
              <w:left w:val="nil"/>
              <w:bottom w:val="single" w:sz="4" w:space="0" w:color="auto"/>
              <w:right w:val="single" w:sz="4" w:space="0" w:color="auto"/>
            </w:tcBorders>
            <w:shd w:val="clear" w:color="auto" w:fill="auto"/>
            <w:vAlign w:val="center"/>
          </w:tcPr>
          <w:p w14:paraId="0C532BE1" w14:textId="77777777" w:rsidR="00831F6C" w:rsidRPr="00B1072E" w:rsidRDefault="00831F6C" w:rsidP="00831F6C">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6DC70711" w14:textId="77777777" w:rsidR="00831F6C" w:rsidRPr="00B1072E" w:rsidRDefault="00831F6C" w:rsidP="00831F6C">
            <w:pPr>
              <w:pStyle w:val="TAL"/>
            </w:pPr>
            <w:r w:rsidRPr="00B1072E">
              <w:t>945</w:t>
            </w:r>
          </w:p>
        </w:tc>
        <w:tc>
          <w:tcPr>
            <w:tcW w:w="283" w:type="dxa"/>
            <w:tcBorders>
              <w:top w:val="nil"/>
              <w:left w:val="nil"/>
              <w:bottom w:val="single" w:sz="4" w:space="0" w:color="auto"/>
              <w:right w:val="single" w:sz="4" w:space="0" w:color="auto"/>
            </w:tcBorders>
            <w:shd w:val="clear" w:color="auto" w:fill="auto"/>
            <w:vAlign w:val="center"/>
          </w:tcPr>
          <w:p w14:paraId="0766F716"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1421CDA7" w14:textId="77777777" w:rsidR="00831F6C" w:rsidRPr="00B1072E" w:rsidRDefault="00831F6C" w:rsidP="00831F6C">
            <w:pPr>
              <w:pStyle w:val="TAL"/>
            </w:pPr>
            <w:r w:rsidRPr="00B1072E">
              <w:t>960</w:t>
            </w:r>
          </w:p>
        </w:tc>
        <w:tc>
          <w:tcPr>
            <w:tcW w:w="1134" w:type="dxa"/>
            <w:tcBorders>
              <w:top w:val="nil"/>
              <w:left w:val="nil"/>
              <w:bottom w:val="single" w:sz="4" w:space="0" w:color="auto"/>
              <w:right w:val="single" w:sz="4" w:space="0" w:color="auto"/>
            </w:tcBorders>
            <w:shd w:val="clear" w:color="auto" w:fill="auto"/>
            <w:vAlign w:val="center"/>
          </w:tcPr>
          <w:p w14:paraId="6FDB3E28" w14:textId="77777777" w:rsidR="00831F6C" w:rsidRPr="00B1072E" w:rsidRDefault="00831F6C" w:rsidP="00831F6C">
            <w:pPr>
              <w:pStyle w:val="TAL"/>
            </w:pPr>
            <w:r w:rsidRPr="00B1072E">
              <w:t>-50</w:t>
            </w:r>
          </w:p>
        </w:tc>
        <w:tc>
          <w:tcPr>
            <w:tcW w:w="854" w:type="dxa"/>
            <w:tcBorders>
              <w:top w:val="nil"/>
              <w:left w:val="nil"/>
              <w:bottom w:val="single" w:sz="4" w:space="0" w:color="auto"/>
              <w:right w:val="single" w:sz="4" w:space="0" w:color="auto"/>
            </w:tcBorders>
            <w:shd w:val="clear" w:color="auto" w:fill="auto"/>
            <w:noWrap/>
            <w:vAlign w:val="center"/>
          </w:tcPr>
          <w:p w14:paraId="48EC711A" w14:textId="77777777" w:rsidR="00831F6C" w:rsidRPr="00B1072E" w:rsidRDefault="00831F6C" w:rsidP="00831F6C">
            <w:pPr>
              <w:pStyle w:val="TAL"/>
            </w:pPr>
            <w:r w:rsidRPr="00B1072E">
              <w:t>1</w:t>
            </w:r>
          </w:p>
        </w:tc>
        <w:tc>
          <w:tcPr>
            <w:tcW w:w="851" w:type="dxa"/>
            <w:tcBorders>
              <w:top w:val="nil"/>
              <w:left w:val="nil"/>
              <w:bottom w:val="single" w:sz="4" w:space="0" w:color="auto"/>
              <w:right w:val="single" w:sz="4" w:space="0" w:color="auto"/>
            </w:tcBorders>
            <w:shd w:val="clear" w:color="auto" w:fill="auto"/>
            <w:noWrap/>
            <w:vAlign w:val="center"/>
          </w:tcPr>
          <w:p w14:paraId="31BBD3EE" w14:textId="77777777" w:rsidR="00831F6C" w:rsidRPr="00B1072E" w:rsidRDefault="00831F6C" w:rsidP="00831F6C">
            <w:pPr>
              <w:pStyle w:val="TAL"/>
            </w:pPr>
            <w:r w:rsidRPr="00B1072E">
              <w:rPr>
                <w:rFonts w:ascii="MS Gothic" w:eastAsia="MS Gothic" w:hAnsi="MS Gothic" w:cs="MS Gothic" w:hint="eastAsia"/>
              </w:rPr>
              <w:t xml:space="preserve">　</w:t>
            </w:r>
          </w:p>
        </w:tc>
      </w:tr>
      <w:tr w:rsidR="00831F6C" w:rsidRPr="00B1072E" w14:paraId="0AA6BBAC" w14:textId="77777777" w:rsidTr="00510313">
        <w:trPr>
          <w:trHeight w:val="225"/>
          <w:jc w:val="center"/>
        </w:trPr>
        <w:tc>
          <w:tcPr>
            <w:tcW w:w="1497" w:type="dxa"/>
            <w:tcBorders>
              <w:left w:val="single" w:sz="4" w:space="0" w:color="auto"/>
              <w:bottom w:val="single" w:sz="4" w:space="0" w:color="auto"/>
              <w:right w:val="single" w:sz="4" w:space="0" w:color="auto"/>
            </w:tcBorders>
          </w:tcPr>
          <w:p w14:paraId="4F9F080A" w14:textId="77777777" w:rsidR="00831F6C" w:rsidRPr="00B1072E" w:rsidRDefault="00831F6C" w:rsidP="00831F6C">
            <w:pPr>
              <w:pStyle w:val="TAL"/>
            </w:pPr>
            <w:r w:rsidRPr="00B1072E">
              <w:t>CA_18A-28A</w:t>
            </w:r>
          </w:p>
        </w:tc>
        <w:tc>
          <w:tcPr>
            <w:tcW w:w="1497" w:type="dxa"/>
            <w:tcBorders>
              <w:left w:val="single" w:sz="4" w:space="0" w:color="auto"/>
              <w:bottom w:val="single" w:sz="4" w:space="0" w:color="auto"/>
              <w:right w:val="single" w:sz="4" w:space="0" w:color="auto"/>
            </w:tcBorders>
            <w:shd w:val="clear" w:color="auto" w:fill="auto"/>
          </w:tcPr>
          <w:p w14:paraId="230435B6" w14:textId="2B88F57B" w:rsidR="00831F6C" w:rsidRPr="00B1072E" w:rsidRDefault="00831F6C" w:rsidP="00831F6C">
            <w:pPr>
              <w:pStyle w:val="TAL"/>
            </w:pPr>
            <w:r w:rsidRPr="00B1072E">
              <w:rPr>
                <w:rFonts w:hint="eastAsia"/>
              </w:rPr>
              <w:t>R</w:t>
            </w:r>
            <w:r w:rsidRPr="00B1072E">
              <w:t>el-13, Rel-14,</w:t>
            </w:r>
            <w:r w:rsidRPr="00B1072E">
              <w:rPr>
                <w:rFonts w:hint="eastAsia"/>
              </w:rPr>
              <w:t xml:space="preserve"> R</w:t>
            </w:r>
            <w:r w:rsidRPr="00B1072E">
              <w:t>el-15, Rel-16</w:t>
            </w:r>
            <w:ins w:id="11765" w:author="Ojas Choksi" w:date="2023-07-30T10:26:00Z">
              <w:r>
                <w:t>, Rel-17, Rel-18</w:t>
              </w:r>
            </w:ins>
          </w:p>
        </w:tc>
        <w:tc>
          <w:tcPr>
            <w:tcW w:w="2623" w:type="dxa"/>
            <w:tcBorders>
              <w:top w:val="nil"/>
              <w:left w:val="nil"/>
              <w:bottom w:val="single" w:sz="4" w:space="0" w:color="auto"/>
              <w:right w:val="single" w:sz="4" w:space="0" w:color="auto"/>
            </w:tcBorders>
            <w:shd w:val="clear" w:color="auto" w:fill="auto"/>
            <w:vAlign w:val="center"/>
          </w:tcPr>
          <w:p w14:paraId="738D44EE" w14:textId="77777777" w:rsidR="00831F6C" w:rsidRPr="00B1072E" w:rsidRDefault="00831F6C" w:rsidP="00831F6C">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0D9A590C" w14:textId="77777777" w:rsidR="00831F6C" w:rsidRPr="00B1072E" w:rsidRDefault="00831F6C" w:rsidP="00831F6C">
            <w:pPr>
              <w:pStyle w:val="TAL"/>
            </w:pPr>
            <w:r w:rsidRPr="00B1072E">
              <w:t>470</w:t>
            </w:r>
          </w:p>
        </w:tc>
        <w:tc>
          <w:tcPr>
            <w:tcW w:w="283" w:type="dxa"/>
            <w:tcBorders>
              <w:top w:val="nil"/>
              <w:left w:val="nil"/>
              <w:bottom w:val="single" w:sz="4" w:space="0" w:color="auto"/>
              <w:right w:val="single" w:sz="4" w:space="0" w:color="auto"/>
            </w:tcBorders>
            <w:shd w:val="clear" w:color="auto" w:fill="auto"/>
            <w:vAlign w:val="center"/>
          </w:tcPr>
          <w:p w14:paraId="7556DB20" w14:textId="77777777" w:rsidR="00831F6C" w:rsidRPr="00B1072E" w:rsidRDefault="00831F6C" w:rsidP="00831F6C">
            <w:pPr>
              <w:pStyle w:val="TAL"/>
            </w:pPr>
            <w:r w:rsidRPr="00B1072E">
              <w:t>-</w:t>
            </w:r>
          </w:p>
        </w:tc>
        <w:tc>
          <w:tcPr>
            <w:tcW w:w="853" w:type="dxa"/>
            <w:tcBorders>
              <w:top w:val="nil"/>
              <w:left w:val="nil"/>
              <w:bottom w:val="single" w:sz="4" w:space="0" w:color="auto"/>
              <w:right w:val="single" w:sz="4" w:space="0" w:color="auto"/>
            </w:tcBorders>
            <w:shd w:val="clear" w:color="auto" w:fill="auto"/>
            <w:vAlign w:val="center"/>
          </w:tcPr>
          <w:p w14:paraId="20215C8E" w14:textId="77777777" w:rsidR="00831F6C" w:rsidRPr="00B1072E" w:rsidRDefault="00831F6C" w:rsidP="00831F6C">
            <w:pPr>
              <w:pStyle w:val="TAL"/>
            </w:pPr>
            <w:r w:rsidRPr="00B1072E">
              <w:t>710</w:t>
            </w:r>
          </w:p>
        </w:tc>
        <w:tc>
          <w:tcPr>
            <w:tcW w:w="1134" w:type="dxa"/>
            <w:tcBorders>
              <w:top w:val="nil"/>
              <w:left w:val="nil"/>
              <w:bottom w:val="single" w:sz="4" w:space="0" w:color="auto"/>
              <w:right w:val="single" w:sz="4" w:space="0" w:color="auto"/>
            </w:tcBorders>
            <w:shd w:val="clear" w:color="auto" w:fill="auto"/>
            <w:vAlign w:val="center"/>
          </w:tcPr>
          <w:p w14:paraId="3AE865DD" w14:textId="77777777" w:rsidR="00831F6C" w:rsidRPr="00B1072E" w:rsidRDefault="00831F6C" w:rsidP="00831F6C">
            <w:pPr>
              <w:pStyle w:val="TAL"/>
            </w:pPr>
            <w:r w:rsidRPr="00B1072E">
              <w:t>-26.2</w:t>
            </w:r>
          </w:p>
        </w:tc>
        <w:tc>
          <w:tcPr>
            <w:tcW w:w="854" w:type="dxa"/>
            <w:tcBorders>
              <w:top w:val="nil"/>
              <w:left w:val="nil"/>
              <w:bottom w:val="single" w:sz="4" w:space="0" w:color="auto"/>
              <w:right w:val="single" w:sz="4" w:space="0" w:color="auto"/>
            </w:tcBorders>
            <w:shd w:val="clear" w:color="auto" w:fill="auto"/>
            <w:noWrap/>
            <w:vAlign w:val="center"/>
          </w:tcPr>
          <w:p w14:paraId="0098A48F" w14:textId="77777777" w:rsidR="00831F6C" w:rsidRPr="00B1072E" w:rsidRDefault="00831F6C" w:rsidP="00831F6C">
            <w:pPr>
              <w:pStyle w:val="TAL"/>
            </w:pPr>
            <w:r w:rsidRPr="00B1072E">
              <w:t>6</w:t>
            </w:r>
          </w:p>
        </w:tc>
        <w:tc>
          <w:tcPr>
            <w:tcW w:w="851" w:type="dxa"/>
            <w:tcBorders>
              <w:top w:val="nil"/>
              <w:left w:val="nil"/>
              <w:bottom w:val="single" w:sz="4" w:space="0" w:color="auto"/>
              <w:right w:val="single" w:sz="4" w:space="0" w:color="auto"/>
            </w:tcBorders>
            <w:shd w:val="clear" w:color="auto" w:fill="auto"/>
            <w:noWrap/>
            <w:vAlign w:val="center"/>
          </w:tcPr>
          <w:p w14:paraId="7AEDAA2F" w14:textId="77777777" w:rsidR="00831F6C" w:rsidRPr="00B1072E" w:rsidRDefault="00831F6C" w:rsidP="00831F6C">
            <w:pPr>
              <w:pStyle w:val="TAL"/>
            </w:pPr>
            <w:r w:rsidRPr="00B1072E">
              <w:t>23</w:t>
            </w:r>
          </w:p>
        </w:tc>
      </w:tr>
      <w:tr w:rsidR="00831F6C" w:rsidRPr="00B1072E" w14:paraId="49BC022D" w14:textId="77777777" w:rsidTr="00510313">
        <w:trPr>
          <w:trHeight w:val="225"/>
          <w:jc w:val="center"/>
        </w:trPr>
        <w:tc>
          <w:tcPr>
            <w:tcW w:w="1497" w:type="dxa"/>
            <w:tcBorders>
              <w:top w:val="single" w:sz="4" w:space="0" w:color="auto"/>
              <w:left w:val="single" w:sz="4" w:space="0" w:color="auto"/>
              <w:right w:val="single" w:sz="4" w:space="0" w:color="auto"/>
            </w:tcBorders>
          </w:tcPr>
          <w:p w14:paraId="397A7865" w14:textId="77777777" w:rsidR="00831F6C" w:rsidRPr="00B1072E" w:rsidRDefault="00831F6C" w:rsidP="00831F6C">
            <w:pPr>
              <w:pStyle w:val="TAL"/>
            </w:pPr>
            <w:r w:rsidRPr="00B1072E">
              <w:t>CA_19A-21A</w:t>
            </w:r>
          </w:p>
        </w:tc>
        <w:tc>
          <w:tcPr>
            <w:tcW w:w="1497" w:type="dxa"/>
            <w:tcBorders>
              <w:top w:val="single" w:sz="4" w:space="0" w:color="auto"/>
              <w:left w:val="single" w:sz="4" w:space="0" w:color="auto"/>
              <w:right w:val="single" w:sz="4" w:space="0" w:color="auto"/>
            </w:tcBorders>
            <w:shd w:val="clear" w:color="auto" w:fill="auto"/>
          </w:tcPr>
          <w:p w14:paraId="2A699C66" w14:textId="684BF56F" w:rsidR="00831F6C" w:rsidRPr="00B1072E" w:rsidRDefault="00831F6C" w:rsidP="00831F6C">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ins w:id="11766" w:author="Ojas Choksi" w:date="2023-07-30T10:26:00Z">
              <w:r>
                <w:t>, Rel-17, Rel-18</w:t>
              </w:r>
            </w:ins>
          </w:p>
        </w:tc>
        <w:tc>
          <w:tcPr>
            <w:tcW w:w="7449" w:type="dxa"/>
            <w:gridSpan w:val="7"/>
            <w:tcBorders>
              <w:top w:val="nil"/>
              <w:left w:val="nil"/>
              <w:bottom w:val="single" w:sz="4" w:space="0" w:color="auto"/>
              <w:right w:val="single" w:sz="4" w:space="0" w:color="auto"/>
            </w:tcBorders>
            <w:shd w:val="clear" w:color="auto" w:fill="auto"/>
            <w:vAlign w:val="bottom"/>
          </w:tcPr>
          <w:p w14:paraId="30A1C980" w14:textId="77777777" w:rsidR="00831F6C" w:rsidRPr="00B1072E" w:rsidRDefault="00831F6C" w:rsidP="00831F6C">
            <w:pPr>
              <w:pStyle w:val="TAL"/>
            </w:pPr>
            <w:r w:rsidRPr="00B1072E">
              <w:t>No requirement</w:t>
            </w:r>
          </w:p>
        </w:tc>
      </w:tr>
      <w:tr w:rsidR="00831F6C" w:rsidRPr="00B1072E" w14:paraId="67338AAE" w14:textId="77777777" w:rsidTr="00510313">
        <w:trPr>
          <w:trHeight w:val="233"/>
          <w:jc w:val="center"/>
        </w:trPr>
        <w:tc>
          <w:tcPr>
            <w:tcW w:w="1497" w:type="dxa"/>
            <w:tcBorders>
              <w:top w:val="single" w:sz="4" w:space="0" w:color="auto"/>
              <w:left w:val="single" w:sz="4" w:space="0" w:color="auto"/>
              <w:bottom w:val="single" w:sz="4" w:space="0" w:color="auto"/>
              <w:right w:val="single" w:sz="4" w:space="0" w:color="auto"/>
            </w:tcBorders>
          </w:tcPr>
          <w:p w14:paraId="4CAC478C" w14:textId="77777777" w:rsidR="00831F6C" w:rsidRPr="00B1072E" w:rsidRDefault="00831F6C" w:rsidP="00831F6C">
            <w:pPr>
              <w:pStyle w:val="TAL"/>
            </w:pPr>
            <w:r w:rsidRPr="00B1072E">
              <w:lastRenderedPageBreak/>
              <w:t>CA_39A-41A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08419F7A" w14:textId="01625046" w:rsidR="00831F6C" w:rsidRPr="00B1072E" w:rsidRDefault="00831F6C" w:rsidP="00831F6C">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ins w:id="11767" w:author="Ojas Choksi" w:date="2023-07-30T10:26:00Z">
              <w:r>
                <w:t>, Rel-17, Rel-18</w:t>
              </w:r>
            </w:ins>
          </w:p>
        </w:tc>
        <w:tc>
          <w:tcPr>
            <w:tcW w:w="2623" w:type="dxa"/>
            <w:tcBorders>
              <w:top w:val="single" w:sz="4" w:space="0" w:color="auto"/>
              <w:left w:val="nil"/>
              <w:bottom w:val="single" w:sz="4" w:space="0" w:color="auto"/>
              <w:right w:val="single" w:sz="4" w:space="0" w:color="auto"/>
            </w:tcBorders>
            <w:shd w:val="clear" w:color="auto" w:fill="auto"/>
            <w:vAlign w:val="bottom"/>
          </w:tcPr>
          <w:p w14:paraId="588FC816" w14:textId="77777777" w:rsidR="00831F6C" w:rsidRPr="00B1072E" w:rsidRDefault="00831F6C" w:rsidP="00831F6C">
            <w:pPr>
              <w:pStyle w:val="TAL"/>
            </w:pPr>
            <w:r w:rsidRPr="00B1072E">
              <w:t>E-UTRA Band 42,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1EFBD9BF" w14:textId="77777777" w:rsidR="00831F6C" w:rsidRPr="00B1072E" w:rsidRDefault="00831F6C" w:rsidP="00831F6C">
            <w:pPr>
              <w:pStyle w:val="TAL"/>
            </w:pPr>
            <w:proofErr w:type="spellStart"/>
            <w:r w:rsidRPr="00B1072E">
              <w:t>FDL_low</w:t>
            </w:r>
            <w:proofErr w:type="spellEnd"/>
            <w:r w:rsidRPr="00B1072E">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3EDD417D" w14:textId="77777777" w:rsidR="00831F6C" w:rsidRPr="00B1072E" w:rsidRDefault="00831F6C" w:rsidP="00831F6C">
            <w:pPr>
              <w:pStyle w:val="TAL"/>
            </w:pPr>
            <w:r w:rsidRPr="00B1072E">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49262EBA" w14:textId="77777777" w:rsidR="00831F6C" w:rsidRPr="00B1072E" w:rsidRDefault="00831F6C" w:rsidP="00831F6C">
            <w:pPr>
              <w:pStyle w:val="TAL"/>
            </w:pPr>
            <w:proofErr w:type="spellStart"/>
            <w:r w:rsidRPr="00B1072E">
              <w:t>FDL_high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8DB7900" w14:textId="77777777" w:rsidR="00831F6C" w:rsidRPr="00B1072E" w:rsidRDefault="00831F6C" w:rsidP="00831F6C">
            <w:pPr>
              <w:pStyle w:val="TAL"/>
            </w:pPr>
            <w:r w:rsidRPr="00B1072E">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6BDD042" w14:textId="77777777" w:rsidR="00831F6C" w:rsidRPr="00B1072E" w:rsidRDefault="00831F6C" w:rsidP="00831F6C">
            <w:pPr>
              <w:pStyle w:val="TAL"/>
            </w:pPr>
            <w:r w:rsidRPr="00B1072E">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EB7D51" w14:textId="77777777" w:rsidR="00831F6C" w:rsidRPr="00B1072E" w:rsidRDefault="00831F6C" w:rsidP="00831F6C">
            <w:pPr>
              <w:pStyle w:val="TAL"/>
            </w:pPr>
          </w:p>
        </w:tc>
      </w:tr>
      <w:tr w:rsidR="00831F6C" w:rsidRPr="00B1072E" w14:paraId="652265B4" w14:textId="77777777" w:rsidTr="00510313">
        <w:trPr>
          <w:trHeight w:val="233"/>
          <w:jc w:val="center"/>
        </w:trPr>
        <w:tc>
          <w:tcPr>
            <w:tcW w:w="1497" w:type="dxa"/>
            <w:tcBorders>
              <w:top w:val="single" w:sz="4" w:space="0" w:color="auto"/>
              <w:left w:val="single" w:sz="4" w:space="0" w:color="auto"/>
              <w:right w:val="single" w:sz="4" w:space="0" w:color="auto"/>
            </w:tcBorders>
          </w:tcPr>
          <w:p w14:paraId="3F5C1199" w14:textId="77777777" w:rsidR="00831F6C" w:rsidRPr="00B1072E" w:rsidRDefault="00831F6C" w:rsidP="00831F6C">
            <w:pPr>
              <w:pStyle w:val="TAL"/>
            </w:pPr>
            <w:r w:rsidRPr="00B1072E">
              <w:t>CA_41A-42A</w:t>
            </w:r>
          </w:p>
        </w:tc>
        <w:tc>
          <w:tcPr>
            <w:tcW w:w="1497" w:type="dxa"/>
            <w:tcBorders>
              <w:top w:val="single" w:sz="4" w:space="0" w:color="auto"/>
              <w:left w:val="single" w:sz="4" w:space="0" w:color="auto"/>
              <w:right w:val="single" w:sz="4" w:space="0" w:color="auto"/>
            </w:tcBorders>
            <w:shd w:val="clear" w:color="auto" w:fill="auto"/>
          </w:tcPr>
          <w:p w14:paraId="4A1BF2FF" w14:textId="77777777" w:rsidR="00831F6C" w:rsidRPr="00B1072E" w:rsidRDefault="00831F6C" w:rsidP="00831F6C">
            <w:pPr>
              <w:pStyle w:val="TAL"/>
            </w:pPr>
            <w:r w:rsidRPr="00B1072E">
              <w:t>Rel-14</w:t>
            </w:r>
          </w:p>
        </w:tc>
        <w:tc>
          <w:tcPr>
            <w:tcW w:w="2623" w:type="dxa"/>
            <w:tcBorders>
              <w:top w:val="single" w:sz="4" w:space="0" w:color="auto"/>
              <w:left w:val="nil"/>
              <w:bottom w:val="single" w:sz="4" w:space="0" w:color="auto"/>
              <w:right w:val="single" w:sz="4" w:space="0" w:color="auto"/>
            </w:tcBorders>
            <w:shd w:val="clear" w:color="auto" w:fill="auto"/>
            <w:vAlign w:val="bottom"/>
          </w:tcPr>
          <w:p w14:paraId="2D46075D" w14:textId="77777777" w:rsidR="00831F6C" w:rsidRPr="00B1072E" w:rsidRDefault="00831F6C" w:rsidP="00831F6C">
            <w:pPr>
              <w:pStyle w:val="TAL"/>
            </w:pPr>
            <w:r w:rsidRPr="00B1072E">
              <w:t>E-UTRA Band 3, 5, 8, 26, 28, 33, 39,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729555BF" w14:textId="77777777" w:rsidR="00831F6C" w:rsidRPr="00B1072E" w:rsidRDefault="00831F6C" w:rsidP="00831F6C">
            <w:pPr>
              <w:pStyle w:val="TAL"/>
            </w:pPr>
            <w:proofErr w:type="spellStart"/>
            <w:r w:rsidRPr="00B1072E">
              <w:t>FDL_low</w:t>
            </w:r>
            <w:proofErr w:type="spellEnd"/>
            <w:r w:rsidRPr="00B1072E">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66076DDB" w14:textId="77777777" w:rsidR="00831F6C" w:rsidRPr="00B1072E" w:rsidRDefault="00831F6C" w:rsidP="00831F6C">
            <w:pPr>
              <w:pStyle w:val="TAL"/>
            </w:pPr>
            <w:r w:rsidRPr="00B1072E">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460E52EF" w14:textId="77777777" w:rsidR="00831F6C" w:rsidRPr="00B1072E" w:rsidRDefault="00831F6C" w:rsidP="00831F6C">
            <w:pPr>
              <w:pStyle w:val="TAL"/>
            </w:pPr>
            <w:proofErr w:type="spellStart"/>
            <w:r w:rsidRPr="00B1072E">
              <w:t>FDL_high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E9075A4" w14:textId="77777777" w:rsidR="00831F6C" w:rsidRPr="00B1072E" w:rsidRDefault="00831F6C" w:rsidP="00831F6C">
            <w:pPr>
              <w:pStyle w:val="TAL"/>
            </w:pPr>
            <w:r w:rsidRPr="00B1072E">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6FDCDBF" w14:textId="77777777" w:rsidR="00831F6C" w:rsidRPr="00B1072E" w:rsidRDefault="00831F6C" w:rsidP="00831F6C">
            <w:pPr>
              <w:pStyle w:val="TAL"/>
            </w:pPr>
            <w:r w:rsidRPr="00B1072E">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1CB08EF" w14:textId="77777777" w:rsidR="00831F6C" w:rsidRPr="00B1072E" w:rsidRDefault="00831F6C" w:rsidP="00831F6C">
            <w:pPr>
              <w:pStyle w:val="TAL"/>
            </w:pPr>
          </w:p>
        </w:tc>
      </w:tr>
      <w:tr w:rsidR="00831F6C" w:rsidRPr="00B1072E" w14:paraId="13E997E6" w14:textId="77777777" w:rsidTr="00510313">
        <w:trPr>
          <w:trHeight w:val="233"/>
          <w:jc w:val="center"/>
        </w:trPr>
        <w:tc>
          <w:tcPr>
            <w:tcW w:w="1497" w:type="dxa"/>
            <w:tcBorders>
              <w:left w:val="single" w:sz="4" w:space="0" w:color="auto"/>
              <w:right w:val="single" w:sz="4" w:space="0" w:color="auto"/>
            </w:tcBorders>
          </w:tcPr>
          <w:p w14:paraId="73A4A306"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
          <w:p w14:paraId="0E0F1EF5" w14:textId="77777777" w:rsidR="00831F6C" w:rsidRPr="00B1072E" w:rsidRDefault="00831F6C" w:rsidP="00831F6C">
            <w:pPr>
              <w:pStyle w:val="TAL"/>
            </w:pPr>
          </w:p>
        </w:tc>
        <w:tc>
          <w:tcPr>
            <w:tcW w:w="2623" w:type="dxa"/>
            <w:tcBorders>
              <w:top w:val="single" w:sz="4" w:space="0" w:color="auto"/>
              <w:left w:val="nil"/>
              <w:bottom w:val="single" w:sz="4" w:space="0" w:color="auto"/>
              <w:right w:val="single" w:sz="4" w:space="0" w:color="auto"/>
            </w:tcBorders>
            <w:shd w:val="clear" w:color="auto" w:fill="auto"/>
            <w:vAlign w:val="bottom"/>
          </w:tcPr>
          <w:p w14:paraId="7523678E" w14:textId="77777777" w:rsidR="00831F6C" w:rsidRPr="00B1072E" w:rsidRDefault="00831F6C" w:rsidP="00831F6C">
            <w:pPr>
              <w:pStyle w:val="TAL"/>
            </w:pPr>
            <w:r w:rsidRPr="00B1072E">
              <w:t>E-UTRA Band 9, 11, 18, 19, 21</w:t>
            </w:r>
          </w:p>
        </w:tc>
        <w:tc>
          <w:tcPr>
            <w:tcW w:w="851" w:type="dxa"/>
            <w:tcBorders>
              <w:top w:val="single" w:sz="4" w:space="0" w:color="auto"/>
              <w:left w:val="nil"/>
              <w:bottom w:val="single" w:sz="4" w:space="0" w:color="auto"/>
              <w:right w:val="single" w:sz="4" w:space="0" w:color="auto"/>
            </w:tcBorders>
            <w:shd w:val="clear" w:color="auto" w:fill="auto"/>
            <w:vAlign w:val="center"/>
          </w:tcPr>
          <w:p w14:paraId="6A48A885" w14:textId="77777777" w:rsidR="00831F6C" w:rsidRPr="00B1072E" w:rsidRDefault="00831F6C" w:rsidP="00831F6C">
            <w:pPr>
              <w:pStyle w:val="TAL"/>
            </w:pPr>
            <w:proofErr w:type="spellStart"/>
            <w:r w:rsidRPr="00B1072E">
              <w:t>FDL_low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0075F2ED" w14:textId="77777777" w:rsidR="00831F6C" w:rsidRPr="00B1072E" w:rsidRDefault="00831F6C" w:rsidP="00831F6C">
            <w:pPr>
              <w:pStyle w:val="TAL"/>
            </w:pPr>
            <w:r w:rsidRPr="00B1072E">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7F52432" w14:textId="77777777" w:rsidR="00831F6C" w:rsidRPr="00B1072E" w:rsidRDefault="00831F6C" w:rsidP="00831F6C">
            <w:pPr>
              <w:pStyle w:val="TAL"/>
            </w:pPr>
            <w:proofErr w:type="spellStart"/>
            <w:r w:rsidRPr="00B1072E">
              <w:t>FDL_high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27A718D" w14:textId="77777777" w:rsidR="00831F6C" w:rsidRPr="00B1072E" w:rsidRDefault="00831F6C" w:rsidP="00831F6C">
            <w:pPr>
              <w:pStyle w:val="TAL"/>
            </w:pPr>
            <w:r w:rsidRPr="00B1072E">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E62F5EE" w14:textId="77777777" w:rsidR="00831F6C" w:rsidRPr="00B1072E" w:rsidRDefault="00831F6C" w:rsidP="00831F6C">
            <w:pPr>
              <w:pStyle w:val="TAL"/>
            </w:pPr>
            <w:r w:rsidRPr="00B1072E">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5817EC8" w14:textId="77777777" w:rsidR="00831F6C" w:rsidRPr="00B1072E" w:rsidRDefault="00831F6C" w:rsidP="00831F6C">
            <w:pPr>
              <w:pStyle w:val="TAL"/>
            </w:pPr>
            <w:r w:rsidRPr="00B1072E">
              <w:t>18</w:t>
            </w:r>
          </w:p>
        </w:tc>
      </w:tr>
      <w:tr w:rsidR="00831F6C" w:rsidRPr="00B1072E" w14:paraId="4F9355F8" w14:textId="77777777" w:rsidTr="00510313">
        <w:trPr>
          <w:trHeight w:val="233"/>
          <w:jc w:val="center"/>
        </w:trPr>
        <w:tc>
          <w:tcPr>
            <w:tcW w:w="1497" w:type="dxa"/>
            <w:tcBorders>
              <w:left w:val="single" w:sz="4" w:space="0" w:color="auto"/>
              <w:right w:val="single" w:sz="4" w:space="0" w:color="auto"/>
            </w:tcBorders>
          </w:tcPr>
          <w:p w14:paraId="037512D9"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
          <w:p w14:paraId="3D60BC77" w14:textId="77777777" w:rsidR="00831F6C" w:rsidRPr="00B1072E" w:rsidRDefault="00831F6C" w:rsidP="00831F6C">
            <w:pPr>
              <w:pStyle w:val="TAL"/>
            </w:pPr>
          </w:p>
        </w:tc>
        <w:tc>
          <w:tcPr>
            <w:tcW w:w="2623" w:type="dxa"/>
            <w:tcBorders>
              <w:top w:val="single" w:sz="4" w:space="0" w:color="auto"/>
              <w:left w:val="nil"/>
              <w:bottom w:val="single" w:sz="4" w:space="0" w:color="auto"/>
              <w:right w:val="single" w:sz="4" w:space="0" w:color="auto"/>
            </w:tcBorders>
            <w:shd w:val="clear" w:color="auto" w:fill="auto"/>
            <w:vAlign w:val="center"/>
          </w:tcPr>
          <w:p w14:paraId="432AEC75" w14:textId="77777777" w:rsidR="00831F6C" w:rsidRPr="00B1072E" w:rsidRDefault="00831F6C" w:rsidP="00831F6C">
            <w:pPr>
              <w:pStyle w:val="TAL"/>
            </w:pPr>
            <w:r w:rsidRPr="00B1072E">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60BE2C6E" w14:textId="77777777" w:rsidR="00831F6C" w:rsidRPr="00B1072E" w:rsidRDefault="00831F6C" w:rsidP="00831F6C">
            <w:pPr>
              <w:pStyle w:val="TAL"/>
            </w:pPr>
            <w:r w:rsidRPr="00B1072E">
              <w:t>1839.9</w:t>
            </w:r>
          </w:p>
        </w:tc>
        <w:tc>
          <w:tcPr>
            <w:tcW w:w="283" w:type="dxa"/>
            <w:tcBorders>
              <w:top w:val="single" w:sz="4" w:space="0" w:color="auto"/>
              <w:left w:val="nil"/>
              <w:bottom w:val="single" w:sz="4" w:space="0" w:color="auto"/>
              <w:right w:val="single" w:sz="4" w:space="0" w:color="auto"/>
            </w:tcBorders>
            <w:shd w:val="clear" w:color="auto" w:fill="auto"/>
            <w:vAlign w:val="bottom"/>
          </w:tcPr>
          <w:p w14:paraId="7ABB4F53" w14:textId="77777777" w:rsidR="00831F6C" w:rsidRPr="00B1072E" w:rsidRDefault="00831F6C" w:rsidP="00831F6C">
            <w:pPr>
              <w:pStyle w:val="TAL"/>
            </w:pPr>
            <w:r w:rsidRPr="00B1072E">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EDF1B69" w14:textId="77777777" w:rsidR="00831F6C" w:rsidRPr="00B1072E" w:rsidRDefault="00831F6C" w:rsidP="00831F6C">
            <w:pPr>
              <w:pStyle w:val="TAL"/>
            </w:pPr>
            <w:r w:rsidRPr="00B1072E">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502B7983" w14:textId="77777777" w:rsidR="00831F6C" w:rsidRPr="00B1072E" w:rsidRDefault="00831F6C" w:rsidP="00831F6C">
            <w:pPr>
              <w:pStyle w:val="TAL"/>
            </w:pPr>
            <w:r w:rsidRPr="00B1072E">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EE185DC" w14:textId="77777777" w:rsidR="00831F6C" w:rsidRPr="00B1072E" w:rsidRDefault="00831F6C" w:rsidP="00831F6C">
            <w:pPr>
              <w:pStyle w:val="TAL"/>
            </w:pPr>
            <w:r w:rsidRPr="00B1072E">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CD918A6" w14:textId="77777777" w:rsidR="00831F6C" w:rsidRPr="00B1072E" w:rsidRDefault="00831F6C" w:rsidP="00831F6C">
            <w:pPr>
              <w:pStyle w:val="TAL"/>
            </w:pPr>
            <w:r w:rsidRPr="00B1072E">
              <w:t>18</w:t>
            </w:r>
          </w:p>
        </w:tc>
      </w:tr>
      <w:tr w:rsidR="00831F6C" w:rsidRPr="00B1072E" w14:paraId="2B917FA5" w14:textId="77777777" w:rsidTr="00510313">
        <w:trPr>
          <w:trHeight w:val="233"/>
          <w:jc w:val="center"/>
        </w:trPr>
        <w:tc>
          <w:tcPr>
            <w:tcW w:w="1497" w:type="dxa"/>
            <w:tcBorders>
              <w:left w:val="single" w:sz="4" w:space="0" w:color="auto"/>
              <w:right w:val="single" w:sz="4" w:space="0" w:color="auto"/>
            </w:tcBorders>
          </w:tcPr>
          <w:p w14:paraId="6255F7BD" w14:textId="77777777" w:rsidR="00831F6C" w:rsidRPr="00B1072E" w:rsidRDefault="00831F6C" w:rsidP="00831F6C">
            <w:pPr>
              <w:pStyle w:val="TAL"/>
            </w:pPr>
          </w:p>
        </w:tc>
        <w:tc>
          <w:tcPr>
            <w:tcW w:w="1497" w:type="dxa"/>
            <w:tcBorders>
              <w:left w:val="single" w:sz="4" w:space="0" w:color="auto"/>
              <w:bottom w:val="single" w:sz="4" w:space="0" w:color="auto"/>
              <w:right w:val="single" w:sz="4" w:space="0" w:color="auto"/>
            </w:tcBorders>
            <w:shd w:val="clear" w:color="auto" w:fill="auto"/>
          </w:tcPr>
          <w:p w14:paraId="170DF60A" w14:textId="77777777" w:rsidR="00831F6C" w:rsidRPr="00B1072E" w:rsidRDefault="00831F6C" w:rsidP="00831F6C">
            <w:pPr>
              <w:pStyle w:val="TAL"/>
            </w:pPr>
          </w:p>
        </w:tc>
        <w:tc>
          <w:tcPr>
            <w:tcW w:w="2623" w:type="dxa"/>
            <w:tcBorders>
              <w:top w:val="single" w:sz="4" w:space="0" w:color="auto"/>
              <w:left w:val="nil"/>
              <w:bottom w:val="single" w:sz="4" w:space="0" w:color="auto"/>
              <w:right w:val="single" w:sz="4" w:space="0" w:color="auto"/>
            </w:tcBorders>
            <w:shd w:val="clear" w:color="auto" w:fill="auto"/>
            <w:vAlign w:val="center"/>
          </w:tcPr>
          <w:p w14:paraId="0DA49216" w14:textId="77777777" w:rsidR="00831F6C" w:rsidRPr="00B1072E" w:rsidRDefault="00831F6C" w:rsidP="00831F6C">
            <w:pPr>
              <w:pStyle w:val="TAL"/>
            </w:pPr>
            <w:r w:rsidRPr="00B1072E">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7D850F29" w14:textId="77777777" w:rsidR="00831F6C" w:rsidRPr="00B1072E" w:rsidRDefault="00831F6C" w:rsidP="00831F6C">
            <w:pPr>
              <w:pStyle w:val="TAL"/>
            </w:pPr>
            <w:r w:rsidRPr="00B1072E">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74A3886F" w14:textId="77777777" w:rsidR="00831F6C" w:rsidRPr="00B1072E" w:rsidRDefault="00831F6C" w:rsidP="00831F6C">
            <w:pPr>
              <w:pStyle w:val="TAL"/>
            </w:pPr>
            <w:r w:rsidRPr="00B1072E">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40B603EF" w14:textId="77777777" w:rsidR="00831F6C" w:rsidRPr="00B1072E" w:rsidRDefault="00831F6C" w:rsidP="00831F6C">
            <w:pPr>
              <w:pStyle w:val="TAL"/>
            </w:pPr>
            <w:r w:rsidRPr="00B1072E">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21C1BA2C" w14:textId="77777777" w:rsidR="00831F6C" w:rsidRPr="00B1072E" w:rsidRDefault="00831F6C" w:rsidP="00831F6C">
            <w:pPr>
              <w:pStyle w:val="TAL"/>
            </w:pPr>
            <w:r w:rsidRPr="00B1072E">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00FF55D" w14:textId="77777777" w:rsidR="00831F6C" w:rsidRPr="00B1072E" w:rsidRDefault="00831F6C" w:rsidP="00831F6C">
            <w:pPr>
              <w:pStyle w:val="TAL"/>
            </w:pPr>
            <w:r w:rsidRPr="00B1072E">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44C049" w14:textId="77777777" w:rsidR="00831F6C" w:rsidRPr="00B1072E" w:rsidRDefault="00831F6C" w:rsidP="00831F6C">
            <w:pPr>
              <w:pStyle w:val="TAL"/>
            </w:pPr>
            <w:r w:rsidRPr="00B1072E">
              <w:t>4, 18</w:t>
            </w:r>
          </w:p>
        </w:tc>
      </w:tr>
      <w:tr w:rsidR="00831F6C" w:rsidRPr="00B1072E" w14:paraId="61B066D8" w14:textId="77777777" w:rsidTr="00510313">
        <w:trPr>
          <w:trHeight w:val="233"/>
          <w:jc w:val="center"/>
        </w:trPr>
        <w:tc>
          <w:tcPr>
            <w:tcW w:w="1497" w:type="dxa"/>
            <w:tcBorders>
              <w:left w:val="single" w:sz="4" w:space="0" w:color="auto"/>
              <w:right w:val="single" w:sz="4" w:space="0" w:color="auto"/>
            </w:tcBorders>
          </w:tcPr>
          <w:p w14:paraId="07DAAF97" w14:textId="77777777" w:rsidR="00831F6C" w:rsidRPr="00B1072E" w:rsidRDefault="00831F6C" w:rsidP="00831F6C">
            <w:pPr>
              <w:pStyle w:val="TAL"/>
            </w:pPr>
          </w:p>
        </w:tc>
        <w:tc>
          <w:tcPr>
            <w:tcW w:w="1497" w:type="dxa"/>
            <w:tcBorders>
              <w:top w:val="single" w:sz="4" w:space="0" w:color="auto"/>
              <w:left w:val="single" w:sz="4" w:space="0" w:color="auto"/>
              <w:right w:val="single" w:sz="4" w:space="0" w:color="auto"/>
            </w:tcBorders>
            <w:shd w:val="clear" w:color="auto" w:fill="auto"/>
          </w:tcPr>
          <w:p w14:paraId="6B8EF4BE" w14:textId="60A064A8" w:rsidR="00831F6C" w:rsidRPr="00B1072E" w:rsidRDefault="00831F6C" w:rsidP="00831F6C">
            <w:pPr>
              <w:pStyle w:val="TAL"/>
            </w:pPr>
            <w:r w:rsidRPr="00B1072E">
              <w:rPr>
                <w:rFonts w:hint="eastAsia"/>
              </w:rPr>
              <w:t>R</w:t>
            </w:r>
            <w:r w:rsidRPr="00B1072E">
              <w:t>el-15, Rel-16</w:t>
            </w:r>
            <w:ins w:id="11768" w:author="Ojas Choksi" w:date="2023-07-30T10:27:00Z">
              <w:r>
                <w:t>, Rel-17, Rel-18</w:t>
              </w:r>
            </w:ins>
          </w:p>
        </w:tc>
        <w:tc>
          <w:tcPr>
            <w:tcW w:w="2623" w:type="dxa"/>
            <w:tcBorders>
              <w:top w:val="single" w:sz="4" w:space="0" w:color="auto"/>
              <w:left w:val="nil"/>
              <w:bottom w:val="single" w:sz="4" w:space="0" w:color="auto"/>
              <w:right w:val="single" w:sz="4" w:space="0" w:color="auto"/>
            </w:tcBorders>
            <w:shd w:val="clear" w:color="auto" w:fill="auto"/>
            <w:vAlign w:val="bottom"/>
          </w:tcPr>
          <w:p w14:paraId="66500266" w14:textId="77777777" w:rsidR="00831F6C" w:rsidRPr="00B1072E" w:rsidRDefault="00831F6C" w:rsidP="00831F6C">
            <w:pPr>
              <w:pStyle w:val="TAL"/>
            </w:pPr>
            <w:r w:rsidRPr="00B1072E">
              <w:t>E-UTRA Band 3, 5, 8, 26, 28, 33, 39, 44, 50, 51, 74</w:t>
            </w:r>
          </w:p>
        </w:tc>
        <w:tc>
          <w:tcPr>
            <w:tcW w:w="851" w:type="dxa"/>
            <w:tcBorders>
              <w:top w:val="single" w:sz="4" w:space="0" w:color="auto"/>
              <w:left w:val="nil"/>
              <w:bottom w:val="single" w:sz="4" w:space="0" w:color="auto"/>
              <w:right w:val="single" w:sz="4" w:space="0" w:color="auto"/>
            </w:tcBorders>
            <w:shd w:val="clear" w:color="auto" w:fill="auto"/>
            <w:vAlign w:val="bottom"/>
          </w:tcPr>
          <w:p w14:paraId="2678FA1E" w14:textId="77777777" w:rsidR="00831F6C" w:rsidRPr="00B1072E" w:rsidRDefault="00831F6C" w:rsidP="00831F6C">
            <w:pPr>
              <w:pStyle w:val="TAL"/>
            </w:pPr>
            <w:proofErr w:type="spellStart"/>
            <w:r w:rsidRPr="00B1072E">
              <w:t>FDL_low</w:t>
            </w:r>
            <w:proofErr w:type="spellEnd"/>
            <w:r w:rsidRPr="00B1072E">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0A201C6E" w14:textId="77777777" w:rsidR="00831F6C" w:rsidRPr="00B1072E" w:rsidRDefault="00831F6C" w:rsidP="00831F6C">
            <w:pPr>
              <w:pStyle w:val="TAL"/>
            </w:pPr>
            <w:r w:rsidRPr="00B1072E">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0CEF5F09" w14:textId="77777777" w:rsidR="00831F6C" w:rsidRPr="00B1072E" w:rsidRDefault="00831F6C" w:rsidP="00831F6C">
            <w:pPr>
              <w:pStyle w:val="TAL"/>
            </w:pPr>
            <w:proofErr w:type="spellStart"/>
            <w:r w:rsidRPr="00B1072E">
              <w:t>FDL_high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61DA327" w14:textId="77777777" w:rsidR="00831F6C" w:rsidRPr="00B1072E" w:rsidRDefault="00831F6C" w:rsidP="00831F6C">
            <w:pPr>
              <w:pStyle w:val="TAL"/>
            </w:pPr>
            <w:r w:rsidRPr="00B1072E">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A08E290" w14:textId="77777777" w:rsidR="00831F6C" w:rsidRPr="00B1072E" w:rsidRDefault="00831F6C" w:rsidP="00831F6C">
            <w:pPr>
              <w:pStyle w:val="TAL"/>
            </w:pPr>
            <w:r w:rsidRPr="00B1072E">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1E88E85" w14:textId="77777777" w:rsidR="00831F6C" w:rsidRPr="00B1072E" w:rsidRDefault="00831F6C" w:rsidP="00831F6C">
            <w:pPr>
              <w:pStyle w:val="TAL"/>
            </w:pPr>
          </w:p>
        </w:tc>
      </w:tr>
      <w:tr w:rsidR="00831F6C" w:rsidRPr="00B1072E" w14:paraId="13E153C2" w14:textId="77777777" w:rsidTr="00510313">
        <w:trPr>
          <w:trHeight w:val="233"/>
          <w:jc w:val="center"/>
        </w:trPr>
        <w:tc>
          <w:tcPr>
            <w:tcW w:w="1497" w:type="dxa"/>
            <w:tcBorders>
              <w:left w:val="single" w:sz="4" w:space="0" w:color="auto"/>
              <w:right w:val="single" w:sz="4" w:space="0" w:color="auto"/>
            </w:tcBorders>
          </w:tcPr>
          <w:p w14:paraId="47666733"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
          <w:p w14:paraId="3E91FD99" w14:textId="77777777" w:rsidR="00831F6C" w:rsidRPr="00B1072E" w:rsidRDefault="00831F6C" w:rsidP="00831F6C">
            <w:pPr>
              <w:pStyle w:val="TAL"/>
            </w:pPr>
          </w:p>
        </w:tc>
        <w:tc>
          <w:tcPr>
            <w:tcW w:w="2623" w:type="dxa"/>
            <w:tcBorders>
              <w:top w:val="single" w:sz="4" w:space="0" w:color="auto"/>
              <w:left w:val="nil"/>
              <w:bottom w:val="single" w:sz="4" w:space="0" w:color="auto"/>
              <w:right w:val="single" w:sz="4" w:space="0" w:color="auto"/>
            </w:tcBorders>
            <w:shd w:val="clear" w:color="auto" w:fill="auto"/>
            <w:vAlign w:val="bottom"/>
          </w:tcPr>
          <w:p w14:paraId="01BAA9E8" w14:textId="77777777" w:rsidR="00831F6C" w:rsidRPr="00B1072E" w:rsidRDefault="00831F6C" w:rsidP="00831F6C">
            <w:pPr>
              <w:pStyle w:val="TAL"/>
            </w:pPr>
            <w:r w:rsidRPr="00B1072E">
              <w:t>E-UTRA Band 9, 11, 18, 19, 21</w:t>
            </w:r>
          </w:p>
        </w:tc>
        <w:tc>
          <w:tcPr>
            <w:tcW w:w="851" w:type="dxa"/>
            <w:tcBorders>
              <w:top w:val="single" w:sz="4" w:space="0" w:color="auto"/>
              <w:left w:val="nil"/>
              <w:bottom w:val="single" w:sz="4" w:space="0" w:color="auto"/>
              <w:right w:val="single" w:sz="4" w:space="0" w:color="auto"/>
            </w:tcBorders>
            <w:shd w:val="clear" w:color="auto" w:fill="auto"/>
            <w:vAlign w:val="center"/>
          </w:tcPr>
          <w:p w14:paraId="7114DC28" w14:textId="77777777" w:rsidR="00831F6C" w:rsidRPr="00B1072E" w:rsidRDefault="00831F6C" w:rsidP="00831F6C">
            <w:pPr>
              <w:pStyle w:val="TAL"/>
            </w:pPr>
            <w:proofErr w:type="spellStart"/>
            <w:r w:rsidRPr="00B1072E">
              <w:t>FDL_low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484ED12F" w14:textId="77777777" w:rsidR="00831F6C" w:rsidRPr="00B1072E" w:rsidRDefault="00831F6C" w:rsidP="00831F6C">
            <w:pPr>
              <w:pStyle w:val="TAL"/>
            </w:pPr>
            <w:r w:rsidRPr="00B1072E">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2BBE326" w14:textId="77777777" w:rsidR="00831F6C" w:rsidRPr="00B1072E" w:rsidRDefault="00831F6C" w:rsidP="00831F6C">
            <w:pPr>
              <w:pStyle w:val="TAL"/>
            </w:pPr>
            <w:proofErr w:type="spellStart"/>
            <w:r w:rsidRPr="00B1072E">
              <w:t>FDL_high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D05F1EF" w14:textId="77777777" w:rsidR="00831F6C" w:rsidRPr="00B1072E" w:rsidRDefault="00831F6C" w:rsidP="00831F6C">
            <w:pPr>
              <w:pStyle w:val="TAL"/>
            </w:pPr>
            <w:r w:rsidRPr="00B1072E">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81F4273" w14:textId="77777777" w:rsidR="00831F6C" w:rsidRPr="00B1072E" w:rsidRDefault="00831F6C" w:rsidP="00831F6C">
            <w:pPr>
              <w:pStyle w:val="TAL"/>
            </w:pPr>
            <w:r w:rsidRPr="00B1072E">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24533CE" w14:textId="77777777" w:rsidR="00831F6C" w:rsidRPr="00B1072E" w:rsidRDefault="00831F6C" w:rsidP="00831F6C">
            <w:pPr>
              <w:pStyle w:val="TAL"/>
            </w:pPr>
            <w:r w:rsidRPr="00B1072E">
              <w:t>18</w:t>
            </w:r>
          </w:p>
        </w:tc>
      </w:tr>
      <w:tr w:rsidR="00831F6C" w:rsidRPr="00B1072E" w14:paraId="40BF501C" w14:textId="77777777" w:rsidTr="00510313">
        <w:trPr>
          <w:trHeight w:val="233"/>
          <w:jc w:val="center"/>
        </w:trPr>
        <w:tc>
          <w:tcPr>
            <w:tcW w:w="1497" w:type="dxa"/>
            <w:tcBorders>
              <w:left w:val="single" w:sz="4" w:space="0" w:color="auto"/>
              <w:right w:val="single" w:sz="4" w:space="0" w:color="auto"/>
            </w:tcBorders>
          </w:tcPr>
          <w:p w14:paraId="4656FEDC" w14:textId="77777777" w:rsidR="00831F6C" w:rsidRPr="00B1072E" w:rsidRDefault="00831F6C" w:rsidP="00831F6C">
            <w:pPr>
              <w:pStyle w:val="TAL"/>
            </w:pPr>
          </w:p>
        </w:tc>
        <w:tc>
          <w:tcPr>
            <w:tcW w:w="1497" w:type="dxa"/>
            <w:tcBorders>
              <w:left w:val="single" w:sz="4" w:space="0" w:color="auto"/>
              <w:right w:val="single" w:sz="4" w:space="0" w:color="auto"/>
            </w:tcBorders>
            <w:shd w:val="clear" w:color="auto" w:fill="auto"/>
          </w:tcPr>
          <w:p w14:paraId="127C1F68" w14:textId="77777777" w:rsidR="00831F6C" w:rsidRPr="00B1072E" w:rsidRDefault="00831F6C" w:rsidP="00831F6C">
            <w:pPr>
              <w:pStyle w:val="TAL"/>
            </w:pPr>
          </w:p>
        </w:tc>
        <w:tc>
          <w:tcPr>
            <w:tcW w:w="2623" w:type="dxa"/>
            <w:tcBorders>
              <w:top w:val="single" w:sz="4" w:space="0" w:color="auto"/>
              <w:left w:val="nil"/>
              <w:bottom w:val="single" w:sz="4" w:space="0" w:color="auto"/>
              <w:right w:val="single" w:sz="4" w:space="0" w:color="auto"/>
            </w:tcBorders>
            <w:shd w:val="clear" w:color="auto" w:fill="auto"/>
            <w:vAlign w:val="center"/>
          </w:tcPr>
          <w:p w14:paraId="3ECD9852" w14:textId="77777777" w:rsidR="00831F6C" w:rsidRPr="00B1072E" w:rsidRDefault="00831F6C" w:rsidP="00831F6C">
            <w:pPr>
              <w:pStyle w:val="TAL"/>
            </w:pPr>
            <w:r w:rsidRPr="00B1072E">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70595CD3" w14:textId="77777777" w:rsidR="00831F6C" w:rsidRPr="00B1072E" w:rsidRDefault="00831F6C" w:rsidP="00831F6C">
            <w:pPr>
              <w:pStyle w:val="TAL"/>
            </w:pPr>
            <w:r w:rsidRPr="00B1072E">
              <w:t>1839.9</w:t>
            </w:r>
          </w:p>
        </w:tc>
        <w:tc>
          <w:tcPr>
            <w:tcW w:w="283" w:type="dxa"/>
            <w:tcBorders>
              <w:top w:val="single" w:sz="4" w:space="0" w:color="auto"/>
              <w:left w:val="nil"/>
              <w:bottom w:val="single" w:sz="4" w:space="0" w:color="auto"/>
              <w:right w:val="single" w:sz="4" w:space="0" w:color="auto"/>
            </w:tcBorders>
            <w:shd w:val="clear" w:color="auto" w:fill="auto"/>
            <w:vAlign w:val="bottom"/>
          </w:tcPr>
          <w:p w14:paraId="2F4AFF18" w14:textId="77777777" w:rsidR="00831F6C" w:rsidRPr="00B1072E" w:rsidRDefault="00831F6C" w:rsidP="00831F6C">
            <w:pPr>
              <w:pStyle w:val="TAL"/>
            </w:pPr>
            <w:r w:rsidRPr="00B1072E">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6B28F9AF" w14:textId="77777777" w:rsidR="00831F6C" w:rsidRPr="00B1072E" w:rsidRDefault="00831F6C" w:rsidP="00831F6C">
            <w:pPr>
              <w:pStyle w:val="TAL"/>
            </w:pPr>
            <w:r w:rsidRPr="00B1072E">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1DFF90BC" w14:textId="77777777" w:rsidR="00831F6C" w:rsidRPr="00B1072E" w:rsidRDefault="00831F6C" w:rsidP="00831F6C">
            <w:pPr>
              <w:pStyle w:val="TAL"/>
            </w:pPr>
            <w:r w:rsidRPr="00B1072E">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0602DF9" w14:textId="77777777" w:rsidR="00831F6C" w:rsidRPr="00B1072E" w:rsidRDefault="00831F6C" w:rsidP="00831F6C">
            <w:pPr>
              <w:pStyle w:val="TAL"/>
            </w:pPr>
            <w:r w:rsidRPr="00B1072E">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4D093B5" w14:textId="77777777" w:rsidR="00831F6C" w:rsidRPr="00B1072E" w:rsidRDefault="00831F6C" w:rsidP="00831F6C">
            <w:pPr>
              <w:pStyle w:val="TAL"/>
            </w:pPr>
            <w:r w:rsidRPr="00B1072E">
              <w:t>18</w:t>
            </w:r>
          </w:p>
        </w:tc>
      </w:tr>
      <w:tr w:rsidR="00831F6C" w:rsidRPr="00B1072E" w14:paraId="65F1B3D4" w14:textId="77777777" w:rsidTr="00510313">
        <w:trPr>
          <w:trHeight w:val="233"/>
          <w:jc w:val="center"/>
        </w:trPr>
        <w:tc>
          <w:tcPr>
            <w:tcW w:w="1497" w:type="dxa"/>
            <w:tcBorders>
              <w:left w:val="single" w:sz="4" w:space="0" w:color="auto"/>
              <w:bottom w:val="single" w:sz="4" w:space="0" w:color="auto"/>
              <w:right w:val="single" w:sz="4" w:space="0" w:color="auto"/>
            </w:tcBorders>
          </w:tcPr>
          <w:p w14:paraId="06711559" w14:textId="77777777" w:rsidR="00831F6C" w:rsidRPr="00B1072E" w:rsidRDefault="00831F6C" w:rsidP="00831F6C">
            <w:pPr>
              <w:pStyle w:val="TAL"/>
            </w:pPr>
          </w:p>
        </w:tc>
        <w:tc>
          <w:tcPr>
            <w:tcW w:w="1497" w:type="dxa"/>
            <w:tcBorders>
              <w:left w:val="single" w:sz="4" w:space="0" w:color="auto"/>
              <w:bottom w:val="single" w:sz="4" w:space="0" w:color="auto"/>
              <w:right w:val="single" w:sz="4" w:space="0" w:color="auto"/>
            </w:tcBorders>
            <w:shd w:val="clear" w:color="auto" w:fill="auto"/>
          </w:tcPr>
          <w:p w14:paraId="3B4C9C46" w14:textId="77777777" w:rsidR="00831F6C" w:rsidRPr="00B1072E" w:rsidRDefault="00831F6C" w:rsidP="00831F6C">
            <w:pPr>
              <w:pStyle w:val="TAL"/>
            </w:pPr>
          </w:p>
        </w:tc>
        <w:tc>
          <w:tcPr>
            <w:tcW w:w="2623" w:type="dxa"/>
            <w:tcBorders>
              <w:top w:val="single" w:sz="4" w:space="0" w:color="auto"/>
              <w:left w:val="nil"/>
              <w:bottom w:val="single" w:sz="4" w:space="0" w:color="auto"/>
              <w:right w:val="single" w:sz="4" w:space="0" w:color="auto"/>
            </w:tcBorders>
            <w:shd w:val="clear" w:color="auto" w:fill="auto"/>
            <w:vAlign w:val="center"/>
          </w:tcPr>
          <w:p w14:paraId="0513F1F7" w14:textId="77777777" w:rsidR="00831F6C" w:rsidRPr="00B1072E" w:rsidRDefault="00831F6C" w:rsidP="00831F6C">
            <w:pPr>
              <w:pStyle w:val="TAL"/>
            </w:pPr>
            <w:r w:rsidRPr="00B1072E">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69363D9C" w14:textId="77777777" w:rsidR="00831F6C" w:rsidRPr="00B1072E" w:rsidRDefault="00831F6C" w:rsidP="00831F6C">
            <w:pPr>
              <w:pStyle w:val="TAL"/>
            </w:pPr>
            <w:r w:rsidRPr="00B1072E">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60E6824E" w14:textId="77777777" w:rsidR="00831F6C" w:rsidRPr="00B1072E" w:rsidRDefault="00831F6C" w:rsidP="00831F6C">
            <w:pPr>
              <w:pStyle w:val="TAL"/>
            </w:pPr>
            <w:r w:rsidRPr="00B1072E">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0621D51D" w14:textId="77777777" w:rsidR="00831F6C" w:rsidRPr="00B1072E" w:rsidRDefault="00831F6C" w:rsidP="00831F6C">
            <w:pPr>
              <w:pStyle w:val="TAL"/>
            </w:pPr>
            <w:r w:rsidRPr="00B1072E">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5AF966CA" w14:textId="77777777" w:rsidR="00831F6C" w:rsidRPr="00B1072E" w:rsidRDefault="00831F6C" w:rsidP="00831F6C">
            <w:pPr>
              <w:pStyle w:val="TAL"/>
            </w:pPr>
            <w:r w:rsidRPr="00B1072E">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CE9487F" w14:textId="77777777" w:rsidR="00831F6C" w:rsidRPr="00B1072E" w:rsidRDefault="00831F6C" w:rsidP="00831F6C">
            <w:pPr>
              <w:pStyle w:val="TAL"/>
            </w:pPr>
            <w:r w:rsidRPr="00B1072E">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C8F064F" w14:textId="77777777" w:rsidR="00831F6C" w:rsidRPr="00B1072E" w:rsidRDefault="00831F6C" w:rsidP="00831F6C">
            <w:pPr>
              <w:pStyle w:val="TAL"/>
            </w:pPr>
            <w:r w:rsidRPr="00B1072E">
              <w:t>4, 18</w:t>
            </w:r>
          </w:p>
        </w:tc>
      </w:tr>
      <w:tr w:rsidR="00831F6C" w:rsidRPr="00B1072E" w14:paraId="0F824994" w14:textId="77777777" w:rsidTr="00510313">
        <w:trPr>
          <w:trHeight w:val="233"/>
          <w:jc w:val="center"/>
        </w:trPr>
        <w:tc>
          <w:tcPr>
            <w:tcW w:w="10443" w:type="dxa"/>
            <w:gridSpan w:val="9"/>
            <w:tcBorders>
              <w:top w:val="single" w:sz="4" w:space="0" w:color="auto"/>
              <w:left w:val="single" w:sz="4" w:space="0" w:color="auto"/>
              <w:bottom w:val="single" w:sz="4" w:space="0" w:color="auto"/>
              <w:right w:val="single" w:sz="4" w:space="0" w:color="auto"/>
            </w:tcBorders>
          </w:tcPr>
          <w:p w14:paraId="048CAF86" w14:textId="77777777" w:rsidR="00831F6C" w:rsidRPr="00B1072E" w:rsidRDefault="00831F6C" w:rsidP="00831F6C">
            <w:pPr>
              <w:pStyle w:val="TAN"/>
            </w:pPr>
            <w:r w:rsidRPr="00B1072E">
              <w:t>NOTE 1:</w:t>
            </w:r>
            <w:r w:rsidRPr="00B1072E">
              <w:tab/>
            </w:r>
            <w:proofErr w:type="spellStart"/>
            <w:r w:rsidRPr="00B1072E">
              <w:t>FDL_low</w:t>
            </w:r>
            <w:proofErr w:type="spellEnd"/>
            <w:r w:rsidRPr="00B1072E">
              <w:t xml:space="preserve"> and </w:t>
            </w:r>
            <w:proofErr w:type="spellStart"/>
            <w:r w:rsidRPr="00B1072E">
              <w:t>FDL_high</w:t>
            </w:r>
            <w:proofErr w:type="spellEnd"/>
            <w:r w:rsidRPr="00B1072E">
              <w:t xml:space="preserve"> refer to each E-UTRA frequency band specified in Table 5.2-1</w:t>
            </w:r>
          </w:p>
          <w:p w14:paraId="2436638D" w14:textId="77777777" w:rsidR="00831F6C" w:rsidRPr="00B1072E" w:rsidRDefault="00831F6C" w:rsidP="00831F6C">
            <w:pPr>
              <w:pStyle w:val="TAN"/>
            </w:pPr>
            <w:r w:rsidRPr="00B1072E">
              <w:t>NOTE 2_R11-R13:</w:t>
            </w:r>
            <w:r w:rsidRPr="00B1072E">
              <w:tab/>
              <w:t>As exceptions, measurements with a level up to the applicable requirements defined in Table 6.6.3.1.3-2 are permitted for each assigned E-UTRA carrier used in the measurement due to 2nd, 3rd, 4th [or 5th] harmonic spurious emissions. An exception is allowed if there is at least one individual RB within the transmission bandwidth (see Figure 5.4.2-1) for which the 2nd, 3rd or 4th harmonic totally or partially overlaps the measurement bandwidth (MBW).</w:t>
            </w:r>
          </w:p>
          <w:p w14:paraId="5595D0B8" w14:textId="77777777" w:rsidR="00831F6C" w:rsidRPr="00B1072E" w:rsidRDefault="00831F6C" w:rsidP="00831F6C">
            <w:pPr>
              <w:pStyle w:val="TAN"/>
            </w:pPr>
            <w:r w:rsidRPr="00B1072E">
              <w:t>NOTE 2:</w:t>
            </w:r>
            <w:r w:rsidRPr="00B1072E">
              <w:tab/>
              <w:t xml:space="preserve">As exceptions, measurements with a level up to the applicable requirements defined in Table 6.6.3.1-2 are permitted for each assigned E-UTRA carrier used in the measurement due to 2nd, 3rd, 4th [or 5th]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or 4 for the 2nd, </w:t>
            </w:r>
            <w:proofErr w:type="gramStart"/>
            <w:r w:rsidRPr="00B1072E">
              <w:t>3rd</w:t>
            </w:r>
            <w:proofErr w:type="gramEnd"/>
            <w:r w:rsidRPr="00B1072E">
              <w:t xml:space="preserve"> or 4th harmonic respectively. The exception is allowed if the measurement bandwidth (MBW) totally or partially overlaps the overall exception interval.</w:t>
            </w:r>
          </w:p>
          <w:p w14:paraId="6F74FB08" w14:textId="77777777" w:rsidR="00831F6C" w:rsidRPr="00B1072E" w:rsidRDefault="00831F6C" w:rsidP="00831F6C">
            <w:pPr>
              <w:pStyle w:val="TAN"/>
            </w:pPr>
            <w:r w:rsidRPr="00B1072E">
              <w:t>NOTE 3:</w:t>
            </w:r>
            <w:r w:rsidRPr="00B1072E">
              <w:tab/>
              <w:t>These requirements also apply for the frequency ranges that are less than FOOB (MHz) in Table 6.6.3.1.3-1 and Table 6.6.3.1A.0-1 from the edge of the aggregated channel bandwidth.</w:t>
            </w:r>
          </w:p>
          <w:p w14:paraId="75CF5A17" w14:textId="77777777" w:rsidR="00831F6C" w:rsidRPr="00B1072E" w:rsidRDefault="00831F6C" w:rsidP="00831F6C">
            <w:pPr>
              <w:pStyle w:val="TAN"/>
            </w:pPr>
            <w:r w:rsidRPr="00B1072E">
              <w:t xml:space="preserve">NOTE 4_R11–R13: </w:t>
            </w:r>
            <w:r w:rsidRPr="00B1072E">
              <w:tab/>
              <w:t>Void.</w:t>
            </w:r>
          </w:p>
          <w:p w14:paraId="2EC00BAF" w14:textId="77777777" w:rsidR="00831F6C" w:rsidRPr="00B1072E" w:rsidRDefault="00831F6C" w:rsidP="00831F6C">
            <w:pPr>
              <w:pStyle w:val="TAN"/>
            </w:pPr>
            <w:r w:rsidRPr="00B1072E">
              <w:t>NOTE 4:</w:t>
            </w:r>
            <w:r w:rsidRPr="00B1072E">
              <w:tab/>
              <w:t>Applicable when co-existence with PHS system operating in 1884.5 -1915.7MHz.</w:t>
            </w:r>
          </w:p>
          <w:p w14:paraId="188CFEA3" w14:textId="77777777" w:rsidR="00831F6C" w:rsidRPr="00B1072E" w:rsidRDefault="00831F6C" w:rsidP="00831F6C">
            <w:pPr>
              <w:pStyle w:val="TAN"/>
            </w:pPr>
            <w:r w:rsidRPr="00B1072E">
              <w:t>NOTE 5-9:</w:t>
            </w:r>
            <w:r w:rsidRPr="00B1072E">
              <w:tab/>
              <w:t>Void.</w:t>
            </w:r>
          </w:p>
          <w:p w14:paraId="74116052" w14:textId="77777777" w:rsidR="00831F6C" w:rsidRPr="00B1072E" w:rsidRDefault="00831F6C" w:rsidP="00831F6C">
            <w:pPr>
              <w:pStyle w:val="TAN"/>
            </w:pPr>
            <w:r w:rsidRPr="00B1072E">
              <w:t>NOTE10:</w:t>
            </w:r>
            <w:r w:rsidRPr="00B1072E">
              <w:tab/>
              <w:t>This requirement applies for 5, 10, 15 and 20 MHz E-UTRA channel bandwidth allocated within 1744.9MHz and 1784.9MHz.</w:t>
            </w:r>
          </w:p>
          <w:p w14:paraId="59A910F7" w14:textId="77777777" w:rsidR="00831F6C" w:rsidRPr="00B1072E" w:rsidRDefault="00831F6C" w:rsidP="00831F6C">
            <w:pPr>
              <w:pStyle w:val="TAN"/>
            </w:pPr>
            <w:r w:rsidRPr="00B1072E">
              <w:t>NOTE 11:</w:t>
            </w:r>
            <w:r w:rsidRPr="00B1072E">
              <w:tab/>
              <w:t>This requirement is applicable only for the following cases:</w:t>
            </w:r>
            <w:r w:rsidRPr="00B1072E">
              <w:br/>
              <w:t>- for carriers of 5 MHz channel bandwidth when carrier centre frequency (Fc) is within the range 902.5 MHz ≤ Fc &lt; 907.5 MHz with an uplink transmission bandwidth less than or equal to 20 RB</w:t>
            </w:r>
            <w:r w:rsidRPr="00B1072E">
              <w:br/>
              <w:t>- for carriers of 5 MHz channel bandwidth when carrier centre frequency (Fc) is within the range 907.5 MHz ≤ Fc ≤ 912.5 MHz without any restriction on uplink transmission bandwidth.</w:t>
            </w:r>
            <w:r w:rsidRPr="00B1072E">
              <w:br/>
              <w:t xml:space="preserve">- for carriers of 10 MHz channel bandwidth when carrier centre frequency (Fc) is Fc = 910 MHz with an uplink transmission bandwidth less than or equal to 32 RB with </w:t>
            </w:r>
            <w:proofErr w:type="spellStart"/>
            <w:r w:rsidRPr="00B1072E">
              <w:t>RBstart</w:t>
            </w:r>
            <w:proofErr w:type="spellEnd"/>
            <w:r w:rsidRPr="00B1072E">
              <w:t xml:space="preserve"> &gt; 3.</w:t>
            </w:r>
          </w:p>
          <w:p w14:paraId="45FCB237" w14:textId="77777777" w:rsidR="00831F6C" w:rsidRPr="00B1072E" w:rsidRDefault="00831F6C" w:rsidP="00831F6C">
            <w:pPr>
              <w:pStyle w:val="TAN"/>
            </w:pPr>
            <w:r w:rsidRPr="00B1072E">
              <w:t>NOTE 12:</w:t>
            </w:r>
            <w:r w:rsidRPr="00B1072E">
              <w:tab/>
              <w:t>Void.</w:t>
            </w:r>
          </w:p>
          <w:p w14:paraId="0A4DC3B2" w14:textId="77777777" w:rsidR="00831F6C" w:rsidRPr="00B1072E" w:rsidRDefault="00831F6C" w:rsidP="00831F6C">
            <w:pPr>
              <w:pStyle w:val="TAN"/>
            </w:pPr>
            <w:r w:rsidRPr="00B1072E">
              <w:t>NOTE 13_R11-R13:</w:t>
            </w:r>
            <w:r w:rsidRPr="00B1072E">
              <w:tab/>
              <w:t>For these adjacent bands, the emission limit could imply risk of harmful interference to UE(s) operating in the protected operating band.</w:t>
            </w:r>
          </w:p>
          <w:p w14:paraId="645943BA" w14:textId="77777777" w:rsidR="00831F6C" w:rsidRPr="00B1072E" w:rsidRDefault="00831F6C" w:rsidP="00831F6C">
            <w:pPr>
              <w:pStyle w:val="TAN"/>
            </w:pPr>
            <w:r w:rsidRPr="00B1072E">
              <w:t>NOTE 13:</w:t>
            </w:r>
            <w:r w:rsidRPr="00B1072E">
              <w:tab/>
              <w:t>Void.</w:t>
            </w:r>
          </w:p>
          <w:p w14:paraId="4F881C06" w14:textId="77777777" w:rsidR="00831F6C" w:rsidRPr="00B1072E" w:rsidRDefault="00831F6C" w:rsidP="00831F6C">
            <w:pPr>
              <w:pStyle w:val="TAN"/>
            </w:pPr>
            <w:r w:rsidRPr="00B1072E">
              <w:t>NOTE 14_R11-R13:</w:t>
            </w:r>
            <w:r w:rsidRPr="00B1072E">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3A7E9C6" w14:textId="77777777" w:rsidR="00831F6C" w:rsidRPr="00B1072E" w:rsidRDefault="00831F6C" w:rsidP="00831F6C">
            <w:pPr>
              <w:pStyle w:val="TAN"/>
            </w:pPr>
            <w:r w:rsidRPr="00B1072E">
              <w:t>NOTE 14:</w:t>
            </w:r>
            <w:r w:rsidRPr="00B1072E">
              <w:tab/>
              <w:t>Void.</w:t>
            </w:r>
          </w:p>
          <w:p w14:paraId="4BC0115E" w14:textId="77777777" w:rsidR="00831F6C" w:rsidRPr="00B1072E" w:rsidRDefault="00831F6C" w:rsidP="00831F6C">
            <w:pPr>
              <w:pStyle w:val="TAN"/>
            </w:pPr>
            <w:r w:rsidRPr="00B1072E">
              <w:t>NOTE 15-16:</w:t>
            </w:r>
            <w:r w:rsidRPr="00B1072E">
              <w:tab/>
              <w:t>Void.</w:t>
            </w:r>
          </w:p>
          <w:p w14:paraId="22672515" w14:textId="77777777" w:rsidR="00831F6C" w:rsidRPr="00B1072E" w:rsidRDefault="00831F6C" w:rsidP="00831F6C">
            <w:pPr>
              <w:pStyle w:val="TAN"/>
            </w:pPr>
            <w:r w:rsidRPr="00B1072E">
              <w:t>NOTE 17_R11–R13:</w:t>
            </w:r>
            <w:r w:rsidRPr="00B1072E">
              <w:tab/>
              <w:t>Void.</w:t>
            </w:r>
          </w:p>
          <w:p w14:paraId="6A06599D" w14:textId="77777777" w:rsidR="00831F6C" w:rsidRPr="00B1072E" w:rsidRDefault="00831F6C" w:rsidP="00831F6C">
            <w:pPr>
              <w:pStyle w:val="TAN"/>
            </w:pPr>
            <w:r w:rsidRPr="00B1072E">
              <w:t>NOTE 17:</w:t>
            </w:r>
            <w:r w:rsidRPr="00B1072E">
              <w:tab/>
              <w:t>This requirement is applicable only when Band 3 transmission frequency is less than or equal to 1765 MHz.</w:t>
            </w:r>
          </w:p>
          <w:p w14:paraId="10A8C4B7" w14:textId="77777777" w:rsidR="00831F6C" w:rsidRPr="00B1072E" w:rsidRDefault="00831F6C" w:rsidP="00831F6C">
            <w:pPr>
              <w:pStyle w:val="TAN"/>
            </w:pPr>
            <w:r w:rsidRPr="00B1072E">
              <w:t>NOTE 18_R11-R13:</w:t>
            </w:r>
            <w:r w:rsidRPr="00B1072E">
              <w:tab/>
              <w:t>Void.</w:t>
            </w:r>
          </w:p>
          <w:p w14:paraId="358F4A71" w14:textId="77777777" w:rsidR="00831F6C" w:rsidRPr="00B1072E" w:rsidRDefault="00831F6C" w:rsidP="00831F6C">
            <w:pPr>
              <w:pStyle w:val="TAN"/>
            </w:pPr>
            <w:r w:rsidRPr="00B1072E">
              <w:t>NOTE 18:</w:t>
            </w:r>
            <w:r w:rsidRPr="00B1072E">
              <w:tab/>
              <w:t xml:space="preserve">This requirement applies when the E-UTRA carrier is confined within 2545-2575MHz or 2595-2645MHz and the channel bandwidth is 10 or 20 </w:t>
            </w:r>
            <w:proofErr w:type="gramStart"/>
            <w:r w:rsidRPr="00B1072E">
              <w:t>MHz</w:t>
            </w:r>
            <w:proofErr w:type="gramEnd"/>
          </w:p>
          <w:p w14:paraId="5527A019" w14:textId="77777777" w:rsidR="00831F6C" w:rsidRPr="00B1072E" w:rsidRDefault="00831F6C" w:rsidP="00831F6C">
            <w:pPr>
              <w:pStyle w:val="TAN"/>
            </w:pPr>
            <w:r w:rsidRPr="00B1072E">
              <w:t>NOTE 19-21:</w:t>
            </w:r>
            <w:r w:rsidRPr="00B1072E">
              <w:tab/>
              <w:t>Void.</w:t>
            </w:r>
          </w:p>
          <w:p w14:paraId="6C35D11F" w14:textId="77777777" w:rsidR="00831F6C" w:rsidRPr="00B1072E" w:rsidRDefault="00831F6C" w:rsidP="00831F6C">
            <w:pPr>
              <w:pStyle w:val="TAN"/>
            </w:pPr>
            <w:r w:rsidRPr="00B1072E">
              <w:t>NOTE 22:</w:t>
            </w:r>
            <w:r w:rsidRPr="00B1072E">
              <w:tab/>
              <w:t>This requirement is applicable in the case of a 10 MHz E-UTRA carrier confined within 703 MHz and 733 MHz, otherwise the requirement of -25 dBm with a measurement bandwidth of 8 MHz applies.</w:t>
            </w:r>
          </w:p>
          <w:p w14:paraId="67A47DA2" w14:textId="77777777" w:rsidR="00831F6C" w:rsidRPr="00B1072E" w:rsidRDefault="00831F6C" w:rsidP="00831F6C">
            <w:pPr>
              <w:pStyle w:val="TAN"/>
            </w:pPr>
            <w:r w:rsidRPr="00B1072E">
              <w:t>NOTE 23:</w:t>
            </w:r>
            <w:r w:rsidRPr="00B1072E">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B1072E">
              <w:t>RBstart</w:t>
            </w:r>
            <w:proofErr w:type="spellEnd"/>
            <w:r w:rsidRPr="00B1072E">
              <w:t xml:space="preserve"> &gt; 1 and </w:t>
            </w:r>
            <w:proofErr w:type="spellStart"/>
            <w:r w:rsidRPr="00B1072E">
              <w:t>RBstart</w:t>
            </w:r>
            <w:proofErr w:type="spellEnd"/>
            <w:r w:rsidRPr="00B1072E">
              <w:t>&lt;48.</w:t>
            </w:r>
          </w:p>
          <w:p w14:paraId="2C7494EE" w14:textId="77777777" w:rsidR="00831F6C" w:rsidRPr="00B1072E" w:rsidRDefault="00831F6C" w:rsidP="00831F6C">
            <w:pPr>
              <w:pStyle w:val="TAN"/>
            </w:pPr>
            <w:r w:rsidRPr="00B1072E">
              <w:t>NOTE 24-25:</w:t>
            </w:r>
            <w:r w:rsidRPr="00B1072E">
              <w:tab/>
              <w:t>Void.</w:t>
            </w:r>
          </w:p>
        </w:tc>
      </w:tr>
    </w:tbl>
    <w:p w14:paraId="25F52D33" w14:textId="77777777" w:rsidR="001857C9" w:rsidRDefault="001857C9" w:rsidP="00056119">
      <w:pPr>
        <w:rPr>
          <w:noProof/>
          <w:color w:val="0070C0"/>
        </w:rPr>
      </w:pPr>
    </w:p>
    <w:p w14:paraId="0E34407A" w14:textId="77777777" w:rsidR="00005D68" w:rsidRDefault="00005D68" w:rsidP="00056119">
      <w:pPr>
        <w:rPr>
          <w:noProof/>
          <w:color w:val="0070C0"/>
        </w:rPr>
      </w:pPr>
    </w:p>
    <w:p w14:paraId="5B964989" w14:textId="77777777" w:rsidR="00005D68" w:rsidRPr="00E10A62" w:rsidRDefault="00005D68" w:rsidP="00005D68">
      <w:pPr>
        <w:rPr>
          <w:noProof/>
          <w:color w:val="0070C0"/>
        </w:rPr>
      </w:pPr>
      <w:r>
        <w:rPr>
          <w:noProof/>
          <w:color w:val="0070C0"/>
        </w:rPr>
        <w:t>&lt;&lt; Unchanged text skipped&gt;&gt;</w:t>
      </w:r>
    </w:p>
    <w:p w14:paraId="7F4A70FD" w14:textId="77777777" w:rsidR="00005D68" w:rsidRDefault="00005D68" w:rsidP="00056119">
      <w:pPr>
        <w:rPr>
          <w:noProof/>
          <w:color w:val="0070C0"/>
        </w:rPr>
      </w:pPr>
    </w:p>
    <w:p w14:paraId="00A0EC79" w14:textId="77777777" w:rsidR="001857C9" w:rsidRDefault="001857C9" w:rsidP="001857C9">
      <w:pPr>
        <w:rPr>
          <w:noProof/>
          <w:color w:val="0070C0"/>
        </w:rPr>
      </w:pPr>
      <w:r>
        <w:rPr>
          <w:noProof/>
          <w:color w:val="0070C0"/>
        </w:rPr>
        <w:t>------------------------------------------------------------- NEXT CHANGE---- ------------------------------------------------------</w:t>
      </w:r>
    </w:p>
    <w:p w14:paraId="39AC2C1F" w14:textId="77777777" w:rsidR="009879F9" w:rsidRPr="008D59D4" w:rsidRDefault="009879F9" w:rsidP="009879F9">
      <w:pPr>
        <w:pStyle w:val="Heading4"/>
      </w:pPr>
      <w:r w:rsidRPr="008D59D4">
        <w:t>6.6.3E.2</w:t>
      </w:r>
      <w:r w:rsidRPr="008D59D4">
        <w:tab/>
        <w:t>Spurious emission band UE co-existence for UE category 0</w:t>
      </w:r>
    </w:p>
    <w:p w14:paraId="58DEEFED" w14:textId="77777777" w:rsidR="00532A25" w:rsidRPr="00E10A62" w:rsidRDefault="00532A25" w:rsidP="00532A25">
      <w:pPr>
        <w:rPr>
          <w:noProof/>
          <w:color w:val="0070C0"/>
        </w:rPr>
      </w:pPr>
      <w:r>
        <w:rPr>
          <w:noProof/>
          <w:color w:val="0070C0"/>
        </w:rPr>
        <w:t>&lt;&lt; Unchanged text skipped&gt;&gt;</w:t>
      </w:r>
    </w:p>
    <w:p w14:paraId="0727EEF0" w14:textId="77777777" w:rsidR="009879F9" w:rsidRPr="008D59D4" w:rsidRDefault="009879F9" w:rsidP="009879F9">
      <w:pPr>
        <w:pStyle w:val="Heading5"/>
      </w:pPr>
      <w:r w:rsidRPr="008D59D4">
        <w:t>6.6.3E.2.3</w:t>
      </w:r>
      <w:r w:rsidRPr="008D59D4">
        <w:tab/>
        <w:t>Minimum conformance requirements</w:t>
      </w:r>
    </w:p>
    <w:p w14:paraId="22061BCC" w14:textId="77777777" w:rsidR="009879F9" w:rsidRPr="008D59D4" w:rsidRDefault="009879F9" w:rsidP="009879F9">
      <w:r w:rsidRPr="008D59D4">
        <w:t>Same minimum conformance requirements as in clause 6.6.3.2.3 with the following exceptions:</w:t>
      </w:r>
    </w:p>
    <w:p w14:paraId="5F6513D6" w14:textId="0BC77400" w:rsidR="009879F9" w:rsidRPr="008D59D4" w:rsidRDefault="009879F9" w:rsidP="009879F9">
      <w:pPr>
        <w:pStyle w:val="B10"/>
      </w:pPr>
      <w:r w:rsidRPr="008D59D4">
        <w:t>-</w:t>
      </w:r>
      <w:r w:rsidRPr="008D59D4">
        <w:tab/>
        <w:t xml:space="preserve">Instead of Tables 6.6.3.2.3-1 through 6.6.3.2.3-1D </w:t>
      </w:r>
      <w:r w:rsidRPr="008D59D4">
        <w:sym w:font="Wingdings" w:char="F0E0"/>
      </w:r>
      <w:r w:rsidRPr="008D59D4">
        <w:t xml:space="preserve"> use Table</w:t>
      </w:r>
      <w:ins w:id="11769" w:author="Ojas Choksi" w:date="2023-08-07T15:13:00Z">
        <w:r w:rsidR="00FC0142">
          <w:t>s</w:t>
        </w:r>
      </w:ins>
      <w:r w:rsidRPr="008D59D4">
        <w:t xml:space="preserve"> 6.6.3E.2.3-1</w:t>
      </w:r>
      <w:ins w:id="11770" w:author="Ojas Choksi" w:date="2023-08-07T15:13:00Z">
        <w:r w:rsidR="00FC0142">
          <w:t xml:space="preserve"> to 6.6.3E.2.3-1f</w:t>
        </w:r>
      </w:ins>
      <w:r w:rsidRPr="008D59D4">
        <w:t>.</w:t>
      </w:r>
    </w:p>
    <w:p w14:paraId="52FBAD5A" w14:textId="58AE207E" w:rsidR="00194E0B" w:rsidRPr="002255E9" w:rsidRDefault="009879F9" w:rsidP="00194E0B">
      <w:pPr>
        <w:pStyle w:val="TH"/>
      </w:pPr>
      <w:r w:rsidRPr="008D59D4">
        <w:lastRenderedPageBreak/>
        <w:t>Table 6.6.3E.2.3-1: Spurious emission band limits Rel-12</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194E0B" w:rsidRPr="002255E9" w14:paraId="19F45715" w14:textId="77777777" w:rsidTr="00604247">
        <w:trPr>
          <w:trHeight w:val="270"/>
          <w:jc w:val="center"/>
        </w:trPr>
        <w:tc>
          <w:tcPr>
            <w:tcW w:w="960" w:type="dxa"/>
            <w:vMerge w:val="restart"/>
            <w:shd w:val="clear" w:color="auto" w:fill="auto"/>
            <w:vAlign w:val="center"/>
          </w:tcPr>
          <w:p w14:paraId="1C36299E" w14:textId="77777777" w:rsidR="00194E0B" w:rsidRPr="002255E9" w:rsidRDefault="00194E0B" w:rsidP="00604247">
            <w:pPr>
              <w:pStyle w:val="TAH"/>
            </w:pPr>
            <w:r w:rsidRPr="002255E9">
              <w:lastRenderedPageBreak/>
              <w:t>E-UTRA Band</w:t>
            </w:r>
          </w:p>
        </w:tc>
        <w:tc>
          <w:tcPr>
            <w:tcW w:w="7986" w:type="dxa"/>
            <w:gridSpan w:val="7"/>
            <w:shd w:val="clear" w:color="auto" w:fill="auto"/>
          </w:tcPr>
          <w:p w14:paraId="64E756A8" w14:textId="77777777" w:rsidR="00194E0B" w:rsidRPr="002255E9" w:rsidRDefault="00194E0B" w:rsidP="00604247">
            <w:pPr>
              <w:pStyle w:val="TAH"/>
              <w:rPr>
                <w:b w:val="0"/>
              </w:rPr>
            </w:pPr>
            <w:r w:rsidRPr="002255E9">
              <w:rPr>
                <w:b w:val="0"/>
              </w:rPr>
              <w:t>Spurious emission</w:t>
            </w:r>
          </w:p>
        </w:tc>
      </w:tr>
      <w:tr w:rsidR="00194E0B" w:rsidRPr="002255E9" w14:paraId="45E8194A" w14:textId="77777777" w:rsidTr="00604247">
        <w:trPr>
          <w:trHeight w:val="450"/>
          <w:jc w:val="center"/>
        </w:trPr>
        <w:tc>
          <w:tcPr>
            <w:tcW w:w="960" w:type="dxa"/>
            <w:vMerge/>
            <w:vAlign w:val="center"/>
          </w:tcPr>
          <w:p w14:paraId="4DBD7142" w14:textId="77777777" w:rsidR="00194E0B" w:rsidRPr="002255E9" w:rsidRDefault="00194E0B" w:rsidP="00604247">
            <w:pPr>
              <w:pStyle w:val="TAH"/>
            </w:pPr>
          </w:p>
        </w:tc>
        <w:tc>
          <w:tcPr>
            <w:tcW w:w="3166" w:type="dxa"/>
            <w:shd w:val="clear" w:color="auto" w:fill="auto"/>
          </w:tcPr>
          <w:p w14:paraId="77AEC664" w14:textId="77777777" w:rsidR="00194E0B" w:rsidRPr="002255E9" w:rsidRDefault="00194E0B" w:rsidP="00604247">
            <w:pPr>
              <w:pStyle w:val="TAH"/>
            </w:pPr>
            <w:r w:rsidRPr="002255E9">
              <w:t>Protected band</w:t>
            </w:r>
          </w:p>
        </w:tc>
        <w:tc>
          <w:tcPr>
            <w:tcW w:w="1906" w:type="dxa"/>
            <w:gridSpan w:val="3"/>
            <w:shd w:val="clear" w:color="auto" w:fill="auto"/>
          </w:tcPr>
          <w:p w14:paraId="06FDED3B" w14:textId="77777777" w:rsidR="00194E0B" w:rsidRPr="002255E9" w:rsidRDefault="00194E0B" w:rsidP="00604247">
            <w:pPr>
              <w:pStyle w:val="TAH"/>
            </w:pPr>
            <w:r w:rsidRPr="002255E9">
              <w:t>Frequency range (MHz)</w:t>
            </w:r>
          </w:p>
        </w:tc>
        <w:tc>
          <w:tcPr>
            <w:tcW w:w="1134" w:type="dxa"/>
            <w:shd w:val="clear" w:color="auto" w:fill="auto"/>
          </w:tcPr>
          <w:p w14:paraId="5682B07F" w14:textId="77777777" w:rsidR="00194E0B" w:rsidRPr="002255E9" w:rsidRDefault="00194E0B" w:rsidP="00604247">
            <w:pPr>
              <w:pStyle w:val="TAH"/>
            </w:pPr>
            <w:r w:rsidRPr="002255E9">
              <w:t>Maximum Level (dBm)</w:t>
            </w:r>
          </w:p>
        </w:tc>
        <w:tc>
          <w:tcPr>
            <w:tcW w:w="851" w:type="dxa"/>
            <w:shd w:val="clear" w:color="auto" w:fill="auto"/>
          </w:tcPr>
          <w:p w14:paraId="6EB9DD96" w14:textId="77777777" w:rsidR="00194E0B" w:rsidRPr="002255E9" w:rsidRDefault="00194E0B" w:rsidP="00604247">
            <w:pPr>
              <w:pStyle w:val="TAH"/>
            </w:pPr>
            <w:r w:rsidRPr="002255E9">
              <w:t>MBW (MHz)</w:t>
            </w:r>
          </w:p>
        </w:tc>
        <w:tc>
          <w:tcPr>
            <w:tcW w:w="929" w:type="dxa"/>
            <w:shd w:val="clear" w:color="auto" w:fill="auto"/>
            <w:noWrap/>
          </w:tcPr>
          <w:p w14:paraId="6B76C172" w14:textId="77777777" w:rsidR="00194E0B" w:rsidRPr="002255E9" w:rsidRDefault="00194E0B" w:rsidP="00604247">
            <w:pPr>
              <w:pStyle w:val="TAH"/>
            </w:pPr>
            <w:r w:rsidRPr="002255E9">
              <w:t>Note</w:t>
            </w:r>
          </w:p>
        </w:tc>
      </w:tr>
      <w:tr w:rsidR="00194E0B" w:rsidRPr="002255E9" w14:paraId="3FFFC8EF" w14:textId="77777777" w:rsidTr="00604247">
        <w:trPr>
          <w:trHeight w:val="225"/>
          <w:jc w:val="center"/>
        </w:trPr>
        <w:tc>
          <w:tcPr>
            <w:tcW w:w="960" w:type="dxa"/>
            <w:vMerge w:val="restart"/>
            <w:shd w:val="clear" w:color="auto" w:fill="auto"/>
          </w:tcPr>
          <w:p w14:paraId="741F14DB" w14:textId="77777777" w:rsidR="00194E0B" w:rsidRPr="002255E9" w:rsidRDefault="00194E0B" w:rsidP="00604247">
            <w:pPr>
              <w:pStyle w:val="TAC"/>
              <w:rPr>
                <w:rFonts w:cs="Arial"/>
                <w:sz w:val="16"/>
                <w:szCs w:val="16"/>
              </w:rPr>
            </w:pPr>
            <w:r w:rsidRPr="002255E9">
              <w:rPr>
                <w:rFonts w:cs="Arial"/>
                <w:sz w:val="16"/>
                <w:szCs w:val="16"/>
              </w:rPr>
              <w:t>2</w:t>
            </w:r>
          </w:p>
        </w:tc>
        <w:tc>
          <w:tcPr>
            <w:tcW w:w="3166" w:type="dxa"/>
            <w:shd w:val="clear" w:color="auto" w:fill="auto"/>
            <w:vAlign w:val="bottom"/>
          </w:tcPr>
          <w:p w14:paraId="677001C1" w14:textId="77777777" w:rsidR="00194E0B" w:rsidRPr="002255E9" w:rsidRDefault="00194E0B" w:rsidP="00604247">
            <w:pPr>
              <w:pStyle w:val="TAL"/>
              <w:rPr>
                <w:sz w:val="16"/>
                <w:szCs w:val="16"/>
              </w:rPr>
            </w:pPr>
            <w:r w:rsidRPr="002255E9">
              <w:rPr>
                <w:sz w:val="16"/>
                <w:szCs w:val="16"/>
              </w:rPr>
              <w:t xml:space="preserve">E-UTRA Band 4, 5, 10, 12, 13, 14, 17, 22, 23, 24, 26, </w:t>
            </w:r>
            <w:r w:rsidRPr="002255E9">
              <w:rPr>
                <w:rFonts w:cs="Arial"/>
                <w:sz w:val="16"/>
                <w:szCs w:val="16"/>
              </w:rPr>
              <w:t xml:space="preserve">27, </w:t>
            </w:r>
            <w:r w:rsidRPr="002255E9">
              <w:rPr>
                <w:sz w:val="16"/>
                <w:szCs w:val="16"/>
              </w:rPr>
              <w:t>28, 29, 30, 41, 42</w:t>
            </w:r>
          </w:p>
        </w:tc>
        <w:tc>
          <w:tcPr>
            <w:tcW w:w="772" w:type="dxa"/>
            <w:shd w:val="clear" w:color="auto" w:fill="auto"/>
            <w:vAlign w:val="bottom"/>
          </w:tcPr>
          <w:p w14:paraId="4F002E0B"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bottom"/>
          </w:tcPr>
          <w:p w14:paraId="54F3292C"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vAlign w:val="bottom"/>
          </w:tcPr>
          <w:p w14:paraId="0F7F5A46"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vAlign w:val="center"/>
          </w:tcPr>
          <w:p w14:paraId="23B6E861"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3AFD8683"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2B1E2F0D" w14:textId="77777777" w:rsidR="00194E0B" w:rsidRPr="002255E9" w:rsidRDefault="00194E0B" w:rsidP="00604247">
            <w:pPr>
              <w:pStyle w:val="TAC"/>
              <w:rPr>
                <w:sz w:val="16"/>
                <w:szCs w:val="16"/>
              </w:rPr>
            </w:pPr>
          </w:p>
        </w:tc>
      </w:tr>
      <w:tr w:rsidR="00194E0B" w:rsidRPr="002255E9" w14:paraId="57930CB2" w14:textId="77777777" w:rsidTr="00604247">
        <w:trPr>
          <w:trHeight w:val="225"/>
          <w:jc w:val="center"/>
        </w:trPr>
        <w:tc>
          <w:tcPr>
            <w:tcW w:w="960" w:type="dxa"/>
            <w:vMerge/>
            <w:shd w:val="clear" w:color="auto" w:fill="auto"/>
          </w:tcPr>
          <w:p w14:paraId="52CC500A" w14:textId="77777777" w:rsidR="00194E0B" w:rsidRPr="002255E9" w:rsidRDefault="00194E0B" w:rsidP="00604247">
            <w:pPr>
              <w:pStyle w:val="TAC"/>
              <w:rPr>
                <w:rFonts w:cs="Arial"/>
                <w:sz w:val="16"/>
                <w:szCs w:val="16"/>
              </w:rPr>
            </w:pPr>
          </w:p>
        </w:tc>
        <w:tc>
          <w:tcPr>
            <w:tcW w:w="3166" w:type="dxa"/>
            <w:shd w:val="clear" w:color="auto" w:fill="auto"/>
            <w:vAlign w:val="bottom"/>
          </w:tcPr>
          <w:p w14:paraId="032779F6" w14:textId="77777777" w:rsidR="00194E0B" w:rsidRPr="002255E9" w:rsidRDefault="00194E0B" w:rsidP="00604247">
            <w:pPr>
              <w:pStyle w:val="TAL"/>
              <w:rPr>
                <w:sz w:val="16"/>
                <w:szCs w:val="16"/>
              </w:rPr>
            </w:pPr>
            <w:r w:rsidRPr="002255E9">
              <w:rPr>
                <w:sz w:val="16"/>
                <w:szCs w:val="16"/>
              </w:rPr>
              <w:t>E-UTRA Band 2, 25</w:t>
            </w:r>
          </w:p>
        </w:tc>
        <w:tc>
          <w:tcPr>
            <w:tcW w:w="772" w:type="dxa"/>
            <w:shd w:val="clear" w:color="auto" w:fill="auto"/>
            <w:vAlign w:val="bottom"/>
          </w:tcPr>
          <w:p w14:paraId="1C7E7C2E"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bottom"/>
          </w:tcPr>
          <w:p w14:paraId="3B6EB1D4"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vAlign w:val="bottom"/>
          </w:tcPr>
          <w:p w14:paraId="20A8D694"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vAlign w:val="center"/>
          </w:tcPr>
          <w:p w14:paraId="083CA6F6"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19DDF1E1"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7294F54A" w14:textId="77777777" w:rsidR="00194E0B" w:rsidRPr="002255E9" w:rsidRDefault="00194E0B" w:rsidP="00604247">
            <w:pPr>
              <w:pStyle w:val="TAC"/>
              <w:rPr>
                <w:sz w:val="16"/>
                <w:szCs w:val="16"/>
              </w:rPr>
            </w:pPr>
            <w:r w:rsidRPr="002255E9">
              <w:rPr>
                <w:sz w:val="16"/>
                <w:szCs w:val="16"/>
              </w:rPr>
              <w:t>15</w:t>
            </w:r>
          </w:p>
        </w:tc>
      </w:tr>
      <w:tr w:rsidR="00194E0B" w:rsidRPr="002255E9" w14:paraId="06213EEC" w14:textId="77777777" w:rsidTr="00604247">
        <w:trPr>
          <w:trHeight w:val="225"/>
          <w:jc w:val="center"/>
        </w:trPr>
        <w:tc>
          <w:tcPr>
            <w:tcW w:w="960" w:type="dxa"/>
            <w:vMerge/>
            <w:shd w:val="clear" w:color="auto" w:fill="auto"/>
          </w:tcPr>
          <w:p w14:paraId="3F5AE966" w14:textId="77777777" w:rsidR="00194E0B" w:rsidRPr="002255E9" w:rsidRDefault="00194E0B" w:rsidP="00604247">
            <w:pPr>
              <w:pStyle w:val="TAC"/>
              <w:rPr>
                <w:rFonts w:cs="Arial"/>
                <w:sz w:val="16"/>
                <w:szCs w:val="16"/>
              </w:rPr>
            </w:pPr>
          </w:p>
        </w:tc>
        <w:tc>
          <w:tcPr>
            <w:tcW w:w="3166" w:type="dxa"/>
            <w:shd w:val="clear" w:color="auto" w:fill="auto"/>
            <w:vAlign w:val="bottom"/>
          </w:tcPr>
          <w:p w14:paraId="1DB8B4A4" w14:textId="77777777" w:rsidR="00194E0B" w:rsidRPr="002255E9" w:rsidRDefault="00194E0B" w:rsidP="00604247">
            <w:pPr>
              <w:pStyle w:val="TAL"/>
              <w:rPr>
                <w:sz w:val="16"/>
                <w:szCs w:val="16"/>
              </w:rPr>
            </w:pPr>
            <w:r w:rsidRPr="002255E9">
              <w:rPr>
                <w:sz w:val="16"/>
                <w:szCs w:val="16"/>
              </w:rPr>
              <w:t>E-UTRA Band 43</w:t>
            </w:r>
          </w:p>
        </w:tc>
        <w:tc>
          <w:tcPr>
            <w:tcW w:w="772" w:type="dxa"/>
            <w:shd w:val="clear" w:color="auto" w:fill="auto"/>
            <w:vAlign w:val="bottom"/>
          </w:tcPr>
          <w:p w14:paraId="51F6AF19"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bottom"/>
          </w:tcPr>
          <w:p w14:paraId="7FA842C5"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vAlign w:val="bottom"/>
          </w:tcPr>
          <w:p w14:paraId="751686F5"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vAlign w:val="center"/>
          </w:tcPr>
          <w:p w14:paraId="7C446DE5"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6838E4FF"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69B5FFBF" w14:textId="77777777" w:rsidR="00194E0B" w:rsidRPr="002255E9" w:rsidRDefault="00194E0B" w:rsidP="00604247">
            <w:pPr>
              <w:pStyle w:val="TAC"/>
              <w:rPr>
                <w:sz w:val="16"/>
                <w:szCs w:val="16"/>
              </w:rPr>
            </w:pPr>
            <w:r w:rsidRPr="002255E9">
              <w:rPr>
                <w:sz w:val="16"/>
                <w:szCs w:val="16"/>
              </w:rPr>
              <w:t>2</w:t>
            </w:r>
          </w:p>
        </w:tc>
      </w:tr>
      <w:tr w:rsidR="00194E0B" w:rsidRPr="002255E9" w14:paraId="7B905D1C" w14:textId="77777777" w:rsidTr="00604247">
        <w:trPr>
          <w:trHeight w:val="225"/>
          <w:jc w:val="center"/>
        </w:trPr>
        <w:tc>
          <w:tcPr>
            <w:tcW w:w="960" w:type="dxa"/>
            <w:vMerge w:val="restart"/>
            <w:shd w:val="clear" w:color="auto" w:fill="auto"/>
          </w:tcPr>
          <w:p w14:paraId="447792DD" w14:textId="77777777" w:rsidR="00194E0B" w:rsidRPr="002255E9" w:rsidRDefault="00194E0B" w:rsidP="00604247">
            <w:pPr>
              <w:pStyle w:val="TAC"/>
              <w:rPr>
                <w:rFonts w:cs="Arial"/>
                <w:sz w:val="16"/>
                <w:szCs w:val="16"/>
              </w:rPr>
            </w:pPr>
            <w:r w:rsidRPr="002255E9">
              <w:rPr>
                <w:rFonts w:cs="Arial"/>
                <w:sz w:val="16"/>
                <w:szCs w:val="16"/>
              </w:rPr>
              <w:t>3</w:t>
            </w:r>
          </w:p>
        </w:tc>
        <w:tc>
          <w:tcPr>
            <w:tcW w:w="3166" w:type="dxa"/>
            <w:shd w:val="clear" w:color="auto" w:fill="auto"/>
            <w:vAlign w:val="bottom"/>
          </w:tcPr>
          <w:p w14:paraId="3A4A0BCA" w14:textId="77777777" w:rsidR="00194E0B" w:rsidRPr="002255E9" w:rsidRDefault="00194E0B" w:rsidP="00604247">
            <w:pPr>
              <w:pStyle w:val="TAL"/>
              <w:rPr>
                <w:sz w:val="16"/>
                <w:szCs w:val="16"/>
              </w:rPr>
            </w:pPr>
            <w:r w:rsidRPr="002255E9">
              <w:rPr>
                <w:sz w:val="16"/>
                <w:szCs w:val="16"/>
              </w:rPr>
              <w:t xml:space="preserve">E-UTRA Band 1, 5, 7, 8, 20, </w:t>
            </w:r>
            <w:r w:rsidRPr="002255E9">
              <w:rPr>
                <w:rFonts w:eastAsia="Malgun Gothic"/>
                <w:sz w:val="16"/>
                <w:szCs w:val="16"/>
              </w:rPr>
              <w:t xml:space="preserve">26, </w:t>
            </w:r>
            <w:r w:rsidRPr="002255E9">
              <w:rPr>
                <w:rFonts w:cs="Arial"/>
                <w:sz w:val="16"/>
                <w:szCs w:val="16"/>
              </w:rPr>
              <w:t xml:space="preserve">27, </w:t>
            </w:r>
            <w:r w:rsidRPr="002255E9">
              <w:rPr>
                <w:sz w:val="16"/>
                <w:szCs w:val="16"/>
              </w:rPr>
              <w:t>28, 31, 32, 33, 34, 38, 41, 43, 44</w:t>
            </w:r>
          </w:p>
        </w:tc>
        <w:tc>
          <w:tcPr>
            <w:tcW w:w="772" w:type="dxa"/>
            <w:shd w:val="clear" w:color="auto" w:fill="auto"/>
            <w:vAlign w:val="bottom"/>
          </w:tcPr>
          <w:p w14:paraId="45B3269D"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bottom"/>
          </w:tcPr>
          <w:p w14:paraId="04DD33E6"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vAlign w:val="bottom"/>
          </w:tcPr>
          <w:p w14:paraId="351CB062"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vAlign w:val="center"/>
          </w:tcPr>
          <w:p w14:paraId="28A7716D"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3AB72390"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1EDC114C" w14:textId="77777777" w:rsidR="00194E0B" w:rsidRPr="002255E9" w:rsidRDefault="00194E0B" w:rsidP="00604247">
            <w:pPr>
              <w:pStyle w:val="TAC"/>
              <w:rPr>
                <w:sz w:val="16"/>
                <w:szCs w:val="16"/>
              </w:rPr>
            </w:pPr>
          </w:p>
        </w:tc>
      </w:tr>
      <w:tr w:rsidR="00194E0B" w:rsidRPr="002255E9" w14:paraId="09F4D729" w14:textId="77777777" w:rsidTr="00604247">
        <w:trPr>
          <w:trHeight w:val="225"/>
          <w:jc w:val="center"/>
        </w:trPr>
        <w:tc>
          <w:tcPr>
            <w:tcW w:w="960" w:type="dxa"/>
            <w:vMerge/>
            <w:shd w:val="clear" w:color="auto" w:fill="auto"/>
          </w:tcPr>
          <w:p w14:paraId="6C50E678" w14:textId="77777777" w:rsidR="00194E0B" w:rsidRPr="002255E9" w:rsidRDefault="00194E0B" w:rsidP="00604247">
            <w:pPr>
              <w:pStyle w:val="TAC"/>
              <w:rPr>
                <w:rFonts w:cs="Arial"/>
                <w:sz w:val="16"/>
                <w:szCs w:val="16"/>
              </w:rPr>
            </w:pPr>
          </w:p>
        </w:tc>
        <w:tc>
          <w:tcPr>
            <w:tcW w:w="3166" w:type="dxa"/>
            <w:shd w:val="clear" w:color="auto" w:fill="auto"/>
            <w:vAlign w:val="bottom"/>
          </w:tcPr>
          <w:p w14:paraId="76A667A0" w14:textId="77777777" w:rsidR="00194E0B" w:rsidRPr="002255E9" w:rsidRDefault="00194E0B" w:rsidP="00604247">
            <w:pPr>
              <w:pStyle w:val="TAL"/>
              <w:rPr>
                <w:sz w:val="16"/>
                <w:szCs w:val="16"/>
              </w:rPr>
            </w:pPr>
            <w:r w:rsidRPr="002255E9">
              <w:rPr>
                <w:sz w:val="16"/>
                <w:szCs w:val="16"/>
              </w:rPr>
              <w:t>E-UTRA Band 3</w:t>
            </w:r>
          </w:p>
        </w:tc>
        <w:tc>
          <w:tcPr>
            <w:tcW w:w="772" w:type="dxa"/>
            <w:shd w:val="clear" w:color="auto" w:fill="auto"/>
            <w:vAlign w:val="bottom"/>
          </w:tcPr>
          <w:p w14:paraId="68E263D4"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bottom"/>
          </w:tcPr>
          <w:p w14:paraId="501C9BD9"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vAlign w:val="bottom"/>
          </w:tcPr>
          <w:p w14:paraId="7493B9E2"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vAlign w:val="center"/>
          </w:tcPr>
          <w:p w14:paraId="624EFC13" w14:textId="77777777" w:rsidR="00194E0B" w:rsidRPr="002255E9" w:rsidRDefault="00194E0B" w:rsidP="00604247">
            <w:pPr>
              <w:pStyle w:val="TAC"/>
              <w:rPr>
                <w:sz w:val="16"/>
                <w:szCs w:val="16"/>
              </w:rPr>
            </w:pPr>
            <w:r w:rsidRPr="002255E9">
              <w:rPr>
                <w:rFonts w:cs="Arial"/>
                <w:sz w:val="16"/>
                <w:szCs w:val="16"/>
              </w:rPr>
              <w:t>-50</w:t>
            </w:r>
          </w:p>
        </w:tc>
        <w:tc>
          <w:tcPr>
            <w:tcW w:w="851" w:type="dxa"/>
            <w:shd w:val="clear" w:color="auto" w:fill="auto"/>
            <w:noWrap/>
            <w:vAlign w:val="center"/>
          </w:tcPr>
          <w:p w14:paraId="0B29512D"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4B1BF0E1" w14:textId="77777777" w:rsidR="00194E0B" w:rsidRPr="002255E9" w:rsidRDefault="00194E0B" w:rsidP="00604247">
            <w:pPr>
              <w:pStyle w:val="TAC"/>
              <w:rPr>
                <w:sz w:val="16"/>
                <w:szCs w:val="16"/>
              </w:rPr>
            </w:pPr>
            <w:r w:rsidRPr="002255E9">
              <w:rPr>
                <w:sz w:val="16"/>
                <w:szCs w:val="16"/>
              </w:rPr>
              <w:t>15</w:t>
            </w:r>
          </w:p>
        </w:tc>
      </w:tr>
      <w:tr w:rsidR="00194E0B" w:rsidRPr="002255E9" w14:paraId="2FD67A1A" w14:textId="77777777" w:rsidTr="00604247">
        <w:trPr>
          <w:trHeight w:val="225"/>
          <w:jc w:val="center"/>
        </w:trPr>
        <w:tc>
          <w:tcPr>
            <w:tcW w:w="960" w:type="dxa"/>
            <w:vMerge/>
            <w:shd w:val="clear" w:color="auto" w:fill="auto"/>
          </w:tcPr>
          <w:p w14:paraId="10EEF732" w14:textId="77777777" w:rsidR="00194E0B" w:rsidRPr="002255E9" w:rsidRDefault="00194E0B" w:rsidP="00604247">
            <w:pPr>
              <w:pStyle w:val="TAC"/>
              <w:rPr>
                <w:rFonts w:cs="Arial"/>
                <w:sz w:val="16"/>
                <w:szCs w:val="16"/>
              </w:rPr>
            </w:pPr>
          </w:p>
        </w:tc>
        <w:tc>
          <w:tcPr>
            <w:tcW w:w="3166" w:type="dxa"/>
            <w:shd w:val="clear" w:color="auto" w:fill="auto"/>
            <w:vAlign w:val="bottom"/>
          </w:tcPr>
          <w:p w14:paraId="3A8DEE97" w14:textId="77777777" w:rsidR="00194E0B" w:rsidRPr="002255E9" w:rsidRDefault="00194E0B" w:rsidP="00604247">
            <w:pPr>
              <w:pStyle w:val="TAL"/>
              <w:rPr>
                <w:sz w:val="16"/>
                <w:szCs w:val="16"/>
              </w:rPr>
            </w:pPr>
            <w:r w:rsidRPr="002255E9">
              <w:rPr>
                <w:sz w:val="16"/>
                <w:szCs w:val="16"/>
              </w:rPr>
              <w:t>E-UTRA Band 11, 18, 19, 21</w:t>
            </w:r>
          </w:p>
        </w:tc>
        <w:tc>
          <w:tcPr>
            <w:tcW w:w="772" w:type="dxa"/>
            <w:shd w:val="clear" w:color="auto" w:fill="auto"/>
            <w:vAlign w:val="bottom"/>
          </w:tcPr>
          <w:p w14:paraId="7206DDE2"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bottom"/>
          </w:tcPr>
          <w:p w14:paraId="0C7B2ECD"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vAlign w:val="bottom"/>
          </w:tcPr>
          <w:p w14:paraId="6CBF2026"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vAlign w:val="center"/>
          </w:tcPr>
          <w:p w14:paraId="7B413C0D" w14:textId="77777777" w:rsidR="00194E0B" w:rsidRPr="002255E9" w:rsidRDefault="00194E0B" w:rsidP="00604247">
            <w:pPr>
              <w:pStyle w:val="TAC"/>
              <w:rPr>
                <w:sz w:val="16"/>
                <w:szCs w:val="16"/>
              </w:rPr>
            </w:pPr>
            <w:r w:rsidRPr="002255E9">
              <w:rPr>
                <w:rFonts w:cs="Arial"/>
                <w:sz w:val="16"/>
                <w:szCs w:val="16"/>
              </w:rPr>
              <w:t>-50</w:t>
            </w:r>
          </w:p>
        </w:tc>
        <w:tc>
          <w:tcPr>
            <w:tcW w:w="851" w:type="dxa"/>
            <w:shd w:val="clear" w:color="auto" w:fill="auto"/>
            <w:noWrap/>
            <w:vAlign w:val="center"/>
          </w:tcPr>
          <w:p w14:paraId="10A9AE4B" w14:textId="77777777" w:rsidR="00194E0B" w:rsidRPr="002255E9" w:rsidRDefault="00194E0B" w:rsidP="00604247">
            <w:pPr>
              <w:pStyle w:val="TAC"/>
              <w:rPr>
                <w:sz w:val="16"/>
                <w:szCs w:val="16"/>
              </w:rPr>
            </w:pPr>
            <w:r w:rsidRPr="002255E9">
              <w:rPr>
                <w:rFonts w:cs="Arial"/>
                <w:sz w:val="16"/>
                <w:szCs w:val="16"/>
              </w:rPr>
              <w:t>1</w:t>
            </w:r>
          </w:p>
        </w:tc>
        <w:tc>
          <w:tcPr>
            <w:tcW w:w="929" w:type="dxa"/>
            <w:shd w:val="clear" w:color="auto" w:fill="auto"/>
            <w:noWrap/>
            <w:vAlign w:val="center"/>
          </w:tcPr>
          <w:p w14:paraId="5890388E" w14:textId="77777777" w:rsidR="00194E0B" w:rsidRPr="002255E9" w:rsidRDefault="00194E0B" w:rsidP="00604247">
            <w:pPr>
              <w:pStyle w:val="TAC"/>
              <w:rPr>
                <w:sz w:val="16"/>
                <w:szCs w:val="16"/>
              </w:rPr>
            </w:pPr>
            <w:r w:rsidRPr="002255E9">
              <w:rPr>
                <w:sz w:val="16"/>
                <w:szCs w:val="16"/>
              </w:rPr>
              <w:t>13</w:t>
            </w:r>
          </w:p>
        </w:tc>
      </w:tr>
      <w:tr w:rsidR="00194E0B" w:rsidRPr="002255E9" w14:paraId="3319872E" w14:textId="77777777" w:rsidTr="00604247">
        <w:trPr>
          <w:trHeight w:val="225"/>
          <w:jc w:val="center"/>
        </w:trPr>
        <w:tc>
          <w:tcPr>
            <w:tcW w:w="960" w:type="dxa"/>
            <w:vMerge/>
            <w:shd w:val="clear" w:color="auto" w:fill="auto"/>
          </w:tcPr>
          <w:p w14:paraId="5216FB1B" w14:textId="77777777" w:rsidR="00194E0B" w:rsidRPr="002255E9" w:rsidRDefault="00194E0B" w:rsidP="00604247">
            <w:pPr>
              <w:pStyle w:val="TAC"/>
              <w:rPr>
                <w:rFonts w:cs="Arial"/>
                <w:sz w:val="16"/>
                <w:szCs w:val="16"/>
              </w:rPr>
            </w:pPr>
          </w:p>
        </w:tc>
        <w:tc>
          <w:tcPr>
            <w:tcW w:w="3166" w:type="dxa"/>
            <w:shd w:val="clear" w:color="auto" w:fill="auto"/>
            <w:vAlign w:val="bottom"/>
          </w:tcPr>
          <w:p w14:paraId="56AC1579" w14:textId="77777777" w:rsidR="00194E0B" w:rsidRPr="002255E9" w:rsidRDefault="00194E0B" w:rsidP="00604247">
            <w:pPr>
              <w:pStyle w:val="TAL"/>
              <w:rPr>
                <w:sz w:val="16"/>
                <w:szCs w:val="16"/>
              </w:rPr>
            </w:pPr>
            <w:r w:rsidRPr="002255E9">
              <w:rPr>
                <w:sz w:val="16"/>
                <w:szCs w:val="16"/>
              </w:rPr>
              <w:t xml:space="preserve">E-UTRA Band </w:t>
            </w:r>
            <w:r w:rsidRPr="002255E9">
              <w:rPr>
                <w:rFonts w:eastAsia="MS Mincho"/>
                <w:sz w:val="16"/>
                <w:szCs w:val="16"/>
              </w:rPr>
              <w:t>22, 42</w:t>
            </w:r>
          </w:p>
        </w:tc>
        <w:tc>
          <w:tcPr>
            <w:tcW w:w="772" w:type="dxa"/>
            <w:shd w:val="clear" w:color="auto" w:fill="auto"/>
            <w:vAlign w:val="bottom"/>
          </w:tcPr>
          <w:p w14:paraId="22C0948E"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bottom"/>
          </w:tcPr>
          <w:p w14:paraId="510FDE02"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vAlign w:val="bottom"/>
          </w:tcPr>
          <w:p w14:paraId="68C4C512"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vAlign w:val="center"/>
          </w:tcPr>
          <w:p w14:paraId="5FC93547" w14:textId="77777777" w:rsidR="00194E0B" w:rsidRPr="002255E9" w:rsidRDefault="00194E0B" w:rsidP="00604247">
            <w:pPr>
              <w:pStyle w:val="TAC"/>
              <w:rPr>
                <w:rFonts w:cs="Arial"/>
                <w:sz w:val="16"/>
                <w:szCs w:val="16"/>
              </w:rPr>
            </w:pPr>
            <w:r w:rsidRPr="002255E9">
              <w:rPr>
                <w:sz w:val="16"/>
                <w:szCs w:val="16"/>
              </w:rPr>
              <w:t>-50</w:t>
            </w:r>
          </w:p>
        </w:tc>
        <w:tc>
          <w:tcPr>
            <w:tcW w:w="851" w:type="dxa"/>
            <w:shd w:val="clear" w:color="auto" w:fill="auto"/>
            <w:noWrap/>
            <w:vAlign w:val="center"/>
          </w:tcPr>
          <w:p w14:paraId="450DDAA8" w14:textId="77777777" w:rsidR="00194E0B" w:rsidRPr="002255E9" w:rsidRDefault="00194E0B" w:rsidP="00604247">
            <w:pPr>
              <w:pStyle w:val="TAC"/>
              <w:rPr>
                <w:rFonts w:cs="Arial"/>
                <w:sz w:val="16"/>
                <w:szCs w:val="16"/>
              </w:rPr>
            </w:pPr>
            <w:r w:rsidRPr="002255E9">
              <w:rPr>
                <w:sz w:val="16"/>
                <w:szCs w:val="16"/>
              </w:rPr>
              <w:t>1</w:t>
            </w:r>
          </w:p>
        </w:tc>
        <w:tc>
          <w:tcPr>
            <w:tcW w:w="929" w:type="dxa"/>
            <w:shd w:val="clear" w:color="auto" w:fill="auto"/>
            <w:noWrap/>
            <w:vAlign w:val="center"/>
          </w:tcPr>
          <w:p w14:paraId="3F8A2E28" w14:textId="77777777" w:rsidR="00194E0B" w:rsidRPr="002255E9" w:rsidRDefault="00194E0B" w:rsidP="00604247">
            <w:pPr>
              <w:pStyle w:val="TAC"/>
              <w:rPr>
                <w:sz w:val="16"/>
                <w:szCs w:val="16"/>
              </w:rPr>
            </w:pPr>
            <w:r w:rsidRPr="002255E9">
              <w:rPr>
                <w:sz w:val="16"/>
                <w:szCs w:val="16"/>
              </w:rPr>
              <w:t>2</w:t>
            </w:r>
          </w:p>
        </w:tc>
      </w:tr>
      <w:tr w:rsidR="00194E0B" w:rsidRPr="002255E9" w14:paraId="63213372" w14:textId="77777777" w:rsidTr="00604247">
        <w:trPr>
          <w:trHeight w:val="225"/>
          <w:jc w:val="center"/>
        </w:trPr>
        <w:tc>
          <w:tcPr>
            <w:tcW w:w="960" w:type="dxa"/>
            <w:vMerge/>
            <w:shd w:val="clear" w:color="auto" w:fill="auto"/>
          </w:tcPr>
          <w:p w14:paraId="7563B099" w14:textId="77777777" w:rsidR="00194E0B" w:rsidRPr="002255E9" w:rsidRDefault="00194E0B" w:rsidP="00604247">
            <w:pPr>
              <w:pStyle w:val="TAC"/>
              <w:rPr>
                <w:rFonts w:cs="Arial"/>
                <w:sz w:val="16"/>
                <w:szCs w:val="16"/>
              </w:rPr>
            </w:pPr>
          </w:p>
        </w:tc>
        <w:tc>
          <w:tcPr>
            <w:tcW w:w="3166" w:type="dxa"/>
            <w:shd w:val="clear" w:color="auto" w:fill="auto"/>
            <w:vAlign w:val="bottom"/>
          </w:tcPr>
          <w:p w14:paraId="0C7AC2F7" w14:textId="77777777" w:rsidR="00194E0B" w:rsidRPr="002255E9" w:rsidRDefault="00194E0B" w:rsidP="00604247">
            <w:pPr>
              <w:pStyle w:val="TAL"/>
              <w:rPr>
                <w:sz w:val="16"/>
                <w:szCs w:val="16"/>
              </w:rPr>
            </w:pPr>
            <w:r w:rsidRPr="002255E9">
              <w:rPr>
                <w:sz w:val="16"/>
                <w:szCs w:val="16"/>
              </w:rPr>
              <w:t>Frequency range</w:t>
            </w:r>
          </w:p>
        </w:tc>
        <w:tc>
          <w:tcPr>
            <w:tcW w:w="772" w:type="dxa"/>
            <w:shd w:val="clear" w:color="auto" w:fill="auto"/>
            <w:vAlign w:val="bottom"/>
          </w:tcPr>
          <w:p w14:paraId="5C962810" w14:textId="77777777" w:rsidR="00194E0B" w:rsidRPr="002255E9" w:rsidRDefault="00194E0B" w:rsidP="00604247">
            <w:pPr>
              <w:pStyle w:val="TAR"/>
              <w:rPr>
                <w:sz w:val="16"/>
                <w:szCs w:val="16"/>
              </w:rPr>
            </w:pPr>
            <w:r w:rsidRPr="002255E9">
              <w:rPr>
                <w:sz w:val="16"/>
                <w:szCs w:val="16"/>
              </w:rPr>
              <w:t>1884.5</w:t>
            </w:r>
          </w:p>
        </w:tc>
        <w:tc>
          <w:tcPr>
            <w:tcW w:w="362" w:type="dxa"/>
            <w:shd w:val="clear" w:color="auto" w:fill="auto"/>
            <w:vAlign w:val="bottom"/>
          </w:tcPr>
          <w:p w14:paraId="078BDFB5" w14:textId="77777777" w:rsidR="00194E0B" w:rsidRPr="002255E9" w:rsidRDefault="00194E0B" w:rsidP="00604247">
            <w:pPr>
              <w:pStyle w:val="TAC"/>
              <w:rPr>
                <w:sz w:val="16"/>
                <w:szCs w:val="16"/>
              </w:rPr>
            </w:pPr>
            <w:r w:rsidRPr="002255E9">
              <w:rPr>
                <w:sz w:val="16"/>
                <w:szCs w:val="16"/>
              </w:rPr>
              <w:t>-</w:t>
            </w:r>
          </w:p>
        </w:tc>
        <w:tc>
          <w:tcPr>
            <w:tcW w:w="772" w:type="dxa"/>
            <w:shd w:val="clear" w:color="auto" w:fill="auto"/>
            <w:vAlign w:val="bottom"/>
          </w:tcPr>
          <w:p w14:paraId="1C11D9D4" w14:textId="77777777" w:rsidR="00194E0B" w:rsidRPr="002255E9" w:rsidRDefault="00194E0B" w:rsidP="00604247">
            <w:pPr>
              <w:pStyle w:val="TAL"/>
              <w:rPr>
                <w:sz w:val="16"/>
                <w:szCs w:val="16"/>
              </w:rPr>
            </w:pPr>
            <w:r w:rsidRPr="002255E9">
              <w:rPr>
                <w:sz w:val="16"/>
                <w:szCs w:val="16"/>
              </w:rPr>
              <w:t>1915.7</w:t>
            </w:r>
          </w:p>
        </w:tc>
        <w:tc>
          <w:tcPr>
            <w:tcW w:w="1134" w:type="dxa"/>
            <w:shd w:val="clear" w:color="auto" w:fill="auto"/>
            <w:vAlign w:val="center"/>
          </w:tcPr>
          <w:p w14:paraId="73DE60E5" w14:textId="77777777" w:rsidR="00194E0B" w:rsidRPr="002255E9" w:rsidRDefault="00194E0B" w:rsidP="00604247">
            <w:pPr>
              <w:pStyle w:val="TAC"/>
              <w:rPr>
                <w:sz w:val="16"/>
                <w:szCs w:val="16"/>
              </w:rPr>
            </w:pPr>
            <w:r w:rsidRPr="002255E9">
              <w:rPr>
                <w:rFonts w:cs="Arial"/>
                <w:sz w:val="16"/>
                <w:szCs w:val="16"/>
              </w:rPr>
              <w:t>-41</w:t>
            </w:r>
          </w:p>
        </w:tc>
        <w:tc>
          <w:tcPr>
            <w:tcW w:w="851" w:type="dxa"/>
            <w:shd w:val="clear" w:color="auto" w:fill="auto"/>
            <w:noWrap/>
            <w:vAlign w:val="center"/>
          </w:tcPr>
          <w:p w14:paraId="35382AF3" w14:textId="77777777" w:rsidR="00194E0B" w:rsidRPr="002255E9" w:rsidRDefault="00194E0B" w:rsidP="00604247">
            <w:pPr>
              <w:pStyle w:val="TAC"/>
              <w:rPr>
                <w:sz w:val="16"/>
                <w:szCs w:val="16"/>
              </w:rPr>
            </w:pPr>
            <w:r w:rsidRPr="002255E9">
              <w:rPr>
                <w:rFonts w:cs="Arial"/>
                <w:sz w:val="16"/>
                <w:szCs w:val="16"/>
              </w:rPr>
              <w:t>0.3</w:t>
            </w:r>
          </w:p>
        </w:tc>
        <w:tc>
          <w:tcPr>
            <w:tcW w:w="929" w:type="dxa"/>
            <w:shd w:val="clear" w:color="auto" w:fill="auto"/>
            <w:noWrap/>
            <w:vAlign w:val="center"/>
          </w:tcPr>
          <w:p w14:paraId="46D48C8F" w14:textId="77777777" w:rsidR="00194E0B" w:rsidRPr="002255E9" w:rsidRDefault="00194E0B" w:rsidP="00604247">
            <w:pPr>
              <w:pStyle w:val="TAC"/>
              <w:rPr>
                <w:sz w:val="16"/>
                <w:szCs w:val="16"/>
              </w:rPr>
            </w:pPr>
            <w:r w:rsidRPr="002255E9">
              <w:rPr>
                <w:sz w:val="16"/>
                <w:szCs w:val="16"/>
              </w:rPr>
              <w:t>13</w:t>
            </w:r>
          </w:p>
        </w:tc>
      </w:tr>
      <w:tr w:rsidR="00194E0B" w:rsidRPr="002255E9" w14:paraId="642CADAB" w14:textId="77777777" w:rsidTr="00604247">
        <w:trPr>
          <w:trHeight w:val="225"/>
          <w:jc w:val="center"/>
        </w:trPr>
        <w:tc>
          <w:tcPr>
            <w:tcW w:w="960" w:type="dxa"/>
            <w:vMerge w:val="restart"/>
            <w:shd w:val="clear" w:color="auto" w:fill="auto"/>
          </w:tcPr>
          <w:p w14:paraId="0BBF9307" w14:textId="77777777" w:rsidR="00194E0B" w:rsidRPr="002255E9" w:rsidRDefault="00194E0B" w:rsidP="00604247">
            <w:pPr>
              <w:pStyle w:val="TAC"/>
              <w:rPr>
                <w:rFonts w:cs="Arial"/>
                <w:sz w:val="16"/>
                <w:szCs w:val="16"/>
              </w:rPr>
            </w:pPr>
            <w:r w:rsidRPr="002255E9">
              <w:rPr>
                <w:rFonts w:cs="Arial"/>
                <w:sz w:val="16"/>
                <w:szCs w:val="16"/>
              </w:rPr>
              <w:t>4</w:t>
            </w:r>
          </w:p>
        </w:tc>
        <w:tc>
          <w:tcPr>
            <w:tcW w:w="3166" w:type="dxa"/>
            <w:shd w:val="clear" w:color="auto" w:fill="auto"/>
            <w:vAlign w:val="bottom"/>
          </w:tcPr>
          <w:p w14:paraId="4F783BA0" w14:textId="77777777" w:rsidR="00194E0B" w:rsidRPr="002255E9" w:rsidRDefault="00194E0B" w:rsidP="00604247">
            <w:pPr>
              <w:pStyle w:val="TAL"/>
              <w:rPr>
                <w:sz w:val="16"/>
                <w:szCs w:val="16"/>
              </w:rPr>
            </w:pPr>
            <w:r w:rsidRPr="002255E9">
              <w:rPr>
                <w:sz w:val="16"/>
                <w:szCs w:val="16"/>
              </w:rPr>
              <w:t xml:space="preserve">E-UTRA Band 2, 4, 5, 10, 12, 13, 14, 17, 22, 23, 24, 25, 26, </w:t>
            </w:r>
            <w:r w:rsidRPr="002255E9">
              <w:rPr>
                <w:rFonts w:cs="Arial"/>
                <w:sz w:val="16"/>
                <w:szCs w:val="16"/>
              </w:rPr>
              <w:t xml:space="preserve">27, </w:t>
            </w:r>
            <w:r w:rsidRPr="002255E9">
              <w:rPr>
                <w:sz w:val="16"/>
                <w:szCs w:val="16"/>
              </w:rPr>
              <w:t>28, 29, 30, 41, 43</w:t>
            </w:r>
          </w:p>
        </w:tc>
        <w:tc>
          <w:tcPr>
            <w:tcW w:w="772" w:type="dxa"/>
            <w:shd w:val="clear" w:color="auto" w:fill="auto"/>
            <w:vAlign w:val="bottom"/>
          </w:tcPr>
          <w:p w14:paraId="529438EC"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bottom"/>
          </w:tcPr>
          <w:p w14:paraId="1B58A0BC"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vAlign w:val="bottom"/>
          </w:tcPr>
          <w:p w14:paraId="321B0E76"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vAlign w:val="center"/>
          </w:tcPr>
          <w:p w14:paraId="53068741"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3C7F9FE8"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07265237" w14:textId="77777777" w:rsidR="00194E0B" w:rsidRPr="002255E9" w:rsidRDefault="00194E0B" w:rsidP="00604247">
            <w:pPr>
              <w:pStyle w:val="TAC"/>
              <w:rPr>
                <w:sz w:val="16"/>
                <w:szCs w:val="16"/>
              </w:rPr>
            </w:pPr>
          </w:p>
        </w:tc>
      </w:tr>
      <w:tr w:rsidR="00194E0B" w:rsidRPr="002255E9" w14:paraId="140F5D55" w14:textId="77777777" w:rsidTr="00604247">
        <w:trPr>
          <w:trHeight w:val="225"/>
          <w:jc w:val="center"/>
        </w:trPr>
        <w:tc>
          <w:tcPr>
            <w:tcW w:w="960" w:type="dxa"/>
            <w:vMerge/>
            <w:shd w:val="clear" w:color="auto" w:fill="auto"/>
          </w:tcPr>
          <w:p w14:paraId="210F60F9" w14:textId="77777777" w:rsidR="00194E0B" w:rsidRPr="002255E9" w:rsidRDefault="00194E0B" w:rsidP="00604247">
            <w:pPr>
              <w:pStyle w:val="TAC"/>
              <w:rPr>
                <w:rFonts w:cs="Arial"/>
                <w:sz w:val="16"/>
                <w:szCs w:val="16"/>
              </w:rPr>
            </w:pPr>
          </w:p>
        </w:tc>
        <w:tc>
          <w:tcPr>
            <w:tcW w:w="3166" w:type="dxa"/>
            <w:shd w:val="clear" w:color="auto" w:fill="auto"/>
            <w:vAlign w:val="bottom"/>
          </w:tcPr>
          <w:p w14:paraId="660800DA" w14:textId="77777777" w:rsidR="00194E0B" w:rsidRPr="002255E9" w:rsidRDefault="00194E0B" w:rsidP="00604247">
            <w:pPr>
              <w:pStyle w:val="TAL"/>
              <w:rPr>
                <w:sz w:val="16"/>
                <w:szCs w:val="16"/>
              </w:rPr>
            </w:pPr>
            <w:r w:rsidRPr="002255E9">
              <w:rPr>
                <w:sz w:val="16"/>
                <w:szCs w:val="16"/>
              </w:rPr>
              <w:t>E-UTRA Band 42</w:t>
            </w:r>
          </w:p>
        </w:tc>
        <w:tc>
          <w:tcPr>
            <w:tcW w:w="772" w:type="dxa"/>
            <w:shd w:val="clear" w:color="auto" w:fill="auto"/>
            <w:vAlign w:val="bottom"/>
          </w:tcPr>
          <w:p w14:paraId="5C15A793"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bottom"/>
          </w:tcPr>
          <w:p w14:paraId="45CAA052"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vAlign w:val="bottom"/>
          </w:tcPr>
          <w:p w14:paraId="0975558A"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vAlign w:val="center"/>
          </w:tcPr>
          <w:p w14:paraId="755F4A40"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63B05F27"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003F3636" w14:textId="77777777" w:rsidR="00194E0B" w:rsidRPr="002255E9" w:rsidRDefault="00194E0B" w:rsidP="00604247">
            <w:pPr>
              <w:pStyle w:val="TAC"/>
              <w:rPr>
                <w:sz w:val="16"/>
                <w:szCs w:val="16"/>
              </w:rPr>
            </w:pPr>
            <w:r w:rsidRPr="002255E9">
              <w:rPr>
                <w:sz w:val="16"/>
                <w:szCs w:val="16"/>
              </w:rPr>
              <w:t>2</w:t>
            </w:r>
          </w:p>
        </w:tc>
      </w:tr>
      <w:tr w:rsidR="00194E0B" w:rsidRPr="002255E9" w14:paraId="4EAA4C2B" w14:textId="77777777" w:rsidTr="00604247">
        <w:trPr>
          <w:trHeight w:val="225"/>
          <w:jc w:val="center"/>
        </w:trPr>
        <w:tc>
          <w:tcPr>
            <w:tcW w:w="960" w:type="dxa"/>
            <w:vMerge w:val="restart"/>
            <w:shd w:val="clear" w:color="auto" w:fill="auto"/>
          </w:tcPr>
          <w:p w14:paraId="2C7C43B3" w14:textId="77777777" w:rsidR="00194E0B" w:rsidRPr="002255E9" w:rsidRDefault="00194E0B" w:rsidP="00604247">
            <w:pPr>
              <w:pStyle w:val="TAC"/>
              <w:rPr>
                <w:rFonts w:cs="Arial"/>
                <w:sz w:val="16"/>
                <w:szCs w:val="16"/>
              </w:rPr>
            </w:pPr>
            <w:r w:rsidRPr="002255E9">
              <w:rPr>
                <w:rFonts w:cs="Arial"/>
                <w:sz w:val="16"/>
                <w:szCs w:val="16"/>
              </w:rPr>
              <w:t>5</w:t>
            </w:r>
          </w:p>
        </w:tc>
        <w:tc>
          <w:tcPr>
            <w:tcW w:w="3166" w:type="dxa"/>
            <w:shd w:val="clear" w:color="auto" w:fill="auto"/>
            <w:vAlign w:val="bottom"/>
          </w:tcPr>
          <w:p w14:paraId="363DE640" w14:textId="77777777" w:rsidR="00194E0B" w:rsidRPr="002255E9" w:rsidRDefault="00194E0B" w:rsidP="00604247">
            <w:pPr>
              <w:pStyle w:val="TAL"/>
              <w:rPr>
                <w:sz w:val="16"/>
                <w:szCs w:val="16"/>
              </w:rPr>
            </w:pPr>
            <w:r w:rsidRPr="002255E9">
              <w:rPr>
                <w:sz w:val="16"/>
                <w:szCs w:val="16"/>
              </w:rPr>
              <w:t>E-UTRA Band 1, 2, 3, 4, 5, 7, 8, 10, 12, 13, 14, 17, 23, 24, 25, 28, 29, 30, 31, 38, 40, 42, 43</w:t>
            </w:r>
          </w:p>
        </w:tc>
        <w:tc>
          <w:tcPr>
            <w:tcW w:w="772" w:type="dxa"/>
            <w:shd w:val="clear" w:color="auto" w:fill="auto"/>
            <w:vAlign w:val="bottom"/>
          </w:tcPr>
          <w:p w14:paraId="7FB70874"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bottom"/>
          </w:tcPr>
          <w:p w14:paraId="2BCC36DD"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vAlign w:val="bottom"/>
          </w:tcPr>
          <w:p w14:paraId="54618557"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vAlign w:val="center"/>
          </w:tcPr>
          <w:p w14:paraId="3C453844"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468C647D"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12F7FCCF" w14:textId="77777777" w:rsidR="00194E0B" w:rsidRPr="002255E9" w:rsidRDefault="00194E0B" w:rsidP="00604247">
            <w:pPr>
              <w:pStyle w:val="TAC"/>
              <w:rPr>
                <w:sz w:val="16"/>
                <w:szCs w:val="16"/>
              </w:rPr>
            </w:pPr>
          </w:p>
        </w:tc>
      </w:tr>
      <w:tr w:rsidR="00194E0B" w:rsidRPr="002255E9" w14:paraId="6F8E77BF" w14:textId="77777777" w:rsidTr="00604247">
        <w:trPr>
          <w:trHeight w:val="225"/>
          <w:jc w:val="center"/>
        </w:trPr>
        <w:tc>
          <w:tcPr>
            <w:tcW w:w="960" w:type="dxa"/>
            <w:vMerge/>
            <w:shd w:val="clear" w:color="auto" w:fill="auto"/>
          </w:tcPr>
          <w:p w14:paraId="7638E595" w14:textId="77777777" w:rsidR="00194E0B" w:rsidRPr="002255E9" w:rsidRDefault="00194E0B" w:rsidP="00604247">
            <w:pPr>
              <w:pStyle w:val="TAC"/>
              <w:rPr>
                <w:rFonts w:cs="Arial"/>
                <w:sz w:val="16"/>
                <w:szCs w:val="16"/>
              </w:rPr>
            </w:pPr>
          </w:p>
        </w:tc>
        <w:tc>
          <w:tcPr>
            <w:tcW w:w="3166" w:type="dxa"/>
            <w:shd w:val="clear" w:color="auto" w:fill="auto"/>
            <w:vAlign w:val="bottom"/>
          </w:tcPr>
          <w:p w14:paraId="7FCC8EC5" w14:textId="77777777" w:rsidR="00194E0B" w:rsidRPr="002255E9" w:rsidRDefault="00194E0B" w:rsidP="00604247">
            <w:pPr>
              <w:pStyle w:val="TAL"/>
              <w:rPr>
                <w:sz w:val="16"/>
                <w:szCs w:val="16"/>
              </w:rPr>
            </w:pPr>
            <w:r w:rsidRPr="002255E9">
              <w:rPr>
                <w:sz w:val="16"/>
                <w:szCs w:val="16"/>
              </w:rPr>
              <w:t>E-UTRA Band 41</w:t>
            </w:r>
          </w:p>
        </w:tc>
        <w:tc>
          <w:tcPr>
            <w:tcW w:w="772" w:type="dxa"/>
            <w:shd w:val="clear" w:color="auto" w:fill="auto"/>
            <w:vAlign w:val="bottom"/>
          </w:tcPr>
          <w:p w14:paraId="658E0F54"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bottom"/>
          </w:tcPr>
          <w:p w14:paraId="15EEFBC9"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vAlign w:val="bottom"/>
          </w:tcPr>
          <w:p w14:paraId="0C3E0193"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vAlign w:val="center"/>
          </w:tcPr>
          <w:p w14:paraId="41CF16AE"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40A5E67B"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3787CB49" w14:textId="77777777" w:rsidR="00194E0B" w:rsidRPr="002255E9" w:rsidRDefault="00194E0B" w:rsidP="00604247">
            <w:pPr>
              <w:pStyle w:val="TAC"/>
              <w:rPr>
                <w:sz w:val="16"/>
                <w:szCs w:val="16"/>
              </w:rPr>
            </w:pPr>
            <w:r w:rsidRPr="002255E9">
              <w:rPr>
                <w:sz w:val="16"/>
                <w:szCs w:val="16"/>
              </w:rPr>
              <w:t>2</w:t>
            </w:r>
          </w:p>
        </w:tc>
      </w:tr>
      <w:tr w:rsidR="00194E0B" w:rsidRPr="002255E9" w14:paraId="1084FFCD" w14:textId="77777777" w:rsidTr="00604247">
        <w:trPr>
          <w:trHeight w:val="225"/>
          <w:jc w:val="center"/>
        </w:trPr>
        <w:tc>
          <w:tcPr>
            <w:tcW w:w="960" w:type="dxa"/>
            <w:vMerge/>
            <w:shd w:val="clear" w:color="auto" w:fill="auto"/>
          </w:tcPr>
          <w:p w14:paraId="4794DE7C" w14:textId="77777777" w:rsidR="00194E0B" w:rsidRPr="002255E9" w:rsidRDefault="00194E0B" w:rsidP="00604247">
            <w:pPr>
              <w:pStyle w:val="TAC"/>
              <w:rPr>
                <w:rFonts w:cs="Arial"/>
                <w:sz w:val="16"/>
                <w:szCs w:val="16"/>
              </w:rPr>
            </w:pPr>
          </w:p>
        </w:tc>
        <w:tc>
          <w:tcPr>
            <w:tcW w:w="3166" w:type="dxa"/>
            <w:shd w:val="clear" w:color="auto" w:fill="auto"/>
            <w:vAlign w:val="bottom"/>
          </w:tcPr>
          <w:p w14:paraId="35281DE1" w14:textId="77777777" w:rsidR="00194E0B" w:rsidRPr="002255E9" w:rsidRDefault="00194E0B" w:rsidP="00604247">
            <w:pPr>
              <w:pStyle w:val="TAL"/>
              <w:rPr>
                <w:sz w:val="16"/>
                <w:szCs w:val="16"/>
              </w:rPr>
            </w:pPr>
            <w:r w:rsidRPr="002255E9">
              <w:rPr>
                <w:sz w:val="16"/>
                <w:szCs w:val="16"/>
              </w:rPr>
              <w:t>E-UTRA Band 26</w:t>
            </w:r>
          </w:p>
        </w:tc>
        <w:tc>
          <w:tcPr>
            <w:tcW w:w="772" w:type="dxa"/>
            <w:shd w:val="clear" w:color="auto" w:fill="auto"/>
            <w:vAlign w:val="bottom"/>
          </w:tcPr>
          <w:p w14:paraId="5F0F0A9E" w14:textId="77777777" w:rsidR="00194E0B" w:rsidRPr="002255E9" w:rsidRDefault="00194E0B" w:rsidP="00604247">
            <w:pPr>
              <w:pStyle w:val="TAR"/>
              <w:rPr>
                <w:sz w:val="16"/>
                <w:szCs w:val="16"/>
              </w:rPr>
            </w:pPr>
            <w:r w:rsidRPr="002255E9">
              <w:rPr>
                <w:sz w:val="16"/>
                <w:szCs w:val="16"/>
              </w:rPr>
              <w:t>859</w:t>
            </w:r>
          </w:p>
        </w:tc>
        <w:tc>
          <w:tcPr>
            <w:tcW w:w="362" w:type="dxa"/>
            <w:shd w:val="clear" w:color="auto" w:fill="auto"/>
            <w:vAlign w:val="bottom"/>
          </w:tcPr>
          <w:p w14:paraId="5F172CFB" w14:textId="77777777" w:rsidR="00194E0B" w:rsidRPr="002255E9" w:rsidRDefault="00194E0B" w:rsidP="00604247">
            <w:pPr>
              <w:pStyle w:val="TAC"/>
              <w:rPr>
                <w:sz w:val="16"/>
                <w:szCs w:val="16"/>
              </w:rPr>
            </w:pPr>
            <w:r w:rsidRPr="002255E9">
              <w:rPr>
                <w:sz w:val="16"/>
                <w:szCs w:val="16"/>
              </w:rPr>
              <w:t>-</w:t>
            </w:r>
          </w:p>
        </w:tc>
        <w:tc>
          <w:tcPr>
            <w:tcW w:w="772" w:type="dxa"/>
            <w:shd w:val="clear" w:color="auto" w:fill="auto"/>
            <w:vAlign w:val="bottom"/>
          </w:tcPr>
          <w:p w14:paraId="1725945E" w14:textId="77777777" w:rsidR="00194E0B" w:rsidRPr="002255E9" w:rsidRDefault="00194E0B" w:rsidP="00604247">
            <w:pPr>
              <w:pStyle w:val="TAL"/>
              <w:rPr>
                <w:sz w:val="16"/>
                <w:szCs w:val="16"/>
              </w:rPr>
            </w:pPr>
            <w:r w:rsidRPr="002255E9">
              <w:rPr>
                <w:sz w:val="16"/>
                <w:szCs w:val="16"/>
              </w:rPr>
              <w:t>869</w:t>
            </w:r>
          </w:p>
        </w:tc>
        <w:tc>
          <w:tcPr>
            <w:tcW w:w="1134" w:type="dxa"/>
            <w:shd w:val="clear" w:color="auto" w:fill="auto"/>
            <w:vAlign w:val="center"/>
          </w:tcPr>
          <w:p w14:paraId="17B9A54E" w14:textId="77777777" w:rsidR="00194E0B" w:rsidRPr="002255E9" w:rsidRDefault="00194E0B" w:rsidP="00604247">
            <w:pPr>
              <w:pStyle w:val="TAC"/>
              <w:rPr>
                <w:sz w:val="16"/>
                <w:szCs w:val="16"/>
              </w:rPr>
            </w:pPr>
            <w:r w:rsidRPr="002255E9">
              <w:rPr>
                <w:sz w:val="16"/>
                <w:szCs w:val="16"/>
              </w:rPr>
              <w:t>-27</w:t>
            </w:r>
          </w:p>
        </w:tc>
        <w:tc>
          <w:tcPr>
            <w:tcW w:w="851" w:type="dxa"/>
            <w:shd w:val="clear" w:color="auto" w:fill="auto"/>
            <w:noWrap/>
            <w:vAlign w:val="center"/>
          </w:tcPr>
          <w:p w14:paraId="48075BEE"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5D5E94F2" w14:textId="77777777" w:rsidR="00194E0B" w:rsidRPr="002255E9" w:rsidRDefault="00194E0B" w:rsidP="00604247">
            <w:pPr>
              <w:pStyle w:val="TAC"/>
              <w:rPr>
                <w:sz w:val="16"/>
                <w:szCs w:val="16"/>
              </w:rPr>
            </w:pPr>
          </w:p>
        </w:tc>
      </w:tr>
      <w:tr w:rsidR="00194E0B" w:rsidRPr="002255E9" w14:paraId="4D61728E" w14:textId="77777777" w:rsidTr="00604247">
        <w:trPr>
          <w:trHeight w:val="225"/>
          <w:jc w:val="center"/>
        </w:trPr>
        <w:tc>
          <w:tcPr>
            <w:tcW w:w="960" w:type="dxa"/>
            <w:vMerge w:val="restart"/>
            <w:shd w:val="clear" w:color="auto" w:fill="auto"/>
          </w:tcPr>
          <w:p w14:paraId="595626ED" w14:textId="77777777" w:rsidR="00194E0B" w:rsidRPr="002255E9" w:rsidRDefault="00194E0B" w:rsidP="00604247">
            <w:pPr>
              <w:pStyle w:val="TAC"/>
              <w:rPr>
                <w:rFonts w:cs="Arial"/>
                <w:sz w:val="16"/>
                <w:szCs w:val="16"/>
              </w:rPr>
            </w:pPr>
            <w:r w:rsidRPr="002255E9">
              <w:rPr>
                <w:rFonts w:cs="Arial"/>
                <w:sz w:val="16"/>
                <w:szCs w:val="16"/>
              </w:rPr>
              <w:t>8</w:t>
            </w:r>
          </w:p>
        </w:tc>
        <w:tc>
          <w:tcPr>
            <w:tcW w:w="3166" w:type="dxa"/>
            <w:shd w:val="clear" w:color="auto" w:fill="auto"/>
            <w:vAlign w:val="bottom"/>
          </w:tcPr>
          <w:p w14:paraId="59202890" w14:textId="77777777" w:rsidR="00194E0B" w:rsidRPr="002255E9" w:rsidRDefault="00194E0B" w:rsidP="00604247">
            <w:pPr>
              <w:pStyle w:val="TAL"/>
              <w:rPr>
                <w:sz w:val="16"/>
                <w:szCs w:val="16"/>
              </w:rPr>
            </w:pPr>
            <w:r w:rsidRPr="002255E9">
              <w:rPr>
                <w:sz w:val="16"/>
                <w:szCs w:val="16"/>
              </w:rPr>
              <w:t>E-UTRA Band 1, 20, 28, 31, 32, 33, 34, 38, 39, 40</w:t>
            </w:r>
          </w:p>
        </w:tc>
        <w:tc>
          <w:tcPr>
            <w:tcW w:w="772" w:type="dxa"/>
            <w:shd w:val="clear" w:color="auto" w:fill="auto"/>
            <w:vAlign w:val="bottom"/>
          </w:tcPr>
          <w:p w14:paraId="41C10DAE"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bottom"/>
          </w:tcPr>
          <w:p w14:paraId="26369F3C"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vAlign w:val="bottom"/>
          </w:tcPr>
          <w:p w14:paraId="18877E2A"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vAlign w:val="center"/>
          </w:tcPr>
          <w:p w14:paraId="20FFE208"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138F1F68"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74B48BBB" w14:textId="77777777" w:rsidR="00194E0B" w:rsidRPr="002255E9" w:rsidRDefault="00194E0B" w:rsidP="00604247">
            <w:pPr>
              <w:pStyle w:val="TAC"/>
              <w:rPr>
                <w:sz w:val="16"/>
                <w:szCs w:val="16"/>
              </w:rPr>
            </w:pPr>
          </w:p>
        </w:tc>
      </w:tr>
      <w:tr w:rsidR="00194E0B" w:rsidRPr="002255E9" w14:paraId="16F8EEAA" w14:textId="77777777" w:rsidTr="00604247">
        <w:trPr>
          <w:trHeight w:val="225"/>
          <w:jc w:val="center"/>
        </w:trPr>
        <w:tc>
          <w:tcPr>
            <w:tcW w:w="960" w:type="dxa"/>
            <w:vMerge/>
            <w:vAlign w:val="center"/>
          </w:tcPr>
          <w:p w14:paraId="2E748189" w14:textId="77777777" w:rsidR="00194E0B" w:rsidRPr="002255E9" w:rsidRDefault="00194E0B" w:rsidP="00604247">
            <w:pPr>
              <w:pStyle w:val="TAC"/>
              <w:rPr>
                <w:rFonts w:cs="Arial"/>
                <w:sz w:val="16"/>
                <w:szCs w:val="16"/>
              </w:rPr>
            </w:pPr>
          </w:p>
        </w:tc>
        <w:tc>
          <w:tcPr>
            <w:tcW w:w="3166" w:type="dxa"/>
            <w:shd w:val="clear" w:color="auto" w:fill="auto"/>
            <w:vAlign w:val="bottom"/>
          </w:tcPr>
          <w:p w14:paraId="469A3757" w14:textId="77777777" w:rsidR="00194E0B" w:rsidRPr="002255E9" w:rsidRDefault="00194E0B" w:rsidP="00604247">
            <w:pPr>
              <w:pStyle w:val="TAL"/>
              <w:rPr>
                <w:sz w:val="16"/>
                <w:szCs w:val="16"/>
              </w:rPr>
            </w:pPr>
            <w:r w:rsidRPr="002255E9">
              <w:rPr>
                <w:sz w:val="16"/>
                <w:szCs w:val="16"/>
              </w:rPr>
              <w:t>E-UTRA band 3</w:t>
            </w:r>
          </w:p>
        </w:tc>
        <w:tc>
          <w:tcPr>
            <w:tcW w:w="772" w:type="dxa"/>
            <w:shd w:val="clear" w:color="auto" w:fill="auto"/>
            <w:vAlign w:val="bottom"/>
          </w:tcPr>
          <w:p w14:paraId="2549E4E4"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bottom"/>
          </w:tcPr>
          <w:p w14:paraId="1EDEC1F7"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vAlign w:val="bottom"/>
          </w:tcPr>
          <w:p w14:paraId="62C3F0FA"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vAlign w:val="center"/>
          </w:tcPr>
          <w:p w14:paraId="12009545"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3B6B2181"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17F11680" w14:textId="77777777" w:rsidR="00194E0B" w:rsidRPr="002255E9" w:rsidRDefault="00194E0B" w:rsidP="00604247">
            <w:pPr>
              <w:pStyle w:val="TAC"/>
              <w:rPr>
                <w:sz w:val="16"/>
                <w:szCs w:val="16"/>
              </w:rPr>
            </w:pPr>
            <w:r w:rsidRPr="002255E9">
              <w:rPr>
                <w:sz w:val="16"/>
                <w:szCs w:val="16"/>
              </w:rPr>
              <w:t>2</w:t>
            </w:r>
          </w:p>
        </w:tc>
      </w:tr>
      <w:tr w:rsidR="00194E0B" w:rsidRPr="002255E9" w14:paraId="14D0AA0C" w14:textId="77777777" w:rsidTr="00604247">
        <w:trPr>
          <w:trHeight w:val="225"/>
          <w:jc w:val="center"/>
        </w:trPr>
        <w:tc>
          <w:tcPr>
            <w:tcW w:w="960" w:type="dxa"/>
            <w:vMerge/>
            <w:vAlign w:val="center"/>
          </w:tcPr>
          <w:p w14:paraId="66E8B224" w14:textId="77777777" w:rsidR="00194E0B" w:rsidRPr="002255E9" w:rsidRDefault="00194E0B" w:rsidP="00604247">
            <w:pPr>
              <w:pStyle w:val="TAC"/>
              <w:rPr>
                <w:rFonts w:cs="Arial"/>
                <w:sz w:val="16"/>
                <w:szCs w:val="16"/>
              </w:rPr>
            </w:pPr>
          </w:p>
        </w:tc>
        <w:tc>
          <w:tcPr>
            <w:tcW w:w="3166" w:type="dxa"/>
            <w:shd w:val="clear" w:color="auto" w:fill="auto"/>
            <w:vAlign w:val="bottom"/>
          </w:tcPr>
          <w:p w14:paraId="08070CBD" w14:textId="77777777" w:rsidR="00194E0B" w:rsidRPr="002255E9" w:rsidRDefault="00194E0B" w:rsidP="00604247">
            <w:pPr>
              <w:pStyle w:val="TAL"/>
              <w:rPr>
                <w:sz w:val="16"/>
                <w:szCs w:val="16"/>
              </w:rPr>
            </w:pPr>
            <w:r w:rsidRPr="002255E9">
              <w:rPr>
                <w:sz w:val="16"/>
                <w:szCs w:val="16"/>
              </w:rPr>
              <w:t>E-UTRA band 7</w:t>
            </w:r>
          </w:p>
        </w:tc>
        <w:tc>
          <w:tcPr>
            <w:tcW w:w="772" w:type="dxa"/>
            <w:shd w:val="clear" w:color="auto" w:fill="auto"/>
            <w:vAlign w:val="bottom"/>
          </w:tcPr>
          <w:p w14:paraId="1180533A"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bottom"/>
          </w:tcPr>
          <w:p w14:paraId="0305A420"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vAlign w:val="bottom"/>
          </w:tcPr>
          <w:p w14:paraId="0A76211E"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vAlign w:val="center"/>
          </w:tcPr>
          <w:p w14:paraId="70E125EF"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08792ED7"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2C069D63" w14:textId="77777777" w:rsidR="00194E0B" w:rsidRPr="002255E9" w:rsidRDefault="00194E0B" w:rsidP="00604247">
            <w:pPr>
              <w:pStyle w:val="TAC"/>
              <w:rPr>
                <w:sz w:val="16"/>
                <w:szCs w:val="16"/>
              </w:rPr>
            </w:pPr>
            <w:r w:rsidRPr="002255E9">
              <w:rPr>
                <w:sz w:val="16"/>
                <w:szCs w:val="16"/>
              </w:rPr>
              <w:t>2</w:t>
            </w:r>
          </w:p>
        </w:tc>
      </w:tr>
      <w:tr w:rsidR="00194E0B" w:rsidRPr="002255E9" w14:paraId="16F8879C" w14:textId="77777777" w:rsidTr="00604247">
        <w:trPr>
          <w:trHeight w:val="225"/>
          <w:jc w:val="center"/>
        </w:trPr>
        <w:tc>
          <w:tcPr>
            <w:tcW w:w="960" w:type="dxa"/>
            <w:vMerge/>
            <w:vAlign w:val="center"/>
          </w:tcPr>
          <w:p w14:paraId="241841FD" w14:textId="77777777" w:rsidR="00194E0B" w:rsidRPr="002255E9" w:rsidRDefault="00194E0B" w:rsidP="00604247">
            <w:pPr>
              <w:pStyle w:val="TAC"/>
              <w:rPr>
                <w:rFonts w:cs="Arial"/>
                <w:sz w:val="16"/>
                <w:szCs w:val="16"/>
              </w:rPr>
            </w:pPr>
          </w:p>
        </w:tc>
        <w:tc>
          <w:tcPr>
            <w:tcW w:w="3166" w:type="dxa"/>
            <w:shd w:val="clear" w:color="auto" w:fill="auto"/>
            <w:vAlign w:val="bottom"/>
          </w:tcPr>
          <w:p w14:paraId="51A84028" w14:textId="77777777" w:rsidR="00194E0B" w:rsidRPr="002255E9" w:rsidRDefault="00194E0B" w:rsidP="00604247">
            <w:pPr>
              <w:pStyle w:val="TAL"/>
              <w:rPr>
                <w:sz w:val="16"/>
                <w:szCs w:val="16"/>
              </w:rPr>
            </w:pPr>
            <w:r w:rsidRPr="002255E9">
              <w:rPr>
                <w:sz w:val="16"/>
                <w:szCs w:val="16"/>
              </w:rPr>
              <w:t>E-UTRA Band 8</w:t>
            </w:r>
          </w:p>
        </w:tc>
        <w:tc>
          <w:tcPr>
            <w:tcW w:w="772" w:type="dxa"/>
            <w:shd w:val="clear" w:color="auto" w:fill="auto"/>
            <w:vAlign w:val="bottom"/>
          </w:tcPr>
          <w:p w14:paraId="3EB20FAE"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bottom"/>
          </w:tcPr>
          <w:p w14:paraId="5010552F"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vAlign w:val="bottom"/>
          </w:tcPr>
          <w:p w14:paraId="1DA0D726"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vAlign w:val="center"/>
          </w:tcPr>
          <w:p w14:paraId="3E6A95EF"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1A06D675"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135DF7CF" w14:textId="77777777" w:rsidR="00194E0B" w:rsidRPr="002255E9" w:rsidRDefault="00194E0B" w:rsidP="00604247">
            <w:pPr>
              <w:pStyle w:val="TAC"/>
              <w:rPr>
                <w:sz w:val="16"/>
                <w:szCs w:val="16"/>
              </w:rPr>
            </w:pPr>
            <w:r w:rsidRPr="002255E9">
              <w:rPr>
                <w:sz w:val="16"/>
                <w:szCs w:val="16"/>
              </w:rPr>
              <w:t>15</w:t>
            </w:r>
          </w:p>
        </w:tc>
      </w:tr>
      <w:tr w:rsidR="00194E0B" w:rsidRPr="002255E9" w14:paraId="6BAEFEAE" w14:textId="77777777" w:rsidTr="00604247">
        <w:trPr>
          <w:trHeight w:val="225"/>
          <w:jc w:val="center"/>
        </w:trPr>
        <w:tc>
          <w:tcPr>
            <w:tcW w:w="960" w:type="dxa"/>
            <w:vMerge/>
            <w:vAlign w:val="center"/>
          </w:tcPr>
          <w:p w14:paraId="5777231E" w14:textId="77777777" w:rsidR="00194E0B" w:rsidRPr="002255E9" w:rsidRDefault="00194E0B" w:rsidP="00604247">
            <w:pPr>
              <w:pStyle w:val="TAC"/>
              <w:rPr>
                <w:rFonts w:cs="Arial"/>
                <w:sz w:val="16"/>
                <w:szCs w:val="16"/>
              </w:rPr>
            </w:pPr>
          </w:p>
        </w:tc>
        <w:tc>
          <w:tcPr>
            <w:tcW w:w="3166" w:type="dxa"/>
            <w:shd w:val="clear" w:color="auto" w:fill="auto"/>
            <w:vAlign w:val="bottom"/>
          </w:tcPr>
          <w:p w14:paraId="108B1FA0" w14:textId="77777777" w:rsidR="00194E0B" w:rsidRPr="002255E9" w:rsidRDefault="00194E0B" w:rsidP="00604247">
            <w:pPr>
              <w:pStyle w:val="TAL"/>
              <w:rPr>
                <w:sz w:val="16"/>
                <w:szCs w:val="16"/>
              </w:rPr>
            </w:pPr>
            <w:r w:rsidRPr="002255E9">
              <w:rPr>
                <w:sz w:val="16"/>
                <w:szCs w:val="16"/>
              </w:rPr>
              <w:t xml:space="preserve">E-UTRA Band </w:t>
            </w:r>
            <w:r w:rsidRPr="002255E9">
              <w:rPr>
                <w:rFonts w:eastAsia="MS Mincho"/>
                <w:sz w:val="16"/>
                <w:szCs w:val="16"/>
              </w:rPr>
              <w:t>22, 41, 42, 43</w:t>
            </w:r>
          </w:p>
        </w:tc>
        <w:tc>
          <w:tcPr>
            <w:tcW w:w="772" w:type="dxa"/>
            <w:shd w:val="clear" w:color="auto" w:fill="auto"/>
            <w:vAlign w:val="bottom"/>
          </w:tcPr>
          <w:p w14:paraId="4448FBEA"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bottom"/>
          </w:tcPr>
          <w:p w14:paraId="3EF52217"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vAlign w:val="bottom"/>
          </w:tcPr>
          <w:p w14:paraId="5D299D47"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vAlign w:val="center"/>
          </w:tcPr>
          <w:p w14:paraId="20838D3A"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71CDBB24"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7C914272" w14:textId="77777777" w:rsidR="00194E0B" w:rsidRPr="002255E9" w:rsidRDefault="00194E0B" w:rsidP="00604247">
            <w:pPr>
              <w:pStyle w:val="TAC"/>
              <w:rPr>
                <w:sz w:val="16"/>
                <w:szCs w:val="16"/>
              </w:rPr>
            </w:pPr>
            <w:r w:rsidRPr="002255E9">
              <w:rPr>
                <w:sz w:val="16"/>
                <w:szCs w:val="16"/>
              </w:rPr>
              <w:t>2</w:t>
            </w:r>
          </w:p>
        </w:tc>
      </w:tr>
      <w:tr w:rsidR="00194E0B" w:rsidRPr="002255E9" w14:paraId="02A9B649" w14:textId="77777777" w:rsidTr="00604247">
        <w:trPr>
          <w:trHeight w:val="225"/>
          <w:jc w:val="center"/>
        </w:trPr>
        <w:tc>
          <w:tcPr>
            <w:tcW w:w="960" w:type="dxa"/>
            <w:vMerge/>
            <w:vAlign w:val="center"/>
          </w:tcPr>
          <w:p w14:paraId="336D4F60" w14:textId="77777777" w:rsidR="00194E0B" w:rsidRPr="002255E9" w:rsidRDefault="00194E0B" w:rsidP="00604247">
            <w:pPr>
              <w:pStyle w:val="TAC"/>
              <w:rPr>
                <w:rFonts w:cs="Arial"/>
                <w:sz w:val="16"/>
                <w:szCs w:val="16"/>
              </w:rPr>
            </w:pPr>
          </w:p>
        </w:tc>
        <w:tc>
          <w:tcPr>
            <w:tcW w:w="3166" w:type="dxa"/>
            <w:shd w:val="clear" w:color="auto" w:fill="auto"/>
            <w:vAlign w:val="bottom"/>
          </w:tcPr>
          <w:p w14:paraId="038ADA97" w14:textId="77777777" w:rsidR="00194E0B" w:rsidRPr="002255E9" w:rsidRDefault="00194E0B" w:rsidP="00604247">
            <w:pPr>
              <w:pStyle w:val="TAL"/>
              <w:rPr>
                <w:sz w:val="16"/>
                <w:szCs w:val="16"/>
              </w:rPr>
            </w:pPr>
            <w:r w:rsidRPr="002255E9">
              <w:rPr>
                <w:sz w:val="16"/>
                <w:szCs w:val="16"/>
              </w:rPr>
              <w:t>E-UTRA Band 11, 21</w:t>
            </w:r>
          </w:p>
        </w:tc>
        <w:tc>
          <w:tcPr>
            <w:tcW w:w="772" w:type="dxa"/>
            <w:shd w:val="clear" w:color="auto" w:fill="auto"/>
            <w:vAlign w:val="bottom"/>
          </w:tcPr>
          <w:p w14:paraId="00F075A0" w14:textId="77777777" w:rsidR="00194E0B" w:rsidRPr="002255E9" w:rsidRDefault="00194E0B" w:rsidP="00604247">
            <w:pPr>
              <w:pStyle w:val="TAR"/>
              <w:rPr>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bottom"/>
          </w:tcPr>
          <w:p w14:paraId="23DD3964" w14:textId="77777777" w:rsidR="00194E0B" w:rsidRPr="002255E9" w:rsidRDefault="00194E0B" w:rsidP="00604247">
            <w:pPr>
              <w:pStyle w:val="TAC"/>
              <w:rPr>
                <w:sz w:val="16"/>
                <w:szCs w:val="16"/>
              </w:rPr>
            </w:pPr>
            <w:r w:rsidRPr="002255E9">
              <w:rPr>
                <w:rFonts w:cs="Arial"/>
                <w:sz w:val="16"/>
                <w:szCs w:val="16"/>
              </w:rPr>
              <w:t>-</w:t>
            </w:r>
          </w:p>
        </w:tc>
        <w:tc>
          <w:tcPr>
            <w:tcW w:w="772" w:type="dxa"/>
            <w:shd w:val="clear" w:color="auto" w:fill="auto"/>
            <w:vAlign w:val="bottom"/>
          </w:tcPr>
          <w:p w14:paraId="78EF88FE" w14:textId="77777777" w:rsidR="00194E0B" w:rsidRPr="002255E9" w:rsidRDefault="00194E0B" w:rsidP="00604247">
            <w:pPr>
              <w:pStyle w:val="TAL"/>
              <w:rPr>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1867718C" w14:textId="77777777" w:rsidR="00194E0B" w:rsidRPr="002255E9" w:rsidRDefault="00194E0B" w:rsidP="00604247">
            <w:pPr>
              <w:pStyle w:val="TAC"/>
              <w:rPr>
                <w:sz w:val="16"/>
                <w:szCs w:val="16"/>
              </w:rPr>
            </w:pPr>
            <w:r w:rsidRPr="002255E9">
              <w:t>-50</w:t>
            </w:r>
          </w:p>
        </w:tc>
        <w:tc>
          <w:tcPr>
            <w:tcW w:w="851" w:type="dxa"/>
            <w:shd w:val="clear" w:color="auto" w:fill="auto"/>
            <w:noWrap/>
            <w:vAlign w:val="center"/>
          </w:tcPr>
          <w:p w14:paraId="537BCDEB" w14:textId="77777777" w:rsidR="00194E0B" w:rsidRPr="002255E9" w:rsidRDefault="00194E0B" w:rsidP="00604247">
            <w:pPr>
              <w:pStyle w:val="TAC"/>
              <w:rPr>
                <w:sz w:val="16"/>
                <w:szCs w:val="16"/>
              </w:rPr>
            </w:pPr>
            <w:r w:rsidRPr="002255E9">
              <w:t>1</w:t>
            </w:r>
          </w:p>
        </w:tc>
        <w:tc>
          <w:tcPr>
            <w:tcW w:w="929" w:type="dxa"/>
            <w:shd w:val="clear" w:color="auto" w:fill="auto"/>
            <w:noWrap/>
            <w:vAlign w:val="center"/>
          </w:tcPr>
          <w:p w14:paraId="4F9783D7" w14:textId="77777777" w:rsidR="00194E0B" w:rsidRPr="002255E9" w:rsidRDefault="00194E0B" w:rsidP="00604247">
            <w:pPr>
              <w:pStyle w:val="TAC"/>
              <w:rPr>
                <w:sz w:val="16"/>
                <w:szCs w:val="16"/>
              </w:rPr>
            </w:pPr>
            <w:r w:rsidRPr="002255E9">
              <w:t>23</w:t>
            </w:r>
          </w:p>
        </w:tc>
      </w:tr>
      <w:tr w:rsidR="00194E0B" w:rsidRPr="002255E9" w14:paraId="1D2E6F16" w14:textId="77777777" w:rsidTr="00604247">
        <w:trPr>
          <w:trHeight w:val="225"/>
          <w:jc w:val="center"/>
        </w:trPr>
        <w:tc>
          <w:tcPr>
            <w:tcW w:w="960" w:type="dxa"/>
            <w:vMerge/>
            <w:vAlign w:val="center"/>
          </w:tcPr>
          <w:p w14:paraId="43C2C691" w14:textId="77777777" w:rsidR="00194E0B" w:rsidRPr="002255E9" w:rsidRDefault="00194E0B" w:rsidP="00604247">
            <w:pPr>
              <w:pStyle w:val="TAC"/>
              <w:rPr>
                <w:rFonts w:cs="Arial"/>
                <w:sz w:val="16"/>
                <w:szCs w:val="16"/>
              </w:rPr>
            </w:pPr>
          </w:p>
        </w:tc>
        <w:tc>
          <w:tcPr>
            <w:tcW w:w="3166" w:type="dxa"/>
            <w:shd w:val="clear" w:color="auto" w:fill="auto"/>
            <w:vAlign w:val="bottom"/>
          </w:tcPr>
          <w:p w14:paraId="22487D6D" w14:textId="77777777" w:rsidR="00194E0B" w:rsidRPr="002255E9" w:rsidRDefault="00194E0B" w:rsidP="00604247">
            <w:pPr>
              <w:pStyle w:val="TAL"/>
              <w:rPr>
                <w:sz w:val="16"/>
                <w:szCs w:val="16"/>
              </w:rPr>
            </w:pPr>
            <w:r w:rsidRPr="002255E9">
              <w:rPr>
                <w:sz w:val="16"/>
                <w:szCs w:val="16"/>
              </w:rPr>
              <w:t>Frequency range</w:t>
            </w:r>
          </w:p>
        </w:tc>
        <w:tc>
          <w:tcPr>
            <w:tcW w:w="772" w:type="dxa"/>
            <w:shd w:val="clear" w:color="auto" w:fill="auto"/>
            <w:vAlign w:val="bottom"/>
          </w:tcPr>
          <w:p w14:paraId="5200736C" w14:textId="77777777" w:rsidR="00194E0B" w:rsidRPr="002255E9" w:rsidRDefault="00194E0B" w:rsidP="00604247">
            <w:pPr>
              <w:pStyle w:val="TAR"/>
              <w:rPr>
                <w:sz w:val="16"/>
                <w:szCs w:val="16"/>
              </w:rPr>
            </w:pPr>
            <w:r w:rsidRPr="002255E9">
              <w:rPr>
                <w:rFonts w:cs="Arial"/>
                <w:sz w:val="16"/>
                <w:szCs w:val="16"/>
              </w:rPr>
              <w:t>860</w:t>
            </w:r>
          </w:p>
        </w:tc>
        <w:tc>
          <w:tcPr>
            <w:tcW w:w="362" w:type="dxa"/>
            <w:shd w:val="clear" w:color="auto" w:fill="auto"/>
            <w:vAlign w:val="bottom"/>
          </w:tcPr>
          <w:p w14:paraId="7658D23E" w14:textId="77777777" w:rsidR="00194E0B" w:rsidRPr="002255E9" w:rsidRDefault="00194E0B" w:rsidP="00604247">
            <w:pPr>
              <w:pStyle w:val="TAC"/>
              <w:rPr>
                <w:sz w:val="16"/>
                <w:szCs w:val="16"/>
              </w:rPr>
            </w:pPr>
            <w:r w:rsidRPr="002255E9">
              <w:rPr>
                <w:rFonts w:cs="Arial"/>
                <w:sz w:val="16"/>
                <w:szCs w:val="16"/>
              </w:rPr>
              <w:t>-</w:t>
            </w:r>
          </w:p>
        </w:tc>
        <w:tc>
          <w:tcPr>
            <w:tcW w:w="772" w:type="dxa"/>
            <w:shd w:val="clear" w:color="auto" w:fill="auto"/>
            <w:vAlign w:val="bottom"/>
          </w:tcPr>
          <w:p w14:paraId="488696D3" w14:textId="77777777" w:rsidR="00194E0B" w:rsidRPr="002255E9" w:rsidRDefault="00194E0B" w:rsidP="00604247">
            <w:pPr>
              <w:pStyle w:val="TAL"/>
              <w:rPr>
                <w:sz w:val="16"/>
                <w:szCs w:val="16"/>
              </w:rPr>
            </w:pPr>
            <w:r w:rsidRPr="002255E9">
              <w:rPr>
                <w:rFonts w:cs="Arial"/>
                <w:sz w:val="16"/>
                <w:szCs w:val="16"/>
              </w:rPr>
              <w:t>890</w:t>
            </w:r>
          </w:p>
        </w:tc>
        <w:tc>
          <w:tcPr>
            <w:tcW w:w="1134" w:type="dxa"/>
            <w:shd w:val="clear" w:color="auto" w:fill="auto"/>
            <w:vAlign w:val="center"/>
          </w:tcPr>
          <w:p w14:paraId="6E54F1B2" w14:textId="77777777" w:rsidR="00194E0B" w:rsidRPr="002255E9" w:rsidRDefault="00194E0B" w:rsidP="00604247">
            <w:pPr>
              <w:pStyle w:val="TAC"/>
              <w:rPr>
                <w:sz w:val="16"/>
                <w:szCs w:val="16"/>
              </w:rPr>
            </w:pPr>
            <w:r w:rsidRPr="002255E9">
              <w:t>-40</w:t>
            </w:r>
          </w:p>
        </w:tc>
        <w:tc>
          <w:tcPr>
            <w:tcW w:w="851" w:type="dxa"/>
            <w:shd w:val="clear" w:color="auto" w:fill="auto"/>
            <w:noWrap/>
            <w:vAlign w:val="center"/>
          </w:tcPr>
          <w:p w14:paraId="4BC919B9" w14:textId="77777777" w:rsidR="00194E0B" w:rsidRPr="002255E9" w:rsidRDefault="00194E0B" w:rsidP="00604247">
            <w:pPr>
              <w:pStyle w:val="TAC"/>
              <w:rPr>
                <w:sz w:val="16"/>
                <w:szCs w:val="16"/>
              </w:rPr>
            </w:pPr>
            <w:r w:rsidRPr="002255E9">
              <w:t>1</w:t>
            </w:r>
          </w:p>
        </w:tc>
        <w:tc>
          <w:tcPr>
            <w:tcW w:w="929" w:type="dxa"/>
            <w:shd w:val="clear" w:color="auto" w:fill="auto"/>
            <w:noWrap/>
            <w:vAlign w:val="center"/>
          </w:tcPr>
          <w:p w14:paraId="7CECA2CC" w14:textId="77777777" w:rsidR="00194E0B" w:rsidRPr="002255E9" w:rsidRDefault="00194E0B" w:rsidP="00604247">
            <w:pPr>
              <w:pStyle w:val="TAC"/>
              <w:rPr>
                <w:sz w:val="16"/>
                <w:szCs w:val="16"/>
              </w:rPr>
            </w:pPr>
            <w:r w:rsidRPr="002255E9">
              <w:t>15, 23</w:t>
            </w:r>
          </w:p>
        </w:tc>
      </w:tr>
      <w:tr w:rsidR="00194E0B" w:rsidRPr="002255E9" w14:paraId="604D4554" w14:textId="77777777" w:rsidTr="00604247">
        <w:trPr>
          <w:trHeight w:val="225"/>
          <w:jc w:val="center"/>
        </w:trPr>
        <w:tc>
          <w:tcPr>
            <w:tcW w:w="960" w:type="dxa"/>
            <w:vMerge/>
            <w:vAlign w:val="center"/>
          </w:tcPr>
          <w:p w14:paraId="196865F4" w14:textId="77777777" w:rsidR="00194E0B" w:rsidRPr="002255E9" w:rsidRDefault="00194E0B" w:rsidP="00604247">
            <w:pPr>
              <w:pStyle w:val="TAC"/>
              <w:rPr>
                <w:rFonts w:cs="Arial"/>
                <w:sz w:val="16"/>
                <w:szCs w:val="16"/>
              </w:rPr>
            </w:pPr>
          </w:p>
        </w:tc>
        <w:tc>
          <w:tcPr>
            <w:tcW w:w="3166" w:type="dxa"/>
            <w:shd w:val="clear" w:color="auto" w:fill="auto"/>
            <w:vAlign w:val="bottom"/>
          </w:tcPr>
          <w:p w14:paraId="551BF5A4" w14:textId="77777777" w:rsidR="00194E0B" w:rsidRPr="002255E9" w:rsidRDefault="00194E0B" w:rsidP="00604247">
            <w:pPr>
              <w:pStyle w:val="TAL"/>
              <w:rPr>
                <w:sz w:val="16"/>
                <w:szCs w:val="16"/>
              </w:rPr>
            </w:pPr>
            <w:r w:rsidRPr="002255E9">
              <w:rPr>
                <w:rFonts w:cs="Arial"/>
                <w:sz w:val="16"/>
                <w:szCs w:val="16"/>
              </w:rPr>
              <w:t>Frequency range</w:t>
            </w:r>
          </w:p>
        </w:tc>
        <w:tc>
          <w:tcPr>
            <w:tcW w:w="772" w:type="dxa"/>
            <w:shd w:val="clear" w:color="auto" w:fill="auto"/>
            <w:vAlign w:val="bottom"/>
          </w:tcPr>
          <w:p w14:paraId="2CAB70AB" w14:textId="77777777" w:rsidR="00194E0B" w:rsidRPr="002255E9" w:rsidRDefault="00194E0B" w:rsidP="00604247">
            <w:pPr>
              <w:pStyle w:val="TAR"/>
              <w:rPr>
                <w:sz w:val="16"/>
                <w:szCs w:val="16"/>
              </w:rPr>
            </w:pPr>
            <w:r w:rsidRPr="002255E9">
              <w:rPr>
                <w:rFonts w:cs="Arial"/>
                <w:sz w:val="16"/>
                <w:szCs w:val="16"/>
              </w:rPr>
              <w:t>1884.5</w:t>
            </w:r>
          </w:p>
        </w:tc>
        <w:tc>
          <w:tcPr>
            <w:tcW w:w="362" w:type="dxa"/>
            <w:shd w:val="clear" w:color="auto" w:fill="auto"/>
            <w:vAlign w:val="bottom"/>
          </w:tcPr>
          <w:p w14:paraId="480E0CAA" w14:textId="77777777" w:rsidR="00194E0B" w:rsidRPr="002255E9" w:rsidRDefault="00194E0B" w:rsidP="00604247">
            <w:pPr>
              <w:pStyle w:val="TAC"/>
              <w:rPr>
                <w:sz w:val="16"/>
                <w:szCs w:val="16"/>
              </w:rPr>
            </w:pPr>
            <w:r w:rsidRPr="002255E9">
              <w:rPr>
                <w:rFonts w:cs="Arial"/>
                <w:sz w:val="16"/>
                <w:szCs w:val="16"/>
              </w:rPr>
              <w:t>-</w:t>
            </w:r>
          </w:p>
        </w:tc>
        <w:tc>
          <w:tcPr>
            <w:tcW w:w="772" w:type="dxa"/>
            <w:shd w:val="clear" w:color="auto" w:fill="auto"/>
            <w:vAlign w:val="bottom"/>
          </w:tcPr>
          <w:p w14:paraId="5E08A69B" w14:textId="77777777" w:rsidR="00194E0B" w:rsidRPr="002255E9" w:rsidRDefault="00194E0B" w:rsidP="00604247">
            <w:pPr>
              <w:pStyle w:val="TAL"/>
              <w:rPr>
                <w:sz w:val="16"/>
                <w:szCs w:val="16"/>
              </w:rPr>
            </w:pPr>
            <w:r w:rsidRPr="002255E9">
              <w:rPr>
                <w:rFonts w:cs="Arial"/>
                <w:sz w:val="16"/>
                <w:szCs w:val="16"/>
              </w:rPr>
              <w:t>1915.7</w:t>
            </w:r>
          </w:p>
        </w:tc>
        <w:tc>
          <w:tcPr>
            <w:tcW w:w="1134" w:type="dxa"/>
            <w:shd w:val="clear" w:color="auto" w:fill="auto"/>
            <w:vAlign w:val="center"/>
          </w:tcPr>
          <w:p w14:paraId="0CEC61C7" w14:textId="77777777" w:rsidR="00194E0B" w:rsidRPr="002255E9" w:rsidRDefault="00194E0B" w:rsidP="00604247">
            <w:pPr>
              <w:pStyle w:val="TAC"/>
              <w:rPr>
                <w:sz w:val="16"/>
                <w:szCs w:val="16"/>
              </w:rPr>
            </w:pPr>
            <w:r w:rsidRPr="002255E9">
              <w:t>-41</w:t>
            </w:r>
          </w:p>
        </w:tc>
        <w:tc>
          <w:tcPr>
            <w:tcW w:w="851" w:type="dxa"/>
            <w:shd w:val="clear" w:color="auto" w:fill="auto"/>
            <w:noWrap/>
            <w:vAlign w:val="center"/>
          </w:tcPr>
          <w:p w14:paraId="636FBE1F" w14:textId="77777777" w:rsidR="00194E0B" w:rsidRPr="002255E9" w:rsidRDefault="00194E0B" w:rsidP="00604247">
            <w:pPr>
              <w:pStyle w:val="TAC"/>
              <w:rPr>
                <w:sz w:val="16"/>
                <w:szCs w:val="16"/>
              </w:rPr>
            </w:pPr>
            <w:r w:rsidRPr="002255E9">
              <w:t>0.3</w:t>
            </w:r>
          </w:p>
        </w:tc>
        <w:tc>
          <w:tcPr>
            <w:tcW w:w="929" w:type="dxa"/>
            <w:shd w:val="clear" w:color="auto" w:fill="auto"/>
            <w:noWrap/>
            <w:vAlign w:val="center"/>
          </w:tcPr>
          <w:p w14:paraId="50DD9941" w14:textId="77777777" w:rsidR="00194E0B" w:rsidRPr="002255E9" w:rsidRDefault="00194E0B" w:rsidP="00604247">
            <w:pPr>
              <w:pStyle w:val="TAC"/>
              <w:rPr>
                <w:sz w:val="16"/>
                <w:szCs w:val="16"/>
              </w:rPr>
            </w:pPr>
            <w:r w:rsidRPr="002255E9">
              <w:t>8, 23</w:t>
            </w:r>
          </w:p>
        </w:tc>
      </w:tr>
      <w:tr w:rsidR="00194E0B" w:rsidRPr="002255E9" w14:paraId="1B3B1728" w14:textId="77777777" w:rsidTr="00604247">
        <w:trPr>
          <w:trHeight w:val="225"/>
          <w:jc w:val="center"/>
        </w:trPr>
        <w:tc>
          <w:tcPr>
            <w:tcW w:w="960" w:type="dxa"/>
            <w:vMerge w:val="restart"/>
            <w:shd w:val="clear" w:color="auto" w:fill="auto"/>
          </w:tcPr>
          <w:p w14:paraId="0F6984E1" w14:textId="77777777" w:rsidR="00194E0B" w:rsidRPr="002255E9" w:rsidRDefault="00194E0B" w:rsidP="00604247">
            <w:pPr>
              <w:pStyle w:val="TAC"/>
              <w:rPr>
                <w:rFonts w:cs="Arial"/>
                <w:sz w:val="16"/>
                <w:szCs w:val="16"/>
              </w:rPr>
            </w:pPr>
            <w:r w:rsidRPr="002255E9">
              <w:rPr>
                <w:rFonts w:cs="Arial"/>
                <w:sz w:val="16"/>
                <w:szCs w:val="16"/>
              </w:rPr>
              <w:t>13</w:t>
            </w:r>
          </w:p>
        </w:tc>
        <w:tc>
          <w:tcPr>
            <w:tcW w:w="3166" w:type="dxa"/>
            <w:shd w:val="clear" w:color="auto" w:fill="auto"/>
            <w:vAlign w:val="bottom"/>
          </w:tcPr>
          <w:p w14:paraId="5E1B6BA7" w14:textId="77777777" w:rsidR="00194E0B" w:rsidRPr="002255E9" w:rsidRDefault="00194E0B" w:rsidP="00604247">
            <w:pPr>
              <w:pStyle w:val="TAL"/>
              <w:rPr>
                <w:sz w:val="16"/>
                <w:szCs w:val="16"/>
              </w:rPr>
            </w:pPr>
            <w:r w:rsidRPr="002255E9">
              <w:rPr>
                <w:sz w:val="16"/>
                <w:szCs w:val="16"/>
              </w:rPr>
              <w:t xml:space="preserve">E-UTRA Band 2, 4, 5, 10, 12, 13, 17, 23, 25, 26, </w:t>
            </w:r>
            <w:r w:rsidRPr="002255E9">
              <w:rPr>
                <w:rFonts w:cs="Arial"/>
                <w:sz w:val="16"/>
                <w:szCs w:val="16"/>
              </w:rPr>
              <w:t xml:space="preserve">27, 29, </w:t>
            </w:r>
            <w:r w:rsidRPr="002255E9">
              <w:rPr>
                <w:sz w:val="16"/>
                <w:szCs w:val="16"/>
              </w:rPr>
              <w:t>41</w:t>
            </w:r>
          </w:p>
        </w:tc>
        <w:tc>
          <w:tcPr>
            <w:tcW w:w="772" w:type="dxa"/>
            <w:shd w:val="clear" w:color="auto" w:fill="auto"/>
            <w:vAlign w:val="bottom"/>
          </w:tcPr>
          <w:p w14:paraId="5CFDBD2F"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bottom"/>
          </w:tcPr>
          <w:p w14:paraId="0D4F93E9"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vAlign w:val="bottom"/>
          </w:tcPr>
          <w:p w14:paraId="40EA1155"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vAlign w:val="center"/>
          </w:tcPr>
          <w:p w14:paraId="6EA7D2DA"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3750E165"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34E39E42" w14:textId="77777777" w:rsidR="00194E0B" w:rsidRPr="002255E9" w:rsidRDefault="00194E0B" w:rsidP="00604247">
            <w:pPr>
              <w:pStyle w:val="TAC"/>
              <w:rPr>
                <w:sz w:val="16"/>
                <w:szCs w:val="16"/>
              </w:rPr>
            </w:pPr>
          </w:p>
        </w:tc>
      </w:tr>
      <w:tr w:rsidR="00194E0B" w:rsidRPr="002255E9" w14:paraId="5AE3ED62" w14:textId="77777777" w:rsidTr="00604247">
        <w:trPr>
          <w:trHeight w:val="225"/>
          <w:jc w:val="center"/>
        </w:trPr>
        <w:tc>
          <w:tcPr>
            <w:tcW w:w="960" w:type="dxa"/>
            <w:vMerge/>
            <w:vAlign w:val="center"/>
          </w:tcPr>
          <w:p w14:paraId="44F41074" w14:textId="77777777" w:rsidR="00194E0B" w:rsidRPr="002255E9" w:rsidRDefault="00194E0B" w:rsidP="00604247">
            <w:pPr>
              <w:pStyle w:val="TAC"/>
              <w:rPr>
                <w:rFonts w:cs="Arial"/>
                <w:sz w:val="16"/>
                <w:szCs w:val="16"/>
              </w:rPr>
            </w:pPr>
          </w:p>
        </w:tc>
        <w:tc>
          <w:tcPr>
            <w:tcW w:w="3166" w:type="dxa"/>
            <w:shd w:val="clear" w:color="auto" w:fill="auto"/>
            <w:vAlign w:val="bottom"/>
          </w:tcPr>
          <w:p w14:paraId="62281173" w14:textId="77777777" w:rsidR="00194E0B" w:rsidRPr="002255E9" w:rsidRDefault="00194E0B" w:rsidP="00604247">
            <w:pPr>
              <w:pStyle w:val="TAL"/>
              <w:rPr>
                <w:sz w:val="16"/>
                <w:szCs w:val="16"/>
              </w:rPr>
            </w:pPr>
            <w:r w:rsidRPr="002255E9">
              <w:rPr>
                <w:sz w:val="16"/>
                <w:szCs w:val="16"/>
              </w:rPr>
              <w:t>Frequency range</w:t>
            </w:r>
          </w:p>
        </w:tc>
        <w:tc>
          <w:tcPr>
            <w:tcW w:w="772" w:type="dxa"/>
            <w:shd w:val="clear" w:color="auto" w:fill="auto"/>
            <w:vAlign w:val="bottom"/>
          </w:tcPr>
          <w:p w14:paraId="3632446A" w14:textId="77777777" w:rsidR="00194E0B" w:rsidRPr="002255E9" w:rsidRDefault="00194E0B" w:rsidP="00604247">
            <w:pPr>
              <w:pStyle w:val="TAR"/>
              <w:rPr>
                <w:sz w:val="16"/>
                <w:szCs w:val="16"/>
              </w:rPr>
            </w:pPr>
            <w:r w:rsidRPr="002255E9">
              <w:rPr>
                <w:sz w:val="16"/>
                <w:szCs w:val="16"/>
              </w:rPr>
              <w:t>769</w:t>
            </w:r>
          </w:p>
        </w:tc>
        <w:tc>
          <w:tcPr>
            <w:tcW w:w="362" w:type="dxa"/>
            <w:shd w:val="clear" w:color="auto" w:fill="auto"/>
            <w:vAlign w:val="bottom"/>
          </w:tcPr>
          <w:p w14:paraId="417775F7" w14:textId="77777777" w:rsidR="00194E0B" w:rsidRPr="002255E9" w:rsidRDefault="00194E0B" w:rsidP="00604247">
            <w:pPr>
              <w:pStyle w:val="TAC"/>
              <w:rPr>
                <w:sz w:val="16"/>
                <w:szCs w:val="16"/>
              </w:rPr>
            </w:pPr>
            <w:r w:rsidRPr="002255E9">
              <w:rPr>
                <w:sz w:val="16"/>
                <w:szCs w:val="16"/>
              </w:rPr>
              <w:t>-</w:t>
            </w:r>
          </w:p>
        </w:tc>
        <w:tc>
          <w:tcPr>
            <w:tcW w:w="772" w:type="dxa"/>
            <w:shd w:val="clear" w:color="auto" w:fill="auto"/>
            <w:vAlign w:val="bottom"/>
          </w:tcPr>
          <w:p w14:paraId="1EF56E4F" w14:textId="77777777" w:rsidR="00194E0B" w:rsidRPr="002255E9" w:rsidRDefault="00194E0B" w:rsidP="00604247">
            <w:pPr>
              <w:pStyle w:val="TAL"/>
              <w:rPr>
                <w:sz w:val="16"/>
                <w:szCs w:val="16"/>
              </w:rPr>
            </w:pPr>
            <w:r w:rsidRPr="002255E9">
              <w:rPr>
                <w:sz w:val="16"/>
                <w:szCs w:val="16"/>
              </w:rPr>
              <w:t>775</w:t>
            </w:r>
          </w:p>
        </w:tc>
        <w:tc>
          <w:tcPr>
            <w:tcW w:w="1134" w:type="dxa"/>
            <w:shd w:val="clear" w:color="auto" w:fill="auto"/>
            <w:vAlign w:val="center"/>
          </w:tcPr>
          <w:p w14:paraId="48957D8D" w14:textId="77777777" w:rsidR="00194E0B" w:rsidRPr="002255E9" w:rsidRDefault="00194E0B" w:rsidP="00604247">
            <w:pPr>
              <w:pStyle w:val="TAC"/>
              <w:rPr>
                <w:sz w:val="16"/>
                <w:szCs w:val="16"/>
              </w:rPr>
            </w:pPr>
            <w:r w:rsidRPr="002255E9">
              <w:rPr>
                <w:sz w:val="16"/>
                <w:szCs w:val="16"/>
              </w:rPr>
              <w:t>-35</w:t>
            </w:r>
          </w:p>
        </w:tc>
        <w:tc>
          <w:tcPr>
            <w:tcW w:w="851" w:type="dxa"/>
            <w:shd w:val="clear" w:color="auto" w:fill="auto"/>
            <w:noWrap/>
            <w:vAlign w:val="center"/>
          </w:tcPr>
          <w:p w14:paraId="29FE748C" w14:textId="77777777" w:rsidR="00194E0B" w:rsidRPr="002255E9" w:rsidRDefault="00194E0B" w:rsidP="00604247">
            <w:pPr>
              <w:pStyle w:val="TAC"/>
              <w:rPr>
                <w:sz w:val="16"/>
                <w:szCs w:val="16"/>
              </w:rPr>
            </w:pPr>
            <w:r w:rsidRPr="002255E9">
              <w:rPr>
                <w:sz w:val="16"/>
                <w:szCs w:val="16"/>
              </w:rPr>
              <w:t>0.00625</w:t>
            </w:r>
          </w:p>
        </w:tc>
        <w:tc>
          <w:tcPr>
            <w:tcW w:w="929" w:type="dxa"/>
            <w:shd w:val="clear" w:color="auto" w:fill="auto"/>
            <w:noWrap/>
            <w:vAlign w:val="center"/>
          </w:tcPr>
          <w:p w14:paraId="21C9EF09" w14:textId="77777777" w:rsidR="00194E0B" w:rsidRPr="002255E9" w:rsidRDefault="00194E0B" w:rsidP="00604247">
            <w:pPr>
              <w:pStyle w:val="TAC"/>
              <w:rPr>
                <w:sz w:val="16"/>
                <w:szCs w:val="16"/>
              </w:rPr>
            </w:pPr>
            <w:r w:rsidRPr="002255E9">
              <w:rPr>
                <w:sz w:val="16"/>
                <w:szCs w:val="16"/>
              </w:rPr>
              <w:t>15</w:t>
            </w:r>
          </w:p>
        </w:tc>
      </w:tr>
      <w:tr w:rsidR="00194E0B" w:rsidRPr="002255E9" w14:paraId="116F5E9A" w14:textId="77777777" w:rsidTr="00604247">
        <w:trPr>
          <w:trHeight w:val="225"/>
          <w:jc w:val="center"/>
        </w:trPr>
        <w:tc>
          <w:tcPr>
            <w:tcW w:w="960" w:type="dxa"/>
            <w:vMerge/>
            <w:vAlign w:val="center"/>
          </w:tcPr>
          <w:p w14:paraId="75169C85" w14:textId="77777777" w:rsidR="00194E0B" w:rsidRPr="002255E9" w:rsidRDefault="00194E0B" w:rsidP="00604247">
            <w:pPr>
              <w:pStyle w:val="TAC"/>
              <w:rPr>
                <w:rFonts w:cs="Arial"/>
                <w:sz w:val="16"/>
                <w:szCs w:val="16"/>
              </w:rPr>
            </w:pPr>
          </w:p>
        </w:tc>
        <w:tc>
          <w:tcPr>
            <w:tcW w:w="3166" w:type="dxa"/>
            <w:shd w:val="clear" w:color="auto" w:fill="auto"/>
            <w:vAlign w:val="bottom"/>
          </w:tcPr>
          <w:p w14:paraId="7F7F84F0" w14:textId="77777777" w:rsidR="00194E0B" w:rsidRPr="002255E9" w:rsidRDefault="00194E0B" w:rsidP="00604247">
            <w:pPr>
              <w:pStyle w:val="TAL"/>
              <w:rPr>
                <w:sz w:val="16"/>
                <w:szCs w:val="16"/>
              </w:rPr>
            </w:pPr>
            <w:r w:rsidRPr="002255E9">
              <w:rPr>
                <w:sz w:val="16"/>
                <w:szCs w:val="16"/>
              </w:rPr>
              <w:t>Frequency range</w:t>
            </w:r>
          </w:p>
        </w:tc>
        <w:tc>
          <w:tcPr>
            <w:tcW w:w="772" w:type="dxa"/>
            <w:shd w:val="clear" w:color="auto" w:fill="auto"/>
            <w:vAlign w:val="bottom"/>
          </w:tcPr>
          <w:p w14:paraId="5A1BD74F" w14:textId="77777777" w:rsidR="00194E0B" w:rsidRPr="002255E9" w:rsidRDefault="00194E0B" w:rsidP="00604247">
            <w:pPr>
              <w:pStyle w:val="TAR"/>
              <w:rPr>
                <w:sz w:val="16"/>
                <w:szCs w:val="16"/>
              </w:rPr>
            </w:pPr>
            <w:r w:rsidRPr="002255E9">
              <w:rPr>
                <w:sz w:val="16"/>
                <w:szCs w:val="16"/>
              </w:rPr>
              <w:t>799</w:t>
            </w:r>
          </w:p>
        </w:tc>
        <w:tc>
          <w:tcPr>
            <w:tcW w:w="362" w:type="dxa"/>
            <w:shd w:val="clear" w:color="auto" w:fill="auto"/>
            <w:vAlign w:val="bottom"/>
          </w:tcPr>
          <w:p w14:paraId="791FCFBB" w14:textId="77777777" w:rsidR="00194E0B" w:rsidRPr="002255E9" w:rsidRDefault="00194E0B" w:rsidP="00604247">
            <w:pPr>
              <w:pStyle w:val="TAC"/>
              <w:rPr>
                <w:sz w:val="16"/>
                <w:szCs w:val="16"/>
              </w:rPr>
            </w:pPr>
            <w:r w:rsidRPr="002255E9">
              <w:rPr>
                <w:sz w:val="16"/>
                <w:szCs w:val="16"/>
              </w:rPr>
              <w:t>-</w:t>
            </w:r>
          </w:p>
        </w:tc>
        <w:tc>
          <w:tcPr>
            <w:tcW w:w="772" w:type="dxa"/>
            <w:shd w:val="clear" w:color="auto" w:fill="auto"/>
            <w:vAlign w:val="bottom"/>
          </w:tcPr>
          <w:p w14:paraId="54713790" w14:textId="77777777" w:rsidR="00194E0B" w:rsidRPr="002255E9" w:rsidRDefault="00194E0B" w:rsidP="00604247">
            <w:pPr>
              <w:pStyle w:val="TAL"/>
              <w:rPr>
                <w:sz w:val="16"/>
                <w:szCs w:val="16"/>
              </w:rPr>
            </w:pPr>
            <w:r w:rsidRPr="002255E9">
              <w:rPr>
                <w:sz w:val="16"/>
                <w:szCs w:val="16"/>
              </w:rPr>
              <w:t>805</w:t>
            </w:r>
          </w:p>
        </w:tc>
        <w:tc>
          <w:tcPr>
            <w:tcW w:w="1134" w:type="dxa"/>
            <w:shd w:val="clear" w:color="auto" w:fill="auto"/>
            <w:vAlign w:val="center"/>
          </w:tcPr>
          <w:p w14:paraId="166D681B" w14:textId="77777777" w:rsidR="00194E0B" w:rsidRPr="002255E9" w:rsidRDefault="00194E0B" w:rsidP="00604247">
            <w:pPr>
              <w:pStyle w:val="TAC"/>
              <w:rPr>
                <w:sz w:val="16"/>
                <w:szCs w:val="16"/>
              </w:rPr>
            </w:pPr>
            <w:r w:rsidRPr="002255E9">
              <w:rPr>
                <w:sz w:val="16"/>
                <w:szCs w:val="16"/>
              </w:rPr>
              <w:t>-35</w:t>
            </w:r>
          </w:p>
        </w:tc>
        <w:tc>
          <w:tcPr>
            <w:tcW w:w="851" w:type="dxa"/>
            <w:shd w:val="clear" w:color="auto" w:fill="auto"/>
            <w:noWrap/>
            <w:vAlign w:val="center"/>
          </w:tcPr>
          <w:p w14:paraId="7E3F90A6" w14:textId="77777777" w:rsidR="00194E0B" w:rsidRPr="002255E9" w:rsidRDefault="00194E0B" w:rsidP="00604247">
            <w:pPr>
              <w:pStyle w:val="TAC"/>
              <w:rPr>
                <w:sz w:val="16"/>
                <w:szCs w:val="16"/>
              </w:rPr>
            </w:pPr>
            <w:r w:rsidRPr="002255E9">
              <w:rPr>
                <w:sz w:val="16"/>
                <w:szCs w:val="16"/>
              </w:rPr>
              <w:t>0.00625</w:t>
            </w:r>
          </w:p>
        </w:tc>
        <w:tc>
          <w:tcPr>
            <w:tcW w:w="929" w:type="dxa"/>
            <w:shd w:val="clear" w:color="auto" w:fill="auto"/>
            <w:noWrap/>
            <w:vAlign w:val="center"/>
          </w:tcPr>
          <w:p w14:paraId="679D1D06" w14:textId="77777777" w:rsidR="00194E0B" w:rsidRPr="002255E9" w:rsidRDefault="00194E0B" w:rsidP="00604247">
            <w:pPr>
              <w:pStyle w:val="TAC"/>
              <w:rPr>
                <w:sz w:val="16"/>
                <w:szCs w:val="16"/>
              </w:rPr>
            </w:pPr>
            <w:r w:rsidRPr="002255E9">
              <w:rPr>
                <w:sz w:val="16"/>
                <w:szCs w:val="16"/>
              </w:rPr>
              <w:t>11, 15</w:t>
            </w:r>
          </w:p>
        </w:tc>
      </w:tr>
      <w:tr w:rsidR="00194E0B" w:rsidRPr="002255E9" w14:paraId="1E94357D" w14:textId="77777777" w:rsidTr="00604247">
        <w:trPr>
          <w:trHeight w:val="225"/>
          <w:jc w:val="center"/>
        </w:trPr>
        <w:tc>
          <w:tcPr>
            <w:tcW w:w="960" w:type="dxa"/>
            <w:vMerge/>
            <w:vAlign w:val="center"/>
          </w:tcPr>
          <w:p w14:paraId="788CF13D" w14:textId="77777777" w:rsidR="00194E0B" w:rsidRPr="002255E9" w:rsidRDefault="00194E0B" w:rsidP="00604247">
            <w:pPr>
              <w:pStyle w:val="TAC"/>
              <w:rPr>
                <w:rFonts w:cs="Arial"/>
                <w:sz w:val="16"/>
                <w:szCs w:val="16"/>
              </w:rPr>
            </w:pPr>
          </w:p>
        </w:tc>
        <w:tc>
          <w:tcPr>
            <w:tcW w:w="3166" w:type="dxa"/>
            <w:shd w:val="clear" w:color="auto" w:fill="auto"/>
            <w:vAlign w:val="bottom"/>
          </w:tcPr>
          <w:p w14:paraId="520FB34F" w14:textId="77777777" w:rsidR="00194E0B" w:rsidRPr="002255E9" w:rsidRDefault="00194E0B" w:rsidP="00604247">
            <w:pPr>
              <w:pStyle w:val="TAL"/>
              <w:rPr>
                <w:sz w:val="16"/>
                <w:szCs w:val="16"/>
              </w:rPr>
            </w:pPr>
            <w:r w:rsidRPr="002255E9">
              <w:rPr>
                <w:sz w:val="16"/>
                <w:szCs w:val="16"/>
              </w:rPr>
              <w:t>E-UTRA Band 14</w:t>
            </w:r>
          </w:p>
        </w:tc>
        <w:tc>
          <w:tcPr>
            <w:tcW w:w="772" w:type="dxa"/>
            <w:shd w:val="clear" w:color="auto" w:fill="auto"/>
            <w:vAlign w:val="bottom"/>
          </w:tcPr>
          <w:p w14:paraId="3F5ECB2B"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bottom"/>
          </w:tcPr>
          <w:p w14:paraId="32A518EC"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vAlign w:val="bottom"/>
          </w:tcPr>
          <w:p w14:paraId="02B9E995"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vAlign w:val="center"/>
          </w:tcPr>
          <w:p w14:paraId="3142B66C"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675D170A"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7949C840" w14:textId="77777777" w:rsidR="00194E0B" w:rsidRPr="002255E9" w:rsidRDefault="00194E0B" w:rsidP="00604247">
            <w:pPr>
              <w:pStyle w:val="TAC"/>
              <w:rPr>
                <w:sz w:val="16"/>
                <w:szCs w:val="16"/>
              </w:rPr>
            </w:pPr>
            <w:r w:rsidRPr="002255E9">
              <w:rPr>
                <w:sz w:val="16"/>
                <w:szCs w:val="16"/>
              </w:rPr>
              <w:t>15</w:t>
            </w:r>
          </w:p>
        </w:tc>
      </w:tr>
      <w:tr w:rsidR="00194E0B" w:rsidRPr="002255E9" w14:paraId="296B6D63" w14:textId="77777777" w:rsidTr="00604247">
        <w:trPr>
          <w:trHeight w:val="225"/>
          <w:jc w:val="center"/>
        </w:trPr>
        <w:tc>
          <w:tcPr>
            <w:tcW w:w="960" w:type="dxa"/>
            <w:vMerge/>
            <w:vAlign w:val="center"/>
          </w:tcPr>
          <w:p w14:paraId="36D4C804" w14:textId="77777777" w:rsidR="00194E0B" w:rsidRPr="002255E9" w:rsidRDefault="00194E0B" w:rsidP="00604247">
            <w:pPr>
              <w:pStyle w:val="TAC"/>
              <w:rPr>
                <w:rFonts w:cs="Arial"/>
                <w:sz w:val="16"/>
                <w:szCs w:val="16"/>
              </w:rPr>
            </w:pPr>
          </w:p>
        </w:tc>
        <w:tc>
          <w:tcPr>
            <w:tcW w:w="3166" w:type="dxa"/>
            <w:shd w:val="clear" w:color="auto" w:fill="auto"/>
            <w:vAlign w:val="bottom"/>
          </w:tcPr>
          <w:p w14:paraId="1C09FF7F" w14:textId="77777777" w:rsidR="00194E0B" w:rsidRPr="002255E9" w:rsidRDefault="00194E0B" w:rsidP="00604247">
            <w:pPr>
              <w:pStyle w:val="TAL"/>
              <w:rPr>
                <w:sz w:val="16"/>
                <w:szCs w:val="16"/>
              </w:rPr>
            </w:pPr>
            <w:r w:rsidRPr="002255E9">
              <w:rPr>
                <w:sz w:val="16"/>
                <w:szCs w:val="16"/>
              </w:rPr>
              <w:t>E-UTRA Band 24</w:t>
            </w:r>
            <w:r w:rsidRPr="002255E9">
              <w:rPr>
                <w:rFonts w:eastAsia="MS Mincho"/>
                <w:sz w:val="16"/>
                <w:szCs w:val="16"/>
              </w:rPr>
              <w:t>, 30</w:t>
            </w:r>
          </w:p>
        </w:tc>
        <w:tc>
          <w:tcPr>
            <w:tcW w:w="772" w:type="dxa"/>
            <w:shd w:val="clear" w:color="auto" w:fill="auto"/>
            <w:vAlign w:val="bottom"/>
          </w:tcPr>
          <w:p w14:paraId="469B6DE6"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bottom"/>
          </w:tcPr>
          <w:p w14:paraId="53D3E453"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vAlign w:val="bottom"/>
          </w:tcPr>
          <w:p w14:paraId="02EB20D8"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vAlign w:val="center"/>
          </w:tcPr>
          <w:p w14:paraId="1157A609"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6A895726"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31E14045" w14:textId="77777777" w:rsidR="00194E0B" w:rsidRPr="002255E9" w:rsidRDefault="00194E0B" w:rsidP="00604247">
            <w:pPr>
              <w:pStyle w:val="TAC"/>
              <w:rPr>
                <w:sz w:val="16"/>
                <w:szCs w:val="16"/>
              </w:rPr>
            </w:pPr>
            <w:r w:rsidRPr="002255E9">
              <w:rPr>
                <w:sz w:val="16"/>
                <w:szCs w:val="16"/>
              </w:rPr>
              <w:t>2</w:t>
            </w:r>
          </w:p>
        </w:tc>
      </w:tr>
      <w:tr w:rsidR="00194E0B" w:rsidRPr="002255E9" w14:paraId="4D3E8B7C" w14:textId="77777777" w:rsidTr="00604247">
        <w:trPr>
          <w:trHeight w:val="225"/>
          <w:jc w:val="center"/>
        </w:trPr>
        <w:tc>
          <w:tcPr>
            <w:tcW w:w="960" w:type="dxa"/>
            <w:vMerge w:val="restart"/>
            <w:shd w:val="clear" w:color="auto" w:fill="auto"/>
            <w:noWrap/>
          </w:tcPr>
          <w:p w14:paraId="19502C09" w14:textId="77777777" w:rsidR="00194E0B" w:rsidRPr="002255E9" w:rsidRDefault="00194E0B" w:rsidP="00604247">
            <w:pPr>
              <w:pStyle w:val="TAC"/>
              <w:rPr>
                <w:rFonts w:cs="Arial"/>
                <w:sz w:val="16"/>
                <w:szCs w:val="16"/>
              </w:rPr>
            </w:pPr>
            <w:r w:rsidRPr="002255E9">
              <w:rPr>
                <w:rFonts w:cs="Arial"/>
                <w:sz w:val="16"/>
                <w:szCs w:val="16"/>
              </w:rPr>
              <w:t>20</w:t>
            </w:r>
          </w:p>
        </w:tc>
        <w:tc>
          <w:tcPr>
            <w:tcW w:w="3166" w:type="dxa"/>
            <w:shd w:val="clear" w:color="auto" w:fill="auto"/>
            <w:noWrap/>
            <w:vAlign w:val="bottom"/>
          </w:tcPr>
          <w:p w14:paraId="33B60A2C" w14:textId="77777777" w:rsidR="00194E0B" w:rsidRPr="002255E9" w:rsidRDefault="00194E0B" w:rsidP="00604247">
            <w:pPr>
              <w:pStyle w:val="TAL"/>
              <w:rPr>
                <w:sz w:val="16"/>
                <w:szCs w:val="16"/>
              </w:rPr>
            </w:pPr>
            <w:r w:rsidRPr="002255E9">
              <w:rPr>
                <w:sz w:val="16"/>
                <w:szCs w:val="16"/>
              </w:rPr>
              <w:t>E-UTRA Band 1, 3, 7, 8, 20, 22, 31, 32, 33, 34, 40, 43</w:t>
            </w:r>
          </w:p>
        </w:tc>
        <w:tc>
          <w:tcPr>
            <w:tcW w:w="772" w:type="dxa"/>
            <w:shd w:val="clear" w:color="auto" w:fill="auto"/>
            <w:noWrap/>
            <w:vAlign w:val="bottom"/>
          </w:tcPr>
          <w:p w14:paraId="69B0F699"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p>
        </w:tc>
        <w:tc>
          <w:tcPr>
            <w:tcW w:w="362" w:type="dxa"/>
            <w:shd w:val="clear" w:color="auto" w:fill="auto"/>
            <w:noWrap/>
            <w:vAlign w:val="bottom"/>
          </w:tcPr>
          <w:p w14:paraId="44F149C3"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noWrap/>
            <w:vAlign w:val="bottom"/>
          </w:tcPr>
          <w:p w14:paraId="77A7932E"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noWrap/>
            <w:vAlign w:val="center"/>
          </w:tcPr>
          <w:p w14:paraId="72C647A4"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3BB7490D"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017A55E9" w14:textId="77777777" w:rsidR="00194E0B" w:rsidRPr="002255E9" w:rsidRDefault="00194E0B" w:rsidP="00604247">
            <w:pPr>
              <w:pStyle w:val="TAC"/>
              <w:rPr>
                <w:sz w:val="16"/>
                <w:szCs w:val="16"/>
              </w:rPr>
            </w:pPr>
          </w:p>
        </w:tc>
      </w:tr>
      <w:tr w:rsidR="00194E0B" w:rsidRPr="002255E9" w14:paraId="29CFB2A5" w14:textId="77777777" w:rsidTr="00604247">
        <w:trPr>
          <w:trHeight w:val="225"/>
          <w:jc w:val="center"/>
        </w:trPr>
        <w:tc>
          <w:tcPr>
            <w:tcW w:w="960" w:type="dxa"/>
            <w:vMerge/>
            <w:shd w:val="clear" w:color="auto" w:fill="auto"/>
            <w:noWrap/>
          </w:tcPr>
          <w:p w14:paraId="7379E498" w14:textId="77777777" w:rsidR="00194E0B" w:rsidRPr="002255E9" w:rsidRDefault="00194E0B" w:rsidP="00604247">
            <w:pPr>
              <w:pStyle w:val="TAC"/>
              <w:rPr>
                <w:rFonts w:cs="Arial"/>
                <w:sz w:val="16"/>
                <w:szCs w:val="16"/>
              </w:rPr>
            </w:pPr>
          </w:p>
        </w:tc>
        <w:tc>
          <w:tcPr>
            <w:tcW w:w="3166" w:type="dxa"/>
            <w:shd w:val="clear" w:color="auto" w:fill="auto"/>
            <w:noWrap/>
            <w:vAlign w:val="bottom"/>
          </w:tcPr>
          <w:p w14:paraId="26438AA4" w14:textId="77777777" w:rsidR="00194E0B" w:rsidRPr="002255E9" w:rsidRDefault="00194E0B" w:rsidP="00604247">
            <w:pPr>
              <w:pStyle w:val="TAL"/>
              <w:rPr>
                <w:sz w:val="16"/>
                <w:szCs w:val="16"/>
              </w:rPr>
            </w:pPr>
            <w:r w:rsidRPr="002255E9">
              <w:rPr>
                <w:sz w:val="16"/>
                <w:szCs w:val="16"/>
              </w:rPr>
              <w:t>E-UTRA Band 20</w:t>
            </w:r>
          </w:p>
        </w:tc>
        <w:tc>
          <w:tcPr>
            <w:tcW w:w="772" w:type="dxa"/>
            <w:shd w:val="clear" w:color="auto" w:fill="auto"/>
            <w:noWrap/>
            <w:vAlign w:val="bottom"/>
          </w:tcPr>
          <w:p w14:paraId="082A6CF4"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p>
        </w:tc>
        <w:tc>
          <w:tcPr>
            <w:tcW w:w="362" w:type="dxa"/>
            <w:shd w:val="clear" w:color="auto" w:fill="auto"/>
            <w:noWrap/>
            <w:vAlign w:val="bottom"/>
          </w:tcPr>
          <w:p w14:paraId="5EA28908"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noWrap/>
            <w:vAlign w:val="bottom"/>
          </w:tcPr>
          <w:p w14:paraId="1C6FE12F"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noWrap/>
            <w:vAlign w:val="center"/>
          </w:tcPr>
          <w:p w14:paraId="0B1E836C"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2CA47451"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3C0F161A" w14:textId="77777777" w:rsidR="00194E0B" w:rsidRPr="002255E9" w:rsidRDefault="00194E0B" w:rsidP="00604247">
            <w:pPr>
              <w:pStyle w:val="TAC"/>
              <w:rPr>
                <w:sz w:val="16"/>
                <w:szCs w:val="16"/>
              </w:rPr>
            </w:pPr>
            <w:r w:rsidRPr="002255E9">
              <w:rPr>
                <w:sz w:val="16"/>
                <w:szCs w:val="16"/>
              </w:rPr>
              <w:t>15</w:t>
            </w:r>
          </w:p>
        </w:tc>
      </w:tr>
      <w:tr w:rsidR="00194E0B" w:rsidRPr="002255E9" w14:paraId="66E8ADCF" w14:textId="77777777" w:rsidTr="00604247">
        <w:trPr>
          <w:trHeight w:val="225"/>
          <w:jc w:val="center"/>
        </w:trPr>
        <w:tc>
          <w:tcPr>
            <w:tcW w:w="960" w:type="dxa"/>
            <w:vMerge/>
            <w:shd w:val="clear" w:color="auto" w:fill="auto"/>
            <w:noWrap/>
            <w:vAlign w:val="bottom"/>
          </w:tcPr>
          <w:p w14:paraId="20053D8F" w14:textId="77777777" w:rsidR="00194E0B" w:rsidRPr="002255E9" w:rsidRDefault="00194E0B" w:rsidP="00604247">
            <w:pPr>
              <w:pStyle w:val="TAC"/>
              <w:rPr>
                <w:rFonts w:cs="Arial"/>
                <w:sz w:val="16"/>
                <w:szCs w:val="16"/>
              </w:rPr>
            </w:pPr>
          </w:p>
        </w:tc>
        <w:tc>
          <w:tcPr>
            <w:tcW w:w="3166" w:type="dxa"/>
            <w:shd w:val="clear" w:color="auto" w:fill="auto"/>
            <w:noWrap/>
            <w:vAlign w:val="bottom"/>
          </w:tcPr>
          <w:p w14:paraId="041753B8" w14:textId="77777777" w:rsidR="00194E0B" w:rsidRPr="002255E9" w:rsidRDefault="00194E0B" w:rsidP="00604247">
            <w:pPr>
              <w:pStyle w:val="TAL"/>
              <w:rPr>
                <w:sz w:val="16"/>
                <w:szCs w:val="16"/>
              </w:rPr>
            </w:pPr>
            <w:r w:rsidRPr="002255E9">
              <w:rPr>
                <w:sz w:val="16"/>
                <w:szCs w:val="16"/>
              </w:rPr>
              <w:t>E-UTRA Band 38, 42</w:t>
            </w:r>
          </w:p>
        </w:tc>
        <w:tc>
          <w:tcPr>
            <w:tcW w:w="772" w:type="dxa"/>
            <w:shd w:val="clear" w:color="auto" w:fill="auto"/>
            <w:noWrap/>
            <w:vAlign w:val="bottom"/>
          </w:tcPr>
          <w:p w14:paraId="0DF3793D"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noWrap/>
            <w:vAlign w:val="bottom"/>
          </w:tcPr>
          <w:p w14:paraId="507EBFE6"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noWrap/>
            <w:vAlign w:val="bottom"/>
          </w:tcPr>
          <w:p w14:paraId="2994B0E0"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noWrap/>
            <w:vAlign w:val="center"/>
          </w:tcPr>
          <w:p w14:paraId="48523E71"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16325051"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233FF00B" w14:textId="77777777" w:rsidR="00194E0B" w:rsidRPr="002255E9" w:rsidRDefault="00194E0B" w:rsidP="00604247">
            <w:pPr>
              <w:pStyle w:val="TAC"/>
              <w:rPr>
                <w:sz w:val="16"/>
                <w:szCs w:val="16"/>
              </w:rPr>
            </w:pPr>
            <w:r w:rsidRPr="002255E9">
              <w:rPr>
                <w:sz w:val="16"/>
                <w:szCs w:val="16"/>
              </w:rPr>
              <w:t>2</w:t>
            </w:r>
          </w:p>
        </w:tc>
      </w:tr>
      <w:tr w:rsidR="00194E0B" w:rsidRPr="002255E9" w14:paraId="62A6AF55" w14:textId="77777777" w:rsidTr="00604247">
        <w:trPr>
          <w:trHeight w:val="225"/>
          <w:jc w:val="center"/>
        </w:trPr>
        <w:tc>
          <w:tcPr>
            <w:tcW w:w="960" w:type="dxa"/>
            <w:vMerge/>
            <w:shd w:val="clear" w:color="auto" w:fill="auto"/>
            <w:noWrap/>
            <w:vAlign w:val="bottom"/>
          </w:tcPr>
          <w:p w14:paraId="0760D9E9" w14:textId="77777777" w:rsidR="00194E0B" w:rsidRPr="002255E9" w:rsidRDefault="00194E0B" w:rsidP="00604247">
            <w:pPr>
              <w:pStyle w:val="TAC"/>
              <w:rPr>
                <w:rFonts w:cs="Arial"/>
                <w:sz w:val="16"/>
                <w:szCs w:val="16"/>
              </w:rPr>
            </w:pPr>
          </w:p>
        </w:tc>
        <w:tc>
          <w:tcPr>
            <w:tcW w:w="3166" w:type="dxa"/>
            <w:shd w:val="clear" w:color="auto" w:fill="auto"/>
            <w:noWrap/>
            <w:vAlign w:val="center"/>
          </w:tcPr>
          <w:p w14:paraId="29946EDA" w14:textId="77777777" w:rsidR="00194E0B" w:rsidRPr="002255E9" w:rsidRDefault="00194E0B" w:rsidP="00604247">
            <w:pPr>
              <w:pStyle w:val="TAL"/>
              <w:rPr>
                <w:sz w:val="16"/>
                <w:szCs w:val="16"/>
              </w:rPr>
            </w:pPr>
            <w:r w:rsidRPr="002255E9">
              <w:rPr>
                <w:rFonts w:cs="Arial"/>
                <w:sz w:val="16"/>
                <w:szCs w:val="16"/>
              </w:rPr>
              <w:t>Frequency range</w:t>
            </w:r>
          </w:p>
        </w:tc>
        <w:tc>
          <w:tcPr>
            <w:tcW w:w="772" w:type="dxa"/>
            <w:shd w:val="clear" w:color="auto" w:fill="auto"/>
            <w:noWrap/>
            <w:vAlign w:val="bottom"/>
          </w:tcPr>
          <w:p w14:paraId="3E6D654E" w14:textId="77777777" w:rsidR="00194E0B" w:rsidRPr="002255E9" w:rsidRDefault="00194E0B" w:rsidP="00604247">
            <w:pPr>
              <w:pStyle w:val="TAR"/>
              <w:rPr>
                <w:sz w:val="16"/>
                <w:szCs w:val="16"/>
              </w:rPr>
            </w:pPr>
            <w:r w:rsidRPr="002255E9">
              <w:rPr>
                <w:rFonts w:cs="Arial"/>
                <w:sz w:val="16"/>
                <w:szCs w:val="16"/>
              </w:rPr>
              <w:t>758</w:t>
            </w:r>
          </w:p>
        </w:tc>
        <w:tc>
          <w:tcPr>
            <w:tcW w:w="362" w:type="dxa"/>
            <w:shd w:val="clear" w:color="auto" w:fill="auto"/>
            <w:noWrap/>
            <w:vAlign w:val="bottom"/>
          </w:tcPr>
          <w:p w14:paraId="05D43F73" w14:textId="77777777" w:rsidR="00194E0B" w:rsidRPr="002255E9" w:rsidRDefault="00194E0B" w:rsidP="00604247">
            <w:pPr>
              <w:pStyle w:val="TAC"/>
              <w:rPr>
                <w:sz w:val="16"/>
                <w:szCs w:val="16"/>
              </w:rPr>
            </w:pPr>
            <w:r w:rsidRPr="002255E9">
              <w:rPr>
                <w:rFonts w:cs="Arial"/>
                <w:sz w:val="16"/>
                <w:szCs w:val="16"/>
              </w:rPr>
              <w:t>-</w:t>
            </w:r>
          </w:p>
        </w:tc>
        <w:tc>
          <w:tcPr>
            <w:tcW w:w="772" w:type="dxa"/>
            <w:shd w:val="clear" w:color="auto" w:fill="auto"/>
            <w:noWrap/>
            <w:vAlign w:val="bottom"/>
          </w:tcPr>
          <w:p w14:paraId="3A92D7A6" w14:textId="77777777" w:rsidR="00194E0B" w:rsidRPr="002255E9" w:rsidRDefault="00194E0B" w:rsidP="00604247">
            <w:pPr>
              <w:pStyle w:val="TAL"/>
              <w:rPr>
                <w:sz w:val="16"/>
                <w:szCs w:val="16"/>
              </w:rPr>
            </w:pPr>
            <w:r w:rsidRPr="002255E9">
              <w:rPr>
                <w:rFonts w:cs="Arial"/>
                <w:sz w:val="16"/>
                <w:szCs w:val="16"/>
              </w:rPr>
              <w:t>788</w:t>
            </w:r>
          </w:p>
        </w:tc>
        <w:tc>
          <w:tcPr>
            <w:tcW w:w="1134" w:type="dxa"/>
            <w:shd w:val="clear" w:color="auto" w:fill="auto"/>
            <w:noWrap/>
            <w:vAlign w:val="center"/>
          </w:tcPr>
          <w:p w14:paraId="2E67CFFA" w14:textId="77777777" w:rsidR="00194E0B" w:rsidRPr="002255E9" w:rsidRDefault="00194E0B" w:rsidP="00604247">
            <w:pPr>
              <w:pStyle w:val="TAC"/>
              <w:rPr>
                <w:sz w:val="16"/>
                <w:szCs w:val="16"/>
              </w:rPr>
            </w:pPr>
            <w:r w:rsidRPr="002255E9">
              <w:rPr>
                <w:rFonts w:cs="Arial"/>
                <w:sz w:val="16"/>
                <w:szCs w:val="16"/>
              </w:rPr>
              <w:t>-50</w:t>
            </w:r>
          </w:p>
        </w:tc>
        <w:tc>
          <w:tcPr>
            <w:tcW w:w="851" w:type="dxa"/>
            <w:shd w:val="clear" w:color="auto" w:fill="auto"/>
            <w:noWrap/>
            <w:vAlign w:val="center"/>
          </w:tcPr>
          <w:p w14:paraId="5FA26709" w14:textId="77777777" w:rsidR="00194E0B" w:rsidRPr="002255E9" w:rsidRDefault="00194E0B" w:rsidP="00604247">
            <w:pPr>
              <w:pStyle w:val="TAC"/>
              <w:rPr>
                <w:sz w:val="16"/>
                <w:szCs w:val="16"/>
              </w:rPr>
            </w:pPr>
            <w:r w:rsidRPr="002255E9">
              <w:rPr>
                <w:rFonts w:cs="Arial"/>
                <w:sz w:val="16"/>
                <w:szCs w:val="16"/>
              </w:rPr>
              <w:t>1</w:t>
            </w:r>
          </w:p>
        </w:tc>
        <w:tc>
          <w:tcPr>
            <w:tcW w:w="929" w:type="dxa"/>
            <w:shd w:val="clear" w:color="auto" w:fill="auto"/>
            <w:noWrap/>
            <w:vAlign w:val="center"/>
          </w:tcPr>
          <w:p w14:paraId="7457AD77" w14:textId="77777777" w:rsidR="00194E0B" w:rsidRPr="002255E9" w:rsidRDefault="00194E0B" w:rsidP="00604247">
            <w:pPr>
              <w:pStyle w:val="TAC"/>
              <w:rPr>
                <w:sz w:val="16"/>
                <w:szCs w:val="16"/>
              </w:rPr>
            </w:pPr>
          </w:p>
        </w:tc>
      </w:tr>
      <w:tr w:rsidR="00194E0B" w:rsidRPr="002255E9" w14:paraId="240F3495" w14:textId="77777777" w:rsidTr="00604247">
        <w:trPr>
          <w:trHeight w:val="225"/>
          <w:jc w:val="center"/>
        </w:trPr>
        <w:tc>
          <w:tcPr>
            <w:tcW w:w="960" w:type="dxa"/>
            <w:vMerge w:val="restart"/>
            <w:shd w:val="clear" w:color="auto" w:fill="auto"/>
          </w:tcPr>
          <w:p w14:paraId="2FA12885" w14:textId="77777777" w:rsidR="00194E0B" w:rsidRPr="002255E9" w:rsidRDefault="00194E0B" w:rsidP="00604247">
            <w:pPr>
              <w:pStyle w:val="TAC"/>
              <w:rPr>
                <w:rFonts w:cs="Arial"/>
                <w:sz w:val="16"/>
                <w:szCs w:val="16"/>
              </w:rPr>
            </w:pPr>
            <w:r w:rsidRPr="002255E9">
              <w:rPr>
                <w:rFonts w:cs="Arial"/>
                <w:sz w:val="16"/>
                <w:szCs w:val="16"/>
              </w:rPr>
              <w:t>39</w:t>
            </w:r>
          </w:p>
        </w:tc>
        <w:tc>
          <w:tcPr>
            <w:tcW w:w="3166" w:type="dxa"/>
            <w:shd w:val="clear" w:color="auto" w:fill="auto"/>
            <w:vAlign w:val="bottom"/>
          </w:tcPr>
          <w:p w14:paraId="549C4B95" w14:textId="77777777" w:rsidR="00194E0B" w:rsidRPr="002255E9" w:rsidRDefault="00194E0B" w:rsidP="00604247">
            <w:pPr>
              <w:pStyle w:val="TAL"/>
              <w:rPr>
                <w:sz w:val="16"/>
                <w:szCs w:val="16"/>
              </w:rPr>
            </w:pPr>
            <w:r w:rsidRPr="002255E9">
              <w:rPr>
                <w:sz w:val="16"/>
                <w:szCs w:val="16"/>
              </w:rPr>
              <w:t>E-UTRA Band 22, 34, 40, 41, 42, 44</w:t>
            </w:r>
          </w:p>
        </w:tc>
        <w:tc>
          <w:tcPr>
            <w:tcW w:w="772" w:type="dxa"/>
            <w:shd w:val="clear" w:color="auto" w:fill="auto"/>
            <w:vAlign w:val="bottom"/>
          </w:tcPr>
          <w:p w14:paraId="0B0C8818"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bottom"/>
          </w:tcPr>
          <w:p w14:paraId="7ACDC8F2"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vAlign w:val="bottom"/>
          </w:tcPr>
          <w:p w14:paraId="43A2F003"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vAlign w:val="center"/>
          </w:tcPr>
          <w:p w14:paraId="5CDE85EB"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5FC4789D"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0F53FCA0" w14:textId="77777777" w:rsidR="00194E0B" w:rsidRPr="002255E9" w:rsidRDefault="00194E0B" w:rsidP="00604247">
            <w:pPr>
              <w:pStyle w:val="TAC"/>
              <w:rPr>
                <w:sz w:val="16"/>
                <w:szCs w:val="16"/>
              </w:rPr>
            </w:pPr>
          </w:p>
        </w:tc>
      </w:tr>
      <w:tr w:rsidR="00194E0B" w:rsidRPr="002255E9" w14:paraId="5B3ABE4D" w14:textId="77777777" w:rsidTr="00604247">
        <w:trPr>
          <w:trHeight w:val="225"/>
          <w:jc w:val="center"/>
        </w:trPr>
        <w:tc>
          <w:tcPr>
            <w:tcW w:w="960" w:type="dxa"/>
            <w:vMerge/>
            <w:shd w:val="clear" w:color="auto" w:fill="auto"/>
          </w:tcPr>
          <w:p w14:paraId="76610347" w14:textId="77777777" w:rsidR="00194E0B" w:rsidRPr="002255E9" w:rsidRDefault="00194E0B" w:rsidP="00604247">
            <w:pPr>
              <w:pStyle w:val="TAC"/>
              <w:rPr>
                <w:rFonts w:cs="Arial"/>
                <w:sz w:val="16"/>
                <w:szCs w:val="16"/>
              </w:rPr>
            </w:pPr>
          </w:p>
        </w:tc>
        <w:tc>
          <w:tcPr>
            <w:tcW w:w="3166" w:type="dxa"/>
            <w:shd w:val="clear" w:color="auto" w:fill="auto"/>
            <w:vAlign w:val="bottom"/>
          </w:tcPr>
          <w:p w14:paraId="02C7C21E" w14:textId="77777777" w:rsidR="00194E0B" w:rsidRPr="002255E9" w:rsidRDefault="00194E0B" w:rsidP="00604247">
            <w:pPr>
              <w:pStyle w:val="TAL"/>
              <w:rPr>
                <w:sz w:val="16"/>
                <w:szCs w:val="16"/>
              </w:rPr>
            </w:pPr>
            <w:r w:rsidRPr="002255E9">
              <w:rPr>
                <w:rFonts w:cs="Arial"/>
              </w:rPr>
              <w:t>Frequency range</w:t>
            </w:r>
          </w:p>
        </w:tc>
        <w:tc>
          <w:tcPr>
            <w:tcW w:w="772" w:type="dxa"/>
            <w:shd w:val="clear" w:color="auto" w:fill="auto"/>
            <w:vAlign w:val="bottom"/>
          </w:tcPr>
          <w:p w14:paraId="446EAE06" w14:textId="77777777" w:rsidR="00194E0B" w:rsidRPr="002255E9" w:rsidRDefault="00194E0B" w:rsidP="00604247">
            <w:pPr>
              <w:pStyle w:val="TAR"/>
              <w:rPr>
                <w:sz w:val="16"/>
                <w:szCs w:val="16"/>
              </w:rPr>
            </w:pPr>
            <w:r w:rsidRPr="002255E9">
              <w:rPr>
                <w:rFonts w:cs="Arial"/>
              </w:rPr>
              <w:t>1805</w:t>
            </w:r>
          </w:p>
        </w:tc>
        <w:tc>
          <w:tcPr>
            <w:tcW w:w="362" w:type="dxa"/>
            <w:shd w:val="clear" w:color="auto" w:fill="auto"/>
            <w:vAlign w:val="bottom"/>
          </w:tcPr>
          <w:p w14:paraId="6516EDB4" w14:textId="77777777" w:rsidR="00194E0B" w:rsidRPr="002255E9" w:rsidRDefault="00194E0B" w:rsidP="00604247">
            <w:pPr>
              <w:pStyle w:val="TAC"/>
              <w:rPr>
                <w:sz w:val="16"/>
                <w:szCs w:val="16"/>
              </w:rPr>
            </w:pPr>
          </w:p>
        </w:tc>
        <w:tc>
          <w:tcPr>
            <w:tcW w:w="772" w:type="dxa"/>
            <w:shd w:val="clear" w:color="auto" w:fill="auto"/>
            <w:vAlign w:val="bottom"/>
          </w:tcPr>
          <w:p w14:paraId="3BA9F4D9" w14:textId="77777777" w:rsidR="00194E0B" w:rsidRPr="002255E9" w:rsidRDefault="00194E0B" w:rsidP="00604247">
            <w:pPr>
              <w:pStyle w:val="TAL"/>
              <w:rPr>
                <w:sz w:val="16"/>
                <w:szCs w:val="16"/>
              </w:rPr>
            </w:pPr>
            <w:r w:rsidRPr="002255E9">
              <w:rPr>
                <w:rFonts w:cs="Arial"/>
              </w:rPr>
              <w:t>1855</w:t>
            </w:r>
          </w:p>
        </w:tc>
        <w:tc>
          <w:tcPr>
            <w:tcW w:w="1134" w:type="dxa"/>
            <w:shd w:val="clear" w:color="auto" w:fill="auto"/>
            <w:vAlign w:val="center"/>
          </w:tcPr>
          <w:p w14:paraId="0222F63D" w14:textId="77777777" w:rsidR="00194E0B" w:rsidRPr="002255E9" w:rsidRDefault="00194E0B" w:rsidP="00604247">
            <w:pPr>
              <w:pStyle w:val="TAC"/>
              <w:rPr>
                <w:sz w:val="16"/>
                <w:szCs w:val="16"/>
              </w:rPr>
            </w:pPr>
            <w:r w:rsidRPr="002255E9">
              <w:rPr>
                <w:rFonts w:cs="Arial"/>
              </w:rPr>
              <w:t>-40</w:t>
            </w:r>
          </w:p>
        </w:tc>
        <w:tc>
          <w:tcPr>
            <w:tcW w:w="851" w:type="dxa"/>
            <w:shd w:val="clear" w:color="auto" w:fill="auto"/>
            <w:noWrap/>
            <w:vAlign w:val="center"/>
          </w:tcPr>
          <w:p w14:paraId="124D27A1" w14:textId="77777777" w:rsidR="00194E0B" w:rsidRPr="002255E9" w:rsidRDefault="00194E0B" w:rsidP="00604247">
            <w:pPr>
              <w:pStyle w:val="TAC"/>
              <w:rPr>
                <w:sz w:val="16"/>
                <w:szCs w:val="16"/>
              </w:rPr>
            </w:pPr>
            <w:r w:rsidRPr="002255E9">
              <w:rPr>
                <w:rFonts w:cs="Arial"/>
              </w:rPr>
              <w:t>1</w:t>
            </w:r>
          </w:p>
        </w:tc>
        <w:tc>
          <w:tcPr>
            <w:tcW w:w="929" w:type="dxa"/>
            <w:shd w:val="clear" w:color="auto" w:fill="auto"/>
            <w:noWrap/>
            <w:vAlign w:val="center"/>
          </w:tcPr>
          <w:p w14:paraId="34F5F813" w14:textId="77777777" w:rsidR="00194E0B" w:rsidRPr="002255E9" w:rsidRDefault="00194E0B" w:rsidP="00604247">
            <w:pPr>
              <w:pStyle w:val="TAC"/>
              <w:rPr>
                <w:sz w:val="16"/>
                <w:szCs w:val="16"/>
              </w:rPr>
            </w:pPr>
            <w:r w:rsidRPr="002255E9">
              <w:rPr>
                <w:rFonts w:eastAsia="SimSun" w:cs="Arial"/>
              </w:rPr>
              <w:t>32</w:t>
            </w:r>
          </w:p>
        </w:tc>
      </w:tr>
      <w:tr w:rsidR="00194E0B" w:rsidRPr="002255E9" w14:paraId="72B89CE3" w14:textId="77777777" w:rsidTr="00604247">
        <w:trPr>
          <w:trHeight w:val="225"/>
          <w:jc w:val="center"/>
        </w:trPr>
        <w:tc>
          <w:tcPr>
            <w:tcW w:w="960" w:type="dxa"/>
            <w:vMerge/>
            <w:shd w:val="clear" w:color="auto" w:fill="auto"/>
          </w:tcPr>
          <w:p w14:paraId="77A38229" w14:textId="77777777" w:rsidR="00194E0B" w:rsidRPr="002255E9" w:rsidRDefault="00194E0B" w:rsidP="00604247">
            <w:pPr>
              <w:pStyle w:val="TAC"/>
              <w:rPr>
                <w:rFonts w:cs="Arial"/>
                <w:sz w:val="16"/>
                <w:szCs w:val="16"/>
              </w:rPr>
            </w:pPr>
          </w:p>
        </w:tc>
        <w:tc>
          <w:tcPr>
            <w:tcW w:w="3166" w:type="dxa"/>
            <w:shd w:val="clear" w:color="auto" w:fill="auto"/>
            <w:vAlign w:val="bottom"/>
          </w:tcPr>
          <w:p w14:paraId="56C55834" w14:textId="77777777" w:rsidR="00194E0B" w:rsidRPr="002255E9" w:rsidRDefault="00194E0B" w:rsidP="00604247">
            <w:pPr>
              <w:pStyle w:val="TAL"/>
              <w:rPr>
                <w:sz w:val="16"/>
                <w:szCs w:val="16"/>
              </w:rPr>
            </w:pPr>
            <w:r w:rsidRPr="002255E9">
              <w:rPr>
                <w:rFonts w:cs="Arial"/>
              </w:rPr>
              <w:t>Frequency range</w:t>
            </w:r>
          </w:p>
        </w:tc>
        <w:tc>
          <w:tcPr>
            <w:tcW w:w="772" w:type="dxa"/>
            <w:shd w:val="clear" w:color="auto" w:fill="auto"/>
            <w:vAlign w:val="bottom"/>
          </w:tcPr>
          <w:p w14:paraId="6BD59FB9" w14:textId="77777777" w:rsidR="00194E0B" w:rsidRPr="002255E9" w:rsidRDefault="00194E0B" w:rsidP="00604247">
            <w:pPr>
              <w:pStyle w:val="TAR"/>
              <w:rPr>
                <w:sz w:val="16"/>
                <w:szCs w:val="16"/>
              </w:rPr>
            </w:pPr>
            <w:r w:rsidRPr="002255E9">
              <w:rPr>
                <w:rFonts w:cs="Arial"/>
              </w:rPr>
              <w:t>1855</w:t>
            </w:r>
          </w:p>
        </w:tc>
        <w:tc>
          <w:tcPr>
            <w:tcW w:w="362" w:type="dxa"/>
            <w:shd w:val="clear" w:color="auto" w:fill="auto"/>
            <w:vAlign w:val="bottom"/>
          </w:tcPr>
          <w:p w14:paraId="7D5D7E6E" w14:textId="77777777" w:rsidR="00194E0B" w:rsidRPr="002255E9" w:rsidRDefault="00194E0B" w:rsidP="00604247">
            <w:pPr>
              <w:pStyle w:val="TAC"/>
              <w:rPr>
                <w:sz w:val="16"/>
                <w:szCs w:val="16"/>
              </w:rPr>
            </w:pPr>
          </w:p>
        </w:tc>
        <w:tc>
          <w:tcPr>
            <w:tcW w:w="772" w:type="dxa"/>
            <w:shd w:val="clear" w:color="auto" w:fill="auto"/>
            <w:vAlign w:val="bottom"/>
          </w:tcPr>
          <w:p w14:paraId="06C83654" w14:textId="77777777" w:rsidR="00194E0B" w:rsidRPr="002255E9" w:rsidRDefault="00194E0B" w:rsidP="00604247">
            <w:pPr>
              <w:pStyle w:val="TAL"/>
              <w:rPr>
                <w:sz w:val="16"/>
                <w:szCs w:val="16"/>
              </w:rPr>
            </w:pPr>
            <w:r w:rsidRPr="002255E9">
              <w:rPr>
                <w:rFonts w:cs="Arial"/>
              </w:rPr>
              <w:t>1875</w:t>
            </w:r>
          </w:p>
        </w:tc>
        <w:tc>
          <w:tcPr>
            <w:tcW w:w="1134" w:type="dxa"/>
            <w:shd w:val="clear" w:color="auto" w:fill="auto"/>
            <w:vAlign w:val="center"/>
          </w:tcPr>
          <w:p w14:paraId="49D8EB70" w14:textId="77777777" w:rsidR="00194E0B" w:rsidRPr="002255E9" w:rsidRDefault="00194E0B" w:rsidP="00604247">
            <w:pPr>
              <w:pStyle w:val="TAC"/>
              <w:rPr>
                <w:sz w:val="16"/>
                <w:szCs w:val="16"/>
              </w:rPr>
            </w:pPr>
            <w:r w:rsidRPr="002255E9">
              <w:rPr>
                <w:rFonts w:cs="Arial"/>
              </w:rPr>
              <w:t>-15.5</w:t>
            </w:r>
          </w:p>
        </w:tc>
        <w:tc>
          <w:tcPr>
            <w:tcW w:w="851" w:type="dxa"/>
            <w:shd w:val="clear" w:color="auto" w:fill="auto"/>
            <w:noWrap/>
            <w:vAlign w:val="center"/>
          </w:tcPr>
          <w:p w14:paraId="21CD0700" w14:textId="77777777" w:rsidR="00194E0B" w:rsidRPr="002255E9" w:rsidRDefault="00194E0B" w:rsidP="00604247">
            <w:pPr>
              <w:pStyle w:val="TAC"/>
              <w:rPr>
                <w:sz w:val="16"/>
                <w:szCs w:val="16"/>
              </w:rPr>
            </w:pPr>
            <w:r w:rsidRPr="002255E9">
              <w:rPr>
                <w:rFonts w:cs="Arial"/>
              </w:rPr>
              <w:t>5</w:t>
            </w:r>
          </w:p>
        </w:tc>
        <w:tc>
          <w:tcPr>
            <w:tcW w:w="929" w:type="dxa"/>
            <w:shd w:val="clear" w:color="auto" w:fill="auto"/>
            <w:noWrap/>
            <w:vAlign w:val="center"/>
          </w:tcPr>
          <w:p w14:paraId="51924046" w14:textId="77777777" w:rsidR="00194E0B" w:rsidRPr="002255E9" w:rsidRDefault="00194E0B" w:rsidP="00604247">
            <w:pPr>
              <w:pStyle w:val="TAC"/>
              <w:rPr>
                <w:sz w:val="16"/>
                <w:szCs w:val="16"/>
              </w:rPr>
            </w:pPr>
            <w:r w:rsidRPr="002255E9">
              <w:rPr>
                <w:rFonts w:cs="Arial"/>
              </w:rPr>
              <w:t>15,</w:t>
            </w:r>
            <w:r w:rsidRPr="002255E9">
              <w:rPr>
                <w:rFonts w:eastAsia="SimSun" w:cs="Arial"/>
              </w:rPr>
              <w:t>26,32</w:t>
            </w:r>
          </w:p>
        </w:tc>
      </w:tr>
      <w:tr w:rsidR="00194E0B" w:rsidRPr="002255E9" w14:paraId="693CD4F2" w14:textId="77777777" w:rsidTr="00604247">
        <w:trPr>
          <w:trHeight w:val="225"/>
          <w:jc w:val="center"/>
        </w:trPr>
        <w:tc>
          <w:tcPr>
            <w:tcW w:w="960" w:type="dxa"/>
            <w:vMerge/>
            <w:shd w:val="clear" w:color="auto" w:fill="auto"/>
          </w:tcPr>
          <w:p w14:paraId="2F679A0A" w14:textId="77777777" w:rsidR="00194E0B" w:rsidRPr="002255E9" w:rsidRDefault="00194E0B" w:rsidP="00604247">
            <w:pPr>
              <w:pStyle w:val="TAC"/>
              <w:rPr>
                <w:rFonts w:cs="Arial"/>
                <w:sz w:val="16"/>
                <w:szCs w:val="16"/>
              </w:rPr>
            </w:pPr>
          </w:p>
        </w:tc>
        <w:tc>
          <w:tcPr>
            <w:tcW w:w="3166" w:type="dxa"/>
            <w:shd w:val="clear" w:color="auto" w:fill="auto"/>
            <w:vAlign w:val="bottom"/>
          </w:tcPr>
          <w:p w14:paraId="348D48ED" w14:textId="77777777" w:rsidR="00194E0B" w:rsidRPr="002255E9" w:rsidRDefault="00194E0B" w:rsidP="00604247">
            <w:pPr>
              <w:pStyle w:val="TAL"/>
              <w:rPr>
                <w:sz w:val="16"/>
                <w:szCs w:val="16"/>
              </w:rPr>
            </w:pPr>
            <w:r w:rsidRPr="002255E9">
              <w:rPr>
                <w:rFonts w:eastAsia="SimSun" w:cs="Arial"/>
              </w:rPr>
              <w:t>Frequency range</w:t>
            </w:r>
          </w:p>
        </w:tc>
        <w:tc>
          <w:tcPr>
            <w:tcW w:w="772" w:type="dxa"/>
            <w:shd w:val="clear" w:color="auto" w:fill="auto"/>
            <w:vAlign w:val="bottom"/>
          </w:tcPr>
          <w:p w14:paraId="2B337707" w14:textId="77777777" w:rsidR="00194E0B" w:rsidRPr="002255E9" w:rsidRDefault="00194E0B" w:rsidP="00604247">
            <w:pPr>
              <w:pStyle w:val="TAR"/>
              <w:rPr>
                <w:sz w:val="16"/>
                <w:szCs w:val="16"/>
              </w:rPr>
            </w:pPr>
            <w:r w:rsidRPr="002255E9">
              <w:rPr>
                <w:rFonts w:eastAsia="SimSun" w:cs="Arial"/>
              </w:rPr>
              <w:t>1875</w:t>
            </w:r>
          </w:p>
        </w:tc>
        <w:tc>
          <w:tcPr>
            <w:tcW w:w="362" w:type="dxa"/>
            <w:shd w:val="clear" w:color="auto" w:fill="auto"/>
            <w:vAlign w:val="bottom"/>
          </w:tcPr>
          <w:p w14:paraId="706A1398" w14:textId="77777777" w:rsidR="00194E0B" w:rsidRPr="002255E9" w:rsidRDefault="00194E0B" w:rsidP="00604247">
            <w:pPr>
              <w:pStyle w:val="TAC"/>
              <w:rPr>
                <w:sz w:val="16"/>
                <w:szCs w:val="16"/>
              </w:rPr>
            </w:pPr>
          </w:p>
        </w:tc>
        <w:tc>
          <w:tcPr>
            <w:tcW w:w="772" w:type="dxa"/>
            <w:shd w:val="clear" w:color="auto" w:fill="auto"/>
            <w:vAlign w:val="bottom"/>
          </w:tcPr>
          <w:p w14:paraId="307E9612" w14:textId="77777777" w:rsidR="00194E0B" w:rsidRPr="002255E9" w:rsidRDefault="00194E0B" w:rsidP="00604247">
            <w:pPr>
              <w:pStyle w:val="TAL"/>
              <w:rPr>
                <w:sz w:val="16"/>
                <w:szCs w:val="16"/>
              </w:rPr>
            </w:pPr>
            <w:r w:rsidRPr="002255E9">
              <w:rPr>
                <w:rFonts w:eastAsia="SimSun" w:cs="Arial"/>
              </w:rPr>
              <w:t>1880</w:t>
            </w:r>
          </w:p>
        </w:tc>
        <w:tc>
          <w:tcPr>
            <w:tcW w:w="1134" w:type="dxa"/>
            <w:shd w:val="clear" w:color="auto" w:fill="auto"/>
            <w:vAlign w:val="center"/>
          </w:tcPr>
          <w:p w14:paraId="035000F1" w14:textId="77777777" w:rsidR="00194E0B" w:rsidRPr="002255E9" w:rsidRDefault="00194E0B" w:rsidP="00604247">
            <w:pPr>
              <w:pStyle w:val="TAC"/>
              <w:rPr>
                <w:sz w:val="16"/>
                <w:szCs w:val="16"/>
              </w:rPr>
            </w:pPr>
            <w:r w:rsidRPr="002255E9">
              <w:rPr>
                <w:rFonts w:eastAsia="SimSun" w:cs="Arial"/>
              </w:rPr>
              <w:t>-15.5</w:t>
            </w:r>
          </w:p>
        </w:tc>
        <w:tc>
          <w:tcPr>
            <w:tcW w:w="851" w:type="dxa"/>
            <w:shd w:val="clear" w:color="auto" w:fill="auto"/>
            <w:noWrap/>
            <w:vAlign w:val="center"/>
          </w:tcPr>
          <w:p w14:paraId="2F40CD35" w14:textId="77777777" w:rsidR="00194E0B" w:rsidRPr="002255E9" w:rsidRDefault="00194E0B" w:rsidP="00604247">
            <w:pPr>
              <w:pStyle w:val="TAC"/>
              <w:rPr>
                <w:sz w:val="16"/>
                <w:szCs w:val="16"/>
              </w:rPr>
            </w:pPr>
            <w:r w:rsidRPr="002255E9">
              <w:rPr>
                <w:rFonts w:eastAsia="SimSun" w:cs="Arial"/>
              </w:rPr>
              <w:t>5</w:t>
            </w:r>
          </w:p>
        </w:tc>
        <w:tc>
          <w:tcPr>
            <w:tcW w:w="929" w:type="dxa"/>
            <w:shd w:val="clear" w:color="auto" w:fill="auto"/>
            <w:noWrap/>
            <w:vAlign w:val="center"/>
          </w:tcPr>
          <w:p w14:paraId="640D31D0" w14:textId="77777777" w:rsidR="00194E0B" w:rsidRPr="002255E9" w:rsidRDefault="00194E0B" w:rsidP="00604247">
            <w:pPr>
              <w:pStyle w:val="TAC"/>
              <w:rPr>
                <w:sz w:val="16"/>
                <w:szCs w:val="16"/>
              </w:rPr>
            </w:pPr>
            <w:r w:rsidRPr="002255E9">
              <w:rPr>
                <w:rFonts w:cs="Arial"/>
              </w:rPr>
              <w:t>15,26,33</w:t>
            </w:r>
          </w:p>
        </w:tc>
      </w:tr>
      <w:tr w:rsidR="00194E0B" w:rsidRPr="002255E9" w14:paraId="6830B937" w14:textId="77777777" w:rsidTr="00604247">
        <w:trPr>
          <w:trHeight w:val="225"/>
          <w:jc w:val="center"/>
        </w:trPr>
        <w:tc>
          <w:tcPr>
            <w:tcW w:w="960" w:type="dxa"/>
            <w:vMerge w:val="restart"/>
            <w:shd w:val="clear" w:color="auto" w:fill="auto"/>
          </w:tcPr>
          <w:p w14:paraId="5DC246B1" w14:textId="77777777" w:rsidR="00194E0B" w:rsidRPr="002255E9" w:rsidRDefault="00194E0B" w:rsidP="00604247">
            <w:pPr>
              <w:pStyle w:val="TAC"/>
              <w:rPr>
                <w:rFonts w:cs="Arial"/>
                <w:sz w:val="16"/>
                <w:szCs w:val="16"/>
              </w:rPr>
            </w:pPr>
            <w:r w:rsidRPr="002255E9">
              <w:rPr>
                <w:rFonts w:cs="Arial"/>
                <w:sz w:val="16"/>
                <w:szCs w:val="16"/>
              </w:rPr>
              <w:t>41</w:t>
            </w:r>
          </w:p>
        </w:tc>
        <w:tc>
          <w:tcPr>
            <w:tcW w:w="3166" w:type="dxa"/>
            <w:shd w:val="clear" w:color="auto" w:fill="auto"/>
            <w:vAlign w:val="bottom"/>
          </w:tcPr>
          <w:p w14:paraId="011EDB08" w14:textId="77777777" w:rsidR="00194E0B" w:rsidRPr="002255E9" w:rsidRDefault="00194E0B" w:rsidP="00604247">
            <w:pPr>
              <w:pStyle w:val="TAL"/>
              <w:rPr>
                <w:sz w:val="16"/>
                <w:szCs w:val="16"/>
              </w:rPr>
            </w:pPr>
            <w:r w:rsidRPr="002255E9">
              <w:rPr>
                <w:sz w:val="16"/>
                <w:szCs w:val="16"/>
              </w:rPr>
              <w:t xml:space="preserve">E-UTRA Band 1, 2, 3, 4, 5, 8, 10, 12, </w:t>
            </w:r>
            <w:proofErr w:type="gramStart"/>
            <w:r w:rsidRPr="002255E9">
              <w:rPr>
                <w:sz w:val="16"/>
                <w:szCs w:val="16"/>
              </w:rPr>
              <w:t>13 ,</w:t>
            </w:r>
            <w:proofErr w:type="gramEnd"/>
            <w:r w:rsidRPr="002255E9">
              <w:rPr>
                <w:sz w:val="16"/>
                <w:szCs w:val="16"/>
              </w:rPr>
              <w:t xml:space="preserve"> 14, 17, 23, 24, 25, 26</w:t>
            </w:r>
            <w:r w:rsidRPr="002255E9">
              <w:rPr>
                <w:rFonts w:cs="Arial"/>
                <w:sz w:val="16"/>
                <w:szCs w:val="16"/>
              </w:rPr>
              <w:t>, 27</w:t>
            </w:r>
            <w:r w:rsidRPr="002255E9">
              <w:rPr>
                <w:sz w:val="16"/>
                <w:szCs w:val="16"/>
              </w:rPr>
              <w:t>, 28, 29, 30, 34, 39, 40, 42, 44</w:t>
            </w:r>
          </w:p>
        </w:tc>
        <w:tc>
          <w:tcPr>
            <w:tcW w:w="772" w:type="dxa"/>
            <w:shd w:val="clear" w:color="auto" w:fill="auto"/>
            <w:vAlign w:val="bottom"/>
          </w:tcPr>
          <w:p w14:paraId="17C57682"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bottom"/>
          </w:tcPr>
          <w:p w14:paraId="0D602057" w14:textId="77777777" w:rsidR="00194E0B" w:rsidRPr="002255E9" w:rsidRDefault="00194E0B" w:rsidP="00604247">
            <w:pPr>
              <w:pStyle w:val="TAC"/>
              <w:rPr>
                <w:sz w:val="16"/>
                <w:szCs w:val="16"/>
              </w:rPr>
            </w:pPr>
            <w:r w:rsidRPr="002255E9">
              <w:rPr>
                <w:sz w:val="16"/>
                <w:szCs w:val="16"/>
              </w:rPr>
              <w:t xml:space="preserve">- </w:t>
            </w:r>
          </w:p>
        </w:tc>
        <w:tc>
          <w:tcPr>
            <w:tcW w:w="772" w:type="dxa"/>
            <w:shd w:val="clear" w:color="auto" w:fill="auto"/>
            <w:vAlign w:val="bottom"/>
          </w:tcPr>
          <w:p w14:paraId="3BC550AE"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vAlign w:val="center"/>
          </w:tcPr>
          <w:p w14:paraId="1BB505B5"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0AA8AE80"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043B0B64" w14:textId="77777777" w:rsidR="00194E0B" w:rsidRPr="002255E9" w:rsidRDefault="00194E0B" w:rsidP="00604247">
            <w:pPr>
              <w:pStyle w:val="TAC"/>
              <w:rPr>
                <w:sz w:val="16"/>
                <w:szCs w:val="16"/>
              </w:rPr>
            </w:pPr>
          </w:p>
        </w:tc>
      </w:tr>
      <w:tr w:rsidR="00194E0B" w:rsidRPr="002255E9" w14:paraId="6ED43CB7" w14:textId="77777777" w:rsidTr="00604247">
        <w:trPr>
          <w:trHeight w:val="225"/>
          <w:jc w:val="center"/>
        </w:trPr>
        <w:tc>
          <w:tcPr>
            <w:tcW w:w="960" w:type="dxa"/>
            <w:vMerge/>
            <w:shd w:val="clear" w:color="auto" w:fill="auto"/>
          </w:tcPr>
          <w:p w14:paraId="303E7488" w14:textId="77777777" w:rsidR="00194E0B" w:rsidRPr="002255E9" w:rsidRDefault="00194E0B" w:rsidP="00604247">
            <w:pPr>
              <w:pStyle w:val="TAC"/>
              <w:rPr>
                <w:rFonts w:cs="Arial"/>
                <w:sz w:val="16"/>
                <w:szCs w:val="16"/>
              </w:rPr>
            </w:pPr>
          </w:p>
        </w:tc>
        <w:tc>
          <w:tcPr>
            <w:tcW w:w="3166" w:type="dxa"/>
            <w:shd w:val="clear" w:color="auto" w:fill="auto"/>
            <w:vAlign w:val="bottom"/>
          </w:tcPr>
          <w:p w14:paraId="6709616B" w14:textId="77777777" w:rsidR="00194E0B" w:rsidRPr="002255E9" w:rsidRDefault="00194E0B" w:rsidP="00604247">
            <w:pPr>
              <w:pStyle w:val="TAL"/>
              <w:rPr>
                <w:sz w:val="16"/>
                <w:szCs w:val="16"/>
              </w:rPr>
            </w:pPr>
            <w:r w:rsidRPr="002255E9">
              <w:rPr>
                <w:sz w:val="16"/>
                <w:szCs w:val="16"/>
              </w:rPr>
              <w:t>E-UTRA Band 9, 11, 18, 19, 21</w:t>
            </w:r>
          </w:p>
        </w:tc>
        <w:tc>
          <w:tcPr>
            <w:tcW w:w="772" w:type="dxa"/>
            <w:shd w:val="clear" w:color="auto" w:fill="auto"/>
            <w:vAlign w:val="bottom"/>
          </w:tcPr>
          <w:p w14:paraId="6DEB21CE" w14:textId="77777777" w:rsidR="00194E0B" w:rsidRPr="002255E9" w:rsidRDefault="00194E0B" w:rsidP="00604247">
            <w:pPr>
              <w:pStyle w:val="TAR"/>
              <w:rPr>
                <w:sz w:val="16"/>
                <w:szCs w:val="16"/>
              </w:rPr>
            </w:pPr>
            <w:proofErr w:type="spellStart"/>
            <w:r w:rsidRPr="002255E9">
              <w:rPr>
                <w:sz w:val="16"/>
                <w:szCs w:val="16"/>
              </w:rPr>
              <w:t>F</w:t>
            </w:r>
            <w:r w:rsidRPr="002255E9">
              <w:rPr>
                <w:sz w:val="16"/>
                <w:szCs w:val="16"/>
                <w:vertAlign w:val="subscript"/>
              </w:rPr>
              <w:t>DL_low</w:t>
            </w:r>
            <w:proofErr w:type="spellEnd"/>
          </w:p>
        </w:tc>
        <w:tc>
          <w:tcPr>
            <w:tcW w:w="362" w:type="dxa"/>
            <w:shd w:val="clear" w:color="auto" w:fill="auto"/>
            <w:vAlign w:val="bottom"/>
          </w:tcPr>
          <w:p w14:paraId="707CD72A" w14:textId="77777777" w:rsidR="00194E0B" w:rsidRPr="002255E9" w:rsidRDefault="00194E0B" w:rsidP="00604247">
            <w:pPr>
              <w:pStyle w:val="TAC"/>
              <w:rPr>
                <w:sz w:val="16"/>
                <w:szCs w:val="16"/>
              </w:rPr>
            </w:pPr>
            <w:r w:rsidRPr="002255E9">
              <w:rPr>
                <w:sz w:val="16"/>
                <w:szCs w:val="16"/>
              </w:rPr>
              <w:t>-</w:t>
            </w:r>
          </w:p>
        </w:tc>
        <w:tc>
          <w:tcPr>
            <w:tcW w:w="772" w:type="dxa"/>
            <w:shd w:val="clear" w:color="auto" w:fill="auto"/>
            <w:vAlign w:val="bottom"/>
          </w:tcPr>
          <w:p w14:paraId="005765B7" w14:textId="77777777" w:rsidR="00194E0B" w:rsidRPr="002255E9" w:rsidRDefault="00194E0B" w:rsidP="00604247">
            <w:pPr>
              <w:pStyle w:val="TAL"/>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vAlign w:val="center"/>
          </w:tcPr>
          <w:p w14:paraId="33E5CFE9"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1265DA7E"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687BC227" w14:textId="77777777" w:rsidR="00194E0B" w:rsidRPr="002255E9" w:rsidRDefault="00194E0B" w:rsidP="00604247">
            <w:pPr>
              <w:pStyle w:val="TAC"/>
              <w:rPr>
                <w:sz w:val="16"/>
                <w:szCs w:val="16"/>
              </w:rPr>
            </w:pPr>
            <w:r w:rsidRPr="002255E9">
              <w:rPr>
                <w:sz w:val="16"/>
                <w:szCs w:val="16"/>
              </w:rPr>
              <w:t>30</w:t>
            </w:r>
          </w:p>
        </w:tc>
      </w:tr>
      <w:tr w:rsidR="00194E0B" w:rsidRPr="002255E9" w14:paraId="2B96A3F6" w14:textId="77777777" w:rsidTr="00604247">
        <w:trPr>
          <w:trHeight w:val="225"/>
          <w:jc w:val="center"/>
        </w:trPr>
        <w:tc>
          <w:tcPr>
            <w:tcW w:w="960" w:type="dxa"/>
            <w:vMerge/>
            <w:shd w:val="clear" w:color="auto" w:fill="auto"/>
          </w:tcPr>
          <w:p w14:paraId="5F2A1D8F" w14:textId="77777777" w:rsidR="00194E0B" w:rsidRPr="002255E9" w:rsidRDefault="00194E0B" w:rsidP="00604247">
            <w:pPr>
              <w:pStyle w:val="TAC"/>
              <w:rPr>
                <w:rFonts w:cs="Arial"/>
                <w:sz w:val="16"/>
                <w:szCs w:val="16"/>
              </w:rPr>
            </w:pPr>
          </w:p>
        </w:tc>
        <w:tc>
          <w:tcPr>
            <w:tcW w:w="3166" w:type="dxa"/>
            <w:shd w:val="clear" w:color="auto" w:fill="auto"/>
            <w:vAlign w:val="bottom"/>
          </w:tcPr>
          <w:p w14:paraId="6DBCD222" w14:textId="77777777" w:rsidR="00194E0B" w:rsidRPr="002255E9" w:rsidRDefault="00194E0B" w:rsidP="00604247">
            <w:pPr>
              <w:pStyle w:val="TAL"/>
              <w:rPr>
                <w:sz w:val="16"/>
                <w:szCs w:val="16"/>
              </w:rPr>
            </w:pPr>
            <w:r w:rsidRPr="002255E9">
              <w:rPr>
                <w:rFonts w:cs="Arial"/>
                <w:sz w:val="16"/>
                <w:szCs w:val="16"/>
              </w:rPr>
              <w:t>Frequency range</w:t>
            </w:r>
          </w:p>
        </w:tc>
        <w:tc>
          <w:tcPr>
            <w:tcW w:w="772" w:type="dxa"/>
            <w:shd w:val="clear" w:color="auto" w:fill="auto"/>
            <w:vAlign w:val="bottom"/>
          </w:tcPr>
          <w:p w14:paraId="7FD664B9" w14:textId="77777777" w:rsidR="00194E0B" w:rsidRPr="002255E9" w:rsidRDefault="00194E0B" w:rsidP="00604247">
            <w:pPr>
              <w:pStyle w:val="TAR"/>
              <w:rPr>
                <w:sz w:val="16"/>
                <w:szCs w:val="16"/>
              </w:rPr>
            </w:pPr>
            <w:r w:rsidRPr="002255E9">
              <w:rPr>
                <w:sz w:val="16"/>
                <w:szCs w:val="16"/>
              </w:rPr>
              <w:t>1839.9</w:t>
            </w:r>
          </w:p>
        </w:tc>
        <w:tc>
          <w:tcPr>
            <w:tcW w:w="362" w:type="dxa"/>
            <w:shd w:val="clear" w:color="auto" w:fill="auto"/>
            <w:vAlign w:val="bottom"/>
          </w:tcPr>
          <w:p w14:paraId="5EE30F81" w14:textId="77777777" w:rsidR="00194E0B" w:rsidRPr="002255E9" w:rsidRDefault="00194E0B" w:rsidP="00604247">
            <w:pPr>
              <w:pStyle w:val="TAC"/>
              <w:rPr>
                <w:sz w:val="16"/>
                <w:szCs w:val="16"/>
              </w:rPr>
            </w:pPr>
          </w:p>
        </w:tc>
        <w:tc>
          <w:tcPr>
            <w:tcW w:w="772" w:type="dxa"/>
            <w:shd w:val="clear" w:color="auto" w:fill="auto"/>
            <w:vAlign w:val="bottom"/>
          </w:tcPr>
          <w:p w14:paraId="47D6C345" w14:textId="77777777" w:rsidR="00194E0B" w:rsidRPr="002255E9" w:rsidRDefault="00194E0B" w:rsidP="00604247">
            <w:pPr>
              <w:pStyle w:val="TAL"/>
              <w:rPr>
                <w:sz w:val="16"/>
                <w:szCs w:val="16"/>
              </w:rPr>
            </w:pPr>
            <w:r w:rsidRPr="002255E9">
              <w:rPr>
                <w:sz w:val="16"/>
                <w:szCs w:val="16"/>
              </w:rPr>
              <w:t>1879.9</w:t>
            </w:r>
          </w:p>
        </w:tc>
        <w:tc>
          <w:tcPr>
            <w:tcW w:w="1134" w:type="dxa"/>
            <w:shd w:val="clear" w:color="auto" w:fill="auto"/>
            <w:vAlign w:val="center"/>
          </w:tcPr>
          <w:p w14:paraId="150E0E21" w14:textId="77777777" w:rsidR="00194E0B" w:rsidRPr="002255E9" w:rsidRDefault="00194E0B" w:rsidP="00604247">
            <w:pPr>
              <w:pStyle w:val="TAC"/>
              <w:rPr>
                <w:sz w:val="16"/>
                <w:szCs w:val="16"/>
              </w:rPr>
            </w:pPr>
            <w:r w:rsidRPr="002255E9">
              <w:rPr>
                <w:sz w:val="16"/>
                <w:szCs w:val="16"/>
              </w:rPr>
              <w:t>-50</w:t>
            </w:r>
          </w:p>
        </w:tc>
        <w:tc>
          <w:tcPr>
            <w:tcW w:w="851" w:type="dxa"/>
            <w:shd w:val="clear" w:color="auto" w:fill="auto"/>
            <w:noWrap/>
            <w:vAlign w:val="center"/>
          </w:tcPr>
          <w:p w14:paraId="5740B638" w14:textId="77777777" w:rsidR="00194E0B" w:rsidRPr="002255E9" w:rsidRDefault="00194E0B" w:rsidP="00604247">
            <w:pPr>
              <w:pStyle w:val="TAC"/>
              <w:rPr>
                <w:sz w:val="16"/>
                <w:szCs w:val="16"/>
              </w:rPr>
            </w:pPr>
            <w:r w:rsidRPr="002255E9">
              <w:rPr>
                <w:sz w:val="16"/>
                <w:szCs w:val="16"/>
              </w:rPr>
              <w:t>1</w:t>
            </w:r>
          </w:p>
        </w:tc>
        <w:tc>
          <w:tcPr>
            <w:tcW w:w="929" w:type="dxa"/>
            <w:shd w:val="clear" w:color="auto" w:fill="auto"/>
            <w:noWrap/>
            <w:vAlign w:val="center"/>
          </w:tcPr>
          <w:p w14:paraId="689B5EF4" w14:textId="77777777" w:rsidR="00194E0B" w:rsidRPr="002255E9" w:rsidRDefault="00194E0B" w:rsidP="00604247">
            <w:pPr>
              <w:pStyle w:val="TAC"/>
              <w:rPr>
                <w:sz w:val="16"/>
                <w:szCs w:val="16"/>
              </w:rPr>
            </w:pPr>
            <w:r w:rsidRPr="002255E9">
              <w:rPr>
                <w:sz w:val="16"/>
                <w:szCs w:val="16"/>
              </w:rPr>
              <w:t>30</w:t>
            </w:r>
          </w:p>
        </w:tc>
      </w:tr>
      <w:tr w:rsidR="00194E0B" w:rsidRPr="002255E9" w14:paraId="3C309457" w14:textId="77777777" w:rsidTr="00604247">
        <w:trPr>
          <w:trHeight w:val="225"/>
          <w:jc w:val="center"/>
        </w:trPr>
        <w:tc>
          <w:tcPr>
            <w:tcW w:w="960" w:type="dxa"/>
            <w:vMerge/>
            <w:shd w:val="clear" w:color="auto" w:fill="auto"/>
          </w:tcPr>
          <w:p w14:paraId="4D1CEEBB" w14:textId="77777777" w:rsidR="00194E0B" w:rsidRPr="002255E9" w:rsidRDefault="00194E0B" w:rsidP="00604247">
            <w:pPr>
              <w:pStyle w:val="TAC"/>
              <w:rPr>
                <w:rFonts w:cs="Arial"/>
                <w:sz w:val="16"/>
                <w:szCs w:val="16"/>
              </w:rPr>
            </w:pPr>
          </w:p>
        </w:tc>
        <w:tc>
          <w:tcPr>
            <w:tcW w:w="3166" w:type="dxa"/>
            <w:shd w:val="clear" w:color="auto" w:fill="auto"/>
            <w:vAlign w:val="bottom"/>
          </w:tcPr>
          <w:p w14:paraId="69FF5805" w14:textId="77777777" w:rsidR="00194E0B" w:rsidRPr="002255E9" w:rsidRDefault="00194E0B" w:rsidP="00604247">
            <w:pPr>
              <w:pStyle w:val="TAL"/>
              <w:rPr>
                <w:sz w:val="16"/>
                <w:szCs w:val="16"/>
              </w:rPr>
            </w:pPr>
            <w:r w:rsidRPr="002255E9">
              <w:rPr>
                <w:rFonts w:cs="Arial"/>
                <w:sz w:val="16"/>
                <w:szCs w:val="16"/>
              </w:rPr>
              <w:t>Frequency range</w:t>
            </w:r>
          </w:p>
        </w:tc>
        <w:tc>
          <w:tcPr>
            <w:tcW w:w="772" w:type="dxa"/>
            <w:shd w:val="clear" w:color="auto" w:fill="auto"/>
            <w:vAlign w:val="bottom"/>
          </w:tcPr>
          <w:p w14:paraId="03E09ABA" w14:textId="77777777" w:rsidR="00194E0B" w:rsidRPr="002255E9" w:rsidRDefault="00194E0B" w:rsidP="00604247">
            <w:pPr>
              <w:pStyle w:val="TAR"/>
              <w:rPr>
                <w:sz w:val="16"/>
                <w:szCs w:val="16"/>
              </w:rPr>
            </w:pPr>
            <w:r w:rsidRPr="002255E9">
              <w:rPr>
                <w:sz w:val="16"/>
                <w:szCs w:val="16"/>
              </w:rPr>
              <w:t>1884.5</w:t>
            </w:r>
          </w:p>
        </w:tc>
        <w:tc>
          <w:tcPr>
            <w:tcW w:w="362" w:type="dxa"/>
            <w:shd w:val="clear" w:color="auto" w:fill="auto"/>
            <w:vAlign w:val="bottom"/>
          </w:tcPr>
          <w:p w14:paraId="5A9C7C0E" w14:textId="77777777" w:rsidR="00194E0B" w:rsidRPr="002255E9" w:rsidRDefault="00194E0B" w:rsidP="00604247">
            <w:pPr>
              <w:pStyle w:val="TAC"/>
              <w:rPr>
                <w:sz w:val="16"/>
                <w:szCs w:val="16"/>
              </w:rPr>
            </w:pPr>
          </w:p>
        </w:tc>
        <w:tc>
          <w:tcPr>
            <w:tcW w:w="772" w:type="dxa"/>
            <w:shd w:val="clear" w:color="auto" w:fill="auto"/>
            <w:vAlign w:val="bottom"/>
          </w:tcPr>
          <w:p w14:paraId="404FFE8D" w14:textId="77777777" w:rsidR="00194E0B" w:rsidRPr="002255E9" w:rsidRDefault="00194E0B" w:rsidP="00604247">
            <w:pPr>
              <w:pStyle w:val="TAL"/>
              <w:rPr>
                <w:sz w:val="16"/>
                <w:szCs w:val="16"/>
              </w:rPr>
            </w:pPr>
            <w:r w:rsidRPr="002255E9">
              <w:rPr>
                <w:sz w:val="16"/>
                <w:szCs w:val="16"/>
              </w:rPr>
              <w:t>1915.7</w:t>
            </w:r>
          </w:p>
        </w:tc>
        <w:tc>
          <w:tcPr>
            <w:tcW w:w="1134" w:type="dxa"/>
            <w:shd w:val="clear" w:color="auto" w:fill="auto"/>
            <w:vAlign w:val="center"/>
          </w:tcPr>
          <w:p w14:paraId="57E53C6A" w14:textId="77777777" w:rsidR="00194E0B" w:rsidRPr="002255E9" w:rsidRDefault="00194E0B" w:rsidP="00604247">
            <w:pPr>
              <w:pStyle w:val="TAC"/>
              <w:rPr>
                <w:sz w:val="16"/>
                <w:szCs w:val="16"/>
              </w:rPr>
            </w:pPr>
            <w:r w:rsidRPr="002255E9">
              <w:rPr>
                <w:sz w:val="16"/>
                <w:szCs w:val="16"/>
              </w:rPr>
              <w:t>-41</w:t>
            </w:r>
          </w:p>
        </w:tc>
        <w:tc>
          <w:tcPr>
            <w:tcW w:w="851" w:type="dxa"/>
            <w:shd w:val="clear" w:color="auto" w:fill="auto"/>
            <w:noWrap/>
            <w:vAlign w:val="center"/>
          </w:tcPr>
          <w:p w14:paraId="104B9C81" w14:textId="77777777" w:rsidR="00194E0B" w:rsidRPr="002255E9" w:rsidRDefault="00194E0B" w:rsidP="00604247">
            <w:pPr>
              <w:pStyle w:val="TAC"/>
              <w:rPr>
                <w:sz w:val="16"/>
                <w:szCs w:val="16"/>
              </w:rPr>
            </w:pPr>
            <w:r w:rsidRPr="002255E9">
              <w:rPr>
                <w:sz w:val="16"/>
                <w:szCs w:val="16"/>
              </w:rPr>
              <w:t>0.3</w:t>
            </w:r>
          </w:p>
        </w:tc>
        <w:tc>
          <w:tcPr>
            <w:tcW w:w="929" w:type="dxa"/>
            <w:shd w:val="clear" w:color="auto" w:fill="auto"/>
            <w:noWrap/>
            <w:vAlign w:val="center"/>
          </w:tcPr>
          <w:p w14:paraId="3FBFCD37" w14:textId="77777777" w:rsidR="00194E0B" w:rsidRPr="002255E9" w:rsidRDefault="00194E0B" w:rsidP="00604247">
            <w:pPr>
              <w:pStyle w:val="TAC"/>
              <w:rPr>
                <w:sz w:val="16"/>
                <w:szCs w:val="16"/>
              </w:rPr>
            </w:pPr>
            <w:r w:rsidRPr="002255E9">
              <w:rPr>
                <w:sz w:val="16"/>
                <w:szCs w:val="16"/>
              </w:rPr>
              <w:t>8, 30</w:t>
            </w:r>
          </w:p>
        </w:tc>
      </w:tr>
      <w:tr w:rsidR="00194E0B" w:rsidRPr="002255E9" w14:paraId="4BE06DB0" w14:textId="77777777" w:rsidTr="00604247">
        <w:trPr>
          <w:trHeight w:val="2992"/>
          <w:jc w:val="center"/>
        </w:trPr>
        <w:tc>
          <w:tcPr>
            <w:tcW w:w="8946" w:type="dxa"/>
            <w:gridSpan w:val="8"/>
            <w:shd w:val="clear" w:color="auto" w:fill="auto"/>
            <w:vAlign w:val="bottom"/>
          </w:tcPr>
          <w:p w14:paraId="2EB7B3E2" w14:textId="77777777" w:rsidR="00194E0B" w:rsidRPr="002255E9" w:rsidRDefault="00194E0B" w:rsidP="00604247">
            <w:pPr>
              <w:pStyle w:val="TAN"/>
            </w:pPr>
            <w:r w:rsidRPr="002255E9">
              <w:lastRenderedPageBreak/>
              <w:t>Note 1:</w:t>
            </w:r>
            <w:r w:rsidRPr="002255E9">
              <w:rPr>
                <w:rFonts w:eastAsia="Arial"/>
                <w:vertAlign w:val="superscript"/>
              </w:rPr>
              <w:tab/>
            </w:r>
            <w:proofErr w:type="spellStart"/>
            <w:r w:rsidRPr="002255E9">
              <w:t>F</w:t>
            </w:r>
            <w:r w:rsidRPr="002255E9">
              <w:rPr>
                <w:vertAlign w:val="subscript"/>
              </w:rPr>
              <w:t>DL_low</w:t>
            </w:r>
            <w:proofErr w:type="spellEnd"/>
            <w:r w:rsidRPr="002255E9">
              <w:t xml:space="preserve"> and </w:t>
            </w:r>
            <w:proofErr w:type="spellStart"/>
            <w:r w:rsidRPr="002255E9">
              <w:t>F</w:t>
            </w:r>
            <w:r w:rsidRPr="002255E9">
              <w:rPr>
                <w:vertAlign w:val="subscript"/>
              </w:rPr>
              <w:t>DL_high</w:t>
            </w:r>
            <w:proofErr w:type="spellEnd"/>
            <w:r w:rsidRPr="002255E9">
              <w:t xml:space="preserve"> refer to each E-UTRA frequency band specified in Table 5.5-1.</w:t>
            </w:r>
          </w:p>
          <w:p w14:paraId="587CBC9E" w14:textId="77777777" w:rsidR="00194E0B" w:rsidRPr="002255E9" w:rsidRDefault="00194E0B" w:rsidP="00604247">
            <w:pPr>
              <w:pStyle w:val="TAN"/>
            </w:pPr>
            <w:r w:rsidRPr="002255E9">
              <w:t>Note 2:</w:t>
            </w:r>
            <w:r w:rsidRPr="002255E9">
              <w:rPr>
                <w:rFonts w:eastAsia="Arial"/>
                <w:vertAlign w:val="superscript"/>
              </w:rPr>
              <w:tab/>
            </w:r>
            <w:r w:rsidRPr="002255E9">
              <w:t>As exceptions, measurements with a level up to the applicable requirements defined in Table 6.6.3.1.3-2 are permitted for each assigned E-UTRA carrier used in the measurement due to 2</w:t>
            </w:r>
            <w:r w:rsidRPr="002255E9">
              <w:rPr>
                <w:vertAlign w:val="superscript"/>
              </w:rPr>
              <w:t>nd</w:t>
            </w:r>
            <w:r w:rsidRPr="002255E9">
              <w:t>, 3</w:t>
            </w:r>
            <w:r w:rsidRPr="002255E9">
              <w:rPr>
                <w:vertAlign w:val="superscript"/>
              </w:rPr>
              <w:t>rd</w:t>
            </w:r>
            <w:r w:rsidRPr="002255E9">
              <w:t>, 4</w:t>
            </w:r>
            <w:r w:rsidRPr="002255E9">
              <w:rPr>
                <w:vertAlign w:val="superscript"/>
              </w:rPr>
              <w:t>th</w:t>
            </w:r>
            <w:r w:rsidRPr="002255E9">
              <w:t xml:space="preserve"> [or 5</w:t>
            </w:r>
            <w:r w:rsidRPr="002255E9">
              <w:rPr>
                <w:vertAlign w:val="superscript"/>
              </w:rPr>
              <w:t>th</w:t>
            </w:r>
            <w:r w:rsidRPr="002255E9">
              <w:t xml:space="preserve">] harmonic spurious emissions. </w:t>
            </w:r>
            <w:r w:rsidRPr="002255E9">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255E9">
              <w:rPr>
                <w:rFonts w:cs="Arial"/>
                <w:vertAlign w:val="subscript"/>
              </w:rPr>
              <w:t>CRB</w:t>
            </w:r>
            <w:r w:rsidRPr="002255E9">
              <w:rPr>
                <w:rFonts w:cs="Arial"/>
              </w:rPr>
              <w:t xml:space="preserve"> x 180kHz), where N is 2, 3, 4, [5] for the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proofErr w:type="gramStart"/>
            <w:r w:rsidRPr="002255E9">
              <w:rPr>
                <w:rFonts w:cs="Arial"/>
                <w:vertAlign w:val="superscript"/>
              </w:rPr>
              <w:t>th</w:t>
            </w:r>
            <w:r w:rsidRPr="002255E9">
              <w:rPr>
                <w:rFonts w:cs="Arial"/>
              </w:rPr>
              <w:t xml:space="preserve"> ]</w:t>
            </w:r>
            <w:proofErr w:type="gramEnd"/>
            <w:r w:rsidRPr="002255E9">
              <w:rPr>
                <w:rFonts w:cs="Arial"/>
              </w:rPr>
              <w:t xml:space="preserve"> harmonic respectively. The exception is allowed if the measurement bandwidth (MBW) totally or partially overlaps the overall exception interval</w:t>
            </w:r>
            <w:r w:rsidRPr="002255E9">
              <w:t>.</w:t>
            </w:r>
          </w:p>
          <w:p w14:paraId="445CD93B" w14:textId="77777777" w:rsidR="00194E0B" w:rsidRPr="002255E9" w:rsidRDefault="00194E0B" w:rsidP="00604247">
            <w:pPr>
              <w:pStyle w:val="TAN"/>
            </w:pPr>
            <w:r w:rsidRPr="002255E9">
              <w:t>Note 3:</w:t>
            </w:r>
            <w:r w:rsidRPr="002255E9">
              <w:rPr>
                <w:rFonts w:eastAsia="Arial"/>
                <w:vertAlign w:val="superscript"/>
              </w:rPr>
              <w:tab/>
            </w:r>
            <w:r w:rsidRPr="002255E9">
              <w:t>To meet these requirements some restriction will be needed for either the operating band or protected band.</w:t>
            </w:r>
          </w:p>
          <w:p w14:paraId="3906927D" w14:textId="77777777" w:rsidR="00194E0B" w:rsidRPr="002255E9" w:rsidRDefault="00194E0B" w:rsidP="00604247">
            <w:pPr>
              <w:pStyle w:val="TAN"/>
            </w:pPr>
            <w:r w:rsidRPr="002255E9">
              <w:t>Note 4:</w:t>
            </w:r>
            <w:r w:rsidRPr="002255E9">
              <w:tab/>
              <w:t>N/A</w:t>
            </w:r>
          </w:p>
          <w:p w14:paraId="4C2E8805" w14:textId="77777777" w:rsidR="00194E0B" w:rsidRPr="002255E9" w:rsidRDefault="00194E0B" w:rsidP="00604247">
            <w:pPr>
              <w:pStyle w:val="TAN"/>
            </w:pPr>
            <w:r w:rsidRPr="002255E9">
              <w:t>Note 5:</w:t>
            </w:r>
            <w:r w:rsidRPr="002255E9">
              <w:rPr>
                <w:rFonts w:eastAsia="Arial"/>
                <w:vertAlign w:val="superscript"/>
              </w:rPr>
              <w:tab/>
            </w:r>
            <w:r w:rsidRPr="002255E9">
              <w:t xml:space="preserve">For </w:t>
            </w:r>
            <w:proofErr w:type="spellStart"/>
            <w:r w:rsidRPr="002255E9">
              <w:t>non synchronised</w:t>
            </w:r>
            <w:proofErr w:type="spellEnd"/>
            <w:r w:rsidRPr="002255E9">
              <w:t xml:space="preserve"> TDD operation to meet these requirements some restriction will be needed for either the operating band or protected band.</w:t>
            </w:r>
          </w:p>
          <w:p w14:paraId="30251404" w14:textId="77777777" w:rsidR="00194E0B" w:rsidRPr="002255E9" w:rsidRDefault="00194E0B" w:rsidP="00604247">
            <w:pPr>
              <w:pStyle w:val="TAN"/>
            </w:pPr>
            <w:r w:rsidRPr="002255E9">
              <w:t>Note 6:</w:t>
            </w:r>
            <w:r w:rsidRPr="002255E9">
              <w:rPr>
                <w:rFonts w:eastAsia="Arial"/>
                <w:vertAlign w:val="superscript"/>
              </w:rPr>
              <w:tab/>
            </w:r>
            <w:r w:rsidRPr="002255E9">
              <w:t>N/A</w:t>
            </w:r>
          </w:p>
          <w:p w14:paraId="197D9C05" w14:textId="77777777" w:rsidR="00194E0B" w:rsidRPr="002255E9" w:rsidRDefault="00194E0B" w:rsidP="00604247">
            <w:pPr>
              <w:pStyle w:val="TAN"/>
              <w:rPr>
                <w:rFonts w:cs="Arial"/>
              </w:rPr>
            </w:pPr>
            <w:r w:rsidRPr="002255E9">
              <w:t>Note 7:</w:t>
            </w:r>
            <w:r w:rsidRPr="002255E9">
              <w:rPr>
                <w:rFonts w:cs="Arial"/>
                <w:vertAlign w:val="superscript"/>
              </w:rPr>
              <w:tab/>
            </w:r>
            <w:r w:rsidRPr="002255E9">
              <w:rPr>
                <w:rFonts w:cs="Arial"/>
              </w:rPr>
              <w:t>Applicable when co-existence with PHS system operating in</w:t>
            </w:r>
            <w:r w:rsidRPr="002255E9">
              <w:t xml:space="preserve"> </w:t>
            </w:r>
            <w:r w:rsidRPr="002255E9">
              <w:rPr>
                <w:rFonts w:cs="Arial"/>
              </w:rPr>
              <w:t>1884.5</w:t>
            </w:r>
            <w:r w:rsidRPr="002255E9">
              <w:rPr>
                <w:rFonts w:cs="Arial"/>
              </w:rPr>
              <w:tab/>
              <w:t xml:space="preserve">-1919.6MHz. </w:t>
            </w:r>
          </w:p>
          <w:p w14:paraId="02D738FF" w14:textId="77777777" w:rsidR="00194E0B" w:rsidRPr="002255E9" w:rsidRDefault="00194E0B" w:rsidP="00604247">
            <w:pPr>
              <w:pStyle w:val="TAN"/>
              <w:rPr>
                <w:rFonts w:cs="Arial"/>
              </w:rPr>
            </w:pPr>
            <w:r w:rsidRPr="002255E9">
              <w:t>Note 8:</w:t>
            </w:r>
            <w:r w:rsidRPr="002255E9">
              <w:rPr>
                <w:rFonts w:cs="Arial"/>
                <w:vertAlign w:val="superscript"/>
              </w:rPr>
              <w:tab/>
            </w:r>
            <w:r w:rsidRPr="002255E9">
              <w:rPr>
                <w:rFonts w:cs="Arial"/>
              </w:rPr>
              <w:t>Applicable when co-existence with PHS system operating in 1884.5 -1915.7MHz.</w:t>
            </w:r>
          </w:p>
          <w:p w14:paraId="15B24590" w14:textId="77777777" w:rsidR="00194E0B" w:rsidRPr="002255E9" w:rsidRDefault="00194E0B" w:rsidP="00604247">
            <w:pPr>
              <w:pStyle w:val="TAN"/>
              <w:rPr>
                <w:rFonts w:cs="Arial"/>
              </w:rPr>
            </w:pPr>
            <w:r w:rsidRPr="002255E9">
              <w:t>Note 9:</w:t>
            </w:r>
            <w:r w:rsidRPr="002255E9">
              <w:rPr>
                <w:rFonts w:cs="Arial"/>
                <w:vertAlign w:val="superscript"/>
              </w:rPr>
              <w:tab/>
            </w:r>
            <w:r w:rsidRPr="002255E9">
              <w:rPr>
                <w:rFonts w:cs="Arial"/>
              </w:rPr>
              <w:t>N/A</w:t>
            </w:r>
          </w:p>
          <w:p w14:paraId="73235E42" w14:textId="77777777" w:rsidR="00194E0B" w:rsidRPr="002255E9" w:rsidRDefault="00194E0B" w:rsidP="00604247">
            <w:pPr>
              <w:pStyle w:val="TAN"/>
              <w:rPr>
                <w:rFonts w:cs="Arial"/>
              </w:rPr>
            </w:pPr>
            <w:r w:rsidRPr="002255E9">
              <w:t>Note 10:</w:t>
            </w:r>
            <w:r w:rsidRPr="002255E9">
              <w:rPr>
                <w:rFonts w:cs="Arial"/>
                <w:vertAlign w:val="superscript"/>
              </w:rPr>
              <w:tab/>
            </w:r>
            <w:r w:rsidRPr="002255E9">
              <w:rPr>
                <w:rFonts w:cs="Arial"/>
              </w:rPr>
              <w:t>N/A</w:t>
            </w:r>
          </w:p>
          <w:p w14:paraId="2EE3FC9E" w14:textId="77777777" w:rsidR="00194E0B" w:rsidRPr="002255E9" w:rsidRDefault="00194E0B" w:rsidP="00604247">
            <w:pPr>
              <w:pStyle w:val="TAN"/>
              <w:rPr>
                <w:rFonts w:cs="Arial"/>
              </w:rPr>
            </w:pPr>
            <w:r w:rsidRPr="002255E9">
              <w:t>Note 11:</w:t>
            </w:r>
            <w:r w:rsidRPr="002255E9">
              <w:rPr>
                <w:rFonts w:cs="Arial"/>
                <w:vertAlign w:val="superscript"/>
              </w:rPr>
              <w:tab/>
            </w:r>
            <w:r w:rsidRPr="002255E9">
              <w:rPr>
                <w:rFonts w:cs="Arial"/>
              </w:rPr>
              <w:t xml:space="preserve">Whether the applicable frequency range should be 793-805MHz instead of 799-805MHz is TBD. </w:t>
            </w:r>
          </w:p>
          <w:p w14:paraId="7B5F0FCA" w14:textId="77777777" w:rsidR="00194E0B" w:rsidRPr="002255E9" w:rsidRDefault="00194E0B" w:rsidP="00604247">
            <w:pPr>
              <w:pStyle w:val="TAN"/>
              <w:rPr>
                <w:rFonts w:cs="Arial"/>
              </w:rPr>
            </w:pPr>
            <w:r w:rsidRPr="002255E9">
              <w:t>Note 12:</w:t>
            </w:r>
            <w:r w:rsidRPr="002255E9">
              <w:rPr>
                <w:vertAlign w:val="superscript"/>
              </w:rPr>
              <w:tab/>
            </w:r>
            <w:r w:rsidRPr="002255E9">
              <w:rPr>
                <w:rFonts w:cs="Arial"/>
              </w:rPr>
              <w:t>The emissions measurement shall be sufficiently power averaged to ensure a standard deviation &lt; 0.5 dB.</w:t>
            </w:r>
          </w:p>
          <w:p w14:paraId="08EDA2C9" w14:textId="77777777" w:rsidR="00194E0B" w:rsidRPr="002255E9" w:rsidRDefault="00194E0B" w:rsidP="00604247">
            <w:pPr>
              <w:pStyle w:val="TAN"/>
            </w:pPr>
            <w:r w:rsidRPr="002255E9">
              <w:t>Note 13:</w:t>
            </w:r>
            <w:r w:rsidRPr="002255E9">
              <w:rPr>
                <w:vertAlign w:val="superscript"/>
              </w:rPr>
              <w:tab/>
            </w:r>
            <w:r w:rsidRPr="002255E9">
              <w:t>This requirement applies for 5, 10, 15 and 20 MHz E-UTRA channel bandwidth allocated within 1744.9MHz and 1784.9MHz.</w:t>
            </w:r>
          </w:p>
          <w:p w14:paraId="1F8AA9CD" w14:textId="77777777" w:rsidR="00194E0B" w:rsidRPr="002255E9" w:rsidRDefault="00194E0B" w:rsidP="00604247">
            <w:pPr>
              <w:pStyle w:val="TAN"/>
            </w:pPr>
            <w:r w:rsidRPr="002255E9">
              <w:t>Note 14:</w:t>
            </w:r>
            <w:r w:rsidRPr="002255E9">
              <w:tab/>
              <w:t>N/A</w:t>
            </w:r>
          </w:p>
          <w:p w14:paraId="25A0DA77" w14:textId="77777777" w:rsidR="00194E0B" w:rsidRPr="002255E9" w:rsidRDefault="00194E0B" w:rsidP="00604247">
            <w:pPr>
              <w:pStyle w:val="TAN"/>
            </w:pPr>
            <w:r w:rsidRPr="002255E9">
              <w:t>Note 15:</w:t>
            </w:r>
            <w:r w:rsidRPr="002255E9">
              <w:rPr>
                <w:vertAlign w:val="superscript"/>
              </w:rPr>
              <w:tab/>
            </w:r>
            <w:r w:rsidRPr="002255E9">
              <w:t>These requirements also apply for the frequency ranges that are less than F</w:t>
            </w:r>
            <w:r w:rsidRPr="002255E9">
              <w:rPr>
                <w:vertAlign w:val="subscript"/>
              </w:rPr>
              <w:t xml:space="preserve">OOB </w:t>
            </w:r>
            <w:r w:rsidRPr="002255E9">
              <w:t>(MHz) in Table 6.6.3.1.3-1 from the edge of the channel bandwidth.</w:t>
            </w:r>
          </w:p>
          <w:p w14:paraId="26E9DB87" w14:textId="77777777" w:rsidR="00194E0B" w:rsidRPr="002255E9" w:rsidRDefault="00194E0B" w:rsidP="00604247">
            <w:pPr>
              <w:pStyle w:val="TAN"/>
            </w:pPr>
            <w:r w:rsidRPr="002255E9">
              <w:t>Note 16:</w:t>
            </w:r>
            <w:r w:rsidRPr="002255E9">
              <w:tab/>
              <w:t>N/A</w:t>
            </w:r>
          </w:p>
          <w:p w14:paraId="74978AC7" w14:textId="77777777" w:rsidR="00194E0B" w:rsidRPr="002255E9" w:rsidRDefault="00194E0B" w:rsidP="00604247">
            <w:pPr>
              <w:pStyle w:val="TAN"/>
            </w:pPr>
            <w:r w:rsidRPr="002255E9">
              <w:t>Note 17:</w:t>
            </w:r>
            <w:r w:rsidRPr="002255E9">
              <w:tab/>
              <w:t>N/A</w:t>
            </w:r>
          </w:p>
          <w:p w14:paraId="74B3F218" w14:textId="77777777" w:rsidR="00194E0B" w:rsidRPr="002255E9" w:rsidRDefault="00194E0B" w:rsidP="00604247">
            <w:pPr>
              <w:pStyle w:val="TAN"/>
            </w:pPr>
            <w:r w:rsidRPr="002255E9">
              <w:t>Note 18:</w:t>
            </w:r>
            <w:r w:rsidRPr="002255E9">
              <w:tab/>
            </w:r>
            <w:r w:rsidRPr="002255E9">
              <w:rPr>
                <w:rFonts w:cs="Arial"/>
              </w:rPr>
              <w:t>N/A</w:t>
            </w:r>
          </w:p>
          <w:p w14:paraId="365B8206" w14:textId="77777777" w:rsidR="00194E0B" w:rsidRPr="002255E9" w:rsidRDefault="00194E0B" w:rsidP="00604247">
            <w:pPr>
              <w:pStyle w:val="TAN"/>
            </w:pPr>
            <w:r w:rsidRPr="002255E9">
              <w:t>Note 19:</w:t>
            </w:r>
            <w:r w:rsidRPr="002255E9">
              <w:rPr>
                <w:vertAlign w:val="superscript"/>
              </w:rPr>
              <w:tab/>
            </w:r>
            <w:r w:rsidRPr="002255E9">
              <w:t>Applicable when the assigned E-UTRA carrier is confined within 718 MHz and 748 MHz and when the channel bandwidth used is 5 or 10 MHz.</w:t>
            </w:r>
          </w:p>
          <w:p w14:paraId="6F97EB08" w14:textId="77777777" w:rsidR="00194E0B" w:rsidRPr="002255E9" w:rsidRDefault="00194E0B" w:rsidP="00604247">
            <w:pPr>
              <w:pStyle w:val="TAN"/>
            </w:pPr>
            <w:r w:rsidRPr="002255E9">
              <w:t>Note 20:</w:t>
            </w:r>
            <w:r w:rsidRPr="002255E9">
              <w:rPr>
                <w:vertAlign w:val="superscript"/>
              </w:rPr>
              <w:tab/>
            </w:r>
            <w:r w:rsidRPr="002255E9">
              <w:t>N/A</w:t>
            </w:r>
          </w:p>
          <w:p w14:paraId="32207D5B" w14:textId="77777777" w:rsidR="00194E0B" w:rsidRPr="002255E9" w:rsidRDefault="00194E0B" w:rsidP="00604247">
            <w:pPr>
              <w:pStyle w:val="TAN"/>
              <w:rPr>
                <w:rFonts w:cs="Arial"/>
              </w:rPr>
            </w:pPr>
            <w:r w:rsidRPr="002255E9">
              <w:t>Note</w:t>
            </w:r>
            <w:r w:rsidRPr="002255E9">
              <w:rPr>
                <w:vertAlign w:val="superscript"/>
              </w:rPr>
              <w:t xml:space="preserve"> </w:t>
            </w:r>
            <w:r w:rsidRPr="002255E9">
              <w:t>21:</w:t>
            </w:r>
            <w:r w:rsidRPr="002255E9">
              <w:rPr>
                <w:vertAlign w:val="superscript"/>
              </w:rPr>
              <w:tab/>
            </w:r>
            <w:r w:rsidRPr="002255E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375D1AB" w14:textId="77777777" w:rsidR="00194E0B" w:rsidRPr="002255E9" w:rsidRDefault="00194E0B" w:rsidP="00604247">
            <w:pPr>
              <w:pStyle w:val="TAN"/>
              <w:rPr>
                <w:rFonts w:cs="Arial"/>
              </w:rPr>
            </w:pPr>
            <w:r w:rsidRPr="002255E9">
              <w:t>Note</w:t>
            </w:r>
            <w:r w:rsidRPr="002255E9">
              <w:rPr>
                <w:vertAlign w:val="superscript"/>
              </w:rPr>
              <w:t xml:space="preserve"> </w:t>
            </w:r>
            <w:r w:rsidRPr="002255E9">
              <w:t>22:</w:t>
            </w:r>
            <w:r w:rsidRPr="002255E9">
              <w:rPr>
                <w:vertAlign w:val="superscript"/>
              </w:rPr>
              <w:tab/>
            </w:r>
            <w:r w:rsidRPr="002255E9">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2255E9">
              <w:rPr>
                <w:rFonts w:cs="Arial"/>
              </w:rPr>
              <w:br/>
              <w:t xml:space="preserve">For carriers with channel bandwidth overlapping the frequency range 2615 - 2620 MHz the requirement applies with the maximum output power configured to +19 dBm in the IE </w:t>
            </w:r>
            <w:r w:rsidRPr="002255E9">
              <w:rPr>
                <w:rFonts w:cs="Arial"/>
                <w:i/>
              </w:rPr>
              <w:t>P-Max</w:t>
            </w:r>
            <w:r w:rsidRPr="002255E9">
              <w:rPr>
                <w:rFonts w:cs="Arial"/>
              </w:rPr>
              <w:t>.</w:t>
            </w:r>
          </w:p>
          <w:p w14:paraId="79F95D24" w14:textId="77777777" w:rsidR="00194E0B" w:rsidRPr="002255E9" w:rsidRDefault="00194E0B" w:rsidP="00604247">
            <w:pPr>
              <w:pStyle w:val="TAN"/>
              <w:rPr>
                <w:rFonts w:cs="Arial"/>
              </w:rPr>
            </w:pPr>
            <w:r w:rsidRPr="002255E9">
              <w:rPr>
                <w:rFonts w:cs="Arial"/>
              </w:rPr>
              <w:t>Note 23:</w:t>
            </w:r>
            <w:r w:rsidRPr="002255E9">
              <w:rPr>
                <w:rFonts w:cs="Arial"/>
              </w:rPr>
              <w:tab/>
            </w:r>
            <w:r w:rsidRPr="002255E9">
              <w:t>This requirement is applicable only for the following cases:</w:t>
            </w:r>
            <w:r w:rsidRPr="002255E9">
              <w:br/>
              <w:t xml:space="preserve">- for carriers of 5 MHz channel bandwidth when carrier centre frequency </w:t>
            </w:r>
            <w:r w:rsidRPr="002255E9">
              <w:rPr>
                <w:rFonts w:cs="Arial"/>
              </w:rPr>
              <w:t>(F</w:t>
            </w:r>
            <w:r w:rsidRPr="002255E9">
              <w:rPr>
                <w:rFonts w:cs="Arial"/>
                <w:vertAlign w:val="subscript"/>
              </w:rPr>
              <w:t>c</w:t>
            </w:r>
            <w:r w:rsidRPr="002255E9">
              <w:rPr>
                <w:rFonts w:cs="Arial"/>
              </w:rPr>
              <w:t xml:space="preserve">) </w:t>
            </w:r>
            <w:r w:rsidRPr="002255E9">
              <w:t xml:space="preserve">is within the range 902.5 MHz </w:t>
            </w:r>
            <w:r w:rsidRPr="002255E9">
              <w:rPr>
                <w:rFonts w:cs="Arial"/>
              </w:rPr>
              <w:t>≤ F</w:t>
            </w:r>
            <w:r w:rsidRPr="002255E9">
              <w:rPr>
                <w:rFonts w:cs="Arial"/>
                <w:vertAlign w:val="subscript"/>
              </w:rPr>
              <w:t>c</w:t>
            </w:r>
            <w:r w:rsidRPr="002255E9">
              <w:rPr>
                <w:rFonts w:cs="Arial"/>
              </w:rPr>
              <w:t xml:space="preserve"> &lt; </w:t>
            </w:r>
            <w:r w:rsidRPr="002255E9">
              <w:t>907.5 MHz with an uplink transmission bandwidth less than or equal to 20 RB</w:t>
            </w:r>
            <w:r w:rsidRPr="002255E9">
              <w:br/>
              <w:t xml:space="preserve">- for carriers of 5 MHz channel bandwidth when carrier centre frequency </w:t>
            </w:r>
            <w:r w:rsidRPr="002255E9">
              <w:rPr>
                <w:rFonts w:cs="Arial"/>
              </w:rPr>
              <w:t>(F</w:t>
            </w:r>
            <w:r w:rsidRPr="002255E9">
              <w:rPr>
                <w:rFonts w:cs="Arial"/>
                <w:vertAlign w:val="subscript"/>
              </w:rPr>
              <w:t>c</w:t>
            </w:r>
            <w:r w:rsidRPr="002255E9">
              <w:rPr>
                <w:rFonts w:cs="Arial"/>
              </w:rPr>
              <w:t xml:space="preserve">) </w:t>
            </w:r>
            <w:r w:rsidRPr="002255E9">
              <w:t xml:space="preserve">is within the range 907.5 MHz </w:t>
            </w:r>
            <w:r w:rsidRPr="002255E9">
              <w:rPr>
                <w:rFonts w:cs="Arial"/>
              </w:rPr>
              <w:t>≤ F</w:t>
            </w:r>
            <w:r w:rsidRPr="002255E9">
              <w:rPr>
                <w:rFonts w:cs="Arial"/>
                <w:vertAlign w:val="subscript"/>
              </w:rPr>
              <w:t>c</w:t>
            </w:r>
            <w:r w:rsidRPr="002255E9">
              <w:rPr>
                <w:rFonts w:cs="Arial"/>
              </w:rPr>
              <w:t xml:space="preserve"> ≤ </w:t>
            </w:r>
            <w:r w:rsidRPr="002255E9">
              <w:t>912.5 MHz without any restriction on uplink transmission bandwidth</w:t>
            </w:r>
            <w:r w:rsidRPr="002255E9">
              <w:br/>
              <w:t xml:space="preserve">- for carriers of 10 MHz channel bandwidth when carrier centre frequency </w:t>
            </w:r>
            <w:r w:rsidRPr="002255E9">
              <w:rPr>
                <w:rFonts w:cs="Arial"/>
              </w:rPr>
              <w:t>(F</w:t>
            </w:r>
            <w:r w:rsidRPr="002255E9">
              <w:rPr>
                <w:rFonts w:cs="Arial"/>
                <w:vertAlign w:val="subscript"/>
              </w:rPr>
              <w:t>c</w:t>
            </w:r>
            <w:r w:rsidRPr="002255E9">
              <w:rPr>
                <w:rFonts w:cs="Arial"/>
              </w:rPr>
              <w:t xml:space="preserve">) </w:t>
            </w:r>
            <w:r w:rsidRPr="002255E9">
              <w:t xml:space="preserve">is </w:t>
            </w:r>
            <w:r w:rsidRPr="002255E9">
              <w:rPr>
                <w:rFonts w:cs="Arial"/>
              </w:rPr>
              <w:t>F</w:t>
            </w:r>
            <w:r w:rsidRPr="002255E9">
              <w:rPr>
                <w:rFonts w:cs="Arial"/>
                <w:vertAlign w:val="subscript"/>
              </w:rPr>
              <w:t>c</w:t>
            </w:r>
            <w:r w:rsidRPr="002255E9">
              <w:t xml:space="preserve"> = 910 MHz with an uplink transmission bandwidth less than or equal to 32 RB with </w:t>
            </w:r>
            <w:proofErr w:type="spellStart"/>
            <w:r w:rsidRPr="002255E9">
              <w:t>RB</w:t>
            </w:r>
            <w:r w:rsidRPr="002255E9">
              <w:rPr>
                <w:vertAlign w:val="subscript"/>
              </w:rPr>
              <w:t>start</w:t>
            </w:r>
            <w:proofErr w:type="spellEnd"/>
            <w:r w:rsidRPr="002255E9">
              <w:t xml:space="preserve"> &gt; 3.</w:t>
            </w:r>
          </w:p>
          <w:p w14:paraId="6E772DFA" w14:textId="77777777" w:rsidR="00194E0B" w:rsidRPr="002255E9" w:rsidRDefault="00194E0B" w:rsidP="00604247">
            <w:pPr>
              <w:pStyle w:val="TAN"/>
            </w:pPr>
            <w:r w:rsidRPr="002255E9">
              <w:t>Note 24:</w:t>
            </w:r>
            <w:r w:rsidRPr="002255E9">
              <w:rPr>
                <w:rFonts w:eastAsia="Arial"/>
                <w:vertAlign w:val="superscript"/>
              </w:rPr>
              <w:tab/>
            </w:r>
            <w:r w:rsidRPr="002255E9">
              <w:t>As exceptions, measurements with a level up to the applicable requirement of -38 dBm/MHz is permitted for each assigned E-UTRA carrier used in the measurement due to 2</w:t>
            </w:r>
            <w:r w:rsidRPr="002255E9">
              <w:rPr>
                <w:vertAlign w:val="superscript"/>
              </w:rPr>
              <w:t xml:space="preserve">nd </w:t>
            </w:r>
            <w:r w:rsidRPr="002255E9">
              <w:t>harmonic spurious emissions. An exception is allowed if there is at least one individual RB within the transmission bandwidth (see Figure 5.6-1) for which the 2</w:t>
            </w:r>
            <w:r w:rsidRPr="002255E9">
              <w:rPr>
                <w:vertAlign w:val="superscript"/>
              </w:rPr>
              <w:t>nd</w:t>
            </w:r>
            <w:r w:rsidRPr="002255E9">
              <w:t xml:space="preserve"> harmonic totally or partially overlaps the measurement bandwidth (MBW).</w:t>
            </w:r>
          </w:p>
          <w:p w14:paraId="6D2BD26B" w14:textId="77777777" w:rsidR="00194E0B" w:rsidRPr="002255E9" w:rsidRDefault="00194E0B" w:rsidP="00604247">
            <w:pPr>
              <w:pStyle w:val="TAN"/>
            </w:pPr>
            <w:r w:rsidRPr="002255E9">
              <w:t>Note 25:</w:t>
            </w:r>
            <w:r w:rsidRPr="002255E9">
              <w:rPr>
                <w:rFonts w:eastAsia="Arial"/>
                <w:vertAlign w:val="superscript"/>
              </w:rPr>
              <w:tab/>
            </w:r>
            <w:r w:rsidRPr="002255E9">
              <w:t>As exceptions, measurements with a level up to the applicable requirement of -36 dBm/MHz is permitted for each assigned E-UTRA carrier used in the measurement due to 3</w:t>
            </w:r>
            <w:r w:rsidRPr="002255E9">
              <w:rPr>
                <w:vertAlign w:val="superscript"/>
              </w:rPr>
              <w:t xml:space="preserve">rd </w:t>
            </w:r>
            <w:r w:rsidRPr="002255E9">
              <w:t>harmonic spurious emissions. An exception is allowed if there is at least one individual RB within the transmission bandwidth (see Figure 5.6-1) for which the 3</w:t>
            </w:r>
            <w:r w:rsidRPr="002255E9">
              <w:rPr>
                <w:vertAlign w:val="superscript"/>
              </w:rPr>
              <w:t>rd</w:t>
            </w:r>
            <w:r w:rsidRPr="002255E9">
              <w:t xml:space="preserve"> harmonic totally or partially overlaps the measurement bandwidth (MBW).</w:t>
            </w:r>
          </w:p>
          <w:p w14:paraId="453443CA" w14:textId="77777777" w:rsidR="00194E0B" w:rsidRPr="002255E9" w:rsidRDefault="00194E0B" w:rsidP="00604247">
            <w:pPr>
              <w:pStyle w:val="TAN"/>
            </w:pPr>
            <w:r w:rsidRPr="002255E9">
              <w:t>Note 26: For these adjacent bands, the emission limit could imply risk of harmful interference to UE(s) operating in the protected operating band.</w:t>
            </w:r>
          </w:p>
          <w:p w14:paraId="01196C09" w14:textId="77777777" w:rsidR="00194E0B" w:rsidRPr="002255E9" w:rsidRDefault="00194E0B" w:rsidP="00604247">
            <w:pPr>
              <w:pStyle w:val="TAN"/>
            </w:pPr>
            <w:r w:rsidRPr="002255E9">
              <w:t>Note 27:</w:t>
            </w:r>
            <w:r w:rsidRPr="002255E9">
              <w:tab/>
            </w:r>
            <w:r w:rsidRPr="002255E9">
              <w:rPr>
                <w:rFonts w:cs="Arial"/>
              </w:rPr>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255E9">
              <w:rPr>
                <w:rFonts w:cs="Arial"/>
              </w:rPr>
              <w:lastRenderedPageBreak/>
              <w:t>frequency is within the range 1930 - 1938 MHz the requirement is applicable only for an uplink transmission bandwidth less than or equal to 54 RB.</w:t>
            </w:r>
          </w:p>
          <w:p w14:paraId="47524BF8" w14:textId="77777777" w:rsidR="00194E0B" w:rsidRPr="002255E9" w:rsidRDefault="00194E0B" w:rsidP="00604247">
            <w:pPr>
              <w:pStyle w:val="TAN"/>
            </w:pPr>
            <w:r w:rsidRPr="002255E9">
              <w:t>Note 28:</w:t>
            </w:r>
            <w:r w:rsidRPr="002255E9">
              <w:tab/>
              <w:t>N/A</w:t>
            </w:r>
          </w:p>
          <w:p w14:paraId="3B393380" w14:textId="77777777" w:rsidR="00194E0B" w:rsidRPr="002255E9" w:rsidRDefault="00194E0B" w:rsidP="00604247">
            <w:pPr>
              <w:pStyle w:val="TAN"/>
            </w:pPr>
            <w:r w:rsidRPr="002255E9">
              <w:t>Note 29:</w:t>
            </w:r>
            <w:r w:rsidRPr="002255E9">
              <w:tab/>
              <w:t>N/A</w:t>
            </w:r>
          </w:p>
          <w:p w14:paraId="1C79829B" w14:textId="77777777" w:rsidR="00194E0B" w:rsidRPr="002255E9" w:rsidRDefault="00194E0B" w:rsidP="00604247">
            <w:pPr>
              <w:pStyle w:val="TAN"/>
            </w:pPr>
            <w:r w:rsidRPr="002255E9">
              <w:t>Note 30:</w:t>
            </w:r>
            <w:r w:rsidRPr="002255E9">
              <w:tab/>
              <w:t>This requirement applies when the E-UTRA carrier is confined within 2545-2575MHz or 2595-2645MHz and the channel bandwidth is 10 or 20 MHz.</w:t>
            </w:r>
          </w:p>
          <w:p w14:paraId="7C942442" w14:textId="77777777" w:rsidR="00194E0B" w:rsidRPr="002255E9" w:rsidRDefault="00194E0B" w:rsidP="00604247">
            <w:pPr>
              <w:pStyle w:val="TAN"/>
              <w:rPr>
                <w:rFonts w:cs="Arial"/>
              </w:rPr>
            </w:pPr>
            <w:r w:rsidRPr="002255E9">
              <w:rPr>
                <w:rFonts w:cs="Arial"/>
              </w:rPr>
              <w:t>Note 31:</w:t>
            </w:r>
            <w:r w:rsidRPr="002255E9">
              <w:rPr>
                <w:rFonts w:cs="Arial"/>
              </w:rPr>
              <w:tab/>
              <w:t>N/A</w:t>
            </w:r>
          </w:p>
          <w:p w14:paraId="5A4001C5" w14:textId="77777777" w:rsidR="00194E0B" w:rsidRPr="002255E9" w:rsidRDefault="00194E0B" w:rsidP="00604247">
            <w:pPr>
              <w:pStyle w:val="TAN"/>
              <w:rPr>
                <w:rFonts w:eastAsia="SimSun" w:cs="Arial"/>
              </w:rPr>
            </w:pPr>
            <w:r w:rsidRPr="002255E9">
              <w:rPr>
                <w:rFonts w:eastAsia="SimSun" w:cs="Arial"/>
              </w:rPr>
              <w:t>Note 32:</w:t>
            </w:r>
            <w:r w:rsidRPr="002255E9">
              <w:rPr>
                <w:rFonts w:eastAsia="SimSun" w:cs="Arial"/>
              </w:rPr>
              <w:tab/>
              <w:t>This requirement is applicable for an uplink transmission bandwidth less than or equal to [54 RB] for carriers of 15 MHz bandwidth when carrier centre frequency is within the range 1887.5 - 1889.5 MHz and for carriers of 20 MHz bandwidth when carrier centre frequency is within the range 1890 - 1898 MHz.</w:t>
            </w:r>
          </w:p>
          <w:p w14:paraId="6490BDE7" w14:textId="77777777" w:rsidR="00194E0B" w:rsidRPr="002255E9" w:rsidRDefault="00194E0B" w:rsidP="00604247">
            <w:pPr>
              <w:pStyle w:val="TAN"/>
              <w:rPr>
                <w:rFonts w:eastAsia="SimSun" w:cs="Arial"/>
              </w:rPr>
            </w:pPr>
            <w:r w:rsidRPr="002255E9">
              <w:rPr>
                <w:rFonts w:eastAsia="SimSun" w:cs="Arial"/>
              </w:rPr>
              <w:t>Note 33:</w:t>
            </w:r>
            <w:r w:rsidRPr="002255E9">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FD230DE" w14:textId="77777777" w:rsidR="00194E0B" w:rsidRPr="002255E9" w:rsidRDefault="00194E0B" w:rsidP="00604247">
            <w:pPr>
              <w:pStyle w:val="TAC"/>
              <w:ind w:left="851" w:hanging="851"/>
              <w:jc w:val="left"/>
              <w:rPr>
                <w:rFonts w:cs="Arial"/>
              </w:rPr>
            </w:pPr>
            <w:r w:rsidRPr="002255E9">
              <w:rPr>
                <w:rFonts w:cs="Arial"/>
              </w:rPr>
              <w:t>Note 34:</w:t>
            </w:r>
            <w:r w:rsidRPr="002255E9">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2255E9">
              <w:rPr>
                <w:rFonts w:cs="Arial"/>
              </w:rPr>
              <w:t>RBstart</w:t>
            </w:r>
            <w:proofErr w:type="spellEnd"/>
            <w:r w:rsidRPr="002255E9">
              <w:rPr>
                <w:rFonts w:cs="Arial"/>
              </w:rPr>
              <w:t xml:space="preserve"> &gt; 1 and </w:t>
            </w:r>
            <w:proofErr w:type="spellStart"/>
            <w:r w:rsidRPr="002255E9">
              <w:rPr>
                <w:rFonts w:cs="Arial"/>
              </w:rPr>
              <w:t>RBstart</w:t>
            </w:r>
            <w:proofErr w:type="spellEnd"/>
            <w:r w:rsidRPr="002255E9">
              <w:rPr>
                <w:rFonts w:cs="Arial"/>
              </w:rPr>
              <w:t>&lt;48.</w:t>
            </w:r>
          </w:p>
          <w:p w14:paraId="5DA98858" w14:textId="77777777" w:rsidR="00194E0B" w:rsidRPr="002255E9" w:rsidRDefault="00194E0B" w:rsidP="00604247">
            <w:pPr>
              <w:pStyle w:val="TAN"/>
            </w:pPr>
            <w:r w:rsidRPr="002255E9">
              <w:rPr>
                <w:rFonts w:cs="Arial"/>
              </w:rPr>
              <w:t>Note 35:</w:t>
            </w:r>
            <w:r w:rsidRPr="002255E9">
              <w:rPr>
                <w:rFonts w:cs="Arial"/>
              </w:rPr>
              <w:tab/>
              <w:t>This requirement is applicable in the case of a 10 MHz E-UTRA carrier confined within 703 MHz and 733 MHz, otherwise the requirement of -25 dBm with a measurement bandwidth of 8 MHz applies.</w:t>
            </w:r>
          </w:p>
        </w:tc>
      </w:tr>
    </w:tbl>
    <w:p w14:paraId="1295B54A" w14:textId="77777777" w:rsidR="00194E0B" w:rsidRDefault="00194E0B" w:rsidP="009879F9"/>
    <w:p w14:paraId="1AEF01AC" w14:textId="325F8023" w:rsidR="00532A25" w:rsidRPr="008D59D4" w:rsidRDefault="00532A25" w:rsidP="00532A25">
      <w:pPr>
        <w:pStyle w:val="TH"/>
        <w:rPr>
          <w:ins w:id="11771" w:author="Ojas Choksi" w:date="2023-07-03T16:19:00Z"/>
        </w:rPr>
      </w:pPr>
      <w:ins w:id="11772" w:author="Ojas Choksi" w:date="2023-07-03T16:19:00Z">
        <w:r w:rsidRPr="008D59D4">
          <w:lastRenderedPageBreak/>
          <w:t>Table 6.6.3E.2.3-1</w:t>
        </w:r>
        <w:r>
          <w:t>a</w:t>
        </w:r>
        <w:r w:rsidRPr="008D59D4">
          <w:t>: Spurious emission band limits Rel-1</w:t>
        </w:r>
        <w:r>
          <w:t>3</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6E6B1D" w:rsidRPr="002255E9" w14:paraId="5AEB6442" w14:textId="77777777" w:rsidTr="00604247">
        <w:trPr>
          <w:trHeight w:val="270"/>
          <w:jc w:val="center"/>
          <w:ins w:id="11773" w:author="Ojas Choksi" w:date="2023-07-09T11:49:00Z"/>
        </w:trPr>
        <w:tc>
          <w:tcPr>
            <w:tcW w:w="960" w:type="dxa"/>
            <w:vMerge w:val="restart"/>
            <w:shd w:val="clear" w:color="auto" w:fill="auto"/>
            <w:vAlign w:val="center"/>
          </w:tcPr>
          <w:p w14:paraId="308673D8" w14:textId="77777777" w:rsidR="006E6B1D" w:rsidRPr="002255E9" w:rsidRDefault="006E6B1D" w:rsidP="00604247">
            <w:pPr>
              <w:pStyle w:val="TAH"/>
              <w:rPr>
                <w:ins w:id="11774" w:author="Ojas Choksi" w:date="2023-07-09T11:49:00Z"/>
              </w:rPr>
            </w:pPr>
            <w:ins w:id="11775" w:author="Ojas Choksi" w:date="2023-07-09T11:49:00Z">
              <w:r w:rsidRPr="002255E9">
                <w:lastRenderedPageBreak/>
                <w:t>E-UTRA Band</w:t>
              </w:r>
            </w:ins>
          </w:p>
        </w:tc>
        <w:tc>
          <w:tcPr>
            <w:tcW w:w="7986" w:type="dxa"/>
            <w:gridSpan w:val="7"/>
            <w:shd w:val="clear" w:color="auto" w:fill="auto"/>
          </w:tcPr>
          <w:p w14:paraId="3117036E" w14:textId="77777777" w:rsidR="006E6B1D" w:rsidRPr="002255E9" w:rsidRDefault="006E6B1D" w:rsidP="00604247">
            <w:pPr>
              <w:pStyle w:val="TAH"/>
              <w:rPr>
                <w:ins w:id="11776" w:author="Ojas Choksi" w:date="2023-07-09T11:49:00Z"/>
                <w:b w:val="0"/>
              </w:rPr>
            </w:pPr>
            <w:ins w:id="11777" w:author="Ojas Choksi" w:date="2023-07-09T11:49:00Z">
              <w:r w:rsidRPr="002255E9">
                <w:rPr>
                  <w:b w:val="0"/>
                </w:rPr>
                <w:t>Spurious emission</w:t>
              </w:r>
            </w:ins>
          </w:p>
        </w:tc>
      </w:tr>
      <w:tr w:rsidR="006E6B1D" w:rsidRPr="002255E9" w14:paraId="44585BFD" w14:textId="77777777" w:rsidTr="00604247">
        <w:trPr>
          <w:trHeight w:val="450"/>
          <w:jc w:val="center"/>
          <w:ins w:id="11778" w:author="Ojas Choksi" w:date="2023-07-09T11:49:00Z"/>
        </w:trPr>
        <w:tc>
          <w:tcPr>
            <w:tcW w:w="960" w:type="dxa"/>
            <w:vMerge/>
            <w:vAlign w:val="center"/>
          </w:tcPr>
          <w:p w14:paraId="137214E4" w14:textId="77777777" w:rsidR="006E6B1D" w:rsidRPr="002255E9" w:rsidRDefault="006E6B1D" w:rsidP="00604247">
            <w:pPr>
              <w:pStyle w:val="TAH"/>
              <w:rPr>
                <w:ins w:id="11779" w:author="Ojas Choksi" w:date="2023-07-09T11:49:00Z"/>
              </w:rPr>
            </w:pPr>
          </w:p>
        </w:tc>
        <w:tc>
          <w:tcPr>
            <w:tcW w:w="3166" w:type="dxa"/>
            <w:shd w:val="clear" w:color="auto" w:fill="auto"/>
          </w:tcPr>
          <w:p w14:paraId="1A982B4C" w14:textId="77777777" w:rsidR="006E6B1D" w:rsidRPr="002255E9" w:rsidRDefault="006E6B1D" w:rsidP="00604247">
            <w:pPr>
              <w:pStyle w:val="TAH"/>
              <w:rPr>
                <w:ins w:id="11780" w:author="Ojas Choksi" w:date="2023-07-09T11:49:00Z"/>
              </w:rPr>
            </w:pPr>
            <w:ins w:id="11781" w:author="Ojas Choksi" w:date="2023-07-09T11:49:00Z">
              <w:r w:rsidRPr="002255E9">
                <w:t>Protected band</w:t>
              </w:r>
            </w:ins>
          </w:p>
        </w:tc>
        <w:tc>
          <w:tcPr>
            <w:tcW w:w="1906" w:type="dxa"/>
            <w:gridSpan w:val="3"/>
            <w:shd w:val="clear" w:color="auto" w:fill="auto"/>
          </w:tcPr>
          <w:p w14:paraId="5AC1CC7D" w14:textId="77777777" w:rsidR="006E6B1D" w:rsidRPr="002255E9" w:rsidRDefault="006E6B1D" w:rsidP="00604247">
            <w:pPr>
              <w:pStyle w:val="TAH"/>
              <w:rPr>
                <w:ins w:id="11782" w:author="Ojas Choksi" w:date="2023-07-09T11:49:00Z"/>
              </w:rPr>
            </w:pPr>
            <w:ins w:id="11783" w:author="Ojas Choksi" w:date="2023-07-09T11:49:00Z">
              <w:r w:rsidRPr="002255E9">
                <w:t>Frequency range (MHz)</w:t>
              </w:r>
            </w:ins>
          </w:p>
        </w:tc>
        <w:tc>
          <w:tcPr>
            <w:tcW w:w="1134" w:type="dxa"/>
            <w:shd w:val="clear" w:color="auto" w:fill="auto"/>
          </w:tcPr>
          <w:p w14:paraId="57CEB4FF" w14:textId="77777777" w:rsidR="006E6B1D" w:rsidRPr="002255E9" w:rsidRDefault="006E6B1D" w:rsidP="00604247">
            <w:pPr>
              <w:pStyle w:val="TAH"/>
              <w:rPr>
                <w:ins w:id="11784" w:author="Ojas Choksi" w:date="2023-07-09T11:49:00Z"/>
              </w:rPr>
            </w:pPr>
            <w:ins w:id="11785" w:author="Ojas Choksi" w:date="2023-07-09T11:49:00Z">
              <w:r w:rsidRPr="002255E9">
                <w:t>Maximum Level (dBm)</w:t>
              </w:r>
            </w:ins>
          </w:p>
        </w:tc>
        <w:tc>
          <w:tcPr>
            <w:tcW w:w="851" w:type="dxa"/>
            <w:shd w:val="clear" w:color="auto" w:fill="auto"/>
          </w:tcPr>
          <w:p w14:paraId="30026F75" w14:textId="77777777" w:rsidR="006E6B1D" w:rsidRPr="002255E9" w:rsidRDefault="006E6B1D" w:rsidP="00604247">
            <w:pPr>
              <w:pStyle w:val="TAH"/>
              <w:rPr>
                <w:ins w:id="11786" w:author="Ojas Choksi" w:date="2023-07-09T11:49:00Z"/>
              </w:rPr>
            </w:pPr>
            <w:ins w:id="11787" w:author="Ojas Choksi" w:date="2023-07-09T11:49:00Z">
              <w:r w:rsidRPr="002255E9">
                <w:t>MBW (MHz)</w:t>
              </w:r>
            </w:ins>
          </w:p>
        </w:tc>
        <w:tc>
          <w:tcPr>
            <w:tcW w:w="929" w:type="dxa"/>
            <w:shd w:val="clear" w:color="auto" w:fill="auto"/>
            <w:noWrap/>
          </w:tcPr>
          <w:p w14:paraId="687AA6A8" w14:textId="77777777" w:rsidR="006E6B1D" w:rsidRPr="002255E9" w:rsidRDefault="006E6B1D" w:rsidP="00604247">
            <w:pPr>
              <w:pStyle w:val="TAH"/>
              <w:rPr>
                <w:ins w:id="11788" w:author="Ojas Choksi" w:date="2023-07-09T11:49:00Z"/>
              </w:rPr>
            </w:pPr>
            <w:ins w:id="11789" w:author="Ojas Choksi" w:date="2023-07-09T11:49:00Z">
              <w:r w:rsidRPr="002255E9">
                <w:t>Note</w:t>
              </w:r>
            </w:ins>
          </w:p>
        </w:tc>
      </w:tr>
      <w:tr w:rsidR="006E6B1D" w:rsidRPr="002255E9" w14:paraId="420A0EBA" w14:textId="77777777" w:rsidTr="00604247">
        <w:trPr>
          <w:trHeight w:val="225"/>
          <w:jc w:val="center"/>
          <w:ins w:id="11790" w:author="Ojas Choksi" w:date="2023-07-09T11:49:00Z"/>
        </w:trPr>
        <w:tc>
          <w:tcPr>
            <w:tcW w:w="960" w:type="dxa"/>
            <w:vMerge w:val="restart"/>
            <w:shd w:val="clear" w:color="auto" w:fill="auto"/>
          </w:tcPr>
          <w:p w14:paraId="0CCDD467" w14:textId="77777777" w:rsidR="006E6B1D" w:rsidRPr="002255E9" w:rsidRDefault="006E6B1D" w:rsidP="00604247">
            <w:pPr>
              <w:pStyle w:val="TAC"/>
              <w:rPr>
                <w:ins w:id="11791" w:author="Ojas Choksi" w:date="2023-07-09T11:49:00Z"/>
                <w:rFonts w:cs="Arial"/>
                <w:sz w:val="16"/>
                <w:szCs w:val="16"/>
              </w:rPr>
            </w:pPr>
            <w:ins w:id="11792" w:author="Ojas Choksi" w:date="2023-07-09T11:49:00Z">
              <w:r w:rsidRPr="002255E9">
                <w:rPr>
                  <w:rFonts w:cs="Arial"/>
                  <w:sz w:val="16"/>
                  <w:szCs w:val="16"/>
                </w:rPr>
                <w:t>2</w:t>
              </w:r>
            </w:ins>
          </w:p>
        </w:tc>
        <w:tc>
          <w:tcPr>
            <w:tcW w:w="3166" w:type="dxa"/>
            <w:shd w:val="clear" w:color="auto" w:fill="auto"/>
            <w:vAlign w:val="bottom"/>
          </w:tcPr>
          <w:p w14:paraId="4F5A1E93" w14:textId="77777777" w:rsidR="006E6B1D" w:rsidRPr="002255E9" w:rsidRDefault="006E6B1D" w:rsidP="00604247">
            <w:pPr>
              <w:pStyle w:val="TAL"/>
              <w:rPr>
                <w:ins w:id="11793" w:author="Ojas Choksi" w:date="2023-07-09T11:49:00Z"/>
                <w:sz w:val="16"/>
                <w:szCs w:val="16"/>
              </w:rPr>
            </w:pPr>
            <w:ins w:id="11794" w:author="Ojas Choksi" w:date="2023-07-09T11:49:00Z">
              <w:r w:rsidRPr="002255E9">
                <w:rPr>
                  <w:sz w:val="16"/>
                  <w:szCs w:val="16"/>
                </w:rPr>
                <w:t xml:space="preserve">E-UTRA Band 4, 5, 10, 12, 13, 14, 17, 22, 23, 24, 26, </w:t>
              </w:r>
              <w:r w:rsidRPr="002255E9">
                <w:rPr>
                  <w:rFonts w:cs="Arial"/>
                  <w:sz w:val="16"/>
                  <w:szCs w:val="16"/>
                </w:rPr>
                <w:t xml:space="preserve">27, </w:t>
              </w:r>
              <w:r w:rsidRPr="002255E9">
                <w:rPr>
                  <w:sz w:val="16"/>
                  <w:szCs w:val="16"/>
                </w:rPr>
                <w:t>28, 29, 30, 41, 42</w:t>
              </w:r>
            </w:ins>
          </w:p>
        </w:tc>
        <w:tc>
          <w:tcPr>
            <w:tcW w:w="772" w:type="dxa"/>
            <w:shd w:val="clear" w:color="auto" w:fill="auto"/>
            <w:vAlign w:val="bottom"/>
          </w:tcPr>
          <w:p w14:paraId="4F53DF38" w14:textId="77777777" w:rsidR="006E6B1D" w:rsidRPr="002255E9" w:rsidRDefault="006E6B1D" w:rsidP="00604247">
            <w:pPr>
              <w:pStyle w:val="TAR"/>
              <w:rPr>
                <w:ins w:id="11795" w:author="Ojas Choksi" w:date="2023-07-09T11:49:00Z"/>
                <w:sz w:val="16"/>
                <w:szCs w:val="16"/>
              </w:rPr>
            </w:pPr>
            <w:proofErr w:type="spellStart"/>
            <w:ins w:id="11796"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5FA73DCF" w14:textId="77777777" w:rsidR="006E6B1D" w:rsidRPr="002255E9" w:rsidRDefault="006E6B1D" w:rsidP="00604247">
            <w:pPr>
              <w:pStyle w:val="TAC"/>
              <w:rPr>
                <w:ins w:id="11797" w:author="Ojas Choksi" w:date="2023-07-09T11:49:00Z"/>
                <w:sz w:val="16"/>
                <w:szCs w:val="16"/>
              </w:rPr>
            </w:pPr>
            <w:ins w:id="11798" w:author="Ojas Choksi" w:date="2023-07-09T11:49:00Z">
              <w:r w:rsidRPr="002255E9">
                <w:rPr>
                  <w:sz w:val="16"/>
                  <w:szCs w:val="16"/>
                </w:rPr>
                <w:t xml:space="preserve">- </w:t>
              </w:r>
            </w:ins>
          </w:p>
        </w:tc>
        <w:tc>
          <w:tcPr>
            <w:tcW w:w="772" w:type="dxa"/>
            <w:shd w:val="clear" w:color="auto" w:fill="auto"/>
            <w:vAlign w:val="bottom"/>
          </w:tcPr>
          <w:p w14:paraId="2DFB1F91" w14:textId="77777777" w:rsidR="006E6B1D" w:rsidRPr="002255E9" w:rsidRDefault="006E6B1D" w:rsidP="00604247">
            <w:pPr>
              <w:pStyle w:val="TAL"/>
              <w:rPr>
                <w:ins w:id="11799" w:author="Ojas Choksi" w:date="2023-07-09T11:49:00Z"/>
                <w:sz w:val="16"/>
                <w:szCs w:val="16"/>
              </w:rPr>
            </w:pPr>
            <w:proofErr w:type="spellStart"/>
            <w:ins w:id="11800"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15F6D0B3" w14:textId="77777777" w:rsidR="006E6B1D" w:rsidRPr="002255E9" w:rsidRDefault="006E6B1D" w:rsidP="00604247">
            <w:pPr>
              <w:pStyle w:val="TAC"/>
              <w:rPr>
                <w:ins w:id="11801" w:author="Ojas Choksi" w:date="2023-07-09T11:49:00Z"/>
                <w:sz w:val="16"/>
                <w:szCs w:val="16"/>
              </w:rPr>
            </w:pPr>
            <w:ins w:id="11802" w:author="Ojas Choksi" w:date="2023-07-09T11:49:00Z">
              <w:r w:rsidRPr="002255E9">
                <w:rPr>
                  <w:sz w:val="16"/>
                  <w:szCs w:val="16"/>
                </w:rPr>
                <w:t>-50</w:t>
              </w:r>
            </w:ins>
          </w:p>
        </w:tc>
        <w:tc>
          <w:tcPr>
            <w:tcW w:w="851" w:type="dxa"/>
            <w:shd w:val="clear" w:color="auto" w:fill="auto"/>
            <w:noWrap/>
            <w:vAlign w:val="center"/>
          </w:tcPr>
          <w:p w14:paraId="38B12065" w14:textId="77777777" w:rsidR="006E6B1D" w:rsidRPr="002255E9" w:rsidRDefault="006E6B1D" w:rsidP="00604247">
            <w:pPr>
              <w:pStyle w:val="TAC"/>
              <w:rPr>
                <w:ins w:id="11803" w:author="Ojas Choksi" w:date="2023-07-09T11:49:00Z"/>
                <w:sz w:val="16"/>
                <w:szCs w:val="16"/>
              </w:rPr>
            </w:pPr>
            <w:ins w:id="11804" w:author="Ojas Choksi" w:date="2023-07-09T11:49:00Z">
              <w:r w:rsidRPr="002255E9">
                <w:rPr>
                  <w:sz w:val="16"/>
                  <w:szCs w:val="16"/>
                </w:rPr>
                <w:t>1</w:t>
              </w:r>
            </w:ins>
          </w:p>
        </w:tc>
        <w:tc>
          <w:tcPr>
            <w:tcW w:w="929" w:type="dxa"/>
            <w:shd w:val="clear" w:color="auto" w:fill="auto"/>
            <w:noWrap/>
            <w:vAlign w:val="center"/>
          </w:tcPr>
          <w:p w14:paraId="7E349376" w14:textId="77777777" w:rsidR="006E6B1D" w:rsidRPr="002255E9" w:rsidRDefault="006E6B1D" w:rsidP="00604247">
            <w:pPr>
              <w:pStyle w:val="TAC"/>
              <w:rPr>
                <w:ins w:id="11805" w:author="Ojas Choksi" w:date="2023-07-09T11:49:00Z"/>
                <w:sz w:val="16"/>
                <w:szCs w:val="16"/>
              </w:rPr>
            </w:pPr>
          </w:p>
        </w:tc>
      </w:tr>
      <w:tr w:rsidR="006E6B1D" w:rsidRPr="002255E9" w14:paraId="4AA46AAC" w14:textId="77777777" w:rsidTr="00604247">
        <w:trPr>
          <w:trHeight w:val="225"/>
          <w:jc w:val="center"/>
          <w:ins w:id="11806" w:author="Ojas Choksi" w:date="2023-07-09T11:49:00Z"/>
        </w:trPr>
        <w:tc>
          <w:tcPr>
            <w:tcW w:w="960" w:type="dxa"/>
            <w:vMerge/>
            <w:shd w:val="clear" w:color="auto" w:fill="auto"/>
          </w:tcPr>
          <w:p w14:paraId="16E3CEF6" w14:textId="77777777" w:rsidR="006E6B1D" w:rsidRPr="002255E9" w:rsidRDefault="006E6B1D" w:rsidP="00604247">
            <w:pPr>
              <w:pStyle w:val="TAC"/>
              <w:rPr>
                <w:ins w:id="11807" w:author="Ojas Choksi" w:date="2023-07-09T11:49:00Z"/>
                <w:rFonts w:cs="Arial"/>
                <w:sz w:val="16"/>
                <w:szCs w:val="16"/>
              </w:rPr>
            </w:pPr>
          </w:p>
        </w:tc>
        <w:tc>
          <w:tcPr>
            <w:tcW w:w="3166" w:type="dxa"/>
            <w:shd w:val="clear" w:color="auto" w:fill="auto"/>
            <w:vAlign w:val="bottom"/>
          </w:tcPr>
          <w:p w14:paraId="3C878198" w14:textId="77777777" w:rsidR="006E6B1D" w:rsidRPr="002255E9" w:rsidRDefault="006E6B1D" w:rsidP="00604247">
            <w:pPr>
              <w:pStyle w:val="TAL"/>
              <w:rPr>
                <w:ins w:id="11808" w:author="Ojas Choksi" w:date="2023-07-09T11:49:00Z"/>
                <w:sz w:val="16"/>
                <w:szCs w:val="16"/>
              </w:rPr>
            </w:pPr>
            <w:ins w:id="11809" w:author="Ojas Choksi" w:date="2023-07-09T11:49:00Z">
              <w:r w:rsidRPr="002255E9">
                <w:rPr>
                  <w:sz w:val="16"/>
                  <w:szCs w:val="16"/>
                </w:rPr>
                <w:t>E-UTRA Band 2, 25</w:t>
              </w:r>
            </w:ins>
          </w:p>
        </w:tc>
        <w:tc>
          <w:tcPr>
            <w:tcW w:w="772" w:type="dxa"/>
            <w:shd w:val="clear" w:color="auto" w:fill="auto"/>
            <w:vAlign w:val="bottom"/>
          </w:tcPr>
          <w:p w14:paraId="35836FF9" w14:textId="77777777" w:rsidR="006E6B1D" w:rsidRPr="002255E9" w:rsidRDefault="006E6B1D" w:rsidP="00604247">
            <w:pPr>
              <w:pStyle w:val="TAR"/>
              <w:rPr>
                <w:ins w:id="11810" w:author="Ojas Choksi" w:date="2023-07-09T11:49:00Z"/>
                <w:sz w:val="16"/>
                <w:szCs w:val="16"/>
              </w:rPr>
            </w:pPr>
            <w:proofErr w:type="spellStart"/>
            <w:ins w:id="11811"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0E6B6F70" w14:textId="77777777" w:rsidR="006E6B1D" w:rsidRPr="002255E9" w:rsidRDefault="006E6B1D" w:rsidP="00604247">
            <w:pPr>
              <w:pStyle w:val="TAC"/>
              <w:rPr>
                <w:ins w:id="11812" w:author="Ojas Choksi" w:date="2023-07-09T11:49:00Z"/>
                <w:sz w:val="16"/>
                <w:szCs w:val="16"/>
              </w:rPr>
            </w:pPr>
            <w:ins w:id="11813" w:author="Ojas Choksi" w:date="2023-07-09T11:49:00Z">
              <w:r w:rsidRPr="002255E9">
                <w:rPr>
                  <w:sz w:val="16"/>
                  <w:szCs w:val="16"/>
                </w:rPr>
                <w:t xml:space="preserve">- </w:t>
              </w:r>
            </w:ins>
          </w:p>
        </w:tc>
        <w:tc>
          <w:tcPr>
            <w:tcW w:w="772" w:type="dxa"/>
            <w:shd w:val="clear" w:color="auto" w:fill="auto"/>
            <w:vAlign w:val="bottom"/>
          </w:tcPr>
          <w:p w14:paraId="4A9ED635" w14:textId="77777777" w:rsidR="006E6B1D" w:rsidRPr="002255E9" w:rsidRDefault="006E6B1D" w:rsidP="00604247">
            <w:pPr>
              <w:pStyle w:val="TAL"/>
              <w:rPr>
                <w:ins w:id="11814" w:author="Ojas Choksi" w:date="2023-07-09T11:49:00Z"/>
                <w:sz w:val="16"/>
                <w:szCs w:val="16"/>
              </w:rPr>
            </w:pPr>
            <w:proofErr w:type="spellStart"/>
            <w:ins w:id="11815"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4A8C83C6" w14:textId="77777777" w:rsidR="006E6B1D" w:rsidRPr="002255E9" w:rsidRDefault="006E6B1D" w:rsidP="00604247">
            <w:pPr>
              <w:pStyle w:val="TAC"/>
              <w:rPr>
                <w:ins w:id="11816" w:author="Ojas Choksi" w:date="2023-07-09T11:49:00Z"/>
                <w:sz w:val="16"/>
                <w:szCs w:val="16"/>
              </w:rPr>
            </w:pPr>
            <w:ins w:id="11817" w:author="Ojas Choksi" w:date="2023-07-09T11:49:00Z">
              <w:r w:rsidRPr="002255E9">
                <w:rPr>
                  <w:sz w:val="16"/>
                  <w:szCs w:val="16"/>
                </w:rPr>
                <w:t>-50</w:t>
              </w:r>
            </w:ins>
          </w:p>
        </w:tc>
        <w:tc>
          <w:tcPr>
            <w:tcW w:w="851" w:type="dxa"/>
            <w:shd w:val="clear" w:color="auto" w:fill="auto"/>
            <w:noWrap/>
            <w:vAlign w:val="center"/>
          </w:tcPr>
          <w:p w14:paraId="0BA81894" w14:textId="77777777" w:rsidR="006E6B1D" w:rsidRPr="002255E9" w:rsidRDefault="006E6B1D" w:rsidP="00604247">
            <w:pPr>
              <w:pStyle w:val="TAC"/>
              <w:rPr>
                <w:ins w:id="11818" w:author="Ojas Choksi" w:date="2023-07-09T11:49:00Z"/>
                <w:sz w:val="16"/>
                <w:szCs w:val="16"/>
              </w:rPr>
            </w:pPr>
            <w:ins w:id="11819" w:author="Ojas Choksi" w:date="2023-07-09T11:49:00Z">
              <w:r w:rsidRPr="002255E9">
                <w:rPr>
                  <w:sz w:val="16"/>
                  <w:szCs w:val="16"/>
                </w:rPr>
                <w:t>1</w:t>
              </w:r>
            </w:ins>
          </w:p>
        </w:tc>
        <w:tc>
          <w:tcPr>
            <w:tcW w:w="929" w:type="dxa"/>
            <w:shd w:val="clear" w:color="auto" w:fill="auto"/>
            <w:noWrap/>
            <w:vAlign w:val="center"/>
          </w:tcPr>
          <w:p w14:paraId="4AC38A7B" w14:textId="77777777" w:rsidR="006E6B1D" w:rsidRPr="002255E9" w:rsidRDefault="006E6B1D" w:rsidP="00604247">
            <w:pPr>
              <w:pStyle w:val="TAC"/>
              <w:rPr>
                <w:ins w:id="11820" w:author="Ojas Choksi" w:date="2023-07-09T11:49:00Z"/>
                <w:sz w:val="16"/>
                <w:szCs w:val="16"/>
              </w:rPr>
            </w:pPr>
            <w:ins w:id="11821" w:author="Ojas Choksi" w:date="2023-07-09T11:49:00Z">
              <w:r w:rsidRPr="002255E9">
                <w:rPr>
                  <w:sz w:val="16"/>
                  <w:szCs w:val="16"/>
                </w:rPr>
                <w:t>15</w:t>
              </w:r>
            </w:ins>
          </w:p>
        </w:tc>
      </w:tr>
      <w:tr w:rsidR="006E6B1D" w:rsidRPr="002255E9" w14:paraId="559F810E" w14:textId="77777777" w:rsidTr="00604247">
        <w:trPr>
          <w:trHeight w:val="225"/>
          <w:jc w:val="center"/>
          <w:ins w:id="11822" w:author="Ojas Choksi" w:date="2023-07-09T11:49:00Z"/>
        </w:trPr>
        <w:tc>
          <w:tcPr>
            <w:tcW w:w="960" w:type="dxa"/>
            <w:vMerge/>
            <w:shd w:val="clear" w:color="auto" w:fill="auto"/>
          </w:tcPr>
          <w:p w14:paraId="209D2818" w14:textId="77777777" w:rsidR="006E6B1D" w:rsidRPr="002255E9" w:rsidRDefault="006E6B1D" w:rsidP="00604247">
            <w:pPr>
              <w:pStyle w:val="TAC"/>
              <w:rPr>
                <w:ins w:id="11823" w:author="Ojas Choksi" w:date="2023-07-09T11:49:00Z"/>
                <w:rFonts w:cs="Arial"/>
                <w:sz w:val="16"/>
                <w:szCs w:val="16"/>
              </w:rPr>
            </w:pPr>
          </w:p>
        </w:tc>
        <w:tc>
          <w:tcPr>
            <w:tcW w:w="3166" w:type="dxa"/>
            <w:shd w:val="clear" w:color="auto" w:fill="auto"/>
            <w:vAlign w:val="bottom"/>
          </w:tcPr>
          <w:p w14:paraId="4817F1DE" w14:textId="77777777" w:rsidR="006E6B1D" w:rsidRPr="002255E9" w:rsidRDefault="006E6B1D" w:rsidP="00604247">
            <w:pPr>
              <w:pStyle w:val="TAL"/>
              <w:rPr>
                <w:ins w:id="11824" w:author="Ojas Choksi" w:date="2023-07-09T11:49:00Z"/>
                <w:sz w:val="16"/>
                <w:szCs w:val="16"/>
              </w:rPr>
            </w:pPr>
            <w:ins w:id="11825" w:author="Ojas Choksi" w:date="2023-07-09T11:49:00Z">
              <w:r w:rsidRPr="002255E9">
                <w:rPr>
                  <w:sz w:val="16"/>
                  <w:szCs w:val="16"/>
                </w:rPr>
                <w:t>E-UTRA Band 43</w:t>
              </w:r>
            </w:ins>
          </w:p>
        </w:tc>
        <w:tc>
          <w:tcPr>
            <w:tcW w:w="772" w:type="dxa"/>
            <w:shd w:val="clear" w:color="auto" w:fill="auto"/>
            <w:vAlign w:val="bottom"/>
          </w:tcPr>
          <w:p w14:paraId="59A6A09F" w14:textId="77777777" w:rsidR="006E6B1D" w:rsidRPr="002255E9" w:rsidRDefault="006E6B1D" w:rsidP="00604247">
            <w:pPr>
              <w:pStyle w:val="TAR"/>
              <w:rPr>
                <w:ins w:id="11826" w:author="Ojas Choksi" w:date="2023-07-09T11:49:00Z"/>
                <w:sz w:val="16"/>
                <w:szCs w:val="16"/>
              </w:rPr>
            </w:pPr>
            <w:proofErr w:type="spellStart"/>
            <w:ins w:id="11827"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686CDED5" w14:textId="77777777" w:rsidR="006E6B1D" w:rsidRPr="002255E9" w:rsidRDefault="006E6B1D" w:rsidP="00604247">
            <w:pPr>
              <w:pStyle w:val="TAC"/>
              <w:rPr>
                <w:ins w:id="11828" w:author="Ojas Choksi" w:date="2023-07-09T11:49:00Z"/>
                <w:sz w:val="16"/>
                <w:szCs w:val="16"/>
              </w:rPr>
            </w:pPr>
            <w:ins w:id="11829" w:author="Ojas Choksi" w:date="2023-07-09T11:49:00Z">
              <w:r w:rsidRPr="002255E9">
                <w:rPr>
                  <w:sz w:val="16"/>
                  <w:szCs w:val="16"/>
                </w:rPr>
                <w:t xml:space="preserve">- </w:t>
              </w:r>
            </w:ins>
          </w:p>
        </w:tc>
        <w:tc>
          <w:tcPr>
            <w:tcW w:w="772" w:type="dxa"/>
            <w:shd w:val="clear" w:color="auto" w:fill="auto"/>
            <w:vAlign w:val="bottom"/>
          </w:tcPr>
          <w:p w14:paraId="33AD80E0" w14:textId="77777777" w:rsidR="006E6B1D" w:rsidRPr="002255E9" w:rsidRDefault="006E6B1D" w:rsidP="00604247">
            <w:pPr>
              <w:pStyle w:val="TAL"/>
              <w:rPr>
                <w:ins w:id="11830" w:author="Ojas Choksi" w:date="2023-07-09T11:49:00Z"/>
                <w:sz w:val="16"/>
                <w:szCs w:val="16"/>
              </w:rPr>
            </w:pPr>
            <w:proofErr w:type="spellStart"/>
            <w:ins w:id="11831"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2235CFA4" w14:textId="77777777" w:rsidR="006E6B1D" w:rsidRPr="002255E9" w:rsidRDefault="006E6B1D" w:rsidP="00604247">
            <w:pPr>
              <w:pStyle w:val="TAC"/>
              <w:rPr>
                <w:ins w:id="11832" w:author="Ojas Choksi" w:date="2023-07-09T11:49:00Z"/>
                <w:sz w:val="16"/>
                <w:szCs w:val="16"/>
              </w:rPr>
            </w:pPr>
            <w:ins w:id="11833" w:author="Ojas Choksi" w:date="2023-07-09T11:49:00Z">
              <w:r w:rsidRPr="002255E9">
                <w:rPr>
                  <w:sz w:val="16"/>
                  <w:szCs w:val="16"/>
                </w:rPr>
                <w:t>-50</w:t>
              </w:r>
            </w:ins>
          </w:p>
        </w:tc>
        <w:tc>
          <w:tcPr>
            <w:tcW w:w="851" w:type="dxa"/>
            <w:shd w:val="clear" w:color="auto" w:fill="auto"/>
            <w:noWrap/>
            <w:vAlign w:val="center"/>
          </w:tcPr>
          <w:p w14:paraId="056B9E40" w14:textId="77777777" w:rsidR="006E6B1D" w:rsidRPr="002255E9" w:rsidRDefault="006E6B1D" w:rsidP="00604247">
            <w:pPr>
              <w:pStyle w:val="TAC"/>
              <w:rPr>
                <w:ins w:id="11834" w:author="Ojas Choksi" w:date="2023-07-09T11:49:00Z"/>
                <w:sz w:val="16"/>
                <w:szCs w:val="16"/>
              </w:rPr>
            </w:pPr>
            <w:ins w:id="11835" w:author="Ojas Choksi" w:date="2023-07-09T11:49:00Z">
              <w:r w:rsidRPr="002255E9">
                <w:rPr>
                  <w:sz w:val="16"/>
                  <w:szCs w:val="16"/>
                </w:rPr>
                <w:t>1</w:t>
              </w:r>
            </w:ins>
          </w:p>
        </w:tc>
        <w:tc>
          <w:tcPr>
            <w:tcW w:w="929" w:type="dxa"/>
            <w:shd w:val="clear" w:color="auto" w:fill="auto"/>
            <w:noWrap/>
            <w:vAlign w:val="center"/>
          </w:tcPr>
          <w:p w14:paraId="0CA29E4C" w14:textId="77777777" w:rsidR="006E6B1D" w:rsidRPr="002255E9" w:rsidRDefault="006E6B1D" w:rsidP="00604247">
            <w:pPr>
              <w:pStyle w:val="TAC"/>
              <w:rPr>
                <w:ins w:id="11836" w:author="Ojas Choksi" w:date="2023-07-09T11:49:00Z"/>
                <w:sz w:val="16"/>
                <w:szCs w:val="16"/>
              </w:rPr>
            </w:pPr>
            <w:ins w:id="11837" w:author="Ojas Choksi" w:date="2023-07-09T11:49:00Z">
              <w:r w:rsidRPr="002255E9">
                <w:rPr>
                  <w:sz w:val="16"/>
                  <w:szCs w:val="16"/>
                </w:rPr>
                <w:t>2</w:t>
              </w:r>
            </w:ins>
          </w:p>
        </w:tc>
      </w:tr>
      <w:tr w:rsidR="006E6B1D" w:rsidRPr="002255E9" w14:paraId="3236CD9E" w14:textId="77777777" w:rsidTr="00604247">
        <w:trPr>
          <w:trHeight w:val="225"/>
          <w:jc w:val="center"/>
          <w:ins w:id="11838" w:author="Ojas Choksi" w:date="2023-07-09T11:49:00Z"/>
        </w:trPr>
        <w:tc>
          <w:tcPr>
            <w:tcW w:w="960" w:type="dxa"/>
            <w:vMerge w:val="restart"/>
            <w:shd w:val="clear" w:color="auto" w:fill="auto"/>
          </w:tcPr>
          <w:p w14:paraId="6326DFCF" w14:textId="77777777" w:rsidR="006E6B1D" w:rsidRPr="002255E9" w:rsidRDefault="006E6B1D" w:rsidP="00604247">
            <w:pPr>
              <w:pStyle w:val="TAC"/>
              <w:rPr>
                <w:ins w:id="11839" w:author="Ojas Choksi" w:date="2023-07-09T11:49:00Z"/>
                <w:rFonts w:cs="Arial"/>
                <w:sz w:val="16"/>
                <w:szCs w:val="16"/>
              </w:rPr>
            </w:pPr>
            <w:ins w:id="11840" w:author="Ojas Choksi" w:date="2023-07-09T11:49:00Z">
              <w:r w:rsidRPr="002255E9">
                <w:rPr>
                  <w:rFonts w:cs="Arial"/>
                  <w:sz w:val="16"/>
                  <w:szCs w:val="16"/>
                </w:rPr>
                <w:t>3</w:t>
              </w:r>
            </w:ins>
          </w:p>
        </w:tc>
        <w:tc>
          <w:tcPr>
            <w:tcW w:w="3166" w:type="dxa"/>
            <w:shd w:val="clear" w:color="auto" w:fill="auto"/>
            <w:vAlign w:val="bottom"/>
          </w:tcPr>
          <w:p w14:paraId="6564ED5A" w14:textId="77777777" w:rsidR="006E6B1D" w:rsidRPr="002255E9" w:rsidRDefault="006E6B1D" w:rsidP="00604247">
            <w:pPr>
              <w:pStyle w:val="TAL"/>
              <w:rPr>
                <w:ins w:id="11841" w:author="Ojas Choksi" w:date="2023-07-09T11:49:00Z"/>
                <w:sz w:val="16"/>
                <w:szCs w:val="16"/>
              </w:rPr>
            </w:pPr>
            <w:ins w:id="11842" w:author="Ojas Choksi" w:date="2023-07-09T11:49:00Z">
              <w:r w:rsidRPr="002255E9">
                <w:rPr>
                  <w:sz w:val="16"/>
                  <w:szCs w:val="16"/>
                </w:rPr>
                <w:t xml:space="preserve">E-UTRA Band 1, 5, 7, 8, 20, </w:t>
              </w:r>
              <w:r w:rsidRPr="002255E9">
                <w:rPr>
                  <w:rFonts w:eastAsia="Malgun Gothic"/>
                  <w:sz w:val="16"/>
                  <w:szCs w:val="16"/>
                </w:rPr>
                <w:t xml:space="preserve">26, </w:t>
              </w:r>
              <w:r w:rsidRPr="002255E9">
                <w:rPr>
                  <w:rFonts w:cs="Arial"/>
                  <w:sz w:val="16"/>
                  <w:szCs w:val="16"/>
                </w:rPr>
                <w:t xml:space="preserve">27, </w:t>
              </w:r>
              <w:r w:rsidRPr="002255E9">
                <w:rPr>
                  <w:sz w:val="16"/>
                  <w:szCs w:val="16"/>
                </w:rPr>
                <w:t>28, 31, 32, 33, 34, 38, 41, 43, 44</w:t>
              </w:r>
            </w:ins>
          </w:p>
        </w:tc>
        <w:tc>
          <w:tcPr>
            <w:tcW w:w="772" w:type="dxa"/>
            <w:shd w:val="clear" w:color="auto" w:fill="auto"/>
            <w:vAlign w:val="bottom"/>
          </w:tcPr>
          <w:p w14:paraId="6BF277C6" w14:textId="77777777" w:rsidR="006E6B1D" w:rsidRPr="002255E9" w:rsidRDefault="006E6B1D" w:rsidP="00604247">
            <w:pPr>
              <w:pStyle w:val="TAR"/>
              <w:rPr>
                <w:ins w:id="11843" w:author="Ojas Choksi" w:date="2023-07-09T11:49:00Z"/>
                <w:sz w:val="16"/>
                <w:szCs w:val="16"/>
              </w:rPr>
            </w:pPr>
            <w:proofErr w:type="spellStart"/>
            <w:ins w:id="11844"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4FE9DE37" w14:textId="77777777" w:rsidR="006E6B1D" w:rsidRPr="002255E9" w:rsidRDefault="006E6B1D" w:rsidP="00604247">
            <w:pPr>
              <w:pStyle w:val="TAC"/>
              <w:rPr>
                <w:ins w:id="11845" w:author="Ojas Choksi" w:date="2023-07-09T11:49:00Z"/>
                <w:sz w:val="16"/>
                <w:szCs w:val="16"/>
              </w:rPr>
            </w:pPr>
            <w:ins w:id="11846" w:author="Ojas Choksi" w:date="2023-07-09T11:49:00Z">
              <w:r w:rsidRPr="002255E9">
                <w:rPr>
                  <w:sz w:val="16"/>
                  <w:szCs w:val="16"/>
                </w:rPr>
                <w:t xml:space="preserve">- </w:t>
              </w:r>
            </w:ins>
          </w:p>
        </w:tc>
        <w:tc>
          <w:tcPr>
            <w:tcW w:w="772" w:type="dxa"/>
            <w:shd w:val="clear" w:color="auto" w:fill="auto"/>
            <w:vAlign w:val="bottom"/>
          </w:tcPr>
          <w:p w14:paraId="59FEC469" w14:textId="77777777" w:rsidR="006E6B1D" w:rsidRPr="002255E9" w:rsidRDefault="006E6B1D" w:rsidP="00604247">
            <w:pPr>
              <w:pStyle w:val="TAL"/>
              <w:rPr>
                <w:ins w:id="11847" w:author="Ojas Choksi" w:date="2023-07-09T11:49:00Z"/>
                <w:sz w:val="16"/>
                <w:szCs w:val="16"/>
              </w:rPr>
            </w:pPr>
            <w:proofErr w:type="spellStart"/>
            <w:ins w:id="11848"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1DC1E795" w14:textId="77777777" w:rsidR="006E6B1D" w:rsidRPr="002255E9" w:rsidRDefault="006E6B1D" w:rsidP="00604247">
            <w:pPr>
              <w:pStyle w:val="TAC"/>
              <w:rPr>
                <w:ins w:id="11849" w:author="Ojas Choksi" w:date="2023-07-09T11:49:00Z"/>
                <w:sz w:val="16"/>
                <w:szCs w:val="16"/>
              </w:rPr>
            </w:pPr>
            <w:ins w:id="11850" w:author="Ojas Choksi" w:date="2023-07-09T11:49:00Z">
              <w:r w:rsidRPr="002255E9">
                <w:rPr>
                  <w:sz w:val="16"/>
                  <w:szCs w:val="16"/>
                </w:rPr>
                <w:t>-50</w:t>
              </w:r>
            </w:ins>
          </w:p>
        </w:tc>
        <w:tc>
          <w:tcPr>
            <w:tcW w:w="851" w:type="dxa"/>
            <w:shd w:val="clear" w:color="auto" w:fill="auto"/>
            <w:noWrap/>
            <w:vAlign w:val="center"/>
          </w:tcPr>
          <w:p w14:paraId="32DE0723" w14:textId="77777777" w:rsidR="006E6B1D" w:rsidRPr="002255E9" w:rsidRDefault="006E6B1D" w:rsidP="00604247">
            <w:pPr>
              <w:pStyle w:val="TAC"/>
              <w:rPr>
                <w:ins w:id="11851" w:author="Ojas Choksi" w:date="2023-07-09T11:49:00Z"/>
                <w:sz w:val="16"/>
                <w:szCs w:val="16"/>
              </w:rPr>
            </w:pPr>
            <w:ins w:id="11852" w:author="Ojas Choksi" w:date="2023-07-09T11:49:00Z">
              <w:r w:rsidRPr="002255E9">
                <w:rPr>
                  <w:sz w:val="16"/>
                  <w:szCs w:val="16"/>
                </w:rPr>
                <w:t>1</w:t>
              </w:r>
            </w:ins>
          </w:p>
        </w:tc>
        <w:tc>
          <w:tcPr>
            <w:tcW w:w="929" w:type="dxa"/>
            <w:shd w:val="clear" w:color="auto" w:fill="auto"/>
            <w:noWrap/>
            <w:vAlign w:val="center"/>
          </w:tcPr>
          <w:p w14:paraId="0AC4928C" w14:textId="77777777" w:rsidR="006E6B1D" w:rsidRPr="002255E9" w:rsidRDefault="006E6B1D" w:rsidP="00604247">
            <w:pPr>
              <w:pStyle w:val="TAC"/>
              <w:rPr>
                <w:ins w:id="11853" w:author="Ojas Choksi" w:date="2023-07-09T11:49:00Z"/>
                <w:sz w:val="16"/>
                <w:szCs w:val="16"/>
              </w:rPr>
            </w:pPr>
          </w:p>
        </w:tc>
      </w:tr>
      <w:tr w:rsidR="006E6B1D" w:rsidRPr="002255E9" w14:paraId="4566FDD7" w14:textId="77777777" w:rsidTr="00604247">
        <w:trPr>
          <w:trHeight w:val="225"/>
          <w:jc w:val="center"/>
          <w:ins w:id="11854" w:author="Ojas Choksi" w:date="2023-07-09T11:49:00Z"/>
        </w:trPr>
        <w:tc>
          <w:tcPr>
            <w:tcW w:w="960" w:type="dxa"/>
            <w:vMerge/>
            <w:shd w:val="clear" w:color="auto" w:fill="auto"/>
          </w:tcPr>
          <w:p w14:paraId="7B7AE82F" w14:textId="77777777" w:rsidR="006E6B1D" w:rsidRPr="002255E9" w:rsidRDefault="006E6B1D" w:rsidP="00604247">
            <w:pPr>
              <w:pStyle w:val="TAC"/>
              <w:rPr>
                <w:ins w:id="11855" w:author="Ojas Choksi" w:date="2023-07-09T11:49:00Z"/>
                <w:rFonts w:cs="Arial"/>
                <w:sz w:val="16"/>
                <w:szCs w:val="16"/>
              </w:rPr>
            </w:pPr>
          </w:p>
        </w:tc>
        <w:tc>
          <w:tcPr>
            <w:tcW w:w="3166" w:type="dxa"/>
            <w:shd w:val="clear" w:color="auto" w:fill="auto"/>
            <w:vAlign w:val="bottom"/>
          </w:tcPr>
          <w:p w14:paraId="352A3F59" w14:textId="77777777" w:rsidR="006E6B1D" w:rsidRPr="002255E9" w:rsidRDefault="006E6B1D" w:rsidP="00604247">
            <w:pPr>
              <w:pStyle w:val="TAL"/>
              <w:rPr>
                <w:ins w:id="11856" w:author="Ojas Choksi" w:date="2023-07-09T11:49:00Z"/>
                <w:sz w:val="16"/>
                <w:szCs w:val="16"/>
              </w:rPr>
            </w:pPr>
            <w:ins w:id="11857" w:author="Ojas Choksi" w:date="2023-07-09T11:49:00Z">
              <w:r w:rsidRPr="002255E9">
                <w:rPr>
                  <w:sz w:val="16"/>
                  <w:szCs w:val="16"/>
                </w:rPr>
                <w:t>E-UTRA Band 3</w:t>
              </w:r>
            </w:ins>
          </w:p>
        </w:tc>
        <w:tc>
          <w:tcPr>
            <w:tcW w:w="772" w:type="dxa"/>
            <w:shd w:val="clear" w:color="auto" w:fill="auto"/>
            <w:vAlign w:val="bottom"/>
          </w:tcPr>
          <w:p w14:paraId="30CCFEF1" w14:textId="77777777" w:rsidR="006E6B1D" w:rsidRPr="002255E9" w:rsidRDefault="006E6B1D" w:rsidP="00604247">
            <w:pPr>
              <w:pStyle w:val="TAR"/>
              <w:rPr>
                <w:ins w:id="11858" w:author="Ojas Choksi" w:date="2023-07-09T11:49:00Z"/>
                <w:sz w:val="16"/>
                <w:szCs w:val="16"/>
              </w:rPr>
            </w:pPr>
            <w:proofErr w:type="spellStart"/>
            <w:ins w:id="11859"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435D3393" w14:textId="77777777" w:rsidR="006E6B1D" w:rsidRPr="002255E9" w:rsidRDefault="006E6B1D" w:rsidP="00604247">
            <w:pPr>
              <w:pStyle w:val="TAC"/>
              <w:rPr>
                <w:ins w:id="11860" w:author="Ojas Choksi" w:date="2023-07-09T11:49:00Z"/>
                <w:sz w:val="16"/>
                <w:szCs w:val="16"/>
              </w:rPr>
            </w:pPr>
            <w:ins w:id="11861" w:author="Ojas Choksi" w:date="2023-07-09T11:49:00Z">
              <w:r w:rsidRPr="002255E9">
                <w:rPr>
                  <w:sz w:val="16"/>
                  <w:szCs w:val="16"/>
                </w:rPr>
                <w:t xml:space="preserve">- </w:t>
              </w:r>
            </w:ins>
          </w:p>
        </w:tc>
        <w:tc>
          <w:tcPr>
            <w:tcW w:w="772" w:type="dxa"/>
            <w:shd w:val="clear" w:color="auto" w:fill="auto"/>
            <w:vAlign w:val="bottom"/>
          </w:tcPr>
          <w:p w14:paraId="699067F0" w14:textId="77777777" w:rsidR="006E6B1D" w:rsidRPr="002255E9" w:rsidRDefault="006E6B1D" w:rsidP="00604247">
            <w:pPr>
              <w:pStyle w:val="TAL"/>
              <w:rPr>
                <w:ins w:id="11862" w:author="Ojas Choksi" w:date="2023-07-09T11:49:00Z"/>
                <w:sz w:val="16"/>
                <w:szCs w:val="16"/>
              </w:rPr>
            </w:pPr>
            <w:proofErr w:type="spellStart"/>
            <w:ins w:id="11863"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63F064B6" w14:textId="77777777" w:rsidR="006E6B1D" w:rsidRPr="002255E9" w:rsidRDefault="006E6B1D" w:rsidP="00604247">
            <w:pPr>
              <w:pStyle w:val="TAC"/>
              <w:rPr>
                <w:ins w:id="11864" w:author="Ojas Choksi" w:date="2023-07-09T11:49:00Z"/>
                <w:sz w:val="16"/>
                <w:szCs w:val="16"/>
              </w:rPr>
            </w:pPr>
            <w:ins w:id="11865" w:author="Ojas Choksi" w:date="2023-07-09T11:49:00Z">
              <w:r w:rsidRPr="002255E9">
                <w:rPr>
                  <w:rFonts w:cs="Arial"/>
                  <w:sz w:val="16"/>
                  <w:szCs w:val="16"/>
                </w:rPr>
                <w:t>-50</w:t>
              </w:r>
            </w:ins>
          </w:p>
        </w:tc>
        <w:tc>
          <w:tcPr>
            <w:tcW w:w="851" w:type="dxa"/>
            <w:shd w:val="clear" w:color="auto" w:fill="auto"/>
            <w:noWrap/>
            <w:vAlign w:val="center"/>
          </w:tcPr>
          <w:p w14:paraId="185483FE" w14:textId="77777777" w:rsidR="006E6B1D" w:rsidRPr="002255E9" w:rsidRDefault="006E6B1D" w:rsidP="00604247">
            <w:pPr>
              <w:pStyle w:val="TAC"/>
              <w:rPr>
                <w:ins w:id="11866" w:author="Ojas Choksi" w:date="2023-07-09T11:49:00Z"/>
                <w:sz w:val="16"/>
                <w:szCs w:val="16"/>
              </w:rPr>
            </w:pPr>
            <w:ins w:id="11867" w:author="Ojas Choksi" w:date="2023-07-09T11:49:00Z">
              <w:r w:rsidRPr="002255E9">
                <w:rPr>
                  <w:sz w:val="16"/>
                  <w:szCs w:val="16"/>
                </w:rPr>
                <w:t>1</w:t>
              </w:r>
            </w:ins>
          </w:p>
        </w:tc>
        <w:tc>
          <w:tcPr>
            <w:tcW w:w="929" w:type="dxa"/>
            <w:shd w:val="clear" w:color="auto" w:fill="auto"/>
            <w:noWrap/>
            <w:vAlign w:val="center"/>
          </w:tcPr>
          <w:p w14:paraId="7D5873FF" w14:textId="77777777" w:rsidR="006E6B1D" w:rsidRPr="002255E9" w:rsidRDefault="006E6B1D" w:rsidP="00604247">
            <w:pPr>
              <w:pStyle w:val="TAC"/>
              <w:rPr>
                <w:ins w:id="11868" w:author="Ojas Choksi" w:date="2023-07-09T11:49:00Z"/>
                <w:sz w:val="16"/>
                <w:szCs w:val="16"/>
              </w:rPr>
            </w:pPr>
            <w:ins w:id="11869" w:author="Ojas Choksi" w:date="2023-07-09T11:49:00Z">
              <w:r w:rsidRPr="002255E9">
                <w:rPr>
                  <w:sz w:val="16"/>
                  <w:szCs w:val="16"/>
                </w:rPr>
                <w:t>15</w:t>
              </w:r>
            </w:ins>
          </w:p>
        </w:tc>
      </w:tr>
      <w:tr w:rsidR="006E6B1D" w:rsidRPr="002255E9" w14:paraId="4160175C" w14:textId="77777777" w:rsidTr="00604247">
        <w:trPr>
          <w:trHeight w:val="225"/>
          <w:jc w:val="center"/>
          <w:ins w:id="11870" w:author="Ojas Choksi" w:date="2023-07-09T11:49:00Z"/>
        </w:trPr>
        <w:tc>
          <w:tcPr>
            <w:tcW w:w="960" w:type="dxa"/>
            <w:vMerge/>
            <w:shd w:val="clear" w:color="auto" w:fill="auto"/>
          </w:tcPr>
          <w:p w14:paraId="1B24F2DB" w14:textId="77777777" w:rsidR="006E6B1D" w:rsidRPr="002255E9" w:rsidRDefault="006E6B1D" w:rsidP="00604247">
            <w:pPr>
              <w:pStyle w:val="TAC"/>
              <w:rPr>
                <w:ins w:id="11871" w:author="Ojas Choksi" w:date="2023-07-09T11:49:00Z"/>
                <w:rFonts w:cs="Arial"/>
                <w:sz w:val="16"/>
                <w:szCs w:val="16"/>
              </w:rPr>
            </w:pPr>
          </w:p>
        </w:tc>
        <w:tc>
          <w:tcPr>
            <w:tcW w:w="3166" w:type="dxa"/>
            <w:shd w:val="clear" w:color="auto" w:fill="auto"/>
            <w:vAlign w:val="bottom"/>
          </w:tcPr>
          <w:p w14:paraId="7385758D" w14:textId="77777777" w:rsidR="006E6B1D" w:rsidRPr="002255E9" w:rsidRDefault="006E6B1D" w:rsidP="00604247">
            <w:pPr>
              <w:pStyle w:val="TAL"/>
              <w:rPr>
                <w:ins w:id="11872" w:author="Ojas Choksi" w:date="2023-07-09T11:49:00Z"/>
                <w:sz w:val="16"/>
                <w:szCs w:val="16"/>
              </w:rPr>
            </w:pPr>
            <w:ins w:id="11873" w:author="Ojas Choksi" w:date="2023-07-09T11:49:00Z">
              <w:r w:rsidRPr="002255E9">
                <w:rPr>
                  <w:sz w:val="16"/>
                  <w:szCs w:val="16"/>
                </w:rPr>
                <w:t>E-UTRA Band 11, 18, 19, 21</w:t>
              </w:r>
            </w:ins>
          </w:p>
        </w:tc>
        <w:tc>
          <w:tcPr>
            <w:tcW w:w="772" w:type="dxa"/>
            <w:shd w:val="clear" w:color="auto" w:fill="auto"/>
            <w:vAlign w:val="bottom"/>
          </w:tcPr>
          <w:p w14:paraId="61FB92B0" w14:textId="77777777" w:rsidR="006E6B1D" w:rsidRPr="002255E9" w:rsidRDefault="006E6B1D" w:rsidP="00604247">
            <w:pPr>
              <w:pStyle w:val="TAR"/>
              <w:rPr>
                <w:ins w:id="11874" w:author="Ojas Choksi" w:date="2023-07-09T11:49:00Z"/>
                <w:sz w:val="16"/>
                <w:szCs w:val="16"/>
              </w:rPr>
            </w:pPr>
            <w:proofErr w:type="spellStart"/>
            <w:ins w:id="11875"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0B375C82" w14:textId="77777777" w:rsidR="006E6B1D" w:rsidRPr="002255E9" w:rsidRDefault="006E6B1D" w:rsidP="00604247">
            <w:pPr>
              <w:pStyle w:val="TAC"/>
              <w:rPr>
                <w:ins w:id="11876" w:author="Ojas Choksi" w:date="2023-07-09T11:49:00Z"/>
                <w:sz w:val="16"/>
                <w:szCs w:val="16"/>
              </w:rPr>
            </w:pPr>
            <w:ins w:id="11877" w:author="Ojas Choksi" w:date="2023-07-09T11:49:00Z">
              <w:r w:rsidRPr="002255E9">
                <w:rPr>
                  <w:sz w:val="16"/>
                  <w:szCs w:val="16"/>
                </w:rPr>
                <w:t xml:space="preserve">- </w:t>
              </w:r>
            </w:ins>
          </w:p>
        </w:tc>
        <w:tc>
          <w:tcPr>
            <w:tcW w:w="772" w:type="dxa"/>
            <w:shd w:val="clear" w:color="auto" w:fill="auto"/>
            <w:vAlign w:val="bottom"/>
          </w:tcPr>
          <w:p w14:paraId="65E49049" w14:textId="77777777" w:rsidR="006E6B1D" w:rsidRPr="002255E9" w:rsidRDefault="006E6B1D" w:rsidP="00604247">
            <w:pPr>
              <w:pStyle w:val="TAL"/>
              <w:rPr>
                <w:ins w:id="11878" w:author="Ojas Choksi" w:date="2023-07-09T11:49:00Z"/>
                <w:sz w:val="16"/>
                <w:szCs w:val="16"/>
              </w:rPr>
            </w:pPr>
            <w:proofErr w:type="spellStart"/>
            <w:ins w:id="11879"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C802F0B" w14:textId="77777777" w:rsidR="006E6B1D" w:rsidRPr="002255E9" w:rsidRDefault="006E6B1D" w:rsidP="00604247">
            <w:pPr>
              <w:pStyle w:val="TAC"/>
              <w:rPr>
                <w:ins w:id="11880" w:author="Ojas Choksi" w:date="2023-07-09T11:49:00Z"/>
                <w:sz w:val="16"/>
                <w:szCs w:val="16"/>
              </w:rPr>
            </w:pPr>
            <w:ins w:id="11881" w:author="Ojas Choksi" w:date="2023-07-09T11:49:00Z">
              <w:r w:rsidRPr="002255E9">
                <w:rPr>
                  <w:rFonts w:cs="Arial"/>
                  <w:sz w:val="16"/>
                  <w:szCs w:val="16"/>
                </w:rPr>
                <w:t>-50</w:t>
              </w:r>
            </w:ins>
          </w:p>
        </w:tc>
        <w:tc>
          <w:tcPr>
            <w:tcW w:w="851" w:type="dxa"/>
            <w:shd w:val="clear" w:color="auto" w:fill="auto"/>
            <w:noWrap/>
            <w:vAlign w:val="center"/>
          </w:tcPr>
          <w:p w14:paraId="2C996967" w14:textId="77777777" w:rsidR="006E6B1D" w:rsidRPr="002255E9" w:rsidRDefault="006E6B1D" w:rsidP="00604247">
            <w:pPr>
              <w:pStyle w:val="TAC"/>
              <w:rPr>
                <w:ins w:id="11882" w:author="Ojas Choksi" w:date="2023-07-09T11:49:00Z"/>
                <w:sz w:val="16"/>
                <w:szCs w:val="16"/>
              </w:rPr>
            </w:pPr>
            <w:ins w:id="11883" w:author="Ojas Choksi" w:date="2023-07-09T11:49:00Z">
              <w:r w:rsidRPr="002255E9">
                <w:rPr>
                  <w:rFonts w:cs="Arial"/>
                  <w:sz w:val="16"/>
                  <w:szCs w:val="16"/>
                </w:rPr>
                <w:t>1</w:t>
              </w:r>
            </w:ins>
          </w:p>
        </w:tc>
        <w:tc>
          <w:tcPr>
            <w:tcW w:w="929" w:type="dxa"/>
            <w:shd w:val="clear" w:color="auto" w:fill="auto"/>
            <w:noWrap/>
            <w:vAlign w:val="center"/>
          </w:tcPr>
          <w:p w14:paraId="146D54EF" w14:textId="77777777" w:rsidR="006E6B1D" w:rsidRPr="002255E9" w:rsidRDefault="006E6B1D" w:rsidP="00604247">
            <w:pPr>
              <w:pStyle w:val="TAC"/>
              <w:rPr>
                <w:ins w:id="11884" w:author="Ojas Choksi" w:date="2023-07-09T11:49:00Z"/>
                <w:sz w:val="16"/>
                <w:szCs w:val="16"/>
              </w:rPr>
            </w:pPr>
            <w:ins w:id="11885" w:author="Ojas Choksi" w:date="2023-07-09T11:49:00Z">
              <w:r w:rsidRPr="002255E9">
                <w:rPr>
                  <w:sz w:val="16"/>
                  <w:szCs w:val="16"/>
                </w:rPr>
                <w:t>13</w:t>
              </w:r>
            </w:ins>
          </w:p>
        </w:tc>
      </w:tr>
      <w:tr w:rsidR="006E6B1D" w:rsidRPr="002255E9" w14:paraId="0092A5D6" w14:textId="77777777" w:rsidTr="00604247">
        <w:trPr>
          <w:trHeight w:val="225"/>
          <w:jc w:val="center"/>
          <w:ins w:id="11886" w:author="Ojas Choksi" w:date="2023-07-09T11:49:00Z"/>
        </w:trPr>
        <w:tc>
          <w:tcPr>
            <w:tcW w:w="960" w:type="dxa"/>
            <w:vMerge/>
            <w:shd w:val="clear" w:color="auto" w:fill="auto"/>
          </w:tcPr>
          <w:p w14:paraId="1E6D09A7" w14:textId="77777777" w:rsidR="006E6B1D" w:rsidRPr="002255E9" w:rsidRDefault="006E6B1D" w:rsidP="00604247">
            <w:pPr>
              <w:pStyle w:val="TAC"/>
              <w:rPr>
                <w:ins w:id="11887" w:author="Ojas Choksi" w:date="2023-07-09T11:49:00Z"/>
                <w:rFonts w:cs="Arial"/>
                <w:sz w:val="16"/>
                <w:szCs w:val="16"/>
              </w:rPr>
            </w:pPr>
          </w:p>
        </w:tc>
        <w:tc>
          <w:tcPr>
            <w:tcW w:w="3166" w:type="dxa"/>
            <w:shd w:val="clear" w:color="auto" w:fill="auto"/>
            <w:vAlign w:val="bottom"/>
          </w:tcPr>
          <w:p w14:paraId="58180E5A" w14:textId="77777777" w:rsidR="006E6B1D" w:rsidRPr="002255E9" w:rsidRDefault="006E6B1D" w:rsidP="00604247">
            <w:pPr>
              <w:pStyle w:val="TAL"/>
              <w:rPr>
                <w:ins w:id="11888" w:author="Ojas Choksi" w:date="2023-07-09T11:49:00Z"/>
                <w:sz w:val="16"/>
                <w:szCs w:val="16"/>
              </w:rPr>
            </w:pPr>
            <w:ins w:id="11889" w:author="Ojas Choksi" w:date="2023-07-09T11:49:00Z">
              <w:r w:rsidRPr="002255E9">
                <w:rPr>
                  <w:sz w:val="16"/>
                  <w:szCs w:val="16"/>
                </w:rPr>
                <w:t xml:space="preserve">E-UTRA Band </w:t>
              </w:r>
              <w:r w:rsidRPr="002255E9">
                <w:rPr>
                  <w:rFonts w:eastAsia="MS Mincho"/>
                  <w:sz w:val="16"/>
                  <w:szCs w:val="16"/>
                </w:rPr>
                <w:t>22, 42</w:t>
              </w:r>
            </w:ins>
          </w:p>
        </w:tc>
        <w:tc>
          <w:tcPr>
            <w:tcW w:w="772" w:type="dxa"/>
            <w:shd w:val="clear" w:color="auto" w:fill="auto"/>
            <w:vAlign w:val="bottom"/>
          </w:tcPr>
          <w:p w14:paraId="2DEB85DD" w14:textId="77777777" w:rsidR="006E6B1D" w:rsidRPr="002255E9" w:rsidRDefault="006E6B1D" w:rsidP="00604247">
            <w:pPr>
              <w:pStyle w:val="TAR"/>
              <w:rPr>
                <w:ins w:id="11890" w:author="Ojas Choksi" w:date="2023-07-09T11:49:00Z"/>
                <w:sz w:val="16"/>
                <w:szCs w:val="16"/>
              </w:rPr>
            </w:pPr>
            <w:proofErr w:type="spellStart"/>
            <w:ins w:id="11891"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3F7B29BB" w14:textId="77777777" w:rsidR="006E6B1D" w:rsidRPr="002255E9" w:rsidRDefault="006E6B1D" w:rsidP="00604247">
            <w:pPr>
              <w:pStyle w:val="TAC"/>
              <w:rPr>
                <w:ins w:id="11892" w:author="Ojas Choksi" w:date="2023-07-09T11:49:00Z"/>
                <w:sz w:val="16"/>
                <w:szCs w:val="16"/>
              </w:rPr>
            </w:pPr>
            <w:ins w:id="11893" w:author="Ojas Choksi" w:date="2023-07-09T11:49:00Z">
              <w:r w:rsidRPr="002255E9">
                <w:rPr>
                  <w:sz w:val="16"/>
                  <w:szCs w:val="16"/>
                </w:rPr>
                <w:t xml:space="preserve">- </w:t>
              </w:r>
            </w:ins>
          </w:p>
        </w:tc>
        <w:tc>
          <w:tcPr>
            <w:tcW w:w="772" w:type="dxa"/>
            <w:shd w:val="clear" w:color="auto" w:fill="auto"/>
            <w:vAlign w:val="bottom"/>
          </w:tcPr>
          <w:p w14:paraId="72FCB87B" w14:textId="77777777" w:rsidR="006E6B1D" w:rsidRPr="002255E9" w:rsidRDefault="006E6B1D" w:rsidP="00604247">
            <w:pPr>
              <w:pStyle w:val="TAL"/>
              <w:rPr>
                <w:ins w:id="11894" w:author="Ojas Choksi" w:date="2023-07-09T11:49:00Z"/>
                <w:sz w:val="16"/>
                <w:szCs w:val="16"/>
              </w:rPr>
            </w:pPr>
            <w:proofErr w:type="spellStart"/>
            <w:ins w:id="11895"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643E46CF" w14:textId="77777777" w:rsidR="006E6B1D" w:rsidRPr="002255E9" w:rsidRDefault="006E6B1D" w:rsidP="00604247">
            <w:pPr>
              <w:pStyle w:val="TAC"/>
              <w:rPr>
                <w:ins w:id="11896" w:author="Ojas Choksi" w:date="2023-07-09T11:49:00Z"/>
                <w:rFonts w:cs="Arial"/>
                <w:sz w:val="16"/>
                <w:szCs w:val="16"/>
              </w:rPr>
            </w:pPr>
            <w:ins w:id="11897" w:author="Ojas Choksi" w:date="2023-07-09T11:49:00Z">
              <w:r w:rsidRPr="002255E9">
                <w:rPr>
                  <w:sz w:val="16"/>
                  <w:szCs w:val="16"/>
                </w:rPr>
                <w:t>-50</w:t>
              </w:r>
            </w:ins>
          </w:p>
        </w:tc>
        <w:tc>
          <w:tcPr>
            <w:tcW w:w="851" w:type="dxa"/>
            <w:shd w:val="clear" w:color="auto" w:fill="auto"/>
            <w:noWrap/>
            <w:vAlign w:val="center"/>
          </w:tcPr>
          <w:p w14:paraId="442F6444" w14:textId="77777777" w:rsidR="006E6B1D" w:rsidRPr="002255E9" w:rsidRDefault="006E6B1D" w:rsidP="00604247">
            <w:pPr>
              <w:pStyle w:val="TAC"/>
              <w:rPr>
                <w:ins w:id="11898" w:author="Ojas Choksi" w:date="2023-07-09T11:49:00Z"/>
                <w:rFonts w:cs="Arial"/>
                <w:sz w:val="16"/>
                <w:szCs w:val="16"/>
              </w:rPr>
            </w:pPr>
            <w:ins w:id="11899" w:author="Ojas Choksi" w:date="2023-07-09T11:49:00Z">
              <w:r w:rsidRPr="002255E9">
                <w:rPr>
                  <w:sz w:val="16"/>
                  <w:szCs w:val="16"/>
                </w:rPr>
                <w:t>1</w:t>
              </w:r>
            </w:ins>
          </w:p>
        </w:tc>
        <w:tc>
          <w:tcPr>
            <w:tcW w:w="929" w:type="dxa"/>
            <w:shd w:val="clear" w:color="auto" w:fill="auto"/>
            <w:noWrap/>
            <w:vAlign w:val="center"/>
          </w:tcPr>
          <w:p w14:paraId="69266236" w14:textId="77777777" w:rsidR="006E6B1D" w:rsidRPr="002255E9" w:rsidRDefault="006E6B1D" w:rsidP="00604247">
            <w:pPr>
              <w:pStyle w:val="TAC"/>
              <w:rPr>
                <w:ins w:id="11900" w:author="Ojas Choksi" w:date="2023-07-09T11:49:00Z"/>
                <w:sz w:val="16"/>
                <w:szCs w:val="16"/>
              </w:rPr>
            </w:pPr>
            <w:ins w:id="11901" w:author="Ojas Choksi" w:date="2023-07-09T11:49:00Z">
              <w:r w:rsidRPr="002255E9">
                <w:rPr>
                  <w:sz w:val="16"/>
                  <w:szCs w:val="16"/>
                </w:rPr>
                <w:t>2</w:t>
              </w:r>
            </w:ins>
          </w:p>
        </w:tc>
      </w:tr>
      <w:tr w:rsidR="006E6B1D" w:rsidRPr="002255E9" w14:paraId="5A9E654F" w14:textId="77777777" w:rsidTr="00604247">
        <w:trPr>
          <w:trHeight w:val="225"/>
          <w:jc w:val="center"/>
          <w:ins w:id="11902" w:author="Ojas Choksi" w:date="2023-07-09T11:49:00Z"/>
        </w:trPr>
        <w:tc>
          <w:tcPr>
            <w:tcW w:w="960" w:type="dxa"/>
            <w:vMerge/>
            <w:shd w:val="clear" w:color="auto" w:fill="auto"/>
          </w:tcPr>
          <w:p w14:paraId="14F0ABA8" w14:textId="77777777" w:rsidR="006E6B1D" w:rsidRPr="002255E9" w:rsidRDefault="006E6B1D" w:rsidP="00604247">
            <w:pPr>
              <w:pStyle w:val="TAC"/>
              <w:rPr>
                <w:ins w:id="11903" w:author="Ojas Choksi" w:date="2023-07-09T11:49:00Z"/>
                <w:rFonts w:cs="Arial"/>
                <w:sz w:val="16"/>
                <w:szCs w:val="16"/>
              </w:rPr>
            </w:pPr>
          </w:p>
        </w:tc>
        <w:tc>
          <w:tcPr>
            <w:tcW w:w="3166" w:type="dxa"/>
            <w:shd w:val="clear" w:color="auto" w:fill="auto"/>
            <w:vAlign w:val="bottom"/>
          </w:tcPr>
          <w:p w14:paraId="6FF60640" w14:textId="77777777" w:rsidR="006E6B1D" w:rsidRPr="002255E9" w:rsidRDefault="006E6B1D" w:rsidP="00604247">
            <w:pPr>
              <w:pStyle w:val="TAL"/>
              <w:rPr>
                <w:ins w:id="11904" w:author="Ojas Choksi" w:date="2023-07-09T11:49:00Z"/>
                <w:sz w:val="16"/>
                <w:szCs w:val="16"/>
              </w:rPr>
            </w:pPr>
            <w:ins w:id="11905" w:author="Ojas Choksi" w:date="2023-07-09T11:49:00Z">
              <w:r w:rsidRPr="002255E9">
                <w:rPr>
                  <w:sz w:val="16"/>
                  <w:szCs w:val="16"/>
                </w:rPr>
                <w:t>Frequency range</w:t>
              </w:r>
            </w:ins>
          </w:p>
        </w:tc>
        <w:tc>
          <w:tcPr>
            <w:tcW w:w="772" w:type="dxa"/>
            <w:shd w:val="clear" w:color="auto" w:fill="auto"/>
            <w:vAlign w:val="bottom"/>
          </w:tcPr>
          <w:p w14:paraId="4C5AAFC3" w14:textId="77777777" w:rsidR="006E6B1D" w:rsidRPr="002255E9" w:rsidRDefault="006E6B1D" w:rsidP="00604247">
            <w:pPr>
              <w:pStyle w:val="TAR"/>
              <w:rPr>
                <w:ins w:id="11906" w:author="Ojas Choksi" w:date="2023-07-09T11:49:00Z"/>
                <w:sz w:val="16"/>
                <w:szCs w:val="16"/>
              </w:rPr>
            </w:pPr>
            <w:ins w:id="11907" w:author="Ojas Choksi" w:date="2023-07-09T11:49:00Z">
              <w:r w:rsidRPr="002255E9">
                <w:rPr>
                  <w:sz w:val="16"/>
                  <w:szCs w:val="16"/>
                </w:rPr>
                <w:t>1884.5</w:t>
              </w:r>
            </w:ins>
          </w:p>
        </w:tc>
        <w:tc>
          <w:tcPr>
            <w:tcW w:w="362" w:type="dxa"/>
            <w:shd w:val="clear" w:color="auto" w:fill="auto"/>
            <w:vAlign w:val="bottom"/>
          </w:tcPr>
          <w:p w14:paraId="4E159A4A" w14:textId="77777777" w:rsidR="006E6B1D" w:rsidRPr="002255E9" w:rsidRDefault="006E6B1D" w:rsidP="00604247">
            <w:pPr>
              <w:pStyle w:val="TAC"/>
              <w:rPr>
                <w:ins w:id="11908" w:author="Ojas Choksi" w:date="2023-07-09T11:49:00Z"/>
                <w:sz w:val="16"/>
                <w:szCs w:val="16"/>
              </w:rPr>
            </w:pPr>
            <w:ins w:id="11909" w:author="Ojas Choksi" w:date="2023-07-09T11:49:00Z">
              <w:r w:rsidRPr="002255E9">
                <w:rPr>
                  <w:sz w:val="16"/>
                  <w:szCs w:val="16"/>
                </w:rPr>
                <w:t>-</w:t>
              </w:r>
            </w:ins>
          </w:p>
        </w:tc>
        <w:tc>
          <w:tcPr>
            <w:tcW w:w="772" w:type="dxa"/>
            <w:shd w:val="clear" w:color="auto" w:fill="auto"/>
            <w:vAlign w:val="bottom"/>
          </w:tcPr>
          <w:p w14:paraId="2DCCE98B" w14:textId="77777777" w:rsidR="006E6B1D" w:rsidRPr="002255E9" w:rsidRDefault="006E6B1D" w:rsidP="00604247">
            <w:pPr>
              <w:pStyle w:val="TAL"/>
              <w:rPr>
                <w:ins w:id="11910" w:author="Ojas Choksi" w:date="2023-07-09T11:49:00Z"/>
                <w:sz w:val="16"/>
                <w:szCs w:val="16"/>
              </w:rPr>
            </w:pPr>
            <w:ins w:id="11911" w:author="Ojas Choksi" w:date="2023-07-09T11:49:00Z">
              <w:r w:rsidRPr="002255E9">
                <w:rPr>
                  <w:sz w:val="16"/>
                  <w:szCs w:val="16"/>
                </w:rPr>
                <w:t>1915.7</w:t>
              </w:r>
            </w:ins>
          </w:p>
        </w:tc>
        <w:tc>
          <w:tcPr>
            <w:tcW w:w="1134" w:type="dxa"/>
            <w:shd w:val="clear" w:color="auto" w:fill="auto"/>
            <w:vAlign w:val="center"/>
          </w:tcPr>
          <w:p w14:paraId="2928391D" w14:textId="77777777" w:rsidR="006E6B1D" w:rsidRPr="002255E9" w:rsidRDefault="006E6B1D" w:rsidP="00604247">
            <w:pPr>
              <w:pStyle w:val="TAC"/>
              <w:rPr>
                <w:ins w:id="11912" w:author="Ojas Choksi" w:date="2023-07-09T11:49:00Z"/>
                <w:sz w:val="16"/>
                <w:szCs w:val="16"/>
              </w:rPr>
            </w:pPr>
            <w:ins w:id="11913" w:author="Ojas Choksi" w:date="2023-07-09T11:49:00Z">
              <w:r w:rsidRPr="002255E9">
                <w:rPr>
                  <w:rFonts w:cs="Arial"/>
                  <w:sz w:val="16"/>
                  <w:szCs w:val="16"/>
                </w:rPr>
                <w:t>-41</w:t>
              </w:r>
            </w:ins>
          </w:p>
        </w:tc>
        <w:tc>
          <w:tcPr>
            <w:tcW w:w="851" w:type="dxa"/>
            <w:shd w:val="clear" w:color="auto" w:fill="auto"/>
            <w:noWrap/>
            <w:vAlign w:val="center"/>
          </w:tcPr>
          <w:p w14:paraId="0723C92F" w14:textId="77777777" w:rsidR="006E6B1D" w:rsidRPr="002255E9" w:rsidRDefault="006E6B1D" w:rsidP="00604247">
            <w:pPr>
              <w:pStyle w:val="TAC"/>
              <w:rPr>
                <w:ins w:id="11914" w:author="Ojas Choksi" w:date="2023-07-09T11:49:00Z"/>
                <w:sz w:val="16"/>
                <w:szCs w:val="16"/>
              </w:rPr>
            </w:pPr>
            <w:ins w:id="11915" w:author="Ojas Choksi" w:date="2023-07-09T11:49:00Z">
              <w:r w:rsidRPr="002255E9">
                <w:rPr>
                  <w:rFonts w:cs="Arial"/>
                  <w:sz w:val="16"/>
                  <w:szCs w:val="16"/>
                </w:rPr>
                <w:t>0.3</w:t>
              </w:r>
            </w:ins>
          </w:p>
        </w:tc>
        <w:tc>
          <w:tcPr>
            <w:tcW w:w="929" w:type="dxa"/>
            <w:shd w:val="clear" w:color="auto" w:fill="auto"/>
            <w:noWrap/>
            <w:vAlign w:val="center"/>
          </w:tcPr>
          <w:p w14:paraId="02E9B3AB" w14:textId="77777777" w:rsidR="006E6B1D" w:rsidRPr="002255E9" w:rsidRDefault="006E6B1D" w:rsidP="00604247">
            <w:pPr>
              <w:pStyle w:val="TAC"/>
              <w:rPr>
                <w:ins w:id="11916" w:author="Ojas Choksi" w:date="2023-07-09T11:49:00Z"/>
                <w:sz w:val="16"/>
                <w:szCs w:val="16"/>
              </w:rPr>
            </w:pPr>
            <w:ins w:id="11917" w:author="Ojas Choksi" w:date="2023-07-09T11:49:00Z">
              <w:r w:rsidRPr="002255E9">
                <w:rPr>
                  <w:sz w:val="16"/>
                  <w:szCs w:val="16"/>
                </w:rPr>
                <w:t>13</w:t>
              </w:r>
            </w:ins>
          </w:p>
        </w:tc>
      </w:tr>
      <w:tr w:rsidR="006E6B1D" w:rsidRPr="002255E9" w14:paraId="672200C2" w14:textId="77777777" w:rsidTr="00604247">
        <w:trPr>
          <w:trHeight w:val="225"/>
          <w:jc w:val="center"/>
          <w:ins w:id="11918" w:author="Ojas Choksi" w:date="2023-07-09T11:49:00Z"/>
        </w:trPr>
        <w:tc>
          <w:tcPr>
            <w:tcW w:w="960" w:type="dxa"/>
            <w:vMerge w:val="restart"/>
            <w:shd w:val="clear" w:color="auto" w:fill="auto"/>
          </w:tcPr>
          <w:p w14:paraId="09A17EC4" w14:textId="77777777" w:rsidR="006E6B1D" w:rsidRPr="002255E9" w:rsidRDefault="006E6B1D" w:rsidP="00604247">
            <w:pPr>
              <w:pStyle w:val="TAC"/>
              <w:rPr>
                <w:ins w:id="11919" w:author="Ojas Choksi" w:date="2023-07-09T11:49:00Z"/>
                <w:rFonts w:cs="Arial"/>
                <w:sz w:val="16"/>
                <w:szCs w:val="16"/>
              </w:rPr>
            </w:pPr>
            <w:ins w:id="11920" w:author="Ojas Choksi" w:date="2023-07-09T11:49:00Z">
              <w:r w:rsidRPr="002255E9">
                <w:rPr>
                  <w:rFonts w:cs="Arial"/>
                  <w:sz w:val="16"/>
                  <w:szCs w:val="16"/>
                </w:rPr>
                <w:t>4</w:t>
              </w:r>
            </w:ins>
          </w:p>
        </w:tc>
        <w:tc>
          <w:tcPr>
            <w:tcW w:w="3166" w:type="dxa"/>
            <w:shd w:val="clear" w:color="auto" w:fill="auto"/>
            <w:vAlign w:val="bottom"/>
          </w:tcPr>
          <w:p w14:paraId="1388E160" w14:textId="77777777" w:rsidR="006E6B1D" w:rsidRPr="002255E9" w:rsidRDefault="006E6B1D" w:rsidP="00604247">
            <w:pPr>
              <w:pStyle w:val="TAL"/>
              <w:rPr>
                <w:ins w:id="11921" w:author="Ojas Choksi" w:date="2023-07-09T11:49:00Z"/>
                <w:sz w:val="16"/>
                <w:szCs w:val="16"/>
              </w:rPr>
            </w:pPr>
            <w:ins w:id="11922" w:author="Ojas Choksi" w:date="2023-07-09T11:49:00Z">
              <w:r w:rsidRPr="002255E9">
                <w:rPr>
                  <w:sz w:val="16"/>
                  <w:szCs w:val="16"/>
                </w:rPr>
                <w:t xml:space="preserve">E-UTRA Band 2, 4, 5, 10, 12, 13, 14, 17, 22, 23, 24, 25, 26, </w:t>
              </w:r>
              <w:r w:rsidRPr="002255E9">
                <w:rPr>
                  <w:rFonts w:cs="Arial"/>
                  <w:sz w:val="16"/>
                  <w:szCs w:val="16"/>
                </w:rPr>
                <w:t xml:space="preserve">27, </w:t>
              </w:r>
              <w:r w:rsidRPr="002255E9">
                <w:rPr>
                  <w:sz w:val="16"/>
                  <w:szCs w:val="16"/>
                </w:rPr>
                <w:t>28, 29, 30, 41, 43</w:t>
              </w:r>
            </w:ins>
          </w:p>
        </w:tc>
        <w:tc>
          <w:tcPr>
            <w:tcW w:w="772" w:type="dxa"/>
            <w:shd w:val="clear" w:color="auto" w:fill="auto"/>
            <w:vAlign w:val="bottom"/>
          </w:tcPr>
          <w:p w14:paraId="053ACDE3" w14:textId="77777777" w:rsidR="006E6B1D" w:rsidRPr="002255E9" w:rsidRDefault="006E6B1D" w:rsidP="00604247">
            <w:pPr>
              <w:pStyle w:val="TAR"/>
              <w:rPr>
                <w:ins w:id="11923" w:author="Ojas Choksi" w:date="2023-07-09T11:49:00Z"/>
                <w:sz w:val="16"/>
                <w:szCs w:val="16"/>
              </w:rPr>
            </w:pPr>
            <w:proofErr w:type="spellStart"/>
            <w:ins w:id="11924"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3BF91ECF" w14:textId="77777777" w:rsidR="006E6B1D" w:rsidRPr="002255E9" w:rsidRDefault="006E6B1D" w:rsidP="00604247">
            <w:pPr>
              <w:pStyle w:val="TAC"/>
              <w:rPr>
                <w:ins w:id="11925" w:author="Ojas Choksi" w:date="2023-07-09T11:49:00Z"/>
                <w:sz w:val="16"/>
                <w:szCs w:val="16"/>
              </w:rPr>
            </w:pPr>
            <w:ins w:id="11926" w:author="Ojas Choksi" w:date="2023-07-09T11:49:00Z">
              <w:r w:rsidRPr="002255E9">
                <w:rPr>
                  <w:sz w:val="16"/>
                  <w:szCs w:val="16"/>
                </w:rPr>
                <w:t xml:space="preserve">- </w:t>
              </w:r>
            </w:ins>
          </w:p>
        </w:tc>
        <w:tc>
          <w:tcPr>
            <w:tcW w:w="772" w:type="dxa"/>
            <w:shd w:val="clear" w:color="auto" w:fill="auto"/>
            <w:vAlign w:val="bottom"/>
          </w:tcPr>
          <w:p w14:paraId="5F1FBE85" w14:textId="77777777" w:rsidR="006E6B1D" w:rsidRPr="002255E9" w:rsidRDefault="006E6B1D" w:rsidP="00604247">
            <w:pPr>
              <w:pStyle w:val="TAL"/>
              <w:rPr>
                <w:ins w:id="11927" w:author="Ojas Choksi" w:date="2023-07-09T11:49:00Z"/>
                <w:sz w:val="16"/>
                <w:szCs w:val="16"/>
              </w:rPr>
            </w:pPr>
            <w:proofErr w:type="spellStart"/>
            <w:ins w:id="11928"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5FDCCD8E" w14:textId="77777777" w:rsidR="006E6B1D" w:rsidRPr="002255E9" w:rsidRDefault="006E6B1D" w:rsidP="00604247">
            <w:pPr>
              <w:pStyle w:val="TAC"/>
              <w:rPr>
                <w:ins w:id="11929" w:author="Ojas Choksi" w:date="2023-07-09T11:49:00Z"/>
                <w:sz w:val="16"/>
                <w:szCs w:val="16"/>
              </w:rPr>
            </w:pPr>
            <w:ins w:id="11930" w:author="Ojas Choksi" w:date="2023-07-09T11:49:00Z">
              <w:r w:rsidRPr="002255E9">
                <w:rPr>
                  <w:sz w:val="16"/>
                  <w:szCs w:val="16"/>
                </w:rPr>
                <w:t>-50</w:t>
              </w:r>
            </w:ins>
          </w:p>
        </w:tc>
        <w:tc>
          <w:tcPr>
            <w:tcW w:w="851" w:type="dxa"/>
            <w:shd w:val="clear" w:color="auto" w:fill="auto"/>
            <w:noWrap/>
            <w:vAlign w:val="center"/>
          </w:tcPr>
          <w:p w14:paraId="34C6A73D" w14:textId="77777777" w:rsidR="006E6B1D" w:rsidRPr="002255E9" w:rsidRDefault="006E6B1D" w:rsidP="00604247">
            <w:pPr>
              <w:pStyle w:val="TAC"/>
              <w:rPr>
                <w:ins w:id="11931" w:author="Ojas Choksi" w:date="2023-07-09T11:49:00Z"/>
                <w:sz w:val="16"/>
                <w:szCs w:val="16"/>
              </w:rPr>
            </w:pPr>
            <w:ins w:id="11932" w:author="Ojas Choksi" w:date="2023-07-09T11:49:00Z">
              <w:r w:rsidRPr="002255E9">
                <w:rPr>
                  <w:sz w:val="16"/>
                  <w:szCs w:val="16"/>
                </w:rPr>
                <w:t>1</w:t>
              </w:r>
            </w:ins>
          </w:p>
        </w:tc>
        <w:tc>
          <w:tcPr>
            <w:tcW w:w="929" w:type="dxa"/>
            <w:shd w:val="clear" w:color="auto" w:fill="auto"/>
            <w:noWrap/>
            <w:vAlign w:val="center"/>
          </w:tcPr>
          <w:p w14:paraId="440AA328" w14:textId="77777777" w:rsidR="006E6B1D" w:rsidRPr="002255E9" w:rsidRDefault="006E6B1D" w:rsidP="00604247">
            <w:pPr>
              <w:pStyle w:val="TAC"/>
              <w:rPr>
                <w:ins w:id="11933" w:author="Ojas Choksi" w:date="2023-07-09T11:49:00Z"/>
                <w:sz w:val="16"/>
                <w:szCs w:val="16"/>
              </w:rPr>
            </w:pPr>
          </w:p>
        </w:tc>
      </w:tr>
      <w:tr w:rsidR="006E6B1D" w:rsidRPr="002255E9" w14:paraId="4D14CD8F" w14:textId="77777777" w:rsidTr="00604247">
        <w:trPr>
          <w:trHeight w:val="225"/>
          <w:jc w:val="center"/>
          <w:ins w:id="11934" w:author="Ojas Choksi" w:date="2023-07-09T11:49:00Z"/>
        </w:trPr>
        <w:tc>
          <w:tcPr>
            <w:tcW w:w="960" w:type="dxa"/>
            <w:vMerge/>
            <w:shd w:val="clear" w:color="auto" w:fill="auto"/>
          </w:tcPr>
          <w:p w14:paraId="1E83FA68" w14:textId="77777777" w:rsidR="006E6B1D" w:rsidRPr="002255E9" w:rsidRDefault="006E6B1D" w:rsidP="00604247">
            <w:pPr>
              <w:pStyle w:val="TAC"/>
              <w:rPr>
                <w:ins w:id="11935" w:author="Ojas Choksi" w:date="2023-07-09T11:49:00Z"/>
                <w:rFonts w:cs="Arial"/>
                <w:sz w:val="16"/>
                <w:szCs w:val="16"/>
              </w:rPr>
            </w:pPr>
          </w:p>
        </w:tc>
        <w:tc>
          <w:tcPr>
            <w:tcW w:w="3166" w:type="dxa"/>
            <w:shd w:val="clear" w:color="auto" w:fill="auto"/>
            <w:vAlign w:val="bottom"/>
          </w:tcPr>
          <w:p w14:paraId="482A18C9" w14:textId="77777777" w:rsidR="006E6B1D" w:rsidRPr="002255E9" w:rsidRDefault="006E6B1D" w:rsidP="00604247">
            <w:pPr>
              <w:pStyle w:val="TAL"/>
              <w:rPr>
                <w:ins w:id="11936" w:author="Ojas Choksi" w:date="2023-07-09T11:49:00Z"/>
                <w:sz w:val="16"/>
                <w:szCs w:val="16"/>
              </w:rPr>
            </w:pPr>
            <w:ins w:id="11937" w:author="Ojas Choksi" w:date="2023-07-09T11:49:00Z">
              <w:r w:rsidRPr="002255E9">
                <w:rPr>
                  <w:sz w:val="16"/>
                  <w:szCs w:val="16"/>
                </w:rPr>
                <w:t>E-UTRA Band 42</w:t>
              </w:r>
            </w:ins>
          </w:p>
        </w:tc>
        <w:tc>
          <w:tcPr>
            <w:tcW w:w="772" w:type="dxa"/>
            <w:shd w:val="clear" w:color="auto" w:fill="auto"/>
            <w:vAlign w:val="bottom"/>
          </w:tcPr>
          <w:p w14:paraId="1205A8EB" w14:textId="77777777" w:rsidR="006E6B1D" w:rsidRPr="002255E9" w:rsidRDefault="006E6B1D" w:rsidP="00604247">
            <w:pPr>
              <w:pStyle w:val="TAR"/>
              <w:rPr>
                <w:ins w:id="11938" w:author="Ojas Choksi" w:date="2023-07-09T11:49:00Z"/>
                <w:sz w:val="16"/>
                <w:szCs w:val="16"/>
              </w:rPr>
            </w:pPr>
            <w:proofErr w:type="spellStart"/>
            <w:ins w:id="11939"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7E2E074C" w14:textId="77777777" w:rsidR="006E6B1D" w:rsidRPr="002255E9" w:rsidRDefault="006E6B1D" w:rsidP="00604247">
            <w:pPr>
              <w:pStyle w:val="TAC"/>
              <w:rPr>
                <w:ins w:id="11940" w:author="Ojas Choksi" w:date="2023-07-09T11:49:00Z"/>
                <w:sz w:val="16"/>
                <w:szCs w:val="16"/>
              </w:rPr>
            </w:pPr>
            <w:ins w:id="11941" w:author="Ojas Choksi" w:date="2023-07-09T11:49:00Z">
              <w:r w:rsidRPr="002255E9">
                <w:rPr>
                  <w:sz w:val="16"/>
                  <w:szCs w:val="16"/>
                </w:rPr>
                <w:t xml:space="preserve">- </w:t>
              </w:r>
            </w:ins>
          </w:p>
        </w:tc>
        <w:tc>
          <w:tcPr>
            <w:tcW w:w="772" w:type="dxa"/>
            <w:shd w:val="clear" w:color="auto" w:fill="auto"/>
            <w:vAlign w:val="bottom"/>
          </w:tcPr>
          <w:p w14:paraId="46DAFD33" w14:textId="77777777" w:rsidR="006E6B1D" w:rsidRPr="002255E9" w:rsidRDefault="006E6B1D" w:rsidP="00604247">
            <w:pPr>
              <w:pStyle w:val="TAL"/>
              <w:rPr>
                <w:ins w:id="11942" w:author="Ojas Choksi" w:date="2023-07-09T11:49:00Z"/>
                <w:sz w:val="16"/>
                <w:szCs w:val="16"/>
              </w:rPr>
            </w:pPr>
            <w:proofErr w:type="spellStart"/>
            <w:ins w:id="11943"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5A305A7A" w14:textId="77777777" w:rsidR="006E6B1D" w:rsidRPr="002255E9" w:rsidRDefault="006E6B1D" w:rsidP="00604247">
            <w:pPr>
              <w:pStyle w:val="TAC"/>
              <w:rPr>
                <w:ins w:id="11944" w:author="Ojas Choksi" w:date="2023-07-09T11:49:00Z"/>
                <w:sz w:val="16"/>
                <w:szCs w:val="16"/>
              </w:rPr>
            </w:pPr>
            <w:ins w:id="11945" w:author="Ojas Choksi" w:date="2023-07-09T11:49:00Z">
              <w:r w:rsidRPr="002255E9">
                <w:rPr>
                  <w:sz w:val="16"/>
                  <w:szCs w:val="16"/>
                </w:rPr>
                <w:t>-50</w:t>
              </w:r>
            </w:ins>
          </w:p>
        </w:tc>
        <w:tc>
          <w:tcPr>
            <w:tcW w:w="851" w:type="dxa"/>
            <w:shd w:val="clear" w:color="auto" w:fill="auto"/>
            <w:noWrap/>
            <w:vAlign w:val="center"/>
          </w:tcPr>
          <w:p w14:paraId="0C0BE911" w14:textId="77777777" w:rsidR="006E6B1D" w:rsidRPr="002255E9" w:rsidRDefault="006E6B1D" w:rsidP="00604247">
            <w:pPr>
              <w:pStyle w:val="TAC"/>
              <w:rPr>
                <w:ins w:id="11946" w:author="Ojas Choksi" w:date="2023-07-09T11:49:00Z"/>
                <w:sz w:val="16"/>
                <w:szCs w:val="16"/>
              </w:rPr>
            </w:pPr>
            <w:ins w:id="11947" w:author="Ojas Choksi" w:date="2023-07-09T11:49:00Z">
              <w:r w:rsidRPr="002255E9">
                <w:rPr>
                  <w:sz w:val="16"/>
                  <w:szCs w:val="16"/>
                </w:rPr>
                <w:t>1</w:t>
              </w:r>
            </w:ins>
          </w:p>
        </w:tc>
        <w:tc>
          <w:tcPr>
            <w:tcW w:w="929" w:type="dxa"/>
            <w:shd w:val="clear" w:color="auto" w:fill="auto"/>
            <w:noWrap/>
            <w:vAlign w:val="center"/>
          </w:tcPr>
          <w:p w14:paraId="3FF8F67C" w14:textId="77777777" w:rsidR="006E6B1D" w:rsidRPr="002255E9" w:rsidRDefault="006E6B1D" w:rsidP="00604247">
            <w:pPr>
              <w:pStyle w:val="TAC"/>
              <w:rPr>
                <w:ins w:id="11948" w:author="Ojas Choksi" w:date="2023-07-09T11:49:00Z"/>
                <w:sz w:val="16"/>
                <w:szCs w:val="16"/>
              </w:rPr>
            </w:pPr>
            <w:ins w:id="11949" w:author="Ojas Choksi" w:date="2023-07-09T11:49:00Z">
              <w:r w:rsidRPr="002255E9">
                <w:rPr>
                  <w:sz w:val="16"/>
                  <w:szCs w:val="16"/>
                </w:rPr>
                <w:t>2</w:t>
              </w:r>
            </w:ins>
          </w:p>
        </w:tc>
      </w:tr>
      <w:tr w:rsidR="006E6B1D" w:rsidRPr="002255E9" w14:paraId="623B11E3" w14:textId="77777777" w:rsidTr="00604247">
        <w:trPr>
          <w:trHeight w:val="225"/>
          <w:jc w:val="center"/>
          <w:ins w:id="11950" w:author="Ojas Choksi" w:date="2023-07-09T11:49:00Z"/>
        </w:trPr>
        <w:tc>
          <w:tcPr>
            <w:tcW w:w="960" w:type="dxa"/>
            <w:vMerge w:val="restart"/>
            <w:shd w:val="clear" w:color="auto" w:fill="auto"/>
          </w:tcPr>
          <w:p w14:paraId="321ED0F9" w14:textId="77777777" w:rsidR="006E6B1D" w:rsidRPr="002255E9" w:rsidRDefault="006E6B1D" w:rsidP="00604247">
            <w:pPr>
              <w:pStyle w:val="TAC"/>
              <w:rPr>
                <w:ins w:id="11951" w:author="Ojas Choksi" w:date="2023-07-09T11:49:00Z"/>
                <w:rFonts w:cs="Arial"/>
                <w:sz w:val="16"/>
                <w:szCs w:val="16"/>
              </w:rPr>
            </w:pPr>
            <w:ins w:id="11952" w:author="Ojas Choksi" w:date="2023-07-09T11:49:00Z">
              <w:r w:rsidRPr="002255E9">
                <w:rPr>
                  <w:rFonts w:cs="Arial"/>
                  <w:sz w:val="16"/>
                  <w:szCs w:val="16"/>
                </w:rPr>
                <w:t>5</w:t>
              </w:r>
            </w:ins>
          </w:p>
        </w:tc>
        <w:tc>
          <w:tcPr>
            <w:tcW w:w="3166" w:type="dxa"/>
            <w:shd w:val="clear" w:color="auto" w:fill="auto"/>
            <w:vAlign w:val="bottom"/>
          </w:tcPr>
          <w:p w14:paraId="6343BB1E" w14:textId="77777777" w:rsidR="006E6B1D" w:rsidRPr="002255E9" w:rsidRDefault="006E6B1D" w:rsidP="00604247">
            <w:pPr>
              <w:pStyle w:val="TAL"/>
              <w:rPr>
                <w:ins w:id="11953" w:author="Ojas Choksi" w:date="2023-07-09T11:49:00Z"/>
                <w:sz w:val="16"/>
                <w:szCs w:val="16"/>
              </w:rPr>
            </w:pPr>
            <w:ins w:id="11954" w:author="Ojas Choksi" w:date="2023-07-09T11:49:00Z">
              <w:r w:rsidRPr="002255E9">
                <w:rPr>
                  <w:sz w:val="16"/>
                  <w:szCs w:val="16"/>
                </w:rPr>
                <w:t>E-UTRA Band 1, 2, 3, 4, 5, 7, 8, 10, 12, 13, 14, 17, 23, 24, 25, 28, 29, 30, 31, 38, 40, 42, 43</w:t>
              </w:r>
            </w:ins>
          </w:p>
        </w:tc>
        <w:tc>
          <w:tcPr>
            <w:tcW w:w="772" w:type="dxa"/>
            <w:shd w:val="clear" w:color="auto" w:fill="auto"/>
            <w:vAlign w:val="bottom"/>
          </w:tcPr>
          <w:p w14:paraId="386E65DC" w14:textId="77777777" w:rsidR="006E6B1D" w:rsidRPr="002255E9" w:rsidRDefault="006E6B1D" w:rsidP="00604247">
            <w:pPr>
              <w:pStyle w:val="TAR"/>
              <w:rPr>
                <w:ins w:id="11955" w:author="Ojas Choksi" w:date="2023-07-09T11:49:00Z"/>
                <w:sz w:val="16"/>
                <w:szCs w:val="16"/>
              </w:rPr>
            </w:pPr>
            <w:proofErr w:type="spellStart"/>
            <w:ins w:id="11956"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7E467B57" w14:textId="77777777" w:rsidR="006E6B1D" w:rsidRPr="002255E9" w:rsidRDefault="006E6B1D" w:rsidP="00604247">
            <w:pPr>
              <w:pStyle w:val="TAC"/>
              <w:rPr>
                <w:ins w:id="11957" w:author="Ojas Choksi" w:date="2023-07-09T11:49:00Z"/>
                <w:sz w:val="16"/>
                <w:szCs w:val="16"/>
              </w:rPr>
            </w:pPr>
            <w:ins w:id="11958" w:author="Ojas Choksi" w:date="2023-07-09T11:49:00Z">
              <w:r w:rsidRPr="002255E9">
                <w:rPr>
                  <w:sz w:val="16"/>
                  <w:szCs w:val="16"/>
                </w:rPr>
                <w:t xml:space="preserve">- </w:t>
              </w:r>
            </w:ins>
          </w:p>
        </w:tc>
        <w:tc>
          <w:tcPr>
            <w:tcW w:w="772" w:type="dxa"/>
            <w:shd w:val="clear" w:color="auto" w:fill="auto"/>
            <w:vAlign w:val="bottom"/>
          </w:tcPr>
          <w:p w14:paraId="70F6B150" w14:textId="77777777" w:rsidR="006E6B1D" w:rsidRPr="002255E9" w:rsidRDefault="006E6B1D" w:rsidP="00604247">
            <w:pPr>
              <w:pStyle w:val="TAL"/>
              <w:rPr>
                <w:ins w:id="11959" w:author="Ojas Choksi" w:date="2023-07-09T11:49:00Z"/>
                <w:sz w:val="16"/>
                <w:szCs w:val="16"/>
              </w:rPr>
            </w:pPr>
            <w:proofErr w:type="spellStart"/>
            <w:ins w:id="11960"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42FD3BE1" w14:textId="77777777" w:rsidR="006E6B1D" w:rsidRPr="002255E9" w:rsidRDefault="006E6B1D" w:rsidP="00604247">
            <w:pPr>
              <w:pStyle w:val="TAC"/>
              <w:rPr>
                <w:ins w:id="11961" w:author="Ojas Choksi" w:date="2023-07-09T11:49:00Z"/>
                <w:sz w:val="16"/>
                <w:szCs w:val="16"/>
              </w:rPr>
            </w:pPr>
            <w:ins w:id="11962" w:author="Ojas Choksi" w:date="2023-07-09T11:49:00Z">
              <w:r w:rsidRPr="002255E9">
                <w:rPr>
                  <w:sz w:val="16"/>
                  <w:szCs w:val="16"/>
                </w:rPr>
                <w:t>-50</w:t>
              </w:r>
            </w:ins>
          </w:p>
        </w:tc>
        <w:tc>
          <w:tcPr>
            <w:tcW w:w="851" w:type="dxa"/>
            <w:shd w:val="clear" w:color="auto" w:fill="auto"/>
            <w:noWrap/>
            <w:vAlign w:val="center"/>
          </w:tcPr>
          <w:p w14:paraId="07EEFD49" w14:textId="77777777" w:rsidR="006E6B1D" w:rsidRPr="002255E9" w:rsidRDefault="006E6B1D" w:rsidP="00604247">
            <w:pPr>
              <w:pStyle w:val="TAC"/>
              <w:rPr>
                <w:ins w:id="11963" w:author="Ojas Choksi" w:date="2023-07-09T11:49:00Z"/>
                <w:sz w:val="16"/>
                <w:szCs w:val="16"/>
              </w:rPr>
            </w:pPr>
            <w:ins w:id="11964" w:author="Ojas Choksi" w:date="2023-07-09T11:49:00Z">
              <w:r w:rsidRPr="002255E9">
                <w:rPr>
                  <w:sz w:val="16"/>
                  <w:szCs w:val="16"/>
                </w:rPr>
                <w:t>1</w:t>
              </w:r>
            </w:ins>
          </w:p>
        </w:tc>
        <w:tc>
          <w:tcPr>
            <w:tcW w:w="929" w:type="dxa"/>
            <w:shd w:val="clear" w:color="auto" w:fill="auto"/>
            <w:noWrap/>
            <w:vAlign w:val="center"/>
          </w:tcPr>
          <w:p w14:paraId="76778520" w14:textId="77777777" w:rsidR="006E6B1D" w:rsidRPr="002255E9" w:rsidRDefault="006E6B1D" w:rsidP="00604247">
            <w:pPr>
              <w:pStyle w:val="TAC"/>
              <w:rPr>
                <w:ins w:id="11965" w:author="Ojas Choksi" w:date="2023-07-09T11:49:00Z"/>
                <w:sz w:val="16"/>
                <w:szCs w:val="16"/>
              </w:rPr>
            </w:pPr>
          </w:p>
        </w:tc>
      </w:tr>
      <w:tr w:rsidR="006E6B1D" w:rsidRPr="002255E9" w14:paraId="73379094" w14:textId="77777777" w:rsidTr="00604247">
        <w:trPr>
          <w:trHeight w:val="225"/>
          <w:jc w:val="center"/>
          <w:ins w:id="11966" w:author="Ojas Choksi" w:date="2023-07-09T11:49:00Z"/>
        </w:trPr>
        <w:tc>
          <w:tcPr>
            <w:tcW w:w="960" w:type="dxa"/>
            <w:vMerge/>
            <w:shd w:val="clear" w:color="auto" w:fill="auto"/>
          </w:tcPr>
          <w:p w14:paraId="0F2A15A6" w14:textId="77777777" w:rsidR="006E6B1D" w:rsidRPr="002255E9" w:rsidRDefault="006E6B1D" w:rsidP="00604247">
            <w:pPr>
              <w:pStyle w:val="TAC"/>
              <w:rPr>
                <w:ins w:id="11967" w:author="Ojas Choksi" w:date="2023-07-09T11:49:00Z"/>
                <w:rFonts w:cs="Arial"/>
                <w:sz w:val="16"/>
                <w:szCs w:val="16"/>
              </w:rPr>
            </w:pPr>
          </w:p>
        </w:tc>
        <w:tc>
          <w:tcPr>
            <w:tcW w:w="3166" w:type="dxa"/>
            <w:shd w:val="clear" w:color="auto" w:fill="auto"/>
            <w:vAlign w:val="bottom"/>
          </w:tcPr>
          <w:p w14:paraId="5C8D2F29" w14:textId="77777777" w:rsidR="006E6B1D" w:rsidRPr="002255E9" w:rsidRDefault="006E6B1D" w:rsidP="00604247">
            <w:pPr>
              <w:pStyle w:val="TAL"/>
              <w:rPr>
                <w:ins w:id="11968" w:author="Ojas Choksi" w:date="2023-07-09T11:49:00Z"/>
                <w:sz w:val="16"/>
                <w:szCs w:val="16"/>
              </w:rPr>
            </w:pPr>
            <w:ins w:id="11969" w:author="Ojas Choksi" w:date="2023-07-09T11:49:00Z">
              <w:r w:rsidRPr="002255E9">
                <w:rPr>
                  <w:sz w:val="16"/>
                  <w:szCs w:val="16"/>
                </w:rPr>
                <w:t>E-UTRA Band 41</w:t>
              </w:r>
            </w:ins>
          </w:p>
        </w:tc>
        <w:tc>
          <w:tcPr>
            <w:tcW w:w="772" w:type="dxa"/>
            <w:shd w:val="clear" w:color="auto" w:fill="auto"/>
            <w:vAlign w:val="bottom"/>
          </w:tcPr>
          <w:p w14:paraId="2F571807" w14:textId="77777777" w:rsidR="006E6B1D" w:rsidRPr="002255E9" w:rsidRDefault="006E6B1D" w:rsidP="00604247">
            <w:pPr>
              <w:pStyle w:val="TAR"/>
              <w:rPr>
                <w:ins w:id="11970" w:author="Ojas Choksi" w:date="2023-07-09T11:49:00Z"/>
                <w:sz w:val="16"/>
                <w:szCs w:val="16"/>
              </w:rPr>
            </w:pPr>
            <w:proofErr w:type="spellStart"/>
            <w:ins w:id="11971"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3B41A01B" w14:textId="77777777" w:rsidR="006E6B1D" w:rsidRPr="002255E9" w:rsidRDefault="006E6B1D" w:rsidP="00604247">
            <w:pPr>
              <w:pStyle w:val="TAC"/>
              <w:rPr>
                <w:ins w:id="11972" w:author="Ojas Choksi" w:date="2023-07-09T11:49:00Z"/>
                <w:sz w:val="16"/>
                <w:szCs w:val="16"/>
              </w:rPr>
            </w:pPr>
            <w:ins w:id="11973" w:author="Ojas Choksi" w:date="2023-07-09T11:49:00Z">
              <w:r w:rsidRPr="002255E9">
                <w:rPr>
                  <w:sz w:val="16"/>
                  <w:szCs w:val="16"/>
                </w:rPr>
                <w:t xml:space="preserve">- </w:t>
              </w:r>
            </w:ins>
          </w:p>
        </w:tc>
        <w:tc>
          <w:tcPr>
            <w:tcW w:w="772" w:type="dxa"/>
            <w:shd w:val="clear" w:color="auto" w:fill="auto"/>
            <w:vAlign w:val="bottom"/>
          </w:tcPr>
          <w:p w14:paraId="5FA8044C" w14:textId="77777777" w:rsidR="006E6B1D" w:rsidRPr="002255E9" w:rsidRDefault="006E6B1D" w:rsidP="00604247">
            <w:pPr>
              <w:pStyle w:val="TAL"/>
              <w:rPr>
                <w:ins w:id="11974" w:author="Ojas Choksi" w:date="2023-07-09T11:49:00Z"/>
                <w:sz w:val="16"/>
                <w:szCs w:val="16"/>
              </w:rPr>
            </w:pPr>
            <w:proofErr w:type="spellStart"/>
            <w:ins w:id="11975"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4BB9C54E" w14:textId="77777777" w:rsidR="006E6B1D" w:rsidRPr="002255E9" w:rsidRDefault="006E6B1D" w:rsidP="00604247">
            <w:pPr>
              <w:pStyle w:val="TAC"/>
              <w:rPr>
                <w:ins w:id="11976" w:author="Ojas Choksi" w:date="2023-07-09T11:49:00Z"/>
                <w:sz w:val="16"/>
                <w:szCs w:val="16"/>
              </w:rPr>
            </w:pPr>
            <w:ins w:id="11977" w:author="Ojas Choksi" w:date="2023-07-09T11:49:00Z">
              <w:r w:rsidRPr="002255E9">
                <w:rPr>
                  <w:sz w:val="16"/>
                  <w:szCs w:val="16"/>
                </w:rPr>
                <w:t>-50</w:t>
              </w:r>
            </w:ins>
          </w:p>
        </w:tc>
        <w:tc>
          <w:tcPr>
            <w:tcW w:w="851" w:type="dxa"/>
            <w:shd w:val="clear" w:color="auto" w:fill="auto"/>
            <w:noWrap/>
            <w:vAlign w:val="center"/>
          </w:tcPr>
          <w:p w14:paraId="30D3182E" w14:textId="77777777" w:rsidR="006E6B1D" w:rsidRPr="002255E9" w:rsidRDefault="006E6B1D" w:rsidP="00604247">
            <w:pPr>
              <w:pStyle w:val="TAC"/>
              <w:rPr>
                <w:ins w:id="11978" w:author="Ojas Choksi" w:date="2023-07-09T11:49:00Z"/>
                <w:sz w:val="16"/>
                <w:szCs w:val="16"/>
              </w:rPr>
            </w:pPr>
            <w:ins w:id="11979" w:author="Ojas Choksi" w:date="2023-07-09T11:49:00Z">
              <w:r w:rsidRPr="002255E9">
                <w:rPr>
                  <w:sz w:val="16"/>
                  <w:szCs w:val="16"/>
                </w:rPr>
                <w:t>1</w:t>
              </w:r>
            </w:ins>
          </w:p>
        </w:tc>
        <w:tc>
          <w:tcPr>
            <w:tcW w:w="929" w:type="dxa"/>
            <w:shd w:val="clear" w:color="auto" w:fill="auto"/>
            <w:noWrap/>
            <w:vAlign w:val="center"/>
          </w:tcPr>
          <w:p w14:paraId="2D536432" w14:textId="77777777" w:rsidR="006E6B1D" w:rsidRPr="002255E9" w:rsidRDefault="006E6B1D" w:rsidP="00604247">
            <w:pPr>
              <w:pStyle w:val="TAC"/>
              <w:rPr>
                <w:ins w:id="11980" w:author="Ojas Choksi" w:date="2023-07-09T11:49:00Z"/>
                <w:sz w:val="16"/>
                <w:szCs w:val="16"/>
              </w:rPr>
            </w:pPr>
            <w:ins w:id="11981" w:author="Ojas Choksi" w:date="2023-07-09T11:49:00Z">
              <w:r w:rsidRPr="002255E9">
                <w:rPr>
                  <w:sz w:val="16"/>
                  <w:szCs w:val="16"/>
                </w:rPr>
                <w:t>2</w:t>
              </w:r>
            </w:ins>
          </w:p>
        </w:tc>
      </w:tr>
      <w:tr w:rsidR="006E6B1D" w:rsidRPr="002255E9" w14:paraId="57FA932A" w14:textId="77777777" w:rsidTr="00604247">
        <w:trPr>
          <w:trHeight w:val="225"/>
          <w:jc w:val="center"/>
          <w:ins w:id="11982" w:author="Ojas Choksi" w:date="2023-07-09T11:49:00Z"/>
        </w:trPr>
        <w:tc>
          <w:tcPr>
            <w:tcW w:w="960" w:type="dxa"/>
            <w:vMerge/>
            <w:shd w:val="clear" w:color="auto" w:fill="auto"/>
          </w:tcPr>
          <w:p w14:paraId="35B2635F" w14:textId="77777777" w:rsidR="006E6B1D" w:rsidRPr="002255E9" w:rsidRDefault="006E6B1D" w:rsidP="00604247">
            <w:pPr>
              <w:pStyle w:val="TAC"/>
              <w:rPr>
                <w:ins w:id="11983" w:author="Ojas Choksi" w:date="2023-07-09T11:49:00Z"/>
                <w:rFonts w:cs="Arial"/>
                <w:sz w:val="16"/>
                <w:szCs w:val="16"/>
              </w:rPr>
            </w:pPr>
          </w:p>
        </w:tc>
        <w:tc>
          <w:tcPr>
            <w:tcW w:w="3166" w:type="dxa"/>
            <w:shd w:val="clear" w:color="auto" w:fill="auto"/>
            <w:vAlign w:val="bottom"/>
          </w:tcPr>
          <w:p w14:paraId="179AF2AE" w14:textId="77777777" w:rsidR="006E6B1D" w:rsidRPr="002255E9" w:rsidRDefault="006E6B1D" w:rsidP="00604247">
            <w:pPr>
              <w:pStyle w:val="TAL"/>
              <w:rPr>
                <w:ins w:id="11984" w:author="Ojas Choksi" w:date="2023-07-09T11:49:00Z"/>
                <w:sz w:val="16"/>
                <w:szCs w:val="16"/>
              </w:rPr>
            </w:pPr>
            <w:ins w:id="11985" w:author="Ojas Choksi" w:date="2023-07-09T11:49:00Z">
              <w:r w:rsidRPr="002255E9">
                <w:rPr>
                  <w:sz w:val="16"/>
                  <w:szCs w:val="16"/>
                </w:rPr>
                <w:t>E-UTRA Band 26</w:t>
              </w:r>
            </w:ins>
          </w:p>
        </w:tc>
        <w:tc>
          <w:tcPr>
            <w:tcW w:w="772" w:type="dxa"/>
            <w:shd w:val="clear" w:color="auto" w:fill="auto"/>
            <w:vAlign w:val="bottom"/>
          </w:tcPr>
          <w:p w14:paraId="2E5CB569" w14:textId="77777777" w:rsidR="006E6B1D" w:rsidRPr="002255E9" w:rsidRDefault="006E6B1D" w:rsidP="00604247">
            <w:pPr>
              <w:pStyle w:val="TAR"/>
              <w:rPr>
                <w:ins w:id="11986" w:author="Ojas Choksi" w:date="2023-07-09T11:49:00Z"/>
                <w:sz w:val="16"/>
                <w:szCs w:val="16"/>
              </w:rPr>
            </w:pPr>
            <w:ins w:id="11987" w:author="Ojas Choksi" w:date="2023-07-09T11:49:00Z">
              <w:r w:rsidRPr="002255E9">
                <w:rPr>
                  <w:sz w:val="16"/>
                  <w:szCs w:val="16"/>
                </w:rPr>
                <w:t>859</w:t>
              </w:r>
            </w:ins>
          </w:p>
        </w:tc>
        <w:tc>
          <w:tcPr>
            <w:tcW w:w="362" w:type="dxa"/>
            <w:shd w:val="clear" w:color="auto" w:fill="auto"/>
            <w:vAlign w:val="bottom"/>
          </w:tcPr>
          <w:p w14:paraId="35A83976" w14:textId="77777777" w:rsidR="006E6B1D" w:rsidRPr="002255E9" w:rsidRDefault="006E6B1D" w:rsidP="00604247">
            <w:pPr>
              <w:pStyle w:val="TAC"/>
              <w:rPr>
                <w:ins w:id="11988" w:author="Ojas Choksi" w:date="2023-07-09T11:49:00Z"/>
                <w:sz w:val="16"/>
                <w:szCs w:val="16"/>
              </w:rPr>
            </w:pPr>
            <w:ins w:id="11989" w:author="Ojas Choksi" w:date="2023-07-09T11:49:00Z">
              <w:r w:rsidRPr="002255E9">
                <w:rPr>
                  <w:sz w:val="16"/>
                  <w:szCs w:val="16"/>
                </w:rPr>
                <w:t>-</w:t>
              </w:r>
            </w:ins>
          </w:p>
        </w:tc>
        <w:tc>
          <w:tcPr>
            <w:tcW w:w="772" w:type="dxa"/>
            <w:shd w:val="clear" w:color="auto" w:fill="auto"/>
            <w:vAlign w:val="bottom"/>
          </w:tcPr>
          <w:p w14:paraId="11B1462D" w14:textId="77777777" w:rsidR="006E6B1D" w:rsidRPr="002255E9" w:rsidRDefault="006E6B1D" w:rsidP="00604247">
            <w:pPr>
              <w:pStyle w:val="TAL"/>
              <w:rPr>
                <w:ins w:id="11990" w:author="Ojas Choksi" w:date="2023-07-09T11:49:00Z"/>
                <w:sz w:val="16"/>
                <w:szCs w:val="16"/>
              </w:rPr>
            </w:pPr>
            <w:ins w:id="11991" w:author="Ojas Choksi" w:date="2023-07-09T11:49:00Z">
              <w:r w:rsidRPr="002255E9">
                <w:rPr>
                  <w:sz w:val="16"/>
                  <w:szCs w:val="16"/>
                </w:rPr>
                <w:t>869</w:t>
              </w:r>
            </w:ins>
          </w:p>
        </w:tc>
        <w:tc>
          <w:tcPr>
            <w:tcW w:w="1134" w:type="dxa"/>
            <w:shd w:val="clear" w:color="auto" w:fill="auto"/>
            <w:vAlign w:val="center"/>
          </w:tcPr>
          <w:p w14:paraId="58DDEBD0" w14:textId="77777777" w:rsidR="006E6B1D" w:rsidRPr="002255E9" w:rsidRDefault="006E6B1D" w:rsidP="00604247">
            <w:pPr>
              <w:pStyle w:val="TAC"/>
              <w:rPr>
                <w:ins w:id="11992" w:author="Ojas Choksi" w:date="2023-07-09T11:49:00Z"/>
                <w:sz w:val="16"/>
                <w:szCs w:val="16"/>
              </w:rPr>
            </w:pPr>
            <w:ins w:id="11993" w:author="Ojas Choksi" w:date="2023-07-09T11:49:00Z">
              <w:r w:rsidRPr="002255E9">
                <w:rPr>
                  <w:sz w:val="16"/>
                  <w:szCs w:val="16"/>
                </w:rPr>
                <w:t>-27</w:t>
              </w:r>
            </w:ins>
          </w:p>
        </w:tc>
        <w:tc>
          <w:tcPr>
            <w:tcW w:w="851" w:type="dxa"/>
            <w:shd w:val="clear" w:color="auto" w:fill="auto"/>
            <w:noWrap/>
            <w:vAlign w:val="center"/>
          </w:tcPr>
          <w:p w14:paraId="54AC5EA2" w14:textId="77777777" w:rsidR="006E6B1D" w:rsidRPr="002255E9" w:rsidRDefault="006E6B1D" w:rsidP="00604247">
            <w:pPr>
              <w:pStyle w:val="TAC"/>
              <w:rPr>
                <w:ins w:id="11994" w:author="Ojas Choksi" w:date="2023-07-09T11:49:00Z"/>
                <w:sz w:val="16"/>
                <w:szCs w:val="16"/>
              </w:rPr>
            </w:pPr>
            <w:ins w:id="11995" w:author="Ojas Choksi" w:date="2023-07-09T11:49:00Z">
              <w:r w:rsidRPr="002255E9">
                <w:rPr>
                  <w:sz w:val="16"/>
                  <w:szCs w:val="16"/>
                </w:rPr>
                <w:t>1</w:t>
              </w:r>
            </w:ins>
          </w:p>
        </w:tc>
        <w:tc>
          <w:tcPr>
            <w:tcW w:w="929" w:type="dxa"/>
            <w:shd w:val="clear" w:color="auto" w:fill="auto"/>
            <w:noWrap/>
            <w:vAlign w:val="center"/>
          </w:tcPr>
          <w:p w14:paraId="73B73F0C" w14:textId="77777777" w:rsidR="006E6B1D" w:rsidRPr="002255E9" w:rsidRDefault="006E6B1D" w:rsidP="00604247">
            <w:pPr>
              <w:pStyle w:val="TAC"/>
              <w:rPr>
                <w:ins w:id="11996" w:author="Ojas Choksi" w:date="2023-07-09T11:49:00Z"/>
                <w:sz w:val="16"/>
                <w:szCs w:val="16"/>
              </w:rPr>
            </w:pPr>
          </w:p>
        </w:tc>
      </w:tr>
      <w:tr w:rsidR="006E6B1D" w:rsidRPr="002255E9" w14:paraId="2C8BD5CF" w14:textId="77777777" w:rsidTr="00604247">
        <w:trPr>
          <w:trHeight w:val="225"/>
          <w:jc w:val="center"/>
          <w:ins w:id="11997" w:author="Ojas Choksi" w:date="2023-07-09T11:49:00Z"/>
        </w:trPr>
        <w:tc>
          <w:tcPr>
            <w:tcW w:w="960" w:type="dxa"/>
            <w:vMerge w:val="restart"/>
            <w:shd w:val="clear" w:color="auto" w:fill="auto"/>
          </w:tcPr>
          <w:p w14:paraId="42EC8A00" w14:textId="77777777" w:rsidR="006E6B1D" w:rsidRPr="002255E9" w:rsidRDefault="006E6B1D" w:rsidP="00604247">
            <w:pPr>
              <w:pStyle w:val="TAC"/>
              <w:rPr>
                <w:ins w:id="11998" w:author="Ojas Choksi" w:date="2023-07-09T11:49:00Z"/>
                <w:rFonts w:cs="Arial"/>
                <w:sz w:val="16"/>
                <w:szCs w:val="16"/>
              </w:rPr>
            </w:pPr>
            <w:ins w:id="11999" w:author="Ojas Choksi" w:date="2023-07-09T11:49:00Z">
              <w:r w:rsidRPr="002255E9">
                <w:rPr>
                  <w:rFonts w:cs="Arial"/>
                  <w:sz w:val="16"/>
                  <w:szCs w:val="16"/>
                </w:rPr>
                <w:t>8</w:t>
              </w:r>
            </w:ins>
          </w:p>
        </w:tc>
        <w:tc>
          <w:tcPr>
            <w:tcW w:w="3166" w:type="dxa"/>
            <w:shd w:val="clear" w:color="auto" w:fill="auto"/>
            <w:vAlign w:val="bottom"/>
          </w:tcPr>
          <w:p w14:paraId="0776F061" w14:textId="77777777" w:rsidR="006E6B1D" w:rsidRPr="002255E9" w:rsidRDefault="006E6B1D" w:rsidP="00604247">
            <w:pPr>
              <w:pStyle w:val="TAL"/>
              <w:rPr>
                <w:ins w:id="12000" w:author="Ojas Choksi" w:date="2023-07-09T11:49:00Z"/>
                <w:sz w:val="16"/>
                <w:szCs w:val="16"/>
              </w:rPr>
            </w:pPr>
            <w:ins w:id="12001" w:author="Ojas Choksi" w:date="2023-07-09T11:49:00Z">
              <w:r w:rsidRPr="002255E9">
                <w:rPr>
                  <w:sz w:val="16"/>
                  <w:szCs w:val="16"/>
                </w:rPr>
                <w:t>E-UTRA Band 1, 20, 28, 31, 32, 33, 34, 38, 39, 40</w:t>
              </w:r>
            </w:ins>
          </w:p>
        </w:tc>
        <w:tc>
          <w:tcPr>
            <w:tcW w:w="772" w:type="dxa"/>
            <w:shd w:val="clear" w:color="auto" w:fill="auto"/>
            <w:vAlign w:val="bottom"/>
          </w:tcPr>
          <w:p w14:paraId="78F06C90" w14:textId="77777777" w:rsidR="006E6B1D" w:rsidRPr="002255E9" w:rsidRDefault="006E6B1D" w:rsidP="00604247">
            <w:pPr>
              <w:pStyle w:val="TAR"/>
              <w:rPr>
                <w:ins w:id="12002" w:author="Ojas Choksi" w:date="2023-07-09T11:49:00Z"/>
                <w:sz w:val="16"/>
                <w:szCs w:val="16"/>
              </w:rPr>
            </w:pPr>
            <w:proofErr w:type="spellStart"/>
            <w:ins w:id="12003"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3A81BA69" w14:textId="77777777" w:rsidR="006E6B1D" w:rsidRPr="002255E9" w:rsidRDefault="006E6B1D" w:rsidP="00604247">
            <w:pPr>
              <w:pStyle w:val="TAC"/>
              <w:rPr>
                <w:ins w:id="12004" w:author="Ojas Choksi" w:date="2023-07-09T11:49:00Z"/>
                <w:sz w:val="16"/>
                <w:szCs w:val="16"/>
              </w:rPr>
            </w:pPr>
            <w:ins w:id="12005" w:author="Ojas Choksi" w:date="2023-07-09T11:49:00Z">
              <w:r w:rsidRPr="002255E9">
                <w:rPr>
                  <w:sz w:val="16"/>
                  <w:szCs w:val="16"/>
                </w:rPr>
                <w:t xml:space="preserve">- </w:t>
              </w:r>
            </w:ins>
          </w:p>
        </w:tc>
        <w:tc>
          <w:tcPr>
            <w:tcW w:w="772" w:type="dxa"/>
            <w:shd w:val="clear" w:color="auto" w:fill="auto"/>
            <w:vAlign w:val="bottom"/>
          </w:tcPr>
          <w:p w14:paraId="1DD92FC7" w14:textId="77777777" w:rsidR="006E6B1D" w:rsidRPr="002255E9" w:rsidRDefault="006E6B1D" w:rsidP="00604247">
            <w:pPr>
              <w:pStyle w:val="TAL"/>
              <w:rPr>
                <w:ins w:id="12006" w:author="Ojas Choksi" w:date="2023-07-09T11:49:00Z"/>
                <w:sz w:val="16"/>
                <w:szCs w:val="16"/>
              </w:rPr>
            </w:pPr>
            <w:proofErr w:type="spellStart"/>
            <w:ins w:id="12007"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300AB2C5" w14:textId="77777777" w:rsidR="006E6B1D" w:rsidRPr="002255E9" w:rsidRDefault="006E6B1D" w:rsidP="00604247">
            <w:pPr>
              <w:pStyle w:val="TAC"/>
              <w:rPr>
                <w:ins w:id="12008" w:author="Ojas Choksi" w:date="2023-07-09T11:49:00Z"/>
                <w:sz w:val="16"/>
                <w:szCs w:val="16"/>
              </w:rPr>
            </w:pPr>
            <w:ins w:id="12009" w:author="Ojas Choksi" w:date="2023-07-09T11:49:00Z">
              <w:r w:rsidRPr="002255E9">
                <w:rPr>
                  <w:sz w:val="16"/>
                  <w:szCs w:val="16"/>
                </w:rPr>
                <w:t>-50</w:t>
              </w:r>
            </w:ins>
          </w:p>
        </w:tc>
        <w:tc>
          <w:tcPr>
            <w:tcW w:w="851" w:type="dxa"/>
            <w:shd w:val="clear" w:color="auto" w:fill="auto"/>
            <w:noWrap/>
            <w:vAlign w:val="center"/>
          </w:tcPr>
          <w:p w14:paraId="2579025D" w14:textId="77777777" w:rsidR="006E6B1D" w:rsidRPr="002255E9" w:rsidRDefault="006E6B1D" w:rsidP="00604247">
            <w:pPr>
              <w:pStyle w:val="TAC"/>
              <w:rPr>
                <w:ins w:id="12010" w:author="Ojas Choksi" w:date="2023-07-09T11:49:00Z"/>
                <w:sz w:val="16"/>
                <w:szCs w:val="16"/>
              </w:rPr>
            </w:pPr>
            <w:ins w:id="12011" w:author="Ojas Choksi" w:date="2023-07-09T11:49:00Z">
              <w:r w:rsidRPr="002255E9">
                <w:rPr>
                  <w:sz w:val="16"/>
                  <w:szCs w:val="16"/>
                </w:rPr>
                <w:t>1</w:t>
              </w:r>
            </w:ins>
          </w:p>
        </w:tc>
        <w:tc>
          <w:tcPr>
            <w:tcW w:w="929" w:type="dxa"/>
            <w:shd w:val="clear" w:color="auto" w:fill="auto"/>
            <w:noWrap/>
            <w:vAlign w:val="center"/>
          </w:tcPr>
          <w:p w14:paraId="2E5C789C" w14:textId="77777777" w:rsidR="006E6B1D" w:rsidRPr="002255E9" w:rsidRDefault="006E6B1D" w:rsidP="00604247">
            <w:pPr>
              <w:pStyle w:val="TAC"/>
              <w:rPr>
                <w:ins w:id="12012" w:author="Ojas Choksi" w:date="2023-07-09T11:49:00Z"/>
                <w:sz w:val="16"/>
                <w:szCs w:val="16"/>
              </w:rPr>
            </w:pPr>
          </w:p>
        </w:tc>
      </w:tr>
      <w:tr w:rsidR="006E6B1D" w:rsidRPr="002255E9" w14:paraId="360A0B8F" w14:textId="77777777" w:rsidTr="00604247">
        <w:trPr>
          <w:trHeight w:val="225"/>
          <w:jc w:val="center"/>
          <w:ins w:id="12013" w:author="Ojas Choksi" w:date="2023-07-09T11:49:00Z"/>
        </w:trPr>
        <w:tc>
          <w:tcPr>
            <w:tcW w:w="960" w:type="dxa"/>
            <w:vMerge/>
            <w:vAlign w:val="center"/>
          </w:tcPr>
          <w:p w14:paraId="0B963793" w14:textId="77777777" w:rsidR="006E6B1D" w:rsidRPr="002255E9" w:rsidRDefault="006E6B1D" w:rsidP="00604247">
            <w:pPr>
              <w:pStyle w:val="TAC"/>
              <w:rPr>
                <w:ins w:id="12014" w:author="Ojas Choksi" w:date="2023-07-09T11:49:00Z"/>
                <w:rFonts w:cs="Arial"/>
                <w:sz w:val="16"/>
                <w:szCs w:val="16"/>
              </w:rPr>
            </w:pPr>
          </w:p>
        </w:tc>
        <w:tc>
          <w:tcPr>
            <w:tcW w:w="3166" w:type="dxa"/>
            <w:shd w:val="clear" w:color="auto" w:fill="auto"/>
            <w:vAlign w:val="bottom"/>
          </w:tcPr>
          <w:p w14:paraId="1CDEBFEC" w14:textId="77777777" w:rsidR="006E6B1D" w:rsidRPr="002255E9" w:rsidRDefault="006E6B1D" w:rsidP="00604247">
            <w:pPr>
              <w:pStyle w:val="TAL"/>
              <w:rPr>
                <w:ins w:id="12015" w:author="Ojas Choksi" w:date="2023-07-09T11:49:00Z"/>
                <w:sz w:val="16"/>
                <w:szCs w:val="16"/>
              </w:rPr>
            </w:pPr>
            <w:ins w:id="12016" w:author="Ojas Choksi" w:date="2023-07-09T11:49:00Z">
              <w:r w:rsidRPr="002255E9">
                <w:rPr>
                  <w:sz w:val="16"/>
                  <w:szCs w:val="16"/>
                </w:rPr>
                <w:t>E-UTRA band 3</w:t>
              </w:r>
            </w:ins>
          </w:p>
        </w:tc>
        <w:tc>
          <w:tcPr>
            <w:tcW w:w="772" w:type="dxa"/>
            <w:shd w:val="clear" w:color="auto" w:fill="auto"/>
            <w:vAlign w:val="bottom"/>
          </w:tcPr>
          <w:p w14:paraId="28757915" w14:textId="77777777" w:rsidR="006E6B1D" w:rsidRPr="002255E9" w:rsidRDefault="006E6B1D" w:rsidP="00604247">
            <w:pPr>
              <w:pStyle w:val="TAR"/>
              <w:rPr>
                <w:ins w:id="12017" w:author="Ojas Choksi" w:date="2023-07-09T11:49:00Z"/>
                <w:sz w:val="16"/>
                <w:szCs w:val="16"/>
              </w:rPr>
            </w:pPr>
            <w:proofErr w:type="spellStart"/>
            <w:ins w:id="12018"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3DB2E4E2" w14:textId="77777777" w:rsidR="006E6B1D" w:rsidRPr="002255E9" w:rsidRDefault="006E6B1D" w:rsidP="00604247">
            <w:pPr>
              <w:pStyle w:val="TAC"/>
              <w:rPr>
                <w:ins w:id="12019" w:author="Ojas Choksi" w:date="2023-07-09T11:49:00Z"/>
                <w:sz w:val="16"/>
                <w:szCs w:val="16"/>
              </w:rPr>
            </w:pPr>
            <w:ins w:id="12020" w:author="Ojas Choksi" w:date="2023-07-09T11:49:00Z">
              <w:r w:rsidRPr="002255E9">
                <w:rPr>
                  <w:sz w:val="16"/>
                  <w:szCs w:val="16"/>
                </w:rPr>
                <w:t xml:space="preserve">- </w:t>
              </w:r>
            </w:ins>
          </w:p>
        </w:tc>
        <w:tc>
          <w:tcPr>
            <w:tcW w:w="772" w:type="dxa"/>
            <w:shd w:val="clear" w:color="auto" w:fill="auto"/>
            <w:vAlign w:val="bottom"/>
          </w:tcPr>
          <w:p w14:paraId="13038C2B" w14:textId="77777777" w:rsidR="006E6B1D" w:rsidRPr="002255E9" w:rsidRDefault="006E6B1D" w:rsidP="00604247">
            <w:pPr>
              <w:pStyle w:val="TAL"/>
              <w:rPr>
                <w:ins w:id="12021" w:author="Ojas Choksi" w:date="2023-07-09T11:49:00Z"/>
                <w:sz w:val="16"/>
                <w:szCs w:val="16"/>
              </w:rPr>
            </w:pPr>
            <w:proofErr w:type="spellStart"/>
            <w:ins w:id="12022"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A250DD7" w14:textId="77777777" w:rsidR="006E6B1D" w:rsidRPr="002255E9" w:rsidRDefault="006E6B1D" w:rsidP="00604247">
            <w:pPr>
              <w:pStyle w:val="TAC"/>
              <w:rPr>
                <w:ins w:id="12023" w:author="Ojas Choksi" w:date="2023-07-09T11:49:00Z"/>
                <w:sz w:val="16"/>
                <w:szCs w:val="16"/>
              </w:rPr>
            </w:pPr>
            <w:ins w:id="12024" w:author="Ojas Choksi" w:date="2023-07-09T11:49:00Z">
              <w:r w:rsidRPr="002255E9">
                <w:rPr>
                  <w:sz w:val="16"/>
                  <w:szCs w:val="16"/>
                </w:rPr>
                <w:t>-50</w:t>
              </w:r>
            </w:ins>
          </w:p>
        </w:tc>
        <w:tc>
          <w:tcPr>
            <w:tcW w:w="851" w:type="dxa"/>
            <w:shd w:val="clear" w:color="auto" w:fill="auto"/>
            <w:noWrap/>
            <w:vAlign w:val="center"/>
          </w:tcPr>
          <w:p w14:paraId="4A9097C5" w14:textId="77777777" w:rsidR="006E6B1D" w:rsidRPr="002255E9" w:rsidRDefault="006E6B1D" w:rsidP="00604247">
            <w:pPr>
              <w:pStyle w:val="TAC"/>
              <w:rPr>
                <w:ins w:id="12025" w:author="Ojas Choksi" w:date="2023-07-09T11:49:00Z"/>
                <w:sz w:val="16"/>
                <w:szCs w:val="16"/>
              </w:rPr>
            </w:pPr>
            <w:ins w:id="12026" w:author="Ojas Choksi" w:date="2023-07-09T11:49:00Z">
              <w:r w:rsidRPr="002255E9">
                <w:rPr>
                  <w:sz w:val="16"/>
                  <w:szCs w:val="16"/>
                </w:rPr>
                <w:t>1</w:t>
              </w:r>
            </w:ins>
          </w:p>
        </w:tc>
        <w:tc>
          <w:tcPr>
            <w:tcW w:w="929" w:type="dxa"/>
            <w:shd w:val="clear" w:color="auto" w:fill="auto"/>
            <w:noWrap/>
            <w:vAlign w:val="center"/>
          </w:tcPr>
          <w:p w14:paraId="281B2FEB" w14:textId="77777777" w:rsidR="006E6B1D" w:rsidRPr="002255E9" w:rsidRDefault="006E6B1D" w:rsidP="00604247">
            <w:pPr>
              <w:pStyle w:val="TAC"/>
              <w:rPr>
                <w:ins w:id="12027" w:author="Ojas Choksi" w:date="2023-07-09T11:49:00Z"/>
                <w:sz w:val="16"/>
                <w:szCs w:val="16"/>
              </w:rPr>
            </w:pPr>
            <w:ins w:id="12028" w:author="Ojas Choksi" w:date="2023-07-09T11:49:00Z">
              <w:r w:rsidRPr="002255E9">
                <w:rPr>
                  <w:sz w:val="16"/>
                  <w:szCs w:val="16"/>
                </w:rPr>
                <w:t>2</w:t>
              </w:r>
            </w:ins>
          </w:p>
        </w:tc>
      </w:tr>
      <w:tr w:rsidR="006E6B1D" w:rsidRPr="002255E9" w14:paraId="72B9B5A3" w14:textId="77777777" w:rsidTr="00604247">
        <w:trPr>
          <w:trHeight w:val="225"/>
          <w:jc w:val="center"/>
          <w:ins w:id="12029" w:author="Ojas Choksi" w:date="2023-07-09T11:49:00Z"/>
        </w:trPr>
        <w:tc>
          <w:tcPr>
            <w:tcW w:w="960" w:type="dxa"/>
            <w:vMerge/>
            <w:vAlign w:val="center"/>
          </w:tcPr>
          <w:p w14:paraId="3A6A47D7" w14:textId="77777777" w:rsidR="006E6B1D" w:rsidRPr="002255E9" w:rsidRDefault="006E6B1D" w:rsidP="00604247">
            <w:pPr>
              <w:pStyle w:val="TAC"/>
              <w:rPr>
                <w:ins w:id="12030" w:author="Ojas Choksi" w:date="2023-07-09T11:49:00Z"/>
                <w:rFonts w:cs="Arial"/>
                <w:sz w:val="16"/>
                <w:szCs w:val="16"/>
              </w:rPr>
            </w:pPr>
          </w:p>
        </w:tc>
        <w:tc>
          <w:tcPr>
            <w:tcW w:w="3166" w:type="dxa"/>
            <w:shd w:val="clear" w:color="auto" w:fill="auto"/>
            <w:vAlign w:val="bottom"/>
          </w:tcPr>
          <w:p w14:paraId="1A52C33F" w14:textId="77777777" w:rsidR="006E6B1D" w:rsidRPr="002255E9" w:rsidRDefault="006E6B1D" w:rsidP="00604247">
            <w:pPr>
              <w:pStyle w:val="TAL"/>
              <w:rPr>
                <w:ins w:id="12031" w:author="Ojas Choksi" w:date="2023-07-09T11:49:00Z"/>
                <w:sz w:val="16"/>
                <w:szCs w:val="16"/>
              </w:rPr>
            </w:pPr>
            <w:ins w:id="12032" w:author="Ojas Choksi" w:date="2023-07-09T11:49:00Z">
              <w:r w:rsidRPr="002255E9">
                <w:rPr>
                  <w:sz w:val="16"/>
                  <w:szCs w:val="16"/>
                </w:rPr>
                <w:t>E-UTRA band 7</w:t>
              </w:r>
            </w:ins>
          </w:p>
        </w:tc>
        <w:tc>
          <w:tcPr>
            <w:tcW w:w="772" w:type="dxa"/>
            <w:shd w:val="clear" w:color="auto" w:fill="auto"/>
            <w:vAlign w:val="bottom"/>
          </w:tcPr>
          <w:p w14:paraId="74190DF1" w14:textId="77777777" w:rsidR="006E6B1D" w:rsidRPr="002255E9" w:rsidRDefault="006E6B1D" w:rsidP="00604247">
            <w:pPr>
              <w:pStyle w:val="TAR"/>
              <w:rPr>
                <w:ins w:id="12033" w:author="Ojas Choksi" w:date="2023-07-09T11:49:00Z"/>
                <w:sz w:val="16"/>
                <w:szCs w:val="16"/>
              </w:rPr>
            </w:pPr>
            <w:proofErr w:type="spellStart"/>
            <w:ins w:id="12034"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0038D063" w14:textId="77777777" w:rsidR="006E6B1D" w:rsidRPr="002255E9" w:rsidRDefault="006E6B1D" w:rsidP="00604247">
            <w:pPr>
              <w:pStyle w:val="TAC"/>
              <w:rPr>
                <w:ins w:id="12035" w:author="Ojas Choksi" w:date="2023-07-09T11:49:00Z"/>
                <w:sz w:val="16"/>
                <w:szCs w:val="16"/>
              </w:rPr>
            </w:pPr>
            <w:ins w:id="12036" w:author="Ojas Choksi" w:date="2023-07-09T11:49:00Z">
              <w:r w:rsidRPr="002255E9">
                <w:rPr>
                  <w:sz w:val="16"/>
                  <w:szCs w:val="16"/>
                </w:rPr>
                <w:t xml:space="preserve">- </w:t>
              </w:r>
            </w:ins>
          </w:p>
        </w:tc>
        <w:tc>
          <w:tcPr>
            <w:tcW w:w="772" w:type="dxa"/>
            <w:shd w:val="clear" w:color="auto" w:fill="auto"/>
            <w:vAlign w:val="bottom"/>
          </w:tcPr>
          <w:p w14:paraId="1E9F26C8" w14:textId="77777777" w:rsidR="006E6B1D" w:rsidRPr="002255E9" w:rsidRDefault="006E6B1D" w:rsidP="00604247">
            <w:pPr>
              <w:pStyle w:val="TAL"/>
              <w:rPr>
                <w:ins w:id="12037" w:author="Ojas Choksi" w:date="2023-07-09T11:49:00Z"/>
                <w:sz w:val="16"/>
                <w:szCs w:val="16"/>
              </w:rPr>
            </w:pPr>
            <w:proofErr w:type="spellStart"/>
            <w:ins w:id="12038"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5A9F7EB4" w14:textId="77777777" w:rsidR="006E6B1D" w:rsidRPr="002255E9" w:rsidRDefault="006E6B1D" w:rsidP="00604247">
            <w:pPr>
              <w:pStyle w:val="TAC"/>
              <w:rPr>
                <w:ins w:id="12039" w:author="Ojas Choksi" w:date="2023-07-09T11:49:00Z"/>
                <w:sz w:val="16"/>
                <w:szCs w:val="16"/>
              </w:rPr>
            </w:pPr>
            <w:ins w:id="12040" w:author="Ojas Choksi" w:date="2023-07-09T11:49:00Z">
              <w:r w:rsidRPr="002255E9">
                <w:rPr>
                  <w:sz w:val="16"/>
                  <w:szCs w:val="16"/>
                </w:rPr>
                <w:t>-50</w:t>
              </w:r>
            </w:ins>
          </w:p>
        </w:tc>
        <w:tc>
          <w:tcPr>
            <w:tcW w:w="851" w:type="dxa"/>
            <w:shd w:val="clear" w:color="auto" w:fill="auto"/>
            <w:noWrap/>
            <w:vAlign w:val="center"/>
          </w:tcPr>
          <w:p w14:paraId="33CCA286" w14:textId="77777777" w:rsidR="006E6B1D" w:rsidRPr="002255E9" w:rsidRDefault="006E6B1D" w:rsidP="00604247">
            <w:pPr>
              <w:pStyle w:val="TAC"/>
              <w:rPr>
                <w:ins w:id="12041" w:author="Ojas Choksi" w:date="2023-07-09T11:49:00Z"/>
                <w:sz w:val="16"/>
                <w:szCs w:val="16"/>
              </w:rPr>
            </w:pPr>
            <w:ins w:id="12042" w:author="Ojas Choksi" w:date="2023-07-09T11:49:00Z">
              <w:r w:rsidRPr="002255E9">
                <w:rPr>
                  <w:sz w:val="16"/>
                  <w:szCs w:val="16"/>
                </w:rPr>
                <w:t>1</w:t>
              </w:r>
            </w:ins>
          </w:p>
        </w:tc>
        <w:tc>
          <w:tcPr>
            <w:tcW w:w="929" w:type="dxa"/>
            <w:shd w:val="clear" w:color="auto" w:fill="auto"/>
            <w:noWrap/>
            <w:vAlign w:val="center"/>
          </w:tcPr>
          <w:p w14:paraId="4C83AE12" w14:textId="77777777" w:rsidR="006E6B1D" w:rsidRPr="002255E9" w:rsidRDefault="006E6B1D" w:rsidP="00604247">
            <w:pPr>
              <w:pStyle w:val="TAC"/>
              <w:rPr>
                <w:ins w:id="12043" w:author="Ojas Choksi" w:date="2023-07-09T11:49:00Z"/>
                <w:sz w:val="16"/>
                <w:szCs w:val="16"/>
              </w:rPr>
            </w:pPr>
            <w:ins w:id="12044" w:author="Ojas Choksi" w:date="2023-07-09T11:49:00Z">
              <w:r w:rsidRPr="002255E9">
                <w:rPr>
                  <w:sz w:val="16"/>
                  <w:szCs w:val="16"/>
                </w:rPr>
                <w:t>2</w:t>
              </w:r>
            </w:ins>
          </w:p>
        </w:tc>
      </w:tr>
      <w:tr w:rsidR="006E6B1D" w:rsidRPr="002255E9" w14:paraId="6A310D4B" w14:textId="77777777" w:rsidTr="00604247">
        <w:trPr>
          <w:trHeight w:val="225"/>
          <w:jc w:val="center"/>
          <w:ins w:id="12045" w:author="Ojas Choksi" w:date="2023-07-09T11:49:00Z"/>
        </w:trPr>
        <w:tc>
          <w:tcPr>
            <w:tcW w:w="960" w:type="dxa"/>
            <w:vMerge/>
            <w:vAlign w:val="center"/>
          </w:tcPr>
          <w:p w14:paraId="597A2AE5" w14:textId="77777777" w:rsidR="006E6B1D" w:rsidRPr="002255E9" w:rsidRDefault="006E6B1D" w:rsidP="00604247">
            <w:pPr>
              <w:pStyle w:val="TAC"/>
              <w:rPr>
                <w:ins w:id="12046" w:author="Ojas Choksi" w:date="2023-07-09T11:49:00Z"/>
                <w:rFonts w:cs="Arial"/>
                <w:sz w:val="16"/>
                <w:szCs w:val="16"/>
              </w:rPr>
            </w:pPr>
          </w:p>
        </w:tc>
        <w:tc>
          <w:tcPr>
            <w:tcW w:w="3166" w:type="dxa"/>
            <w:shd w:val="clear" w:color="auto" w:fill="auto"/>
            <w:vAlign w:val="bottom"/>
          </w:tcPr>
          <w:p w14:paraId="3ECC769F" w14:textId="77777777" w:rsidR="006E6B1D" w:rsidRPr="002255E9" w:rsidRDefault="006E6B1D" w:rsidP="00604247">
            <w:pPr>
              <w:pStyle w:val="TAL"/>
              <w:rPr>
                <w:ins w:id="12047" w:author="Ojas Choksi" w:date="2023-07-09T11:49:00Z"/>
                <w:sz w:val="16"/>
                <w:szCs w:val="16"/>
              </w:rPr>
            </w:pPr>
            <w:ins w:id="12048" w:author="Ojas Choksi" w:date="2023-07-09T11:49:00Z">
              <w:r w:rsidRPr="002255E9">
                <w:rPr>
                  <w:sz w:val="16"/>
                  <w:szCs w:val="16"/>
                </w:rPr>
                <w:t>E-UTRA Band 8</w:t>
              </w:r>
            </w:ins>
          </w:p>
        </w:tc>
        <w:tc>
          <w:tcPr>
            <w:tcW w:w="772" w:type="dxa"/>
            <w:shd w:val="clear" w:color="auto" w:fill="auto"/>
            <w:vAlign w:val="bottom"/>
          </w:tcPr>
          <w:p w14:paraId="44EF8D06" w14:textId="77777777" w:rsidR="006E6B1D" w:rsidRPr="002255E9" w:rsidRDefault="006E6B1D" w:rsidP="00604247">
            <w:pPr>
              <w:pStyle w:val="TAR"/>
              <w:rPr>
                <w:ins w:id="12049" w:author="Ojas Choksi" w:date="2023-07-09T11:49:00Z"/>
                <w:sz w:val="16"/>
                <w:szCs w:val="16"/>
              </w:rPr>
            </w:pPr>
            <w:proofErr w:type="spellStart"/>
            <w:ins w:id="12050"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35020229" w14:textId="77777777" w:rsidR="006E6B1D" w:rsidRPr="002255E9" w:rsidRDefault="006E6B1D" w:rsidP="00604247">
            <w:pPr>
              <w:pStyle w:val="TAC"/>
              <w:rPr>
                <w:ins w:id="12051" w:author="Ojas Choksi" w:date="2023-07-09T11:49:00Z"/>
                <w:sz w:val="16"/>
                <w:szCs w:val="16"/>
              </w:rPr>
            </w:pPr>
            <w:ins w:id="12052" w:author="Ojas Choksi" w:date="2023-07-09T11:49:00Z">
              <w:r w:rsidRPr="002255E9">
                <w:rPr>
                  <w:sz w:val="16"/>
                  <w:szCs w:val="16"/>
                </w:rPr>
                <w:t xml:space="preserve">- </w:t>
              </w:r>
            </w:ins>
          </w:p>
        </w:tc>
        <w:tc>
          <w:tcPr>
            <w:tcW w:w="772" w:type="dxa"/>
            <w:shd w:val="clear" w:color="auto" w:fill="auto"/>
            <w:vAlign w:val="bottom"/>
          </w:tcPr>
          <w:p w14:paraId="2919B6B6" w14:textId="77777777" w:rsidR="006E6B1D" w:rsidRPr="002255E9" w:rsidRDefault="006E6B1D" w:rsidP="00604247">
            <w:pPr>
              <w:pStyle w:val="TAL"/>
              <w:rPr>
                <w:ins w:id="12053" w:author="Ojas Choksi" w:date="2023-07-09T11:49:00Z"/>
                <w:sz w:val="16"/>
                <w:szCs w:val="16"/>
              </w:rPr>
            </w:pPr>
            <w:proofErr w:type="spellStart"/>
            <w:ins w:id="12054"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5A833976" w14:textId="77777777" w:rsidR="006E6B1D" w:rsidRPr="002255E9" w:rsidRDefault="006E6B1D" w:rsidP="00604247">
            <w:pPr>
              <w:pStyle w:val="TAC"/>
              <w:rPr>
                <w:ins w:id="12055" w:author="Ojas Choksi" w:date="2023-07-09T11:49:00Z"/>
                <w:sz w:val="16"/>
                <w:szCs w:val="16"/>
              </w:rPr>
            </w:pPr>
            <w:ins w:id="12056" w:author="Ojas Choksi" w:date="2023-07-09T11:49:00Z">
              <w:r w:rsidRPr="002255E9">
                <w:rPr>
                  <w:sz w:val="16"/>
                  <w:szCs w:val="16"/>
                </w:rPr>
                <w:t>-50</w:t>
              </w:r>
            </w:ins>
          </w:p>
        </w:tc>
        <w:tc>
          <w:tcPr>
            <w:tcW w:w="851" w:type="dxa"/>
            <w:shd w:val="clear" w:color="auto" w:fill="auto"/>
            <w:noWrap/>
            <w:vAlign w:val="center"/>
          </w:tcPr>
          <w:p w14:paraId="7740396F" w14:textId="77777777" w:rsidR="006E6B1D" w:rsidRPr="002255E9" w:rsidRDefault="006E6B1D" w:rsidP="00604247">
            <w:pPr>
              <w:pStyle w:val="TAC"/>
              <w:rPr>
                <w:ins w:id="12057" w:author="Ojas Choksi" w:date="2023-07-09T11:49:00Z"/>
                <w:sz w:val="16"/>
                <w:szCs w:val="16"/>
              </w:rPr>
            </w:pPr>
            <w:ins w:id="12058" w:author="Ojas Choksi" w:date="2023-07-09T11:49:00Z">
              <w:r w:rsidRPr="002255E9">
                <w:rPr>
                  <w:sz w:val="16"/>
                  <w:szCs w:val="16"/>
                </w:rPr>
                <w:t>1</w:t>
              </w:r>
            </w:ins>
          </w:p>
        </w:tc>
        <w:tc>
          <w:tcPr>
            <w:tcW w:w="929" w:type="dxa"/>
            <w:shd w:val="clear" w:color="auto" w:fill="auto"/>
            <w:noWrap/>
            <w:vAlign w:val="center"/>
          </w:tcPr>
          <w:p w14:paraId="75E841CB" w14:textId="77777777" w:rsidR="006E6B1D" w:rsidRPr="002255E9" w:rsidRDefault="006E6B1D" w:rsidP="00604247">
            <w:pPr>
              <w:pStyle w:val="TAC"/>
              <w:rPr>
                <w:ins w:id="12059" w:author="Ojas Choksi" w:date="2023-07-09T11:49:00Z"/>
                <w:sz w:val="16"/>
                <w:szCs w:val="16"/>
              </w:rPr>
            </w:pPr>
            <w:ins w:id="12060" w:author="Ojas Choksi" w:date="2023-07-09T11:49:00Z">
              <w:r w:rsidRPr="002255E9">
                <w:rPr>
                  <w:sz w:val="16"/>
                  <w:szCs w:val="16"/>
                </w:rPr>
                <w:t>15</w:t>
              </w:r>
            </w:ins>
          </w:p>
        </w:tc>
      </w:tr>
      <w:tr w:rsidR="006E6B1D" w:rsidRPr="002255E9" w14:paraId="148684E8" w14:textId="77777777" w:rsidTr="00604247">
        <w:trPr>
          <w:trHeight w:val="225"/>
          <w:jc w:val="center"/>
          <w:ins w:id="12061" w:author="Ojas Choksi" w:date="2023-07-09T11:49:00Z"/>
        </w:trPr>
        <w:tc>
          <w:tcPr>
            <w:tcW w:w="960" w:type="dxa"/>
            <w:vMerge/>
            <w:vAlign w:val="center"/>
          </w:tcPr>
          <w:p w14:paraId="76D7DC85" w14:textId="77777777" w:rsidR="006E6B1D" w:rsidRPr="002255E9" w:rsidRDefault="006E6B1D" w:rsidP="00604247">
            <w:pPr>
              <w:pStyle w:val="TAC"/>
              <w:rPr>
                <w:ins w:id="12062" w:author="Ojas Choksi" w:date="2023-07-09T11:49:00Z"/>
                <w:rFonts w:cs="Arial"/>
                <w:sz w:val="16"/>
                <w:szCs w:val="16"/>
              </w:rPr>
            </w:pPr>
          </w:p>
        </w:tc>
        <w:tc>
          <w:tcPr>
            <w:tcW w:w="3166" w:type="dxa"/>
            <w:shd w:val="clear" w:color="auto" w:fill="auto"/>
            <w:vAlign w:val="bottom"/>
          </w:tcPr>
          <w:p w14:paraId="5233D832" w14:textId="77777777" w:rsidR="006E6B1D" w:rsidRPr="002255E9" w:rsidRDefault="006E6B1D" w:rsidP="00604247">
            <w:pPr>
              <w:pStyle w:val="TAL"/>
              <w:rPr>
                <w:ins w:id="12063" w:author="Ojas Choksi" w:date="2023-07-09T11:49:00Z"/>
                <w:sz w:val="16"/>
                <w:szCs w:val="16"/>
              </w:rPr>
            </w:pPr>
            <w:ins w:id="12064" w:author="Ojas Choksi" w:date="2023-07-09T11:49:00Z">
              <w:r w:rsidRPr="002255E9">
                <w:rPr>
                  <w:sz w:val="16"/>
                  <w:szCs w:val="16"/>
                </w:rPr>
                <w:t xml:space="preserve">E-UTRA Band </w:t>
              </w:r>
              <w:r w:rsidRPr="002255E9">
                <w:rPr>
                  <w:rFonts w:eastAsia="MS Mincho"/>
                  <w:sz w:val="16"/>
                  <w:szCs w:val="16"/>
                </w:rPr>
                <w:t>22, 41, 42, 43</w:t>
              </w:r>
            </w:ins>
          </w:p>
        </w:tc>
        <w:tc>
          <w:tcPr>
            <w:tcW w:w="772" w:type="dxa"/>
            <w:shd w:val="clear" w:color="auto" w:fill="auto"/>
            <w:vAlign w:val="bottom"/>
          </w:tcPr>
          <w:p w14:paraId="29F9D600" w14:textId="77777777" w:rsidR="006E6B1D" w:rsidRPr="002255E9" w:rsidRDefault="006E6B1D" w:rsidP="00604247">
            <w:pPr>
              <w:pStyle w:val="TAR"/>
              <w:rPr>
                <w:ins w:id="12065" w:author="Ojas Choksi" w:date="2023-07-09T11:49:00Z"/>
                <w:sz w:val="16"/>
                <w:szCs w:val="16"/>
              </w:rPr>
            </w:pPr>
            <w:proofErr w:type="spellStart"/>
            <w:ins w:id="12066"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70937DB0" w14:textId="77777777" w:rsidR="006E6B1D" w:rsidRPr="002255E9" w:rsidRDefault="006E6B1D" w:rsidP="00604247">
            <w:pPr>
              <w:pStyle w:val="TAC"/>
              <w:rPr>
                <w:ins w:id="12067" w:author="Ojas Choksi" w:date="2023-07-09T11:49:00Z"/>
                <w:sz w:val="16"/>
                <w:szCs w:val="16"/>
              </w:rPr>
            </w:pPr>
            <w:ins w:id="12068" w:author="Ojas Choksi" w:date="2023-07-09T11:49:00Z">
              <w:r w:rsidRPr="002255E9">
                <w:rPr>
                  <w:sz w:val="16"/>
                  <w:szCs w:val="16"/>
                </w:rPr>
                <w:t xml:space="preserve">- </w:t>
              </w:r>
            </w:ins>
          </w:p>
        </w:tc>
        <w:tc>
          <w:tcPr>
            <w:tcW w:w="772" w:type="dxa"/>
            <w:shd w:val="clear" w:color="auto" w:fill="auto"/>
            <w:vAlign w:val="bottom"/>
          </w:tcPr>
          <w:p w14:paraId="6549B1E9" w14:textId="77777777" w:rsidR="006E6B1D" w:rsidRPr="002255E9" w:rsidRDefault="006E6B1D" w:rsidP="00604247">
            <w:pPr>
              <w:pStyle w:val="TAL"/>
              <w:rPr>
                <w:ins w:id="12069" w:author="Ojas Choksi" w:date="2023-07-09T11:49:00Z"/>
                <w:sz w:val="16"/>
                <w:szCs w:val="16"/>
              </w:rPr>
            </w:pPr>
            <w:proofErr w:type="spellStart"/>
            <w:ins w:id="12070"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573B23EA" w14:textId="77777777" w:rsidR="006E6B1D" w:rsidRPr="002255E9" w:rsidRDefault="006E6B1D" w:rsidP="00604247">
            <w:pPr>
              <w:pStyle w:val="TAC"/>
              <w:rPr>
                <w:ins w:id="12071" w:author="Ojas Choksi" w:date="2023-07-09T11:49:00Z"/>
                <w:sz w:val="16"/>
                <w:szCs w:val="16"/>
              </w:rPr>
            </w:pPr>
            <w:ins w:id="12072" w:author="Ojas Choksi" w:date="2023-07-09T11:49:00Z">
              <w:r w:rsidRPr="002255E9">
                <w:rPr>
                  <w:sz w:val="16"/>
                  <w:szCs w:val="16"/>
                </w:rPr>
                <w:t>-50</w:t>
              </w:r>
            </w:ins>
          </w:p>
        </w:tc>
        <w:tc>
          <w:tcPr>
            <w:tcW w:w="851" w:type="dxa"/>
            <w:shd w:val="clear" w:color="auto" w:fill="auto"/>
            <w:noWrap/>
            <w:vAlign w:val="center"/>
          </w:tcPr>
          <w:p w14:paraId="12DDB3E8" w14:textId="77777777" w:rsidR="006E6B1D" w:rsidRPr="002255E9" w:rsidRDefault="006E6B1D" w:rsidP="00604247">
            <w:pPr>
              <w:pStyle w:val="TAC"/>
              <w:rPr>
                <w:ins w:id="12073" w:author="Ojas Choksi" w:date="2023-07-09T11:49:00Z"/>
                <w:sz w:val="16"/>
                <w:szCs w:val="16"/>
              </w:rPr>
            </w:pPr>
            <w:ins w:id="12074" w:author="Ojas Choksi" w:date="2023-07-09T11:49:00Z">
              <w:r w:rsidRPr="002255E9">
                <w:rPr>
                  <w:sz w:val="16"/>
                  <w:szCs w:val="16"/>
                </w:rPr>
                <w:t>1</w:t>
              </w:r>
            </w:ins>
          </w:p>
        </w:tc>
        <w:tc>
          <w:tcPr>
            <w:tcW w:w="929" w:type="dxa"/>
            <w:shd w:val="clear" w:color="auto" w:fill="auto"/>
            <w:noWrap/>
            <w:vAlign w:val="center"/>
          </w:tcPr>
          <w:p w14:paraId="5E4B9456" w14:textId="77777777" w:rsidR="006E6B1D" w:rsidRPr="002255E9" w:rsidRDefault="006E6B1D" w:rsidP="00604247">
            <w:pPr>
              <w:pStyle w:val="TAC"/>
              <w:rPr>
                <w:ins w:id="12075" w:author="Ojas Choksi" w:date="2023-07-09T11:49:00Z"/>
                <w:sz w:val="16"/>
                <w:szCs w:val="16"/>
              </w:rPr>
            </w:pPr>
            <w:ins w:id="12076" w:author="Ojas Choksi" w:date="2023-07-09T11:49:00Z">
              <w:r w:rsidRPr="002255E9">
                <w:rPr>
                  <w:sz w:val="16"/>
                  <w:szCs w:val="16"/>
                </w:rPr>
                <w:t>2</w:t>
              </w:r>
            </w:ins>
          </w:p>
        </w:tc>
      </w:tr>
      <w:tr w:rsidR="006E6B1D" w:rsidRPr="002255E9" w14:paraId="0646D316" w14:textId="77777777" w:rsidTr="00604247">
        <w:trPr>
          <w:trHeight w:val="225"/>
          <w:jc w:val="center"/>
          <w:ins w:id="12077" w:author="Ojas Choksi" w:date="2023-07-09T11:49:00Z"/>
        </w:trPr>
        <w:tc>
          <w:tcPr>
            <w:tcW w:w="960" w:type="dxa"/>
            <w:vMerge/>
            <w:vAlign w:val="center"/>
          </w:tcPr>
          <w:p w14:paraId="07A56DB5" w14:textId="77777777" w:rsidR="006E6B1D" w:rsidRPr="002255E9" w:rsidRDefault="006E6B1D" w:rsidP="00604247">
            <w:pPr>
              <w:pStyle w:val="TAC"/>
              <w:rPr>
                <w:ins w:id="12078" w:author="Ojas Choksi" w:date="2023-07-09T11:49:00Z"/>
                <w:rFonts w:cs="Arial"/>
                <w:sz w:val="16"/>
                <w:szCs w:val="16"/>
              </w:rPr>
            </w:pPr>
          </w:p>
        </w:tc>
        <w:tc>
          <w:tcPr>
            <w:tcW w:w="3166" w:type="dxa"/>
            <w:shd w:val="clear" w:color="auto" w:fill="auto"/>
            <w:vAlign w:val="bottom"/>
          </w:tcPr>
          <w:p w14:paraId="706E7FC9" w14:textId="77777777" w:rsidR="006E6B1D" w:rsidRPr="002255E9" w:rsidRDefault="006E6B1D" w:rsidP="00604247">
            <w:pPr>
              <w:pStyle w:val="TAL"/>
              <w:rPr>
                <w:ins w:id="12079" w:author="Ojas Choksi" w:date="2023-07-09T11:49:00Z"/>
                <w:sz w:val="16"/>
                <w:szCs w:val="16"/>
              </w:rPr>
            </w:pPr>
            <w:ins w:id="12080" w:author="Ojas Choksi" w:date="2023-07-09T11:49:00Z">
              <w:r w:rsidRPr="002255E9">
                <w:rPr>
                  <w:sz w:val="16"/>
                  <w:szCs w:val="16"/>
                </w:rPr>
                <w:t>E-UTRA Band 11, 21</w:t>
              </w:r>
            </w:ins>
          </w:p>
        </w:tc>
        <w:tc>
          <w:tcPr>
            <w:tcW w:w="772" w:type="dxa"/>
            <w:shd w:val="clear" w:color="auto" w:fill="auto"/>
            <w:vAlign w:val="bottom"/>
          </w:tcPr>
          <w:p w14:paraId="5A29235A" w14:textId="77777777" w:rsidR="006E6B1D" w:rsidRPr="002255E9" w:rsidRDefault="006E6B1D" w:rsidP="00604247">
            <w:pPr>
              <w:pStyle w:val="TAR"/>
              <w:rPr>
                <w:ins w:id="12081" w:author="Ojas Choksi" w:date="2023-07-09T11:49:00Z"/>
                <w:sz w:val="16"/>
                <w:szCs w:val="16"/>
              </w:rPr>
            </w:pPr>
            <w:proofErr w:type="spellStart"/>
            <w:ins w:id="12082" w:author="Ojas Choksi" w:date="2023-07-09T11:49: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bottom"/>
          </w:tcPr>
          <w:p w14:paraId="773E0BBC" w14:textId="77777777" w:rsidR="006E6B1D" w:rsidRPr="002255E9" w:rsidRDefault="006E6B1D" w:rsidP="00604247">
            <w:pPr>
              <w:pStyle w:val="TAC"/>
              <w:rPr>
                <w:ins w:id="12083" w:author="Ojas Choksi" w:date="2023-07-09T11:49:00Z"/>
                <w:sz w:val="16"/>
                <w:szCs w:val="16"/>
              </w:rPr>
            </w:pPr>
            <w:ins w:id="12084" w:author="Ojas Choksi" w:date="2023-07-09T11:49:00Z">
              <w:r w:rsidRPr="002255E9">
                <w:rPr>
                  <w:rFonts w:cs="Arial"/>
                  <w:sz w:val="16"/>
                  <w:szCs w:val="16"/>
                </w:rPr>
                <w:t>-</w:t>
              </w:r>
            </w:ins>
          </w:p>
        </w:tc>
        <w:tc>
          <w:tcPr>
            <w:tcW w:w="772" w:type="dxa"/>
            <w:shd w:val="clear" w:color="auto" w:fill="auto"/>
            <w:vAlign w:val="bottom"/>
          </w:tcPr>
          <w:p w14:paraId="2255158C" w14:textId="77777777" w:rsidR="006E6B1D" w:rsidRPr="002255E9" w:rsidRDefault="006E6B1D" w:rsidP="00604247">
            <w:pPr>
              <w:pStyle w:val="TAL"/>
              <w:rPr>
                <w:ins w:id="12085" w:author="Ojas Choksi" w:date="2023-07-09T11:49:00Z"/>
                <w:sz w:val="16"/>
                <w:szCs w:val="16"/>
              </w:rPr>
            </w:pPr>
            <w:proofErr w:type="spellStart"/>
            <w:ins w:id="12086" w:author="Ojas Choksi" w:date="2023-07-09T11:49: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35286511" w14:textId="77777777" w:rsidR="006E6B1D" w:rsidRPr="002255E9" w:rsidRDefault="006E6B1D" w:rsidP="00604247">
            <w:pPr>
              <w:pStyle w:val="TAC"/>
              <w:rPr>
                <w:ins w:id="12087" w:author="Ojas Choksi" w:date="2023-07-09T11:49:00Z"/>
                <w:sz w:val="16"/>
                <w:szCs w:val="16"/>
              </w:rPr>
            </w:pPr>
            <w:ins w:id="12088" w:author="Ojas Choksi" w:date="2023-07-09T11:49:00Z">
              <w:r w:rsidRPr="002255E9">
                <w:t>-50</w:t>
              </w:r>
            </w:ins>
          </w:p>
        </w:tc>
        <w:tc>
          <w:tcPr>
            <w:tcW w:w="851" w:type="dxa"/>
            <w:shd w:val="clear" w:color="auto" w:fill="auto"/>
            <w:noWrap/>
            <w:vAlign w:val="center"/>
          </w:tcPr>
          <w:p w14:paraId="69BA0268" w14:textId="77777777" w:rsidR="006E6B1D" w:rsidRPr="002255E9" w:rsidRDefault="006E6B1D" w:rsidP="00604247">
            <w:pPr>
              <w:pStyle w:val="TAC"/>
              <w:rPr>
                <w:ins w:id="12089" w:author="Ojas Choksi" w:date="2023-07-09T11:49:00Z"/>
                <w:sz w:val="16"/>
                <w:szCs w:val="16"/>
              </w:rPr>
            </w:pPr>
            <w:ins w:id="12090" w:author="Ojas Choksi" w:date="2023-07-09T11:49:00Z">
              <w:r w:rsidRPr="002255E9">
                <w:t>1</w:t>
              </w:r>
            </w:ins>
          </w:p>
        </w:tc>
        <w:tc>
          <w:tcPr>
            <w:tcW w:w="929" w:type="dxa"/>
            <w:shd w:val="clear" w:color="auto" w:fill="auto"/>
            <w:noWrap/>
            <w:vAlign w:val="center"/>
          </w:tcPr>
          <w:p w14:paraId="1FFB49B1" w14:textId="77777777" w:rsidR="006E6B1D" w:rsidRPr="002255E9" w:rsidRDefault="006E6B1D" w:rsidP="00604247">
            <w:pPr>
              <w:pStyle w:val="TAC"/>
              <w:rPr>
                <w:ins w:id="12091" w:author="Ojas Choksi" w:date="2023-07-09T11:49:00Z"/>
                <w:sz w:val="16"/>
                <w:szCs w:val="16"/>
              </w:rPr>
            </w:pPr>
            <w:ins w:id="12092" w:author="Ojas Choksi" w:date="2023-07-09T11:49:00Z">
              <w:r w:rsidRPr="002255E9">
                <w:t>23</w:t>
              </w:r>
            </w:ins>
          </w:p>
        </w:tc>
      </w:tr>
      <w:tr w:rsidR="006E6B1D" w:rsidRPr="002255E9" w14:paraId="0316C57B" w14:textId="77777777" w:rsidTr="00604247">
        <w:trPr>
          <w:trHeight w:val="225"/>
          <w:jc w:val="center"/>
          <w:ins w:id="12093" w:author="Ojas Choksi" w:date="2023-07-09T11:49:00Z"/>
        </w:trPr>
        <w:tc>
          <w:tcPr>
            <w:tcW w:w="960" w:type="dxa"/>
            <w:vMerge/>
            <w:vAlign w:val="center"/>
          </w:tcPr>
          <w:p w14:paraId="661CA6EA" w14:textId="77777777" w:rsidR="006E6B1D" w:rsidRPr="002255E9" w:rsidRDefault="006E6B1D" w:rsidP="00604247">
            <w:pPr>
              <w:pStyle w:val="TAC"/>
              <w:rPr>
                <w:ins w:id="12094" w:author="Ojas Choksi" w:date="2023-07-09T11:49:00Z"/>
                <w:rFonts w:cs="Arial"/>
                <w:sz w:val="16"/>
                <w:szCs w:val="16"/>
              </w:rPr>
            </w:pPr>
          </w:p>
        </w:tc>
        <w:tc>
          <w:tcPr>
            <w:tcW w:w="3166" w:type="dxa"/>
            <w:shd w:val="clear" w:color="auto" w:fill="auto"/>
            <w:vAlign w:val="bottom"/>
          </w:tcPr>
          <w:p w14:paraId="743C5A7D" w14:textId="77777777" w:rsidR="006E6B1D" w:rsidRPr="002255E9" w:rsidRDefault="006E6B1D" w:rsidP="00604247">
            <w:pPr>
              <w:pStyle w:val="TAL"/>
              <w:rPr>
                <w:ins w:id="12095" w:author="Ojas Choksi" w:date="2023-07-09T11:49:00Z"/>
                <w:sz w:val="16"/>
                <w:szCs w:val="16"/>
              </w:rPr>
            </w:pPr>
            <w:ins w:id="12096" w:author="Ojas Choksi" w:date="2023-07-09T11:49:00Z">
              <w:r w:rsidRPr="002255E9">
                <w:rPr>
                  <w:sz w:val="16"/>
                  <w:szCs w:val="16"/>
                </w:rPr>
                <w:t>Frequency range</w:t>
              </w:r>
            </w:ins>
          </w:p>
        </w:tc>
        <w:tc>
          <w:tcPr>
            <w:tcW w:w="772" w:type="dxa"/>
            <w:shd w:val="clear" w:color="auto" w:fill="auto"/>
            <w:vAlign w:val="bottom"/>
          </w:tcPr>
          <w:p w14:paraId="4A685470" w14:textId="77777777" w:rsidR="006E6B1D" w:rsidRPr="002255E9" w:rsidRDefault="006E6B1D" w:rsidP="00604247">
            <w:pPr>
              <w:pStyle w:val="TAR"/>
              <w:rPr>
                <w:ins w:id="12097" w:author="Ojas Choksi" w:date="2023-07-09T11:49:00Z"/>
                <w:sz w:val="16"/>
                <w:szCs w:val="16"/>
              </w:rPr>
            </w:pPr>
            <w:ins w:id="12098" w:author="Ojas Choksi" w:date="2023-07-09T11:49:00Z">
              <w:r w:rsidRPr="002255E9">
                <w:rPr>
                  <w:rFonts w:cs="Arial"/>
                  <w:sz w:val="16"/>
                  <w:szCs w:val="16"/>
                </w:rPr>
                <w:t>860</w:t>
              </w:r>
            </w:ins>
          </w:p>
        </w:tc>
        <w:tc>
          <w:tcPr>
            <w:tcW w:w="362" w:type="dxa"/>
            <w:shd w:val="clear" w:color="auto" w:fill="auto"/>
            <w:vAlign w:val="bottom"/>
          </w:tcPr>
          <w:p w14:paraId="1F7C1D3D" w14:textId="77777777" w:rsidR="006E6B1D" w:rsidRPr="002255E9" w:rsidRDefault="006E6B1D" w:rsidP="00604247">
            <w:pPr>
              <w:pStyle w:val="TAC"/>
              <w:rPr>
                <w:ins w:id="12099" w:author="Ojas Choksi" w:date="2023-07-09T11:49:00Z"/>
                <w:sz w:val="16"/>
                <w:szCs w:val="16"/>
              </w:rPr>
            </w:pPr>
            <w:ins w:id="12100" w:author="Ojas Choksi" w:date="2023-07-09T11:49:00Z">
              <w:r w:rsidRPr="002255E9">
                <w:rPr>
                  <w:rFonts w:cs="Arial"/>
                  <w:sz w:val="16"/>
                  <w:szCs w:val="16"/>
                </w:rPr>
                <w:t>-</w:t>
              </w:r>
            </w:ins>
          </w:p>
        </w:tc>
        <w:tc>
          <w:tcPr>
            <w:tcW w:w="772" w:type="dxa"/>
            <w:shd w:val="clear" w:color="auto" w:fill="auto"/>
            <w:vAlign w:val="bottom"/>
          </w:tcPr>
          <w:p w14:paraId="777A6AC0" w14:textId="77777777" w:rsidR="006E6B1D" w:rsidRPr="002255E9" w:rsidRDefault="006E6B1D" w:rsidP="00604247">
            <w:pPr>
              <w:pStyle w:val="TAL"/>
              <w:rPr>
                <w:ins w:id="12101" w:author="Ojas Choksi" w:date="2023-07-09T11:49:00Z"/>
                <w:sz w:val="16"/>
                <w:szCs w:val="16"/>
              </w:rPr>
            </w:pPr>
            <w:ins w:id="12102" w:author="Ojas Choksi" w:date="2023-07-09T11:49:00Z">
              <w:r w:rsidRPr="002255E9">
                <w:rPr>
                  <w:rFonts w:cs="Arial"/>
                  <w:sz w:val="16"/>
                  <w:szCs w:val="16"/>
                </w:rPr>
                <w:t>890</w:t>
              </w:r>
            </w:ins>
          </w:p>
        </w:tc>
        <w:tc>
          <w:tcPr>
            <w:tcW w:w="1134" w:type="dxa"/>
            <w:shd w:val="clear" w:color="auto" w:fill="auto"/>
            <w:vAlign w:val="center"/>
          </w:tcPr>
          <w:p w14:paraId="2E5E2D6E" w14:textId="77777777" w:rsidR="006E6B1D" w:rsidRPr="002255E9" w:rsidRDefault="006E6B1D" w:rsidP="00604247">
            <w:pPr>
              <w:pStyle w:val="TAC"/>
              <w:rPr>
                <w:ins w:id="12103" w:author="Ojas Choksi" w:date="2023-07-09T11:49:00Z"/>
                <w:sz w:val="16"/>
                <w:szCs w:val="16"/>
              </w:rPr>
            </w:pPr>
            <w:ins w:id="12104" w:author="Ojas Choksi" w:date="2023-07-09T11:49:00Z">
              <w:r w:rsidRPr="002255E9">
                <w:t>-40</w:t>
              </w:r>
            </w:ins>
          </w:p>
        </w:tc>
        <w:tc>
          <w:tcPr>
            <w:tcW w:w="851" w:type="dxa"/>
            <w:shd w:val="clear" w:color="auto" w:fill="auto"/>
            <w:noWrap/>
            <w:vAlign w:val="center"/>
          </w:tcPr>
          <w:p w14:paraId="6E019B2B" w14:textId="77777777" w:rsidR="006E6B1D" w:rsidRPr="002255E9" w:rsidRDefault="006E6B1D" w:rsidP="00604247">
            <w:pPr>
              <w:pStyle w:val="TAC"/>
              <w:rPr>
                <w:ins w:id="12105" w:author="Ojas Choksi" w:date="2023-07-09T11:49:00Z"/>
                <w:sz w:val="16"/>
                <w:szCs w:val="16"/>
              </w:rPr>
            </w:pPr>
            <w:ins w:id="12106" w:author="Ojas Choksi" w:date="2023-07-09T11:49:00Z">
              <w:r w:rsidRPr="002255E9">
                <w:t>1</w:t>
              </w:r>
            </w:ins>
          </w:p>
        </w:tc>
        <w:tc>
          <w:tcPr>
            <w:tcW w:w="929" w:type="dxa"/>
            <w:shd w:val="clear" w:color="auto" w:fill="auto"/>
            <w:noWrap/>
            <w:vAlign w:val="center"/>
          </w:tcPr>
          <w:p w14:paraId="4EAAA207" w14:textId="77777777" w:rsidR="006E6B1D" w:rsidRPr="002255E9" w:rsidRDefault="006E6B1D" w:rsidP="00604247">
            <w:pPr>
              <w:pStyle w:val="TAC"/>
              <w:rPr>
                <w:ins w:id="12107" w:author="Ojas Choksi" w:date="2023-07-09T11:49:00Z"/>
                <w:sz w:val="16"/>
                <w:szCs w:val="16"/>
              </w:rPr>
            </w:pPr>
            <w:ins w:id="12108" w:author="Ojas Choksi" w:date="2023-07-09T11:49:00Z">
              <w:r w:rsidRPr="002255E9">
                <w:t>15, 23</w:t>
              </w:r>
            </w:ins>
          </w:p>
        </w:tc>
      </w:tr>
      <w:tr w:rsidR="006E6B1D" w:rsidRPr="002255E9" w14:paraId="51A7B287" w14:textId="77777777" w:rsidTr="00604247">
        <w:trPr>
          <w:trHeight w:val="225"/>
          <w:jc w:val="center"/>
          <w:ins w:id="12109" w:author="Ojas Choksi" w:date="2023-07-09T11:49:00Z"/>
        </w:trPr>
        <w:tc>
          <w:tcPr>
            <w:tcW w:w="960" w:type="dxa"/>
            <w:vMerge/>
            <w:vAlign w:val="center"/>
          </w:tcPr>
          <w:p w14:paraId="1BA2B87B" w14:textId="77777777" w:rsidR="006E6B1D" w:rsidRPr="002255E9" w:rsidRDefault="006E6B1D" w:rsidP="00604247">
            <w:pPr>
              <w:pStyle w:val="TAC"/>
              <w:rPr>
                <w:ins w:id="12110" w:author="Ojas Choksi" w:date="2023-07-09T11:49:00Z"/>
                <w:rFonts w:cs="Arial"/>
                <w:sz w:val="16"/>
                <w:szCs w:val="16"/>
              </w:rPr>
            </w:pPr>
          </w:p>
        </w:tc>
        <w:tc>
          <w:tcPr>
            <w:tcW w:w="3166" w:type="dxa"/>
            <w:shd w:val="clear" w:color="auto" w:fill="auto"/>
            <w:vAlign w:val="bottom"/>
          </w:tcPr>
          <w:p w14:paraId="4C8C1463" w14:textId="77777777" w:rsidR="006E6B1D" w:rsidRPr="002255E9" w:rsidRDefault="006E6B1D" w:rsidP="00604247">
            <w:pPr>
              <w:pStyle w:val="TAL"/>
              <w:rPr>
                <w:ins w:id="12111" w:author="Ojas Choksi" w:date="2023-07-09T11:49:00Z"/>
                <w:sz w:val="16"/>
                <w:szCs w:val="16"/>
              </w:rPr>
            </w:pPr>
            <w:ins w:id="12112" w:author="Ojas Choksi" w:date="2023-07-09T11:49:00Z">
              <w:r w:rsidRPr="002255E9">
                <w:rPr>
                  <w:rFonts w:cs="Arial"/>
                  <w:sz w:val="16"/>
                  <w:szCs w:val="16"/>
                </w:rPr>
                <w:t>Frequency range</w:t>
              </w:r>
            </w:ins>
          </w:p>
        </w:tc>
        <w:tc>
          <w:tcPr>
            <w:tcW w:w="772" w:type="dxa"/>
            <w:shd w:val="clear" w:color="auto" w:fill="auto"/>
            <w:vAlign w:val="bottom"/>
          </w:tcPr>
          <w:p w14:paraId="34F6F24E" w14:textId="77777777" w:rsidR="006E6B1D" w:rsidRPr="002255E9" w:rsidRDefault="006E6B1D" w:rsidP="00604247">
            <w:pPr>
              <w:pStyle w:val="TAR"/>
              <w:rPr>
                <w:ins w:id="12113" w:author="Ojas Choksi" w:date="2023-07-09T11:49:00Z"/>
                <w:sz w:val="16"/>
                <w:szCs w:val="16"/>
              </w:rPr>
            </w:pPr>
            <w:ins w:id="12114" w:author="Ojas Choksi" w:date="2023-07-09T11:49:00Z">
              <w:r w:rsidRPr="002255E9">
                <w:rPr>
                  <w:rFonts w:cs="Arial"/>
                  <w:sz w:val="16"/>
                  <w:szCs w:val="16"/>
                </w:rPr>
                <w:t>1884.5</w:t>
              </w:r>
            </w:ins>
          </w:p>
        </w:tc>
        <w:tc>
          <w:tcPr>
            <w:tcW w:w="362" w:type="dxa"/>
            <w:shd w:val="clear" w:color="auto" w:fill="auto"/>
            <w:vAlign w:val="bottom"/>
          </w:tcPr>
          <w:p w14:paraId="00BA7A19" w14:textId="77777777" w:rsidR="006E6B1D" w:rsidRPr="002255E9" w:rsidRDefault="006E6B1D" w:rsidP="00604247">
            <w:pPr>
              <w:pStyle w:val="TAC"/>
              <w:rPr>
                <w:ins w:id="12115" w:author="Ojas Choksi" w:date="2023-07-09T11:49:00Z"/>
                <w:sz w:val="16"/>
                <w:szCs w:val="16"/>
              </w:rPr>
            </w:pPr>
            <w:ins w:id="12116" w:author="Ojas Choksi" w:date="2023-07-09T11:49:00Z">
              <w:r w:rsidRPr="002255E9">
                <w:rPr>
                  <w:rFonts w:cs="Arial"/>
                  <w:sz w:val="16"/>
                  <w:szCs w:val="16"/>
                </w:rPr>
                <w:t>-</w:t>
              </w:r>
            </w:ins>
          </w:p>
        </w:tc>
        <w:tc>
          <w:tcPr>
            <w:tcW w:w="772" w:type="dxa"/>
            <w:shd w:val="clear" w:color="auto" w:fill="auto"/>
            <w:vAlign w:val="bottom"/>
          </w:tcPr>
          <w:p w14:paraId="0CEAC9CE" w14:textId="77777777" w:rsidR="006E6B1D" w:rsidRPr="002255E9" w:rsidRDefault="006E6B1D" w:rsidP="00604247">
            <w:pPr>
              <w:pStyle w:val="TAL"/>
              <w:rPr>
                <w:ins w:id="12117" w:author="Ojas Choksi" w:date="2023-07-09T11:49:00Z"/>
                <w:sz w:val="16"/>
                <w:szCs w:val="16"/>
              </w:rPr>
            </w:pPr>
            <w:ins w:id="12118" w:author="Ojas Choksi" w:date="2023-07-09T11:49:00Z">
              <w:r w:rsidRPr="002255E9">
                <w:rPr>
                  <w:rFonts w:cs="Arial"/>
                  <w:sz w:val="16"/>
                  <w:szCs w:val="16"/>
                </w:rPr>
                <w:t>1915.7</w:t>
              </w:r>
            </w:ins>
          </w:p>
        </w:tc>
        <w:tc>
          <w:tcPr>
            <w:tcW w:w="1134" w:type="dxa"/>
            <w:shd w:val="clear" w:color="auto" w:fill="auto"/>
            <w:vAlign w:val="center"/>
          </w:tcPr>
          <w:p w14:paraId="264CAA92" w14:textId="77777777" w:rsidR="006E6B1D" w:rsidRPr="002255E9" w:rsidRDefault="006E6B1D" w:rsidP="00604247">
            <w:pPr>
              <w:pStyle w:val="TAC"/>
              <w:rPr>
                <w:ins w:id="12119" w:author="Ojas Choksi" w:date="2023-07-09T11:49:00Z"/>
                <w:sz w:val="16"/>
                <w:szCs w:val="16"/>
              </w:rPr>
            </w:pPr>
            <w:ins w:id="12120" w:author="Ojas Choksi" w:date="2023-07-09T11:49:00Z">
              <w:r w:rsidRPr="002255E9">
                <w:t>-41</w:t>
              </w:r>
            </w:ins>
          </w:p>
        </w:tc>
        <w:tc>
          <w:tcPr>
            <w:tcW w:w="851" w:type="dxa"/>
            <w:shd w:val="clear" w:color="auto" w:fill="auto"/>
            <w:noWrap/>
            <w:vAlign w:val="center"/>
          </w:tcPr>
          <w:p w14:paraId="663873FF" w14:textId="77777777" w:rsidR="006E6B1D" w:rsidRPr="002255E9" w:rsidRDefault="006E6B1D" w:rsidP="00604247">
            <w:pPr>
              <w:pStyle w:val="TAC"/>
              <w:rPr>
                <w:ins w:id="12121" w:author="Ojas Choksi" w:date="2023-07-09T11:49:00Z"/>
                <w:sz w:val="16"/>
                <w:szCs w:val="16"/>
              </w:rPr>
            </w:pPr>
            <w:ins w:id="12122" w:author="Ojas Choksi" w:date="2023-07-09T11:49:00Z">
              <w:r w:rsidRPr="002255E9">
                <w:t>0.3</w:t>
              </w:r>
            </w:ins>
          </w:p>
        </w:tc>
        <w:tc>
          <w:tcPr>
            <w:tcW w:w="929" w:type="dxa"/>
            <w:shd w:val="clear" w:color="auto" w:fill="auto"/>
            <w:noWrap/>
            <w:vAlign w:val="center"/>
          </w:tcPr>
          <w:p w14:paraId="1EC6F4BD" w14:textId="77777777" w:rsidR="006E6B1D" w:rsidRPr="002255E9" w:rsidRDefault="006E6B1D" w:rsidP="00604247">
            <w:pPr>
              <w:pStyle w:val="TAC"/>
              <w:rPr>
                <w:ins w:id="12123" w:author="Ojas Choksi" w:date="2023-07-09T11:49:00Z"/>
                <w:sz w:val="16"/>
                <w:szCs w:val="16"/>
              </w:rPr>
            </w:pPr>
            <w:ins w:id="12124" w:author="Ojas Choksi" w:date="2023-07-09T11:49:00Z">
              <w:r w:rsidRPr="002255E9">
                <w:t>8, 23</w:t>
              </w:r>
            </w:ins>
          </w:p>
        </w:tc>
      </w:tr>
      <w:tr w:rsidR="006E6B1D" w:rsidRPr="002255E9" w14:paraId="7EEBB079" w14:textId="77777777" w:rsidTr="00604247">
        <w:trPr>
          <w:trHeight w:val="225"/>
          <w:jc w:val="center"/>
          <w:ins w:id="12125" w:author="Ojas Choksi" w:date="2023-07-09T11:49:00Z"/>
        </w:trPr>
        <w:tc>
          <w:tcPr>
            <w:tcW w:w="960" w:type="dxa"/>
            <w:vMerge w:val="restart"/>
            <w:shd w:val="clear" w:color="auto" w:fill="auto"/>
          </w:tcPr>
          <w:p w14:paraId="2978C3E7" w14:textId="77777777" w:rsidR="006E6B1D" w:rsidRPr="002255E9" w:rsidRDefault="006E6B1D" w:rsidP="00604247">
            <w:pPr>
              <w:pStyle w:val="TAC"/>
              <w:rPr>
                <w:ins w:id="12126" w:author="Ojas Choksi" w:date="2023-07-09T11:49:00Z"/>
                <w:rFonts w:cs="Arial"/>
                <w:sz w:val="16"/>
                <w:szCs w:val="16"/>
              </w:rPr>
            </w:pPr>
            <w:ins w:id="12127" w:author="Ojas Choksi" w:date="2023-07-09T11:49:00Z">
              <w:r w:rsidRPr="002255E9">
                <w:rPr>
                  <w:rFonts w:cs="Arial"/>
                  <w:sz w:val="16"/>
                  <w:szCs w:val="16"/>
                </w:rPr>
                <w:t>13</w:t>
              </w:r>
            </w:ins>
          </w:p>
        </w:tc>
        <w:tc>
          <w:tcPr>
            <w:tcW w:w="3166" w:type="dxa"/>
            <w:shd w:val="clear" w:color="auto" w:fill="auto"/>
            <w:vAlign w:val="bottom"/>
          </w:tcPr>
          <w:p w14:paraId="19004D1C" w14:textId="77777777" w:rsidR="006E6B1D" w:rsidRPr="002255E9" w:rsidRDefault="006E6B1D" w:rsidP="00604247">
            <w:pPr>
              <w:pStyle w:val="TAL"/>
              <w:rPr>
                <w:ins w:id="12128" w:author="Ojas Choksi" w:date="2023-07-09T11:49:00Z"/>
                <w:sz w:val="16"/>
                <w:szCs w:val="16"/>
              </w:rPr>
            </w:pPr>
            <w:ins w:id="12129" w:author="Ojas Choksi" w:date="2023-07-09T11:49:00Z">
              <w:r w:rsidRPr="002255E9">
                <w:rPr>
                  <w:sz w:val="16"/>
                  <w:szCs w:val="16"/>
                </w:rPr>
                <w:t xml:space="preserve">E-UTRA Band 2, 4, 5, 10, 12, 13, 17, 23, 25, 26, </w:t>
              </w:r>
              <w:r w:rsidRPr="002255E9">
                <w:rPr>
                  <w:rFonts w:cs="Arial"/>
                  <w:sz w:val="16"/>
                  <w:szCs w:val="16"/>
                </w:rPr>
                <w:t xml:space="preserve">27, 29, </w:t>
              </w:r>
              <w:r w:rsidRPr="002255E9">
                <w:rPr>
                  <w:sz w:val="16"/>
                  <w:szCs w:val="16"/>
                </w:rPr>
                <w:t>41</w:t>
              </w:r>
            </w:ins>
          </w:p>
        </w:tc>
        <w:tc>
          <w:tcPr>
            <w:tcW w:w="772" w:type="dxa"/>
            <w:shd w:val="clear" w:color="auto" w:fill="auto"/>
            <w:vAlign w:val="bottom"/>
          </w:tcPr>
          <w:p w14:paraId="3B9AFCFF" w14:textId="77777777" w:rsidR="006E6B1D" w:rsidRPr="002255E9" w:rsidRDefault="006E6B1D" w:rsidP="00604247">
            <w:pPr>
              <w:pStyle w:val="TAR"/>
              <w:rPr>
                <w:ins w:id="12130" w:author="Ojas Choksi" w:date="2023-07-09T11:49:00Z"/>
                <w:sz w:val="16"/>
                <w:szCs w:val="16"/>
              </w:rPr>
            </w:pPr>
            <w:proofErr w:type="spellStart"/>
            <w:ins w:id="12131"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43E8839A" w14:textId="77777777" w:rsidR="006E6B1D" w:rsidRPr="002255E9" w:rsidRDefault="006E6B1D" w:rsidP="00604247">
            <w:pPr>
              <w:pStyle w:val="TAC"/>
              <w:rPr>
                <w:ins w:id="12132" w:author="Ojas Choksi" w:date="2023-07-09T11:49:00Z"/>
                <w:sz w:val="16"/>
                <w:szCs w:val="16"/>
              </w:rPr>
            </w:pPr>
            <w:ins w:id="12133" w:author="Ojas Choksi" w:date="2023-07-09T11:49:00Z">
              <w:r w:rsidRPr="002255E9">
                <w:rPr>
                  <w:sz w:val="16"/>
                  <w:szCs w:val="16"/>
                </w:rPr>
                <w:t xml:space="preserve">- </w:t>
              </w:r>
            </w:ins>
          </w:p>
        </w:tc>
        <w:tc>
          <w:tcPr>
            <w:tcW w:w="772" w:type="dxa"/>
            <w:shd w:val="clear" w:color="auto" w:fill="auto"/>
            <w:vAlign w:val="bottom"/>
          </w:tcPr>
          <w:p w14:paraId="4A0D70EE" w14:textId="77777777" w:rsidR="006E6B1D" w:rsidRPr="002255E9" w:rsidRDefault="006E6B1D" w:rsidP="00604247">
            <w:pPr>
              <w:pStyle w:val="TAL"/>
              <w:rPr>
                <w:ins w:id="12134" w:author="Ojas Choksi" w:date="2023-07-09T11:49:00Z"/>
                <w:sz w:val="16"/>
                <w:szCs w:val="16"/>
              </w:rPr>
            </w:pPr>
            <w:proofErr w:type="spellStart"/>
            <w:ins w:id="12135"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0B226F8" w14:textId="77777777" w:rsidR="006E6B1D" w:rsidRPr="002255E9" w:rsidRDefault="006E6B1D" w:rsidP="00604247">
            <w:pPr>
              <w:pStyle w:val="TAC"/>
              <w:rPr>
                <w:ins w:id="12136" w:author="Ojas Choksi" w:date="2023-07-09T11:49:00Z"/>
                <w:sz w:val="16"/>
                <w:szCs w:val="16"/>
              </w:rPr>
            </w:pPr>
            <w:ins w:id="12137" w:author="Ojas Choksi" w:date="2023-07-09T11:49:00Z">
              <w:r w:rsidRPr="002255E9">
                <w:rPr>
                  <w:sz w:val="16"/>
                  <w:szCs w:val="16"/>
                </w:rPr>
                <w:t>-50</w:t>
              </w:r>
            </w:ins>
          </w:p>
        </w:tc>
        <w:tc>
          <w:tcPr>
            <w:tcW w:w="851" w:type="dxa"/>
            <w:shd w:val="clear" w:color="auto" w:fill="auto"/>
            <w:noWrap/>
            <w:vAlign w:val="center"/>
          </w:tcPr>
          <w:p w14:paraId="4D8D96AA" w14:textId="77777777" w:rsidR="006E6B1D" w:rsidRPr="002255E9" w:rsidRDefault="006E6B1D" w:rsidP="00604247">
            <w:pPr>
              <w:pStyle w:val="TAC"/>
              <w:rPr>
                <w:ins w:id="12138" w:author="Ojas Choksi" w:date="2023-07-09T11:49:00Z"/>
                <w:sz w:val="16"/>
                <w:szCs w:val="16"/>
              </w:rPr>
            </w:pPr>
            <w:ins w:id="12139" w:author="Ojas Choksi" w:date="2023-07-09T11:49:00Z">
              <w:r w:rsidRPr="002255E9">
                <w:rPr>
                  <w:sz w:val="16"/>
                  <w:szCs w:val="16"/>
                </w:rPr>
                <w:t>1</w:t>
              </w:r>
            </w:ins>
          </w:p>
        </w:tc>
        <w:tc>
          <w:tcPr>
            <w:tcW w:w="929" w:type="dxa"/>
            <w:shd w:val="clear" w:color="auto" w:fill="auto"/>
            <w:noWrap/>
            <w:vAlign w:val="center"/>
          </w:tcPr>
          <w:p w14:paraId="4BD9D5CB" w14:textId="77777777" w:rsidR="006E6B1D" w:rsidRPr="002255E9" w:rsidRDefault="006E6B1D" w:rsidP="00604247">
            <w:pPr>
              <w:pStyle w:val="TAC"/>
              <w:rPr>
                <w:ins w:id="12140" w:author="Ojas Choksi" w:date="2023-07-09T11:49:00Z"/>
                <w:sz w:val="16"/>
                <w:szCs w:val="16"/>
              </w:rPr>
            </w:pPr>
          </w:p>
        </w:tc>
      </w:tr>
      <w:tr w:rsidR="006E6B1D" w:rsidRPr="002255E9" w14:paraId="1500020B" w14:textId="77777777" w:rsidTr="00604247">
        <w:trPr>
          <w:trHeight w:val="225"/>
          <w:jc w:val="center"/>
          <w:ins w:id="12141" w:author="Ojas Choksi" w:date="2023-07-09T11:49:00Z"/>
        </w:trPr>
        <w:tc>
          <w:tcPr>
            <w:tcW w:w="960" w:type="dxa"/>
            <w:vMerge/>
            <w:vAlign w:val="center"/>
          </w:tcPr>
          <w:p w14:paraId="32DE0918" w14:textId="77777777" w:rsidR="006E6B1D" w:rsidRPr="002255E9" w:rsidRDefault="006E6B1D" w:rsidP="00604247">
            <w:pPr>
              <w:pStyle w:val="TAC"/>
              <w:rPr>
                <w:ins w:id="12142" w:author="Ojas Choksi" w:date="2023-07-09T11:49:00Z"/>
                <w:rFonts w:cs="Arial"/>
                <w:sz w:val="16"/>
                <w:szCs w:val="16"/>
              </w:rPr>
            </w:pPr>
          </w:p>
        </w:tc>
        <w:tc>
          <w:tcPr>
            <w:tcW w:w="3166" w:type="dxa"/>
            <w:shd w:val="clear" w:color="auto" w:fill="auto"/>
            <w:vAlign w:val="bottom"/>
          </w:tcPr>
          <w:p w14:paraId="0B0FB038" w14:textId="77777777" w:rsidR="006E6B1D" w:rsidRPr="002255E9" w:rsidRDefault="006E6B1D" w:rsidP="00604247">
            <w:pPr>
              <w:pStyle w:val="TAL"/>
              <w:rPr>
                <w:ins w:id="12143" w:author="Ojas Choksi" w:date="2023-07-09T11:49:00Z"/>
                <w:sz w:val="16"/>
                <w:szCs w:val="16"/>
              </w:rPr>
            </w:pPr>
            <w:ins w:id="12144" w:author="Ojas Choksi" w:date="2023-07-09T11:49:00Z">
              <w:r w:rsidRPr="002255E9">
                <w:rPr>
                  <w:sz w:val="16"/>
                  <w:szCs w:val="16"/>
                </w:rPr>
                <w:t>Frequency range</w:t>
              </w:r>
            </w:ins>
          </w:p>
        </w:tc>
        <w:tc>
          <w:tcPr>
            <w:tcW w:w="772" w:type="dxa"/>
            <w:shd w:val="clear" w:color="auto" w:fill="auto"/>
            <w:vAlign w:val="bottom"/>
          </w:tcPr>
          <w:p w14:paraId="73E8074B" w14:textId="77777777" w:rsidR="006E6B1D" w:rsidRPr="002255E9" w:rsidRDefault="006E6B1D" w:rsidP="00604247">
            <w:pPr>
              <w:pStyle w:val="TAR"/>
              <w:rPr>
                <w:ins w:id="12145" w:author="Ojas Choksi" w:date="2023-07-09T11:49:00Z"/>
                <w:sz w:val="16"/>
                <w:szCs w:val="16"/>
              </w:rPr>
            </w:pPr>
            <w:ins w:id="12146" w:author="Ojas Choksi" w:date="2023-07-09T11:49:00Z">
              <w:r w:rsidRPr="002255E9">
                <w:rPr>
                  <w:sz w:val="16"/>
                  <w:szCs w:val="16"/>
                </w:rPr>
                <w:t>769</w:t>
              </w:r>
            </w:ins>
          </w:p>
        </w:tc>
        <w:tc>
          <w:tcPr>
            <w:tcW w:w="362" w:type="dxa"/>
            <w:shd w:val="clear" w:color="auto" w:fill="auto"/>
            <w:vAlign w:val="bottom"/>
          </w:tcPr>
          <w:p w14:paraId="276CB5DE" w14:textId="77777777" w:rsidR="006E6B1D" w:rsidRPr="002255E9" w:rsidRDefault="006E6B1D" w:rsidP="00604247">
            <w:pPr>
              <w:pStyle w:val="TAC"/>
              <w:rPr>
                <w:ins w:id="12147" w:author="Ojas Choksi" w:date="2023-07-09T11:49:00Z"/>
                <w:sz w:val="16"/>
                <w:szCs w:val="16"/>
              </w:rPr>
            </w:pPr>
            <w:ins w:id="12148" w:author="Ojas Choksi" w:date="2023-07-09T11:49:00Z">
              <w:r w:rsidRPr="002255E9">
                <w:rPr>
                  <w:sz w:val="16"/>
                  <w:szCs w:val="16"/>
                </w:rPr>
                <w:t>-</w:t>
              </w:r>
            </w:ins>
          </w:p>
        </w:tc>
        <w:tc>
          <w:tcPr>
            <w:tcW w:w="772" w:type="dxa"/>
            <w:shd w:val="clear" w:color="auto" w:fill="auto"/>
            <w:vAlign w:val="bottom"/>
          </w:tcPr>
          <w:p w14:paraId="1089D59A" w14:textId="77777777" w:rsidR="006E6B1D" w:rsidRPr="002255E9" w:rsidRDefault="006E6B1D" w:rsidP="00604247">
            <w:pPr>
              <w:pStyle w:val="TAL"/>
              <w:rPr>
                <w:ins w:id="12149" w:author="Ojas Choksi" w:date="2023-07-09T11:49:00Z"/>
                <w:sz w:val="16"/>
                <w:szCs w:val="16"/>
              </w:rPr>
            </w:pPr>
            <w:ins w:id="12150" w:author="Ojas Choksi" w:date="2023-07-09T11:49:00Z">
              <w:r w:rsidRPr="002255E9">
                <w:rPr>
                  <w:sz w:val="16"/>
                  <w:szCs w:val="16"/>
                </w:rPr>
                <w:t>775</w:t>
              </w:r>
            </w:ins>
          </w:p>
        </w:tc>
        <w:tc>
          <w:tcPr>
            <w:tcW w:w="1134" w:type="dxa"/>
            <w:shd w:val="clear" w:color="auto" w:fill="auto"/>
            <w:vAlign w:val="center"/>
          </w:tcPr>
          <w:p w14:paraId="12D42128" w14:textId="77777777" w:rsidR="006E6B1D" w:rsidRPr="002255E9" w:rsidRDefault="006E6B1D" w:rsidP="00604247">
            <w:pPr>
              <w:pStyle w:val="TAC"/>
              <w:rPr>
                <w:ins w:id="12151" w:author="Ojas Choksi" w:date="2023-07-09T11:49:00Z"/>
                <w:sz w:val="16"/>
                <w:szCs w:val="16"/>
              </w:rPr>
            </w:pPr>
            <w:ins w:id="12152" w:author="Ojas Choksi" w:date="2023-07-09T11:49:00Z">
              <w:r w:rsidRPr="002255E9">
                <w:rPr>
                  <w:sz w:val="16"/>
                  <w:szCs w:val="16"/>
                </w:rPr>
                <w:t>-35</w:t>
              </w:r>
            </w:ins>
          </w:p>
        </w:tc>
        <w:tc>
          <w:tcPr>
            <w:tcW w:w="851" w:type="dxa"/>
            <w:shd w:val="clear" w:color="auto" w:fill="auto"/>
            <w:noWrap/>
            <w:vAlign w:val="center"/>
          </w:tcPr>
          <w:p w14:paraId="6F08B573" w14:textId="77777777" w:rsidR="006E6B1D" w:rsidRPr="002255E9" w:rsidRDefault="006E6B1D" w:rsidP="00604247">
            <w:pPr>
              <w:pStyle w:val="TAC"/>
              <w:rPr>
                <w:ins w:id="12153" w:author="Ojas Choksi" w:date="2023-07-09T11:49:00Z"/>
                <w:sz w:val="16"/>
                <w:szCs w:val="16"/>
              </w:rPr>
            </w:pPr>
            <w:ins w:id="12154" w:author="Ojas Choksi" w:date="2023-07-09T11:49:00Z">
              <w:r w:rsidRPr="002255E9">
                <w:rPr>
                  <w:sz w:val="16"/>
                  <w:szCs w:val="16"/>
                </w:rPr>
                <w:t>0.00625</w:t>
              </w:r>
            </w:ins>
          </w:p>
        </w:tc>
        <w:tc>
          <w:tcPr>
            <w:tcW w:w="929" w:type="dxa"/>
            <w:shd w:val="clear" w:color="auto" w:fill="auto"/>
            <w:noWrap/>
            <w:vAlign w:val="center"/>
          </w:tcPr>
          <w:p w14:paraId="3C25E647" w14:textId="77777777" w:rsidR="006E6B1D" w:rsidRPr="002255E9" w:rsidRDefault="006E6B1D" w:rsidP="00604247">
            <w:pPr>
              <w:pStyle w:val="TAC"/>
              <w:rPr>
                <w:ins w:id="12155" w:author="Ojas Choksi" w:date="2023-07-09T11:49:00Z"/>
                <w:sz w:val="16"/>
                <w:szCs w:val="16"/>
              </w:rPr>
            </w:pPr>
            <w:ins w:id="12156" w:author="Ojas Choksi" w:date="2023-07-09T11:49:00Z">
              <w:r w:rsidRPr="002255E9">
                <w:rPr>
                  <w:sz w:val="16"/>
                  <w:szCs w:val="16"/>
                </w:rPr>
                <w:t>15</w:t>
              </w:r>
            </w:ins>
          </w:p>
        </w:tc>
      </w:tr>
      <w:tr w:rsidR="006E6B1D" w:rsidRPr="002255E9" w14:paraId="539BF5ED" w14:textId="77777777" w:rsidTr="00604247">
        <w:trPr>
          <w:trHeight w:val="225"/>
          <w:jc w:val="center"/>
          <w:ins w:id="12157" w:author="Ojas Choksi" w:date="2023-07-09T11:49:00Z"/>
        </w:trPr>
        <w:tc>
          <w:tcPr>
            <w:tcW w:w="960" w:type="dxa"/>
            <w:vMerge/>
            <w:vAlign w:val="center"/>
          </w:tcPr>
          <w:p w14:paraId="3C5B2814" w14:textId="77777777" w:rsidR="006E6B1D" w:rsidRPr="002255E9" w:rsidRDefault="006E6B1D" w:rsidP="00604247">
            <w:pPr>
              <w:pStyle w:val="TAC"/>
              <w:rPr>
                <w:ins w:id="12158" w:author="Ojas Choksi" w:date="2023-07-09T11:49:00Z"/>
                <w:rFonts w:cs="Arial"/>
                <w:sz w:val="16"/>
                <w:szCs w:val="16"/>
              </w:rPr>
            </w:pPr>
          </w:p>
        </w:tc>
        <w:tc>
          <w:tcPr>
            <w:tcW w:w="3166" w:type="dxa"/>
            <w:shd w:val="clear" w:color="auto" w:fill="auto"/>
            <w:vAlign w:val="bottom"/>
          </w:tcPr>
          <w:p w14:paraId="101D5711" w14:textId="77777777" w:rsidR="006E6B1D" w:rsidRPr="002255E9" w:rsidRDefault="006E6B1D" w:rsidP="00604247">
            <w:pPr>
              <w:pStyle w:val="TAL"/>
              <w:rPr>
                <w:ins w:id="12159" w:author="Ojas Choksi" w:date="2023-07-09T11:49:00Z"/>
                <w:sz w:val="16"/>
                <w:szCs w:val="16"/>
              </w:rPr>
            </w:pPr>
            <w:ins w:id="12160" w:author="Ojas Choksi" w:date="2023-07-09T11:49:00Z">
              <w:r w:rsidRPr="002255E9">
                <w:rPr>
                  <w:sz w:val="16"/>
                  <w:szCs w:val="16"/>
                </w:rPr>
                <w:t>Frequency range</w:t>
              </w:r>
            </w:ins>
          </w:p>
        </w:tc>
        <w:tc>
          <w:tcPr>
            <w:tcW w:w="772" w:type="dxa"/>
            <w:shd w:val="clear" w:color="auto" w:fill="auto"/>
            <w:vAlign w:val="bottom"/>
          </w:tcPr>
          <w:p w14:paraId="50A1EBCF" w14:textId="77777777" w:rsidR="006E6B1D" w:rsidRPr="002255E9" w:rsidRDefault="006E6B1D" w:rsidP="00604247">
            <w:pPr>
              <w:pStyle w:val="TAR"/>
              <w:rPr>
                <w:ins w:id="12161" w:author="Ojas Choksi" w:date="2023-07-09T11:49:00Z"/>
                <w:sz w:val="16"/>
                <w:szCs w:val="16"/>
              </w:rPr>
            </w:pPr>
            <w:ins w:id="12162" w:author="Ojas Choksi" w:date="2023-07-09T11:49:00Z">
              <w:r w:rsidRPr="002255E9">
                <w:rPr>
                  <w:sz w:val="16"/>
                  <w:szCs w:val="16"/>
                </w:rPr>
                <w:t>799</w:t>
              </w:r>
            </w:ins>
          </w:p>
        </w:tc>
        <w:tc>
          <w:tcPr>
            <w:tcW w:w="362" w:type="dxa"/>
            <w:shd w:val="clear" w:color="auto" w:fill="auto"/>
            <w:vAlign w:val="bottom"/>
          </w:tcPr>
          <w:p w14:paraId="6EE04CB9" w14:textId="77777777" w:rsidR="006E6B1D" w:rsidRPr="002255E9" w:rsidRDefault="006E6B1D" w:rsidP="00604247">
            <w:pPr>
              <w:pStyle w:val="TAC"/>
              <w:rPr>
                <w:ins w:id="12163" w:author="Ojas Choksi" w:date="2023-07-09T11:49:00Z"/>
                <w:sz w:val="16"/>
                <w:szCs w:val="16"/>
              </w:rPr>
            </w:pPr>
            <w:ins w:id="12164" w:author="Ojas Choksi" w:date="2023-07-09T11:49:00Z">
              <w:r w:rsidRPr="002255E9">
                <w:rPr>
                  <w:sz w:val="16"/>
                  <w:szCs w:val="16"/>
                </w:rPr>
                <w:t>-</w:t>
              </w:r>
            </w:ins>
          </w:p>
        </w:tc>
        <w:tc>
          <w:tcPr>
            <w:tcW w:w="772" w:type="dxa"/>
            <w:shd w:val="clear" w:color="auto" w:fill="auto"/>
            <w:vAlign w:val="bottom"/>
          </w:tcPr>
          <w:p w14:paraId="2DEC3DF5" w14:textId="77777777" w:rsidR="006E6B1D" w:rsidRPr="002255E9" w:rsidRDefault="006E6B1D" w:rsidP="00604247">
            <w:pPr>
              <w:pStyle w:val="TAL"/>
              <w:rPr>
                <w:ins w:id="12165" w:author="Ojas Choksi" w:date="2023-07-09T11:49:00Z"/>
                <w:sz w:val="16"/>
                <w:szCs w:val="16"/>
              </w:rPr>
            </w:pPr>
            <w:ins w:id="12166" w:author="Ojas Choksi" w:date="2023-07-09T11:49:00Z">
              <w:r w:rsidRPr="002255E9">
                <w:rPr>
                  <w:sz w:val="16"/>
                  <w:szCs w:val="16"/>
                </w:rPr>
                <w:t>805</w:t>
              </w:r>
            </w:ins>
          </w:p>
        </w:tc>
        <w:tc>
          <w:tcPr>
            <w:tcW w:w="1134" w:type="dxa"/>
            <w:shd w:val="clear" w:color="auto" w:fill="auto"/>
            <w:vAlign w:val="center"/>
          </w:tcPr>
          <w:p w14:paraId="5B11B74B" w14:textId="77777777" w:rsidR="006E6B1D" w:rsidRPr="002255E9" w:rsidRDefault="006E6B1D" w:rsidP="00604247">
            <w:pPr>
              <w:pStyle w:val="TAC"/>
              <w:rPr>
                <w:ins w:id="12167" w:author="Ojas Choksi" w:date="2023-07-09T11:49:00Z"/>
                <w:sz w:val="16"/>
                <w:szCs w:val="16"/>
              </w:rPr>
            </w:pPr>
            <w:ins w:id="12168" w:author="Ojas Choksi" w:date="2023-07-09T11:49:00Z">
              <w:r w:rsidRPr="002255E9">
                <w:rPr>
                  <w:sz w:val="16"/>
                  <w:szCs w:val="16"/>
                </w:rPr>
                <w:t>-35</w:t>
              </w:r>
            </w:ins>
          </w:p>
        </w:tc>
        <w:tc>
          <w:tcPr>
            <w:tcW w:w="851" w:type="dxa"/>
            <w:shd w:val="clear" w:color="auto" w:fill="auto"/>
            <w:noWrap/>
            <w:vAlign w:val="center"/>
          </w:tcPr>
          <w:p w14:paraId="51B1A989" w14:textId="77777777" w:rsidR="006E6B1D" w:rsidRPr="002255E9" w:rsidRDefault="006E6B1D" w:rsidP="00604247">
            <w:pPr>
              <w:pStyle w:val="TAC"/>
              <w:rPr>
                <w:ins w:id="12169" w:author="Ojas Choksi" w:date="2023-07-09T11:49:00Z"/>
                <w:sz w:val="16"/>
                <w:szCs w:val="16"/>
              </w:rPr>
            </w:pPr>
            <w:ins w:id="12170" w:author="Ojas Choksi" w:date="2023-07-09T11:49:00Z">
              <w:r w:rsidRPr="002255E9">
                <w:rPr>
                  <w:sz w:val="16"/>
                  <w:szCs w:val="16"/>
                </w:rPr>
                <w:t>0.00625</w:t>
              </w:r>
            </w:ins>
          </w:p>
        </w:tc>
        <w:tc>
          <w:tcPr>
            <w:tcW w:w="929" w:type="dxa"/>
            <w:shd w:val="clear" w:color="auto" w:fill="auto"/>
            <w:noWrap/>
            <w:vAlign w:val="center"/>
          </w:tcPr>
          <w:p w14:paraId="27C1DF30" w14:textId="77777777" w:rsidR="006E6B1D" w:rsidRPr="002255E9" w:rsidRDefault="006E6B1D" w:rsidP="00604247">
            <w:pPr>
              <w:pStyle w:val="TAC"/>
              <w:rPr>
                <w:ins w:id="12171" w:author="Ojas Choksi" w:date="2023-07-09T11:49:00Z"/>
                <w:sz w:val="16"/>
                <w:szCs w:val="16"/>
              </w:rPr>
            </w:pPr>
            <w:ins w:id="12172" w:author="Ojas Choksi" w:date="2023-07-09T11:49:00Z">
              <w:r w:rsidRPr="002255E9">
                <w:rPr>
                  <w:sz w:val="16"/>
                  <w:szCs w:val="16"/>
                </w:rPr>
                <w:t>11, 15</w:t>
              </w:r>
            </w:ins>
          </w:p>
        </w:tc>
      </w:tr>
      <w:tr w:rsidR="006E6B1D" w:rsidRPr="002255E9" w14:paraId="450DDED6" w14:textId="77777777" w:rsidTr="00604247">
        <w:trPr>
          <w:trHeight w:val="225"/>
          <w:jc w:val="center"/>
          <w:ins w:id="12173" w:author="Ojas Choksi" w:date="2023-07-09T11:49:00Z"/>
        </w:trPr>
        <w:tc>
          <w:tcPr>
            <w:tcW w:w="960" w:type="dxa"/>
            <w:vMerge/>
            <w:vAlign w:val="center"/>
          </w:tcPr>
          <w:p w14:paraId="2136557F" w14:textId="77777777" w:rsidR="006E6B1D" w:rsidRPr="002255E9" w:rsidRDefault="006E6B1D" w:rsidP="00604247">
            <w:pPr>
              <w:pStyle w:val="TAC"/>
              <w:rPr>
                <w:ins w:id="12174" w:author="Ojas Choksi" w:date="2023-07-09T11:49:00Z"/>
                <w:rFonts w:cs="Arial"/>
                <w:sz w:val="16"/>
                <w:szCs w:val="16"/>
              </w:rPr>
            </w:pPr>
          </w:p>
        </w:tc>
        <w:tc>
          <w:tcPr>
            <w:tcW w:w="3166" w:type="dxa"/>
            <w:shd w:val="clear" w:color="auto" w:fill="auto"/>
            <w:vAlign w:val="bottom"/>
          </w:tcPr>
          <w:p w14:paraId="3C7ABF28" w14:textId="77777777" w:rsidR="006E6B1D" w:rsidRPr="002255E9" w:rsidRDefault="006E6B1D" w:rsidP="00604247">
            <w:pPr>
              <w:pStyle w:val="TAL"/>
              <w:rPr>
                <w:ins w:id="12175" w:author="Ojas Choksi" w:date="2023-07-09T11:49:00Z"/>
                <w:sz w:val="16"/>
                <w:szCs w:val="16"/>
              </w:rPr>
            </w:pPr>
            <w:ins w:id="12176" w:author="Ojas Choksi" w:date="2023-07-09T11:49:00Z">
              <w:r w:rsidRPr="002255E9">
                <w:rPr>
                  <w:sz w:val="16"/>
                  <w:szCs w:val="16"/>
                </w:rPr>
                <w:t>E-UTRA Band 14</w:t>
              </w:r>
            </w:ins>
          </w:p>
        </w:tc>
        <w:tc>
          <w:tcPr>
            <w:tcW w:w="772" w:type="dxa"/>
            <w:shd w:val="clear" w:color="auto" w:fill="auto"/>
            <w:vAlign w:val="bottom"/>
          </w:tcPr>
          <w:p w14:paraId="4C042916" w14:textId="77777777" w:rsidR="006E6B1D" w:rsidRPr="002255E9" w:rsidRDefault="006E6B1D" w:rsidP="00604247">
            <w:pPr>
              <w:pStyle w:val="TAR"/>
              <w:rPr>
                <w:ins w:id="12177" w:author="Ojas Choksi" w:date="2023-07-09T11:49:00Z"/>
                <w:sz w:val="16"/>
                <w:szCs w:val="16"/>
              </w:rPr>
            </w:pPr>
            <w:proofErr w:type="spellStart"/>
            <w:ins w:id="12178"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56A91CBD" w14:textId="77777777" w:rsidR="006E6B1D" w:rsidRPr="002255E9" w:rsidRDefault="006E6B1D" w:rsidP="00604247">
            <w:pPr>
              <w:pStyle w:val="TAC"/>
              <w:rPr>
                <w:ins w:id="12179" w:author="Ojas Choksi" w:date="2023-07-09T11:49:00Z"/>
                <w:sz w:val="16"/>
                <w:szCs w:val="16"/>
              </w:rPr>
            </w:pPr>
            <w:ins w:id="12180" w:author="Ojas Choksi" w:date="2023-07-09T11:49:00Z">
              <w:r w:rsidRPr="002255E9">
                <w:rPr>
                  <w:sz w:val="16"/>
                  <w:szCs w:val="16"/>
                </w:rPr>
                <w:t xml:space="preserve">- </w:t>
              </w:r>
            </w:ins>
          </w:p>
        </w:tc>
        <w:tc>
          <w:tcPr>
            <w:tcW w:w="772" w:type="dxa"/>
            <w:shd w:val="clear" w:color="auto" w:fill="auto"/>
            <w:vAlign w:val="bottom"/>
          </w:tcPr>
          <w:p w14:paraId="30C06025" w14:textId="77777777" w:rsidR="006E6B1D" w:rsidRPr="002255E9" w:rsidRDefault="006E6B1D" w:rsidP="00604247">
            <w:pPr>
              <w:pStyle w:val="TAL"/>
              <w:rPr>
                <w:ins w:id="12181" w:author="Ojas Choksi" w:date="2023-07-09T11:49:00Z"/>
                <w:sz w:val="16"/>
                <w:szCs w:val="16"/>
              </w:rPr>
            </w:pPr>
            <w:proofErr w:type="spellStart"/>
            <w:ins w:id="12182"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5F352AFB" w14:textId="77777777" w:rsidR="006E6B1D" w:rsidRPr="002255E9" w:rsidRDefault="006E6B1D" w:rsidP="00604247">
            <w:pPr>
              <w:pStyle w:val="TAC"/>
              <w:rPr>
                <w:ins w:id="12183" w:author="Ojas Choksi" w:date="2023-07-09T11:49:00Z"/>
                <w:sz w:val="16"/>
                <w:szCs w:val="16"/>
              </w:rPr>
            </w:pPr>
            <w:ins w:id="12184" w:author="Ojas Choksi" w:date="2023-07-09T11:49:00Z">
              <w:r w:rsidRPr="002255E9">
                <w:rPr>
                  <w:sz w:val="16"/>
                  <w:szCs w:val="16"/>
                </w:rPr>
                <w:t>-50</w:t>
              </w:r>
            </w:ins>
          </w:p>
        </w:tc>
        <w:tc>
          <w:tcPr>
            <w:tcW w:w="851" w:type="dxa"/>
            <w:shd w:val="clear" w:color="auto" w:fill="auto"/>
            <w:noWrap/>
            <w:vAlign w:val="center"/>
          </w:tcPr>
          <w:p w14:paraId="15BEBA39" w14:textId="77777777" w:rsidR="006E6B1D" w:rsidRPr="002255E9" w:rsidRDefault="006E6B1D" w:rsidP="00604247">
            <w:pPr>
              <w:pStyle w:val="TAC"/>
              <w:rPr>
                <w:ins w:id="12185" w:author="Ojas Choksi" w:date="2023-07-09T11:49:00Z"/>
                <w:sz w:val="16"/>
                <w:szCs w:val="16"/>
              </w:rPr>
            </w:pPr>
            <w:ins w:id="12186" w:author="Ojas Choksi" w:date="2023-07-09T11:49:00Z">
              <w:r w:rsidRPr="002255E9">
                <w:rPr>
                  <w:sz w:val="16"/>
                  <w:szCs w:val="16"/>
                </w:rPr>
                <w:t>1</w:t>
              </w:r>
            </w:ins>
          </w:p>
        </w:tc>
        <w:tc>
          <w:tcPr>
            <w:tcW w:w="929" w:type="dxa"/>
            <w:shd w:val="clear" w:color="auto" w:fill="auto"/>
            <w:noWrap/>
            <w:vAlign w:val="center"/>
          </w:tcPr>
          <w:p w14:paraId="50FAEAC8" w14:textId="77777777" w:rsidR="006E6B1D" w:rsidRPr="002255E9" w:rsidRDefault="006E6B1D" w:rsidP="00604247">
            <w:pPr>
              <w:pStyle w:val="TAC"/>
              <w:rPr>
                <w:ins w:id="12187" w:author="Ojas Choksi" w:date="2023-07-09T11:49:00Z"/>
                <w:sz w:val="16"/>
                <w:szCs w:val="16"/>
              </w:rPr>
            </w:pPr>
            <w:ins w:id="12188" w:author="Ojas Choksi" w:date="2023-07-09T11:49:00Z">
              <w:r w:rsidRPr="002255E9">
                <w:rPr>
                  <w:sz w:val="16"/>
                  <w:szCs w:val="16"/>
                </w:rPr>
                <w:t>15</w:t>
              </w:r>
            </w:ins>
          </w:p>
        </w:tc>
      </w:tr>
      <w:tr w:rsidR="006E6B1D" w:rsidRPr="002255E9" w14:paraId="383BB84C" w14:textId="77777777" w:rsidTr="00604247">
        <w:trPr>
          <w:trHeight w:val="225"/>
          <w:jc w:val="center"/>
          <w:ins w:id="12189" w:author="Ojas Choksi" w:date="2023-07-09T11:49:00Z"/>
        </w:trPr>
        <w:tc>
          <w:tcPr>
            <w:tcW w:w="960" w:type="dxa"/>
            <w:vMerge/>
            <w:vAlign w:val="center"/>
          </w:tcPr>
          <w:p w14:paraId="402A8BF6" w14:textId="77777777" w:rsidR="006E6B1D" w:rsidRPr="002255E9" w:rsidRDefault="006E6B1D" w:rsidP="00604247">
            <w:pPr>
              <w:pStyle w:val="TAC"/>
              <w:rPr>
                <w:ins w:id="12190" w:author="Ojas Choksi" w:date="2023-07-09T11:49:00Z"/>
                <w:rFonts w:cs="Arial"/>
                <w:sz w:val="16"/>
                <w:szCs w:val="16"/>
              </w:rPr>
            </w:pPr>
          </w:p>
        </w:tc>
        <w:tc>
          <w:tcPr>
            <w:tcW w:w="3166" w:type="dxa"/>
            <w:shd w:val="clear" w:color="auto" w:fill="auto"/>
            <w:vAlign w:val="bottom"/>
          </w:tcPr>
          <w:p w14:paraId="3B483C80" w14:textId="77777777" w:rsidR="006E6B1D" w:rsidRPr="002255E9" w:rsidRDefault="006E6B1D" w:rsidP="00604247">
            <w:pPr>
              <w:pStyle w:val="TAL"/>
              <w:rPr>
                <w:ins w:id="12191" w:author="Ojas Choksi" w:date="2023-07-09T11:49:00Z"/>
                <w:sz w:val="16"/>
                <w:szCs w:val="16"/>
              </w:rPr>
            </w:pPr>
            <w:ins w:id="12192" w:author="Ojas Choksi" w:date="2023-07-09T11:49:00Z">
              <w:r w:rsidRPr="002255E9">
                <w:rPr>
                  <w:sz w:val="16"/>
                  <w:szCs w:val="16"/>
                </w:rPr>
                <w:t>E-UTRA Band 24</w:t>
              </w:r>
              <w:r w:rsidRPr="002255E9">
                <w:rPr>
                  <w:rFonts w:eastAsia="MS Mincho"/>
                  <w:sz w:val="16"/>
                  <w:szCs w:val="16"/>
                </w:rPr>
                <w:t>, 30</w:t>
              </w:r>
            </w:ins>
          </w:p>
        </w:tc>
        <w:tc>
          <w:tcPr>
            <w:tcW w:w="772" w:type="dxa"/>
            <w:shd w:val="clear" w:color="auto" w:fill="auto"/>
            <w:vAlign w:val="bottom"/>
          </w:tcPr>
          <w:p w14:paraId="5D45D610" w14:textId="77777777" w:rsidR="006E6B1D" w:rsidRPr="002255E9" w:rsidRDefault="006E6B1D" w:rsidP="00604247">
            <w:pPr>
              <w:pStyle w:val="TAR"/>
              <w:rPr>
                <w:ins w:id="12193" w:author="Ojas Choksi" w:date="2023-07-09T11:49:00Z"/>
                <w:sz w:val="16"/>
                <w:szCs w:val="16"/>
              </w:rPr>
            </w:pPr>
            <w:proofErr w:type="spellStart"/>
            <w:ins w:id="12194"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5B31FC4D" w14:textId="77777777" w:rsidR="006E6B1D" w:rsidRPr="002255E9" w:rsidRDefault="006E6B1D" w:rsidP="00604247">
            <w:pPr>
              <w:pStyle w:val="TAC"/>
              <w:rPr>
                <w:ins w:id="12195" w:author="Ojas Choksi" w:date="2023-07-09T11:49:00Z"/>
                <w:sz w:val="16"/>
                <w:szCs w:val="16"/>
              </w:rPr>
            </w:pPr>
            <w:ins w:id="12196" w:author="Ojas Choksi" w:date="2023-07-09T11:49:00Z">
              <w:r w:rsidRPr="002255E9">
                <w:rPr>
                  <w:sz w:val="16"/>
                  <w:szCs w:val="16"/>
                </w:rPr>
                <w:t xml:space="preserve">- </w:t>
              </w:r>
            </w:ins>
          </w:p>
        </w:tc>
        <w:tc>
          <w:tcPr>
            <w:tcW w:w="772" w:type="dxa"/>
            <w:shd w:val="clear" w:color="auto" w:fill="auto"/>
            <w:vAlign w:val="bottom"/>
          </w:tcPr>
          <w:p w14:paraId="27A903AB" w14:textId="77777777" w:rsidR="006E6B1D" w:rsidRPr="002255E9" w:rsidRDefault="006E6B1D" w:rsidP="00604247">
            <w:pPr>
              <w:pStyle w:val="TAL"/>
              <w:rPr>
                <w:ins w:id="12197" w:author="Ojas Choksi" w:date="2023-07-09T11:49:00Z"/>
                <w:sz w:val="16"/>
                <w:szCs w:val="16"/>
              </w:rPr>
            </w:pPr>
            <w:proofErr w:type="spellStart"/>
            <w:ins w:id="12198"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19FE8DF7" w14:textId="77777777" w:rsidR="006E6B1D" w:rsidRPr="002255E9" w:rsidRDefault="006E6B1D" w:rsidP="00604247">
            <w:pPr>
              <w:pStyle w:val="TAC"/>
              <w:rPr>
                <w:ins w:id="12199" w:author="Ojas Choksi" w:date="2023-07-09T11:49:00Z"/>
                <w:sz w:val="16"/>
                <w:szCs w:val="16"/>
              </w:rPr>
            </w:pPr>
            <w:ins w:id="12200" w:author="Ojas Choksi" w:date="2023-07-09T11:49:00Z">
              <w:r w:rsidRPr="002255E9">
                <w:rPr>
                  <w:sz w:val="16"/>
                  <w:szCs w:val="16"/>
                </w:rPr>
                <w:t>-50</w:t>
              </w:r>
            </w:ins>
          </w:p>
        </w:tc>
        <w:tc>
          <w:tcPr>
            <w:tcW w:w="851" w:type="dxa"/>
            <w:shd w:val="clear" w:color="auto" w:fill="auto"/>
            <w:noWrap/>
            <w:vAlign w:val="center"/>
          </w:tcPr>
          <w:p w14:paraId="55990436" w14:textId="77777777" w:rsidR="006E6B1D" w:rsidRPr="002255E9" w:rsidRDefault="006E6B1D" w:rsidP="00604247">
            <w:pPr>
              <w:pStyle w:val="TAC"/>
              <w:rPr>
                <w:ins w:id="12201" w:author="Ojas Choksi" w:date="2023-07-09T11:49:00Z"/>
                <w:sz w:val="16"/>
                <w:szCs w:val="16"/>
              </w:rPr>
            </w:pPr>
            <w:ins w:id="12202" w:author="Ojas Choksi" w:date="2023-07-09T11:49:00Z">
              <w:r w:rsidRPr="002255E9">
                <w:rPr>
                  <w:sz w:val="16"/>
                  <w:szCs w:val="16"/>
                </w:rPr>
                <w:t>1</w:t>
              </w:r>
            </w:ins>
          </w:p>
        </w:tc>
        <w:tc>
          <w:tcPr>
            <w:tcW w:w="929" w:type="dxa"/>
            <w:shd w:val="clear" w:color="auto" w:fill="auto"/>
            <w:noWrap/>
            <w:vAlign w:val="center"/>
          </w:tcPr>
          <w:p w14:paraId="6A437065" w14:textId="77777777" w:rsidR="006E6B1D" w:rsidRPr="002255E9" w:rsidRDefault="006E6B1D" w:rsidP="00604247">
            <w:pPr>
              <w:pStyle w:val="TAC"/>
              <w:rPr>
                <w:ins w:id="12203" w:author="Ojas Choksi" w:date="2023-07-09T11:49:00Z"/>
                <w:sz w:val="16"/>
                <w:szCs w:val="16"/>
              </w:rPr>
            </w:pPr>
            <w:ins w:id="12204" w:author="Ojas Choksi" w:date="2023-07-09T11:49:00Z">
              <w:r w:rsidRPr="002255E9">
                <w:rPr>
                  <w:sz w:val="16"/>
                  <w:szCs w:val="16"/>
                </w:rPr>
                <w:t>2</w:t>
              </w:r>
            </w:ins>
          </w:p>
        </w:tc>
      </w:tr>
      <w:tr w:rsidR="006E6B1D" w:rsidRPr="002255E9" w14:paraId="2756B9B9" w14:textId="77777777" w:rsidTr="00604247">
        <w:trPr>
          <w:trHeight w:val="225"/>
          <w:jc w:val="center"/>
          <w:ins w:id="12205" w:author="Ojas Choksi" w:date="2023-07-09T11:49:00Z"/>
        </w:trPr>
        <w:tc>
          <w:tcPr>
            <w:tcW w:w="960" w:type="dxa"/>
            <w:vMerge w:val="restart"/>
            <w:shd w:val="clear" w:color="auto" w:fill="auto"/>
            <w:noWrap/>
          </w:tcPr>
          <w:p w14:paraId="6619FAC6" w14:textId="77777777" w:rsidR="006E6B1D" w:rsidRPr="002255E9" w:rsidRDefault="006E6B1D" w:rsidP="00604247">
            <w:pPr>
              <w:pStyle w:val="TAC"/>
              <w:rPr>
                <w:ins w:id="12206" w:author="Ojas Choksi" w:date="2023-07-09T11:49:00Z"/>
                <w:rFonts w:cs="Arial"/>
                <w:sz w:val="16"/>
                <w:szCs w:val="16"/>
              </w:rPr>
            </w:pPr>
            <w:ins w:id="12207" w:author="Ojas Choksi" w:date="2023-07-09T11:49:00Z">
              <w:r w:rsidRPr="002255E9">
                <w:rPr>
                  <w:rFonts w:cs="Arial"/>
                  <w:sz w:val="16"/>
                  <w:szCs w:val="16"/>
                </w:rPr>
                <w:t>20</w:t>
              </w:r>
            </w:ins>
          </w:p>
        </w:tc>
        <w:tc>
          <w:tcPr>
            <w:tcW w:w="3166" w:type="dxa"/>
            <w:shd w:val="clear" w:color="auto" w:fill="auto"/>
            <w:noWrap/>
            <w:vAlign w:val="bottom"/>
          </w:tcPr>
          <w:p w14:paraId="0DB65C7E" w14:textId="77777777" w:rsidR="006E6B1D" w:rsidRPr="002255E9" w:rsidRDefault="006E6B1D" w:rsidP="00604247">
            <w:pPr>
              <w:pStyle w:val="TAL"/>
              <w:rPr>
                <w:ins w:id="12208" w:author="Ojas Choksi" w:date="2023-07-09T11:49:00Z"/>
                <w:sz w:val="16"/>
                <w:szCs w:val="16"/>
              </w:rPr>
            </w:pPr>
            <w:ins w:id="12209" w:author="Ojas Choksi" w:date="2023-07-09T11:49:00Z">
              <w:r w:rsidRPr="002255E9">
                <w:rPr>
                  <w:sz w:val="16"/>
                  <w:szCs w:val="16"/>
                </w:rPr>
                <w:t>E-UTRA Band 1, 3, 7, 8, 20, 22, 31, 32, 33, 34, 40, 43</w:t>
              </w:r>
            </w:ins>
          </w:p>
        </w:tc>
        <w:tc>
          <w:tcPr>
            <w:tcW w:w="772" w:type="dxa"/>
            <w:shd w:val="clear" w:color="auto" w:fill="auto"/>
            <w:noWrap/>
            <w:vAlign w:val="bottom"/>
          </w:tcPr>
          <w:p w14:paraId="28070A18" w14:textId="77777777" w:rsidR="006E6B1D" w:rsidRPr="002255E9" w:rsidRDefault="006E6B1D" w:rsidP="00604247">
            <w:pPr>
              <w:pStyle w:val="TAR"/>
              <w:rPr>
                <w:ins w:id="12210" w:author="Ojas Choksi" w:date="2023-07-09T11:49:00Z"/>
                <w:sz w:val="16"/>
                <w:szCs w:val="16"/>
              </w:rPr>
            </w:pPr>
            <w:proofErr w:type="spellStart"/>
            <w:ins w:id="12211" w:author="Ojas Choksi" w:date="2023-07-09T11:49:00Z">
              <w:r w:rsidRPr="002255E9">
                <w:rPr>
                  <w:sz w:val="16"/>
                  <w:szCs w:val="16"/>
                </w:rPr>
                <w:t>F</w:t>
              </w:r>
              <w:r w:rsidRPr="002255E9">
                <w:rPr>
                  <w:sz w:val="16"/>
                  <w:szCs w:val="16"/>
                  <w:vertAlign w:val="subscript"/>
                </w:rPr>
                <w:t>DL_low</w:t>
              </w:r>
              <w:proofErr w:type="spellEnd"/>
            </w:ins>
          </w:p>
        </w:tc>
        <w:tc>
          <w:tcPr>
            <w:tcW w:w="362" w:type="dxa"/>
            <w:shd w:val="clear" w:color="auto" w:fill="auto"/>
            <w:noWrap/>
            <w:vAlign w:val="bottom"/>
          </w:tcPr>
          <w:p w14:paraId="311AF6AA" w14:textId="77777777" w:rsidR="006E6B1D" w:rsidRPr="002255E9" w:rsidRDefault="006E6B1D" w:rsidP="00604247">
            <w:pPr>
              <w:pStyle w:val="TAC"/>
              <w:rPr>
                <w:ins w:id="12212" w:author="Ojas Choksi" w:date="2023-07-09T11:49:00Z"/>
                <w:sz w:val="16"/>
                <w:szCs w:val="16"/>
              </w:rPr>
            </w:pPr>
            <w:ins w:id="12213" w:author="Ojas Choksi" w:date="2023-07-09T11:49:00Z">
              <w:r w:rsidRPr="002255E9">
                <w:rPr>
                  <w:sz w:val="16"/>
                  <w:szCs w:val="16"/>
                </w:rPr>
                <w:t xml:space="preserve">- </w:t>
              </w:r>
            </w:ins>
          </w:p>
        </w:tc>
        <w:tc>
          <w:tcPr>
            <w:tcW w:w="772" w:type="dxa"/>
            <w:shd w:val="clear" w:color="auto" w:fill="auto"/>
            <w:noWrap/>
            <w:vAlign w:val="bottom"/>
          </w:tcPr>
          <w:p w14:paraId="72759738" w14:textId="77777777" w:rsidR="006E6B1D" w:rsidRPr="002255E9" w:rsidRDefault="006E6B1D" w:rsidP="00604247">
            <w:pPr>
              <w:pStyle w:val="TAL"/>
              <w:rPr>
                <w:ins w:id="12214" w:author="Ojas Choksi" w:date="2023-07-09T11:49:00Z"/>
                <w:sz w:val="16"/>
                <w:szCs w:val="16"/>
              </w:rPr>
            </w:pPr>
            <w:proofErr w:type="spellStart"/>
            <w:ins w:id="12215"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noWrap/>
            <w:vAlign w:val="center"/>
          </w:tcPr>
          <w:p w14:paraId="243739C7" w14:textId="77777777" w:rsidR="006E6B1D" w:rsidRPr="002255E9" w:rsidRDefault="006E6B1D" w:rsidP="00604247">
            <w:pPr>
              <w:pStyle w:val="TAC"/>
              <w:rPr>
                <w:ins w:id="12216" w:author="Ojas Choksi" w:date="2023-07-09T11:49:00Z"/>
                <w:sz w:val="16"/>
                <w:szCs w:val="16"/>
              </w:rPr>
            </w:pPr>
            <w:ins w:id="12217" w:author="Ojas Choksi" w:date="2023-07-09T11:49:00Z">
              <w:r w:rsidRPr="002255E9">
                <w:rPr>
                  <w:sz w:val="16"/>
                  <w:szCs w:val="16"/>
                </w:rPr>
                <w:t>-50</w:t>
              </w:r>
            </w:ins>
          </w:p>
        </w:tc>
        <w:tc>
          <w:tcPr>
            <w:tcW w:w="851" w:type="dxa"/>
            <w:shd w:val="clear" w:color="auto" w:fill="auto"/>
            <w:noWrap/>
            <w:vAlign w:val="center"/>
          </w:tcPr>
          <w:p w14:paraId="75B0597D" w14:textId="77777777" w:rsidR="006E6B1D" w:rsidRPr="002255E9" w:rsidRDefault="006E6B1D" w:rsidP="00604247">
            <w:pPr>
              <w:pStyle w:val="TAC"/>
              <w:rPr>
                <w:ins w:id="12218" w:author="Ojas Choksi" w:date="2023-07-09T11:49:00Z"/>
                <w:sz w:val="16"/>
                <w:szCs w:val="16"/>
              </w:rPr>
            </w:pPr>
            <w:ins w:id="12219" w:author="Ojas Choksi" w:date="2023-07-09T11:49:00Z">
              <w:r w:rsidRPr="002255E9">
                <w:rPr>
                  <w:sz w:val="16"/>
                  <w:szCs w:val="16"/>
                </w:rPr>
                <w:t>1</w:t>
              </w:r>
            </w:ins>
          </w:p>
        </w:tc>
        <w:tc>
          <w:tcPr>
            <w:tcW w:w="929" w:type="dxa"/>
            <w:shd w:val="clear" w:color="auto" w:fill="auto"/>
            <w:noWrap/>
            <w:vAlign w:val="center"/>
          </w:tcPr>
          <w:p w14:paraId="0965F438" w14:textId="77777777" w:rsidR="006E6B1D" w:rsidRPr="002255E9" w:rsidRDefault="006E6B1D" w:rsidP="00604247">
            <w:pPr>
              <w:pStyle w:val="TAC"/>
              <w:rPr>
                <w:ins w:id="12220" w:author="Ojas Choksi" w:date="2023-07-09T11:49:00Z"/>
                <w:sz w:val="16"/>
                <w:szCs w:val="16"/>
              </w:rPr>
            </w:pPr>
          </w:p>
        </w:tc>
      </w:tr>
      <w:tr w:rsidR="006E6B1D" w:rsidRPr="002255E9" w14:paraId="28785CE8" w14:textId="77777777" w:rsidTr="00604247">
        <w:trPr>
          <w:trHeight w:val="225"/>
          <w:jc w:val="center"/>
          <w:ins w:id="12221" w:author="Ojas Choksi" w:date="2023-07-09T11:49:00Z"/>
        </w:trPr>
        <w:tc>
          <w:tcPr>
            <w:tcW w:w="960" w:type="dxa"/>
            <w:vMerge/>
            <w:shd w:val="clear" w:color="auto" w:fill="auto"/>
            <w:noWrap/>
          </w:tcPr>
          <w:p w14:paraId="451FBC95" w14:textId="77777777" w:rsidR="006E6B1D" w:rsidRPr="002255E9" w:rsidRDefault="006E6B1D" w:rsidP="00604247">
            <w:pPr>
              <w:pStyle w:val="TAC"/>
              <w:rPr>
                <w:ins w:id="12222" w:author="Ojas Choksi" w:date="2023-07-09T11:49:00Z"/>
                <w:rFonts w:cs="Arial"/>
                <w:sz w:val="16"/>
                <w:szCs w:val="16"/>
              </w:rPr>
            </w:pPr>
          </w:p>
        </w:tc>
        <w:tc>
          <w:tcPr>
            <w:tcW w:w="3166" w:type="dxa"/>
            <w:shd w:val="clear" w:color="auto" w:fill="auto"/>
            <w:noWrap/>
            <w:vAlign w:val="bottom"/>
          </w:tcPr>
          <w:p w14:paraId="6D9279D1" w14:textId="77777777" w:rsidR="006E6B1D" w:rsidRPr="002255E9" w:rsidRDefault="006E6B1D" w:rsidP="00604247">
            <w:pPr>
              <w:pStyle w:val="TAL"/>
              <w:rPr>
                <w:ins w:id="12223" w:author="Ojas Choksi" w:date="2023-07-09T11:49:00Z"/>
                <w:sz w:val="16"/>
                <w:szCs w:val="16"/>
              </w:rPr>
            </w:pPr>
            <w:ins w:id="12224" w:author="Ojas Choksi" w:date="2023-07-09T11:49:00Z">
              <w:r w:rsidRPr="002255E9">
                <w:rPr>
                  <w:sz w:val="16"/>
                  <w:szCs w:val="16"/>
                </w:rPr>
                <w:t>E-UTRA Band 20</w:t>
              </w:r>
            </w:ins>
          </w:p>
        </w:tc>
        <w:tc>
          <w:tcPr>
            <w:tcW w:w="772" w:type="dxa"/>
            <w:shd w:val="clear" w:color="auto" w:fill="auto"/>
            <w:noWrap/>
            <w:vAlign w:val="bottom"/>
          </w:tcPr>
          <w:p w14:paraId="27583107" w14:textId="77777777" w:rsidR="006E6B1D" w:rsidRPr="002255E9" w:rsidRDefault="006E6B1D" w:rsidP="00604247">
            <w:pPr>
              <w:pStyle w:val="TAR"/>
              <w:rPr>
                <w:ins w:id="12225" w:author="Ojas Choksi" w:date="2023-07-09T11:49:00Z"/>
                <w:sz w:val="16"/>
                <w:szCs w:val="16"/>
              </w:rPr>
            </w:pPr>
            <w:proofErr w:type="spellStart"/>
            <w:ins w:id="12226" w:author="Ojas Choksi" w:date="2023-07-09T11:49:00Z">
              <w:r w:rsidRPr="002255E9">
                <w:rPr>
                  <w:sz w:val="16"/>
                  <w:szCs w:val="16"/>
                </w:rPr>
                <w:t>F</w:t>
              </w:r>
              <w:r w:rsidRPr="002255E9">
                <w:rPr>
                  <w:sz w:val="16"/>
                  <w:szCs w:val="16"/>
                  <w:vertAlign w:val="subscript"/>
                </w:rPr>
                <w:t>DL_low</w:t>
              </w:r>
              <w:proofErr w:type="spellEnd"/>
            </w:ins>
          </w:p>
        </w:tc>
        <w:tc>
          <w:tcPr>
            <w:tcW w:w="362" w:type="dxa"/>
            <w:shd w:val="clear" w:color="auto" w:fill="auto"/>
            <w:noWrap/>
            <w:vAlign w:val="bottom"/>
          </w:tcPr>
          <w:p w14:paraId="7D5D94CF" w14:textId="77777777" w:rsidR="006E6B1D" w:rsidRPr="002255E9" w:rsidRDefault="006E6B1D" w:rsidP="00604247">
            <w:pPr>
              <w:pStyle w:val="TAC"/>
              <w:rPr>
                <w:ins w:id="12227" w:author="Ojas Choksi" w:date="2023-07-09T11:49:00Z"/>
                <w:sz w:val="16"/>
                <w:szCs w:val="16"/>
              </w:rPr>
            </w:pPr>
            <w:ins w:id="12228" w:author="Ojas Choksi" w:date="2023-07-09T11:49:00Z">
              <w:r w:rsidRPr="002255E9">
                <w:rPr>
                  <w:sz w:val="16"/>
                  <w:szCs w:val="16"/>
                </w:rPr>
                <w:t xml:space="preserve">- </w:t>
              </w:r>
            </w:ins>
          </w:p>
        </w:tc>
        <w:tc>
          <w:tcPr>
            <w:tcW w:w="772" w:type="dxa"/>
            <w:shd w:val="clear" w:color="auto" w:fill="auto"/>
            <w:noWrap/>
            <w:vAlign w:val="bottom"/>
          </w:tcPr>
          <w:p w14:paraId="0A22BD0B" w14:textId="77777777" w:rsidR="006E6B1D" w:rsidRPr="002255E9" w:rsidRDefault="006E6B1D" w:rsidP="00604247">
            <w:pPr>
              <w:pStyle w:val="TAL"/>
              <w:rPr>
                <w:ins w:id="12229" w:author="Ojas Choksi" w:date="2023-07-09T11:49:00Z"/>
                <w:sz w:val="16"/>
                <w:szCs w:val="16"/>
              </w:rPr>
            </w:pPr>
            <w:proofErr w:type="spellStart"/>
            <w:ins w:id="12230"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noWrap/>
            <w:vAlign w:val="center"/>
          </w:tcPr>
          <w:p w14:paraId="71BAFB6D" w14:textId="77777777" w:rsidR="006E6B1D" w:rsidRPr="002255E9" w:rsidRDefault="006E6B1D" w:rsidP="00604247">
            <w:pPr>
              <w:pStyle w:val="TAC"/>
              <w:rPr>
                <w:ins w:id="12231" w:author="Ojas Choksi" w:date="2023-07-09T11:49:00Z"/>
                <w:sz w:val="16"/>
                <w:szCs w:val="16"/>
              </w:rPr>
            </w:pPr>
            <w:ins w:id="12232" w:author="Ojas Choksi" w:date="2023-07-09T11:49:00Z">
              <w:r w:rsidRPr="002255E9">
                <w:rPr>
                  <w:sz w:val="16"/>
                  <w:szCs w:val="16"/>
                </w:rPr>
                <w:t>-50</w:t>
              </w:r>
            </w:ins>
          </w:p>
        </w:tc>
        <w:tc>
          <w:tcPr>
            <w:tcW w:w="851" w:type="dxa"/>
            <w:shd w:val="clear" w:color="auto" w:fill="auto"/>
            <w:noWrap/>
            <w:vAlign w:val="center"/>
          </w:tcPr>
          <w:p w14:paraId="2D4C79C9" w14:textId="77777777" w:rsidR="006E6B1D" w:rsidRPr="002255E9" w:rsidRDefault="006E6B1D" w:rsidP="00604247">
            <w:pPr>
              <w:pStyle w:val="TAC"/>
              <w:rPr>
                <w:ins w:id="12233" w:author="Ojas Choksi" w:date="2023-07-09T11:49:00Z"/>
                <w:sz w:val="16"/>
                <w:szCs w:val="16"/>
              </w:rPr>
            </w:pPr>
            <w:ins w:id="12234" w:author="Ojas Choksi" w:date="2023-07-09T11:49:00Z">
              <w:r w:rsidRPr="002255E9">
                <w:rPr>
                  <w:sz w:val="16"/>
                  <w:szCs w:val="16"/>
                </w:rPr>
                <w:t>1</w:t>
              </w:r>
            </w:ins>
          </w:p>
        </w:tc>
        <w:tc>
          <w:tcPr>
            <w:tcW w:w="929" w:type="dxa"/>
            <w:shd w:val="clear" w:color="auto" w:fill="auto"/>
            <w:noWrap/>
            <w:vAlign w:val="center"/>
          </w:tcPr>
          <w:p w14:paraId="69E8F127" w14:textId="77777777" w:rsidR="006E6B1D" w:rsidRPr="002255E9" w:rsidRDefault="006E6B1D" w:rsidP="00604247">
            <w:pPr>
              <w:pStyle w:val="TAC"/>
              <w:rPr>
                <w:ins w:id="12235" w:author="Ojas Choksi" w:date="2023-07-09T11:49:00Z"/>
                <w:sz w:val="16"/>
                <w:szCs w:val="16"/>
              </w:rPr>
            </w:pPr>
            <w:ins w:id="12236" w:author="Ojas Choksi" w:date="2023-07-09T11:49:00Z">
              <w:r w:rsidRPr="002255E9">
                <w:rPr>
                  <w:sz w:val="16"/>
                  <w:szCs w:val="16"/>
                </w:rPr>
                <w:t>15</w:t>
              </w:r>
            </w:ins>
          </w:p>
        </w:tc>
      </w:tr>
      <w:tr w:rsidR="006E6B1D" w:rsidRPr="002255E9" w14:paraId="25B44A8C" w14:textId="77777777" w:rsidTr="00604247">
        <w:trPr>
          <w:trHeight w:val="225"/>
          <w:jc w:val="center"/>
          <w:ins w:id="12237" w:author="Ojas Choksi" w:date="2023-07-09T11:49:00Z"/>
        </w:trPr>
        <w:tc>
          <w:tcPr>
            <w:tcW w:w="960" w:type="dxa"/>
            <w:vMerge/>
            <w:shd w:val="clear" w:color="auto" w:fill="auto"/>
            <w:noWrap/>
            <w:vAlign w:val="bottom"/>
          </w:tcPr>
          <w:p w14:paraId="2C90EDCD" w14:textId="77777777" w:rsidR="006E6B1D" w:rsidRPr="002255E9" w:rsidRDefault="006E6B1D" w:rsidP="00604247">
            <w:pPr>
              <w:pStyle w:val="TAC"/>
              <w:rPr>
                <w:ins w:id="12238" w:author="Ojas Choksi" w:date="2023-07-09T11:49:00Z"/>
                <w:rFonts w:cs="Arial"/>
                <w:sz w:val="16"/>
                <w:szCs w:val="16"/>
              </w:rPr>
            </w:pPr>
          </w:p>
        </w:tc>
        <w:tc>
          <w:tcPr>
            <w:tcW w:w="3166" w:type="dxa"/>
            <w:shd w:val="clear" w:color="auto" w:fill="auto"/>
            <w:noWrap/>
            <w:vAlign w:val="bottom"/>
          </w:tcPr>
          <w:p w14:paraId="4EFF89D1" w14:textId="77777777" w:rsidR="006E6B1D" w:rsidRPr="002255E9" w:rsidRDefault="006E6B1D" w:rsidP="00604247">
            <w:pPr>
              <w:pStyle w:val="TAL"/>
              <w:rPr>
                <w:ins w:id="12239" w:author="Ojas Choksi" w:date="2023-07-09T11:49:00Z"/>
                <w:sz w:val="16"/>
                <w:szCs w:val="16"/>
              </w:rPr>
            </w:pPr>
            <w:ins w:id="12240" w:author="Ojas Choksi" w:date="2023-07-09T11:49:00Z">
              <w:r w:rsidRPr="002255E9">
                <w:rPr>
                  <w:sz w:val="16"/>
                  <w:szCs w:val="16"/>
                </w:rPr>
                <w:t>E-UTRA Band 38, 42</w:t>
              </w:r>
            </w:ins>
          </w:p>
        </w:tc>
        <w:tc>
          <w:tcPr>
            <w:tcW w:w="772" w:type="dxa"/>
            <w:shd w:val="clear" w:color="auto" w:fill="auto"/>
            <w:noWrap/>
            <w:vAlign w:val="bottom"/>
          </w:tcPr>
          <w:p w14:paraId="3C57078B" w14:textId="77777777" w:rsidR="006E6B1D" w:rsidRPr="002255E9" w:rsidRDefault="006E6B1D" w:rsidP="00604247">
            <w:pPr>
              <w:pStyle w:val="TAR"/>
              <w:rPr>
                <w:ins w:id="12241" w:author="Ojas Choksi" w:date="2023-07-09T11:49:00Z"/>
                <w:sz w:val="16"/>
                <w:szCs w:val="16"/>
              </w:rPr>
            </w:pPr>
            <w:proofErr w:type="spellStart"/>
            <w:ins w:id="12242"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noWrap/>
            <w:vAlign w:val="bottom"/>
          </w:tcPr>
          <w:p w14:paraId="71C9398F" w14:textId="77777777" w:rsidR="006E6B1D" w:rsidRPr="002255E9" w:rsidRDefault="006E6B1D" w:rsidP="00604247">
            <w:pPr>
              <w:pStyle w:val="TAC"/>
              <w:rPr>
                <w:ins w:id="12243" w:author="Ojas Choksi" w:date="2023-07-09T11:49:00Z"/>
                <w:sz w:val="16"/>
                <w:szCs w:val="16"/>
              </w:rPr>
            </w:pPr>
            <w:ins w:id="12244" w:author="Ojas Choksi" w:date="2023-07-09T11:49:00Z">
              <w:r w:rsidRPr="002255E9">
                <w:rPr>
                  <w:sz w:val="16"/>
                  <w:szCs w:val="16"/>
                </w:rPr>
                <w:t xml:space="preserve">- </w:t>
              </w:r>
            </w:ins>
          </w:p>
        </w:tc>
        <w:tc>
          <w:tcPr>
            <w:tcW w:w="772" w:type="dxa"/>
            <w:shd w:val="clear" w:color="auto" w:fill="auto"/>
            <w:noWrap/>
            <w:vAlign w:val="bottom"/>
          </w:tcPr>
          <w:p w14:paraId="4FB20987" w14:textId="77777777" w:rsidR="006E6B1D" w:rsidRPr="002255E9" w:rsidRDefault="006E6B1D" w:rsidP="00604247">
            <w:pPr>
              <w:pStyle w:val="TAL"/>
              <w:rPr>
                <w:ins w:id="12245" w:author="Ojas Choksi" w:date="2023-07-09T11:49:00Z"/>
                <w:sz w:val="16"/>
                <w:szCs w:val="16"/>
              </w:rPr>
            </w:pPr>
            <w:proofErr w:type="spellStart"/>
            <w:ins w:id="12246"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noWrap/>
            <w:vAlign w:val="center"/>
          </w:tcPr>
          <w:p w14:paraId="7C244D24" w14:textId="77777777" w:rsidR="006E6B1D" w:rsidRPr="002255E9" w:rsidRDefault="006E6B1D" w:rsidP="00604247">
            <w:pPr>
              <w:pStyle w:val="TAC"/>
              <w:rPr>
                <w:ins w:id="12247" w:author="Ojas Choksi" w:date="2023-07-09T11:49:00Z"/>
                <w:sz w:val="16"/>
                <w:szCs w:val="16"/>
              </w:rPr>
            </w:pPr>
            <w:ins w:id="12248" w:author="Ojas Choksi" w:date="2023-07-09T11:49:00Z">
              <w:r w:rsidRPr="002255E9">
                <w:rPr>
                  <w:sz w:val="16"/>
                  <w:szCs w:val="16"/>
                </w:rPr>
                <w:t>-50</w:t>
              </w:r>
            </w:ins>
          </w:p>
        </w:tc>
        <w:tc>
          <w:tcPr>
            <w:tcW w:w="851" w:type="dxa"/>
            <w:shd w:val="clear" w:color="auto" w:fill="auto"/>
            <w:noWrap/>
            <w:vAlign w:val="center"/>
          </w:tcPr>
          <w:p w14:paraId="17B05AC3" w14:textId="77777777" w:rsidR="006E6B1D" w:rsidRPr="002255E9" w:rsidRDefault="006E6B1D" w:rsidP="00604247">
            <w:pPr>
              <w:pStyle w:val="TAC"/>
              <w:rPr>
                <w:ins w:id="12249" w:author="Ojas Choksi" w:date="2023-07-09T11:49:00Z"/>
                <w:sz w:val="16"/>
                <w:szCs w:val="16"/>
              </w:rPr>
            </w:pPr>
            <w:ins w:id="12250" w:author="Ojas Choksi" w:date="2023-07-09T11:49:00Z">
              <w:r w:rsidRPr="002255E9">
                <w:rPr>
                  <w:sz w:val="16"/>
                  <w:szCs w:val="16"/>
                </w:rPr>
                <w:t>1</w:t>
              </w:r>
            </w:ins>
          </w:p>
        </w:tc>
        <w:tc>
          <w:tcPr>
            <w:tcW w:w="929" w:type="dxa"/>
            <w:shd w:val="clear" w:color="auto" w:fill="auto"/>
            <w:noWrap/>
            <w:vAlign w:val="center"/>
          </w:tcPr>
          <w:p w14:paraId="6396A7E8" w14:textId="77777777" w:rsidR="006E6B1D" w:rsidRPr="002255E9" w:rsidRDefault="006E6B1D" w:rsidP="00604247">
            <w:pPr>
              <w:pStyle w:val="TAC"/>
              <w:rPr>
                <w:ins w:id="12251" w:author="Ojas Choksi" w:date="2023-07-09T11:49:00Z"/>
                <w:sz w:val="16"/>
                <w:szCs w:val="16"/>
              </w:rPr>
            </w:pPr>
            <w:ins w:id="12252" w:author="Ojas Choksi" w:date="2023-07-09T11:49:00Z">
              <w:r w:rsidRPr="002255E9">
                <w:rPr>
                  <w:sz w:val="16"/>
                  <w:szCs w:val="16"/>
                </w:rPr>
                <w:t>2</w:t>
              </w:r>
            </w:ins>
          </w:p>
        </w:tc>
      </w:tr>
      <w:tr w:rsidR="006E6B1D" w:rsidRPr="002255E9" w14:paraId="2E759DD9" w14:textId="77777777" w:rsidTr="00604247">
        <w:trPr>
          <w:trHeight w:val="225"/>
          <w:jc w:val="center"/>
          <w:ins w:id="12253" w:author="Ojas Choksi" w:date="2023-07-09T11:49:00Z"/>
        </w:trPr>
        <w:tc>
          <w:tcPr>
            <w:tcW w:w="960" w:type="dxa"/>
            <w:vMerge/>
            <w:shd w:val="clear" w:color="auto" w:fill="auto"/>
            <w:noWrap/>
            <w:vAlign w:val="bottom"/>
          </w:tcPr>
          <w:p w14:paraId="109C997B" w14:textId="77777777" w:rsidR="006E6B1D" w:rsidRPr="002255E9" w:rsidRDefault="006E6B1D" w:rsidP="00604247">
            <w:pPr>
              <w:pStyle w:val="TAC"/>
              <w:rPr>
                <w:ins w:id="12254" w:author="Ojas Choksi" w:date="2023-07-09T11:49:00Z"/>
                <w:rFonts w:cs="Arial"/>
                <w:sz w:val="16"/>
                <w:szCs w:val="16"/>
              </w:rPr>
            </w:pPr>
          </w:p>
        </w:tc>
        <w:tc>
          <w:tcPr>
            <w:tcW w:w="3166" w:type="dxa"/>
            <w:shd w:val="clear" w:color="auto" w:fill="auto"/>
            <w:noWrap/>
            <w:vAlign w:val="center"/>
          </w:tcPr>
          <w:p w14:paraId="62B8B522" w14:textId="77777777" w:rsidR="006E6B1D" w:rsidRPr="002255E9" w:rsidRDefault="006E6B1D" w:rsidP="00604247">
            <w:pPr>
              <w:pStyle w:val="TAL"/>
              <w:rPr>
                <w:ins w:id="12255" w:author="Ojas Choksi" w:date="2023-07-09T11:49:00Z"/>
                <w:sz w:val="16"/>
                <w:szCs w:val="16"/>
              </w:rPr>
            </w:pPr>
            <w:ins w:id="12256" w:author="Ojas Choksi" w:date="2023-07-09T11:49:00Z">
              <w:r w:rsidRPr="002255E9">
                <w:rPr>
                  <w:rFonts w:cs="Arial"/>
                  <w:sz w:val="16"/>
                  <w:szCs w:val="16"/>
                </w:rPr>
                <w:t>Frequency range</w:t>
              </w:r>
            </w:ins>
          </w:p>
        </w:tc>
        <w:tc>
          <w:tcPr>
            <w:tcW w:w="772" w:type="dxa"/>
            <w:shd w:val="clear" w:color="auto" w:fill="auto"/>
            <w:noWrap/>
            <w:vAlign w:val="bottom"/>
          </w:tcPr>
          <w:p w14:paraId="6309D50E" w14:textId="77777777" w:rsidR="006E6B1D" w:rsidRPr="002255E9" w:rsidRDefault="006E6B1D" w:rsidP="00604247">
            <w:pPr>
              <w:pStyle w:val="TAR"/>
              <w:rPr>
                <w:ins w:id="12257" w:author="Ojas Choksi" w:date="2023-07-09T11:49:00Z"/>
                <w:sz w:val="16"/>
                <w:szCs w:val="16"/>
              </w:rPr>
            </w:pPr>
            <w:ins w:id="12258" w:author="Ojas Choksi" w:date="2023-07-09T11:49:00Z">
              <w:r w:rsidRPr="002255E9">
                <w:rPr>
                  <w:rFonts w:cs="Arial"/>
                  <w:sz w:val="16"/>
                  <w:szCs w:val="16"/>
                </w:rPr>
                <w:t>758</w:t>
              </w:r>
            </w:ins>
          </w:p>
        </w:tc>
        <w:tc>
          <w:tcPr>
            <w:tcW w:w="362" w:type="dxa"/>
            <w:shd w:val="clear" w:color="auto" w:fill="auto"/>
            <w:noWrap/>
            <w:vAlign w:val="bottom"/>
          </w:tcPr>
          <w:p w14:paraId="0B3F7605" w14:textId="77777777" w:rsidR="006E6B1D" w:rsidRPr="002255E9" w:rsidRDefault="006E6B1D" w:rsidP="00604247">
            <w:pPr>
              <w:pStyle w:val="TAC"/>
              <w:rPr>
                <w:ins w:id="12259" w:author="Ojas Choksi" w:date="2023-07-09T11:49:00Z"/>
                <w:sz w:val="16"/>
                <w:szCs w:val="16"/>
              </w:rPr>
            </w:pPr>
            <w:ins w:id="12260" w:author="Ojas Choksi" w:date="2023-07-09T11:49:00Z">
              <w:r w:rsidRPr="002255E9">
                <w:rPr>
                  <w:rFonts w:cs="Arial"/>
                  <w:sz w:val="16"/>
                  <w:szCs w:val="16"/>
                </w:rPr>
                <w:t>-</w:t>
              </w:r>
            </w:ins>
          </w:p>
        </w:tc>
        <w:tc>
          <w:tcPr>
            <w:tcW w:w="772" w:type="dxa"/>
            <w:shd w:val="clear" w:color="auto" w:fill="auto"/>
            <w:noWrap/>
            <w:vAlign w:val="bottom"/>
          </w:tcPr>
          <w:p w14:paraId="1C9F61EE" w14:textId="77777777" w:rsidR="006E6B1D" w:rsidRPr="002255E9" w:rsidRDefault="006E6B1D" w:rsidP="00604247">
            <w:pPr>
              <w:pStyle w:val="TAL"/>
              <w:rPr>
                <w:ins w:id="12261" w:author="Ojas Choksi" w:date="2023-07-09T11:49:00Z"/>
                <w:sz w:val="16"/>
                <w:szCs w:val="16"/>
              </w:rPr>
            </w:pPr>
            <w:ins w:id="12262" w:author="Ojas Choksi" w:date="2023-07-09T11:49:00Z">
              <w:r w:rsidRPr="002255E9">
                <w:rPr>
                  <w:rFonts w:cs="Arial"/>
                  <w:sz w:val="16"/>
                  <w:szCs w:val="16"/>
                </w:rPr>
                <w:t>788</w:t>
              </w:r>
            </w:ins>
          </w:p>
        </w:tc>
        <w:tc>
          <w:tcPr>
            <w:tcW w:w="1134" w:type="dxa"/>
            <w:shd w:val="clear" w:color="auto" w:fill="auto"/>
            <w:noWrap/>
            <w:vAlign w:val="center"/>
          </w:tcPr>
          <w:p w14:paraId="297C9F36" w14:textId="77777777" w:rsidR="006E6B1D" w:rsidRPr="002255E9" w:rsidRDefault="006E6B1D" w:rsidP="00604247">
            <w:pPr>
              <w:pStyle w:val="TAC"/>
              <w:rPr>
                <w:ins w:id="12263" w:author="Ojas Choksi" w:date="2023-07-09T11:49:00Z"/>
                <w:sz w:val="16"/>
                <w:szCs w:val="16"/>
              </w:rPr>
            </w:pPr>
            <w:ins w:id="12264" w:author="Ojas Choksi" w:date="2023-07-09T11:49:00Z">
              <w:r w:rsidRPr="002255E9">
                <w:rPr>
                  <w:rFonts w:cs="Arial"/>
                  <w:sz w:val="16"/>
                  <w:szCs w:val="16"/>
                </w:rPr>
                <w:t>-50</w:t>
              </w:r>
            </w:ins>
          </w:p>
        </w:tc>
        <w:tc>
          <w:tcPr>
            <w:tcW w:w="851" w:type="dxa"/>
            <w:shd w:val="clear" w:color="auto" w:fill="auto"/>
            <w:noWrap/>
            <w:vAlign w:val="center"/>
          </w:tcPr>
          <w:p w14:paraId="2CF4937D" w14:textId="77777777" w:rsidR="006E6B1D" w:rsidRPr="002255E9" w:rsidRDefault="006E6B1D" w:rsidP="00604247">
            <w:pPr>
              <w:pStyle w:val="TAC"/>
              <w:rPr>
                <w:ins w:id="12265" w:author="Ojas Choksi" w:date="2023-07-09T11:49:00Z"/>
                <w:sz w:val="16"/>
                <w:szCs w:val="16"/>
              </w:rPr>
            </w:pPr>
            <w:ins w:id="12266" w:author="Ojas Choksi" w:date="2023-07-09T11:49:00Z">
              <w:r w:rsidRPr="002255E9">
                <w:rPr>
                  <w:rFonts w:cs="Arial"/>
                  <w:sz w:val="16"/>
                  <w:szCs w:val="16"/>
                </w:rPr>
                <w:t>1</w:t>
              </w:r>
            </w:ins>
          </w:p>
        </w:tc>
        <w:tc>
          <w:tcPr>
            <w:tcW w:w="929" w:type="dxa"/>
            <w:shd w:val="clear" w:color="auto" w:fill="auto"/>
            <w:noWrap/>
            <w:vAlign w:val="center"/>
          </w:tcPr>
          <w:p w14:paraId="3DCAF714" w14:textId="77777777" w:rsidR="006E6B1D" w:rsidRPr="002255E9" w:rsidRDefault="006E6B1D" w:rsidP="00604247">
            <w:pPr>
              <w:pStyle w:val="TAC"/>
              <w:rPr>
                <w:ins w:id="12267" w:author="Ojas Choksi" w:date="2023-07-09T11:49:00Z"/>
                <w:sz w:val="16"/>
                <w:szCs w:val="16"/>
              </w:rPr>
            </w:pPr>
          </w:p>
        </w:tc>
      </w:tr>
      <w:tr w:rsidR="006E6B1D" w:rsidRPr="002255E9" w14:paraId="529343D1" w14:textId="77777777" w:rsidTr="00604247">
        <w:trPr>
          <w:trHeight w:val="225"/>
          <w:jc w:val="center"/>
          <w:ins w:id="12268" w:author="Ojas Choksi" w:date="2023-07-09T11:49:00Z"/>
        </w:trPr>
        <w:tc>
          <w:tcPr>
            <w:tcW w:w="960" w:type="dxa"/>
            <w:vMerge w:val="restart"/>
            <w:shd w:val="clear" w:color="auto" w:fill="auto"/>
          </w:tcPr>
          <w:p w14:paraId="713550AA" w14:textId="77777777" w:rsidR="006E6B1D" w:rsidRPr="002255E9" w:rsidRDefault="006E6B1D" w:rsidP="00604247">
            <w:pPr>
              <w:pStyle w:val="TAC"/>
              <w:rPr>
                <w:ins w:id="12269" w:author="Ojas Choksi" w:date="2023-07-09T11:49:00Z"/>
                <w:rFonts w:cs="Arial"/>
                <w:sz w:val="16"/>
                <w:szCs w:val="16"/>
              </w:rPr>
            </w:pPr>
            <w:ins w:id="12270" w:author="Ojas Choksi" w:date="2023-07-09T11:49:00Z">
              <w:r w:rsidRPr="002255E9">
                <w:rPr>
                  <w:rFonts w:cs="Arial"/>
                  <w:sz w:val="16"/>
                  <w:szCs w:val="16"/>
                </w:rPr>
                <w:t>39</w:t>
              </w:r>
            </w:ins>
          </w:p>
        </w:tc>
        <w:tc>
          <w:tcPr>
            <w:tcW w:w="3166" w:type="dxa"/>
            <w:shd w:val="clear" w:color="auto" w:fill="auto"/>
            <w:vAlign w:val="bottom"/>
          </w:tcPr>
          <w:p w14:paraId="25648ADC" w14:textId="77777777" w:rsidR="006E6B1D" w:rsidRPr="002255E9" w:rsidRDefault="006E6B1D" w:rsidP="00604247">
            <w:pPr>
              <w:pStyle w:val="TAL"/>
              <w:rPr>
                <w:ins w:id="12271" w:author="Ojas Choksi" w:date="2023-07-09T11:49:00Z"/>
                <w:sz w:val="16"/>
                <w:szCs w:val="16"/>
              </w:rPr>
            </w:pPr>
            <w:ins w:id="12272" w:author="Ojas Choksi" w:date="2023-07-09T11:49:00Z">
              <w:r w:rsidRPr="002255E9">
                <w:rPr>
                  <w:sz w:val="16"/>
                  <w:szCs w:val="16"/>
                </w:rPr>
                <w:t>E-UTRA Band 22, 34, 40, 41, 42, 44</w:t>
              </w:r>
            </w:ins>
          </w:p>
        </w:tc>
        <w:tc>
          <w:tcPr>
            <w:tcW w:w="772" w:type="dxa"/>
            <w:shd w:val="clear" w:color="auto" w:fill="auto"/>
            <w:vAlign w:val="bottom"/>
          </w:tcPr>
          <w:p w14:paraId="1D2FF291" w14:textId="77777777" w:rsidR="006E6B1D" w:rsidRPr="002255E9" w:rsidRDefault="006E6B1D" w:rsidP="00604247">
            <w:pPr>
              <w:pStyle w:val="TAR"/>
              <w:rPr>
                <w:ins w:id="12273" w:author="Ojas Choksi" w:date="2023-07-09T11:49:00Z"/>
                <w:sz w:val="16"/>
                <w:szCs w:val="16"/>
              </w:rPr>
            </w:pPr>
            <w:proofErr w:type="spellStart"/>
            <w:ins w:id="12274"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53795394" w14:textId="77777777" w:rsidR="006E6B1D" w:rsidRPr="002255E9" w:rsidRDefault="006E6B1D" w:rsidP="00604247">
            <w:pPr>
              <w:pStyle w:val="TAC"/>
              <w:rPr>
                <w:ins w:id="12275" w:author="Ojas Choksi" w:date="2023-07-09T11:49:00Z"/>
                <w:sz w:val="16"/>
                <w:szCs w:val="16"/>
              </w:rPr>
            </w:pPr>
            <w:ins w:id="12276" w:author="Ojas Choksi" w:date="2023-07-09T11:49:00Z">
              <w:r w:rsidRPr="002255E9">
                <w:rPr>
                  <w:sz w:val="16"/>
                  <w:szCs w:val="16"/>
                </w:rPr>
                <w:t xml:space="preserve">- </w:t>
              </w:r>
            </w:ins>
          </w:p>
        </w:tc>
        <w:tc>
          <w:tcPr>
            <w:tcW w:w="772" w:type="dxa"/>
            <w:shd w:val="clear" w:color="auto" w:fill="auto"/>
            <w:vAlign w:val="bottom"/>
          </w:tcPr>
          <w:p w14:paraId="708849BA" w14:textId="77777777" w:rsidR="006E6B1D" w:rsidRPr="002255E9" w:rsidRDefault="006E6B1D" w:rsidP="00604247">
            <w:pPr>
              <w:pStyle w:val="TAL"/>
              <w:rPr>
                <w:ins w:id="12277" w:author="Ojas Choksi" w:date="2023-07-09T11:49:00Z"/>
                <w:sz w:val="16"/>
                <w:szCs w:val="16"/>
              </w:rPr>
            </w:pPr>
            <w:proofErr w:type="spellStart"/>
            <w:ins w:id="12278"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3781532A" w14:textId="77777777" w:rsidR="006E6B1D" w:rsidRPr="002255E9" w:rsidRDefault="006E6B1D" w:rsidP="00604247">
            <w:pPr>
              <w:pStyle w:val="TAC"/>
              <w:rPr>
                <w:ins w:id="12279" w:author="Ojas Choksi" w:date="2023-07-09T11:49:00Z"/>
                <w:sz w:val="16"/>
                <w:szCs w:val="16"/>
              </w:rPr>
            </w:pPr>
            <w:ins w:id="12280" w:author="Ojas Choksi" w:date="2023-07-09T11:49:00Z">
              <w:r w:rsidRPr="002255E9">
                <w:rPr>
                  <w:sz w:val="16"/>
                  <w:szCs w:val="16"/>
                </w:rPr>
                <w:t>-50</w:t>
              </w:r>
            </w:ins>
          </w:p>
        </w:tc>
        <w:tc>
          <w:tcPr>
            <w:tcW w:w="851" w:type="dxa"/>
            <w:shd w:val="clear" w:color="auto" w:fill="auto"/>
            <w:noWrap/>
            <w:vAlign w:val="center"/>
          </w:tcPr>
          <w:p w14:paraId="77604FFD" w14:textId="77777777" w:rsidR="006E6B1D" w:rsidRPr="002255E9" w:rsidRDefault="006E6B1D" w:rsidP="00604247">
            <w:pPr>
              <w:pStyle w:val="TAC"/>
              <w:rPr>
                <w:ins w:id="12281" w:author="Ojas Choksi" w:date="2023-07-09T11:49:00Z"/>
                <w:sz w:val="16"/>
                <w:szCs w:val="16"/>
              </w:rPr>
            </w:pPr>
            <w:ins w:id="12282" w:author="Ojas Choksi" w:date="2023-07-09T11:49:00Z">
              <w:r w:rsidRPr="002255E9">
                <w:rPr>
                  <w:sz w:val="16"/>
                  <w:szCs w:val="16"/>
                </w:rPr>
                <w:t>1</w:t>
              </w:r>
            </w:ins>
          </w:p>
        </w:tc>
        <w:tc>
          <w:tcPr>
            <w:tcW w:w="929" w:type="dxa"/>
            <w:shd w:val="clear" w:color="auto" w:fill="auto"/>
            <w:noWrap/>
            <w:vAlign w:val="center"/>
          </w:tcPr>
          <w:p w14:paraId="44E9A607" w14:textId="77777777" w:rsidR="006E6B1D" w:rsidRPr="002255E9" w:rsidRDefault="006E6B1D" w:rsidP="00604247">
            <w:pPr>
              <w:pStyle w:val="TAC"/>
              <w:rPr>
                <w:ins w:id="12283" w:author="Ojas Choksi" w:date="2023-07-09T11:49:00Z"/>
                <w:sz w:val="16"/>
                <w:szCs w:val="16"/>
              </w:rPr>
            </w:pPr>
          </w:p>
        </w:tc>
      </w:tr>
      <w:tr w:rsidR="006E6B1D" w:rsidRPr="002255E9" w14:paraId="18C2629E" w14:textId="77777777" w:rsidTr="00604247">
        <w:trPr>
          <w:trHeight w:val="225"/>
          <w:jc w:val="center"/>
          <w:ins w:id="12284" w:author="Ojas Choksi" w:date="2023-07-09T11:49:00Z"/>
        </w:trPr>
        <w:tc>
          <w:tcPr>
            <w:tcW w:w="960" w:type="dxa"/>
            <w:vMerge/>
            <w:shd w:val="clear" w:color="auto" w:fill="auto"/>
          </w:tcPr>
          <w:p w14:paraId="769D8AA1" w14:textId="77777777" w:rsidR="006E6B1D" w:rsidRPr="002255E9" w:rsidRDefault="006E6B1D" w:rsidP="00604247">
            <w:pPr>
              <w:pStyle w:val="TAC"/>
              <w:rPr>
                <w:ins w:id="12285" w:author="Ojas Choksi" w:date="2023-07-09T11:49:00Z"/>
                <w:rFonts w:cs="Arial"/>
                <w:sz w:val="16"/>
                <w:szCs w:val="16"/>
              </w:rPr>
            </w:pPr>
          </w:p>
        </w:tc>
        <w:tc>
          <w:tcPr>
            <w:tcW w:w="3166" w:type="dxa"/>
            <w:shd w:val="clear" w:color="auto" w:fill="auto"/>
            <w:vAlign w:val="bottom"/>
          </w:tcPr>
          <w:p w14:paraId="14DC3D4C" w14:textId="77777777" w:rsidR="006E6B1D" w:rsidRPr="002255E9" w:rsidRDefault="006E6B1D" w:rsidP="00604247">
            <w:pPr>
              <w:pStyle w:val="TAL"/>
              <w:rPr>
                <w:ins w:id="12286" w:author="Ojas Choksi" w:date="2023-07-09T11:49:00Z"/>
                <w:sz w:val="16"/>
                <w:szCs w:val="16"/>
              </w:rPr>
            </w:pPr>
            <w:ins w:id="12287" w:author="Ojas Choksi" w:date="2023-07-09T11:49:00Z">
              <w:r w:rsidRPr="002255E9">
                <w:rPr>
                  <w:rFonts w:cs="Arial"/>
                </w:rPr>
                <w:t>Frequency range</w:t>
              </w:r>
            </w:ins>
          </w:p>
        </w:tc>
        <w:tc>
          <w:tcPr>
            <w:tcW w:w="772" w:type="dxa"/>
            <w:shd w:val="clear" w:color="auto" w:fill="auto"/>
            <w:vAlign w:val="bottom"/>
          </w:tcPr>
          <w:p w14:paraId="60285B5B" w14:textId="77777777" w:rsidR="006E6B1D" w:rsidRPr="002255E9" w:rsidRDefault="006E6B1D" w:rsidP="00604247">
            <w:pPr>
              <w:pStyle w:val="TAR"/>
              <w:rPr>
                <w:ins w:id="12288" w:author="Ojas Choksi" w:date="2023-07-09T11:49:00Z"/>
                <w:sz w:val="16"/>
                <w:szCs w:val="16"/>
              </w:rPr>
            </w:pPr>
            <w:ins w:id="12289" w:author="Ojas Choksi" w:date="2023-07-09T11:49:00Z">
              <w:r w:rsidRPr="002255E9">
                <w:rPr>
                  <w:rFonts w:cs="Arial"/>
                </w:rPr>
                <w:t>1805</w:t>
              </w:r>
            </w:ins>
          </w:p>
        </w:tc>
        <w:tc>
          <w:tcPr>
            <w:tcW w:w="362" w:type="dxa"/>
            <w:shd w:val="clear" w:color="auto" w:fill="auto"/>
            <w:vAlign w:val="bottom"/>
          </w:tcPr>
          <w:p w14:paraId="0745AE98" w14:textId="77777777" w:rsidR="006E6B1D" w:rsidRPr="002255E9" w:rsidRDefault="006E6B1D" w:rsidP="00604247">
            <w:pPr>
              <w:pStyle w:val="TAC"/>
              <w:rPr>
                <w:ins w:id="12290" w:author="Ojas Choksi" w:date="2023-07-09T11:49:00Z"/>
                <w:sz w:val="16"/>
                <w:szCs w:val="16"/>
              </w:rPr>
            </w:pPr>
          </w:p>
        </w:tc>
        <w:tc>
          <w:tcPr>
            <w:tcW w:w="772" w:type="dxa"/>
            <w:shd w:val="clear" w:color="auto" w:fill="auto"/>
            <w:vAlign w:val="bottom"/>
          </w:tcPr>
          <w:p w14:paraId="1747AC5A" w14:textId="77777777" w:rsidR="006E6B1D" w:rsidRPr="002255E9" w:rsidRDefault="006E6B1D" w:rsidP="00604247">
            <w:pPr>
              <w:pStyle w:val="TAL"/>
              <w:rPr>
                <w:ins w:id="12291" w:author="Ojas Choksi" w:date="2023-07-09T11:49:00Z"/>
                <w:sz w:val="16"/>
                <w:szCs w:val="16"/>
              </w:rPr>
            </w:pPr>
            <w:ins w:id="12292" w:author="Ojas Choksi" w:date="2023-07-09T11:49:00Z">
              <w:r w:rsidRPr="002255E9">
                <w:rPr>
                  <w:rFonts w:cs="Arial"/>
                </w:rPr>
                <w:t>1855</w:t>
              </w:r>
            </w:ins>
          </w:p>
        </w:tc>
        <w:tc>
          <w:tcPr>
            <w:tcW w:w="1134" w:type="dxa"/>
            <w:shd w:val="clear" w:color="auto" w:fill="auto"/>
            <w:vAlign w:val="center"/>
          </w:tcPr>
          <w:p w14:paraId="33ABB5D6" w14:textId="77777777" w:rsidR="006E6B1D" w:rsidRPr="002255E9" w:rsidRDefault="006E6B1D" w:rsidP="00604247">
            <w:pPr>
              <w:pStyle w:val="TAC"/>
              <w:rPr>
                <w:ins w:id="12293" w:author="Ojas Choksi" w:date="2023-07-09T11:49:00Z"/>
                <w:sz w:val="16"/>
                <w:szCs w:val="16"/>
              </w:rPr>
            </w:pPr>
            <w:ins w:id="12294" w:author="Ojas Choksi" w:date="2023-07-09T11:49:00Z">
              <w:r w:rsidRPr="002255E9">
                <w:rPr>
                  <w:rFonts w:cs="Arial"/>
                </w:rPr>
                <w:t>-40</w:t>
              </w:r>
            </w:ins>
          </w:p>
        </w:tc>
        <w:tc>
          <w:tcPr>
            <w:tcW w:w="851" w:type="dxa"/>
            <w:shd w:val="clear" w:color="auto" w:fill="auto"/>
            <w:noWrap/>
            <w:vAlign w:val="center"/>
          </w:tcPr>
          <w:p w14:paraId="5D6BB4F9" w14:textId="77777777" w:rsidR="006E6B1D" w:rsidRPr="002255E9" w:rsidRDefault="006E6B1D" w:rsidP="00604247">
            <w:pPr>
              <w:pStyle w:val="TAC"/>
              <w:rPr>
                <w:ins w:id="12295" w:author="Ojas Choksi" w:date="2023-07-09T11:49:00Z"/>
                <w:sz w:val="16"/>
                <w:szCs w:val="16"/>
              </w:rPr>
            </w:pPr>
            <w:ins w:id="12296" w:author="Ojas Choksi" w:date="2023-07-09T11:49:00Z">
              <w:r w:rsidRPr="002255E9">
                <w:rPr>
                  <w:rFonts w:cs="Arial"/>
                </w:rPr>
                <w:t>1</w:t>
              </w:r>
            </w:ins>
          </w:p>
        </w:tc>
        <w:tc>
          <w:tcPr>
            <w:tcW w:w="929" w:type="dxa"/>
            <w:shd w:val="clear" w:color="auto" w:fill="auto"/>
            <w:noWrap/>
            <w:vAlign w:val="center"/>
          </w:tcPr>
          <w:p w14:paraId="080A9352" w14:textId="77777777" w:rsidR="006E6B1D" w:rsidRPr="002255E9" w:rsidRDefault="006E6B1D" w:rsidP="00604247">
            <w:pPr>
              <w:pStyle w:val="TAC"/>
              <w:rPr>
                <w:ins w:id="12297" w:author="Ojas Choksi" w:date="2023-07-09T11:49:00Z"/>
                <w:sz w:val="16"/>
                <w:szCs w:val="16"/>
              </w:rPr>
            </w:pPr>
            <w:ins w:id="12298" w:author="Ojas Choksi" w:date="2023-07-09T11:49:00Z">
              <w:r w:rsidRPr="002255E9">
                <w:rPr>
                  <w:rFonts w:eastAsia="SimSun" w:cs="Arial"/>
                </w:rPr>
                <w:t>32</w:t>
              </w:r>
            </w:ins>
          </w:p>
        </w:tc>
      </w:tr>
      <w:tr w:rsidR="006E6B1D" w:rsidRPr="002255E9" w14:paraId="05151A8F" w14:textId="77777777" w:rsidTr="00604247">
        <w:trPr>
          <w:trHeight w:val="225"/>
          <w:jc w:val="center"/>
          <w:ins w:id="12299" w:author="Ojas Choksi" w:date="2023-07-09T11:49:00Z"/>
        </w:trPr>
        <w:tc>
          <w:tcPr>
            <w:tcW w:w="960" w:type="dxa"/>
            <w:vMerge/>
            <w:shd w:val="clear" w:color="auto" w:fill="auto"/>
          </w:tcPr>
          <w:p w14:paraId="744E1938" w14:textId="77777777" w:rsidR="006E6B1D" w:rsidRPr="002255E9" w:rsidRDefault="006E6B1D" w:rsidP="00604247">
            <w:pPr>
              <w:pStyle w:val="TAC"/>
              <w:rPr>
                <w:ins w:id="12300" w:author="Ojas Choksi" w:date="2023-07-09T11:49:00Z"/>
                <w:rFonts w:cs="Arial"/>
                <w:sz w:val="16"/>
                <w:szCs w:val="16"/>
              </w:rPr>
            </w:pPr>
          </w:p>
        </w:tc>
        <w:tc>
          <w:tcPr>
            <w:tcW w:w="3166" w:type="dxa"/>
            <w:shd w:val="clear" w:color="auto" w:fill="auto"/>
            <w:vAlign w:val="bottom"/>
          </w:tcPr>
          <w:p w14:paraId="732A60AB" w14:textId="77777777" w:rsidR="006E6B1D" w:rsidRPr="002255E9" w:rsidRDefault="006E6B1D" w:rsidP="00604247">
            <w:pPr>
              <w:pStyle w:val="TAL"/>
              <w:rPr>
                <w:ins w:id="12301" w:author="Ojas Choksi" w:date="2023-07-09T11:49:00Z"/>
                <w:sz w:val="16"/>
                <w:szCs w:val="16"/>
              </w:rPr>
            </w:pPr>
            <w:ins w:id="12302" w:author="Ojas Choksi" w:date="2023-07-09T11:49:00Z">
              <w:r w:rsidRPr="002255E9">
                <w:rPr>
                  <w:rFonts w:cs="Arial"/>
                </w:rPr>
                <w:t>Frequency range</w:t>
              </w:r>
            </w:ins>
          </w:p>
        </w:tc>
        <w:tc>
          <w:tcPr>
            <w:tcW w:w="772" w:type="dxa"/>
            <w:shd w:val="clear" w:color="auto" w:fill="auto"/>
            <w:vAlign w:val="bottom"/>
          </w:tcPr>
          <w:p w14:paraId="3BCB6C8B" w14:textId="77777777" w:rsidR="006E6B1D" w:rsidRPr="002255E9" w:rsidRDefault="006E6B1D" w:rsidP="00604247">
            <w:pPr>
              <w:pStyle w:val="TAR"/>
              <w:rPr>
                <w:ins w:id="12303" w:author="Ojas Choksi" w:date="2023-07-09T11:49:00Z"/>
                <w:sz w:val="16"/>
                <w:szCs w:val="16"/>
              </w:rPr>
            </w:pPr>
            <w:ins w:id="12304" w:author="Ojas Choksi" w:date="2023-07-09T11:49:00Z">
              <w:r w:rsidRPr="002255E9">
                <w:rPr>
                  <w:rFonts w:cs="Arial"/>
                </w:rPr>
                <w:t>1855</w:t>
              </w:r>
            </w:ins>
          </w:p>
        </w:tc>
        <w:tc>
          <w:tcPr>
            <w:tcW w:w="362" w:type="dxa"/>
            <w:shd w:val="clear" w:color="auto" w:fill="auto"/>
            <w:vAlign w:val="bottom"/>
          </w:tcPr>
          <w:p w14:paraId="060FE40C" w14:textId="77777777" w:rsidR="006E6B1D" w:rsidRPr="002255E9" w:rsidRDefault="006E6B1D" w:rsidP="00604247">
            <w:pPr>
              <w:pStyle w:val="TAC"/>
              <w:rPr>
                <w:ins w:id="12305" w:author="Ojas Choksi" w:date="2023-07-09T11:49:00Z"/>
                <w:sz w:val="16"/>
                <w:szCs w:val="16"/>
              </w:rPr>
            </w:pPr>
          </w:p>
        </w:tc>
        <w:tc>
          <w:tcPr>
            <w:tcW w:w="772" w:type="dxa"/>
            <w:shd w:val="clear" w:color="auto" w:fill="auto"/>
            <w:vAlign w:val="bottom"/>
          </w:tcPr>
          <w:p w14:paraId="2AAC41C7" w14:textId="77777777" w:rsidR="006E6B1D" w:rsidRPr="002255E9" w:rsidRDefault="006E6B1D" w:rsidP="00604247">
            <w:pPr>
              <w:pStyle w:val="TAL"/>
              <w:rPr>
                <w:ins w:id="12306" w:author="Ojas Choksi" w:date="2023-07-09T11:49:00Z"/>
                <w:sz w:val="16"/>
                <w:szCs w:val="16"/>
              </w:rPr>
            </w:pPr>
            <w:ins w:id="12307" w:author="Ojas Choksi" w:date="2023-07-09T11:49:00Z">
              <w:r w:rsidRPr="002255E9">
                <w:rPr>
                  <w:rFonts w:cs="Arial"/>
                </w:rPr>
                <w:t>1875</w:t>
              </w:r>
            </w:ins>
          </w:p>
        </w:tc>
        <w:tc>
          <w:tcPr>
            <w:tcW w:w="1134" w:type="dxa"/>
            <w:shd w:val="clear" w:color="auto" w:fill="auto"/>
            <w:vAlign w:val="center"/>
          </w:tcPr>
          <w:p w14:paraId="2D644995" w14:textId="77777777" w:rsidR="006E6B1D" w:rsidRPr="002255E9" w:rsidRDefault="006E6B1D" w:rsidP="00604247">
            <w:pPr>
              <w:pStyle w:val="TAC"/>
              <w:rPr>
                <w:ins w:id="12308" w:author="Ojas Choksi" w:date="2023-07-09T11:49:00Z"/>
                <w:sz w:val="16"/>
                <w:szCs w:val="16"/>
              </w:rPr>
            </w:pPr>
            <w:ins w:id="12309" w:author="Ojas Choksi" w:date="2023-07-09T11:49:00Z">
              <w:r w:rsidRPr="002255E9">
                <w:rPr>
                  <w:rFonts w:cs="Arial"/>
                </w:rPr>
                <w:t>-15.5</w:t>
              </w:r>
            </w:ins>
          </w:p>
        </w:tc>
        <w:tc>
          <w:tcPr>
            <w:tcW w:w="851" w:type="dxa"/>
            <w:shd w:val="clear" w:color="auto" w:fill="auto"/>
            <w:noWrap/>
            <w:vAlign w:val="center"/>
          </w:tcPr>
          <w:p w14:paraId="7B67AE3F" w14:textId="77777777" w:rsidR="006E6B1D" w:rsidRPr="002255E9" w:rsidRDefault="006E6B1D" w:rsidP="00604247">
            <w:pPr>
              <w:pStyle w:val="TAC"/>
              <w:rPr>
                <w:ins w:id="12310" w:author="Ojas Choksi" w:date="2023-07-09T11:49:00Z"/>
                <w:sz w:val="16"/>
                <w:szCs w:val="16"/>
              </w:rPr>
            </w:pPr>
            <w:ins w:id="12311" w:author="Ojas Choksi" w:date="2023-07-09T11:49:00Z">
              <w:r w:rsidRPr="002255E9">
                <w:rPr>
                  <w:rFonts w:cs="Arial"/>
                </w:rPr>
                <w:t>5</w:t>
              </w:r>
            </w:ins>
          </w:p>
        </w:tc>
        <w:tc>
          <w:tcPr>
            <w:tcW w:w="929" w:type="dxa"/>
            <w:shd w:val="clear" w:color="auto" w:fill="auto"/>
            <w:noWrap/>
            <w:vAlign w:val="center"/>
          </w:tcPr>
          <w:p w14:paraId="53948DEA" w14:textId="77777777" w:rsidR="006E6B1D" w:rsidRPr="002255E9" w:rsidRDefault="006E6B1D" w:rsidP="00604247">
            <w:pPr>
              <w:pStyle w:val="TAC"/>
              <w:rPr>
                <w:ins w:id="12312" w:author="Ojas Choksi" w:date="2023-07-09T11:49:00Z"/>
                <w:sz w:val="16"/>
                <w:szCs w:val="16"/>
              </w:rPr>
            </w:pPr>
            <w:ins w:id="12313" w:author="Ojas Choksi" w:date="2023-07-09T11:49:00Z">
              <w:r w:rsidRPr="002255E9">
                <w:rPr>
                  <w:rFonts w:cs="Arial"/>
                </w:rPr>
                <w:t>15,</w:t>
              </w:r>
              <w:r w:rsidRPr="002255E9">
                <w:rPr>
                  <w:rFonts w:eastAsia="SimSun" w:cs="Arial"/>
                </w:rPr>
                <w:t>26,32</w:t>
              </w:r>
            </w:ins>
          </w:p>
        </w:tc>
      </w:tr>
      <w:tr w:rsidR="006E6B1D" w:rsidRPr="002255E9" w14:paraId="3FB357D1" w14:textId="77777777" w:rsidTr="00604247">
        <w:trPr>
          <w:trHeight w:val="225"/>
          <w:jc w:val="center"/>
          <w:ins w:id="12314" w:author="Ojas Choksi" w:date="2023-07-09T11:49:00Z"/>
        </w:trPr>
        <w:tc>
          <w:tcPr>
            <w:tcW w:w="960" w:type="dxa"/>
            <w:vMerge/>
            <w:shd w:val="clear" w:color="auto" w:fill="auto"/>
          </w:tcPr>
          <w:p w14:paraId="15A89D8B" w14:textId="77777777" w:rsidR="006E6B1D" w:rsidRPr="002255E9" w:rsidRDefault="006E6B1D" w:rsidP="00604247">
            <w:pPr>
              <w:pStyle w:val="TAC"/>
              <w:rPr>
                <w:ins w:id="12315" w:author="Ojas Choksi" w:date="2023-07-09T11:49:00Z"/>
                <w:rFonts w:cs="Arial"/>
                <w:sz w:val="16"/>
                <w:szCs w:val="16"/>
              </w:rPr>
            </w:pPr>
          </w:p>
        </w:tc>
        <w:tc>
          <w:tcPr>
            <w:tcW w:w="3166" w:type="dxa"/>
            <w:shd w:val="clear" w:color="auto" w:fill="auto"/>
            <w:vAlign w:val="bottom"/>
          </w:tcPr>
          <w:p w14:paraId="00B09CD1" w14:textId="77777777" w:rsidR="006E6B1D" w:rsidRPr="002255E9" w:rsidRDefault="006E6B1D" w:rsidP="00604247">
            <w:pPr>
              <w:pStyle w:val="TAL"/>
              <w:rPr>
                <w:ins w:id="12316" w:author="Ojas Choksi" w:date="2023-07-09T11:49:00Z"/>
                <w:sz w:val="16"/>
                <w:szCs w:val="16"/>
              </w:rPr>
            </w:pPr>
            <w:ins w:id="12317" w:author="Ojas Choksi" w:date="2023-07-09T11:49:00Z">
              <w:r w:rsidRPr="002255E9">
                <w:rPr>
                  <w:rFonts w:eastAsia="SimSun" w:cs="Arial"/>
                </w:rPr>
                <w:t>Frequency range</w:t>
              </w:r>
            </w:ins>
          </w:p>
        </w:tc>
        <w:tc>
          <w:tcPr>
            <w:tcW w:w="772" w:type="dxa"/>
            <w:shd w:val="clear" w:color="auto" w:fill="auto"/>
            <w:vAlign w:val="bottom"/>
          </w:tcPr>
          <w:p w14:paraId="127C9DB3" w14:textId="77777777" w:rsidR="006E6B1D" w:rsidRPr="002255E9" w:rsidRDefault="006E6B1D" w:rsidP="00604247">
            <w:pPr>
              <w:pStyle w:val="TAR"/>
              <w:rPr>
                <w:ins w:id="12318" w:author="Ojas Choksi" w:date="2023-07-09T11:49:00Z"/>
                <w:sz w:val="16"/>
                <w:szCs w:val="16"/>
              </w:rPr>
            </w:pPr>
            <w:ins w:id="12319" w:author="Ojas Choksi" w:date="2023-07-09T11:49:00Z">
              <w:r w:rsidRPr="002255E9">
                <w:rPr>
                  <w:rFonts w:eastAsia="SimSun" w:cs="Arial"/>
                </w:rPr>
                <w:t>1875</w:t>
              </w:r>
            </w:ins>
          </w:p>
        </w:tc>
        <w:tc>
          <w:tcPr>
            <w:tcW w:w="362" w:type="dxa"/>
            <w:shd w:val="clear" w:color="auto" w:fill="auto"/>
            <w:vAlign w:val="bottom"/>
          </w:tcPr>
          <w:p w14:paraId="51BA901A" w14:textId="77777777" w:rsidR="006E6B1D" w:rsidRPr="002255E9" w:rsidRDefault="006E6B1D" w:rsidP="00604247">
            <w:pPr>
              <w:pStyle w:val="TAC"/>
              <w:rPr>
                <w:ins w:id="12320" w:author="Ojas Choksi" w:date="2023-07-09T11:49:00Z"/>
                <w:sz w:val="16"/>
                <w:szCs w:val="16"/>
              </w:rPr>
            </w:pPr>
          </w:p>
        </w:tc>
        <w:tc>
          <w:tcPr>
            <w:tcW w:w="772" w:type="dxa"/>
            <w:shd w:val="clear" w:color="auto" w:fill="auto"/>
            <w:vAlign w:val="bottom"/>
          </w:tcPr>
          <w:p w14:paraId="7D372400" w14:textId="77777777" w:rsidR="006E6B1D" w:rsidRPr="002255E9" w:rsidRDefault="006E6B1D" w:rsidP="00604247">
            <w:pPr>
              <w:pStyle w:val="TAL"/>
              <w:rPr>
                <w:ins w:id="12321" w:author="Ojas Choksi" w:date="2023-07-09T11:49:00Z"/>
                <w:sz w:val="16"/>
                <w:szCs w:val="16"/>
              </w:rPr>
            </w:pPr>
            <w:ins w:id="12322" w:author="Ojas Choksi" w:date="2023-07-09T11:49:00Z">
              <w:r w:rsidRPr="002255E9">
                <w:rPr>
                  <w:rFonts w:eastAsia="SimSun" w:cs="Arial"/>
                </w:rPr>
                <w:t>1880</w:t>
              </w:r>
            </w:ins>
          </w:p>
        </w:tc>
        <w:tc>
          <w:tcPr>
            <w:tcW w:w="1134" w:type="dxa"/>
            <w:shd w:val="clear" w:color="auto" w:fill="auto"/>
            <w:vAlign w:val="center"/>
          </w:tcPr>
          <w:p w14:paraId="476D0178" w14:textId="77777777" w:rsidR="006E6B1D" w:rsidRPr="002255E9" w:rsidRDefault="006E6B1D" w:rsidP="00604247">
            <w:pPr>
              <w:pStyle w:val="TAC"/>
              <w:rPr>
                <w:ins w:id="12323" w:author="Ojas Choksi" w:date="2023-07-09T11:49:00Z"/>
                <w:sz w:val="16"/>
                <w:szCs w:val="16"/>
              </w:rPr>
            </w:pPr>
            <w:ins w:id="12324" w:author="Ojas Choksi" w:date="2023-07-09T11:49:00Z">
              <w:r w:rsidRPr="002255E9">
                <w:rPr>
                  <w:rFonts w:eastAsia="SimSun" w:cs="Arial"/>
                </w:rPr>
                <w:t>-15.5</w:t>
              </w:r>
            </w:ins>
          </w:p>
        </w:tc>
        <w:tc>
          <w:tcPr>
            <w:tcW w:w="851" w:type="dxa"/>
            <w:shd w:val="clear" w:color="auto" w:fill="auto"/>
            <w:noWrap/>
            <w:vAlign w:val="center"/>
          </w:tcPr>
          <w:p w14:paraId="3BDE40F8" w14:textId="77777777" w:rsidR="006E6B1D" w:rsidRPr="002255E9" w:rsidRDefault="006E6B1D" w:rsidP="00604247">
            <w:pPr>
              <w:pStyle w:val="TAC"/>
              <w:rPr>
                <w:ins w:id="12325" w:author="Ojas Choksi" w:date="2023-07-09T11:49:00Z"/>
                <w:sz w:val="16"/>
                <w:szCs w:val="16"/>
              </w:rPr>
            </w:pPr>
            <w:ins w:id="12326" w:author="Ojas Choksi" w:date="2023-07-09T11:49:00Z">
              <w:r w:rsidRPr="002255E9">
                <w:rPr>
                  <w:rFonts w:eastAsia="SimSun" w:cs="Arial"/>
                </w:rPr>
                <w:t>5</w:t>
              </w:r>
            </w:ins>
          </w:p>
        </w:tc>
        <w:tc>
          <w:tcPr>
            <w:tcW w:w="929" w:type="dxa"/>
            <w:shd w:val="clear" w:color="auto" w:fill="auto"/>
            <w:noWrap/>
            <w:vAlign w:val="center"/>
          </w:tcPr>
          <w:p w14:paraId="586F44E8" w14:textId="77777777" w:rsidR="006E6B1D" w:rsidRPr="002255E9" w:rsidRDefault="006E6B1D" w:rsidP="00604247">
            <w:pPr>
              <w:pStyle w:val="TAC"/>
              <w:rPr>
                <w:ins w:id="12327" w:author="Ojas Choksi" w:date="2023-07-09T11:49:00Z"/>
                <w:sz w:val="16"/>
                <w:szCs w:val="16"/>
              </w:rPr>
            </w:pPr>
            <w:ins w:id="12328" w:author="Ojas Choksi" w:date="2023-07-09T11:49:00Z">
              <w:r w:rsidRPr="002255E9">
                <w:rPr>
                  <w:rFonts w:cs="Arial"/>
                </w:rPr>
                <w:t>15,26,33</w:t>
              </w:r>
            </w:ins>
          </w:p>
        </w:tc>
      </w:tr>
      <w:tr w:rsidR="006E6B1D" w:rsidRPr="002255E9" w14:paraId="6C4589F1" w14:textId="77777777" w:rsidTr="00604247">
        <w:trPr>
          <w:trHeight w:val="225"/>
          <w:jc w:val="center"/>
          <w:ins w:id="12329" w:author="Ojas Choksi" w:date="2023-07-09T11:49:00Z"/>
        </w:trPr>
        <w:tc>
          <w:tcPr>
            <w:tcW w:w="960" w:type="dxa"/>
            <w:vMerge w:val="restart"/>
            <w:shd w:val="clear" w:color="auto" w:fill="auto"/>
          </w:tcPr>
          <w:p w14:paraId="5E3CB71A" w14:textId="77777777" w:rsidR="006E6B1D" w:rsidRPr="002255E9" w:rsidRDefault="006E6B1D" w:rsidP="00604247">
            <w:pPr>
              <w:pStyle w:val="TAC"/>
              <w:rPr>
                <w:ins w:id="12330" w:author="Ojas Choksi" w:date="2023-07-09T11:49:00Z"/>
                <w:rFonts w:cs="Arial"/>
                <w:sz w:val="16"/>
                <w:szCs w:val="16"/>
              </w:rPr>
            </w:pPr>
            <w:ins w:id="12331" w:author="Ojas Choksi" w:date="2023-07-09T11:49:00Z">
              <w:r w:rsidRPr="002255E9">
                <w:rPr>
                  <w:rFonts w:cs="Arial"/>
                  <w:sz w:val="16"/>
                  <w:szCs w:val="16"/>
                </w:rPr>
                <w:t>41</w:t>
              </w:r>
            </w:ins>
          </w:p>
        </w:tc>
        <w:tc>
          <w:tcPr>
            <w:tcW w:w="3166" w:type="dxa"/>
            <w:shd w:val="clear" w:color="auto" w:fill="auto"/>
            <w:vAlign w:val="bottom"/>
          </w:tcPr>
          <w:p w14:paraId="5A4959E7" w14:textId="77777777" w:rsidR="006E6B1D" w:rsidRPr="002255E9" w:rsidRDefault="006E6B1D" w:rsidP="00604247">
            <w:pPr>
              <w:pStyle w:val="TAL"/>
              <w:rPr>
                <w:ins w:id="12332" w:author="Ojas Choksi" w:date="2023-07-09T11:49:00Z"/>
                <w:sz w:val="16"/>
                <w:szCs w:val="16"/>
              </w:rPr>
            </w:pPr>
            <w:ins w:id="12333" w:author="Ojas Choksi" w:date="2023-07-09T11:49:00Z">
              <w:r w:rsidRPr="002255E9">
                <w:rPr>
                  <w:sz w:val="16"/>
                  <w:szCs w:val="16"/>
                </w:rPr>
                <w:t xml:space="preserve">E-UTRA Band 1, 2, 3, 4, 5, 8, 10, 12, </w:t>
              </w:r>
              <w:proofErr w:type="gramStart"/>
              <w:r w:rsidRPr="002255E9">
                <w:rPr>
                  <w:sz w:val="16"/>
                  <w:szCs w:val="16"/>
                </w:rPr>
                <w:t>13 ,</w:t>
              </w:r>
              <w:proofErr w:type="gramEnd"/>
              <w:r w:rsidRPr="002255E9">
                <w:rPr>
                  <w:sz w:val="16"/>
                  <w:szCs w:val="16"/>
                </w:rPr>
                <w:t xml:space="preserve"> 14, 17, 23, 24, 25, 26</w:t>
              </w:r>
              <w:r w:rsidRPr="002255E9">
                <w:rPr>
                  <w:rFonts w:cs="Arial"/>
                  <w:sz w:val="16"/>
                  <w:szCs w:val="16"/>
                </w:rPr>
                <w:t>, 27</w:t>
              </w:r>
              <w:r w:rsidRPr="002255E9">
                <w:rPr>
                  <w:sz w:val="16"/>
                  <w:szCs w:val="16"/>
                </w:rPr>
                <w:t>, 28, 29, 30, 34, 39, 40, 42, 44</w:t>
              </w:r>
            </w:ins>
          </w:p>
        </w:tc>
        <w:tc>
          <w:tcPr>
            <w:tcW w:w="772" w:type="dxa"/>
            <w:shd w:val="clear" w:color="auto" w:fill="auto"/>
            <w:vAlign w:val="bottom"/>
          </w:tcPr>
          <w:p w14:paraId="4B0ADD9E" w14:textId="77777777" w:rsidR="006E6B1D" w:rsidRPr="002255E9" w:rsidRDefault="006E6B1D" w:rsidP="00604247">
            <w:pPr>
              <w:pStyle w:val="TAR"/>
              <w:rPr>
                <w:ins w:id="12334" w:author="Ojas Choksi" w:date="2023-07-09T11:49:00Z"/>
                <w:sz w:val="16"/>
                <w:szCs w:val="16"/>
              </w:rPr>
            </w:pPr>
            <w:proofErr w:type="spellStart"/>
            <w:ins w:id="12335"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7AE4C30C" w14:textId="77777777" w:rsidR="006E6B1D" w:rsidRPr="002255E9" w:rsidRDefault="006E6B1D" w:rsidP="00604247">
            <w:pPr>
              <w:pStyle w:val="TAC"/>
              <w:rPr>
                <w:ins w:id="12336" w:author="Ojas Choksi" w:date="2023-07-09T11:49:00Z"/>
                <w:sz w:val="16"/>
                <w:szCs w:val="16"/>
              </w:rPr>
            </w:pPr>
            <w:ins w:id="12337" w:author="Ojas Choksi" w:date="2023-07-09T11:49:00Z">
              <w:r w:rsidRPr="002255E9">
                <w:rPr>
                  <w:sz w:val="16"/>
                  <w:szCs w:val="16"/>
                </w:rPr>
                <w:t xml:space="preserve">- </w:t>
              </w:r>
            </w:ins>
          </w:p>
        </w:tc>
        <w:tc>
          <w:tcPr>
            <w:tcW w:w="772" w:type="dxa"/>
            <w:shd w:val="clear" w:color="auto" w:fill="auto"/>
            <w:vAlign w:val="bottom"/>
          </w:tcPr>
          <w:p w14:paraId="351B9C98" w14:textId="77777777" w:rsidR="006E6B1D" w:rsidRPr="002255E9" w:rsidRDefault="006E6B1D" w:rsidP="00604247">
            <w:pPr>
              <w:pStyle w:val="TAL"/>
              <w:rPr>
                <w:ins w:id="12338" w:author="Ojas Choksi" w:date="2023-07-09T11:49:00Z"/>
                <w:sz w:val="16"/>
                <w:szCs w:val="16"/>
              </w:rPr>
            </w:pPr>
            <w:proofErr w:type="spellStart"/>
            <w:ins w:id="12339"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7F534902" w14:textId="77777777" w:rsidR="006E6B1D" w:rsidRPr="002255E9" w:rsidRDefault="006E6B1D" w:rsidP="00604247">
            <w:pPr>
              <w:pStyle w:val="TAC"/>
              <w:rPr>
                <w:ins w:id="12340" w:author="Ojas Choksi" w:date="2023-07-09T11:49:00Z"/>
                <w:sz w:val="16"/>
                <w:szCs w:val="16"/>
              </w:rPr>
            </w:pPr>
            <w:ins w:id="12341" w:author="Ojas Choksi" w:date="2023-07-09T11:49:00Z">
              <w:r w:rsidRPr="002255E9">
                <w:rPr>
                  <w:sz w:val="16"/>
                  <w:szCs w:val="16"/>
                </w:rPr>
                <w:t>-50</w:t>
              </w:r>
            </w:ins>
          </w:p>
        </w:tc>
        <w:tc>
          <w:tcPr>
            <w:tcW w:w="851" w:type="dxa"/>
            <w:shd w:val="clear" w:color="auto" w:fill="auto"/>
            <w:noWrap/>
            <w:vAlign w:val="center"/>
          </w:tcPr>
          <w:p w14:paraId="3924D11B" w14:textId="77777777" w:rsidR="006E6B1D" w:rsidRPr="002255E9" w:rsidRDefault="006E6B1D" w:rsidP="00604247">
            <w:pPr>
              <w:pStyle w:val="TAC"/>
              <w:rPr>
                <w:ins w:id="12342" w:author="Ojas Choksi" w:date="2023-07-09T11:49:00Z"/>
                <w:sz w:val="16"/>
                <w:szCs w:val="16"/>
              </w:rPr>
            </w:pPr>
            <w:ins w:id="12343" w:author="Ojas Choksi" w:date="2023-07-09T11:49:00Z">
              <w:r w:rsidRPr="002255E9">
                <w:rPr>
                  <w:sz w:val="16"/>
                  <w:szCs w:val="16"/>
                </w:rPr>
                <w:t>1</w:t>
              </w:r>
            </w:ins>
          </w:p>
        </w:tc>
        <w:tc>
          <w:tcPr>
            <w:tcW w:w="929" w:type="dxa"/>
            <w:shd w:val="clear" w:color="auto" w:fill="auto"/>
            <w:noWrap/>
            <w:vAlign w:val="center"/>
          </w:tcPr>
          <w:p w14:paraId="5476CA8E" w14:textId="77777777" w:rsidR="006E6B1D" w:rsidRPr="002255E9" w:rsidRDefault="006E6B1D" w:rsidP="00604247">
            <w:pPr>
              <w:pStyle w:val="TAC"/>
              <w:rPr>
                <w:ins w:id="12344" w:author="Ojas Choksi" w:date="2023-07-09T11:49:00Z"/>
                <w:sz w:val="16"/>
                <w:szCs w:val="16"/>
              </w:rPr>
            </w:pPr>
          </w:p>
        </w:tc>
      </w:tr>
      <w:tr w:rsidR="006E6B1D" w:rsidRPr="002255E9" w14:paraId="4949632F" w14:textId="77777777" w:rsidTr="00604247">
        <w:trPr>
          <w:trHeight w:val="225"/>
          <w:jc w:val="center"/>
          <w:ins w:id="12345" w:author="Ojas Choksi" w:date="2023-07-09T11:49:00Z"/>
        </w:trPr>
        <w:tc>
          <w:tcPr>
            <w:tcW w:w="960" w:type="dxa"/>
            <w:vMerge/>
            <w:shd w:val="clear" w:color="auto" w:fill="auto"/>
          </w:tcPr>
          <w:p w14:paraId="42C9D305" w14:textId="77777777" w:rsidR="006E6B1D" w:rsidRPr="002255E9" w:rsidRDefault="006E6B1D" w:rsidP="00604247">
            <w:pPr>
              <w:pStyle w:val="TAC"/>
              <w:rPr>
                <w:ins w:id="12346" w:author="Ojas Choksi" w:date="2023-07-09T11:49:00Z"/>
                <w:rFonts w:cs="Arial"/>
                <w:sz w:val="16"/>
                <w:szCs w:val="16"/>
              </w:rPr>
            </w:pPr>
          </w:p>
        </w:tc>
        <w:tc>
          <w:tcPr>
            <w:tcW w:w="3166" w:type="dxa"/>
            <w:shd w:val="clear" w:color="auto" w:fill="auto"/>
            <w:vAlign w:val="bottom"/>
          </w:tcPr>
          <w:p w14:paraId="53B13305" w14:textId="77777777" w:rsidR="006E6B1D" w:rsidRPr="002255E9" w:rsidRDefault="006E6B1D" w:rsidP="00604247">
            <w:pPr>
              <w:pStyle w:val="TAL"/>
              <w:rPr>
                <w:ins w:id="12347" w:author="Ojas Choksi" w:date="2023-07-09T11:49:00Z"/>
                <w:sz w:val="16"/>
                <w:szCs w:val="16"/>
              </w:rPr>
            </w:pPr>
            <w:ins w:id="12348" w:author="Ojas Choksi" w:date="2023-07-09T11:49:00Z">
              <w:r w:rsidRPr="002255E9">
                <w:rPr>
                  <w:sz w:val="16"/>
                  <w:szCs w:val="16"/>
                </w:rPr>
                <w:t>E-UTRA Band 9, 11, 18, 19, 21</w:t>
              </w:r>
            </w:ins>
          </w:p>
        </w:tc>
        <w:tc>
          <w:tcPr>
            <w:tcW w:w="772" w:type="dxa"/>
            <w:shd w:val="clear" w:color="auto" w:fill="auto"/>
            <w:vAlign w:val="bottom"/>
          </w:tcPr>
          <w:p w14:paraId="4FFF163D" w14:textId="77777777" w:rsidR="006E6B1D" w:rsidRPr="002255E9" w:rsidRDefault="006E6B1D" w:rsidP="00604247">
            <w:pPr>
              <w:pStyle w:val="TAR"/>
              <w:rPr>
                <w:ins w:id="12349" w:author="Ojas Choksi" w:date="2023-07-09T11:49:00Z"/>
                <w:sz w:val="16"/>
                <w:szCs w:val="16"/>
              </w:rPr>
            </w:pPr>
            <w:proofErr w:type="spellStart"/>
            <w:ins w:id="12350" w:author="Ojas Choksi" w:date="2023-07-09T11:49:00Z">
              <w:r w:rsidRPr="002255E9">
                <w:rPr>
                  <w:sz w:val="16"/>
                  <w:szCs w:val="16"/>
                </w:rPr>
                <w:t>F</w:t>
              </w:r>
              <w:r w:rsidRPr="002255E9">
                <w:rPr>
                  <w:sz w:val="16"/>
                  <w:szCs w:val="16"/>
                  <w:vertAlign w:val="subscript"/>
                </w:rPr>
                <w:t>DL_low</w:t>
              </w:r>
              <w:proofErr w:type="spellEnd"/>
            </w:ins>
          </w:p>
        </w:tc>
        <w:tc>
          <w:tcPr>
            <w:tcW w:w="362" w:type="dxa"/>
            <w:shd w:val="clear" w:color="auto" w:fill="auto"/>
            <w:vAlign w:val="bottom"/>
          </w:tcPr>
          <w:p w14:paraId="080510AF" w14:textId="77777777" w:rsidR="006E6B1D" w:rsidRPr="002255E9" w:rsidRDefault="006E6B1D" w:rsidP="00604247">
            <w:pPr>
              <w:pStyle w:val="TAC"/>
              <w:rPr>
                <w:ins w:id="12351" w:author="Ojas Choksi" w:date="2023-07-09T11:49:00Z"/>
                <w:sz w:val="16"/>
                <w:szCs w:val="16"/>
              </w:rPr>
            </w:pPr>
            <w:ins w:id="12352" w:author="Ojas Choksi" w:date="2023-07-09T11:49:00Z">
              <w:r w:rsidRPr="002255E9">
                <w:rPr>
                  <w:sz w:val="16"/>
                  <w:szCs w:val="16"/>
                </w:rPr>
                <w:t>-</w:t>
              </w:r>
            </w:ins>
          </w:p>
        </w:tc>
        <w:tc>
          <w:tcPr>
            <w:tcW w:w="772" w:type="dxa"/>
            <w:shd w:val="clear" w:color="auto" w:fill="auto"/>
            <w:vAlign w:val="bottom"/>
          </w:tcPr>
          <w:p w14:paraId="455DB9FA" w14:textId="77777777" w:rsidR="006E6B1D" w:rsidRPr="002255E9" w:rsidRDefault="006E6B1D" w:rsidP="00604247">
            <w:pPr>
              <w:pStyle w:val="TAL"/>
              <w:rPr>
                <w:ins w:id="12353" w:author="Ojas Choksi" w:date="2023-07-09T11:49:00Z"/>
                <w:sz w:val="16"/>
                <w:szCs w:val="16"/>
              </w:rPr>
            </w:pPr>
            <w:proofErr w:type="spellStart"/>
            <w:ins w:id="12354"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37B492B3" w14:textId="77777777" w:rsidR="006E6B1D" w:rsidRPr="002255E9" w:rsidRDefault="006E6B1D" w:rsidP="00604247">
            <w:pPr>
              <w:pStyle w:val="TAC"/>
              <w:rPr>
                <w:ins w:id="12355" w:author="Ojas Choksi" w:date="2023-07-09T11:49:00Z"/>
                <w:sz w:val="16"/>
                <w:szCs w:val="16"/>
              </w:rPr>
            </w:pPr>
            <w:ins w:id="12356" w:author="Ojas Choksi" w:date="2023-07-09T11:49:00Z">
              <w:r w:rsidRPr="002255E9">
                <w:rPr>
                  <w:sz w:val="16"/>
                  <w:szCs w:val="16"/>
                </w:rPr>
                <w:t>-50</w:t>
              </w:r>
            </w:ins>
          </w:p>
        </w:tc>
        <w:tc>
          <w:tcPr>
            <w:tcW w:w="851" w:type="dxa"/>
            <w:shd w:val="clear" w:color="auto" w:fill="auto"/>
            <w:noWrap/>
            <w:vAlign w:val="center"/>
          </w:tcPr>
          <w:p w14:paraId="256C9F91" w14:textId="77777777" w:rsidR="006E6B1D" w:rsidRPr="002255E9" w:rsidRDefault="006E6B1D" w:rsidP="00604247">
            <w:pPr>
              <w:pStyle w:val="TAC"/>
              <w:rPr>
                <w:ins w:id="12357" w:author="Ojas Choksi" w:date="2023-07-09T11:49:00Z"/>
                <w:sz w:val="16"/>
                <w:szCs w:val="16"/>
              </w:rPr>
            </w:pPr>
            <w:ins w:id="12358" w:author="Ojas Choksi" w:date="2023-07-09T11:49:00Z">
              <w:r w:rsidRPr="002255E9">
                <w:rPr>
                  <w:sz w:val="16"/>
                  <w:szCs w:val="16"/>
                </w:rPr>
                <w:t>1</w:t>
              </w:r>
            </w:ins>
          </w:p>
        </w:tc>
        <w:tc>
          <w:tcPr>
            <w:tcW w:w="929" w:type="dxa"/>
            <w:shd w:val="clear" w:color="auto" w:fill="auto"/>
            <w:noWrap/>
            <w:vAlign w:val="center"/>
          </w:tcPr>
          <w:p w14:paraId="53323C8A" w14:textId="77777777" w:rsidR="006E6B1D" w:rsidRPr="002255E9" w:rsidRDefault="006E6B1D" w:rsidP="00604247">
            <w:pPr>
              <w:pStyle w:val="TAC"/>
              <w:rPr>
                <w:ins w:id="12359" w:author="Ojas Choksi" w:date="2023-07-09T11:49:00Z"/>
                <w:sz w:val="16"/>
                <w:szCs w:val="16"/>
              </w:rPr>
            </w:pPr>
            <w:ins w:id="12360" w:author="Ojas Choksi" w:date="2023-07-09T11:49:00Z">
              <w:r w:rsidRPr="002255E9">
                <w:rPr>
                  <w:sz w:val="16"/>
                  <w:szCs w:val="16"/>
                </w:rPr>
                <w:t>30</w:t>
              </w:r>
            </w:ins>
          </w:p>
        </w:tc>
      </w:tr>
      <w:tr w:rsidR="006E6B1D" w:rsidRPr="002255E9" w14:paraId="3FEC94AC" w14:textId="77777777" w:rsidTr="00604247">
        <w:trPr>
          <w:trHeight w:val="225"/>
          <w:jc w:val="center"/>
          <w:ins w:id="12361" w:author="Ojas Choksi" w:date="2023-07-09T11:49:00Z"/>
        </w:trPr>
        <w:tc>
          <w:tcPr>
            <w:tcW w:w="960" w:type="dxa"/>
            <w:vMerge/>
            <w:shd w:val="clear" w:color="auto" w:fill="auto"/>
          </w:tcPr>
          <w:p w14:paraId="1F6ECEE1" w14:textId="77777777" w:rsidR="006E6B1D" w:rsidRPr="002255E9" w:rsidRDefault="006E6B1D" w:rsidP="00604247">
            <w:pPr>
              <w:pStyle w:val="TAC"/>
              <w:rPr>
                <w:ins w:id="12362" w:author="Ojas Choksi" w:date="2023-07-09T11:49:00Z"/>
                <w:rFonts w:cs="Arial"/>
                <w:sz w:val="16"/>
                <w:szCs w:val="16"/>
              </w:rPr>
            </w:pPr>
          </w:p>
        </w:tc>
        <w:tc>
          <w:tcPr>
            <w:tcW w:w="3166" w:type="dxa"/>
            <w:shd w:val="clear" w:color="auto" w:fill="auto"/>
            <w:vAlign w:val="bottom"/>
          </w:tcPr>
          <w:p w14:paraId="7903482E" w14:textId="77777777" w:rsidR="006E6B1D" w:rsidRPr="002255E9" w:rsidRDefault="006E6B1D" w:rsidP="00604247">
            <w:pPr>
              <w:pStyle w:val="TAL"/>
              <w:rPr>
                <w:ins w:id="12363" w:author="Ojas Choksi" w:date="2023-07-09T11:49:00Z"/>
                <w:sz w:val="16"/>
                <w:szCs w:val="16"/>
              </w:rPr>
            </w:pPr>
            <w:ins w:id="12364" w:author="Ojas Choksi" w:date="2023-07-09T11:49:00Z">
              <w:r w:rsidRPr="002255E9">
                <w:rPr>
                  <w:rFonts w:cs="Arial"/>
                  <w:sz w:val="16"/>
                  <w:szCs w:val="16"/>
                </w:rPr>
                <w:t>Frequency range</w:t>
              </w:r>
            </w:ins>
          </w:p>
        </w:tc>
        <w:tc>
          <w:tcPr>
            <w:tcW w:w="772" w:type="dxa"/>
            <w:shd w:val="clear" w:color="auto" w:fill="auto"/>
            <w:vAlign w:val="bottom"/>
          </w:tcPr>
          <w:p w14:paraId="0DF500A1" w14:textId="77777777" w:rsidR="006E6B1D" w:rsidRPr="002255E9" w:rsidRDefault="006E6B1D" w:rsidP="00604247">
            <w:pPr>
              <w:pStyle w:val="TAR"/>
              <w:rPr>
                <w:ins w:id="12365" w:author="Ojas Choksi" w:date="2023-07-09T11:49:00Z"/>
                <w:sz w:val="16"/>
                <w:szCs w:val="16"/>
              </w:rPr>
            </w:pPr>
            <w:ins w:id="12366" w:author="Ojas Choksi" w:date="2023-07-09T11:49:00Z">
              <w:r w:rsidRPr="002255E9">
                <w:rPr>
                  <w:sz w:val="16"/>
                  <w:szCs w:val="16"/>
                </w:rPr>
                <w:t>1839.9</w:t>
              </w:r>
            </w:ins>
          </w:p>
        </w:tc>
        <w:tc>
          <w:tcPr>
            <w:tcW w:w="362" w:type="dxa"/>
            <w:shd w:val="clear" w:color="auto" w:fill="auto"/>
            <w:vAlign w:val="bottom"/>
          </w:tcPr>
          <w:p w14:paraId="0B25D3F8" w14:textId="77777777" w:rsidR="006E6B1D" w:rsidRPr="002255E9" w:rsidRDefault="006E6B1D" w:rsidP="00604247">
            <w:pPr>
              <w:pStyle w:val="TAC"/>
              <w:rPr>
                <w:ins w:id="12367" w:author="Ojas Choksi" w:date="2023-07-09T11:49:00Z"/>
                <w:sz w:val="16"/>
                <w:szCs w:val="16"/>
              </w:rPr>
            </w:pPr>
          </w:p>
        </w:tc>
        <w:tc>
          <w:tcPr>
            <w:tcW w:w="772" w:type="dxa"/>
            <w:shd w:val="clear" w:color="auto" w:fill="auto"/>
            <w:vAlign w:val="bottom"/>
          </w:tcPr>
          <w:p w14:paraId="45417C67" w14:textId="77777777" w:rsidR="006E6B1D" w:rsidRPr="002255E9" w:rsidRDefault="006E6B1D" w:rsidP="00604247">
            <w:pPr>
              <w:pStyle w:val="TAL"/>
              <w:rPr>
                <w:ins w:id="12368" w:author="Ojas Choksi" w:date="2023-07-09T11:49:00Z"/>
                <w:sz w:val="16"/>
                <w:szCs w:val="16"/>
              </w:rPr>
            </w:pPr>
            <w:ins w:id="12369" w:author="Ojas Choksi" w:date="2023-07-09T11:49:00Z">
              <w:r w:rsidRPr="002255E9">
                <w:rPr>
                  <w:sz w:val="16"/>
                  <w:szCs w:val="16"/>
                </w:rPr>
                <w:t>1879.9</w:t>
              </w:r>
            </w:ins>
          </w:p>
        </w:tc>
        <w:tc>
          <w:tcPr>
            <w:tcW w:w="1134" w:type="dxa"/>
            <w:shd w:val="clear" w:color="auto" w:fill="auto"/>
            <w:vAlign w:val="center"/>
          </w:tcPr>
          <w:p w14:paraId="7C4E54CE" w14:textId="77777777" w:rsidR="006E6B1D" w:rsidRPr="002255E9" w:rsidRDefault="006E6B1D" w:rsidP="00604247">
            <w:pPr>
              <w:pStyle w:val="TAC"/>
              <w:rPr>
                <w:ins w:id="12370" w:author="Ojas Choksi" w:date="2023-07-09T11:49:00Z"/>
                <w:sz w:val="16"/>
                <w:szCs w:val="16"/>
              </w:rPr>
            </w:pPr>
            <w:ins w:id="12371" w:author="Ojas Choksi" w:date="2023-07-09T11:49:00Z">
              <w:r w:rsidRPr="002255E9">
                <w:rPr>
                  <w:sz w:val="16"/>
                  <w:szCs w:val="16"/>
                </w:rPr>
                <w:t>-50</w:t>
              </w:r>
            </w:ins>
          </w:p>
        </w:tc>
        <w:tc>
          <w:tcPr>
            <w:tcW w:w="851" w:type="dxa"/>
            <w:shd w:val="clear" w:color="auto" w:fill="auto"/>
            <w:noWrap/>
            <w:vAlign w:val="center"/>
          </w:tcPr>
          <w:p w14:paraId="6418576C" w14:textId="77777777" w:rsidR="006E6B1D" w:rsidRPr="002255E9" w:rsidRDefault="006E6B1D" w:rsidP="00604247">
            <w:pPr>
              <w:pStyle w:val="TAC"/>
              <w:rPr>
                <w:ins w:id="12372" w:author="Ojas Choksi" w:date="2023-07-09T11:49:00Z"/>
                <w:sz w:val="16"/>
                <w:szCs w:val="16"/>
              </w:rPr>
            </w:pPr>
            <w:ins w:id="12373" w:author="Ojas Choksi" w:date="2023-07-09T11:49:00Z">
              <w:r w:rsidRPr="002255E9">
                <w:rPr>
                  <w:sz w:val="16"/>
                  <w:szCs w:val="16"/>
                </w:rPr>
                <w:t>1</w:t>
              </w:r>
            </w:ins>
          </w:p>
        </w:tc>
        <w:tc>
          <w:tcPr>
            <w:tcW w:w="929" w:type="dxa"/>
            <w:shd w:val="clear" w:color="auto" w:fill="auto"/>
            <w:noWrap/>
            <w:vAlign w:val="center"/>
          </w:tcPr>
          <w:p w14:paraId="14DEBC5A" w14:textId="77777777" w:rsidR="006E6B1D" w:rsidRPr="002255E9" w:rsidRDefault="006E6B1D" w:rsidP="00604247">
            <w:pPr>
              <w:pStyle w:val="TAC"/>
              <w:rPr>
                <w:ins w:id="12374" w:author="Ojas Choksi" w:date="2023-07-09T11:49:00Z"/>
                <w:sz w:val="16"/>
                <w:szCs w:val="16"/>
              </w:rPr>
            </w:pPr>
            <w:ins w:id="12375" w:author="Ojas Choksi" w:date="2023-07-09T11:49:00Z">
              <w:r w:rsidRPr="002255E9">
                <w:rPr>
                  <w:sz w:val="16"/>
                  <w:szCs w:val="16"/>
                </w:rPr>
                <w:t>30</w:t>
              </w:r>
            </w:ins>
          </w:p>
        </w:tc>
      </w:tr>
      <w:tr w:rsidR="006E6B1D" w:rsidRPr="002255E9" w14:paraId="2DFE5FE5" w14:textId="77777777" w:rsidTr="00604247">
        <w:trPr>
          <w:trHeight w:val="225"/>
          <w:jc w:val="center"/>
          <w:ins w:id="12376" w:author="Ojas Choksi" w:date="2023-07-09T11:49:00Z"/>
        </w:trPr>
        <w:tc>
          <w:tcPr>
            <w:tcW w:w="960" w:type="dxa"/>
            <w:vMerge/>
            <w:shd w:val="clear" w:color="auto" w:fill="auto"/>
          </w:tcPr>
          <w:p w14:paraId="72106B5D" w14:textId="77777777" w:rsidR="006E6B1D" w:rsidRPr="002255E9" w:rsidRDefault="006E6B1D" w:rsidP="00604247">
            <w:pPr>
              <w:pStyle w:val="TAC"/>
              <w:rPr>
                <w:ins w:id="12377" w:author="Ojas Choksi" w:date="2023-07-09T11:49:00Z"/>
                <w:rFonts w:cs="Arial"/>
                <w:sz w:val="16"/>
                <w:szCs w:val="16"/>
              </w:rPr>
            </w:pPr>
          </w:p>
        </w:tc>
        <w:tc>
          <w:tcPr>
            <w:tcW w:w="3166" w:type="dxa"/>
            <w:shd w:val="clear" w:color="auto" w:fill="auto"/>
            <w:vAlign w:val="bottom"/>
          </w:tcPr>
          <w:p w14:paraId="7AF3C9AA" w14:textId="77777777" w:rsidR="006E6B1D" w:rsidRPr="002255E9" w:rsidRDefault="006E6B1D" w:rsidP="00604247">
            <w:pPr>
              <w:pStyle w:val="TAL"/>
              <w:rPr>
                <w:ins w:id="12378" w:author="Ojas Choksi" w:date="2023-07-09T11:49:00Z"/>
                <w:sz w:val="16"/>
                <w:szCs w:val="16"/>
              </w:rPr>
            </w:pPr>
            <w:ins w:id="12379" w:author="Ojas Choksi" w:date="2023-07-09T11:49:00Z">
              <w:r w:rsidRPr="002255E9">
                <w:rPr>
                  <w:rFonts w:cs="Arial"/>
                  <w:sz w:val="16"/>
                  <w:szCs w:val="16"/>
                </w:rPr>
                <w:t>Frequency range</w:t>
              </w:r>
            </w:ins>
          </w:p>
        </w:tc>
        <w:tc>
          <w:tcPr>
            <w:tcW w:w="772" w:type="dxa"/>
            <w:shd w:val="clear" w:color="auto" w:fill="auto"/>
            <w:vAlign w:val="bottom"/>
          </w:tcPr>
          <w:p w14:paraId="758C7AC3" w14:textId="77777777" w:rsidR="006E6B1D" w:rsidRPr="002255E9" w:rsidRDefault="006E6B1D" w:rsidP="00604247">
            <w:pPr>
              <w:pStyle w:val="TAR"/>
              <w:rPr>
                <w:ins w:id="12380" w:author="Ojas Choksi" w:date="2023-07-09T11:49:00Z"/>
                <w:sz w:val="16"/>
                <w:szCs w:val="16"/>
              </w:rPr>
            </w:pPr>
            <w:ins w:id="12381" w:author="Ojas Choksi" w:date="2023-07-09T11:49:00Z">
              <w:r w:rsidRPr="002255E9">
                <w:rPr>
                  <w:sz w:val="16"/>
                  <w:szCs w:val="16"/>
                </w:rPr>
                <w:t>1884.5</w:t>
              </w:r>
            </w:ins>
          </w:p>
        </w:tc>
        <w:tc>
          <w:tcPr>
            <w:tcW w:w="362" w:type="dxa"/>
            <w:shd w:val="clear" w:color="auto" w:fill="auto"/>
            <w:vAlign w:val="bottom"/>
          </w:tcPr>
          <w:p w14:paraId="294E7C5C" w14:textId="77777777" w:rsidR="006E6B1D" w:rsidRPr="002255E9" w:rsidRDefault="006E6B1D" w:rsidP="00604247">
            <w:pPr>
              <w:pStyle w:val="TAC"/>
              <w:rPr>
                <w:ins w:id="12382" w:author="Ojas Choksi" w:date="2023-07-09T11:49:00Z"/>
                <w:sz w:val="16"/>
                <w:szCs w:val="16"/>
              </w:rPr>
            </w:pPr>
          </w:p>
        </w:tc>
        <w:tc>
          <w:tcPr>
            <w:tcW w:w="772" w:type="dxa"/>
            <w:shd w:val="clear" w:color="auto" w:fill="auto"/>
            <w:vAlign w:val="bottom"/>
          </w:tcPr>
          <w:p w14:paraId="43059017" w14:textId="77777777" w:rsidR="006E6B1D" w:rsidRPr="002255E9" w:rsidRDefault="006E6B1D" w:rsidP="00604247">
            <w:pPr>
              <w:pStyle w:val="TAL"/>
              <w:rPr>
                <w:ins w:id="12383" w:author="Ojas Choksi" w:date="2023-07-09T11:49:00Z"/>
                <w:sz w:val="16"/>
                <w:szCs w:val="16"/>
              </w:rPr>
            </w:pPr>
            <w:ins w:id="12384" w:author="Ojas Choksi" w:date="2023-07-09T11:49:00Z">
              <w:r w:rsidRPr="002255E9">
                <w:rPr>
                  <w:sz w:val="16"/>
                  <w:szCs w:val="16"/>
                </w:rPr>
                <w:t>1915.7</w:t>
              </w:r>
            </w:ins>
          </w:p>
        </w:tc>
        <w:tc>
          <w:tcPr>
            <w:tcW w:w="1134" w:type="dxa"/>
            <w:shd w:val="clear" w:color="auto" w:fill="auto"/>
            <w:vAlign w:val="center"/>
          </w:tcPr>
          <w:p w14:paraId="4775A4D0" w14:textId="77777777" w:rsidR="006E6B1D" w:rsidRPr="002255E9" w:rsidRDefault="006E6B1D" w:rsidP="00604247">
            <w:pPr>
              <w:pStyle w:val="TAC"/>
              <w:rPr>
                <w:ins w:id="12385" w:author="Ojas Choksi" w:date="2023-07-09T11:49:00Z"/>
                <w:sz w:val="16"/>
                <w:szCs w:val="16"/>
              </w:rPr>
            </w:pPr>
            <w:ins w:id="12386" w:author="Ojas Choksi" w:date="2023-07-09T11:49:00Z">
              <w:r w:rsidRPr="002255E9">
                <w:rPr>
                  <w:sz w:val="16"/>
                  <w:szCs w:val="16"/>
                </w:rPr>
                <w:t>-41</w:t>
              </w:r>
            </w:ins>
          </w:p>
        </w:tc>
        <w:tc>
          <w:tcPr>
            <w:tcW w:w="851" w:type="dxa"/>
            <w:shd w:val="clear" w:color="auto" w:fill="auto"/>
            <w:noWrap/>
            <w:vAlign w:val="center"/>
          </w:tcPr>
          <w:p w14:paraId="07408CF8" w14:textId="77777777" w:rsidR="006E6B1D" w:rsidRPr="002255E9" w:rsidRDefault="006E6B1D" w:rsidP="00604247">
            <w:pPr>
              <w:pStyle w:val="TAC"/>
              <w:rPr>
                <w:ins w:id="12387" w:author="Ojas Choksi" w:date="2023-07-09T11:49:00Z"/>
                <w:sz w:val="16"/>
                <w:szCs w:val="16"/>
              </w:rPr>
            </w:pPr>
            <w:ins w:id="12388" w:author="Ojas Choksi" w:date="2023-07-09T11:49:00Z">
              <w:r w:rsidRPr="002255E9">
                <w:rPr>
                  <w:sz w:val="16"/>
                  <w:szCs w:val="16"/>
                </w:rPr>
                <w:t>0.3</w:t>
              </w:r>
            </w:ins>
          </w:p>
        </w:tc>
        <w:tc>
          <w:tcPr>
            <w:tcW w:w="929" w:type="dxa"/>
            <w:shd w:val="clear" w:color="auto" w:fill="auto"/>
            <w:noWrap/>
            <w:vAlign w:val="center"/>
          </w:tcPr>
          <w:p w14:paraId="526CAB8F" w14:textId="77777777" w:rsidR="006E6B1D" w:rsidRPr="002255E9" w:rsidRDefault="006E6B1D" w:rsidP="00604247">
            <w:pPr>
              <w:pStyle w:val="TAC"/>
              <w:rPr>
                <w:ins w:id="12389" w:author="Ojas Choksi" w:date="2023-07-09T11:49:00Z"/>
                <w:sz w:val="16"/>
                <w:szCs w:val="16"/>
              </w:rPr>
            </w:pPr>
            <w:ins w:id="12390" w:author="Ojas Choksi" w:date="2023-07-09T11:49:00Z">
              <w:r w:rsidRPr="002255E9">
                <w:rPr>
                  <w:sz w:val="16"/>
                  <w:szCs w:val="16"/>
                </w:rPr>
                <w:t>8, 30</w:t>
              </w:r>
            </w:ins>
          </w:p>
        </w:tc>
      </w:tr>
      <w:tr w:rsidR="006E6B1D" w:rsidRPr="002255E9" w14:paraId="6ADBDADC" w14:textId="77777777" w:rsidTr="00604247">
        <w:trPr>
          <w:trHeight w:val="2992"/>
          <w:jc w:val="center"/>
          <w:ins w:id="12391" w:author="Ojas Choksi" w:date="2023-07-09T11:49:00Z"/>
        </w:trPr>
        <w:tc>
          <w:tcPr>
            <w:tcW w:w="8946" w:type="dxa"/>
            <w:gridSpan w:val="8"/>
            <w:shd w:val="clear" w:color="auto" w:fill="auto"/>
            <w:vAlign w:val="bottom"/>
          </w:tcPr>
          <w:p w14:paraId="12B1B0F5" w14:textId="77777777" w:rsidR="006E6B1D" w:rsidRPr="002255E9" w:rsidRDefault="006E6B1D" w:rsidP="00604247">
            <w:pPr>
              <w:pStyle w:val="TAN"/>
              <w:rPr>
                <w:ins w:id="12392" w:author="Ojas Choksi" w:date="2023-07-09T11:49:00Z"/>
              </w:rPr>
            </w:pPr>
            <w:ins w:id="12393" w:author="Ojas Choksi" w:date="2023-07-09T11:49:00Z">
              <w:r w:rsidRPr="002255E9">
                <w:lastRenderedPageBreak/>
                <w:t>Note 1:</w:t>
              </w:r>
              <w:r w:rsidRPr="002255E9">
                <w:rPr>
                  <w:rFonts w:eastAsia="Arial"/>
                  <w:vertAlign w:val="superscript"/>
                </w:rPr>
                <w:tab/>
              </w:r>
              <w:proofErr w:type="spellStart"/>
              <w:r w:rsidRPr="002255E9">
                <w:t>F</w:t>
              </w:r>
              <w:r w:rsidRPr="002255E9">
                <w:rPr>
                  <w:vertAlign w:val="subscript"/>
                </w:rPr>
                <w:t>DL_low</w:t>
              </w:r>
              <w:proofErr w:type="spellEnd"/>
              <w:r w:rsidRPr="002255E9">
                <w:t xml:space="preserve"> and </w:t>
              </w:r>
              <w:proofErr w:type="spellStart"/>
              <w:r w:rsidRPr="002255E9">
                <w:t>F</w:t>
              </w:r>
              <w:r w:rsidRPr="002255E9">
                <w:rPr>
                  <w:vertAlign w:val="subscript"/>
                </w:rPr>
                <w:t>DL_high</w:t>
              </w:r>
              <w:proofErr w:type="spellEnd"/>
              <w:r w:rsidRPr="002255E9">
                <w:t xml:space="preserve"> refer to each E-UTRA frequency band specified in Table 5.5-1.</w:t>
              </w:r>
            </w:ins>
          </w:p>
          <w:p w14:paraId="45DE5589" w14:textId="77777777" w:rsidR="006E6B1D" w:rsidRPr="002255E9" w:rsidRDefault="006E6B1D" w:rsidP="00604247">
            <w:pPr>
              <w:pStyle w:val="TAN"/>
              <w:rPr>
                <w:ins w:id="12394" w:author="Ojas Choksi" w:date="2023-07-09T11:49:00Z"/>
              </w:rPr>
            </w:pPr>
            <w:ins w:id="12395" w:author="Ojas Choksi" w:date="2023-07-09T11:49:00Z">
              <w:r w:rsidRPr="002255E9">
                <w:t>Note 2:</w:t>
              </w:r>
              <w:r w:rsidRPr="002255E9">
                <w:rPr>
                  <w:rFonts w:eastAsia="Arial"/>
                  <w:vertAlign w:val="superscript"/>
                </w:rPr>
                <w:tab/>
              </w:r>
              <w:r w:rsidRPr="002255E9">
                <w:t>As exceptions, measurements with a level up to the applicable requirements defined in Table 6.6.3.1.3-2 are permitted for each assigned E-UTRA carrier used in the measurement due to 2</w:t>
              </w:r>
              <w:r w:rsidRPr="002255E9">
                <w:rPr>
                  <w:vertAlign w:val="superscript"/>
                </w:rPr>
                <w:t>nd</w:t>
              </w:r>
              <w:r w:rsidRPr="002255E9">
                <w:t>, 3</w:t>
              </w:r>
              <w:r w:rsidRPr="002255E9">
                <w:rPr>
                  <w:vertAlign w:val="superscript"/>
                </w:rPr>
                <w:t>rd</w:t>
              </w:r>
              <w:r w:rsidRPr="002255E9">
                <w:t>, 4</w:t>
              </w:r>
              <w:r w:rsidRPr="002255E9">
                <w:rPr>
                  <w:vertAlign w:val="superscript"/>
                </w:rPr>
                <w:t>th</w:t>
              </w:r>
              <w:r w:rsidRPr="002255E9">
                <w:t xml:space="preserve"> [or 5</w:t>
              </w:r>
              <w:r w:rsidRPr="002255E9">
                <w:rPr>
                  <w:vertAlign w:val="superscript"/>
                </w:rPr>
                <w:t>th</w:t>
              </w:r>
              <w:r w:rsidRPr="002255E9">
                <w:t xml:space="preserve">] harmonic spurious emissions. </w:t>
              </w:r>
              <w:r w:rsidRPr="002255E9">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255E9">
                <w:rPr>
                  <w:rFonts w:cs="Arial"/>
                  <w:vertAlign w:val="subscript"/>
                </w:rPr>
                <w:t>CRB</w:t>
              </w:r>
              <w:r w:rsidRPr="002255E9">
                <w:rPr>
                  <w:rFonts w:cs="Arial"/>
                </w:rPr>
                <w:t xml:space="preserve"> x 180kHz), where N is 2, 3, 4, [5] for the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proofErr w:type="gramStart"/>
              <w:r w:rsidRPr="002255E9">
                <w:rPr>
                  <w:rFonts w:cs="Arial"/>
                  <w:vertAlign w:val="superscript"/>
                </w:rPr>
                <w:t>th</w:t>
              </w:r>
              <w:r w:rsidRPr="002255E9">
                <w:rPr>
                  <w:rFonts w:cs="Arial"/>
                </w:rPr>
                <w:t xml:space="preserve"> ]</w:t>
              </w:r>
              <w:proofErr w:type="gramEnd"/>
              <w:r w:rsidRPr="002255E9">
                <w:rPr>
                  <w:rFonts w:cs="Arial"/>
                </w:rPr>
                <w:t xml:space="preserve"> harmonic respectively. The exception is allowed if the measurement bandwidth (MBW) totally or partially overlaps the overall exception interval</w:t>
              </w:r>
              <w:r w:rsidRPr="002255E9">
                <w:t>.</w:t>
              </w:r>
            </w:ins>
          </w:p>
          <w:p w14:paraId="7D843AE3" w14:textId="77777777" w:rsidR="006E6B1D" w:rsidRPr="002255E9" w:rsidRDefault="006E6B1D" w:rsidP="00604247">
            <w:pPr>
              <w:pStyle w:val="TAN"/>
              <w:rPr>
                <w:ins w:id="12396" w:author="Ojas Choksi" w:date="2023-07-09T11:49:00Z"/>
              </w:rPr>
            </w:pPr>
            <w:ins w:id="12397" w:author="Ojas Choksi" w:date="2023-07-09T11:49:00Z">
              <w:r w:rsidRPr="002255E9">
                <w:t>Note 3:</w:t>
              </w:r>
              <w:r w:rsidRPr="002255E9">
                <w:rPr>
                  <w:rFonts w:eastAsia="Arial"/>
                  <w:vertAlign w:val="superscript"/>
                </w:rPr>
                <w:tab/>
              </w:r>
              <w:r w:rsidRPr="002255E9">
                <w:t>To meet these requirements some restriction will be needed for either the operating band or protected band.</w:t>
              </w:r>
            </w:ins>
          </w:p>
          <w:p w14:paraId="54D419AA" w14:textId="77777777" w:rsidR="006E6B1D" w:rsidRPr="002255E9" w:rsidRDefault="006E6B1D" w:rsidP="00604247">
            <w:pPr>
              <w:pStyle w:val="TAN"/>
              <w:rPr>
                <w:ins w:id="12398" w:author="Ojas Choksi" w:date="2023-07-09T11:49:00Z"/>
              </w:rPr>
            </w:pPr>
            <w:ins w:id="12399" w:author="Ojas Choksi" w:date="2023-07-09T11:49:00Z">
              <w:r w:rsidRPr="002255E9">
                <w:t>Note 4:</w:t>
              </w:r>
              <w:r w:rsidRPr="002255E9">
                <w:tab/>
                <w:t>N/A</w:t>
              </w:r>
            </w:ins>
          </w:p>
          <w:p w14:paraId="67E96AB1" w14:textId="77777777" w:rsidR="006E6B1D" w:rsidRPr="002255E9" w:rsidRDefault="006E6B1D" w:rsidP="00604247">
            <w:pPr>
              <w:pStyle w:val="TAN"/>
              <w:rPr>
                <w:ins w:id="12400" w:author="Ojas Choksi" w:date="2023-07-09T11:49:00Z"/>
              </w:rPr>
            </w:pPr>
            <w:ins w:id="12401" w:author="Ojas Choksi" w:date="2023-07-09T11:49:00Z">
              <w:r w:rsidRPr="002255E9">
                <w:t>Note 5:</w:t>
              </w:r>
              <w:r w:rsidRPr="002255E9">
                <w:rPr>
                  <w:rFonts w:eastAsia="Arial"/>
                  <w:vertAlign w:val="superscript"/>
                </w:rPr>
                <w:tab/>
              </w:r>
              <w:r w:rsidRPr="002255E9">
                <w:t xml:space="preserve">For </w:t>
              </w:r>
              <w:proofErr w:type="spellStart"/>
              <w:r w:rsidRPr="002255E9">
                <w:t>non synchronised</w:t>
              </w:r>
              <w:proofErr w:type="spellEnd"/>
              <w:r w:rsidRPr="002255E9">
                <w:t xml:space="preserve"> TDD operation to meet these requirements some restriction will be needed for either the operating band or protected band.</w:t>
              </w:r>
            </w:ins>
          </w:p>
          <w:p w14:paraId="00AF03A3" w14:textId="77777777" w:rsidR="006E6B1D" w:rsidRPr="002255E9" w:rsidRDefault="006E6B1D" w:rsidP="00604247">
            <w:pPr>
              <w:pStyle w:val="TAN"/>
              <w:rPr>
                <w:ins w:id="12402" w:author="Ojas Choksi" w:date="2023-07-09T11:49:00Z"/>
              </w:rPr>
            </w:pPr>
            <w:ins w:id="12403" w:author="Ojas Choksi" w:date="2023-07-09T11:49:00Z">
              <w:r w:rsidRPr="002255E9">
                <w:t>Note 6:</w:t>
              </w:r>
              <w:r w:rsidRPr="002255E9">
                <w:rPr>
                  <w:rFonts w:eastAsia="Arial"/>
                  <w:vertAlign w:val="superscript"/>
                </w:rPr>
                <w:tab/>
              </w:r>
              <w:r w:rsidRPr="002255E9">
                <w:t>N/A</w:t>
              </w:r>
            </w:ins>
          </w:p>
          <w:p w14:paraId="552B36F1" w14:textId="77777777" w:rsidR="006E6B1D" w:rsidRPr="002255E9" w:rsidRDefault="006E6B1D" w:rsidP="00604247">
            <w:pPr>
              <w:pStyle w:val="TAN"/>
              <w:rPr>
                <w:ins w:id="12404" w:author="Ojas Choksi" w:date="2023-07-09T11:49:00Z"/>
                <w:rFonts w:cs="Arial"/>
              </w:rPr>
            </w:pPr>
            <w:ins w:id="12405" w:author="Ojas Choksi" w:date="2023-07-09T11:49:00Z">
              <w:r w:rsidRPr="002255E9">
                <w:t>Note 7:</w:t>
              </w:r>
              <w:r w:rsidRPr="002255E9">
                <w:rPr>
                  <w:rFonts w:cs="Arial"/>
                  <w:vertAlign w:val="superscript"/>
                </w:rPr>
                <w:tab/>
              </w:r>
              <w:r w:rsidRPr="002255E9">
                <w:rPr>
                  <w:rFonts w:cs="Arial"/>
                </w:rPr>
                <w:t>Applicable when co-existence with PHS system operating in</w:t>
              </w:r>
              <w:r w:rsidRPr="002255E9">
                <w:t xml:space="preserve"> </w:t>
              </w:r>
              <w:r w:rsidRPr="002255E9">
                <w:rPr>
                  <w:rFonts w:cs="Arial"/>
                </w:rPr>
                <w:t>1884.5</w:t>
              </w:r>
              <w:r w:rsidRPr="002255E9">
                <w:rPr>
                  <w:rFonts w:cs="Arial"/>
                </w:rPr>
                <w:tab/>
                <w:t xml:space="preserve">-1919.6MHz. </w:t>
              </w:r>
            </w:ins>
          </w:p>
          <w:p w14:paraId="75E79444" w14:textId="77777777" w:rsidR="006E6B1D" w:rsidRPr="002255E9" w:rsidRDefault="006E6B1D" w:rsidP="00604247">
            <w:pPr>
              <w:pStyle w:val="TAN"/>
              <w:rPr>
                <w:ins w:id="12406" w:author="Ojas Choksi" w:date="2023-07-09T11:49:00Z"/>
                <w:rFonts w:cs="Arial"/>
              </w:rPr>
            </w:pPr>
            <w:ins w:id="12407" w:author="Ojas Choksi" w:date="2023-07-09T11:49:00Z">
              <w:r w:rsidRPr="002255E9">
                <w:t>Note 8:</w:t>
              </w:r>
              <w:r w:rsidRPr="002255E9">
                <w:rPr>
                  <w:rFonts w:cs="Arial"/>
                  <w:vertAlign w:val="superscript"/>
                </w:rPr>
                <w:tab/>
              </w:r>
              <w:r w:rsidRPr="002255E9">
                <w:rPr>
                  <w:rFonts w:cs="Arial"/>
                </w:rPr>
                <w:t>Applicable when co-existence with PHS system operating in 1884.5 -1915.7MHz.</w:t>
              </w:r>
            </w:ins>
          </w:p>
          <w:p w14:paraId="502FDC67" w14:textId="77777777" w:rsidR="006E6B1D" w:rsidRPr="002255E9" w:rsidRDefault="006E6B1D" w:rsidP="00604247">
            <w:pPr>
              <w:pStyle w:val="TAN"/>
              <w:rPr>
                <w:ins w:id="12408" w:author="Ojas Choksi" w:date="2023-07-09T11:49:00Z"/>
                <w:rFonts w:cs="Arial"/>
              </w:rPr>
            </w:pPr>
            <w:ins w:id="12409" w:author="Ojas Choksi" w:date="2023-07-09T11:49:00Z">
              <w:r w:rsidRPr="002255E9">
                <w:t>Note 9:</w:t>
              </w:r>
              <w:r w:rsidRPr="002255E9">
                <w:rPr>
                  <w:rFonts w:cs="Arial"/>
                  <w:vertAlign w:val="superscript"/>
                </w:rPr>
                <w:tab/>
              </w:r>
              <w:r w:rsidRPr="002255E9">
                <w:rPr>
                  <w:rFonts w:cs="Arial"/>
                </w:rPr>
                <w:t>N/A</w:t>
              </w:r>
            </w:ins>
          </w:p>
          <w:p w14:paraId="5727443E" w14:textId="77777777" w:rsidR="006E6B1D" w:rsidRPr="002255E9" w:rsidRDefault="006E6B1D" w:rsidP="00604247">
            <w:pPr>
              <w:pStyle w:val="TAN"/>
              <w:rPr>
                <w:ins w:id="12410" w:author="Ojas Choksi" w:date="2023-07-09T11:49:00Z"/>
                <w:rFonts w:cs="Arial"/>
              </w:rPr>
            </w:pPr>
            <w:ins w:id="12411" w:author="Ojas Choksi" w:date="2023-07-09T11:49:00Z">
              <w:r w:rsidRPr="002255E9">
                <w:t>Note 10:</w:t>
              </w:r>
              <w:r w:rsidRPr="002255E9">
                <w:rPr>
                  <w:rFonts w:cs="Arial"/>
                  <w:vertAlign w:val="superscript"/>
                </w:rPr>
                <w:tab/>
              </w:r>
              <w:r w:rsidRPr="002255E9">
                <w:rPr>
                  <w:rFonts w:cs="Arial"/>
                </w:rPr>
                <w:t>N/A</w:t>
              </w:r>
            </w:ins>
          </w:p>
          <w:p w14:paraId="1871DCC9" w14:textId="77777777" w:rsidR="006E6B1D" w:rsidRPr="002255E9" w:rsidRDefault="006E6B1D" w:rsidP="00604247">
            <w:pPr>
              <w:pStyle w:val="TAN"/>
              <w:rPr>
                <w:ins w:id="12412" w:author="Ojas Choksi" w:date="2023-07-09T11:49:00Z"/>
                <w:rFonts w:cs="Arial"/>
              </w:rPr>
            </w:pPr>
            <w:ins w:id="12413" w:author="Ojas Choksi" w:date="2023-07-09T11:49:00Z">
              <w:r w:rsidRPr="002255E9">
                <w:t>Note 11:</w:t>
              </w:r>
              <w:r w:rsidRPr="002255E9">
                <w:rPr>
                  <w:rFonts w:cs="Arial"/>
                  <w:vertAlign w:val="superscript"/>
                </w:rPr>
                <w:tab/>
              </w:r>
              <w:r w:rsidRPr="002255E9">
                <w:rPr>
                  <w:rFonts w:cs="Arial"/>
                </w:rPr>
                <w:t xml:space="preserve">Whether the applicable frequency range should be 793-805MHz instead of 799-805MHz is TBD. </w:t>
              </w:r>
            </w:ins>
          </w:p>
          <w:p w14:paraId="632FD1D3" w14:textId="77777777" w:rsidR="006E6B1D" w:rsidRPr="002255E9" w:rsidRDefault="006E6B1D" w:rsidP="00604247">
            <w:pPr>
              <w:pStyle w:val="TAN"/>
              <w:rPr>
                <w:ins w:id="12414" w:author="Ojas Choksi" w:date="2023-07-09T11:49:00Z"/>
                <w:rFonts w:cs="Arial"/>
              </w:rPr>
            </w:pPr>
            <w:ins w:id="12415" w:author="Ojas Choksi" w:date="2023-07-09T11:49:00Z">
              <w:r w:rsidRPr="002255E9">
                <w:t>Note 12:</w:t>
              </w:r>
              <w:r w:rsidRPr="002255E9">
                <w:rPr>
                  <w:vertAlign w:val="superscript"/>
                </w:rPr>
                <w:tab/>
              </w:r>
              <w:r w:rsidRPr="002255E9">
                <w:rPr>
                  <w:rFonts w:cs="Arial"/>
                </w:rPr>
                <w:t>The emissions measurement shall be sufficiently power averaged to ensure a standard deviation &lt; 0.5 dB.</w:t>
              </w:r>
            </w:ins>
          </w:p>
          <w:p w14:paraId="3C917E71" w14:textId="77777777" w:rsidR="006E6B1D" w:rsidRPr="002255E9" w:rsidRDefault="006E6B1D" w:rsidP="00604247">
            <w:pPr>
              <w:pStyle w:val="TAN"/>
              <w:rPr>
                <w:ins w:id="12416" w:author="Ojas Choksi" w:date="2023-07-09T11:49:00Z"/>
              </w:rPr>
            </w:pPr>
            <w:ins w:id="12417" w:author="Ojas Choksi" w:date="2023-07-09T11:49:00Z">
              <w:r w:rsidRPr="002255E9">
                <w:t>Note 13:</w:t>
              </w:r>
              <w:r w:rsidRPr="002255E9">
                <w:rPr>
                  <w:vertAlign w:val="superscript"/>
                </w:rPr>
                <w:tab/>
              </w:r>
              <w:r w:rsidRPr="002255E9">
                <w:t>This requirement applies for 5, 10, 15 and 20 MHz E-UTRA channel bandwidth allocated within 1744.9MHz and 1784.9MHz.</w:t>
              </w:r>
            </w:ins>
          </w:p>
          <w:p w14:paraId="34AC9961" w14:textId="77777777" w:rsidR="006E6B1D" w:rsidRPr="002255E9" w:rsidRDefault="006E6B1D" w:rsidP="00604247">
            <w:pPr>
              <w:pStyle w:val="TAN"/>
              <w:rPr>
                <w:ins w:id="12418" w:author="Ojas Choksi" w:date="2023-07-09T11:49:00Z"/>
              </w:rPr>
            </w:pPr>
            <w:ins w:id="12419" w:author="Ojas Choksi" w:date="2023-07-09T11:49:00Z">
              <w:r w:rsidRPr="002255E9">
                <w:t>Note 14:</w:t>
              </w:r>
              <w:r w:rsidRPr="002255E9">
                <w:tab/>
                <w:t>N/A</w:t>
              </w:r>
            </w:ins>
          </w:p>
          <w:p w14:paraId="5C850065" w14:textId="77777777" w:rsidR="006E6B1D" w:rsidRPr="002255E9" w:rsidRDefault="006E6B1D" w:rsidP="00604247">
            <w:pPr>
              <w:pStyle w:val="TAN"/>
              <w:rPr>
                <w:ins w:id="12420" w:author="Ojas Choksi" w:date="2023-07-09T11:49:00Z"/>
              </w:rPr>
            </w:pPr>
            <w:ins w:id="12421" w:author="Ojas Choksi" w:date="2023-07-09T11:49:00Z">
              <w:r w:rsidRPr="002255E9">
                <w:t>Note 15:</w:t>
              </w:r>
              <w:r w:rsidRPr="002255E9">
                <w:rPr>
                  <w:vertAlign w:val="superscript"/>
                </w:rPr>
                <w:tab/>
              </w:r>
              <w:r w:rsidRPr="002255E9">
                <w:t>These requirements also apply for the frequency ranges that are less than F</w:t>
              </w:r>
              <w:r w:rsidRPr="002255E9">
                <w:rPr>
                  <w:vertAlign w:val="subscript"/>
                </w:rPr>
                <w:t xml:space="preserve">OOB </w:t>
              </w:r>
              <w:r w:rsidRPr="002255E9">
                <w:t>(MHz) in Table 6.6.3.1.3-1 from the edge of the channel bandwidth.</w:t>
              </w:r>
            </w:ins>
          </w:p>
          <w:p w14:paraId="756CFA94" w14:textId="77777777" w:rsidR="006E6B1D" w:rsidRPr="002255E9" w:rsidRDefault="006E6B1D" w:rsidP="00604247">
            <w:pPr>
              <w:pStyle w:val="TAN"/>
              <w:rPr>
                <w:ins w:id="12422" w:author="Ojas Choksi" w:date="2023-07-09T11:49:00Z"/>
              </w:rPr>
            </w:pPr>
            <w:ins w:id="12423" w:author="Ojas Choksi" w:date="2023-07-09T11:49:00Z">
              <w:r w:rsidRPr="002255E9">
                <w:t>Note 16:</w:t>
              </w:r>
              <w:r w:rsidRPr="002255E9">
                <w:tab/>
                <w:t>N/A</w:t>
              </w:r>
            </w:ins>
          </w:p>
          <w:p w14:paraId="70D60270" w14:textId="77777777" w:rsidR="006E6B1D" w:rsidRPr="002255E9" w:rsidRDefault="006E6B1D" w:rsidP="00604247">
            <w:pPr>
              <w:pStyle w:val="TAN"/>
              <w:rPr>
                <w:ins w:id="12424" w:author="Ojas Choksi" w:date="2023-07-09T11:49:00Z"/>
              </w:rPr>
            </w:pPr>
            <w:ins w:id="12425" w:author="Ojas Choksi" w:date="2023-07-09T11:49:00Z">
              <w:r w:rsidRPr="002255E9">
                <w:t>Note 17:</w:t>
              </w:r>
              <w:r w:rsidRPr="002255E9">
                <w:tab/>
                <w:t>N/A</w:t>
              </w:r>
            </w:ins>
          </w:p>
          <w:p w14:paraId="5D287A7F" w14:textId="77777777" w:rsidR="006E6B1D" w:rsidRPr="002255E9" w:rsidRDefault="006E6B1D" w:rsidP="00604247">
            <w:pPr>
              <w:pStyle w:val="TAN"/>
              <w:rPr>
                <w:ins w:id="12426" w:author="Ojas Choksi" w:date="2023-07-09T11:49:00Z"/>
              </w:rPr>
            </w:pPr>
            <w:ins w:id="12427" w:author="Ojas Choksi" w:date="2023-07-09T11:49:00Z">
              <w:r w:rsidRPr="002255E9">
                <w:t>Note 18:</w:t>
              </w:r>
              <w:r w:rsidRPr="002255E9">
                <w:tab/>
              </w:r>
              <w:r w:rsidRPr="002255E9">
                <w:rPr>
                  <w:rFonts w:cs="Arial"/>
                </w:rPr>
                <w:t>N/A</w:t>
              </w:r>
            </w:ins>
          </w:p>
          <w:p w14:paraId="74F0450E" w14:textId="77777777" w:rsidR="006E6B1D" w:rsidRPr="002255E9" w:rsidRDefault="006E6B1D" w:rsidP="00604247">
            <w:pPr>
              <w:pStyle w:val="TAN"/>
              <w:rPr>
                <w:ins w:id="12428" w:author="Ojas Choksi" w:date="2023-07-09T11:49:00Z"/>
              </w:rPr>
            </w:pPr>
            <w:ins w:id="12429" w:author="Ojas Choksi" w:date="2023-07-09T11:49:00Z">
              <w:r w:rsidRPr="002255E9">
                <w:t>Note 19:</w:t>
              </w:r>
              <w:r w:rsidRPr="002255E9">
                <w:rPr>
                  <w:vertAlign w:val="superscript"/>
                </w:rPr>
                <w:tab/>
              </w:r>
              <w:r w:rsidRPr="002255E9">
                <w:t>Applicable when the assigned E-UTRA carrier is confined within 718 MHz and 748 MHz and when the channel bandwidth used is 5 or 10 MHz.</w:t>
              </w:r>
            </w:ins>
          </w:p>
          <w:p w14:paraId="40963202" w14:textId="77777777" w:rsidR="006E6B1D" w:rsidRPr="002255E9" w:rsidRDefault="006E6B1D" w:rsidP="00604247">
            <w:pPr>
              <w:pStyle w:val="TAN"/>
              <w:rPr>
                <w:ins w:id="12430" w:author="Ojas Choksi" w:date="2023-07-09T11:49:00Z"/>
              </w:rPr>
            </w:pPr>
            <w:ins w:id="12431" w:author="Ojas Choksi" w:date="2023-07-09T11:49:00Z">
              <w:r w:rsidRPr="002255E9">
                <w:t>Note 20:</w:t>
              </w:r>
              <w:r w:rsidRPr="002255E9">
                <w:rPr>
                  <w:vertAlign w:val="superscript"/>
                </w:rPr>
                <w:tab/>
              </w:r>
              <w:r w:rsidRPr="002255E9">
                <w:t>N/A</w:t>
              </w:r>
            </w:ins>
          </w:p>
          <w:p w14:paraId="5D093D3C" w14:textId="77777777" w:rsidR="006E6B1D" w:rsidRPr="002255E9" w:rsidRDefault="006E6B1D" w:rsidP="00604247">
            <w:pPr>
              <w:pStyle w:val="TAN"/>
              <w:rPr>
                <w:ins w:id="12432" w:author="Ojas Choksi" w:date="2023-07-09T11:49:00Z"/>
                <w:rFonts w:cs="Arial"/>
              </w:rPr>
            </w:pPr>
            <w:ins w:id="12433" w:author="Ojas Choksi" w:date="2023-07-09T11:49:00Z">
              <w:r w:rsidRPr="002255E9">
                <w:t>Note</w:t>
              </w:r>
              <w:r w:rsidRPr="002255E9">
                <w:rPr>
                  <w:vertAlign w:val="superscript"/>
                </w:rPr>
                <w:t xml:space="preserve"> </w:t>
              </w:r>
              <w:r w:rsidRPr="002255E9">
                <w:t>21:</w:t>
              </w:r>
              <w:r w:rsidRPr="002255E9">
                <w:rPr>
                  <w:vertAlign w:val="superscript"/>
                </w:rPr>
                <w:tab/>
              </w:r>
              <w:r w:rsidRPr="002255E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467EFDB7" w14:textId="77777777" w:rsidR="006E6B1D" w:rsidRPr="002255E9" w:rsidRDefault="006E6B1D" w:rsidP="00604247">
            <w:pPr>
              <w:pStyle w:val="TAN"/>
              <w:rPr>
                <w:ins w:id="12434" w:author="Ojas Choksi" w:date="2023-07-09T11:49:00Z"/>
                <w:rFonts w:cs="Arial"/>
              </w:rPr>
            </w:pPr>
            <w:ins w:id="12435" w:author="Ojas Choksi" w:date="2023-07-09T11:49:00Z">
              <w:r w:rsidRPr="002255E9">
                <w:t>Note</w:t>
              </w:r>
              <w:r w:rsidRPr="002255E9">
                <w:rPr>
                  <w:vertAlign w:val="superscript"/>
                </w:rPr>
                <w:t xml:space="preserve"> </w:t>
              </w:r>
              <w:r w:rsidRPr="002255E9">
                <w:t>22:</w:t>
              </w:r>
              <w:r w:rsidRPr="002255E9">
                <w:rPr>
                  <w:vertAlign w:val="superscript"/>
                </w:rPr>
                <w:tab/>
              </w:r>
              <w:r w:rsidRPr="002255E9">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2255E9">
                <w:rPr>
                  <w:rFonts w:cs="Arial"/>
                </w:rPr>
                <w:br/>
                <w:t xml:space="preserve">For carriers with channel bandwidth overlapping the frequency range 2615 - 2620 MHz the requirement applies with the maximum output power configured to +19 dBm in the IE </w:t>
              </w:r>
              <w:r w:rsidRPr="002255E9">
                <w:rPr>
                  <w:rFonts w:cs="Arial"/>
                  <w:i/>
                </w:rPr>
                <w:t>P-Max</w:t>
              </w:r>
              <w:r w:rsidRPr="002255E9">
                <w:rPr>
                  <w:rFonts w:cs="Arial"/>
                </w:rPr>
                <w:t>.</w:t>
              </w:r>
            </w:ins>
          </w:p>
          <w:p w14:paraId="10D823EF" w14:textId="77777777" w:rsidR="006E6B1D" w:rsidRPr="002255E9" w:rsidRDefault="006E6B1D" w:rsidP="00604247">
            <w:pPr>
              <w:pStyle w:val="TAN"/>
              <w:rPr>
                <w:ins w:id="12436" w:author="Ojas Choksi" w:date="2023-07-09T11:49:00Z"/>
                <w:rFonts w:cs="Arial"/>
              </w:rPr>
            </w:pPr>
            <w:ins w:id="12437" w:author="Ojas Choksi" w:date="2023-07-09T11:49:00Z">
              <w:r w:rsidRPr="002255E9">
                <w:rPr>
                  <w:rFonts w:cs="Arial"/>
                </w:rPr>
                <w:t>Note 23:</w:t>
              </w:r>
              <w:r w:rsidRPr="002255E9">
                <w:rPr>
                  <w:rFonts w:cs="Arial"/>
                </w:rPr>
                <w:tab/>
              </w:r>
              <w:r w:rsidRPr="002255E9">
                <w:t>This requirement is applicable only for the following cases:</w:t>
              </w:r>
              <w:r w:rsidRPr="002255E9">
                <w:br/>
                <w:t xml:space="preserve">- for carriers of 5 MHz channel bandwidth when carrier centre frequency </w:t>
              </w:r>
              <w:r w:rsidRPr="002255E9">
                <w:rPr>
                  <w:rFonts w:cs="Arial"/>
                </w:rPr>
                <w:t>(F</w:t>
              </w:r>
              <w:r w:rsidRPr="002255E9">
                <w:rPr>
                  <w:rFonts w:cs="Arial"/>
                  <w:vertAlign w:val="subscript"/>
                </w:rPr>
                <w:t>c</w:t>
              </w:r>
              <w:r w:rsidRPr="002255E9">
                <w:rPr>
                  <w:rFonts w:cs="Arial"/>
                </w:rPr>
                <w:t xml:space="preserve">) </w:t>
              </w:r>
              <w:r w:rsidRPr="002255E9">
                <w:t xml:space="preserve">is within the range 902.5 MHz </w:t>
              </w:r>
              <w:r w:rsidRPr="002255E9">
                <w:rPr>
                  <w:rFonts w:cs="Arial"/>
                </w:rPr>
                <w:t>≤ F</w:t>
              </w:r>
              <w:r w:rsidRPr="002255E9">
                <w:rPr>
                  <w:rFonts w:cs="Arial"/>
                  <w:vertAlign w:val="subscript"/>
                </w:rPr>
                <w:t>c</w:t>
              </w:r>
              <w:r w:rsidRPr="002255E9">
                <w:rPr>
                  <w:rFonts w:cs="Arial"/>
                </w:rPr>
                <w:t xml:space="preserve"> &lt; </w:t>
              </w:r>
              <w:r w:rsidRPr="002255E9">
                <w:t>907.5 MHz with an uplink transmission bandwidth less than or equal to 20 RB</w:t>
              </w:r>
              <w:r w:rsidRPr="002255E9">
                <w:br/>
                <w:t xml:space="preserve">- for carriers of 5 MHz channel bandwidth when carrier centre frequency </w:t>
              </w:r>
              <w:r w:rsidRPr="002255E9">
                <w:rPr>
                  <w:rFonts w:cs="Arial"/>
                </w:rPr>
                <w:t>(F</w:t>
              </w:r>
              <w:r w:rsidRPr="002255E9">
                <w:rPr>
                  <w:rFonts w:cs="Arial"/>
                  <w:vertAlign w:val="subscript"/>
                </w:rPr>
                <w:t>c</w:t>
              </w:r>
              <w:r w:rsidRPr="002255E9">
                <w:rPr>
                  <w:rFonts w:cs="Arial"/>
                </w:rPr>
                <w:t xml:space="preserve">) </w:t>
              </w:r>
              <w:r w:rsidRPr="002255E9">
                <w:t xml:space="preserve">is within the range 907.5 MHz </w:t>
              </w:r>
              <w:r w:rsidRPr="002255E9">
                <w:rPr>
                  <w:rFonts w:cs="Arial"/>
                </w:rPr>
                <w:t>≤ F</w:t>
              </w:r>
              <w:r w:rsidRPr="002255E9">
                <w:rPr>
                  <w:rFonts w:cs="Arial"/>
                  <w:vertAlign w:val="subscript"/>
                </w:rPr>
                <w:t>c</w:t>
              </w:r>
              <w:r w:rsidRPr="002255E9">
                <w:rPr>
                  <w:rFonts w:cs="Arial"/>
                </w:rPr>
                <w:t xml:space="preserve"> ≤ </w:t>
              </w:r>
              <w:r w:rsidRPr="002255E9">
                <w:t>912.5 MHz without any restriction on uplink transmission bandwidth</w:t>
              </w:r>
              <w:r w:rsidRPr="002255E9">
                <w:br/>
                <w:t xml:space="preserve">- for carriers of 10 MHz channel bandwidth when carrier centre frequency </w:t>
              </w:r>
              <w:r w:rsidRPr="002255E9">
                <w:rPr>
                  <w:rFonts w:cs="Arial"/>
                </w:rPr>
                <w:t>(F</w:t>
              </w:r>
              <w:r w:rsidRPr="002255E9">
                <w:rPr>
                  <w:rFonts w:cs="Arial"/>
                  <w:vertAlign w:val="subscript"/>
                </w:rPr>
                <w:t>c</w:t>
              </w:r>
              <w:r w:rsidRPr="002255E9">
                <w:rPr>
                  <w:rFonts w:cs="Arial"/>
                </w:rPr>
                <w:t xml:space="preserve">) </w:t>
              </w:r>
              <w:r w:rsidRPr="002255E9">
                <w:t xml:space="preserve">is </w:t>
              </w:r>
              <w:r w:rsidRPr="002255E9">
                <w:rPr>
                  <w:rFonts w:cs="Arial"/>
                </w:rPr>
                <w:t>F</w:t>
              </w:r>
              <w:r w:rsidRPr="002255E9">
                <w:rPr>
                  <w:rFonts w:cs="Arial"/>
                  <w:vertAlign w:val="subscript"/>
                </w:rPr>
                <w:t>c</w:t>
              </w:r>
              <w:r w:rsidRPr="002255E9">
                <w:t xml:space="preserve"> = 910 MHz with an uplink transmission bandwidth less than or equal to 32 RB with </w:t>
              </w:r>
              <w:proofErr w:type="spellStart"/>
              <w:r w:rsidRPr="002255E9">
                <w:t>RB</w:t>
              </w:r>
              <w:r w:rsidRPr="002255E9">
                <w:rPr>
                  <w:vertAlign w:val="subscript"/>
                </w:rPr>
                <w:t>start</w:t>
              </w:r>
              <w:proofErr w:type="spellEnd"/>
              <w:r w:rsidRPr="002255E9">
                <w:t xml:space="preserve"> &gt; 3.</w:t>
              </w:r>
            </w:ins>
          </w:p>
          <w:p w14:paraId="4EE7421E" w14:textId="77777777" w:rsidR="006E6B1D" w:rsidRPr="002255E9" w:rsidRDefault="006E6B1D" w:rsidP="00604247">
            <w:pPr>
              <w:pStyle w:val="TAN"/>
              <w:rPr>
                <w:ins w:id="12438" w:author="Ojas Choksi" w:date="2023-07-09T11:49:00Z"/>
              </w:rPr>
            </w:pPr>
            <w:ins w:id="12439" w:author="Ojas Choksi" w:date="2023-07-09T11:49:00Z">
              <w:r w:rsidRPr="002255E9">
                <w:t>Note 24:</w:t>
              </w:r>
              <w:r w:rsidRPr="002255E9">
                <w:rPr>
                  <w:rFonts w:eastAsia="Arial"/>
                  <w:vertAlign w:val="superscript"/>
                </w:rPr>
                <w:tab/>
              </w:r>
              <w:r w:rsidRPr="002255E9">
                <w:t>As exceptions, measurements with a level up to the applicable requirement of -38 dBm/MHz is permitted for each assigned E-UTRA carrier used in the measurement due to 2</w:t>
              </w:r>
              <w:r w:rsidRPr="002255E9">
                <w:rPr>
                  <w:vertAlign w:val="superscript"/>
                </w:rPr>
                <w:t xml:space="preserve">nd </w:t>
              </w:r>
              <w:r w:rsidRPr="002255E9">
                <w:t>harmonic spurious emissions. An exception is allowed if there is at least one individual RB within the transmission bandwidth (see Figure 5.6-1) for which the 2</w:t>
              </w:r>
              <w:r w:rsidRPr="002255E9">
                <w:rPr>
                  <w:vertAlign w:val="superscript"/>
                </w:rPr>
                <w:t>nd</w:t>
              </w:r>
              <w:r w:rsidRPr="002255E9">
                <w:t xml:space="preserve"> harmonic totally or partially overlaps the measurement bandwidth (MBW).</w:t>
              </w:r>
            </w:ins>
          </w:p>
          <w:p w14:paraId="18E05EE1" w14:textId="77777777" w:rsidR="006E6B1D" w:rsidRPr="002255E9" w:rsidRDefault="006E6B1D" w:rsidP="00604247">
            <w:pPr>
              <w:pStyle w:val="TAN"/>
              <w:rPr>
                <w:ins w:id="12440" w:author="Ojas Choksi" w:date="2023-07-09T11:49:00Z"/>
              </w:rPr>
            </w:pPr>
            <w:ins w:id="12441" w:author="Ojas Choksi" w:date="2023-07-09T11:49:00Z">
              <w:r w:rsidRPr="002255E9">
                <w:t>Note 25:</w:t>
              </w:r>
              <w:r w:rsidRPr="002255E9">
                <w:rPr>
                  <w:rFonts w:eastAsia="Arial"/>
                  <w:vertAlign w:val="superscript"/>
                </w:rPr>
                <w:tab/>
              </w:r>
              <w:r w:rsidRPr="002255E9">
                <w:t>As exceptions, measurements with a level up to the applicable requirement of -36 dBm/MHz is permitted for each assigned E-UTRA carrier used in the measurement due to 3</w:t>
              </w:r>
              <w:r w:rsidRPr="002255E9">
                <w:rPr>
                  <w:vertAlign w:val="superscript"/>
                </w:rPr>
                <w:t xml:space="preserve">rd </w:t>
              </w:r>
              <w:r w:rsidRPr="002255E9">
                <w:t>harmonic spurious emissions. An exception is allowed if there is at least one individual RB within the transmission bandwidth (see Figure 5.6-1) for which the 3</w:t>
              </w:r>
              <w:r w:rsidRPr="002255E9">
                <w:rPr>
                  <w:vertAlign w:val="superscript"/>
                </w:rPr>
                <w:t>rd</w:t>
              </w:r>
              <w:r w:rsidRPr="002255E9">
                <w:t xml:space="preserve"> harmonic totally or partially overlaps the measurement bandwidth (MBW).</w:t>
              </w:r>
            </w:ins>
          </w:p>
          <w:p w14:paraId="72A49961" w14:textId="77777777" w:rsidR="006E6B1D" w:rsidRPr="002255E9" w:rsidRDefault="006E6B1D" w:rsidP="00604247">
            <w:pPr>
              <w:pStyle w:val="TAN"/>
              <w:rPr>
                <w:ins w:id="12442" w:author="Ojas Choksi" w:date="2023-07-09T11:49:00Z"/>
              </w:rPr>
            </w:pPr>
            <w:ins w:id="12443" w:author="Ojas Choksi" w:date="2023-07-09T11:49:00Z">
              <w:r w:rsidRPr="002255E9">
                <w:t>Note 26: For these adjacent bands, the emission limit could imply risk of harmful interference to UE(s) operating in the protected operating band.</w:t>
              </w:r>
            </w:ins>
          </w:p>
          <w:p w14:paraId="2F9D0E8F" w14:textId="77777777" w:rsidR="006E6B1D" w:rsidRPr="002255E9" w:rsidRDefault="006E6B1D" w:rsidP="00604247">
            <w:pPr>
              <w:pStyle w:val="TAN"/>
              <w:rPr>
                <w:ins w:id="12444" w:author="Ojas Choksi" w:date="2023-07-09T11:49:00Z"/>
              </w:rPr>
            </w:pPr>
            <w:ins w:id="12445" w:author="Ojas Choksi" w:date="2023-07-09T11:49:00Z">
              <w:r w:rsidRPr="002255E9">
                <w:t>Note 27:</w:t>
              </w:r>
              <w:r w:rsidRPr="002255E9">
                <w:tab/>
              </w:r>
              <w:r w:rsidRPr="002255E9">
                <w:rPr>
                  <w:rFonts w:cs="Arial"/>
                </w:rPr>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255E9">
                <w:rPr>
                  <w:rFonts w:cs="Arial"/>
                </w:rPr>
                <w:lastRenderedPageBreak/>
                <w:t>frequency is within the range 1930 - 1938 MHz the requirement is applicable only for an uplink transmission bandwidth less than or equal to 54 RB.</w:t>
              </w:r>
            </w:ins>
          </w:p>
          <w:p w14:paraId="37444237" w14:textId="77777777" w:rsidR="006E6B1D" w:rsidRPr="002255E9" w:rsidRDefault="006E6B1D" w:rsidP="00604247">
            <w:pPr>
              <w:pStyle w:val="TAN"/>
              <w:rPr>
                <w:ins w:id="12446" w:author="Ojas Choksi" w:date="2023-07-09T11:49:00Z"/>
              </w:rPr>
            </w:pPr>
            <w:ins w:id="12447" w:author="Ojas Choksi" w:date="2023-07-09T11:49:00Z">
              <w:r w:rsidRPr="002255E9">
                <w:t>Note 28:</w:t>
              </w:r>
              <w:r w:rsidRPr="002255E9">
                <w:tab/>
                <w:t>N/A</w:t>
              </w:r>
            </w:ins>
          </w:p>
          <w:p w14:paraId="50AD0FA5" w14:textId="77777777" w:rsidR="006E6B1D" w:rsidRPr="002255E9" w:rsidRDefault="006E6B1D" w:rsidP="00604247">
            <w:pPr>
              <w:pStyle w:val="TAN"/>
              <w:rPr>
                <w:ins w:id="12448" w:author="Ojas Choksi" w:date="2023-07-09T11:49:00Z"/>
              </w:rPr>
            </w:pPr>
            <w:ins w:id="12449" w:author="Ojas Choksi" w:date="2023-07-09T11:49:00Z">
              <w:r w:rsidRPr="002255E9">
                <w:t>Note 29:</w:t>
              </w:r>
              <w:r w:rsidRPr="002255E9">
                <w:tab/>
                <w:t>N/A</w:t>
              </w:r>
            </w:ins>
          </w:p>
          <w:p w14:paraId="1A3E1AB7" w14:textId="77777777" w:rsidR="006E6B1D" w:rsidRPr="002255E9" w:rsidRDefault="006E6B1D" w:rsidP="00604247">
            <w:pPr>
              <w:pStyle w:val="TAN"/>
              <w:rPr>
                <w:ins w:id="12450" w:author="Ojas Choksi" w:date="2023-07-09T11:49:00Z"/>
              </w:rPr>
            </w:pPr>
            <w:ins w:id="12451" w:author="Ojas Choksi" w:date="2023-07-09T11:49:00Z">
              <w:r w:rsidRPr="002255E9">
                <w:t>Note 30:</w:t>
              </w:r>
              <w:r w:rsidRPr="002255E9">
                <w:tab/>
                <w:t>This requirement applies when the E-UTRA carrier is confined within 2545-2575MHz or 2595-2645MHz and the channel bandwidth is 10 or 20 MHz.</w:t>
              </w:r>
            </w:ins>
          </w:p>
          <w:p w14:paraId="5B9395ED" w14:textId="77777777" w:rsidR="006E6B1D" w:rsidRPr="002255E9" w:rsidRDefault="006E6B1D" w:rsidP="00604247">
            <w:pPr>
              <w:pStyle w:val="TAN"/>
              <w:rPr>
                <w:ins w:id="12452" w:author="Ojas Choksi" w:date="2023-07-09T11:49:00Z"/>
                <w:rFonts w:cs="Arial"/>
              </w:rPr>
            </w:pPr>
            <w:ins w:id="12453" w:author="Ojas Choksi" w:date="2023-07-09T11:49:00Z">
              <w:r w:rsidRPr="002255E9">
                <w:rPr>
                  <w:rFonts w:cs="Arial"/>
                </w:rPr>
                <w:t>Note 31:</w:t>
              </w:r>
              <w:r w:rsidRPr="002255E9">
                <w:rPr>
                  <w:rFonts w:cs="Arial"/>
                </w:rPr>
                <w:tab/>
                <w:t>N/A</w:t>
              </w:r>
            </w:ins>
          </w:p>
          <w:p w14:paraId="47EB8ED2" w14:textId="77777777" w:rsidR="006E6B1D" w:rsidRPr="002255E9" w:rsidRDefault="006E6B1D" w:rsidP="00604247">
            <w:pPr>
              <w:pStyle w:val="TAN"/>
              <w:rPr>
                <w:ins w:id="12454" w:author="Ojas Choksi" w:date="2023-07-09T11:49:00Z"/>
                <w:rFonts w:eastAsia="SimSun" w:cs="Arial"/>
              </w:rPr>
            </w:pPr>
            <w:ins w:id="12455" w:author="Ojas Choksi" w:date="2023-07-09T11:49:00Z">
              <w:r w:rsidRPr="002255E9">
                <w:rPr>
                  <w:rFonts w:eastAsia="SimSun" w:cs="Arial"/>
                </w:rPr>
                <w:t>Note 32:</w:t>
              </w:r>
              <w:r w:rsidRPr="002255E9">
                <w:rPr>
                  <w:rFonts w:eastAsia="SimSun" w:cs="Arial"/>
                </w:rPr>
                <w:tab/>
                <w:t>This requirement is applicable for an uplink transmission bandwidth less than or equal to [54 RB] for carriers of 15 MHz bandwidth when carrier centre frequency is within the range 1887.5 - 1889.5 MHz and for carriers of 20 MHz bandwidth when carrier centre frequency is within the range 1890 - 1898 MHz.</w:t>
              </w:r>
            </w:ins>
          </w:p>
          <w:p w14:paraId="32D2F372" w14:textId="77777777" w:rsidR="006E6B1D" w:rsidRPr="002255E9" w:rsidRDefault="006E6B1D" w:rsidP="00604247">
            <w:pPr>
              <w:pStyle w:val="TAN"/>
              <w:rPr>
                <w:ins w:id="12456" w:author="Ojas Choksi" w:date="2023-07-09T11:49:00Z"/>
                <w:rFonts w:eastAsia="SimSun" w:cs="Arial"/>
              </w:rPr>
            </w:pPr>
            <w:ins w:id="12457" w:author="Ojas Choksi" w:date="2023-07-09T11:49:00Z">
              <w:r w:rsidRPr="002255E9">
                <w:rPr>
                  <w:rFonts w:eastAsia="SimSun" w:cs="Arial"/>
                </w:rPr>
                <w:t>Note 33:</w:t>
              </w:r>
              <w:r w:rsidRPr="002255E9">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14:paraId="61D21821" w14:textId="77777777" w:rsidR="006E6B1D" w:rsidRPr="002255E9" w:rsidRDefault="006E6B1D" w:rsidP="00604247">
            <w:pPr>
              <w:pStyle w:val="TAC"/>
              <w:ind w:left="851" w:hanging="851"/>
              <w:jc w:val="left"/>
              <w:rPr>
                <w:ins w:id="12458" w:author="Ojas Choksi" w:date="2023-07-09T11:49:00Z"/>
                <w:rFonts w:cs="Arial"/>
              </w:rPr>
            </w:pPr>
            <w:ins w:id="12459" w:author="Ojas Choksi" w:date="2023-07-09T11:49:00Z">
              <w:r w:rsidRPr="002255E9">
                <w:rPr>
                  <w:rFonts w:cs="Arial"/>
                </w:rPr>
                <w:t>Note 34:</w:t>
              </w:r>
              <w:r w:rsidRPr="002255E9">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2255E9">
                <w:rPr>
                  <w:rFonts w:cs="Arial"/>
                </w:rPr>
                <w:t>RBstart</w:t>
              </w:r>
              <w:proofErr w:type="spellEnd"/>
              <w:r w:rsidRPr="002255E9">
                <w:rPr>
                  <w:rFonts w:cs="Arial"/>
                </w:rPr>
                <w:t xml:space="preserve"> &gt; 1 and </w:t>
              </w:r>
              <w:proofErr w:type="spellStart"/>
              <w:r w:rsidRPr="002255E9">
                <w:rPr>
                  <w:rFonts w:cs="Arial"/>
                </w:rPr>
                <w:t>RBstart</w:t>
              </w:r>
              <w:proofErr w:type="spellEnd"/>
              <w:r w:rsidRPr="002255E9">
                <w:rPr>
                  <w:rFonts w:cs="Arial"/>
                </w:rPr>
                <w:t>&lt;48.</w:t>
              </w:r>
            </w:ins>
          </w:p>
          <w:p w14:paraId="53F4A146" w14:textId="77777777" w:rsidR="006E6B1D" w:rsidRPr="002255E9" w:rsidRDefault="006E6B1D" w:rsidP="00604247">
            <w:pPr>
              <w:pStyle w:val="TAN"/>
              <w:rPr>
                <w:ins w:id="12460" w:author="Ojas Choksi" w:date="2023-07-09T11:49:00Z"/>
              </w:rPr>
            </w:pPr>
            <w:ins w:id="12461" w:author="Ojas Choksi" w:date="2023-07-09T11:49:00Z">
              <w:r w:rsidRPr="002255E9">
                <w:rPr>
                  <w:rFonts w:cs="Arial"/>
                </w:rPr>
                <w:t>Note 35:</w:t>
              </w:r>
              <w:r w:rsidRPr="002255E9">
                <w:rPr>
                  <w:rFonts w:cs="Arial"/>
                </w:rPr>
                <w:tab/>
                <w:t>This requirement is applicable in the case of a 10 MHz E-UTRA carrier confined within 703 MHz and 733 MHz, otherwise the requirement of -25 dBm with a measurement bandwidth of 8 MHz applies.</w:t>
              </w:r>
            </w:ins>
          </w:p>
        </w:tc>
      </w:tr>
    </w:tbl>
    <w:p w14:paraId="0B310508" w14:textId="77777777" w:rsidR="00532A25" w:rsidRDefault="00532A25" w:rsidP="009879F9">
      <w:pPr>
        <w:rPr>
          <w:ins w:id="12462" w:author="Ojas Choksi" w:date="2023-07-03T16:19:00Z"/>
        </w:rPr>
      </w:pPr>
    </w:p>
    <w:p w14:paraId="0FA79EC5" w14:textId="2D37240F" w:rsidR="00532A25" w:rsidRPr="008D59D4" w:rsidRDefault="00532A25" w:rsidP="00532A25">
      <w:pPr>
        <w:pStyle w:val="TH"/>
        <w:rPr>
          <w:ins w:id="12463" w:author="Ojas Choksi" w:date="2023-07-03T16:19:00Z"/>
        </w:rPr>
      </w:pPr>
      <w:ins w:id="12464" w:author="Ojas Choksi" w:date="2023-07-03T16:19:00Z">
        <w:r w:rsidRPr="008D59D4">
          <w:lastRenderedPageBreak/>
          <w:t>Table 6.6.3E.2.3-1</w:t>
        </w:r>
        <w:r>
          <w:t>b</w:t>
        </w:r>
        <w:r w:rsidRPr="008D59D4">
          <w:t>: Spurious emission band limits Rel-1</w:t>
        </w:r>
        <w:r>
          <w:t>4</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6E6B1D" w:rsidRPr="002255E9" w14:paraId="079EDA93" w14:textId="77777777" w:rsidTr="00604247">
        <w:trPr>
          <w:trHeight w:val="270"/>
          <w:jc w:val="center"/>
          <w:ins w:id="12465" w:author="Ojas Choksi" w:date="2023-07-09T11:49:00Z"/>
        </w:trPr>
        <w:tc>
          <w:tcPr>
            <w:tcW w:w="960" w:type="dxa"/>
            <w:vMerge w:val="restart"/>
            <w:shd w:val="clear" w:color="auto" w:fill="auto"/>
            <w:vAlign w:val="center"/>
          </w:tcPr>
          <w:p w14:paraId="3AD1C63F" w14:textId="77777777" w:rsidR="006E6B1D" w:rsidRPr="002255E9" w:rsidRDefault="006E6B1D" w:rsidP="00604247">
            <w:pPr>
              <w:pStyle w:val="TAH"/>
              <w:rPr>
                <w:ins w:id="12466" w:author="Ojas Choksi" w:date="2023-07-09T11:49:00Z"/>
              </w:rPr>
            </w:pPr>
            <w:ins w:id="12467" w:author="Ojas Choksi" w:date="2023-07-09T11:49:00Z">
              <w:r w:rsidRPr="002255E9">
                <w:lastRenderedPageBreak/>
                <w:t>E-UTRA Band</w:t>
              </w:r>
            </w:ins>
          </w:p>
        </w:tc>
        <w:tc>
          <w:tcPr>
            <w:tcW w:w="7986" w:type="dxa"/>
            <w:gridSpan w:val="7"/>
            <w:shd w:val="clear" w:color="auto" w:fill="auto"/>
          </w:tcPr>
          <w:p w14:paraId="1CAF2EB0" w14:textId="77777777" w:rsidR="006E6B1D" w:rsidRPr="002255E9" w:rsidRDefault="006E6B1D" w:rsidP="00604247">
            <w:pPr>
              <w:pStyle w:val="TAH"/>
              <w:rPr>
                <w:ins w:id="12468" w:author="Ojas Choksi" w:date="2023-07-09T11:49:00Z"/>
                <w:b w:val="0"/>
              </w:rPr>
            </w:pPr>
            <w:ins w:id="12469" w:author="Ojas Choksi" w:date="2023-07-09T11:49:00Z">
              <w:r w:rsidRPr="002255E9">
                <w:rPr>
                  <w:b w:val="0"/>
                </w:rPr>
                <w:t>Spurious emission</w:t>
              </w:r>
            </w:ins>
          </w:p>
        </w:tc>
      </w:tr>
      <w:tr w:rsidR="006E6B1D" w:rsidRPr="002255E9" w14:paraId="4E26F85D" w14:textId="77777777" w:rsidTr="00604247">
        <w:trPr>
          <w:trHeight w:val="450"/>
          <w:jc w:val="center"/>
          <w:ins w:id="12470" w:author="Ojas Choksi" w:date="2023-07-09T11:49:00Z"/>
        </w:trPr>
        <w:tc>
          <w:tcPr>
            <w:tcW w:w="960" w:type="dxa"/>
            <w:vMerge/>
            <w:vAlign w:val="center"/>
          </w:tcPr>
          <w:p w14:paraId="7433FB90" w14:textId="77777777" w:rsidR="006E6B1D" w:rsidRPr="002255E9" w:rsidRDefault="006E6B1D" w:rsidP="00604247">
            <w:pPr>
              <w:pStyle w:val="TAH"/>
              <w:rPr>
                <w:ins w:id="12471" w:author="Ojas Choksi" w:date="2023-07-09T11:49:00Z"/>
              </w:rPr>
            </w:pPr>
          </w:p>
        </w:tc>
        <w:tc>
          <w:tcPr>
            <w:tcW w:w="3166" w:type="dxa"/>
            <w:shd w:val="clear" w:color="auto" w:fill="auto"/>
          </w:tcPr>
          <w:p w14:paraId="0946AC11" w14:textId="77777777" w:rsidR="006E6B1D" w:rsidRPr="002255E9" w:rsidRDefault="006E6B1D" w:rsidP="00604247">
            <w:pPr>
              <w:pStyle w:val="TAH"/>
              <w:rPr>
                <w:ins w:id="12472" w:author="Ojas Choksi" w:date="2023-07-09T11:49:00Z"/>
              </w:rPr>
            </w:pPr>
            <w:ins w:id="12473" w:author="Ojas Choksi" w:date="2023-07-09T11:49:00Z">
              <w:r w:rsidRPr="002255E9">
                <w:t>Protected band</w:t>
              </w:r>
            </w:ins>
          </w:p>
        </w:tc>
        <w:tc>
          <w:tcPr>
            <w:tcW w:w="1906" w:type="dxa"/>
            <w:gridSpan w:val="3"/>
            <w:shd w:val="clear" w:color="auto" w:fill="auto"/>
          </w:tcPr>
          <w:p w14:paraId="7743B91A" w14:textId="77777777" w:rsidR="006E6B1D" w:rsidRPr="002255E9" w:rsidRDefault="006E6B1D" w:rsidP="00604247">
            <w:pPr>
              <w:pStyle w:val="TAH"/>
              <w:rPr>
                <w:ins w:id="12474" w:author="Ojas Choksi" w:date="2023-07-09T11:49:00Z"/>
              </w:rPr>
            </w:pPr>
            <w:ins w:id="12475" w:author="Ojas Choksi" w:date="2023-07-09T11:49:00Z">
              <w:r w:rsidRPr="002255E9">
                <w:t>Frequency range (MHz)</w:t>
              </w:r>
            </w:ins>
          </w:p>
        </w:tc>
        <w:tc>
          <w:tcPr>
            <w:tcW w:w="1134" w:type="dxa"/>
            <w:shd w:val="clear" w:color="auto" w:fill="auto"/>
          </w:tcPr>
          <w:p w14:paraId="7C210BBC" w14:textId="77777777" w:rsidR="006E6B1D" w:rsidRPr="002255E9" w:rsidRDefault="006E6B1D" w:rsidP="00604247">
            <w:pPr>
              <w:pStyle w:val="TAH"/>
              <w:rPr>
                <w:ins w:id="12476" w:author="Ojas Choksi" w:date="2023-07-09T11:49:00Z"/>
              </w:rPr>
            </w:pPr>
            <w:ins w:id="12477" w:author="Ojas Choksi" w:date="2023-07-09T11:49:00Z">
              <w:r w:rsidRPr="002255E9">
                <w:t>Maximum Level (dBm)</w:t>
              </w:r>
            </w:ins>
          </w:p>
        </w:tc>
        <w:tc>
          <w:tcPr>
            <w:tcW w:w="851" w:type="dxa"/>
            <w:shd w:val="clear" w:color="auto" w:fill="auto"/>
          </w:tcPr>
          <w:p w14:paraId="1ACC1DB7" w14:textId="77777777" w:rsidR="006E6B1D" w:rsidRPr="002255E9" w:rsidRDefault="006E6B1D" w:rsidP="00604247">
            <w:pPr>
              <w:pStyle w:val="TAH"/>
              <w:rPr>
                <w:ins w:id="12478" w:author="Ojas Choksi" w:date="2023-07-09T11:49:00Z"/>
              </w:rPr>
            </w:pPr>
            <w:ins w:id="12479" w:author="Ojas Choksi" w:date="2023-07-09T11:49:00Z">
              <w:r w:rsidRPr="002255E9">
                <w:t>MBW (MHz)</w:t>
              </w:r>
            </w:ins>
          </w:p>
        </w:tc>
        <w:tc>
          <w:tcPr>
            <w:tcW w:w="929" w:type="dxa"/>
            <w:shd w:val="clear" w:color="auto" w:fill="auto"/>
            <w:noWrap/>
          </w:tcPr>
          <w:p w14:paraId="239CB70B" w14:textId="77777777" w:rsidR="006E6B1D" w:rsidRPr="002255E9" w:rsidRDefault="006E6B1D" w:rsidP="00604247">
            <w:pPr>
              <w:pStyle w:val="TAH"/>
              <w:rPr>
                <w:ins w:id="12480" w:author="Ojas Choksi" w:date="2023-07-09T11:49:00Z"/>
              </w:rPr>
            </w:pPr>
            <w:ins w:id="12481" w:author="Ojas Choksi" w:date="2023-07-09T11:49:00Z">
              <w:r w:rsidRPr="002255E9">
                <w:t>Note</w:t>
              </w:r>
            </w:ins>
          </w:p>
        </w:tc>
      </w:tr>
      <w:tr w:rsidR="006E6B1D" w:rsidRPr="002255E9" w14:paraId="6A756359" w14:textId="77777777" w:rsidTr="00604247">
        <w:trPr>
          <w:trHeight w:val="225"/>
          <w:jc w:val="center"/>
          <w:ins w:id="12482" w:author="Ojas Choksi" w:date="2023-07-09T11:49:00Z"/>
        </w:trPr>
        <w:tc>
          <w:tcPr>
            <w:tcW w:w="960" w:type="dxa"/>
            <w:vMerge w:val="restart"/>
            <w:shd w:val="clear" w:color="auto" w:fill="auto"/>
          </w:tcPr>
          <w:p w14:paraId="4812D9AE" w14:textId="77777777" w:rsidR="006E6B1D" w:rsidRPr="002255E9" w:rsidRDefault="006E6B1D" w:rsidP="00604247">
            <w:pPr>
              <w:pStyle w:val="TAC"/>
              <w:rPr>
                <w:ins w:id="12483" w:author="Ojas Choksi" w:date="2023-07-09T11:49:00Z"/>
                <w:rFonts w:cs="Arial"/>
                <w:sz w:val="16"/>
                <w:szCs w:val="16"/>
              </w:rPr>
            </w:pPr>
            <w:ins w:id="12484" w:author="Ojas Choksi" w:date="2023-07-09T11:49:00Z">
              <w:r w:rsidRPr="002255E9">
                <w:rPr>
                  <w:rFonts w:cs="Arial"/>
                  <w:sz w:val="16"/>
                  <w:szCs w:val="16"/>
                </w:rPr>
                <w:t>2</w:t>
              </w:r>
            </w:ins>
          </w:p>
        </w:tc>
        <w:tc>
          <w:tcPr>
            <w:tcW w:w="3166" w:type="dxa"/>
            <w:shd w:val="clear" w:color="auto" w:fill="auto"/>
            <w:vAlign w:val="bottom"/>
          </w:tcPr>
          <w:p w14:paraId="1635D682" w14:textId="77777777" w:rsidR="006E6B1D" w:rsidRPr="002255E9" w:rsidRDefault="006E6B1D" w:rsidP="00604247">
            <w:pPr>
              <w:pStyle w:val="TAL"/>
              <w:rPr>
                <w:ins w:id="12485" w:author="Ojas Choksi" w:date="2023-07-09T11:49:00Z"/>
                <w:sz w:val="16"/>
                <w:szCs w:val="16"/>
              </w:rPr>
            </w:pPr>
            <w:ins w:id="12486" w:author="Ojas Choksi" w:date="2023-07-09T11:49:00Z">
              <w:r w:rsidRPr="002255E9">
                <w:rPr>
                  <w:sz w:val="16"/>
                  <w:szCs w:val="16"/>
                </w:rPr>
                <w:t xml:space="preserve">E-UTRA Band 4, 5, 10, 12, 13, 14, 17, 22, 23, 24, 26, </w:t>
              </w:r>
              <w:r w:rsidRPr="002255E9">
                <w:rPr>
                  <w:rFonts w:cs="Arial"/>
                  <w:sz w:val="16"/>
                  <w:szCs w:val="16"/>
                </w:rPr>
                <w:t xml:space="preserve">27, </w:t>
              </w:r>
              <w:r w:rsidRPr="002255E9">
                <w:rPr>
                  <w:sz w:val="16"/>
                  <w:szCs w:val="16"/>
                </w:rPr>
                <w:t>28, 29, 30, 41, 42</w:t>
              </w:r>
            </w:ins>
          </w:p>
        </w:tc>
        <w:tc>
          <w:tcPr>
            <w:tcW w:w="772" w:type="dxa"/>
            <w:shd w:val="clear" w:color="auto" w:fill="auto"/>
            <w:vAlign w:val="bottom"/>
          </w:tcPr>
          <w:p w14:paraId="2A72FB17" w14:textId="77777777" w:rsidR="006E6B1D" w:rsidRPr="002255E9" w:rsidRDefault="006E6B1D" w:rsidP="00604247">
            <w:pPr>
              <w:pStyle w:val="TAR"/>
              <w:rPr>
                <w:ins w:id="12487" w:author="Ojas Choksi" w:date="2023-07-09T11:49:00Z"/>
                <w:sz w:val="16"/>
                <w:szCs w:val="16"/>
              </w:rPr>
            </w:pPr>
            <w:proofErr w:type="spellStart"/>
            <w:ins w:id="12488"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18176E3C" w14:textId="77777777" w:rsidR="006E6B1D" w:rsidRPr="002255E9" w:rsidRDefault="006E6B1D" w:rsidP="00604247">
            <w:pPr>
              <w:pStyle w:val="TAC"/>
              <w:rPr>
                <w:ins w:id="12489" w:author="Ojas Choksi" w:date="2023-07-09T11:49:00Z"/>
                <w:sz w:val="16"/>
                <w:szCs w:val="16"/>
              </w:rPr>
            </w:pPr>
            <w:ins w:id="12490" w:author="Ojas Choksi" w:date="2023-07-09T11:49:00Z">
              <w:r w:rsidRPr="002255E9">
                <w:rPr>
                  <w:sz w:val="16"/>
                  <w:szCs w:val="16"/>
                </w:rPr>
                <w:t xml:space="preserve">- </w:t>
              </w:r>
            </w:ins>
          </w:p>
        </w:tc>
        <w:tc>
          <w:tcPr>
            <w:tcW w:w="772" w:type="dxa"/>
            <w:shd w:val="clear" w:color="auto" w:fill="auto"/>
            <w:vAlign w:val="bottom"/>
          </w:tcPr>
          <w:p w14:paraId="55ECB535" w14:textId="77777777" w:rsidR="006E6B1D" w:rsidRPr="002255E9" w:rsidRDefault="006E6B1D" w:rsidP="00604247">
            <w:pPr>
              <w:pStyle w:val="TAL"/>
              <w:rPr>
                <w:ins w:id="12491" w:author="Ojas Choksi" w:date="2023-07-09T11:49:00Z"/>
                <w:sz w:val="16"/>
                <w:szCs w:val="16"/>
              </w:rPr>
            </w:pPr>
            <w:proofErr w:type="spellStart"/>
            <w:ins w:id="12492"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74F0A20B" w14:textId="77777777" w:rsidR="006E6B1D" w:rsidRPr="002255E9" w:rsidRDefault="006E6B1D" w:rsidP="00604247">
            <w:pPr>
              <w:pStyle w:val="TAC"/>
              <w:rPr>
                <w:ins w:id="12493" w:author="Ojas Choksi" w:date="2023-07-09T11:49:00Z"/>
                <w:sz w:val="16"/>
                <w:szCs w:val="16"/>
              </w:rPr>
            </w:pPr>
            <w:ins w:id="12494" w:author="Ojas Choksi" w:date="2023-07-09T11:49:00Z">
              <w:r w:rsidRPr="002255E9">
                <w:rPr>
                  <w:sz w:val="16"/>
                  <w:szCs w:val="16"/>
                </w:rPr>
                <w:t>-50</w:t>
              </w:r>
            </w:ins>
          </w:p>
        </w:tc>
        <w:tc>
          <w:tcPr>
            <w:tcW w:w="851" w:type="dxa"/>
            <w:shd w:val="clear" w:color="auto" w:fill="auto"/>
            <w:noWrap/>
            <w:vAlign w:val="center"/>
          </w:tcPr>
          <w:p w14:paraId="4E85807F" w14:textId="77777777" w:rsidR="006E6B1D" w:rsidRPr="002255E9" w:rsidRDefault="006E6B1D" w:rsidP="00604247">
            <w:pPr>
              <w:pStyle w:val="TAC"/>
              <w:rPr>
                <w:ins w:id="12495" w:author="Ojas Choksi" w:date="2023-07-09T11:49:00Z"/>
                <w:sz w:val="16"/>
                <w:szCs w:val="16"/>
              </w:rPr>
            </w:pPr>
            <w:ins w:id="12496" w:author="Ojas Choksi" w:date="2023-07-09T11:49:00Z">
              <w:r w:rsidRPr="002255E9">
                <w:rPr>
                  <w:sz w:val="16"/>
                  <w:szCs w:val="16"/>
                </w:rPr>
                <w:t>1</w:t>
              </w:r>
            </w:ins>
          </w:p>
        </w:tc>
        <w:tc>
          <w:tcPr>
            <w:tcW w:w="929" w:type="dxa"/>
            <w:shd w:val="clear" w:color="auto" w:fill="auto"/>
            <w:noWrap/>
            <w:vAlign w:val="center"/>
          </w:tcPr>
          <w:p w14:paraId="729F75C1" w14:textId="77777777" w:rsidR="006E6B1D" w:rsidRPr="002255E9" w:rsidRDefault="006E6B1D" w:rsidP="00604247">
            <w:pPr>
              <w:pStyle w:val="TAC"/>
              <w:rPr>
                <w:ins w:id="12497" w:author="Ojas Choksi" w:date="2023-07-09T11:49:00Z"/>
                <w:sz w:val="16"/>
                <w:szCs w:val="16"/>
              </w:rPr>
            </w:pPr>
          </w:p>
        </w:tc>
      </w:tr>
      <w:tr w:rsidR="006E6B1D" w:rsidRPr="002255E9" w14:paraId="41CCD4FB" w14:textId="77777777" w:rsidTr="00604247">
        <w:trPr>
          <w:trHeight w:val="225"/>
          <w:jc w:val="center"/>
          <w:ins w:id="12498" w:author="Ojas Choksi" w:date="2023-07-09T11:49:00Z"/>
        </w:trPr>
        <w:tc>
          <w:tcPr>
            <w:tcW w:w="960" w:type="dxa"/>
            <w:vMerge/>
            <w:shd w:val="clear" w:color="auto" w:fill="auto"/>
          </w:tcPr>
          <w:p w14:paraId="34713F4D" w14:textId="77777777" w:rsidR="006E6B1D" w:rsidRPr="002255E9" w:rsidRDefault="006E6B1D" w:rsidP="00604247">
            <w:pPr>
              <w:pStyle w:val="TAC"/>
              <w:rPr>
                <w:ins w:id="12499" w:author="Ojas Choksi" w:date="2023-07-09T11:49:00Z"/>
                <w:rFonts w:cs="Arial"/>
                <w:sz w:val="16"/>
                <w:szCs w:val="16"/>
              </w:rPr>
            </w:pPr>
          </w:p>
        </w:tc>
        <w:tc>
          <w:tcPr>
            <w:tcW w:w="3166" w:type="dxa"/>
            <w:shd w:val="clear" w:color="auto" w:fill="auto"/>
            <w:vAlign w:val="bottom"/>
          </w:tcPr>
          <w:p w14:paraId="77962B03" w14:textId="77777777" w:rsidR="006E6B1D" w:rsidRPr="002255E9" w:rsidRDefault="006E6B1D" w:rsidP="00604247">
            <w:pPr>
              <w:pStyle w:val="TAL"/>
              <w:rPr>
                <w:ins w:id="12500" w:author="Ojas Choksi" w:date="2023-07-09T11:49:00Z"/>
                <w:sz w:val="16"/>
                <w:szCs w:val="16"/>
              </w:rPr>
            </w:pPr>
            <w:ins w:id="12501" w:author="Ojas Choksi" w:date="2023-07-09T11:49:00Z">
              <w:r w:rsidRPr="002255E9">
                <w:rPr>
                  <w:sz w:val="16"/>
                  <w:szCs w:val="16"/>
                </w:rPr>
                <w:t>E-UTRA Band 2, 25</w:t>
              </w:r>
            </w:ins>
          </w:p>
        </w:tc>
        <w:tc>
          <w:tcPr>
            <w:tcW w:w="772" w:type="dxa"/>
            <w:shd w:val="clear" w:color="auto" w:fill="auto"/>
            <w:vAlign w:val="bottom"/>
          </w:tcPr>
          <w:p w14:paraId="56FCFB37" w14:textId="77777777" w:rsidR="006E6B1D" w:rsidRPr="002255E9" w:rsidRDefault="006E6B1D" w:rsidP="00604247">
            <w:pPr>
              <w:pStyle w:val="TAR"/>
              <w:rPr>
                <w:ins w:id="12502" w:author="Ojas Choksi" w:date="2023-07-09T11:49:00Z"/>
                <w:sz w:val="16"/>
                <w:szCs w:val="16"/>
              </w:rPr>
            </w:pPr>
            <w:proofErr w:type="spellStart"/>
            <w:ins w:id="12503"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423E40D3" w14:textId="77777777" w:rsidR="006E6B1D" w:rsidRPr="002255E9" w:rsidRDefault="006E6B1D" w:rsidP="00604247">
            <w:pPr>
              <w:pStyle w:val="TAC"/>
              <w:rPr>
                <w:ins w:id="12504" w:author="Ojas Choksi" w:date="2023-07-09T11:49:00Z"/>
                <w:sz w:val="16"/>
                <w:szCs w:val="16"/>
              </w:rPr>
            </w:pPr>
            <w:ins w:id="12505" w:author="Ojas Choksi" w:date="2023-07-09T11:49:00Z">
              <w:r w:rsidRPr="002255E9">
                <w:rPr>
                  <w:sz w:val="16"/>
                  <w:szCs w:val="16"/>
                </w:rPr>
                <w:t xml:space="preserve">- </w:t>
              </w:r>
            </w:ins>
          </w:p>
        </w:tc>
        <w:tc>
          <w:tcPr>
            <w:tcW w:w="772" w:type="dxa"/>
            <w:shd w:val="clear" w:color="auto" w:fill="auto"/>
            <w:vAlign w:val="bottom"/>
          </w:tcPr>
          <w:p w14:paraId="6949C24E" w14:textId="77777777" w:rsidR="006E6B1D" w:rsidRPr="002255E9" w:rsidRDefault="006E6B1D" w:rsidP="00604247">
            <w:pPr>
              <w:pStyle w:val="TAL"/>
              <w:rPr>
                <w:ins w:id="12506" w:author="Ojas Choksi" w:date="2023-07-09T11:49:00Z"/>
                <w:sz w:val="16"/>
                <w:szCs w:val="16"/>
              </w:rPr>
            </w:pPr>
            <w:proofErr w:type="spellStart"/>
            <w:ins w:id="12507"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4DB01A81" w14:textId="77777777" w:rsidR="006E6B1D" w:rsidRPr="002255E9" w:rsidRDefault="006E6B1D" w:rsidP="00604247">
            <w:pPr>
              <w:pStyle w:val="TAC"/>
              <w:rPr>
                <w:ins w:id="12508" w:author="Ojas Choksi" w:date="2023-07-09T11:49:00Z"/>
                <w:sz w:val="16"/>
                <w:szCs w:val="16"/>
              </w:rPr>
            </w:pPr>
            <w:ins w:id="12509" w:author="Ojas Choksi" w:date="2023-07-09T11:49:00Z">
              <w:r w:rsidRPr="002255E9">
                <w:rPr>
                  <w:sz w:val="16"/>
                  <w:szCs w:val="16"/>
                </w:rPr>
                <w:t>-50</w:t>
              </w:r>
            </w:ins>
          </w:p>
        </w:tc>
        <w:tc>
          <w:tcPr>
            <w:tcW w:w="851" w:type="dxa"/>
            <w:shd w:val="clear" w:color="auto" w:fill="auto"/>
            <w:noWrap/>
            <w:vAlign w:val="center"/>
          </w:tcPr>
          <w:p w14:paraId="77F59D7A" w14:textId="77777777" w:rsidR="006E6B1D" w:rsidRPr="002255E9" w:rsidRDefault="006E6B1D" w:rsidP="00604247">
            <w:pPr>
              <w:pStyle w:val="TAC"/>
              <w:rPr>
                <w:ins w:id="12510" w:author="Ojas Choksi" w:date="2023-07-09T11:49:00Z"/>
                <w:sz w:val="16"/>
                <w:szCs w:val="16"/>
              </w:rPr>
            </w:pPr>
            <w:ins w:id="12511" w:author="Ojas Choksi" w:date="2023-07-09T11:49:00Z">
              <w:r w:rsidRPr="002255E9">
                <w:rPr>
                  <w:sz w:val="16"/>
                  <w:szCs w:val="16"/>
                </w:rPr>
                <w:t>1</w:t>
              </w:r>
            </w:ins>
          </w:p>
        </w:tc>
        <w:tc>
          <w:tcPr>
            <w:tcW w:w="929" w:type="dxa"/>
            <w:shd w:val="clear" w:color="auto" w:fill="auto"/>
            <w:noWrap/>
            <w:vAlign w:val="center"/>
          </w:tcPr>
          <w:p w14:paraId="24A750A0" w14:textId="77777777" w:rsidR="006E6B1D" w:rsidRPr="002255E9" w:rsidRDefault="006E6B1D" w:rsidP="00604247">
            <w:pPr>
              <w:pStyle w:val="TAC"/>
              <w:rPr>
                <w:ins w:id="12512" w:author="Ojas Choksi" w:date="2023-07-09T11:49:00Z"/>
                <w:sz w:val="16"/>
                <w:szCs w:val="16"/>
              </w:rPr>
            </w:pPr>
            <w:ins w:id="12513" w:author="Ojas Choksi" w:date="2023-07-09T11:49:00Z">
              <w:r w:rsidRPr="002255E9">
                <w:rPr>
                  <w:sz w:val="16"/>
                  <w:szCs w:val="16"/>
                </w:rPr>
                <w:t>15</w:t>
              </w:r>
            </w:ins>
          </w:p>
        </w:tc>
      </w:tr>
      <w:tr w:rsidR="006E6B1D" w:rsidRPr="002255E9" w14:paraId="36A98D33" w14:textId="77777777" w:rsidTr="00604247">
        <w:trPr>
          <w:trHeight w:val="225"/>
          <w:jc w:val="center"/>
          <w:ins w:id="12514" w:author="Ojas Choksi" w:date="2023-07-09T11:49:00Z"/>
        </w:trPr>
        <w:tc>
          <w:tcPr>
            <w:tcW w:w="960" w:type="dxa"/>
            <w:vMerge/>
            <w:shd w:val="clear" w:color="auto" w:fill="auto"/>
          </w:tcPr>
          <w:p w14:paraId="6A136644" w14:textId="77777777" w:rsidR="006E6B1D" w:rsidRPr="002255E9" w:rsidRDefault="006E6B1D" w:rsidP="00604247">
            <w:pPr>
              <w:pStyle w:val="TAC"/>
              <w:rPr>
                <w:ins w:id="12515" w:author="Ojas Choksi" w:date="2023-07-09T11:49:00Z"/>
                <w:rFonts w:cs="Arial"/>
                <w:sz w:val="16"/>
                <w:szCs w:val="16"/>
              </w:rPr>
            </w:pPr>
          </w:p>
        </w:tc>
        <w:tc>
          <w:tcPr>
            <w:tcW w:w="3166" w:type="dxa"/>
            <w:shd w:val="clear" w:color="auto" w:fill="auto"/>
            <w:vAlign w:val="bottom"/>
          </w:tcPr>
          <w:p w14:paraId="05472AAE" w14:textId="77777777" w:rsidR="006E6B1D" w:rsidRPr="002255E9" w:rsidRDefault="006E6B1D" w:rsidP="00604247">
            <w:pPr>
              <w:pStyle w:val="TAL"/>
              <w:rPr>
                <w:ins w:id="12516" w:author="Ojas Choksi" w:date="2023-07-09T11:49:00Z"/>
                <w:sz w:val="16"/>
                <w:szCs w:val="16"/>
              </w:rPr>
            </w:pPr>
            <w:ins w:id="12517" w:author="Ojas Choksi" w:date="2023-07-09T11:49:00Z">
              <w:r w:rsidRPr="002255E9">
                <w:rPr>
                  <w:sz w:val="16"/>
                  <w:szCs w:val="16"/>
                </w:rPr>
                <w:t>E-UTRA Band 43</w:t>
              </w:r>
            </w:ins>
          </w:p>
        </w:tc>
        <w:tc>
          <w:tcPr>
            <w:tcW w:w="772" w:type="dxa"/>
            <w:shd w:val="clear" w:color="auto" w:fill="auto"/>
            <w:vAlign w:val="bottom"/>
          </w:tcPr>
          <w:p w14:paraId="163CFEE0" w14:textId="77777777" w:rsidR="006E6B1D" w:rsidRPr="002255E9" w:rsidRDefault="006E6B1D" w:rsidP="00604247">
            <w:pPr>
              <w:pStyle w:val="TAR"/>
              <w:rPr>
                <w:ins w:id="12518" w:author="Ojas Choksi" w:date="2023-07-09T11:49:00Z"/>
                <w:sz w:val="16"/>
                <w:szCs w:val="16"/>
              </w:rPr>
            </w:pPr>
            <w:proofErr w:type="spellStart"/>
            <w:ins w:id="12519"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3D0A8A8D" w14:textId="77777777" w:rsidR="006E6B1D" w:rsidRPr="002255E9" w:rsidRDefault="006E6B1D" w:rsidP="00604247">
            <w:pPr>
              <w:pStyle w:val="TAC"/>
              <w:rPr>
                <w:ins w:id="12520" w:author="Ojas Choksi" w:date="2023-07-09T11:49:00Z"/>
                <w:sz w:val="16"/>
                <w:szCs w:val="16"/>
              </w:rPr>
            </w:pPr>
            <w:ins w:id="12521" w:author="Ojas Choksi" w:date="2023-07-09T11:49:00Z">
              <w:r w:rsidRPr="002255E9">
                <w:rPr>
                  <w:sz w:val="16"/>
                  <w:szCs w:val="16"/>
                </w:rPr>
                <w:t xml:space="preserve">- </w:t>
              </w:r>
            </w:ins>
          </w:p>
        </w:tc>
        <w:tc>
          <w:tcPr>
            <w:tcW w:w="772" w:type="dxa"/>
            <w:shd w:val="clear" w:color="auto" w:fill="auto"/>
            <w:vAlign w:val="bottom"/>
          </w:tcPr>
          <w:p w14:paraId="58721F62" w14:textId="77777777" w:rsidR="006E6B1D" w:rsidRPr="002255E9" w:rsidRDefault="006E6B1D" w:rsidP="00604247">
            <w:pPr>
              <w:pStyle w:val="TAL"/>
              <w:rPr>
                <w:ins w:id="12522" w:author="Ojas Choksi" w:date="2023-07-09T11:49:00Z"/>
                <w:sz w:val="16"/>
                <w:szCs w:val="16"/>
              </w:rPr>
            </w:pPr>
            <w:proofErr w:type="spellStart"/>
            <w:ins w:id="12523"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2D2ADC7A" w14:textId="77777777" w:rsidR="006E6B1D" w:rsidRPr="002255E9" w:rsidRDefault="006E6B1D" w:rsidP="00604247">
            <w:pPr>
              <w:pStyle w:val="TAC"/>
              <w:rPr>
                <w:ins w:id="12524" w:author="Ojas Choksi" w:date="2023-07-09T11:49:00Z"/>
                <w:sz w:val="16"/>
                <w:szCs w:val="16"/>
              </w:rPr>
            </w:pPr>
            <w:ins w:id="12525" w:author="Ojas Choksi" w:date="2023-07-09T11:49:00Z">
              <w:r w:rsidRPr="002255E9">
                <w:rPr>
                  <w:sz w:val="16"/>
                  <w:szCs w:val="16"/>
                </w:rPr>
                <w:t>-50</w:t>
              </w:r>
            </w:ins>
          </w:p>
        </w:tc>
        <w:tc>
          <w:tcPr>
            <w:tcW w:w="851" w:type="dxa"/>
            <w:shd w:val="clear" w:color="auto" w:fill="auto"/>
            <w:noWrap/>
            <w:vAlign w:val="center"/>
          </w:tcPr>
          <w:p w14:paraId="6059010C" w14:textId="77777777" w:rsidR="006E6B1D" w:rsidRPr="002255E9" w:rsidRDefault="006E6B1D" w:rsidP="00604247">
            <w:pPr>
              <w:pStyle w:val="TAC"/>
              <w:rPr>
                <w:ins w:id="12526" w:author="Ojas Choksi" w:date="2023-07-09T11:49:00Z"/>
                <w:sz w:val="16"/>
                <w:szCs w:val="16"/>
              </w:rPr>
            </w:pPr>
            <w:ins w:id="12527" w:author="Ojas Choksi" w:date="2023-07-09T11:49:00Z">
              <w:r w:rsidRPr="002255E9">
                <w:rPr>
                  <w:sz w:val="16"/>
                  <w:szCs w:val="16"/>
                </w:rPr>
                <w:t>1</w:t>
              </w:r>
            </w:ins>
          </w:p>
        </w:tc>
        <w:tc>
          <w:tcPr>
            <w:tcW w:w="929" w:type="dxa"/>
            <w:shd w:val="clear" w:color="auto" w:fill="auto"/>
            <w:noWrap/>
            <w:vAlign w:val="center"/>
          </w:tcPr>
          <w:p w14:paraId="518A0333" w14:textId="77777777" w:rsidR="006E6B1D" w:rsidRPr="002255E9" w:rsidRDefault="006E6B1D" w:rsidP="00604247">
            <w:pPr>
              <w:pStyle w:val="TAC"/>
              <w:rPr>
                <w:ins w:id="12528" w:author="Ojas Choksi" w:date="2023-07-09T11:49:00Z"/>
                <w:sz w:val="16"/>
                <w:szCs w:val="16"/>
              </w:rPr>
            </w:pPr>
            <w:ins w:id="12529" w:author="Ojas Choksi" w:date="2023-07-09T11:49:00Z">
              <w:r w:rsidRPr="002255E9">
                <w:rPr>
                  <w:sz w:val="16"/>
                  <w:szCs w:val="16"/>
                </w:rPr>
                <w:t>2</w:t>
              </w:r>
            </w:ins>
          </w:p>
        </w:tc>
      </w:tr>
      <w:tr w:rsidR="006E6B1D" w:rsidRPr="002255E9" w14:paraId="232BF2DB" w14:textId="77777777" w:rsidTr="00604247">
        <w:trPr>
          <w:trHeight w:val="225"/>
          <w:jc w:val="center"/>
          <w:ins w:id="12530" w:author="Ojas Choksi" w:date="2023-07-09T11:49:00Z"/>
        </w:trPr>
        <w:tc>
          <w:tcPr>
            <w:tcW w:w="960" w:type="dxa"/>
            <w:vMerge w:val="restart"/>
            <w:shd w:val="clear" w:color="auto" w:fill="auto"/>
          </w:tcPr>
          <w:p w14:paraId="219AB6EB" w14:textId="77777777" w:rsidR="006E6B1D" w:rsidRPr="002255E9" w:rsidRDefault="006E6B1D" w:rsidP="00604247">
            <w:pPr>
              <w:pStyle w:val="TAC"/>
              <w:rPr>
                <w:ins w:id="12531" w:author="Ojas Choksi" w:date="2023-07-09T11:49:00Z"/>
                <w:rFonts w:cs="Arial"/>
                <w:sz w:val="16"/>
                <w:szCs w:val="16"/>
              </w:rPr>
            </w:pPr>
            <w:ins w:id="12532" w:author="Ojas Choksi" w:date="2023-07-09T11:49:00Z">
              <w:r w:rsidRPr="002255E9">
                <w:rPr>
                  <w:rFonts w:cs="Arial"/>
                  <w:sz w:val="16"/>
                  <w:szCs w:val="16"/>
                </w:rPr>
                <w:t>3</w:t>
              </w:r>
            </w:ins>
          </w:p>
        </w:tc>
        <w:tc>
          <w:tcPr>
            <w:tcW w:w="3166" w:type="dxa"/>
            <w:shd w:val="clear" w:color="auto" w:fill="auto"/>
            <w:vAlign w:val="bottom"/>
          </w:tcPr>
          <w:p w14:paraId="47682399" w14:textId="77777777" w:rsidR="006E6B1D" w:rsidRPr="002255E9" w:rsidRDefault="006E6B1D" w:rsidP="00604247">
            <w:pPr>
              <w:pStyle w:val="TAL"/>
              <w:rPr>
                <w:ins w:id="12533" w:author="Ojas Choksi" w:date="2023-07-09T11:49:00Z"/>
                <w:sz w:val="16"/>
                <w:szCs w:val="16"/>
              </w:rPr>
            </w:pPr>
            <w:ins w:id="12534" w:author="Ojas Choksi" w:date="2023-07-09T11:49:00Z">
              <w:r w:rsidRPr="002255E9">
                <w:rPr>
                  <w:sz w:val="16"/>
                  <w:szCs w:val="16"/>
                </w:rPr>
                <w:t xml:space="preserve">E-UTRA Band 1, 5, 7, 8, 20, </w:t>
              </w:r>
              <w:r w:rsidRPr="002255E9">
                <w:rPr>
                  <w:rFonts w:eastAsia="Malgun Gothic"/>
                  <w:sz w:val="16"/>
                  <w:szCs w:val="16"/>
                </w:rPr>
                <w:t xml:space="preserve">26, </w:t>
              </w:r>
              <w:r w:rsidRPr="002255E9">
                <w:rPr>
                  <w:rFonts w:cs="Arial"/>
                  <w:sz w:val="16"/>
                  <w:szCs w:val="16"/>
                </w:rPr>
                <w:t xml:space="preserve">27, </w:t>
              </w:r>
              <w:r w:rsidRPr="002255E9">
                <w:rPr>
                  <w:sz w:val="16"/>
                  <w:szCs w:val="16"/>
                </w:rPr>
                <w:t>28, 31, 32, 33, 34, 38, 41, 43, 44</w:t>
              </w:r>
            </w:ins>
          </w:p>
        </w:tc>
        <w:tc>
          <w:tcPr>
            <w:tcW w:w="772" w:type="dxa"/>
            <w:shd w:val="clear" w:color="auto" w:fill="auto"/>
            <w:vAlign w:val="bottom"/>
          </w:tcPr>
          <w:p w14:paraId="012A7057" w14:textId="77777777" w:rsidR="006E6B1D" w:rsidRPr="002255E9" w:rsidRDefault="006E6B1D" w:rsidP="00604247">
            <w:pPr>
              <w:pStyle w:val="TAR"/>
              <w:rPr>
                <w:ins w:id="12535" w:author="Ojas Choksi" w:date="2023-07-09T11:49:00Z"/>
                <w:sz w:val="16"/>
                <w:szCs w:val="16"/>
              </w:rPr>
            </w:pPr>
            <w:proofErr w:type="spellStart"/>
            <w:ins w:id="12536"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54245F38" w14:textId="77777777" w:rsidR="006E6B1D" w:rsidRPr="002255E9" w:rsidRDefault="006E6B1D" w:rsidP="00604247">
            <w:pPr>
              <w:pStyle w:val="TAC"/>
              <w:rPr>
                <w:ins w:id="12537" w:author="Ojas Choksi" w:date="2023-07-09T11:49:00Z"/>
                <w:sz w:val="16"/>
                <w:szCs w:val="16"/>
              </w:rPr>
            </w:pPr>
            <w:ins w:id="12538" w:author="Ojas Choksi" w:date="2023-07-09T11:49:00Z">
              <w:r w:rsidRPr="002255E9">
                <w:rPr>
                  <w:sz w:val="16"/>
                  <w:szCs w:val="16"/>
                </w:rPr>
                <w:t xml:space="preserve">- </w:t>
              </w:r>
            </w:ins>
          </w:p>
        </w:tc>
        <w:tc>
          <w:tcPr>
            <w:tcW w:w="772" w:type="dxa"/>
            <w:shd w:val="clear" w:color="auto" w:fill="auto"/>
            <w:vAlign w:val="bottom"/>
          </w:tcPr>
          <w:p w14:paraId="1265C83B" w14:textId="77777777" w:rsidR="006E6B1D" w:rsidRPr="002255E9" w:rsidRDefault="006E6B1D" w:rsidP="00604247">
            <w:pPr>
              <w:pStyle w:val="TAL"/>
              <w:rPr>
                <w:ins w:id="12539" w:author="Ojas Choksi" w:date="2023-07-09T11:49:00Z"/>
                <w:sz w:val="16"/>
                <w:szCs w:val="16"/>
              </w:rPr>
            </w:pPr>
            <w:proofErr w:type="spellStart"/>
            <w:ins w:id="12540"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65BF390D" w14:textId="77777777" w:rsidR="006E6B1D" w:rsidRPr="002255E9" w:rsidRDefault="006E6B1D" w:rsidP="00604247">
            <w:pPr>
              <w:pStyle w:val="TAC"/>
              <w:rPr>
                <w:ins w:id="12541" w:author="Ojas Choksi" w:date="2023-07-09T11:49:00Z"/>
                <w:sz w:val="16"/>
                <w:szCs w:val="16"/>
              </w:rPr>
            </w:pPr>
            <w:ins w:id="12542" w:author="Ojas Choksi" w:date="2023-07-09T11:49:00Z">
              <w:r w:rsidRPr="002255E9">
                <w:rPr>
                  <w:sz w:val="16"/>
                  <w:szCs w:val="16"/>
                </w:rPr>
                <w:t>-50</w:t>
              </w:r>
            </w:ins>
          </w:p>
        </w:tc>
        <w:tc>
          <w:tcPr>
            <w:tcW w:w="851" w:type="dxa"/>
            <w:shd w:val="clear" w:color="auto" w:fill="auto"/>
            <w:noWrap/>
            <w:vAlign w:val="center"/>
          </w:tcPr>
          <w:p w14:paraId="73FC9BB5" w14:textId="77777777" w:rsidR="006E6B1D" w:rsidRPr="002255E9" w:rsidRDefault="006E6B1D" w:rsidP="00604247">
            <w:pPr>
              <w:pStyle w:val="TAC"/>
              <w:rPr>
                <w:ins w:id="12543" w:author="Ojas Choksi" w:date="2023-07-09T11:49:00Z"/>
                <w:sz w:val="16"/>
                <w:szCs w:val="16"/>
              </w:rPr>
            </w:pPr>
            <w:ins w:id="12544" w:author="Ojas Choksi" w:date="2023-07-09T11:49:00Z">
              <w:r w:rsidRPr="002255E9">
                <w:rPr>
                  <w:sz w:val="16"/>
                  <w:szCs w:val="16"/>
                </w:rPr>
                <w:t>1</w:t>
              </w:r>
            </w:ins>
          </w:p>
        </w:tc>
        <w:tc>
          <w:tcPr>
            <w:tcW w:w="929" w:type="dxa"/>
            <w:shd w:val="clear" w:color="auto" w:fill="auto"/>
            <w:noWrap/>
            <w:vAlign w:val="center"/>
          </w:tcPr>
          <w:p w14:paraId="3CEE75DA" w14:textId="77777777" w:rsidR="006E6B1D" w:rsidRPr="002255E9" w:rsidRDefault="006E6B1D" w:rsidP="00604247">
            <w:pPr>
              <w:pStyle w:val="TAC"/>
              <w:rPr>
                <w:ins w:id="12545" w:author="Ojas Choksi" w:date="2023-07-09T11:49:00Z"/>
                <w:sz w:val="16"/>
                <w:szCs w:val="16"/>
              </w:rPr>
            </w:pPr>
          </w:p>
        </w:tc>
      </w:tr>
      <w:tr w:rsidR="006E6B1D" w:rsidRPr="002255E9" w14:paraId="6C89255D" w14:textId="77777777" w:rsidTr="00604247">
        <w:trPr>
          <w:trHeight w:val="225"/>
          <w:jc w:val="center"/>
          <w:ins w:id="12546" w:author="Ojas Choksi" w:date="2023-07-09T11:49:00Z"/>
        </w:trPr>
        <w:tc>
          <w:tcPr>
            <w:tcW w:w="960" w:type="dxa"/>
            <w:vMerge/>
            <w:shd w:val="clear" w:color="auto" w:fill="auto"/>
          </w:tcPr>
          <w:p w14:paraId="68107A0C" w14:textId="77777777" w:rsidR="006E6B1D" w:rsidRPr="002255E9" w:rsidRDefault="006E6B1D" w:rsidP="00604247">
            <w:pPr>
              <w:pStyle w:val="TAC"/>
              <w:rPr>
                <w:ins w:id="12547" w:author="Ojas Choksi" w:date="2023-07-09T11:49:00Z"/>
                <w:rFonts w:cs="Arial"/>
                <w:sz w:val="16"/>
                <w:szCs w:val="16"/>
              </w:rPr>
            </w:pPr>
          </w:p>
        </w:tc>
        <w:tc>
          <w:tcPr>
            <w:tcW w:w="3166" w:type="dxa"/>
            <w:shd w:val="clear" w:color="auto" w:fill="auto"/>
            <w:vAlign w:val="bottom"/>
          </w:tcPr>
          <w:p w14:paraId="5B270AEE" w14:textId="77777777" w:rsidR="006E6B1D" w:rsidRPr="002255E9" w:rsidRDefault="006E6B1D" w:rsidP="00604247">
            <w:pPr>
              <w:pStyle w:val="TAL"/>
              <w:rPr>
                <w:ins w:id="12548" w:author="Ojas Choksi" w:date="2023-07-09T11:49:00Z"/>
                <w:sz w:val="16"/>
                <w:szCs w:val="16"/>
              </w:rPr>
            </w:pPr>
            <w:ins w:id="12549" w:author="Ojas Choksi" w:date="2023-07-09T11:49:00Z">
              <w:r w:rsidRPr="002255E9">
                <w:rPr>
                  <w:sz w:val="16"/>
                  <w:szCs w:val="16"/>
                </w:rPr>
                <w:t>E-UTRA Band 3</w:t>
              </w:r>
            </w:ins>
          </w:p>
        </w:tc>
        <w:tc>
          <w:tcPr>
            <w:tcW w:w="772" w:type="dxa"/>
            <w:shd w:val="clear" w:color="auto" w:fill="auto"/>
            <w:vAlign w:val="bottom"/>
          </w:tcPr>
          <w:p w14:paraId="03DB2DDF" w14:textId="77777777" w:rsidR="006E6B1D" w:rsidRPr="002255E9" w:rsidRDefault="006E6B1D" w:rsidP="00604247">
            <w:pPr>
              <w:pStyle w:val="TAR"/>
              <w:rPr>
                <w:ins w:id="12550" w:author="Ojas Choksi" w:date="2023-07-09T11:49:00Z"/>
                <w:sz w:val="16"/>
                <w:szCs w:val="16"/>
              </w:rPr>
            </w:pPr>
            <w:proofErr w:type="spellStart"/>
            <w:ins w:id="12551"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0A7B7C96" w14:textId="77777777" w:rsidR="006E6B1D" w:rsidRPr="002255E9" w:rsidRDefault="006E6B1D" w:rsidP="00604247">
            <w:pPr>
              <w:pStyle w:val="TAC"/>
              <w:rPr>
                <w:ins w:id="12552" w:author="Ojas Choksi" w:date="2023-07-09T11:49:00Z"/>
                <w:sz w:val="16"/>
                <w:szCs w:val="16"/>
              </w:rPr>
            </w:pPr>
            <w:ins w:id="12553" w:author="Ojas Choksi" w:date="2023-07-09T11:49:00Z">
              <w:r w:rsidRPr="002255E9">
                <w:rPr>
                  <w:sz w:val="16"/>
                  <w:szCs w:val="16"/>
                </w:rPr>
                <w:t xml:space="preserve">- </w:t>
              </w:r>
            </w:ins>
          </w:p>
        </w:tc>
        <w:tc>
          <w:tcPr>
            <w:tcW w:w="772" w:type="dxa"/>
            <w:shd w:val="clear" w:color="auto" w:fill="auto"/>
            <w:vAlign w:val="bottom"/>
          </w:tcPr>
          <w:p w14:paraId="3E673F4A" w14:textId="77777777" w:rsidR="006E6B1D" w:rsidRPr="002255E9" w:rsidRDefault="006E6B1D" w:rsidP="00604247">
            <w:pPr>
              <w:pStyle w:val="TAL"/>
              <w:rPr>
                <w:ins w:id="12554" w:author="Ojas Choksi" w:date="2023-07-09T11:49:00Z"/>
                <w:sz w:val="16"/>
                <w:szCs w:val="16"/>
              </w:rPr>
            </w:pPr>
            <w:proofErr w:type="spellStart"/>
            <w:ins w:id="12555"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19F3C796" w14:textId="77777777" w:rsidR="006E6B1D" w:rsidRPr="002255E9" w:rsidRDefault="006E6B1D" w:rsidP="00604247">
            <w:pPr>
              <w:pStyle w:val="TAC"/>
              <w:rPr>
                <w:ins w:id="12556" w:author="Ojas Choksi" w:date="2023-07-09T11:49:00Z"/>
                <w:sz w:val="16"/>
                <w:szCs w:val="16"/>
              </w:rPr>
            </w:pPr>
            <w:ins w:id="12557" w:author="Ojas Choksi" w:date="2023-07-09T11:49:00Z">
              <w:r w:rsidRPr="002255E9">
                <w:rPr>
                  <w:rFonts w:cs="Arial"/>
                  <w:sz w:val="16"/>
                  <w:szCs w:val="16"/>
                </w:rPr>
                <w:t>-50</w:t>
              </w:r>
            </w:ins>
          </w:p>
        </w:tc>
        <w:tc>
          <w:tcPr>
            <w:tcW w:w="851" w:type="dxa"/>
            <w:shd w:val="clear" w:color="auto" w:fill="auto"/>
            <w:noWrap/>
            <w:vAlign w:val="center"/>
          </w:tcPr>
          <w:p w14:paraId="383C86D5" w14:textId="77777777" w:rsidR="006E6B1D" w:rsidRPr="002255E9" w:rsidRDefault="006E6B1D" w:rsidP="00604247">
            <w:pPr>
              <w:pStyle w:val="TAC"/>
              <w:rPr>
                <w:ins w:id="12558" w:author="Ojas Choksi" w:date="2023-07-09T11:49:00Z"/>
                <w:sz w:val="16"/>
                <w:szCs w:val="16"/>
              </w:rPr>
            </w:pPr>
            <w:ins w:id="12559" w:author="Ojas Choksi" w:date="2023-07-09T11:49:00Z">
              <w:r w:rsidRPr="002255E9">
                <w:rPr>
                  <w:sz w:val="16"/>
                  <w:szCs w:val="16"/>
                </w:rPr>
                <w:t>1</w:t>
              </w:r>
            </w:ins>
          </w:p>
        </w:tc>
        <w:tc>
          <w:tcPr>
            <w:tcW w:w="929" w:type="dxa"/>
            <w:shd w:val="clear" w:color="auto" w:fill="auto"/>
            <w:noWrap/>
            <w:vAlign w:val="center"/>
          </w:tcPr>
          <w:p w14:paraId="050D5BD8" w14:textId="77777777" w:rsidR="006E6B1D" w:rsidRPr="002255E9" w:rsidRDefault="006E6B1D" w:rsidP="00604247">
            <w:pPr>
              <w:pStyle w:val="TAC"/>
              <w:rPr>
                <w:ins w:id="12560" w:author="Ojas Choksi" w:date="2023-07-09T11:49:00Z"/>
                <w:sz w:val="16"/>
                <w:szCs w:val="16"/>
              </w:rPr>
            </w:pPr>
            <w:ins w:id="12561" w:author="Ojas Choksi" w:date="2023-07-09T11:49:00Z">
              <w:r w:rsidRPr="002255E9">
                <w:rPr>
                  <w:sz w:val="16"/>
                  <w:szCs w:val="16"/>
                </w:rPr>
                <w:t>15</w:t>
              </w:r>
            </w:ins>
          </w:p>
        </w:tc>
      </w:tr>
      <w:tr w:rsidR="006E6B1D" w:rsidRPr="002255E9" w14:paraId="2940E7D0" w14:textId="77777777" w:rsidTr="00604247">
        <w:trPr>
          <w:trHeight w:val="225"/>
          <w:jc w:val="center"/>
          <w:ins w:id="12562" w:author="Ojas Choksi" w:date="2023-07-09T11:49:00Z"/>
        </w:trPr>
        <w:tc>
          <w:tcPr>
            <w:tcW w:w="960" w:type="dxa"/>
            <w:vMerge/>
            <w:shd w:val="clear" w:color="auto" w:fill="auto"/>
          </w:tcPr>
          <w:p w14:paraId="646B4DF4" w14:textId="77777777" w:rsidR="006E6B1D" w:rsidRPr="002255E9" w:rsidRDefault="006E6B1D" w:rsidP="00604247">
            <w:pPr>
              <w:pStyle w:val="TAC"/>
              <w:rPr>
                <w:ins w:id="12563" w:author="Ojas Choksi" w:date="2023-07-09T11:49:00Z"/>
                <w:rFonts w:cs="Arial"/>
                <w:sz w:val="16"/>
                <w:szCs w:val="16"/>
              </w:rPr>
            </w:pPr>
          </w:p>
        </w:tc>
        <w:tc>
          <w:tcPr>
            <w:tcW w:w="3166" w:type="dxa"/>
            <w:shd w:val="clear" w:color="auto" w:fill="auto"/>
            <w:vAlign w:val="bottom"/>
          </w:tcPr>
          <w:p w14:paraId="039A7C82" w14:textId="77777777" w:rsidR="006E6B1D" w:rsidRPr="002255E9" w:rsidRDefault="006E6B1D" w:rsidP="00604247">
            <w:pPr>
              <w:pStyle w:val="TAL"/>
              <w:rPr>
                <w:ins w:id="12564" w:author="Ojas Choksi" w:date="2023-07-09T11:49:00Z"/>
                <w:sz w:val="16"/>
                <w:szCs w:val="16"/>
              </w:rPr>
            </w:pPr>
            <w:ins w:id="12565" w:author="Ojas Choksi" w:date="2023-07-09T11:49:00Z">
              <w:r w:rsidRPr="002255E9">
                <w:rPr>
                  <w:sz w:val="16"/>
                  <w:szCs w:val="16"/>
                </w:rPr>
                <w:t>E-UTRA Band 11, 18, 19, 21</w:t>
              </w:r>
            </w:ins>
          </w:p>
        </w:tc>
        <w:tc>
          <w:tcPr>
            <w:tcW w:w="772" w:type="dxa"/>
            <w:shd w:val="clear" w:color="auto" w:fill="auto"/>
            <w:vAlign w:val="bottom"/>
          </w:tcPr>
          <w:p w14:paraId="58A74C29" w14:textId="77777777" w:rsidR="006E6B1D" w:rsidRPr="002255E9" w:rsidRDefault="006E6B1D" w:rsidP="00604247">
            <w:pPr>
              <w:pStyle w:val="TAR"/>
              <w:rPr>
                <w:ins w:id="12566" w:author="Ojas Choksi" w:date="2023-07-09T11:49:00Z"/>
                <w:sz w:val="16"/>
                <w:szCs w:val="16"/>
              </w:rPr>
            </w:pPr>
            <w:proofErr w:type="spellStart"/>
            <w:ins w:id="12567"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25219EEE" w14:textId="77777777" w:rsidR="006E6B1D" w:rsidRPr="002255E9" w:rsidRDefault="006E6B1D" w:rsidP="00604247">
            <w:pPr>
              <w:pStyle w:val="TAC"/>
              <w:rPr>
                <w:ins w:id="12568" w:author="Ojas Choksi" w:date="2023-07-09T11:49:00Z"/>
                <w:sz w:val="16"/>
                <w:szCs w:val="16"/>
              </w:rPr>
            </w:pPr>
            <w:ins w:id="12569" w:author="Ojas Choksi" w:date="2023-07-09T11:49:00Z">
              <w:r w:rsidRPr="002255E9">
                <w:rPr>
                  <w:sz w:val="16"/>
                  <w:szCs w:val="16"/>
                </w:rPr>
                <w:t xml:space="preserve">- </w:t>
              </w:r>
            </w:ins>
          </w:p>
        </w:tc>
        <w:tc>
          <w:tcPr>
            <w:tcW w:w="772" w:type="dxa"/>
            <w:shd w:val="clear" w:color="auto" w:fill="auto"/>
            <w:vAlign w:val="bottom"/>
          </w:tcPr>
          <w:p w14:paraId="15DAE8BB" w14:textId="77777777" w:rsidR="006E6B1D" w:rsidRPr="002255E9" w:rsidRDefault="006E6B1D" w:rsidP="00604247">
            <w:pPr>
              <w:pStyle w:val="TAL"/>
              <w:rPr>
                <w:ins w:id="12570" w:author="Ojas Choksi" w:date="2023-07-09T11:49:00Z"/>
                <w:sz w:val="16"/>
                <w:szCs w:val="16"/>
              </w:rPr>
            </w:pPr>
            <w:proofErr w:type="spellStart"/>
            <w:ins w:id="12571"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A1F005D" w14:textId="77777777" w:rsidR="006E6B1D" w:rsidRPr="002255E9" w:rsidRDefault="006E6B1D" w:rsidP="00604247">
            <w:pPr>
              <w:pStyle w:val="TAC"/>
              <w:rPr>
                <w:ins w:id="12572" w:author="Ojas Choksi" w:date="2023-07-09T11:49:00Z"/>
                <w:sz w:val="16"/>
                <w:szCs w:val="16"/>
              </w:rPr>
            </w:pPr>
            <w:ins w:id="12573" w:author="Ojas Choksi" w:date="2023-07-09T11:49:00Z">
              <w:r w:rsidRPr="002255E9">
                <w:rPr>
                  <w:rFonts w:cs="Arial"/>
                  <w:sz w:val="16"/>
                  <w:szCs w:val="16"/>
                </w:rPr>
                <w:t>-50</w:t>
              </w:r>
            </w:ins>
          </w:p>
        </w:tc>
        <w:tc>
          <w:tcPr>
            <w:tcW w:w="851" w:type="dxa"/>
            <w:shd w:val="clear" w:color="auto" w:fill="auto"/>
            <w:noWrap/>
            <w:vAlign w:val="center"/>
          </w:tcPr>
          <w:p w14:paraId="625DACA0" w14:textId="77777777" w:rsidR="006E6B1D" w:rsidRPr="002255E9" w:rsidRDefault="006E6B1D" w:rsidP="00604247">
            <w:pPr>
              <w:pStyle w:val="TAC"/>
              <w:rPr>
                <w:ins w:id="12574" w:author="Ojas Choksi" w:date="2023-07-09T11:49:00Z"/>
                <w:sz w:val="16"/>
                <w:szCs w:val="16"/>
              </w:rPr>
            </w:pPr>
            <w:ins w:id="12575" w:author="Ojas Choksi" w:date="2023-07-09T11:49:00Z">
              <w:r w:rsidRPr="002255E9">
                <w:rPr>
                  <w:rFonts w:cs="Arial"/>
                  <w:sz w:val="16"/>
                  <w:szCs w:val="16"/>
                </w:rPr>
                <w:t>1</w:t>
              </w:r>
            </w:ins>
          </w:p>
        </w:tc>
        <w:tc>
          <w:tcPr>
            <w:tcW w:w="929" w:type="dxa"/>
            <w:shd w:val="clear" w:color="auto" w:fill="auto"/>
            <w:noWrap/>
            <w:vAlign w:val="center"/>
          </w:tcPr>
          <w:p w14:paraId="3EB462D9" w14:textId="77777777" w:rsidR="006E6B1D" w:rsidRPr="002255E9" w:rsidRDefault="006E6B1D" w:rsidP="00604247">
            <w:pPr>
              <w:pStyle w:val="TAC"/>
              <w:rPr>
                <w:ins w:id="12576" w:author="Ojas Choksi" w:date="2023-07-09T11:49:00Z"/>
                <w:sz w:val="16"/>
                <w:szCs w:val="16"/>
              </w:rPr>
            </w:pPr>
            <w:ins w:id="12577" w:author="Ojas Choksi" w:date="2023-07-09T11:49:00Z">
              <w:r w:rsidRPr="002255E9">
                <w:rPr>
                  <w:sz w:val="16"/>
                  <w:szCs w:val="16"/>
                </w:rPr>
                <w:t>13</w:t>
              </w:r>
            </w:ins>
          </w:p>
        </w:tc>
      </w:tr>
      <w:tr w:rsidR="006E6B1D" w:rsidRPr="002255E9" w14:paraId="5EB329B1" w14:textId="77777777" w:rsidTr="00604247">
        <w:trPr>
          <w:trHeight w:val="225"/>
          <w:jc w:val="center"/>
          <w:ins w:id="12578" w:author="Ojas Choksi" w:date="2023-07-09T11:49:00Z"/>
        </w:trPr>
        <w:tc>
          <w:tcPr>
            <w:tcW w:w="960" w:type="dxa"/>
            <w:vMerge/>
            <w:shd w:val="clear" w:color="auto" w:fill="auto"/>
          </w:tcPr>
          <w:p w14:paraId="3A09ED41" w14:textId="77777777" w:rsidR="006E6B1D" w:rsidRPr="002255E9" w:rsidRDefault="006E6B1D" w:rsidP="00604247">
            <w:pPr>
              <w:pStyle w:val="TAC"/>
              <w:rPr>
                <w:ins w:id="12579" w:author="Ojas Choksi" w:date="2023-07-09T11:49:00Z"/>
                <w:rFonts w:cs="Arial"/>
                <w:sz w:val="16"/>
                <w:szCs w:val="16"/>
              </w:rPr>
            </w:pPr>
          </w:p>
        </w:tc>
        <w:tc>
          <w:tcPr>
            <w:tcW w:w="3166" w:type="dxa"/>
            <w:shd w:val="clear" w:color="auto" w:fill="auto"/>
            <w:vAlign w:val="bottom"/>
          </w:tcPr>
          <w:p w14:paraId="29DFB686" w14:textId="77777777" w:rsidR="006E6B1D" w:rsidRPr="002255E9" w:rsidRDefault="006E6B1D" w:rsidP="00604247">
            <w:pPr>
              <w:pStyle w:val="TAL"/>
              <w:rPr>
                <w:ins w:id="12580" w:author="Ojas Choksi" w:date="2023-07-09T11:49:00Z"/>
                <w:sz w:val="16"/>
                <w:szCs w:val="16"/>
              </w:rPr>
            </w:pPr>
            <w:ins w:id="12581" w:author="Ojas Choksi" w:date="2023-07-09T11:49:00Z">
              <w:r w:rsidRPr="002255E9">
                <w:rPr>
                  <w:sz w:val="16"/>
                  <w:szCs w:val="16"/>
                </w:rPr>
                <w:t xml:space="preserve">E-UTRA Band </w:t>
              </w:r>
              <w:r w:rsidRPr="002255E9">
                <w:rPr>
                  <w:rFonts w:eastAsia="MS Mincho"/>
                  <w:sz w:val="16"/>
                  <w:szCs w:val="16"/>
                </w:rPr>
                <w:t>22, 42</w:t>
              </w:r>
            </w:ins>
          </w:p>
        </w:tc>
        <w:tc>
          <w:tcPr>
            <w:tcW w:w="772" w:type="dxa"/>
            <w:shd w:val="clear" w:color="auto" w:fill="auto"/>
            <w:vAlign w:val="bottom"/>
          </w:tcPr>
          <w:p w14:paraId="0669F957" w14:textId="77777777" w:rsidR="006E6B1D" w:rsidRPr="002255E9" w:rsidRDefault="006E6B1D" w:rsidP="00604247">
            <w:pPr>
              <w:pStyle w:val="TAR"/>
              <w:rPr>
                <w:ins w:id="12582" w:author="Ojas Choksi" w:date="2023-07-09T11:49:00Z"/>
                <w:sz w:val="16"/>
                <w:szCs w:val="16"/>
              </w:rPr>
            </w:pPr>
            <w:proofErr w:type="spellStart"/>
            <w:ins w:id="12583"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2A8F3D19" w14:textId="77777777" w:rsidR="006E6B1D" w:rsidRPr="002255E9" w:rsidRDefault="006E6B1D" w:rsidP="00604247">
            <w:pPr>
              <w:pStyle w:val="TAC"/>
              <w:rPr>
                <w:ins w:id="12584" w:author="Ojas Choksi" w:date="2023-07-09T11:49:00Z"/>
                <w:sz w:val="16"/>
                <w:szCs w:val="16"/>
              </w:rPr>
            </w:pPr>
            <w:ins w:id="12585" w:author="Ojas Choksi" w:date="2023-07-09T11:49:00Z">
              <w:r w:rsidRPr="002255E9">
                <w:rPr>
                  <w:sz w:val="16"/>
                  <w:szCs w:val="16"/>
                </w:rPr>
                <w:t xml:space="preserve">- </w:t>
              </w:r>
            </w:ins>
          </w:p>
        </w:tc>
        <w:tc>
          <w:tcPr>
            <w:tcW w:w="772" w:type="dxa"/>
            <w:shd w:val="clear" w:color="auto" w:fill="auto"/>
            <w:vAlign w:val="bottom"/>
          </w:tcPr>
          <w:p w14:paraId="5427AE4A" w14:textId="77777777" w:rsidR="006E6B1D" w:rsidRPr="002255E9" w:rsidRDefault="006E6B1D" w:rsidP="00604247">
            <w:pPr>
              <w:pStyle w:val="TAL"/>
              <w:rPr>
                <w:ins w:id="12586" w:author="Ojas Choksi" w:date="2023-07-09T11:49:00Z"/>
                <w:sz w:val="16"/>
                <w:szCs w:val="16"/>
              </w:rPr>
            </w:pPr>
            <w:proofErr w:type="spellStart"/>
            <w:ins w:id="12587"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11562E4B" w14:textId="77777777" w:rsidR="006E6B1D" w:rsidRPr="002255E9" w:rsidRDefault="006E6B1D" w:rsidP="00604247">
            <w:pPr>
              <w:pStyle w:val="TAC"/>
              <w:rPr>
                <w:ins w:id="12588" w:author="Ojas Choksi" w:date="2023-07-09T11:49:00Z"/>
                <w:rFonts w:cs="Arial"/>
                <w:sz w:val="16"/>
                <w:szCs w:val="16"/>
              </w:rPr>
            </w:pPr>
            <w:ins w:id="12589" w:author="Ojas Choksi" w:date="2023-07-09T11:49:00Z">
              <w:r w:rsidRPr="002255E9">
                <w:rPr>
                  <w:sz w:val="16"/>
                  <w:szCs w:val="16"/>
                </w:rPr>
                <w:t>-50</w:t>
              </w:r>
            </w:ins>
          </w:p>
        </w:tc>
        <w:tc>
          <w:tcPr>
            <w:tcW w:w="851" w:type="dxa"/>
            <w:shd w:val="clear" w:color="auto" w:fill="auto"/>
            <w:noWrap/>
            <w:vAlign w:val="center"/>
          </w:tcPr>
          <w:p w14:paraId="323AABD1" w14:textId="77777777" w:rsidR="006E6B1D" w:rsidRPr="002255E9" w:rsidRDefault="006E6B1D" w:rsidP="00604247">
            <w:pPr>
              <w:pStyle w:val="TAC"/>
              <w:rPr>
                <w:ins w:id="12590" w:author="Ojas Choksi" w:date="2023-07-09T11:49:00Z"/>
                <w:rFonts w:cs="Arial"/>
                <w:sz w:val="16"/>
                <w:szCs w:val="16"/>
              </w:rPr>
            </w:pPr>
            <w:ins w:id="12591" w:author="Ojas Choksi" w:date="2023-07-09T11:49:00Z">
              <w:r w:rsidRPr="002255E9">
                <w:rPr>
                  <w:sz w:val="16"/>
                  <w:szCs w:val="16"/>
                </w:rPr>
                <w:t>1</w:t>
              </w:r>
            </w:ins>
          </w:p>
        </w:tc>
        <w:tc>
          <w:tcPr>
            <w:tcW w:w="929" w:type="dxa"/>
            <w:shd w:val="clear" w:color="auto" w:fill="auto"/>
            <w:noWrap/>
            <w:vAlign w:val="center"/>
          </w:tcPr>
          <w:p w14:paraId="0FDE5017" w14:textId="77777777" w:rsidR="006E6B1D" w:rsidRPr="002255E9" w:rsidRDefault="006E6B1D" w:rsidP="00604247">
            <w:pPr>
              <w:pStyle w:val="TAC"/>
              <w:rPr>
                <w:ins w:id="12592" w:author="Ojas Choksi" w:date="2023-07-09T11:49:00Z"/>
                <w:sz w:val="16"/>
                <w:szCs w:val="16"/>
              </w:rPr>
            </w:pPr>
            <w:ins w:id="12593" w:author="Ojas Choksi" w:date="2023-07-09T11:49:00Z">
              <w:r w:rsidRPr="002255E9">
                <w:rPr>
                  <w:sz w:val="16"/>
                  <w:szCs w:val="16"/>
                </w:rPr>
                <w:t>2</w:t>
              </w:r>
            </w:ins>
          </w:p>
        </w:tc>
      </w:tr>
      <w:tr w:rsidR="006E6B1D" w:rsidRPr="002255E9" w14:paraId="37994220" w14:textId="77777777" w:rsidTr="00604247">
        <w:trPr>
          <w:trHeight w:val="225"/>
          <w:jc w:val="center"/>
          <w:ins w:id="12594" w:author="Ojas Choksi" w:date="2023-07-09T11:49:00Z"/>
        </w:trPr>
        <w:tc>
          <w:tcPr>
            <w:tcW w:w="960" w:type="dxa"/>
            <w:vMerge/>
            <w:shd w:val="clear" w:color="auto" w:fill="auto"/>
          </w:tcPr>
          <w:p w14:paraId="1A535301" w14:textId="77777777" w:rsidR="006E6B1D" w:rsidRPr="002255E9" w:rsidRDefault="006E6B1D" w:rsidP="00604247">
            <w:pPr>
              <w:pStyle w:val="TAC"/>
              <w:rPr>
                <w:ins w:id="12595" w:author="Ojas Choksi" w:date="2023-07-09T11:49:00Z"/>
                <w:rFonts w:cs="Arial"/>
                <w:sz w:val="16"/>
                <w:szCs w:val="16"/>
              </w:rPr>
            </w:pPr>
          </w:p>
        </w:tc>
        <w:tc>
          <w:tcPr>
            <w:tcW w:w="3166" w:type="dxa"/>
            <w:shd w:val="clear" w:color="auto" w:fill="auto"/>
            <w:vAlign w:val="bottom"/>
          </w:tcPr>
          <w:p w14:paraId="09A40FD4" w14:textId="77777777" w:rsidR="006E6B1D" w:rsidRPr="002255E9" w:rsidRDefault="006E6B1D" w:rsidP="00604247">
            <w:pPr>
              <w:pStyle w:val="TAL"/>
              <w:rPr>
                <w:ins w:id="12596" w:author="Ojas Choksi" w:date="2023-07-09T11:49:00Z"/>
                <w:sz w:val="16"/>
                <w:szCs w:val="16"/>
              </w:rPr>
            </w:pPr>
            <w:ins w:id="12597" w:author="Ojas Choksi" w:date="2023-07-09T11:49:00Z">
              <w:r w:rsidRPr="002255E9">
                <w:rPr>
                  <w:sz w:val="16"/>
                  <w:szCs w:val="16"/>
                </w:rPr>
                <w:t>Frequency range</w:t>
              </w:r>
            </w:ins>
          </w:p>
        </w:tc>
        <w:tc>
          <w:tcPr>
            <w:tcW w:w="772" w:type="dxa"/>
            <w:shd w:val="clear" w:color="auto" w:fill="auto"/>
            <w:vAlign w:val="bottom"/>
          </w:tcPr>
          <w:p w14:paraId="75FFEFE9" w14:textId="77777777" w:rsidR="006E6B1D" w:rsidRPr="002255E9" w:rsidRDefault="006E6B1D" w:rsidP="00604247">
            <w:pPr>
              <w:pStyle w:val="TAR"/>
              <w:rPr>
                <w:ins w:id="12598" w:author="Ojas Choksi" w:date="2023-07-09T11:49:00Z"/>
                <w:sz w:val="16"/>
                <w:szCs w:val="16"/>
              </w:rPr>
            </w:pPr>
            <w:ins w:id="12599" w:author="Ojas Choksi" w:date="2023-07-09T11:49:00Z">
              <w:r w:rsidRPr="002255E9">
                <w:rPr>
                  <w:sz w:val="16"/>
                  <w:szCs w:val="16"/>
                </w:rPr>
                <w:t>1884.5</w:t>
              </w:r>
            </w:ins>
          </w:p>
        </w:tc>
        <w:tc>
          <w:tcPr>
            <w:tcW w:w="362" w:type="dxa"/>
            <w:shd w:val="clear" w:color="auto" w:fill="auto"/>
            <w:vAlign w:val="bottom"/>
          </w:tcPr>
          <w:p w14:paraId="76A3AAD0" w14:textId="77777777" w:rsidR="006E6B1D" w:rsidRPr="002255E9" w:rsidRDefault="006E6B1D" w:rsidP="00604247">
            <w:pPr>
              <w:pStyle w:val="TAC"/>
              <w:rPr>
                <w:ins w:id="12600" w:author="Ojas Choksi" w:date="2023-07-09T11:49:00Z"/>
                <w:sz w:val="16"/>
                <w:szCs w:val="16"/>
              </w:rPr>
            </w:pPr>
            <w:ins w:id="12601" w:author="Ojas Choksi" w:date="2023-07-09T11:49:00Z">
              <w:r w:rsidRPr="002255E9">
                <w:rPr>
                  <w:sz w:val="16"/>
                  <w:szCs w:val="16"/>
                </w:rPr>
                <w:t>-</w:t>
              </w:r>
            </w:ins>
          </w:p>
        </w:tc>
        <w:tc>
          <w:tcPr>
            <w:tcW w:w="772" w:type="dxa"/>
            <w:shd w:val="clear" w:color="auto" w:fill="auto"/>
            <w:vAlign w:val="bottom"/>
          </w:tcPr>
          <w:p w14:paraId="7FDCE06D" w14:textId="77777777" w:rsidR="006E6B1D" w:rsidRPr="002255E9" w:rsidRDefault="006E6B1D" w:rsidP="00604247">
            <w:pPr>
              <w:pStyle w:val="TAL"/>
              <w:rPr>
                <w:ins w:id="12602" w:author="Ojas Choksi" w:date="2023-07-09T11:49:00Z"/>
                <w:sz w:val="16"/>
                <w:szCs w:val="16"/>
              </w:rPr>
            </w:pPr>
            <w:ins w:id="12603" w:author="Ojas Choksi" w:date="2023-07-09T11:49:00Z">
              <w:r w:rsidRPr="002255E9">
                <w:rPr>
                  <w:sz w:val="16"/>
                  <w:szCs w:val="16"/>
                </w:rPr>
                <w:t>1915.7</w:t>
              </w:r>
            </w:ins>
          </w:p>
        </w:tc>
        <w:tc>
          <w:tcPr>
            <w:tcW w:w="1134" w:type="dxa"/>
            <w:shd w:val="clear" w:color="auto" w:fill="auto"/>
            <w:vAlign w:val="center"/>
          </w:tcPr>
          <w:p w14:paraId="579AA0F8" w14:textId="77777777" w:rsidR="006E6B1D" w:rsidRPr="002255E9" w:rsidRDefault="006E6B1D" w:rsidP="00604247">
            <w:pPr>
              <w:pStyle w:val="TAC"/>
              <w:rPr>
                <w:ins w:id="12604" w:author="Ojas Choksi" w:date="2023-07-09T11:49:00Z"/>
                <w:sz w:val="16"/>
                <w:szCs w:val="16"/>
              </w:rPr>
            </w:pPr>
            <w:ins w:id="12605" w:author="Ojas Choksi" w:date="2023-07-09T11:49:00Z">
              <w:r w:rsidRPr="002255E9">
                <w:rPr>
                  <w:rFonts w:cs="Arial"/>
                  <w:sz w:val="16"/>
                  <w:szCs w:val="16"/>
                </w:rPr>
                <w:t>-41</w:t>
              </w:r>
            </w:ins>
          </w:p>
        </w:tc>
        <w:tc>
          <w:tcPr>
            <w:tcW w:w="851" w:type="dxa"/>
            <w:shd w:val="clear" w:color="auto" w:fill="auto"/>
            <w:noWrap/>
            <w:vAlign w:val="center"/>
          </w:tcPr>
          <w:p w14:paraId="621E2F2C" w14:textId="77777777" w:rsidR="006E6B1D" w:rsidRPr="002255E9" w:rsidRDefault="006E6B1D" w:rsidP="00604247">
            <w:pPr>
              <w:pStyle w:val="TAC"/>
              <w:rPr>
                <w:ins w:id="12606" w:author="Ojas Choksi" w:date="2023-07-09T11:49:00Z"/>
                <w:sz w:val="16"/>
                <w:szCs w:val="16"/>
              </w:rPr>
            </w:pPr>
            <w:ins w:id="12607" w:author="Ojas Choksi" w:date="2023-07-09T11:49:00Z">
              <w:r w:rsidRPr="002255E9">
                <w:rPr>
                  <w:rFonts w:cs="Arial"/>
                  <w:sz w:val="16"/>
                  <w:szCs w:val="16"/>
                </w:rPr>
                <w:t>0.3</w:t>
              </w:r>
            </w:ins>
          </w:p>
        </w:tc>
        <w:tc>
          <w:tcPr>
            <w:tcW w:w="929" w:type="dxa"/>
            <w:shd w:val="clear" w:color="auto" w:fill="auto"/>
            <w:noWrap/>
            <w:vAlign w:val="center"/>
          </w:tcPr>
          <w:p w14:paraId="3B048619" w14:textId="77777777" w:rsidR="006E6B1D" w:rsidRPr="002255E9" w:rsidRDefault="006E6B1D" w:rsidP="00604247">
            <w:pPr>
              <w:pStyle w:val="TAC"/>
              <w:rPr>
                <w:ins w:id="12608" w:author="Ojas Choksi" w:date="2023-07-09T11:49:00Z"/>
                <w:sz w:val="16"/>
                <w:szCs w:val="16"/>
              </w:rPr>
            </w:pPr>
            <w:ins w:id="12609" w:author="Ojas Choksi" w:date="2023-07-09T11:49:00Z">
              <w:r w:rsidRPr="002255E9">
                <w:rPr>
                  <w:sz w:val="16"/>
                  <w:szCs w:val="16"/>
                </w:rPr>
                <w:t>13</w:t>
              </w:r>
            </w:ins>
          </w:p>
        </w:tc>
      </w:tr>
      <w:tr w:rsidR="006E6B1D" w:rsidRPr="002255E9" w14:paraId="16896161" w14:textId="77777777" w:rsidTr="00604247">
        <w:trPr>
          <w:trHeight w:val="225"/>
          <w:jc w:val="center"/>
          <w:ins w:id="12610" w:author="Ojas Choksi" w:date="2023-07-09T11:49:00Z"/>
        </w:trPr>
        <w:tc>
          <w:tcPr>
            <w:tcW w:w="960" w:type="dxa"/>
            <w:vMerge w:val="restart"/>
            <w:shd w:val="clear" w:color="auto" w:fill="auto"/>
          </w:tcPr>
          <w:p w14:paraId="0D8AA5B0" w14:textId="77777777" w:rsidR="006E6B1D" w:rsidRPr="002255E9" w:rsidRDefault="006E6B1D" w:rsidP="00604247">
            <w:pPr>
              <w:pStyle w:val="TAC"/>
              <w:rPr>
                <w:ins w:id="12611" w:author="Ojas Choksi" w:date="2023-07-09T11:49:00Z"/>
                <w:rFonts w:cs="Arial"/>
                <w:sz w:val="16"/>
                <w:szCs w:val="16"/>
              </w:rPr>
            </w:pPr>
            <w:ins w:id="12612" w:author="Ojas Choksi" w:date="2023-07-09T11:49:00Z">
              <w:r w:rsidRPr="002255E9">
                <w:rPr>
                  <w:rFonts w:cs="Arial"/>
                  <w:sz w:val="16"/>
                  <w:szCs w:val="16"/>
                </w:rPr>
                <w:t>4</w:t>
              </w:r>
            </w:ins>
          </w:p>
        </w:tc>
        <w:tc>
          <w:tcPr>
            <w:tcW w:w="3166" w:type="dxa"/>
            <w:shd w:val="clear" w:color="auto" w:fill="auto"/>
            <w:vAlign w:val="bottom"/>
          </w:tcPr>
          <w:p w14:paraId="1B02FF2C" w14:textId="77777777" w:rsidR="006E6B1D" w:rsidRPr="002255E9" w:rsidRDefault="006E6B1D" w:rsidP="00604247">
            <w:pPr>
              <w:pStyle w:val="TAL"/>
              <w:rPr>
                <w:ins w:id="12613" w:author="Ojas Choksi" w:date="2023-07-09T11:49:00Z"/>
                <w:sz w:val="16"/>
                <w:szCs w:val="16"/>
              </w:rPr>
            </w:pPr>
            <w:ins w:id="12614" w:author="Ojas Choksi" w:date="2023-07-09T11:49:00Z">
              <w:r w:rsidRPr="002255E9">
                <w:rPr>
                  <w:sz w:val="16"/>
                  <w:szCs w:val="16"/>
                </w:rPr>
                <w:t xml:space="preserve">E-UTRA Band 2, 4, 5, 10, 12, 13, 14, 17, 22, 23, 24, 25, 26, </w:t>
              </w:r>
              <w:r w:rsidRPr="002255E9">
                <w:rPr>
                  <w:rFonts w:cs="Arial"/>
                  <w:sz w:val="16"/>
                  <w:szCs w:val="16"/>
                </w:rPr>
                <w:t xml:space="preserve">27, </w:t>
              </w:r>
              <w:r w:rsidRPr="002255E9">
                <w:rPr>
                  <w:sz w:val="16"/>
                  <w:szCs w:val="16"/>
                </w:rPr>
                <w:t>28, 29, 30, 41, 43</w:t>
              </w:r>
            </w:ins>
          </w:p>
        </w:tc>
        <w:tc>
          <w:tcPr>
            <w:tcW w:w="772" w:type="dxa"/>
            <w:shd w:val="clear" w:color="auto" w:fill="auto"/>
            <w:vAlign w:val="bottom"/>
          </w:tcPr>
          <w:p w14:paraId="5D03F13B" w14:textId="77777777" w:rsidR="006E6B1D" w:rsidRPr="002255E9" w:rsidRDefault="006E6B1D" w:rsidP="00604247">
            <w:pPr>
              <w:pStyle w:val="TAR"/>
              <w:rPr>
                <w:ins w:id="12615" w:author="Ojas Choksi" w:date="2023-07-09T11:49:00Z"/>
                <w:sz w:val="16"/>
                <w:szCs w:val="16"/>
              </w:rPr>
            </w:pPr>
            <w:proofErr w:type="spellStart"/>
            <w:ins w:id="12616"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7B4A51C0" w14:textId="77777777" w:rsidR="006E6B1D" w:rsidRPr="002255E9" w:rsidRDefault="006E6B1D" w:rsidP="00604247">
            <w:pPr>
              <w:pStyle w:val="TAC"/>
              <w:rPr>
                <w:ins w:id="12617" w:author="Ojas Choksi" w:date="2023-07-09T11:49:00Z"/>
                <w:sz w:val="16"/>
                <w:szCs w:val="16"/>
              </w:rPr>
            </w:pPr>
            <w:ins w:id="12618" w:author="Ojas Choksi" w:date="2023-07-09T11:49:00Z">
              <w:r w:rsidRPr="002255E9">
                <w:rPr>
                  <w:sz w:val="16"/>
                  <w:szCs w:val="16"/>
                </w:rPr>
                <w:t xml:space="preserve">- </w:t>
              </w:r>
            </w:ins>
          </w:p>
        </w:tc>
        <w:tc>
          <w:tcPr>
            <w:tcW w:w="772" w:type="dxa"/>
            <w:shd w:val="clear" w:color="auto" w:fill="auto"/>
            <w:vAlign w:val="bottom"/>
          </w:tcPr>
          <w:p w14:paraId="6D2F3379" w14:textId="77777777" w:rsidR="006E6B1D" w:rsidRPr="002255E9" w:rsidRDefault="006E6B1D" w:rsidP="00604247">
            <w:pPr>
              <w:pStyle w:val="TAL"/>
              <w:rPr>
                <w:ins w:id="12619" w:author="Ojas Choksi" w:date="2023-07-09T11:49:00Z"/>
                <w:sz w:val="16"/>
                <w:szCs w:val="16"/>
              </w:rPr>
            </w:pPr>
            <w:proofErr w:type="spellStart"/>
            <w:ins w:id="12620"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46D6AB68" w14:textId="77777777" w:rsidR="006E6B1D" w:rsidRPr="002255E9" w:rsidRDefault="006E6B1D" w:rsidP="00604247">
            <w:pPr>
              <w:pStyle w:val="TAC"/>
              <w:rPr>
                <w:ins w:id="12621" w:author="Ojas Choksi" w:date="2023-07-09T11:49:00Z"/>
                <w:sz w:val="16"/>
                <w:szCs w:val="16"/>
              </w:rPr>
            </w:pPr>
            <w:ins w:id="12622" w:author="Ojas Choksi" w:date="2023-07-09T11:49:00Z">
              <w:r w:rsidRPr="002255E9">
                <w:rPr>
                  <w:sz w:val="16"/>
                  <w:szCs w:val="16"/>
                </w:rPr>
                <w:t>-50</w:t>
              </w:r>
            </w:ins>
          </w:p>
        </w:tc>
        <w:tc>
          <w:tcPr>
            <w:tcW w:w="851" w:type="dxa"/>
            <w:shd w:val="clear" w:color="auto" w:fill="auto"/>
            <w:noWrap/>
            <w:vAlign w:val="center"/>
          </w:tcPr>
          <w:p w14:paraId="347A97C3" w14:textId="77777777" w:rsidR="006E6B1D" w:rsidRPr="002255E9" w:rsidRDefault="006E6B1D" w:rsidP="00604247">
            <w:pPr>
              <w:pStyle w:val="TAC"/>
              <w:rPr>
                <w:ins w:id="12623" w:author="Ojas Choksi" w:date="2023-07-09T11:49:00Z"/>
                <w:sz w:val="16"/>
                <w:szCs w:val="16"/>
              </w:rPr>
            </w:pPr>
            <w:ins w:id="12624" w:author="Ojas Choksi" w:date="2023-07-09T11:49:00Z">
              <w:r w:rsidRPr="002255E9">
                <w:rPr>
                  <w:sz w:val="16"/>
                  <w:szCs w:val="16"/>
                </w:rPr>
                <w:t>1</w:t>
              </w:r>
            </w:ins>
          </w:p>
        </w:tc>
        <w:tc>
          <w:tcPr>
            <w:tcW w:w="929" w:type="dxa"/>
            <w:shd w:val="clear" w:color="auto" w:fill="auto"/>
            <w:noWrap/>
            <w:vAlign w:val="center"/>
          </w:tcPr>
          <w:p w14:paraId="5E1CEBA7" w14:textId="77777777" w:rsidR="006E6B1D" w:rsidRPr="002255E9" w:rsidRDefault="006E6B1D" w:rsidP="00604247">
            <w:pPr>
              <w:pStyle w:val="TAC"/>
              <w:rPr>
                <w:ins w:id="12625" w:author="Ojas Choksi" w:date="2023-07-09T11:49:00Z"/>
                <w:sz w:val="16"/>
                <w:szCs w:val="16"/>
              </w:rPr>
            </w:pPr>
          </w:p>
        </w:tc>
      </w:tr>
      <w:tr w:rsidR="006E6B1D" w:rsidRPr="002255E9" w14:paraId="4B028E0A" w14:textId="77777777" w:rsidTr="00604247">
        <w:trPr>
          <w:trHeight w:val="225"/>
          <w:jc w:val="center"/>
          <w:ins w:id="12626" w:author="Ojas Choksi" w:date="2023-07-09T11:49:00Z"/>
        </w:trPr>
        <w:tc>
          <w:tcPr>
            <w:tcW w:w="960" w:type="dxa"/>
            <w:vMerge/>
            <w:shd w:val="clear" w:color="auto" w:fill="auto"/>
          </w:tcPr>
          <w:p w14:paraId="2F697572" w14:textId="77777777" w:rsidR="006E6B1D" w:rsidRPr="002255E9" w:rsidRDefault="006E6B1D" w:rsidP="00604247">
            <w:pPr>
              <w:pStyle w:val="TAC"/>
              <w:rPr>
                <w:ins w:id="12627" w:author="Ojas Choksi" w:date="2023-07-09T11:49:00Z"/>
                <w:rFonts w:cs="Arial"/>
                <w:sz w:val="16"/>
                <w:szCs w:val="16"/>
              </w:rPr>
            </w:pPr>
          </w:p>
        </w:tc>
        <w:tc>
          <w:tcPr>
            <w:tcW w:w="3166" w:type="dxa"/>
            <w:shd w:val="clear" w:color="auto" w:fill="auto"/>
            <w:vAlign w:val="bottom"/>
          </w:tcPr>
          <w:p w14:paraId="7BCB5A85" w14:textId="77777777" w:rsidR="006E6B1D" w:rsidRPr="002255E9" w:rsidRDefault="006E6B1D" w:rsidP="00604247">
            <w:pPr>
              <w:pStyle w:val="TAL"/>
              <w:rPr>
                <w:ins w:id="12628" w:author="Ojas Choksi" w:date="2023-07-09T11:49:00Z"/>
                <w:sz w:val="16"/>
                <w:szCs w:val="16"/>
              </w:rPr>
            </w:pPr>
            <w:ins w:id="12629" w:author="Ojas Choksi" w:date="2023-07-09T11:49:00Z">
              <w:r w:rsidRPr="002255E9">
                <w:rPr>
                  <w:sz w:val="16"/>
                  <w:szCs w:val="16"/>
                </w:rPr>
                <w:t>E-UTRA Band 42</w:t>
              </w:r>
            </w:ins>
          </w:p>
        </w:tc>
        <w:tc>
          <w:tcPr>
            <w:tcW w:w="772" w:type="dxa"/>
            <w:shd w:val="clear" w:color="auto" w:fill="auto"/>
            <w:vAlign w:val="bottom"/>
          </w:tcPr>
          <w:p w14:paraId="435CA4CA" w14:textId="77777777" w:rsidR="006E6B1D" w:rsidRPr="002255E9" w:rsidRDefault="006E6B1D" w:rsidP="00604247">
            <w:pPr>
              <w:pStyle w:val="TAR"/>
              <w:rPr>
                <w:ins w:id="12630" w:author="Ojas Choksi" w:date="2023-07-09T11:49:00Z"/>
                <w:sz w:val="16"/>
                <w:szCs w:val="16"/>
              </w:rPr>
            </w:pPr>
            <w:proofErr w:type="spellStart"/>
            <w:ins w:id="12631"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542AB89E" w14:textId="77777777" w:rsidR="006E6B1D" w:rsidRPr="002255E9" w:rsidRDefault="006E6B1D" w:rsidP="00604247">
            <w:pPr>
              <w:pStyle w:val="TAC"/>
              <w:rPr>
                <w:ins w:id="12632" w:author="Ojas Choksi" w:date="2023-07-09T11:49:00Z"/>
                <w:sz w:val="16"/>
                <w:szCs w:val="16"/>
              </w:rPr>
            </w:pPr>
            <w:ins w:id="12633" w:author="Ojas Choksi" w:date="2023-07-09T11:49:00Z">
              <w:r w:rsidRPr="002255E9">
                <w:rPr>
                  <w:sz w:val="16"/>
                  <w:szCs w:val="16"/>
                </w:rPr>
                <w:t xml:space="preserve">- </w:t>
              </w:r>
            </w:ins>
          </w:p>
        </w:tc>
        <w:tc>
          <w:tcPr>
            <w:tcW w:w="772" w:type="dxa"/>
            <w:shd w:val="clear" w:color="auto" w:fill="auto"/>
            <w:vAlign w:val="bottom"/>
          </w:tcPr>
          <w:p w14:paraId="05F95A12" w14:textId="77777777" w:rsidR="006E6B1D" w:rsidRPr="002255E9" w:rsidRDefault="006E6B1D" w:rsidP="00604247">
            <w:pPr>
              <w:pStyle w:val="TAL"/>
              <w:rPr>
                <w:ins w:id="12634" w:author="Ojas Choksi" w:date="2023-07-09T11:49:00Z"/>
                <w:sz w:val="16"/>
                <w:szCs w:val="16"/>
              </w:rPr>
            </w:pPr>
            <w:proofErr w:type="spellStart"/>
            <w:ins w:id="12635"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4A0121C1" w14:textId="77777777" w:rsidR="006E6B1D" w:rsidRPr="002255E9" w:rsidRDefault="006E6B1D" w:rsidP="00604247">
            <w:pPr>
              <w:pStyle w:val="TAC"/>
              <w:rPr>
                <w:ins w:id="12636" w:author="Ojas Choksi" w:date="2023-07-09T11:49:00Z"/>
                <w:sz w:val="16"/>
                <w:szCs w:val="16"/>
              </w:rPr>
            </w:pPr>
            <w:ins w:id="12637" w:author="Ojas Choksi" w:date="2023-07-09T11:49:00Z">
              <w:r w:rsidRPr="002255E9">
                <w:rPr>
                  <w:sz w:val="16"/>
                  <w:szCs w:val="16"/>
                </w:rPr>
                <w:t>-50</w:t>
              </w:r>
            </w:ins>
          </w:p>
        </w:tc>
        <w:tc>
          <w:tcPr>
            <w:tcW w:w="851" w:type="dxa"/>
            <w:shd w:val="clear" w:color="auto" w:fill="auto"/>
            <w:noWrap/>
            <w:vAlign w:val="center"/>
          </w:tcPr>
          <w:p w14:paraId="2878D250" w14:textId="77777777" w:rsidR="006E6B1D" w:rsidRPr="002255E9" w:rsidRDefault="006E6B1D" w:rsidP="00604247">
            <w:pPr>
              <w:pStyle w:val="TAC"/>
              <w:rPr>
                <w:ins w:id="12638" w:author="Ojas Choksi" w:date="2023-07-09T11:49:00Z"/>
                <w:sz w:val="16"/>
                <w:szCs w:val="16"/>
              </w:rPr>
            </w:pPr>
            <w:ins w:id="12639" w:author="Ojas Choksi" w:date="2023-07-09T11:49:00Z">
              <w:r w:rsidRPr="002255E9">
                <w:rPr>
                  <w:sz w:val="16"/>
                  <w:szCs w:val="16"/>
                </w:rPr>
                <w:t>1</w:t>
              </w:r>
            </w:ins>
          </w:p>
        </w:tc>
        <w:tc>
          <w:tcPr>
            <w:tcW w:w="929" w:type="dxa"/>
            <w:shd w:val="clear" w:color="auto" w:fill="auto"/>
            <w:noWrap/>
            <w:vAlign w:val="center"/>
          </w:tcPr>
          <w:p w14:paraId="3E2921CD" w14:textId="77777777" w:rsidR="006E6B1D" w:rsidRPr="002255E9" w:rsidRDefault="006E6B1D" w:rsidP="00604247">
            <w:pPr>
              <w:pStyle w:val="TAC"/>
              <w:rPr>
                <w:ins w:id="12640" w:author="Ojas Choksi" w:date="2023-07-09T11:49:00Z"/>
                <w:sz w:val="16"/>
                <w:szCs w:val="16"/>
              </w:rPr>
            </w:pPr>
            <w:ins w:id="12641" w:author="Ojas Choksi" w:date="2023-07-09T11:49:00Z">
              <w:r w:rsidRPr="002255E9">
                <w:rPr>
                  <w:sz w:val="16"/>
                  <w:szCs w:val="16"/>
                </w:rPr>
                <w:t>2</w:t>
              </w:r>
            </w:ins>
          </w:p>
        </w:tc>
      </w:tr>
      <w:tr w:rsidR="006E6B1D" w:rsidRPr="002255E9" w14:paraId="664D3AA8" w14:textId="77777777" w:rsidTr="00604247">
        <w:trPr>
          <w:trHeight w:val="225"/>
          <w:jc w:val="center"/>
          <w:ins w:id="12642" w:author="Ojas Choksi" w:date="2023-07-09T11:49:00Z"/>
        </w:trPr>
        <w:tc>
          <w:tcPr>
            <w:tcW w:w="960" w:type="dxa"/>
            <w:vMerge w:val="restart"/>
            <w:shd w:val="clear" w:color="auto" w:fill="auto"/>
          </w:tcPr>
          <w:p w14:paraId="3C0FE3EF" w14:textId="77777777" w:rsidR="006E6B1D" w:rsidRPr="002255E9" w:rsidRDefault="006E6B1D" w:rsidP="00604247">
            <w:pPr>
              <w:pStyle w:val="TAC"/>
              <w:rPr>
                <w:ins w:id="12643" w:author="Ojas Choksi" w:date="2023-07-09T11:49:00Z"/>
                <w:rFonts w:cs="Arial"/>
                <w:sz w:val="16"/>
                <w:szCs w:val="16"/>
              </w:rPr>
            </w:pPr>
            <w:ins w:id="12644" w:author="Ojas Choksi" w:date="2023-07-09T11:49:00Z">
              <w:r w:rsidRPr="002255E9">
                <w:rPr>
                  <w:rFonts w:cs="Arial"/>
                  <w:sz w:val="16"/>
                  <w:szCs w:val="16"/>
                </w:rPr>
                <w:t>5</w:t>
              </w:r>
            </w:ins>
          </w:p>
        </w:tc>
        <w:tc>
          <w:tcPr>
            <w:tcW w:w="3166" w:type="dxa"/>
            <w:shd w:val="clear" w:color="auto" w:fill="auto"/>
            <w:vAlign w:val="bottom"/>
          </w:tcPr>
          <w:p w14:paraId="48A81A8B" w14:textId="77777777" w:rsidR="006E6B1D" w:rsidRPr="002255E9" w:rsidRDefault="006E6B1D" w:rsidP="00604247">
            <w:pPr>
              <w:pStyle w:val="TAL"/>
              <w:rPr>
                <w:ins w:id="12645" w:author="Ojas Choksi" w:date="2023-07-09T11:49:00Z"/>
                <w:sz w:val="16"/>
                <w:szCs w:val="16"/>
              </w:rPr>
            </w:pPr>
            <w:ins w:id="12646" w:author="Ojas Choksi" w:date="2023-07-09T11:49:00Z">
              <w:r w:rsidRPr="002255E9">
                <w:rPr>
                  <w:sz w:val="16"/>
                  <w:szCs w:val="16"/>
                </w:rPr>
                <w:t>E-UTRA Band 1, 2, 3, 4, 5, 7, 8, 10, 12, 13, 14, 17, 23, 24, 25, 28, 29, 30, 31, 38, 40, 42, 43</w:t>
              </w:r>
            </w:ins>
          </w:p>
        </w:tc>
        <w:tc>
          <w:tcPr>
            <w:tcW w:w="772" w:type="dxa"/>
            <w:shd w:val="clear" w:color="auto" w:fill="auto"/>
            <w:vAlign w:val="bottom"/>
          </w:tcPr>
          <w:p w14:paraId="740F34B6" w14:textId="77777777" w:rsidR="006E6B1D" w:rsidRPr="002255E9" w:rsidRDefault="006E6B1D" w:rsidP="00604247">
            <w:pPr>
              <w:pStyle w:val="TAR"/>
              <w:rPr>
                <w:ins w:id="12647" w:author="Ojas Choksi" w:date="2023-07-09T11:49:00Z"/>
                <w:sz w:val="16"/>
                <w:szCs w:val="16"/>
              </w:rPr>
            </w:pPr>
            <w:proofErr w:type="spellStart"/>
            <w:ins w:id="12648"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066631BE" w14:textId="77777777" w:rsidR="006E6B1D" w:rsidRPr="002255E9" w:rsidRDefault="006E6B1D" w:rsidP="00604247">
            <w:pPr>
              <w:pStyle w:val="TAC"/>
              <w:rPr>
                <w:ins w:id="12649" w:author="Ojas Choksi" w:date="2023-07-09T11:49:00Z"/>
                <w:sz w:val="16"/>
                <w:szCs w:val="16"/>
              </w:rPr>
            </w:pPr>
            <w:ins w:id="12650" w:author="Ojas Choksi" w:date="2023-07-09T11:49:00Z">
              <w:r w:rsidRPr="002255E9">
                <w:rPr>
                  <w:sz w:val="16"/>
                  <w:szCs w:val="16"/>
                </w:rPr>
                <w:t xml:space="preserve">- </w:t>
              </w:r>
            </w:ins>
          </w:p>
        </w:tc>
        <w:tc>
          <w:tcPr>
            <w:tcW w:w="772" w:type="dxa"/>
            <w:shd w:val="clear" w:color="auto" w:fill="auto"/>
            <w:vAlign w:val="bottom"/>
          </w:tcPr>
          <w:p w14:paraId="198EF0A9" w14:textId="77777777" w:rsidR="006E6B1D" w:rsidRPr="002255E9" w:rsidRDefault="006E6B1D" w:rsidP="00604247">
            <w:pPr>
              <w:pStyle w:val="TAL"/>
              <w:rPr>
                <w:ins w:id="12651" w:author="Ojas Choksi" w:date="2023-07-09T11:49:00Z"/>
                <w:sz w:val="16"/>
                <w:szCs w:val="16"/>
              </w:rPr>
            </w:pPr>
            <w:proofErr w:type="spellStart"/>
            <w:ins w:id="12652"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1BB3446F" w14:textId="77777777" w:rsidR="006E6B1D" w:rsidRPr="002255E9" w:rsidRDefault="006E6B1D" w:rsidP="00604247">
            <w:pPr>
              <w:pStyle w:val="TAC"/>
              <w:rPr>
                <w:ins w:id="12653" w:author="Ojas Choksi" w:date="2023-07-09T11:49:00Z"/>
                <w:sz w:val="16"/>
                <w:szCs w:val="16"/>
              </w:rPr>
            </w:pPr>
            <w:ins w:id="12654" w:author="Ojas Choksi" w:date="2023-07-09T11:49:00Z">
              <w:r w:rsidRPr="002255E9">
                <w:rPr>
                  <w:sz w:val="16"/>
                  <w:szCs w:val="16"/>
                </w:rPr>
                <w:t>-50</w:t>
              </w:r>
            </w:ins>
          </w:p>
        </w:tc>
        <w:tc>
          <w:tcPr>
            <w:tcW w:w="851" w:type="dxa"/>
            <w:shd w:val="clear" w:color="auto" w:fill="auto"/>
            <w:noWrap/>
            <w:vAlign w:val="center"/>
          </w:tcPr>
          <w:p w14:paraId="47552347" w14:textId="77777777" w:rsidR="006E6B1D" w:rsidRPr="002255E9" w:rsidRDefault="006E6B1D" w:rsidP="00604247">
            <w:pPr>
              <w:pStyle w:val="TAC"/>
              <w:rPr>
                <w:ins w:id="12655" w:author="Ojas Choksi" w:date="2023-07-09T11:49:00Z"/>
                <w:sz w:val="16"/>
                <w:szCs w:val="16"/>
              </w:rPr>
            </w:pPr>
            <w:ins w:id="12656" w:author="Ojas Choksi" w:date="2023-07-09T11:49:00Z">
              <w:r w:rsidRPr="002255E9">
                <w:rPr>
                  <w:sz w:val="16"/>
                  <w:szCs w:val="16"/>
                </w:rPr>
                <w:t>1</w:t>
              </w:r>
            </w:ins>
          </w:p>
        </w:tc>
        <w:tc>
          <w:tcPr>
            <w:tcW w:w="929" w:type="dxa"/>
            <w:shd w:val="clear" w:color="auto" w:fill="auto"/>
            <w:noWrap/>
            <w:vAlign w:val="center"/>
          </w:tcPr>
          <w:p w14:paraId="2837232D" w14:textId="77777777" w:rsidR="006E6B1D" w:rsidRPr="002255E9" w:rsidRDefault="006E6B1D" w:rsidP="00604247">
            <w:pPr>
              <w:pStyle w:val="TAC"/>
              <w:rPr>
                <w:ins w:id="12657" w:author="Ojas Choksi" w:date="2023-07-09T11:49:00Z"/>
                <w:sz w:val="16"/>
                <w:szCs w:val="16"/>
              </w:rPr>
            </w:pPr>
          </w:p>
        </w:tc>
      </w:tr>
      <w:tr w:rsidR="006E6B1D" w:rsidRPr="002255E9" w14:paraId="22B1A4DA" w14:textId="77777777" w:rsidTr="00604247">
        <w:trPr>
          <w:trHeight w:val="225"/>
          <w:jc w:val="center"/>
          <w:ins w:id="12658" w:author="Ojas Choksi" w:date="2023-07-09T11:49:00Z"/>
        </w:trPr>
        <w:tc>
          <w:tcPr>
            <w:tcW w:w="960" w:type="dxa"/>
            <w:vMerge/>
            <w:shd w:val="clear" w:color="auto" w:fill="auto"/>
          </w:tcPr>
          <w:p w14:paraId="3BD0198C" w14:textId="77777777" w:rsidR="006E6B1D" w:rsidRPr="002255E9" w:rsidRDefault="006E6B1D" w:rsidP="00604247">
            <w:pPr>
              <w:pStyle w:val="TAC"/>
              <w:rPr>
                <w:ins w:id="12659" w:author="Ojas Choksi" w:date="2023-07-09T11:49:00Z"/>
                <w:rFonts w:cs="Arial"/>
                <w:sz w:val="16"/>
                <w:szCs w:val="16"/>
              </w:rPr>
            </w:pPr>
          </w:p>
        </w:tc>
        <w:tc>
          <w:tcPr>
            <w:tcW w:w="3166" w:type="dxa"/>
            <w:shd w:val="clear" w:color="auto" w:fill="auto"/>
            <w:vAlign w:val="bottom"/>
          </w:tcPr>
          <w:p w14:paraId="3970D385" w14:textId="77777777" w:rsidR="006E6B1D" w:rsidRPr="002255E9" w:rsidRDefault="006E6B1D" w:rsidP="00604247">
            <w:pPr>
              <w:pStyle w:val="TAL"/>
              <w:rPr>
                <w:ins w:id="12660" w:author="Ojas Choksi" w:date="2023-07-09T11:49:00Z"/>
                <w:sz w:val="16"/>
                <w:szCs w:val="16"/>
              </w:rPr>
            </w:pPr>
            <w:ins w:id="12661" w:author="Ojas Choksi" w:date="2023-07-09T11:49:00Z">
              <w:r w:rsidRPr="002255E9">
                <w:rPr>
                  <w:sz w:val="16"/>
                  <w:szCs w:val="16"/>
                </w:rPr>
                <w:t>E-UTRA Band 41</w:t>
              </w:r>
            </w:ins>
          </w:p>
        </w:tc>
        <w:tc>
          <w:tcPr>
            <w:tcW w:w="772" w:type="dxa"/>
            <w:shd w:val="clear" w:color="auto" w:fill="auto"/>
            <w:vAlign w:val="bottom"/>
          </w:tcPr>
          <w:p w14:paraId="386F6FFB" w14:textId="77777777" w:rsidR="006E6B1D" w:rsidRPr="002255E9" w:rsidRDefault="006E6B1D" w:rsidP="00604247">
            <w:pPr>
              <w:pStyle w:val="TAR"/>
              <w:rPr>
                <w:ins w:id="12662" w:author="Ojas Choksi" w:date="2023-07-09T11:49:00Z"/>
                <w:sz w:val="16"/>
                <w:szCs w:val="16"/>
              </w:rPr>
            </w:pPr>
            <w:proofErr w:type="spellStart"/>
            <w:ins w:id="12663"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2627C1C8" w14:textId="77777777" w:rsidR="006E6B1D" w:rsidRPr="002255E9" w:rsidRDefault="006E6B1D" w:rsidP="00604247">
            <w:pPr>
              <w:pStyle w:val="TAC"/>
              <w:rPr>
                <w:ins w:id="12664" w:author="Ojas Choksi" w:date="2023-07-09T11:49:00Z"/>
                <w:sz w:val="16"/>
                <w:szCs w:val="16"/>
              </w:rPr>
            </w:pPr>
            <w:ins w:id="12665" w:author="Ojas Choksi" w:date="2023-07-09T11:49:00Z">
              <w:r w:rsidRPr="002255E9">
                <w:rPr>
                  <w:sz w:val="16"/>
                  <w:szCs w:val="16"/>
                </w:rPr>
                <w:t xml:space="preserve">- </w:t>
              </w:r>
            </w:ins>
          </w:p>
        </w:tc>
        <w:tc>
          <w:tcPr>
            <w:tcW w:w="772" w:type="dxa"/>
            <w:shd w:val="clear" w:color="auto" w:fill="auto"/>
            <w:vAlign w:val="bottom"/>
          </w:tcPr>
          <w:p w14:paraId="5E41E813" w14:textId="77777777" w:rsidR="006E6B1D" w:rsidRPr="002255E9" w:rsidRDefault="006E6B1D" w:rsidP="00604247">
            <w:pPr>
              <w:pStyle w:val="TAL"/>
              <w:rPr>
                <w:ins w:id="12666" w:author="Ojas Choksi" w:date="2023-07-09T11:49:00Z"/>
                <w:sz w:val="16"/>
                <w:szCs w:val="16"/>
              </w:rPr>
            </w:pPr>
            <w:proofErr w:type="spellStart"/>
            <w:ins w:id="12667"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2171199D" w14:textId="77777777" w:rsidR="006E6B1D" w:rsidRPr="002255E9" w:rsidRDefault="006E6B1D" w:rsidP="00604247">
            <w:pPr>
              <w:pStyle w:val="TAC"/>
              <w:rPr>
                <w:ins w:id="12668" w:author="Ojas Choksi" w:date="2023-07-09T11:49:00Z"/>
                <w:sz w:val="16"/>
                <w:szCs w:val="16"/>
              </w:rPr>
            </w:pPr>
            <w:ins w:id="12669" w:author="Ojas Choksi" w:date="2023-07-09T11:49:00Z">
              <w:r w:rsidRPr="002255E9">
                <w:rPr>
                  <w:sz w:val="16"/>
                  <w:szCs w:val="16"/>
                </w:rPr>
                <w:t>-50</w:t>
              </w:r>
            </w:ins>
          </w:p>
        </w:tc>
        <w:tc>
          <w:tcPr>
            <w:tcW w:w="851" w:type="dxa"/>
            <w:shd w:val="clear" w:color="auto" w:fill="auto"/>
            <w:noWrap/>
            <w:vAlign w:val="center"/>
          </w:tcPr>
          <w:p w14:paraId="0AF0676B" w14:textId="77777777" w:rsidR="006E6B1D" w:rsidRPr="002255E9" w:rsidRDefault="006E6B1D" w:rsidP="00604247">
            <w:pPr>
              <w:pStyle w:val="TAC"/>
              <w:rPr>
                <w:ins w:id="12670" w:author="Ojas Choksi" w:date="2023-07-09T11:49:00Z"/>
                <w:sz w:val="16"/>
                <w:szCs w:val="16"/>
              </w:rPr>
            </w:pPr>
            <w:ins w:id="12671" w:author="Ojas Choksi" w:date="2023-07-09T11:49:00Z">
              <w:r w:rsidRPr="002255E9">
                <w:rPr>
                  <w:sz w:val="16"/>
                  <w:szCs w:val="16"/>
                </w:rPr>
                <w:t>1</w:t>
              </w:r>
            </w:ins>
          </w:p>
        </w:tc>
        <w:tc>
          <w:tcPr>
            <w:tcW w:w="929" w:type="dxa"/>
            <w:shd w:val="clear" w:color="auto" w:fill="auto"/>
            <w:noWrap/>
            <w:vAlign w:val="center"/>
          </w:tcPr>
          <w:p w14:paraId="43BC1D02" w14:textId="77777777" w:rsidR="006E6B1D" w:rsidRPr="002255E9" w:rsidRDefault="006E6B1D" w:rsidP="00604247">
            <w:pPr>
              <w:pStyle w:val="TAC"/>
              <w:rPr>
                <w:ins w:id="12672" w:author="Ojas Choksi" w:date="2023-07-09T11:49:00Z"/>
                <w:sz w:val="16"/>
                <w:szCs w:val="16"/>
              </w:rPr>
            </w:pPr>
            <w:ins w:id="12673" w:author="Ojas Choksi" w:date="2023-07-09T11:49:00Z">
              <w:r w:rsidRPr="002255E9">
                <w:rPr>
                  <w:sz w:val="16"/>
                  <w:szCs w:val="16"/>
                </w:rPr>
                <w:t>2</w:t>
              </w:r>
            </w:ins>
          </w:p>
        </w:tc>
      </w:tr>
      <w:tr w:rsidR="006E6B1D" w:rsidRPr="002255E9" w14:paraId="675A08C4" w14:textId="77777777" w:rsidTr="00604247">
        <w:trPr>
          <w:trHeight w:val="225"/>
          <w:jc w:val="center"/>
          <w:ins w:id="12674" w:author="Ojas Choksi" w:date="2023-07-09T11:49:00Z"/>
        </w:trPr>
        <w:tc>
          <w:tcPr>
            <w:tcW w:w="960" w:type="dxa"/>
            <w:vMerge/>
            <w:shd w:val="clear" w:color="auto" w:fill="auto"/>
          </w:tcPr>
          <w:p w14:paraId="140E11D8" w14:textId="77777777" w:rsidR="006E6B1D" w:rsidRPr="002255E9" w:rsidRDefault="006E6B1D" w:rsidP="00604247">
            <w:pPr>
              <w:pStyle w:val="TAC"/>
              <w:rPr>
                <w:ins w:id="12675" w:author="Ojas Choksi" w:date="2023-07-09T11:49:00Z"/>
                <w:rFonts w:cs="Arial"/>
                <w:sz w:val="16"/>
                <w:szCs w:val="16"/>
              </w:rPr>
            </w:pPr>
          </w:p>
        </w:tc>
        <w:tc>
          <w:tcPr>
            <w:tcW w:w="3166" w:type="dxa"/>
            <w:shd w:val="clear" w:color="auto" w:fill="auto"/>
            <w:vAlign w:val="bottom"/>
          </w:tcPr>
          <w:p w14:paraId="7ACF4C5A" w14:textId="77777777" w:rsidR="006E6B1D" w:rsidRPr="002255E9" w:rsidRDefault="006E6B1D" w:rsidP="00604247">
            <w:pPr>
              <w:pStyle w:val="TAL"/>
              <w:rPr>
                <w:ins w:id="12676" w:author="Ojas Choksi" w:date="2023-07-09T11:49:00Z"/>
                <w:sz w:val="16"/>
                <w:szCs w:val="16"/>
              </w:rPr>
            </w:pPr>
            <w:ins w:id="12677" w:author="Ojas Choksi" w:date="2023-07-09T11:49:00Z">
              <w:r w:rsidRPr="002255E9">
                <w:rPr>
                  <w:sz w:val="16"/>
                  <w:szCs w:val="16"/>
                </w:rPr>
                <w:t>E-UTRA Band 26</w:t>
              </w:r>
            </w:ins>
          </w:p>
        </w:tc>
        <w:tc>
          <w:tcPr>
            <w:tcW w:w="772" w:type="dxa"/>
            <w:shd w:val="clear" w:color="auto" w:fill="auto"/>
            <w:vAlign w:val="bottom"/>
          </w:tcPr>
          <w:p w14:paraId="7DB1246F" w14:textId="77777777" w:rsidR="006E6B1D" w:rsidRPr="002255E9" w:rsidRDefault="006E6B1D" w:rsidP="00604247">
            <w:pPr>
              <w:pStyle w:val="TAR"/>
              <w:rPr>
                <w:ins w:id="12678" w:author="Ojas Choksi" w:date="2023-07-09T11:49:00Z"/>
                <w:sz w:val="16"/>
                <w:szCs w:val="16"/>
              </w:rPr>
            </w:pPr>
            <w:ins w:id="12679" w:author="Ojas Choksi" w:date="2023-07-09T11:49:00Z">
              <w:r w:rsidRPr="002255E9">
                <w:rPr>
                  <w:sz w:val="16"/>
                  <w:szCs w:val="16"/>
                </w:rPr>
                <w:t>859</w:t>
              </w:r>
            </w:ins>
          </w:p>
        </w:tc>
        <w:tc>
          <w:tcPr>
            <w:tcW w:w="362" w:type="dxa"/>
            <w:shd w:val="clear" w:color="auto" w:fill="auto"/>
            <w:vAlign w:val="bottom"/>
          </w:tcPr>
          <w:p w14:paraId="0FCFAD63" w14:textId="77777777" w:rsidR="006E6B1D" w:rsidRPr="002255E9" w:rsidRDefault="006E6B1D" w:rsidP="00604247">
            <w:pPr>
              <w:pStyle w:val="TAC"/>
              <w:rPr>
                <w:ins w:id="12680" w:author="Ojas Choksi" w:date="2023-07-09T11:49:00Z"/>
                <w:sz w:val="16"/>
                <w:szCs w:val="16"/>
              </w:rPr>
            </w:pPr>
            <w:ins w:id="12681" w:author="Ojas Choksi" w:date="2023-07-09T11:49:00Z">
              <w:r w:rsidRPr="002255E9">
                <w:rPr>
                  <w:sz w:val="16"/>
                  <w:szCs w:val="16"/>
                </w:rPr>
                <w:t>-</w:t>
              </w:r>
            </w:ins>
          </w:p>
        </w:tc>
        <w:tc>
          <w:tcPr>
            <w:tcW w:w="772" w:type="dxa"/>
            <w:shd w:val="clear" w:color="auto" w:fill="auto"/>
            <w:vAlign w:val="bottom"/>
          </w:tcPr>
          <w:p w14:paraId="2D3B7A92" w14:textId="77777777" w:rsidR="006E6B1D" w:rsidRPr="002255E9" w:rsidRDefault="006E6B1D" w:rsidP="00604247">
            <w:pPr>
              <w:pStyle w:val="TAL"/>
              <w:rPr>
                <w:ins w:id="12682" w:author="Ojas Choksi" w:date="2023-07-09T11:49:00Z"/>
                <w:sz w:val="16"/>
                <w:szCs w:val="16"/>
              </w:rPr>
            </w:pPr>
            <w:ins w:id="12683" w:author="Ojas Choksi" w:date="2023-07-09T11:49:00Z">
              <w:r w:rsidRPr="002255E9">
                <w:rPr>
                  <w:sz w:val="16"/>
                  <w:szCs w:val="16"/>
                </w:rPr>
                <w:t>869</w:t>
              </w:r>
            </w:ins>
          </w:p>
        </w:tc>
        <w:tc>
          <w:tcPr>
            <w:tcW w:w="1134" w:type="dxa"/>
            <w:shd w:val="clear" w:color="auto" w:fill="auto"/>
            <w:vAlign w:val="center"/>
          </w:tcPr>
          <w:p w14:paraId="5DD9F114" w14:textId="77777777" w:rsidR="006E6B1D" w:rsidRPr="002255E9" w:rsidRDefault="006E6B1D" w:rsidP="00604247">
            <w:pPr>
              <w:pStyle w:val="TAC"/>
              <w:rPr>
                <w:ins w:id="12684" w:author="Ojas Choksi" w:date="2023-07-09T11:49:00Z"/>
                <w:sz w:val="16"/>
                <w:szCs w:val="16"/>
              </w:rPr>
            </w:pPr>
            <w:ins w:id="12685" w:author="Ojas Choksi" w:date="2023-07-09T11:49:00Z">
              <w:r w:rsidRPr="002255E9">
                <w:rPr>
                  <w:sz w:val="16"/>
                  <w:szCs w:val="16"/>
                </w:rPr>
                <w:t>-27</w:t>
              </w:r>
            </w:ins>
          </w:p>
        </w:tc>
        <w:tc>
          <w:tcPr>
            <w:tcW w:w="851" w:type="dxa"/>
            <w:shd w:val="clear" w:color="auto" w:fill="auto"/>
            <w:noWrap/>
            <w:vAlign w:val="center"/>
          </w:tcPr>
          <w:p w14:paraId="0D027565" w14:textId="77777777" w:rsidR="006E6B1D" w:rsidRPr="002255E9" w:rsidRDefault="006E6B1D" w:rsidP="00604247">
            <w:pPr>
              <w:pStyle w:val="TAC"/>
              <w:rPr>
                <w:ins w:id="12686" w:author="Ojas Choksi" w:date="2023-07-09T11:49:00Z"/>
                <w:sz w:val="16"/>
                <w:szCs w:val="16"/>
              </w:rPr>
            </w:pPr>
            <w:ins w:id="12687" w:author="Ojas Choksi" w:date="2023-07-09T11:49:00Z">
              <w:r w:rsidRPr="002255E9">
                <w:rPr>
                  <w:sz w:val="16"/>
                  <w:szCs w:val="16"/>
                </w:rPr>
                <w:t>1</w:t>
              </w:r>
            </w:ins>
          </w:p>
        </w:tc>
        <w:tc>
          <w:tcPr>
            <w:tcW w:w="929" w:type="dxa"/>
            <w:shd w:val="clear" w:color="auto" w:fill="auto"/>
            <w:noWrap/>
            <w:vAlign w:val="center"/>
          </w:tcPr>
          <w:p w14:paraId="325E5119" w14:textId="77777777" w:rsidR="006E6B1D" w:rsidRPr="002255E9" w:rsidRDefault="006E6B1D" w:rsidP="00604247">
            <w:pPr>
              <w:pStyle w:val="TAC"/>
              <w:rPr>
                <w:ins w:id="12688" w:author="Ojas Choksi" w:date="2023-07-09T11:49:00Z"/>
                <w:sz w:val="16"/>
                <w:szCs w:val="16"/>
              </w:rPr>
            </w:pPr>
          </w:p>
        </w:tc>
      </w:tr>
      <w:tr w:rsidR="006E6B1D" w:rsidRPr="002255E9" w14:paraId="295BB2FB" w14:textId="77777777" w:rsidTr="00604247">
        <w:trPr>
          <w:trHeight w:val="225"/>
          <w:jc w:val="center"/>
          <w:ins w:id="12689" w:author="Ojas Choksi" w:date="2023-07-09T11:49:00Z"/>
        </w:trPr>
        <w:tc>
          <w:tcPr>
            <w:tcW w:w="960" w:type="dxa"/>
            <w:vMerge w:val="restart"/>
            <w:shd w:val="clear" w:color="auto" w:fill="auto"/>
          </w:tcPr>
          <w:p w14:paraId="040F3B7F" w14:textId="77777777" w:rsidR="006E6B1D" w:rsidRPr="002255E9" w:rsidRDefault="006E6B1D" w:rsidP="00604247">
            <w:pPr>
              <w:pStyle w:val="TAC"/>
              <w:rPr>
                <w:ins w:id="12690" w:author="Ojas Choksi" w:date="2023-07-09T11:49:00Z"/>
                <w:rFonts w:cs="Arial"/>
                <w:sz w:val="16"/>
                <w:szCs w:val="16"/>
              </w:rPr>
            </w:pPr>
            <w:ins w:id="12691" w:author="Ojas Choksi" w:date="2023-07-09T11:49:00Z">
              <w:r w:rsidRPr="002255E9">
                <w:rPr>
                  <w:rFonts w:cs="Arial"/>
                  <w:sz w:val="16"/>
                  <w:szCs w:val="16"/>
                </w:rPr>
                <w:t>8</w:t>
              </w:r>
            </w:ins>
          </w:p>
        </w:tc>
        <w:tc>
          <w:tcPr>
            <w:tcW w:w="3166" w:type="dxa"/>
            <w:shd w:val="clear" w:color="auto" w:fill="auto"/>
            <w:vAlign w:val="bottom"/>
          </w:tcPr>
          <w:p w14:paraId="576A2704" w14:textId="77777777" w:rsidR="006E6B1D" w:rsidRPr="002255E9" w:rsidRDefault="006E6B1D" w:rsidP="00604247">
            <w:pPr>
              <w:pStyle w:val="TAL"/>
              <w:rPr>
                <w:ins w:id="12692" w:author="Ojas Choksi" w:date="2023-07-09T11:49:00Z"/>
                <w:sz w:val="16"/>
                <w:szCs w:val="16"/>
              </w:rPr>
            </w:pPr>
            <w:ins w:id="12693" w:author="Ojas Choksi" w:date="2023-07-09T11:49:00Z">
              <w:r w:rsidRPr="002255E9">
                <w:rPr>
                  <w:sz w:val="16"/>
                  <w:szCs w:val="16"/>
                </w:rPr>
                <w:t>E-UTRA Band 1, 20, 28, 31, 32, 33, 34, 38, 39, 40</w:t>
              </w:r>
            </w:ins>
          </w:p>
        </w:tc>
        <w:tc>
          <w:tcPr>
            <w:tcW w:w="772" w:type="dxa"/>
            <w:shd w:val="clear" w:color="auto" w:fill="auto"/>
            <w:vAlign w:val="bottom"/>
          </w:tcPr>
          <w:p w14:paraId="1E67A0EB" w14:textId="77777777" w:rsidR="006E6B1D" w:rsidRPr="002255E9" w:rsidRDefault="006E6B1D" w:rsidP="00604247">
            <w:pPr>
              <w:pStyle w:val="TAR"/>
              <w:rPr>
                <w:ins w:id="12694" w:author="Ojas Choksi" w:date="2023-07-09T11:49:00Z"/>
                <w:sz w:val="16"/>
                <w:szCs w:val="16"/>
              </w:rPr>
            </w:pPr>
            <w:proofErr w:type="spellStart"/>
            <w:ins w:id="12695"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08951065" w14:textId="77777777" w:rsidR="006E6B1D" w:rsidRPr="002255E9" w:rsidRDefault="006E6B1D" w:rsidP="00604247">
            <w:pPr>
              <w:pStyle w:val="TAC"/>
              <w:rPr>
                <w:ins w:id="12696" w:author="Ojas Choksi" w:date="2023-07-09T11:49:00Z"/>
                <w:sz w:val="16"/>
                <w:szCs w:val="16"/>
              </w:rPr>
            </w:pPr>
            <w:ins w:id="12697" w:author="Ojas Choksi" w:date="2023-07-09T11:49:00Z">
              <w:r w:rsidRPr="002255E9">
                <w:rPr>
                  <w:sz w:val="16"/>
                  <w:szCs w:val="16"/>
                </w:rPr>
                <w:t xml:space="preserve">- </w:t>
              </w:r>
            </w:ins>
          </w:p>
        </w:tc>
        <w:tc>
          <w:tcPr>
            <w:tcW w:w="772" w:type="dxa"/>
            <w:shd w:val="clear" w:color="auto" w:fill="auto"/>
            <w:vAlign w:val="bottom"/>
          </w:tcPr>
          <w:p w14:paraId="59A2AEEF" w14:textId="77777777" w:rsidR="006E6B1D" w:rsidRPr="002255E9" w:rsidRDefault="006E6B1D" w:rsidP="00604247">
            <w:pPr>
              <w:pStyle w:val="TAL"/>
              <w:rPr>
                <w:ins w:id="12698" w:author="Ojas Choksi" w:date="2023-07-09T11:49:00Z"/>
                <w:sz w:val="16"/>
                <w:szCs w:val="16"/>
              </w:rPr>
            </w:pPr>
            <w:proofErr w:type="spellStart"/>
            <w:ins w:id="12699"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511DE229" w14:textId="77777777" w:rsidR="006E6B1D" w:rsidRPr="002255E9" w:rsidRDefault="006E6B1D" w:rsidP="00604247">
            <w:pPr>
              <w:pStyle w:val="TAC"/>
              <w:rPr>
                <w:ins w:id="12700" w:author="Ojas Choksi" w:date="2023-07-09T11:49:00Z"/>
                <w:sz w:val="16"/>
                <w:szCs w:val="16"/>
              </w:rPr>
            </w:pPr>
            <w:ins w:id="12701" w:author="Ojas Choksi" w:date="2023-07-09T11:49:00Z">
              <w:r w:rsidRPr="002255E9">
                <w:rPr>
                  <w:sz w:val="16"/>
                  <w:szCs w:val="16"/>
                </w:rPr>
                <w:t>-50</w:t>
              </w:r>
            </w:ins>
          </w:p>
        </w:tc>
        <w:tc>
          <w:tcPr>
            <w:tcW w:w="851" w:type="dxa"/>
            <w:shd w:val="clear" w:color="auto" w:fill="auto"/>
            <w:noWrap/>
            <w:vAlign w:val="center"/>
          </w:tcPr>
          <w:p w14:paraId="027A28D9" w14:textId="77777777" w:rsidR="006E6B1D" w:rsidRPr="002255E9" w:rsidRDefault="006E6B1D" w:rsidP="00604247">
            <w:pPr>
              <w:pStyle w:val="TAC"/>
              <w:rPr>
                <w:ins w:id="12702" w:author="Ojas Choksi" w:date="2023-07-09T11:49:00Z"/>
                <w:sz w:val="16"/>
                <w:szCs w:val="16"/>
              </w:rPr>
            </w:pPr>
            <w:ins w:id="12703" w:author="Ojas Choksi" w:date="2023-07-09T11:49:00Z">
              <w:r w:rsidRPr="002255E9">
                <w:rPr>
                  <w:sz w:val="16"/>
                  <w:szCs w:val="16"/>
                </w:rPr>
                <w:t>1</w:t>
              </w:r>
            </w:ins>
          </w:p>
        </w:tc>
        <w:tc>
          <w:tcPr>
            <w:tcW w:w="929" w:type="dxa"/>
            <w:shd w:val="clear" w:color="auto" w:fill="auto"/>
            <w:noWrap/>
            <w:vAlign w:val="center"/>
          </w:tcPr>
          <w:p w14:paraId="237DBA2A" w14:textId="77777777" w:rsidR="006E6B1D" w:rsidRPr="002255E9" w:rsidRDefault="006E6B1D" w:rsidP="00604247">
            <w:pPr>
              <w:pStyle w:val="TAC"/>
              <w:rPr>
                <w:ins w:id="12704" w:author="Ojas Choksi" w:date="2023-07-09T11:49:00Z"/>
                <w:sz w:val="16"/>
                <w:szCs w:val="16"/>
              </w:rPr>
            </w:pPr>
          </w:p>
        </w:tc>
      </w:tr>
      <w:tr w:rsidR="006E6B1D" w:rsidRPr="002255E9" w14:paraId="199F39AC" w14:textId="77777777" w:rsidTr="00604247">
        <w:trPr>
          <w:trHeight w:val="225"/>
          <w:jc w:val="center"/>
          <w:ins w:id="12705" w:author="Ojas Choksi" w:date="2023-07-09T11:49:00Z"/>
        </w:trPr>
        <w:tc>
          <w:tcPr>
            <w:tcW w:w="960" w:type="dxa"/>
            <w:vMerge/>
            <w:vAlign w:val="center"/>
          </w:tcPr>
          <w:p w14:paraId="3DEE09DF" w14:textId="77777777" w:rsidR="006E6B1D" w:rsidRPr="002255E9" w:rsidRDefault="006E6B1D" w:rsidP="00604247">
            <w:pPr>
              <w:pStyle w:val="TAC"/>
              <w:rPr>
                <w:ins w:id="12706" w:author="Ojas Choksi" w:date="2023-07-09T11:49:00Z"/>
                <w:rFonts w:cs="Arial"/>
                <w:sz w:val="16"/>
                <w:szCs w:val="16"/>
              </w:rPr>
            </w:pPr>
          </w:p>
        </w:tc>
        <w:tc>
          <w:tcPr>
            <w:tcW w:w="3166" w:type="dxa"/>
            <w:shd w:val="clear" w:color="auto" w:fill="auto"/>
            <w:vAlign w:val="bottom"/>
          </w:tcPr>
          <w:p w14:paraId="6FFD7CD0" w14:textId="77777777" w:rsidR="006E6B1D" w:rsidRPr="002255E9" w:rsidRDefault="006E6B1D" w:rsidP="00604247">
            <w:pPr>
              <w:pStyle w:val="TAL"/>
              <w:rPr>
                <w:ins w:id="12707" w:author="Ojas Choksi" w:date="2023-07-09T11:49:00Z"/>
                <w:sz w:val="16"/>
                <w:szCs w:val="16"/>
              </w:rPr>
            </w:pPr>
            <w:ins w:id="12708" w:author="Ojas Choksi" w:date="2023-07-09T11:49:00Z">
              <w:r w:rsidRPr="002255E9">
                <w:rPr>
                  <w:sz w:val="16"/>
                  <w:szCs w:val="16"/>
                </w:rPr>
                <w:t>E-UTRA band 3</w:t>
              </w:r>
            </w:ins>
          </w:p>
        </w:tc>
        <w:tc>
          <w:tcPr>
            <w:tcW w:w="772" w:type="dxa"/>
            <w:shd w:val="clear" w:color="auto" w:fill="auto"/>
            <w:vAlign w:val="bottom"/>
          </w:tcPr>
          <w:p w14:paraId="6AAA185E" w14:textId="77777777" w:rsidR="006E6B1D" w:rsidRPr="002255E9" w:rsidRDefault="006E6B1D" w:rsidP="00604247">
            <w:pPr>
              <w:pStyle w:val="TAR"/>
              <w:rPr>
                <w:ins w:id="12709" w:author="Ojas Choksi" w:date="2023-07-09T11:49:00Z"/>
                <w:sz w:val="16"/>
                <w:szCs w:val="16"/>
              </w:rPr>
            </w:pPr>
            <w:proofErr w:type="spellStart"/>
            <w:ins w:id="12710"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1A75C211" w14:textId="77777777" w:rsidR="006E6B1D" w:rsidRPr="002255E9" w:rsidRDefault="006E6B1D" w:rsidP="00604247">
            <w:pPr>
              <w:pStyle w:val="TAC"/>
              <w:rPr>
                <w:ins w:id="12711" w:author="Ojas Choksi" w:date="2023-07-09T11:49:00Z"/>
                <w:sz w:val="16"/>
                <w:szCs w:val="16"/>
              </w:rPr>
            </w:pPr>
            <w:ins w:id="12712" w:author="Ojas Choksi" w:date="2023-07-09T11:49:00Z">
              <w:r w:rsidRPr="002255E9">
                <w:rPr>
                  <w:sz w:val="16"/>
                  <w:szCs w:val="16"/>
                </w:rPr>
                <w:t xml:space="preserve">- </w:t>
              </w:r>
            </w:ins>
          </w:p>
        </w:tc>
        <w:tc>
          <w:tcPr>
            <w:tcW w:w="772" w:type="dxa"/>
            <w:shd w:val="clear" w:color="auto" w:fill="auto"/>
            <w:vAlign w:val="bottom"/>
          </w:tcPr>
          <w:p w14:paraId="32A2B994" w14:textId="77777777" w:rsidR="006E6B1D" w:rsidRPr="002255E9" w:rsidRDefault="006E6B1D" w:rsidP="00604247">
            <w:pPr>
              <w:pStyle w:val="TAL"/>
              <w:rPr>
                <w:ins w:id="12713" w:author="Ojas Choksi" w:date="2023-07-09T11:49:00Z"/>
                <w:sz w:val="16"/>
                <w:szCs w:val="16"/>
              </w:rPr>
            </w:pPr>
            <w:proofErr w:type="spellStart"/>
            <w:ins w:id="12714"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27B62D79" w14:textId="77777777" w:rsidR="006E6B1D" w:rsidRPr="002255E9" w:rsidRDefault="006E6B1D" w:rsidP="00604247">
            <w:pPr>
              <w:pStyle w:val="TAC"/>
              <w:rPr>
                <w:ins w:id="12715" w:author="Ojas Choksi" w:date="2023-07-09T11:49:00Z"/>
                <w:sz w:val="16"/>
                <w:szCs w:val="16"/>
              </w:rPr>
            </w:pPr>
            <w:ins w:id="12716" w:author="Ojas Choksi" w:date="2023-07-09T11:49:00Z">
              <w:r w:rsidRPr="002255E9">
                <w:rPr>
                  <w:sz w:val="16"/>
                  <w:szCs w:val="16"/>
                </w:rPr>
                <w:t>-50</w:t>
              </w:r>
            </w:ins>
          </w:p>
        </w:tc>
        <w:tc>
          <w:tcPr>
            <w:tcW w:w="851" w:type="dxa"/>
            <w:shd w:val="clear" w:color="auto" w:fill="auto"/>
            <w:noWrap/>
            <w:vAlign w:val="center"/>
          </w:tcPr>
          <w:p w14:paraId="12FB321B" w14:textId="77777777" w:rsidR="006E6B1D" w:rsidRPr="002255E9" w:rsidRDefault="006E6B1D" w:rsidP="00604247">
            <w:pPr>
              <w:pStyle w:val="TAC"/>
              <w:rPr>
                <w:ins w:id="12717" w:author="Ojas Choksi" w:date="2023-07-09T11:49:00Z"/>
                <w:sz w:val="16"/>
                <w:szCs w:val="16"/>
              </w:rPr>
            </w:pPr>
            <w:ins w:id="12718" w:author="Ojas Choksi" w:date="2023-07-09T11:49:00Z">
              <w:r w:rsidRPr="002255E9">
                <w:rPr>
                  <w:sz w:val="16"/>
                  <w:szCs w:val="16"/>
                </w:rPr>
                <w:t>1</w:t>
              </w:r>
            </w:ins>
          </w:p>
        </w:tc>
        <w:tc>
          <w:tcPr>
            <w:tcW w:w="929" w:type="dxa"/>
            <w:shd w:val="clear" w:color="auto" w:fill="auto"/>
            <w:noWrap/>
            <w:vAlign w:val="center"/>
          </w:tcPr>
          <w:p w14:paraId="49BE03A9" w14:textId="77777777" w:rsidR="006E6B1D" w:rsidRPr="002255E9" w:rsidRDefault="006E6B1D" w:rsidP="00604247">
            <w:pPr>
              <w:pStyle w:val="TAC"/>
              <w:rPr>
                <w:ins w:id="12719" w:author="Ojas Choksi" w:date="2023-07-09T11:49:00Z"/>
                <w:sz w:val="16"/>
                <w:szCs w:val="16"/>
              </w:rPr>
            </w:pPr>
            <w:ins w:id="12720" w:author="Ojas Choksi" w:date="2023-07-09T11:49:00Z">
              <w:r w:rsidRPr="002255E9">
                <w:rPr>
                  <w:sz w:val="16"/>
                  <w:szCs w:val="16"/>
                </w:rPr>
                <w:t>2</w:t>
              </w:r>
            </w:ins>
          </w:p>
        </w:tc>
      </w:tr>
      <w:tr w:rsidR="006E6B1D" w:rsidRPr="002255E9" w14:paraId="5B109C86" w14:textId="77777777" w:rsidTr="00604247">
        <w:trPr>
          <w:trHeight w:val="225"/>
          <w:jc w:val="center"/>
          <w:ins w:id="12721" w:author="Ojas Choksi" w:date="2023-07-09T11:49:00Z"/>
        </w:trPr>
        <w:tc>
          <w:tcPr>
            <w:tcW w:w="960" w:type="dxa"/>
            <w:vMerge/>
            <w:vAlign w:val="center"/>
          </w:tcPr>
          <w:p w14:paraId="0C7435B5" w14:textId="77777777" w:rsidR="006E6B1D" w:rsidRPr="002255E9" w:rsidRDefault="006E6B1D" w:rsidP="00604247">
            <w:pPr>
              <w:pStyle w:val="TAC"/>
              <w:rPr>
                <w:ins w:id="12722" w:author="Ojas Choksi" w:date="2023-07-09T11:49:00Z"/>
                <w:rFonts w:cs="Arial"/>
                <w:sz w:val="16"/>
                <w:szCs w:val="16"/>
              </w:rPr>
            </w:pPr>
          </w:p>
        </w:tc>
        <w:tc>
          <w:tcPr>
            <w:tcW w:w="3166" w:type="dxa"/>
            <w:shd w:val="clear" w:color="auto" w:fill="auto"/>
            <w:vAlign w:val="bottom"/>
          </w:tcPr>
          <w:p w14:paraId="613D1966" w14:textId="77777777" w:rsidR="006E6B1D" w:rsidRPr="002255E9" w:rsidRDefault="006E6B1D" w:rsidP="00604247">
            <w:pPr>
              <w:pStyle w:val="TAL"/>
              <w:rPr>
                <w:ins w:id="12723" w:author="Ojas Choksi" w:date="2023-07-09T11:49:00Z"/>
                <w:sz w:val="16"/>
                <w:szCs w:val="16"/>
              </w:rPr>
            </w:pPr>
            <w:ins w:id="12724" w:author="Ojas Choksi" w:date="2023-07-09T11:49:00Z">
              <w:r w:rsidRPr="002255E9">
                <w:rPr>
                  <w:sz w:val="16"/>
                  <w:szCs w:val="16"/>
                </w:rPr>
                <w:t>E-UTRA band 7</w:t>
              </w:r>
            </w:ins>
          </w:p>
        </w:tc>
        <w:tc>
          <w:tcPr>
            <w:tcW w:w="772" w:type="dxa"/>
            <w:shd w:val="clear" w:color="auto" w:fill="auto"/>
            <w:vAlign w:val="bottom"/>
          </w:tcPr>
          <w:p w14:paraId="00044430" w14:textId="77777777" w:rsidR="006E6B1D" w:rsidRPr="002255E9" w:rsidRDefault="006E6B1D" w:rsidP="00604247">
            <w:pPr>
              <w:pStyle w:val="TAR"/>
              <w:rPr>
                <w:ins w:id="12725" w:author="Ojas Choksi" w:date="2023-07-09T11:49:00Z"/>
                <w:sz w:val="16"/>
                <w:szCs w:val="16"/>
              </w:rPr>
            </w:pPr>
            <w:proofErr w:type="spellStart"/>
            <w:ins w:id="12726"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3EB888A7" w14:textId="77777777" w:rsidR="006E6B1D" w:rsidRPr="002255E9" w:rsidRDefault="006E6B1D" w:rsidP="00604247">
            <w:pPr>
              <w:pStyle w:val="TAC"/>
              <w:rPr>
                <w:ins w:id="12727" w:author="Ojas Choksi" w:date="2023-07-09T11:49:00Z"/>
                <w:sz w:val="16"/>
                <w:szCs w:val="16"/>
              </w:rPr>
            </w:pPr>
            <w:ins w:id="12728" w:author="Ojas Choksi" w:date="2023-07-09T11:49:00Z">
              <w:r w:rsidRPr="002255E9">
                <w:rPr>
                  <w:sz w:val="16"/>
                  <w:szCs w:val="16"/>
                </w:rPr>
                <w:t xml:space="preserve">- </w:t>
              </w:r>
            </w:ins>
          </w:p>
        </w:tc>
        <w:tc>
          <w:tcPr>
            <w:tcW w:w="772" w:type="dxa"/>
            <w:shd w:val="clear" w:color="auto" w:fill="auto"/>
            <w:vAlign w:val="bottom"/>
          </w:tcPr>
          <w:p w14:paraId="485F56BF" w14:textId="77777777" w:rsidR="006E6B1D" w:rsidRPr="002255E9" w:rsidRDefault="006E6B1D" w:rsidP="00604247">
            <w:pPr>
              <w:pStyle w:val="TAL"/>
              <w:rPr>
                <w:ins w:id="12729" w:author="Ojas Choksi" w:date="2023-07-09T11:49:00Z"/>
                <w:sz w:val="16"/>
                <w:szCs w:val="16"/>
              </w:rPr>
            </w:pPr>
            <w:proofErr w:type="spellStart"/>
            <w:ins w:id="12730"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C8FAA31" w14:textId="77777777" w:rsidR="006E6B1D" w:rsidRPr="002255E9" w:rsidRDefault="006E6B1D" w:rsidP="00604247">
            <w:pPr>
              <w:pStyle w:val="TAC"/>
              <w:rPr>
                <w:ins w:id="12731" w:author="Ojas Choksi" w:date="2023-07-09T11:49:00Z"/>
                <w:sz w:val="16"/>
                <w:szCs w:val="16"/>
              </w:rPr>
            </w:pPr>
            <w:ins w:id="12732" w:author="Ojas Choksi" w:date="2023-07-09T11:49:00Z">
              <w:r w:rsidRPr="002255E9">
                <w:rPr>
                  <w:sz w:val="16"/>
                  <w:szCs w:val="16"/>
                </w:rPr>
                <w:t>-50</w:t>
              </w:r>
            </w:ins>
          </w:p>
        </w:tc>
        <w:tc>
          <w:tcPr>
            <w:tcW w:w="851" w:type="dxa"/>
            <w:shd w:val="clear" w:color="auto" w:fill="auto"/>
            <w:noWrap/>
            <w:vAlign w:val="center"/>
          </w:tcPr>
          <w:p w14:paraId="7E80D43E" w14:textId="77777777" w:rsidR="006E6B1D" w:rsidRPr="002255E9" w:rsidRDefault="006E6B1D" w:rsidP="00604247">
            <w:pPr>
              <w:pStyle w:val="TAC"/>
              <w:rPr>
                <w:ins w:id="12733" w:author="Ojas Choksi" w:date="2023-07-09T11:49:00Z"/>
                <w:sz w:val="16"/>
                <w:szCs w:val="16"/>
              </w:rPr>
            </w:pPr>
            <w:ins w:id="12734" w:author="Ojas Choksi" w:date="2023-07-09T11:49:00Z">
              <w:r w:rsidRPr="002255E9">
                <w:rPr>
                  <w:sz w:val="16"/>
                  <w:szCs w:val="16"/>
                </w:rPr>
                <w:t>1</w:t>
              </w:r>
            </w:ins>
          </w:p>
        </w:tc>
        <w:tc>
          <w:tcPr>
            <w:tcW w:w="929" w:type="dxa"/>
            <w:shd w:val="clear" w:color="auto" w:fill="auto"/>
            <w:noWrap/>
            <w:vAlign w:val="center"/>
          </w:tcPr>
          <w:p w14:paraId="2F5B4270" w14:textId="77777777" w:rsidR="006E6B1D" w:rsidRPr="002255E9" w:rsidRDefault="006E6B1D" w:rsidP="00604247">
            <w:pPr>
              <w:pStyle w:val="TAC"/>
              <w:rPr>
                <w:ins w:id="12735" w:author="Ojas Choksi" w:date="2023-07-09T11:49:00Z"/>
                <w:sz w:val="16"/>
                <w:szCs w:val="16"/>
              </w:rPr>
            </w:pPr>
            <w:ins w:id="12736" w:author="Ojas Choksi" w:date="2023-07-09T11:49:00Z">
              <w:r w:rsidRPr="002255E9">
                <w:rPr>
                  <w:sz w:val="16"/>
                  <w:szCs w:val="16"/>
                </w:rPr>
                <w:t>2</w:t>
              </w:r>
            </w:ins>
          </w:p>
        </w:tc>
      </w:tr>
      <w:tr w:rsidR="006E6B1D" w:rsidRPr="002255E9" w14:paraId="36DBA1D6" w14:textId="77777777" w:rsidTr="00604247">
        <w:trPr>
          <w:trHeight w:val="225"/>
          <w:jc w:val="center"/>
          <w:ins w:id="12737" w:author="Ojas Choksi" w:date="2023-07-09T11:49:00Z"/>
        </w:trPr>
        <w:tc>
          <w:tcPr>
            <w:tcW w:w="960" w:type="dxa"/>
            <w:vMerge/>
            <w:vAlign w:val="center"/>
          </w:tcPr>
          <w:p w14:paraId="2751B8B7" w14:textId="77777777" w:rsidR="006E6B1D" w:rsidRPr="002255E9" w:rsidRDefault="006E6B1D" w:rsidP="00604247">
            <w:pPr>
              <w:pStyle w:val="TAC"/>
              <w:rPr>
                <w:ins w:id="12738" w:author="Ojas Choksi" w:date="2023-07-09T11:49:00Z"/>
                <w:rFonts w:cs="Arial"/>
                <w:sz w:val="16"/>
                <w:szCs w:val="16"/>
              </w:rPr>
            </w:pPr>
          </w:p>
        </w:tc>
        <w:tc>
          <w:tcPr>
            <w:tcW w:w="3166" w:type="dxa"/>
            <w:shd w:val="clear" w:color="auto" w:fill="auto"/>
            <w:vAlign w:val="bottom"/>
          </w:tcPr>
          <w:p w14:paraId="05281DE0" w14:textId="77777777" w:rsidR="006E6B1D" w:rsidRPr="002255E9" w:rsidRDefault="006E6B1D" w:rsidP="00604247">
            <w:pPr>
              <w:pStyle w:val="TAL"/>
              <w:rPr>
                <w:ins w:id="12739" w:author="Ojas Choksi" w:date="2023-07-09T11:49:00Z"/>
                <w:sz w:val="16"/>
                <w:szCs w:val="16"/>
              </w:rPr>
            </w:pPr>
            <w:ins w:id="12740" w:author="Ojas Choksi" w:date="2023-07-09T11:49:00Z">
              <w:r w:rsidRPr="002255E9">
                <w:rPr>
                  <w:sz w:val="16"/>
                  <w:szCs w:val="16"/>
                </w:rPr>
                <w:t>E-UTRA Band 8</w:t>
              </w:r>
            </w:ins>
          </w:p>
        </w:tc>
        <w:tc>
          <w:tcPr>
            <w:tcW w:w="772" w:type="dxa"/>
            <w:shd w:val="clear" w:color="auto" w:fill="auto"/>
            <w:vAlign w:val="bottom"/>
          </w:tcPr>
          <w:p w14:paraId="6F0EC23C" w14:textId="77777777" w:rsidR="006E6B1D" w:rsidRPr="002255E9" w:rsidRDefault="006E6B1D" w:rsidP="00604247">
            <w:pPr>
              <w:pStyle w:val="TAR"/>
              <w:rPr>
                <w:ins w:id="12741" w:author="Ojas Choksi" w:date="2023-07-09T11:49:00Z"/>
                <w:sz w:val="16"/>
                <w:szCs w:val="16"/>
              </w:rPr>
            </w:pPr>
            <w:proofErr w:type="spellStart"/>
            <w:ins w:id="12742"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243E69EA" w14:textId="77777777" w:rsidR="006E6B1D" w:rsidRPr="002255E9" w:rsidRDefault="006E6B1D" w:rsidP="00604247">
            <w:pPr>
              <w:pStyle w:val="TAC"/>
              <w:rPr>
                <w:ins w:id="12743" w:author="Ojas Choksi" w:date="2023-07-09T11:49:00Z"/>
                <w:sz w:val="16"/>
                <w:szCs w:val="16"/>
              </w:rPr>
            </w:pPr>
            <w:ins w:id="12744" w:author="Ojas Choksi" w:date="2023-07-09T11:49:00Z">
              <w:r w:rsidRPr="002255E9">
                <w:rPr>
                  <w:sz w:val="16"/>
                  <w:szCs w:val="16"/>
                </w:rPr>
                <w:t xml:space="preserve">- </w:t>
              </w:r>
            </w:ins>
          </w:p>
        </w:tc>
        <w:tc>
          <w:tcPr>
            <w:tcW w:w="772" w:type="dxa"/>
            <w:shd w:val="clear" w:color="auto" w:fill="auto"/>
            <w:vAlign w:val="bottom"/>
          </w:tcPr>
          <w:p w14:paraId="09720210" w14:textId="77777777" w:rsidR="006E6B1D" w:rsidRPr="002255E9" w:rsidRDefault="006E6B1D" w:rsidP="00604247">
            <w:pPr>
              <w:pStyle w:val="TAL"/>
              <w:rPr>
                <w:ins w:id="12745" w:author="Ojas Choksi" w:date="2023-07-09T11:49:00Z"/>
                <w:sz w:val="16"/>
                <w:szCs w:val="16"/>
              </w:rPr>
            </w:pPr>
            <w:proofErr w:type="spellStart"/>
            <w:ins w:id="12746"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75C5E14C" w14:textId="77777777" w:rsidR="006E6B1D" w:rsidRPr="002255E9" w:rsidRDefault="006E6B1D" w:rsidP="00604247">
            <w:pPr>
              <w:pStyle w:val="TAC"/>
              <w:rPr>
                <w:ins w:id="12747" w:author="Ojas Choksi" w:date="2023-07-09T11:49:00Z"/>
                <w:sz w:val="16"/>
                <w:szCs w:val="16"/>
              </w:rPr>
            </w:pPr>
            <w:ins w:id="12748" w:author="Ojas Choksi" w:date="2023-07-09T11:49:00Z">
              <w:r w:rsidRPr="002255E9">
                <w:rPr>
                  <w:sz w:val="16"/>
                  <w:szCs w:val="16"/>
                </w:rPr>
                <w:t>-50</w:t>
              </w:r>
            </w:ins>
          </w:p>
        </w:tc>
        <w:tc>
          <w:tcPr>
            <w:tcW w:w="851" w:type="dxa"/>
            <w:shd w:val="clear" w:color="auto" w:fill="auto"/>
            <w:noWrap/>
            <w:vAlign w:val="center"/>
          </w:tcPr>
          <w:p w14:paraId="4361175F" w14:textId="77777777" w:rsidR="006E6B1D" w:rsidRPr="002255E9" w:rsidRDefault="006E6B1D" w:rsidP="00604247">
            <w:pPr>
              <w:pStyle w:val="TAC"/>
              <w:rPr>
                <w:ins w:id="12749" w:author="Ojas Choksi" w:date="2023-07-09T11:49:00Z"/>
                <w:sz w:val="16"/>
                <w:szCs w:val="16"/>
              </w:rPr>
            </w:pPr>
            <w:ins w:id="12750" w:author="Ojas Choksi" w:date="2023-07-09T11:49:00Z">
              <w:r w:rsidRPr="002255E9">
                <w:rPr>
                  <w:sz w:val="16"/>
                  <w:szCs w:val="16"/>
                </w:rPr>
                <w:t>1</w:t>
              </w:r>
            </w:ins>
          </w:p>
        </w:tc>
        <w:tc>
          <w:tcPr>
            <w:tcW w:w="929" w:type="dxa"/>
            <w:shd w:val="clear" w:color="auto" w:fill="auto"/>
            <w:noWrap/>
            <w:vAlign w:val="center"/>
          </w:tcPr>
          <w:p w14:paraId="7ECA6D9A" w14:textId="77777777" w:rsidR="006E6B1D" w:rsidRPr="002255E9" w:rsidRDefault="006E6B1D" w:rsidP="00604247">
            <w:pPr>
              <w:pStyle w:val="TAC"/>
              <w:rPr>
                <w:ins w:id="12751" w:author="Ojas Choksi" w:date="2023-07-09T11:49:00Z"/>
                <w:sz w:val="16"/>
                <w:szCs w:val="16"/>
              </w:rPr>
            </w:pPr>
            <w:ins w:id="12752" w:author="Ojas Choksi" w:date="2023-07-09T11:49:00Z">
              <w:r w:rsidRPr="002255E9">
                <w:rPr>
                  <w:sz w:val="16"/>
                  <w:szCs w:val="16"/>
                </w:rPr>
                <w:t>15</w:t>
              </w:r>
            </w:ins>
          </w:p>
        </w:tc>
      </w:tr>
      <w:tr w:rsidR="006E6B1D" w:rsidRPr="002255E9" w14:paraId="4B131759" w14:textId="77777777" w:rsidTr="00604247">
        <w:trPr>
          <w:trHeight w:val="225"/>
          <w:jc w:val="center"/>
          <w:ins w:id="12753" w:author="Ojas Choksi" w:date="2023-07-09T11:49:00Z"/>
        </w:trPr>
        <w:tc>
          <w:tcPr>
            <w:tcW w:w="960" w:type="dxa"/>
            <w:vMerge/>
            <w:vAlign w:val="center"/>
          </w:tcPr>
          <w:p w14:paraId="22DC5002" w14:textId="77777777" w:rsidR="006E6B1D" w:rsidRPr="002255E9" w:rsidRDefault="006E6B1D" w:rsidP="00604247">
            <w:pPr>
              <w:pStyle w:val="TAC"/>
              <w:rPr>
                <w:ins w:id="12754" w:author="Ojas Choksi" w:date="2023-07-09T11:49:00Z"/>
                <w:rFonts w:cs="Arial"/>
                <w:sz w:val="16"/>
                <w:szCs w:val="16"/>
              </w:rPr>
            </w:pPr>
          </w:p>
        </w:tc>
        <w:tc>
          <w:tcPr>
            <w:tcW w:w="3166" w:type="dxa"/>
            <w:shd w:val="clear" w:color="auto" w:fill="auto"/>
            <w:vAlign w:val="bottom"/>
          </w:tcPr>
          <w:p w14:paraId="78F61837" w14:textId="77777777" w:rsidR="006E6B1D" w:rsidRPr="002255E9" w:rsidRDefault="006E6B1D" w:rsidP="00604247">
            <w:pPr>
              <w:pStyle w:val="TAL"/>
              <w:rPr>
                <w:ins w:id="12755" w:author="Ojas Choksi" w:date="2023-07-09T11:49:00Z"/>
                <w:sz w:val="16"/>
                <w:szCs w:val="16"/>
              </w:rPr>
            </w:pPr>
            <w:ins w:id="12756" w:author="Ojas Choksi" w:date="2023-07-09T11:49:00Z">
              <w:r w:rsidRPr="002255E9">
                <w:rPr>
                  <w:sz w:val="16"/>
                  <w:szCs w:val="16"/>
                </w:rPr>
                <w:t xml:space="preserve">E-UTRA Band </w:t>
              </w:r>
              <w:r w:rsidRPr="002255E9">
                <w:rPr>
                  <w:rFonts w:eastAsia="MS Mincho"/>
                  <w:sz w:val="16"/>
                  <w:szCs w:val="16"/>
                </w:rPr>
                <w:t>22, 41, 42, 43</w:t>
              </w:r>
            </w:ins>
          </w:p>
        </w:tc>
        <w:tc>
          <w:tcPr>
            <w:tcW w:w="772" w:type="dxa"/>
            <w:shd w:val="clear" w:color="auto" w:fill="auto"/>
            <w:vAlign w:val="bottom"/>
          </w:tcPr>
          <w:p w14:paraId="140BFEBA" w14:textId="77777777" w:rsidR="006E6B1D" w:rsidRPr="002255E9" w:rsidRDefault="006E6B1D" w:rsidP="00604247">
            <w:pPr>
              <w:pStyle w:val="TAR"/>
              <w:rPr>
                <w:ins w:id="12757" w:author="Ojas Choksi" w:date="2023-07-09T11:49:00Z"/>
                <w:sz w:val="16"/>
                <w:szCs w:val="16"/>
              </w:rPr>
            </w:pPr>
            <w:proofErr w:type="spellStart"/>
            <w:ins w:id="12758"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2B37EC14" w14:textId="77777777" w:rsidR="006E6B1D" w:rsidRPr="002255E9" w:rsidRDefault="006E6B1D" w:rsidP="00604247">
            <w:pPr>
              <w:pStyle w:val="TAC"/>
              <w:rPr>
                <w:ins w:id="12759" w:author="Ojas Choksi" w:date="2023-07-09T11:49:00Z"/>
                <w:sz w:val="16"/>
                <w:szCs w:val="16"/>
              </w:rPr>
            </w:pPr>
            <w:ins w:id="12760" w:author="Ojas Choksi" w:date="2023-07-09T11:49:00Z">
              <w:r w:rsidRPr="002255E9">
                <w:rPr>
                  <w:sz w:val="16"/>
                  <w:szCs w:val="16"/>
                </w:rPr>
                <w:t xml:space="preserve">- </w:t>
              </w:r>
            </w:ins>
          </w:p>
        </w:tc>
        <w:tc>
          <w:tcPr>
            <w:tcW w:w="772" w:type="dxa"/>
            <w:shd w:val="clear" w:color="auto" w:fill="auto"/>
            <w:vAlign w:val="bottom"/>
          </w:tcPr>
          <w:p w14:paraId="1B68922F" w14:textId="77777777" w:rsidR="006E6B1D" w:rsidRPr="002255E9" w:rsidRDefault="006E6B1D" w:rsidP="00604247">
            <w:pPr>
              <w:pStyle w:val="TAL"/>
              <w:rPr>
                <w:ins w:id="12761" w:author="Ojas Choksi" w:date="2023-07-09T11:49:00Z"/>
                <w:sz w:val="16"/>
                <w:szCs w:val="16"/>
              </w:rPr>
            </w:pPr>
            <w:proofErr w:type="spellStart"/>
            <w:ins w:id="12762"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15BCE387" w14:textId="77777777" w:rsidR="006E6B1D" w:rsidRPr="002255E9" w:rsidRDefault="006E6B1D" w:rsidP="00604247">
            <w:pPr>
              <w:pStyle w:val="TAC"/>
              <w:rPr>
                <w:ins w:id="12763" w:author="Ojas Choksi" w:date="2023-07-09T11:49:00Z"/>
                <w:sz w:val="16"/>
                <w:szCs w:val="16"/>
              </w:rPr>
            </w:pPr>
            <w:ins w:id="12764" w:author="Ojas Choksi" w:date="2023-07-09T11:49:00Z">
              <w:r w:rsidRPr="002255E9">
                <w:rPr>
                  <w:sz w:val="16"/>
                  <w:szCs w:val="16"/>
                </w:rPr>
                <w:t>-50</w:t>
              </w:r>
            </w:ins>
          </w:p>
        </w:tc>
        <w:tc>
          <w:tcPr>
            <w:tcW w:w="851" w:type="dxa"/>
            <w:shd w:val="clear" w:color="auto" w:fill="auto"/>
            <w:noWrap/>
            <w:vAlign w:val="center"/>
          </w:tcPr>
          <w:p w14:paraId="0A716C57" w14:textId="77777777" w:rsidR="006E6B1D" w:rsidRPr="002255E9" w:rsidRDefault="006E6B1D" w:rsidP="00604247">
            <w:pPr>
              <w:pStyle w:val="TAC"/>
              <w:rPr>
                <w:ins w:id="12765" w:author="Ojas Choksi" w:date="2023-07-09T11:49:00Z"/>
                <w:sz w:val="16"/>
                <w:szCs w:val="16"/>
              </w:rPr>
            </w:pPr>
            <w:ins w:id="12766" w:author="Ojas Choksi" w:date="2023-07-09T11:49:00Z">
              <w:r w:rsidRPr="002255E9">
                <w:rPr>
                  <w:sz w:val="16"/>
                  <w:szCs w:val="16"/>
                </w:rPr>
                <w:t>1</w:t>
              </w:r>
            </w:ins>
          </w:p>
        </w:tc>
        <w:tc>
          <w:tcPr>
            <w:tcW w:w="929" w:type="dxa"/>
            <w:shd w:val="clear" w:color="auto" w:fill="auto"/>
            <w:noWrap/>
            <w:vAlign w:val="center"/>
          </w:tcPr>
          <w:p w14:paraId="3C560538" w14:textId="77777777" w:rsidR="006E6B1D" w:rsidRPr="002255E9" w:rsidRDefault="006E6B1D" w:rsidP="00604247">
            <w:pPr>
              <w:pStyle w:val="TAC"/>
              <w:rPr>
                <w:ins w:id="12767" w:author="Ojas Choksi" w:date="2023-07-09T11:49:00Z"/>
                <w:sz w:val="16"/>
                <w:szCs w:val="16"/>
              </w:rPr>
            </w:pPr>
            <w:ins w:id="12768" w:author="Ojas Choksi" w:date="2023-07-09T11:49:00Z">
              <w:r w:rsidRPr="002255E9">
                <w:rPr>
                  <w:sz w:val="16"/>
                  <w:szCs w:val="16"/>
                </w:rPr>
                <w:t>2</w:t>
              </w:r>
            </w:ins>
          </w:p>
        </w:tc>
      </w:tr>
      <w:tr w:rsidR="006E6B1D" w:rsidRPr="002255E9" w14:paraId="6D4BB671" w14:textId="77777777" w:rsidTr="00604247">
        <w:trPr>
          <w:trHeight w:val="225"/>
          <w:jc w:val="center"/>
          <w:ins w:id="12769" w:author="Ojas Choksi" w:date="2023-07-09T11:49:00Z"/>
        </w:trPr>
        <w:tc>
          <w:tcPr>
            <w:tcW w:w="960" w:type="dxa"/>
            <w:vMerge/>
            <w:vAlign w:val="center"/>
          </w:tcPr>
          <w:p w14:paraId="3673A1A7" w14:textId="77777777" w:rsidR="006E6B1D" w:rsidRPr="002255E9" w:rsidRDefault="006E6B1D" w:rsidP="00604247">
            <w:pPr>
              <w:pStyle w:val="TAC"/>
              <w:rPr>
                <w:ins w:id="12770" w:author="Ojas Choksi" w:date="2023-07-09T11:49:00Z"/>
                <w:rFonts w:cs="Arial"/>
                <w:sz w:val="16"/>
                <w:szCs w:val="16"/>
              </w:rPr>
            </w:pPr>
          </w:p>
        </w:tc>
        <w:tc>
          <w:tcPr>
            <w:tcW w:w="3166" w:type="dxa"/>
            <w:shd w:val="clear" w:color="auto" w:fill="auto"/>
            <w:vAlign w:val="bottom"/>
          </w:tcPr>
          <w:p w14:paraId="0D0D41DD" w14:textId="77777777" w:rsidR="006E6B1D" w:rsidRPr="002255E9" w:rsidRDefault="006E6B1D" w:rsidP="00604247">
            <w:pPr>
              <w:pStyle w:val="TAL"/>
              <w:rPr>
                <w:ins w:id="12771" w:author="Ojas Choksi" w:date="2023-07-09T11:49:00Z"/>
                <w:sz w:val="16"/>
                <w:szCs w:val="16"/>
              </w:rPr>
            </w:pPr>
            <w:ins w:id="12772" w:author="Ojas Choksi" w:date="2023-07-09T11:49:00Z">
              <w:r w:rsidRPr="002255E9">
                <w:rPr>
                  <w:sz w:val="16"/>
                  <w:szCs w:val="16"/>
                </w:rPr>
                <w:t>E-UTRA Band 11, 21</w:t>
              </w:r>
            </w:ins>
          </w:p>
        </w:tc>
        <w:tc>
          <w:tcPr>
            <w:tcW w:w="772" w:type="dxa"/>
            <w:shd w:val="clear" w:color="auto" w:fill="auto"/>
            <w:vAlign w:val="bottom"/>
          </w:tcPr>
          <w:p w14:paraId="50A4659E" w14:textId="77777777" w:rsidR="006E6B1D" w:rsidRPr="002255E9" w:rsidRDefault="006E6B1D" w:rsidP="00604247">
            <w:pPr>
              <w:pStyle w:val="TAR"/>
              <w:rPr>
                <w:ins w:id="12773" w:author="Ojas Choksi" w:date="2023-07-09T11:49:00Z"/>
                <w:sz w:val="16"/>
                <w:szCs w:val="16"/>
              </w:rPr>
            </w:pPr>
            <w:proofErr w:type="spellStart"/>
            <w:ins w:id="12774" w:author="Ojas Choksi" w:date="2023-07-09T11:49: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bottom"/>
          </w:tcPr>
          <w:p w14:paraId="4DDB504A" w14:textId="77777777" w:rsidR="006E6B1D" w:rsidRPr="002255E9" w:rsidRDefault="006E6B1D" w:rsidP="00604247">
            <w:pPr>
              <w:pStyle w:val="TAC"/>
              <w:rPr>
                <w:ins w:id="12775" w:author="Ojas Choksi" w:date="2023-07-09T11:49:00Z"/>
                <w:sz w:val="16"/>
                <w:szCs w:val="16"/>
              </w:rPr>
            </w:pPr>
            <w:ins w:id="12776" w:author="Ojas Choksi" w:date="2023-07-09T11:49:00Z">
              <w:r w:rsidRPr="002255E9">
                <w:rPr>
                  <w:rFonts w:cs="Arial"/>
                  <w:sz w:val="16"/>
                  <w:szCs w:val="16"/>
                </w:rPr>
                <w:t>-</w:t>
              </w:r>
            </w:ins>
          </w:p>
        </w:tc>
        <w:tc>
          <w:tcPr>
            <w:tcW w:w="772" w:type="dxa"/>
            <w:shd w:val="clear" w:color="auto" w:fill="auto"/>
            <w:vAlign w:val="bottom"/>
          </w:tcPr>
          <w:p w14:paraId="71A40451" w14:textId="77777777" w:rsidR="006E6B1D" w:rsidRPr="002255E9" w:rsidRDefault="006E6B1D" w:rsidP="00604247">
            <w:pPr>
              <w:pStyle w:val="TAL"/>
              <w:rPr>
                <w:ins w:id="12777" w:author="Ojas Choksi" w:date="2023-07-09T11:49:00Z"/>
                <w:sz w:val="16"/>
                <w:szCs w:val="16"/>
              </w:rPr>
            </w:pPr>
            <w:proofErr w:type="spellStart"/>
            <w:ins w:id="12778" w:author="Ojas Choksi" w:date="2023-07-09T11:49: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3C4684AC" w14:textId="77777777" w:rsidR="006E6B1D" w:rsidRPr="002255E9" w:rsidRDefault="006E6B1D" w:rsidP="00604247">
            <w:pPr>
              <w:pStyle w:val="TAC"/>
              <w:rPr>
                <w:ins w:id="12779" w:author="Ojas Choksi" w:date="2023-07-09T11:49:00Z"/>
                <w:sz w:val="16"/>
                <w:szCs w:val="16"/>
              </w:rPr>
            </w:pPr>
            <w:ins w:id="12780" w:author="Ojas Choksi" w:date="2023-07-09T11:49:00Z">
              <w:r w:rsidRPr="002255E9">
                <w:t>-50</w:t>
              </w:r>
            </w:ins>
          </w:p>
        </w:tc>
        <w:tc>
          <w:tcPr>
            <w:tcW w:w="851" w:type="dxa"/>
            <w:shd w:val="clear" w:color="auto" w:fill="auto"/>
            <w:noWrap/>
            <w:vAlign w:val="center"/>
          </w:tcPr>
          <w:p w14:paraId="785C8DE0" w14:textId="77777777" w:rsidR="006E6B1D" w:rsidRPr="002255E9" w:rsidRDefault="006E6B1D" w:rsidP="00604247">
            <w:pPr>
              <w:pStyle w:val="TAC"/>
              <w:rPr>
                <w:ins w:id="12781" w:author="Ojas Choksi" w:date="2023-07-09T11:49:00Z"/>
                <w:sz w:val="16"/>
                <w:szCs w:val="16"/>
              </w:rPr>
            </w:pPr>
            <w:ins w:id="12782" w:author="Ojas Choksi" w:date="2023-07-09T11:49:00Z">
              <w:r w:rsidRPr="002255E9">
                <w:t>1</w:t>
              </w:r>
            </w:ins>
          </w:p>
        </w:tc>
        <w:tc>
          <w:tcPr>
            <w:tcW w:w="929" w:type="dxa"/>
            <w:shd w:val="clear" w:color="auto" w:fill="auto"/>
            <w:noWrap/>
            <w:vAlign w:val="center"/>
          </w:tcPr>
          <w:p w14:paraId="11BBD0F3" w14:textId="77777777" w:rsidR="006E6B1D" w:rsidRPr="002255E9" w:rsidRDefault="006E6B1D" w:rsidP="00604247">
            <w:pPr>
              <w:pStyle w:val="TAC"/>
              <w:rPr>
                <w:ins w:id="12783" w:author="Ojas Choksi" w:date="2023-07-09T11:49:00Z"/>
                <w:sz w:val="16"/>
                <w:szCs w:val="16"/>
              </w:rPr>
            </w:pPr>
            <w:ins w:id="12784" w:author="Ojas Choksi" w:date="2023-07-09T11:49:00Z">
              <w:r w:rsidRPr="002255E9">
                <w:t>23</w:t>
              </w:r>
            </w:ins>
          </w:p>
        </w:tc>
      </w:tr>
      <w:tr w:rsidR="006E6B1D" w:rsidRPr="002255E9" w14:paraId="7BE06B22" w14:textId="77777777" w:rsidTr="00604247">
        <w:trPr>
          <w:trHeight w:val="225"/>
          <w:jc w:val="center"/>
          <w:ins w:id="12785" w:author="Ojas Choksi" w:date="2023-07-09T11:49:00Z"/>
        </w:trPr>
        <w:tc>
          <w:tcPr>
            <w:tcW w:w="960" w:type="dxa"/>
            <w:vMerge/>
            <w:vAlign w:val="center"/>
          </w:tcPr>
          <w:p w14:paraId="0CA307C9" w14:textId="77777777" w:rsidR="006E6B1D" w:rsidRPr="002255E9" w:rsidRDefault="006E6B1D" w:rsidP="00604247">
            <w:pPr>
              <w:pStyle w:val="TAC"/>
              <w:rPr>
                <w:ins w:id="12786" w:author="Ojas Choksi" w:date="2023-07-09T11:49:00Z"/>
                <w:rFonts w:cs="Arial"/>
                <w:sz w:val="16"/>
                <w:szCs w:val="16"/>
              </w:rPr>
            </w:pPr>
          </w:p>
        </w:tc>
        <w:tc>
          <w:tcPr>
            <w:tcW w:w="3166" w:type="dxa"/>
            <w:shd w:val="clear" w:color="auto" w:fill="auto"/>
            <w:vAlign w:val="bottom"/>
          </w:tcPr>
          <w:p w14:paraId="656E71B9" w14:textId="77777777" w:rsidR="006E6B1D" w:rsidRPr="002255E9" w:rsidRDefault="006E6B1D" w:rsidP="00604247">
            <w:pPr>
              <w:pStyle w:val="TAL"/>
              <w:rPr>
                <w:ins w:id="12787" w:author="Ojas Choksi" w:date="2023-07-09T11:49:00Z"/>
                <w:sz w:val="16"/>
                <w:szCs w:val="16"/>
              </w:rPr>
            </w:pPr>
            <w:ins w:id="12788" w:author="Ojas Choksi" w:date="2023-07-09T11:49:00Z">
              <w:r w:rsidRPr="002255E9">
                <w:rPr>
                  <w:sz w:val="16"/>
                  <w:szCs w:val="16"/>
                </w:rPr>
                <w:t>Frequency range</w:t>
              </w:r>
            </w:ins>
          </w:p>
        </w:tc>
        <w:tc>
          <w:tcPr>
            <w:tcW w:w="772" w:type="dxa"/>
            <w:shd w:val="clear" w:color="auto" w:fill="auto"/>
            <w:vAlign w:val="bottom"/>
          </w:tcPr>
          <w:p w14:paraId="590DBFE4" w14:textId="77777777" w:rsidR="006E6B1D" w:rsidRPr="002255E9" w:rsidRDefault="006E6B1D" w:rsidP="00604247">
            <w:pPr>
              <w:pStyle w:val="TAR"/>
              <w:rPr>
                <w:ins w:id="12789" w:author="Ojas Choksi" w:date="2023-07-09T11:49:00Z"/>
                <w:sz w:val="16"/>
                <w:szCs w:val="16"/>
              </w:rPr>
            </w:pPr>
            <w:ins w:id="12790" w:author="Ojas Choksi" w:date="2023-07-09T11:49:00Z">
              <w:r w:rsidRPr="002255E9">
                <w:rPr>
                  <w:rFonts w:cs="Arial"/>
                  <w:sz w:val="16"/>
                  <w:szCs w:val="16"/>
                </w:rPr>
                <w:t>860</w:t>
              </w:r>
            </w:ins>
          </w:p>
        </w:tc>
        <w:tc>
          <w:tcPr>
            <w:tcW w:w="362" w:type="dxa"/>
            <w:shd w:val="clear" w:color="auto" w:fill="auto"/>
            <w:vAlign w:val="bottom"/>
          </w:tcPr>
          <w:p w14:paraId="7F876710" w14:textId="77777777" w:rsidR="006E6B1D" w:rsidRPr="002255E9" w:rsidRDefault="006E6B1D" w:rsidP="00604247">
            <w:pPr>
              <w:pStyle w:val="TAC"/>
              <w:rPr>
                <w:ins w:id="12791" w:author="Ojas Choksi" w:date="2023-07-09T11:49:00Z"/>
                <w:sz w:val="16"/>
                <w:szCs w:val="16"/>
              </w:rPr>
            </w:pPr>
            <w:ins w:id="12792" w:author="Ojas Choksi" w:date="2023-07-09T11:49:00Z">
              <w:r w:rsidRPr="002255E9">
                <w:rPr>
                  <w:rFonts w:cs="Arial"/>
                  <w:sz w:val="16"/>
                  <w:szCs w:val="16"/>
                </w:rPr>
                <w:t>-</w:t>
              </w:r>
            </w:ins>
          </w:p>
        </w:tc>
        <w:tc>
          <w:tcPr>
            <w:tcW w:w="772" w:type="dxa"/>
            <w:shd w:val="clear" w:color="auto" w:fill="auto"/>
            <w:vAlign w:val="bottom"/>
          </w:tcPr>
          <w:p w14:paraId="0889DDD5" w14:textId="77777777" w:rsidR="006E6B1D" w:rsidRPr="002255E9" w:rsidRDefault="006E6B1D" w:rsidP="00604247">
            <w:pPr>
              <w:pStyle w:val="TAL"/>
              <w:rPr>
                <w:ins w:id="12793" w:author="Ojas Choksi" w:date="2023-07-09T11:49:00Z"/>
                <w:sz w:val="16"/>
                <w:szCs w:val="16"/>
              </w:rPr>
            </w:pPr>
            <w:ins w:id="12794" w:author="Ojas Choksi" w:date="2023-07-09T11:49:00Z">
              <w:r w:rsidRPr="002255E9">
                <w:rPr>
                  <w:rFonts w:cs="Arial"/>
                  <w:sz w:val="16"/>
                  <w:szCs w:val="16"/>
                </w:rPr>
                <w:t>890</w:t>
              </w:r>
            </w:ins>
          </w:p>
        </w:tc>
        <w:tc>
          <w:tcPr>
            <w:tcW w:w="1134" w:type="dxa"/>
            <w:shd w:val="clear" w:color="auto" w:fill="auto"/>
            <w:vAlign w:val="center"/>
          </w:tcPr>
          <w:p w14:paraId="2C0FE203" w14:textId="77777777" w:rsidR="006E6B1D" w:rsidRPr="002255E9" w:rsidRDefault="006E6B1D" w:rsidP="00604247">
            <w:pPr>
              <w:pStyle w:val="TAC"/>
              <w:rPr>
                <w:ins w:id="12795" w:author="Ojas Choksi" w:date="2023-07-09T11:49:00Z"/>
                <w:sz w:val="16"/>
                <w:szCs w:val="16"/>
              </w:rPr>
            </w:pPr>
            <w:ins w:id="12796" w:author="Ojas Choksi" w:date="2023-07-09T11:49:00Z">
              <w:r w:rsidRPr="002255E9">
                <w:t>-40</w:t>
              </w:r>
            </w:ins>
          </w:p>
        </w:tc>
        <w:tc>
          <w:tcPr>
            <w:tcW w:w="851" w:type="dxa"/>
            <w:shd w:val="clear" w:color="auto" w:fill="auto"/>
            <w:noWrap/>
            <w:vAlign w:val="center"/>
          </w:tcPr>
          <w:p w14:paraId="785E5851" w14:textId="77777777" w:rsidR="006E6B1D" w:rsidRPr="002255E9" w:rsidRDefault="006E6B1D" w:rsidP="00604247">
            <w:pPr>
              <w:pStyle w:val="TAC"/>
              <w:rPr>
                <w:ins w:id="12797" w:author="Ojas Choksi" w:date="2023-07-09T11:49:00Z"/>
                <w:sz w:val="16"/>
                <w:szCs w:val="16"/>
              </w:rPr>
            </w:pPr>
            <w:ins w:id="12798" w:author="Ojas Choksi" w:date="2023-07-09T11:49:00Z">
              <w:r w:rsidRPr="002255E9">
                <w:t>1</w:t>
              </w:r>
            </w:ins>
          </w:p>
        </w:tc>
        <w:tc>
          <w:tcPr>
            <w:tcW w:w="929" w:type="dxa"/>
            <w:shd w:val="clear" w:color="auto" w:fill="auto"/>
            <w:noWrap/>
            <w:vAlign w:val="center"/>
          </w:tcPr>
          <w:p w14:paraId="566F035A" w14:textId="77777777" w:rsidR="006E6B1D" w:rsidRPr="002255E9" w:rsidRDefault="006E6B1D" w:rsidP="00604247">
            <w:pPr>
              <w:pStyle w:val="TAC"/>
              <w:rPr>
                <w:ins w:id="12799" w:author="Ojas Choksi" w:date="2023-07-09T11:49:00Z"/>
                <w:sz w:val="16"/>
                <w:szCs w:val="16"/>
              </w:rPr>
            </w:pPr>
            <w:ins w:id="12800" w:author="Ojas Choksi" w:date="2023-07-09T11:49:00Z">
              <w:r w:rsidRPr="002255E9">
                <w:t>15, 23</w:t>
              </w:r>
            </w:ins>
          </w:p>
        </w:tc>
      </w:tr>
      <w:tr w:rsidR="006E6B1D" w:rsidRPr="002255E9" w14:paraId="47FB5983" w14:textId="77777777" w:rsidTr="00604247">
        <w:trPr>
          <w:trHeight w:val="225"/>
          <w:jc w:val="center"/>
          <w:ins w:id="12801" w:author="Ojas Choksi" w:date="2023-07-09T11:49:00Z"/>
        </w:trPr>
        <w:tc>
          <w:tcPr>
            <w:tcW w:w="960" w:type="dxa"/>
            <w:vMerge/>
            <w:vAlign w:val="center"/>
          </w:tcPr>
          <w:p w14:paraId="6B7AF694" w14:textId="77777777" w:rsidR="006E6B1D" w:rsidRPr="002255E9" w:rsidRDefault="006E6B1D" w:rsidP="00604247">
            <w:pPr>
              <w:pStyle w:val="TAC"/>
              <w:rPr>
                <w:ins w:id="12802" w:author="Ojas Choksi" w:date="2023-07-09T11:49:00Z"/>
                <w:rFonts w:cs="Arial"/>
                <w:sz w:val="16"/>
                <w:szCs w:val="16"/>
              </w:rPr>
            </w:pPr>
          </w:p>
        </w:tc>
        <w:tc>
          <w:tcPr>
            <w:tcW w:w="3166" w:type="dxa"/>
            <w:shd w:val="clear" w:color="auto" w:fill="auto"/>
            <w:vAlign w:val="bottom"/>
          </w:tcPr>
          <w:p w14:paraId="675275F0" w14:textId="77777777" w:rsidR="006E6B1D" w:rsidRPr="002255E9" w:rsidRDefault="006E6B1D" w:rsidP="00604247">
            <w:pPr>
              <w:pStyle w:val="TAL"/>
              <w:rPr>
                <w:ins w:id="12803" w:author="Ojas Choksi" w:date="2023-07-09T11:49:00Z"/>
                <w:sz w:val="16"/>
                <w:szCs w:val="16"/>
              </w:rPr>
            </w:pPr>
            <w:ins w:id="12804" w:author="Ojas Choksi" w:date="2023-07-09T11:49:00Z">
              <w:r w:rsidRPr="002255E9">
                <w:rPr>
                  <w:rFonts w:cs="Arial"/>
                  <w:sz w:val="16"/>
                  <w:szCs w:val="16"/>
                </w:rPr>
                <w:t>Frequency range</w:t>
              </w:r>
            </w:ins>
          </w:p>
        </w:tc>
        <w:tc>
          <w:tcPr>
            <w:tcW w:w="772" w:type="dxa"/>
            <w:shd w:val="clear" w:color="auto" w:fill="auto"/>
            <w:vAlign w:val="bottom"/>
          </w:tcPr>
          <w:p w14:paraId="618360DC" w14:textId="77777777" w:rsidR="006E6B1D" w:rsidRPr="002255E9" w:rsidRDefault="006E6B1D" w:rsidP="00604247">
            <w:pPr>
              <w:pStyle w:val="TAR"/>
              <w:rPr>
                <w:ins w:id="12805" w:author="Ojas Choksi" w:date="2023-07-09T11:49:00Z"/>
                <w:sz w:val="16"/>
                <w:szCs w:val="16"/>
              </w:rPr>
            </w:pPr>
            <w:ins w:id="12806" w:author="Ojas Choksi" w:date="2023-07-09T11:49:00Z">
              <w:r w:rsidRPr="002255E9">
                <w:rPr>
                  <w:rFonts w:cs="Arial"/>
                  <w:sz w:val="16"/>
                  <w:szCs w:val="16"/>
                </w:rPr>
                <w:t>1884.5</w:t>
              </w:r>
            </w:ins>
          </w:p>
        </w:tc>
        <w:tc>
          <w:tcPr>
            <w:tcW w:w="362" w:type="dxa"/>
            <w:shd w:val="clear" w:color="auto" w:fill="auto"/>
            <w:vAlign w:val="bottom"/>
          </w:tcPr>
          <w:p w14:paraId="0827CE9D" w14:textId="77777777" w:rsidR="006E6B1D" w:rsidRPr="002255E9" w:rsidRDefault="006E6B1D" w:rsidP="00604247">
            <w:pPr>
              <w:pStyle w:val="TAC"/>
              <w:rPr>
                <w:ins w:id="12807" w:author="Ojas Choksi" w:date="2023-07-09T11:49:00Z"/>
                <w:sz w:val="16"/>
                <w:szCs w:val="16"/>
              </w:rPr>
            </w:pPr>
            <w:ins w:id="12808" w:author="Ojas Choksi" w:date="2023-07-09T11:49:00Z">
              <w:r w:rsidRPr="002255E9">
                <w:rPr>
                  <w:rFonts w:cs="Arial"/>
                  <w:sz w:val="16"/>
                  <w:szCs w:val="16"/>
                </w:rPr>
                <w:t>-</w:t>
              </w:r>
            </w:ins>
          </w:p>
        </w:tc>
        <w:tc>
          <w:tcPr>
            <w:tcW w:w="772" w:type="dxa"/>
            <w:shd w:val="clear" w:color="auto" w:fill="auto"/>
            <w:vAlign w:val="bottom"/>
          </w:tcPr>
          <w:p w14:paraId="7A2E05B8" w14:textId="77777777" w:rsidR="006E6B1D" w:rsidRPr="002255E9" w:rsidRDefault="006E6B1D" w:rsidP="00604247">
            <w:pPr>
              <w:pStyle w:val="TAL"/>
              <w:rPr>
                <w:ins w:id="12809" w:author="Ojas Choksi" w:date="2023-07-09T11:49:00Z"/>
                <w:sz w:val="16"/>
                <w:szCs w:val="16"/>
              </w:rPr>
            </w:pPr>
            <w:ins w:id="12810" w:author="Ojas Choksi" w:date="2023-07-09T11:49:00Z">
              <w:r w:rsidRPr="002255E9">
                <w:rPr>
                  <w:rFonts w:cs="Arial"/>
                  <w:sz w:val="16"/>
                  <w:szCs w:val="16"/>
                </w:rPr>
                <w:t>1915.7</w:t>
              </w:r>
            </w:ins>
          </w:p>
        </w:tc>
        <w:tc>
          <w:tcPr>
            <w:tcW w:w="1134" w:type="dxa"/>
            <w:shd w:val="clear" w:color="auto" w:fill="auto"/>
            <w:vAlign w:val="center"/>
          </w:tcPr>
          <w:p w14:paraId="529E55E2" w14:textId="77777777" w:rsidR="006E6B1D" w:rsidRPr="002255E9" w:rsidRDefault="006E6B1D" w:rsidP="00604247">
            <w:pPr>
              <w:pStyle w:val="TAC"/>
              <w:rPr>
                <w:ins w:id="12811" w:author="Ojas Choksi" w:date="2023-07-09T11:49:00Z"/>
                <w:sz w:val="16"/>
                <w:szCs w:val="16"/>
              </w:rPr>
            </w:pPr>
            <w:ins w:id="12812" w:author="Ojas Choksi" w:date="2023-07-09T11:49:00Z">
              <w:r w:rsidRPr="002255E9">
                <w:t>-41</w:t>
              </w:r>
            </w:ins>
          </w:p>
        </w:tc>
        <w:tc>
          <w:tcPr>
            <w:tcW w:w="851" w:type="dxa"/>
            <w:shd w:val="clear" w:color="auto" w:fill="auto"/>
            <w:noWrap/>
            <w:vAlign w:val="center"/>
          </w:tcPr>
          <w:p w14:paraId="1F51AA7A" w14:textId="77777777" w:rsidR="006E6B1D" w:rsidRPr="002255E9" w:rsidRDefault="006E6B1D" w:rsidP="00604247">
            <w:pPr>
              <w:pStyle w:val="TAC"/>
              <w:rPr>
                <w:ins w:id="12813" w:author="Ojas Choksi" w:date="2023-07-09T11:49:00Z"/>
                <w:sz w:val="16"/>
                <w:szCs w:val="16"/>
              </w:rPr>
            </w:pPr>
            <w:ins w:id="12814" w:author="Ojas Choksi" w:date="2023-07-09T11:49:00Z">
              <w:r w:rsidRPr="002255E9">
                <w:t>0.3</w:t>
              </w:r>
            </w:ins>
          </w:p>
        </w:tc>
        <w:tc>
          <w:tcPr>
            <w:tcW w:w="929" w:type="dxa"/>
            <w:shd w:val="clear" w:color="auto" w:fill="auto"/>
            <w:noWrap/>
            <w:vAlign w:val="center"/>
          </w:tcPr>
          <w:p w14:paraId="1B05C8F7" w14:textId="77777777" w:rsidR="006E6B1D" w:rsidRPr="002255E9" w:rsidRDefault="006E6B1D" w:rsidP="00604247">
            <w:pPr>
              <w:pStyle w:val="TAC"/>
              <w:rPr>
                <w:ins w:id="12815" w:author="Ojas Choksi" w:date="2023-07-09T11:49:00Z"/>
                <w:sz w:val="16"/>
                <w:szCs w:val="16"/>
              </w:rPr>
            </w:pPr>
            <w:ins w:id="12816" w:author="Ojas Choksi" w:date="2023-07-09T11:49:00Z">
              <w:r w:rsidRPr="002255E9">
                <w:t>8, 23</w:t>
              </w:r>
            </w:ins>
          </w:p>
        </w:tc>
      </w:tr>
      <w:tr w:rsidR="006E6B1D" w:rsidRPr="002255E9" w14:paraId="3B29956D" w14:textId="77777777" w:rsidTr="00604247">
        <w:trPr>
          <w:trHeight w:val="225"/>
          <w:jc w:val="center"/>
          <w:ins w:id="12817" w:author="Ojas Choksi" w:date="2023-07-09T11:49:00Z"/>
        </w:trPr>
        <w:tc>
          <w:tcPr>
            <w:tcW w:w="960" w:type="dxa"/>
            <w:vMerge w:val="restart"/>
            <w:shd w:val="clear" w:color="auto" w:fill="auto"/>
          </w:tcPr>
          <w:p w14:paraId="10A5CFC2" w14:textId="77777777" w:rsidR="006E6B1D" w:rsidRPr="002255E9" w:rsidRDefault="006E6B1D" w:rsidP="00604247">
            <w:pPr>
              <w:pStyle w:val="TAC"/>
              <w:rPr>
                <w:ins w:id="12818" w:author="Ojas Choksi" w:date="2023-07-09T11:49:00Z"/>
                <w:rFonts w:cs="Arial"/>
                <w:sz w:val="16"/>
                <w:szCs w:val="16"/>
              </w:rPr>
            </w:pPr>
            <w:ins w:id="12819" w:author="Ojas Choksi" w:date="2023-07-09T11:49:00Z">
              <w:r w:rsidRPr="002255E9">
                <w:rPr>
                  <w:rFonts w:cs="Arial"/>
                  <w:sz w:val="16"/>
                  <w:szCs w:val="16"/>
                </w:rPr>
                <w:t>13</w:t>
              </w:r>
            </w:ins>
          </w:p>
        </w:tc>
        <w:tc>
          <w:tcPr>
            <w:tcW w:w="3166" w:type="dxa"/>
            <w:shd w:val="clear" w:color="auto" w:fill="auto"/>
            <w:vAlign w:val="bottom"/>
          </w:tcPr>
          <w:p w14:paraId="441FFECC" w14:textId="77777777" w:rsidR="006E6B1D" w:rsidRPr="002255E9" w:rsidRDefault="006E6B1D" w:rsidP="00604247">
            <w:pPr>
              <w:pStyle w:val="TAL"/>
              <w:rPr>
                <w:ins w:id="12820" w:author="Ojas Choksi" w:date="2023-07-09T11:49:00Z"/>
                <w:sz w:val="16"/>
                <w:szCs w:val="16"/>
              </w:rPr>
            </w:pPr>
            <w:ins w:id="12821" w:author="Ojas Choksi" w:date="2023-07-09T11:49:00Z">
              <w:r w:rsidRPr="002255E9">
                <w:rPr>
                  <w:sz w:val="16"/>
                  <w:szCs w:val="16"/>
                </w:rPr>
                <w:t xml:space="preserve">E-UTRA Band 2, 4, 5, 10, 12, 13, 17, 23, 25, 26, </w:t>
              </w:r>
              <w:r w:rsidRPr="002255E9">
                <w:rPr>
                  <w:rFonts w:cs="Arial"/>
                  <w:sz w:val="16"/>
                  <w:szCs w:val="16"/>
                </w:rPr>
                <w:t xml:space="preserve">27, 29, </w:t>
              </w:r>
              <w:r w:rsidRPr="002255E9">
                <w:rPr>
                  <w:sz w:val="16"/>
                  <w:szCs w:val="16"/>
                </w:rPr>
                <w:t>41</w:t>
              </w:r>
            </w:ins>
          </w:p>
        </w:tc>
        <w:tc>
          <w:tcPr>
            <w:tcW w:w="772" w:type="dxa"/>
            <w:shd w:val="clear" w:color="auto" w:fill="auto"/>
            <w:vAlign w:val="bottom"/>
          </w:tcPr>
          <w:p w14:paraId="1A7EB03A" w14:textId="77777777" w:rsidR="006E6B1D" w:rsidRPr="002255E9" w:rsidRDefault="006E6B1D" w:rsidP="00604247">
            <w:pPr>
              <w:pStyle w:val="TAR"/>
              <w:rPr>
                <w:ins w:id="12822" w:author="Ojas Choksi" w:date="2023-07-09T11:49:00Z"/>
                <w:sz w:val="16"/>
                <w:szCs w:val="16"/>
              </w:rPr>
            </w:pPr>
            <w:proofErr w:type="spellStart"/>
            <w:ins w:id="12823"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093B6BED" w14:textId="77777777" w:rsidR="006E6B1D" w:rsidRPr="002255E9" w:rsidRDefault="006E6B1D" w:rsidP="00604247">
            <w:pPr>
              <w:pStyle w:val="TAC"/>
              <w:rPr>
                <w:ins w:id="12824" w:author="Ojas Choksi" w:date="2023-07-09T11:49:00Z"/>
                <w:sz w:val="16"/>
                <w:szCs w:val="16"/>
              </w:rPr>
            </w:pPr>
            <w:ins w:id="12825" w:author="Ojas Choksi" w:date="2023-07-09T11:49:00Z">
              <w:r w:rsidRPr="002255E9">
                <w:rPr>
                  <w:sz w:val="16"/>
                  <w:szCs w:val="16"/>
                </w:rPr>
                <w:t xml:space="preserve">- </w:t>
              </w:r>
            </w:ins>
          </w:p>
        </w:tc>
        <w:tc>
          <w:tcPr>
            <w:tcW w:w="772" w:type="dxa"/>
            <w:shd w:val="clear" w:color="auto" w:fill="auto"/>
            <w:vAlign w:val="bottom"/>
          </w:tcPr>
          <w:p w14:paraId="47A8282E" w14:textId="77777777" w:rsidR="006E6B1D" w:rsidRPr="002255E9" w:rsidRDefault="006E6B1D" w:rsidP="00604247">
            <w:pPr>
              <w:pStyle w:val="TAL"/>
              <w:rPr>
                <w:ins w:id="12826" w:author="Ojas Choksi" w:date="2023-07-09T11:49:00Z"/>
                <w:sz w:val="16"/>
                <w:szCs w:val="16"/>
              </w:rPr>
            </w:pPr>
            <w:proofErr w:type="spellStart"/>
            <w:ins w:id="12827"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191A58AF" w14:textId="77777777" w:rsidR="006E6B1D" w:rsidRPr="002255E9" w:rsidRDefault="006E6B1D" w:rsidP="00604247">
            <w:pPr>
              <w:pStyle w:val="TAC"/>
              <w:rPr>
                <w:ins w:id="12828" w:author="Ojas Choksi" w:date="2023-07-09T11:49:00Z"/>
                <w:sz w:val="16"/>
                <w:szCs w:val="16"/>
              </w:rPr>
            </w:pPr>
            <w:ins w:id="12829" w:author="Ojas Choksi" w:date="2023-07-09T11:49:00Z">
              <w:r w:rsidRPr="002255E9">
                <w:rPr>
                  <w:sz w:val="16"/>
                  <w:szCs w:val="16"/>
                </w:rPr>
                <w:t>-50</w:t>
              </w:r>
            </w:ins>
          </w:p>
        </w:tc>
        <w:tc>
          <w:tcPr>
            <w:tcW w:w="851" w:type="dxa"/>
            <w:shd w:val="clear" w:color="auto" w:fill="auto"/>
            <w:noWrap/>
            <w:vAlign w:val="center"/>
          </w:tcPr>
          <w:p w14:paraId="22C9019A" w14:textId="77777777" w:rsidR="006E6B1D" w:rsidRPr="002255E9" w:rsidRDefault="006E6B1D" w:rsidP="00604247">
            <w:pPr>
              <w:pStyle w:val="TAC"/>
              <w:rPr>
                <w:ins w:id="12830" w:author="Ojas Choksi" w:date="2023-07-09T11:49:00Z"/>
                <w:sz w:val="16"/>
                <w:szCs w:val="16"/>
              </w:rPr>
            </w:pPr>
            <w:ins w:id="12831" w:author="Ojas Choksi" w:date="2023-07-09T11:49:00Z">
              <w:r w:rsidRPr="002255E9">
                <w:rPr>
                  <w:sz w:val="16"/>
                  <w:szCs w:val="16"/>
                </w:rPr>
                <w:t>1</w:t>
              </w:r>
            </w:ins>
          </w:p>
        </w:tc>
        <w:tc>
          <w:tcPr>
            <w:tcW w:w="929" w:type="dxa"/>
            <w:shd w:val="clear" w:color="auto" w:fill="auto"/>
            <w:noWrap/>
            <w:vAlign w:val="center"/>
          </w:tcPr>
          <w:p w14:paraId="144F2420" w14:textId="77777777" w:rsidR="006E6B1D" w:rsidRPr="002255E9" w:rsidRDefault="006E6B1D" w:rsidP="00604247">
            <w:pPr>
              <w:pStyle w:val="TAC"/>
              <w:rPr>
                <w:ins w:id="12832" w:author="Ojas Choksi" w:date="2023-07-09T11:49:00Z"/>
                <w:sz w:val="16"/>
                <w:szCs w:val="16"/>
              </w:rPr>
            </w:pPr>
          </w:p>
        </w:tc>
      </w:tr>
      <w:tr w:rsidR="006E6B1D" w:rsidRPr="002255E9" w14:paraId="07FE5B1D" w14:textId="77777777" w:rsidTr="00604247">
        <w:trPr>
          <w:trHeight w:val="225"/>
          <w:jc w:val="center"/>
          <w:ins w:id="12833" w:author="Ojas Choksi" w:date="2023-07-09T11:49:00Z"/>
        </w:trPr>
        <w:tc>
          <w:tcPr>
            <w:tcW w:w="960" w:type="dxa"/>
            <w:vMerge/>
            <w:vAlign w:val="center"/>
          </w:tcPr>
          <w:p w14:paraId="45563A1C" w14:textId="77777777" w:rsidR="006E6B1D" w:rsidRPr="002255E9" w:rsidRDefault="006E6B1D" w:rsidP="00604247">
            <w:pPr>
              <w:pStyle w:val="TAC"/>
              <w:rPr>
                <w:ins w:id="12834" w:author="Ojas Choksi" w:date="2023-07-09T11:49:00Z"/>
                <w:rFonts w:cs="Arial"/>
                <w:sz w:val="16"/>
                <w:szCs w:val="16"/>
              </w:rPr>
            </w:pPr>
          </w:p>
        </w:tc>
        <w:tc>
          <w:tcPr>
            <w:tcW w:w="3166" w:type="dxa"/>
            <w:shd w:val="clear" w:color="auto" w:fill="auto"/>
            <w:vAlign w:val="bottom"/>
          </w:tcPr>
          <w:p w14:paraId="180010E7" w14:textId="77777777" w:rsidR="006E6B1D" w:rsidRPr="002255E9" w:rsidRDefault="006E6B1D" w:rsidP="00604247">
            <w:pPr>
              <w:pStyle w:val="TAL"/>
              <w:rPr>
                <w:ins w:id="12835" w:author="Ojas Choksi" w:date="2023-07-09T11:49:00Z"/>
                <w:sz w:val="16"/>
                <w:szCs w:val="16"/>
              </w:rPr>
            </w:pPr>
            <w:ins w:id="12836" w:author="Ojas Choksi" w:date="2023-07-09T11:49:00Z">
              <w:r w:rsidRPr="002255E9">
                <w:rPr>
                  <w:sz w:val="16"/>
                  <w:szCs w:val="16"/>
                </w:rPr>
                <w:t>Frequency range</w:t>
              </w:r>
            </w:ins>
          </w:p>
        </w:tc>
        <w:tc>
          <w:tcPr>
            <w:tcW w:w="772" w:type="dxa"/>
            <w:shd w:val="clear" w:color="auto" w:fill="auto"/>
            <w:vAlign w:val="bottom"/>
          </w:tcPr>
          <w:p w14:paraId="55952165" w14:textId="77777777" w:rsidR="006E6B1D" w:rsidRPr="002255E9" w:rsidRDefault="006E6B1D" w:rsidP="00604247">
            <w:pPr>
              <w:pStyle w:val="TAR"/>
              <w:rPr>
                <w:ins w:id="12837" w:author="Ojas Choksi" w:date="2023-07-09T11:49:00Z"/>
                <w:sz w:val="16"/>
                <w:szCs w:val="16"/>
              </w:rPr>
            </w:pPr>
            <w:ins w:id="12838" w:author="Ojas Choksi" w:date="2023-07-09T11:49:00Z">
              <w:r w:rsidRPr="002255E9">
                <w:rPr>
                  <w:sz w:val="16"/>
                  <w:szCs w:val="16"/>
                </w:rPr>
                <w:t>769</w:t>
              </w:r>
            </w:ins>
          </w:p>
        </w:tc>
        <w:tc>
          <w:tcPr>
            <w:tcW w:w="362" w:type="dxa"/>
            <w:shd w:val="clear" w:color="auto" w:fill="auto"/>
            <w:vAlign w:val="bottom"/>
          </w:tcPr>
          <w:p w14:paraId="552EF15D" w14:textId="77777777" w:rsidR="006E6B1D" w:rsidRPr="002255E9" w:rsidRDefault="006E6B1D" w:rsidP="00604247">
            <w:pPr>
              <w:pStyle w:val="TAC"/>
              <w:rPr>
                <w:ins w:id="12839" w:author="Ojas Choksi" w:date="2023-07-09T11:49:00Z"/>
                <w:sz w:val="16"/>
                <w:szCs w:val="16"/>
              </w:rPr>
            </w:pPr>
            <w:ins w:id="12840" w:author="Ojas Choksi" w:date="2023-07-09T11:49:00Z">
              <w:r w:rsidRPr="002255E9">
                <w:rPr>
                  <w:sz w:val="16"/>
                  <w:szCs w:val="16"/>
                </w:rPr>
                <w:t>-</w:t>
              </w:r>
            </w:ins>
          </w:p>
        </w:tc>
        <w:tc>
          <w:tcPr>
            <w:tcW w:w="772" w:type="dxa"/>
            <w:shd w:val="clear" w:color="auto" w:fill="auto"/>
            <w:vAlign w:val="bottom"/>
          </w:tcPr>
          <w:p w14:paraId="04EE562E" w14:textId="77777777" w:rsidR="006E6B1D" w:rsidRPr="002255E9" w:rsidRDefault="006E6B1D" w:rsidP="00604247">
            <w:pPr>
              <w:pStyle w:val="TAL"/>
              <w:rPr>
                <w:ins w:id="12841" w:author="Ojas Choksi" w:date="2023-07-09T11:49:00Z"/>
                <w:sz w:val="16"/>
                <w:szCs w:val="16"/>
              </w:rPr>
            </w:pPr>
            <w:ins w:id="12842" w:author="Ojas Choksi" w:date="2023-07-09T11:49:00Z">
              <w:r w:rsidRPr="002255E9">
                <w:rPr>
                  <w:sz w:val="16"/>
                  <w:szCs w:val="16"/>
                </w:rPr>
                <w:t>775</w:t>
              </w:r>
            </w:ins>
          </w:p>
        </w:tc>
        <w:tc>
          <w:tcPr>
            <w:tcW w:w="1134" w:type="dxa"/>
            <w:shd w:val="clear" w:color="auto" w:fill="auto"/>
            <w:vAlign w:val="center"/>
          </w:tcPr>
          <w:p w14:paraId="466CCA93" w14:textId="77777777" w:rsidR="006E6B1D" w:rsidRPr="002255E9" w:rsidRDefault="006E6B1D" w:rsidP="00604247">
            <w:pPr>
              <w:pStyle w:val="TAC"/>
              <w:rPr>
                <w:ins w:id="12843" w:author="Ojas Choksi" w:date="2023-07-09T11:49:00Z"/>
                <w:sz w:val="16"/>
                <w:szCs w:val="16"/>
              </w:rPr>
            </w:pPr>
            <w:ins w:id="12844" w:author="Ojas Choksi" w:date="2023-07-09T11:49:00Z">
              <w:r w:rsidRPr="002255E9">
                <w:rPr>
                  <w:sz w:val="16"/>
                  <w:szCs w:val="16"/>
                </w:rPr>
                <w:t>-35</w:t>
              </w:r>
            </w:ins>
          </w:p>
        </w:tc>
        <w:tc>
          <w:tcPr>
            <w:tcW w:w="851" w:type="dxa"/>
            <w:shd w:val="clear" w:color="auto" w:fill="auto"/>
            <w:noWrap/>
            <w:vAlign w:val="center"/>
          </w:tcPr>
          <w:p w14:paraId="56A43527" w14:textId="77777777" w:rsidR="006E6B1D" w:rsidRPr="002255E9" w:rsidRDefault="006E6B1D" w:rsidP="00604247">
            <w:pPr>
              <w:pStyle w:val="TAC"/>
              <w:rPr>
                <w:ins w:id="12845" w:author="Ojas Choksi" w:date="2023-07-09T11:49:00Z"/>
                <w:sz w:val="16"/>
                <w:szCs w:val="16"/>
              </w:rPr>
            </w:pPr>
            <w:ins w:id="12846" w:author="Ojas Choksi" w:date="2023-07-09T11:49:00Z">
              <w:r w:rsidRPr="002255E9">
                <w:rPr>
                  <w:sz w:val="16"/>
                  <w:szCs w:val="16"/>
                </w:rPr>
                <w:t>0.00625</w:t>
              </w:r>
            </w:ins>
          </w:p>
        </w:tc>
        <w:tc>
          <w:tcPr>
            <w:tcW w:w="929" w:type="dxa"/>
            <w:shd w:val="clear" w:color="auto" w:fill="auto"/>
            <w:noWrap/>
            <w:vAlign w:val="center"/>
          </w:tcPr>
          <w:p w14:paraId="74980B81" w14:textId="77777777" w:rsidR="006E6B1D" w:rsidRPr="002255E9" w:rsidRDefault="006E6B1D" w:rsidP="00604247">
            <w:pPr>
              <w:pStyle w:val="TAC"/>
              <w:rPr>
                <w:ins w:id="12847" w:author="Ojas Choksi" w:date="2023-07-09T11:49:00Z"/>
                <w:sz w:val="16"/>
                <w:szCs w:val="16"/>
              </w:rPr>
            </w:pPr>
            <w:ins w:id="12848" w:author="Ojas Choksi" w:date="2023-07-09T11:49:00Z">
              <w:r w:rsidRPr="002255E9">
                <w:rPr>
                  <w:sz w:val="16"/>
                  <w:szCs w:val="16"/>
                </w:rPr>
                <w:t>15</w:t>
              </w:r>
            </w:ins>
          </w:p>
        </w:tc>
      </w:tr>
      <w:tr w:rsidR="006E6B1D" w:rsidRPr="002255E9" w14:paraId="152AB65F" w14:textId="77777777" w:rsidTr="00604247">
        <w:trPr>
          <w:trHeight w:val="225"/>
          <w:jc w:val="center"/>
          <w:ins w:id="12849" w:author="Ojas Choksi" w:date="2023-07-09T11:49:00Z"/>
        </w:trPr>
        <w:tc>
          <w:tcPr>
            <w:tcW w:w="960" w:type="dxa"/>
            <w:vMerge/>
            <w:vAlign w:val="center"/>
          </w:tcPr>
          <w:p w14:paraId="43FA15C4" w14:textId="77777777" w:rsidR="006E6B1D" w:rsidRPr="002255E9" w:rsidRDefault="006E6B1D" w:rsidP="00604247">
            <w:pPr>
              <w:pStyle w:val="TAC"/>
              <w:rPr>
                <w:ins w:id="12850" w:author="Ojas Choksi" w:date="2023-07-09T11:49:00Z"/>
                <w:rFonts w:cs="Arial"/>
                <w:sz w:val="16"/>
                <w:szCs w:val="16"/>
              </w:rPr>
            </w:pPr>
          </w:p>
        </w:tc>
        <w:tc>
          <w:tcPr>
            <w:tcW w:w="3166" w:type="dxa"/>
            <w:shd w:val="clear" w:color="auto" w:fill="auto"/>
            <w:vAlign w:val="bottom"/>
          </w:tcPr>
          <w:p w14:paraId="6C21DCD0" w14:textId="77777777" w:rsidR="006E6B1D" w:rsidRPr="002255E9" w:rsidRDefault="006E6B1D" w:rsidP="00604247">
            <w:pPr>
              <w:pStyle w:val="TAL"/>
              <w:rPr>
                <w:ins w:id="12851" w:author="Ojas Choksi" w:date="2023-07-09T11:49:00Z"/>
                <w:sz w:val="16"/>
                <w:szCs w:val="16"/>
              </w:rPr>
            </w:pPr>
            <w:ins w:id="12852" w:author="Ojas Choksi" w:date="2023-07-09T11:49:00Z">
              <w:r w:rsidRPr="002255E9">
                <w:rPr>
                  <w:sz w:val="16"/>
                  <w:szCs w:val="16"/>
                </w:rPr>
                <w:t>Frequency range</w:t>
              </w:r>
            </w:ins>
          </w:p>
        </w:tc>
        <w:tc>
          <w:tcPr>
            <w:tcW w:w="772" w:type="dxa"/>
            <w:shd w:val="clear" w:color="auto" w:fill="auto"/>
            <w:vAlign w:val="bottom"/>
          </w:tcPr>
          <w:p w14:paraId="6A2104E1" w14:textId="77777777" w:rsidR="006E6B1D" w:rsidRPr="002255E9" w:rsidRDefault="006E6B1D" w:rsidP="00604247">
            <w:pPr>
              <w:pStyle w:val="TAR"/>
              <w:rPr>
                <w:ins w:id="12853" w:author="Ojas Choksi" w:date="2023-07-09T11:49:00Z"/>
                <w:sz w:val="16"/>
                <w:szCs w:val="16"/>
              </w:rPr>
            </w:pPr>
            <w:ins w:id="12854" w:author="Ojas Choksi" w:date="2023-07-09T11:49:00Z">
              <w:r w:rsidRPr="002255E9">
                <w:rPr>
                  <w:sz w:val="16"/>
                  <w:szCs w:val="16"/>
                </w:rPr>
                <w:t>799</w:t>
              </w:r>
            </w:ins>
          </w:p>
        </w:tc>
        <w:tc>
          <w:tcPr>
            <w:tcW w:w="362" w:type="dxa"/>
            <w:shd w:val="clear" w:color="auto" w:fill="auto"/>
            <w:vAlign w:val="bottom"/>
          </w:tcPr>
          <w:p w14:paraId="0FC52C8B" w14:textId="77777777" w:rsidR="006E6B1D" w:rsidRPr="002255E9" w:rsidRDefault="006E6B1D" w:rsidP="00604247">
            <w:pPr>
              <w:pStyle w:val="TAC"/>
              <w:rPr>
                <w:ins w:id="12855" w:author="Ojas Choksi" w:date="2023-07-09T11:49:00Z"/>
                <w:sz w:val="16"/>
                <w:szCs w:val="16"/>
              </w:rPr>
            </w:pPr>
            <w:ins w:id="12856" w:author="Ojas Choksi" w:date="2023-07-09T11:49:00Z">
              <w:r w:rsidRPr="002255E9">
                <w:rPr>
                  <w:sz w:val="16"/>
                  <w:szCs w:val="16"/>
                </w:rPr>
                <w:t>-</w:t>
              </w:r>
            </w:ins>
          </w:p>
        </w:tc>
        <w:tc>
          <w:tcPr>
            <w:tcW w:w="772" w:type="dxa"/>
            <w:shd w:val="clear" w:color="auto" w:fill="auto"/>
            <w:vAlign w:val="bottom"/>
          </w:tcPr>
          <w:p w14:paraId="1A4A8D31" w14:textId="77777777" w:rsidR="006E6B1D" w:rsidRPr="002255E9" w:rsidRDefault="006E6B1D" w:rsidP="00604247">
            <w:pPr>
              <w:pStyle w:val="TAL"/>
              <w:rPr>
                <w:ins w:id="12857" w:author="Ojas Choksi" w:date="2023-07-09T11:49:00Z"/>
                <w:sz w:val="16"/>
                <w:szCs w:val="16"/>
              </w:rPr>
            </w:pPr>
            <w:ins w:id="12858" w:author="Ojas Choksi" w:date="2023-07-09T11:49:00Z">
              <w:r w:rsidRPr="002255E9">
                <w:rPr>
                  <w:sz w:val="16"/>
                  <w:szCs w:val="16"/>
                </w:rPr>
                <w:t>805</w:t>
              </w:r>
            </w:ins>
          </w:p>
        </w:tc>
        <w:tc>
          <w:tcPr>
            <w:tcW w:w="1134" w:type="dxa"/>
            <w:shd w:val="clear" w:color="auto" w:fill="auto"/>
            <w:vAlign w:val="center"/>
          </w:tcPr>
          <w:p w14:paraId="39174939" w14:textId="77777777" w:rsidR="006E6B1D" w:rsidRPr="002255E9" w:rsidRDefault="006E6B1D" w:rsidP="00604247">
            <w:pPr>
              <w:pStyle w:val="TAC"/>
              <w:rPr>
                <w:ins w:id="12859" w:author="Ojas Choksi" w:date="2023-07-09T11:49:00Z"/>
                <w:sz w:val="16"/>
                <w:szCs w:val="16"/>
              </w:rPr>
            </w:pPr>
            <w:ins w:id="12860" w:author="Ojas Choksi" w:date="2023-07-09T11:49:00Z">
              <w:r w:rsidRPr="002255E9">
                <w:rPr>
                  <w:sz w:val="16"/>
                  <w:szCs w:val="16"/>
                </w:rPr>
                <w:t>-35</w:t>
              </w:r>
            </w:ins>
          </w:p>
        </w:tc>
        <w:tc>
          <w:tcPr>
            <w:tcW w:w="851" w:type="dxa"/>
            <w:shd w:val="clear" w:color="auto" w:fill="auto"/>
            <w:noWrap/>
            <w:vAlign w:val="center"/>
          </w:tcPr>
          <w:p w14:paraId="4D60E0EE" w14:textId="77777777" w:rsidR="006E6B1D" w:rsidRPr="002255E9" w:rsidRDefault="006E6B1D" w:rsidP="00604247">
            <w:pPr>
              <w:pStyle w:val="TAC"/>
              <w:rPr>
                <w:ins w:id="12861" w:author="Ojas Choksi" w:date="2023-07-09T11:49:00Z"/>
                <w:sz w:val="16"/>
                <w:szCs w:val="16"/>
              </w:rPr>
            </w:pPr>
            <w:ins w:id="12862" w:author="Ojas Choksi" w:date="2023-07-09T11:49:00Z">
              <w:r w:rsidRPr="002255E9">
                <w:rPr>
                  <w:sz w:val="16"/>
                  <w:szCs w:val="16"/>
                </w:rPr>
                <w:t>0.00625</w:t>
              </w:r>
            </w:ins>
          </w:p>
        </w:tc>
        <w:tc>
          <w:tcPr>
            <w:tcW w:w="929" w:type="dxa"/>
            <w:shd w:val="clear" w:color="auto" w:fill="auto"/>
            <w:noWrap/>
            <w:vAlign w:val="center"/>
          </w:tcPr>
          <w:p w14:paraId="18A1E068" w14:textId="77777777" w:rsidR="006E6B1D" w:rsidRPr="002255E9" w:rsidRDefault="006E6B1D" w:rsidP="00604247">
            <w:pPr>
              <w:pStyle w:val="TAC"/>
              <w:rPr>
                <w:ins w:id="12863" w:author="Ojas Choksi" w:date="2023-07-09T11:49:00Z"/>
                <w:sz w:val="16"/>
                <w:szCs w:val="16"/>
              </w:rPr>
            </w:pPr>
            <w:ins w:id="12864" w:author="Ojas Choksi" w:date="2023-07-09T11:49:00Z">
              <w:r w:rsidRPr="002255E9">
                <w:rPr>
                  <w:sz w:val="16"/>
                  <w:szCs w:val="16"/>
                </w:rPr>
                <w:t>11, 15</w:t>
              </w:r>
            </w:ins>
          </w:p>
        </w:tc>
      </w:tr>
      <w:tr w:rsidR="006E6B1D" w:rsidRPr="002255E9" w14:paraId="4508F119" w14:textId="77777777" w:rsidTr="00604247">
        <w:trPr>
          <w:trHeight w:val="225"/>
          <w:jc w:val="center"/>
          <w:ins w:id="12865" w:author="Ojas Choksi" w:date="2023-07-09T11:49:00Z"/>
        </w:trPr>
        <w:tc>
          <w:tcPr>
            <w:tcW w:w="960" w:type="dxa"/>
            <w:vMerge/>
            <w:vAlign w:val="center"/>
          </w:tcPr>
          <w:p w14:paraId="22A32405" w14:textId="77777777" w:rsidR="006E6B1D" w:rsidRPr="002255E9" w:rsidRDefault="006E6B1D" w:rsidP="00604247">
            <w:pPr>
              <w:pStyle w:val="TAC"/>
              <w:rPr>
                <w:ins w:id="12866" w:author="Ojas Choksi" w:date="2023-07-09T11:49:00Z"/>
                <w:rFonts w:cs="Arial"/>
                <w:sz w:val="16"/>
                <w:szCs w:val="16"/>
              </w:rPr>
            </w:pPr>
          </w:p>
        </w:tc>
        <w:tc>
          <w:tcPr>
            <w:tcW w:w="3166" w:type="dxa"/>
            <w:shd w:val="clear" w:color="auto" w:fill="auto"/>
            <w:vAlign w:val="bottom"/>
          </w:tcPr>
          <w:p w14:paraId="67A98E8F" w14:textId="77777777" w:rsidR="006E6B1D" w:rsidRPr="002255E9" w:rsidRDefault="006E6B1D" w:rsidP="00604247">
            <w:pPr>
              <w:pStyle w:val="TAL"/>
              <w:rPr>
                <w:ins w:id="12867" w:author="Ojas Choksi" w:date="2023-07-09T11:49:00Z"/>
                <w:sz w:val="16"/>
                <w:szCs w:val="16"/>
              </w:rPr>
            </w:pPr>
            <w:ins w:id="12868" w:author="Ojas Choksi" w:date="2023-07-09T11:49:00Z">
              <w:r w:rsidRPr="002255E9">
                <w:rPr>
                  <w:sz w:val="16"/>
                  <w:szCs w:val="16"/>
                </w:rPr>
                <w:t>E-UTRA Band 14</w:t>
              </w:r>
            </w:ins>
          </w:p>
        </w:tc>
        <w:tc>
          <w:tcPr>
            <w:tcW w:w="772" w:type="dxa"/>
            <w:shd w:val="clear" w:color="auto" w:fill="auto"/>
            <w:vAlign w:val="bottom"/>
          </w:tcPr>
          <w:p w14:paraId="6ECEED5F" w14:textId="77777777" w:rsidR="006E6B1D" w:rsidRPr="002255E9" w:rsidRDefault="006E6B1D" w:rsidP="00604247">
            <w:pPr>
              <w:pStyle w:val="TAR"/>
              <w:rPr>
                <w:ins w:id="12869" w:author="Ojas Choksi" w:date="2023-07-09T11:49:00Z"/>
                <w:sz w:val="16"/>
                <w:szCs w:val="16"/>
              </w:rPr>
            </w:pPr>
            <w:proofErr w:type="spellStart"/>
            <w:ins w:id="12870"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13754528" w14:textId="77777777" w:rsidR="006E6B1D" w:rsidRPr="002255E9" w:rsidRDefault="006E6B1D" w:rsidP="00604247">
            <w:pPr>
              <w:pStyle w:val="TAC"/>
              <w:rPr>
                <w:ins w:id="12871" w:author="Ojas Choksi" w:date="2023-07-09T11:49:00Z"/>
                <w:sz w:val="16"/>
                <w:szCs w:val="16"/>
              </w:rPr>
            </w:pPr>
            <w:ins w:id="12872" w:author="Ojas Choksi" w:date="2023-07-09T11:49:00Z">
              <w:r w:rsidRPr="002255E9">
                <w:rPr>
                  <w:sz w:val="16"/>
                  <w:szCs w:val="16"/>
                </w:rPr>
                <w:t xml:space="preserve">- </w:t>
              </w:r>
            </w:ins>
          </w:p>
        </w:tc>
        <w:tc>
          <w:tcPr>
            <w:tcW w:w="772" w:type="dxa"/>
            <w:shd w:val="clear" w:color="auto" w:fill="auto"/>
            <w:vAlign w:val="bottom"/>
          </w:tcPr>
          <w:p w14:paraId="14EADBBC" w14:textId="77777777" w:rsidR="006E6B1D" w:rsidRPr="002255E9" w:rsidRDefault="006E6B1D" w:rsidP="00604247">
            <w:pPr>
              <w:pStyle w:val="TAL"/>
              <w:rPr>
                <w:ins w:id="12873" w:author="Ojas Choksi" w:date="2023-07-09T11:49:00Z"/>
                <w:sz w:val="16"/>
                <w:szCs w:val="16"/>
              </w:rPr>
            </w:pPr>
            <w:proofErr w:type="spellStart"/>
            <w:ins w:id="12874"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10FC8AB9" w14:textId="77777777" w:rsidR="006E6B1D" w:rsidRPr="002255E9" w:rsidRDefault="006E6B1D" w:rsidP="00604247">
            <w:pPr>
              <w:pStyle w:val="TAC"/>
              <w:rPr>
                <w:ins w:id="12875" w:author="Ojas Choksi" w:date="2023-07-09T11:49:00Z"/>
                <w:sz w:val="16"/>
                <w:szCs w:val="16"/>
              </w:rPr>
            </w:pPr>
            <w:ins w:id="12876" w:author="Ojas Choksi" w:date="2023-07-09T11:49:00Z">
              <w:r w:rsidRPr="002255E9">
                <w:rPr>
                  <w:sz w:val="16"/>
                  <w:szCs w:val="16"/>
                </w:rPr>
                <w:t>-50</w:t>
              </w:r>
            </w:ins>
          </w:p>
        </w:tc>
        <w:tc>
          <w:tcPr>
            <w:tcW w:w="851" w:type="dxa"/>
            <w:shd w:val="clear" w:color="auto" w:fill="auto"/>
            <w:noWrap/>
            <w:vAlign w:val="center"/>
          </w:tcPr>
          <w:p w14:paraId="4362A35D" w14:textId="77777777" w:rsidR="006E6B1D" w:rsidRPr="002255E9" w:rsidRDefault="006E6B1D" w:rsidP="00604247">
            <w:pPr>
              <w:pStyle w:val="TAC"/>
              <w:rPr>
                <w:ins w:id="12877" w:author="Ojas Choksi" w:date="2023-07-09T11:49:00Z"/>
                <w:sz w:val="16"/>
                <w:szCs w:val="16"/>
              </w:rPr>
            </w:pPr>
            <w:ins w:id="12878" w:author="Ojas Choksi" w:date="2023-07-09T11:49:00Z">
              <w:r w:rsidRPr="002255E9">
                <w:rPr>
                  <w:sz w:val="16"/>
                  <w:szCs w:val="16"/>
                </w:rPr>
                <w:t>1</w:t>
              </w:r>
            </w:ins>
          </w:p>
        </w:tc>
        <w:tc>
          <w:tcPr>
            <w:tcW w:w="929" w:type="dxa"/>
            <w:shd w:val="clear" w:color="auto" w:fill="auto"/>
            <w:noWrap/>
            <w:vAlign w:val="center"/>
          </w:tcPr>
          <w:p w14:paraId="3A21FD8E" w14:textId="77777777" w:rsidR="006E6B1D" w:rsidRPr="002255E9" w:rsidRDefault="006E6B1D" w:rsidP="00604247">
            <w:pPr>
              <w:pStyle w:val="TAC"/>
              <w:rPr>
                <w:ins w:id="12879" w:author="Ojas Choksi" w:date="2023-07-09T11:49:00Z"/>
                <w:sz w:val="16"/>
                <w:szCs w:val="16"/>
              </w:rPr>
            </w:pPr>
            <w:ins w:id="12880" w:author="Ojas Choksi" w:date="2023-07-09T11:49:00Z">
              <w:r w:rsidRPr="002255E9">
                <w:rPr>
                  <w:sz w:val="16"/>
                  <w:szCs w:val="16"/>
                </w:rPr>
                <w:t>15</w:t>
              </w:r>
            </w:ins>
          </w:p>
        </w:tc>
      </w:tr>
      <w:tr w:rsidR="006E6B1D" w:rsidRPr="002255E9" w14:paraId="424E94C1" w14:textId="77777777" w:rsidTr="00604247">
        <w:trPr>
          <w:trHeight w:val="225"/>
          <w:jc w:val="center"/>
          <w:ins w:id="12881" w:author="Ojas Choksi" w:date="2023-07-09T11:49:00Z"/>
        </w:trPr>
        <w:tc>
          <w:tcPr>
            <w:tcW w:w="960" w:type="dxa"/>
            <w:vMerge/>
            <w:vAlign w:val="center"/>
          </w:tcPr>
          <w:p w14:paraId="031634FC" w14:textId="77777777" w:rsidR="006E6B1D" w:rsidRPr="002255E9" w:rsidRDefault="006E6B1D" w:rsidP="00604247">
            <w:pPr>
              <w:pStyle w:val="TAC"/>
              <w:rPr>
                <w:ins w:id="12882" w:author="Ojas Choksi" w:date="2023-07-09T11:49:00Z"/>
                <w:rFonts w:cs="Arial"/>
                <w:sz w:val="16"/>
                <w:szCs w:val="16"/>
              </w:rPr>
            </w:pPr>
          </w:p>
        </w:tc>
        <w:tc>
          <w:tcPr>
            <w:tcW w:w="3166" w:type="dxa"/>
            <w:shd w:val="clear" w:color="auto" w:fill="auto"/>
            <w:vAlign w:val="bottom"/>
          </w:tcPr>
          <w:p w14:paraId="05FB666A" w14:textId="77777777" w:rsidR="006E6B1D" w:rsidRPr="002255E9" w:rsidRDefault="006E6B1D" w:rsidP="00604247">
            <w:pPr>
              <w:pStyle w:val="TAL"/>
              <w:rPr>
                <w:ins w:id="12883" w:author="Ojas Choksi" w:date="2023-07-09T11:49:00Z"/>
                <w:sz w:val="16"/>
                <w:szCs w:val="16"/>
              </w:rPr>
            </w:pPr>
            <w:ins w:id="12884" w:author="Ojas Choksi" w:date="2023-07-09T11:49:00Z">
              <w:r w:rsidRPr="002255E9">
                <w:rPr>
                  <w:sz w:val="16"/>
                  <w:szCs w:val="16"/>
                </w:rPr>
                <w:t>E-UTRA Band 24</w:t>
              </w:r>
              <w:r w:rsidRPr="002255E9">
                <w:rPr>
                  <w:rFonts w:eastAsia="MS Mincho"/>
                  <w:sz w:val="16"/>
                  <w:szCs w:val="16"/>
                </w:rPr>
                <w:t>, 30</w:t>
              </w:r>
            </w:ins>
          </w:p>
        </w:tc>
        <w:tc>
          <w:tcPr>
            <w:tcW w:w="772" w:type="dxa"/>
            <w:shd w:val="clear" w:color="auto" w:fill="auto"/>
            <w:vAlign w:val="bottom"/>
          </w:tcPr>
          <w:p w14:paraId="1894B333" w14:textId="77777777" w:rsidR="006E6B1D" w:rsidRPr="002255E9" w:rsidRDefault="006E6B1D" w:rsidP="00604247">
            <w:pPr>
              <w:pStyle w:val="TAR"/>
              <w:rPr>
                <w:ins w:id="12885" w:author="Ojas Choksi" w:date="2023-07-09T11:49:00Z"/>
                <w:sz w:val="16"/>
                <w:szCs w:val="16"/>
              </w:rPr>
            </w:pPr>
            <w:proofErr w:type="spellStart"/>
            <w:ins w:id="12886"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1BAB68F7" w14:textId="77777777" w:rsidR="006E6B1D" w:rsidRPr="002255E9" w:rsidRDefault="006E6B1D" w:rsidP="00604247">
            <w:pPr>
              <w:pStyle w:val="TAC"/>
              <w:rPr>
                <w:ins w:id="12887" w:author="Ojas Choksi" w:date="2023-07-09T11:49:00Z"/>
                <w:sz w:val="16"/>
                <w:szCs w:val="16"/>
              </w:rPr>
            </w:pPr>
            <w:ins w:id="12888" w:author="Ojas Choksi" w:date="2023-07-09T11:49:00Z">
              <w:r w:rsidRPr="002255E9">
                <w:rPr>
                  <w:sz w:val="16"/>
                  <w:szCs w:val="16"/>
                </w:rPr>
                <w:t xml:space="preserve">- </w:t>
              </w:r>
            </w:ins>
          </w:p>
        </w:tc>
        <w:tc>
          <w:tcPr>
            <w:tcW w:w="772" w:type="dxa"/>
            <w:shd w:val="clear" w:color="auto" w:fill="auto"/>
            <w:vAlign w:val="bottom"/>
          </w:tcPr>
          <w:p w14:paraId="19E69BDA" w14:textId="77777777" w:rsidR="006E6B1D" w:rsidRPr="002255E9" w:rsidRDefault="006E6B1D" w:rsidP="00604247">
            <w:pPr>
              <w:pStyle w:val="TAL"/>
              <w:rPr>
                <w:ins w:id="12889" w:author="Ojas Choksi" w:date="2023-07-09T11:49:00Z"/>
                <w:sz w:val="16"/>
                <w:szCs w:val="16"/>
              </w:rPr>
            </w:pPr>
            <w:proofErr w:type="spellStart"/>
            <w:ins w:id="12890"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3EF5AC83" w14:textId="77777777" w:rsidR="006E6B1D" w:rsidRPr="002255E9" w:rsidRDefault="006E6B1D" w:rsidP="00604247">
            <w:pPr>
              <w:pStyle w:val="TAC"/>
              <w:rPr>
                <w:ins w:id="12891" w:author="Ojas Choksi" w:date="2023-07-09T11:49:00Z"/>
                <w:sz w:val="16"/>
                <w:szCs w:val="16"/>
              </w:rPr>
            </w:pPr>
            <w:ins w:id="12892" w:author="Ojas Choksi" w:date="2023-07-09T11:49:00Z">
              <w:r w:rsidRPr="002255E9">
                <w:rPr>
                  <w:sz w:val="16"/>
                  <w:szCs w:val="16"/>
                </w:rPr>
                <w:t>-50</w:t>
              </w:r>
            </w:ins>
          </w:p>
        </w:tc>
        <w:tc>
          <w:tcPr>
            <w:tcW w:w="851" w:type="dxa"/>
            <w:shd w:val="clear" w:color="auto" w:fill="auto"/>
            <w:noWrap/>
            <w:vAlign w:val="center"/>
          </w:tcPr>
          <w:p w14:paraId="71E7E328" w14:textId="77777777" w:rsidR="006E6B1D" w:rsidRPr="002255E9" w:rsidRDefault="006E6B1D" w:rsidP="00604247">
            <w:pPr>
              <w:pStyle w:val="TAC"/>
              <w:rPr>
                <w:ins w:id="12893" w:author="Ojas Choksi" w:date="2023-07-09T11:49:00Z"/>
                <w:sz w:val="16"/>
                <w:szCs w:val="16"/>
              </w:rPr>
            </w:pPr>
            <w:ins w:id="12894" w:author="Ojas Choksi" w:date="2023-07-09T11:49:00Z">
              <w:r w:rsidRPr="002255E9">
                <w:rPr>
                  <w:sz w:val="16"/>
                  <w:szCs w:val="16"/>
                </w:rPr>
                <w:t>1</w:t>
              </w:r>
            </w:ins>
          </w:p>
        </w:tc>
        <w:tc>
          <w:tcPr>
            <w:tcW w:w="929" w:type="dxa"/>
            <w:shd w:val="clear" w:color="auto" w:fill="auto"/>
            <w:noWrap/>
            <w:vAlign w:val="center"/>
          </w:tcPr>
          <w:p w14:paraId="68027BA7" w14:textId="77777777" w:rsidR="006E6B1D" w:rsidRPr="002255E9" w:rsidRDefault="006E6B1D" w:rsidP="00604247">
            <w:pPr>
              <w:pStyle w:val="TAC"/>
              <w:rPr>
                <w:ins w:id="12895" w:author="Ojas Choksi" w:date="2023-07-09T11:49:00Z"/>
                <w:sz w:val="16"/>
                <w:szCs w:val="16"/>
              </w:rPr>
            </w:pPr>
            <w:ins w:id="12896" w:author="Ojas Choksi" w:date="2023-07-09T11:49:00Z">
              <w:r w:rsidRPr="002255E9">
                <w:rPr>
                  <w:sz w:val="16"/>
                  <w:szCs w:val="16"/>
                </w:rPr>
                <w:t>2</w:t>
              </w:r>
            </w:ins>
          </w:p>
        </w:tc>
      </w:tr>
      <w:tr w:rsidR="006E6B1D" w:rsidRPr="002255E9" w14:paraId="3FDF806E" w14:textId="77777777" w:rsidTr="00604247">
        <w:trPr>
          <w:trHeight w:val="225"/>
          <w:jc w:val="center"/>
          <w:ins w:id="12897" w:author="Ojas Choksi" w:date="2023-07-09T11:49:00Z"/>
        </w:trPr>
        <w:tc>
          <w:tcPr>
            <w:tcW w:w="960" w:type="dxa"/>
            <w:vMerge w:val="restart"/>
            <w:shd w:val="clear" w:color="auto" w:fill="auto"/>
            <w:noWrap/>
          </w:tcPr>
          <w:p w14:paraId="5BAD76D8" w14:textId="77777777" w:rsidR="006E6B1D" w:rsidRPr="002255E9" w:rsidRDefault="006E6B1D" w:rsidP="00604247">
            <w:pPr>
              <w:pStyle w:val="TAC"/>
              <w:rPr>
                <w:ins w:id="12898" w:author="Ojas Choksi" w:date="2023-07-09T11:49:00Z"/>
                <w:rFonts w:cs="Arial"/>
                <w:sz w:val="16"/>
                <w:szCs w:val="16"/>
              </w:rPr>
            </w:pPr>
            <w:ins w:id="12899" w:author="Ojas Choksi" w:date="2023-07-09T11:49:00Z">
              <w:r w:rsidRPr="002255E9">
                <w:rPr>
                  <w:rFonts w:cs="Arial"/>
                  <w:sz w:val="16"/>
                  <w:szCs w:val="16"/>
                </w:rPr>
                <w:t>20</w:t>
              </w:r>
            </w:ins>
          </w:p>
        </w:tc>
        <w:tc>
          <w:tcPr>
            <w:tcW w:w="3166" w:type="dxa"/>
            <w:shd w:val="clear" w:color="auto" w:fill="auto"/>
            <w:noWrap/>
            <w:vAlign w:val="bottom"/>
          </w:tcPr>
          <w:p w14:paraId="28B5284B" w14:textId="77777777" w:rsidR="006E6B1D" w:rsidRPr="002255E9" w:rsidRDefault="006E6B1D" w:rsidP="00604247">
            <w:pPr>
              <w:pStyle w:val="TAL"/>
              <w:rPr>
                <w:ins w:id="12900" w:author="Ojas Choksi" w:date="2023-07-09T11:49:00Z"/>
                <w:sz w:val="16"/>
                <w:szCs w:val="16"/>
              </w:rPr>
            </w:pPr>
            <w:ins w:id="12901" w:author="Ojas Choksi" w:date="2023-07-09T11:49:00Z">
              <w:r w:rsidRPr="002255E9">
                <w:rPr>
                  <w:sz w:val="16"/>
                  <w:szCs w:val="16"/>
                </w:rPr>
                <w:t>E-UTRA Band 1, 3, 7, 8, 20, 22, 31, 32, 33, 34, 40, 43</w:t>
              </w:r>
            </w:ins>
          </w:p>
        </w:tc>
        <w:tc>
          <w:tcPr>
            <w:tcW w:w="772" w:type="dxa"/>
            <w:shd w:val="clear" w:color="auto" w:fill="auto"/>
            <w:noWrap/>
            <w:vAlign w:val="bottom"/>
          </w:tcPr>
          <w:p w14:paraId="48D78755" w14:textId="77777777" w:rsidR="006E6B1D" w:rsidRPr="002255E9" w:rsidRDefault="006E6B1D" w:rsidP="00604247">
            <w:pPr>
              <w:pStyle w:val="TAR"/>
              <w:rPr>
                <w:ins w:id="12902" w:author="Ojas Choksi" w:date="2023-07-09T11:49:00Z"/>
                <w:sz w:val="16"/>
                <w:szCs w:val="16"/>
              </w:rPr>
            </w:pPr>
            <w:proofErr w:type="spellStart"/>
            <w:ins w:id="12903" w:author="Ojas Choksi" w:date="2023-07-09T11:49:00Z">
              <w:r w:rsidRPr="002255E9">
                <w:rPr>
                  <w:sz w:val="16"/>
                  <w:szCs w:val="16"/>
                </w:rPr>
                <w:t>F</w:t>
              </w:r>
              <w:r w:rsidRPr="002255E9">
                <w:rPr>
                  <w:sz w:val="16"/>
                  <w:szCs w:val="16"/>
                  <w:vertAlign w:val="subscript"/>
                </w:rPr>
                <w:t>DL_low</w:t>
              </w:r>
              <w:proofErr w:type="spellEnd"/>
            </w:ins>
          </w:p>
        </w:tc>
        <w:tc>
          <w:tcPr>
            <w:tcW w:w="362" w:type="dxa"/>
            <w:shd w:val="clear" w:color="auto" w:fill="auto"/>
            <w:noWrap/>
            <w:vAlign w:val="bottom"/>
          </w:tcPr>
          <w:p w14:paraId="0F6FA9AA" w14:textId="77777777" w:rsidR="006E6B1D" w:rsidRPr="002255E9" w:rsidRDefault="006E6B1D" w:rsidP="00604247">
            <w:pPr>
              <w:pStyle w:val="TAC"/>
              <w:rPr>
                <w:ins w:id="12904" w:author="Ojas Choksi" w:date="2023-07-09T11:49:00Z"/>
                <w:sz w:val="16"/>
                <w:szCs w:val="16"/>
              </w:rPr>
            </w:pPr>
            <w:ins w:id="12905" w:author="Ojas Choksi" w:date="2023-07-09T11:49:00Z">
              <w:r w:rsidRPr="002255E9">
                <w:rPr>
                  <w:sz w:val="16"/>
                  <w:szCs w:val="16"/>
                </w:rPr>
                <w:t xml:space="preserve">- </w:t>
              </w:r>
            </w:ins>
          </w:p>
        </w:tc>
        <w:tc>
          <w:tcPr>
            <w:tcW w:w="772" w:type="dxa"/>
            <w:shd w:val="clear" w:color="auto" w:fill="auto"/>
            <w:noWrap/>
            <w:vAlign w:val="bottom"/>
          </w:tcPr>
          <w:p w14:paraId="49CC93CF" w14:textId="77777777" w:rsidR="006E6B1D" w:rsidRPr="002255E9" w:rsidRDefault="006E6B1D" w:rsidP="00604247">
            <w:pPr>
              <w:pStyle w:val="TAL"/>
              <w:rPr>
                <w:ins w:id="12906" w:author="Ojas Choksi" w:date="2023-07-09T11:49:00Z"/>
                <w:sz w:val="16"/>
                <w:szCs w:val="16"/>
              </w:rPr>
            </w:pPr>
            <w:proofErr w:type="spellStart"/>
            <w:ins w:id="12907"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noWrap/>
            <w:vAlign w:val="center"/>
          </w:tcPr>
          <w:p w14:paraId="484F36C1" w14:textId="77777777" w:rsidR="006E6B1D" w:rsidRPr="002255E9" w:rsidRDefault="006E6B1D" w:rsidP="00604247">
            <w:pPr>
              <w:pStyle w:val="TAC"/>
              <w:rPr>
                <w:ins w:id="12908" w:author="Ojas Choksi" w:date="2023-07-09T11:49:00Z"/>
                <w:sz w:val="16"/>
                <w:szCs w:val="16"/>
              </w:rPr>
            </w:pPr>
            <w:ins w:id="12909" w:author="Ojas Choksi" w:date="2023-07-09T11:49:00Z">
              <w:r w:rsidRPr="002255E9">
                <w:rPr>
                  <w:sz w:val="16"/>
                  <w:szCs w:val="16"/>
                </w:rPr>
                <w:t>-50</w:t>
              </w:r>
            </w:ins>
          </w:p>
        </w:tc>
        <w:tc>
          <w:tcPr>
            <w:tcW w:w="851" w:type="dxa"/>
            <w:shd w:val="clear" w:color="auto" w:fill="auto"/>
            <w:noWrap/>
            <w:vAlign w:val="center"/>
          </w:tcPr>
          <w:p w14:paraId="21F459B0" w14:textId="77777777" w:rsidR="006E6B1D" w:rsidRPr="002255E9" w:rsidRDefault="006E6B1D" w:rsidP="00604247">
            <w:pPr>
              <w:pStyle w:val="TAC"/>
              <w:rPr>
                <w:ins w:id="12910" w:author="Ojas Choksi" w:date="2023-07-09T11:49:00Z"/>
                <w:sz w:val="16"/>
                <w:szCs w:val="16"/>
              </w:rPr>
            </w:pPr>
            <w:ins w:id="12911" w:author="Ojas Choksi" w:date="2023-07-09T11:49:00Z">
              <w:r w:rsidRPr="002255E9">
                <w:rPr>
                  <w:sz w:val="16"/>
                  <w:szCs w:val="16"/>
                </w:rPr>
                <w:t>1</w:t>
              </w:r>
            </w:ins>
          </w:p>
        </w:tc>
        <w:tc>
          <w:tcPr>
            <w:tcW w:w="929" w:type="dxa"/>
            <w:shd w:val="clear" w:color="auto" w:fill="auto"/>
            <w:noWrap/>
            <w:vAlign w:val="center"/>
          </w:tcPr>
          <w:p w14:paraId="36218B08" w14:textId="77777777" w:rsidR="006E6B1D" w:rsidRPr="002255E9" w:rsidRDefault="006E6B1D" w:rsidP="00604247">
            <w:pPr>
              <w:pStyle w:val="TAC"/>
              <w:rPr>
                <w:ins w:id="12912" w:author="Ojas Choksi" w:date="2023-07-09T11:49:00Z"/>
                <w:sz w:val="16"/>
                <w:szCs w:val="16"/>
              </w:rPr>
            </w:pPr>
          </w:p>
        </w:tc>
      </w:tr>
      <w:tr w:rsidR="006E6B1D" w:rsidRPr="002255E9" w14:paraId="1915776E" w14:textId="77777777" w:rsidTr="00604247">
        <w:trPr>
          <w:trHeight w:val="225"/>
          <w:jc w:val="center"/>
          <w:ins w:id="12913" w:author="Ojas Choksi" w:date="2023-07-09T11:49:00Z"/>
        </w:trPr>
        <w:tc>
          <w:tcPr>
            <w:tcW w:w="960" w:type="dxa"/>
            <w:vMerge/>
            <w:shd w:val="clear" w:color="auto" w:fill="auto"/>
            <w:noWrap/>
          </w:tcPr>
          <w:p w14:paraId="7C4EE395" w14:textId="77777777" w:rsidR="006E6B1D" w:rsidRPr="002255E9" w:rsidRDefault="006E6B1D" w:rsidP="00604247">
            <w:pPr>
              <w:pStyle w:val="TAC"/>
              <w:rPr>
                <w:ins w:id="12914" w:author="Ojas Choksi" w:date="2023-07-09T11:49:00Z"/>
                <w:rFonts w:cs="Arial"/>
                <w:sz w:val="16"/>
                <w:szCs w:val="16"/>
              </w:rPr>
            </w:pPr>
          </w:p>
        </w:tc>
        <w:tc>
          <w:tcPr>
            <w:tcW w:w="3166" w:type="dxa"/>
            <w:shd w:val="clear" w:color="auto" w:fill="auto"/>
            <w:noWrap/>
            <w:vAlign w:val="bottom"/>
          </w:tcPr>
          <w:p w14:paraId="797DD358" w14:textId="77777777" w:rsidR="006E6B1D" w:rsidRPr="002255E9" w:rsidRDefault="006E6B1D" w:rsidP="00604247">
            <w:pPr>
              <w:pStyle w:val="TAL"/>
              <w:rPr>
                <w:ins w:id="12915" w:author="Ojas Choksi" w:date="2023-07-09T11:49:00Z"/>
                <w:sz w:val="16"/>
                <w:szCs w:val="16"/>
              </w:rPr>
            </w:pPr>
            <w:ins w:id="12916" w:author="Ojas Choksi" w:date="2023-07-09T11:49:00Z">
              <w:r w:rsidRPr="002255E9">
                <w:rPr>
                  <w:sz w:val="16"/>
                  <w:szCs w:val="16"/>
                </w:rPr>
                <w:t>E-UTRA Band 20</w:t>
              </w:r>
            </w:ins>
          </w:p>
        </w:tc>
        <w:tc>
          <w:tcPr>
            <w:tcW w:w="772" w:type="dxa"/>
            <w:shd w:val="clear" w:color="auto" w:fill="auto"/>
            <w:noWrap/>
            <w:vAlign w:val="bottom"/>
          </w:tcPr>
          <w:p w14:paraId="6B21DFB6" w14:textId="77777777" w:rsidR="006E6B1D" w:rsidRPr="002255E9" w:rsidRDefault="006E6B1D" w:rsidP="00604247">
            <w:pPr>
              <w:pStyle w:val="TAR"/>
              <w:rPr>
                <w:ins w:id="12917" w:author="Ojas Choksi" w:date="2023-07-09T11:49:00Z"/>
                <w:sz w:val="16"/>
                <w:szCs w:val="16"/>
              </w:rPr>
            </w:pPr>
            <w:proofErr w:type="spellStart"/>
            <w:ins w:id="12918" w:author="Ojas Choksi" w:date="2023-07-09T11:49:00Z">
              <w:r w:rsidRPr="002255E9">
                <w:rPr>
                  <w:sz w:val="16"/>
                  <w:szCs w:val="16"/>
                </w:rPr>
                <w:t>F</w:t>
              </w:r>
              <w:r w:rsidRPr="002255E9">
                <w:rPr>
                  <w:sz w:val="16"/>
                  <w:szCs w:val="16"/>
                  <w:vertAlign w:val="subscript"/>
                </w:rPr>
                <w:t>DL_low</w:t>
              </w:r>
              <w:proofErr w:type="spellEnd"/>
            </w:ins>
          </w:p>
        </w:tc>
        <w:tc>
          <w:tcPr>
            <w:tcW w:w="362" w:type="dxa"/>
            <w:shd w:val="clear" w:color="auto" w:fill="auto"/>
            <w:noWrap/>
            <w:vAlign w:val="bottom"/>
          </w:tcPr>
          <w:p w14:paraId="0D9035FE" w14:textId="77777777" w:rsidR="006E6B1D" w:rsidRPr="002255E9" w:rsidRDefault="006E6B1D" w:rsidP="00604247">
            <w:pPr>
              <w:pStyle w:val="TAC"/>
              <w:rPr>
                <w:ins w:id="12919" w:author="Ojas Choksi" w:date="2023-07-09T11:49:00Z"/>
                <w:sz w:val="16"/>
                <w:szCs w:val="16"/>
              </w:rPr>
            </w:pPr>
            <w:ins w:id="12920" w:author="Ojas Choksi" w:date="2023-07-09T11:49:00Z">
              <w:r w:rsidRPr="002255E9">
                <w:rPr>
                  <w:sz w:val="16"/>
                  <w:szCs w:val="16"/>
                </w:rPr>
                <w:t xml:space="preserve">- </w:t>
              </w:r>
            </w:ins>
          </w:p>
        </w:tc>
        <w:tc>
          <w:tcPr>
            <w:tcW w:w="772" w:type="dxa"/>
            <w:shd w:val="clear" w:color="auto" w:fill="auto"/>
            <w:noWrap/>
            <w:vAlign w:val="bottom"/>
          </w:tcPr>
          <w:p w14:paraId="707401E6" w14:textId="77777777" w:rsidR="006E6B1D" w:rsidRPr="002255E9" w:rsidRDefault="006E6B1D" w:rsidP="00604247">
            <w:pPr>
              <w:pStyle w:val="TAL"/>
              <w:rPr>
                <w:ins w:id="12921" w:author="Ojas Choksi" w:date="2023-07-09T11:49:00Z"/>
                <w:sz w:val="16"/>
                <w:szCs w:val="16"/>
              </w:rPr>
            </w:pPr>
            <w:proofErr w:type="spellStart"/>
            <w:ins w:id="12922"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noWrap/>
            <w:vAlign w:val="center"/>
          </w:tcPr>
          <w:p w14:paraId="2D79D056" w14:textId="77777777" w:rsidR="006E6B1D" w:rsidRPr="002255E9" w:rsidRDefault="006E6B1D" w:rsidP="00604247">
            <w:pPr>
              <w:pStyle w:val="TAC"/>
              <w:rPr>
                <w:ins w:id="12923" w:author="Ojas Choksi" w:date="2023-07-09T11:49:00Z"/>
                <w:sz w:val="16"/>
                <w:szCs w:val="16"/>
              </w:rPr>
            </w:pPr>
            <w:ins w:id="12924" w:author="Ojas Choksi" w:date="2023-07-09T11:49:00Z">
              <w:r w:rsidRPr="002255E9">
                <w:rPr>
                  <w:sz w:val="16"/>
                  <w:szCs w:val="16"/>
                </w:rPr>
                <w:t>-50</w:t>
              </w:r>
            </w:ins>
          </w:p>
        </w:tc>
        <w:tc>
          <w:tcPr>
            <w:tcW w:w="851" w:type="dxa"/>
            <w:shd w:val="clear" w:color="auto" w:fill="auto"/>
            <w:noWrap/>
            <w:vAlign w:val="center"/>
          </w:tcPr>
          <w:p w14:paraId="353A4FC8" w14:textId="77777777" w:rsidR="006E6B1D" w:rsidRPr="002255E9" w:rsidRDefault="006E6B1D" w:rsidP="00604247">
            <w:pPr>
              <w:pStyle w:val="TAC"/>
              <w:rPr>
                <w:ins w:id="12925" w:author="Ojas Choksi" w:date="2023-07-09T11:49:00Z"/>
                <w:sz w:val="16"/>
                <w:szCs w:val="16"/>
              </w:rPr>
            </w:pPr>
            <w:ins w:id="12926" w:author="Ojas Choksi" w:date="2023-07-09T11:49:00Z">
              <w:r w:rsidRPr="002255E9">
                <w:rPr>
                  <w:sz w:val="16"/>
                  <w:szCs w:val="16"/>
                </w:rPr>
                <w:t>1</w:t>
              </w:r>
            </w:ins>
          </w:p>
        </w:tc>
        <w:tc>
          <w:tcPr>
            <w:tcW w:w="929" w:type="dxa"/>
            <w:shd w:val="clear" w:color="auto" w:fill="auto"/>
            <w:noWrap/>
            <w:vAlign w:val="center"/>
          </w:tcPr>
          <w:p w14:paraId="19136BA6" w14:textId="77777777" w:rsidR="006E6B1D" w:rsidRPr="002255E9" w:rsidRDefault="006E6B1D" w:rsidP="00604247">
            <w:pPr>
              <w:pStyle w:val="TAC"/>
              <w:rPr>
                <w:ins w:id="12927" w:author="Ojas Choksi" w:date="2023-07-09T11:49:00Z"/>
                <w:sz w:val="16"/>
                <w:szCs w:val="16"/>
              </w:rPr>
            </w:pPr>
            <w:ins w:id="12928" w:author="Ojas Choksi" w:date="2023-07-09T11:49:00Z">
              <w:r w:rsidRPr="002255E9">
                <w:rPr>
                  <w:sz w:val="16"/>
                  <w:szCs w:val="16"/>
                </w:rPr>
                <w:t>15</w:t>
              </w:r>
            </w:ins>
          </w:p>
        </w:tc>
      </w:tr>
      <w:tr w:rsidR="006E6B1D" w:rsidRPr="002255E9" w14:paraId="6591A5CE" w14:textId="77777777" w:rsidTr="00604247">
        <w:trPr>
          <w:trHeight w:val="225"/>
          <w:jc w:val="center"/>
          <w:ins w:id="12929" w:author="Ojas Choksi" w:date="2023-07-09T11:49:00Z"/>
        </w:trPr>
        <w:tc>
          <w:tcPr>
            <w:tcW w:w="960" w:type="dxa"/>
            <w:vMerge/>
            <w:shd w:val="clear" w:color="auto" w:fill="auto"/>
            <w:noWrap/>
            <w:vAlign w:val="bottom"/>
          </w:tcPr>
          <w:p w14:paraId="67936C4F" w14:textId="77777777" w:rsidR="006E6B1D" w:rsidRPr="002255E9" w:rsidRDefault="006E6B1D" w:rsidP="00604247">
            <w:pPr>
              <w:pStyle w:val="TAC"/>
              <w:rPr>
                <w:ins w:id="12930" w:author="Ojas Choksi" w:date="2023-07-09T11:49:00Z"/>
                <w:rFonts w:cs="Arial"/>
                <w:sz w:val="16"/>
                <w:szCs w:val="16"/>
              </w:rPr>
            </w:pPr>
          </w:p>
        </w:tc>
        <w:tc>
          <w:tcPr>
            <w:tcW w:w="3166" w:type="dxa"/>
            <w:shd w:val="clear" w:color="auto" w:fill="auto"/>
            <w:noWrap/>
            <w:vAlign w:val="bottom"/>
          </w:tcPr>
          <w:p w14:paraId="1DAEF921" w14:textId="77777777" w:rsidR="006E6B1D" w:rsidRPr="002255E9" w:rsidRDefault="006E6B1D" w:rsidP="00604247">
            <w:pPr>
              <w:pStyle w:val="TAL"/>
              <w:rPr>
                <w:ins w:id="12931" w:author="Ojas Choksi" w:date="2023-07-09T11:49:00Z"/>
                <w:sz w:val="16"/>
                <w:szCs w:val="16"/>
              </w:rPr>
            </w:pPr>
            <w:ins w:id="12932" w:author="Ojas Choksi" w:date="2023-07-09T11:49:00Z">
              <w:r w:rsidRPr="002255E9">
                <w:rPr>
                  <w:sz w:val="16"/>
                  <w:szCs w:val="16"/>
                </w:rPr>
                <w:t>E-UTRA Band 38, 42</w:t>
              </w:r>
            </w:ins>
          </w:p>
        </w:tc>
        <w:tc>
          <w:tcPr>
            <w:tcW w:w="772" w:type="dxa"/>
            <w:shd w:val="clear" w:color="auto" w:fill="auto"/>
            <w:noWrap/>
            <w:vAlign w:val="bottom"/>
          </w:tcPr>
          <w:p w14:paraId="5C982614" w14:textId="77777777" w:rsidR="006E6B1D" w:rsidRPr="002255E9" w:rsidRDefault="006E6B1D" w:rsidP="00604247">
            <w:pPr>
              <w:pStyle w:val="TAR"/>
              <w:rPr>
                <w:ins w:id="12933" w:author="Ojas Choksi" w:date="2023-07-09T11:49:00Z"/>
                <w:sz w:val="16"/>
                <w:szCs w:val="16"/>
              </w:rPr>
            </w:pPr>
            <w:proofErr w:type="spellStart"/>
            <w:ins w:id="12934"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noWrap/>
            <w:vAlign w:val="bottom"/>
          </w:tcPr>
          <w:p w14:paraId="53F9A4DB" w14:textId="77777777" w:rsidR="006E6B1D" w:rsidRPr="002255E9" w:rsidRDefault="006E6B1D" w:rsidP="00604247">
            <w:pPr>
              <w:pStyle w:val="TAC"/>
              <w:rPr>
                <w:ins w:id="12935" w:author="Ojas Choksi" w:date="2023-07-09T11:49:00Z"/>
                <w:sz w:val="16"/>
                <w:szCs w:val="16"/>
              </w:rPr>
            </w:pPr>
            <w:ins w:id="12936" w:author="Ojas Choksi" w:date="2023-07-09T11:49:00Z">
              <w:r w:rsidRPr="002255E9">
                <w:rPr>
                  <w:sz w:val="16"/>
                  <w:szCs w:val="16"/>
                </w:rPr>
                <w:t xml:space="preserve">- </w:t>
              </w:r>
            </w:ins>
          </w:p>
        </w:tc>
        <w:tc>
          <w:tcPr>
            <w:tcW w:w="772" w:type="dxa"/>
            <w:shd w:val="clear" w:color="auto" w:fill="auto"/>
            <w:noWrap/>
            <w:vAlign w:val="bottom"/>
          </w:tcPr>
          <w:p w14:paraId="2B364C5D" w14:textId="77777777" w:rsidR="006E6B1D" w:rsidRPr="002255E9" w:rsidRDefault="006E6B1D" w:rsidP="00604247">
            <w:pPr>
              <w:pStyle w:val="TAL"/>
              <w:rPr>
                <w:ins w:id="12937" w:author="Ojas Choksi" w:date="2023-07-09T11:49:00Z"/>
                <w:sz w:val="16"/>
                <w:szCs w:val="16"/>
              </w:rPr>
            </w:pPr>
            <w:proofErr w:type="spellStart"/>
            <w:ins w:id="12938"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noWrap/>
            <w:vAlign w:val="center"/>
          </w:tcPr>
          <w:p w14:paraId="5D1C475A" w14:textId="77777777" w:rsidR="006E6B1D" w:rsidRPr="002255E9" w:rsidRDefault="006E6B1D" w:rsidP="00604247">
            <w:pPr>
              <w:pStyle w:val="TAC"/>
              <w:rPr>
                <w:ins w:id="12939" w:author="Ojas Choksi" w:date="2023-07-09T11:49:00Z"/>
                <w:sz w:val="16"/>
                <w:szCs w:val="16"/>
              </w:rPr>
            </w:pPr>
            <w:ins w:id="12940" w:author="Ojas Choksi" w:date="2023-07-09T11:49:00Z">
              <w:r w:rsidRPr="002255E9">
                <w:rPr>
                  <w:sz w:val="16"/>
                  <w:szCs w:val="16"/>
                </w:rPr>
                <w:t>-50</w:t>
              </w:r>
            </w:ins>
          </w:p>
        </w:tc>
        <w:tc>
          <w:tcPr>
            <w:tcW w:w="851" w:type="dxa"/>
            <w:shd w:val="clear" w:color="auto" w:fill="auto"/>
            <w:noWrap/>
            <w:vAlign w:val="center"/>
          </w:tcPr>
          <w:p w14:paraId="20EA310C" w14:textId="77777777" w:rsidR="006E6B1D" w:rsidRPr="002255E9" w:rsidRDefault="006E6B1D" w:rsidP="00604247">
            <w:pPr>
              <w:pStyle w:val="TAC"/>
              <w:rPr>
                <w:ins w:id="12941" w:author="Ojas Choksi" w:date="2023-07-09T11:49:00Z"/>
                <w:sz w:val="16"/>
                <w:szCs w:val="16"/>
              </w:rPr>
            </w:pPr>
            <w:ins w:id="12942" w:author="Ojas Choksi" w:date="2023-07-09T11:49:00Z">
              <w:r w:rsidRPr="002255E9">
                <w:rPr>
                  <w:sz w:val="16"/>
                  <w:szCs w:val="16"/>
                </w:rPr>
                <w:t>1</w:t>
              </w:r>
            </w:ins>
          </w:p>
        </w:tc>
        <w:tc>
          <w:tcPr>
            <w:tcW w:w="929" w:type="dxa"/>
            <w:shd w:val="clear" w:color="auto" w:fill="auto"/>
            <w:noWrap/>
            <w:vAlign w:val="center"/>
          </w:tcPr>
          <w:p w14:paraId="53685BAC" w14:textId="77777777" w:rsidR="006E6B1D" w:rsidRPr="002255E9" w:rsidRDefault="006E6B1D" w:rsidP="00604247">
            <w:pPr>
              <w:pStyle w:val="TAC"/>
              <w:rPr>
                <w:ins w:id="12943" w:author="Ojas Choksi" w:date="2023-07-09T11:49:00Z"/>
                <w:sz w:val="16"/>
                <w:szCs w:val="16"/>
              </w:rPr>
            </w:pPr>
            <w:ins w:id="12944" w:author="Ojas Choksi" w:date="2023-07-09T11:49:00Z">
              <w:r w:rsidRPr="002255E9">
                <w:rPr>
                  <w:sz w:val="16"/>
                  <w:szCs w:val="16"/>
                </w:rPr>
                <w:t>2</w:t>
              </w:r>
            </w:ins>
          </w:p>
        </w:tc>
      </w:tr>
      <w:tr w:rsidR="006E6B1D" w:rsidRPr="002255E9" w14:paraId="7E20C7D3" w14:textId="77777777" w:rsidTr="00604247">
        <w:trPr>
          <w:trHeight w:val="225"/>
          <w:jc w:val="center"/>
          <w:ins w:id="12945" w:author="Ojas Choksi" w:date="2023-07-09T11:49:00Z"/>
        </w:trPr>
        <w:tc>
          <w:tcPr>
            <w:tcW w:w="960" w:type="dxa"/>
            <w:vMerge/>
            <w:shd w:val="clear" w:color="auto" w:fill="auto"/>
            <w:noWrap/>
            <w:vAlign w:val="bottom"/>
          </w:tcPr>
          <w:p w14:paraId="1F92C540" w14:textId="77777777" w:rsidR="006E6B1D" w:rsidRPr="002255E9" w:rsidRDefault="006E6B1D" w:rsidP="00604247">
            <w:pPr>
              <w:pStyle w:val="TAC"/>
              <w:rPr>
                <w:ins w:id="12946" w:author="Ojas Choksi" w:date="2023-07-09T11:49:00Z"/>
                <w:rFonts w:cs="Arial"/>
                <w:sz w:val="16"/>
                <w:szCs w:val="16"/>
              </w:rPr>
            </w:pPr>
          </w:p>
        </w:tc>
        <w:tc>
          <w:tcPr>
            <w:tcW w:w="3166" w:type="dxa"/>
            <w:shd w:val="clear" w:color="auto" w:fill="auto"/>
            <w:noWrap/>
            <w:vAlign w:val="center"/>
          </w:tcPr>
          <w:p w14:paraId="5CA5F3ED" w14:textId="77777777" w:rsidR="006E6B1D" w:rsidRPr="002255E9" w:rsidRDefault="006E6B1D" w:rsidP="00604247">
            <w:pPr>
              <w:pStyle w:val="TAL"/>
              <w:rPr>
                <w:ins w:id="12947" w:author="Ojas Choksi" w:date="2023-07-09T11:49:00Z"/>
                <w:sz w:val="16"/>
                <w:szCs w:val="16"/>
              </w:rPr>
            </w:pPr>
            <w:ins w:id="12948" w:author="Ojas Choksi" w:date="2023-07-09T11:49:00Z">
              <w:r w:rsidRPr="002255E9">
                <w:rPr>
                  <w:rFonts w:cs="Arial"/>
                  <w:sz w:val="16"/>
                  <w:szCs w:val="16"/>
                </w:rPr>
                <w:t>Frequency range</w:t>
              </w:r>
            </w:ins>
          </w:p>
        </w:tc>
        <w:tc>
          <w:tcPr>
            <w:tcW w:w="772" w:type="dxa"/>
            <w:shd w:val="clear" w:color="auto" w:fill="auto"/>
            <w:noWrap/>
            <w:vAlign w:val="bottom"/>
          </w:tcPr>
          <w:p w14:paraId="658BB678" w14:textId="77777777" w:rsidR="006E6B1D" w:rsidRPr="002255E9" w:rsidRDefault="006E6B1D" w:rsidP="00604247">
            <w:pPr>
              <w:pStyle w:val="TAR"/>
              <w:rPr>
                <w:ins w:id="12949" w:author="Ojas Choksi" w:date="2023-07-09T11:49:00Z"/>
                <w:sz w:val="16"/>
                <w:szCs w:val="16"/>
              </w:rPr>
            </w:pPr>
            <w:ins w:id="12950" w:author="Ojas Choksi" w:date="2023-07-09T11:49:00Z">
              <w:r w:rsidRPr="002255E9">
                <w:rPr>
                  <w:rFonts w:cs="Arial"/>
                  <w:sz w:val="16"/>
                  <w:szCs w:val="16"/>
                </w:rPr>
                <w:t>758</w:t>
              </w:r>
            </w:ins>
          </w:p>
        </w:tc>
        <w:tc>
          <w:tcPr>
            <w:tcW w:w="362" w:type="dxa"/>
            <w:shd w:val="clear" w:color="auto" w:fill="auto"/>
            <w:noWrap/>
            <w:vAlign w:val="bottom"/>
          </w:tcPr>
          <w:p w14:paraId="3BE3FE99" w14:textId="77777777" w:rsidR="006E6B1D" w:rsidRPr="002255E9" w:rsidRDefault="006E6B1D" w:rsidP="00604247">
            <w:pPr>
              <w:pStyle w:val="TAC"/>
              <w:rPr>
                <w:ins w:id="12951" w:author="Ojas Choksi" w:date="2023-07-09T11:49:00Z"/>
                <w:sz w:val="16"/>
                <w:szCs w:val="16"/>
              </w:rPr>
            </w:pPr>
            <w:ins w:id="12952" w:author="Ojas Choksi" w:date="2023-07-09T11:49:00Z">
              <w:r w:rsidRPr="002255E9">
                <w:rPr>
                  <w:rFonts w:cs="Arial"/>
                  <w:sz w:val="16"/>
                  <w:szCs w:val="16"/>
                </w:rPr>
                <w:t>-</w:t>
              </w:r>
            </w:ins>
          </w:p>
        </w:tc>
        <w:tc>
          <w:tcPr>
            <w:tcW w:w="772" w:type="dxa"/>
            <w:shd w:val="clear" w:color="auto" w:fill="auto"/>
            <w:noWrap/>
            <w:vAlign w:val="bottom"/>
          </w:tcPr>
          <w:p w14:paraId="34AB07BA" w14:textId="77777777" w:rsidR="006E6B1D" w:rsidRPr="002255E9" w:rsidRDefault="006E6B1D" w:rsidP="00604247">
            <w:pPr>
              <w:pStyle w:val="TAL"/>
              <w:rPr>
                <w:ins w:id="12953" w:author="Ojas Choksi" w:date="2023-07-09T11:49:00Z"/>
                <w:sz w:val="16"/>
                <w:szCs w:val="16"/>
              </w:rPr>
            </w:pPr>
            <w:ins w:id="12954" w:author="Ojas Choksi" w:date="2023-07-09T11:49:00Z">
              <w:r w:rsidRPr="002255E9">
                <w:rPr>
                  <w:rFonts w:cs="Arial"/>
                  <w:sz w:val="16"/>
                  <w:szCs w:val="16"/>
                </w:rPr>
                <w:t>788</w:t>
              </w:r>
            </w:ins>
          </w:p>
        </w:tc>
        <w:tc>
          <w:tcPr>
            <w:tcW w:w="1134" w:type="dxa"/>
            <w:shd w:val="clear" w:color="auto" w:fill="auto"/>
            <w:noWrap/>
            <w:vAlign w:val="center"/>
          </w:tcPr>
          <w:p w14:paraId="205443BD" w14:textId="77777777" w:rsidR="006E6B1D" w:rsidRPr="002255E9" w:rsidRDefault="006E6B1D" w:rsidP="00604247">
            <w:pPr>
              <w:pStyle w:val="TAC"/>
              <w:rPr>
                <w:ins w:id="12955" w:author="Ojas Choksi" w:date="2023-07-09T11:49:00Z"/>
                <w:sz w:val="16"/>
                <w:szCs w:val="16"/>
              </w:rPr>
            </w:pPr>
            <w:ins w:id="12956" w:author="Ojas Choksi" w:date="2023-07-09T11:49:00Z">
              <w:r w:rsidRPr="002255E9">
                <w:rPr>
                  <w:rFonts w:cs="Arial"/>
                  <w:sz w:val="16"/>
                  <w:szCs w:val="16"/>
                </w:rPr>
                <w:t>-50</w:t>
              </w:r>
            </w:ins>
          </w:p>
        </w:tc>
        <w:tc>
          <w:tcPr>
            <w:tcW w:w="851" w:type="dxa"/>
            <w:shd w:val="clear" w:color="auto" w:fill="auto"/>
            <w:noWrap/>
            <w:vAlign w:val="center"/>
          </w:tcPr>
          <w:p w14:paraId="5BB762FB" w14:textId="77777777" w:rsidR="006E6B1D" w:rsidRPr="002255E9" w:rsidRDefault="006E6B1D" w:rsidP="00604247">
            <w:pPr>
              <w:pStyle w:val="TAC"/>
              <w:rPr>
                <w:ins w:id="12957" w:author="Ojas Choksi" w:date="2023-07-09T11:49:00Z"/>
                <w:sz w:val="16"/>
                <w:szCs w:val="16"/>
              </w:rPr>
            </w:pPr>
            <w:ins w:id="12958" w:author="Ojas Choksi" w:date="2023-07-09T11:49:00Z">
              <w:r w:rsidRPr="002255E9">
                <w:rPr>
                  <w:rFonts w:cs="Arial"/>
                  <w:sz w:val="16"/>
                  <w:szCs w:val="16"/>
                </w:rPr>
                <w:t>1</w:t>
              </w:r>
            </w:ins>
          </w:p>
        </w:tc>
        <w:tc>
          <w:tcPr>
            <w:tcW w:w="929" w:type="dxa"/>
            <w:shd w:val="clear" w:color="auto" w:fill="auto"/>
            <w:noWrap/>
            <w:vAlign w:val="center"/>
          </w:tcPr>
          <w:p w14:paraId="255D0F4D" w14:textId="77777777" w:rsidR="006E6B1D" w:rsidRPr="002255E9" w:rsidRDefault="006E6B1D" w:rsidP="00604247">
            <w:pPr>
              <w:pStyle w:val="TAC"/>
              <w:rPr>
                <w:ins w:id="12959" w:author="Ojas Choksi" w:date="2023-07-09T11:49:00Z"/>
                <w:sz w:val="16"/>
                <w:szCs w:val="16"/>
              </w:rPr>
            </w:pPr>
          </w:p>
        </w:tc>
      </w:tr>
      <w:tr w:rsidR="006E6B1D" w:rsidRPr="002255E9" w14:paraId="68A2C55E" w14:textId="77777777" w:rsidTr="00604247">
        <w:trPr>
          <w:trHeight w:val="225"/>
          <w:jc w:val="center"/>
          <w:ins w:id="12960" w:author="Ojas Choksi" w:date="2023-07-09T11:49:00Z"/>
        </w:trPr>
        <w:tc>
          <w:tcPr>
            <w:tcW w:w="960" w:type="dxa"/>
            <w:vMerge w:val="restart"/>
            <w:shd w:val="clear" w:color="auto" w:fill="auto"/>
          </w:tcPr>
          <w:p w14:paraId="4A9ED519" w14:textId="77777777" w:rsidR="006E6B1D" w:rsidRPr="002255E9" w:rsidRDefault="006E6B1D" w:rsidP="00604247">
            <w:pPr>
              <w:pStyle w:val="TAC"/>
              <w:rPr>
                <w:ins w:id="12961" w:author="Ojas Choksi" w:date="2023-07-09T11:49:00Z"/>
                <w:rFonts w:cs="Arial"/>
                <w:sz w:val="16"/>
                <w:szCs w:val="16"/>
              </w:rPr>
            </w:pPr>
            <w:ins w:id="12962" w:author="Ojas Choksi" w:date="2023-07-09T11:49:00Z">
              <w:r w:rsidRPr="002255E9">
                <w:rPr>
                  <w:rFonts w:cs="Arial"/>
                  <w:sz w:val="16"/>
                  <w:szCs w:val="16"/>
                </w:rPr>
                <w:t>39</w:t>
              </w:r>
            </w:ins>
          </w:p>
        </w:tc>
        <w:tc>
          <w:tcPr>
            <w:tcW w:w="3166" w:type="dxa"/>
            <w:shd w:val="clear" w:color="auto" w:fill="auto"/>
            <w:vAlign w:val="bottom"/>
          </w:tcPr>
          <w:p w14:paraId="4A620C0E" w14:textId="77777777" w:rsidR="006E6B1D" w:rsidRPr="002255E9" w:rsidRDefault="006E6B1D" w:rsidP="00604247">
            <w:pPr>
              <w:pStyle w:val="TAL"/>
              <w:rPr>
                <w:ins w:id="12963" w:author="Ojas Choksi" w:date="2023-07-09T11:49:00Z"/>
                <w:sz w:val="16"/>
                <w:szCs w:val="16"/>
              </w:rPr>
            </w:pPr>
            <w:ins w:id="12964" w:author="Ojas Choksi" w:date="2023-07-09T11:49:00Z">
              <w:r w:rsidRPr="002255E9">
                <w:rPr>
                  <w:sz w:val="16"/>
                  <w:szCs w:val="16"/>
                </w:rPr>
                <w:t>E-UTRA Band 22, 34, 40, 41, 42, 44</w:t>
              </w:r>
            </w:ins>
          </w:p>
        </w:tc>
        <w:tc>
          <w:tcPr>
            <w:tcW w:w="772" w:type="dxa"/>
            <w:shd w:val="clear" w:color="auto" w:fill="auto"/>
            <w:vAlign w:val="bottom"/>
          </w:tcPr>
          <w:p w14:paraId="2E75451C" w14:textId="77777777" w:rsidR="006E6B1D" w:rsidRPr="002255E9" w:rsidRDefault="006E6B1D" w:rsidP="00604247">
            <w:pPr>
              <w:pStyle w:val="TAR"/>
              <w:rPr>
                <w:ins w:id="12965" w:author="Ojas Choksi" w:date="2023-07-09T11:49:00Z"/>
                <w:sz w:val="16"/>
                <w:szCs w:val="16"/>
              </w:rPr>
            </w:pPr>
            <w:proofErr w:type="spellStart"/>
            <w:ins w:id="12966"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63E91CB6" w14:textId="77777777" w:rsidR="006E6B1D" w:rsidRPr="002255E9" w:rsidRDefault="006E6B1D" w:rsidP="00604247">
            <w:pPr>
              <w:pStyle w:val="TAC"/>
              <w:rPr>
                <w:ins w:id="12967" w:author="Ojas Choksi" w:date="2023-07-09T11:49:00Z"/>
                <w:sz w:val="16"/>
                <w:szCs w:val="16"/>
              </w:rPr>
            </w:pPr>
            <w:ins w:id="12968" w:author="Ojas Choksi" w:date="2023-07-09T11:49:00Z">
              <w:r w:rsidRPr="002255E9">
                <w:rPr>
                  <w:sz w:val="16"/>
                  <w:szCs w:val="16"/>
                </w:rPr>
                <w:t xml:space="preserve">- </w:t>
              </w:r>
            </w:ins>
          </w:p>
        </w:tc>
        <w:tc>
          <w:tcPr>
            <w:tcW w:w="772" w:type="dxa"/>
            <w:shd w:val="clear" w:color="auto" w:fill="auto"/>
            <w:vAlign w:val="bottom"/>
          </w:tcPr>
          <w:p w14:paraId="00FF4E48" w14:textId="77777777" w:rsidR="006E6B1D" w:rsidRPr="002255E9" w:rsidRDefault="006E6B1D" w:rsidP="00604247">
            <w:pPr>
              <w:pStyle w:val="TAL"/>
              <w:rPr>
                <w:ins w:id="12969" w:author="Ojas Choksi" w:date="2023-07-09T11:49:00Z"/>
                <w:sz w:val="16"/>
                <w:szCs w:val="16"/>
              </w:rPr>
            </w:pPr>
            <w:proofErr w:type="spellStart"/>
            <w:ins w:id="12970"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5D6AE3AA" w14:textId="77777777" w:rsidR="006E6B1D" w:rsidRPr="002255E9" w:rsidRDefault="006E6B1D" w:rsidP="00604247">
            <w:pPr>
              <w:pStyle w:val="TAC"/>
              <w:rPr>
                <w:ins w:id="12971" w:author="Ojas Choksi" w:date="2023-07-09T11:49:00Z"/>
                <w:sz w:val="16"/>
                <w:szCs w:val="16"/>
              </w:rPr>
            </w:pPr>
            <w:ins w:id="12972" w:author="Ojas Choksi" w:date="2023-07-09T11:49:00Z">
              <w:r w:rsidRPr="002255E9">
                <w:rPr>
                  <w:sz w:val="16"/>
                  <w:szCs w:val="16"/>
                </w:rPr>
                <w:t>-50</w:t>
              </w:r>
            </w:ins>
          </w:p>
        </w:tc>
        <w:tc>
          <w:tcPr>
            <w:tcW w:w="851" w:type="dxa"/>
            <w:shd w:val="clear" w:color="auto" w:fill="auto"/>
            <w:noWrap/>
            <w:vAlign w:val="center"/>
          </w:tcPr>
          <w:p w14:paraId="68ACE3D9" w14:textId="77777777" w:rsidR="006E6B1D" w:rsidRPr="002255E9" w:rsidRDefault="006E6B1D" w:rsidP="00604247">
            <w:pPr>
              <w:pStyle w:val="TAC"/>
              <w:rPr>
                <w:ins w:id="12973" w:author="Ojas Choksi" w:date="2023-07-09T11:49:00Z"/>
                <w:sz w:val="16"/>
                <w:szCs w:val="16"/>
              </w:rPr>
            </w:pPr>
            <w:ins w:id="12974" w:author="Ojas Choksi" w:date="2023-07-09T11:49:00Z">
              <w:r w:rsidRPr="002255E9">
                <w:rPr>
                  <w:sz w:val="16"/>
                  <w:szCs w:val="16"/>
                </w:rPr>
                <w:t>1</w:t>
              </w:r>
            </w:ins>
          </w:p>
        </w:tc>
        <w:tc>
          <w:tcPr>
            <w:tcW w:w="929" w:type="dxa"/>
            <w:shd w:val="clear" w:color="auto" w:fill="auto"/>
            <w:noWrap/>
            <w:vAlign w:val="center"/>
          </w:tcPr>
          <w:p w14:paraId="4BADE122" w14:textId="77777777" w:rsidR="006E6B1D" w:rsidRPr="002255E9" w:rsidRDefault="006E6B1D" w:rsidP="00604247">
            <w:pPr>
              <w:pStyle w:val="TAC"/>
              <w:rPr>
                <w:ins w:id="12975" w:author="Ojas Choksi" w:date="2023-07-09T11:49:00Z"/>
                <w:sz w:val="16"/>
                <w:szCs w:val="16"/>
              </w:rPr>
            </w:pPr>
          </w:p>
        </w:tc>
      </w:tr>
      <w:tr w:rsidR="006E6B1D" w:rsidRPr="002255E9" w14:paraId="2F361B90" w14:textId="77777777" w:rsidTr="00604247">
        <w:trPr>
          <w:trHeight w:val="225"/>
          <w:jc w:val="center"/>
          <w:ins w:id="12976" w:author="Ojas Choksi" w:date="2023-07-09T11:49:00Z"/>
        </w:trPr>
        <w:tc>
          <w:tcPr>
            <w:tcW w:w="960" w:type="dxa"/>
            <w:vMerge/>
            <w:shd w:val="clear" w:color="auto" w:fill="auto"/>
          </w:tcPr>
          <w:p w14:paraId="477A9631" w14:textId="77777777" w:rsidR="006E6B1D" w:rsidRPr="002255E9" w:rsidRDefault="006E6B1D" w:rsidP="00604247">
            <w:pPr>
              <w:pStyle w:val="TAC"/>
              <w:rPr>
                <w:ins w:id="12977" w:author="Ojas Choksi" w:date="2023-07-09T11:49:00Z"/>
                <w:rFonts w:cs="Arial"/>
                <w:sz w:val="16"/>
                <w:szCs w:val="16"/>
              </w:rPr>
            </w:pPr>
          </w:p>
        </w:tc>
        <w:tc>
          <w:tcPr>
            <w:tcW w:w="3166" w:type="dxa"/>
            <w:shd w:val="clear" w:color="auto" w:fill="auto"/>
            <w:vAlign w:val="bottom"/>
          </w:tcPr>
          <w:p w14:paraId="44E0B6FC" w14:textId="77777777" w:rsidR="006E6B1D" w:rsidRPr="002255E9" w:rsidRDefault="006E6B1D" w:rsidP="00604247">
            <w:pPr>
              <w:pStyle w:val="TAL"/>
              <w:rPr>
                <w:ins w:id="12978" w:author="Ojas Choksi" w:date="2023-07-09T11:49:00Z"/>
                <w:sz w:val="16"/>
                <w:szCs w:val="16"/>
              </w:rPr>
            </w:pPr>
            <w:ins w:id="12979" w:author="Ojas Choksi" w:date="2023-07-09T11:49:00Z">
              <w:r w:rsidRPr="002255E9">
                <w:rPr>
                  <w:rFonts w:cs="Arial"/>
                </w:rPr>
                <w:t>Frequency range</w:t>
              </w:r>
            </w:ins>
          </w:p>
        </w:tc>
        <w:tc>
          <w:tcPr>
            <w:tcW w:w="772" w:type="dxa"/>
            <w:shd w:val="clear" w:color="auto" w:fill="auto"/>
            <w:vAlign w:val="bottom"/>
          </w:tcPr>
          <w:p w14:paraId="7BD8AB93" w14:textId="77777777" w:rsidR="006E6B1D" w:rsidRPr="002255E9" w:rsidRDefault="006E6B1D" w:rsidP="00604247">
            <w:pPr>
              <w:pStyle w:val="TAR"/>
              <w:rPr>
                <w:ins w:id="12980" w:author="Ojas Choksi" w:date="2023-07-09T11:49:00Z"/>
                <w:sz w:val="16"/>
                <w:szCs w:val="16"/>
              </w:rPr>
            </w:pPr>
            <w:ins w:id="12981" w:author="Ojas Choksi" w:date="2023-07-09T11:49:00Z">
              <w:r w:rsidRPr="002255E9">
                <w:rPr>
                  <w:rFonts w:cs="Arial"/>
                </w:rPr>
                <w:t>1805</w:t>
              </w:r>
            </w:ins>
          </w:p>
        </w:tc>
        <w:tc>
          <w:tcPr>
            <w:tcW w:w="362" w:type="dxa"/>
            <w:shd w:val="clear" w:color="auto" w:fill="auto"/>
            <w:vAlign w:val="bottom"/>
          </w:tcPr>
          <w:p w14:paraId="423B11ED" w14:textId="77777777" w:rsidR="006E6B1D" w:rsidRPr="002255E9" w:rsidRDefault="006E6B1D" w:rsidP="00604247">
            <w:pPr>
              <w:pStyle w:val="TAC"/>
              <w:rPr>
                <w:ins w:id="12982" w:author="Ojas Choksi" w:date="2023-07-09T11:49:00Z"/>
                <w:sz w:val="16"/>
                <w:szCs w:val="16"/>
              </w:rPr>
            </w:pPr>
          </w:p>
        </w:tc>
        <w:tc>
          <w:tcPr>
            <w:tcW w:w="772" w:type="dxa"/>
            <w:shd w:val="clear" w:color="auto" w:fill="auto"/>
            <w:vAlign w:val="bottom"/>
          </w:tcPr>
          <w:p w14:paraId="6F2B7DBF" w14:textId="77777777" w:rsidR="006E6B1D" w:rsidRPr="002255E9" w:rsidRDefault="006E6B1D" w:rsidP="00604247">
            <w:pPr>
              <w:pStyle w:val="TAL"/>
              <w:rPr>
                <w:ins w:id="12983" w:author="Ojas Choksi" w:date="2023-07-09T11:49:00Z"/>
                <w:sz w:val="16"/>
                <w:szCs w:val="16"/>
              </w:rPr>
            </w:pPr>
            <w:ins w:id="12984" w:author="Ojas Choksi" w:date="2023-07-09T11:49:00Z">
              <w:r w:rsidRPr="002255E9">
                <w:rPr>
                  <w:rFonts w:cs="Arial"/>
                </w:rPr>
                <w:t>1855</w:t>
              </w:r>
            </w:ins>
          </w:p>
        </w:tc>
        <w:tc>
          <w:tcPr>
            <w:tcW w:w="1134" w:type="dxa"/>
            <w:shd w:val="clear" w:color="auto" w:fill="auto"/>
            <w:vAlign w:val="center"/>
          </w:tcPr>
          <w:p w14:paraId="7284019E" w14:textId="77777777" w:rsidR="006E6B1D" w:rsidRPr="002255E9" w:rsidRDefault="006E6B1D" w:rsidP="00604247">
            <w:pPr>
              <w:pStyle w:val="TAC"/>
              <w:rPr>
                <w:ins w:id="12985" w:author="Ojas Choksi" w:date="2023-07-09T11:49:00Z"/>
                <w:sz w:val="16"/>
                <w:szCs w:val="16"/>
              </w:rPr>
            </w:pPr>
            <w:ins w:id="12986" w:author="Ojas Choksi" w:date="2023-07-09T11:49:00Z">
              <w:r w:rsidRPr="002255E9">
                <w:rPr>
                  <w:rFonts w:cs="Arial"/>
                </w:rPr>
                <w:t>-40</w:t>
              </w:r>
            </w:ins>
          </w:p>
        </w:tc>
        <w:tc>
          <w:tcPr>
            <w:tcW w:w="851" w:type="dxa"/>
            <w:shd w:val="clear" w:color="auto" w:fill="auto"/>
            <w:noWrap/>
            <w:vAlign w:val="center"/>
          </w:tcPr>
          <w:p w14:paraId="4D3F068E" w14:textId="77777777" w:rsidR="006E6B1D" w:rsidRPr="002255E9" w:rsidRDefault="006E6B1D" w:rsidP="00604247">
            <w:pPr>
              <w:pStyle w:val="TAC"/>
              <w:rPr>
                <w:ins w:id="12987" w:author="Ojas Choksi" w:date="2023-07-09T11:49:00Z"/>
                <w:sz w:val="16"/>
                <w:szCs w:val="16"/>
              </w:rPr>
            </w:pPr>
            <w:ins w:id="12988" w:author="Ojas Choksi" w:date="2023-07-09T11:49:00Z">
              <w:r w:rsidRPr="002255E9">
                <w:rPr>
                  <w:rFonts w:cs="Arial"/>
                </w:rPr>
                <w:t>1</w:t>
              </w:r>
            </w:ins>
          </w:p>
        </w:tc>
        <w:tc>
          <w:tcPr>
            <w:tcW w:w="929" w:type="dxa"/>
            <w:shd w:val="clear" w:color="auto" w:fill="auto"/>
            <w:noWrap/>
            <w:vAlign w:val="center"/>
          </w:tcPr>
          <w:p w14:paraId="05EB4EAE" w14:textId="77777777" w:rsidR="006E6B1D" w:rsidRPr="002255E9" w:rsidRDefault="006E6B1D" w:rsidP="00604247">
            <w:pPr>
              <w:pStyle w:val="TAC"/>
              <w:rPr>
                <w:ins w:id="12989" w:author="Ojas Choksi" w:date="2023-07-09T11:49:00Z"/>
                <w:sz w:val="16"/>
                <w:szCs w:val="16"/>
              </w:rPr>
            </w:pPr>
            <w:ins w:id="12990" w:author="Ojas Choksi" w:date="2023-07-09T11:49:00Z">
              <w:r w:rsidRPr="002255E9">
                <w:rPr>
                  <w:rFonts w:eastAsia="SimSun" w:cs="Arial"/>
                </w:rPr>
                <w:t>32</w:t>
              </w:r>
            </w:ins>
          </w:p>
        </w:tc>
      </w:tr>
      <w:tr w:rsidR="006E6B1D" w:rsidRPr="002255E9" w14:paraId="358E2BB0" w14:textId="77777777" w:rsidTr="00604247">
        <w:trPr>
          <w:trHeight w:val="225"/>
          <w:jc w:val="center"/>
          <w:ins w:id="12991" w:author="Ojas Choksi" w:date="2023-07-09T11:49:00Z"/>
        </w:trPr>
        <w:tc>
          <w:tcPr>
            <w:tcW w:w="960" w:type="dxa"/>
            <w:vMerge/>
            <w:shd w:val="clear" w:color="auto" w:fill="auto"/>
          </w:tcPr>
          <w:p w14:paraId="49CC3F8D" w14:textId="77777777" w:rsidR="006E6B1D" w:rsidRPr="002255E9" w:rsidRDefault="006E6B1D" w:rsidP="00604247">
            <w:pPr>
              <w:pStyle w:val="TAC"/>
              <w:rPr>
                <w:ins w:id="12992" w:author="Ojas Choksi" w:date="2023-07-09T11:49:00Z"/>
                <w:rFonts w:cs="Arial"/>
                <w:sz w:val="16"/>
                <w:szCs w:val="16"/>
              </w:rPr>
            </w:pPr>
          </w:p>
        </w:tc>
        <w:tc>
          <w:tcPr>
            <w:tcW w:w="3166" w:type="dxa"/>
            <w:shd w:val="clear" w:color="auto" w:fill="auto"/>
            <w:vAlign w:val="bottom"/>
          </w:tcPr>
          <w:p w14:paraId="3BAECEB4" w14:textId="77777777" w:rsidR="006E6B1D" w:rsidRPr="002255E9" w:rsidRDefault="006E6B1D" w:rsidP="00604247">
            <w:pPr>
              <w:pStyle w:val="TAL"/>
              <w:rPr>
                <w:ins w:id="12993" w:author="Ojas Choksi" w:date="2023-07-09T11:49:00Z"/>
                <w:sz w:val="16"/>
                <w:szCs w:val="16"/>
              </w:rPr>
            </w:pPr>
            <w:ins w:id="12994" w:author="Ojas Choksi" w:date="2023-07-09T11:49:00Z">
              <w:r w:rsidRPr="002255E9">
                <w:rPr>
                  <w:rFonts w:cs="Arial"/>
                </w:rPr>
                <w:t>Frequency range</w:t>
              </w:r>
            </w:ins>
          </w:p>
        </w:tc>
        <w:tc>
          <w:tcPr>
            <w:tcW w:w="772" w:type="dxa"/>
            <w:shd w:val="clear" w:color="auto" w:fill="auto"/>
            <w:vAlign w:val="bottom"/>
          </w:tcPr>
          <w:p w14:paraId="3C3C97FF" w14:textId="77777777" w:rsidR="006E6B1D" w:rsidRPr="002255E9" w:rsidRDefault="006E6B1D" w:rsidP="00604247">
            <w:pPr>
              <w:pStyle w:val="TAR"/>
              <w:rPr>
                <w:ins w:id="12995" w:author="Ojas Choksi" w:date="2023-07-09T11:49:00Z"/>
                <w:sz w:val="16"/>
                <w:szCs w:val="16"/>
              </w:rPr>
            </w:pPr>
            <w:ins w:id="12996" w:author="Ojas Choksi" w:date="2023-07-09T11:49:00Z">
              <w:r w:rsidRPr="002255E9">
                <w:rPr>
                  <w:rFonts w:cs="Arial"/>
                </w:rPr>
                <w:t>1855</w:t>
              </w:r>
            </w:ins>
          </w:p>
        </w:tc>
        <w:tc>
          <w:tcPr>
            <w:tcW w:w="362" w:type="dxa"/>
            <w:shd w:val="clear" w:color="auto" w:fill="auto"/>
            <w:vAlign w:val="bottom"/>
          </w:tcPr>
          <w:p w14:paraId="7B9FEBD9" w14:textId="77777777" w:rsidR="006E6B1D" w:rsidRPr="002255E9" w:rsidRDefault="006E6B1D" w:rsidP="00604247">
            <w:pPr>
              <w:pStyle w:val="TAC"/>
              <w:rPr>
                <w:ins w:id="12997" w:author="Ojas Choksi" w:date="2023-07-09T11:49:00Z"/>
                <w:sz w:val="16"/>
                <w:szCs w:val="16"/>
              </w:rPr>
            </w:pPr>
          </w:p>
        </w:tc>
        <w:tc>
          <w:tcPr>
            <w:tcW w:w="772" w:type="dxa"/>
            <w:shd w:val="clear" w:color="auto" w:fill="auto"/>
            <w:vAlign w:val="bottom"/>
          </w:tcPr>
          <w:p w14:paraId="4127D859" w14:textId="77777777" w:rsidR="006E6B1D" w:rsidRPr="002255E9" w:rsidRDefault="006E6B1D" w:rsidP="00604247">
            <w:pPr>
              <w:pStyle w:val="TAL"/>
              <w:rPr>
                <w:ins w:id="12998" w:author="Ojas Choksi" w:date="2023-07-09T11:49:00Z"/>
                <w:sz w:val="16"/>
                <w:szCs w:val="16"/>
              </w:rPr>
            </w:pPr>
            <w:ins w:id="12999" w:author="Ojas Choksi" w:date="2023-07-09T11:49:00Z">
              <w:r w:rsidRPr="002255E9">
                <w:rPr>
                  <w:rFonts w:cs="Arial"/>
                </w:rPr>
                <w:t>1875</w:t>
              </w:r>
            </w:ins>
          </w:p>
        </w:tc>
        <w:tc>
          <w:tcPr>
            <w:tcW w:w="1134" w:type="dxa"/>
            <w:shd w:val="clear" w:color="auto" w:fill="auto"/>
            <w:vAlign w:val="center"/>
          </w:tcPr>
          <w:p w14:paraId="30A39331" w14:textId="77777777" w:rsidR="006E6B1D" w:rsidRPr="002255E9" w:rsidRDefault="006E6B1D" w:rsidP="00604247">
            <w:pPr>
              <w:pStyle w:val="TAC"/>
              <w:rPr>
                <w:ins w:id="13000" w:author="Ojas Choksi" w:date="2023-07-09T11:49:00Z"/>
                <w:sz w:val="16"/>
                <w:szCs w:val="16"/>
              </w:rPr>
            </w:pPr>
            <w:ins w:id="13001" w:author="Ojas Choksi" w:date="2023-07-09T11:49:00Z">
              <w:r w:rsidRPr="002255E9">
                <w:rPr>
                  <w:rFonts w:cs="Arial"/>
                </w:rPr>
                <w:t>-15.5</w:t>
              </w:r>
            </w:ins>
          </w:p>
        </w:tc>
        <w:tc>
          <w:tcPr>
            <w:tcW w:w="851" w:type="dxa"/>
            <w:shd w:val="clear" w:color="auto" w:fill="auto"/>
            <w:noWrap/>
            <w:vAlign w:val="center"/>
          </w:tcPr>
          <w:p w14:paraId="0E5295DF" w14:textId="77777777" w:rsidR="006E6B1D" w:rsidRPr="002255E9" w:rsidRDefault="006E6B1D" w:rsidP="00604247">
            <w:pPr>
              <w:pStyle w:val="TAC"/>
              <w:rPr>
                <w:ins w:id="13002" w:author="Ojas Choksi" w:date="2023-07-09T11:49:00Z"/>
                <w:sz w:val="16"/>
                <w:szCs w:val="16"/>
              </w:rPr>
            </w:pPr>
            <w:ins w:id="13003" w:author="Ojas Choksi" w:date="2023-07-09T11:49:00Z">
              <w:r w:rsidRPr="002255E9">
                <w:rPr>
                  <w:rFonts w:cs="Arial"/>
                </w:rPr>
                <w:t>5</w:t>
              </w:r>
            </w:ins>
          </w:p>
        </w:tc>
        <w:tc>
          <w:tcPr>
            <w:tcW w:w="929" w:type="dxa"/>
            <w:shd w:val="clear" w:color="auto" w:fill="auto"/>
            <w:noWrap/>
            <w:vAlign w:val="center"/>
          </w:tcPr>
          <w:p w14:paraId="114C420A" w14:textId="77777777" w:rsidR="006E6B1D" w:rsidRPr="002255E9" w:rsidRDefault="006E6B1D" w:rsidP="00604247">
            <w:pPr>
              <w:pStyle w:val="TAC"/>
              <w:rPr>
                <w:ins w:id="13004" w:author="Ojas Choksi" w:date="2023-07-09T11:49:00Z"/>
                <w:sz w:val="16"/>
                <w:szCs w:val="16"/>
              </w:rPr>
            </w:pPr>
            <w:ins w:id="13005" w:author="Ojas Choksi" w:date="2023-07-09T11:49:00Z">
              <w:r w:rsidRPr="002255E9">
                <w:rPr>
                  <w:rFonts w:cs="Arial"/>
                </w:rPr>
                <w:t>15,</w:t>
              </w:r>
              <w:r w:rsidRPr="002255E9">
                <w:rPr>
                  <w:rFonts w:eastAsia="SimSun" w:cs="Arial"/>
                </w:rPr>
                <w:t>26,32</w:t>
              </w:r>
            </w:ins>
          </w:p>
        </w:tc>
      </w:tr>
      <w:tr w:rsidR="006E6B1D" w:rsidRPr="002255E9" w14:paraId="1736CE51" w14:textId="77777777" w:rsidTr="00604247">
        <w:trPr>
          <w:trHeight w:val="225"/>
          <w:jc w:val="center"/>
          <w:ins w:id="13006" w:author="Ojas Choksi" w:date="2023-07-09T11:49:00Z"/>
        </w:trPr>
        <w:tc>
          <w:tcPr>
            <w:tcW w:w="960" w:type="dxa"/>
            <w:vMerge/>
            <w:shd w:val="clear" w:color="auto" w:fill="auto"/>
          </w:tcPr>
          <w:p w14:paraId="2A2EBF4D" w14:textId="77777777" w:rsidR="006E6B1D" w:rsidRPr="002255E9" w:rsidRDefault="006E6B1D" w:rsidP="00604247">
            <w:pPr>
              <w:pStyle w:val="TAC"/>
              <w:rPr>
                <w:ins w:id="13007" w:author="Ojas Choksi" w:date="2023-07-09T11:49:00Z"/>
                <w:rFonts w:cs="Arial"/>
                <w:sz w:val="16"/>
                <w:szCs w:val="16"/>
              </w:rPr>
            </w:pPr>
          </w:p>
        </w:tc>
        <w:tc>
          <w:tcPr>
            <w:tcW w:w="3166" w:type="dxa"/>
            <w:shd w:val="clear" w:color="auto" w:fill="auto"/>
            <w:vAlign w:val="bottom"/>
          </w:tcPr>
          <w:p w14:paraId="5E6DC7EF" w14:textId="77777777" w:rsidR="006E6B1D" w:rsidRPr="002255E9" w:rsidRDefault="006E6B1D" w:rsidP="00604247">
            <w:pPr>
              <w:pStyle w:val="TAL"/>
              <w:rPr>
                <w:ins w:id="13008" w:author="Ojas Choksi" w:date="2023-07-09T11:49:00Z"/>
                <w:sz w:val="16"/>
                <w:szCs w:val="16"/>
              </w:rPr>
            </w:pPr>
            <w:ins w:id="13009" w:author="Ojas Choksi" w:date="2023-07-09T11:49:00Z">
              <w:r w:rsidRPr="002255E9">
                <w:rPr>
                  <w:rFonts w:eastAsia="SimSun" w:cs="Arial"/>
                </w:rPr>
                <w:t>Frequency range</w:t>
              </w:r>
            </w:ins>
          </w:p>
        </w:tc>
        <w:tc>
          <w:tcPr>
            <w:tcW w:w="772" w:type="dxa"/>
            <w:shd w:val="clear" w:color="auto" w:fill="auto"/>
            <w:vAlign w:val="bottom"/>
          </w:tcPr>
          <w:p w14:paraId="349C094C" w14:textId="77777777" w:rsidR="006E6B1D" w:rsidRPr="002255E9" w:rsidRDefault="006E6B1D" w:rsidP="00604247">
            <w:pPr>
              <w:pStyle w:val="TAR"/>
              <w:rPr>
                <w:ins w:id="13010" w:author="Ojas Choksi" w:date="2023-07-09T11:49:00Z"/>
                <w:sz w:val="16"/>
                <w:szCs w:val="16"/>
              </w:rPr>
            </w:pPr>
            <w:ins w:id="13011" w:author="Ojas Choksi" w:date="2023-07-09T11:49:00Z">
              <w:r w:rsidRPr="002255E9">
                <w:rPr>
                  <w:rFonts w:eastAsia="SimSun" w:cs="Arial"/>
                </w:rPr>
                <w:t>1875</w:t>
              </w:r>
            </w:ins>
          </w:p>
        </w:tc>
        <w:tc>
          <w:tcPr>
            <w:tcW w:w="362" w:type="dxa"/>
            <w:shd w:val="clear" w:color="auto" w:fill="auto"/>
            <w:vAlign w:val="bottom"/>
          </w:tcPr>
          <w:p w14:paraId="611D6A8B" w14:textId="77777777" w:rsidR="006E6B1D" w:rsidRPr="002255E9" w:rsidRDefault="006E6B1D" w:rsidP="00604247">
            <w:pPr>
              <w:pStyle w:val="TAC"/>
              <w:rPr>
                <w:ins w:id="13012" w:author="Ojas Choksi" w:date="2023-07-09T11:49:00Z"/>
                <w:sz w:val="16"/>
                <w:szCs w:val="16"/>
              </w:rPr>
            </w:pPr>
          </w:p>
        </w:tc>
        <w:tc>
          <w:tcPr>
            <w:tcW w:w="772" w:type="dxa"/>
            <w:shd w:val="clear" w:color="auto" w:fill="auto"/>
            <w:vAlign w:val="bottom"/>
          </w:tcPr>
          <w:p w14:paraId="408D50B4" w14:textId="77777777" w:rsidR="006E6B1D" w:rsidRPr="002255E9" w:rsidRDefault="006E6B1D" w:rsidP="00604247">
            <w:pPr>
              <w:pStyle w:val="TAL"/>
              <w:rPr>
                <w:ins w:id="13013" w:author="Ojas Choksi" w:date="2023-07-09T11:49:00Z"/>
                <w:sz w:val="16"/>
                <w:szCs w:val="16"/>
              </w:rPr>
            </w:pPr>
            <w:ins w:id="13014" w:author="Ojas Choksi" w:date="2023-07-09T11:49:00Z">
              <w:r w:rsidRPr="002255E9">
                <w:rPr>
                  <w:rFonts w:eastAsia="SimSun" w:cs="Arial"/>
                </w:rPr>
                <w:t>1880</w:t>
              </w:r>
            </w:ins>
          </w:p>
        </w:tc>
        <w:tc>
          <w:tcPr>
            <w:tcW w:w="1134" w:type="dxa"/>
            <w:shd w:val="clear" w:color="auto" w:fill="auto"/>
            <w:vAlign w:val="center"/>
          </w:tcPr>
          <w:p w14:paraId="085DED0D" w14:textId="77777777" w:rsidR="006E6B1D" w:rsidRPr="002255E9" w:rsidRDefault="006E6B1D" w:rsidP="00604247">
            <w:pPr>
              <w:pStyle w:val="TAC"/>
              <w:rPr>
                <w:ins w:id="13015" w:author="Ojas Choksi" w:date="2023-07-09T11:49:00Z"/>
                <w:sz w:val="16"/>
                <w:szCs w:val="16"/>
              </w:rPr>
            </w:pPr>
            <w:ins w:id="13016" w:author="Ojas Choksi" w:date="2023-07-09T11:49:00Z">
              <w:r w:rsidRPr="002255E9">
                <w:rPr>
                  <w:rFonts w:eastAsia="SimSun" w:cs="Arial"/>
                </w:rPr>
                <w:t>-15.5</w:t>
              </w:r>
            </w:ins>
          </w:p>
        </w:tc>
        <w:tc>
          <w:tcPr>
            <w:tcW w:w="851" w:type="dxa"/>
            <w:shd w:val="clear" w:color="auto" w:fill="auto"/>
            <w:noWrap/>
            <w:vAlign w:val="center"/>
          </w:tcPr>
          <w:p w14:paraId="165BAF2B" w14:textId="77777777" w:rsidR="006E6B1D" w:rsidRPr="002255E9" w:rsidRDefault="006E6B1D" w:rsidP="00604247">
            <w:pPr>
              <w:pStyle w:val="TAC"/>
              <w:rPr>
                <w:ins w:id="13017" w:author="Ojas Choksi" w:date="2023-07-09T11:49:00Z"/>
                <w:sz w:val="16"/>
                <w:szCs w:val="16"/>
              </w:rPr>
            </w:pPr>
            <w:ins w:id="13018" w:author="Ojas Choksi" w:date="2023-07-09T11:49:00Z">
              <w:r w:rsidRPr="002255E9">
                <w:rPr>
                  <w:rFonts w:eastAsia="SimSun" w:cs="Arial"/>
                </w:rPr>
                <w:t>5</w:t>
              </w:r>
            </w:ins>
          </w:p>
        </w:tc>
        <w:tc>
          <w:tcPr>
            <w:tcW w:w="929" w:type="dxa"/>
            <w:shd w:val="clear" w:color="auto" w:fill="auto"/>
            <w:noWrap/>
            <w:vAlign w:val="center"/>
          </w:tcPr>
          <w:p w14:paraId="565BB4E0" w14:textId="77777777" w:rsidR="006E6B1D" w:rsidRPr="002255E9" w:rsidRDefault="006E6B1D" w:rsidP="00604247">
            <w:pPr>
              <w:pStyle w:val="TAC"/>
              <w:rPr>
                <w:ins w:id="13019" w:author="Ojas Choksi" w:date="2023-07-09T11:49:00Z"/>
                <w:sz w:val="16"/>
                <w:szCs w:val="16"/>
              </w:rPr>
            </w:pPr>
            <w:ins w:id="13020" w:author="Ojas Choksi" w:date="2023-07-09T11:49:00Z">
              <w:r w:rsidRPr="002255E9">
                <w:rPr>
                  <w:rFonts w:cs="Arial"/>
                </w:rPr>
                <w:t>15,26,33</w:t>
              </w:r>
            </w:ins>
          </w:p>
        </w:tc>
      </w:tr>
      <w:tr w:rsidR="006E6B1D" w:rsidRPr="002255E9" w14:paraId="703994D3" w14:textId="77777777" w:rsidTr="00604247">
        <w:trPr>
          <w:trHeight w:val="225"/>
          <w:jc w:val="center"/>
          <w:ins w:id="13021" w:author="Ojas Choksi" w:date="2023-07-09T11:49:00Z"/>
        </w:trPr>
        <w:tc>
          <w:tcPr>
            <w:tcW w:w="960" w:type="dxa"/>
            <w:vMerge w:val="restart"/>
            <w:shd w:val="clear" w:color="auto" w:fill="auto"/>
          </w:tcPr>
          <w:p w14:paraId="2C95C435" w14:textId="77777777" w:rsidR="006E6B1D" w:rsidRPr="002255E9" w:rsidRDefault="006E6B1D" w:rsidP="00604247">
            <w:pPr>
              <w:pStyle w:val="TAC"/>
              <w:rPr>
                <w:ins w:id="13022" w:author="Ojas Choksi" w:date="2023-07-09T11:49:00Z"/>
                <w:rFonts w:cs="Arial"/>
                <w:sz w:val="16"/>
                <w:szCs w:val="16"/>
              </w:rPr>
            </w:pPr>
            <w:ins w:id="13023" w:author="Ojas Choksi" w:date="2023-07-09T11:49:00Z">
              <w:r w:rsidRPr="002255E9">
                <w:rPr>
                  <w:rFonts w:cs="Arial"/>
                  <w:sz w:val="16"/>
                  <w:szCs w:val="16"/>
                </w:rPr>
                <w:t>41</w:t>
              </w:r>
            </w:ins>
          </w:p>
        </w:tc>
        <w:tc>
          <w:tcPr>
            <w:tcW w:w="3166" w:type="dxa"/>
            <w:shd w:val="clear" w:color="auto" w:fill="auto"/>
            <w:vAlign w:val="bottom"/>
          </w:tcPr>
          <w:p w14:paraId="0894E360" w14:textId="77777777" w:rsidR="006E6B1D" w:rsidRPr="002255E9" w:rsidRDefault="006E6B1D" w:rsidP="00604247">
            <w:pPr>
              <w:pStyle w:val="TAL"/>
              <w:rPr>
                <w:ins w:id="13024" w:author="Ojas Choksi" w:date="2023-07-09T11:49:00Z"/>
                <w:sz w:val="16"/>
                <w:szCs w:val="16"/>
              </w:rPr>
            </w:pPr>
            <w:ins w:id="13025" w:author="Ojas Choksi" w:date="2023-07-09T11:49:00Z">
              <w:r w:rsidRPr="002255E9">
                <w:rPr>
                  <w:sz w:val="16"/>
                  <w:szCs w:val="16"/>
                </w:rPr>
                <w:t xml:space="preserve">E-UTRA Band 1, 2, 3, 4, 5, 8, 10, 12, </w:t>
              </w:r>
              <w:proofErr w:type="gramStart"/>
              <w:r w:rsidRPr="002255E9">
                <w:rPr>
                  <w:sz w:val="16"/>
                  <w:szCs w:val="16"/>
                </w:rPr>
                <w:t>13 ,</w:t>
              </w:r>
              <w:proofErr w:type="gramEnd"/>
              <w:r w:rsidRPr="002255E9">
                <w:rPr>
                  <w:sz w:val="16"/>
                  <w:szCs w:val="16"/>
                </w:rPr>
                <w:t xml:space="preserve"> 14, 17, 23, 24, 25, 26</w:t>
              </w:r>
              <w:r w:rsidRPr="002255E9">
                <w:rPr>
                  <w:rFonts w:cs="Arial"/>
                  <w:sz w:val="16"/>
                  <w:szCs w:val="16"/>
                </w:rPr>
                <w:t>, 27</w:t>
              </w:r>
              <w:r w:rsidRPr="002255E9">
                <w:rPr>
                  <w:sz w:val="16"/>
                  <w:szCs w:val="16"/>
                </w:rPr>
                <w:t>, 28, 29, 30, 34, 39, 40, 42, 44</w:t>
              </w:r>
            </w:ins>
          </w:p>
        </w:tc>
        <w:tc>
          <w:tcPr>
            <w:tcW w:w="772" w:type="dxa"/>
            <w:shd w:val="clear" w:color="auto" w:fill="auto"/>
            <w:vAlign w:val="bottom"/>
          </w:tcPr>
          <w:p w14:paraId="52E37D3E" w14:textId="77777777" w:rsidR="006E6B1D" w:rsidRPr="002255E9" w:rsidRDefault="006E6B1D" w:rsidP="00604247">
            <w:pPr>
              <w:pStyle w:val="TAR"/>
              <w:rPr>
                <w:ins w:id="13026" w:author="Ojas Choksi" w:date="2023-07-09T11:49:00Z"/>
                <w:sz w:val="16"/>
                <w:szCs w:val="16"/>
              </w:rPr>
            </w:pPr>
            <w:proofErr w:type="spellStart"/>
            <w:ins w:id="13027"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7C48832B" w14:textId="77777777" w:rsidR="006E6B1D" w:rsidRPr="002255E9" w:rsidRDefault="006E6B1D" w:rsidP="00604247">
            <w:pPr>
              <w:pStyle w:val="TAC"/>
              <w:rPr>
                <w:ins w:id="13028" w:author="Ojas Choksi" w:date="2023-07-09T11:49:00Z"/>
                <w:sz w:val="16"/>
                <w:szCs w:val="16"/>
              </w:rPr>
            </w:pPr>
            <w:ins w:id="13029" w:author="Ojas Choksi" w:date="2023-07-09T11:49:00Z">
              <w:r w:rsidRPr="002255E9">
                <w:rPr>
                  <w:sz w:val="16"/>
                  <w:szCs w:val="16"/>
                </w:rPr>
                <w:t xml:space="preserve">- </w:t>
              </w:r>
            </w:ins>
          </w:p>
        </w:tc>
        <w:tc>
          <w:tcPr>
            <w:tcW w:w="772" w:type="dxa"/>
            <w:shd w:val="clear" w:color="auto" w:fill="auto"/>
            <w:vAlign w:val="bottom"/>
          </w:tcPr>
          <w:p w14:paraId="04DD0C0D" w14:textId="77777777" w:rsidR="006E6B1D" w:rsidRPr="002255E9" w:rsidRDefault="006E6B1D" w:rsidP="00604247">
            <w:pPr>
              <w:pStyle w:val="TAL"/>
              <w:rPr>
                <w:ins w:id="13030" w:author="Ojas Choksi" w:date="2023-07-09T11:49:00Z"/>
                <w:sz w:val="16"/>
                <w:szCs w:val="16"/>
              </w:rPr>
            </w:pPr>
            <w:proofErr w:type="spellStart"/>
            <w:ins w:id="13031"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2F23F2C4" w14:textId="77777777" w:rsidR="006E6B1D" w:rsidRPr="002255E9" w:rsidRDefault="006E6B1D" w:rsidP="00604247">
            <w:pPr>
              <w:pStyle w:val="TAC"/>
              <w:rPr>
                <w:ins w:id="13032" w:author="Ojas Choksi" w:date="2023-07-09T11:49:00Z"/>
                <w:sz w:val="16"/>
                <w:szCs w:val="16"/>
              </w:rPr>
            </w:pPr>
            <w:ins w:id="13033" w:author="Ojas Choksi" w:date="2023-07-09T11:49:00Z">
              <w:r w:rsidRPr="002255E9">
                <w:rPr>
                  <w:sz w:val="16"/>
                  <w:szCs w:val="16"/>
                </w:rPr>
                <w:t>-50</w:t>
              </w:r>
            </w:ins>
          </w:p>
        </w:tc>
        <w:tc>
          <w:tcPr>
            <w:tcW w:w="851" w:type="dxa"/>
            <w:shd w:val="clear" w:color="auto" w:fill="auto"/>
            <w:noWrap/>
            <w:vAlign w:val="center"/>
          </w:tcPr>
          <w:p w14:paraId="11250AD8" w14:textId="77777777" w:rsidR="006E6B1D" w:rsidRPr="002255E9" w:rsidRDefault="006E6B1D" w:rsidP="00604247">
            <w:pPr>
              <w:pStyle w:val="TAC"/>
              <w:rPr>
                <w:ins w:id="13034" w:author="Ojas Choksi" w:date="2023-07-09T11:49:00Z"/>
                <w:sz w:val="16"/>
                <w:szCs w:val="16"/>
              </w:rPr>
            </w:pPr>
            <w:ins w:id="13035" w:author="Ojas Choksi" w:date="2023-07-09T11:49:00Z">
              <w:r w:rsidRPr="002255E9">
                <w:rPr>
                  <w:sz w:val="16"/>
                  <w:szCs w:val="16"/>
                </w:rPr>
                <w:t>1</w:t>
              </w:r>
            </w:ins>
          </w:p>
        </w:tc>
        <w:tc>
          <w:tcPr>
            <w:tcW w:w="929" w:type="dxa"/>
            <w:shd w:val="clear" w:color="auto" w:fill="auto"/>
            <w:noWrap/>
            <w:vAlign w:val="center"/>
          </w:tcPr>
          <w:p w14:paraId="551DB870" w14:textId="77777777" w:rsidR="006E6B1D" w:rsidRPr="002255E9" w:rsidRDefault="006E6B1D" w:rsidP="00604247">
            <w:pPr>
              <w:pStyle w:val="TAC"/>
              <w:rPr>
                <w:ins w:id="13036" w:author="Ojas Choksi" w:date="2023-07-09T11:49:00Z"/>
                <w:sz w:val="16"/>
                <w:szCs w:val="16"/>
              </w:rPr>
            </w:pPr>
          </w:p>
        </w:tc>
      </w:tr>
      <w:tr w:rsidR="006E6B1D" w:rsidRPr="002255E9" w14:paraId="437E188A" w14:textId="77777777" w:rsidTr="00604247">
        <w:trPr>
          <w:trHeight w:val="225"/>
          <w:jc w:val="center"/>
          <w:ins w:id="13037" w:author="Ojas Choksi" w:date="2023-07-09T11:49:00Z"/>
        </w:trPr>
        <w:tc>
          <w:tcPr>
            <w:tcW w:w="960" w:type="dxa"/>
            <w:vMerge/>
            <w:shd w:val="clear" w:color="auto" w:fill="auto"/>
          </w:tcPr>
          <w:p w14:paraId="6C0F5152" w14:textId="77777777" w:rsidR="006E6B1D" w:rsidRPr="002255E9" w:rsidRDefault="006E6B1D" w:rsidP="00604247">
            <w:pPr>
              <w:pStyle w:val="TAC"/>
              <w:rPr>
                <w:ins w:id="13038" w:author="Ojas Choksi" w:date="2023-07-09T11:49:00Z"/>
                <w:rFonts w:cs="Arial"/>
                <w:sz w:val="16"/>
                <w:szCs w:val="16"/>
              </w:rPr>
            </w:pPr>
          </w:p>
        </w:tc>
        <w:tc>
          <w:tcPr>
            <w:tcW w:w="3166" w:type="dxa"/>
            <w:shd w:val="clear" w:color="auto" w:fill="auto"/>
            <w:vAlign w:val="bottom"/>
          </w:tcPr>
          <w:p w14:paraId="22AF9B92" w14:textId="77777777" w:rsidR="006E6B1D" w:rsidRPr="002255E9" w:rsidRDefault="006E6B1D" w:rsidP="00604247">
            <w:pPr>
              <w:pStyle w:val="TAL"/>
              <w:rPr>
                <w:ins w:id="13039" w:author="Ojas Choksi" w:date="2023-07-09T11:49:00Z"/>
                <w:sz w:val="16"/>
                <w:szCs w:val="16"/>
              </w:rPr>
            </w:pPr>
            <w:ins w:id="13040" w:author="Ojas Choksi" w:date="2023-07-09T11:49:00Z">
              <w:r w:rsidRPr="002255E9">
                <w:rPr>
                  <w:sz w:val="16"/>
                  <w:szCs w:val="16"/>
                </w:rPr>
                <w:t>E-UTRA Band 9, 11, 18, 19, 21</w:t>
              </w:r>
            </w:ins>
          </w:p>
        </w:tc>
        <w:tc>
          <w:tcPr>
            <w:tcW w:w="772" w:type="dxa"/>
            <w:shd w:val="clear" w:color="auto" w:fill="auto"/>
            <w:vAlign w:val="bottom"/>
          </w:tcPr>
          <w:p w14:paraId="45EFEF5A" w14:textId="77777777" w:rsidR="006E6B1D" w:rsidRPr="002255E9" w:rsidRDefault="006E6B1D" w:rsidP="00604247">
            <w:pPr>
              <w:pStyle w:val="TAR"/>
              <w:rPr>
                <w:ins w:id="13041" w:author="Ojas Choksi" w:date="2023-07-09T11:49:00Z"/>
                <w:sz w:val="16"/>
                <w:szCs w:val="16"/>
              </w:rPr>
            </w:pPr>
            <w:proofErr w:type="spellStart"/>
            <w:ins w:id="13042" w:author="Ojas Choksi" w:date="2023-07-09T11:49:00Z">
              <w:r w:rsidRPr="002255E9">
                <w:rPr>
                  <w:sz w:val="16"/>
                  <w:szCs w:val="16"/>
                </w:rPr>
                <w:t>F</w:t>
              </w:r>
              <w:r w:rsidRPr="002255E9">
                <w:rPr>
                  <w:sz w:val="16"/>
                  <w:szCs w:val="16"/>
                  <w:vertAlign w:val="subscript"/>
                </w:rPr>
                <w:t>DL_low</w:t>
              </w:r>
              <w:proofErr w:type="spellEnd"/>
            </w:ins>
          </w:p>
        </w:tc>
        <w:tc>
          <w:tcPr>
            <w:tcW w:w="362" w:type="dxa"/>
            <w:shd w:val="clear" w:color="auto" w:fill="auto"/>
            <w:vAlign w:val="bottom"/>
          </w:tcPr>
          <w:p w14:paraId="20BE3C32" w14:textId="77777777" w:rsidR="006E6B1D" w:rsidRPr="002255E9" w:rsidRDefault="006E6B1D" w:rsidP="00604247">
            <w:pPr>
              <w:pStyle w:val="TAC"/>
              <w:rPr>
                <w:ins w:id="13043" w:author="Ojas Choksi" w:date="2023-07-09T11:49:00Z"/>
                <w:sz w:val="16"/>
                <w:szCs w:val="16"/>
              </w:rPr>
            </w:pPr>
            <w:ins w:id="13044" w:author="Ojas Choksi" w:date="2023-07-09T11:49:00Z">
              <w:r w:rsidRPr="002255E9">
                <w:rPr>
                  <w:sz w:val="16"/>
                  <w:szCs w:val="16"/>
                </w:rPr>
                <w:t>-</w:t>
              </w:r>
            </w:ins>
          </w:p>
        </w:tc>
        <w:tc>
          <w:tcPr>
            <w:tcW w:w="772" w:type="dxa"/>
            <w:shd w:val="clear" w:color="auto" w:fill="auto"/>
            <w:vAlign w:val="bottom"/>
          </w:tcPr>
          <w:p w14:paraId="3D17FE3D" w14:textId="77777777" w:rsidR="006E6B1D" w:rsidRPr="002255E9" w:rsidRDefault="006E6B1D" w:rsidP="00604247">
            <w:pPr>
              <w:pStyle w:val="TAL"/>
              <w:rPr>
                <w:ins w:id="13045" w:author="Ojas Choksi" w:date="2023-07-09T11:49:00Z"/>
                <w:sz w:val="16"/>
                <w:szCs w:val="16"/>
              </w:rPr>
            </w:pPr>
            <w:proofErr w:type="spellStart"/>
            <w:ins w:id="13046"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5C814D37" w14:textId="77777777" w:rsidR="006E6B1D" w:rsidRPr="002255E9" w:rsidRDefault="006E6B1D" w:rsidP="00604247">
            <w:pPr>
              <w:pStyle w:val="TAC"/>
              <w:rPr>
                <w:ins w:id="13047" w:author="Ojas Choksi" w:date="2023-07-09T11:49:00Z"/>
                <w:sz w:val="16"/>
                <w:szCs w:val="16"/>
              </w:rPr>
            </w:pPr>
            <w:ins w:id="13048" w:author="Ojas Choksi" w:date="2023-07-09T11:49:00Z">
              <w:r w:rsidRPr="002255E9">
                <w:rPr>
                  <w:sz w:val="16"/>
                  <w:szCs w:val="16"/>
                </w:rPr>
                <w:t>-50</w:t>
              </w:r>
            </w:ins>
          </w:p>
        </w:tc>
        <w:tc>
          <w:tcPr>
            <w:tcW w:w="851" w:type="dxa"/>
            <w:shd w:val="clear" w:color="auto" w:fill="auto"/>
            <w:noWrap/>
            <w:vAlign w:val="center"/>
          </w:tcPr>
          <w:p w14:paraId="677C15C3" w14:textId="77777777" w:rsidR="006E6B1D" w:rsidRPr="002255E9" w:rsidRDefault="006E6B1D" w:rsidP="00604247">
            <w:pPr>
              <w:pStyle w:val="TAC"/>
              <w:rPr>
                <w:ins w:id="13049" w:author="Ojas Choksi" w:date="2023-07-09T11:49:00Z"/>
                <w:sz w:val="16"/>
                <w:szCs w:val="16"/>
              </w:rPr>
            </w:pPr>
            <w:ins w:id="13050" w:author="Ojas Choksi" w:date="2023-07-09T11:49:00Z">
              <w:r w:rsidRPr="002255E9">
                <w:rPr>
                  <w:sz w:val="16"/>
                  <w:szCs w:val="16"/>
                </w:rPr>
                <w:t>1</w:t>
              </w:r>
            </w:ins>
          </w:p>
        </w:tc>
        <w:tc>
          <w:tcPr>
            <w:tcW w:w="929" w:type="dxa"/>
            <w:shd w:val="clear" w:color="auto" w:fill="auto"/>
            <w:noWrap/>
            <w:vAlign w:val="center"/>
          </w:tcPr>
          <w:p w14:paraId="1E5BD16E" w14:textId="77777777" w:rsidR="006E6B1D" w:rsidRPr="002255E9" w:rsidRDefault="006E6B1D" w:rsidP="00604247">
            <w:pPr>
              <w:pStyle w:val="TAC"/>
              <w:rPr>
                <w:ins w:id="13051" w:author="Ojas Choksi" w:date="2023-07-09T11:49:00Z"/>
                <w:sz w:val="16"/>
                <w:szCs w:val="16"/>
              </w:rPr>
            </w:pPr>
            <w:ins w:id="13052" w:author="Ojas Choksi" w:date="2023-07-09T11:49:00Z">
              <w:r w:rsidRPr="002255E9">
                <w:rPr>
                  <w:sz w:val="16"/>
                  <w:szCs w:val="16"/>
                </w:rPr>
                <w:t>30</w:t>
              </w:r>
            </w:ins>
          </w:p>
        </w:tc>
      </w:tr>
      <w:tr w:rsidR="006E6B1D" w:rsidRPr="002255E9" w14:paraId="37BF2EA5" w14:textId="77777777" w:rsidTr="00604247">
        <w:trPr>
          <w:trHeight w:val="225"/>
          <w:jc w:val="center"/>
          <w:ins w:id="13053" w:author="Ojas Choksi" w:date="2023-07-09T11:49:00Z"/>
        </w:trPr>
        <w:tc>
          <w:tcPr>
            <w:tcW w:w="960" w:type="dxa"/>
            <w:vMerge/>
            <w:shd w:val="clear" w:color="auto" w:fill="auto"/>
          </w:tcPr>
          <w:p w14:paraId="57804D15" w14:textId="77777777" w:rsidR="006E6B1D" w:rsidRPr="002255E9" w:rsidRDefault="006E6B1D" w:rsidP="00604247">
            <w:pPr>
              <w:pStyle w:val="TAC"/>
              <w:rPr>
                <w:ins w:id="13054" w:author="Ojas Choksi" w:date="2023-07-09T11:49:00Z"/>
                <w:rFonts w:cs="Arial"/>
                <w:sz w:val="16"/>
                <w:szCs w:val="16"/>
              </w:rPr>
            </w:pPr>
          </w:p>
        </w:tc>
        <w:tc>
          <w:tcPr>
            <w:tcW w:w="3166" w:type="dxa"/>
            <w:shd w:val="clear" w:color="auto" w:fill="auto"/>
            <w:vAlign w:val="bottom"/>
          </w:tcPr>
          <w:p w14:paraId="701A0E7F" w14:textId="77777777" w:rsidR="006E6B1D" w:rsidRPr="002255E9" w:rsidRDefault="006E6B1D" w:rsidP="00604247">
            <w:pPr>
              <w:pStyle w:val="TAL"/>
              <w:rPr>
                <w:ins w:id="13055" w:author="Ojas Choksi" w:date="2023-07-09T11:49:00Z"/>
                <w:sz w:val="16"/>
                <w:szCs w:val="16"/>
              </w:rPr>
            </w:pPr>
            <w:ins w:id="13056" w:author="Ojas Choksi" w:date="2023-07-09T11:49:00Z">
              <w:r w:rsidRPr="002255E9">
                <w:rPr>
                  <w:rFonts w:cs="Arial"/>
                  <w:sz w:val="16"/>
                  <w:szCs w:val="16"/>
                </w:rPr>
                <w:t>Frequency range</w:t>
              </w:r>
            </w:ins>
          </w:p>
        </w:tc>
        <w:tc>
          <w:tcPr>
            <w:tcW w:w="772" w:type="dxa"/>
            <w:shd w:val="clear" w:color="auto" w:fill="auto"/>
            <w:vAlign w:val="bottom"/>
          </w:tcPr>
          <w:p w14:paraId="32AAFF3F" w14:textId="77777777" w:rsidR="006E6B1D" w:rsidRPr="002255E9" w:rsidRDefault="006E6B1D" w:rsidP="00604247">
            <w:pPr>
              <w:pStyle w:val="TAR"/>
              <w:rPr>
                <w:ins w:id="13057" w:author="Ojas Choksi" w:date="2023-07-09T11:49:00Z"/>
                <w:sz w:val="16"/>
                <w:szCs w:val="16"/>
              </w:rPr>
            </w:pPr>
            <w:ins w:id="13058" w:author="Ojas Choksi" w:date="2023-07-09T11:49:00Z">
              <w:r w:rsidRPr="002255E9">
                <w:rPr>
                  <w:sz w:val="16"/>
                  <w:szCs w:val="16"/>
                </w:rPr>
                <w:t>1839.9</w:t>
              </w:r>
            </w:ins>
          </w:p>
        </w:tc>
        <w:tc>
          <w:tcPr>
            <w:tcW w:w="362" w:type="dxa"/>
            <w:shd w:val="clear" w:color="auto" w:fill="auto"/>
            <w:vAlign w:val="bottom"/>
          </w:tcPr>
          <w:p w14:paraId="650ED6F2" w14:textId="77777777" w:rsidR="006E6B1D" w:rsidRPr="002255E9" w:rsidRDefault="006E6B1D" w:rsidP="00604247">
            <w:pPr>
              <w:pStyle w:val="TAC"/>
              <w:rPr>
                <w:ins w:id="13059" w:author="Ojas Choksi" w:date="2023-07-09T11:49:00Z"/>
                <w:sz w:val="16"/>
                <w:szCs w:val="16"/>
              </w:rPr>
            </w:pPr>
          </w:p>
        </w:tc>
        <w:tc>
          <w:tcPr>
            <w:tcW w:w="772" w:type="dxa"/>
            <w:shd w:val="clear" w:color="auto" w:fill="auto"/>
            <w:vAlign w:val="bottom"/>
          </w:tcPr>
          <w:p w14:paraId="0558F190" w14:textId="77777777" w:rsidR="006E6B1D" w:rsidRPr="002255E9" w:rsidRDefault="006E6B1D" w:rsidP="00604247">
            <w:pPr>
              <w:pStyle w:val="TAL"/>
              <w:rPr>
                <w:ins w:id="13060" w:author="Ojas Choksi" w:date="2023-07-09T11:49:00Z"/>
                <w:sz w:val="16"/>
                <w:szCs w:val="16"/>
              </w:rPr>
            </w:pPr>
            <w:ins w:id="13061" w:author="Ojas Choksi" w:date="2023-07-09T11:49:00Z">
              <w:r w:rsidRPr="002255E9">
                <w:rPr>
                  <w:sz w:val="16"/>
                  <w:szCs w:val="16"/>
                </w:rPr>
                <w:t>1879.9</w:t>
              </w:r>
            </w:ins>
          </w:p>
        </w:tc>
        <w:tc>
          <w:tcPr>
            <w:tcW w:w="1134" w:type="dxa"/>
            <w:shd w:val="clear" w:color="auto" w:fill="auto"/>
            <w:vAlign w:val="center"/>
          </w:tcPr>
          <w:p w14:paraId="4037C727" w14:textId="77777777" w:rsidR="006E6B1D" w:rsidRPr="002255E9" w:rsidRDefault="006E6B1D" w:rsidP="00604247">
            <w:pPr>
              <w:pStyle w:val="TAC"/>
              <w:rPr>
                <w:ins w:id="13062" w:author="Ojas Choksi" w:date="2023-07-09T11:49:00Z"/>
                <w:sz w:val="16"/>
                <w:szCs w:val="16"/>
              </w:rPr>
            </w:pPr>
            <w:ins w:id="13063" w:author="Ojas Choksi" w:date="2023-07-09T11:49:00Z">
              <w:r w:rsidRPr="002255E9">
                <w:rPr>
                  <w:sz w:val="16"/>
                  <w:szCs w:val="16"/>
                </w:rPr>
                <w:t>-50</w:t>
              </w:r>
            </w:ins>
          </w:p>
        </w:tc>
        <w:tc>
          <w:tcPr>
            <w:tcW w:w="851" w:type="dxa"/>
            <w:shd w:val="clear" w:color="auto" w:fill="auto"/>
            <w:noWrap/>
            <w:vAlign w:val="center"/>
          </w:tcPr>
          <w:p w14:paraId="36DFF298" w14:textId="77777777" w:rsidR="006E6B1D" w:rsidRPr="002255E9" w:rsidRDefault="006E6B1D" w:rsidP="00604247">
            <w:pPr>
              <w:pStyle w:val="TAC"/>
              <w:rPr>
                <w:ins w:id="13064" w:author="Ojas Choksi" w:date="2023-07-09T11:49:00Z"/>
                <w:sz w:val="16"/>
                <w:szCs w:val="16"/>
              </w:rPr>
            </w:pPr>
            <w:ins w:id="13065" w:author="Ojas Choksi" w:date="2023-07-09T11:49:00Z">
              <w:r w:rsidRPr="002255E9">
                <w:rPr>
                  <w:sz w:val="16"/>
                  <w:szCs w:val="16"/>
                </w:rPr>
                <w:t>1</w:t>
              </w:r>
            </w:ins>
          </w:p>
        </w:tc>
        <w:tc>
          <w:tcPr>
            <w:tcW w:w="929" w:type="dxa"/>
            <w:shd w:val="clear" w:color="auto" w:fill="auto"/>
            <w:noWrap/>
            <w:vAlign w:val="center"/>
          </w:tcPr>
          <w:p w14:paraId="486A7960" w14:textId="77777777" w:rsidR="006E6B1D" w:rsidRPr="002255E9" w:rsidRDefault="006E6B1D" w:rsidP="00604247">
            <w:pPr>
              <w:pStyle w:val="TAC"/>
              <w:rPr>
                <w:ins w:id="13066" w:author="Ojas Choksi" w:date="2023-07-09T11:49:00Z"/>
                <w:sz w:val="16"/>
                <w:szCs w:val="16"/>
              </w:rPr>
            </w:pPr>
            <w:ins w:id="13067" w:author="Ojas Choksi" w:date="2023-07-09T11:49:00Z">
              <w:r w:rsidRPr="002255E9">
                <w:rPr>
                  <w:sz w:val="16"/>
                  <w:szCs w:val="16"/>
                </w:rPr>
                <w:t>30</w:t>
              </w:r>
            </w:ins>
          </w:p>
        </w:tc>
      </w:tr>
      <w:tr w:rsidR="006E6B1D" w:rsidRPr="002255E9" w14:paraId="58E7838A" w14:textId="77777777" w:rsidTr="00604247">
        <w:trPr>
          <w:trHeight w:val="225"/>
          <w:jc w:val="center"/>
          <w:ins w:id="13068" w:author="Ojas Choksi" w:date="2023-07-09T11:49:00Z"/>
        </w:trPr>
        <w:tc>
          <w:tcPr>
            <w:tcW w:w="960" w:type="dxa"/>
            <w:vMerge/>
            <w:shd w:val="clear" w:color="auto" w:fill="auto"/>
          </w:tcPr>
          <w:p w14:paraId="3C6D3075" w14:textId="77777777" w:rsidR="006E6B1D" w:rsidRPr="002255E9" w:rsidRDefault="006E6B1D" w:rsidP="00604247">
            <w:pPr>
              <w:pStyle w:val="TAC"/>
              <w:rPr>
                <w:ins w:id="13069" w:author="Ojas Choksi" w:date="2023-07-09T11:49:00Z"/>
                <w:rFonts w:cs="Arial"/>
                <w:sz w:val="16"/>
                <w:szCs w:val="16"/>
              </w:rPr>
            </w:pPr>
          </w:p>
        </w:tc>
        <w:tc>
          <w:tcPr>
            <w:tcW w:w="3166" w:type="dxa"/>
            <w:shd w:val="clear" w:color="auto" w:fill="auto"/>
            <w:vAlign w:val="bottom"/>
          </w:tcPr>
          <w:p w14:paraId="43E8BB0A" w14:textId="77777777" w:rsidR="006E6B1D" w:rsidRPr="002255E9" w:rsidRDefault="006E6B1D" w:rsidP="00604247">
            <w:pPr>
              <w:pStyle w:val="TAL"/>
              <w:rPr>
                <w:ins w:id="13070" w:author="Ojas Choksi" w:date="2023-07-09T11:49:00Z"/>
                <w:sz w:val="16"/>
                <w:szCs w:val="16"/>
              </w:rPr>
            </w:pPr>
            <w:ins w:id="13071" w:author="Ojas Choksi" w:date="2023-07-09T11:49:00Z">
              <w:r w:rsidRPr="002255E9">
                <w:rPr>
                  <w:rFonts w:cs="Arial"/>
                  <w:sz w:val="16"/>
                  <w:szCs w:val="16"/>
                </w:rPr>
                <w:t>Frequency range</w:t>
              </w:r>
            </w:ins>
          </w:p>
        </w:tc>
        <w:tc>
          <w:tcPr>
            <w:tcW w:w="772" w:type="dxa"/>
            <w:shd w:val="clear" w:color="auto" w:fill="auto"/>
            <w:vAlign w:val="bottom"/>
          </w:tcPr>
          <w:p w14:paraId="525C53DC" w14:textId="77777777" w:rsidR="006E6B1D" w:rsidRPr="002255E9" w:rsidRDefault="006E6B1D" w:rsidP="00604247">
            <w:pPr>
              <w:pStyle w:val="TAR"/>
              <w:rPr>
                <w:ins w:id="13072" w:author="Ojas Choksi" w:date="2023-07-09T11:49:00Z"/>
                <w:sz w:val="16"/>
                <w:szCs w:val="16"/>
              </w:rPr>
            </w:pPr>
            <w:ins w:id="13073" w:author="Ojas Choksi" w:date="2023-07-09T11:49:00Z">
              <w:r w:rsidRPr="002255E9">
                <w:rPr>
                  <w:sz w:val="16"/>
                  <w:szCs w:val="16"/>
                </w:rPr>
                <w:t>1884.5</w:t>
              </w:r>
            </w:ins>
          </w:p>
        </w:tc>
        <w:tc>
          <w:tcPr>
            <w:tcW w:w="362" w:type="dxa"/>
            <w:shd w:val="clear" w:color="auto" w:fill="auto"/>
            <w:vAlign w:val="bottom"/>
          </w:tcPr>
          <w:p w14:paraId="3B0A07F9" w14:textId="77777777" w:rsidR="006E6B1D" w:rsidRPr="002255E9" w:rsidRDefault="006E6B1D" w:rsidP="00604247">
            <w:pPr>
              <w:pStyle w:val="TAC"/>
              <w:rPr>
                <w:ins w:id="13074" w:author="Ojas Choksi" w:date="2023-07-09T11:49:00Z"/>
                <w:sz w:val="16"/>
                <w:szCs w:val="16"/>
              </w:rPr>
            </w:pPr>
          </w:p>
        </w:tc>
        <w:tc>
          <w:tcPr>
            <w:tcW w:w="772" w:type="dxa"/>
            <w:shd w:val="clear" w:color="auto" w:fill="auto"/>
            <w:vAlign w:val="bottom"/>
          </w:tcPr>
          <w:p w14:paraId="0AE0A843" w14:textId="77777777" w:rsidR="006E6B1D" w:rsidRPr="002255E9" w:rsidRDefault="006E6B1D" w:rsidP="00604247">
            <w:pPr>
              <w:pStyle w:val="TAL"/>
              <w:rPr>
                <w:ins w:id="13075" w:author="Ojas Choksi" w:date="2023-07-09T11:49:00Z"/>
                <w:sz w:val="16"/>
                <w:szCs w:val="16"/>
              </w:rPr>
            </w:pPr>
            <w:ins w:id="13076" w:author="Ojas Choksi" w:date="2023-07-09T11:49:00Z">
              <w:r w:rsidRPr="002255E9">
                <w:rPr>
                  <w:sz w:val="16"/>
                  <w:szCs w:val="16"/>
                </w:rPr>
                <w:t>1915.7</w:t>
              </w:r>
            </w:ins>
          </w:p>
        </w:tc>
        <w:tc>
          <w:tcPr>
            <w:tcW w:w="1134" w:type="dxa"/>
            <w:shd w:val="clear" w:color="auto" w:fill="auto"/>
            <w:vAlign w:val="center"/>
          </w:tcPr>
          <w:p w14:paraId="67A3CCC8" w14:textId="77777777" w:rsidR="006E6B1D" w:rsidRPr="002255E9" w:rsidRDefault="006E6B1D" w:rsidP="00604247">
            <w:pPr>
              <w:pStyle w:val="TAC"/>
              <w:rPr>
                <w:ins w:id="13077" w:author="Ojas Choksi" w:date="2023-07-09T11:49:00Z"/>
                <w:sz w:val="16"/>
                <w:szCs w:val="16"/>
              </w:rPr>
            </w:pPr>
            <w:ins w:id="13078" w:author="Ojas Choksi" w:date="2023-07-09T11:49:00Z">
              <w:r w:rsidRPr="002255E9">
                <w:rPr>
                  <w:sz w:val="16"/>
                  <w:szCs w:val="16"/>
                </w:rPr>
                <w:t>-41</w:t>
              </w:r>
            </w:ins>
          </w:p>
        </w:tc>
        <w:tc>
          <w:tcPr>
            <w:tcW w:w="851" w:type="dxa"/>
            <w:shd w:val="clear" w:color="auto" w:fill="auto"/>
            <w:noWrap/>
            <w:vAlign w:val="center"/>
          </w:tcPr>
          <w:p w14:paraId="11F40893" w14:textId="77777777" w:rsidR="006E6B1D" w:rsidRPr="002255E9" w:rsidRDefault="006E6B1D" w:rsidP="00604247">
            <w:pPr>
              <w:pStyle w:val="TAC"/>
              <w:rPr>
                <w:ins w:id="13079" w:author="Ojas Choksi" w:date="2023-07-09T11:49:00Z"/>
                <w:sz w:val="16"/>
                <w:szCs w:val="16"/>
              </w:rPr>
            </w:pPr>
            <w:ins w:id="13080" w:author="Ojas Choksi" w:date="2023-07-09T11:49:00Z">
              <w:r w:rsidRPr="002255E9">
                <w:rPr>
                  <w:sz w:val="16"/>
                  <w:szCs w:val="16"/>
                </w:rPr>
                <w:t>0.3</w:t>
              </w:r>
            </w:ins>
          </w:p>
        </w:tc>
        <w:tc>
          <w:tcPr>
            <w:tcW w:w="929" w:type="dxa"/>
            <w:shd w:val="clear" w:color="auto" w:fill="auto"/>
            <w:noWrap/>
            <w:vAlign w:val="center"/>
          </w:tcPr>
          <w:p w14:paraId="59F9A2CD" w14:textId="77777777" w:rsidR="006E6B1D" w:rsidRPr="002255E9" w:rsidRDefault="006E6B1D" w:rsidP="00604247">
            <w:pPr>
              <w:pStyle w:val="TAC"/>
              <w:rPr>
                <w:ins w:id="13081" w:author="Ojas Choksi" w:date="2023-07-09T11:49:00Z"/>
                <w:sz w:val="16"/>
                <w:szCs w:val="16"/>
              </w:rPr>
            </w:pPr>
            <w:ins w:id="13082" w:author="Ojas Choksi" w:date="2023-07-09T11:49:00Z">
              <w:r w:rsidRPr="002255E9">
                <w:rPr>
                  <w:sz w:val="16"/>
                  <w:szCs w:val="16"/>
                </w:rPr>
                <w:t>8, 30</w:t>
              </w:r>
            </w:ins>
          </w:p>
        </w:tc>
      </w:tr>
      <w:tr w:rsidR="006E6B1D" w:rsidRPr="002255E9" w14:paraId="159C676C" w14:textId="77777777" w:rsidTr="00604247">
        <w:trPr>
          <w:trHeight w:val="2992"/>
          <w:jc w:val="center"/>
          <w:ins w:id="13083" w:author="Ojas Choksi" w:date="2023-07-09T11:49:00Z"/>
        </w:trPr>
        <w:tc>
          <w:tcPr>
            <w:tcW w:w="8946" w:type="dxa"/>
            <w:gridSpan w:val="8"/>
            <w:shd w:val="clear" w:color="auto" w:fill="auto"/>
            <w:vAlign w:val="bottom"/>
          </w:tcPr>
          <w:p w14:paraId="44AE22A5" w14:textId="77777777" w:rsidR="006E6B1D" w:rsidRPr="002255E9" w:rsidRDefault="006E6B1D" w:rsidP="00604247">
            <w:pPr>
              <w:pStyle w:val="TAN"/>
              <w:rPr>
                <w:ins w:id="13084" w:author="Ojas Choksi" w:date="2023-07-09T11:49:00Z"/>
              </w:rPr>
            </w:pPr>
            <w:ins w:id="13085" w:author="Ojas Choksi" w:date="2023-07-09T11:49:00Z">
              <w:r w:rsidRPr="002255E9">
                <w:lastRenderedPageBreak/>
                <w:t>Note 1:</w:t>
              </w:r>
              <w:r w:rsidRPr="002255E9">
                <w:rPr>
                  <w:rFonts w:eastAsia="Arial"/>
                  <w:vertAlign w:val="superscript"/>
                </w:rPr>
                <w:tab/>
              </w:r>
              <w:proofErr w:type="spellStart"/>
              <w:r w:rsidRPr="002255E9">
                <w:t>F</w:t>
              </w:r>
              <w:r w:rsidRPr="002255E9">
                <w:rPr>
                  <w:vertAlign w:val="subscript"/>
                </w:rPr>
                <w:t>DL_low</w:t>
              </w:r>
              <w:proofErr w:type="spellEnd"/>
              <w:r w:rsidRPr="002255E9">
                <w:t xml:space="preserve"> and </w:t>
              </w:r>
              <w:proofErr w:type="spellStart"/>
              <w:r w:rsidRPr="002255E9">
                <w:t>F</w:t>
              </w:r>
              <w:r w:rsidRPr="002255E9">
                <w:rPr>
                  <w:vertAlign w:val="subscript"/>
                </w:rPr>
                <w:t>DL_high</w:t>
              </w:r>
              <w:proofErr w:type="spellEnd"/>
              <w:r w:rsidRPr="002255E9">
                <w:t xml:space="preserve"> refer to each E-UTRA frequency band specified in Table 5.5-1.</w:t>
              </w:r>
            </w:ins>
          </w:p>
          <w:p w14:paraId="6773E1CA" w14:textId="77777777" w:rsidR="006E6B1D" w:rsidRPr="002255E9" w:rsidRDefault="006E6B1D" w:rsidP="00604247">
            <w:pPr>
              <w:pStyle w:val="TAN"/>
              <w:rPr>
                <w:ins w:id="13086" w:author="Ojas Choksi" w:date="2023-07-09T11:49:00Z"/>
              </w:rPr>
            </w:pPr>
            <w:ins w:id="13087" w:author="Ojas Choksi" w:date="2023-07-09T11:49:00Z">
              <w:r w:rsidRPr="002255E9">
                <w:t>Note 2:</w:t>
              </w:r>
              <w:r w:rsidRPr="002255E9">
                <w:rPr>
                  <w:rFonts w:eastAsia="Arial"/>
                  <w:vertAlign w:val="superscript"/>
                </w:rPr>
                <w:tab/>
              </w:r>
              <w:r w:rsidRPr="002255E9">
                <w:t>As exceptions, measurements with a level up to the applicable requirements defined in Table 6.6.3.1.3-2 are permitted for each assigned E-UTRA carrier used in the measurement due to 2</w:t>
              </w:r>
              <w:r w:rsidRPr="002255E9">
                <w:rPr>
                  <w:vertAlign w:val="superscript"/>
                </w:rPr>
                <w:t>nd</w:t>
              </w:r>
              <w:r w:rsidRPr="002255E9">
                <w:t>, 3</w:t>
              </w:r>
              <w:r w:rsidRPr="002255E9">
                <w:rPr>
                  <w:vertAlign w:val="superscript"/>
                </w:rPr>
                <w:t>rd</w:t>
              </w:r>
              <w:r w:rsidRPr="002255E9">
                <w:t>, 4</w:t>
              </w:r>
              <w:r w:rsidRPr="002255E9">
                <w:rPr>
                  <w:vertAlign w:val="superscript"/>
                </w:rPr>
                <w:t>th</w:t>
              </w:r>
              <w:r w:rsidRPr="002255E9">
                <w:t xml:space="preserve"> [or 5</w:t>
              </w:r>
              <w:r w:rsidRPr="002255E9">
                <w:rPr>
                  <w:vertAlign w:val="superscript"/>
                </w:rPr>
                <w:t>th</w:t>
              </w:r>
              <w:r w:rsidRPr="002255E9">
                <w:t xml:space="preserve">] harmonic spurious emissions. </w:t>
              </w:r>
              <w:r w:rsidRPr="002255E9">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255E9">
                <w:rPr>
                  <w:rFonts w:cs="Arial"/>
                  <w:vertAlign w:val="subscript"/>
                </w:rPr>
                <w:t>CRB</w:t>
              </w:r>
              <w:r w:rsidRPr="002255E9">
                <w:rPr>
                  <w:rFonts w:cs="Arial"/>
                </w:rPr>
                <w:t xml:space="preserve"> x 180kHz), where N is 2, 3, 4, [5] for the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proofErr w:type="gramStart"/>
              <w:r w:rsidRPr="002255E9">
                <w:rPr>
                  <w:rFonts w:cs="Arial"/>
                  <w:vertAlign w:val="superscript"/>
                </w:rPr>
                <w:t>th</w:t>
              </w:r>
              <w:r w:rsidRPr="002255E9">
                <w:rPr>
                  <w:rFonts w:cs="Arial"/>
                </w:rPr>
                <w:t xml:space="preserve"> ]</w:t>
              </w:r>
              <w:proofErr w:type="gramEnd"/>
              <w:r w:rsidRPr="002255E9">
                <w:rPr>
                  <w:rFonts w:cs="Arial"/>
                </w:rPr>
                <w:t xml:space="preserve"> harmonic respectively. The exception is allowed if the measurement bandwidth (MBW) totally or partially overlaps the overall exception interval</w:t>
              </w:r>
              <w:r w:rsidRPr="002255E9">
                <w:t>.</w:t>
              </w:r>
            </w:ins>
          </w:p>
          <w:p w14:paraId="63A9F805" w14:textId="77777777" w:rsidR="006E6B1D" w:rsidRPr="002255E9" w:rsidRDefault="006E6B1D" w:rsidP="00604247">
            <w:pPr>
              <w:pStyle w:val="TAN"/>
              <w:rPr>
                <w:ins w:id="13088" w:author="Ojas Choksi" w:date="2023-07-09T11:49:00Z"/>
              </w:rPr>
            </w:pPr>
            <w:ins w:id="13089" w:author="Ojas Choksi" w:date="2023-07-09T11:49:00Z">
              <w:r w:rsidRPr="002255E9">
                <w:t>Note 3:</w:t>
              </w:r>
              <w:r w:rsidRPr="002255E9">
                <w:rPr>
                  <w:rFonts w:eastAsia="Arial"/>
                  <w:vertAlign w:val="superscript"/>
                </w:rPr>
                <w:tab/>
              </w:r>
              <w:r w:rsidRPr="002255E9">
                <w:t>To meet these requirements some restriction will be needed for either the operating band or protected band.</w:t>
              </w:r>
            </w:ins>
          </w:p>
          <w:p w14:paraId="0A9CB867" w14:textId="77777777" w:rsidR="006E6B1D" w:rsidRPr="002255E9" w:rsidRDefault="006E6B1D" w:rsidP="00604247">
            <w:pPr>
              <w:pStyle w:val="TAN"/>
              <w:rPr>
                <w:ins w:id="13090" w:author="Ojas Choksi" w:date="2023-07-09T11:49:00Z"/>
              </w:rPr>
            </w:pPr>
            <w:ins w:id="13091" w:author="Ojas Choksi" w:date="2023-07-09T11:49:00Z">
              <w:r w:rsidRPr="002255E9">
                <w:t>Note 4:</w:t>
              </w:r>
              <w:r w:rsidRPr="002255E9">
                <w:tab/>
                <w:t>N/A</w:t>
              </w:r>
            </w:ins>
          </w:p>
          <w:p w14:paraId="395B0011" w14:textId="77777777" w:rsidR="006E6B1D" w:rsidRPr="002255E9" w:rsidRDefault="006E6B1D" w:rsidP="00604247">
            <w:pPr>
              <w:pStyle w:val="TAN"/>
              <w:rPr>
                <w:ins w:id="13092" w:author="Ojas Choksi" w:date="2023-07-09T11:49:00Z"/>
              </w:rPr>
            </w:pPr>
            <w:ins w:id="13093" w:author="Ojas Choksi" w:date="2023-07-09T11:49:00Z">
              <w:r w:rsidRPr="002255E9">
                <w:t>Note 5:</w:t>
              </w:r>
              <w:r w:rsidRPr="002255E9">
                <w:rPr>
                  <w:rFonts w:eastAsia="Arial"/>
                  <w:vertAlign w:val="superscript"/>
                </w:rPr>
                <w:tab/>
              </w:r>
              <w:r w:rsidRPr="002255E9">
                <w:t xml:space="preserve">For </w:t>
              </w:r>
              <w:proofErr w:type="spellStart"/>
              <w:r w:rsidRPr="002255E9">
                <w:t>non synchronised</w:t>
              </w:r>
              <w:proofErr w:type="spellEnd"/>
              <w:r w:rsidRPr="002255E9">
                <w:t xml:space="preserve"> TDD operation to meet these requirements some restriction will be needed for either the operating band or protected band.</w:t>
              </w:r>
            </w:ins>
          </w:p>
          <w:p w14:paraId="731E4BF0" w14:textId="77777777" w:rsidR="006E6B1D" w:rsidRPr="002255E9" w:rsidRDefault="006E6B1D" w:rsidP="00604247">
            <w:pPr>
              <w:pStyle w:val="TAN"/>
              <w:rPr>
                <w:ins w:id="13094" w:author="Ojas Choksi" w:date="2023-07-09T11:49:00Z"/>
              </w:rPr>
            </w:pPr>
            <w:ins w:id="13095" w:author="Ojas Choksi" w:date="2023-07-09T11:49:00Z">
              <w:r w:rsidRPr="002255E9">
                <w:t>Note 6:</w:t>
              </w:r>
              <w:r w:rsidRPr="002255E9">
                <w:rPr>
                  <w:rFonts w:eastAsia="Arial"/>
                  <w:vertAlign w:val="superscript"/>
                </w:rPr>
                <w:tab/>
              </w:r>
              <w:r w:rsidRPr="002255E9">
                <w:t>N/A</w:t>
              </w:r>
            </w:ins>
          </w:p>
          <w:p w14:paraId="6C542621" w14:textId="77777777" w:rsidR="006E6B1D" w:rsidRPr="002255E9" w:rsidRDefault="006E6B1D" w:rsidP="00604247">
            <w:pPr>
              <w:pStyle w:val="TAN"/>
              <w:rPr>
                <w:ins w:id="13096" w:author="Ojas Choksi" w:date="2023-07-09T11:49:00Z"/>
                <w:rFonts w:cs="Arial"/>
              </w:rPr>
            </w:pPr>
            <w:ins w:id="13097" w:author="Ojas Choksi" w:date="2023-07-09T11:49:00Z">
              <w:r w:rsidRPr="002255E9">
                <w:t>Note 7:</w:t>
              </w:r>
              <w:r w:rsidRPr="002255E9">
                <w:rPr>
                  <w:rFonts w:cs="Arial"/>
                  <w:vertAlign w:val="superscript"/>
                </w:rPr>
                <w:tab/>
              </w:r>
              <w:r w:rsidRPr="002255E9">
                <w:rPr>
                  <w:rFonts w:cs="Arial"/>
                </w:rPr>
                <w:t>Applicable when co-existence with PHS system operating in</w:t>
              </w:r>
              <w:r w:rsidRPr="002255E9">
                <w:t xml:space="preserve"> </w:t>
              </w:r>
              <w:r w:rsidRPr="002255E9">
                <w:rPr>
                  <w:rFonts w:cs="Arial"/>
                </w:rPr>
                <w:t>1884.5</w:t>
              </w:r>
              <w:r w:rsidRPr="002255E9">
                <w:rPr>
                  <w:rFonts w:cs="Arial"/>
                </w:rPr>
                <w:tab/>
                <w:t xml:space="preserve">-1919.6MHz. </w:t>
              </w:r>
            </w:ins>
          </w:p>
          <w:p w14:paraId="7347A810" w14:textId="77777777" w:rsidR="006E6B1D" w:rsidRPr="002255E9" w:rsidRDefault="006E6B1D" w:rsidP="00604247">
            <w:pPr>
              <w:pStyle w:val="TAN"/>
              <w:rPr>
                <w:ins w:id="13098" w:author="Ojas Choksi" w:date="2023-07-09T11:49:00Z"/>
                <w:rFonts w:cs="Arial"/>
              </w:rPr>
            </w:pPr>
            <w:ins w:id="13099" w:author="Ojas Choksi" w:date="2023-07-09T11:49:00Z">
              <w:r w:rsidRPr="002255E9">
                <w:t>Note 8:</w:t>
              </w:r>
              <w:r w:rsidRPr="002255E9">
                <w:rPr>
                  <w:rFonts w:cs="Arial"/>
                  <w:vertAlign w:val="superscript"/>
                </w:rPr>
                <w:tab/>
              </w:r>
              <w:r w:rsidRPr="002255E9">
                <w:rPr>
                  <w:rFonts w:cs="Arial"/>
                </w:rPr>
                <w:t>Applicable when co-existence with PHS system operating in 1884.5 -1915.7MHz.</w:t>
              </w:r>
            </w:ins>
          </w:p>
          <w:p w14:paraId="1F075331" w14:textId="77777777" w:rsidR="006E6B1D" w:rsidRPr="002255E9" w:rsidRDefault="006E6B1D" w:rsidP="00604247">
            <w:pPr>
              <w:pStyle w:val="TAN"/>
              <w:rPr>
                <w:ins w:id="13100" w:author="Ojas Choksi" w:date="2023-07-09T11:49:00Z"/>
                <w:rFonts w:cs="Arial"/>
              </w:rPr>
            </w:pPr>
            <w:ins w:id="13101" w:author="Ojas Choksi" w:date="2023-07-09T11:49:00Z">
              <w:r w:rsidRPr="002255E9">
                <w:t>Note 9:</w:t>
              </w:r>
              <w:r w:rsidRPr="002255E9">
                <w:rPr>
                  <w:rFonts w:cs="Arial"/>
                  <w:vertAlign w:val="superscript"/>
                </w:rPr>
                <w:tab/>
              </w:r>
              <w:r w:rsidRPr="002255E9">
                <w:rPr>
                  <w:rFonts w:cs="Arial"/>
                </w:rPr>
                <w:t>N/A</w:t>
              </w:r>
            </w:ins>
          </w:p>
          <w:p w14:paraId="770F4F7F" w14:textId="77777777" w:rsidR="006E6B1D" w:rsidRPr="002255E9" w:rsidRDefault="006E6B1D" w:rsidP="00604247">
            <w:pPr>
              <w:pStyle w:val="TAN"/>
              <w:rPr>
                <w:ins w:id="13102" w:author="Ojas Choksi" w:date="2023-07-09T11:49:00Z"/>
                <w:rFonts w:cs="Arial"/>
              </w:rPr>
            </w:pPr>
            <w:ins w:id="13103" w:author="Ojas Choksi" w:date="2023-07-09T11:49:00Z">
              <w:r w:rsidRPr="002255E9">
                <w:t>Note 10:</w:t>
              </w:r>
              <w:r w:rsidRPr="002255E9">
                <w:rPr>
                  <w:rFonts w:cs="Arial"/>
                  <w:vertAlign w:val="superscript"/>
                </w:rPr>
                <w:tab/>
              </w:r>
              <w:r w:rsidRPr="002255E9">
                <w:rPr>
                  <w:rFonts w:cs="Arial"/>
                </w:rPr>
                <w:t>N/A</w:t>
              </w:r>
            </w:ins>
          </w:p>
          <w:p w14:paraId="2169AD08" w14:textId="77777777" w:rsidR="006E6B1D" w:rsidRPr="002255E9" w:rsidRDefault="006E6B1D" w:rsidP="00604247">
            <w:pPr>
              <w:pStyle w:val="TAN"/>
              <w:rPr>
                <w:ins w:id="13104" w:author="Ojas Choksi" w:date="2023-07-09T11:49:00Z"/>
                <w:rFonts w:cs="Arial"/>
              </w:rPr>
            </w:pPr>
            <w:ins w:id="13105" w:author="Ojas Choksi" w:date="2023-07-09T11:49:00Z">
              <w:r w:rsidRPr="002255E9">
                <w:t>Note 11:</w:t>
              </w:r>
              <w:r w:rsidRPr="002255E9">
                <w:rPr>
                  <w:rFonts w:cs="Arial"/>
                  <w:vertAlign w:val="superscript"/>
                </w:rPr>
                <w:tab/>
              </w:r>
              <w:r w:rsidRPr="002255E9">
                <w:rPr>
                  <w:rFonts w:cs="Arial"/>
                </w:rPr>
                <w:t xml:space="preserve">Whether the applicable frequency range should be 793-805MHz instead of 799-805MHz is TBD. </w:t>
              </w:r>
            </w:ins>
          </w:p>
          <w:p w14:paraId="6E1FC2FA" w14:textId="77777777" w:rsidR="006E6B1D" w:rsidRPr="002255E9" w:rsidRDefault="006E6B1D" w:rsidP="00604247">
            <w:pPr>
              <w:pStyle w:val="TAN"/>
              <w:rPr>
                <w:ins w:id="13106" w:author="Ojas Choksi" w:date="2023-07-09T11:49:00Z"/>
                <w:rFonts w:cs="Arial"/>
              </w:rPr>
            </w:pPr>
            <w:ins w:id="13107" w:author="Ojas Choksi" w:date="2023-07-09T11:49:00Z">
              <w:r w:rsidRPr="002255E9">
                <w:t>Note 12:</w:t>
              </w:r>
              <w:r w:rsidRPr="002255E9">
                <w:rPr>
                  <w:vertAlign w:val="superscript"/>
                </w:rPr>
                <w:tab/>
              </w:r>
              <w:r w:rsidRPr="002255E9">
                <w:rPr>
                  <w:rFonts w:cs="Arial"/>
                </w:rPr>
                <w:t>The emissions measurement shall be sufficiently power averaged to ensure a standard deviation &lt; 0.5 dB.</w:t>
              </w:r>
            </w:ins>
          </w:p>
          <w:p w14:paraId="5387DE11" w14:textId="77777777" w:rsidR="006E6B1D" w:rsidRPr="002255E9" w:rsidRDefault="006E6B1D" w:rsidP="00604247">
            <w:pPr>
              <w:pStyle w:val="TAN"/>
              <w:rPr>
                <w:ins w:id="13108" w:author="Ojas Choksi" w:date="2023-07-09T11:49:00Z"/>
              </w:rPr>
            </w:pPr>
            <w:ins w:id="13109" w:author="Ojas Choksi" w:date="2023-07-09T11:49:00Z">
              <w:r w:rsidRPr="002255E9">
                <w:t>Note 13:</w:t>
              </w:r>
              <w:r w:rsidRPr="002255E9">
                <w:rPr>
                  <w:vertAlign w:val="superscript"/>
                </w:rPr>
                <w:tab/>
              </w:r>
              <w:r w:rsidRPr="002255E9">
                <w:t>This requirement applies for 5, 10, 15 and 20 MHz E-UTRA channel bandwidth allocated within 1744.9MHz and 1784.9MHz.</w:t>
              </w:r>
            </w:ins>
          </w:p>
          <w:p w14:paraId="1E5F0593" w14:textId="77777777" w:rsidR="006E6B1D" w:rsidRPr="002255E9" w:rsidRDefault="006E6B1D" w:rsidP="00604247">
            <w:pPr>
              <w:pStyle w:val="TAN"/>
              <w:rPr>
                <w:ins w:id="13110" w:author="Ojas Choksi" w:date="2023-07-09T11:49:00Z"/>
              </w:rPr>
            </w:pPr>
            <w:ins w:id="13111" w:author="Ojas Choksi" w:date="2023-07-09T11:49:00Z">
              <w:r w:rsidRPr="002255E9">
                <w:t>Note 14:</w:t>
              </w:r>
              <w:r w:rsidRPr="002255E9">
                <w:tab/>
                <w:t>N/A</w:t>
              </w:r>
            </w:ins>
          </w:p>
          <w:p w14:paraId="3E65923F" w14:textId="77777777" w:rsidR="006E6B1D" w:rsidRPr="002255E9" w:rsidRDefault="006E6B1D" w:rsidP="00604247">
            <w:pPr>
              <w:pStyle w:val="TAN"/>
              <w:rPr>
                <w:ins w:id="13112" w:author="Ojas Choksi" w:date="2023-07-09T11:49:00Z"/>
              </w:rPr>
            </w:pPr>
            <w:ins w:id="13113" w:author="Ojas Choksi" w:date="2023-07-09T11:49:00Z">
              <w:r w:rsidRPr="002255E9">
                <w:t>Note 15:</w:t>
              </w:r>
              <w:r w:rsidRPr="002255E9">
                <w:rPr>
                  <w:vertAlign w:val="superscript"/>
                </w:rPr>
                <w:tab/>
              </w:r>
              <w:r w:rsidRPr="002255E9">
                <w:t>These requirements also apply for the frequency ranges that are less than F</w:t>
              </w:r>
              <w:r w:rsidRPr="002255E9">
                <w:rPr>
                  <w:vertAlign w:val="subscript"/>
                </w:rPr>
                <w:t xml:space="preserve">OOB </w:t>
              </w:r>
              <w:r w:rsidRPr="002255E9">
                <w:t>(MHz) in Table 6.6.3.1.3-1 from the edge of the channel bandwidth.</w:t>
              </w:r>
            </w:ins>
          </w:p>
          <w:p w14:paraId="59A85D6B" w14:textId="77777777" w:rsidR="006E6B1D" w:rsidRPr="002255E9" w:rsidRDefault="006E6B1D" w:rsidP="00604247">
            <w:pPr>
              <w:pStyle w:val="TAN"/>
              <w:rPr>
                <w:ins w:id="13114" w:author="Ojas Choksi" w:date="2023-07-09T11:49:00Z"/>
              </w:rPr>
            </w:pPr>
            <w:ins w:id="13115" w:author="Ojas Choksi" w:date="2023-07-09T11:49:00Z">
              <w:r w:rsidRPr="002255E9">
                <w:t>Note 16:</w:t>
              </w:r>
              <w:r w:rsidRPr="002255E9">
                <w:tab/>
                <w:t>N/A</w:t>
              </w:r>
            </w:ins>
          </w:p>
          <w:p w14:paraId="2B14A63E" w14:textId="77777777" w:rsidR="006E6B1D" w:rsidRPr="002255E9" w:rsidRDefault="006E6B1D" w:rsidP="00604247">
            <w:pPr>
              <w:pStyle w:val="TAN"/>
              <w:rPr>
                <w:ins w:id="13116" w:author="Ojas Choksi" w:date="2023-07-09T11:49:00Z"/>
              </w:rPr>
            </w:pPr>
            <w:ins w:id="13117" w:author="Ojas Choksi" w:date="2023-07-09T11:49:00Z">
              <w:r w:rsidRPr="002255E9">
                <w:t>Note 17:</w:t>
              </w:r>
              <w:r w:rsidRPr="002255E9">
                <w:tab/>
                <w:t>N/A</w:t>
              </w:r>
            </w:ins>
          </w:p>
          <w:p w14:paraId="523A603B" w14:textId="77777777" w:rsidR="006E6B1D" w:rsidRPr="002255E9" w:rsidRDefault="006E6B1D" w:rsidP="00604247">
            <w:pPr>
              <w:pStyle w:val="TAN"/>
              <w:rPr>
                <w:ins w:id="13118" w:author="Ojas Choksi" w:date="2023-07-09T11:49:00Z"/>
              </w:rPr>
            </w:pPr>
            <w:ins w:id="13119" w:author="Ojas Choksi" w:date="2023-07-09T11:49:00Z">
              <w:r w:rsidRPr="002255E9">
                <w:t>Note 18:</w:t>
              </w:r>
              <w:r w:rsidRPr="002255E9">
                <w:tab/>
              </w:r>
              <w:r w:rsidRPr="002255E9">
                <w:rPr>
                  <w:rFonts w:cs="Arial"/>
                </w:rPr>
                <w:t>N/A</w:t>
              </w:r>
            </w:ins>
          </w:p>
          <w:p w14:paraId="248A8AC1" w14:textId="77777777" w:rsidR="006E6B1D" w:rsidRPr="002255E9" w:rsidRDefault="006E6B1D" w:rsidP="00604247">
            <w:pPr>
              <w:pStyle w:val="TAN"/>
              <w:rPr>
                <w:ins w:id="13120" w:author="Ojas Choksi" w:date="2023-07-09T11:49:00Z"/>
              </w:rPr>
            </w:pPr>
            <w:ins w:id="13121" w:author="Ojas Choksi" w:date="2023-07-09T11:49:00Z">
              <w:r w:rsidRPr="002255E9">
                <w:t>Note 19:</w:t>
              </w:r>
              <w:r w:rsidRPr="002255E9">
                <w:rPr>
                  <w:vertAlign w:val="superscript"/>
                </w:rPr>
                <w:tab/>
              </w:r>
              <w:r w:rsidRPr="002255E9">
                <w:t>Applicable when the assigned E-UTRA carrier is confined within 718 MHz and 748 MHz and when the channel bandwidth used is 5 or 10 MHz.</w:t>
              </w:r>
            </w:ins>
          </w:p>
          <w:p w14:paraId="71F9E75A" w14:textId="77777777" w:rsidR="006E6B1D" w:rsidRPr="002255E9" w:rsidRDefault="006E6B1D" w:rsidP="00604247">
            <w:pPr>
              <w:pStyle w:val="TAN"/>
              <w:rPr>
                <w:ins w:id="13122" w:author="Ojas Choksi" w:date="2023-07-09T11:49:00Z"/>
              </w:rPr>
            </w:pPr>
            <w:ins w:id="13123" w:author="Ojas Choksi" w:date="2023-07-09T11:49:00Z">
              <w:r w:rsidRPr="002255E9">
                <w:t>Note 20:</w:t>
              </w:r>
              <w:r w:rsidRPr="002255E9">
                <w:rPr>
                  <w:vertAlign w:val="superscript"/>
                </w:rPr>
                <w:tab/>
              </w:r>
              <w:r w:rsidRPr="002255E9">
                <w:t>N/A</w:t>
              </w:r>
            </w:ins>
          </w:p>
          <w:p w14:paraId="1B2D4E5A" w14:textId="77777777" w:rsidR="006E6B1D" w:rsidRPr="002255E9" w:rsidRDefault="006E6B1D" w:rsidP="00604247">
            <w:pPr>
              <w:pStyle w:val="TAN"/>
              <w:rPr>
                <w:ins w:id="13124" w:author="Ojas Choksi" w:date="2023-07-09T11:49:00Z"/>
                <w:rFonts w:cs="Arial"/>
              </w:rPr>
            </w:pPr>
            <w:ins w:id="13125" w:author="Ojas Choksi" w:date="2023-07-09T11:49:00Z">
              <w:r w:rsidRPr="002255E9">
                <w:t>Note</w:t>
              </w:r>
              <w:r w:rsidRPr="002255E9">
                <w:rPr>
                  <w:vertAlign w:val="superscript"/>
                </w:rPr>
                <w:t xml:space="preserve"> </w:t>
              </w:r>
              <w:r w:rsidRPr="002255E9">
                <w:t>21:</w:t>
              </w:r>
              <w:r w:rsidRPr="002255E9">
                <w:rPr>
                  <w:vertAlign w:val="superscript"/>
                </w:rPr>
                <w:tab/>
              </w:r>
              <w:r w:rsidRPr="002255E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34238054" w14:textId="77777777" w:rsidR="006E6B1D" w:rsidRPr="002255E9" w:rsidRDefault="006E6B1D" w:rsidP="00604247">
            <w:pPr>
              <w:pStyle w:val="TAN"/>
              <w:rPr>
                <w:ins w:id="13126" w:author="Ojas Choksi" w:date="2023-07-09T11:49:00Z"/>
                <w:rFonts w:cs="Arial"/>
              </w:rPr>
            </w:pPr>
            <w:ins w:id="13127" w:author="Ojas Choksi" w:date="2023-07-09T11:49:00Z">
              <w:r w:rsidRPr="002255E9">
                <w:t>Note</w:t>
              </w:r>
              <w:r w:rsidRPr="002255E9">
                <w:rPr>
                  <w:vertAlign w:val="superscript"/>
                </w:rPr>
                <w:t xml:space="preserve"> </w:t>
              </w:r>
              <w:r w:rsidRPr="002255E9">
                <w:t>22:</w:t>
              </w:r>
              <w:r w:rsidRPr="002255E9">
                <w:rPr>
                  <w:vertAlign w:val="superscript"/>
                </w:rPr>
                <w:tab/>
              </w:r>
              <w:r w:rsidRPr="002255E9">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2255E9">
                <w:rPr>
                  <w:rFonts w:cs="Arial"/>
                </w:rPr>
                <w:br/>
                <w:t xml:space="preserve">For carriers with channel bandwidth overlapping the frequency range 2615 - 2620 MHz the requirement applies with the maximum output power configured to +19 dBm in the IE </w:t>
              </w:r>
              <w:r w:rsidRPr="002255E9">
                <w:rPr>
                  <w:rFonts w:cs="Arial"/>
                  <w:i/>
                </w:rPr>
                <w:t>P-Max</w:t>
              </w:r>
              <w:r w:rsidRPr="002255E9">
                <w:rPr>
                  <w:rFonts w:cs="Arial"/>
                </w:rPr>
                <w:t>.</w:t>
              </w:r>
            </w:ins>
          </w:p>
          <w:p w14:paraId="50FEE1BE" w14:textId="77777777" w:rsidR="006E6B1D" w:rsidRPr="002255E9" w:rsidRDefault="006E6B1D" w:rsidP="00604247">
            <w:pPr>
              <w:pStyle w:val="TAN"/>
              <w:rPr>
                <w:ins w:id="13128" w:author="Ojas Choksi" w:date="2023-07-09T11:49:00Z"/>
                <w:rFonts w:cs="Arial"/>
              </w:rPr>
            </w:pPr>
            <w:ins w:id="13129" w:author="Ojas Choksi" w:date="2023-07-09T11:49:00Z">
              <w:r w:rsidRPr="002255E9">
                <w:rPr>
                  <w:rFonts w:cs="Arial"/>
                </w:rPr>
                <w:t>Note 23:</w:t>
              </w:r>
              <w:r w:rsidRPr="002255E9">
                <w:rPr>
                  <w:rFonts w:cs="Arial"/>
                </w:rPr>
                <w:tab/>
              </w:r>
              <w:r w:rsidRPr="002255E9">
                <w:t>This requirement is applicable only for the following cases:</w:t>
              </w:r>
              <w:r w:rsidRPr="002255E9">
                <w:br/>
                <w:t xml:space="preserve">- for carriers of 5 MHz channel bandwidth when carrier centre frequency </w:t>
              </w:r>
              <w:r w:rsidRPr="002255E9">
                <w:rPr>
                  <w:rFonts w:cs="Arial"/>
                </w:rPr>
                <w:t>(F</w:t>
              </w:r>
              <w:r w:rsidRPr="002255E9">
                <w:rPr>
                  <w:rFonts w:cs="Arial"/>
                  <w:vertAlign w:val="subscript"/>
                </w:rPr>
                <w:t>c</w:t>
              </w:r>
              <w:r w:rsidRPr="002255E9">
                <w:rPr>
                  <w:rFonts w:cs="Arial"/>
                </w:rPr>
                <w:t xml:space="preserve">) </w:t>
              </w:r>
              <w:r w:rsidRPr="002255E9">
                <w:t xml:space="preserve">is within the range 902.5 MHz </w:t>
              </w:r>
              <w:r w:rsidRPr="002255E9">
                <w:rPr>
                  <w:rFonts w:cs="Arial"/>
                </w:rPr>
                <w:t>≤ F</w:t>
              </w:r>
              <w:r w:rsidRPr="002255E9">
                <w:rPr>
                  <w:rFonts w:cs="Arial"/>
                  <w:vertAlign w:val="subscript"/>
                </w:rPr>
                <w:t>c</w:t>
              </w:r>
              <w:r w:rsidRPr="002255E9">
                <w:rPr>
                  <w:rFonts w:cs="Arial"/>
                </w:rPr>
                <w:t xml:space="preserve"> &lt; </w:t>
              </w:r>
              <w:r w:rsidRPr="002255E9">
                <w:t>907.5 MHz with an uplink transmission bandwidth less than or equal to 20 RB</w:t>
              </w:r>
              <w:r w:rsidRPr="002255E9">
                <w:br/>
                <w:t xml:space="preserve">- for carriers of 5 MHz channel bandwidth when carrier centre frequency </w:t>
              </w:r>
              <w:r w:rsidRPr="002255E9">
                <w:rPr>
                  <w:rFonts w:cs="Arial"/>
                </w:rPr>
                <w:t>(F</w:t>
              </w:r>
              <w:r w:rsidRPr="002255E9">
                <w:rPr>
                  <w:rFonts w:cs="Arial"/>
                  <w:vertAlign w:val="subscript"/>
                </w:rPr>
                <w:t>c</w:t>
              </w:r>
              <w:r w:rsidRPr="002255E9">
                <w:rPr>
                  <w:rFonts w:cs="Arial"/>
                </w:rPr>
                <w:t xml:space="preserve">) </w:t>
              </w:r>
              <w:r w:rsidRPr="002255E9">
                <w:t xml:space="preserve">is within the range 907.5 MHz </w:t>
              </w:r>
              <w:r w:rsidRPr="002255E9">
                <w:rPr>
                  <w:rFonts w:cs="Arial"/>
                </w:rPr>
                <w:t>≤ F</w:t>
              </w:r>
              <w:r w:rsidRPr="002255E9">
                <w:rPr>
                  <w:rFonts w:cs="Arial"/>
                  <w:vertAlign w:val="subscript"/>
                </w:rPr>
                <w:t>c</w:t>
              </w:r>
              <w:r w:rsidRPr="002255E9">
                <w:rPr>
                  <w:rFonts w:cs="Arial"/>
                </w:rPr>
                <w:t xml:space="preserve"> ≤ </w:t>
              </w:r>
              <w:r w:rsidRPr="002255E9">
                <w:t>912.5 MHz without any restriction on uplink transmission bandwidth</w:t>
              </w:r>
              <w:r w:rsidRPr="002255E9">
                <w:br/>
                <w:t xml:space="preserve">- for carriers of 10 MHz channel bandwidth when carrier centre frequency </w:t>
              </w:r>
              <w:r w:rsidRPr="002255E9">
                <w:rPr>
                  <w:rFonts w:cs="Arial"/>
                </w:rPr>
                <w:t>(F</w:t>
              </w:r>
              <w:r w:rsidRPr="002255E9">
                <w:rPr>
                  <w:rFonts w:cs="Arial"/>
                  <w:vertAlign w:val="subscript"/>
                </w:rPr>
                <w:t>c</w:t>
              </w:r>
              <w:r w:rsidRPr="002255E9">
                <w:rPr>
                  <w:rFonts w:cs="Arial"/>
                </w:rPr>
                <w:t xml:space="preserve">) </w:t>
              </w:r>
              <w:r w:rsidRPr="002255E9">
                <w:t xml:space="preserve">is </w:t>
              </w:r>
              <w:r w:rsidRPr="002255E9">
                <w:rPr>
                  <w:rFonts w:cs="Arial"/>
                </w:rPr>
                <w:t>F</w:t>
              </w:r>
              <w:r w:rsidRPr="002255E9">
                <w:rPr>
                  <w:rFonts w:cs="Arial"/>
                  <w:vertAlign w:val="subscript"/>
                </w:rPr>
                <w:t>c</w:t>
              </w:r>
              <w:r w:rsidRPr="002255E9">
                <w:t xml:space="preserve"> = 910 MHz with an uplink transmission bandwidth less than or equal to 32 RB with </w:t>
              </w:r>
              <w:proofErr w:type="spellStart"/>
              <w:r w:rsidRPr="002255E9">
                <w:t>RB</w:t>
              </w:r>
              <w:r w:rsidRPr="002255E9">
                <w:rPr>
                  <w:vertAlign w:val="subscript"/>
                </w:rPr>
                <w:t>start</w:t>
              </w:r>
              <w:proofErr w:type="spellEnd"/>
              <w:r w:rsidRPr="002255E9">
                <w:t xml:space="preserve"> &gt; 3.</w:t>
              </w:r>
            </w:ins>
          </w:p>
          <w:p w14:paraId="5D271DF3" w14:textId="77777777" w:rsidR="006E6B1D" w:rsidRPr="002255E9" w:rsidRDefault="006E6B1D" w:rsidP="00604247">
            <w:pPr>
              <w:pStyle w:val="TAN"/>
              <w:rPr>
                <w:ins w:id="13130" w:author="Ojas Choksi" w:date="2023-07-09T11:49:00Z"/>
              </w:rPr>
            </w:pPr>
            <w:ins w:id="13131" w:author="Ojas Choksi" w:date="2023-07-09T11:49:00Z">
              <w:r w:rsidRPr="002255E9">
                <w:t>Note 24:</w:t>
              </w:r>
              <w:r w:rsidRPr="002255E9">
                <w:rPr>
                  <w:rFonts w:eastAsia="Arial"/>
                  <w:vertAlign w:val="superscript"/>
                </w:rPr>
                <w:tab/>
              </w:r>
              <w:r w:rsidRPr="002255E9">
                <w:t>As exceptions, measurements with a level up to the applicable requirement of -38 dBm/MHz is permitted for each assigned E-UTRA carrier used in the measurement due to 2</w:t>
              </w:r>
              <w:r w:rsidRPr="002255E9">
                <w:rPr>
                  <w:vertAlign w:val="superscript"/>
                </w:rPr>
                <w:t xml:space="preserve">nd </w:t>
              </w:r>
              <w:r w:rsidRPr="002255E9">
                <w:t>harmonic spurious emissions. An exception is allowed if there is at least one individual RB within the transmission bandwidth (see Figure 5.6-1) for which the 2</w:t>
              </w:r>
              <w:r w:rsidRPr="002255E9">
                <w:rPr>
                  <w:vertAlign w:val="superscript"/>
                </w:rPr>
                <w:t>nd</w:t>
              </w:r>
              <w:r w:rsidRPr="002255E9">
                <w:t xml:space="preserve"> harmonic totally or partially overlaps the measurement bandwidth (MBW).</w:t>
              </w:r>
            </w:ins>
          </w:p>
          <w:p w14:paraId="40B4CAA5" w14:textId="77777777" w:rsidR="006E6B1D" w:rsidRPr="002255E9" w:rsidRDefault="006E6B1D" w:rsidP="00604247">
            <w:pPr>
              <w:pStyle w:val="TAN"/>
              <w:rPr>
                <w:ins w:id="13132" w:author="Ojas Choksi" w:date="2023-07-09T11:49:00Z"/>
              </w:rPr>
            </w:pPr>
            <w:ins w:id="13133" w:author="Ojas Choksi" w:date="2023-07-09T11:49:00Z">
              <w:r w:rsidRPr="002255E9">
                <w:t>Note 25:</w:t>
              </w:r>
              <w:r w:rsidRPr="002255E9">
                <w:rPr>
                  <w:rFonts w:eastAsia="Arial"/>
                  <w:vertAlign w:val="superscript"/>
                </w:rPr>
                <w:tab/>
              </w:r>
              <w:r w:rsidRPr="002255E9">
                <w:t>As exceptions, measurements with a level up to the applicable requirement of -36 dBm/MHz is permitted for each assigned E-UTRA carrier used in the measurement due to 3</w:t>
              </w:r>
              <w:r w:rsidRPr="002255E9">
                <w:rPr>
                  <w:vertAlign w:val="superscript"/>
                </w:rPr>
                <w:t xml:space="preserve">rd </w:t>
              </w:r>
              <w:r w:rsidRPr="002255E9">
                <w:t>harmonic spurious emissions. An exception is allowed if there is at least one individual RB within the transmission bandwidth (see Figure 5.6-1) for which the 3</w:t>
              </w:r>
              <w:r w:rsidRPr="002255E9">
                <w:rPr>
                  <w:vertAlign w:val="superscript"/>
                </w:rPr>
                <w:t>rd</w:t>
              </w:r>
              <w:r w:rsidRPr="002255E9">
                <w:t xml:space="preserve"> harmonic totally or partially overlaps the measurement bandwidth (MBW).</w:t>
              </w:r>
            </w:ins>
          </w:p>
          <w:p w14:paraId="72CEEDD6" w14:textId="77777777" w:rsidR="006E6B1D" w:rsidRPr="002255E9" w:rsidRDefault="006E6B1D" w:rsidP="00604247">
            <w:pPr>
              <w:pStyle w:val="TAN"/>
              <w:rPr>
                <w:ins w:id="13134" w:author="Ojas Choksi" w:date="2023-07-09T11:49:00Z"/>
              </w:rPr>
            </w:pPr>
            <w:ins w:id="13135" w:author="Ojas Choksi" w:date="2023-07-09T11:49:00Z">
              <w:r w:rsidRPr="002255E9">
                <w:t>Note 26: For these adjacent bands, the emission limit could imply risk of harmful interference to UE(s) operating in the protected operating band.</w:t>
              </w:r>
            </w:ins>
          </w:p>
          <w:p w14:paraId="0787190A" w14:textId="77777777" w:rsidR="006E6B1D" w:rsidRPr="002255E9" w:rsidRDefault="006E6B1D" w:rsidP="00604247">
            <w:pPr>
              <w:pStyle w:val="TAN"/>
              <w:rPr>
                <w:ins w:id="13136" w:author="Ojas Choksi" w:date="2023-07-09T11:49:00Z"/>
              </w:rPr>
            </w:pPr>
            <w:ins w:id="13137" w:author="Ojas Choksi" w:date="2023-07-09T11:49:00Z">
              <w:r w:rsidRPr="002255E9">
                <w:t>Note 27:</w:t>
              </w:r>
              <w:r w:rsidRPr="002255E9">
                <w:tab/>
              </w:r>
              <w:r w:rsidRPr="002255E9">
                <w:rPr>
                  <w:rFonts w:cs="Arial"/>
                </w:rPr>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255E9">
                <w:rPr>
                  <w:rFonts w:cs="Arial"/>
                </w:rPr>
                <w:lastRenderedPageBreak/>
                <w:t>frequency is within the range 1930 - 1938 MHz the requirement is applicable only for an uplink transmission bandwidth less than or equal to 54 RB.</w:t>
              </w:r>
            </w:ins>
          </w:p>
          <w:p w14:paraId="64D8567E" w14:textId="77777777" w:rsidR="006E6B1D" w:rsidRPr="002255E9" w:rsidRDefault="006E6B1D" w:rsidP="00604247">
            <w:pPr>
              <w:pStyle w:val="TAN"/>
              <w:rPr>
                <w:ins w:id="13138" w:author="Ojas Choksi" w:date="2023-07-09T11:49:00Z"/>
              </w:rPr>
            </w:pPr>
            <w:ins w:id="13139" w:author="Ojas Choksi" w:date="2023-07-09T11:49:00Z">
              <w:r w:rsidRPr="002255E9">
                <w:t>Note 28:</w:t>
              </w:r>
              <w:r w:rsidRPr="002255E9">
                <w:tab/>
                <w:t>N/A</w:t>
              </w:r>
            </w:ins>
          </w:p>
          <w:p w14:paraId="5A7B1303" w14:textId="77777777" w:rsidR="006E6B1D" w:rsidRPr="002255E9" w:rsidRDefault="006E6B1D" w:rsidP="00604247">
            <w:pPr>
              <w:pStyle w:val="TAN"/>
              <w:rPr>
                <w:ins w:id="13140" w:author="Ojas Choksi" w:date="2023-07-09T11:49:00Z"/>
              </w:rPr>
            </w:pPr>
            <w:ins w:id="13141" w:author="Ojas Choksi" w:date="2023-07-09T11:49:00Z">
              <w:r w:rsidRPr="002255E9">
                <w:t>Note 29:</w:t>
              </w:r>
              <w:r w:rsidRPr="002255E9">
                <w:tab/>
                <w:t>N/A</w:t>
              </w:r>
            </w:ins>
          </w:p>
          <w:p w14:paraId="3E9541DE" w14:textId="77777777" w:rsidR="006E6B1D" w:rsidRPr="002255E9" w:rsidRDefault="006E6B1D" w:rsidP="00604247">
            <w:pPr>
              <w:pStyle w:val="TAN"/>
              <w:rPr>
                <w:ins w:id="13142" w:author="Ojas Choksi" w:date="2023-07-09T11:49:00Z"/>
              </w:rPr>
            </w:pPr>
            <w:ins w:id="13143" w:author="Ojas Choksi" w:date="2023-07-09T11:49:00Z">
              <w:r w:rsidRPr="002255E9">
                <w:t>Note 30:</w:t>
              </w:r>
              <w:r w:rsidRPr="002255E9">
                <w:tab/>
                <w:t>This requirement applies when the E-UTRA carrier is confined within 2545-2575MHz or 2595-2645MHz and the channel bandwidth is 10 or 20 MHz.</w:t>
              </w:r>
            </w:ins>
          </w:p>
          <w:p w14:paraId="7F0CAB13" w14:textId="77777777" w:rsidR="006E6B1D" w:rsidRPr="002255E9" w:rsidRDefault="006E6B1D" w:rsidP="00604247">
            <w:pPr>
              <w:pStyle w:val="TAN"/>
              <w:rPr>
                <w:ins w:id="13144" w:author="Ojas Choksi" w:date="2023-07-09T11:49:00Z"/>
                <w:rFonts w:cs="Arial"/>
              </w:rPr>
            </w:pPr>
            <w:ins w:id="13145" w:author="Ojas Choksi" w:date="2023-07-09T11:49:00Z">
              <w:r w:rsidRPr="002255E9">
                <w:rPr>
                  <w:rFonts w:cs="Arial"/>
                </w:rPr>
                <w:t>Note 31:</w:t>
              </w:r>
              <w:r w:rsidRPr="002255E9">
                <w:rPr>
                  <w:rFonts w:cs="Arial"/>
                </w:rPr>
                <w:tab/>
                <w:t>N/A</w:t>
              </w:r>
            </w:ins>
          </w:p>
          <w:p w14:paraId="240BF868" w14:textId="77777777" w:rsidR="006E6B1D" w:rsidRPr="002255E9" w:rsidRDefault="006E6B1D" w:rsidP="00604247">
            <w:pPr>
              <w:pStyle w:val="TAN"/>
              <w:rPr>
                <w:ins w:id="13146" w:author="Ojas Choksi" w:date="2023-07-09T11:49:00Z"/>
                <w:rFonts w:eastAsia="SimSun" w:cs="Arial"/>
              </w:rPr>
            </w:pPr>
            <w:ins w:id="13147" w:author="Ojas Choksi" w:date="2023-07-09T11:49:00Z">
              <w:r w:rsidRPr="002255E9">
                <w:rPr>
                  <w:rFonts w:eastAsia="SimSun" w:cs="Arial"/>
                </w:rPr>
                <w:t>Note 32:</w:t>
              </w:r>
              <w:r w:rsidRPr="002255E9">
                <w:rPr>
                  <w:rFonts w:eastAsia="SimSun" w:cs="Arial"/>
                </w:rPr>
                <w:tab/>
                <w:t>This requirement is applicable for an uplink transmission bandwidth less than or equal to [54 RB] for carriers of 15 MHz bandwidth when carrier centre frequency is within the range 1887.5 - 1889.5 MHz and for carriers of 20 MHz bandwidth when carrier centre frequency is within the range 1890 - 1898 MHz.</w:t>
              </w:r>
            </w:ins>
          </w:p>
          <w:p w14:paraId="7A457509" w14:textId="77777777" w:rsidR="006E6B1D" w:rsidRPr="002255E9" w:rsidRDefault="006E6B1D" w:rsidP="00604247">
            <w:pPr>
              <w:pStyle w:val="TAN"/>
              <w:rPr>
                <w:ins w:id="13148" w:author="Ojas Choksi" w:date="2023-07-09T11:49:00Z"/>
                <w:rFonts w:eastAsia="SimSun" w:cs="Arial"/>
              </w:rPr>
            </w:pPr>
            <w:ins w:id="13149" w:author="Ojas Choksi" w:date="2023-07-09T11:49:00Z">
              <w:r w:rsidRPr="002255E9">
                <w:rPr>
                  <w:rFonts w:eastAsia="SimSun" w:cs="Arial"/>
                </w:rPr>
                <w:t>Note 33:</w:t>
              </w:r>
              <w:r w:rsidRPr="002255E9">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14:paraId="55A7D081" w14:textId="77777777" w:rsidR="006E6B1D" w:rsidRPr="002255E9" w:rsidRDefault="006E6B1D" w:rsidP="00604247">
            <w:pPr>
              <w:pStyle w:val="TAC"/>
              <w:ind w:left="851" w:hanging="851"/>
              <w:jc w:val="left"/>
              <w:rPr>
                <w:ins w:id="13150" w:author="Ojas Choksi" w:date="2023-07-09T11:49:00Z"/>
                <w:rFonts w:cs="Arial"/>
              </w:rPr>
            </w:pPr>
            <w:ins w:id="13151" w:author="Ojas Choksi" w:date="2023-07-09T11:49:00Z">
              <w:r w:rsidRPr="002255E9">
                <w:rPr>
                  <w:rFonts w:cs="Arial"/>
                </w:rPr>
                <w:t>Note 34:</w:t>
              </w:r>
              <w:r w:rsidRPr="002255E9">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2255E9">
                <w:rPr>
                  <w:rFonts w:cs="Arial"/>
                </w:rPr>
                <w:t>RBstart</w:t>
              </w:r>
              <w:proofErr w:type="spellEnd"/>
              <w:r w:rsidRPr="002255E9">
                <w:rPr>
                  <w:rFonts w:cs="Arial"/>
                </w:rPr>
                <w:t xml:space="preserve"> &gt; 1 and </w:t>
              </w:r>
              <w:proofErr w:type="spellStart"/>
              <w:r w:rsidRPr="002255E9">
                <w:rPr>
                  <w:rFonts w:cs="Arial"/>
                </w:rPr>
                <w:t>RBstart</w:t>
              </w:r>
              <w:proofErr w:type="spellEnd"/>
              <w:r w:rsidRPr="002255E9">
                <w:rPr>
                  <w:rFonts w:cs="Arial"/>
                </w:rPr>
                <w:t>&lt;48.</w:t>
              </w:r>
            </w:ins>
          </w:p>
          <w:p w14:paraId="21F6D6D5" w14:textId="77777777" w:rsidR="006E6B1D" w:rsidRPr="002255E9" w:rsidRDefault="006E6B1D" w:rsidP="00604247">
            <w:pPr>
              <w:pStyle w:val="TAN"/>
              <w:rPr>
                <w:ins w:id="13152" w:author="Ojas Choksi" w:date="2023-07-09T11:49:00Z"/>
              </w:rPr>
            </w:pPr>
            <w:ins w:id="13153" w:author="Ojas Choksi" w:date="2023-07-09T11:49:00Z">
              <w:r w:rsidRPr="002255E9">
                <w:rPr>
                  <w:rFonts w:cs="Arial"/>
                </w:rPr>
                <w:t>Note 35:</w:t>
              </w:r>
              <w:r w:rsidRPr="002255E9">
                <w:rPr>
                  <w:rFonts w:cs="Arial"/>
                </w:rPr>
                <w:tab/>
                <w:t>This requirement is applicable in the case of a 10 MHz E-UTRA carrier confined within 703 MHz and 733 MHz, otherwise the requirement of -25 dBm with a measurement bandwidth of 8 MHz applies.</w:t>
              </w:r>
            </w:ins>
          </w:p>
        </w:tc>
      </w:tr>
    </w:tbl>
    <w:p w14:paraId="08A20C0D" w14:textId="77777777" w:rsidR="00532A25" w:rsidRDefault="00532A25" w:rsidP="009879F9">
      <w:pPr>
        <w:rPr>
          <w:ins w:id="13154" w:author="Ojas Choksi" w:date="2023-07-03T16:20:00Z"/>
        </w:rPr>
      </w:pPr>
    </w:p>
    <w:p w14:paraId="69C0EE64" w14:textId="4616A581" w:rsidR="00532A25" w:rsidRPr="008D59D4" w:rsidRDefault="00532A25" w:rsidP="00532A25">
      <w:pPr>
        <w:pStyle w:val="TH"/>
        <w:rPr>
          <w:ins w:id="13155" w:author="Ojas Choksi" w:date="2023-07-03T16:20:00Z"/>
        </w:rPr>
      </w:pPr>
      <w:ins w:id="13156" w:author="Ojas Choksi" w:date="2023-07-03T16:20:00Z">
        <w:r w:rsidRPr="008D59D4">
          <w:lastRenderedPageBreak/>
          <w:t>Table 6.6.3E.2.3-1</w:t>
        </w:r>
        <w:r>
          <w:t>c</w:t>
        </w:r>
        <w:r w:rsidRPr="008D59D4">
          <w:t>: Spurious emission band limits Rel-1</w:t>
        </w:r>
        <w:r>
          <w:t>5</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6E6B1D" w:rsidRPr="002255E9" w14:paraId="53153A54" w14:textId="77777777" w:rsidTr="00604247">
        <w:trPr>
          <w:trHeight w:val="270"/>
          <w:jc w:val="center"/>
          <w:ins w:id="13157" w:author="Ojas Choksi" w:date="2023-07-09T11:49:00Z"/>
        </w:trPr>
        <w:tc>
          <w:tcPr>
            <w:tcW w:w="960" w:type="dxa"/>
            <w:vMerge w:val="restart"/>
            <w:shd w:val="clear" w:color="auto" w:fill="auto"/>
            <w:vAlign w:val="center"/>
          </w:tcPr>
          <w:p w14:paraId="2114D1E9" w14:textId="77777777" w:rsidR="006E6B1D" w:rsidRPr="002255E9" w:rsidRDefault="006E6B1D" w:rsidP="00604247">
            <w:pPr>
              <w:pStyle w:val="TAH"/>
              <w:rPr>
                <w:ins w:id="13158" w:author="Ojas Choksi" w:date="2023-07-09T11:49:00Z"/>
              </w:rPr>
            </w:pPr>
            <w:ins w:id="13159" w:author="Ojas Choksi" w:date="2023-07-09T11:49:00Z">
              <w:r w:rsidRPr="002255E9">
                <w:lastRenderedPageBreak/>
                <w:t>E-UTRA Band</w:t>
              </w:r>
            </w:ins>
          </w:p>
        </w:tc>
        <w:tc>
          <w:tcPr>
            <w:tcW w:w="7986" w:type="dxa"/>
            <w:gridSpan w:val="7"/>
            <w:shd w:val="clear" w:color="auto" w:fill="auto"/>
          </w:tcPr>
          <w:p w14:paraId="36C58893" w14:textId="77777777" w:rsidR="006E6B1D" w:rsidRPr="002255E9" w:rsidRDefault="006E6B1D" w:rsidP="00604247">
            <w:pPr>
              <w:pStyle w:val="TAH"/>
              <w:rPr>
                <w:ins w:id="13160" w:author="Ojas Choksi" w:date="2023-07-09T11:49:00Z"/>
                <w:b w:val="0"/>
              </w:rPr>
            </w:pPr>
            <w:ins w:id="13161" w:author="Ojas Choksi" w:date="2023-07-09T11:49:00Z">
              <w:r w:rsidRPr="002255E9">
                <w:rPr>
                  <w:b w:val="0"/>
                </w:rPr>
                <w:t>Spurious emission</w:t>
              </w:r>
            </w:ins>
          </w:p>
        </w:tc>
      </w:tr>
      <w:tr w:rsidR="006E6B1D" w:rsidRPr="002255E9" w14:paraId="736635FF" w14:textId="77777777" w:rsidTr="00604247">
        <w:trPr>
          <w:trHeight w:val="450"/>
          <w:jc w:val="center"/>
          <w:ins w:id="13162" w:author="Ojas Choksi" w:date="2023-07-09T11:49:00Z"/>
        </w:trPr>
        <w:tc>
          <w:tcPr>
            <w:tcW w:w="960" w:type="dxa"/>
            <w:vMerge/>
            <w:vAlign w:val="center"/>
          </w:tcPr>
          <w:p w14:paraId="706B9AEE" w14:textId="77777777" w:rsidR="006E6B1D" w:rsidRPr="002255E9" w:rsidRDefault="006E6B1D" w:rsidP="00604247">
            <w:pPr>
              <w:pStyle w:val="TAH"/>
              <w:rPr>
                <w:ins w:id="13163" w:author="Ojas Choksi" w:date="2023-07-09T11:49:00Z"/>
              </w:rPr>
            </w:pPr>
          </w:p>
        </w:tc>
        <w:tc>
          <w:tcPr>
            <w:tcW w:w="3166" w:type="dxa"/>
            <w:shd w:val="clear" w:color="auto" w:fill="auto"/>
          </w:tcPr>
          <w:p w14:paraId="6B23844F" w14:textId="77777777" w:rsidR="006E6B1D" w:rsidRPr="002255E9" w:rsidRDefault="006E6B1D" w:rsidP="00604247">
            <w:pPr>
              <w:pStyle w:val="TAH"/>
              <w:rPr>
                <w:ins w:id="13164" w:author="Ojas Choksi" w:date="2023-07-09T11:49:00Z"/>
              </w:rPr>
            </w:pPr>
            <w:ins w:id="13165" w:author="Ojas Choksi" w:date="2023-07-09T11:49:00Z">
              <w:r w:rsidRPr="002255E9">
                <w:t>Protected band</w:t>
              </w:r>
            </w:ins>
          </w:p>
        </w:tc>
        <w:tc>
          <w:tcPr>
            <w:tcW w:w="1906" w:type="dxa"/>
            <w:gridSpan w:val="3"/>
            <w:shd w:val="clear" w:color="auto" w:fill="auto"/>
          </w:tcPr>
          <w:p w14:paraId="4C97C176" w14:textId="77777777" w:rsidR="006E6B1D" w:rsidRPr="002255E9" w:rsidRDefault="006E6B1D" w:rsidP="00604247">
            <w:pPr>
              <w:pStyle w:val="TAH"/>
              <w:rPr>
                <w:ins w:id="13166" w:author="Ojas Choksi" w:date="2023-07-09T11:49:00Z"/>
              </w:rPr>
            </w:pPr>
            <w:ins w:id="13167" w:author="Ojas Choksi" w:date="2023-07-09T11:49:00Z">
              <w:r w:rsidRPr="002255E9">
                <w:t>Frequency range (MHz)</w:t>
              </w:r>
            </w:ins>
          </w:p>
        </w:tc>
        <w:tc>
          <w:tcPr>
            <w:tcW w:w="1134" w:type="dxa"/>
            <w:shd w:val="clear" w:color="auto" w:fill="auto"/>
          </w:tcPr>
          <w:p w14:paraId="74E5A1F5" w14:textId="77777777" w:rsidR="006E6B1D" w:rsidRPr="002255E9" w:rsidRDefault="006E6B1D" w:rsidP="00604247">
            <w:pPr>
              <w:pStyle w:val="TAH"/>
              <w:rPr>
                <w:ins w:id="13168" w:author="Ojas Choksi" w:date="2023-07-09T11:49:00Z"/>
              </w:rPr>
            </w:pPr>
            <w:ins w:id="13169" w:author="Ojas Choksi" w:date="2023-07-09T11:49:00Z">
              <w:r w:rsidRPr="002255E9">
                <w:t>Maximum Level (dBm)</w:t>
              </w:r>
            </w:ins>
          </w:p>
        </w:tc>
        <w:tc>
          <w:tcPr>
            <w:tcW w:w="851" w:type="dxa"/>
            <w:shd w:val="clear" w:color="auto" w:fill="auto"/>
          </w:tcPr>
          <w:p w14:paraId="288328E5" w14:textId="77777777" w:rsidR="006E6B1D" w:rsidRPr="002255E9" w:rsidRDefault="006E6B1D" w:rsidP="00604247">
            <w:pPr>
              <w:pStyle w:val="TAH"/>
              <w:rPr>
                <w:ins w:id="13170" w:author="Ojas Choksi" w:date="2023-07-09T11:49:00Z"/>
              </w:rPr>
            </w:pPr>
            <w:ins w:id="13171" w:author="Ojas Choksi" w:date="2023-07-09T11:49:00Z">
              <w:r w:rsidRPr="002255E9">
                <w:t>MBW (MHz)</w:t>
              </w:r>
            </w:ins>
          </w:p>
        </w:tc>
        <w:tc>
          <w:tcPr>
            <w:tcW w:w="929" w:type="dxa"/>
            <w:shd w:val="clear" w:color="auto" w:fill="auto"/>
            <w:noWrap/>
          </w:tcPr>
          <w:p w14:paraId="4AC49A74" w14:textId="77777777" w:rsidR="006E6B1D" w:rsidRPr="002255E9" w:rsidRDefault="006E6B1D" w:rsidP="00604247">
            <w:pPr>
              <w:pStyle w:val="TAH"/>
              <w:rPr>
                <w:ins w:id="13172" w:author="Ojas Choksi" w:date="2023-07-09T11:49:00Z"/>
              </w:rPr>
            </w:pPr>
            <w:ins w:id="13173" w:author="Ojas Choksi" w:date="2023-07-09T11:49:00Z">
              <w:r w:rsidRPr="002255E9">
                <w:t>Note</w:t>
              </w:r>
            </w:ins>
          </w:p>
        </w:tc>
      </w:tr>
      <w:tr w:rsidR="006E6B1D" w:rsidRPr="002255E9" w14:paraId="4B7A857D" w14:textId="77777777" w:rsidTr="00604247">
        <w:trPr>
          <w:trHeight w:val="225"/>
          <w:jc w:val="center"/>
          <w:ins w:id="13174" w:author="Ojas Choksi" w:date="2023-07-09T11:49:00Z"/>
        </w:trPr>
        <w:tc>
          <w:tcPr>
            <w:tcW w:w="960" w:type="dxa"/>
            <w:vMerge w:val="restart"/>
            <w:shd w:val="clear" w:color="auto" w:fill="auto"/>
          </w:tcPr>
          <w:p w14:paraId="33325A05" w14:textId="77777777" w:rsidR="006E6B1D" w:rsidRPr="002255E9" w:rsidRDefault="006E6B1D" w:rsidP="00604247">
            <w:pPr>
              <w:pStyle w:val="TAC"/>
              <w:rPr>
                <w:ins w:id="13175" w:author="Ojas Choksi" w:date="2023-07-09T11:49:00Z"/>
                <w:rFonts w:cs="Arial"/>
                <w:sz w:val="16"/>
                <w:szCs w:val="16"/>
              </w:rPr>
            </w:pPr>
            <w:ins w:id="13176" w:author="Ojas Choksi" w:date="2023-07-09T11:49:00Z">
              <w:r w:rsidRPr="002255E9">
                <w:rPr>
                  <w:rFonts w:cs="Arial"/>
                  <w:sz w:val="16"/>
                  <w:szCs w:val="16"/>
                </w:rPr>
                <w:t>2</w:t>
              </w:r>
            </w:ins>
          </w:p>
        </w:tc>
        <w:tc>
          <w:tcPr>
            <w:tcW w:w="3166" w:type="dxa"/>
            <w:shd w:val="clear" w:color="auto" w:fill="auto"/>
            <w:vAlign w:val="bottom"/>
          </w:tcPr>
          <w:p w14:paraId="2DB43853" w14:textId="77777777" w:rsidR="006E6B1D" w:rsidRPr="002255E9" w:rsidRDefault="006E6B1D" w:rsidP="00604247">
            <w:pPr>
              <w:pStyle w:val="TAL"/>
              <w:rPr>
                <w:ins w:id="13177" w:author="Ojas Choksi" w:date="2023-07-09T11:49:00Z"/>
                <w:sz w:val="16"/>
                <w:szCs w:val="16"/>
              </w:rPr>
            </w:pPr>
            <w:ins w:id="13178" w:author="Ojas Choksi" w:date="2023-07-09T11:49:00Z">
              <w:r w:rsidRPr="002255E9">
                <w:rPr>
                  <w:sz w:val="16"/>
                  <w:szCs w:val="16"/>
                </w:rPr>
                <w:t xml:space="preserve">E-UTRA Band 4, 5, 10, 12, 13, 14, 17, 22, 23, 24, 26, </w:t>
              </w:r>
              <w:r w:rsidRPr="002255E9">
                <w:rPr>
                  <w:rFonts w:cs="Arial"/>
                  <w:sz w:val="16"/>
                  <w:szCs w:val="16"/>
                </w:rPr>
                <w:t xml:space="preserve">27, </w:t>
              </w:r>
              <w:r w:rsidRPr="002255E9">
                <w:rPr>
                  <w:sz w:val="16"/>
                  <w:szCs w:val="16"/>
                </w:rPr>
                <w:t>28, 29, 30, 41, 42</w:t>
              </w:r>
            </w:ins>
          </w:p>
        </w:tc>
        <w:tc>
          <w:tcPr>
            <w:tcW w:w="772" w:type="dxa"/>
            <w:shd w:val="clear" w:color="auto" w:fill="auto"/>
            <w:vAlign w:val="bottom"/>
          </w:tcPr>
          <w:p w14:paraId="75E19F11" w14:textId="77777777" w:rsidR="006E6B1D" w:rsidRPr="002255E9" w:rsidRDefault="006E6B1D" w:rsidP="00604247">
            <w:pPr>
              <w:pStyle w:val="TAR"/>
              <w:rPr>
                <w:ins w:id="13179" w:author="Ojas Choksi" w:date="2023-07-09T11:49:00Z"/>
                <w:sz w:val="16"/>
                <w:szCs w:val="16"/>
              </w:rPr>
            </w:pPr>
            <w:proofErr w:type="spellStart"/>
            <w:ins w:id="13180"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6BA043FD" w14:textId="77777777" w:rsidR="006E6B1D" w:rsidRPr="002255E9" w:rsidRDefault="006E6B1D" w:rsidP="00604247">
            <w:pPr>
              <w:pStyle w:val="TAC"/>
              <w:rPr>
                <w:ins w:id="13181" w:author="Ojas Choksi" w:date="2023-07-09T11:49:00Z"/>
                <w:sz w:val="16"/>
                <w:szCs w:val="16"/>
              </w:rPr>
            </w:pPr>
            <w:ins w:id="13182" w:author="Ojas Choksi" w:date="2023-07-09T11:49:00Z">
              <w:r w:rsidRPr="002255E9">
                <w:rPr>
                  <w:sz w:val="16"/>
                  <w:szCs w:val="16"/>
                </w:rPr>
                <w:t xml:space="preserve">- </w:t>
              </w:r>
            </w:ins>
          </w:p>
        </w:tc>
        <w:tc>
          <w:tcPr>
            <w:tcW w:w="772" w:type="dxa"/>
            <w:shd w:val="clear" w:color="auto" w:fill="auto"/>
            <w:vAlign w:val="bottom"/>
          </w:tcPr>
          <w:p w14:paraId="7E5D21A4" w14:textId="77777777" w:rsidR="006E6B1D" w:rsidRPr="002255E9" w:rsidRDefault="006E6B1D" w:rsidP="00604247">
            <w:pPr>
              <w:pStyle w:val="TAL"/>
              <w:rPr>
                <w:ins w:id="13183" w:author="Ojas Choksi" w:date="2023-07-09T11:49:00Z"/>
                <w:sz w:val="16"/>
                <w:szCs w:val="16"/>
              </w:rPr>
            </w:pPr>
            <w:proofErr w:type="spellStart"/>
            <w:ins w:id="13184"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55E07D99" w14:textId="77777777" w:rsidR="006E6B1D" w:rsidRPr="002255E9" w:rsidRDefault="006E6B1D" w:rsidP="00604247">
            <w:pPr>
              <w:pStyle w:val="TAC"/>
              <w:rPr>
                <w:ins w:id="13185" w:author="Ojas Choksi" w:date="2023-07-09T11:49:00Z"/>
                <w:sz w:val="16"/>
                <w:szCs w:val="16"/>
              </w:rPr>
            </w:pPr>
            <w:ins w:id="13186" w:author="Ojas Choksi" w:date="2023-07-09T11:49:00Z">
              <w:r w:rsidRPr="002255E9">
                <w:rPr>
                  <w:sz w:val="16"/>
                  <w:szCs w:val="16"/>
                </w:rPr>
                <w:t>-50</w:t>
              </w:r>
            </w:ins>
          </w:p>
        </w:tc>
        <w:tc>
          <w:tcPr>
            <w:tcW w:w="851" w:type="dxa"/>
            <w:shd w:val="clear" w:color="auto" w:fill="auto"/>
            <w:noWrap/>
            <w:vAlign w:val="center"/>
          </w:tcPr>
          <w:p w14:paraId="203F3B83" w14:textId="77777777" w:rsidR="006E6B1D" w:rsidRPr="002255E9" w:rsidRDefault="006E6B1D" w:rsidP="00604247">
            <w:pPr>
              <w:pStyle w:val="TAC"/>
              <w:rPr>
                <w:ins w:id="13187" w:author="Ojas Choksi" w:date="2023-07-09T11:49:00Z"/>
                <w:sz w:val="16"/>
                <w:szCs w:val="16"/>
              </w:rPr>
            </w:pPr>
            <w:ins w:id="13188" w:author="Ojas Choksi" w:date="2023-07-09T11:49:00Z">
              <w:r w:rsidRPr="002255E9">
                <w:rPr>
                  <w:sz w:val="16"/>
                  <w:szCs w:val="16"/>
                </w:rPr>
                <w:t>1</w:t>
              </w:r>
            </w:ins>
          </w:p>
        </w:tc>
        <w:tc>
          <w:tcPr>
            <w:tcW w:w="929" w:type="dxa"/>
            <w:shd w:val="clear" w:color="auto" w:fill="auto"/>
            <w:noWrap/>
            <w:vAlign w:val="center"/>
          </w:tcPr>
          <w:p w14:paraId="34DADDC4" w14:textId="77777777" w:rsidR="006E6B1D" w:rsidRPr="002255E9" w:rsidRDefault="006E6B1D" w:rsidP="00604247">
            <w:pPr>
              <w:pStyle w:val="TAC"/>
              <w:rPr>
                <w:ins w:id="13189" w:author="Ojas Choksi" w:date="2023-07-09T11:49:00Z"/>
                <w:sz w:val="16"/>
                <w:szCs w:val="16"/>
              </w:rPr>
            </w:pPr>
          </w:p>
        </w:tc>
      </w:tr>
      <w:tr w:rsidR="006E6B1D" w:rsidRPr="002255E9" w14:paraId="495E19EA" w14:textId="77777777" w:rsidTr="00604247">
        <w:trPr>
          <w:trHeight w:val="225"/>
          <w:jc w:val="center"/>
          <w:ins w:id="13190" w:author="Ojas Choksi" w:date="2023-07-09T11:49:00Z"/>
        </w:trPr>
        <w:tc>
          <w:tcPr>
            <w:tcW w:w="960" w:type="dxa"/>
            <w:vMerge/>
            <w:shd w:val="clear" w:color="auto" w:fill="auto"/>
          </w:tcPr>
          <w:p w14:paraId="365FEBB8" w14:textId="77777777" w:rsidR="006E6B1D" w:rsidRPr="002255E9" w:rsidRDefault="006E6B1D" w:rsidP="00604247">
            <w:pPr>
              <w:pStyle w:val="TAC"/>
              <w:rPr>
                <w:ins w:id="13191" w:author="Ojas Choksi" w:date="2023-07-09T11:49:00Z"/>
                <w:rFonts w:cs="Arial"/>
                <w:sz w:val="16"/>
                <w:szCs w:val="16"/>
              </w:rPr>
            </w:pPr>
          </w:p>
        </w:tc>
        <w:tc>
          <w:tcPr>
            <w:tcW w:w="3166" w:type="dxa"/>
            <w:shd w:val="clear" w:color="auto" w:fill="auto"/>
            <w:vAlign w:val="bottom"/>
          </w:tcPr>
          <w:p w14:paraId="18E2CD7C" w14:textId="77777777" w:rsidR="006E6B1D" w:rsidRPr="002255E9" w:rsidRDefault="006E6B1D" w:rsidP="00604247">
            <w:pPr>
              <w:pStyle w:val="TAL"/>
              <w:rPr>
                <w:ins w:id="13192" w:author="Ojas Choksi" w:date="2023-07-09T11:49:00Z"/>
                <w:sz w:val="16"/>
                <w:szCs w:val="16"/>
              </w:rPr>
            </w:pPr>
            <w:ins w:id="13193" w:author="Ojas Choksi" w:date="2023-07-09T11:49:00Z">
              <w:r w:rsidRPr="002255E9">
                <w:rPr>
                  <w:sz w:val="16"/>
                  <w:szCs w:val="16"/>
                </w:rPr>
                <w:t>E-UTRA Band 2, 25</w:t>
              </w:r>
            </w:ins>
          </w:p>
        </w:tc>
        <w:tc>
          <w:tcPr>
            <w:tcW w:w="772" w:type="dxa"/>
            <w:shd w:val="clear" w:color="auto" w:fill="auto"/>
            <w:vAlign w:val="bottom"/>
          </w:tcPr>
          <w:p w14:paraId="4FF1C724" w14:textId="77777777" w:rsidR="006E6B1D" w:rsidRPr="002255E9" w:rsidRDefault="006E6B1D" w:rsidP="00604247">
            <w:pPr>
              <w:pStyle w:val="TAR"/>
              <w:rPr>
                <w:ins w:id="13194" w:author="Ojas Choksi" w:date="2023-07-09T11:49:00Z"/>
                <w:sz w:val="16"/>
                <w:szCs w:val="16"/>
              </w:rPr>
            </w:pPr>
            <w:proofErr w:type="spellStart"/>
            <w:ins w:id="13195"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097199A8" w14:textId="77777777" w:rsidR="006E6B1D" w:rsidRPr="002255E9" w:rsidRDefault="006E6B1D" w:rsidP="00604247">
            <w:pPr>
              <w:pStyle w:val="TAC"/>
              <w:rPr>
                <w:ins w:id="13196" w:author="Ojas Choksi" w:date="2023-07-09T11:49:00Z"/>
                <w:sz w:val="16"/>
                <w:szCs w:val="16"/>
              </w:rPr>
            </w:pPr>
            <w:ins w:id="13197" w:author="Ojas Choksi" w:date="2023-07-09T11:49:00Z">
              <w:r w:rsidRPr="002255E9">
                <w:rPr>
                  <w:sz w:val="16"/>
                  <w:szCs w:val="16"/>
                </w:rPr>
                <w:t xml:space="preserve">- </w:t>
              </w:r>
            </w:ins>
          </w:p>
        </w:tc>
        <w:tc>
          <w:tcPr>
            <w:tcW w:w="772" w:type="dxa"/>
            <w:shd w:val="clear" w:color="auto" w:fill="auto"/>
            <w:vAlign w:val="bottom"/>
          </w:tcPr>
          <w:p w14:paraId="662072E2" w14:textId="77777777" w:rsidR="006E6B1D" w:rsidRPr="002255E9" w:rsidRDefault="006E6B1D" w:rsidP="00604247">
            <w:pPr>
              <w:pStyle w:val="TAL"/>
              <w:rPr>
                <w:ins w:id="13198" w:author="Ojas Choksi" w:date="2023-07-09T11:49:00Z"/>
                <w:sz w:val="16"/>
                <w:szCs w:val="16"/>
              </w:rPr>
            </w:pPr>
            <w:proofErr w:type="spellStart"/>
            <w:ins w:id="13199"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5E4326E" w14:textId="77777777" w:rsidR="006E6B1D" w:rsidRPr="002255E9" w:rsidRDefault="006E6B1D" w:rsidP="00604247">
            <w:pPr>
              <w:pStyle w:val="TAC"/>
              <w:rPr>
                <w:ins w:id="13200" w:author="Ojas Choksi" w:date="2023-07-09T11:49:00Z"/>
                <w:sz w:val="16"/>
                <w:szCs w:val="16"/>
              </w:rPr>
            </w:pPr>
            <w:ins w:id="13201" w:author="Ojas Choksi" w:date="2023-07-09T11:49:00Z">
              <w:r w:rsidRPr="002255E9">
                <w:rPr>
                  <w:sz w:val="16"/>
                  <w:szCs w:val="16"/>
                </w:rPr>
                <w:t>-50</w:t>
              </w:r>
            </w:ins>
          </w:p>
        </w:tc>
        <w:tc>
          <w:tcPr>
            <w:tcW w:w="851" w:type="dxa"/>
            <w:shd w:val="clear" w:color="auto" w:fill="auto"/>
            <w:noWrap/>
            <w:vAlign w:val="center"/>
          </w:tcPr>
          <w:p w14:paraId="1E6F4FC6" w14:textId="77777777" w:rsidR="006E6B1D" w:rsidRPr="002255E9" w:rsidRDefault="006E6B1D" w:rsidP="00604247">
            <w:pPr>
              <w:pStyle w:val="TAC"/>
              <w:rPr>
                <w:ins w:id="13202" w:author="Ojas Choksi" w:date="2023-07-09T11:49:00Z"/>
                <w:sz w:val="16"/>
                <w:szCs w:val="16"/>
              </w:rPr>
            </w:pPr>
            <w:ins w:id="13203" w:author="Ojas Choksi" w:date="2023-07-09T11:49:00Z">
              <w:r w:rsidRPr="002255E9">
                <w:rPr>
                  <w:sz w:val="16"/>
                  <w:szCs w:val="16"/>
                </w:rPr>
                <w:t>1</w:t>
              </w:r>
            </w:ins>
          </w:p>
        </w:tc>
        <w:tc>
          <w:tcPr>
            <w:tcW w:w="929" w:type="dxa"/>
            <w:shd w:val="clear" w:color="auto" w:fill="auto"/>
            <w:noWrap/>
            <w:vAlign w:val="center"/>
          </w:tcPr>
          <w:p w14:paraId="2F54200B" w14:textId="77777777" w:rsidR="006E6B1D" w:rsidRPr="002255E9" w:rsidRDefault="006E6B1D" w:rsidP="00604247">
            <w:pPr>
              <w:pStyle w:val="TAC"/>
              <w:rPr>
                <w:ins w:id="13204" w:author="Ojas Choksi" w:date="2023-07-09T11:49:00Z"/>
                <w:sz w:val="16"/>
                <w:szCs w:val="16"/>
              </w:rPr>
            </w:pPr>
            <w:ins w:id="13205" w:author="Ojas Choksi" w:date="2023-07-09T11:49:00Z">
              <w:r w:rsidRPr="002255E9">
                <w:rPr>
                  <w:sz w:val="16"/>
                  <w:szCs w:val="16"/>
                </w:rPr>
                <w:t>15</w:t>
              </w:r>
            </w:ins>
          </w:p>
        </w:tc>
      </w:tr>
      <w:tr w:rsidR="006E6B1D" w:rsidRPr="002255E9" w14:paraId="37D8D69D" w14:textId="77777777" w:rsidTr="00604247">
        <w:trPr>
          <w:trHeight w:val="225"/>
          <w:jc w:val="center"/>
          <w:ins w:id="13206" w:author="Ojas Choksi" w:date="2023-07-09T11:49:00Z"/>
        </w:trPr>
        <w:tc>
          <w:tcPr>
            <w:tcW w:w="960" w:type="dxa"/>
            <w:vMerge/>
            <w:shd w:val="clear" w:color="auto" w:fill="auto"/>
          </w:tcPr>
          <w:p w14:paraId="3A1510A2" w14:textId="77777777" w:rsidR="006E6B1D" w:rsidRPr="002255E9" w:rsidRDefault="006E6B1D" w:rsidP="00604247">
            <w:pPr>
              <w:pStyle w:val="TAC"/>
              <w:rPr>
                <w:ins w:id="13207" w:author="Ojas Choksi" w:date="2023-07-09T11:49:00Z"/>
                <w:rFonts w:cs="Arial"/>
                <w:sz w:val="16"/>
                <w:szCs w:val="16"/>
              </w:rPr>
            </w:pPr>
          </w:p>
        </w:tc>
        <w:tc>
          <w:tcPr>
            <w:tcW w:w="3166" w:type="dxa"/>
            <w:shd w:val="clear" w:color="auto" w:fill="auto"/>
            <w:vAlign w:val="bottom"/>
          </w:tcPr>
          <w:p w14:paraId="552BDC89" w14:textId="77777777" w:rsidR="006E6B1D" w:rsidRPr="002255E9" w:rsidRDefault="006E6B1D" w:rsidP="00604247">
            <w:pPr>
              <w:pStyle w:val="TAL"/>
              <w:rPr>
                <w:ins w:id="13208" w:author="Ojas Choksi" w:date="2023-07-09T11:49:00Z"/>
                <w:sz w:val="16"/>
                <w:szCs w:val="16"/>
              </w:rPr>
            </w:pPr>
            <w:ins w:id="13209" w:author="Ojas Choksi" w:date="2023-07-09T11:49:00Z">
              <w:r w:rsidRPr="002255E9">
                <w:rPr>
                  <w:sz w:val="16"/>
                  <w:szCs w:val="16"/>
                </w:rPr>
                <w:t>E-UTRA Band 43</w:t>
              </w:r>
            </w:ins>
          </w:p>
        </w:tc>
        <w:tc>
          <w:tcPr>
            <w:tcW w:w="772" w:type="dxa"/>
            <w:shd w:val="clear" w:color="auto" w:fill="auto"/>
            <w:vAlign w:val="bottom"/>
          </w:tcPr>
          <w:p w14:paraId="0EB84AC4" w14:textId="77777777" w:rsidR="006E6B1D" w:rsidRPr="002255E9" w:rsidRDefault="006E6B1D" w:rsidP="00604247">
            <w:pPr>
              <w:pStyle w:val="TAR"/>
              <w:rPr>
                <w:ins w:id="13210" w:author="Ojas Choksi" w:date="2023-07-09T11:49:00Z"/>
                <w:sz w:val="16"/>
                <w:szCs w:val="16"/>
              </w:rPr>
            </w:pPr>
            <w:proofErr w:type="spellStart"/>
            <w:ins w:id="13211"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4F18F042" w14:textId="77777777" w:rsidR="006E6B1D" w:rsidRPr="002255E9" w:rsidRDefault="006E6B1D" w:rsidP="00604247">
            <w:pPr>
              <w:pStyle w:val="TAC"/>
              <w:rPr>
                <w:ins w:id="13212" w:author="Ojas Choksi" w:date="2023-07-09T11:49:00Z"/>
                <w:sz w:val="16"/>
                <w:szCs w:val="16"/>
              </w:rPr>
            </w:pPr>
            <w:ins w:id="13213" w:author="Ojas Choksi" w:date="2023-07-09T11:49:00Z">
              <w:r w:rsidRPr="002255E9">
                <w:rPr>
                  <w:sz w:val="16"/>
                  <w:szCs w:val="16"/>
                </w:rPr>
                <w:t xml:space="preserve">- </w:t>
              </w:r>
            </w:ins>
          </w:p>
        </w:tc>
        <w:tc>
          <w:tcPr>
            <w:tcW w:w="772" w:type="dxa"/>
            <w:shd w:val="clear" w:color="auto" w:fill="auto"/>
            <w:vAlign w:val="bottom"/>
          </w:tcPr>
          <w:p w14:paraId="0AC5F084" w14:textId="77777777" w:rsidR="006E6B1D" w:rsidRPr="002255E9" w:rsidRDefault="006E6B1D" w:rsidP="00604247">
            <w:pPr>
              <w:pStyle w:val="TAL"/>
              <w:rPr>
                <w:ins w:id="13214" w:author="Ojas Choksi" w:date="2023-07-09T11:49:00Z"/>
                <w:sz w:val="16"/>
                <w:szCs w:val="16"/>
              </w:rPr>
            </w:pPr>
            <w:proofErr w:type="spellStart"/>
            <w:ins w:id="13215"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66A8B7F1" w14:textId="77777777" w:rsidR="006E6B1D" w:rsidRPr="002255E9" w:rsidRDefault="006E6B1D" w:rsidP="00604247">
            <w:pPr>
              <w:pStyle w:val="TAC"/>
              <w:rPr>
                <w:ins w:id="13216" w:author="Ojas Choksi" w:date="2023-07-09T11:49:00Z"/>
                <w:sz w:val="16"/>
                <w:szCs w:val="16"/>
              </w:rPr>
            </w:pPr>
            <w:ins w:id="13217" w:author="Ojas Choksi" w:date="2023-07-09T11:49:00Z">
              <w:r w:rsidRPr="002255E9">
                <w:rPr>
                  <w:sz w:val="16"/>
                  <w:szCs w:val="16"/>
                </w:rPr>
                <w:t>-50</w:t>
              </w:r>
            </w:ins>
          </w:p>
        </w:tc>
        <w:tc>
          <w:tcPr>
            <w:tcW w:w="851" w:type="dxa"/>
            <w:shd w:val="clear" w:color="auto" w:fill="auto"/>
            <w:noWrap/>
            <w:vAlign w:val="center"/>
          </w:tcPr>
          <w:p w14:paraId="71A57708" w14:textId="77777777" w:rsidR="006E6B1D" w:rsidRPr="002255E9" w:rsidRDefault="006E6B1D" w:rsidP="00604247">
            <w:pPr>
              <w:pStyle w:val="TAC"/>
              <w:rPr>
                <w:ins w:id="13218" w:author="Ojas Choksi" w:date="2023-07-09T11:49:00Z"/>
                <w:sz w:val="16"/>
                <w:szCs w:val="16"/>
              </w:rPr>
            </w:pPr>
            <w:ins w:id="13219" w:author="Ojas Choksi" w:date="2023-07-09T11:49:00Z">
              <w:r w:rsidRPr="002255E9">
                <w:rPr>
                  <w:sz w:val="16"/>
                  <w:szCs w:val="16"/>
                </w:rPr>
                <w:t>1</w:t>
              </w:r>
            </w:ins>
          </w:p>
        </w:tc>
        <w:tc>
          <w:tcPr>
            <w:tcW w:w="929" w:type="dxa"/>
            <w:shd w:val="clear" w:color="auto" w:fill="auto"/>
            <w:noWrap/>
            <w:vAlign w:val="center"/>
          </w:tcPr>
          <w:p w14:paraId="73D46FFB" w14:textId="77777777" w:rsidR="006E6B1D" w:rsidRPr="002255E9" w:rsidRDefault="006E6B1D" w:rsidP="00604247">
            <w:pPr>
              <w:pStyle w:val="TAC"/>
              <w:rPr>
                <w:ins w:id="13220" w:author="Ojas Choksi" w:date="2023-07-09T11:49:00Z"/>
                <w:sz w:val="16"/>
                <w:szCs w:val="16"/>
              </w:rPr>
            </w:pPr>
            <w:ins w:id="13221" w:author="Ojas Choksi" w:date="2023-07-09T11:49:00Z">
              <w:r w:rsidRPr="002255E9">
                <w:rPr>
                  <w:sz w:val="16"/>
                  <w:szCs w:val="16"/>
                </w:rPr>
                <w:t>2</w:t>
              </w:r>
            </w:ins>
          </w:p>
        </w:tc>
      </w:tr>
      <w:tr w:rsidR="006E6B1D" w:rsidRPr="002255E9" w14:paraId="1CAFE22E" w14:textId="77777777" w:rsidTr="00604247">
        <w:trPr>
          <w:trHeight w:val="225"/>
          <w:jc w:val="center"/>
          <w:ins w:id="13222" w:author="Ojas Choksi" w:date="2023-07-09T11:49:00Z"/>
        </w:trPr>
        <w:tc>
          <w:tcPr>
            <w:tcW w:w="960" w:type="dxa"/>
            <w:vMerge w:val="restart"/>
            <w:shd w:val="clear" w:color="auto" w:fill="auto"/>
          </w:tcPr>
          <w:p w14:paraId="14AE0434" w14:textId="77777777" w:rsidR="006E6B1D" w:rsidRPr="002255E9" w:rsidRDefault="006E6B1D" w:rsidP="00604247">
            <w:pPr>
              <w:pStyle w:val="TAC"/>
              <w:rPr>
                <w:ins w:id="13223" w:author="Ojas Choksi" w:date="2023-07-09T11:49:00Z"/>
                <w:rFonts w:cs="Arial"/>
                <w:sz w:val="16"/>
                <w:szCs w:val="16"/>
              </w:rPr>
            </w:pPr>
            <w:ins w:id="13224" w:author="Ojas Choksi" w:date="2023-07-09T11:49:00Z">
              <w:r w:rsidRPr="002255E9">
                <w:rPr>
                  <w:rFonts w:cs="Arial"/>
                  <w:sz w:val="16"/>
                  <w:szCs w:val="16"/>
                </w:rPr>
                <w:t>3</w:t>
              </w:r>
            </w:ins>
          </w:p>
        </w:tc>
        <w:tc>
          <w:tcPr>
            <w:tcW w:w="3166" w:type="dxa"/>
            <w:shd w:val="clear" w:color="auto" w:fill="auto"/>
            <w:vAlign w:val="bottom"/>
          </w:tcPr>
          <w:p w14:paraId="72E3F716" w14:textId="77777777" w:rsidR="006E6B1D" w:rsidRPr="002255E9" w:rsidRDefault="006E6B1D" w:rsidP="00604247">
            <w:pPr>
              <w:pStyle w:val="TAL"/>
              <w:rPr>
                <w:ins w:id="13225" w:author="Ojas Choksi" w:date="2023-07-09T11:49:00Z"/>
                <w:sz w:val="16"/>
                <w:szCs w:val="16"/>
              </w:rPr>
            </w:pPr>
            <w:ins w:id="13226" w:author="Ojas Choksi" w:date="2023-07-09T11:49:00Z">
              <w:r w:rsidRPr="002255E9">
                <w:rPr>
                  <w:sz w:val="16"/>
                  <w:szCs w:val="16"/>
                </w:rPr>
                <w:t xml:space="preserve">E-UTRA Band 1, 5, 7, 8, 20, </w:t>
              </w:r>
              <w:r w:rsidRPr="002255E9">
                <w:rPr>
                  <w:rFonts w:eastAsia="Malgun Gothic"/>
                  <w:sz w:val="16"/>
                  <w:szCs w:val="16"/>
                </w:rPr>
                <w:t xml:space="preserve">26, </w:t>
              </w:r>
              <w:r w:rsidRPr="002255E9">
                <w:rPr>
                  <w:rFonts w:cs="Arial"/>
                  <w:sz w:val="16"/>
                  <w:szCs w:val="16"/>
                </w:rPr>
                <w:t xml:space="preserve">27, </w:t>
              </w:r>
              <w:r w:rsidRPr="002255E9">
                <w:rPr>
                  <w:sz w:val="16"/>
                  <w:szCs w:val="16"/>
                </w:rPr>
                <w:t>28, 31, 32, 33, 34, 38, 41, 43, 44</w:t>
              </w:r>
            </w:ins>
          </w:p>
        </w:tc>
        <w:tc>
          <w:tcPr>
            <w:tcW w:w="772" w:type="dxa"/>
            <w:shd w:val="clear" w:color="auto" w:fill="auto"/>
            <w:vAlign w:val="bottom"/>
          </w:tcPr>
          <w:p w14:paraId="2E8AE9AD" w14:textId="77777777" w:rsidR="006E6B1D" w:rsidRPr="002255E9" w:rsidRDefault="006E6B1D" w:rsidP="00604247">
            <w:pPr>
              <w:pStyle w:val="TAR"/>
              <w:rPr>
                <w:ins w:id="13227" w:author="Ojas Choksi" w:date="2023-07-09T11:49:00Z"/>
                <w:sz w:val="16"/>
                <w:szCs w:val="16"/>
              </w:rPr>
            </w:pPr>
            <w:proofErr w:type="spellStart"/>
            <w:ins w:id="13228"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22334DDE" w14:textId="77777777" w:rsidR="006E6B1D" w:rsidRPr="002255E9" w:rsidRDefault="006E6B1D" w:rsidP="00604247">
            <w:pPr>
              <w:pStyle w:val="TAC"/>
              <w:rPr>
                <w:ins w:id="13229" w:author="Ojas Choksi" w:date="2023-07-09T11:49:00Z"/>
                <w:sz w:val="16"/>
                <w:szCs w:val="16"/>
              </w:rPr>
            </w:pPr>
            <w:ins w:id="13230" w:author="Ojas Choksi" w:date="2023-07-09T11:49:00Z">
              <w:r w:rsidRPr="002255E9">
                <w:rPr>
                  <w:sz w:val="16"/>
                  <w:szCs w:val="16"/>
                </w:rPr>
                <w:t xml:space="preserve">- </w:t>
              </w:r>
            </w:ins>
          </w:p>
        </w:tc>
        <w:tc>
          <w:tcPr>
            <w:tcW w:w="772" w:type="dxa"/>
            <w:shd w:val="clear" w:color="auto" w:fill="auto"/>
            <w:vAlign w:val="bottom"/>
          </w:tcPr>
          <w:p w14:paraId="253F0415" w14:textId="77777777" w:rsidR="006E6B1D" w:rsidRPr="002255E9" w:rsidRDefault="006E6B1D" w:rsidP="00604247">
            <w:pPr>
              <w:pStyle w:val="TAL"/>
              <w:rPr>
                <w:ins w:id="13231" w:author="Ojas Choksi" w:date="2023-07-09T11:49:00Z"/>
                <w:sz w:val="16"/>
                <w:szCs w:val="16"/>
              </w:rPr>
            </w:pPr>
            <w:proofErr w:type="spellStart"/>
            <w:ins w:id="13232"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7D8C6993" w14:textId="77777777" w:rsidR="006E6B1D" w:rsidRPr="002255E9" w:rsidRDefault="006E6B1D" w:rsidP="00604247">
            <w:pPr>
              <w:pStyle w:val="TAC"/>
              <w:rPr>
                <w:ins w:id="13233" w:author="Ojas Choksi" w:date="2023-07-09T11:49:00Z"/>
                <w:sz w:val="16"/>
                <w:szCs w:val="16"/>
              </w:rPr>
            </w:pPr>
            <w:ins w:id="13234" w:author="Ojas Choksi" w:date="2023-07-09T11:49:00Z">
              <w:r w:rsidRPr="002255E9">
                <w:rPr>
                  <w:sz w:val="16"/>
                  <w:szCs w:val="16"/>
                </w:rPr>
                <w:t>-50</w:t>
              </w:r>
            </w:ins>
          </w:p>
        </w:tc>
        <w:tc>
          <w:tcPr>
            <w:tcW w:w="851" w:type="dxa"/>
            <w:shd w:val="clear" w:color="auto" w:fill="auto"/>
            <w:noWrap/>
            <w:vAlign w:val="center"/>
          </w:tcPr>
          <w:p w14:paraId="0EBB2557" w14:textId="77777777" w:rsidR="006E6B1D" w:rsidRPr="002255E9" w:rsidRDefault="006E6B1D" w:rsidP="00604247">
            <w:pPr>
              <w:pStyle w:val="TAC"/>
              <w:rPr>
                <w:ins w:id="13235" w:author="Ojas Choksi" w:date="2023-07-09T11:49:00Z"/>
                <w:sz w:val="16"/>
                <w:szCs w:val="16"/>
              </w:rPr>
            </w:pPr>
            <w:ins w:id="13236" w:author="Ojas Choksi" w:date="2023-07-09T11:49:00Z">
              <w:r w:rsidRPr="002255E9">
                <w:rPr>
                  <w:sz w:val="16"/>
                  <w:szCs w:val="16"/>
                </w:rPr>
                <w:t>1</w:t>
              </w:r>
            </w:ins>
          </w:p>
        </w:tc>
        <w:tc>
          <w:tcPr>
            <w:tcW w:w="929" w:type="dxa"/>
            <w:shd w:val="clear" w:color="auto" w:fill="auto"/>
            <w:noWrap/>
            <w:vAlign w:val="center"/>
          </w:tcPr>
          <w:p w14:paraId="3C943487" w14:textId="77777777" w:rsidR="006E6B1D" w:rsidRPr="002255E9" w:rsidRDefault="006E6B1D" w:rsidP="00604247">
            <w:pPr>
              <w:pStyle w:val="TAC"/>
              <w:rPr>
                <w:ins w:id="13237" w:author="Ojas Choksi" w:date="2023-07-09T11:49:00Z"/>
                <w:sz w:val="16"/>
                <w:szCs w:val="16"/>
              </w:rPr>
            </w:pPr>
          </w:p>
        </w:tc>
      </w:tr>
      <w:tr w:rsidR="006E6B1D" w:rsidRPr="002255E9" w14:paraId="69994329" w14:textId="77777777" w:rsidTr="00604247">
        <w:trPr>
          <w:trHeight w:val="225"/>
          <w:jc w:val="center"/>
          <w:ins w:id="13238" w:author="Ojas Choksi" w:date="2023-07-09T11:49:00Z"/>
        </w:trPr>
        <w:tc>
          <w:tcPr>
            <w:tcW w:w="960" w:type="dxa"/>
            <w:vMerge/>
            <w:shd w:val="clear" w:color="auto" w:fill="auto"/>
          </w:tcPr>
          <w:p w14:paraId="2284CEF6" w14:textId="77777777" w:rsidR="006E6B1D" w:rsidRPr="002255E9" w:rsidRDefault="006E6B1D" w:rsidP="00604247">
            <w:pPr>
              <w:pStyle w:val="TAC"/>
              <w:rPr>
                <w:ins w:id="13239" w:author="Ojas Choksi" w:date="2023-07-09T11:49:00Z"/>
                <w:rFonts w:cs="Arial"/>
                <w:sz w:val="16"/>
                <w:szCs w:val="16"/>
              </w:rPr>
            </w:pPr>
          </w:p>
        </w:tc>
        <w:tc>
          <w:tcPr>
            <w:tcW w:w="3166" w:type="dxa"/>
            <w:shd w:val="clear" w:color="auto" w:fill="auto"/>
            <w:vAlign w:val="bottom"/>
          </w:tcPr>
          <w:p w14:paraId="5C047B72" w14:textId="77777777" w:rsidR="006E6B1D" w:rsidRPr="002255E9" w:rsidRDefault="006E6B1D" w:rsidP="00604247">
            <w:pPr>
              <w:pStyle w:val="TAL"/>
              <w:rPr>
                <w:ins w:id="13240" w:author="Ojas Choksi" w:date="2023-07-09T11:49:00Z"/>
                <w:sz w:val="16"/>
                <w:szCs w:val="16"/>
              </w:rPr>
            </w:pPr>
            <w:ins w:id="13241" w:author="Ojas Choksi" w:date="2023-07-09T11:49:00Z">
              <w:r w:rsidRPr="002255E9">
                <w:rPr>
                  <w:sz w:val="16"/>
                  <w:szCs w:val="16"/>
                </w:rPr>
                <w:t>E-UTRA Band 3</w:t>
              </w:r>
            </w:ins>
          </w:p>
        </w:tc>
        <w:tc>
          <w:tcPr>
            <w:tcW w:w="772" w:type="dxa"/>
            <w:shd w:val="clear" w:color="auto" w:fill="auto"/>
            <w:vAlign w:val="bottom"/>
          </w:tcPr>
          <w:p w14:paraId="3300BA94" w14:textId="77777777" w:rsidR="006E6B1D" w:rsidRPr="002255E9" w:rsidRDefault="006E6B1D" w:rsidP="00604247">
            <w:pPr>
              <w:pStyle w:val="TAR"/>
              <w:rPr>
                <w:ins w:id="13242" w:author="Ojas Choksi" w:date="2023-07-09T11:49:00Z"/>
                <w:sz w:val="16"/>
                <w:szCs w:val="16"/>
              </w:rPr>
            </w:pPr>
            <w:proofErr w:type="spellStart"/>
            <w:ins w:id="13243"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3E028466" w14:textId="77777777" w:rsidR="006E6B1D" w:rsidRPr="002255E9" w:rsidRDefault="006E6B1D" w:rsidP="00604247">
            <w:pPr>
              <w:pStyle w:val="TAC"/>
              <w:rPr>
                <w:ins w:id="13244" w:author="Ojas Choksi" w:date="2023-07-09T11:49:00Z"/>
                <w:sz w:val="16"/>
                <w:szCs w:val="16"/>
              </w:rPr>
            </w:pPr>
            <w:ins w:id="13245" w:author="Ojas Choksi" w:date="2023-07-09T11:49:00Z">
              <w:r w:rsidRPr="002255E9">
                <w:rPr>
                  <w:sz w:val="16"/>
                  <w:szCs w:val="16"/>
                </w:rPr>
                <w:t xml:space="preserve">- </w:t>
              </w:r>
            </w:ins>
          </w:p>
        </w:tc>
        <w:tc>
          <w:tcPr>
            <w:tcW w:w="772" w:type="dxa"/>
            <w:shd w:val="clear" w:color="auto" w:fill="auto"/>
            <w:vAlign w:val="bottom"/>
          </w:tcPr>
          <w:p w14:paraId="019E2595" w14:textId="77777777" w:rsidR="006E6B1D" w:rsidRPr="002255E9" w:rsidRDefault="006E6B1D" w:rsidP="00604247">
            <w:pPr>
              <w:pStyle w:val="TAL"/>
              <w:rPr>
                <w:ins w:id="13246" w:author="Ojas Choksi" w:date="2023-07-09T11:49:00Z"/>
                <w:sz w:val="16"/>
                <w:szCs w:val="16"/>
              </w:rPr>
            </w:pPr>
            <w:proofErr w:type="spellStart"/>
            <w:ins w:id="13247"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2B148784" w14:textId="77777777" w:rsidR="006E6B1D" w:rsidRPr="002255E9" w:rsidRDefault="006E6B1D" w:rsidP="00604247">
            <w:pPr>
              <w:pStyle w:val="TAC"/>
              <w:rPr>
                <w:ins w:id="13248" w:author="Ojas Choksi" w:date="2023-07-09T11:49:00Z"/>
                <w:sz w:val="16"/>
                <w:szCs w:val="16"/>
              </w:rPr>
            </w:pPr>
            <w:ins w:id="13249" w:author="Ojas Choksi" w:date="2023-07-09T11:49:00Z">
              <w:r w:rsidRPr="002255E9">
                <w:rPr>
                  <w:rFonts w:cs="Arial"/>
                  <w:sz w:val="16"/>
                  <w:szCs w:val="16"/>
                </w:rPr>
                <w:t>-50</w:t>
              </w:r>
            </w:ins>
          </w:p>
        </w:tc>
        <w:tc>
          <w:tcPr>
            <w:tcW w:w="851" w:type="dxa"/>
            <w:shd w:val="clear" w:color="auto" w:fill="auto"/>
            <w:noWrap/>
            <w:vAlign w:val="center"/>
          </w:tcPr>
          <w:p w14:paraId="4D9FAA3F" w14:textId="77777777" w:rsidR="006E6B1D" w:rsidRPr="002255E9" w:rsidRDefault="006E6B1D" w:rsidP="00604247">
            <w:pPr>
              <w:pStyle w:val="TAC"/>
              <w:rPr>
                <w:ins w:id="13250" w:author="Ojas Choksi" w:date="2023-07-09T11:49:00Z"/>
                <w:sz w:val="16"/>
                <w:szCs w:val="16"/>
              </w:rPr>
            </w:pPr>
            <w:ins w:id="13251" w:author="Ojas Choksi" w:date="2023-07-09T11:49:00Z">
              <w:r w:rsidRPr="002255E9">
                <w:rPr>
                  <w:sz w:val="16"/>
                  <w:szCs w:val="16"/>
                </w:rPr>
                <w:t>1</w:t>
              </w:r>
            </w:ins>
          </w:p>
        </w:tc>
        <w:tc>
          <w:tcPr>
            <w:tcW w:w="929" w:type="dxa"/>
            <w:shd w:val="clear" w:color="auto" w:fill="auto"/>
            <w:noWrap/>
            <w:vAlign w:val="center"/>
          </w:tcPr>
          <w:p w14:paraId="01530952" w14:textId="77777777" w:rsidR="006E6B1D" w:rsidRPr="002255E9" w:rsidRDefault="006E6B1D" w:rsidP="00604247">
            <w:pPr>
              <w:pStyle w:val="TAC"/>
              <w:rPr>
                <w:ins w:id="13252" w:author="Ojas Choksi" w:date="2023-07-09T11:49:00Z"/>
                <w:sz w:val="16"/>
                <w:szCs w:val="16"/>
              </w:rPr>
            </w:pPr>
            <w:ins w:id="13253" w:author="Ojas Choksi" w:date="2023-07-09T11:49:00Z">
              <w:r w:rsidRPr="002255E9">
                <w:rPr>
                  <w:sz w:val="16"/>
                  <w:szCs w:val="16"/>
                </w:rPr>
                <w:t>15</w:t>
              </w:r>
            </w:ins>
          </w:p>
        </w:tc>
      </w:tr>
      <w:tr w:rsidR="006E6B1D" w:rsidRPr="002255E9" w14:paraId="3654FB41" w14:textId="77777777" w:rsidTr="00604247">
        <w:trPr>
          <w:trHeight w:val="225"/>
          <w:jc w:val="center"/>
          <w:ins w:id="13254" w:author="Ojas Choksi" w:date="2023-07-09T11:49:00Z"/>
        </w:trPr>
        <w:tc>
          <w:tcPr>
            <w:tcW w:w="960" w:type="dxa"/>
            <w:vMerge/>
            <w:shd w:val="clear" w:color="auto" w:fill="auto"/>
          </w:tcPr>
          <w:p w14:paraId="37B27AD3" w14:textId="77777777" w:rsidR="006E6B1D" w:rsidRPr="002255E9" w:rsidRDefault="006E6B1D" w:rsidP="00604247">
            <w:pPr>
              <w:pStyle w:val="TAC"/>
              <w:rPr>
                <w:ins w:id="13255" w:author="Ojas Choksi" w:date="2023-07-09T11:49:00Z"/>
                <w:rFonts w:cs="Arial"/>
                <w:sz w:val="16"/>
                <w:szCs w:val="16"/>
              </w:rPr>
            </w:pPr>
          </w:p>
        </w:tc>
        <w:tc>
          <w:tcPr>
            <w:tcW w:w="3166" w:type="dxa"/>
            <w:shd w:val="clear" w:color="auto" w:fill="auto"/>
            <w:vAlign w:val="bottom"/>
          </w:tcPr>
          <w:p w14:paraId="551ECA6A" w14:textId="77777777" w:rsidR="006E6B1D" w:rsidRPr="002255E9" w:rsidRDefault="006E6B1D" w:rsidP="00604247">
            <w:pPr>
              <w:pStyle w:val="TAL"/>
              <w:rPr>
                <w:ins w:id="13256" w:author="Ojas Choksi" w:date="2023-07-09T11:49:00Z"/>
                <w:sz w:val="16"/>
                <w:szCs w:val="16"/>
              </w:rPr>
            </w:pPr>
            <w:ins w:id="13257" w:author="Ojas Choksi" w:date="2023-07-09T11:49:00Z">
              <w:r w:rsidRPr="002255E9">
                <w:rPr>
                  <w:sz w:val="16"/>
                  <w:szCs w:val="16"/>
                </w:rPr>
                <w:t>E-UTRA Band 11, 18, 19, 21</w:t>
              </w:r>
            </w:ins>
          </w:p>
        </w:tc>
        <w:tc>
          <w:tcPr>
            <w:tcW w:w="772" w:type="dxa"/>
            <w:shd w:val="clear" w:color="auto" w:fill="auto"/>
            <w:vAlign w:val="bottom"/>
          </w:tcPr>
          <w:p w14:paraId="19483594" w14:textId="77777777" w:rsidR="006E6B1D" w:rsidRPr="002255E9" w:rsidRDefault="006E6B1D" w:rsidP="00604247">
            <w:pPr>
              <w:pStyle w:val="TAR"/>
              <w:rPr>
                <w:ins w:id="13258" w:author="Ojas Choksi" w:date="2023-07-09T11:49:00Z"/>
                <w:sz w:val="16"/>
                <w:szCs w:val="16"/>
              </w:rPr>
            </w:pPr>
            <w:proofErr w:type="spellStart"/>
            <w:ins w:id="13259"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023C25EB" w14:textId="77777777" w:rsidR="006E6B1D" w:rsidRPr="002255E9" w:rsidRDefault="006E6B1D" w:rsidP="00604247">
            <w:pPr>
              <w:pStyle w:val="TAC"/>
              <w:rPr>
                <w:ins w:id="13260" w:author="Ojas Choksi" w:date="2023-07-09T11:49:00Z"/>
                <w:sz w:val="16"/>
                <w:szCs w:val="16"/>
              </w:rPr>
            </w:pPr>
            <w:ins w:id="13261" w:author="Ojas Choksi" w:date="2023-07-09T11:49:00Z">
              <w:r w:rsidRPr="002255E9">
                <w:rPr>
                  <w:sz w:val="16"/>
                  <w:szCs w:val="16"/>
                </w:rPr>
                <w:t xml:space="preserve">- </w:t>
              </w:r>
            </w:ins>
          </w:p>
        </w:tc>
        <w:tc>
          <w:tcPr>
            <w:tcW w:w="772" w:type="dxa"/>
            <w:shd w:val="clear" w:color="auto" w:fill="auto"/>
            <w:vAlign w:val="bottom"/>
          </w:tcPr>
          <w:p w14:paraId="58874FDB" w14:textId="77777777" w:rsidR="006E6B1D" w:rsidRPr="002255E9" w:rsidRDefault="006E6B1D" w:rsidP="00604247">
            <w:pPr>
              <w:pStyle w:val="TAL"/>
              <w:rPr>
                <w:ins w:id="13262" w:author="Ojas Choksi" w:date="2023-07-09T11:49:00Z"/>
                <w:sz w:val="16"/>
                <w:szCs w:val="16"/>
              </w:rPr>
            </w:pPr>
            <w:proofErr w:type="spellStart"/>
            <w:ins w:id="13263"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5A0F7A32" w14:textId="77777777" w:rsidR="006E6B1D" w:rsidRPr="002255E9" w:rsidRDefault="006E6B1D" w:rsidP="00604247">
            <w:pPr>
              <w:pStyle w:val="TAC"/>
              <w:rPr>
                <w:ins w:id="13264" w:author="Ojas Choksi" w:date="2023-07-09T11:49:00Z"/>
                <w:sz w:val="16"/>
                <w:szCs w:val="16"/>
              </w:rPr>
            </w:pPr>
            <w:ins w:id="13265" w:author="Ojas Choksi" w:date="2023-07-09T11:49:00Z">
              <w:r w:rsidRPr="002255E9">
                <w:rPr>
                  <w:rFonts w:cs="Arial"/>
                  <w:sz w:val="16"/>
                  <w:szCs w:val="16"/>
                </w:rPr>
                <w:t>-50</w:t>
              </w:r>
            </w:ins>
          </w:p>
        </w:tc>
        <w:tc>
          <w:tcPr>
            <w:tcW w:w="851" w:type="dxa"/>
            <w:shd w:val="clear" w:color="auto" w:fill="auto"/>
            <w:noWrap/>
            <w:vAlign w:val="center"/>
          </w:tcPr>
          <w:p w14:paraId="1ECFC7C1" w14:textId="77777777" w:rsidR="006E6B1D" w:rsidRPr="002255E9" w:rsidRDefault="006E6B1D" w:rsidP="00604247">
            <w:pPr>
              <w:pStyle w:val="TAC"/>
              <w:rPr>
                <w:ins w:id="13266" w:author="Ojas Choksi" w:date="2023-07-09T11:49:00Z"/>
                <w:sz w:val="16"/>
                <w:szCs w:val="16"/>
              </w:rPr>
            </w:pPr>
            <w:ins w:id="13267" w:author="Ojas Choksi" w:date="2023-07-09T11:49:00Z">
              <w:r w:rsidRPr="002255E9">
                <w:rPr>
                  <w:rFonts w:cs="Arial"/>
                  <w:sz w:val="16"/>
                  <w:szCs w:val="16"/>
                </w:rPr>
                <w:t>1</w:t>
              </w:r>
            </w:ins>
          </w:p>
        </w:tc>
        <w:tc>
          <w:tcPr>
            <w:tcW w:w="929" w:type="dxa"/>
            <w:shd w:val="clear" w:color="auto" w:fill="auto"/>
            <w:noWrap/>
            <w:vAlign w:val="center"/>
          </w:tcPr>
          <w:p w14:paraId="242EE6B2" w14:textId="77777777" w:rsidR="006E6B1D" w:rsidRPr="002255E9" w:rsidRDefault="006E6B1D" w:rsidP="00604247">
            <w:pPr>
              <w:pStyle w:val="TAC"/>
              <w:rPr>
                <w:ins w:id="13268" w:author="Ojas Choksi" w:date="2023-07-09T11:49:00Z"/>
                <w:sz w:val="16"/>
                <w:szCs w:val="16"/>
              </w:rPr>
            </w:pPr>
            <w:ins w:id="13269" w:author="Ojas Choksi" w:date="2023-07-09T11:49:00Z">
              <w:r w:rsidRPr="002255E9">
                <w:rPr>
                  <w:sz w:val="16"/>
                  <w:szCs w:val="16"/>
                </w:rPr>
                <w:t>13</w:t>
              </w:r>
            </w:ins>
          </w:p>
        </w:tc>
      </w:tr>
      <w:tr w:rsidR="006E6B1D" w:rsidRPr="002255E9" w14:paraId="4FD2BD99" w14:textId="77777777" w:rsidTr="00604247">
        <w:trPr>
          <w:trHeight w:val="225"/>
          <w:jc w:val="center"/>
          <w:ins w:id="13270" w:author="Ojas Choksi" w:date="2023-07-09T11:49:00Z"/>
        </w:trPr>
        <w:tc>
          <w:tcPr>
            <w:tcW w:w="960" w:type="dxa"/>
            <w:vMerge/>
            <w:shd w:val="clear" w:color="auto" w:fill="auto"/>
          </w:tcPr>
          <w:p w14:paraId="7537B61D" w14:textId="77777777" w:rsidR="006E6B1D" w:rsidRPr="002255E9" w:rsidRDefault="006E6B1D" w:rsidP="00604247">
            <w:pPr>
              <w:pStyle w:val="TAC"/>
              <w:rPr>
                <w:ins w:id="13271" w:author="Ojas Choksi" w:date="2023-07-09T11:49:00Z"/>
                <w:rFonts w:cs="Arial"/>
                <w:sz w:val="16"/>
                <w:szCs w:val="16"/>
              </w:rPr>
            </w:pPr>
          </w:p>
        </w:tc>
        <w:tc>
          <w:tcPr>
            <w:tcW w:w="3166" w:type="dxa"/>
            <w:shd w:val="clear" w:color="auto" w:fill="auto"/>
            <w:vAlign w:val="bottom"/>
          </w:tcPr>
          <w:p w14:paraId="75527E01" w14:textId="77777777" w:rsidR="006E6B1D" w:rsidRPr="002255E9" w:rsidRDefault="006E6B1D" w:rsidP="00604247">
            <w:pPr>
              <w:pStyle w:val="TAL"/>
              <w:rPr>
                <w:ins w:id="13272" w:author="Ojas Choksi" w:date="2023-07-09T11:49:00Z"/>
                <w:sz w:val="16"/>
                <w:szCs w:val="16"/>
              </w:rPr>
            </w:pPr>
            <w:ins w:id="13273" w:author="Ojas Choksi" w:date="2023-07-09T11:49:00Z">
              <w:r w:rsidRPr="002255E9">
                <w:rPr>
                  <w:sz w:val="16"/>
                  <w:szCs w:val="16"/>
                </w:rPr>
                <w:t xml:space="preserve">E-UTRA Band </w:t>
              </w:r>
              <w:r w:rsidRPr="002255E9">
                <w:rPr>
                  <w:rFonts w:eastAsia="MS Mincho"/>
                  <w:sz w:val="16"/>
                  <w:szCs w:val="16"/>
                </w:rPr>
                <w:t>22, 42</w:t>
              </w:r>
            </w:ins>
          </w:p>
        </w:tc>
        <w:tc>
          <w:tcPr>
            <w:tcW w:w="772" w:type="dxa"/>
            <w:shd w:val="clear" w:color="auto" w:fill="auto"/>
            <w:vAlign w:val="bottom"/>
          </w:tcPr>
          <w:p w14:paraId="78B8D5C9" w14:textId="77777777" w:rsidR="006E6B1D" w:rsidRPr="002255E9" w:rsidRDefault="006E6B1D" w:rsidP="00604247">
            <w:pPr>
              <w:pStyle w:val="TAR"/>
              <w:rPr>
                <w:ins w:id="13274" w:author="Ojas Choksi" w:date="2023-07-09T11:49:00Z"/>
                <w:sz w:val="16"/>
                <w:szCs w:val="16"/>
              </w:rPr>
            </w:pPr>
            <w:proofErr w:type="spellStart"/>
            <w:ins w:id="13275"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65EE6FBC" w14:textId="77777777" w:rsidR="006E6B1D" w:rsidRPr="002255E9" w:rsidRDefault="006E6B1D" w:rsidP="00604247">
            <w:pPr>
              <w:pStyle w:val="TAC"/>
              <w:rPr>
                <w:ins w:id="13276" w:author="Ojas Choksi" w:date="2023-07-09T11:49:00Z"/>
                <w:sz w:val="16"/>
                <w:szCs w:val="16"/>
              </w:rPr>
            </w:pPr>
            <w:ins w:id="13277" w:author="Ojas Choksi" w:date="2023-07-09T11:49:00Z">
              <w:r w:rsidRPr="002255E9">
                <w:rPr>
                  <w:sz w:val="16"/>
                  <w:szCs w:val="16"/>
                </w:rPr>
                <w:t xml:space="preserve">- </w:t>
              </w:r>
            </w:ins>
          </w:p>
        </w:tc>
        <w:tc>
          <w:tcPr>
            <w:tcW w:w="772" w:type="dxa"/>
            <w:shd w:val="clear" w:color="auto" w:fill="auto"/>
            <w:vAlign w:val="bottom"/>
          </w:tcPr>
          <w:p w14:paraId="074178E9" w14:textId="77777777" w:rsidR="006E6B1D" w:rsidRPr="002255E9" w:rsidRDefault="006E6B1D" w:rsidP="00604247">
            <w:pPr>
              <w:pStyle w:val="TAL"/>
              <w:rPr>
                <w:ins w:id="13278" w:author="Ojas Choksi" w:date="2023-07-09T11:49:00Z"/>
                <w:sz w:val="16"/>
                <w:szCs w:val="16"/>
              </w:rPr>
            </w:pPr>
            <w:proofErr w:type="spellStart"/>
            <w:ins w:id="13279"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75C82E8D" w14:textId="77777777" w:rsidR="006E6B1D" w:rsidRPr="002255E9" w:rsidRDefault="006E6B1D" w:rsidP="00604247">
            <w:pPr>
              <w:pStyle w:val="TAC"/>
              <w:rPr>
                <w:ins w:id="13280" w:author="Ojas Choksi" w:date="2023-07-09T11:49:00Z"/>
                <w:rFonts w:cs="Arial"/>
                <w:sz w:val="16"/>
                <w:szCs w:val="16"/>
              </w:rPr>
            </w:pPr>
            <w:ins w:id="13281" w:author="Ojas Choksi" w:date="2023-07-09T11:49:00Z">
              <w:r w:rsidRPr="002255E9">
                <w:rPr>
                  <w:sz w:val="16"/>
                  <w:szCs w:val="16"/>
                </w:rPr>
                <w:t>-50</w:t>
              </w:r>
            </w:ins>
          </w:p>
        </w:tc>
        <w:tc>
          <w:tcPr>
            <w:tcW w:w="851" w:type="dxa"/>
            <w:shd w:val="clear" w:color="auto" w:fill="auto"/>
            <w:noWrap/>
            <w:vAlign w:val="center"/>
          </w:tcPr>
          <w:p w14:paraId="1BAEC1FF" w14:textId="77777777" w:rsidR="006E6B1D" w:rsidRPr="002255E9" w:rsidRDefault="006E6B1D" w:rsidP="00604247">
            <w:pPr>
              <w:pStyle w:val="TAC"/>
              <w:rPr>
                <w:ins w:id="13282" w:author="Ojas Choksi" w:date="2023-07-09T11:49:00Z"/>
                <w:rFonts w:cs="Arial"/>
                <w:sz w:val="16"/>
                <w:szCs w:val="16"/>
              </w:rPr>
            </w:pPr>
            <w:ins w:id="13283" w:author="Ojas Choksi" w:date="2023-07-09T11:49:00Z">
              <w:r w:rsidRPr="002255E9">
                <w:rPr>
                  <w:sz w:val="16"/>
                  <w:szCs w:val="16"/>
                </w:rPr>
                <w:t>1</w:t>
              </w:r>
            </w:ins>
          </w:p>
        </w:tc>
        <w:tc>
          <w:tcPr>
            <w:tcW w:w="929" w:type="dxa"/>
            <w:shd w:val="clear" w:color="auto" w:fill="auto"/>
            <w:noWrap/>
            <w:vAlign w:val="center"/>
          </w:tcPr>
          <w:p w14:paraId="1A552756" w14:textId="77777777" w:rsidR="006E6B1D" w:rsidRPr="002255E9" w:rsidRDefault="006E6B1D" w:rsidP="00604247">
            <w:pPr>
              <w:pStyle w:val="TAC"/>
              <w:rPr>
                <w:ins w:id="13284" w:author="Ojas Choksi" w:date="2023-07-09T11:49:00Z"/>
                <w:sz w:val="16"/>
                <w:szCs w:val="16"/>
              </w:rPr>
            </w:pPr>
            <w:ins w:id="13285" w:author="Ojas Choksi" w:date="2023-07-09T11:49:00Z">
              <w:r w:rsidRPr="002255E9">
                <w:rPr>
                  <w:sz w:val="16"/>
                  <w:szCs w:val="16"/>
                </w:rPr>
                <w:t>2</w:t>
              </w:r>
            </w:ins>
          </w:p>
        </w:tc>
      </w:tr>
      <w:tr w:rsidR="006E6B1D" w:rsidRPr="002255E9" w14:paraId="2F078D93" w14:textId="77777777" w:rsidTr="00604247">
        <w:trPr>
          <w:trHeight w:val="225"/>
          <w:jc w:val="center"/>
          <w:ins w:id="13286" w:author="Ojas Choksi" w:date="2023-07-09T11:49:00Z"/>
        </w:trPr>
        <w:tc>
          <w:tcPr>
            <w:tcW w:w="960" w:type="dxa"/>
            <w:vMerge/>
            <w:shd w:val="clear" w:color="auto" w:fill="auto"/>
          </w:tcPr>
          <w:p w14:paraId="62C068A0" w14:textId="77777777" w:rsidR="006E6B1D" w:rsidRPr="002255E9" w:rsidRDefault="006E6B1D" w:rsidP="00604247">
            <w:pPr>
              <w:pStyle w:val="TAC"/>
              <w:rPr>
                <w:ins w:id="13287" w:author="Ojas Choksi" w:date="2023-07-09T11:49:00Z"/>
                <w:rFonts w:cs="Arial"/>
                <w:sz w:val="16"/>
                <w:szCs w:val="16"/>
              </w:rPr>
            </w:pPr>
          </w:p>
        </w:tc>
        <w:tc>
          <w:tcPr>
            <w:tcW w:w="3166" w:type="dxa"/>
            <w:shd w:val="clear" w:color="auto" w:fill="auto"/>
            <w:vAlign w:val="bottom"/>
          </w:tcPr>
          <w:p w14:paraId="0A7ABE5C" w14:textId="77777777" w:rsidR="006E6B1D" w:rsidRPr="002255E9" w:rsidRDefault="006E6B1D" w:rsidP="00604247">
            <w:pPr>
              <w:pStyle w:val="TAL"/>
              <w:rPr>
                <w:ins w:id="13288" w:author="Ojas Choksi" w:date="2023-07-09T11:49:00Z"/>
                <w:sz w:val="16"/>
                <w:szCs w:val="16"/>
              </w:rPr>
            </w:pPr>
            <w:ins w:id="13289" w:author="Ojas Choksi" w:date="2023-07-09T11:49:00Z">
              <w:r w:rsidRPr="002255E9">
                <w:rPr>
                  <w:sz w:val="16"/>
                  <w:szCs w:val="16"/>
                </w:rPr>
                <w:t>Frequency range</w:t>
              </w:r>
            </w:ins>
          </w:p>
        </w:tc>
        <w:tc>
          <w:tcPr>
            <w:tcW w:w="772" w:type="dxa"/>
            <w:shd w:val="clear" w:color="auto" w:fill="auto"/>
            <w:vAlign w:val="bottom"/>
          </w:tcPr>
          <w:p w14:paraId="21E5890B" w14:textId="77777777" w:rsidR="006E6B1D" w:rsidRPr="002255E9" w:rsidRDefault="006E6B1D" w:rsidP="00604247">
            <w:pPr>
              <w:pStyle w:val="TAR"/>
              <w:rPr>
                <w:ins w:id="13290" w:author="Ojas Choksi" w:date="2023-07-09T11:49:00Z"/>
                <w:sz w:val="16"/>
                <w:szCs w:val="16"/>
              </w:rPr>
            </w:pPr>
            <w:ins w:id="13291" w:author="Ojas Choksi" w:date="2023-07-09T11:49:00Z">
              <w:r w:rsidRPr="002255E9">
                <w:rPr>
                  <w:sz w:val="16"/>
                  <w:szCs w:val="16"/>
                </w:rPr>
                <w:t>1884.5</w:t>
              </w:r>
            </w:ins>
          </w:p>
        </w:tc>
        <w:tc>
          <w:tcPr>
            <w:tcW w:w="362" w:type="dxa"/>
            <w:shd w:val="clear" w:color="auto" w:fill="auto"/>
            <w:vAlign w:val="bottom"/>
          </w:tcPr>
          <w:p w14:paraId="7DC7389E" w14:textId="77777777" w:rsidR="006E6B1D" w:rsidRPr="002255E9" w:rsidRDefault="006E6B1D" w:rsidP="00604247">
            <w:pPr>
              <w:pStyle w:val="TAC"/>
              <w:rPr>
                <w:ins w:id="13292" w:author="Ojas Choksi" w:date="2023-07-09T11:49:00Z"/>
                <w:sz w:val="16"/>
                <w:szCs w:val="16"/>
              </w:rPr>
            </w:pPr>
            <w:ins w:id="13293" w:author="Ojas Choksi" w:date="2023-07-09T11:49:00Z">
              <w:r w:rsidRPr="002255E9">
                <w:rPr>
                  <w:sz w:val="16"/>
                  <w:szCs w:val="16"/>
                </w:rPr>
                <w:t>-</w:t>
              </w:r>
            </w:ins>
          </w:p>
        </w:tc>
        <w:tc>
          <w:tcPr>
            <w:tcW w:w="772" w:type="dxa"/>
            <w:shd w:val="clear" w:color="auto" w:fill="auto"/>
            <w:vAlign w:val="bottom"/>
          </w:tcPr>
          <w:p w14:paraId="5ED40C7E" w14:textId="77777777" w:rsidR="006E6B1D" w:rsidRPr="002255E9" w:rsidRDefault="006E6B1D" w:rsidP="00604247">
            <w:pPr>
              <w:pStyle w:val="TAL"/>
              <w:rPr>
                <w:ins w:id="13294" w:author="Ojas Choksi" w:date="2023-07-09T11:49:00Z"/>
                <w:sz w:val="16"/>
                <w:szCs w:val="16"/>
              </w:rPr>
            </w:pPr>
            <w:ins w:id="13295" w:author="Ojas Choksi" w:date="2023-07-09T11:49:00Z">
              <w:r w:rsidRPr="002255E9">
                <w:rPr>
                  <w:sz w:val="16"/>
                  <w:szCs w:val="16"/>
                </w:rPr>
                <w:t>1915.7</w:t>
              </w:r>
            </w:ins>
          </w:p>
        </w:tc>
        <w:tc>
          <w:tcPr>
            <w:tcW w:w="1134" w:type="dxa"/>
            <w:shd w:val="clear" w:color="auto" w:fill="auto"/>
            <w:vAlign w:val="center"/>
          </w:tcPr>
          <w:p w14:paraId="07F02ACC" w14:textId="77777777" w:rsidR="006E6B1D" w:rsidRPr="002255E9" w:rsidRDefault="006E6B1D" w:rsidP="00604247">
            <w:pPr>
              <w:pStyle w:val="TAC"/>
              <w:rPr>
                <w:ins w:id="13296" w:author="Ojas Choksi" w:date="2023-07-09T11:49:00Z"/>
                <w:sz w:val="16"/>
                <w:szCs w:val="16"/>
              </w:rPr>
            </w:pPr>
            <w:ins w:id="13297" w:author="Ojas Choksi" w:date="2023-07-09T11:49:00Z">
              <w:r w:rsidRPr="002255E9">
                <w:rPr>
                  <w:rFonts w:cs="Arial"/>
                  <w:sz w:val="16"/>
                  <w:szCs w:val="16"/>
                </w:rPr>
                <w:t>-41</w:t>
              </w:r>
            </w:ins>
          </w:p>
        </w:tc>
        <w:tc>
          <w:tcPr>
            <w:tcW w:w="851" w:type="dxa"/>
            <w:shd w:val="clear" w:color="auto" w:fill="auto"/>
            <w:noWrap/>
            <w:vAlign w:val="center"/>
          </w:tcPr>
          <w:p w14:paraId="23A6929A" w14:textId="77777777" w:rsidR="006E6B1D" w:rsidRPr="002255E9" w:rsidRDefault="006E6B1D" w:rsidP="00604247">
            <w:pPr>
              <w:pStyle w:val="TAC"/>
              <w:rPr>
                <w:ins w:id="13298" w:author="Ojas Choksi" w:date="2023-07-09T11:49:00Z"/>
                <w:sz w:val="16"/>
                <w:szCs w:val="16"/>
              </w:rPr>
            </w:pPr>
            <w:ins w:id="13299" w:author="Ojas Choksi" w:date="2023-07-09T11:49:00Z">
              <w:r w:rsidRPr="002255E9">
                <w:rPr>
                  <w:rFonts w:cs="Arial"/>
                  <w:sz w:val="16"/>
                  <w:szCs w:val="16"/>
                </w:rPr>
                <w:t>0.3</w:t>
              </w:r>
            </w:ins>
          </w:p>
        </w:tc>
        <w:tc>
          <w:tcPr>
            <w:tcW w:w="929" w:type="dxa"/>
            <w:shd w:val="clear" w:color="auto" w:fill="auto"/>
            <w:noWrap/>
            <w:vAlign w:val="center"/>
          </w:tcPr>
          <w:p w14:paraId="4852E427" w14:textId="77777777" w:rsidR="006E6B1D" w:rsidRPr="002255E9" w:rsidRDefault="006E6B1D" w:rsidP="00604247">
            <w:pPr>
              <w:pStyle w:val="TAC"/>
              <w:rPr>
                <w:ins w:id="13300" w:author="Ojas Choksi" w:date="2023-07-09T11:49:00Z"/>
                <w:sz w:val="16"/>
                <w:szCs w:val="16"/>
              </w:rPr>
            </w:pPr>
            <w:ins w:id="13301" w:author="Ojas Choksi" w:date="2023-07-09T11:49:00Z">
              <w:r w:rsidRPr="002255E9">
                <w:rPr>
                  <w:sz w:val="16"/>
                  <w:szCs w:val="16"/>
                </w:rPr>
                <w:t>13</w:t>
              </w:r>
            </w:ins>
          </w:p>
        </w:tc>
      </w:tr>
      <w:tr w:rsidR="006E6B1D" w:rsidRPr="002255E9" w14:paraId="77A99FAA" w14:textId="77777777" w:rsidTr="00604247">
        <w:trPr>
          <w:trHeight w:val="225"/>
          <w:jc w:val="center"/>
          <w:ins w:id="13302" w:author="Ojas Choksi" w:date="2023-07-09T11:49:00Z"/>
        </w:trPr>
        <w:tc>
          <w:tcPr>
            <w:tcW w:w="960" w:type="dxa"/>
            <w:vMerge w:val="restart"/>
            <w:shd w:val="clear" w:color="auto" w:fill="auto"/>
          </w:tcPr>
          <w:p w14:paraId="4FCF1F56" w14:textId="77777777" w:rsidR="006E6B1D" w:rsidRPr="002255E9" w:rsidRDefault="006E6B1D" w:rsidP="00604247">
            <w:pPr>
              <w:pStyle w:val="TAC"/>
              <w:rPr>
                <w:ins w:id="13303" w:author="Ojas Choksi" w:date="2023-07-09T11:49:00Z"/>
                <w:rFonts w:cs="Arial"/>
                <w:sz w:val="16"/>
                <w:szCs w:val="16"/>
              </w:rPr>
            </w:pPr>
            <w:ins w:id="13304" w:author="Ojas Choksi" w:date="2023-07-09T11:49:00Z">
              <w:r w:rsidRPr="002255E9">
                <w:rPr>
                  <w:rFonts w:cs="Arial"/>
                  <w:sz w:val="16"/>
                  <w:szCs w:val="16"/>
                </w:rPr>
                <w:t>4</w:t>
              </w:r>
            </w:ins>
          </w:p>
        </w:tc>
        <w:tc>
          <w:tcPr>
            <w:tcW w:w="3166" w:type="dxa"/>
            <w:shd w:val="clear" w:color="auto" w:fill="auto"/>
            <w:vAlign w:val="bottom"/>
          </w:tcPr>
          <w:p w14:paraId="57F20566" w14:textId="77777777" w:rsidR="006E6B1D" w:rsidRPr="002255E9" w:rsidRDefault="006E6B1D" w:rsidP="00604247">
            <w:pPr>
              <w:pStyle w:val="TAL"/>
              <w:rPr>
                <w:ins w:id="13305" w:author="Ojas Choksi" w:date="2023-07-09T11:49:00Z"/>
                <w:sz w:val="16"/>
                <w:szCs w:val="16"/>
              </w:rPr>
            </w:pPr>
            <w:ins w:id="13306" w:author="Ojas Choksi" w:date="2023-07-09T11:49:00Z">
              <w:r w:rsidRPr="002255E9">
                <w:rPr>
                  <w:sz w:val="16"/>
                  <w:szCs w:val="16"/>
                </w:rPr>
                <w:t xml:space="preserve">E-UTRA Band 2, 4, 5, 10, 12, 13, 14, 17, 22, 23, 24, 25, 26, </w:t>
              </w:r>
              <w:r w:rsidRPr="002255E9">
                <w:rPr>
                  <w:rFonts w:cs="Arial"/>
                  <w:sz w:val="16"/>
                  <w:szCs w:val="16"/>
                </w:rPr>
                <w:t xml:space="preserve">27, </w:t>
              </w:r>
              <w:r w:rsidRPr="002255E9">
                <w:rPr>
                  <w:sz w:val="16"/>
                  <w:szCs w:val="16"/>
                </w:rPr>
                <w:t>28, 29, 30, 41, 43</w:t>
              </w:r>
            </w:ins>
          </w:p>
        </w:tc>
        <w:tc>
          <w:tcPr>
            <w:tcW w:w="772" w:type="dxa"/>
            <w:shd w:val="clear" w:color="auto" w:fill="auto"/>
            <w:vAlign w:val="bottom"/>
          </w:tcPr>
          <w:p w14:paraId="7AC60E1E" w14:textId="77777777" w:rsidR="006E6B1D" w:rsidRPr="002255E9" w:rsidRDefault="006E6B1D" w:rsidP="00604247">
            <w:pPr>
              <w:pStyle w:val="TAR"/>
              <w:rPr>
                <w:ins w:id="13307" w:author="Ojas Choksi" w:date="2023-07-09T11:49:00Z"/>
                <w:sz w:val="16"/>
                <w:szCs w:val="16"/>
              </w:rPr>
            </w:pPr>
            <w:proofErr w:type="spellStart"/>
            <w:ins w:id="13308"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1B187C9A" w14:textId="77777777" w:rsidR="006E6B1D" w:rsidRPr="002255E9" w:rsidRDefault="006E6B1D" w:rsidP="00604247">
            <w:pPr>
              <w:pStyle w:val="TAC"/>
              <w:rPr>
                <w:ins w:id="13309" w:author="Ojas Choksi" w:date="2023-07-09T11:49:00Z"/>
                <w:sz w:val="16"/>
                <w:szCs w:val="16"/>
              </w:rPr>
            </w:pPr>
            <w:ins w:id="13310" w:author="Ojas Choksi" w:date="2023-07-09T11:49:00Z">
              <w:r w:rsidRPr="002255E9">
                <w:rPr>
                  <w:sz w:val="16"/>
                  <w:szCs w:val="16"/>
                </w:rPr>
                <w:t xml:space="preserve">- </w:t>
              </w:r>
            </w:ins>
          </w:p>
        </w:tc>
        <w:tc>
          <w:tcPr>
            <w:tcW w:w="772" w:type="dxa"/>
            <w:shd w:val="clear" w:color="auto" w:fill="auto"/>
            <w:vAlign w:val="bottom"/>
          </w:tcPr>
          <w:p w14:paraId="1570E269" w14:textId="77777777" w:rsidR="006E6B1D" w:rsidRPr="002255E9" w:rsidRDefault="006E6B1D" w:rsidP="00604247">
            <w:pPr>
              <w:pStyle w:val="TAL"/>
              <w:rPr>
                <w:ins w:id="13311" w:author="Ojas Choksi" w:date="2023-07-09T11:49:00Z"/>
                <w:sz w:val="16"/>
                <w:szCs w:val="16"/>
              </w:rPr>
            </w:pPr>
            <w:proofErr w:type="spellStart"/>
            <w:ins w:id="13312"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26AA8E0B" w14:textId="77777777" w:rsidR="006E6B1D" w:rsidRPr="002255E9" w:rsidRDefault="006E6B1D" w:rsidP="00604247">
            <w:pPr>
              <w:pStyle w:val="TAC"/>
              <w:rPr>
                <w:ins w:id="13313" w:author="Ojas Choksi" w:date="2023-07-09T11:49:00Z"/>
                <w:sz w:val="16"/>
                <w:szCs w:val="16"/>
              </w:rPr>
            </w:pPr>
            <w:ins w:id="13314" w:author="Ojas Choksi" w:date="2023-07-09T11:49:00Z">
              <w:r w:rsidRPr="002255E9">
                <w:rPr>
                  <w:sz w:val="16"/>
                  <w:szCs w:val="16"/>
                </w:rPr>
                <w:t>-50</w:t>
              </w:r>
            </w:ins>
          </w:p>
        </w:tc>
        <w:tc>
          <w:tcPr>
            <w:tcW w:w="851" w:type="dxa"/>
            <w:shd w:val="clear" w:color="auto" w:fill="auto"/>
            <w:noWrap/>
            <w:vAlign w:val="center"/>
          </w:tcPr>
          <w:p w14:paraId="781802CD" w14:textId="77777777" w:rsidR="006E6B1D" w:rsidRPr="002255E9" w:rsidRDefault="006E6B1D" w:rsidP="00604247">
            <w:pPr>
              <w:pStyle w:val="TAC"/>
              <w:rPr>
                <w:ins w:id="13315" w:author="Ojas Choksi" w:date="2023-07-09T11:49:00Z"/>
                <w:sz w:val="16"/>
                <w:szCs w:val="16"/>
              </w:rPr>
            </w:pPr>
            <w:ins w:id="13316" w:author="Ojas Choksi" w:date="2023-07-09T11:49:00Z">
              <w:r w:rsidRPr="002255E9">
                <w:rPr>
                  <w:sz w:val="16"/>
                  <w:szCs w:val="16"/>
                </w:rPr>
                <w:t>1</w:t>
              </w:r>
            </w:ins>
          </w:p>
        </w:tc>
        <w:tc>
          <w:tcPr>
            <w:tcW w:w="929" w:type="dxa"/>
            <w:shd w:val="clear" w:color="auto" w:fill="auto"/>
            <w:noWrap/>
            <w:vAlign w:val="center"/>
          </w:tcPr>
          <w:p w14:paraId="4C306543" w14:textId="77777777" w:rsidR="006E6B1D" w:rsidRPr="002255E9" w:rsidRDefault="006E6B1D" w:rsidP="00604247">
            <w:pPr>
              <w:pStyle w:val="TAC"/>
              <w:rPr>
                <w:ins w:id="13317" w:author="Ojas Choksi" w:date="2023-07-09T11:49:00Z"/>
                <w:sz w:val="16"/>
                <w:szCs w:val="16"/>
              </w:rPr>
            </w:pPr>
          </w:p>
        </w:tc>
      </w:tr>
      <w:tr w:rsidR="006E6B1D" w:rsidRPr="002255E9" w14:paraId="722D4EB1" w14:textId="77777777" w:rsidTr="00604247">
        <w:trPr>
          <w:trHeight w:val="225"/>
          <w:jc w:val="center"/>
          <w:ins w:id="13318" w:author="Ojas Choksi" w:date="2023-07-09T11:49:00Z"/>
        </w:trPr>
        <w:tc>
          <w:tcPr>
            <w:tcW w:w="960" w:type="dxa"/>
            <w:vMerge/>
            <w:shd w:val="clear" w:color="auto" w:fill="auto"/>
          </w:tcPr>
          <w:p w14:paraId="415F4547" w14:textId="77777777" w:rsidR="006E6B1D" w:rsidRPr="002255E9" w:rsidRDefault="006E6B1D" w:rsidP="00604247">
            <w:pPr>
              <w:pStyle w:val="TAC"/>
              <w:rPr>
                <w:ins w:id="13319" w:author="Ojas Choksi" w:date="2023-07-09T11:49:00Z"/>
                <w:rFonts w:cs="Arial"/>
                <w:sz w:val="16"/>
                <w:szCs w:val="16"/>
              </w:rPr>
            </w:pPr>
          </w:p>
        </w:tc>
        <w:tc>
          <w:tcPr>
            <w:tcW w:w="3166" w:type="dxa"/>
            <w:shd w:val="clear" w:color="auto" w:fill="auto"/>
            <w:vAlign w:val="bottom"/>
          </w:tcPr>
          <w:p w14:paraId="7EF18CAE" w14:textId="77777777" w:rsidR="006E6B1D" w:rsidRPr="002255E9" w:rsidRDefault="006E6B1D" w:rsidP="00604247">
            <w:pPr>
              <w:pStyle w:val="TAL"/>
              <w:rPr>
                <w:ins w:id="13320" w:author="Ojas Choksi" w:date="2023-07-09T11:49:00Z"/>
                <w:sz w:val="16"/>
                <w:szCs w:val="16"/>
              </w:rPr>
            </w:pPr>
            <w:ins w:id="13321" w:author="Ojas Choksi" w:date="2023-07-09T11:49:00Z">
              <w:r w:rsidRPr="002255E9">
                <w:rPr>
                  <w:sz w:val="16"/>
                  <w:szCs w:val="16"/>
                </w:rPr>
                <w:t>E-UTRA Band 42</w:t>
              </w:r>
            </w:ins>
          </w:p>
        </w:tc>
        <w:tc>
          <w:tcPr>
            <w:tcW w:w="772" w:type="dxa"/>
            <w:shd w:val="clear" w:color="auto" w:fill="auto"/>
            <w:vAlign w:val="bottom"/>
          </w:tcPr>
          <w:p w14:paraId="13AEF1E4" w14:textId="77777777" w:rsidR="006E6B1D" w:rsidRPr="002255E9" w:rsidRDefault="006E6B1D" w:rsidP="00604247">
            <w:pPr>
              <w:pStyle w:val="TAR"/>
              <w:rPr>
                <w:ins w:id="13322" w:author="Ojas Choksi" w:date="2023-07-09T11:49:00Z"/>
                <w:sz w:val="16"/>
                <w:szCs w:val="16"/>
              </w:rPr>
            </w:pPr>
            <w:proofErr w:type="spellStart"/>
            <w:ins w:id="13323"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398262EA" w14:textId="77777777" w:rsidR="006E6B1D" w:rsidRPr="002255E9" w:rsidRDefault="006E6B1D" w:rsidP="00604247">
            <w:pPr>
              <w:pStyle w:val="TAC"/>
              <w:rPr>
                <w:ins w:id="13324" w:author="Ojas Choksi" w:date="2023-07-09T11:49:00Z"/>
                <w:sz w:val="16"/>
                <w:szCs w:val="16"/>
              </w:rPr>
            </w:pPr>
            <w:ins w:id="13325" w:author="Ojas Choksi" w:date="2023-07-09T11:49:00Z">
              <w:r w:rsidRPr="002255E9">
                <w:rPr>
                  <w:sz w:val="16"/>
                  <w:szCs w:val="16"/>
                </w:rPr>
                <w:t xml:space="preserve">- </w:t>
              </w:r>
            </w:ins>
          </w:p>
        </w:tc>
        <w:tc>
          <w:tcPr>
            <w:tcW w:w="772" w:type="dxa"/>
            <w:shd w:val="clear" w:color="auto" w:fill="auto"/>
            <w:vAlign w:val="bottom"/>
          </w:tcPr>
          <w:p w14:paraId="5A196F7E" w14:textId="77777777" w:rsidR="006E6B1D" w:rsidRPr="002255E9" w:rsidRDefault="006E6B1D" w:rsidP="00604247">
            <w:pPr>
              <w:pStyle w:val="TAL"/>
              <w:rPr>
                <w:ins w:id="13326" w:author="Ojas Choksi" w:date="2023-07-09T11:49:00Z"/>
                <w:sz w:val="16"/>
                <w:szCs w:val="16"/>
              </w:rPr>
            </w:pPr>
            <w:proofErr w:type="spellStart"/>
            <w:ins w:id="13327"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1CD70F5D" w14:textId="77777777" w:rsidR="006E6B1D" w:rsidRPr="002255E9" w:rsidRDefault="006E6B1D" w:rsidP="00604247">
            <w:pPr>
              <w:pStyle w:val="TAC"/>
              <w:rPr>
                <w:ins w:id="13328" w:author="Ojas Choksi" w:date="2023-07-09T11:49:00Z"/>
                <w:sz w:val="16"/>
                <w:szCs w:val="16"/>
              </w:rPr>
            </w:pPr>
            <w:ins w:id="13329" w:author="Ojas Choksi" w:date="2023-07-09T11:49:00Z">
              <w:r w:rsidRPr="002255E9">
                <w:rPr>
                  <w:sz w:val="16"/>
                  <w:szCs w:val="16"/>
                </w:rPr>
                <w:t>-50</w:t>
              </w:r>
            </w:ins>
          </w:p>
        </w:tc>
        <w:tc>
          <w:tcPr>
            <w:tcW w:w="851" w:type="dxa"/>
            <w:shd w:val="clear" w:color="auto" w:fill="auto"/>
            <w:noWrap/>
            <w:vAlign w:val="center"/>
          </w:tcPr>
          <w:p w14:paraId="01752D6B" w14:textId="77777777" w:rsidR="006E6B1D" w:rsidRPr="002255E9" w:rsidRDefault="006E6B1D" w:rsidP="00604247">
            <w:pPr>
              <w:pStyle w:val="TAC"/>
              <w:rPr>
                <w:ins w:id="13330" w:author="Ojas Choksi" w:date="2023-07-09T11:49:00Z"/>
                <w:sz w:val="16"/>
                <w:szCs w:val="16"/>
              </w:rPr>
            </w:pPr>
            <w:ins w:id="13331" w:author="Ojas Choksi" w:date="2023-07-09T11:49:00Z">
              <w:r w:rsidRPr="002255E9">
                <w:rPr>
                  <w:sz w:val="16"/>
                  <w:szCs w:val="16"/>
                </w:rPr>
                <w:t>1</w:t>
              </w:r>
            </w:ins>
          </w:p>
        </w:tc>
        <w:tc>
          <w:tcPr>
            <w:tcW w:w="929" w:type="dxa"/>
            <w:shd w:val="clear" w:color="auto" w:fill="auto"/>
            <w:noWrap/>
            <w:vAlign w:val="center"/>
          </w:tcPr>
          <w:p w14:paraId="075C120E" w14:textId="77777777" w:rsidR="006E6B1D" w:rsidRPr="002255E9" w:rsidRDefault="006E6B1D" w:rsidP="00604247">
            <w:pPr>
              <w:pStyle w:val="TAC"/>
              <w:rPr>
                <w:ins w:id="13332" w:author="Ojas Choksi" w:date="2023-07-09T11:49:00Z"/>
                <w:sz w:val="16"/>
                <w:szCs w:val="16"/>
              </w:rPr>
            </w:pPr>
            <w:ins w:id="13333" w:author="Ojas Choksi" w:date="2023-07-09T11:49:00Z">
              <w:r w:rsidRPr="002255E9">
                <w:rPr>
                  <w:sz w:val="16"/>
                  <w:szCs w:val="16"/>
                </w:rPr>
                <w:t>2</w:t>
              </w:r>
            </w:ins>
          </w:p>
        </w:tc>
      </w:tr>
      <w:tr w:rsidR="006E6B1D" w:rsidRPr="002255E9" w14:paraId="0EDC2EA7" w14:textId="77777777" w:rsidTr="00604247">
        <w:trPr>
          <w:trHeight w:val="225"/>
          <w:jc w:val="center"/>
          <w:ins w:id="13334" w:author="Ojas Choksi" w:date="2023-07-09T11:49:00Z"/>
        </w:trPr>
        <w:tc>
          <w:tcPr>
            <w:tcW w:w="960" w:type="dxa"/>
            <w:vMerge w:val="restart"/>
            <w:shd w:val="clear" w:color="auto" w:fill="auto"/>
          </w:tcPr>
          <w:p w14:paraId="4F30DD10" w14:textId="77777777" w:rsidR="006E6B1D" w:rsidRPr="002255E9" w:rsidRDefault="006E6B1D" w:rsidP="00604247">
            <w:pPr>
              <w:pStyle w:val="TAC"/>
              <w:rPr>
                <w:ins w:id="13335" w:author="Ojas Choksi" w:date="2023-07-09T11:49:00Z"/>
                <w:rFonts w:cs="Arial"/>
                <w:sz w:val="16"/>
                <w:szCs w:val="16"/>
              </w:rPr>
            </w:pPr>
            <w:ins w:id="13336" w:author="Ojas Choksi" w:date="2023-07-09T11:49:00Z">
              <w:r w:rsidRPr="002255E9">
                <w:rPr>
                  <w:rFonts w:cs="Arial"/>
                  <w:sz w:val="16"/>
                  <w:szCs w:val="16"/>
                </w:rPr>
                <w:t>5</w:t>
              </w:r>
            </w:ins>
          </w:p>
        </w:tc>
        <w:tc>
          <w:tcPr>
            <w:tcW w:w="3166" w:type="dxa"/>
            <w:shd w:val="clear" w:color="auto" w:fill="auto"/>
            <w:vAlign w:val="bottom"/>
          </w:tcPr>
          <w:p w14:paraId="209DA188" w14:textId="77777777" w:rsidR="006E6B1D" w:rsidRPr="002255E9" w:rsidRDefault="006E6B1D" w:rsidP="00604247">
            <w:pPr>
              <w:pStyle w:val="TAL"/>
              <w:rPr>
                <w:ins w:id="13337" w:author="Ojas Choksi" w:date="2023-07-09T11:49:00Z"/>
                <w:sz w:val="16"/>
                <w:szCs w:val="16"/>
              </w:rPr>
            </w:pPr>
            <w:ins w:id="13338" w:author="Ojas Choksi" w:date="2023-07-09T11:49:00Z">
              <w:r w:rsidRPr="002255E9">
                <w:rPr>
                  <w:sz w:val="16"/>
                  <w:szCs w:val="16"/>
                </w:rPr>
                <w:t>E-UTRA Band 1, 2, 3, 4, 5, 7, 8, 10, 12, 13, 14, 17, 23, 24, 25, 28, 29, 30, 31, 38, 40, 42, 43</w:t>
              </w:r>
            </w:ins>
          </w:p>
        </w:tc>
        <w:tc>
          <w:tcPr>
            <w:tcW w:w="772" w:type="dxa"/>
            <w:shd w:val="clear" w:color="auto" w:fill="auto"/>
            <w:vAlign w:val="bottom"/>
          </w:tcPr>
          <w:p w14:paraId="5A4A9567" w14:textId="77777777" w:rsidR="006E6B1D" w:rsidRPr="002255E9" w:rsidRDefault="006E6B1D" w:rsidP="00604247">
            <w:pPr>
              <w:pStyle w:val="TAR"/>
              <w:rPr>
                <w:ins w:id="13339" w:author="Ojas Choksi" w:date="2023-07-09T11:49:00Z"/>
                <w:sz w:val="16"/>
                <w:szCs w:val="16"/>
              </w:rPr>
            </w:pPr>
            <w:proofErr w:type="spellStart"/>
            <w:ins w:id="13340"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7A5276B1" w14:textId="77777777" w:rsidR="006E6B1D" w:rsidRPr="002255E9" w:rsidRDefault="006E6B1D" w:rsidP="00604247">
            <w:pPr>
              <w:pStyle w:val="TAC"/>
              <w:rPr>
                <w:ins w:id="13341" w:author="Ojas Choksi" w:date="2023-07-09T11:49:00Z"/>
                <w:sz w:val="16"/>
                <w:szCs w:val="16"/>
              </w:rPr>
            </w:pPr>
            <w:ins w:id="13342" w:author="Ojas Choksi" w:date="2023-07-09T11:49:00Z">
              <w:r w:rsidRPr="002255E9">
                <w:rPr>
                  <w:sz w:val="16"/>
                  <w:szCs w:val="16"/>
                </w:rPr>
                <w:t xml:space="preserve">- </w:t>
              </w:r>
            </w:ins>
          </w:p>
        </w:tc>
        <w:tc>
          <w:tcPr>
            <w:tcW w:w="772" w:type="dxa"/>
            <w:shd w:val="clear" w:color="auto" w:fill="auto"/>
            <w:vAlign w:val="bottom"/>
          </w:tcPr>
          <w:p w14:paraId="48A0622E" w14:textId="77777777" w:rsidR="006E6B1D" w:rsidRPr="002255E9" w:rsidRDefault="006E6B1D" w:rsidP="00604247">
            <w:pPr>
              <w:pStyle w:val="TAL"/>
              <w:rPr>
                <w:ins w:id="13343" w:author="Ojas Choksi" w:date="2023-07-09T11:49:00Z"/>
                <w:sz w:val="16"/>
                <w:szCs w:val="16"/>
              </w:rPr>
            </w:pPr>
            <w:proofErr w:type="spellStart"/>
            <w:ins w:id="13344"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4BE35E8B" w14:textId="77777777" w:rsidR="006E6B1D" w:rsidRPr="002255E9" w:rsidRDefault="006E6B1D" w:rsidP="00604247">
            <w:pPr>
              <w:pStyle w:val="TAC"/>
              <w:rPr>
                <w:ins w:id="13345" w:author="Ojas Choksi" w:date="2023-07-09T11:49:00Z"/>
                <w:sz w:val="16"/>
                <w:szCs w:val="16"/>
              </w:rPr>
            </w:pPr>
            <w:ins w:id="13346" w:author="Ojas Choksi" w:date="2023-07-09T11:49:00Z">
              <w:r w:rsidRPr="002255E9">
                <w:rPr>
                  <w:sz w:val="16"/>
                  <w:szCs w:val="16"/>
                </w:rPr>
                <w:t>-50</w:t>
              </w:r>
            </w:ins>
          </w:p>
        </w:tc>
        <w:tc>
          <w:tcPr>
            <w:tcW w:w="851" w:type="dxa"/>
            <w:shd w:val="clear" w:color="auto" w:fill="auto"/>
            <w:noWrap/>
            <w:vAlign w:val="center"/>
          </w:tcPr>
          <w:p w14:paraId="6CAEE08C" w14:textId="77777777" w:rsidR="006E6B1D" w:rsidRPr="002255E9" w:rsidRDefault="006E6B1D" w:rsidP="00604247">
            <w:pPr>
              <w:pStyle w:val="TAC"/>
              <w:rPr>
                <w:ins w:id="13347" w:author="Ojas Choksi" w:date="2023-07-09T11:49:00Z"/>
                <w:sz w:val="16"/>
                <w:szCs w:val="16"/>
              </w:rPr>
            </w:pPr>
            <w:ins w:id="13348" w:author="Ojas Choksi" w:date="2023-07-09T11:49:00Z">
              <w:r w:rsidRPr="002255E9">
                <w:rPr>
                  <w:sz w:val="16"/>
                  <w:szCs w:val="16"/>
                </w:rPr>
                <w:t>1</w:t>
              </w:r>
            </w:ins>
          </w:p>
        </w:tc>
        <w:tc>
          <w:tcPr>
            <w:tcW w:w="929" w:type="dxa"/>
            <w:shd w:val="clear" w:color="auto" w:fill="auto"/>
            <w:noWrap/>
            <w:vAlign w:val="center"/>
          </w:tcPr>
          <w:p w14:paraId="0BE943D6" w14:textId="77777777" w:rsidR="006E6B1D" w:rsidRPr="002255E9" w:rsidRDefault="006E6B1D" w:rsidP="00604247">
            <w:pPr>
              <w:pStyle w:val="TAC"/>
              <w:rPr>
                <w:ins w:id="13349" w:author="Ojas Choksi" w:date="2023-07-09T11:49:00Z"/>
                <w:sz w:val="16"/>
                <w:szCs w:val="16"/>
              </w:rPr>
            </w:pPr>
          </w:p>
        </w:tc>
      </w:tr>
      <w:tr w:rsidR="006E6B1D" w:rsidRPr="002255E9" w14:paraId="6DF7D8F8" w14:textId="77777777" w:rsidTr="00604247">
        <w:trPr>
          <w:trHeight w:val="225"/>
          <w:jc w:val="center"/>
          <w:ins w:id="13350" w:author="Ojas Choksi" w:date="2023-07-09T11:49:00Z"/>
        </w:trPr>
        <w:tc>
          <w:tcPr>
            <w:tcW w:w="960" w:type="dxa"/>
            <w:vMerge/>
            <w:shd w:val="clear" w:color="auto" w:fill="auto"/>
          </w:tcPr>
          <w:p w14:paraId="2FF68234" w14:textId="77777777" w:rsidR="006E6B1D" w:rsidRPr="002255E9" w:rsidRDefault="006E6B1D" w:rsidP="00604247">
            <w:pPr>
              <w:pStyle w:val="TAC"/>
              <w:rPr>
                <w:ins w:id="13351" w:author="Ojas Choksi" w:date="2023-07-09T11:49:00Z"/>
                <w:rFonts w:cs="Arial"/>
                <w:sz w:val="16"/>
                <w:szCs w:val="16"/>
              </w:rPr>
            </w:pPr>
          </w:p>
        </w:tc>
        <w:tc>
          <w:tcPr>
            <w:tcW w:w="3166" w:type="dxa"/>
            <w:shd w:val="clear" w:color="auto" w:fill="auto"/>
            <w:vAlign w:val="bottom"/>
          </w:tcPr>
          <w:p w14:paraId="1EEDCDF3" w14:textId="77777777" w:rsidR="006E6B1D" w:rsidRPr="002255E9" w:rsidRDefault="006E6B1D" w:rsidP="00604247">
            <w:pPr>
              <w:pStyle w:val="TAL"/>
              <w:rPr>
                <w:ins w:id="13352" w:author="Ojas Choksi" w:date="2023-07-09T11:49:00Z"/>
                <w:sz w:val="16"/>
                <w:szCs w:val="16"/>
              </w:rPr>
            </w:pPr>
            <w:ins w:id="13353" w:author="Ojas Choksi" w:date="2023-07-09T11:49:00Z">
              <w:r w:rsidRPr="002255E9">
                <w:rPr>
                  <w:sz w:val="16"/>
                  <w:szCs w:val="16"/>
                </w:rPr>
                <w:t>E-UTRA Band 41</w:t>
              </w:r>
            </w:ins>
          </w:p>
        </w:tc>
        <w:tc>
          <w:tcPr>
            <w:tcW w:w="772" w:type="dxa"/>
            <w:shd w:val="clear" w:color="auto" w:fill="auto"/>
            <w:vAlign w:val="bottom"/>
          </w:tcPr>
          <w:p w14:paraId="24029A94" w14:textId="77777777" w:rsidR="006E6B1D" w:rsidRPr="002255E9" w:rsidRDefault="006E6B1D" w:rsidP="00604247">
            <w:pPr>
              <w:pStyle w:val="TAR"/>
              <w:rPr>
                <w:ins w:id="13354" w:author="Ojas Choksi" w:date="2023-07-09T11:49:00Z"/>
                <w:sz w:val="16"/>
                <w:szCs w:val="16"/>
              </w:rPr>
            </w:pPr>
            <w:proofErr w:type="spellStart"/>
            <w:ins w:id="13355"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12F0D531" w14:textId="77777777" w:rsidR="006E6B1D" w:rsidRPr="002255E9" w:rsidRDefault="006E6B1D" w:rsidP="00604247">
            <w:pPr>
              <w:pStyle w:val="TAC"/>
              <w:rPr>
                <w:ins w:id="13356" w:author="Ojas Choksi" w:date="2023-07-09T11:49:00Z"/>
                <w:sz w:val="16"/>
                <w:szCs w:val="16"/>
              </w:rPr>
            </w:pPr>
            <w:ins w:id="13357" w:author="Ojas Choksi" w:date="2023-07-09T11:49:00Z">
              <w:r w:rsidRPr="002255E9">
                <w:rPr>
                  <w:sz w:val="16"/>
                  <w:szCs w:val="16"/>
                </w:rPr>
                <w:t xml:space="preserve">- </w:t>
              </w:r>
            </w:ins>
          </w:p>
        </w:tc>
        <w:tc>
          <w:tcPr>
            <w:tcW w:w="772" w:type="dxa"/>
            <w:shd w:val="clear" w:color="auto" w:fill="auto"/>
            <w:vAlign w:val="bottom"/>
          </w:tcPr>
          <w:p w14:paraId="3C2F7FD5" w14:textId="77777777" w:rsidR="006E6B1D" w:rsidRPr="002255E9" w:rsidRDefault="006E6B1D" w:rsidP="00604247">
            <w:pPr>
              <w:pStyle w:val="TAL"/>
              <w:rPr>
                <w:ins w:id="13358" w:author="Ojas Choksi" w:date="2023-07-09T11:49:00Z"/>
                <w:sz w:val="16"/>
                <w:szCs w:val="16"/>
              </w:rPr>
            </w:pPr>
            <w:proofErr w:type="spellStart"/>
            <w:ins w:id="13359"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547EFB7" w14:textId="77777777" w:rsidR="006E6B1D" w:rsidRPr="002255E9" w:rsidRDefault="006E6B1D" w:rsidP="00604247">
            <w:pPr>
              <w:pStyle w:val="TAC"/>
              <w:rPr>
                <w:ins w:id="13360" w:author="Ojas Choksi" w:date="2023-07-09T11:49:00Z"/>
                <w:sz w:val="16"/>
                <w:szCs w:val="16"/>
              </w:rPr>
            </w:pPr>
            <w:ins w:id="13361" w:author="Ojas Choksi" w:date="2023-07-09T11:49:00Z">
              <w:r w:rsidRPr="002255E9">
                <w:rPr>
                  <w:sz w:val="16"/>
                  <w:szCs w:val="16"/>
                </w:rPr>
                <w:t>-50</w:t>
              </w:r>
            </w:ins>
          </w:p>
        </w:tc>
        <w:tc>
          <w:tcPr>
            <w:tcW w:w="851" w:type="dxa"/>
            <w:shd w:val="clear" w:color="auto" w:fill="auto"/>
            <w:noWrap/>
            <w:vAlign w:val="center"/>
          </w:tcPr>
          <w:p w14:paraId="33C3F116" w14:textId="77777777" w:rsidR="006E6B1D" w:rsidRPr="002255E9" w:rsidRDefault="006E6B1D" w:rsidP="00604247">
            <w:pPr>
              <w:pStyle w:val="TAC"/>
              <w:rPr>
                <w:ins w:id="13362" w:author="Ojas Choksi" w:date="2023-07-09T11:49:00Z"/>
                <w:sz w:val="16"/>
                <w:szCs w:val="16"/>
              </w:rPr>
            </w:pPr>
            <w:ins w:id="13363" w:author="Ojas Choksi" w:date="2023-07-09T11:49:00Z">
              <w:r w:rsidRPr="002255E9">
                <w:rPr>
                  <w:sz w:val="16"/>
                  <w:szCs w:val="16"/>
                </w:rPr>
                <w:t>1</w:t>
              </w:r>
            </w:ins>
          </w:p>
        </w:tc>
        <w:tc>
          <w:tcPr>
            <w:tcW w:w="929" w:type="dxa"/>
            <w:shd w:val="clear" w:color="auto" w:fill="auto"/>
            <w:noWrap/>
            <w:vAlign w:val="center"/>
          </w:tcPr>
          <w:p w14:paraId="7F0495E8" w14:textId="77777777" w:rsidR="006E6B1D" w:rsidRPr="002255E9" w:rsidRDefault="006E6B1D" w:rsidP="00604247">
            <w:pPr>
              <w:pStyle w:val="TAC"/>
              <w:rPr>
                <w:ins w:id="13364" w:author="Ojas Choksi" w:date="2023-07-09T11:49:00Z"/>
                <w:sz w:val="16"/>
                <w:szCs w:val="16"/>
              </w:rPr>
            </w:pPr>
            <w:ins w:id="13365" w:author="Ojas Choksi" w:date="2023-07-09T11:49:00Z">
              <w:r w:rsidRPr="002255E9">
                <w:rPr>
                  <w:sz w:val="16"/>
                  <w:szCs w:val="16"/>
                </w:rPr>
                <w:t>2</w:t>
              </w:r>
            </w:ins>
          </w:p>
        </w:tc>
      </w:tr>
      <w:tr w:rsidR="006E6B1D" w:rsidRPr="002255E9" w14:paraId="130D2320" w14:textId="77777777" w:rsidTr="00604247">
        <w:trPr>
          <w:trHeight w:val="225"/>
          <w:jc w:val="center"/>
          <w:ins w:id="13366" w:author="Ojas Choksi" w:date="2023-07-09T11:49:00Z"/>
        </w:trPr>
        <w:tc>
          <w:tcPr>
            <w:tcW w:w="960" w:type="dxa"/>
            <w:vMerge/>
            <w:shd w:val="clear" w:color="auto" w:fill="auto"/>
          </w:tcPr>
          <w:p w14:paraId="584B8D51" w14:textId="77777777" w:rsidR="006E6B1D" w:rsidRPr="002255E9" w:rsidRDefault="006E6B1D" w:rsidP="00604247">
            <w:pPr>
              <w:pStyle w:val="TAC"/>
              <w:rPr>
                <w:ins w:id="13367" w:author="Ojas Choksi" w:date="2023-07-09T11:49:00Z"/>
                <w:rFonts w:cs="Arial"/>
                <w:sz w:val="16"/>
                <w:szCs w:val="16"/>
              </w:rPr>
            </w:pPr>
          </w:p>
        </w:tc>
        <w:tc>
          <w:tcPr>
            <w:tcW w:w="3166" w:type="dxa"/>
            <w:shd w:val="clear" w:color="auto" w:fill="auto"/>
            <w:vAlign w:val="bottom"/>
          </w:tcPr>
          <w:p w14:paraId="65793391" w14:textId="77777777" w:rsidR="006E6B1D" w:rsidRPr="002255E9" w:rsidRDefault="006E6B1D" w:rsidP="00604247">
            <w:pPr>
              <w:pStyle w:val="TAL"/>
              <w:rPr>
                <w:ins w:id="13368" w:author="Ojas Choksi" w:date="2023-07-09T11:49:00Z"/>
                <w:sz w:val="16"/>
                <w:szCs w:val="16"/>
              </w:rPr>
            </w:pPr>
            <w:ins w:id="13369" w:author="Ojas Choksi" w:date="2023-07-09T11:49:00Z">
              <w:r w:rsidRPr="002255E9">
                <w:rPr>
                  <w:sz w:val="16"/>
                  <w:szCs w:val="16"/>
                </w:rPr>
                <w:t>E-UTRA Band 26</w:t>
              </w:r>
            </w:ins>
          </w:p>
        </w:tc>
        <w:tc>
          <w:tcPr>
            <w:tcW w:w="772" w:type="dxa"/>
            <w:shd w:val="clear" w:color="auto" w:fill="auto"/>
            <w:vAlign w:val="bottom"/>
          </w:tcPr>
          <w:p w14:paraId="75BC2507" w14:textId="77777777" w:rsidR="006E6B1D" w:rsidRPr="002255E9" w:rsidRDefault="006E6B1D" w:rsidP="00604247">
            <w:pPr>
              <w:pStyle w:val="TAR"/>
              <w:rPr>
                <w:ins w:id="13370" w:author="Ojas Choksi" w:date="2023-07-09T11:49:00Z"/>
                <w:sz w:val="16"/>
                <w:szCs w:val="16"/>
              </w:rPr>
            </w:pPr>
            <w:ins w:id="13371" w:author="Ojas Choksi" w:date="2023-07-09T11:49:00Z">
              <w:r w:rsidRPr="002255E9">
                <w:rPr>
                  <w:sz w:val="16"/>
                  <w:szCs w:val="16"/>
                </w:rPr>
                <w:t>859</w:t>
              </w:r>
            </w:ins>
          </w:p>
        </w:tc>
        <w:tc>
          <w:tcPr>
            <w:tcW w:w="362" w:type="dxa"/>
            <w:shd w:val="clear" w:color="auto" w:fill="auto"/>
            <w:vAlign w:val="bottom"/>
          </w:tcPr>
          <w:p w14:paraId="4DE57833" w14:textId="77777777" w:rsidR="006E6B1D" w:rsidRPr="002255E9" w:rsidRDefault="006E6B1D" w:rsidP="00604247">
            <w:pPr>
              <w:pStyle w:val="TAC"/>
              <w:rPr>
                <w:ins w:id="13372" w:author="Ojas Choksi" w:date="2023-07-09T11:49:00Z"/>
                <w:sz w:val="16"/>
                <w:szCs w:val="16"/>
              </w:rPr>
            </w:pPr>
            <w:ins w:id="13373" w:author="Ojas Choksi" w:date="2023-07-09T11:49:00Z">
              <w:r w:rsidRPr="002255E9">
                <w:rPr>
                  <w:sz w:val="16"/>
                  <w:szCs w:val="16"/>
                </w:rPr>
                <w:t>-</w:t>
              </w:r>
            </w:ins>
          </w:p>
        </w:tc>
        <w:tc>
          <w:tcPr>
            <w:tcW w:w="772" w:type="dxa"/>
            <w:shd w:val="clear" w:color="auto" w:fill="auto"/>
            <w:vAlign w:val="bottom"/>
          </w:tcPr>
          <w:p w14:paraId="774123B3" w14:textId="77777777" w:rsidR="006E6B1D" w:rsidRPr="002255E9" w:rsidRDefault="006E6B1D" w:rsidP="00604247">
            <w:pPr>
              <w:pStyle w:val="TAL"/>
              <w:rPr>
                <w:ins w:id="13374" w:author="Ojas Choksi" w:date="2023-07-09T11:49:00Z"/>
                <w:sz w:val="16"/>
                <w:szCs w:val="16"/>
              </w:rPr>
            </w:pPr>
            <w:ins w:id="13375" w:author="Ojas Choksi" w:date="2023-07-09T11:49:00Z">
              <w:r w:rsidRPr="002255E9">
                <w:rPr>
                  <w:sz w:val="16"/>
                  <w:szCs w:val="16"/>
                </w:rPr>
                <w:t>869</w:t>
              </w:r>
            </w:ins>
          </w:p>
        </w:tc>
        <w:tc>
          <w:tcPr>
            <w:tcW w:w="1134" w:type="dxa"/>
            <w:shd w:val="clear" w:color="auto" w:fill="auto"/>
            <w:vAlign w:val="center"/>
          </w:tcPr>
          <w:p w14:paraId="19038ECE" w14:textId="77777777" w:rsidR="006E6B1D" w:rsidRPr="002255E9" w:rsidRDefault="006E6B1D" w:rsidP="00604247">
            <w:pPr>
              <w:pStyle w:val="TAC"/>
              <w:rPr>
                <w:ins w:id="13376" w:author="Ojas Choksi" w:date="2023-07-09T11:49:00Z"/>
                <w:sz w:val="16"/>
                <w:szCs w:val="16"/>
              </w:rPr>
            </w:pPr>
            <w:ins w:id="13377" w:author="Ojas Choksi" w:date="2023-07-09T11:49:00Z">
              <w:r w:rsidRPr="002255E9">
                <w:rPr>
                  <w:sz w:val="16"/>
                  <w:szCs w:val="16"/>
                </w:rPr>
                <w:t>-27</w:t>
              </w:r>
            </w:ins>
          </w:p>
        </w:tc>
        <w:tc>
          <w:tcPr>
            <w:tcW w:w="851" w:type="dxa"/>
            <w:shd w:val="clear" w:color="auto" w:fill="auto"/>
            <w:noWrap/>
            <w:vAlign w:val="center"/>
          </w:tcPr>
          <w:p w14:paraId="388A2338" w14:textId="77777777" w:rsidR="006E6B1D" w:rsidRPr="002255E9" w:rsidRDefault="006E6B1D" w:rsidP="00604247">
            <w:pPr>
              <w:pStyle w:val="TAC"/>
              <w:rPr>
                <w:ins w:id="13378" w:author="Ojas Choksi" w:date="2023-07-09T11:49:00Z"/>
                <w:sz w:val="16"/>
                <w:szCs w:val="16"/>
              </w:rPr>
            </w:pPr>
            <w:ins w:id="13379" w:author="Ojas Choksi" w:date="2023-07-09T11:49:00Z">
              <w:r w:rsidRPr="002255E9">
                <w:rPr>
                  <w:sz w:val="16"/>
                  <w:szCs w:val="16"/>
                </w:rPr>
                <w:t>1</w:t>
              </w:r>
            </w:ins>
          </w:p>
        </w:tc>
        <w:tc>
          <w:tcPr>
            <w:tcW w:w="929" w:type="dxa"/>
            <w:shd w:val="clear" w:color="auto" w:fill="auto"/>
            <w:noWrap/>
            <w:vAlign w:val="center"/>
          </w:tcPr>
          <w:p w14:paraId="2675DF88" w14:textId="77777777" w:rsidR="006E6B1D" w:rsidRPr="002255E9" w:rsidRDefault="006E6B1D" w:rsidP="00604247">
            <w:pPr>
              <w:pStyle w:val="TAC"/>
              <w:rPr>
                <w:ins w:id="13380" w:author="Ojas Choksi" w:date="2023-07-09T11:49:00Z"/>
                <w:sz w:val="16"/>
                <w:szCs w:val="16"/>
              </w:rPr>
            </w:pPr>
          </w:p>
        </w:tc>
      </w:tr>
      <w:tr w:rsidR="006E6B1D" w:rsidRPr="002255E9" w14:paraId="05120DB3" w14:textId="77777777" w:rsidTr="00604247">
        <w:trPr>
          <w:trHeight w:val="225"/>
          <w:jc w:val="center"/>
          <w:ins w:id="13381" w:author="Ojas Choksi" w:date="2023-07-09T11:49:00Z"/>
        </w:trPr>
        <w:tc>
          <w:tcPr>
            <w:tcW w:w="960" w:type="dxa"/>
            <w:vMerge w:val="restart"/>
            <w:shd w:val="clear" w:color="auto" w:fill="auto"/>
          </w:tcPr>
          <w:p w14:paraId="7A09375F" w14:textId="77777777" w:rsidR="006E6B1D" w:rsidRPr="002255E9" w:rsidRDefault="006E6B1D" w:rsidP="00604247">
            <w:pPr>
              <w:pStyle w:val="TAC"/>
              <w:rPr>
                <w:ins w:id="13382" w:author="Ojas Choksi" w:date="2023-07-09T11:49:00Z"/>
                <w:rFonts w:cs="Arial"/>
                <w:sz w:val="16"/>
                <w:szCs w:val="16"/>
              </w:rPr>
            </w:pPr>
            <w:ins w:id="13383" w:author="Ojas Choksi" w:date="2023-07-09T11:49:00Z">
              <w:r w:rsidRPr="002255E9">
                <w:rPr>
                  <w:rFonts w:cs="Arial"/>
                  <w:sz w:val="16"/>
                  <w:szCs w:val="16"/>
                </w:rPr>
                <w:t>8</w:t>
              </w:r>
            </w:ins>
          </w:p>
        </w:tc>
        <w:tc>
          <w:tcPr>
            <w:tcW w:w="3166" w:type="dxa"/>
            <w:shd w:val="clear" w:color="auto" w:fill="auto"/>
            <w:vAlign w:val="bottom"/>
          </w:tcPr>
          <w:p w14:paraId="4E9E32EB" w14:textId="77777777" w:rsidR="006E6B1D" w:rsidRPr="002255E9" w:rsidRDefault="006E6B1D" w:rsidP="00604247">
            <w:pPr>
              <w:pStyle w:val="TAL"/>
              <w:rPr>
                <w:ins w:id="13384" w:author="Ojas Choksi" w:date="2023-07-09T11:49:00Z"/>
                <w:sz w:val="16"/>
                <w:szCs w:val="16"/>
              </w:rPr>
            </w:pPr>
            <w:ins w:id="13385" w:author="Ojas Choksi" w:date="2023-07-09T11:49:00Z">
              <w:r w:rsidRPr="002255E9">
                <w:rPr>
                  <w:sz w:val="16"/>
                  <w:szCs w:val="16"/>
                </w:rPr>
                <w:t>E-UTRA Band 1, 20, 28, 31, 32, 33, 34, 38, 39, 40</w:t>
              </w:r>
            </w:ins>
          </w:p>
        </w:tc>
        <w:tc>
          <w:tcPr>
            <w:tcW w:w="772" w:type="dxa"/>
            <w:shd w:val="clear" w:color="auto" w:fill="auto"/>
            <w:vAlign w:val="bottom"/>
          </w:tcPr>
          <w:p w14:paraId="26144182" w14:textId="77777777" w:rsidR="006E6B1D" w:rsidRPr="002255E9" w:rsidRDefault="006E6B1D" w:rsidP="00604247">
            <w:pPr>
              <w:pStyle w:val="TAR"/>
              <w:rPr>
                <w:ins w:id="13386" w:author="Ojas Choksi" w:date="2023-07-09T11:49:00Z"/>
                <w:sz w:val="16"/>
                <w:szCs w:val="16"/>
              </w:rPr>
            </w:pPr>
            <w:proofErr w:type="spellStart"/>
            <w:ins w:id="13387"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7221CD6C" w14:textId="77777777" w:rsidR="006E6B1D" w:rsidRPr="002255E9" w:rsidRDefault="006E6B1D" w:rsidP="00604247">
            <w:pPr>
              <w:pStyle w:val="TAC"/>
              <w:rPr>
                <w:ins w:id="13388" w:author="Ojas Choksi" w:date="2023-07-09T11:49:00Z"/>
                <w:sz w:val="16"/>
                <w:szCs w:val="16"/>
              </w:rPr>
            </w:pPr>
            <w:ins w:id="13389" w:author="Ojas Choksi" w:date="2023-07-09T11:49:00Z">
              <w:r w:rsidRPr="002255E9">
                <w:rPr>
                  <w:sz w:val="16"/>
                  <w:szCs w:val="16"/>
                </w:rPr>
                <w:t xml:space="preserve">- </w:t>
              </w:r>
            </w:ins>
          </w:p>
        </w:tc>
        <w:tc>
          <w:tcPr>
            <w:tcW w:w="772" w:type="dxa"/>
            <w:shd w:val="clear" w:color="auto" w:fill="auto"/>
            <w:vAlign w:val="bottom"/>
          </w:tcPr>
          <w:p w14:paraId="15D2A717" w14:textId="77777777" w:rsidR="006E6B1D" w:rsidRPr="002255E9" w:rsidRDefault="006E6B1D" w:rsidP="00604247">
            <w:pPr>
              <w:pStyle w:val="TAL"/>
              <w:rPr>
                <w:ins w:id="13390" w:author="Ojas Choksi" w:date="2023-07-09T11:49:00Z"/>
                <w:sz w:val="16"/>
                <w:szCs w:val="16"/>
              </w:rPr>
            </w:pPr>
            <w:proofErr w:type="spellStart"/>
            <w:ins w:id="13391"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4D60E4C3" w14:textId="77777777" w:rsidR="006E6B1D" w:rsidRPr="002255E9" w:rsidRDefault="006E6B1D" w:rsidP="00604247">
            <w:pPr>
              <w:pStyle w:val="TAC"/>
              <w:rPr>
                <w:ins w:id="13392" w:author="Ojas Choksi" w:date="2023-07-09T11:49:00Z"/>
                <w:sz w:val="16"/>
                <w:szCs w:val="16"/>
              </w:rPr>
            </w:pPr>
            <w:ins w:id="13393" w:author="Ojas Choksi" w:date="2023-07-09T11:49:00Z">
              <w:r w:rsidRPr="002255E9">
                <w:rPr>
                  <w:sz w:val="16"/>
                  <w:szCs w:val="16"/>
                </w:rPr>
                <w:t>-50</w:t>
              </w:r>
            </w:ins>
          </w:p>
        </w:tc>
        <w:tc>
          <w:tcPr>
            <w:tcW w:w="851" w:type="dxa"/>
            <w:shd w:val="clear" w:color="auto" w:fill="auto"/>
            <w:noWrap/>
            <w:vAlign w:val="center"/>
          </w:tcPr>
          <w:p w14:paraId="1934EAA7" w14:textId="77777777" w:rsidR="006E6B1D" w:rsidRPr="002255E9" w:rsidRDefault="006E6B1D" w:rsidP="00604247">
            <w:pPr>
              <w:pStyle w:val="TAC"/>
              <w:rPr>
                <w:ins w:id="13394" w:author="Ojas Choksi" w:date="2023-07-09T11:49:00Z"/>
                <w:sz w:val="16"/>
                <w:szCs w:val="16"/>
              </w:rPr>
            </w:pPr>
            <w:ins w:id="13395" w:author="Ojas Choksi" w:date="2023-07-09T11:49:00Z">
              <w:r w:rsidRPr="002255E9">
                <w:rPr>
                  <w:sz w:val="16"/>
                  <w:szCs w:val="16"/>
                </w:rPr>
                <w:t>1</w:t>
              </w:r>
            </w:ins>
          </w:p>
        </w:tc>
        <w:tc>
          <w:tcPr>
            <w:tcW w:w="929" w:type="dxa"/>
            <w:shd w:val="clear" w:color="auto" w:fill="auto"/>
            <w:noWrap/>
            <w:vAlign w:val="center"/>
          </w:tcPr>
          <w:p w14:paraId="1E1ACC08" w14:textId="77777777" w:rsidR="006E6B1D" w:rsidRPr="002255E9" w:rsidRDefault="006E6B1D" w:rsidP="00604247">
            <w:pPr>
              <w:pStyle w:val="TAC"/>
              <w:rPr>
                <w:ins w:id="13396" w:author="Ojas Choksi" w:date="2023-07-09T11:49:00Z"/>
                <w:sz w:val="16"/>
                <w:szCs w:val="16"/>
              </w:rPr>
            </w:pPr>
          </w:p>
        </w:tc>
      </w:tr>
      <w:tr w:rsidR="006E6B1D" w:rsidRPr="002255E9" w14:paraId="1879E275" w14:textId="77777777" w:rsidTr="00604247">
        <w:trPr>
          <w:trHeight w:val="225"/>
          <w:jc w:val="center"/>
          <w:ins w:id="13397" w:author="Ojas Choksi" w:date="2023-07-09T11:49:00Z"/>
        </w:trPr>
        <w:tc>
          <w:tcPr>
            <w:tcW w:w="960" w:type="dxa"/>
            <w:vMerge/>
            <w:vAlign w:val="center"/>
          </w:tcPr>
          <w:p w14:paraId="20A447BF" w14:textId="77777777" w:rsidR="006E6B1D" w:rsidRPr="002255E9" w:rsidRDefault="006E6B1D" w:rsidP="00604247">
            <w:pPr>
              <w:pStyle w:val="TAC"/>
              <w:rPr>
                <w:ins w:id="13398" w:author="Ojas Choksi" w:date="2023-07-09T11:49:00Z"/>
                <w:rFonts w:cs="Arial"/>
                <w:sz w:val="16"/>
                <w:szCs w:val="16"/>
              </w:rPr>
            </w:pPr>
          </w:p>
        </w:tc>
        <w:tc>
          <w:tcPr>
            <w:tcW w:w="3166" w:type="dxa"/>
            <w:shd w:val="clear" w:color="auto" w:fill="auto"/>
            <w:vAlign w:val="bottom"/>
          </w:tcPr>
          <w:p w14:paraId="59613B4F" w14:textId="77777777" w:rsidR="006E6B1D" w:rsidRPr="002255E9" w:rsidRDefault="006E6B1D" w:rsidP="00604247">
            <w:pPr>
              <w:pStyle w:val="TAL"/>
              <w:rPr>
                <w:ins w:id="13399" w:author="Ojas Choksi" w:date="2023-07-09T11:49:00Z"/>
                <w:sz w:val="16"/>
                <w:szCs w:val="16"/>
              </w:rPr>
            </w:pPr>
            <w:ins w:id="13400" w:author="Ojas Choksi" w:date="2023-07-09T11:49:00Z">
              <w:r w:rsidRPr="002255E9">
                <w:rPr>
                  <w:sz w:val="16"/>
                  <w:szCs w:val="16"/>
                </w:rPr>
                <w:t>E-UTRA band 3</w:t>
              </w:r>
            </w:ins>
          </w:p>
        </w:tc>
        <w:tc>
          <w:tcPr>
            <w:tcW w:w="772" w:type="dxa"/>
            <w:shd w:val="clear" w:color="auto" w:fill="auto"/>
            <w:vAlign w:val="bottom"/>
          </w:tcPr>
          <w:p w14:paraId="022D2623" w14:textId="77777777" w:rsidR="006E6B1D" w:rsidRPr="002255E9" w:rsidRDefault="006E6B1D" w:rsidP="00604247">
            <w:pPr>
              <w:pStyle w:val="TAR"/>
              <w:rPr>
                <w:ins w:id="13401" w:author="Ojas Choksi" w:date="2023-07-09T11:49:00Z"/>
                <w:sz w:val="16"/>
                <w:szCs w:val="16"/>
              </w:rPr>
            </w:pPr>
            <w:proofErr w:type="spellStart"/>
            <w:ins w:id="13402"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191CB76D" w14:textId="77777777" w:rsidR="006E6B1D" w:rsidRPr="002255E9" w:rsidRDefault="006E6B1D" w:rsidP="00604247">
            <w:pPr>
              <w:pStyle w:val="TAC"/>
              <w:rPr>
                <w:ins w:id="13403" w:author="Ojas Choksi" w:date="2023-07-09T11:49:00Z"/>
                <w:sz w:val="16"/>
                <w:szCs w:val="16"/>
              </w:rPr>
            </w:pPr>
            <w:ins w:id="13404" w:author="Ojas Choksi" w:date="2023-07-09T11:49:00Z">
              <w:r w:rsidRPr="002255E9">
                <w:rPr>
                  <w:sz w:val="16"/>
                  <w:szCs w:val="16"/>
                </w:rPr>
                <w:t xml:space="preserve">- </w:t>
              </w:r>
            </w:ins>
          </w:p>
        </w:tc>
        <w:tc>
          <w:tcPr>
            <w:tcW w:w="772" w:type="dxa"/>
            <w:shd w:val="clear" w:color="auto" w:fill="auto"/>
            <w:vAlign w:val="bottom"/>
          </w:tcPr>
          <w:p w14:paraId="7DB5989A" w14:textId="77777777" w:rsidR="006E6B1D" w:rsidRPr="002255E9" w:rsidRDefault="006E6B1D" w:rsidP="00604247">
            <w:pPr>
              <w:pStyle w:val="TAL"/>
              <w:rPr>
                <w:ins w:id="13405" w:author="Ojas Choksi" w:date="2023-07-09T11:49:00Z"/>
                <w:sz w:val="16"/>
                <w:szCs w:val="16"/>
              </w:rPr>
            </w:pPr>
            <w:proofErr w:type="spellStart"/>
            <w:ins w:id="13406"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3AAC5224" w14:textId="77777777" w:rsidR="006E6B1D" w:rsidRPr="002255E9" w:rsidRDefault="006E6B1D" w:rsidP="00604247">
            <w:pPr>
              <w:pStyle w:val="TAC"/>
              <w:rPr>
                <w:ins w:id="13407" w:author="Ojas Choksi" w:date="2023-07-09T11:49:00Z"/>
                <w:sz w:val="16"/>
                <w:szCs w:val="16"/>
              </w:rPr>
            </w:pPr>
            <w:ins w:id="13408" w:author="Ojas Choksi" w:date="2023-07-09T11:49:00Z">
              <w:r w:rsidRPr="002255E9">
                <w:rPr>
                  <w:sz w:val="16"/>
                  <w:szCs w:val="16"/>
                </w:rPr>
                <w:t>-50</w:t>
              </w:r>
            </w:ins>
          </w:p>
        </w:tc>
        <w:tc>
          <w:tcPr>
            <w:tcW w:w="851" w:type="dxa"/>
            <w:shd w:val="clear" w:color="auto" w:fill="auto"/>
            <w:noWrap/>
            <w:vAlign w:val="center"/>
          </w:tcPr>
          <w:p w14:paraId="7FD81534" w14:textId="77777777" w:rsidR="006E6B1D" w:rsidRPr="002255E9" w:rsidRDefault="006E6B1D" w:rsidP="00604247">
            <w:pPr>
              <w:pStyle w:val="TAC"/>
              <w:rPr>
                <w:ins w:id="13409" w:author="Ojas Choksi" w:date="2023-07-09T11:49:00Z"/>
                <w:sz w:val="16"/>
                <w:szCs w:val="16"/>
              </w:rPr>
            </w:pPr>
            <w:ins w:id="13410" w:author="Ojas Choksi" w:date="2023-07-09T11:49:00Z">
              <w:r w:rsidRPr="002255E9">
                <w:rPr>
                  <w:sz w:val="16"/>
                  <w:szCs w:val="16"/>
                </w:rPr>
                <w:t>1</w:t>
              </w:r>
            </w:ins>
          </w:p>
        </w:tc>
        <w:tc>
          <w:tcPr>
            <w:tcW w:w="929" w:type="dxa"/>
            <w:shd w:val="clear" w:color="auto" w:fill="auto"/>
            <w:noWrap/>
            <w:vAlign w:val="center"/>
          </w:tcPr>
          <w:p w14:paraId="1FB25BD6" w14:textId="77777777" w:rsidR="006E6B1D" w:rsidRPr="002255E9" w:rsidRDefault="006E6B1D" w:rsidP="00604247">
            <w:pPr>
              <w:pStyle w:val="TAC"/>
              <w:rPr>
                <w:ins w:id="13411" w:author="Ojas Choksi" w:date="2023-07-09T11:49:00Z"/>
                <w:sz w:val="16"/>
                <w:szCs w:val="16"/>
              </w:rPr>
            </w:pPr>
            <w:ins w:id="13412" w:author="Ojas Choksi" w:date="2023-07-09T11:49:00Z">
              <w:r w:rsidRPr="002255E9">
                <w:rPr>
                  <w:sz w:val="16"/>
                  <w:szCs w:val="16"/>
                </w:rPr>
                <w:t>2</w:t>
              </w:r>
            </w:ins>
          </w:p>
        </w:tc>
      </w:tr>
      <w:tr w:rsidR="006E6B1D" w:rsidRPr="002255E9" w14:paraId="5F131DEB" w14:textId="77777777" w:rsidTr="00604247">
        <w:trPr>
          <w:trHeight w:val="225"/>
          <w:jc w:val="center"/>
          <w:ins w:id="13413" w:author="Ojas Choksi" w:date="2023-07-09T11:49:00Z"/>
        </w:trPr>
        <w:tc>
          <w:tcPr>
            <w:tcW w:w="960" w:type="dxa"/>
            <w:vMerge/>
            <w:vAlign w:val="center"/>
          </w:tcPr>
          <w:p w14:paraId="16F16172" w14:textId="77777777" w:rsidR="006E6B1D" w:rsidRPr="002255E9" w:rsidRDefault="006E6B1D" w:rsidP="00604247">
            <w:pPr>
              <w:pStyle w:val="TAC"/>
              <w:rPr>
                <w:ins w:id="13414" w:author="Ojas Choksi" w:date="2023-07-09T11:49:00Z"/>
                <w:rFonts w:cs="Arial"/>
                <w:sz w:val="16"/>
                <w:szCs w:val="16"/>
              </w:rPr>
            </w:pPr>
          </w:p>
        </w:tc>
        <w:tc>
          <w:tcPr>
            <w:tcW w:w="3166" w:type="dxa"/>
            <w:shd w:val="clear" w:color="auto" w:fill="auto"/>
            <w:vAlign w:val="bottom"/>
          </w:tcPr>
          <w:p w14:paraId="45341C12" w14:textId="77777777" w:rsidR="006E6B1D" w:rsidRPr="002255E9" w:rsidRDefault="006E6B1D" w:rsidP="00604247">
            <w:pPr>
              <w:pStyle w:val="TAL"/>
              <w:rPr>
                <w:ins w:id="13415" w:author="Ojas Choksi" w:date="2023-07-09T11:49:00Z"/>
                <w:sz w:val="16"/>
                <w:szCs w:val="16"/>
              </w:rPr>
            </w:pPr>
            <w:ins w:id="13416" w:author="Ojas Choksi" w:date="2023-07-09T11:49:00Z">
              <w:r w:rsidRPr="002255E9">
                <w:rPr>
                  <w:sz w:val="16"/>
                  <w:szCs w:val="16"/>
                </w:rPr>
                <w:t>E-UTRA band 7</w:t>
              </w:r>
            </w:ins>
          </w:p>
        </w:tc>
        <w:tc>
          <w:tcPr>
            <w:tcW w:w="772" w:type="dxa"/>
            <w:shd w:val="clear" w:color="auto" w:fill="auto"/>
            <w:vAlign w:val="bottom"/>
          </w:tcPr>
          <w:p w14:paraId="7B25A737" w14:textId="77777777" w:rsidR="006E6B1D" w:rsidRPr="002255E9" w:rsidRDefault="006E6B1D" w:rsidP="00604247">
            <w:pPr>
              <w:pStyle w:val="TAR"/>
              <w:rPr>
                <w:ins w:id="13417" w:author="Ojas Choksi" w:date="2023-07-09T11:49:00Z"/>
                <w:sz w:val="16"/>
                <w:szCs w:val="16"/>
              </w:rPr>
            </w:pPr>
            <w:proofErr w:type="spellStart"/>
            <w:ins w:id="13418"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6E8CF086" w14:textId="77777777" w:rsidR="006E6B1D" w:rsidRPr="002255E9" w:rsidRDefault="006E6B1D" w:rsidP="00604247">
            <w:pPr>
              <w:pStyle w:val="TAC"/>
              <w:rPr>
                <w:ins w:id="13419" w:author="Ojas Choksi" w:date="2023-07-09T11:49:00Z"/>
                <w:sz w:val="16"/>
                <w:szCs w:val="16"/>
              </w:rPr>
            </w:pPr>
            <w:ins w:id="13420" w:author="Ojas Choksi" w:date="2023-07-09T11:49:00Z">
              <w:r w:rsidRPr="002255E9">
                <w:rPr>
                  <w:sz w:val="16"/>
                  <w:szCs w:val="16"/>
                </w:rPr>
                <w:t xml:space="preserve">- </w:t>
              </w:r>
            </w:ins>
          </w:p>
        </w:tc>
        <w:tc>
          <w:tcPr>
            <w:tcW w:w="772" w:type="dxa"/>
            <w:shd w:val="clear" w:color="auto" w:fill="auto"/>
            <w:vAlign w:val="bottom"/>
          </w:tcPr>
          <w:p w14:paraId="2FF43526" w14:textId="77777777" w:rsidR="006E6B1D" w:rsidRPr="002255E9" w:rsidRDefault="006E6B1D" w:rsidP="00604247">
            <w:pPr>
              <w:pStyle w:val="TAL"/>
              <w:rPr>
                <w:ins w:id="13421" w:author="Ojas Choksi" w:date="2023-07-09T11:49:00Z"/>
                <w:sz w:val="16"/>
                <w:szCs w:val="16"/>
              </w:rPr>
            </w:pPr>
            <w:proofErr w:type="spellStart"/>
            <w:ins w:id="13422"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46A7BF02" w14:textId="77777777" w:rsidR="006E6B1D" w:rsidRPr="002255E9" w:rsidRDefault="006E6B1D" w:rsidP="00604247">
            <w:pPr>
              <w:pStyle w:val="TAC"/>
              <w:rPr>
                <w:ins w:id="13423" w:author="Ojas Choksi" w:date="2023-07-09T11:49:00Z"/>
                <w:sz w:val="16"/>
                <w:szCs w:val="16"/>
              </w:rPr>
            </w:pPr>
            <w:ins w:id="13424" w:author="Ojas Choksi" w:date="2023-07-09T11:49:00Z">
              <w:r w:rsidRPr="002255E9">
                <w:rPr>
                  <w:sz w:val="16"/>
                  <w:szCs w:val="16"/>
                </w:rPr>
                <w:t>-50</w:t>
              </w:r>
            </w:ins>
          </w:p>
        </w:tc>
        <w:tc>
          <w:tcPr>
            <w:tcW w:w="851" w:type="dxa"/>
            <w:shd w:val="clear" w:color="auto" w:fill="auto"/>
            <w:noWrap/>
            <w:vAlign w:val="center"/>
          </w:tcPr>
          <w:p w14:paraId="2C577F27" w14:textId="77777777" w:rsidR="006E6B1D" w:rsidRPr="002255E9" w:rsidRDefault="006E6B1D" w:rsidP="00604247">
            <w:pPr>
              <w:pStyle w:val="TAC"/>
              <w:rPr>
                <w:ins w:id="13425" w:author="Ojas Choksi" w:date="2023-07-09T11:49:00Z"/>
                <w:sz w:val="16"/>
                <w:szCs w:val="16"/>
              </w:rPr>
            </w:pPr>
            <w:ins w:id="13426" w:author="Ojas Choksi" w:date="2023-07-09T11:49:00Z">
              <w:r w:rsidRPr="002255E9">
                <w:rPr>
                  <w:sz w:val="16"/>
                  <w:szCs w:val="16"/>
                </w:rPr>
                <w:t>1</w:t>
              </w:r>
            </w:ins>
          </w:p>
        </w:tc>
        <w:tc>
          <w:tcPr>
            <w:tcW w:w="929" w:type="dxa"/>
            <w:shd w:val="clear" w:color="auto" w:fill="auto"/>
            <w:noWrap/>
            <w:vAlign w:val="center"/>
          </w:tcPr>
          <w:p w14:paraId="33B5C353" w14:textId="77777777" w:rsidR="006E6B1D" w:rsidRPr="002255E9" w:rsidRDefault="006E6B1D" w:rsidP="00604247">
            <w:pPr>
              <w:pStyle w:val="TAC"/>
              <w:rPr>
                <w:ins w:id="13427" w:author="Ojas Choksi" w:date="2023-07-09T11:49:00Z"/>
                <w:sz w:val="16"/>
                <w:szCs w:val="16"/>
              </w:rPr>
            </w:pPr>
            <w:ins w:id="13428" w:author="Ojas Choksi" w:date="2023-07-09T11:49:00Z">
              <w:r w:rsidRPr="002255E9">
                <w:rPr>
                  <w:sz w:val="16"/>
                  <w:szCs w:val="16"/>
                </w:rPr>
                <w:t>2</w:t>
              </w:r>
            </w:ins>
          </w:p>
        </w:tc>
      </w:tr>
      <w:tr w:rsidR="006E6B1D" w:rsidRPr="002255E9" w14:paraId="6F428134" w14:textId="77777777" w:rsidTr="00604247">
        <w:trPr>
          <w:trHeight w:val="225"/>
          <w:jc w:val="center"/>
          <w:ins w:id="13429" w:author="Ojas Choksi" w:date="2023-07-09T11:49:00Z"/>
        </w:trPr>
        <w:tc>
          <w:tcPr>
            <w:tcW w:w="960" w:type="dxa"/>
            <w:vMerge/>
            <w:vAlign w:val="center"/>
          </w:tcPr>
          <w:p w14:paraId="7B6FA73F" w14:textId="77777777" w:rsidR="006E6B1D" w:rsidRPr="002255E9" w:rsidRDefault="006E6B1D" w:rsidP="00604247">
            <w:pPr>
              <w:pStyle w:val="TAC"/>
              <w:rPr>
                <w:ins w:id="13430" w:author="Ojas Choksi" w:date="2023-07-09T11:49:00Z"/>
                <w:rFonts w:cs="Arial"/>
                <w:sz w:val="16"/>
                <w:szCs w:val="16"/>
              </w:rPr>
            </w:pPr>
          </w:p>
        </w:tc>
        <w:tc>
          <w:tcPr>
            <w:tcW w:w="3166" w:type="dxa"/>
            <w:shd w:val="clear" w:color="auto" w:fill="auto"/>
            <w:vAlign w:val="bottom"/>
          </w:tcPr>
          <w:p w14:paraId="057004CA" w14:textId="77777777" w:rsidR="006E6B1D" w:rsidRPr="002255E9" w:rsidRDefault="006E6B1D" w:rsidP="00604247">
            <w:pPr>
              <w:pStyle w:val="TAL"/>
              <w:rPr>
                <w:ins w:id="13431" w:author="Ojas Choksi" w:date="2023-07-09T11:49:00Z"/>
                <w:sz w:val="16"/>
                <w:szCs w:val="16"/>
              </w:rPr>
            </w:pPr>
            <w:ins w:id="13432" w:author="Ojas Choksi" w:date="2023-07-09T11:49:00Z">
              <w:r w:rsidRPr="002255E9">
                <w:rPr>
                  <w:sz w:val="16"/>
                  <w:szCs w:val="16"/>
                </w:rPr>
                <w:t>E-UTRA Band 8</w:t>
              </w:r>
            </w:ins>
          </w:p>
        </w:tc>
        <w:tc>
          <w:tcPr>
            <w:tcW w:w="772" w:type="dxa"/>
            <w:shd w:val="clear" w:color="auto" w:fill="auto"/>
            <w:vAlign w:val="bottom"/>
          </w:tcPr>
          <w:p w14:paraId="35747840" w14:textId="77777777" w:rsidR="006E6B1D" w:rsidRPr="002255E9" w:rsidRDefault="006E6B1D" w:rsidP="00604247">
            <w:pPr>
              <w:pStyle w:val="TAR"/>
              <w:rPr>
                <w:ins w:id="13433" w:author="Ojas Choksi" w:date="2023-07-09T11:49:00Z"/>
                <w:sz w:val="16"/>
                <w:szCs w:val="16"/>
              </w:rPr>
            </w:pPr>
            <w:proofErr w:type="spellStart"/>
            <w:ins w:id="13434"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5035F1EF" w14:textId="77777777" w:rsidR="006E6B1D" w:rsidRPr="002255E9" w:rsidRDefault="006E6B1D" w:rsidP="00604247">
            <w:pPr>
              <w:pStyle w:val="TAC"/>
              <w:rPr>
                <w:ins w:id="13435" w:author="Ojas Choksi" w:date="2023-07-09T11:49:00Z"/>
                <w:sz w:val="16"/>
                <w:szCs w:val="16"/>
              </w:rPr>
            </w:pPr>
            <w:ins w:id="13436" w:author="Ojas Choksi" w:date="2023-07-09T11:49:00Z">
              <w:r w:rsidRPr="002255E9">
                <w:rPr>
                  <w:sz w:val="16"/>
                  <w:szCs w:val="16"/>
                </w:rPr>
                <w:t xml:space="preserve">- </w:t>
              </w:r>
            </w:ins>
          </w:p>
        </w:tc>
        <w:tc>
          <w:tcPr>
            <w:tcW w:w="772" w:type="dxa"/>
            <w:shd w:val="clear" w:color="auto" w:fill="auto"/>
            <w:vAlign w:val="bottom"/>
          </w:tcPr>
          <w:p w14:paraId="408F50FD" w14:textId="77777777" w:rsidR="006E6B1D" w:rsidRPr="002255E9" w:rsidRDefault="006E6B1D" w:rsidP="00604247">
            <w:pPr>
              <w:pStyle w:val="TAL"/>
              <w:rPr>
                <w:ins w:id="13437" w:author="Ojas Choksi" w:date="2023-07-09T11:49:00Z"/>
                <w:sz w:val="16"/>
                <w:szCs w:val="16"/>
              </w:rPr>
            </w:pPr>
            <w:proofErr w:type="spellStart"/>
            <w:ins w:id="13438"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5522DAB7" w14:textId="77777777" w:rsidR="006E6B1D" w:rsidRPr="002255E9" w:rsidRDefault="006E6B1D" w:rsidP="00604247">
            <w:pPr>
              <w:pStyle w:val="TAC"/>
              <w:rPr>
                <w:ins w:id="13439" w:author="Ojas Choksi" w:date="2023-07-09T11:49:00Z"/>
                <w:sz w:val="16"/>
                <w:szCs w:val="16"/>
              </w:rPr>
            </w:pPr>
            <w:ins w:id="13440" w:author="Ojas Choksi" w:date="2023-07-09T11:49:00Z">
              <w:r w:rsidRPr="002255E9">
                <w:rPr>
                  <w:sz w:val="16"/>
                  <w:szCs w:val="16"/>
                </w:rPr>
                <w:t>-50</w:t>
              </w:r>
            </w:ins>
          </w:p>
        </w:tc>
        <w:tc>
          <w:tcPr>
            <w:tcW w:w="851" w:type="dxa"/>
            <w:shd w:val="clear" w:color="auto" w:fill="auto"/>
            <w:noWrap/>
            <w:vAlign w:val="center"/>
          </w:tcPr>
          <w:p w14:paraId="352D9265" w14:textId="77777777" w:rsidR="006E6B1D" w:rsidRPr="002255E9" w:rsidRDefault="006E6B1D" w:rsidP="00604247">
            <w:pPr>
              <w:pStyle w:val="TAC"/>
              <w:rPr>
                <w:ins w:id="13441" w:author="Ojas Choksi" w:date="2023-07-09T11:49:00Z"/>
                <w:sz w:val="16"/>
                <w:szCs w:val="16"/>
              </w:rPr>
            </w:pPr>
            <w:ins w:id="13442" w:author="Ojas Choksi" w:date="2023-07-09T11:49:00Z">
              <w:r w:rsidRPr="002255E9">
                <w:rPr>
                  <w:sz w:val="16"/>
                  <w:szCs w:val="16"/>
                </w:rPr>
                <w:t>1</w:t>
              </w:r>
            </w:ins>
          </w:p>
        </w:tc>
        <w:tc>
          <w:tcPr>
            <w:tcW w:w="929" w:type="dxa"/>
            <w:shd w:val="clear" w:color="auto" w:fill="auto"/>
            <w:noWrap/>
            <w:vAlign w:val="center"/>
          </w:tcPr>
          <w:p w14:paraId="30560675" w14:textId="77777777" w:rsidR="006E6B1D" w:rsidRPr="002255E9" w:rsidRDefault="006E6B1D" w:rsidP="00604247">
            <w:pPr>
              <w:pStyle w:val="TAC"/>
              <w:rPr>
                <w:ins w:id="13443" w:author="Ojas Choksi" w:date="2023-07-09T11:49:00Z"/>
                <w:sz w:val="16"/>
                <w:szCs w:val="16"/>
              </w:rPr>
            </w:pPr>
            <w:ins w:id="13444" w:author="Ojas Choksi" w:date="2023-07-09T11:49:00Z">
              <w:r w:rsidRPr="002255E9">
                <w:rPr>
                  <w:sz w:val="16"/>
                  <w:szCs w:val="16"/>
                </w:rPr>
                <w:t>15</w:t>
              </w:r>
            </w:ins>
          </w:p>
        </w:tc>
      </w:tr>
      <w:tr w:rsidR="006E6B1D" w:rsidRPr="002255E9" w14:paraId="4593F6D6" w14:textId="77777777" w:rsidTr="00604247">
        <w:trPr>
          <w:trHeight w:val="225"/>
          <w:jc w:val="center"/>
          <w:ins w:id="13445" w:author="Ojas Choksi" w:date="2023-07-09T11:49:00Z"/>
        </w:trPr>
        <w:tc>
          <w:tcPr>
            <w:tcW w:w="960" w:type="dxa"/>
            <w:vMerge/>
            <w:vAlign w:val="center"/>
          </w:tcPr>
          <w:p w14:paraId="6563ABC3" w14:textId="77777777" w:rsidR="006E6B1D" w:rsidRPr="002255E9" w:rsidRDefault="006E6B1D" w:rsidP="00604247">
            <w:pPr>
              <w:pStyle w:val="TAC"/>
              <w:rPr>
                <w:ins w:id="13446" w:author="Ojas Choksi" w:date="2023-07-09T11:49:00Z"/>
                <w:rFonts w:cs="Arial"/>
                <w:sz w:val="16"/>
                <w:szCs w:val="16"/>
              </w:rPr>
            </w:pPr>
          </w:p>
        </w:tc>
        <w:tc>
          <w:tcPr>
            <w:tcW w:w="3166" w:type="dxa"/>
            <w:shd w:val="clear" w:color="auto" w:fill="auto"/>
            <w:vAlign w:val="bottom"/>
          </w:tcPr>
          <w:p w14:paraId="3BC14C0E" w14:textId="77777777" w:rsidR="006E6B1D" w:rsidRPr="002255E9" w:rsidRDefault="006E6B1D" w:rsidP="00604247">
            <w:pPr>
              <w:pStyle w:val="TAL"/>
              <w:rPr>
                <w:ins w:id="13447" w:author="Ojas Choksi" w:date="2023-07-09T11:49:00Z"/>
                <w:sz w:val="16"/>
                <w:szCs w:val="16"/>
              </w:rPr>
            </w:pPr>
            <w:ins w:id="13448" w:author="Ojas Choksi" w:date="2023-07-09T11:49:00Z">
              <w:r w:rsidRPr="002255E9">
                <w:rPr>
                  <w:sz w:val="16"/>
                  <w:szCs w:val="16"/>
                </w:rPr>
                <w:t xml:space="preserve">E-UTRA Band </w:t>
              </w:r>
              <w:r w:rsidRPr="002255E9">
                <w:rPr>
                  <w:rFonts w:eastAsia="MS Mincho"/>
                  <w:sz w:val="16"/>
                  <w:szCs w:val="16"/>
                </w:rPr>
                <w:t>22, 41, 42, 43</w:t>
              </w:r>
            </w:ins>
          </w:p>
        </w:tc>
        <w:tc>
          <w:tcPr>
            <w:tcW w:w="772" w:type="dxa"/>
            <w:shd w:val="clear" w:color="auto" w:fill="auto"/>
            <w:vAlign w:val="bottom"/>
          </w:tcPr>
          <w:p w14:paraId="018F845D" w14:textId="77777777" w:rsidR="006E6B1D" w:rsidRPr="002255E9" w:rsidRDefault="006E6B1D" w:rsidP="00604247">
            <w:pPr>
              <w:pStyle w:val="TAR"/>
              <w:rPr>
                <w:ins w:id="13449" w:author="Ojas Choksi" w:date="2023-07-09T11:49:00Z"/>
                <w:sz w:val="16"/>
                <w:szCs w:val="16"/>
              </w:rPr>
            </w:pPr>
            <w:proofErr w:type="spellStart"/>
            <w:ins w:id="13450"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79D59E00" w14:textId="77777777" w:rsidR="006E6B1D" w:rsidRPr="002255E9" w:rsidRDefault="006E6B1D" w:rsidP="00604247">
            <w:pPr>
              <w:pStyle w:val="TAC"/>
              <w:rPr>
                <w:ins w:id="13451" w:author="Ojas Choksi" w:date="2023-07-09T11:49:00Z"/>
                <w:sz w:val="16"/>
                <w:szCs w:val="16"/>
              </w:rPr>
            </w:pPr>
            <w:ins w:id="13452" w:author="Ojas Choksi" w:date="2023-07-09T11:49:00Z">
              <w:r w:rsidRPr="002255E9">
                <w:rPr>
                  <w:sz w:val="16"/>
                  <w:szCs w:val="16"/>
                </w:rPr>
                <w:t xml:space="preserve">- </w:t>
              </w:r>
            </w:ins>
          </w:p>
        </w:tc>
        <w:tc>
          <w:tcPr>
            <w:tcW w:w="772" w:type="dxa"/>
            <w:shd w:val="clear" w:color="auto" w:fill="auto"/>
            <w:vAlign w:val="bottom"/>
          </w:tcPr>
          <w:p w14:paraId="131B6B60" w14:textId="77777777" w:rsidR="006E6B1D" w:rsidRPr="002255E9" w:rsidRDefault="006E6B1D" w:rsidP="00604247">
            <w:pPr>
              <w:pStyle w:val="TAL"/>
              <w:rPr>
                <w:ins w:id="13453" w:author="Ojas Choksi" w:date="2023-07-09T11:49:00Z"/>
                <w:sz w:val="16"/>
                <w:szCs w:val="16"/>
              </w:rPr>
            </w:pPr>
            <w:proofErr w:type="spellStart"/>
            <w:ins w:id="13454"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1DF30D2E" w14:textId="77777777" w:rsidR="006E6B1D" w:rsidRPr="002255E9" w:rsidRDefault="006E6B1D" w:rsidP="00604247">
            <w:pPr>
              <w:pStyle w:val="TAC"/>
              <w:rPr>
                <w:ins w:id="13455" w:author="Ojas Choksi" w:date="2023-07-09T11:49:00Z"/>
                <w:sz w:val="16"/>
                <w:szCs w:val="16"/>
              </w:rPr>
            </w:pPr>
            <w:ins w:id="13456" w:author="Ojas Choksi" w:date="2023-07-09T11:49:00Z">
              <w:r w:rsidRPr="002255E9">
                <w:rPr>
                  <w:sz w:val="16"/>
                  <w:szCs w:val="16"/>
                </w:rPr>
                <w:t>-50</w:t>
              </w:r>
            </w:ins>
          </w:p>
        </w:tc>
        <w:tc>
          <w:tcPr>
            <w:tcW w:w="851" w:type="dxa"/>
            <w:shd w:val="clear" w:color="auto" w:fill="auto"/>
            <w:noWrap/>
            <w:vAlign w:val="center"/>
          </w:tcPr>
          <w:p w14:paraId="104D663F" w14:textId="77777777" w:rsidR="006E6B1D" w:rsidRPr="002255E9" w:rsidRDefault="006E6B1D" w:rsidP="00604247">
            <w:pPr>
              <w:pStyle w:val="TAC"/>
              <w:rPr>
                <w:ins w:id="13457" w:author="Ojas Choksi" w:date="2023-07-09T11:49:00Z"/>
                <w:sz w:val="16"/>
                <w:szCs w:val="16"/>
              </w:rPr>
            </w:pPr>
            <w:ins w:id="13458" w:author="Ojas Choksi" w:date="2023-07-09T11:49:00Z">
              <w:r w:rsidRPr="002255E9">
                <w:rPr>
                  <w:sz w:val="16"/>
                  <w:szCs w:val="16"/>
                </w:rPr>
                <w:t>1</w:t>
              </w:r>
            </w:ins>
          </w:p>
        </w:tc>
        <w:tc>
          <w:tcPr>
            <w:tcW w:w="929" w:type="dxa"/>
            <w:shd w:val="clear" w:color="auto" w:fill="auto"/>
            <w:noWrap/>
            <w:vAlign w:val="center"/>
          </w:tcPr>
          <w:p w14:paraId="04582BC6" w14:textId="77777777" w:rsidR="006E6B1D" w:rsidRPr="002255E9" w:rsidRDefault="006E6B1D" w:rsidP="00604247">
            <w:pPr>
              <w:pStyle w:val="TAC"/>
              <w:rPr>
                <w:ins w:id="13459" w:author="Ojas Choksi" w:date="2023-07-09T11:49:00Z"/>
                <w:sz w:val="16"/>
                <w:szCs w:val="16"/>
              </w:rPr>
            </w:pPr>
            <w:ins w:id="13460" w:author="Ojas Choksi" w:date="2023-07-09T11:49:00Z">
              <w:r w:rsidRPr="002255E9">
                <w:rPr>
                  <w:sz w:val="16"/>
                  <w:szCs w:val="16"/>
                </w:rPr>
                <w:t>2</w:t>
              </w:r>
            </w:ins>
          </w:p>
        </w:tc>
      </w:tr>
      <w:tr w:rsidR="006E6B1D" w:rsidRPr="002255E9" w14:paraId="452FA171" w14:textId="77777777" w:rsidTr="00604247">
        <w:trPr>
          <w:trHeight w:val="225"/>
          <w:jc w:val="center"/>
          <w:ins w:id="13461" w:author="Ojas Choksi" w:date="2023-07-09T11:49:00Z"/>
        </w:trPr>
        <w:tc>
          <w:tcPr>
            <w:tcW w:w="960" w:type="dxa"/>
            <w:vMerge/>
            <w:vAlign w:val="center"/>
          </w:tcPr>
          <w:p w14:paraId="58715A84" w14:textId="77777777" w:rsidR="006E6B1D" w:rsidRPr="002255E9" w:rsidRDefault="006E6B1D" w:rsidP="00604247">
            <w:pPr>
              <w:pStyle w:val="TAC"/>
              <w:rPr>
                <w:ins w:id="13462" w:author="Ojas Choksi" w:date="2023-07-09T11:49:00Z"/>
                <w:rFonts w:cs="Arial"/>
                <w:sz w:val="16"/>
                <w:szCs w:val="16"/>
              </w:rPr>
            </w:pPr>
          </w:p>
        </w:tc>
        <w:tc>
          <w:tcPr>
            <w:tcW w:w="3166" w:type="dxa"/>
            <w:shd w:val="clear" w:color="auto" w:fill="auto"/>
            <w:vAlign w:val="bottom"/>
          </w:tcPr>
          <w:p w14:paraId="0FAA4D94" w14:textId="77777777" w:rsidR="006E6B1D" w:rsidRPr="002255E9" w:rsidRDefault="006E6B1D" w:rsidP="00604247">
            <w:pPr>
              <w:pStyle w:val="TAL"/>
              <w:rPr>
                <w:ins w:id="13463" w:author="Ojas Choksi" w:date="2023-07-09T11:49:00Z"/>
                <w:sz w:val="16"/>
                <w:szCs w:val="16"/>
              </w:rPr>
            </w:pPr>
            <w:ins w:id="13464" w:author="Ojas Choksi" w:date="2023-07-09T11:49:00Z">
              <w:r w:rsidRPr="002255E9">
                <w:rPr>
                  <w:sz w:val="16"/>
                  <w:szCs w:val="16"/>
                </w:rPr>
                <w:t>E-UTRA Band 11, 21</w:t>
              </w:r>
            </w:ins>
          </w:p>
        </w:tc>
        <w:tc>
          <w:tcPr>
            <w:tcW w:w="772" w:type="dxa"/>
            <w:shd w:val="clear" w:color="auto" w:fill="auto"/>
            <w:vAlign w:val="bottom"/>
          </w:tcPr>
          <w:p w14:paraId="136ECF28" w14:textId="77777777" w:rsidR="006E6B1D" w:rsidRPr="002255E9" w:rsidRDefault="006E6B1D" w:rsidP="00604247">
            <w:pPr>
              <w:pStyle w:val="TAR"/>
              <w:rPr>
                <w:ins w:id="13465" w:author="Ojas Choksi" w:date="2023-07-09T11:49:00Z"/>
                <w:sz w:val="16"/>
                <w:szCs w:val="16"/>
              </w:rPr>
            </w:pPr>
            <w:proofErr w:type="spellStart"/>
            <w:ins w:id="13466" w:author="Ojas Choksi" w:date="2023-07-09T11:49: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bottom"/>
          </w:tcPr>
          <w:p w14:paraId="1D0DE157" w14:textId="77777777" w:rsidR="006E6B1D" w:rsidRPr="002255E9" w:rsidRDefault="006E6B1D" w:rsidP="00604247">
            <w:pPr>
              <w:pStyle w:val="TAC"/>
              <w:rPr>
                <w:ins w:id="13467" w:author="Ojas Choksi" w:date="2023-07-09T11:49:00Z"/>
                <w:sz w:val="16"/>
                <w:szCs w:val="16"/>
              </w:rPr>
            </w:pPr>
            <w:ins w:id="13468" w:author="Ojas Choksi" w:date="2023-07-09T11:49:00Z">
              <w:r w:rsidRPr="002255E9">
                <w:rPr>
                  <w:rFonts w:cs="Arial"/>
                  <w:sz w:val="16"/>
                  <w:szCs w:val="16"/>
                </w:rPr>
                <w:t>-</w:t>
              </w:r>
            </w:ins>
          </w:p>
        </w:tc>
        <w:tc>
          <w:tcPr>
            <w:tcW w:w="772" w:type="dxa"/>
            <w:shd w:val="clear" w:color="auto" w:fill="auto"/>
            <w:vAlign w:val="bottom"/>
          </w:tcPr>
          <w:p w14:paraId="388A75BC" w14:textId="77777777" w:rsidR="006E6B1D" w:rsidRPr="002255E9" w:rsidRDefault="006E6B1D" w:rsidP="00604247">
            <w:pPr>
              <w:pStyle w:val="TAL"/>
              <w:rPr>
                <w:ins w:id="13469" w:author="Ojas Choksi" w:date="2023-07-09T11:49:00Z"/>
                <w:sz w:val="16"/>
                <w:szCs w:val="16"/>
              </w:rPr>
            </w:pPr>
            <w:proofErr w:type="spellStart"/>
            <w:ins w:id="13470" w:author="Ojas Choksi" w:date="2023-07-09T11:49: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32D390CE" w14:textId="77777777" w:rsidR="006E6B1D" w:rsidRPr="002255E9" w:rsidRDefault="006E6B1D" w:rsidP="00604247">
            <w:pPr>
              <w:pStyle w:val="TAC"/>
              <w:rPr>
                <w:ins w:id="13471" w:author="Ojas Choksi" w:date="2023-07-09T11:49:00Z"/>
                <w:sz w:val="16"/>
                <w:szCs w:val="16"/>
              </w:rPr>
            </w:pPr>
            <w:ins w:id="13472" w:author="Ojas Choksi" w:date="2023-07-09T11:49:00Z">
              <w:r w:rsidRPr="002255E9">
                <w:t>-50</w:t>
              </w:r>
            </w:ins>
          </w:p>
        </w:tc>
        <w:tc>
          <w:tcPr>
            <w:tcW w:w="851" w:type="dxa"/>
            <w:shd w:val="clear" w:color="auto" w:fill="auto"/>
            <w:noWrap/>
            <w:vAlign w:val="center"/>
          </w:tcPr>
          <w:p w14:paraId="7966EAB3" w14:textId="77777777" w:rsidR="006E6B1D" w:rsidRPr="002255E9" w:rsidRDefault="006E6B1D" w:rsidP="00604247">
            <w:pPr>
              <w:pStyle w:val="TAC"/>
              <w:rPr>
                <w:ins w:id="13473" w:author="Ojas Choksi" w:date="2023-07-09T11:49:00Z"/>
                <w:sz w:val="16"/>
                <w:szCs w:val="16"/>
              </w:rPr>
            </w:pPr>
            <w:ins w:id="13474" w:author="Ojas Choksi" w:date="2023-07-09T11:49:00Z">
              <w:r w:rsidRPr="002255E9">
                <w:t>1</w:t>
              </w:r>
            </w:ins>
          </w:p>
        </w:tc>
        <w:tc>
          <w:tcPr>
            <w:tcW w:w="929" w:type="dxa"/>
            <w:shd w:val="clear" w:color="auto" w:fill="auto"/>
            <w:noWrap/>
            <w:vAlign w:val="center"/>
          </w:tcPr>
          <w:p w14:paraId="7C46DA3F" w14:textId="77777777" w:rsidR="006E6B1D" w:rsidRPr="002255E9" w:rsidRDefault="006E6B1D" w:rsidP="00604247">
            <w:pPr>
              <w:pStyle w:val="TAC"/>
              <w:rPr>
                <w:ins w:id="13475" w:author="Ojas Choksi" w:date="2023-07-09T11:49:00Z"/>
                <w:sz w:val="16"/>
                <w:szCs w:val="16"/>
              </w:rPr>
            </w:pPr>
            <w:ins w:id="13476" w:author="Ojas Choksi" w:date="2023-07-09T11:49:00Z">
              <w:r w:rsidRPr="002255E9">
                <w:t>23</w:t>
              </w:r>
            </w:ins>
          </w:p>
        </w:tc>
      </w:tr>
      <w:tr w:rsidR="006E6B1D" w:rsidRPr="002255E9" w14:paraId="7D533539" w14:textId="77777777" w:rsidTr="00604247">
        <w:trPr>
          <w:trHeight w:val="225"/>
          <w:jc w:val="center"/>
          <w:ins w:id="13477" w:author="Ojas Choksi" w:date="2023-07-09T11:49:00Z"/>
        </w:trPr>
        <w:tc>
          <w:tcPr>
            <w:tcW w:w="960" w:type="dxa"/>
            <w:vMerge/>
            <w:vAlign w:val="center"/>
          </w:tcPr>
          <w:p w14:paraId="4F513DF2" w14:textId="77777777" w:rsidR="006E6B1D" w:rsidRPr="002255E9" w:rsidRDefault="006E6B1D" w:rsidP="00604247">
            <w:pPr>
              <w:pStyle w:val="TAC"/>
              <w:rPr>
                <w:ins w:id="13478" w:author="Ojas Choksi" w:date="2023-07-09T11:49:00Z"/>
                <w:rFonts w:cs="Arial"/>
                <w:sz w:val="16"/>
                <w:szCs w:val="16"/>
              </w:rPr>
            </w:pPr>
          </w:p>
        </w:tc>
        <w:tc>
          <w:tcPr>
            <w:tcW w:w="3166" w:type="dxa"/>
            <w:shd w:val="clear" w:color="auto" w:fill="auto"/>
            <w:vAlign w:val="bottom"/>
          </w:tcPr>
          <w:p w14:paraId="7AC25B35" w14:textId="77777777" w:rsidR="006E6B1D" w:rsidRPr="002255E9" w:rsidRDefault="006E6B1D" w:rsidP="00604247">
            <w:pPr>
              <w:pStyle w:val="TAL"/>
              <w:rPr>
                <w:ins w:id="13479" w:author="Ojas Choksi" w:date="2023-07-09T11:49:00Z"/>
                <w:sz w:val="16"/>
                <w:szCs w:val="16"/>
              </w:rPr>
            </w:pPr>
            <w:ins w:id="13480" w:author="Ojas Choksi" w:date="2023-07-09T11:49:00Z">
              <w:r w:rsidRPr="002255E9">
                <w:rPr>
                  <w:sz w:val="16"/>
                  <w:szCs w:val="16"/>
                </w:rPr>
                <w:t>Frequency range</w:t>
              </w:r>
            </w:ins>
          </w:p>
        </w:tc>
        <w:tc>
          <w:tcPr>
            <w:tcW w:w="772" w:type="dxa"/>
            <w:shd w:val="clear" w:color="auto" w:fill="auto"/>
            <w:vAlign w:val="bottom"/>
          </w:tcPr>
          <w:p w14:paraId="0D31E87C" w14:textId="77777777" w:rsidR="006E6B1D" w:rsidRPr="002255E9" w:rsidRDefault="006E6B1D" w:rsidP="00604247">
            <w:pPr>
              <w:pStyle w:val="TAR"/>
              <w:rPr>
                <w:ins w:id="13481" w:author="Ojas Choksi" w:date="2023-07-09T11:49:00Z"/>
                <w:sz w:val="16"/>
                <w:szCs w:val="16"/>
              </w:rPr>
            </w:pPr>
            <w:ins w:id="13482" w:author="Ojas Choksi" w:date="2023-07-09T11:49:00Z">
              <w:r w:rsidRPr="002255E9">
                <w:rPr>
                  <w:rFonts w:cs="Arial"/>
                  <w:sz w:val="16"/>
                  <w:szCs w:val="16"/>
                </w:rPr>
                <w:t>860</w:t>
              </w:r>
            </w:ins>
          </w:p>
        </w:tc>
        <w:tc>
          <w:tcPr>
            <w:tcW w:w="362" w:type="dxa"/>
            <w:shd w:val="clear" w:color="auto" w:fill="auto"/>
            <w:vAlign w:val="bottom"/>
          </w:tcPr>
          <w:p w14:paraId="4EB083A2" w14:textId="77777777" w:rsidR="006E6B1D" w:rsidRPr="002255E9" w:rsidRDefault="006E6B1D" w:rsidP="00604247">
            <w:pPr>
              <w:pStyle w:val="TAC"/>
              <w:rPr>
                <w:ins w:id="13483" w:author="Ojas Choksi" w:date="2023-07-09T11:49:00Z"/>
                <w:sz w:val="16"/>
                <w:szCs w:val="16"/>
              </w:rPr>
            </w:pPr>
            <w:ins w:id="13484" w:author="Ojas Choksi" w:date="2023-07-09T11:49:00Z">
              <w:r w:rsidRPr="002255E9">
                <w:rPr>
                  <w:rFonts w:cs="Arial"/>
                  <w:sz w:val="16"/>
                  <w:szCs w:val="16"/>
                </w:rPr>
                <w:t>-</w:t>
              </w:r>
            </w:ins>
          </w:p>
        </w:tc>
        <w:tc>
          <w:tcPr>
            <w:tcW w:w="772" w:type="dxa"/>
            <w:shd w:val="clear" w:color="auto" w:fill="auto"/>
            <w:vAlign w:val="bottom"/>
          </w:tcPr>
          <w:p w14:paraId="64B6CC98" w14:textId="77777777" w:rsidR="006E6B1D" w:rsidRPr="002255E9" w:rsidRDefault="006E6B1D" w:rsidP="00604247">
            <w:pPr>
              <w:pStyle w:val="TAL"/>
              <w:rPr>
                <w:ins w:id="13485" w:author="Ojas Choksi" w:date="2023-07-09T11:49:00Z"/>
                <w:sz w:val="16"/>
                <w:szCs w:val="16"/>
              </w:rPr>
            </w:pPr>
            <w:ins w:id="13486" w:author="Ojas Choksi" w:date="2023-07-09T11:49:00Z">
              <w:r w:rsidRPr="002255E9">
                <w:rPr>
                  <w:rFonts w:cs="Arial"/>
                  <w:sz w:val="16"/>
                  <w:szCs w:val="16"/>
                </w:rPr>
                <w:t>890</w:t>
              </w:r>
            </w:ins>
          </w:p>
        </w:tc>
        <w:tc>
          <w:tcPr>
            <w:tcW w:w="1134" w:type="dxa"/>
            <w:shd w:val="clear" w:color="auto" w:fill="auto"/>
            <w:vAlign w:val="center"/>
          </w:tcPr>
          <w:p w14:paraId="53D3CEE4" w14:textId="77777777" w:rsidR="006E6B1D" w:rsidRPr="002255E9" w:rsidRDefault="006E6B1D" w:rsidP="00604247">
            <w:pPr>
              <w:pStyle w:val="TAC"/>
              <w:rPr>
                <w:ins w:id="13487" w:author="Ojas Choksi" w:date="2023-07-09T11:49:00Z"/>
                <w:sz w:val="16"/>
                <w:szCs w:val="16"/>
              </w:rPr>
            </w:pPr>
            <w:ins w:id="13488" w:author="Ojas Choksi" w:date="2023-07-09T11:49:00Z">
              <w:r w:rsidRPr="002255E9">
                <w:t>-40</w:t>
              </w:r>
            </w:ins>
          </w:p>
        </w:tc>
        <w:tc>
          <w:tcPr>
            <w:tcW w:w="851" w:type="dxa"/>
            <w:shd w:val="clear" w:color="auto" w:fill="auto"/>
            <w:noWrap/>
            <w:vAlign w:val="center"/>
          </w:tcPr>
          <w:p w14:paraId="7FB4DB57" w14:textId="77777777" w:rsidR="006E6B1D" w:rsidRPr="002255E9" w:rsidRDefault="006E6B1D" w:rsidP="00604247">
            <w:pPr>
              <w:pStyle w:val="TAC"/>
              <w:rPr>
                <w:ins w:id="13489" w:author="Ojas Choksi" w:date="2023-07-09T11:49:00Z"/>
                <w:sz w:val="16"/>
                <w:szCs w:val="16"/>
              </w:rPr>
            </w:pPr>
            <w:ins w:id="13490" w:author="Ojas Choksi" w:date="2023-07-09T11:49:00Z">
              <w:r w:rsidRPr="002255E9">
                <w:t>1</w:t>
              </w:r>
            </w:ins>
          </w:p>
        </w:tc>
        <w:tc>
          <w:tcPr>
            <w:tcW w:w="929" w:type="dxa"/>
            <w:shd w:val="clear" w:color="auto" w:fill="auto"/>
            <w:noWrap/>
            <w:vAlign w:val="center"/>
          </w:tcPr>
          <w:p w14:paraId="584F82A1" w14:textId="77777777" w:rsidR="006E6B1D" w:rsidRPr="002255E9" w:rsidRDefault="006E6B1D" w:rsidP="00604247">
            <w:pPr>
              <w:pStyle w:val="TAC"/>
              <w:rPr>
                <w:ins w:id="13491" w:author="Ojas Choksi" w:date="2023-07-09T11:49:00Z"/>
                <w:sz w:val="16"/>
                <w:szCs w:val="16"/>
              </w:rPr>
            </w:pPr>
            <w:ins w:id="13492" w:author="Ojas Choksi" w:date="2023-07-09T11:49:00Z">
              <w:r w:rsidRPr="002255E9">
                <w:t>15, 23</w:t>
              </w:r>
            </w:ins>
          </w:p>
        </w:tc>
      </w:tr>
      <w:tr w:rsidR="006E6B1D" w:rsidRPr="002255E9" w14:paraId="175345E1" w14:textId="77777777" w:rsidTr="00604247">
        <w:trPr>
          <w:trHeight w:val="225"/>
          <w:jc w:val="center"/>
          <w:ins w:id="13493" w:author="Ojas Choksi" w:date="2023-07-09T11:49:00Z"/>
        </w:trPr>
        <w:tc>
          <w:tcPr>
            <w:tcW w:w="960" w:type="dxa"/>
            <w:vMerge/>
            <w:vAlign w:val="center"/>
          </w:tcPr>
          <w:p w14:paraId="7C2DCAA2" w14:textId="77777777" w:rsidR="006E6B1D" w:rsidRPr="002255E9" w:rsidRDefault="006E6B1D" w:rsidP="00604247">
            <w:pPr>
              <w:pStyle w:val="TAC"/>
              <w:rPr>
                <w:ins w:id="13494" w:author="Ojas Choksi" w:date="2023-07-09T11:49:00Z"/>
                <w:rFonts w:cs="Arial"/>
                <w:sz w:val="16"/>
                <w:szCs w:val="16"/>
              </w:rPr>
            </w:pPr>
          </w:p>
        </w:tc>
        <w:tc>
          <w:tcPr>
            <w:tcW w:w="3166" w:type="dxa"/>
            <w:shd w:val="clear" w:color="auto" w:fill="auto"/>
            <w:vAlign w:val="bottom"/>
          </w:tcPr>
          <w:p w14:paraId="03C39D85" w14:textId="77777777" w:rsidR="006E6B1D" w:rsidRPr="002255E9" w:rsidRDefault="006E6B1D" w:rsidP="00604247">
            <w:pPr>
              <w:pStyle w:val="TAL"/>
              <w:rPr>
                <w:ins w:id="13495" w:author="Ojas Choksi" w:date="2023-07-09T11:49:00Z"/>
                <w:sz w:val="16"/>
                <w:szCs w:val="16"/>
              </w:rPr>
            </w:pPr>
            <w:ins w:id="13496" w:author="Ojas Choksi" w:date="2023-07-09T11:49:00Z">
              <w:r w:rsidRPr="002255E9">
                <w:rPr>
                  <w:rFonts w:cs="Arial"/>
                  <w:sz w:val="16"/>
                  <w:szCs w:val="16"/>
                </w:rPr>
                <w:t>Frequency range</w:t>
              </w:r>
            </w:ins>
          </w:p>
        </w:tc>
        <w:tc>
          <w:tcPr>
            <w:tcW w:w="772" w:type="dxa"/>
            <w:shd w:val="clear" w:color="auto" w:fill="auto"/>
            <w:vAlign w:val="bottom"/>
          </w:tcPr>
          <w:p w14:paraId="027EA3C1" w14:textId="77777777" w:rsidR="006E6B1D" w:rsidRPr="002255E9" w:rsidRDefault="006E6B1D" w:rsidP="00604247">
            <w:pPr>
              <w:pStyle w:val="TAR"/>
              <w:rPr>
                <w:ins w:id="13497" w:author="Ojas Choksi" w:date="2023-07-09T11:49:00Z"/>
                <w:sz w:val="16"/>
                <w:szCs w:val="16"/>
              </w:rPr>
            </w:pPr>
            <w:ins w:id="13498" w:author="Ojas Choksi" w:date="2023-07-09T11:49:00Z">
              <w:r w:rsidRPr="002255E9">
                <w:rPr>
                  <w:rFonts w:cs="Arial"/>
                  <w:sz w:val="16"/>
                  <w:szCs w:val="16"/>
                </w:rPr>
                <w:t>1884.5</w:t>
              </w:r>
            </w:ins>
          </w:p>
        </w:tc>
        <w:tc>
          <w:tcPr>
            <w:tcW w:w="362" w:type="dxa"/>
            <w:shd w:val="clear" w:color="auto" w:fill="auto"/>
            <w:vAlign w:val="bottom"/>
          </w:tcPr>
          <w:p w14:paraId="4F5CCB93" w14:textId="77777777" w:rsidR="006E6B1D" w:rsidRPr="002255E9" w:rsidRDefault="006E6B1D" w:rsidP="00604247">
            <w:pPr>
              <w:pStyle w:val="TAC"/>
              <w:rPr>
                <w:ins w:id="13499" w:author="Ojas Choksi" w:date="2023-07-09T11:49:00Z"/>
                <w:sz w:val="16"/>
                <w:szCs w:val="16"/>
              </w:rPr>
            </w:pPr>
            <w:ins w:id="13500" w:author="Ojas Choksi" w:date="2023-07-09T11:49:00Z">
              <w:r w:rsidRPr="002255E9">
                <w:rPr>
                  <w:rFonts w:cs="Arial"/>
                  <w:sz w:val="16"/>
                  <w:szCs w:val="16"/>
                </w:rPr>
                <w:t>-</w:t>
              </w:r>
            </w:ins>
          </w:p>
        </w:tc>
        <w:tc>
          <w:tcPr>
            <w:tcW w:w="772" w:type="dxa"/>
            <w:shd w:val="clear" w:color="auto" w:fill="auto"/>
            <w:vAlign w:val="bottom"/>
          </w:tcPr>
          <w:p w14:paraId="35FAA38B" w14:textId="77777777" w:rsidR="006E6B1D" w:rsidRPr="002255E9" w:rsidRDefault="006E6B1D" w:rsidP="00604247">
            <w:pPr>
              <w:pStyle w:val="TAL"/>
              <w:rPr>
                <w:ins w:id="13501" w:author="Ojas Choksi" w:date="2023-07-09T11:49:00Z"/>
                <w:sz w:val="16"/>
                <w:szCs w:val="16"/>
              </w:rPr>
            </w:pPr>
            <w:ins w:id="13502" w:author="Ojas Choksi" w:date="2023-07-09T11:49:00Z">
              <w:r w:rsidRPr="002255E9">
                <w:rPr>
                  <w:rFonts w:cs="Arial"/>
                  <w:sz w:val="16"/>
                  <w:szCs w:val="16"/>
                </w:rPr>
                <w:t>1915.7</w:t>
              </w:r>
            </w:ins>
          </w:p>
        </w:tc>
        <w:tc>
          <w:tcPr>
            <w:tcW w:w="1134" w:type="dxa"/>
            <w:shd w:val="clear" w:color="auto" w:fill="auto"/>
            <w:vAlign w:val="center"/>
          </w:tcPr>
          <w:p w14:paraId="6B60CD81" w14:textId="77777777" w:rsidR="006E6B1D" w:rsidRPr="002255E9" w:rsidRDefault="006E6B1D" w:rsidP="00604247">
            <w:pPr>
              <w:pStyle w:val="TAC"/>
              <w:rPr>
                <w:ins w:id="13503" w:author="Ojas Choksi" w:date="2023-07-09T11:49:00Z"/>
                <w:sz w:val="16"/>
                <w:szCs w:val="16"/>
              </w:rPr>
            </w:pPr>
            <w:ins w:id="13504" w:author="Ojas Choksi" w:date="2023-07-09T11:49:00Z">
              <w:r w:rsidRPr="002255E9">
                <w:t>-41</w:t>
              </w:r>
            </w:ins>
          </w:p>
        </w:tc>
        <w:tc>
          <w:tcPr>
            <w:tcW w:w="851" w:type="dxa"/>
            <w:shd w:val="clear" w:color="auto" w:fill="auto"/>
            <w:noWrap/>
            <w:vAlign w:val="center"/>
          </w:tcPr>
          <w:p w14:paraId="7BB8CF09" w14:textId="77777777" w:rsidR="006E6B1D" w:rsidRPr="002255E9" w:rsidRDefault="006E6B1D" w:rsidP="00604247">
            <w:pPr>
              <w:pStyle w:val="TAC"/>
              <w:rPr>
                <w:ins w:id="13505" w:author="Ojas Choksi" w:date="2023-07-09T11:49:00Z"/>
                <w:sz w:val="16"/>
                <w:szCs w:val="16"/>
              </w:rPr>
            </w:pPr>
            <w:ins w:id="13506" w:author="Ojas Choksi" w:date="2023-07-09T11:49:00Z">
              <w:r w:rsidRPr="002255E9">
                <w:t>0.3</w:t>
              </w:r>
            </w:ins>
          </w:p>
        </w:tc>
        <w:tc>
          <w:tcPr>
            <w:tcW w:w="929" w:type="dxa"/>
            <w:shd w:val="clear" w:color="auto" w:fill="auto"/>
            <w:noWrap/>
            <w:vAlign w:val="center"/>
          </w:tcPr>
          <w:p w14:paraId="7BEB922A" w14:textId="77777777" w:rsidR="006E6B1D" w:rsidRPr="002255E9" w:rsidRDefault="006E6B1D" w:rsidP="00604247">
            <w:pPr>
              <w:pStyle w:val="TAC"/>
              <w:rPr>
                <w:ins w:id="13507" w:author="Ojas Choksi" w:date="2023-07-09T11:49:00Z"/>
                <w:sz w:val="16"/>
                <w:szCs w:val="16"/>
              </w:rPr>
            </w:pPr>
            <w:ins w:id="13508" w:author="Ojas Choksi" w:date="2023-07-09T11:49:00Z">
              <w:r w:rsidRPr="002255E9">
                <w:t>8, 23</w:t>
              </w:r>
            </w:ins>
          </w:p>
        </w:tc>
      </w:tr>
      <w:tr w:rsidR="006E6B1D" w:rsidRPr="002255E9" w14:paraId="0CE5E235" w14:textId="77777777" w:rsidTr="00604247">
        <w:trPr>
          <w:trHeight w:val="225"/>
          <w:jc w:val="center"/>
          <w:ins w:id="13509" w:author="Ojas Choksi" w:date="2023-07-09T11:49:00Z"/>
        </w:trPr>
        <w:tc>
          <w:tcPr>
            <w:tcW w:w="960" w:type="dxa"/>
            <w:vMerge w:val="restart"/>
            <w:shd w:val="clear" w:color="auto" w:fill="auto"/>
          </w:tcPr>
          <w:p w14:paraId="70AC7C83" w14:textId="77777777" w:rsidR="006E6B1D" w:rsidRPr="002255E9" w:rsidRDefault="006E6B1D" w:rsidP="00604247">
            <w:pPr>
              <w:pStyle w:val="TAC"/>
              <w:rPr>
                <w:ins w:id="13510" w:author="Ojas Choksi" w:date="2023-07-09T11:49:00Z"/>
                <w:rFonts w:cs="Arial"/>
                <w:sz w:val="16"/>
                <w:szCs w:val="16"/>
              </w:rPr>
            </w:pPr>
            <w:ins w:id="13511" w:author="Ojas Choksi" w:date="2023-07-09T11:49:00Z">
              <w:r w:rsidRPr="002255E9">
                <w:rPr>
                  <w:rFonts w:cs="Arial"/>
                  <w:sz w:val="16"/>
                  <w:szCs w:val="16"/>
                </w:rPr>
                <w:t>13</w:t>
              </w:r>
            </w:ins>
          </w:p>
        </w:tc>
        <w:tc>
          <w:tcPr>
            <w:tcW w:w="3166" w:type="dxa"/>
            <w:shd w:val="clear" w:color="auto" w:fill="auto"/>
            <w:vAlign w:val="bottom"/>
          </w:tcPr>
          <w:p w14:paraId="24319B23" w14:textId="77777777" w:rsidR="006E6B1D" w:rsidRPr="002255E9" w:rsidRDefault="006E6B1D" w:rsidP="00604247">
            <w:pPr>
              <w:pStyle w:val="TAL"/>
              <w:rPr>
                <w:ins w:id="13512" w:author="Ojas Choksi" w:date="2023-07-09T11:49:00Z"/>
                <w:sz w:val="16"/>
                <w:szCs w:val="16"/>
              </w:rPr>
            </w:pPr>
            <w:ins w:id="13513" w:author="Ojas Choksi" w:date="2023-07-09T11:49:00Z">
              <w:r w:rsidRPr="002255E9">
                <w:rPr>
                  <w:sz w:val="16"/>
                  <w:szCs w:val="16"/>
                </w:rPr>
                <w:t xml:space="preserve">E-UTRA Band 2, 4, 5, 10, 12, 13, 17, 23, 25, 26, </w:t>
              </w:r>
              <w:r w:rsidRPr="002255E9">
                <w:rPr>
                  <w:rFonts w:cs="Arial"/>
                  <w:sz w:val="16"/>
                  <w:szCs w:val="16"/>
                </w:rPr>
                <w:t xml:space="preserve">27, 29, </w:t>
              </w:r>
              <w:r w:rsidRPr="002255E9">
                <w:rPr>
                  <w:sz w:val="16"/>
                  <w:szCs w:val="16"/>
                </w:rPr>
                <w:t>41</w:t>
              </w:r>
            </w:ins>
          </w:p>
        </w:tc>
        <w:tc>
          <w:tcPr>
            <w:tcW w:w="772" w:type="dxa"/>
            <w:shd w:val="clear" w:color="auto" w:fill="auto"/>
            <w:vAlign w:val="bottom"/>
          </w:tcPr>
          <w:p w14:paraId="1E19569F" w14:textId="77777777" w:rsidR="006E6B1D" w:rsidRPr="002255E9" w:rsidRDefault="006E6B1D" w:rsidP="00604247">
            <w:pPr>
              <w:pStyle w:val="TAR"/>
              <w:rPr>
                <w:ins w:id="13514" w:author="Ojas Choksi" w:date="2023-07-09T11:49:00Z"/>
                <w:sz w:val="16"/>
                <w:szCs w:val="16"/>
              </w:rPr>
            </w:pPr>
            <w:proofErr w:type="spellStart"/>
            <w:ins w:id="13515"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4D1CE17C" w14:textId="77777777" w:rsidR="006E6B1D" w:rsidRPr="002255E9" w:rsidRDefault="006E6B1D" w:rsidP="00604247">
            <w:pPr>
              <w:pStyle w:val="TAC"/>
              <w:rPr>
                <w:ins w:id="13516" w:author="Ojas Choksi" w:date="2023-07-09T11:49:00Z"/>
                <w:sz w:val="16"/>
                <w:szCs w:val="16"/>
              </w:rPr>
            </w:pPr>
            <w:ins w:id="13517" w:author="Ojas Choksi" w:date="2023-07-09T11:49:00Z">
              <w:r w:rsidRPr="002255E9">
                <w:rPr>
                  <w:sz w:val="16"/>
                  <w:szCs w:val="16"/>
                </w:rPr>
                <w:t xml:space="preserve">- </w:t>
              </w:r>
            </w:ins>
          </w:p>
        </w:tc>
        <w:tc>
          <w:tcPr>
            <w:tcW w:w="772" w:type="dxa"/>
            <w:shd w:val="clear" w:color="auto" w:fill="auto"/>
            <w:vAlign w:val="bottom"/>
          </w:tcPr>
          <w:p w14:paraId="68033613" w14:textId="77777777" w:rsidR="006E6B1D" w:rsidRPr="002255E9" w:rsidRDefault="006E6B1D" w:rsidP="00604247">
            <w:pPr>
              <w:pStyle w:val="TAL"/>
              <w:rPr>
                <w:ins w:id="13518" w:author="Ojas Choksi" w:date="2023-07-09T11:49:00Z"/>
                <w:sz w:val="16"/>
                <w:szCs w:val="16"/>
              </w:rPr>
            </w:pPr>
            <w:proofErr w:type="spellStart"/>
            <w:ins w:id="13519"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5E3E638C" w14:textId="77777777" w:rsidR="006E6B1D" w:rsidRPr="002255E9" w:rsidRDefault="006E6B1D" w:rsidP="00604247">
            <w:pPr>
              <w:pStyle w:val="TAC"/>
              <w:rPr>
                <w:ins w:id="13520" w:author="Ojas Choksi" w:date="2023-07-09T11:49:00Z"/>
                <w:sz w:val="16"/>
                <w:szCs w:val="16"/>
              </w:rPr>
            </w:pPr>
            <w:ins w:id="13521" w:author="Ojas Choksi" w:date="2023-07-09T11:49:00Z">
              <w:r w:rsidRPr="002255E9">
                <w:rPr>
                  <w:sz w:val="16"/>
                  <w:szCs w:val="16"/>
                </w:rPr>
                <w:t>-50</w:t>
              </w:r>
            </w:ins>
          </w:p>
        </w:tc>
        <w:tc>
          <w:tcPr>
            <w:tcW w:w="851" w:type="dxa"/>
            <w:shd w:val="clear" w:color="auto" w:fill="auto"/>
            <w:noWrap/>
            <w:vAlign w:val="center"/>
          </w:tcPr>
          <w:p w14:paraId="1A7DDA3D" w14:textId="77777777" w:rsidR="006E6B1D" w:rsidRPr="002255E9" w:rsidRDefault="006E6B1D" w:rsidP="00604247">
            <w:pPr>
              <w:pStyle w:val="TAC"/>
              <w:rPr>
                <w:ins w:id="13522" w:author="Ojas Choksi" w:date="2023-07-09T11:49:00Z"/>
                <w:sz w:val="16"/>
                <w:szCs w:val="16"/>
              </w:rPr>
            </w:pPr>
            <w:ins w:id="13523" w:author="Ojas Choksi" w:date="2023-07-09T11:49:00Z">
              <w:r w:rsidRPr="002255E9">
                <w:rPr>
                  <w:sz w:val="16"/>
                  <w:szCs w:val="16"/>
                </w:rPr>
                <w:t>1</w:t>
              </w:r>
            </w:ins>
          </w:p>
        </w:tc>
        <w:tc>
          <w:tcPr>
            <w:tcW w:w="929" w:type="dxa"/>
            <w:shd w:val="clear" w:color="auto" w:fill="auto"/>
            <w:noWrap/>
            <w:vAlign w:val="center"/>
          </w:tcPr>
          <w:p w14:paraId="692A0A9C" w14:textId="77777777" w:rsidR="006E6B1D" w:rsidRPr="002255E9" w:rsidRDefault="006E6B1D" w:rsidP="00604247">
            <w:pPr>
              <w:pStyle w:val="TAC"/>
              <w:rPr>
                <w:ins w:id="13524" w:author="Ojas Choksi" w:date="2023-07-09T11:49:00Z"/>
                <w:sz w:val="16"/>
                <w:szCs w:val="16"/>
              </w:rPr>
            </w:pPr>
          </w:p>
        </w:tc>
      </w:tr>
      <w:tr w:rsidR="006E6B1D" w:rsidRPr="002255E9" w14:paraId="216A7CC6" w14:textId="77777777" w:rsidTr="00604247">
        <w:trPr>
          <w:trHeight w:val="225"/>
          <w:jc w:val="center"/>
          <w:ins w:id="13525" w:author="Ojas Choksi" w:date="2023-07-09T11:49:00Z"/>
        </w:trPr>
        <w:tc>
          <w:tcPr>
            <w:tcW w:w="960" w:type="dxa"/>
            <w:vMerge/>
            <w:vAlign w:val="center"/>
          </w:tcPr>
          <w:p w14:paraId="6A23D56E" w14:textId="77777777" w:rsidR="006E6B1D" w:rsidRPr="002255E9" w:rsidRDefault="006E6B1D" w:rsidP="00604247">
            <w:pPr>
              <w:pStyle w:val="TAC"/>
              <w:rPr>
                <w:ins w:id="13526" w:author="Ojas Choksi" w:date="2023-07-09T11:49:00Z"/>
                <w:rFonts w:cs="Arial"/>
                <w:sz w:val="16"/>
                <w:szCs w:val="16"/>
              </w:rPr>
            </w:pPr>
          </w:p>
        </w:tc>
        <w:tc>
          <w:tcPr>
            <w:tcW w:w="3166" w:type="dxa"/>
            <w:shd w:val="clear" w:color="auto" w:fill="auto"/>
            <w:vAlign w:val="bottom"/>
          </w:tcPr>
          <w:p w14:paraId="7BBFD66B" w14:textId="77777777" w:rsidR="006E6B1D" w:rsidRPr="002255E9" w:rsidRDefault="006E6B1D" w:rsidP="00604247">
            <w:pPr>
              <w:pStyle w:val="TAL"/>
              <w:rPr>
                <w:ins w:id="13527" w:author="Ojas Choksi" w:date="2023-07-09T11:49:00Z"/>
                <w:sz w:val="16"/>
                <w:szCs w:val="16"/>
              </w:rPr>
            </w:pPr>
            <w:ins w:id="13528" w:author="Ojas Choksi" w:date="2023-07-09T11:49:00Z">
              <w:r w:rsidRPr="002255E9">
                <w:rPr>
                  <w:sz w:val="16"/>
                  <w:szCs w:val="16"/>
                </w:rPr>
                <w:t>Frequency range</w:t>
              </w:r>
            </w:ins>
          </w:p>
        </w:tc>
        <w:tc>
          <w:tcPr>
            <w:tcW w:w="772" w:type="dxa"/>
            <w:shd w:val="clear" w:color="auto" w:fill="auto"/>
            <w:vAlign w:val="bottom"/>
          </w:tcPr>
          <w:p w14:paraId="0991B193" w14:textId="77777777" w:rsidR="006E6B1D" w:rsidRPr="002255E9" w:rsidRDefault="006E6B1D" w:rsidP="00604247">
            <w:pPr>
              <w:pStyle w:val="TAR"/>
              <w:rPr>
                <w:ins w:id="13529" w:author="Ojas Choksi" w:date="2023-07-09T11:49:00Z"/>
                <w:sz w:val="16"/>
                <w:szCs w:val="16"/>
              </w:rPr>
            </w:pPr>
            <w:ins w:id="13530" w:author="Ojas Choksi" w:date="2023-07-09T11:49:00Z">
              <w:r w:rsidRPr="002255E9">
                <w:rPr>
                  <w:sz w:val="16"/>
                  <w:szCs w:val="16"/>
                </w:rPr>
                <w:t>769</w:t>
              </w:r>
            </w:ins>
          </w:p>
        </w:tc>
        <w:tc>
          <w:tcPr>
            <w:tcW w:w="362" w:type="dxa"/>
            <w:shd w:val="clear" w:color="auto" w:fill="auto"/>
            <w:vAlign w:val="bottom"/>
          </w:tcPr>
          <w:p w14:paraId="3555FAB1" w14:textId="77777777" w:rsidR="006E6B1D" w:rsidRPr="002255E9" w:rsidRDefault="006E6B1D" w:rsidP="00604247">
            <w:pPr>
              <w:pStyle w:val="TAC"/>
              <w:rPr>
                <w:ins w:id="13531" w:author="Ojas Choksi" w:date="2023-07-09T11:49:00Z"/>
                <w:sz w:val="16"/>
                <w:szCs w:val="16"/>
              </w:rPr>
            </w:pPr>
            <w:ins w:id="13532" w:author="Ojas Choksi" w:date="2023-07-09T11:49:00Z">
              <w:r w:rsidRPr="002255E9">
                <w:rPr>
                  <w:sz w:val="16"/>
                  <w:szCs w:val="16"/>
                </w:rPr>
                <w:t>-</w:t>
              </w:r>
            </w:ins>
          </w:p>
        </w:tc>
        <w:tc>
          <w:tcPr>
            <w:tcW w:w="772" w:type="dxa"/>
            <w:shd w:val="clear" w:color="auto" w:fill="auto"/>
            <w:vAlign w:val="bottom"/>
          </w:tcPr>
          <w:p w14:paraId="3E7F2B2C" w14:textId="77777777" w:rsidR="006E6B1D" w:rsidRPr="002255E9" w:rsidRDefault="006E6B1D" w:rsidP="00604247">
            <w:pPr>
              <w:pStyle w:val="TAL"/>
              <w:rPr>
                <w:ins w:id="13533" w:author="Ojas Choksi" w:date="2023-07-09T11:49:00Z"/>
                <w:sz w:val="16"/>
                <w:szCs w:val="16"/>
              </w:rPr>
            </w:pPr>
            <w:ins w:id="13534" w:author="Ojas Choksi" w:date="2023-07-09T11:49:00Z">
              <w:r w:rsidRPr="002255E9">
                <w:rPr>
                  <w:sz w:val="16"/>
                  <w:szCs w:val="16"/>
                </w:rPr>
                <w:t>775</w:t>
              </w:r>
            </w:ins>
          </w:p>
        </w:tc>
        <w:tc>
          <w:tcPr>
            <w:tcW w:w="1134" w:type="dxa"/>
            <w:shd w:val="clear" w:color="auto" w:fill="auto"/>
            <w:vAlign w:val="center"/>
          </w:tcPr>
          <w:p w14:paraId="2FA80CC7" w14:textId="77777777" w:rsidR="006E6B1D" w:rsidRPr="002255E9" w:rsidRDefault="006E6B1D" w:rsidP="00604247">
            <w:pPr>
              <w:pStyle w:val="TAC"/>
              <w:rPr>
                <w:ins w:id="13535" w:author="Ojas Choksi" w:date="2023-07-09T11:49:00Z"/>
                <w:sz w:val="16"/>
                <w:szCs w:val="16"/>
              </w:rPr>
            </w:pPr>
            <w:ins w:id="13536" w:author="Ojas Choksi" w:date="2023-07-09T11:49:00Z">
              <w:r w:rsidRPr="002255E9">
                <w:rPr>
                  <w:sz w:val="16"/>
                  <w:szCs w:val="16"/>
                </w:rPr>
                <w:t>-35</w:t>
              </w:r>
            </w:ins>
          </w:p>
        </w:tc>
        <w:tc>
          <w:tcPr>
            <w:tcW w:w="851" w:type="dxa"/>
            <w:shd w:val="clear" w:color="auto" w:fill="auto"/>
            <w:noWrap/>
            <w:vAlign w:val="center"/>
          </w:tcPr>
          <w:p w14:paraId="5CFF074E" w14:textId="77777777" w:rsidR="006E6B1D" w:rsidRPr="002255E9" w:rsidRDefault="006E6B1D" w:rsidP="00604247">
            <w:pPr>
              <w:pStyle w:val="TAC"/>
              <w:rPr>
                <w:ins w:id="13537" w:author="Ojas Choksi" w:date="2023-07-09T11:49:00Z"/>
                <w:sz w:val="16"/>
                <w:szCs w:val="16"/>
              </w:rPr>
            </w:pPr>
            <w:ins w:id="13538" w:author="Ojas Choksi" w:date="2023-07-09T11:49:00Z">
              <w:r w:rsidRPr="002255E9">
                <w:rPr>
                  <w:sz w:val="16"/>
                  <w:szCs w:val="16"/>
                </w:rPr>
                <w:t>0.00625</w:t>
              </w:r>
            </w:ins>
          </w:p>
        </w:tc>
        <w:tc>
          <w:tcPr>
            <w:tcW w:w="929" w:type="dxa"/>
            <w:shd w:val="clear" w:color="auto" w:fill="auto"/>
            <w:noWrap/>
            <w:vAlign w:val="center"/>
          </w:tcPr>
          <w:p w14:paraId="3EC83372" w14:textId="77777777" w:rsidR="006E6B1D" w:rsidRPr="002255E9" w:rsidRDefault="006E6B1D" w:rsidP="00604247">
            <w:pPr>
              <w:pStyle w:val="TAC"/>
              <w:rPr>
                <w:ins w:id="13539" w:author="Ojas Choksi" w:date="2023-07-09T11:49:00Z"/>
                <w:sz w:val="16"/>
                <w:szCs w:val="16"/>
              </w:rPr>
            </w:pPr>
            <w:ins w:id="13540" w:author="Ojas Choksi" w:date="2023-07-09T11:49:00Z">
              <w:r w:rsidRPr="002255E9">
                <w:rPr>
                  <w:sz w:val="16"/>
                  <w:szCs w:val="16"/>
                </w:rPr>
                <w:t>15</w:t>
              </w:r>
            </w:ins>
          </w:p>
        </w:tc>
      </w:tr>
      <w:tr w:rsidR="006E6B1D" w:rsidRPr="002255E9" w14:paraId="1523C1D1" w14:textId="77777777" w:rsidTr="00604247">
        <w:trPr>
          <w:trHeight w:val="225"/>
          <w:jc w:val="center"/>
          <w:ins w:id="13541" w:author="Ojas Choksi" w:date="2023-07-09T11:49:00Z"/>
        </w:trPr>
        <w:tc>
          <w:tcPr>
            <w:tcW w:w="960" w:type="dxa"/>
            <w:vMerge/>
            <w:vAlign w:val="center"/>
          </w:tcPr>
          <w:p w14:paraId="0D41820A" w14:textId="77777777" w:rsidR="006E6B1D" w:rsidRPr="002255E9" w:rsidRDefault="006E6B1D" w:rsidP="00604247">
            <w:pPr>
              <w:pStyle w:val="TAC"/>
              <w:rPr>
                <w:ins w:id="13542" w:author="Ojas Choksi" w:date="2023-07-09T11:49:00Z"/>
                <w:rFonts w:cs="Arial"/>
                <w:sz w:val="16"/>
                <w:szCs w:val="16"/>
              </w:rPr>
            </w:pPr>
          </w:p>
        </w:tc>
        <w:tc>
          <w:tcPr>
            <w:tcW w:w="3166" w:type="dxa"/>
            <w:shd w:val="clear" w:color="auto" w:fill="auto"/>
            <w:vAlign w:val="bottom"/>
          </w:tcPr>
          <w:p w14:paraId="25265F66" w14:textId="77777777" w:rsidR="006E6B1D" w:rsidRPr="002255E9" w:rsidRDefault="006E6B1D" w:rsidP="00604247">
            <w:pPr>
              <w:pStyle w:val="TAL"/>
              <w:rPr>
                <w:ins w:id="13543" w:author="Ojas Choksi" w:date="2023-07-09T11:49:00Z"/>
                <w:sz w:val="16"/>
                <w:szCs w:val="16"/>
              </w:rPr>
            </w:pPr>
            <w:ins w:id="13544" w:author="Ojas Choksi" w:date="2023-07-09T11:49:00Z">
              <w:r w:rsidRPr="002255E9">
                <w:rPr>
                  <w:sz w:val="16"/>
                  <w:szCs w:val="16"/>
                </w:rPr>
                <w:t>Frequency range</w:t>
              </w:r>
            </w:ins>
          </w:p>
        </w:tc>
        <w:tc>
          <w:tcPr>
            <w:tcW w:w="772" w:type="dxa"/>
            <w:shd w:val="clear" w:color="auto" w:fill="auto"/>
            <w:vAlign w:val="bottom"/>
          </w:tcPr>
          <w:p w14:paraId="4C269483" w14:textId="77777777" w:rsidR="006E6B1D" w:rsidRPr="002255E9" w:rsidRDefault="006E6B1D" w:rsidP="00604247">
            <w:pPr>
              <w:pStyle w:val="TAR"/>
              <w:rPr>
                <w:ins w:id="13545" w:author="Ojas Choksi" w:date="2023-07-09T11:49:00Z"/>
                <w:sz w:val="16"/>
                <w:szCs w:val="16"/>
              </w:rPr>
            </w:pPr>
            <w:ins w:id="13546" w:author="Ojas Choksi" w:date="2023-07-09T11:49:00Z">
              <w:r w:rsidRPr="002255E9">
                <w:rPr>
                  <w:sz w:val="16"/>
                  <w:szCs w:val="16"/>
                </w:rPr>
                <w:t>799</w:t>
              </w:r>
            </w:ins>
          </w:p>
        </w:tc>
        <w:tc>
          <w:tcPr>
            <w:tcW w:w="362" w:type="dxa"/>
            <w:shd w:val="clear" w:color="auto" w:fill="auto"/>
            <w:vAlign w:val="bottom"/>
          </w:tcPr>
          <w:p w14:paraId="7F1C31DD" w14:textId="77777777" w:rsidR="006E6B1D" w:rsidRPr="002255E9" w:rsidRDefault="006E6B1D" w:rsidP="00604247">
            <w:pPr>
              <w:pStyle w:val="TAC"/>
              <w:rPr>
                <w:ins w:id="13547" w:author="Ojas Choksi" w:date="2023-07-09T11:49:00Z"/>
                <w:sz w:val="16"/>
                <w:szCs w:val="16"/>
              </w:rPr>
            </w:pPr>
            <w:ins w:id="13548" w:author="Ojas Choksi" w:date="2023-07-09T11:49:00Z">
              <w:r w:rsidRPr="002255E9">
                <w:rPr>
                  <w:sz w:val="16"/>
                  <w:szCs w:val="16"/>
                </w:rPr>
                <w:t>-</w:t>
              </w:r>
            </w:ins>
          </w:p>
        </w:tc>
        <w:tc>
          <w:tcPr>
            <w:tcW w:w="772" w:type="dxa"/>
            <w:shd w:val="clear" w:color="auto" w:fill="auto"/>
            <w:vAlign w:val="bottom"/>
          </w:tcPr>
          <w:p w14:paraId="77B1E80A" w14:textId="77777777" w:rsidR="006E6B1D" w:rsidRPr="002255E9" w:rsidRDefault="006E6B1D" w:rsidP="00604247">
            <w:pPr>
              <w:pStyle w:val="TAL"/>
              <w:rPr>
                <w:ins w:id="13549" w:author="Ojas Choksi" w:date="2023-07-09T11:49:00Z"/>
                <w:sz w:val="16"/>
                <w:szCs w:val="16"/>
              </w:rPr>
            </w:pPr>
            <w:ins w:id="13550" w:author="Ojas Choksi" w:date="2023-07-09T11:49:00Z">
              <w:r w:rsidRPr="002255E9">
                <w:rPr>
                  <w:sz w:val="16"/>
                  <w:szCs w:val="16"/>
                </w:rPr>
                <w:t>805</w:t>
              </w:r>
            </w:ins>
          </w:p>
        </w:tc>
        <w:tc>
          <w:tcPr>
            <w:tcW w:w="1134" w:type="dxa"/>
            <w:shd w:val="clear" w:color="auto" w:fill="auto"/>
            <w:vAlign w:val="center"/>
          </w:tcPr>
          <w:p w14:paraId="7F1FB21A" w14:textId="77777777" w:rsidR="006E6B1D" w:rsidRPr="002255E9" w:rsidRDefault="006E6B1D" w:rsidP="00604247">
            <w:pPr>
              <w:pStyle w:val="TAC"/>
              <w:rPr>
                <w:ins w:id="13551" w:author="Ojas Choksi" w:date="2023-07-09T11:49:00Z"/>
                <w:sz w:val="16"/>
                <w:szCs w:val="16"/>
              </w:rPr>
            </w:pPr>
            <w:ins w:id="13552" w:author="Ojas Choksi" w:date="2023-07-09T11:49:00Z">
              <w:r w:rsidRPr="002255E9">
                <w:rPr>
                  <w:sz w:val="16"/>
                  <w:szCs w:val="16"/>
                </w:rPr>
                <w:t>-35</w:t>
              </w:r>
            </w:ins>
          </w:p>
        </w:tc>
        <w:tc>
          <w:tcPr>
            <w:tcW w:w="851" w:type="dxa"/>
            <w:shd w:val="clear" w:color="auto" w:fill="auto"/>
            <w:noWrap/>
            <w:vAlign w:val="center"/>
          </w:tcPr>
          <w:p w14:paraId="7E0093FD" w14:textId="77777777" w:rsidR="006E6B1D" w:rsidRPr="002255E9" w:rsidRDefault="006E6B1D" w:rsidP="00604247">
            <w:pPr>
              <w:pStyle w:val="TAC"/>
              <w:rPr>
                <w:ins w:id="13553" w:author="Ojas Choksi" w:date="2023-07-09T11:49:00Z"/>
                <w:sz w:val="16"/>
                <w:szCs w:val="16"/>
              </w:rPr>
            </w:pPr>
            <w:ins w:id="13554" w:author="Ojas Choksi" w:date="2023-07-09T11:49:00Z">
              <w:r w:rsidRPr="002255E9">
                <w:rPr>
                  <w:sz w:val="16"/>
                  <w:szCs w:val="16"/>
                </w:rPr>
                <w:t>0.00625</w:t>
              </w:r>
            </w:ins>
          </w:p>
        </w:tc>
        <w:tc>
          <w:tcPr>
            <w:tcW w:w="929" w:type="dxa"/>
            <w:shd w:val="clear" w:color="auto" w:fill="auto"/>
            <w:noWrap/>
            <w:vAlign w:val="center"/>
          </w:tcPr>
          <w:p w14:paraId="773A5D8C" w14:textId="77777777" w:rsidR="006E6B1D" w:rsidRPr="002255E9" w:rsidRDefault="006E6B1D" w:rsidP="00604247">
            <w:pPr>
              <w:pStyle w:val="TAC"/>
              <w:rPr>
                <w:ins w:id="13555" w:author="Ojas Choksi" w:date="2023-07-09T11:49:00Z"/>
                <w:sz w:val="16"/>
                <w:szCs w:val="16"/>
              </w:rPr>
            </w:pPr>
            <w:ins w:id="13556" w:author="Ojas Choksi" w:date="2023-07-09T11:49:00Z">
              <w:r w:rsidRPr="002255E9">
                <w:rPr>
                  <w:sz w:val="16"/>
                  <w:szCs w:val="16"/>
                </w:rPr>
                <w:t>11, 15</w:t>
              </w:r>
            </w:ins>
          </w:p>
        </w:tc>
      </w:tr>
      <w:tr w:rsidR="006E6B1D" w:rsidRPr="002255E9" w14:paraId="1D2BC64F" w14:textId="77777777" w:rsidTr="00604247">
        <w:trPr>
          <w:trHeight w:val="225"/>
          <w:jc w:val="center"/>
          <w:ins w:id="13557" w:author="Ojas Choksi" w:date="2023-07-09T11:49:00Z"/>
        </w:trPr>
        <w:tc>
          <w:tcPr>
            <w:tcW w:w="960" w:type="dxa"/>
            <w:vMerge/>
            <w:vAlign w:val="center"/>
          </w:tcPr>
          <w:p w14:paraId="17CF2F71" w14:textId="77777777" w:rsidR="006E6B1D" w:rsidRPr="002255E9" w:rsidRDefault="006E6B1D" w:rsidP="00604247">
            <w:pPr>
              <w:pStyle w:val="TAC"/>
              <w:rPr>
                <w:ins w:id="13558" w:author="Ojas Choksi" w:date="2023-07-09T11:49:00Z"/>
                <w:rFonts w:cs="Arial"/>
                <w:sz w:val="16"/>
                <w:szCs w:val="16"/>
              </w:rPr>
            </w:pPr>
          </w:p>
        </w:tc>
        <w:tc>
          <w:tcPr>
            <w:tcW w:w="3166" w:type="dxa"/>
            <w:shd w:val="clear" w:color="auto" w:fill="auto"/>
            <w:vAlign w:val="bottom"/>
          </w:tcPr>
          <w:p w14:paraId="025BC497" w14:textId="77777777" w:rsidR="006E6B1D" w:rsidRPr="002255E9" w:rsidRDefault="006E6B1D" w:rsidP="00604247">
            <w:pPr>
              <w:pStyle w:val="TAL"/>
              <w:rPr>
                <w:ins w:id="13559" w:author="Ojas Choksi" w:date="2023-07-09T11:49:00Z"/>
                <w:sz w:val="16"/>
                <w:szCs w:val="16"/>
              </w:rPr>
            </w:pPr>
            <w:ins w:id="13560" w:author="Ojas Choksi" w:date="2023-07-09T11:49:00Z">
              <w:r w:rsidRPr="002255E9">
                <w:rPr>
                  <w:sz w:val="16"/>
                  <w:szCs w:val="16"/>
                </w:rPr>
                <w:t>E-UTRA Band 14</w:t>
              </w:r>
            </w:ins>
          </w:p>
        </w:tc>
        <w:tc>
          <w:tcPr>
            <w:tcW w:w="772" w:type="dxa"/>
            <w:shd w:val="clear" w:color="auto" w:fill="auto"/>
            <w:vAlign w:val="bottom"/>
          </w:tcPr>
          <w:p w14:paraId="159193B9" w14:textId="77777777" w:rsidR="006E6B1D" w:rsidRPr="002255E9" w:rsidRDefault="006E6B1D" w:rsidP="00604247">
            <w:pPr>
              <w:pStyle w:val="TAR"/>
              <w:rPr>
                <w:ins w:id="13561" w:author="Ojas Choksi" w:date="2023-07-09T11:49:00Z"/>
                <w:sz w:val="16"/>
                <w:szCs w:val="16"/>
              </w:rPr>
            </w:pPr>
            <w:proofErr w:type="spellStart"/>
            <w:ins w:id="13562"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0CDCE2E6" w14:textId="77777777" w:rsidR="006E6B1D" w:rsidRPr="002255E9" w:rsidRDefault="006E6B1D" w:rsidP="00604247">
            <w:pPr>
              <w:pStyle w:val="TAC"/>
              <w:rPr>
                <w:ins w:id="13563" w:author="Ojas Choksi" w:date="2023-07-09T11:49:00Z"/>
                <w:sz w:val="16"/>
                <w:szCs w:val="16"/>
              </w:rPr>
            </w:pPr>
            <w:ins w:id="13564" w:author="Ojas Choksi" w:date="2023-07-09T11:49:00Z">
              <w:r w:rsidRPr="002255E9">
                <w:rPr>
                  <w:sz w:val="16"/>
                  <w:szCs w:val="16"/>
                </w:rPr>
                <w:t xml:space="preserve">- </w:t>
              </w:r>
            </w:ins>
          </w:p>
        </w:tc>
        <w:tc>
          <w:tcPr>
            <w:tcW w:w="772" w:type="dxa"/>
            <w:shd w:val="clear" w:color="auto" w:fill="auto"/>
            <w:vAlign w:val="bottom"/>
          </w:tcPr>
          <w:p w14:paraId="10F94F00" w14:textId="77777777" w:rsidR="006E6B1D" w:rsidRPr="002255E9" w:rsidRDefault="006E6B1D" w:rsidP="00604247">
            <w:pPr>
              <w:pStyle w:val="TAL"/>
              <w:rPr>
                <w:ins w:id="13565" w:author="Ojas Choksi" w:date="2023-07-09T11:49:00Z"/>
                <w:sz w:val="16"/>
                <w:szCs w:val="16"/>
              </w:rPr>
            </w:pPr>
            <w:proofErr w:type="spellStart"/>
            <w:ins w:id="13566"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47586461" w14:textId="77777777" w:rsidR="006E6B1D" w:rsidRPr="002255E9" w:rsidRDefault="006E6B1D" w:rsidP="00604247">
            <w:pPr>
              <w:pStyle w:val="TAC"/>
              <w:rPr>
                <w:ins w:id="13567" w:author="Ojas Choksi" w:date="2023-07-09T11:49:00Z"/>
                <w:sz w:val="16"/>
                <w:szCs w:val="16"/>
              </w:rPr>
            </w:pPr>
            <w:ins w:id="13568" w:author="Ojas Choksi" w:date="2023-07-09T11:49:00Z">
              <w:r w:rsidRPr="002255E9">
                <w:rPr>
                  <w:sz w:val="16"/>
                  <w:szCs w:val="16"/>
                </w:rPr>
                <w:t>-50</w:t>
              </w:r>
            </w:ins>
          </w:p>
        </w:tc>
        <w:tc>
          <w:tcPr>
            <w:tcW w:w="851" w:type="dxa"/>
            <w:shd w:val="clear" w:color="auto" w:fill="auto"/>
            <w:noWrap/>
            <w:vAlign w:val="center"/>
          </w:tcPr>
          <w:p w14:paraId="250FAB9E" w14:textId="77777777" w:rsidR="006E6B1D" w:rsidRPr="002255E9" w:rsidRDefault="006E6B1D" w:rsidP="00604247">
            <w:pPr>
              <w:pStyle w:val="TAC"/>
              <w:rPr>
                <w:ins w:id="13569" w:author="Ojas Choksi" w:date="2023-07-09T11:49:00Z"/>
                <w:sz w:val="16"/>
                <w:szCs w:val="16"/>
              </w:rPr>
            </w:pPr>
            <w:ins w:id="13570" w:author="Ojas Choksi" w:date="2023-07-09T11:49:00Z">
              <w:r w:rsidRPr="002255E9">
                <w:rPr>
                  <w:sz w:val="16"/>
                  <w:szCs w:val="16"/>
                </w:rPr>
                <w:t>1</w:t>
              </w:r>
            </w:ins>
          </w:p>
        </w:tc>
        <w:tc>
          <w:tcPr>
            <w:tcW w:w="929" w:type="dxa"/>
            <w:shd w:val="clear" w:color="auto" w:fill="auto"/>
            <w:noWrap/>
            <w:vAlign w:val="center"/>
          </w:tcPr>
          <w:p w14:paraId="65377FB9" w14:textId="77777777" w:rsidR="006E6B1D" w:rsidRPr="002255E9" w:rsidRDefault="006E6B1D" w:rsidP="00604247">
            <w:pPr>
              <w:pStyle w:val="TAC"/>
              <w:rPr>
                <w:ins w:id="13571" w:author="Ojas Choksi" w:date="2023-07-09T11:49:00Z"/>
                <w:sz w:val="16"/>
                <w:szCs w:val="16"/>
              </w:rPr>
            </w:pPr>
            <w:ins w:id="13572" w:author="Ojas Choksi" w:date="2023-07-09T11:49:00Z">
              <w:r w:rsidRPr="002255E9">
                <w:rPr>
                  <w:sz w:val="16"/>
                  <w:szCs w:val="16"/>
                </w:rPr>
                <w:t>15</w:t>
              </w:r>
            </w:ins>
          </w:p>
        </w:tc>
      </w:tr>
      <w:tr w:rsidR="006E6B1D" w:rsidRPr="002255E9" w14:paraId="4D61C2B4" w14:textId="77777777" w:rsidTr="00604247">
        <w:trPr>
          <w:trHeight w:val="225"/>
          <w:jc w:val="center"/>
          <w:ins w:id="13573" w:author="Ojas Choksi" w:date="2023-07-09T11:49:00Z"/>
        </w:trPr>
        <w:tc>
          <w:tcPr>
            <w:tcW w:w="960" w:type="dxa"/>
            <w:vMerge/>
            <w:vAlign w:val="center"/>
          </w:tcPr>
          <w:p w14:paraId="33637FF8" w14:textId="77777777" w:rsidR="006E6B1D" w:rsidRPr="002255E9" w:rsidRDefault="006E6B1D" w:rsidP="00604247">
            <w:pPr>
              <w:pStyle w:val="TAC"/>
              <w:rPr>
                <w:ins w:id="13574" w:author="Ojas Choksi" w:date="2023-07-09T11:49:00Z"/>
                <w:rFonts w:cs="Arial"/>
                <w:sz w:val="16"/>
                <w:szCs w:val="16"/>
              </w:rPr>
            </w:pPr>
          </w:p>
        </w:tc>
        <w:tc>
          <w:tcPr>
            <w:tcW w:w="3166" w:type="dxa"/>
            <w:shd w:val="clear" w:color="auto" w:fill="auto"/>
            <w:vAlign w:val="bottom"/>
          </w:tcPr>
          <w:p w14:paraId="0B311A93" w14:textId="77777777" w:rsidR="006E6B1D" w:rsidRPr="002255E9" w:rsidRDefault="006E6B1D" w:rsidP="00604247">
            <w:pPr>
              <w:pStyle w:val="TAL"/>
              <w:rPr>
                <w:ins w:id="13575" w:author="Ojas Choksi" w:date="2023-07-09T11:49:00Z"/>
                <w:sz w:val="16"/>
                <w:szCs w:val="16"/>
              </w:rPr>
            </w:pPr>
            <w:ins w:id="13576" w:author="Ojas Choksi" w:date="2023-07-09T11:49:00Z">
              <w:r w:rsidRPr="002255E9">
                <w:rPr>
                  <w:sz w:val="16"/>
                  <w:szCs w:val="16"/>
                </w:rPr>
                <w:t>E-UTRA Band 24</w:t>
              </w:r>
              <w:r w:rsidRPr="002255E9">
                <w:rPr>
                  <w:rFonts w:eastAsia="MS Mincho"/>
                  <w:sz w:val="16"/>
                  <w:szCs w:val="16"/>
                </w:rPr>
                <w:t>, 30</w:t>
              </w:r>
            </w:ins>
          </w:p>
        </w:tc>
        <w:tc>
          <w:tcPr>
            <w:tcW w:w="772" w:type="dxa"/>
            <w:shd w:val="clear" w:color="auto" w:fill="auto"/>
            <w:vAlign w:val="bottom"/>
          </w:tcPr>
          <w:p w14:paraId="75D525D5" w14:textId="77777777" w:rsidR="006E6B1D" w:rsidRPr="002255E9" w:rsidRDefault="006E6B1D" w:rsidP="00604247">
            <w:pPr>
              <w:pStyle w:val="TAR"/>
              <w:rPr>
                <w:ins w:id="13577" w:author="Ojas Choksi" w:date="2023-07-09T11:49:00Z"/>
                <w:sz w:val="16"/>
                <w:szCs w:val="16"/>
              </w:rPr>
            </w:pPr>
            <w:proofErr w:type="spellStart"/>
            <w:ins w:id="13578"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0D195192" w14:textId="77777777" w:rsidR="006E6B1D" w:rsidRPr="002255E9" w:rsidRDefault="006E6B1D" w:rsidP="00604247">
            <w:pPr>
              <w:pStyle w:val="TAC"/>
              <w:rPr>
                <w:ins w:id="13579" w:author="Ojas Choksi" w:date="2023-07-09T11:49:00Z"/>
                <w:sz w:val="16"/>
                <w:szCs w:val="16"/>
              </w:rPr>
            </w:pPr>
            <w:ins w:id="13580" w:author="Ojas Choksi" w:date="2023-07-09T11:49:00Z">
              <w:r w:rsidRPr="002255E9">
                <w:rPr>
                  <w:sz w:val="16"/>
                  <w:szCs w:val="16"/>
                </w:rPr>
                <w:t xml:space="preserve">- </w:t>
              </w:r>
            </w:ins>
          </w:p>
        </w:tc>
        <w:tc>
          <w:tcPr>
            <w:tcW w:w="772" w:type="dxa"/>
            <w:shd w:val="clear" w:color="auto" w:fill="auto"/>
            <w:vAlign w:val="bottom"/>
          </w:tcPr>
          <w:p w14:paraId="1F5B04D0" w14:textId="77777777" w:rsidR="006E6B1D" w:rsidRPr="002255E9" w:rsidRDefault="006E6B1D" w:rsidP="00604247">
            <w:pPr>
              <w:pStyle w:val="TAL"/>
              <w:rPr>
                <w:ins w:id="13581" w:author="Ojas Choksi" w:date="2023-07-09T11:49:00Z"/>
                <w:sz w:val="16"/>
                <w:szCs w:val="16"/>
              </w:rPr>
            </w:pPr>
            <w:proofErr w:type="spellStart"/>
            <w:ins w:id="13582"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1D470F0" w14:textId="77777777" w:rsidR="006E6B1D" w:rsidRPr="002255E9" w:rsidRDefault="006E6B1D" w:rsidP="00604247">
            <w:pPr>
              <w:pStyle w:val="TAC"/>
              <w:rPr>
                <w:ins w:id="13583" w:author="Ojas Choksi" w:date="2023-07-09T11:49:00Z"/>
                <w:sz w:val="16"/>
                <w:szCs w:val="16"/>
              </w:rPr>
            </w:pPr>
            <w:ins w:id="13584" w:author="Ojas Choksi" w:date="2023-07-09T11:49:00Z">
              <w:r w:rsidRPr="002255E9">
                <w:rPr>
                  <w:sz w:val="16"/>
                  <w:szCs w:val="16"/>
                </w:rPr>
                <w:t>-50</w:t>
              </w:r>
            </w:ins>
          </w:p>
        </w:tc>
        <w:tc>
          <w:tcPr>
            <w:tcW w:w="851" w:type="dxa"/>
            <w:shd w:val="clear" w:color="auto" w:fill="auto"/>
            <w:noWrap/>
            <w:vAlign w:val="center"/>
          </w:tcPr>
          <w:p w14:paraId="4DFD64B4" w14:textId="77777777" w:rsidR="006E6B1D" w:rsidRPr="002255E9" w:rsidRDefault="006E6B1D" w:rsidP="00604247">
            <w:pPr>
              <w:pStyle w:val="TAC"/>
              <w:rPr>
                <w:ins w:id="13585" w:author="Ojas Choksi" w:date="2023-07-09T11:49:00Z"/>
                <w:sz w:val="16"/>
                <w:szCs w:val="16"/>
              </w:rPr>
            </w:pPr>
            <w:ins w:id="13586" w:author="Ojas Choksi" w:date="2023-07-09T11:49:00Z">
              <w:r w:rsidRPr="002255E9">
                <w:rPr>
                  <w:sz w:val="16"/>
                  <w:szCs w:val="16"/>
                </w:rPr>
                <w:t>1</w:t>
              </w:r>
            </w:ins>
          </w:p>
        </w:tc>
        <w:tc>
          <w:tcPr>
            <w:tcW w:w="929" w:type="dxa"/>
            <w:shd w:val="clear" w:color="auto" w:fill="auto"/>
            <w:noWrap/>
            <w:vAlign w:val="center"/>
          </w:tcPr>
          <w:p w14:paraId="0D0D2C1B" w14:textId="77777777" w:rsidR="006E6B1D" w:rsidRPr="002255E9" w:rsidRDefault="006E6B1D" w:rsidP="00604247">
            <w:pPr>
              <w:pStyle w:val="TAC"/>
              <w:rPr>
                <w:ins w:id="13587" w:author="Ojas Choksi" w:date="2023-07-09T11:49:00Z"/>
                <w:sz w:val="16"/>
                <w:szCs w:val="16"/>
              </w:rPr>
            </w:pPr>
            <w:ins w:id="13588" w:author="Ojas Choksi" w:date="2023-07-09T11:49:00Z">
              <w:r w:rsidRPr="002255E9">
                <w:rPr>
                  <w:sz w:val="16"/>
                  <w:szCs w:val="16"/>
                </w:rPr>
                <w:t>2</w:t>
              </w:r>
            </w:ins>
          </w:p>
        </w:tc>
      </w:tr>
      <w:tr w:rsidR="006E6B1D" w:rsidRPr="002255E9" w14:paraId="1FED3263" w14:textId="77777777" w:rsidTr="00604247">
        <w:trPr>
          <w:trHeight w:val="225"/>
          <w:jc w:val="center"/>
          <w:ins w:id="13589" w:author="Ojas Choksi" w:date="2023-07-09T11:49:00Z"/>
        </w:trPr>
        <w:tc>
          <w:tcPr>
            <w:tcW w:w="960" w:type="dxa"/>
            <w:vMerge w:val="restart"/>
            <w:shd w:val="clear" w:color="auto" w:fill="auto"/>
            <w:noWrap/>
          </w:tcPr>
          <w:p w14:paraId="3A774464" w14:textId="77777777" w:rsidR="006E6B1D" w:rsidRPr="002255E9" w:rsidRDefault="006E6B1D" w:rsidP="00604247">
            <w:pPr>
              <w:pStyle w:val="TAC"/>
              <w:rPr>
                <w:ins w:id="13590" w:author="Ojas Choksi" w:date="2023-07-09T11:49:00Z"/>
                <w:rFonts w:cs="Arial"/>
                <w:sz w:val="16"/>
                <w:szCs w:val="16"/>
              </w:rPr>
            </w:pPr>
            <w:ins w:id="13591" w:author="Ojas Choksi" w:date="2023-07-09T11:49:00Z">
              <w:r w:rsidRPr="002255E9">
                <w:rPr>
                  <w:rFonts w:cs="Arial"/>
                  <w:sz w:val="16"/>
                  <w:szCs w:val="16"/>
                </w:rPr>
                <w:t>20</w:t>
              </w:r>
            </w:ins>
          </w:p>
        </w:tc>
        <w:tc>
          <w:tcPr>
            <w:tcW w:w="3166" w:type="dxa"/>
            <w:shd w:val="clear" w:color="auto" w:fill="auto"/>
            <w:noWrap/>
            <w:vAlign w:val="bottom"/>
          </w:tcPr>
          <w:p w14:paraId="0C87715F" w14:textId="77777777" w:rsidR="006E6B1D" w:rsidRPr="002255E9" w:rsidRDefault="006E6B1D" w:rsidP="00604247">
            <w:pPr>
              <w:pStyle w:val="TAL"/>
              <w:rPr>
                <w:ins w:id="13592" w:author="Ojas Choksi" w:date="2023-07-09T11:49:00Z"/>
                <w:sz w:val="16"/>
                <w:szCs w:val="16"/>
              </w:rPr>
            </w:pPr>
            <w:ins w:id="13593" w:author="Ojas Choksi" w:date="2023-07-09T11:49:00Z">
              <w:r w:rsidRPr="002255E9">
                <w:rPr>
                  <w:sz w:val="16"/>
                  <w:szCs w:val="16"/>
                </w:rPr>
                <w:t>E-UTRA Band 1, 3, 7, 8, 20, 22, 31, 32, 33, 34, 40, 43</w:t>
              </w:r>
            </w:ins>
          </w:p>
        </w:tc>
        <w:tc>
          <w:tcPr>
            <w:tcW w:w="772" w:type="dxa"/>
            <w:shd w:val="clear" w:color="auto" w:fill="auto"/>
            <w:noWrap/>
            <w:vAlign w:val="bottom"/>
          </w:tcPr>
          <w:p w14:paraId="4314F01A" w14:textId="77777777" w:rsidR="006E6B1D" w:rsidRPr="002255E9" w:rsidRDefault="006E6B1D" w:rsidP="00604247">
            <w:pPr>
              <w:pStyle w:val="TAR"/>
              <w:rPr>
                <w:ins w:id="13594" w:author="Ojas Choksi" w:date="2023-07-09T11:49:00Z"/>
                <w:sz w:val="16"/>
                <w:szCs w:val="16"/>
              </w:rPr>
            </w:pPr>
            <w:proofErr w:type="spellStart"/>
            <w:ins w:id="13595" w:author="Ojas Choksi" w:date="2023-07-09T11:49:00Z">
              <w:r w:rsidRPr="002255E9">
                <w:rPr>
                  <w:sz w:val="16"/>
                  <w:szCs w:val="16"/>
                </w:rPr>
                <w:t>F</w:t>
              </w:r>
              <w:r w:rsidRPr="002255E9">
                <w:rPr>
                  <w:sz w:val="16"/>
                  <w:szCs w:val="16"/>
                  <w:vertAlign w:val="subscript"/>
                </w:rPr>
                <w:t>DL_low</w:t>
              </w:r>
              <w:proofErr w:type="spellEnd"/>
            </w:ins>
          </w:p>
        </w:tc>
        <w:tc>
          <w:tcPr>
            <w:tcW w:w="362" w:type="dxa"/>
            <w:shd w:val="clear" w:color="auto" w:fill="auto"/>
            <w:noWrap/>
            <w:vAlign w:val="bottom"/>
          </w:tcPr>
          <w:p w14:paraId="154BDDD4" w14:textId="77777777" w:rsidR="006E6B1D" w:rsidRPr="002255E9" w:rsidRDefault="006E6B1D" w:rsidP="00604247">
            <w:pPr>
              <w:pStyle w:val="TAC"/>
              <w:rPr>
                <w:ins w:id="13596" w:author="Ojas Choksi" w:date="2023-07-09T11:49:00Z"/>
                <w:sz w:val="16"/>
                <w:szCs w:val="16"/>
              </w:rPr>
            </w:pPr>
            <w:ins w:id="13597" w:author="Ojas Choksi" w:date="2023-07-09T11:49:00Z">
              <w:r w:rsidRPr="002255E9">
                <w:rPr>
                  <w:sz w:val="16"/>
                  <w:szCs w:val="16"/>
                </w:rPr>
                <w:t xml:space="preserve">- </w:t>
              </w:r>
            </w:ins>
          </w:p>
        </w:tc>
        <w:tc>
          <w:tcPr>
            <w:tcW w:w="772" w:type="dxa"/>
            <w:shd w:val="clear" w:color="auto" w:fill="auto"/>
            <w:noWrap/>
            <w:vAlign w:val="bottom"/>
          </w:tcPr>
          <w:p w14:paraId="1A89D354" w14:textId="77777777" w:rsidR="006E6B1D" w:rsidRPr="002255E9" w:rsidRDefault="006E6B1D" w:rsidP="00604247">
            <w:pPr>
              <w:pStyle w:val="TAL"/>
              <w:rPr>
                <w:ins w:id="13598" w:author="Ojas Choksi" w:date="2023-07-09T11:49:00Z"/>
                <w:sz w:val="16"/>
                <w:szCs w:val="16"/>
              </w:rPr>
            </w:pPr>
            <w:proofErr w:type="spellStart"/>
            <w:ins w:id="13599"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noWrap/>
            <w:vAlign w:val="center"/>
          </w:tcPr>
          <w:p w14:paraId="347CF1AB" w14:textId="77777777" w:rsidR="006E6B1D" w:rsidRPr="002255E9" w:rsidRDefault="006E6B1D" w:rsidP="00604247">
            <w:pPr>
              <w:pStyle w:val="TAC"/>
              <w:rPr>
                <w:ins w:id="13600" w:author="Ojas Choksi" w:date="2023-07-09T11:49:00Z"/>
                <w:sz w:val="16"/>
                <w:szCs w:val="16"/>
              </w:rPr>
            </w:pPr>
            <w:ins w:id="13601" w:author="Ojas Choksi" w:date="2023-07-09T11:49:00Z">
              <w:r w:rsidRPr="002255E9">
                <w:rPr>
                  <w:sz w:val="16"/>
                  <w:szCs w:val="16"/>
                </w:rPr>
                <w:t>-50</w:t>
              </w:r>
            </w:ins>
          </w:p>
        </w:tc>
        <w:tc>
          <w:tcPr>
            <w:tcW w:w="851" w:type="dxa"/>
            <w:shd w:val="clear" w:color="auto" w:fill="auto"/>
            <w:noWrap/>
            <w:vAlign w:val="center"/>
          </w:tcPr>
          <w:p w14:paraId="384FF0C8" w14:textId="77777777" w:rsidR="006E6B1D" w:rsidRPr="002255E9" w:rsidRDefault="006E6B1D" w:rsidP="00604247">
            <w:pPr>
              <w:pStyle w:val="TAC"/>
              <w:rPr>
                <w:ins w:id="13602" w:author="Ojas Choksi" w:date="2023-07-09T11:49:00Z"/>
                <w:sz w:val="16"/>
                <w:szCs w:val="16"/>
              </w:rPr>
            </w:pPr>
            <w:ins w:id="13603" w:author="Ojas Choksi" w:date="2023-07-09T11:49:00Z">
              <w:r w:rsidRPr="002255E9">
                <w:rPr>
                  <w:sz w:val="16"/>
                  <w:szCs w:val="16"/>
                </w:rPr>
                <w:t>1</w:t>
              </w:r>
            </w:ins>
          </w:p>
        </w:tc>
        <w:tc>
          <w:tcPr>
            <w:tcW w:w="929" w:type="dxa"/>
            <w:shd w:val="clear" w:color="auto" w:fill="auto"/>
            <w:noWrap/>
            <w:vAlign w:val="center"/>
          </w:tcPr>
          <w:p w14:paraId="6DD50351" w14:textId="77777777" w:rsidR="006E6B1D" w:rsidRPr="002255E9" w:rsidRDefault="006E6B1D" w:rsidP="00604247">
            <w:pPr>
              <w:pStyle w:val="TAC"/>
              <w:rPr>
                <w:ins w:id="13604" w:author="Ojas Choksi" w:date="2023-07-09T11:49:00Z"/>
                <w:sz w:val="16"/>
                <w:szCs w:val="16"/>
              </w:rPr>
            </w:pPr>
          </w:p>
        </w:tc>
      </w:tr>
      <w:tr w:rsidR="006E6B1D" w:rsidRPr="002255E9" w14:paraId="265996CB" w14:textId="77777777" w:rsidTr="00604247">
        <w:trPr>
          <w:trHeight w:val="225"/>
          <w:jc w:val="center"/>
          <w:ins w:id="13605" w:author="Ojas Choksi" w:date="2023-07-09T11:49:00Z"/>
        </w:trPr>
        <w:tc>
          <w:tcPr>
            <w:tcW w:w="960" w:type="dxa"/>
            <w:vMerge/>
            <w:shd w:val="clear" w:color="auto" w:fill="auto"/>
            <w:noWrap/>
          </w:tcPr>
          <w:p w14:paraId="69B2D275" w14:textId="77777777" w:rsidR="006E6B1D" w:rsidRPr="002255E9" w:rsidRDefault="006E6B1D" w:rsidP="00604247">
            <w:pPr>
              <w:pStyle w:val="TAC"/>
              <w:rPr>
                <w:ins w:id="13606" w:author="Ojas Choksi" w:date="2023-07-09T11:49:00Z"/>
                <w:rFonts w:cs="Arial"/>
                <w:sz w:val="16"/>
                <w:szCs w:val="16"/>
              </w:rPr>
            </w:pPr>
          </w:p>
        </w:tc>
        <w:tc>
          <w:tcPr>
            <w:tcW w:w="3166" w:type="dxa"/>
            <w:shd w:val="clear" w:color="auto" w:fill="auto"/>
            <w:noWrap/>
            <w:vAlign w:val="bottom"/>
          </w:tcPr>
          <w:p w14:paraId="0C40D22F" w14:textId="77777777" w:rsidR="006E6B1D" w:rsidRPr="002255E9" w:rsidRDefault="006E6B1D" w:rsidP="00604247">
            <w:pPr>
              <w:pStyle w:val="TAL"/>
              <w:rPr>
                <w:ins w:id="13607" w:author="Ojas Choksi" w:date="2023-07-09T11:49:00Z"/>
                <w:sz w:val="16"/>
                <w:szCs w:val="16"/>
              </w:rPr>
            </w:pPr>
            <w:ins w:id="13608" w:author="Ojas Choksi" w:date="2023-07-09T11:49:00Z">
              <w:r w:rsidRPr="002255E9">
                <w:rPr>
                  <w:sz w:val="16"/>
                  <w:szCs w:val="16"/>
                </w:rPr>
                <w:t>E-UTRA Band 20</w:t>
              </w:r>
            </w:ins>
          </w:p>
        </w:tc>
        <w:tc>
          <w:tcPr>
            <w:tcW w:w="772" w:type="dxa"/>
            <w:shd w:val="clear" w:color="auto" w:fill="auto"/>
            <w:noWrap/>
            <w:vAlign w:val="bottom"/>
          </w:tcPr>
          <w:p w14:paraId="2DCC1C55" w14:textId="77777777" w:rsidR="006E6B1D" w:rsidRPr="002255E9" w:rsidRDefault="006E6B1D" w:rsidP="00604247">
            <w:pPr>
              <w:pStyle w:val="TAR"/>
              <w:rPr>
                <w:ins w:id="13609" w:author="Ojas Choksi" w:date="2023-07-09T11:49:00Z"/>
                <w:sz w:val="16"/>
                <w:szCs w:val="16"/>
              </w:rPr>
            </w:pPr>
            <w:proofErr w:type="spellStart"/>
            <w:ins w:id="13610" w:author="Ojas Choksi" w:date="2023-07-09T11:49:00Z">
              <w:r w:rsidRPr="002255E9">
                <w:rPr>
                  <w:sz w:val="16"/>
                  <w:szCs w:val="16"/>
                </w:rPr>
                <w:t>F</w:t>
              </w:r>
              <w:r w:rsidRPr="002255E9">
                <w:rPr>
                  <w:sz w:val="16"/>
                  <w:szCs w:val="16"/>
                  <w:vertAlign w:val="subscript"/>
                </w:rPr>
                <w:t>DL_low</w:t>
              </w:r>
              <w:proofErr w:type="spellEnd"/>
            </w:ins>
          </w:p>
        </w:tc>
        <w:tc>
          <w:tcPr>
            <w:tcW w:w="362" w:type="dxa"/>
            <w:shd w:val="clear" w:color="auto" w:fill="auto"/>
            <w:noWrap/>
            <w:vAlign w:val="bottom"/>
          </w:tcPr>
          <w:p w14:paraId="0A67B8C2" w14:textId="77777777" w:rsidR="006E6B1D" w:rsidRPr="002255E9" w:rsidRDefault="006E6B1D" w:rsidP="00604247">
            <w:pPr>
              <w:pStyle w:val="TAC"/>
              <w:rPr>
                <w:ins w:id="13611" w:author="Ojas Choksi" w:date="2023-07-09T11:49:00Z"/>
                <w:sz w:val="16"/>
                <w:szCs w:val="16"/>
              </w:rPr>
            </w:pPr>
            <w:ins w:id="13612" w:author="Ojas Choksi" w:date="2023-07-09T11:49:00Z">
              <w:r w:rsidRPr="002255E9">
                <w:rPr>
                  <w:sz w:val="16"/>
                  <w:szCs w:val="16"/>
                </w:rPr>
                <w:t xml:space="preserve">- </w:t>
              </w:r>
            </w:ins>
          </w:p>
        </w:tc>
        <w:tc>
          <w:tcPr>
            <w:tcW w:w="772" w:type="dxa"/>
            <w:shd w:val="clear" w:color="auto" w:fill="auto"/>
            <w:noWrap/>
            <w:vAlign w:val="bottom"/>
          </w:tcPr>
          <w:p w14:paraId="48278FB7" w14:textId="77777777" w:rsidR="006E6B1D" w:rsidRPr="002255E9" w:rsidRDefault="006E6B1D" w:rsidP="00604247">
            <w:pPr>
              <w:pStyle w:val="TAL"/>
              <w:rPr>
                <w:ins w:id="13613" w:author="Ojas Choksi" w:date="2023-07-09T11:49:00Z"/>
                <w:sz w:val="16"/>
                <w:szCs w:val="16"/>
              </w:rPr>
            </w:pPr>
            <w:proofErr w:type="spellStart"/>
            <w:ins w:id="13614"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noWrap/>
            <w:vAlign w:val="center"/>
          </w:tcPr>
          <w:p w14:paraId="30C143E3" w14:textId="77777777" w:rsidR="006E6B1D" w:rsidRPr="002255E9" w:rsidRDefault="006E6B1D" w:rsidP="00604247">
            <w:pPr>
              <w:pStyle w:val="TAC"/>
              <w:rPr>
                <w:ins w:id="13615" w:author="Ojas Choksi" w:date="2023-07-09T11:49:00Z"/>
                <w:sz w:val="16"/>
                <w:szCs w:val="16"/>
              </w:rPr>
            </w:pPr>
            <w:ins w:id="13616" w:author="Ojas Choksi" w:date="2023-07-09T11:49:00Z">
              <w:r w:rsidRPr="002255E9">
                <w:rPr>
                  <w:sz w:val="16"/>
                  <w:szCs w:val="16"/>
                </w:rPr>
                <w:t>-50</w:t>
              </w:r>
            </w:ins>
          </w:p>
        </w:tc>
        <w:tc>
          <w:tcPr>
            <w:tcW w:w="851" w:type="dxa"/>
            <w:shd w:val="clear" w:color="auto" w:fill="auto"/>
            <w:noWrap/>
            <w:vAlign w:val="center"/>
          </w:tcPr>
          <w:p w14:paraId="01561E3B" w14:textId="77777777" w:rsidR="006E6B1D" w:rsidRPr="002255E9" w:rsidRDefault="006E6B1D" w:rsidP="00604247">
            <w:pPr>
              <w:pStyle w:val="TAC"/>
              <w:rPr>
                <w:ins w:id="13617" w:author="Ojas Choksi" w:date="2023-07-09T11:49:00Z"/>
                <w:sz w:val="16"/>
                <w:szCs w:val="16"/>
              </w:rPr>
            </w:pPr>
            <w:ins w:id="13618" w:author="Ojas Choksi" w:date="2023-07-09T11:49:00Z">
              <w:r w:rsidRPr="002255E9">
                <w:rPr>
                  <w:sz w:val="16"/>
                  <w:szCs w:val="16"/>
                </w:rPr>
                <w:t>1</w:t>
              </w:r>
            </w:ins>
          </w:p>
        </w:tc>
        <w:tc>
          <w:tcPr>
            <w:tcW w:w="929" w:type="dxa"/>
            <w:shd w:val="clear" w:color="auto" w:fill="auto"/>
            <w:noWrap/>
            <w:vAlign w:val="center"/>
          </w:tcPr>
          <w:p w14:paraId="5FD26AD7" w14:textId="77777777" w:rsidR="006E6B1D" w:rsidRPr="002255E9" w:rsidRDefault="006E6B1D" w:rsidP="00604247">
            <w:pPr>
              <w:pStyle w:val="TAC"/>
              <w:rPr>
                <w:ins w:id="13619" w:author="Ojas Choksi" w:date="2023-07-09T11:49:00Z"/>
                <w:sz w:val="16"/>
                <w:szCs w:val="16"/>
              </w:rPr>
            </w:pPr>
            <w:ins w:id="13620" w:author="Ojas Choksi" w:date="2023-07-09T11:49:00Z">
              <w:r w:rsidRPr="002255E9">
                <w:rPr>
                  <w:sz w:val="16"/>
                  <w:szCs w:val="16"/>
                </w:rPr>
                <w:t>15</w:t>
              </w:r>
            </w:ins>
          </w:p>
        </w:tc>
      </w:tr>
      <w:tr w:rsidR="006E6B1D" w:rsidRPr="002255E9" w14:paraId="2CC1D2D8" w14:textId="77777777" w:rsidTr="00604247">
        <w:trPr>
          <w:trHeight w:val="225"/>
          <w:jc w:val="center"/>
          <w:ins w:id="13621" w:author="Ojas Choksi" w:date="2023-07-09T11:49:00Z"/>
        </w:trPr>
        <w:tc>
          <w:tcPr>
            <w:tcW w:w="960" w:type="dxa"/>
            <w:vMerge/>
            <w:shd w:val="clear" w:color="auto" w:fill="auto"/>
            <w:noWrap/>
            <w:vAlign w:val="bottom"/>
          </w:tcPr>
          <w:p w14:paraId="55FAC322" w14:textId="77777777" w:rsidR="006E6B1D" w:rsidRPr="002255E9" w:rsidRDefault="006E6B1D" w:rsidP="00604247">
            <w:pPr>
              <w:pStyle w:val="TAC"/>
              <w:rPr>
                <w:ins w:id="13622" w:author="Ojas Choksi" w:date="2023-07-09T11:49:00Z"/>
                <w:rFonts w:cs="Arial"/>
                <w:sz w:val="16"/>
                <w:szCs w:val="16"/>
              </w:rPr>
            </w:pPr>
          </w:p>
        </w:tc>
        <w:tc>
          <w:tcPr>
            <w:tcW w:w="3166" w:type="dxa"/>
            <w:shd w:val="clear" w:color="auto" w:fill="auto"/>
            <w:noWrap/>
            <w:vAlign w:val="bottom"/>
          </w:tcPr>
          <w:p w14:paraId="101CE3F1" w14:textId="77777777" w:rsidR="006E6B1D" w:rsidRPr="002255E9" w:rsidRDefault="006E6B1D" w:rsidP="00604247">
            <w:pPr>
              <w:pStyle w:val="TAL"/>
              <w:rPr>
                <w:ins w:id="13623" w:author="Ojas Choksi" w:date="2023-07-09T11:49:00Z"/>
                <w:sz w:val="16"/>
                <w:szCs w:val="16"/>
              </w:rPr>
            </w:pPr>
            <w:ins w:id="13624" w:author="Ojas Choksi" w:date="2023-07-09T11:49:00Z">
              <w:r w:rsidRPr="002255E9">
                <w:rPr>
                  <w:sz w:val="16"/>
                  <w:szCs w:val="16"/>
                </w:rPr>
                <w:t>E-UTRA Band 38, 42</w:t>
              </w:r>
            </w:ins>
          </w:p>
        </w:tc>
        <w:tc>
          <w:tcPr>
            <w:tcW w:w="772" w:type="dxa"/>
            <w:shd w:val="clear" w:color="auto" w:fill="auto"/>
            <w:noWrap/>
            <w:vAlign w:val="bottom"/>
          </w:tcPr>
          <w:p w14:paraId="3F61604E" w14:textId="77777777" w:rsidR="006E6B1D" w:rsidRPr="002255E9" w:rsidRDefault="006E6B1D" w:rsidP="00604247">
            <w:pPr>
              <w:pStyle w:val="TAR"/>
              <w:rPr>
                <w:ins w:id="13625" w:author="Ojas Choksi" w:date="2023-07-09T11:49:00Z"/>
                <w:sz w:val="16"/>
                <w:szCs w:val="16"/>
              </w:rPr>
            </w:pPr>
            <w:proofErr w:type="spellStart"/>
            <w:ins w:id="13626"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noWrap/>
            <w:vAlign w:val="bottom"/>
          </w:tcPr>
          <w:p w14:paraId="15B85C51" w14:textId="77777777" w:rsidR="006E6B1D" w:rsidRPr="002255E9" w:rsidRDefault="006E6B1D" w:rsidP="00604247">
            <w:pPr>
              <w:pStyle w:val="TAC"/>
              <w:rPr>
                <w:ins w:id="13627" w:author="Ojas Choksi" w:date="2023-07-09T11:49:00Z"/>
                <w:sz w:val="16"/>
                <w:szCs w:val="16"/>
              </w:rPr>
            </w:pPr>
            <w:ins w:id="13628" w:author="Ojas Choksi" w:date="2023-07-09T11:49:00Z">
              <w:r w:rsidRPr="002255E9">
                <w:rPr>
                  <w:sz w:val="16"/>
                  <w:szCs w:val="16"/>
                </w:rPr>
                <w:t xml:space="preserve">- </w:t>
              </w:r>
            </w:ins>
          </w:p>
        </w:tc>
        <w:tc>
          <w:tcPr>
            <w:tcW w:w="772" w:type="dxa"/>
            <w:shd w:val="clear" w:color="auto" w:fill="auto"/>
            <w:noWrap/>
            <w:vAlign w:val="bottom"/>
          </w:tcPr>
          <w:p w14:paraId="5CBA49F1" w14:textId="77777777" w:rsidR="006E6B1D" w:rsidRPr="002255E9" w:rsidRDefault="006E6B1D" w:rsidP="00604247">
            <w:pPr>
              <w:pStyle w:val="TAL"/>
              <w:rPr>
                <w:ins w:id="13629" w:author="Ojas Choksi" w:date="2023-07-09T11:49:00Z"/>
                <w:sz w:val="16"/>
                <w:szCs w:val="16"/>
              </w:rPr>
            </w:pPr>
            <w:proofErr w:type="spellStart"/>
            <w:ins w:id="13630"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noWrap/>
            <w:vAlign w:val="center"/>
          </w:tcPr>
          <w:p w14:paraId="71B39D6E" w14:textId="77777777" w:rsidR="006E6B1D" w:rsidRPr="002255E9" w:rsidRDefault="006E6B1D" w:rsidP="00604247">
            <w:pPr>
              <w:pStyle w:val="TAC"/>
              <w:rPr>
                <w:ins w:id="13631" w:author="Ojas Choksi" w:date="2023-07-09T11:49:00Z"/>
                <w:sz w:val="16"/>
                <w:szCs w:val="16"/>
              </w:rPr>
            </w:pPr>
            <w:ins w:id="13632" w:author="Ojas Choksi" w:date="2023-07-09T11:49:00Z">
              <w:r w:rsidRPr="002255E9">
                <w:rPr>
                  <w:sz w:val="16"/>
                  <w:szCs w:val="16"/>
                </w:rPr>
                <w:t>-50</w:t>
              </w:r>
            </w:ins>
          </w:p>
        </w:tc>
        <w:tc>
          <w:tcPr>
            <w:tcW w:w="851" w:type="dxa"/>
            <w:shd w:val="clear" w:color="auto" w:fill="auto"/>
            <w:noWrap/>
            <w:vAlign w:val="center"/>
          </w:tcPr>
          <w:p w14:paraId="12AB80F8" w14:textId="77777777" w:rsidR="006E6B1D" w:rsidRPr="002255E9" w:rsidRDefault="006E6B1D" w:rsidP="00604247">
            <w:pPr>
              <w:pStyle w:val="TAC"/>
              <w:rPr>
                <w:ins w:id="13633" w:author="Ojas Choksi" w:date="2023-07-09T11:49:00Z"/>
                <w:sz w:val="16"/>
                <w:szCs w:val="16"/>
              </w:rPr>
            </w:pPr>
            <w:ins w:id="13634" w:author="Ojas Choksi" w:date="2023-07-09T11:49:00Z">
              <w:r w:rsidRPr="002255E9">
                <w:rPr>
                  <w:sz w:val="16"/>
                  <w:szCs w:val="16"/>
                </w:rPr>
                <w:t>1</w:t>
              </w:r>
            </w:ins>
          </w:p>
        </w:tc>
        <w:tc>
          <w:tcPr>
            <w:tcW w:w="929" w:type="dxa"/>
            <w:shd w:val="clear" w:color="auto" w:fill="auto"/>
            <w:noWrap/>
            <w:vAlign w:val="center"/>
          </w:tcPr>
          <w:p w14:paraId="587F753F" w14:textId="77777777" w:rsidR="006E6B1D" w:rsidRPr="002255E9" w:rsidRDefault="006E6B1D" w:rsidP="00604247">
            <w:pPr>
              <w:pStyle w:val="TAC"/>
              <w:rPr>
                <w:ins w:id="13635" w:author="Ojas Choksi" w:date="2023-07-09T11:49:00Z"/>
                <w:sz w:val="16"/>
                <w:szCs w:val="16"/>
              </w:rPr>
            </w:pPr>
            <w:ins w:id="13636" w:author="Ojas Choksi" w:date="2023-07-09T11:49:00Z">
              <w:r w:rsidRPr="002255E9">
                <w:rPr>
                  <w:sz w:val="16"/>
                  <w:szCs w:val="16"/>
                </w:rPr>
                <w:t>2</w:t>
              </w:r>
            </w:ins>
          </w:p>
        </w:tc>
      </w:tr>
      <w:tr w:rsidR="006E6B1D" w:rsidRPr="002255E9" w14:paraId="5EC41FA9" w14:textId="77777777" w:rsidTr="00604247">
        <w:trPr>
          <w:trHeight w:val="225"/>
          <w:jc w:val="center"/>
          <w:ins w:id="13637" w:author="Ojas Choksi" w:date="2023-07-09T11:49:00Z"/>
        </w:trPr>
        <w:tc>
          <w:tcPr>
            <w:tcW w:w="960" w:type="dxa"/>
            <w:vMerge/>
            <w:shd w:val="clear" w:color="auto" w:fill="auto"/>
            <w:noWrap/>
            <w:vAlign w:val="bottom"/>
          </w:tcPr>
          <w:p w14:paraId="22C283F5" w14:textId="77777777" w:rsidR="006E6B1D" w:rsidRPr="002255E9" w:rsidRDefault="006E6B1D" w:rsidP="00604247">
            <w:pPr>
              <w:pStyle w:val="TAC"/>
              <w:rPr>
                <w:ins w:id="13638" w:author="Ojas Choksi" w:date="2023-07-09T11:49:00Z"/>
                <w:rFonts w:cs="Arial"/>
                <w:sz w:val="16"/>
                <w:szCs w:val="16"/>
              </w:rPr>
            </w:pPr>
          </w:p>
        </w:tc>
        <w:tc>
          <w:tcPr>
            <w:tcW w:w="3166" w:type="dxa"/>
            <w:shd w:val="clear" w:color="auto" w:fill="auto"/>
            <w:noWrap/>
            <w:vAlign w:val="center"/>
          </w:tcPr>
          <w:p w14:paraId="1B4D1F87" w14:textId="77777777" w:rsidR="006E6B1D" w:rsidRPr="002255E9" w:rsidRDefault="006E6B1D" w:rsidP="00604247">
            <w:pPr>
              <w:pStyle w:val="TAL"/>
              <w:rPr>
                <w:ins w:id="13639" w:author="Ojas Choksi" w:date="2023-07-09T11:49:00Z"/>
                <w:sz w:val="16"/>
                <w:szCs w:val="16"/>
              </w:rPr>
            </w:pPr>
            <w:ins w:id="13640" w:author="Ojas Choksi" w:date="2023-07-09T11:49:00Z">
              <w:r w:rsidRPr="002255E9">
                <w:rPr>
                  <w:rFonts w:cs="Arial"/>
                  <w:sz w:val="16"/>
                  <w:szCs w:val="16"/>
                </w:rPr>
                <w:t>Frequency range</w:t>
              </w:r>
            </w:ins>
          </w:p>
        </w:tc>
        <w:tc>
          <w:tcPr>
            <w:tcW w:w="772" w:type="dxa"/>
            <w:shd w:val="clear" w:color="auto" w:fill="auto"/>
            <w:noWrap/>
            <w:vAlign w:val="bottom"/>
          </w:tcPr>
          <w:p w14:paraId="78BF497E" w14:textId="77777777" w:rsidR="006E6B1D" w:rsidRPr="002255E9" w:rsidRDefault="006E6B1D" w:rsidP="00604247">
            <w:pPr>
              <w:pStyle w:val="TAR"/>
              <w:rPr>
                <w:ins w:id="13641" w:author="Ojas Choksi" w:date="2023-07-09T11:49:00Z"/>
                <w:sz w:val="16"/>
                <w:szCs w:val="16"/>
              </w:rPr>
            </w:pPr>
            <w:ins w:id="13642" w:author="Ojas Choksi" w:date="2023-07-09T11:49:00Z">
              <w:r w:rsidRPr="002255E9">
                <w:rPr>
                  <w:rFonts w:cs="Arial"/>
                  <w:sz w:val="16"/>
                  <w:szCs w:val="16"/>
                </w:rPr>
                <w:t>758</w:t>
              </w:r>
            </w:ins>
          </w:p>
        </w:tc>
        <w:tc>
          <w:tcPr>
            <w:tcW w:w="362" w:type="dxa"/>
            <w:shd w:val="clear" w:color="auto" w:fill="auto"/>
            <w:noWrap/>
            <w:vAlign w:val="bottom"/>
          </w:tcPr>
          <w:p w14:paraId="5D73639A" w14:textId="77777777" w:rsidR="006E6B1D" w:rsidRPr="002255E9" w:rsidRDefault="006E6B1D" w:rsidP="00604247">
            <w:pPr>
              <w:pStyle w:val="TAC"/>
              <w:rPr>
                <w:ins w:id="13643" w:author="Ojas Choksi" w:date="2023-07-09T11:49:00Z"/>
                <w:sz w:val="16"/>
                <w:szCs w:val="16"/>
              </w:rPr>
            </w:pPr>
            <w:ins w:id="13644" w:author="Ojas Choksi" w:date="2023-07-09T11:49:00Z">
              <w:r w:rsidRPr="002255E9">
                <w:rPr>
                  <w:rFonts w:cs="Arial"/>
                  <w:sz w:val="16"/>
                  <w:szCs w:val="16"/>
                </w:rPr>
                <w:t>-</w:t>
              </w:r>
            </w:ins>
          </w:p>
        </w:tc>
        <w:tc>
          <w:tcPr>
            <w:tcW w:w="772" w:type="dxa"/>
            <w:shd w:val="clear" w:color="auto" w:fill="auto"/>
            <w:noWrap/>
            <w:vAlign w:val="bottom"/>
          </w:tcPr>
          <w:p w14:paraId="2EC0FC50" w14:textId="77777777" w:rsidR="006E6B1D" w:rsidRPr="002255E9" w:rsidRDefault="006E6B1D" w:rsidP="00604247">
            <w:pPr>
              <w:pStyle w:val="TAL"/>
              <w:rPr>
                <w:ins w:id="13645" w:author="Ojas Choksi" w:date="2023-07-09T11:49:00Z"/>
                <w:sz w:val="16"/>
                <w:szCs w:val="16"/>
              </w:rPr>
            </w:pPr>
            <w:ins w:id="13646" w:author="Ojas Choksi" w:date="2023-07-09T11:49:00Z">
              <w:r w:rsidRPr="002255E9">
                <w:rPr>
                  <w:rFonts w:cs="Arial"/>
                  <w:sz w:val="16"/>
                  <w:szCs w:val="16"/>
                </w:rPr>
                <w:t>788</w:t>
              </w:r>
            </w:ins>
          </w:p>
        </w:tc>
        <w:tc>
          <w:tcPr>
            <w:tcW w:w="1134" w:type="dxa"/>
            <w:shd w:val="clear" w:color="auto" w:fill="auto"/>
            <w:noWrap/>
            <w:vAlign w:val="center"/>
          </w:tcPr>
          <w:p w14:paraId="3C9C5C15" w14:textId="77777777" w:rsidR="006E6B1D" w:rsidRPr="002255E9" w:rsidRDefault="006E6B1D" w:rsidP="00604247">
            <w:pPr>
              <w:pStyle w:val="TAC"/>
              <w:rPr>
                <w:ins w:id="13647" w:author="Ojas Choksi" w:date="2023-07-09T11:49:00Z"/>
                <w:sz w:val="16"/>
                <w:szCs w:val="16"/>
              </w:rPr>
            </w:pPr>
            <w:ins w:id="13648" w:author="Ojas Choksi" w:date="2023-07-09T11:49:00Z">
              <w:r w:rsidRPr="002255E9">
                <w:rPr>
                  <w:rFonts w:cs="Arial"/>
                  <w:sz w:val="16"/>
                  <w:szCs w:val="16"/>
                </w:rPr>
                <w:t>-50</w:t>
              </w:r>
            </w:ins>
          </w:p>
        </w:tc>
        <w:tc>
          <w:tcPr>
            <w:tcW w:w="851" w:type="dxa"/>
            <w:shd w:val="clear" w:color="auto" w:fill="auto"/>
            <w:noWrap/>
            <w:vAlign w:val="center"/>
          </w:tcPr>
          <w:p w14:paraId="5585755C" w14:textId="77777777" w:rsidR="006E6B1D" w:rsidRPr="002255E9" w:rsidRDefault="006E6B1D" w:rsidP="00604247">
            <w:pPr>
              <w:pStyle w:val="TAC"/>
              <w:rPr>
                <w:ins w:id="13649" w:author="Ojas Choksi" w:date="2023-07-09T11:49:00Z"/>
                <w:sz w:val="16"/>
                <w:szCs w:val="16"/>
              </w:rPr>
            </w:pPr>
            <w:ins w:id="13650" w:author="Ojas Choksi" w:date="2023-07-09T11:49:00Z">
              <w:r w:rsidRPr="002255E9">
                <w:rPr>
                  <w:rFonts w:cs="Arial"/>
                  <w:sz w:val="16"/>
                  <w:szCs w:val="16"/>
                </w:rPr>
                <w:t>1</w:t>
              </w:r>
            </w:ins>
          </w:p>
        </w:tc>
        <w:tc>
          <w:tcPr>
            <w:tcW w:w="929" w:type="dxa"/>
            <w:shd w:val="clear" w:color="auto" w:fill="auto"/>
            <w:noWrap/>
            <w:vAlign w:val="center"/>
          </w:tcPr>
          <w:p w14:paraId="7BF41B31" w14:textId="77777777" w:rsidR="006E6B1D" w:rsidRPr="002255E9" w:rsidRDefault="006E6B1D" w:rsidP="00604247">
            <w:pPr>
              <w:pStyle w:val="TAC"/>
              <w:rPr>
                <w:ins w:id="13651" w:author="Ojas Choksi" w:date="2023-07-09T11:49:00Z"/>
                <w:sz w:val="16"/>
                <w:szCs w:val="16"/>
              </w:rPr>
            </w:pPr>
          </w:p>
        </w:tc>
      </w:tr>
      <w:tr w:rsidR="006E6B1D" w:rsidRPr="002255E9" w14:paraId="3877DA47" w14:textId="77777777" w:rsidTr="00604247">
        <w:trPr>
          <w:trHeight w:val="225"/>
          <w:jc w:val="center"/>
          <w:ins w:id="13652" w:author="Ojas Choksi" w:date="2023-07-09T11:49:00Z"/>
        </w:trPr>
        <w:tc>
          <w:tcPr>
            <w:tcW w:w="960" w:type="dxa"/>
            <w:vMerge w:val="restart"/>
            <w:shd w:val="clear" w:color="auto" w:fill="auto"/>
          </w:tcPr>
          <w:p w14:paraId="24FF6FC9" w14:textId="77777777" w:rsidR="006E6B1D" w:rsidRPr="002255E9" w:rsidRDefault="006E6B1D" w:rsidP="00604247">
            <w:pPr>
              <w:pStyle w:val="TAC"/>
              <w:rPr>
                <w:ins w:id="13653" w:author="Ojas Choksi" w:date="2023-07-09T11:49:00Z"/>
                <w:rFonts w:cs="Arial"/>
                <w:sz w:val="16"/>
                <w:szCs w:val="16"/>
              </w:rPr>
            </w:pPr>
            <w:ins w:id="13654" w:author="Ojas Choksi" w:date="2023-07-09T11:49:00Z">
              <w:r w:rsidRPr="002255E9">
                <w:rPr>
                  <w:rFonts w:cs="Arial"/>
                  <w:sz w:val="16"/>
                  <w:szCs w:val="16"/>
                </w:rPr>
                <w:t>39</w:t>
              </w:r>
            </w:ins>
          </w:p>
        </w:tc>
        <w:tc>
          <w:tcPr>
            <w:tcW w:w="3166" w:type="dxa"/>
            <w:shd w:val="clear" w:color="auto" w:fill="auto"/>
            <w:vAlign w:val="bottom"/>
          </w:tcPr>
          <w:p w14:paraId="7670403E" w14:textId="77777777" w:rsidR="006E6B1D" w:rsidRPr="002255E9" w:rsidRDefault="006E6B1D" w:rsidP="00604247">
            <w:pPr>
              <w:pStyle w:val="TAL"/>
              <w:rPr>
                <w:ins w:id="13655" w:author="Ojas Choksi" w:date="2023-07-09T11:49:00Z"/>
                <w:sz w:val="16"/>
                <w:szCs w:val="16"/>
              </w:rPr>
            </w:pPr>
            <w:ins w:id="13656" w:author="Ojas Choksi" w:date="2023-07-09T11:49:00Z">
              <w:r w:rsidRPr="002255E9">
                <w:rPr>
                  <w:sz w:val="16"/>
                  <w:szCs w:val="16"/>
                </w:rPr>
                <w:t>E-UTRA Band 22, 34, 40, 41, 42, 44</w:t>
              </w:r>
            </w:ins>
          </w:p>
        </w:tc>
        <w:tc>
          <w:tcPr>
            <w:tcW w:w="772" w:type="dxa"/>
            <w:shd w:val="clear" w:color="auto" w:fill="auto"/>
            <w:vAlign w:val="bottom"/>
          </w:tcPr>
          <w:p w14:paraId="4B5D7CA4" w14:textId="77777777" w:rsidR="006E6B1D" w:rsidRPr="002255E9" w:rsidRDefault="006E6B1D" w:rsidP="00604247">
            <w:pPr>
              <w:pStyle w:val="TAR"/>
              <w:rPr>
                <w:ins w:id="13657" w:author="Ojas Choksi" w:date="2023-07-09T11:49:00Z"/>
                <w:sz w:val="16"/>
                <w:szCs w:val="16"/>
              </w:rPr>
            </w:pPr>
            <w:proofErr w:type="spellStart"/>
            <w:ins w:id="13658"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5C836BA1" w14:textId="77777777" w:rsidR="006E6B1D" w:rsidRPr="002255E9" w:rsidRDefault="006E6B1D" w:rsidP="00604247">
            <w:pPr>
              <w:pStyle w:val="TAC"/>
              <w:rPr>
                <w:ins w:id="13659" w:author="Ojas Choksi" w:date="2023-07-09T11:49:00Z"/>
                <w:sz w:val="16"/>
                <w:szCs w:val="16"/>
              </w:rPr>
            </w:pPr>
            <w:ins w:id="13660" w:author="Ojas Choksi" w:date="2023-07-09T11:49:00Z">
              <w:r w:rsidRPr="002255E9">
                <w:rPr>
                  <w:sz w:val="16"/>
                  <w:szCs w:val="16"/>
                </w:rPr>
                <w:t xml:space="preserve">- </w:t>
              </w:r>
            </w:ins>
          </w:p>
        </w:tc>
        <w:tc>
          <w:tcPr>
            <w:tcW w:w="772" w:type="dxa"/>
            <w:shd w:val="clear" w:color="auto" w:fill="auto"/>
            <w:vAlign w:val="bottom"/>
          </w:tcPr>
          <w:p w14:paraId="38C4E757" w14:textId="77777777" w:rsidR="006E6B1D" w:rsidRPr="002255E9" w:rsidRDefault="006E6B1D" w:rsidP="00604247">
            <w:pPr>
              <w:pStyle w:val="TAL"/>
              <w:rPr>
                <w:ins w:id="13661" w:author="Ojas Choksi" w:date="2023-07-09T11:49:00Z"/>
                <w:sz w:val="16"/>
                <w:szCs w:val="16"/>
              </w:rPr>
            </w:pPr>
            <w:proofErr w:type="spellStart"/>
            <w:ins w:id="13662"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74EBC500" w14:textId="77777777" w:rsidR="006E6B1D" w:rsidRPr="002255E9" w:rsidRDefault="006E6B1D" w:rsidP="00604247">
            <w:pPr>
              <w:pStyle w:val="TAC"/>
              <w:rPr>
                <w:ins w:id="13663" w:author="Ojas Choksi" w:date="2023-07-09T11:49:00Z"/>
                <w:sz w:val="16"/>
                <w:szCs w:val="16"/>
              </w:rPr>
            </w:pPr>
            <w:ins w:id="13664" w:author="Ojas Choksi" w:date="2023-07-09T11:49:00Z">
              <w:r w:rsidRPr="002255E9">
                <w:rPr>
                  <w:sz w:val="16"/>
                  <w:szCs w:val="16"/>
                </w:rPr>
                <w:t>-50</w:t>
              </w:r>
            </w:ins>
          </w:p>
        </w:tc>
        <w:tc>
          <w:tcPr>
            <w:tcW w:w="851" w:type="dxa"/>
            <w:shd w:val="clear" w:color="auto" w:fill="auto"/>
            <w:noWrap/>
            <w:vAlign w:val="center"/>
          </w:tcPr>
          <w:p w14:paraId="13F18D62" w14:textId="77777777" w:rsidR="006E6B1D" w:rsidRPr="002255E9" w:rsidRDefault="006E6B1D" w:rsidP="00604247">
            <w:pPr>
              <w:pStyle w:val="TAC"/>
              <w:rPr>
                <w:ins w:id="13665" w:author="Ojas Choksi" w:date="2023-07-09T11:49:00Z"/>
                <w:sz w:val="16"/>
                <w:szCs w:val="16"/>
              </w:rPr>
            </w:pPr>
            <w:ins w:id="13666" w:author="Ojas Choksi" w:date="2023-07-09T11:49:00Z">
              <w:r w:rsidRPr="002255E9">
                <w:rPr>
                  <w:sz w:val="16"/>
                  <w:szCs w:val="16"/>
                </w:rPr>
                <w:t>1</w:t>
              </w:r>
            </w:ins>
          </w:p>
        </w:tc>
        <w:tc>
          <w:tcPr>
            <w:tcW w:w="929" w:type="dxa"/>
            <w:shd w:val="clear" w:color="auto" w:fill="auto"/>
            <w:noWrap/>
            <w:vAlign w:val="center"/>
          </w:tcPr>
          <w:p w14:paraId="34C9B029" w14:textId="77777777" w:rsidR="006E6B1D" w:rsidRPr="002255E9" w:rsidRDefault="006E6B1D" w:rsidP="00604247">
            <w:pPr>
              <w:pStyle w:val="TAC"/>
              <w:rPr>
                <w:ins w:id="13667" w:author="Ojas Choksi" w:date="2023-07-09T11:49:00Z"/>
                <w:sz w:val="16"/>
                <w:szCs w:val="16"/>
              </w:rPr>
            </w:pPr>
          </w:p>
        </w:tc>
      </w:tr>
      <w:tr w:rsidR="006E6B1D" w:rsidRPr="002255E9" w14:paraId="678EF10E" w14:textId="77777777" w:rsidTr="00604247">
        <w:trPr>
          <w:trHeight w:val="225"/>
          <w:jc w:val="center"/>
          <w:ins w:id="13668" w:author="Ojas Choksi" w:date="2023-07-09T11:49:00Z"/>
        </w:trPr>
        <w:tc>
          <w:tcPr>
            <w:tcW w:w="960" w:type="dxa"/>
            <w:vMerge/>
            <w:shd w:val="clear" w:color="auto" w:fill="auto"/>
          </w:tcPr>
          <w:p w14:paraId="68FDB746" w14:textId="77777777" w:rsidR="006E6B1D" w:rsidRPr="002255E9" w:rsidRDefault="006E6B1D" w:rsidP="00604247">
            <w:pPr>
              <w:pStyle w:val="TAC"/>
              <w:rPr>
                <w:ins w:id="13669" w:author="Ojas Choksi" w:date="2023-07-09T11:49:00Z"/>
                <w:rFonts w:cs="Arial"/>
                <w:sz w:val="16"/>
                <w:szCs w:val="16"/>
              </w:rPr>
            </w:pPr>
          </w:p>
        </w:tc>
        <w:tc>
          <w:tcPr>
            <w:tcW w:w="3166" w:type="dxa"/>
            <w:shd w:val="clear" w:color="auto" w:fill="auto"/>
            <w:vAlign w:val="bottom"/>
          </w:tcPr>
          <w:p w14:paraId="686CDE54" w14:textId="77777777" w:rsidR="006E6B1D" w:rsidRPr="002255E9" w:rsidRDefault="006E6B1D" w:rsidP="00604247">
            <w:pPr>
              <w:pStyle w:val="TAL"/>
              <w:rPr>
                <w:ins w:id="13670" w:author="Ojas Choksi" w:date="2023-07-09T11:49:00Z"/>
                <w:sz w:val="16"/>
                <w:szCs w:val="16"/>
              </w:rPr>
            </w:pPr>
            <w:ins w:id="13671" w:author="Ojas Choksi" w:date="2023-07-09T11:49:00Z">
              <w:r w:rsidRPr="002255E9">
                <w:rPr>
                  <w:rFonts w:cs="Arial"/>
                </w:rPr>
                <w:t>Frequency range</w:t>
              </w:r>
            </w:ins>
          </w:p>
        </w:tc>
        <w:tc>
          <w:tcPr>
            <w:tcW w:w="772" w:type="dxa"/>
            <w:shd w:val="clear" w:color="auto" w:fill="auto"/>
            <w:vAlign w:val="bottom"/>
          </w:tcPr>
          <w:p w14:paraId="339A3DEB" w14:textId="77777777" w:rsidR="006E6B1D" w:rsidRPr="002255E9" w:rsidRDefault="006E6B1D" w:rsidP="00604247">
            <w:pPr>
              <w:pStyle w:val="TAR"/>
              <w:rPr>
                <w:ins w:id="13672" w:author="Ojas Choksi" w:date="2023-07-09T11:49:00Z"/>
                <w:sz w:val="16"/>
                <w:szCs w:val="16"/>
              </w:rPr>
            </w:pPr>
            <w:ins w:id="13673" w:author="Ojas Choksi" w:date="2023-07-09T11:49:00Z">
              <w:r w:rsidRPr="002255E9">
                <w:rPr>
                  <w:rFonts w:cs="Arial"/>
                </w:rPr>
                <w:t>1805</w:t>
              </w:r>
            </w:ins>
          </w:p>
        </w:tc>
        <w:tc>
          <w:tcPr>
            <w:tcW w:w="362" w:type="dxa"/>
            <w:shd w:val="clear" w:color="auto" w:fill="auto"/>
            <w:vAlign w:val="bottom"/>
          </w:tcPr>
          <w:p w14:paraId="3F462E72" w14:textId="77777777" w:rsidR="006E6B1D" w:rsidRPr="002255E9" w:rsidRDefault="006E6B1D" w:rsidP="00604247">
            <w:pPr>
              <w:pStyle w:val="TAC"/>
              <w:rPr>
                <w:ins w:id="13674" w:author="Ojas Choksi" w:date="2023-07-09T11:49:00Z"/>
                <w:sz w:val="16"/>
                <w:szCs w:val="16"/>
              </w:rPr>
            </w:pPr>
          </w:p>
        </w:tc>
        <w:tc>
          <w:tcPr>
            <w:tcW w:w="772" w:type="dxa"/>
            <w:shd w:val="clear" w:color="auto" w:fill="auto"/>
            <w:vAlign w:val="bottom"/>
          </w:tcPr>
          <w:p w14:paraId="0270AF99" w14:textId="77777777" w:rsidR="006E6B1D" w:rsidRPr="002255E9" w:rsidRDefault="006E6B1D" w:rsidP="00604247">
            <w:pPr>
              <w:pStyle w:val="TAL"/>
              <w:rPr>
                <w:ins w:id="13675" w:author="Ojas Choksi" w:date="2023-07-09T11:49:00Z"/>
                <w:sz w:val="16"/>
                <w:szCs w:val="16"/>
              </w:rPr>
            </w:pPr>
            <w:ins w:id="13676" w:author="Ojas Choksi" w:date="2023-07-09T11:49:00Z">
              <w:r w:rsidRPr="002255E9">
                <w:rPr>
                  <w:rFonts w:cs="Arial"/>
                </w:rPr>
                <w:t>1855</w:t>
              </w:r>
            </w:ins>
          </w:p>
        </w:tc>
        <w:tc>
          <w:tcPr>
            <w:tcW w:w="1134" w:type="dxa"/>
            <w:shd w:val="clear" w:color="auto" w:fill="auto"/>
            <w:vAlign w:val="center"/>
          </w:tcPr>
          <w:p w14:paraId="380D2E70" w14:textId="77777777" w:rsidR="006E6B1D" w:rsidRPr="002255E9" w:rsidRDefault="006E6B1D" w:rsidP="00604247">
            <w:pPr>
              <w:pStyle w:val="TAC"/>
              <w:rPr>
                <w:ins w:id="13677" w:author="Ojas Choksi" w:date="2023-07-09T11:49:00Z"/>
                <w:sz w:val="16"/>
                <w:szCs w:val="16"/>
              </w:rPr>
            </w:pPr>
            <w:ins w:id="13678" w:author="Ojas Choksi" w:date="2023-07-09T11:49:00Z">
              <w:r w:rsidRPr="002255E9">
                <w:rPr>
                  <w:rFonts w:cs="Arial"/>
                </w:rPr>
                <w:t>-40</w:t>
              </w:r>
            </w:ins>
          </w:p>
        </w:tc>
        <w:tc>
          <w:tcPr>
            <w:tcW w:w="851" w:type="dxa"/>
            <w:shd w:val="clear" w:color="auto" w:fill="auto"/>
            <w:noWrap/>
            <w:vAlign w:val="center"/>
          </w:tcPr>
          <w:p w14:paraId="6CBB5ED2" w14:textId="77777777" w:rsidR="006E6B1D" w:rsidRPr="002255E9" w:rsidRDefault="006E6B1D" w:rsidP="00604247">
            <w:pPr>
              <w:pStyle w:val="TAC"/>
              <w:rPr>
                <w:ins w:id="13679" w:author="Ojas Choksi" w:date="2023-07-09T11:49:00Z"/>
                <w:sz w:val="16"/>
                <w:szCs w:val="16"/>
              </w:rPr>
            </w:pPr>
            <w:ins w:id="13680" w:author="Ojas Choksi" w:date="2023-07-09T11:49:00Z">
              <w:r w:rsidRPr="002255E9">
                <w:rPr>
                  <w:rFonts w:cs="Arial"/>
                </w:rPr>
                <w:t>1</w:t>
              </w:r>
            </w:ins>
          </w:p>
        </w:tc>
        <w:tc>
          <w:tcPr>
            <w:tcW w:w="929" w:type="dxa"/>
            <w:shd w:val="clear" w:color="auto" w:fill="auto"/>
            <w:noWrap/>
            <w:vAlign w:val="center"/>
          </w:tcPr>
          <w:p w14:paraId="6B3190DA" w14:textId="77777777" w:rsidR="006E6B1D" w:rsidRPr="002255E9" w:rsidRDefault="006E6B1D" w:rsidP="00604247">
            <w:pPr>
              <w:pStyle w:val="TAC"/>
              <w:rPr>
                <w:ins w:id="13681" w:author="Ojas Choksi" w:date="2023-07-09T11:49:00Z"/>
                <w:sz w:val="16"/>
                <w:szCs w:val="16"/>
              </w:rPr>
            </w:pPr>
            <w:ins w:id="13682" w:author="Ojas Choksi" w:date="2023-07-09T11:49:00Z">
              <w:r w:rsidRPr="002255E9">
                <w:rPr>
                  <w:rFonts w:eastAsia="SimSun" w:cs="Arial"/>
                </w:rPr>
                <w:t>32</w:t>
              </w:r>
            </w:ins>
          </w:p>
        </w:tc>
      </w:tr>
      <w:tr w:rsidR="006E6B1D" w:rsidRPr="002255E9" w14:paraId="7B68C9F7" w14:textId="77777777" w:rsidTr="00604247">
        <w:trPr>
          <w:trHeight w:val="225"/>
          <w:jc w:val="center"/>
          <w:ins w:id="13683" w:author="Ojas Choksi" w:date="2023-07-09T11:49:00Z"/>
        </w:trPr>
        <w:tc>
          <w:tcPr>
            <w:tcW w:w="960" w:type="dxa"/>
            <w:vMerge/>
            <w:shd w:val="clear" w:color="auto" w:fill="auto"/>
          </w:tcPr>
          <w:p w14:paraId="71C29BA5" w14:textId="77777777" w:rsidR="006E6B1D" w:rsidRPr="002255E9" w:rsidRDefault="006E6B1D" w:rsidP="00604247">
            <w:pPr>
              <w:pStyle w:val="TAC"/>
              <w:rPr>
                <w:ins w:id="13684" w:author="Ojas Choksi" w:date="2023-07-09T11:49:00Z"/>
                <w:rFonts w:cs="Arial"/>
                <w:sz w:val="16"/>
                <w:szCs w:val="16"/>
              </w:rPr>
            </w:pPr>
          </w:p>
        </w:tc>
        <w:tc>
          <w:tcPr>
            <w:tcW w:w="3166" w:type="dxa"/>
            <w:shd w:val="clear" w:color="auto" w:fill="auto"/>
            <w:vAlign w:val="bottom"/>
          </w:tcPr>
          <w:p w14:paraId="51DA08EB" w14:textId="77777777" w:rsidR="006E6B1D" w:rsidRPr="002255E9" w:rsidRDefault="006E6B1D" w:rsidP="00604247">
            <w:pPr>
              <w:pStyle w:val="TAL"/>
              <w:rPr>
                <w:ins w:id="13685" w:author="Ojas Choksi" w:date="2023-07-09T11:49:00Z"/>
                <w:sz w:val="16"/>
                <w:szCs w:val="16"/>
              </w:rPr>
            </w:pPr>
            <w:ins w:id="13686" w:author="Ojas Choksi" w:date="2023-07-09T11:49:00Z">
              <w:r w:rsidRPr="002255E9">
                <w:rPr>
                  <w:rFonts w:cs="Arial"/>
                </w:rPr>
                <w:t>Frequency range</w:t>
              </w:r>
            </w:ins>
          </w:p>
        </w:tc>
        <w:tc>
          <w:tcPr>
            <w:tcW w:w="772" w:type="dxa"/>
            <w:shd w:val="clear" w:color="auto" w:fill="auto"/>
            <w:vAlign w:val="bottom"/>
          </w:tcPr>
          <w:p w14:paraId="34950281" w14:textId="77777777" w:rsidR="006E6B1D" w:rsidRPr="002255E9" w:rsidRDefault="006E6B1D" w:rsidP="00604247">
            <w:pPr>
              <w:pStyle w:val="TAR"/>
              <w:rPr>
                <w:ins w:id="13687" w:author="Ojas Choksi" w:date="2023-07-09T11:49:00Z"/>
                <w:sz w:val="16"/>
                <w:szCs w:val="16"/>
              </w:rPr>
            </w:pPr>
            <w:ins w:id="13688" w:author="Ojas Choksi" w:date="2023-07-09T11:49:00Z">
              <w:r w:rsidRPr="002255E9">
                <w:rPr>
                  <w:rFonts w:cs="Arial"/>
                </w:rPr>
                <w:t>1855</w:t>
              </w:r>
            </w:ins>
          </w:p>
        </w:tc>
        <w:tc>
          <w:tcPr>
            <w:tcW w:w="362" w:type="dxa"/>
            <w:shd w:val="clear" w:color="auto" w:fill="auto"/>
            <w:vAlign w:val="bottom"/>
          </w:tcPr>
          <w:p w14:paraId="538DCE40" w14:textId="77777777" w:rsidR="006E6B1D" w:rsidRPr="002255E9" w:rsidRDefault="006E6B1D" w:rsidP="00604247">
            <w:pPr>
              <w:pStyle w:val="TAC"/>
              <w:rPr>
                <w:ins w:id="13689" w:author="Ojas Choksi" w:date="2023-07-09T11:49:00Z"/>
                <w:sz w:val="16"/>
                <w:szCs w:val="16"/>
              </w:rPr>
            </w:pPr>
          </w:p>
        </w:tc>
        <w:tc>
          <w:tcPr>
            <w:tcW w:w="772" w:type="dxa"/>
            <w:shd w:val="clear" w:color="auto" w:fill="auto"/>
            <w:vAlign w:val="bottom"/>
          </w:tcPr>
          <w:p w14:paraId="022E60B8" w14:textId="77777777" w:rsidR="006E6B1D" w:rsidRPr="002255E9" w:rsidRDefault="006E6B1D" w:rsidP="00604247">
            <w:pPr>
              <w:pStyle w:val="TAL"/>
              <w:rPr>
                <w:ins w:id="13690" w:author="Ojas Choksi" w:date="2023-07-09T11:49:00Z"/>
                <w:sz w:val="16"/>
                <w:szCs w:val="16"/>
              </w:rPr>
            </w:pPr>
            <w:ins w:id="13691" w:author="Ojas Choksi" w:date="2023-07-09T11:49:00Z">
              <w:r w:rsidRPr="002255E9">
                <w:rPr>
                  <w:rFonts w:cs="Arial"/>
                </w:rPr>
                <w:t>1875</w:t>
              </w:r>
            </w:ins>
          </w:p>
        </w:tc>
        <w:tc>
          <w:tcPr>
            <w:tcW w:w="1134" w:type="dxa"/>
            <w:shd w:val="clear" w:color="auto" w:fill="auto"/>
            <w:vAlign w:val="center"/>
          </w:tcPr>
          <w:p w14:paraId="484122CC" w14:textId="77777777" w:rsidR="006E6B1D" w:rsidRPr="002255E9" w:rsidRDefault="006E6B1D" w:rsidP="00604247">
            <w:pPr>
              <w:pStyle w:val="TAC"/>
              <w:rPr>
                <w:ins w:id="13692" w:author="Ojas Choksi" w:date="2023-07-09T11:49:00Z"/>
                <w:sz w:val="16"/>
                <w:szCs w:val="16"/>
              </w:rPr>
            </w:pPr>
            <w:ins w:id="13693" w:author="Ojas Choksi" w:date="2023-07-09T11:49:00Z">
              <w:r w:rsidRPr="002255E9">
                <w:rPr>
                  <w:rFonts w:cs="Arial"/>
                </w:rPr>
                <w:t>-15.5</w:t>
              </w:r>
            </w:ins>
          </w:p>
        </w:tc>
        <w:tc>
          <w:tcPr>
            <w:tcW w:w="851" w:type="dxa"/>
            <w:shd w:val="clear" w:color="auto" w:fill="auto"/>
            <w:noWrap/>
            <w:vAlign w:val="center"/>
          </w:tcPr>
          <w:p w14:paraId="05E0CF8C" w14:textId="77777777" w:rsidR="006E6B1D" w:rsidRPr="002255E9" w:rsidRDefault="006E6B1D" w:rsidP="00604247">
            <w:pPr>
              <w:pStyle w:val="TAC"/>
              <w:rPr>
                <w:ins w:id="13694" w:author="Ojas Choksi" w:date="2023-07-09T11:49:00Z"/>
                <w:sz w:val="16"/>
                <w:szCs w:val="16"/>
              </w:rPr>
            </w:pPr>
            <w:ins w:id="13695" w:author="Ojas Choksi" w:date="2023-07-09T11:49:00Z">
              <w:r w:rsidRPr="002255E9">
                <w:rPr>
                  <w:rFonts w:cs="Arial"/>
                </w:rPr>
                <w:t>5</w:t>
              </w:r>
            </w:ins>
          </w:p>
        </w:tc>
        <w:tc>
          <w:tcPr>
            <w:tcW w:w="929" w:type="dxa"/>
            <w:shd w:val="clear" w:color="auto" w:fill="auto"/>
            <w:noWrap/>
            <w:vAlign w:val="center"/>
          </w:tcPr>
          <w:p w14:paraId="1C86D367" w14:textId="77777777" w:rsidR="006E6B1D" w:rsidRPr="002255E9" w:rsidRDefault="006E6B1D" w:rsidP="00604247">
            <w:pPr>
              <w:pStyle w:val="TAC"/>
              <w:rPr>
                <w:ins w:id="13696" w:author="Ojas Choksi" w:date="2023-07-09T11:49:00Z"/>
                <w:sz w:val="16"/>
                <w:szCs w:val="16"/>
              </w:rPr>
            </w:pPr>
            <w:ins w:id="13697" w:author="Ojas Choksi" w:date="2023-07-09T11:49:00Z">
              <w:r w:rsidRPr="002255E9">
                <w:rPr>
                  <w:rFonts w:cs="Arial"/>
                </w:rPr>
                <w:t>15,</w:t>
              </w:r>
              <w:r w:rsidRPr="002255E9">
                <w:rPr>
                  <w:rFonts w:eastAsia="SimSun" w:cs="Arial"/>
                </w:rPr>
                <w:t>26,32</w:t>
              </w:r>
            </w:ins>
          </w:p>
        </w:tc>
      </w:tr>
      <w:tr w:rsidR="006E6B1D" w:rsidRPr="002255E9" w14:paraId="27C01B0C" w14:textId="77777777" w:rsidTr="00604247">
        <w:trPr>
          <w:trHeight w:val="225"/>
          <w:jc w:val="center"/>
          <w:ins w:id="13698" w:author="Ojas Choksi" w:date="2023-07-09T11:49:00Z"/>
        </w:trPr>
        <w:tc>
          <w:tcPr>
            <w:tcW w:w="960" w:type="dxa"/>
            <w:vMerge/>
            <w:shd w:val="clear" w:color="auto" w:fill="auto"/>
          </w:tcPr>
          <w:p w14:paraId="7E1907BB" w14:textId="77777777" w:rsidR="006E6B1D" w:rsidRPr="002255E9" w:rsidRDefault="006E6B1D" w:rsidP="00604247">
            <w:pPr>
              <w:pStyle w:val="TAC"/>
              <w:rPr>
                <w:ins w:id="13699" w:author="Ojas Choksi" w:date="2023-07-09T11:49:00Z"/>
                <w:rFonts w:cs="Arial"/>
                <w:sz w:val="16"/>
                <w:szCs w:val="16"/>
              </w:rPr>
            </w:pPr>
          </w:p>
        </w:tc>
        <w:tc>
          <w:tcPr>
            <w:tcW w:w="3166" w:type="dxa"/>
            <w:shd w:val="clear" w:color="auto" w:fill="auto"/>
            <w:vAlign w:val="bottom"/>
          </w:tcPr>
          <w:p w14:paraId="214A8CA4" w14:textId="77777777" w:rsidR="006E6B1D" w:rsidRPr="002255E9" w:rsidRDefault="006E6B1D" w:rsidP="00604247">
            <w:pPr>
              <w:pStyle w:val="TAL"/>
              <w:rPr>
                <w:ins w:id="13700" w:author="Ojas Choksi" w:date="2023-07-09T11:49:00Z"/>
                <w:sz w:val="16"/>
                <w:szCs w:val="16"/>
              </w:rPr>
            </w:pPr>
            <w:ins w:id="13701" w:author="Ojas Choksi" w:date="2023-07-09T11:49:00Z">
              <w:r w:rsidRPr="002255E9">
                <w:rPr>
                  <w:rFonts w:eastAsia="SimSun" w:cs="Arial"/>
                </w:rPr>
                <w:t>Frequency range</w:t>
              </w:r>
            </w:ins>
          </w:p>
        </w:tc>
        <w:tc>
          <w:tcPr>
            <w:tcW w:w="772" w:type="dxa"/>
            <w:shd w:val="clear" w:color="auto" w:fill="auto"/>
            <w:vAlign w:val="bottom"/>
          </w:tcPr>
          <w:p w14:paraId="44024539" w14:textId="77777777" w:rsidR="006E6B1D" w:rsidRPr="002255E9" w:rsidRDefault="006E6B1D" w:rsidP="00604247">
            <w:pPr>
              <w:pStyle w:val="TAR"/>
              <w:rPr>
                <w:ins w:id="13702" w:author="Ojas Choksi" w:date="2023-07-09T11:49:00Z"/>
                <w:sz w:val="16"/>
                <w:szCs w:val="16"/>
              </w:rPr>
            </w:pPr>
            <w:ins w:id="13703" w:author="Ojas Choksi" w:date="2023-07-09T11:49:00Z">
              <w:r w:rsidRPr="002255E9">
                <w:rPr>
                  <w:rFonts w:eastAsia="SimSun" w:cs="Arial"/>
                </w:rPr>
                <w:t>1875</w:t>
              </w:r>
            </w:ins>
          </w:p>
        </w:tc>
        <w:tc>
          <w:tcPr>
            <w:tcW w:w="362" w:type="dxa"/>
            <w:shd w:val="clear" w:color="auto" w:fill="auto"/>
            <w:vAlign w:val="bottom"/>
          </w:tcPr>
          <w:p w14:paraId="262666C9" w14:textId="77777777" w:rsidR="006E6B1D" w:rsidRPr="002255E9" w:rsidRDefault="006E6B1D" w:rsidP="00604247">
            <w:pPr>
              <w:pStyle w:val="TAC"/>
              <w:rPr>
                <w:ins w:id="13704" w:author="Ojas Choksi" w:date="2023-07-09T11:49:00Z"/>
                <w:sz w:val="16"/>
                <w:szCs w:val="16"/>
              </w:rPr>
            </w:pPr>
          </w:p>
        </w:tc>
        <w:tc>
          <w:tcPr>
            <w:tcW w:w="772" w:type="dxa"/>
            <w:shd w:val="clear" w:color="auto" w:fill="auto"/>
            <w:vAlign w:val="bottom"/>
          </w:tcPr>
          <w:p w14:paraId="2A420703" w14:textId="77777777" w:rsidR="006E6B1D" w:rsidRPr="002255E9" w:rsidRDefault="006E6B1D" w:rsidP="00604247">
            <w:pPr>
              <w:pStyle w:val="TAL"/>
              <w:rPr>
                <w:ins w:id="13705" w:author="Ojas Choksi" w:date="2023-07-09T11:49:00Z"/>
                <w:sz w:val="16"/>
                <w:szCs w:val="16"/>
              </w:rPr>
            </w:pPr>
            <w:ins w:id="13706" w:author="Ojas Choksi" w:date="2023-07-09T11:49:00Z">
              <w:r w:rsidRPr="002255E9">
                <w:rPr>
                  <w:rFonts w:eastAsia="SimSun" w:cs="Arial"/>
                </w:rPr>
                <w:t>1880</w:t>
              </w:r>
            </w:ins>
          </w:p>
        </w:tc>
        <w:tc>
          <w:tcPr>
            <w:tcW w:w="1134" w:type="dxa"/>
            <w:shd w:val="clear" w:color="auto" w:fill="auto"/>
            <w:vAlign w:val="center"/>
          </w:tcPr>
          <w:p w14:paraId="4213B756" w14:textId="77777777" w:rsidR="006E6B1D" w:rsidRPr="002255E9" w:rsidRDefault="006E6B1D" w:rsidP="00604247">
            <w:pPr>
              <w:pStyle w:val="TAC"/>
              <w:rPr>
                <w:ins w:id="13707" w:author="Ojas Choksi" w:date="2023-07-09T11:49:00Z"/>
                <w:sz w:val="16"/>
                <w:szCs w:val="16"/>
              </w:rPr>
            </w:pPr>
            <w:ins w:id="13708" w:author="Ojas Choksi" w:date="2023-07-09T11:49:00Z">
              <w:r w:rsidRPr="002255E9">
                <w:rPr>
                  <w:rFonts w:eastAsia="SimSun" w:cs="Arial"/>
                </w:rPr>
                <w:t>-15.5</w:t>
              </w:r>
            </w:ins>
          </w:p>
        </w:tc>
        <w:tc>
          <w:tcPr>
            <w:tcW w:w="851" w:type="dxa"/>
            <w:shd w:val="clear" w:color="auto" w:fill="auto"/>
            <w:noWrap/>
            <w:vAlign w:val="center"/>
          </w:tcPr>
          <w:p w14:paraId="096D2F65" w14:textId="77777777" w:rsidR="006E6B1D" w:rsidRPr="002255E9" w:rsidRDefault="006E6B1D" w:rsidP="00604247">
            <w:pPr>
              <w:pStyle w:val="TAC"/>
              <w:rPr>
                <w:ins w:id="13709" w:author="Ojas Choksi" w:date="2023-07-09T11:49:00Z"/>
                <w:sz w:val="16"/>
                <w:szCs w:val="16"/>
              </w:rPr>
            </w:pPr>
            <w:ins w:id="13710" w:author="Ojas Choksi" w:date="2023-07-09T11:49:00Z">
              <w:r w:rsidRPr="002255E9">
                <w:rPr>
                  <w:rFonts w:eastAsia="SimSun" w:cs="Arial"/>
                </w:rPr>
                <w:t>5</w:t>
              </w:r>
            </w:ins>
          </w:p>
        </w:tc>
        <w:tc>
          <w:tcPr>
            <w:tcW w:w="929" w:type="dxa"/>
            <w:shd w:val="clear" w:color="auto" w:fill="auto"/>
            <w:noWrap/>
            <w:vAlign w:val="center"/>
          </w:tcPr>
          <w:p w14:paraId="3CBFDE4E" w14:textId="77777777" w:rsidR="006E6B1D" w:rsidRPr="002255E9" w:rsidRDefault="006E6B1D" w:rsidP="00604247">
            <w:pPr>
              <w:pStyle w:val="TAC"/>
              <w:rPr>
                <w:ins w:id="13711" w:author="Ojas Choksi" w:date="2023-07-09T11:49:00Z"/>
                <w:sz w:val="16"/>
                <w:szCs w:val="16"/>
              </w:rPr>
            </w:pPr>
            <w:ins w:id="13712" w:author="Ojas Choksi" w:date="2023-07-09T11:49:00Z">
              <w:r w:rsidRPr="002255E9">
                <w:rPr>
                  <w:rFonts w:cs="Arial"/>
                </w:rPr>
                <w:t>15,26,33</w:t>
              </w:r>
            </w:ins>
          </w:p>
        </w:tc>
      </w:tr>
      <w:tr w:rsidR="006E6B1D" w:rsidRPr="002255E9" w14:paraId="760D9328" w14:textId="77777777" w:rsidTr="00604247">
        <w:trPr>
          <w:trHeight w:val="225"/>
          <w:jc w:val="center"/>
          <w:ins w:id="13713" w:author="Ojas Choksi" w:date="2023-07-09T11:49:00Z"/>
        </w:trPr>
        <w:tc>
          <w:tcPr>
            <w:tcW w:w="960" w:type="dxa"/>
            <w:vMerge w:val="restart"/>
            <w:shd w:val="clear" w:color="auto" w:fill="auto"/>
          </w:tcPr>
          <w:p w14:paraId="0FDA647E" w14:textId="77777777" w:rsidR="006E6B1D" w:rsidRPr="002255E9" w:rsidRDefault="006E6B1D" w:rsidP="00604247">
            <w:pPr>
              <w:pStyle w:val="TAC"/>
              <w:rPr>
                <w:ins w:id="13714" w:author="Ojas Choksi" w:date="2023-07-09T11:49:00Z"/>
                <w:rFonts w:cs="Arial"/>
                <w:sz w:val="16"/>
                <w:szCs w:val="16"/>
              </w:rPr>
            </w:pPr>
            <w:ins w:id="13715" w:author="Ojas Choksi" w:date="2023-07-09T11:49:00Z">
              <w:r w:rsidRPr="002255E9">
                <w:rPr>
                  <w:rFonts w:cs="Arial"/>
                  <w:sz w:val="16"/>
                  <w:szCs w:val="16"/>
                </w:rPr>
                <w:t>41</w:t>
              </w:r>
            </w:ins>
          </w:p>
        </w:tc>
        <w:tc>
          <w:tcPr>
            <w:tcW w:w="3166" w:type="dxa"/>
            <w:shd w:val="clear" w:color="auto" w:fill="auto"/>
            <w:vAlign w:val="bottom"/>
          </w:tcPr>
          <w:p w14:paraId="484DF40A" w14:textId="77777777" w:rsidR="006E6B1D" w:rsidRPr="002255E9" w:rsidRDefault="006E6B1D" w:rsidP="00604247">
            <w:pPr>
              <w:pStyle w:val="TAL"/>
              <w:rPr>
                <w:ins w:id="13716" w:author="Ojas Choksi" w:date="2023-07-09T11:49:00Z"/>
                <w:sz w:val="16"/>
                <w:szCs w:val="16"/>
              </w:rPr>
            </w:pPr>
            <w:ins w:id="13717" w:author="Ojas Choksi" w:date="2023-07-09T11:49:00Z">
              <w:r w:rsidRPr="002255E9">
                <w:rPr>
                  <w:sz w:val="16"/>
                  <w:szCs w:val="16"/>
                </w:rPr>
                <w:t xml:space="preserve">E-UTRA Band 1, 2, 3, 4, 5, 8, 10, 12, </w:t>
              </w:r>
              <w:proofErr w:type="gramStart"/>
              <w:r w:rsidRPr="002255E9">
                <w:rPr>
                  <w:sz w:val="16"/>
                  <w:szCs w:val="16"/>
                </w:rPr>
                <w:t>13 ,</w:t>
              </w:r>
              <w:proofErr w:type="gramEnd"/>
              <w:r w:rsidRPr="002255E9">
                <w:rPr>
                  <w:sz w:val="16"/>
                  <w:szCs w:val="16"/>
                </w:rPr>
                <w:t xml:space="preserve"> 14, 17, 23, 24, 25, 26</w:t>
              </w:r>
              <w:r w:rsidRPr="002255E9">
                <w:rPr>
                  <w:rFonts w:cs="Arial"/>
                  <w:sz w:val="16"/>
                  <w:szCs w:val="16"/>
                </w:rPr>
                <w:t>, 27</w:t>
              </w:r>
              <w:r w:rsidRPr="002255E9">
                <w:rPr>
                  <w:sz w:val="16"/>
                  <w:szCs w:val="16"/>
                </w:rPr>
                <w:t>, 28, 29, 30, 34, 39, 40, 42, 44</w:t>
              </w:r>
            </w:ins>
          </w:p>
        </w:tc>
        <w:tc>
          <w:tcPr>
            <w:tcW w:w="772" w:type="dxa"/>
            <w:shd w:val="clear" w:color="auto" w:fill="auto"/>
            <w:vAlign w:val="bottom"/>
          </w:tcPr>
          <w:p w14:paraId="7197FB4C" w14:textId="77777777" w:rsidR="006E6B1D" w:rsidRPr="002255E9" w:rsidRDefault="006E6B1D" w:rsidP="00604247">
            <w:pPr>
              <w:pStyle w:val="TAR"/>
              <w:rPr>
                <w:ins w:id="13718" w:author="Ojas Choksi" w:date="2023-07-09T11:49:00Z"/>
                <w:sz w:val="16"/>
                <w:szCs w:val="16"/>
              </w:rPr>
            </w:pPr>
            <w:proofErr w:type="spellStart"/>
            <w:ins w:id="13719" w:author="Ojas Choksi" w:date="2023-07-09T11:49: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6E908060" w14:textId="77777777" w:rsidR="006E6B1D" w:rsidRPr="002255E9" w:rsidRDefault="006E6B1D" w:rsidP="00604247">
            <w:pPr>
              <w:pStyle w:val="TAC"/>
              <w:rPr>
                <w:ins w:id="13720" w:author="Ojas Choksi" w:date="2023-07-09T11:49:00Z"/>
                <w:sz w:val="16"/>
                <w:szCs w:val="16"/>
              </w:rPr>
            </w:pPr>
            <w:ins w:id="13721" w:author="Ojas Choksi" w:date="2023-07-09T11:49:00Z">
              <w:r w:rsidRPr="002255E9">
                <w:rPr>
                  <w:sz w:val="16"/>
                  <w:szCs w:val="16"/>
                </w:rPr>
                <w:t xml:space="preserve">- </w:t>
              </w:r>
            </w:ins>
          </w:p>
        </w:tc>
        <w:tc>
          <w:tcPr>
            <w:tcW w:w="772" w:type="dxa"/>
            <w:shd w:val="clear" w:color="auto" w:fill="auto"/>
            <w:vAlign w:val="bottom"/>
          </w:tcPr>
          <w:p w14:paraId="3899E720" w14:textId="77777777" w:rsidR="006E6B1D" w:rsidRPr="002255E9" w:rsidRDefault="006E6B1D" w:rsidP="00604247">
            <w:pPr>
              <w:pStyle w:val="TAL"/>
              <w:rPr>
                <w:ins w:id="13722" w:author="Ojas Choksi" w:date="2023-07-09T11:49:00Z"/>
                <w:sz w:val="16"/>
                <w:szCs w:val="16"/>
              </w:rPr>
            </w:pPr>
            <w:proofErr w:type="spellStart"/>
            <w:ins w:id="13723"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3448108" w14:textId="77777777" w:rsidR="006E6B1D" w:rsidRPr="002255E9" w:rsidRDefault="006E6B1D" w:rsidP="00604247">
            <w:pPr>
              <w:pStyle w:val="TAC"/>
              <w:rPr>
                <w:ins w:id="13724" w:author="Ojas Choksi" w:date="2023-07-09T11:49:00Z"/>
                <w:sz w:val="16"/>
                <w:szCs w:val="16"/>
              </w:rPr>
            </w:pPr>
            <w:ins w:id="13725" w:author="Ojas Choksi" w:date="2023-07-09T11:49:00Z">
              <w:r w:rsidRPr="002255E9">
                <w:rPr>
                  <w:sz w:val="16"/>
                  <w:szCs w:val="16"/>
                </w:rPr>
                <w:t>-50</w:t>
              </w:r>
            </w:ins>
          </w:p>
        </w:tc>
        <w:tc>
          <w:tcPr>
            <w:tcW w:w="851" w:type="dxa"/>
            <w:shd w:val="clear" w:color="auto" w:fill="auto"/>
            <w:noWrap/>
            <w:vAlign w:val="center"/>
          </w:tcPr>
          <w:p w14:paraId="7616D18A" w14:textId="77777777" w:rsidR="006E6B1D" w:rsidRPr="002255E9" w:rsidRDefault="006E6B1D" w:rsidP="00604247">
            <w:pPr>
              <w:pStyle w:val="TAC"/>
              <w:rPr>
                <w:ins w:id="13726" w:author="Ojas Choksi" w:date="2023-07-09T11:49:00Z"/>
                <w:sz w:val="16"/>
                <w:szCs w:val="16"/>
              </w:rPr>
            </w:pPr>
            <w:ins w:id="13727" w:author="Ojas Choksi" w:date="2023-07-09T11:49:00Z">
              <w:r w:rsidRPr="002255E9">
                <w:rPr>
                  <w:sz w:val="16"/>
                  <w:szCs w:val="16"/>
                </w:rPr>
                <w:t>1</w:t>
              </w:r>
            </w:ins>
          </w:p>
        </w:tc>
        <w:tc>
          <w:tcPr>
            <w:tcW w:w="929" w:type="dxa"/>
            <w:shd w:val="clear" w:color="auto" w:fill="auto"/>
            <w:noWrap/>
            <w:vAlign w:val="center"/>
          </w:tcPr>
          <w:p w14:paraId="64719FD5" w14:textId="77777777" w:rsidR="006E6B1D" w:rsidRPr="002255E9" w:rsidRDefault="006E6B1D" w:rsidP="00604247">
            <w:pPr>
              <w:pStyle w:val="TAC"/>
              <w:rPr>
                <w:ins w:id="13728" w:author="Ojas Choksi" w:date="2023-07-09T11:49:00Z"/>
                <w:sz w:val="16"/>
                <w:szCs w:val="16"/>
              </w:rPr>
            </w:pPr>
          </w:p>
        </w:tc>
      </w:tr>
      <w:tr w:rsidR="006E6B1D" w:rsidRPr="002255E9" w14:paraId="1DFFF1B6" w14:textId="77777777" w:rsidTr="00604247">
        <w:trPr>
          <w:trHeight w:val="225"/>
          <w:jc w:val="center"/>
          <w:ins w:id="13729" w:author="Ojas Choksi" w:date="2023-07-09T11:49:00Z"/>
        </w:trPr>
        <w:tc>
          <w:tcPr>
            <w:tcW w:w="960" w:type="dxa"/>
            <w:vMerge/>
            <w:shd w:val="clear" w:color="auto" w:fill="auto"/>
          </w:tcPr>
          <w:p w14:paraId="01D34B23" w14:textId="77777777" w:rsidR="006E6B1D" w:rsidRPr="002255E9" w:rsidRDefault="006E6B1D" w:rsidP="00604247">
            <w:pPr>
              <w:pStyle w:val="TAC"/>
              <w:rPr>
                <w:ins w:id="13730" w:author="Ojas Choksi" w:date="2023-07-09T11:49:00Z"/>
                <w:rFonts w:cs="Arial"/>
                <w:sz w:val="16"/>
                <w:szCs w:val="16"/>
              </w:rPr>
            </w:pPr>
          </w:p>
        </w:tc>
        <w:tc>
          <w:tcPr>
            <w:tcW w:w="3166" w:type="dxa"/>
            <w:shd w:val="clear" w:color="auto" w:fill="auto"/>
            <w:vAlign w:val="bottom"/>
          </w:tcPr>
          <w:p w14:paraId="21F63CE2" w14:textId="77777777" w:rsidR="006E6B1D" w:rsidRPr="002255E9" w:rsidRDefault="006E6B1D" w:rsidP="00604247">
            <w:pPr>
              <w:pStyle w:val="TAL"/>
              <w:rPr>
                <w:ins w:id="13731" w:author="Ojas Choksi" w:date="2023-07-09T11:49:00Z"/>
                <w:sz w:val="16"/>
                <w:szCs w:val="16"/>
              </w:rPr>
            </w:pPr>
            <w:ins w:id="13732" w:author="Ojas Choksi" w:date="2023-07-09T11:49:00Z">
              <w:r w:rsidRPr="002255E9">
                <w:rPr>
                  <w:sz w:val="16"/>
                  <w:szCs w:val="16"/>
                </w:rPr>
                <w:t>E-UTRA Band 9, 11, 18, 19, 21</w:t>
              </w:r>
            </w:ins>
          </w:p>
        </w:tc>
        <w:tc>
          <w:tcPr>
            <w:tcW w:w="772" w:type="dxa"/>
            <w:shd w:val="clear" w:color="auto" w:fill="auto"/>
            <w:vAlign w:val="bottom"/>
          </w:tcPr>
          <w:p w14:paraId="7E8A624C" w14:textId="77777777" w:rsidR="006E6B1D" w:rsidRPr="002255E9" w:rsidRDefault="006E6B1D" w:rsidP="00604247">
            <w:pPr>
              <w:pStyle w:val="TAR"/>
              <w:rPr>
                <w:ins w:id="13733" w:author="Ojas Choksi" w:date="2023-07-09T11:49:00Z"/>
                <w:sz w:val="16"/>
                <w:szCs w:val="16"/>
              </w:rPr>
            </w:pPr>
            <w:proofErr w:type="spellStart"/>
            <w:ins w:id="13734" w:author="Ojas Choksi" w:date="2023-07-09T11:49:00Z">
              <w:r w:rsidRPr="002255E9">
                <w:rPr>
                  <w:sz w:val="16"/>
                  <w:szCs w:val="16"/>
                </w:rPr>
                <w:t>F</w:t>
              </w:r>
              <w:r w:rsidRPr="002255E9">
                <w:rPr>
                  <w:sz w:val="16"/>
                  <w:szCs w:val="16"/>
                  <w:vertAlign w:val="subscript"/>
                </w:rPr>
                <w:t>DL_low</w:t>
              </w:r>
              <w:proofErr w:type="spellEnd"/>
            </w:ins>
          </w:p>
        </w:tc>
        <w:tc>
          <w:tcPr>
            <w:tcW w:w="362" w:type="dxa"/>
            <w:shd w:val="clear" w:color="auto" w:fill="auto"/>
            <w:vAlign w:val="bottom"/>
          </w:tcPr>
          <w:p w14:paraId="1DE9F74C" w14:textId="77777777" w:rsidR="006E6B1D" w:rsidRPr="002255E9" w:rsidRDefault="006E6B1D" w:rsidP="00604247">
            <w:pPr>
              <w:pStyle w:val="TAC"/>
              <w:rPr>
                <w:ins w:id="13735" w:author="Ojas Choksi" w:date="2023-07-09T11:49:00Z"/>
                <w:sz w:val="16"/>
                <w:szCs w:val="16"/>
              </w:rPr>
            </w:pPr>
            <w:ins w:id="13736" w:author="Ojas Choksi" w:date="2023-07-09T11:49:00Z">
              <w:r w:rsidRPr="002255E9">
                <w:rPr>
                  <w:sz w:val="16"/>
                  <w:szCs w:val="16"/>
                </w:rPr>
                <w:t>-</w:t>
              </w:r>
            </w:ins>
          </w:p>
        </w:tc>
        <w:tc>
          <w:tcPr>
            <w:tcW w:w="772" w:type="dxa"/>
            <w:shd w:val="clear" w:color="auto" w:fill="auto"/>
            <w:vAlign w:val="bottom"/>
          </w:tcPr>
          <w:p w14:paraId="33C0D17D" w14:textId="77777777" w:rsidR="006E6B1D" w:rsidRPr="002255E9" w:rsidRDefault="006E6B1D" w:rsidP="00604247">
            <w:pPr>
              <w:pStyle w:val="TAL"/>
              <w:rPr>
                <w:ins w:id="13737" w:author="Ojas Choksi" w:date="2023-07-09T11:49:00Z"/>
                <w:sz w:val="16"/>
                <w:szCs w:val="16"/>
              </w:rPr>
            </w:pPr>
            <w:proofErr w:type="spellStart"/>
            <w:ins w:id="13738" w:author="Ojas Choksi" w:date="2023-07-09T11:49: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73168B4" w14:textId="77777777" w:rsidR="006E6B1D" w:rsidRPr="002255E9" w:rsidRDefault="006E6B1D" w:rsidP="00604247">
            <w:pPr>
              <w:pStyle w:val="TAC"/>
              <w:rPr>
                <w:ins w:id="13739" w:author="Ojas Choksi" w:date="2023-07-09T11:49:00Z"/>
                <w:sz w:val="16"/>
                <w:szCs w:val="16"/>
              </w:rPr>
            </w:pPr>
            <w:ins w:id="13740" w:author="Ojas Choksi" w:date="2023-07-09T11:49:00Z">
              <w:r w:rsidRPr="002255E9">
                <w:rPr>
                  <w:sz w:val="16"/>
                  <w:szCs w:val="16"/>
                </w:rPr>
                <w:t>-50</w:t>
              </w:r>
            </w:ins>
          </w:p>
        </w:tc>
        <w:tc>
          <w:tcPr>
            <w:tcW w:w="851" w:type="dxa"/>
            <w:shd w:val="clear" w:color="auto" w:fill="auto"/>
            <w:noWrap/>
            <w:vAlign w:val="center"/>
          </w:tcPr>
          <w:p w14:paraId="0D8A6F06" w14:textId="77777777" w:rsidR="006E6B1D" w:rsidRPr="002255E9" w:rsidRDefault="006E6B1D" w:rsidP="00604247">
            <w:pPr>
              <w:pStyle w:val="TAC"/>
              <w:rPr>
                <w:ins w:id="13741" w:author="Ojas Choksi" w:date="2023-07-09T11:49:00Z"/>
                <w:sz w:val="16"/>
                <w:szCs w:val="16"/>
              </w:rPr>
            </w:pPr>
            <w:ins w:id="13742" w:author="Ojas Choksi" w:date="2023-07-09T11:49:00Z">
              <w:r w:rsidRPr="002255E9">
                <w:rPr>
                  <w:sz w:val="16"/>
                  <w:szCs w:val="16"/>
                </w:rPr>
                <w:t>1</w:t>
              </w:r>
            </w:ins>
          </w:p>
        </w:tc>
        <w:tc>
          <w:tcPr>
            <w:tcW w:w="929" w:type="dxa"/>
            <w:shd w:val="clear" w:color="auto" w:fill="auto"/>
            <w:noWrap/>
            <w:vAlign w:val="center"/>
          </w:tcPr>
          <w:p w14:paraId="12D20469" w14:textId="77777777" w:rsidR="006E6B1D" w:rsidRPr="002255E9" w:rsidRDefault="006E6B1D" w:rsidP="00604247">
            <w:pPr>
              <w:pStyle w:val="TAC"/>
              <w:rPr>
                <w:ins w:id="13743" w:author="Ojas Choksi" w:date="2023-07-09T11:49:00Z"/>
                <w:sz w:val="16"/>
                <w:szCs w:val="16"/>
              </w:rPr>
            </w:pPr>
            <w:ins w:id="13744" w:author="Ojas Choksi" w:date="2023-07-09T11:49:00Z">
              <w:r w:rsidRPr="002255E9">
                <w:rPr>
                  <w:sz w:val="16"/>
                  <w:szCs w:val="16"/>
                </w:rPr>
                <w:t>30</w:t>
              </w:r>
            </w:ins>
          </w:p>
        </w:tc>
      </w:tr>
      <w:tr w:rsidR="006E6B1D" w:rsidRPr="002255E9" w14:paraId="79CACAD7" w14:textId="77777777" w:rsidTr="00604247">
        <w:trPr>
          <w:trHeight w:val="225"/>
          <w:jc w:val="center"/>
          <w:ins w:id="13745" w:author="Ojas Choksi" w:date="2023-07-09T11:49:00Z"/>
        </w:trPr>
        <w:tc>
          <w:tcPr>
            <w:tcW w:w="960" w:type="dxa"/>
            <w:vMerge/>
            <w:shd w:val="clear" w:color="auto" w:fill="auto"/>
          </w:tcPr>
          <w:p w14:paraId="7EE8841E" w14:textId="77777777" w:rsidR="006E6B1D" w:rsidRPr="002255E9" w:rsidRDefault="006E6B1D" w:rsidP="00604247">
            <w:pPr>
              <w:pStyle w:val="TAC"/>
              <w:rPr>
                <w:ins w:id="13746" w:author="Ojas Choksi" w:date="2023-07-09T11:49:00Z"/>
                <w:rFonts w:cs="Arial"/>
                <w:sz w:val="16"/>
                <w:szCs w:val="16"/>
              </w:rPr>
            </w:pPr>
          </w:p>
        </w:tc>
        <w:tc>
          <w:tcPr>
            <w:tcW w:w="3166" w:type="dxa"/>
            <w:shd w:val="clear" w:color="auto" w:fill="auto"/>
            <w:vAlign w:val="bottom"/>
          </w:tcPr>
          <w:p w14:paraId="39216B29" w14:textId="77777777" w:rsidR="006E6B1D" w:rsidRPr="002255E9" w:rsidRDefault="006E6B1D" w:rsidP="00604247">
            <w:pPr>
              <w:pStyle w:val="TAL"/>
              <w:rPr>
                <w:ins w:id="13747" w:author="Ojas Choksi" w:date="2023-07-09T11:49:00Z"/>
                <w:sz w:val="16"/>
                <w:szCs w:val="16"/>
              </w:rPr>
            </w:pPr>
            <w:ins w:id="13748" w:author="Ojas Choksi" w:date="2023-07-09T11:49:00Z">
              <w:r w:rsidRPr="002255E9">
                <w:rPr>
                  <w:rFonts w:cs="Arial"/>
                  <w:sz w:val="16"/>
                  <w:szCs w:val="16"/>
                </w:rPr>
                <w:t>Frequency range</w:t>
              </w:r>
            </w:ins>
          </w:p>
        </w:tc>
        <w:tc>
          <w:tcPr>
            <w:tcW w:w="772" w:type="dxa"/>
            <w:shd w:val="clear" w:color="auto" w:fill="auto"/>
            <w:vAlign w:val="bottom"/>
          </w:tcPr>
          <w:p w14:paraId="5218CBE6" w14:textId="77777777" w:rsidR="006E6B1D" w:rsidRPr="002255E9" w:rsidRDefault="006E6B1D" w:rsidP="00604247">
            <w:pPr>
              <w:pStyle w:val="TAR"/>
              <w:rPr>
                <w:ins w:id="13749" w:author="Ojas Choksi" w:date="2023-07-09T11:49:00Z"/>
                <w:sz w:val="16"/>
                <w:szCs w:val="16"/>
              </w:rPr>
            </w:pPr>
            <w:ins w:id="13750" w:author="Ojas Choksi" w:date="2023-07-09T11:49:00Z">
              <w:r w:rsidRPr="002255E9">
                <w:rPr>
                  <w:sz w:val="16"/>
                  <w:szCs w:val="16"/>
                </w:rPr>
                <w:t>1839.9</w:t>
              </w:r>
            </w:ins>
          </w:p>
        </w:tc>
        <w:tc>
          <w:tcPr>
            <w:tcW w:w="362" w:type="dxa"/>
            <w:shd w:val="clear" w:color="auto" w:fill="auto"/>
            <w:vAlign w:val="bottom"/>
          </w:tcPr>
          <w:p w14:paraId="1C5325C0" w14:textId="77777777" w:rsidR="006E6B1D" w:rsidRPr="002255E9" w:rsidRDefault="006E6B1D" w:rsidP="00604247">
            <w:pPr>
              <w:pStyle w:val="TAC"/>
              <w:rPr>
                <w:ins w:id="13751" w:author="Ojas Choksi" w:date="2023-07-09T11:49:00Z"/>
                <w:sz w:val="16"/>
                <w:szCs w:val="16"/>
              </w:rPr>
            </w:pPr>
          </w:p>
        </w:tc>
        <w:tc>
          <w:tcPr>
            <w:tcW w:w="772" w:type="dxa"/>
            <w:shd w:val="clear" w:color="auto" w:fill="auto"/>
            <w:vAlign w:val="bottom"/>
          </w:tcPr>
          <w:p w14:paraId="3CDBFF82" w14:textId="77777777" w:rsidR="006E6B1D" w:rsidRPr="002255E9" w:rsidRDefault="006E6B1D" w:rsidP="00604247">
            <w:pPr>
              <w:pStyle w:val="TAL"/>
              <w:rPr>
                <w:ins w:id="13752" w:author="Ojas Choksi" w:date="2023-07-09T11:49:00Z"/>
                <w:sz w:val="16"/>
                <w:szCs w:val="16"/>
              </w:rPr>
            </w:pPr>
            <w:ins w:id="13753" w:author="Ojas Choksi" w:date="2023-07-09T11:49:00Z">
              <w:r w:rsidRPr="002255E9">
                <w:rPr>
                  <w:sz w:val="16"/>
                  <w:szCs w:val="16"/>
                </w:rPr>
                <w:t>1879.9</w:t>
              </w:r>
            </w:ins>
          </w:p>
        </w:tc>
        <w:tc>
          <w:tcPr>
            <w:tcW w:w="1134" w:type="dxa"/>
            <w:shd w:val="clear" w:color="auto" w:fill="auto"/>
            <w:vAlign w:val="center"/>
          </w:tcPr>
          <w:p w14:paraId="5EE5E003" w14:textId="77777777" w:rsidR="006E6B1D" w:rsidRPr="002255E9" w:rsidRDefault="006E6B1D" w:rsidP="00604247">
            <w:pPr>
              <w:pStyle w:val="TAC"/>
              <w:rPr>
                <w:ins w:id="13754" w:author="Ojas Choksi" w:date="2023-07-09T11:49:00Z"/>
                <w:sz w:val="16"/>
                <w:szCs w:val="16"/>
              </w:rPr>
            </w:pPr>
            <w:ins w:id="13755" w:author="Ojas Choksi" w:date="2023-07-09T11:49:00Z">
              <w:r w:rsidRPr="002255E9">
                <w:rPr>
                  <w:sz w:val="16"/>
                  <w:szCs w:val="16"/>
                </w:rPr>
                <w:t>-50</w:t>
              </w:r>
            </w:ins>
          </w:p>
        </w:tc>
        <w:tc>
          <w:tcPr>
            <w:tcW w:w="851" w:type="dxa"/>
            <w:shd w:val="clear" w:color="auto" w:fill="auto"/>
            <w:noWrap/>
            <w:vAlign w:val="center"/>
          </w:tcPr>
          <w:p w14:paraId="33CFBF5D" w14:textId="77777777" w:rsidR="006E6B1D" w:rsidRPr="002255E9" w:rsidRDefault="006E6B1D" w:rsidP="00604247">
            <w:pPr>
              <w:pStyle w:val="TAC"/>
              <w:rPr>
                <w:ins w:id="13756" w:author="Ojas Choksi" w:date="2023-07-09T11:49:00Z"/>
                <w:sz w:val="16"/>
                <w:szCs w:val="16"/>
              </w:rPr>
            </w:pPr>
            <w:ins w:id="13757" w:author="Ojas Choksi" w:date="2023-07-09T11:49:00Z">
              <w:r w:rsidRPr="002255E9">
                <w:rPr>
                  <w:sz w:val="16"/>
                  <w:szCs w:val="16"/>
                </w:rPr>
                <w:t>1</w:t>
              </w:r>
            </w:ins>
          </w:p>
        </w:tc>
        <w:tc>
          <w:tcPr>
            <w:tcW w:w="929" w:type="dxa"/>
            <w:shd w:val="clear" w:color="auto" w:fill="auto"/>
            <w:noWrap/>
            <w:vAlign w:val="center"/>
          </w:tcPr>
          <w:p w14:paraId="43ED1852" w14:textId="77777777" w:rsidR="006E6B1D" w:rsidRPr="002255E9" w:rsidRDefault="006E6B1D" w:rsidP="00604247">
            <w:pPr>
              <w:pStyle w:val="TAC"/>
              <w:rPr>
                <w:ins w:id="13758" w:author="Ojas Choksi" w:date="2023-07-09T11:49:00Z"/>
                <w:sz w:val="16"/>
                <w:szCs w:val="16"/>
              </w:rPr>
            </w:pPr>
            <w:ins w:id="13759" w:author="Ojas Choksi" w:date="2023-07-09T11:49:00Z">
              <w:r w:rsidRPr="002255E9">
                <w:rPr>
                  <w:sz w:val="16"/>
                  <w:szCs w:val="16"/>
                </w:rPr>
                <w:t>30</w:t>
              </w:r>
            </w:ins>
          </w:p>
        </w:tc>
      </w:tr>
      <w:tr w:rsidR="006E6B1D" w:rsidRPr="002255E9" w14:paraId="34FFFFF4" w14:textId="77777777" w:rsidTr="00604247">
        <w:trPr>
          <w:trHeight w:val="225"/>
          <w:jc w:val="center"/>
          <w:ins w:id="13760" w:author="Ojas Choksi" w:date="2023-07-09T11:49:00Z"/>
        </w:trPr>
        <w:tc>
          <w:tcPr>
            <w:tcW w:w="960" w:type="dxa"/>
            <w:vMerge/>
            <w:shd w:val="clear" w:color="auto" w:fill="auto"/>
          </w:tcPr>
          <w:p w14:paraId="73D49E20" w14:textId="77777777" w:rsidR="006E6B1D" w:rsidRPr="002255E9" w:rsidRDefault="006E6B1D" w:rsidP="00604247">
            <w:pPr>
              <w:pStyle w:val="TAC"/>
              <w:rPr>
                <w:ins w:id="13761" w:author="Ojas Choksi" w:date="2023-07-09T11:49:00Z"/>
                <w:rFonts w:cs="Arial"/>
                <w:sz w:val="16"/>
                <w:szCs w:val="16"/>
              </w:rPr>
            </w:pPr>
          </w:p>
        </w:tc>
        <w:tc>
          <w:tcPr>
            <w:tcW w:w="3166" w:type="dxa"/>
            <w:shd w:val="clear" w:color="auto" w:fill="auto"/>
            <w:vAlign w:val="bottom"/>
          </w:tcPr>
          <w:p w14:paraId="3EC333C7" w14:textId="77777777" w:rsidR="006E6B1D" w:rsidRPr="002255E9" w:rsidRDefault="006E6B1D" w:rsidP="00604247">
            <w:pPr>
              <w:pStyle w:val="TAL"/>
              <w:rPr>
                <w:ins w:id="13762" w:author="Ojas Choksi" w:date="2023-07-09T11:49:00Z"/>
                <w:sz w:val="16"/>
                <w:szCs w:val="16"/>
              </w:rPr>
            </w:pPr>
            <w:ins w:id="13763" w:author="Ojas Choksi" w:date="2023-07-09T11:49:00Z">
              <w:r w:rsidRPr="002255E9">
                <w:rPr>
                  <w:rFonts w:cs="Arial"/>
                  <w:sz w:val="16"/>
                  <w:szCs w:val="16"/>
                </w:rPr>
                <w:t>Frequency range</w:t>
              </w:r>
            </w:ins>
          </w:p>
        </w:tc>
        <w:tc>
          <w:tcPr>
            <w:tcW w:w="772" w:type="dxa"/>
            <w:shd w:val="clear" w:color="auto" w:fill="auto"/>
            <w:vAlign w:val="bottom"/>
          </w:tcPr>
          <w:p w14:paraId="61A62066" w14:textId="77777777" w:rsidR="006E6B1D" w:rsidRPr="002255E9" w:rsidRDefault="006E6B1D" w:rsidP="00604247">
            <w:pPr>
              <w:pStyle w:val="TAR"/>
              <w:rPr>
                <w:ins w:id="13764" w:author="Ojas Choksi" w:date="2023-07-09T11:49:00Z"/>
                <w:sz w:val="16"/>
                <w:szCs w:val="16"/>
              </w:rPr>
            </w:pPr>
            <w:ins w:id="13765" w:author="Ojas Choksi" w:date="2023-07-09T11:49:00Z">
              <w:r w:rsidRPr="002255E9">
                <w:rPr>
                  <w:sz w:val="16"/>
                  <w:szCs w:val="16"/>
                </w:rPr>
                <w:t>1884.5</w:t>
              </w:r>
            </w:ins>
          </w:p>
        </w:tc>
        <w:tc>
          <w:tcPr>
            <w:tcW w:w="362" w:type="dxa"/>
            <w:shd w:val="clear" w:color="auto" w:fill="auto"/>
            <w:vAlign w:val="bottom"/>
          </w:tcPr>
          <w:p w14:paraId="3D35D15B" w14:textId="77777777" w:rsidR="006E6B1D" w:rsidRPr="002255E9" w:rsidRDefault="006E6B1D" w:rsidP="00604247">
            <w:pPr>
              <w:pStyle w:val="TAC"/>
              <w:rPr>
                <w:ins w:id="13766" w:author="Ojas Choksi" w:date="2023-07-09T11:49:00Z"/>
                <w:sz w:val="16"/>
                <w:szCs w:val="16"/>
              </w:rPr>
            </w:pPr>
          </w:p>
        </w:tc>
        <w:tc>
          <w:tcPr>
            <w:tcW w:w="772" w:type="dxa"/>
            <w:shd w:val="clear" w:color="auto" w:fill="auto"/>
            <w:vAlign w:val="bottom"/>
          </w:tcPr>
          <w:p w14:paraId="54AD63E7" w14:textId="77777777" w:rsidR="006E6B1D" w:rsidRPr="002255E9" w:rsidRDefault="006E6B1D" w:rsidP="00604247">
            <w:pPr>
              <w:pStyle w:val="TAL"/>
              <w:rPr>
                <w:ins w:id="13767" w:author="Ojas Choksi" w:date="2023-07-09T11:49:00Z"/>
                <w:sz w:val="16"/>
                <w:szCs w:val="16"/>
              </w:rPr>
            </w:pPr>
            <w:ins w:id="13768" w:author="Ojas Choksi" w:date="2023-07-09T11:49:00Z">
              <w:r w:rsidRPr="002255E9">
                <w:rPr>
                  <w:sz w:val="16"/>
                  <w:szCs w:val="16"/>
                </w:rPr>
                <w:t>1915.7</w:t>
              </w:r>
            </w:ins>
          </w:p>
        </w:tc>
        <w:tc>
          <w:tcPr>
            <w:tcW w:w="1134" w:type="dxa"/>
            <w:shd w:val="clear" w:color="auto" w:fill="auto"/>
            <w:vAlign w:val="center"/>
          </w:tcPr>
          <w:p w14:paraId="1ADE7893" w14:textId="77777777" w:rsidR="006E6B1D" w:rsidRPr="002255E9" w:rsidRDefault="006E6B1D" w:rsidP="00604247">
            <w:pPr>
              <w:pStyle w:val="TAC"/>
              <w:rPr>
                <w:ins w:id="13769" w:author="Ojas Choksi" w:date="2023-07-09T11:49:00Z"/>
                <w:sz w:val="16"/>
                <w:szCs w:val="16"/>
              </w:rPr>
            </w:pPr>
            <w:ins w:id="13770" w:author="Ojas Choksi" w:date="2023-07-09T11:49:00Z">
              <w:r w:rsidRPr="002255E9">
                <w:rPr>
                  <w:sz w:val="16"/>
                  <w:szCs w:val="16"/>
                </w:rPr>
                <w:t>-41</w:t>
              </w:r>
            </w:ins>
          </w:p>
        </w:tc>
        <w:tc>
          <w:tcPr>
            <w:tcW w:w="851" w:type="dxa"/>
            <w:shd w:val="clear" w:color="auto" w:fill="auto"/>
            <w:noWrap/>
            <w:vAlign w:val="center"/>
          </w:tcPr>
          <w:p w14:paraId="63C46934" w14:textId="77777777" w:rsidR="006E6B1D" w:rsidRPr="002255E9" w:rsidRDefault="006E6B1D" w:rsidP="00604247">
            <w:pPr>
              <w:pStyle w:val="TAC"/>
              <w:rPr>
                <w:ins w:id="13771" w:author="Ojas Choksi" w:date="2023-07-09T11:49:00Z"/>
                <w:sz w:val="16"/>
                <w:szCs w:val="16"/>
              </w:rPr>
            </w:pPr>
            <w:ins w:id="13772" w:author="Ojas Choksi" w:date="2023-07-09T11:49:00Z">
              <w:r w:rsidRPr="002255E9">
                <w:rPr>
                  <w:sz w:val="16"/>
                  <w:szCs w:val="16"/>
                </w:rPr>
                <w:t>0.3</w:t>
              </w:r>
            </w:ins>
          </w:p>
        </w:tc>
        <w:tc>
          <w:tcPr>
            <w:tcW w:w="929" w:type="dxa"/>
            <w:shd w:val="clear" w:color="auto" w:fill="auto"/>
            <w:noWrap/>
            <w:vAlign w:val="center"/>
          </w:tcPr>
          <w:p w14:paraId="0104ECE0" w14:textId="77777777" w:rsidR="006E6B1D" w:rsidRPr="002255E9" w:rsidRDefault="006E6B1D" w:rsidP="00604247">
            <w:pPr>
              <w:pStyle w:val="TAC"/>
              <w:rPr>
                <w:ins w:id="13773" w:author="Ojas Choksi" w:date="2023-07-09T11:49:00Z"/>
                <w:sz w:val="16"/>
                <w:szCs w:val="16"/>
              </w:rPr>
            </w:pPr>
            <w:ins w:id="13774" w:author="Ojas Choksi" w:date="2023-07-09T11:49:00Z">
              <w:r w:rsidRPr="002255E9">
                <w:rPr>
                  <w:sz w:val="16"/>
                  <w:szCs w:val="16"/>
                </w:rPr>
                <w:t>8, 30</w:t>
              </w:r>
            </w:ins>
          </w:p>
        </w:tc>
      </w:tr>
      <w:tr w:rsidR="006E6B1D" w:rsidRPr="002255E9" w14:paraId="423940ED" w14:textId="77777777" w:rsidTr="00604247">
        <w:trPr>
          <w:trHeight w:val="2992"/>
          <w:jc w:val="center"/>
          <w:ins w:id="13775" w:author="Ojas Choksi" w:date="2023-07-09T11:49:00Z"/>
        </w:trPr>
        <w:tc>
          <w:tcPr>
            <w:tcW w:w="8946" w:type="dxa"/>
            <w:gridSpan w:val="8"/>
            <w:shd w:val="clear" w:color="auto" w:fill="auto"/>
            <w:vAlign w:val="bottom"/>
          </w:tcPr>
          <w:p w14:paraId="5C0AFE6B" w14:textId="77777777" w:rsidR="006E6B1D" w:rsidRPr="002255E9" w:rsidRDefault="006E6B1D" w:rsidP="00604247">
            <w:pPr>
              <w:pStyle w:val="TAN"/>
              <w:rPr>
                <w:ins w:id="13776" w:author="Ojas Choksi" w:date="2023-07-09T11:49:00Z"/>
              </w:rPr>
            </w:pPr>
            <w:ins w:id="13777" w:author="Ojas Choksi" w:date="2023-07-09T11:49:00Z">
              <w:r w:rsidRPr="002255E9">
                <w:lastRenderedPageBreak/>
                <w:t>Note 1:</w:t>
              </w:r>
              <w:r w:rsidRPr="002255E9">
                <w:rPr>
                  <w:rFonts w:eastAsia="Arial"/>
                  <w:vertAlign w:val="superscript"/>
                </w:rPr>
                <w:tab/>
              </w:r>
              <w:proofErr w:type="spellStart"/>
              <w:r w:rsidRPr="002255E9">
                <w:t>F</w:t>
              </w:r>
              <w:r w:rsidRPr="002255E9">
                <w:rPr>
                  <w:vertAlign w:val="subscript"/>
                </w:rPr>
                <w:t>DL_low</w:t>
              </w:r>
              <w:proofErr w:type="spellEnd"/>
              <w:r w:rsidRPr="002255E9">
                <w:t xml:space="preserve"> and </w:t>
              </w:r>
              <w:proofErr w:type="spellStart"/>
              <w:r w:rsidRPr="002255E9">
                <w:t>F</w:t>
              </w:r>
              <w:r w:rsidRPr="002255E9">
                <w:rPr>
                  <w:vertAlign w:val="subscript"/>
                </w:rPr>
                <w:t>DL_high</w:t>
              </w:r>
              <w:proofErr w:type="spellEnd"/>
              <w:r w:rsidRPr="002255E9">
                <w:t xml:space="preserve"> refer to each E-UTRA frequency band specified in Table 5.5-1.</w:t>
              </w:r>
            </w:ins>
          </w:p>
          <w:p w14:paraId="2CCF3EDA" w14:textId="77777777" w:rsidR="006E6B1D" w:rsidRPr="002255E9" w:rsidRDefault="006E6B1D" w:rsidP="00604247">
            <w:pPr>
              <w:pStyle w:val="TAN"/>
              <w:rPr>
                <w:ins w:id="13778" w:author="Ojas Choksi" w:date="2023-07-09T11:49:00Z"/>
              </w:rPr>
            </w:pPr>
            <w:ins w:id="13779" w:author="Ojas Choksi" w:date="2023-07-09T11:49:00Z">
              <w:r w:rsidRPr="002255E9">
                <w:t>Note 2:</w:t>
              </w:r>
              <w:r w:rsidRPr="002255E9">
                <w:rPr>
                  <w:rFonts w:eastAsia="Arial"/>
                  <w:vertAlign w:val="superscript"/>
                </w:rPr>
                <w:tab/>
              </w:r>
              <w:r w:rsidRPr="002255E9">
                <w:t>As exceptions, measurements with a level up to the applicable requirements defined in Table 6.6.3.1.3-2 are permitted for each assigned E-UTRA carrier used in the measurement due to 2</w:t>
              </w:r>
              <w:r w:rsidRPr="002255E9">
                <w:rPr>
                  <w:vertAlign w:val="superscript"/>
                </w:rPr>
                <w:t>nd</w:t>
              </w:r>
              <w:r w:rsidRPr="002255E9">
                <w:t>, 3</w:t>
              </w:r>
              <w:r w:rsidRPr="002255E9">
                <w:rPr>
                  <w:vertAlign w:val="superscript"/>
                </w:rPr>
                <w:t>rd</w:t>
              </w:r>
              <w:r w:rsidRPr="002255E9">
                <w:t>, 4</w:t>
              </w:r>
              <w:r w:rsidRPr="002255E9">
                <w:rPr>
                  <w:vertAlign w:val="superscript"/>
                </w:rPr>
                <w:t>th</w:t>
              </w:r>
              <w:r w:rsidRPr="002255E9">
                <w:t xml:space="preserve"> [or 5</w:t>
              </w:r>
              <w:r w:rsidRPr="002255E9">
                <w:rPr>
                  <w:vertAlign w:val="superscript"/>
                </w:rPr>
                <w:t>th</w:t>
              </w:r>
              <w:r w:rsidRPr="002255E9">
                <w:t xml:space="preserve">] harmonic spurious emissions. </w:t>
              </w:r>
              <w:r w:rsidRPr="002255E9">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255E9">
                <w:rPr>
                  <w:rFonts w:cs="Arial"/>
                  <w:vertAlign w:val="subscript"/>
                </w:rPr>
                <w:t>CRB</w:t>
              </w:r>
              <w:r w:rsidRPr="002255E9">
                <w:rPr>
                  <w:rFonts w:cs="Arial"/>
                </w:rPr>
                <w:t xml:space="preserve"> x 180kHz), where N is 2, 3, 4, [5] for the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proofErr w:type="gramStart"/>
              <w:r w:rsidRPr="002255E9">
                <w:rPr>
                  <w:rFonts w:cs="Arial"/>
                  <w:vertAlign w:val="superscript"/>
                </w:rPr>
                <w:t>th</w:t>
              </w:r>
              <w:r w:rsidRPr="002255E9">
                <w:rPr>
                  <w:rFonts w:cs="Arial"/>
                </w:rPr>
                <w:t xml:space="preserve"> ]</w:t>
              </w:r>
              <w:proofErr w:type="gramEnd"/>
              <w:r w:rsidRPr="002255E9">
                <w:rPr>
                  <w:rFonts w:cs="Arial"/>
                </w:rPr>
                <w:t xml:space="preserve"> harmonic respectively. The exception is allowed if the measurement bandwidth (MBW) totally or partially overlaps the overall exception interval</w:t>
              </w:r>
              <w:r w:rsidRPr="002255E9">
                <w:t>.</w:t>
              </w:r>
            </w:ins>
          </w:p>
          <w:p w14:paraId="25AB099D" w14:textId="77777777" w:rsidR="006E6B1D" w:rsidRPr="002255E9" w:rsidRDefault="006E6B1D" w:rsidP="00604247">
            <w:pPr>
              <w:pStyle w:val="TAN"/>
              <w:rPr>
                <w:ins w:id="13780" w:author="Ojas Choksi" w:date="2023-07-09T11:49:00Z"/>
              </w:rPr>
            </w:pPr>
            <w:ins w:id="13781" w:author="Ojas Choksi" w:date="2023-07-09T11:49:00Z">
              <w:r w:rsidRPr="002255E9">
                <w:t>Note 3:</w:t>
              </w:r>
              <w:r w:rsidRPr="002255E9">
                <w:rPr>
                  <w:rFonts w:eastAsia="Arial"/>
                  <w:vertAlign w:val="superscript"/>
                </w:rPr>
                <w:tab/>
              </w:r>
              <w:r w:rsidRPr="002255E9">
                <w:t>To meet these requirements some restriction will be needed for either the operating band or protected band.</w:t>
              </w:r>
            </w:ins>
          </w:p>
          <w:p w14:paraId="2D9C8C66" w14:textId="77777777" w:rsidR="006E6B1D" w:rsidRPr="002255E9" w:rsidRDefault="006E6B1D" w:rsidP="00604247">
            <w:pPr>
              <w:pStyle w:val="TAN"/>
              <w:rPr>
                <w:ins w:id="13782" w:author="Ojas Choksi" w:date="2023-07-09T11:49:00Z"/>
              </w:rPr>
            </w:pPr>
            <w:ins w:id="13783" w:author="Ojas Choksi" w:date="2023-07-09T11:49:00Z">
              <w:r w:rsidRPr="002255E9">
                <w:t>Note 4:</w:t>
              </w:r>
              <w:r w:rsidRPr="002255E9">
                <w:tab/>
                <w:t>N/A</w:t>
              </w:r>
            </w:ins>
          </w:p>
          <w:p w14:paraId="69C30004" w14:textId="77777777" w:rsidR="006E6B1D" w:rsidRPr="002255E9" w:rsidRDefault="006E6B1D" w:rsidP="00604247">
            <w:pPr>
              <w:pStyle w:val="TAN"/>
              <w:rPr>
                <w:ins w:id="13784" w:author="Ojas Choksi" w:date="2023-07-09T11:49:00Z"/>
              </w:rPr>
            </w:pPr>
            <w:ins w:id="13785" w:author="Ojas Choksi" w:date="2023-07-09T11:49:00Z">
              <w:r w:rsidRPr="002255E9">
                <w:t>Note 5:</w:t>
              </w:r>
              <w:r w:rsidRPr="002255E9">
                <w:rPr>
                  <w:rFonts w:eastAsia="Arial"/>
                  <w:vertAlign w:val="superscript"/>
                </w:rPr>
                <w:tab/>
              </w:r>
              <w:r w:rsidRPr="002255E9">
                <w:t xml:space="preserve">For </w:t>
              </w:r>
              <w:proofErr w:type="spellStart"/>
              <w:r w:rsidRPr="002255E9">
                <w:t>non synchronised</w:t>
              </w:r>
              <w:proofErr w:type="spellEnd"/>
              <w:r w:rsidRPr="002255E9">
                <w:t xml:space="preserve"> TDD operation to meet these requirements some restriction will be needed for either the operating band or protected band.</w:t>
              </w:r>
            </w:ins>
          </w:p>
          <w:p w14:paraId="78E486EC" w14:textId="77777777" w:rsidR="006E6B1D" w:rsidRPr="002255E9" w:rsidRDefault="006E6B1D" w:rsidP="00604247">
            <w:pPr>
              <w:pStyle w:val="TAN"/>
              <w:rPr>
                <w:ins w:id="13786" w:author="Ojas Choksi" w:date="2023-07-09T11:49:00Z"/>
              </w:rPr>
            </w:pPr>
            <w:ins w:id="13787" w:author="Ojas Choksi" w:date="2023-07-09T11:49:00Z">
              <w:r w:rsidRPr="002255E9">
                <w:t>Note 6:</w:t>
              </w:r>
              <w:r w:rsidRPr="002255E9">
                <w:rPr>
                  <w:rFonts w:eastAsia="Arial"/>
                  <w:vertAlign w:val="superscript"/>
                </w:rPr>
                <w:tab/>
              </w:r>
              <w:r w:rsidRPr="002255E9">
                <w:t>N/A</w:t>
              </w:r>
            </w:ins>
          </w:p>
          <w:p w14:paraId="7218F408" w14:textId="77777777" w:rsidR="006E6B1D" w:rsidRPr="002255E9" w:rsidRDefault="006E6B1D" w:rsidP="00604247">
            <w:pPr>
              <w:pStyle w:val="TAN"/>
              <w:rPr>
                <w:ins w:id="13788" w:author="Ojas Choksi" w:date="2023-07-09T11:49:00Z"/>
                <w:rFonts w:cs="Arial"/>
              </w:rPr>
            </w:pPr>
            <w:ins w:id="13789" w:author="Ojas Choksi" w:date="2023-07-09T11:49:00Z">
              <w:r w:rsidRPr="002255E9">
                <w:t>Note 7:</w:t>
              </w:r>
              <w:r w:rsidRPr="002255E9">
                <w:rPr>
                  <w:rFonts w:cs="Arial"/>
                  <w:vertAlign w:val="superscript"/>
                </w:rPr>
                <w:tab/>
              </w:r>
              <w:r w:rsidRPr="002255E9">
                <w:rPr>
                  <w:rFonts w:cs="Arial"/>
                </w:rPr>
                <w:t>Applicable when co-existence with PHS system operating in</w:t>
              </w:r>
              <w:r w:rsidRPr="002255E9">
                <w:t xml:space="preserve"> </w:t>
              </w:r>
              <w:r w:rsidRPr="002255E9">
                <w:rPr>
                  <w:rFonts w:cs="Arial"/>
                </w:rPr>
                <w:t>1884.5</w:t>
              </w:r>
              <w:r w:rsidRPr="002255E9">
                <w:rPr>
                  <w:rFonts w:cs="Arial"/>
                </w:rPr>
                <w:tab/>
                <w:t xml:space="preserve">-1919.6MHz. </w:t>
              </w:r>
            </w:ins>
          </w:p>
          <w:p w14:paraId="4256D11D" w14:textId="77777777" w:rsidR="006E6B1D" w:rsidRPr="002255E9" w:rsidRDefault="006E6B1D" w:rsidP="00604247">
            <w:pPr>
              <w:pStyle w:val="TAN"/>
              <w:rPr>
                <w:ins w:id="13790" w:author="Ojas Choksi" w:date="2023-07-09T11:49:00Z"/>
                <w:rFonts w:cs="Arial"/>
              </w:rPr>
            </w:pPr>
            <w:ins w:id="13791" w:author="Ojas Choksi" w:date="2023-07-09T11:49:00Z">
              <w:r w:rsidRPr="002255E9">
                <w:t>Note 8:</w:t>
              </w:r>
              <w:r w:rsidRPr="002255E9">
                <w:rPr>
                  <w:rFonts w:cs="Arial"/>
                  <w:vertAlign w:val="superscript"/>
                </w:rPr>
                <w:tab/>
              </w:r>
              <w:r w:rsidRPr="002255E9">
                <w:rPr>
                  <w:rFonts w:cs="Arial"/>
                </w:rPr>
                <w:t>Applicable when co-existence with PHS system operating in 1884.5 -1915.7MHz.</w:t>
              </w:r>
            </w:ins>
          </w:p>
          <w:p w14:paraId="17A12944" w14:textId="77777777" w:rsidR="006E6B1D" w:rsidRPr="002255E9" w:rsidRDefault="006E6B1D" w:rsidP="00604247">
            <w:pPr>
              <w:pStyle w:val="TAN"/>
              <w:rPr>
                <w:ins w:id="13792" w:author="Ojas Choksi" w:date="2023-07-09T11:49:00Z"/>
                <w:rFonts w:cs="Arial"/>
              </w:rPr>
            </w:pPr>
            <w:ins w:id="13793" w:author="Ojas Choksi" w:date="2023-07-09T11:49:00Z">
              <w:r w:rsidRPr="002255E9">
                <w:t>Note 9:</w:t>
              </w:r>
              <w:r w:rsidRPr="002255E9">
                <w:rPr>
                  <w:rFonts w:cs="Arial"/>
                  <w:vertAlign w:val="superscript"/>
                </w:rPr>
                <w:tab/>
              </w:r>
              <w:r w:rsidRPr="002255E9">
                <w:rPr>
                  <w:rFonts w:cs="Arial"/>
                </w:rPr>
                <w:t>N/A</w:t>
              </w:r>
            </w:ins>
          </w:p>
          <w:p w14:paraId="1CB8E67A" w14:textId="77777777" w:rsidR="006E6B1D" w:rsidRPr="002255E9" w:rsidRDefault="006E6B1D" w:rsidP="00604247">
            <w:pPr>
              <w:pStyle w:val="TAN"/>
              <w:rPr>
                <w:ins w:id="13794" w:author="Ojas Choksi" w:date="2023-07-09T11:49:00Z"/>
                <w:rFonts w:cs="Arial"/>
              </w:rPr>
            </w:pPr>
            <w:ins w:id="13795" w:author="Ojas Choksi" w:date="2023-07-09T11:49:00Z">
              <w:r w:rsidRPr="002255E9">
                <w:t>Note 10:</w:t>
              </w:r>
              <w:r w:rsidRPr="002255E9">
                <w:rPr>
                  <w:rFonts w:cs="Arial"/>
                  <w:vertAlign w:val="superscript"/>
                </w:rPr>
                <w:tab/>
              </w:r>
              <w:r w:rsidRPr="002255E9">
                <w:rPr>
                  <w:rFonts w:cs="Arial"/>
                </w:rPr>
                <w:t>N/A</w:t>
              </w:r>
            </w:ins>
          </w:p>
          <w:p w14:paraId="7C6EA8D0" w14:textId="77777777" w:rsidR="006E6B1D" w:rsidRPr="002255E9" w:rsidRDefault="006E6B1D" w:rsidP="00604247">
            <w:pPr>
              <w:pStyle w:val="TAN"/>
              <w:rPr>
                <w:ins w:id="13796" w:author="Ojas Choksi" w:date="2023-07-09T11:49:00Z"/>
                <w:rFonts w:cs="Arial"/>
              </w:rPr>
            </w:pPr>
            <w:ins w:id="13797" w:author="Ojas Choksi" w:date="2023-07-09T11:49:00Z">
              <w:r w:rsidRPr="002255E9">
                <w:t>Note 11:</w:t>
              </w:r>
              <w:r w:rsidRPr="002255E9">
                <w:rPr>
                  <w:rFonts w:cs="Arial"/>
                  <w:vertAlign w:val="superscript"/>
                </w:rPr>
                <w:tab/>
              </w:r>
              <w:r w:rsidRPr="002255E9">
                <w:rPr>
                  <w:rFonts w:cs="Arial"/>
                </w:rPr>
                <w:t xml:space="preserve">Whether the applicable frequency range should be 793-805MHz instead of 799-805MHz is TBD. </w:t>
              </w:r>
            </w:ins>
          </w:p>
          <w:p w14:paraId="3C4F333E" w14:textId="77777777" w:rsidR="006E6B1D" w:rsidRPr="002255E9" w:rsidRDefault="006E6B1D" w:rsidP="00604247">
            <w:pPr>
              <w:pStyle w:val="TAN"/>
              <w:rPr>
                <w:ins w:id="13798" w:author="Ojas Choksi" w:date="2023-07-09T11:49:00Z"/>
                <w:rFonts w:cs="Arial"/>
              </w:rPr>
            </w:pPr>
            <w:ins w:id="13799" w:author="Ojas Choksi" w:date="2023-07-09T11:49:00Z">
              <w:r w:rsidRPr="002255E9">
                <w:t>Note 12:</w:t>
              </w:r>
              <w:r w:rsidRPr="002255E9">
                <w:rPr>
                  <w:vertAlign w:val="superscript"/>
                </w:rPr>
                <w:tab/>
              </w:r>
              <w:r w:rsidRPr="002255E9">
                <w:rPr>
                  <w:rFonts w:cs="Arial"/>
                </w:rPr>
                <w:t>The emissions measurement shall be sufficiently power averaged to ensure a standard deviation &lt; 0.5 dB.</w:t>
              </w:r>
            </w:ins>
          </w:p>
          <w:p w14:paraId="456D98C8" w14:textId="77777777" w:rsidR="006E6B1D" w:rsidRPr="002255E9" w:rsidRDefault="006E6B1D" w:rsidP="00604247">
            <w:pPr>
              <w:pStyle w:val="TAN"/>
              <w:rPr>
                <w:ins w:id="13800" w:author="Ojas Choksi" w:date="2023-07-09T11:49:00Z"/>
              </w:rPr>
            </w:pPr>
            <w:ins w:id="13801" w:author="Ojas Choksi" w:date="2023-07-09T11:49:00Z">
              <w:r w:rsidRPr="002255E9">
                <w:t>Note 13:</w:t>
              </w:r>
              <w:r w:rsidRPr="002255E9">
                <w:rPr>
                  <w:vertAlign w:val="superscript"/>
                </w:rPr>
                <w:tab/>
              </w:r>
              <w:r w:rsidRPr="002255E9">
                <w:t>This requirement applies for 5, 10, 15 and 20 MHz E-UTRA channel bandwidth allocated within 1744.9MHz and 1784.9MHz.</w:t>
              </w:r>
            </w:ins>
          </w:p>
          <w:p w14:paraId="188B0088" w14:textId="77777777" w:rsidR="006E6B1D" w:rsidRPr="002255E9" w:rsidRDefault="006E6B1D" w:rsidP="00604247">
            <w:pPr>
              <w:pStyle w:val="TAN"/>
              <w:rPr>
                <w:ins w:id="13802" w:author="Ojas Choksi" w:date="2023-07-09T11:49:00Z"/>
              </w:rPr>
            </w:pPr>
            <w:ins w:id="13803" w:author="Ojas Choksi" w:date="2023-07-09T11:49:00Z">
              <w:r w:rsidRPr="002255E9">
                <w:t>Note 14:</w:t>
              </w:r>
              <w:r w:rsidRPr="002255E9">
                <w:tab/>
                <w:t>N/A</w:t>
              </w:r>
            </w:ins>
          </w:p>
          <w:p w14:paraId="27A02D03" w14:textId="77777777" w:rsidR="006E6B1D" w:rsidRPr="002255E9" w:rsidRDefault="006E6B1D" w:rsidP="00604247">
            <w:pPr>
              <w:pStyle w:val="TAN"/>
              <w:rPr>
                <w:ins w:id="13804" w:author="Ojas Choksi" w:date="2023-07-09T11:49:00Z"/>
              </w:rPr>
            </w:pPr>
            <w:ins w:id="13805" w:author="Ojas Choksi" w:date="2023-07-09T11:49:00Z">
              <w:r w:rsidRPr="002255E9">
                <w:t>Note 15:</w:t>
              </w:r>
              <w:r w:rsidRPr="002255E9">
                <w:rPr>
                  <w:vertAlign w:val="superscript"/>
                </w:rPr>
                <w:tab/>
              </w:r>
              <w:r w:rsidRPr="002255E9">
                <w:t>These requirements also apply for the frequency ranges that are less than F</w:t>
              </w:r>
              <w:r w:rsidRPr="002255E9">
                <w:rPr>
                  <w:vertAlign w:val="subscript"/>
                </w:rPr>
                <w:t xml:space="preserve">OOB </w:t>
              </w:r>
              <w:r w:rsidRPr="002255E9">
                <w:t>(MHz) in Table 6.6.3.1.3-1 from the edge of the channel bandwidth.</w:t>
              </w:r>
            </w:ins>
          </w:p>
          <w:p w14:paraId="46EB8A21" w14:textId="77777777" w:rsidR="006E6B1D" w:rsidRPr="002255E9" w:rsidRDefault="006E6B1D" w:rsidP="00604247">
            <w:pPr>
              <w:pStyle w:val="TAN"/>
              <w:rPr>
                <w:ins w:id="13806" w:author="Ojas Choksi" w:date="2023-07-09T11:49:00Z"/>
              </w:rPr>
            </w:pPr>
            <w:ins w:id="13807" w:author="Ojas Choksi" w:date="2023-07-09T11:49:00Z">
              <w:r w:rsidRPr="002255E9">
                <w:t>Note 16:</w:t>
              </w:r>
              <w:r w:rsidRPr="002255E9">
                <w:tab/>
                <w:t>N/A</w:t>
              </w:r>
            </w:ins>
          </w:p>
          <w:p w14:paraId="551EFD1D" w14:textId="77777777" w:rsidR="006E6B1D" w:rsidRPr="002255E9" w:rsidRDefault="006E6B1D" w:rsidP="00604247">
            <w:pPr>
              <w:pStyle w:val="TAN"/>
              <w:rPr>
                <w:ins w:id="13808" w:author="Ojas Choksi" w:date="2023-07-09T11:49:00Z"/>
              </w:rPr>
            </w:pPr>
            <w:ins w:id="13809" w:author="Ojas Choksi" w:date="2023-07-09T11:49:00Z">
              <w:r w:rsidRPr="002255E9">
                <w:t>Note 17:</w:t>
              </w:r>
              <w:r w:rsidRPr="002255E9">
                <w:tab/>
                <w:t>N/A</w:t>
              </w:r>
            </w:ins>
          </w:p>
          <w:p w14:paraId="20E1154F" w14:textId="77777777" w:rsidR="006E6B1D" w:rsidRPr="002255E9" w:rsidRDefault="006E6B1D" w:rsidP="00604247">
            <w:pPr>
              <w:pStyle w:val="TAN"/>
              <w:rPr>
                <w:ins w:id="13810" w:author="Ojas Choksi" w:date="2023-07-09T11:49:00Z"/>
              </w:rPr>
            </w:pPr>
            <w:ins w:id="13811" w:author="Ojas Choksi" w:date="2023-07-09T11:49:00Z">
              <w:r w:rsidRPr="002255E9">
                <w:t>Note 18:</w:t>
              </w:r>
              <w:r w:rsidRPr="002255E9">
                <w:tab/>
              </w:r>
              <w:r w:rsidRPr="002255E9">
                <w:rPr>
                  <w:rFonts w:cs="Arial"/>
                </w:rPr>
                <w:t>N/A</w:t>
              </w:r>
            </w:ins>
          </w:p>
          <w:p w14:paraId="75FB2E05" w14:textId="77777777" w:rsidR="006E6B1D" w:rsidRPr="002255E9" w:rsidRDefault="006E6B1D" w:rsidP="00604247">
            <w:pPr>
              <w:pStyle w:val="TAN"/>
              <w:rPr>
                <w:ins w:id="13812" w:author="Ojas Choksi" w:date="2023-07-09T11:49:00Z"/>
              </w:rPr>
            </w:pPr>
            <w:ins w:id="13813" w:author="Ojas Choksi" w:date="2023-07-09T11:49:00Z">
              <w:r w:rsidRPr="002255E9">
                <w:t>Note 19:</w:t>
              </w:r>
              <w:r w:rsidRPr="002255E9">
                <w:rPr>
                  <w:vertAlign w:val="superscript"/>
                </w:rPr>
                <w:tab/>
              </w:r>
              <w:r w:rsidRPr="002255E9">
                <w:t>Applicable when the assigned E-UTRA carrier is confined within 718 MHz and 748 MHz and when the channel bandwidth used is 5 or 10 MHz.</w:t>
              </w:r>
            </w:ins>
          </w:p>
          <w:p w14:paraId="40216A1B" w14:textId="77777777" w:rsidR="006E6B1D" w:rsidRPr="002255E9" w:rsidRDefault="006E6B1D" w:rsidP="00604247">
            <w:pPr>
              <w:pStyle w:val="TAN"/>
              <w:rPr>
                <w:ins w:id="13814" w:author="Ojas Choksi" w:date="2023-07-09T11:49:00Z"/>
              </w:rPr>
            </w:pPr>
            <w:ins w:id="13815" w:author="Ojas Choksi" w:date="2023-07-09T11:49:00Z">
              <w:r w:rsidRPr="002255E9">
                <w:t>Note 20:</w:t>
              </w:r>
              <w:r w:rsidRPr="002255E9">
                <w:rPr>
                  <w:vertAlign w:val="superscript"/>
                </w:rPr>
                <w:tab/>
              </w:r>
              <w:r w:rsidRPr="002255E9">
                <w:t>N/A</w:t>
              </w:r>
            </w:ins>
          </w:p>
          <w:p w14:paraId="5CF0640D" w14:textId="77777777" w:rsidR="006E6B1D" w:rsidRPr="002255E9" w:rsidRDefault="006E6B1D" w:rsidP="00604247">
            <w:pPr>
              <w:pStyle w:val="TAN"/>
              <w:rPr>
                <w:ins w:id="13816" w:author="Ojas Choksi" w:date="2023-07-09T11:49:00Z"/>
                <w:rFonts w:cs="Arial"/>
              </w:rPr>
            </w:pPr>
            <w:ins w:id="13817" w:author="Ojas Choksi" w:date="2023-07-09T11:49:00Z">
              <w:r w:rsidRPr="002255E9">
                <w:t>Note</w:t>
              </w:r>
              <w:r w:rsidRPr="002255E9">
                <w:rPr>
                  <w:vertAlign w:val="superscript"/>
                </w:rPr>
                <w:t xml:space="preserve"> </w:t>
              </w:r>
              <w:r w:rsidRPr="002255E9">
                <w:t>21:</w:t>
              </w:r>
              <w:r w:rsidRPr="002255E9">
                <w:rPr>
                  <w:vertAlign w:val="superscript"/>
                </w:rPr>
                <w:tab/>
              </w:r>
              <w:r w:rsidRPr="002255E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0D3B2330" w14:textId="77777777" w:rsidR="006E6B1D" w:rsidRPr="002255E9" w:rsidRDefault="006E6B1D" w:rsidP="00604247">
            <w:pPr>
              <w:pStyle w:val="TAN"/>
              <w:rPr>
                <w:ins w:id="13818" w:author="Ojas Choksi" w:date="2023-07-09T11:49:00Z"/>
                <w:rFonts w:cs="Arial"/>
              </w:rPr>
            </w:pPr>
            <w:ins w:id="13819" w:author="Ojas Choksi" w:date="2023-07-09T11:49:00Z">
              <w:r w:rsidRPr="002255E9">
                <w:t>Note</w:t>
              </w:r>
              <w:r w:rsidRPr="002255E9">
                <w:rPr>
                  <w:vertAlign w:val="superscript"/>
                </w:rPr>
                <w:t xml:space="preserve"> </w:t>
              </w:r>
              <w:r w:rsidRPr="002255E9">
                <w:t>22:</w:t>
              </w:r>
              <w:r w:rsidRPr="002255E9">
                <w:rPr>
                  <w:vertAlign w:val="superscript"/>
                </w:rPr>
                <w:tab/>
              </w:r>
              <w:r w:rsidRPr="002255E9">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2255E9">
                <w:rPr>
                  <w:rFonts w:cs="Arial"/>
                </w:rPr>
                <w:br/>
                <w:t xml:space="preserve">For carriers with channel bandwidth overlapping the frequency range 2615 - 2620 MHz the requirement applies with the maximum output power configured to +19 dBm in the IE </w:t>
              </w:r>
              <w:r w:rsidRPr="002255E9">
                <w:rPr>
                  <w:rFonts w:cs="Arial"/>
                  <w:i/>
                </w:rPr>
                <w:t>P-Max</w:t>
              </w:r>
              <w:r w:rsidRPr="002255E9">
                <w:rPr>
                  <w:rFonts w:cs="Arial"/>
                </w:rPr>
                <w:t>.</w:t>
              </w:r>
            </w:ins>
          </w:p>
          <w:p w14:paraId="30C1A176" w14:textId="77777777" w:rsidR="006E6B1D" w:rsidRPr="002255E9" w:rsidRDefault="006E6B1D" w:rsidP="00604247">
            <w:pPr>
              <w:pStyle w:val="TAN"/>
              <w:rPr>
                <w:ins w:id="13820" w:author="Ojas Choksi" w:date="2023-07-09T11:49:00Z"/>
                <w:rFonts w:cs="Arial"/>
              </w:rPr>
            </w:pPr>
            <w:ins w:id="13821" w:author="Ojas Choksi" w:date="2023-07-09T11:49:00Z">
              <w:r w:rsidRPr="002255E9">
                <w:rPr>
                  <w:rFonts w:cs="Arial"/>
                </w:rPr>
                <w:t>Note 23:</w:t>
              </w:r>
              <w:r w:rsidRPr="002255E9">
                <w:rPr>
                  <w:rFonts w:cs="Arial"/>
                </w:rPr>
                <w:tab/>
              </w:r>
              <w:r w:rsidRPr="002255E9">
                <w:t>This requirement is applicable only for the following cases:</w:t>
              </w:r>
              <w:r w:rsidRPr="002255E9">
                <w:br/>
                <w:t xml:space="preserve">- for carriers of 5 MHz channel bandwidth when carrier centre frequency </w:t>
              </w:r>
              <w:r w:rsidRPr="002255E9">
                <w:rPr>
                  <w:rFonts w:cs="Arial"/>
                </w:rPr>
                <w:t>(F</w:t>
              </w:r>
              <w:r w:rsidRPr="002255E9">
                <w:rPr>
                  <w:rFonts w:cs="Arial"/>
                  <w:vertAlign w:val="subscript"/>
                </w:rPr>
                <w:t>c</w:t>
              </w:r>
              <w:r w:rsidRPr="002255E9">
                <w:rPr>
                  <w:rFonts w:cs="Arial"/>
                </w:rPr>
                <w:t xml:space="preserve">) </w:t>
              </w:r>
              <w:r w:rsidRPr="002255E9">
                <w:t xml:space="preserve">is within the range 902.5 MHz </w:t>
              </w:r>
              <w:r w:rsidRPr="002255E9">
                <w:rPr>
                  <w:rFonts w:cs="Arial"/>
                </w:rPr>
                <w:t>≤ F</w:t>
              </w:r>
              <w:r w:rsidRPr="002255E9">
                <w:rPr>
                  <w:rFonts w:cs="Arial"/>
                  <w:vertAlign w:val="subscript"/>
                </w:rPr>
                <w:t>c</w:t>
              </w:r>
              <w:r w:rsidRPr="002255E9">
                <w:rPr>
                  <w:rFonts w:cs="Arial"/>
                </w:rPr>
                <w:t xml:space="preserve"> &lt; </w:t>
              </w:r>
              <w:r w:rsidRPr="002255E9">
                <w:t>907.5 MHz with an uplink transmission bandwidth less than or equal to 20 RB</w:t>
              </w:r>
              <w:r w:rsidRPr="002255E9">
                <w:br/>
                <w:t xml:space="preserve">- for carriers of 5 MHz channel bandwidth when carrier centre frequency </w:t>
              </w:r>
              <w:r w:rsidRPr="002255E9">
                <w:rPr>
                  <w:rFonts w:cs="Arial"/>
                </w:rPr>
                <w:t>(F</w:t>
              </w:r>
              <w:r w:rsidRPr="002255E9">
                <w:rPr>
                  <w:rFonts w:cs="Arial"/>
                  <w:vertAlign w:val="subscript"/>
                </w:rPr>
                <w:t>c</w:t>
              </w:r>
              <w:r w:rsidRPr="002255E9">
                <w:rPr>
                  <w:rFonts w:cs="Arial"/>
                </w:rPr>
                <w:t xml:space="preserve">) </w:t>
              </w:r>
              <w:r w:rsidRPr="002255E9">
                <w:t xml:space="preserve">is within the range 907.5 MHz </w:t>
              </w:r>
              <w:r w:rsidRPr="002255E9">
                <w:rPr>
                  <w:rFonts w:cs="Arial"/>
                </w:rPr>
                <w:t>≤ F</w:t>
              </w:r>
              <w:r w:rsidRPr="002255E9">
                <w:rPr>
                  <w:rFonts w:cs="Arial"/>
                  <w:vertAlign w:val="subscript"/>
                </w:rPr>
                <w:t>c</w:t>
              </w:r>
              <w:r w:rsidRPr="002255E9">
                <w:rPr>
                  <w:rFonts w:cs="Arial"/>
                </w:rPr>
                <w:t xml:space="preserve"> ≤ </w:t>
              </w:r>
              <w:r w:rsidRPr="002255E9">
                <w:t>912.5 MHz without any restriction on uplink transmission bandwidth</w:t>
              </w:r>
              <w:r w:rsidRPr="002255E9">
                <w:br/>
                <w:t xml:space="preserve">- for carriers of 10 MHz channel bandwidth when carrier centre frequency </w:t>
              </w:r>
              <w:r w:rsidRPr="002255E9">
                <w:rPr>
                  <w:rFonts w:cs="Arial"/>
                </w:rPr>
                <w:t>(F</w:t>
              </w:r>
              <w:r w:rsidRPr="002255E9">
                <w:rPr>
                  <w:rFonts w:cs="Arial"/>
                  <w:vertAlign w:val="subscript"/>
                </w:rPr>
                <w:t>c</w:t>
              </w:r>
              <w:r w:rsidRPr="002255E9">
                <w:rPr>
                  <w:rFonts w:cs="Arial"/>
                </w:rPr>
                <w:t xml:space="preserve">) </w:t>
              </w:r>
              <w:r w:rsidRPr="002255E9">
                <w:t xml:space="preserve">is </w:t>
              </w:r>
              <w:r w:rsidRPr="002255E9">
                <w:rPr>
                  <w:rFonts w:cs="Arial"/>
                </w:rPr>
                <w:t>F</w:t>
              </w:r>
              <w:r w:rsidRPr="002255E9">
                <w:rPr>
                  <w:rFonts w:cs="Arial"/>
                  <w:vertAlign w:val="subscript"/>
                </w:rPr>
                <w:t>c</w:t>
              </w:r>
              <w:r w:rsidRPr="002255E9">
                <w:t xml:space="preserve"> = 910 MHz with an uplink transmission bandwidth less than or equal to 32 RB with </w:t>
              </w:r>
              <w:proofErr w:type="spellStart"/>
              <w:r w:rsidRPr="002255E9">
                <w:t>RB</w:t>
              </w:r>
              <w:r w:rsidRPr="002255E9">
                <w:rPr>
                  <w:vertAlign w:val="subscript"/>
                </w:rPr>
                <w:t>start</w:t>
              </w:r>
              <w:proofErr w:type="spellEnd"/>
              <w:r w:rsidRPr="002255E9">
                <w:t xml:space="preserve"> &gt; 3.</w:t>
              </w:r>
            </w:ins>
          </w:p>
          <w:p w14:paraId="0F5BE81D" w14:textId="77777777" w:rsidR="006E6B1D" w:rsidRPr="002255E9" w:rsidRDefault="006E6B1D" w:rsidP="00604247">
            <w:pPr>
              <w:pStyle w:val="TAN"/>
              <w:rPr>
                <w:ins w:id="13822" w:author="Ojas Choksi" w:date="2023-07-09T11:49:00Z"/>
              </w:rPr>
            </w:pPr>
            <w:ins w:id="13823" w:author="Ojas Choksi" w:date="2023-07-09T11:49:00Z">
              <w:r w:rsidRPr="002255E9">
                <w:t>Note 24:</w:t>
              </w:r>
              <w:r w:rsidRPr="002255E9">
                <w:rPr>
                  <w:rFonts w:eastAsia="Arial"/>
                  <w:vertAlign w:val="superscript"/>
                </w:rPr>
                <w:tab/>
              </w:r>
              <w:r w:rsidRPr="002255E9">
                <w:t>As exceptions, measurements with a level up to the applicable requirement of -38 dBm/MHz is permitted for each assigned E-UTRA carrier used in the measurement due to 2</w:t>
              </w:r>
              <w:r w:rsidRPr="002255E9">
                <w:rPr>
                  <w:vertAlign w:val="superscript"/>
                </w:rPr>
                <w:t xml:space="preserve">nd </w:t>
              </w:r>
              <w:r w:rsidRPr="002255E9">
                <w:t>harmonic spurious emissions. An exception is allowed if there is at least one individual RB within the transmission bandwidth (see Figure 5.6-1) for which the 2</w:t>
              </w:r>
              <w:r w:rsidRPr="002255E9">
                <w:rPr>
                  <w:vertAlign w:val="superscript"/>
                </w:rPr>
                <w:t>nd</w:t>
              </w:r>
              <w:r w:rsidRPr="002255E9">
                <w:t xml:space="preserve"> harmonic totally or partially overlaps the measurement bandwidth (MBW).</w:t>
              </w:r>
            </w:ins>
          </w:p>
          <w:p w14:paraId="53E45582" w14:textId="77777777" w:rsidR="006E6B1D" w:rsidRPr="002255E9" w:rsidRDefault="006E6B1D" w:rsidP="00604247">
            <w:pPr>
              <w:pStyle w:val="TAN"/>
              <w:rPr>
                <w:ins w:id="13824" w:author="Ojas Choksi" w:date="2023-07-09T11:49:00Z"/>
              </w:rPr>
            </w:pPr>
            <w:ins w:id="13825" w:author="Ojas Choksi" w:date="2023-07-09T11:49:00Z">
              <w:r w:rsidRPr="002255E9">
                <w:t>Note 25:</w:t>
              </w:r>
              <w:r w:rsidRPr="002255E9">
                <w:rPr>
                  <w:rFonts w:eastAsia="Arial"/>
                  <w:vertAlign w:val="superscript"/>
                </w:rPr>
                <w:tab/>
              </w:r>
              <w:r w:rsidRPr="002255E9">
                <w:t>As exceptions, measurements with a level up to the applicable requirement of -36 dBm/MHz is permitted for each assigned E-UTRA carrier used in the measurement due to 3</w:t>
              </w:r>
              <w:r w:rsidRPr="002255E9">
                <w:rPr>
                  <w:vertAlign w:val="superscript"/>
                </w:rPr>
                <w:t xml:space="preserve">rd </w:t>
              </w:r>
              <w:r w:rsidRPr="002255E9">
                <w:t>harmonic spurious emissions. An exception is allowed if there is at least one individual RB within the transmission bandwidth (see Figure 5.6-1) for which the 3</w:t>
              </w:r>
              <w:r w:rsidRPr="002255E9">
                <w:rPr>
                  <w:vertAlign w:val="superscript"/>
                </w:rPr>
                <w:t>rd</w:t>
              </w:r>
              <w:r w:rsidRPr="002255E9">
                <w:t xml:space="preserve"> harmonic totally or partially overlaps the measurement bandwidth (MBW).</w:t>
              </w:r>
            </w:ins>
          </w:p>
          <w:p w14:paraId="79B1462C" w14:textId="77777777" w:rsidR="006E6B1D" w:rsidRPr="002255E9" w:rsidRDefault="006E6B1D" w:rsidP="00604247">
            <w:pPr>
              <w:pStyle w:val="TAN"/>
              <w:rPr>
                <w:ins w:id="13826" w:author="Ojas Choksi" w:date="2023-07-09T11:49:00Z"/>
              </w:rPr>
            </w:pPr>
            <w:ins w:id="13827" w:author="Ojas Choksi" w:date="2023-07-09T11:49:00Z">
              <w:r w:rsidRPr="002255E9">
                <w:t>Note 26: For these adjacent bands, the emission limit could imply risk of harmful interference to UE(s) operating in the protected operating band.</w:t>
              </w:r>
            </w:ins>
          </w:p>
          <w:p w14:paraId="20DE000B" w14:textId="77777777" w:rsidR="006E6B1D" w:rsidRPr="002255E9" w:rsidRDefault="006E6B1D" w:rsidP="00604247">
            <w:pPr>
              <w:pStyle w:val="TAN"/>
              <w:rPr>
                <w:ins w:id="13828" w:author="Ojas Choksi" w:date="2023-07-09T11:49:00Z"/>
              </w:rPr>
            </w:pPr>
            <w:ins w:id="13829" w:author="Ojas Choksi" w:date="2023-07-09T11:49:00Z">
              <w:r w:rsidRPr="002255E9">
                <w:t>Note 27:</w:t>
              </w:r>
              <w:r w:rsidRPr="002255E9">
                <w:tab/>
              </w:r>
              <w:r w:rsidRPr="002255E9">
                <w:rPr>
                  <w:rFonts w:cs="Arial"/>
                </w:rPr>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255E9">
                <w:rPr>
                  <w:rFonts w:cs="Arial"/>
                </w:rPr>
                <w:lastRenderedPageBreak/>
                <w:t>frequency is within the range 1930 - 1938 MHz the requirement is applicable only for an uplink transmission bandwidth less than or equal to 54 RB.</w:t>
              </w:r>
            </w:ins>
          </w:p>
          <w:p w14:paraId="7FB47BC9" w14:textId="77777777" w:rsidR="006E6B1D" w:rsidRPr="002255E9" w:rsidRDefault="006E6B1D" w:rsidP="00604247">
            <w:pPr>
              <w:pStyle w:val="TAN"/>
              <w:rPr>
                <w:ins w:id="13830" w:author="Ojas Choksi" w:date="2023-07-09T11:49:00Z"/>
              </w:rPr>
            </w:pPr>
            <w:ins w:id="13831" w:author="Ojas Choksi" w:date="2023-07-09T11:49:00Z">
              <w:r w:rsidRPr="002255E9">
                <w:t>Note 28:</w:t>
              </w:r>
              <w:r w:rsidRPr="002255E9">
                <w:tab/>
                <w:t>N/A</w:t>
              </w:r>
            </w:ins>
          </w:p>
          <w:p w14:paraId="49FDCD66" w14:textId="77777777" w:rsidR="006E6B1D" w:rsidRPr="002255E9" w:rsidRDefault="006E6B1D" w:rsidP="00604247">
            <w:pPr>
              <w:pStyle w:val="TAN"/>
              <w:rPr>
                <w:ins w:id="13832" w:author="Ojas Choksi" w:date="2023-07-09T11:49:00Z"/>
              </w:rPr>
            </w:pPr>
            <w:ins w:id="13833" w:author="Ojas Choksi" w:date="2023-07-09T11:49:00Z">
              <w:r w:rsidRPr="002255E9">
                <w:t>Note 29:</w:t>
              </w:r>
              <w:r w:rsidRPr="002255E9">
                <w:tab/>
                <w:t>N/A</w:t>
              </w:r>
            </w:ins>
          </w:p>
          <w:p w14:paraId="28BD93CE" w14:textId="77777777" w:rsidR="006E6B1D" w:rsidRPr="002255E9" w:rsidRDefault="006E6B1D" w:rsidP="00604247">
            <w:pPr>
              <w:pStyle w:val="TAN"/>
              <w:rPr>
                <w:ins w:id="13834" w:author="Ojas Choksi" w:date="2023-07-09T11:49:00Z"/>
              </w:rPr>
            </w:pPr>
            <w:ins w:id="13835" w:author="Ojas Choksi" w:date="2023-07-09T11:49:00Z">
              <w:r w:rsidRPr="002255E9">
                <w:t>Note 30:</w:t>
              </w:r>
              <w:r w:rsidRPr="002255E9">
                <w:tab/>
                <w:t>This requirement applies when the E-UTRA carrier is confined within 2545-2575MHz or 2595-2645MHz and the channel bandwidth is 10 or 20 MHz.</w:t>
              </w:r>
            </w:ins>
          </w:p>
          <w:p w14:paraId="0BDBFFD5" w14:textId="77777777" w:rsidR="006E6B1D" w:rsidRPr="002255E9" w:rsidRDefault="006E6B1D" w:rsidP="00604247">
            <w:pPr>
              <w:pStyle w:val="TAN"/>
              <w:rPr>
                <w:ins w:id="13836" w:author="Ojas Choksi" w:date="2023-07-09T11:49:00Z"/>
                <w:rFonts w:cs="Arial"/>
              </w:rPr>
            </w:pPr>
            <w:ins w:id="13837" w:author="Ojas Choksi" w:date="2023-07-09T11:49:00Z">
              <w:r w:rsidRPr="002255E9">
                <w:rPr>
                  <w:rFonts w:cs="Arial"/>
                </w:rPr>
                <w:t>Note 31:</w:t>
              </w:r>
              <w:r w:rsidRPr="002255E9">
                <w:rPr>
                  <w:rFonts w:cs="Arial"/>
                </w:rPr>
                <w:tab/>
                <w:t>N/A</w:t>
              </w:r>
            </w:ins>
          </w:p>
          <w:p w14:paraId="11F2587C" w14:textId="77777777" w:rsidR="006E6B1D" w:rsidRPr="002255E9" w:rsidRDefault="006E6B1D" w:rsidP="00604247">
            <w:pPr>
              <w:pStyle w:val="TAN"/>
              <w:rPr>
                <w:ins w:id="13838" w:author="Ojas Choksi" w:date="2023-07-09T11:49:00Z"/>
                <w:rFonts w:eastAsia="SimSun" w:cs="Arial"/>
              </w:rPr>
            </w:pPr>
            <w:ins w:id="13839" w:author="Ojas Choksi" w:date="2023-07-09T11:49:00Z">
              <w:r w:rsidRPr="002255E9">
                <w:rPr>
                  <w:rFonts w:eastAsia="SimSun" w:cs="Arial"/>
                </w:rPr>
                <w:t>Note 32:</w:t>
              </w:r>
              <w:r w:rsidRPr="002255E9">
                <w:rPr>
                  <w:rFonts w:eastAsia="SimSun" w:cs="Arial"/>
                </w:rPr>
                <w:tab/>
                <w:t>This requirement is applicable for an uplink transmission bandwidth less than or equal to [54 RB] for carriers of 15 MHz bandwidth when carrier centre frequency is within the range 1887.5 - 1889.5 MHz and for carriers of 20 MHz bandwidth when carrier centre frequency is within the range 1890 - 1898 MHz.</w:t>
              </w:r>
            </w:ins>
          </w:p>
          <w:p w14:paraId="1939592D" w14:textId="77777777" w:rsidR="006E6B1D" w:rsidRPr="002255E9" w:rsidRDefault="006E6B1D" w:rsidP="00604247">
            <w:pPr>
              <w:pStyle w:val="TAN"/>
              <w:rPr>
                <w:ins w:id="13840" w:author="Ojas Choksi" w:date="2023-07-09T11:49:00Z"/>
                <w:rFonts w:eastAsia="SimSun" w:cs="Arial"/>
              </w:rPr>
            </w:pPr>
            <w:ins w:id="13841" w:author="Ojas Choksi" w:date="2023-07-09T11:49:00Z">
              <w:r w:rsidRPr="002255E9">
                <w:rPr>
                  <w:rFonts w:eastAsia="SimSun" w:cs="Arial"/>
                </w:rPr>
                <w:t>Note 33:</w:t>
              </w:r>
              <w:r w:rsidRPr="002255E9">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14:paraId="481EDBCE" w14:textId="77777777" w:rsidR="006E6B1D" w:rsidRPr="002255E9" w:rsidRDefault="006E6B1D" w:rsidP="00604247">
            <w:pPr>
              <w:pStyle w:val="TAC"/>
              <w:ind w:left="851" w:hanging="851"/>
              <w:jc w:val="left"/>
              <w:rPr>
                <w:ins w:id="13842" w:author="Ojas Choksi" w:date="2023-07-09T11:49:00Z"/>
                <w:rFonts w:cs="Arial"/>
              </w:rPr>
            </w:pPr>
            <w:ins w:id="13843" w:author="Ojas Choksi" w:date="2023-07-09T11:49:00Z">
              <w:r w:rsidRPr="002255E9">
                <w:rPr>
                  <w:rFonts w:cs="Arial"/>
                </w:rPr>
                <w:t>Note 34:</w:t>
              </w:r>
              <w:r w:rsidRPr="002255E9">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2255E9">
                <w:rPr>
                  <w:rFonts w:cs="Arial"/>
                </w:rPr>
                <w:t>RBstart</w:t>
              </w:r>
              <w:proofErr w:type="spellEnd"/>
              <w:r w:rsidRPr="002255E9">
                <w:rPr>
                  <w:rFonts w:cs="Arial"/>
                </w:rPr>
                <w:t xml:space="preserve"> &gt; 1 and </w:t>
              </w:r>
              <w:proofErr w:type="spellStart"/>
              <w:r w:rsidRPr="002255E9">
                <w:rPr>
                  <w:rFonts w:cs="Arial"/>
                </w:rPr>
                <w:t>RBstart</w:t>
              </w:r>
              <w:proofErr w:type="spellEnd"/>
              <w:r w:rsidRPr="002255E9">
                <w:rPr>
                  <w:rFonts w:cs="Arial"/>
                </w:rPr>
                <w:t>&lt;48.</w:t>
              </w:r>
            </w:ins>
          </w:p>
          <w:p w14:paraId="62E33A1C" w14:textId="77777777" w:rsidR="006E6B1D" w:rsidRPr="002255E9" w:rsidRDefault="006E6B1D" w:rsidP="00604247">
            <w:pPr>
              <w:pStyle w:val="TAN"/>
              <w:rPr>
                <w:ins w:id="13844" w:author="Ojas Choksi" w:date="2023-07-09T11:49:00Z"/>
              </w:rPr>
            </w:pPr>
            <w:ins w:id="13845" w:author="Ojas Choksi" w:date="2023-07-09T11:49:00Z">
              <w:r w:rsidRPr="002255E9">
                <w:rPr>
                  <w:rFonts w:cs="Arial"/>
                </w:rPr>
                <w:t>Note 35:</w:t>
              </w:r>
              <w:r w:rsidRPr="002255E9">
                <w:rPr>
                  <w:rFonts w:cs="Arial"/>
                </w:rPr>
                <w:tab/>
                <w:t>This requirement is applicable in the case of a 10 MHz E-UTRA carrier confined within 703 MHz and 733 MHz, otherwise the requirement of -25 dBm with a measurement bandwidth of 8 MHz applies.</w:t>
              </w:r>
            </w:ins>
          </w:p>
        </w:tc>
      </w:tr>
    </w:tbl>
    <w:p w14:paraId="48535EDE" w14:textId="77777777" w:rsidR="00532A25" w:rsidRDefault="00532A25" w:rsidP="009879F9">
      <w:pPr>
        <w:rPr>
          <w:ins w:id="13846" w:author="Ojas Choksi" w:date="2023-07-03T16:20:00Z"/>
        </w:rPr>
      </w:pPr>
    </w:p>
    <w:p w14:paraId="1B6C79E2" w14:textId="0437C986" w:rsidR="00532A25" w:rsidRPr="008D59D4" w:rsidRDefault="00532A25" w:rsidP="00532A25">
      <w:pPr>
        <w:pStyle w:val="TH"/>
        <w:rPr>
          <w:ins w:id="13847" w:author="Ojas Choksi" w:date="2023-07-03T16:20:00Z"/>
        </w:rPr>
      </w:pPr>
      <w:ins w:id="13848" w:author="Ojas Choksi" w:date="2023-07-03T16:20:00Z">
        <w:r w:rsidRPr="008D59D4">
          <w:lastRenderedPageBreak/>
          <w:t>Table 6.6.3E.2.3-1</w:t>
        </w:r>
        <w:r>
          <w:t>d</w:t>
        </w:r>
        <w:r w:rsidRPr="008D59D4">
          <w:t>: Spurious emission band limits Rel-1</w:t>
        </w:r>
        <w:r>
          <w:t>6</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6E6B1D" w:rsidRPr="002255E9" w14:paraId="08DC5CF5" w14:textId="77777777" w:rsidTr="00604247">
        <w:trPr>
          <w:trHeight w:val="270"/>
          <w:jc w:val="center"/>
          <w:ins w:id="13849" w:author="Ojas Choksi" w:date="2023-07-09T11:50:00Z"/>
        </w:trPr>
        <w:tc>
          <w:tcPr>
            <w:tcW w:w="960" w:type="dxa"/>
            <w:vMerge w:val="restart"/>
            <w:shd w:val="clear" w:color="auto" w:fill="auto"/>
            <w:vAlign w:val="center"/>
          </w:tcPr>
          <w:p w14:paraId="189A2185" w14:textId="77777777" w:rsidR="006E6B1D" w:rsidRPr="002255E9" w:rsidRDefault="006E6B1D" w:rsidP="00604247">
            <w:pPr>
              <w:pStyle w:val="TAH"/>
              <w:rPr>
                <w:ins w:id="13850" w:author="Ojas Choksi" w:date="2023-07-09T11:50:00Z"/>
              </w:rPr>
            </w:pPr>
            <w:ins w:id="13851" w:author="Ojas Choksi" w:date="2023-07-09T11:50:00Z">
              <w:r w:rsidRPr="002255E9">
                <w:lastRenderedPageBreak/>
                <w:t>E-UTRA Band</w:t>
              </w:r>
            </w:ins>
          </w:p>
        </w:tc>
        <w:tc>
          <w:tcPr>
            <w:tcW w:w="7986" w:type="dxa"/>
            <w:gridSpan w:val="7"/>
            <w:shd w:val="clear" w:color="auto" w:fill="auto"/>
          </w:tcPr>
          <w:p w14:paraId="6C04A289" w14:textId="77777777" w:rsidR="006E6B1D" w:rsidRPr="002255E9" w:rsidRDefault="006E6B1D" w:rsidP="00604247">
            <w:pPr>
              <w:pStyle w:val="TAH"/>
              <w:rPr>
                <w:ins w:id="13852" w:author="Ojas Choksi" w:date="2023-07-09T11:50:00Z"/>
                <w:b w:val="0"/>
              </w:rPr>
            </w:pPr>
            <w:ins w:id="13853" w:author="Ojas Choksi" w:date="2023-07-09T11:50:00Z">
              <w:r w:rsidRPr="002255E9">
                <w:rPr>
                  <w:b w:val="0"/>
                </w:rPr>
                <w:t>Spurious emission</w:t>
              </w:r>
            </w:ins>
          </w:p>
        </w:tc>
      </w:tr>
      <w:tr w:rsidR="006E6B1D" w:rsidRPr="002255E9" w14:paraId="4EA5CBFC" w14:textId="77777777" w:rsidTr="00604247">
        <w:trPr>
          <w:trHeight w:val="450"/>
          <w:jc w:val="center"/>
          <w:ins w:id="13854" w:author="Ojas Choksi" w:date="2023-07-09T11:50:00Z"/>
        </w:trPr>
        <w:tc>
          <w:tcPr>
            <w:tcW w:w="960" w:type="dxa"/>
            <w:vMerge/>
            <w:vAlign w:val="center"/>
          </w:tcPr>
          <w:p w14:paraId="08E6C7CC" w14:textId="77777777" w:rsidR="006E6B1D" w:rsidRPr="002255E9" w:rsidRDefault="006E6B1D" w:rsidP="00604247">
            <w:pPr>
              <w:pStyle w:val="TAH"/>
              <w:rPr>
                <w:ins w:id="13855" w:author="Ojas Choksi" w:date="2023-07-09T11:50:00Z"/>
              </w:rPr>
            </w:pPr>
          </w:p>
        </w:tc>
        <w:tc>
          <w:tcPr>
            <w:tcW w:w="3166" w:type="dxa"/>
            <w:shd w:val="clear" w:color="auto" w:fill="auto"/>
          </w:tcPr>
          <w:p w14:paraId="188B97B5" w14:textId="77777777" w:rsidR="006E6B1D" w:rsidRPr="002255E9" w:rsidRDefault="006E6B1D" w:rsidP="00604247">
            <w:pPr>
              <w:pStyle w:val="TAH"/>
              <w:rPr>
                <w:ins w:id="13856" w:author="Ojas Choksi" w:date="2023-07-09T11:50:00Z"/>
              </w:rPr>
            </w:pPr>
            <w:ins w:id="13857" w:author="Ojas Choksi" w:date="2023-07-09T11:50:00Z">
              <w:r w:rsidRPr="002255E9">
                <w:t>Protected band</w:t>
              </w:r>
            </w:ins>
          </w:p>
        </w:tc>
        <w:tc>
          <w:tcPr>
            <w:tcW w:w="1906" w:type="dxa"/>
            <w:gridSpan w:val="3"/>
            <w:shd w:val="clear" w:color="auto" w:fill="auto"/>
          </w:tcPr>
          <w:p w14:paraId="3E47AFE1" w14:textId="77777777" w:rsidR="006E6B1D" w:rsidRPr="002255E9" w:rsidRDefault="006E6B1D" w:rsidP="00604247">
            <w:pPr>
              <w:pStyle w:val="TAH"/>
              <w:rPr>
                <w:ins w:id="13858" w:author="Ojas Choksi" w:date="2023-07-09T11:50:00Z"/>
              </w:rPr>
            </w:pPr>
            <w:ins w:id="13859" w:author="Ojas Choksi" w:date="2023-07-09T11:50:00Z">
              <w:r w:rsidRPr="002255E9">
                <w:t>Frequency range (MHz)</w:t>
              </w:r>
            </w:ins>
          </w:p>
        </w:tc>
        <w:tc>
          <w:tcPr>
            <w:tcW w:w="1134" w:type="dxa"/>
            <w:shd w:val="clear" w:color="auto" w:fill="auto"/>
          </w:tcPr>
          <w:p w14:paraId="5F331C42" w14:textId="77777777" w:rsidR="006E6B1D" w:rsidRPr="002255E9" w:rsidRDefault="006E6B1D" w:rsidP="00604247">
            <w:pPr>
              <w:pStyle w:val="TAH"/>
              <w:rPr>
                <w:ins w:id="13860" w:author="Ojas Choksi" w:date="2023-07-09T11:50:00Z"/>
              </w:rPr>
            </w:pPr>
            <w:ins w:id="13861" w:author="Ojas Choksi" w:date="2023-07-09T11:50:00Z">
              <w:r w:rsidRPr="002255E9">
                <w:t>Maximum Level (dBm)</w:t>
              </w:r>
            </w:ins>
          </w:p>
        </w:tc>
        <w:tc>
          <w:tcPr>
            <w:tcW w:w="851" w:type="dxa"/>
            <w:shd w:val="clear" w:color="auto" w:fill="auto"/>
          </w:tcPr>
          <w:p w14:paraId="46D001CB" w14:textId="77777777" w:rsidR="006E6B1D" w:rsidRPr="002255E9" w:rsidRDefault="006E6B1D" w:rsidP="00604247">
            <w:pPr>
              <w:pStyle w:val="TAH"/>
              <w:rPr>
                <w:ins w:id="13862" w:author="Ojas Choksi" w:date="2023-07-09T11:50:00Z"/>
              </w:rPr>
            </w:pPr>
            <w:ins w:id="13863" w:author="Ojas Choksi" w:date="2023-07-09T11:50:00Z">
              <w:r w:rsidRPr="002255E9">
                <w:t>MBW (MHz)</w:t>
              </w:r>
            </w:ins>
          </w:p>
        </w:tc>
        <w:tc>
          <w:tcPr>
            <w:tcW w:w="929" w:type="dxa"/>
            <w:shd w:val="clear" w:color="auto" w:fill="auto"/>
            <w:noWrap/>
          </w:tcPr>
          <w:p w14:paraId="34E19F37" w14:textId="77777777" w:rsidR="006E6B1D" w:rsidRPr="002255E9" w:rsidRDefault="006E6B1D" w:rsidP="00604247">
            <w:pPr>
              <w:pStyle w:val="TAH"/>
              <w:rPr>
                <w:ins w:id="13864" w:author="Ojas Choksi" w:date="2023-07-09T11:50:00Z"/>
              </w:rPr>
            </w:pPr>
            <w:ins w:id="13865" w:author="Ojas Choksi" w:date="2023-07-09T11:50:00Z">
              <w:r w:rsidRPr="002255E9">
                <w:t>Note</w:t>
              </w:r>
            </w:ins>
          </w:p>
        </w:tc>
      </w:tr>
      <w:tr w:rsidR="006E6B1D" w:rsidRPr="002255E9" w14:paraId="198CB729" w14:textId="77777777" w:rsidTr="00604247">
        <w:trPr>
          <w:trHeight w:val="225"/>
          <w:jc w:val="center"/>
          <w:ins w:id="13866" w:author="Ojas Choksi" w:date="2023-07-09T11:50:00Z"/>
        </w:trPr>
        <w:tc>
          <w:tcPr>
            <w:tcW w:w="960" w:type="dxa"/>
            <w:vMerge w:val="restart"/>
            <w:shd w:val="clear" w:color="auto" w:fill="auto"/>
          </w:tcPr>
          <w:p w14:paraId="498F5591" w14:textId="77777777" w:rsidR="006E6B1D" w:rsidRPr="002255E9" w:rsidRDefault="006E6B1D" w:rsidP="00604247">
            <w:pPr>
              <w:pStyle w:val="TAC"/>
              <w:rPr>
                <w:ins w:id="13867" w:author="Ojas Choksi" w:date="2023-07-09T11:50:00Z"/>
                <w:rFonts w:cs="Arial"/>
                <w:sz w:val="16"/>
                <w:szCs w:val="16"/>
              </w:rPr>
            </w:pPr>
            <w:ins w:id="13868" w:author="Ojas Choksi" w:date="2023-07-09T11:50:00Z">
              <w:r w:rsidRPr="002255E9">
                <w:rPr>
                  <w:rFonts w:cs="Arial"/>
                  <w:sz w:val="16"/>
                  <w:szCs w:val="16"/>
                </w:rPr>
                <w:t>2</w:t>
              </w:r>
            </w:ins>
          </w:p>
        </w:tc>
        <w:tc>
          <w:tcPr>
            <w:tcW w:w="3166" w:type="dxa"/>
            <w:shd w:val="clear" w:color="auto" w:fill="auto"/>
            <w:vAlign w:val="bottom"/>
          </w:tcPr>
          <w:p w14:paraId="1AD27F68" w14:textId="77777777" w:rsidR="006E6B1D" w:rsidRPr="002255E9" w:rsidRDefault="006E6B1D" w:rsidP="00604247">
            <w:pPr>
              <w:pStyle w:val="TAL"/>
              <w:rPr>
                <w:ins w:id="13869" w:author="Ojas Choksi" w:date="2023-07-09T11:50:00Z"/>
                <w:sz w:val="16"/>
                <w:szCs w:val="16"/>
              </w:rPr>
            </w:pPr>
            <w:ins w:id="13870" w:author="Ojas Choksi" w:date="2023-07-09T11:50:00Z">
              <w:r w:rsidRPr="002255E9">
                <w:rPr>
                  <w:sz w:val="16"/>
                  <w:szCs w:val="16"/>
                </w:rPr>
                <w:t xml:space="preserve">E-UTRA Band 4, 5, 10, 12, 13, 14, 17, 22, 23, 24, 26, </w:t>
              </w:r>
              <w:r w:rsidRPr="002255E9">
                <w:rPr>
                  <w:rFonts w:cs="Arial"/>
                  <w:sz w:val="16"/>
                  <w:szCs w:val="16"/>
                </w:rPr>
                <w:t xml:space="preserve">27, </w:t>
              </w:r>
              <w:r w:rsidRPr="002255E9">
                <w:rPr>
                  <w:sz w:val="16"/>
                  <w:szCs w:val="16"/>
                </w:rPr>
                <w:t>28, 29, 30, 41, 42</w:t>
              </w:r>
            </w:ins>
          </w:p>
        </w:tc>
        <w:tc>
          <w:tcPr>
            <w:tcW w:w="772" w:type="dxa"/>
            <w:shd w:val="clear" w:color="auto" w:fill="auto"/>
            <w:vAlign w:val="bottom"/>
          </w:tcPr>
          <w:p w14:paraId="186E898F" w14:textId="77777777" w:rsidR="006E6B1D" w:rsidRPr="002255E9" w:rsidRDefault="006E6B1D" w:rsidP="00604247">
            <w:pPr>
              <w:pStyle w:val="TAR"/>
              <w:rPr>
                <w:ins w:id="13871" w:author="Ojas Choksi" w:date="2023-07-09T11:50:00Z"/>
                <w:sz w:val="16"/>
                <w:szCs w:val="16"/>
              </w:rPr>
            </w:pPr>
            <w:proofErr w:type="spellStart"/>
            <w:ins w:id="13872"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639FDF15" w14:textId="77777777" w:rsidR="006E6B1D" w:rsidRPr="002255E9" w:rsidRDefault="006E6B1D" w:rsidP="00604247">
            <w:pPr>
              <w:pStyle w:val="TAC"/>
              <w:rPr>
                <w:ins w:id="13873" w:author="Ojas Choksi" w:date="2023-07-09T11:50:00Z"/>
                <w:sz w:val="16"/>
                <w:szCs w:val="16"/>
              </w:rPr>
            </w:pPr>
            <w:ins w:id="13874" w:author="Ojas Choksi" w:date="2023-07-09T11:50:00Z">
              <w:r w:rsidRPr="002255E9">
                <w:rPr>
                  <w:sz w:val="16"/>
                  <w:szCs w:val="16"/>
                </w:rPr>
                <w:t xml:space="preserve">- </w:t>
              </w:r>
            </w:ins>
          </w:p>
        </w:tc>
        <w:tc>
          <w:tcPr>
            <w:tcW w:w="772" w:type="dxa"/>
            <w:shd w:val="clear" w:color="auto" w:fill="auto"/>
            <w:vAlign w:val="bottom"/>
          </w:tcPr>
          <w:p w14:paraId="073E01F2" w14:textId="77777777" w:rsidR="006E6B1D" w:rsidRPr="002255E9" w:rsidRDefault="006E6B1D" w:rsidP="00604247">
            <w:pPr>
              <w:pStyle w:val="TAL"/>
              <w:rPr>
                <w:ins w:id="13875" w:author="Ojas Choksi" w:date="2023-07-09T11:50:00Z"/>
                <w:sz w:val="16"/>
                <w:szCs w:val="16"/>
              </w:rPr>
            </w:pPr>
            <w:proofErr w:type="spellStart"/>
            <w:ins w:id="13876"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70DD682B" w14:textId="77777777" w:rsidR="006E6B1D" w:rsidRPr="002255E9" w:rsidRDefault="006E6B1D" w:rsidP="00604247">
            <w:pPr>
              <w:pStyle w:val="TAC"/>
              <w:rPr>
                <w:ins w:id="13877" w:author="Ojas Choksi" w:date="2023-07-09T11:50:00Z"/>
                <w:sz w:val="16"/>
                <w:szCs w:val="16"/>
              </w:rPr>
            </w:pPr>
            <w:ins w:id="13878" w:author="Ojas Choksi" w:date="2023-07-09T11:50:00Z">
              <w:r w:rsidRPr="002255E9">
                <w:rPr>
                  <w:sz w:val="16"/>
                  <w:szCs w:val="16"/>
                </w:rPr>
                <w:t>-50</w:t>
              </w:r>
            </w:ins>
          </w:p>
        </w:tc>
        <w:tc>
          <w:tcPr>
            <w:tcW w:w="851" w:type="dxa"/>
            <w:shd w:val="clear" w:color="auto" w:fill="auto"/>
            <w:noWrap/>
            <w:vAlign w:val="center"/>
          </w:tcPr>
          <w:p w14:paraId="78F22FDB" w14:textId="77777777" w:rsidR="006E6B1D" w:rsidRPr="002255E9" w:rsidRDefault="006E6B1D" w:rsidP="00604247">
            <w:pPr>
              <w:pStyle w:val="TAC"/>
              <w:rPr>
                <w:ins w:id="13879" w:author="Ojas Choksi" w:date="2023-07-09T11:50:00Z"/>
                <w:sz w:val="16"/>
                <w:szCs w:val="16"/>
              </w:rPr>
            </w:pPr>
            <w:ins w:id="13880" w:author="Ojas Choksi" w:date="2023-07-09T11:50:00Z">
              <w:r w:rsidRPr="002255E9">
                <w:rPr>
                  <w:sz w:val="16"/>
                  <w:szCs w:val="16"/>
                </w:rPr>
                <w:t>1</w:t>
              </w:r>
            </w:ins>
          </w:p>
        </w:tc>
        <w:tc>
          <w:tcPr>
            <w:tcW w:w="929" w:type="dxa"/>
            <w:shd w:val="clear" w:color="auto" w:fill="auto"/>
            <w:noWrap/>
            <w:vAlign w:val="center"/>
          </w:tcPr>
          <w:p w14:paraId="7E22D685" w14:textId="77777777" w:rsidR="006E6B1D" w:rsidRPr="002255E9" w:rsidRDefault="006E6B1D" w:rsidP="00604247">
            <w:pPr>
              <w:pStyle w:val="TAC"/>
              <w:rPr>
                <w:ins w:id="13881" w:author="Ojas Choksi" w:date="2023-07-09T11:50:00Z"/>
                <w:sz w:val="16"/>
                <w:szCs w:val="16"/>
              </w:rPr>
            </w:pPr>
          </w:p>
        </w:tc>
      </w:tr>
      <w:tr w:rsidR="006E6B1D" w:rsidRPr="002255E9" w14:paraId="14FCDAED" w14:textId="77777777" w:rsidTr="00604247">
        <w:trPr>
          <w:trHeight w:val="225"/>
          <w:jc w:val="center"/>
          <w:ins w:id="13882" w:author="Ojas Choksi" w:date="2023-07-09T11:50:00Z"/>
        </w:trPr>
        <w:tc>
          <w:tcPr>
            <w:tcW w:w="960" w:type="dxa"/>
            <w:vMerge/>
            <w:shd w:val="clear" w:color="auto" w:fill="auto"/>
          </w:tcPr>
          <w:p w14:paraId="465B69B3" w14:textId="77777777" w:rsidR="006E6B1D" w:rsidRPr="002255E9" w:rsidRDefault="006E6B1D" w:rsidP="00604247">
            <w:pPr>
              <w:pStyle w:val="TAC"/>
              <w:rPr>
                <w:ins w:id="13883" w:author="Ojas Choksi" w:date="2023-07-09T11:50:00Z"/>
                <w:rFonts w:cs="Arial"/>
                <w:sz w:val="16"/>
                <w:szCs w:val="16"/>
              </w:rPr>
            </w:pPr>
          </w:p>
        </w:tc>
        <w:tc>
          <w:tcPr>
            <w:tcW w:w="3166" w:type="dxa"/>
            <w:shd w:val="clear" w:color="auto" w:fill="auto"/>
            <w:vAlign w:val="bottom"/>
          </w:tcPr>
          <w:p w14:paraId="3BF2CEA5" w14:textId="77777777" w:rsidR="006E6B1D" w:rsidRPr="002255E9" w:rsidRDefault="006E6B1D" w:rsidP="00604247">
            <w:pPr>
              <w:pStyle w:val="TAL"/>
              <w:rPr>
                <w:ins w:id="13884" w:author="Ojas Choksi" w:date="2023-07-09T11:50:00Z"/>
                <w:sz w:val="16"/>
                <w:szCs w:val="16"/>
              </w:rPr>
            </w:pPr>
            <w:ins w:id="13885" w:author="Ojas Choksi" w:date="2023-07-09T11:50:00Z">
              <w:r w:rsidRPr="002255E9">
                <w:rPr>
                  <w:sz w:val="16"/>
                  <w:szCs w:val="16"/>
                </w:rPr>
                <w:t>E-UTRA Band 2, 25</w:t>
              </w:r>
            </w:ins>
          </w:p>
        </w:tc>
        <w:tc>
          <w:tcPr>
            <w:tcW w:w="772" w:type="dxa"/>
            <w:shd w:val="clear" w:color="auto" w:fill="auto"/>
            <w:vAlign w:val="bottom"/>
          </w:tcPr>
          <w:p w14:paraId="6CEE68E1" w14:textId="77777777" w:rsidR="006E6B1D" w:rsidRPr="002255E9" w:rsidRDefault="006E6B1D" w:rsidP="00604247">
            <w:pPr>
              <w:pStyle w:val="TAR"/>
              <w:rPr>
                <w:ins w:id="13886" w:author="Ojas Choksi" w:date="2023-07-09T11:50:00Z"/>
                <w:sz w:val="16"/>
                <w:szCs w:val="16"/>
              </w:rPr>
            </w:pPr>
            <w:proofErr w:type="spellStart"/>
            <w:ins w:id="13887"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113A70E2" w14:textId="77777777" w:rsidR="006E6B1D" w:rsidRPr="002255E9" w:rsidRDefault="006E6B1D" w:rsidP="00604247">
            <w:pPr>
              <w:pStyle w:val="TAC"/>
              <w:rPr>
                <w:ins w:id="13888" w:author="Ojas Choksi" w:date="2023-07-09T11:50:00Z"/>
                <w:sz w:val="16"/>
                <w:szCs w:val="16"/>
              </w:rPr>
            </w:pPr>
            <w:ins w:id="13889" w:author="Ojas Choksi" w:date="2023-07-09T11:50:00Z">
              <w:r w:rsidRPr="002255E9">
                <w:rPr>
                  <w:sz w:val="16"/>
                  <w:szCs w:val="16"/>
                </w:rPr>
                <w:t xml:space="preserve">- </w:t>
              </w:r>
            </w:ins>
          </w:p>
        </w:tc>
        <w:tc>
          <w:tcPr>
            <w:tcW w:w="772" w:type="dxa"/>
            <w:shd w:val="clear" w:color="auto" w:fill="auto"/>
            <w:vAlign w:val="bottom"/>
          </w:tcPr>
          <w:p w14:paraId="0A094C39" w14:textId="77777777" w:rsidR="006E6B1D" w:rsidRPr="002255E9" w:rsidRDefault="006E6B1D" w:rsidP="00604247">
            <w:pPr>
              <w:pStyle w:val="TAL"/>
              <w:rPr>
                <w:ins w:id="13890" w:author="Ojas Choksi" w:date="2023-07-09T11:50:00Z"/>
                <w:sz w:val="16"/>
                <w:szCs w:val="16"/>
              </w:rPr>
            </w:pPr>
            <w:proofErr w:type="spellStart"/>
            <w:ins w:id="13891"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21BDCA13" w14:textId="77777777" w:rsidR="006E6B1D" w:rsidRPr="002255E9" w:rsidRDefault="006E6B1D" w:rsidP="00604247">
            <w:pPr>
              <w:pStyle w:val="TAC"/>
              <w:rPr>
                <w:ins w:id="13892" w:author="Ojas Choksi" w:date="2023-07-09T11:50:00Z"/>
                <w:sz w:val="16"/>
                <w:szCs w:val="16"/>
              </w:rPr>
            </w:pPr>
            <w:ins w:id="13893" w:author="Ojas Choksi" w:date="2023-07-09T11:50:00Z">
              <w:r w:rsidRPr="002255E9">
                <w:rPr>
                  <w:sz w:val="16"/>
                  <w:szCs w:val="16"/>
                </w:rPr>
                <w:t>-50</w:t>
              </w:r>
            </w:ins>
          </w:p>
        </w:tc>
        <w:tc>
          <w:tcPr>
            <w:tcW w:w="851" w:type="dxa"/>
            <w:shd w:val="clear" w:color="auto" w:fill="auto"/>
            <w:noWrap/>
            <w:vAlign w:val="center"/>
          </w:tcPr>
          <w:p w14:paraId="08FE0A8E" w14:textId="77777777" w:rsidR="006E6B1D" w:rsidRPr="002255E9" w:rsidRDefault="006E6B1D" w:rsidP="00604247">
            <w:pPr>
              <w:pStyle w:val="TAC"/>
              <w:rPr>
                <w:ins w:id="13894" w:author="Ojas Choksi" w:date="2023-07-09T11:50:00Z"/>
                <w:sz w:val="16"/>
                <w:szCs w:val="16"/>
              </w:rPr>
            </w:pPr>
            <w:ins w:id="13895" w:author="Ojas Choksi" w:date="2023-07-09T11:50:00Z">
              <w:r w:rsidRPr="002255E9">
                <w:rPr>
                  <w:sz w:val="16"/>
                  <w:szCs w:val="16"/>
                </w:rPr>
                <w:t>1</w:t>
              </w:r>
            </w:ins>
          </w:p>
        </w:tc>
        <w:tc>
          <w:tcPr>
            <w:tcW w:w="929" w:type="dxa"/>
            <w:shd w:val="clear" w:color="auto" w:fill="auto"/>
            <w:noWrap/>
            <w:vAlign w:val="center"/>
          </w:tcPr>
          <w:p w14:paraId="14E7A049" w14:textId="77777777" w:rsidR="006E6B1D" w:rsidRPr="002255E9" w:rsidRDefault="006E6B1D" w:rsidP="00604247">
            <w:pPr>
              <w:pStyle w:val="TAC"/>
              <w:rPr>
                <w:ins w:id="13896" w:author="Ojas Choksi" w:date="2023-07-09T11:50:00Z"/>
                <w:sz w:val="16"/>
                <w:szCs w:val="16"/>
              </w:rPr>
            </w:pPr>
            <w:ins w:id="13897" w:author="Ojas Choksi" w:date="2023-07-09T11:50:00Z">
              <w:r w:rsidRPr="002255E9">
                <w:rPr>
                  <w:sz w:val="16"/>
                  <w:szCs w:val="16"/>
                </w:rPr>
                <w:t>15</w:t>
              </w:r>
            </w:ins>
          </w:p>
        </w:tc>
      </w:tr>
      <w:tr w:rsidR="006E6B1D" w:rsidRPr="002255E9" w14:paraId="7F1F438D" w14:textId="77777777" w:rsidTr="00604247">
        <w:trPr>
          <w:trHeight w:val="225"/>
          <w:jc w:val="center"/>
          <w:ins w:id="13898" w:author="Ojas Choksi" w:date="2023-07-09T11:50:00Z"/>
        </w:trPr>
        <w:tc>
          <w:tcPr>
            <w:tcW w:w="960" w:type="dxa"/>
            <w:vMerge/>
            <w:shd w:val="clear" w:color="auto" w:fill="auto"/>
          </w:tcPr>
          <w:p w14:paraId="436777BC" w14:textId="77777777" w:rsidR="006E6B1D" w:rsidRPr="002255E9" w:rsidRDefault="006E6B1D" w:rsidP="00604247">
            <w:pPr>
              <w:pStyle w:val="TAC"/>
              <w:rPr>
                <w:ins w:id="13899" w:author="Ojas Choksi" w:date="2023-07-09T11:50:00Z"/>
                <w:rFonts w:cs="Arial"/>
                <w:sz w:val="16"/>
                <w:szCs w:val="16"/>
              </w:rPr>
            </w:pPr>
          </w:p>
        </w:tc>
        <w:tc>
          <w:tcPr>
            <w:tcW w:w="3166" w:type="dxa"/>
            <w:shd w:val="clear" w:color="auto" w:fill="auto"/>
            <w:vAlign w:val="bottom"/>
          </w:tcPr>
          <w:p w14:paraId="736945A1" w14:textId="77777777" w:rsidR="006E6B1D" w:rsidRPr="002255E9" w:rsidRDefault="006E6B1D" w:rsidP="00604247">
            <w:pPr>
              <w:pStyle w:val="TAL"/>
              <w:rPr>
                <w:ins w:id="13900" w:author="Ojas Choksi" w:date="2023-07-09T11:50:00Z"/>
                <w:sz w:val="16"/>
                <w:szCs w:val="16"/>
              </w:rPr>
            </w:pPr>
            <w:ins w:id="13901" w:author="Ojas Choksi" w:date="2023-07-09T11:50:00Z">
              <w:r w:rsidRPr="002255E9">
                <w:rPr>
                  <w:sz w:val="16"/>
                  <w:szCs w:val="16"/>
                </w:rPr>
                <w:t>E-UTRA Band 43</w:t>
              </w:r>
            </w:ins>
          </w:p>
        </w:tc>
        <w:tc>
          <w:tcPr>
            <w:tcW w:w="772" w:type="dxa"/>
            <w:shd w:val="clear" w:color="auto" w:fill="auto"/>
            <w:vAlign w:val="bottom"/>
          </w:tcPr>
          <w:p w14:paraId="28A125A1" w14:textId="77777777" w:rsidR="006E6B1D" w:rsidRPr="002255E9" w:rsidRDefault="006E6B1D" w:rsidP="00604247">
            <w:pPr>
              <w:pStyle w:val="TAR"/>
              <w:rPr>
                <w:ins w:id="13902" w:author="Ojas Choksi" w:date="2023-07-09T11:50:00Z"/>
                <w:sz w:val="16"/>
                <w:szCs w:val="16"/>
              </w:rPr>
            </w:pPr>
            <w:proofErr w:type="spellStart"/>
            <w:ins w:id="13903"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492D59CB" w14:textId="77777777" w:rsidR="006E6B1D" w:rsidRPr="002255E9" w:rsidRDefault="006E6B1D" w:rsidP="00604247">
            <w:pPr>
              <w:pStyle w:val="TAC"/>
              <w:rPr>
                <w:ins w:id="13904" w:author="Ojas Choksi" w:date="2023-07-09T11:50:00Z"/>
                <w:sz w:val="16"/>
                <w:szCs w:val="16"/>
              </w:rPr>
            </w:pPr>
            <w:ins w:id="13905" w:author="Ojas Choksi" w:date="2023-07-09T11:50:00Z">
              <w:r w:rsidRPr="002255E9">
                <w:rPr>
                  <w:sz w:val="16"/>
                  <w:szCs w:val="16"/>
                </w:rPr>
                <w:t xml:space="preserve">- </w:t>
              </w:r>
            </w:ins>
          </w:p>
        </w:tc>
        <w:tc>
          <w:tcPr>
            <w:tcW w:w="772" w:type="dxa"/>
            <w:shd w:val="clear" w:color="auto" w:fill="auto"/>
            <w:vAlign w:val="bottom"/>
          </w:tcPr>
          <w:p w14:paraId="6BDAA573" w14:textId="77777777" w:rsidR="006E6B1D" w:rsidRPr="002255E9" w:rsidRDefault="006E6B1D" w:rsidP="00604247">
            <w:pPr>
              <w:pStyle w:val="TAL"/>
              <w:rPr>
                <w:ins w:id="13906" w:author="Ojas Choksi" w:date="2023-07-09T11:50:00Z"/>
                <w:sz w:val="16"/>
                <w:szCs w:val="16"/>
              </w:rPr>
            </w:pPr>
            <w:proofErr w:type="spellStart"/>
            <w:ins w:id="13907"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3E0A0B6A" w14:textId="77777777" w:rsidR="006E6B1D" w:rsidRPr="002255E9" w:rsidRDefault="006E6B1D" w:rsidP="00604247">
            <w:pPr>
              <w:pStyle w:val="TAC"/>
              <w:rPr>
                <w:ins w:id="13908" w:author="Ojas Choksi" w:date="2023-07-09T11:50:00Z"/>
                <w:sz w:val="16"/>
                <w:szCs w:val="16"/>
              </w:rPr>
            </w:pPr>
            <w:ins w:id="13909" w:author="Ojas Choksi" w:date="2023-07-09T11:50:00Z">
              <w:r w:rsidRPr="002255E9">
                <w:rPr>
                  <w:sz w:val="16"/>
                  <w:szCs w:val="16"/>
                </w:rPr>
                <w:t>-50</w:t>
              </w:r>
            </w:ins>
          </w:p>
        </w:tc>
        <w:tc>
          <w:tcPr>
            <w:tcW w:w="851" w:type="dxa"/>
            <w:shd w:val="clear" w:color="auto" w:fill="auto"/>
            <w:noWrap/>
            <w:vAlign w:val="center"/>
          </w:tcPr>
          <w:p w14:paraId="2264A4DF" w14:textId="77777777" w:rsidR="006E6B1D" w:rsidRPr="002255E9" w:rsidRDefault="006E6B1D" w:rsidP="00604247">
            <w:pPr>
              <w:pStyle w:val="TAC"/>
              <w:rPr>
                <w:ins w:id="13910" w:author="Ojas Choksi" w:date="2023-07-09T11:50:00Z"/>
                <w:sz w:val="16"/>
                <w:szCs w:val="16"/>
              </w:rPr>
            </w:pPr>
            <w:ins w:id="13911" w:author="Ojas Choksi" w:date="2023-07-09T11:50:00Z">
              <w:r w:rsidRPr="002255E9">
                <w:rPr>
                  <w:sz w:val="16"/>
                  <w:szCs w:val="16"/>
                </w:rPr>
                <w:t>1</w:t>
              </w:r>
            </w:ins>
          </w:p>
        </w:tc>
        <w:tc>
          <w:tcPr>
            <w:tcW w:w="929" w:type="dxa"/>
            <w:shd w:val="clear" w:color="auto" w:fill="auto"/>
            <w:noWrap/>
            <w:vAlign w:val="center"/>
          </w:tcPr>
          <w:p w14:paraId="0A15BDCE" w14:textId="77777777" w:rsidR="006E6B1D" w:rsidRPr="002255E9" w:rsidRDefault="006E6B1D" w:rsidP="00604247">
            <w:pPr>
              <w:pStyle w:val="TAC"/>
              <w:rPr>
                <w:ins w:id="13912" w:author="Ojas Choksi" w:date="2023-07-09T11:50:00Z"/>
                <w:sz w:val="16"/>
                <w:szCs w:val="16"/>
              </w:rPr>
            </w:pPr>
            <w:ins w:id="13913" w:author="Ojas Choksi" w:date="2023-07-09T11:50:00Z">
              <w:r w:rsidRPr="002255E9">
                <w:rPr>
                  <w:sz w:val="16"/>
                  <w:szCs w:val="16"/>
                </w:rPr>
                <w:t>2</w:t>
              </w:r>
            </w:ins>
          </w:p>
        </w:tc>
      </w:tr>
      <w:tr w:rsidR="006E6B1D" w:rsidRPr="002255E9" w14:paraId="078F4710" w14:textId="77777777" w:rsidTr="00604247">
        <w:trPr>
          <w:trHeight w:val="225"/>
          <w:jc w:val="center"/>
          <w:ins w:id="13914" w:author="Ojas Choksi" w:date="2023-07-09T11:50:00Z"/>
        </w:trPr>
        <w:tc>
          <w:tcPr>
            <w:tcW w:w="960" w:type="dxa"/>
            <w:vMerge w:val="restart"/>
            <w:shd w:val="clear" w:color="auto" w:fill="auto"/>
          </w:tcPr>
          <w:p w14:paraId="6D6F6F82" w14:textId="77777777" w:rsidR="006E6B1D" w:rsidRPr="002255E9" w:rsidRDefault="006E6B1D" w:rsidP="00604247">
            <w:pPr>
              <w:pStyle w:val="TAC"/>
              <w:rPr>
                <w:ins w:id="13915" w:author="Ojas Choksi" w:date="2023-07-09T11:50:00Z"/>
                <w:rFonts w:cs="Arial"/>
                <w:sz w:val="16"/>
                <w:szCs w:val="16"/>
              </w:rPr>
            </w:pPr>
            <w:ins w:id="13916" w:author="Ojas Choksi" w:date="2023-07-09T11:50:00Z">
              <w:r w:rsidRPr="002255E9">
                <w:rPr>
                  <w:rFonts w:cs="Arial"/>
                  <w:sz w:val="16"/>
                  <w:szCs w:val="16"/>
                </w:rPr>
                <w:t>3</w:t>
              </w:r>
            </w:ins>
          </w:p>
        </w:tc>
        <w:tc>
          <w:tcPr>
            <w:tcW w:w="3166" w:type="dxa"/>
            <w:shd w:val="clear" w:color="auto" w:fill="auto"/>
            <w:vAlign w:val="bottom"/>
          </w:tcPr>
          <w:p w14:paraId="6715AEA8" w14:textId="77777777" w:rsidR="006E6B1D" w:rsidRPr="002255E9" w:rsidRDefault="006E6B1D" w:rsidP="00604247">
            <w:pPr>
              <w:pStyle w:val="TAL"/>
              <w:rPr>
                <w:ins w:id="13917" w:author="Ojas Choksi" w:date="2023-07-09T11:50:00Z"/>
                <w:sz w:val="16"/>
                <w:szCs w:val="16"/>
              </w:rPr>
            </w:pPr>
            <w:ins w:id="13918" w:author="Ojas Choksi" w:date="2023-07-09T11:50:00Z">
              <w:r w:rsidRPr="002255E9">
                <w:rPr>
                  <w:sz w:val="16"/>
                  <w:szCs w:val="16"/>
                </w:rPr>
                <w:t xml:space="preserve">E-UTRA Band 1, 5, 7, 8, 20, </w:t>
              </w:r>
              <w:r w:rsidRPr="002255E9">
                <w:rPr>
                  <w:rFonts w:eastAsia="Malgun Gothic"/>
                  <w:sz w:val="16"/>
                  <w:szCs w:val="16"/>
                </w:rPr>
                <w:t xml:space="preserve">26, </w:t>
              </w:r>
              <w:r w:rsidRPr="002255E9">
                <w:rPr>
                  <w:rFonts w:cs="Arial"/>
                  <w:sz w:val="16"/>
                  <w:szCs w:val="16"/>
                </w:rPr>
                <w:t xml:space="preserve">27, </w:t>
              </w:r>
              <w:r w:rsidRPr="002255E9">
                <w:rPr>
                  <w:sz w:val="16"/>
                  <w:szCs w:val="16"/>
                </w:rPr>
                <w:t>28, 31, 32, 33, 34, 38, 41, 43, 44</w:t>
              </w:r>
            </w:ins>
          </w:p>
        </w:tc>
        <w:tc>
          <w:tcPr>
            <w:tcW w:w="772" w:type="dxa"/>
            <w:shd w:val="clear" w:color="auto" w:fill="auto"/>
            <w:vAlign w:val="bottom"/>
          </w:tcPr>
          <w:p w14:paraId="45DA5A8B" w14:textId="77777777" w:rsidR="006E6B1D" w:rsidRPr="002255E9" w:rsidRDefault="006E6B1D" w:rsidP="00604247">
            <w:pPr>
              <w:pStyle w:val="TAR"/>
              <w:rPr>
                <w:ins w:id="13919" w:author="Ojas Choksi" w:date="2023-07-09T11:50:00Z"/>
                <w:sz w:val="16"/>
                <w:szCs w:val="16"/>
              </w:rPr>
            </w:pPr>
            <w:proofErr w:type="spellStart"/>
            <w:ins w:id="13920"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64D05578" w14:textId="77777777" w:rsidR="006E6B1D" w:rsidRPr="002255E9" w:rsidRDefault="006E6B1D" w:rsidP="00604247">
            <w:pPr>
              <w:pStyle w:val="TAC"/>
              <w:rPr>
                <w:ins w:id="13921" w:author="Ojas Choksi" w:date="2023-07-09T11:50:00Z"/>
                <w:sz w:val="16"/>
                <w:szCs w:val="16"/>
              </w:rPr>
            </w:pPr>
            <w:ins w:id="13922" w:author="Ojas Choksi" w:date="2023-07-09T11:50:00Z">
              <w:r w:rsidRPr="002255E9">
                <w:rPr>
                  <w:sz w:val="16"/>
                  <w:szCs w:val="16"/>
                </w:rPr>
                <w:t xml:space="preserve">- </w:t>
              </w:r>
            </w:ins>
          </w:p>
        </w:tc>
        <w:tc>
          <w:tcPr>
            <w:tcW w:w="772" w:type="dxa"/>
            <w:shd w:val="clear" w:color="auto" w:fill="auto"/>
            <w:vAlign w:val="bottom"/>
          </w:tcPr>
          <w:p w14:paraId="276BC7AB" w14:textId="77777777" w:rsidR="006E6B1D" w:rsidRPr="002255E9" w:rsidRDefault="006E6B1D" w:rsidP="00604247">
            <w:pPr>
              <w:pStyle w:val="TAL"/>
              <w:rPr>
                <w:ins w:id="13923" w:author="Ojas Choksi" w:date="2023-07-09T11:50:00Z"/>
                <w:sz w:val="16"/>
                <w:szCs w:val="16"/>
              </w:rPr>
            </w:pPr>
            <w:proofErr w:type="spellStart"/>
            <w:ins w:id="13924"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6CD7B440" w14:textId="77777777" w:rsidR="006E6B1D" w:rsidRPr="002255E9" w:rsidRDefault="006E6B1D" w:rsidP="00604247">
            <w:pPr>
              <w:pStyle w:val="TAC"/>
              <w:rPr>
                <w:ins w:id="13925" w:author="Ojas Choksi" w:date="2023-07-09T11:50:00Z"/>
                <w:sz w:val="16"/>
                <w:szCs w:val="16"/>
              </w:rPr>
            </w:pPr>
            <w:ins w:id="13926" w:author="Ojas Choksi" w:date="2023-07-09T11:50:00Z">
              <w:r w:rsidRPr="002255E9">
                <w:rPr>
                  <w:sz w:val="16"/>
                  <w:szCs w:val="16"/>
                </w:rPr>
                <w:t>-50</w:t>
              </w:r>
            </w:ins>
          </w:p>
        </w:tc>
        <w:tc>
          <w:tcPr>
            <w:tcW w:w="851" w:type="dxa"/>
            <w:shd w:val="clear" w:color="auto" w:fill="auto"/>
            <w:noWrap/>
            <w:vAlign w:val="center"/>
          </w:tcPr>
          <w:p w14:paraId="2A2ADFE1" w14:textId="77777777" w:rsidR="006E6B1D" w:rsidRPr="002255E9" w:rsidRDefault="006E6B1D" w:rsidP="00604247">
            <w:pPr>
              <w:pStyle w:val="TAC"/>
              <w:rPr>
                <w:ins w:id="13927" w:author="Ojas Choksi" w:date="2023-07-09T11:50:00Z"/>
                <w:sz w:val="16"/>
                <w:szCs w:val="16"/>
              </w:rPr>
            </w:pPr>
            <w:ins w:id="13928" w:author="Ojas Choksi" w:date="2023-07-09T11:50:00Z">
              <w:r w:rsidRPr="002255E9">
                <w:rPr>
                  <w:sz w:val="16"/>
                  <w:szCs w:val="16"/>
                </w:rPr>
                <w:t>1</w:t>
              </w:r>
            </w:ins>
          </w:p>
        </w:tc>
        <w:tc>
          <w:tcPr>
            <w:tcW w:w="929" w:type="dxa"/>
            <w:shd w:val="clear" w:color="auto" w:fill="auto"/>
            <w:noWrap/>
            <w:vAlign w:val="center"/>
          </w:tcPr>
          <w:p w14:paraId="49DB927B" w14:textId="77777777" w:rsidR="006E6B1D" w:rsidRPr="002255E9" w:rsidRDefault="006E6B1D" w:rsidP="00604247">
            <w:pPr>
              <w:pStyle w:val="TAC"/>
              <w:rPr>
                <w:ins w:id="13929" w:author="Ojas Choksi" w:date="2023-07-09T11:50:00Z"/>
                <w:sz w:val="16"/>
                <w:szCs w:val="16"/>
              </w:rPr>
            </w:pPr>
          </w:p>
        </w:tc>
      </w:tr>
      <w:tr w:rsidR="006E6B1D" w:rsidRPr="002255E9" w14:paraId="5000DB3D" w14:textId="77777777" w:rsidTr="00604247">
        <w:trPr>
          <w:trHeight w:val="225"/>
          <w:jc w:val="center"/>
          <w:ins w:id="13930" w:author="Ojas Choksi" w:date="2023-07-09T11:50:00Z"/>
        </w:trPr>
        <w:tc>
          <w:tcPr>
            <w:tcW w:w="960" w:type="dxa"/>
            <w:vMerge/>
            <w:shd w:val="clear" w:color="auto" w:fill="auto"/>
          </w:tcPr>
          <w:p w14:paraId="1EA5E424" w14:textId="77777777" w:rsidR="006E6B1D" w:rsidRPr="002255E9" w:rsidRDefault="006E6B1D" w:rsidP="00604247">
            <w:pPr>
              <w:pStyle w:val="TAC"/>
              <w:rPr>
                <w:ins w:id="13931" w:author="Ojas Choksi" w:date="2023-07-09T11:50:00Z"/>
                <w:rFonts w:cs="Arial"/>
                <w:sz w:val="16"/>
                <w:szCs w:val="16"/>
              </w:rPr>
            </w:pPr>
          </w:p>
        </w:tc>
        <w:tc>
          <w:tcPr>
            <w:tcW w:w="3166" w:type="dxa"/>
            <w:shd w:val="clear" w:color="auto" w:fill="auto"/>
            <w:vAlign w:val="bottom"/>
          </w:tcPr>
          <w:p w14:paraId="5D2DFCD0" w14:textId="77777777" w:rsidR="006E6B1D" w:rsidRPr="002255E9" w:rsidRDefault="006E6B1D" w:rsidP="00604247">
            <w:pPr>
              <w:pStyle w:val="TAL"/>
              <w:rPr>
                <w:ins w:id="13932" w:author="Ojas Choksi" w:date="2023-07-09T11:50:00Z"/>
                <w:sz w:val="16"/>
                <w:szCs w:val="16"/>
              </w:rPr>
            </w:pPr>
            <w:ins w:id="13933" w:author="Ojas Choksi" w:date="2023-07-09T11:50:00Z">
              <w:r w:rsidRPr="002255E9">
                <w:rPr>
                  <w:sz w:val="16"/>
                  <w:szCs w:val="16"/>
                </w:rPr>
                <w:t>E-UTRA Band 3</w:t>
              </w:r>
            </w:ins>
          </w:p>
        </w:tc>
        <w:tc>
          <w:tcPr>
            <w:tcW w:w="772" w:type="dxa"/>
            <w:shd w:val="clear" w:color="auto" w:fill="auto"/>
            <w:vAlign w:val="bottom"/>
          </w:tcPr>
          <w:p w14:paraId="48489932" w14:textId="77777777" w:rsidR="006E6B1D" w:rsidRPr="002255E9" w:rsidRDefault="006E6B1D" w:rsidP="00604247">
            <w:pPr>
              <w:pStyle w:val="TAR"/>
              <w:rPr>
                <w:ins w:id="13934" w:author="Ojas Choksi" w:date="2023-07-09T11:50:00Z"/>
                <w:sz w:val="16"/>
                <w:szCs w:val="16"/>
              </w:rPr>
            </w:pPr>
            <w:proofErr w:type="spellStart"/>
            <w:ins w:id="13935"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2429E0A4" w14:textId="77777777" w:rsidR="006E6B1D" w:rsidRPr="002255E9" w:rsidRDefault="006E6B1D" w:rsidP="00604247">
            <w:pPr>
              <w:pStyle w:val="TAC"/>
              <w:rPr>
                <w:ins w:id="13936" w:author="Ojas Choksi" w:date="2023-07-09T11:50:00Z"/>
                <w:sz w:val="16"/>
                <w:szCs w:val="16"/>
              </w:rPr>
            </w:pPr>
            <w:ins w:id="13937" w:author="Ojas Choksi" w:date="2023-07-09T11:50:00Z">
              <w:r w:rsidRPr="002255E9">
                <w:rPr>
                  <w:sz w:val="16"/>
                  <w:szCs w:val="16"/>
                </w:rPr>
                <w:t xml:space="preserve">- </w:t>
              </w:r>
            </w:ins>
          </w:p>
        </w:tc>
        <w:tc>
          <w:tcPr>
            <w:tcW w:w="772" w:type="dxa"/>
            <w:shd w:val="clear" w:color="auto" w:fill="auto"/>
            <w:vAlign w:val="bottom"/>
          </w:tcPr>
          <w:p w14:paraId="759BC65F" w14:textId="77777777" w:rsidR="006E6B1D" w:rsidRPr="002255E9" w:rsidRDefault="006E6B1D" w:rsidP="00604247">
            <w:pPr>
              <w:pStyle w:val="TAL"/>
              <w:rPr>
                <w:ins w:id="13938" w:author="Ojas Choksi" w:date="2023-07-09T11:50:00Z"/>
                <w:sz w:val="16"/>
                <w:szCs w:val="16"/>
              </w:rPr>
            </w:pPr>
            <w:proofErr w:type="spellStart"/>
            <w:ins w:id="13939"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74161FB2" w14:textId="77777777" w:rsidR="006E6B1D" w:rsidRPr="002255E9" w:rsidRDefault="006E6B1D" w:rsidP="00604247">
            <w:pPr>
              <w:pStyle w:val="TAC"/>
              <w:rPr>
                <w:ins w:id="13940" w:author="Ojas Choksi" w:date="2023-07-09T11:50:00Z"/>
                <w:sz w:val="16"/>
                <w:szCs w:val="16"/>
              </w:rPr>
            </w:pPr>
            <w:ins w:id="13941" w:author="Ojas Choksi" w:date="2023-07-09T11:50:00Z">
              <w:r w:rsidRPr="002255E9">
                <w:rPr>
                  <w:rFonts w:cs="Arial"/>
                  <w:sz w:val="16"/>
                  <w:szCs w:val="16"/>
                </w:rPr>
                <w:t>-50</w:t>
              </w:r>
            </w:ins>
          </w:p>
        </w:tc>
        <w:tc>
          <w:tcPr>
            <w:tcW w:w="851" w:type="dxa"/>
            <w:shd w:val="clear" w:color="auto" w:fill="auto"/>
            <w:noWrap/>
            <w:vAlign w:val="center"/>
          </w:tcPr>
          <w:p w14:paraId="0FCAF32B" w14:textId="77777777" w:rsidR="006E6B1D" w:rsidRPr="002255E9" w:rsidRDefault="006E6B1D" w:rsidP="00604247">
            <w:pPr>
              <w:pStyle w:val="TAC"/>
              <w:rPr>
                <w:ins w:id="13942" w:author="Ojas Choksi" w:date="2023-07-09T11:50:00Z"/>
                <w:sz w:val="16"/>
                <w:szCs w:val="16"/>
              </w:rPr>
            </w:pPr>
            <w:ins w:id="13943" w:author="Ojas Choksi" w:date="2023-07-09T11:50:00Z">
              <w:r w:rsidRPr="002255E9">
                <w:rPr>
                  <w:sz w:val="16"/>
                  <w:szCs w:val="16"/>
                </w:rPr>
                <w:t>1</w:t>
              </w:r>
            </w:ins>
          </w:p>
        </w:tc>
        <w:tc>
          <w:tcPr>
            <w:tcW w:w="929" w:type="dxa"/>
            <w:shd w:val="clear" w:color="auto" w:fill="auto"/>
            <w:noWrap/>
            <w:vAlign w:val="center"/>
          </w:tcPr>
          <w:p w14:paraId="77DF63B4" w14:textId="77777777" w:rsidR="006E6B1D" w:rsidRPr="002255E9" w:rsidRDefault="006E6B1D" w:rsidP="00604247">
            <w:pPr>
              <w:pStyle w:val="TAC"/>
              <w:rPr>
                <w:ins w:id="13944" w:author="Ojas Choksi" w:date="2023-07-09T11:50:00Z"/>
                <w:sz w:val="16"/>
                <w:szCs w:val="16"/>
              </w:rPr>
            </w:pPr>
            <w:ins w:id="13945" w:author="Ojas Choksi" w:date="2023-07-09T11:50:00Z">
              <w:r w:rsidRPr="002255E9">
                <w:rPr>
                  <w:sz w:val="16"/>
                  <w:szCs w:val="16"/>
                </w:rPr>
                <w:t>15</w:t>
              </w:r>
            </w:ins>
          </w:p>
        </w:tc>
      </w:tr>
      <w:tr w:rsidR="006E6B1D" w:rsidRPr="002255E9" w14:paraId="02436B68" w14:textId="77777777" w:rsidTr="00604247">
        <w:trPr>
          <w:trHeight w:val="225"/>
          <w:jc w:val="center"/>
          <w:ins w:id="13946" w:author="Ojas Choksi" w:date="2023-07-09T11:50:00Z"/>
        </w:trPr>
        <w:tc>
          <w:tcPr>
            <w:tcW w:w="960" w:type="dxa"/>
            <w:vMerge/>
            <w:shd w:val="clear" w:color="auto" w:fill="auto"/>
          </w:tcPr>
          <w:p w14:paraId="4BE78DC0" w14:textId="77777777" w:rsidR="006E6B1D" w:rsidRPr="002255E9" w:rsidRDefault="006E6B1D" w:rsidP="00604247">
            <w:pPr>
              <w:pStyle w:val="TAC"/>
              <w:rPr>
                <w:ins w:id="13947" w:author="Ojas Choksi" w:date="2023-07-09T11:50:00Z"/>
                <w:rFonts w:cs="Arial"/>
                <w:sz w:val="16"/>
                <w:szCs w:val="16"/>
              </w:rPr>
            </w:pPr>
          </w:p>
        </w:tc>
        <w:tc>
          <w:tcPr>
            <w:tcW w:w="3166" w:type="dxa"/>
            <w:shd w:val="clear" w:color="auto" w:fill="auto"/>
            <w:vAlign w:val="bottom"/>
          </w:tcPr>
          <w:p w14:paraId="0D35C962" w14:textId="77777777" w:rsidR="006E6B1D" w:rsidRPr="002255E9" w:rsidRDefault="006E6B1D" w:rsidP="00604247">
            <w:pPr>
              <w:pStyle w:val="TAL"/>
              <w:rPr>
                <w:ins w:id="13948" w:author="Ojas Choksi" w:date="2023-07-09T11:50:00Z"/>
                <w:sz w:val="16"/>
                <w:szCs w:val="16"/>
              </w:rPr>
            </w:pPr>
            <w:ins w:id="13949" w:author="Ojas Choksi" w:date="2023-07-09T11:50:00Z">
              <w:r w:rsidRPr="002255E9">
                <w:rPr>
                  <w:sz w:val="16"/>
                  <w:szCs w:val="16"/>
                </w:rPr>
                <w:t>E-UTRA Band 11, 18, 19, 21</w:t>
              </w:r>
            </w:ins>
          </w:p>
        </w:tc>
        <w:tc>
          <w:tcPr>
            <w:tcW w:w="772" w:type="dxa"/>
            <w:shd w:val="clear" w:color="auto" w:fill="auto"/>
            <w:vAlign w:val="bottom"/>
          </w:tcPr>
          <w:p w14:paraId="637B64C7" w14:textId="77777777" w:rsidR="006E6B1D" w:rsidRPr="002255E9" w:rsidRDefault="006E6B1D" w:rsidP="00604247">
            <w:pPr>
              <w:pStyle w:val="TAR"/>
              <w:rPr>
                <w:ins w:id="13950" w:author="Ojas Choksi" w:date="2023-07-09T11:50:00Z"/>
                <w:sz w:val="16"/>
                <w:szCs w:val="16"/>
              </w:rPr>
            </w:pPr>
            <w:proofErr w:type="spellStart"/>
            <w:ins w:id="13951"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0FD61EA2" w14:textId="77777777" w:rsidR="006E6B1D" w:rsidRPr="002255E9" w:rsidRDefault="006E6B1D" w:rsidP="00604247">
            <w:pPr>
              <w:pStyle w:val="TAC"/>
              <w:rPr>
                <w:ins w:id="13952" w:author="Ojas Choksi" w:date="2023-07-09T11:50:00Z"/>
                <w:sz w:val="16"/>
                <w:szCs w:val="16"/>
              </w:rPr>
            </w:pPr>
            <w:ins w:id="13953" w:author="Ojas Choksi" w:date="2023-07-09T11:50:00Z">
              <w:r w:rsidRPr="002255E9">
                <w:rPr>
                  <w:sz w:val="16"/>
                  <w:szCs w:val="16"/>
                </w:rPr>
                <w:t xml:space="preserve">- </w:t>
              </w:r>
            </w:ins>
          </w:p>
        </w:tc>
        <w:tc>
          <w:tcPr>
            <w:tcW w:w="772" w:type="dxa"/>
            <w:shd w:val="clear" w:color="auto" w:fill="auto"/>
            <w:vAlign w:val="bottom"/>
          </w:tcPr>
          <w:p w14:paraId="2461D564" w14:textId="77777777" w:rsidR="006E6B1D" w:rsidRPr="002255E9" w:rsidRDefault="006E6B1D" w:rsidP="00604247">
            <w:pPr>
              <w:pStyle w:val="TAL"/>
              <w:rPr>
                <w:ins w:id="13954" w:author="Ojas Choksi" w:date="2023-07-09T11:50:00Z"/>
                <w:sz w:val="16"/>
                <w:szCs w:val="16"/>
              </w:rPr>
            </w:pPr>
            <w:proofErr w:type="spellStart"/>
            <w:ins w:id="13955"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58441B11" w14:textId="77777777" w:rsidR="006E6B1D" w:rsidRPr="002255E9" w:rsidRDefault="006E6B1D" w:rsidP="00604247">
            <w:pPr>
              <w:pStyle w:val="TAC"/>
              <w:rPr>
                <w:ins w:id="13956" w:author="Ojas Choksi" w:date="2023-07-09T11:50:00Z"/>
                <w:sz w:val="16"/>
                <w:szCs w:val="16"/>
              </w:rPr>
            </w:pPr>
            <w:ins w:id="13957" w:author="Ojas Choksi" w:date="2023-07-09T11:50:00Z">
              <w:r w:rsidRPr="002255E9">
                <w:rPr>
                  <w:rFonts w:cs="Arial"/>
                  <w:sz w:val="16"/>
                  <w:szCs w:val="16"/>
                </w:rPr>
                <w:t>-50</w:t>
              </w:r>
            </w:ins>
          </w:p>
        </w:tc>
        <w:tc>
          <w:tcPr>
            <w:tcW w:w="851" w:type="dxa"/>
            <w:shd w:val="clear" w:color="auto" w:fill="auto"/>
            <w:noWrap/>
            <w:vAlign w:val="center"/>
          </w:tcPr>
          <w:p w14:paraId="47CF4ECA" w14:textId="77777777" w:rsidR="006E6B1D" w:rsidRPr="002255E9" w:rsidRDefault="006E6B1D" w:rsidP="00604247">
            <w:pPr>
              <w:pStyle w:val="TAC"/>
              <w:rPr>
                <w:ins w:id="13958" w:author="Ojas Choksi" w:date="2023-07-09T11:50:00Z"/>
                <w:sz w:val="16"/>
                <w:szCs w:val="16"/>
              </w:rPr>
            </w:pPr>
            <w:ins w:id="13959" w:author="Ojas Choksi" w:date="2023-07-09T11:50:00Z">
              <w:r w:rsidRPr="002255E9">
                <w:rPr>
                  <w:rFonts w:cs="Arial"/>
                  <w:sz w:val="16"/>
                  <w:szCs w:val="16"/>
                </w:rPr>
                <w:t>1</w:t>
              </w:r>
            </w:ins>
          </w:p>
        </w:tc>
        <w:tc>
          <w:tcPr>
            <w:tcW w:w="929" w:type="dxa"/>
            <w:shd w:val="clear" w:color="auto" w:fill="auto"/>
            <w:noWrap/>
            <w:vAlign w:val="center"/>
          </w:tcPr>
          <w:p w14:paraId="770E7FA2" w14:textId="77777777" w:rsidR="006E6B1D" w:rsidRPr="002255E9" w:rsidRDefault="006E6B1D" w:rsidP="00604247">
            <w:pPr>
              <w:pStyle w:val="TAC"/>
              <w:rPr>
                <w:ins w:id="13960" w:author="Ojas Choksi" w:date="2023-07-09T11:50:00Z"/>
                <w:sz w:val="16"/>
                <w:szCs w:val="16"/>
              </w:rPr>
            </w:pPr>
            <w:ins w:id="13961" w:author="Ojas Choksi" w:date="2023-07-09T11:50:00Z">
              <w:r w:rsidRPr="002255E9">
                <w:rPr>
                  <w:sz w:val="16"/>
                  <w:szCs w:val="16"/>
                </w:rPr>
                <w:t>13</w:t>
              </w:r>
            </w:ins>
          </w:p>
        </w:tc>
      </w:tr>
      <w:tr w:rsidR="006E6B1D" w:rsidRPr="002255E9" w14:paraId="43BA6322" w14:textId="77777777" w:rsidTr="00604247">
        <w:trPr>
          <w:trHeight w:val="225"/>
          <w:jc w:val="center"/>
          <w:ins w:id="13962" w:author="Ojas Choksi" w:date="2023-07-09T11:50:00Z"/>
        </w:trPr>
        <w:tc>
          <w:tcPr>
            <w:tcW w:w="960" w:type="dxa"/>
            <w:vMerge/>
            <w:shd w:val="clear" w:color="auto" w:fill="auto"/>
          </w:tcPr>
          <w:p w14:paraId="6F7C2A81" w14:textId="77777777" w:rsidR="006E6B1D" w:rsidRPr="002255E9" w:rsidRDefault="006E6B1D" w:rsidP="00604247">
            <w:pPr>
              <w:pStyle w:val="TAC"/>
              <w:rPr>
                <w:ins w:id="13963" w:author="Ojas Choksi" w:date="2023-07-09T11:50:00Z"/>
                <w:rFonts w:cs="Arial"/>
                <w:sz w:val="16"/>
                <w:szCs w:val="16"/>
              </w:rPr>
            </w:pPr>
          </w:p>
        </w:tc>
        <w:tc>
          <w:tcPr>
            <w:tcW w:w="3166" w:type="dxa"/>
            <w:shd w:val="clear" w:color="auto" w:fill="auto"/>
            <w:vAlign w:val="bottom"/>
          </w:tcPr>
          <w:p w14:paraId="097779C6" w14:textId="77777777" w:rsidR="006E6B1D" w:rsidRPr="002255E9" w:rsidRDefault="006E6B1D" w:rsidP="00604247">
            <w:pPr>
              <w:pStyle w:val="TAL"/>
              <w:rPr>
                <w:ins w:id="13964" w:author="Ojas Choksi" w:date="2023-07-09T11:50:00Z"/>
                <w:sz w:val="16"/>
                <w:szCs w:val="16"/>
              </w:rPr>
            </w:pPr>
            <w:ins w:id="13965" w:author="Ojas Choksi" w:date="2023-07-09T11:50:00Z">
              <w:r w:rsidRPr="002255E9">
                <w:rPr>
                  <w:sz w:val="16"/>
                  <w:szCs w:val="16"/>
                </w:rPr>
                <w:t xml:space="preserve">E-UTRA Band </w:t>
              </w:r>
              <w:r w:rsidRPr="002255E9">
                <w:rPr>
                  <w:rFonts w:eastAsia="MS Mincho"/>
                  <w:sz w:val="16"/>
                  <w:szCs w:val="16"/>
                </w:rPr>
                <w:t>22, 42</w:t>
              </w:r>
            </w:ins>
          </w:p>
        </w:tc>
        <w:tc>
          <w:tcPr>
            <w:tcW w:w="772" w:type="dxa"/>
            <w:shd w:val="clear" w:color="auto" w:fill="auto"/>
            <w:vAlign w:val="bottom"/>
          </w:tcPr>
          <w:p w14:paraId="47876258" w14:textId="77777777" w:rsidR="006E6B1D" w:rsidRPr="002255E9" w:rsidRDefault="006E6B1D" w:rsidP="00604247">
            <w:pPr>
              <w:pStyle w:val="TAR"/>
              <w:rPr>
                <w:ins w:id="13966" w:author="Ojas Choksi" w:date="2023-07-09T11:50:00Z"/>
                <w:sz w:val="16"/>
                <w:szCs w:val="16"/>
              </w:rPr>
            </w:pPr>
            <w:proofErr w:type="spellStart"/>
            <w:ins w:id="13967"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2FD49366" w14:textId="77777777" w:rsidR="006E6B1D" w:rsidRPr="002255E9" w:rsidRDefault="006E6B1D" w:rsidP="00604247">
            <w:pPr>
              <w:pStyle w:val="TAC"/>
              <w:rPr>
                <w:ins w:id="13968" w:author="Ojas Choksi" w:date="2023-07-09T11:50:00Z"/>
                <w:sz w:val="16"/>
                <w:szCs w:val="16"/>
              </w:rPr>
            </w:pPr>
            <w:ins w:id="13969" w:author="Ojas Choksi" w:date="2023-07-09T11:50:00Z">
              <w:r w:rsidRPr="002255E9">
                <w:rPr>
                  <w:sz w:val="16"/>
                  <w:szCs w:val="16"/>
                </w:rPr>
                <w:t xml:space="preserve">- </w:t>
              </w:r>
            </w:ins>
          </w:p>
        </w:tc>
        <w:tc>
          <w:tcPr>
            <w:tcW w:w="772" w:type="dxa"/>
            <w:shd w:val="clear" w:color="auto" w:fill="auto"/>
            <w:vAlign w:val="bottom"/>
          </w:tcPr>
          <w:p w14:paraId="09278A32" w14:textId="77777777" w:rsidR="006E6B1D" w:rsidRPr="002255E9" w:rsidRDefault="006E6B1D" w:rsidP="00604247">
            <w:pPr>
              <w:pStyle w:val="TAL"/>
              <w:rPr>
                <w:ins w:id="13970" w:author="Ojas Choksi" w:date="2023-07-09T11:50:00Z"/>
                <w:sz w:val="16"/>
                <w:szCs w:val="16"/>
              </w:rPr>
            </w:pPr>
            <w:proofErr w:type="spellStart"/>
            <w:ins w:id="13971"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4CED6758" w14:textId="77777777" w:rsidR="006E6B1D" w:rsidRPr="002255E9" w:rsidRDefault="006E6B1D" w:rsidP="00604247">
            <w:pPr>
              <w:pStyle w:val="TAC"/>
              <w:rPr>
                <w:ins w:id="13972" w:author="Ojas Choksi" w:date="2023-07-09T11:50:00Z"/>
                <w:rFonts w:cs="Arial"/>
                <w:sz w:val="16"/>
                <w:szCs w:val="16"/>
              </w:rPr>
            </w:pPr>
            <w:ins w:id="13973" w:author="Ojas Choksi" w:date="2023-07-09T11:50:00Z">
              <w:r w:rsidRPr="002255E9">
                <w:rPr>
                  <w:sz w:val="16"/>
                  <w:szCs w:val="16"/>
                </w:rPr>
                <w:t>-50</w:t>
              </w:r>
            </w:ins>
          </w:p>
        </w:tc>
        <w:tc>
          <w:tcPr>
            <w:tcW w:w="851" w:type="dxa"/>
            <w:shd w:val="clear" w:color="auto" w:fill="auto"/>
            <w:noWrap/>
            <w:vAlign w:val="center"/>
          </w:tcPr>
          <w:p w14:paraId="4AA28A3D" w14:textId="77777777" w:rsidR="006E6B1D" w:rsidRPr="002255E9" w:rsidRDefault="006E6B1D" w:rsidP="00604247">
            <w:pPr>
              <w:pStyle w:val="TAC"/>
              <w:rPr>
                <w:ins w:id="13974" w:author="Ojas Choksi" w:date="2023-07-09T11:50:00Z"/>
                <w:rFonts w:cs="Arial"/>
                <w:sz w:val="16"/>
                <w:szCs w:val="16"/>
              </w:rPr>
            </w:pPr>
            <w:ins w:id="13975" w:author="Ojas Choksi" w:date="2023-07-09T11:50:00Z">
              <w:r w:rsidRPr="002255E9">
                <w:rPr>
                  <w:sz w:val="16"/>
                  <w:szCs w:val="16"/>
                </w:rPr>
                <w:t>1</w:t>
              </w:r>
            </w:ins>
          </w:p>
        </w:tc>
        <w:tc>
          <w:tcPr>
            <w:tcW w:w="929" w:type="dxa"/>
            <w:shd w:val="clear" w:color="auto" w:fill="auto"/>
            <w:noWrap/>
            <w:vAlign w:val="center"/>
          </w:tcPr>
          <w:p w14:paraId="589E15E2" w14:textId="77777777" w:rsidR="006E6B1D" w:rsidRPr="002255E9" w:rsidRDefault="006E6B1D" w:rsidP="00604247">
            <w:pPr>
              <w:pStyle w:val="TAC"/>
              <w:rPr>
                <w:ins w:id="13976" w:author="Ojas Choksi" w:date="2023-07-09T11:50:00Z"/>
                <w:sz w:val="16"/>
                <w:szCs w:val="16"/>
              </w:rPr>
            </w:pPr>
            <w:ins w:id="13977" w:author="Ojas Choksi" w:date="2023-07-09T11:50:00Z">
              <w:r w:rsidRPr="002255E9">
                <w:rPr>
                  <w:sz w:val="16"/>
                  <w:szCs w:val="16"/>
                </w:rPr>
                <w:t>2</w:t>
              </w:r>
            </w:ins>
          </w:p>
        </w:tc>
      </w:tr>
      <w:tr w:rsidR="006E6B1D" w:rsidRPr="002255E9" w14:paraId="21CA7B02" w14:textId="77777777" w:rsidTr="00604247">
        <w:trPr>
          <w:trHeight w:val="225"/>
          <w:jc w:val="center"/>
          <w:ins w:id="13978" w:author="Ojas Choksi" w:date="2023-07-09T11:50:00Z"/>
        </w:trPr>
        <w:tc>
          <w:tcPr>
            <w:tcW w:w="960" w:type="dxa"/>
            <w:vMerge/>
            <w:shd w:val="clear" w:color="auto" w:fill="auto"/>
          </w:tcPr>
          <w:p w14:paraId="6079D5A2" w14:textId="77777777" w:rsidR="006E6B1D" w:rsidRPr="002255E9" w:rsidRDefault="006E6B1D" w:rsidP="00604247">
            <w:pPr>
              <w:pStyle w:val="TAC"/>
              <w:rPr>
                <w:ins w:id="13979" w:author="Ojas Choksi" w:date="2023-07-09T11:50:00Z"/>
                <w:rFonts w:cs="Arial"/>
                <w:sz w:val="16"/>
                <w:szCs w:val="16"/>
              </w:rPr>
            </w:pPr>
          </w:p>
        </w:tc>
        <w:tc>
          <w:tcPr>
            <w:tcW w:w="3166" w:type="dxa"/>
            <w:shd w:val="clear" w:color="auto" w:fill="auto"/>
            <w:vAlign w:val="bottom"/>
          </w:tcPr>
          <w:p w14:paraId="3D05903A" w14:textId="77777777" w:rsidR="006E6B1D" w:rsidRPr="002255E9" w:rsidRDefault="006E6B1D" w:rsidP="00604247">
            <w:pPr>
              <w:pStyle w:val="TAL"/>
              <w:rPr>
                <w:ins w:id="13980" w:author="Ojas Choksi" w:date="2023-07-09T11:50:00Z"/>
                <w:sz w:val="16"/>
                <w:szCs w:val="16"/>
              </w:rPr>
            </w:pPr>
            <w:ins w:id="13981" w:author="Ojas Choksi" w:date="2023-07-09T11:50:00Z">
              <w:r w:rsidRPr="002255E9">
                <w:rPr>
                  <w:sz w:val="16"/>
                  <w:szCs w:val="16"/>
                </w:rPr>
                <w:t>Frequency range</w:t>
              </w:r>
            </w:ins>
          </w:p>
        </w:tc>
        <w:tc>
          <w:tcPr>
            <w:tcW w:w="772" w:type="dxa"/>
            <w:shd w:val="clear" w:color="auto" w:fill="auto"/>
            <w:vAlign w:val="bottom"/>
          </w:tcPr>
          <w:p w14:paraId="197ADBE3" w14:textId="77777777" w:rsidR="006E6B1D" w:rsidRPr="002255E9" w:rsidRDefault="006E6B1D" w:rsidP="00604247">
            <w:pPr>
              <w:pStyle w:val="TAR"/>
              <w:rPr>
                <w:ins w:id="13982" w:author="Ojas Choksi" w:date="2023-07-09T11:50:00Z"/>
                <w:sz w:val="16"/>
                <w:szCs w:val="16"/>
              </w:rPr>
            </w:pPr>
            <w:ins w:id="13983" w:author="Ojas Choksi" w:date="2023-07-09T11:50:00Z">
              <w:r w:rsidRPr="002255E9">
                <w:rPr>
                  <w:sz w:val="16"/>
                  <w:szCs w:val="16"/>
                </w:rPr>
                <w:t>1884.5</w:t>
              </w:r>
            </w:ins>
          </w:p>
        </w:tc>
        <w:tc>
          <w:tcPr>
            <w:tcW w:w="362" w:type="dxa"/>
            <w:shd w:val="clear" w:color="auto" w:fill="auto"/>
            <w:vAlign w:val="bottom"/>
          </w:tcPr>
          <w:p w14:paraId="19524CA3" w14:textId="77777777" w:rsidR="006E6B1D" w:rsidRPr="002255E9" w:rsidRDefault="006E6B1D" w:rsidP="00604247">
            <w:pPr>
              <w:pStyle w:val="TAC"/>
              <w:rPr>
                <w:ins w:id="13984" w:author="Ojas Choksi" w:date="2023-07-09T11:50:00Z"/>
                <w:sz w:val="16"/>
                <w:szCs w:val="16"/>
              </w:rPr>
            </w:pPr>
            <w:ins w:id="13985" w:author="Ojas Choksi" w:date="2023-07-09T11:50:00Z">
              <w:r w:rsidRPr="002255E9">
                <w:rPr>
                  <w:sz w:val="16"/>
                  <w:szCs w:val="16"/>
                </w:rPr>
                <w:t>-</w:t>
              </w:r>
            </w:ins>
          </w:p>
        </w:tc>
        <w:tc>
          <w:tcPr>
            <w:tcW w:w="772" w:type="dxa"/>
            <w:shd w:val="clear" w:color="auto" w:fill="auto"/>
            <w:vAlign w:val="bottom"/>
          </w:tcPr>
          <w:p w14:paraId="0552D366" w14:textId="77777777" w:rsidR="006E6B1D" w:rsidRPr="002255E9" w:rsidRDefault="006E6B1D" w:rsidP="00604247">
            <w:pPr>
              <w:pStyle w:val="TAL"/>
              <w:rPr>
                <w:ins w:id="13986" w:author="Ojas Choksi" w:date="2023-07-09T11:50:00Z"/>
                <w:sz w:val="16"/>
                <w:szCs w:val="16"/>
              </w:rPr>
            </w:pPr>
            <w:ins w:id="13987" w:author="Ojas Choksi" w:date="2023-07-09T11:50:00Z">
              <w:r w:rsidRPr="002255E9">
                <w:rPr>
                  <w:sz w:val="16"/>
                  <w:szCs w:val="16"/>
                </w:rPr>
                <w:t>1915.7</w:t>
              </w:r>
            </w:ins>
          </w:p>
        </w:tc>
        <w:tc>
          <w:tcPr>
            <w:tcW w:w="1134" w:type="dxa"/>
            <w:shd w:val="clear" w:color="auto" w:fill="auto"/>
            <w:vAlign w:val="center"/>
          </w:tcPr>
          <w:p w14:paraId="55849CC9" w14:textId="77777777" w:rsidR="006E6B1D" w:rsidRPr="002255E9" w:rsidRDefault="006E6B1D" w:rsidP="00604247">
            <w:pPr>
              <w:pStyle w:val="TAC"/>
              <w:rPr>
                <w:ins w:id="13988" w:author="Ojas Choksi" w:date="2023-07-09T11:50:00Z"/>
                <w:sz w:val="16"/>
                <w:szCs w:val="16"/>
              </w:rPr>
            </w:pPr>
            <w:ins w:id="13989" w:author="Ojas Choksi" w:date="2023-07-09T11:50:00Z">
              <w:r w:rsidRPr="002255E9">
                <w:rPr>
                  <w:rFonts w:cs="Arial"/>
                  <w:sz w:val="16"/>
                  <w:szCs w:val="16"/>
                </w:rPr>
                <w:t>-41</w:t>
              </w:r>
            </w:ins>
          </w:p>
        </w:tc>
        <w:tc>
          <w:tcPr>
            <w:tcW w:w="851" w:type="dxa"/>
            <w:shd w:val="clear" w:color="auto" w:fill="auto"/>
            <w:noWrap/>
            <w:vAlign w:val="center"/>
          </w:tcPr>
          <w:p w14:paraId="5B7FB5B7" w14:textId="77777777" w:rsidR="006E6B1D" w:rsidRPr="002255E9" w:rsidRDefault="006E6B1D" w:rsidP="00604247">
            <w:pPr>
              <w:pStyle w:val="TAC"/>
              <w:rPr>
                <w:ins w:id="13990" w:author="Ojas Choksi" w:date="2023-07-09T11:50:00Z"/>
                <w:sz w:val="16"/>
                <w:szCs w:val="16"/>
              </w:rPr>
            </w:pPr>
            <w:ins w:id="13991" w:author="Ojas Choksi" w:date="2023-07-09T11:50:00Z">
              <w:r w:rsidRPr="002255E9">
                <w:rPr>
                  <w:rFonts w:cs="Arial"/>
                  <w:sz w:val="16"/>
                  <w:szCs w:val="16"/>
                </w:rPr>
                <w:t>0.3</w:t>
              </w:r>
            </w:ins>
          </w:p>
        </w:tc>
        <w:tc>
          <w:tcPr>
            <w:tcW w:w="929" w:type="dxa"/>
            <w:shd w:val="clear" w:color="auto" w:fill="auto"/>
            <w:noWrap/>
            <w:vAlign w:val="center"/>
          </w:tcPr>
          <w:p w14:paraId="4D6B207F" w14:textId="77777777" w:rsidR="006E6B1D" w:rsidRPr="002255E9" w:rsidRDefault="006E6B1D" w:rsidP="00604247">
            <w:pPr>
              <w:pStyle w:val="TAC"/>
              <w:rPr>
                <w:ins w:id="13992" w:author="Ojas Choksi" w:date="2023-07-09T11:50:00Z"/>
                <w:sz w:val="16"/>
                <w:szCs w:val="16"/>
              </w:rPr>
            </w:pPr>
            <w:ins w:id="13993" w:author="Ojas Choksi" w:date="2023-07-09T11:50:00Z">
              <w:r w:rsidRPr="002255E9">
                <w:rPr>
                  <w:sz w:val="16"/>
                  <w:szCs w:val="16"/>
                </w:rPr>
                <w:t>13</w:t>
              </w:r>
            </w:ins>
          </w:p>
        </w:tc>
      </w:tr>
      <w:tr w:rsidR="006E6B1D" w:rsidRPr="002255E9" w14:paraId="22DD43BD" w14:textId="77777777" w:rsidTr="00604247">
        <w:trPr>
          <w:trHeight w:val="225"/>
          <w:jc w:val="center"/>
          <w:ins w:id="13994" w:author="Ojas Choksi" w:date="2023-07-09T11:50:00Z"/>
        </w:trPr>
        <w:tc>
          <w:tcPr>
            <w:tcW w:w="960" w:type="dxa"/>
            <w:vMerge w:val="restart"/>
            <w:shd w:val="clear" w:color="auto" w:fill="auto"/>
          </w:tcPr>
          <w:p w14:paraId="6FDDD184" w14:textId="77777777" w:rsidR="006E6B1D" w:rsidRPr="002255E9" w:rsidRDefault="006E6B1D" w:rsidP="00604247">
            <w:pPr>
              <w:pStyle w:val="TAC"/>
              <w:rPr>
                <w:ins w:id="13995" w:author="Ojas Choksi" w:date="2023-07-09T11:50:00Z"/>
                <w:rFonts w:cs="Arial"/>
                <w:sz w:val="16"/>
                <w:szCs w:val="16"/>
              </w:rPr>
            </w:pPr>
            <w:ins w:id="13996" w:author="Ojas Choksi" w:date="2023-07-09T11:50:00Z">
              <w:r w:rsidRPr="002255E9">
                <w:rPr>
                  <w:rFonts w:cs="Arial"/>
                  <w:sz w:val="16"/>
                  <w:szCs w:val="16"/>
                </w:rPr>
                <w:t>4</w:t>
              </w:r>
            </w:ins>
          </w:p>
        </w:tc>
        <w:tc>
          <w:tcPr>
            <w:tcW w:w="3166" w:type="dxa"/>
            <w:shd w:val="clear" w:color="auto" w:fill="auto"/>
            <w:vAlign w:val="bottom"/>
          </w:tcPr>
          <w:p w14:paraId="2BBBB455" w14:textId="77777777" w:rsidR="006E6B1D" w:rsidRPr="002255E9" w:rsidRDefault="006E6B1D" w:rsidP="00604247">
            <w:pPr>
              <w:pStyle w:val="TAL"/>
              <w:rPr>
                <w:ins w:id="13997" w:author="Ojas Choksi" w:date="2023-07-09T11:50:00Z"/>
                <w:sz w:val="16"/>
                <w:szCs w:val="16"/>
              </w:rPr>
            </w:pPr>
            <w:ins w:id="13998" w:author="Ojas Choksi" w:date="2023-07-09T11:50:00Z">
              <w:r w:rsidRPr="002255E9">
                <w:rPr>
                  <w:sz w:val="16"/>
                  <w:szCs w:val="16"/>
                </w:rPr>
                <w:t xml:space="preserve">E-UTRA Band 2, 4, 5, 10, 12, 13, 14, 17, 22, 23, 24, 25, 26, </w:t>
              </w:r>
              <w:r w:rsidRPr="002255E9">
                <w:rPr>
                  <w:rFonts w:cs="Arial"/>
                  <w:sz w:val="16"/>
                  <w:szCs w:val="16"/>
                </w:rPr>
                <w:t xml:space="preserve">27, </w:t>
              </w:r>
              <w:r w:rsidRPr="002255E9">
                <w:rPr>
                  <w:sz w:val="16"/>
                  <w:szCs w:val="16"/>
                </w:rPr>
                <w:t>28, 29, 30, 41, 43</w:t>
              </w:r>
            </w:ins>
          </w:p>
        </w:tc>
        <w:tc>
          <w:tcPr>
            <w:tcW w:w="772" w:type="dxa"/>
            <w:shd w:val="clear" w:color="auto" w:fill="auto"/>
            <w:vAlign w:val="bottom"/>
          </w:tcPr>
          <w:p w14:paraId="5B01F2A0" w14:textId="77777777" w:rsidR="006E6B1D" w:rsidRPr="002255E9" w:rsidRDefault="006E6B1D" w:rsidP="00604247">
            <w:pPr>
              <w:pStyle w:val="TAR"/>
              <w:rPr>
                <w:ins w:id="13999" w:author="Ojas Choksi" w:date="2023-07-09T11:50:00Z"/>
                <w:sz w:val="16"/>
                <w:szCs w:val="16"/>
              </w:rPr>
            </w:pPr>
            <w:proofErr w:type="spellStart"/>
            <w:ins w:id="14000"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74C5C47B" w14:textId="77777777" w:rsidR="006E6B1D" w:rsidRPr="002255E9" w:rsidRDefault="006E6B1D" w:rsidP="00604247">
            <w:pPr>
              <w:pStyle w:val="TAC"/>
              <w:rPr>
                <w:ins w:id="14001" w:author="Ojas Choksi" w:date="2023-07-09T11:50:00Z"/>
                <w:sz w:val="16"/>
                <w:szCs w:val="16"/>
              </w:rPr>
            </w:pPr>
            <w:ins w:id="14002" w:author="Ojas Choksi" w:date="2023-07-09T11:50:00Z">
              <w:r w:rsidRPr="002255E9">
                <w:rPr>
                  <w:sz w:val="16"/>
                  <w:szCs w:val="16"/>
                </w:rPr>
                <w:t xml:space="preserve">- </w:t>
              </w:r>
            </w:ins>
          </w:p>
        </w:tc>
        <w:tc>
          <w:tcPr>
            <w:tcW w:w="772" w:type="dxa"/>
            <w:shd w:val="clear" w:color="auto" w:fill="auto"/>
            <w:vAlign w:val="bottom"/>
          </w:tcPr>
          <w:p w14:paraId="620F9326" w14:textId="77777777" w:rsidR="006E6B1D" w:rsidRPr="002255E9" w:rsidRDefault="006E6B1D" w:rsidP="00604247">
            <w:pPr>
              <w:pStyle w:val="TAL"/>
              <w:rPr>
                <w:ins w:id="14003" w:author="Ojas Choksi" w:date="2023-07-09T11:50:00Z"/>
                <w:sz w:val="16"/>
                <w:szCs w:val="16"/>
              </w:rPr>
            </w:pPr>
            <w:proofErr w:type="spellStart"/>
            <w:ins w:id="14004"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A8D0B60" w14:textId="77777777" w:rsidR="006E6B1D" w:rsidRPr="002255E9" w:rsidRDefault="006E6B1D" w:rsidP="00604247">
            <w:pPr>
              <w:pStyle w:val="TAC"/>
              <w:rPr>
                <w:ins w:id="14005" w:author="Ojas Choksi" w:date="2023-07-09T11:50:00Z"/>
                <w:sz w:val="16"/>
                <w:szCs w:val="16"/>
              </w:rPr>
            </w:pPr>
            <w:ins w:id="14006" w:author="Ojas Choksi" w:date="2023-07-09T11:50:00Z">
              <w:r w:rsidRPr="002255E9">
                <w:rPr>
                  <w:sz w:val="16"/>
                  <w:szCs w:val="16"/>
                </w:rPr>
                <w:t>-50</w:t>
              </w:r>
            </w:ins>
          </w:p>
        </w:tc>
        <w:tc>
          <w:tcPr>
            <w:tcW w:w="851" w:type="dxa"/>
            <w:shd w:val="clear" w:color="auto" w:fill="auto"/>
            <w:noWrap/>
            <w:vAlign w:val="center"/>
          </w:tcPr>
          <w:p w14:paraId="5FFA0AEF" w14:textId="77777777" w:rsidR="006E6B1D" w:rsidRPr="002255E9" w:rsidRDefault="006E6B1D" w:rsidP="00604247">
            <w:pPr>
              <w:pStyle w:val="TAC"/>
              <w:rPr>
                <w:ins w:id="14007" w:author="Ojas Choksi" w:date="2023-07-09T11:50:00Z"/>
                <w:sz w:val="16"/>
                <w:szCs w:val="16"/>
              </w:rPr>
            </w:pPr>
            <w:ins w:id="14008" w:author="Ojas Choksi" w:date="2023-07-09T11:50:00Z">
              <w:r w:rsidRPr="002255E9">
                <w:rPr>
                  <w:sz w:val="16"/>
                  <w:szCs w:val="16"/>
                </w:rPr>
                <w:t>1</w:t>
              </w:r>
            </w:ins>
          </w:p>
        </w:tc>
        <w:tc>
          <w:tcPr>
            <w:tcW w:w="929" w:type="dxa"/>
            <w:shd w:val="clear" w:color="auto" w:fill="auto"/>
            <w:noWrap/>
            <w:vAlign w:val="center"/>
          </w:tcPr>
          <w:p w14:paraId="16826159" w14:textId="77777777" w:rsidR="006E6B1D" w:rsidRPr="002255E9" w:rsidRDefault="006E6B1D" w:rsidP="00604247">
            <w:pPr>
              <w:pStyle w:val="TAC"/>
              <w:rPr>
                <w:ins w:id="14009" w:author="Ojas Choksi" w:date="2023-07-09T11:50:00Z"/>
                <w:sz w:val="16"/>
                <w:szCs w:val="16"/>
              </w:rPr>
            </w:pPr>
          </w:p>
        </w:tc>
      </w:tr>
      <w:tr w:rsidR="006E6B1D" w:rsidRPr="002255E9" w14:paraId="15261043" w14:textId="77777777" w:rsidTr="00604247">
        <w:trPr>
          <w:trHeight w:val="225"/>
          <w:jc w:val="center"/>
          <w:ins w:id="14010" w:author="Ojas Choksi" w:date="2023-07-09T11:50:00Z"/>
        </w:trPr>
        <w:tc>
          <w:tcPr>
            <w:tcW w:w="960" w:type="dxa"/>
            <w:vMerge/>
            <w:shd w:val="clear" w:color="auto" w:fill="auto"/>
          </w:tcPr>
          <w:p w14:paraId="1D7C6A2D" w14:textId="77777777" w:rsidR="006E6B1D" w:rsidRPr="002255E9" w:rsidRDefault="006E6B1D" w:rsidP="00604247">
            <w:pPr>
              <w:pStyle w:val="TAC"/>
              <w:rPr>
                <w:ins w:id="14011" w:author="Ojas Choksi" w:date="2023-07-09T11:50:00Z"/>
                <w:rFonts w:cs="Arial"/>
                <w:sz w:val="16"/>
                <w:szCs w:val="16"/>
              </w:rPr>
            </w:pPr>
          </w:p>
        </w:tc>
        <w:tc>
          <w:tcPr>
            <w:tcW w:w="3166" w:type="dxa"/>
            <w:shd w:val="clear" w:color="auto" w:fill="auto"/>
            <w:vAlign w:val="bottom"/>
          </w:tcPr>
          <w:p w14:paraId="490202E2" w14:textId="77777777" w:rsidR="006E6B1D" w:rsidRPr="002255E9" w:rsidRDefault="006E6B1D" w:rsidP="00604247">
            <w:pPr>
              <w:pStyle w:val="TAL"/>
              <w:rPr>
                <w:ins w:id="14012" w:author="Ojas Choksi" w:date="2023-07-09T11:50:00Z"/>
                <w:sz w:val="16"/>
                <w:szCs w:val="16"/>
              </w:rPr>
            </w:pPr>
            <w:ins w:id="14013" w:author="Ojas Choksi" w:date="2023-07-09T11:50:00Z">
              <w:r w:rsidRPr="002255E9">
                <w:rPr>
                  <w:sz w:val="16"/>
                  <w:szCs w:val="16"/>
                </w:rPr>
                <w:t>E-UTRA Band 42</w:t>
              </w:r>
            </w:ins>
          </w:p>
        </w:tc>
        <w:tc>
          <w:tcPr>
            <w:tcW w:w="772" w:type="dxa"/>
            <w:shd w:val="clear" w:color="auto" w:fill="auto"/>
            <w:vAlign w:val="bottom"/>
          </w:tcPr>
          <w:p w14:paraId="6D357D54" w14:textId="77777777" w:rsidR="006E6B1D" w:rsidRPr="002255E9" w:rsidRDefault="006E6B1D" w:rsidP="00604247">
            <w:pPr>
              <w:pStyle w:val="TAR"/>
              <w:rPr>
                <w:ins w:id="14014" w:author="Ojas Choksi" w:date="2023-07-09T11:50:00Z"/>
                <w:sz w:val="16"/>
                <w:szCs w:val="16"/>
              </w:rPr>
            </w:pPr>
            <w:proofErr w:type="spellStart"/>
            <w:ins w:id="14015"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3815E891" w14:textId="77777777" w:rsidR="006E6B1D" w:rsidRPr="002255E9" w:rsidRDefault="006E6B1D" w:rsidP="00604247">
            <w:pPr>
              <w:pStyle w:val="TAC"/>
              <w:rPr>
                <w:ins w:id="14016" w:author="Ojas Choksi" w:date="2023-07-09T11:50:00Z"/>
                <w:sz w:val="16"/>
                <w:szCs w:val="16"/>
              </w:rPr>
            </w:pPr>
            <w:ins w:id="14017" w:author="Ojas Choksi" w:date="2023-07-09T11:50:00Z">
              <w:r w:rsidRPr="002255E9">
                <w:rPr>
                  <w:sz w:val="16"/>
                  <w:szCs w:val="16"/>
                </w:rPr>
                <w:t xml:space="preserve">- </w:t>
              </w:r>
            </w:ins>
          </w:p>
        </w:tc>
        <w:tc>
          <w:tcPr>
            <w:tcW w:w="772" w:type="dxa"/>
            <w:shd w:val="clear" w:color="auto" w:fill="auto"/>
            <w:vAlign w:val="bottom"/>
          </w:tcPr>
          <w:p w14:paraId="3B87CF7A" w14:textId="77777777" w:rsidR="006E6B1D" w:rsidRPr="002255E9" w:rsidRDefault="006E6B1D" w:rsidP="00604247">
            <w:pPr>
              <w:pStyle w:val="TAL"/>
              <w:rPr>
                <w:ins w:id="14018" w:author="Ojas Choksi" w:date="2023-07-09T11:50:00Z"/>
                <w:sz w:val="16"/>
                <w:szCs w:val="16"/>
              </w:rPr>
            </w:pPr>
            <w:proofErr w:type="spellStart"/>
            <w:ins w:id="14019"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642F5C20" w14:textId="77777777" w:rsidR="006E6B1D" w:rsidRPr="002255E9" w:rsidRDefault="006E6B1D" w:rsidP="00604247">
            <w:pPr>
              <w:pStyle w:val="TAC"/>
              <w:rPr>
                <w:ins w:id="14020" w:author="Ojas Choksi" w:date="2023-07-09T11:50:00Z"/>
                <w:sz w:val="16"/>
                <w:szCs w:val="16"/>
              </w:rPr>
            </w:pPr>
            <w:ins w:id="14021" w:author="Ojas Choksi" w:date="2023-07-09T11:50:00Z">
              <w:r w:rsidRPr="002255E9">
                <w:rPr>
                  <w:sz w:val="16"/>
                  <w:szCs w:val="16"/>
                </w:rPr>
                <w:t>-50</w:t>
              </w:r>
            </w:ins>
          </w:p>
        </w:tc>
        <w:tc>
          <w:tcPr>
            <w:tcW w:w="851" w:type="dxa"/>
            <w:shd w:val="clear" w:color="auto" w:fill="auto"/>
            <w:noWrap/>
            <w:vAlign w:val="center"/>
          </w:tcPr>
          <w:p w14:paraId="07EE2B8B" w14:textId="77777777" w:rsidR="006E6B1D" w:rsidRPr="002255E9" w:rsidRDefault="006E6B1D" w:rsidP="00604247">
            <w:pPr>
              <w:pStyle w:val="TAC"/>
              <w:rPr>
                <w:ins w:id="14022" w:author="Ojas Choksi" w:date="2023-07-09T11:50:00Z"/>
                <w:sz w:val="16"/>
                <w:szCs w:val="16"/>
              </w:rPr>
            </w:pPr>
            <w:ins w:id="14023" w:author="Ojas Choksi" w:date="2023-07-09T11:50:00Z">
              <w:r w:rsidRPr="002255E9">
                <w:rPr>
                  <w:sz w:val="16"/>
                  <w:szCs w:val="16"/>
                </w:rPr>
                <w:t>1</w:t>
              </w:r>
            </w:ins>
          </w:p>
        </w:tc>
        <w:tc>
          <w:tcPr>
            <w:tcW w:w="929" w:type="dxa"/>
            <w:shd w:val="clear" w:color="auto" w:fill="auto"/>
            <w:noWrap/>
            <w:vAlign w:val="center"/>
          </w:tcPr>
          <w:p w14:paraId="570926E5" w14:textId="77777777" w:rsidR="006E6B1D" w:rsidRPr="002255E9" w:rsidRDefault="006E6B1D" w:rsidP="00604247">
            <w:pPr>
              <w:pStyle w:val="TAC"/>
              <w:rPr>
                <w:ins w:id="14024" w:author="Ojas Choksi" w:date="2023-07-09T11:50:00Z"/>
                <w:sz w:val="16"/>
                <w:szCs w:val="16"/>
              </w:rPr>
            </w:pPr>
            <w:ins w:id="14025" w:author="Ojas Choksi" w:date="2023-07-09T11:50:00Z">
              <w:r w:rsidRPr="002255E9">
                <w:rPr>
                  <w:sz w:val="16"/>
                  <w:szCs w:val="16"/>
                </w:rPr>
                <w:t>2</w:t>
              </w:r>
            </w:ins>
          </w:p>
        </w:tc>
      </w:tr>
      <w:tr w:rsidR="006E6B1D" w:rsidRPr="002255E9" w14:paraId="7E824C04" w14:textId="77777777" w:rsidTr="00604247">
        <w:trPr>
          <w:trHeight w:val="225"/>
          <w:jc w:val="center"/>
          <w:ins w:id="14026" w:author="Ojas Choksi" w:date="2023-07-09T11:50:00Z"/>
        </w:trPr>
        <w:tc>
          <w:tcPr>
            <w:tcW w:w="960" w:type="dxa"/>
            <w:vMerge w:val="restart"/>
            <w:shd w:val="clear" w:color="auto" w:fill="auto"/>
          </w:tcPr>
          <w:p w14:paraId="704A917C" w14:textId="77777777" w:rsidR="006E6B1D" w:rsidRPr="002255E9" w:rsidRDefault="006E6B1D" w:rsidP="00604247">
            <w:pPr>
              <w:pStyle w:val="TAC"/>
              <w:rPr>
                <w:ins w:id="14027" w:author="Ojas Choksi" w:date="2023-07-09T11:50:00Z"/>
                <w:rFonts w:cs="Arial"/>
                <w:sz w:val="16"/>
                <w:szCs w:val="16"/>
              </w:rPr>
            </w:pPr>
            <w:ins w:id="14028" w:author="Ojas Choksi" w:date="2023-07-09T11:50:00Z">
              <w:r w:rsidRPr="002255E9">
                <w:rPr>
                  <w:rFonts w:cs="Arial"/>
                  <w:sz w:val="16"/>
                  <w:szCs w:val="16"/>
                </w:rPr>
                <w:t>5</w:t>
              </w:r>
            </w:ins>
          </w:p>
        </w:tc>
        <w:tc>
          <w:tcPr>
            <w:tcW w:w="3166" w:type="dxa"/>
            <w:shd w:val="clear" w:color="auto" w:fill="auto"/>
            <w:vAlign w:val="bottom"/>
          </w:tcPr>
          <w:p w14:paraId="77BC3642" w14:textId="77777777" w:rsidR="006E6B1D" w:rsidRPr="002255E9" w:rsidRDefault="006E6B1D" w:rsidP="00604247">
            <w:pPr>
              <w:pStyle w:val="TAL"/>
              <w:rPr>
                <w:ins w:id="14029" w:author="Ojas Choksi" w:date="2023-07-09T11:50:00Z"/>
                <w:sz w:val="16"/>
                <w:szCs w:val="16"/>
              </w:rPr>
            </w:pPr>
            <w:ins w:id="14030" w:author="Ojas Choksi" w:date="2023-07-09T11:50:00Z">
              <w:r w:rsidRPr="002255E9">
                <w:rPr>
                  <w:sz w:val="16"/>
                  <w:szCs w:val="16"/>
                </w:rPr>
                <w:t>E-UTRA Band 1, 2, 3, 4, 5, 7, 8, 10, 12, 13, 14, 17, 23, 24, 25, 28, 29, 30, 31, 38, 40, 42, 43</w:t>
              </w:r>
            </w:ins>
          </w:p>
        </w:tc>
        <w:tc>
          <w:tcPr>
            <w:tcW w:w="772" w:type="dxa"/>
            <w:shd w:val="clear" w:color="auto" w:fill="auto"/>
            <w:vAlign w:val="bottom"/>
          </w:tcPr>
          <w:p w14:paraId="0A7A77B1" w14:textId="77777777" w:rsidR="006E6B1D" w:rsidRPr="002255E9" w:rsidRDefault="006E6B1D" w:rsidP="00604247">
            <w:pPr>
              <w:pStyle w:val="TAR"/>
              <w:rPr>
                <w:ins w:id="14031" w:author="Ojas Choksi" w:date="2023-07-09T11:50:00Z"/>
                <w:sz w:val="16"/>
                <w:szCs w:val="16"/>
              </w:rPr>
            </w:pPr>
            <w:proofErr w:type="spellStart"/>
            <w:ins w:id="14032"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174E8291" w14:textId="77777777" w:rsidR="006E6B1D" w:rsidRPr="002255E9" w:rsidRDefault="006E6B1D" w:rsidP="00604247">
            <w:pPr>
              <w:pStyle w:val="TAC"/>
              <w:rPr>
                <w:ins w:id="14033" w:author="Ojas Choksi" w:date="2023-07-09T11:50:00Z"/>
                <w:sz w:val="16"/>
                <w:szCs w:val="16"/>
              </w:rPr>
            </w:pPr>
            <w:ins w:id="14034" w:author="Ojas Choksi" w:date="2023-07-09T11:50:00Z">
              <w:r w:rsidRPr="002255E9">
                <w:rPr>
                  <w:sz w:val="16"/>
                  <w:szCs w:val="16"/>
                </w:rPr>
                <w:t xml:space="preserve">- </w:t>
              </w:r>
            </w:ins>
          </w:p>
        </w:tc>
        <w:tc>
          <w:tcPr>
            <w:tcW w:w="772" w:type="dxa"/>
            <w:shd w:val="clear" w:color="auto" w:fill="auto"/>
            <w:vAlign w:val="bottom"/>
          </w:tcPr>
          <w:p w14:paraId="39F3B02B" w14:textId="77777777" w:rsidR="006E6B1D" w:rsidRPr="002255E9" w:rsidRDefault="006E6B1D" w:rsidP="00604247">
            <w:pPr>
              <w:pStyle w:val="TAL"/>
              <w:rPr>
                <w:ins w:id="14035" w:author="Ojas Choksi" w:date="2023-07-09T11:50:00Z"/>
                <w:sz w:val="16"/>
                <w:szCs w:val="16"/>
              </w:rPr>
            </w:pPr>
            <w:proofErr w:type="spellStart"/>
            <w:ins w:id="14036"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54BA4400" w14:textId="77777777" w:rsidR="006E6B1D" w:rsidRPr="002255E9" w:rsidRDefault="006E6B1D" w:rsidP="00604247">
            <w:pPr>
              <w:pStyle w:val="TAC"/>
              <w:rPr>
                <w:ins w:id="14037" w:author="Ojas Choksi" w:date="2023-07-09T11:50:00Z"/>
                <w:sz w:val="16"/>
                <w:szCs w:val="16"/>
              </w:rPr>
            </w:pPr>
            <w:ins w:id="14038" w:author="Ojas Choksi" w:date="2023-07-09T11:50:00Z">
              <w:r w:rsidRPr="002255E9">
                <w:rPr>
                  <w:sz w:val="16"/>
                  <w:szCs w:val="16"/>
                </w:rPr>
                <w:t>-50</w:t>
              </w:r>
            </w:ins>
          </w:p>
        </w:tc>
        <w:tc>
          <w:tcPr>
            <w:tcW w:w="851" w:type="dxa"/>
            <w:shd w:val="clear" w:color="auto" w:fill="auto"/>
            <w:noWrap/>
            <w:vAlign w:val="center"/>
          </w:tcPr>
          <w:p w14:paraId="08CFA0CD" w14:textId="77777777" w:rsidR="006E6B1D" w:rsidRPr="002255E9" w:rsidRDefault="006E6B1D" w:rsidP="00604247">
            <w:pPr>
              <w:pStyle w:val="TAC"/>
              <w:rPr>
                <w:ins w:id="14039" w:author="Ojas Choksi" w:date="2023-07-09T11:50:00Z"/>
                <w:sz w:val="16"/>
                <w:szCs w:val="16"/>
              </w:rPr>
            </w:pPr>
            <w:ins w:id="14040" w:author="Ojas Choksi" w:date="2023-07-09T11:50:00Z">
              <w:r w:rsidRPr="002255E9">
                <w:rPr>
                  <w:sz w:val="16"/>
                  <w:szCs w:val="16"/>
                </w:rPr>
                <w:t>1</w:t>
              </w:r>
            </w:ins>
          </w:p>
        </w:tc>
        <w:tc>
          <w:tcPr>
            <w:tcW w:w="929" w:type="dxa"/>
            <w:shd w:val="clear" w:color="auto" w:fill="auto"/>
            <w:noWrap/>
            <w:vAlign w:val="center"/>
          </w:tcPr>
          <w:p w14:paraId="2058820F" w14:textId="77777777" w:rsidR="006E6B1D" w:rsidRPr="002255E9" w:rsidRDefault="006E6B1D" w:rsidP="00604247">
            <w:pPr>
              <w:pStyle w:val="TAC"/>
              <w:rPr>
                <w:ins w:id="14041" w:author="Ojas Choksi" w:date="2023-07-09T11:50:00Z"/>
                <w:sz w:val="16"/>
                <w:szCs w:val="16"/>
              </w:rPr>
            </w:pPr>
          </w:p>
        </w:tc>
      </w:tr>
      <w:tr w:rsidR="006E6B1D" w:rsidRPr="002255E9" w14:paraId="164AF9FD" w14:textId="77777777" w:rsidTr="00604247">
        <w:trPr>
          <w:trHeight w:val="225"/>
          <w:jc w:val="center"/>
          <w:ins w:id="14042" w:author="Ojas Choksi" w:date="2023-07-09T11:50:00Z"/>
        </w:trPr>
        <w:tc>
          <w:tcPr>
            <w:tcW w:w="960" w:type="dxa"/>
            <w:vMerge/>
            <w:shd w:val="clear" w:color="auto" w:fill="auto"/>
          </w:tcPr>
          <w:p w14:paraId="67AB3C19" w14:textId="77777777" w:rsidR="006E6B1D" w:rsidRPr="002255E9" w:rsidRDefault="006E6B1D" w:rsidP="00604247">
            <w:pPr>
              <w:pStyle w:val="TAC"/>
              <w:rPr>
                <w:ins w:id="14043" w:author="Ojas Choksi" w:date="2023-07-09T11:50:00Z"/>
                <w:rFonts w:cs="Arial"/>
                <w:sz w:val="16"/>
                <w:szCs w:val="16"/>
              </w:rPr>
            </w:pPr>
          </w:p>
        </w:tc>
        <w:tc>
          <w:tcPr>
            <w:tcW w:w="3166" w:type="dxa"/>
            <w:shd w:val="clear" w:color="auto" w:fill="auto"/>
            <w:vAlign w:val="bottom"/>
          </w:tcPr>
          <w:p w14:paraId="2F2D74A8" w14:textId="77777777" w:rsidR="006E6B1D" w:rsidRPr="002255E9" w:rsidRDefault="006E6B1D" w:rsidP="00604247">
            <w:pPr>
              <w:pStyle w:val="TAL"/>
              <w:rPr>
                <w:ins w:id="14044" w:author="Ojas Choksi" w:date="2023-07-09T11:50:00Z"/>
                <w:sz w:val="16"/>
                <w:szCs w:val="16"/>
              </w:rPr>
            </w:pPr>
            <w:ins w:id="14045" w:author="Ojas Choksi" w:date="2023-07-09T11:50:00Z">
              <w:r w:rsidRPr="002255E9">
                <w:rPr>
                  <w:sz w:val="16"/>
                  <w:szCs w:val="16"/>
                </w:rPr>
                <w:t>E-UTRA Band 41</w:t>
              </w:r>
            </w:ins>
          </w:p>
        </w:tc>
        <w:tc>
          <w:tcPr>
            <w:tcW w:w="772" w:type="dxa"/>
            <w:shd w:val="clear" w:color="auto" w:fill="auto"/>
            <w:vAlign w:val="bottom"/>
          </w:tcPr>
          <w:p w14:paraId="7DE1283F" w14:textId="77777777" w:rsidR="006E6B1D" w:rsidRPr="002255E9" w:rsidRDefault="006E6B1D" w:rsidP="00604247">
            <w:pPr>
              <w:pStyle w:val="TAR"/>
              <w:rPr>
                <w:ins w:id="14046" w:author="Ojas Choksi" w:date="2023-07-09T11:50:00Z"/>
                <w:sz w:val="16"/>
                <w:szCs w:val="16"/>
              </w:rPr>
            </w:pPr>
            <w:proofErr w:type="spellStart"/>
            <w:ins w:id="14047"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41D1E336" w14:textId="77777777" w:rsidR="006E6B1D" w:rsidRPr="002255E9" w:rsidRDefault="006E6B1D" w:rsidP="00604247">
            <w:pPr>
              <w:pStyle w:val="TAC"/>
              <w:rPr>
                <w:ins w:id="14048" w:author="Ojas Choksi" w:date="2023-07-09T11:50:00Z"/>
                <w:sz w:val="16"/>
                <w:szCs w:val="16"/>
              </w:rPr>
            </w:pPr>
            <w:ins w:id="14049" w:author="Ojas Choksi" w:date="2023-07-09T11:50:00Z">
              <w:r w:rsidRPr="002255E9">
                <w:rPr>
                  <w:sz w:val="16"/>
                  <w:szCs w:val="16"/>
                </w:rPr>
                <w:t xml:space="preserve">- </w:t>
              </w:r>
            </w:ins>
          </w:p>
        </w:tc>
        <w:tc>
          <w:tcPr>
            <w:tcW w:w="772" w:type="dxa"/>
            <w:shd w:val="clear" w:color="auto" w:fill="auto"/>
            <w:vAlign w:val="bottom"/>
          </w:tcPr>
          <w:p w14:paraId="2C065EDE" w14:textId="77777777" w:rsidR="006E6B1D" w:rsidRPr="002255E9" w:rsidRDefault="006E6B1D" w:rsidP="00604247">
            <w:pPr>
              <w:pStyle w:val="TAL"/>
              <w:rPr>
                <w:ins w:id="14050" w:author="Ojas Choksi" w:date="2023-07-09T11:50:00Z"/>
                <w:sz w:val="16"/>
                <w:szCs w:val="16"/>
              </w:rPr>
            </w:pPr>
            <w:proofErr w:type="spellStart"/>
            <w:ins w:id="14051"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B7232BC" w14:textId="77777777" w:rsidR="006E6B1D" w:rsidRPr="002255E9" w:rsidRDefault="006E6B1D" w:rsidP="00604247">
            <w:pPr>
              <w:pStyle w:val="TAC"/>
              <w:rPr>
                <w:ins w:id="14052" w:author="Ojas Choksi" w:date="2023-07-09T11:50:00Z"/>
                <w:sz w:val="16"/>
                <w:szCs w:val="16"/>
              </w:rPr>
            </w:pPr>
            <w:ins w:id="14053" w:author="Ojas Choksi" w:date="2023-07-09T11:50:00Z">
              <w:r w:rsidRPr="002255E9">
                <w:rPr>
                  <w:sz w:val="16"/>
                  <w:szCs w:val="16"/>
                </w:rPr>
                <w:t>-50</w:t>
              </w:r>
            </w:ins>
          </w:p>
        </w:tc>
        <w:tc>
          <w:tcPr>
            <w:tcW w:w="851" w:type="dxa"/>
            <w:shd w:val="clear" w:color="auto" w:fill="auto"/>
            <w:noWrap/>
            <w:vAlign w:val="center"/>
          </w:tcPr>
          <w:p w14:paraId="3710FFBC" w14:textId="77777777" w:rsidR="006E6B1D" w:rsidRPr="002255E9" w:rsidRDefault="006E6B1D" w:rsidP="00604247">
            <w:pPr>
              <w:pStyle w:val="TAC"/>
              <w:rPr>
                <w:ins w:id="14054" w:author="Ojas Choksi" w:date="2023-07-09T11:50:00Z"/>
                <w:sz w:val="16"/>
                <w:szCs w:val="16"/>
              </w:rPr>
            </w:pPr>
            <w:ins w:id="14055" w:author="Ojas Choksi" w:date="2023-07-09T11:50:00Z">
              <w:r w:rsidRPr="002255E9">
                <w:rPr>
                  <w:sz w:val="16"/>
                  <w:szCs w:val="16"/>
                </w:rPr>
                <w:t>1</w:t>
              </w:r>
            </w:ins>
          </w:p>
        </w:tc>
        <w:tc>
          <w:tcPr>
            <w:tcW w:w="929" w:type="dxa"/>
            <w:shd w:val="clear" w:color="auto" w:fill="auto"/>
            <w:noWrap/>
            <w:vAlign w:val="center"/>
          </w:tcPr>
          <w:p w14:paraId="222F93EF" w14:textId="77777777" w:rsidR="006E6B1D" w:rsidRPr="002255E9" w:rsidRDefault="006E6B1D" w:rsidP="00604247">
            <w:pPr>
              <w:pStyle w:val="TAC"/>
              <w:rPr>
                <w:ins w:id="14056" w:author="Ojas Choksi" w:date="2023-07-09T11:50:00Z"/>
                <w:sz w:val="16"/>
                <w:szCs w:val="16"/>
              </w:rPr>
            </w:pPr>
            <w:ins w:id="14057" w:author="Ojas Choksi" w:date="2023-07-09T11:50:00Z">
              <w:r w:rsidRPr="002255E9">
                <w:rPr>
                  <w:sz w:val="16"/>
                  <w:szCs w:val="16"/>
                </w:rPr>
                <w:t>2</w:t>
              </w:r>
            </w:ins>
          </w:p>
        </w:tc>
      </w:tr>
      <w:tr w:rsidR="006E6B1D" w:rsidRPr="002255E9" w14:paraId="2A06E859" w14:textId="77777777" w:rsidTr="00604247">
        <w:trPr>
          <w:trHeight w:val="225"/>
          <w:jc w:val="center"/>
          <w:ins w:id="14058" w:author="Ojas Choksi" w:date="2023-07-09T11:50:00Z"/>
        </w:trPr>
        <w:tc>
          <w:tcPr>
            <w:tcW w:w="960" w:type="dxa"/>
            <w:vMerge/>
            <w:shd w:val="clear" w:color="auto" w:fill="auto"/>
          </w:tcPr>
          <w:p w14:paraId="5565214C" w14:textId="77777777" w:rsidR="006E6B1D" w:rsidRPr="002255E9" w:rsidRDefault="006E6B1D" w:rsidP="00604247">
            <w:pPr>
              <w:pStyle w:val="TAC"/>
              <w:rPr>
                <w:ins w:id="14059" w:author="Ojas Choksi" w:date="2023-07-09T11:50:00Z"/>
                <w:rFonts w:cs="Arial"/>
                <w:sz w:val="16"/>
                <w:szCs w:val="16"/>
              </w:rPr>
            </w:pPr>
          </w:p>
        </w:tc>
        <w:tc>
          <w:tcPr>
            <w:tcW w:w="3166" w:type="dxa"/>
            <w:shd w:val="clear" w:color="auto" w:fill="auto"/>
            <w:vAlign w:val="bottom"/>
          </w:tcPr>
          <w:p w14:paraId="23BB37E7" w14:textId="77777777" w:rsidR="006E6B1D" w:rsidRPr="002255E9" w:rsidRDefault="006E6B1D" w:rsidP="00604247">
            <w:pPr>
              <w:pStyle w:val="TAL"/>
              <w:rPr>
                <w:ins w:id="14060" w:author="Ojas Choksi" w:date="2023-07-09T11:50:00Z"/>
                <w:sz w:val="16"/>
                <w:szCs w:val="16"/>
              </w:rPr>
            </w:pPr>
            <w:ins w:id="14061" w:author="Ojas Choksi" w:date="2023-07-09T11:50:00Z">
              <w:r w:rsidRPr="002255E9">
                <w:rPr>
                  <w:sz w:val="16"/>
                  <w:szCs w:val="16"/>
                </w:rPr>
                <w:t>E-UTRA Band 26</w:t>
              </w:r>
            </w:ins>
          </w:p>
        </w:tc>
        <w:tc>
          <w:tcPr>
            <w:tcW w:w="772" w:type="dxa"/>
            <w:shd w:val="clear" w:color="auto" w:fill="auto"/>
            <w:vAlign w:val="bottom"/>
          </w:tcPr>
          <w:p w14:paraId="605C63D8" w14:textId="77777777" w:rsidR="006E6B1D" w:rsidRPr="002255E9" w:rsidRDefault="006E6B1D" w:rsidP="00604247">
            <w:pPr>
              <w:pStyle w:val="TAR"/>
              <w:rPr>
                <w:ins w:id="14062" w:author="Ojas Choksi" w:date="2023-07-09T11:50:00Z"/>
                <w:sz w:val="16"/>
                <w:szCs w:val="16"/>
              </w:rPr>
            </w:pPr>
            <w:ins w:id="14063" w:author="Ojas Choksi" w:date="2023-07-09T11:50:00Z">
              <w:r w:rsidRPr="002255E9">
                <w:rPr>
                  <w:sz w:val="16"/>
                  <w:szCs w:val="16"/>
                </w:rPr>
                <w:t>859</w:t>
              </w:r>
            </w:ins>
          </w:p>
        </w:tc>
        <w:tc>
          <w:tcPr>
            <w:tcW w:w="362" w:type="dxa"/>
            <w:shd w:val="clear" w:color="auto" w:fill="auto"/>
            <w:vAlign w:val="bottom"/>
          </w:tcPr>
          <w:p w14:paraId="536F47E2" w14:textId="77777777" w:rsidR="006E6B1D" w:rsidRPr="002255E9" w:rsidRDefault="006E6B1D" w:rsidP="00604247">
            <w:pPr>
              <w:pStyle w:val="TAC"/>
              <w:rPr>
                <w:ins w:id="14064" w:author="Ojas Choksi" w:date="2023-07-09T11:50:00Z"/>
                <w:sz w:val="16"/>
                <w:szCs w:val="16"/>
              </w:rPr>
            </w:pPr>
            <w:ins w:id="14065" w:author="Ojas Choksi" w:date="2023-07-09T11:50:00Z">
              <w:r w:rsidRPr="002255E9">
                <w:rPr>
                  <w:sz w:val="16"/>
                  <w:szCs w:val="16"/>
                </w:rPr>
                <w:t>-</w:t>
              </w:r>
            </w:ins>
          </w:p>
        </w:tc>
        <w:tc>
          <w:tcPr>
            <w:tcW w:w="772" w:type="dxa"/>
            <w:shd w:val="clear" w:color="auto" w:fill="auto"/>
            <w:vAlign w:val="bottom"/>
          </w:tcPr>
          <w:p w14:paraId="6F2590F3" w14:textId="77777777" w:rsidR="006E6B1D" w:rsidRPr="002255E9" w:rsidRDefault="006E6B1D" w:rsidP="00604247">
            <w:pPr>
              <w:pStyle w:val="TAL"/>
              <w:rPr>
                <w:ins w:id="14066" w:author="Ojas Choksi" w:date="2023-07-09T11:50:00Z"/>
                <w:sz w:val="16"/>
                <w:szCs w:val="16"/>
              </w:rPr>
            </w:pPr>
            <w:ins w:id="14067" w:author="Ojas Choksi" w:date="2023-07-09T11:50:00Z">
              <w:r w:rsidRPr="002255E9">
                <w:rPr>
                  <w:sz w:val="16"/>
                  <w:szCs w:val="16"/>
                </w:rPr>
                <w:t>869</w:t>
              </w:r>
            </w:ins>
          </w:p>
        </w:tc>
        <w:tc>
          <w:tcPr>
            <w:tcW w:w="1134" w:type="dxa"/>
            <w:shd w:val="clear" w:color="auto" w:fill="auto"/>
            <w:vAlign w:val="center"/>
          </w:tcPr>
          <w:p w14:paraId="0F36B10B" w14:textId="77777777" w:rsidR="006E6B1D" w:rsidRPr="002255E9" w:rsidRDefault="006E6B1D" w:rsidP="00604247">
            <w:pPr>
              <w:pStyle w:val="TAC"/>
              <w:rPr>
                <w:ins w:id="14068" w:author="Ojas Choksi" w:date="2023-07-09T11:50:00Z"/>
                <w:sz w:val="16"/>
                <w:szCs w:val="16"/>
              </w:rPr>
            </w:pPr>
            <w:ins w:id="14069" w:author="Ojas Choksi" w:date="2023-07-09T11:50:00Z">
              <w:r w:rsidRPr="002255E9">
                <w:rPr>
                  <w:sz w:val="16"/>
                  <w:szCs w:val="16"/>
                </w:rPr>
                <w:t>-27</w:t>
              </w:r>
            </w:ins>
          </w:p>
        </w:tc>
        <w:tc>
          <w:tcPr>
            <w:tcW w:w="851" w:type="dxa"/>
            <w:shd w:val="clear" w:color="auto" w:fill="auto"/>
            <w:noWrap/>
            <w:vAlign w:val="center"/>
          </w:tcPr>
          <w:p w14:paraId="4032A2BA" w14:textId="77777777" w:rsidR="006E6B1D" w:rsidRPr="002255E9" w:rsidRDefault="006E6B1D" w:rsidP="00604247">
            <w:pPr>
              <w:pStyle w:val="TAC"/>
              <w:rPr>
                <w:ins w:id="14070" w:author="Ojas Choksi" w:date="2023-07-09T11:50:00Z"/>
                <w:sz w:val="16"/>
                <w:szCs w:val="16"/>
              </w:rPr>
            </w:pPr>
            <w:ins w:id="14071" w:author="Ojas Choksi" w:date="2023-07-09T11:50:00Z">
              <w:r w:rsidRPr="002255E9">
                <w:rPr>
                  <w:sz w:val="16"/>
                  <w:szCs w:val="16"/>
                </w:rPr>
                <w:t>1</w:t>
              </w:r>
            </w:ins>
          </w:p>
        </w:tc>
        <w:tc>
          <w:tcPr>
            <w:tcW w:w="929" w:type="dxa"/>
            <w:shd w:val="clear" w:color="auto" w:fill="auto"/>
            <w:noWrap/>
            <w:vAlign w:val="center"/>
          </w:tcPr>
          <w:p w14:paraId="71998818" w14:textId="77777777" w:rsidR="006E6B1D" w:rsidRPr="002255E9" w:rsidRDefault="006E6B1D" w:rsidP="00604247">
            <w:pPr>
              <w:pStyle w:val="TAC"/>
              <w:rPr>
                <w:ins w:id="14072" w:author="Ojas Choksi" w:date="2023-07-09T11:50:00Z"/>
                <w:sz w:val="16"/>
                <w:szCs w:val="16"/>
              </w:rPr>
            </w:pPr>
          </w:p>
        </w:tc>
      </w:tr>
      <w:tr w:rsidR="006E6B1D" w:rsidRPr="002255E9" w14:paraId="3CDB180E" w14:textId="77777777" w:rsidTr="00604247">
        <w:trPr>
          <w:trHeight w:val="225"/>
          <w:jc w:val="center"/>
          <w:ins w:id="14073" w:author="Ojas Choksi" w:date="2023-07-09T11:50:00Z"/>
        </w:trPr>
        <w:tc>
          <w:tcPr>
            <w:tcW w:w="960" w:type="dxa"/>
            <w:vMerge w:val="restart"/>
            <w:shd w:val="clear" w:color="auto" w:fill="auto"/>
          </w:tcPr>
          <w:p w14:paraId="660C59E6" w14:textId="77777777" w:rsidR="006E6B1D" w:rsidRPr="002255E9" w:rsidRDefault="006E6B1D" w:rsidP="00604247">
            <w:pPr>
              <w:pStyle w:val="TAC"/>
              <w:rPr>
                <w:ins w:id="14074" w:author="Ojas Choksi" w:date="2023-07-09T11:50:00Z"/>
                <w:rFonts w:cs="Arial"/>
                <w:sz w:val="16"/>
                <w:szCs w:val="16"/>
              </w:rPr>
            </w:pPr>
            <w:ins w:id="14075" w:author="Ojas Choksi" w:date="2023-07-09T11:50:00Z">
              <w:r w:rsidRPr="002255E9">
                <w:rPr>
                  <w:rFonts w:cs="Arial"/>
                  <w:sz w:val="16"/>
                  <w:szCs w:val="16"/>
                </w:rPr>
                <w:t>8</w:t>
              </w:r>
            </w:ins>
          </w:p>
        </w:tc>
        <w:tc>
          <w:tcPr>
            <w:tcW w:w="3166" w:type="dxa"/>
            <w:shd w:val="clear" w:color="auto" w:fill="auto"/>
            <w:vAlign w:val="bottom"/>
          </w:tcPr>
          <w:p w14:paraId="02E1B5E8" w14:textId="77777777" w:rsidR="006E6B1D" w:rsidRPr="002255E9" w:rsidRDefault="006E6B1D" w:rsidP="00604247">
            <w:pPr>
              <w:pStyle w:val="TAL"/>
              <w:rPr>
                <w:ins w:id="14076" w:author="Ojas Choksi" w:date="2023-07-09T11:50:00Z"/>
                <w:sz w:val="16"/>
                <w:szCs w:val="16"/>
              </w:rPr>
            </w:pPr>
            <w:ins w:id="14077" w:author="Ojas Choksi" w:date="2023-07-09T11:50:00Z">
              <w:r w:rsidRPr="002255E9">
                <w:rPr>
                  <w:sz w:val="16"/>
                  <w:szCs w:val="16"/>
                </w:rPr>
                <w:t>E-UTRA Band 1, 20, 28, 31, 32, 33, 34, 38, 39, 40</w:t>
              </w:r>
            </w:ins>
          </w:p>
        </w:tc>
        <w:tc>
          <w:tcPr>
            <w:tcW w:w="772" w:type="dxa"/>
            <w:shd w:val="clear" w:color="auto" w:fill="auto"/>
            <w:vAlign w:val="bottom"/>
          </w:tcPr>
          <w:p w14:paraId="280C4798" w14:textId="77777777" w:rsidR="006E6B1D" w:rsidRPr="002255E9" w:rsidRDefault="006E6B1D" w:rsidP="00604247">
            <w:pPr>
              <w:pStyle w:val="TAR"/>
              <w:rPr>
                <w:ins w:id="14078" w:author="Ojas Choksi" w:date="2023-07-09T11:50:00Z"/>
                <w:sz w:val="16"/>
                <w:szCs w:val="16"/>
              </w:rPr>
            </w:pPr>
            <w:proofErr w:type="spellStart"/>
            <w:ins w:id="14079"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7A23628A" w14:textId="77777777" w:rsidR="006E6B1D" w:rsidRPr="002255E9" w:rsidRDefault="006E6B1D" w:rsidP="00604247">
            <w:pPr>
              <w:pStyle w:val="TAC"/>
              <w:rPr>
                <w:ins w:id="14080" w:author="Ojas Choksi" w:date="2023-07-09T11:50:00Z"/>
                <w:sz w:val="16"/>
                <w:szCs w:val="16"/>
              </w:rPr>
            </w:pPr>
            <w:ins w:id="14081" w:author="Ojas Choksi" w:date="2023-07-09T11:50:00Z">
              <w:r w:rsidRPr="002255E9">
                <w:rPr>
                  <w:sz w:val="16"/>
                  <w:szCs w:val="16"/>
                </w:rPr>
                <w:t xml:space="preserve">- </w:t>
              </w:r>
            </w:ins>
          </w:p>
        </w:tc>
        <w:tc>
          <w:tcPr>
            <w:tcW w:w="772" w:type="dxa"/>
            <w:shd w:val="clear" w:color="auto" w:fill="auto"/>
            <w:vAlign w:val="bottom"/>
          </w:tcPr>
          <w:p w14:paraId="3A88548D" w14:textId="77777777" w:rsidR="006E6B1D" w:rsidRPr="002255E9" w:rsidRDefault="006E6B1D" w:rsidP="00604247">
            <w:pPr>
              <w:pStyle w:val="TAL"/>
              <w:rPr>
                <w:ins w:id="14082" w:author="Ojas Choksi" w:date="2023-07-09T11:50:00Z"/>
                <w:sz w:val="16"/>
                <w:szCs w:val="16"/>
              </w:rPr>
            </w:pPr>
            <w:proofErr w:type="spellStart"/>
            <w:ins w:id="14083"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1B2067D6" w14:textId="77777777" w:rsidR="006E6B1D" w:rsidRPr="002255E9" w:rsidRDefault="006E6B1D" w:rsidP="00604247">
            <w:pPr>
              <w:pStyle w:val="TAC"/>
              <w:rPr>
                <w:ins w:id="14084" w:author="Ojas Choksi" w:date="2023-07-09T11:50:00Z"/>
                <w:sz w:val="16"/>
                <w:szCs w:val="16"/>
              </w:rPr>
            </w:pPr>
            <w:ins w:id="14085" w:author="Ojas Choksi" w:date="2023-07-09T11:50:00Z">
              <w:r w:rsidRPr="002255E9">
                <w:rPr>
                  <w:sz w:val="16"/>
                  <w:szCs w:val="16"/>
                </w:rPr>
                <w:t>-50</w:t>
              </w:r>
            </w:ins>
          </w:p>
        </w:tc>
        <w:tc>
          <w:tcPr>
            <w:tcW w:w="851" w:type="dxa"/>
            <w:shd w:val="clear" w:color="auto" w:fill="auto"/>
            <w:noWrap/>
            <w:vAlign w:val="center"/>
          </w:tcPr>
          <w:p w14:paraId="453C4293" w14:textId="77777777" w:rsidR="006E6B1D" w:rsidRPr="002255E9" w:rsidRDefault="006E6B1D" w:rsidP="00604247">
            <w:pPr>
              <w:pStyle w:val="TAC"/>
              <w:rPr>
                <w:ins w:id="14086" w:author="Ojas Choksi" w:date="2023-07-09T11:50:00Z"/>
                <w:sz w:val="16"/>
                <w:szCs w:val="16"/>
              </w:rPr>
            </w:pPr>
            <w:ins w:id="14087" w:author="Ojas Choksi" w:date="2023-07-09T11:50:00Z">
              <w:r w:rsidRPr="002255E9">
                <w:rPr>
                  <w:sz w:val="16"/>
                  <w:szCs w:val="16"/>
                </w:rPr>
                <w:t>1</w:t>
              </w:r>
            </w:ins>
          </w:p>
        </w:tc>
        <w:tc>
          <w:tcPr>
            <w:tcW w:w="929" w:type="dxa"/>
            <w:shd w:val="clear" w:color="auto" w:fill="auto"/>
            <w:noWrap/>
            <w:vAlign w:val="center"/>
          </w:tcPr>
          <w:p w14:paraId="33D2E655" w14:textId="77777777" w:rsidR="006E6B1D" w:rsidRPr="002255E9" w:rsidRDefault="006E6B1D" w:rsidP="00604247">
            <w:pPr>
              <w:pStyle w:val="TAC"/>
              <w:rPr>
                <w:ins w:id="14088" w:author="Ojas Choksi" w:date="2023-07-09T11:50:00Z"/>
                <w:sz w:val="16"/>
                <w:szCs w:val="16"/>
              </w:rPr>
            </w:pPr>
          </w:p>
        </w:tc>
      </w:tr>
      <w:tr w:rsidR="006E6B1D" w:rsidRPr="002255E9" w14:paraId="6CBA862C" w14:textId="77777777" w:rsidTr="00604247">
        <w:trPr>
          <w:trHeight w:val="225"/>
          <w:jc w:val="center"/>
          <w:ins w:id="14089" w:author="Ojas Choksi" w:date="2023-07-09T11:50:00Z"/>
        </w:trPr>
        <w:tc>
          <w:tcPr>
            <w:tcW w:w="960" w:type="dxa"/>
            <w:vMerge/>
            <w:vAlign w:val="center"/>
          </w:tcPr>
          <w:p w14:paraId="3C36AE5F" w14:textId="77777777" w:rsidR="006E6B1D" w:rsidRPr="002255E9" w:rsidRDefault="006E6B1D" w:rsidP="00604247">
            <w:pPr>
              <w:pStyle w:val="TAC"/>
              <w:rPr>
                <w:ins w:id="14090" w:author="Ojas Choksi" w:date="2023-07-09T11:50:00Z"/>
                <w:rFonts w:cs="Arial"/>
                <w:sz w:val="16"/>
                <w:szCs w:val="16"/>
              </w:rPr>
            </w:pPr>
          </w:p>
        </w:tc>
        <w:tc>
          <w:tcPr>
            <w:tcW w:w="3166" w:type="dxa"/>
            <w:shd w:val="clear" w:color="auto" w:fill="auto"/>
            <w:vAlign w:val="bottom"/>
          </w:tcPr>
          <w:p w14:paraId="18CC51D3" w14:textId="77777777" w:rsidR="006E6B1D" w:rsidRPr="002255E9" w:rsidRDefault="006E6B1D" w:rsidP="00604247">
            <w:pPr>
              <w:pStyle w:val="TAL"/>
              <w:rPr>
                <w:ins w:id="14091" w:author="Ojas Choksi" w:date="2023-07-09T11:50:00Z"/>
                <w:sz w:val="16"/>
                <w:szCs w:val="16"/>
              </w:rPr>
            </w:pPr>
            <w:ins w:id="14092" w:author="Ojas Choksi" w:date="2023-07-09T11:50:00Z">
              <w:r w:rsidRPr="002255E9">
                <w:rPr>
                  <w:sz w:val="16"/>
                  <w:szCs w:val="16"/>
                </w:rPr>
                <w:t>E-UTRA band 3</w:t>
              </w:r>
            </w:ins>
          </w:p>
        </w:tc>
        <w:tc>
          <w:tcPr>
            <w:tcW w:w="772" w:type="dxa"/>
            <w:shd w:val="clear" w:color="auto" w:fill="auto"/>
            <w:vAlign w:val="bottom"/>
          </w:tcPr>
          <w:p w14:paraId="716BC0EC" w14:textId="77777777" w:rsidR="006E6B1D" w:rsidRPr="002255E9" w:rsidRDefault="006E6B1D" w:rsidP="00604247">
            <w:pPr>
              <w:pStyle w:val="TAR"/>
              <w:rPr>
                <w:ins w:id="14093" w:author="Ojas Choksi" w:date="2023-07-09T11:50:00Z"/>
                <w:sz w:val="16"/>
                <w:szCs w:val="16"/>
              </w:rPr>
            </w:pPr>
            <w:proofErr w:type="spellStart"/>
            <w:ins w:id="14094"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4DD5238E" w14:textId="77777777" w:rsidR="006E6B1D" w:rsidRPr="002255E9" w:rsidRDefault="006E6B1D" w:rsidP="00604247">
            <w:pPr>
              <w:pStyle w:val="TAC"/>
              <w:rPr>
                <w:ins w:id="14095" w:author="Ojas Choksi" w:date="2023-07-09T11:50:00Z"/>
                <w:sz w:val="16"/>
                <w:szCs w:val="16"/>
              </w:rPr>
            </w:pPr>
            <w:ins w:id="14096" w:author="Ojas Choksi" w:date="2023-07-09T11:50:00Z">
              <w:r w:rsidRPr="002255E9">
                <w:rPr>
                  <w:sz w:val="16"/>
                  <w:szCs w:val="16"/>
                </w:rPr>
                <w:t xml:space="preserve">- </w:t>
              </w:r>
            </w:ins>
          </w:p>
        </w:tc>
        <w:tc>
          <w:tcPr>
            <w:tcW w:w="772" w:type="dxa"/>
            <w:shd w:val="clear" w:color="auto" w:fill="auto"/>
            <w:vAlign w:val="bottom"/>
          </w:tcPr>
          <w:p w14:paraId="04C1E82A" w14:textId="77777777" w:rsidR="006E6B1D" w:rsidRPr="002255E9" w:rsidRDefault="006E6B1D" w:rsidP="00604247">
            <w:pPr>
              <w:pStyle w:val="TAL"/>
              <w:rPr>
                <w:ins w:id="14097" w:author="Ojas Choksi" w:date="2023-07-09T11:50:00Z"/>
                <w:sz w:val="16"/>
                <w:szCs w:val="16"/>
              </w:rPr>
            </w:pPr>
            <w:proofErr w:type="spellStart"/>
            <w:ins w:id="14098"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1DF4441D" w14:textId="77777777" w:rsidR="006E6B1D" w:rsidRPr="002255E9" w:rsidRDefault="006E6B1D" w:rsidP="00604247">
            <w:pPr>
              <w:pStyle w:val="TAC"/>
              <w:rPr>
                <w:ins w:id="14099" w:author="Ojas Choksi" w:date="2023-07-09T11:50:00Z"/>
                <w:sz w:val="16"/>
                <w:szCs w:val="16"/>
              </w:rPr>
            </w:pPr>
            <w:ins w:id="14100" w:author="Ojas Choksi" w:date="2023-07-09T11:50:00Z">
              <w:r w:rsidRPr="002255E9">
                <w:rPr>
                  <w:sz w:val="16"/>
                  <w:szCs w:val="16"/>
                </w:rPr>
                <w:t>-50</w:t>
              </w:r>
            </w:ins>
          </w:p>
        </w:tc>
        <w:tc>
          <w:tcPr>
            <w:tcW w:w="851" w:type="dxa"/>
            <w:shd w:val="clear" w:color="auto" w:fill="auto"/>
            <w:noWrap/>
            <w:vAlign w:val="center"/>
          </w:tcPr>
          <w:p w14:paraId="3EE5D07F" w14:textId="77777777" w:rsidR="006E6B1D" w:rsidRPr="002255E9" w:rsidRDefault="006E6B1D" w:rsidP="00604247">
            <w:pPr>
              <w:pStyle w:val="TAC"/>
              <w:rPr>
                <w:ins w:id="14101" w:author="Ojas Choksi" w:date="2023-07-09T11:50:00Z"/>
                <w:sz w:val="16"/>
                <w:szCs w:val="16"/>
              </w:rPr>
            </w:pPr>
            <w:ins w:id="14102" w:author="Ojas Choksi" w:date="2023-07-09T11:50:00Z">
              <w:r w:rsidRPr="002255E9">
                <w:rPr>
                  <w:sz w:val="16"/>
                  <w:szCs w:val="16"/>
                </w:rPr>
                <w:t>1</w:t>
              </w:r>
            </w:ins>
          </w:p>
        </w:tc>
        <w:tc>
          <w:tcPr>
            <w:tcW w:w="929" w:type="dxa"/>
            <w:shd w:val="clear" w:color="auto" w:fill="auto"/>
            <w:noWrap/>
            <w:vAlign w:val="center"/>
          </w:tcPr>
          <w:p w14:paraId="117C6850" w14:textId="77777777" w:rsidR="006E6B1D" w:rsidRPr="002255E9" w:rsidRDefault="006E6B1D" w:rsidP="00604247">
            <w:pPr>
              <w:pStyle w:val="TAC"/>
              <w:rPr>
                <w:ins w:id="14103" w:author="Ojas Choksi" w:date="2023-07-09T11:50:00Z"/>
                <w:sz w:val="16"/>
                <w:szCs w:val="16"/>
              </w:rPr>
            </w:pPr>
            <w:ins w:id="14104" w:author="Ojas Choksi" w:date="2023-07-09T11:50:00Z">
              <w:r w:rsidRPr="002255E9">
                <w:rPr>
                  <w:sz w:val="16"/>
                  <w:szCs w:val="16"/>
                </w:rPr>
                <w:t>2</w:t>
              </w:r>
            </w:ins>
          </w:p>
        </w:tc>
      </w:tr>
      <w:tr w:rsidR="006E6B1D" w:rsidRPr="002255E9" w14:paraId="4A6E7E95" w14:textId="77777777" w:rsidTr="00604247">
        <w:trPr>
          <w:trHeight w:val="225"/>
          <w:jc w:val="center"/>
          <w:ins w:id="14105" w:author="Ojas Choksi" w:date="2023-07-09T11:50:00Z"/>
        </w:trPr>
        <w:tc>
          <w:tcPr>
            <w:tcW w:w="960" w:type="dxa"/>
            <w:vMerge/>
            <w:vAlign w:val="center"/>
          </w:tcPr>
          <w:p w14:paraId="4ABA4044" w14:textId="77777777" w:rsidR="006E6B1D" w:rsidRPr="002255E9" w:rsidRDefault="006E6B1D" w:rsidP="00604247">
            <w:pPr>
              <w:pStyle w:val="TAC"/>
              <w:rPr>
                <w:ins w:id="14106" w:author="Ojas Choksi" w:date="2023-07-09T11:50:00Z"/>
                <w:rFonts w:cs="Arial"/>
                <w:sz w:val="16"/>
                <w:szCs w:val="16"/>
              </w:rPr>
            </w:pPr>
          </w:p>
        </w:tc>
        <w:tc>
          <w:tcPr>
            <w:tcW w:w="3166" w:type="dxa"/>
            <w:shd w:val="clear" w:color="auto" w:fill="auto"/>
            <w:vAlign w:val="bottom"/>
          </w:tcPr>
          <w:p w14:paraId="66405B53" w14:textId="77777777" w:rsidR="006E6B1D" w:rsidRPr="002255E9" w:rsidRDefault="006E6B1D" w:rsidP="00604247">
            <w:pPr>
              <w:pStyle w:val="TAL"/>
              <w:rPr>
                <w:ins w:id="14107" w:author="Ojas Choksi" w:date="2023-07-09T11:50:00Z"/>
                <w:sz w:val="16"/>
                <w:szCs w:val="16"/>
              </w:rPr>
            </w:pPr>
            <w:ins w:id="14108" w:author="Ojas Choksi" w:date="2023-07-09T11:50:00Z">
              <w:r w:rsidRPr="002255E9">
                <w:rPr>
                  <w:sz w:val="16"/>
                  <w:szCs w:val="16"/>
                </w:rPr>
                <w:t>E-UTRA band 7</w:t>
              </w:r>
            </w:ins>
          </w:p>
        </w:tc>
        <w:tc>
          <w:tcPr>
            <w:tcW w:w="772" w:type="dxa"/>
            <w:shd w:val="clear" w:color="auto" w:fill="auto"/>
            <w:vAlign w:val="bottom"/>
          </w:tcPr>
          <w:p w14:paraId="4DFC6B33" w14:textId="77777777" w:rsidR="006E6B1D" w:rsidRPr="002255E9" w:rsidRDefault="006E6B1D" w:rsidP="00604247">
            <w:pPr>
              <w:pStyle w:val="TAR"/>
              <w:rPr>
                <w:ins w:id="14109" w:author="Ojas Choksi" w:date="2023-07-09T11:50:00Z"/>
                <w:sz w:val="16"/>
                <w:szCs w:val="16"/>
              </w:rPr>
            </w:pPr>
            <w:proofErr w:type="spellStart"/>
            <w:ins w:id="14110"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67A95A84" w14:textId="77777777" w:rsidR="006E6B1D" w:rsidRPr="002255E9" w:rsidRDefault="006E6B1D" w:rsidP="00604247">
            <w:pPr>
              <w:pStyle w:val="TAC"/>
              <w:rPr>
                <w:ins w:id="14111" w:author="Ojas Choksi" w:date="2023-07-09T11:50:00Z"/>
                <w:sz w:val="16"/>
                <w:szCs w:val="16"/>
              </w:rPr>
            </w:pPr>
            <w:ins w:id="14112" w:author="Ojas Choksi" w:date="2023-07-09T11:50:00Z">
              <w:r w:rsidRPr="002255E9">
                <w:rPr>
                  <w:sz w:val="16"/>
                  <w:szCs w:val="16"/>
                </w:rPr>
                <w:t xml:space="preserve">- </w:t>
              </w:r>
            </w:ins>
          </w:p>
        </w:tc>
        <w:tc>
          <w:tcPr>
            <w:tcW w:w="772" w:type="dxa"/>
            <w:shd w:val="clear" w:color="auto" w:fill="auto"/>
            <w:vAlign w:val="bottom"/>
          </w:tcPr>
          <w:p w14:paraId="670275BC" w14:textId="77777777" w:rsidR="006E6B1D" w:rsidRPr="002255E9" w:rsidRDefault="006E6B1D" w:rsidP="00604247">
            <w:pPr>
              <w:pStyle w:val="TAL"/>
              <w:rPr>
                <w:ins w:id="14113" w:author="Ojas Choksi" w:date="2023-07-09T11:50:00Z"/>
                <w:sz w:val="16"/>
                <w:szCs w:val="16"/>
              </w:rPr>
            </w:pPr>
            <w:proofErr w:type="spellStart"/>
            <w:ins w:id="14114"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646B89D5" w14:textId="77777777" w:rsidR="006E6B1D" w:rsidRPr="002255E9" w:rsidRDefault="006E6B1D" w:rsidP="00604247">
            <w:pPr>
              <w:pStyle w:val="TAC"/>
              <w:rPr>
                <w:ins w:id="14115" w:author="Ojas Choksi" w:date="2023-07-09T11:50:00Z"/>
                <w:sz w:val="16"/>
                <w:szCs w:val="16"/>
              </w:rPr>
            </w:pPr>
            <w:ins w:id="14116" w:author="Ojas Choksi" w:date="2023-07-09T11:50:00Z">
              <w:r w:rsidRPr="002255E9">
                <w:rPr>
                  <w:sz w:val="16"/>
                  <w:szCs w:val="16"/>
                </w:rPr>
                <w:t>-50</w:t>
              </w:r>
            </w:ins>
          </w:p>
        </w:tc>
        <w:tc>
          <w:tcPr>
            <w:tcW w:w="851" w:type="dxa"/>
            <w:shd w:val="clear" w:color="auto" w:fill="auto"/>
            <w:noWrap/>
            <w:vAlign w:val="center"/>
          </w:tcPr>
          <w:p w14:paraId="0C9396BC" w14:textId="77777777" w:rsidR="006E6B1D" w:rsidRPr="002255E9" w:rsidRDefault="006E6B1D" w:rsidP="00604247">
            <w:pPr>
              <w:pStyle w:val="TAC"/>
              <w:rPr>
                <w:ins w:id="14117" w:author="Ojas Choksi" w:date="2023-07-09T11:50:00Z"/>
                <w:sz w:val="16"/>
                <w:szCs w:val="16"/>
              </w:rPr>
            </w:pPr>
            <w:ins w:id="14118" w:author="Ojas Choksi" w:date="2023-07-09T11:50:00Z">
              <w:r w:rsidRPr="002255E9">
                <w:rPr>
                  <w:sz w:val="16"/>
                  <w:szCs w:val="16"/>
                </w:rPr>
                <w:t>1</w:t>
              </w:r>
            </w:ins>
          </w:p>
        </w:tc>
        <w:tc>
          <w:tcPr>
            <w:tcW w:w="929" w:type="dxa"/>
            <w:shd w:val="clear" w:color="auto" w:fill="auto"/>
            <w:noWrap/>
            <w:vAlign w:val="center"/>
          </w:tcPr>
          <w:p w14:paraId="150A626C" w14:textId="77777777" w:rsidR="006E6B1D" w:rsidRPr="002255E9" w:rsidRDefault="006E6B1D" w:rsidP="00604247">
            <w:pPr>
              <w:pStyle w:val="TAC"/>
              <w:rPr>
                <w:ins w:id="14119" w:author="Ojas Choksi" w:date="2023-07-09T11:50:00Z"/>
                <w:sz w:val="16"/>
                <w:szCs w:val="16"/>
              </w:rPr>
            </w:pPr>
            <w:ins w:id="14120" w:author="Ojas Choksi" w:date="2023-07-09T11:50:00Z">
              <w:r w:rsidRPr="002255E9">
                <w:rPr>
                  <w:sz w:val="16"/>
                  <w:szCs w:val="16"/>
                </w:rPr>
                <w:t>2</w:t>
              </w:r>
            </w:ins>
          </w:p>
        </w:tc>
      </w:tr>
      <w:tr w:rsidR="006E6B1D" w:rsidRPr="002255E9" w14:paraId="3FB5AC70" w14:textId="77777777" w:rsidTr="00604247">
        <w:trPr>
          <w:trHeight w:val="225"/>
          <w:jc w:val="center"/>
          <w:ins w:id="14121" w:author="Ojas Choksi" w:date="2023-07-09T11:50:00Z"/>
        </w:trPr>
        <w:tc>
          <w:tcPr>
            <w:tcW w:w="960" w:type="dxa"/>
            <w:vMerge/>
            <w:vAlign w:val="center"/>
          </w:tcPr>
          <w:p w14:paraId="0BFB008F" w14:textId="77777777" w:rsidR="006E6B1D" w:rsidRPr="002255E9" w:rsidRDefault="006E6B1D" w:rsidP="00604247">
            <w:pPr>
              <w:pStyle w:val="TAC"/>
              <w:rPr>
                <w:ins w:id="14122" w:author="Ojas Choksi" w:date="2023-07-09T11:50:00Z"/>
                <w:rFonts w:cs="Arial"/>
                <w:sz w:val="16"/>
                <w:szCs w:val="16"/>
              </w:rPr>
            </w:pPr>
          </w:p>
        </w:tc>
        <w:tc>
          <w:tcPr>
            <w:tcW w:w="3166" w:type="dxa"/>
            <w:shd w:val="clear" w:color="auto" w:fill="auto"/>
            <w:vAlign w:val="bottom"/>
          </w:tcPr>
          <w:p w14:paraId="37512D0A" w14:textId="77777777" w:rsidR="006E6B1D" w:rsidRPr="002255E9" w:rsidRDefault="006E6B1D" w:rsidP="00604247">
            <w:pPr>
              <w:pStyle w:val="TAL"/>
              <w:rPr>
                <w:ins w:id="14123" w:author="Ojas Choksi" w:date="2023-07-09T11:50:00Z"/>
                <w:sz w:val="16"/>
                <w:szCs w:val="16"/>
              </w:rPr>
            </w:pPr>
            <w:ins w:id="14124" w:author="Ojas Choksi" w:date="2023-07-09T11:50:00Z">
              <w:r w:rsidRPr="002255E9">
                <w:rPr>
                  <w:sz w:val="16"/>
                  <w:szCs w:val="16"/>
                </w:rPr>
                <w:t>E-UTRA Band 8</w:t>
              </w:r>
            </w:ins>
          </w:p>
        </w:tc>
        <w:tc>
          <w:tcPr>
            <w:tcW w:w="772" w:type="dxa"/>
            <w:shd w:val="clear" w:color="auto" w:fill="auto"/>
            <w:vAlign w:val="bottom"/>
          </w:tcPr>
          <w:p w14:paraId="4039B039" w14:textId="77777777" w:rsidR="006E6B1D" w:rsidRPr="002255E9" w:rsidRDefault="006E6B1D" w:rsidP="00604247">
            <w:pPr>
              <w:pStyle w:val="TAR"/>
              <w:rPr>
                <w:ins w:id="14125" w:author="Ojas Choksi" w:date="2023-07-09T11:50:00Z"/>
                <w:sz w:val="16"/>
                <w:szCs w:val="16"/>
              </w:rPr>
            </w:pPr>
            <w:proofErr w:type="spellStart"/>
            <w:ins w:id="14126"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002A6183" w14:textId="77777777" w:rsidR="006E6B1D" w:rsidRPr="002255E9" w:rsidRDefault="006E6B1D" w:rsidP="00604247">
            <w:pPr>
              <w:pStyle w:val="TAC"/>
              <w:rPr>
                <w:ins w:id="14127" w:author="Ojas Choksi" w:date="2023-07-09T11:50:00Z"/>
                <w:sz w:val="16"/>
                <w:szCs w:val="16"/>
              </w:rPr>
            </w:pPr>
            <w:ins w:id="14128" w:author="Ojas Choksi" w:date="2023-07-09T11:50:00Z">
              <w:r w:rsidRPr="002255E9">
                <w:rPr>
                  <w:sz w:val="16"/>
                  <w:szCs w:val="16"/>
                </w:rPr>
                <w:t xml:space="preserve">- </w:t>
              </w:r>
            </w:ins>
          </w:p>
        </w:tc>
        <w:tc>
          <w:tcPr>
            <w:tcW w:w="772" w:type="dxa"/>
            <w:shd w:val="clear" w:color="auto" w:fill="auto"/>
            <w:vAlign w:val="bottom"/>
          </w:tcPr>
          <w:p w14:paraId="74EB9A28" w14:textId="77777777" w:rsidR="006E6B1D" w:rsidRPr="002255E9" w:rsidRDefault="006E6B1D" w:rsidP="00604247">
            <w:pPr>
              <w:pStyle w:val="TAL"/>
              <w:rPr>
                <w:ins w:id="14129" w:author="Ojas Choksi" w:date="2023-07-09T11:50:00Z"/>
                <w:sz w:val="16"/>
                <w:szCs w:val="16"/>
              </w:rPr>
            </w:pPr>
            <w:proofErr w:type="spellStart"/>
            <w:ins w:id="14130"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D85D9E3" w14:textId="77777777" w:rsidR="006E6B1D" w:rsidRPr="002255E9" w:rsidRDefault="006E6B1D" w:rsidP="00604247">
            <w:pPr>
              <w:pStyle w:val="TAC"/>
              <w:rPr>
                <w:ins w:id="14131" w:author="Ojas Choksi" w:date="2023-07-09T11:50:00Z"/>
                <w:sz w:val="16"/>
                <w:szCs w:val="16"/>
              </w:rPr>
            </w:pPr>
            <w:ins w:id="14132" w:author="Ojas Choksi" w:date="2023-07-09T11:50:00Z">
              <w:r w:rsidRPr="002255E9">
                <w:rPr>
                  <w:sz w:val="16"/>
                  <w:szCs w:val="16"/>
                </w:rPr>
                <w:t>-50</w:t>
              </w:r>
            </w:ins>
          </w:p>
        </w:tc>
        <w:tc>
          <w:tcPr>
            <w:tcW w:w="851" w:type="dxa"/>
            <w:shd w:val="clear" w:color="auto" w:fill="auto"/>
            <w:noWrap/>
            <w:vAlign w:val="center"/>
          </w:tcPr>
          <w:p w14:paraId="630483CC" w14:textId="77777777" w:rsidR="006E6B1D" w:rsidRPr="002255E9" w:rsidRDefault="006E6B1D" w:rsidP="00604247">
            <w:pPr>
              <w:pStyle w:val="TAC"/>
              <w:rPr>
                <w:ins w:id="14133" w:author="Ojas Choksi" w:date="2023-07-09T11:50:00Z"/>
                <w:sz w:val="16"/>
                <w:szCs w:val="16"/>
              </w:rPr>
            </w:pPr>
            <w:ins w:id="14134" w:author="Ojas Choksi" w:date="2023-07-09T11:50:00Z">
              <w:r w:rsidRPr="002255E9">
                <w:rPr>
                  <w:sz w:val="16"/>
                  <w:szCs w:val="16"/>
                </w:rPr>
                <w:t>1</w:t>
              </w:r>
            </w:ins>
          </w:p>
        </w:tc>
        <w:tc>
          <w:tcPr>
            <w:tcW w:w="929" w:type="dxa"/>
            <w:shd w:val="clear" w:color="auto" w:fill="auto"/>
            <w:noWrap/>
            <w:vAlign w:val="center"/>
          </w:tcPr>
          <w:p w14:paraId="3F411B00" w14:textId="77777777" w:rsidR="006E6B1D" w:rsidRPr="002255E9" w:rsidRDefault="006E6B1D" w:rsidP="00604247">
            <w:pPr>
              <w:pStyle w:val="TAC"/>
              <w:rPr>
                <w:ins w:id="14135" w:author="Ojas Choksi" w:date="2023-07-09T11:50:00Z"/>
                <w:sz w:val="16"/>
                <w:szCs w:val="16"/>
              </w:rPr>
            </w:pPr>
            <w:ins w:id="14136" w:author="Ojas Choksi" w:date="2023-07-09T11:50:00Z">
              <w:r w:rsidRPr="002255E9">
                <w:rPr>
                  <w:sz w:val="16"/>
                  <w:szCs w:val="16"/>
                </w:rPr>
                <w:t>15</w:t>
              </w:r>
            </w:ins>
          </w:p>
        </w:tc>
      </w:tr>
      <w:tr w:rsidR="006E6B1D" w:rsidRPr="002255E9" w14:paraId="20C4C47A" w14:textId="77777777" w:rsidTr="00604247">
        <w:trPr>
          <w:trHeight w:val="225"/>
          <w:jc w:val="center"/>
          <w:ins w:id="14137" w:author="Ojas Choksi" w:date="2023-07-09T11:50:00Z"/>
        </w:trPr>
        <w:tc>
          <w:tcPr>
            <w:tcW w:w="960" w:type="dxa"/>
            <w:vMerge/>
            <w:vAlign w:val="center"/>
          </w:tcPr>
          <w:p w14:paraId="37A50B92" w14:textId="77777777" w:rsidR="006E6B1D" w:rsidRPr="002255E9" w:rsidRDefault="006E6B1D" w:rsidP="00604247">
            <w:pPr>
              <w:pStyle w:val="TAC"/>
              <w:rPr>
                <w:ins w:id="14138" w:author="Ojas Choksi" w:date="2023-07-09T11:50:00Z"/>
                <w:rFonts w:cs="Arial"/>
                <w:sz w:val="16"/>
                <w:szCs w:val="16"/>
              </w:rPr>
            </w:pPr>
          </w:p>
        </w:tc>
        <w:tc>
          <w:tcPr>
            <w:tcW w:w="3166" w:type="dxa"/>
            <w:shd w:val="clear" w:color="auto" w:fill="auto"/>
            <w:vAlign w:val="bottom"/>
          </w:tcPr>
          <w:p w14:paraId="51B9B36F" w14:textId="77777777" w:rsidR="006E6B1D" w:rsidRPr="002255E9" w:rsidRDefault="006E6B1D" w:rsidP="00604247">
            <w:pPr>
              <w:pStyle w:val="TAL"/>
              <w:rPr>
                <w:ins w:id="14139" w:author="Ojas Choksi" w:date="2023-07-09T11:50:00Z"/>
                <w:sz w:val="16"/>
                <w:szCs w:val="16"/>
              </w:rPr>
            </w:pPr>
            <w:ins w:id="14140" w:author="Ojas Choksi" w:date="2023-07-09T11:50:00Z">
              <w:r w:rsidRPr="002255E9">
                <w:rPr>
                  <w:sz w:val="16"/>
                  <w:szCs w:val="16"/>
                </w:rPr>
                <w:t xml:space="preserve">E-UTRA Band </w:t>
              </w:r>
              <w:r w:rsidRPr="002255E9">
                <w:rPr>
                  <w:rFonts w:eastAsia="MS Mincho"/>
                  <w:sz w:val="16"/>
                  <w:szCs w:val="16"/>
                </w:rPr>
                <w:t>22, 41, 42, 43</w:t>
              </w:r>
            </w:ins>
          </w:p>
        </w:tc>
        <w:tc>
          <w:tcPr>
            <w:tcW w:w="772" w:type="dxa"/>
            <w:shd w:val="clear" w:color="auto" w:fill="auto"/>
            <w:vAlign w:val="bottom"/>
          </w:tcPr>
          <w:p w14:paraId="5C258988" w14:textId="77777777" w:rsidR="006E6B1D" w:rsidRPr="002255E9" w:rsidRDefault="006E6B1D" w:rsidP="00604247">
            <w:pPr>
              <w:pStyle w:val="TAR"/>
              <w:rPr>
                <w:ins w:id="14141" w:author="Ojas Choksi" w:date="2023-07-09T11:50:00Z"/>
                <w:sz w:val="16"/>
                <w:szCs w:val="16"/>
              </w:rPr>
            </w:pPr>
            <w:proofErr w:type="spellStart"/>
            <w:ins w:id="14142"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271A08F0" w14:textId="77777777" w:rsidR="006E6B1D" w:rsidRPr="002255E9" w:rsidRDefault="006E6B1D" w:rsidP="00604247">
            <w:pPr>
              <w:pStyle w:val="TAC"/>
              <w:rPr>
                <w:ins w:id="14143" w:author="Ojas Choksi" w:date="2023-07-09T11:50:00Z"/>
                <w:sz w:val="16"/>
                <w:szCs w:val="16"/>
              </w:rPr>
            </w:pPr>
            <w:ins w:id="14144" w:author="Ojas Choksi" w:date="2023-07-09T11:50:00Z">
              <w:r w:rsidRPr="002255E9">
                <w:rPr>
                  <w:sz w:val="16"/>
                  <w:szCs w:val="16"/>
                </w:rPr>
                <w:t xml:space="preserve">- </w:t>
              </w:r>
            </w:ins>
          </w:p>
        </w:tc>
        <w:tc>
          <w:tcPr>
            <w:tcW w:w="772" w:type="dxa"/>
            <w:shd w:val="clear" w:color="auto" w:fill="auto"/>
            <w:vAlign w:val="bottom"/>
          </w:tcPr>
          <w:p w14:paraId="2CD5B38F" w14:textId="77777777" w:rsidR="006E6B1D" w:rsidRPr="002255E9" w:rsidRDefault="006E6B1D" w:rsidP="00604247">
            <w:pPr>
              <w:pStyle w:val="TAL"/>
              <w:rPr>
                <w:ins w:id="14145" w:author="Ojas Choksi" w:date="2023-07-09T11:50:00Z"/>
                <w:sz w:val="16"/>
                <w:szCs w:val="16"/>
              </w:rPr>
            </w:pPr>
            <w:proofErr w:type="spellStart"/>
            <w:ins w:id="14146"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1D563CA8" w14:textId="77777777" w:rsidR="006E6B1D" w:rsidRPr="002255E9" w:rsidRDefault="006E6B1D" w:rsidP="00604247">
            <w:pPr>
              <w:pStyle w:val="TAC"/>
              <w:rPr>
                <w:ins w:id="14147" w:author="Ojas Choksi" w:date="2023-07-09T11:50:00Z"/>
                <w:sz w:val="16"/>
                <w:szCs w:val="16"/>
              </w:rPr>
            </w:pPr>
            <w:ins w:id="14148" w:author="Ojas Choksi" w:date="2023-07-09T11:50:00Z">
              <w:r w:rsidRPr="002255E9">
                <w:rPr>
                  <w:sz w:val="16"/>
                  <w:szCs w:val="16"/>
                </w:rPr>
                <w:t>-50</w:t>
              </w:r>
            </w:ins>
          </w:p>
        </w:tc>
        <w:tc>
          <w:tcPr>
            <w:tcW w:w="851" w:type="dxa"/>
            <w:shd w:val="clear" w:color="auto" w:fill="auto"/>
            <w:noWrap/>
            <w:vAlign w:val="center"/>
          </w:tcPr>
          <w:p w14:paraId="1061CC5B" w14:textId="77777777" w:rsidR="006E6B1D" w:rsidRPr="002255E9" w:rsidRDefault="006E6B1D" w:rsidP="00604247">
            <w:pPr>
              <w:pStyle w:val="TAC"/>
              <w:rPr>
                <w:ins w:id="14149" w:author="Ojas Choksi" w:date="2023-07-09T11:50:00Z"/>
                <w:sz w:val="16"/>
                <w:szCs w:val="16"/>
              </w:rPr>
            </w:pPr>
            <w:ins w:id="14150" w:author="Ojas Choksi" w:date="2023-07-09T11:50:00Z">
              <w:r w:rsidRPr="002255E9">
                <w:rPr>
                  <w:sz w:val="16"/>
                  <w:szCs w:val="16"/>
                </w:rPr>
                <w:t>1</w:t>
              </w:r>
            </w:ins>
          </w:p>
        </w:tc>
        <w:tc>
          <w:tcPr>
            <w:tcW w:w="929" w:type="dxa"/>
            <w:shd w:val="clear" w:color="auto" w:fill="auto"/>
            <w:noWrap/>
            <w:vAlign w:val="center"/>
          </w:tcPr>
          <w:p w14:paraId="12E971F0" w14:textId="77777777" w:rsidR="006E6B1D" w:rsidRPr="002255E9" w:rsidRDefault="006E6B1D" w:rsidP="00604247">
            <w:pPr>
              <w:pStyle w:val="TAC"/>
              <w:rPr>
                <w:ins w:id="14151" w:author="Ojas Choksi" w:date="2023-07-09T11:50:00Z"/>
                <w:sz w:val="16"/>
                <w:szCs w:val="16"/>
              </w:rPr>
            </w:pPr>
            <w:ins w:id="14152" w:author="Ojas Choksi" w:date="2023-07-09T11:50:00Z">
              <w:r w:rsidRPr="002255E9">
                <w:rPr>
                  <w:sz w:val="16"/>
                  <w:szCs w:val="16"/>
                </w:rPr>
                <w:t>2</w:t>
              </w:r>
            </w:ins>
          </w:p>
        </w:tc>
      </w:tr>
      <w:tr w:rsidR="006E6B1D" w:rsidRPr="002255E9" w14:paraId="6CD887FA" w14:textId="77777777" w:rsidTr="00604247">
        <w:trPr>
          <w:trHeight w:val="225"/>
          <w:jc w:val="center"/>
          <w:ins w:id="14153" w:author="Ojas Choksi" w:date="2023-07-09T11:50:00Z"/>
        </w:trPr>
        <w:tc>
          <w:tcPr>
            <w:tcW w:w="960" w:type="dxa"/>
            <w:vMerge/>
            <w:vAlign w:val="center"/>
          </w:tcPr>
          <w:p w14:paraId="37B25051" w14:textId="77777777" w:rsidR="006E6B1D" w:rsidRPr="002255E9" w:rsidRDefault="006E6B1D" w:rsidP="00604247">
            <w:pPr>
              <w:pStyle w:val="TAC"/>
              <w:rPr>
                <w:ins w:id="14154" w:author="Ojas Choksi" w:date="2023-07-09T11:50:00Z"/>
                <w:rFonts w:cs="Arial"/>
                <w:sz w:val="16"/>
                <w:szCs w:val="16"/>
              </w:rPr>
            </w:pPr>
          </w:p>
        </w:tc>
        <w:tc>
          <w:tcPr>
            <w:tcW w:w="3166" w:type="dxa"/>
            <w:shd w:val="clear" w:color="auto" w:fill="auto"/>
            <w:vAlign w:val="bottom"/>
          </w:tcPr>
          <w:p w14:paraId="4EBFFEA7" w14:textId="77777777" w:rsidR="006E6B1D" w:rsidRPr="002255E9" w:rsidRDefault="006E6B1D" w:rsidP="00604247">
            <w:pPr>
              <w:pStyle w:val="TAL"/>
              <w:rPr>
                <w:ins w:id="14155" w:author="Ojas Choksi" w:date="2023-07-09T11:50:00Z"/>
                <w:sz w:val="16"/>
                <w:szCs w:val="16"/>
              </w:rPr>
            </w:pPr>
            <w:ins w:id="14156" w:author="Ojas Choksi" w:date="2023-07-09T11:50:00Z">
              <w:r w:rsidRPr="002255E9">
                <w:rPr>
                  <w:sz w:val="16"/>
                  <w:szCs w:val="16"/>
                </w:rPr>
                <w:t>E-UTRA Band 11, 21</w:t>
              </w:r>
            </w:ins>
          </w:p>
        </w:tc>
        <w:tc>
          <w:tcPr>
            <w:tcW w:w="772" w:type="dxa"/>
            <w:shd w:val="clear" w:color="auto" w:fill="auto"/>
            <w:vAlign w:val="bottom"/>
          </w:tcPr>
          <w:p w14:paraId="36993498" w14:textId="77777777" w:rsidR="006E6B1D" w:rsidRPr="002255E9" w:rsidRDefault="006E6B1D" w:rsidP="00604247">
            <w:pPr>
              <w:pStyle w:val="TAR"/>
              <w:rPr>
                <w:ins w:id="14157" w:author="Ojas Choksi" w:date="2023-07-09T11:50:00Z"/>
                <w:sz w:val="16"/>
                <w:szCs w:val="16"/>
              </w:rPr>
            </w:pPr>
            <w:proofErr w:type="spellStart"/>
            <w:ins w:id="14158" w:author="Ojas Choksi" w:date="2023-07-09T11:50: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bottom"/>
          </w:tcPr>
          <w:p w14:paraId="2E838296" w14:textId="77777777" w:rsidR="006E6B1D" w:rsidRPr="002255E9" w:rsidRDefault="006E6B1D" w:rsidP="00604247">
            <w:pPr>
              <w:pStyle w:val="TAC"/>
              <w:rPr>
                <w:ins w:id="14159" w:author="Ojas Choksi" w:date="2023-07-09T11:50:00Z"/>
                <w:sz w:val="16"/>
                <w:szCs w:val="16"/>
              </w:rPr>
            </w:pPr>
            <w:ins w:id="14160" w:author="Ojas Choksi" w:date="2023-07-09T11:50:00Z">
              <w:r w:rsidRPr="002255E9">
                <w:rPr>
                  <w:rFonts w:cs="Arial"/>
                  <w:sz w:val="16"/>
                  <w:szCs w:val="16"/>
                </w:rPr>
                <w:t>-</w:t>
              </w:r>
            </w:ins>
          </w:p>
        </w:tc>
        <w:tc>
          <w:tcPr>
            <w:tcW w:w="772" w:type="dxa"/>
            <w:shd w:val="clear" w:color="auto" w:fill="auto"/>
            <w:vAlign w:val="bottom"/>
          </w:tcPr>
          <w:p w14:paraId="06358665" w14:textId="77777777" w:rsidR="006E6B1D" w:rsidRPr="002255E9" w:rsidRDefault="006E6B1D" w:rsidP="00604247">
            <w:pPr>
              <w:pStyle w:val="TAL"/>
              <w:rPr>
                <w:ins w:id="14161" w:author="Ojas Choksi" w:date="2023-07-09T11:50:00Z"/>
                <w:sz w:val="16"/>
                <w:szCs w:val="16"/>
              </w:rPr>
            </w:pPr>
            <w:proofErr w:type="spellStart"/>
            <w:ins w:id="14162" w:author="Ojas Choksi" w:date="2023-07-09T11:50: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E717242" w14:textId="77777777" w:rsidR="006E6B1D" w:rsidRPr="002255E9" w:rsidRDefault="006E6B1D" w:rsidP="00604247">
            <w:pPr>
              <w:pStyle w:val="TAC"/>
              <w:rPr>
                <w:ins w:id="14163" w:author="Ojas Choksi" w:date="2023-07-09T11:50:00Z"/>
                <w:sz w:val="16"/>
                <w:szCs w:val="16"/>
              </w:rPr>
            </w:pPr>
            <w:ins w:id="14164" w:author="Ojas Choksi" w:date="2023-07-09T11:50:00Z">
              <w:r w:rsidRPr="002255E9">
                <w:t>-50</w:t>
              </w:r>
            </w:ins>
          </w:p>
        </w:tc>
        <w:tc>
          <w:tcPr>
            <w:tcW w:w="851" w:type="dxa"/>
            <w:shd w:val="clear" w:color="auto" w:fill="auto"/>
            <w:noWrap/>
            <w:vAlign w:val="center"/>
          </w:tcPr>
          <w:p w14:paraId="71393633" w14:textId="77777777" w:rsidR="006E6B1D" w:rsidRPr="002255E9" w:rsidRDefault="006E6B1D" w:rsidP="00604247">
            <w:pPr>
              <w:pStyle w:val="TAC"/>
              <w:rPr>
                <w:ins w:id="14165" w:author="Ojas Choksi" w:date="2023-07-09T11:50:00Z"/>
                <w:sz w:val="16"/>
                <w:szCs w:val="16"/>
              </w:rPr>
            </w:pPr>
            <w:ins w:id="14166" w:author="Ojas Choksi" w:date="2023-07-09T11:50:00Z">
              <w:r w:rsidRPr="002255E9">
                <w:t>1</w:t>
              </w:r>
            </w:ins>
          </w:p>
        </w:tc>
        <w:tc>
          <w:tcPr>
            <w:tcW w:w="929" w:type="dxa"/>
            <w:shd w:val="clear" w:color="auto" w:fill="auto"/>
            <w:noWrap/>
            <w:vAlign w:val="center"/>
          </w:tcPr>
          <w:p w14:paraId="3AE135C5" w14:textId="77777777" w:rsidR="006E6B1D" w:rsidRPr="002255E9" w:rsidRDefault="006E6B1D" w:rsidP="00604247">
            <w:pPr>
              <w:pStyle w:val="TAC"/>
              <w:rPr>
                <w:ins w:id="14167" w:author="Ojas Choksi" w:date="2023-07-09T11:50:00Z"/>
                <w:sz w:val="16"/>
                <w:szCs w:val="16"/>
              </w:rPr>
            </w:pPr>
            <w:ins w:id="14168" w:author="Ojas Choksi" w:date="2023-07-09T11:50:00Z">
              <w:r w:rsidRPr="002255E9">
                <w:t>23</w:t>
              </w:r>
            </w:ins>
          </w:p>
        </w:tc>
      </w:tr>
      <w:tr w:rsidR="006E6B1D" w:rsidRPr="002255E9" w14:paraId="16964AC2" w14:textId="77777777" w:rsidTr="00604247">
        <w:trPr>
          <w:trHeight w:val="225"/>
          <w:jc w:val="center"/>
          <w:ins w:id="14169" w:author="Ojas Choksi" w:date="2023-07-09T11:50:00Z"/>
        </w:trPr>
        <w:tc>
          <w:tcPr>
            <w:tcW w:w="960" w:type="dxa"/>
            <w:vMerge/>
            <w:vAlign w:val="center"/>
          </w:tcPr>
          <w:p w14:paraId="49E5719D" w14:textId="77777777" w:rsidR="006E6B1D" w:rsidRPr="002255E9" w:rsidRDefault="006E6B1D" w:rsidP="00604247">
            <w:pPr>
              <w:pStyle w:val="TAC"/>
              <w:rPr>
                <w:ins w:id="14170" w:author="Ojas Choksi" w:date="2023-07-09T11:50:00Z"/>
                <w:rFonts w:cs="Arial"/>
                <w:sz w:val="16"/>
                <w:szCs w:val="16"/>
              </w:rPr>
            </w:pPr>
          </w:p>
        </w:tc>
        <w:tc>
          <w:tcPr>
            <w:tcW w:w="3166" w:type="dxa"/>
            <w:shd w:val="clear" w:color="auto" w:fill="auto"/>
            <w:vAlign w:val="bottom"/>
          </w:tcPr>
          <w:p w14:paraId="02446E2E" w14:textId="77777777" w:rsidR="006E6B1D" w:rsidRPr="002255E9" w:rsidRDefault="006E6B1D" w:rsidP="00604247">
            <w:pPr>
              <w:pStyle w:val="TAL"/>
              <w:rPr>
                <w:ins w:id="14171" w:author="Ojas Choksi" w:date="2023-07-09T11:50:00Z"/>
                <w:sz w:val="16"/>
                <w:szCs w:val="16"/>
              </w:rPr>
            </w:pPr>
            <w:ins w:id="14172" w:author="Ojas Choksi" w:date="2023-07-09T11:50:00Z">
              <w:r w:rsidRPr="002255E9">
                <w:rPr>
                  <w:sz w:val="16"/>
                  <w:szCs w:val="16"/>
                </w:rPr>
                <w:t>Frequency range</w:t>
              </w:r>
            </w:ins>
          </w:p>
        </w:tc>
        <w:tc>
          <w:tcPr>
            <w:tcW w:w="772" w:type="dxa"/>
            <w:shd w:val="clear" w:color="auto" w:fill="auto"/>
            <w:vAlign w:val="bottom"/>
          </w:tcPr>
          <w:p w14:paraId="16437B88" w14:textId="77777777" w:rsidR="006E6B1D" w:rsidRPr="002255E9" w:rsidRDefault="006E6B1D" w:rsidP="00604247">
            <w:pPr>
              <w:pStyle w:val="TAR"/>
              <w:rPr>
                <w:ins w:id="14173" w:author="Ojas Choksi" w:date="2023-07-09T11:50:00Z"/>
                <w:sz w:val="16"/>
                <w:szCs w:val="16"/>
              </w:rPr>
            </w:pPr>
            <w:ins w:id="14174" w:author="Ojas Choksi" w:date="2023-07-09T11:50:00Z">
              <w:r w:rsidRPr="002255E9">
                <w:rPr>
                  <w:rFonts w:cs="Arial"/>
                  <w:sz w:val="16"/>
                  <w:szCs w:val="16"/>
                </w:rPr>
                <w:t>860</w:t>
              </w:r>
            </w:ins>
          </w:p>
        </w:tc>
        <w:tc>
          <w:tcPr>
            <w:tcW w:w="362" w:type="dxa"/>
            <w:shd w:val="clear" w:color="auto" w:fill="auto"/>
            <w:vAlign w:val="bottom"/>
          </w:tcPr>
          <w:p w14:paraId="35E6D951" w14:textId="77777777" w:rsidR="006E6B1D" w:rsidRPr="002255E9" w:rsidRDefault="006E6B1D" w:rsidP="00604247">
            <w:pPr>
              <w:pStyle w:val="TAC"/>
              <w:rPr>
                <w:ins w:id="14175" w:author="Ojas Choksi" w:date="2023-07-09T11:50:00Z"/>
                <w:sz w:val="16"/>
                <w:szCs w:val="16"/>
              </w:rPr>
            </w:pPr>
            <w:ins w:id="14176" w:author="Ojas Choksi" w:date="2023-07-09T11:50:00Z">
              <w:r w:rsidRPr="002255E9">
                <w:rPr>
                  <w:rFonts w:cs="Arial"/>
                  <w:sz w:val="16"/>
                  <w:szCs w:val="16"/>
                </w:rPr>
                <w:t>-</w:t>
              </w:r>
            </w:ins>
          </w:p>
        </w:tc>
        <w:tc>
          <w:tcPr>
            <w:tcW w:w="772" w:type="dxa"/>
            <w:shd w:val="clear" w:color="auto" w:fill="auto"/>
            <w:vAlign w:val="bottom"/>
          </w:tcPr>
          <w:p w14:paraId="742BB8C9" w14:textId="77777777" w:rsidR="006E6B1D" w:rsidRPr="002255E9" w:rsidRDefault="006E6B1D" w:rsidP="00604247">
            <w:pPr>
              <w:pStyle w:val="TAL"/>
              <w:rPr>
                <w:ins w:id="14177" w:author="Ojas Choksi" w:date="2023-07-09T11:50:00Z"/>
                <w:sz w:val="16"/>
                <w:szCs w:val="16"/>
              </w:rPr>
            </w:pPr>
            <w:ins w:id="14178" w:author="Ojas Choksi" w:date="2023-07-09T11:50:00Z">
              <w:r w:rsidRPr="002255E9">
                <w:rPr>
                  <w:rFonts w:cs="Arial"/>
                  <w:sz w:val="16"/>
                  <w:szCs w:val="16"/>
                </w:rPr>
                <w:t>890</w:t>
              </w:r>
            </w:ins>
          </w:p>
        </w:tc>
        <w:tc>
          <w:tcPr>
            <w:tcW w:w="1134" w:type="dxa"/>
            <w:shd w:val="clear" w:color="auto" w:fill="auto"/>
            <w:vAlign w:val="center"/>
          </w:tcPr>
          <w:p w14:paraId="4C5CF858" w14:textId="77777777" w:rsidR="006E6B1D" w:rsidRPr="002255E9" w:rsidRDefault="006E6B1D" w:rsidP="00604247">
            <w:pPr>
              <w:pStyle w:val="TAC"/>
              <w:rPr>
                <w:ins w:id="14179" w:author="Ojas Choksi" w:date="2023-07-09T11:50:00Z"/>
                <w:sz w:val="16"/>
                <w:szCs w:val="16"/>
              </w:rPr>
            </w:pPr>
            <w:ins w:id="14180" w:author="Ojas Choksi" w:date="2023-07-09T11:50:00Z">
              <w:r w:rsidRPr="002255E9">
                <w:t>-40</w:t>
              </w:r>
            </w:ins>
          </w:p>
        </w:tc>
        <w:tc>
          <w:tcPr>
            <w:tcW w:w="851" w:type="dxa"/>
            <w:shd w:val="clear" w:color="auto" w:fill="auto"/>
            <w:noWrap/>
            <w:vAlign w:val="center"/>
          </w:tcPr>
          <w:p w14:paraId="25B03571" w14:textId="77777777" w:rsidR="006E6B1D" w:rsidRPr="002255E9" w:rsidRDefault="006E6B1D" w:rsidP="00604247">
            <w:pPr>
              <w:pStyle w:val="TAC"/>
              <w:rPr>
                <w:ins w:id="14181" w:author="Ojas Choksi" w:date="2023-07-09T11:50:00Z"/>
                <w:sz w:val="16"/>
                <w:szCs w:val="16"/>
              </w:rPr>
            </w:pPr>
            <w:ins w:id="14182" w:author="Ojas Choksi" w:date="2023-07-09T11:50:00Z">
              <w:r w:rsidRPr="002255E9">
                <w:t>1</w:t>
              </w:r>
            </w:ins>
          </w:p>
        </w:tc>
        <w:tc>
          <w:tcPr>
            <w:tcW w:w="929" w:type="dxa"/>
            <w:shd w:val="clear" w:color="auto" w:fill="auto"/>
            <w:noWrap/>
            <w:vAlign w:val="center"/>
          </w:tcPr>
          <w:p w14:paraId="73FEF1FC" w14:textId="77777777" w:rsidR="006E6B1D" w:rsidRPr="002255E9" w:rsidRDefault="006E6B1D" w:rsidP="00604247">
            <w:pPr>
              <w:pStyle w:val="TAC"/>
              <w:rPr>
                <w:ins w:id="14183" w:author="Ojas Choksi" w:date="2023-07-09T11:50:00Z"/>
                <w:sz w:val="16"/>
                <w:szCs w:val="16"/>
              </w:rPr>
            </w:pPr>
            <w:ins w:id="14184" w:author="Ojas Choksi" w:date="2023-07-09T11:50:00Z">
              <w:r w:rsidRPr="002255E9">
                <w:t>15, 23</w:t>
              </w:r>
            </w:ins>
          </w:p>
        </w:tc>
      </w:tr>
      <w:tr w:rsidR="006E6B1D" w:rsidRPr="002255E9" w14:paraId="24AF1265" w14:textId="77777777" w:rsidTr="00604247">
        <w:trPr>
          <w:trHeight w:val="225"/>
          <w:jc w:val="center"/>
          <w:ins w:id="14185" w:author="Ojas Choksi" w:date="2023-07-09T11:50:00Z"/>
        </w:trPr>
        <w:tc>
          <w:tcPr>
            <w:tcW w:w="960" w:type="dxa"/>
            <w:vMerge/>
            <w:vAlign w:val="center"/>
          </w:tcPr>
          <w:p w14:paraId="1EBEB1D8" w14:textId="77777777" w:rsidR="006E6B1D" w:rsidRPr="002255E9" w:rsidRDefault="006E6B1D" w:rsidP="00604247">
            <w:pPr>
              <w:pStyle w:val="TAC"/>
              <w:rPr>
                <w:ins w:id="14186" w:author="Ojas Choksi" w:date="2023-07-09T11:50:00Z"/>
                <w:rFonts w:cs="Arial"/>
                <w:sz w:val="16"/>
                <w:szCs w:val="16"/>
              </w:rPr>
            </w:pPr>
          </w:p>
        </w:tc>
        <w:tc>
          <w:tcPr>
            <w:tcW w:w="3166" w:type="dxa"/>
            <w:shd w:val="clear" w:color="auto" w:fill="auto"/>
            <w:vAlign w:val="bottom"/>
          </w:tcPr>
          <w:p w14:paraId="14B97C3F" w14:textId="77777777" w:rsidR="006E6B1D" w:rsidRPr="002255E9" w:rsidRDefault="006E6B1D" w:rsidP="00604247">
            <w:pPr>
              <w:pStyle w:val="TAL"/>
              <w:rPr>
                <w:ins w:id="14187" w:author="Ojas Choksi" w:date="2023-07-09T11:50:00Z"/>
                <w:sz w:val="16"/>
                <w:szCs w:val="16"/>
              </w:rPr>
            </w:pPr>
            <w:ins w:id="14188" w:author="Ojas Choksi" w:date="2023-07-09T11:50:00Z">
              <w:r w:rsidRPr="002255E9">
                <w:rPr>
                  <w:rFonts w:cs="Arial"/>
                  <w:sz w:val="16"/>
                  <w:szCs w:val="16"/>
                </w:rPr>
                <w:t>Frequency range</w:t>
              </w:r>
            </w:ins>
          </w:p>
        </w:tc>
        <w:tc>
          <w:tcPr>
            <w:tcW w:w="772" w:type="dxa"/>
            <w:shd w:val="clear" w:color="auto" w:fill="auto"/>
            <w:vAlign w:val="bottom"/>
          </w:tcPr>
          <w:p w14:paraId="2AE02905" w14:textId="77777777" w:rsidR="006E6B1D" w:rsidRPr="002255E9" w:rsidRDefault="006E6B1D" w:rsidP="00604247">
            <w:pPr>
              <w:pStyle w:val="TAR"/>
              <w:rPr>
                <w:ins w:id="14189" w:author="Ojas Choksi" w:date="2023-07-09T11:50:00Z"/>
                <w:sz w:val="16"/>
                <w:szCs w:val="16"/>
              </w:rPr>
            </w:pPr>
            <w:ins w:id="14190" w:author="Ojas Choksi" w:date="2023-07-09T11:50:00Z">
              <w:r w:rsidRPr="002255E9">
                <w:rPr>
                  <w:rFonts w:cs="Arial"/>
                  <w:sz w:val="16"/>
                  <w:szCs w:val="16"/>
                </w:rPr>
                <w:t>1884.5</w:t>
              </w:r>
            </w:ins>
          </w:p>
        </w:tc>
        <w:tc>
          <w:tcPr>
            <w:tcW w:w="362" w:type="dxa"/>
            <w:shd w:val="clear" w:color="auto" w:fill="auto"/>
            <w:vAlign w:val="bottom"/>
          </w:tcPr>
          <w:p w14:paraId="74927E21" w14:textId="77777777" w:rsidR="006E6B1D" w:rsidRPr="002255E9" w:rsidRDefault="006E6B1D" w:rsidP="00604247">
            <w:pPr>
              <w:pStyle w:val="TAC"/>
              <w:rPr>
                <w:ins w:id="14191" w:author="Ojas Choksi" w:date="2023-07-09T11:50:00Z"/>
                <w:sz w:val="16"/>
                <w:szCs w:val="16"/>
              </w:rPr>
            </w:pPr>
            <w:ins w:id="14192" w:author="Ojas Choksi" w:date="2023-07-09T11:50:00Z">
              <w:r w:rsidRPr="002255E9">
                <w:rPr>
                  <w:rFonts w:cs="Arial"/>
                  <w:sz w:val="16"/>
                  <w:szCs w:val="16"/>
                </w:rPr>
                <w:t>-</w:t>
              </w:r>
            </w:ins>
          </w:p>
        </w:tc>
        <w:tc>
          <w:tcPr>
            <w:tcW w:w="772" w:type="dxa"/>
            <w:shd w:val="clear" w:color="auto" w:fill="auto"/>
            <w:vAlign w:val="bottom"/>
          </w:tcPr>
          <w:p w14:paraId="32FDA59C" w14:textId="77777777" w:rsidR="006E6B1D" w:rsidRPr="002255E9" w:rsidRDefault="006E6B1D" w:rsidP="00604247">
            <w:pPr>
              <w:pStyle w:val="TAL"/>
              <w:rPr>
                <w:ins w:id="14193" w:author="Ojas Choksi" w:date="2023-07-09T11:50:00Z"/>
                <w:sz w:val="16"/>
                <w:szCs w:val="16"/>
              </w:rPr>
            </w:pPr>
            <w:ins w:id="14194" w:author="Ojas Choksi" w:date="2023-07-09T11:50:00Z">
              <w:r w:rsidRPr="002255E9">
                <w:rPr>
                  <w:rFonts w:cs="Arial"/>
                  <w:sz w:val="16"/>
                  <w:szCs w:val="16"/>
                </w:rPr>
                <w:t>1915.7</w:t>
              </w:r>
            </w:ins>
          </w:p>
        </w:tc>
        <w:tc>
          <w:tcPr>
            <w:tcW w:w="1134" w:type="dxa"/>
            <w:shd w:val="clear" w:color="auto" w:fill="auto"/>
            <w:vAlign w:val="center"/>
          </w:tcPr>
          <w:p w14:paraId="47C7219F" w14:textId="77777777" w:rsidR="006E6B1D" w:rsidRPr="002255E9" w:rsidRDefault="006E6B1D" w:rsidP="00604247">
            <w:pPr>
              <w:pStyle w:val="TAC"/>
              <w:rPr>
                <w:ins w:id="14195" w:author="Ojas Choksi" w:date="2023-07-09T11:50:00Z"/>
                <w:sz w:val="16"/>
                <w:szCs w:val="16"/>
              </w:rPr>
            </w:pPr>
            <w:ins w:id="14196" w:author="Ojas Choksi" w:date="2023-07-09T11:50:00Z">
              <w:r w:rsidRPr="002255E9">
                <w:t>-41</w:t>
              </w:r>
            </w:ins>
          </w:p>
        </w:tc>
        <w:tc>
          <w:tcPr>
            <w:tcW w:w="851" w:type="dxa"/>
            <w:shd w:val="clear" w:color="auto" w:fill="auto"/>
            <w:noWrap/>
            <w:vAlign w:val="center"/>
          </w:tcPr>
          <w:p w14:paraId="3D61A355" w14:textId="77777777" w:rsidR="006E6B1D" w:rsidRPr="002255E9" w:rsidRDefault="006E6B1D" w:rsidP="00604247">
            <w:pPr>
              <w:pStyle w:val="TAC"/>
              <w:rPr>
                <w:ins w:id="14197" w:author="Ojas Choksi" w:date="2023-07-09T11:50:00Z"/>
                <w:sz w:val="16"/>
                <w:szCs w:val="16"/>
              </w:rPr>
            </w:pPr>
            <w:ins w:id="14198" w:author="Ojas Choksi" w:date="2023-07-09T11:50:00Z">
              <w:r w:rsidRPr="002255E9">
                <w:t>0.3</w:t>
              </w:r>
            </w:ins>
          </w:p>
        </w:tc>
        <w:tc>
          <w:tcPr>
            <w:tcW w:w="929" w:type="dxa"/>
            <w:shd w:val="clear" w:color="auto" w:fill="auto"/>
            <w:noWrap/>
            <w:vAlign w:val="center"/>
          </w:tcPr>
          <w:p w14:paraId="65C3D429" w14:textId="77777777" w:rsidR="006E6B1D" w:rsidRPr="002255E9" w:rsidRDefault="006E6B1D" w:rsidP="00604247">
            <w:pPr>
              <w:pStyle w:val="TAC"/>
              <w:rPr>
                <w:ins w:id="14199" w:author="Ojas Choksi" w:date="2023-07-09T11:50:00Z"/>
                <w:sz w:val="16"/>
                <w:szCs w:val="16"/>
              </w:rPr>
            </w:pPr>
            <w:ins w:id="14200" w:author="Ojas Choksi" w:date="2023-07-09T11:50:00Z">
              <w:r w:rsidRPr="002255E9">
                <w:t>8, 23</w:t>
              </w:r>
            </w:ins>
          </w:p>
        </w:tc>
      </w:tr>
      <w:tr w:rsidR="006E6B1D" w:rsidRPr="002255E9" w14:paraId="4EB839D5" w14:textId="77777777" w:rsidTr="00604247">
        <w:trPr>
          <w:trHeight w:val="225"/>
          <w:jc w:val="center"/>
          <w:ins w:id="14201" w:author="Ojas Choksi" w:date="2023-07-09T11:50:00Z"/>
        </w:trPr>
        <w:tc>
          <w:tcPr>
            <w:tcW w:w="960" w:type="dxa"/>
            <w:vMerge w:val="restart"/>
            <w:shd w:val="clear" w:color="auto" w:fill="auto"/>
          </w:tcPr>
          <w:p w14:paraId="6B617CF0" w14:textId="77777777" w:rsidR="006E6B1D" w:rsidRPr="002255E9" w:rsidRDefault="006E6B1D" w:rsidP="00604247">
            <w:pPr>
              <w:pStyle w:val="TAC"/>
              <w:rPr>
                <w:ins w:id="14202" w:author="Ojas Choksi" w:date="2023-07-09T11:50:00Z"/>
                <w:rFonts w:cs="Arial"/>
                <w:sz w:val="16"/>
                <w:szCs w:val="16"/>
              </w:rPr>
            </w:pPr>
            <w:ins w:id="14203" w:author="Ojas Choksi" w:date="2023-07-09T11:50:00Z">
              <w:r w:rsidRPr="002255E9">
                <w:rPr>
                  <w:rFonts w:cs="Arial"/>
                  <w:sz w:val="16"/>
                  <w:szCs w:val="16"/>
                </w:rPr>
                <w:t>13</w:t>
              </w:r>
            </w:ins>
          </w:p>
        </w:tc>
        <w:tc>
          <w:tcPr>
            <w:tcW w:w="3166" w:type="dxa"/>
            <w:shd w:val="clear" w:color="auto" w:fill="auto"/>
            <w:vAlign w:val="bottom"/>
          </w:tcPr>
          <w:p w14:paraId="1602F1A2" w14:textId="77777777" w:rsidR="006E6B1D" w:rsidRPr="002255E9" w:rsidRDefault="006E6B1D" w:rsidP="00604247">
            <w:pPr>
              <w:pStyle w:val="TAL"/>
              <w:rPr>
                <w:ins w:id="14204" w:author="Ojas Choksi" w:date="2023-07-09T11:50:00Z"/>
                <w:sz w:val="16"/>
                <w:szCs w:val="16"/>
              </w:rPr>
            </w:pPr>
            <w:ins w:id="14205" w:author="Ojas Choksi" w:date="2023-07-09T11:50:00Z">
              <w:r w:rsidRPr="002255E9">
                <w:rPr>
                  <w:sz w:val="16"/>
                  <w:szCs w:val="16"/>
                </w:rPr>
                <w:t xml:space="preserve">E-UTRA Band 2, 4, 5, 10, 12, 13, 17, 23, 25, 26, </w:t>
              </w:r>
              <w:r w:rsidRPr="002255E9">
                <w:rPr>
                  <w:rFonts w:cs="Arial"/>
                  <w:sz w:val="16"/>
                  <w:szCs w:val="16"/>
                </w:rPr>
                <w:t xml:space="preserve">27, 29, </w:t>
              </w:r>
              <w:r w:rsidRPr="002255E9">
                <w:rPr>
                  <w:sz w:val="16"/>
                  <w:szCs w:val="16"/>
                </w:rPr>
                <w:t>41</w:t>
              </w:r>
            </w:ins>
          </w:p>
        </w:tc>
        <w:tc>
          <w:tcPr>
            <w:tcW w:w="772" w:type="dxa"/>
            <w:shd w:val="clear" w:color="auto" w:fill="auto"/>
            <w:vAlign w:val="bottom"/>
          </w:tcPr>
          <w:p w14:paraId="09FCA3A7" w14:textId="77777777" w:rsidR="006E6B1D" w:rsidRPr="002255E9" w:rsidRDefault="006E6B1D" w:rsidP="00604247">
            <w:pPr>
              <w:pStyle w:val="TAR"/>
              <w:rPr>
                <w:ins w:id="14206" w:author="Ojas Choksi" w:date="2023-07-09T11:50:00Z"/>
                <w:sz w:val="16"/>
                <w:szCs w:val="16"/>
              </w:rPr>
            </w:pPr>
            <w:proofErr w:type="spellStart"/>
            <w:ins w:id="14207"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3C1F024E" w14:textId="77777777" w:rsidR="006E6B1D" w:rsidRPr="002255E9" w:rsidRDefault="006E6B1D" w:rsidP="00604247">
            <w:pPr>
              <w:pStyle w:val="TAC"/>
              <w:rPr>
                <w:ins w:id="14208" w:author="Ojas Choksi" w:date="2023-07-09T11:50:00Z"/>
                <w:sz w:val="16"/>
                <w:szCs w:val="16"/>
              </w:rPr>
            </w:pPr>
            <w:ins w:id="14209" w:author="Ojas Choksi" w:date="2023-07-09T11:50:00Z">
              <w:r w:rsidRPr="002255E9">
                <w:rPr>
                  <w:sz w:val="16"/>
                  <w:szCs w:val="16"/>
                </w:rPr>
                <w:t xml:space="preserve">- </w:t>
              </w:r>
            </w:ins>
          </w:p>
        </w:tc>
        <w:tc>
          <w:tcPr>
            <w:tcW w:w="772" w:type="dxa"/>
            <w:shd w:val="clear" w:color="auto" w:fill="auto"/>
            <w:vAlign w:val="bottom"/>
          </w:tcPr>
          <w:p w14:paraId="0CA82C80" w14:textId="77777777" w:rsidR="006E6B1D" w:rsidRPr="002255E9" w:rsidRDefault="006E6B1D" w:rsidP="00604247">
            <w:pPr>
              <w:pStyle w:val="TAL"/>
              <w:rPr>
                <w:ins w:id="14210" w:author="Ojas Choksi" w:date="2023-07-09T11:50:00Z"/>
                <w:sz w:val="16"/>
                <w:szCs w:val="16"/>
              </w:rPr>
            </w:pPr>
            <w:proofErr w:type="spellStart"/>
            <w:ins w:id="14211"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2ABFECE3" w14:textId="77777777" w:rsidR="006E6B1D" w:rsidRPr="002255E9" w:rsidRDefault="006E6B1D" w:rsidP="00604247">
            <w:pPr>
              <w:pStyle w:val="TAC"/>
              <w:rPr>
                <w:ins w:id="14212" w:author="Ojas Choksi" w:date="2023-07-09T11:50:00Z"/>
                <w:sz w:val="16"/>
                <w:szCs w:val="16"/>
              </w:rPr>
            </w:pPr>
            <w:ins w:id="14213" w:author="Ojas Choksi" w:date="2023-07-09T11:50:00Z">
              <w:r w:rsidRPr="002255E9">
                <w:rPr>
                  <w:sz w:val="16"/>
                  <w:szCs w:val="16"/>
                </w:rPr>
                <w:t>-50</w:t>
              </w:r>
            </w:ins>
          </w:p>
        </w:tc>
        <w:tc>
          <w:tcPr>
            <w:tcW w:w="851" w:type="dxa"/>
            <w:shd w:val="clear" w:color="auto" w:fill="auto"/>
            <w:noWrap/>
            <w:vAlign w:val="center"/>
          </w:tcPr>
          <w:p w14:paraId="1FEF97C2" w14:textId="77777777" w:rsidR="006E6B1D" w:rsidRPr="002255E9" w:rsidRDefault="006E6B1D" w:rsidP="00604247">
            <w:pPr>
              <w:pStyle w:val="TAC"/>
              <w:rPr>
                <w:ins w:id="14214" w:author="Ojas Choksi" w:date="2023-07-09T11:50:00Z"/>
                <w:sz w:val="16"/>
                <w:szCs w:val="16"/>
              </w:rPr>
            </w:pPr>
            <w:ins w:id="14215" w:author="Ojas Choksi" w:date="2023-07-09T11:50:00Z">
              <w:r w:rsidRPr="002255E9">
                <w:rPr>
                  <w:sz w:val="16"/>
                  <w:szCs w:val="16"/>
                </w:rPr>
                <w:t>1</w:t>
              </w:r>
            </w:ins>
          </w:p>
        </w:tc>
        <w:tc>
          <w:tcPr>
            <w:tcW w:w="929" w:type="dxa"/>
            <w:shd w:val="clear" w:color="auto" w:fill="auto"/>
            <w:noWrap/>
            <w:vAlign w:val="center"/>
          </w:tcPr>
          <w:p w14:paraId="459DB868" w14:textId="77777777" w:rsidR="006E6B1D" w:rsidRPr="002255E9" w:rsidRDefault="006E6B1D" w:rsidP="00604247">
            <w:pPr>
              <w:pStyle w:val="TAC"/>
              <w:rPr>
                <w:ins w:id="14216" w:author="Ojas Choksi" w:date="2023-07-09T11:50:00Z"/>
                <w:sz w:val="16"/>
                <w:szCs w:val="16"/>
              </w:rPr>
            </w:pPr>
          </w:p>
        </w:tc>
      </w:tr>
      <w:tr w:rsidR="006E6B1D" w:rsidRPr="002255E9" w14:paraId="7EA6E57B" w14:textId="77777777" w:rsidTr="00604247">
        <w:trPr>
          <w:trHeight w:val="225"/>
          <w:jc w:val="center"/>
          <w:ins w:id="14217" w:author="Ojas Choksi" w:date="2023-07-09T11:50:00Z"/>
        </w:trPr>
        <w:tc>
          <w:tcPr>
            <w:tcW w:w="960" w:type="dxa"/>
            <w:vMerge/>
            <w:vAlign w:val="center"/>
          </w:tcPr>
          <w:p w14:paraId="0C8F883C" w14:textId="77777777" w:rsidR="006E6B1D" w:rsidRPr="002255E9" w:rsidRDefault="006E6B1D" w:rsidP="00604247">
            <w:pPr>
              <w:pStyle w:val="TAC"/>
              <w:rPr>
                <w:ins w:id="14218" w:author="Ojas Choksi" w:date="2023-07-09T11:50:00Z"/>
                <w:rFonts w:cs="Arial"/>
                <w:sz w:val="16"/>
                <w:szCs w:val="16"/>
              </w:rPr>
            </w:pPr>
          </w:p>
        </w:tc>
        <w:tc>
          <w:tcPr>
            <w:tcW w:w="3166" w:type="dxa"/>
            <w:shd w:val="clear" w:color="auto" w:fill="auto"/>
            <w:vAlign w:val="bottom"/>
          </w:tcPr>
          <w:p w14:paraId="796A0FD4" w14:textId="77777777" w:rsidR="006E6B1D" w:rsidRPr="002255E9" w:rsidRDefault="006E6B1D" w:rsidP="00604247">
            <w:pPr>
              <w:pStyle w:val="TAL"/>
              <w:rPr>
                <w:ins w:id="14219" w:author="Ojas Choksi" w:date="2023-07-09T11:50:00Z"/>
                <w:sz w:val="16"/>
                <w:szCs w:val="16"/>
              </w:rPr>
            </w:pPr>
            <w:ins w:id="14220" w:author="Ojas Choksi" w:date="2023-07-09T11:50:00Z">
              <w:r w:rsidRPr="002255E9">
                <w:rPr>
                  <w:sz w:val="16"/>
                  <w:szCs w:val="16"/>
                </w:rPr>
                <w:t>Frequency range</w:t>
              </w:r>
            </w:ins>
          </w:p>
        </w:tc>
        <w:tc>
          <w:tcPr>
            <w:tcW w:w="772" w:type="dxa"/>
            <w:shd w:val="clear" w:color="auto" w:fill="auto"/>
            <w:vAlign w:val="bottom"/>
          </w:tcPr>
          <w:p w14:paraId="74EE3465" w14:textId="77777777" w:rsidR="006E6B1D" w:rsidRPr="002255E9" w:rsidRDefault="006E6B1D" w:rsidP="00604247">
            <w:pPr>
              <w:pStyle w:val="TAR"/>
              <w:rPr>
                <w:ins w:id="14221" w:author="Ojas Choksi" w:date="2023-07-09T11:50:00Z"/>
                <w:sz w:val="16"/>
                <w:szCs w:val="16"/>
              </w:rPr>
            </w:pPr>
            <w:ins w:id="14222" w:author="Ojas Choksi" w:date="2023-07-09T11:50:00Z">
              <w:r w:rsidRPr="002255E9">
                <w:rPr>
                  <w:sz w:val="16"/>
                  <w:szCs w:val="16"/>
                </w:rPr>
                <w:t>769</w:t>
              </w:r>
            </w:ins>
          </w:p>
        </w:tc>
        <w:tc>
          <w:tcPr>
            <w:tcW w:w="362" w:type="dxa"/>
            <w:shd w:val="clear" w:color="auto" w:fill="auto"/>
            <w:vAlign w:val="bottom"/>
          </w:tcPr>
          <w:p w14:paraId="715CF49C" w14:textId="77777777" w:rsidR="006E6B1D" w:rsidRPr="002255E9" w:rsidRDefault="006E6B1D" w:rsidP="00604247">
            <w:pPr>
              <w:pStyle w:val="TAC"/>
              <w:rPr>
                <w:ins w:id="14223" w:author="Ojas Choksi" w:date="2023-07-09T11:50:00Z"/>
                <w:sz w:val="16"/>
                <w:szCs w:val="16"/>
              </w:rPr>
            </w:pPr>
            <w:ins w:id="14224" w:author="Ojas Choksi" w:date="2023-07-09T11:50:00Z">
              <w:r w:rsidRPr="002255E9">
                <w:rPr>
                  <w:sz w:val="16"/>
                  <w:szCs w:val="16"/>
                </w:rPr>
                <w:t>-</w:t>
              </w:r>
            </w:ins>
          </w:p>
        </w:tc>
        <w:tc>
          <w:tcPr>
            <w:tcW w:w="772" w:type="dxa"/>
            <w:shd w:val="clear" w:color="auto" w:fill="auto"/>
            <w:vAlign w:val="bottom"/>
          </w:tcPr>
          <w:p w14:paraId="1620F07F" w14:textId="77777777" w:rsidR="006E6B1D" w:rsidRPr="002255E9" w:rsidRDefault="006E6B1D" w:rsidP="00604247">
            <w:pPr>
              <w:pStyle w:val="TAL"/>
              <w:rPr>
                <w:ins w:id="14225" w:author="Ojas Choksi" w:date="2023-07-09T11:50:00Z"/>
                <w:sz w:val="16"/>
                <w:szCs w:val="16"/>
              </w:rPr>
            </w:pPr>
            <w:ins w:id="14226" w:author="Ojas Choksi" w:date="2023-07-09T11:50:00Z">
              <w:r w:rsidRPr="002255E9">
                <w:rPr>
                  <w:sz w:val="16"/>
                  <w:szCs w:val="16"/>
                </w:rPr>
                <w:t>775</w:t>
              </w:r>
            </w:ins>
          </w:p>
        </w:tc>
        <w:tc>
          <w:tcPr>
            <w:tcW w:w="1134" w:type="dxa"/>
            <w:shd w:val="clear" w:color="auto" w:fill="auto"/>
            <w:vAlign w:val="center"/>
          </w:tcPr>
          <w:p w14:paraId="08B6FA4D" w14:textId="77777777" w:rsidR="006E6B1D" w:rsidRPr="002255E9" w:rsidRDefault="006E6B1D" w:rsidP="00604247">
            <w:pPr>
              <w:pStyle w:val="TAC"/>
              <w:rPr>
                <w:ins w:id="14227" w:author="Ojas Choksi" w:date="2023-07-09T11:50:00Z"/>
                <w:sz w:val="16"/>
                <w:szCs w:val="16"/>
              </w:rPr>
            </w:pPr>
            <w:ins w:id="14228" w:author="Ojas Choksi" w:date="2023-07-09T11:50:00Z">
              <w:r w:rsidRPr="002255E9">
                <w:rPr>
                  <w:sz w:val="16"/>
                  <w:szCs w:val="16"/>
                </w:rPr>
                <w:t>-35</w:t>
              </w:r>
            </w:ins>
          </w:p>
        </w:tc>
        <w:tc>
          <w:tcPr>
            <w:tcW w:w="851" w:type="dxa"/>
            <w:shd w:val="clear" w:color="auto" w:fill="auto"/>
            <w:noWrap/>
            <w:vAlign w:val="center"/>
          </w:tcPr>
          <w:p w14:paraId="6EAD1E5B" w14:textId="77777777" w:rsidR="006E6B1D" w:rsidRPr="002255E9" w:rsidRDefault="006E6B1D" w:rsidP="00604247">
            <w:pPr>
              <w:pStyle w:val="TAC"/>
              <w:rPr>
                <w:ins w:id="14229" w:author="Ojas Choksi" w:date="2023-07-09T11:50:00Z"/>
                <w:sz w:val="16"/>
                <w:szCs w:val="16"/>
              </w:rPr>
            </w:pPr>
            <w:ins w:id="14230" w:author="Ojas Choksi" w:date="2023-07-09T11:50:00Z">
              <w:r w:rsidRPr="002255E9">
                <w:rPr>
                  <w:sz w:val="16"/>
                  <w:szCs w:val="16"/>
                </w:rPr>
                <w:t>0.00625</w:t>
              </w:r>
            </w:ins>
          </w:p>
        </w:tc>
        <w:tc>
          <w:tcPr>
            <w:tcW w:w="929" w:type="dxa"/>
            <w:shd w:val="clear" w:color="auto" w:fill="auto"/>
            <w:noWrap/>
            <w:vAlign w:val="center"/>
          </w:tcPr>
          <w:p w14:paraId="027286B8" w14:textId="77777777" w:rsidR="006E6B1D" w:rsidRPr="002255E9" w:rsidRDefault="006E6B1D" w:rsidP="00604247">
            <w:pPr>
              <w:pStyle w:val="TAC"/>
              <w:rPr>
                <w:ins w:id="14231" w:author="Ojas Choksi" w:date="2023-07-09T11:50:00Z"/>
                <w:sz w:val="16"/>
                <w:szCs w:val="16"/>
              </w:rPr>
            </w:pPr>
            <w:ins w:id="14232" w:author="Ojas Choksi" w:date="2023-07-09T11:50:00Z">
              <w:r w:rsidRPr="002255E9">
                <w:rPr>
                  <w:sz w:val="16"/>
                  <w:szCs w:val="16"/>
                </w:rPr>
                <w:t>15</w:t>
              </w:r>
            </w:ins>
          </w:p>
        </w:tc>
      </w:tr>
      <w:tr w:rsidR="006E6B1D" w:rsidRPr="002255E9" w14:paraId="2917B46D" w14:textId="77777777" w:rsidTr="00604247">
        <w:trPr>
          <w:trHeight w:val="225"/>
          <w:jc w:val="center"/>
          <w:ins w:id="14233" w:author="Ojas Choksi" w:date="2023-07-09T11:50:00Z"/>
        </w:trPr>
        <w:tc>
          <w:tcPr>
            <w:tcW w:w="960" w:type="dxa"/>
            <w:vMerge/>
            <w:vAlign w:val="center"/>
          </w:tcPr>
          <w:p w14:paraId="63BE9911" w14:textId="77777777" w:rsidR="006E6B1D" w:rsidRPr="002255E9" w:rsidRDefault="006E6B1D" w:rsidP="00604247">
            <w:pPr>
              <w:pStyle w:val="TAC"/>
              <w:rPr>
                <w:ins w:id="14234" w:author="Ojas Choksi" w:date="2023-07-09T11:50:00Z"/>
                <w:rFonts w:cs="Arial"/>
                <w:sz w:val="16"/>
                <w:szCs w:val="16"/>
              </w:rPr>
            </w:pPr>
          </w:p>
        </w:tc>
        <w:tc>
          <w:tcPr>
            <w:tcW w:w="3166" w:type="dxa"/>
            <w:shd w:val="clear" w:color="auto" w:fill="auto"/>
            <w:vAlign w:val="bottom"/>
          </w:tcPr>
          <w:p w14:paraId="22031BD6" w14:textId="77777777" w:rsidR="006E6B1D" w:rsidRPr="002255E9" w:rsidRDefault="006E6B1D" w:rsidP="00604247">
            <w:pPr>
              <w:pStyle w:val="TAL"/>
              <w:rPr>
                <w:ins w:id="14235" w:author="Ojas Choksi" w:date="2023-07-09T11:50:00Z"/>
                <w:sz w:val="16"/>
                <w:szCs w:val="16"/>
              </w:rPr>
            </w:pPr>
            <w:ins w:id="14236" w:author="Ojas Choksi" w:date="2023-07-09T11:50:00Z">
              <w:r w:rsidRPr="002255E9">
                <w:rPr>
                  <w:sz w:val="16"/>
                  <w:szCs w:val="16"/>
                </w:rPr>
                <w:t>Frequency range</w:t>
              </w:r>
            </w:ins>
          </w:p>
        </w:tc>
        <w:tc>
          <w:tcPr>
            <w:tcW w:w="772" w:type="dxa"/>
            <w:shd w:val="clear" w:color="auto" w:fill="auto"/>
            <w:vAlign w:val="bottom"/>
          </w:tcPr>
          <w:p w14:paraId="6C4FA17A" w14:textId="77777777" w:rsidR="006E6B1D" w:rsidRPr="002255E9" w:rsidRDefault="006E6B1D" w:rsidP="00604247">
            <w:pPr>
              <w:pStyle w:val="TAR"/>
              <w:rPr>
                <w:ins w:id="14237" w:author="Ojas Choksi" w:date="2023-07-09T11:50:00Z"/>
                <w:sz w:val="16"/>
                <w:szCs w:val="16"/>
              </w:rPr>
            </w:pPr>
            <w:ins w:id="14238" w:author="Ojas Choksi" w:date="2023-07-09T11:50:00Z">
              <w:r w:rsidRPr="002255E9">
                <w:rPr>
                  <w:sz w:val="16"/>
                  <w:szCs w:val="16"/>
                </w:rPr>
                <w:t>799</w:t>
              </w:r>
            </w:ins>
          </w:p>
        </w:tc>
        <w:tc>
          <w:tcPr>
            <w:tcW w:w="362" w:type="dxa"/>
            <w:shd w:val="clear" w:color="auto" w:fill="auto"/>
            <w:vAlign w:val="bottom"/>
          </w:tcPr>
          <w:p w14:paraId="45F2C320" w14:textId="77777777" w:rsidR="006E6B1D" w:rsidRPr="002255E9" w:rsidRDefault="006E6B1D" w:rsidP="00604247">
            <w:pPr>
              <w:pStyle w:val="TAC"/>
              <w:rPr>
                <w:ins w:id="14239" w:author="Ojas Choksi" w:date="2023-07-09T11:50:00Z"/>
                <w:sz w:val="16"/>
                <w:szCs w:val="16"/>
              </w:rPr>
            </w:pPr>
            <w:ins w:id="14240" w:author="Ojas Choksi" w:date="2023-07-09T11:50:00Z">
              <w:r w:rsidRPr="002255E9">
                <w:rPr>
                  <w:sz w:val="16"/>
                  <w:szCs w:val="16"/>
                </w:rPr>
                <w:t>-</w:t>
              </w:r>
            </w:ins>
          </w:p>
        </w:tc>
        <w:tc>
          <w:tcPr>
            <w:tcW w:w="772" w:type="dxa"/>
            <w:shd w:val="clear" w:color="auto" w:fill="auto"/>
            <w:vAlign w:val="bottom"/>
          </w:tcPr>
          <w:p w14:paraId="0D347B91" w14:textId="77777777" w:rsidR="006E6B1D" w:rsidRPr="002255E9" w:rsidRDefault="006E6B1D" w:rsidP="00604247">
            <w:pPr>
              <w:pStyle w:val="TAL"/>
              <w:rPr>
                <w:ins w:id="14241" w:author="Ojas Choksi" w:date="2023-07-09T11:50:00Z"/>
                <w:sz w:val="16"/>
                <w:szCs w:val="16"/>
              </w:rPr>
            </w:pPr>
            <w:ins w:id="14242" w:author="Ojas Choksi" w:date="2023-07-09T11:50:00Z">
              <w:r w:rsidRPr="002255E9">
                <w:rPr>
                  <w:sz w:val="16"/>
                  <w:szCs w:val="16"/>
                </w:rPr>
                <w:t>805</w:t>
              </w:r>
            </w:ins>
          </w:p>
        </w:tc>
        <w:tc>
          <w:tcPr>
            <w:tcW w:w="1134" w:type="dxa"/>
            <w:shd w:val="clear" w:color="auto" w:fill="auto"/>
            <w:vAlign w:val="center"/>
          </w:tcPr>
          <w:p w14:paraId="31753475" w14:textId="77777777" w:rsidR="006E6B1D" w:rsidRPr="002255E9" w:rsidRDefault="006E6B1D" w:rsidP="00604247">
            <w:pPr>
              <w:pStyle w:val="TAC"/>
              <w:rPr>
                <w:ins w:id="14243" w:author="Ojas Choksi" w:date="2023-07-09T11:50:00Z"/>
                <w:sz w:val="16"/>
                <w:szCs w:val="16"/>
              </w:rPr>
            </w:pPr>
            <w:ins w:id="14244" w:author="Ojas Choksi" w:date="2023-07-09T11:50:00Z">
              <w:r w:rsidRPr="002255E9">
                <w:rPr>
                  <w:sz w:val="16"/>
                  <w:szCs w:val="16"/>
                </w:rPr>
                <w:t>-35</w:t>
              </w:r>
            </w:ins>
          </w:p>
        </w:tc>
        <w:tc>
          <w:tcPr>
            <w:tcW w:w="851" w:type="dxa"/>
            <w:shd w:val="clear" w:color="auto" w:fill="auto"/>
            <w:noWrap/>
            <w:vAlign w:val="center"/>
          </w:tcPr>
          <w:p w14:paraId="786A2A9E" w14:textId="77777777" w:rsidR="006E6B1D" w:rsidRPr="002255E9" w:rsidRDefault="006E6B1D" w:rsidP="00604247">
            <w:pPr>
              <w:pStyle w:val="TAC"/>
              <w:rPr>
                <w:ins w:id="14245" w:author="Ojas Choksi" w:date="2023-07-09T11:50:00Z"/>
                <w:sz w:val="16"/>
                <w:szCs w:val="16"/>
              </w:rPr>
            </w:pPr>
            <w:ins w:id="14246" w:author="Ojas Choksi" w:date="2023-07-09T11:50:00Z">
              <w:r w:rsidRPr="002255E9">
                <w:rPr>
                  <w:sz w:val="16"/>
                  <w:szCs w:val="16"/>
                </w:rPr>
                <w:t>0.00625</w:t>
              </w:r>
            </w:ins>
          </w:p>
        </w:tc>
        <w:tc>
          <w:tcPr>
            <w:tcW w:w="929" w:type="dxa"/>
            <w:shd w:val="clear" w:color="auto" w:fill="auto"/>
            <w:noWrap/>
            <w:vAlign w:val="center"/>
          </w:tcPr>
          <w:p w14:paraId="1BF1DF7E" w14:textId="77777777" w:rsidR="006E6B1D" w:rsidRPr="002255E9" w:rsidRDefault="006E6B1D" w:rsidP="00604247">
            <w:pPr>
              <w:pStyle w:val="TAC"/>
              <w:rPr>
                <w:ins w:id="14247" w:author="Ojas Choksi" w:date="2023-07-09T11:50:00Z"/>
                <w:sz w:val="16"/>
                <w:szCs w:val="16"/>
              </w:rPr>
            </w:pPr>
            <w:ins w:id="14248" w:author="Ojas Choksi" w:date="2023-07-09T11:50:00Z">
              <w:r w:rsidRPr="002255E9">
                <w:rPr>
                  <w:sz w:val="16"/>
                  <w:szCs w:val="16"/>
                </w:rPr>
                <w:t>11, 15</w:t>
              </w:r>
            </w:ins>
          </w:p>
        </w:tc>
      </w:tr>
      <w:tr w:rsidR="006E6B1D" w:rsidRPr="002255E9" w14:paraId="669DFEAE" w14:textId="77777777" w:rsidTr="00604247">
        <w:trPr>
          <w:trHeight w:val="225"/>
          <w:jc w:val="center"/>
          <w:ins w:id="14249" w:author="Ojas Choksi" w:date="2023-07-09T11:50:00Z"/>
        </w:trPr>
        <w:tc>
          <w:tcPr>
            <w:tcW w:w="960" w:type="dxa"/>
            <w:vMerge/>
            <w:vAlign w:val="center"/>
          </w:tcPr>
          <w:p w14:paraId="0D71704C" w14:textId="77777777" w:rsidR="006E6B1D" w:rsidRPr="002255E9" w:rsidRDefault="006E6B1D" w:rsidP="00604247">
            <w:pPr>
              <w:pStyle w:val="TAC"/>
              <w:rPr>
                <w:ins w:id="14250" w:author="Ojas Choksi" w:date="2023-07-09T11:50:00Z"/>
                <w:rFonts w:cs="Arial"/>
                <w:sz w:val="16"/>
                <w:szCs w:val="16"/>
              </w:rPr>
            </w:pPr>
          </w:p>
        </w:tc>
        <w:tc>
          <w:tcPr>
            <w:tcW w:w="3166" w:type="dxa"/>
            <w:shd w:val="clear" w:color="auto" w:fill="auto"/>
            <w:vAlign w:val="bottom"/>
          </w:tcPr>
          <w:p w14:paraId="53EDDE03" w14:textId="77777777" w:rsidR="006E6B1D" w:rsidRPr="002255E9" w:rsidRDefault="006E6B1D" w:rsidP="00604247">
            <w:pPr>
              <w:pStyle w:val="TAL"/>
              <w:rPr>
                <w:ins w:id="14251" w:author="Ojas Choksi" w:date="2023-07-09T11:50:00Z"/>
                <w:sz w:val="16"/>
                <w:szCs w:val="16"/>
              </w:rPr>
            </w:pPr>
            <w:ins w:id="14252" w:author="Ojas Choksi" w:date="2023-07-09T11:50:00Z">
              <w:r w:rsidRPr="002255E9">
                <w:rPr>
                  <w:sz w:val="16"/>
                  <w:szCs w:val="16"/>
                </w:rPr>
                <w:t>E-UTRA Band 14</w:t>
              </w:r>
            </w:ins>
          </w:p>
        </w:tc>
        <w:tc>
          <w:tcPr>
            <w:tcW w:w="772" w:type="dxa"/>
            <w:shd w:val="clear" w:color="auto" w:fill="auto"/>
            <w:vAlign w:val="bottom"/>
          </w:tcPr>
          <w:p w14:paraId="676B0117" w14:textId="77777777" w:rsidR="006E6B1D" w:rsidRPr="002255E9" w:rsidRDefault="006E6B1D" w:rsidP="00604247">
            <w:pPr>
              <w:pStyle w:val="TAR"/>
              <w:rPr>
                <w:ins w:id="14253" w:author="Ojas Choksi" w:date="2023-07-09T11:50:00Z"/>
                <w:sz w:val="16"/>
                <w:szCs w:val="16"/>
              </w:rPr>
            </w:pPr>
            <w:proofErr w:type="spellStart"/>
            <w:ins w:id="14254"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0F15ADB2" w14:textId="77777777" w:rsidR="006E6B1D" w:rsidRPr="002255E9" w:rsidRDefault="006E6B1D" w:rsidP="00604247">
            <w:pPr>
              <w:pStyle w:val="TAC"/>
              <w:rPr>
                <w:ins w:id="14255" w:author="Ojas Choksi" w:date="2023-07-09T11:50:00Z"/>
                <w:sz w:val="16"/>
                <w:szCs w:val="16"/>
              </w:rPr>
            </w:pPr>
            <w:ins w:id="14256" w:author="Ojas Choksi" w:date="2023-07-09T11:50:00Z">
              <w:r w:rsidRPr="002255E9">
                <w:rPr>
                  <w:sz w:val="16"/>
                  <w:szCs w:val="16"/>
                </w:rPr>
                <w:t xml:space="preserve">- </w:t>
              </w:r>
            </w:ins>
          </w:p>
        </w:tc>
        <w:tc>
          <w:tcPr>
            <w:tcW w:w="772" w:type="dxa"/>
            <w:shd w:val="clear" w:color="auto" w:fill="auto"/>
            <w:vAlign w:val="bottom"/>
          </w:tcPr>
          <w:p w14:paraId="4DB52D13" w14:textId="77777777" w:rsidR="006E6B1D" w:rsidRPr="002255E9" w:rsidRDefault="006E6B1D" w:rsidP="00604247">
            <w:pPr>
              <w:pStyle w:val="TAL"/>
              <w:rPr>
                <w:ins w:id="14257" w:author="Ojas Choksi" w:date="2023-07-09T11:50:00Z"/>
                <w:sz w:val="16"/>
                <w:szCs w:val="16"/>
              </w:rPr>
            </w:pPr>
            <w:proofErr w:type="spellStart"/>
            <w:ins w:id="14258"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3A8F2092" w14:textId="77777777" w:rsidR="006E6B1D" w:rsidRPr="002255E9" w:rsidRDefault="006E6B1D" w:rsidP="00604247">
            <w:pPr>
              <w:pStyle w:val="TAC"/>
              <w:rPr>
                <w:ins w:id="14259" w:author="Ojas Choksi" w:date="2023-07-09T11:50:00Z"/>
                <w:sz w:val="16"/>
                <w:szCs w:val="16"/>
              </w:rPr>
            </w:pPr>
            <w:ins w:id="14260" w:author="Ojas Choksi" w:date="2023-07-09T11:50:00Z">
              <w:r w:rsidRPr="002255E9">
                <w:rPr>
                  <w:sz w:val="16"/>
                  <w:szCs w:val="16"/>
                </w:rPr>
                <w:t>-50</w:t>
              </w:r>
            </w:ins>
          </w:p>
        </w:tc>
        <w:tc>
          <w:tcPr>
            <w:tcW w:w="851" w:type="dxa"/>
            <w:shd w:val="clear" w:color="auto" w:fill="auto"/>
            <w:noWrap/>
            <w:vAlign w:val="center"/>
          </w:tcPr>
          <w:p w14:paraId="1FE165BF" w14:textId="77777777" w:rsidR="006E6B1D" w:rsidRPr="002255E9" w:rsidRDefault="006E6B1D" w:rsidP="00604247">
            <w:pPr>
              <w:pStyle w:val="TAC"/>
              <w:rPr>
                <w:ins w:id="14261" w:author="Ojas Choksi" w:date="2023-07-09T11:50:00Z"/>
                <w:sz w:val="16"/>
                <w:szCs w:val="16"/>
              </w:rPr>
            </w:pPr>
            <w:ins w:id="14262" w:author="Ojas Choksi" w:date="2023-07-09T11:50:00Z">
              <w:r w:rsidRPr="002255E9">
                <w:rPr>
                  <w:sz w:val="16"/>
                  <w:szCs w:val="16"/>
                </w:rPr>
                <w:t>1</w:t>
              </w:r>
            </w:ins>
          </w:p>
        </w:tc>
        <w:tc>
          <w:tcPr>
            <w:tcW w:w="929" w:type="dxa"/>
            <w:shd w:val="clear" w:color="auto" w:fill="auto"/>
            <w:noWrap/>
            <w:vAlign w:val="center"/>
          </w:tcPr>
          <w:p w14:paraId="250908A9" w14:textId="77777777" w:rsidR="006E6B1D" w:rsidRPr="002255E9" w:rsidRDefault="006E6B1D" w:rsidP="00604247">
            <w:pPr>
              <w:pStyle w:val="TAC"/>
              <w:rPr>
                <w:ins w:id="14263" w:author="Ojas Choksi" w:date="2023-07-09T11:50:00Z"/>
                <w:sz w:val="16"/>
                <w:szCs w:val="16"/>
              </w:rPr>
            </w:pPr>
            <w:ins w:id="14264" w:author="Ojas Choksi" w:date="2023-07-09T11:50:00Z">
              <w:r w:rsidRPr="002255E9">
                <w:rPr>
                  <w:sz w:val="16"/>
                  <w:szCs w:val="16"/>
                </w:rPr>
                <w:t>15</w:t>
              </w:r>
            </w:ins>
          </w:p>
        </w:tc>
      </w:tr>
      <w:tr w:rsidR="006E6B1D" w:rsidRPr="002255E9" w14:paraId="65BB94AB" w14:textId="77777777" w:rsidTr="00604247">
        <w:trPr>
          <w:trHeight w:val="225"/>
          <w:jc w:val="center"/>
          <w:ins w:id="14265" w:author="Ojas Choksi" w:date="2023-07-09T11:50:00Z"/>
        </w:trPr>
        <w:tc>
          <w:tcPr>
            <w:tcW w:w="960" w:type="dxa"/>
            <w:vMerge/>
            <w:vAlign w:val="center"/>
          </w:tcPr>
          <w:p w14:paraId="56403765" w14:textId="77777777" w:rsidR="006E6B1D" w:rsidRPr="002255E9" w:rsidRDefault="006E6B1D" w:rsidP="00604247">
            <w:pPr>
              <w:pStyle w:val="TAC"/>
              <w:rPr>
                <w:ins w:id="14266" w:author="Ojas Choksi" w:date="2023-07-09T11:50:00Z"/>
                <w:rFonts w:cs="Arial"/>
                <w:sz w:val="16"/>
                <w:szCs w:val="16"/>
              </w:rPr>
            </w:pPr>
          </w:p>
        </w:tc>
        <w:tc>
          <w:tcPr>
            <w:tcW w:w="3166" w:type="dxa"/>
            <w:shd w:val="clear" w:color="auto" w:fill="auto"/>
            <w:vAlign w:val="bottom"/>
          </w:tcPr>
          <w:p w14:paraId="789A03E4" w14:textId="77777777" w:rsidR="006E6B1D" w:rsidRPr="002255E9" w:rsidRDefault="006E6B1D" w:rsidP="00604247">
            <w:pPr>
              <w:pStyle w:val="TAL"/>
              <w:rPr>
                <w:ins w:id="14267" w:author="Ojas Choksi" w:date="2023-07-09T11:50:00Z"/>
                <w:sz w:val="16"/>
                <w:szCs w:val="16"/>
              </w:rPr>
            </w:pPr>
            <w:ins w:id="14268" w:author="Ojas Choksi" w:date="2023-07-09T11:50:00Z">
              <w:r w:rsidRPr="002255E9">
                <w:rPr>
                  <w:sz w:val="16"/>
                  <w:szCs w:val="16"/>
                </w:rPr>
                <w:t>E-UTRA Band 24</w:t>
              </w:r>
              <w:r w:rsidRPr="002255E9">
                <w:rPr>
                  <w:rFonts w:eastAsia="MS Mincho"/>
                  <w:sz w:val="16"/>
                  <w:szCs w:val="16"/>
                </w:rPr>
                <w:t>, 30</w:t>
              </w:r>
            </w:ins>
          </w:p>
        </w:tc>
        <w:tc>
          <w:tcPr>
            <w:tcW w:w="772" w:type="dxa"/>
            <w:shd w:val="clear" w:color="auto" w:fill="auto"/>
            <w:vAlign w:val="bottom"/>
          </w:tcPr>
          <w:p w14:paraId="479438BD" w14:textId="77777777" w:rsidR="006E6B1D" w:rsidRPr="002255E9" w:rsidRDefault="006E6B1D" w:rsidP="00604247">
            <w:pPr>
              <w:pStyle w:val="TAR"/>
              <w:rPr>
                <w:ins w:id="14269" w:author="Ojas Choksi" w:date="2023-07-09T11:50:00Z"/>
                <w:sz w:val="16"/>
                <w:szCs w:val="16"/>
              </w:rPr>
            </w:pPr>
            <w:proofErr w:type="spellStart"/>
            <w:ins w:id="14270"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1C518EB1" w14:textId="77777777" w:rsidR="006E6B1D" w:rsidRPr="002255E9" w:rsidRDefault="006E6B1D" w:rsidP="00604247">
            <w:pPr>
              <w:pStyle w:val="TAC"/>
              <w:rPr>
                <w:ins w:id="14271" w:author="Ojas Choksi" w:date="2023-07-09T11:50:00Z"/>
                <w:sz w:val="16"/>
                <w:szCs w:val="16"/>
              </w:rPr>
            </w:pPr>
            <w:ins w:id="14272" w:author="Ojas Choksi" w:date="2023-07-09T11:50:00Z">
              <w:r w:rsidRPr="002255E9">
                <w:rPr>
                  <w:sz w:val="16"/>
                  <w:szCs w:val="16"/>
                </w:rPr>
                <w:t xml:space="preserve">- </w:t>
              </w:r>
            </w:ins>
          </w:p>
        </w:tc>
        <w:tc>
          <w:tcPr>
            <w:tcW w:w="772" w:type="dxa"/>
            <w:shd w:val="clear" w:color="auto" w:fill="auto"/>
            <w:vAlign w:val="bottom"/>
          </w:tcPr>
          <w:p w14:paraId="7FDBE294" w14:textId="77777777" w:rsidR="006E6B1D" w:rsidRPr="002255E9" w:rsidRDefault="006E6B1D" w:rsidP="00604247">
            <w:pPr>
              <w:pStyle w:val="TAL"/>
              <w:rPr>
                <w:ins w:id="14273" w:author="Ojas Choksi" w:date="2023-07-09T11:50:00Z"/>
                <w:sz w:val="16"/>
                <w:szCs w:val="16"/>
              </w:rPr>
            </w:pPr>
            <w:proofErr w:type="spellStart"/>
            <w:ins w:id="14274"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31905681" w14:textId="77777777" w:rsidR="006E6B1D" w:rsidRPr="002255E9" w:rsidRDefault="006E6B1D" w:rsidP="00604247">
            <w:pPr>
              <w:pStyle w:val="TAC"/>
              <w:rPr>
                <w:ins w:id="14275" w:author="Ojas Choksi" w:date="2023-07-09T11:50:00Z"/>
                <w:sz w:val="16"/>
                <w:szCs w:val="16"/>
              </w:rPr>
            </w:pPr>
            <w:ins w:id="14276" w:author="Ojas Choksi" w:date="2023-07-09T11:50:00Z">
              <w:r w:rsidRPr="002255E9">
                <w:rPr>
                  <w:sz w:val="16"/>
                  <w:szCs w:val="16"/>
                </w:rPr>
                <w:t>-50</w:t>
              </w:r>
            </w:ins>
          </w:p>
        </w:tc>
        <w:tc>
          <w:tcPr>
            <w:tcW w:w="851" w:type="dxa"/>
            <w:shd w:val="clear" w:color="auto" w:fill="auto"/>
            <w:noWrap/>
            <w:vAlign w:val="center"/>
          </w:tcPr>
          <w:p w14:paraId="09536DC1" w14:textId="77777777" w:rsidR="006E6B1D" w:rsidRPr="002255E9" w:rsidRDefault="006E6B1D" w:rsidP="00604247">
            <w:pPr>
              <w:pStyle w:val="TAC"/>
              <w:rPr>
                <w:ins w:id="14277" w:author="Ojas Choksi" w:date="2023-07-09T11:50:00Z"/>
                <w:sz w:val="16"/>
                <w:szCs w:val="16"/>
              </w:rPr>
            </w:pPr>
            <w:ins w:id="14278" w:author="Ojas Choksi" w:date="2023-07-09T11:50:00Z">
              <w:r w:rsidRPr="002255E9">
                <w:rPr>
                  <w:sz w:val="16"/>
                  <w:szCs w:val="16"/>
                </w:rPr>
                <w:t>1</w:t>
              </w:r>
            </w:ins>
          </w:p>
        </w:tc>
        <w:tc>
          <w:tcPr>
            <w:tcW w:w="929" w:type="dxa"/>
            <w:shd w:val="clear" w:color="auto" w:fill="auto"/>
            <w:noWrap/>
            <w:vAlign w:val="center"/>
          </w:tcPr>
          <w:p w14:paraId="60A64540" w14:textId="77777777" w:rsidR="006E6B1D" w:rsidRPr="002255E9" w:rsidRDefault="006E6B1D" w:rsidP="00604247">
            <w:pPr>
              <w:pStyle w:val="TAC"/>
              <w:rPr>
                <w:ins w:id="14279" w:author="Ojas Choksi" w:date="2023-07-09T11:50:00Z"/>
                <w:sz w:val="16"/>
                <w:szCs w:val="16"/>
              </w:rPr>
            </w:pPr>
            <w:ins w:id="14280" w:author="Ojas Choksi" w:date="2023-07-09T11:50:00Z">
              <w:r w:rsidRPr="002255E9">
                <w:rPr>
                  <w:sz w:val="16"/>
                  <w:szCs w:val="16"/>
                </w:rPr>
                <w:t>2</w:t>
              </w:r>
            </w:ins>
          </w:p>
        </w:tc>
      </w:tr>
      <w:tr w:rsidR="006E6B1D" w:rsidRPr="002255E9" w14:paraId="7286943D" w14:textId="77777777" w:rsidTr="00604247">
        <w:trPr>
          <w:trHeight w:val="225"/>
          <w:jc w:val="center"/>
          <w:ins w:id="14281" w:author="Ojas Choksi" w:date="2023-07-09T11:50:00Z"/>
        </w:trPr>
        <w:tc>
          <w:tcPr>
            <w:tcW w:w="960" w:type="dxa"/>
            <w:vMerge w:val="restart"/>
            <w:shd w:val="clear" w:color="auto" w:fill="auto"/>
            <w:noWrap/>
          </w:tcPr>
          <w:p w14:paraId="68435DF4" w14:textId="77777777" w:rsidR="006E6B1D" w:rsidRPr="002255E9" w:rsidRDefault="006E6B1D" w:rsidP="00604247">
            <w:pPr>
              <w:pStyle w:val="TAC"/>
              <w:rPr>
                <w:ins w:id="14282" w:author="Ojas Choksi" w:date="2023-07-09T11:50:00Z"/>
                <w:rFonts w:cs="Arial"/>
                <w:sz w:val="16"/>
                <w:szCs w:val="16"/>
              </w:rPr>
            </w:pPr>
            <w:ins w:id="14283" w:author="Ojas Choksi" w:date="2023-07-09T11:50:00Z">
              <w:r w:rsidRPr="002255E9">
                <w:rPr>
                  <w:rFonts w:cs="Arial"/>
                  <w:sz w:val="16"/>
                  <w:szCs w:val="16"/>
                </w:rPr>
                <w:t>20</w:t>
              </w:r>
            </w:ins>
          </w:p>
        </w:tc>
        <w:tc>
          <w:tcPr>
            <w:tcW w:w="3166" w:type="dxa"/>
            <w:shd w:val="clear" w:color="auto" w:fill="auto"/>
            <w:noWrap/>
            <w:vAlign w:val="bottom"/>
          </w:tcPr>
          <w:p w14:paraId="7B7840D0" w14:textId="77777777" w:rsidR="006E6B1D" w:rsidRPr="002255E9" w:rsidRDefault="006E6B1D" w:rsidP="00604247">
            <w:pPr>
              <w:pStyle w:val="TAL"/>
              <w:rPr>
                <w:ins w:id="14284" w:author="Ojas Choksi" w:date="2023-07-09T11:50:00Z"/>
                <w:sz w:val="16"/>
                <w:szCs w:val="16"/>
              </w:rPr>
            </w:pPr>
            <w:ins w:id="14285" w:author="Ojas Choksi" w:date="2023-07-09T11:50:00Z">
              <w:r w:rsidRPr="002255E9">
                <w:rPr>
                  <w:sz w:val="16"/>
                  <w:szCs w:val="16"/>
                </w:rPr>
                <w:t>E-UTRA Band 1, 3, 7, 8, 20, 22, 31, 32, 33, 34, 40, 43</w:t>
              </w:r>
            </w:ins>
          </w:p>
        </w:tc>
        <w:tc>
          <w:tcPr>
            <w:tcW w:w="772" w:type="dxa"/>
            <w:shd w:val="clear" w:color="auto" w:fill="auto"/>
            <w:noWrap/>
            <w:vAlign w:val="bottom"/>
          </w:tcPr>
          <w:p w14:paraId="4F5B7056" w14:textId="77777777" w:rsidR="006E6B1D" w:rsidRPr="002255E9" w:rsidRDefault="006E6B1D" w:rsidP="00604247">
            <w:pPr>
              <w:pStyle w:val="TAR"/>
              <w:rPr>
                <w:ins w:id="14286" w:author="Ojas Choksi" w:date="2023-07-09T11:50:00Z"/>
                <w:sz w:val="16"/>
                <w:szCs w:val="16"/>
              </w:rPr>
            </w:pPr>
            <w:proofErr w:type="spellStart"/>
            <w:ins w:id="14287" w:author="Ojas Choksi" w:date="2023-07-09T11:50:00Z">
              <w:r w:rsidRPr="002255E9">
                <w:rPr>
                  <w:sz w:val="16"/>
                  <w:szCs w:val="16"/>
                </w:rPr>
                <w:t>F</w:t>
              </w:r>
              <w:r w:rsidRPr="002255E9">
                <w:rPr>
                  <w:sz w:val="16"/>
                  <w:szCs w:val="16"/>
                  <w:vertAlign w:val="subscript"/>
                </w:rPr>
                <w:t>DL_low</w:t>
              </w:r>
              <w:proofErr w:type="spellEnd"/>
            </w:ins>
          </w:p>
        </w:tc>
        <w:tc>
          <w:tcPr>
            <w:tcW w:w="362" w:type="dxa"/>
            <w:shd w:val="clear" w:color="auto" w:fill="auto"/>
            <w:noWrap/>
            <w:vAlign w:val="bottom"/>
          </w:tcPr>
          <w:p w14:paraId="01F167FD" w14:textId="77777777" w:rsidR="006E6B1D" w:rsidRPr="002255E9" w:rsidRDefault="006E6B1D" w:rsidP="00604247">
            <w:pPr>
              <w:pStyle w:val="TAC"/>
              <w:rPr>
                <w:ins w:id="14288" w:author="Ojas Choksi" w:date="2023-07-09T11:50:00Z"/>
                <w:sz w:val="16"/>
                <w:szCs w:val="16"/>
              </w:rPr>
            </w:pPr>
            <w:ins w:id="14289" w:author="Ojas Choksi" w:date="2023-07-09T11:50:00Z">
              <w:r w:rsidRPr="002255E9">
                <w:rPr>
                  <w:sz w:val="16"/>
                  <w:szCs w:val="16"/>
                </w:rPr>
                <w:t xml:space="preserve">- </w:t>
              </w:r>
            </w:ins>
          </w:p>
        </w:tc>
        <w:tc>
          <w:tcPr>
            <w:tcW w:w="772" w:type="dxa"/>
            <w:shd w:val="clear" w:color="auto" w:fill="auto"/>
            <w:noWrap/>
            <w:vAlign w:val="bottom"/>
          </w:tcPr>
          <w:p w14:paraId="252F1919" w14:textId="77777777" w:rsidR="006E6B1D" w:rsidRPr="002255E9" w:rsidRDefault="006E6B1D" w:rsidP="00604247">
            <w:pPr>
              <w:pStyle w:val="TAL"/>
              <w:rPr>
                <w:ins w:id="14290" w:author="Ojas Choksi" w:date="2023-07-09T11:50:00Z"/>
                <w:sz w:val="16"/>
                <w:szCs w:val="16"/>
              </w:rPr>
            </w:pPr>
            <w:proofErr w:type="spellStart"/>
            <w:ins w:id="14291"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noWrap/>
            <w:vAlign w:val="center"/>
          </w:tcPr>
          <w:p w14:paraId="1AE292CD" w14:textId="77777777" w:rsidR="006E6B1D" w:rsidRPr="002255E9" w:rsidRDefault="006E6B1D" w:rsidP="00604247">
            <w:pPr>
              <w:pStyle w:val="TAC"/>
              <w:rPr>
                <w:ins w:id="14292" w:author="Ojas Choksi" w:date="2023-07-09T11:50:00Z"/>
                <w:sz w:val="16"/>
                <w:szCs w:val="16"/>
              </w:rPr>
            </w:pPr>
            <w:ins w:id="14293" w:author="Ojas Choksi" w:date="2023-07-09T11:50:00Z">
              <w:r w:rsidRPr="002255E9">
                <w:rPr>
                  <w:sz w:val="16"/>
                  <w:szCs w:val="16"/>
                </w:rPr>
                <w:t>-50</w:t>
              </w:r>
            </w:ins>
          </w:p>
        </w:tc>
        <w:tc>
          <w:tcPr>
            <w:tcW w:w="851" w:type="dxa"/>
            <w:shd w:val="clear" w:color="auto" w:fill="auto"/>
            <w:noWrap/>
            <w:vAlign w:val="center"/>
          </w:tcPr>
          <w:p w14:paraId="01268E3B" w14:textId="77777777" w:rsidR="006E6B1D" w:rsidRPr="002255E9" w:rsidRDefault="006E6B1D" w:rsidP="00604247">
            <w:pPr>
              <w:pStyle w:val="TAC"/>
              <w:rPr>
                <w:ins w:id="14294" w:author="Ojas Choksi" w:date="2023-07-09T11:50:00Z"/>
                <w:sz w:val="16"/>
                <w:szCs w:val="16"/>
              </w:rPr>
            </w:pPr>
            <w:ins w:id="14295" w:author="Ojas Choksi" w:date="2023-07-09T11:50:00Z">
              <w:r w:rsidRPr="002255E9">
                <w:rPr>
                  <w:sz w:val="16"/>
                  <w:szCs w:val="16"/>
                </w:rPr>
                <w:t>1</w:t>
              </w:r>
            </w:ins>
          </w:p>
        </w:tc>
        <w:tc>
          <w:tcPr>
            <w:tcW w:w="929" w:type="dxa"/>
            <w:shd w:val="clear" w:color="auto" w:fill="auto"/>
            <w:noWrap/>
            <w:vAlign w:val="center"/>
          </w:tcPr>
          <w:p w14:paraId="3F2B130C" w14:textId="77777777" w:rsidR="006E6B1D" w:rsidRPr="002255E9" w:rsidRDefault="006E6B1D" w:rsidP="00604247">
            <w:pPr>
              <w:pStyle w:val="TAC"/>
              <w:rPr>
                <w:ins w:id="14296" w:author="Ojas Choksi" w:date="2023-07-09T11:50:00Z"/>
                <w:sz w:val="16"/>
                <w:szCs w:val="16"/>
              </w:rPr>
            </w:pPr>
          </w:p>
        </w:tc>
      </w:tr>
      <w:tr w:rsidR="006E6B1D" w:rsidRPr="002255E9" w14:paraId="5562A755" w14:textId="77777777" w:rsidTr="00604247">
        <w:trPr>
          <w:trHeight w:val="225"/>
          <w:jc w:val="center"/>
          <w:ins w:id="14297" w:author="Ojas Choksi" w:date="2023-07-09T11:50:00Z"/>
        </w:trPr>
        <w:tc>
          <w:tcPr>
            <w:tcW w:w="960" w:type="dxa"/>
            <w:vMerge/>
            <w:shd w:val="clear" w:color="auto" w:fill="auto"/>
            <w:noWrap/>
          </w:tcPr>
          <w:p w14:paraId="2FF1EE82" w14:textId="77777777" w:rsidR="006E6B1D" w:rsidRPr="002255E9" w:rsidRDefault="006E6B1D" w:rsidP="00604247">
            <w:pPr>
              <w:pStyle w:val="TAC"/>
              <w:rPr>
                <w:ins w:id="14298" w:author="Ojas Choksi" w:date="2023-07-09T11:50:00Z"/>
                <w:rFonts w:cs="Arial"/>
                <w:sz w:val="16"/>
                <w:szCs w:val="16"/>
              </w:rPr>
            </w:pPr>
          </w:p>
        </w:tc>
        <w:tc>
          <w:tcPr>
            <w:tcW w:w="3166" w:type="dxa"/>
            <w:shd w:val="clear" w:color="auto" w:fill="auto"/>
            <w:noWrap/>
            <w:vAlign w:val="bottom"/>
          </w:tcPr>
          <w:p w14:paraId="6F57BEED" w14:textId="77777777" w:rsidR="006E6B1D" w:rsidRPr="002255E9" w:rsidRDefault="006E6B1D" w:rsidP="00604247">
            <w:pPr>
              <w:pStyle w:val="TAL"/>
              <w:rPr>
                <w:ins w:id="14299" w:author="Ojas Choksi" w:date="2023-07-09T11:50:00Z"/>
                <w:sz w:val="16"/>
                <w:szCs w:val="16"/>
              </w:rPr>
            </w:pPr>
            <w:ins w:id="14300" w:author="Ojas Choksi" w:date="2023-07-09T11:50:00Z">
              <w:r w:rsidRPr="002255E9">
                <w:rPr>
                  <w:sz w:val="16"/>
                  <w:szCs w:val="16"/>
                </w:rPr>
                <w:t>E-UTRA Band 20</w:t>
              </w:r>
            </w:ins>
          </w:p>
        </w:tc>
        <w:tc>
          <w:tcPr>
            <w:tcW w:w="772" w:type="dxa"/>
            <w:shd w:val="clear" w:color="auto" w:fill="auto"/>
            <w:noWrap/>
            <w:vAlign w:val="bottom"/>
          </w:tcPr>
          <w:p w14:paraId="144471CD" w14:textId="77777777" w:rsidR="006E6B1D" w:rsidRPr="002255E9" w:rsidRDefault="006E6B1D" w:rsidP="00604247">
            <w:pPr>
              <w:pStyle w:val="TAR"/>
              <w:rPr>
                <w:ins w:id="14301" w:author="Ojas Choksi" w:date="2023-07-09T11:50:00Z"/>
                <w:sz w:val="16"/>
                <w:szCs w:val="16"/>
              </w:rPr>
            </w:pPr>
            <w:proofErr w:type="spellStart"/>
            <w:ins w:id="14302" w:author="Ojas Choksi" w:date="2023-07-09T11:50:00Z">
              <w:r w:rsidRPr="002255E9">
                <w:rPr>
                  <w:sz w:val="16"/>
                  <w:szCs w:val="16"/>
                </w:rPr>
                <w:t>F</w:t>
              </w:r>
              <w:r w:rsidRPr="002255E9">
                <w:rPr>
                  <w:sz w:val="16"/>
                  <w:szCs w:val="16"/>
                  <w:vertAlign w:val="subscript"/>
                </w:rPr>
                <w:t>DL_low</w:t>
              </w:r>
              <w:proofErr w:type="spellEnd"/>
            </w:ins>
          </w:p>
        </w:tc>
        <w:tc>
          <w:tcPr>
            <w:tcW w:w="362" w:type="dxa"/>
            <w:shd w:val="clear" w:color="auto" w:fill="auto"/>
            <w:noWrap/>
            <w:vAlign w:val="bottom"/>
          </w:tcPr>
          <w:p w14:paraId="20CE87F0" w14:textId="77777777" w:rsidR="006E6B1D" w:rsidRPr="002255E9" w:rsidRDefault="006E6B1D" w:rsidP="00604247">
            <w:pPr>
              <w:pStyle w:val="TAC"/>
              <w:rPr>
                <w:ins w:id="14303" w:author="Ojas Choksi" w:date="2023-07-09T11:50:00Z"/>
                <w:sz w:val="16"/>
                <w:szCs w:val="16"/>
              </w:rPr>
            </w:pPr>
            <w:ins w:id="14304" w:author="Ojas Choksi" w:date="2023-07-09T11:50:00Z">
              <w:r w:rsidRPr="002255E9">
                <w:rPr>
                  <w:sz w:val="16"/>
                  <w:szCs w:val="16"/>
                </w:rPr>
                <w:t xml:space="preserve">- </w:t>
              </w:r>
            </w:ins>
          </w:p>
        </w:tc>
        <w:tc>
          <w:tcPr>
            <w:tcW w:w="772" w:type="dxa"/>
            <w:shd w:val="clear" w:color="auto" w:fill="auto"/>
            <w:noWrap/>
            <w:vAlign w:val="bottom"/>
          </w:tcPr>
          <w:p w14:paraId="2E41BA16" w14:textId="77777777" w:rsidR="006E6B1D" w:rsidRPr="002255E9" w:rsidRDefault="006E6B1D" w:rsidP="00604247">
            <w:pPr>
              <w:pStyle w:val="TAL"/>
              <w:rPr>
                <w:ins w:id="14305" w:author="Ojas Choksi" w:date="2023-07-09T11:50:00Z"/>
                <w:sz w:val="16"/>
                <w:szCs w:val="16"/>
              </w:rPr>
            </w:pPr>
            <w:proofErr w:type="spellStart"/>
            <w:ins w:id="14306"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noWrap/>
            <w:vAlign w:val="center"/>
          </w:tcPr>
          <w:p w14:paraId="2A8CA4CD" w14:textId="77777777" w:rsidR="006E6B1D" w:rsidRPr="002255E9" w:rsidRDefault="006E6B1D" w:rsidP="00604247">
            <w:pPr>
              <w:pStyle w:val="TAC"/>
              <w:rPr>
                <w:ins w:id="14307" w:author="Ojas Choksi" w:date="2023-07-09T11:50:00Z"/>
                <w:sz w:val="16"/>
                <w:szCs w:val="16"/>
              </w:rPr>
            </w:pPr>
            <w:ins w:id="14308" w:author="Ojas Choksi" w:date="2023-07-09T11:50:00Z">
              <w:r w:rsidRPr="002255E9">
                <w:rPr>
                  <w:sz w:val="16"/>
                  <w:szCs w:val="16"/>
                </w:rPr>
                <w:t>-50</w:t>
              </w:r>
            </w:ins>
          </w:p>
        </w:tc>
        <w:tc>
          <w:tcPr>
            <w:tcW w:w="851" w:type="dxa"/>
            <w:shd w:val="clear" w:color="auto" w:fill="auto"/>
            <w:noWrap/>
            <w:vAlign w:val="center"/>
          </w:tcPr>
          <w:p w14:paraId="709B18E6" w14:textId="77777777" w:rsidR="006E6B1D" w:rsidRPr="002255E9" w:rsidRDefault="006E6B1D" w:rsidP="00604247">
            <w:pPr>
              <w:pStyle w:val="TAC"/>
              <w:rPr>
                <w:ins w:id="14309" w:author="Ojas Choksi" w:date="2023-07-09T11:50:00Z"/>
                <w:sz w:val="16"/>
                <w:szCs w:val="16"/>
              </w:rPr>
            </w:pPr>
            <w:ins w:id="14310" w:author="Ojas Choksi" w:date="2023-07-09T11:50:00Z">
              <w:r w:rsidRPr="002255E9">
                <w:rPr>
                  <w:sz w:val="16"/>
                  <w:szCs w:val="16"/>
                </w:rPr>
                <w:t>1</w:t>
              </w:r>
            </w:ins>
          </w:p>
        </w:tc>
        <w:tc>
          <w:tcPr>
            <w:tcW w:w="929" w:type="dxa"/>
            <w:shd w:val="clear" w:color="auto" w:fill="auto"/>
            <w:noWrap/>
            <w:vAlign w:val="center"/>
          </w:tcPr>
          <w:p w14:paraId="091713E3" w14:textId="77777777" w:rsidR="006E6B1D" w:rsidRPr="002255E9" w:rsidRDefault="006E6B1D" w:rsidP="00604247">
            <w:pPr>
              <w:pStyle w:val="TAC"/>
              <w:rPr>
                <w:ins w:id="14311" w:author="Ojas Choksi" w:date="2023-07-09T11:50:00Z"/>
                <w:sz w:val="16"/>
                <w:szCs w:val="16"/>
              </w:rPr>
            </w:pPr>
            <w:ins w:id="14312" w:author="Ojas Choksi" w:date="2023-07-09T11:50:00Z">
              <w:r w:rsidRPr="002255E9">
                <w:rPr>
                  <w:sz w:val="16"/>
                  <w:szCs w:val="16"/>
                </w:rPr>
                <w:t>15</w:t>
              </w:r>
            </w:ins>
          </w:p>
        </w:tc>
      </w:tr>
      <w:tr w:rsidR="006E6B1D" w:rsidRPr="002255E9" w14:paraId="4FE97D99" w14:textId="77777777" w:rsidTr="00604247">
        <w:trPr>
          <w:trHeight w:val="225"/>
          <w:jc w:val="center"/>
          <w:ins w:id="14313" w:author="Ojas Choksi" w:date="2023-07-09T11:50:00Z"/>
        </w:trPr>
        <w:tc>
          <w:tcPr>
            <w:tcW w:w="960" w:type="dxa"/>
            <w:vMerge/>
            <w:shd w:val="clear" w:color="auto" w:fill="auto"/>
            <w:noWrap/>
            <w:vAlign w:val="bottom"/>
          </w:tcPr>
          <w:p w14:paraId="44BA46BD" w14:textId="77777777" w:rsidR="006E6B1D" w:rsidRPr="002255E9" w:rsidRDefault="006E6B1D" w:rsidP="00604247">
            <w:pPr>
              <w:pStyle w:val="TAC"/>
              <w:rPr>
                <w:ins w:id="14314" w:author="Ojas Choksi" w:date="2023-07-09T11:50:00Z"/>
                <w:rFonts w:cs="Arial"/>
                <w:sz w:val="16"/>
                <w:szCs w:val="16"/>
              </w:rPr>
            </w:pPr>
          </w:p>
        </w:tc>
        <w:tc>
          <w:tcPr>
            <w:tcW w:w="3166" w:type="dxa"/>
            <w:shd w:val="clear" w:color="auto" w:fill="auto"/>
            <w:noWrap/>
            <w:vAlign w:val="bottom"/>
          </w:tcPr>
          <w:p w14:paraId="393898DA" w14:textId="77777777" w:rsidR="006E6B1D" w:rsidRPr="002255E9" w:rsidRDefault="006E6B1D" w:rsidP="00604247">
            <w:pPr>
              <w:pStyle w:val="TAL"/>
              <w:rPr>
                <w:ins w:id="14315" w:author="Ojas Choksi" w:date="2023-07-09T11:50:00Z"/>
                <w:sz w:val="16"/>
                <w:szCs w:val="16"/>
              </w:rPr>
            </w:pPr>
            <w:ins w:id="14316" w:author="Ojas Choksi" w:date="2023-07-09T11:50:00Z">
              <w:r w:rsidRPr="002255E9">
                <w:rPr>
                  <w:sz w:val="16"/>
                  <w:szCs w:val="16"/>
                </w:rPr>
                <w:t>E-UTRA Band 38, 42</w:t>
              </w:r>
            </w:ins>
          </w:p>
        </w:tc>
        <w:tc>
          <w:tcPr>
            <w:tcW w:w="772" w:type="dxa"/>
            <w:shd w:val="clear" w:color="auto" w:fill="auto"/>
            <w:noWrap/>
            <w:vAlign w:val="bottom"/>
          </w:tcPr>
          <w:p w14:paraId="4B4CB504" w14:textId="77777777" w:rsidR="006E6B1D" w:rsidRPr="002255E9" w:rsidRDefault="006E6B1D" w:rsidP="00604247">
            <w:pPr>
              <w:pStyle w:val="TAR"/>
              <w:rPr>
                <w:ins w:id="14317" w:author="Ojas Choksi" w:date="2023-07-09T11:50:00Z"/>
                <w:sz w:val="16"/>
                <w:szCs w:val="16"/>
              </w:rPr>
            </w:pPr>
            <w:proofErr w:type="spellStart"/>
            <w:ins w:id="14318"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noWrap/>
            <w:vAlign w:val="bottom"/>
          </w:tcPr>
          <w:p w14:paraId="58C941C7" w14:textId="77777777" w:rsidR="006E6B1D" w:rsidRPr="002255E9" w:rsidRDefault="006E6B1D" w:rsidP="00604247">
            <w:pPr>
              <w:pStyle w:val="TAC"/>
              <w:rPr>
                <w:ins w:id="14319" w:author="Ojas Choksi" w:date="2023-07-09T11:50:00Z"/>
                <w:sz w:val="16"/>
                <w:szCs w:val="16"/>
              </w:rPr>
            </w:pPr>
            <w:ins w:id="14320" w:author="Ojas Choksi" w:date="2023-07-09T11:50:00Z">
              <w:r w:rsidRPr="002255E9">
                <w:rPr>
                  <w:sz w:val="16"/>
                  <w:szCs w:val="16"/>
                </w:rPr>
                <w:t xml:space="preserve">- </w:t>
              </w:r>
            </w:ins>
          </w:p>
        </w:tc>
        <w:tc>
          <w:tcPr>
            <w:tcW w:w="772" w:type="dxa"/>
            <w:shd w:val="clear" w:color="auto" w:fill="auto"/>
            <w:noWrap/>
            <w:vAlign w:val="bottom"/>
          </w:tcPr>
          <w:p w14:paraId="3BED5BA4" w14:textId="77777777" w:rsidR="006E6B1D" w:rsidRPr="002255E9" w:rsidRDefault="006E6B1D" w:rsidP="00604247">
            <w:pPr>
              <w:pStyle w:val="TAL"/>
              <w:rPr>
                <w:ins w:id="14321" w:author="Ojas Choksi" w:date="2023-07-09T11:50:00Z"/>
                <w:sz w:val="16"/>
                <w:szCs w:val="16"/>
              </w:rPr>
            </w:pPr>
            <w:proofErr w:type="spellStart"/>
            <w:ins w:id="14322"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noWrap/>
            <w:vAlign w:val="center"/>
          </w:tcPr>
          <w:p w14:paraId="1BE16F15" w14:textId="77777777" w:rsidR="006E6B1D" w:rsidRPr="002255E9" w:rsidRDefault="006E6B1D" w:rsidP="00604247">
            <w:pPr>
              <w:pStyle w:val="TAC"/>
              <w:rPr>
                <w:ins w:id="14323" w:author="Ojas Choksi" w:date="2023-07-09T11:50:00Z"/>
                <w:sz w:val="16"/>
                <w:szCs w:val="16"/>
              </w:rPr>
            </w:pPr>
            <w:ins w:id="14324" w:author="Ojas Choksi" w:date="2023-07-09T11:50:00Z">
              <w:r w:rsidRPr="002255E9">
                <w:rPr>
                  <w:sz w:val="16"/>
                  <w:szCs w:val="16"/>
                </w:rPr>
                <w:t>-50</w:t>
              </w:r>
            </w:ins>
          </w:p>
        </w:tc>
        <w:tc>
          <w:tcPr>
            <w:tcW w:w="851" w:type="dxa"/>
            <w:shd w:val="clear" w:color="auto" w:fill="auto"/>
            <w:noWrap/>
            <w:vAlign w:val="center"/>
          </w:tcPr>
          <w:p w14:paraId="326F3D90" w14:textId="77777777" w:rsidR="006E6B1D" w:rsidRPr="002255E9" w:rsidRDefault="006E6B1D" w:rsidP="00604247">
            <w:pPr>
              <w:pStyle w:val="TAC"/>
              <w:rPr>
                <w:ins w:id="14325" w:author="Ojas Choksi" w:date="2023-07-09T11:50:00Z"/>
                <w:sz w:val="16"/>
                <w:szCs w:val="16"/>
              </w:rPr>
            </w:pPr>
            <w:ins w:id="14326" w:author="Ojas Choksi" w:date="2023-07-09T11:50:00Z">
              <w:r w:rsidRPr="002255E9">
                <w:rPr>
                  <w:sz w:val="16"/>
                  <w:szCs w:val="16"/>
                </w:rPr>
                <w:t>1</w:t>
              </w:r>
            </w:ins>
          </w:p>
        </w:tc>
        <w:tc>
          <w:tcPr>
            <w:tcW w:w="929" w:type="dxa"/>
            <w:shd w:val="clear" w:color="auto" w:fill="auto"/>
            <w:noWrap/>
            <w:vAlign w:val="center"/>
          </w:tcPr>
          <w:p w14:paraId="70999B58" w14:textId="77777777" w:rsidR="006E6B1D" w:rsidRPr="002255E9" w:rsidRDefault="006E6B1D" w:rsidP="00604247">
            <w:pPr>
              <w:pStyle w:val="TAC"/>
              <w:rPr>
                <w:ins w:id="14327" w:author="Ojas Choksi" w:date="2023-07-09T11:50:00Z"/>
                <w:sz w:val="16"/>
                <w:szCs w:val="16"/>
              </w:rPr>
            </w:pPr>
            <w:ins w:id="14328" w:author="Ojas Choksi" w:date="2023-07-09T11:50:00Z">
              <w:r w:rsidRPr="002255E9">
                <w:rPr>
                  <w:sz w:val="16"/>
                  <w:szCs w:val="16"/>
                </w:rPr>
                <w:t>2</w:t>
              </w:r>
            </w:ins>
          </w:p>
        </w:tc>
      </w:tr>
      <w:tr w:rsidR="006E6B1D" w:rsidRPr="002255E9" w14:paraId="097FC72E" w14:textId="77777777" w:rsidTr="00604247">
        <w:trPr>
          <w:trHeight w:val="225"/>
          <w:jc w:val="center"/>
          <w:ins w:id="14329" w:author="Ojas Choksi" w:date="2023-07-09T11:50:00Z"/>
        </w:trPr>
        <w:tc>
          <w:tcPr>
            <w:tcW w:w="960" w:type="dxa"/>
            <w:vMerge/>
            <w:shd w:val="clear" w:color="auto" w:fill="auto"/>
            <w:noWrap/>
            <w:vAlign w:val="bottom"/>
          </w:tcPr>
          <w:p w14:paraId="4B842F5F" w14:textId="77777777" w:rsidR="006E6B1D" w:rsidRPr="002255E9" w:rsidRDefault="006E6B1D" w:rsidP="00604247">
            <w:pPr>
              <w:pStyle w:val="TAC"/>
              <w:rPr>
                <w:ins w:id="14330" w:author="Ojas Choksi" w:date="2023-07-09T11:50:00Z"/>
                <w:rFonts w:cs="Arial"/>
                <w:sz w:val="16"/>
                <w:szCs w:val="16"/>
              </w:rPr>
            </w:pPr>
          </w:p>
        </w:tc>
        <w:tc>
          <w:tcPr>
            <w:tcW w:w="3166" w:type="dxa"/>
            <w:shd w:val="clear" w:color="auto" w:fill="auto"/>
            <w:noWrap/>
            <w:vAlign w:val="center"/>
          </w:tcPr>
          <w:p w14:paraId="291A32B8" w14:textId="77777777" w:rsidR="006E6B1D" w:rsidRPr="002255E9" w:rsidRDefault="006E6B1D" w:rsidP="00604247">
            <w:pPr>
              <w:pStyle w:val="TAL"/>
              <w:rPr>
                <w:ins w:id="14331" w:author="Ojas Choksi" w:date="2023-07-09T11:50:00Z"/>
                <w:sz w:val="16"/>
                <w:szCs w:val="16"/>
              </w:rPr>
            </w:pPr>
            <w:ins w:id="14332" w:author="Ojas Choksi" w:date="2023-07-09T11:50:00Z">
              <w:r w:rsidRPr="002255E9">
                <w:rPr>
                  <w:rFonts w:cs="Arial"/>
                  <w:sz w:val="16"/>
                  <w:szCs w:val="16"/>
                </w:rPr>
                <w:t>Frequency range</w:t>
              </w:r>
            </w:ins>
          </w:p>
        </w:tc>
        <w:tc>
          <w:tcPr>
            <w:tcW w:w="772" w:type="dxa"/>
            <w:shd w:val="clear" w:color="auto" w:fill="auto"/>
            <w:noWrap/>
            <w:vAlign w:val="bottom"/>
          </w:tcPr>
          <w:p w14:paraId="6D188333" w14:textId="77777777" w:rsidR="006E6B1D" w:rsidRPr="002255E9" w:rsidRDefault="006E6B1D" w:rsidP="00604247">
            <w:pPr>
              <w:pStyle w:val="TAR"/>
              <w:rPr>
                <w:ins w:id="14333" w:author="Ojas Choksi" w:date="2023-07-09T11:50:00Z"/>
                <w:sz w:val="16"/>
                <w:szCs w:val="16"/>
              </w:rPr>
            </w:pPr>
            <w:ins w:id="14334" w:author="Ojas Choksi" w:date="2023-07-09T11:50:00Z">
              <w:r w:rsidRPr="002255E9">
                <w:rPr>
                  <w:rFonts w:cs="Arial"/>
                  <w:sz w:val="16"/>
                  <w:szCs w:val="16"/>
                </w:rPr>
                <w:t>758</w:t>
              </w:r>
            </w:ins>
          </w:p>
        </w:tc>
        <w:tc>
          <w:tcPr>
            <w:tcW w:w="362" w:type="dxa"/>
            <w:shd w:val="clear" w:color="auto" w:fill="auto"/>
            <w:noWrap/>
            <w:vAlign w:val="bottom"/>
          </w:tcPr>
          <w:p w14:paraId="606E2ADE" w14:textId="77777777" w:rsidR="006E6B1D" w:rsidRPr="002255E9" w:rsidRDefault="006E6B1D" w:rsidP="00604247">
            <w:pPr>
              <w:pStyle w:val="TAC"/>
              <w:rPr>
                <w:ins w:id="14335" w:author="Ojas Choksi" w:date="2023-07-09T11:50:00Z"/>
                <w:sz w:val="16"/>
                <w:szCs w:val="16"/>
              </w:rPr>
            </w:pPr>
            <w:ins w:id="14336" w:author="Ojas Choksi" w:date="2023-07-09T11:50:00Z">
              <w:r w:rsidRPr="002255E9">
                <w:rPr>
                  <w:rFonts w:cs="Arial"/>
                  <w:sz w:val="16"/>
                  <w:szCs w:val="16"/>
                </w:rPr>
                <w:t>-</w:t>
              </w:r>
            </w:ins>
          </w:p>
        </w:tc>
        <w:tc>
          <w:tcPr>
            <w:tcW w:w="772" w:type="dxa"/>
            <w:shd w:val="clear" w:color="auto" w:fill="auto"/>
            <w:noWrap/>
            <w:vAlign w:val="bottom"/>
          </w:tcPr>
          <w:p w14:paraId="7D6F83B3" w14:textId="77777777" w:rsidR="006E6B1D" w:rsidRPr="002255E9" w:rsidRDefault="006E6B1D" w:rsidP="00604247">
            <w:pPr>
              <w:pStyle w:val="TAL"/>
              <w:rPr>
                <w:ins w:id="14337" w:author="Ojas Choksi" w:date="2023-07-09T11:50:00Z"/>
                <w:sz w:val="16"/>
                <w:szCs w:val="16"/>
              </w:rPr>
            </w:pPr>
            <w:ins w:id="14338" w:author="Ojas Choksi" w:date="2023-07-09T11:50:00Z">
              <w:r w:rsidRPr="002255E9">
                <w:rPr>
                  <w:rFonts w:cs="Arial"/>
                  <w:sz w:val="16"/>
                  <w:szCs w:val="16"/>
                </w:rPr>
                <w:t>788</w:t>
              </w:r>
            </w:ins>
          </w:p>
        </w:tc>
        <w:tc>
          <w:tcPr>
            <w:tcW w:w="1134" w:type="dxa"/>
            <w:shd w:val="clear" w:color="auto" w:fill="auto"/>
            <w:noWrap/>
            <w:vAlign w:val="center"/>
          </w:tcPr>
          <w:p w14:paraId="3A1C704D" w14:textId="77777777" w:rsidR="006E6B1D" w:rsidRPr="002255E9" w:rsidRDefault="006E6B1D" w:rsidP="00604247">
            <w:pPr>
              <w:pStyle w:val="TAC"/>
              <w:rPr>
                <w:ins w:id="14339" w:author="Ojas Choksi" w:date="2023-07-09T11:50:00Z"/>
                <w:sz w:val="16"/>
                <w:szCs w:val="16"/>
              </w:rPr>
            </w:pPr>
            <w:ins w:id="14340" w:author="Ojas Choksi" w:date="2023-07-09T11:50:00Z">
              <w:r w:rsidRPr="002255E9">
                <w:rPr>
                  <w:rFonts w:cs="Arial"/>
                  <w:sz w:val="16"/>
                  <w:szCs w:val="16"/>
                </w:rPr>
                <w:t>-50</w:t>
              </w:r>
            </w:ins>
          </w:p>
        </w:tc>
        <w:tc>
          <w:tcPr>
            <w:tcW w:w="851" w:type="dxa"/>
            <w:shd w:val="clear" w:color="auto" w:fill="auto"/>
            <w:noWrap/>
            <w:vAlign w:val="center"/>
          </w:tcPr>
          <w:p w14:paraId="700D00A1" w14:textId="77777777" w:rsidR="006E6B1D" w:rsidRPr="002255E9" w:rsidRDefault="006E6B1D" w:rsidP="00604247">
            <w:pPr>
              <w:pStyle w:val="TAC"/>
              <w:rPr>
                <w:ins w:id="14341" w:author="Ojas Choksi" w:date="2023-07-09T11:50:00Z"/>
                <w:sz w:val="16"/>
                <w:szCs w:val="16"/>
              </w:rPr>
            </w:pPr>
            <w:ins w:id="14342" w:author="Ojas Choksi" w:date="2023-07-09T11:50:00Z">
              <w:r w:rsidRPr="002255E9">
                <w:rPr>
                  <w:rFonts w:cs="Arial"/>
                  <w:sz w:val="16"/>
                  <w:szCs w:val="16"/>
                </w:rPr>
                <w:t>1</w:t>
              </w:r>
            </w:ins>
          </w:p>
        </w:tc>
        <w:tc>
          <w:tcPr>
            <w:tcW w:w="929" w:type="dxa"/>
            <w:shd w:val="clear" w:color="auto" w:fill="auto"/>
            <w:noWrap/>
            <w:vAlign w:val="center"/>
          </w:tcPr>
          <w:p w14:paraId="3DDE0558" w14:textId="77777777" w:rsidR="006E6B1D" w:rsidRPr="002255E9" w:rsidRDefault="006E6B1D" w:rsidP="00604247">
            <w:pPr>
              <w:pStyle w:val="TAC"/>
              <w:rPr>
                <w:ins w:id="14343" w:author="Ojas Choksi" w:date="2023-07-09T11:50:00Z"/>
                <w:sz w:val="16"/>
                <w:szCs w:val="16"/>
              </w:rPr>
            </w:pPr>
          </w:p>
        </w:tc>
      </w:tr>
      <w:tr w:rsidR="006E6B1D" w:rsidRPr="002255E9" w14:paraId="21A8CF32" w14:textId="77777777" w:rsidTr="00604247">
        <w:trPr>
          <w:trHeight w:val="225"/>
          <w:jc w:val="center"/>
          <w:ins w:id="14344" w:author="Ojas Choksi" w:date="2023-07-09T11:50:00Z"/>
        </w:trPr>
        <w:tc>
          <w:tcPr>
            <w:tcW w:w="960" w:type="dxa"/>
            <w:vMerge w:val="restart"/>
            <w:shd w:val="clear" w:color="auto" w:fill="auto"/>
          </w:tcPr>
          <w:p w14:paraId="0608EAC2" w14:textId="77777777" w:rsidR="006E6B1D" w:rsidRPr="002255E9" w:rsidRDefault="006E6B1D" w:rsidP="00604247">
            <w:pPr>
              <w:pStyle w:val="TAC"/>
              <w:rPr>
                <w:ins w:id="14345" w:author="Ojas Choksi" w:date="2023-07-09T11:50:00Z"/>
                <w:rFonts w:cs="Arial"/>
                <w:sz w:val="16"/>
                <w:szCs w:val="16"/>
              </w:rPr>
            </w:pPr>
            <w:ins w:id="14346" w:author="Ojas Choksi" w:date="2023-07-09T11:50:00Z">
              <w:r w:rsidRPr="002255E9">
                <w:rPr>
                  <w:rFonts w:cs="Arial"/>
                  <w:sz w:val="16"/>
                  <w:szCs w:val="16"/>
                </w:rPr>
                <w:t>39</w:t>
              </w:r>
            </w:ins>
          </w:p>
        </w:tc>
        <w:tc>
          <w:tcPr>
            <w:tcW w:w="3166" w:type="dxa"/>
            <w:shd w:val="clear" w:color="auto" w:fill="auto"/>
            <w:vAlign w:val="bottom"/>
          </w:tcPr>
          <w:p w14:paraId="1F22CD0D" w14:textId="77777777" w:rsidR="006E6B1D" w:rsidRPr="002255E9" w:rsidRDefault="006E6B1D" w:rsidP="00604247">
            <w:pPr>
              <w:pStyle w:val="TAL"/>
              <w:rPr>
                <w:ins w:id="14347" w:author="Ojas Choksi" w:date="2023-07-09T11:50:00Z"/>
                <w:sz w:val="16"/>
                <w:szCs w:val="16"/>
              </w:rPr>
            </w:pPr>
            <w:ins w:id="14348" w:author="Ojas Choksi" w:date="2023-07-09T11:50:00Z">
              <w:r w:rsidRPr="002255E9">
                <w:rPr>
                  <w:sz w:val="16"/>
                  <w:szCs w:val="16"/>
                </w:rPr>
                <w:t>E-UTRA Band 22, 34, 40, 41, 42, 44</w:t>
              </w:r>
            </w:ins>
          </w:p>
        </w:tc>
        <w:tc>
          <w:tcPr>
            <w:tcW w:w="772" w:type="dxa"/>
            <w:shd w:val="clear" w:color="auto" w:fill="auto"/>
            <w:vAlign w:val="bottom"/>
          </w:tcPr>
          <w:p w14:paraId="15212485" w14:textId="77777777" w:rsidR="006E6B1D" w:rsidRPr="002255E9" w:rsidRDefault="006E6B1D" w:rsidP="00604247">
            <w:pPr>
              <w:pStyle w:val="TAR"/>
              <w:rPr>
                <w:ins w:id="14349" w:author="Ojas Choksi" w:date="2023-07-09T11:50:00Z"/>
                <w:sz w:val="16"/>
                <w:szCs w:val="16"/>
              </w:rPr>
            </w:pPr>
            <w:proofErr w:type="spellStart"/>
            <w:ins w:id="14350"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3382D005" w14:textId="77777777" w:rsidR="006E6B1D" w:rsidRPr="002255E9" w:rsidRDefault="006E6B1D" w:rsidP="00604247">
            <w:pPr>
              <w:pStyle w:val="TAC"/>
              <w:rPr>
                <w:ins w:id="14351" w:author="Ojas Choksi" w:date="2023-07-09T11:50:00Z"/>
                <w:sz w:val="16"/>
                <w:szCs w:val="16"/>
              </w:rPr>
            </w:pPr>
            <w:ins w:id="14352" w:author="Ojas Choksi" w:date="2023-07-09T11:50:00Z">
              <w:r w:rsidRPr="002255E9">
                <w:rPr>
                  <w:sz w:val="16"/>
                  <w:szCs w:val="16"/>
                </w:rPr>
                <w:t xml:space="preserve">- </w:t>
              </w:r>
            </w:ins>
          </w:p>
        </w:tc>
        <w:tc>
          <w:tcPr>
            <w:tcW w:w="772" w:type="dxa"/>
            <w:shd w:val="clear" w:color="auto" w:fill="auto"/>
            <w:vAlign w:val="bottom"/>
          </w:tcPr>
          <w:p w14:paraId="3C731128" w14:textId="77777777" w:rsidR="006E6B1D" w:rsidRPr="002255E9" w:rsidRDefault="006E6B1D" w:rsidP="00604247">
            <w:pPr>
              <w:pStyle w:val="TAL"/>
              <w:rPr>
                <w:ins w:id="14353" w:author="Ojas Choksi" w:date="2023-07-09T11:50:00Z"/>
                <w:sz w:val="16"/>
                <w:szCs w:val="16"/>
              </w:rPr>
            </w:pPr>
            <w:proofErr w:type="spellStart"/>
            <w:ins w:id="14354"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2565EDFF" w14:textId="77777777" w:rsidR="006E6B1D" w:rsidRPr="002255E9" w:rsidRDefault="006E6B1D" w:rsidP="00604247">
            <w:pPr>
              <w:pStyle w:val="TAC"/>
              <w:rPr>
                <w:ins w:id="14355" w:author="Ojas Choksi" w:date="2023-07-09T11:50:00Z"/>
                <w:sz w:val="16"/>
                <w:szCs w:val="16"/>
              </w:rPr>
            </w:pPr>
            <w:ins w:id="14356" w:author="Ojas Choksi" w:date="2023-07-09T11:50:00Z">
              <w:r w:rsidRPr="002255E9">
                <w:rPr>
                  <w:sz w:val="16"/>
                  <w:szCs w:val="16"/>
                </w:rPr>
                <w:t>-50</w:t>
              </w:r>
            </w:ins>
          </w:p>
        </w:tc>
        <w:tc>
          <w:tcPr>
            <w:tcW w:w="851" w:type="dxa"/>
            <w:shd w:val="clear" w:color="auto" w:fill="auto"/>
            <w:noWrap/>
            <w:vAlign w:val="center"/>
          </w:tcPr>
          <w:p w14:paraId="52680788" w14:textId="77777777" w:rsidR="006E6B1D" w:rsidRPr="002255E9" w:rsidRDefault="006E6B1D" w:rsidP="00604247">
            <w:pPr>
              <w:pStyle w:val="TAC"/>
              <w:rPr>
                <w:ins w:id="14357" w:author="Ojas Choksi" w:date="2023-07-09T11:50:00Z"/>
                <w:sz w:val="16"/>
                <w:szCs w:val="16"/>
              </w:rPr>
            </w:pPr>
            <w:ins w:id="14358" w:author="Ojas Choksi" w:date="2023-07-09T11:50:00Z">
              <w:r w:rsidRPr="002255E9">
                <w:rPr>
                  <w:sz w:val="16"/>
                  <w:szCs w:val="16"/>
                </w:rPr>
                <w:t>1</w:t>
              </w:r>
            </w:ins>
          </w:p>
        </w:tc>
        <w:tc>
          <w:tcPr>
            <w:tcW w:w="929" w:type="dxa"/>
            <w:shd w:val="clear" w:color="auto" w:fill="auto"/>
            <w:noWrap/>
            <w:vAlign w:val="center"/>
          </w:tcPr>
          <w:p w14:paraId="7BF5D993" w14:textId="77777777" w:rsidR="006E6B1D" w:rsidRPr="002255E9" w:rsidRDefault="006E6B1D" w:rsidP="00604247">
            <w:pPr>
              <w:pStyle w:val="TAC"/>
              <w:rPr>
                <w:ins w:id="14359" w:author="Ojas Choksi" w:date="2023-07-09T11:50:00Z"/>
                <w:sz w:val="16"/>
                <w:szCs w:val="16"/>
              </w:rPr>
            </w:pPr>
          </w:p>
        </w:tc>
      </w:tr>
      <w:tr w:rsidR="006E6B1D" w:rsidRPr="002255E9" w14:paraId="082D5E2C" w14:textId="77777777" w:rsidTr="00604247">
        <w:trPr>
          <w:trHeight w:val="225"/>
          <w:jc w:val="center"/>
          <w:ins w:id="14360" w:author="Ojas Choksi" w:date="2023-07-09T11:50:00Z"/>
        </w:trPr>
        <w:tc>
          <w:tcPr>
            <w:tcW w:w="960" w:type="dxa"/>
            <w:vMerge/>
            <w:shd w:val="clear" w:color="auto" w:fill="auto"/>
          </w:tcPr>
          <w:p w14:paraId="64216F21" w14:textId="77777777" w:rsidR="006E6B1D" w:rsidRPr="002255E9" w:rsidRDefault="006E6B1D" w:rsidP="00604247">
            <w:pPr>
              <w:pStyle w:val="TAC"/>
              <w:rPr>
                <w:ins w:id="14361" w:author="Ojas Choksi" w:date="2023-07-09T11:50:00Z"/>
                <w:rFonts w:cs="Arial"/>
                <w:sz w:val="16"/>
                <w:szCs w:val="16"/>
              </w:rPr>
            </w:pPr>
          </w:p>
        </w:tc>
        <w:tc>
          <w:tcPr>
            <w:tcW w:w="3166" w:type="dxa"/>
            <w:shd w:val="clear" w:color="auto" w:fill="auto"/>
            <w:vAlign w:val="bottom"/>
          </w:tcPr>
          <w:p w14:paraId="71B12724" w14:textId="77777777" w:rsidR="006E6B1D" w:rsidRPr="002255E9" w:rsidRDefault="006E6B1D" w:rsidP="00604247">
            <w:pPr>
              <w:pStyle w:val="TAL"/>
              <w:rPr>
                <w:ins w:id="14362" w:author="Ojas Choksi" w:date="2023-07-09T11:50:00Z"/>
                <w:sz w:val="16"/>
                <w:szCs w:val="16"/>
              </w:rPr>
            </w:pPr>
            <w:ins w:id="14363" w:author="Ojas Choksi" w:date="2023-07-09T11:50:00Z">
              <w:r w:rsidRPr="002255E9">
                <w:rPr>
                  <w:rFonts w:cs="Arial"/>
                </w:rPr>
                <w:t>Frequency range</w:t>
              </w:r>
            </w:ins>
          </w:p>
        </w:tc>
        <w:tc>
          <w:tcPr>
            <w:tcW w:w="772" w:type="dxa"/>
            <w:shd w:val="clear" w:color="auto" w:fill="auto"/>
            <w:vAlign w:val="bottom"/>
          </w:tcPr>
          <w:p w14:paraId="34378E55" w14:textId="77777777" w:rsidR="006E6B1D" w:rsidRPr="002255E9" w:rsidRDefault="006E6B1D" w:rsidP="00604247">
            <w:pPr>
              <w:pStyle w:val="TAR"/>
              <w:rPr>
                <w:ins w:id="14364" w:author="Ojas Choksi" w:date="2023-07-09T11:50:00Z"/>
                <w:sz w:val="16"/>
                <w:szCs w:val="16"/>
              </w:rPr>
            </w:pPr>
            <w:ins w:id="14365" w:author="Ojas Choksi" w:date="2023-07-09T11:50:00Z">
              <w:r w:rsidRPr="002255E9">
                <w:rPr>
                  <w:rFonts w:cs="Arial"/>
                </w:rPr>
                <w:t>1805</w:t>
              </w:r>
            </w:ins>
          </w:p>
        </w:tc>
        <w:tc>
          <w:tcPr>
            <w:tcW w:w="362" w:type="dxa"/>
            <w:shd w:val="clear" w:color="auto" w:fill="auto"/>
            <w:vAlign w:val="bottom"/>
          </w:tcPr>
          <w:p w14:paraId="525C2F44" w14:textId="77777777" w:rsidR="006E6B1D" w:rsidRPr="002255E9" w:rsidRDefault="006E6B1D" w:rsidP="00604247">
            <w:pPr>
              <w:pStyle w:val="TAC"/>
              <w:rPr>
                <w:ins w:id="14366" w:author="Ojas Choksi" w:date="2023-07-09T11:50:00Z"/>
                <w:sz w:val="16"/>
                <w:szCs w:val="16"/>
              </w:rPr>
            </w:pPr>
          </w:p>
        </w:tc>
        <w:tc>
          <w:tcPr>
            <w:tcW w:w="772" w:type="dxa"/>
            <w:shd w:val="clear" w:color="auto" w:fill="auto"/>
            <w:vAlign w:val="bottom"/>
          </w:tcPr>
          <w:p w14:paraId="358E1C1F" w14:textId="77777777" w:rsidR="006E6B1D" w:rsidRPr="002255E9" w:rsidRDefault="006E6B1D" w:rsidP="00604247">
            <w:pPr>
              <w:pStyle w:val="TAL"/>
              <w:rPr>
                <w:ins w:id="14367" w:author="Ojas Choksi" w:date="2023-07-09T11:50:00Z"/>
                <w:sz w:val="16"/>
                <w:szCs w:val="16"/>
              </w:rPr>
            </w:pPr>
            <w:ins w:id="14368" w:author="Ojas Choksi" w:date="2023-07-09T11:50:00Z">
              <w:r w:rsidRPr="002255E9">
                <w:rPr>
                  <w:rFonts w:cs="Arial"/>
                </w:rPr>
                <w:t>1855</w:t>
              </w:r>
            </w:ins>
          </w:p>
        </w:tc>
        <w:tc>
          <w:tcPr>
            <w:tcW w:w="1134" w:type="dxa"/>
            <w:shd w:val="clear" w:color="auto" w:fill="auto"/>
            <w:vAlign w:val="center"/>
          </w:tcPr>
          <w:p w14:paraId="27D991A0" w14:textId="77777777" w:rsidR="006E6B1D" w:rsidRPr="002255E9" w:rsidRDefault="006E6B1D" w:rsidP="00604247">
            <w:pPr>
              <w:pStyle w:val="TAC"/>
              <w:rPr>
                <w:ins w:id="14369" w:author="Ojas Choksi" w:date="2023-07-09T11:50:00Z"/>
                <w:sz w:val="16"/>
                <w:szCs w:val="16"/>
              </w:rPr>
            </w:pPr>
            <w:ins w:id="14370" w:author="Ojas Choksi" w:date="2023-07-09T11:50:00Z">
              <w:r w:rsidRPr="002255E9">
                <w:rPr>
                  <w:rFonts w:cs="Arial"/>
                </w:rPr>
                <w:t>-40</w:t>
              </w:r>
            </w:ins>
          </w:p>
        </w:tc>
        <w:tc>
          <w:tcPr>
            <w:tcW w:w="851" w:type="dxa"/>
            <w:shd w:val="clear" w:color="auto" w:fill="auto"/>
            <w:noWrap/>
            <w:vAlign w:val="center"/>
          </w:tcPr>
          <w:p w14:paraId="60B48216" w14:textId="77777777" w:rsidR="006E6B1D" w:rsidRPr="002255E9" w:rsidRDefault="006E6B1D" w:rsidP="00604247">
            <w:pPr>
              <w:pStyle w:val="TAC"/>
              <w:rPr>
                <w:ins w:id="14371" w:author="Ojas Choksi" w:date="2023-07-09T11:50:00Z"/>
                <w:sz w:val="16"/>
                <w:szCs w:val="16"/>
              </w:rPr>
            </w:pPr>
            <w:ins w:id="14372" w:author="Ojas Choksi" w:date="2023-07-09T11:50:00Z">
              <w:r w:rsidRPr="002255E9">
                <w:rPr>
                  <w:rFonts w:cs="Arial"/>
                </w:rPr>
                <w:t>1</w:t>
              </w:r>
            </w:ins>
          </w:p>
        </w:tc>
        <w:tc>
          <w:tcPr>
            <w:tcW w:w="929" w:type="dxa"/>
            <w:shd w:val="clear" w:color="auto" w:fill="auto"/>
            <w:noWrap/>
            <w:vAlign w:val="center"/>
          </w:tcPr>
          <w:p w14:paraId="07EF7377" w14:textId="77777777" w:rsidR="006E6B1D" w:rsidRPr="002255E9" w:rsidRDefault="006E6B1D" w:rsidP="00604247">
            <w:pPr>
              <w:pStyle w:val="TAC"/>
              <w:rPr>
                <w:ins w:id="14373" w:author="Ojas Choksi" w:date="2023-07-09T11:50:00Z"/>
                <w:sz w:val="16"/>
                <w:szCs w:val="16"/>
              </w:rPr>
            </w:pPr>
            <w:ins w:id="14374" w:author="Ojas Choksi" w:date="2023-07-09T11:50:00Z">
              <w:r w:rsidRPr="002255E9">
                <w:rPr>
                  <w:rFonts w:eastAsia="SimSun" w:cs="Arial"/>
                </w:rPr>
                <w:t>32</w:t>
              </w:r>
            </w:ins>
          </w:p>
        </w:tc>
      </w:tr>
      <w:tr w:rsidR="006E6B1D" w:rsidRPr="002255E9" w14:paraId="1DCDDFD0" w14:textId="77777777" w:rsidTr="00604247">
        <w:trPr>
          <w:trHeight w:val="225"/>
          <w:jc w:val="center"/>
          <w:ins w:id="14375" w:author="Ojas Choksi" w:date="2023-07-09T11:50:00Z"/>
        </w:trPr>
        <w:tc>
          <w:tcPr>
            <w:tcW w:w="960" w:type="dxa"/>
            <w:vMerge/>
            <w:shd w:val="clear" w:color="auto" w:fill="auto"/>
          </w:tcPr>
          <w:p w14:paraId="4F826B77" w14:textId="77777777" w:rsidR="006E6B1D" w:rsidRPr="002255E9" w:rsidRDefault="006E6B1D" w:rsidP="00604247">
            <w:pPr>
              <w:pStyle w:val="TAC"/>
              <w:rPr>
                <w:ins w:id="14376" w:author="Ojas Choksi" w:date="2023-07-09T11:50:00Z"/>
                <w:rFonts w:cs="Arial"/>
                <w:sz w:val="16"/>
                <w:szCs w:val="16"/>
              </w:rPr>
            </w:pPr>
          </w:p>
        </w:tc>
        <w:tc>
          <w:tcPr>
            <w:tcW w:w="3166" w:type="dxa"/>
            <w:shd w:val="clear" w:color="auto" w:fill="auto"/>
            <w:vAlign w:val="bottom"/>
          </w:tcPr>
          <w:p w14:paraId="596197E2" w14:textId="77777777" w:rsidR="006E6B1D" w:rsidRPr="002255E9" w:rsidRDefault="006E6B1D" w:rsidP="00604247">
            <w:pPr>
              <w:pStyle w:val="TAL"/>
              <w:rPr>
                <w:ins w:id="14377" w:author="Ojas Choksi" w:date="2023-07-09T11:50:00Z"/>
                <w:sz w:val="16"/>
                <w:szCs w:val="16"/>
              </w:rPr>
            </w:pPr>
            <w:ins w:id="14378" w:author="Ojas Choksi" w:date="2023-07-09T11:50:00Z">
              <w:r w:rsidRPr="002255E9">
                <w:rPr>
                  <w:rFonts w:cs="Arial"/>
                </w:rPr>
                <w:t>Frequency range</w:t>
              </w:r>
            </w:ins>
          </w:p>
        </w:tc>
        <w:tc>
          <w:tcPr>
            <w:tcW w:w="772" w:type="dxa"/>
            <w:shd w:val="clear" w:color="auto" w:fill="auto"/>
            <w:vAlign w:val="bottom"/>
          </w:tcPr>
          <w:p w14:paraId="100CA946" w14:textId="77777777" w:rsidR="006E6B1D" w:rsidRPr="002255E9" w:rsidRDefault="006E6B1D" w:rsidP="00604247">
            <w:pPr>
              <w:pStyle w:val="TAR"/>
              <w:rPr>
                <w:ins w:id="14379" w:author="Ojas Choksi" w:date="2023-07-09T11:50:00Z"/>
                <w:sz w:val="16"/>
                <w:szCs w:val="16"/>
              </w:rPr>
            </w:pPr>
            <w:ins w:id="14380" w:author="Ojas Choksi" w:date="2023-07-09T11:50:00Z">
              <w:r w:rsidRPr="002255E9">
                <w:rPr>
                  <w:rFonts w:cs="Arial"/>
                </w:rPr>
                <w:t>1855</w:t>
              </w:r>
            </w:ins>
          </w:p>
        </w:tc>
        <w:tc>
          <w:tcPr>
            <w:tcW w:w="362" w:type="dxa"/>
            <w:shd w:val="clear" w:color="auto" w:fill="auto"/>
            <w:vAlign w:val="bottom"/>
          </w:tcPr>
          <w:p w14:paraId="50C692AF" w14:textId="77777777" w:rsidR="006E6B1D" w:rsidRPr="002255E9" w:rsidRDefault="006E6B1D" w:rsidP="00604247">
            <w:pPr>
              <w:pStyle w:val="TAC"/>
              <w:rPr>
                <w:ins w:id="14381" w:author="Ojas Choksi" w:date="2023-07-09T11:50:00Z"/>
                <w:sz w:val="16"/>
                <w:szCs w:val="16"/>
              </w:rPr>
            </w:pPr>
          </w:p>
        </w:tc>
        <w:tc>
          <w:tcPr>
            <w:tcW w:w="772" w:type="dxa"/>
            <w:shd w:val="clear" w:color="auto" w:fill="auto"/>
            <w:vAlign w:val="bottom"/>
          </w:tcPr>
          <w:p w14:paraId="6CF61C83" w14:textId="77777777" w:rsidR="006E6B1D" w:rsidRPr="002255E9" w:rsidRDefault="006E6B1D" w:rsidP="00604247">
            <w:pPr>
              <w:pStyle w:val="TAL"/>
              <w:rPr>
                <w:ins w:id="14382" w:author="Ojas Choksi" w:date="2023-07-09T11:50:00Z"/>
                <w:sz w:val="16"/>
                <w:szCs w:val="16"/>
              </w:rPr>
            </w:pPr>
            <w:ins w:id="14383" w:author="Ojas Choksi" w:date="2023-07-09T11:50:00Z">
              <w:r w:rsidRPr="002255E9">
                <w:rPr>
                  <w:rFonts w:cs="Arial"/>
                </w:rPr>
                <w:t>1875</w:t>
              </w:r>
            </w:ins>
          </w:p>
        </w:tc>
        <w:tc>
          <w:tcPr>
            <w:tcW w:w="1134" w:type="dxa"/>
            <w:shd w:val="clear" w:color="auto" w:fill="auto"/>
            <w:vAlign w:val="center"/>
          </w:tcPr>
          <w:p w14:paraId="38B0BEBB" w14:textId="77777777" w:rsidR="006E6B1D" w:rsidRPr="002255E9" w:rsidRDefault="006E6B1D" w:rsidP="00604247">
            <w:pPr>
              <w:pStyle w:val="TAC"/>
              <w:rPr>
                <w:ins w:id="14384" w:author="Ojas Choksi" w:date="2023-07-09T11:50:00Z"/>
                <w:sz w:val="16"/>
                <w:szCs w:val="16"/>
              </w:rPr>
            </w:pPr>
            <w:ins w:id="14385" w:author="Ojas Choksi" w:date="2023-07-09T11:50:00Z">
              <w:r w:rsidRPr="002255E9">
                <w:rPr>
                  <w:rFonts w:cs="Arial"/>
                </w:rPr>
                <w:t>-15.5</w:t>
              </w:r>
            </w:ins>
          </w:p>
        </w:tc>
        <w:tc>
          <w:tcPr>
            <w:tcW w:w="851" w:type="dxa"/>
            <w:shd w:val="clear" w:color="auto" w:fill="auto"/>
            <w:noWrap/>
            <w:vAlign w:val="center"/>
          </w:tcPr>
          <w:p w14:paraId="6F91F069" w14:textId="77777777" w:rsidR="006E6B1D" w:rsidRPr="002255E9" w:rsidRDefault="006E6B1D" w:rsidP="00604247">
            <w:pPr>
              <w:pStyle w:val="TAC"/>
              <w:rPr>
                <w:ins w:id="14386" w:author="Ojas Choksi" w:date="2023-07-09T11:50:00Z"/>
                <w:sz w:val="16"/>
                <w:szCs w:val="16"/>
              </w:rPr>
            </w:pPr>
            <w:ins w:id="14387" w:author="Ojas Choksi" w:date="2023-07-09T11:50:00Z">
              <w:r w:rsidRPr="002255E9">
                <w:rPr>
                  <w:rFonts w:cs="Arial"/>
                </w:rPr>
                <w:t>5</w:t>
              </w:r>
            </w:ins>
          </w:p>
        </w:tc>
        <w:tc>
          <w:tcPr>
            <w:tcW w:w="929" w:type="dxa"/>
            <w:shd w:val="clear" w:color="auto" w:fill="auto"/>
            <w:noWrap/>
            <w:vAlign w:val="center"/>
          </w:tcPr>
          <w:p w14:paraId="4CC0DC3D" w14:textId="77777777" w:rsidR="006E6B1D" w:rsidRPr="002255E9" w:rsidRDefault="006E6B1D" w:rsidP="00604247">
            <w:pPr>
              <w:pStyle w:val="TAC"/>
              <w:rPr>
                <w:ins w:id="14388" w:author="Ojas Choksi" w:date="2023-07-09T11:50:00Z"/>
                <w:sz w:val="16"/>
                <w:szCs w:val="16"/>
              </w:rPr>
            </w:pPr>
            <w:ins w:id="14389" w:author="Ojas Choksi" w:date="2023-07-09T11:50:00Z">
              <w:r w:rsidRPr="002255E9">
                <w:rPr>
                  <w:rFonts w:cs="Arial"/>
                </w:rPr>
                <w:t>15,</w:t>
              </w:r>
              <w:r w:rsidRPr="002255E9">
                <w:rPr>
                  <w:rFonts w:eastAsia="SimSun" w:cs="Arial"/>
                </w:rPr>
                <w:t>26,32</w:t>
              </w:r>
            </w:ins>
          </w:p>
        </w:tc>
      </w:tr>
      <w:tr w:rsidR="006E6B1D" w:rsidRPr="002255E9" w14:paraId="7AE9B62C" w14:textId="77777777" w:rsidTr="00604247">
        <w:trPr>
          <w:trHeight w:val="225"/>
          <w:jc w:val="center"/>
          <w:ins w:id="14390" w:author="Ojas Choksi" w:date="2023-07-09T11:50:00Z"/>
        </w:trPr>
        <w:tc>
          <w:tcPr>
            <w:tcW w:w="960" w:type="dxa"/>
            <w:vMerge/>
            <w:shd w:val="clear" w:color="auto" w:fill="auto"/>
          </w:tcPr>
          <w:p w14:paraId="7E0FE542" w14:textId="77777777" w:rsidR="006E6B1D" w:rsidRPr="002255E9" w:rsidRDefault="006E6B1D" w:rsidP="00604247">
            <w:pPr>
              <w:pStyle w:val="TAC"/>
              <w:rPr>
                <w:ins w:id="14391" w:author="Ojas Choksi" w:date="2023-07-09T11:50:00Z"/>
                <w:rFonts w:cs="Arial"/>
                <w:sz w:val="16"/>
                <w:szCs w:val="16"/>
              </w:rPr>
            </w:pPr>
          </w:p>
        </w:tc>
        <w:tc>
          <w:tcPr>
            <w:tcW w:w="3166" w:type="dxa"/>
            <w:shd w:val="clear" w:color="auto" w:fill="auto"/>
            <w:vAlign w:val="bottom"/>
          </w:tcPr>
          <w:p w14:paraId="42DB05BE" w14:textId="77777777" w:rsidR="006E6B1D" w:rsidRPr="002255E9" w:rsidRDefault="006E6B1D" w:rsidP="00604247">
            <w:pPr>
              <w:pStyle w:val="TAL"/>
              <w:rPr>
                <w:ins w:id="14392" w:author="Ojas Choksi" w:date="2023-07-09T11:50:00Z"/>
                <w:sz w:val="16"/>
                <w:szCs w:val="16"/>
              </w:rPr>
            </w:pPr>
            <w:ins w:id="14393" w:author="Ojas Choksi" w:date="2023-07-09T11:50:00Z">
              <w:r w:rsidRPr="002255E9">
                <w:rPr>
                  <w:rFonts w:eastAsia="SimSun" w:cs="Arial"/>
                </w:rPr>
                <w:t>Frequency range</w:t>
              </w:r>
            </w:ins>
          </w:p>
        </w:tc>
        <w:tc>
          <w:tcPr>
            <w:tcW w:w="772" w:type="dxa"/>
            <w:shd w:val="clear" w:color="auto" w:fill="auto"/>
            <w:vAlign w:val="bottom"/>
          </w:tcPr>
          <w:p w14:paraId="67783219" w14:textId="77777777" w:rsidR="006E6B1D" w:rsidRPr="002255E9" w:rsidRDefault="006E6B1D" w:rsidP="00604247">
            <w:pPr>
              <w:pStyle w:val="TAR"/>
              <w:rPr>
                <w:ins w:id="14394" w:author="Ojas Choksi" w:date="2023-07-09T11:50:00Z"/>
                <w:sz w:val="16"/>
                <w:szCs w:val="16"/>
              </w:rPr>
            </w:pPr>
            <w:ins w:id="14395" w:author="Ojas Choksi" w:date="2023-07-09T11:50:00Z">
              <w:r w:rsidRPr="002255E9">
                <w:rPr>
                  <w:rFonts w:eastAsia="SimSun" w:cs="Arial"/>
                </w:rPr>
                <w:t>1875</w:t>
              </w:r>
            </w:ins>
          </w:p>
        </w:tc>
        <w:tc>
          <w:tcPr>
            <w:tcW w:w="362" w:type="dxa"/>
            <w:shd w:val="clear" w:color="auto" w:fill="auto"/>
            <w:vAlign w:val="bottom"/>
          </w:tcPr>
          <w:p w14:paraId="0926CE64" w14:textId="77777777" w:rsidR="006E6B1D" w:rsidRPr="002255E9" w:rsidRDefault="006E6B1D" w:rsidP="00604247">
            <w:pPr>
              <w:pStyle w:val="TAC"/>
              <w:rPr>
                <w:ins w:id="14396" w:author="Ojas Choksi" w:date="2023-07-09T11:50:00Z"/>
                <w:sz w:val="16"/>
                <w:szCs w:val="16"/>
              </w:rPr>
            </w:pPr>
          </w:p>
        </w:tc>
        <w:tc>
          <w:tcPr>
            <w:tcW w:w="772" w:type="dxa"/>
            <w:shd w:val="clear" w:color="auto" w:fill="auto"/>
            <w:vAlign w:val="bottom"/>
          </w:tcPr>
          <w:p w14:paraId="30C8759F" w14:textId="77777777" w:rsidR="006E6B1D" w:rsidRPr="002255E9" w:rsidRDefault="006E6B1D" w:rsidP="00604247">
            <w:pPr>
              <w:pStyle w:val="TAL"/>
              <w:rPr>
                <w:ins w:id="14397" w:author="Ojas Choksi" w:date="2023-07-09T11:50:00Z"/>
                <w:sz w:val="16"/>
                <w:szCs w:val="16"/>
              </w:rPr>
            </w:pPr>
            <w:ins w:id="14398" w:author="Ojas Choksi" w:date="2023-07-09T11:50:00Z">
              <w:r w:rsidRPr="002255E9">
                <w:rPr>
                  <w:rFonts w:eastAsia="SimSun" w:cs="Arial"/>
                </w:rPr>
                <w:t>1880</w:t>
              </w:r>
            </w:ins>
          </w:p>
        </w:tc>
        <w:tc>
          <w:tcPr>
            <w:tcW w:w="1134" w:type="dxa"/>
            <w:shd w:val="clear" w:color="auto" w:fill="auto"/>
            <w:vAlign w:val="center"/>
          </w:tcPr>
          <w:p w14:paraId="15551D72" w14:textId="77777777" w:rsidR="006E6B1D" w:rsidRPr="002255E9" w:rsidRDefault="006E6B1D" w:rsidP="00604247">
            <w:pPr>
              <w:pStyle w:val="TAC"/>
              <w:rPr>
                <w:ins w:id="14399" w:author="Ojas Choksi" w:date="2023-07-09T11:50:00Z"/>
                <w:sz w:val="16"/>
                <w:szCs w:val="16"/>
              </w:rPr>
            </w:pPr>
            <w:ins w:id="14400" w:author="Ojas Choksi" w:date="2023-07-09T11:50:00Z">
              <w:r w:rsidRPr="002255E9">
                <w:rPr>
                  <w:rFonts w:eastAsia="SimSun" w:cs="Arial"/>
                </w:rPr>
                <w:t>-15.5</w:t>
              </w:r>
            </w:ins>
          </w:p>
        </w:tc>
        <w:tc>
          <w:tcPr>
            <w:tcW w:w="851" w:type="dxa"/>
            <w:shd w:val="clear" w:color="auto" w:fill="auto"/>
            <w:noWrap/>
            <w:vAlign w:val="center"/>
          </w:tcPr>
          <w:p w14:paraId="7D57593B" w14:textId="77777777" w:rsidR="006E6B1D" w:rsidRPr="002255E9" w:rsidRDefault="006E6B1D" w:rsidP="00604247">
            <w:pPr>
              <w:pStyle w:val="TAC"/>
              <w:rPr>
                <w:ins w:id="14401" w:author="Ojas Choksi" w:date="2023-07-09T11:50:00Z"/>
                <w:sz w:val="16"/>
                <w:szCs w:val="16"/>
              </w:rPr>
            </w:pPr>
            <w:ins w:id="14402" w:author="Ojas Choksi" w:date="2023-07-09T11:50:00Z">
              <w:r w:rsidRPr="002255E9">
                <w:rPr>
                  <w:rFonts w:eastAsia="SimSun" w:cs="Arial"/>
                </w:rPr>
                <w:t>5</w:t>
              </w:r>
            </w:ins>
          </w:p>
        </w:tc>
        <w:tc>
          <w:tcPr>
            <w:tcW w:w="929" w:type="dxa"/>
            <w:shd w:val="clear" w:color="auto" w:fill="auto"/>
            <w:noWrap/>
            <w:vAlign w:val="center"/>
          </w:tcPr>
          <w:p w14:paraId="1B071CD4" w14:textId="77777777" w:rsidR="006E6B1D" w:rsidRPr="002255E9" w:rsidRDefault="006E6B1D" w:rsidP="00604247">
            <w:pPr>
              <w:pStyle w:val="TAC"/>
              <w:rPr>
                <w:ins w:id="14403" w:author="Ojas Choksi" w:date="2023-07-09T11:50:00Z"/>
                <w:sz w:val="16"/>
                <w:szCs w:val="16"/>
              </w:rPr>
            </w:pPr>
            <w:ins w:id="14404" w:author="Ojas Choksi" w:date="2023-07-09T11:50:00Z">
              <w:r w:rsidRPr="002255E9">
                <w:rPr>
                  <w:rFonts w:cs="Arial"/>
                </w:rPr>
                <w:t>15,26,33</w:t>
              </w:r>
            </w:ins>
          </w:p>
        </w:tc>
      </w:tr>
      <w:tr w:rsidR="006E6B1D" w:rsidRPr="002255E9" w14:paraId="737DB68C" w14:textId="77777777" w:rsidTr="00604247">
        <w:trPr>
          <w:trHeight w:val="225"/>
          <w:jc w:val="center"/>
          <w:ins w:id="14405" w:author="Ojas Choksi" w:date="2023-07-09T11:50:00Z"/>
        </w:trPr>
        <w:tc>
          <w:tcPr>
            <w:tcW w:w="960" w:type="dxa"/>
            <w:vMerge w:val="restart"/>
            <w:shd w:val="clear" w:color="auto" w:fill="auto"/>
          </w:tcPr>
          <w:p w14:paraId="72FEA8EC" w14:textId="77777777" w:rsidR="006E6B1D" w:rsidRPr="002255E9" w:rsidRDefault="006E6B1D" w:rsidP="00604247">
            <w:pPr>
              <w:pStyle w:val="TAC"/>
              <w:rPr>
                <w:ins w:id="14406" w:author="Ojas Choksi" w:date="2023-07-09T11:50:00Z"/>
                <w:rFonts w:cs="Arial"/>
                <w:sz w:val="16"/>
                <w:szCs w:val="16"/>
              </w:rPr>
            </w:pPr>
            <w:ins w:id="14407" w:author="Ojas Choksi" w:date="2023-07-09T11:50:00Z">
              <w:r w:rsidRPr="002255E9">
                <w:rPr>
                  <w:rFonts w:cs="Arial"/>
                  <w:sz w:val="16"/>
                  <w:szCs w:val="16"/>
                </w:rPr>
                <w:t>41</w:t>
              </w:r>
            </w:ins>
          </w:p>
        </w:tc>
        <w:tc>
          <w:tcPr>
            <w:tcW w:w="3166" w:type="dxa"/>
            <w:shd w:val="clear" w:color="auto" w:fill="auto"/>
            <w:vAlign w:val="bottom"/>
          </w:tcPr>
          <w:p w14:paraId="2EA35800" w14:textId="77777777" w:rsidR="006E6B1D" w:rsidRPr="002255E9" w:rsidRDefault="006E6B1D" w:rsidP="00604247">
            <w:pPr>
              <w:pStyle w:val="TAL"/>
              <w:rPr>
                <w:ins w:id="14408" w:author="Ojas Choksi" w:date="2023-07-09T11:50:00Z"/>
                <w:sz w:val="16"/>
                <w:szCs w:val="16"/>
              </w:rPr>
            </w:pPr>
            <w:ins w:id="14409" w:author="Ojas Choksi" w:date="2023-07-09T11:50:00Z">
              <w:r w:rsidRPr="002255E9">
                <w:rPr>
                  <w:sz w:val="16"/>
                  <w:szCs w:val="16"/>
                </w:rPr>
                <w:t xml:space="preserve">E-UTRA Band 1, 2, 3, 4, 5, 8, 10, 12, </w:t>
              </w:r>
              <w:proofErr w:type="gramStart"/>
              <w:r w:rsidRPr="002255E9">
                <w:rPr>
                  <w:sz w:val="16"/>
                  <w:szCs w:val="16"/>
                </w:rPr>
                <w:t>13 ,</w:t>
              </w:r>
              <w:proofErr w:type="gramEnd"/>
              <w:r w:rsidRPr="002255E9">
                <w:rPr>
                  <w:sz w:val="16"/>
                  <w:szCs w:val="16"/>
                </w:rPr>
                <w:t xml:space="preserve"> 14, 17, 23, 24, 25, 26</w:t>
              </w:r>
              <w:r w:rsidRPr="002255E9">
                <w:rPr>
                  <w:rFonts w:cs="Arial"/>
                  <w:sz w:val="16"/>
                  <w:szCs w:val="16"/>
                </w:rPr>
                <w:t>, 27</w:t>
              </w:r>
              <w:r w:rsidRPr="002255E9">
                <w:rPr>
                  <w:sz w:val="16"/>
                  <w:szCs w:val="16"/>
                </w:rPr>
                <w:t>, 28, 29, 30, 34, 39, 40, 42, 44</w:t>
              </w:r>
            </w:ins>
          </w:p>
        </w:tc>
        <w:tc>
          <w:tcPr>
            <w:tcW w:w="772" w:type="dxa"/>
            <w:shd w:val="clear" w:color="auto" w:fill="auto"/>
            <w:vAlign w:val="bottom"/>
          </w:tcPr>
          <w:p w14:paraId="4B73D1FD" w14:textId="77777777" w:rsidR="006E6B1D" w:rsidRPr="002255E9" w:rsidRDefault="006E6B1D" w:rsidP="00604247">
            <w:pPr>
              <w:pStyle w:val="TAR"/>
              <w:rPr>
                <w:ins w:id="14410" w:author="Ojas Choksi" w:date="2023-07-09T11:50:00Z"/>
                <w:sz w:val="16"/>
                <w:szCs w:val="16"/>
              </w:rPr>
            </w:pPr>
            <w:proofErr w:type="spellStart"/>
            <w:ins w:id="14411"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354BB685" w14:textId="77777777" w:rsidR="006E6B1D" w:rsidRPr="002255E9" w:rsidRDefault="006E6B1D" w:rsidP="00604247">
            <w:pPr>
              <w:pStyle w:val="TAC"/>
              <w:rPr>
                <w:ins w:id="14412" w:author="Ojas Choksi" w:date="2023-07-09T11:50:00Z"/>
                <w:sz w:val="16"/>
                <w:szCs w:val="16"/>
              </w:rPr>
            </w:pPr>
            <w:ins w:id="14413" w:author="Ojas Choksi" w:date="2023-07-09T11:50:00Z">
              <w:r w:rsidRPr="002255E9">
                <w:rPr>
                  <w:sz w:val="16"/>
                  <w:szCs w:val="16"/>
                </w:rPr>
                <w:t xml:space="preserve">- </w:t>
              </w:r>
            </w:ins>
          </w:p>
        </w:tc>
        <w:tc>
          <w:tcPr>
            <w:tcW w:w="772" w:type="dxa"/>
            <w:shd w:val="clear" w:color="auto" w:fill="auto"/>
            <w:vAlign w:val="bottom"/>
          </w:tcPr>
          <w:p w14:paraId="34A5DD77" w14:textId="77777777" w:rsidR="006E6B1D" w:rsidRPr="002255E9" w:rsidRDefault="006E6B1D" w:rsidP="00604247">
            <w:pPr>
              <w:pStyle w:val="TAL"/>
              <w:rPr>
                <w:ins w:id="14414" w:author="Ojas Choksi" w:date="2023-07-09T11:50:00Z"/>
                <w:sz w:val="16"/>
                <w:szCs w:val="16"/>
              </w:rPr>
            </w:pPr>
            <w:proofErr w:type="spellStart"/>
            <w:ins w:id="14415"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5A2DED34" w14:textId="77777777" w:rsidR="006E6B1D" w:rsidRPr="002255E9" w:rsidRDefault="006E6B1D" w:rsidP="00604247">
            <w:pPr>
              <w:pStyle w:val="TAC"/>
              <w:rPr>
                <w:ins w:id="14416" w:author="Ojas Choksi" w:date="2023-07-09T11:50:00Z"/>
                <w:sz w:val="16"/>
                <w:szCs w:val="16"/>
              </w:rPr>
            </w:pPr>
            <w:ins w:id="14417" w:author="Ojas Choksi" w:date="2023-07-09T11:50:00Z">
              <w:r w:rsidRPr="002255E9">
                <w:rPr>
                  <w:sz w:val="16"/>
                  <w:szCs w:val="16"/>
                </w:rPr>
                <w:t>-50</w:t>
              </w:r>
            </w:ins>
          </w:p>
        </w:tc>
        <w:tc>
          <w:tcPr>
            <w:tcW w:w="851" w:type="dxa"/>
            <w:shd w:val="clear" w:color="auto" w:fill="auto"/>
            <w:noWrap/>
            <w:vAlign w:val="center"/>
          </w:tcPr>
          <w:p w14:paraId="2EF1CEF7" w14:textId="77777777" w:rsidR="006E6B1D" w:rsidRPr="002255E9" w:rsidRDefault="006E6B1D" w:rsidP="00604247">
            <w:pPr>
              <w:pStyle w:val="TAC"/>
              <w:rPr>
                <w:ins w:id="14418" w:author="Ojas Choksi" w:date="2023-07-09T11:50:00Z"/>
                <w:sz w:val="16"/>
                <w:szCs w:val="16"/>
              </w:rPr>
            </w:pPr>
            <w:ins w:id="14419" w:author="Ojas Choksi" w:date="2023-07-09T11:50:00Z">
              <w:r w:rsidRPr="002255E9">
                <w:rPr>
                  <w:sz w:val="16"/>
                  <w:szCs w:val="16"/>
                </w:rPr>
                <w:t>1</w:t>
              </w:r>
            </w:ins>
          </w:p>
        </w:tc>
        <w:tc>
          <w:tcPr>
            <w:tcW w:w="929" w:type="dxa"/>
            <w:shd w:val="clear" w:color="auto" w:fill="auto"/>
            <w:noWrap/>
            <w:vAlign w:val="center"/>
          </w:tcPr>
          <w:p w14:paraId="0D9DA2DD" w14:textId="77777777" w:rsidR="006E6B1D" w:rsidRPr="002255E9" w:rsidRDefault="006E6B1D" w:rsidP="00604247">
            <w:pPr>
              <w:pStyle w:val="TAC"/>
              <w:rPr>
                <w:ins w:id="14420" w:author="Ojas Choksi" w:date="2023-07-09T11:50:00Z"/>
                <w:sz w:val="16"/>
                <w:szCs w:val="16"/>
              </w:rPr>
            </w:pPr>
          </w:p>
        </w:tc>
      </w:tr>
      <w:tr w:rsidR="006E6B1D" w:rsidRPr="002255E9" w14:paraId="7ABAFF6C" w14:textId="77777777" w:rsidTr="00604247">
        <w:trPr>
          <w:trHeight w:val="225"/>
          <w:jc w:val="center"/>
          <w:ins w:id="14421" w:author="Ojas Choksi" w:date="2023-07-09T11:50:00Z"/>
        </w:trPr>
        <w:tc>
          <w:tcPr>
            <w:tcW w:w="960" w:type="dxa"/>
            <w:vMerge/>
            <w:shd w:val="clear" w:color="auto" w:fill="auto"/>
          </w:tcPr>
          <w:p w14:paraId="38D116E4" w14:textId="77777777" w:rsidR="006E6B1D" w:rsidRPr="002255E9" w:rsidRDefault="006E6B1D" w:rsidP="00604247">
            <w:pPr>
              <w:pStyle w:val="TAC"/>
              <w:rPr>
                <w:ins w:id="14422" w:author="Ojas Choksi" w:date="2023-07-09T11:50:00Z"/>
                <w:rFonts w:cs="Arial"/>
                <w:sz w:val="16"/>
                <w:szCs w:val="16"/>
              </w:rPr>
            </w:pPr>
          </w:p>
        </w:tc>
        <w:tc>
          <w:tcPr>
            <w:tcW w:w="3166" w:type="dxa"/>
            <w:shd w:val="clear" w:color="auto" w:fill="auto"/>
            <w:vAlign w:val="bottom"/>
          </w:tcPr>
          <w:p w14:paraId="4867F03C" w14:textId="77777777" w:rsidR="006E6B1D" w:rsidRPr="002255E9" w:rsidRDefault="006E6B1D" w:rsidP="00604247">
            <w:pPr>
              <w:pStyle w:val="TAL"/>
              <w:rPr>
                <w:ins w:id="14423" w:author="Ojas Choksi" w:date="2023-07-09T11:50:00Z"/>
                <w:sz w:val="16"/>
                <w:szCs w:val="16"/>
              </w:rPr>
            </w:pPr>
            <w:ins w:id="14424" w:author="Ojas Choksi" w:date="2023-07-09T11:50:00Z">
              <w:r w:rsidRPr="002255E9">
                <w:rPr>
                  <w:sz w:val="16"/>
                  <w:szCs w:val="16"/>
                </w:rPr>
                <w:t>E-UTRA Band 9, 11, 18, 19, 21</w:t>
              </w:r>
            </w:ins>
          </w:p>
        </w:tc>
        <w:tc>
          <w:tcPr>
            <w:tcW w:w="772" w:type="dxa"/>
            <w:shd w:val="clear" w:color="auto" w:fill="auto"/>
            <w:vAlign w:val="bottom"/>
          </w:tcPr>
          <w:p w14:paraId="56780B9B" w14:textId="77777777" w:rsidR="006E6B1D" w:rsidRPr="002255E9" w:rsidRDefault="006E6B1D" w:rsidP="00604247">
            <w:pPr>
              <w:pStyle w:val="TAR"/>
              <w:rPr>
                <w:ins w:id="14425" w:author="Ojas Choksi" w:date="2023-07-09T11:50:00Z"/>
                <w:sz w:val="16"/>
                <w:szCs w:val="16"/>
              </w:rPr>
            </w:pPr>
            <w:proofErr w:type="spellStart"/>
            <w:ins w:id="14426" w:author="Ojas Choksi" w:date="2023-07-09T11:50:00Z">
              <w:r w:rsidRPr="002255E9">
                <w:rPr>
                  <w:sz w:val="16"/>
                  <w:szCs w:val="16"/>
                </w:rPr>
                <w:t>F</w:t>
              </w:r>
              <w:r w:rsidRPr="002255E9">
                <w:rPr>
                  <w:sz w:val="16"/>
                  <w:szCs w:val="16"/>
                  <w:vertAlign w:val="subscript"/>
                </w:rPr>
                <w:t>DL_low</w:t>
              </w:r>
              <w:proofErr w:type="spellEnd"/>
            </w:ins>
          </w:p>
        </w:tc>
        <w:tc>
          <w:tcPr>
            <w:tcW w:w="362" w:type="dxa"/>
            <w:shd w:val="clear" w:color="auto" w:fill="auto"/>
            <w:vAlign w:val="bottom"/>
          </w:tcPr>
          <w:p w14:paraId="56622308" w14:textId="77777777" w:rsidR="006E6B1D" w:rsidRPr="002255E9" w:rsidRDefault="006E6B1D" w:rsidP="00604247">
            <w:pPr>
              <w:pStyle w:val="TAC"/>
              <w:rPr>
                <w:ins w:id="14427" w:author="Ojas Choksi" w:date="2023-07-09T11:50:00Z"/>
                <w:sz w:val="16"/>
                <w:szCs w:val="16"/>
              </w:rPr>
            </w:pPr>
            <w:ins w:id="14428" w:author="Ojas Choksi" w:date="2023-07-09T11:50:00Z">
              <w:r w:rsidRPr="002255E9">
                <w:rPr>
                  <w:sz w:val="16"/>
                  <w:szCs w:val="16"/>
                </w:rPr>
                <w:t>-</w:t>
              </w:r>
            </w:ins>
          </w:p>
        </w:tc>
        <w:tc>
          <w:tcPr>
            <w:tcW w:w="772" w:type="dxa"/>
            <w:shd w:val="clear" w:color="auto" w:fill="auto"/>
            <w:vAlign w:val="bottom"/>
          </w:tcPr>
          <w:p w14:paraId="0DE6CF10" w14:textId="77777777" w:rsidR="006E6B1D" w:rsidRPr="002255E9" w:rsidRDefault="006E6B1D" w:rsidP="00604247">
            <w:pPr>
              <w:pStyle w:val="TAL"/>
              <w:rPr>
                <w:ins w:id="14429" w:author="Ojas Choksi" w:date="2023-07-09T11:50:00Z"/>
                <w:sz w:val="16"/>
                <w:szCs w:val="16"/>
              </w:rPr>
            </w:pPr>
            <w:proofErr w:type="spellStart"/>
            <w:ins w:id="14430"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6AA25487" w14:textId="77777777" w:rsidR="006E6B1D" w:rsidRPr="002255E9" w:rsidRDefault="006E6B1D" w:rsidP="00604247">
            <w:pPr>
              <w:pStyle w:val="TAC"/>
              <w:rPr>
                <w:ins w:id="14431" w:author="Ojas Choksi" w:date="2023-07-09T11:50:00Z"/>
                <w:sz w:val="16"/>
                <w:szCs w:val="16"/>
              </w:rPr>
            </w:pPr>
            <w:ins w:id="14432" w:author="Ojas Choksi" w:date="2023-07-09T11:50:00Z">
              <w:r w:rsidRPr="002255E9">
                <w:rPr>
                  <w:sz w:val="16"/>
                  <w:szCs w:val="16"/>
                </w:rPr>
                <w:t>-50</w:t>
              </w:r>
            </w:ins>
          </w:p>
        </w:tc>
        <w:tc>
          <w:tcPr>
            <w:tcW w:w="851" w:type="dxa"/>
            <w:shd w:val="clear" w:color="auto" w:fill="auto"/>
            <w:noWrap/>
            <w:vAlign w:val="center"/>
          </w:tcPr>
          <w:p w14:paraId="7091B653" w14:textId="77777777" w:rsidR="006E6B1D" w:rsidRPr="002255E9" w:rsidRDefault="006E6B1D" w:rsidP="00604247">
            <w:pPr>
              <w:pStyle w:val="TAC"/>
              <w:rPr>
                <w:ins w:id="14433" w:author="Ojas Choksi" w:date="2023-07-09T11:50:00Z"/>
                <w:sz w:val="16"/>
                <w:szCs w:val="16"/>
              </w:rPr>
            </w:pPr>
            <w:ins w:id="14434" w:author="Ojas Choksi" w:date="2023-07-09T11:50:00Z">
              <w:r w:rsidRPr="002255E9">
                <w:rPr>
                  <w:sz w:val="16"/>
                  <w:szCs w:val="16"/>
                </w:rPr>
                <w:t>1</w:t>
              </w:r>
            </w:ins>
          </w:p>
        </w:tc>
        <w:tc>
          <w:tcPr>
            <w:tcW w:w="929" w:type="dxa"/>
            <w:shd w:val="clear" w:color="auto" w:fill="auto"/>
            <w:noWrap/>
            <w:vAlign w:val="center"/>
          </w:tcPr>
          <w:p w14:paraId="210C94F3" w14:textId="77777777" w:rsidR="006E6B1D" w:rsidRPr="002255E9" w:rsidRDefault="006E6B1D" w:rsidP="00604247">
            <w:pPr>
              <w:pStyle w:val="TAC"/>
              <w:rPr>
                <w:ins w:id="14435" w:author="Ojas Choksi" w:date="2023-07-09T11:50:00Z"/>
                <w:sz w:val="16"/>
                <w:szCs w:val="16"/>
              </w:rPr>
            </w:pPr>
            <w:ins w:id="14436" w:author="Ojas Choksi" w:date="2023-07-09T11:50:00Z">
              <w:r w:rsidRPr="002255E9">
                <w:rPr>
                  <w:sz w:val="16"/>
                  <w:szCs w:val="16"/>
                </w:rPr>
                <w:t>30</w:t>
              </w:r>
            </w:ins>
          </w:p>
        </w:tc>
      </w:tr>
      <w:tr w:rsidR="006E6B1D" w:rsidRPr="002255E9" w14:paraId="53DC9EE2" w14:textId="77777777" w:rsidTr="00604247">
        <w:trPr>
          <w:trHeight w:val="225"/>
          <w:jc w:val="center"/>
          <w:ins w:id="14437" w:author="Ojas Choksi" w:date="2023-07-09T11:50:00Z"/>
        </w:trPr>
        <w:tc>
          <w:tcPr>
            <w:tcW w:w="960" w:type="dxa"/>
            <w:vMerge/>
            <w:shd w:val="clear" w:color="auto" w:fill="auto"/>
          </w:tcPr>
          <w:p w14:paraId="72E5C792" w14:textId="77777777" w:rsidR="006E6B1D" w:rsidRPr="002255E9" w:rsidRDefault="006E6B1D" w:rsidP="00604247">
            <w:pPr>
              <w:pStyle w:val="TAC"/>
              <w:rPr>
                <w:ins w:id="14438" w:author="Ojas Choksi" w:date="2023-07-09T11:50:00Z"/>
                <w:rFonts w:cs="Arial"/>
                <w:sz w:val="16"/>
                <w:szCs w:val="16"/>
              </w:rPr>
            </w:pPr>
          </w:p>
        </w:tc>
        <w:tc>
          <w:tcPr>
            <w:tcW w:w="3166" w:type="dxa"/>
            <w:shd w:val="clear" w:color="auto" w:fill="auto"/>
            <w:vAlign w:val="bottom"/>
          </w:tcPr>
          <w:p w14:paraId="7426171C" w14:textId="77777777" w:rsidR="006E6B1D" w:rsidRPr="002255E9" w:rsidRDefault="006E6B1D" w:rsidP="00604247">
            <w:pPr>
              <w:pStyle w:val="TAL"/>
              <w:rPr>
                <w:ins w:id="14439" w:author="Ojas Choksi" w:date="2023-07-09T11:50:00Z"/>
                <w:sz w:val="16"/>
                <w:szCs w:val="16"/>
              </w:rPr>
            </w:pPr>
            <w:ins w:id="14440" w:author="Ojas Choksi" w:date="2023-07-09T11:50:00Z">
              <w:r w:rsidRPr="002255E9">
                <w:rPr>
                  <w:rFonts w:cs="Arial"/>
                  <w:sz w:val="16"/>
                  <w:szCs w:val="16"/>
                </w:rPr>
                <w:t>Frequency range</w:t>
              </w:r>
            </w:ins>
          </w:p>
        </w:tc>
        <w:tc>
          <w:tcPr>
            <w:tcW w:w="772" w:type="dxa"/>
            <w:shd w:val="clear" w:color="auto" w:fill="auto"/>
            <w:vAlign w:val="bottom"/>
          </w:tcPr>
          <w:p w14:paraId="74517CBD" w14:textId="77777777" w:rsidR="006E6B1D" w:rsidRPr="002255E9" w:rsidRDefault="006E6B1D" w:rsidP="00604247">
            <w:pPr>
              <w:pStyle w:val="TAR"/>
              <w:rPr>
                <w:ins w:id="14441" w:author="Ojas Choksi" w:date="2023-07-09T11:50:00Z"/>
                <w:sz w:val="16"/>
                <w:szCs w:val="16"/>
              </w:rPr>
            </w:pPr>
            <w:ins w:id="14442" w:author="Ojas Choksi" w:date="2023-07-09T11:50:00Z">
              <w:r w:rsidRPr="002255E9">
                <w:rPr>
                  <w:sz w:val="16"/>
                  <w:szCs w:val="16"/>
                </w:rPr>
                <w:t>1839.9</w:t>
              </w:r>
            </w:ins>
          </w:p>
        </w:tc>
        <w:tc>
          <w:tcPr>
            <w:tcW w:w="362" w:type="dxa"/>
            <w:shd w:val="clear" w:color="auto" w:fill="auto"/>
            <w:vAlign w:val="bottom"/>
          </w:tcPr>
          <w:p w14:paraId="752B4A54" w14:textId="77777777" w:rsidR="006E6B1D" w:rsidRPr="002255E9" w:rsidRDefault="006E6B1D" w:rsidP="00604247">
            <w:pPr>
              <w:pStyle w:val="TAC"/>
              <w:rPr>
                <w:ins w:id="14443" w:author="Ojas Choksi" w:date="2023-07-09T11:50:00Z"/>
                <w:sz w:val="16"/>
                <w:szCs w:val="16"/>
              </w:rPr>
            </w:pPr>
          </w:p>
        </w:tc>
        <w:tc>
          <w:tcPr>
            <w:tcW w:w="772" w:type="dxa"/>
            <w:shd w:val="clear" w:color="auto" w:fill="auto"/>
            <w:vAlign w:val="bottom"/>
          </w:tcPr>
          <w:p w14:paraId="18CF7978" w14:textId="77777777" w:rsidR="006E6B1D" w:rsidRPr="002255E9" w:rsidRDefault="006E6B1D" w:rsidP="00604247">
            <w:pPr>
              <w:pStyle w:val="TAL"/>
              <w:rPr>
                <w:ins w:id="14444" w:author="Ojas Choksi" w:date="2023-07-09T11:50:00Z"/>
                <w:sz w:val="16"/>
                <w:szCs w:val="16"/>
              </w:rPr>
            </w:pPr>
            <w:ins w:id="14445" w:author="Ojas Choksi" w:date="2023-07-09T11:50:00Z">
              <w:r w:rsidRPr="002255E9">
                <w:rPr>
                  <w:sz w:val="16"/>
                  <w:szCs w:val="16"/>
                </w:rPr>
                <w:t>1879.9</w:t>
              </w:r>
            </w:ins>
          </w:p>
        </w:tc>
        <w:tc>
          <w:tcPr>
            <w:tcW w:w="1134" w:type="dxa"/>
            <w:shd w:val="clear" w:color="auto" w:fill="auto"/>
            <w:vAlign w:val="center"/>
          </w:tcPr>
          <w:p w14:paraId="6A73BB4C" w14:textId="77777777" w:rsidR="006E6B1D" w:rsidRPr="002255E9" w:rsidRDefault="006E6B1D" w:rsidP="00604247">
            <w:pPr>
              <w:pStyle w:val="TAC"/>
              <w:rPr>
                <w:ins w:id="14446" w:author="Ojas Choksi" w:date="2023-07-09T11:50:00Z"/>
                <w:sz w:val="16"/>
                <w:szCs w:val="16"/>
              </w:rPr>
            </w:pPr>
            <w:ins w:id="14447" w:author="Ojas Choksi" w:date="2023-07-09T11:50:00Z">
              <w:r w:rsidRPr="002255E9">
                <w:rPr>
                  <w:sz w:val="16"/>
                  <w:szCs w:val="16"/>
                </w:rPr>
                <w:t>-50</w:t>
              </w:r>
            </w:ins>
          </w:p>
        </w:tc>
        <w:tc>
          <w:tcPr>
            <w:tcW w:w="851" w:type="dxa"/>
            <w:shd w:val="clear" w:color="auto" w:fill="auto"/>
            <w:noWrap/>
            <w:vAlign w:val="center"/>
          </w:tcPr>
          <w:p w14:paraId="74E5301E" w14:textId="77777777" w:rsidR="006E6B1D" w:rsidRPr="002255E9" w:rsidRDefault="006E6B1D" w:rsidP="00604247">
            <w:pPr>
              <w:pStyle w:val="TAC"/>
              <w:rPr>
                <w:ins w:id="14448" w:author="Ojas Choksi" w:date="2023-07-09T11:50:00Z"/>
                <w:sz w:val="16"/>
                <w:szCs w:val="16"/>
              </w:rPr>
            </w:pPr>
            <w:ins w:id="14449" w:author="Ojas Choksi" w:date="2023-07-09T11:50:00Z">
              <w:r w:rsidRPr="002255E9">
                <w:rPr>
                  <w:sz w:val="16"/>
                  <w:szCs w:val="16"/>
                </w:rPr>
                <w:t>1</w:t>
              </w:r>
            </w:ins>
          </w:p>
        </w:tc>
        <w:tc>
          <w:tcPr>
            <w:tcW w:w="929" w:type="dxa"/>
            <w:shd w:val="clear" w:color="auto" w:fill="auto"/>
            <w:noWrap/>
            <w:vAlign w:val="center"/>
          </w:tcPr>
          <w:p w14:paraId="1773E31D" w14:textId="77777777" w:rsidR="006E6B1D" w:rsidRPr="002255E9" w:rsidRDefault="006E6B1D" w:rsidP="00604247">
            <w:pPr>
              <w:pStyle w:val="TAC"/>
              <w:rPr>
                <w:ins w:id="14450" w:author="Ojas Choksi" w:date="2023-07-09T11:50:00Z"/>
                <w:sz w:val="16"/>
                <w:szCs w:val="16"/>
              </w:rPr>
            </w:pPr>
            <w:ins w:id="14451" w:author="Ojas Choksi" w:date="2023-07-09T11:50:00Z">
              <w:r w:rsidRPr="002255E9">
                <w:rPr>
                  <w:sz w:val="16"/>
                  <w:szCs w:val="16"/>
                </w:rPr>
                <w:t>30</w:t>
              </w:r>
            </w:ins>
          </w:p>
        </w:tc>
      </w:tr>
      <w:tr w:rsidR="006E6B1D" w:rsidRPr="002255E9" w14:paraId="26A09FE3" w14:textId="77777777" w:rsidTr="00604247">
        <w:trPr>
          <w:trHeight w:val="225"/>
          <w:jc w:val="center"/>
          <w:ins w:id="14452" w:author="Ojas Choksi" w:date="2023-07-09T11:50:00Z"/>
        </w:trPr>
        <w:tc>
          <w:tcPr>
            <w:tcW w:w="960" w:type="dxa"/>
            <w:vMerge/>
            <w:shd w:val="clear" w:color="auto" w:fill="auto"/>
          </w:tcPr>
          <w:p w14:paraId="51C82BA7" w14:textId="77777777" w:rsidR="006E6B1D" w:rsidRPr="002255E9" w:rsidRDefault="006E6B1D" w:rsidP="00604247">
            <w:pPr>
              <w:pStyle w:val="TAC"/>
              <w:rPr>
                <w:ins w:id="14453" w:author="Ojas Choksi" w:date="2023-07-09T11:50:00Z"/>
                <w:rFonts w:cs="Arial"/>
                <w:sz w:val="16"/>
                <w:szCs w:val="16"/>
              </w:rPr>
            </w:pPr>
          </w:p>
        </w:tc>
        <w:tc>
          <w:tcPr>
            <w:tcW w:w="3166" w:type="dxa"/>
            <w:shd w:val="clear" w:color="auto" w:fill="auto"/>
            <w:vAlign w:val="bottom"/>
          </w:tcPr>
          <w:p w14:paraId="073F808F" w14:textId="77777777" w:rsidR="006E6B1D" w:rsidRPr="002255E9" w:rsidRDefault="006E6B1D" w:rsidP="00604247">
            <w:pPr>
              <w:pStyle w:val="TAL"/>
              <w:rPr>
                <w:ins w:id="14454" w:author="Ojas Choksi" w:date="2023-07-09T11:50:00Z"/>
                <w:sz w:val="16"/>
                <w:szCs w:val="16"/>
              </w:rPr>
            </w:pPr>
            <w:ins w:id="14455" w:author="Ojas Choksi" w:date="2023-07-09T11:50:00Z">
              <w:r w:rsidRPr="002255E9">
                <w:rPr>
                  <w:rFonts w:cs="Arial"/>
                  <w:sz w:val="16"/>
                  <w:szCs w:val="16"/>
                </w:rPr>
                <w:t>Frequency range</w:t>
              </w:r>
            </w:ins>
          </w:p>
        </w:tc>
        <w:tc>
          <w:tcPr>
            <w:tcW w:w="772" w:type="dxa"/>
            <w:shd w:val="clear" w:color="auto" w:fill="auto"/>
            <w:vAlign w:val="bottom"/>
          </w:tcPr>
          <w:p w14:paraId="2A33AE17" w14:textId="77777777" w:rsidR="006E6B1D" w:rsidRPr="002255E9" w:rsidRDefault="006E6B1D" w:rsidP="00604247">
            <w:pPr>
              <w:pStyle w:val="TAR"/>
              <w:rPr>
                <w:ins w:id="14456" w:author="Ojas Choksi" w:date="2023-07-09T11:50:00Z"/>
                <w:sz w:val="16"/>
                <w:szCs w:val="16"/>
              </w:rPr>
            </w:pPr>
            <w:ins w:id="14457" w:author="Ojas Choksi" w:date="2023-07-09T11:50:00Z">
              <w:r w:rsidRPr="002255E9">
                <w:rPr>
                  <w:sz w:val="16"/>
                  <w:szCs w:val="16"/>
                </w:rPr>
                <w:t>1884.5</w:t>
              </w:r>
            </w:ins>
          </w:p>
        </w:tc>
        <w:tc>
          <w:tcPr>
            <w:tcW w:w="362" w:type="dxa"/>
            <w:shd w:val="clear" w:color="auto" w:fill="auto"/>
            <w:vAlign w:val="bottom"/>
          </w:tcPr>
          <w:p w14:paraId="1BAA6E6A" w14:textId="77777777" w:rsidR="006E6B1D" w:rsidRPr="002255E9" w:rsidRDefault="006E6B1D" w:rsidP="00604247">
            <w:pPr>
              <w:pStyle w:val="TAC"/>
              <w:rPr>
                <w:ins w:id="14458" w:author="Ojas Choksi" w:date="2023-07-09T11:50:00Z"/>
                <w:sz w:val="16"/>
                <w:szCs w:val="16"/>
              </w:rPr>
            </w:pPr>
          </w:p>
        </w:tc>
        <w:tc>
          <w:tcPr>
            <w:tcW w:w="772" w:type="dxa"/>
            <w:shd w:val="clear" w:color="auto" w:fill="auto"/>
            <w:vAlign w:val="bottom"/>
          </w:tcPr>
          <w:p w14:paraId="745AABFA" w14:textId="77777777" w:rsidR="006E6B1D" w:rsidRPr="002255E9" w:rsidRDefault="006E6B1D" w:rsidP="00604247">
            <w:pPr>
              <w:pStyle w:val="TAL"/>
              <w:rPr>
                <w:ins w:id="14459" w:author="Ojas Choksi" w:date="2023-07-09T11:50:00Z"/>
                <w:sz w:val="16"/>
                <w:szCs w:val="16"/>
              </w:rPr>
            </w:pPr>
            <w:ins w:id="14460" w:author="Ojas Choksi" w:date="2023-07-09T11:50:00Z">
              <w:r w:rsidRPr="002255E9">
                <w:rPr>
                  <w:sz w:val="16"/>
                  <w:szCs w:val="16"/>
                </w:rPr>
                <w:t>1915.7</w:t>
              </w:r>
            </w:ins>
          </w:p>
        </w:tc>
        <w:tc>
          <w:tcPr>
            <w:tcW w:w="1134" w:type="dxa"/>
            <w:shd w:val="clear" w:color="auto" w:fill="auto"/>
            <w:vAlign w:val="center"/>
          </w:tcPr>
          <w:p w14:paraId="55847CFF" w14:textId="77777777" w:rsidR="006E6B1D" w:rsidRPr="002255E9" w:rsidRDefault="006E6B1D" w:rsidP="00604247">
            <w:pPr>
              <w:pStyle w:val="TAC"/>
              <w:rPr>
                <w:ins w:id="14461" w:author="Ojas Choksi" w:date="2023-07-09T11:50:00Z"/>
                <w:sz w:val="16"/>
                <w:szCs w:val="16"/>
              </w:rPr>
            </w:pPr>
            <w:ins w:id="14462" w:author="Ojas Choksi" w:date="2023-07-09T11:50:00Z">
              <w:r w:rsidRPr="002255E9">
                <w:rPr>
                  <w:sz w:val="16"/>
                  <w:szCs w:val="16"/>
                </w:rPr>
                <w:t>-41</w:t>
              </w:r>
            </w:ins>
          </w:p>
        </w:tc>
        <w:tc>
          <w:tcPr>
            <w:tcW w:w="851" w:type="dxa"/>
            <w:shd w:val="clear" w:color="auto" w:fill="auto"/>
            <w:noWrap/>
            <w:vAlign w:val="center"/>
          </w:tcPr>
          <w:p w14:paraId="56BC211F" w14:textId="77777777" w:rsidR="006E6B1D" w:rsidRPr="002255E9" w:rsidRDefault="006E6B1D" w:rsidP="00604247">
            <w:pPr>
              <w:pStyle w:val="TAC"/>
              <w:rPr>
                <w:ins w:id="14463" w:author="Ojas Choksi" w:date="2023-07-09T11:50:00Z"/>
                <w:sz w:val="16"/>
                <w:szCs w:val="16"/>
              </w:rPr>
            </w:pPr>
            <w:ins w:id="14464" w:author="Ojas Choksi" w:date="2023-07-09T11:50:00Z">
              <w:r w:rsidRPr="002255E9">
                <w:rPr>
                  <w:sz w:val="16"/>
                  <w:szCs w:val="16"/>
                </w:rPr>
                <w:t>0.3</w:t>
              </w:r>
            </w:ins>
          </w:p>
        </w:tc>
        <w:tc>
          <w:tcPr>
            <w:tcW w:w="929" w:type="dxa"/>
            <w:shd w:val="clear" w:color="auto" w:fill="auto"/>
            <w:noWrap/>
            <w:vAlign w:val="center"/>
          </w:tcPr>
          <w:p w14:paraId="0A4F7DFA" w14:textId="77777777" w:rsidR="006E6B1D" w:rsidRPr="002255E9" w:rsidRDefault="006E6B1D" w:rsidP="00604247">
            <w:pPr>
              <w:pStyle w:val="TAC"/>
              <w:rPr>
                <w:ins w:id="14465" w:author="Ojas Choksi" w:date="2023-07-09T11:50:00Z"/>
                <w:sz w:val="16"/>
                <w:szCs w:val="16"/>
              </w:rPr>
            </w:pPr>
            <w:ins w:id="14466" w:author="Ojas Choksi" w:date="2023-07-09T11:50:00Z">
              <w:r w:rsidRPr="002255E9">
                <w:rPr>
                  <w:sz w:val="16"/>
                  <w:szCs w:val="16"/>
                </w:rPr>
                <w:t>8, 30</w:t>
              </w:r>
            </w:ins>
          </w:p>
        </w:tc>
      </w:tr>
      <w:tr w:rsidR="006E6B1D" w:rsidRPr="002255E9" w14:paraId="66232EC4" w14:textId="77777777" w:rsidTr="00604247">
        <w:trPr>
          <w:trHeight w:val="2992"/>
          <w:jc w:val="center"/>
          <w:ins w:id="14467" w:author="Ojas Choksi" w:date="2023-07-09T11:50:00Z"/>
        </w:trPr>
        <w:tc>
          <w:tcPr>
            <w:tcW w:w="8946" w:type="dxa"/>
            <w:gridSpan w:val="8"/>
            <w:shd w:val="clear" w:color="auto" w:fill="auto"/>
            <w:vAlign w:val="bottom"/>
          </w:tcPr>
          <w:p w14:paraId="7B22868D" w14:textId="77777777" w:rsidR="006E6B1D" w:rsidRPr="002255E9" w:rsidRDefault="006E6B1D" w:rsidP="00604247">
            <w:pPr>
              <w:pStyle w:val="TAN"/>
              <w:rPr>
                <w:ins w:id="14468" w:author="Ojas Choksi" w:date="2023-07-09T11:50:00Z"/>
              </w:rPr>
            </w:pPr>
            <w:ins w:id="14469" w:author="Ojas Choksi" w:date="2023-07-09T11:50:00Z">
              <w:r w:rsidRPr="002255E9">
                <w:lastRenderedPageBreak/>
                <w:t>Note 1:</w:t>
              </w:r>
              <w:r w:rsidRPr="002255E9">
                <w:rPr>
                  <w:rFonts w:eastAsia="Arial"/>
                  <w:vertAlign w:val="superscript"/>
                </w:rPr>
                <w:tab/>
              </w:r>
              <w:proofErr w:type="spellStart"/>
              <w:r w:rsidRPr="002255E9">
                <w:t>F</w:t>
              </w:r>
              <w:r w:rsidRPr="002255E9">
                <w:rPr>
                  <w:vertAlign w:val="subscript"/>
                </w:rPr>
                <w:t>DL_low</w:t>
              </w:r>
              <w:proofErr w:type="spellEnd"/>
              <w:r w:rsidRPr="002255E9">
                <w:t xml:space="preserve"> and </w:t>
              </w:r>
              <w:proofErr w:type="spellStart"/>
              <w:r w:rsidRPr="002255E9">
                <w:t>F</w:t>
              </w:r>
              <w:r w:rsidRPr="002255E9">
                <w:rPr>
                  <w:vertAlign w:val="subscript"/>
                </w:rPr>
                <w:t>DL_high</w:t>
              </w:r>
              <w:proofErr w:type="spellEnd"/>
              <w:r w:rsidRPr="002255E9">
                <w:t xml:space="preserve"> refer to each E-UTRA frequency band specified in Table 5.5-1.</w:t>
              </w:r>
            </w:ins>
          </w:p>
          <w:p w14:paraId="7690CD2D" w14:textId="77777777" w:rsidR="006E6B1D" w:rsidRPr="002255E9" w:rsidRDefault="006E6B1D" w:rsidP="00604247">
            <w:pPr>
              <w:pStyle w:val="TAN"/>
              <w:rPr>
                <w:ins w:id="14470" w:author="Ojas Choksi" w:date="2023-07-09T11:50:00Z"/>
              </w:rPr>
            </w:pPr>
            <w:ins w:id="14471" w:author="Ojas Choksi" w:date="2023-07-09T11:50:00Z">
              <w:r w:rsidRPr="002255E9">
                <w:t>Note 2:</w:t>
              </w:r>
              <w:r w:rsidRPr="002255E9">
                <w:rPr>
                  <w:rFonts w:eastAsia="Arial"/>
                  <w:vertAlign w:val="superscript"/>
                </w:rPr>
                <w:tab/>
              </w:r>
              <w:r w:rsidRPr="002255E9">
                <w:t>As exceptions, measurements with a level up to the applicable requirements defined in Table 6.6.3.1.3-2 are permitted for each assigned E-UTRA carrier used in the measurement due to 2</w:t>
              </w:r>
              <w:r w:rsidRPr="002255E9">
                <w:rPr>
                  <w:vertAlign w:val="superscript"/>
                </w:rPr>
                <w:t>nd</w:t>
              </w:r>
              <w:r w:rsidRPr="002255E9">
                <w:t>, 3</w:t>
              </w:r>
              <w:r w:rsidRPr="002255E9">
                <w:rPr>
                  <w:vertAlign w:val="superscript"/>
                </w:rPr>
                <w:t>rd</w:t>
              </w:r>
              <w:r w:rsidRPr="002255E9">
                <w:t>, 4</w:t>
              </w:r>
              <w:r w:rsidRPr="002255E9">
                <w:rPr>
                  <w:vertAlign w:val="superscript"/>
                </w:rPr>
                <w:t>th</w:t>
              </w:r>
              <w:r w:rsidRPr="002255E9">
                <w:t xml:space="preserve"> [or 5</w:t>
              </w:r>
              <w:r w:rsidRPr="002255E9">
                <w:rPr>
                  <w:vertAlign w:val="superscript"/>
                </w:rPr>
                <w:t>th</w:t>
              </w:r>
              <w:r w:rsidRPr="002255E9">
                <w:t xml:space="preserve">] harmonic spurious emissions. </w:t>
              </w:r>
              <w:r w:rsidRPr="002255E9">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255E9">
                <w:rPr>
                  <w:rFonts w:cs="Arial"/>
                  <w:vertAlign w:val="subscript"/>
                </w:rPr>
                <w:t>CRB</w:t>
              </w:r>
              <w:r w:rsidRPr="002255E9">
                <w:rPr>
                  <w:rFonts w:cs="Arial"/>
                </w:rPr>
                <w:t xml:space="preserve"> x 180kHz), where N is 2, 3, 4, [5] for the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proofErr w:type="gramStart"/>
              <w:r w:rsidRPr="002255E9">
                <w:rPr>
                  <w:rFonts w:cs="Arial"/>
                  <w:vertAlign w:val="superscript"/>
                </w:rPr>
                <w:t>th</w:t>
              </w:r>
              <w:r w:rsidRPr="002255E9">
                <w:rPr>
                  <w:rFonts w:cs="Arial"/>
                </w:rPr>
                <w:t xml:space="preserve"> ]</w:t>
              </w:r>
              <w:proofErr w:type="gramEnd"/>
              <w:r w:rsidRPr="002255E9">
                <w:rPr>
                  <w:rFonts w:cs="Arial"/>
                </w:rPr>
                <w:t xml:space="preserve"> harmonic respectively. The exception is allowed if the measurement bandwidth (MBW) totally or partially overlaps the overall exception interval</w:t>
              </w:r>
              <w:r w:rsidRPr="002255E9">
                <w:t>.</w:t>
              </w:r>
            </w:ins>
          </w:p>
          <w:p w14:paraId="2C1C1E3A" w14:textId="77777777" w:rsidR="006E6B1D" w:rsidRPr="002255E9" w:rsidRDefault="006E6B1D" w:rsidP="00604247">
            <w:pPr>
              <w:pStyle w:val="TAN"/>
              <w:rPr>
                <w:ins w:id="14472" w:author="Ojas Choksi" w:date="2023-07-09T11:50:00Z"/>
              </w:rPr>
            </w:pPr>
            <w:ins w:id="14473" w:author="Ojas Choksi" w:date="2023-07-09T11:50:00Z">
              <w:r w:rsidRPr="002255E9">
                <w:t>Note 3:</w:t>
              </w:r>
              <w:r w:rsidRPr="002255E9">
                <w:rPr>
                  <w:rFonts w:eastAsia="Arial"/>
                  <w:vertAlign w:val="superscript"/>
                </w:rPr>
                <w:tab/>
              </w:r>
              <w:r w:rsidRPr="002255E9">
                <w:t>To meet these requirements some restriction will be needed for either the operating band or protected band.</w:t>
              </w:r>
            </w:ins>
          </w:p>
          <w:p w14:paraId="4DC059AE" w14:textId="77777777" w:rsidR="006E6B1D" w:rsidRPr="002255E9" w:rsidRDefault="006E6B1D" w:rsidP="00604247">
            <w:pPr>
              <w:pStyle w:val="TAN"/>
              <w:rPr>
                <w:ins w:id="14474" w:author="Ojas Choksi" w:date="2023-07-09T11:50:00Z"/>
              </w:rPr>
            </w:pPr>
            <w:ins w:id="14475" w:author="Ojas Choksi" w:date="2023-07-09T11:50:00Z">
              <w:r w:rsidRPr="002255E9">
                <w:t>Note 4:</w:t>
              </w:r>
              <w:r w:rsidRPr="002255E9">
                <w:tab/>
                <w:t>N/A</w:t>
              </w:r>
            </w:ins>
          </w:p>
          <w:p w14:paraId="673D5468" w14:textId="77777777" w:rsidR="006E6B1D" w:rsidRPr="002255E9" w:rsidRDefault="006E6B1D" w:rsidP="00604247">
            <w:pPr>
              <w:pStyle w:val="TAN"/>
              <w:rPr>
                <w:ins w:id="14476" w:author="Ojas Choksi" w:date="2023-07-09T11:50:00Z"/>
              </w:rPr>
            </w:pPr>
            <w:ins w:id="14477" w:author="Ojas Choksi" w:date="2023-07-09T11:50:00Z">
              <w:r w:rsidRPr="002255E9">
                <w:t>Note 5:</w:t>
              </w:r>
              <w:r w:rsidRPr="002255E9">
                <w:rPr>
                  <w:rFonts w:eastAsia="Arial"/>
                  <w:vertAlign w:val="superscript"/>
                </w:rPr>
                <w:tab/>
              </w:r>
              <w:r w:rsidRPr="002255E9">
                <w:t xml:space="preserve">For </w:t>
              </w:r>
              <w:proofErr w:type="spellStart"/>
              <w:r w:rsidRPr="002255E9">
                <w:t>non synchronised</w:t>
              </w:r>
              <w:proofErr w:type="spellEnd"/>
              <w:r w:rsidRPr="002255E9">
                <w:t xml:space="preserve"> TDD operation to meet these requirements some restriction will be needed for either the operating band or protected band.</w:t>
              </w:r>
            </w:ins>
          </w:p>
          <w:p w14:paraId="36DBFEB6" w14:textId="77777777" w:rsidR="006E6B1D" w:rsidRPr="002255E9" w:rsidRDefault="006E6B1D" w:rsidP="00604247">
            <w:pPr>
              <w:pStyle w:val="TAN"/>
              <w:rPr>
                <w:ins w:id="14478" w:author="Ojas Choksi" w:date="2023-07-09T11:50:00Z"/>
              </w:rPr>
            </w:pPr>
            <w:ins w:id="14479" w:author="Ojas Choksi" w:date="2023-07-09T11:50:00Z">
              <w:r w:rsidRPr="002255E9">
                <w:t>Note 6:</w:t>
              </w:r>
              <w:r w:rsidRPr="002255E9">
                <w:rPr>
                  <w:rFonts w:eastAsia="Arial"/>
                  <w:vertAlign w:val="superscript"/>
                </w:rPr>
                <w:tab/>
              </w:r>
              <w:r w:rsidRPr="002255E9">
                <w:t>N/A</w:t>
              </w:r>
            </w:ins>
          </w:p>
          <w:p w14:paraId="30C7594B" w14:textId="77777777" w:rsidR="006E6B1D" w:rsidRPr="002255E9" w:rsidRDefault="006E6B1D" w:rsidP="00604247">
            <w:pPr>
              <w:pStyle w:val="TAN"/>
              <w:rPr>
                <w:ins w:id="14480" w:author="Ojas Choksi" w:date="2023-07-09T11:50:00Z"/>
                <w:rFonts w:cs="Arial"/>
              </w:rPr>
            </w:pPr>
            <w:ins w:id="14481" w:author="Ojas Choksi" w:date="2023-07-09T11:50:00Z">
              <w:r w:rsidRPr="002255E9">
                <w:t>Note 7:</w:t>
              </w:r>
              <w:r w:rsidRPr="002255E9">
                <w:rPr>
                  <w:rFonts w:cs="Arial"/>
                  <w:vertAlign w:val="superscript"/>
                </w:rPr>
                <w:tab/>
              </w:r>
              <w:r w:rsidRPr="002255E9">
                <w:rPr>
                  <w:rFonts w:cs="Arial"/>
                </w:rPr>
                <w:t>Applicable when co-existence with PHS system operating in</w:t>
              </w:r>
              <w:r w:rsidRPr="002255E9">
                <w:t xml:space="preserve"> </w:t>
              </w:r>
              <w:r w:rsidRPr="002255E9">
                <w:rPr>
                  <w:rFonts w:cs="Arial"/>
                </w:rPr>
                <w:t>1884.5</w:t>
              </w:r>
              <w:r w:rsidRPr="002255E9">
                <w:rPr>
                  <w:rFonts w:cs="Arial"/>
                </w:rPr>
                <w:tab/>
                <w:t xml:space="preserve">-1919.6MHz. </w:t>
              </w:r>
            </w:ins>
          </w:p>
          <w:p w14:paraId="6AB96F88" w14:textId="77777777" w:rsidR="006E6B1D" w:rsidRPr="002255E9" w:rsidRDefault="006E6B1D" w:rsidP="00604247">
            <w:pPr>
              <w:pStyle w:val="TAN"/>
              <w:rPr>
                <w:ins w:id="14482" w:author="Ojas Choksi" w:date="2023-07-09T11:50:00Z"/>
                <w:rFonts w:cs="Arial"/>
              </w:rPr>
            </w:pPr>
            <w:ins w:id="14483" w:author="Ojas Choksi" w:date="2023-07-09T11:50:00Z">
              <w:r w:rsidRPr="002255E9">
                <w:t>Note 8:</w:t>
              </w:r>
              <w:r w:rsidRPr="002255E9">
                <w:rPr>
                  <w:rFonts w:cs="Arial"/>
                  <w:vertAlign w:val="superscript"/>
                </w:rPr>
                <w:tab/>
              </w:r>
              <w:r w:rsidRPr="002255E9">
                <w:rPr>
                  <w:rFonts w:cs="Arial"/>
                </w:rPr>
                <w:t>Applicable when co-existence with PHS system operating in 1884.5 -1915.7MHz.</w:t>
              </w:r>
            </w:ins>
          </w:p>
          <w:p w14:paraId="66F893B7" w14:textId="77777777" w:rsidR="006E6B1D" w:rsidRPr="002255E9" w:rsidRDefault="006E6B1D" w:rsidP="00604247">
            <w:pPr>
              <w:pStyle w:val="TAN"/>
              <w:rPr>
                <w:ins w:id="14484" w:author="Ojas Choksi" w:date="2023-07-09T11:50:00Z"/>
                <w:rFonts w:cs="Arial"/>
              </w:rPr>
            </w:pPr>
            <w:ins w:id="14485" w:author="Ojas Choksi" w:date="2023-07-09T11:50:00Z">
              <w:r w:rsidRPr="002255E9">
                <w:t>Note 9:</w:t>
              </w:r>
              <w:r w:rsidRPr="002255E9">
                <w:rPr>
                  <w:rFonts w:cs="Arial"/>
                  <w:vertAlign w:val="superscript"/>
                </w:rPr>
                <w:tab/>
              </w:r>
              <w:r w:rsidRPr="002255E9">
                <w:rPr>
                  <w:rFonts w:cs="Arial"/>
                </w:rPr>
                <w:t>N/A</w:t>
              </w:r>
            </w:ins>
          </w:p>
          <w:p w14:paraId="6947AF1E" w14:textId="77777777" w:rsidR="006E6B1D" w:rsidRPr="002255E9" w:rsidRDefault="006E6B1D" w:rsidP="00604247">
            <w:pPr>
              <w:pStyle w:val="TAN"/>
              <w:rPr>
                <w:ins w:id="14486" w:author="Ojas Choksi" w:date="2023-07-09T11:50:00Z"/>
                <w:rFonts w:cs="Arial"/>
              </w:rPr>
            </w:pPr>
            <w:ins w:id="14487" w:author="Ojas Choksi" w:date="2023-07-09T11:50:00Z">
              <w:r w:rsidRPr="002255E9">
                <w:t>Note 10:</w:t>
              </w:r>
              <w:r w:rsidRPr="002255E9">
                <w:rPr>
                  <w:rFonts w:cs="Arial"/>
                  <w:vertAlign w:val="superscript"/>
                </w:rPr>
                <w:tab/>
              </w:r>
              <w:r w:rsidRPr="002255E9">
                <w:rPr>
                  <w:rFonts w:cs="Arial"/>
                </w:rPr>
                <w:t>N/A</w:t>
              </w:r>
            </w:ins>
          </w:p>
          <w:p w14:paraId="7E15F15B" w14:textId="77777777" w:rsidR="006E6B1D" w:rsidRPr="002255E9" w:rsidRDefault="006E6B1D" w:rsidP="00604247">
            <w:pPr>
              <w:pStyle w:val="TAN"/>
              <w:rPr>
                <w:ins w:id="14488" w:author="Ojas Choksi" w:date="2023-07-09T11:50:00Z"/>
                <w:rFonts w:cs="Arial"/>
              </w:rPr>
            </w:pPr>
            <w:ins w:id="14489" w:author="Ojas Choksi" w:date="2023-07-09T11:50:00Z">
              <w:r w:rsidRPr="002255E9">
                <w:t>Note 11:</w:t>
              </w:r>
              <w:r w:rsidRPr="002255E9">
                <w:rPr>
                  <w:rFonts w:cs="Arial"/>
                  <w:vertAlign w:val="superscript"/>
                </w:rPr>
                <w:tab/>
              </w:r>
              <w:r w:rsidRPr="002255E9">
                <w:rPr>
                  <w:rFonts w:cs="Arial"/>
                </w:rPr>
                <w:t xml:space="preserve">Whether the applicable frequency range should be 793-805MHz instead of 799-805MHz is TBD. </w:t>
              </w:r>
            </w:ins>
          </w:p>
          <w:p w14:paraId="2AD919A2" w14:textId="77777777" w:rsidR="006E6B1D" w:rsidRPr="002255E9" w:rsidRDefault="006E6B1D" w:rsidP="00604247">
            <w:pPr>
              <w:pStyle w:val="TAN"/>
              <w:rPr>
                <w:ins w:id="14490" w:author="Ojas Choksi" w:date="2023-07-09T11:50:00Z"/>
                <w:rFonts w:cs="Arial"/>
              </w:rPr>
            </w:pPr>
            <w:ins w:id="14491" w:author="Ojas Choksi" w:date="2023-07-09T11:50:00Z">
              <w:r w:rsidRPr="002255E9">
                <w:t>Note 12:</w:t>
              </w:r>
              <w:r w:rsidRPr="002255E9">
                <w:rPr>
                  <w:vertAlign w:val="superscript"/>
                </w:rPr>
                <w:tab/>
              </w:r>
              <w:r w:rsidRPr="002255E9">
                <w:rPr>
                  <w:rFonts w:cs="Arial"/>
                </w:rPr>
                <w:t>The emissions measurement shall be sufficiently power averaged to ensure a standard deviation &lt; 0.5 dB.</w:t>
              </w:r>
            </w:ins>
          </w:p>
          <w:p w14:paraId="65B93324" w14:textId="77777777" w:rsidR="006E6B1D" w:rsidRPr="002255E9" w:rsidRDefault="006E6B1D" w:rsidP="00604247">
            <w:pPr>
              <w:pStyle w:val="TAN"/>
              <w:rPr>
                <w:ins w:id="14492" w:author="Ojas Choksi" w:date="2023-07-09T11:50:00Z"/>
              </w:rPr>
            </w:pPr>
            <w:ins w:id="14493" w:author="Ojas Choksi" w:date="2023-07-09T11:50:00Z">
              <w:r w:rsidRPr="002255E9">
                <w:t>Note 13:</w:t>
              </w:r>
              <w:r w:rsidRPr="002255E9">
                <w:rPr>
                  <w:vertAlign w:val="superscript"/>
                </w:rPr>
                <w:tab/>
              </w:r>
              <w:r w:rsidRPr="002255E9">
                <w:t>This requirement applies for 5, 10, 15 and 20 MHz E-UTRA channel bandwidth allocated within 1744.9MHz and 1784.9MHz.</w:t>
              </w:r>
            </w:ins>
          </w:p>
          <w:p w14:paraId="0CEBDD60" w14:textId="77777777" w:rsidR="006E6B1D" w:rsidRPr="002255E9" w:rsidRDefault="006E6B1D" w:rsidP="00604247">
            <w:pPr>
              <w:pStyle w:val="TAN"/>
              <w:rPr>
                <w:ins w:id="14494" w:author="Ojas Choksi" w:date="2023-07-09T11:50:00Z"/>
              </w:rPr>
            </w:pPr>
            <w:ins w:id="14495" w:author="Ojas Choksi" w:date="2023-07-09T11:50:00Z">
              <w:r w:rsidRPr="002255E9">
                <w:t>Note 14:</w:t>
              </w:r>
              <w:r w:rsidRPr="002255E9">
                <w:tab/>
                <w:t>N/A</w:t>
              </w:r>
            </w:ins>
          </w:p>
          <w:p w14:paraId="4F985190" w14:textId="77777777" w:rsidR="006E6B1D" w:rsidRPr="002255E9" w:rsidRDefault="006E6B1D" w:rsidP="00604247">
            <w:pPr>
              <w:pStyle w:val="TAN"/>
              <w:rPr>
                <w:ins w:id="14496" w:author="Ojas Choksi" w:date="2023-07-09T11:50:00Z"/>
              </w:rPr>
            </w:pPr>
            <w:ins w:id="14497" w:author="Ojas Choksi" w:date="2023-07-09T11:50:00Z">
              <w:r w:rsidRPr="002255E9">
                <w:t>Note 15:</w:t>
              </w:r>
              <w:r w:rsidRPr="002255E9">
                <w:rPr>
                  <w:vertAlign w:val="superscript"/>
                </w:rPr>
                <w:tab/>
              </w:r>
              <w:r w:rsidRPr="002255E9">
                <w:t>These requirements also apply for the frequency ranges that are less than F</w:t>
              </w:r>
              <w:r w:rsidRPr="002255E9">
                <w:rPr>
                  <w:vertAlign w:val="subscript"/>
                </w:rPr>
                <w:t xml:space="preserve">OOB </w:t>
              </w:r>
              <w:r w:rsidRPr="002255E9">
                <w:t>(MHz) in Table 6.6.3.1.3-1 from the edge of the channel bandwidth.</w:t>
              </w:r>
            </w:ins>
          </w:p>
          <w:p w14:paraId="217DE92A" w14:textId="77777777" w:rsidR="006E6B1D" w:rsidRPr="002255E9" w:rsidRDefault="006E6B1D" w:rsidP="00604247">
            <w:pPr>
              <w:pStyle w:val="TAN"/>
              <w:rPr>
                <w:ins w:id="14498" w:author="Ojas Choksi" w:date="2023-07-09T11:50:00Z"/>
              </w:rPr>
            </w:pPr>
            <w:ins w:id="14499" w:author="Ojas Choksi" w:date="2023-07-09T11:50:00Z">
              <w:r w:rsidRPr="002255E9">
                <w:t>Note 16:</w:t>
              </w:r>
              <w:r w:rsidRPr="002255E9">
                <w:tab/>
                <w:t>N/A</w:t>
              </w:r>
            </w:ins>
          </w:p>
          <w:p w14:paraId="7666C0A7" w14:textId="77777777" w:rsidR="006E6B1D" w:rsidRPr="002255E9" w:rsidRDefault="006E6B1D" w:rsidP="00604247">
            <w:pPr>
              <w:pStyle w:val="TAN"/>
              <w:rPr>
                <w:ins w:id="14500" w:author="Ojas Choksi" w:date="2023-07-09T11:50:00Z"/>
              </w:rPr>
            </w:pPr>
            <w:ins w:id="14501" w:author="Ojas Choksi" w:date="2023-07-09T11:50:00Z">
              <w:r w:rsidRPr="002255E9">
                <w:t>Note 17:</w:t>
              </w:r>
              <w:r w:rsidRPr="002255E9">
                <w:tab/>
                <w:t>N/A</w:t>
              </w:r>
            </w:ins>
          </w:p>
          <w:p w14:paraId="5EF9C30C" w14:textId="77777777" w:rsidR="006E6B1D" w:rsidRPr="002255E9" w:rsidRDefault="006E6B1D" w:rsidP="00604247">
            <w:pPr>
              <w:pStyle w:val="TAN"/>
              <w:rPr>
                <w:ins w:id="14502" w:author="Ojas Choksi" w:date="2023-07-09T11:50:00Z"/>
              </w:rPr>
            </w:pPr>
            <w:ins w:id="14503" w:author="Ojas Choksi" w:date="2023-07-09T11:50:00Z">
              <w:r w:rsidRPr="002255E9">
                <w:t>Note 18:</w:t>
              </w:r>
              <w:r w:rsidRPr="002255E9">
                <w:tab/>
              </w:r>
              <w:r w:rsidRPr="002255E9">
                <w:rPr>
                  <w:rFonts w:cs="Arial"/>
                </w:rPr>
                <w:t>N/A</w:t>
              </w:r>
            </w:ins>
          </w:p>
          <w:p w14:paraId="2EBC9148" w14:textId="77777777" w:rsidR="006E6B1D" w:rsidRPr="002255E9" w:rsidRDefault="006E6B1D" w:rsidP="00604247">
            <w:pPr>
              <w:pStyle w:val="TAN"/>
              <w:rPr>
                <w:ins w:id="14504" w:author="Ojas Choksi" w:date="2023-07-09T11:50:00Z"/>
              </w:rPr>
            </w:pPr>
            <w:ins w:id="14505" w:author="Ojas Choksi" w:date="2023-07-09T11:50:00Z">
              <w:r w:rsidRPr="002255E9">
                <w:t>Note 19:</w:t>
              </w:r>
              <w:r w:rsidRPr="002255E9">
                <w:rPr>
                  <w:vertAlign w:val="superscript"/>
                </w:rPr>
                <w:tab/>
              </w:r>
              <w:r w:rsidRPr="002255E9">
                <w:t>Applicable when the assigned E-UTRA carrier is confined within 718 MHz and 748 MHz and when the channel bandwidth used is 5 or 10 MHz.</w:t>
              </w:r>
            </w:ins>
          </w:p>
          <w:p w14:paraId="131E3C8B" w14:textId="77777777" w:rsidR="006E6B1D" w:rsidRPr="002255E9" w:rsidRDefault="006E6B1D" w:rsidP="00604247">
            <w:pPr>
              <w:pStyle w:val="TAN"/>
              <w:rPr>
                <w:ins w:id="14506" w:author="Ojas Choksi" w:date="2023-07-09T11:50:00Z"/>
              </w:rPr>
            </w:pPr>
            <w:ins w:id="14507" w:author="Ojas Choksi" w:date="2023-07-09T11:50:00Z">
              <w:r w:rsidRPr="002255E9">
                <w:t>Note 20:</w:t>
              </w:r>
              <w:r w:rsidRPr="002255E9">
                <w:rPr>
                  <w:vertAlign w:val="superscript"/>
                </w:rPr>
                <w:tab/>
              </w:r>
              <w:r w:rsidRPr="002255E9">
                <w:t>N/A</w:t>
              </w:r>
            </w:ins>
          </w:p>
          <w:p w14:paraId="0A055B9E" w14:textId="77777777" w:rsidR="006E6B1D" w:rsidRPr="002255E9" w:rsidRDefault="006E6B1D" w:rsidP="00604247">
            <w:pPr>
              <w:pStyle w:val="TAN"/>
              <w:rPr>
                <w:ins w:id="14508" w:author="Ojas Choksi" w:date="2023-07-09T11:50:00Z"/>
                <w:rFonts w:cs="Arial"/>
              </w:rPr>
            </w:pPr>
            <w:ins w:id="14509" w:author="Ojas Choksi" w:date="2023-07-09T11:50:00Z">
              <w:r w:rsidRPr="002255E9">
                <w:t>Note</w:t>
              </w:r>
              <w:r w:rsidRPr="002255E9">
                <w:rPr>
                  <w:vertAlign w:val="superscript"/>
                </w:rPr>
                <w:t xml:space="preserve"> </w:t>
              </w:r>
              <w:r w:rsidRPr="002255E9">
                <w:t>21:</w:t>
              </w:r>
              <w:r w:rsidRPr="002255E9">
                <w:rPr>
                  <w:vertAlign w:val="superscript"/>
                </w:rPr>
                <w:tab/>
              </w:r>
              <w:r w:rsidRPr="002255E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0A987BF1" w14:textId="77777777" w:rsidR="006E6B1D" w:rsidRPr="002255E9" w:rsidRDefault="006E6B1D" w:rsidP="00604247">
            <w:pPr>
              <w:pStyle w:val="TAN"/>
              <w:rPr>
                <w:ins w:id="14510" w:author="Ojas Choksi" w:date="2023-07-09T11:50:00Z"/>
                <w:rFonts w:cs="Arial"/>
              </w:rPr>
            </w:pPr>
            <w:ins w:id="14511" w:author="Ojas Choksi" w:date="2023-07-09T11:50:00Z">
              <w:r w:rsidRPr="002255E9">
                <w:t>Note</w:t>
              </w:r>
              <w:r w:rsidRPr="002255E9">
                <w:rPr>
                  <w:vertAlign w:val="superscript"/>
                </w:rPr>
                <w:t xml:space="preserve"> </w:t>
              </w:r>
              <w:r w:rsidRPr="002255E9">
                <w:t>22:</w:t>
              </w:r>
              <w:r w:rsidRPr="002255E9">
                <w:rPr>
                  <w:vertAlign w:val="superscript"/>
                </w:rPr>
                <w:tab/>
              </w:r>
              <w:r w:rsidRPr="002255E9">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2255E9">
                <w:rPr>
                  <w:rFonts w:cs="Arial"/>
                </w:rPr>
                <w:br/>
                <w:t xml:space="preserve">For carriers with channel bandwidth overlapping the frequency range 2615 - 2620 MHz the requirement applies with the maximum output power configured to +19 dBm in the IE </w:t>
              </w:r>
              <w:r w:rsidRPr="002255E9">
                <w:rPr>
                  <w:rFonts w:cs="Arial"/>
                  <w:i/>
                </w:rPr>
                <w:t>P-Max</w:t>
              </w:r>
              <w:r w:rsidRPr="002255E9">
                <w:rPr>
                  <w:rFonts w:cs="Arial"/>
                </w:rPr>
                <w:t>.</w:t>
              </w:r>
            </w:ins>
          </w:p>
          <w:p w14:paraId="16D7813A" w14:textId="77777777" w:rsidR="006E6B1D" w:rsidRPr="002255E9" w:rsidRDefault="006E6B1D" w:rsidP="00604247">
            <w:pPr>
              <w:pStyle w:val="TAN"/>
              <w:rPr>
                <w:ins w:id="14512" w:author="Ojas Choksi" w:date="2023-07-09T11:50:00Z"/>
                <w:rFonts w:cs="Arial"/>
              </w:rPr>
            </w:pPr>
            <w:ins w:id="14513" w:author="Ojas Choksi" w:date="2023-07-09T11:50:00Z">
              <w:r w:rsidRPr="002255E9">
                <w:rPr>
                  <w:rFonts w:cs="Arial"/>
                </w:rPr>
                <w:t>Note 23:</w:t>
              </w:r>
              <w:r w:rsidRPr="002255E9">
                <w:rPr>
                  <w:rFonts w:cs="Arial"/>
                </w:rPr>
                <w:tab/>
              </w:r>
              <w:r w:rsidRPr="002255E9">
                <w:t>This requirement is applicable only for the following cases:</w:t>
              </w:r>
              <w:r w:rsidRPr="002255E9">
                <w:br/>
                <w:t xml:space="preserve">- for carriers of 5 MHz channel bandwidth when carrier centre frequency </w:t>
              </w:r>
              <w:r w:rsidRPr="002255E9">
                <w:rPr>
                  <w:rFonts w:cs="Arial"/>
                </w:rPr>
                <w:t>(F</w:t>
              </w:r>
              <w:r w:rsidRPr="002255E9">
                <w:rPr>
                  <w:rFonts w:cs="Arial"/>
                  <w:vertAlign w:val="subscript"/>
                </w:rPr>
                <w:t>c</w:t>
              </w:r>
              <w:r w:rsidRPr="002255E9">
                <w:rPr>
                  <w:rFonts w:cs="Arial"/>
                </w:rPr>
                <w:t xml:space="preserve">) </w:t>
              </w:r>
              <w:r w:rsidRPr="002255E9">
                <w:t xml:space="preserve">is within the range 902.5 MHz </w:t>
              </w:r>
              <w:r w:rsidRPr="002255E9">
                <w:rPr>
                  <w:rFonts w:cs="Arial"/>
                </w:rPr>
                <w:t>≤ F</w:t>
              </w:r>
              <w:r w:rsidRPr="002255E9">
                <w:rPr>
                  <w:rFonts w:cs="Arial"/>
                  <w:vertAlign w:val="subscript"/>
                </w:rPr>
                <w:t>c</w:t>
              </w:r>
              <w:r w:rsidRPr="002255E9">
                <w:rPr>
                  <w:rFonts w:cs="Arial"/>
                </w:rPr>
                <w:t xml:space="preserve"> &lt; </w:t>
              </w:r>
              <w:r w:rsidRPr="002255E9">
                <w:t>907.5 MHz with an uplink transmission bandwidth less than or equal to 20 RB</w:t>
              </w:r>
              <w:r w:rsidRPr="002255E9">
                <w:br/>
                <w:t xml:space="preserve">- for carriers of 5 MHz channel bandwidth when carrier centre frequency </w:t>
              </w:r>
              <w:r w:rsidRPr="002255E9">
                <w:rPr>
                  <w:rFonts w:cs="Arial"/>
                </w:rPr>
                <w:t>(F</w:t>
              </w:r>
              <w:r w:rsidRPr="002255E9">
                <w:rPr>
                  <w:rFonts w:cs="Arial"/>
                  <w:vertAlign w:val="subscript"/>
                </w:rPr>
                <w:t>c</w:t>
              </w:r>
              <w:r w:rsidRPr="002255E9">
                <w:rPr>
                  <w:rFonts w:cs="Arial"/>
                </w:rPr>
                <w:t xml:space="preserve">) </w:t>
              </w:r>
              <w:r w:rsidRPr="002255E9">
                <w:t xml:space="preserve">is within the range 907.5 MHz </w:t>
              </w:r>
              <w:r w:rsidRPr="002255E9">
                <w:rPr>
                  <w:rFonts w:cs="Arial"/>
                </w:rPr>
                <w:t>≤ F</w:t>
              </w:r>
              <w:r w:rsidRPr="002255E9">
                <w:rPr>
                  <w:rFonts w:cs="Arial"/>
                  <w:vertAlign w:val="subscript"/>
                </w:rPr>
                <w:t>c</w:t>
              </w:r>
              <w:r w:rsidRPr="002255E9">
                <w:rPr>
                  <w:rFonts w:cs="Arial"/>
                </w:rPr>
                <w:t xml:space="preserve"> ≤ </w:t>
              </w:r>
              <w:r w:rsidRPr="002255E9">
                <w:t>912.5 MHz without any restriction on uplink transmission bandwidth</w:t>
              </w:r>
              <w:r w:rsidRPr="002255E9">
                <w:br/>
                <w:t xml:space="preserve">- for carriers of 10 MHz channel bandwidth when carrier centre frequency </w:t>
              </w:r>
              <w:r w:rsidRPr="002255E9">
                <w:rPr>
                  <w:rFonts w:cs="Arial"/>
                </w:rPr>
                <w:t>(F</w:t>
              </w:r>
              <w:r w:rsidRPr="002255E9">
                <w:rPr>
                  <w:rFonts w:cs="Arial"/>
                  <w:vertAlign w:val="subscript"/>
                </w:rPr>
                <w:t>c</w:t>
              </w:r>
              <w:r w:rsidRPr="002255E9">
                <w:rPr>
                  <w:rFonts w:cs="Arial"/>
                </w:rPr>
                <w:t xml:space="preserve">) </w:t>
              </w:r>
              <w:r w:rsidRPr="002255E9">
                <w:t xml:space="preserve">is </w:t>
              </w:r>
              <w:r w:rsidRPr="002255E9">
                <w:rPr>
                  <w:rFonts w:cs="Arial"/>
                </w:rPr>
                <w:t>F</w:t>
              </w:r>
              <w:r w:rsidRPr="002255E9">
                <w:rPr>
                  <w:rFonts w:cs="Arial"/>
                  <w:vertAlign w:val="subscript"/>
                </w:rPr>
                <w:t>c</w:t>
              </w:r>
              <w:r w:rsidRPr="002255E9">
                <w:t xml:space="preserve"> = 910 MHz with an uplink transmission bandwidth less than or equal to 32 RB with </w:t>
              </w:r>
              <w:proofErr w:type="spellStart"/>
              <w:r w:rsidRPr="002255E9">
                <w:t>RB</w:t>
              </w:r>
              <w:r w:rsidRPr="002255E9">
                <w:rPr>
                  <w:vertAlign w:val="subscript"/>
                </w:rPr>
                <w:t>start</w:t>
              </w:r>
              <w:proofErr w:type="spellEnd"/>
              <w:r w:rsidRPr="002255E9">
                <w:t xml:space="preserve"> &gt; 3.</w:t>
              </w:r>
            </w:ins>
          </w:p>
          <w:p w14:paraId="64855C25" w14:textId="77777777" w:rsidR="006E6B1D" w:rsidRPr="002255E9" w:rsidRDefault="006E6B1D" w:rsidP="00604247">
            <w:pPr>
              <w:pStyle w:val="TAN"/>
              <w:rPr>
                <w:ins w:id="14514" w:author="Ojas Choksi" w:date="2023-07-09T11:50:00Z"/>
              </w:rPr>
            </w:pPr>
            <w:ins w:id="14515" w:author="Ojas Choksi" w:date="2023-07-09T11:50:00Z">
              <w:r w:rsidRPr="002255E9">
                <w:t>Note 24:</w:t>
              </w:r>
              <w:r w:rsidRPr="002255E9">
                <w:rPr>
                  <w:rFonts w:eastAsia="Arial"/>
                  <w:vertAlign w:val="superscript"/>
                </w:rPr>
                <w:tab/>
              </w:r>
              <w:r w:rsidRPr="002255E9">
                <w:t>As exceptions, measurements with a level up to the applicable requirement of -38 dBm/MHz is permitted for each assigned E-UTRA carrier used in the measurement due to 2</w:t>
              </w:r>
              <w:r w:rsidRPr="002255E9">
                <w:rPr>
                  <w:vertAlign w:val="superscript"/>
                </w:rPr>
                <w:t xml:space="preserve">nd </w:t>
              </w:r>
              <w:r w:rsidRPr="002255E9">
                <w:t>harmonic spurious emissions. An exception is allowed if there is at least one individual RB within the transmission bandwidth (see Figure 5.6-1) for which the 2</w:t>
              </w:r>
              <w:r w:rsidRPr="002255E9">
                <w:rPr>
                  <w:vertAlign w:val="superscript"/>
                </w:rPr>
                <w:t>nd</w:t>
              </w:r>
              <w:r w:rsidRPr="002255E9">
                <w:t xml:space="preserve"> harmonic totally or partially overlaps the measurement bandwidth (MBW).</w:t>
              </w:r>
            </w:ins>
          </w:p>
          <w:p w14:paraId="6B2CDB9E" w14:textId="77777777" w:rsidR="006E6B1D" w:rsidRPr="002255E9" w:rsidRDefault="006E6B1D" w:rsidP="00604247">
            <w:pPr>
              <w:pStyle w:val="TAN"/>
              <w:rPr>
                <w:ins w:id="14516" w:author="Ojas Choksi" w:date="2023-07-09T11:50:00Z"/>
              </w:rPr>
            </w:pPr>
            <w:ins w:id="14517" w:author="Ojas Choksi" w:date="2023-07-09T11:50:00Z">
              <w:r w:rsidRPr="002255E9">
                <w:t>Note 25:</w:t>
              </w:r>
              <w:r w:rsidRPr="002255E9">
                <w:rPr>
                  <w:rFonts w:eastAsia="Arial"/>
                  <w:vertAlign w:val="superscript"/>
                </w:rPr>
                <w:tab/>
              </w:r>
              <w:r w:rsidRPr="002255E9">
                <w:t>As exceptions, measurements with a level up to the applicable requirement of -36 dBm/MHz is permitted for each assigned E-UTRA carrier used in the measurement due to 3</w:t>
              </w:r>
              <w:r w:rsidRPr="002255E9">
                <w:rPr>
                  <w:vertAlign w:val="superscript"/>
                </w:rPr>
                <w:t xml:space="preserve">rd </w:t>
              </w:r>
              <w:r w:rsidRPr="002255E9">
                <w:t>harmonic spurious emissions. An exception is allowed if there is at least one individual RB within the transmission bandwidth (see Figure 5.6-1) for which the 3</w:t>
              </w:r>
              <w:r w:rsidRPr="002255E9">
                <w:rPr>
                  <w:vertAlign w:val="superscript"/>
                </w:rPr>
                <w:t>rd</w:t>
              </w:r>
              <w:r w:rsidRPr="002255E9">
                <w:t xml:space="preserve"> harmonic totally or partially overlaps the measurement bandwidth (MBW).</w:t>
              </w:r>
            </w:ins>
          </w:p>
          <w:p w14:paraId="32F236FB" w14:textId="77777777" w:rsidR="006E6B1D" w:rsidRPr="002255E9" w:rsidRDefault="006E6B1D" w:rsidP="00604247">
            <w:pPr>
              <w:pStyle w:val="TAN"/>
              <w:rPr>
                <w:ins w:id="14518" w:author="Ojas Choksi" w:date="2023-07-09T11:50:00Z"/>
              </w:rPr>
            </w:pPr>
            <w:ins w:id="14519" w:author="Ojas Choksi" w:date="2023-07-09T11:50:00Z">
              <w:r w:rsidRPr="002255E9">
                <w:t>Note 26: For these adjacent bands, the emission limit could imply risk of harmful interference to UE(s) operating in the protected operating band.</w:t>
              </w:r>
            </w:ins>
          </w:p>
          <w:p w14:paraId="11341B52" w14:textId="77777777" w:rsidR="006E6B1D" w:rsidRPr="002255E9" w:rsidRDefault="006E6B1D" w:rsidP="00604247">
            <w:pPr>
              <w:pStyle w:val="TAN"/>
              <w:rPr>
                <w:ins w:id="14520" w:author="Ojas Choksi" w:date="2023-07-09T11:50:00Z"/>
              </w:rPr>
            </w:pPr>
            <w:ins w:id="14521" w:author="Ojas Choksi" w:date="2023-07-09T11:50:00Z">
              <w:r w:rsidRPr="002255E9">
                <w:t>Note 27:</w:t>
              </w:r>
              <w:r w:rsidRPr="002255E9">
                <w:tab/>
              </w:r>
              <w:r w:rsidRPr="002255E9">
                <w:rPr>
                  <w:rFonts w:cs="Arial"/>
                </w:rPr>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255E9">
                <w:rPr>
                  <w:rFonts w:cs="Arial"/>
                </w:rPr>
                <w:lastRenderedPageBreak/>
                <w:t>frequency is within the range 1930 - 1938 MHz the requirement is applicable only for an uplink transmission bandwidth less than or equal to 54 RB.</w:t>
              </w:r>
            </w:ins>
          </w:p>
          <w:p w14:paraId="1708CDFE" w14:textId="77777777" w:rsidR="006E6B1D" w:rsidRPr="002255E9" w:rsidRDefault="006E6B1D" w:rsidP="00604247">
            <w:pPr>
              <w:pStyle w:val="TAN"/>
              <w:rPr>
                <w:ins w:id="14522" w:author="Ojas Choksi" w:date="2023-07-09T11:50:00Z"/>
              </w:rPr>
            </w:pPr>
            <w:ins w:id="14523" w:author="Ojas Choksi" w:date="2023-07-09T11:50:00Z">
              <w:r w:rsidRPr="002255E9">
                <w:t>Note 28:</w:t>
              </w:r>
              <w:r w:rsidRPr="002255E9">
                <w:tab/>
                <w:t>N/A</w:t>
              </w:r>
            </w:ins>
          </w:p>
          <w:p w14:paraId="47D33B66" w14:textId="77777777" w:rsidR="006E6B1D" w:rsidRPr="002255E9" w:rsidRDefault="006E6B1D" w:rsidP="00604247">
            <w:pPr>
              <w:pStyle w:val="TAN"/>
              <w:rPr>
                <w:ins w:id="14524" w:author="Ojas Choksi" w:date="2023-07-09T11:50:00Z"/>
              </w:rPr>
            </w:pPr>
            <w:ins w:id="14525" w:author="Ojas Choksi" w:date="2023-07-09T11:50:00Z">
              <w:r w:rsidRPr="002255E9">
                <w:t>Note 29:</w:t>
              </w:r>
              <w:r w:rsidRPr="002255E9">
                <w:tab/>
                <w:t>N/A</w:t>
              </w:r>
            </w:ins>
          </w:p>
          <w:p w14:paraId="0D9AA5C1" w14:textId="77777777" w:rsidR="006E6B1D" w:rsidRPr="002255E9" w:rsidRDefault="006E6B1D" w:rsidP="00604247">
            <w:pPr>
              <w:pStyle w:val="TAN"/>
              <w:rPr>
                <w:ins w:id="14526" w:author="Ojas Choksi" w:date="2023-07-09T11:50:00Z"/>
              </w:rPr>
            </w:pPr>
            <w:ins w:id="14527" w:author="Ojas Choksi" w:date="2023-07-09T11:50:00Z">
              <w:r w:rsidRPr="002255E9">
                <w:t>Note 30:</w:t>
              </w:r>
              <w:r w:rsidRPr="002255E9">
                <w:tab/>
                <w:t>This requirement applies when the E-UTRA carrier is confined within 2545-2575MHz or 2595-2645MHz and the channel bandwidth is 10 or 20 MHz.</w:t>
              </w:r>
            </w:ins>
          </w:p>
          <w:p w14:paraId="00D58D99" w14:textId="77777777" w:rsidR="006E6B1D" w:rsidRPr="002255E9" w:rsidRDefault="006E6B1D" w:rsidP="00604247">
            <w:pPr>
              <w:pStyle w:val="TAN"/>
              <w:rPr>
                <w:ins w:id="14528" w:author="Ojas Choksi" w:date="2023-07-09T11:50:00Z"/>
                <w:rFonts w:cs="Arial"/>
              </w:rPr>
            </w:pPr>
            <w:ins w:id="14529" w:author="Ojas Choksi" w:date="2023-07-09T11:50:00Z">
              <w:r w:rsidRPr="002255E9">
                <w:rPr>
                  <w:rFonts w:cs="Arial"/>
                </w:rPr>
                <w:t>Note 31:</w:t>
              </w:r>
              <w:r w:rsidRPr="002255E9">
                <w:rPr>
                  <w:rFonts w:cs="Arial"/>
                </w:rPr>
                <w:tab/>
                <w:t>N/A</w:t>
              </w:r>
            </w:ins>
          </w:p>
          <w:p w14:paraId="1BA5C7B4" w14:textId="77777777" w:rsidR="006E6B1D" w:rsidRPr="002255E9" w:rsidRDefault="006E6B1D" w:rsidP="00604247">
            <w:pPr>
              <w:pStyle w:val="TAN"/>
              <w:rPr>
                <w:ins w:id="14530" w:author="Ojas Choksi" w:date="2023-07-09T11:50:00Z"/>
                <w:rFonts w:eastAsia="SimSun" w:cs="Arial"/>
              </w:rPr>
            </w:pPr>
            <w:ins w:id="14531" w:author="Ojas Choksi" w:date="2023-07-09T11:50:00Z">
              <w:r w:rsidRPr="002255E9">
                <w:rPr>
                  <w:rFonts w:eastAsia="SimSun" w:cs="Arial"/>
                </w:rPr>
                <w:t>Note 32:</w:t>
              </w:r>
              <w:r w:rsidRPr="002255E9">
                <w:rPr>
                  <w:rFonts w:eastAsia="SimSun" w:cs="Arial"/>
                </w:rPr>
                <w:tab/>
                <w:t>This requirement is applicable for an uplink transmission bandwidth less than or equal to [54 RB] for carriers of 15 MHz bandwidth when carrier centre frequency is within the range 1887.5 - 1889.5 MHz and for carriers of 20 MHz bandwidth when carrier centre frequency is within the range 1890 - 1898 MHz.</w:t>
              </w:r>
            </w:ins>
          </w:p>
          <w:p w14:paraId="41EB02CF" w14:textId="77777777" w:rsidR="006E6B1D" w:rsidRPr="002255E9" w:rsidRDefault="006E6B1D" w:rsidP="00604247">
            <w:pPr>
              <w:pStyle w:val="TAN"/>
              <w:rPr>
                <w:ins w:id="14532" w:author="Ojas Choksi" w:date="2023-07-09T11:50:00Z"/>
                <w:rFonts w:eastAsia="SimSun" w:cs="Arial"/>
              </w:rPr>
            </w:pPr>
            <w:ins w:id="14533" w:author="Ojas Choksi" w:date="2023-07-09T11:50:00Z">
              <w:r w:rsidRPr="002255E9">
                <w:rPr>
                  <w:rFonts w:eastAsia="SimSun" w:cs="Arial"/>
                </w:rPr>
                <w:t>Note 33:</w:t>
              </w:r>
              <w:r w:rsidRPr="002255E9">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14:paraId="6FD789F0" w14:textId="77777777" w:rsidR="006E6B1D" w:rsidRPr="002255E9" w:rsidRDefault="006E6B1D" w:rsidP="00604247">
            <w:pPr>
              <w:pStyle w:val="TAC"/>
              <w:ind w:left="851" w:hanging="851"/>
              <w:jc w:val="left"/>
              <w:rPr>
                <w:ins w:id="14534" w:author="Ojas Choksi" w:date="2023-07-09T11:50:00Z"/>
                <w:rFonts w:cs="Arial"/>
              </w:rPr>
            </w:pPr>
            <w:ins w:id="14535" w:author="Ojas Choksi" w:date="2023-07-09T11:50:00Z">
              <w:r w:rsidRPr="002255E9">
                <w:rPr>
                  <w:rFonts w:cs="Arial"/>
                </w:rPr>
                <w:t>Note 34:</w:t>
              </w:r>
              <w:r w:rsidRPr="002255E9">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2255E9">
                <w:rPr>
                  <w:rFonts w:cs="Arial"/>
                </w:rPr>
                <w:t>RBstart</w:t>
              </w:r>
              <w:proofErr w:type="spellEnd"/>
              <w:r w:rsidRPr="002255E9">
                <w:rPr>
                  <w:rFonts w:cs="Arial"/>
                </w:rPr>
                <w:t xml:space="preserve"> &gt; 1 and </w:t>
              </w:r>
              <w:proofErr w:type="spellStart"/>
              <w:r w:rsidRPr="002255E9">
                <w:rPr>
                  <w:rFonts w:cs="Arial"/>
                </w:rPr>
                <w:t>RBstart</w:t>
              </w:r>
              <w:proofErr w:type="spellEnd"/>
              <w:r w:rsidRPr="002255E9">
                <w:rPr>
                  <w:rFonts w:cs="Arial"/>
                </w:rPr>
                <w:t>&lt;48.</w:t>
              </w:r>
            </w:ins>
          </w:p>
          <w:p w14:paraId="3AD3B067" w14:textId="77777777" w:rsidR="006E6B1D" w:rsidRPr="002255E9" w:rsidRDefault="006E6B1D" w:rsidP="00604247">
            <w:pPr>
              <w:pStyle w:val="TAN"/>
              <w:rPr>
                <w:ins w:id="14536" w:author="Ojas Choksi" w:date="2023-07-09T11:50:00Z"/>
              </w:rPr>
            </w:pPr>
            <w:ins w:id="14537" w:author="Ojas Choksi" w:date="2023-07-09T11:50:00Z">
              <w:r w:rsidRPr="002255E9">
                <w:rPr>
                  <w:rFonts w:cs="Arial"/>
                </w:rPr>
                <w:t>Note 35:</w:t>
              </w:r>
              <w:r w:rsidRPr="002255E9">
                <w:rPr>
                  <w:rFonts w:cs="Arial"/>
                </w:rPr>
                <w:tab/>
                <w:t>This requirement is applicable in the case of a 10 MHz E-UTRA carrier confined within 703 MHz and 733 MHz, otherwise the requirement of -25 dBm with a measurement bandwidth of 8 MHz applies.</w:t>
              </w:r>
            </w:ins>
          </w:p>
        </w:tc>
      </w:tr>
    </w:tbl>
    <w:p w14:paraId="7AC7978F" w14:textId="77777777" w:rsidR="00532A25" w:rsidRDefault="00532A25" w:rsidP="009879F9">
      <w:pPr>
        <w:rPr>
          <w:ins w:id="14538" w:author="Ojas Choksi" w:date="2023-07-03T16:20:00Z"/>
        </w:rPr>
      </w:pPr>
    </w:p>
    <w:p w14:paraId="7719B4C8" w14:textId="4B9CE580" w:rsidR="00532A25" w:rsidRPr="008D59D4" w:rsidRDefault="00532A25" w:rsidP="00532A25">
      <w:pPr>
        <w:pStyle w:val="TH"/>
        <w:rPr>
          <w:ins w:id="14539" w:author="Ojas Choksi" w:date="2023-07-03T16:20:00Z"/>
        </w:rPr>
      </w:pPr>
      <w:ins w:id="14540" w:author="Ojas Choksi" w:date="2023-07-03T16:20:00Z">
        <w:r w:rsidRPr="008D59D4">
          <w:lastRenderedPageBreak/>
          <w:t>Table 6.6.3E.2.3-1</w:t>
        </w:r>
        <w:r>
          <w:t>e</w:t>
        </w:r>
        <w:r w:rsidRPr="008D59D4">
          <w:t>: Spurious emission band limits Rel-1</w:t>
        </w:r>
        <w:r>
          <w:t>7</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6E6B1D" w:rsidRPr="002255E9" w14:paraId="3FB55E3B" w14:textId="77777777" w:rsidTr="00604247">
        <w:trPr>
          <w:trHeight w:val="270"/>
          <w:jc w:val="center"/>
          <w:ins w:id="14541" w:author="Ojas Choksi" w:date="2023-07-09T11:50:00Z"/>
        </w:trPr>
        <w:tc>
          <w:tcPr>
            <w:tcW w:w="960" w:type="dxa"/>
            <w:vMerge w:val="restart"/>
            <w:shd w:val="clear" w:color="auto" w:fill="auto"/>
            <w:vAlign w:val="center"/>
          </w:tcPr>
          <w:p w14:paraId="66B90B29" w14:textId="77777777" w:rsidR="006E6B1D" w:rsidRPr="002255E9" w:rsidRDefault="006E6B1D" w:rsidP="00604247">
            <w:pPr>
              <w:pStyle w:val="TAH"/>
              <w:rPr>
                <w:ins w:id="14542" w:author="Ojas Choksi" w:date="2023-07-09T11:50:00Z"/>
              </w:rPr>
            </w:pPr>
            <w:ins w:id="14543" w:author="Ojas Choksi" w:date="2023-07-09T11:50:00Z">
              <w:r w:rsidRPr="002255E9">
                <w:lastRenderedPageBreak/>
                <w:t>E-UTRA Band</w:t>
              </w:r>
            </w:ins>
          </w:p>
        </w:tc>
        <w:tc>
          <w:tcPr>
            <w:tcW w:w="7986" w:type="dxa"/>
            <w:gridSpan w:val="7"/>
            <w:shd w:val="clear" w:color="auto" w:fill="auto"/>
          </w:tcPr>
          <w:p w14:paraId="63EE1556" w14:textId="77777777" w:rsidR="006E6B1D" w:rsidRPr="002255E9" w:rsidRDefault="006E6B1D" w:rsidP="00604247">
            <w:pPr>
              <w:pStyle w:val="TAH"/>
              <w:rPr>
                <w:ins w:id="14544" w:author="Ojas Choksi" w:date="2023-07-09T11:50:00Z"/>
                <w:b w:val="0"/>
              </w:rPr>
            </w:pPr>
            <w:ins w:id="14545" w:author="Ojas Choksi" w:date="2023-07-09T11:50:00Z">
              <w:r w:rsidRPr="002255E9">
                <w:rPr>
                  <w:b w:val="0"/>
                </w:rPr>
                <w:t>Spurious emission</w:t>
              </w:r>
            </w:ins>
          </w:p>
        </w:tc>
      </w:tr>
      <w:tr w:rsidR="006E6B1D" w:rsidRPr="002255E9" w14:paraId="0978B9FA" w14:textId="77777777" w:rsidTr="00604247">
        <w:trPr>
          <w:trHeight w:val="450"/>
          <w:jc w:val="center"/>
          <w:ins w:id="14546" w:author="Ojas Choksi" w:date="2023-07-09T11:50:00Z"/>
        </w:trPr>
        <w:tc>
          <w:tcPr>
            <w:tcW w:w="960" w:type="dxa"/>
            <w:vMerge/>
            <w:vAlign w:val="center"/>
          </w:tcPr>
          <w:p w14:paraId="2BECDD0B" w14:textId="77777777" w:rsidR="006E6B1D" w:rsidRPr="002255E9" w:rsidRDefault="006E6B1D" w:rsidP="00604247">
            <w:pPr>
              <w:pStyle w:val="TAH"/>
              <w:rPr>
                <w:ins w:id="14547" w:author="Ojas Choksi" w:date="2023-07-09T11:50:00Z"/>
              </w:rPr>
            </w:pPr>
          </w:p>
        </w:tc>
        <w:tc>
          <w:tcPr>
            <w:tcW w:w="3166" w:type="dxa"/>
            <w:shd w:val="clear" w:color="auto" w:fill="auto"/>
          </w:tcPr>
          <w:p w14:paraId="38E8C025" w14:textId="77777777" w:rsidR="006E6B1D" w:rsidRPr="002255E9" w:rsidRDefault="006E6B1D" w:rsidP="00604247">
            <w:pPr>
              <w:pStyle w:val="TAH"/>
              <w:rPr>
                <w:ins w:id="14548" w:author="Ojas Choksi" w:date="2023-07-09T11:50:00Z"/>
              </w:rPr>
            </w:pPr>
            <w:ins w:id="14549" w:author="Ojas Choksi" w:date="2023-07-09T11:50:00Z">
              <w:r w:rsidRPr="002255E9">
                <w:t>Protected band</w:t>
              </w:r>
            </w:ins>
          </w:p>
        </w:tc>
        <w:tc>
          <w:tcPr>
            <w:tcW w:w="1906" w:type="dxa"/>
            <w:gridSpan w:val="3"/>
            <w:shd w:val="clear" w:color="auto" w:fill="auto"/>
          </w:tcPr>
          <w:p w14:paraId="54201A6A" w14:textId="77777777" w:rsidR="006E6B1D" w:rsidRPr="002255E9" w:rsidRDefault="006E6B1D" w:rsidP="00604247">
            <w:pPr>
              <w:pStyle w:val="TAH"/>
              <w:rPr>
                <w:ins w:id="14550" w:author="Ojas Choksi" w:date="2023-07-09T11:50:00Z"/>
              </w:rPr>
            </w:pPr>
            <w:ins w:id="14551" w:author="Ojas Choksi" w:date="2023-07-09T11:50:00Z">
              <w:r w:rsidRPr="002255E9">
                <w:t>Frequency range (MHz)</w:t>
              </w:r>
            </w:ins>
          </w:p>
        </w:tc>
        <w:tc>
          <w:tcPr>
            <w:tcW w:w="1134" w:type="dxa"/>
            <w:shd w:val="clear" w:color="auto" w:fill="auto"/>
          </w:tcPr>
          <w:p w14:paraId="6EA23F94" w14:textId="77777777" w:rsidR="006E6B1D" w:rsidRPr="002255E9" w:rsidRDefault="006E6B1D" w:rsidP="00604247">
            <w:pPr>
              <w:pStyle w:val="TAH"/>
              <w:rPr>
                <w:ins w:id="14552" w:author="Ojas Choksi" w:date="2023-07-09T11:50:00Z"/>
              </w:rPr>
            </w:pPr>
            <w:ins w:id="14553" w:author="Ojas Choksi" w:date="2023-07-09T11:50:00Z">
              <w:r w:rsidRPr="002255E9">
                <w:t>Maximum Level (dBm)</w:t>
              </w:r>
            </w:ins>
          </w:p>
        </w:tc>
        <w:tc>
          <w:tcPr>
            <w:tcW w:w="851" w:type="dxa"/>
            <w:shd w:val="clear" w:color="auto" w:fill="auto"/>
          </w:tcPr>
          <w:p w14:paraId="616E0042" w14:textId="77777777" w:rsidR="006E6B1D" w:rsidRPr="002255E9" w:rsidRDefault="006E6B1D" w:rsidP="00604247">
            <w:pPr>
              <w:pStyle w:val="TAH"/>
              <w:rPr>
                <w:ins w:id="14554" w:author="Ojas Choksi" w:date="2023-07-09T11:50:00Z"/>
              </w:rPr>
            </w:pPr>
            <w:ins w:id="14555" w:author="Ojas Choksi" w:date="2023-07-09T11:50:00Z">
              <w:r w:rsidRPr="002255E9">
                <w:t>MBW (MHz)</w:t>
              </w:r>
            </w:ins>
          </w:p>
        </w:tc>
        <w:tc>
          <w:tcPr>
            <w:tcW w:w="929" w:type="dxa"/>
            <w:shd w:val="clear" w:color="auto" w:fill="auto"/>
            <w:noWrap/>
          </w:tcPr>
          <w:p w14:paraId="540CC89B" w14:textId="77777777" w:rsidR="006E6B1D" w:rsidRPr="002255E9" w:rsidRDefault="006E6B1D" w:rsidP="00604247">
            <w:pPr>
              <w:pStyle w:val="TAH"/>
              <w:rPr>
                <w:ins w:id="14556" w:author="Ojas Choksi" w:date="2023-07-09T11:50:00Z"/>
              </w:rPr>
            </w:pPr>
            <w:ins w:id="14557" w:author="Ojas Choksi" w:date="2023-07-09T11:50:00Z">
              <w:r w:rsidRPr="002255E9">
                <w:t>Note</w:t>
              </w:r>
            </w:ins>
          </w:p>
        </w:tc>
      </w:tr>
      <w:tr w:rsidR="006E6B1D" w:rsidRPr="002255E9" w14:paraId="16049972" w14:textId="77777777" w:rsidTr="00604247">
        <w:trPr>
          <w:trHeight w:val="225"/>
          <w:jc w:val="center"/>
          <w:ins w:id="14558" w:author="Ojas Choksi" w:date="2023-07-09T11:50:00Z"/>
        </w:trPr>
        <w:tc>
          <w:tcPr>
            <w:tcW w:w="960" w:type="dxa"/>
            <w:vMerge w:val="restart"/>
            <w:shd w:val="clear" w:color="auto" w:fill="auto"/>
          </w:tcPr>
          <w:p w14:paraId="77837339" w14:textId="77777777" w:rsidR="006E6B1D" w:rsidRPr="002255E9" w:rsidRDefault="006E6B1D" w:rsidP="00604247">
            <w:pPr>
              <w:pStyle w:val="TAC"/>
              <w:rPr>
                <w:ins w:id="14559" w:author="Ojas Choksi" w:date="2023-07-09T11:50:00Z"/>
                <w:rFonts w:cs="Arial"/>
                <w:sz w:val="16"/>
                <w:szCs w:val="16"/>
              </w:rPr>
            </w:pPr>
            <w:ins w:id="14560" w:author="Ojas Choksi" w:date="2023-07-09T11:50:00Z">
              <w:r w:rsidRPr="002255E9">
                <w:rPr>
                  <w:rFonts w:cs="Arial"/>
                  <w:sz w:val="16"/>
                  <w:szCs w:val="16"/>
                </w:rPr>
                <w:t>2</w:t>
              </w:r>
            </w:ins>
          </w:p>
        </w:tc>
        <w:tc>
          <w:tcPr>
            <w:tcW w:w="3166" w:type="dxa"/>
            <w:shd w:val="clear" w:color="auto" w:fill="auto"/>
            <w:vAlign w:val="bottom"/>
          </w:tcPr>
          <w:p w14:paraId="08E855E2" w14:textId="77777777" w:rsidR="006E6B1D" w:rsidRPr="002255E9" w:rsidRDefault="006E6B1D" w:rsidP="00604247">
            <w:pPr>
              <w:pStyle w:val="TAL"/>
              <w:rPr>
                <w:ins w:id="14561" w:author="Ojas Choksi" w:date="2023-07-09T11:50:00Z"/>
                <w:sz w:val="16"/>
                <w:szCs w:val="16"/>
              </w:rPr>
            </w:pPr>
            <w:ins w:id="14562" w:author="Ojas Choksi" w:date="2023-07-09T11:50:00Z">
              <w:r w:rsidRPr="002255E9">
                <w:rPr>
                  <w:sz w:val="16"/>
                  <w:szCs w:val="16"/>
                </w:rPr>
                <w:t xml:space="preserve">E-UTRA Band 4, 5, 10, 12, 13, 14, 17, 22, 23, 24, 26, </w:t>
              </w:r>
              <w:r w:rsidRPr="002255E9">
                <w:rPr>
                  <w:rFonts w:cs="Arial"/>
                  <w:sz w:val="16"/>
                  <w:szCs w:val="16"/>
                </w:rPr>
                <w:t xml:space="preserve">27, </w:t>
              </w:r>
              <w:r w:rsidRPr="002255E9">
                <w:rPr>
                  <w:sz w:val="16"/>
                  <w:szCs w:val="16"/>
                </w:rPr>
                <w:t>28, 29, 30, 41, 42</w:t>
              </w:r>
            </w:ins>
          </w:p>
        </w:tc>
        <w:tc>
          <w:tcPr>
            <w:tcW w:w="772" w:type="dxa"/>
            <w:shd w:val="clear" w:color="auto" w:fill="auto"/>
            <w:vAlign w:val="bottom"/>
          </w:tcPr>
          <w:p w14:paraId="54338276" w14:textId="77777777" w:rsidR="006E6B1D" w:rsidRPr="002255E9" w:rsidRDefault="006E6B1D" w:rsidP="00604247">
            <w:pPr>
              <w:pStyle w:val="TAR"/>
              <w:rPr>
                <w:ins w:id="14563" w:author="Ojas Choksi" w:date="2023-07-09T11:50:00Z"/>
                <w:sz w:val="16"/>
                <w:szCs w:val="16"/>
              </w:rPr>
            </w:pPr>
            <w:proofErr w:type="spellStart"/>
            <w:ins w:id="14564"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5720CE05" w14:textId="77777777" w:rsidR="006E6B1D" w:rsidRPr="002255E9" w:rsidRDefault="006E6B1D" w:rsidP="00604247">
            <w:pPr>
              <w:pStyle w:val="TAC"/>
              <w:rPr>
                <w:ins w:id="14565" w:author="Ojas Choksi" w:date="2023-07-09T11:50:00Z"/>
                <w:sz w:val="16"/>
                <w:szCs w:val="16"/>
              </w:rPr>
            </w:pPr>
            <w:ins w:id="14566" w:author="Ojas Choksi" w:date="2023-07-09T11:50:00Z">
              <w:r w:rsidRPr="002255E9">
                <w:rPr>
                  <w:sz w:val="16"/>
                  <w:szCs w:val="16"/>
                </w:rPr>
                <w:t xml:space="preserve">- </w:t>
              </w:r>
            </w:ins>
          </w:p>
        </w:tc>
        <w:tc>
          <w:tcPr>
            <w:tcW w:w="772" w:type="dxa"/>
            <w:shd w:val="clear" w:color="auto" w:fill="auto"/>
            <w:vAlign w:val="bottom"/>
          </w:tcPr>
          <w:p w14:paraId="208C77E6" w14:textId="77777777" w:rsidR="006E6B1D" w:rsidRPr="002255E9" w:rsidRDefault="006E6B1D" w:rsidP="00604247">
            <w:pPr>
              <w:pStyle w:val="TAL"/>
              <w:rPr>
                <w:ins w:id="14567" w:author="Ojas Choksi" w:date="2023-07-09T11:50:00Z"/>
                <w:sz w:val="16"/>
                <w:szCs w:val="16"/>
              </w:rPr>
            </w:pPr>
            <w:proofErr w:type="spellStart"/>
            <w:ins w:id="14568"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47E0837A" w14:textId="77777777" w:rsidR="006E6B1D" w:rsidRPr="002255E9" w:rsidRDefault="006E6B1D" w:rsidP="00604247">
            <w:pPr>
              <w:pStyle w:val="TAC"/>
              <w:rPr>
                <w:ins w:id="14569" w:author="Ojas Choksi" w:date="2023-07-09T11:50:00Z"/>
                <w:sz w:val="16"/>
                <w:szCs w:val="16"/>
              </w:rPr>
            </w:pPr>
            <w:ins w:id="14570" w:author="Ojas Choksi" w:date="2023-07-09T11:50:00Z">
              <w:r w:rsidRPr="002255E9">
                <w:rPr>
                  <w:sz w:val="16"/>
                  <w:szCs w:val="16"/>
                </w:rPr>
                <w:t>-50</w:t>
              </w:r>
            </w:ins>
          </w:p>
        </w:tc>
        <w:tc>
          <w:tcPr>
            <w:tcW w:w="851" w:type="dxa"/>
            <w:shd w:val="clear" w:color="auto" w:fill="auto"/>
            <w:noWrap/>
            <w:vAlign w:val="center"/>
          </w:tcPr>
          <w:p w14:paraId="0B20BFC2" w14:textId="77777777" w:rsidR="006E6B1D" w:rsidRPr="002255E9" w:rsidRDefault="006E6B1D" w:rsidP="00604247">
            <w:pPr>
              <w:pStyle w:val="TAC"/>
              <w:rPr>
                <w:ins w:id="14571" w:author="Ojas Choksi" w:date="2023-07-09T11:50:00Z"/>
                <w:sz w:val="16"/>
                <w:szCs w:val="16"/>
              </w:rPr>
            </w:pPr>
            <w:ins w:id="14572" w:author="Ojas Choksi" w:date="2023-07-09T11:50:00Z">
              <w:r w:rsidRPr="002255E9">
                <w:rPr>
                  <w:sz w:val="16"/>
                  <w:szCs w:val="16"/>
                </w:rPr>
                <w:t>1</w:t>
              </w:r>
            </w:ins>
          </w:p>
        </w:tc>
        <w:tc>
          <w:tcPr>
            <w:tcW w:w="929" w:type="dxa"/>
            <w:shd w:val="clear" w:color="auto" w:fill="auto"/>
            <w:noWrap/>
            <w:vAlign w:val="center"/>
          </w:tcPr>
          <w:p w14:paraId="02692031" w14:textId="77777777" w:rsidR="006E6B1D" w:rsidRPr="002255E9" w:rsidRDefault="006E6B1D" w:rsidP="00604247">
            <w:pPr>
              <w:pStyle w:val="TAC"/>
              <w:rPr>
                <w:ins w:id="14573" w:author="Ojas Choksi" w:date="2023-07-09T11:50:00Z"/>
                <w:sz w:val="16"/>
                <w:szCs w:val="16"/>
              </w:rPr>
            </w:pPr>
          </w:p>
        </w:tc>
      </w:tr>
      <w:tr w:rsidR="006E6B1D" w:rsidRPr="002255E9" w14:paraId="01D96498" w14:textId="77777777" w:rsidTr="00604247">
        <w:trPr>
          <w:trHeight w:val="225"/>
          <w:jc w:val="center"/>
          <w:ins w:id="14574" w:author="Ojas Choksi" w:date="2023-07-09T11:50:00Z"/>
        </w:trPr>
        <w:tc>
          <w:tcPr>
            <w:tcW w:w="960" w:type="dxa"/>
            <w:vMerge/>
            <w:shd w:val="clear" w:color="auto" w:fill="auto"/>
          </w:tcPr>
          <w:p w14:paraId="497F733F" w14:textId="77777777" w:rsidR="006E6B1D" w:rsidRPr="002255E9" w:rsidRDefault="006E6B1D" w:rsidP="00604247">
            <w:pPr>
              <w:pStyle w:val="TAC"/>
              <w:rPr>
                <w:ins w:id="14575" w:author="Ojas Choksi" w:date="2023-07-09T11:50:00Z"/>
                <w:rFonts w:cs="Arial"/>
                <w:sz w:val="16"/>
                <w:szCs w:val="16"/>
              </w:rPr>
            </w:pPr>
          </w:p>
        </w:tc>
        <w:tc>
          <w:tcPr>
            <w:tcW w:w="3166" w:type="dxa"/>
            <w:shd w:val="clear" w:color="auto" w:fill="auto"/>
            <w:vAlign w:val="bottom"/>
          </w:tcPr>
          <w:p w14:paraId="397517A5" w14:textId="77777777" w:rsidR="006E6B1D" w:rsidRPr="002255E9" w:rsidRDefault="006E6B1D" w:rsidP="00604247">
            <w:pPr>
              <w:pStyle w:val="TAL"/>
              <w:rPr>
                <w:ins w:id="14576" w:author="Ojas Choksi" w:date="2023-07-09T11:50:00Z"/>
                <w:sz w:val="16"/>
                <w:szCs w:val="16"/>
              </w:rPr>
            </w:pPr>
            <w:ins w:id="14577" w:author="Ojas Choksi" w:date="2023-07-09T11:50:00Z">
              <w:r w:rsidRPr="002255E9">
                <w:rPr>
                  <w:sz w:val="16"/>
                  <w:szCs w:val="16"/>
                </w:rPr>
                <w:t>E-UTRA Band 2, 25</w:t>
              </w:r>
            </w:ins>
          </w:p>
        </w:tc>
        <w:tc>
          <w:tcPr>
            <w:tcW w:w="772" w:type="dxa"/>
            <w:shd w:val="clear" w:color="auto" w:fill="auto"/>
            <w:vAlign w:val="bottom"/>
          </w:tcPr>
          <w:p w14:paraId="5C18F406" w14:textId="77777777" w:rsidR="006E6B1D" w:rsidRPr="002255E9" w:rsidRDefault="006E6B1D" w:rsidP="00604247">
            <w:pPr>
              <w:pStyle w:val="TAR"/>
              <w:rPr>
                <w:ins w:id="14578" w:author="Ojas Choksi" w:date="2023-07-09T11:50:00Z"/>
                <w:sz w:val="16"/>
                <w:szCs w:val="16"/>
              </w:rPr>
            </w:pPr>
            <w:proofErr w:type="spellStart"/>
            <w:ins w:id="14579"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44567746" w14:textId="77777777" w:rsidR="006E6B1D" w:rsidRPr="002255E9" w:rsidRDefault="006E6B1D" w:rsidP="00604247">
            <w:pPr>
              <w:pStyle w:val="TAC"/>
              <w:rPr>
                <w:ins w:id="14580" w:author="Ojas Choksi" w:date="2023-07-09T11:50:00Z"/>
                <w:sz w:val="16"/>
                <w:szCs w:val="16"/>
              </w:rPr>
            </w:pPr>
            <w:ins w:id="14581" w:author="Ojas Choksi" w:date="2023-07-09T11:50:00Z">
              <w:r w:rsidRPr="002255E9">
                <w:rPr>
                  <w:sz w:val="16"/>
                  <w:szCs w:val="16"/>
                </w:rPr>
                <w:t xml:space="preserve">- </w:t>
              </w:r>
            </w:ins>
          </w:p>
        </w:tc>
        <w:tc>
          <w:tcPr>
            <w:tcW w:w="772" w:type="dxa"/>
            <w:shd w:val="clear" w:color="auto" w:fill="auto"/>
            <w:vAlign w:val="bottom"/>
          </w:tcPr>
          <w:p w14:paraId="442AA440" w14:textId="77777777" w:rsidR="006E6B1D" w:rsidRPr="002255E9" w:rsidRDefault="006E6B1D" w:rsidP="00604247">
            <w:pPr>
              <w:pStyle w:val="TAL"/>
              <w:rPr>
                <w:ins w:id="14582" w:author="Ojas Choksi" w:date="2023-07-09T11:50:00Z"/>
                <w:sz w:val="16"/>
                <w:szCs w:val="16"/>
              </w:rPr>
            </w:pPr>
            <w:proofErr w:type="spellStart"/>
            <w:ins w:id="14583"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32EC13B3" w14:textId="77777777" w:rsidR="006E6B1D" w:rsidRPr="002255E9" w:rsidRDefault="006E6B1D" w:rsidP="00604247">
            <w:pPr>
              <w:pStyle w:val="TAC"/>
              <w:rPr>
                <w:ins w:id="14584" w:author="Ojas Choksi" w:date="2023-07-09T11:50:00Z"/>
                <w:sz w:val="16"/>
                <w:szCs w:val="16"/>
              </w:rPr>
            </w:pPr>
            <w:ins w:id="14585" w:author="Ojas Choksi" w:date="2023-07-09T11:50:00Z">
              <w:r w:rsidRPr="002255E9">
                <w:rPr>
                  <w:sz w:val="16"/>
                  <w:szCs w:val="16"/>
                </w:rPr>
                <w:t>-50</w:t>
              </w:r>
            </w:ins>
          </w:p>
        </w:tc>
        <w:tc>
          <w:tcPr>
            <w:tcW w:w="851" w:type="dxa"/>
            <w:shd w:val="clear" w:color="auto" w:fill="auto"/>
            <w:noWrap/>
            <w:vAlign w:val="center"/>
          </w:tcPr>
          <w:p w14:paraId="25BC9BD0" w14:textId="77777777" w:rsidR="006E6B1D" w:rsidRPr="002255E9" w:rsidRDefault="006E6B1D" w:rsidP="00604247">
            <w:pPr>
              <w:pStyle w:val="TAC"/>
              <w:rPr>
                <w:ins w:id="14586" w:author="Ojas Choksi" w:date="2023-07-09T11:50:00Z"/>
                <w:sz w:val="16"/>
                <w:szCs w:val="16"/>
              </w:rPr>
            </w:pPr>
            <w:ins w:id="14587" w:author="Ojas Choksi" w:date="2023-07-09T11:50:00Z">
              <w:r w:rsidRPr="002255E9">
                <w:rPr>
                  <w:sz w:val="16"/>
                  <w:szCs w:val="16"/>
                </w:rPr>
                <w:t>1</w:t>
              </w:r>
            </w:ins>
          </w:p>
        </w:tc>
        <w:tc>
          <w:tcPr>
            <w:tcW w:w="929" w:type="dxa"/>
            <w:shd w:val="clear" w:color="auto" w:fill="auto"/>
            <w:noWrap/>
            <w:vAlign w:val="center"/>
          </w:tcPr>
          <w:p w14:paraId="4FB22F9C" w14:textId="77777777" w:rsidR="006E6B1D" w:rsidRPr="002255E9" w:rsidRDefault="006E6B1D" w:rsidP="00604247">
            <w:pPr>
              <w:pStyle w:val="TAC"/>
              <w:rPr>
                <w:ins w:id="14588" w:author="Ojas Choksi" w:date="2023-07-09T11:50:00Z"/>
                <w:sz w:val="16"/>
                <w:szCs w:val="16"/>
              </w:rPr>
            </w:pPr>
            <w:ins w:id="14589" w:author="Ojas Choksi" w:date="2023-07-09T11:50:00Z">
              <w:r w:rsidRPr="002255E9">
                <w:rPr>
                  <w:sz w:val="16"/>
                  <w:szCs w:val="16"/>
                </w:rPr>
                <w:t>15</w:t>
              </w:r>
            </w:ins>
          </w:p>
        </w:tc>
      </w:tr>
      <w:tr w:rsidR="006E6B1D" w:rsidRPr="002255E9" w14:paraId="30EB7661" w14:textId="77777777" w:rsidTr="00604247">
        <w:trPr>
          <w:trHeight w:val="225"/>
          <w:jc w:val="center"/>
          <w:ins w:id="14590" w:author="Ojas Choksi" w:date="2023-07-09T11:50:00Z"/>
        </w:trPr>
        <w:tc>
          <w:tcPr>
            <w:tcW w:w="960" w:type="dxa"/>
            <w:vMerge/>
            <w:shd w:val="clear" w:color="auto" w:fill="auto"/>
          </w:tcPr>
          <w:p w14:paraId="0BF4C46F" w14:textId="77777777" w:rsidR="006E6B1D" w:rsidRPr="002255E9" w:rsidRDefault="006E6B1D" w:rsidP="00604247">
            <w:pPr>
              <w:pStyle w:val="TAC"/>
              <w:rPr>
                <w:ins w:id="14591" w:author="Ojas Choksi" w:date="2023-07-09T11:50:00Z"/>
                <w:rFonts w:cs="Arial"/>
                <w:sz w:val="16"/>
                <w:szCs w:val="16"/>
              </w:rPr>
            </w:pPr>
          </w:p>
        </w:tc>
        <w:tc>
          <w:tcPr>
            <w:tcW w:w="3166" w:type="dxa"/>
            <w:shd w:val="clear" w:color="auto" w:fill="auto"/>
            <w:vAlign w:val="bottom"/>
          </w:tcPr>
          <w:p w14:paraId="4820860E" w14:textId="77777777" w:rsidR="006E6B1D" w:rsidRPr="002255E9" w:rsidRDefault="006E6B1D" w:rsidP="00604247">
            <w:pPr>
              <w:pStyle w:val="TAL"/>
              <w:rPr>
                <w:ins w:id="14592" w:author="Ojas Choksi" w:date="2023-07-09T11:50:00Z"/>
                <w:sz w:val="16"/>
                <w:szCs w:val="16"/>
              </w:rPr>
            </w:pPr>
            <w:ins w:id="14593" w:author="Ojas Choksi" w:date="2023-07-09T11:50:00Z">
              <w:r w:rsidRPr="002255E9">
                <w:rPr>
                  <w:sz w:val="16"/>
                  <w:szCs w:val="16"/>
                </w:rPr>
                <w:t>E-UTRA Band 43</w:t>
              </w:r>
            </w:ins>
          </w:p>
        </w:tc>
        <w:tc>
          <w:tcPr>
            <w:tcW w:w="772" w:type="dxa"/>
            <w:shd w:val="clear" w:color="auto" w:fill="auto"/>
            <w:vAlign w:val="bottom"/>
          </w:tcPr>
          <w:p w14:paraId="22C3AC9B" w14:textId="77777777" w:rsidR="006E6B1D" w:rsidRPr="002255E9" w:rsidRDefault="006E6B1D" w:rsidP="00604247">
            <w:pPr>
              <w:pStyle w:val="TAR"/>
              <w:rPr>
                <w:ins w:id="14594" w:author="Ojas Choksi" w:date="2023-07-09T11:50:00Z"/>
                <w:sz w:val="16"/>
                <w:szCs w:val="16"/>
              </w:rPr>
            </w:pPr>
            <w:proofErr w:type="spellStart"/>
            <w:ins w:id="14595"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47C18595" w14:textId="77777777" w:rsidR="006E6B1D" w:rsidRPr="002255E9" w:rsidRDefault="006E6B1D" w:rsidP="00604247">
            <w:pPr>
              <w:pStyle w:val="TAC"/>
              <w:rPr>
                <w:ins w:id="14596" w:author="Ojas Choksi" w:date="2023-07-09T11:50:00Z"/>
                <w:sz w:val="16"/>
                <w:szCs w:val="16"/>
              </w:rPr>
            </w:pPr>
            <w:ins w:id="14597" w:author="Ojas Choksi" w:date="2023-07-09T11:50:00Z">
              <w:r w:rsidRPr="002255E9">
                <w:rPr>
                  <w:sz w:val="16"/>
                  <w:szCs w:val="16"/>
                </w:rPr>
                <w:t xml:space="preserve">- </w:t>
              </w:r>
            </w:ins>
          </w:p>
        </w:tc>
        <w:tc>
          <w:tcPr>
            <w:tcW w:w="772" w:type="dxa"/>
            <w:shd w:val="clear" w:color="auto" w:fill="auto"/>
            <w:vAlign w:val="bottom"/>
          </w:tcPr>
          <w:p w14:paraId="662E85B6" w14:textId="77777777" w:rsidR="006E6B1D" w:rsidRPr="002255E9" w:rsidRDefault="006E6B1D" w:rsidP="00604247">
            <w:pPr>
              <w:pStyle w:val="TAL"/>
              <w:rPr>
                <w:ins w:id="14598" w:author="Ojas Choksi" w:date="2023-07-09T11:50:00Z"/>
                <w:sz w:val="16"/>
                <w:szCs w:val="16"/>
              </w:rPr>
            </w:pPr>
            <w:proofErr w:type="spellStart"/>
            <w:ins w:id="14599"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21CC7621" w14:textId="77777777" w:rsidR="006E6B1D" w:rsidRPr="002255E9" w:rsidRDefault="006E6B1D" w:rsidP="00604247">
            <w:pPr>
              <w:pStyle w:val="TAC"/>
              <w:rPr>
                <w:ins w:id="14600" w:author="Ojas Choksi" w:date="2023-07-09T11:50:00Z"/>
                <w:sz w:val="16"/>
                <w:szCs w:val="16"/>
              </w:rPr>
            </w:pPr>
            <w:ins w:id="14601" w:author="Ojas Choksi" w:date="2023-07-09T11:50:00Z">
              <w:r w:rsidRPr="002255E9">
                <w:rPr>
                  <w:sz w:val="16"/>
                  <w:szCs w:val="16"/>
                </w:rPr>
                <w:t>-50</w:t>
              </w:r>
            </w:ins>
          </w:p>
        </w:tc>
        <w:tc>
          <w:tcPr>
            <w:tcW w:w="851" w:type="dxa"/>
            <w:shd w:val="clear" w:color="auto" w:fill="auto"/>
            <w:noWrap/>
            <w:vAlign w:val="center"/>
          </w:tcPr>
          <w:p w14:paraId="3BDC8FC1" w14:textId="77777777" w:rsidR="006E6B1D" w:rsidRPr="002255E9" w:rsidRDefault="006E6B1D" w:rsidP="00604247">
            <w:pPr>
              <w:pStyle w:val="TAC"/>
              <w:rPr>
                <w:ins w:id="14602" w:author="Ojas Choksi" w:date="2023-07-09T11:50:00Z"/>
                <w:sz w:val="16"/>
                <w:szCs w:val="16"/>
              </w:rPr>
            </w:pPr>
            <w:ins w:id="14603" w:author="Ojas Choksi" w:date="2023-07-09T11:50:00Z">
              <w:r w:rsidRPr="002255E9">
                <w:rPr>
                  <w:sz w:val="16"/>
                  <w:szCs w:val="16"/>
                </w:rPr>
                <w:t>1</w:t>
              </w:r>
            </w:ins>
          </w:p>
        </w:tc>
        <w:tc>
          <w:tcPr>
            <w:tcW w:w="929" w:type="dxa"/>
            <w:shd w:val="clear" w:color="auto" w:fill="auto"/>
            <w:noWrap/>
            <w:vAlign w:val="center"/>
          </w:tcPr>
          <w:p w14:paraId="1783A8B2" w14:textId="77777777" w:rsidR="006E6B1D" w:rsidRPr="002255E9" w:rsidRDefault="006E6B1D" w:rsidP="00604247">
            <w:pPr>
              <w:pStyle w:val="TAC"/>
              <w:rPr>
                <w:ins w:id="14604" w:author="Ojas Choksi" w:date="2023-07-09T11:50:00Z"/>
                <w:sz w:val="16"/>
                <w:szCs w:val="16"/>
              </w:rPr>
            </w:pPr>
            <w:ins w:id="14605" w:author="Ojas Choksi" w:date="2023-07-09T11:50:00Z">
              <w:r w:rsidRPr="002255E9">
                <w:rPr>
                  <w:sz w:val="16"/>
                  <w:szCs w:val="16"/>
                </w:rPr>
                <w:t>2</w:t>
              </w:r>
            </w:ins>
          </w:p>
        </w:tc>
      </w:tr>
      <w:tr w:rsidR="006E6B1D" w:rsidRPr="002255E9" w14:paraId="0C935096" w14:textId="77777777" w:rsidTr="00604247">
        <w:trPr>
          <w:trHeight w:val="225"/>
          <w:jc w:val="center"/>
          <w:ins w:id="14606" w:author="Ojas Choksi" w:date="2023-07-09T11:50:00Z"/>
        </w:trPr>
        <w:tc>
          <w:tcPr>
            <w:tcW w:w="960" w:type="dxa"/>
            <w:vMerge w:val="restart"/>
            <w:shd w:val="clear" w:color="auto" w:fill="auto"/>
          </w:tcPr>
          <w:p w14:paraId="5429262D" w14:textId="77777777" w:rsidR="006E6B1D" w:rsidRPr="002255E9" w:rsidRDefault="006E6B1D" w:rsidP="00604247">
            <w:pPr>
              <w:pStyle w:val="TAC"/>
              <w:rPr>
                <w:ins w:id="14607" w:author="Ojas Choksi" w:date="2023-07-09T11:50:00Z"/>
                <w:rFonts w:cs="Arial"/>
                <w:sz w:val="16"/>
                <w:szCs w:val="16"/>
              </w:rPr>
            </w:pPr>
            <w:ins w:id="14608" w:author="Ojas Choksi" w:date="2023-07-09T11:50:00Z">
              <w:r w:rsidRPr="002255E9">
                <w:rPr>
                  <w:rFonts w:cs="Arial"/>
                  <w:sz w:val="16"/>
                  <w:szCs w:val="16"/>
                </w:rPr>
                <w:t>3</w:t>
              </w:r>
            </w:ins>
          </w:p>
        </w:tc>
        <w:tc>
          <w:tcPr>
            <w:tcW w:w="3166" w:type="dxa"/>
            <w:shd w:val="clear" w:color="auto" w:fill="auto"/>
            <w:vAlign w:val="bottom"/>
          </w:tcPr>
          <w:p w14:paraId="49AA7C5D" w14:textId="77777777" w:rsidR="006E6B1D" w:rsidRPr="002255E9" w:rsidRDefault="006E6B1D" w:rsidP="00604247">
            <w:pPr>
              <w:pStyle w:val="TAL"/>
              <w:rPr>
                <w:ins w:id="14609" w:author="Ojas Choksi" w:date="2023-07-09T11:50:00Z"/>
                <w:sz w:val="16"/>
                <w:szCs w:val="16"/>
              </w:rPr>
            </w:pPr>
            <w:ins w:id="14610" w:author="Ojas Choksi" w:date="2023-07-09T11:50:00Z">
              <w:r w:rsidRPr="002255E9">
                <w:rPr>
                  <w:sz w:val="16"/>
                  <w:szCs w:val="16"/>
                </w:rPr>
                <w:t xml:space="preserve">E-UTRA Band 1, 5, 7, 8, 20, </w:t>
              </w:r>
              <w:r w:rsidRPr="002255E9">
                <w:rPr>
                  <w:rFonts w:eastAsia="Malgun Gothic"/>
                  <w:sz w:val="16"/>
                  <w:szCs w:val="16"/>
                </w:rPr>
                <w:t xml:space="preserve">26, </w:t>
              </w:r>
              <w:r w:rsidRPr="002255E9">
                <w:rPr>
                  <w:rFonts w:cs="Arial"/>
                  <w:sz w:val="16"/>
                  <w:szCs w:val="16"/>
                </w:rPr>
                <w:t xml:space="preserve">27, </w:t>
              </w:r>
              <w:r w:rsidRPr="002255E9">
                <w:rPr>
                  <w:sz w:val="16"/>
                  <w:szCs w:val="16"/>
                </w:rPr>
                <w:t>28, 31, 32, 33, 34, 38, 41, 43, 44</w:t>
              </w:r>
            </w:ins>
          </w:p>
        </w:tc>
        <w:tc>
          <w:tcPr>
            <w:tcW w:w="772" w:type="dxa"/>
            <w:shd w:val="clear" w:color="auto" w:fill="auto"/>
            <w:vAlign w:val="bottom"/>
          </w:tcPr>
          <w:p w14:paraId="2C71EAD5" w14:textId="77777777" w:rsidR="006E6B1D" w:rsidRPr="002255E9" w:rsidRDefault="006E6B1D" w:rsidP="00604247">
            <w:pPr>
              <w:pStyle w:val="TAR"/>
              <w:rPr>
                <w:ins w:id="14611" w:author="Ojas Choksi" w:date="2023-07-09T11:50:00Z"/>
                <w:sz w:val="16"/>
                <w:szCs w:val="16"/>
              </w:rPr>
            </w:pPr>
            <w:proofErr w:type="spellStart"/>
            <w:ins w:id="14612"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294AA833" w14:textId="77777777" w:rsidR="006E6B1D" w:rsidRPr="002255E9" w:rsidRDefault="006E6B1D" w:rsidP="00604247">
            <w:pPr>
              <w:pStyle w:val="TAC"/>
              <w:rPr>
                <w:ins w:id="14613" w:author="Ojas Choksi" w:date="2023-07-09T11:50:00Z"/>
                <w:sz w:val="16"/>
                <w:szCs w:val="16"/>
              </w:rPr>
            </w:pPr>
            <w:ins w:id="14614" w:author="Ojas Choksi" w:date="2023-07-09T11:50:00Z">
              <w:r w:rsidRPr="002255E9">
                <w:rPr>
                  <w:sz w:val="16"/>
                  <w:szCs w:val="16"/>
                </w:rPr>
                <w:t xml:space="preserve">- </w:t>
              </w:r>
            </w:ins>
          </w:p>
        </w:tc>
        <w:tc>
          <w:tcPr>
            <w:tcW w:w="772" w:type="dxa"/>
            <w:shd w:val="clear" w:color="auto" w:fill="auto"/>
            <w:vAlign w:val="bottom"/>
          </w:tcPr>
          <w:p w14:paraId="3023768F" w14:textId="77777777" w:rsidR="006E6B1D" w:rsidRPr="002255E9" w:rsidRDefault="006E6B1D" w:rsidP="00604247">
            <w:pPr>
              <w:pStyle w:val="TAL"/>
              <w:rPr>
                <w:ins w:id="14615" w:author="Ojas Choksi" w:date="2023-07-09T11:50:00Z"/>
                <w:sz w:val="16"/>
                <w:szCs w:val="16"/>
              </w:rPr>
            </w:pPr>
            <w:proofErr w:type="spellStart"/>
            <w:ins w:id="14616"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5B88111B" w14:textId="77777777" w:rsidR="006E6B1D" w:rsidRPr="002255E9" w:rsidRDefault="006E6B1D" w:rsidP="00604247">
            <w:pPr>
              <w:pStyle w:val="TAC"/>
              <w:rPr>
                <w:ins w:id="14617" w:author="Ojas Choksi" w:date="2023-07-09T11:50:00Z"/>
                <w:sz w:val="16"/>
                <w:szCs w:val="16"/>
              </w:rPr>
            </w:pPr>
            <w:ins w:id="14618" w:author="Ojas Choksi" w:date="2023-07-09T11:50:00Z">
              <w:r w:rsidRPr="002255E9">
                <w:rPr>
                  <w:sz w:val="16"/>
                  <w:szCs w:val="16"/>
                </w:rPr>
                <w:t>-50</w:t>
              </w:r>
            </w:ins>
          </w:p>
        </w:tc>
        <w:tc>
          <w:tcPr>
            <w:tcW w:w="851" w:type="dxa"/>
            <w:shd w:val="clear" w:color="auto" w:fill="auto"/>
            <w:noWrap/>
            <w:vAlign w:val="center"/>
          </w:tcPr>
          <w:p w14:paraId="0E052BC1" w14:textId="77777777" w:rsidR="006E6B1D" w:rsidRPr="002255E9" w:rsidRDefault="006E6B1D" w:rsidP="00604247">
            <w:pPr>
              <w:pStyle w:val="TAC"/>
              <w:rPr>
                <w:ins w:id="14619" w:author="Ojas Choksi" w:date="2023-07-09T11:50:00Z"/>
                <w:sz w:val="16"/>
                <w:szCs w:val="16"/>
              </w:rPr>
            </w:pPr>
            <w:ins w:id="14620" w:author="Ojas Choksi" w:date="2023-07-09T11:50:00Z">
              <w:r w:rsidRPr="002255E9">
                <w:rPr>
                  <w:sz w:val="16"/>
                  <w:szCs w:val="16"/>
                </w:rPr>
                <w:t>1</w:t>
              </w:r>
            </w:ins>
          </w:p>
        </w:tc>
        <w:tc>
          <w:tcPr>
            <w:tcW w:w="929" w:type="dxa"/>
            <w:shd w:val="clear" w:color="auto" w:fill="auto"/>
            <w:noWrap/>
            <w:vAlign w:val="center"/>
          </w:tcPr>
          <w:p w14:paraId="776C30A6" w14:textId="77777777" w:rsidR="006E6B1D" w:rsidRPr="002255E9" w:rsidRDefault="006E6B1D" w:rsidP="00604247">
            <w:pPr>
              <w:pStyle w:val="TAC"/>
              <w:rPr>
                <w:ins w:id="14621" w:author="Ojas Choksi" w:date="2023-07-09T11:50:00Z"/>
                <w:sz w:val="16"/>
                <w:szCs w:val="16"/>
              </w:rPr>
            </w:pPr>
          </w:p>
        </w:tc>
      </w:tr>
      <w:tr w:rsidR="006E6B1D" w:rsidRPr="002255E9" w14:paraId="303B53D6" w14:textId="77777777" w:rsidTr="00604247">
        <w:trPr>
          <w:trHeight w:val="225"/>
          <w:jc w:val="center"/>
          <w:ins w:id="14622" w:author="Ojas Choksi" w:date="2023-07-09T11:50:00Z"/>
        </w:trPr>
        <w:tc>
          <w:tcPr>
            <w:tcW w:w="960" w:type="dxa"/>
            <w:vMerge/>
            <w:shd w:val="clear" w:color="auto" w:fill="auto"/>
          </w:tcPr>
          <w:p w14:paraId="0A873CC6" w14:textId="77777777" w:rsidR="006E6B1D" w:rsidRPr="002255E9" w:rsidRDefault="006E6B1D" w:rsidP="00604247">
            <w:pPr>
              <w:pStyle w:val="TAC"/>
              <w:rPr>
                <w:ins w:id="14623" w:author="Ojas Choksi" w:date="2023-07-09T11:50:00Z"/>
                <w:rFonts w:cs="Arial"/>
                <w:sz w:val="16"/>
                <w:szCs w:val="16"/>
              </w:rPr>
            </w:pPr>
          </w:p>
        </w:tc>
        <w:tc>
          <w:tcPr>
            <w:tcW w:w="3166" w:type="dxa"/>
            <w:shd w:val="clear" w:color="auto" w:fill="auto"/>
            <w:vAlign w:val="bottom"/>
          </w:tcPr>
          <w:p w14:paraId="013326D7" w14:textId="77777777" w:rsidR="006E6B1D" w:rsidRPr="002255E9" w:rsidRDefault="006E6B1D" w:rsidP="00604247">
            <w:pPr>
              <w:pStyle w:val="TAL"/>
              <w:rPr>
                <w:ins w:id="14624" w:author="Ojas Choksi" w:date="2023-07-09T11:50:00Z"/>
                <w:sz w:val="16"/>
                <w:szCs w:val="16"/>
              </w:rPr>
            </w:pPr>
            <w:ins w:id="14625" w:author="Ojas Choksi" w:date="2023-07-09T11:50:00Z">
              <w:r w:rsidRPr="002255E9">
                <w:rPr>
                  <w:sz w:val="16"/>
                  <w:szCs w:val="16"/>
                </w:rPr>
                <w:t>E-UTRA Band 3</w:t>
              </w:r>
            </w:ins>
          </w:p>
        </w:tc>
        <w:tc>
          <w:tcPr>
            <w:tcW w:w="772" w:type="dxa"/>
            <w:shd w:val="clear" w:color="auto" w:fill="auto"/>
            <w:vAlign w:val="bottom"/>
          </w:tcPr>
          <w:p w14:paraId="2265AE58" w14:textId="77777777" w:rsidR="006E6B1D" w:rsidRPr="002255E9" w:rsidRDefault="006E6B1D" w:rsidP="00604247">
            <w:pPr>
              <w:pStyle w:val="TAR"/>
              <w:rPr>
                <w:ins w:id="14626" w:author="Ojas Choksi" w:date="2023-07-09T11:50:00Z"/>
                <w:sz w:val="16"/>
                <w:szCs w:val="16"/>
              </w:rPr>
            </w:pPr>
            <w:proofErr w:type="spellStart"/>
            <w:ins w:id="14627"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31DE2E34" w14:textId="77777777" w:rsidR="006E6B1D" w:rsidRPr="002255E9" w:rsidRDefault="006E6B1D" w:rsidP="00604247">
            <w:pPr>
              <w:pStyle w:val="TAC"/>
              <w:rPr>
                <w:ins w:id="14628" w:author="Ojas Choksi" w:date="2023-07-09T11:50:00Z"/>
                <w:sz w:val="16"/>
                <w:szCs w:val="16"/>
              </w:rPr>
            </w:pPr>
            <w:ins w:id="14629" w:author="Ojas Choksi" w:date="2023-07-09T11:50:00Z">
              <w:r w:rsidRPr="002255E9">
                <w:rPr>
                  <w:sz w:val="16"/>
                  <w:szCs w:val="16"/>
                </w:rPr>
                <w:t xml:space="preserve">- </w:t>
              </w:r>
            </w:ins>
          </w:p>
        </w:tc>
        <w:tc>
          <w:tcPr>
            <w:tcW w:w="772" w:type="dxa"/>
            <w:shd w:val="clear" w:color="auto" w:fill="auto"/>
            <w:vAlign w:val="bottom"/>
          </w:tcPr>
          <w:p w14:paraId="339F43C4" w14:textId="77777777" w:rsidR="006E6B1D" w:rsidRPr="002255E9" w:rsidRDefault="006E6B1D" w:rsidP="00604247">
            <w:pPr>
              <w:pStyle w:val="TAL"/>
              <w:rPr>
                <w:ins w:id="14630" w:author="Ojas Choksi" w:date="2023-07-09T11:50:00Z"/>
                <w:sz w:val="16"/>
                <w:szCs w:val="16"/>
              </w:rPr>
            </w:pPr>
            <w:proofErr w:type="spellStart"/>
            <w:ins w:id="14631"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7FF7813D" w14:textId="77777777" w:rsidR="006E6B1D" w:rsidRPr="002255E9" w:rsidRDefault="006E6B1D" w:rsidP="00604247">
            <w:pPr>
              <w:pStyle w:val="TAC"/>
              <w:rPr>
                <w:ins w:id="14632" w:author="Ojas Choksi" w:date="2023-07-09T11:50:00Z"/>
                <w:sz w:val="16"/>
                <w:szCs w:val="16"/>
              </w:rPr>
            </w:pPr>
            <w:ins w:id="14633" w:author="Ojas Choksi" w:date="2023-07-09T11:50:00Z">
              <w:r w:rsidRPr="002255E9">
                <w:rPr>
                  <w:rFonts w:cs="Arial"/>
                  <w:sz w:val="16"/>
                  <w:szCs w:val="16"/>
                </w:rPr>
                <w:t>-50</w:t>
              </w:r>
            </w:ins>
          </w:p>
        </w:tc>
        <w:tc>
          <w:tcPr>
            <w:tcW w:w="851" w:type="dxa"/>
            <w:shd w:val="clear" w:color="auto" w:fill="auto"/>
            <w:noWrap/>
            <w:vAlign w:val="center"/>
          </w:tcPr>
          <w:p w14:paraId="55261135" w14:textId="77777777" w:rsidR="006E6B1D" w:rsidRPr="002255E9" w:rsidRDefault="006E6B1D" w:rsidP="00604247">
            <w:pPr>
              <w:pStyle w:val="TAC"/>
              <w:rPr>
                <w:ins w:id="14634" w:author="Ojas Choksi" w:date="2023-07-09T11:50:00Z"/>
                <w:sz w:val="16"/>
                <w:szCs w:val="16"/>
              </w:rPr>
            </w:pPr>
            <w:ins w:id="14635" w:author="Ojas Choksi" w:date="2023-07-09T11:50:00Z">
              <w:r w:rsidRPr="002255E9">
                <w:rPr>
                  <w:sz w:val="16"/>
                  <w:szCs w:val="16"/>
                </w:rPr>
                <w:t>1</w:t>
              </w:r>
            </w:ins>
          </w:p>
        </w:tc>
        <w:tc>
          <w:tcPr>
            <w:tcW w:w="929" w:type="dxa"/>
            <w:shd w:val="clear" w:color="auto" w:fill="auto"/>
            <w:noWrap/>
            <w:vAlign w:val="center"/>
          </w:tcPr>
          <w:p w14:paraId="306F1312" w14:textId="77777777" w:rsidR="006E6B1D" w:rsidRPr="002255E9" w:rsidRDefault="006E6B1D" w:rsidP="00604247">
            <w:pPr>
              <w:pStyle w:val="TAC"/>
              <w:rPr>
                <w:ins w:id="14636" w:author="Ojas Choksi" w:date="2023-07-09T11:50:00Z"/>
                <w:sz w:val="16"/>
                <w:szCs w:val="16"/>
              </w:rPr>
            </w:pPr>
            <w:ins w:id="14637" w:author="Ojas Choksi" w:date="2023-07-09T11:50:00Z">
              <w:r w:rsidRPr="002255E9">
                <w:rPr>
                  <w:sz w:val="16"/>
                  <w:szCs w:val="16"/>
                </w:rPr>
                <w:t>15</w:t>
              </w:r>
            </w:ins>
          </w:p>
        </w:tc>
      </w:tr>
      <w:tr w:rsidR="006E6B1D" w:rsidRPr="002255E9" w14:paraId="261AFEE5" w14:textId="77777777" w:rsidTr="00604247">
        <w:trPr>
          <w:trHeight w:val="225"/>
          <w:jc w:val="center"/>
          <w:ins w:id="14638" w:author="Ojas Choksi" w:date="2023-07-09T11:50:00Z"/>
        </w:trPr>
        <w:tc>
          <w:tcPr>
            <w:tcW w:w="960" w:type="dxa"/>
            <w:vMerge/>
            <w:shd w:val="clear" w:color="auto" w:fill="auto"/>
          </w:tcPr>
          <w:p w14:paraId="6F0BF85B" w14:textId="77777777" w:rsidR="006E6B1D" w:rsidRPr="002255E9" w:rsidRDefault="006E6B1D" w:rsidP="00604247">
            <w:pPr>
              <w:pStyle w:val="TAC"/>
              <w:rPr>
                <w:ins w:id="14639" w:author="Ojas Choksi" w:date="2023-07-09T11:50:00Z"/>
                <w:rFonts w:cs="Arial"/>
                <w:sz w:val="16"/>
                <w:szCs w:val="16"/>
              </w:rPr>
            </w:pPr>
          </w:p>
        </w:tc>
        <w:tc>
          <w:tcPr>
            <w:tcW w:w="3166" w:type="dxa"/>
            <w:shd w:val="clear" w:color="auto" w:fill="auto"/>
            <w:vAlign w:val="bottom"/>
          </w:tcPr>
          <w:p w14:paraId="39439D11" w14:textId="77777777" w:rsidR="006E6B1D" w:rsidRPr="002255E9" w:rsidRDefault="006E6B1D" w:rsidP="00604247">
            <w:pPr>
              <w:pStyle w:val="TAL"/>
              <w:rPr>
                <w:ins w:id="14640" w:author="Ojas Choksi" w:date="2023-07-09T11:50:00Z"/>
                <w:sz w:val="16"/>
                <w:szCs w:val="16"/>
              </w:rPr>
            </w:pPr>
            <w:ins w:id="14641" w:author="Ojas Choksi" w:date="2023-07-09T11:50:00Z">
              <w:r w:rsidRPr="002255E9">
                <w:rPr>
                  <w:sz w:val="16"/>
                  <w:szCs w:val="16"/>
                </w:rPr>
                <w:t>E-UTRA Band 11, 18, 19, 21</w:t>
              </w:r>
            </w:ins>
          </w:p>
        </w:tc>
        <w:tc>
          <w:tcPr>
            <w:tcW w:w="772" w:type="dxa"/>
            <w:shd w:val="clear" w:color="auto" w:fill="auto"/>
            <w:vAlign w:val="bottom"/>
          </w:tcPr>
          <w:p w14:paraId="71ED5F21" w14:textId="77777777" w:rsidR="006E6B1D" w:rsidRPr="002255E9" w:rsidRDefault="006E6B1D" w:rsidP="00604247">
            <w:pPr>
              <w:pStyle w:val="TAR"/>
              <w:rPr>
                <w:ins w:id="14642" w:author="Ojas Choksi" w:date="2023-07-09T11:50:00Z"/>
                <w:sz w:val="16"/>
                <w:szCs w:val="16"/>
              </w:rPr>
            </w:pPr>
            <w:proofErr w:type="spellStart"/>
            <w:ins w:id="14643"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3A67598B" w14:textId="77777777" w:rsidR="006E6B1D" w:rsidRPr="002255E9" w:rsidRDefault="006E6B1D" w:rsidP="00604247">
            <w:pPr>
              <w:pStyle w:val="TAC"/>
              <w:rPr>
                <w:ins w:id="14644" w:author="Ojas Choksi" w:date="2023-07-09T11:50:00Z"/>
                <w:sz w:val="16"/>
                <w:szCs w:val="16"/>
              </w:rPr>
            </w:pPr>
            <w:ins w:id="14645" w:author="Ojas Choksi" w:date="2023-07-09T11:50:00Z">
              <w:r w:rsidRPr="002255E9">
                <w:rPr>
                  <w:sz w:val="16"/>
                  <w:szCs w:val="16"/>
                </w:rPr>
                <w:t xml:space="preserve">- </w:t>
              </w:r>
            </w:ins>
          </w:p>
        </w:tc>
        <w:tc>
          <w:tcPr>
            <w:tcW w:w="772" w:type="dxa"/>
            <w:shd w:val="clear" w:color="auto" w:fill="auto"/>
            <w:vAlign w:val="bottom"/>
          </w:tcPr>
          <w:p w14:paraId="29E2FA32" w14:textId="77777777" w:rsidR="006E6B1D" w:rsidRPr="002255E9" w:rsidRDefault="006E6B1D" w:rsidP="00604247">
            <w:pPr>
              <w:pStyle w:val="TAL"/>
              <w:rPr>
                <w:ins w:id="14646" w:author="Ojas Choksi" w:date="2023-07-09T11:50:00Z"/>
                <w:sz w:val="16"/>
                <w:szCs w:val="16"/>
              </w:rPr>
            </w:pPr>
            <w:proofErr w:type="spellStart"/>
            <w:ins w:id="14647"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3A51BB2" w14:textId="77777777" w:rsidR="006E6B1D" w:rsidRPr="002255E9" w:rsidRDefault="006E6B1D" w:rsidP="00604247">
            <w:pPr>
              <w:pStyle w:val="TAC"/>
              <w:rPr>
                <w:ins w:id="14648" w:author="Ojas Choksi" w:date="2023-07-09T11:50:00Z"/>
                <w:sz w:val="16"/>
                <w:szCs w:val="16"/>
              </w:rPr>
            </w:pPr>
            <w:ins w:id="14649" w:author="Ojas Choksi" w:date="2023-07-09T11:50:00Z">
              <w:r w:rsidRPr="002255E9">
                <w:rPr>
                  <w:rFonts w:cs="Arial"/>
                  <w:sz w:val="16"/>
                  <w:szCs w:val="16"/>
                </w:rPr>
                <w:t>-50</w:t>
              </w:r>
            </w:ins>
          </w:p>
        </w:tc>
        <w:tc>
          <w:tcPr>
            <w:tcW w:w="851" w:type="dxa"/>
            <w:shd w:val="clear" w:color="auto" w:fill="auto"/>
            <w:noWrap/>
            <w:vAlign w:val="center"/>
          </w:tcPr>
          <w:p w14:paraId="702432BC" w14:textId="77777777" w:rsidR="006E6B1D" w:rsidRPr="002255E9" w:rsidRDefault="006E6B1D" w:rsidP="00604247">
            <w:pPr>
              <w:pStyle w:val="TAC"/>
              <w:rPr>
                <w:ins w:id="14650" w:author="Ojas Choksi" w:date="2023-07-09T11:50:00Z"/>
                <w:sz w:val="16"/>
                <w:szCs w:val="16"/>
              </w:rPr>
            </w:pPr>
            <w:ins w:id="14651" w:author="Ojas Choksi" w:date="2023-07-09T11:50:00Z">
              <w:r w:rsidRPr="002255E9">
                <w:rPr>
                  <w:rFonts w:cs="Arial"/>
                  <w:sz w:val="16"/>
                  <w:szCs w:val="16"/>
                </w:rPr>
                <w:t>1</w:t>
              </w:r>
            </w:ins>
          </w:p>
        </w:tc>
        <w:tc>
          <w:tcPr>
            <w:tcW w:w="929" w:type="dxa"/>
            <w:shd w:val="clear" w:color="auto" w:fill="auto"/>
            <w:noWrap/>
            <w:vAlign w:val="center"/>
          </w:tcPr>
          <w:p w14:paraId="37BB438B" w14:textId="77777777" w:rsidR="006E6B1D" w:rsidRPr="002255E9" w:rsidRDefault="006E6B1D" w:rsidP="00604247">
            <w:pPr>
              <w:pStyle w:val="TAC"/>
              <w:rPr>
                <w:ins w:id="14652" w:author="Ojas Choksi" w:date="2023-07-09T11:50:00Z"/>
                <w:sz w:val="16"/>
                <w:szCs w:val="16"/>
              </w:rPr>
            </w:pPr>
            <w:ins w:id="14653" w:author="Ojas Choksi" w:date="2023-07-09T11:50:00Z">
              <w:r w:rsidRPr="002255E9">
                <w:rPr>
                  <w:sz w:val="16"/>
                  <w:szCs w:val="16"/>
                </w:rPr>
                <w:t>13</w:t>
              </w:r>
            </w:ins>
          </w:p>
        </w:tc>
      </w:tr>
      <w:tr w:rsidR="006E6B1D" w:rsidRPr="002255E9" w14:paraId="196F3D30" w14:textId="77777777" w:rsidTr="00604247">
        <w:trPr>
          <w:trHeight w:val="225"/>
          <w:jc w:val="center"/>
          <w:ins w:id="14654" w:author="Ojas Choksi" w:date="2023-07-09T11:50:00Z"/>
        </w:trPr>
        <w:tc>
          <w:tcPr>
            <w:tcW w:w="960" w:type="dxa"/>
            <w:vMerge/>
            <w:shd w:val="clear" w:color="auto" w:fill="auto"/>
          </w:tcPr>
          <w:p w14:paraId="74B15108" w14:textId="77777777" w:rsidR="006E6B1D" w:rsidRPr="002255E9" w:rsidRDefault="006E6B1D" w:rsidP="00604247">
            <w:pPr>
              <w:pStyle w:val="TAC"/>
              <w:rPr>
                <w:ins w:id="14655" w:author="Ojas Choksi" w:date="2023-07-09T11:50:00Z"/>
                <w:rFonts w:cs="Arial"/>
                <w:sz w:val="16"/>
                <w:szCs w:val="16"/>
              </w:rPr>
            </w:pPr>
          </w:p>
        </w:tc>
        <w:tc>
          <w:tcPr>
            <w:tcW w:w="3166" w:type="dxa"/>
            <w:shd w:val="clear" w:color="auto" w:fill="auto"/>
            <w:vAlign w:val="bottom"/>
          </w:tcPr>
          <w:p w14:paraId="517EA8CD" w14:textId="77777777" w:rsidR="006E6B1D" w:rsidRPr="002255E9" w:rsidRDefault="006E6B1D" w:rsidP="00604247">
            <w:pPr>
              <w:pStyle w:val="TAL"/>
              <w:rPr>
                <w:ins w:id="14656" w:author="Ojas Choksi" w:date="2023-07-09T11:50:00Z"/>
                <w:sz w:val="16"/>
                <w:szCs w:val="16"/>
              </w:rPr>
            </w:pPr>
            <w:ins w:id="14657" w:author="Ojas Choksi" w:date="2023-07-09T11:50:00Z">
              <w:r w:rsidRPr="002255E9">
                <w:rPr>
                  <w:sz w:val="16"/>
                  <w:szCs w:val="16"/>
                </w:rPr>
                <w:t xml:space="preserve">E-UTRA Band </w:t>
              </w:r>
              <w:r w:rsidRPr="002255E9">
                <w:rPr>
                  <w:rFonts w:eastAsia="MS Mincho"/>
                  <w:sz w:val="16"/>
                  <w:szCs w:val="16"/>
                </w:rPr>
                <w:t>22, 42</w:t>
              </w:r>
            </w:ins>
          </w:p>
        </w:tc>
        <w:tc>
          <w:tcPr>
            <w:tcW w:w="772" w:type="dxa"/>
            <w:shd w:val="clear" w:color="auto" w:fill="auto"/>
            <w:vAlign w:val="bottom"/>
          </w:tcPr>
          <w:p w14:paraId="031E94EC" w14:textId="77777777" w:rsidR="006E6B1D" w:rsidRPr="002255E9" w:rsidRDefault="006E6B1D" w:rsidP="00604247">
            <w:pPr>
              <w:pStyle w:val="TAR"/>
              <w:rPr>
                <w:ins w:id="14658" w:author="Ojas Choksi" w:date="2023-07-09T11:50:00Z"/>
                <w:sz w:val="16"/>
                <w:szCs w:val="16"/>
              </w:rPr>
            </w:pPr>
            <w:proofErr w:type="spellStart"/>
            <w:ins w:id="14659"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4743CA0C" w14:textId="77777777" w:rsidR="006E6B1D" w:rsidRPr="002255E9" w:rsidRDefault="006E6B1D" w:rsidP="00604247">
            <w:pPr>
              <w:pStyle w:val="TAC"/>
              <w:rPr>
                <w:ins w:id="14660" w:author="Ojas Choksi" w:date="2023-07-09T11:50:00Z"/>
                <w:sz w:val="16"/>
                <w:szCs w:val="16"/>
              </w:rPr>
            </w:pPr>
            <w:ins w:id="14661" w:author="Ojas Choksi" w:date="2023-07-09T11:50:00Z">
              <w:r w:rsidRPr="002255E9">
                <w:rPr>
                  <w:sz w:val="16"/>
                  <w:szCs w:val="16"/>
                </w:rPr>
                <w:t xml:space="preserve">- </w:t>
              </w:r>
            </w:ins>
          </w:p>
        </w:tc>
        <w:tc>
          <w:tcPr>
            <w:tcW w:w="772" w:type="dxa"/>
            <w:shd w:val="clear" w:color="auto" w:fill="auto"/>
            <w:vAlign w:val="bottom"/>
          </w:tcPr>
          <w:p w14:paraId="0EAAFD90" w14:textId="77777777" w:rsidR="006E6B1D" w:rsidRPr="002255E9" w:rsidRDefault="006E6B1D" w:rsidP="00604247">
            <w:pPr>
              <w:pStyle w:val="TAL"/>
              <w:rPr>
                <w:ins w:id="14662" w:author="Ojas Choksi" w:date="2023-07-09T11:50:00Z"/>
                <w:sz w:val="16"/>
                <w:szCs w:val="16"/>
              </w:rPr>
            </w:pPr>
            <w:proofErr w:type="spellStart"/>
            <w:ins w:id="14663"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50CE4791" w14:textId="77777777" w:rsidR="006E6B1D" w:rsidRPr="002255E9" w:rsidRDefault="006E6B1D" w:rsidP="00604247">
            <w:pPr>
              <w:pStyle w:val="TAC"/>
              <w:rPr>
                <w:ins w:id="14664" w:author="Ojas Choksi" w:date="2023-07-09T11:50:00Z"/>
                <w:rFonts w:cs="Arial"/>
                <w:sz w:val="16"/>
                <w:szCs w:val="16"/>
              </w:rPr>
            </w:pPr>
            <w:ins w:id="14665" w:author="Ojas Choksi" w:date="2023-07-09T11:50:00Z">
              <w:r w:rsidRPr="002255E9">
                <w:rPr>
                  <w:sz w:val="16"/>
                  <w:szCs w:val="16"/>
                </w:rPr>
                <w:t>-50</w:t>
              </w:r>
            </w:ins>
          </w:p>
        </w:tc>
        <w:tc>
          <w:tcPr>
            <w:tcW w:w="851" w:type="dxa"/>
            <w:shd w:val="clear" w:color="auto" w:fill="auto"/>
            <w:noWrap/>
            <w:vAlign w:val="center"/>
          </w:tcPr>
          <w:p w14:paraId="149C5FBE" w14:textId="77777777" w:rsidR="006E6B1D" w:rsidRPr="002255E9" w:rsidRDefault="006E6B1D" w:rsidP="00604247">
            <w:pPr>
              <w:pStyle w:val="TAC"/>
              <w:rPr>
                <w:ins w:id="14666" w:author="Ojas Choksi" w:date="2023-07-09T11:50:00Z"/>
                <w:rFonts w:cs="Arial"/>
                <w:sz w:val="16"/>
                <w:szCs w:val="16"/>
              </w:rPr>
            </w:pPr>
            <w:ins w:id="14667" w:author="Ojas Choksi" w:date="2023-07-09T11:50:00Z">
              <w:r w:rsidRPr="002255E9">
                <w:rPr>
                  <w:sz w:val="16"/>
                  <w:szCs w:val="16"/>
                </w:rPr>
                <w:t>1</w:t>
              </w:r>
            </w:ins>
          </w:p>
        </w:tc>
        <w:tc>
          <w:tcPr>
            <w:tcW w:w="929" w:type="dxa"/>
            <w:shd w:val="clear" w:color="auto" w:fill="auto"/>
            <w:noWrap/>
            <w:vAlign w:val="center"/>
          </w:tcPr>
          <w:p w14:paraId="4E11BC3D" w14:textId="77777777" w:rsidR="006E6B1D" w:rsidRPr="002255E9" w:rsidRDefault="006E6B1D" w:rsidP="00604247">
            <w:pPr>
              <w:pStyle w:val="TAC"/>
              <w:rPr>
                <w:ins w:id="14668" w:author="Ojas Choksi" w:date="2023-07-09T11:50:00Z"/>
                <w:sz w:val="16"/>
                <w:szCs w:val="16"/>
              </w:rPr>
            </w:pPr>
            <w:ins w:id="14669" w:author="Ojas Choksi" w:date="2023-07-09T11:50:00Z">
              <w:r w:rsidRPr="002255E9">
                <w:rPr>
                  <w:sz w:val="16"/>
                  <w:szCs w:val="16"/>
                </w:rPr>
                <w:t>2</w:t>
              </w:r>
            </w:ins>
          </w:p>
        </w:tc>
      </w:tr>
      <w:tr w:rsidR="006E6B1D" w:rsidRPr="002255E9" w14:paraId="6AE03195" w14:textId="77777777" w:rsidTr="00604247">
        <w:trPr>
          <w:trHeight w:val="225"/>
          <w:jc w:val="center"/>
          <w:ins w:id="14670" w:author="Ojas Choksi" w:date="2023-07-09T11:50:00Z"/>
        </w:trPr>
        <w:tc>
          <w:tcPr>
            <w:tcW w:w="960" w:type="dxa"/>
            <w:vMerge/>
            <w:shd w:val="clear" w:color="auto" w:fill="auto"/>
          </w:tcPr>
          <w:p w14:paraId="5B8B29C9" w14:textId="77777777" w:rsidR="006E6B1D" w:rsidRPr="002255E9" w:rsidRDefault="006E6B1D" w:rsidP="00604247">
            <w:pPr>
              <w:pStyle w:val="TAC"/>
              <w:rPr>
                <w:ins w:id="14671" w:author="Ojas Choksi" w:date="2023-07-09T11:50:00Z"/>
                <w:rFonts w:cs="Arial"/>
                <w:sz w:val="16"/>
                <w:szCs w:val="16"/>
              </w:rPr>
            </w:pPr>
          </w:p>
        </w:tc>
        <w:tc>
          <w:tcPr>
            <w:tcW w:w="3166" w:type="dxa"/>
            <w:shd w:val="clear" w:color="auto" w:fill="auto"/>
            <w:vAlign w:val="bottom"/>
          </w:tcPr>
          <w:p w14:paraId="04CEEB93" w14:textId="77777777" w:rsidR="006E6B1D" w:rsidRPr="002255E9" w:rsidRDefault="006E6B1D" w:rsidP="00604247">
            <w:pPr>
              <w:pStyle w:val="TAL"/>
              <w:rPr>
                <w:ins w:id="14672" w:author="Ojas Choksi" w:date="2023-07-09T11:50:00Z"/>
                <w:sz w:val="16"/>
                <w:szCs w:val="16"/>
              </w:rPr>
            </w:pPr>
            <w:ins w:id="14673" w:author="Ojas Choksi" w:date="2023-07-09T11:50:00Z">
              <w:r w:rsidRPr="002255E9">
                <w:rPr>
                  <w:sz w:val="16"/>
                  <w:szCs w:val="16"/>
                </w:rPr>
                <w:t>Frequency range</w:t>
              </w:r>
            </w:ins>
          </w:p>
        </w:tc>
        <w:tc>
          <w:tcPr>
            <w:tcW w:w="772" w:type="dxa"/>
            <w:shd w:val="clear" w:color="auto" w:fill="auto"/>
            <w:vAlign w:val="bottom"/>
          </w:tcPr>
          <w:p w14:paraId="11301AEE" w14:textId="77777777" w:rsidR="006E6B1D" w:rsidRPr="002255E9" w:rsidRDefault="006E6B1D" w:rsidP="00604247">
            <w:pPr>
              <w:pStyle w:val="TAR"/>
              <w:rPr>
                <w:ins w:id="14674" w:author="Ojas Choksi" w:date="2023-07-09T11:50:00Z"/>
                <w:sz w:val="16"/>
                <w:szCs w:val="16"/>
              </w:rPr>
            </w:pPr>
            <w:ins w:id="14675" w:author="Ojas Choksi" w:date="2023-07-09T11:50:00Z">
              <w:r w:rsidRPr="002255E9">
                <w:rPr>
                  <w:sz w:val="16"/>
                  <w:szCs w:val="16"/>
                </w:rPr>
                <w:t>1884.5</w:t>
              </w:r>
            </w:ins>
          </w:p>
        </w:tc>
        <w:tc>
          <w:tcPr>
            <w:tcW w:w="362" w:type="dxa"/>
            <w:shd w:val="clear" w:color="auto" w:fill="auto"/>
            <w:vAlign w:val="bottom"/>
          </w:tcPr>
          <w:p w14:paraId="7D85DC99" w14:textId="77777777" w:rsidR="006E6B1D" w:rsidRPr="002255E9" w:rsidRDefault="006E6B1D" w:rsidP="00604247">
            <w:pPr>
              <w:pStyle w:val="TAC"/>
              <w:rPr>
                <w:ins w:id="14676" w:author="Ojas Choksi" w:date="2023-07-09T11:50:00Z"/>
                <w:sz w:val="16"/>
                <w:szCs w:val="16"/>
              </w:rPr>
            </w:pPr>
            <w:ins w:id="14677" w:author="Ojas Choksi" w:date="2023-07-09T11:50:00Z">
              <w:r w:rsidRPr="002255E9">
                <w:rPr>
                  <w:sz w:val="16"/>
                  <w:szCs w:val="16"/>
                </w:rPr>
                <w:t>-</w:t>
              </w:r>
            </w:ins>
          </w:p>
        </w:tc>
        <w:tc>
          <w:tcPr>
            <w:tcW w:w="772" w:type="dxa"/>
            <w:shd w:val="clear" w:color="auto" w:fill="auto"/>
            <w:vAlign w:val="bottom"/>
          </w:tcPr>
          <w:p w14:paraId="136CC602" w14:textId="77777777" w:rsidR="006E6B1D" w:rsidRPr="002255E9" w:rsidRDefault="006E6B1D" w:rsidP="00604247">
            <w:pPr>
              <w:pStyle w:val="TAL"/>
              <w:rPr>
                <w:ins w:id="14678" w:author="Ojas Choksi" w:date="2023-07-09T11:50:00Z"/>
                <w:sz w:val="16"/>
                <w:szCs w:val="16"/>
              </w:rPr>
            </w:pPr>
            <w:ins w:id="14679" w:author="Ojas Choksi" w:date="2023-07-09T11:50:00Z">
              <w:r w:rsidRPr="002255E9">
                <w:rPr>
                  <w:sz w:val="16"/>
                  <w:szCs w:val="16"/>
                </w:rPr>
                <w:t>1915.7</w:t>
              </w:r>
            </w:ins>
          </w:p>
        </w:tc>
        <w:tc>
          <w:tcPr>
            <w:tcW w:w="1134" w:type="dxa"/>
            <w:shd w:val="clear" w:color="auto" w:fill="auto"/>
            <w:vAlign w:val="center"/>
          </w:tcPr>
          <w:p w14:paraId="4EF4E7E8" w14:textId="77777777" w:rsidR="006E6B1D" w:rsidRPr="002255E9" w:rsidRDefault="006E6B1D" w:rsidP="00604247">
            <w:pPr>
              <w:pStyle w:val="TAC"/>
              <w:rPr>
                <w:ins w:id="14680" w:author="Ojas Choksi" w:date="2023-07-09T11:50:00Z"/>
                <w:sz w:val="16"/>
                <w:szCs w:val="16"/>
              </w:rPr>
            </w:pPr>
            <w:ins w:id="14681" w:author="Ojas Choksi" w:date="2023-07-09T11:50:00Z">
              <w:r w:rsidRPr="002255E9">
                <w:rPr>
                  <w:rFonts w:cs="Arial"/>
                  <w:sz w:val="16"/>
                  <w:szCs w:val="16"/>
                </w:rPr>
                <w:t>-41</w:t>
              </w:r>
            </w:ins>
          </w:p>
        </w:tc>
        <w:tc>
          <w:tcPr>
            <w:tcW w:w="851" w:type="dxa"/>
            <w:shd w:val="clear" w:color="auto" w:fill="auto"/>
            <w:noWrap/>
            <w:vAlign w:val="center"/>
          </w:tcPr>
          <w:p w14:paraId="24719D6E" w14:textId="77777777" w:rsidR="006E6B1D" w:rsidRPr="002255E9" w:rsidRDefault="006E6B1D" w:rsidP="00604247">
            <w:pPr>
              <w:pStyle w:val="TAC"/>
              <w:rPr>
                <w:ins w:id="14682" w:author="Ojas Choksi" w:date="2023-07-09T11:50:00Z"/>
                <w:sz w:val="16"/>
                <w:szCs w:val="16"/>
              </w:rPr>
            </w:pPr>
            <w:ins w:id="14683" w:author="Ojas Choksi" w:date="2023-07-09T11:50:00Z">
              <w:r w:rsidRPr="002255E9">
                <w:rPr>
                  <w:rFonts w:cs="Arial"/>
                  <w:sz w:val="16"/>
                  <w:szCs w:val="16"/>
                </w:rPr>
                <w:t>0.3</w:t>
              </w:r>
            </w:ins>
          </w:p>
        </w:tc>
        <w:tc>
          <w:tcPr>
            <w:tcW w:w="929" w:type="dxa"/>
            <w:shd w:val="clear" w:color="auto" w:fill="auto"/>
            <w:noWrap/>
            <w:vAlign w:val="center"/>
          </w:tcPr>
          <w:p w14:paraId="35B138E3" w14:textId="77777777" w:rsidR="006E6B1D" w:rsidRPr="002255E9" w:rsidRDefault="006E6B1D" w:rsidP="00604247">
            <w:pPr>
              <w:pStyle w:val="TAC"/>
              <w:rPr>
                <w:ins w:id="14684" w:author="Ojas Choksi" w:date="2023-07-09T11:50:00Z"/>
                <w:sz w:val="16"/>
                <w:szCs w:val="16"/>
              </w:rPr>
            </w:pPr>
            <w:ins w:id="14685" w:author="Ojas Choksi" w:date="2023-07-09T11:50:00Z">
              <w:r w:rsidRPr="002255E9">
                <w:rPr>
                  <w:sz w:val="16"/>
                  <w:szCs w:val="16"/>
                </w:rPr>
                <w:t>13</w:t>
              </w:r>
            </w:ins>
          </w:p>
        </w:tc>
      </w:tr>
      <w:tr w:rsidR="006E6B1D" w:rsidRPr="002255E9" w14:paraId="63A983BB" w14:textId="77777777" w:rsidTr="00604247">
        <w:trPr>
          <w:trHeight w:val="225"/>
          <w:jc w:val="center"/>
          <w:ins w:id="14686" w:author="Ojas Choksi" w:date="2023-07-09T11:50:00Z"/>
        </w:trPr>
        <w:tc>
          <w:tcPr>
            <w:tcW w:w="960" w:type="dxa"/>
            <w:vMerge w:val="restart"/>
            <w:shd w:val="clear" w:color="auto" w:fill="auto"/>
          </w:tcPr>
          <w:p w14:paraId="35DB0828" w14:textId="77777777" w:rsidR="006E6B1D" w:rsidRPr="002255E9" w:rsidRDefault="006E6B1D" w:rsidP="00604247">
            <w:pPr>
              <w:pStyle w:val="TAC"/>
              <w:rPr>
                <w:ins w:id="14687" w:author="Ojas Choksi" w:date="2023-07-09T11:50:00Z"/>
                <w:rFonts w:cs="Arial"/>
                <w:sz w:val="16"/>
                <w:szCs w:val="16"/>
              </w:rPr>
            </w:pPr>
            <w:ins w:id="14688" w:author="Ojas Choksi" w:date="2023-07-09T11:50:00Z">
              <w:r w:rsidRPr="002255E9">
                <w:rPr>
                  <w:rFonts w:cs="Arial"/>
                  <w:sz w:val="16"/>
                  <w:szCs w:val="16"/>
                </w:rPr>
                <w:t>4</w:t>
              </w:r>
            </w:ins>
          </w:p>
        </w:tc>
        <w:tc>
          <w:tcPr>
            <w:tcW w:w="3166" w:type="dxa"/>
            <w:shd w:val="clear" w:color="auto" w:fill="auto"/>
            <w:vAlign w:val="bottom"/>
          </w:tcPr>
          <w:p w14:paraId="2ED4B715" w14:textId="77777777" w:rsidR="006E6B1D" w:rsidRPr="002255E9" w:rsidRDefault="006E6B1D" w:rsidP="00604247">
            <w:pPr>
              <w:pStyle w:val="TAL"/>
              <w:rPr>
                <w:ins w:id="14689" w:author="Ojas Choksi" w:date="2023-07-09T11:50:00Z"/>
                <w:sz w:val="16"/>
                <w:szCs w:val="16"/>
              </w:rPr>
            </w:pPr>
            <w:ins w:id="14690" w:author="Ojas Choksi" w:date="2023-07-09T11:50:00Z">
              <w:r w:rsidRPr="002255E9">
                <w:rPr>
                  <w:sz w:val="16"/>
                  <w:szCs w:val="16"/>
                </w:rPr>
                <w:t xml:space="preserve">E-UTRA Band 2, 4, 5, 10, 12, 13, 14, 17, 22, 23, 24, 25, 26, </w:t>
              </w:r>
              <w:r w:rsidRPr="002255E9">
                <w:rPr>
                  <w:rFonts w:cs="Arial"/>
                  <w:sz w:val="16"/>
                  <w:szCs w:val="16"/>
                </w:rPr>
                <w:t xml:space="preserve">27, </w:t>
              </w:r>
              <w:r w:rsidRPr="002255E9">
                <w:rPr>
                  <w:sz w:val="16"/>
                  <w:szCs w:val="16"/>
                </w:rPr>
                <w:t>28, 29, 30, 41, 43</w:t>
              </w:r>
            </w:ins>
          </w:p>
        </w:tc>
        <w:tc>
          <w:tcPr>
            <w:tcW w:w="772" w:type="dxa"/>
            <w:shd w:val="clear" w:color="auto" w:fill="auto"/>
            <w:vAlign w:val="bottom"/>
          </w:tcPr>
          <w:p w14:paraId="31805E39" w14:textId="77777777" w:rsidR="006E6B1D" w:rsidRPr="002255E9" w:rsidRDefault="006E6B1D" w:rsidP="00604247">
            <w:pPr>
              <w:pStyle w:val="TAR"/>
              <w:rPr>
                <w:ins w:id="14691" w:author="Ojas Choksi" w:date="2023-07-09T11:50:00Z"/>
                <w:sz w:val="16"/>
                <w:szCs w:val="16"/>
              </w:rPr>
            </w:pPr>
            <w:proofErr w:type="spellStart"/>
            <w:ins w:id="14692"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24AB7006" w14:textId="77777777" w:rsidR="006E6B1D" w:rsidRPr="002255E9" w:rsidRDefault="006E6B1D" w:rsidP="00604247">
            <w:pPr>
              <w:pStyle w:val="TAC"/>
              <w:rPr>
                <w:ins w:id="14693" w:author="Ojas Choksi" w:date="2023-07-09T11:50:00Z"/>
                <w:sz w:val="16"/>
                <w:szCs w:val="16"/>
              </w:rPr>
            </w:pPr>
            <w:ins w:id="14694" w:author="Ojas Choksi" w:date="2023-07-09T11:50:00Z">
              <w:r w:rsidRPr="002255E9">
                <w:rPr>
                  <w:sz w:val="16"/>
                  <w:szCs w:val="16"/>
                </w:rPr>
                <w:t xml:space="preserve">- </w:t>
              </w:r>
            </w:ins>
          </w:p>
        </w:tc>
        <w:tc>
          <w:tcPr>
            <w:tcW w:w="772" w:type="dxa"/>
            <w:shd w:val="clear" w:color="auto" w:fill="auto"/>
            <w:vAlign w:val="bottom"/>
          </w:tcPr>
          <w:p w14:paraId="5FF55C50" w14:textId="77777777" w:rsidR="006E6B1D" w:rsidRPr="002255E9" w:rsidRDefault="006E6B1D" w:rsidP="00604247">
            <w:pPr>
              <w:pStyle w:val="TAL"/>
              <w:rPr>
                <w:ins w:id="14695" w:author="Ojas Choksi" w:date="2023-07-09T11:50:00Z"/>
                <w:sz w:val="16"/>
                <w:szCs w:val="16"/>
              </w:rPr>
            </w:pPr>
            <w:proofErr w:type="spellStart"/>
            <w:ins w:id="14696"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62E34380" w14:textId="77777777" w:rsidR="006E6B1D" w:rsidRPr="002255E9" w:rsidRDefault="006E6B1D" w:rsidP="00604247">
            <w:pPr>
              <w:pStyle w:val="TAC"/>
              <w:rPr>
                <w:ins w:id="14697" w:author="Ojas Choksi" w:date="2023-07-09T11:50:00Z"/>
                <w:sz w:val="16"/>
                <w:szCs w:val="16"/>
              </w:rPr>
            </w:pPr>
            <w:ins w:id="14698" w:author="Ojas Choksi" w:date="2023-07-09T11:50:00Z">
              <w:r w:rsidRPr="002255E9">
                <w:rPr>
                  <w:sz w:val="16"/>
                  <w:szCs w:val="16"/>
                </w:rPr>
                <w:t>-50</w:t>
              </w:r>
            </w:ins>
          </w:p>
        </w:tc>
        <w:tc>
          <w:tcPr>
            <w:tcW w:w="851" w:type="dxa"/>
            <w:shd w:val="clear" w:color="auto" w:fill="auto"/>
            <w:noWrap/>
            <w:vAlign w:val="center"/>
          </w:tcPr>
          <w:p w14:paraId="43A1688E" w14:textId="77777777" w:rsidR="006E6B1D" w:rsidRPr="002255E9" w:rsidRDefault="006E6B1D" w:rsidP="00604247">
            <w:pPr>
              <w:pStyle w:val="TAC"/>
              <w:rPr>
                <w:ins w:id="14699" w:author="Ojas Choksi" w:date="2023-07-09T11:50:00Z"/>
                <w:sz w:val="16"/>
                <w:szCs w:val="16"/>
              </w:rPr>
            </w:pPr>
            <w:ins w:id="14700" w:author="Ojas Choksi" w:date="2023-07-09T11:50:00Z">
              <w:r w:rsidRPr="002255E9">
                <w:rPr>
                  <w:sz w:val="16"/>
                  <w:szCs w:val="16"/>
                </w:rPr>
                <w:t>1</w:t>
              </w:r>
            </w:ins>
          </w:p>
        </w:tc>
        <w:tc>
          <w:tcPr>
            <w:tcW w:w="929" w:type="dxa"/>
            <w:shd w:val="clear" w:color="auto" w:fill="auto"/>
            <w:noWrap/>
            <w:vAlign w:val="center"/>
          </w:tcPr>
          <w:p w14:paraId="2234EE5F" w14:textId="77777777" w:rsidR="006E6B1D" w:rsidRPr="002255E9" w:rsidRDefault="006E6B1D" w:rsidP="00604247">
            <w:pPr>
              <w:pStyle w:val="TAC"/>
              <w:rPr>
                <w:ins w:id="14701" w:author="Ojas Choksi" w:date="2023-07-09T11:50:00Z"/>
                <w:sz w:val="16"/>
                <w:szCs w:val="16"/>
              </w:rPr>
            </w:pPr>
          </w:p>
        </w:tc>
      </w:tr>
      <w:tr w:rsidR="006E6B1D" w:rsidRPr="002255E9" w14:paraId="3CDE88F4" w14:textId="77777777" w:rsidTr="00604247">
        <w:trPr>
          <w:trHeight w:val="225"/>
          <w:jc w:val="center"/>
          <w:ins w:id="14702" w:author="Ojas Choksi" w:date="2023-07-09T11:50:00Z"/>
        </w:trPr>
        <w:tc>
          <w:tcPr>
            <w:tcW w:w="960" w:type="dxa"/>
            <w:vMerge/>
            <w:shd w:val="clear" w:color="auto" w:fill="auto"/>
          </w:tcPr>
          <w:p w14:paraId="792F993D" w14:textId="77777777" w:rsidR="006E6B1D" w:rsidRPr="002255E9" w:rsidRDefault="006E6B1D" w:rsidP="00604247">
            <w:pPr>
              <w:pStyle w:val="TAC"/>
              <w:rPr>
                <w:ins w:id="14703" w:author="Ojas Choksi" w:date="2023-07-09T11:50:00Z"/>
                <w:rFonts w:cs="Arial"/>
                <w:sz w:val="16"/>
                <w:szCs w:val="16"/>
              </w:rPr>
            </w:pPr>
          </w:p>
        </w:tc>
        <w:tc>
          <w:tcPr>
            <w:tcW w:w="3166" w:type="dxa"/>
            <w:shd w:val="clear" w:color="auto" w:fill="auto"/>
            <w:vAlign w:val="bottom"/>
          </w:tcPr>
          <w:p w14:paraId="3216A01D" w14:textId="77777777" w:rsidR="006E6B1D" w:rsidRPr="002255E9" w:rsidRDefault="006E6B1D" w:rsidP="00604247">
            <w:pPr>
              <w:pStyle w:val="TAL"/>
              <w:rPr>
                <w:ins w:id="14704" w:author="Ojas Choksi" w:date="2023-07-09T11:50:00Z"/>
                <w:sz w:val="16"/>
                <w:szCs w:val="16"/>
              </w:rPr>
            </w:pPr>
            <w:ins w:id="14705" w:author="Ojas Choksi" w:date="2023-07-09T11:50:00Z">
              <w:r w:rsidRPr="002255E9">
                <w:rPr>
                  <w:sz w:val="16"/>
                  <w:szCs w:val="16"/>
                </w:rPr>
                <w:t>E-UTRA Band 42</w:t>
              </w:r>
            </w:ins>
          </w:p>
        </w:tc>
        <w:tc>
          <w:tcPr>
            <w:tcW w:w="772" w:type="dxa"/>
            <w:shd w:val="clear" w:color="auto" w:fill="auto"/>
            <w:vAlign w:val="bottom"/>
          </w:tcPr>
          <w:p w14:paraId="2909420B" w14:textId="77777777" w:rsidR="006E6B1D" w:rsidRPr="002255E9" w:rsidRDefault="006E6B1D" w:rsidP="00604247">
            <w:pPr>
              <w:pStyle w:val="TAR"/>
              <w:rPr>
                <w:ins w:id="14706" w:author="Ojas Choksi" w:date="2023-07-09T11:50:00Z"/>
                <w:sz w:val="16"/>
                <w:szCs w:val="16"/>
              </w:rPr>
            </w:pPr>
            <w:proofErr w:type="spellStart"/>
            <w:ins w:id="14707"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63375ABD" w14:textId="77777777" w:rsidR="006E6B1D" w:rsidRPr="002255E9" w:rsidRDefault="006E6B1D" w:rsidP="00604247">
            <w:pPr>
              <w:pStyle w:val="TAC"/>
              <w:rPr>
                <w:ins w:id="14708" w:author="Ojas Choksi" w:date="2023-07-09T11:50:00Z"/>
                <w:sz w:val="16"/>
                <w:szCs w:val="16"/>
              </w:rPr>
            </w:pPr>
            <w:ins w:id="14709" w:author="Ojas Choksi" w:date="2023-07-09T11:50:00Z">
              <w:r w:rsidRPr="002255E9">
                <w:rPr>
                  <w:sz w:val="16"/>
                  <w:szCs w:val="16"/>
                </w:rPr>
                <w:t xml:space="preserve">- </w:t>
              </w:r>
            </w:ins>
          </w:p>
        </w:tc>
        <w:tc>
          <w:tcPr>
            <w:tcW w:w="772" w:type="dxa"/>
            <w:shd w:val="clear" w:color="auto" w:fill="auto"/>
            <w:vAlign w:val="bottom"/>
          </w:tcPr>
          <w:p w14:paraId="5DA0EE15" w14:textId="77777777" w:rsidR="006E6B1D" w:rsidRPr="002255E9" w:rsidRDefault="006E6B1D" w:rsidP="00604247">
            <w:pPr>
              <w:pStyle w:val="TAL"/>
              <w:rPr>
                <w:ins w:id="14710" w:author="Ojas Choksi" w:date="2023-07-09T11:50:00Z"/>
                <w:sz w:val="16"/>
                <w:szCs w:val="16"/>
              </w:rPr>
            </w:pPr>
            <w:proofErr w:type="spellStart"/>
            <w:ins w:id="14711"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1DA8B47" w14:textId="77777777" w:rsidR="006E6B1D" w:rsidRPr="002255E9" w:rsidRDefault="006E6B1D" w:rsidP="00604247">
            <w:pPr>
              <w:pStyle w:val="TAC"/>
              <w:rPr>
                <w:ins w:id="14712" w:author="Ojas Choksi" w:date="2023-07-09T11:50:00Z"/>
                <w:sz w:val="16"/>
                <w:szCs w:val="16"/>
              </w:rPr>
            </w:pPr>
            <w:ins w:id="14713" w:author="Ojas Choksi" w:date="2023-07-09T11:50:00Z">
              <w:r w:rsidRPr="002255E9">
                <w:rPr>
                  <w:sz w:val="16"/>
                  <w:szCs w:val="16"/>
                </w:rPr>
                <w:t>-50</w:t>
              </w:r>
            </w:ins>
          </w:p>
        </w:tc>
        <w:tc>
          <w:tcPr>
            <w:tcW w:w="851" w:type="dxa"/>
            <w:shd w:val="clear" w:color="auto" w:fill="auto"/>
            <w:noWrap/>
            <w:vAlign w:val="center"/>
          </w:tcPr>
          <w:p w14:paraId="381DC8A2" w14:textId="77777777" w:rsidR="006E6B1D" w:rsidRPr="002255E9" w:rsidRDefault="006E6B1D" w:rsidP="00604247">
            <w:pPr>
              <w:pStyle w:val="TAC"/>
              <w:rPr>
                <w:ins w:id="14714" w:author="Ojas Choksi" w:date="2023-07-09T11:50:00Z"/>
                <w:sz w:val="16"/>
                <w:szCs w:val="16"/>
              </w:rPr>
            </w:pPr>
            <w:ins w:id="14715" w:author="Ojas Choksi" w:date="2023-07-09T11:50:00Z">
              <w:r w:rsidRPr="002255E9">
                <w:rPr>
                  <w:sz w:val="16"/>
                  <w:szCs w:val="16"/>
                </w:rPr>
                <w:t>1</w:t>
              </w:r>
            </w:ins>
          </w:p>
        </w:tc>
        <w:tc>
          <w:tcPr>
            <w:tcW w:w="929" w:type="dxa"/>
            <w:shd w:val="clear" w:color="auto" w:fill="auto"/>
            <w:noWrap/>
            <w:vAlign w:val="center"/>
          </w:tcPr>
          <w:p w14:paraId="69A6BE47" w14:textId="77777777" w:rsidR="006E6B1D" w:rsidRPr="002255E9" w:rsidRDefault="006E6B1D" w:rsidP="00604247">
            <w:pPr>
              <w:pStyle w:val="TAC"/>
              <w:rPr>
                <w:ins w:id="14716" w:author="Ojas Choksi" w:date="2023-07-09T11:50:00Z"/>
                <w:sz w:val="16"/>
                <w:szCs w:val="16"/>
              </w:rPr>
            </w:pPr>
            <w:ins w:id="14717" w:author="Ojas Choksi" w:date="2023-07-09T11:50:00Z">
              <w:r w:rsidRPr="002255E9">
                <w:rPr>
                  <w:sz w:val="16"/>
                  <w:szCs w:val="16"/>
                </w:rPr>
                <w:t>2</w:t>
              </w:r>
            </w:ins>
          </w:p>
        </w:tc>
      </w:tr>
      <w:tr w:rsidR="006E6B1D" w:rsidRPr="002255E9" w14:paraId="6A588087" w14:textId="77777777" w:rsidTr="00604247">
        <w:trPr>
          <w:trHeight w:val="225"/>
          <w:jc w:val="center"/>
          <w:ins w:id="14718" w:author="Ojas Choksi" w:date="2023-07-09T11:50:00Z"/>
        </w:trPr>
        <w:tc>
          <w:tcPr>
            <w:tcW w:w="960" w:type="dxa"/>
            <w:vMerge w:val="restart"/>
            <w:shd w:val="clear" w:color="auto" w:fill="auto"/>
          </w:tcPr>
          <w:p w14:paraId="4038C657" w14:textId="77777777" w:rsidR="006E6B1D" w:rsidRPr="002255E9" w:rsidRDefault="006E6B1D" w:rsidP="00604247">
            <w:pPr>
              <w:pStyle w:val="TAC"/>
              <w:rPr>
                <w:ins w:id="14719" w:author="Ojas Choksi" w:date="2023-07-09T11:50:00Z"/>
                <w:rFonts w:cs="Arial"/>
                <w:sz w:val="16"/>
                <w:szCs w:val="16"/>
              </w:rPr>
            </w:pPr>
            <w:ins w:id="14720" w:author="Ojas Choksi" w:date="2023-07-09T11:50:00Z">
              <w:r w:rsidRPr="002255E9">
                <w:rPr>
                  <w:rFonts w:cs="Arial"/>
                  <w:sz w:val="16"/>
                  <w:szCs w:val="16"/>
                </w:rPr>
                <w:t>5</w:t>
              </w:r>
            </w:ins>
          </w:p>
        </w:tc>
        <w:tc>
          <w:tcPr>
            <w:tcW w:w="3166" w:type="dxa"/>
            <w:shd w:val="clear" w:color="auto" w:fill="auto"/>
            <w:vAlign w:val="bottom"/>
          </w:tcPr>
          <w:p w14:paraId="5D1DDF4E" w14:textId="77777777" w:rsidR="006E6B1D" w:rsidRPr="002255E9" w:rsidRDefault="006E6B1D" w:rsidP="00604247">
            <w:pPr>
              <w:pStyle w:val="TAL"/>
              <w:rPr>
                <w:ins w:id="14721" w:author="Ojas Choksi" w:date="2023-07-09T11:50:00Z"/>
                <w:sz w:val="16"/>
                <w:szCs w:val="16"/>
              </w:rPr>
            </w:pPr>
            <w:ins w:id="14722" w:author="Ojas Choksi" w:date="2023-07-09T11:50:00Z">
              <w:r w:rsidRPr="002255E9">
                <w:rPr>
                  <w:sz w:val="16"/>
                  <w:szCs w:val="16"/>
                </w:rPr>
                <w:t>E-UTRA Band 1, 2, 3, 4, 5, 7, 8, 10, 12, 13, 14, 17, 23, 24, 25, 28, 29, 30, 31, 38, 40, 42, 43</w:t>
              </w:r>
            </w:ins>
          </w:p>
        </w:tc>
        <w:tc>
          <w:tcPr>
            <w:tcW w:w="772" w:type="dxa"/>
            <w:shd w:val="clear" w:color="auto" w:fill="auto"/>
            <w:vAlign w:val="bottom"/>
          </w:tcPr>
          <w:p w14:paraId="5E0C9C29" w14:textId="77777777" w:rsidR="006E6B1D" w:rsidRPr="002255E9" w:rsidRDefault="006E6B1D" w:rsidP="00604247">
            <w:pPr>
              <w:pStyle w:val="TAR"/>
              <w:rPr>
                <w:ins w:id="14723" w:author="Ojas Choksi" w:date="2023-07-09T11:50:00Z"/>
                <w:sz w:val="16"/>
                <w:szCs w:val="16"/>
              </w:rPr>
            </w:pPr>
            <w:proofErr w:type="spellStart"/>
            <w:ins w:id="14724"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24CFAF28" w14:textId="77777777" w:rsidR="006E6B1D" w:rsidRPr="002255E9" w:rsidRDefault="006E6B1D" w:rsidP="00604247">
            <w:pPr>
              <w:pStyle w:val="TAC"/>
              <w:rPr>
                <w:ins w:id="14725" w:author="Ojas Choksi" w:date="2023-07-09T11:50:00Z"/>
                <w:sz w:val="16"/>
                <w:szCs w:val="16"/>
              </w:rPr>
            </w:pPr>
            <w:ins w:id="14726" w:author="Ojas Choksi" w:date="2023-07-09T11:50:00Z">
              <w:r w:rsidRPr="002255E9">
                <w:rPr>
                  <w:sz w:val="16"/>
                  <w:szCs w:val="16"/>
                </w:rPr>
                <w:t xml:space="preserve">- </w:t>
              </w:r>
            </w:ins>
          </w:p>
        </w:tc>
        <w:tc>
          <w:tcPr>
            <w:tcW w:w="772" w:type="dxa"/>
            <w:shd w:val="clear" w:color="auto" w:fill="auto"/>
            <w:vAlign w:val="bottom"/>
          </w:tcPr>
          <w:p w14:paraId="4E7F5857" w14:textId="77777777" w:rsidR="006E6B1D" w:rsidRPr="002255E9" w:rsidRDefault="006E6B1D" w:rsidP="00604247">
            <w:pPr>
              <w:pStyle w:val="TAL"/>
              <w:rPr>
                <w:ins w:id="14727" w:author="Ojas Choksi" w:date="2023-07-09T11:50:00Z"/>
                <w:sz w:val="16"/>
                <w:szCs w:val="16"/>
              </w:rPr>
            </w:pPr>
            <w:proofErr w:type="spellStart"/>
            <w:ins w:id="14728"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66CCE09" w14:textId="77777777" w:rsidR="006E6B1D" w:rsidRPr="002255E9" w:rsidRDefault="006E6B1D" w:rsidP="00604247">
            <w:pPr>
              <w:pStyle w:val="TAC"/>
              <w:rPr>
                <w:ins w:id="14729" w:author="Ojas Choksi" w:date="2023-07-09T11:50:00Z"/>
                <w:sz w:val="16"/>
                <w:szCs w:val="16"/>
              </w:rPr>
            </w:pPr>
            <w:ins w:id="14730" w:author="Ojas Choksi" w:date="2023-07-09T11:50:00Z">
              <w:r w:rsidRPr="002255E9">
                <w:rPr>
                  <w:sz w:val="16"/>
                  <w:szCs w:val="16"/>
                </w:rPr>
                <w:t>-50</w:t>
              </w:r>
            </w:ins>
          </w:p>
        </w:tc>
        <w:tc>
          <w:tcPr>
            <w:tcW w:w="851" w:type="dxa"/>
            <w:shd w:val="clear" w:color="auto" w:fill="auto"/>
            <w:noWrap/>
            <w:vAlign w:val="center"/>
          </w:tcPr>
          <w:p w14:paraId="1728ED3D" w14:textId="77777777" w:rsidR="006E6B1D" w:rsidRPr="002255E9" w:rsidRDefault="006E6B1D" w:rsidP="00604247">
            <w:pPr>
              <w:pStyle w:val="TAC"/>
              <w:rPr>
                <w:ins w:id="14731" w:author="Ojas Choksi" w:date="2023-07-09T11:50:00Z"/>
                <w:sz w:val="16"/>
                <w:szCs w:val="16"/>
              </w:rPr>
            </w:pPr>
            <w:ins w:id="14732" w:author="Ojas Choksi" w:date="2023-07-09T11:50:00Z">
              <w:r w:rsidRPr="002255E9">
                <w:rPr>
                  <w:sz w:val="16"/>
                  <w:szCs w:val="16"/>
                </w:rPr>
                <w:t>1</w:t>
              </w:r>
            </w:ins>
          </w:p>
        </w:tc>
        <w:tc>
          <w:tcPr>
            <w:tcW w:w="929" w:type="dxa"/>
            <w:shd w:val="clear" w:color="auto" w:fill="auto"/>
            <w:noWrap/>
            <w:vAlign w:val="center"/>
          </w:tcPr>
          <w:p w14:paraId="1821F8F5" w14:textId="77777777" w:rsidR="006E6B1D" w:rsidRPr="002255E9" w:rsidRDefault="006E6B1D" w:rsidP="00604247">
            <w:pPr>
              <w:pStyle w:val="TAC"/>
              <w:rPr>
                <w:ins w:id="14733" w:author="Ojas Choksi" w:date="2023-07-09T11:50:00Z"/>
                <w:sz w:val="16"/>
                <w:szCs w:val="16"/>
              </w:rPr>
            </w:pPr>
          </w:p>
        </w:tc>
      </w:tr>
      <w:tr w:rsidR="006E6B1D" w:rsidRPr="002255E9" w14:paraId="5F054E5F" w14:textId="77777777" w:rsidTr="00604247">
        <w:trPr>
          <w:trHeight w:val="225"/>
          <w:jc w:val="center"/>
          <w:ins w:id="14734" w:author="Ojas Choksi" w:date="2023-07-09T11:50:00Z"/>
        </w:trPr>
        <w:tc>
          <w:tcPr>
            <w:tcW w:w="960" w:type="dxa"/>
            <w:vMerge/>
            <w:shd w:val="clear" w:color="auto" w:fill="auto"/>
          </w:tcPr>
          <w:p w14:paraId="6047BDB7" w14:textId="77777777" w:rsidR="006E6B1D" w:rsidRPr="002255E9" w:rsidRDefault="006E6B1D" w:rsidP="00604247">
            <w:pPr>
              <w:pStyle w:val="TAC"/>
              <w:rPr>
                <w:ins w:id="14735" w:author="Ojas Choksi" w:date="2023-07-09T11:50:00Z"/>
                <w:rFonts w:cs="Arial"/>
                <w:sz w:val="16"/>
                <w:szCs w:val="16"/>
              </w:rPr>
            </w:pPr>
          </w:p>
        </w:tc>
        <w:tc>
          <w:tcPr>
            <w:tcW w:w="3166" w:type="dxa"/>
            <w:shd w:val="clear" w:color="auto" w:fill="auto"/>
            <w:vAlign w:val="bottom"/>
          </w:tcPr>
          <w:p w14:paraId="3B460D4B" w14:textId="77777777" w:rsidR="006E6B1D" w:rsidRPr="002255E9" w:rsidRDefault="006E6B1D" w:rsidP="00604247">
            <w:pPr>
              <w:pStyle w:val="TAL"/>
              <w:rPr>
                <w:ins w:id="14736" w:author="Ojas Choksi" w:date="2023-07-09T11:50:00Z"/>
                <w:sz w:val="16"/>
                <w:szCs w:val="16"/>
              </w:rPr>
            </w:pPr>
            <w:ins w:id="14737" w:author="Ojas Choksi" w:date="2023-07-09T11:50:00Z">
              <w:r w:rsidRPr="002255E9">
                <w:rPr>
                  <w:sz w:val="16"/>
                  <w:szCs w:val="16"/>
                </w:rPr>
                <w:t>E-UTRA Band 41</w:t>
              </w:r>
            </w:ins>
          </w:p>
        </w:tc>
        <w:tc>
          <w:tcPr>
            <w:tcW w:w="772" w:type="dxa"/>
            <w:shd w:val="clear" w:color="auto" w:fill="auto"/>
            <w:vAlign w:val="bottom"/>
          </w:tcPr>
          <w:p w14:paraId="0978BABC" w14:textId="77777777" w:rsidR="006E6B1D" w:rsidRPr="002255E9" w:rsidRDefault="006E6B1D" w:rsidP="00604247">
            <w:pPr>
              <w:pStyle w:val="TAR"/>
              <w:rPr>
                <w:ins w:id="14738" w:author="Ojas Choksi" w:date="2023-07-09T11:50:00Z"/>
                <w:sz w:val="16"/>
                <w:szCs w:val="16"/>
              </w:rPr>
            </w:pPr>
            <w:proofErr w:type="spellStart"/>
            <w:ins w:id="14739"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77A07285" w14:textId="77777777" w:rsidR="006E6B1D" w:rsidRPr="002255E9" w:rsidRDefault="006E6B1D" w:rsidP="00604247">
            <w:pPr>
              <w:pStyle w:val="TAC"/>
              <w:rPr>
                <w:ins w:id="14740" w:author="Ojas Choksi" w:date="2023-07-09T11:50:00Z"/>
                <w:sz w:val="16"/>
                <w:szCs w:val="16"/>
              </w:rPr>
            </w:pPr>
            <w:ins w:id="14741" w:author="Ojas Choksi" w:date="2023-07-09T11:50:00Z">
              <w:r w:rsidRPr="002255E9">
                <w:rPr>
                  <w:sz w:val="16"/>
                  <w:szCs w:val="16"/>
                </w:rPr>
                <w:t xml:space="preserve">- </w:t>
              </w:r>
            </w:ins>
          </w:p>
        </w:tc>
        <w:tc>
          <w:tcPr>
            <w:tcW w:w="772" w:type="dxa"/>
            <w:shd w:val="clear" w:color="auto" w:fill="auto"/>
            <w:vAlign w:val="bottom"/>
          </w:tcPr>
          <w:p w14:paraId="6156494E" w14:textId="77777777" w:rsidR="006E6B1D" w:rsidRPr="002255E9" w:rsidRDefault="006E6B1D" w:rsidP="00604247">
            <w:pPr>
              <w:pStyle w:val="TAL"/>
              <w:rPr>
                <w:ins w:id="14742" w:author="Ojas Choksi" w:date="2023-07-09T11:50:00Z"/>
                <w:sz w:val="16"/>
                <w:szCs w:val="16"/>
              </w:rPr>
            </w:pPr>
            <w:proofErr w:type="spellStart"/>
            <w:ins w:id="14743"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4647323E" w14:textId="77777777" w:rsidR="006E6B1D" w:rsidRPr="002255E9" w:rsidRDefault="006E6B1D" w:rsidP="00604247">
            <w:pPr>
              <w:pStyle w:val="TAC"/>
              <w:rPr>
                <w:ins w:id="14744" w:author="Ojas Choksi" w:date="2023-07-09T11:50:00Z"/>
                <w:sz w:val="16"/>
                <w:szCs w:val="16"/>
              </w:rPr>
            </w:pPr>
            <w:ins w:id="14745" w:author="Ojas Choksi" w:date="2023-07-09T11:50:00Z">
              <w:r w:rsidRPr="002255E9">
                <w:rPr>
                  <w:sz w:val="16"/>
                  <w:szCs w:val="16"/>
                </w:rPr>
                <w:t>-50</w:t>
              </w:r>
            </w:ins>
          </w:p>
        </w:tc>
        <w:tc>
          <w:tcPr>
            <w:tcW w:w="851" w:type="dxa"/>
            <w:shd w:val="clear" w:color="auto" w:fill="auto"/>
            <w:noWrap/>
            <w:vAlign w:val="center"/>
          </w:tcPr>
          <w:p w14:paraId="345F467F" w14:textId="77777777" w:rsidR="006E6B1D" w:rsidRPr="002255E9" w:rsidRDefault="006E6B1D" w:rsidP="00604247">
            <w:pPr>
              <w:pStyle w:val="TAC"/>
              <w:rPr>
                <w:ins w:id="14746" w:author="Ojas Choksi" w:date="2023-07-09T11:50:00Z"/>
                <w:sz w:val="16"/>
                <w:szCs w:val="16"/>
              </w:rPr>
            </w:pPr>
            <w:ins w:id="14747" w:author="Ojas Choksi" w:date="2023-07-09T11:50:00Z">
              <w:r w:rsidRPr="002255E9">
                <w:rPr>
                  <w:sz w:val="16"/>
                  <w:szCs w:val="16"/>
                </w:rPr>
                <w:t>1</w:t>
              </w:r>
            </w:ins>
          </w:p>
        </w:tc>
        <w:tc>
          <w:tcPr>
            <w:tcW w:w="929" w:type="dxa"/>
            <w:shd w:val="clear" w:color="auto" w:fill="auto"/>
            <w:noWrap/>
            <w:vAlign w:val="center"/>
          </w:tcPr>
          <w:p w14:paraId="46204509" w14:textId="77777777" w:rsidR="006E6B1D" w:rsidRPr="002255E9" w:rsidRDefault="006E6B1D" w:rsidP="00604247">
            <w:pPr>
              <w:pStyle w:val="TAC"/>
              <w:rPr>
                <w:ins w:id="14748" w:author="Ojas Choksi" w:date="2023-07-09T11:50:00Z"/>
                <w:sz w:val="16"/>
                <w:szCs w:val="16"/>
              </w:rPr>
            </w:pPr>
            <w:ins w:id="14749" w:author="Ojas Choksi" w:date="2023-07-09T11:50:00Z">
              <w:r w:rsidRPr="002255E9">
                <w:rPr>
                  <w:sz w:val="16"/>
                  <w:szCs w:val="16"/>
                </w:rPr>
                <w:t>2</w:t>
              </w:r>
            </w:ins>
          </w:p>
        </w:tc>
      </w:tr>
      <w:tr w:rsidR="006E6B1D" w:rsidRPr="002255E9" w14:paraId="22F5A37B" w14:textId="77777777" w:rsidTr="00604247">
        <w:trPr>
          <w:trHeight w:val="225"/>
          <w:jc w:val="center"/>
          <w:ins w:id="14750" w:author="Ojas Choksi" w:date="2023-07-09T11:50:00Z"/>
        </w:trPr>
        <w:tc>
          <w:tcPr>
            <w:tcW w:w="960" w:type="dxa"/>
            <w:vMerge/>
            <w:shd w:val="clear" w:color="auto" w:fill="auto"/>
          </w:tcPr>
          <w:p w14:paraId="699C8620" w14:textId="77777777" w:rsidR="006E6B1D" w:rsidRPr="002255E9" w:rsidRDefault="006E6B1D" w:rsidP="00604247">
            <w:pPr>
              <w:pStyle w:val="TAC"/>
              <w:rPr>
                <w:ins w:id="14751" w:author="Ojas Choksi" w:date="2023-07-09T11:50:00Z"/>
                <w:rFonts w:cs="Arial"/>
                <w:sz w:val="16"/>
                <w:szCs w:val="16"/>
              </w:rPr>
            </w:pPr>
          </w:p>
        </w:tc>
        <w:tc>
          <w:tcPr>
            <w:tcW w:w="3166" w:type="dxa"/>
            <w:shd w:val="clear" w:color="auto" w:fill="auto"/>
            <w:vAlign w:val="bottom"/>
          </w:tcPr>
          <w:p w14:paraId="34D25DE1" w14:textId="77777777" w:rsidR="006E6B1D" w:rsidRPr="002255E9" w:rsidRDefault="006E6B1D" w:rsidP="00604247">
            <w:pPr>
              <w:pStyle w:val="TAL"/>
              <w:rPr>
                <w:ins w:id="14752" w:author="Ojas Choksi" w:date="2023-07-09T11:50:00Z"/>
                <w:sz w:val="16"/>
                <w:szCs w:val="16"/>
              </w:rPr>
            </w:pPr>
            <w:ins w:id="14753" w:author="Ojas Choksi" w:date="2023-07-09T11:50:00Z">
              <w:r w:rsidRPr="002255E9">
                <w:rPr>
                  <w:sz w:val="16"/>
                  <w:szCs w:val="16"/>
                </w:rPr>
                <w:t>E-UTRA Band 26</w:t>
              </w:r>
            </w:ins>
          </w:p>
        </w:tc>
        <w:tc>
          <w:tcPr>
            <w:tcW w:w="772" w:type="dxa"/>
            <w:shd w:val="clear" w:color="auto" w:fill="auto"/>
            <w:vAlign w:val="bottom"/>
          </w:tcPr>
          <w:p w14:paraId="05685BEE" w14:textId="77777777" w:rsidR="006E6B1D" w:rsidRPr="002255E9" w:rsidRDefault="006E6B1D" w:rsidP="00604247">
            <w:pPr>
              <w:pStyle w:val="TAR"/>
              <w:rPr>
                <w:ins w:id="14754" w:author="Ojas Choksi" w:date="2023-07-09T11:50:00Z"/>
                <w:sz w:val="16"/>
                <w:szCs w:val="16"/>
              </w:rPr>
            </w:pPr>
            <w:ins w:id="14755" w:author="Ojas Choksi" w:date="2023-07-09T11:50:00Z">
              <w:r w:rsidRPr="002255E9">
                <w:rPr>
                  <w:sz w:val="16"/>
                  <w:szCs w:val="16"/>
                </w:rPr>
                <w:t>859</w:t>
              </w:r>
            </w:ins>
          </w:p>
        </w:tc>
        <w:tc>
          <w:tcPr>
            <w:tcW w:w="362" w:type="dxa"/>
            <w:shd w:val="clear" w:color="auto" w:fill="auto"/>
            <w:vAlign w:val="bottom"/>
          </w:tcPr>
          <w:p w14:paraId="0F9B6F1D" w14:textId="77777777" w:rsidR="006E6B1D" w:rsidRPr="002255E9" w:rsidRDefault="006E6B1D" w:rsidP="00604247">
            <w:pPr>
              <w:pStyle w:val="TAC"/>
              <w:rPr>
                <w:ins w:id="14756" w:author="Ojas Choksi" w:date="2023-07-09T11:50:00Z"/>
                <w:sz w:val="16"/>
                <w:szCs w:val="16"/>
              </w:rPr>
            </w:pPr>
            <w:ins w:id="14757" w:author="Ojas Choksi" w:date="2023-07-09T11:50:00Z">
              <w:r w:rsidRPr="002255E9">
                <w:rPr>
                  <w:sz w:val="16"/>
                  <w:szCs w:val="16"/>
                </w:rPr>
                <w:t>-</w:t>
              </w:r>
            </w:ins>
          </w:p>
        </w:tc>
        <w:tc>
          <w:tcPr>
            <w:tcW w:w="772" w:type="dxa"/>
            <w:shd w:val="clear" w:color="auto" w:fill="auto"/>
            <w:vAlign w:val="bottom"/>
          </w:tcPr>
          <w:p w14:paraId="5902611C" w14:textId="77777777" w:rsidR="006E6B1D" w:rsidRPr="002255E9" w:rsidRDefault="006E6B1D" w:rsidP="00604247">
            <w:pPr>
              <w:pStyle w:val="TAL"/>
              <w:rPr>
                <w:ins w:id="14758" w:author="Ojas Choksi" w:date="2023-07-09T11:50:00Z"/>
                <w:sz w:val="16"/>
                <w:szCs w:val="16"/>
              </w:rPr>
            </w:pPr>
            <w:ins w:id="14759" w:author="Ojas Choksi" w:date="2023-07-09T11:50:00Z">
              <w:r w:rsidRPr="002255E9">
                <w:rPr>
                  <w:sz w:val="16"/>
                  <w:szCs w:val="16"/>
                </w:rPr>
                <w:t>869</w:t>
              </w:r>
            </w:ins>
          </w:p>
        </w:tc>
        <w:tc>
          <w:tcPr>
            <w:tcW w:w="1134" w:type="dxa"/>
            <w:shd w:val="clear" w:color="auto" w:fill="auto"/>
            <w:vAlign w:val="center"/>
          </w:tcPr>
          <w:p w14:paraId="4B544424" w14:textId="77777777" w:rsidR="006E6B1D" w:rsidRPr="002255E9" w:rsidRDefault="006E6B1D" w:rsidP="00604247">
            <w:pPr>
              <w:pStyle w:val="TAC"/>
              <w:rPr>
                <w:ins w:id="14760" w:author="Ojas Choksi" w:date="2023-07-09T11:50:00Z"/>
                <w:sz w:val="16"/>
                <w:szCs w:val="16"/>
              </w:rPr>
            </w:pPr>
            <w:ins w:id="14761" w:author="Ojas Choksi" w:date="2023-07-09T11:50:00Z">
              <w:r w:rsidRPr="002255E9">
                <w:rPr>
                  <w:sz w:val="16"/>
                  <w:szCs w:val="16"/>
                </w:rPr>
                <w:t>-27</w:t>
              </w:r>
            </w:ins>
          </w:p>
        </w:tc>
        <w:tc>
          <w:tcPr>
            <w:tcW w:w="851" w:type="dxa"/>
            <w:shd w:val="clear" w:color="auto" w:fill="auto"/>
            <w:noWrap/>
            <w:vAlign w:val="center"/>
          </w:tcPr>
          <w:p w14:paraId="7AC6F22A" w14:textId="77777777" w:rsidR="006E6B1D" w:rsidRPr="002255E9" w:rsidRDefault="006E6B1D" w:rsidP="00604247">
            <w:pPr>
              <w:pStyle w:val="TAC"/>
              <w:rPr>
                <w:ins w:id="14762" w:author="Ojas Choksi" w:date="2023-07-09T11:50:00Z"/>
                <w:sz w:val="16"/>
                <w:szCs w:val="16"/>
              </w:rPr>
            </w:pPr>
            <w:ins w:id="14763" w:author="Ojas Choksi" w:date="2023-07-09T11:50:00Z">
              <w:r w:rsidRPr="002255E9">
                <w:rPr>
                  <w:sz w:val="16"/>
                  <w:szCs w:val="16"/>
                </w:rPr>
                <w:t>1</w:t>
              </w:r>
            </w:ins>
          </w:p>
        </w:tc>
        <w:tc>
          <w:tcPr>
            <w:tcW w:w="929" w:type="dxa"/>
            <w:shd w:val="clear" w:color="auto" w:fill="auto"/>
            <w:noWrap/>
            <w:vAlign w:val="center"/>
          </w:tcPr>
          <w:p w14:paraId="3D453456" w14:textId="77777777" w:rsidR="006E6B1D" w:rsidRPr="002255E9" w:rsidRDefault="006E6B1D" w:rsidP="00604247">
            <w:pPr>
              <w:pStyle w:val="TAC"/>
              <w:rPr>
                <w:ins w:id="14764" w:author="Ojas Choksi" w:date="2023-07-09T11:50:00Z"/>
                <w:sz w:val="16"/>
                <w:szCs w:val="16"/>
              </w:rPr>
            </w:pPr>
          </w:p>
        </w:tc>
      </w:tr>
      <w:tr w:rsidR="006E6B1D" w:rsidRPr="002255E9" w14:paraId="25339839" w14:textId="77777777" w:rsidTr="00604247">
        <w:trPr>
          <w:trHeight w:val="225"/>
          <w:jc w:val="center"/>
          <w:ins w:id="14765" w:author="Ojas Choksi" w:date="2023-07-09T11:50:00Z"/>
        </w:trPr>
        <w:tc>
          <w:tcPr>
            <w:tcW w:w="960" w:type="dxa"/>
            <w:vMerge w:val="restart"/>
            <w:shd w:val="clear" w:color="auto" w:fill="auto"/>
          </w:tcPr>
          <w:p w14:paraId="448D702A" w14:textId="77777777" w:rsidR="006E6B1D" w:rsidRPr="002255E9" w:rsidRDefault="006E6B1D" w:rsidP="00604247">
            <w:pPr>
              <w:pStyle w:val="TAC"/>
              <w:rPr>
                <w:ins w:id="14766" w:author="Ojas Choksi" w:date="2023-07-09T11:50:00Z"/>
                <w:rFonts w:cs="Arial"/>
                <w:sz w:val="16"/>
                <w:szCs w:val="16"/>
              </w:rPr>
            </w:pPr>
            <w:ins w:id="14767" w:author="Ojas Choksi" w:date="2023-07-09T11:50:00Z">
              <w:r w:rsidRPr="002255E9">
                <w:rPr>
                  <w:rFonts w:cs="Arial"/>
                  <w:sz w:val="16"/>
                  <w:szCs w:val="16"/>
                </w:rPr>
                <w:t>8</w:t>
              </w:r>
            </w:ins>
          </w:p>
        </w:tc>
        <w:tc>
          <w:tcPr>
            <w:tcW w:w="3166" w:type="dxa"/>
            <w:shd w:val="clear" w:color="auto" w:fill="auto"/>
            <w:vAlign w:val="bottom"/>
          </w:tcPr>
          <w:p w14:paraId="0114C3DE" w14:textId="77777777" w:rsidR="006E6B1D" w:rsidRPr="002255E9" w:rsidRDefault="006E6B1D" w:rsidP="00604247">
            <w:pPr>
              <w:pStyle w:val="TAL"/>
              <w:rPr>
                <w:ins w:id="14768" w:author="Ojas Choksi" w:date="2023-07-09T11:50:00Z"/>
                <w:sz w:val="16"/>
                <w:szCs w:val="16"/>
              </w:rPr>
            </w:pPr>
            <w:ins w:id="14769" w:author="Ojas Choksi" w:date="2023-07-09T11:50:00Z">
              <w:r w:rsidRPr="002255E9">
                <w:rPr>
                  <w:sz w:val="16"/>
                  <w:szCs w:val="16"/>
                </w:rPr>
                <w:t>E-UTRA Band 1, 20, 28, 31, 32, 33, 34, 38, 39, 40</w:t>
              </w:r>
            </w:ins>
          </w:p>
        </w:tc>
        <w:tc>
          <w:tcPr>
            <w:tcW w:w="772" w:type="dxa"/>
            <w:shd w:val="clear" w:color="auto" w:fill="auto"/>
            <w:vAlign w:val="bottom"/>
          </w:tcPr>
          <w:p w14:paraId="14AACF80" w14:textId="77777777" w:rsidR="006E6B1D" w:rsidRPr="002255E9" w:rsidRDefault="006E6B1D" w:rsidP="00604247">
            <w:pPr>
              <w:pStyle w:val="TAR"/>
              <w:rPr>
                <w:ins w:id="14770" w:author="Ojas Choksi" w:date="2023-07-09T11:50:00Z"/>
                <w:sz w:val="16"/>
                <w:szCs w:val="16"/>
              </w:rPr>
            </w:pPr>
            <w:proofErr w:type="spellStart"/>
            <w:ins w:id="14771"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77E72FA6" w14:textId="77777777" w:rsidR="006E6B1D" w:rsidRPr="002255E9" w:rsidRDefault="006E6B1D" w:rsidP="00604247">
            <w:pPr>
              <w:pStyle w:val="TAC"/>
              <w:rPr>
                <w:ins w:id="14772" w:author="Ojas Choksi" w:date="2023-07-09T11:50:00Z"/>
                <w:sz w:val="16"/>
                <w:szCs w:val="16"/>
              </w:rPr>
            </w:pPr>
            <w:ins w:id="14773" w:author="Ojas Choksi" w:date="2023-07-09T11:50:00Z">
              <w:r w:rsidRPr="002255E9">
                <w:rPr>
                  <w:sz w:val="16"/>
                  <w:szCs w:val="16"/>
                </w:rPr>
                <w:t xml:space="preserve">- </w:t>
              </w:r>
            </w:ins>
          </w:p>
        </w:tc>
        <w:tc>
          <w:tcPr>
            <w:tcW w:w="772" w:type="dxa"/>
            <w:shd w:val="clear" w:color="auto" w:fill="auto"/>
            <w:vAlign w:val="bottom"/>
          </w:tcPr>
          <w:p w14:paraId="7B1BE9F3" w14:textId="77777777" w:rsidR="006E6B1D" w:rsidRPr="002255E9" w:rsidRDefault="006E6B1D" w:rsidP="00604247">
            <w:pPr>
              <w:pStyle w:val="TAL"/>
              <w:rPr>
                <w:ins w:id="14774" w:author="Ojas Choksi" w:date="2023-07-09T11:50:00Z"/>
                <w:sz w:val="16"/>
                <w:szCs w:val="16"/>
              </w:rPr>
            </w:pPr>
            <w:proofErr w:type="spellStart"/>
            <w:ins w:id="14775"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78EB146C" w14:textId="77777777" w:rsidR="006E6B1D" w:rsidRPr="002255E9" w:rsidRDefault="006E6B1D" w:rsidP="00604247">
            <w:pPr>
              <w:pStyle w:val="TAC"/>
              <w:rPr>
                <w:ins w:id="14776" w:author="Ojas Choksi" w:date="2023-07-09T11:50:00Z"/>
                <w:sz w:val="16"/>
                <w:szCs w:val="16"/>
              </w:rPr>
            </w:pPr>
            <w:ins w:id="14777" w:author="Ojas Choksi" w:date="2023-07-09T11:50:00Z">
              <w:r w:rsidRPr="002255E9">
                <w:rPr>
                  <w:sz w:val="16"/>
                  <w:szCs w:val="16"/>
                </w:rPr>
                <w:t>-50</w:t>
              </w:r>
            </w:ins>
          </w:p>
        </w:tc>
        <w:tc>
          <w:tcPr>
            <w:tcW w:w="851" w:type="dxa"/>
            <w:shd w:val="clear" w:color="auto" w:fill="auto"/>
            <w:noWrap/>
            <w:vAlign w:val="center"/>
          </w:tcPr>
          <w:p w14:paraId="6D7B6AE4" w14:textId="77777777" w:rsidR="006E6B1D" w:rsidRPr="002255E9" w:rsidRDefault="006E6B1D" w:rsidP="00604247">
            <w:pPr>
              <w:pStyle w:val="TAC"/>
              <w:rPr>
                <w:ins w:id="14778" w:author="Ojas Choksi" w:date="2023-07-09T11:50:00Z"/>
                <w:sz w:val="16"/>
                <w:szCs w:val="16"/>
              </w:rPr>
            </w:pPr>
            <w:ins w:id="14779" w:author="Ojas Choksi" w:date="2023-07-09T11:50:00Z">
              <w:r w:rsidRPr="002255E9">
                <w:rPr>
                  <w:sz w:val="16"/>
                  <w:szCs w:val="16"/>
                </w:rPr>
                <w:t>1</w:t>
              </w:r>
            </w:ins>
          </w:p>
        </w:tc>
        <w:tc>
          <w:tcPr>
            <w:tcW w:w="929" w:type="dxa"/>
            <w:shd w:val="clear" w:color="auto" w:fill="auto"/>
            <w:noWrap/>
            <w:vAlign w:val="center"/>
          </w:tcPr>
          <w:p w14:paraId="32C0B02E" w14:textId="77777777" w:rsidR="006E6B1D" w:rsidRPr="002255E9" w:rsidRDefault="006E6B1D" w:rsidP="00604247">
            <w:pPr>
              <w:pStyle w:val="TAC"/>
              <w:rPr>
                <w:ins w:id="14780" w:author="Ojas Choksi" w:date="2023-07-09T11:50:00Z"/>
                <w:sz w:val="16"/>
                <w:szCs w:val="16"/>
              </w:rPr>
            </w:pPr>
          </w:p>
        </w:tc>
      </w:tr>
      <w:tr w:rsidR="006E6B1D" w:rsidRPr="002255E9" w14:paraId="0737ABBF" w14:textId="77777777" w:rsidTr="00604247">
        <w:trPr>
          <w:trHeight w:val="225"/>
          <w:jc w:val="center"/>
          <w:ins w:id="14781" w:author="Ojas Choksi" w:date="2023-07-09T11:50:00Z"/>
        </w:trPr>
        <w:tc>
          <w:tcPr>
            <w:tcW w:w="960" w:type="dxa"/>
            <w:vMerge/>
            <w:vAlign w:val="center"/>
          </w:tcPr>
          <w:p w14:paraId="47638F6F" w14:textId="77777777" w:rsidR="006E6B1D" w:rsidRPr="002255E9" w:rsidRDefault="006E6B1D" w:rsidP="00604247">
            <w:pPr>
              <w:pStyle w:val="TAC"/>
              <w:rPr>
                <w:ins w:id="14782" w:author="Ojas Choksi" w:date="2023-07-09T11:50:00Z"/>
                <w:rFonts w:cs="Arial"/>
                <w:sz w:val="16"/>
                <w:szCs w:val="16"/>
              </w:rPr>
            </w:pPr>
          </w:p>
        </w:tc>
        <w:tc>
          <w:tcPr>
            <w:tcW w:w="3166" w:type="dxa"/>
            <w:shd w:val="clear" w:color="auto" w:fill="auto"/>
            <w:vAlign w:val="bottom"/>
          </w:tcPr>
          <w:p w14:paraId="51826F2A" w14:textId="77777777" w:rsidR="006E6B1D" w:rsidRPr="002255E9" w:rsidRDefault="006E6B1D" w:rsidP="00604247">
            <w:pPr>
              <w:pStyle w:val="TAL"/>
              <w:rPr>
                <w:ins w:id="14783" w:author="Ojas Choksi" w:date="2023-07-09T11:50:00Z"/>
                <w:sz w:val="16"/>
                <w:szCs w:val="16"/>
              </w:rPr>
            </w:pPr>
            <w:ins w:id="14784" w:author="Ojas Choksi" w:date="2023-07-09T11:50:00Z">
              <w:r w:rsidRPr="002255E9">
                <w:rPr>
                  <w:sz w:val="16"/>
                  <w:szCs w:val="16"/>
                </w:rPr>
                <w:t>E-UTRA band 3</w:t>
              </w:r>
            </w:ins>
          </w:p>
        </w:tc>
        <w:tc>
          <w:tcPr>
            <w:tcW w:w="772" w:type="dxa"/>
            <w:shd w:val="clear" w:color="auto" w:fill="auto"/>
            <w:vAlign w:val="bottom"/>
          </w:tcPr>
          <w:p w14:paraId="13EF6FEF" w14:textId="77777777" w:rsidR="006E6B1D" w:rsidRPr="002255E9" w:rsidRDefault="006E6B1D" w:rsidP="00604247">
            <w:pPr>
              <w:pStyle w:val="TAR"/>
              <w:rPr>
                <w:ins w:id="14785" w:author="Ojas Choksi" w:date="2023-07-09T11:50:00Z"/>
                <w:sz w:val="16"/>
                <w:szCs w:val="16"/>
              </w:rPr>
            </w:pPr>
            <w:proofErr w:type="spellStart"/>
            <w:ins w:id="14786"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63A5D6D9" w14:textId="77777777" w:rsidR="006E6B1D" w:rsidRPr="002255E9" w:rsidRDefault="006E6B1D" w:rsidP="00604247">
            <w:pPr>
              <w:pStyle w:val="TAC"/>
              <w:rPr>
                <w:ins w:id="14787" w:author="Ojas Choksi" w:date="2023-07-09T11:50:00Z"/>
                <w:sz w:val="16"/>
                <w:szCs w:val="16"/>
              </w:rPr>
            </w:pPr>
            <w:ins w:id="14788" w:author="Ojas Choksi" w:date="2023-07-09T11:50:00Z">
              <w:r w:rsidRPr="002255E9">
                <w:rPr>
                  <w:sz w:val="16"/>
                  <w:szCs w:val="16"/>
                </w:rPr>
                <w:t xml:space="preserve">- </w:t>
              </w:r>
            </w:ins>
          </w:p>
        </w:tc>
        <w:tc>
          <w:tcPr>
            <w:tcW w:w="772" w:type="dxa"/>
            <w:shd w:val="clear" w:color="auto" w:fill="auto"/>
            <w:vAlign w:val="bottom"/>
          </w:tcPr>
          <w:p w14:paraId="6C30376B" w14:textId="77777777" w:rsidR="006E6B1D" w:rsidRPr="002255E9" w:rsidRDefault="006E6B1D" w:rsidP="00604247">
            <w:pPr>
              <w:pStyle w:val="TAL"/>
              <w:rPr>
                <w:ins w:id="14789" w:author="Ojas Choksi" w:date="2023-07-09T11:50:00Z"/>
                <w:sz w:val="16"/>
                <w:szCs w:val="16"/>
              </w:rPr>
            </w:pPr>
            <w:proofErr w:type="spellStart"/>
            <w:ins w:id="14790"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10CAF5FD" w14:textId="77777777" w:rsidR="006E6B1D" w:rsidRPr="002255E9" w:rsidRDefault="006E6B1D" w:rsidP="00604247">
            <w:pPr>
              <w:pStyle w:val="TAC"/>
              <w:rPr>
                <w:ins w:id="14791" w:author="Ojas Choksi" w:date="2023-07-09T11:50:00Z"/>
                <w:sz w:val="16"/>
                <w:szCs w:val="16"/>
              </w:rPr>
            </w:pPr>
            <w:ins w:id="14792" w:author="Ojas Choksi" w:date="2023-07-09T11:50:00Z">
              <w:r w:rsidRPr="002255E9">
                <w:rPr>
                  <w:sz w:val="16"/>
                  <w:szCs w:val="16"/>
                </w:rPr>
                <w:t>-50</w:t>
              </w:r>
            </w:ins>
          </w:p>
        </w:tc>
        <w:tc>
          <w:tcPr>
            <w:tcW w:w="851" w:type="dxa"/>
            <w:shd w:val="clear" w:color="auto" w:fill="auto"/>
            <w:noWrap/>
            <w:vAlign w:val="center"/>
          </w:tcPr>
          <w:p w14:paraId="554BB6F6" w14:textId="77777777" w:rsidR="006E6B1D" w:rsidRPr="002255E9" w:rsidRDefault="006E6B1D" w:rsidP="00604247">
            <w:pPr>
              <w:pStyle w:val="TAC"/>
              <w:rPr>
                <w:ins w:id="14793" w:author="Ojas Choksi" w:date="2023-07-09T11:50:00Z"/>
                <w:sz w:val="16"/>
                <w:szCs w:val="16"/>
              </w:rPr>
            </w:pPr>
            <w:ins w:id="14794" w:author="Ojas Choksi" w:date="2023-07-09T11:50:00Z">
              <w:r w:rsidRPr="002255E9">
                <w:rPr>
                  <w:sz w:val="16"/>
                  <w:szCs w:val="16"/>
                </w:rPr>
                <w:t>1</w:t>
              </w:r>
            </w:ins>
          </w:p>
        </w:tc>
        <w:tc>
          <w:tcPr>
            <w:tcW w:w="929" w:type="dxa"/>
            <w:shd w:val="clear" w:color="auto" w:fill="auto"/>
            <w:noWrap/>
            <w:vAlign w:val="center"/>
          </w:tcPr>
          <w:p w14:paraId="54B6E338" w14:textId="77777777" w:rsidR="006E6B1D" w:rsidRPr="002255E9" w:rsidRDefault="006E6B1D" w:rsidP="00604247">
            <w:pPr>
              <w:pStyle w:val="TAC"/>
              <w:rPr>
                <w:ins w:id="14795" w:author="Ojas Choksi" w:date="2023-07-09T11:50:00Z"/>
                <w:sz w:val="16"/>
                <w:szCs w:val="16"/>
              </w:rPr>
            </w:pPr>
            <w:ins w:id="14796" w:author="Ojas Choksi" w:date="2023-07-09T11:50:00Z">
              <w:r w:rsidRPr="002255E9">
                <w:rPr>
                  <w:sz w:val="16"/>
                  <w:szCs w:val="16"/>
                </w:rPr>
                <w:t>2</w:t>
              </w:r>
            </w:ins>
          </w:p>
        </w:tc>
      </w:tr>
      <w:tr w:rsidR="006E6B1D" w:rsidRPr="002255E9" w14:paraId="087713CA" w14:textId="77777777" w:rsidTr="00604247">
        <w:trPr>
          <w:trHeight w:val="225"/>
          <w:jc w:val="center"/>
          <w:ins w:id="14797" w:author="Ojas Choksi" w:date="2023-07-09T11:50:00Z"/>
        </w:trPr>
        <w:tc>
          <w:tcPr>
            <w:tcW w:w="960" w:type="dxa"/>
            <w:vMerge/>
            <w:vAlign w:val="center"/>
          </w:tcPr>
          <w:p w14:paraId="7DC46E0A" w14:textId="77777777" w:rsidR="006E6B1D" w:rsidRPr="002255E9" w:rsidRDefault="006E6B1D" w:rsidP="00604247">
            <w:pPr>
              <w:pStyle w:val="TAC"/>
              <w:rPr>
                <w:ins w:id="14798" w:author="Ojas Choksi" w:date="2023-07-09T11:50:00Z"/>
                <w:rFonts w:cs="Arial"/>
                <w:sz w:val="16"/>
                <w:szCs w:val="16"/>
              </w:rPr>
            </w:pPr>
          </w:p>
        </w:tc>
        <w:tc>
          <w:tcPr>
            <w:tcW w:w="3166" w:type="dxa"/>
            <w:shd w:val="clear" w:color="auto" w:fill="auto"/>
            <w:vAlign w:val="bottom"/>
          </w:tcPr>
          <w:p w14:paraId="73BE638D" w14:textId="77777777" w:rsidR="006E6B1D" w:rsidRPr="002255E9" w:rsidRDefault="006E6B1D" w:rsidP="00604247">
            <w:pPr>
              <w:pStyle w:val="TAL"/>
              <w:rPr>
                <w:ins w:id="14799" w:author="Ojas Choksi" w:date="2023-07-09T11:50:00Z"/>
                <w:sz w:val="16"/>
                <w:szCs w:val="16"/>
              </w:rPr>
            </w:pPr>
            <w:ins w:id="14800" w:author="Ojas Choksi" w:date="2023-07-09T11:50:00Z">
              <w:r w:rsidRPr="002255E9">
                <w:rPr>
                  <w:sz w:val="16"/>
                  <w:szCs w:val="16"/>
                </w:rPr>
                <w:t>E-UTRA band 7</w:t>
              </w:r>
            </w:ins>
          </w:p>
        </w:tc>
        <w:tc>
          <w:tcPr>
            <w:tcW w:w="772" w:type="dxa"/>
            <w:shd w:val="clear" w:color="auto" w:fill="auto"/>
            <w:vAlign w:val="bottom"/>
          </w:tcPr>
          <w:p w14:paraId="69FE040B" w14:textId="77777777" w:rsidR="006E6B1D" w:rsidRPr="002255E9" w:rsidRDefault="006E6B1D" w:rsidP="00604247">
            <w:pPr>
              <w:pStyle w:val="TAR"/>
              <w:rPr>
                <w:ins w:id="14801" w:author="Ojas Choksi" w:date="2023-07-09T11:50:00Z"/>
                <w:sz w:val="16"/>
                <w:szCs w:val="16"/>
              </w:rPr>
            </w:pPr>
            <w:proofErr w:type="spellStart"/>
            <w:ins w:id="14802"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50EE0285" w14:textId="77777777" w:rsidR="006E6B1D" w:rsidRPr="002255E9" w:rsidRDefault="006E6B1D" w:rsidP="00604247">
            <w:pPr>
              <w:pStyle w:val="TAC"/>
              <w:rPr>
                <w:ins w:id="14803" w:author="Ojas Choksi" w:date="2023-07-09T11:50:00Z"/>
                <w:sz w:val="16"/>
                <w:szCs w:val="16"/>
              </w:rPr>
            </w:pPr>
            <w:ins w:id="14804" w:author="Ojas Choksi" w:date="2023-07-09T11:50:00Z">
              <w:r w:rsidRPr="002255E9">
                <w:rPr>
                  <w:sz w:val="16"/>
                  <w:szCs w:val="16"/>
                </w:rPr>
                <w:t xml:space="preserve">- </w:t>
              </w:r>
            </w:ins>
          </w:p>
        </w:tc>
        <w:tc>
          <w:tcPr>
            <w:tcW w:w="772" w:type="dxa"/>
            <w:shd w:val="clear" w:color="auto" w:fill="auto"/>
            <w:vAlign w:val="bottom"/>
          </w:tcPr>
          <w:p w14:paraId="55E39111" w14:textId="77777777" w:rsidR="006E6B1D" w:rsidRPr="002255E9" w:rsidRDefault="006E6B1D" w:rsidP="00604247">
            <w:pPr>
              <w:pStyle w:val="TAL"/>
              <w:rPr>
                <w:ins w:id="14805" w:author="Ojas Choksi" w:date="2023-07-09T11:50:00Z"/>
                <w:sz w:val="16"/>
                <w:szCs w:val="16"/>
              </w:rPr>
            </w:pPr>
            <w:proofErr w:type="spellStart"/>
            <w:ins w:id="14806"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16411078" w14:textId="77777777" w:rsidR="006E6B1D" w:rsidRPr="002255E9" w:rsidRDefault="006E6B1D" w:rsidP="00604247">
            <w:pPr>
              <w:pStyle w:val="TAC"/>
              <w:rPr>
                <w:ins w:id="14807" w:author="Ojas Choksi" w:date="2023-07-09T11:50:00Z"/>
                <w:sz w:val="16"/>
                <w:szCs w:val="16"/>
              </w:rPr>
            </w:pPr>
            <w:ins w:id="14808" w:author="Ojas Choksi" w:date="2023-07-09T11:50:00Z">
              <w:r w:rsidRPr="002255E9">
                <w:rPr>
                  <w:sz w:val="16"/>
                  <w:szCs w:val="16"/>
                </w:rPr>
                <w:t>-50</w:t>
              </w:r>
            </w:ins>
          </w:p>
        </w:tc>
        <w:tc>
          <w:tcPr>
            <w:tcW w:w="851" w:type="dxa"/>
            <w:shd w:val="clear" w:color="auto" w:fill="auto"/>
            <w:noWrap/>
            <w:vAlign w:val="center"/>
          </w:tcPr>
          <w:p w14:paraId="59219685" w14:textId="77777777" w:rsidR="006E6B1D" w:rsidRPr="002255E9" w:rsidRDefault="006E6B1D" w:rsidP="00604247">
            <w:pPr>
              <w:pStyle w:val="TAC"/>
              <w:rPr>
                <w:ins w:id="14809" w:author="Ojas Choksi" w:date="2023-07-09T11:50:00Z"/>
                <w:sz w:val="16"/>
                <w:szCs w:val="16"/>
              </w:rPr>
            </w:pPr>
            <w:ins w:id="14810" w:author="Ojas Choksi" w:date="2023-07-09T11:50:00Z">
              <w:r w:rsidRPr="002255E9">
                <w:rPr>
                  <w:sz w:val="16"/>
                  <w:szCs w:val="16"/>
                </w:rPr>
                <w:t>1</w:t>
              </w:r>
            </w:ins>
          </w:p>
        </w:tc>
        <w:tc>
          <w:tcPr>
            <w:tcW w:w="929" w:type="dxa"/>
            <w:shd w:val="clear" w:color="auto" w:fill="auto"/>
            <w:noWrap/>
            <w:vAlign w:val="center"/>
          </w:tcPr>
          <w:p w14:paraId="78985EBB" w14:textId="77777777" w:rsidR="006E6B1D" w:rsidRPr="002255E9" w:rsidRDefault="006E6B1D" w:rsidP="00604247">
            <w:pPr>
              <w:pStyle w:val="TAC"/>
              <w:rPr>
                <w:ins w:id="14811" w:author="Ojas Choksi" w:date="2023-07-09T11:50:00Z"/>
                <w:sz w:val="16"/>
                <w:szCs w:val="16"/>
              </w:rPr>
            </w:pPr>
            <w:ins w:id="14812" w:author="Ojas Choksi" w:date="2023-07-09T11:50:00Z">
              <w:r w:rsidRPr="002255E9">
                <w:rPr>
                  <w:sz w:val="16"/>
                  <w:szCs w:val="16"/>
                </w:rPr>
                <w:t>2</w:t>
              </w:r>
            </w:ins>
          </w:p>
        </w:tc>
      </w:tr>
      <w:tr w:rsidR="006E6B1D" w:rsidRPr="002255E9" w14:paraId="5A866375" w14:textId="77777777" w:rsidTr="00604247">
        <w:trPr>
          <w:trHeight w:val="225"/>
          <w:jc w:val="center"/>
          <w:ins w:id="14813" w:author="Ojas Choksi" w:date="2023-07-09T11:50:00Z"/>
        </w:trPr>
        <w:tc>
          <w:tcPr>
            <w:tcW w:w="960" w:type="dxa"/>
            <w:vMerge/>
            <w:vAlign w:val="center"/>
          </w:tcPr>
          <w:p w14:paraId="5B3ED66B" w14:textId="77777777" w:rsidR="006E6B1D" w:rsidRPr="002255E9" w:rsidRDefault="006E6B1D" w:rsidP="00604247">
            <w:pPr>
              <w:pStyle w:val="TAC"/>
              <w:rPr>
                <w:ins w:id="14814" w:author="Ojas Choksi" w:date="2023-07-09T11:50:00Z"/>
                <w:rFonts w:cs="Arial"/>
                <w:sz w:val="16"/>
                <w:szCs w:val="16"/>
              </w:rPr>
            </w:pPr>
          </w:p>
        </w:tc>
        <w:tc>
          <w:tcPr>
            <w:tcW w:w="3166" w:type="dxa"/>
            <w:shd w:val="clear" w:color="auto" w:fill="auto"/>
            <w:vAlign w:val="bottom"/>
          </w:tcPr>
          <w:p w14:paraId="14B49CE4" w14:textId="77777777" w:rsidR="006E6B1D" w:rsidRPr="002255E9" w:rsidRDefault="006E6B1D" w:rsidP="00604247">
            <w:pPr>
              <w:pStyle w:val="TAL"/>
              <w:rPr>
                <w:ins w:id="14815" w:author="Ojas Choksi" w:date="2023-07-09T11:50:00Z"/>
                <w:sz w:val="16"/>
                <w:szCs w:val="16"/>
              </w:rPr>
            </w:pPr>
            <w:ins w:id="14816" w:author="Ojas Choksi" w:date="2023-07-09T11:50:00Z">
              <w:r w:rsidRPr="002255E9">
                <w:rPr>
                  <w:sz w:val="16"/>
                  <w:szCs w:val="16"/>
                </w:rPr>
                <w:t>E-UTRA Band 8</w:t>
              </w:r>
            </w:ins>
          </w:p>
        </w:tc>
        <w:tc>
          <w:tcPr>
            <w:tcW w:w="772" w:type="dxa"/>
            <w:shd w:val="clear" w:color="auto" w:fill="auto"/>
            <w:vAlign w:val="bottom"/>
          </w:tcPr>
          <w:p w14:paraId="6FF39E62" w14:textId="77777777" w:rsidR="006E6B1D" w:rsidRPr="002255E9" w:rsidRDefault="006E6B1D" w:rsidP="00604247">
            <w:pPr>
              <w:pStyle w:val="TAR"/>
              <w:rPr>
                <w:ins w:id="14817" w:author="Ojas Choksi" w:date="2023-07-09T11:50:00Z"/>
                <w:sz w:val="16"/>
                <w:szCs w:val="16"/>
              </w:rPr>
            </w:pPr>
            <w:proofErr w:type="spellStart"/>
            <w:ins w:id="14818"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70100159" w14:textId="77777777" w:rsidR="006E6B1D" w:rsidRPr="002255E9" w:rsidRDefault="006E6B1D" w:rsidP="00604247">
            <w:pPr>
              <w:pStyle w:val="TAC"/>
              <w:rPr>
                <w:ins w:id="14819" w:author="Ojas Choksi" w:date="2023-07-09T11:50:00Z"/>
                <w:sz w:val="16"/>
                <w:szCs w:val="16"/>
              </w:rPr>
            </w:pPr>
            <w:ins w:id="14820" w:author="Ojas Choksi" w:date="2023-07-09T11:50:00Z">
              <w:r w:rsidRPr="002255E9">
                <w:rPr>
                  <w:sz w:val="16"/>
                  <w:szCs w:val="16"/>
                </w:rPr>
                <w:t xml:space="preserve">- </w:t>
              </w:r>
            </w:ins>
          </w:p>
        </w:tc>
        <w:tc>
          <w:tcPr>
            <w:tcW w:w="772" w:type="dxa"/>
            <w:shd w:val="clear" w:color="auto" w:fill="auto"/>
            <w:vAlign w:val="bottom"/>
          </w:tcPr>
          <w:p w14:paraId="311094D1" w14:textId="77777777" w:rsidR="006E6B1D" w:rsidRPr="002255E9" w:rsidRDefault="006E6B1D" w:rsidP="00604247">
            <w:pPr>
              <w:pStyle w:val="TAL"/>
              <w:rPr>
                <w:ins w:id="14821" w:author="Ojas Choksi" w:date="2023-07-09T11:50:00Z"/>
                <w:sz w:val="16"/>
                <w:szCs w:val="16"/>
              </w:rPr>
            </w:pPr>
            <w:proofErr w:type="spellStart"/>
            <w:ins w:id="14822"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6429D58A" w14:textId="77777777" w:rsidR="006E6B1D" w:rsidRPr="002255E9" w:rsidRDefault="006E6B1D" w:rsidP="00604247">
            <w:pPr>
              <w:pStyle w:val="TAC"/>
              <w:rPr>
                <w:ins w:id="14823" w:author="Ojas Choksi" w:date="2023-07-09T11:50:00Z"/>
                <w:sz w:val="16"/>
                <w:szCs w:val="16"/>
              </w:rPr>
            </w:pPr>
            <w:ins w:id="14824" w:author="Ojas Choksi" w:date="2023-07-09T11:50:00Z">
              <w:r w:rsidRPr="002255E9">
                <w:rPr>
                  <w:sz w:val="16"/>
                  <w:szCs w:val="16"/>
                </w:rPr>
                <w:t>-50</w:t>
              </w:r>
            </w:ins>
          </w:p>
        </w:tc>
        <w:tc>
          <w:tcPr>
            <w:tcW w:w="851" w:type="dxa"/>
            <w:shd w:val="clear" w:color="auto" w:fill="auto"/>
            <w:noWrap/>
            <w:vAlign w:val="center"/>
          </w:tcPr>
          <w:p w14:paraId="33F1F124" w14:textId="77777777" w:rsidR="006E6B1D" w:rsidRPr="002255E9" w:rsidRDefault="006E6B1D" w:rsidP="00604247">
            <w:pPr>
              <w:pStyle w:val="TAC"/>
              <w:rPr>
                <w:ins w:id="14825" w:author="Ojas Choksi" w:date="2023-07-09T11:50:00Z"/>
                <w:sz w:val="16"/>
                <w:szCs w:val="16"/>
              </w:rPr>
            </w:pPr>
            <w:ins w:id="14826" w:author="Ojas Choksi" w:date="2023-07-09T11:50:00Z">
              <w:r w:rsidRPr="002255E9">
                <w:rPr>
                  <w:sz w:val="16"/>
                  <w:szCs w:val="16"/>
                </w:rPr>
                <w:t>1</w:t>
              </w:r>
            </w:ins>
          </w:p>
        </w:tc>
        <w:tc>
          <w:tcPr>
            <w:tcW w:w="929" w:type="dxa"/>
            <w:shd w:val="clear" w:color="auto" w:fill="auto"/>
            <w:noWrap/>
            <w:vAlign w:val="center"/>
          </w:tcPr>
          <w:p w14:paraId="63BCBC08" w14:textId="77777777" w:rsidR="006E6B1D" w:rsidRPr="002255E9" w:rsidRDefault="006E6B1D" w:rsidP="00604247">
            <w:pPr>
              <w:pStyle w:val="TAC"/>
              <w:rPr>
                <w:ins w:id="14827" w:author="Ojas Choksi" w:date="2023-07-09T11:50:00Z"/>
                <w:sz w:val="16"/>
                <w:szCs w:val="16"/>
              </w:rPr>
            </w:pPr>
            <w:ins w:id="14828" w:author="Ojas Choksi" w:date="2023-07-09T11:50:00Z">
              <w:r w:rsidRPr="002255E9">
                <w:rPr>
                  <w:sz w:val="16"/>
                  <w:szCs w:val="16"/>
                </w:rPr>
                <w:t>15</w:t>
              </w:r>
            </w:ins>
          </w:p>
        </w:tc>
      </w:tr>
      <w:tr w:rsidR="006E6B1D" w:rsidRPr="002255E9" w14:paraId="4EE8D0FB" w14:textId="77777777" w:rsidTr="00604247">
        <w:trPr>
          <w:trHeight w:val="225"/>
          <w:jc w:val="center"/>
          <w:ins w:id="14829" w:author="Ojas Choksi" w:date="2023-07-09T11:50:00Z"/>
        </w:trPr>
        <w:tc>
          <w:tcPr>
            <w:tcW w:w="960" w:type="dxa"/>
            <w:vMerge/>
            <w:vAlign w:val="center"/>
          </w:tcPr>
          <w:p w14:paraId="70A27690" w14:textId="77777777" w:rsidR="006E6B1D" w:rsidRPr="002255E9" w:rsidRDefault="006E6B1D" w:rsidP="00604247">
            <w:pPr>
              <w:pStyle w:val="TAC"/>
              <w:rPr>
                <w:ins w:id="14830" w:author="Ojas Choksi" w:date="2023-07-09T11:50:00Z"/>
                <w:rFonts w:cs="Arial"/>
                <w:sz w:val="16"/>
                <w:szCs w:val="16"/>
              </w:rPr>
            </w:pPr>
          </w:p>
        </w:tc>
        <w:tc>
          <w:tcPr>
            <w:tcW w:w="3166" w:type="dxa"/>
            <w:shd w:val="clear" w:color="auto" w:fill="auto"/>
            <w:vAlign w:val="bottom"/>
          </w:tcPr>
          <w:p w14:paraId="23AB6435" w14:textId="77777777" w:rsidR="006E6B1D" w:rsidRPr="002255E9" w:rsidRDefault="006E6B1D" w:rsidP="00604247">
            <w:pPr>
              <w:pStyle w:val="TAL"/>
              <w:rPr>
                <w:ins w:id="14831" w:author="Ojas Choksi" w:date="2023-07-09T11:50:00Z"/>
                <w:sz w:val="16"/>
                <w:szCs w:val="16"/>
              </w:rPr>
            </w:pPr>
            <w:ins w:id="14832" w:author="Ojas Choksi" w:date="2023-07-09T11:50:00Z">
              <w:r w:rsidRPr="002255E9">
                <w:rPr>
                  <w:sz w:val="16"/>
                  <w:szCs w:val="16"/>
                </w:rPr>
                <w:t xml:space="preserve">E-UTRA Band </w:t>
              </w:r>
              <w:r w:rsidRPr="002255E9">
                <w:rPr>
                  <w:rFonts w:eastAsia="MS Mincho"/>
                  <w:sz w:val="16"/>
                  <w:szCs w:val="16"/>
                </w:rPr>
                <w:t>22, 41, 42, 43</w:t>
              </w:r>
            </w:ins>
          </w:p>
        </w:tc>
        <w:tc>
          <w:tcPr>
            <w:tcW w:w="772" w:type="dxa"/>
            <w:shd w:val="clear" w:color="auto" w:fill="auto"/>
            <w:vAlign w:val="bottom"/>
          </w:tcPr>
          <w:p w14:paraId="012FFC55" w14:textId="77777777" w:rsidR="006E6B1D" w:rsidRPr="002255E9" w:rsidRDefault="006E6B1D" w:rsidP="00604247">
            <w:pPr>
              <w:pStyle w:val="TAR"/>
              <w:rPr>
                <w:ins w:id="14833" w:author="Ojas Choksi" w:date="2023-07-09T11:50:00Z"/>
                <w:sz w:val="16"/>
                <w:szCs w:val="16"/>
              </w:rPr>
            </w:pPr>
            <w:proofErr w:type="spellStart"/>
            <w:ins w:id="14834"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28EFE966" w14:textId="77777777" w:rsidR="006E6B1D" w:rsidRPr="002255E9" w:rsidRDefault="006E6B1D" w:rsidP="00604247">
            <w:pPr>
              <w:pStyle w:val="TAC"/>
              <w:rPr>
                <w:ins w:id="14835" w:author="Ojas Choksi" w:date="2023-07-09T11:50:00Z"/>
                <w:sz w:val="16"/>
                <w:szCs w:val="16"/>
              </w:rPr>
            </w:pPr>
            <w:ins w:id="14836" w:author="Ojas Choksi" w:date="2023-07-09T11:50:00Z">
              <w:r w:rsidRPr="002255E9">
                <w:rPr>
                  <w:sz w:val="16"/>
                  <w:szCs w:val="16"/>
                </w:rPr>
                <w:t xml:space="preserve">- </w:t>
              </w:r>
            </w:ins>
          </w:p>
        </w:tc>
        <w:tc>
          <w:tcPr>
            <w:tcW w:w="772" w:type="dxa"/>
            <w:shd w:val="clear" w:color="auto" w:fill="auto"/>
            <w:vAlign w:val="bottom"/>
          </w:tcPr>
          <w:p w14:paraId="16D9C174" w14:textId="77777777" w:rsidR="006E6B1D" w:rsidRPr="002255E9" w:rsidRDefault="006E6B1D" w:rsidP="00604247">
            <w:pPr>
              <w:pStyle w:val="TAL"/>
              <w:rPr>
                <w:ins w:id="14837" w:author="Ojas Choksi" w:date="2023-07-09T11:50:00Z"/>
                <w:sz w:val="16"/>
                <w:szCs w:val="16"/>
              </w:rPr>
            </w:pPr>
            <w:proofErr w:type="spellStart"/>
            <w:ins w:id="14838"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3ADF447D" w14:textId="77777777" w:rsidR="006E6B1D" w:rsidRPr="002255E9" w:rsidRDefault="006E6B1D" w:rsidP="00604247">
            <w:pPr>
              <w:pStyle w:val="TAC"/>
              <w:rPr>
                <w:ins w:id="14839" w:author="Ojas Choksi" w:date="2023-07-09T11:50:00Z"/>
                <w:sz w:val="16"/>
                <w:szCs w:val="16"/>
              </w:rPr>
            </w:pPr>
            <w:ins w:id="14840" w:author="Ojas Choksi" w:date="2023-07-09T11:50:00Z">
              <w:r w:rsidRPr="002255E9">
                <w:rPr>
                  <w:sz w:val="16"/>
                  <w:szCs w:val="16"/>
                </w:rPr>
                <w:t>-50</w:t>
              </w:r>
            </w:ins>
          </w:p>
        </w:tc>
        <w:tc>
          <w:tcPr>
            <w:tcW w:w="851" w:type="dxa"/>
            <w:shd w:val="clear" w:color="auto" w:fill="auto"/>
            <w:noWrap/>
            <w:vAlign w:val="center"/>
          </w:tcPr>
          <w:p w14:paraId="22533A3A" w14:textId="77777777" w:rsidR="006E6B1D" w:rsidRPr="002255E9" w:rsidRDefault="006E6B1D" w:rsidP="00604247">
            <w:pPr>
              <w:pStyle w:val="TAC"/>
              <w:rPr>
                <w:ins w:id="14841" w:author="Ojas Choksi" w:date="2023-07-09T11:50:00Z"/>
                <w:sz w:val="16"/>
                <w:szCs w:val="16"/>
              </w:rPr>
            </w:pPr>
            <w:ins w:id="14842" w:author="Ojas Choksi" w:date="2023-07-09T11:50:00Z">
              <w:r w:rsidRPr="002255E9">
                <w:rPr>
                  <w:sz w:val="16"/>
                  <w:szCs w:val="16"/>
                </w:rPr>
                <w:t>1</w:t>
              </w:r>
            </w:ins>
          </w:p>
        </w:tc>
        <w:tc>
          <w:tcPr>
            <w:tcW w:w="929" w:type="dxa"/>
            <w:shd w:val="clear" w:color="auto" w:fill="auto"/>
            <w:noWrap/>
            <w:vAlign w:val="center"/>
          </w:tcPr>
          <w:p w14:paraId="6DED97E3" w14:textId="77777777" w:rsidR="006E6B1D" w:rsidRPr="002255E9" w:rsidRDefault="006E6B1D" w:rsidP="00604247">
            <w:pPr>
              <w:pStyle w:val="TAC"/>
              <w:rPr>
                <w:ins w:id="14843" w:author="Ojas Choksi" w:date="2023-07-09T11:50:00Z"/>
                <w:sz w:val="16"/>
                <w:szCs w:val="16"/>
              </w:rPr>
            </w:pPr>
            <w:ins w:id="14844" w:author="Ojas Choksi" w:date="2023-07-09T11:50:00Z">
              <w:r w:rsidRPr="002255E9">
                <w:rPr>
                  <w:sz w:val="16"/>
                  <w:szCs w:val="16"/>
                </w:rPr>
                <w:t>2</w:t>
              </w:r>
            </w:ins>
          </w:p>
        </w:tc>
      </w:tr>
      <w:tr w:rsidR="006E6B1D" w:rsidRPr="002255E9" w14:paraId="38B1A342" w14:textId="77777777" w:rsidTr="00604247">
        <w:trPr>
          <w:trHeight w:val="225"/>
          <w:jc w:val="center"/>
          <w:ins w:id="14845" w:author="Ojas Choksi" w:date="2023-07-09T11:50:00Z"/>
        </w:trPr>
        <w:tc>
          <w:tcPr>
            <w:tcW w:w="960" w:type="dxa"/>
            <w:vMerge/>
            <w:vAlign w:val="center"/>
          </w:tcPr>
          <w:p w14:paraId="54A60E37" w14:textId="77777777" w:rsidR="006E6B1D" w:rsidRPr="002255E9" w:rsidRDefault="006E6B1D" w:rsidP="00604247">
            <w:pPr>
              <w:pStyle w:val="TAC"/>
              <w:rPr>
                <w:ins w:id="14846" w:author="Ojas Choksi" w:date="2023-07-09T11:50:00Z"/>
                <w:rFonts w:cs="Arial"/>
                <w:sz w:val="16"/>
                <w:szCs w:val="16"/>
              </w:rPr>
            </w:pPr>
          </w:p>
        </w:tc>
        <w:tc>
          <w:tcPr>
            <w:tcW w:w="3166" w:type="dxa"/>
            <w:shd w:val="clear" w:color="auto" w:fill="auto"/>
            <w:vAlign w:val="bottom"/>
          </w:tcPr>
          <w:p w14:paraId="017C3671" w14:textId="77777777" w:rsidR="006E6B1D" w:rsidRPr="002255E9" w:rsidRDefault="006E6B1D" w:rsidP="00604247">
            <w:pPr>
              <w:pStyle w:val="TAL"/>
              <w:rPr>
                <w:ins w:id="14847" w:author="Ojas Choksi" w:date="2023-07-09T11:50:00Z"/>
                <w:sz w:val="16"/>
                <w:szCs w:val="16"/>
              </w:rPr>
            </w:pPr>
            <w:ins w:id="14848" w:author="Ojas Choksi" w:date="2023-07-09T11:50:00Z">
              <w:r w:rsidRPr="002255E9">
                <w:rPr>
                  <w:sz w:val="16"/>
                  <w:szCs w:val="16"/>
                </w:rPr>
                <w:t>E-UTRA Band 11, 21</w:t>
              </w:r>
            </w:ins>
          </w:p>
        </w:tc>
        <w:tc>
          <w:tcPr>
            <w:tcW w:w="772" w:type="dxa"/>
            <w:shd w:val="clear" w:color="auto" w:fill="auto"/>
            <w:vAlign w:val="bottom"/>
          </w:tcPr>
          <w:p w14:paraId="15413417" w14:textId="77777777" w:rsidR="006E6B1D" w:rsidRPr="002255E9" w:rsidRDefault="006E6B1D" w:rsidP="00604247">
            <w:pPr>
              <w:pStyle w:val="TAR"/>
              <w:rPr>
                <w:ins w:id="14849" w:author="Ojas Choksi" w:date="2023-07-09T11:50:00Z"/>
                <w:sz w:val="16"/>
                <w:szCs w:val="16"/>
              </w:rPr>
            </w:pPr>
            <w:proofErr w:type="spellStart"/>
            <w:ins w:id="14850" w:author="Ojas Choksi" w:date="2023-07-09T11:50: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bottom"/>
          </w:tcPr>
          <w:p w14:paraId="01782230" w14:textId="77777777" w:rsidR="006E6B1D" w:rsidRPr="002255E9" w:rsidRDefault="006E6B1D" w:rsidP="00604247">
            <w:pPr>
              <w:pStyle w:val="TAC"/>
              <w:rPr>
                <w:ins w:id="14851" w:author="Ojas Choksi" w:date="2023-07-09T11:50:00Z"/>
                <w:sz w:val="16"/>
                <w:szCs w:val="16"/>
              </w:rPr>
            </w:pPr>
            <w:ins w:id="14852" w:author="Ojas Choksi" w:date="2023-07-09T11:50:00Z">
              <w:r w:rsidRPr="002255E9">
                <w:rPr>
                  <w:rFonts w:cs="Arial"/>
                  <w:sz w:val="16"/>
                  <w:szCs w:val="16"/>
                </w:rPr>
                <w:t>-</w:t>
              </w:r>
            </w:ins>
          </w:p>
        </w:tc>
        <w:tc>
          <w:tcPr>
            <w:tcW w:w="772" w:type="dxa"/>
            <w:shd w:val="clear" w:color="auto" w:fill="auto"/>
            <w:vAlign w:val="bottom"/>
          </w:tcPr>
          <w:p w14:paraId="78C44385" w14:textId="77777777" w:rsidR="006E6B1D" w:rsidRPr="002255E9" w:rsidRDefault="006E6B1D" w:rsidP="00604247">
            <w:pPr>
              <w:pStyle w:val="TAL"/>
              <w:rPr>
                <w:ins w:id="14853" w:author="Ojas Choksi" w:date="2023-07-09T11:50:00Z"/>
                <w:sz w:val="16"/>
                <w:szCs w:val="16"/>
              </w:rPr>
            </w:pPr>
            <w:proofErr w:type="spellStart"/>
            <w:ins w:id="14854" w:author="Ojas Choksi" w:date="2023-07-09T11:50: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C5F30BB" w14:textId="77777777" w:rsidR="006E6B1D" w:rsidRPr="002255E9" w:rsidRDefault="006E6B1D" w:rsidP="00604247">
            <w:pPr>
              <w:pStyle w:val="TAC"/>
              <w:rPr>
                <w:ins w:id="14855" w:author="Ojas Choksi" w:date="2023-07-09T11:50:00Z"/>
                <w:sz w:val="16"/>
                <w:szCs w:val="16"/>
              </w:rPr>
            </w:pPr>
            <w:ins w:id="14856" w:author="Ojas Choksi" w:date="2023-07-09T11:50:00Z">
              <w:r w:rsidRPr="002255E9">
                <w:t>-50</w:t>
              </w:r>
            </w:ins>
          </w:p>
        </w:tc>
        <w:tc>
          <w:tcPr>
            <w:tcW w:w="851" w:type="dxa"/>
            <w:shd w:val="clear" w:color="auto" w:fill="auto"/>
            <w:noWrap/>
            <w:vAlign w:val="center"/>
          </w:tcPr>
          <w:p w14:paraId="0ADD304E" w14:textId="77777777" w:rsidR="006E6B1D" w:rsidRPr="002255E9" w:rsidRDefault="006E6B1D" w:rsidP="00604247">
            <w:pPr>
              <w:pStyle w:val="TAC"/>
              <w:rPr>
                <w:ins w:id="14857" w:author="Ojas Choksi" w:date="2023-07-09T11:50:00Z"/>
                <w:sz w:val="16"/>
                <w:szCs w:val="16"/>
              </w:rPr>
            </w:pPr>
            <w:ins w:id="14858" w:author="Ojas Choksi" w:date="2023-07-09T11:50:00Z">
              <w:r w:rsidRPr="002255E9">
                <w:t>1</w:t>
              </w:r>
            </w:ins>
          </w:p>
        </w:tc>
        <w:tc>
          <w:tcPr>
            <w:tcW w:w="929" w:type="dxa"/>
            <w:shd w:val="clear" w:color="auto" w:fill="auto"/>
            <w:noWrap/>
            <w:vAlign w:val="center"/>
          </w:tcPr>
          <w:p w14:paraId="6292E6EB" w14:textId="77777777" w:rsidR="006E6B1D" w:rsidRPr="002255E9" w:rsidRDefault="006E6B1D" w:rsidP="00604247">
            <w:pPr>
              <w:pStyle w:val="TAC"/>
              <w:rPr>
                <w:ins w:id="14859" w:author="Ojas Choksi" w:date="2023-07-09T11:50:00Z"/>
                <w:sz w:val="16"/>
                <w:szCs w:val="16"/>
              </w:rPr>
            </w:pPr>
            <w:ins w:id="14860" w:author="Ojas Choksi" w:date="2023-07-09T11:50:00Z">
              <w:r w:rsidRPr="002255E9">
                <w:t>23</w:t>
              </w:r>
            </w:ins>
          </w:p>
        </w:tc>
      </w:tr>
      <w:tr w:rsidR="006E6B1D" w:rsidRPr="002255E9" w14:paraId="17D6AD9C" w14:textId="77777777" w:rsidTr="00604247">
        <w:trPr>
          <w:trHeight w:val="225"/>
          <w:jc w:val="center"/>
          <w:ins w:id="14861" w:author="Ojas Choksi" w:date="2023-07-09T11:50:00Z"/>
        </w:trPr>
        <w:tc>
          <w:tcPr>
            <w:tcW w:w="960" w:type="dxa"/>
            <w:vMerge/>
            <w:vAlign w:val="center"/>
          </w:tcPr>
          <w:p w14:paraId="11D0E54F" w14:textId="77777777" w:rsidR="006E6B1D" w:rsidRPr="002255E9" w:rsidRDefault="006E6B1D" w:rsidP="00604247">
            <w:pPr>
              <w:pStyle w:val="TAC"/>
              <w:rPr>
                <w:ins w:id="14862" w:author="Ojas Choksi" w:date="2023-07-09T11:50:00Z"/>
                <w:rFonts w:cs="Arial"/>
                <w:sz w:val="16"/>
                <w:szCs w:val="16"/>
              </w:rPr>
            </w:pPr>
          </w:p>
        </w:tc>
        <w:tc>
          <w:tcPr>
            <w:tcW w:w="3166" w:type="dxa"/>
            <w:shd w:val="clear" w:color="auto" w:fill="auto"/>
            <w:vAlign w:val="bottom"/>
          </w:tcPr>
          <w:p w14:paraId="15F9C25F" w14:textId="77777777" w:rsidR="006E6B1D" w:rsidRPr="002255E9" w:rsidRDefault="006E6B1D" w:rsidP="00604247">
            <w:pPr>
              <w:pStyle w:val="TAL"/>
              <w:rPr>
                <w:ins w:id="14863" w:author="Ojas Choksi" w:date="2023-07-09T11:50:00Z"/>
                <w:sz w:val="16"/>
                <w:szCs w:val="16"/>
              </w:rPr>
            </w:pPr>
            <w:ins w:id="14864" w:author="Ojas Choksi" w:date="2023-07-09T11:50:00Z">
              <w:r w:rsidRPr="002255E9">
                <w:rPr>
                  <w:sz w:val="16"/>
                  <w:szCs w:val="16"/>
                </w:rPr>
                <w:t>Frequency range</w:t>
              </w:r>
            </w:ins>
          </w:p>
        </w:tc>
        <w:tc>
          <w:tcPr>
            <w:tcW w:w="772" w:type="dxa"/>
            <w:shd w:val="clear" w:color="auto" w:fill="auto"/>
            <w:vAlign w:val="bottom"/>
          </w:tcPr>
          <w:p w14:paraId="29A2729B" w14:textId="77777777" w:rsidR="006E6B1D" w:rsidRPr="002255E9" w:rsidRDefault="006E6B1D" w:rsidP="00604247">
            <w:pPr>
              <w:pStyle w:val="TAR"/>
              <w:rPr>
                <w:ins w:id="14865" w:author="Ojas Choksi" w:date="2023-07-09T11:50:00Z"/>
                <w:sz w:val="16"/>
                <w:szCs w:val="16"/>
              </w:rPr>
            </w:pPr>
            <w:ins w:id="14866" w:author="Ojas Choksi" w:date="2023-07-09T11:50:00Z">
              <w:r w:rsidRPr="002255E9">
                <w:rPr>
                  <w:rFonts w:cs="Arial"/>
                  <w:sz w:val="16"/>
                  <w:szCs w:val="16"/>
                </w:rPr>
                <w:t>860</w:t>
              </w:r>
            </w:ins>
          </w:p>
        </w:tc>
        <w:tc>
          <w:tcPr>
            <w:tcW w:w="362" w:type="dxa"/>
            <w:shd w:val="clear" w:color="auto" w:fill="auto"/>
            <w:vAlign w:val="bottom"/>
          </w:tcPr>
          <w:p w14:paraId="581371B5" w14:textId="77777777" w:rsidR="006E6B1D" w:rsidRPr="002255E9" w:rsidRDefault="006E6B1D" w:rsidP="00604247">
            <w:pPr>
              <w:pStyle w:val="TAC"/>
              <w:rPr>
                <w:ins w:id="14867" w:author="Ojas Choksi" w:date="2023-07-09T11:50:00Z"/>
                <w:sz w:val="16"/>
                <w:szCs w:val="16"/>
              </w:rPr>
            </w:pPr>
            <w:ins w:id="14868" w:author="Ojas Choksi" w:date="2023-07-09T11:50:00Z">
              <w:r w:rsidRPr="002255E9">
                <w:rPr>
                  <w:rFonts w:cs="Arial"/>
                  <w:sz w:val="16"/>
                  <w:szCs w:val="16"/>
                </w:rPr>
                <w:t>-</w:t>
              </w:r>
            </w:ins>
          </w:p>
        </w:tc>
        <w:tc>
          <w:tcPr>
            <w:tcW w:w="772" w:type="dxa"/>
            <w:shd w:val="clear" w:color="auto" w:fill="auto"/>
            <w:vAlign w:val="bottom"/>
          </w:tcPr>
          <w:p w14:paraId="7CFE1EF1" w14:textId="77777777" w:rsidR="006E6B1D" w:rsidRPr="002255E9" w:rsidRDefault="006E6B1D" w:rsidP="00604247">
            <w:pPr>
              <w:pStyle w:val="TAL"/>
              <w:rPr>
                <w:ins w:id="14869" w:author="Ojas Choksi" w:date="2023-07-09T11:50:00Z"/>
                <w:sz w:val="16"/>
                <w:szCs w:val="16"/>
              </w:rPr>
            </w:pPr>
            <w:ins w:id="14870" w:author="Ojas Choksi" w:date="2023-07-09T11:50:00Z">
              <w:r w:rsidRPr="002255E9">
                <w:rPr>
                  <w:rFonts w:cs="Arial"/>
                  <w:sz w:val="16"/>
                  <w:szCs w:val="16"/>
                </w:rPr>
                <w:t>890</w:t>
              </w:r>
            </w:ins>
          </w:p>
        </w:tc>
        <w:tc>
          <w:tcPr>
            <w:tcW w:w="1134" w:type="dxa"/>
            <w:shd w:val="clear" w:color="auto" w:fill="auto"/>
            <w:vAlign w:val="center"/>
          </w:tcPr>
          <w:p w14:paraId="3BF5FCDC" w14:textId="77777777" w:rsidR="006E6B1D" w:rsidRPr="002255E9" w:rsidRDefault="006E6B1D" w:rsidP="00604247">
            <w:pPr>
              <w:pStyle w:val="TAC"/>
              <w:rPr>
                <w:ins w:id="14871" w:author="Ojas Choksi" w:date="2023-07-09T11:50:00Z"/>
                <w:sz w:val="16"/>
                <w:szCs w:val="16"/>
              </w:rPr>
            </w:pPr>
            <w:ins w:id="14872" w:author="Ojas Choksi" w:date="2023-07-09T11:50:00Z">
              <w:r w:rsidRPr="002255E9">
                <w:t>-40</w:t>
              </w:r>
            </w:ins>
          </w:p>
        </w:tc>
        <w:tc>
          <w:tcPr>
            <w:tcW w:w="851" w:type="dxa"/>
            <w:shd w:val="clear" w:color="auto" w:fill="auto"/>
            <w:noWrap/>
            <w:vAlign w:val="center"/>
          </w:tcPr>
          <w:p w14:paraId="66F260C2" w14:textId="77777777" w:rsidR="006E6B1D" w:rsidRPr="002255E9" w:rsidRDefault="006E6B1D" w:rsidP="00604247">
            <w:pPr>
              <w:pStyle w:val="TAC"/>
              <w:rPr>
                <w:ins w:id="14873" w:author="Ojas Choksi" w:date="2023-07-09T11:50:00Z"/>
                <w:sz w:val="16"/>
                <w:szCs w:val="16"/>
              </w:rPr>
            </w:pPr>
            <w:ins w:id="14874" w:author="Ojas Choksi" w:date="2023-07-09T11:50:00Z">
              <w:r w:rsidRPr="002255E9">
                <w:t>1</w:t>
              </w:r>
            </w:ins>
          </w:p>
        </w:tc>
        <w:tc>
          <w:tcPr>
            <w:tcW w:w="929" w:type="dxa"/>
            <w:shd w:val="clear" w:color="auto" w:fill="auto"/>
            <w:noWrap/>
            <w:vAlign w:val="center"/>
          </w:tcPr>
          <w:p w14:paraId="7B76CE56" w14:textId="77777777" w:rsidR="006E6B1D" w:rsidRPr="002255E9" w:rsidRDefault="006E6B1D" w:rsidP="00604247">
            <w:pPr>
              <w:pStyle w:val="TAC"/>
              <w:rPr>
                <w:ins w:id="14875" w:author="Ojas Choksi" w:date="2023-07-09T11:50:00Z"/>
                <w:sz w:val="16"/>
                <w:szCs w:val="16"/>
              </w:rPr>
            </w:pPr>
            <w:ins w:id="14876" w:author="Ojas Choksi" w:date="2023-07-09T11:50:00Z">
              <w:r w:rsidRPr="002255E9">
                <w:t>15, 23</w:t>
              </w:r>
            </w:ins>
          </w:p>
        </w:tc>
      </w:tr>
      <w:tr w:rsidR="006E6B1D" w:rsidRPr="002255E9" w14:paraId="27C2DDFD" w14:textId="77777777" w:rsidTr="00604247">
        <w:trPr>
          <w:trHeight w:val="225"/>
          <w:jc w:val="center"/>
          <w:ins w:id="14877" w:author="Ojas Choksi" w:date="2023-07-09T11:50:00Z"/>
        </w:trPr>
        <w:tc>
          <w:tcPr>
            <w:tcW w:w="960" w:type="dxa"/>
            <w:vMerge/>
            <w:vAlign w:val="center"/>
          </w:tcPr>
          <w:p w14:paraId="21CEF099" w14:textId="77777777" w:rsidR="006E6B1D" w:rsidRPr="002255E9" w:rsidRDefault="006E6B1D" w:rsidP="00604247">
            <w:pPr>
              <w:pStyle w:val="TAC"/>
              <w:rPr>
                <w:ins w:id="14878" w:author="Ojas Choksi" w:date="2023-07-09T11:50:00Z"/>
                <w:rFonts w:cs="Arial"/>
                <w:sz w:val="16"/>
                <w:szCs w:val="16"/>
              </w:rPr>
            </w:pPr>
          </w:p>
        </w:tc>
        <w:tc>
          <w:tcPr>
            <w:tcW w:w="3166" w:type="dxa"/>
            <w:shd w:val="clear" w:color="auto" w:fill="auto"/>
            <w:vAlign w:val="bottom"/>
          </w:tcPr>
          <w:p w14:paraId="1AF0D688" w14:textId="77777777" w:rsidR="006E6B1D" w:rsidRPr="002255E9" w:rsidRDefault="006E6B1D" w:rsidP="00604247">
            <w:pPr>
              <w:pStyle w:val="TAL"/>
              <w:rPr>
                <w:ins w:id="14879" w:author="Ojas Choksi" w:date="2023-07-09T11:50:00Z"/>
                <w:sz w:val="16"/>
                <w:szCs w:val="16"/>
              </w:rPr>
            </w:pPr>
            <w:ins w:id="14880" w:author="Ojas Choksi" w:date="2023-07-09T11:50:00Z">
              <w:r w:rsidRPr="002255E9">
                <w:rPr>
                  <w:rFonts w:cs="Arial"/>
                  <w:sz w:val="16"/>
                  <w:szCs w:val="16"/>
                </w:rPr>
                <w:t>Frequency range</w:t>
              </w:r>
            </w:ins>
          </w:p>
        </w:tc>
        <w:tc>
          <w:tcPr>
            <w:tcW w:w="772" w:type="dxa"/>
            <w:shd w:val="clear" w:color="auto" w:fill="auto"/>
            <w:vAlign w:val="bottom"/>
          </w:tcPr>
          <w:p w14:paraId="2462D4AF" w14:textId="77777777" w:rsidR="006E6B1D" w:rsidRPr="002255E9" w:rsidRDefault="006E6B1D" w:rsidP="00604247">
            <w:pPr>
              <w:pStyle w:val="TAR"/>
              <w:rPr>
                <w:ins w:id="14881" w:author="Ojas Choksi" w:date="2023-07-09T11:50:00Z"/>
                <w:sz w:val="16"/>
                <w:szCs w:val="16"/>
              </w:rPr>
            </w:pPr>
            <w:ins w:id="14882" w:author="Ojas Choksi" w:date="2023-07-09T11:50:00Z">
              <w:r w:rsidRPr="002255E9">
                <w:rPr>
                  <w:rFonts w:cs="Arial"/>
                  <w:sz w:val="16"/>
                  <w:szCs w:val="16"/>
                </w:rPr>
                <w:t>1884.5</w:t>
              </w:r>
            </w:ins>
          </w:p>
        </w:tc>
        <w:tc>
          <w:tcPr>
            <w:tcW w:w="362" w:type="dxa"/>
            <w:shd w:val="clear" w:color="auto" w:fill="auto"/>
            <w:vAlign w:val="bottom"/>
          </w:tcPr>
          <w:p w14:paraId="7E85F6AB" w14:textId="77777777" w:rsidR="006E6B1D" w:rsidRPr="002255E9" w:rsidRDefault="006E6B1D" w:rsidP="00604247">
            <w:pPr>
              <w:pStyle w:val="TAC"/>
              <w:rPr>
                <w:ins w:id="14883" w:author="Ojas Choksi" w:date="2023-07-09T11:50:00Z"/>
                <w:sz w:val="16"/>
                <w:szCs w:val="16"/>
              </w:rPr>
            </w:pPr>
            <w:ins w:id="14884" w:author="Ojas Choksi" w:date="2023-07-09T11:50:00Z">
              <w:r w:rsidRPr="002255E9">
                <w:rPr>
                  <w:rFonts w:cs="Arial"/>
                  <w:sz w:val="16"/>
                  <w:szCs w:val="16"/>
                </w:rPr>
                <w:t>-</w:t>
              </w:r>
            </w:ins>
          </w:p>
        </w:tc>
        <w:tc>
          <w:tcPr>
            <w:tcW w:w="772" w:type="dxa"/>
            <w:shd w:val="clear" w:color="auto" w:fill="auto"/>
            <w:vAlign w:val="bottom"/>
          </w:tcPr>
          <w:p w14:paraId="7454E7B1" w14:textId="77777777" w:rsidR="006E6B1D" w:rsidRPr="002255E9" w:rsidRDefault="006E6B1D" w:rsidP="00604247">
            <w:pPr>
              <w:pStyle w:val="TAL"/>
              <w:rPr>
                <w:ins w:id="14885" w:author="Ojas Choksi" w:date="2023-07-09T11:50:00Z"/>
                <w:sz w:val="16"/>
                <w:szCs w:val="16"/>
              </w:rPr>
            </w:pPr>
            <w:ins w:id="14886" w:author="Ojas Choksi" w:date="2023-07-09T11:50:00Z">
              <w:r w:rsidRPr="002255E9">
                <w:rPr>
                  <w:rFonts w:cs="Arial"/>
                  <w:sz w:val="16"/>
                  <w:szCs w:val="16"/>
                </w:rPr>
                <w:t>1915.7</w:t>
              </w:r>
            </w:ins>
          </w:p>
        </w:tc>
        <w:tc>
          <w:tcPr>
            <w:tcW w:w="1134" w:type="dxa"/>
            <w:shd w:val="clear" w:color="auto" w:fill="auto"/>
            <w:vAlign w:val="center"/>
          </w:tcPr>
          <w:p w14:paraId="78496EF4" w14:textId="77777777" w:rsidR="006E6B1D" w:rsidRPr="002255E9" w:rsidRDefault="006E6B1D" w:rsidP="00604247">
            <w:pPr>
              <w:pStyle w:val="TAC"/>
              <w:rPr>
                <w:ins w:id="14887" w:author="Ojas Choksi" w:date="2023-07-09T11:50:00Z"/>
                <w:sz w:val="16"/>
                <w:szCs w:val="16"/>
              </w:rPr>
            </w:pPr>
            <w:ins w:id="14888" w:author="Ojas Choksi" w:date="2023-07-09T11:50:00Z">
              <w:r w:rsidRPr="002255E9">
                <w:t>-41</w:t>
              </w:r>
            </w:ins>
          </w:p>
        </w:tc>
        <w:tc>
          <w:tcPr>
            <w:tcW w:w="851" w:type="dxa"/>
            <w:shd w:val="clear" w:color="auto" w:fill="auto"/>
            <w:noWrap/>
            <w:vAlign w:val="center"/>
          </w:tcPr>
          <w:p w14:paraId="34327802" w14:textId="77777777" w:rsidR="006E6B1D" w:rsidRPr="002255E9" w:rsidRDefault="006E6B1D" w:rsidP="00604247">
            <w:pPr>
              <w:pStyle w:val="TAC"/>
              <w:rPr>
                <w:ins w:id="14889" w:author="Ojas Choksi" w:date="2023-07-09T11:50:00Z"/>
                <w:sz w:val="16"/>
                <w:szCs w:val="16"/>
              </w:rPr>
            </w:pPr>
            <w:ins w:id="14890" w:author="Ojas Choksi" w:date="2023-07-09T11:50:00Z">
              <w:r w:rsidRPr="002255E9">
                <w:t>0.3</w:t>
              </w:r>
            </w:ins>
          </w:p>
        </w:tc>
        <w:tc>
          <w:tcPr>
            <w:tcW w:w="929" w:type="dxa"/>
            <w:shd w:val="clear" w:color="auto" w:fill="auto"/>
            <w:noWrap/>
            <w:vAlign w:val="center"/>
          </w:tcPr>
          <w:p w14:paraId="0F32B7D3" w14:textId="77777777" w:rsidR="006E6B1D" w:rsidRPr="002255E9" w:rsidRDefault="006E6B1D" w:rsidP="00604247">
            <w:pPr>
              <w:pStyle w:val="TAC"/>
              <w:rPr>
                <w:ins w:id="14891" w:author="Ojas Choksi" w:date="2023-07-09T11:50:00Z"/>
                <w:sz w:val="16"/>
                <w:szCs w:val="16"/>
              </w:rPr>
            </w:pPr>
            <w:ins w:id="14892" w:author="Ojas Choksi" w:date="2023-07-09T11:50:00Z">
              <w:r w:rsidRPr="002255E9">
                <w:t>8, 23</w:t>
              </w:r>
            </w:ins>
          </w:p>
        </w:tc>
      </w:tr>
      <w:tr w:rsidR="006E6B1D" w:rsidRPr="002255E9" w14:paraId="10C80FAB" w14:textId="77777777" w:rsidTr="00604247">
        <w:trPr>
          <w:trHeight w:val="225"/>
          <w:jc w:val="center"/>
          <w:ins w:id="14893" w:author="Ojas Choksi" w:date="2023-07-09T11:50:00Z"/>
        </w:trPr>
        <w:tc>
          <w:tcPr>
            <w:tcW w:w="960" w:type="dxa"/>
            <w:vMerge w:val="restart"/>
            <w:shd w:val="clear" w:color="auto" w:fill="auto"/>
          </w:tcPr>
          <w:p w14:paraId="79CAFF8F" w14:textId="77777777" w:rsidR="006E6B1D" w:rsidRPr="002255E9" w:rsidRDefault="006E6B1D" w:rsidP="00604247">
            <w:pPr>
              <w:pStyle w:val="TAC"/>
              <w:rPr>
                <w:ins w:id="14894" w:author="Ojas Choksi" w:date="2023-07-09T11:50:00Z"/>
                <w:rFonts w:cs="Arial"/>
                <w:sz w:val="16"/>
                <w:szCs w:val="16"/>
              </w:rPr>
            </w:pPr>
            <w:ins w:id="14895" w:author="Ojas Choksi" w:date="2023-07-09T11:50:00Z">
              <w:r w:rsidRPr="002255E9">
                <w:rPr>
                  <w:rFonts w:cs="Arial"/>
                  <w:sz w:val="16"/>
                  <w:szCs w:val="16"/>
                </w:rPr>
                <w:t>13</w:t>
              </w:r>
            </w:ins>
          </w:p>
        </w:tc>
        <w:tc>
          <w:tcPr>
            <w:tcW w:w="3166" w:type="dxa"/>
            <w:shd w:val="clear" w:color="auto" w:fill="auto"/>
            <w:vAlign w:val="bottom"/>
          </w:tcPr>
          <w:p w14:paraId="7BBB0A2E" w14:textId="77777777" w:rsidR="006E6B1D" w:rsidRPr="002255E9" w:rsidRDefault="006E6B1D" w:rsidP="00604247">
            <w:pPr>
              <w:pStyle w:val="TAL"/>
              <w:rPr>
                <w:ins w:id="14896" w:author="Ojas Choksi" w:date="2023-07-09T11:50:00Z"/>
                <w:sz w:val="16"/>
                <w:szCs w:val="16"/>
              </w:rPr>
            </w:pPr>
            <w:ins w:id="14897" w:author="Ojas Choksi" w:date="2023-07-09T11:50:00Z">
              <w:r w:rsidRPr="002255E9">
                <w:rPr>
                  <w:sz w:val="16"/>
                  <w:szCs w:val="16"/>
                </w:rPr>
                <w:t xml:space="preserve">E-UTRA Band 2, 4, 5, 10, 12, 13, 17, 23, 25, 26, </w:t>
              </w:r>
              <w:r w:rsidRPr="002255E9">
                <w:rPr>
                  <w:rFonts w:cs="Arial"/>
                  <w:sz w:val="16"/>
                  <w:szCs w:val="16"/>
                </w:rPr>
                <w:t xml:space="preserve">27, 29, </w:t>
              </w:r>
              <w:r w:rsidRPr="002255E9">
                <w:rPr>
                  <w:sz w:val="16"/>
                  <w:szCs w:val="16"/>
                </w:rPr>
                <w:t>41</w:t>
              </w:r>
            </w:ins>
          </w:p>
        </w:tc>
        <w:tc>
          <w:tcPr>
            <w:tcW w:w="772" w:type="dxa"/>
            <w:shd w:val="clear" w:color="auto" w:fill="auto"/>
            <w:vAlign w:val="bottom"/>
          </w:tcPr>
          <w:p w14:paraId="518282DE" w14:textId="77777777" w:rsidR="006E6B1D" w:rsidRPr="002255E9" w:rsidRDefault="006E6B1D" w:rsidP="00604247">
            <w:pPr>
              <w:pStyle w:val="TAR"/>
              <w:rPr>
                <w:ins w:id="14898" w:author="Ojas Choksi" w:date="2023-07-09T11:50:00Z"/>
                <w:sz w:val="16"/>
                <w:szCs w:val="16"/>
              </w:rPr>
            </w:pPr>
            <w:proofErr w:type="spellStart"/>
            <w:ins w:id="14899"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16E357BE" w14:textId="77777777" w:rsidR="006E6B1D" w:rsidRPr="002255E9" w:rsidRDefault="006E6B1D" w:rsidP="00604247">
            <w:pPr>
              <w:pStyle w:val="TAC"/>
              <w:rPr>
                <w:ins w:id="14900" w:author="Ojas Choksi" w:date="2023-07-09T11:50:00Z"/>
                <w:sz w:val="16"/>
                <w:szCs w:val="16"/>
              </w:rPr>
            </w:pPr>
            <w:ins w:id="14901" w:author="Ojas Choksi" w:date="2023-07-09T11:50:00Z">
              <w:r w:rsidRPr="002255E9">
                <w:rPr>
                  <w:sz w:val="16"/>
                  <w:szCs w:val="16"/>
                </w:rPr>
                <w:t xml:space="preserve">- </w:t>
              </w:r>
            </w:ins>
          </w:p>
        </w:tc>
        <w:tc>
          <w:tcPr>
            <w:tcW w:w="772" w:type="dxa"/>
            <w:shd w:val="clear" w:color="auto" w:fill="auto"/>
            <w:vAlign w:val="bottom"/>
          </w:tcPr>
          <w:p w14:paraId="2AA9C660" w14:textId="77777777" w:rsidR="006E6B1D" w:rsidRPr="002255E9" w:rsidRDefault="006E6B1D" w:rsidP="00604247">
            <w:pPr>
              <w:pStyle w:val="TAL"/>
              <w:rPr>
                <w:ins w:id="14902" w:author="Ojas Choksi" w:date="2023-07-09T11:50:00Z"/>
                <w:sz w:val="16"/>
                <w:szCs w:val="16"/>
              </w:rPr>
            </w:pPr>
            <w:proofErr w:type="spellStart"/>
            <w:ins w:id="14903"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4E2C2D1C" w14:textId="77777777" w:rsidR="006E6B1D" w:rsidRPr="002255E9" w:rsidRDefault="006E6B1D" w:rsidP="00604247">
            <w:pPr>
              <w:pStyle w:val="TAC"/>
              <w:rPr>
                <w:ins w:id="14904" w:author="Ojas Choksi" w:date="2023-07-09T11:50:00Z"/>
                <w:sz w:val="16"/>
                <w:szCs w:val="16"/>
              </w:rPr>
            </w:pPr>
            <w:ins w:id="14905" w:author="Ojas Choksi" w:date="2023-07-09T11:50:00Z">
              <w:r w:rsidRPr="002255E9">
                <w:rPr>
                  <w:sz w:val="16"/>
                  <w:szCs w:val="16"/>
                </w:rPr>
                <w:t>-50</w:t>
              </w:r>
            </w:ins>
          </w:p>
        </w:tc>
        <w:tc>
          <w:tcPr>
            <w:tcW w:w="851" w:type="dxa"/>
            <w:shd w:val="clear" w:color="auto" w:fill="auto"/>
            <w:noWrap/>
            <w:vAlign w:val="center"/>
          </w:tcPr>
          <w:p w14:paraId="0FCB7C04" w14:textId="77777777" w:rsidR="006E6B1D" w:rsidRPr="002255E9" w:rsidRDefault="006E6B1D" w:rsidP="00604247">
            <w:pPr>
              <w:pStyle w:val="TAC"/>
              <w:rPr>
                <w:ins w:id="14906" w:author="Ojas Choksi" w:date="2023-07-09T11:50:00Z"/>
                <w:sz w:val="16"/>
                <w:szCs w:val="16"/>
              </w:rPr>
            </w:pPr>
            <w:ins w:id="14907" w:author="Ojas Choksi" w:date="2023-07-09T11:50:00Z">
              <w:r w:rsidRPr="002255E9">
                <w:rPr>
                  <w:sz w:val="16"/>
                  <w:szCs w:val="16"/>
                </w:rPr>
                <w:t>1</w:t>
              </w:r>
            </w:ins>
          </w:p>
        </w:tc>
        <w:tc>
          <w:tcPr>
            <w:tcW w:w="929" w:type="dxa"/>
            <w:shd w:val="clear" w:color="auto" w:fill="auto"/>
            <w:noWrap/>
            <w:vAlign w:val="center"/>
          </w:tcPr>
          <w:p w14:paraId="0C616E10" w14:textId="77777777" w:rsidR="006E6B1D" w:rsidRPr="002255E9" w:rsidRDefault="006E6B1D" w:rsidP="00604247">
            <w:pPr>
              <w:pStyle w:val="TAC"/>
              <w:rPr>
                <w:ins w:id="14908" w:author="Ojas Choksi" w:date="2023-07-09T11:50:00Z"/>
                <w:sz w:val="16"/>
                <w:szCs w:val="16"/>
              </w:rPr>
            </w:pPr>
          </w:p>
        </w:tc>
      </w:tr>
      <w:tr w:rsidR="006E6B1D" w:rsidRPr="002255E9" w14:paraId="79270A76" w14:textId="77777777" w:rsidTr="00604247">
        <w:trPr>
          <w:trHeight w:val="225"/>
          <w:jc w:val="center"/>
          <w:ins w:id="14909" w:author="Ojas Choksi" w:date="2023-07-09T11:50:00Z"/>
        </w:trPr>
        <w:tc>
          <w:tcPr>
            <w:tcW w:w="960" w:type="dxa"/>
            <w:vMerge/>
            <w:vAlign w:val="center"/>
          </w:tcPr>
          <w:p w14:paraId="660DBAE8" w14:textId="77777777" w:rsidR="006E6B1D" w:rsidRPr="002255E9" w:rsidRDefault="006E6B1D" w:rsidP="00604247">
            <w:pPr>
              <w:pStyle w:val="TAC"/>
              <w:rPr>
                <w:ins w:id="14910" w:author="Ojas Choksi" w:date="2023-07-09T11:50:00Z"/>
                <w:rFonts w:cs="Arial"/>
                <w:sz w:val="16"/>
                <w:szCs w:val="16"/>
              </w:rPr>
            </w:pPr>
          </w:p>
        </w:tc>
        <w:tc>
          <w:tcPr>
            <w:tcW w:w="3166" w:type="dxa"/>
            <w:shd w:val="clear" w:color="auto" w:fill="auto"/>
            <w:vAlign w:val="bottom"/>
          </w:tcPr>
          <w:p w14:paraId="37C8416E" w14:textId="77777777" w:rsidR="006E6B1D" w:rsidRPr="002255E9" w:rsidRDefault="006E6B1D" w:rsidP="00604247">
            <w:pPr>
              <w:pStyle w:val="TAL"/>
              <w:rPr>
                <w:ins w:id="14911" w:author="Ojas Choksi" w:date="2023-07-09T11:50:00Z"/>
                <w:sz w:val="16"/>
                <w:szCs w:val="16"/>
              </w:rPr>
            </w:pPr>
            <w:ins w:id="14912" w:author="Ojas Choksi" w:date="2023-07-09T11:50:00Z">
              <w:r w:rsidRPr="002255E9">
                <w:rPr>
                  <w:sz w:val="16"/>
                  <w:szCs w:val="16"/>
                </w:rPr>
                <w:t>Frequency range</w:t>
              </w:r>
            </w:ins>
          </w:p>
        </w:tc>
        <w:tc>
          <w:tcPr>
            <w:tcW w:w="772" w:type="dxa"/>
            <w:shd w:val="clear" w:color="auto" w:fill="auto"/>
            <w:vAlign w:val="bottom"/>
          </w:tcPr>
          <w:p w14:paraId="1882E910" w14:textId="77777777" w:rsidR="006E6B1D" w:rsidRPr="002255E9" w:rsidRDefault="006E6B1D" w:rsidP="00604247">
            <w:pPr>
              <w:pStyle w:val="TAR"/>
              <w:rPr>
                <w:ins w:id="14913" w:author="Ojas Choksi" w:date="2023-07-09T11:50:00Z"/>
                <w:sz w:val="16"/>
                <w:szCs w:val="16"/>
              </w:rPr>
            </w:pPr>
            <w:ins w:id="14914" w:author="Ojas Choksi" w:date="2023-07-09T11:50:00Z">
              <w:r w:rsidRPr="002255E9">
                <w:rPr>
                  <w:sz w:val="16"/>
                  <w:szCs w:val="16"/>
                </w:rPr>
                <w:t>769</w:t>
              </w:r>
            </w:ins>
          </w:p>
        </w:tc>
        <w:tc>
          <w:tcPr>
            <w:tcW w:w="362" w:type="dxa"/>
            <w:shd w:val="clear" w:color="auto" w:fill="auto"/>
            <w:vAlign w:val="bottom"/>
          </w:tcPr>
          <w:p w14:paraId="7133C4F4" w14:textId="77777777" w:rsidR="006E6B1D" w:rsidRPr="002255E9" w:rsidRDefault="006E6B1D" w:rsidP="00604247">
            <w:pPr>
              <w:pStyle w:val="TAC"/>
              <w:rPr>
                <w:ins w:id="14915" w:author="Ojas Choksi" w:date="2023-07-09T11:50:00Z"/>
                <w:sz w:val="16"/>
                <w:szCs w:val="16"/>
              </w:rPr>
            </w:pPr>
            <w:ins w:id="14916" w:author="Ojas Choksi" w:date="2023-07-09T11:50:00Z">
              <w:r w:rsidRPr="002255E9">
                <w:rPr>
                  <w:sz w:val="16"/>
                  <w:szCs w:val="16"/>
                </w:rPr>
                <w:t>-</w:t>
              </w:r>
            </w:ins>
          </w:p>
        </w:tc>
        <w:tc>
          <w:tcPr>
            <w:tcW w:w="772" w:type="dxa"/>
            <w:shd w:val="clear" w:color="auto" w:fill="auto"/>
            <w:vAlign w:val="bottom"/>
          </w:tcPr>
          <w:p w14:paraId="6A17C30B" w14:textId="77777777" w:rsidR="006E6B1D" w:rsidRPr="002255E9" w:rsidRDefault="006E6B1D" w:rsidP="00604247">
            <w:pPr>
              <w:pStyle w:val="TAL"/>
              <w:rPr>
                <w:ins w:id="14917" w:author="Ojas Choksi" w:date="2023-07-09T11:50:00Z"/>
                <w:sz w:val="16"/>
                <w:szCs w:val="16"/>
              </w:rPr>
            </w:pPr>
            <w:ins w:id="14918" w:author="Ojas Choksi" w:date="2023-07-09T11:50:00Z">
              <w:r w:rsidRPr="002255E9">
                <w:rPr>
                  <w:sz w:val="16"/>
                  <w:szCs w:val="16"/>
                </w:rPr>
                <w:t>775</w:t>
              </w:r>
            </w:ins>
          </w:p>
        </w:tc>
        <w:tc>
          <w:tcPr>
            <w:tcW w:w="1134" w:type="dxa"/>
            <w:shd w:val="clear" w:color="auto" w:fill="auto"/>
            <w:vAlign w:val="center"/>
          </w:tcPr>
          <w:p w14:paraId="2CA26752" w14:textId="77777777" w:rsidR="006E6B1D" w:rsidRPr="002255E9" w:rsidRDefault="006E6B1D" w:rsidP="00604247">
            <w:pPr>
              <w:pStyle w:val="TAC"/>
              <w:rPr>
                <w:ins w:id="14919" w:author="Ojas Choksi" w:date="2023-07-09T11:50:00Z"/>
                <w:sz w:val="16"/>
                <w:szCs w:val="16"/>
              </w:rPr>
            </w:pPr>
            <w:ins w:id="14920" w:author="Ojas Choksi" w:date="2023-07-09T11:50:00Z">
              <w:r w:rsidRPr="002255E9">
                <w:rPr>
                  <w:sz w:val="16"/>
                  <w:szCs w:val="16"/>
                </w:rPr>
                <w:t>-35</w:t>
              </w:r>
            </w:ins>
          </w:p>
        </w:tc>
        <w:tc>
          <w:tcPr>
            <w:tcW w:w="851" w:type="dxa"/>
            <w:shd w:val="clear" w:color="auto" w:fill="auto"/>
            <w:noWrap/>
            <w:vAlign w:val="center"/>
          </w:tcPr>
          <w:p w14:paraId="6D6284F6" w14:textId="77777777" w:rsidR="006E6B1D" w:rsidRPr="002255E9" w:rsidRDefault="006E6B1D" w:rsidP="00604247">
            <w:pPr>
              <w:pStyle w:val="TAC"/>
              <w:rPr>
                <w:ins w:id="14921" w:author="Ojas Choksi" w:date="2023-07-09T11:50:00Z"/>
                <w:sz w:val="16"/>
                <w:szCs w:val="16"/>
              </w:rPr>
            </w:pPr>
            <w:ins w:id="14922" w:author="Ojas Choksi" w:date="2023-07-09T11:50:00Z">
              <w:r w:rsidRPr="002255E9">
                <w:rPr>
                  <w:sz w:val="16"/>
                  <w:szCs w:val="16"/>
                </w:rPr>
                <w:t>0.00625</w:t>
              </w:r>
            </w:ins>
          </w:p>
        </w:tc>
        <w:tc>
          <w:tcPr>
            <w:tcW w:w="929" w:type="dxa"/>
            <w:shd w:val="clear" w:color="auto" w:fill="auto"/>
            <w:noWrap/>
            <w:vAlign w:val="center"/>
          </w:tcPr>
          <w:p w14:paraId="7793B8D7" w14:textId="77777777" w:rsidR="006E6B1D" w:rsidRPr="002255E9" w:rsidRDefault="006E6B1D" w:rsidP="00604247">
            <w:pPr>
              <w:pStyle w:val="TAC"/>
              <w:rPr>
                <w:ins w:id="14923" w:author="Ojas Choksi" w:date="2023-07-09T11:50:00Z"/>
                <w:sz w:val="16"/>
                <w:szCs w:val="16"/>
              </w:rPr>
            </w:pPr>
            <w:ins w:id="14924" w:author="Ojas Choksi" w:date="2023-07-09T11:50:00Z">
              <w:r w:rsidRPr="002255E9">
                <w:rPr>
                  <w:sz w:val="16"/>
                  <w:szCs w:val="16"/>
                </w:rPr>
                <w:t>15</w:t>
              </w:r>
            </w:ins>
          </w:p>
        </w:tc>
      </w:tr>
      <w:tr w:rsidR="006E6B1D" w:rsidRPr="002255E9" w14:paraId="03F978E5" w14:textId="77777777" w:rsidTr="00604247">
        <w:trPr>
          <w:trHeight w:val="225"/>
          <w:jc w:val="center"/>
          <w:ins w:id="14925" w:author="Ojas Choksi" w:date="2023-07-09T11:50:00Z"/>
        </w:trPr>
        <w:tc>
          <w:tcPr>
            <w:tcW w:w="960" w:type="dxa"/>
            <w:vMerge/>
            <w:vAlign w:val="center"/>
          </w:tcPr>
          <w:p w14:paraId="69C94288" w14:textId="77777777" w:rsidR="006E6B1D" w:rsidRPr="002255E9" w:rsidRDefault="006E6B1D" w:rsidP="00604247">
            <w:pPr>
              <w:pStyle w:val="TAC"/>
              <w:rPr>
                <w:ins w:id="14926" w:author="Ojas Choksi" w:date="2023-07-09T11:50:00Z"/>
                <w:rFonts w:cs="Arial"/>
                <w:sz w:val="16"/>
                <w:szCs w:val="16"/>
              </w:rPr>
            </w:pPr>
          </w:p>
        </w:tc>
        <w:tc>
          <w:tcPr>
            <w:tcW w:w="3166" w:type="dxa"/>
            <w:shd w:val="clear" w:color="auto" w:fill="auto"/>
            <w:vAlign w:val="bottom"/>
          </w:tcPr>
          <w:p w14:paraId="690A4A5F" w14:textId="77777777" w:rsidR="006E6B1D" w:rsidRPr="002255E9" w:rsidRDefault="006E6B1D" w:rsidP="00604247">
            <w:pPr>
              <w:pStyle w:val="TAL"/>
              <w:rPr>
                <w:ins w:id="14927" w:author="Ojas Choksi" w:date="2023-07-09T11:50:00Z"/>
                <w:sz w:val="16"/>
                <w:szCs w:val="16"/>
              </w:rPr>
            </w:pPr>
            <w:ins w:id="14928" w:author="Ojas Choksi" w:date="2023-07-09T11:50:00Z">
              <w:r w:rsidRPr="002255E9">
                <w:rPr>
                  <w:sz w:val="16"/>
                  <w:szCs w:val="16"/>
                </w:rPr>
                <w:t>Frequency range</w:t>
              </w:r>
            </w:ins>
          </w:p>
        </w:tc>
        <w:tc>
          <w:tcPr>
            <w:tcW w:w="772" w:type="dxa"/>
            <w:shd w:val="clear" w:color="auto" w:fill="auto"/>
            <w:vAlign w:val="bottom"/>
          </w:tcPr>
          <w:p w14:paraId="4AD41F17" w14:textId="77777777" w:rsidR="006E6B1D" w:rsidRPr="002255E9" w:rsidRDefault="006E6B1D" w:rsidP="00604247">
            <w:pPr>
              <w:pStyle w:val="TAR"/>
              <w:rPr>
                <w:ins w:id="14929" w:author="Ojas Choksi" w:date="2023-07-09T11:50:00Z"/>
                <w:sz w:val="16"/>
                <w:szCs w:val="16"/>
              </w:rPr>
            </w:pPr>
            <w:ins w:id="14930" w:author="Ojas Choksi" w:date="2023-07-09T11:50:00Z">
              <w:r w:rsidRPr="002255E9">
                <w:rPr>
                  <w:sz w:val="16"/>
                  <w:szCs w:val="16"/>
                </w:rPr>
                <w:t>799</w:t>
              </w:r>
            </w:ins>
          </w:p>
        </w:tc>
        <w:tc>
          <w:tcPr>
            <w:tcW w:w="362" w:type="dxa"/>
            <w:shd w:val="clear" w:color="auto" w:fill="auto"/>
            <w:vAlign w:val="bottom"/>
          </w:tcPr>
          <w:p w14:paraId="46B98381" w14:textId="77777777" w:rsidR="006E6B1D" w:rsidRPr="002255E9" w:rsidRDefault="006E6B1D" w:rsidP="00604247">
            <w:pPr>
              <w:pStyle w:val="TAC"/>
              <w:rPr>
                <w:ins w:id="14931" w:author="Ojas Choksi" w:date="2023-07-09T11:50:00Z"/>
                <w:sz w:val="16"/>
                <w:szCs w:val="16"/>
              </w:rPr>
            </w:pPr>
            <w:ins w:id="14932" w:author="Ojas Choksi" w:date="2023-07-09T11:50:00Z">
              <w:r w:rsidRPr="002255E9">
                <w:rPr>
                  <w:sz w:val="16"/>
                  <w:szCs w:val="16"/>
                </w:rPr>
                <w:t>-</w:t>
              </w:r>
            </w:ins>
          </w:p>
        </w:tc>
        <w:tc>
          <w:tcPr>
            <w:tcW w:w="772" w:type="dxa"/>
            <w:shd w:val="clear" w:color="auto" w:fill="auto"/>
            <w:vAlign w:val="bottom"/>
          </w:tcPr>
          <w:p w14:paraId="55F6D702" w14:textId="77777777" w:rsidR="006E6B1D" w:rsidRPr="002255E9" w:rsidRDefault="006E6B1D" w:rsidP="00604247">
            <w:pPr>
              <w:pStyle w:val="TAL"/>
              <w:rPr>
                <w:ins w:id="14933" w:author="Ojas Choksi" w:date="2023-07-09T11:50:00Z"/>
                <w:sz w:val="16"/>
                <w:szCs w:val="16"/>
              </w:rPr>
            </w:pPr>
            <w:ins w:id="14934" w:author="Ojas Choksi" w:date="2023-07-09T11:50:00Z">
              <w:r w:rsidRPr="002255E9">
                <w:rPr>
                  <w:sz w:val="16"/>
                  <w:szCs w:val="16"/>
                </w:rPr>
                <w:t>805</w:t>
              </w:r>
            </w:ins>
          </w:p>
        </w:tc>
        <w:tc>
          <w:tcPr>
            <w:tcW w:w="1134" w:type="dxa"/>
            <w:shd w:val="clear" w:color="auto" w:fill="auto"/>
            <w:vAlign w:val="center"/>
          </w:tcPr>
          <w:p w14:paraId="79A35E2F" w14:textId="77777777" w:rsidR="006E6B1D" w:rsidRPr="002255E9" w:rsidRDefault="006E6B1D" w:rsidP="00604247">
            <w:pPr>
              <w:pStyle w:val="TAC"/>
              <w:rPr>
                <w:ins w:id="14935" w:author="Ojas Choksi" w:date="2023-07-09T11:50:00Z"/>
                <w:sz w:val="16"/>
                <w:szCs w:val="16"/>
              </w:rPr>
            </w:pPr>
            <w:ins w:id="14936" w:author="Ojas Choksi" w:date="2023-07-09T11:50:00Z">
              <w:r w:rsidRPr="002255E9">
                <w:rPr>
                  <w:sz w:val="16"/>
                  <w:szCs w:val="16"/>
                </w:rPr>
                <w:t>-35</w:t>
              </w:r>
            </w:ins>
          </w:p>
        </w:tc>
        <w:tc>
          <w:tcPr>
            <w:tcW w:w="851" w:type="dxa"/>
            <w:shd w:val="clear" w:color="auto" w:fill="auto"/>
            <w:noWrap/>
            <w:vAlign w:val="center"/>
          </w:tcPr>
          <w:p w14:paraId="0B6137F3" w14:textId="77777777" w:rsidR="006E6B1D" w:rsidRPr="002255E9" w:rsidRDefault="006E6B1D" w:rsidP="00604247">
            <w:pPr>
              <w:pStyle w:val="TAC"/>
              <w:rPr>
                <w:ins w:id="14937" w:author="Ojas Choksi" w:date="2023-07-09T11:50:00Z"/>
                <w:sz w:val="16"/>
                <w:szCs w:val="16"/>
              </w:rPr>
            </w:pPr>
            <w:ins w:id="14938" w:author="Ojas Choksi" w:date="2023-07-09T11:50:00Z">
              <w:r w:rsidRPr="002255E9">
                <w:rPr>
                  <w:sz w:val="16"/>
                  <w:szCs w:val="16"/>
                </w:rPr>
                <w:t>0.00625</w:t>
              </w:r>
            </w:ins>
          </w:p>
        </w:tc>
        <w:tc>
          <w:tcPr>
            <w:tcW w:w="929" w:type="dxa"/>
            <w:shd w:val="clear" w:color="auto" w:fill="auto"/>
            <w:noWrap/>
            <w:vAlign w:val="center"/>
          </w:tcPr>
          <w:p w14:paraId="2BAC16F5" w14:textId="77777777" w:rsidR="006E6B1D" w:rsidRPr="002255E9" w:rsidRDefault="006E6B1D" w:rsidP="00604247">
            <w:pPr>
              <w:pStyle w:val="TAC"/>
              <w:rPr>
                <w:ins w:id="14939" w:author="Ojas Choksi" w:date="2023-07-09T11:50:00Z"/>
                <w:sz w:val="16"/>
                <w:szCs w:val="16"/>
              </w:rPr>
            </w:pPr>
            <w:ins w:id="14940" w:author="Ojas Choksi" w:date="2023-07-09T11:50:00Z">
              <w:r w:rsidRPr="002255E9">
                <w:rPr>
                  <w:sz w:val="16"/>
                  <w:szCs w:val="16"/>
                </w:rPr>
                <w:t>11, 15</w:t>
              </w:r>
            </w:ins>
          </w:p>
        </w:tc>
      </w:tr>
      <w:tr w:rsidR="006E6B1D" w:rsidRPr="002255E9" w14:paraId="1E804CDA" w14:textId="77777777" w:rsidTr="00604247">
        <w:trPr>
          <w:trHeight w:val="225"/>
          <w:jc w:val="center"/>
          <w:ins w:id="14941" w:author="Ojas Choksi" w:date="2023-07-09T11:50:00Z"/>
        </w:trPr>
        <w:tc>
          <w:tcPr>
            <w:tcW w:w="960" w:type="dxa"/>
            <w:vMerge/>
            <w:vAlign w:val="center"/>
          </w:tcPr>
          <w:p w14:paraId="149F8C09" w14:textId="77777777" w:rsidR="006E6B1D" w:rsidRPr="002255E9" w:rsidRDefault="006E6B1D" w:rsidP="00604247">
            <w:pPr>
              <w:pStyle w:val="TAC"/>
              <w:rPr>
                <w:ins w:id="14942" w:author="Ojas Choksi" w:date="2023-07-09T11:50:00Z"/>
                <w:rFonts w:cs="Arial"/>
                <w:sz w:val="16"/>
                <w:szCs w:val="16"/>
              </w:rPr>
            </w:pPr>
          </w:p>
        </w:tc>
        <w:tc>
          <w:tcPr>
            <w:tcW w:w="3166" w:type="dxa"/>
            <w:shd w:val="clear" w:color="auto" w:fill="auto"/>
            <w:vAlign w:val="bottom"/>
          </w:tcPr>
          <w:p w14:paraId="47CBFA81" w14:textId="77777777" w:rsidR="006E6B1D" w:rsidRPr="002255E9" w:rsidRDefault="006E6B1D" w:rsidP="00604247">
            <w:pPr>
              <w:pStyle w:val="TAL"/>
              <w:rPr>
                <w:ins w:id="14943" w:author="Ojas Choksi" w:date="2023-07-09T11:50:00Z"/>
                <w:sz w:val="16"/>
                <w:szCs w:val="16"/>
              </w:rPr>
            </w:pPr>
            <w:ins w:id="14944" w:author="Ojas Choksi" w:date="2023-07-09T11:50:00Z">
              <w:r w:rsidRPr="002255E9">
                <w:rPr>
                  <w:sz w:val="16"/>
                  <w:szCs w:val="16"/>
                </w:rPr>
                <w:t>E-UTRA Band 14</w:t>
              </w:r>
            </w:ins>
          </w:p>
        </w:tc>
        <w:tc>
          <w:tcPr>
            <w:tcW w:w="772" w:type="dxa"/>
            <w:shd w:val="clear" w:color="auto" w:fill="auto"/>
            <w:vAlign w:val="bottom"/>
          </w:tcPr>
          <w:p w14:paraId="7755FA68" w14:textId="77777777" w:rsidR="006E6B1D" w:rsidRPr="002255E9" w:rsidRDefault="006E6B1D" w:rsidP="00604247">
            <w:pPr>
              <w:pStyle w:val="TAR"/>
              <w:rPr>
                <w:ins w:id="14945" w:author="Ojas Choksi" w:date="2023-07-09T11:50:00Z"/>
                <w:sz w:val="16"/>
                <w:szCs w:val="16"/>
              </w:rPr>
            </w:pPr>
            <w:proofErr w:type="spellStart"/>
            <w:ins w:id="14946"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387455ED" w14:textId="77777777" w:rsidR="006E6B1D" w:rsidRPr="002255E9" w:rsidRDefault="006E6B1D" w:rsidP="00604247">
            <w:pPr>
              <w:pStyle w:val="TAC"/>
              <w:rPr>
                <w:ins w:id="14947" w:author="Ojas Choksi" w:date="2023-07-09T11:50:00Z"/>
                <w:sz w:val="16"/>
                <w:szCs w:val="16"/>
              </w:rPr>
            </w:pPr>
            <w:ins w:id="14948" w:author="Ojas Choksi" w:date="2023-07-09T11:50:00Z">
              <w:r w:rsidRPr="002255E9">
                <w:rPr>
                  <w:sz w:val="16"/>
                  <w:szCs w:val="16"/>
                </w:rPr>
                <w:t xml:space="preserve">- </w:t>
              </w:r>
            </w:ins>
          </w:p>
        </w:tc>
        <w:tc>
          <w:tcPr>
            <w:tcW w:w="772" w:type="dxa"/>
            <w:shd w:val="clear" w:color="auto" w:fill="auto"/>
            <w:vAlign w:val="bottom"/>
          </w:tcPr>
          <w:p w14:paraId="62113F62" w14:textId="77777777" w:rsidR="006E6B1D" w:rsidRPr="002255E9" w:rsidRDefault="006E6B1D" w:rsidP="00604247">
            <w:pPr>
              <w:pStyle w:val="TAL"/>
              <w:rPr>
                <w:ins w:id="14949" w:author="Ojas Choksi" w:date="2023-07-09T11:50:00Z"/>
                <w:sz w:val="16"/>
                <w:szCs w:val="16"/>
              </w:rPr>
            </w:pPr>
            <w:proofErr w:type="spellStart"/>
            <w:ins w:id="14950"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4AB98E15" w14:textId="77777777" w:rsidR="006E6B1D" w:rsidRPr="002255E9" w:rsidRDefault="006E6B1D" w:rsidP="00604247">
            <w:pPr>
              <w:pStyle w:val="TAC"/>
              <w:rPr>
                <w:ins w:id="14951" w:author="Ojas Choksi" w:date="2023-07-09T11:50:00Z"/>
                <w:sz w:val="16"/>
                <w:szCs w:val="16"/>
              </w:rPr>
            </w:pPr>
            <w:ins w:id="14952" w:author="Ojas Choksi" w:date="2023-07-09T11:50:00Z">
              <w:r w:rsidRPr="002255E9">
                <w:rPr>
                  <w:sz w:val="16"/>
                  <w:szCs w:val="16"/>
                </w:rPr>
                <w:t>-50</w:t>
              </w:r>
            </w:ins>
          </w:p>
        </w:tc>
        <w:tc>
          <w:tcPr>
            <w:tcW w:w="851" w:type="dxa"/>
            <w:shd w:val="clear" w:color="auto" w:fill="auto"/>
            <w:noWrap/>
            <w:vAlign w:val="center"/>
          </w:tcPr>
          <w:p w14:paraId="4B8CA2A8" w14:textId="77777777" w:rsidR="006E6B1D" w:rsidRPr="002255E9" w:rsidRDefault="006E6B1D" w:rsidP="00604247">
            <w:pPr>
              <w:pStyle w:val="TAC"/>
              <w:rPr>
                <w:ins w:id="14953" w:author="Ojas Choksi" w:date="2023-07-09T11:50:00Z"/>
                <w:sz w:val="16"/>
                <w:szCs w:val="16"/>
              </w:rPr>
            </w:pPr>
            <w:ins w:id="14954" w:author="Ojas Choksi" w:date="2023-07-09T11:50:00Z">
              <w:r w:rsidRPr="002255E9">
                <w:rPr>
                  <w:sz w:val="16"/>
                  <w:szCs w:val="16"/>
                </w:rPr>
                <w:t>1</w:t>
              </w:r>
            </w:ins>
          </w:p>
        </w:tc>
        <w:tc>
          <w:tcPr>
            <w:tcW w:w="929" w:type="dxa"/>
            <w:shd w:val="clear" w:color="auto" w:fill="auto"/>
            <w:noWrap/>
            <w:vAlign w:val="center"/>
          </w:tcPr>
          <w:p w14:paraId="6D48D780" w14:textId="77777777" w:rsidR="006E6B1D" w:rsidRPr="002255E9" w:rsidRDefault="006E6B1D" w:rsidP="00604247">
            <w:pPr>
              <w:pStyle w:val="TAC"/>
              <w:rPr>
                <w:ins w:id="14955" w:author="Ojas Choksi" w:date="2023-07-09T11:50:00Z"/>
                <w:sz w:val="16"/>
                <w:szCs w:val="16"/>
              </w:rPr>
            </w:pPr>
            <w:ins w:id="14956" w:author="Ojas Choksi" w:date="2023-07-09T11:50:00Z">
              <w:r w:rsidRPr="002255E9">
                <w:rPr>
                  <w:sz w:val="16"/>
                  <w:szCs w:val="16"/>
                </w:rPr>
                <w:t>15</w:t>
              </w:r>
            </w:ins>
          </w:p>
        </w:tc>
      </w:tr>
      <w:tr w:rsidR="006E6B1D" w:rsidRPr="002255E9" w14:paraId="3EADA355" w14:textId="77777777" w:rsidTr="00604247">
        <w:trPr>
          <w:trHeight w:val="225"/>
          <w:jc w:val="center"/>
          <w:ins w:id="14957" w:author="Ojas Choksi" w:date="2023-07-09T11:50:00Z"/>
        </w:trPr>
        <w:tc>
          <w:tcPr>
            <w:tcW w:w="960" w:type="dxa"/>
            <w:vMerge/>
            <w:vAlign w:val="center"/>
          </w:tcPr>
          <w:p w14:paraId="3B110AB5" w14:textId="77777777" w:rsidR="006E6B1D" w:rsidRPr="002255E9" w:rsidRDefault="006E6B1D" w:rsidP="00604247">
            <w:pPr>
              <w:pStyle w:val="TAC"/>
              <w:rPr>
                <w:ins w:id="14958" w:author="Ojas Choksi" w:date="2023-07-09T11:50:00Z"/>
                <w:rFonts w:cs="Arial"/>
                <w:sz w:val="16"/>
                <w:szCs w:val="16"/>
              </w:rPr>
            </w:pPr>
          </w:p>
        </w:tc>
        <w:tc>
          <w:tcPr>
            <w:tcW w:w="3166" w:type="dxa"/>
            <w:shd w:val="clear" w:color="auto" w:fill="auto"/>
            <w:vAlign w:val="bottom"/>
          </w:tcPr>
          <w:p w14:paraId="17D48E7C" w14:textId="77777777" w:rsidR="006E6B1D" w:rsidRPr="002255E9" w:rsidRDefault="006E6B1D" w:rsidP="00604247">
            <w:pPr>
              <w:pStyle w:val="TAL"/>
              <w:rPr>
                <w:ins w:id="14959" w:author="Ojas Choksi" w:date="2023-07-09T11:50:00Z"/>
                <w:sz w:val="16"/>
                <w:szCs w:val="16"/>
              </w:rPr>
            </w:pPr>
            <w:ins w:id="14960" w:author="Ojas Choksi" w:date="2023-07-09T11:50:00Z">
              <w:r w:rsidRPr="002255E9">
                <w:rPr>
                  <w:sz w:val="16"/>
                  <w:szCs w:val="16"/>
                </w:rPr>
                <w:t>E-UTRA Band 24</w:t>
              </w:r>
              <w:r w:rsidRPr="002255E9">
                <w:rPr>
                  <w:rFonts w:eastAsia="MS Mincho"/>
                  <w:sz w:val="16"/>
                  <w:szCs w:val="16"/>
                </w:rPr>
                <w:t>, 30</w:t>
              </w:r>
            </w:ins>
          </w:p>
        </w:tc>
        <w:tc>
          <w:tcPr>
            <w:tcW w:w="772" w:type="dxa"/>
            <w:shd w:val="clear" w:color="auto" w:fill="auto"/>
            <w:vAlign w:val="bottom"/>
          </w:tcPr>
          <w:p w14:paraId="506ADE86" w14:textId="77777777" w:rsidR="006E6B1D" w:rsidRPr="002255E9" w:rsidRDefault="006E6B1D" w:rsidP="00604247">
            <w:pPr>
              <w:pStyle w:val="TAR"/>
              <w:rPr>
                <w:ins w:id="14961" w:author="Ojas Choksi" w:date="2023-07-09T11:50:00Z"/>
                <w:sz w:val="16"/>
                <w:szCs w:val="16"/>
              </w:rPr>
            </w:pPr>
            <w:proofErr w:type="spellStart"/>
            <w:ins w:id="14962"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2EE78C5A" w14:textId="77777777" w:rsidR="006E6B1D" w:rsidRPr="002255E9" w:rsidRDefault="006E6B1D" w:rsidP="00604247">
            <w:pPr>
              <w:pStyle w:val="TAC"/>
              <w:rPr>
                <w:ins w:id="14963" w:author="Ojas Choksi" w:date="2023-07-09T11:50:00Z"/>
                <w:sz w:val="16"/>
                <w:szCs w:val="16"/>
              </w:rPr>
            </w:pPr>
            <w:ins w:id="14964" w:author="Ojas Choksi" w:date="2023-07-09T11:50:00Z">
              <w:r w:rsidRPr="002255E9">
                <w:rPr>
                  <w:sz w:val="16"/>
                  <w:szCs w:val="16"/>
                </w:rPr>
                <w:t xml:space="preserve">- </w:t>
              </w:r>
            </w:ins>
          </w:p>
        </w:tc>
        <w:tc>
          <w:tcPr>
            <w:tcW w:w="772" w:type="dxa"/>
            <w:shd w:val="clear" w:color="auto" w:fill="auto"/>
            <w:vAlign w:val="bottom"/>
          </w:tcPr>
          <w:p w14:paraId="04003217" w14:textId="77777777" w:rsidR="006E6B1D" w:rsidRPr="002255E9" w:rsidRDefault="006E6B1D" w:rsidP="00604247">
            <w:pPr>
              <w:pStyle w:val="TAL"/>
              <w:rPr>
                <w:ins w:id="14965" w:author="Ojas Choksi" w:date="2023-07-09T11:50:00Z"/>
                <w:sz w:val="16"/>
                <w:szCs w:val="16"/>
              </w:rPr>
            </w:pPr>
            <w:proofErr w:type="spellStart"/>
            <w:ins w:id="14966"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168E4438" w14:textId="77777777" w:rsidR="006E6B1D" w:rsidRPr="002255E9" w:rsidRDefault="006E6B1D" w:rsidP="00604247">
            <w:pPr>
              <w:pStyle w:val="TAC"/>
              <w:rPr>
                <w:ins w:id="14967" w:author="Ojas Choksi" w:date="2023-07-09T11:50:00Z"/>
                <w:sz w:val="16"/>
                <w:szCs w:val="16"/>
              </w:rPr>
            </w:pPr>
            <w:ins w:id="14968" w:author="Ojas Choksi" w:date="2023-07-09T11:50:00Z">
              <w:r w:rsidRPr="002255E9">
                <w:rPr>
                  <w:sz w:val="16"/>
                  <w:szCs w:val="16"/>
                </w:rPr>
                <w:t>-50</w:t>
              </w:r>
            </w:ins>
          </w:p>
        </w:tc>
        <w:tc>
          <w:tcPr>
            <w:tcW w:w="851" w:type="dxa"/>
            <w:shd w:val="clear" w:color="auto" w:fill="auto"/>
            <w:noWrap/>
            <w:vAlign w:val="center"/>
          </w:tcPr>
          <w:p w14:paraId="6ADBE418" w14:textId="77777777" w:rsidR="006E6B1D" w:rsidRPr="002255E9" w:rsidRDefault="006E6B1D" w:rsidP="00604247">
            <w:pPr>
              <w:pStyle w:val="TAC"/>
              <w:rPr>
                <w:ins w:id="14969" w:author="Ojas Choksi" w:date="2023-07-09T11:50:00Z"/>
                <w:sz w:val="16"/>
                <w:szCs w:val="16"/>
              </w:rPr>
            </w:pPr>
            <w:ins w:id="14970" w:author="Ojas Choksi" w:date="2023-07-09T11:50:00Z">
              <w:r w:rsidRPr="002255E9">
                <w:rPr>
                  <w:sz w:val="16"/>
                  <w:szCs w:val="16"/>
                </w:rPr>
                <w:t>1</w:t>
              </w:r>
            </w:ins>
          </w:p>
        </w:tc>
        <w:tc>
          <w:tcPr>
            <w:tcW w:w="929" w:type="dxa"/>
            <w:shd w:val="clear" w:color="auto" w:fill="auto"/>
            <w:noWrap/>
            <w:vAlign w:val="center"/>
          </w:tcPr>
          <w:p w14:paraId="10CA5F10" w14:textId="77777777" w:rsidR="006E6B1D" w:rsidRPr="002255E9" w:rsidRDefault="006E6B1D" w:rsidP="00604247">
            <w:pPr>
              <w:pStyle w:val="TAC"/>
              <w:rPr>
                <w:ins w:id="14971" w:author="Ojas Choksi" w:date="2023-07-09T11:50:00Z"/>
                <w:sz w:val="16"/>
                <w:szCs w:val="16"/>
              </w:rPr>
            </w:pPr>
            <w:ins w:id="14972" w:author="Ojas Choksi" w:date="2023-07-09T11:50:00Z">
              <w:r w:rsidRPr="002255E9">
                <w:rPr>
                  <w:sz w:val="16"/>
                  <w:szCs w:val="16"/>
                </w:rPr>
                <w:t>2</w:t>
              </w:r>
            </w:ins>
          </w:p>
        </w:tc>
      </w:tr>
      <w:tr w:rsidR="006E6B1D" w:rsidRPr="002255E9" w14:paraId="5F591363" w14:textId="77777777" w:rsidTr="00604247">
        <w:trPr>
          <w:trHeight w:val="225"/>
          <w:jc w:val="center"/>
          <w:ins w:id="14973" w:author="Ojas Choksi" w:date="2023-07-09T11:50:00Z"/>
        </w:trPr>
        <w:tc>
          <w:tcPr>
            <w:tcW w:w="960" w:type="dxa"/>
            <w:vMerge w:val="restart"/>
            <w:shd w:val="clear" w:color="auto" w:fill="auto"/>
            <w:noWrap/>
          </w:tcPr>
          <w:p w14:paraId="265FC866" w14:textId="77777777" w:rsidR="006E6B1D" w:rsidRPr="002255E9" w:rsidRDefault="006E6B1D" w:rsidP="00604247">
            <w:pPr>
              <w:pStyle w:val="TAC"/>
              <w:rPr>
                <w:ins w:id="14974" w:author="Ojas Choksi" w:date="2023-07-09T11:50:00Z"/>
                <w:rFonts w:cs="Arial"/>
                <w:sz w:val="16"/>
                <w:szCs w:val="16"/>
              </w:rPr>
            </w:pPr>
            <w:ins w:id="14975" w:author="Ojas Choksi" w:date="2023-07-09T11:50:00Z">
              <w:r w:rsidRPr="002255E9">
                <w:rPr>
                  <w:rFonts w:cs="Arial"/>
                  <w:sz w:val="16"/>
                  <w:szCs w:val="16"/>
                </w:rPr>
                <w:t>20</w:t>
              </w:r>
            </w:ins>
          </w:p>
        </w:tc>
        <w:tc>
          <w:tcPr>
            <w:tcW w:w="3166" w:type="dxa"/>
            <w:shd w:val="clear" w:color="auto" w:fill="auto"/>
            <w:noWrap/>
            <w:vAlign w:val="bottom"/>
          </w:tcPr>
          <w:p w14:paraId="4397C6B3" w14:textId="77777777" w:rsidR="006E6B1D" w:rsidRPr="002255E9" w:rsidRDefault="006E6B1D" w:rsidP="00604247">
            <w:pPr>
              <w:pStyle w:val="TAL"/>
              <w:rPr>
                <w:ins w:id="14976" w:author="Ojas Choksi" w:date="2023-07-09T11:50:00Z"/>
                <w:sz w:val="16"/>
                <w:szCs w:val="16"/>
              </w:rPr>
            </w:pPr>
            <w:ins w:id="14977" w:author="Ojas Choksi" w:date="2023-07-09T11:50:00Z">
              <w:r w:rsidRPr="002255E9">
                <w:rPr>
                  <w:sz w:val="16"/>
                  <w:szCs w:val="16"/>
                </w:rPr>
                <w:t>E-UTRA Band 1, 3, 7, 8, 20, 22, 31, 32, 33, 34, 40, 43</w:t>
              </w:r>
            </w:ins>
          </w:p>
        </w:tc>
        <w:tc>
          <w:tcPr>
            <w:tcW w:w="772" w:type="dxa"/>
            <w:shd w:val="clear" w:color="auto" w:fill="auto"/>
            <w:noWrap/>
            <w:vAlign w:val="bottom"/>
          </w:tcPr>
          <w:p w14:paraId="30AE8C1B" w14:textId="77777777" w:rsidR="006E6B1D" w:rsidRPr="002255E9" w:rsidRDefault="006E6B1D" w:rsidP="00604247">
            <w:pPr>
              <w:pStyle w:val="TAR"/>
              <w:rPr>
                <w:ins w:id="14978" w:author="Ojas Choksi" w:date="2023-07-09T11:50:00Z"/>
                <w:sz w:val="16"/>
                <w:szCs w:val="16"/>
              </w:rPr>
            </w:pPr>
            <w:proofErr w:type="spellStart"/>
            <w:ins w:id="14979" w:author="Ojas Choksi" w:date="2023-07-09T11:50:00Z">
              <w:r w:rsidRPr="002255E9">
                <w:rPr>
                  <w:sz w:val="16"/>
                  <w:szCs w:val="16"/>
                </w:rPr>
                <w:t>F</w:t>
              </w:r>
              <w:r w:rsidRPr="002255E9">
                <w:rPr>
                  <w:sz w:val="16"/>
                  <w:szCs w:val="16"/>
                  <w:vertAlign w:val="subscript"/>
                </w:rPr>
                <w:t>DL_low</w:t>
              </w:r>
              <w:proofErr w:type="spellEnd"/>
            </w:ins>
          </w:p>
        </w:tc>
        <w:tc>
          <w:tcPr>
            <w:tcW w:w="362" w:type="dxa"/>
            <w:shd w:val="clear" w:color="auto" w:fill="auto"/>
            <w:noWrap/>
            <w:vAlign w:val="bottom"/>
          </w:tcPr>
          <w:p w14:paraId="3341C1CC" w14:textId="77777777" w:rsidR="006E6B1D" w:rsidRPr="002255E9" w:rsidRDefault="006E6B1D" w:rsidP="00604247">
            <w:pPr>
              <w:pStyle w:val="TAC"/>
              <w:rPr>
                <w:ins w:id="14980" w:author="Ojas Choksi" w:date="2023-07-09T11:50:00Z"/>
                <w:sz w:val="16"/>
                <w:szCs w:val="16"/>
              </w:rPr>
            </w:pPr>
            <w:ins w:id="14981" w:author="Ojas Choksi" w:date="2023-07-09T11:50:00Z">
              <w:r w:rsidRPr="002255E9">
                <w:rPr>
                  <w:sz w:val="16"/>
                  <w:szCs w:val="16"/>
                </w:rPr>
                <w:t xml:space="preserve">- </w:t>
              </w:r>
            </w:ins>
          </w:p>
        </w:tc>
        <w:tc>
          <w:tcPr>
            <w:tcW w:w="772" w:type="dxa"/>
            <w:shd w:val="clear" w:color="auto" w:fill="auto"/>
            <w:noWrap/>
            <w:vAlign w:val="bottom"/>
          </w:tcPr>
          <w:p w14:paraId="7CB48EB7" w14:textId="77777777" w:rsidR="006E6B1D" w:rsidRPr="002255E9" w:rsidRDefault="006E6B1D" w:rsidP="00604247">
            <w:pPr>
              <w:pStyle w:val="TAL"/>
              <w:rPr>
                <w:ins w:id="14982" w:author="Ojas Choksi" w:date="2023-07-09T11:50:00Z"/>
                <w:sz w:val="16"/>
                <w:szCs w:val="16"/>
              </w:rPr>
            </w:pPr>
            <w:proofErr w:type="spellStart"/>
            <w:ins w:id="14983"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noWrap/>
            <w:vAlign w:val="center"/>
          </w:tcPr>
          <w:p w14:paraId="35D3F9FE" w14:textId="77777777" w:rsidR="006E6B1D" w:rsidRPr="002255E9" w:rsidRDefault="006E6B1D" w:rsidP="00604247">
            <w:pPr>
              <w:pStyle w:val="TAC"/>
              <w:rPr>
                <w:ins w:id="14984" w:author="Ojas Choksi" w:date="2023-07-09T11:50:00Z"/>
                <w:sz w:val="16"/>
                <w:szCs w:val="16"/>
              </w:rPr>
            </w:pPr>
            <w:ins w:id="14985" w:author="Ojas Choksi" w:date="2023-07-09T11:50:00Z">
              <w:r w:rsidRPr="002255E9">
                <w:rPr>
                  <w:sz w:val="16"/>
                  <w:szCs w:val="16"/>
                </w:rPr>
                <w:t>-50</w:t>
              </w:r>
            </w:ins>
          </w:p>
        </w:tc>
        <w:tc>
          <w:tcPr>
            <w:tcW w:w="851" w:type="dxa"/>
            <w:shd w:val="clear" w:color="auto" w:fill="auto"/>
            <w:noWrap/>
            <w:vAlign w:val="center"/>
          </w:tcPr>
          <w:p w14:paraId="202A5453" w14:textId="77777777" w:rsidR="006E6B1D" w:rsidRPr="002255E9" w:rsidRDefault="006E6B1D" w:rsidP="00604247">
            <w:pPr>
              <w:pStyle w:val="TAC"/>
              <w:rPr>
                <w:ins w:id="14986" w:author="Ojas Choksi" w:date="2023-07-09T11:50:00Z"/>
                <w:sz w:val="16"/>
                <w:szCs w:val="16"/>
              </w:rPr>
            </w:pPr>
            <w:ins w:id="14987" w:author="Ojas Choksi" w:date="2023-07-09T11:50:00Z">
              <w:r w:rsidRPr="002255E9">
                <w:rPr>
                  <w:sz w:val="16"/>
                  <w:szCs w:val="16"/>
                </w:rPr>
                <w:t>1</w:t>
              </w:r>
            </w:ins>
          </w:p>
        </w:tc>
        <w:tc>
          <w:tcPr>
            <w:tcW w:w="929" w:type="dxa"/>
            <w:shd w:val="clear" w:color="auto" w:fill="auto"/>
            <w:noWrap/>
            <w:vAlign w:val="center"/>
          </w:tcPr>
          <w:p w14:paraId="12F1BFD5" w14:textId="77777777" w:rsidR="006E6B1D" w:rsidRPr="002255E9" w:rsidRDefault="006E6B1D" w:rsidP="00604247">
            <w:pPr>
              <w:pStyle w:val="TAC"/>
              <w:rPr>
                <w:ins w:id="14988" w:author="Ojas Choksi" w:date="2023-07-09T11:50:00Z"/>
                <w:sz w:val="16"/>
                <w:szCs w:val="16"/>
              </w:rPr>
            </w:pPr>
          </w:p>
        </w:tc>
      </w:tr>
      <w:tr w:rsidR="006E6B1D" w:rsidRPr="002255E9" w14:paraId="1354EC03" w14:textId="77777777" w:rsidTr="00604247">
        <w:trPr>
          <w:trHeight w:val="225"/>
          <w:jc w:val="center"/>
          <w:ins w:id="14989" w:author="Ojas Choksi" w:date="2023-07-09T11:50:00Z"/>
        </w:trPr>
        <w:tc>
          <w:tcPr>
            <w:tcW w:w="960" w:type="dxa"/>
            <w:vMerge/>
            <w:shd w:val="clear" w:color="auto" w:fill="auto"/>
            <w:noWrap/>
          </w:tcPr>
          <w:p w14:paraId="7749A1F7" w14:textId="77777777" w:rsidR="006E6B1D" w:rsidRPr="002255E9" w:rsidRDefault="006E6B1D" w:rsidP="00604247">
            <w:pPr>
              <w:pStyle w:val="TAC"/>
              <w:rPr>
                <w:ins w:id="14990" w:author="Ojas Choksi" w:date="2023-07-09T11:50:00Z"/>
                <w:rFonts w:cs="Arial"/>
                <w:sz w:val="16"/>
                <w:szCs w:val="16"/>
              </w:rPr>
            </w:pPr>
          </w:p>
        </w:tc>
        <w:tc>
          <w:tcPr>
            <w:tcW w:w="3166" w:type="dxa"/>
            <w:shd w:val="clear" w:color="auto" w:fill="auto"/>
            <w:noWrap/>
            <w:vAlign w:val="bottom"/>
          </w:tcPr>
          <w:p w14:paraId="5ED77B3D" w14:textId="77777777" w:rsidR="006E6B1D" w:rsidRPr="002255E9" w:rsidRDefault="006E6B1D" w:rsidP="00604247">
            <w:pPr>
              <w:pStyle w:val="TAL"/>
              <w:rPr>
                <w:ins w:id="14991" w:author="Ojas Choksi" w:date="2023-07-09T11:50:00Z"/>
                <w:sz w:val="16"/>
                <w:szCs w:val="16"/>
              </w:rPr>
            </w:pPr>
            <w:ins w:id="14992" w:author="Ojas Choksi" w:date="2023-07-09T11:50:00Z">
              <w:r w:rsidRPr="002255E9">
                <w:rPr>
                  <w:sz w:val="16"/>
                  <w:szCs w:val="16"/>
                </w:rPr>
                <w:t>E-UTRA Band 20</w:t>
              </w:r>
            </w:ins>
          </w:p>
        </w:tc>
        <w:tc>
          <w:tcPr>
            <w:tcW w:w="772" w:type="dxa"/>
            <w:shd w:val="clear" w:color="auto" w:fill="auto"/>
            <w:noWrap/>
            <w:vAlign w:val="bottom"/>
          </w:tcPr>
          <w:p w14:paraId="0B9FAC67" w14:textId="77777777" w:rsidR="006E6B1D" w:rsidRPr="002255E9" w:rsidRDefault="006E6B1D" w:rsidP="00604247">
            <w:pPr>
              <w:pStyle w:val="TAR"/>
              <w:rPr>
                <w:ins w:id="14993" w:author="Ojas Choksi" w:date="2023-07-09T11:50:00Z"/>
                <w:sz w:val="16"/>
                <w:szCs w:val="16"/>
              </w:rPr>
            </w:pPr>
            <w:proofErr w:type="spellStart"/>
            <w:ins w:id="14994" w:author="Ojas Choksi" w:date="2023-07-09T11:50:00Z">
              <w:r w:rsidRPr="002255E9">
                <w:rPr>
                  <w:sz w:val="16"/>
                  <w:szCs w:val="16"/>
                </w:rPr>
                <w:t>F</w:t>
              </w:r>
              <w:r w:rsidRPr="002255E9">
                <w:rPr>
                  <w:sz w:val="16"/>
                  <w:szCs w:val="16"/>
                  <w:vertAlign w:val="subscript"/>
                </w:rPr>
                <w:t>DL_low</w:t>
              </w:r>
              <w:proofErr w:type="spellEnd"/>
            </w:ins>
          </w:p>
        </w:tc>
        <w:tc>
          <w:tcPr>
            <w:tcW w:w="362" w:type="dxa"/>
            <w:shd w:val="clear" w:color="auto" w:fill="auto"/>
            <w:noWrap/>
            <w:vAlign w:val="bottom"/>
          </w:tcPr>
          <w:p w14:paraId="07A5ABB6" w14:textId="77777777" w:rsidR="006E6B1D" w:rsidRPr="002255E9" w:rsidRDefault="006E6B1D" w:rsidP="00604247">
            <w:pPr>
              <w:pStyle w:val="TAC"/>
              <w:rPr>
                <w:ins w:id="14995" w:author="Ojas Choksi" w:date="2023-07-09T11:50:00Z"/>
                <w:sz w:val="16"/>
                <w:szCs w:val="16"/>
              </w:rPr>
            </w:pPr>
            <w:ins w:id="14996" w:author="Ojas Choksi" w:date="2023-07-09T11:50:00Z">
              <w:r w:rsidRPr="002255E9">
                <w:rPr>
                  <w:sz w:val="16"/>
                  <w:szCs w:val="16"/>
                </w:rPr>
                <w:t xml:space="preserve">- </w:t>
              </w:r>
            </w:ins>
          </w:p>
        </w:tc>
        <w:tc>
          <w:tcPr>
            <w:tcW w:w="772" w:type="dxa"/>
            <w:shd w:val="clear" w:color="auto" w:fill="auto"/>
            <w:noWrap/>
            <w:vAlign w:val="bottom"/>
          </w:tcPr>
          <w:p w14:paraId="79B912BF" w14:textId="77777777" w:rsidR="006E6B1D" w:rsidRPr="002255E9" w:rsidRDefault="006E6B1D" w:rsidP="00604247">
            <w:pPr>
              <w:pStyle w:val="TAL"/>
              <w:rPr>
                <w:ins w:id="14997" w:author="Ojas Choksi" w:date="2023-07-09T11:50:00Z"/>
                <w:sz w:val="16"/>
                <w:szCs w:val="16"/>
              </w:rPr>
            </w:pPr>
            <w:proofErr w:type="spellStart"/>
            <w:ins w:id="14998"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noWrap/>
            <w:vAlign w:val="center"/>
          </w:tcPr>
          <w:p w14:paraId="4C111AFA" w14:textId="77777777" w:rsidR="006E6B1D" w:rsidRPr="002255E9" w:rsidRDefault="006E6B1D" w:rsidP="00604247">
            <w:pPr>
              <w:pStyle w:val="TAC"/>
              <w:rPr>
                <w:ins w:id="14999" w:author="Ojas Choksi" w:date="2023-07-09T11:50:00Z"/>
                <w:sz w:val="16"/>
                <w:szCs w:val="16"/>
              </w:rPr>
            </w:pPr>
            <w:ins w:id="15000" w:author="Ojas Choksi" w:date="2023-07-09T11:50:00Z">
              <w:r w:rsidRPr="002255E9">
                <w:rPr>
                  <w:sz w:val="16"/>
                  <w:szCs w:val="16"/>
                </w:rPr>
                <w:t>-50</w:t>
              </w:r>
            </w:ins>
          </w:p>
        </w:tc>
        <w:tc>
          <w:tcPr>
            <w:tcW w:w="851" w:type="dxa"/>
            <w:shd w:val="clear" w:color="auto" w:fill="auto"/>
            <w:noWrap/>
            <w:vAlign w:val="center"/>
          </w:tcPr>
          <w:p w14:paraId="4744D0BF" w14:textId="77777777" w:rsidR="006E6B1D" w:rsidRPr="002255E9" w:rsidRDefault="006E6B1D" w:rsidP="00604247">
            <w:pPr>
              <w:pStyle w:val="TAC"/>
              <w:rPr>
                <w:ins w:id="15001" w:author="Ojas Choksi" w:date="2023-07-09T11:50:00Z"/>
                <w:sz w:val="16"/>
                <w:szCs w:val="16"/>
              </w:rPr>
            </w:pPr>
            <w:ins w:id="15002" w:author="Ojas Choksi" w:date="2023-07-09T11:50:00Z">
              <w:r w:rsidRPr="002255E9">
                <w:rPr>
                  <w:sz w:val="16"/>
                  <w:szCs w:val="16"/>
                </w:rPr>
                <w:t>1</w:t>
              </w:r>
            </w:ins>
          </w:p>
        </w:tc>
        <w:tc>
          <w:tcPr>
            <w:tcW w:w="929" w:type="dxa"/>
            <w:shd w:val="clear" w:color="auto" w:fill="auto"/>
            <w:noWrap/>
            <w:vAlign w:val="center"/>
          </w:tcPr>
          <w:p w14:paraId="360906C1" w14:textId="77777777" w:rsidR="006E6B1D" w:rsidRPr="002255E9" w:rsidRDefault="006E6B1D" w:rsidP="00604247">
            <w:pPr>
              <w:pStyle w:val="TAC"/>
              <w:rPr>
                <w:ins w:id="15003" w:author="Ojas Choksi" w:date="2023-07-09T11:50:00Z"/>
                <w:sz w:val="16"/>
                <w:szCs w:val="16"/>
              </w:rPr>
            </w:pPr>
            <w:ins w:id="15004" w:author="Ojas Choksi" w:date="2023-07-09T11:50:00Z">
              <w:r w:rsidRPr="002255E9">
                <w:rPr>
                  <w:sz w:val="16"/>
                  <w:szCs w:val="16"/>
                </w:rPr>
                <w:t>15</w:t>
              </w:r>
            </w:ins>
          </w:p>
        </w:tc>
      </w:tr>
      <w:tr w:rsidR="006E6B1D" w:rsidRPr="002255E9" w14:paraId="6B321250" w14:textId="77777777" w:rsidTr="00604247">
        <w:trPr>
          <w:trHeight w:val="225"/>
          <w:jc w:val="center"/>
          <w:ins w:id="15005" w:author="Ojas Choksi" w:date="2023-07-09T11:50:00Z"/>
        </w:trPr>
        <w:tc>
          <w:tcPr>
            <w:tcW w:w="960" w:type="dxa"/>
            <w:vMerge/>
            <w:shd w:val="clear" w:color="auto" w:fill="auto"/>
            <w:noWrap/>
            <w:vAlign w:val="bottom"/>
          </w:tcPr>
          <w:p w14:paraId="3BEEF706" w14:textId="77777777" w:rsidR="006E6B1D" w:rsidRPr="002255E9" w:rsidRDefault="006E6B1D" w:rsidP="00604247">
            <w:pPr>
              <w:pStyle w:val="TAC"/>
              <w:rPr>
                <w:ins w:id="15006" w:author="Ojas Choksi" w:date="2023-07-09T11:50:00Z"/>
                <w:rFonts w:cs="Arial"/>
                <w:sz w:val="16"/>
                <w:szCs w:val="16"/>
              </w:rPr>
            </w:pPr>
          </w:p>
        </w:tc>
        <w:tc>
          <w:tcPr>
            <w:tcW w:w="3166" w:type="dxa"/>
            <w:shd w:val="clear" w:color="auto" w:fill="auto"/>
            <w:noWrap/>
            <w:vAlign w:val="bottom"/>
          </w:tcPr>
          <w:p w14:paraId="5987630A" w14:textId="77777777" w:rsidR="006E6B1D" w:rsidRPr="002255E9" w:rsidRDefault="006E6B1D" w:rsidP="00604247">
            <w:pPr>
              <w:pStyle w:val="TAL"/>
              <w:rPr>
                <w:ins w:id="15007" w:author="Ojas Choksi" w:date="2023-07-09T11:50:00Z"/>
                <w:sz w:val="16"/>
                <w:szCs w:val="16"/>
              </w:rPr>
            </w:pPr>
            <w:ins w:id="15008" w:author="Ojas Choksi" w:date="2023-07-09T11:50:00Z">
              <w:r w:rsidRPr="002255E9">
                <w:rPr>
                  <w:sz w:val="16"/>
                  <w:szCs w:val="16"/>
                </w:rPr>
                <w:t>E-UTRA Band 38, 42</w:t>
              </w:r>
            </w:ins>
          </w:p>
        </w:tc>
        <w:tc>
          <w:tcPr>
            <w:tcW w:w="772" w:type="dxa"/>
            <w:shd w:val="clear" w:color="auto" w:fill="auto"/>
            <w:noWrap/>
            <w:vAlign w:val="bottom"/>
          </w:tcPr>
          <w:p w14:paraId="39EF69E0" w14:textId="77777777" w:rsidR="006E6B1D" w:rsidRPr="002255E9" w:rsidRDefault="006E6B1D" w:rsidP="00604247">
            <w:pPr>
              <w:pStyle w:val="TAR"/>
              <w:rPr>
                <w:ins w:id="15009" w:author="Ojas Choksi" w:date="2023-07-09T11:50:00Z"/>
                <w:sz w:val="16"/>
                <w:szCs w:val="16"/>
              </w:rPr>
            </w:pPr>
            <w:proofErr w:type="spellStart"/>
            <w:ins w:id="15010"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noWrap/>
            <w:vAlign w:val="bottom"/>
          </w:tcPr>
          <w:p w14:paraId="30BD77CA" w14:textId="77777777" w:rsidR="006E6B1D" w:rsidRPr="002255E9" w:rsidRDefault="006E6B1D" w:rsidP="00604247">
            <w:pPr>
              <w:pStyle w:val="TAC"/>
              <w:rPr>
                <w:ins w:id="15011" w:author="Ojas Choksi" w:date="2023-07-09T11:50:00Z"/>
                <w:sz w:val="16"/>
                <w:szCs w:val="16"/>
              </w:rPr>
            </w:pPr>
            <w:ins w:id="15012" w:author="Ojas Choksi" w:date="2023-07-09T11:50:00Z">
              <w:r w:rsidRPr="002255E9">
                <w:rPr>
                  <w:sz w:val="16"/>
                  <w:szCs w:val="16"/>
                </w:rPr>
                <w:t xml:space="preserve">- </w:t>
              </w:r>
            </w:ins>
          </w:p>
        </w:tc>
        <w:tc>
          <w:tcPr>
            <w:tcW w:w="772" w:type="dxa"/>
            <w:shd w:val="clear" w:color="auto" w:fill="auto"/>
            <w:noWrap/>
            <w:vAlign w:val="bottom"/>
          </w:tcPr>
          <w:p w14:paraId="6FA949CF" w14:textId="77777777" w:rsidR="006E6B1D" w:rsidRPr="002255E9" w:rsidRDefault="006E6B1D" w:rsidP="00604247">
            <w:pPr>
              <w:pStyle w:val="TAL"/>
              <w:rPr>
                <w:ins w:id="15013" w:author="Ojas Choksi" w:date="2023-07-09T11:50:00Z"/>
                <w:sz w:val="16"/>
                <w:szCs w:val="16"/>
              </w:rPr>
            </w:pPr>
            <w:proofErr w:type="spellStart"/>
            <w:ins w:id="15014"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noWrap/>
            <w:vAlign w:val="center"/>
          </w:tcPr>
          <w:p w14:paraId="4C818AB3" w14:textId="77777777" w:rsidR="006E6B1D" w:rsidRPr="002255E9" w:rsidRDefault="006E6B1D" w:rsidP="00604247">
            <w:pPr>
              <w:pStyle w:val="TAC"/>
              <w:rPr>
                <w:ins w:id="15015" w:author="Ojas Choksi" w:date="2023-07-09T11:50:00Z"/>
                <w:sz w:val="16"/>
                <w:szCs w:val="16"/>
              </w:rPr>
            </w:pPr>
            <w:ins w:id="15016" w:author="Ojas Choksi" w:date="2023-07-09T11:50:00Z">
              <w:r w:rsidRPr="002255E9">
                <w:rPr>
                  <w:sz w:val="16"/>
                  <w:szCs w:val="16"/>
                </w:rPr>
                <w:t>-50</w:t>
              </w:r>
            </w:ins>
          </w:p>
        </w:tc>
        <w:tc>
          <w:tcPr>
            <w:tcW w:w="851" w:type="dxa"/>
            <w:shd w:val="clear" w:color="auto" w:fill="auto"/>
            <w:noWrap/>
            <w:vAlign w:val="center"/>
          </w:tcPr>
          <w:p w14:paraId="20B2E2A6" w14:textId="77777777" w:rsidR="006E6B1D" w:rsidRPr="002255E9" w:rsidRDefault="006E6B1D" w:rsidP="00604247">
            <w:pPr>
              <w:pStyle w:val="TAC"/>
              <w:rPr>
                <w:ins w:id="15017" w:author="Ojas Choksi" w:date="2023-07-09T11:50:00Z"/>
                <w:sz w:val="16"/>
                <w:szCs w:val="16"/>
              </w:rPr>
            </w:pPr>
            <w:ins w:id="15018" w:author="Ojas Choksi" w:date="2023-07-09T11:50:00Z">
              <w:r w:rsidRPr="002255E9">
                <w:rPr>
                  <w:sz w:val="16"/>
                  <w:szCs w:val="16"/>
                </w:rPr>
                <w:t>1</w:t>
              </w:r>
            </w:ins>
          </w:p>
        </w:tc>
        <w:tc>
          <w:tcPr>
            <w:tcW w:w="929" w:type="dxa"/>
            <w:shd w:val="clear" w:color="auto" w:fill="auto"/>
            <w:noWrap/>
            <w:vAlign w:val="center"/>
          </w:tcPr>
          <w:p w14:paraId="09ADCA2F" w14:textId="77777777" w:rsidR="006E6B1D" w:rsidRPr="002255E9" w:rsidRDefault="006E6B1D" w:rsidP="00604247">
            <w:pPr>
              <w:pStyle w:val="TAC"/>
              <w:rPr>
                <w:ins w:id="15019" w:author="Ojas Choksi" w:date="2023-07-09T11:50:00Z"/>
                <w:sz w:val="16"/>
                <w:szCs w:val="16"/>
              </w:rPr>
            </w:pPr>
            <w:ins w:id="15020" w:author="Ojas Choksi" w:date="2023-07-09T11:50:00Z">
              <w:r w:rsidRPr="002255E9">
                <w:rPr>
                  <w:sz w:val="16"/>
                  <w:szCs w:val="16"/>
                </w:rPr>
                <w:t>2</w:t>
              </w:r>
            </w:ins>
          </w:p>
        </w:tc>
      </w:tr>
      <w:tr w:rsidR="006E6B1D" w:rsidRPr="002255E9" w14:paraId="5EFA3F8D" w14:textId="77777777" w:rsidTr="00604247">
        <w:trPr>
          <w:trHeight w:val="225"/>
          <w:jc w:val="center"/>
          <w:ins w:id="15021" w:author="Ojas Choksi" w:date="2023-07-09T11:50:00Z"/>
        </w:trPr>
        <w:tc>
          <w:tcPr>
            <w:tcW w:w="960" w:type="dxa"/>
            <w:vMerge/>
            <w:shd w:val="clear" w:color="auto" w:fill="auto"/>
            <w:noWrap/>
            <w:vAlign w:val="bottom"/>
          </w:tcPr>
          <w:p w14:paraId="7AF56B77" w14:textId="77777777" w:rsidR="006E6B1D" w:rsidRPr="002255E9" w:rsidRDefault="006E6B1D" w:rsidP="00604247">
            <w:pPr>
              <w:pStyle w:val="TAC"/>
              <w:rPr>
                <w:ins w:id="15022" w:author="Ojas Choksi" w:date="2023-07-09T11:50:00Z"/>
                <w:rFonts w:cs="Arial"/>
                <w:sz w:val="16"/>
                <w:szCs w:val="16"/>
              </w:rPr>
            </w:pPr>
          </w:p>
        </w:tc>
        <w:tc>
          <w:tcPr>
            <w:tcW w:w="3166" w:type="dxa"/>
            <w:shd w:val="clear" w:color="auto" w:fill="auto"/>
            <w:noWrap/>
            <w:vAlign w:val="center"/>
          </w:tcPr>
          <w:p w14:paraId="34289D5B" w14:textId="77777777" w:rsidR="006E6B1D" w:rsidRPr="002255E9" w:rsidRDefault="006E6B1D" w:rsidP="00604247">
            <w:pPr>
              <w:pStyle w:val="TAL"/>
              <w:rPr>
                <w:ins w:id="15023" w:author="Ojas Choksi" w:date="2023-07-09T11:50:00Z"/>
                <w:sz w:val="16"/>
                <w:szCs w:val="16"/>
              </w:rPr>
            </w:pPr>
            <w:ins w:id="15024" w:author="Ojas Choksi" w:date="2023-07-09T11:50:00Z">
              <w:r w:rsidRPr="002255E9">
                <w:rPr>
                  <w:rFonts w:cs="Arial"/>
                  <w:sz w:val="16"/>
                  <w:szCs w:val="16"/>
                </w:rPr>
                <w:t>Frequency range</w:t>
              </w:r>
            </w:ins>
          </w:p>
        </w:tc>
        <w:tc>
          <w:tcPr>
            <w:tcW w:w="772" w:type="dxa"/>
            <w:shd w:val="clear" w:color="auto" w:fill="auto"/>
            <w:noWrap/>
            <w:vAlign w:val="bottom"/>
          </w:tcPr>
          <w:p w14:paraId="15297FE8" w14:textId="77777777" w:rsidR="006E6B1D" w:rsidRPr="002255E9" w:rsidRDefault="006E6B1D" w:rsidP="00604247">
            <w:pPr>
              <w:pStyle w:val="TAR"/>
              <w:rPr>
                <w:ins w:id="15025" w:author="Ojas Choksi" w:date="2023-07-09T11:50:00Z"/>
                <w:sz w:val="16"/>
                <w:szCs w:val="16"/>
              </w:rPr>
            </w:pPr>
            <w:ins w:id="15026" w:author="Ojas Choksi" w:date="2023-07-09T11:50:00Z">
              <w:r w:rsidRPr="002255E9">
                <w:rPr>
                  <w:rFonts w:cs="Arial"/>
                  <w:sz w:val="16"/>
                  <w:szCs w:val="16"/>
                </w:rPr>
                <w:t>758</w:t>
              </w:r>
            </w:ins>
          </w:p>
        </w:tc>
        <w:tc>
          <w:tcPr>
            <w:tcW w:w="362" w:type="dxa"/>
            <w:shd w:val="clear" w:color="auto" w:fill="auto"/>
            <w:noWrap/>
            <w:vAlign w:val="bottom"/>
          </w:tcPr>
          <w:p w14:paraId="741CA492" w14:textId="77777777" w:rsidR="006E6B1D" w:rsidRPr="002255E9" w:rsidRDefault="006E6B1D" w:rsidP="00604247">
            <w:pPr>
              <w:pStyle w:val="TAC"/>
              <w:rPr>
                <w:ins w:id="15027" w:author="Ojas Choksi" w:date="2023-07-09T11:50:00Z"/>
                <w:sz w:val="16"/>
                <w:szCs w:val="16"/>
              </w:rPr>
            </w:pPr>
            <w:ins w:id="15028" w:author="Ojas Choksi" w:date="2023-07-09T11:50:00Z">
              <w:r w:rsidRPr="002255E9">
                <w:rPr>
                  <w:rFonts w:cs="Arial"/>
                  <w:sz w:val="16"/>
                  <w:szCs w:val="16"/>
                </w:rPr>
                <w:t>-</w:t>
              </w:r>
            </w:ins>
          </w:p>
        </w:tc>
        <w:tc>
          <w:tcPr>
            <w:tcW w:w="772" w:type="dxa"/>
            <w:shd w:val="clear" w:color="auto" w:fill="auto"/>
            <w:noWrap/>
            <w:vAlign w:val="bottom"/>
          </w:tcPr>
          <w:p w14:paraId="09E26536" w14:textId="77777777" w:rsidR="006E6B1D" w:rsidRPr="002255E9" w:rsidRDefault="006E6B1D" w:rsidP="00604247">
            <w:pPr>
              <w:pStyle w:val="TAL"/>
              <w:rPr>
                <w:ins w:id="15029" w:author="Ojas Choksi" w:date="2023-07-09T11:50:00Z"/>
                <w:sz w:val="16"/>
                <w:szCs w:val="16"/>
              </w:rPr>
            </w:pPr>
            <w:ins w:id="15030" w:author="Ojas Choksi" w:date="2023-07-09T11:50:00Z">
              <w:r w:rsidRPr="002255E9">
                <w:rPr>
                  <w:rFonts w:cs="Arial"/>
                  <w:sz w:val="16"/>
                  <w:szCs w:val="16"/>
                </w:rPr>
                <w:t>788</w:t>
              </w:r>
            </w:ins>
          </w:p>
        </w:tc>
        <w:tc>
          <w:tcPr>
            <w:tcW w:w="1134" w:type="dxa"/>
            <w:shd w:val="clear" w:color="auto" w:fill="auto"/>
            <w:noWrap/>
            <w:vAlign w:val="center"/>
          </w:tcPr>
          <w:p w14:paraId="4D5178F2" w14:textId="77777777" w:rsidR="006E6B1D" w:rsidRPr="002255E9" w:rsidRDefault="006E6B1D" w:rsidP="00604247">
            <w:pPr>
              <w:pStyle w:val="TAC"/>
              <w:rPr>
                <w:ins w:id="15031" w:author="Ojas Choksi" w:date="2023-07-09T11:50:00Z"/>
                <w:sz w:val="16"/>
                <w:szCs w:val="16"/>
              </w:rPr>
            </w:pPr>
            <w:ins w:id="15032" w:author="Ojas Choksi" w:date="2023-07-09T11:50:00Z">
              <w:r w:rsidRPr="002255E9">
                <w:rPr>
                  <w:rFonts w:cs="Arial"/>
                  <w:sz w:val="16"/>
                  <w:szCs w:val="16"/>
                </w:rPr>
                <w:t>-50</w:t>
              </w:r>
            </w:ins>
          </w:p>
        </w:tc>
        <w:tc>
          <w:tcPr>
            <w:tcW w:w="851" w:type="dxa"/>
            <w:shd w:val="clear" w:color="auto" w:fill="auto"/>
            <w:noWrap/>
            <w:vAlign w:val="center"/>
          </w:tcPr>
          <w:p w14:paraId="4999BBD2" w14:textId="77777777" w:rsidR="006E6B1D" w:rsidRPr="002255E9" w:rsidRDefault="006E6B1D" w:rsidP="00604247">
            <w:pPr>
              <w:pStyle w:val="TAC"/>
              <w:rPr>
                <w:ins w:id="15033" w:author="Ojas Choksi" w:date="2023-07-09T11:50:00Z"/>
                <w:sz w:val="16"/>
                <w:szCs w:val="16"/>
              </w:rPr>
            </w:pPr>
            <w:ins w:id="15034" w:author="Ojas Choksi" w:date="2023-07-09T11:50:00Z">
              <w:r w:rsidRPr="002255E9">
                <w:rPr>
                  <w:rFonts w:cs="Arial"/>
                  <w:sz w:val="16"/>
                  <w:szCs w:val="16"/>
                </w:rPr>
                <w:t>1</w:t>
              </w:r>
            </w:ins>
          </w:p>
        </w:tc>
        <w:tc>
          <w:tcPr>
            <w:tcW w:w="929" w:type="dxa"/>
            <w:shd w:val="clear" w:color="auto" w:fill="auto"/>
            <w:noWrap/>
            <w:vAlign w:val="center"/>
          </w:tcPr>
          <w:p w14:paraId="29C75450" w14:textId="77777777" w:rsidR="006E6B1D" w:rsidRPr="002255E9" w:rsidRDefault="006E6B1D" w:rsidP="00604247">
            <w:pPr>
              <w:pStyle w:val="TAC"/>
              <w:rPr>
                <w:ins w:id="15035" w:author="Ojas Choksi" w:date="2023-07-09T11:50:00Z"/>
                <w:sz w:val="16"/>
                <w:szCs w:val="16"/>
              </w:rPr>
            </w:pPr>
          </w:p>
        </w:tc>
      </w:tr>
      <w:tr w:rsidR="006E6B1D" w:rsidRPr="002255E9" w14:paraId="182055F2" w14:textId="77777777" w:rsidTr="00604247">
        <w:trPr>
          <w:trHeight w:val="225"/>
          <w:jc w:val="center"/>
          <w:ins w:id="15036" w:author="Ojas Choksi" w:date="2023-07-09T11:50:00Z"/>
        </w:trPr>
        <w:tc>
          <w:tcPr>
            <w:tcW w:w="960" w:type="dxa"/>
            <w:vMerge w:val="restart"/>
            <w:shd w:val="clear" w:color="auto" w:fill="auto"/>
          </w:tcPr>
          <w:p w14:paraId="4164F0CB" w14:textId="77777777" w:rsidR="006E6B1D" w:rsidRPr="002255E9" w:rsidRDefault="006E6B1D" w:rsidP="00604247">
            <w:pPr>
              <w:pStyle w:val="TAC"/>
              <w:rPr>
                <w:ins w:id="15037" w:author="Ojas Choksi" w:date="2023-07-09T11:50:00Z"/>
                <w:rFonts w:cs="Arial"/>
                <w:sz w:val="16"/>
                <w:szCs w:val="16"/>
              </w:rPr>
            </w:pPr>
            <w:ins w:id="15038" w:author="Ojas Choksi" w:date="2023-07-09T11:50:00Z">
              <w:r w:rsidRPr="002255E9">
                <w:rPr>
                  <w:rFonts w:cs="Arial"/>
                  <w:sz w:val="16"/>
                  <w:szCs w:val="16"/>
                </w:rPr>
                <w:t>39</w:t>
              </w:r>
            </w:ins>
          </w:p>
        </w:tc>
        <w:tc>
          <w:tcPr>
            <w:tcW w:w="3166" w:type="dxa"/>
            <w:shd w:val="clear" w:color="auto" w:fill="auto"/>
            <w:vAlign w:val="bottom"/>
          </w:tcPr>
          <w:p w14:paraId="58767D27" w14:textId="77777777" w:rsidR="006E6B1D" w:rsidRPr="002255E9" w:rsidRDefault="006E6B1D" w:rsidP="00604247">
            <w:pPr>
              <w:pStyle w:val="TAL"/>
              <w:rPr>
                <w:ins w:id="15039" w:author="Ojas Choksi" w:date="2023-07-09T11:50:00Z"/>
                <w:sz w:val="16"/>
                <w:szCs w:val="16"/>
              </w:rPr>
            </w:pPr>
            <w:ins w:id="15040" w:author="Ojas Choksi" w:date="2023-07-09T11:50:00Z">
              <w:r w:rsidRPr="002255E9">
                <w:rPr>
                  <w:sz w:val="16"/>
                  <w:szCs w:val="16"/>
                </w:rPr>
                <w:t>E-UTRA Band 22, 34, 40, 41, 42, 44</w:t>
              </w:r>
            </w:ins>
          </w:p>
        </w:tc>
        <w:tc>
          <w:tcPr>
            <w:tcW w:w="772" w:type="dxa"/>
            <w:shd w:val="clear" w:color="auto" w:fill="auto"/>
            <w:vAlign w:val="bottom"/>
          </w:tcPr>
          <w:p w14:paraId="54AC201A" w14:textId="77777777" w:rsidR="006E6B1D" w:rsidRPr="002255E9" w:rsidRDefault="006E6B1D" w:rsidP="00604247">
            <w:pPr>
              <w:pStyle w:val="TAR"/>
              <w:rPr>
                <w:ins w:id="15041" w:author="Ojas Choksi" w:date="2023-07-09T11:50:00Z"/>
                <w:sz w:val="16"/>
                <w:szCs w:val="16"/>
              </w:rPr>
            </w:pPr>
            <w:proofErr w:type="spellStart"/>
            <w:ins w:id="15042"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6A58649A" w14:textId="77777777" w:rsidR="006E6B1D" w:rsidRPr="002255E9" w:rsidRDefault="006E6B1D" w:rsidP="00604247">
            <w:pPr>
              <w:pStyle w:val="TAC"/>
              <w:rPr>
                <w:ins w:id="15043" w:author="Ojas Choksi" w:date="2023-07-09T11:50:00Z"/>
                <w:sz w:val="16"/>
                <w:szCs w:val="16"/>
              </w:rPr>
            </w:pPr>
            <w:ins w:id="15044" w:author="Ojas Choksi" w:date="2023-07-09T11:50:00Z">
              <w:r w:rsidRPr="002255E9">
                <w:rPr>
                  <w:sz w:val="16"/>
                  <w:szCs w:val="16"/>
                </w:rPr>
                <w:t xml:space="preserve">- </w:t>
              </w:r>
            </w:ins>
          </w:p>
        </w:tc>
        <w:tc>
          <w:tcPr>
            <w:tcW w:w="772" w:type="dxa"/>
            <w:shd w:val="clear" w:color="auto" w:fill="auto"/>
            <w:vAlign w:val="bottom"/>
          </w:tcPr>
          <w:p w14:paraId="5C185C02" w14:textId="77777777" w:rsidR="006E6B1D" w:rsidRPr="002255E9" w:rsidRDefault="006E6B1D" w:rsidP="00604247">
            <w:pPr>
              <w:pStyle w:val="TAL"/>
              <w:rPr>
                <w:ins w:id="15045" w:author="Ojas Choksi" w:date="2023-07-09T11:50:00Z"/>
                <w:sz w:val="16"/>
                <w:szCs w:val="16"/>
              </w:rPr>
            </w:pPr>
            <w:proofErr w:type="spellStart"/>
            <w:ins w:id="15046"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2D8EA06E" w14:textId="77777777" w:rsidR="006E6B1D" w:rsidRPr="002255E9" w:rsidRDefault="006E6B1D" w:rsidP="00604247">
            <w:pPr>
              <w:pStyle w:val="TAC"/>
              <w:rPr>
                <w:ins w:id="15047" w:author="Ojas Choksi" w:date="2023-07-09T11:50:00Z"/>
                <w:sz w:val="16"/>
                <w:szCs w:val="16"/>
              </w:rPr>
            </w:pPr>
            <w:ins w:id="15048" w:author="Ojas Choksi" w:date="2023-07-09T11:50:00Z">
              <w:r w:rsidRPr="002255E9">
                <w:rPr>
                  <w:sz w:val="16"/>
                  <w:szCs w:val="16"/>
                </w:rPr>
                <w:t>-50</w:t>
              </w:r>
            </w:ins>
          </w:p>
        </w:tc>
        <w:tc>
          <w:tcPr>
            <w:tcW w:w="851" w:type="dxa"/>
            <w:shd w:val="clear" w:color="auto" w:fill="auto"/>
            <w:noWrap/>
            <w:vAlign w:val="center"/>
          </w:tcPr>
          <w:p w14:paraId="53AD5E6C" w14:textId="77777777" w:rsidR="006E6B1D" w:rsidRPr="002255E9" w:rsidRDefault="006E6B1D" w:rsidP="00604247">
            <w:pPr>
              <w:pStyle w:val="TAC"/>
              <w:rPr>
                <w:ins w:id="15049" w:author="Ojas Choksi" w:date="2023-07-09T11:50:00Z"/>
                <w:sz w:val="16"/>
                <w:szCs w:val="16"/>
              </w:rPr>
            </w:pPr>
            <w:ins w:id="15050" w:author="Ojas Choksi" w:date="2023-07-09T11:50:00Z">
              <w:r w:rsidRPr="002255E9">
                <w:rPr>
                  <w:sz w:val="16"/>
                  <w:szCs w:val="16"/>
                </w:rPr>
                <w:t>1</w:t>
              </w:r>
            </w:ins>
          </w:p>
        </w:tc>
        <w:tc>
          <w:tcPr>
            <w:tcW w:w="929" w:type="dxa"/>
            <w:shd w:val="clear" w:color="auto" w:fill="auto"/>
            <w:noWrap/>
            <w:vAlign w:val="center"/>
          </w:tcPr>
          <w:p w14:paraId="3D0C337F" w14:textId="77777777" w:rsidR="006E6B1D" w:rsidRPr="002255E9" w:rsidRDefault="006E6B1D" w:rsidP="00604247">
            <w:pPr>
              <w:pStyle w:val="TAC"/>
              <w:rPr>
                <w:ins w:id="15051" w:author="Ojas Choksi" w:date="2023-07-09T11:50:00Z"/>
                <w:sz w:val="16"/>
                <w:szCs w:val="16"/>
              </w:rPr>
            </w:pPr>
          </w:p>
        </w:tc>
      </w:tr>
      <w:tr w:rsidR="006E6B1D" w:rsidRPr="002255E9" w14:paraId="76B86FC0" w14:textId="77777777" w:rsidTr="00604247">
        <w:trPr>
          <w:trHeight w:val="225"/>
          <w:jc w:val="center"/>
          <w:ins w:id="15052" w:author="Ojas Choksi" w:date="2023-07-09T11:50:00Z"/>
        </w:trPr>
        <w:tc>
          <w:tcPr>
            <w:tcW w:w="960" w:type="dxa"/>
            <w:vMerge/>
            <w:shd w:val="clear" w:color="auto" w:fill="auto"/>
          </w:tcPr>
          <w:p w14:paraId="2B8DF158" w14:textId="77777777" w:rsidR="006E6B1D" w:rsidRPr="002255E9" w:rsidRDefault="006E6B1D" w:rsidP="00604247">
            <w:pPr>
              <w:pStyle w:val="TAC"/>
              <w:rPr>
                <w:ins w:id="15053" w:author="Ojas Choksi" w:date="2023-07-09T11:50:00Z"/>
                <w:rFonts w:cs="Arial"/>
                <w:sz w:val="16"/>
                <w:szCs w:val="16"/>
              </w:rPr>
            </w:pPr>
          </w:p>
        </w:tc>
        <w:tc>
          <w:tcPr>
            <w:tcW w:w="3166" w:type="dxa"/>
            <w:shd w:val="clear" w:color="auto" w:fill="auto"/>
            <w:vAlign w:val="bottom"/>
          </w:tcPr>
          <w:p w14:paraId="7F707AEE" w14:textId="77777777" w:rsidR="006E6B1D" w:rsidRPr="002255E9" w:rsidRDefault="006E6B1D" w:rsidP="00604247">
            <w:pPr>
              <w:pStyle w:val="TAL"/>
              <w:rPr>
                <w:ins w:id="15054" w:author="Ojas Choksi" w:date="2023-07-09T11:50:00Z"/>
                <w:sz w:val="16"/>
                <w:szCs w:val="16"/>
              </w:rPr>
            </w:pPr>
            <w:ins w:id="15055" w:author="Ojas Choksi" w:date="2023-07-09T11:50:00Z">
              <w:r w:rsidRPr="002255E9">
                <w:rPr>
                  <w:rFonts w:cs="Arial"/>
                </w:rPr>
                <w:t>Frequency range</w:t>
              </w:r>
            </w:ins>
          </w:p>
        </w:tc>
        <w:tc>
          <w:tcPr>
            <w:tcW w:w="772" w:type="dxa"/>
            <w:shd w:val="clear" w:color="auto" w:fill="auto"/>
            <w:vAlign w:val="bottom"/>
          </w:tcPr>
          <w:p w14:paraId="192904FC" w14:textId="77777777" w:rsidR="006E6B1D" w:rsidRPr="002255E9" w:rsidRDefault="006E6B1D" w:rsidP="00604247">
            <w:pPr>
              <w:pStyle w:val="TAR"/>
              <w:rPr>
                <w:ins w:id="15056" w:author="Ojas Choksi" w:date="2023-07-09T11:50:00Z"/>
                <w:sz w:val="16"/>
                <w:szCs w:val="16"/>
              </w:rPr>
            </w:pPr>
            <w:ins w:id="15057" w:author="Ojas Choksi" w:date="2023-07-09T11:50:00Z">
              <w:r w:rsidRPr="002255E9">
                <w:rPr>
                  <w:rFonts w:cs="Arial"/>
                </w:rPr>
                <w:t>1805</w:t>
              </w:r>
            </w:ins>
          </w:p>
        </w:tc>
        <w:tc>
          <w:tcPr>
            <w:tcW w:w="362" w:type="dxa"/>
            <w:shd w:val="clear" w:color="auto" w:fill="auto"/>
            <w:vAlign w:val="bottom"/>
          </w:tcPr>
          <w:p w14:paraId="55B0E913" w14:textId="77777777" w:rsidR="006E6B1D" w:rsidRPr="002255E9" w:rsidRDefault="006E6B1D" w:rsidP="00604247">
            <w:pPr>
              <w:pStyle w:val="TAC"/>
              <w:rPr>
                <w:ins w:id="15058" w:author="Ojas Choksi" w:date="2023-07-09T11:50:00Z"/>
                <w:sz w:val="16"/>
                <w:szCs w:val="16"/>
              </w:rPr>
            </w:pPr>
          </w:p>
        </w:tc>
        <w:tc>
          <w:tcPr>
            <w:tcW w:w="772" w:type="dxa"/>
            <w:shd w:val="clear" w:color="auto" w:fill="auto"/>
            <w:vAlign w:val="bottom"/>
          </w:tcPr>
          <w:p w14:paraId="7EEA5A36" w14:textId="77777777" w:rsidR="006E6B1D" w:rsidRPr="002255E9" w:rsidRDefault="006E6B1D" w:rsidP="00604247">
            <w:pPr>
              <w:pStyle w:val="TAL"/>
              <w:rPr>
                <w:ins w:id="15059" w:author="Ojas Choksi" w:date="2023-07-09T11:50:00Z"/>
                <w:sz w:val="16"/>
                <w:szCs w:val="16"/>
              </w:rPr>
            </w:pPr>
            <w:ins w:id="15060" w:author="Ojas Choksi" w:date="2023-07-09T11:50:00Z">
              <w:r w:rsidRPr="002255E9">
                <w:rPr>
                  <w:rFonts w:cs="Arial"/>
                </w:rPr>
                <w:t>1855</w:t>
              </w:r>
            </w:ins>
          </w:p>
        </w:tc>
        <w:tc>
          <w:tcPr>
            <w:tcW w:w="1134" w:type="dxa"/>
            <w:shd w:val="clear" w:color="auto" w:fill="auto"/>
            <w:vAlign w:val="center"/>
          </w:tcPr>
          <w:p w14:paraId="7F93C16D" w14:textId="77777777" w:rsidR="006E6B1D" w:rsidRPr="002255E9" w:rsidRDefault="006E6B1D" w:rsidP="00604247">
            <w:pPr>
              <w:pStyle w:val="TAC"/>
              <w:rPr>
                <w:ins w:id="15061" w:author="Ojas Choksi" w:date="2023-07-09T11:50:00Z"/>
                <w:sz w:val="16"/>
                <w:szCs w:val="16"/>
              </w:rPr>
            </w:pPr>
            <w:ins w:id="15062" w:author="Ojas Choksi" w:date="2023-07-09T11:50:00Z">
              <w:r w:rsidRPr="002255E9">
                <w:rPr>
                  <w:rFonts w:cs="Arial"/>
                </w:rPr>
                <w:t>-40</w:t>
              </w:r>
            </w:ins>
          </w:p>
        </w:tc>
        <w:tc>
          <w:tcPr>
            <w:tcW w:w="851" w:type="dxa"/>
            <w:shd w:val="clear" w:color="auto" w:fill="auto"/>
            <w:noWrap/>
            <w:vAlign w:val="center"/>
          </w:tcPr>
          <w:p w14:paraId="62705D85" w14:textId="77777777" w:rsidR="006E6B1D" w:rsidRPr="002255E9" w:rsidRDefault="006E6B1D" w:rsidP="00604247">
            <w:pPr>
              <w:pStyle w:val="TAC"/>
              <w:rPr>
                <w:ins w:id="15063" w:author="Ojas Choksi" w:date="2023-07-09T11:50:00Z"/>
                <w:sz w:val="16"/>
                <w:szCs w:val="16"/>
              </w:rPr>
            </w:pPr>
            <w:ins w:id="15064" w:author="Ojas Choksi" w:date="2023-07-09T11:50:00Z">
              <w:r w:rsidRPr="002255E9">
                <w:rPr>
                  <w:rFonts w:cs="Arial"/>
                </w:rPr>
                <w:t>1</w:t>
              </w:r>
            </w:ins>
          </w:p>
        </w:tc>
        <w:tc>
          <w:tcPr>
            <w:tcW w:w="929" w:type="dxa"/>
            <w:shd w:val="clear" w:color="auto" w:fill="auto"/>
            <w:noWrap/>
            <w:vAlign w:val="center"/>
          </w:tcPr>
          <w:p w14:paraId="0BC098F4" w14:textId="77777777" w:rsidR="006E6B1D" w:rsidRPr="002255E9" w:rsidRDefault="006E6B1D" w:rsidP="00604247">
            <w:pPr>
              <w:pStyle w:val="TAC"/>
              <w:rPr>
                <w:ins w:id="15065" w:author="Ojas Choksi" w:date="2023-07-09T11:50:00Z"/>
                <w:sz w:val="16"/>
                <w:szCs w:val="16"/>
              </w:rPr>
            </w:pPr>
            <w:ins w:id="15066" w:author="Ojas Choksi" w:date="2023-07-09T11:50:00Z">
              <w:r w:rsidRPr="002255E9">
                <w:rPr>
                  <w:rFonts w:eastAsia="SimSun" w:cs="Arial"/>
                </w:rPr>
                <w:t>32</w:t>
              </w:r>
            </w:ins>
          </w:p>
        </w:tc>
      </w:tr>
      <w:tr w:rsidR="006E6B1D" w:rsidRPr="002255E9" w14:paraId="7813A1CD" w14:textId="77777777" w:rsidTr="00604247">
        <w:trPr>
          <w:trHeight w:val="225"/>
          <w:jc w:val="center"/>
          <w:ins w:id="15067" w:author="Ojas Choksi" w:date="2023-07-09T11:50:00Z"/>
        </w:trPr>
        <w:tc>
          <w:tcPr>
            <w:tcW w:w="960" w:type="dxa"/>
            <w:vMerge/>
            <w:shd w:val="clear" w:color="auto" w:fill="auto"/>
          </w:tcPr>
          <w:p w14:paraId="1CA411E9" w14:textId="77777777" w:rsidR="006E6B1D" w:rsidRPr="002255E9" w:rsidRDefault="006E6B1D" w:rsidP="00604247">
            <w:pPr>
              <w:pStyle w:val="TAC"/>
              <w:rPr>
                <w:ins w:id="15068" w:author="Ojas Choksi" w:date="2023-07-09T11:50:00Z"/>
                <w:rFonts w:cs="Arial"/>
                <w:sz w:val="16"/>
                <w:szCs w:val="16"/>
              </w:rPr>
            </w:pPr>
          </w:p>
        </w:tc>
        <w:tc>
          <w:tcPr>
            <w:tcW w:w="3166" w:type="dxa"/>
            <w:shd w:val="clear" w:color="auto" w:fill="auto"/>
            <w:vAlign w:val="bottom"/>
          </w:tcPr>
          <w:p w14:paraId="5D4FE68B" w14:textId="77777777" w:rsidR="006E6B1D" w:rsidRPr="002255E9" w:rsidRDefault="006E6B1D" w:rsidP="00604247">
            <w:pPr>
              <w:pStyle w:val="TAL"/>
              <w:rPr>
                <w:ins w:id="15069" w:author="Ojas Choksi" w:date="2023-07-09T11:50:00Z"/>
                <w:sz w:val="16"/>
                <w:szCs w:val="16"/>
              </w:rPr>
            </w:pPr>
            <w:ins w:id="15070" w:author="Ojas Choksi" w:date="2023-07-09T11:50:00Z">
              <w:r w:rsidRPr="002255E9">
                <w:rPr>
                  <w:rFonts w:cs="Arial"/>
                </w:rPr>
                <w:t>Frequency range</w:t>
              </w:r>
            </w:ins>
          </w:p>
        </w:tc>
        <w:tc>
          <w:tcPr>
            <w:tcW w:w="772" w:type="dxa"/>
            <w:shd w:val="clear" w:color="auto" w:fill="auto"/>
            <w:vAlign w:val="bottom"/>
          </w:tcPr>
          <w:p w14:paraId="5D4C4699" w14:textId="77777777" w:rsidR="006E6B1D" w:rsidRPr="002255E9" w:rsidRDefault="006E6B1D" w:rsidP="00604247">
            <w:pPr>
              <w:pStyle w:val="TAR"/>
              <w:rPr>
                <w:ins w:id="15071" w:author="Ojas Choksi" w:date="2023-07-09T11:50:00Z"/>
                <w:sz w:val="16"/>
                <w:szCs w:val="16"/>
              </w:rPr>
            </w:pPr>
            <w:ins w:id="15072" w:author="Ojas Choksi" w:date="2023-07-09T11:50:00Z">
              <w:r w:rsidRPr="002255E9">
                <w:rPr>
                  <w:rFonts w:cs="Arial"/>
                </w:rPr>
                <w:t>1855</w:t>
              </w:r>
            </w:ins>
          </w:p>
        </w:tc>
        <w:tc>
          <w:tcPr>
            <w:tcW w:w="362" w:type="dxa"/>
            <w:shd w:val="clear" w:color="auto" w:fill="auto"/>
            <w:vAlign w:val="bottom"/>
          </w:tcPr>
          <w:p w14:paraId="523D4F32" w14:textId="77777777" w:rsidR="006E6B1D" w:rsidRPr="002255E9" w:rsidRDefault="006E6B1D" w:rsidP="00604247">
            <w:pPr>
              <w:pStyle w:val="TAC"/>
              <w:rPr>
                <w:ins w:id="15073" w:author="Ojas Choksi" w:date="2023-07-09T11:50:00Z"/>
                <w:sz w:val="16"/>
                <w:szCs w:val="16"/>
              </w:rPr>
            </w:pPr>
          </w:p>
        </w:tc>
        <w:tc>
          <w:tcPr>
            <w:tcW w:w="772" w:type="dxa"/>
            <w:shd w:val="clear" w:color="auto" w:fill="auto"/>
            <w:vAlign w:val="bottom"/>
          </w:tcPr>
          <w:p w14:paraId="1514156C" w14:textId="77777777" w:rsidR="006E6B1D" w:rsidRPr="002255E9" w:rsidRDefault="006E6B1D" w:rsidP="00604247">
            <w:pPr>
              <w:pStyle w:val="TAL"/>
              <w:rPr>
                <w:ins w:id="15074" w:author="Ojas Choksi" w:date="2023-07-09T11:50:00Z"/>
                <w:sz w:val="16"/>
                <w:szCs w:val="16"/>
              </w:rPr>
            </w:pPr>
            <w:ins w:id="15075" w:author="Ojas Choksi" w:date="2023-07-09T11:50:00Z">
              <w:r w:rsidRPr="002255E9">
                <w:rPr>
                  <w:rFonts w:cs="Arial"/>
                </w:rPr>
                <w:t>1875</w:t>
              </w:r>
            </w:ins>
          </w:p>
        </w:tc>
        <w:tc>
          <w:tcPr>
            <w:tcW w:w="1134" w:type="dxa"/>
            <w:shd w:val="clear" w:color="auto" w:fill="auto"/>
            <w:vAlign w:val="center"/>
          </w:tcPr>
          <w:p w14:paraId="3E86850F" w14:textId="77777777" w:rsidR="006E6B1D" w:rsidRPr="002255E9" w:rsidRDefault="006E6B1D" w:rsidP="00604247">
            <w:pPr>
              <w:pStyle w:val="TAC"/>
              <w:rPr>
                <w:ins w:id="15076" w:author="Ojas Choksi" w:date="2023-07-09T11:50:00Z"/>
                <w:sz w:val="16"/>
                <w:szCs w:val="16"/>
              </w:rPr>
            </w:pPr>
            <w:ins w:id="15077" w:author="Ojas Choksi" w:date="2023-07-09T11:50:00Z">
              <w:r w:rsidRPr="002255E9">
                <w:rPr>
                  <w:rFonts w:cs="Arial"/>
                </w:rPr>
                <w:t>-15.5</w:t>
              </w:r>
            </w:ins>
          </w:p>
        </w:tc>
        <w:tc>
          <w:tcPr>
            <w:tcW w:w="851" w:type="dxa"/>
            <w:shd w:val="clear" w:color="auto" w:fill="auto"/>
            <w:noWrap/>
            <w:vAlign w:val="center"/>
          </w:tcPr>
          <w:p w14:paraId="49AB6C76" w14:textId="77777777" w:rsidR="006E6B1D" w:rsidRPr="002255E9" w:rsidRDefault="006E6B1D" w:rsidP="00604247">
            <w:pPr>
              <w:pStyle w:val="TAC"/>
              <w:rPr>
                <w:ins w:id="15078" w:author="Ojas Choksi" w:date="2023-07-09T11:50:00Z"/>
                <w:sz w:val="16"/>
                <w:szCs w:val="16"/>
              </w:rPr>
            </w:pPr>
            <w:ins w:id="15079" w:author="Ojas Choksi" w:date="2023-07-09T11:50:00Z">
              <w:r w:rsidRPr="002255E9">
                <w:rPr>
                  <w:rFonts w:cs="Arial"/>
                </w:rPr>
                <w:t>5</w:t>
              </w:r>
            </w:ins>
          </w:p>
        </w:tc>
        <w:tc>
          <w:tcPr>
            <w:tcW w:w="929" w:type="dxa"/>
            <w:shd w:val="clear" w:color="auto" w:fill="auto"/>
            <w:noWrap/>
            <w:vAlign w:val="center"/>
          </w:tcPr>
          <w:p w14:paraId="506CC6CE" w14:textId="77777777" w:rsidR="006E6B1D" w:rsidRPr="002255E9" w:rsidRDefault="006E6B1D" w:rsidP="00604247">
            <w:pPr>
              <w:pStyle w:val="TAC"/>
              <w:rPr>
                <w:ins w:id="15080" w:author="Ojas Choksi" w:date="2023-07-09T11:50:00Z"/>
                <w:sz w:val="16"/>
                <w:szCs w:val="16"/>
              </w:rPr>
            </w:pPr>
            <w:ins w:id="15081" w:author="Ojas Choksi" w:date="2023-07-09T11:50:00Z">
              <w:r w:rsidRPr="002255E9">
                <w:rPr>
                  <w:rFonts w:cs="Arial"/>
                </w:rPr>
                <w:t>15,</w:t>
              </w:r>
              <w:r w:rsidRPr="002255E9">
                <w:rPr>
                  <w:rFonts w:eastAsia="SimSun" w:cs="Arial"/>
                </w:rPr>
                <w:t>26,32</w:t>
              </w:r>
            </w:ins>
          </w:p>
        </w:tc>
      </w:tr>
      <w:tr w:rsidR="006E6B1D" w:rsidRPr="002255E9" w14:paraId="5B1D312B" w14:textId="77777777" w:rsidTr="00604247">
        <w:trPr>
          <w:trHeight w:val="225"/>
          <w:jc w:val="center"/>
          <w:ins w:id="15082" w:author="Ojas Choksi" w:date="2023-07-09T11:50:00Z"/>
        </w:trPr>
        <w:tc>
          <w:tcPr>
            <w:tcW w:w="960" w:type="dxa"/>
            <w:vMerge/>
            <w:shd w:val="clear" w:color="auto" w:fill="auto"/>
          </w:tcPr>
          <w:p w14:paraId="243334ED" w14:textId="77777777" w:rsidR="006E6B1D" w:rsidRPr="002255E9" w:rsidRDefault="006E6B1D" w:rsidP="00604247">
            <w:pPr>
              <w:pStyle w:val="TAC"/>
              <w:rPr>
                <w:ins w:id="15083" w:author="Ojas Choksi" w:date="2023-07-09T11:50:00Z"/>
                <w:rFonts w:cs="Arial"/>
                <w:sz w:val="16"/>
                <w:szCs w:val="16"/>
              </w:rPr>
            </w:pPr>
          </w:p>
        </w:tc>
        <w:tc>
          <w:tcPr>
            <w:tcW w:w="3166" w:type="dxa"/>
            <w:shd w:val="clear" w:color="auto" w:fill="auto"/>
            <w:vAlign w:val="bottom"/>
          </w:tcPr>
          <w:p w14:paraId="5B8240E3" w14:textId="77777777" w:rsidR="006E6B1D" w:rsidRPr="002255E9" w:rsidRDefault="006E6B1D" w:rsidP="00604247">
            <w:pPr>
              <w:pStyle w:val="TAL"/>
              <w:rPr>
                <w:ins w:id="15084" w:author="Ojas Choksi" w:date="2023-07-09T11:50:00Z"/>
                <w:sz w:val="16"/>
                <w:szCs w:val="16"/>
              </w:rPr>
            </w:pPr>
            <w:ins w:id="15085" w:author="Ojas Choksi" w:date="2023-07-09T11:50:00Z">
              <w:r w:rsidRPr="002255E9">
                <w:rPr>
                  <w:rFonts w:eastAsia="SimSun" w:cs="Arial"/>
                </w:rPr>
                <w:t>Frequency range</w:t>
              </w:r>
            </w:ins>
          </w:p>
        </w:tc>
        <w:tc>
          <w:tcPr>
            <w:tcW w:w="772" w:type="dxa"/>
            <w:shd w:val="clear" w:color="auto" w:fill="auto"/>
            <w:vAlign w:val="bottom"/>
          </w:tcPr>
          <w:p w14:paraId="2F0027AC" w14:textId="77777777" w:rsidR="006E6B1D" w:rsidRPr="002255E9" w:rsidRDefault="006E6B1D" w:rsidP="00604247">
            <w:pPr>
              <w:pStyle w:val="TAR"/>
              <w:rPr>
                <w:ins w:id="15086" w:author="Ojas Choksi" w:date="2023-07-09T11:50:00Z"/>
                <w:sz w:val="16"/>
                <w:szCs w:val="16"/>
              </w:rPr>
            </w:pPr>
            <w:ins w:id="15087" w:author="Ojas Choksi" w:date="2023-07-09T11:50:00Z">
              <w:r w:rsidRPr="002255E9">
                <w:rPr>
                  <w:rFonts w:eastAsia="SimSun" w:cs="Arial"/>
                </w:rPr>
                <w:t>1875</w:t>
              </w:r>
            </w:ins>
          </w:p>
        </w:tc>
        <w:tc>
          <w:tcPr>
            <w:tcW w:w="362" w:type="dxa"/>
            <w:shd w:val="clear" w:color="auto" w:fill="auto"/>
            <w:vAlign w:val="bottom"/>
          </w:tcPr>
          <w:p w14:paraId="33FEB7D8" w14:textId="77777777" w:rsidR="006E6B1D" w:rsidRPr="002255E9" w:rsidRDefault="006E6B1D" w:rsidP="00604247">
            <w:pPr>
              <w:pStyle w:val="TAC"/>
              <w:rPr>
                <w:ins w:id="15088" w:author="Ojas Choksi" w:date="2023-07-09T11:50:00Z"/>
                <w:sz w:val="16"/>
                <w:szCs w:val="16"/>
              </w:rPr>
            </w:pPr>
          </w:p>
        </w:tc>
        <w:tc>
          <w:tcPr>
            <w:tcW w:w="772" w:type="dxa"/>
            <w:shd w:val="clear" w:color="auto" w:fill="auto"/>
            <w:vAlign w:val="bottom"/>
          </w:tcPr>
          <w:p w14:paraId="4DDFA273" w14:textId="77777777" w:rsidR="006E6B1D" w:rsidRPr="002255E9" w:rsidRDefault="006E6B1D" w:rsidP="00604247">
            <w:pPr>
              <w:pStyle w:val="TAL"/>
              <w:rPr>
                <w:ins w:id="15089" w:author="Ojas Choksi" w:date="2023-07-09T11:50:00Z"/>
                <w:sz w:val="16"/>
                <w:szCs w:val="16"/>
              </w:rPr>
            </w:pPr>
            <w:ins w:id="15090" w:author="Ojas Choksi" w:date="2023-07-09T11:50:00Z">
              <w:r w:rsidRPr="002255E9">
                <w:rPr>
                  <w:rFonts w:eastAsia="SimSun" w:cs="Arial"/>
                </w:rPr>
                <w:t>1880</w:t>
              </w:r>
            </w:ins>
          </w:p>
        </w:tc>
        <w:tc>
          <w:tcPr>
            <w:tcW w:w="1134" w:type="dxa"/>
            <w:shd w:val="clear" w:color="auto" w:fill="auto"/>
            <w:vAlign w:val="center"/>
          </w:tcPr>
          <w:p w14:paraId="1767EC79" w14:textId="77777777" w:rsidR="006E6B1D" w:rsidRPr="002255E9" w:rsidRDefault="006E6B1D" w:rsidP="00604247">
            <w:pPr>
              <w:pStyle w:val="TAC"/>
              <w:rPr>
                <w:ins w:id="15091" w:author="Ojas Choksi" w:date="2023-07-09T11:50:00Z"/>
                <w:sz w:val="16"/>
                <w:szCs w:val="16"/>
              </w:rPr>
            </w:pPr>
            <w:ins w:id="15092" w:author="Ojas Choksi" w:date="2023-07-09T11:50:00Z">
              <w:r w:rsidRPr="002255E9">
                <w:rPr>
                  <w:rFonts w:eastAsia="SimSun" w:cs="Arial"/>
                </w:rPr>
                <w:t>-15.5</w:t>
              </w:r>
            </w:ins>
          </w:p>
        </w:tc>
        <w:tc>
          <w:tcPr>
            <w:tcW w:w="851" w:type="dxa"/>
            <w:shd w:val="clear" w:color="auto" w:fill="auto"/>
            <w:noWrap/>
            <w:vAlign w:val="center"/>
          </w:tcPr>
          <w:p w14:paraId="08E79781" w14:textId="77777777" w:rsidR="006E6B1D" w:rsidRPr="002255E9" w:rsidRDefault="006E6B1D" w:rsidP="00604247">
            <w:pPr>
              <w:pStyle w:val="TAC"/>
              <w:rPr>
                <w:ins w:id="15093" w:author="Ojas Choksi" w:date="2023-07-09T11:50:00Z"/>
                <w:sz w:val="16"/>
                <w:szCs w:val="16"/>
              </w:rPr>
            </w:pPr>
            <w:ins w:id="15094" w:author="Ojas Choksi" w:date="2023-07-09T11:50:00Z">
              <w:r w:rsidRPr="002255E9">
                <w:rPr>
                  <w:rFonts w:eastAsia="SimSun" w:cs="Arial"/>
                </w:rPr>
                <w:t>5</w:t>
              </w:r>
            </w:ins>
          </w:p>
        </w:tc>
        <w:tc>
          <w:tcPr>
            <w:tcW w:w="929" w:type="dxa"/>
            <w:shd w:val="clear" w:color="auto" w:fill="auto"/>
            <w:noWrap/>
            <w:vAlign w:val="center"/>
          </w:tcPr>
          <w:p w14:paraId="37ABF686" w14:textId="77777777" w:rsidR="006E6B1D" w:rsidRPr="002255E9" w:rsidRDefault="006E6B1D" w:rsidP="00604247">
            <w:pPr>
              <w:pStyle w:val="TAC"/>
              <w:rPr>
                <w:ins w:id="15095" w:author="Ojas Choksi" w:date="2023-07-09T11:50:00Z"/>
                <w:sz w:val="16"/>
                <w:szCs w:val="16"/>
              </w:rPr>
            </w:pPr>
            <w:ins w:id="15096" w:author="Ojas Choksi" w:date="2023-07-09T11:50:00Z">
              <w:r w:rsidRPr="002255E9">
                <w:rPr>
                  <w:rFonts w:cs="Arial"/>
                </w:rPr>
                <w:t>15,26,33</w:t>
              </w:r>
            </w:ins>
          </w:p>
        </w:tc>
      </w:tr>
      <w:tr w:rsidR="006E6B1D" w:rsidRPr="002255E9" w14:paraId="03566314" w14:textId="77777777" w:rsidTr="00604247">
        <w:trPr>
          <w:trHeight w:val="225"/>
          <w:jc w:val="center"/>
          <w:ins w:id="15097" w:author="Ojas Choksi" w:date="2023-07-09T11:50:00Z"/>
        </w:trPr>
        <w:tc>
          <w:tcPr>
            <w:tcW w:w="960" w:type="dxa"/>
            <w:vMerge w:val="restart"/>
            <w:shd w:val="clear" w:color="auto" w:fill="auto"/>
          </w:tcPr>
          <w:p w14:paraId="09F42B32" w14:textId="77777777" w:rsidR="006E6B1D" w:rsidRPr="002255E9" w:rsidRDefault="006E6B1D" w:rsidP="00604247">
            <w:pPr>
              <w:pStyle w:val="TAC"/>
              <w:rPr>
                <w:ins w:id="15098" w:author="Ojas Choksi" w:date="2023-07-09T11:50:00Z"/>
                <w:rFonts w:cs="Arial"/>
                <w:sz w:val="16"/>
                <w:szCs w:val="16"/>
              </w:rPr>
            </w:pPr>
            <w:ins w:id="15099" w:author="Ojas Choksi" w:date="2023-07-09T11:50:00Z">
              <w:r w:rsidRPr="002255E9">
                <w:rPr>
                  <w:rFonts w:cs="Arial"/>
                  <w:sz w:val="16"/>
                  <w:szCs w:val="16"/>
                </w:rPr>
                <w:t>41</w:t>
              </w:r>
            </w:ins>
          </w:p>
        </w:tc>
        <w:tc>
          <w:tcPr>
            <w:tcW w:w="3166" w:type="dxa"/>
            <w:shd w:val="clear" w:color="auto" w:fill="auto"/>
            <w:vAlign w:val="bottom"/>
          </w:tcPr>
          <w:p w14:paraId="7729D834" w14:textId="77777777" w:rsidR="006E6B1D" w:rsidRPr="002255E9" w:rsidRDefault="006E6B1D" w:rsidP="00604247">
            <w:pPr>
              <w:pStyle w:val="TAL"/>
              <w:rPr>
                <w:ins w:id="15100" w:author="Ojas Choksi" w:date="2023-07-09T11:50:00Z"/>
                <w:sz w:val="16"/>
                <w:szCs w:val="16"/>
              </w:rPr>
            </w:pPr>
            <w:ins w:id="15101" w:author="Ojas Choksi" w:date="2023-07-09T11:50:00Z">
              <w:r w:rsidRPr="002255E9">
                <w:rPr>
                  <w:sz w:val="16"/>
                  <w:szCs w:val="16"/>
                </w:rPr>
                <w:t xml:space="preserve">E-UTRA Band 1, 2, 3, 4, 5, 8, 10, 12, </w:t>
              </w:r>
              <w:proofErr w:type="gramStart"/>
              <w:r w:rsidRPr="002255E9">
                <w:rPr>
                  <w:sz w:val="16"/>
                  <w:szCs w:val="16"/>
                </w:rPr>
                <w:t>13 ,</w:t>
              </w:r>
              <w:proofErr w:type="gramEnd"/>
              <w:r w:rsidRPr="002255E9">
                <w:rPr>
                  <w:sz w:val="16"/>
                  <w:szCs w:val="16"/>
                </w:rPr>
                <w:t xml:space="preserve"> 14, 17, 23, 24, 25, 26</w:t>
              </w:r>
              <w:r w:rsidRPr="002255E9">
                <w:rPr>
                  <w:rFonts w:cs="Arial"/>
                  <w:sz w:val="16"/>
                  <w:szCs w:val="16"/>
                </w:rPr>
                <w:t>, 27</w:t>
              </w:r>
              <w:r w:rsidRPr="002255E9">
                <w:rPr>
                  <w:sz w:val="16"/>
                  <w:szCs w:val="16"/>
                </w:rPr>
                <w:t>, 28, 29, 30, 34, 39, 40, 42, 44</w:t>
              </w:r>
            </w:ins>
          </w:p>
        </w:tc>
        <w:tc>
          <w:tcPr>
            <w:tcW w:w="772" w:type="dxa"/>
            <w:shd w:val="clear" w:color="auto" w:fill="auto"/>
            <w:vAlign w:val="bottom"/>
          </w:tcPr>
          <w:p w14:paraId="1B584831" w14:textId="77777777" w:rsidR="006E6B1D" w:rsidRPr="002255E9" w:rsidRDefault="006E6B1D" w:rsidP="00604247">
            <w:pPr>
              <w:pStyle w:val="TAR"/>
              <w:rPr>
                <w:ins w:id="15102" w:author="Ojas Choksi" w:date="2023-07-09T11:50:00Z"/>
                <w:sz w:val="16"/>
                <w:szCs w:val="16"/>
              </w:rPr>
            </w:pPr>
            <w:proofErr w:type="spellStart"/>
            <w:ins w:id="15103"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24D638AC" w14:textId="77777777" w:rsidR="006E6B1D" w:rsidRPr="002255E9" w:rsidRDefault="006E6B1D" w:rsidP="00604247">
            <w:pPr>
              <w:pStyle w:val="TAC"/>
              <w:rPr>
                <w:ins w:id="15104" w:author="Ojas Choksi" w:date="2023-07-09T11:50:00Z"/>
                <w:sz w:val="16"/>
                <w:szCs w:val="16"/>
              </w:rPr>
            </w:pPr>
            <w:ins w:id="15105" w:author="Ojas Choksi" w:date="2023-07-09T11:50:00Z">
              <w:r w:rsidRPr="002255E9">
                <w:rPr>
                  <w:sz w:val="16"/>
                  <w:szCs w:val="16"/>
                </w:rPr>
                <w:t xml:space="preserve">- </w:t>
              </w:r>
            </w:ins>
          </w:p>
        </w:tc>
        <w:tc>
          <w:tcPr>
            <w:tcW w:w="772" w:type="dxa"/>
            <w:shd w:val="clear" w:color="auto" w:fill="auto"/>
            <w:vAlign w:val="bottom"/>
          </w:tcPr>
          <w:p w14:paraId="4948F327" w14:textId="77777777" w:rsidR="006E6B1D" w:rsidRPr="002255E9" w:rsidRDefault="006E6B1D" w:rsidP="00604247">
            <w:pPr>
              <w:pStyle w:val="TAL"/>
              <w:rPr>
                <w:ins w:id="15106" w:author="Ojas Choksi" w:date="2023-07-09T11:50:00Z"/>
                <w:sz w:val="16"/>
                <w:szCs w:val="16"/>
              </w:rPr>
            </w:pPr>
            <w:proofErr w:type="spellStart"/>
            <w:ins w:id="15107"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EA502C0" w14:textId="77777777" w:rsidR="006E6B1D" w:rsidRPr="002255E9" w:rsidRDefault="006E6B1D" w:rsidP="00604247">
            <w:pPr>
              <w:pStyle w:val="TAC"/>
              <w:rPr>
                <w:ins w:id="15108" w:author="Ojas Choksi" w:date="2023-07-09T11:50:00Z"/>
                <w:sz w:val="16"/>
                <w:szCs w:val="16"/>
              </w:rPr>
            </w:pPr>
            <w:ins w:id="15109" w:author="Ojas Choksi" w:date="2023-07-09T11:50:00Z">
              <w:r w:rsidRPr="002255E9">
                <w:rPr>
                  <w:sz w:val="16"/>
                  <w:szCs w:val="16"/>
                </w:rPr>
                <w:t>-50</w:t>
              </w:r>
            </w:ins>
          </w:p>
        </w:tc>
        <w:tc>
          <w:tcPr>
            <w:tcW w:w="851" w:type="dxa"/>
            <w:shd w:val="clear" w:color="auto" w:fill="auto"/>
            <w:noWrap/>
            <w:vAlign w:val="center"/>
          </w:tcPr>
          <w:p w14:paraId="6B674295" w14:textId="77777777" w:rsidR="006E6B1D" w:rsidRPr="002255E9" w:rsidRDefault="006E6B1D" w:rsidP="00604247">
            <w:pPr>
              <w:pStyle w:val="TAC"/>
              <w:rPr>
                <w:ins w:id="15110" w:author="Ojas Choksi" w:date="2023-07-09T11:50:00Z"/>
                <w:sz w:val="16"/>
                <w:szCs w:val="16"/>
              </w:rPr>
            </w:pPr>
            <w:ins w:id="15111" w:author="Ojas Choksi" w:date="2023-07-09T11:50:00Z">
              <w:r w:rsidRPr="002255E9">
                <w:rPr>
                  <w:sz w:val="16"/>
                  <w:szCs w:val="16"/>
                </w:rPr>
                <w:t>1</w:t>
              </w:r>
            </w:ins>
          </w:p>
        </w:tc>
        <w:tc>
          <w:tcPr>
            <w:tcW w:w="929" w:type="dxa"/>
            <w:shd w:val="clear" w:color="auto" w:fill="auto"/>
            <w:noWrap/>
            <w:vAlign w:val="center"/>
          </w:tcPr>
          <w:p w14:paraId="73724F3A" w14:textId="77777777" w:rsidR="006E6B1D" w:rsidRPr="002255E9" w:rsidRDefault="006E6B1D" w:rsidP="00604247">
            <w:pPr>
              <w:pStyle w:val="TAC"/>
              <w:rPr>
                <w:ins w:id="15112" w:author="Ojas Choksi" w:date="2023-07-09T11:50:00Z"/>
                <w:sz w:val="16"/>
                <w:szCs w:val="16"/>
              </w:rPr>
            </w:pPr>
          </w:p>
        </w:tc>
      </w:tr>
      <w:tr w:rsidR="006E6B1D" w:rsidRPr="002255E9" w14:paraId="12454954" w14:textId="77777777" w:rsidTr="00604247">
        <w:trPr>
          <w:trHeight w:val="225"/>
          <w:jc w:val="center"/>
          <w:ins w:id="15113" w:author="Ojas Choksi" w:date="2023-07-09T11:50:00Z"/>
        </w:trPr>
        <w:tc>
          <w:tcPr>
            <w:tcW w:w="960" w:type="dxa"/>
            <w:vMerge/>
            <w:shd w:val="clear" w:color="auto" w:fill="auto"/>
          </w:tcPr>
          <w:p w14:paraId="2423A53F" w14:textId="77777777" w:rsidR="006E6B1D" w:rsidRPr="002255E9" w:rsidRDefault="006E6B1D" w:rsidP="00604247">
            <w:pPr>
              <w:pStyle w:val="TAC"/>
              <w:rPr>
                <w:ins w:id="15114" w:author="Ojas Choksi" w:date="2023-07-09T11:50:00Z"/>
                <w:rFonts w:cs="Arial"/>
                <w:sz w:val="16"/>
                <w:szCs w:val="16"/>
              </w:rPr>
            </w:pPr>
          </w:p>
        </w:tc>
        <w:tc>
          <w:tcPr>
            <w:tcW w:w="3166" w:type="dxa"/>
            <w:shd w:val="clear" w:color="auto" w:fill="auto"/>
            <w:vAlign w:val="bottom"/>
          </w:tcPr>
          <w:p w14:paraId="06873775" w14:textId="77777777" w:rsidR="006E6B1D" w:rsidRPr="002255E9" w:rsidRDefault="006E6B1D" w:rsidP="00604247">
            <w:pPr>
              <w:pStyle w:val="TAL"/>
              <w:rPr>
                <w:ins w:id="15115" w:author="Ojas Choksi" w:date="2023-07-09T11:50:00Z"/>
                <w:sz w:val="16"/>
                <w:szCs w:val="16"/>
              </w:rPr>
            </w:pPr>
            <w:ins w:id="15116" w:author="Ojas Choksi" w:date="2023-07-09T11:50:00Z">
              <w:r w:rsidRPr="002255E9">
                <w:rPr>
                  <w:sz w:val="16"/>
                  <w:szCs w:val="16"/>
                </w:rPr>
                <w:t>E-UTRA Band 9, 11, 18, 19, 21</w:t>
              </w:r>
            </w:ins>
          </w:p>
        </w:tc>
        <w:tc>
          <w:tcPr>
            <w:tcW w:w="772" w:type="dxa"/>
            <w:shd w:val="clear" w:color="auto" w:fill="auto"/>
            <w:vAlign w:val="bottom"/>
          </w:tcPr>
          <w:p w14:paraId="0C67479E" w14:textId="77777777" w:rsidR="006E6B1D" w:rsidRPr="002255E9" w:rsidRDefault="006E6B1D" w:rsidP="00604247">
            <w:pPr>
              <w:pStyle w:val="TAR"/>
              <w:rPr>
                <w:ins w:id="15117" w:author="Ojas Choksi" w:date="2023-07-09T11:50:00Z"/>
                <w:sz w:val="16"/>
                <w:szCs w:val="16"/>
              </w:rPr>
            </w:pPr>
            <w:proofErr w:type="spellStart"/>
            <w:ins w:id="15118" w:author="Ojas Choksi" w:date="2023-07-09T11:50:00Z">
              <w:r w:rsidRPr="002255E9">
                <w:rPr>
                  <w:sz w:val="16"/>
                  <w:szCs w:val="16"/>
                </w:rPr>
                <w:t>F</w:t>
              </w:r>
              <w:r w:rsidRPr="002255E9">
                <w:rPr>
                  <w:sz w:val="16"/>
                  <w:szCs w:val="16"/>
                  <w:vertAlign w:val="subscript"/>
                </w:rPr>
                <w:t>DL_low</w:t>
              </w:r>
              <w:proofErr w:type="spellEnd"/>
            </w:ins>
          </w:p>
        </w:tc>
        <w:tc>
          <w:tcPr>
            <w:tcW w:w="362" w:type="dxa"/>
            <w:shd w:val="clear" w:color="auto" w:fill="auto"/>
            <w:vAlign w:val="bottom"/>
          </w:tcPr>
          <w:p w14:paraId="71333024" w14:textId="77777777" w:rsidR="006E6B1D" w:rsidRPr="002255E9" w:rsidRDefault="006E6B1D" w:rsidP="00604247">
            <w:pPr>
              <w:pStyle w:val="TAC"/>
              <w:rPr>
                <w:ins w:id="15119" w:author="Ojas Choksi" w:date="2023-07-09T11:50:00Z"/>
                <w:sz w:val="16"/>
                <w:szCs w:val="16"/>
              </w:rPr>
            </w:pPr>
            <w:ins w:id="15120" w:author="Ojas Choksi" w:date="2023-07-09T11:50:00Z">
              <w:r w:rsidRPr="002255E9">
                <w:rPr>
                  <w:sz w:val="16"/>
                  <w:szCs w:val="16"/>
                </w:rPr>
                <w:t>-</w:t>
              </w:r>
            </w:ins>
          </w:p>
        </w:tc>
        <w:tc>
          <w:tcPr>
            <w:tcW w:w="772" w:type="dxa"/>
            <w:shd w:val="clear" w:color="auto" w:fill="auto"/>
            <w:vAlign w:val="bottom"/>
          </w:tcPr>
          <w:p w14:paraId="53CADAAD" w14:textId="77777777" w:rsidR="006E6B1D" w:rsidRPr="002255E9" w:rsidRDefault="006E6B1D" w:rsidP="00604247">
            <w:pPr>
              <w:pStyle w:val="TAL"/>
              <w:rPr>
                <w:ins w:id="15121" w:author="Ojas Choksi" w:date="2023-07-09T11:50:00Z"/>
                <w:sz w:val="16"/>
                <w:szCs w:val="16"/>
              </w:rPr>
            </w:pPr>
            <w:proofErr w:type="spellStart"/>
            <w:ins w:id="15122"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2833F398" w14:textId="77777777" w:rsidR="006E6B1D" w:rsidRPr="002255E9" w:rsidRDefault="006E6B1D" w:rsidP="00604247">
            <w:pPr>
              <w:pStyle w:val="TAC"/>
              <w:rPr>
                <w:ins w:id="15123" w:author="Ojas Choksi" w:date="2023-07-09T11:50:00Z"/>
                <w:sz w:val="16"/>
                <w:szCs w:val="16"/>
              </w:rPr>
            </w:pPr>
            <w:ins w:id="15124" w:author="Ojas Choksi" w:date="2023-07-09T11:50:00Z">
              <w:r w:rsidRPr="002255E9">
                <w:rPr>
                  <w:sz w:val="16"/>
                  <w:szCs w:val="16"/>
                </w:rPr>
                <w:t>-50</w:t>
              </w:r>
            </w:ins>
          </w:p>
        </w:tc>
        <w:tc>
          <w:tcPr>
            <w:tcW w:w="851" w:type="dxa"/>
            <w:shd w:val="clear" w:color="auto" w:fill="auto"/>
            <w:noWrap/>
            <w:vAlign w:val="center"/>
          </w:tcPr>
          <w:p w14:paraId="6C14D267" w14:textId="77777777" w:rsidR="006E6B1D" w:rsidRPr="002255E9" w:rsidRDefault="006E6B1D" w:rsidP="00604247">
            <w:pPr>
              <w:pStyle w:val="TAC"/>
              <w:rPr>
                <w:ins w:id="15125" w:author="Ojas Choksi" w:date="2023-07-09T11:50:00Z"/>
                <w:sz w:val="16"/>
                <w:szCs w:val="16"/>
              </w:rPr>
            </w:pPr>
            <w:ins w:id="15126" w:author="Ojas Choksi" w:date="2023-07-09T11:50:00Z">
              <w:r w:rsidRPr="002255E9">
                <w:rPr>
                  <w:sz w:val="16"/>
                  <w:szCs w:val="16"/>
                </w:rPr>
                <w:t>1</w:t>
              </w:r>
            </w:ins>
          </w:p>
        </w:tc>
        <w:tc>
          <w:tcPr>
            <w:tcW w:w="929" w:type="dxa"/>
            <w:shd w:val="clear" w:color="auto" w:fill="auto"/>
            <w:noWrap/>
            <w:vAlign w:val="center"/>
          </w:tcPr>
          <w:p w14:paraId="75D89E7E" w14:textId="77777777" w:rsidR="006E6B1D" w:rsidRPr="002255E9" w:rsidRDefault="006E6B1D" w:rsidP="00604247">
            <w:pPr>
              <w:pStyle w:val="TAC"/>
              <w:rPr>
                <w:ins w:id="15127" w:author="Ojas Choksi" w:date="2023-07-09T11:50:00Z"/>
                <w:sz w:val="16"/>
                <w:szCs w:val="16"/>
              </w:rPr>
            </w:pPr>
            <w:ins w:id="15128" w:author="Ojas Choksi" w:date="2023-07-09T11:50:00Z">
              <w:r w:rsidRPr="002255E9">
                <w:rPr>
                  <w:sz w:val="16"/>
                  <w:szCs w:val="16"/>
                </w:rPr>
                <w:t>30</w:t>
              </w:r>
            </w:ins>
          </w:p>
        </w:tc>
      </w:tr>
      <w:tr w:rsidR="006E6B1D" w:rsidRPr="002255E9" w14:paraId="17BE301B" w14:textId="77777777" w:rsidTr="00604247">
        <w:trPr>
          <w:trHeight w:val="225"/>
          <w:jc w:val="center"/>
          <w:ins w:id="15129" w:author="Ojas Choksi" w:date="2023-07-09T11:50:00Z"/>
        </w:trPr>
        <w:tc>
          <w:tcPr>
            <w:tcW w:w="960" w:type="dxa"/>
            <w:vMerge/>
            <w:shd w:val="clear" w:color="auto" w:fill="auto"/>
          </w:tcPr>
          <w:p w14:paraId="071AD13E" w14:textId="77777777" w:rsidR="006E6B1D" w:rsidRPr="002255E9" w:rsidRDefault="006E6B1D" w:rsidP="00604247">
            <w:pPr>
              <w:pStyle w:val="TAC"/>
              <w:rPr>
                <w:ins w:id="15130" w:author="Ojas Choksi" w:date="2023-07-09T11:50:00Z"/>
                <w:rFonts w:cs="Arial"/>
                <w:sz w:val="16"/>
                <w:szCs w:val="16"/>
              </w:rPr>
            </w:pPr>
          </w:p>
        </w:tc>
        <w:tc>
          <w:tcPr>
            <w:tcW w:w="3166" w:type="dxa"/>
            <w:shd w:val="clear" w:color="auto" w:fill="auto"/>
            <w:vAlign w:val="bottom"/>
          </w:tcPr>
          <w:p w14:paraId="2AD9F411" w14:textId="77777777" w:rsidR="006E6B1D" w:rsidRPr="002255E9" w:rsidRDefault="006E6B1D" w:rsidP="00604247">
            <w:pPr>
              <w:pStyle w:val="TAL"/>
              <w:rPr>
                <w:ins w:id="15131" w:author="Ojas Choksi" w:date="2023-07-09T11:50:00Z"/>
                <w:sz w:val="16"/>
                <w:szCs w:val="16"/>
              </w:rPr>
            </w:pPr>
            <w:ins w:id="15132" w:author="Ojas Choksi" w:date="2023-07-09T11:50:00Z">
              <w:r w:rsidRPr="002255E9">
                <w:rPr>
                  <w:rFonts w:cs="Arial"/>
                  <w:sz w:val="16"/>
                  <w:szCs w:val="16"/>
                </w:rPr>
                <w:t>Frequency range</w:t>
              </w:r>
            </w:ins>
          </w:p>
        </w:tc>
        <w:tc>
          <w:tcPr>
            <w:tcW w:w="772" w:type="dxa"/>
            <w:shd w:val="clear" w:color="auto" w:fill="auto"/>
            <w:vAlign w:val="bottom"/>
          </w:tcPr>
          <w:p w14:paraId="06750107" w14:textId="77777777" w:rsidR="006E6B1D" w:rsidRPr="002255E9" w:rsidRDefault="006E6B1D" w:rsidP="00604247">
            <w:pPr>
              <w:pStyle w:val="TAR"/>
              <w:rPr>
                <w:ins w:id="15133" w:author="Ojas Choksi" w:date="2023-07-09T11:50:00Z"/>
                <w:sz w:val="16"/>
                <w:szCs w:val="16"/>
              </w:rPr>
            </w:pPr>
            <w:ins w:id="15134" w:author="Ojas Choksi" w:date="2023-07-09T11:50:00Z">
              <w:r w:rsidRPr="002255E9">
                <w:rPr>
                  <w:sz w:val="16"/>
                  <w:szCs w:val="16"/>
                </w:rPr>
                <w:t>1839.9</w:t>
              </w:r>
            </w:ins>
          </w:p>
        </w:tc>
        <w:tc>
          <w:tcPr>
            <w:tcW w:w="362" w:type="dxa"/>
            <w:shd w:val="clear" w:color="auto" w:fill="auto"/>
            <w:vAlign w:val="bottom"/>
          </w:tcPr>
          <w:p w14:paraId="51B51CA5" w14:textId="77777777" w:rsidR="006E6B1D" w:rsidRPr="002255E9" w:rsidRDefault="006E6B1D" w:rsidP="00604247">
            <w:pPr>
              <w:pStyle w:val="TAC"/>
              <w:rPr>
                <w:ins w:id="15135" w:author="Ojas Choksi" w:date="2023-07-09T11:50:00Z"/>
                <w:sz w:val="16"/>
                <w:szCs w:val="16"/>
              </w:rPr>
            </w:pPr>
          </w:p>
        </w:tc>
        <w:tc>
          <w:tcPr>
            <w:tcW w:w="772" w:type="dxa"/>
            <w:shd w:val="clear" w:color="auto" w:fill="auto"/>
            <w:vAlign w:val="bottom"/>
          </w:tcPr>
          <w:p w14:paraId="2C18BB23" w14:textId="77777777" w:rsidR="006E6B1D" w:rsidRPr="002255E9" w:rsidRDefault="006E6B1D" w:rsidP="00604247">
            <w:pPr>
              <w:pStyle w:val="TAL"/>
              <w:rPr>
                <w:ins w:id="15136" w:author="Ojas Choksi" w:date="2023-07-09T11:50:00Z"/>
                <w:sz w:val="16"/>
                <w:szCs w:val="16"/>
              </w:rPr>
            </w:pPr>
            <w:ins w:id="15137" w:author="Ojas Choksi" w:date="2023-07-09T11:50:00Z">
              <w:r w:rsidRPr="002255E9">
                <w:rPr>
                  <w:sz w:val="16"/>
                  <w:szCs w:val="16"/>
                </w:rPr>
                <w:t>1879.9</w:t>
              </w:r>
            </w:ins>
          </w:p>
        </w:tc>
        <w:tc>
          <w:tcPr>
            <w:tcW w:w="1134" w:type="dxa"/>
            <w:shd w:val="clear" w:color="auto" w:fill="auto"/>
            <w:vAlign w:val="center"/>
          </w:tcPr>
          <w:p w14:paraId="4BCFF559" w14:textId="77777777" w:rsidR="006E6B1D" w:rsidRPr="002255E9" w:rsidRDefault="006E6B1D" w:rsidP="00604247">
            <w:pPr>
              <w:pStyle w:val="TAC"/>
              <w:rPr>
                <w:ins w:id="15138" w:author="Ojas Choksi" w:date="2023-07-09T11:50:00Z"/>
                <w:sz w:val="16"/>
                <w:szCs w:val="16"/>
              </w:rPr>
            </w:pPr>
            <w:ins w:id="15139" w:author="Ojas Choksi" w:date="2023-07-09T11:50:00Z">
              <w:r w:rsidRPr="002255E9">
                <w:rPr>
                  <w:sz w:val="16"/>
                  <w:szCs w:val="16"/>
                </w:rPr>
                <w:t>-50</w:t>
              </w:r>
            </w:ins>
          </w:p>
        </w:tc>
        <w:tc>
          <w:tcPr>
            <w:tcW w:w="851" w:type="dxa"/>
            <w:shd w:val="clear" w:color="auto" w:fill="auto"/>
            <w:noWrap/>
            <w:vAlign w:val="center"/>
          </w:tcPr>
          <w:p w14:paraId="040423B0" w14:textId="77777777" w:rsidR="006E6B1D" w:rsidRPr="002255E9" w:rsidRDefault="006E6B1D" w:rsidP="00604247">
            <w:pPr>
              <w:pStyle w:val="TAC"/>
              <w:rPr>
                <w:ins w:id="15140" w:author="Ojas Choksi" w:date="2023-07-09T11:50:00Z"/>
                <w:sz w:val="16"/>
                <w:szCs w:val="16"/>
              </w:rPr>
            </w:pPr>
            <w:ins w:id="15141" w:author="Ojas Choksi" w:date="2023-07-09T11:50:00Z">
              <w:r w:rsidRPr="002255E9">
                <w:rPr>
                  <w:sz w:val="16"/>
                  <w:szCs w:val="16"/>
                </w:rPr>
                <w:t>1</w:t>
              </w:r>
            </w:ins>
          </w:p>
        </w:tc>
        <w:tc>
          <w:tcPr>
            <w:tcW w:w="929" w:type="dxa"/>
            <w:shd w:val="clear" w:color="auto" w:fill="auto"/>
            <w:noWrap/>
            <w:vAlign w:val="center"/>
          </w:tcPr>
          <w:p w14:paraId="2DD9CDF0" w14:textId="77777777" w:rsidR="006E6B1D" w:rsidRPr="002255E9" w:rsidRDefault="006E6B1D" w:rsidP="00604247">
            <w:pPr>
              <w:pStyle w:val="TAC"/>
              <w:rPr>
                <w:ins w:id="15142" w:author="Ojas Choksi" w:date="2023-07-09T11:50:00Z"/>
                <w:sz w:val="16"/>
                <w:szCs w:val="16"/>
              </w:rPr>
            </w:pPr>
            <w:ins w:id="15143" w:author="Ojas Choksi" w:date="2023-07-09T11:50:00Z">
              <w:r w:rsidRPr="002255E9">
                <w:rPr>
                  <w:sz w:val="16"/>
                  <w:szCs w:val="16"/>
                </w:rPr>
                <w:t>30</w:t>
              </w:r>
            </w:ins>
          </w:p>
        </w:tc>
      </w:tr>
      <w:tr w:rsidR="006E6B1D" w:rsidRPr="002255E9" w14:paraId="088C05C3" w14:textId="77777777" w:rsidTr="00604247">
        <w:trPr>
          <w:trHeight w:val="225"/>
          <w:jc w:val="center"/>
          <w:ins w:id="15144" w:author="Ojas Choksi" w:date="2023-07-09T11:50:00Z"/>
        </w:trPr>
        <w:tc>
          <w:tcPr>
            <w:tcW w:w="960" w:type="dxa"/>
            <w:vMerge/>
            <w:shd w:val="clear" w:color="auto" w:fill="auto"/>
          </w:tcPr>
          <w:p w14:paraId="76482CF5" w14:textId="77777777" w:rsidR="006E6B1D" w:rsidRPr="002255E9" w:rsidRDefault="006E6B1D" w:rsidP="00604247">
            <w:pPr>
              <w:pStyle w:val="TAC"/>
              <w:rPr>
                <w:ins w:id="15145" w:author="Ojas Choksi" w:date="2023-07-09T11:50:00Z"/>
                <w:rFonts w:cs="Arial"/>
                <w:sz w:val="16"/>
                <w:szCs w:val="16"/>
              </w:rPr>
            </w:pPr>
          </w:p>
        </w:tc>
        <w:tc>
          <w:tcPr>
            <w:tcW w:w="3166" w:type="dxa"/>
            <w:shd w:val="clear" w:color="auto" w:fill="auto"/>
            <w:vAlign w:val="bottom"/>
          </w:tcPr>
          <w:p w14:paraId="49F1B933" w14:textId="77777777" w:rsidR="006E6B1D" w:rsidRPr="002255E9" w:rsidRDefault="006E6B1D" w:rsidP="00604247">
            <w:pPr>
              <w:pStyle w:val="TAL"/>
              <w:rPr>
                <w:ins w:id="15146" w:author="Ojas Choksi" w:date="2023-07-09T11:50:00Z"/>
                <w:sz w:val="16"/>
                <w:szCs w:val="16"/>
              </w:rPr>
            </w:pPr>
            <w:ins w:id="15147" w:author="Ojas Choksi" w:date="2023-07-09T11:50:00Z">
              <w:r w:rsidRPr="002255E9">
                <w:rPr>
                  <w:rFonts w:cs="Arial"/>
                  <w:sz w:val="16"/>
                  <w:szCs w:val="16"/>
                </w:rPr>
                <w:t>Frequency range</w:t>
              </w:r>
            </w:ins>
          </w:p>
        </w:tc>
        <w:tc>
          <w:tcPr>
            <w:tcW w:w="772" w:type="dxa"/>
            <w:shd w:val="clear" w:color="auto" w:fill="auto"/>
            <w:vAlign w:val="bottom"/>
          </w:tcPr>
          <w:p w14:paraId="595ABFA7" w14:textId="77777777" w:rsidR="006E6B1D" w:rsidRPr="002255E9" w:rsidRDefault="006E6B1D" w:rsidP="00604247">
            <w:pPr>
              <w:pStyle w:val="TAR"/>
              <w:rPr>
                <w:ins w:id="15148" w:author="Ojas Choksi" w:date="2023-07-09T11:50:00Z"/>
                <w:sz w:val="16"/>
                <w:szCs w:val="16"/>
              </w:rPr>
            </w:pPr>
            <w:ins w:id="15149" w:author="Ojas Choksi" w:date="2023-07-09T11:50:00Z">
              <w:r w:rsidRPr="002255E9">
                <w:rPr>
                  <w:sz w:val="16"/>
                  <w:szCs w:val="16"/>
                </w:rPr>
                <w:t>1884.5</w:t>
              </w:r>
            </w:ins>
          </w:p>
        </w:tc>
        <w:tc>
          <w:tcPr>
            <w:tcW w:w="362" w:type="dxa"/>
            <w:shd w:val="clear" w:color="auto" w:fill="auto"/>
            <w:vAlign w:val="bottom"/>
          </w:tcPr>
          <w:p w14:paraId="0977599D" w14:textId="77777777" w:rsidR="006E6B1D" w:rsidRPr="002255E9" w:rsidRDefault="006E6B1D" w:rsidP="00604247">
            <w:pPr>
              <w:pStyle w:val="TAC"/>
              <w:rPr>
                <w:ins w:id="15150" w:author="Ojas Choksi" w:date="2023-07-09T11:50:00Z"/>
                <w:sz w:val="16"/>
                <w:szCs w:val="16"/>
              </w:rPr>
            </w:pPr>
          </w:p>
        </w:tc>
        <w:tc>
          <w:tcPr>
            <w:tcW w:w="772" w:type="dxa"/>
            <w:shd w:val="clear" w:color="auto" w:fill="auto"/>
            <w:vAlign w:val="bottom"/>
          </w:tcPr>
          <w:p w14:paraId="42B59DBF" w14:textId="77777777" w:rsidR="006E6B1D" w:rsidRPr="002255E9" w:rsidRDefault="006E6B1D" w:rsidP="00604247">
            <w:pPr>
              <w:pStyle w:val="TAL"/>
              <w:rPr>
                <w:ins w:id="15151" w:author="Ojas Choksi" w:date="2023-07-09T11:50:00Z"/>
                <w:sz w:val="16"/>
                <w:szCs w:val="16"/>
              </w:rPr>
            </w:pPr>
            <w:ins w:id="15152" w:author="Ojas Choksi" w:date="2023-07-09T11:50:00Z">
              <w:r w:rsidRPr="002255E9">
                <w:rPr>
                  <w:sz w:val="16"/>
                  <w:szCs w:val="16"/>
                </w:rPr>
                <w:t>1915.7</w:t>
              </w:r>
            </w:ins>
          </w:p>
        </w:tc>
        <w:tc>
          <w:tcPr>
            <w:tcW w:w="1134" w:type="dxa"/>
            <w:shd w:val="clear" w:color="auto" w:fill="auto"/>
            <w:vAlign w:val="center"/>
          </w:tcPr>
          <w:p w14:paraId="4C718DB0" w14:textId="77777777" w:rsidR="006E6B1D" w:rsidRPr="002255E9" w:rsidRDefault="006E6B1D" w:rsidP="00604247">
            <w:pPr>
              <w:pStyle w:val="TAC"/>
              <w:rPr>
                <w:ins w:id="15153" w:author="Ojas Choksi" w:date="2023-07-09T11:50:00Z"/>
                <w:sz w:val="16"/>
                <w:szCs w:val="16"/>
              </w:rPr>
            </w:pPr>
            <w:ins w:id="15154" w:author="Ojas Choksi" w:date="2023-07-09T11:50:00Z">
              <w:r w:rsidRPr="002255E9">
                <w:rPr>
                  <w:sz w:val="16"/>
                  <w:szCs w:val="16"/>
                </w:rPr>
                <w:t>-41</w:t>
              </w:r>
            </w:ins>
          </w:p>
        </w:tc>
        <w:tc>
          <w:tcPr>
            <w:tcW w:w="851" w:type="dxa"/>
            <w:shd w:val="clear" w:color="auto" w:fill="auto"/>
            <w:noWrap/>
            <w:vAlign w:val="center"/>
          </w:tcPr>
          <w:p w14:paraId="3B5588F5" w14:textId="77777777" w:rsidR="006E6B1D" w:rsidRPr="002255E9" w:rsidRDefault="006E6B1D" w:rsidP="00604247">
            <w:pPr>
              <w:pStyle w:val="TAC"/>
              <w:rPr>
                <w:ins w:id="15155" w:author="Ojas Choksi" w:date="2023-07-09T11:50:00Z"/>
                <w:sz w:val="16"/>
                <w:szCs w:val="16"/>
              </w:rPr>
            </w:pPr>
            <w:ins w:id="15156" w:author="Ojas Choksi" w:date="2023-07-09T11:50:00Z">
              <w:r w:rsidRPr="002255E9">
                <w:rPr>
                  <w:sz w:val="16"/>
                  <w:szCs w:val="16"/>
                </w:rPr>
                <w:t>0.3</w:t>
              </w:r>
            </w:ins>
          </w:p>
        </w:tc>
        <w:tc>
          <w:tcPr>
            <w:tcW w:w="929" w:type="dxa"/>
            <w:shd w:val="clear" w:color="auto" w:fill="auto"/>
            <w:noWrap/>
            <w:vAlign w:val="center"/>
          </w:tcPr>
          <w:p w14:paraId="5B73E7AF" w14:textId="77777777" w:rsidR="006E6B1D" w:rsidRPr="002255E9" w:rsidRDefault="006E6B1D" w:rsidP="00604247">
            <w:pPr>
              <w:pStyle w:val="TAC"/>
              <w:rPr>
                <w:ins w:id="15157" w:author="Ojas Choksi" w:date="2023-07-09T11:50:00Z"/>
                <w:sz w:val="16"/>
                <w:szCs w:val="16"/>
              </w:rPr>
            </w:pPr>
            <w:ins w:id="15158" w:author="Ojas Choksi" w:date="2023-07-09T11:50:00Z">
              <w:r w:rsidRPr="002255E9">
                <w:rPr>
                  <w:sz w:val="16"/>
                  <w:szCs w:val="16"/>
                </w:rPr>
                <w:t>8, 30</w:t>
              </w:r>
            </w:ins>
          </w:p>
        </w:tc>
      </w:tr>
      <w:tr w:rsidR="006E6B1D" w:rsidRPr="002255E9" w14:paraId="641B3E76" w14:textId="77777777" w:rsidTr="00604247">
        <w:trPr>
          <w:trHeight w:val="2992"/>
          <w:jc w:val="center"/>
          <w:ins w:id="15159" w:author="Ojas Choksi" w:date="2023-07-09T11:50:00Z"/>
        </w:trPr>
        <w:tc>
          <w:tcPr>
            <w:tcW w:w="8946" w:type="dxa"/>
            <w:gridSpan w:val="8"/>
            <w:shd w:val="clear" w:color="auto" w:fill="auto"/>
            <w:vAlign w:val="bottom"/>
          </w:tcPr>
          <w:p w14:paraId="7EC5AD81" w14:textId="77777777" w:rsidR="006E6B1D" w:rsidRPr="002255E9" w:rsidRDefault="006E6B1D" w:rsidP="00604247">
            <w:pPr>
              <w:pStyle w:val="TAN"/>
              <w:rPr>
                <w:ins w:id="15160" w:author="Ojas Choksi" w:date="2023-07-09T11:50:00Z"/>
              </w:rPr>
            </w:pPr>
            <w:ins w:id="15161" w:author="Ojas Choksi" w:date="2023-07-09T11:50:00Z">
              <w:r w:rsidRPr="002255E9">
                <w:lastRenderedPageBreak/>
                <w:t>Note 1:</w:t>
              </w:r>
              <w:r w:rsidRPr="002255E9">
                <w:rPr>
                  <w:rFonts w:eastAsia="Arial"/>
                  <w:vertAlign w:val="superscript"/>
                </w:rPr>
                <w:tab/>
              </w:r>
              <w:proofErr w:type="spellStart"/>
              <w:r w:rsidRPr="002255E9">
                <w:t>F</w:t>
              </w:r>
              <w:r w:rsidRPr="002255E9">
                <w:rPr>
                  <w:vertAlign w:val="subscript"/>
                </w:rPr>
                <w:t>DL_low</w:t>
              </w:r>
              <w:proofErr w:type="spellEnd"/>
              <w:r w:rsidRPr="002255E9">
                <w:t xml:space="preserve"> and </w:t>
              </w:r>
              <w:proofErr w:type="spellStart"/>
              <w:r w:rsidRPr="002255E9">
                <w:t>F</w:t>
              </w:r>
              <w:r w:rsidRPr="002255E9">
                <w:rPr>
                  <w:vertAlign w:val="subscript"/>
                </w:rPr>
                <w:t>DL_high</w:t>
              </w:r>
              <w:proofErr w:type="spellEnd"/>
              <w:r w:rsidRPr="002255E9">
                <w:t xml:space="preserve"> refer to each E-UTRA frequency band specified in Table 5.5-1.</w:t>
              </w:r>
            </w:ins>
          </w:p>
          <w:p w14:paraId="009E1964" w14:textId="77777777" w:rsidR="006E6B1D" w:rsidRPr="002255E9" w:rsidRDefault="006E6B1D" w:rsidP="00604247">
            <w:pPr>
              <w:pStyle w:val="TAN"/>
              <w:rPr>
                <w:ins w:id="15162" w:author="Ojas Choksi" w:date="2023-07-09T11:50:00Z"/>
              </w:rPr>
            </w:pPr>
            <w:ins w:id="15163" w:author="Ojas Choksi" w:date="2023-07-09T11:50:00Z">
              <w:r w:rsidRPr="002255E9">
                <w:t>Note 2:</w:t>
              </w:r>
              <w:r w:rsidRPr="002255E9">
                <w:rPr>
                  <w:rFonts w:eastAsia="Arial"/>
                  <w:vertAlign w:val="superscript"/>
                </w:rPr>
                <w:tab/>
              </w:r>
              <w:r w:rsidRPr="002255E9">
                <w:t>As exceptions, measurements with a level up to the applicable requirements defined in Table 6.6.3.1.3-2 are permitted for each assigned E-UTRA carrier used in the measurement due to 2</w:t>
              </w:r>
              <w:r w:rsidRPr="002255E9">
                <w:rPr>
                  <w:vertAlign w:val="superscript"/>
                </w:rPr>
                <w:t>nd</w:t>
              </w:r>
              <w:r w:rsidRPr="002255E9">
                <w:t>, 3</w:t>
              </w:r>
              <w:r w:rsidRPr="002255E9">
                <w:rPr>
                  <w:vertAlign w:val="superscript"/>
                </w:rPr>
                <w:t>rd</w:t>
              </w:r>
              <w:r w:rsidRPr="002255E9">
                <w:t>, 4</w:t>
              </w:r>
              <w:r w:rsidRPr="002255E9">
                <w:rPr>
                  <w:vertAlign w:val="superscript"/>
                </w:rPr>
                <w:t>th</w:t>
              </w:r>
              <w:r w:rsidRPr="002255E9">
                <w:t xml:space="preserve"> [or 5</w:t>
              </w:r>
              <w:r w:rsidRPr="002255E9">
                <w:rPr>
                  <w:vertAlign w:val="superscript"/>
                </w:rPr>
                <w:t>th</w:t>
              </w:r>
              <w:r w:rsidRPr="002255E9">
                <w:t xml:space="preserve">] harmonic spurious emissions. </w:t>
              </w:r>
              <w:r w:rsidRPr="002255E9">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255E9">
                <w:rPr>
                  <w:rFonts w:cs="Arial"/>
                  <w:vertAlign w:val="subscript"/>
                </w:rPr>
                <w:t>CRB</w:t>
              </w:r>
              <w:r w:rsidRPr="002255E9">
                <w:rPr>
                  <w:rFonts w:cs="Arial"/>
                </w:rPr>
                <w:t xml:space="preserve"> x 180kHz), where N is 2, 3, 4, [5] for the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proofErr w:type="gramStart"/>
              <w:r w:rsidRPr="002255E9">
                <w:rPr>
                  <w:rFonts w:cs="Arial"/>
                  <w:vertAlign w:val="superscript"/>
                </w:rPr>
                <w:t>th</w:t>
              </w:r>
              <w:r w:rsidRPr="002255E9">
                <w:rPr>
                  <w:rFonts w:cs="Arial"/>
                </w:rPr>
                <w:t xml:space="preserve"> ]</w:t>
              </w:r>
              <w:proofErr w:type="gramEnd"/>
              <w:r w:rsidRPr="002255E9">
                <w:rPr>
                  <w:rFonts w:cs="Arial"/>
                </w:rPr>
                <w:t xml:space="preserve"> harmonic respectively. The exception is allowed if the measurement bandwidth (MBW) totally or partially overlaps the overall exception interval</w:t>
              </w:r>
              <w:r w:rsidRPr="002255E9">
                <w:t>.</w:t>
              </w:r>
            </w:ins>
          </w:p>
          <w:p w14:paraId="4C40B79E" w14:textId="77777777" w:rsidR="006E6B1D" w:rsidRPr="002255E9" w:rsidRDefault="006E6B1D" w:rsidP="00604247">
            <w:pPr>
              <w:pStyle w:val="TAN"/>
              <w:rPr>
                <w:ins w:id="15164" w:author="Ojas Choksi" w:date="2023-07-09T11:50:00Z"/>
              </w:rPr>
            </w:pPr>
            <w:ins w:id="15165" w:author="Ojas Choksi" w:date="2023-07-09T11:50:00Z">
              <w:r w:rsidRPr="002255E9">
                <w:t>Note 3:</w:t>
              </w:r>
              <w:r w:rsidRPr="002255E9">
                <w:rPr>
                  <w:rFonts w:eastAsia="Arial"/>
                  <w:vertAlign w:val="superscript"/>
                </w:rPr>
                <w:tab/>
              </w:r>
              <w:r w:rsidRPr="002255E9">
                <w:t>To meet these requirements some restriction will be needed for either the operating band or protected band.</w:t>
              </w:r>
            </w:ins>
          </w:p>
          <w:p w14:paraId="69D0FB45" w14:textId="77777777" w:rsidR="006E6B1D" w:rsidRPr="002255E9" w:rsidRDefault="006E6B1D" w:rsidP="00604247">
            <w:pPr>
              <w:pStyle w:val="TAN"/>
              <w:rPr>
                <w:ins w:id="15166" w:author="Ojas Choksi" w:date="2023-07-09T11:50:00Z"/>
              </w:rPr>
            </w:pPr>
            <w:ins w:id="15167" w:author="Ojas Choksi" w:date="2023-07-09T11:50:00Z">
              <w:r w:rsidRPr="002255E9">
                <w:t>Note 4:</w:t>
              </w:r>
              <w:r w:rsidRPr="002255E9">
                <w:tab/>
                <w:t>N/A</w:t>
              </w:r>
            </w:ins>
          </w:p>
          <w:p w14:paraId="11446754" w14:textId="77777777" w:rsidR="006E6B1D" w:rsidRPr="002255E9" w:rsidRDefault="006E6B1D" w:rsidP="00604247">
            <w:pPr>
              <w:pStyle w:val="TAN"/>
              <w:rPr>
                <w:ins w:id="15168" w:author="Ojas Choksi" w:date="2023-07-09T11:50:00Z"/>
              </w:rPr>
            </w:pPr>
            <w:ins w:id="15169" w:author="Ojas Choksi" w:date="2023-07-09T11:50:00Z">
              <w:r w:rsidRPr="002255E9">
                <w:t>Note 5:</w:t>
              </w:r>
              <w:r w:rsidRPr="002255E9">
                <w:rPr>
                  <w:rFonts w:eastAsia="Arial"/>
                  <w:vertAlign w:val="superscript"/>
                </w:rPr>
                <w:tab/>
              </w:r>
              <w:r w:rsidRPr="002255E9">
                <w:t xml:space="preserve">For </w:t>
              </w:r>
              <w:proofErr w:type="spellStart"/>
              <w:r w:rsidRPr="002255E9">
                <w:t>non synchronised</w:t>
              </w:r>
              <w:proofErr w:type="spellEnd"/>
              <w:r w:rsidRPr="002255E9">
                <w:t xml:space="preserve"> TDD operation to meet these requirements some restriction will be needed for either the operating band or protected band.</w:t>
              </w:r>
            </w:ins>
          </w:p>
          <w:p w14:paraId="083CAC27" w14:textId="77777777" w:rsidR="006E6B1D" w:rsidRPr="002255E9" w:rsidRDefault="006E6B1D" w:rsidP="00604247">
            <w:pPr>
              <w:pStyle w:val="TAN"/>
              <w:rPr>
                <w:ins w:id="15170" w:author="Ojas Choksi" w:date="2023-07-09T11:50:00Z"/>
              </w:rPr>
            </w:pPr>
            <w:ins w:id="15171" w:author="Ojas Choksi" w:date="2023-07-09T11:50:00Z">
              <w:r w:rsidRPr="002255E9">
                <w:t>Note 6:</w:t>
              </w:r>
              <w:r w:rsidRPr="002255E9">
                <w:rPr>
                  <w:rFonts w:eastAsia="Arial"/>
                  <w:vertAlign w:val="superscript"/>
                </w:rPr>
                <w:tab/>
              </w:r>
              <w:r w:rsidRPr="002255E9">
                <w:t>N/A</w:t>
              </w:r>
            </w:ins>
          </w:p>
          <w:p w14:paraId="1AA51535" w14:textId="77777777" w:rsidR="006E6B1D" w:rsidRPr="002255E9" w:rsidRDefault="006E6B1D" w:rsidP="00604247">
            <w:pPr>
              <w:pStyle w:val="TAN"/>
              <w:rPr>
                <w:ins w:id="15172" w:author="Ojas Choksi" w:date="2023-07-09T11:50:00Z"/>
                <w:rFonts w:cs="Arial"/>
              </w:rPr>
            </w:pPr>
            <w:ins w:id="15173" w:author="Ojas Choksi" w:date="2023-07-09T11:50:00Z">
              <w:r w:rsidRPr="002255E9">
                <w:t>Note 7:</w:t>
              </w:r>
              <w:r w:rsidRPr="002255E9">
                <w:rPr>
                  <w:rFonts w:cs="Arial"/>
                  <w:vertAlign w:val="superscript"/>
                </w:rPr>
                <w:tab/>
              </w:r>
              <w:r w:rsidRPr="002255E9">
                <w:rPr>
                  <w:rFonts w:cs="Arial"/>
                </w:rPr>
                <w:t>Applicable when co-existence with PHS system operating in</w:t>
              </w:r>
              <w:r w:rsidRPr="002255E9">
                <w:t xml:space="preserve"> </w:t>
              </w:r>
              <w:r w:rsidRPr="002255E9">
                <w:rPr>
                  <w:rFonts w:cs="Arial"/>
                </w:rPr>
                <w:t>1884.5</w:t>
              </w:r>
              <w:r w:rsidRPr="002255E9">
                <w:rPr>
                  <w:rFonts w:cs="Arial"/>
                </w:rPr>
                <w:tab/>
                <w:t xml:space="preserve">-1919.6MHz. </w:t>
              </w:r>
            </w:ins>
          </w:p>
          <w:p w14:paraId="4A2B5F34" w14:textId="77777777" w:rsidR="006E6B1D" w:rsidRPr="002255E9" w:rsidRDefault="006E6B1D" w:rsidP="00604247">
            <w:pPr>
              <w:pStyle w:val="TAN"/>
              <w:rPr>
                <w:ins w:id="15174" w:author="Ojas Choksi" w:date="2023-07-09T11:50:00Z"/>
                <w:rFonts w:cs="Arial"/>
              </w:rPr>
            </w:pPr>
            <w:ins w:id="15175" w:author="Ojas Choksi" w:date="2023-07-09T11:50:00Z">
              <w:r w:rsidRPr="002255E9">
                <w:t>Note 8:</w:t>
              </w:r>
              <w:r w:rsidRPr="002255E9">
                <w:rPr>
                  <w:rFonts w:cs="Arial"/>
                  <w:vertAlign w:val="superscript"/>
                </w:rPr>
                <w:tab/>
              </w:r>
              <w:r w:rsidRPr="002255E9">
                <w:rPr>
                  <w:rFonts w:cs="Arial"/>
                </w:rPr>
                <w:t>Applicable when co-existence with PHS system operating in 1884.5 -1915.7MHz.</w:t>
              </w:r>
            </w:ins>
          </w:p>
          <w:p w14:paraId="7CF03CA2" w14:textId="77777777" w:rsidR="006E6B1D" w:rsidRPr="002255E9" w:rsidRDefault="006E6B1D" w:rsidP="00604247">
            <w:pPr>
              <w:pStyle w:val="TAN"/>
              <w:rPr>
                <w:ins w:id="15176" w:author="Ojas Choksi" w:date="2023-07-09T11:50:00Z"/>
                <w:rFonts w:cs="Arial"/>
              </w:rPr>
            </w:pPr>
            <w:ins w:id="15177" w:author="Ojas Choksi" w:date="2023-07-09T11:50:00Z">
              <w:r w:rsidRPr="002255E9">
                <w:t>Note 9:</w:t>
              </w:r>
              <w:r w:rsidRPr="002255E9">
                <w:rPr>
                  <w:rFonts w:cs="Arial"/>
                  <w:vertAlign w:val="superscript"/>
                </w:rPr>
                <w:tab/>
              </w:r>
              <w:r w:rsidRPr="002255E9">
                <w:rPr>
                  <w:rFonts w:cs="Arial"/>
                </w:rPr>
                <w:t>N/A</w:t>
              </w:r>
            </w:ins>
          </w:p>
          <w:p w14:paraId="2752FE86" w14:textId="77777777" w:rsidR="006E6B1D" w:rsidRPr="002255E9" w:rsidRDefault="006E6B1D" w:rsidP="00604247">
            <w:pPr>
              <w:pStyle w:val="TAN"/>
              <w:rPr>
                <w:ins w:id="15178" w:author="Ojas Choksi" w:date="2023-07-09T11:50:00Z"/>
                <w:rFonts w:cs="Arial"/>
              </w:rPr>
            </w:pPr>
            <w:ins w:id="15179" w:author="Ojas Choksi" w:date="2023-07-09T11:50:00Z">
              <w:r w:rsidRPr="002255E9">
                <w:t>Note 10:</w:t>
              </w:r>
              <w:r w:rsidRPr="002255E9">
                <w:rPr>
                  <w:rFonts w:cs="Arial"/>
                  <w:vertAlign w:val="superscript"/>
                </w:rPr>
                <w:tab/>
              </w:r>
              <w:r w:rsidRPr="002255E9">
                <w:rPr>
                  <w:rFonts w:cs="Arial"/>
                </w:rPr>
                <w:t>N/A</w:t>
              </w:r>
            </w:ins>
          </w:p>
          <w:p w14:paraId="35FB3545" w14:textId="77777777" w:rsidR="006E6B1D" w:rsidRPr="002255E9" w:rsidRDefault="006E6B1D" w:rsidP="00604247">
            <w:pPr>
              <w:pStyle w:val="TAN"/>
              <w:rPr>
                <w:ins w:id="15180" w:author="Ojas Choksi" w:date="2023-07-09T11:50:00Z"/>
                <w:rFonts w:cs="Arial"/>
              </w:rPr>
            </w:pPr>
            <w:ins w:id="15181" w:author="Ojas Choksi" w:date="2023-07-09T11:50:00Z">
              <w:r w:rsidRPr="002255E9">
                <w:t>Note 11:</w:t>
              </w:r>
              <w:r w:rsidRPr="002255E9">
                <w:rPr>
                  <w:rFonts w:cs="Arial"/>
                  <w:vertAlign w:val="superscript"/>
                </w:rPr>
                <w:tab/>
              </w:r>
              <w:r w:rsidRPr="002255E9">
                <w:rPr>
                  <w:rFonts w:cs="Arial"/>
                </w:rPr>
                <w:t xml:space="preserve">Whether the applicable frequency range should be 793-805MHz instead of 799-805MHz is TBD. </w:t>
              </w:r>
            </w:ins>
          </w:p>
          <w:p w14:paraId="013762B3" w14:textId="77777777" w:rsidR="006E6B1D" w:rsidRPr="002255E9" w:rsidRDefault="006E6B1D" w:rsidP="00604247">
            <w:pPr>
              <w:pStyle w:val="TAN"/>
              <w:rPr>
                <w:ins w:id="15182" w:author="Ojas Choksi" w:date="2023-07-09T11:50:00Z"/>
                <w:rFonts w:cs="Arial"/>
              </w:rPr>
            </w:pPr>
            <w:ins w:id="15183" w:author="Ojas Choksi" w:date="2023-07-09T11:50:00Z">
              <w:r w:rsidRPr="002255E9">
                <w:t>Note 12:</w:t>
              </w:r>
              <w:r w:rsidRPr="002255E9">
                <w:rPr>
                  <w:vertAlign w:val="superscript"/>
                </w:rPr>
                <w:tab/>
              </w:r>
              <w:r w:rsidRPr="002255E9">
                <w:rPr>
                  <w:rFonts w:cs="Arial"/>
                </w:rPr>
                <w:t>The emissions measurement shall be sufficiently power averaged to ensure a standard deviation &lt; 0.5 dB.</w:t>
              </w:r>
            </w:ins>
          </w:p>
          <w:p w14:paraId="44D21D35" w14:textId="77777777" w:rsidR="006E6B1D" w:rsidRPr="002255E9" w:rsidRDefault="006E6B1D" w:rsidP="00604247">
            <w:pPr>
              <w:pStyle w:val="TAN"/>
              <w:rPr>
                <w:ins w:id="15184" w:author="Ojas Choksi" w:date="2023-07-09T11:50:00Z"/>
              </w:rPr>
            </w:pPr>
            <w:ins w:id="15185" w:author="Ojas Choksi" w:date="2023-07-09T11:50:00Z">
              <w:r w:rsidRPr="002255E9">
                <w:t>Note 13:</w:t>
              </w:r>
              <w:r w:rsidRPr="002255E9">
                <w:rPr>
                  <w:vertAlign w:val="superscript"/>
                </w:rPr>
                <w:tab/>
              </w:r>
              <w:r w:rsidRPr="002255E9">
                <w:t>This requirement applies for 5, 10, 15 and 20 MHz E-UTRA channel bandwidth allocated within 1744.9MHz and 1784.9MHz.</w:t>
              </w:r>
            </w:ins>
          </w:p>
          <w:p w14:paraId="4BB74C3A" w14:textId="77777777" w:rsidR="006E6B1D" w:rsidRPr="002255E9" w:rsidRDefault="006E6B1D" w:rsidP="00604247">
            <w:pPr>
              <w:pStyle w:val="TAN"/>
              <w:rPr>
                <w:ins w:id="15186" w:author="Ojas Choksi" w:date="2023-07-09T11:50:00Z"/>
              </w:rPr>
            </w:pPr>
            <w:ins w:id="15187" w:author="Ojas Choksi" w:date="2023-07-09T11:50:00Z">
              <w:r w:rsidRPr="002255E9">
                <w:t>Note 14:</w:t>
              </w:r>
              <w:r w:rsidRPr="002255E9">
                <w:tab/>
                <w:t>N/A</w:t>
              </w:r>
            </w:ins>
          </w:p>
          <w:p w14:paraId="51F4276F" w14:textId="77777777" w:rsidR="006E6B1D" w:rsidRPr="002255E9" w:rsidRDefault="006E6B1D" w:rsidP="00604247">
            <w:pPr>
              <w:pStyle w:val="TAN"/>
              <w:rPr>
                <w:ins w:id="15188" w:author="Ojas Choksi" w:date="2023-07-09T11:50:00Z"/>
              </w:rPr>
            </w:pPr>
            <w:ins w:id="15189" w:author="Ojas Choksi" w:date="2023-07-09T11:50:00Z">
              <w:r w:rsidRPr="002255E9">
                <w:t>Note 15:</w:t>
              </w:r>
              <w:r w:rsidRPr="002255E9">
                <w:rPr>
                  <w:vertAlign w:val="superscript"/>
                </w:rPr>
                <w:tab/>
              </w:r>
              <w:r w:rsidRPr="002255E9">
                <w:t>These requirements also apply for the frequency ranges that are less than F</w:t>
              </w:r>
              <w:r w:rsidRPr="002255E9">
                <w:rPr>
                  <w:vertAlign w:val="subscript"/>
                </w:rPr>
                <w:t xml:space="preserve">OOB </w:t>
              </w:r>
              <w:r w:rsidRPr="002255E9">
                <w:t>(MHz) in Table 6.6.3.1.3-1 from the edge of the channel bandwidth.</w:t>
              </w:r>
            </w:ins>
          </w:p>
          <w:p w14:paraId="1E99A96A" w14:textId="77777777" w:rsidR="006E6B1D" w:rsidRPr="002255E9" w:rsidRDefault="006E6B1D" w:rsidP="00604247">
            <w:pPr>
              <w:pStyle w:val="TAN"/>
              <w:rPr>
                <w:ins w:id="15190" w:author="Ojas Choksi" w:date="2023-07-09T11:50:00Z"/>
              </w:rPr>
            </w:pPr>
            <w:ins w:id="15191" w:author="Ojas Choksi" w:date="2023-07-09T11:50:00Z">
              <w:r w:rsidRPr="002255E9">
                <w:t>Note 16:</w:t>
              </w:r>
              <w:r w:rsidRPr="002255E9">
                <w:tab/>
                <w:t>N/A</w:t>
              </w:r>
            </w:ins>
          </w:p>
          <w:p w14:paraId="0805040E" w14:textId="77777777" w:rsidR="006E6B1D" w:rsidRPr="002255E9" w:rsidRDefault="006E6B1D" w:rsidP="00604247">
            <w:pPr>
              <w:pStyle w:val="TAN"/>
              <w:rPr>
                <w:ins w:id="15192" w:author="Ojas Choksi" w:date="2023-07-09T11:50:00Z"/>
              </w:rPr>
            </w:pPr>
            <w:ins w:id="15193" w:author="Ojas Choksi" w:date="2023-07-09T11:50:00Z">
              <w:r w:rsidRPr="002255E9">
                <w:t>Note 17:</w:t>
              </w:r>
              <w:r w:rsidRPr="002255E9">
                <w:tab/>
                <w:t>N/A</w:t>
              </w:r>
            </w:ins>
          </w:p>
          <w:p w14:paraId="43793792" w14:textId="77777777" w:rsidR="006E6B1D" w:rsidRPr="002255E9" w:rsidRDefault="006E6B1D" w:rsidP="00604247">
            <w:pPr>
              <w:pStyle w:val="TAN"/>
              <w:rPr>
                <w:ins w:id="15194" w:author="Ojas Choksi" w:date="2023-07-09T11:50:00Z"/>
              </w:rPr>
            </w:pPr>
            <w:ins w:id="15195" w:author="Ojas Choksi" w:date="2023-07-09T11:50:00Z">
              <w:r w:rsidRPr="002255E9">
                <w:t>Note 18:</w:t>
              </w:r>
              <w:r w:rsidRPr="002255E9">
                <w:tab/>
              </w:r>
              <w:r w:rsidRPr="002255E9">
                <w:rPr>
                  <w:rFonts w:cs="Arial"/>
                </w:rPr>
                <w:t>N/A</w:t>
              </w:r>
            </w:ins>
          </w:p>
          <w:p w14:paraId="1C55B582" w14:textId="77777777" w:rsidR="006E6B1D" w:rsidRPr="002255E9" w:rsidRDefault="006E6B1D" w:rsidP="00604247">
            <w:pPr>
              <w:pStyle w:val="TAN"/>
              <w:rPr>
                <w:ins w:id="15196" w:author="Ojas Choksi" w:date="2023-07-09T11:50:00Z"/>
              </w:rPr>
            </w:pPr>
            <w:ins w:id="15197" w:author="Ojas Choksi" w:date="2023-07-09T11:50:00Z">
              <w:r w:rsidRPr="002255E9">
                <w:t>Note 19:</w:t>
              </w:r>
              <w:r w:rsidRPr="002255E9">
                <w:rPr>
                  <w:vertAlign w:val="superscript"/>
                </w:rPr>
                <w:tab/>
              </w:r>
              <w:r w:rsidRPr="002255E9">
                <w:t>Applicable when the assigned E-UTRA carrier is confined within 718 MHz and 748 MHz and when the channel bandwidth used is 5 or 10 MHz.</w:t>
              </w:r>
            </w:ins>
          </w:p>
          <w:p w14:paraId="1F20EB0F" w14:textId="77777777" w:rsidR="006E6B1D" w:rsidRPr="002255E9" w:rsidRDefault="006E6B1D" w:rsidP="00604247">
            <w:pPr>
              <w:pStyle w:val="TAN"/>
              <w:rPr>
                <w:ins w:id="15198" w:author="Ojas Choksi" w:date="2023-07-09T11:50:00Z"/>
              </w:rPr>
            </w:pPr>
            <w:ins w:id="15199" w:author="Ojas Choksi" w:date="2023-07-09T11:50:00Z">
              <w:r w:rsidRPr="002255E9">
                <w:t>Note 20:</w:t>
              </w:r>
              <w:r w:rsidRPr="002255E9">
                <w:rPr>
                  <w:vertAlign w:val="superscript"/>
                </w:rPr>
                <w:tab/>
              </w:r>
              <w:r w:rsidRPr="002255E9">
                <w:t>N/A</w:t>
              </w:r>
            </w:ins>
          </w:p>
          <w:p w14:paraId="4CE66615" w14:textId="77777777" w:rsidR="006E6B1D" w:rsidRPr="002255E9" w:rsidRDefault="006E6B1D" w:rsidP="00604247">
            <w:pPr>
              <w:pStyle w:val="TAN"/>
              <w:rPr>
                <w:ins w:id="15200" w:author="Ojas Choksi" w:date="2023-07-09T11:50:00Z"/>
                <w:rFonts w:cs="Arial"/>
              </w:rPr>
            </w:pPr>
            <w:ins w:id="15201" w:author="Ojas Choksi" w:date="2023-07-09T11:50:00Z">
              <w:r w:rsidRPr="002255E9">
                <w:t>Note</w:t>
              </w:r>
              <w:r w:rsidRPr="002255E9">
                <w:rPr>
                  <w:vertAlign w:val="superscript"/>
                </w:rPr>
                <w:t xml:space="preserve"> </w:t>
              </w:r>
              <w:r w:rsidRPr="002255E9">
                <w:t>21:</w:t>
              </w:r>
              <w:r w:rsidRPr="002255E9">
                <w:rPr>
                  <w:vertAlign w:val="superscript"/>
                </w:rPr>
                <w:tab/>
              </w:r>
              <w:r w:rsidRPr="002255E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3DE6FFFB" w14:textId="77777777" w:rsidR="006E6B1D" w:rsidRPr="002255E9" w:rsidRDefault="006E6B1D" w:rsidP="00604247">
            <w:pPr>
              <w:pStyle w:val="TAN"/>
              <w:rPr>
                <w:ins w:id="15202" w:author="Ojas Choksi" w:date="2023-07-09T11:50:00Z"/>
                <w:rFonts w:cs="Arial"/>
              </w:rPr>
            </w:pPr>
            <w:ins w:id="15203" w:author="Ojas Choksi" w:date="2023-07-09T11:50:00Z">
              <w:r w:rsidRPr="002255E9">
                <w:t>Note</w:t>
              </w:r>
              <w:r w:rsidRPr="002255E9">
                <w:rPr>
                  <w:vertAlign w:val="superscript"/>
                </w:rPr>
                <w:t xml:space="preserve"> </w:t>
              </w:r>
              <w:r w:rsidRPr="002255E9">
                <w:t>22:</w:t>
              </w:r>
              <w:r w:rsidRPr="002255E9">
                <w:rPr>
                  <w:vertAlign w:val="superscript"/>
                </w:rPr>
                <w:tab/>
              </w:r>
              <w:r w:rsidRPr="002255E9">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2255E9">
                <w:rPr>
                  <w:rFonts w:cs="Arial"/>
                </w:rPr>
                <w:br/>
                <w:t xml:space="preserve">For carriers with channel bandwidth overlapping the frequency range 2615 - 2620 MHz the requirement applies with the maximum output power configured to +19 dBm in the IE </w:t>
              </w:r>
              <w:r w:rsidRPr="002255E9">
                <w:rPr>
                  <w:rFonts w:cs="Arial"/>
                  <w:i/>
                </w:rPr>
                <w:t>P-Max</w:t>
              </w:r>
              <w:r w:rsidRPr="002255E9">
                <w:rPr>
                  <w:rFonts w:cs="Arial"/>
                </w:rPr>
                <w:t>.</w:t>
              </w:r>
            </w:ins>
          </w:p>
          <w:p w14:paraId="61F71D8B" w14:textId="77777777" w:rsidR="006E6B1D" w:rsidRPr="002255E9" w:rsidRDefault="006E6B1D" w:rsidP="00604247">
            <w:pPr>
              <w:pStyle w:val="TAN"/>
              <w:rPr>
                <w:ins w:id="15204" w:author="Ojas Choksi" w:date="2023-07-09T11:50:00Z"/>
                <w:rFonts w:cs="Arial"/>
              </w:rPr>
            </w:pPr>
            <w:ins w:id="15205" w:author="Ojas Choksi" w:date="2023-07-09T11:50:00Z">
              <w:r w:rsidRPr="002255E9">
                <w:rPr>
                  <w:rFonts w:cs="Arial"/>
                </w:rPr>
                <w:t>Note 23:</w:t>
              </w:r>
              <w:r w:rsidRPr="002255E9">
                <w:rPr>
                  <w:rFonts w:cs="Arial"/>
                </w:rPr>
                <w:tab/>
              </w:r>
              <w:r w:rsidRPr="002255E9">
                <w:t>This requirement is applicable only for the following cases:</w:t>
              </w:r>
              <w:r w:rsidRPr="002255E9">
                <w:br/>
                <w:t xml:space="preserve">- for carriers of 5 MHz channel bandwidth when carrier centre frequency </w:t>
              </w:r>
              <w:r w:rsidRPr="002255E9">
                <w:rPr>
                  <w:rFonts w:cs="Arial"/>
                </w:rPr>
                <w:t>(F</w:t>
              </w:r>
              <w:r w:rsidRPr="002255E9">
                <w:rPr>
                  <w:rFonts w:cs="Arial"/>
                  <w:vertAlign w:val="subscript"/>
                </w:rPr>
                <w:t>c</w:t>
              </w:r>
              <w:r w:rsidRPr="002255E9">
                <w:rPr>
                  <w:rFonts w:cs="Arial"/>
                </w:rPr>
                <w:t xml:space="preserve">) </w:t>
              </w:r>
              <w:r w:rsidRPr="002255E9">
                <w:t xml:space="preserve">is within the range 902.5 MHz </w:t>
              </w:r>
              <w:r w:rsidRPr="002255E9">
                <w:rPr>
                  <w:rFonts w:cs="Arial"/>
                </w:rPr>
                <w:t>≤ F</w:t>
              </w:r>
              <w:r w:rsidRPr="002255E9">
                <w:rPr>
                  <w:rFonts w:cs="Arial"/>
                  <w:vertAlign w:val="subscript"/>
                </w:rPr>
                <w:t>c</w:t>
              </w:r>
              <w:r w:rsidRPr="002255E9">
                <w:rPr>
                  <w:rFonts w:cs="Arial"/>
                </w:rPr>
                <w:t xml:space="preserve"> &lt; </w:t>
              </w:r>
              <w:r w:rsidRPr="002255E9">
                <w:t>907.5 MHz with an uplink transmission bandwidth less than or equal to 20 RB</w:t>
              </w:r>
              <w:r w:rsidRPr="002255E9">
                <w:br/>
                <w:t xml:space="preserve">- for carriers of 5 MHz channel bandwidth when carrier centre frequency </w:t>
              </w:r>
              <w:r w:rsidRPr="002255E9">
                <w:rPr>
                  <w:rFonts w:cs="Arial"/>
                </w:rPr>
                <w:t>(F</w:t>
              </w:r>
              <w:r w:rsidRPr="002255E9">
                <w:rPr>
                  <w:rFonts w:cs="Arial"/>
                  <w:vertAlign w:val="subscript"/>
                </w:rPr>
                <w:t>c</w:t>
              </w:r>
              <w:r w:rsidRPr="002255E9">
                <w:rPr>
                  <w:rFonts w:cs="Arial"/>
                </w:rPr>
                <w:t xml:space="preserve">) </w:t>
              </w:r>
              <w:r w:rsidRPr="002255E9">
                <w:t xml:space="preserve">is within the range 907.5 MHz </w:t>
              </w:r>
              <w:r w:rsidRPr="002255E9">
                <w:rPr>
                  <w:rFonts w:cs="Arial"/>
                </w:rPr>
                <w:t>≤ F</w:t>
              </w:r>
              <w:r w:rsidRPr="002255E9">
                <w:rPr>
                  <w:rFonts w:cs="Arial"/>
                  <w:vertAlign w:val="subscript"/>
                </w:rPr>
                <w:t>c</w:t>
              </w:r>
              <w:r w:rsidRPr="002255E9">
                <w:rPr>
                  <w:rFonts w:cs="Arial"/>
                </w:rPr>
                <w:t xml:space="preserve"> ≤ </w:t>
              </w:r>
              <w:r w:rsidRPr="002255E9">
                <w:t>912.5 MHz without any restriction on uplink transmission bandwidth</w:t>
              </w:r>
              <w:r w:rsidRPr="002255E9">
                <w:br/>
                <w:t xml:space="preserve">- for carriers of 10 MHz channel bandwidth when carrier centre frequency </w:t>
              </w:r>
              <w:r w:rsidRPr="002255E9">
                <w:rPr>
                  <w:rFonts w:cs="Arial"/>
                </w:rPr>
                <w:t>(F</w:t>
              </w:r>
              <w:r w:rsidRPr="002255E9">
                <w:rPr>
                  <w:rFonts w:cs="Arial"/>
                  <w:vertAlign w:val="subscript"/>
                </w:rPr>
                <w:t>c</w:t>
              </w:r>
              <w:r w:rsidRPr="002255E9">
                <w:rPr>
                  <w:rFonts w:cs="Arial"/>
                </w:rPr>
                <w:t xml:space="preserve">) </w:t>
              </w:r>
              <w:r w:rsidRPr="002255E9">
                <w:t xml:space="preserve">is </w:t>
              </w:r>
              <w:r w:rsidRPr="002255E9">
                <w:rPr>
                  <w:rFonts w:cs="Arial"/>
                </w:rPr>
                <w:t>F</w:t>
              </w:r>
              <w:r w:rsidRPr="002255E9">
                <w:rPr>
                  <w:rFonts w:cs="Arial"/>
                  <w:vertAlign w:val="subscript"/>
                </w:rPr>
                <w:t>c</w:t>
              </w:r>
              <w:r w:rsidRPr="002255E9">
                <w:t xml:space="preserve"> = 910 MHz with an uplink transmission bandwidth less than or equal to 32 RB with </w:t>
              </w:r>
              <w:proofErr w:type="spellStart"/>
              <w:r w:rsidRPr="002255E9">
                <w:t>RB</w:t>
              </w:r>
              <w:r w:rsidRPr="002255E9">
                <w:rPr>
                  <w:vertAlign w:val="subscript"/>
                </w:rPr>
                <w:t>start</w:t>
              </w:r>
              <w:proofErr w:type="spellEnd"/>
              <w:r w:rsidRPr="002255E9">
                <w:t xml:space="preserve"> &gt; 3.</w:t>
              </w:r>
            </w:ins>
          </w:p>
          <w:p w14:paraId="603543C6" w14:textId="77777777" w:rsidR="006E6B1D" w:rsidRPr="002255E9" w:rsidRDefault="006E6B1D" w:rsidP="00604247">
            <w:pPr>
              <w:pStyle w:val="TAN"/>
              <w:rPr>
                <w:ins w:id="15206" w:author="Ojas Choksi" w:date="2023-07-09T11:50:00Z"/>
              </w:rPr>
            </w:pPr>
            <w:ins w:id="15207" w:author="Ojas Choksi" w:date="2023-07-09T11:50:00Z">
              <w:r w:rsidRPr="002255E9">
                <w:t>Note 24:</w:t>
              </w:r>
              <w:r w:rsidRPr="002255E9">
                <w:rPr>
                  <w:rFonts w:eastAsia="Arial"/>
                  <w:vertAlign w:val="superscript"/>
                </w:rPr>
                <w:tab/>
              </w:r>
              <w:r w:rsidRPr="002255E9">
                <w:t>As exceptions, measurements with a level up to the applicable requirement of -38 dBm/MHz is permitted for each assigned E-UTRA carrier used in the measurement due to 2</w:t>
              </w:r>
              <w:r w:rsidRPr="002255E9">
                <w:rPr>
                  <w:vertAlign w:val="superscript"/>
                </w:rPr>
                <w:t xml:space="preserve">nd </w:t>
              </w:r>
              <w:r w:rsidRPr="002255E9">
                <w:t>harmonic spurious emissions. An exception is allowed if there is at least one individual RB within the transmission bandwidth (see Figure 5.6-1) for which the 2</w:t>
              </w:r>
              <w:r w:rsidRPr="002255E9">
                <w:rPr>
                  <w:vertAlign w:val="superscript"/>
                </w:rPr>
                <w:t>nd</w:t>
              </w:r>
              <w:r w:rsidRPr="002255E9">
                <w:t xml:space="preserve"> harmonic totally or partially overlaps the measurement bandwidth (MBW).</w:t>
              </w:r>
            </w:ins>
          </w:p>
          <w:p w14:paraId="7675DA71" w14:textId="77777777" w:rsidR="006E6B1D" w:rsidRPr="002255E9" w:rsidRDefault="006E6B1D" w:rsidP="00604247">
            <w:pPr>
              <w:pStyle w:val="TAN"/>
              <w:rPr>
                <w:ins w:id="15208" w:author="Ojas Choksi" w:date="2023-07-09T11:50:00Z"/>
              </w:rPr>
            </w:pPr>
            <w:ins w:id="15209" w:author="Ojas Choksi" w:date="2023-07-09T11:50:00Z">
              <w:r w:rsidRPr="002255E9">
                <w:t>Note 25:</w:t>
              </w:r>
              <w:r w:rsidRPr="002255E9">
                <w:rPr>
                  <w:rFonts w:eastAsia="Arial"/>
                  <w:vertAlign w:val="superscript"/>
                </w:rPr>
                <w:tab/>
              </w:r>
              <w:r w:rsidRPr="002255E9">
                <w:t>As exceptions, measurements with a level up to the applicable requirement of -36 dBm/MHz is permitted for each assigned E-UTRA carrier used in the measurement due to 3</w:t>
              </w:r>
              <w:r w:rsidRPr="002255E9">
                <w:rPr>
                  <w:vertAlign w:val="superscript"/>
                </w:rPr>
                <w:t xml:space="preserve">rd </w:t>
              </w:r>
              <w:r w:rsidRPr="002255E9">
                <w:t>harmonic spurious emissions. An exception is allowed if there is at least one individual RB within the transmission bandwidth (see Figure 5.6-1) for which the 3</w:t>
              </w:r>
              <w:r w:rsidRPr="002255E9">
                <w:rPr>
                  <w:vertAlign w:val="superscript"/>
                </w:rPr>
                <w:t>rd</w:t>
              </w:r>
              <w:r w:rsidRPr="002255E9">
                <w:t xml:space="preserve"> harmonic totally or partially overlaps the measurement bandwidth (MBW).</w:t>
              </w:r>
            </w:ins>
          </w:p>
          <w:p w14:paraId="224A2740" w14:textId="77777777" w:rsidR="006E6B1D" w:rsidRPr="002255E9" w:rsidRDefault="006E6B1D" w:rsidP="00604247">
            <w:pPr>
              <w:pStyle w:val="TAN"/>
              <w:rPr>
                <w:ins w:id="15210" w:author="Ojas Choksi" w:date="2023-07-09T11:50:00Z"/>
              </w:rPr>
            </w:pPr>
            <w:ins w:id="15211" w:author="Ojas Choksi" w:date="2023-07-09T11:50:00Z">
              <w:r w:rsidRPr="002255E9">
                <w:t>Note 26: For these adjacent bands, the emission limit could imply risk of harmful interference to UE(s) operating in the protected operating band.</w:t>
              </w:r>
            </w:ins>
          </w:p>
          <w:p w14:paraId="11D08204" w14:textId="77777777" w:rsidR="006E6B1D" w:rsidRPr="002255E9" w:rsidRDefault="006E6B1D" w:rsidP="00604247">
            <w:pPr>
              <w:pStyle w:val="TAN"/>
              <w:rPr>
                <w:ins w:id="15212" w:author="Ojas Choksi" w:date="2023-07-09T11:50:00Z"/>
              </w:rPr>
            </w:pPr>
            <w:ins w:id="15213" w:author="Ojas Choksi" w:date="2023-07-09T11:50:00Z">
              <w:r w:rsidRPr="002255E9">
                <w:t>Note 27:</w:t>
              </w:r>
              <w:r w:rsidRPr="002255E9">
                <w:tab/>
              </w:r>
              <w:r w:rsidRPr="002255E9">
                <w:rPr>
                  <w:rFonts w:cs="Arial"/>
                </w:rPr>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255E9">
                <w:rPr>
                  <w:rFonts w:cs="Arial"/>
                </w:rPr>
                <w:lastRenderedPageBreak/>
                <w:t>frequency is within the range 1930 - 1938 MHz the requirement is applicable only for an uplink transmission bandwidth less than or equal to 54 RB.</w:t>
              </w:r>
            </w:ins>
          </w:p>
          <w:p w14:paraId="07189D09" w14:textId="77777777" w:rsidR="006E6B1D" w:rsidRPr="002255E9" w:rsidRDefault="006E6B1D" w:rsidP="00604247">
            <w:pPr>
              <w:pStyle w:val="TAN"/>
              <w:rPr>
                <w:ins w:id="15214" w:author="Ojas Choksi" w:date="2023-07-09T11:50:00Z"/>
              </w:rPr>
            </w:pPr>
            <w:ins w:id="15215" w:author="Ojas Choksi" w:date="2023-07-09T11:50:00Z">
              <w:r w:rsidRPr="002255E9">
                <w:t>Note 28:</w:t>
              </w:r>
              <w:r w:rsidRPr="002255E9">
                <w:tab/>
                <w:t>N/A</w:t>
              </w:r>
            </w:ins>
          </w:p>
          <w:p w14:paraId="564D23FB" w14:textId="77777777" w:rsidR="006E6B1D" w:rsidRPr="002255E9" w:rsidRDefault="006E6B1D" w:rsidP="00604247">
            <w:pPr>
              <w:pStyle w:val="TAN"/>
              <w:rPr>
                <w:ins w:id="15216" w:author="Ojas Choksi" w:date="2023-07-09T11:50:00Z"/>
              </w:rPr>
            </w:pPr>
            <w:ins w:id="15217" w:author="Ojas Choksi" w:date="2023-07-09T11:50:00Z">
              <w:r w:rsidRPr="002255E9">
                <w:t>Note 29:</w:t>
              </w:r>
              <w:r w:rsidRPr="002255E9">
                <w:tab/>
                <w:t>N/A</w:t>
              </w:r>
            </w:ins>
          </w:p>
          <w:p w14:paraId="686A397C" w14:textId="77777777" w:rsidR="006E6B1D" w:rsidRPr="002255E9" w:rsidRDefault="006E6B1D" w:rsidP="00604247">
            <w:pPr>
              <w:pStyle w:val="TAN"/>
              <w:rPr>
                <w:ins w:id="15218" w:author="Ojas Choksi" w:date="2023-07-09T11:50:00Z"/>
              </w:rPr>
            </w:pPr>
            <w:ins w:id="15219" w:author="Ojas Choksi" w:date="2023-07-09T11:50:00Z">
              <w:r w:rsidRPr="002255E9">
                <w:t>Note 30:</w:t>
              </w:r>
              <w:r w:rsidRPr="002255E9">
                <w:tab/>
                <w:t>This requirement applies when the E-UTRA carrier is confined within 2545-2575MHz or 2595-2645MHz and the channel bandwidth is 10 or 20 MHz.</w:t>
              </w:r>
            </w:ins>
          </w:p>
          <w:p w14:paraId="4E2C3A10" w14:textId="77777777" w:rsidR="006E6B1D" w:rsidRPr="002255E9" w:rsidRDefault="006E6B1D" w:rsidP="00604247">
            <w:pPr>
              <w:pStyle w:val="TAN"/>
              <w:rPr>
                <w:ins w:id="15220" w:author="Ojas Choksi" w:date="2023-07-09T11:50:00Z"/>
                <w:rFonts w:cs="Arial"/>
              </w:rPr>
            </w:pPr>
            <w:ins w:id="15221" w:author="Ojas Choksi" w:date="2023-07-09T11:50:00Z">
              <w:r w:rsidRPr="002255E9">
                <w:rPr>
                  <w:rFonts w:cs="Arial"/>
                </w:rPr>
                <w:t>Note 31:</w:t>
              </w:r>
              <w:r w:rsidRPr="002255E9">
                <w:rPr>
                  <w:rFonts w:cs="Arial"/>
                </w:rPr>
                <w:tab/>
                <w:t>N/A</w:t>
              </w:r>
            </w:ins>
          </w:p>
          <w:p w14:paraId="11BC66DC" w14:textId="77777777" w:rsidR="006E6B1D" w:rsidRPr="002255E9" w:rsidRDefault="006E6B1D" w:rsidP="00604247">
            <w:pPr>
              <w:pStyle w:val="TAN"/>
              <w:rPr>
                <w:ins w:id="15222" w:author="Ojas Choksi" w:date="2023-07-09T11:50:00Z"/>
                <w:rFonts w:eastAsia="SimSun" w:cs="Arial"/>
              </w:rPr>
            </w:pPr>
            <w:ins w:id="15223" w:author="Ojas Choksi" w:date="2023-07-09T11:50:00Z">
              <w:r w:rsidRPr="002255E9">
                <w:rPr>
                  <w:rFonts w:eastAsia="SimSun" w:cs="Arial"/>
                </w:rPr>
                <w:t>Note 32:</w:t>
              </w:r>
              <w:r w:rsidRPr="002255E9">
                <w:rPr>
                  <w:rFonts w:eastAsia="SimSun" w:cs="Arial"/>
                </w:rPr>
                <w:tab/>
                <w:t>This requirement is applicable for an uplink transmission bandwidth less than or equal to [54 RB] for carriers of 15 MHz bandwidth when carrier centre frequency is within the range 1887.5 - 1889.5 MHz and for carriers of 20 MHz bandwidth when carrier centre frequency is within the range 1890 - 1898 MHz.</w:t>
              </w:r>
            </w:ins>
          </w:p>
          <w:p w14:paraId="03C2C0BF" w14:textId="77777777" w:rsidR="006E6B1D" w:rsidRPr="002255E9" w:rsidRDefault="006E6B1D" w:rsidP="00604247">
            <w:pPr>
              <w:pStyle w:val="TAN"/>
              <w:rPr>
                <w:ins w:id="15224" w:author="Ojas Choksi" w:date="2023-07-09T11:50:00Z"/>
                <w:rFonts w:eastAsia="SimSun" w:cs="Arial"/>
              </w:rPr>
            </w:pPr>
            <w:ins w:id="15225" w:author="Ojas Choksi" w:date="2023-07-09T11:50:00Z">
              <w:r w:rsidRPr="002255E9">
                <w:rPr>
                  <w:rFonts w:eastAsia="SimSun" w:cs="Arial"/>
                </w:rPr>
                <w:t>Note 33:</w:t>
              </w:r>
              <w:r w:rsidRPr="002255E9">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14:paraId="6169030D" w14:textId="77777777" w:rsidR="006E6B1D" w:rsidRPr="002255E9" w:rsidRDefault="006E6B1D" w:rsidP="00604247">
            <w:pPr>
              <w:pStyle w:val="TAC"/>
              <w:ind w:left="851" w:hanging="851"/>
              <w:jc w:val="left"/>
              <w:rPr>
                <w:ins w:id="15226" w:author="Ojas Choksi" w:date="2023-07-09T11:50:00Z"/>
                <w:rFonts w:cs="Arial"/>
              </w:rPr>
            </w:pPr>
            <w:ins w:id="15227" w:author="Ojas Choksi" w:date="2023-07-09T11:50:00Z">
              <w:r w:rsidRPr="002255E9">
                <w:rPr>
                  <w:rFonts w:cs="Arial"/>
                </w:rPr>
                <w:t>Note 34:</w:t>
              </w:r>
              <w:r w:rsidRPr="002255E9">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2255E9">
                <w:rPr>
                  <w:rFonts w:cs="Arial"/>
                </w:rPr>
                <w:t>RBstart</w:t>
              </w:r>
              <w:proofErr w:type="spellEnd"/>
              <w:r w:rsidRPr="002255E9">
                <w:rPr>
                  <w:rFonts w:cs="Arial"/>
                </w:rPr>
                <w:t xml:space="preserve"> &gt; 1 and </w:t>
              </w:r>
              <w:proofErr w:type="spellStart"/>
              <w:r w:rsidRPr="002255E9">
                <w:rPr>
                  <w:rFonts w:cs="Arial"/>
                </w:rPr>
                <w:t>RBstart</w:t>
              </w:r>
              <w:proofErr w:type="spellEnd"/>
              <w:r w:rsidRPr="002255E9">
                <w:rPr>
                  <w:rFonts w:cs="Arial"/>
                </w:rPr>
                <w:t>&lt;48.</w:t>
              </w:r>
            </w:ins>
          </w:p>
          <w:p w14:paraId="14A6F53F" w14:textId="77777777" w:rsidR="006E6B1D" w:rsidRPr="002255E9" w:rsidRDefault="006E6B1D" w:rsidP="00604247">
            <w:pPr>
              <w:pStyle w:val="TAN"/>
              <w:rPr>
                <w:ins w:id="15228" w:author="Ojas Choksi" w:date="2023-07-09T11:50:00Z"/>
              </w:rPr>
            </w:pPr>
            <w:ins w:id="15229" w:author="Ojas Choksi" w:date="2023-07-09T11:50:00Z">
              <w:r w:rsidRPr="002255E9">
                <w:rPr>
                  <w:rFonts w:cs="Arial"/>
                </w:rPr>
                <w:t>Note 35:</w:t>
              </w:r>
              <w:r w:rsidRPr="002255E9">
                <w:rPr>
                  <w:rFonts w:cs="Arial"/>
                </w:rPr>
                <w:tab/>
                <w:t>This requirement is applicable in the case of a 10 MHz E-UTRA carrier confined within 703 MHz and 733 MHz, otherwise the requirement of -25 dBm with a measurement bandwidth of 8 MHz applies.</w:t>
              </w:r>
            </w:ins>
          </w:p>
        </w:tc>
      </w:tr>
    </w:tbl>
    <w:p w14:paraId="03604727" w14:textId="77777777" w:rsidR="00532A25" w:rsidRDefault="00532A25" w:rsidP="009879F9">
      <w:pPr>
        <w:rPr>
          <w:ins w:id="15230" w:author="Ojas Choksi" w:date="2023-07-03T16:20:00Z"/>
        </w:rPr>
      </w:pPr>
    </w:p>
    <w:p w14:paraId="033BFD2B" w14:textId="2A678AC7" w:rsidR="00532A25" w:rsidRPr="008D59D4" w:rsidRDefault="00532A25" w:rsidP="00532A25">
      <w:pPr>
        <w:pStyle w:val="TH"/>
        <w:rPr>
          <w:ins w:id="15231" w:author="Ojas Choksi" w:date="2023-07-03T16:20:00Z"/>
        </w:rPr>
      </w:pPr>
      <w:ins w:id="15232" w:author="Ojas Choksi" w:date="2023-07-03T16:20:00Z">
        <w:r w:rsidRPr="008D59D4">
          <w:lastRenderedPageBreak/>
          <w:t>Table 6.6.3E.2.3-1</w:t>
        </w:r>
      </w:ins>
      <w:ins w:id="15233" w:author="Ojas Choksi" w:date="2023-07-03T16:21:00Z">
        <w:r>
          <w:t>f</w:t>
        </w:r>
      </w:ins>
      <w:ins w:id="15234" w:author="Ojas Choksi" w:date="2023-07-03T16:20:00Z">
        <w:r w:rsidRPr="008D59D4">
          <w:t>: Spurious emission band limits Rel-1</w:t>
        </w:r>
      </w:ins>
      <w:ins w:id="15235" w:author="Ojas Choksi" w:date="2023-07-03T16:21:00Z">
        <w:r>
          <w:t>8</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6E6B1D" w:rsidRPr="002255E9" w14:paraId="3AAFD5C4" w14:textId="77777777" w:rsidTr="00604247">
        <w:trPr>
          <w:trHeight w:val="270"/>
          <w:jc w:val="center"/>
          <w:ins w:id="15236" w:author="Ojas Choksi" w:date="2023-07-09T11:50:00Z"/>
        </w:trPr>
        <w:tc>
          <w:tcPr>
            <w:tcW w:w="960" w:type="dxa"/>
            <w:vMerge w:val="restart"/>
            <w:shd w:val="clear" w:color="auto" w:fill="auto"/>
            <w:vAlign w:val="center"/>
          </w:tcPr>
          <w:p w14:paraId="7C0F20C5" w14:textId="77777777" w:rsidR="006E6B1D" w:rsidRPr="002255E9" w:rsidRDefault="006E6B1D" w:rsidP="00604247">
            <w:pPr>
              <w:pStyle w:val="TAH"/>
              <w:rPr>
                <w:ins w:id="15237" w:author="Ojas Choksi" w:date="2023-07-09T11:50:00Z"/>
              </w:rPr>
            </w:pPr>
            <w:ins w:id="15238" w:author="Ojas Choksi" w:date="2023-07-09T11:50:00Z">
              <w:r w:rsidRPr="002255E9">
                <w:lastRenderedPageBreak/>
                <w:t>E-UTRA Band</w:t>
              </w:r>
            </w:ins>
          </w:p>
        </w:tc>
        <w:tc>
          <w:tcPr>
            <w:tcW w:w="7986" w:type="dxa"/>
            <w:gridSpan w:val="7"/>
            <w:shd w:val="clear" w:color="auto" w:fill="auto"/>
          </w:tcPr>
          <w:p w14:paraId="6B691DF9" w14:textId="77777777" w:rsidR="006E6B1D" w:rsidRPr="002255E9" w:rsidRDefault="006E6B1D" w:rsidP="00604247">
            <w:pPr>
              <w:pStyle w:val="TAH"/>
              <w:rPr>
                <w:ins w:id="15239" w:author="Ojas Choksi" w:date="2023-07-09T11:50:00Z"/>
                <w:b w:val="0"/>
              </w:rPr>
            </w:pPr>
            <w:ins w:id="15240" w:author="Ojas Choksi" w:date="2023-07-09T11:50:00Z">
              <w:r w:rsidRPr="002255E9">
                <w:rPr>
                  <w:b w:val="0"/>
                </w:rPr>
                <w:t>Spurious emission</w:t>
              </w:r>
            </w:ins>
          </w:p>
        </w:tc>
      </w:tr>
      <w:tr w:rsidR="006E6B1D" w:rsidRPr="002255E9" w14:paraId="0FEDCF6E" w14:textId="77777777" w:rsidTr="00604247">
        <w:trPr>
          <w:trHeight w:val="450"/>
          <w:jc w:val="center"/>
          <w:ins w:id="15241" w:author="Ojas Choksi" w:date="2023-07-09T11:50:00Z"/>
        </w:trPr>
        <w:tc>
          <w:tcPr>
            <w:tcW w:w="960" w:type="dxa"/>
            <w:vMerge/>
            <w:vAlign w:val="center"/>
          </w:tcPr>
          <w:p w14:paraId="06A880DF" w14:textId="77777777" w:rsidR="006E6B1D" w:rsidRPr="002255E9" w:rsidRDefault="006E6B1D" w:rsidP="00604247">
            <w:pPr>
              <w:pStyle w:val="TAH"/>
              <w:rPr>
                <w:ins w:id="15242" w:author="Ojas Choksi" w:date="2023-07-09T11:50:00Z"/>
              </w:rPr>
            </w:pPr>
          </w:p>
        </w:tc>
        <w:tc>
          <w:tcPr>
            <w:tcW w:w="3166" w:type="dxa"/>
            <w:shd w:val="clear" w:color="auto" w:fill="auto"/>
          </w:tcPr>
          <w:p w14:paraId="09649520" w14:textId="77777777" w:rsidR="006E6B1D" w:rsidRPr="002255E9" w:rsidRDefault="006E6B1D" w:rsidP="00604247">
            <w:pPr>
              <w:pStyle w:val="TAH"/>
              <w:rPr>
                <w:ins w:id="15243" w:author="Ojas Choksi" w:date="2023-07-09T11:50:00Z"/>
              </w:rPr>
            </w:pPr>
            <w:ins w:id="15244" w:author="Ojas Choksi" w:date="2023-07-09T11:50:00Z">
              <w:r w:rsidRPr="002255E9">
                <w:t>Protected band</w:t>
              </w:r>
            </w:ins>
          </w:p>
        </w:tc>
        <w:tc>
          <w:tcPr>
            <w:tcW w:w="1906" w:type="dxa"/>
            <w:gridSpan w:val="3"/>
            <w:shd w:val="clear" w:color="auto" w:fill="auto"/>
          </w:tcPr>
          <w:p w14:paraId="72B9A33F" w14:textId="77777777" w:rsidR="006E6B1D" w:rsidRPr="002255E9" w:rsidRDefault="006E6B1D" w:rsidP="00604247">
            <w:pPr>
              <w:pStyle w:val="TAH"/>
              <w:rPr>
                <w:ins w:id="15245" w:author="Ojas Choksi" w:date="2023-07-09T11:50:00Z"/>
              </w:rPr>
            </w:pPr>
            <w:ins w:id="15246" w:author="Ojas Choksi" w:date="2023-07-09T11:50:00Z">
              <w:r w:rsidRPr="002255E9">
                <w:t>Frequency range (MHz)</w:t>
              </w:r>
            </w:ins>
          </w:p>
        </w:tc>
        <w:tc>
          <w:tcPr>
            <w:tcW w:w="1134" w:type="dxa"/>
            <w:shd w:val="clear" w:color="auto" w:fill="auto"/>
          </w:tcPr>
          <w:p w14:paraId="56B891AF" w14:textId="77777777" w:rsidR="006E6B1D" w:rsidRPr="002255E9" w:rsidRDefault="006E6B1D" w:rsidP="00604247">
            <w:pPr>
              <w:pStyle w:val="TAH"/>
              <w:rPr>
                <w:ins w:id="15247" w:author="Ojas Choksi" w:date="2023-07-09T11:50:00Z"/>
              </w:rPr>
            </w:pPr>
            <w:ins w:id="15248" w:author="Ojas Choksi" w:date="2023-07-09T11:50:00Z">
              <w:r w:rsidRPr="002255E9">
                <w:t>Maximum Level (dBm)</w:t>
              </w:r>
            </w:ins>
          </w:p>
        </w:tc>
        <w:tc>
          <w:tcPr>
            <w:tcW w:w="851" w:type="dxa"/>
            <w:shd w:val="clear" w:color="auto" w:fill="auto"/>
          </w:tcPr>
          <w:p w14:paraId="01B9D2B3" w14:textId="77777777" w:rsidR="006E6B1D" w:rsidRPr="002255E9" w:rsidRDefault="006E6B1D" w:rsidP="00604247">
            <w:pPr>
              <w:pStyle w:val="TAH"/>
              <w:rPr>
                <w:ins w:id="15249" w:author="Ojas Choksi" w:date="2023-07-09T11:50:00Z"/>
              </w:rPr>
            </w:pPr>
            <w:ins w:id="15250" w:author="Ojas Choksi" w:date="2023-07-09T11:50:00Z">
              <w:r w:rsidRPr="002255E9">
                <w:t>MBW (MHz)</w:t>
              </w:r>
            </w:ins>
          </w:p>
        </w:tc>
        <w:tc>
          <w:tcPr>
            <w:tcW w:w="929" w:type="dxa"/>
            <w:shd w:val="clear" w:color="auto" w:fill="auto"/>
            <w:noWrap/>
          </w:tcPr>
          <w:p w14:paraId="50D4D4A0" w14:textId="77777777" w:rsidR="006E6B1D" w:rsidRPr="002255E9" w:rsidRDefault="006E6B1D" w:rsidP="00604247">
            <w:pPr>
              <w:pStyle w:val="TAH"/>
              <w:rPr>
                <w:ins w:id="15251" w:author="Ojas Choksi" w:date="2023-07-09T11:50:00Z"/>
              </w:rPr>
            </w:pPr>
            <w:ins w:id="15252" w:author="Ojas Choksi" w:date="2023-07-09T11:50:00Z">
              <w:r w:rsidRPr="002255E9">
                <w:t>Note</w:t>
              </w:r>
            </w:ins>
          </w:p>
        </w:tc>
      </w:tr>
      <w:tr w:rsidR="006E6B1D" w:rsidRPr="002255E9" w14:paraId="1E71B01D" w14:textId="77777777" w:rsidTr="00604247">
        <w:trPr>
          <w:trHeight w:val="225"/>
          <w:jc w:val="center"/>
          <w:ins w:id="15253" w:author="Ojas Choksi" w:date="2023-07-09T11:50:00Z"/>
        </w:trPr>
        <w:tc>
          <w:tcPr>
            <w:tcW w:w="960" w:type="dxa"/>
            <w:vMerge w:val="restart"/>
            <w:shd w:val="clear" w:color="auto" w:fill="auto"/>
          </w:tcPr>
          <w:p w14:paraId="313B5626" w14:textId="77777777" w:rsidR="006E6B1D" w:rsidRPr="002255E9" w:rsidRDefault="006E6B1D" w:rsidP="00604247">
            <w:pPr>
              <w:pStyle w:val="TAC"/>
              <w:rPr>
                <w:ins w:id="15254" w:author="Ojas Choksi" w:date="2023-07-09T11:50:00Z"/>
                <w:rFonts w:cs="Arial"/>
                <w:sz w:val="16"/>
                <w:szCs w:val="16"/>
              </w:rPr>
            </w:pPr>
            <w:ins w:id="15255" w:author="Ojas Choksi" w:date="2023-07-09T11:50:00Z">
              <w:r w:rsidRPr="002255E9">
                <w:rPr>
                  <w:rFonts w:cs="Arial"/>
                  <w:sz w:val="16"/>
                  <w:szCs w:val="16"/>
                </w:rPr>
                <w:t>2</w:t>
              </w:r>
            </w:ins>
          </w:p>
        </w:tc>
        <w:tc>
          <w:tcPr>
            <w:tcW w:w="3166" w:type="dxa"/>
            <w:shd w:val="clear" w:color="auto" w:fill="auto"/>
            <w:vAlign w:val="bottom"/>
          </w:tcPr>
          <w:p w14:paraId="4C64C991" w14:textId="4F6940E8" w:rsidR="006E6B1D" w:rsidRPr="002255E9" w:rsidRDefault="006E6B1D" w:rsidP="00604247">
            <w:pPr>
              <w:pStyle w:val="TAL"/>
              <w:rPr>
                <w:ins w:id="15256" w:author="Ojas Choksi" w:date="2023-07-09T11:50:00Z"/>
                <w:sz w:val="16"/>
                <w:szCs w:val="16"/>
              </w:rPr>
            </w:pPr>
            <w:ins w:id="15257" w:author="Ojas Choksi" w:date="2023-07-09T11:50:00Z">
              <w:r w:rsidRPr="002255E9">
                <w:rPr>
                  <w:sz w:val="16"/>
                  <w:szCs w:val="16"/>
                </w:rPr>
                <w:t xml:space="preserve">E-UTRA Band 4, 5, 10, 12, 13, 14, 17, 22, 23, 24, 26, </w:t>
              </w:r>
              <w:r w:rsidRPr="002255E9">
                <w:rPr>
                  <w:rFonts w:cs="Arial"/>
                  <w:sz w:val="16"/>
                  <w:szCs w:val="16"/>
                </w:rPr>
                <w:t xml:space="preserve">27, </w:t>
              </w:r>
              <w:r w:rsidRPr="002255E9">
                <w:rPr>
                  <w:sz w:val="16"/>
                  <w:szCs w:val="16"/>
                </w:rPr>
                <w:t>28, 29, 30, 41, 42</w:t>
              </w:r>
            </w:ins>
            <w:ins w:id="15258" w:author="Ojas Choksi" w:date="2023-07-09T11:51:00Z">
              <w:r>
                <w:rPr>
                  <w:sz w:val="16"/>
                  <w:szCs w:val="16"/>
                </w:rPr>
                <w:t>, 54</w:t>
              </w:r>
            </w:ins>
          </w:p>
        </w:tc>
        <w:tc>
          <w:tcPr>
            <w:tcW w:w="772" w:type="dxa"/>
            <w:shd w:val="clear" w:color="auto" w:fill="auto"/>
            <w:vAlign w:val="bottom"/>
          </w:tcPr>
          <w:p w14:paraId="5195B0BE" w14:textId="77777777" w:rsidR="006E6B1D" w:rsidRPr="002255E9" w:rsidRDefault="006E6B1D" w:rsidP="00604247">
            <w:pPr>
              <w:pStyle w:val="TAR"/>
              <w:rPr>
                <w:ins w:id="15259" w:author="Ojas Choksi" w:date="2023-07-09T11:50:00Z"/>
                <w:sz w:val="16"/>
                <w:szCs w:val="16"/>
              </w:rPr>
            </w:pPr>
            <w:proofErr w:type="spellStart"/>
            <w:ins w:id="15260"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76AA4688" w14:textId="77777777" w:rsidR="006E6B1D" w:rsidRPr="002255E9" w:rsidRDefault="006E6B1D" w:rsidP="00604247">
            <w:pPr>
              <w:pStyle w:val="TAC"/>
              <w:rPr>
                <w:ins w:id="15261" w:author="Ojas Choksi" w:date="2023-07-09T11:50:00Z"/>
                <w:sz w:val="16"/>
                <w:szCs w:val="16"/>
              </w:rPr>
            </w:pPr>
            <w:ins w:id="15262" w:author="Ojas Choksi" w:date="2023-07-09T11:50:00Z">
              <w:r w:rsidRPr="002255E9">
                <w:rPr>
                  <w:sz w:val="16"/>
                  <w:szCs w:val="16"/>
                </w:rPr>
                <w:t xml:space="preserve">- </w:t>
              </w:r>
            </w:ins>
          </w:p>
        </w:tc>
        <w:tc>
          <w:tcPr>
            <w:tcW w:w="772" w:type="dxa"/>
            <w:shd w:val="clear" w:color="auto" w:fill="auto"/>
            <w:vAlign w:val="bottom"/>
          </w:tcPr>
          <w:p w14:paraId="7D60C39E" w14:textId="77777777" w:rsidR="006E6B1D" w:rsidRPr="002255E9" w:rsidRDefault="006E6B1D" w:rsidP="00604247">
            <w:pPr>
              <w:pStyle w:val="TAL"/>
              <w:rPr>
                <w:ins w:id="15263" w:author="Ojas Choksi" w:date="2023-07-09T11:50:00Z"/>
                <w:sz w:val="16"/>
                <w:szCs w:val="16"/>
              </w:rPr>
            </w:pPr>
            <w:proofErr w:type="spellStart"/>
            <w:ins w:id="15264"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43D7A1D" w14:textId="77777777" w:rsidR="006E6B1D" w:rsidRPr="002255E9" w:rsidRDefault="006E6B1D" w:rsidP="00604247">
            <w:pPr>
              <w:pStyle w:val="TAC"/>
              <w:rPr>
                <w:ins w:id="15265" w:author="Ojas Choksi" w:date="2023-07-09T11:50:00Z"/>
                <w:sz w:val="16"/>
                <w:szCs w:val="16"/>
              </w:rPr>
            </w:pPr>
            <w:ins w:id="15266" w:author="Ojas Choksi" w:date="2023-07-09T11:50:00Z">
              <w:r w:rsidRPr="002255E9">
                <w:rPr>
                  <w:sz w:val="16"/>
                  <w:szCs w:val="16"/>
                </w:rPr>
                <w:t>-50</w:t>
              </w:r>
            </w:ins>
          </w:p>
        </w:tc>
        <w:tc>
          <w:tcPr>
            <w:tcW w:w="851" w:type="dxa"/>
            <w:shd w:val="clear" w:color="auto" w:fill="auto"/>
            <w:noWrap/>
            <w:vAlign w:val="center"/>
          </w:tcPr>
          <w:p w14:paraId="45826BCC" w14:textId="77777777" w:rsidR="006E6B1D" w:rsidRPr="002255E9" w:rsidRDefault="006E6B1D" w:rsidP="00604247">
            <w:pPr>
              <w:pStyle w:val="TAC"/>
              <w:rPr>
                <w:ins w:id="15267" w:author="Ojas Choksi" w:date="2023-07-09T11:50:00Z"/>
                <w:sz w:val="16"/>
                <w:szCs w:val="16"/>
              </w:rPr>
            </w:pPr>
            <w:ins w:id="15268" w:author="Ojas Choksi" w:date="2023-07-09T11:50:00Z">
              <w:r w:rsidRPr="002255E9">
                <w:rPr>
                  <w:sz w:val="16"/>
                  <w:szCs w:val="16"/>
                </w:rPr>
                <w:t>1</w:t>
              </w:r>
            </w:ins>
          </w:p>
        </w:tc>
        <w:tc>
          <w:tcPr>
            <w:tcW w:w="929" w:type="dxa"/>
            <w:shd w:val="clear" w:color="auto" w:fill="auto"/>
            <w:noWrap/>
            <w:vAlign w:val="center"/>
          </w:tcPr>
          <w:p w14:paraId="376E52F7" w14:textId="77777777" w:rsidR="006E6B1D" w:rsidRPr="002255E9" w:rsidRDefault="006E6B1D" w:rsidP="00604247">
            <w:pPr>
              <w:pStyle w:val="TAC"/>
              <w:rPr>
                <w:ins w:id="15269" w:author="Ojas Choksi" w:date="2023-07-09T11:50:00Z"/>
                <w:sz w:val="16"/>
                <w:szCs w:val="16"/>
              </w:rPr>
            </w:pPr>
          </w:p>
        </w:tc>
      </w:tr>
      <w:tr w:rsidR="006E6B1D" w:rsidRPr="002255E9" w14:paraId="61C2E529" w14:textId="77777777" w:rsidTr="00604247">
        <w:trPr>
          <w:trHeight w:val="225"/>
          <w:jc w:val="center"/>
          <w:ins w:id="15270" w:author="Ojas Choksi" w:date="2023-07-09T11:50:00Z"/>
        </w:trPr>
        <w:tc>
          <w:tcPr>
            <w:tcW w:w="960" w:type="dxa"/>
            <w:vMerge/>
            <w:shd w:val="clear" w:color="auto" w:fill="auto"/>
          </w:tcPr>
          <w:p w14:paraId="0A7E0EF9" w14:textId="77777777" w:rsidR="006E6B1D" w:rsidRPr="002255E9" w:rsidRDefault="006E6B1D" w:rsidP="00604247">
            <w:pPr>
              <w:pStyle w:val="TAC"/>
              <w:rPr>
                <w:ins w:id="15271" w:author="Ojas Choksi" w:date="2023-07-09T11:50:00Z"/>
                <w:rFonts w:cs="Arial"/>
                <w:sz w:val="16"/>
                <w:szCs w:val="16"/>
              </w:rPr>
            </w:pPr>
          </w:p>
        </w:tc>
        <w:tc>
          <w:tcPr>
            <w:tcW w:w="3166" w:type="dxa"/>
            <w:shd w:val="clear" w:color="auto" w:fill="auto"/>
            <w:vAlign w:val="bottom"/>
          </w:tcPr>
          <w:p w14:paraId="2111100B" w14:textId="77777777" w:rsidR="006E6B1D" w:rsidRPr="002255E9" w:rsidRDefault="006E6B1D" w:rsidP="00604247">
            <w:pPr>
              <w:pStyle w:val="TAL"/>
              <w:rPr>
                <w:ins w:id="15272" w:author="Ojas Choksi" w:date="2023-07-09T11:50:00Z"/>
                <w:sz w:val="16"/>
                <w:szCs w:val="16"/>
              </w:rPr>
            </w:pPr>
            <w:ins w:id="15273" w:author="Ojas Choksi" w:date="2023-07-09T11:50:00Z">
              <w:r w:rsidRPr="002255E9">
                <w:rPr>
                  <w:sz w:val="16"/>
                  <w:szCs w:val="16"/>
                </w:rPr>
                <w:t>E-UTRA Band 2, 25</w:t>
              </w:r>
            </w:ins>
          </w:p>
        </w:tc>
        <w:tc>
          <w:tcPr>
            <w:tcW w:w="772" w:type="dxa"/>
            <w:shd w:val="clear" w:color="auto" w:fill="auto"/>
            <w:vAlign w:val="bottom"/>
          </w:tcPr>
          <w:p w14:paraId="26A14892" w14:textId="77777777" w:rsidR="006E6B1D" w:rsidRPr="002255E9" w:rsidRDefault="006E6B1D" w:rsidP="00604247">
            <w:pPr>
              <w:pStyle w:val="TAR"/>
              <w:rPr>
                <w:ins w:id="15274" w:author="Ojas Choksi" w:date="2023-07-09T11:50:00Z"/>
                <w:sz w:val="16"/>
                <w:szCs w:val="16"/>
              </w:rPr>
            </w:pPr>
            <w:proofErr w:type="spellStart"/>
            <w:ins w:id="15275"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1469C2F6" w14:textId="77777777" w:rsidR="006E6B1D" w:rsidRPr="002255E9" w:rsidRDefault="006E6B1D" w:rsidP="00604247">
            <w:pPr>
              <w:pStyle w:val="TAC"/>
              <w:rPr>
                <w:ins w:id="15276" w:author="Ojas Choksi" w:date="2023-07-09T11:50:00Z"/>
                <w:sz w:val="16"/>
                <w:szCs w:val="16"/>
              </w:rPr>
            </w:pPr>
            <w:ins w:id="15277" w:author="Ojas Choksi" w:date="2023-07-09T11:50:00Z">
              <w:r w:rsidRPr="002255E9">
                <w:rPr>
                  <w:sz w:val="16"/>
                  <w:szCs w:val="16"/>
                </w:rPr>
                <w:t xml:space="preserve">- </w:t>
              </w:r>
            </w:ins>
          </w:p>
        </w:tc>
        <w:tc>
          <w:tcPr>
            <w:tcW w:w="772" w:type="dxa"/>
            <w:shd w:val="clear" w:color="auto" w:fill="auto"/>
            <w:vAlign w:val="bottom"/>
          </w:tcPr>
          <w:p w14:paraId="38691A81" w14:textId="77777777" w:rsidR="006E6B1D" w:rsidRPr="002255E9" w:rsidRDefault="006E6B1D" w:rsidP="00604247">
            <w:pPr>
              <w:pStyle w:val="TAL"/>
              <w:rPr>
                <w:ins w:id="15278" w:author="Ojas Choksi" w:date="2023-07-09T11:50:00Z"/>
                <w:sz w:val="16"/>
                <w:szCs w:val="16"/>
              </w:rPr>
            </w:pPr>
            <w:proofErr w:type="spellStart"/>
            <w:ins w:id="15279"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332A971D" w14:textId="77777777" w:rsidR="006E6B1D" w:rsidRPr="002255E9" w:rsidRDefault="006E6B1D" w:rsidP="00604247">
            <w:pPr>
              <w:pStyle w:val="TAC"/>
              <w:rPr>
                <w:ins w:id="15280" w:author="Ojas Choksi" w:date="2023-07-09T11:50:00Z"/>
                <w:sz w:val="16"/>
                <w:szCs w:val="16"/>
              </w:rPr>
            </w:pPr>
            <w:ins w:id="15281" w:author="Ojas Choksi" w:date="2023-07-09T11:50:00Z">
              <w:r w:rsidRPr="002255E9">
                <w:rPr>
                  <w:sz w:val="16"/>
                  <w:szCs w:val="16"/>
                </w:rPr>
                <w:t>-50</w:t>
              </w:r>
            </w:ins>
          </w:p>
        </w:tc>
        <w:tc>
          <w:tcPr>
            <w:tcW w:w="851" w:type="dxa"/>
            <w:shd w:val="clear" w:color="auto" w:fill="auto"/>
            <w:noWrap/>
            <w:vAlign w:val="center"/>
          </w:tcPr>
          <w:p w14:paraId="03F3FB9F" w14:textId="77777777" w:rsidR="006E6B1D" w:rsidRPr="002255E9" w:rsidRDefault="006E6B1D" w:rsidP="00604247">
            <w:pPr>
              <w:pStyle w:val="TAC"/>
              <w:rPr>
                <w:ins w:id="15282" w:author="Ojas Choksi" w:date="2023-07-09T11:50:00Z"/>
                <w:sz w:val="16"/>
                <w:szCs w:val="16"/>
              </w:rPr>
            </w:pPr>
            <w:ins w:id="15283" w:author="Ojas Choksi" w:date="2023-07-09T11:50:00Z">
              <w:r w:rsidRPr="002255E9">
                <w:rPr>
                  <w:sz w:val="16"/>
                  <w:szCs w:val="16"/>
                </w:rPr>
                <w:t>1</w:t>
              </w:r>
            </w:ins>
          </w:p>
        </w:tc>
        <w:tc>
          <w:tcPr>
            <w:tcW w:w="929" w:type="dxa"/>
            <w:shd w:val="clear" w:color="auto" w:fill="auto"/>
            <w:noWrap/>
            <w:vAlign w:val="center"/>
          </w:tcPr>
          <w:p w14:paraId="4208AC33" w14:textId="77777777" w:rsidR="006E6B1D" w:rsidRPr="002255E9" w:rsidRDefault="006E6B1D" w:rsidP="00604247">
            <w:pPr>
              <w:pStyle w:val="TAC"/>
              <w:rPr>
                <w:ins w:id="15284" w:author="Ojas Choksi" w:date="2023-07-09T11:50:00Z"/>
                <w:sz w:val="16"/>
                <w:szCs w:val="16"/>
              </w:rPr>
            </w:pPr>
            <w:ins w:id="15285" w:author="Ojas Choksi" w:date="2023-07-09T11:50:00Z">
              <w:r w:rsidRPr="002255E9">
                <w:rPr>
                  <w:sz w:val="16"/>
                  <w:szCs w:val="16"/>
                </w:rPr>
                <w:t>15</w:t>
              </w:r>
            </w:ins>
          </w:p>
        </w:tc>
      </w:tr>
      <w:tr w:rsidR="006E6B1D" w:rsidRPr="002255E9" w14:paraId="01895A0A" w14:textId="77777777" w:rsidTr="00604247">
        <w:trPr>
          <w:trHeight w:val="225"/>
          <w:jc w:val="center"/>
          <w:ins w:id="15286" w:author="Ojas Choksi" w:date="2023-07-09T11:50:00Z"/>
        </w:trPr>
        <w:tc>
          <w:tcPr>
            <w:tcW w:w="960" w:type="dxa"/>
            <w:vMerge/>
            <w:shd w:val="clear" w:color="auto" w:fill="auto"/>
          </w:tcPr>
          <w:p w14:paraId="0CDE3E6C" w14:textId="77777777" w:rsidR="006E6B1D" w:rsidRPr="002255E9" w:rsidRDefault="006E6B1D" w:rsidP="00604247">
            <w:pPr>
              <w:pStyle w:val="TAC"/>
              <w:rPr>
                <w:ins w:id="15287" w:author="Ojas Choksi" w:date="2023-07-09T11:50:00Z"/>
                <w:rFonts w:cs="Arial"/>
                <w:sz w:val="16"/>
                <w:szCs w:val="16"/>
              </w:rPr>
            </w:pPr>
          </w:p>
        </w:tc>
        <w:tc>
          <w:tcPr>
            <w:tcW w:w="3166" w:type="dxa"/>
            <w:shd w:val="clear" w:color="auto" w:fill="auto"/>
            <w:vAlign w:val="bottom"/>
          </w:tcPr>
          <w:p w14:paraId="450D779F" w14:textId="77777777" w:rsidR="006E6B1D" w:rsidRPr="002255E9" w:rsidRDefault="006E6B1D" w:rsidP="00604247">
            <w:pPr>
              <w:pStyle w:val="TAL"/>
              <w:rPr>
                <w:ins w:id="15288" w:author="Ojas Choksi" w:date="2023-07-09T11:50:00Z"/>
                <w:sz w:val="16"/>
                <w:szCs w:val="16"/>
              </w:rPr>
            </w:pPr>
            <w:ins w:id="15289" w:author="Ojas Choksi" w:date="2023-07-09T11:50:00Z">
              <w:r w:rsidRPr="002255E9">
                <w:rPr>
                  <w:sz w:val="16"/>
                  <w:szCs w:val="16"/>
                </w:rPr>
                <w:t>E-UTRA Band 43</w:t>
              </w:r>
            </w:ins>
          </w:p>
        </w:tc>
        <w:tc>
          <w:tcPr>
            <w:tcW w:w="772" w:type="dxa"/>
            <w:shd w:val="clear" w:color="auto" w:fill="auto"/>
            <w:vAlign w:val="bottom"/>
          </w:tcPr>
          <w:p w14:paraId="30B2E60E" w14:textId="77777777" w:rsidR="006E6B1D" w:rsidRPr="002255E9" w:rsidRDefault="006E6B1D" w:rsidP="00604247">
            <w:pPr>
              <w:pStyle w:val="TAR"/>
              <w:rPr>
                <w:ins w:id="15290" w:author="Ojas Choksi" w:date="2023-07-09T11:50:00Z"/>
                <w:sz w:val="16"/>
                <w:szCs w:val="16"/>
              </w:rPr>
            </w:pPr>
            <w:proofErr w:type="spellStart"/>
            <w:ins w:id="15291"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5A307203" w14:textId="77777777" w:rsidR="006E6B1D" w:rsidRPr="002255E9" w:rsidRDefault="006E6B1D" w:rsidP="00604247">
            <w:pPr>
              <w:pStyle w:val="TAC"/>
              <w:rPr>
                <w:ins w:id="15292" w:author="Ojas Choksi" w:date="2023-07-09T11:50:00Z"/>
                <w:sz w:val="16"/>
                <w:szCs w:val="16"/>
              </w:rPr>
            </w:pPr>
            <w:ins w:id="15293" w:author="Ojas Choksi" w:date="2023-07-09T11:50:00Z">
              <w:r w:rsidRPr="002255E9">
                <w:rPr>
                  <w:sz w:val="16"/>
                  <w:szCs w:val="16"/>
                </w:rPr>
                <w:t xml:space="preserve">- </w:t>
              </w:r>
            </w:ins>
          </w:p>
        </w:tc>
        <w:tc>
          <w:tcPr>
            <w:tcW w:w="772" w:type="dxa"/>
            <w:shd w:val="clear" w:color="auto" w:fill="auto"/>
            <w:vAlign w:val="bottom"/>
          </w:tcPr>
          <w:p w14:paraId="0F92CF82" w14:textId="77777777" w:rsidR="006E6B1D" w:rsidRPr="002255E9" w:rsidRDefault="006E6B1D" w:rsidP="00604247">
            <w:pPr>
              <w:pStyle w:val="TAL"/>
              <w:rPr>
                <w:ins w:id="15294" w:author="Ojas Choksi" w:date="2023-07-09T11:50:00Z"/>
                <w:sz w:val="16"/>
                <w:szCs w:val="16"/>
              </w:rPr>
            </w:pPr>
            <w:proofErr w:type="spellStart"/>
            <w:ins w:id="15295"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E2F6FB8" w14:textId="77777777" w:rsidR="006E6B1D" w:rsidRPr="002255E9" w:rsidRDefault="006E6B1D" w:rsidP="00604247">
            <w:pPr>
              <w:pStyle w:val="TAC"/>
              <w:rPr>
                <w:ins w:id="15296" w:author="Ojas Choksi" w:date="2023-07-09T11:50:00Z"/>
                <w:sz w:val="16"/>
                <w:szCs w:val="16"/>
              </w:rPr>
            </w:pPr>
            <w:ins w:id="15297" w:author="Ojas Choksi" w:date="2023-07-09T11:50:00Z">
              <w:r w:rsidRPr="002255E9">
                <w:rPr>
                  <w:sz w:val="16"/>
                  <w:szCs w:val="16"/>
                </w:rPr>
                <w:t>-50</w:t>
              </w:r>
            </w:ins>
          </w:p>
        </w:tc>
        <w:tc>
          <w:tcPr>
            <w:tcW w:w="851" w:type="dxa"/>
            <w:shd w:val="clear" w:color="auto" w:fill="auto"/>
            <w:noWrap/>
            <w:vAlign w:val="center"/>
          </w:tcPr>
          <w:p w14:paraId="4CDD8FE1" w14:textId="77777777" w:rsidR="006E6B1D" w:rsidRPr="002255E9" w:rsidRDefault="006E6B1D" w:rsidP="00604247">
            <w:pPr>
              <w:pStyle w:val="TAC"/>
              <w:rPr>
                <w:ins w:id="15298" w:author="Ojas Choksi" w:date="2023-07-09T11:50:00Z"/>
                <w:sz w:val="16"/>
                <w:szCs w:val="16"/>
              </w:rPr>
            </w:pPr>
            <w:ins w:id="15299" w:author="Ojas Choksi" w:date="2023-07-09T11:50:00Z">
              <w:r w:rsidRPr="002255E9">
                <w:rPr>
                  <w:sz w:val="16"/>
                  <w:szCs w:val="16"/>
                </w:rPr>
                <w:t>1</w:t>
              </w:r>
            </w:ins>
          </w:p>
        </w:tc>
        <w:tc>
          <w:tcPr>
            <w:tcW w:w="929" w:type="dxa"/>
            <w:shd w:val="clear" w:color="auto" w:fill="auto"/>
            <w:noWrap/>
            <w:vAlign w:val="center"/>
          </w:tcPr>
          <w:p w14:paraId="6AE580C1" w14:textId="77777777" w:rsidR="006E6B1D" w:rsidRPr="002255E9" w:rsidRDefault="006E6B1D" w:rsidP="00604247">
            <w:pPr>
              <w:pStyle w:val="TAC"/>
              <w:rPr>
                <w:ins w:id="15300" w:author="Ojas Choksi" w:date="2023-07-09T11:50:00Z"/>
                <w:sz w:val="16"/>
                <w:szCs w:val="16"/>
              </w:rPr>
            </w:pPr>
            <w:ins w:id="15301" w:author="Ojas Choksi" w:date="2023-07-09T11:50:00Z">
              <w:r w:rsidRPr="002255E9">
                <w:rPr>
                  <w:sz w:val="16"/>
                  <w:szCs w:val="16"/>
                </w:rPr>
                <w:t>2</w:t>
              </w:r>
            </w:ins>
          </w:p>
        </w:tc>
      </w:tr>
      <w:tr w:rsidR="006E6B1D" w:rsidRPr="002255E9" w14:paraId="4FC5AB30" w14:textId="77777777" w:rsidTr="00604247">
        <w:trPr>
          <w:trHeight w:val="225"/>
          <w:jc w:val="center"/>
          <w:ins w:id="15302" w:author="Ojas Choksi" w:date="2023-07-09T11:50:00Z"/>
        </w:trPr>
        <w:tc>
          <w:tcPr>
            <w:tcW w:w="960" w:type="dxa"/>
            <w:vMerge w:val="restart"/>
            <w:shd w:val="clear" w:color="auto" w:fill="auto"/>
          </w:tcPr>
          <w:p w14:paraId="0D4FD0BB" w14:textId="77777777" w:rsidR="006E6B1D" w:rsidRPr="002255E9" w:rsidRDefault="006E6B1D" w:rsidP="00604247">
            <w:pPr>
              <w:pStyle w:val="TAC"/>
              <w:rPr>
                <w:ins w:id="15303" w:author="Ojas Choksi" w:date="2023-07-09T11:50:00Z"/>
                <w:rFonts w:cs="Arial"/>
                <w:sz w:val="16"/>
                <w:szCs w:val="16"/>
              </w:rPr>
            </w:pPr>
            <w:ins w:id="15304" w:author="Ojas Choksi" w:date="2023-07-09T11:50:00Z">
              <w:r w:rsidRPr="002255E9">
                <w:rPr>
                  <w:rFonts w:cs="Arial"/>
                  <w:sz w:val="16"/>
                  <w:szCs w:val="16"/>
                </w:rPr>
                <w:t>3</w:t>
              </w:r>
            </w:ins>
          </w:p>
        </w:tc>
        <w:tc>
          <w:tcPr>
            <w:tcW w:w="3166" w:type="dxa"/>
            <w:shd w:val="clear" w:color="auto" w:fill="auto"/>
            <w:vAlign w:val="bottom"/>
          </w:tcPr>
          <w:p w14:paraId="4A075805" w14:textId="77777777" w:rsidR="006E6B1D" w:rsidRPr="002255E9" w:rsidRDefault="006E6B1D" w:rsidP="00604247">
            <w:pPr>
              <w:pStyle w:val="TAL"/>
              <w:rPr>
                <w:ins w:id="15305" w:author="Ojas Choksi" w:date="2023-07-09T11:50:00Z"/>
                <w:sz w:val="16"/>
                <w:szCs w:val="16"/>
              </w:rPr>
            </w:pPr>
            <w:ins w:id="15306" w:author="Ojas Choksi" w:date="2023-07-09T11:50:00Z">
              <w:r w:rsidRPr="002255E9">
                <w:rPr>
                  <w:sz w:val="16"/>
                  <w:szCs w:val="16"/>
                </w:rPr>
                <w:t xml:space="preserve">E-UTRA Band 1, 5, 7, 8, 20, </w:t>
              </w:r>
              <w:r w:rsidRPr="002255E9">
                <w:rPr>
                  <w:rFonts w:eastAsia="Malgun Gothic"/>
                  <w:sz w:val="16"/>
                  <w:szCs w:val="16"/>
                </w:rPr>
                <w:t xml:space="preserve">26, </w:t>
              </w:r>
              <w:r w:rsidRPr="002255E9">
                <w:rPr>
                  <w:rFonts w:cs="Arial"/>
                  <w:sz w:val="16"/>
                  <w:szCs w:val="16"/>
                </w:rPr>
                <w:t xml:space="preserve">27, </w:t>
              </w:r>
              <w:r w:rsidRPr="002255E9">
                <w:rPr>
                  <w:sz w:val="16"/>
                  <w:szCs w:val="16"/>
                </w:rPr>
                <w:t>28, 31, 32, 33, 34, 38, 41, 43, 44</w:t>
              </w:r>
            </w:ins>
          </w:p>
        </w:tc>
        <w:tc>
          <w:tcPr>
            <w:tcW w:w="772" w:type="dxa"/>
            <w:shd w:val="clear" w:color="auto" w:fill="auto"/>
            <w:vAlign w:val="bottom"/>
          </w:tcPr>
          <w:p w14:paraId="16C8A51A" w14:textId="77777777" w:rsidR="006E6B1D" w:rsidRPr="002255E9" w:rsidRDefault="006E6B1D" w:rsidP="00604247">
            <w:pPr>
              <w:pStyle w:val="TAR"/>
              <w:rPr>
                <w:ins w:id="15307" w:author="Ojas Choksi" w:date="2023-07-09T11:50:00Z"/>
                <w:sz w:val="16"/>
                <w:szCs w:val="16"/>
              </w:rPr>
            </w:pPr>
            <w:proofErr w:type="spellStart"/>
            <w:ins w:id="15308"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2A729A2F" w14:textId="77777777" w:rsidR="006E6B1D" w:rsidRPr="002255E9" w:rsidRDefault="006E6B1D" w:rsidP="00604247">
            <w:pPr>
              <w:pStyle w:val="TAC"/>
              <w:rPr>
                <w:ins w:id="15309" w:author="Ojas Choksi" w:date="2023-07-09T11:50:00Z"/>
                <w:sz w:val="16"/>
                <w:szCs w:val="16"/>
              </w:rPr>
            </w:pPr>
            <w:ins w:id="15310" w:author="Ojas Choksi" w:date="2023-07-09T11:50:00Z">
              <w:r w:rsidRPr="002255E9">
                <w:rPr>
                  <w:sz w:val="16"/>
                  <w:szCs w:val="16"/>
                </w:rPr>
                <w:t xml:space="preserve">- </w:t>
              </w:r>
            </w:ins>
          </w:p>
        </w:tc>
        <w:tc>
          <w:tcPr>
            <w:tcW w:w="772" w:type="dxa"/>
            <w:shd w:val="clear" w:color="auto" w:fill="auto"/>
            <w:vAlign w:val="bottom"/>
          </w:tcPr>
          <w:p w14:paraId="0991B859" w14:textId="77777777" w:rsidR="006E6B1D" w:rsidRPr="002255E9" w:rsidRDefault="006E6B1D" w:rsidP="00604247">
            <w:pPr>
              <w:pStyle w:val="TAL"/>
              <w:rPr>
                <w:ins w:id="15311" w:author="Ojas Choksi" w:date="2023-07-09T11:50:00Z"/>
                <w:sz w:val="16"/>
                <w:szCs w:val="16"/>
              </w:rPr>
            </w:pPr>
            <w:proofErr w:type="spellStart"/>
            <w:ins w:id="15312"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3659D572" w14:textId="77777777" w:rsidR="006E6B1D" w:rsidRPr="002255E9" w:rsidRDefault="006E6B1D" w:rsidP="00604247">
            <w:pPr>
              <w:pStyle w:val="TAC"/>
              <w:rPr>
                <w:ins w:id="15313" w:author="Ojas Choksi" w:date="2023-07-09T11:50:00Z"/>
                <w:sz w:val="16"/>
                <w:szCs w:val="16"/>
              </w:rPr>
            </w:pPr>
            <w:ins w:id="15314" w:author="Ojas Choksi" w:date="2023-07-09T11:50:00Z">
              <w:r w:rsidRPr="002255E9">
                <w:rPr>
                  <w:sz w:val="16"/>
                  <w:szCs w:val="16"/>
                </w:rPr>
                <w:t>-50</w:t>
              </w:r>
            </w:ins>
          </w:p>
        </w:tc>
        <w:tc>
          <w:tcPr>
            <w:tcW w:w="851" w:type="dxa"/>
            <w:shd w:val="clear" w:color="auto" w:fill="auto"/>
            <w:noWrap/>
            <w:vAlign w:val="center"/>
          </w:tcPr>
          <w:p w14:paraId="2F5E4936" w14:textId="77777777" w:rsidR="006E6B1D" w:rsidRPr="002255E9" w:rsidRDefault="006E6B1D" w:rsidP="00604247">
            <w:pPr>
              <w:pStyle w:val="TAC"/>
              <w:rPr>
                <w:ins w:id="15315" w:author="Ojas Choksi" w:date="2023-07-09T11:50:00Z"/>
                <w:sz w:val="16"/>
                <w:szCs w:val="16"/>
              </w:rPr>
            </w:pPr>
            <w:ins w:id="15316" w:author="Ojas Choksi" w:date="2023-07-09T11:50:00Z">
              <w:r w:rsidRPr="002255E9">
                <w:rPr>
                  <w:sz w:val="16"/>
                  <w:szCs w:val="16"/>
                </w:rPr>
                <w:t>1</w:t>
              </w:r>
            </w:ins>
          </w:p>
        </w:tc>
        <w:tc>
          <w:tcPr>
            <w:tcW w:w="929" w:type="dxa"/>
            <w:shd w:val="clear" w:color="auto" w:fill="auto"/>
            <w:noWrap/>
            <w:vAlign w:val="center"/>
          </w:tcPr>
          <w:p w14:paraId="4F2B6B71" w14:textId="77777777" w:rsidR="006E6B1D" w:rsidRPr="002255E9" w:rsidRDefault="006E6B1D" w:rsidP="00604247">
            <w:pPr>
              <w:pStyle w:val="TAC"/>
              <w:rPr>
                <w:ins w:id="15317" w:author="Ojas Choksi" w:date="2023-07-09T11:50:00Z"/>
                <w:sz w:val="16"/>
                <w:szCs w:val="16"/>
              </w:rPr>
            </w:pPr>
          </w:p>
        </w:tc>
      </w:tr>
      <w:tr w:rsidR="006E6B1D" w:rsidRPr="002255E9" w14:paraId="07F89415" w14:textId="77777777" w:rsidTr="00604247">
        <w:trPr>
          <w:trHeight w:val="225"/>
          <w:jc w:val="center"/>
          <w:ins w:id="15318" w:author="Ojas Choksi" w:date="2023-07-09T11:50:00Z"/>
        </w:trPr>
        <w:tc>
          <w:tcPr>
            <w:tcW w:w="960" w:type="dxa"/>
            <w:vMerge/>
            <w:shd w:val="clear" w:color="auto" w:fill="auto"/>
          </w:tcPr>
          <w:p w14:paraId="6D4521CF" w14:textId="77777777" w:rsidR="006E6B1D" w:rsidRPr="002255E9" w:rsidRDefault="006E6B1D" w:rsidP="00604247">
            <w:pPr>
              <w:pStyle w:val="TAC"/>
              <w:rPr>
                <w:ins w:id="15319" w:author="Ojas Choksi" w:date="2023-07-09T11:50:00Z"/>
                <w:rFonts w:cs="Arial"/>
                <w:sz w:val="16"/>
                <w:szCs w:val="16"/>
              </w:rPr>
            </w:pPr>
          </w:p>
        </w:tc>
        <w:tc>
          <w:tcPr>
            <w:tcW w:w="3166" w:type="dxa"/>
            <w:shd w:val="clear" w:color="auto" w:fill="auto"/>
            <w:vAlign w:val="bottom"/>
          </w:tcPr>
          <w:p w14:paraId="102EE615" w14:textId="77777777" w:rsidR="006E6B1D" w:rsidRPr="002255E9" w:rsidRDefault="006E6B1D" w:rsidP="00604247">
            <w:pPr>
              <w:pStyle w:val="TAL"/>
              <w:rPr>
                <w:ins w:id="15320" w:author="Ojas Choksi" w:date="2023-07-09T11:50:00Z"/>
                <w:sz w:val="16"/>
                <w:szCs w:val="16"/>
              </w:rPr>
            </w:pPr>
            <w:ins w:id="15321" w:author="Ojas Choksi" w:date="2023-07-09T11:50:00Z">
              <w:r w:rsidRPr="002255E9">
                <w:rPr>
                  <w:sz w:val="16"/>
                  <w:szCs w:val="16"/>
                </w:rPr>
                <w:t>E-UTRA Band 3</w:t>
              </w:r>
            </w:ins>
          </w:p>
        </w:tc>
        <w:tc>
          <w:tcPr>
            <w:tcW w:w="772" w:type="dxa"/>
            <w:shd w:val="clear" w:color="auto" w:fill="auto"/>
            <w:vAlign w:val="bottom"/>
          </w:tcPr>
          <w:p w14:paraId="723D6C0C" w14:textId="77777777" w:rsidR="006E6B1D" w:rsidRPr="002255E9" w:rsidRDefault="006E6B1D" w:rsidP="00604247">
            <w:pPr>
              <w:pStyle w:val="TAR"/>
              <w:rPr>
                <w:ins w:id="15322" w:author="Ojas Choksi" w:date="2023-07-09T11:50:00Z"/>
                <w:sz w:val="16"/>
                <w:szCs w:val="16"/>
              </w:rPr>
            </w:pPr>
            <w:proofErr w:type="spellStart"/>
            <w:ins w:id="15323"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3966FFF2" w14:textId="77777777" w:rsidR="006E6B1D" w:rsidRPr="002255E9" w:rsidRDefault="006E6B1D" w:rsidP="00604247">
            <w:pPr>
              <w:pStyle w:val="TAC"/>
              <w:rPr>
                <w:ins w:id="15324" w:author="Ojas Choksi" w:date="2023-07-09T11:50:00Z"/>
                <w:sz w:val="16"/>
                <w:szCs w:val="16"/>
              </w:rPr>
            </w:pPr>
            <w:ins w:id="15325" w:author="Ojas Choksi" w:date="2023-07-09T11:50:00Z">
              <w:r w:rsidRPr="002255E9">
                <w:rPr>
                  <w:sz w:val="16"/>
                  <w:szCs w:val="16"/>
                </w:rPr>
                <w:t xml:space="preserve">- </w:t>
              </w:r>
            </w:ins>
          </w:p>
        </w:tc>
        <w:tc>
          <w:tcPr>
            <w:tcW w:w="772" w:type="dxa"/>
            <w:shd w:val="clear" w:color="auto" w:fill="auto"/>
            <w:vAlign w:val="bottom"/>
          </w:tcPr>
          <w:p w14:paraId="3F75BCDB" w14:textId="77777777" w:rsidR="006E6B1D" w:rsidRPr="002255E9" w:rsidRDefault="006E6B1D" w:rsidP="00604247">
            <w:pPr>
              <w:pStyle w:val="TAL"/>
              <w:rPr>
                <w:ins w:id="15326" w:author="Ojas Choksi" w:date="2023-07-09T11:50:00Z"/>
                <w:sz w:val="16"/>
                <w:szCs w:val="16"/>
              </w:rPr>
            </w:pPr>
            <w:proofErr w:type="spellStart"/>
            <w:ins w:id="15327"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22DB0483" w14:textId="77777777" w:rsidR="006E6B1D" w:rsidRPr="002255E9" w:rsidRDefault="006E6B1D" w:rsidP="00604247">
            <w:pPr>
              <w:pStyle w:val="TAC"/>
              <w:rPr>
                <w:ins w:id="15328" w:author="Ojas Choksi" w:date="2023-07-09T11:50:00Z"/>
                <w:sz w:val="16"/>
                <w:szCs w:val="16"/>
              </w:rPr>
            </w:pPr>
            <w:ins w:id="15329" w:author="Ojas Choksi" w:date="2023-07-09T11:50:00Z">
              <w:r w:rsidRPr="002255E9">
                <w:rPr>
                  <w:rFonts w:cs="Arial"/>
                  <w:sz w:val="16"/>
                  <w:szCs w:val="16"/>
                </w:rPr>
                <w:t>-50</w:t>
              </w:r>
            </w:ins>
          </w:p>
        </w:tc>
        <w:tc>
          <w:tcPr>
            <w:tcW w:w="851" w:type="dxa"/>
            <w:shd w:val="clear" w:color="auto" w:fill="auto"/>
            <w:noWrap/>
            <w:vAlign w:val="center"/>
          </w:tcPr>
          <w:p w14:paraId="4748DF18" w14:textId="77777777" w:rsidR="006E6B1D" w:rsidRPr="002255E9" w:rsidRDefault="006E6B1D" w:rsidP="00604247">
            <w:pPr>
              <w:pStyle w:val="TAC"/>
              <w:rPr>
                <w:ins w:id="15330" w:author="Ojas Choksi" w:date="2023-07-09T11:50:00Z"/>
                <w:sz w:val="16"/>
                <w:szCs w:val="16"/>
              </w:rPr>
            </w:pPr>
            <w:ins w:id="15331" w:author="Ojas Choksi" w:date="2023-07-09T11:50:00Z">
              <w:r w:rsidRPr="002255E9">
                <w:rPr>
                  <w:sz w:val="16"/>
                  <w:szCs w:val="16"/>
                </w:rPr>
                <w:t>1</w:t>
              </w:r>
            </w:ins>
          </w:p>
        </w:tc>
        <w:tc>
          <w:tcPr>
            <w:tcW w:w="929" w:type="dxa"/>
            <w:shd w:val="clear" w:color="auto" w:fill="auto"/>
            <w:noWrap/>
            <w:vAlign w:val="center"/>
          </w:tcPr>
          <w:p w14:paraId="51A37CD3" w14:textId="77777777" w:rsidR="006E6B1D" w:rsidRPr="002255E9" w:rsidRDefault="006E6B1D" w:rsidP="00604247">
            <w:pPr>
              <w:pStyle w:val="TAC"/>
              <w:rPr>
                <w:ins w:id="15332" w:author="Ojas Choksi" w:date="2023-07-09T11:50:00Z"/>
                <w:sz w:val="16"/>
                <w:szCs w:val="16"/>
              </w:rPr>
            </w:pPr>
            <w:ins w:id="15333" w:author="Ojas Choksi" w:date="2023-07-09T11:50:00Z">
              <w:r w:rsidRPr="002255E9">
                <w:rPr>
                  <w:sz w:val="16"/>
                  <w:szCs w:val="16"/>
                </w:rPr>
                <w:t>15</w:t>
              </w:r>
            </w:ins>
          </w:p>
        </w:tc>
      </w:tr>
      <w:tr w:rsidR="006E6B1D" w:rsidRPr="002255E9" w14:paraId="6842D074" w14:textId="77777777" w:rsidTr="00604247">
        <w:trPr>
          <w:trHeight w:val="225"/>
          <w:jc w:val="center"/>
          <w:ins w:id="15334" w:author="Ojas Choksi" w:date="2023-07-09T11:50:00Z"/>
        </w:trPr>
        <w:tc>
          <w:tcPr>
            <w:tcW w:w="960" w:type="dxa"/>
            <w:vMerge/>
            <w:shd w:val="clear" w:color="auto" w:fill="auto"/>
          </w:tcPr>
          <w:p w14:paraId="66558C8B" w14:textId="77777777" w:rsidR="006E6B1D" w:rsidRPr="002255E9" w:rsidRDefault="006E6B1D" w:rsidP="00604247">
            <w:pPr>
              <w:pStyle w:val="TAC"/>
              <w:rPr>
                <w:ins w:id="15335" w:author="Ojas Choksi" w:date="2023-07-09T11:50:00Z"/>
                <w:rFonts w:cs="Arial"/>
                <w:sz w:val="16"/>
                <w:szCs w:val="16"/>
              </w:rPr>
            </w:pPr>
          </w:p>
        </w:tc>
        <w:tc>
          <w:tcPr>
            <w:tcW w:w="3166" w:type="dxa"/>
            <w:shd w:val="clear" w:color="auto" w:fill="auto"/>
            <w:vAlign w:val="bottom"/>
          </w:tcPr>
          <w:p w14:paraId="7AFDA30F" w14:textId="77777777" w:rsidR="006E6B1D" w:rsidRPr="002255E9" w:rsidRDefault="006E6B1D" w:rsidP="00604247">
            <w:pPr>
              <w:pStyle w:val="TAL"/>
              <w:rPr>
                <w:ins w:id="15336" w:author="Ojas Choksi" w:date="2023-07-09T11:50:00Z"/>
                <w:sz w:val="16"/>
                <w:szCs w:val="16"/>
              </w:rPr>
            </w:pPr>
            <w:ins w:id="15337" w:author="Ojas Choksi" w:date="2023-07-09T11:50:00Z">
              <w:r w:rsidRPr="002255E9">
                <w:rPr>
                  <w:sz w:val="16"/>
                  <w:szCs w:val="16"/>
                </w:rPr>
                <w:t>E-UTRA Band 11, 18, 19, 21</w:t>
              </w:r>
            </w:ins>
          </w:p>
        </w:tc>
        <w:tc>
          <w:tcPr>
            <w:tcW w:w="772" w:type="dxa"/>
            <w:shd w:val="clear" w:color="auto" w:fill="auto"/>
            <w:vAlign w:val="bottom"/>
          </w:tcPr>
          <w:p w14:paraId="6F656C3C" w14:textId="77777777" w:rsidR="006E6B1D" w:rsidRPr="002255E9" w:rsidRDefault="006E6B1D" w:rsidP="00604247">
            <w:pPr>
              <w:pStyle w:val="TAR"/>
              <w:rPr>
                <w:ins w:id="15338" w:author="Ojas Choksi" w:date="2023-07-09T11:50:00Z"/>
                <w:sz w:val="16"/>
                <w:szCs w:val="16"/>
              </w:rPr>
            </w:pPr>
            <w:proofErr w:type="spellStart"/>
            <w:ins w:id="15339"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20F62851" w14:textId="77777777" w:rsidR="006E6B1D" w:rsidRPr="002255E9" w:rsidRDefault="006E6B1D" w:rsidP="00604247">
            <w:pPr>
              <w:pStyle w:val="TAC"/>
              <w:rPr>
                <w:ins w:id="15340" w:author="Ojas Choksi" w:date="2023-07-09T11:50:00Z"/>
                <w:sz w:val="16"/>
                <w:szCs w:val="16"/>
              </w:rPr>
            </w:pPr>
            <w:ins w:id="15341" w:author="Ojas Choksi" w:date="2023-07-09T11:50:00Z">
              <w:r w:rsidRPr="002255E9">
                <w:rPr>
                  <w:sz w:val="16"/>
                  <w:szCs w:val="16"/>
                </w:rPr>
                <w:t xml:space="preserve">- </w:t>
              </w:r>
            </w:ins>
          </w:p>
        </w:tc>
        <w:tc>
          <w:tcPr>
            <w:tcW w:w="772" w:type="dxa"/>
            <w:shd w:val="clear" w:color="auto" w:fill="auto"/>
            <w:vAlign w:val="bottom"/>
          </w:tcPr>
          <w:p w14:paraId="1E758245" w14:textId="77777777" w:rsidR="006E6B1D" w:rsidRPr="002255E9" w:rsidRDefault="006E6B1D" w:rsidP="00604247">
            <w:pPr>
              <w:pStyle w:val="TAL"/>
              <w:rPr>
                <w:ins w:id="15342" w:author="Ojas Choksi" w:date="2023-07-09T11:50:00Z"/>
                <w:sz w:val="16"/>
                <w:szCs w:val="16"/>
              </w:rPr>
            </w:pPr>
            <w:proofErr w:type="spellStart"/>
            <w:ins w:id="15343"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1D13588D" w14:textId="77777777" w:rsidR="006E6B1D" w:rsidRPr="002255E9" w:rsidRDefault="006E6B1D" w:rsidP="00604247">
            <w:pPr>
              <w:pStyle w:val="TAC"/>
              <w:rPr>
                <w:ins w:id="15344" w:author="Ojas Choksi" w:date="2023-07-09T11:50:00Z"/>
                <w:sz w:val="16"/>
                <w:szCs w:val="16"/>
              </w:rPr>
            </w:pPr>
            <w:ins w:id="15345" w:author="Ojas Choksi" w:date="2023-07-09T11:50:00Z">
              <w:r w:rsidRPr="002255E9">
                <w:rPr>
                  <w:rFonts w:cs="Arial"/>
                  <w:sz w:val="16"/>
                  <w:szCs w:val="16"/>
                </w:rPr>
                <w:t>-50</w:t>
              </w:r>
            </w:ins>
          </w:p>
        </w:tc>
        <w:tc>
          <w:tcPr>
            <w:tcW w:w="851" w:type="dxa"/>
            <w:shd w:val="clear" w:color="auto" w:fill="auto"/>
            <w:noWrap/>
            <w:vAlign w:val="center"/>
          </w:tcPr>
          <w:p w14:paraId="0A38D7A4" w14:textId="77777777" w:rsidR="006E6B1D" w:rsidRPr="002255E9" w:rsidRDefault="006E6B1D" w:rsidP="00604247">
            <w:pPr>
              <w:pStyle w:val="TAC"/>
              <w:rPr>
                <w:ins w:id="15346" w:author="Ojas Choksi" w:date="2023-07-09T11:50:00Z"/>
                <w:sz w:val="16"/>
                <w:szCs w:val="16"/>
              </w:rPr>
            </w:pPr>
            <w:ins w:id="15347" w:author="Ojas Choksi" w:date="2023-07-09T11:50:00Z">
              <w:r w:rsidRPr="002255E9">
                <w:rPr>
                  <w:rFonts w:cs="Arial"/>
                  <w:sz w:val="16"/>
                  <w:szCs w:val="16"/>
                </w:rPr>
                <w:t>1</w:t>
              </w:r>
            </w:ins>
          </w:p>
        </w:tc>
        <w:tc>
          <w:tcPr>
            <w:tcW w:w="929" w:type="dxa"/>
            <w:shd w:val="clear" w:color="auto" w:fill="auto"/>
            <w:noWrap/>
            <w:vAlign w:val="center"/>
          </w:tcPr>
          <w:p w14:paraId="41B56DD1" w14:textId="77777777" w:rsidR="006E6B1D" w:rsidRPr="002255E9" w:rsidRDefault="006E6B1D" w:rsidP="00604247">
            <w:pPr>
              <w:pStyle w:val="TAC"/>
              <w:rPr>
                <w:ins w:id="15348" w:author="Ojas Choksi" w:date="2023-07-09T11:50:00Z"/>
                <w:sz w:val="16"/>
                <w:szCs w:val="16"/>
              </w:rPr>
            </w:pPr>
            <w:ins w:id="15349" w:author="Ojas Choksi" w:date="2023-07-09T11:50:00Z">
              <w:r w:rsidRPr="002255E9">
                <w:rPr>
                  <w:sz w:val="16"/>
                  <w:szCs w:val="16"/>
                </w:rPr>
                <w:t>13</w:t>
              </w:r>
            </w:ins>
          </w:p>
        </w:tc>
      </w:tr>
      <w:tr w:rsidR="006E6B1D" w:rsidRPr="002255E9" w14:paraId="6021E0C2" w14:textId="77777777" w:rsidTr="00604247">
        <w:trPr>
          <w:trHeight w:val="225"/>
          <w:jc w:val="center"/>
          <w:ins w:id="15350" w:author="Ojas Choksi" w:date="2023-07-09T11:50:00Z"/>
        </w:trPr>
        <w:tc>
          <w:tcPr>
            <w:tcW w:w="960" w:type="dxa"/>
            <w:vMerge/>
            <w:shd w:val="clear" w:color="auto" w:fill="auto"/>
          </w:tcPr>
          <w:p w14:paraId="6643D0B3" w14:textId="77777777" w:rsidR="006E6B1D" w:rsidRPr="002255E9" w:rsidRDefault="006E6B1D" w:rsidP="00604247">
            <w:pPr>
              <w:pStyle w:val="TAC"/>
              <w:rPr>
                <w:ins w:id="15351" w:author="Ojas Choksi" w:date="2023-07-09T11:50:00Z"/>
                <w:rFonts w:cs="Arial"/>
                <w:sz w:val="16"/>
                <w:szCs w:val="16"/>
              </w:rPr>
            </w:pPr>
          </w:p>
        </w:tc>
        <w:tc>
          <w:tcPr>
            <w:tcW w:w="3166" w:type="dxa"/>
            <w:shd w:val="clear" w:color="auto" w:fill="auto"/>
            <w:vAlign w:val="bottom"/>
          </w:tcPr>
          <w:p w14:paraId="52AA45B5" w14:textId="77777777" w:rsidR="006E6B1D" w:rsidRPr="002255E9" w:rsidRDefault="006E6B1D" w:rsidP="00604247">
            <w:pPr>
              <w:pStyle w:val="TAL"/>
              <w:rPr>
                <w:ins w:id="15352" w:author="Ojas Choksi" w:date="2023-07-09T11:50:00Z"/>
                <w:sz w:val="16"/>
                <w:szCs w:val="16"/>
              </w:rPr>
            </w:pPr>
            <w:ins w:id="15353" w:author="Ojas Choksi" w:date="2023-07-09T11:50:00Z">
              <w:r w:rsidRPr="002255E9">
                <w:rPr>
                  <w:sz w:val="16"/>
                  <w:szCs w:val="16"/>
                </w:rPr>
                <w:t xml:space="preserve">E-UTRA Band </w:t>
              </w:r>
              <w:r w:rsidRPr="002255E9">
                <w:rPr>
                  <w:rFonts w:eastAsia="MS Mincho"/>
                  <w:sz w:val="16"/>
                  <w:szCs w:val="16"/>
                </w:rPr>
                <w:t>22, 42</w:t>
              </w:r>
            </w:ins>
          </w:p>
        </w:tc>
        <w:tc>
          <w:tcPr>
            <w:tcW w:w="772" w:type="dxa"/>
            <w:shd w:val="clear" w:color="auto" w:fill="auto"/>
            <w:vAlign w:val="bottom"/>
          </w:tcPr>
          <w:p w14:paraId="6941130F" w14:textId="77777777" w:rsidR="006E6B1D" w:rsidRPr="002255E9" w:rsidRDefault="006E6B1D" w:rsidP="00604247">
            <w:pPr>
              <w:pStyle w:val="TAR"/>
              <w:rPr>
                <w:ins w:id="15354" w:author="Ojas Choksi" w:date="2023-07-09T11:50:00Z"/>
                <w:sz w:val="16"/>
                <w:szCs w:val="16"/>
              </w:rPr>
            </w:pPr>
            <w:proofErr w:type="spellStart"/>
            <w:ins w:id="15355"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00850C48" w14:textId="77777777" w:rsidR="006E6B1D" w:rsidRPr="002255E9" w:rsidRDefault="006E6B1D" w:rsidP="00604247">
            <w:pPr>
              <w:pStyle w:val="TAC"/>
              <w:rPr>
                <w:ins w:id="15356" w:author="Ojas Choksi" w:date="2023-07-09T11:50:00Z"/>
                <w:sz w:val="16"/>
                <w:szCs w:val="16"/>
              </w:rPr>
            </w:pPr>
            <w:ins w:id="15357" w:author="Ojas Choksi" w:date="2023-07-09T11:50:00Z">
              <w:r w:rsidRPr="002255E9">
                <w:rPr>
                  <w:sz w:val="16"/>
                  <w:szCs w:val="16"/>
                </w:rPr>
                <w:t xml:space="preserve">- </w:t>
              </w:r>
            </w:ins>
          </w:p>
        </w:tc>
        <w:tc>
          <w:tcPr>
            <w:tcW w:w="772" w:type="dxa"/>
            <w:shd w:val="clear" w:color="auto" w:fill="auto"/>
            <w:vAlign w:val="bottom"/>
          </w:tcPr>
          <w:p w14:paraId="0B34D3DE" w14:textId="77777777" w:rsidR="006E6B1D" w:rsidRPr="002255E9" w:rsidRDefault="006E6B1D" w:rsidP="00604247">
            <w:pPr>
              <w:pStyle w:val="TAL"/>
              <w:rPr>
                <w:ins w:id="15358" w:author="Ojas Choksi" w:date="2023-07-09T11:50:00Z"/>
                <w:sz w:val="16"/>
                <w:szCs w:val="16"/>
              </w:rPr>
            </w:pPr>
            <w:proofErr w:type="spellStart"/>
            <w:ins w:id="15359"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4B0977D" w14:textId="77777777" w:rsidR="006E6B1D" w:rsidRPr="002255E9" w:rsidRDefault="006E6B1D" w:rsidP="00604247">
            <w:pPr>
              <w:pStyle w:val="TAC"/>
              <w:rPr>
                <w:ins w:id="15360" w:author="Ojas Choksi" w:date="2023-07-09T11:50:00Z"/>
                <w:rFonts w:cs="Arial"/>
                <w:sz w:val="16"/>
                <w:szCs w:val="16"/>
              </w:rPr>
            </w:pPr>
            <w:ins w:id="15361" w:author="Ojas Choksi" w:date="2023-07-09T11:50:00Z">
              <w:r w:rsidRPr="002255E9">
                <w:rPr>
                  <w:sz w:val="16"/>
                  <w:szCs w:val="16"/>
                </w:rPr>
                <w:t>-50</w:t>
              </w:r>
            </w:ins>
          </w:p>
        </w:tc>
        <w:tc>
          <w:tcPr>
            <w:tcW w:w="851" w:type="dxa"/>
            <w:shd w:val="clear" w:color="auto" w:fill="auto"/>
            <w:noWrap/>
            <w:vAlign w:val="center"/>
          </w:tcPr>
          <w:p w14:paraId="05B038FE" w14:textId="77777777" w:rsidR="006E6B1D" w:rsidRPr="002255E9" w:rsidRDefault="006E6B1D" w:rsidP="00604247">
            <w:pPr>
              <w:pStyle w:val="TAC"/>
              <w:rPr>
                <w:ins w:id="15362" w:author="Ojas Choksi" w:date="2023-07-09T11:50:00Z"/>
                <w:rFonts w:cs="Arial"/>
                <w:sz w:val="16"/>
                <w:szCs w:val="16"/>
              </w:rPr>
            </w:pPr>
            <w:ins w:id="15363" w:author="Ojas Choksi" w:date="2023-07-09T11:50:00Z">
              <w:r w:rsidRPr="002255E9">
                <w:rPr>
                  <w:sz w:val="16"/>
                  <w:szCs w:val="16"/>
                </w:rPr>
                <w:t>1</w:t>
              </w:r>
            </w:ins>
          </w:p>
        </w:tc>
        <w:tc>
          <w:tcPr>
            <w:tcW w:w="929" w:type="dxa"/>
            <w:shd w:val="clear" w:color="auto" w:fill="auto"/>
            <w:noWrap/>
            <w:vAlign w:val="center"/>
          </w:tcPr>
          <w:p w14:paraId="5487284C" w14:textId="77777777" w:rsidR="006E6B1D" w:rsidRPr="002255E9" w:rsidRDefault="006E6B1D" w:rsidP="00604247">
            <w:pPr>
              <w:pStyle w:val="TAC"/>
              <w:rPr>
                <w:ins w:id="15364" w:author="Ojas Choksi" w:date="2023-07-09T11:50:00Z"/>
                <w:sz w:val="16"/>
                <w:szCs w:val="16"/>
              </w:rPr>
            </w:pPr>
            <w:ins w:id="15365" w:author="Ojas Choksi" w:date="2023-07-09T11:50:00Z">
              <w:r w:rsidRPr="002255E9">
                <w:rPr>
                  <w:sz w:val="16"/>
                  <w:szCs w:val="16"/>
                </w:rPr>
                <w:t>2</w:t>
              </w:r>
            </w:ins>
          </w:p>
        </w:tc>
      </w:tr>
      <w:tr w:rsidR="006E6B1D" w:rsidRPr="002255E9" w14:paraId="33AC1C04" w14:textId="77777777" w:rsidTr="00604247">
        <w:trPr>
          <w:trHeight w:val="225"/>
          <w:jc w:val="center"/>
          <w:ins w:id="15366" w:author="Ojas Choksi" w:date="2023-07-09T11:50:00Z"/>
        </w:trPr>
        <w:tc>
          <w:tcPr>
            <w:tcW w:w="960" w:type="dxa"/>
            <w:vMerge/>
            <w:shd w:val="clear" w:color="auto" w:fill="auto"/>
          </w:tcPr>
          <w:p w14:paraId="0EB85F5A" w14:textId="77777777" w:rsidR="006E6B1D" w:rsidRPr="002255E9" w:rsidRDefault="006E6B1D" w:rsidP="00604247">
            <w:pPr>
              <w:pStyle w:val="TAC"/>
              <w:rPr>
                <w:ins w:id="15367" w:author="Ojas Choksi" w:date="2023-07-09T11:50:00Z"/>
                <w:rFonts w:cs="Arial"/>
                <w:sz w:val="16"/>
                <w:szCs w:val="16"/>
              </w:rPr>
            </w:pPr>
          </w:p>
        </w:tc>
        <w:tc>
          <w:tcPr>
            <w:tcW w:w="3166" w:type="dxa"/>
            <w:shd w:val="clear" w:color="auto" w:fill="auto"/>
            <w:vAlign w:val="bottom"/>
          </w:tcPr>
          <w:p w14:paraId="522EB040" w14:textId="77777777" w:rsidR="006E6B1D" w:rsidRPr="002255E9" w:rsidRDefault="006E6B1D" w:rsidP="00604247">
            <w:pPr>
              <w:pStyle w:val="TAL"/>
              <w:rPr>
                <w:ins w:id="15368" w:author="Ojas Choksi" w:date="2023-07-09T11:50:00Z"/>
                <w:sz w:val="16"/>
                <w:szCs w:val="16"/>
              </w:rPr>
            </w:pPr>
            <w:ins w:id="15369" w:author="Ojas Choksi" w:date="2023-07-09T11:50:00Z">
              <w:r w:rsidRPr="002255E9">
                <w:rPr>
                  <w:sz w:val="16"/>
                  <w:szCs w:val="16"/>
                </w:rPr>
                <w:t>Frequency range</w:t>
              </w:r>
            </w:ins>
          </w:p>
        </w:tc>
        <w:tc>
          <w:tcPr>
            <w:tcW w:w="772" w:type="dxa"/>
            <w:shd w:val="clear" w:color="auto" w:fill="auto"/>
            <w:vAlign w:val="bottom"/>
          </w:tcPr>
          <w:p w14:paraId="642C55B3" w14:textId="77777777" w:rsidR="006E6B1D" w:rsidRPr="002255E9" w:rsidRDefault="006E6B1D" w:rsidP="00604247">
            <w:pPr>
              <w:pStyle w:val="TAR"/>
              <w:rPr>
                <w:ins w:id="15370" w:author="Ojas Choksi" w:date="2023-07-09T11:50:00Z"/>
                <w:sz w:val="16"/>
                <w:szCs w:val="16"/>
              </w:rPr>
            </w:pPr>
            <w:ins w:id="15371" w:author="Ojas Choksi" w:date="2023-07-09T11:50:00Z">
              <w:r w:rsidRPr="002255E9">
                <w:rPr>
                  <w:sz w:val="16"/>
                  <w:szCs w:val="16"/>
                </w:rPr>
                <w:t>1884.5</w:t>
              </w:r>
            </w:ins>
          </w:p>
        </w:tc>
        <w:tc>
          <w:tcPr>
            <w:tcW w:w="362" w:type="dxa"/>
            <w:shd w:val="clear" w:color="auto" w:fill="auto"/>
            <w:vAlign w:val="bottom"/>
          </w:tcPr>
          <w:p w14:paraId="13E094B0" w14:textId="77777777" w:rsidR="006E6B1D" w:rsidRPr="002255E9" w:rsidRDefault="006E6B1D" w:rsidP="00604247">
            <w:pPr>
              <w:pStyle w:val="TAC"/>
              <w:rPr>
                <w:ins w:id="15372" w:author="Ojas Choksi" w:date="2023-07-09T11:50:00Z"/>
                <w:sz w:val="16"/>
                <w:szCs w:val="16"/>
              </w:rPr>
            </w:pPr>
            <w:ins w:id="15373" w:author="Ojas Choksi" w:date="2023-07-09T11:50:00Z">
              <w:r w:rsidRPr="002255E9">
                <w:rPr>
                  <w:sz w:val="16"/>
                  <w:szCs w:val="16"/>
                </w:rPr>
                <w:t>-</w:t>
              </w:r>
            </w:ins>
          </w:p>
        </w:tc>
        <w:tc>
          <w:tcPr>
            <w:tcW w:w="772" w:type="dxa"/>
            <w:shd w:val="clear" w:color="auto" w:fill="auto"/>
            <w:vAlign w:val="bottom"/>
          </w:tcPr>
          <w:p w14:paraId="29B4E38E" w14:textId="77777777" w:rsidR="006E6B1D" w:rsidRPr="002255E9" w:rsidRDefault="006E6B1D" w:rsidP="00604247">
            <w:pPr>
              <w:pStyle w:val="TAL"/>
              <w:rPr>
                <w:ins w:id="15374" w:author="Ojas Choksi" w:date="2023-07-09T11:50:00Z"/>
                <w:sz w:val="16"/>
                <w:szCs w:val="16"/>
              </w:rPr>
            </w:pPr>
            <w:ins w:id="15375" w:author="Ojas Choksi" w:date="2023-07-09T11:50:00Z">
              <w:r w:rsidRPr="002255E9">
                <w:rPr>
                  <w:sz w:val="16"/>
                  <w:szCs w:val="16"/>
                </w:rPr>
                <w:t>1915.7</w:t>
              </w:r>
            </w:ins>
          </w:p>
        </w:tc>
        <w:tc>
          <w:tcPr>
            <w:tcW w:w="1134" w:type="dxa"/>
            <w:shd w:val="clear" w:color="auto" w:fill="auto"/>
            <w:vAlign w:val="center"/>
          </w:tcPr>
          <w:p w14:paraId="1B8A7A3B" w14:textId="77777777" w:rsidR="006E6B1D" w:rsidRPr="002255E9" w:rsidRDefault="006E6B1D" w:rsidP="00604247">
            <w:pPr>
              <w:pStyle w:val="TAC"/>
              <w:rPr>
                <w:ins w:id="15376" w:author="Ojas Choksi" w:date="2023-07-09T11:50:00Z"/>
                <w:sz w:val="16"/>
                <w:szCs w:val="16"/>
              </w:rPr>
            </w:pPr>
            <w:ins w:id="15377" w:author="Ojas Choksi" w:date="2023-07-09T11:50:00Z">
              <w:r w:rsidRPr="002255E9">
                <w:rPr>
                  <w:rFonts w:cs="Arial"/>
                  <w:sz w:val="16"/>
                  <w:szCs w:val="16"/>
                </w:rPr>
                <w:t>-41</w:t>
              </w:r>
            </w:ins>
          </w:p>
        </w:tc>
        <w:tc>
          <w:tcPr>
            <w:tcW w:w="851" w:type="dxa"/>
            <w:shd w:val="clear" w:color="auto" w:fill="auto"/>
            <w:noWrap/>
            <w:vAlign w:val="center"/>
          </w:tcPr>
          <w:p w14:paraId="2A7FF364" w14:textId="77777777" w:rsidR="006E6B1D" w:rsidRPr="002255E9" w:rsidRDefault="006E6B1D" w:rsidP="00604247">
            <w:pPr>
              <w:pStyle w:val="TAC"/>
              <w:rPr>
                <w:ins w:id="15378" w:author="Ojas Choksi" w:date="2023-07-09T11:50:00Z"/>
                <w:sz w:val="16"/>
                <w:szCs w:val="16"/>
              </w:rPr>
            </w:pPr>
            <w:ins w:id="15379" w:author="Ojas Choksi" w:date="2023-07-09T11:50:00Z">
              <w:r w:rsidRPr="002255E9">
                <w:rPr>
                  <w:rFonts w:cs="Arial"/>
                  <w:sz w:val="16"/>
                  <w:szCs w:val="16"/>
                </w:rPr>
                <w:t>0.3</w:t>
              </w:r>
            </w:ins>
          </w:p>
        </w:tc>
        <w:tc>
          <w:tcPr>
            <w:tcW w:w="929" w:type="dxa"/>
            <w:shd w:val="clear" w:color="auto" w:fill="auto"/>
            <w:noWrap/>
            <w:vAlign w:val="center"/>
          </w:tcPr>
          <w:p w14:paraId="09A90186" w14:textId="77777777" w:rsidR="006E6B1D" w:rsidRPr="002255E9" w:rsidRDefault="006E6B1D" w:rsidP="00604247">
            <w:pPr>
              <w:pStyle w:val="TAC"/>
              <w:rPr>
                <w:ins w:id="15380" w:author="Ojas Choksi" w:date="2023-07-09T11:50:00Z"/>
                <w:sz w:val="16"/>
                <w:szCs w:val="16"/>
              </w:rPr>
            </w:pPr>
            <w:ins w:id="15381" w:author="Ojas Choksi" w:date="2023-07-09T11:50:00Z">
              <w:r w:rsidRPr="002255E9">
                <w:rPr>
                  <w:sz w:val="16"/>
                  <w:szCs w:val="16"/>
                </w:rPr>
                <w:t>13</w:t>
              </w:r>
            </w:ins>
          </w:p>
        </w:tc>
      </w:tr>
      <w:tr w:rsidR="006E6B1D" w:rsidRPr="002255E9" w14:paraId="18F63429" w14:textId="77777777" w:rsidTr="00604247">
        <w:trPr>
          <w:trHeight w:val="225"/>
          <w:jc w:val="center"/>
          <w:ins w:id="15382" w:author="Ojas Choksi" w:date="2023-07-09T11:50:00Z"/>
        </w:trPr>
        <w:tc>
          <w:tcPr>
            <w:tcW w:w="960" w:type="dxa"/>
            <w:vMerge w:val="restart"/>
            <w:shd w:val="clear" w:color="auto" w:fill="auto"/>
          </w:tcPr>
          <w:p w14:paraId="6CBB90FA" w14:textId="77777777" w:rsidR="006E6B1D" w:rsidRPr="002255E9" w:rsidRDefault="006E6B1D" w:rsidP="00604247">
            <w:pPr>
              <w:pStyle w:val="TAC"/>
              <w:rPr>
                <w:ins w:id="15383" w:author="Ojas Choksi" w:date="2023-07-09T11:50:00Z"/>
                <w:rFonts w:cs="Arial"/>
                <w:sz w:val="16"/>
                <w:szCs w:val="16"/>
              </w:rPr>
            </w:pPr>
            <w:ins w:id="15384" w:author="Ojas Choksi" w:date="2023-07-09T11:50:00Z">
              <w:r w:rsidRPr="002255E9">
                <w:rPr>
                  <w:rFonts w:cs="Arial"/>
                  <w:sz w:val="16"/>
                  <w:szCs w:val="16"/>
                </w:rPr>
                <w:t>4</w:t>
              </w:r>
            </w:ins>
          </w:p>
        </w:tc>
        <w:tc>
          <w:tcPr>
            <w:tcW w:w="3166" w:type="dxa"/>
            <w:shd w:val="clear" w:color="auto" w:fill="auto"/>
            <w:vAlign w:val="bottom"/>
          </w:tcPr>
          <w:p w14:paraId="72B5CA9E" w14:textId="77777777" w:rsidR="006E6B1D" w:rsidRPr="002255E9" w:rsidRDefault="006E6B1D" w:rsidP="00604247">
            <w:pPr>
              <w:pStyle w:val="TAL"/>
              <w:rPr>
                <w:ins w:id="15385" w:author="Ojas Choksi" w:date="2023-07-09T11:50:00Z"/>
                <w:sz w:val="16"/>
                <w:szCs w:val="16"/>
              </w:rPr>
            </w:pPr>
            <w:ins w:id="15386" w:author="Ojas Choksi" w:date="2023-07-09T11:50:00Z">
              <w:r w:rsidRPr="002255E9">
                <w:rPr>
                  <w:sz w:val="16"/>
                  <w:szCs w:val="16"/>
                </w:rPr>
                <w:t xml:space="preserve">E-UTRA Band 2, 4, 5, 10, 12, 13, 14, 17, 22, 23, 24, 25, 26, </w:t>
              </w:r>
              <w:r w:rsidRPr="002255E9">
                <w:rPr>
                  <w:rFonts w:cs="Arial"/>
                  <w:sz w:val="16"/>
                  <w:szCs w:val="16"/>
                </w:rPr>
                <w:t xml:space="preserve">27, </w:t>
              </w:r>
              <w:r w:rsidRPr="002255E9">
                <w:rPr>
                  <w:sz w:val="16"/>
                  <w:szCs w:val="16"/>
                </w:rPr>
                <w:t>28, 29, 30, 41, 43</w:t>
              </w:r>
            </w:ins>
          </w:p>
        </w:tc>
        <w:tc>
          <w:tcPr>
            <w:tcW w:w="772" w:type="dxa"/>
            <w:shd w:val="clear" w:color="auto" w:fill="auto"/>
            <w:vAlign w:val="bottom"/>
          </w:tcPr>
          <w:p w14:paraId="432AFCB8" w14:textId="77777777" w:rsidR="006E6B1D" w:rsidRPr="002255E9" w:rsidRDefault="006E6B1D" w:rsidP="00604247">
            <w:pPr>
              <w:pStyle w:val="TAR"/>
              <w:rPr>
                <w:ins w:id="15387" w:author="Ojas Choksi" w:date="2023-07-09T11:50:00Z"/>
                <w:sz w:val="16"/>
                <w:szCs w:val="16"/>
              </w:rPr>
            </w:pPr>
            <w:proofErr w:type="spellStart"/>
            <w:ins w:id="15388"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632DF948" w14:textId="77777777" w:rsidR="006E6B1D" w:rsidRPr="002255E9" w:rsidRDefault="006E6B1D" w:rsidP="00604247">
            <w:pPr>
              <w:pStyle w:val="TAC"/>
              <w:rPr>
                <w:ins w:id="15389" w:author="Ojas Choksi" w:date="2023-07-09T11:50:00Z"/>
                <w:sz w:val="16"/>
                <w:szCs w:val="16"/>
              </w:rPr>
            </w:pPr>
            <w:ins w:id="15390" w:author="Ojas Choksi" w:date="2023-07-09T11:50:00Z">
              <w:r w:rsidRPr="002255E9">
                <w:rPr>
                  <w:sz w:val="16"/>
                  <w:szCs w:val="16"/>
                </w:rPr>
                <w:t xml:space="preserve">- </w:t>
              </w:r>
            </w:ins>
          </w:p>
        </w:tc>
        <w:tc>
          <w:tcPr>
            <w:tcW w:w="772" w:type="dxa"/>
            <w:shd w:val="clear" w:color="auto" w:fill="auto"/>
            <w:vAlign w:val="bottom"/>
          </w:tcPr>
          <w:p w14:paraId="75C12235" w14:textId="77777777" w:rsidR="006E6B1D" w:rsidRPr="002255E9" w:rsidRDefault="006E6B1D" w:rsidP="00604247">
            <w:pPr>
              <w:pStyle w:val="TAL"/>
              <w:rPr>
                <w:ins w:id="15391" w:author="Ojas Choksi" w:date="2023-07-09T11:50:00Z"/>
                <w:sz w:val="16"/>
                <w:szCs w:val="16"/>
              </w:rPr>
            </w:pPr>
            <w:proofErr w:type="spellStart"/>
            <w:ins w:id="15392"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D4A5068" w14:textId="77777777" w:rsidR="006E6B1D" w:rsidRPr="002255E9" w:rsidRDefault="006E6B1D" w:rsidP="00604247">
            <w:pPr>
              <w:pStyle w:val="TAC"/>
              <w:rPr>
                <w:ins w:id="15393" w:author="Ojas Choksi" w:date="2023-07-09T11:50:00Z"/>
                <w:sz w:val="16"/>
                <w:szCs w:val="16"/>
              </w:rPr>
            </w:pPr>
            <w:ins w:id="15394" w:author="Ojas Choksi" w:date="2023-07-09T11:50:00Z">
              <w:r w:rsidRPr="002255E9">
                <w:rPr>
                  <w:sz w:val="16"/>
                  <w:szCs w:val="16"/>
                </w:rPr>
                <w:t>-50</w:t>
              </w:r>
            </w:ins>
          </w:p>
        </w:tc>
        <w:tc>
          <w:tcPr>
            <w:tcW w:w="851" w:type="dxa"/>
            <w:shd w:val="clear" w:color="auto" w:fill="auto"/>
            <w:noWrap/>
            <w:vAlign w:val="center"/>
          </w:tcPr>
          <w:p w14:paraId="76FB50B6" w14:textId="77777777" w:rsidR="006E6B1D" w:rsidRPr="002255E9" w:rsidRDefault="006E6B1D" w:rsidP="00604247">
            <w:pPr>
              <w:pStyle w:val="TAC"/>
              <w:rPr>
                <w:ins w:id="15395" w:author="Ojas Choksi" w:date="2023-07-09T11:50:00Z"/>
                <w:sz w:val="16"/>
                <w:szCs w:val="16"/>
              </w:rPr>
            </w:pPr>
            <w:ins w:id="15396" w:author="Ojas Choksi" w:date="2023-07-09T11:50:00Z">
              <w:r w:rsidRPr="002255E9">
                <w:rPr>
                  <w:sz w:val="16"/>
                  <w:szCs w:val="16"/>
                </w:rPr>
                <w:t>1</w:t>
              </w:r>
            </w:ins>
          </w:p>
        </w:tc>
        <w:tc>
          <w:tcPr>
            <w:tcW w:w="929" w:type="dxa"/>
            <w:shd w:val="clear" w:color="auto" w:fill="auto"/>
            <w:noWrap/>
            <w:vAlign w:val="center"/>
          </w:tcPr>
          <w:p w14:paraId="22545965" w14:textId="77777777" w:rsidR="006E6B1D" w:rsidRPr="002255E9" w:rsidRDefault="006E6B1D" w:rsidP="00604247">
            <w:pPr>
              <w:pStyle w:val="TAC"/>
              <w:rPr>
                <w:ins w:id="15397" w:author="Ojas Choksi" w:date="2023-07-09T11:50:00Z"/>
                <w:sz w:val="16"/>
                <w:szCs w:val="16"/>
              </w:rPr>
            </w:pPr>
          </w:p>
        </w:tc>
      </w:tr>
      <w:tr w:rsidR="006E6B1D" w:rsidRPr="002255E9" w14:paraId="135A4A9D" w14:textId="77777777" w:rsidTr="00604247">
        <w:trPr>
          <w:trHeight w:val="225"/>
          <w:jc w:val="center"/>
          <w:ins w:id="15398" w:author="Ojas Choksi" w:date="2023-07-09T11:50:00Z"/>
        </w:trPr>
        <w:tc>
          <w:tcPr>
            <w:tcW w:w="960" w:type="dxa"/>
            <w:vMerge/>
            <w:shd w:val="clear" w:color="auto" w:fill="auto"/>
          </w:tcPr>
          <w:p w14:paraId="383BD2C6" w14:textId="77777777" w:rsidR="006E6B1D" w:rsidRPr="002255E9" w:rsidRDefault="006E6B1D" w:rsidP="00604247">
            <w:pPr>
              <w:pStyle w:val="TAC"/>
              <w:rPr>
                <w:ins w:id="15399" w:author="Ojas Choksi" w:date="2023-07-09T11:50:00Z"/>
                <w:rFonts w:cs="Arial"/>
                <w:sz w:val="16"/>
                <w:szCs w:val="16"/>
              </w:rPr>
            </w:pPr>
          </w:p>
        </w:tc>
        <w:tc>
          <w:tcPr>
            <w:tcW w:w="3166" w:type="dxa"/>
            <w:shd w:val="clear" w:color="auto" w:fill="auto"/>
            <w:vAlign w:val="bottom"/>
          </w:tcPr>
          <w:p w14:paraId="6A11D383" w14:textId="77777777" w:rsidR="006E6B1D" w:rsidRPr="002255E9" w:rsidRDefault="006E6B1D" w:rsidP="00604247">
            <w:pPr>
              <w:pStyle w:val="TAL"/>
              <w:rPr>
                <w:ins w:id="15400" w:author="Ojas Choksi" w:date="2023-07-09T11:50:00Z"/>
                <w:sz w:val="16"/>
                <w:szCs w:val="16"/>
              </w:rPr>
            </w:pPr>
            <w:ins w:id="15401" w:author="Ojas Choksi" w:date="2023-07-09T11:50:00Z">
              <w:r w:rsidRPr="002255E9">
                <w:rPr>
                  <w:sz w:val="16"/>
                  <w:szCs w:val="16"/>
                </w:rPr>
                <w:t>E-UTRA Band 42</w:t>
              </w:r>
            </w:ins>
          </w:p>
        </w:tc>
        <w:tc>
          <w:tcPr>
            <w:tcW w:w="772" w:type="dxa"/>
            <w:shd w:val="clear" w:color="auto" w:fill="auto"/>
            <w:vAlign w:val="bottom"/>
          </w:tcPr>
          <w:p w14:paraId="48EC43C6" w14:textId="77777777" w:rsidR="006E6B1D" w:rsidRPr="002255E9" w:rsidRDefault="006E6B1D" w:rsidP="00604247">
            <w:pPr>
              <w:pStyle w:val="TAR"/>
              <w:rPr>
                <w:ins w:id="15402" w:author="Ojas Choksi" w:date="2023-07-09T11:50:00Z"/>
                <w:sz w:val="16"/>
                <w:szCs w:val="16"/>
              </w:rPr>
            </w:pPr>
            <w:proofErr w:type="spellStart"/>
            <w:ins w:id="15403"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2AF0CE16" w14:textId="77777777" w:rsidR="006E6B1D" w:rsidRPr="002255E9" w:rsidRDefault="006E6B1D" w:rsidP="00604247">
            <w:pPr>
              <w:pStyle w:val="TAC"/>
              <w:rPr>
                <w:ins w:id="15404" w:author="Ojas Choksi" w:date="2023-07-09T11:50:00Z"/>
                <w:sz w:val="16"/>
                <w:szCs w:val="16"/>
              </w:rPr>
            </w:pPr>
            <w:ins w:id="15405" w:author="Ojas Choksi" w:date="2023-07-09T11:50:00Z">
              <w:r w:rsidRPr="002255E9">
                <w:rPr>
                  <w:sz w:val="16"/>
                  <w:szCs w:val="16"/>
                </w:rPr>
                <w:t xml:space="preserve">- </w:t>
              </w:r>
            </w:ins>
          </w:p>
        </w:tc>
        <w:tc>
          <w:tcPr>
            <w:tcW w:w="772" w:type="dxa"/>
            <w:shd w:val="clear" w:color="auto" w:fill="auto"/>
            <w:vAlign w:val="bottom"/>
          </w:tcPr>
          <w:p w14:paraId="731EDC95" w14:textId="77777777" w:rsidR="006E6B1D" w:rsidRPr="002255E9" w:rsidRDefault="006E6B1D" w:rsidP="00604247">
            <w:pPr>
              <w:pStyle w:val="TAL"/>
              <w:rPr>
                <w:ins w:id="15406" w:author="Ojas Choksi" w:date="2023-07-09T11:50:00Z"/>
                <w:sz w:val="16"/>
                <w:szCs w:val="16"/>
              </w:rPr>
            </w:pPr>
            <w:proofErr w:type="spellStart"/>
            <w:ins w:id="15407"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20141FC" w14:textId="77777777" w:rsidR="006E6B1D" w:rsidRPr="002255E9" w:rsidRDefault="006E6B1D" w:rsidP="00604247">
            <w:pPr>
              <w:pStyle w:val="TAC"/>
              <w:rPr>
                <w:ins w:id="15408" w:author="Ojas Choksi" w:date="2023-07-09T11:50:00Z"/>
                <w:sz w:val="16"/>
                <w:szCs w:val="16"/>
              </w:rPr>
            </w:pPr>
            <w:ins w:id="15409" w:author="Ojas Choksi" w:date="2023-07-09T11:50:00Z">
              <w:r w:rsidRPr="002255E9">
                <w:rPr>
                  <w:sz w:val="16"/>
                  <w:szCs w:val="16"/>
                </w:rPr>
                <w:t>-50</w:t>
              </w:r>
            </w:ins>
          </w:p>
        </w:tc>
        <w:tc>
          <w:tcPr>
            <w:tcW w:w="851" w:type="dxa"/>
            <w:shd w:val="clear" w:color="auto" w:fill="auto"/>
            <w:noWrap/>
            <w:vAlign w:val="center"/>
          </w:tcPr>
          <w:p w14:paraId="054D0BC9" w14:textId="77777777" w:rsidR="006E6B1D" w:rsidRPr="002255E9" w:rsidRDefault="006E6B1D" w:rsidP="00604247">
            <w:pPr>
              <w:pStyle w:val="TAC"/>
              <w:rPr>
                <w:ins w:id="15410" w:author="Ojas Choksi" w:date="2023-07-09T11:50:00Z"/>
                <w:sz w:val="16"/>
                <w:szCs w:val="16"/>
              </w:rPr>
            </w:pPr>
            <w:ins w:id="15411" w:author="Ojas Choksi" w:date="2023-07-09T11:50:00Z">
              <w:r w:rsidRPr="002255E9">
                <w:rPr>
                  <w:sz w:val="16"/>
                  <w:szCs w:val="16"/>
                </w:rPr>
                <w:t>1</w:t>
              </w:r>
            </w:ins>
          </w:p>
        </w:tc>
        <w:tc>
          <w:tcPr>
            <w:tcW w:w="929" w:type="dxa"/>
            <w:shd w:val="clear" w:color="auto" w:fill="auto"/>
            <w:noWrap/>
            <w:vAlign w:val="center"/>
          </w:tcPr>
          <w:p w14:paraId="77C9CA14" w14:textId="77777777" w:rsidR="006E6B1D" w:rsidRPr="002255E9" w:rsidRDefault="006E6B1D" w:rsidP="00604247">
            <w:pPr>
              <w:pStyle w:val="TAC"/>
              <w:rPr>
                <w:ins w:id="15412" w:author="Ojas Choksi" w:date="2023-07-09T11:50:00Z"/>
                <w:sz w:val="16"/>
                <w:szCs w:val="16"/>
              </w:rPr>
            </w:pPr>
            <w:ins w:id="15413" w:author="Ojas Choksi" w:date="2023-07-09T11:50:00Z">
              <w:r w:rsidRPr="002255E9">
                <w:rPr>
                  <w:sz w:val="16"/>
                  <w:szCs w:val="16"/>
                </w:rPr>
                <w:t>2</w:t>
              </w:r>
            </w:ins>
          </w:p>
        </w:tc>
      </w:tr>
      <w:tr w:rsidR="006E6B1D" w:rsidRPr="002255E9" w14:paraId="259C4746" w14:textId="77777777" w:rsidTr="00604247">
        <w:trPr>
          <w:trHeight w:val="225"/>
          <w:jc w:val="center"/>
          <w:ins w:id="15414" w:author="Ojas Choksi" w:date="2023-07-09T11:50:00Z"/>
        </w:trPr>
        <w:tc>
          <w:tcPr>
            <w:tcW w:w="960" w:type="dxa"/>
            <w:vMerge w:val="restart"/>
            <w:shd w:val="clear" w:color="auto" w:fill="auto"/>
          </w:tcPr>
          <w:p w14:paraId="09ED23B5" w14:textId="77777777" w:rsidR="006E6B1D" w:rsidRPr="002255E9" w:rsidRDefault="006E6B1D" w:rsidP="00604247">
            <w:pPr>
              <w:pStyle w:val="TAC"/>
              <w:rPr>
                <w:ins w:id="15415" w:author="Ojas Choksi" w:date="2023-07-09T11:50:00Z"/>
                <w:rFonts w:cs="Arial"/>
                <w:sz w:val="16"/>
                <w:szCs w:val="16"/>
              </w:rPr>
            </w:pPr>
            <w:ins w:id="15416" w:author="Ojas Choksi" w:date="2023-07-09T11:50:00Z">
              <w:r w:rsidRPr="002255E9">
                <w:rPr>
                  <w:rFonts w:cs="Arial"/>
                  <w:sz w:val="16"/>
                  <w:szCs w:val="16"/>
                </w:rPr>
                <w:t>5</w:t>
              </w:r>
            </w:ins>
          </w:p>
        </w:tc>
        <w:tc>
          <w:tcPr>
            <w:tcW w:w="3166" w:type="dxa"/>
            <w:shd w:val="clear" w:color="auto" w:fill="auto"/>
            <w:vAlign w:val="bottom"/>
          </w:tcPr>
          <w:p w14:paraId="697F92D8" w14:textId="77777777" w:rsidR="006E6B1D" w:rsidRPr="002255E9" w:rsidRDefault="006E6B1D" w:rsidP="00604247">
            <w:pPr>
              <w:pStyle w:val="TAL"/>
              <w:rPr>
                <w:ins w:id="15417" w:author="Ojas Choksi" w:date="2023-07-09T11:50:00Z"/>
                <w:sz w:val="16"/>
                <w:szCs w:val="16"/>
              </w:rPr>
            </w:pPr>
            <w:ins w:id="15418" w:author="Ojas Choksi" w:date="2023-07-09T11:50:00Z">
              <w:r w:rsidRPr="002255E9">
                <w:rPr>
                  <w:sz w:val="16"/>
                  <w:szCs w:val="16"/>
                </w:rPr>
                <w:t>E-UTRA Band 1, 2, 3, 4, 5, 7, 8, 10, 12, 13, 14, 17, 23, 24, 25, 28, 29, 30, 31, 38, 40, 42, 43</w:t>
              </w:r>
            </w:ins>
          </w:p>
        </w:tc>
        <w:tc>
          <w:tcPr>
            <w:tcW w:w="772" w:type="dxa"/>
            <w:shd w:val="clear" w:color="auto" w:fill="auto"/>
            <w:vAlign w:val="bottom"/>
          </w:tcPr>
          <w:p w14:paraId="5E315C3B" w14:textId="77777777" w:rsidR="006E6B1D" w:rsidRPr="002255E9" w:rsidRDefault="006E6B1D" w:rsidP="00604247">
            <w:pPr>
              <w:pStyle w:val="TAR"/>
              <w:rPr>
                <w:ins w:id="15419" w:author="Ojas Choksi" w:date="2023-07-09T11:50:00Z"/>
                <w:sz w:val="16"/>
                <w:szCs w:val="16"/>
              </w:rPr>
            </w:pPr>
            <w:proofErr w:type="spellStart"/>
            <w:ins w:id="15420"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26AC35A0" w14:textId="77777777" w:rsidR="006E6B1D" w:rsidRPr="002255E9" w:rsidRDefault="006E6B1D" w:rsidP="00604247">
            <w:pPr>
              <w:pStyle w:val="TAC"/>
              <w:rPr>
                <w:ins w:id="15421" w:author="Ojas Choksi" w:date="2023-07-09T11:50:00Z"/>
                <w:sz w:val="16"/>
                <w:szCs w:val="16"/>
              </w:rPr>
            </w:pPr>
            <w:ins w:id="15422" w:author="Ojas Choksi" w:date="2023-07-09T11:50:00Z">
              <w:r w:rsidRPr="002255E9">
                <w:rPr>
                  <w:sz w:val="16"/>
                  <w:szCs w:val="16"/>
                </w:rPr>
                <w:t xml:space="preserve">- </w:t>
              </w:r>
            </w:ins>
          </w:p>
        </w:tc>
        <w:tc>
          <w:tcPr>
            <w:tcW w:w="772" w:type="dxa"/>
            <w:shd w:val="clear" w:color="auto" w:fill="auto"/>
            <w:vAlign w:val="bottom"/>
          </w:tcPr>
          <w:p w14:paraId="37920E12" w14:textId="77777777" w:rsidR="006E6B1D" w:rsidRPr="002255E9" w:rsidRDefault="006E6B1D" w:rsidP="00604247">
            <w:pPr>
              <w:pStyle w:val="TAL"/>
              <w:rPr>
                <w:ins w:id="15423" w:author="Ojas Choksi" w:date="2023-07-09T11:50:00Z"/>
                <w:sz w:val="16"/>
                <w:szCs w:val="16"/>
              </w:rPr>
            </w:pPr>
            <w:proofErr w:type="spellStart"/>
            <w:ins w:id="15424"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7932A54C" w14:textId="77777777" w:rsidR="006E6B1D" w:rsidRPr="002255E9" w:rsidRDefault="006E6B1D" w:rsidP="00604247">
            <w:pPr>
              <w:pStyle w:val="TAC"/>
              <w:rPr>
                <w:ins w:id="15425" w:author="Ojas Choksi" w:date="2023-07-09T11:50:00Z"/>
                <w:sz w:val="16"/>
                <w:szCs w:val="16"/>
              </w:rPr>
            </w:pPr>
            <w:ins w:id="15426" w:author="Ojas Choksi" w:date="2023-07-09T11:50:00Z">
              <w:r w:rsidRPr="002255E9">
                <w:rPr>
                  <w:sz w:val="16"/>
                  <w:szCs w:val="16"/>
                </w:rPr>
                <w:t>-50</w:t>
              </w:r>
            </w:ins>
          </w:p>
        </w:tc>
        <w:tc>
          <w:tcPr>
            <w:tcW w:w="851" w:type="dxa"/>
            <w:shd w:val="clear" w:color="auto" w:fill="auto"/>
            <w:noWrap/>
            <w:vAlign w:val="center"/>
          </w:tcPr>
          <w:p w14:paraId="26FC4FDE" w14:textId="77777777" w:rsidR="006E6B1D" w:rsidRPr="002255E9" w:rsidRDefault="006E6B1D" w:rsidP="00604247">
            <w:pPr>
              <w:pStyle w:val="TAC"/>
              <w:rPr>
                <w:ins w:id="15427" w:author="Ojas Choksi" w:date="2023-07-09T11:50:00Z"/>
                <w:sz w:val="16"/>
                <w:szCs w:val="16"/>
              </w:rPr>
            </w:pPr>
            <w:ins w:id="15428" w:author="Ojas Choksi" w:date="2023-07-09T11:50:00Z">
              <w:r w:rsidRPr="002255E9">
                <w:rPr>
                  <w:sz w:val="16"/>
                  <w:szCs w:val="16"/>
                </w:rPr>
                <w:t>1</w:t>
              </w:r>
            </w:ins>
          </w:p>
        </w:tc>
        <w:tc>
          <w:tcPr>
            <w:tcW w:w="929" w:type="dxa"/>
            <w:shd w:val="clear" w:color="auto" w:fill="auto"/>
            <w:noWrap/>
            <w:vAlign w:val="center"/>
          </w:tcPr>
          <w:p w14:paraId="3890C9D8" w14:textId="77777777" w:rsidR="006E6B1D" w:rsidRPr="002255E9" w:rsidRDefault="006E6B1D" w:rsidP="00604247">
            <w:pPr>
              <w:pStyle w:val="TAC"/>
              <w:rPr>
                <w:ins w:id="15429" w:author="Ojas Choksi" w:date="2023-07-09T11:50:00Z"/>
                <w:sz w:val="16"/>
                <w:szCs w:val="16"/>
              </w:rPr>
            </w:pPr>
          </w:p>
        </w:tc>
      </w:tr>
      <w:tr w:rsidR="006E6B1D" w:rsidRPr="002255E9" w14:paraId="25A5677B" w14:textId="77777777" w:rsidTr="00604247">
        <w:trPr>
          <w:trHeight w:val="225"/>
          <w:jc w:val="center"/>
          <w:ins w:id="15430" w:author="Ojas Choksi" w:date="2023-07-09T11:50:00Z"/>
        </w:trPr>
        <w:tc>
          <w:tcPr>
            <w:tcW w:w="960" w:type="dxa"/>
            <w:vMerge/>
            <w:shd w:val="clear" w:color="auto" w:fill="auto"/>
          </w:tcPr>
          <w:p w14:paraId="7767202B" w14:textId="77777777" w:rsidR="006E6B1D" w:rsidRPr="002255E9" w:rsidRDefault="006E6B1D" w:rsidP="00604247">
            <w:pPr>
              <w:pStyle w:val="TAC"/>
              <w:rPr>
                <w:ins w:id="15431" w:author="Ojas Choksi" w:date="2023-07-09T11:50:00Z"/>
                <w:rFonts w:cs="Arial"/>
                <w:sz w:val="16"/>
                <w:szCs w:val="16"/>
              </w:rPr>
            </w:pPr>
          </w:p>
        </w:tc>
        <w:tc>
          <w:tcPr>
            <w:tcW w:w="3166" w:type="dxa"/>
            <w:shd w:val="clear" w:color="auto" w:fill="auto"/>
            <w:vAlign w:val="bottom"/>
          </w:tcPr>
          <w:p w14:paraId="4A4A065C" w14:textId="22E9064C" w:rsidR="006E6B1D" w:rsidRPr="002255E9" w:rsidRDefault="006E6B1D" w:rsidP="00604247">
            <w:pPr>
              <w:pStyle w:val="TAL"/>
              <w:rPr>
                <w:ins w:id="15432" w:author="Ojas Choksi" w:date="2023-07-09T11:50:00Z"/>
                <w:sz w:val="16"/>
                <w:szCs w:val="16"/>
              </w:rPr>
            </w:pPr>
            <w:ins w:id="15433" w:author="Ojas Choksi" w:date="2023-07-09T11:50:00Z">
              <w:r w:rsidRPr="002255E9">
                <w:rPr>
                  <w:sz w:val="16"/>
                  <w:szCs w:val="16"/>
                </w:rPr>
                <w:t>E-UTRA Band 41</w:t>
              </w:r>
            </w:ins>
            <w:ins w:id="15434" w:author="Ojas Choksi" w:date="2023-07-09T11:51:00Z">
              <w:r>
                <w:rPr>
                  <w:sz w:val="16"/>
                  <w:szCs w:val="16"/>
                </w:rPr>
                <w:t>, 54</w:t>
              </w:r>
            </w:ins>
          </w:p>
        </w:tc>
        <w:tc>
          <w:tcPr>
            <w:tcW w:w="772" w:type="dxa"/>
            <w:shd w:val="clear" w:color="auto" w:fill="auto"/>
            <w:vAlign w:val="bottom"/>
          </w:tcPr>
          <w:p w14:paraId="14E2D11D" w14:textId="77777777" w:rsidR="006E6B1D" w:rsidRPr="002255E9" w:rsidRDefault="006E6B1D" w:rsidP="00604247">
            <w:pPr>
              <w:pStyle w:val="TAR"/>
              <w:rPr>
                <w:ins w:id="15435" w:author="Ojas Choksi" w:date="2023-07-09T11:50:00Z"/>
                <w:sz w:val="16"/>
                <w:szCs w:val="16"/>
              </w:rPr>
            </w:pPr>
            <w:proofErr w:type="spellStart"/>
            <w:ins w:id="15436"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5C7D0945" w14:textId="77777777" w:rsidR="006E6B1D" w:rsidRPr="002255E9" w:rsidRDefault="006E6B1D" w:rsidP="00604247">
            <w:pPr>
              <w:pStyle w:val="TAC"/>
              <w:rPr>
                <w:ins w:id="15437" w:author="Ojas Choksi" w:date="2023-07-09T11:50:00Z"/>
                <w:sz w:val="16"/>
                <w:szCs w:val="16"/>
              </w:rPr>
            </w:pPr>
            <w:ins w:id="15438" w:author="Ojas Choksi" w:date="2023-07-09T11:50:00Z">
              <w:r w:rsidRPr="002255E9">
                <w:rPr>
                  <w:sz w:val="16"/>
                  <w:szCs w:val="16"/>
                </w:rPr>
                <w:t xml:space="preserve">- </w:t>
              </w:r>
            </w:ins>
          </w:p>
        </w:tc>
        <w:tc>
          <w:tcPr>
            <w:tcW w:w="772" w:type="dxa"/>
            <w:shd w:val="clear" w:color="auto" w:fill="auto"/>
            <w:vAlign w:val="bottom"/>
          </w:tcPr>
          <w:p w14:paraId="43D97DB3" w14:textId="77777777" w:rsidR="006E6B1D" w:rsidRPr="002255E9" w:rsidRDefault="006E6B1D" w:rsidP="00604247">
            <w:pPr>
              <w:pStyle w:val="TAL"/>
              <w:rPr>
                <w:ins w:id="15439" w:author="Ojas Choksi" w:date="2023-07-09T11:50:00Z"/>
                <w:sz w:val="16"/>
                <w:szCs w:val="16"/>
              </w:rPr>
            </w:pPr>
            <w:proofErr w:type="spellStart"/>
            <w:ins w:id="15440"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9B80982" w14:textId="77777777" w:rsidR="006E6B1D" w:rsidRPr="002255E9" w:rsidRDefault="006E6B1D" w:rsidP="00604247">
            <w:pPr>
              <w:pStyle w:val="TAC"/>
              <w:rPr>
                <w:ins w:id="15441" w:author="Ojas Choksi" w:date="2023-07-09T11:50:00Z"/>
                <w:sz w:val="16"/>
                <w:szCs w:val="16"/>
              </w:rPr>
            </w:pPr>
            <w:ins w:id="15442" w:author="Ojas Choksi" w:date="2023-07-09T11:50:00Z">
              <w:r w:rsidRPr="002255E9">
                <w:rPr>
                  <w:sz w:val="16"/>
                  <w:szCs w:val="16"/>
                </w:rPr>
                <w:t>-50</w:t>
              </w:r>
            </w:ins>
          </w:p>
        </w:tc>
        <w:tc>
          <w:tcPr>
            <w:tcW w:w="851" w:type="dxa"/>
            <w:shd w:val="clear" w:color="auto" w:fill="auto"/>
            <w:noWrap/>
            <w:vAlign w:val="center"/>
          </w:tcPr>
          <w:p w14:paraId="74516CA8" w14:textId="77777777" w:rsidR="006E6B1D" w:rsidRPr="002255E9" w:rsidRDefault="006E6B1D" w:rsidP="00604247">
            <w:pPr>
              <w:pStyle w:val="TAC"/>
              <w:rPr>
                <w:ins w:id="15443" w:author="Ojas Choksi" w:date="2023-07-09T11:50:00Z"/>
                <w:sz w:val="16"/>
                <w:szCs w:val="16"/>
              </w:rPr>
            </w:pPr>
            <w:ins w:id="15444" w:author="Ojas Choksi" w:date="2023-07-09T11:50:00Z">
              <w:r w:rsidRPr="002255E9">
                <w:rPr>
                  <w:sz w:val="16"/>
                  <w:szCs w:val="16"/>
                </w:rPr>
                <w:t>1</w:t>
              </w:r>
            </w:ins>
          </w:p>
        </w:tc>
        <w:tc>
          <w:tcPr>
            <w:tcW w:w="929" w:type="dxa"/>
            <w:shd w:val="clear" w:color="auto" w:fill="auto"/>
            <w:noWrap/>
            <w:vAlign w:val="center"/>
          </w:tcPr>
          <w:p w14:paraId="72C25E37" w14:textId="77777777" w:rsidR="006E6B1D" w:rsidRPr="002255E9" w:rsidRDefault="006E6B1D" w:rsidP="00604247">
            <w:pPr>
              <w:pStyle w:val="TAC"/>
              <w:rPr>
                <w:ins w:id="15445" w:author="Ojas Choksi" w:date="2023-07-09T11:50:00Z"/>
                <w:sz w:val="16"/>
                <w:szCs w:val="16"/>
              </w:rPr>
            </w:pPr>
            <w:ins w:id="15446" w:author="Ojas Choksi" w:date="2023-07-09T11:50:00Z">
              <w:r w:rsidRPr="002255E9">
                <w:rPr>
                  <w:sz w:val="16"/>
                  <w:szCs w:val="16"/>
                </w:rPr>
                <w:t>2</w:t>
              </w:r>
            </w:ins>
          </w:p>
        </w:tc>
      </w:tr>
      <w:tr w:rsidR="006E6B1D" w:rsidRPr="002255E9" w14:paraId="6DC53257" w14:textId="77777777" w:rsidTr="00604247">
        <w:trPr>
          <w:trHeight w:val="225"/>
          <w:jc w:val="center"/>
          <w:ins w:id="15447" w:author="Ojas Choksi" w:date="2023-07-09T11:50:00Z"/>
        </w:trPr>
        <w:tc>
          <w:tcPr>
            <w:tcW w:w="960" w:type="dxa"/>
            <w:vMerge/>
            <w:shd w:val="clear" w:color="auto" w:fill="auto"/>
          </w:tcPr>
          <w:p w14:paraId="557FAB21" w14:textId="77777777" w:rsidR="006E6B1D" w:rsidRPr="002255E9" w:rsidRDefault="006E6B1D" w:rsidP="00604247">
            <w:pPr>
              <w:pStyle w:val="TAC"/>
              <w:rPr>
                <w:ins w:id="15448" w:author="Ojas Choksi" w:date="2023-07-09T11:50:00Z"/>
                <w:rFonts w:cs="Arial"/>
                <w:sz w:val="16"/>
                <w:szCs w:val="16"/>
              </w:rPr>
            </w:pPr>
          </w:p>
        </w:tc>
        <w:tc>
          <w:tcPr>
            <w:tcW w:w="3166" w:type="dxa"/>
            <w:shd w:val="clear" w:color="auto" w:fill="auto"/>
            <w:vAlign w:val="bottom"/>
          </w:tcPr>
          <w:p w14:paraId="1DD4FBD7" w14:textId="77777777" w:rsidR="006E6B1D" w:rsidRPr="002255E9" w:rsidRDefault="006E6B1D" w:rsidP="00604247">
            <w:pPr>
              <w:pStyle w:val="TAL"/>
              <w:rPr>
                <w:ins w:id="15449" w:author="Ojas Choksi" w:date="2023-07-09T11:50:00Z"/>
                <w:sz w:val="16"/>
                <w:szCs w:val="16"/>
              </w:rPr>
            </w:pPr>
            <w:ins w:id="15450" w:author="Ojas Choksi" w:date="2023-07-09T11:50:00Z">
              <w:r w:rsidRPr="002255E9">
                <w:rPr>
                  <w:sz w:val="16"/>
                  <w:szCs w:val="16"/>
                </w:rPr>
                <w:t>E-UTRA Band 26</w:t>
              </w:r>
            </w:ins>
          </w:p>
        </w:tc>
        <w:tc>
          <w:tcPr>
            <w:tcW w:w="772" w:type="dxa"/>
            <w:shd w:val="clear" w:color="auto" w:fill="auto"/>
            <w:vAlign w:val="bottom"/>
          </w:tcPr>
          <w:p w14:paraId="0ECE1B55" w14:textId="77777777" w:rsidR="006E6B1D" w:rsidRPr="002255E9" w:rsidRDefault="006E6B1D" w:rsidP="00604247">
            <w:pPr>
              <w:pStyle w:val="TAR"/>
              <w:rPr>
                <w:ins w:id="15451" w:author="Ojas Choksi" w:date="2023-07-09T11:50:00Z"/>
                <w:sz w:val="16"/>
                <w:szCs w:val="16"/>
              </w:rPr>
            </w:pPr>
            <w:ins w:id="15452" w:author="Ojas Choksi" w:date="2023-07-09T11:50:00Z">
              <w:r w:rsidRPr="002255E9">
                <w:rPr>
                  <w:sz w:val="16"/>
                  <w:szCs w:val="16"/>
                </w:rPr>
                <w:t>859</w:t>
              </w:r>
            </w:ins>
          </w:p>
        </w:tc>
        <w:tc>
          <w:tcPr>
            <w:tcW w:w="362" w:type="dxa"/>
            <w:shd w:val="clear" w:color="auto" w:fill="auto"/>
            <w:vAlign w:val="bottom"/>
          </w:tcPr>
          <w:p w14:paraId="13FB5683" w14:textId="77777777" w:rsidR="006E6B1D" w:rsidRPr="002255E9" w:rsidRDefault="006E6B1D" w:rsidP="00604247">
            <w:pPr>
              <w:pStyle w:val="TAC"/>
              <w:rPr>
                <w:ins w:id="15453" w:author="Ojas Choksi" w:date="2023-07-09T11:50:00Z"/>
                <w:sz w:val="16"/>
                <w:szCs w:val="16"/>
              </w:rPr>
            </w:pPr>
            <w:ins w:id="15454" w:author="Ojas Choksi" w:date="2023-07-09T11:50:00Z">
              <w:r w:rsidRPr="002255E9">
                <w:rPr>
                  <w:sz w:val="16"/>
                  <w:szCs w:val="16"/>
                </w:rPr>
                <w:t>-</w:t>
              </w:r>
            </w:ins>
          </w:p>
        </w:tc>
        <w:tc>
          <w:tcPr>
            <w:tcW w:w="772" w:type="dxa"/>
            <w:shd w:val="clear" w:color="auto" w:fill="auto"/>
            <w:vAlign w:val="bottom"/>
          </w:tcPr>
          <w:p w14:paraId="2C328FC5" w14:textId="77777777" w:rsidR="006E6B1D" w:rsidRPr="002255E9" w:rsidRDefault="006E6B1D" w:rsidP="00604247">
            <w:pPr>
              <w:pStyle w:val="TAL"/>
              <w:rPr>
                <w:ins w:id="15455" w:author="Ojas Choksi" w:date="2023-07-09T11:50:00Z"/>
                <w:sz w:val="16"/>
                <w:szCs w:val="16"/>
              </w:rPr>
            </w:pPr>
            <w:ins w:id="15456" w:author="Ojas Choksi" w:date="2023-07-09T11:50:00Z">
              <w:r w:rsidRPr="002255E9">
                <w:rPr>
                  <w:sz w:val="16"/>
                  <w:szCs w:val="16"/>
                </w:rPr>
                <w:t>869</w:t>
              </w:r>
            </w:ins>
          </w:p>
        </w:tc>
        <w:tc>
          <w:tcPr>
            <w:tcW w:w="1134" w:type="dxa"/>
            <w:shd w:val="clear" w:color="auto" w:fill="auto"/>
            <w:vAlign w:val="center"/>
          </w:tcPr>
          <w:p w14:paraId="2AC24A8A" w14:textId="77777777" w:rsidR="006E6B1D" w:rsidRPr="002255E9" w:rsidRDefault="006E6B1D" w:rsidP="00604247">
            <w:pPr>
              <w:pStyle w:val="TAC"/>
              <w:rPr>
                <w:ins w:id="15457" w:author="Ojas Choksi" w:date="2023-07-09T11:50:00Z"/>
                <w:sz w:val="16"/>
                <w:szCs w:val="16"/>
              </w:rPr>
            </w:pPr>
            <w:ins w:id="15458" w:author="Ojas Choksi" w:date="2023-07-09T11:50:00Z">
              <w:r w:rsidRPr="002255E9">
                <w:rPr>
                  <w:sz w:val="16"/>
                  <w:szCs w:val="16"/>
                </w:rPr>
                <w:t>-27</w:t>
              </w:r>
            </w:ins>
          </w:p>
        </w:tc>
        <w:tc>
          <w:tcPr>
            <w:tcW w:w="851" w:type="dxa"/>
            <w:shd w:val="clear" w:color="auto" w:fill="auto"/>
            <w:noWrap/>
            <w:vAlign w:val="center"/>
          </w:tcPr>
          <w:p w14:paraId="7AB25F07" w14:textId="77777777" w:rsidR="006E6B1D" w:rsidRPr="002255E9" w:rsidRDefault="006E6B1D" w:rsidP="00604247">
            <w:pPr>
              <w:pStyle w:val="TAC"/>
              <w:rPr>
                <w:ins w:id="15459" w:author="Ojas Choksi" w:date="2023-07-09T11:50:00Z"/>
                <w:sz w:val="16"/>
                <w:szCs w:val="16"/>
              </w:rPr>
            </w:pPr>
            <w:ins w:id="15460" w:author="Ojas Choksi" w:date="2023-07-09T11:50:00Z">
              <w:r w:rsidRPr="002255E9">
                <w:rPr>
                  <w:sz w:val="16"/>
                  <w:szCs w:val="16"/>
                </w:rPr>
                <w:t>1</w:t>
              </w:r>
            </w:ins>
          </w:p>
        </w:tc>
        <w:tc>
          <w:tcPr>
            <w:tcW w:w="929" w:type="dxa"/>
            <w:shd w:val="clear" w:color="auto" w:fill="auto"/>
            <w:noWrap/>
            <w:vAlign w:val="center"/>
          </w:tcPr>
          <w:p w14:paraId="27F49A03" w14:textId="77777777" w:rsidR="006E6B1D" w:rsidRPr="002255E9" w:rsidRDefault="006E6B1D" w:rsidP="00604247">
            <w:pPr>
              <w:pStyle w:val="TAC"/>
              <w:rPr>
                <w:ins w:id="15461" w:author="Ojas Choksi" w:date="2023-07-09T11:50:00Z"/>
                <w:sz w:val="16"/>
                <w:szCs w:val="16"/>
              </w:rPr>
            </w:pPr>
          </w:p>
        </w:tc>
      </w:tr>
      <w:tr w:rsidR="006E6B1D" w:rsidRPr="002255E9" w14:paraId="47E80663" w14:textId="77777777" w:rsidTr="00604247">
        <w:trPr>
          <w:trHeight w:val="225"/>
          <w:jc w:val="center"/>
          <w:ins w:id="15462" w:author="Ojas Choksi" w:date="2023-07-09T11:50:00Z"/>
        </w:trPr>
        <w:tc>
          <w:tcPr>
            <w:tcW w:w="960" w:type="dxa"/>
            <w:vMerge w:val="restart"/>
            <w:shd w:val="clear" w:color="auto" w:fill="auto"/>
          </w:tcPr>
          <w:p w14:paraId="412917DC" w14:textId="77777777" w:rsidR="006E6B1D" w:rsidRPr="002255E9" w:rsidRDefault="006E6B1D" w:rsidP="00604247">
            <w:pPr>
              <w:pStyle w:val="TAC"/>
              <w:rPr>
                <w:ins w:id="15463" w:author="Ojas Choksi" w:date="2023-07-09T11:50:00Z"/>
                <w:rFonts w:cs="Arial"/>
                <w:sz w:val="16"/>
                <w:szCs w:val="16"/>
              </w:rPr>
            </w:pPr>
            <w:ins w:id="15464" w:author="Ojas Choksi" w:date="2023-07-09T11:50:00Z">
              <w:r w:rsidRPr="002255E9">
                <w:rPr>
                  <w:rFonts w:cs="Arial"/>
                  <w:sz w:val="16"/>
                  <w:szCs w:val="16"/>
                </w:rPr>
                <w:t>8</w:t>
              </w:r>
            </w:ins>
          </w:p>
        </w:tc>
        <w:tc>
          <w:tcPr>
            <w:tcW w:w="3166" w:type="dxa"/>
            <w:shd w:val="clear" w:color="auto" w:fill="auto"/>
            <w:vAlign w:val="bottom"/>
          </w:tcPr>
          <w:p w14:paraId="60852E1C" w14:textId="2E409559" w:rsidR="006E6B1D" w:rsidRPr="002255E9" w:rsidRDefault="006E6B1D" w:rsidP="00604247">
            <w:pPr>
              <w:pStyle w:val="TAL"/>
              <w:rPr>
                <w:ins w:id="15465" w:author="Ojas Choksi" w:date="2023-07-09T11:50:00Z"/>
                <w:sz w:val="16"/>
                <w:szCs w:val="16"/>
              </w:rPr>
            </w:pPr>
            <w:ins w:id="15466" w:author="Ojas Choksi" w:date="2023-07-09T11:50:00Z">
              <w:r w:rsidRPr="002255E9">
                <w:rPr>
                  <w:sz w:val="16"/>
                  <w:szCs w:val="16"/>
                </w:rPr>
                <w:t>E-UTRA Band 1, 20, 28, 31, 32, 33, 34, 38, 39, 40</w:t>
              </w:r>
            </w:ins>
            <w:ins w:id="15467" w:author="Ojas Choksi" w:date="2023-07-09T11:51:00Z">
              <w:r>
                <w:rPr>
                  <w:sz w:val="16"/>
                  <w:szCs w:val="16"/>
                </w:rPr>
                <w:t>, 54</w:t>
              </w:r>
            </w:ins>
          </w:p>
        </w:tc>
        <w:tc>
          <w:tcPr>
            <w:tcW w:w="772" w:type="dxa"/>
            <w:shd w:val="clear" w:color="auto" w:fill="auto"/>
            <w:vAlign w:val="bottom"/>
          </w:tcPr>
          <w:p w14:paraId="7046C42E" w14:textId="77777777" w:rsidR="006E6B1D" w:rsidRPr="002255E9" w:rsidRDefault="006E6B1D" w:rsidP="00604247">
            <w:pPr>
              <w:pStyle w:val="TAR"/>
              <w:rPr>
                <w:ins w:id="15468" w:author="Ojas Choksi" w:date="2023-07-09T11:50:00Z"/>
                <w:sz w:val="16"/>
                <w:szCs w:val="16"/>
              </w:rPr>
            </w:pPr>
            <w:proofErr w:type="spellStart"/>
            <w:ins w:id="15469"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65E11B02" w14:textId="77777777" w:rsidR="006E6B1D" w:rsidRPr="002255E9" w:rsidRDefault="006E6B1D" w:rsidP="00604247">
            <w:pPr>
              <w:pStyle w:val="TAC"/>
              <w:rPr>
                <w:ins w:id="15470" w:author="Ojas Choksi" w:date="2023-07-09T11:50:00Z"/>
                <w:sz w:val="16"/>
                <w:szCs w:val="16"/>
              </w:rPr>
            </w:pPr>
            <w:ins w:id="15471" w:author="Ojas Choksi" w:date="2023-07-09T11:50:00Z">
              <w:r w:rsidRPr="002255E9">
                <w:rPr>
                  <w:sz w:val="16"/>
                  <w:szCs w:val="16"/>
                </w:rPr>
                <w:t xml:space="preserve">- </w:t>
              </w:r>
            </w:ins>
          </w:p>
        </w:tc>
        <w:tc>
          <w:tcPr>
            <w:tcW w:w="772" w:type="dxa"/>
            <w:shd w:val="clear" w:color="auto" w:fill="auto"/>
            <w:vAlign w:val="bottom"/>
          </w:tcPr>
          <w:p w14:paraId="07D61723" w14:textId="77777777" w:rsidR="006E6B1D" w:rsidRPr="002255E9" w:rsidRDefault="006E6B1D" w:rsidP="00604247">
            <w:pPr>
              <w:pStyle w:val="TAL"/>
              <w:rPr>
                <w:ins w:id="15472" w:author="Ojas Choksi" w:date="2023-07-09T11:50:00Z"/>
                <w:sz w:val="16"/>
                <w:szCs w:val="16"/>
              </w:rPr>
            </w:pPr>
            <w:proofErr w:type="spellStart"/>
            <w:ins w:id="15473"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3B425369" w14:textId="77777777" w:rsidR="006E6B1D" w:rsidRPr="002255E9" w:rsidRDefault="006E6B1D" w:rsidP="00604247">
            <w:pPr>
              <w:pStyle w:val="TAC"/>
              <w:rPr>
                <w:ins w:id="15474" w:author="Ojas Choksi" w:date="2023-07-09T11:50:00Z"/>
                <w:sz w:val="16"/>
                <w:szCs w:val="16"/>
              </w:rPr>
            </w:pPr>
            <w:ins w:id="15475" w:author="Ojas Choksi" w:date="2023-07-09T11:50:00Z">
              <w:r w:rsidRPr="002255E9">
                <w:rPr>
                  <w:sz w:val="16"/>
                  <w:szCs w:val="16"/>
                </w:rPr>
                <w:t>-50</w:t>
              </w:r>
            </w:ins>
          </w:p>
        </w:tc>
        <w:tc>
          <w:tcPr>
            <w:tcW w:w="851" w:type="dxa"/>
            <w:shd w:val="clear" w:color="auto" w:fill="auto"/>
            <w:noWrap/>
            <w:vAlign w:val="center"/>
          </w:tcPr>
          <w:p w14:paraId="7A86B7BC" w14:textId="77777777" w:rsidR="006E6B1D" w:rsidRPr="002255E9" w:rsidRDefault="006E6B1D" w:rsidP="00604247">
            <w:pPr>
              <w:pStyle w:val="TAC"/>
              <w:rPr>
                <w:ins w:id="15476" w:author="Ojas Choksi" w:date="2023-07-09T11:50:00Z"/>
                <w:sz w:val="16"/>
                <w:szCs w:val="16"/>
              </w:rPr>
            </w:pPr>
            <w:ins w:id="15477" w:author="Ojas Choksi" w:date="2023-07-09T11:50:00Z">
              <w:r w:rsidRPr="002255E9">
                <w:rPr>
                  <w:sz w:val="16"/>
                  <w:szCs w:val="16"/>
                </w:rPr>
                <w:t>1</w:t>
              </w:r>
            </w:ins>
          </w:p>
        </w:tc>
        <w:tc>
          <w:tcPr>
            <w:tcW w:w="929" w:type="dxa"/>
            <w:shd w:val="clear" w:color="auto" w:fill="auto"/>
            <w:noWrap/>
            <w:vAlign w:val="center"/>
          </w:tcPr>
          <w:p w14:paraId="1D43AA46" w14:textId="77777777" w:rsidR="006E6B1D" w:rsidRPr="002255E9" w:rsidRDefault="006E6B1D" w:rsidP="00604247">
            <w:pPr>
              <w:pStyle w:val="TAC"/>
              <w:rPr>
                <w:ins w:id="15478" w:author="Ojas Choksi" w:date="2023-07-09T11:50:00Z"/>
                <w:sz w:val="16"/>
                <w:szCs w:val="16"/>
              </w:rPr>
            </w:pPr>
          </w:p>
        </w:tc>
      </w:tr>
      <w:tr w:rsidR="006E6B1D" w:rsidRPr="002255E9" w14:paraId="33CD5B91" w14:textId="77777777" w:rsidTr="00604247">
        <w:trPr>
          <w:trHeight w:val="225"/>
          <w:jc w:val="center"/>
          <w:ins w:id="15479" w:author="Ojas Choksi" w:date="2023-07-09T11:50:00Z"/>
        </w:trPr>
        <w:tc>
          <w:tcPr>
            <w:tcW w:w="960" w:type="dxa"/>
            <w:vMerge/>
            <w:vAlign w:val="center"/>
          </w:tcPr>
          <w:p w14:paraId="2B49DE54" w14:textId="77777777" w:rsidR="006E6B1D" w:rsidRPr="002255E9" w:rsidRDefault="006E6B1D" w:rsidP="00604247">
            <w:pPr>
              <w:pStyle w:val="TAC"/>
              <w:rPr>
                <w:ins w:id="15480" w:author="Ojas Choksi" w:date="2023-07-09T11:50:00Z"/>
                <w:rFonts w:cs="Arial"/>
                <w:sz w:val="16"/>
                <w:szCs w:val="16"/>
              </w:rPr>
            </w:pPr>
          </w:p>
        </w:tc>
        <w:tc>
          <w:tcPr>
            <w:tcW w:w="3166" w:type="dxa"/>
            <w:shd w:val="clear" w:color="auto" w:fill="auto"/>
            <w:vAlign w:val="bottom"/>
          </w:tcPr>
          <w:p w14:paraId="4BE3189A" w14:textId="77777777" w:rsidR="006E6B1D" w:rsidRPr="002255E9" w:rsidRDefault="006E6B1D" w:rsidP="00604247">
            <w:pPr>
              <w:pStyle w:val="TAL"/>
              <w:rPr>
                <w:ins w:id="15481" w:author="Ojas Choksi" w:date="2023-07-09T11:50:00Z"/>
                <w:sz w:val="16"/>
                <w:szCs w:val="16"/>
              </w:rPr>
            </w:pPr>
            <w:ins w:id="15482" w:author="Ojas Choksi" w:date="2023-07-09T11:50:00Z">
              <w:r w:rsidRPr="002255E9">
                <w:rPr>
                  <w:sz w:val="16"/>
                  <w:szCs w:val="16"/>
                </w:rPr>
                <w:t>E-UTRA band 3</w:t>
              </w:r>
            </w:ins>
          </w:p>
        </w:tc>
        <w:tc>
          <w:tcPr>
            <w:tcW w:w="772" w:type="dxa"/>
            <w:shd w:val="clear" w:color="auto" w:fill="auto"/>
            <w:vAlign w:val="bottom"/>
          </w:tcPr>
          <w:p w14:paraId="6233AED9" w14:textId="77777777" w:rsidR="006E6B1D" w:rsidRPr="002255E9" w:rsidRDefault="006E6B1D" w:rsidP="00604247">
            <w:pPr>
              <w:pStyle w:val="TAR"/>
              <w:rPr>
                <w:ins w:id="15483" w:author="Ojas Choksi" w:date="2023-07-09T11:50:00Z"/>
                <w:sz w:val="16"/>
                <w:szCs w:val="16"/>
              </w:rPr>
            </w:pPr>
            <w:proofErr w:type="spellStart"/>
            <w:ins w:id="15484"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73C7B20A" w14:textId="77777777" w:rsidR="006E6B1D" w:rsidRPr="002255E9" w:rsidRDefault="006E6B1D" w:rsidP="00604247">
            <w:pPr>
              <w:pStyle w:val="TAC"/>
              <w:rPr>
                <w:ins w:id="15485" w:author="Ojas Choksi" w:date="2023-07-09T11:50:00Z"/>
                <w:sz w:val="16"/>
                <w:szCs w:val="16"/>
              </w:rPr>
            </w:pPr>
            <w:ins w:id="15486" w:author="Ojas Choksi" w:date="2023-07-09T11:50:00Z">
              <w:r w:rsidRPr="002255E9">
                <w:rPr>
                  <w:sz w:val="16"/>
                  <w:szCs w:val="16"/>
                </w:rPr>
                <w:t xml:space="preserve">- </w:t>
              </w:r>
            </w:ins>
          </w:p>
        </w:tc>
        <w:tc>
          <w:tcPr>
            <w:tcW w:w="772" w:type="dxa"/>
            <w:shd w:val="clear" w:color="auto" w:fill="auto"/>
            <w:vAlign w:val="bottom"/>
          </w:tcPr>
          <w:p w14:paraId="4F062976" w14:textId="77777777" w:rsidR="006E6B1D" w:rsidRPr="002255E9" w:rsidRDefault="006E6B1D" w:rsidP="00604247">
            <w:pPr>
              <w:pStyle w:val="TAL"/>
              <w:rPr>
                <w:ins w:id="15487" w:author="Ojas Choksi" w:date="2023-07-09T11:50:00Z"/>
                <w:sz w:val="16"/>
                <w:szCs w:val="16"/>
              </w:rPr>
            </w:pPr>
            <w:proofErr w:type="spellStart"/>
            <w:ins w:id="15488"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3A716910" w14:textId="77777777" w:rsidR="006E6B1D" w:rsidRPr="002255E9" w:rsidRDefault="006E6B1D" w:rsidP="00604247">
            <w:pPr>
              <w:pStyle w:val="TAC"/>
              <w:rPr>
                <w:ins w:id="15489" w:author="Ojas Choksi" w:date="2023-07-09T11:50:00Z"/>
                <w:sz w:val="16"/>
                <w:szCs w:val="16"/>
              </w:rPr>
            </w:pPr>
            <w:ins w:id="15490" w:author="Ojas Choksi" w:date="2023-07-09T11:50:00Z">
              <w:r w:rsidRPr="002255E9">
                <w:rPr>
                  <w:sz w:val="16"/>
                  <w:szCs w:val="16"/>
                </w:rPr>
                <w:t>-50</w:t>
              </w:r>
            </w:ins>
          </w:p>
        </w:tc>
        <w:tc>
          <w:tcPr>
            <w:tcW w:w="851" w:type="dxa"/>
            <w:shd w:val="clear" w:color="auto" w:fill="auto"/>
            <w:noWrap/>
            <w:vAlign w:val="center"/>
          </w:tcPr>
          <w:p w14:paraId="2BD85272" w14:textId="77777777" w:rsidR="006E6B1D" w:rsidRPr="002255E9" w:rsidRDefault="006E6B1D" w:rsidP="00604247">
            <w:pPr>
              <w:pStyle w:val="TAC"/>
              <w:rPr>
                <w:ins w:id="15491" w:author="Ojas Choksi" w:date="2023-07-09T11:50:00Z"/>
                <w:sz w:val="16"/>
                <w:szCs w:val="16"/>
              </w:rPr>
            </w:pPr>
            <w:ins w:id="15492" w:author="Ojas Choksi" w:date="2023-07-09T11:50:00Z">
              <w:r w:rsidRPr="002255E9">
                <w:rPr>
                  <w:sz w:val="16"/>
                  <w:szCs w:val="16"/>
                </w:rPr>
                <w:t>1</w:t>
              </w:r>
            </w:ins>
          </w:p>
        </w:tc>
        <w:tc>
          <w:tcPr>
            <w:tcW w:w="929" w:type="dxa"/>
            <w:shd w:val="clear" w:color="auto" w:fill="auto"/>
            <w:noWrap/>
            <w:vAlign w:val="center"/>
          </w:tcPr>
          <w:p w14:paraId="24DFABC5" w14:textId="77777777" w:rsidR="006E6B1D" w:rsidRPr="002255E9" w:rsidRDefault="006E6B1D" w:rsidP="00604247">
            <w:pPr>
              <w:pStyle w:val="TAC"/>
              <w:rPr>
                <w:ins w:id="15493" w:author="Ojas Choksi" w:date="2023-07-09T11:50:00Z"/>
                <w:sz w:val="16"/>
                <w:szCs w:val="16"/>
              </w:rPr>
            </w:pPr>
            <w:ins w:id="15494" w:author="Ojas Choksi" w:date="2023-07-09T11:50:00Z">
              <w:r w:rsidRPr="002255E9">
                <w:rPr>
                  <w:sz w:val="16"/>
                  <w:szCs w:val="16"/>
                </w:rPr>
                <w:t>2</w:t>
              </w:r>
            </w:ins>
          </w:p>
        </w:tc>
      </w:tr>
      <w:tr w:rsidR="006E6B1D" w:rsidRPr="002255E9" w14:paraId="3EBC6464" w14:textId="77777777" w:rsidTr="00604247">
        <w:trPr>
          <w:trHeight w:val="225"/>
          <w:jc w:val="center"/>
          <w:ins w:id="15495" w:author="Ojas Choksi" w:date="2023-07-09T11:50:00Z"/>
        </w:trPr>
        <w:tc>
          <w:tcPr>
            <w:tcW w:w="960" w:type="dxa"/>
            <w:vMerge/>
            <w:vAlign w:val="center"/>
          </w:tcPr>
          <w:p w14:paraId="683E8996" w14:textId="77777777" w:rsidR="006E6B1D" w:rsidRPr="002255E9" w:rsidRDefault="006E6B1D" w:rsidP="00604247">
            <w:pPr>
              <w:pStyle w:val="TAC"/>
              <w:rPr>
                <w:ins w:id="15496" w:author="Ojas Choksi" w:date="2023-07-09T11:50:00Z"/>
                <w:rFonts w:cs="Arial"/>
                <w:sz w:val="16"/>
                <w:szCs w:val="16"/>
              </w:rPr>
            </w:pPr>
          </w:p>
        </w:tc>
        <w:tc>
          <w:tcPr>
            <w:tcW w:w="3166" w:type="dxa"/>
            <w:shd w:val="clear" w:color="auto" w:fill="auto"/>
            <w:vAlign w:val="bottom"/>
          </w:tcPr>
          <w:p w14:paraId="42313D5F" w14:textId="77777777" w:rsidR="006E6B1D" w:rsidRPr="002255E9" w:rsidRDefault="006E6B1D" w:rsidP="00604247">
            <w:pPr>
              <w:pStyle w:val="TAL"/>
              <w:rPr>
                <w:ins w:id="15497" w:author="Ojas Choksi" w:date="2023-07-09T11:50:00Z"/>
                <w:sz w:val="16"/>
                <w:szCs w:val="16"/>
              </w:rPr>
            </w:pPr>
            <w:ins w:id="15498" w:author="Ojas Choksi" w:date="2023-07-09T11:50:00Z">
              <w:r w:rsidRPr="002255E9">
                <w:rPr>
                  <w:sz w:val="16"/>
                  <w:szCs w:val="16"/>
                </w:rPr>
                <w:t>E-UTRA band 7</w:t>
              </w:r>
            </w:ins>
          </w:p>
        </w:tc>
        <w:tc>
          <w:tcPr>
            <w:tcW w:w="772" w:type="dxa"/>
            <w:shd w:val="clear" w:color="auto" w:fill="auto"/>
            <w:vAlign w:val="bottom"/>
          </w:tcPr>
          <w:p w14:paraId="760C4558" w14:textId="77777777" w:rsidR="006E6B1D" w:rsidRPr="002255E9" w:rsidRDefault="006E6B1D" w:rsidP="00604247">
            <w:pPr>
              <w:pStyle w:val="TAR"/>
              <w:rPr>
                <w:ins w:id="15499" w:author="Ojas Choksi" w:date="2023-07-09T11:50:00Z"/>
                <w:sz w:val="16"/>
                <w:szCs w:val="16"/>
              </w:rPr>
            </w:pPr>
            <w:proofErr w:type="spellStart"/>
            <w:ins w:id="15500"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4FCD2705" w14:textId="77777777" w:rsidR="006E6B1D" w:rsidRPr="002255E9" w:rsidRDefault="006E6B1D" w:rsidP="00604247">
            <w:pPr>
              <w:pStyle w:val="TAC"/>
              <w:rPr>
                <w:ins w:id="15501" w:author="Ojas Choksi" w:date="2023-07-09T11:50:00Z"/>
                <w:sz w:val="16"/>
                <w:szCs w:val="16"/>
              </w:rPr>
            </w:pPr>
            <w:ins w:id="15502" w:author="Ojas Choksi" w:date="2023-07-09T11:50:00Z">
              <w:r w:rsidRPr="002255E9">
                <w:rPr>
                  <w:sz w:val="16"/>
                  <w:szCs w:val="16"/>
                </w:rPr>
                <w:t xml:space="preserve">- </w:t>
              </w:r>
            </w:ins>
          </w:p>
        </w:tc>
        <w:tc>
          <w:tcPr>
            <w:tcW w:w="772" w:type="dxa"/>
            <w:shd w:val="clear" w:color="auto" w:fill="auto"/>
            <w:vAlign w:val="bottom"/>
          </w:tcPr>
          <w:p w14:paraId="0C5ED3CB" w14:textId="77777777" w:rsidR="006E6B1D" w:rsidRPr="002255E9" w:rsidRDefault="006E6B1D" w:rsidP="00604247">
            <w:pPr>
              <w:pStyle w:val="TAL"/>
              <w:rPr>
                <w:ins w:id="15503" w:author="Ojas Choksi" w:date="2023-07-09T11:50:00Z"/>
                <w:sz w:val="16"/>
                <w:szCs w:val="16"/>
              </w:rPr>
            </w:pPr>
            <w:proofErr w:type="spellStart"/>
            <w:ins w:id="15504"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2CEFD895" w14:textId="77777777" w:rsidR="006E6B1D" w:rsidRPr="002255E9" w:rsidRDefault="006E6B1D" w:rsidP="00604247">
            <w:pPr>
              <w:pStyle w:val="TAC"/>
              <w:rPr>
                <w:ins w:id="15505" w:author="Ojas Choksi" w:date="2023-07-09T11:50:00Z"/>
                <w:sz w:val="16"/>
                <w:szCs w:val="16"/>
              </w:rPr>
            </w:pPr>
            <w:ins w:id="15506" w:author="Ojas Choksi" w:date="2023-07-09T11:50:00Z">
              <w:r w:rsidRPr="002255E9">
                <w:rPr>
                  <w:sz w:val="16"/>
                  <w:szCs w:val="16"/>
                </w:rPr>
                <w:t>-50</w:t>
              </w:r>
            </w:ins>
          </w:p>
        </w:tc>
        <w:tc>
          <w:tcPr>
            <w:tcW w:w="851" w:type="dxa"/>
            <w:shd w:val="clear" w:color="auto" w:fill="auto"/>
            <w:noWrap/>
            <w:vAlign w:val="center"/>
          </w:tcPr>
          <w:p w14:paraId="08548AB3" w14:textId="77777777" w:rsidR="006E6B1D" w:rsidRPr="002255E9" w:rsidRDefault="006E6B1D" w:rsidP="00604247">
            <w:pPr>
              <w:pStyle w:val="TAC"/>
              <w:rPr>
                <w:ins w:id="15507" w:author="Ojas Choksi" w:date="2023-07-09T11:50:00Z"/>
                <w:sz w:val="16"/>
                <w:szCs w:val="16"/>
              </w:rPr>
            </w:pPr>
            <w:ins w:id="15508" w:author="Ojas Choksi" w:date="2023-07-09T11:50:00Z">
              <w:r w:rsidRPr="002255E9">
                <w:rPr>
                  <w:sz w:val="16"/>
                  <w:szCs w:val="16"/>
                </w:rPr>
                <w:t>1</w:t>
              </w:r>
            </w:ins>
          </w:p>
        </w:tc>
        <w:tc>
          <w:tcPr>
            <w:tcW w:w="929" w:type="dxa"/>
            <w:shd w:val="clear" w:color="auto" w:fill="auto"/>
            <w:noWrap/>
            <w:vAlign w:val="center"/>
          </w:tcPr>
          <w:p w14:paraId="2E599BD7" w14:textId="77777777" w:rsidR="006E6B1D" w:rsidRPr="002255E9" w:rsidRDefault="006E6B1D" w:rsidP="00604247">
            <w:pPr>
              <w:pStyle w:val="TAC"/>
              <w:rPr>
                <w:ins w:id="15509" w:author="Ojas Choksi" w:date="2023-07-09T11:50:00Z"/>
                <w:sz w:val="16"/>
                <w:szCs w:val="16"/>
              </w:rPr>
            </w:pPr>
            <w:ins w:id="15510" w:author="Ojas Choksi" w:date="2023-07-09T11:50:00Z">
              <w:r w:rsidRPr="002255E9">
                <w:rPr>
                  <w:sz w:val="16"/>
                  <w:szCs w:val="16"/>
                </w:rPr>
                <w:t>2</w:t>
              </w:r>
            </w:ins>
          </w:p>
        </w:tc>
      </w:tr>
      <w:tr w:rsidR="006E6B1D" w:rsidRPr="002255E9" w14:paraId="5D0E18B5" w14:textId="77777777" w:rsidTr="00604247">
        <w:trPr>
          <w:trHeight w:val="225"/>
          <w:jc w:val="center"/>
          <w:ins w:id="15511" w:author="Ojas Choksi" w:date="2023-07-09T11:50:00Z"/>
        </w:trPr>
        <w:tc>
          <w:tcPr>
            <w:tcW w:w="960" w:type="dxa"/>
            <w:vMerge/>
            <w:vAlign w:val="center"/>
          </w:tcPr>
          <w:p w14:paraId="5C642FA3" w14:textId="77777777" w:rsidR="006E6B1D" w:rsidRPr="002255E9" w:rsidRDefault="006E6B1D" w:rsidP="00604247">
            <w:pPr>
              <w:pStyle w:val="TAC"/>
              <w:rPr>
                <w:ins w:id="15512" w:author="Ojas Choksi" w:date="2023-07-09T11:50:00Z"/>
                <w:rFonts w:cs="Arial"/>
                <w:sz w:val="16"/>
                <w:szCs w:val="16"/>
              </w:rPr>
            </w:pPr>
          </w:p>
        </w:tc>
        <w:tc>
          <w:tcPr>
            <w:tcW w:w="3166" w:type="dxa"/>
            <w:shd w:val="clear" w:color="auto" w:fill="auto"/>
            <w:vAlign w:val="bottom"/>
          </w:tcPr>
          <w:p w14:paraId="0A845BDB" w14:textId="77777777" w:rsidR="006E6B1D" w:rsidRPr="002255E9" w:rsidRDefault="006E6B1D" w:rsidP="00604247">
            <w:pPr>
              <w:pStyle w:val="TAL"/>
              <w:rPr>
                <w:ins w:id="15513" w:author="Ojas Choksi" w:date="2023-07-09T11:50:00Z"/>
                <w:sz w:val="16"/>
                <w:szCs w:val="16"/>
              </w:rPr>
            </w:pPr>
            <w:ins w:id="15514" w:author="Ojas Choksi" w:date="2023-07-09T11:50:00Z">
              <w:r w:rsidRPr="002255E9">
                <w:rPr>
                  <w:sz w:val="16"/>
                  <w:szCs w:val="16"/>
                </w:rPr>
                <w:t>E-UTRA Band 8</w:t>
              </w:r>
            </w:ins>
          </w:p>
        </w:tc>
        <w:tc>
          <w:tcPr>
            <w:tcW w:w="772" w:type="dxa"/>
            <w:shd w:val="clear" w:color="auto" w:fill="auto"/>
            <w:vAlign w:val="bottom"/>
          </w:tcPr>
          <w:p w14:paraId="12C499A8" w14:textId="77777777" w:rsidR="006E6B1D" w:rsidRPr="002255E9" w:rsidRDefault="006E6B1D" w:rsidP="00604247">
            <w:pPr>
              <w:pStyle w:val="TAR"/>
              <w:rPr>
                <w:ins w:id="15515" w:author="Ojas Choksi" w:date="2023-07-09T11:50:00Z"/>
                <w:sz w:val="16"/>
                <w:szCs w:val="16"/>
              </w:rPr>
            </w:pPr>
            <w:proofErr w:type="spellStart"/>
            <w:ins w:id="15516"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1B47853F" w14:textId="77777777" w:rsidR="006E6B1D" w:rsidRPr="002255E9" w:rsidRDefault="006E6B1D" w:rsidP="00604247">
            <w:pPr>
              <w:pStyle w:val="TAC"/>
              <w:rPr>
                <w:ins w:id="15517" w:author="Ojas Choksi" w:date="2023-07-09T11:50:00Z"/>
                <w:sz w:val="16"/>
                <w:szCs w:val="16"/>
              </w:rPr>
            </w:pPr>
            <w:ins w:id="15518" w:author="Ojas Choksi" w:date="2023-07-09T11:50:00Z">
              <w:r w:rsidRPr="002255E9">
                <w:rPr>
                  <w:sz w:val="16"/>
                  <w:szCs w:val="16"/>
                </w:rPr>
                <w:t xml:space="preserve">- </w:t>
              </w:r>
            </w:ins>
          </w:p>
        </w:tc>
        <w:tc>
          <w:tcPr>
            <w:tcW w:w="772" w:type="dxa"/>
            <w:shd w:val="clear" w:color="auto" w:fill="auto"/>
            <w:vAlign w:val="bottom"/>
          </w:tcPr>
          <w:p w14:paraId="21CF72BE" w14:textId="77777777" w:rsidR="006E6B1D" w:rsidRPr="002255E9" w:rsidRDefault="006E6B1D" w:rsidP="00604247">
            <w:pPr>
              <w:pStyle w:val="TAL"/>
              <w:rPr>
                <w:ins w:id="15519" w:author="Ojas Choksi" w:date="2023-07-09T11:50:00Z"/>
                <w:sz w:val="16"/>
                <w:szCs w:val="16"/>
              </w:rPr>
            </w:pPr>
            <w:proofErr w:type="spellStart"/>
            <w:ins w:id="15520"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2E71A6FC" w14:textId="77777777" w:rsidR="006E6B1D" w:rsidRPr="002255E9" w:rsidRDefault="006E6B1D" w:rsidP="00604247">
            <w:pPr>
              <w:pStyle w:val="TAC"/>
              <w:rPr>
                <w:ins w:id="15521" w:author="Ojas Choksi" w:date="2023-07-09T11:50:00Z"/>
                <w:sz w:val="16"/>
                <w:szCs w:val="16"/>
              </w:rPr>
            </w:pPr>
            <w:ins w:id="15522" w:author="Ojas Choksi" w:date="2023-07-09T11:50:00Z">
              <w:r w:rsidRPr="002255E9">
                <w:rPr>
                  <w:sz w:val="16"/>
                  <w:szCs w:val="16"/>
                </w:rPr>
                <w:t>-50</w:t>
              </w:r>
            </w:ins>
          </w:p>
        </w:tc>
        <w:tc>
          <w:tcPr>
            <w:tcW w:w="851" w:type="dxa"/>
            <w:shd w:val="clear" w:color="auto" w:fill="auto"/>
            <w:noWrap/>
            <w:vAlign w:val="center"/>
          </w:tcPr>
          <w:p w14:paraId="591FE1B8" w14:textId="77777777" w:rsidR="006E6B1D" w:rsidRPr="002255E9" w:rsidRDefault="006E6B1D" w:rsidP="00604247">
            <w:pPr>
              <w:pStyle w:val="TAC"/>
              <w:rPr>
                <w:ins w:id="15523" w:author="Ojas Choksi" w:date="2023-07-09T11:50:00Z"/>
                <w:sz w:val="16"/>
                <w:szCs w:val="16"/>
              </w:rPr>
            </w:pPr>
            <w:ins w:id="15524" w:author="Ojas Choksi" w:date="2023-07-09T11:50:00Z">
              <w:r w:rsidRPr="002255E9">
                <w:rPr>
                  <w:sz w:val="16"/>
                  <w:szCs w:val="16"/>
                </w:rPr>
                <w:t>1</w:t>
              </w:r>
            </w:ins>
          </w:p>
        </w:tc>
        <w:tc>
          <w:tcPr>
            <w:tcW w:w="929" w:type="dxa"/>
            <w:shd w:val="clear" w:color="auto" w:fill="auto"/>
            <w:noWrap/>
            <w:vAlign w:val="center"/>
          </w:tcPr>
          <w:p w14:paraId="37233752" w14:textId="77777777" w:rsidR="006E6B1D" w:rsidRPr="002255E9" w:rsidRDefault="006E6B1D" w:rsidP="00604247">
            <w:pPr>
              <w:pStyle w:val="TAC"/>
              <w:rPr>
                <w:ins w:id="15525" w:author="Ojas Choksi" w:date="2023-07-09T11:50:00Z"/>
                <w:sz w:val="16"/>
                <w:szCs w:val="16"/>
              </w:rPr>
            </w:pPr>
            <w:ins w:id="15526" w:author="Ojas Choksi" w:date="2023-07-09T11:50:00Z">
              <w:r w:rsidRPr="002255E9">
                <w:rPr>
                  <w:sz w:val="16"/>
                  <w:szCs w:val="16"/>
                </w:rPr>
                <w:t>15</w:t>
              </w:r>
            </w:ins>
          </w:p>
        </w:tc>
      </w:tr>
      <w:tr w:rsidR="006E6B1D" w:rsidRPr="002255E9" w14:paraId="6114EBFD" w14:textId="77777777" w:rsidTr="00604247">
        <w:trPr>
          <w:trHeight w:val="225"/>
          <w:jc w:val="center"/>
          <w:ins w:id="15527" w:author="Ojas Choksi" w:date="2023-07-09T11:50:00Z"/>
        </w:trPr>
        <w:tc>
          <w:tcPr>
            <w:tcW w:w="960" w:type="dxa"/>
            <w:vMerge/>
            <w:vAlign w:val="center"/>
          </w:tcPr>
          <w:p w14:paraId="00D6C262" w14:textId="77777777" w:rsidR="006E6B1D" w:rsidRPr="002255E9" w:rsidRDefault="006E6B1D" w:rsidP="00604247">
            <w:pPr>
              <w:pStyle w:val="TAC"/>
              <w:rPr>
                <w:ins w:id="15528" w:author="Ojas Choksi" w:date="2023-07-09T11:50:00Z"/>
                <w:rFonts w:cs="Arial"/>
                <w:sz w:val="16"/>
                <w:szCs w:val="16"/>
              </w:rPr>
            </w:pPr>
          </w:p>
        </w:tc>
        <w:tc>
          <w:tcPr>
            <w:tcW w:w="3166" w:type="dxa"/>
            <w:shd w:val="clear" w:color="auto" w:fill="auto"/>
            <w:vAlign w:val="bottom"/>
          </w:tcPr>
          <w:p w14:paraId="49EBC8EC" w14:textId="77777777" w:rsidR="006E6B1D" w:rsidRPr="002255E9" w:rsidRDefault="006E6B1D" w:rsidP="00604247">
            <w:pPr>
              <w:pStyle w:val="TAL"/>
              <w:rPr>
                <w:ins w:id="15529" w:author="Ojas Choksi" w:date="2023-07-09T11:50:00Z"/>
                <w:sz w:val="16"/>
                <w:szCs w:val="16"/>
              </w:rPr>
            </w:pPr>
            <w:ins w:id="15530" w:author="Ojas Choksi" w:date="2023-07-09T11:50:00Z">
              <w:r w:rsidRPr="002255E9">
                <w:rPr>
                  <w:sz w:val="16"/>
                  <w:szCs w:val="16"/>
                </w:rPr>
                <w:t xml:space="preserve">E-UTRA Band </w:t>
              </w:r>
              <w:r w:rsidRPr="002255E9">
                <w:rPr>
                  <w:rFonts w:eastAsia="MS Mincho"/>
                  <w:sz w:val="16"/>
                  <w:szCs w:val="16"/>
                </w:rPr>
                <w:t>22, 41, 42, 43</w:t>
              </w:r>
            </w:ins>
          </w:p>
        </w:tc>
        <w:tc>
          <w:tcPr>
            <w:tcW w:w="772" w:type="dxa"/>
            <w:shd w:val="clear" w:color="auto" w:fill="auto"/>
            <w:vAlign w:val="bottom"/>
          </w:tcPr>
          <w:p w14:paraId="7587DCB9" w14:textId="77777777" w:rsidR="006E6B1D" w:rsidRPr="002255E9" w:rsidRDefault="006E6B1D" w:rsidP="00604247">
            <w:pPr>
              <w:pStyle w:val="TAR"/>
              <w:rPr>
                <w:ins w:id="15531" w:author="Ojas Choksi" w:date="2023-07-09T11:50:00Z"/>
                <w:sz w:val="16"/>
                <w:szCs w:val="16"/>
              </w:rPr>
            </w:pPr>
            <w:proofErr w:type="spellStart"/>
            <w:ins w:id="15532"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782BAC73" w14:textId="77777777" w:rsidR="006E6B1D" w:rsidRPr="002255E9" w:rsidRDefault="006E6B1D" w:rsidP="00604247">
            <w:pPr>
              <w:pStyle w:val="TAC"/>
              <w:rPr>
                <w:ins w:id="15533" w:author="Ojas Choksi" w:date="2023-07-09T11:50:00Z"/>
                <w:sz w:val="16"/>
                <w:szCs w:val="16"/>
              </w:rPr>
            </w:pPr>
            <w:ins w:id="15534" w:author="Ojas Choksi" w:date="2023-07-09T11:50:00Z">
              <w:r w:rsidRPr="002255E9">
                <w:rPr>
                  <w:sz w:val="16"/>
                  <w:szCs w:val="16"/>
                </w:rPr>
                <w:t xml:space="preserve">- </w:t>
              </w:r>
            </w:ins>
          </w:p>
        </w:tc>
        <w:tc>
          <w:tcPr>
            <w:tcW w:w="772" w:type="dxa"/>
            <w:shd w:val="clear" w:color="auto" w:fill="auto"/>
            <w:vAlign w:val="bottom"/>
          </w:tcPr>
          <w:p w14:paraId="3E83B2BC" w14:textId="77777777" w:rsidR="006E6B1D" w:rsidRPr="002255E9" w:rsidRDefault="006E6B1D" w:rsidP="00604247">
            <w:pPr>
              <w:pStyle w:val="TAL"/>
              <w:rPr>
                <w:ins w:id="15535" w:author="Ojas Choksi" w:date="2023-07-09T11:50:00Z"/>
                <w:sz w:val="16"/>
                <w:szCs w:val="16"/>
              </w:rPr>
            </w:pPr>
            <w:proofErr w:type="spellStart"/>
            <w:ins w:id="15536"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5D6CB2FB" w14:textId="77777777" w:rsidR="006E6B1D" w:rsidRPr="002255E9" w:rsidRDefault="006E6B1D" w:rsidP="00604247">
            <w:pPr>
              <w:pStyle w:val="TAC"/>
              <w:rPr>
                <w:ins w:id="15537" w:author="Ojas Choksi" w:date="2023-07-09T11:50:00Z"/>
                <w:sz w:val="16"/>
                <w:szCs w:val="16"/>
              </w:rPr>
            </w:pPr>
            <w:ins w:id="15538" w:author="Ojas Choksi" w:date="2023-07-09T11:50:00Z">
              <w:r w:rsidRPr="002255E9">
                <w:rPr>
                  <w:sz w:val="16"/>
                  <w:szCs w:val="16"/>
                </w:rPr>
                <w:t>-50</w:t>
              </w:r>
            </w:ins>
          </w:p>
        </w:tc>
        <w:tc>
          <w:tcPr>
            <w:tcW w:w="851" w:type="dxa"/>
            <w:shd w:val="clear" w:color="auto" w:fill="auto"/>
            <w:noWrap/>
            <w:vAlign w:val="center"/>
          </w:tcPr>
          <w:p w14:paraId="2E1B3B79" w14:textId="77777777" w:rsidR="006E6B1D" w:rsidRPr="002255E9" w:rsidRDefault="006E6B1D" w:rsidP="00604247">
            <w:pPr>
              <w:pStyle w:val="TAC"/>
              <w:rPr>
                <w:ins w:id="15539" w:author="Ojas Choksi" w:date="2023-07-09T11:50:00Z"/>
                <w:sz w:val="16"/>
                <w:szCs w:val="16"/>
              </w:rPr>
            </w:pPr>
            <w:ins w:id="15540" w:author="Ojas Choksi" w:date="2023-07-09T11:50:00Z">
              <w:r w:rsidRPr="002255E9">
                <w:rPr>
                  <w:sz w:val="16"/>
                  <w:szCs w:val="16"/>
                </w:rPr>
                <w:t>1</w:t>
              </w:r>
            </w:ins>
          </w:p>
        </w:tc>
        <w:tc>
          <w:tcPr>
            <w:tcW w:w="929" w:type="dxa"/>
            <w:shd w:val="clear" w:color="auto" w:fill="auto"/>
            <w:noWrap/>
            <w:vAlign w:val="center"/>
          </w:tcPr>
          <w:p w14:paraId="65C56733" w14:textId="77777777" w:rsidR="006E6B1D" w:rsidRPr="002255E9" w:rsidRDefault="006E6B1D" w:rsidP="00604247">
            <w:pPr>
              <w:pStyle w:val="TAC"/>
              <w:rPr>
                <w:ins w:id="15541" w:author="Ojas Choksi" w:date="2023-07-09T11:50:00Z"/>
                <w:sz w:val="16"/>
                <w:szCs w:val="16"/>
              </w:rPr>
            </w:pPr>
            <w:ins w:id="15542" w:author="Ojas Choksi" w:date="2023-07-09T11:50:00Z">
              <w:r w:rsidRPr="002255E9">
                <w:rPr>
                  <w:sz w:val="16"/>
                  <w:szCs w:val="16"/>
                </w:rPr>
                <w:t>2</w:t>
              </w:r>
            </w:ins>
          </w:p>
        </w:tc>
      </w:tr>
      <w:tr w:rsidR="006E6B1D" w:rsidRPr="002255E9" w14:paraId="627B0C36" w14:textId="77777777" w:rsidTr="00604247">
        <w:trPr>
          <w:trHeight w:val="225"/>
          <w:jc w:val="center"/>
          <w:ins w:id="15543" w:author="Ojas Choksi" w:date="2023-07-09T11:50:00Z"/>
        </w:trPr>
        <w:tc>
          <w:tcPr>
            <w:tcW w:w="960" w:type="dxa"/>
            <w:vMerge/>
            <w:vAlign w:val="center"/>
          </w:tcPr>
          <w:p w14:paraId="7AAE284A" w14:textId="77777777" w:rsidR="006E6B1D" w:rsidRPr="002255E9" w:rsidRDefault="006E6B1D" w:rsidP="00604247">
            <w:pPr>
              <w:pStyle w:val="TAC"/>
              <w:rPr>
                <w:ins w:id="15544" w:author="Ojas Choksi" w:date="2023-07-09T11:50:00Z"/>
                <w:rFonts w:cs="Arial"/>
                <w:sz w:val="16"/>
                <w:szCs w:val="16"/>
              </w:rPr>
            </w:pPr>
          </w:p>
        </w:tc>
        <w:tc>
          <w:tcPr>
            <w:tcW w:w="3166" w:type="dxa"/>
            <w:shd w:val="clear" w:color="auto" w:fill="auto"/>
            <w:vAlign w:val="bottom"/>
          </w:tcPr>
          <w:p w14:paraId="064CA7DB" w14:textId="77777777" w:rsidR="006E6B1D" w:rsidRPr="002255E9" w:rsidRDefault="006E6B1D" w:rsidP="00604247">
            <w:pPr>
              <w:pStyle w:val="TAL"/>
              <w:rPr>
                <w:ins w:id="15545" w:author="Ojas Choksi" w:date="2023-07-09T11:50:00Z"/>
                <w:sz w:val="16"/>
                <w:szCs w:val="16"/>
              </w:rPr>
            </w:pPr>
            <w:ins w:id="15546" w:author="Ojas Choksi" w:date="2023-07-09T11:50:00Z">
              <w:r w:rsidRPr="002255E9">
                <w:rPr>
                  <w:sz w:val="16"/>
                  <w:szCs w:val="16"/>
                </w:rPr>
                <w:t>E-UTRA Band 11, 21</w:t>
              </w:r>
            </w:ins>
          </w:p>
        </w:tc>
        <w:tc>
          <w:tcPr>
            <w:tcW w:w="772" w:type="dxa"/>
            <w:shd w:val="clear" w:color="auto" w:fill="auto"/>
            <w:vAlign w:val="bottom"/>
          </w:tcPr>
          <w:p w14:paraId="45D03188" w14:textId="77777777" w:rsidR="006E6B1D" w:rsidRPr="002255E9" w:rsidRDefault="006E6B1D" w:rsidP="00604247">
            <w:pPr>
              <w:pStyle w:val="TAR"/>
              <w:rPr>
                <w:ins w:id="15547" w:author="Ojas Choksi" w:date="2023-07-09T11:50:00Z"/>
                <w:sz w:val="16"/>
                <w:szCs w:val="16"/>
              </w:rPr>
            </w:pPr>
            <w:proofErr w:type="spellStart"/>
            <w:ins w:id="15548" w:author="Ojas Choksi" w:date="2023-07-09T11:50: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bottom"/>
          </w:tcPr>
          <w:p w14:paraId="5F09185A" w14:textId="77777777" w:rsidR="006E6B1D" w:rsidRPr="002255E9" w:rsidRDefault="006E6B1D" w:rsidP="00604247">
            <w:pPr>
              <w:pStyle w:val="TAC"/>
              <w:rPr>
                <w:ins w:id="15549" w:author="Ojas Choksi" w:date="2023-07-09T11:50:00Z"/>
                <w:sz w:val="16"/>
                <w:szCs w:val="16"/>
              </w:rPr>
            </w:pPr>
            <w:ins w:id="15550" w:author="Ojas Choksi" w:date="2023-07-09T11:50:00Z">
              <w:r w:rsidRPr="002255E9">
                <w:rPr>
                  <w:rFonts w:cs="Arial"/>
                  <w:sz w:val="16"/>
                  <w:szCs w:val="16"/>
                </w:rPr>
                <w:t>-</w:t>
              </w:r>
            </w:ins>
          </w:p>
        </w:tc>
        <w:tc>
          <w:tcPr>
            <w:tcW w:w="772" w:type="dxa"/>
            <w:shd w:val="clear" w:color="auto" w:fill="auto"/>
            <w:vAlign w:val="bottom"/>
          </w:tcPr>
          <w:p w14:paraId="7AF82EC0" w14:textId="77777777" w:rsidR="006E6B1D" w:rsidRPr="002255E9" w:rsidRDefault="006E6B1D" w:rsidP="00604247">
            <w:pPr>
              <w:pStyle w:val="TAL"/>
              <w:rPr>
                <w:ins w:id="15551" w:author="Ojas Choksi" w:date="2023-07-09T11:50:00Z"/>
                <w:sz w:val="16"/>
                <w:szCs w:val="16"/>
              </w:rPr>
            </w:pPr>
            <w:proofErr w:type="spellStart"/>
            <w:ins w:id="15552" w:author="Ojas Choksi" w:date="2023-07-09T11:50: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E2677D5" w14:textId="77777777" w:rsidR="006E6B1D" w:rsidRPr="002255E9" w:rsidRDefault="006E6B1D" w:rsidP="00604247">
            <w:pPr>
              <w:pStyle w:val="TAC"/>
              <w:rPr>
                <w:ins w:id="15553" w:author="Ojas Choksi" w:date="2023-07-09T11:50:00Z"/>
                <w:sz w:val="16"/>
                <w:szCs w:val="16"/>
              </w:rPr>
            </w:pPr>
            <w:ins w:id="15554" w:author="Ojas Choksi" w:date="2023-07-09T11:50:00Z">
              <w:r w:rsidRPr="002255E9">
                <w:t>-50</w:t>
              </w:r>
            </w:ins>
          </w:p>
        </w:tc>
        <w:tc>
          <w:tcPr>
            <w:tcW w:w="851" w:type="dxa"/>
            <w:shd w:val="clear" w:color="auto" w:fill="auto"/>
            <w:noWrap/>
            <w:vAlign w:val="center"/>
          </w:tcPr>
          <w:p w14:paraId="44CFF86D" w14:textId="77777777" w:rsidR="006E6B1D" w:rsidRPr="002255E9" w:rsidRDefault="006E6B1D" w:rsidP="00604247">
            <w:pPr>
              <w:pStyle w:val="TAC"/>
              <w:rPr>
                <w:ins w:id="15555" w:author="Ojas Choksi" w:date="2023-07-09T11:50:00Z"/>
                <w:sz w:val="16"/>
                <w:szCs w:val="16"/>
              </w:rPr>
            </w:pPr>
            <w:ins w:id="15556" w:author="Ojas Choksi" w:date="2023-07-09T11:50:00Z">
              <w:r w:rsidRPr="002255E9">
                <w:t>1</w:t>
              </w:r>
            </w:ins>
          </w:p>
        </w:tc>
        <w:tc>
          <w:tcPr>
            <w:tcW w:w="929" w:type="dxa"/>
            <w:shd w:val="clear" w:color="auto" w:fill="auto"/>
            <w:noWrap/>
            <w:vAlign w:val="center"/>
          </w:tcPr>
          <w:p w14:paraId="797A4376" w14:textId="77777777" w:rsidR="006E6B1D" w:rsidRPr="002255E9" w:rsidRDefault="006E6B1D" w:rsidP="00604247">
            <w:pPr>
              <w:pStyle w:val="TAC"/>
              <w:rPr>
                <w:ins w:id="15557" w:author="Ojas Choksi" w:date="2023-07-09T11:50:00Z"/>
                <w:sz w:val="16"/>
                <w:szCs w:val="16"/>
              </w:rPr>
            </w:pPr>
            <w:ins w:id="15558" w:author="Ojas Choksi" w:date="2023-07-09T11:50:00Z">
              <w:r w:rsidRPr="002255E9">
                <w:t>23</w:t>
              </w:r>
            </w:ins>
          </w:p>
        </w:tc>
      </w:tr>
      <w:tr w:rsidR="006E6B1D" w:rsidRPr="002255E9" w14:paraId="36D8401E" w14:textId="77777777" w:rsidTr="00604247">
        <w:trPr>
          <w:trHeight w:val="225"/>
          <w:jc w:val="center"/>
          <w:ins w:id="15559" w:author="Ojas Choksi" w:date="2023-07-09T11:50:00Z"/>
        </w:trPr>
        <w:tc>
          <w:tcPr>
            <w:tcW w:w="960" w:type="dxa"/>
            <w:vMerge/>
            <w:vAlign w:val="center"/>
          </w:tcPr>
          <w:p w14:paraId="259067AF" w14:textId="77777777" w:rsidR="006E6B1D" w:rsidRPr="002255E9" w:rsidRDefault="006E6B1D" w:rsidP="00604247">
            <w:pPr>
              <w:pStyle w:val="TAC"/>
              <w:rPr>
                <w:ins w:id="15560" w:author="Ojas Choksi" w:date="2023-07-09T11:50:00Z"/>
                <w:rFonts w:cs="Arial"/>
                <w:sz w:val="16"/>
                <w:szCs w:val="16"/>
              </w:rPr>
            </w:pPr>
          </w:p>
        </w:tc>
        <w:tc>
          <w:tcPr>
            <w:tcW w:w="3166" w:type="dxa"/>
            <w:shd w:val="clear" w:color="auto" w:fill="auto"/>
            <w:vAlign w:val="bottom"/>
          </w:tcPr>
          <w:p w14:paraId="2FE665EA" w14:textId="77777777" w:rsidR="006E6B1D" w:rsidRPr="002255E9" w:rsidRDefault="006E6B1D" w:rsidP="00604247">
            <w:pPr>
              <w:pStyle w:val="TAL"/>
              <w:rPr>
                <w:ins w:id="15561" w:author="Ojas Choksi" w:date="2023-07-09T11:50:00Z"/>
                <w:sz w:val="16"/>
                <w:szCs w:val="16"/>
              </w:rPr>
            </w:pPr>
            <w:ins w:id="15562" w:author="Ojas Choksi" w:date="2023-07-09T11:50:00Z">
              <w:r w:rsidRPr="002255E9">
                <w:rPr>
                  <w:sz w:val="16"/>
                  <w:szCs w:val="16"/>
                </w:rPr>
                <w:t>Frequency range</w:t>
              </w:r>
            </w:ins>
          </w:p>
        </w:tc>
        <w:tc>
          <w:tcPr>
            <w:tcW w:w="772" w:type="dxa"/>
            <w:shd w:val="clear" w:color="auto" w:fill="auto"/>
            <w:vAlign w:val="bottom"/>
          </w:tcPr>
          <w:p w14:paraId="34E08478" w14:textId="77777777" w:rsidR="006E6B1D" w:rsidRPr="002255E9" w:rsidRDefault="006E6B1D" w:rsidP="00604247">
            <w:pPr>
              <w:pStyle w:val="TAR"/>
              <w:rPr>
                <w:ins w:id="15563" w:author="Ojas Choksi" w:date="2023-07-09T11:50:00Z"/>
                <w:sz w:val="16"/>
                <w:szCs w:val="16"/>
              </w:rPr>
            </w:pPr>
            <w:ins w:id="15564" w:author="Ojas Choksi" w:date="2023-07-09T11:50:00Z">
              <w:r w:rsidRPr="002255E9">
                <w:rPr>
                  <w:rFonts w:cs="Arial"/>
                  <w:sz w:val="16"/>
                  <w:szCs w:val="16"/>
                </w:rPr>
                <w:t>860</w:t>
              </w:r>
            </w:ins>
          </w:p>
        </w:tc>
        <w:tc>
          <w:tcPr>
            <w:tcW w:w="362" w:type="dxa"/>
            <w:shd w:val="clear" w:color="auto" w:fill="auto"/>
            <w:vAlign w:val="bottom"/>
          </w:tcPr>
          <w:p w14:paraId="2446CDDB" w14:textId="77777777" w:rsidR="006E6B1D" w:rsidRPr="002255E9" w:rsidRDefault="006E6B1D" w:rsidP="00604247">
            <w:pPr>
              <w:pStyle w:val="TAC"/>
              <w:rPr>
                <w:ins w:id="15565" w:author="Ojas Choksi" w:date="2023-07-09T11:50:00Z"/>
                <w:sz w:val="16"/>
                <w:szCs w:val="16"/>
              </w:rPr>
            </w:pPr>
            <w:ins w:id="15566" w:author="Ojas Choksi" w:date="2023-07-09T11:50:00Z">
              <w:r w:rsidRPr="002255E9">
                <w:rPr>
                  <w:rFonts w:cs="Arial"/>
                  <w:sz w:val="16"/>
                  <w:szCs w:val="16"/>
                </w:rPr>
                <w:t>-</w:t>
              </w:r>
            </w:ins>
          </w:p>
        </w:tc>
        <w:tc>
          <w:tcPr>
            <w:tcW w:w="772" w:type="dxa"/>
            <w:shd w:val="clear" w:color="auto" w:fill="auto"/>
            <w:vAlign w:val="bottom"/>
          </w:tcPr>
          <w:p w14:paraId="4B54115E" w14:textId="77777777" w:rsidR="006E6B1D" w:rsidRPr="002255E9" w:rsidRDefault="006E6B1D" w:rsidP="00604247">
            <w:pPr>
              <w:pStyle w:val="TAL"/>
              <w:rPr>
                <w:ins w:id="15567" w:author="Ojas Choksi" w:date="2023-07-09T11:50:00Z"/>
                <w:sz w:val="16"/>
                <w:szCs w:val="16"/>
              </w:rPr>
            </w:pPr>
            <w:ins w:id="15568" w:author="Ojas Choksi" w:date="2023-07-09T11:50:00Z">
              <w:r w:rsidRPr="002255E9">
                <w:rPr>
                  <w:rFonts w:cs="Arial"/>
                  <w:sz w:val="16"/>
                  <w:szCs w:val="16"/>
                </w:rPr>
                <w:t>890</w:t>
              </w:r>
            </w:ins>
          </w:p>
        </w:tc>
        <w:tc>
          <w:tcPr>
            <w:tcW w:w="1134" w:type="dxa"/>
            <w:shd w:val="clear" w:color="auto" w:fill="auto"/>
            <w:vAlign w:val="center"/>
          </w:tcPr>
          <w:p w14:paraId="732B0F93" w14:textId="77777777" w:rsidR="006E6B1D" w:rsidRPr="002255E9" w:rsidRDefault="006E6B1D" w:rsidP="00604247">
            <w:pPr>
              <w:pStyle w:val="TAC"/>
              <w:rPr>
                <w:ins w:id="15569" w:author="Ojas Choksi" w:date="2023-07-09T11:50:00Z"/>
                <w:sz w:val="16"/>
                <w:szCs w:val="16"/>
              </w:rPr>
            </w:pPr>
            <w:ins w:id="15570" w:author="Ojas Choksi" w:date="2023-07-09T11:50:00Z">
              <w:r w:rsidRPr="002255E9">
                <w:t>-40</w:t>
              </w:r>
            </w:ins>
          </w:p>
        </w:tc>
        <w:tc>
          <w:tcPr>
            <w:tcW w:w="851" w:type="dxa"/>
            <w:shd w:val="clear" w:color="auto" w:fill="auto"/>
            <w:noWrap/>
            <w:vAlign w:val="center"/>
          </w:tcPr>
          <w:p w14:paraId="56015EBB" w14:textId="77777777" w:rsidR="006E6B1D" w:rsidRPr="002255E9" w:rsidRDefault="006E6B1D" w:rsidP="00604247">
            <w:pPr>
              <w:pStyle w:val="TAC"/>
              <w:rPr>
                <w:ins w:id="15571" w:author="Ojas Choksi" w:date="2023-07-09T11:50:00Z"/>
                <w:sz w:val="16"/>
                <w:szCs w:val="16"/>
              </w:rPr>
            </w:pPr>
            <w:ins w:id="15572" w:author="Ojas Choksi" w:date="2023-07-09T11:50:00Z">
              <w:r w:rsidRPr="002255E9">
                <w:t>1</w:t>
              </w:r>
            </w:ins>
          </w:p>
        </w:tc>
        <w:tc>
          <w:tcPr>
            <w:tcW w:w="929" w:type="dxa"/>
            <w:shd w:val="clear" w:color="auto" w:fill="auto"/>
            <w:noWrap/>
            <w:vAlign w:val="center"/>
          </w:tcPr>
          <w:p w14:paraId="0D9C0E2B" w14:textId="77777777" w:rsidR="006E6B1D" w:rsidRPr="002255E9" w:rsidRDefault="006E6B1D" w:rsidP="00604247">
            <w:pPr>
              <w:pStyle w:val="TAC"/>
              <w:rPr>
                <w:ins w:id="15573" w:author="Ojas Choksi" w:date="2023-07-09T11:50:00Z"/>
                <w:sz w:val="16"/>
                <w:szCs w:val="16"/>
              </w:rPr>
            </w:pPr>
            <w:ins w:id="15574" w:author="Ojas Choksi" w:date="2023-07-09T11:50:00Z">
              <w:r w:rsidRPr="002255E9">
                <w:t>15, 23</w:t>
              </w:r>
            </w:ins>
          </w:p>
        </w:tc>
      </w:tr>
      <w:tr w:rsidR="006E6B1D" w:rsidRPr="002255E9" w14:paraId="7189CEA4" w14:textId="77777777" w:rsidTr="00604247">
        <w:trPr>
          <w:trHeight w:val="225"/>
          <w:jc w:val="center"/>
          <w:ins w:id="15575" w:author="Ojas Choksi" w:date="2023-07-09T11:50:00Z"/>
        </w:trPr>
        <w:tc>
          <w:tcPr>
            <w:tcW w:w="960" w:type="dxa"/>
            <w:vMerge/>
            <w:vAlign w:val="center"/>
          </w:tcPr>
          <w:p w14:paraId="21209717" w14:textId="77777777" w:rsidR="006E6B1D" w:rsidRPr="002255E9" w:rsidRDefault="006E6B1D" w:rsidP="00604247">
            <w:pPr>
              <w:pStyle w:val="TAC"/>
              <w:rPr>
                <w:ins w:id="15576" w:author="Ojas Choksi" w:date="2023-07-09T11:50:00Z"/>
                <w:rFonts w:cs="Arial"/>
                <w:sz w:val="16"/>
                <w:szCs w:val="16"/>
              </w:rPr>
            </w:pPr>
          </w:p>
        </w:tc>
        <w:tc>
          <w:tcPr>
            <w:tcW w:w="3166" w:type="dxa"/>
            <w:shd w:val="clear" w:color="auto" w:fill="auto"/>
            <w:vAlign w:val="bottom"/>
          </w:tcPr>
          <w:p w14:paraId="7A511F2D" w14:textId="77777777" w:rsidR="006E6B1D" w:rsidRPr="002255E9" w:rsidRDefault="006E6B1D" w:rsidP="00604247">
            <w:pPr>
              <w:pStyle w:val="TAL"/>
              <w:rPr>
                <w:ins w:id="15577" w:author="Ojas Choksi" w:date="2023-07-09T11:50:00Z"/>
                <w:sz w:val="16"/>
                <w:szCs w:val="16"/>
              </w:rPr>
            </w:pPr>
            <w:ins w:id="15578" w:author="Ojas Choksi" w:date="2023-07-09T11:50:00Z">
              <w:r w:rsidRPr="002255E9">
                <w:rPr>
                  <w:rFonts w:cs="Arial"/>
                  <w:sz w:val="16"/>
                  <w:szCs w:val="16"/>
                </w:rPr>
                <w:t>Frequency range</w:t>
              </w:r>
            </w:ins>
          </w:p>
        </w:tc>
        <w:tc>
          <w:tcPr>
            <w:tcW w:w="772" w:type="dxa"/>
            <w:shd w:val="clear" w:color="auto" w:fill="auto"/>
            <w:vAlign w:val="bottom"/>
          </w:tcPr>
          <w:p w14:paraId="1525E8AD" w14:textId="77777777" w:rsidR="006E6B1D" w:rsidRPr="002255E9" w:rsidRDefault="006E6B1D" w:rsidP="00604247">
            <w:pPr>
              <w:pStyle w:val="TAR"/>
              <w:rPr>
                <w:ins w:id="15579" w:author="Ojas Choksi" w:date="2023-07-09T11:50:00Z"/>
                <w:sz w:val="16"/>
                <w:szCs w:val="16"/>
              </w:rPr>
            </w:pPr>
            <w:ins w:id="15580" w:author="Ojas Choksi" w:date="2023-07-09T11:50:00Z">
              <w:r w:rsidRPr="002255E9">
                <w:rPr>
                  <w:rFonts w:cs="Arial"/>
                  <w:sz w:val="16"/>
                  <w:szCs w:val="16"/>
                </w:rPr>
                <w:t>1884.5</w:t>
              </w:r>
            </w:ins>
          </w:p>
        </w:tc>
        <w:tc>
          <w:tcPr>
            <w:tcW w:w="362" w:type="dxa"/>
            <w:shd w:val="clear" w:color="auto" w:fill="auto"/>
            <w:vAlign w:val="bottom"/>
          </w:tcPr>
          <w:p w14:paraId="6A5BFAE7" w14:textId="77777777" w:rsidR="006E6B1D" w:rsidRPr="002255E9" w:rsidRDefault="006E6B1D" w:rsidP="00604247">
            <w:pPr>
              <w:pStyle w:val="TAC"/>
              <w:rPr>
                <w:ins w:id="15581" w:author="Ojas Choksi" w:date="2023-07-09T11:50:00Z"/>
                <w:sz w:val="16"/>
                <w:szCs w:val="16"/>
              </w:rPr>
            </w:pPr>
            <w:ins w:id="15582" w:author="Ojas Choksi" w:date="2023-07-09T11:50:00Z">
              <w:r w:rsidRPr="002255E9">
                <w:rPr>
                  <w:rFonts w:cs="Arial"/>
                  <w:sz w:val="16"/>
                  <w:szCs w:val="16"/>
                </w:rPr>
                <w:t>-</w:t>
              </w:r>
            </w:ins>
          </w:p>
        </w:tc>
        <w:tc>
          <w:tcPr>
            <w:tcW w:w="772" w:type="dxa"/>
            <w:shd w:val="clear" w:color="auto" w:fill="auto"/>
            <w:vAlign w:val="bottom"/>
          </w:tcPr>
          <w:p w14:paraId="65B569C0" w14:textId="77777777" w:rsidR="006E6B1D" w:rsidRPr="002255E9" w:rsidRDefault="006E6B1D" w:rsidP="00604247">
            <w:pPr>
              <w:pStyle w:val="TAL"/>
              <w:rPr>
                <w:ins w:id="15583" w:author="Ojas Choksi" w:date="2023-07-09T11:50:00Z"/>
                <w:sz w:val="16"/>
                <w:szCs w:val="16"/>
              </w:rPr>
            </w:pPr>
            <w:ins w:id="15584" w:author="Ojas Choksi" w:date="2023-07-09T11:50:00Z">
              <w:r w:rsidRPr="002255E9">
                <w:rPr>
                  <w:rFonts w:cs="Arial"/>
                  <w:sz w:val="16"/>
                  <w:szCs w:val="16"/>
                </w:rPr>
                <w:t>1915.7</w:t>
              </w:r>
            </w:ins>
          </w:p>
        </w:tc>
        <w:tc>
          <w:tcPr>
            <w:tcW w:w="1134" w:type="dxa"/>
            <w:shd w:val="clear" w:color="auto" w:fill="auto"/>
            <w:vAlign w:val="center"/>
          </w:tcPr>
          <w:p w14:paraId="7BA6D1EC" w14:textId="77777777" w:rsidR="006E6B1D" w:rsidRPr="002255E9" w:rsidRDefault="006E6B1D" w:rsidP="00604247">
            <w:pPr>
              <w:pStyle w:val="TAC"/>
              <w:rPr>
                <w:ins w:id="15585" w:author="Ojas Choksi" w:date="2023-07-09T11:50:00Z"/>
                <w:sz w:val="16"/>
                <w:szCs w:val="16"/>
              </w:rPr>
            </w:pPr>
            <w:ins w:id="15586" w:author="Ojas Choksi" w:date="2023-07-09T11:50:00Z">
              <w:r w:rsidRPr="002255E9">
                <w:t>-41</w:t>
              </w:r>
            </w:ins>
          </w:p>
        </w:tc>
        <w:tc>
          <w:tcPr>
            <w:tcW w:w="851" w:type="dxa"/>
            <w:shd w:val="clear" w:color="auto" w:fill="auto"/>
            <w:noWrap/>
            <w:vAlign w:val="center"/>
          </w:tcPr>
          <w:p w14:paraId="49D04F82" w14:textId="77777777" w:rsidR="006E6B1D" w:rsidRPr="002255E9" w:rsidRDefault="006E6B1D" w:rsidP="00604247">
            <w:pPr>
              <w:pStyle w:val="TAC"/>
              <w:rPr>
                <w:ins w:id="15587" w:author="Ojas Choksi" w:date="2023-07-09T11:50:00Z"/>
                <w:sz w:val="16"/>
                <w:szCs w:val="16"/>
              </w:rPr>
            </w:pPr>
            <w:ins w:id="15588" w:author="Ojas Choksi" w:date="2023-07-09T11:50:00Z">
              <w:r w:rsidRPr="002255E9">
                <w:t>0.3</w:t>
              </w:r>
            </w:ins>
          </w:p>
        </w:tc>
        <w:tc>
          <w:tcPr>
            <w:tcW w:w="929" w:type="dxa"/>
            <w:shd w:val="clear" w:color="auto" w:fill="auto"/>
            <w:noWrap/>
            <w:vAlign w:val="center"/>
          </w:tcPr>
          <w:p w14:paraId="578702F8" w14:textId="77777777" w:rsidR="006E6B1D" w:rsidRPr="002255E9" w:rsidRDefault="006E6B1D" w:rsidP="00604247">
            <w:pPr>
              <w:pStyle w:val="TAC"/>
              <w:rPr>
                <w:ins w:id="15589" w:author="Ojas Choksi" w:date="2023-07-09T11:50:00Z"/>
                <w:sz w:val="16"/>
                <w:szCs w:val="16"/>
              </w:rPr>
            </w:pPr>
            <w:ins w:id="15590" w:author="Ojas Choksi" w:date="2023-07-09T11:50:00Z">
              <w:r w:rsidRPr="002255E9">
                <w:t>8, 23</w:t>
              </w:r>
            </w:ins>
          </w:p>
        </w:tc>
      </w:tr>
      <w:tr w:rsidR="006E6B1D" w:rsidRPr="002255E9" w14:paraId="30782F35" w14:textId="77777777" w:rsidTr="00604247">
        <w:trPr>
          <w:trHeight w:val="225"/>
          <w:jc w:val="center"/>
          <w:ins w:id="15591" w:author="Ojas Choksi" w:date="2023-07-09T11:50:00Z"/>
        </w:trPr>
        <w:tc>
          <w:tcPr>
            <w:tcW w:w="960" w:type="dxa"/>
            <w:vMerge w:val="restart"/>
            <w:shd w:val="clear" w:color="auto" w:fill="auto"/>
          </w:tcPr>
          <w:p w14:paraId="4EC94EA8" w14:textId="77777777" w:rsidR="006E6B1D" w:rsidRPr="002255E9" w:rsidRDefault="006E6B1D" w:rsidP="00604247">
            <w:pPr>
              <w:pStyle w:val="TAC"/>
              <w:rPr>
                <w:ins w:id="15592" w:author="Ojas Choksi" w:date="2023-07-09T11:50:00Z"/>
                <w:rFonts w:cs="Arial"/>
                <w:sz w:val="16"/>
                <w:szCs w:val="16"/>
              </w:rPr>
            </w:pPr>
            <w:ins w:id="15593" w:author="Ojas Choksi" w:date="2023-07-09T11:50:00Z">
              <w:r w:rsidRPr="002255E9">
                <w:rPr>
                  <w:rFonts w:cs="Arial"/>
                  <w:sz w:val="16"/>
                  <w:szCs w:val="16"/>
                </w:rPr>
                <w:t>13</w:t>
              </w:r>
            </w:ins>
          </w:p>
        </w:tc>
        <w:tc>
          <w:tcPr>
            <w:tcW w:w="3166" w:type="dxa"/>
            <w:shd w:val="clear" w:color="auto" w:fill="auto"/>
            <w:vAlign w:val="bottom"/>
          </w:tcPr>
          <w:p w14:paraId="1BDB5E39" w14:textId="09AE5774" w:rsidR="006E6B1D" w:rsidRPr="002255E9" w:rsidRDefault="006E6B1D" w:rsidP="00604247">
            <w:pPr>
              <w:pStyle w:val="TAL"/>
              <w:rPr>
                <w:ins w:id="15594" w:author="Ojas Choksi" w:date="2023-07-09T11:50:00Z"/>
                <w:sz w:val="16"/>
                <w:szCs w:val="16"/>
              </w:rPr>
            </w:pPr>
            <w:ins w:id="15595" w:author="Ojas Choksi" w:date="2023-07-09T11:50:00Z">
              <w:r w:rsidRPr="002255E9">
                <w:rPr>
                  <w:sz w:val="16"/>
                  <w:szCs w:val="16"/>
                </w:rPr>
                <w:t xml:space="preserve">E-UTRA Band 2, 4, 5, 10, 12, 13, 17, 23, 25, 26, </w:t>
              </w:r>
              <w:r w:rsidRPr="002255E9">
                <w:rPr>
                  <w:rFonts w:cs="Arial"/>
                  <w:sz w:val="16"/>
                  <w:szCs w:val="16"/>
                </w:rPr>
                <w:t xml:space="preserve">27, 29, </w:t>
              </w:r>
              <w:r w:rsidRPr="002255E9">
                <w:rPr>
                  <w:sz w:val="16"/>
                  <w:szCs w:val="16"/>
                </w:rPr>
                <w:t>41</w:t>
              </w:r>
            </w:ins>
            <w:ins w:id="15596" w:author="Ojas Choksi" w:date="2023-07-09T11:51:00Z">
              <w:r>
                <w:rPr>
                  <w:sz w:val="16"/>
                  <w:szCs w:val="16"/>
                </w:rPr>
                <w:t>, 54</w:t>
              </w:r>
            </w:ins>
          </w:p>
        </w:tc>
        <w:tc>
          <w:tcPr>
            <w:tcW w:w="772" w:type="dxa"/>
            <w:shd w:val="clear" w:color="auto" w:fill="auto"/>
            <w:vAlign w:val="bottom"/>
          </w:tcPr>
          <w:p w14:paraId="49BA665B" w14:textId="77777777" w:rsidR="006E6B1D" w:rsidRPr="002255E9" w:rsidRDefault="006E6B1D" w:rsidP="00604247">
            <w:pPr>
              <w:pStyle w:val="TAR"/>
              <w:rPr>
                <w:ins w:id="15597" w:author="Ojas Choksi" w:date="2023-07-09T11:50:00Z"/>
                <w:sz w:val="16"/>
                <w:szCs w:val="16"/>
              </w:rPr>
            </w:pPr>
            <w:proofErr w:type="spellStart"/>
            <w:ins w:id="15598"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0EF58D00" w14:textId="77777777" w:rsidR="006E6B1D" w:rsidRPr="002255E9" w:rsidRDefault="006E6B1D" w:rsidP="00604247">
            <w:pPr>
              <w:pStyle w:val="TAC"/>
              <w:rPr>
                <w:ins w:id="15599" w:author="Ojas Choksi" w:date="2023-07-09T11:50:00Z"/>
                <w:sz w:val="16"/>
                <w:szCs w:val="16"/>
              </w:rPr>
            </w:pPr>
            <w:ins w:id="15600" w:author="Ojas Choksi" w:date="2023-07-09T11:50:00Z">
              <w:r w:rsidRPr="002255E9">
                <w:rPr>
                  <w:sz w:val="16"/>
                  <w:szCs w:val="16"/>
                </w:rPr>
                <w:t xml:space="preserve">- </w:t>
              </w:r>
            </w:ins>
          </w:p>
        </w:tc>
        <w:tc>
          <w:tcPr>
            <w:tcW w:w="772" w:type="dxa"/>
            <w:shd w:val="clear" w:color="auto" w:fill="auto"/>
            <w:vAlign w:val="bottom"/>
          </w:tcPr>
          <w:p w14:paraId="7D2EE79A" w14:textId="77777777" w:rsidR="006E6B1D" w:rsidRPr="002255E9" w:rsidRDefault="006E6B1D" w:rsidP="00604247">
            <w:pPr>
              <w:pStyle w:val="TAL"/>
              <w:rPr>
                <w:ins w:id="15601" w:author="Ojas Choksi" w:date="2023-07-09T11:50:00Z"/>
                <w:sz w:val="16"/>
                <w:szCs w:val="16"/>
              </w:rPr>
            </w:pPr>
            <w:proofErr w:type="spellStart"/>
            <w:ins w:id="15602"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0B77FE67" w14:textId="77777777" w:rsidR="006E6B1D" w:rsidRPr="002255E9" w:rsidRDefault="006E6B1D" w:rsidP="00604247">
            <w:pPr>
              <w:pStyle w:val="TAC"/>
              <w:rPr>
                <w:ins w:id="15603" w:author="Ojas Choksi" w:date="2023-07-09T11:50:00Z"/>
                <w:sz w:val="16"/>
                <w:szCs w:val="16"/>
              </w:rPr>
            </w:pPr>
            <w:ins w:id="15604" w:author="Ojas Choksi" w:date="2023-07-09T11:50:00Z">
              <w:r w:rsidRPr="002255E9">
                <w:rPr>
                  <w:sz w:val="16"/>
                  <w:szCs w:val="16"/>
                </w:rPr>
                <w:t>-50</w:t>
              </w:r>
            </w:ins>
          </w:p>
        </w:tc>
        <w:tc>
          <w:tcPr>
            <w:tcW w:w="851" w:type="dxa"/>
            <w:shd w:val="clear" w:color="auto" w:fill="auto"/>
            <w:noWrap/>
            <w:vAlign w:val="center"/>
          </w:tcPr>
          <w:p w14:paraId="156767D9" w14:textId="77777777" w:rsidR="006E6B1D" w:rsidRPr="002255E9" w:rsidRDefault="006E6B1D" w:rsidP="00604247">
            <w:pPr>
              <w:pStyle w:val="TAC"/>
              <w:rPr>
                <w:ins w:id="15605" w:author="Ojas Choksi" w:date="2023-07-09T11:50:00Z"/>
                <w:sz w:val="16"/>
                <w:szCs w:val="16"/>
              </w:rPr>
            </w:pPr>
            <w:ins w:id="15606" w:author="Ojas Choksi" w:date="2023-07-09T11:50:00Z">
              <w:r w:rsidRPr="002255E9">
                <w:rPr>
                  <w:sz w:val="16"/>
                  <w:szCs w:val="16"/>
                </w:rPr>
                <w:t>1</w:t>
              </w:r>
            </w:ins>
          </w:p>
        </w:tc>
        <w:tc>
          <w:tcPr>
            <w:tcW w:w="929" w:type="dxa"/>
            <w:shd w:val="clear" w:color="auto" w:fill="auto"/>
            <w:noWrap/>
            <w:vAlign w:val="center"/>
          </w:tcPr>
          <w:p w14:paraId="3B07ACAD" w14:textId="77777777" w:rsidR="006E6B1D" w:rsidRPr="002255E9" w:rsidRDefault="006E6B1D" w:rsidP="00604247">
            <w:pPr>
              <w:pStyle w:val="TAC"/>
              <w:rPr>
                <w:ins w:id="15607" w:author="Ojas Choksi" w:date="2023-07-09T11:50:00Z"/>
                <w:sz w:val="16"/>
                <w:szCs w:val="16"/>
              </w:rPr>
            </w:pPr>
          </w:p>
        </w:tc>
      </w:tr>
      <w:tr w:rsidR="006E6B1D" w:rsidRPr="002255E9" w14:paraId="66C3D002" w14:textId="77777777" w:rsidTr="00604247">
        <w:trPr>
          <w:trHeight w:val="225"/>
          <w:jc w:val="center"/>
          <w:ins w:id="15608" w:author="Ojas Choksi" w:date="2023-07-09T11:50:00Z"/>
        </w:trPr>
        <w:tc>
          <w:tcPr>
            <w:tcW w:w="960" w:type="dxa"/>
            <w:vMerge/>
            <w:vAlign w:val="center"/>
          </w:tcPr>
          <w:p w14:paraId="0DB7CD3D" w14:textId="77777777" w:rsidR="006E6B1D" w:rsidRPr="002255E9" w:rsidRDefault="006E6B1D" w:rsidP="00604247">
            <w:pPr>
              <w:pStyle w:val="TAC"/>
              <w:rPr>
                <w:ins w:id="15609" w:author="Ojas Choksi" w:date="2023-07-09T11:50:00Z"/>
                <w:rFonts w:cs="Arial"/>
                <w:sz w:val="16"/>
                <w:szCs w:val="16"/>
              </w:rPr>
            </w:pPr>
          </w:p>
        </w:tc>
        <w:tc>
          <w:tcPr>
            <w:tcW w:w="3166" w:type="dxa"/>
            <w:shd w:val="clear" w:color="auto" w:fill="auto"/>
            <w:vAlign w:val="bottom"/>
          </w:tcPr>
          <w:p w14:paraId="5F494D7D" w14:textId="77777777" w:rsidR="006E6B1D" w:rsidRPr="002255E9" w:rsidRDefault="006E6B1D" w:rsidP="00604247">
            <w:pPr>
              <w:pStyle w:val="TAL"/>
              <w:rPr>
                <w:ins w:id="15610" w:author="Ojas Choksi" w:date="2023-07-09T11:50:00Z"/>
                <w:sz w:val="16"/>
                <w:szCs w:val="16"/>
              </w:rPr>
            </w:pPr>
            <w:ins w:id="15611" w:author="Ojas Choksi" w:date="2023-07-09T11:50:00Z">
              <w:r w:rsidRPr="002255E9">
                <w:rPr>
                  <w:sz w:val="16"/>
                  <w:szCs w:val="16"/>
                </w:rPr>
                <w:t>Frequency range</w:t>
              </w:r>
            </w:ins>
          </w:p>
        </w:tc>
        <w:tc>
          <w:tcPr>
            <w:tcW w:w="772" w:type="dxa"/>
            <w:shd w:val="clear" w:color="auto" w:fill="auto"/>
            <w:vAlign w:val="bottom"/>
          </w:tcPr>
          <w:p w14:paraId="1A2E9452" w14:textId="77777777" w:rsidR="006E6B1D" w:rsidRPr="002255E9" w:rsidRDefault="006E6B1D" w:rsidP="00604247">
            <w:pPr>
              <w:pStyle w:val="TAR"/>
              <w:rPr>
                <w:ins w:id="15612" w:author="Ojas Choksi" w:date="2023-07-09T11:50:00Z"/>
                <w:sz w:val="16"/>
                <w:szCs w:val="16"/>
              </w:rPr>
            </w:pPr>
            <w:ins w:id="15613" w:author="Ojas Choksi" w:date="2023-07-09T11:50:00Z">
              <w:r w:rsidRPr="002255E9">
                <w:rPr>
                  <w:sz w:val="16"/>
                  <w:szCs w:val="16"/>
                </w:rPr>
                <w:t>769</w:t>
              </w:r>
            </w:ins>
          </w:p>
        </w:tc>
        <w:tc>
          <w:tcPr>
            <w:tcW w:w="362" w:type="dxa"/>
            <w:shd w:val="clear" w:color="auto" w:fill="auto"/>
            <w:vAlign w:val="bottom"/>
          </w:tcPr>
          <w:p w14:paraId="07FCD473" w14:textId="77777777" w:rsidR="006E6B1D" w:rsidRPr="002255E9" w:rsidRDefault="006E6B1D" w:rsidP="00604247">
            <w:pPr>
              <w:pStyle w:val="TAC"/>
              <w:rPr>
                <w:ins w:id="15614" w:author="Ojas Choksi" w:date="2023-07-09T11:50:00Z"/>
                <w:sz w:val="16"/>
                <w:szCs w:val="16"/>
              </w:rPr>
            </w:pPr>
            <w:ins w:id="15615" w:author="Ojas Choksi" w:date="2023-07-09T11:50:00Z">
              <w:r w:rsidRPr="002255E9">
                <w:rPr>
                  <w:sz w:val="16"/>
                  <w:szCs w:val="16"/>
                </w:rPr>
                <w:t>-</w:t>
              </w:r>
            </w:ins>
          </w:p>
        </w:tc>
        <w:tc>
          <w:tcPr>
            <w:tcW w:w="772" w:type="dxa"/>
            <w:shd w:val="clear" w:color="auto" w:fill="auto"/>
            <w:vAlign w:val="bottom"/>
          </w:tcPr>
          <w:p w14:paraId="096EFE45" w14:textId="77777777" w:rsidR="006E6B1D" w:rsidRPr="002255E9" w:rsidRDefault="006E6B1D" w:rsidP="00604247">
            <w:pPr>
              <w:pStyle w:val="TAL"/>
              <w:rPr>
                <w:ins w:id="15616" w:author="Ojas Choksi" w:date="2023-07-09T11:50:00Z"/>
                <w:sz w:val="16"/>
                <w:szCs w:val="16"/>
              </w:rPr>
            </w:pPr>
            <w:ins w:id="15617" w:author="Ojas Choksi" w:date="2023-07-09T11:50:00Z">
              <w:r w:rsidRPr="002255E9">
                <w:rPr>
                  <w:sz w:val="16"/>
                  <w:szCs w:val="16"/>
                </w:rPr>
                <w:t>775</w:t>
              </w:r>
            </w:ins>
          </w:p>
        </w:tc>
        <w:tc>
          <w:tcPr>
            <w:tcW w:w="1134" w:type="dxa"/>
            <w:shd w:val="clear" w:color="auto" w:fill="auto"/>
            <w:vAlign w:val="center"/>
          </w:tcPr>
          <w:p w14:paraId="021D6347" w14:textId="77777777" w:rsidR="006E6B1D" w:rsidRPr="002255E9" w:rsidRDefault="006E6B1D" w:rsidP="00604247">
            <w:pPr>
              <w:pStyle w:val="TAC"/>
              <w:rPr>
                <w:ins w:id="15618" w:author="Ojas Choksi" w:date="2023-07-09T11:50:00Z"/>
                <w:sz w:val="16"/>
                <w:szCs w:val="16"/>
              </w:rPr>
            </w:pPr>
            <w:ins w:id="15619" w:author="Ojas Choksi" w:date="2023-07-09T11:50:00Z">
              <w:r w:rsidRPr="002255E9">
                <w:rPr>
                  <w:sz w:val="16"/>
                  <w:szCs w:val="16"/>
                </w:rPr>
                <w:t>-35</w:t>
              </w:r>
            </w:ins>
          </w:p>
        </w:tc>
        <w:tc>
          <w:tcPr>
            <w:tcW w:w="851" w:type="dxa"/>
            <w:shd w:val="clear" w:color="auto" w:fill="auto"/>
            <w:noWrap/>
            <w:vAlign w:val="center"/>
          </w:tcPr>
          <w:p w14:paraId="3C7655D6" w14:textId="77777777" w:rsidR="006E6B1D" w:rsidRPr="002255E9" w:rsidRDefault="006E6B1D" w:rsidP="00604247">
            <w:pPr>
              <w:pStyle w:val="TAC"/>
              <w:rPr>
                <w:ins w:id="15620" w:author="Ojas Choksi" w:date="2023-07-09T11:50:00Z"/>
                <w:sz w:val="16"/>
                <w:szCs w:val="16"/>
              </w:rPr>
            </w:pPr>
            <w:ins w:id="15621" w:author="Ojas Choksi" w:date="2023-07-09T11:50:00Z">
              <w:r w:rsidRPr="002255E9">
                <w:rPr>
                  <w:sz w:val="16"/>
                  <w:szCs w:val="16"/>
                </w:rPr>
                <w:t>0.00625</w:t>
              </w:r>
            </w:ins>
          </w:p>
        </w:tc>
        <w:tc>
          <w:tcPr>
            <w:tcW w:w="929" w:type="dxa"/>
            <w:shd w:val="clear" w:color="auto" w:fill="auto"/>
            <w:noWrap/>
            <w:vAlign w:val="center"/>
          </w:tcPr>
          <w:p w14:paraId="22C7D1AE" w14:textId="77777777" w:rsidR="006E6B1D" w:rsidRPr="002255E9" w:rsidRDefault="006E6B1D" w:rsidP="00604247">
            <w:pPr>
              <w:pStyle w:val="TAC"/>
              <w:rPr>
                <w:ins w:id="15622" w:author="Ojas Choksi" w:date="2023-07-09T11:50:00Z"/>
                <w:sz w:val="16"/>
                <w:szCs w:val="16"/>
              </w:rPr>
            </w:pPr>
            <w:ins w:id="15623" w:author="Ojas Choksi" w:date="2023-07-09T11:50:00Z">
              <w:r w:rsidRPr="002255E9">
                <w:rPr>
                  <w:sz w:val="16"/>
                  <w:szCs w:val="16"/>
                </w:rPr>
                <w:t>15</w:t>
              </w:r>
            </w:ins>
          </w:p>
        </w:tc>
      </w:tr>
      <w:tr w:rsidR="006E6B1D" w:rsidRPr="002255E9" w14:paraId="729A59E0" w14:textId="77777777" w:rsidTr="00604247">
        <w:trPr>
          <w:trHeight w:val="225"/>
          <w:jc w:val="center"/>
          <w:ins w:id="15624" w:author="Ojas Choksi" w:date="2023-07-09T11:50:00Z"/>
        </w:trPr>
        <w:tc>
          <w:tcPr>
            <w:tcW w:w="960" w:type="dxa"/>
            <w:vMerge/>
            <w:vAlign w:val="center"/>
          </w:tcPr>
          <w:p w14:paraId="010FC7BA" w14:textId="77777777" w:rsidR="006E6B1D" w:rsidRPr="002255E9" w:rsidRDefault="006E6B1D" w:rsidP="00604247">
            <w:pPr>
              <w:pStyle w:val="TAC"/>
              <w:rPr>
                <w:ins w:id="15625" w:author="Ojas Choksi" w:date="2023-07-09T11:50:00Z"/>
                <w:rFonts w:cs="Arial"/>
                <w:sz w:val="16"/>
                <w:szCs w:val="16"/>
              </w:rPr>
            </w:pPr>
          </w:p>
        </w:tc>
        <w:tc>
          <w:tcPr>
            <w:tcW w:w="3166" w:type="dxa"/>
            <w:shd w:val="clear" w:color="auto" w:fill="auto"/>
            <w:vAlign w:val="bottom"/>
          </w:tcPr>
          <w:p w14:paraId="556DECBB" w14:textId="77777777" w:rsidR="006E6B1D" w:rsidRPr="002255E9" w:rsidRDefault="006E6B1D" w:rsidP="00604247">
            <w:pPr>
              <w:pStyle w:val="TAL"/>
              <w:rPr>
                <w:ins w:id="15626" w:author="Ojas Choksi" w:date="2023-07-09T11:50:00Z"/>
                <w:sz w:val="16"/>
                <w:szCs w:val="16"/>
              </w:rPr>
            </w:pPr>
            <w:ins w:id="15627" w:author="Ojas Choksi" w:date="2023-07-09T11:50:00Z">
              <w:r w:rsidRPr="002255E9">
                <w:rPr>
                  <w:sz w:val="16"/>
                  <w:szCs w:val="16"/>
                </w:rPr>
                <w:t>Frequency range</w:t>
              </w:r>
            </w:ins>
          </w:p>
        </w:tc>
        <w:tc>
          <w:tcPr>
            <w:tcW w:w="772" w:type="dxa"/>
            <w:shd w:val="clear" w:color="auto" w:fill="auto"/>
            <w:vAlign w:val="bottom"/>
          </w:tcPr>
          <w:p w14:paraId="751FAAAE" w14:textId="77777777" w:rsidR="006E6B1D" w:rsidRPr="002255E9" w:rsidRDefault="006E6B1D" w:rsidP="00604247">
            <w:pPr>
              <w:pStyle w:val="TAR"/>
              <w:rPr>
                <w:ins w:id="15628" w:author="Ojas Choksi" w:date="2023-07-09T11:50:00Z"/>
                <w:sz w:val="16"/>
                <w:szCs w:val="16"/>
              </w:rPr>
            </w:pPr>
            <w:ins w:id="15629" w:author="Ojas Choksi" w:date="2023-07-09T11:50:00Z">
              <w:r w:rsidRPr="002255E9">
                <w:rPr>
                  <w:sz w:val="16"/>
                  <w:szCs w:val="16"/>
                </w:rPr>
                <w:t>799</w:t>
              </w:r>
            </w:ins>
          </w:p>
        </w:tc>
        <w:tc>
          <w:tcPr>
            <w:tcW w:w="362" w:type="dxa"/>
            <w:shd w:val="clear" w:color="auto" w:fill="auto"/>
            <w:vAlign w:val="bottom"/>
          </w:tcPr>
          <w:p w14:paraId="5AE3DE54" w14:textId="77777777" w:rsidR="006E6B1D" w:rsidRPr="002255E9" w:rsidRDefault="006E6B1D" w:rsidP="00604247">
            <w:pPr>
              <w:pStyle w:val="TAC"/>
              <w:rPr>
                <w:ins w:id="15630" w:author="Ojas Choksi" w:date="2023-07-09T11:50:00Z"/>
                <w:sz w:val="16"/>
                <w:szCs w:val="16"/>
              </w:rPr>
            </w:pPr>
            <w:ins w:id="15631" w:author="Ojas Choksi" w:date="2023-07-09T11:50:00Z">
              <w:r w:rsidRPr="002255E9">
                <w:rPr>
                  <w:sz w:val="16"/>
                  <w:szCs w:val="16"/>
                </w:rPr>
                <w:t>-</w:t>
              </w:r>
            </w:ins>
          </w:p>
        </w:tc>
        <w:tc>
          <w:tcPr>
            <w:tcW w:w="772" w:type="dxa"/>
            <w:shd w:val="clear" w:color="auto" w:fill="auto"/>
            <w:vAlign w:val="bottom"/>
          </w:tcPr>
          <w:p w14:paraId="72D525C9" w14:textId="77777777" w:rsidR="006E6B1D" w:rsidRPr="002255E9" w:rsidRDefault="006E6B1D" w:rsidP="00604247">
            <w:pPr>
              <w:pStyle w:val="TAL"/>
              <w:rPr>
                <w:ins w:id="15632" w:author="Ojas Choksi" w:date="2023-07-09T11:50:00Z"/>
                <w:sz w:val="16"/>
                <w:szCs w:val="16"/>
              </w:rPr>
            </w:pPr>
            <w:ins w:id="15633" w:author="Ojas Choksi" w:date="2023-07-09T11:50:00Z">
              <w:r w:rsidRPr="002255E9">
                <w:rPr>
                  <w:sz w:val="16"/>
                  <w:szCs w:val="16"/>
                </w:rPr>
                <w:t>805</w:t>
              </w:r>
            </w:ins>
          </w:p>
        </w:tc>
        <w:tc>
          <w:tcPr>
            <w:tcW w:w="1134" w:type="dxa"/>
            <w:shd w:val="clear" w:color="auto" w:fill="auto"/>
            <w:vAlign w:val="center"/>
          </w:tcPr>
          <w:p w14:paraId="76179816" w14:textId="77777777" w:rsidR="006E6B1D" w:rsidRPr="002255E9" w:rsidRDefault="006E6B1D" w:rsidP="00604247">
            <w:pPr>
              <w:pStyle w:val="TAC"/>
              <w:rPr>
                <w:ins w:id="15634" w:author="Ojas Choksi" w:date="2023-07-09T11:50:00Z"/>
                <w:sz w:val="16"/>
                <w:szCs w:val="16"/>
              </w:rPr>
            </w:pPr>
            <w:ins w:id="15635" w:author="Ojas Choksi" w:date="2023-07-09T11:50:00Z">
              <w:r w:rsidRPr="002255E9">
                <w:rPr>
                  <w:sz w:val="16"/>
                  <w:szCs w:val="16"/>
                </w:rPr>
                <w:t>-35</w:t>
              </w:r>
            </w:ins>
          </w:p>
        </w:tc>
        <w:tc>
          <w:tcPr>
            <w:tcW w:w="851" w:type="dxa"/>
            <w:shd w:val="clear" w:color="auto" w:fill="auto"/>
            <w:noWrap/>
            <w:vAlign w:val="center"/>
          </w:tcPr>
          <w:p w14:paraId="02327ECE" w14:textId="77777777" w:rsidR="006E6B1D" w:rsidRPr="002255E9" w:rsidRDefault="006E6B1D" w:rsidP="00604247">
            <w:pPr>
              <w:pStyle w:val="TAC"/>
              <w:rPr>
                <w:ins w:id="15636" w:author="Ojas Choksi" w:date="2023-07-09T11:50:00Z"/>
                <w:sz w:val="16"/>
                <w:szCs w:val="16"/>
              </w:rPr>
            </w:pPr>
            <w:ins w:id="15637" w:author="Ojas Choksi" w:date="2023-07-09T11:50:00Z">
              <w:r w:rsidRPr="002255E9">
                <w:rPr>
                  <w:sz w:val="16"/>
                  <w:szCs w:val="16"/>
                </w:rPr>
                <w:t>0.00625</w:t>
              </w:r>
            </w:ins>
          </w:p>
        </w:tc>
        <w:tc>
          <w:tcPr>
            <w:tcW w:w="929" w:type="dxa"/>
            <w:shd w:val="clear" w:color="auto" w:fill="auto"/>
            <w:noWrap/>
            <w:vAlign w:val="center"/>
          </w:tcPr>
          <w:p w14:paraId="66374D38" w14:textId="77777777" w:rsidR="006E6B1D" w:rsidRPr="002255E9" w:rsidRDefault="006E6B1D" w:rsidP="00604247">
            <w:pPr>
              <w:pStyle w:val="TAC"/>
              <w:rPr>
                <w:ins w:id="15638" w:author="Ojas Choksi" w:date="2023-07-09T11:50:00Z"/>
                <w:sz w:val="16"/>
                <w:szCs w:val="16"/>
              </w:rPr>
            </w:pPr>
            <w:ins w:id="15639" w:author="Ojas Choksi" w:date="2023-07-09T11:50:00Z">
              <w:r w:rsidRPr="002255E9">
                <w:rPr>
                  <w:sz w:val="16"/>
                  <w:szCs w:val="16"/>
                </w:rPr>
                <w:t>11, 15</w:t>
              </w:r>
            </w:ins>
          </w:p>
        </w:tc>
      </w:tr>
      <w:tr w:rsidR="006E6B1D" w:rsidRPr="002255E9" w14:paraId="06036A0C" w14:textId="77777777" w:rsidTr="00604247">
        <w:trPr>
          <w:trHeight w:val="225"/>
          <w:jc w:val="center"/>
          <w:ins w:id="15640" w:author="Ojas Choksi" w:date="2023-07-09T11:50:00Z"/>
        </w:trPr>
        <w:tc>
          <w:tcPr>
            <w:tcW w:w="960" w:type="dxa"/>
            <w:vMerge/>
            <w:vAlign w:val="center"/>
          </w:tcPr>
          <w:p w14:paraId="2676D2E0" w14:textId="77777777" w:rsidR="006E6B1D" w:rsidRPr="002255E9" w:rsidRDefault="006E6B1D" w:rsidP="00604247">
            <w:pPr>
              <w:pStyle w:val="TAC"/>
              <w:rPr>
                <w:ins w:id="15641" w:author="Ojas Choksi" w:date="2023-07-09T11:50:00Z"/>
                <w:rFonts w:cs="Arial"/>
                <w:sz w:val="16"/>
                <w:szCs w:val="16"/>
              </w:rPr>
            </w:pPr>
          </w:p>
        </w:tc>
        <w:tc>
          <w:tcPr>
            <w:tcW w:w="3166" w:type="dxa"/>
            <w:shd w:val="clear" w:color="auto" w:fill="auto"/>
            <w:vAlign w:val="bottom"/>
          </w:tcPr>
          <w:p w14:paraId="37848F73" w14:textId="77777777" w:rsidR="006E6B1D" w:rsidRPr="002255E9" w:rsidRDefault="006E6B1D" w:rsidP="00604247">
            <w:pPr>
              <w:pStyle w:val="TAL"/>
              <w:rPr>
                <w:ins w:id="15642" w:author="Ojas Choksi" w:date="2023-07-09T11:50:00Z"/>
                <w:sz w:val="16"/>
                <w:szCs w:val="16"/>
              </w:rPr>
            </w:pPr>
            <w:ins w:id="15643" w:author="Ojas Choksi" w:date="2023-07-09T11:50:00Z">
              <w:r w:rsidRPr="002255E9">
                <w:rPr>
                  <w:sz w:val="16"/>
                  <w:szCs w:val="16"/>
                </w:rPr>
                <w:t>E-UTRA Band 14</w:t>
              </w:r>
            </w:ins>
          </w:p>
        </w:tc>
        <w:tc>
          <w:tcPr>
            <w:tcW w:w="772" w:type="dxa"/>
            <w:shd w:val="clear" w:color="auto" w:fill="auto"/>
            <w:vAlign w:val="bottom"/>
          </w:tcPr>
          <w:p w14:paraId="738011D4" w14:textId="77777777" w:rsidR="006E6B1D" w:rsidRPr="002255E9" w:rsidRDefault="006E6B1D" w:rsidP="00604247">
            <w:pPr>
              <w:pStyle w:val="TAR"/>
              <w:rPr>
                <w:ins w:id="15644" w:author="Ojas Choksi" w:date="2023-07-09T11:50:00Z"/>
                <w:sz w:val="16"/>
                <w:szCs w:val="16"/>
              </w:rPr>
            </w:pPr>
            <w:proofErr w:type="spellStart"/>
            <w:ins w:id="15645"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1338F72B" w14:textId="77777777" w:rsidR="006E6B1D" w:rsidRPr="002255E9" w:rsidRDefault="006E6B1D" w:rsidP="00604247">
            <w:pPr>
              <w:pStyle w:val="TAC"/>
              <w:rPr>
                <w:ins w:id="15646" w:author="Ojas Choksi" w:date="2023-07-09T11:50:00Z"/>
                <w:sz w:val="16"/>
                <w:szCs w:val="16"/>
              </w:rPr>
            </w:pPr>
            <w:ins w:id="15647" w:author="Ojas Choksi" w:date="2023-07-09T11:50:00Z">
              <w:r w:rsidRPr="002255E9">
                <w:rPr>
                  <w:sz w:val="16"/>
                  <w:szCs w:val="16"/>
                </w:rPr>
                <w:t xml:space="preserve">- </w:t>
              </w:r>
            </w:ins>
          </w:p>
        </w:tc>
        <w:tc>
          <w:tcPr>
            <w:tcW w:w="772" w:type="dxa"/>
            <w:shd w:val="clear" w:color="auto" w:fill="auto"/>
            <w:vAlign w:val="bottom"/>
          </w:tcPr>
          <w:p w14:paraId="0B6ED78F" w14:textId="77777777" w:rsidR="006E6B1D" w:rsidRPr="002255E9" w:rsidRDefault="006E6B1D" w:rsidP="00604247">
            <w:pPr>
              <w:pStyle w:val="TAL"/>
              <w:rPr>
                <w:ins w:id="15648" w:author="Ojas Choksi" w:date="2023-07-09T11:50:00Z"/>
                <w:sz w:val="16"/>
                <w:szCs w:val="16"/>
              </w:rPr>
            </w:pPr>
            <w:proofErr w:type="spellStart"/>
            <w:ins w:id="15649"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36503F7F" w14:textId="77777777" w:rsidR="006E6B1D" w:rsidRPr="002255E9" w:rsidRDefault="006E6B1D" w:rsidP="00604247">
            <w:pPr>
              <w:pStyle w:val="TAC"/>
              <w:rPr>
                <w:ins w:id="15650" w:author="Ojas Choksi" w:date="2023-07-09T11:50:00Z"/>
                <w:sz w:val="16"/>
                <w:szCs w:val="16"/>
              </w:rPr>
            </w:pPr>
            <w:ins w:id="15651" w:author="Ojas Choksi" w:date="2023-07-09T11:50:00Z">
              <w:r w:rsidRPr="002255E9">
                <w:rPr>
                  <w:sz w:val="16"/>
                  <w:szCs w:val="16"/>
                </w:rPr>
                <w:t>-50</w:t>
              </w:r>
            </w:ins>
          </w:p>
        </w:tc>
        <w:tc>
          <w:tcPr>
            <w:tcW w:w="851" w:type="dxa"/>
            <w:shd w:val="clear" w:color="auto" w:fill="auto"/>
            <w:noWrap/>
            <w:vAlign w:val="center"/>
          </w:tcPr>
          <w:p w14:paraId="3FA0CDF8" w14:textId="77777777" w:rsidR="006E6B1D" w:rsidRPr="002255E9" w:rsidRDefault="006E6B1D" w:rsidP="00604247">
            <w:pPr>
              <w:pStyle w:val="TAC"/>
              <w:rPr>
                <w:ins w:id="15652" w:author="Ojas Choksi" w:date="2023-07-09T11:50:00Z"/>
                <w:sz w:val="16"/>
                <w:szCs w:val="16"/>
              </w:rPr>
            </w:pPr>
            <w:ins w:id="15653" w:author="Ojas Choksi" w:date="2023-07-09T11:50:00Z">
              <w:r w:rsidRPr="002255E9">
                <w:rPr>
                  <w:sz w:val="16"/>
                  <w:szCs w:val="16"/>
                </w:rPr>
                <w:t>1</w:t>
              </w:r>
            </w:ins>
          </w:p>
        </w:tc>
        <w:tc>
          <w:tcPr>
            <w:tcW w:w="929" w:type="dxa"/>
            <w:shd w:val="clear" w:color="auto" w:fill="auto"/>
            <w:noWrap/>
            <w:vAlign w:val="center"/>
          </w:tcPr>
          <w:p w14:paraId="170A6CFA" w14:textId="77777777" w:rsidR="006E6B1D" w:rsidRPr="002255E9" w:rsidRDefault="006E6B1D" w:rsidP="00604247">
            <w:pPr>
              <w:pStyle w:val="TAC"/>
              <w:rPr>
                <w:ins w:id="15654" w:author="Ojas Choksi" w:date="2023-07-09T11:50:00Z"/>
                <w:sz w:val="16"/>
                <w:szCs w:val="16"/>
              </w:rPr>
            </w:pPr>
            <w:ins w:id="15655" w:author="Ojas Choksi" w:date="2023-07-09T11:50:00Z">
              <w:r w:rsidRPr="002255E9">
                <w:rPr>
                  <w:sz w:val="16"/>
                  <w:szCs w:val="16"/>
                </w:rPr>
                <w:t>15</w:t>
              </w:r>
            </w:ins>
          </w:p>
        </w:tc>
      </w:tr>
      <w:tr w:rsidR="006E6B1D" w:rsidRPr="002255E9" w14:paraId="2DB6578F" w14:textId="77777777" w:rsidTr="00604247">
        <w:trPr>
          <w:trHeight w:val="225"/>
          <w:jc w:val="center"/>
          <w:ins w:id="15656" w:author="Ojas Choksi" w:date="2023-07-09T11:50:00Z"/>
        </w:trPr>
        <w:tc>
          <w:tcPr>
            <w:tcW w:w="960" w:type="dxa"/>
            <w:vMerge/>
            <w:vAlign w:val="center"/>
          </w:tcPr>
          <w:p w14:paraId="4C07FCD1" w14:textId="77777777" w:rsidR="006E6B1D" w:rsidRPr="002255E9" w:rsidRDefault="006E6B1D" w:rsidP="00604247">
            <w:pPr>
              <w:pStyle w:val="TAC"/>
              <w:rPr>
                <w:ins w:id="15657" w:author="Ojas Choksi" w:date="2023-07-09T11:50:00Z"/>
                <w:rFonts w:cs="Arial"/>
                <w:sz w:val="16"/>
                <w:szCs w:val="16"/>
              </w:rPr>
            </w:pPr>
          </w:p>
        </w:tc>
        <w:tc>
          <w:tcPr>
            <w:tcW w:w="3166" w:type="dxa"/>
            <w:shd w:val="clear" w:color="auto" w:fill="auto"/>
            <w:vAlign w:val="bottom"/>
          </w:tcPr>
          <w:p w14:paraId="697AA914" w14:textId="77777777" w:rsidR="006E6B1D" w:rsidRPr="002255E9" w:rsidRDefault="006E6B1D" w:rsidP="00604247">
            <w:pPr>
              <w:pStyle w:val="TAL"/>
              <w:rPr>
                <w:ins w:id="15658" w:author="Ojas Choksi" w:date="2023-07-09T11:50:00Z"/>
                <w:sz w:val="16"/>
                <w:szCs w:val="16"/>
              </w:rPr>
            </w:pPr>
            <w:ins w:id="15659" w:author="Ojas Choksi" w:date="2023-07-09T11:50:00Z">
              <w:r w:rsidRPr="002255E9">
                <w:rPr>
                  <w:sz w:val="16"/>
                  <w:szCs w:val="16"/>
                </w:rPr>
                <w:t>E-UTRA Band 24</w:t>
              </w:r>
              <w:r w:rsidRPr="002255E9">
                <w:rPr>
                  <w:rFonts w:eastAsia="MS Mincho"/>
                  <w:sz w:val="16"/>
                  <w:szCs w:val="16"/>
                </w:rPr>
                <w:t>, 30</w:t>
              </w:r>
            </w:ins>
          </w:p>
        </w:tc>
        <w:tc>
          <w:tcPr>
            <w:tcW w:w="772" w:type="dxa"/>
            <w:shd w:val="clear" w:color="auto" w:fill="auto"/>
            <w:vAlign w:val="bottom"/>
          </w:tcPr>
          <w:p w14:paraId="21B5453A" w14:textId="77777777" w:rsidR="006E6B1D" w:rsidRPr="002255E9" w:rsidRDefault="006E6B1D" w:rsidP="00604247">
            <w:pPr>
              <w:pStyle w:val="TAR"/>
              <w:rPr>
                <w:ins w:id="15660" w:author="Ojas Choksi" w:date="2023-07-09T11:50:00Z"/>
                <w:sz w:val="16"/>
                <w:szCs w:val="16"/>
              </w:rPr>
            </w:pPr>
            <w:proofErr w:type="spellStart"/>
            <w:ins w:id="15661"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422D7732" w14:textId="77777777" w:rsidR="006E6B1D" w:rsidRPr="002255E9" w:rsidRDefault="006E6B1D" w:rsidP="00604247">
            <w:pPr>
              <w:pStyle w:val="TAC"/>
              <w:rPr>
                <w:ins w:id="15662" w:author="Ojas Choksi" w:date="2023-07-09T11:50:00Z"/>
                <w:sz w:val="16"/>
                <w:szCs w:val="16"/>
              </w:rPr>
            </w:pPr>
            <w:ins w:id="15663" w:author="Ojas Choksi" w:date="2023-07-09T11:50:00Z">
              <w:r w:rsidRPr="002255E9">
                <w:rPr>
                  <w:sz w:val="16"/>
                  <w:szCs w:val="16"/>
                </w:rPr>
                <w:t xml:space="preserve">- </w:t>
              </w:r>
            </w:ins>
          </w:p>
        </w:tc>
        <w:tc>
          <w:tcPr>
            <w:tcW w:w="772" w:type="dxa"/>
            <w:shd w:val="clear" w:color="auto" w:fill="auto"/>
            <w:vAlign w:val="bottom"/>
          </w:tcPr>
          <w:p w14:paraId="65428AAF" w14:textId="77777777" w:rsidR="006E6B1D" w:rsidRPr="002255E9" w:rsidRDefault="006E6B1D" w:rsidP="00604247">
            <w:pPr>
              <w:pStyle w:val="TAL"/>
              <w:rPr>
                <w:ins w:id="15664" w:author="Ojas Choksi" w:date="2023-07-09T11:50:00Z"/>
                <w:sz w:val="16"/>
                <w:szCs w:val="16"/>
              </w:rPr>
            </w:pPr>
            <w:proofErr w:type="spellStart"/>
            <w:ins w:id="15665"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44CF4D64" w14:textId="77777777" w:rsidR="006E6B1D" w:rsidRPr="002255E9" w:rsidRDefault="006E6B1D" w:rsidP="00604247">
            <w:pPr>
              <w:pStyle w:val="TAC"/>
              <w:rPr>
                <w:ins w:id="15666" w:author="Ojas Choksi" w:date="2023-07-09T11:50:00Z"/>
                <w:sz w:val="16"/>
                <w:szCs w:val="16"/>
              </w:rPr>
            </w:pPr>
            <w:ins w:id="15667" w:author="Ojas Choksi" w:date="2023-07-09T11:50:00Z">
              <w:r w:rsidRPr="002255E9">
                <w:rPr>
                  <w:sz w:val="16"/>
                  <w:szCs w:val="16"/>
                </w:rPr>
                <w:t>-50</w:t>
              </w:r>
            </w:ins>
          </w:p>
        </w:tc>
        <w:tc>
          <w:tcPr>
            <w:tcW w:w="851" w:type="dxa"/>
            <w:shd w:val="clear" w:color="auto" w:fill="auto"/>
            <w:noWrap/>
            <w:vAlign w:val="center"/>
          </w:tcPr>
          <w:p w14:paraId="5FD8CBCB" w14:textId="77777777" w:rsidR="006E6B1D" w:rsidRPr="002255E9" w:rsidRDefault="006E6B1D" w:rsidP="00604247">
            <w:pPr>
              <w:pStyle w:val="TAC"/>
              <w:rPr>
                <w:ins w:id="15668" w:author="Ojas Choksi" w:date="2023-07-09T11:50:00Z"/>
                <w:sz w:val="16"/>
                <w:szCs w:val="16"/>
              </w:rPr>
            </w:pPr>
            <w:ins w:id="15669" w:author="Ojas Choksi" w:date="2023-07-09T11:50:00Z">
              <w:r w:rsidRPr="002255E9">
                <w:rPr>
                  <w:sz w:val="16"/>
                  <w:szCs w:val="16"/>
                </w:rPr>
                <w:t>1</w:t>
              </w:r>
            </w:ins>
          </w:p>
        </w:tc>
        <w:tc>
          <w:tcPr>
            <w:tcW w:w="929" w:type="dxa"/>
            <w:shd w:val="clear" w:color="auto" w:fill="auto"/>
            <w:noWrap/>
            <w:vAlign w:val="center"/>
          </w:tcPr>
          <w:p w14:paraId="1B0F1C1D" w14:textId="77777777" w:rsidR="006E6B1D" w:rsidRPr="002255E9" w:rsidRDefault="006E6B1D" w:rsidP="00604247">
            <w:pPr>
              <w:pStyle w:val="TAC"/>
              <w:rPr>
                <w:ins w:id="15670" w:author="Ojas Choksi" w:date="2023-07-09T11:50:00Z"/>
                <w:sz w:val="16"/>
                <w:szCs w:val="16"/>
              </w:rPr>
            </w:pPr>
            <w:ins w:id="15671" w:author="Ojas Choksi" w:date="2023-07-09T11:50:00Z">
              <w:r w:rsidRPr="002255E9">
                <w:rPr>
                  <w:sz w:val="16"/>
                  <w:szCs w:val="16"/>
                </w:rPr>
                <w:t>2</w:t>
              </w:r>
            </w:ins>
          </w:p>
        </w:tc>
      </w:tr>
      <w:tr w:rsidR="006E6B1D" w:rsidRPr="002255E9" w14:paraId="0797FD33" w14:textId="77777777" w:rsidTr="00604247">
        <w:trPr>
          <w:trHeight w:val="225"/>
          <w:jc w:val="center"/>
          <w:ins w:id="15672" w:author="Ojas Choksi" w:date="2023-07-09T11:50:00Z"/>
        </w:trPr>
        <w:tc>
          <w:tcPr>
            <w:tcW w:w="960" w:type="dxa"/>
            <w:vMerge w:val="restart"/>
            <w:shd w:val="clear" w:color="auto" w:fill="auto"/>
            <w:noWrap/>
          </w:tcPr>
          <w:p w14:paraId="4749C651" w14:textId="77777777" w:rsidR="006E6B1D" w:rsidRPr="002255E9" w:rsidRDefault="006E6B1D" w:rsidP="00604247">
            <w:pPr>
              <w:pStyle w:val="TAC"/>
              <w:rPr>
                <w:ins w:id="15673" w:author="Ojas Choksi" w:date="2023-07-09T11:50:00Z"/>
                <w:rFonts w:cs="Arial"/>
                <w:sz w:val="16"/>
                <w:szCs w:val="16"/>
              </w:rPr>
            </w:pPr>
            <w:ins w:id="15674" w:author="Ojas Choksi" w:date="2023-07-09T11:50:00Z">
              <w:r w:rsidRPr="002255E9">
                <w:rPr>
                  <w:rFonts w:cs="Arial"/>
                  <w:sz w:val="16"/>
                  <w:szCs w:val="16"/>
                </w:rPr>
                <w:t>20</w:t>
              </w:r>
            </w:ins>
          </w:p>
        </w:tc>
        <w:tc>
          <w:tcPr>
            <w:tcW w:w="3166" w:type="dxa"/>
            <w:shd w:val="clear" w:color="auto" w:fill="auto"/>
            <w:noWrap/>
            <w:vAlign w:val="bottom"/>
          </w:tcPr>
          <w:p w14:paraId="7449E232" w14:textId="77777777" w:rsidR="006E6B1D" w:rsidRPr="002255E9" w:rsidRDefault="006E6B1D" w:rsidP="00604247">
            <w:pPr>
              <w:pStyle w:val="TAL"/>
              <w:rPr>
                <w:ins w:id="15675" w:author="Ojas Choksi" w:date="2023-07-09T11:50:00Z"/>
                <w:sz w:val="16"/>
                <w:szCs w:val="16"/>
              </w:rPr>
            </w:pPr>
            <w:ins w:id="15676" w:author="Ojas Choksi" w:date="2023-07-09T11:50:00Z">
              <w:r w:rsidRPr="002255E9">
                <w:rPr>
                  <w:sz w:val="16"/>
                  <w:szCs w:val="16"/>
                </w:rPr>
                <w:t>E-UTRA Band 1, 3, 7, 8, 20, 22, 31, 32, 33, 34, 40, 43</w:t>
              </w:r>
            </w:ins>
          </w:p>
        </w:tc>
        <w:tc>
          <w:tcPr>
            <w:tcW w:w="772" w:type="dxa"/>
            <w:shd w:val="clear" w:color="auto" w:fill="auto"/>
            <w:noWrap/>
            <w:vAlign w:val="bottom"/>
          </w:tcPr>
          <w:p w14:paraId="51779106" w14:textId="77777777" w:rsidR="006E6B1D" w:rsidRPr="002255E9" w:rsidRDefault="006E6B1D" w:rsidP="00604247">
            <w:pPr>
              <w:pStyle w:val="TAR"/>
              <w:rPr>
                <w:ins w:id="15677" w:author="Ojas Choksi" w:date="2023-07-09T11:50:00Z"/>
                <w:sz w:val="16"/>
                <w:szCs w:val="16"/>
              </w:rPr>
            </w:pPr>
            <w:proofErr w:type="spellStart"/>
            <w:ins w:id="15678" w:author="Ojas Choksi" w:date="2023-07-09T11:50:00Z">
              <w:r w:rsidRPr="002255E9">
                <w:rPr>
                  <w:sz w:val="16"/>
                  <w:szCs w:val="16"/>
                </w:rPr>
                <w:t>F</w:t>
              </w:r>
              <w:r w:rsidRPr="002255E9">
                <w:rPr>
                  <w:sz w:val="16"/>
                  <w:szCs w:val="16"/>
                  <w:vertAlign w:val="subscript"/>
                </w:rPr>
                <w:t>DL_low</w:t>
              </w:r>
              <w:proofErr w:type="spellEnd"/>
            </w:ins>
          </w:p>
        </w:tc>
        <w:tc>
          <w:tcPr>
            <w:tcW w:w="362" w:type="dxa"/>
            <w:shd w:val="clear" w:color="auto" w:fill="auto"/>
            <w:noWrap/>
            <w:vAlign w:val="bottom"/>
          </w:tcPr>
          <w:p w14:paraId="73036C91" w14:textId="77777777" w:rsidR="006E6B1D" w:rsidRPr="002255E9" w:rsidRDefault="006E6B1D" w:rsidP="00604247">
            <w:pPr>
              <w:pStyle w:val="TAC"/>
              <w:rPr>
                <w:ins w:id="15679" w:author="Ojas Choksi" w:date="2023-07-09T11:50:00Z"/>
                <w:sz w:val="16"/>
                <w:szCs w:val="16"/>
              </w:rPr>
            </w:pPr>
            <w:ins w:id="15680" w:author="Ojas Choksi" w:date="2023-07-09T11:50:00Z">
              <w:r w:rsidRPr="002255E9">
                <w:rPr>
                  <w:sz w:val="16"/>
                  <w:szCs w:val="16"/>
                </w:rPr>
                <w:t xml:space="preserve">- </w:t>
              </w:r>
            </w:ins>
          </w:p>
        </w:tc>
        <w:tc>
          <w:tcPr>
            <w:tcW w:w="772" w:type="dxa"/>
            <w:shd w:val="clear" w:color="auto" w:fill="auto"/>
            <w:noWrap/>
            <w:vAlign w:val="bottom"/>
          </w:tcPr>
          <w:p w14:paraId="6568EB43" w14:textId="77777777" w:rsidR="006E6B1D" w:rsidRPr="002255E9" w:rsidRDefault="006E6B1D" w:rsidP="00604247">
            <w:pPr>
              <w:pStyle w:val="TAL"/>
              <w:rPr>
                <w:ins w:id="15681" w:author="Ojas Choksi" w:date="2023-07-09T11:50:00Z"/>
                <w:sz w:val="16"/>
                <w:szCs w:val="16"/>
              </w:rPr>
            </w:pPr>
            <w:proofErr w:type="spellStart"/>
            <w:ins w:id="15682"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noWrap/>
            <w:vAlign w:val="center"/>
          </w:tcPr>
          <w:p w14:paraId="05165B76" w14:textId="77777777" w:rsidR="006E6B1D" w:rsidRPr="002255E9" w:rsidRDefault="006E6B1D" w:rsidP="00604247">
            <w:pPr>
              <w:pStyle w:val="TAC"/>
              <w:rPr>
                <w:ins w:id="15683" w:author="Ojas Choksi" w:date="2023-07-09T11:50:00Z"/>
                <w:sz w:val="16"/>
                <w:szCs w:val="16"/>
              </w:rPr>
            </w:pPr>
            <w:ins w:id="15684" w:author="Ojas Choksi" w:date="2023-07-09T11:50:00Z">
              <w:r w:rsidRPr="002255E9">
                <w:rPr>
                  <w:sz w:val="16"/>
                  <w:szCs w:val="16"/>
                </w:rPr>
                <w:t>-50</w:t>
              </w:r>
            </w:ins>
          </w:p>
        </w:tc>
        <w:tc>
          <w:tcPr>
            <w:tcW w:w="851" w:type="dxa"/>
            <w:shd w:val="clear" w:color="auto" w:fill="auto"/>
            <w:noWrap/>
            <w:vAlign w:val="center"/>
          </w:tcPr>
          <w:p w14:paraId="45BF637B" w14:textId="77777777" w:rsidR="006E6B1D" w:rsidRPr="002255E9" w:rsidRDefault="006E6B1D" w:rsidP="00604247">
            <w:pPr>
              <w:pStyle w:val="TAC"/>
              <w:rPr>
                <w:ins w:id="15685" w:author="Ojas Choksi" w:date="2023-07-09T11:50:00Z"/>
                <w:sz w:val="16"/>
                <w:szCs w:val="16"/>
              </w:rPr>
            </w:pPr>
            <w:ins w:id="15686" w:author="Ojas Choksi" w:date="2023-07-09T11:50:00Z">
              <w:r w:rsidRPr="002255E9">
                <w:rPr>
                  <w:sz w:val="16"/>
                  <w:szCs w:val="16"/>
                </w:rPr>
                <w:t>1</w:t>
              </w:r>
            </w:ins>
          </w:p>
        </w:tc>
        <w:tc>
          <w:tcPr>
            <w:tcW w:w="929" w:type="dxa"/>
            <w:shd w:val="clear" w:color="auto" w:fill="auto"/>
            <w:noWrap/>
            <w:vAlign w:val="center"/>
          </w:tcPr>
          <w:p w14:paraId="5A584691" w14:textId="77777777" w:rsidR="006E6B1D" w:rsidRPr="002255E9" w:rsidRDefault="006E6B1D" w:rsidP="00604247">
            <w:pPr>
              <w:pStyle w:val="TAC"/>
              <w:rPr>
                <w:ins w:id="15687" w:author="Ojas Choksi" w:date="2023-07-09T11:50:00Z"/>
                <w:sz w:val="16"/>
                <w:szCs w:val="16"/>
              </w:rPr>
            </w:pPr>
          </w:p>
        </w:tc>
      </w:tr>
      <w:tr w:rsidR="006E6B1D" w:rsidRPr="002255E9" w14:paraId="158C3961" w14:textId="77777777" w:rsidTr="00604247">
        <w:trPr>
          <w:trHeight w:val="225"/>
          <w:jc w:val="center"/>
          <w:ins w:id="15688" w:author="Ojas Choksi" w:date="2023-07-09T11:50:00Z"/>
        </w:trPr>
        <w:tc>
          <w:tcPr>
            <w:tcW w:w="960" w:type="dxa"/>
            <w:vMerge/>
            <w:shd w:val="clear" w:color="auto" w:fill="auto"/>
            <w:noWrap/>
          </w:tcPr>
          <w:p w14:paraId="6CD93CCE" w14:textId="77777777" w:rsidR="006E6B1D" w:rsidRPr="002255E9" w:rsidRDefault="006E6B1D" w:rsidP="00604247">
            <w:pPr>
              <w:pStyle w:val="TAC"/>
              <w:rPr>
                <w:ins w:id="15689" w:author="Ojas Choksi" w:date="2023-07-09T11:50:00Z"/>
                <w:rFonts w:cs="Arial"/>
                <w:sz w:val="16"/>
                <w:szCs w:val="16"/>
              </w:rPr>
            </w:pPr>
          </w:p>
        </w:tc>
        <w:tc>
          <w:tcPr>
            <w:tcW w:w="3166" w:type="dxa"/>
            <w:shd w:val="clear" w:color="auto" w:fill="auto"/>
            <w:noWrap/>
            <w:vAlign w:val="bottom"/>
          </w:tcPr>
          <w:p w14:paraId="64FE9C47" w14:textId="77777777" w:rsidR="006E6B1D" w:rsidRPr="002255E9" w:rsidRDefault="006E6B1D" w:rsidP="00604247">
            <w:pPr>
              <w:pStyle w:val="TAL"/>
              <w:rPr>
                <w:ins w:id="15690" w:author="Ojas Choksi" w:date="2023-07-09T11:50:00Z"/>
                <w:sz w:val="16"/>
                <w:szCs w:val="16"/>
              </w:rPr>
            </w:pPr>
            <w:ins w:id="15691" w:author="Ojas Choksi" w:date="2023-07-09T11:50:00Z">
              <w:r w:rsidRPr="002255E9">
                <w:rPr>
                  <w:sz w:val="16"/>
                  <w:szCs w:val="16"/>
                </w:rPr>
                <w:t>E-UTRA Band 20</w:t>
              </w:r>
            </w:ins>
          </w:p>
        </w:tc>
        <w:tc>
          <w:tcPr>
            <w:tcW w:w="772" w:type="dxa"/>
            <w:shd w:val="clear" w:color="auto" w:fill="auto"/>
            <w:noWrap/>
            <w:vAlign w:val="bottom"/>
          </w:tcPr>
          <w:p w14:paraId="16BE29C9" w14:textId="77777777" w:rsidR="006E6B1D" w:rsidRPr="002255E9" w:rsidRDefault="006E6B1D" w:rsidP="00604247">
            <w:pPr>
              <w:pStyle w:val="TAR"/>
              <w:rPr>
                <w:ins w:id="15692" w:author="Ojas Choksi" w:date="2023-07-09T11:50:00Z"/>
                <w:sz w:val="16"/>
                <w:szCs w:val="16"/>
              </w:rPr>
            </w:pPr>
            <w:proofErr w:type="spellStart"/>
            <w:ins w:id="15693" w:author="Ojas Choksi" w:date="2023-07-09T11:50:00Z">
              <w:r w:rsidRPr="002255E9">
                <w:rPr>
                  <w:sz w:val="16"/>
                  <w:szCs w:val="16"/>
                </w:rPr>
                <w:t>F</w:t>
              </w:r>
              <w:r w:rsidRPr="002255E9">
                <w:rPr>
                  <w:sz w:val="16"/>
                  <w:szCs w:val="16"/>
                  <w:vertAlign w:val="subscript"/>
                </w:rPr>
                <w:t>DL_low</w:t>
              </w:r>
              <w:proofErr w:type="spellEnd"/>
            </w:ins>
          </w:p>
        </w:tc>
        <w:tc>
          <w:tcPr>
            <w:tcW w:w="362" w:type="dxa"/>
            <w:shd w:val="clear" w:color="auto" w:fill="auto"/>
            <w:noWrap/>
            <w:vAlign w:val="bottom"/>
          </w:tcPr>
          <w:p w14:paraId="1855BD44" w14:textId="77777777" w:rsidR="006E6B1D" w:rsidRPr="002255E9" w:rsidRDefault="006E6B1D" w:rsidP="00604247">
            <w:pPr>
              <w:pStyle w:val="TAC"/>
              <w:rPr>
                <w:ins w:id="15694" w:author="Ojas Choksi" w:date="2023-07-09T11:50:00Z"/>
                <w:sz w:val="16"/>
                <w:szCs w:val="16"/>
              </w:rPr>
            </w:pPr>
            <w:ins w:id="15695" w:author="Ojas Choksi" w:date="2023-07-09T11:50:00Z">
              <w:r w:rsidRPr="002255E9">
                <w:rPr>
                  <w:sz w:val="16"/>
                  <w:szCs w:val="16"/>
                </w:rPr>
                <w:t xml:space="preserve">- </w:t>
              </w:r>
            </w:ins>
          </w:p>
        </w:tc>
        <w:tc>
          <w:tcPr>
            <w:tcW w:w="772" w:type="dxa"/>
            <w:shd w:val="clear" w:color="auto" w:fill="auto"/>
            <w:noWrap/>
            <w:vAlign w:val="bottom"/>
          </w:tcPr>
          <w:p w14:paraId="2C4AAADA" w14:textId="77777777" w:rsidR="006E6B1D" w:rsidRPr="002255E9" w:rsidRDefault="006E6B1D" w:rsidP="00604247">
            <w:pPr>
              <w:pStyle w:val="TAL"/>
              <w:rPr>
                <w:ins w:id="15696" w:author="Ojas Choksi" w:date="2023-07-09T11:50:00Z"/>
                <w:sz w:val="16"/>
                <w:szCs w:val="16"/>
              </w:rPr>
            </w:pPr>
            <w:proofErr w:type="spellStart"/>
            <w:ins w:id="15697"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noWrap/>
            <w:vAlign w:val="center"/>
          </w:tcPr>
          <w:p w14:paraId="47893C2B" w14:textId="77777777" w:rsidR="006E6B1D" w:rsidRPr="002255E9" w:rsidRDefault="006E6B1D" w:rsidP="00604247">
            <w:pPr>
              <w:pStyle w:val="TAC"/>
              <w:rPr>
                <w:ins w:id="15698" w:author="Ojas Choksi" w:date="2023-07-09T11:50:00Z"/>
                <w:sz w:val="16"/>
                <w:szCs w:val="16"/>
              </w:rPr>
            </w:pPr>
            <w:ins w:id="15699" w:author="Ojas Choksi" w:date="2023-07-09T11:50:00Z">
              <w:r w:rsidRPr="002255E9">
                <w:rPr>
                  <w:sz w:val="16"/>
                  <w:szCs w:val="16"/>
                </w:rPr>
                <w:t>-50</w:t>
              </w:r>
            </w:ins>
          </w:p>
        </w:tc>
        <w:tc>
          <w:tcPr>
            <w:tcW w:w="851" w:type="dxa"/>
            <w:shd w:val="clear" w:color="auto" w:fill="auto"/>
            <w:noWrap/>
            <w:vAlign w:val="center"/>
          </w:tcPr>
          <w:p w14:paraId="76D628B1" w14:textId="77777777" w:rsidR="006E6B1D" w:rsidRPr="002255E9" w:rsidRDefault="006E6B1D" w:rsidP="00604247">
            <w:pPr>
              <w:pStyle w:val="TAC"/>
              <w:rPr>
                <w:ins w:id="15700" w:author="Ojas Choksi" w:date="2023-07-09T11:50:00Z"/>
                <w:sz w:val="16"/>
                <w:szCs w:val="16"/>
              </w:rPr>
            </w:pPr>
            <w:ins w:id="15701" w:author="Ojas Choksi" w:date="2023-07-09T11:50:00Z">
              <w:r w:rsidRPr="002255E9">
                <w:rPr>
                  <w:sz w:val="16"/>
                  <w:szCs w:val="16"/>
                </w:rPr>
                <w:t>1</w:t>
              </w:r>
            </w:ins>
          </w:p>
        </w:tc>
        <w:tc>
          <w:tcPr>
            <w:tcW w:w="929" w:type="dxa"/>
            <w:shd w:val="clear" w:color="auto" w:fill="auto"/>
            <w:noWrap/>
            <w:vAlign w:val="center"/>
          </w:tcPr>
          <w:p w14:paraId="10E3FDCC" w14:textId="77777777" w:rsidR="006E6B1D" w:rsidRPr="002255E9" w:rsidRDefault="006E6B1D" w:rsidP="00604247">
            <w:pPr>
              <w:pStyle w:val="TAC"/>
              <w:rPr>
                <w:ins w:id="15702" w:author="Ojas Choksi" w:date="2023-07-09T11:50:00Z"/>
                <w:sz w:val="16"/>
                <w:szCs w:val="16"/>
              </w:rPr>
            </w:pPr>
            <w:ins w:id="15703" w:author="Ojas Choksi" w:date="2023-07-09T11:50:00Z">
              <w:r w:rsidRPr="002255E9">
                <w:rPr>
                  <w:sz w:val="16"/>
                  <w:szCs w:val="16"/>
                </w:rPr>
                <w:t>15</w:t>
              </w:r>
            </w:ins>
          </w:p>
        </w:tc>
      </w:tr>
      <w:tr w:rsidR="006E6B1D" w:rsidRPr="002255E9" w14:paraId="71CF2860" w14:textId="77777777" w:rsidTr="00604247">
        <w:trPr>
          <w:trHeight w:val="225"/>
          <w:jc w:val="center"/>
          <w:ins w:id="15704" w:author="Ojas Choksi" w:date="2023-07-09T11:50:00Z"/>
        </w:trPr>
        <w:tc>
          <w:tcPr>
            <w:tcW w:w="960" w:type="dxa"/>
            <w:vMerge/>
            <w:shd w:val="clear" w:color="auto" w:fill="auto"/>
            <w:noWrap/>
            <w:vAlign w:val="bottom"/>
          </w:tcPr>
          <w:p w14:paraId="3F81EF8B" w14:textId="77777777" w:rsidR="006E6B1D" w:rsidRPr="002255E9" w:rsidRDefault="006E6B1D" w:rsidP="00604247">
            <w:pPr>
              <w:pStyle w:val="TAC"/>
              <w:rPr>
                <w:ins w:id="15705" w:author="Ojas Choksi" w:date="2023-07-09T11:50:00Z"/>
                <w:rFonts w:cs="Arial"/>
                <w:sz w:val="16"/>
                <w:szCs w:val="16"/>
              </w:rPr>
            </w:pPr>
          </w:p>
        </w:tc>
        <w:tc>
          <w:tcPr>
            <w:tcW w:w="3166" w:type="dxa"/>
            <w:shd w:val="clear" w:color="auto" w:fill="auto"/>
            <w:noWrap/>
            <w:vAlign w:val="bottom"/>
          </w:tcPr>
          <w:p w14:paraId="76CF6EE6" w14:textId="77777777" w:rsidR="006E6B1D" w:rsidRPr="002255E9" w:rsidRDefault="006E6B1D" w:rsidP="00604247">
            <w:pPr>
              <w:pStyle w:val="TAL"/>
              <w:rPr>
                <w:ins w:id="15706" w:author="Ojas Choksi" w:date="2023-07-09T11:50:00Z"/>
                <w:sz w:val="16"/>
                <w:szCs w:val="16"/>
              </w:rPr>
            </w:pPr>
            <w:ins w:id="15707" w:author="Ojas Choksi" w:date="2023-07-09T11:50:00Z">
              <w:r w:rsidRPr="002255E9">
                <w:rPr>
                  <w:sz w:val="16"/>
                  <w:szCs w:val="16"/>
                </w:rPr>
                <w:t>E-UTRA Band 38, 42</w:t>
              </w:r>
            </w:ins>
          </w:p>
        </w:tc>
        <w:tc>
          <w:tcPr>
            <w:tcW w:w="772" w:type="dxa"/>
            <w:shd w:val="clear" w:color="auto" w:fill="auto"/>
            <w:noWrap/>
            <w:vAlign w:val="bottom"/>
          </w:tcPr>
          <w:p w14:paraId="0EDE71BB" w14:textId="77777777" w:rsidR="006E6B1D" w:rsidRPr="002255E9" w:rsidRDefault="006E6B1D" w:rsidP="00604247">
            <w:pPr>
              <w:pStyle w:val="TAR"/>
              <w:rPr>
                <w:ins w:id="15708" w:author="Ojas Choksi" w:date="2023-07-09T11:50:00Z"/>
                <w:sz w:val="16"/>
                <w:szCs w:val="16"/>
              </w:rPr>
            </w:pPr>
            <w:proofErr w:type="spellStart"/>
            <w:ins w:id="15709"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noWrap/>
            <w:vAlign w:val="bottom"/>
          </w:tcPr>
          <w:p w14:paraId="06BDD64C" w14:textId="77777777" w:rsidR="006E6B1D" w:rsidRPr="002255E9" w:rsidRDefault="006E6B1D" w:rsidP="00604247">
            <w:pPr>
              <w:pStyle w:val="TAC"/>
              <w:rPr>
                <w:ins w:id="15710" w:author="Ojas Choksi" w:date="2023-07-09T11:50:00Z"/>
                <w:sz w:val="16"/>
                <w:szCs w:val="16"/>
              </w:rPr>
            </w:pPr>
            <w:ins w:id="15711" w:author="Ojas Choksi" w:date="2023-07-09T11:50:00Z">
              <w:r w:rsidRPr="002255E9">
                <w:rPr>
                  <w:sz w:val="16"/>
                  <w:szCs w:val="16"/>
                </w:rPr>
                <w:t xml:space="preserve">- </w:t>
              </w:r>
            </w:ins>
          </w:p>
        </w:tc>
        <w:tc>
          <w:tcPr>
            <w:tcW w:w="772" w:type="dxa"/>
            <w:shd w:val="clear" w:color="auto" w:fill="auto"/>
            <w:noWrap/>
            <w:vAlign w:val="bottom"/>
          </w:tcPr>
          <w:p w14:paraId="3BD2E066" w14:textId="77777777" w:rsidR="006E6B1D" w:rsidRPr="002255E9" w:rsidRDefault="006E6B1D" w:rsidP="00604247">
            <w:pPr>
              <w:pStyle w:val="TAL"/>
              <w:rPr>
                <w:ins w:id="15712" w:author="Ojas Choksi" w:date="2023-07-09T11:50:00Z"/>
                <w:sz w:val="16"/>
                <w:szCs w:val="16"/>
              </w:rPr>
            </w:pPr>
            <w:proofErr w:type="spellStart"/>
            <w:ins w:id="15713"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noWrap/>
            <w:vAlign w:val="center"/>
          </w:tcPr>
          <w:p w14:paraId="23F78B23" w14:textId="77777777" w:rsidR="006E6B1D" w:rsidRPr="002255E9" w:rsidRDefault="006E6B1D" w:rsidP="00604247">
            <w:pPr>
              <w:pStyle w:val="TAC"/>
              <w:rPr>
                <w:ins w:id="15714" w:author="Ojas Choksi" w:date="2023-07-09T11:50:00Z"/>
                <w:sz w:val="16"/>
                <w:szCs w:val="16"/>
              </w:rPr>
            </w:pPr>
            <w:ins w:id="15715" w:author="Ojas Choksi" w:date="2023-07-09T11:50:00Z">
              <w:r w:rsidRPr="002255E9">
                <w:rPr>
                  <w:sz w:val="16"/>
                  <w:szCs w:val="16"/>
                </w:rPr>
                <w:t>-50</w:t>
              </w:r>
            </w:ins>
          </w:p>
        </w:tc>
        <w:tc>
          <w:tcPr>
            <w:tcW w:w="851" w:type="dxa"/>
            <w:shd w:val="clear" w:color="auto" w:fill="auto"/>
            <w:noWrap/>
            <w:vAlign w:val="center"/>
          </w:tcPr>
          <w:p w14:paraId="6AA18EA3" w14:textId="77777777" w:rsidR="006E6B1D" w:rsidRPr="002255E9" w:rsidRDefault="006E6B1D" w:rsidP="00604247">
            <w:pPr>
              <w:pStyle w:val="TAC"/>
              <w:rPr>
                <w:ins w:id="15716" w:author="Ojas Choksi" w:date="2023-07-09T11:50:00Z"/>
                <w:sz w:val="16"/>
                <w:szCs w:val="16"/>
              </w:rPr>
            </w:pPr>
            <w:ins w:id="15717" w:author="Ojas Choksi" w:date="2023-07-09T11:50:00Z">
              <w:r w:rsidRPr="002255E9">
                <w:rPr>
                  <w:sz w:val="16"/>
                  <w:szCs w:val="16"/>
                </w:rPr>
                <w:t>1</w:t>
              </w:r>
            </w:ins>
          </w:p>
        </w:tc>
        <w:tc>
          <w:tcPr>
            <w:tcW w:w="929" w:type="dxa"/>
            <w:shd w:val="clear" w:color="auto" w:fill="auto"/>
            <w:noWrap/>
            <w:vAlign w:val="center"/>
          </w:tcPr>
          <w:p w14:paraId="52E9E3A6" w14:textId="77777777" w:rsidR="006E6B1D" w:rsidRPr="002255E9" w:rsidRDefault="006E6B1D" w:rsidP="00604247">
            <w:pPr>
              <w:pStyle w:val="TAC"/>
              <w:rPr>
                <w:ins w:id="15718" w:author="Ojas Choksi" w:date="2023-07-09T11:50:00Z"/>
                <w:sz w:val="16"/>
                <w:szCs w:val="16"/>
              </w:rPr>
            </w:pPr>
            <w:ins w:id="15719" w:author="Ojas Choksi" w:date="2023-07-09T11:50:00Z">
              <w:r w:rsidRPr="002255E9">
                <w:rPr>
                  <w:sz w:val="16"/>
                  <w:szCs w:val="16"/>
                </w:rPr>
                <w:t>2</w:t>
              </w:r>
            </w:ins>
          </w:p>
        </w:tc>
      </w:tr>
      <w:tr w:rsidR="006E6B1D" w:rsidRPr="002255E9" w14:paraId="6269850A" w14:textId="77777777" w:rsidTr="00604247">
        <w:trPr>
          <w:trHeight w:val="225"/>
          <w:jc w:val="center"/>
          <w:ins w:id="15720" w:author="Ojas Choksi" w:date="2023-07-09T11:50:00Z"/>
        </w:trPr>
        <w:tc>
          <w:tcPr>
            <w:tcW w:w="960" w:type="dxa"/>
            <w:vMerge/>
            <w:shd w:val="clear" w:color="auto" w:fill="auto"/>
            <w:noWrap/>
            <w:vAlign w:val="bottom"/>
          </w:tcPr>
          <w:p w14:paraId="334CD93F" w14:textId="77777777" w:rsidR="006E6B1D" w:rsidRPr="002255E9" w:rsidRDefault="006E6B1D" w:rsidP="00604247">
            <w:pPr>
              <w:pStyle w:val="TAC"/>
              <w:rPr>
                <w:ins w:id="15721" w:author="Ojas Choksi" w:date="2023-07-09T11:50:00Z"/>
                <w:rFonts w:cs="Arial"/>
                <w:sz w:val="16"/>
                <w:szCs w:val="16"/>
              </w:rPr>
            </w:pPr>
          </w:p>
        </w:tc>
        <w:tc>
          <w:tcPr>
            <w:tcW w:w="3166" w:type="dxa"/>
            <w:shd w:val="clear" w:color="auto" w:fill="auto"/>
            <w:noWrap/>
            <w:vAlign w:val="center"/>
          </w:tcPr>
          <w:p w14:paraId="26370ECB" w14:textId="77777777" w:rsidR="006E6B1D" w:rsidRPr="002255E9" w:rsidRDefault="006E6B1D" w:rsidP="00604247">
            <w:pPr>
              <w:pStyle w:val="TAL"/>
              <w:rPr>
                <w:ins w:id="15722" w:author="Ojas Choksi" w:date="2023-07-09T11:50:00Z"/>
                <w:sz w:val="16"/>
                <w:szCs w:val="16"/>
              </w:rPr>
            </w:pPr>
            <w:ins w:id="15723" w:author="Ojas Choksi" w:date="2023-07-09T11:50:00Z">
              <w:r w:rsidRPr="002255E9">
                <w:rPr>
                  <w:rFonts w:cs="Arial"/>
                  <w:sz w:val="16"/>
                  <w:szCs w:val="16"/>
                </w:rPr>
                <w:t>Frequency range</w:t>
              </w:r>
            </w:ins>
          </w:p>
        </w:tc>
        <w:tc>
          <w:tcPr>
            <w:tcW w:w="772" w:type="dxa"/>
            <w:shd w:val="clear" w:color="auto" w:fill="auto"/>
            <w:noWrap/>
            <w:vAlign w:val="bottom"/>
          </w:tcPr>
          <w:p w14:paraId="293F5179" w14:textId="77777777" w:rsidR="006E6B1D" w:rsidRPr="002255E9" w:rsidRDefault="006E6B1D" w:rsidP="00604247">
            <w:pPr>
              <w:pStyle w:val="TAR"/>
              <w:rPr>
                <w:ins w:id="15724" w:author="Ojas Choksi" w:date="2023-07-09T11:50:00Z"/>
                <w:sz w:val="16"/>
                <w:szCs w:val="16"/>
              </w:rPr>
            </w:pPr>
            <w:ins w:id="15725" w:author="Ojas Choksi" w:date="2023-07-09T11:50:00Z">
              <w:r w:rsidRPr="002255E9">
                <w:rPr>
                  <w:rFonts w:cs="Arial"/>
                  <w:sz w:val="16"/>
                  <w:szCs w:val="16"/>
                </w:rPr>
                <w:t>758</w:t>
              </w:r>
            </w:ins>
          </w:p>
        </w:tc>
        <w:tc>
          <w:tcPr>
            <w:tcW w:w="362" w:type="dxa"/>
            <w:shd w:val="clear" w:color="auto" w:fill="auto"/>
            <w:noWrap/>
            <w:vAlign w:val="bottom"/>
          </w:tcPr>
          <w:p w14:paraId="7D254C9F" w14:textId="77777777" w:rsidR="006E6B1D" w:rsidRPr="002255E9" w:rsidRDefault="006E6B1D" w:rsidP="00604247">
            <w:pPr>
              <w:pStyle w:val="TAC"/>
              <w:rPr>
                <w:ins w:id="15726" w:author="Ojas Choksi" w:date="2023-07-09T11:50:00Z"/>
                <w:sz w:val="16"/>
                <w:szCs w:val="16"/>
              </w:rPr>
            </w:pPr>
            <w:ins w:id="15727" w:author="Ojas Choksi" w:date="2023-07-09T11:50:00Z">
              <w:r w:rsidRPr="002255E9">
                <w:rPr>
                  <w:rFonts w:cs="Arial"/>
                  <w:sz w:val="16"/>
                  <w:szCs w:val="16"/>
                </w:rPr>
                <w:t>-</w:t>
              </w:r>
            </w:ins>
          </w:p>
        </w:tc>
        <w:tc>
          <w:tcPr>
            <w:tcW w:w="772" w:type="dxa"/>
            <w:shd w:val="clear" w:color="auto" w:fill="auto"/>
            <w:noWrap/>
            <w:vAlign w:val="bottom"/>
          </w:tcPr>
          <w:p w14:paraId="1AF95C69" w14:textId="77777777" w:rsidR="006E6B1D" w:rsidRPr="002255E9" w:rsidRDefault="006E6B1D" w:rsidP="00604247">
            <w:pPr>
              <w:pStyle w:val="TAL"/>
              <w:rPr>
                <w:ins w:id="15728" w:author="Ojas Choksi" w:date="2023-07-09T11:50:00Z"/>
                <w:sz w:val="16"/>
                <w:szCs w:val="16"/>
              </w:rPr>
            </w:pPr>
            <w:ins w:id="15729" w:author="Ojas Choksi" w:date="2023-07-09T11:50:00Z">
              <w:r w:rsidRPr="002255E9">
                <w:rPr>
                  <w:rFonts w:cs="Arial"/>
                  <w:sz w:val="16"/>
                  <w:szCs w:val="16"/>
                </w:rPr>
                <w:t>788</w:t>
              </w:r>
            </w:ins>
          </w:p>
        </w:tc>
        <w:tc>
          <w:tcPr>
            <w:tcW w:w="1134" w:type="dxa"/>
            <w:shd w:val="clear" w:color="auto" w:fill="auto"/>
            <w:noWrap/>
            <w:vAlign w:val="center"/>
          </w:tcPr>
          <w:p w14:paraId="6B5AEA27" w14:textId="77777777" w:rsidR="006E6B1D" w:rsidRPr="002255E9" w:rsidRDefault="006E6B1D" w:rsidP="00604247">
            <w:pPr>
              <w:pStyle w:val="TAC"/>
              <w:rPr>
                <w:ins w:id="15730" w:author="Ojas Choksi" w:date="2023-07-09T11:50:00Z"/>
                <w:sz w:val="16"/>
                <w:szCs w:val="16"/>
              </w:rPr>
            </w:pPr>
            <w:ins w:id="15731" w:author="Ojas Choksi" w:date="2023-07-09T11:50:00Z">
              <w:r w:rsidRPr="002255E9">
                <w:rPr>
                  <w:rFonts w:cs="Arial"/>
                  <w:sz w:val="16"/>
                  <w:szCs w:val="16"/>
                </w:rPr>
                <w:t>-50</w:t>
              </w:r>
            </w:ins>
          </w:p>
        </w:tc>
        <w:tc>
          <w:tcPr>
            <w:tcW w:w="851" w:type="dxa"/>
            <w:shd w:val="clear" w:color="auto" w:fill="auto"/>
            <w:noWrap/>
            <w:vAlign w:val="center"/>
          </w:tcPr>
          <w:p w14:paraId="19D5DB59" w14:textId="77777777" w:rsidR="006E6B1D" w:rsidRPr="002255E9" w:rsidRDefault="006E6B1D" w:rsidP="00604247">
            <w:pPr>
              <w:pStyle w:val="TAC"/>
              <w:rPr>
                <w:ins w:id="15732" w:author="Ojas Choksi" w:date="2023-07-09T11:50:00Z"/>
                <w:sz w:val="16"/>
                <w:szCs w:val="16"/>
              </w:rPr>
            </w:pPr>
            <w:ins w:id="15733" w:author="Ojas Choksi" w:date="2023-07-09T11:50:00Z">
              <w:r w:rsidRPr="002255E9">
                <w:rPr>
                  <w:rFonts w:cs="Arial"/>
                  <w:sz w:val="16"/>
                  <w:szCs w:val="16"/>
                </w:rPr>
                <w:t>1</w:t>
              </w:r>
            </w:ins>
          </w:p>
        </w:tc>
        <w:tc>
          <w:tcPr>
            <w:tcW w:w="929" w:type="dxa"/>
            <w:shd w:val="clear" w:color="auto" w:fill="auto"/>
            <w:noWrap/>
            <w:vAlign w:val="center"/>
          </w:tcPr>
          <w:p w14:paraId="3C4C9E81" w14:textId="77777777" w:rsidR="006E6B1D" w:rsidRPr="002255E9" w:rsidRDefault="006E6B1D" w:rsidP="00604247">
            <w:pPr>
              <w:pStyle w:val="TAC"/>
              <w:rPr>
                <w:ins w:id="15734" w:author="Ojas Choksi" w:date="2023-07-09T11:50:00Z"/>
                <w:sz w:val="16"/>
                <w:szCs w:val="16"/>
              </w:rPr>
            </w:pPr>
          </w:p>
        </w:tc>
      </w:tr>
      <w:tr w:rsidR="006E6B1D" w:rsidRPr="002255E9" w14:paraId="6CA7242F" w14:textId="77777777" w:rsidTr="00604247">
        <w:trPr>
          <w:trHeight w:val="225"/>
          <w:jc w:val="center"/>
          <w:ins w:id="15735" w:author="Ojas Choksi" w:date="2023-07-09T11:50:00Z"/>
        </w:trPr>
        <w:tc>
          <w:tcPr>
            <w:tcW w:w="960" w:type="dxa"/>
            <w:vMerge w:val="restart"/>
            <w:shd w:val="clear" w:color="auto" w:fill="auto"/>
          </w:tcPr>
          <w:p w14:paraId="0521CA18" w14:textId="77777777" w:rsidR="006E6B1D" w:rsidRPr="002255E9" w:rsidRDefault="006E6B1D" w:rsidP="00604247">
            <w:pPr>
              <w:pStyle w:val="TAC"/>
              <w:rPr>
                <w:ins w:id="15736" w:author="Ojas Choksi" w:date="2023-07-09T11:50:00Z"/>
                <w:rFonts w:cs="Arial"/>
                <w:sz w:val="16"/>
                <w:szCs w:val="16"/>
              </w:rPr>
            </w:pPr>
            <w:ins w:id="15737" w:author="Ojas Choksi" w:date="2023-07-09T11:50:00Z">
              <w:r w:rsidRPr="002255E9">
                <w:rPr>
                  <w:rFonts w:cs="Arial"/>
                  <w:sz w:val="16"/>
                  <w:szCs w:val="16"/>
                </w:rPr>
                <w:t>39</w:t>
              </w:r>
            </w:ins>
          </w:p>
        </w:tc>
        <w:tc>
          <w:tcPr>
            <w:tcW w:w="3166" w:type="dxa"/>
            <w:shd w:val="clear" w:color="auto" w:fill="auto"/>
            <w:vAlign w:val="bottom"/>
          </w:tcPr>
          <w:p w14:paraId="7C52BF0D" w14:textId="77777777" w:rsidR="006E6B1D" w:rsidRPr="002255E9" w:rsidRDefault="006E6B1D" w:rsidP="00604247">
            <w:pPr>
              <w:pStyle w:val="TAL"/>
              <w:rPr>
                <w:ins w:id="15738" w:author="Ojas Choksi" w:date="2023-07-09T11:50:00Z"/>
                <w:sz w:val="16"/>
                <w:szCs w:val="16"/>
              </w:rPr>
            </w:pPr>
            <w:ins w:id="15739" w:author="Ojas Choksi" w:date="2023-07-09T11:50:00Z">
              <w:r w:rsidRPr="002255E9">
                <w:rPr>
                  <w:sz w:val="16"/>
                  <w:szCs w:val="16"/>
                </w:rPr>
                <w:t>E-UTRA Band 22, 34, 40, 41, 42, 44</w:t>
              </w:r>
            </w:ins>
          </w:p>
        </w:tc>
        <w:tc>
          <w:tcPr>
            <w:tcW w:w="772" w:type="dxa"/>
            <w:shd w:val="clear" w:color="auto" w:fill="auto"/>
            <w:vAlign w:val="bottom"/>
          </w:tcPr>
          <w:p w14:paraId="0D7848BE" w14:textId="77777777" w:rsidR="006E6B1D" w:rsidRPr="002255E9" w:rsidRDefault="006E6B1D" w:rsidP="00604247">
            <w:pPr>
              <w:pStyle w:val="TAR"/>
              <w:rPr>
                <w:ins w:id="15740" w:author="Ojas Choksi" w:date="2023-07-09T11:50:00Z"/>
                <w:sz w:val="16"/>
                <w:szCs w:val="16"/>
              </w:rPr>
            </w:pPr>
            <w:proofErr w:type="spellStart"/>
            <w:ins w:id="15741"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5A8B4D9B" w14:textId="77777777" w:rsidR="006E6B1D" w:rsidRPr="002255E9" w:rsidRDefault="006E6B1D" w:rsidP="00604247">
            <w:pPr>
              <w:pStyle w:val="TAC"/>
              <w:rPr>
                <w:ins w:id="15742" w:author="Ojas Choksi" w:date="2023-07-09T11:50:00Z"/>
                <w:sz w:val="16"/>
                <w:szCs w:val="16"/>
              </w:rPr>
            </w:pPr>
            <w:ins w:id="15743" w:author="Ojas Choksi" w:date="2023-07-09T11:50:00Z">
              <w:r w:rsidRPr="002255E9">
                <w:rPr>
                  <w:sz w:val="16"/>
                  <w:szCs w:val="16"/>
                </w:rPr>
                <w:t xml:space="preserve">- </w:t>
              </w:r>
            </w:ins>
          </w:p>
        </w:tc>
        <w:tc>
          <w:tcPr>
            <w:tcW w:w="772" w:type="dxa"/>
            <w:shd w:val="clear" w:color="auto" w:fill="auto"/>
            <w:vAlign w:val="bottom"/>
          </w:tcPr>
          <w:p w14:paraId="2D2D1012" w14:textId="77777777" w:rsidR="006E6B1D" w:rsidRPr="002255E9" w:rsidRDefault="006E6B1D" w:rsidP="00604247">
            <w:pPr>
              <w:pStyle w:val="TAL"/>
              <w:rPr>
                <w:ins w:id="15744" w:author="Ojas Choksi" w:date="2023-07-09T11:50:00Z"/>
                <w:sz w:val="16"/>
                <w:szCs w:val="16"/>
              </w:rPr>
            </w:pPr>
            <w:proofErr w:type="spellStart"/>
            <w:ins w:id="15745"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34CE576F" w14:textId="77777777" w:rsidR="006E6B1D" w:rsidRPr="002255E9" w:rsidRDefault="006E6B1D" w:rsidP="00604247">
            <w:pPr>
              <w:pStyle w:val="TAC"/>
              <w:rPr>
                <w:ins w:id="15746" w:author="Ojas Choksi" w:date="2023-07-09T11:50:00Z"/>
                <w:sz w:val="16"/>
                <w:szCs w:val="16"/>
              </w:rPr>
            </w:pPr>
            <w:ins w:id="15747" w:author="Ojas Choksi" w:date="2023-07-09T11:50:00Z">
              <w:r w:rsidRPr="002255E9">
                <w:rPr>
                  <w:sz w:val="16"/>
                  <w:szCs w:val="16"/>
                </w:rPr>
                <w:t>-50</w:t>
              </w:r>
            </w:ins>
          </w:p>
        </w:tc>
        <w:tc>
          <w:tcPr>
            <w:tcW w:w="851" w:type="dxa"/>
            <w:shd w:val="clear" w:color="auto" w:fill="auto"/>
            <w:noWrap/>
            <w:vAlign w:val="center"/>
          </w:tcPr>
          <w:p w14:paraId="6AFD0F71" w14:textId="77777777" w:rsidR="006E6B1D" w:rsidRPr="002255E9" w:rsidRDefault="006E6B1D" w:rsidP="00604247">
            <w:pPr>
              <w:pStyle w:val="TAC"/>
              <w:rPr>
                <w:ins w:id="15748" w:author="Ojas Choksi" w:date="2023-07-09T11:50:00Z"/>
                <w:sz w:val="16"/>
                <w:szCs w:val="16"/>
              </w:rPr>
            </w:pPr>
            <w:ins w:id="15749" w:author="Ojas Choksi" w:date="2023-07-09T11:50:00Z">
              <w:r w:rsidRPr="002255E9">
                <w:rPr>
                  <w:sz w:val="16"/>
                  <w:szCs w:val="16"/>
                </w:rPr>
                <w:t>1</w:t>
              </w:r>
            </w:ins>
          </w:p>
        </w:tc>
        <w:tc>
          <w:tcPr>
            <w:tcW w:w="929" w:type="dxa"/>
            <w:shd w:val="clear" w:color="auto" w:fill="auto"/>
            <w:noWrap/>
            <w:vAlign w:val="center"/>
          </w:tcPr>
          <w:p w14:paraId="09466541" w14:textId="77777777" w:rsidR="006E6B1D" w:rsidRPr="002255E9" w:rsidRDefault="006E6B1D" w:rsidP="00604247">
            <w:pPr>
              <w:pStyle w:val="TAC"/>
              <w:rPr>
                <w:ins w:id="15750" w:author="Ojas Choksi" w:date="2023-07-09T11:50:00Z"/>
                <w:sz w:val="16"/>
                <w:szCs w:val="16"/>
              </w:rPr>
            </w:pPr>
          </w:p>
        </w:tc>
      </w:tr>
      <w:tr w:rsidR="006E6B1D" w:rsidRPr="002255E9" w14:paraId="0B3EFF39" w14:textId="77777777" w:rsidTr="00604247">
        <w:trPr>
          <w:trHeight w:val="225"/>
          <w:jc w:val="center"/>
          <w:ins w:id="15751" w:author="Ojas Choksi" w:date="2023-07-09T11:50:00Z"/>
        </w:trPr>
        <w:tc>
          <w:tcPr>
            <w:tcW w:w="960" w:type="dxa"/>
            <w:vMerge/>
            <w:shd w:val="clear" w:color="auto" w:fill="auto"/>
          </w:tcPr>
          <w:p w14:paraId="63241A68" w14:textId="77777777" w:rsidR="006E6B1D" w:rsidRPr="002255E9" w:rsidRDefault="006E6B1D" w:rsidP="00604247">
            <w:pPr>
              <w:pStyle w:val="TAC"/>
              <w:rPr>
                <w:ins w:id="15752" w:author="Ojas Choksi" w:date="2023-07-09T11:50:00Z"/>
                <w:rFonts w:cs="Arial"/>
                <w:sz w:val="16"/>
                <w:szCs w:val="16"/>
              </w:rPr>
            </w:pPr>
          </w:p>
        </w:tc>
        <w:tc>
          <w:tcPr>
            <w:tcW w:w="3166" w:type="dxa"/>
            <w:shd w:val="clear" w:color="auto" w:fill="auto"/>
            <w:vAlign w:val="bottom"/>
          </w:tcPr>
          <w:p w14:paraId="7B15E0DE" w14:textId="77777777" w:rsidR="006E6B1D" w:rsidRPr="002255E9" w:rsidRDefault="006E6B1D" w:rsidP="00604247">
            <w:pPr>
              <w:pStyle w:val="TAL"/>
              <w:rPr>
                <w:ins w:id="15753" w:author="Ojas Choksi" w:date="2023-07-09T11:50:00Z"/>
                <w:sz w:val="16"/>
                <w:szCs w:val="16"/>
              </w:rPr>
            </w:pPr>
            <w:ins w:id="15754" w:author="Ojas Choksi" w:date="2023-07-09T11:50:00Z">
              <w:r w:rsidRPr="002255E9">
                <w:rPr>
                  <w:rFonts w:cs="Arial"/>
                </w:rPr>
                <w:t>Frequency range</w:t>
              </w:r>
            </w:ins>
          </w:p>
        </w:tc>
        <w:tc>
          <w:tcPr>
            <w:tcW w:w="772" w:type="dxa"/>
            <w:shd w:val="clear" w:color="auto" w:fill="auto"/>
            <w:vAlign w:val="bottom"/>
          </w:tcPr>
          <w:p w14:paraId="1160A3BB" w14:textId="77777777" w:rsidR="006E6B1D" w:rsidRPr="002255E9" w:rsidRDefault="006E6B1D" w:rsidP="00604247">
            <w:pPr>
              <w:pStyle w:val="TAR"/>
              <w:rPr>
                <w:ins w:id="15755" w:author="Ojas Choksi" w:date="2023-07-09T11:50:00Z"/>
                <w:sz w:val="16"/>
                <w:szCs w:val="16"/>
              </w:rPr>
            </w:pPr>
            <w:ins w:id="15756" w:author="Ojas Choksi" w:date="2023-07-09T11:50:00Z">
              <w:r w:rsidRPr="002255E9">
                <w:rPr>
                  <w:rFonts w:cs="Arial"/>
                </w:rPr>
                <w:t>1805</w:t>
              </w:r>
            </w:ins>
          </w:p>
        </w:tc>
        <w:tc>
          <w:tcPr>
            <w:tcW w:w="362" w:type="dxa"/>
            <w:shd w:val="clear" w:color="auto" w:fill="auto"/>
            <w:vAlign w:val="bottom"/>
          </w:tcPr>
          <w:p w14:paraId="4375F2CF" w14:textId="77777777" w:rsidR="006E6B1D" w:rsidRPr="002255E9" w:rsidRDefault="006E6B1D" w:rsidP="00604247">
            <w:pPr>
              <w:pStyle w:val="TAC"/>
              <w:rPr>
                <w:ins w:id="15757" w:author="Ojas Choksi" w:date="2023-07-09T11:50:00Z"/>
                <w:sz w:val="16"/>
                <w:szCs w:val="16"/>
              </w:rPr>
            </w:pPr>
          </w:p>
        </w:tc>
        <w:tc>
          <w:tcPr>
            <w:tcW w:w="772" w:type="dxa"/>
            <w:shd w:val="clear" w:color="auto" w:fill="auto"/>
            <w:vAlign w:val="bottom"/>
          </w:tcPr>
          <w:p w14:paraId="1EF0B9AE" w14:textId="77777777" w:rsidR="006E6B1D" w:rsidRPr="002255E9" w:rsidRDefault="006E6B1D" w:rsidP="00604247">
            <w:pPr>
              <w:pStyle w:val="TAL"/>
              <w:rPr>
                <w:ins w:id="15758" w:author="Ojas Choksi" w:date="2023-07-09T11:50:00Z"/>
                <w:sz w:val="16"/>
                <w:szCs w:val="16"/>
              </w:rPr>
            </w:pPr>
            <w:ins w:id="15759" w:author="Ojas Choksi" w:date="2023-07-09T11:50:00Z">
              <w:r w:rsidRPr="002255E9">
                <w:rPr>
                  <w:rFonts w:cs="Arial"/>
                </w:rPr>
                <w:t>1855</w:t>
              </w:r>
            </w:ins>
          </w:p>
        </w:tc>
        <w:tc>
          <w:tcPr>
            <w:tcW w:w="1134" w:type="dxa"/>
            <w:shd w:val="clear" w:color="auto" w:fill="auto"/>
            <w:vAlign w:val="center"/>
          </w:tcPr>
          <w:p w14:paraId="141010D2" w14:textId="77777777" w:rsidR="006E6B1D" w:rsidRPr="002255E9" w:rsidRDefault="006E6B1D" w:rsidP="00604247">
            <w:pPr>
              <w:pStyle w:val="TAC"/>
              <w:rPr>
                <w:ins w:id="15760" w:author="Ojas Choksi" w:date="2023-07-09T11:50:00Z"/>
                <w:sz w:val="16"/>
                <w:szCs w:val="16"/>
              </w:rPr>
            </w:pPr>
            <w:ins w:id="15761" w:author="Ojas Choksi" w:date="2023-07-09T11:50:00Z">
              <w:r w:rsidRPr="002255E9">
                <w:rPr>
                  <w:rFonts w:cs="Arial"/>
                </w:rPr>
                <w:t>-40</w:t>
              </w:r>
            </w:ins>
          </w:p>
        </w:tc>
        <w:tc>
          <w:tcPr>
            <w:tcW w:w="851" w:type="dxa"/>
            <w:shd w:val="clear" w:color="auto" w:fill="auto"/>
            <w:noWrap/>
            <w:vAlign w:val="center"/>
          </w:tcPr>
          <w:p w14:paraId="4761FC24" w14:textId="77777777" w:rsidR="006E6B1D" w:rsidRPr="002255E9" w:rsidRDefault="006E6B1D" w:rsidP="00604247">
            <w:pPr>
              <w:pStyle w:val="TAC"/>
              <w:rPr>
                <w:ins w:id="15762" w:author="Ojas Choksi" w:date="2023-07-09T11:50:00Z"/>
                <w:sz w:val="16"/>
                <w:szCs w:val="16"/>
              </w:rPr>
            </w:pPr>
            <w:ins w:id="15763" w:author="Ojas Choksi" w:date="2023-07-09T11:50:00Z">
              <w:r w:rsidRPr="002255E9">
                <w:rPr>
                  <w:rFonts w:cs="Arial"/>
                </w:rPr>
                <w:t>1</w:t>
              </w:r>
            </w:ins>
          </w:p>
        </w:tc>
        <w:tc>
          <w:tcPr>
            <w:tcW w:w="929" w:type="dxa"/>
            <w:shd w:val="clear" w:color="auto" w:fill="auto"/>
            <w:noWrap/>
            <w:vAlign w:val="center"/>
          </w:tcPr>
          <w:p w14:paraId="1512BF3B" w14:textId="77777777" w:rsidR="006E6B1D" w:rsidRPr="002255E9" w:rsidRDefault="006E6B1D" w:rsidP="00604247">
            <w:pPr>
              <w:pStyle w:val="TAC"/>
              <w:rPr>
                <w:ins w:id="15764" w:author="Ojas Choksi" w:date="2023-07-09T11:50:00Z"/>
                <w:sz w:val="16"/>
                <w:szCs w:val="16"/>
              </w:rPr>
            </w:pPr>
            <w:ins w:id="15765" w:author="Ojas Choksi" w:date="2023-07-09T11:50:00Z">
              <w:r w:rsidRPr="002255E9">
                <w:rPr>
                  <w:rFonts w:eastAsia="SimSun" w:cs="Arial"/>
                </w:rPr>
                <w:t>32</w:t>
              </w:r>
            </w:ins>
          </w:p>
        </w:tc>
      </w:tr>
      <w:tr w:rsidR="006E6B1D" w:rsidRPr="002255E9" w14:paraId="6D335943" w14:textId="77777777" w:rsidTr="00604247">
        <w:trPr>
          <w:trHeight w:val="225"/>
          <w:jc w:val="center"/>
          <w:ins w:id="15766" w:author="Ojas Choksi" w:date="2023-07-09T11:50:00Z"/>
        </w:trPr>
        <w:tc>
          <w:tcPr>
            <w:tcW w:w="960" w:type="dxa"/>
            <w:vMerge/>
            <w:shd w:val="clear" w:color="auto" w:fill="auto"/>
          </w:tcPr>
          <w:p w14:paraId="0AD1D772" w14:textId="77777777" w:rsidR="006E6B1D" w:rsidRPr="002255E9" w:rsidRDefault="006E6B1D" w:rsidP="00604247">
            <w:pPr>
              <w:pStyle w:val="TAC"/>
              <w:rPr>
                <w:ins w:id="15767" w:author="Ojas Choksi" w:date="2023-07-09T11:50:00Z"/>
                <w:rFonts w:cs="Arial"/>
                <w:sz w:val="16"/>
                <w:szCs w:val="16"/>
              </w:rPr>
            </w:pPr>
          </w:p>
        </w:tc>
        <w:tc>
          <w:tcPr>
            <w:tcW w:w="3166" w:type="dxa"/>
            <w:shd w:val="clear" w:color="auto" w:fill="auto"/>
            <w:vAlign w:val="bottom"/>
          </w:tcPr>
          <w:p w14:paraId="2F42EA8F" w14:textId="77777777" w:rsidR="006E6B1D" w:rsidRPr="002255E9" w:rsidRDefault="006E6B1D" w:rsidP="00604247">
            <w:pPr>
              <w:pStyle w:val="TAL"/>
              <w:rPr>
                <w:ins w:id="15768" w:author="Ojas Choksi" w:date="2023-07-09T11:50:00Z"/>
                <w:sz w:val="16"/>
                <w:szCs w:val="16"/>
              </w:rPr>
            </w:pPr>
            <w:ins w:id="15769" w:author="Ojas Choksi" w:date="2023-07-09T11:50:00Z">
              <w:r w:rsidRPr="002255E9">
                <w:rPr>
                  <w:rFonts w:cs="Arial"/>
                </w:rPr>
                <w:t>Frequency range</w:t>
              </w:r>
            </w:ins>
          </w:p>
        </w:tc>
        <w:tc>
          <w:tcPr>
            <w:tcW w:w="772" w:type="dxa"/>
            <w:shd w:val="clear" w:color="auto" w:fill="auto"/>
            <w:vAlign w:val="bottom"/>
          </w:tcPr>
          <w:p w14:paraId="352D47FE" w14:textId="77777777" w:rsidR="006E6B1D" w:rsidRPr="002255E9" w:rsidRDefault="006E6B1D" w:rsidP="00604247">
            <w:pPr>
              <w:pStyle w:val="TAR"/>
              <w:rPr>
                <w:ins w:id="15770" w:author="Ojas Choksi" w:date="2023-07-09T11:50:00Z"/>
                <w:sz w:val="16"/>
                <w:szCs w:val="16"/>
              </w:rPr>
            </w:pPr>
            <w:ins w:id="15771" w:author="Ojas Choksi" w:date="2023-07-09T11:50:00Z">
              <w:r w:rsidRPr="002255E9">
                <w:rPr>
                  <w:rFonts w:cs="Arial"/>
                </w:rPr>
                <w:t>1855</w:t>
              </w:r>
            </w:ins>
          </w:p>
        </w:tc>
        <w:tc>
          <w:tcPr>
            <w:tcW w:w="362" w:type="dxa"/>
            <w:shd w:val="clear" w:color="auto" w:fill="auto"/>
            <w:vAlign w:val="bottom"/>
          </w:tcPr>
          <w:p w14:paraId="252F9F29" w14:textId="77777777" w:rsidR="006E6B1D" w:rsidRPr="002255E9" w:rsidRDefault="006E6B1D" w:rsidP="00604247">
            <w:pPr>
              <w:pStyle w:val="TAC"/>
              <w:rPr>
                <w:ins w:id="15772" w:author="Ojas Choksi" w:date="2023-07-09T11:50:00Z"/>
                <w:sz w:val="16"/>
                <w:szCs w:val="16"/>
              </w:rPr>
            </w:pPr>
          </w:p>
        </w:tc>
        <w:tc>
          <w:tcPr>
            <w:tcW w:w="772" w:type="dxa"/>
            <w:shd w:val="clear" w:color="auto" w:fill="auto"/>
            <w:vAlign w:val="bottom"/>
          </w:tcPr>
          <w:p w14:paraId="2EF9B11A" w14:textId="77777777" w:rsidR="006E6B1D" w:rsidRPr="002255E9" w:rsidRDefault="006E6B1D" w:rsidP="00604247">
            <w:pPr>
              <w:pStyle w:val="TAL"/>
              <w:rPr>
                <w:ins w:id="15773" w:author="Ojas Choksi" w:date="2023-07-09T11:50:00Z"/>
                <w:sz w:val="16"/>
                <w:szCs w:val="16"/>
              </w:rPr>
            </w:pPr>
            <w:ins w:id="15774" w:author="Ojas Choksi" w:date="2023-07-09T11:50:00Z">
              <w:r w:rsidRPr="002255E9">
                <w:rPr>
                  <w:rFonts w:cs="Arial"/>
                </w:rPr>
                <w:t>1875</w:t>
              </w:r>
            </w:ins>
          </w:p>
        </w:tc>
        <w:tc>
          <w:tcPr>
            <w:tcW w:w="1134" w:type="dxa"/>
            <w:shd w:val="clear" w:color="auto" w:fill="auto"/>
            <w:vAlign w:val="center"/>
          </w:tcPr>
          <w:p w14:paraId="3C0BF7AE" w14:textId="77777777" w:rsidR="006E6B1D" w:rsidRPr="002255E9" w:rsidRDefault="006E6B1D" w:rsidP="00604247">
            <w:pPr>
              <w:pStyle w:val="TAC"/>
              <w:rPr>
                <w:ins w:id="15775" w:author="Ojas Choksi" w:date="2023-07-09T11:50:00Z"/>
                <w:sz w:val="16"/>
                <w:szCs w:val="16"/>
              </w:rPr>
            </w:pPr>
            <w:ins w:id="15776" w:author="Ojas Choksi" w:date="2023-07-09T11:50:00Z">
              <w:r w:rsidRPr="002255E9">
                <w:rPr>
                  <w:rFonts w:cs="Arial"/>
                </w:rPr>
                <w:t>-15.5</w:t>
              </w:r>
            </w:ins>
          </w:p>
        </w:tc>
        <w:tc>
          <w:tcPr>
            <w:tcW w:w="851" w:type="dxa"/>
            <w:shd w:val="clear" w:color="auto" w:fill="auto"/>
            <w:noWrap/>
            <w:vAlign w:val="center"/>
          </w:tcPr>
          <w:p w14:paraId="3229A1C2" w14:textId="77777777" w:rsidR="006E6B1D" w:rsidRPr="002255E9" w:rsidRDefault="006E6B1D" w:rsidP="00604247">
            <w:pPr>
              <w:pStyle w:val="TAC"/>
              <w:rPr>
                <w:ins w:id="15777" w:author="Ojas Choksi" w:date="2023-07-09T11:50:00Z"/>
                <w:sz w:val="16"/>
                <w:szCs w:val="16"/>
              </w:rPr>
            </w:pPr>
            <w:ins w:id="15778" w:author="Ojas Choksi" w:date="2023-07-09T11:50:00Z">
              <w:r w:rsidRPr="002255E9">
                <w:rPr>
                  <w:rFonts w:cs="Arial"/>
                </w:rPr>
                <w:t>5</w:t>
              </w:r>
            </w:ins>
          </w:p>
        </w:tc>
        <w:tc>
          <w:tcPr>
            <w:tcW w:w="929" w:type="dxa"/>
            <w:shd w:val="clear" w:color="auto" w:fill="auto"/>
            <w:noWrap/>
            <w:vAlign w:val="center"/>
          </w:tcPr>
          <w:p w14:paraId="022F5743" w14:textId="77777777" w:rsidR="006E6B1D" w:rsidRPr="002255E9" w:rsidRDefault="006E6B1D" w:rsidP="00604247">
            <w:pPr>
              <w:pStyle w:val="TAC"/>
              <w:rPr>
                <w:ins w:id="15779" w:author="Ojas Choksi" w:date="2023-07-09T11:50:00Z"/>
                <w:sz w:val="16"/>
                <w:szCs w:val="16"/>
              </w:rPr>
            </w:pPr>
            <w:ins w:id="15780" w:author="Ojas Choksi" w:date="2023-07-09T11:50:00Z">
              <w:r w:rsidRPr="002255E9">
                <w:rPr>
                  <w:rFonts w:cs="Arial"/>
                </w:rPr>
                <w:t>15,</w:t>
              </w:r>
              <w:r w:rsidRPr="002255E9">
                <w:rPr>
                  <w:rFonts w:eastAsia="SimSun" w:cs="Arial"/>
                </w:rPr>
                <w:t>26,32</w:t>
              </w:r>
            </w:ins>
          </w:p>
        </w:tc>
      </w:tr>
      <w:tr w:rsidR="006E6B1D" w:rsidRPr="002255E9" w14:paraId="41FC447C" w14:textId="77777777" w:rsidTr="00604247">
        <w:trPr>
          <w:trHeight w:val="225"/>
          <w:jc w:val="center"/>
          <w:ins w:id="15781" w:author="Ojas Choksi" w:date="2023-07-09T11:50:00Z"/>
        </w:trPr>
        <w:tc>
          <w:tcPr>
            <w:tcW w:w="960" w:type="dxa"/>
            <w:vMerge/>
            <w:shd w:val="clear" w:color="auto" w:fill="auto"/>
          </w:tcPr>
          <w:p w14:paraId="65F45AD2" w14:textId="77777777" w:rsidR="006E6B1D" w:rsidRPr="002255E9" w:rsidRDefault="006E6B1D" w:rsidP="00604247">
            <w:pPr>
              <w:pStyle w:val="TAC"/>
              <w:rPr>
                <w:ins w:id="15782" w:author="Ojas Choksi" w:date="2023-07-09T11:50:00Z"/>
                <w:rFonts w:cs="Arial"/>
                <w:sz w:val="16"/>
                <w:szCs w:val="16"/>
              </w:rPr>
            </w:pPr>
          </w:p>
        </w:tc>
        <w:tc>
          <w:tcPr>
            <w:tcW w:w="3166" w:type="dxa"/>
            <w:shd w:val="clear" w:color="auto" w:fill="auto"/>
            <w:vAlign w:val="bottom"/>
          </w:tcPr>
          <w:p w14:paraId="6A4D283E" w14:textId="77777777" w:rsidR="006E6B1D" w:rsidRPr="002255E9" w:rsidRDefault="006E6B1D" w:rsidP="00604247">
            <w:pPr>
              <w:pStyle w:val="TAL"/>
              <w:rPr>
                <w:ins w:id="15783" w:author="Ojas Choksi" w:date="2023-07-09T11:50:00Z"/>
                <w:sz w:val="16"/>
                <w:szCs w:val="16"/>
              </w:rPr>
            </w:pPr>
            <w:ins w:id="15784" w:author="Ojas Choksi" w:date="2023-07-09T11:50:00Z">
              <w:r w:rsidRPr="002255E9">
                <w:rPr>
                  <w:rFonts w:eastAsia="SimSun" w:cs="Arial"/>
                </w:rPr>
                <w:t>Frequency range</w:t>
              </w:r>
            </w:ins>
          </w:p>
        </w:tc>
        <w:tc>
          <w:tcPr>
            <w:tcW w:w="772" w:type="dxa"/>
            <w:shd w:val="clear" w:color="auto" w:fill="auto"/>
            <w:vAlign w:val="bottom"/>
          </w:tcPr>
          <w:p w14:paraId="2D0DB954" w14:textId="77777777" w:rsidR="006E6B1D" w:rsidRPr="002255E9" w:rsidRDefault="006E6B1D" w:rsidP="00604247">
            <w:pPr>
              <w:pStyle w:val="TAR"/>
              <w:rPr>
                <w:ins w:id="15785" w:author="Ojas Choksi" w:date="2023-07-09T11:50:00Z"/>
                <w:sz w:val="16"/>
                <w:szCs w:val="16"/>
              </w:rPr>
            </w:pPr>
            <w:ins w:id="15786" w:author="Ojas Choksi" w:date="2023-07-09T11:50:00Z">
              <w:r w:rsidRPr="002255E9">
                <w:rPr>
                  <w:rFonts w:eastAsia="SimSun" w:cs="Arial"/>
                </w:rPr>
                <w:t>1875</w:t>
              </w:r>
            </w:ins>
          </w:p>
        </w:tc>
        <w:tc>
          <w:tcPr>
            <w:tcW w:w="362" w:type="dxa"/>
            <w:shd w:val="clear" w:color="auto" w:fill="auto"/>
            <w:vAlign w:val="bottom"/>
          </w:tcPr>
          <w:p w14:paraId="028B8716" w14:textId="77777777" w:rsidR="006E6B1D" w:rsidRPr="002255E9" w:rsidRDefault="006E6B1D" w:rsidP="00604247">
            <w:pPr>
              <w:pStyle w:val="TAC"/>
              <w:rPr>
                <w:ins w:id="15787" w:author="Ojas Choksi" w:date="2023-07-09T11:50:00Z"/>
                <w:sz w:val="16"/>
                <w:szCs w:val="16"/>
              </w:rPr>
            </w:pPr>
          </w:p>
        </w:tc>
        <w:tc>
          <w:tcPr>
            <w:tcW w:w="772" w:type="dxa"/>
            <w:shd w:val="clear" w:color="auto" w:fill="auto"/>
            <w:vAlign w:val="bottom"/>
          </w:tcPr>
          <w:p w14:paraId="3DCA19FB" w14:textId="77777777" w:rsidR="006E6B1D" w:rsidRPr="002255E9" w:rsidRDefault="006E6B1D" w:rsidP="00604247">
            <w:pPr>
              <w:pStyle w:val="TAL"/>
              <w:rPr>
                <w:ins w:id="15788" w:author="Ojas Choksi" w:date="2023-07-09T11:50:00Z"/>
                <w:sz w:val="16"/>
                <w:szCs w:val="16"/>
              </w:rPr>
            </w:pPr>
            <w:ins w:id="15789" w:author="Ojas Choksi" w:date="2023-07-09T11:50:00Z">
              <w:r w:rsidRPr="002255E9">
                <w:rPr>
                  <w:rFonts w:eastAsia="SimSun" w:cs="Arial"/>
                </w:rPr>
                <w:t>1880</w:t>
              </w:r>
            </w:ins>
          </w:p>
        </w:tc>
        <w:tc>
          <w:tcPr>
            <w:tcW w:w="1134" w:type="dxa"/>
            <w:shd w:val="clear" w:color="auto" w:fill="auto"/>
            <w:vAlign w:val="center"/>
          </w:tcPr>
          <w:p w14:paraId="0D537480" w14:textId="77777777" w:rsidR="006E6B1D" w:rsidRPr="002255E9" w:rsidRDefault="006E6B1D" w:rsidP="00604247">
            <w:pPr>
              <w:pStyle w:val="TAC"/>
              <w:rPr>
                <w:ins w:id="15790" w:author="Ojas Choksi" w:date="2023-07-09T11:50:00Z"/>
                <w:sz w:val="16"/>
                <w:szCs w:val="16"/>
              </w:rPr>
            </w:pPr>
            <w:ins w:id="15791" w:author="Ojas Choksi" w:date="2023-07-09T11:50:00Z">
              <w:r w:rsidRPr="002255E9">
                <w:rPr>
                  <w:rFonts w:eastAsia="SimSun" w:cs="Arial"/>
                </w:rPr>
                <w:t>-15.5</w:t>
              </w:r>
            </w:ins>
          </w:p>
        </w:tc>
        <w:tc>
          <w:tcPr>
            <w:tcW w:w="851" w:type="dxa"/>
            <w:shd w:val="clear" w:color="auto" w:fill="auto"/>
            <w:noWrap/>
            <w:vAlign w:val="center"/>
          </w:tcPr>
          <w:p w14:paraId="55A91376" w14:textId="77777777" w:rsidR="006E6B1D" w:rsidRPr="002255E9" w:rsidRDefault="006E6B1D" w:rsidP="00604247">
            <w:pPr>
              <w:pStyle w:val="TAC"/>
              <w:rPr>
                <w:ins w:id="15792" w:author="Ojas Choksi" w:date="2023-07-09T11:50:00Z"/>
                <w:sz w:val="16"/>
                <w:szCs w:val="16"/>
              </w:rPr>
            </w:pPr>
            <w:ins w:id="15793" w:author="Ojas Choksi" w:date="2023-07-09T11:50:00Z">
              <w:r w:rsidRPr="002255E9">
                <w:rPr>
                  <w:rFonts w:eastAsia="SimSun" w:cs="Arial"/>
                </w:rPr>
                <w:t>5</w:t>
              </w:r>
            </w:ins>
          </w:p>
        </w:tc>
        <w:tc>
          <w:tcPr>
            <w:tcW w:w="929" w:type="dxa"/>
            <w:shd w:val="clear" w:color="auto" w:fill="auto"/>
            <w:noWrap/>
            <w:vAlign w:val="center"/>
          </w:tcPr>
          <w:p w14:paraId="525C8236" w14:textId="77777777" w:rsidR="006E6B1D" w:rsidRPr="002255E9" w:rsidRDefault="006E6B1D" w:rsidP="00604247">
            <w:pPr>
              <w:pStyle w:val="TAC"/>
              <w:rPr>
                <w:ins w:id="15794" w:author="Ojas Choksi" w:date="2023-07-09T11:50:00Z"/>
                <w:sz w:val="16"/>
                <w:szCs w:val="16"/>
              </w:rPr>
            </w:pPr>
            <w:ins w:id="15795" w:author="Ojas Choksi" w:date="2023-07-09T11:50:00Z">
              <w:r w:rsidRPr="002255E9">
                <w:rPr>
                  <w:rFonts w:cs="Arial"/>
                </w:rPr>
                <w:t>15,26,33</w:t>
              </w:r>
            </w:ins>
          </w:p>
        </w:tc>
      </w:tr>
      <w:tr w:rsidR="006E6B1D" w:rsidRPr="002255E9" w14:paraId="6B98CBAA" w14:textId="77777777" w:rsidTr="00604247">
        <w:trPr>
          <w:trHeight w:val="225"/>
          <w:jc w:val="center"/>
          <w:ins w:id="15796" w:author="Ojas Choksi" w:date="2023-07-09T11:50:00Z"/>
        </w:trPr>
        <w:tc>
          <w:tcPr>
            <w:tcW w:w="960" w:type="dxa"/>
            <w:vMerge w:val="restart"/>
            <w:shd w:val="clear" w:color="auto" w:fill="auto"/>
          </w:tcPr>
          <w:p w14:paraId="05DC0DFC" w14:textId="77777777" w:rsidR="006E6B1D" w:rsidRPr="002255E9" w:rsidRDefault="006E6B1D" w:rsidP="00604247">
            <w:pPr>
              <w:pStyle w:val="TAC"/>
              <w:rPr>
                <w:ins w:id="15797" w:author="Ojas Choksi" w:date="2023-07-09T11:50:00Z"/>
                <w:rFonts w:cs="Arial"/>
                <w:sz w:val="16"/>
                <w:szCs w:val="16"/>
              </w:rPr>
            </w:pPr>
            <w:ins w:id="15798" w:author="Ojas Choksi" w:date="2023-07-09T11:50:00Z">
              <w:r w:rsidRPr="002255E9">
                <w:rPr>
                  <w:rFonts w:cs="Arial"/>
                  <w:sz w:val="16"/>
                  <w:szCs w:val="16"/>
                </w:rPr>
                <w:t>41</w:t>
              </w:r>
            </w:ins>
          </w:p>
        </w:tc>
        <w:tc>
          <w:tcPr>
            <w:tcW w:w="3166" w:type="dxa"/>
            <w:shd w:val="clear" w:color="auto" w:fill="auto"/>
            <w:vAlign w:val="bottom"/>
          </w:tcPr>
          <w:p w14:paraId="66113437" w14:textId="568BD5D8" w:rsidR="006E6B1D" w:rsidRPr="002255E9" w:rsidRDefault="006E6B1D" w:rsidP="00604247">
            <w:pPr>
              <w:pStyle w:val="TAL"/>
              <w:rPr>
                <w:ins w:id="15799" w:author="Ojas Choksi" w:date="2023-07-09T11:50:00Z"/>
                <w:sz w:val="16"/>
                <w:szCs w:val="16"/>
              </w:rPr>
            </w:pPr>
            <w:ins w:id="15800" w:author="Ojas Choksi" w:date="2023-07-09T11:50:00Z">
              <w:r w:rsidRPr="002255E9">
                <w:rPr>
                  <w:sz w:val="16"/>
                  <w:szCs w:val="16"/>
                </w:rPr>
                <w:t xml:space="preserve">E-UTRA Band 1, 2, 3, 4, 5, 8, 10, 12, </w:t>
              </w:r>
              <w:proofErr w:type="gramStart"/>
              <w:r w:rsidRPr="002255E9">
                <w:rPr>
                  <w:sz w:val="16"/>
                  <w:szCs w:val="16"/>
                </w:rPr>
                <w:t>13 ,</w:t>
              </w:r>
              <w:proofErr w:type="gramEnd"/>
              <w:r w:rsidRPr="002255E9">
                <w:rPr>
                  <w:sz w:val="16"/>
                  <w:szCs w:val="16"/>
                </w:rPr>
                <w:t xml:space="preserve"> 14, 17, 23, 24, 25, 26</w:t>
              </w:r>
              <w:r w:rsidRPr="002255E9">
                <w:rPr>
                  <w:rFonts w:cs="Arial"/>
                  <w:sz w:val="16"/>
                  <w:szCs w:val="16"/>
                </w:rPr>
                <w:t>, 27</w:t>
              </w:r>
              <w:r w:rsidRPr="002255E9">
                <w:rPr>
                  <w:sz w:val="16"/>
                  <w:szCs w:val="16"/>
                </w:rPr>
                <w:t>, 28, 29, 30, 34, 39, 40, 42, 44</w:t>
              </w:r>
            </w:ins>
            <w:ins w:id="15801" w:author="Ojas Choksi" w:date="2023-07-09T11:51:00Z">
              <w:r>
                <w:rPr>
                  <w:sz w:val="16"/>
                  <w:szCs w:val="16"/>
                </w:rPr>
                <w:t>, 54</w:t>
              </w:r>
            </w:ins>
          </w:p>
        </w:tc>
        <w:tc>
          <w:tcPr>
            <w:tcW w:w="772" w:type="dxa"/>
            <w:shd w:val="clear" w:color="auto" w:fill="auto"/>
            <w:vAlign w:val="bottom"/>
          </w:tcPr>
          <w:p w14:paraId="3D0D209C" w14:textId="77777777" w:rsidR="006E6B1D" w:rsidRPr="002255E9" w:rsidRDefault="006E6B1D" w:rsidP="00604247">
            <w:pPr>
              <w:pStyle w:val="TAR"/>
              <w:rPr>
                <w:ins w:id="15802" w:author="Ojas Choksi" w:date="2023-07-09T11:50:00Z"/>
                <w:sz w:val="16"/>
                <w:szCs w:val="16"/>
              </w:rPr>
            </w:pPr>
            <w:proofErr w:type="spellStart"/>
            <w:ins w:id="15803" w:author="Ojas Choksi" w:date="2023-07-09T11:50: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bottom"/>
          </w:tcPr>
          <w:p w14:paraId="3BA8D976" w14:textId="77777777" w:rsidR="006E6B1D" w:rsidRPr="002255E9" w:rsidRDefault="006E6B1D" w:rsidP="00604247">
            <w:pPr>
              <w:pStyle w:val="TAC"/>
              <w:rPr>
                <w:ins w:id="15804" w:author="Ojas Choksi" w:date="2023-07-09T11:50:00Z"/>
                <w:sz w:val="16"/>
                <w:szCs w:val="16"/>
              </w:rPr>
            </w:pPr>
            <w:ins w:id="15805" w:author="Ojas Choksi" w:date="2023-07-09T11:50:00Z">
              <w:r w:rsidRPr="002255E9">
                <w:rPr>
                  <w:sz w:val="16"/>
                  <w:szCs w:val="16"/>
                </w:rPr>
                <w:t xml:space="preserve">- </w:t>
              </w:r>
            </w:ins>
          </w:p>
        </w:tc>
        <w:tc>
          <w:tcPr>
            <w:tcW w:w="772" w:type="dxa"/>
            <w:shd w:val="clear" w:color="auto" w:fill="auto"/>
            <w:vAlign w:val="bottom"/>
          </w:tcPr>
          <w:p w14:paraId="57AB6712" w14:textId="77777777" w:rsidR="006E6B1D" w:rsidRPr="002255E9" w:rsidRDefault="006E6B1D" w:rsidP="00604247">
            <w:pPr>
              <w:pStyle w:val="TAL"/>
              <w:rPr>
                <w:ins w:id="15806" w:author="Ojas Choksi" w:date="2023-07-09T11:50:00Z"/>
                <w:sz w:val="16"/>
                <w:szCs w:val="16"/>
              </w:rPr>
            </w:pPr>
            <w:proofErr w:type="spellStart"/>
            <w:ins w:id="15807"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659E0A42" w14:textId="77777777" w:rsidR="006E6B1D" w:rsidRPr="002255E9" w:rsidRDefault="006E6B1D" w:rsidP="00604247">
            <w:pPr>
              <w:pStyle w:val="TAC"/>
              <w:rPr>
                <w:ins w:id="15808" w:author="Ojas Choksi" w:date="2023-07-09T11:50:00Z"/>
                <w:sz w:val="16"/>
                <w:szCs w:val="16"/>
              </w:rPr>
            </w:pPr>
            <w:ins w:id="15809" w:author="Ojas Choksi" w:date="2023-07-09T11:50:00Z">
              <w:r w:rsidRPr="002255E9">
                <w:rPr>
                  <w:sz w:val="16"/>
                  <w:szCs w:val="16"/>
                </w:rPr>
                <w:t>-50</w:t>
              </w:r>
            </w:ins>
          </w:p>
        </w:tc>
        <w:tc>
          <w:tcPr>
            <w:tcW w:w="851" w:type="dxa"/>
            <w:shd w:val="clear" w:color="auto" w:fill="auto"/>
            <w:noWrap/>
            <w:vAlign w:val="center"/>
          </w:tcPr>
          <w:p w14:paraId="7AFC7551" w14:textId="77777777" w:rsidR="006E6B1D" w:rsidRPr="002255E9" w:rsidRDefault="006E6B1D" w:rsidP="00604247">
            <w:pPr>
              <w:pStyle w:val="TAC"/>
              <w:rPr>
                <w:ins w:id="15810" w:author="Ojas Choksi" w:date="2023-07-09T11:50:00Z"/>
                <w:sz w:val="16"/>
                <w:szCs w:val="16"/>
              </w:rPr>
            </w:pPr>
            <w:ins w:id="15811" w:author="Ojas Choksi" w:date="2023-07-09T11:50:00Z">
              <w:r w:rsidRPr="002255E9">
                <w:rPr>
                  <w:sz w:val="16"/>
                  <w:szCs w:val="16"/>
                </w:rPr>
                <w:t>1</w:t>
              </w:r>
            </w:ins>
          </w:p>
        </w:tc>
        <w:tc>
          <w:tcPr>
            <w:tcW w:w="929" w:type="dxa"/>
            <w:shd w:val="clear" w:color="auto" w:fill="auto"/>
            <w:noWrap/>
            <w:vAlign w:val="center"/>
          </w:tcPr>
          <w:p w14:paraId="422DA17B" w14:textId="77777777" w:rsidR="006E6B1D" w:rsidRPr="002255E9" w:rsidRDefault="006E6B1D" w:rsidP="00604247">
            <w:pPr>
              <w:pStyle w:val="TAC"/>
              <w:rPr>
                <w:ins w:id="15812" w:author="Ojas Choksi" w:date="2023-07-09T11:50:00Z"/>
                <w:sz w:val="16"/>
                <w:szCs w:val="16"/>
              </w:rPr>
            </w:pPr>
          </w:p>
        </w:tc>
      </w:tr>
      <w:tr w:rsidR="006E6B1D" w:rsidRPr="002255E9" w14:paraId="6748AD75" w14:textId="77777777" w:rsidTr="00604247">
        <w:trPr>
          <w:trHeight w:val="225"/>
          <w:jc w:val="center"/>
          <w:ins w:id="15813" w:author="Ojas Choksi" w:date="2023-07-09T11:50:00Z"/>
        </w:trPr>
        <w:tc>
          <w:tcPr>
            <w:tcW w:w="960" w:type="dxa"/>
            <w:vMerge/>
            <w:shd w:val="clear" w:color="auto" w:fill="auto"/>
          </w:tcPr>
          <w:p w14:paraId="5FCA2CBF" w14:textId="77777777" w:rsidR="006E6B1D" w:rsidRPr="002255E9" w:rsidRDefault="006E6B1D" w:rsidP="00604247">
            <w:pPr>
              <w:pStyle w:val="TAC"/>
              <w:rPr>
                <w:ins w:id="15814" w:author="Ojas Choksi" w:date="2023-07-09T11:50:00Z"/>
                <w:rFonts w:cs="Arial"/>
                <w:sz w:val="16"/>
                <w:szCs w:val="16"/>
              </w:rPr>
            </w:pPr>
          </w:p>
        </w:tc>
        <w:tc>
          <w:tcPr>
            <w:tcW w:w="3166" w:type="dxa"/>
            <w:shd w:val="clear" w:color="auto" w:fill="auto"/>
            <w:vAlign w:val="bottom"/>
          </w:tcPr>
          <w:p w14:paraId="6A237C1E" w14:textId="77777777" w:rsidR="006E6B1D" w:rsidRPr="002255E9" w:rsidRDefault="006E6B1D" w:rsidP="00604247">
            <w:pPr>
              <w:pStyle w:val="TAL"/>
              <w:rPr>
                <w:ins w:id="15815" w:author="Ojas Choksi" w:date="2023-07-09T11:50:00Z"/>
                <w:sz w:val="16"/>
                <w:szCs w:val="16"/>
              </w:rPr>
            </w:pPr>
            <w:ins w:id="15816" w:author="Ojas Choksi" w:date="2023-07-09T11:50:00Z">
              <w:r w:rsidRPr="002255E9">
                <w:rPr>
                  <w:sz w:val="16"/>
                  <w:szCs w:val="16"/>
                </w:rPr>
                <w:t>E-UTRA Band 9, 11, 18, 19, 21</w:t>
              </w:r>
            </w:ins>
          </w:p>
        </w:tc>
        <w:tc>
          <w:tcPr>
            <w:tcW w:w="772" w:type="dxa"/>
            <w:shd w:val="clear" w:color="auto" w:fill="auto"/>
            <w:vAlign w:val="bottom"/>
          </w:tcPr>
          <w:p w14:paraId="6E5D77D7" w14:textId="77777777" w:rsidR="006E6B1D" w:rsidRPr="002255E9" w:rsidRDefault="006E6B1D" w:rsidP="00604247">
            <w:pPr>
              <w:pStyle w:val="TAR"/>
              <w:rPr>
                <w:ins w:id="15817" w:author="Ojas Choksi" w:date="2023-07-09T11:50:00Z"/>
                <w:sz w:val="16"/>
                <w:szCs w:val="16"/>
              </w:rPr>
            </w:pPr>
            <w:proofErr w:type="spellStart"/>
            <w:ins w:id="15818" w:author="Ojas Choksi" w:date="2023-07-09T11:50:00Z">
              <w:r w:rsidRPr="002255E9">
                <w:rPr>
                  <w:sz w:val="16"/>
                  <w:szCs w:val="16"/>
                </w:rPr>
                <w:t>F</w:t>
              </w:r>
              <w:r w:rsidRPr="002255E9">
                <w:rPr>
                  <w:sz w:val="16"/>
                  <w:szCs w:val="16"/>
                  <w:vertAlign w:val="subscript"/>
                </w:rPr>
                <w:t>DL_low</w:t>
              </w:r>
              <w:proofErr w:type="spellEnd"/>
            </w:ins>
          </w:p>
        </w:tc>
        <w:tc>
          <w:tcPr>
            <w:tcW w:w="362" w:type="dxa"/>
            <w:shd w:val="clear" w:color="auto" w:fill="auto"/>
            <w:vAlign w:val="bottom"/>
          </w:tcPr>
          <w:p w14:paraId="12CB775B" w14:textId="77777777" w:rsidR="006E6B1D" w:rsidRPr="002255E9" w:rsidRDefault="006E6B1D" w:rsidP="00604247">
            <w:pPr>
              <w:pStyle w:val="TAC"/>
              <w:rPr>
                <w:ins w:id="15819" w:author="Ojas Choksi" w:date="2023-07-09T11:50:00Z"/>
                <w:sz w:val="16"/>
                <w:szCs w:val="16"/>
              </w:rPr>
            </w:pPr>
            <w:ins w:id="15820" w:author="Ojas Choksi" w:date="2023-07-09T11:50:00Z">
              <w:r w:rsidRPr="002255E9">
                <w:rPr>
                  <w:sz w:val="16"/>
                  <w:szCs w:val="16"/>
                </w:rPr>
                <w:t>-</w:t>
              </w:r>
            </w:ins>
          </w:p>
        </w:tc>
        <w:tc>
          <w:tcPr>
            <w:tcW w:w="772" w:type="dxa"/>
            <w:shd w:val="clear" w:color="auto" w:fill="auto"/>
            <w:vAlign w:val="bottom"/>
          </w:tcPr>
          <w:p w14:paraId="22AEA877" w14:textId="77777777" w:rsidR="006E6B1D" w:rsidRPr="002255E9" w:rsidRDefault="006E6B1D" w:rsidP="00604247">
            <w:pPr>
              <w:pStyle w:val="TAL"/>
              <w:rPr>
                <w:ins w:id="15821" w:author="Ojas Choksi" w:date="2023-07-09T11:50:00Z"/>
                <w:sz w:val="16"/>
                <w:szCs w:val="16"/>
              </w:rPr>
            </w:pPr>
            <w:proofErr w:type="spellStart"/>
            <w:ins w:id="15822" w:author="Ojas Choksi" w:date="2023-07-09T11:50:00Z">
              <w:r w:rsidRPr="002255E9">
                <w:rPr>
                  <w:sz w:val="16"/>
                  <w:szCs w:val="16"/>
                </w:rPr>
                <w:t>F</w:t>
              </w:r>
              <w:r w:rsidRPr="002255E9">
                <w:rPr>
                  <w:sz w:val="16"/>
                  <w:szCs w:val="16"/>
                  <w:vertAlign w:val="subscript"/>
                </w:rPr>
                <w:t>DL_high</w:t>
              </w:r>
              <w:proofErr w:type="spellEnd"/>
            </w:ins>
          </w:p>
        </w:tc>
        <w:tc>
          <w:tcPr>
            <w:tcW w:w="1134" w:type="dxa"/>
            <w:shd w:val="clear" w:color="auto" w:fill="auto"/>
            <w:vAlign w:val="center"/>
          </w:tcPr>
          <w:p w14:paraId="21819EDF" w14:textId="77777777" w:rsidR="006E6B1D" w:rsidRPr="002255E9" w:rsidRDefault="006E6B1D" w:rsidP="00604247">
            <w:pPr>
              <w:pStyle w:val="TAC"/>
              <w:rPr>
                <w:ins w:id="15823" w:author="Ojas Choksi" w:date="2023-07-09T11:50:00Z"/>
                <w:sz w:val="16"/>
                <w:szCs w:val="16"/>
              </w:rPr>
            </w:pPr>
            <w:ins w:id="15824" w:author="Ojas Choksi" w:date="2023-07-09T11:50:00Z">
              <w:r w:rsidRPr="002255E9">
                <w:rPr>
                  <w:sz w:val="16"/>
                  <w:szCs w:val="16"/>
                </w:rPr>
                <w:t>-50</w:t>
              </w:r>
            </w:ins>
          </w:p>
        </w:tc>
        <w:tc>
          <w:tcPr>
            <w:tcW w:w="851" w:type="dxa"/>
            <w:shd w:val="clear" w:color="auto" w:fill="auto"/>
            <w:noWrap/>
            <w:vAlign w:val="center"/>
          </w:tcPr>
          <w:p w14:paraId="04B888FD" w14:textId="77777777" w:rsidR="006E6B1D" w:rsidRPr="002255E9" w:rsidRDefault="006E6B1D" w:rsidP="00604247">
            <w:pPr>
              <w:pStyle w:val="TAC"/>
              <w:rPr>
                <w:ins w:id="15825" w:author="Ojas Choksi" w:date="2023-07-09T11:50:00Z"/>
                <w:sz w:val="16"/>
                <w:szCs w:val="16"/>
              </w:rPr>
            </w:pPr>
            <w:ins w:id="15826" w:author="Ojas Choksi" w:date="2023-07-09T11:50:00Z">
              <w:r w:rsidRPr="002255E9">
                <w:rPr>
                  <w:sz w:val="16"/>
                  <w:szCs w:val="16"/>
                </w:rPr>
                <w:t>1</w:t>
              </w:r>
            </w:ins>
          </w:p>
        </w:tc>
        <w:tc>
          <w:tcPr>
            <w:tcW w:w="929" w:type="dxa"/>
            <w:shd w:val="clear" w:color="auto" w:fill="auto"/>
            <w:noWrap/>
            <w:vAlign w:val="center"/>
          </w:tcPr>
          <w:p w14:paraId="366BF953" w14:textId="77777777" w:rsidR="006E6B1D" w:rsidRPr="002255E9" w:rsidRDefault="006E6B1D" w:rsidP="00604247">
            <w:pPr>
              <w:pStyle w:val="TAC"/>
              <w:rPr>
                <w:ins w:id="15827" w:author="Ojas Choksi" w:date="2023-07-09T11:50:00Z"/>
                <w:sz w:val="16"/>
                <w:szCs w:val="16"/>
              </w:rPr>
            </w:pPr>
            <w:ins w:id="15828" w:author="Ojas Choksi" w:date="2023-07-09T11:50:00Z">
              <w:r w:rsidRPr="002255E9">
                <w:rPr>
                  <w:sz w:val="16"/>
                  <w:szCs w:val="16"/>
                </w:rPr>
                <w:t>30</w:t>
              </w:r>
            </w:ins>
          </w:p>
        </w:tc>
      </w:tr>
      <w:tr w:rsidR="006E6B1D" w:rsidRPr="002255E9" w14:paraId="0F2F36B2" w14:textId="77777777" w:rsidTr="00604247">
        <w:trPr>
          <w:trHeight w:val="225"/>
          <w:jc w:val="center"/>
          <w:ins w:id="15829" w:author="Ojas Choksi" w:date="2023-07-09T11:50:00Z"/>
        </w:trPr>
        <w:tc>
          <w:tcPr>
            <w:tcW w:w="960" w:type="dxa"/>
            <w:vMerge/>
            <w:shd w:val="clear" w:color="auto" w:fill="auto"/>
          </w:tcPr>
          <w:p w14:paraId="6A334635" w14:textId="77777777" w:rsidR="006E6B1D" w:rsidRPr="002255E9" w:rsidRDefault="006E6B1D" w:rsidP="00604247">
            <w:pPr>
              <w:pStyle w:val="TAC"/>
              <w:rPr>
                <w:ins w:id="15830" w:author="Ojas Choksi" w:date="2023-07-09T11:50:00Z"/>
                <w:rFonts w:cs="Arial"/>
                <w:sz w:val="16"/>
                <w:szCs w:val="16"/>
              </w:rPr>
            </w:pPr>
          </w:p>
        </w:tc>
        <w:tc>
          <w:tcPr>
            <w:tcW w:w="3166" w:type="dxa"/>
            <w:shd w:val="clear" w:color="auto" w:fill="auto"/>
            <w:vAlign w:val="bottom"/>
          </w:tcPr>
          <w:p w14:paraId="4C193DE3" w14:textId="77777777" w:rsidR="006E6B1D" w:rsidRPr="002255E9" w:rsidRDefault="006E6B1D" w:rsidP="00604247">
            <w:pPr>
              <w:pStyle w:val="TAL"/>
              <w:rPr>
                <w:ins w:id="15831" w:author="Ojas Choksi" w:date="2023-07-09T11:50:00Z"/>
                <w:sz w:val="16"/>
                <w:szCs w:val="16"/>
              </w:rPr>
            </w:pPr>
            <w:ins w:id="15832" w:author="Ojas Choksi" w:date="2023-07-09T11:50:00Z">
              <w:r w:rsidRPr="002255E9">
                <w:rPr>
                  <w:rFonts w:cs="Arial"/>
                  <w:sz w:val="16"/>
                  <w:szCs w:val="16"/>
                </w:rPr>
                <w:t>Frequency range</w:t>
              </w:r>
            </w:ins>
          </w:p>
        </w:tc>
        <w:tc>
          <w:tcPr>
            <w:tcW w:w="772" w:type="dxa"/>
            <w:shd w:val="clear" w:color="auto" w:fill="auto"/>
            <w:vAlign w:val="bottom"/>
          </w:tcPr>
          <w:p w14:paraId="7F68171C" w14:textId="77777777" w:rsidR="006E6B1D" w:rsidRPr="002255E9" w:rsidRDefault="006E6B1D" w:rsidP="00604247">
            <w:pPr>
              <w:pStyle w:val="TAR"/>
              <w:rPr>
                <w:ins w:id="15833" w:author="Ojas Choksi" w:date="2023-07-09T11:50:00Z"/>
                <w:sz w:val="16"/>
                <w:szCs w:val="16"/>
              </w:rPr>
            </w:pPr>
            <w:ins w:id="15834" w:author="Ojas Choksi" w:date="2023-07-09T11:50:00Z">
              <w:r w:rsidRPr="002255E9">
                <w:rPr>
                  <w:sz w:val="16"/>
                  <w:szCs w:val="16"/>
                </w:rPr>
                <w:t>1839.9</w:t>
              </w:r>
            </w:ins>
          </w:p>
        </w:tc>
        <w:tc>
          <w:tcPr>
            <w:tcW w:w="362" w:type="dxa"/>
            <w:shd w:val="clear" w:color="auto" w:fill="auto"/>
            <w:vAlign w:val="bottom"/>
          </w:tcPr>
          <w:p w14:paraId="574B91B8" w14:textId="77777777" w:rsidR="006E6B1D" w:rsidRPr="002255E9" w:rsidRDefault="006E6B1D" w:rsidP="00604247">
            <w:pPr>
              <w:pStyle w:val="TAC"/>
              <w:rPr>
                <w:ins w:id="15835" w:author="Ojas Choksi" w:date="2023-07-09T11:50:00Z"/>
                <w:sz w:val="16"/>
                <w:szCs w:val="16"/>
              </w:rPr>
            </w:pPr>
          </w:p>
        </w:tc>
        <w:tc>
          <w:tcPr>
            <w:tcW w:w="772" w:type="dxa"/>
            <w:shd w:val="clear" w:color="auto" w:fill="auto"/>
            <w:vAlign w:val="bottom"/>
          </w:tcPr>
          <w:p w14:paraId="09222620" w14:textId="77777777" w:rsidR="006E6B1D" w:rsidRPr="002255E9" w:rsidRDefault="006E6B1D" w:rsidP="00604247">
            <w:pPr>
              <w:pStyle w:val="TAL"/>
              <w:rPr>
                <w:ins w:id="15836" w:author="Ojas Choksi" w:date="2023-07-09T11:50:00Z"/>
                <w:sz w:val="16"/>
                <w:szCs w:val="16"/>
              </w:rPr>
            </w:pPr>
            <w:ins w:id="15837" w:author="Ojas Choksi" w:date="2023-07-09T11:50:00Z">
              <w:r w:rsidRPr="002255E9">
                <w:rPr>
                  <w:sz w:val="16"/>
                  <w:szCs w:val="16"/>
                </w:rPr>
                <w:t>1879.9</w:t>
              </w:r>
            </w:ins>
          </w:p>
        </w:tc>
        <w:tc>
          <w:tcPr>
            <w:tcW w:w="1134" w:type="dxa"/>
            <w:shd w:val="clear" w:color="auto" w:fill="auto"/>
            <w:vAlign w:val="center"/>
          </w:tcPr>
          <w:p w14:paraId="7E1D4AC6" w14:textId="77777777" w:rsidR="006E6B1D" w:rsidRPr="002255E9" w:rsidRDefault="006E6B1D" w:rsidP="00604247">
            <w:pPr>
              <w:pStyle w:val="TAC"/>
              <w:rPr>
                <w:ins w:id="15838" w:author="Ojas Choksi" w:date="2023-07-09T11:50:00Z"/>
                <w:sz w:val="16"/>
                <w:szCs w:val="16"/>
              </w:rPr>
            </w:pPr>
            <w:ins w:id="15839" w:author="Ojas Choksi" w:date="2023-07-09T11:50:00Z">
              <w:r w:rsidRPr="002255E9">
                <w:rPr>
                  <w:sz w:val="16"/>
                  <w:szCs w:val="16"/>
                </w:rPr>
                <w:t>-50</w:t>
              </w:r>
            </w:ins>
          </w:p>
        </w:tc>
        <w:tc>
          <w:tcPr>
            <w:tcW w:w="851" w:type="dxa"/>
            <w:shd w:val="clear" w:color="auto" w:fill="auto"/>
            <w:noWrap/>
            <w:vAlign w:val="center"/>
          </w:tcPr>
          <w:p w14:paraId="44CA9420" w14:textId="77777777" w:rsidR="006E6B1D" w:rsidRPr="002255E9" w:rsidRDefault="006E6B1D" w:rsidP="00604247">
            <w:pPr>
              <w:pStyle w:val="TAC"/>
              <w:rPr>
                <w:ins w:id="15840" w:author="Ojas Choksi" w:date="2023-07-09T11:50:00Z"/>
                <w:sz w:val="16"/>
                <w:szCs w:val="16"/>
              </w:rPr>
            </w:pPr>
            <w:ins w:id="15841" w:author="Ojas Choksi" w:date="2023-07-09T11:50:00Z">
              <w:r w:rsidRPr="002255E9">
                <w:rPr>
                  <w:sz w:val="16"/>
                  <w:szCs w:val="16"/>
                </w:rPr>
                <w:t>1</w:t>
              </w:r>
            </w:ins>
          </w:p>
        </w:tc>
        <w:tc>
          <w:tcPr>
            <w:tcW w:w="929" w:type="dxa"/>
            <w:shd w:val="clear" w:color="auto" w:fill="auto"/>
            <w:noWrap/>
            <w:vAlign w:val="center"/>
          </w:tcPr>
          <w:p w14:paraId="2AA175C1" w14:textId="77777777" w:rsidR="006E6B1D" w:rsidRPr="002255E9" w:rsidRDefault="006E6B1D" w:rsidP="00604247">
            <w:pPr>
              <w:pStyle w:val="TAC"/>
              <w:rPr>
                <w:ins w:id="15842" w:author="Ojas Choksi" w:date="2023-07-09T11:50:00Z"/>
                <w:sz w:val="16"/>
                <w:szCs w:val="16"/>
              </w:rPr>
            </w:pPr>
            <w:ins w:id="15843" w:author="Ojas Choksi" w:date="2023-07-09T11:50:00Z">
              <w:r w:rsidRPr="002255E9">
                <w:rPr>
                  <w:sz w:val="16"/>
                  <w:szCs w:val="16"/>
                </w:rPr>
                <w:t>30</w:t>
              </w:r>
            </w:ins>
          </w:p>
        </w:tc>
      </w:tr>
      <w:tr w:rsidR="006E6B1D" w:rsidRPr="002255E9" w14:paraId="5C8086A7" w14:textId="77777777" w:rsidTr="00604247">
        <w:trPr>
          <w:trHeight w:val="225"/>
          <w:jc w:val="center"/>
          <w:ins w:id="15844" w:author="Ojas Choksi" w:date="2023-07-09T11:50:00Z"/>
        </w:trPr>
        <w:tc>
          <w:tcPr>
            <w:tcW w:w="960" w:type="dxa"/>
            <w:vMerge/>
            <w:shd w:val="clear" w:color="auto" w:fill="auto"/>
          </w:tcPr>
          <w:p w14:paraId="21520C61" w14:textId="77777777" w:rsidR="006E6B1D" w:rsidRPr="002255E9" w:rsidRDefault="006E6B1D" w:rsidP="00604247">
            <w:pPr>
              <w:pStyle w:val="TAC"/>
              <w:rPr>
                <w:ins w:id="15845" w:author="Ojas Choksi" w:date="2023-07-09T11:50:00Z"/>
                <w:rFonts w:cs="Arial"/>
                <w:sz w:val="16"/>
                <w:szCs w:val="16"/>
              </w:rPr>
            </w:pPr>
          </w:p>
        </w:tc>
        <w:tc>
          <w:tcPr>
            <w:tcW w:w="3166" w:type="dxa"/>
            <w:shd w:val="clear" w:color="auto" w:fill="auto"/>
            <w:vAlign w:val="bottom"/>
          </w:tcPr>
          <w:p w14:paraId="63B1A42D" w14:textId="77777777" w:rsidR="006E6B1D" w:rsidRPr="002255E9" w:rsidRDefault="006E6B1D" w:rsidP="00604247">
            <w:pPr>
              <w:pStyle w:val="TAL"/>
              <w:rPr>
                <w:ins w:id="15846" w:author="Ojas Choksi" w:date="2023-07-09T11:50:00Z"/>
                <w:sz w:val="16"/>
                <w:szCs w:val="16"/>
              </w:rPr>
            </w:pPr>
            <w:ins w:id="15847" w:author="Ojas Choksi" w:date="2023-07-09T11:50:00Z">
              <w:r w:rsidRPr="002255E9">
                <w:rPr>
                  <w:rFonts w:cs="Arial"/>
                  <w:sz w:val="16"/>
                  <w:szCs w:val="16"/>
                </w:rPr>
                <w:t>Frequency range</w:t>
              </w:r>
            </w:ins>
          </w:p>
        </w:tc>
        <w:tc>
          <w:tcPr>
            <w:tcW w:w="772" w:type="dxa"/>
            <w:shd w:val="clear" w:color="auto" w:fill="auto"/>
            <w:vAlign w:val="bottom"/>
          </w:tcPr>
          <w:p w14:paraId="30F4425E" w14:textId="77777777" w:rsidR="006E6B1D" w:rsidRPr="002255E9" w:rsidRDefault="006E6B1D" w:rsidP="00604247">
            <w:pPr>
              <w:pStyle w:val="TAR"/>
              <w:rPr>
                <w:ins w:id="15848" w:author="Ojas Choksi" w:date="2023-07-09T11:50:00Z"/>
                <w:sz w:val="16"/>
                <w:szCs w:val="16"/>
              </w:rPr>
            </w:pPr>
            <w:ins w:id="15849" w:author="Ojas Choksi" w:date="2023-07-09T11:50:00Z">
              <w:r w:rsidRPr="002255E9">
                <w:rPr>
                  <w:sz w:val="16"/>
                  <w:szCs w:val="16"/>
                </w:rPr>
                <w:t>1884.5</w:t>
              </w:r>
            </w:ins>
          </w:p>
        </w:tc>
        <w:tc>
          <w:tcPr>
            <w:tcW w:w="362" w:type="dxa"/>
            <w:shd w:val="clear" w:color="auto" w:fill="auto"/>
            <w:vAlign w:val="bottom"/>
          </w:tcPr>
          <w:p w14:paraId="25A2D8D5" w14:textId="77777777" w:rsidR="006E6B1D" w:rsidRPr="002255E9" w:rsidRDefault="006E6B1D" w:rsidP="00604247">
            <w:pPr>
              <w:pStyle w:val="TAC"/>
              <w:rPr>
                <w:ins w:id="15850" w:author="Ojas Choksi" w:date="2023-07-09T11:50:00Z"/>
                <w:sz w:val="16"/>
                <w:szCs w:val="16"/>
              </w:rPr>
            </w:pPr>
          </w:p>
        </w:tc>
        <w:tc>
          <w:tcPr>
            <w:tcW w:w="772" w:type="dxa"/>
            <w:shd w:val="clear" w:color="auto" w:fill="auto"/>
            <w:vAlign w:val="bottom"/>
          </w:tcPr>
          <w:p w14:paraId="73651E32" w14:textId="77777777" w:rsidR="006E6B1D" w:rsidRPr="002255E9" w:rsidRDefault="006E6B1D" w:rsidP="00604247">
            <w:pPr>
              <w:pStyle w:val="TAL"/>
              <w:rPr>
                <w:ins w:id="15851" w:author="Ojas Choksi" w:date="2023-07-09T11:50:00Z"/>
                <w:sz w:val="16"/>
                <w:szCs w:val="16"/>
              </w:rPr>
            </w:pPr>
            <w:ins w:id="15852" w:author="Ojas Choksi" w:date="2023-07-09T11:50:00Z">
              <w:r w:rsidRPr="002255E9">
                <w:rPr>
                  <w:sz w:val="16"/>
                  <w:szCs w:val="16"/>
                </w:rPr>
                <w:t>1915.7</w:t>
              </w:r>
            </w:ins>
          </w:p>
        </w:tc>
        <w:tc>
          <w:tcPr>
            <w:tcW w:w="1134" w:type="dxa"/>
            <w:shd w:val="clear" w:color="auto" w:fill="auto"/>
            <w:vAlign w:val="center"/>
          </w:tcPr>
          <w:p w14:paraId="0944548F" w14:textId="77777777" w:rsidR="006E6B1D" w:rsidRPr="002255E9" w:rsidRDefault="006E6B1D" w:rsidP="00604247">
            <w:pPr>
              <w:pStyle w:val="TAC"/>
              <w:rPr>
                <w:ins w:id="15853" w:author="Ojas Choksi" w:date="2023-07-09T11:50:00Z"/>
                <w:sz w:val="16"/>
                <w:szCs w:val="16"/>
              </w:rPr>
            </w:pPr>
            <w:ins w:id="15854" w:author="Ojas Choksi" w:date="2023-07-09T11:50:00Z">
              <w:r w:rsidRPr="002255E9">
                <w:rPr>
                  <w:sz w:val="16"/>
                  <w:szCs w:val="16"/>
                </w:rPr>
                <w:t>-41</w:t>
              </w:r>
            </w:ins>
          </w:p>
        </w:tc>
        <w:tc>
          <w:tcPr>
            <w:tcW w:w="851" w:type="dxa"/>
            <w:shd w:val="clear" w:color="auto" w:fill="auto"/>
            <w:noWrap/>
            <w:vAlign w:val="center"/>
          </w:tcPr>
          <w:p w14:paraId="1D6CB71C" w14:textId="77777777" w:rsidR="006E6B1D" w:rsidRPr="002255E9" w:rsidRDefault="006E6B1D" w:rsidP="00604247">
            <w:pPr>
              <w:pStyle w:val="TAC"/>
              <w:rPr>
                <w:ins w:id="15855" w:author="Ojas Choksi" w:date="2023-07-09T11:50:00Z"/>
                <w:sz w:val="16"/>
                <w:szCs w:val="16"/>
              </w:rPr>
            </w:pPr>
            <w:ins w:id="15856" w:author="Ojas Choksi" w:date="2023-07-09T11:50:00Z">
              <w:r w:rsidRPr="002255E9">
                <w:rPr>
                  <w:sz w:val="16"/>
                  <w:szCs w:val="16"/>
                </w:rPr>
                <w:t>0.3</w:t>
              </w:r>
            </w:ins>
          </w:p>
        </w:tc>
        <w:tc>
          <w:tcPr>
            <w:tcW w:w="929" w:type="dxa"/>
            <w:shd w:val="clear" w:color="auto" w:fill="auto"/>
            <w:noWrap/>
            <w:vAlign w:val="center"/>
          </w:tcPr>
          <w:p w14:paraId="6EB979BF" w14:textId="77777777" w:rsidR="006E6B1D" w:rsidRPr="002255E9" w:rsidRDefault="006E6B1D" w:rsidP="00604247">
            <w:pPr>
              <w:pStyle w:val="TAC"/>
              <w:rPr>
                <w:ins w:id="15857" w:author="Ojas Choksi" w:date="2023-07-09T11:50:00Z"/>
                <w:sz w:val="16"/>
                <w:szCs w:val="16"/>
              </w:rPr>
            </w:pPr>
            <w:ins w:id="15858" w:author="Ojas Choksi" w:date="2023-07-09T11:50:00Z">
              <w:r w:rsidRPr="002255E9">
                <w:rPr>
                  <w:sz w:val="16"/>
                  <w:szCs w:val="16"/>
                </w:rPr>
                <w:t>8, 30</w:t>
              </w:r>
            </w:ins>
          </w:p>
        </w:tc>
      </w:tr>
      <w:tr w:rsidR="006E6B1D" w:rsidRPr="002255E9" w14:paraId="48E00D0B" w14:textId="77777777" w:rsidTr="00604247">
        <w:trPr>
          <w:trHeight w:val="2992"/>
          <w:jc w:val="center"/>
          <w:ins w:id="15859" w:author="Ojas Choksi" w:date="2023-07-09T11:50:00Z"/>
        </w:trPr>
        <w:tc>
          <w:tcPr>
            <w:tcW w:w="8946" w:type="dxa"/>
            <w:gridSpan w:val="8"/>
            <w:shd w:val="clear" w:color="auto" w:fill="auto"/>
            <w:vAlign w:val="bottom"/>
          </w:tcPr>
          <w:p w14:paraId="49BA8EA8" w14:textId="77777777" w:rsidR="006E6B1D" w:rsidRPr="002255E9" w:rsidRDefault="006E6B1D" w:rsidP="00604247">
            <w:pPr>
              <w:pStyle w:val="TAN"/>
              <w:rPr>
                <w:ins w:id="15860" w:author="Ojas Choksi" w:date="2023-07-09T11:50:00Z"/>
              </w:rPr>
            </w:pPr>
            <w:ins w:id="15861" w:author="Ojas Choksi" w:date="2023-07-09T11:50:00Z">
              <w:r w:rsidRPr="002255E9">
                <w:lastRenderedPageBreak/>
                <w:t>Note 1:</w:t>
              </w:r>
              <w:r w:rsidRPr="002255E9">
                <w:rPr>
                  <w:rFonts w:eastAsia="Arial"/>
                  <w:vertAlign w:val="superscript"/>
                </w:rPr>
                <w:tab/>
              </w:r>
              <w:proofErr w:type="spellStart"/>
              <w:r w:rsidRPr="002255E9">
                <w:t>F</w:t>
              </w:r>
              <w:r w:rsidRPr="002255E9">
                <w:rPr>
                  <w:vertAlign w:val="subscript"/>
                </w:rPr>
                <w:t>DL_low</w:t>
              </w:r>
              <w:proofErr w:type="spellEnd"/>
              <w:r w:rsidRPr="002255E9">
                <w:t xml:space="preserve"> and </w:t>
              </w:r>
              <w:proofErr w:type="spellStart"/>
              <w:r w:rsidRPr="002255E9">
                <w:t>F</w:t>
              </w:r>
              <w:r w:rsidRPr="002255E9">
                <w:rPr>
                  <w:vertAlign w:val="subscript"/>
                </w:rPr>
                <w:t>DL_high</w:t>
              </w:r>
              <w:proofErr w:type="spellEnd"/>
              <w:r w:rsidRPr="002255E9">
                <w:t xml:space="preserve"> refer to each E-UTRA frequency band specified in Table 5.5-1.</w:t>
              </w:r>
            </w:ins>
          </w:p>
          <w:p w14:paraId="14FFA2A5" w14:textId="77777777" w:rsidR="006E6B1D" w:rsidRPr="002255E9" w:rsidRDefault="006E6B1D" w:rsidP="00604247">
            <w:pPr>
              <w:pStyle w:val="TAN"/>
              <w:rPr>
                <w:ins w:id="15862" w:author="Ojas Choksi" w:date="2023-07-09T11:50:00Z"/>
              </w:rPr>
            </w:pPr>
            <w:ins w:id="15863" w:author="Ojas Choksi" w:date="2023-07-09T11:50:00Z">
              <w:r w:rsidRPr="002255E9">
                <w:t>Note 2:</w:t>
              </w:r>
              <w:r w:rsidRPr="002255E9">
                <w:rPr>
                  <w:rFonts w:eastAsia="Arial"/>
                  <w:vertAlign w:val="superscript"/>
                </w:rPr>
                <w:tab/>
              </w:r>
              <w:r w:rsidRPr="002255E9">
                <w:t>As exceptions, measurements with a level up to the applicable requirements defined in Table 6.6.3.1.3-2 are permitted for each assigned E-UTRA carrier used in the measurement due to 2</w:t>
              </w:r>
              <w:r w:rsidRPr="002255E9">
                <w:rPr>
                  <w:vertAlign w:val="superscript"/>
                </w:rPr>
                <w:t>nd</w:t>
              </w:r>
              <w:r w:rsidRPr="002255E9">
                <w:t>, 3</w:t>
              </w:r>
              <w:r w:rsidRPr="002255E9">
                <w:rPr>
                  <w:vertAlign w:val="superscript"/>
                </w:rPr>
                <w:t>rd</w:t>
              </w:r>
              <w:r w:rsidRPr="002255E9">
                <w:t>, 4</w:t>
              </w:r>
              <w:r w:rsidRPr="002255E9">
                <w:rPr>
                  <w:vertAlign w:val="superscript"/>
                </w:rPr>
                <w:t>th</w:t>
              </w:r>
              <w:r w:rsidRPr="002255E9">
                <w:t xml:space="preserve"> [or 5</w:t>
              </w:r>
              <w:r w:rsidRPr="002255E9">
                <w:rPr>
                  <w:vertAlign w:val="superscript"/>
                </w:rPr>
                <w:t>th</w:t>
              </w:r>
              <w:r w:rsidRPr="002255E9">
                <w:t xml:space="preserve">] harmonic spurious emissions. </w:t>
              </w:r>
              <w:r w:rsidRPr="002255E9">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255E9">
                <w:rPr>
                  <w:rFonts w:cs="Arial"/>
                  <w:vertAlign w:val="subscript"/>
                </w:rPr>
                <w:t>CRB</w:t>
              </w:r>
              <w:r w:rsidRPr="002255E9">
                <w:rPr>
                  <w:rFonts w:cs="Arial"/>
                </w:rPr>
                <w:t xml:space="preserve"> x 180kHz), where N is 2, 3, 4, [5] for the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proofErr w:type="gramStart"/>
              <w:r w:rsidRPr="002255E9">
                <w:rPr>
                  <w:rFonts w:cs="Arial"/>
                  <w:vertAlign w:val="superscript"/>
                </w:rPr>
                <w:t>th</w:t>
              </w:r>
              <w:r w:rsidRPr="002255E9">
                <w:rPr>
                  <w:rFonts w:cs="Arial"/>
                </w:rPr>
                <w:t xml:space="preserve"> ]</w:t>
              </w:r>
              <w:proofErr w:type="gramEnd"/>
              <w:r w:rsidRPr="002255E9">
                <w:rPr>
                  <w:rFonts w:cs="Arial"/>
                </w:rPr>
                <w:t xml:space="preserve"> harmonic respectively. The exception is allowed if the measurement bandwidth (MBW) totally or partially overlaps the overall exception interval</w:t>
              </w:r>
              <w:r w:rsidRPr="002255E9">
                <w:t>.</w:t>
              </w:r>
            </w:ins>
          </w:p>
          <w:p w14:paraId="2E0F3EBA" w14:textId="77777777" w:rsidR="006E6B1D" w:rsidRPr="002255E9" w:rsidRDefault="006E6B1D" w:rsidP="00604247">
            <w:pPr>
              <w:pStyle w:val="TAN"/>
              <w:rPr>
                <w:ins w:id="15864" w:author="Ojas Choksi" w:date="2023-07-09T11:50:00Z"/>
              </w:rPr>
            </w:pPr>
            <w:ins w:id="15865" w:author="Ojas Choksi" w:date="2023-07-09T11:50:00Z">
              <w:r w:rsidRPr="002255E9">
                <w:t>Note 3:</w:t>
              </w:r>
              <w:r w:rsidRPr="002255E9">
                <w:rPr>
                  <w:rFonts w:eastAsia="Arial"/>
                  <w:vertAlign w:val="superscript"/>
                </w:rPr>
                <w:tab/>
              </w:r>
              <w:r w:rsidRPr="002255E9">
                <w:t>To meet these requirements some restriction will be needed for either the operating band or protected band.</w:t>
              </w:r>
            </w:ins>
          </w:p>
          <w:p w14:paraId="19E6348C" w14:textId="77777777" w:rsidR="006E6B1D" w:rsidRPr="002255E9" w:rsidRDefault="006E6B1D" w:rsidP="00604247">
            <w:pPr>
              <w:pStyle w:val="TAN"/>
              <w:rPr>
                <w:ins w:id="15866" w:author="Ojas Choksi" w:date="2023-07-09T11:50:00Z"/>
              </w:rPr>
            </w:pPr>
            <w:ins w:id="15867" w:author="Ojas Choksi" w:date="2023-07-09T11:50:00Z">
              <w:r w:rsidRPr="002255E9">
                <w:t>Note 4:</w:t>
              </w:r>
              <w:r w:rsidRPr="002255E9">
                <w:tab/>
                <w:t>N/A</w:t>
              </w:r>
            </w:ins>
          </w:p>
          <w:p w14:paraId="2F7AA392" w14:textId="77777777" w:rsidR="006E6B1D" w:rsidRPr="002255E9" w:rsidRDefault="006E6B1D" w:rsidP="00604247">
            <w:pPr>
              <w:pStyle w:val="TAN"/>
              <w:rPr>
                <w:ins w:id="15868" w:author="Ojas Choksi" w:date="2023-07-09T11:50:00Z"/>
              </w:rPr>
            </w:pPr>
            <w:ins w:id="15869" w:author="Ojas Choksi" w:date="2023-07-09T11:50:00Z">
              <w:r w:rsidRPr="002255E9">
                <w:t>Note 5:</w:t>
              </w:r>
              <w:r w:rsidRPr="002255E9">
                <w:rPr>
                  <w:rFonts w:eastAsia="Arial"/>
                  <w:vertAlign w:val="superscript"/>
                </w:rPr>
                <w:tab/>
              </w:r>
              <w:r w:rsidRPr="002255E9">
                <w:t xml:space="preserve">For </w:t>
              </w:r>
              <w:proofErr w:type="spellStart"/>
              <w:r w:rsidRPr="002255E9">
                <w:t>non synchronised</w:t>
              </w:r>
              <w:proofErr w:type="spellEnd"/>
              <w:r w:rsidRPr="002255E9">
                <w:t xml:space="preserve"> TDD operation to meet these requirements some restriction will be needed for either the operating band or protected band.</w:t>
              </w:r>
            </w:ins>
          </w:p>
          <w:p w14:paraId="0EE1E12C" w14:textId="77777777" w:rsidR="006E6B1D" w:rsidRPr="002255E9" w:rsidRDefault="006E6B1D" w:rsidP="00604247">
            <w:pPr>
              <w:pStyle w:val="TAN"/>
              <w:rPr>
                <w:ins w:id="15870" w:author="Ojas Choksi" w:date="2023-07-09T11:50:00Z"/>
              </w:rPr>
            </w:pPr>
            <w:ins w:id="15871" w:author="Ojas Choksi" w:date="2023-07-09T11:50:00Z">
              <w:r w:rsidRPr="002255E9">
                <w:t>Note 6:</w:t>
              </w:r>
              <w:r w:rsidRPr="002255E9">
                <w:rPr>
                  <w:rFonts w:eastAsia="Arial"/>
                  <w:vertAlign w:val="superscript"/>
                </w:rPr>
                <w:tab/>
              </w:r>
              <w:r w:rsidRPr="002255E9">
                <w:t>N/A</w:t>
              </w:r>
            </w:ins>
          </w:p>
          <w:p w14:paraId="0A881341" w14:textId="77777777" w:rsidR="006E6B1D" w:rsidRPr="002255E9" w:rsidRDefault="006E6B1D" w:rsidP="00604247">
            <w:pPr>
              <w:pStyle w:val="TAN"/>
              <w:rPr>
                <w:ins w:id="15872" w:author="Ojas Choksi" w:date="2023-07-09T11:50:00Z"/>
                <w:rFonts w:cs="Arial"/>
              </w:rPr>
            </w:pPr>
            <w:ins w:id="15873" w:author="Ojas Choksi" w:date="2023-07-09T11:50:00Z">
              <w:r w:rsidRPr="002255E9">
                <w:t>Note 7:</w:t>
              </w:r>
              <w:r w:rsidRPr="002255E9">
                <w:rPr>
                  <w:rFonts w:cs="Arial"/>
                  <w:vertAlign w:val="superscript"/>
                </w:rPr>
                <w:tab/>
              </w:r>
              <w:r w:rsidRPr="002255E9">
                <w:rPr>
                  <w:rFonts w:cs="Arial"/>
                </w:rPr>
                <w:t>Applicable when co-existence with PHS system operating in</w:t>
              </w:r>
              <w:r w:rsidRPr="002255E9">
                <w:t xml:space="preserve"> </w:t>
              </w:r>
              <w:r w:rsidRPr="002255E9">
                <w:rPr>
                  <w:rFonts w:cs="Arial"/>
                </w:rPr>
                <w:t>1884.5</w:t>
              </w:r>
              <w:r w:rsidRPr="002255E9">
                <w:rPr>
                  <w:rFonts w:cs="Arial"/>
                </w:rPr>
                <w:tab/>
                <w:t xml:space="preserve">-1919.6MHz. </w:t>
              </w:r>
            </w:ins>
          </w:p>
          <w:p w14:paraId="215755EB" w14:textId="77777777" w:rsidR="006E6B1D" w:rsidRPr="002255E9" w:rsidRDefault="006E6B1D" w:rsidP="00604247">
            <w:pPr>
              <w:pStyle w:val="TAN"/>
              <w:rPr>
                <w:ins w:id="15874" w:author="Ojas Choksi" w:date="2023-07-09T11:50:00Z"/>
                <w:rFonts w:cs="Arial"/>
              </w:rPr>
            </w:pPr>
            <w:ins w:id="15875" w:author="Ojas Choksi" w:date="2023-07-09T11:50:00Z">
              <w:r w:rsidRPr="002255E9">
                <w:t>Note 8:</w:t>
              </w:r>
              <w:r w:rsidRPr="002255E9">
                <w:rPr>
                  <w:rFonts w:cs="Arial"/>
                  <w:vertAlign w:val="superscript"/>
                </w:rPr>
                <w:tab/>
              </w:r>
              <w:r w:rsidRPr="002255E9">
                <w:rPr>
                  <w:rFonts w:cs="Arial"/>
                </w:rPr>
                <w:t>Applicable when co-existence with PHS system operating in 1884.5 -1915.7MHz.</w:t>
              </w:r>
            </w:ins>
          </w:p>
          <w:p w14:paraId="2E87DFC7" w14:textId="77777777" w:rsidR="006E6B1D" w:rsidRPr="002255E9" w:rsidRDefault="006E6B1D" w:rsidP="00604247">
            <w:pPr>
              <w:pStyle w:val="TAN"/>
              <w:rPr>
                <w:ins w:id="15876" w:author="Ojas Choksi" w:date="2023-07-09T11:50:00Z"/>
                <w:rFonts w:cs="Arial"/>
              </w:rPr>
            </w:pPr>
            <w:ins w:id="15877" w:author="Ojas Choksi" w:date="2023-07-09T11:50:00Z">
              <w:r w:rsidRPr="002255E9">
                <w:t>Note 9:</w:t>
              </w:r>
              <w:r w:rsidRPr="002255E9">
                <w:rPr>
                  <w:rFonts w:cs="Arial"/>
                  <w:vertAlign w:val="superscript"/>
                </w:rPr>
                <w:tab/>
              </w:r>
              <w:r w:rsidRPr="002255E9">
                <w:rPr>
                  <w:rFonts w:cs="Arial"/>
                </w:rPr>
                <w:t>N/A</w:t>
              </w:r>
            </w:ins>
          </w:p>
          <w:p w14:paraId="2DA0B31B" w14:textId="77777777" w:rsidR="006E6B1D" w:rsidRPr="002255E9" w:rsidRDefault="006E6B1D" w:rsidP="00604247">
            <w:pPr>
              <w:pStyle w:val="TAN"/>
              <w:rPr>
                <w:ins w:id="15878" w:author="Ojas Choksi" w:date="2023-07-09T11:50:00Z"/>
                <w:rFonts w:cs="Arial"/>
              </w:rPr>
            </w:pPr>
            <w:ins w:id="15879" w:author="Ojas Choksi" w:date="2023-07-09T11:50:00Z">
              <w:r w:rsidRPr="002255E9">
                <w:t>Note 10:</w:t>
              </w:r>
              <w:r w:rsidRPr="002255E9">
                <w:rPr>
                  <w:rFonts w:cs="Arial"/>
                  <w:vertAlign w:val="superscript"/>
                </w:rPr>
                <w:tab/>
              </w:r>
              <w:r w:rsidRPr="002255E9">
                <w:rPr>
                  <w:rFonts w:cs="Arial"/>
                </w:rPr>
                <w:t>N/A</w:t>
              </w:r>
            </w:ins>
          </w:p>
          <w:p w14:paraId="0903D62C" w14:textId="77777777" w:rsidR="006E6B1D" w:rsidRPr="002255E9" w:rsidRDefault="006E6B1D" w:rsidP="00604247">
            <w:pPr>
              <w:pStyle w:val="TAN"/>
              <w:rPr>
                <w:ins w:id="15880" w:author="Ojas Choksi" w:date="2023-07-09T11:50:00Z"/>
                <w:rFonts w:cs="Arial"/>
              </w:rPr>
            </w:pPr>
            <w:ins w:id="15881" w:author="Ojas Choksi" w:date="2023-07-09T11:50:00Z">
              <w:r w:rsidRPr="002255E9">
                <w:t>Note 11:</w:t>
              </w:r>
              <w:r w:rsidRPr="002255E9">
                <w:rPr>
                  <w:rFonts w:cs="Arial"/>
                  <w:vertAlign w:val="superscript"/>
                </w:rPr>
                <w:tab/>
              </w:r>
              <w:r w:rsidRPr="002255E9">
                <w:rPr>
                  <w:rFonts w:cs="Arial"/>
                </w:rPr>
                <w:t xml:space="preserve">Whether the applicable frequency range should be 793-805MHz instead of 799-805MHz is TBD. </w:t>
              </w:r>
            </w:ins>
          </w:p>
          <w:p w14:paraId="733C14C6" w14:textId="77777777" w:rsidR="006E6B1D" w:rsidRPr="002255E9" w:rsidRDefault="006E6B1D" w:rsidP="00604247">
            <w:pPr>
              <w:pStyle w:val="TAN"/>
              <w:rPr>
                <w:ins w:id="15882" w:author="Ojas Choksi" w:date="2023-07-09T11:50:00Z"/>
                <w:rFonts w:cs="Arial"/>
              </w:rPr>
            </w:pPr>
            <w:ins w:id="15883" w:author="Ojas Choksi" w:date="2023-07-09T11:50:00Z">
              <w:r w:rsidRPr="002255E9">
                <w:t>Note 12:</w:t>
              </w:r>
              <w:r w:rsidRPr="002255E9">
                <w:rPr>
                  <w:vertAlign w:val="superscript"/>
                </w:rPr>
                <w:tab/>
              </w:r>
              <w:r w:rsidRPr="002255E9">
                <w:rPr>
                  <w:rFonts w:cs="Arial"/>
                </w:rPr>
                <w:t>The emissions measurement shall be sufficiently power averaged to ensure a standard deviation &lt; 0.5 dB.</w:t>
              </w:r>
            </w:ins>
          </w:p>
          <w:p w14:paraId="62F5D202" w14:textId="77777777" w:rsidR="006E6B1D" w:rsidRPr="002255E9" w:rsidRDefault="006E6B1D" w:rsidP="00604247">
            <w:pPr>
              <w:pStyle w:val="TAN"/>
              <w:rPr>
                <w:ins w:id="15884" w:author="Ojas Choksi" w:date="2023-07-09T11:50:00Z"/>
              </w:rPr>
            </w:pPr>
            <w:ins w:id="15885" w:author="Ojas Choksi" w:date="2023-07-09T11:50:00Z">
              <w:r w:rsidRPr="002255E9">
                <w:t>Note 13:</w:t>
              </w:r>
              <w:r w:rsidRPr="002255E9">
                <w:rPr>
                  <w:vertAlign w:val="superscript"/>
                </w:rPr>
                <w:tab/>
              </w:r>
              <w:r w:rsidRPr="002255E9">
                <w:t>This requirement applies for 5, 10, 15 and 20 MHz E-UTRA channel bandwidth allocated within 1744.9MHz and 1784.9MHz.</w:t>
              </w:r>
            </w:ins>
          </w:p>
          <w:p w14:paraId="0B868E17" w14:textId="77777777" w:rsidR="006E6B1D" w:rsidRPr="002255E9" w:rsidRDefault="006E6B1D" w:rsidP="00604247">
            <w:pPr>
              <w:pStyle w:val="TAN"/>
              <w:rPr>
                <w:ins w:id="15886" w:author="Ojas Choksi" w:date="2023-07-09T11:50:00Z"/>
              </w:rPr>
            </w:pPr>
            <w:ins w:id="15887" w:author="Ojas Choksi" w:date="2023-07-09T11:50:00Z">
              <w:r w:rsidRPr="002255E9">
                <w:t>Note 14:</w:t>
              </w:r>
              <w:r w:rsidRPr="002255E9">
                <w:tab/>
                <w:t>N/A</w:t>
              </w:r>
            </w:ins>
          </w:p>
          <w:p w14:paraId="4405C965" w14:textId="77777777" w:rsidR="006E6B1D" w:rsidRPr="002255E9" w:rsidRDefault="006E6B1D" w:rsidP="00604247">
            <w:pPr>
              <w:pStyle w:val="TAN"/>
              <w:rPr>
                <w:ins w:id="15888" w:author="Ojas Choksi" w:date="2023-07-09T11:50:00Z"/>
              </w:rPr>
            </w:pPr>
            <w:ins w:id="15889" w:author="Ojas Choksi" w:date="2023-07-09T11:50:00Z">
              <w:r w:rsidRPr="002255E9">
                <w:t>Note 15:</w:t>
              </w:r>
              <w:r w:rsidRPr="002255E9">
                <w:rPr>
                  <w:vertAlign w:val="superscript"/>
                </w:rPr>
                <w:tab/>
              </w:r>
              <w:r w:rsidRPr="002255E9">
                <w:t>These requirements also apply for the frequency ranges that are less than F</w:t>
              </w:r>
              <w:r w:rsidRPr="002255E9">
                <w:rPr>
                  <w:vertAlign w:val="subscript"/>
                </w:rPr>
                <w:t xml:space="preserve">OOB </w:t>
              </w:r>
              <w:r w:rsidRPr="002255E9">
                <w:t>(MHz) in Table 6.6.3.1.3-1 from the edge of the channel bandwidth.</w:t>
              </w:r>
            </w:ins>
          </w:p>
          <w:p w14:paraId="2D0BF4A5" w14:textId="77777777" w:rsidR="006E6B1D" w:rsidRPr="002255E9" w:rsidRDefault="006E6B1D" w:rsidP="00604247">
            <w:pPr>
              <w:pStyle w:val="TAN"/>
              <w:rPr>
                <w:ins w:id="15890" w:author="Ojas Choksi" w:date="2023-07-09T11:50:00Z"/>
              </w:rPr>
            </w:pPr>
            <w:ins w:id="15891" w:author="Ojas Choksi" w:date="2023-07-09T11:50:00Z">
              <w:r w:rsidRPr="002255E9">
                <w:t>Note 16:</w:t>
              </w:r>
              <w:r w:rsidRPr="002255E9">
                <w:tab/>
                <w:t>N/A</w:t>
              </w:r>
            </w:ins>
          </w:p>
          <w:p w14:paraId="3EB52653" w14:textId="77777777" w:rsidR="006E6B1D" w:rsidRPr="002255E9" w:rsidRDefault="006E6B1D" w:rsidP="00604247">
            <w:pPr>
              <w:pStyle w:val="TAN"/>
              <w:rPr>
                <w:ins w:id="15892" w:author="Ojas Choksi" w:date="2023-07-09T11:50:00Z"/>
              </w:rPr>
            </w:pPr>
            <w:ins w:id="15893" w:author="Ojas Choksi" w:date="2023-07-09T11:50:00Z">
              <w:r w:rsidRPr="002255E9">
                <w:t>Note 17:</w:t>
              </w:r>
              <w:r w:rsidRPr="002255E9">
                <w:tab/>
                <w:t>N/A</w:t>
              </w:r>
            </w:ins>
          </w:p>
          <w:p w14:paraId="468C0376" w14:textId="77777777" w:rsidR="006E6B1D" w:rsidRPr="002255E9" w:rsidRDefault="006E6B1D" w:rsidP="00604247">
            <w:pPr>
              <w:pStyle w:val="TAN"/>
              <w:rPr>
                <w:ins w:id="15894" w:author="Ojas Choksi" w:date="2023-07-09T11:50:00Z"/>
              </w:rPr>
            </w:pPr>
            <w:ins w:id="15895" w:author="Ojas Choksi" w:date="2023-07-09T11:50:00Z">
              <w:r w:rsidRPr="002255E9">
                <w:t>Note 18:</w:t>
              </w:r>
              <w:r w:rsidRPr="002255E9">
                <w:tab/>
              </w:r>
              <w:r w:rsidRPr="002255E9">
                <w:rPr>
                  <w:rFonts w:cs="Arial"/>
                </w:rPr>
                <w:t>N/A</w:t>
              </w:r>
            </w:ins>
          </w:p>
          <w:p w14:paraId="046DA062" w14:textId="77777777" w:rsidR="006E6B1D" w:rsidRPr="002255E9" w:rsidRDefault="006E6B1D" w:rsidP="00604247">
            <w:pPr>
              <w:pStyle w:val="TAN"/>
              <w:rPr>
                <w:ins w:id="15896" w:author="Ojas Choksi" w:date="2023-07-09T11:50:00Z"/>
              </w:rPr>
            </w:pPr>
            <w:ins w:id="15897" w:author="Ojas Choksi" w:date="2023-07-09T11:50:00Z">
              <w:r w:rsidRPr="002255E9">
                <w:t>Note 19:</w:t>
              </w:r>
              <w:r w:rsidRPr="002255E9">
                <w:rPr>
                  <w:vertAlign w:val="superscript"/>
                </w:rPr>
                <w:tab/>
              </w:r>
              <w:r w:rsidRPr="002255E9">
                <w:t>Applicable when the assigned E-UTRA carrier is confined within 718 MHz and 748 MHz and when the channel bandwidth used is 5 or 10 MHz.</w:t>
              </w:r>
            </w:ins>
          </w:p>
          <w:p w14:paraId="7CAE9342" w14:textId="77777777" w:rsidR="006E6B1D" w:rsidRPr="002255E9" w:rsidRDefault="006E6B1D" w:rsidP="00604247">
            <w:pPr>
              <w:pStyle w:val="TAN"/>
              <w:rPr>
                <w:ins w:id="15898" w:author="Ojas Choksi" w:date="2023-07-09T11:50:00Z"/>
              </w:rPr>
            </w:pPr>
            <w:ins w:id="15899" w:author="Ojas Choksi" w:date="2023-07-09T11:50:00Z">
              <w:r w:rsidRPr="002255E9">
                <w:t>Note 20:</w:t>
              </w:r>
              <w:r w:rsidRPr="002255E9">
                <w:rPr>
                  <w:vertAlign w:val="superscript"/>
                </w:rPr>
                <w:tab/>
              </w:r>
              <w:r w:rsidRPr="002255E9">
                <w:t>N/A</w:t>
              </w:r>
            </w:ins>
          </w:p>
          <w:p w14:paraId="50544C01" w14:textId="77777777" w:rsidR="006E6B1D" w:rsidRPr="002255E9" w:rsidRDefault="006E6B1D" w:rsidP="00604247">
            <w:pPr>
              <w:pStyle w:val="TAN"/>
              <w:rPr>
                <w:ins w:id="15900" w:author="Ojas Choksi" w:date="2023-07-09T11:50:00Z"/>
                <w:rFonts w:cs="Arial"/>
              </w:rPr>
            </w:pPr>
            <w:ins w:id="15901" w:author="Ojas Choksi" w:date="2023-07-09T11:50:00Z">
              <w:r w:rsidRPr="002255E9">
                <w:t>Note</w:t>
              </w:r>
              <w:r w:rsidRPr="002255E9">
                <w:rPr>
                  <w:vertAlign w:val="superscript"/>
                </w:rPr>
                <w:t xml:space="preserve"> </w:t>
              </w:r>
              <w:r w:rsidRPr="002255E9">
                <w:t>21:</w:t>
              </w:r>
              <w:r w:rsidRPr="002255E9">
                <w:rPr>
                  <w:vertAlign w:val="superscript"/>
                </w:rPr>
                <w:tab/>
              </w:r>
              <w:r w:rsidRPr="002255E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4CF493F6" w14:textId="77777777" w:rsidR="006E6B1D" w:rsidRPr="002255E9" w:rsidRDefault="006E6B1D" w:rsidP="00604247">
            <w:pPr>
              <w:pStyle w:val="TAN"/>
              <w:rPr>
                <w:ins w:id="15902" w:author="Ojas Choksi" w:date="2023-07-09T11:50:00Z"/>
                <w:rFonts w:cs="Arial"/>
              </w:rPr>
            </w:pPr>
            <w:ins w:id="15903" w:author="Ojas Choksi" w:date="2023-07-09T11:50:00Z">
              <w:r w:rsidRPr="002255E9">
                <w:t>Note</w:t>
              </w:r>
              <w:r w:rsidRPr="002255E9">
                <w:rPr>
                  <w:vertAlign w:val="superscript"/>
                </w:rPr>
                <w:t xml:space="preserve"> </w:t>
              </w:r>
              <w:r w:rsidRPr="002255E9">
                <w:t>22:</w:t>
              </w:r>
              <w:r w:rsidRPr="002255E9">
                <w:rPr>
                  <w:vertAlign w:val="superscript"/>
                </w:rPr>
                <w:tab/>
              </w:r>
              <w:r w:rsidRPr="002255E9">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2255E9">
                <w:rPr>
                  <w:rFonts w:cs="Arial"/>
                </w:rPr>
                <w:br/>
                <w:t xml:space="preserve">For carriers with channel bandwidth overlapping the frequency range 2615 - 2620 MHz the requirement applies with the maximum output power configured to +19 dBm in the IE </w:t>
              </w:r>
              <w:r w:rsidRPr="002255E9">
                <w:rPr>
                  <w:rFonts w:cs="Arial"/>
                  <w:i/>
                </w:rPr>
                <w:t>P-Max</w:t>
              </w:r>
              <w:r w:rsidRPr="002255E9">
                <w:rPr>
                  <w:rFonts w:cs="Arial"/>
                </w:rPr>
                <w:t>.</w:t>
              </w:r>
            </w:ins>
          </w:p>
          <w:p w14:paraId="5DDD16C9" w14:textId="77777777" w:rsidR="006E6B1D" w:rsidRPr="002255E9" w:rsidRDefault="006E6B1D" w:rsidP="00604247">
            <w:pPr>
              <w:pStyle w:val="TAN"/>
              <w:rPr>
                <w:ins w:id="15904" w:author="Ojas Choksi" w:date="2023-07-09T11:50:00Z"/>
                <w:rFonts w:cs="Arial"/>
              </w:rPr>
            </w:pPr>
            <w:ins w:id="15905" w:author="Ojas Choksi" w:date="2023-07-09T11:50:00Z">
              <w:r w:rsidRPr="002255E9">
                <w:rPr>
                  <w:rFonts w:cs="Arial"/>
                </w:rPr>
                <w:t>Note 23:</w:t>
              </w:r>
              <w:r w:rsidRPr="002255E9">
                <w:rPr>
                  <w:rFonts w:cs="Arial"/>
                </w:rPr>
                <w:tab/>
              </w:r>
              <w:r w:rsidRPr="002255E9">
                <w:t>This requirement is applicable only for the following cases:</w:t>
              </w:r>
              <w:r w:rsidRPr="002255E9">
                <w:br/>
                <w:t xml:space="preserve">- for carriers of 5 MHz channel bandwidth when carrier centre frequency </w:t>
              </w:r>
              <w:r w:rsidRPr="002255E9">
                <w:rPr>
                  <w:rFonts w:cs="Arial"/>
                </w:rPr>
                <w:t>(F</w:t>
              </w:r>
              <w:r w:rsidRPr="002255E9">
                <w:rPr>
                  <w:rFonts w:cs="Arial"/>
                  <w:vertAlign w:val="subscript"/>
                </w:rPr>
                <w:t>c</w:t>
              </w:r>
              <w:r w:rsidRPr="002255E9">
                <w:rPr>
                  <w:rFonts w:cs="Arial"/>
                </w:rPr>
                <w:t xml:space="preserve">) </w:t>
              </w:r>
              <w:r w:rsidRPr="002255E9">
                <w:t xml:space="preserve">is within the range 902.5 MHz </w:t>
              </w:r>
              <w:r w:rsidRPr="002255E9">
                <w:rPr>
                  <w:rFonts w:cs="Arial"/>
                </w:rPr>
                <w:t>≤ F</w:t>
              </w:r>
              <w:r w:rsidRPr="002255E9">
                <w:rPr>
                  <w:rFonts w:cs="Arial"/>
                  <w:vertAlign w:val="subscript"/>
                </w:rPr>
                <w:t>c</w:t>
              </w:r>
              <w:r w:rsidRPr="002255E9">
                <w:rPr>
                  <w:rFonts w:cs="Arial"/>
                </w:rPr>
                <w:t xml:space="preserve"> &lt; </w:t>
              </w:r>
              <w:r w:rsidRPr="002255E9">
                <w:t>907.5 MHz with an uplink transmission bandwidth less than or equal to 20 RB</w:t>
              </w:r>
              <w:r w:rsidRPr="002255E9">
                <w:br/>
                <w:t xml:space="preserve">- for carriers of 5 MHz channel bandwidth when carrier centre frequency </w:t>
              </w:r>
              <w:r w:rsidRPr="002255E9">
                <w:rPr>
                  <w:rFonts w:cs="Arial"/>
                </w:rPr>
                <w:t>(F</w:t>
              </w:r>
              <w:r w:rsidRPr="002255E9">
                <w:rPr>
                  <w:rFonts w:cs="Arial"/>
                  <w:vertAlign w:val="subscript"/>
                </w:rPr>
                <w:t>c</w:t>
              </w:r>
              <w:r w:rsidRPr="002255E9">
                <w:rPr>
                  <w:rFonts w:cs="Arial"/>
                </w:rPr>
                <w:t xml:space="preserve">) </w:t>
              </w:r>
              <w:r w:rsidRPr="002255E9">
                <w:t xml:space="preserve">is within the range 907.5 MHz </w:t>
              </w:r>
              <w:r w:rsidRPr="002255E9">
                <w:rPr>
                  <w:rFonts w:cs="Arial"/>
                </w:rPr>
                <w:t>≤ F</w:t>
              </w:r>
              <w:r w:rsidRPr="002255E9">
                <w:rPr>
                  <w:rFonts w:cs="Arial"/>
                  <w:vertAlign w:val="subscript"/>
                </w:rPr>
                <w:t>c</w:t>
              </w:r>
              <w:r w:rsidRPr="002255E9">
                <w:rPr>
                  <w:rFonts w:cs="Arial"/>
                </w:rPr>
                <w:t xml:space="preserve"> ≤ </w:t>
              </w:r>
              <w:r w:rsidRPr="002255E9">
                <w:t>912.5 MHz without any restriction on uplink transmission bandwidth</w:t>
              </w:r>
              <w:r w:rsidRPr="002255E9">
                <w:br/>
                <w:t xml:space="preserve">- for carriers of 10 MHz channel bandwidth when carrier centre frequency </w:t>
              </w:r>
              <w:r w:rsidRPr="002255E9">
                <w:rPr>
                  <w:rFonts w:cs="Arial"/>
                </w:rPr>
                <w:t>(F</w:t>
              </w:r>
              <w:r w:rsidRPr="002255E9">
                <w:rPr>
                  <w:rFonts w:cs="Arial"/>
                  <w:vertAlign w:val="subscript"/>
                </w:rPr>
                <w:t>c</w:t>
              </w:r>
              <w:r w:rsidRPr="002255E9">
                <w:rPr>
                  <w:rFonts w:cs="Arial"/>
                </w:rPr>
                <w:t xml:space="preserve">) </w:t>
              </w:r>
              <w:r w:rsidRPr="002255E9">
                <w:t xml:space="preserve">is </w:t>
              </w:r>
              <w:r w:rsidRPr="002255E9">
                <w:rPr>
                  <w:rFonts w:cs="Arial"/>
                </w:rPr>
                <w:t>F</w:t>
              </w:r>
              <w:r w:rsidRPr="002255E9">
                <w:rPr>
                  <w:rFonts w:cs="Arial"/>
                  <w:vertAlign w:val="subscript"/>
                </w:rPr>
                <w:t>c</w:t>
              </w:r>
              <w:r w:rsidRPr="002255E9">
                <w:t xml:space="preserve"> = 910 MHz with an uplink transmission bandwidth less than or equal to 32 RB with </w:t>
              </w:r>
              <w:proofErr w:type="spellStart"/>
              <w:r w:rsidRPr="002255E9">
                <w:t>RB</w:t>
              </w:r>
              <w:r w:rsidRPr="002255E9">
                <w:rPr>
                  <w:vertAlign w:val="subscript"/>
                </w:rPr>
                <w:t>start</w:t>
              </w:r>
              <w:proofErr w:type="spellEnd"/>
              <w:r w:rsidRPr="002255E9">
                <w:t xml:space="preserve"> &gt; 3.</w:t>
              </w:r>
            </w:ins>
          </w:p>
          <w:p w14:paraId="05C015BC" w14:textId="77777777" w:rsidR="006E6B1D" w:rsidRPr="002255E9" w:rsidRDefault="006E6B1D" w:rsidP="00604247">
            <w:pPr>
              <w:pStyle w:val="TAN"/>
              <w:rPr>
                <w:ins w:id="15906" w:author="Ojas Choksi" w:date="2023-07-09T11:50:00Z"/>
              </w:rPr>
            </w:pPr>
            <w:ins w:id="15907" w:author="Ojas Choksi" w:date="2023-07-09T11:50:00Z">
              <w:r w:rsidRPr="002255E9">
                <w:t>Note 24:</w:t>
              </w:r>
              <w:r w:rsidRPr="002255E9">
                <w:rPr>
                  <w:rFonts w:eastAsia="Arial"/>
                  <w:vertAlign w:val="superscript"/>
                </w:rPr>
                <w:tab/>
              </w:r>
              <w:r w:rsidRPr="002255E9">
                <w:t>As exceptions, measurements with a level up to the applicable requirement of -38 dBm/MHz is permitted for each assigned E-UTRA carrier used in the measurement due to 2</w:t>
              </w:r>
              <w:r w:rsidRPr="002255E9">
                <w:rPr>
                  <w:vertAlign w:val="superscript"/>
                </w:rPr>
                <w:t xml:space="preserve">nd </w:t>
              </w:r>
              <w:r w:rsidRPr="002255E9">
                <w:t>harmonic spurious emissions. An exception is allowed if there is at least one individual RB within the transmission bandwidth (see Figure 5.6-1) for which the 2</w:t>
              </w:r>
              <w:r w:rsidRPr="002255E9">
                <w:rPr>
                  <w:vertAlign w:val="superscript"/>
                </w:rPr>
                <w:t>nd</w:t>
              </w:r>
              <w:r w:rsidRPr="002255E9">
                <w:t xml:space="preserve"> harmonic totally or partially overlaps the measurement bandwidth (MBW).</w:t>
              </w:r>
            </w:ins>
          </w:p>
          <w:p w14:paraId="350E7250" w14:textId="77777777" w:rsidR="006E6B1D" w:rsidRPr="002255E9" w:rsidRDefault="006E6B1D" w:rsidP="00604247">
            <w:pPr>
              <w:pStyle w:val="TAN"/>
              <w:rPr>
                <w:ins w:id="15908" w:author="Ojas Choksi" w:date="2023-07-09T11:50:00Z"/>
              </w:rPr>
            </w:pPr>
            <w:ins w:id="15909" w:author="Ojas Choksi" w:date="2023-07-09T11:50:00Z">
              <w:r w:rsidRPr="002255E9">
                <w:t>Note 25:</w:t>
              </w:r>
              <w:r w:rsidRPr="002255E9">
                <w:rPr>
                  <w:rFonts w:eastAsia="Arial"/>
                  <w:vertAlign w:val="superscript"/>
                </w:rPr>
                <w:tab/>
              </w:r>
              <w:r w:rsidRPr="002255E9">
                <w:t>As exceptions, measurements with a level up to the applicable requirement of -36 dBm/MHz is permitted for each assigned E-UTRA carrier used in the measurement due to 3</w:t>
              </w:r>
              <w:r w:rsidRPr="002255E9">
                <w:rPr>
                  <w:vertAlign w:val="superscript"/>
                </w:rPr>
                <w:t xml:space="preserve">rd </w:t>
              </w:r>
              <w:r w:rsidRPr="002255E9">
                <w:t>harmonic spurious emissions. An exception is allowed if there is at least one individual RB within the transmission bandwidth (see Figure 5.6-1) for which the 3</w:t>
              </w:r>
              <w:r w:rsidRPr="002255E9">
                <w:rPr>
                  <w:vertAlign w:val="superscript"/>
                </w:rPr>
                <w:t>rd</w:t>
              </w:r>
              <w:r w:rsidRPr="002255E9">
                <w:t xml:space="preserve"> harmonic totally or partially overlaps the measurement bandwidth (MBW).</w:t>
              </w:r>
            </w:ins>
          </w:p>
          <w:p w14:paraId="06443691" w14:textId="77777777" w:rsidR="006E6B1D" w:rsidRPr="002255E9" w:rsidRDefault="006E6B1D" w:rsidP="00604247">
            <w:pPr>
              <w:pStyle w:val="TAN"/>
              <w:rPr>
                <w:ins w:id="15910" w:author="Ojas Choksi" w:date="2023-07-09T11:50:00Z"/>
              </w:rPr>
            </w:pPr>
            <w:ins w:id="15911" w:author="Ojas Choksi" w:date="2023-07-09T11:50:00Z">
              <w:r w:rsidRPr="002255E9">
                <w:t>Note 26: For these adjacent bands, the emission limit could imply risk of harmful interference to UE(s) operating in the protected operating band.</w:t>
              </w:r>
            </w:ins>
          </w:p>
          <w:p w14:paraId="01EE0171" w14:textId="77777777" w:rsidR="006E6B1D" w:rsidRPr="002255E9" w:rsidRDefault="006E6B1D" w:rsidP="00604247">
            <w:pPr>
              <w:pStyle w:val="TAN"/>
              <w:rPr>
                <w:ins w:id="15912" w:author="Ojas Choksi" w:date="2023-07-09T11:50:00Z"/>
              </w:rPr>
            </w:pPr>
            <w:ins w:id="15913" w:author="Ojas Choksi" w:date="2023-07-09T11:50:00Z">
              <w:r w:rsidRPr="002255E9">
                <w:t>Note 27:</w:t>
              </w:r>
              <w:r w:rsidRPr="002255E9">
                <w:tab/>
              </w:r>
              <w:r w:rsidRPr="002255E9">
                <w:rPr>
                  <w:rFonts w:cs="Arial"/>
                </w:rPr>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255E9">
                <w:rPr>
                  <w:rFonts w:cs="Arial"/>
                </w:rPr>
                <w:lastRenderedPageBreak/>
                <w:t>frequency is within the range 1930 - 1938 MHz the requirement is applicable only for an uplink transmission bandwidth less than or equal to 54 RB.</w:t>
              </w:r>
            </w:ins>
          </w:p>
          <w:p w14:paraId="22B9F856" w14:textId="77777777" w:rsidR="006E6B1D" w:rsidRPr="002255E9" w:rsidRDefault="006E6B1D" w:rsidP="00604247">
            <w:pPr>
              <w:pStyle w:val="TAN"/>
              <w:rPr>
                <w:ins w:id="15914" w:author="Ojas Choksi" w:date="2023-07-09T11:50:00Z"/>
              </w:rPr>
            </w:pPr>
            <w:ins w:id="15915" w:author="Ojas Choksi" w:date="2023-07-09T11:50:00Z">
              <w:r w:rsidRPr="002255E9">
                <w:t>Note 28:</w:t>
              </w:r>
              <w:r w:rsidRPr="002255E9">
                <w:tab/>
                <w:t>N/A</w:t>
              </w:r>
            </w:ins>
          </w:p>
          <w:p w14:paraId="5378BC22" w14:textId="77777777" w:rsidR="006E6B1D" w:rsidRPr="002255E9" w:rsidRDefault="006E6B1D" w:rsidP="00604247">
            <w:pPr>
              <w:pStyle w:val="TAN"/>
              <w:rPr>
                <w:ins w:id="15916" w:author="Ojas Choksi" w:date="2023-07-09T11:50:00Z"/>
              </w:rPr>
            </w:pPr>
            <w:ins w:id="15917" w:author="Ojas Choksi" w:date="2023-07-09T11:50:00Z">
              <w:r w:rsidRPr="002255E9">
                <w:t>Note 29:</w:t>
              </w:r>
              <w:r w:rsidRPr="002255E9">
                <w:tab/>
                <w:t>N/A</w:t>
              </w:r>
            </w:ins>
          </w:p>
          <w:p w14:paraId="59D63A5E" w14:textId="77777777" w:rsidR="006E6B1D" w:rsidRPr="002255E9" w:rsidRDefault="006E6B1D" w:rsidP="00604247">
            <w:pPr>
              <w:pStyle w:val="TAN"/>
              <w:rPr>
                <w:ins w:id="15918" w:author="Ojas Choksi" w:date="2023-07-09T11:50:00Z"/>
              </w:rPr>
            </w:pPr>
            <w:ins w:id="15919" w:author="Ojas Choksi" w:date="2023-07-09T11:50:00Z">
              <w:r w:rsidRPr="002255E9">
                <w:t>Note 30:</w:t>
              </w:r>
              <w:r w:rsidRPr="002255E9">
                <w:tab/>
                <w:t>This requirement applies when the E-UTRA carrier is confined within 2545-2575MHz or 2595-2645MHz and the channel bandwidth is 10 or 20 MHz.</w:t>
              </w:r>
            </w:ins>
          </w:p>
          <w:p w14:paraId="0A8A1612" w14:textId="77777777" w:rsidR="006E6B1D" w:rsidRPr="002255E9" w:rsidRDefault="006E6B1D" w:rsidP="00604247">
            <w:pPr>
              <w:pStyle w:val="TAN"/>
              <w:rPr>
                <w:ins w:id="15920" w:author="Ojas Choksi" w:date="2023-07-09T11:50:00Z"/>
                <w:rFonts w:cs="Arial"/>
              </w:rPr>
            </w:pPr>
            <w:ins w:id="15921" w:author="Ojas Choksi" w:date="2023-07-09T11:50:00Z">
              <w:r w:rsidRPr="002255E9">
                <w:rPr>
                  <w:rFonts w:cs="Arial"/>
                </w:rPr>
                <w:t>Note 31:</w:t>
              </w:r>
              <w:r w:rsidRPr="002255E9">
                <w:rPr>
                  <w:rFonts w:cs="Arial"/>
                </w:rPr>
                <w:tab/>
                <w:t>N/A</w:t>
              </w:r>
            </w:ins>
          </w:p>
          <w:p w14:paraId="6E7D75EC" w14:textId="77777777" w:rsidR="006E6B1D" w:rsidRPr="002255E9" w:rsidRDefault="006E6B1D" w:rsidP="00604247">
            <w:pPr>
              <w:pStyle w:val="TAN"/>
              <w:rPr>
                <w:ins w:id="15922" w:author="Ojas Choksi" w:date="2023-07-09T11:50:00Z"/>
                <w:rFonts w:eastAsia="SimSun" w:cs="Arial"/>
              </w:rPr>
            </w:pPr>
            <w:ins w:id="15923" w:author="Ojas Choksi" w:date="2023-07-09T11:50:00Z">
              <w:r w:rsidRPr="002255E9">
                <w:rPr>
                  <w:rFonts w:eastAsia="SimSun" w:cs="Arial"/>
                </w:rPr>
                <w:t>Note 32:</w:t>
              </w:r>
              <w:r w:rsidRPr="002255E9">
                <w:rPr>
                  <w:rFonts w:eastAsia="SimSun" w:cs="Arial"/>
                </w:rPr>
                <w:tab/>
                <w:t>This requirement is applicable for an uplink transmission bandwidth less than or equal to [54 RB] for carriers of 15 MHz bandwidth when carrier centre frequency is within the range 1887.5 - 1889.5 MHz and for carriers of 20 MHz bandwidth when carrier centre frequency is within the range 1890 - 1898 MHz.</w:t>
              </w:r>
            </w:ins>
          </w:p>
          <w:p w14:paraId="5E21C037" w14:textId="77777777" w:rsidR="006E6B1D" w:rsidRPr="002255E9" w:rsidRDefault="006E6B1D" w:rsidP="00604247">
            <w:pPr>
              <w:pStyle w:val="TAN"/>
              <w:rPr>
                <w:ins w:id="15924" w:author="Ojas Choksi" w:date="2023-07-09T11:50:00Z"/>
                <w:rFonts w:eastAsia="SimSun" w:cs="Arial"/>
              </w:rPr>
            </w:pPr>
            <w:ins w:id="15925" w:author="Ojas Choksi" w:date="2023-07-09T11:50:00Z">
              <w:r w:rsidRPr="002255E9">
                <w:rPr>
                  <w:rFonts w:eastAsia="SimSun" w:cs="Arial"/>
                </w:rPr>
                <w:t>Note 33:</w:t>
              </w:r>
              <w:r w:rsidRPr="002255E9">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14:paraId="4FD7E3F5" w14:textId="77777777" w:rsidR="006E6B1D" w:rsidRPr="002255E9" w:rsidRDefault="006E6B1D" w:rsidP="00604247">
            <w:pPr>
              <w:pStyle w:val="TAC"/>
              <w:ind w:left="851" w:hanging="851"/>
              <w:jc w:val="left"/>
              <w:rPr>
                <w:ins w:id="15926" w:author="Ojas Choksi" w:date="2023-07-09T11:50:00Z"/>
                <w:rFonts w:cs="Arial"/>
              </w:rPr>
            </w:pPr>
            <w:ins w:id="15927" w:author="Ojas Choksi" w:date="2023-07-09T11:50:00Z">
              <w:r w:rsidRPr="002255E9">
                <w:rPr>
                  <w:rFonts w:cs="Arial"/>
                </w:rPr>
                <w:t>Note 34:</w:t>
              </w:r>
              <w:r w:rsidRPr="002255E9">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2255E9">
                <w:rPr>
                  <w:rFonts w:cs="Arial"/>
                </w:rPr>
                <w:t>RBstart</w:t>
              </w:r>
              <w:proofErr w:type="spellEnd"/>
              <w:r w:rsidRPr="002255E9">
                <w:rPr>
                  <w:rFonts w:cs="Arial"/>
                </w:rPr>
                <w:t xml:space="preserve"> &gt; 1 and </w:t>
              </w:r>
              <w:proofErr w:type="spellStart"/>
              <w:r w:rsidRPr="002255E9">
                <w:rPr>
                  <w:rFonts w:cs="Arial"/>
                </w:rPr>
                <w:t>RBstart</w:t>
              </w:r>
              <w:proofErr w:type="spellEnd"/>
              <w:r w:rsidRPr="002255E9">
                <w:rPr>
                  <w:rFonts w:cs="Arial"/>
                </w:rPr>
                <w:t>&lt;48.</w:t>
              </w:r>
            </w:ins>
          </w:p>
          <w:p w14:paraId="28511003" w14:textId="77777777" w:rsidR="006E6B1D" w:rsidRPr="002255E9" w:rsidRDefault="006E6B1D" w:rsidP="00604247">
            <w:pPr>
              <w:pStyle w:val="TAN"/>
              <w:rPr>
                <w:ins w:id="15928" w:author="Ojas Choksi" w:date="2023-07-09T11:50:00Z"/>
              </w:rPr>
            </w:pPr>
            <w:ins w:id="15929" w:author="Ojas Choksi" w:date="2023-07-09T11:50:00Z">
              <w:r w:rsidRPr="002255E9">
                <w:rPr>
                  <w:rFonts w:cs="Arial"/>
                </w:rPr>
                <w:t>Note 35:</w:t>
              </w:r>
              <w:r w:rsidRPr="002255E9">
                <w:rPr>
                  <w:rFonts w:cs="Arial"/>
                </w:rPr>
                <w:tab/>
                <w:t>This requirement is applicable in the case of a 10 MHz E-UTRA carrier confined within 703 MHz and 733 MHz, otherwise the requirement of -25 dBm with a measurement bandwidth of 8 MHz applies.</w:t>
              </w:r>
            </w:ins>
          </w:p>
        </w:tc>
      </w:tr>
    </w:tbl>
    <w:p w14:paraId="099A2630" w14:textId="77777777" w:rsidR="00532A25" w:rsidRPr="008D59D4" w:rsidRDefault="00532A25" w:rsidP="009879F9"/>
    <w:p w14:paraId="2B76ADAC" w14:textId="77777777" w:rsidR="009879F9" w:rsidRPr="008D59D4" w:rsidRDefault="009879F9" w:rsidP="009879F9">
      <w:r w:rsidRPr="008D59D4">
        <w:t>The normative reference for this requirement is TS 36.101 [2] subclause 6.6.3E.2.</w:t>
      </w:r>
    </w:p>
    <w:p w14:paraId="02F16326" w14:textId="77777777" w:rsidR="009879F9" w:rsidRPr="008D59D4" w:rsidRDefault="009879F9" w:rsidP="009879F9">
      <w:r w:rsidRPr="008D59D4">
        <w:t>This test use minimum requirements from many releases of TS 36.101 [2] due to release independence defined in TS 36.307 [16]</w:t>
      </w:r>
    </w:p>
    <w:p w14:paraId="01755D1C" w14:textId="77777777" w:rsidR="009879F9" w:rsidRPr="008D59D4" w:rsidRDefault="009879F9" w:rsidP="009879F9">
      <w:pPr>
        <w:pStyle w:val="Heading5"/>
      </w:pPr>
      <w:r w:rsidRPr="008D59D4">
        <w:t>6.6.3E.2.4</w:t>
      </w:r>
      <w:r w:rsidRPr="008D59D4">
        <w:tab/>
        <w:t>Test description</w:t>
      </w:r>
    </w:p>
    <w:p w14:paraId="0E81A669" w14:textId="77777777" w:rsidR="009879F9" w:rsidRPr="008D59D4" w:rsidRDefault="009879F9" w:rsidP="009879F9">
      <w:pPr>
        <w:pStyle w:val="H6"/>
      </w:pPr>
      <w:r w:rsidRPr="008D59D4">
        <w:t>6.6.3E.2.4.1</w:t>
      </w:r>
      <w:r w:rsidRPr="008D59D4">
        <w:tab/>
      </w:r>
      <w:r w:rsidRPr="008D59D4">
        <w:rPr>
          <w:snapToGrid w:val="0"/>
        </w:rPr>
        <w:t>Initial conditions</w:t>
      </w:r>
    </w:p>
    <w:p w14:paraId="1ED9CD34" w14:textId="77777777" w:rsidR="009879F9" w:rsidRPr="008D59D4" w:rsidRDefault="009879F9" w:rsidP="009879F9">
      <w:r w:rsidRPr="008D59D4">
        <w:t>Same initial conditions as in clause 6.6.3.2.4.1 with the following exceptions:</w:t>
      </w:r>
    </w:p>
    <w:p w14:paraId="24A1FA0C" w14:textId="77777777" w:rsidR="009879F9" w:rsidRPr="008D59D4" w:rsidRDefault="009879F9" w:rsidP="009879F9">
      <w:pPr>
        <w:pStyle w:val="B10"/>
      </w:pPr>
      <w:r w:rsidRPr="008D59D4">
        <w:t>-</w:t>
      </w:r>
      <w:r w:rsidRPr="008D59D4">
        <w:tab/>
        <w:t xml:space="preserve">Instead of Table 6.6.3.2.4.1-1 and Table 6.6.3.2.4.1-2 </w:t>
      </w:r>
      <w:r w:rsidRPr="008D59D4">
        <w:sym w:font="Wingdings" w:char="F0E0"/>
      </w:r>
      <w:r w:rsidRPr="008D59D4">
        <w:t xml:space="preserve"> use Table 6.6.3E.2.4.1-1 and Table 6.6.3E.2.4.1-2.</w:t>
      </w:r>
    </w:p>
    <w:p w14:paraId="75026636" w14:textId="77777777" w:rsidR="009879F9" w:rsidRPr="008D59D4" w:rsidRDefault="009879F9" w:rsidP="009879F9">
      <w:pPr>
        <w:pStyle w:val="B10"/>
      </w:pPr>
      <w:r w:rsidRPr="008D59D4">
        <w:t>-</w:t>
      </w:r>
      <w:r w:rsidRPr="008D59D4">
        <w:tab/>
        <w:t>Connect the SS to the UE antenna connectors as shown in TS 36.508[7] Annex A Figure A.3 using only main UE Tx/Rx antenna</w:t>
      </w:r>
      <w:r w:rsidRPr="008D59D4">
        <w:rPr>
          <w:rFonts w:cs="v5.0.0"/>
        </w:rPr>
        <w:t>.</w:t>
      </w:r>
    </w:p>
    <w:p w14:paraId="78182D3C" w14:textId="77777777" w:rsidR="009879F9" w:rsidRPr="008D59D4" w:rsidRDefault="009879F9" w:rsidP="009879F9">
      <w:pPr>
        <w:pStyle w:val="TH"/>
      </w:pPr>
      <w:r w:rsidRPr="008D59D4">
        <w:lastRenderedPageBreak/>
        <w:t>Table 6.6.3E.2.4.1-1: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9879F9" w:rsidRPr="008D59D4" w14:paraId="6BA4FBBF" w14:textId="77777777" w:rsidTr="00D72C98">
        <w:trPr>
          <w:cantSplit/>
          <w:jc w:val="center"/>
        </w:trPr>
        <w:tc>
          <w:tcPr>
            <w:tcW w:w="8156" w:type="dxa"/>
            <w:gridSpan w:val="7"/>
          </w:tcPr>
          <w:p w14:paraId="528C4E4F" w14:textId="77777777" w:rsidR="009879F9" w:rsidRPr="008D59D4" w:rsidRDefault="009879F9" w:rsidP="00D72C98">
            <w:pPr>
              <w:pStyle w:val="TAH"/>
            </w:pPr>
            <w:r w:rsidRPr="008D59D4">
              <w:lastRenderedPageBreak/>
              <w:t>Initial Conditions</w:t>
            </w:r>
          </w:p>
        </w:tc>
      </w:tr>
      <w:tr w:rsidR="009879F9" w:rsidRPr="008D59D4" w14:paraId="1003DA03" w14:textId="77777777" w:rsidTr="00D72C98">
        <w:trPr>
          <w:cantSplit/>
          <w:jc w:val="center"/>
        </w:trPr>
        <w:tc>
          <w:tcPr>
            <w:tcW w:w="4661" w:type="dxa"/>
            <w:gridSpan w:val="4"/>
          </w:tcPr>
          <w:p w14:paraId="335AC06E" w14:textId="77777777" w:rsidR="009879F9" w:rsidRPr="008D59D4" w:rsidRDefault="009879F9" w:rsidP="00D72C98">
            <w:pPr>
              <w:pStyle w:val="TAL"/>
            </w:pPr>
            <w:r w:rsidRPr="008D59D4">
              <w:t>Test Environment</w:t>
            </w:r>
          </w:p>
          <w:p w14:paraId="3B95011F" w14:textId="77777777" w:rsidR="009879F9" w:rsidRPr="008D59D4" w:rsidRDefault="009879F9" w:rsidP="00D72C98">
            <w:pPr>
              <w:pStyle w:val="TAL"/>
              <w:rPr>
                <w:bCs/>
              </w:rPr>
            </w:pPr>
            <w:r w:rsidRPr="008D59D4">
              <w:t>(</w:t>
            </w:r>
            <w:proofErr w:type="gramStart"/>
            <w:r w:rsidRPr="008D59D4">
              <w:t>as</w:t>
            </w:r>
            <w:proofErr w:type="gramEnd"/>
            <w:r w:rsidRPr="008D59D4">
              <w:t xml:space="preserve"> specified in TS 36.508 [7] subclause 4.1)</w:t>
            </w:r>
          </w:p>
        </w:tc>
        <w:tc>
          <w:tcPr>
            <w:tcW w:w="3495" w:type="dxa"/>
            <w:gridSpan w:val="3"/>
            <w:vAlign w:val="center"/>
          </w:tcPr>
          <w:p w14:paraId="5E58CED6" w14:textId="77777777" w:rsidR="009879F9" w:rsidRPr="008D59D4" w:rsidRDefault="009879F9" w:rsidP="00D72C98">
            <w:pPr>
              <w:pStyle w:val="TAL"/>
            </w:pPr>
            <w:r w:rsidRPr="008D59D4">
              <w:rPr>
                <w:bCs/>
              </w:rPr>
              <w:t>NC</w:t>
            </w:r>
          </w:p>
        </w:tc>
      </w:tr>
      <w:tr w:rsidR="009879F9" w:rsidRPr="008D59D4" w14:paraId="7BC81534" w14:textId="77777777" w:rsidTr="00D72C98">
        <w:trPr>
          <w:cantSplit/>
          <w:jc w:val="center"/>
        </w:trPr>
        <w:tc>
          <w:tcPr>
            <w:tcW w:w="4661" w:type="dxa"/>
            <w:gridSpan w:val="4"/>
          </w:tcPr>
          <w:p w14:paraId="7ECF58A3" w14:textId="77777777" w:rsidR="009879F9" w:rsidRPr="008D59D4" w:rsidRDefault="009879F9" w:rsidP="00D72C98">
            <w:pPr>
              <w:pStyle w:val="TAL"/>
            </w:pPr>
            <w:r w:rsidRPr="008D59D4">
              <w:rPr>
                <w:bCs/>
              </w:rPr>
              <w:t>Test Frequencies</w:t>
            </w:r>
          </w:p>
          <w:p w14:paraId="73886437" w14:textId="77777777" w:rsidR="009879F9" w:rsidRPr="008D59D4" w:rsidRDefault="009879F9" w:rsidP="00D72C98">
            <w:pPr>
              <w:pStyle w:val="TAL"/>
            </w:pPr>
            <w:r w:rsidRPr="008D59D4">
              <w:t>(</w:t>
            </w:r>
            <w:proofErr w:type="gramStart"/>
            <w:r w:rsidRPr="008D59D4">
              <w:t>as</w:t>
            </w:r>
            <w:proofErr w:type="gramEnd"/>
            <w:r w:rsidRPr="008D59D4">
              <w:t xml:space="preserve"> specified in TS36.508 [7] subclause 4.3.1)</w:t>
            </w:r>
            <w:r w:rsidRPr="008D59D4">
              <w:br/>
              <w:t>(Note 6, Note 7)</w:t>
            </w:r>
          </w:p>
        </w:tc>
        <w:tc>
          <w:tcPr>
            <w:tcW w:w="3495" w:type="dxa"/>
            <w:gridSpan w:val="3"/>
            <w:vAlign w:val="center"/>
          </w:tcPr>
          <w:p w14:paraId="52798DB0" w14:textId="77777777" w:rsidR="009879F9" w:rsidRPr="008D59D4" w:rsidRDefault="009879F9" w:rsidP="00D72C98">
            <w:pPr>
              <w:pStyle w:val="TAL"/>
            </w:pPr>
            <w:r w:rsidRPr="008D59D4">
              <w:rPr>
                <w:bCs/>
              </w:rPr>
              <w:t xml:space="preserve">Low range, </w:t>
            </w:r>
            <w:proofErr w:type="spellStart"/>
            <w:r w:rsidRPr="008D59D4">
              <w:rPr>
                <w:bCs/>
              </w:rPr>
              <w:t>Mid range</w:t>
            </w:r>
            <w:proofErr w:type="spellEnd"/>
            <w:r w:rsidRPr="008D59D4">
              <w:rPr>
                <w:bCs/>
              </w:rPr>
              <w:t>, High range</w:t>
            </w:r>
          </w:p>
          <w:p w14:paraId="1C3D6E95" w14:textId="77777777" w:rsidR="009879F9" w:rsidRPr="008D59D4" w:rsidRDefault="009879F9" w:rsidP="00D72C98">
            <w:pPr>
              <w:pStyle w:val="TAL"/>
            </w:pPr>
            <w:r w:rsidRPr="008D59D4">
              <w:t>(Note 6, 13, 16)</w:t>
            </w:r>
          </w:p>
        </w:tc>
      </w:tr>
      <w:tr w:rsidR="009879F9" w:rsidRPr="008D59D4" w14:paraId="273A353C" w14:textId="77777777" w:rsidTr="00D72C98">
        <w:trPr>
          <w:cantSplit/>
          <w:jc w:val="center"/>
        </w:trPr>
        <w:tc>
          <w:tcPr>
            <w:tcW w:w="4661" w:type="dxa"/>
            <w:gridSpan w:val="4"/>
          </w:tcPr>
          <w:p w14:paraId="45E26C3E" w14:textId="77777777" w:rsidR="009879F9" w:rsidRPr="008D59D4" w:rsidRDefault="009879F9" w:rsidP="00D72C98">
            <w:pPr>
              <w:pStyle w:val="TAL"/>
            </w:pPr>
            <w:r w:rsidRPr="008D59D4">
              <w:rPr>
                <w:bCs/>
              </w:rPr>
              <w:t>Test Channel Bandwidths</w:t>
            </w:r>
          </w:p>
          <w:p w14:paraId="1A5F6636" w14:textId="77777777" w:rsidR="009879F9" w:rsidRPr="008D59D4" w:rsidRDefault="009879F9" w:rsidP="00D72C98">
            <w:pPr>
              <w:pStyle w:val="TAL"/>
            </w:pPr>
            <w:r w:rsidRPr="008D59D4">
              <w:t>(</w:t>
            </w:r>
            <w:proofErr w:type="gramStart"/>
            <w:r w:rsidRPr="008D59D4">
              <w:t>as</w:t>
            </w:r>
            <w:proofErr w:type="gramEnd"/>
            <w:r w:rsidRPr="008D59D4">
              <w:t xml:space="preserve"> specified in TS 36.508 [7] subclause 4.3.1)</w:t>
            </w:r>
          </w:p>
        </w:tc>
        <w:tc>
          <w:tcPr>
            <w:tcW w:w="3495" w:type="dxa"/>
            <w:gridSpan w:val="3"/>
            <w:vAlign w:val="center"/>
          </w:tcPr>
          <w:p w14:paraId="58E0D75E" w14:textId="77777777" w:rsidR="009879F9" w:rsidRPr="008D59D4" w:rsidRDefault="009879F9" w:rsidP="00D72C98">
            <w:pPr>
              <w:pStyle w:val="TAL"/>
              <w:rPr>
                <w:bCs/>
              </w:rPr>
            </w:pPr>
            <w:r w:rsidRPr="008D59D4">
              <w:rPr>
                <w:bCs/>
              </w:rPr>
              <w:t>Lowest, 5MHz, Highest</w:t>
            </w:r>
          </w:p>
          <w:p w14:paraId="44B3225D" w14:textId="77777777" w:rsidR="009879F9" w:rsidRPr="008D59D4" w:rsidRDefault="009879F9" w:rsidP="00D72C98">
            <w:pPr>
              <w:pStyle w:val="TAL"/>
            </w:pPr>
            <w:r w:rsidRPr="008D59D4">
              <w:rPr>
                <w:bCs/>
              </w:rPr>
              <w:t>(Note 13, 16)</w:t>
            </w:r>
          </w:p>
        </w:tc>
      </w:tr>
      <w:tr w:rsidR="009879F9" w:rsidRPr="008D59D4" w14:paraId="7DCAD9CD" w14:textId="77777777" w:rsidTr="00D72C98">
        <w:trPr>
          <w:cantSplit/>
          <w:jc w:val="center"/>
        </w:trPr>
        <w:tc>
          <w:tcPr>
            <w:tcW w:w="8156" w:type="dxa"/>
            <w:gridSpan w:val="7"/>
          </w:tcPr>
          <w:p w14:paraId="7F190467" w14:textId="77777777" w:rsidR="009879F9" w:rsidRPr="008D59D4" w:rsidRDefault="009879F9" w:rsidP="00D72C98">
            <w:pPr>
              <w:pStyle w:val="TAH"/>
            </w:pPr>
            <w:r w:rsidRPr="008D59D4">
              <w:t>Test Parameters for Channel Bandwidths</w:t>
            </w:r>
          </w:p>
        </w:tc>
      </w:tr>
      <w:tr w:rsidR="009879F9" w:rsidRPr="008D59D4" w14:paraId="29E5510F" w14:textId="77777777" w:rsidTr="00D72C98">
        <w:trPr>
          <w:jc w:val="center"/>
        </w:trPr>
        <w:tc>
          <w:tcPr>
            <w:tcW w:w="1166" w:type="dxa"/>
          </w:tcPr>
          <w:p w14:paraId="6A128D5F" w14:textId="77777777" w:rsidR="009879F9" w:rsidRPr="008D59D4" w:rsidRDefault="009879F9" w:rsidP="00D72C98">
            <w:pPr>
              <w:pStyle w:val="TAC"/>
            </w:pPr>
          </w:p>
        </w:tc>
        <w:tc>
          <w:tcPr>
            <w:tcW w:w="3495" w:type="dxa"/>
            <w:gridSpan w:val="3"/>
          </w:tcPr>
          <w:p w14:paraId="64C6781C" w14:textId="77777777" w:rsidR="009879F9" w:rsidRPr="008D59D4" w:rsidRDefault="009879F9" w:rsidP="00D72C98">
            <w:pPr>
              <w:pStyle w:val="TAH"/>
            </w:pPr>
            <w:r w:rsidRPr="008D59D4">
              <w:t>Downlink Configuration</w:t>
            </w:r>
          </w:p>
        </w:tc>
        <w:tc>
          <w:tcPr>
            <w:tcW w:w="3495" w:type="dxa"/>
            <w:gridSpan w:val="3"/>
          </w:tcPr>
          <w:p w14:paraId="2CFABB04" w14:textId="77777777" w:rsidR="009879F9" w:rsidRPr="008D59D4" w:rsidRDefault="009879F9" w:rsidP="00D72C98">
            <w:pPr>
              <w:pStyle w:val="TAH"/>
            </w:pPr>
            <w:r w:rsidRPr="008D59D4">
              <w:t>Uplink Configuration</w:t>
            </w:r>
          </w:p>
        </w:tc>
      </w:tr>
      <w:tr w:rsidR="009879F9" w:rsidRPr="008D59D4" w14:paraId="636BCDEA" w14:textId="77777777" w:rsidTr="00D72C98">
        <w:trPr>
          <w:cantSplit/>
          <w:jc w:val="center"/>
        </w:trPr>
        <w:tc>
          <w:tcPr>
            <w:tcW w:w="1166" w:type="dxa"/>
          </w:tcPr>
          <w:p w14:paraId="5D6386A9" w14:textId="77777777" w:rsidR="009879F9" w:rsidRPr="008D59D4" w:rsidRDefault="009879F9" w:rsidP="00D72C98">
            <w:pPr>
              <w:pStyle w:val="TAC"/>
            </w:pPr>
            <w:r w:rsidRPr="008D59D4">
              <w:t>Ch BW</w:t>
            </w:r>
          </w:p>
        </w:tc>
        <w:tc>
          <w:tcPr>
            <w:tcW w:w="1165" w:type="dxa"/>
          </w:tcPr>
          <w:p w14:paraId="4E31F5E8" w14:textId="77777777" w:rsidR="009879F9" w:rsidRPr="008D59D4" w:rsidRDefault="009879F9" w:rsidP="00D72C98">
            <w:pPr>
              <w:pStyle w:val="TAC"/>
            </w:pPr>
            <w:proofErr w:type="spellStart"/>
            <w:r w:rsidRPr="008D59D4">
              <w:t>Mod'n</w:t>
            </w:r>
            <w:proofErr w:type="spellEnd"/>
          </w:p>
        </w:tc>
        <w:tc>
          <w:tcPr>
            <w:tcW w:w="2330" w:type="dxa"/>
            <w:gridSpan w:val="2"/>
          </w:tcPr>
          <w:p w14:paraId="6DB3B06D" w14:textId="77777777" w:rsidR="009879F9" w:rsidRPr="008D59D4" w:rsidRDefault="009879F9" w:rsidP="00D72C98">
            <w:pPr>
              <w:pStyle w:val="TAC"/>
            </w:pPr>
            <w:r w:rsidRPr="008D59D4">
              <w:t>RB allocation</w:t>
            </w:r>
          </w:p>
        </w:tc>
        <w:tc>
          <w:tcPr>
            <w:tcW w:w="1165" w:type="dxa"/>
          </w:tcPr>
          <w:p w14:paraId="21843C10" w14:textId="77777777" w:rsidR="009879F9" w:rsidRPr="008D59D4" w:rsidRDefault="009879F9" w:rsidP="00D72C98">
            <w:pPr>
              <w:pStyle w:val="TAC"/>
            </w:pPr>
            <w:proofErr w:type="spellStart"/>
            <w:r w:rsidRPr="008D59D4">
              <w:t>Mod'n</w:t>
            </w:r>
            <w:proofErr w:type="spellEnd"/>
          </w:p>
        </w:tc>
        <w:tc>
          <w:tcPr>
            <w:tcW w:w="2330" w:type="dxa"/>
            <w:gridSpan w:val="2"/>
          </w:tcPr>
          <w:p w14:paraId="6900EC08" w14:textId="77777777" w:rsidR="009879F9" w:rsidRPr="008D59D4" w:rsidRDefault="009879F9" w:rsidP="00D72C98">
            <w:pPr>
              <w:pStyle w:val="TAC"/>
            </w:pPr>
            <w:r w:rsidRPr="008D59D4">
              <w:t>RB allocation</w:t>
            </w:r>
          </w:p>
        </w:tc>
      </w:tr>
      <w:tr w:rsidR="009879F9" w:rsidRPr="008D59D4" w14:paraId="62A61C98" w14:textId="77777777" w:rsidTr="00D72C98">
        <w:trPr>
          <w:jc w:val="center"/>
        </w:trPr>
        <w:tc>
          <w:tcPr>
            <w:tcW w:w="1166" w:type="dxa"/>
          </w:tcPr>
          <w:p w14:paraId="39C77023" w14:textId="77777777" w:rsidR="009879F9" w:rsidRPr="008D59D4" w:rsidRDefault="009879F9" w:rsidP="00D72C98">
            <w:pPr>
              <w:pStyle w:val="TAC"/>
            </w:pPr>
          </w:p>
        </w:tc>
        <w:tc>
          <w:tcPr>
            <w:tcW w:w="1165" w:type="dxa"/>
            <w:tcBorders>
              <w:bottom w:val="single" w:sz="4" w:space="0" w:color="auto"/>
            </w:tcBorders>
          </w:tcPr>
          <w:p w14:paraId="3325B84C" w14:textId="77777777" w:rsidR="009879F9" w:rsidRPr="008D59D4" w:rsidRDefault="009879F9" w:rsidP="00D72C98">
            <w:pPr>
              <w:pStyle w:val="TAC"/>
            </w:pPr>
          </w:p>
        </w:tc>
        <w:tc>
          <w:tcPr>
            <w:tcW w:w="1165" w:type="dxa"/>
            <w:tcBorders>
              <w:bottom w:val="single" w:sz="4" w:space="0" w:color="auto"/>
            </w:tcBorders>
          </w:tcPr>
          <w:p w14:paraId="491BFD52" w14:textId="77777777" w:rsidR="009879F9" w:rsidRPr="008D59D4" w:rsidRDefault="009879F9" w:rsidP="00D72C98">
            <w:pPr>
              <w:pStyle w:val="TAC"/>
            </w:pPr>
            <w:r w:rsidRPr="008D59D4">
              <w:t>FDD</w:t>
            </w:r>
          </w:p>
        </w:tc>
        <w:tc>
          <w:tcPr>
            <w:tcW w:w="1165" w:type="dxa"/>
            <w:tcBorders>
              <w:bottom w:val="single" w:sz="4" w:space="0" w:color="auto"/>
            </w:tcBorders>
          </w:tcPr>
          <w:p w14:paraId="51D21817" w14:textId="77777777" w:rsidR="009879F9" w:rsidRPr="008D59D4" w:rsidRDefault="009879F9" w:rsidP="00D72C98">
            <w:pPr>
              <w:pStyle w:val="TAC"/>
            </w:pPr>
            <w:r w:rsidRPr="008D59D4">
              <w:t>TDD</w:t>
            </w:r>
          </w:p>
        </w:tc>
        <w:tc>
          <w:tcPr>
            <w:tcW w:w="1165" w:type="dxa"/>
          </w:tcPr>
          <w:p w14:paraId="03F31A61" w14:textId="77777777" w:rsidR="009879F9" w:rsidRPr="008D59D4" w:rsidRDefault="009879F9" w:rsidP="00D72C98">
            <w:pPr>
              <w:pStyle w:val="TAC"/>
            </w:pPr>
          </w:p>
        </w:tc>
        <w:tc>
          <w:tcPr>
            <w:tcW w:w="1165" w:type="dxa"/>
          </w:tcPr>
          <w:p w14:paraId="20479D8F" w14:textId="77777777" w:rsidR="009879F9" w:rsidRPr="008D59D4" w:rsidRDefault="009879F9" w:rsidP="00D72C98">
            <w:pPr>
              <w:pStyle w:val="TAC"/>
            </w:pPr>
            <w:r w:rsidRPr="008D59D4">
              <w:t>FDD</w:t>
            </w:r>
          </w:p>
        </w:tc>
        <w:tc>
          <w:tcPr>
            <w:tcW w:w="1165" w:type="dxa"/>
          </w:tcPr>
          <w:p w14:paraId="767431C4" w14:textId="77777777" w:rsidR="009879F9" w:rsidRPr="008D59D4" w:rsidRDefault="009879F9" w:rsidP="00D72C98">
            <w:pPr>
              <w:pStyle w:val="TAC"/>
            </w:pPr>
            <w:r w:rsidRPr="008D59D4">
              <w:t>TDD</w:t>
            </w:r>
          </w:p>
        </w:tc>
      </w:tr>
      <w:tr w:rsidR="009879F9" w:rsidRPr="008D59D4" w14:paraId="520F7DD0" w14:textId="77777777" w:rsidTr="00D72C98">
        <w:trPr>
          <w:jc w:val="center"/>
        </w:trPr>
        <w:tc>
          <w:tcPr>
            <w:tcW w:w="1166" w:type="dxa"/>
            <w:tcBorders>
              <w:right w:val="single" w:sz="4" w:space="0" w:color="auto"/>
            </w:tcBorders>
          </w:tcPr>
          <w:p w14:paraId="19A3DEBE" w14:textId="77777777" w:rsidR="009879F9" w:rsidRPr="008D59D4" w:rsidRDefault="009879F9" w:rsidP="00D72C98">
            <w:pPr>
              <w:pStyle w:val="TAC"/>
            </w:pPr>
            <w:r w:rsidRPr="008D59D4">
              <w:t>1.4MHz</w:t>
            </w:r>
          </w:p>
        </w:tc>
        <w:tc>
          <w:tcPr>
            <w:tcW w:w="3495" w:type="dxa"/>
            <w:gridSpan w:val="3"/>
            <w:vMerge w:val="restart"/>
            <w:tcBorders>
              <w:top w:val="single" w:sz="4" w:space="0" w:color="auto"/>
              <w:left w:val="single" w:sz="4" w:space="0" w:color="auto"/>
              <w:right w:val="single" w:sz="4" w:space="0" w:color="auto"/>
            </w:tcBorders>
          </w:tcPr>
          <w:p w14:paraId="3EA4EB9A" w14:textId="77777777" w:rsidR="009879F9" w:rsidRPr="008D59D4" w:rsidRDefault="009879F9" w:rsidP="00D72C98">
            <w:pPr>
              <w:pStyle w:val="TAC"/>
            </w:pPr>
            <w:r w:rsidRPr="008D59D4">
              <w:rPr>
                <w:rFonts w:eastAsia="MS Mincho"/>
              </w:rPr>
              <w:t>N/A for Spurious Emissions testing</w:t>
            </w:r>
          </w:p>
        </w:tc>
        <w:tc>
          <w:tcPr>
            <w:tcW w:w="1165" w:type="dxa"/>
            <w:tcBorders>
              <w:left w:val="single" w:sz="4" w:space="0" w:color="auto"/>
            </w:tcBorders>
          </w:tcPr>
          <w:p w14:paraId="57EF3ED9" w14:textId="77777777" w:rsidR="009879F9" w:rsidRPr="008D59D4" w:rsidRDefault="009879F9" w:rsidP="00D72C98">
            <w:pPr>
              <w:pStyle w:val="TAC"/>
            </w:pPr>
            <w:r w:rsidRPr="008D59D4">
              <w:t>QPSK</w:t>
            </w:r>
          </w:p>
        </w:tc>
        <w:tc>
          <w:tcPr>
            <w:tcW w:w="1165" w:type="dxa"/>
          </w:tcPr>
          <w:p w14:paraId="104AE4C0" w14:textId="77777777" w:rsidR="009879F9" w:rsidRPr="008D59D4" w:rsidRDefault="009879F9" w:rsidP="00D72C98">
            <w:pPr>
              <w:pStyle w:val="TAC"/>
            </w:pPr>
            <w:r w:rsidRPr="008D59D4">
              <w:rPr>
                <w:rFonts w:eastAsia="MS Mincho"/>
              </w:rPr>
              <w:t>6</w:t>
            </w:r>
          </w:p>
        </w:tc>
        <w:tc>
          <w:tcPr>
            <w:tcW w:w="1165" w:type="dxa"/>
          </w:tcPr>
          <w:p w14:paraId="24364C07" w14:textId="77777777" w:rsidR="009879F9" w:rsidRPr="008D59D4" w:rsidRDefault="009879F9" w:rsidP="00D72C98">
            <w:pPr>
              <w:pStyle w:val="TAC"/>
            </w:pPr>
            <w:r w:rsidRPr="008D59D4">
              <w:rPr>
                <w:rFonts w:eastAsia="MS Mincho"/>
              </w:rPr>
              <w:t>6</w:t>
            </w:r>
          </w:p>
        </w:tc>
      </w:tr>
      <w:tr w:rsidR="009879F9" w:rsidRPr="008D59D4" w14:paraId="4A3E9A78" w14:textId="77777777" w:rsidTr="00D72C98">
        <w:trPr>
          <w:jc w:val="center"/>
        </w:trPr>
        <w:tc>
          <w:tcPr>
            <w:tcW w:w="1166" w:type="dxa"/>
            <w:tcBorders>
              <w:left w:val="single" w:sz="4" w:space="0" w:color="auto"/>
              <w:right w:val="single" w:sz="4" w:space="0" w:color="auto"/>
            </w:tcBorders>
          </w:tcPr>
          <w:p w14:paraId="375A632A" w14:textId="77777777" w:rsidR="009879F9" w:rsidRPr="008D59D4" w:rsidRDefault="009879F9" w:rsidP="00D72C98">
            <w:pPr>
              <w:pStyle w:val="TAC"/>
            </w:pPr>
            <w:r w:rsidRPr="008D59D4">
              <w:t>1.4MHz</w:t>
            </w:r>
          </w:p>
        </w:tc>
        <w:tc>
          <w:tcPr>
            <w:tcW w:w="3495" w:type="dxa"/>
            <w:gridSpan w:val="3"/>
            <w:vMerge/>
            <w:tcBorders>
              <w:left w:val="single" w:sz="4" w:space="0" w:color="auto"/>
              <w:right w:val="single" w:sz="4" w:space="0" w:color="auto"/>
            </w:tcBorders>
          </w:tcPr>
          <w:p w14:paraId="219B0A7E" w14:textId="77777777" w:rsidR="009879F9" w:rsidRPr="008D59D4" w:rsidRDefault="009879F9" w:rsidP="00D72C98">
            <w:pPr>
              <w:pStyle w:val="TAC"/>
              <w:rPr>
                <w:rFonts w:cs="v5.0.0"/>
              </w:rPr>
            </w:pPr>
          </w:p>
        </w:tc>
        <w:tc>
          <w:tcPr>
            <w:tcW w:w="1165" w:type="dxa"/>
            <w:tcBorders>
              <w:left w:val="single" w:sz="4" w:space="0" w:color="auto"/>
            </w:tcBorders>
          </w:tcPr>
          <w:p w14:paraId="53EE3B25" w14:textId="77777777" w:rsidR="009879F9" w:rsidRPr="008D59D4" w:rsidRDefault="009879F9" w:rsidP="00D72C98">
            <w:pPr>
              <w:pStyle w:val="TAC"/>
            </w:pPr>
            <w:r w:rsidRPr="008D59D4">
              <w:t>QPSK</w:t>
            </w:r>
          </w:p>
        </w:tc>
        <w:tc>
          <w:tcPr>
            <w:tcW w:w="1165" w:type="dxa"/>
          </w:tcPr>
          <w:p w14:paraId="755FDD32" w14:textId="77777777" w:rsidR="009879F9" w:rsidRPr="008D59D4" w:rsidRDefault="009879F9" w:rsidP="00D72C98">
            <w:pPr>
              <w:pStyle w:val="TAC"/>
            </w:pPr>
            <w:r w:rsidRPr="008D59D4">
              <w:t>1</w:t>
            </w:r>
          </w:p>
        </w:tc>
        <w:tc>
          <w:tcPr>
            <w:tcW w:w="1165" w:type="dxa"/>
          </w:tcPr>
          <w:p w14:paraId="79B5B06F" w14:textId="77777777" w:rsidR="009879F9" w:rsidRPr="008D59D4" w:rsidRDefault="009879F9" w:rsidP="00D72C98">
            <w:pPr>
              <w:pStyle w:val="TAC"/>
            </w:pPr>
            <w:r w:rsidRPr="008D59D4">
              <w:t>1</w:t>
            </w:r>
          </w:p>
        </w:tc>
      </w:tr>
      <w:tr w:rsidR="009879F9" w:rsidRPr="008D59D4" w14:paraId="2464449A" w14:textId="77777777" w:rsidTr="00D72C98">
        <w:trPr>
          <w:jc w:val="center"/>
        </w:trPr>
        <w:tc>
          <w:tcPr>
            <w:tcW w:w="1166" w:type="dxa"/>
            <w:tcBorders>
              <w:right w:val="single" w:sz="4" w:space="0" w:color="auto"/>
            </w:tcBorders>
          </w:tcPr>
          <w:p w14:paraId="5EB8C914" w14:textId="77777777" w:rsidR="009879F9" w:rsidRPr="008D59D4" w:rsidRDefault="009879F9" w:rsidP="00D72C98">
            <w:pPr>
              <w:pStyle w:val="TAC"/>
            </w:pPr>
            <w:r w:rsidRPr="008D59D4">
              <w:t>3MHz</w:t>
            </w:r>
          </w:p>
        </w:tc>
        <w:tc>
          <w:tcPr>
            <w:tcW w:w="3495" w:type="dxa"/>
            <w:gridSpan w:val="3"/>
            <w:vMerge/>
            <w:tcBorders>
              <w:left w:val="single" w:sz="4" w:space="0" w:color="auto"/>
              <w:right w:val="single" w:sz="4" w:space="0" w:color="auto"/>
            </w:tcBorders>
          </w:tcPr>
          <w:p w14:paraId="7206FC26" w14:textId="77777777" w:rsidR="009879F9" w:rsidRPr="008D59D4" w:rsidRDefault="009879F9" w:rsidP="00D72C98">
            <w:pPr>
              <w:pStyle w:val="TAC"/>
            </w:pPr>
          </w:p>
        </w:tc>
        <w:tc>
          <w:tcPr>
            <w:tcW w:w="1165" w:type="dxa"/>
            <w:tcBorders>
              <w:left w:val="single" w:sz="4" w:space="0" w:color="auto"/>
            </w:tcBorders>
          </w:tcPr>
          <w:p w14:paraId="11042FA0" w14:textId="77777777" w:rsidR="009879F9" w:rsidRPr="008D59D4" w:rsidRDefault="009879F9" w:rsidP="00D72C98">
            <w:pPr>
              <w:pStyle w:val="TAC"/>
            </w:pPr>
            <w:r w:rsidRPr="008D59D4">
              <w:t>QPSK</w:t>
            </w:r>
          </w:p>
        </w:tc>
        <w:tc>
          <w:tcPr>
            <w:tcW w:w="1165" w:type="dxa"/>
          </w:tcPr>
          <w:p w14:paraId="68A3BD4D" w14:textId="77777777" w:rsidR="009879F9" w:rsidRPr="008D59D4" w:rsidRDefault="009879F9" w:rsidP="00D72C98">
            <w:pPr>
              <w:pStyle w:val="TAC"/>
            </w:pPr>
            <w:r w:rsidRPr="008D59D4">
              <w:rPr>
                <w:rFonts w:eastAsia="MS Mincho"/>
              </w:rPr>
              <w:t>15</w:t>
            </w:r>
          </w:p>
        </w:tc>
        <w:tc>
          <w:tcPr>
            <w:tcW w:w="1165" w:type="dxa"/>
          </w:tcPr>
          <w:p w14:paraId="6CA22B4E" w14:textId="77777777" w:rsidR="009879F9" w:rsidRPr="008D59D4" w:rsidRDefault="009879F9" w:rsidP="00D72C98">
            <w:pPr>
              <w:pStyle w:val="TAC"/>
            </w:pPr>
            <w:r w:rsidRPr="008D59D4">
              <w:rPr>
                <w:rFonts w:eastAsia="MS Mincho"/>
              </w:rPr>
              <w:t>15</w:t>
            </w:r>
          </w:p>
        </w:tc>
      </w:tr>
      <w:tr w:rsidR="009879F9" w:rsidRPr="008D59D4" w14:paraId="1B8758D2" w14:textId="77777777" w:rsidTr="00D72C98">
        <w:trPr>
          <w:jc w:val="center"/>
        </w:trPr>
        <w:tc>
          <w:tcPr>
            <w:tcW w:w="1166" w:type="dxa"/>
            <w:tcBorders>
              <w:right w:val="single" w:sz="4" w:space="0" w:color="auto"/>
            </w:tcBorders>
          </w:tcPr>
          <w:p w14:paraId="35A885C3" w14:textId="77777777" w:rsidR="009879F9" w:rsidRPr="008D59D4" w:rsidRDefault="009879F9" w:rsidP="00D72C98">
            <w:pPr>
              <w:pStyle w:val="TAC"/>
            </w:pPr>
            <w:r w:rsidRPr="008D59D4">
              <w:t>3MHz</w:t>
            </w:r>
          </w:p>
        </w:tc>
        <w:tc>
          <w:tcPr>
            <w:tcW w:w="3495" w:type="dxa"/>
            <w:gridSpan w:val="3"/>
            <w:vMerge/>
            <w:tcBorders>
              <w:left w:val="single" w:sz="4" w:space="0" w:color="auto"/>
              <w:right w:val="single" w:sz="4" w:space="0" w:color="auto"/>
            </w:tcBorders>
          </w:tcPr>
          <w:p w14:paraId="1D205E10" w14:textId="77777777" w:rsidR="009879F9" w:rsidRPr="008D59D4" w:rsidRDefault="009879F9" w:rsidP="00D72C98">
            <w:pPr>
              <w:pStyle w:val="TAC"/>
            </w:pPr>
          </w:p>
        </w:tc>
        <w:tc>
          <w:tcPr>
            <w:tcW w:w="1165" w:type="dxa"/>
            <w:tcBorders>
              <w:left w:val="single" w:sz="4" w:space="0" w:color="auto"/>
            </w:tcBorders>
          </w:tcPr>
          <w:p w14:paraId="7DC54594" w14:textId="77777777" w:rsidR="009879F9" w:rsidRPr="008D59D4" w:rsidRDefault="009879F9" w:rsidP="00D72C98">
            <w:pPr>
              <w:pStyle w:val="TAC"/>
            </w:pPr>
            <w:r w:rsidRPr="008D59D4">
              <w:t>QPSK</w:t>
            </w:r>
          </w:p>
        </w:tc>
        <w:tc>
          <w:tcPr>
            <w:tcW w:w="1165" w:type="dxa"/>
          </w:tcPr>
          <w:p w14:paraId="140B40B2" w14:textId="77777777" w:rsidR="009879F9" w:rsidRPr="008D59D4" w:rsidRDefault="009879F9" w:rsidP="00D72C98">
            <w:pPr>
              <w:pStyle w:val="TAC"/>
            </w:pPr>
            <w:r w:rsidRPr="008D59D4">
              <w:t>1</w:t>
            </w:r>
          </w:p>
        </w:tc>
        <w:tc>
          <w:tcPr>
            <w:tcW w:w="1165" w:type="dxa"/>
          </w:tcPr>
          <w:p w14:paraId="0EBD9EF2" w14:textId="77777777" w:rsidR="009879F9" w:rsidRPr="008D59D4" w:rsidRDefault="009879F9" w:rsidP="00D72C98">
            <w:pPr>
              <w:pStyle w:val="TAC"/>
            </w:pPr>
            <w:r w:rsidRPr="008D59D4">
              <w:t>1</w:t>
            </w:r>
          </w:p>
        </w:tc>
      </w:tr>
      <w:tr w:rsidR="009879F9" w:rsidRPr="008D59D4" w14:paraId="38EEA90E" w14:textId="77777777" w:rsidTr="00D72C98">
        <w:trPr>
          <w:jc w:val="center"/>
        </w:trPr>
        <w:tc>
          <w:tcPr>
            <w:tcW w:w="1166" w:type="dxa"/>
            <w:tcBorders>
              <w:right w:val="single" w:sz="4" w:space="0" w:color="auto"/>
            </w:tcBorders>
          </w:tcPr>
          <w:p w14:paraId="32673EE4" w14:textId="77777777" w:rsidR="009879F9" w:rsidRPr="008D59D4" w:rsidRDefault="009879F9" w:rsidP="00D72C98">
            <w:pPr>
              <w:pStyle w:val="TAC"/>
            </w:pPr>
            <w:r w:rsidRPr="008D59D4">
              <w:t>5MHz</w:t>
            </w:r>
          </w:p>
        </w:tc>
        <w:tc>
          <w:tcPr>
            <w:tcW w:w="3495" w:type="dxa"/>
            <w:gridSpan w:val="3"/>
            <w:vMerge/>
            <w:tcBorders>
              <w:left w:val="single" w:sz="4" w:space="0" w:color="auto"/>
              <w:right w:val="single" w:sz="4" w:space="0" w:color="auto"/>
            </w:tcBorders>
          </w:tcPr>
          <w:p w14:paraId="3DE4790F" w14:textId="77777777" w:rsidR="009879F9" w:rsidRPr="008D59D4" w:rsidRDefault="009879F9" w:rsidP="00D72C98">
            <w:pPr>
              <w:pStyle w:val="TAC"/>
              <w:rPr>
                <w:rFonts w:cs="v5.0.0"/>
              </w:rPr>
            </w:pPr>
          </w:p>
        </w:tc>
        <w:tc>
          <w:tcPr>
            <w:tcW w:w="1165" w:type="dxa"/>
            <w:tcBorders>
              <w:left w:val="single" w:sz="4" w:space="0" w:color="auto"/>
            </w:tcBorders>
          </w:tcPr>
          <w:p w14:paraId="01051230" w14:textId="77777777" w:rsidR="009879F9" w:rsidRPr="008D59D4" w:rsidRDefault="009879F9" w:rsidP="00D72C98">
            <w:pPr>
              <w:pStyle w:val="TAC"/>
            </w:pPr>
            <w:r w:rsidRPr="008D59D4">
              <w:t>QPSK</w:t>
            </w:r>
          </w:p>
        </w:tc>
        <w:tc>
          <w:tcPr>
            <w:tcW w:w="1165" w:type="dxa"/>
          </w:tcPr>
          <w:p w14:paraId="3A9777D5" w14:textId="77777777" w:rsidR="009879F9" w:rsidRPr="008D59D4" w:rsidRDefault="009879F9" w:rsidP="00D72C98">
            <w:pPr>
              <w:pStyle w:val="TAC"/>
            </w:pPr>
            <w:r w:rsidRPr="008D59D4">
              <w:rPr>
                <w:rFonts w:eastAsia="MS Mincho"/>
              </w:rPr>
              <w:t>25</w:t>
            </w:r>
          </w:p>
        </w:tc>
        <w:tc>
          <w:tcPr>
            <w:tcW w:w="1165" w:type="dxa"/>
          </w:tcPr>
          <w:p w14:paraId="5FDCE94A" w14:textId="77777777" w:rsidR="009879F9" w:rsidRPr="008D59D4" w:rsidRDefault="009879F9" w:rsidP="00D72C98">
            <w:pPr>
              <w:pStyle w:val="TAC"/>
            </w:pPr>
            <w:r w:rsidRPr="008D59D4">
              <w:rPr>
                <w:rFonts w:eastAsia="MS Mincho"/>
              </w:rPr>
              <w:t>25</w:t>
            </w:r>
            <w:r w:rsidRPr="008D59D4">
              <w:rPr>
                <w:vertAlign w:val="superscript"/>
              </w:rPr>
              <w:t>12</w:t>
            </w:r>
          </w:p>
        </w:tc>
      </w:tr>
      <w:tr w:rsidR="009879F9" w:rsidRPr="008D59D4" w14:paraId="54CC9F29" w14:textId="77777777" w:rsidTr="00D72C98">
        <w:trPr>
          <w:jc w:val="center"/>
        </w:trPr>
        <w:tc>
          <w:tcPr>
            <w:tcW w:w="1166" w:type="dxa"/>
            <w:tcBorders>
              <w:right w:val="single" w:sz="4" w:space="0" w:color="auto"/>
            </w:tcBorders>
          </w:tcPr>
          <w:p w14:paraId="36D84A84" w14:textId="77777777" w:rsidR="009879F9" w:rsidRPr="008D59D4" w:rsidRDefault="009879F9" w:rsidP="00D72C98">
            <w:pPr>
              <w:pStyle w:val="TAC"/>
            </w:pPr>
            <w:r w:rsidRPr="008D59D4">
              <w:t>5MHz</w:t>
            </w:r>
          </w:p>
        </w:tc>
        <w:tc>
          <w:tcPr>
            <w:tcW w:w="3495" w:type="dxa"/>
            <w:gridSpan w:val="3"/>
            <w:vMerge/>
            <w:tcBorders>
              <w:left w:val="single" w:sz="4" w:space="0" w:color="auto"/>
              <w:right w:val="single" w:sz="4" w:space="0" w:color="auto"/>
            </w:tcBorders>
          </w:tcPr>
          <w:p w14:paraId="22AF67EC" w14:textId="77777777" w:rsidR="009879F9" w:rsidRPr="008D59D4" w:rsidRDefault="009879F9" w:rsidP="00D72C98">
            <w:pPr>
              <w:pStyle w:val="TAC"/>
              <w:rPr>
                <w:rFonts w:cs="v5.0.0"/>
              </w:rPr>
            </w:pPr>
          </w:p>
        </w:tc>
        <w:tc>
          <w:tcPr>
            <w:tcW w:w="1165" w:type="dxa"/>
            <w:tcBorders>
              <w:left w:val="single" w:sz="4" w:space="0" w:color="auto"/>
            </w:tcBorders>
          </w:tcPr>
          <w:p w14:paraId="3E328487" w14:textId="77777777" w:rsidR="009879F9" w:rsidRPr="008D59D4" w:rsidRDefault="009879F9" w:rsidP="00D72C98">
            <w:pPr>
              <w:pStyle w:val="TAC"/>
            </w:pPr>
            <w:r w:rsidRPr="008D59D4">
              <w:t>QPSK</w:t>
            </w:r>
          </w:p>
        </w:tc>
        <w:tc>
          <w:tcPr>
            <w:tcW w:w="1165" w:type="dxa"/>
          </w:tcPr>
          <w:p w14:paraId="331306EF" w14:textId="77777777" w:rsidR="009879F9" w:rsidRPr="008D59D4" w:rsidRDefault="009879F9" w:rsidP="00D72C98">
            <w:pPr>
              <w:pStyle w:val="TAC"/>
            </w:pPr>
            <w:r w:rsidRPr="008D59D4">
              <w:t>1</w:t>
            </w:r>
          </w:p>
        </w:tc>
        <w:tc>
          <w:tcPr>
            <w:tcW w:w="1165" w:type="dxa"/>
          </w:tcPr>
          <w:p w14:paraId="7BFDDB22" w14:textId="77777777" w:rsidR="009879F9" w:rsidRPr="008D59D4" w:rsidRDefault="009879F9" w:rsidP="00D72C98">
            <w:pPr>
              <w:pStyle w:val="TAC"/>
            </w:pPr>
            <w:r w:rsidRPr="008D59D4">
              <w:t>1</w:t>
            </w:r>
            <w:r w:rsidRPr="008D59D4">
              <w:rPr>
                <w:vertAlign w:val="superscript"/>
              </w:rPr>
              <w:t>12</w:t>
            </w:r>
          </w:p>
        </w:tc>
      </w:tr>
      <w:tr w:rsidR="009879F9" w:rsidRPr="008D59D4" w14:paraId="600AF6B8" w14:textId="77777777" w:rsidTr="00D72C98">
        <w:trPr>
          <w:jc w:val="center"/>
        </w:trPr>
        <w:tc>
          <w:tcPr>
            <w:tcW w:w="1166" w:type="dxa"/>
            <w:tcBorders>
              <w:right w:val="single" w:sz="4" w:space="0" w:color="auto"/>
            </w:tcBorders>
          </w:tcPr>
          <w:p w14:paraId="4902D2D1" w14:textId="77777777" w:rsidR="009879F9" w:rsidRPr="008D59D4" w:rsidRDefault="009879F9" w:rsidP="00D72C98">
            <w:pPr>
              <w:pStyle w:val="TAC"/>
              <w:rPr>
                <w:rFonts w:eastAsia="MS Mincho"/>
              </w:rPr>
            </w:pPr>
            <w:r w:rsidRPr="008D59D4">
              <w:rPr>
                <w:rFonts w:eastAsia="MS Mincho"/>
              </w:rPr>
              <w:t>5MHz</w:t>
            </w:r>
          </w:p>
        </w:tc>
        <w:tc>
          <w:tcPr>
            <w:tcW w:w="3495" w:type="dxa"/>
            <w:gridSpan w:val="3"/>
            <w:vMerge/>
            <w:tcBorders>
              <w:left w:val="single" w:sz="4" w:space="0" w:color="auto"/>
              <w:right w:val="single" w:sz="4" w:space="0" w:color="auto"/>
            </w:tcBorders>
          </w:tcPr>
          <w:p w14:paraId="0C5E7D7C" w14:textId="77777777" w:rsidR="009879F9" w:rsidRPr="008D59D4" w:rsidRDefault="009879F9" w:rsidP="00D72C98">
            <w:pPr>
              <w:pStyle w:val="TAC"/>
              <w:rPr>
                <w:rFonts w:cs="v5.0.0"/>
              </w:rPr>
            </w:pPr>
          </w:p>
        </w:tc>
        <w:tc>
          <w:tcPr>
            <w:tcW w:w="1165" w:type="dxa"/>
            <w:tcBorders>
              <w:left w:val="single" w:sz="4" w:space="0" w:color="auto"/>
            </w:tcBorders>
          </w:tcPr>
          <w:p w14:paraId="2000C48F" w14:textId="77777777" w:rsidR="009879F9" w:rsidRPr="008D59D4" w:rsidRDefault="009879F9" w:rsidP="00D72C98">
            <w:pPr>
              <w:pStyle w:val="TAC"/>
              <w:rPr>
                <w:rFonts w:eastAsia="MS Mincho"/>
              </w:rPr>
            </w:pPr>
            <w:r w:rsidRPr="008D59D4">
              <w:rPr>
                <w:rFonts w:eastAsia="MS Mincho"/>
              </w:rPr>
              <w:t>QPSK</w:t>
            </w:r>
          </w:p>
        </w:tc>
        <w:tc>
          <w:tcPr>
            <w:tcW w:w="1165" w:type="dxa"/>
          </w:tcPr>
          <w:p w14:paraId="58815280" w14:textId="77777777" w:rsidR="009879F9" w:rsidRPr="008D59D4" w:rsidRDefault="009879F9" w:rsidP="00D72C98">
            <w:pPr>
              <w:pStyle w:val="TAC"/>
              <w:rPr>
                <w:rFonts w:eastAsia="MS Mincho"/>
              </w:rPr>
            </w:pPr>
            <w:r w:rsidRPr="008D59D4">
              <w:rPr>
                <w:rFonts w:eastAsia="MS Mincho"/>
              </w:rPr>
              <w:t>20</w:t>
            </w:r>
            <w:r w:rsidRPr="008D59D4">
              <w:rPr>
                <w:rFonts w:eastAsia="MS Mincho"/>
                <w:vertAlign w:val="superscript"/>
              </w:rPr>
              <w:t>8</w:t>
            </w:r>
          </w:p>
        </w:tc>
        <w:tc>
          <w:tcPr>
            <w:tcW w:w="1165" w:type="dxa"/>
          </w:tcPr>
          <w:p w14:paraId="7446ED4F" w14:textId="77777777" w:rsidR="009879F9" w:rsidRPr="008D59D4" w:rsidRDefault="009879F9" w:rsidP="00D72C98">
            <w:pPr>
              <w:pStyle w:val="TAC"/>
              <w:rPr>
                <w:rFonts w:eastAsia="MS Mincho"/>
              </w:rPr>
            </w:pPr>
            <w:r w:rsidRPr="008D59D4">
              <w:rPr>
                <w:rFonts w:eastAsia="MS Mincho"/>
              </w:rPr>
              <w:t>-</w:t>
            </w:r>
          </w:p>
        </w:tc>
      </w:tr>
      <w:tr w:rsidR="009879F9" w:rsidRPr="008D59D4" w14:paraId="77FFF9AB" w14:textId="77777777" w:rsidTr="00D72C98">
        <w:trPr>
          <w:jc w:val="center"/>
        </w:trPr>
        <w:tc>
          <w:tcPr>
            <w:tcW w:w="1166" w:type="dxa"/>
            <w:tcBorders>
              <w:right w:val="single" w:sz="4" w:space="0" w:color="auto"/>
            </w:tcBorders>
          </w:tcPr>
          <w:p w14:paraId="1FA7D6F9" w14:textId="77777777" w:rsidR="009879F9" w:rsidRPr="008D59D4" w:rsidRDefault="009879F9" w:rsidP="00D72C98">
            <w:pPr>
              <w:pStyle w:val="TAC"/>
            </w:pPr>
            <w:r w:rsidRPr="008D59D4">
              <w:t>10MHz</w:t>
            </w:r>
          </w:p>
        </w:tc>
        <w:tc>
          <w:tcPr>
            <w:tcW w:w="3495" w:type="dxa"/>
            <w:gridSpan w:val="3"/>
            <w:vMerge/>
            <w:tcBorders>
              <w:left w:val="single" w:sz="4" w:space="0" w:color="auto"/>
              <w:right w:val="single" w:sz="4" w:space="0" w:color="auto"/>
            </w:tcBorders>
          </w:tcPr>
          <w:p w14:paraId="04EED80A" w14:textId="77777777" w:rsidR="009879F9" w:rsidRPr="008D59D4" w:rsidRDefault="009879F9" w:rsidP="00D72C98">
            <w:pPr>
              <w:pStyle w:val="TAC"/>
              <w:rPr>
                <w:rFonts w:cs="v5.0.0"/>
              </w:rPr>
            </w:pPr>
          </w:p>
        </w:tc>
        <w:tc>
          <w:tcPr>
            <w:tcW w:w="1165" w:type="dxa"/>
            <w:tcBorders>
              <w:left w:val="single" w:sz="4" w:space="0" w:color="auto"/>
            </w:tcBorders>
          </w:tcPr>
          <w:p w14:paraId="59E2B958" w14:textId="77777777" w:rsidR="009879F9" w:rsidRPr="008D59D4" w:rsidRDefault="009879F9" w:rsidP="00D72C98">
            <w:pPr>
              <w:pStyle w:val="TAC"/>
            </w:pPr>
            <w:r w:rsidRPr="008D59D4">
              <w:t>QPSK</w:t>
            </w:r>
          </w:p>
        </w:tc>
        <w:tc>
          <w:tcPr>
            <w:tcW w:w="1165" w:type="dxa"/>
          </w:tcPr>
          <w:p w14:paraId="69ED4A45" w14:textId="77777777" w:rsidR="009879F9" w:rsidRPr="008D59D4" w:rsidRDefault="009879F9" w:rsidP="00D72C98">
            <w:pPr>
              <w:pStyle w:val="TAC"/>
            </w:pPr>
            <w:r w:rsidRPr="008D59D4">
              <w:rPr>
                <w:rFonts w:eastAsia="MS Mincho"/>
              </w:rPr>
              <w:t>36</w:t>
            </w:r>
          </w:p>
        </w:tc>
        <w:tc>
          <w:tcPr>
            <w:tcW w:w="1165" w:type="dxa"/>
          </w:tcPr>
          <w:p w14:paraId="4F472915" w14:textId="77777777" w:rsidR="009879F9" w:rsidRPr="008D59D4" w:rsidRDefault="009879F9" w:rsidP="00D72C98">
            <w:pPr>
              <w:pStyle w:val="TAC"/>
            </w:pPr>
            <w:r w:rsidRPr="008D59D4">
              <w:rPr>
                <w:rFonts w:eastAsia="MS Mincho"/>
              </w:rPr>
              <w:t>36</w:t>
            </w:r>
          </w:p>
        </w:tc>
      </w:tr>
      <w:tr w:rsidR="009879F9" w:rsidRPr="008D59D4" w14:paraId="365B1B0C" w14:textId="77777777" w:rsidTr="00D72C98">
        <w:trPr>
          <w:jc w:val="center"/>
        </w:trPr>
        <w:tc>
          <w:tcPr>
            <w:tcW w:w="1166" w:type="dxa"/>
            <w:tcBorders>
              <w:right w:val="single" w:sz="4" w:space="0" w:color="auto"/>
            </w:tcBorders>
          </w:tcPr>
          <w:p w14:paraId="321A1CAB" w14:textId="77777777" w:rsidR="009879F9" w:rsidRPr="008D59D4" w:rsidRDefault="009879F9" w:rsidP="00D72C98">
            <w:pPr>
              <w:pStyle w:val="TAC"/>
            </w:pPr>
            <w:r w:rsidRPr="008D59D4">
              <w:t>10MHz</w:t>
            </w:r>
          </w:p>
        </w:tc>
        <w:tc>
          <w:tcPr>
            <w:tcW w:w="3495" w:type="dxa"/>
            <w:gridSpan w:val="3"/>
            <w:vMerge/>
            <w:tcBorders>
              <w:left w:val="single" w:sz="4" w:space="0" w:color="auto"/>
              <w:right w:val="single" w:sz="4" w:space="0" w:color="auto"/>
            </w:tcBorders>
          </w:tcPr>
          <w:p w14:paraId="2ECA963A" w14:textId="77777777" w:rsidR="009879F9" w:rsidRPr="008D59D4" w:rsidRDefault="009879F9" w:rsidP="00D72C98">
            <w:pPr>
              <w:pStyle w:val="TAC"/>
              <w:rPr>
                <w:rFonts w:cs="v5.0.0"/>
              </w:rPr>
            </w:pPr>
          </w:p>
        </w:tc>
        <w:tc>
          <w:tcPr>
            <w:tcW w:w="1165" w:type="dxa"/>
            <w:tcBorders>
              <w:left w:val="single" w:sz="4" w:space="0" w:color="auto"/>
            </w:tcBorders>
          </w:tcPr>
          <w:p w14:paraId="2CF1FB33" w14:textId="77777777" w:rsidR="009879F9" w:rsidRPr="008D59D4" w:rsidRDefault="009879F9" w:rsidP="00D72C98">
            <w:pPr>
              <w:pStyle w:val="TAC"/>
            </w:pPr>
            <w:r w:rsidRPr="008D59D4">
              <w:t>QPSK</w:t>
            </w:r>
          </w:p>
        </w:tc>
        <w:tc>
          <w:tcPr>
            <w:tcW w:w="1165" w:type="dxa"/>
          </w:tcPr>
          <w:p w14:paraId="5A3E9BFB" w14:textId="77777777" w:rsidR="009879F9" w:rsidRPr="008D59D4" w:rsidRDefault="009879F9" w:rsidP="00D72C98">
            <w:pPr>
              <w:pStyle w:val="TAC"/>
            </w:pPr>
            <w:r w:rsidRPr="008D59D4">
              <w:t>1</w:t>
            </w:r>
          </w:p>
        </w:tc>
        <w:tc>
          <w:tcPr>
            <w:tcW w:w="1165" w:type="dxa"/>
          </w:tcPr>
          <w:p w14:paraId="2EF2DED3" w14:textId="77777777" w:rsidR="009879F9" w:rsidRPr="008D59D4" w:rsidRDefault="009879F9" w:rsidP="00D72C98">
            <w:pPr>
              <w:pStyle w:val="TAC"/>
            </w:pPr>
            <w:r w:rsidRPr="008D59D4">
              <w:t>1</w:t>
            </w:r>
          </w:p>
        </w:tc>
      </w:tr>
      <w:tr w:rsidR="009879F9" w:rsidRPr="008D59D4" w14:paraId="253ADB72" w14:textId="77777777" w:rsidTr="00D72C98">
        <w:trPr>
          <w:jc w:val="center"/>
        </w:trPr>
        <w:tc>
          <w:tcPr>
            <w:tcW w:w="1166" w:type="dxa"/>
            <w:tcBorders>
              <w:right w:val="single" w:sz="4" w:space="0" w:color="auto"/>
            </w:tcBorders>
          </w:tcPr>
          <w:p w14:paraId="60295F65" w14:textId="77777777" w:rsidR="009879F9" w:rsidRPr="008D59D4" w:rsidRDefault="009879F9" w:rsidP="00D72C98">
            <w:pPr>
              <w:pStyle w:val="TAC"/>
              <w:rPr>
                <w:rFonts w:eastAsia="MS Mincho"/>
              </w:rPr>
            </w:pPr>
            <w:r w:rsidRPr="008D59D4">
              <w:rPr>
                <w:rFonts w:eastAsia="MS Mincho"/>
              </w:rPr>
              <w:t>10MHz</w:t>
            </w:r>
          </w:p>
        </w:tc>
        <w:tc>
          <w:tcPr>
            <w:tcW w:w="3495" w:type="dxa"/>
            <w:gridSpan w:val="3"/>
            <w:vMerge/>
            <w:tcBorders>
              <w:left w:val="single" w:sz="4" w:space="0" w:color="auto"/>
              <w:right w:val="single" w:sz="4" w:space="0" w:color="auto"/>
            </w:tcBorders>
            <w:shd w:val="clear" w:color="auto" w:fill="auto"/>
          </w:tcPr>
          <w:p w14:paraId="2E3D7CD6" w14:textId="77777777" w:rsidR="009879F9" w:rsidRPr="008D59D4" w:rsidRDefault="009879F9" w:rsidP="00D72C98">
            <w:pPr>
              <w:pStyle w:val="TAC"/>
            </w:pPr>
          </w:p>
        </w:tc>
        <w:tc>
          <w:tcPr>
            <w:tcW w:w="1165" w:type="dxa"/>
            <w:tcBorders>
              <w:left w:val="single" w:sz="4" w:space="0" w:color="auto"/>
            </w:tcBorders>
          </w:tcPr>
          <w:p w14:paraId="07EADABD" w14:textId="77777777" w:rsidR="009879F9" w:rsidRPr="008D59D4" w:rsidRDefault="009879F9" w:rsidP="00D72C98">
            <w:pPr>
              <w:pStyle w:val="TAC"/>
              <w:rPr>
                <w:rFonts w:eastAsia="MS Mincho"/>
              </w:rPr>
            </w:pPr>
            <w:r w:rsidRPr="008D59D4">
              <w:rPr>
                <w:rFonts w:eastAsia="MS Mincho"/>
              </w:rPr>
              <w:t>QPSK</w:t>
            </w:r>
          </w:p>
        </w:tc>
        <w:tc>
          <w:tcPr>
            <w:tcW w:w="1165" w:type="dxa"/>
          </w:tcPr>
          <w:p w14:paraId="57D63297" w14:textId="77777777" w:rsidR="009879F9" w:rsidRPr="008D59D4" w:rsidRDefault="009879F9" w:rsidP="00D72C98">
            <w:pPr>
              <w:pStyle w:val="TAC"/>
              <w:rPr>
                <w:rFonts w:eastAsia="MS Mincho"/>
              </w:rPr>
            </w:pPr>
            <w:r w:rsidRPr="008D59D4">
              <w:rPr>
                <w:rFonts w:eastAsia="MS Mincho"/>
              </w:rPr>
              <w:t>30</w:t>
            </w:r>
            <w:r w:rsidRPr="008D59D4">
              <w:rPr>
                <w:rFonts w:eastAsia="MS Mincho"/>
                <w:vertAlign w:val="superscript"/>
              </w:rPr>
              <w:t>15</w:t>
            </w:r>
          </w:p>
        </w:tc>
        <w:tc>
          <w:tcPr>
            <w:tcW w:w="1165" w:type="dxa"/>
          </w:tcPr>
          <w:p w14:paraId="4F5FB1F5" w14:textId="77777777" w:rsidR="009879F9" w:rsidRPr="008D59D4" w:rsidRDefault="009879F9" w:rsidP="00D72C98">
            <w:pPr>
              <w:pStyle w:val="TAC"/>
              <w:rPr>
                <w:rFonts w:eastAsia="MS Mincho"/>
              </w:rPr>
            </w:pPr>
          </w:p>
        </w:tc>
      </w:tr>
      <w:tr w:rsidR="009879F9" w:rsidRPr="008D59D4" w14:paraId="21722D66" w14:textId="77777777" w:rsidTr="00D72C98">
        <w:trPr>
          <w:jc w:val="center"/>
        </w:trPr>
        <w:tc>
          <w:tcPr>
            <w:tcW w:w="1166" w:type="dxa"/>
            <w:tcBorders>
              <w:right w:val="single" w:sz="4" w:space="0" w:color="auto"/>
            </w:tcBorders>
          </w:tcPr>
          <w:p w14:paraId="5E017D47" w14:textId="77777777" w:rsidR="009879F9" w:rsidRPr="008D59D4" w:rsidRDefault="009879F9" w:rsidP="00D72C98">
            <w:pPr>
              <w:pStyle w:val="TAC"/>
              <w:rPr>
                <w:rFonts w:eastAsia="MS Mincho"/>
              </w:rPr>
            </w:pPr>
            <w:r w:rsidRPr="008D59D4">
              <w:rPr>
                <w:rFonts w:eastAsia="MS Mincho"/>
              </w:rPr>
              <w:t>10MHz</w:t>
            </w:r>
          </w:p>
        </w:tc>
        <w:tc>
          <w:tcPr>
            <w:tcW w:w="3495" w:type="dxa"/>
            <w:gridSpan w:val="3"/>
            <w:vMerge/>
            <w:tcBorders>
              <w:left w:val="single" w:sz="4" w:space="0" w:color="auto"/>
              <w:right w:val="single" w:sz="4" w:space="0" w:color="auto"/>
            </w:tcBorders>
            <w:shd w:val="clear" w:color="auto" w:fill="auto"/>
          </w:tcPr>
          <w:p w14:paraId="7A2FF6F7" w14:textId="77777777" w:rsidR="009879F9" w:rsidRPr="008D59D4" w:rsidRDefault="009879F9" w:rsidP="00D72C98">
            <w:pPr>
              <w:pStyle w:val="TAC"/>
            </w:pPr>
          </w:p>
        </w:tc>
        <w:tc>
          <w:tcPr>
            <w:tcW w:w="1165" w:type="dxa"/>
            <w:tcBorders>
              <w:left w:val="single" w:sz="4" w:space="0" w:color="auto"/>
            </w:tcBorders>
          </w:tcPr>
          <w:p w14:paraId="1D224A55" w14:textId="77777777" w:rsidR="009879F9" w:rsidRPr="008D59D4" w:rsidRDefault="009879F9" w:rsidP="00D72C98">
            <w:pPr>
              <w:pStyle w:val="TAC"/>
              <w:rPr>
                <w:rFonts w:eastAsia="MS Mincho"/>
              </w:rPr>
            </w:pPr>
            <w:r w:rsidRPr="008D59D4">
              <w:rPr>
                <w:rFonts w:eastAsia="MS Mincho"/>
              </w:rPr>
              <w:t>QPSK</w:t>
            </w:r>
          </w:p>
        </w:tc>
        <w:tc>
          <w:tcPr>
            <w:tcW w:w="1165" w:type="dxa"/>
          </w:tcPr>
          <w:p w14:paraId="478A683C" w14:textId="77777777" w:rsidR="009879F9" w:rsidRPr="008D59D4" w:rsidRDefault="009879F9" w:rsidP="00D72C98">
            <w:pPr>
              <w:pStyle w:val="TAC"/>
              <w:rPr>
                <w:rFonts w:eastAsia="MS Mincho"/>
              </w:rPr>
            </w:pPr>
            <w:r w:rsidRPr="008D59D4">
              <w:rPr>
                <w:rFonts w:eastAsia="MS Mincho"/>
              </w:rPr>
              <w:t>32</w:t>
            </w:r>
            <w:r w:rsidRPr="008D59D4">
              <w:rPr>
                <w:rFonts w:eastAsia="MS Mincho"/>
                <w:vertAlign w:val="superscript"/>
              </w:rPr>
              <w:t>9</w:t>
            </w:r>
          </w:p>
        </w:tc>
        <w:tc>
          <w:tcPr>
            <w:tcW w:w="1165" w:type="dxa"/>
          </w:tcPr>
          <w:p w14:paraId="23CD98F8" w14:textId="77777777" w:rsidR="009879F9" w:rsidRPr="008D59D4" w:rsidRDefault="009879F9" w:rsidP="00D72C98">
            <w:pPr>
              <w:pStyle w:val="TAC"/>
              <w:rPr>
                <w:rFonts w:eastAsia="MS Mincho"/>
              </w:rPr>
            </w:pPr>
            <w:r w:rsidRPr="008D59D4">
              <w:rPr>
                <w:rFonts w:eastAsia="MS Mincho"/>
              </w:rPr>
              <w:t>-</w:t>
            </w:r>
          </w:p>
        </w:tc>
      </w:tr>
      <w:tr w:rsidR="009879F9" w:rsidRPr="008D59D4" w14:paraId="121E74A0" w14:textId="77777777" w:rsidTr="00D72C98">
        <w:trPr>
          <w:jc w:val="center"/>
        </w:trPr>
        <w:tc>
          <w:tcPr>
            <w:tcW w:w="1166" w:type="dxa"/>
            <w:tcBorders>
              <w:right w:val="single" w:sz="4" w:space="0" w:color="auto"/>
            </w:tcBorders>
          </w:tcPr>
          <w:p w14:paraId="34446A96" w14:textId="77777777" w:rsidR="009879F9" w:rsidRPr="008D59D4" w:rsidRDefault="009879F9" w:rsidP="00D72C98">
            <w:pPr>
              <w:pStyle w:val="TAC"/>
              <w:rPr>
                <w:rFonts w:eastAsia="MS Mincho"/>
              </w:rPr>
            </w:pPr>
            <w:r w:rsidRPr="008D59D4">
              <w:rPr>
                <w:rFonts w:eastAsia="MS Mincho"/>
              </w:rPr>
              <w:t>10MHz</w:t>
            </w:r>
          </w:p>
        </w:tc>
        <w:tc>
          <w:tcPr>
            <w:tcW w:w="3495" w:type="dxa"/>
            <w:gridSpan w:val="3"/>
            <w:vMerge/>
            <w:tcBorders>
              <w:left w:val="single" w:sz="4" w:space="0" w:color="auto"/>
              <w:right w:val="single" w:sz="4" w:space="0" w:color="auto"/>
            </w:tcBorders>
            <w:shd w:val="clear" w:color="auto" w:fill="auto"/>
          </w:tcPr>
          <w:p w14:paraId="3FB9CFBD" w14:textId="77777777" w:rsidR="009879F9" w:rsidRPr="008D59D4" w:rsidRDefault="009879F9" w:rsidP="00D72C98">
            <w:pPr>
              <w:pStyle w:val="TAC"/>
            </w:pPr>
          </w:p>
        </w:tc>
        <w:tc>
          <w:tcPr>
            <w:tcW w:w="1165" w:type="dxa"/>
            <w:tcBorders>
              <w:left w:val="single" w:sz="4" w:space="0" w:color="auto"/>
            </w:tcBorders>
          </w:tcPr>
          <w:p w14:paraId="566357EE" w14:textId="77777777" w:rsidR="009879F9" w:rsidRPr="008D59D4" w:rsidRDefault="009879F9" w:rsidP="00D72C98">
            <w:pPr>
              <w:pStyle w:val="TAC"/>
              <w:rPr>
                <w:rFonts w:eastAsia="MS Mincho"/>
              </w:rPr>
            </w:pPr>
            <w:r w:rsidRPr="008D59D4">
              <w:rPr>
                <w:rFonts w:eastAsia="MS Mincho"/>
              </w:rPr>
              <w:t>QPSK</w:t>
            </w:r>
          </w:p>
        </w:tc>
        <w:tc>
          <w:tcPr>
            <w:tcW w:w="1165" w:type="dxa"/>
          </w:tcPr>
          <w:p w14:paraId="3C31303C" w14:textId="77777777" w:rsidR="009879F9" w:rsidRPr="008D59D4" w:rsidRDefault="009879F9" w:rsidP="00D72C98">
            <w:pPr>
              <w:pStyle w:val="TAC"/>
              <w:rPr>
                <w:rFonts w:eastAsia="MS Mincho"/>
              </w:rPr>
            </w:pPr>
            <w:r w:rsidRPr="008D59D4">
              <w:rPr>
                <w:rFonts w:eastAsia="MS Mincho"/>
              </w:rPr>
              <w:t>1</w:t>
            </w:r>
            <w:r w:rsidRPr="008D59D4">
              <w:rPr>
                <w:rFonts w:eastAsia="MS Mincho"/>
                <w:vertAlign w:val="superscript"/>
              </w:rPr>
              <w:t>10, 14</w:t>
            </w:r>
          </w:p>
        </w:tc>
        <w:tc>
          <w:tcPr>
            <w:tcW w:w="1165" w:type="dxa"/>
          </w:tcPr>
          <w:p w14:paraId="4614416B" w14:textId="77777777" w:rsidR="009879F9" w:rsidRPr="008D59D4" w:rsidRDefault="009879F9" w:rsidP="00D72C98">
            <w:pPr>
              <w:pStyle w:val="TAC"/>
              <w:rPr>
                <w:rFonts w:eastAsia="MS Mincho"/>
              </w:rPr>
            </w:pPr>
            <w:r w:rsidRPr="008D59D4">
              <w:rPr>
                <w:rFonts w:eastAsia="MS Mincho"/>
              </w:rPr>
              <w:t>-</w:t>
            </w:r>
          </w:p>
        </w:tc>
      </w:tr>
      <w:tr w:rsidR="009879F9" w:rsidRPr="008D59D4" w14:paraId="72204A28" w14:textId="77777777" w:rsidTr="00D72C98">
        <w:trPr>
          <w:jc w:val="center"/>
        </w:trPr>
        <w:tc>
          <w:tcPr>
            <w:tcW w:w="1166" w:type="dxa"/>
            <w:tcBorders>
              <w:right w:val="single" w:sz="4" w:space="0" w:color="auto"/>
            </w:tcBorders>
          </w:tcPr>
          <w:p w14:paraId="356CCDEE" w14:textId="77777777" w:rsidR="009879F9" w:rsidRPr="008D59D4" w:rsidRDefault="009879F9" w:rsidP="00D72C98">
            <w:pPr>
              <w:pStyle w:val="TAC"/>
            </w:pPr>
            <w:r w:rsidRPr="008D59D4">
              <w:t>15MHz</w:t>
            </w:r>
          </w:p>
        </w:tc>
        <w:tc>
          <w:tcPr>
            <w:tcW w:w="3495" w:type="dxa"/>
            <w:gridSpan w:val="3"/>
            <w:vMerge/>
            <w:tcBorders>
              <w:left w:val="single" w:sz="4" w:space="0" w:color="auto"/>
              <w:right w:val="single" w:sz="4" w:space="0" w:color="auto"/>
            </w:tcBorders>
          </w:tcPr>
          <w:p w14:paraId="2A24F8F5" w14:textId="77777777" w:rsidR="009879F9" w:rsidRPr="008D59D4" w:rsidRDefault="009879F9" w:rsidP="00D72C98">
            <w:pPr>
              <w:pStyle w:val="TAC"/>
            </w:pPr>
          </w:p>
        </w:tc>
        <w:tc>
          <w:tcPr>
            <w:tcW w:w="1165" w:type="dxa"/>
            <w:tcBorders>
              <w:left w:val="single" w:sz="4" w:space="0" w:color="auto"/>
            </w:tcBorders>
          </w:tcPr>
          <w:p w14:paraId="676F8C25" w14:textId="77777777" w:rsidR="009879F9" w:rsidRPr="008D59D4" w:rsidRDefault="009879F9" w:rsidP="00D72C98">
            <w:pPr>
              <w:pStyle w:val="TAC"/>
            </w:pPr>
            <w:r w:rsidRPr="008D59D4">
              <w:t>QPSK</w:t>
            </w:r>
          </w:p>
        </w:tc>
        <w:tc>
          <w:tcPr>
            <w:tcW w:w="1165" w:type="dxa"/>
          </w:tcPr>
          <w:p w14:paraId="3D6049AC" w14:textId="77777777" w:rsidR="009879F9" w:rsidRPr="008D59D4" w:rsidRDefault="009879F9" w:rsidP="00D72C98">
            <w:pPr>
              <w:pStyle w:val="TAC"/>
            </w:pPr>
            <w:r w:rsidRPr="008D59D4">
              <w:rPr>
                <w:rFonts w:eastAsia="MS Mincho"/>
              </w:rPr>
              <w:t>36</w:t>
            </w:r>
          </w:p>
        </w:tc>
        <w:tc>
          <w:tcPr>
            <w:tcW w:w="1165" w:type="dxa"/>
          </w:tcPr>
          <w:p w14:paraId="31F72A58" w14:textId="77777777" w:rsidR="009879F9" w:rsidRPr="008D59D4" w:rsidRDefault="009879F9" w:rsidP="00D72C98">
            <w:pPr>
              <w:pStyle w:val="TAC"/>
            </w:pPr>
            <w:r w:rsidRPr="008D59D4">
              <w:rPr>
                <w:rFonts w:eastAsia="MS Mincho"/>
              </w:rPr>
              <w:t>36</w:t>
            </w:r>
          </w:p>
        </w:tc>
      </w:tr>
      <w:tr w:rsidR="009879F9" w:rsidRPr="008D59D4" w14:paraId="51551C10" w14:textId="77777777" w:rsidTr="00D72C98">
        <w:trPr>
          <w:jc w:val="center"/>
        </w:trPr>
        <w:tc>
          <w:tcPr>
            <w:tcW w:w="1166" w:type="dxa"/>
            <w:tcBorders>
              <w:right w:val="single" w:sz="4" w:space="0" w:color="auto"/>
            </w:tcBorders>
          </w:tcPr>
          <w:p w14:paraId="5BC9D8B7" w14:textId="77777777" w:rsidR="009879F9" w:rsidRPr="008D59D4" w:rsidRDefault="009879F9" w:rsidP="00D72C98">
            <w:pPr>
              <w:pStyle w:val="TAC"/>
            </w:pPr>
            <w:r w:rsidRPr="008D59D4">
              <w:t>15MHz</w:t>
            </w:r>
          </w:p>
        </w:tc>
        <w:tc>
          <w:tcPr>
            <w:tcW w:w="3495" w:type="dxa"/>
            <w:gridSpan w:val="3"/>
            <w:vMerge/>
            <w:tcBorders>
              <w:left w:val="single" w:sz="4" w:space="0" w:color="auto"/>
              <w:right w:val="single" w:sz="4" w:space="0" w:color="auto"/>
            </w:tcBorders>
          </w:tcPr>
          <w:p w14:paraId="698BCBCE" w14:textId="77777777" w:rsidR="009879F9" w:rsidRPr="008D59D4" w:rsidRDefault="009879F9" w:rsidP="00D72C98">
            <w:pPr>
              <w:pStyle w:val="TAC"/>
            </w:pPr>
          </w:p>
        </w:tc>
        <w:tc>
          <w:tcPr>
            <w:tcW w:w="1165" w:type="dxa"/>
            <w:tcBorders>
              <w:left w:val="single" w:sz="4" w:space="0" w:color="auto"/>
            </w:tcBorders>
          </w:tcPr>
          <w:p w14:paraId="33168A2F" w14:textId="77777777" w:rsidR="009879F9" w:rsidRPr="008D59D4" w:rsidRDefault="009879F9" w:rsidP="00D72C98">
            <w:pPr>
              <w:pStyle w:val="TAC"/>
            </w:pPr>
            <w:r w:rsidRPr="008D59D4">
              <w:t>QPSK</w:t>
            </w:r>
          </w:p>
        </w:tc>
        <w:tc>
          <w:tcPr>
            <w:tcW w:w="1165" w:type="dxa"/>
          </w:tcPr>
          <w:p w14:paraId="02BFF994" w14:textId="77777777" w:rsidR="009879F9" w:rsidRPr="008D59D4" w:rsidRDefault="009879F9" w:rsidP="00D72C98">
            <w:pPr>
              <w:pStyle w:val="TAC"/>
            </w:pPr>
            <w:r w:rsidRPr="008D59D4">
              <w:rPr>
                <w:rFonts w:eastAsia="MS Mincho"/>
              </w:rPr>
              <w:t>36</w:t>
            </w:r>
            <w:r w:rsidRPr="008D59D4">
              <w:rPr>
                <w:sz w:val="20"/>
                <w:vertAlign w:val="superscript"/>
              </w:rPr>
              <w:t>3, 11</w:t>
            </w:r>
          </w:p>
        </w:tc>
        <w:tc>
          <w:tcPr>
            <w:tcW w:w="1165" w:type="dxa"/>
          </w:tcPr>
          <w:p w14:paraId="19D667B4" w14:textId="77777777" w:rsidR="009879F9" w:rsidRPr="008D59D4" w:rsidRDefault="009879F9" w:rsidP="00D72C98">
            <w:pPr>
              <w:pStyle w:val="TAC"/>
            </w:pPr>
            <w:r w:rsidRPr="008D59D4">
              <w:rPr>
                <w:rFonts w:eastAsia="MS Mincho"/>
              </w:rPr>
              <w:t>36</w:t>
            </w:r>
            <w:r w:rsidRPr="008D59D4">
              <w:rPr>
                <w:sz w:val="20"/>
                <w:vertAlign w:val="superscript"/>
              </w:rPr>
              <w:t>4, 17, 18</w:t>
            </w:r>
          </w:p>
        </w:tc>
      </w:tr>
      <w:tr w:rsidR="009879F9" w:rsidRPr="008D59D4" w14:paraId="4E0EC198" w14:textId="77777777" w:rsidTr="00D72C98">
        <w:trPr>
          <w:jc w:val="center"/>
        </w:trPr>
        <w:tc>
          <w:tcPr>
            <w:tcW w:w="1166" w:type="dxa"/>
            <w:tcBorders>
              <w:right w:val="single" w:sz="4" w:space="0" w:color="auto"/>
            </w:tcBorders>
          </w:tcPr>
          <w:p w14:paraId="49228115" w14:textId="77777777" w:rsidR="009879F9" w:rsidRPr="008D59D4" w:rsidRDefault="009879F9" w:rsidP="00D72C98">
            <w:pPr>
              <w:pStyle w:val="TAC"/>
            </w:pPr>
            <w:r w:rsidRPr="008D59D4">
              <w:t>15MHz</w:t>
            </w:r>
          </w:p>
        </w:tc>
        <w:tc>
          <w:tcPr>
            <w:tcW w:w="3495" w:type="dxa"/>
            <w:gridSpan w:val="3"/>
            <w:vMerge/>
            <w:tcBorders>
              <w:left w:val="single" w:sz="4" w:space="0" w:color="auto"/>
              <w:right w:val="single" w:sz="4" w:space="0" w:color="auto"/>
            </w:tcBorders>
          </w:tcPr>
          <w:p w14:paraId="4BBED25A" w14:textId="77777777" w:rsidR="009879F9" w:rsidRPr="008D59D4" w:rsidRDefault="009879F9" w:rsidP="00D72C98">
            <w:pPr>
              <w:pStyle w:val="TAC"/>
            </w:pPr>
          </w:p>
        </w:tc>
        <w:tc>
          <w:tcPr>
            <w:tcW w:w="1165" w:type="dxa"/>
            <w:tcBorders>
              <w:left w:val="single" w:sz="4" w:space="0" w:color="auto"/>
            </w:tcBorders>
          </w:tcPr>
          <w:p w14:paraId="7298AAB9" w14:textId="77777777" w:rsidR="009879F9" w:rsidRPr="008D59D4" w:rsidRDefault="009879F9" w:rsidP="00D72C98">
            <w:pPr>
              <w:pStyle w:val="TAC"/>
            </w:pPr>
            <w:r w:rsidRPr="008D59D4">
              <w:t>QPSK</w:t>
            </w:r>
          </w:p>
        </w:tc>
        <w:tc>
          <w:tcPr>
            <w:tcW w:w="1165" w:type="dxa"/>
          </w:tcPr>
          <w:p w14:paraId="65DA67DA" w14:textId="77777777" w:rsidR="009879F9" w:rsidRPr="008D59D4" w:rsidRDefault="009879F9" w:rsidP="00D72C98">
            <w:pPr>
              <w:pStyle w:val="TAC"/>
            </w:pPr>
            <w:r w:rsidRPr="008D59D4">
              <w:t>1</w:t>
            </w:r>
          </w:p>
        </w:tc>
        <w:tc>
          <w:tcPr>
            <w:tcW w:w="1165" w:type="dxa"/>
          </w:tcPr>
          <w:p w14:paraId="06CEFEB9" w14:textId="77777777" w:rsidR="009879F9" w:rsidRPr="008D59D4" w:rsidRDefault="009879F9" w:rsidP="00D72C98">
            <w:pPr>
              <w:pStyle w:val="TAC"/>
            </w:pPr>
            <w:r w:rsidRPr="008D59D4">
              <w:t>1</w:t>
            </w:r>
            <w:r w:rsidRPr="008D59D4">
              <w:rPr>
                <w:rFonts w:eastAsia="MS Mincho"/>
                <w:vertAlign w:val="superscript"/>
              </w:rPr>
              <w:t>5</w:t>
            </w:r>
          </w:p>
        </w:tc>
      </w:tr>
      <w:tr w:rsidR="009879F9" w:rsidRPr="008D59D4" w14:paraId="20C373F7" w14:textId="77777777" w:rsidTr="00D72C98">
        <w:trPr>
          <w:jc w:val="center"/>
        </w:trPr>
        <w:tc>
          <w:tcPr>
            <w:tcW w:w="1166" w:type="dxa"/>
            <w:tcBorders>
              <w:right w:val="single" w:sz="4" w:space="0" w:color="auto"/>
            </w:tcBorders>
          </w:tcPr>
          <w:p w14:paraId="2725BB83" w14:textId="77777777" w:rsidR="009879F9" w:rsidRPr="008D59D4" w:rsidRDefault="009879F9" w:rsidP="00D72C98">
            <w:pPr>
              <w:pStyle w:val="TAC"/>
            </w:pPr>
            <w:r w:rsidRPr="008D59D4">
              <w:t>20MHz</w:t>
            </w:r>
          </w:p>
        </w:tc>
        <w:tc>
          <w:tcPr>
            <w:tcW w:w="3495" w:type="dxa"/>
            <w:gridSpan w:val="3"/>
            <w:vMerge/>
            <w:tcBorders>
              <w:left w:val="single" w:sz="4" w:space="0" w:color="auto"/>
              <w:right w:val="single" w:sz="4" w:space="0" w:color="auto"/>
            </w:tcBorders>
          </w:tcPr>
          <w:p w14:paraId="6D975B84" w14:textId="77777777" w:rsidR="009879F9" w:rsidRPr="008D59D4" w:rsidRDefault="009879F9" w:rsidP="00D72C98">
            <w:pPr>
              <w:pStyle w:val="TAC"/>
            </w:pPr>
          </w:p>
        </w:tc>
        <w:tc>
          <w:tcPr>
            <w:tcW w:w="1165" w:type="dxa"/>
            <w:tcBorders>
              <w:left w:val="single" w:sz="4" w:space="0" w:color="auto"/>
            </w:tcBorders>
          </w:tcPr>
          <w:p w14:paraId="629EC95E" w14:textId="77777777" w:rsidR="009879F9" w:rsidRPr="008D59D4" w:rsidRDefault="009879F9" w:rsidP="00D72C98">
            <w:pPr>
              <w:pStyle w:val="TAC"/>
            </w:pPr>
            <w:r w:rsidRPr="008D59D4">
              <w:t>QPSK</w:t>
            </w:r>
          </w:p>
        </w:tc>
        <w:tc>
          <w:tcPr>
            <w:tcW w:w="1165" w:type="dxa"/>
          </w:tcPr>
          <w:p w14:paraId="00A00314" w14:textId="77777777" w:rsidR="009879F9" w:rsidRPr="008D59D4" w:rsidRDefault="009879F9" w:rsidP="00D72C98">
            <w:pPr>
              <w:pStyle w:val="TAC"/>
            </w:pPr>
            <w:r w:rsidRPr="008D59D4">
              <w:rPr>
                <w:rFonts w:eastAsia="MS Mincho"/>
              </w:rPr>
              <w:t>36</w:t>
            </w:r>
          </w:p>
        </w:tc>
        <w:tc>
          <w:tcPr>
            <w:tcW w:w="1165" w:type="dxa"/>
          </w:tcPr>
          <w:p w14:paraId="15A2C746" w14:textId="77777777" w:rsidR="009879F9" w:rsidRPr="008D59D4" w:rsidRDefault="009879F9" w:rsidP="00D72C98">
            <w:pPr>
              <w:pStyle w:val="TAC"/>
            </w:pPr>
            <w:r w:rsidRPr="008D59D4">
              <w:rPr>
                <w:rFonts w:eastAsia="MS Mincho"/>
              </w:rPr>
              <w:t>36</w:t>
            </w:r>
          </w:p>
        </w:tc>
      </w:tr>
      <w:tr w:rsidR="009879F9" w:rsidRPr="008D59D4" w14:paraId="65DC7F79" w14:textId="77777777" w:rsidTr="00D72C98">
        <w:trPr>
          <w:jc w:val="center"/>
        </w:trPr>
        <w:tc>
          <w:tcPr>
            <w:tcW w:w="1166" w:type="dxa"/>
            <w:tcBorders>
              <w:right w:val="single" w:sz="4" w:space="0" w:color="auto"/>
            </w:tcBorders>
          </w:tcPr>
          <w:p w14:paraId="05449E2B" w14:textId="77777777" w:rsidR="009879F9" w:rsidRPr="008D59D4" w:rsidRDefault="009879F9" w:rsidP="00D72C98">
            <w:pPr>
              <w:pStyle w:val="TAC"/>
            </w:pPr>
            <w:r w:rsidRPr="008D59D4">
              <w:t>20MHz</w:t>
            </w:r>
          </w:p>
        </w:tc>
        <w:tc>
          <w:tcPr>
            <w:tcW w:w="3495" w:type="dxa"/>
            <w:gridSpan w:val="3"/>
            <w:vMerge/>
            <w:tcBorders>
              <w:left w:val="single" w:sz="4" w:space="0" w:color="auto"/>
              <w:right w:val="single" w:sz="4" w:space="0" w:color="auto"/>
            </w:tcBorders>
          </w:tcPr>
          <w:p w14:paraId="347481C5" w14:textId="77777777" w:rsidR="009879F9" w:rsidRPr="008D59D4" w:rsidRDefault="009879F9" w:rsidP="00D72C98">
            <w:pPr>
              <w:pStyle w:val="TAC"/>
            </w:pPr>
          </w:p>
        </w:tc>
        <w:tc>
          <w:tcPr>
            <w:tcW w:w="1165" w:type="dxa"/>
            <w:tcBorders>
              <w:left w:val="single" w:sz="4" w:space="0" w:color="auto"/>
            </w:tcBorders>
          </w:tcPr>
          <w:p w14:paraId="74A32FDA" w14:textId="77777777" w:rsidR="009879F9" w:rsidRPr="008D59D4" w:rsidRDefault="009879F9" w:rsidP="00D72C98">
            <w:pPr>
              <w:pStyle w:val="TAC"/>
            </w:pPr>
            <w:r w:rsidRPr="008D59D4">
              <w:t>QPSK</w:t>
            </w:r>
          </w:p>
        </w:tc>
        <w:tc>
          <w:tcPr>
            <w:tcW w:w="1165" w:type="dxa"/>
          </w:tcPr>
          <w:p w14:paraId="336FB91E" w14:textId="77777777" w:rsidR="009879F9" w:rsidRPr="008D59D4" w:rsidRDefault="009879F9" w:rsidP="00D72C98">
            <w:pPr>
              <w:pStyle w:val="TAC"/>
            </w:pPr>
            <w:r w:rsidRPr="008D59D4">
              <w:rPr>
                <w:rFonts w:eastAsia="MS Mincho"/>
              </w:rPr>
              <w:t>36</w:t>
            </w:r>
            <w:r w:rsidRPr="008D59D4">
              <w:rPr>
                <w:sz w:val="20"/>
                <w:vertAlign w:val="superscript"/>
              </w:rPr>
              <w:t>3, 11</w:t>
            </w:r>
          </w:p>
        </w:tc>
        <w:tc>
          <w:tcPr>
            <w:tcW w:w="1165" w:type="dxa"/>
          </w:tcPr>
          <w:p w14:paraId="601D79F4" w14:textId="77777777" w:rsidR="009879F9" w:rsidRPr="008D59D4" w:rsidRDefault="009879F9" w:rsidP="00D72C98">
            <w:pPr>
              <w:pStyle w:val="TAC"/>
            </w:pPr>
            <w:r w:rsidRPr="008D59D4">
              <w:rPr>
                <w:rFonts w:eastAsia="MS Mincho"/>
              </w:rPr>
              <w:t>36</w:t>
            </w:r>
            <w:r w:rsidRPr="008D59D4">
              <w:rPr>
                <w:sz w:val="20"/>
                <w:vertAlign w:val="superscript"/>
              </w:rPr>
              <w:t>4, 17, 18</w:t>
            </w:r>
          </w:p>
        </w:tc>
      </w:tr>
      <w:tr w:rsidR="009879F9" w:rsidRPr="008D59D4" w14:paraId="16758CF4" w14:textId="77777777" w:rsidTr="00D72C98">
        <w:trPr>
          <w:jc w:val="center"/>
        </w:trPr>
        <w:tc>
          <w:tcPr>
            <w:tcW w:w="1166" w:type="dxa"/>
            <w:tcBorders>
              <w:right w:val="single" w:sz="4" w:space="0" w:color="auto"/>
            </w:tcBorders>
          </w:tcPr>
          <w:p w14:paraId="57132C22" w14:textId="77777777" w:rsidR="009879F9" w:rsidRPr="008D59D4" w:rsidRDefault="009879F9" w:rsidP="00D72C98">
            <w:pPr>
              <w:pStyle w:val="TAC"/>
            </w:pPr>
            <w:r w:rsidRPr="008D59D4">
              <w:t>20MHz</w:t>
            </w:r>
          </w:p>
        </w:tc>
        <w:tc>
          <w:tcPr>
            <w:tcW w:w="3495" w:type="dxa"/>
            <w:gridSpan w:val="3"/>
            <w:vMerge/>
            <w:tcBorders>
              <w:left w:val="single" w:sz="4" w:space="0" w:color="auto"/>
              <w:bottom w:val="single" w:sz="4" w:space="0" w:color="auto"/>
              <w:right w:val="single" w:sz="4" w:space="0" w:color="auto"/>
            </w:tcBorders>
          </w:tcPr>
          <w:p w14:paraId="1590F2C4" w14:textId="77777777" w:rsidR="009879F9" w:rsidRPr="008D59D4" w:rsidRDefault="009879F9" w:rsidP="00D72C98">
            <w:pPr>
              <w:pStyle w:val="TAC"/>
            </w:pPr>
          </w:p>
        </w:tc>
        <w:tc>
          <w:tcPr>
            <w:tcW w:w="1165" w:type="dxa"/>
            <w:tcBorders>
              <w:left w:val="single" w:sz="4" w:space="0" w:color="auto"/>
            </w:tcBorders>
          </w:tcPr>
          <w:p w14:paraId="74BDF795" w14:textId="77777777" w:rsidR="009879F9" w:rsidRPr="008D59D4" w:rsidRDefault="009879F9" w:rsidP="00D72C98">
            <w:pPr>
              <w:pStyle w:val="TAC"/>
            </w:pPr>
            <w:r w:rsidRPr="008D59D4">
              <w:t>QPSK</w:t>
            </w:r>
          </w:p>
        </w:tc>
        <w:tc>
          <w:tcPr>
            <w:tcW w:w="1165" w:type="dxa"/>
          </w:tcPr>
          <w:p w14:paraId="36CFF9AE" w14:textId="77777777" w:rsidR="009879F9" w:rsidRPr="008D59D4" w:rsidRDefault="009879F9" w:rsidP="00D72C98">
            <w:pPr>
              <w:pStyle w:val="TAC"/>
            </w:pPr>
            <w:r w:rsidRPr="008D59D4">
              <w:rPr>
                <w:rFonts w:eastAsia="MS Mincho"/>
              </w:rPr>
              <w:t>1</w:t>
            </w:r>
          </w:p>
        </w:tc>
        <w:tc>
          <w:tcPr>
            <w:tcW w:w="1165" w:type="dxa"/>
          </w:tcPr>
          <w:p w14:paraId="63AA4713" w14:textId="77777777" w:rsidR="009879F9" w:rsidRPr="008D59D4" w:rsidRDefault="009879F9" w:rsidP="00D72C98">
            <w:pPr>
              <w:pStyle w:val="TAC"/>
            </w:pPr>
            <w:r w:rsidRPr="008D59D4">
              <w:rPr>
                <w:rFonts w:eastAsia="MS Mincho"/>
              </w:rPr>
              <w:t>1</w:t>
            </w:r>
            <w:r w:rsidRPr="008D59D4">
              <w:rPr>
                <w:rFonts w:eastAsia="MS Mincho"/>
                <w:vertAlign w:val="superscript"/>
              </w:rPr>
              <w:t>5</w:t>
            </w:r>
          </w:p>
        </w:tc>
      </w:tr>
      <w:tr w:rsidR="009879F9" w:rsidRPr="008D59D4" w14:paraId="01F3C8F4" w14:textId="77777777" w:rsidTr="00D72C98">
        <w:trPr>
          <w:cantSplit/>
          <w:jc w:val="center"/>
        </w:trPr>
        <w:tc>
          <w:tcPr>
            <w:tcW w:w="8156" w:type="dxa"/>
            <w:gridSpan w:val="7"/>
          </w:tcPr>
          <w:p w14:paraId="36AD3971" w14:textId="77777777" w:rsidR="009879F9" w:rsidRPr="008D59D4" w:rsidRDefault="009879F9" w:rsidP="00D72C98">
            <w:pPr>
              <w:pStyle w:val="TAN"/>
            </w:pPr>
            <w:r w:rsidRPr="008D59D4">
              <w:lastRenderedPageBreak/>
              <w:t>Note 1:</w:t>
            </w:r>
            <w:r w:rsidRPr="008D59D4">
              <w:tab/>
              <w:t>Test Channel Bandwidths are checked separately for each E-UTRA band, which applicable channel bandwidths are specified in Table 5.4.2.1-1.</w:t>
            </w:r>
          </w:p>
          <w:p w14:paraId="2E8184DC" w14:textId="77777777" w:rsidR="009879F9" w:rsidRPr="008D59D4" w:rsidRDefault="009879F9" w:rsidP="00D72C98">
            <w:pPr>
              <w:pStyle w:val="TAN"/>
            </w:pPr>
            <w:r w:rsidRPr="008D59D4">
              <w:t>Note 2:</w:t>
            </w:r>
            <w:r w:rsidRPr="008D59D4">
              <w:tab/>
              <w:t>The 1 RB allocation shall be tested at both RB #0 and RB #max.</w:t>
            </w:r>
          </w:p>
          <w:p w14:paraId="39D2B979" w14:textId="77777777" w:rsidR="009879F9" w:rsidRPr="008D59D4" w:rsidRDefault="009879F9" w:rsidP="00D72C98">
            <w:pPr>
              <w:pStyle w:val="TAN"/>
            </w:pPr>
            <w:r w:rsidRPr="008D59D4">
              <w:t>Note 3:</w:t>
            </w:r>
            <w:r w:rsidRPr="008D59D4">
              <w:tab/>
              <w:t>To be used for requirements under note 15 in table 6.6.3.2.3-1 in high range at RB#, instead of full allocation.</w:t>
            </w:r>
          </w:p>
          <w:p w14:paraId="642230B8" w14:textId="77777777" w:rsidR="009879F9" w:rsidRPr="008D59D4" w:rsidRDefault="009879F9" w:rsidP="00D72C98">
            <w:pPr>
              <w:pStyle w:val="TAN"/>
            </w:pPr>
            <w:r w:rsidRPr="008D59D4">
              <w:t>Note 4:</w:t>
            </w:r>
            <w:r w:rsidRPr="008D59D4">
              <w:tab/>
              <w:t xml:space="preserve">To be used for requirements under note 16 in table 6.6.3.2.3-1 and table 6.6.3.2.3-1A, note 17 in table 6.6.3.2.3-1B, note 22 in table 6.6.3.2.3-1C in high range </w:t>
            </w:r>
            <w:r w:rsidRPr="008D59D4">
              <w:noBreakHyphen/>
              <w:t xml:space="preserve"> 5MHz at RB</w:t>
            </w:r>
            <w:proofErr w:type="gramStart"/>
            <w:r w:rsidRPr="008D59D4">
              <w:t>#(</w:t>
            </w:r>
            <w:proofErr w:type="gramEnd"/>
            <w:r w:rsidRPr="008D59D4">
              <w:t>full allocation – 54), instead of full allocation.</w:t>
            </w:r>
          </w:p>
          <w:p w14:paraId="0EB3F3EA" w14:textId="77777777" w:rsidR="009879F9" w:rsidRPr="008D59D4" w:rsidRDefault="009879F9" w:rsidP="00D72C98">
            <w:pPr>
              <w:pStyle w:val="TAN"/>
            </w:pPr>
            <w:r w:rsidRPr="008D59D4">
              <w:t>Note 5:</w:t>
            </w:r>
            <w:r w:rsidRPr="008D59D4">
              <w:tab/>
              <w:t>For requirements under note 16 in table 6.6.3.2.-1 and table 6.6.3.2.3-1A, note 17 in table 6.6.3.2.3-1B, note 22 in table 6.6.3.2.3-1C (high range – 5MHz) is tested instead of high channel.</w:t>
            </w:r>
          </w:p>
          <w:p w14:paraId="28A10F28" w14:textId="77777777" w:rsidR="009879F9" w:rsidRPr="008D59D4" w:rsidRDefault="009879F9" w:rsidP="00D72C98">
            <w:pPr>
              <w:pStyle w:val="TAN"/>
              <w:rPr>
                <w:bCs/>
              </w:rPr>
            </w:pPr>
            <w:r w:rsidRPr="008D59D4">
              <w:t>Note 6:</w:t>
            </w:r>
            <w:r w:rsidRPr="008D59D4">
              <w:tab/>
              <w:t xml:space="preserve">Do not apply for </w:t>
            </w:r>
            <w:r w:rsidRPr="008D59D4">
              <w:rPr>
                <w:bCs/>
              </w:rPr>
              <w:t>requirements under Note 13 in Tables 6.6.3.2.3-1 to 6.6.3.2.3-1C. Test frequencies for these requirements are defined in Table 6.6.3.2.4.1-2.</w:t>
            </w:r>
          </w:p>
          <w:p w14:paraId="45CF3F62" w14:textId="77777777" w:rsidR="009879F9" w:rsidRPr="008D59D4" w:rsidRDefault="009879F9" w:rsidP="00D72C98">
            <w:pPr>
              <w:pStyle w:val="TAN"/>
              <w:rPr>
                <w:rFonts w:eastAsia="MS Mincho"/>
              </w:rPr>
            </w:pPr>
            <w:r w:rsidRPr="008D59D4">
              <w:rPr>
                <w:bCs/>
              </w:rPr>
              <w:t>Note 7:</w:t>
            </w:r>
            <w:r w:rsidRPr="008D59D4">
              <w:tab/>
              <w:t>Void</w:t>
            </w:r>
          </w:p>
          <w:p w14:paraId="3ABF61E0" w14:textId="77777777" w:rsidR="009879F9" w:rsidRPr="008D59D4" w:rsidRDefault="009879F9" w:rsidP="00D72C98">
            <w:pPr>
              <w:pStyle w:val="TAN"/>
              <w:rPr>
                <w:rFonts w:eastAsia="MS Mincho"/>
              </w:rPr>
            </w:pPr>
            <w:r w:rsidRPr="008D59D4">
              <w:rPr>
                <w:rFonts w:eastAsia="MS Mincho"/>
              </w:rPr>
              <w:t>Note 8:</w:t>
            </w:r>
            <w:r w:rsidRPr="008D59D4">
              <w:rPr>
                <w:rFonts w:eastAsia="MS Mincho"/>
              </w:rPr>
              <w:tab/>
              <w:t>For requirements under note 17 in table 6.6.3.2.3-1A, note 18 in table 6.6.3.2.3-1, note 23 in table 6.6.3.2.3-1C (high range – 10MHz) is tested with RB #0 to RB #19 used.</w:t>
            </w:r>
          </w:p>
          <w:p w14:paraId="5B1AAEF5" w14:textId="77777777" w:rsidR="009879F9" w:rsidRPr="008D59D4" w:rsidRDefault="009879F9" w:rsidP="00D72C98">
            <w:pPr>
              <w:pStyle w:val="TAN"/>
              <w:rPr>
                <w:rFonts w:eastAsia="MS Mincho"/>
              </w:rPr>
            </w:pPr>
            <w:r w:rsidRPr="008D59D4">
              <w:rPr>
                <w:rFonts w:eastAsia="MS Mincho"/>
              </w:rPr>
              <w:t>Note 9:</w:t>
            </w:r>
            <w:r w:rsidRPr="008D59D4">
              <w:rPr>
                <w:rFonts w:eastAsia="MS Mincho"/>
              </w:rPr>
              <w:tab/>
              <w:t>For requirements under note 17 in table 6.6.3.2.3-1A, note 18 in table 6.6.3.2.3-1B, note 23 in table 6.6.3.2.3-1C high range is tested with RB #4 to RB #35 used.</w:t>
            </w:r>
          </w:p>
          <w:p w14:paraId="29B6CC04" w14:textId="77777777" w:rsidR="009879F9" w:rsidRPr="008D59D4" w:rsidRDefault="009879F9" w:rsidP="00D72C98">
            <w:pPr>
              <w:pStyle w:val="TAN"/>
              <w:rPr>
                <w:rFonts w:eastAsia="MS Mincho"/>
              </w:rPr>
            </w:pPr>
            <w:r w:rsidRPr="008D59D4">
              <w:rPr>
                <w:rFonts w:eastAsia="MS Mincho"/>
              </w:rPr>
              <w:t>Note 10:</w:t>
            </w:r>
            <w:r w:rsidRPr="008D59D4">
              <w:rPr>
                <w:rFonts w:eastAsia="MS Mincho"/>
              </w:rPr>
              <w:tab/>
              <w:t>For requirements under note 17 in table 6.6.3.2.3-1A, note 18 in table 6.6.3.2.3-1B, note 23 in table 6.6.3E.2.3-1C high range is tested with RB #4 and (</w:t>
            </w:r>
            <w:proofErr w:type="spellStart"/>
            <w:r w:rsidRPr="008D59D4">
              <w:rPr>
                <w:rFonts w:eastAsia="MS Mincho"/>
              </w:rPr>
              <w:t>RB#max</w:t>
            </w:r>
            <w:proofErr w:type="spellEnd"/>
            <w:r w:rsidRPr="008D59D4">
              <w:rPr>
                <w:rFonts w:eastAsia="MS Mincho"/>
              </w:rPr>
              <w:t xml:space="preserve"> -4) used.</w:t>
            </w:r>
          </w:p>
          <w:p w14:paraId="64BD7537" w14:textId="77777777" w:rsidR="009879F9" w:rsidRPr="008D59D4" w:rsidRDefault="009879F9" w:rsidP="00D72C98">
            <w:pPr>
              <w:pStyle w:val="TAN"/>
            </w:pPr>
            <w:r w:rsidRPr="008D59D4">
              <w:t>Note 11:</w:t>
            </w:r>
            <w:r w:rsidRPr="008D59D4">
              <w:rPr>
                <w:rFonts w:eastAsia="MS Mincho"/>
              </w:rPr>
              <w:tab/>
            </w:r>
            <w:r w:rsidRPr="008D59D4">
              <w:t>To be used for requirements under note 17 in table 6.6.3.2.3-1, note 18 in table 6.6.3.2.3-1A, note 19 in table 6.6.3.2.3-</w:t>
            </w:r>
            <w:proofErr w:type="gramStart"/>
            <w:r w:rsidRPr="008D59D4">
              <w:t>1B</w:t>
            </w:r>
            <w:proofErr w:type="gramEnd"/>
            <w:r w:rsidRPr="008D59D4">
              <w:t xml:space="preserve"> and note 27 in table 6.6.3.2.3-1C in low range at RB#0, instead of full allocation.</w:t>
            </w:r>
          </w:p>
          <w:p w14:paraId="5346AEEC" w14:textId="77777777" w:rsidR="009879F9" w:rsidRPr="008D59D4" w:rsidRDefault="009879F9" w:rsidP="00D72C98">
            <w:pPr>
              <w:pStyle w:val="TAN"/>
              <w:rPr>
                <w:bCs/>
              </w:rPr>
            </w:pPr>
            <w:r w:rsidRPr="008D59D4">
              <w:t>Note 12:</w:t>
            </w:r>
            <w:r w:rsidRPr="008D59D4">
              <w:tab/>
              <w:t>For requirements under note 16 in table 6.6.3E.2.3-1 and table 6.6.3.2.3-1A, note 17 in table 6.6.3.2.3-1B, note 22 in table 6.6.3.2.3-1C,</w:t>
            </w:r>
            <w:r w:rsidRPr="008D59D4">
              <w:rPr>
                <w:bCs/>
              </w:rPr>
              <w:t xml:space="preserve"> the message </w:t>
            </w:r>
            <w:r w:rsidRPr="008D59D4">
              <w:t xml:space="preserve">exception </w:t>
            </w:r>
            <w:r w:rsidRPr="008D59D4">
              <w:rPr>
                <w:bCs/>
              </w:rPr>
              <w:t>in Table 6.6.3.2.4.3-1 is used to test with the high range.</w:t>
            </w:r>
          </w:p>
          <w:p w14:paraId="59B17BCF" w14:textId="77777777" w:rsidR="009879F9" w:rsidRPr="008D59D4" w:rsidRDefault="009879F9" w:rsidP="00D72C98">
            <w:pPr>
              <w:pStyle w:val="TAN"/>
              <w:rPr>
                <w:bCs/>
              </w:rPr>
            </w:pPr>
            <w:r w:rsidRPr="008D59D4">
              <w:rPr>
                <w:bCs/>
              </w:rPr>
              <w:t>Note 13:</w:t>
            </w:r>
            <w:r w:rsidRPr="008D59D4">
              <w:rPr>
                <w:bCs/>
              </w:rPr>
              <w:tab/>
              <w:t>For requirements under note 31 in table 6.6.3.2.3-1C and note 34 in table 6.6.3E.2.3-1 only 720.5 MHz is tested with 5 MHz and only 723 MHz is tested with 10 MHz.</w:t>
            </w:r>
          </w:p>
          <w:p w14:paraId="08E79982" w14:textId="77777777" w:rsidR="009879F9" w:rsidRPr="008D59D4" w:rsidRDefault="009879F9" w:rsidP="00D72C98">
            <w:pPr>
              <w:pStyle w:val="TAN"/>
              <w:rPr>
                <w:bCs/>
              </w:rPr>
            </w:pPr>
            <w:r w:rsidRPr="008D59D4">
              <w:rPr>
                <w:bCs/>
              </w:rPr>
              <w:t>Note 14:</w:t>
            </w:r>
            <w:r w:rsidRPr="008D59D4">
              <w:rPr>
                <w:bCs/>
              </w:rPr>
              <w:tab/>
              <w:t xml:space="preserve">For requirements under note 31 in table 6.6.3.2.3-1C and note 34 in table 6.6.3E.2.3-1 </w:t>
            </w:r>
            <w:r w:rsidRPr="008D59D4">
              <w:t>RB #2</w:t>
            </w:r>
            <w:r w:rsidRPr="008D59D4">
              <w:rPr>
                <w:bCs/>
              </w:rPr>
              <w:t xml:space="preserve"> and RB #47 used.</w:t>
            </w:r>
          </w:p>
          <w:p w14:paraId="37F8B385" w14:textId="77777777" w:rsidR="009879F9" w:rsidRPr="008D59D4" w:rsidRDefault="009879F9" w:rsidP="00D72C98">
            <w:pPr>
              <w:pStyle w:val="TAN"/>
              <w:rPr>
                <w:bCs/>
              </w:rPr>
            </w:pPr>
            <w:r w:rsidRPr="008D59D4">
              <w:rPr>
                <w:bCs/>
              </w:rPr>
              <w:t>Note 15:</w:t>
            </w:r>
            <w:r w:rsidRPr="008D59D4">
              <w:rPr>
                <w:bCs/>
              </w:rPr>
              <w:tab/>
              <w:t>To be used for requirements under note 31 in table 6.6.3.2.3-1C and note 34 in table 6.6.3E.2.3-1 at RB#2, instead of full allocation.</w:t>
            </w:r>
          </w:p>
          <w:p w14:paraId="5B0BBDFF" w14:textId="77777777" w:rsidR="009879F9" w:rsidRPr="008D59D4" w:rsidRDefault="009879F9" w:rsidP="00D72C98">
            <w:pPr>
              <w:pStyle w:val="TAN"/>
              <w:rPr>
                <w:bCs/>
              </w:rPr>
            </w:pPr>
            <w:r w:rsidRPr="008D59D4">
              <w:rPr>
                <w:bCs/>
              </w:rPr>
              <w:t>Note 16:</w:t>
            </w:r>
            <w:r w:rsidRPr="008D59D4">
              <w:rPr>
                <w:bCs/>
              </w:rPr>
              <w:tab/>
              <w:t>For requirements under note 32 in table 6.6.3.2.3-1C and note 35 in table 6.6.3E.2.3-1 only low range and 728 MHz with 10 MHz is tested.</w:t>
            </w:r>
          </w:p>
          <w:p w14:paraId="6C84C0D1" w14:textId="77777777" w:rsidR="009879F9" w:rsidRPr="008D59D4" w:rsidRDefault="009879F9" w:rsidP="00D72C98">
            <w:pPr>
              <w:pStyle w:val="TAN"/>
              <w:rPr>
                <w:bCs/>
              </w:rPr>
            </w:pPr>
            <w:r w:rsidRPr="008D59D4">
              <w:rPr>
                <w:bCs/>
              </w:rPr>
              <w:t>Note 17:</w:t>
            </w:r>
            <w:r w:rsidRPr="008D59D4">
              <w:rPr>
                <w:bCs/>
              </w:rPr>
              <w:tab/>
              <w:t>To be used for requirements under note 32 in table 6.6.3E.2.3-1 in low range, instead of full allocation.</w:t>
            </w:r>
          </w:p>
          <w:p w14:paraId="3BE60252" w14:textId="77777777" w:rsidR="009879F9" w:rsidRPr="008D59D4" w:rsidRDefault="009879F9" w:rsidP="00D72C98">
            <w:pPr>
              <w:pStyle w:val="TAN"/>
              <w:rPr>
                <w:bCs/>
              </w:rPr>
            </w:pPr>
            <w:r w:rsidRPr="008D59D4">
              <w:rPr>
                <w:bCs/>
              </w:rPr>
              <w:t>Note 18:</w:t>
            </w:r>
            <w:r w:rsidRPr="008D59D4">
              <w:rPr>
                <w:bCs/>
              </w:rPr>
              <w:tab/>
              <w:t>To be used for requirements under note 33 in table 6.6.3E.2.3-1 (high range-7 MHz), instead of full allocation and high range.</w:t>
            </w:r>
          </w:p>
        </w:tc>
      </w:tr>
    </w:tbl>
    <w:p w14:paraId="0070DEDC" w14:textId="77777777" w:rsidR="009879F9" w:rsidRPr="008D59D4" w:rsidRDefault="009879F9" w:rsidP="009879F9"/>
    <w:p w14:paraId="05224378" w14:textId="77777777" w:rsidR="009879F9" w:rsidRPr="008D59D4" w:rsidRDefault="009879F9" w:rsidP="009879F9">
      <w:pPr>
        <w:pStyle w:val="TH"/>
      </w:pPr>
      <w:r w:rsidRPr="008D59D4">
        <w:t xml:space="preserve">Table 6.6.3E.2.4.1-2: Test frequencies for E-UTRA channel bandwidth for operating band 3 </w:t>
      </w:r>
      <w:r w:rsidRPr="008D59D4">
        <w:br/>
        <w:t>with Note 13 (in Tables 6.6.3E.2.3-1)</w:t>
      </w:r>
    </w:p>
    <w:tbl>
      <w:tblPr>
        <w:tblW w:w="6454" w:type="dxa"/>
        <w:jc w:val="center"/>
        <w:tblLayout w:type="fixed"/>
        <w:tblCellMar>
          <w:left w:w="28" w:type="dxa"/>
        </w:tblCellMar>
        <w:tblLook w:val="0000" w:firstRow="0" w:lastRow="0" w:firstColumn="0" w:lastColumn="0" w:noHBand="0" w:noVBand="0"/>
      </w:tblPr>
      <w:tblGrid>
        <w:gridCol w:w="1450"/>
        <w:gridCol w:w="1058"/>
        <w:gridCol w:w="1320"/>
        <w:gridCol w:w="1058"/>
        <w:gridCol w:w="1568"/>
      </w:tblGrid>
      <w:tr w:rsidR="009879F9" w:rsidRPr="008D59D4" w14:paraId="48FB9878" w14:textId="77777777" w:rsidTr="00D72C98">
        <w:trPr>
          <w:cantSplit/>
          <w:jc w:val="center"/>
        </w:trPr>
        <w:tc>
          <w:tcPr>
            <w:tcW w:w="1450" w:type="dxa"/>
            <w:tcBorders>
              <w:top w:val="single" w:sz="6" w:space="0" w:color="auto"/>
              <w:left w:val="single" w:sz="6" w:space="0" w:color="auto"/>
              <w:bottom w:val="single" w:sz="6" w:space="0" w:color="auto"/>
              <w:right w:val="single" w:sz="6" w:space="0" w:color="auto"/>
            </w:tcBorders>
          </w:tcPr>
          <w:p w14:paraId="0E82F6C8" w14:textId="77777777" w:rsidR="009879F9" w:rsidRPr="008D59D4" w:rsidRDefault="009879F9" w:rsidP="00D72C98">
            <w:pPr>
              <w:pStyle w:val="TAH"/>
            </w:pPr>
            <w:r w:rsidRPr="008D59D4">
              <w:t>Bandwidth</w:t>
            </w:r>
          </w:p>
          <w:p w14:paraId="5142131B" w14:textId="77777777" w:rsidR="009879F9" w:rsidRPr="008D59D4" w:rsidRDefault="009879F9" w:rsidP="00D72C98">
            <w:pPr>
              <w:pStyle w:val="TAH"/>
            </w:pPr>
            <w:r w:rsidRPr="008D59D4">
              <w:t>[MHz]</w:t>
            </w:r>
          </w:p>
        </w:tc>
        <w:tc>
          <w:tcPr>
            <w:tcW w:w="1058" w:type="dxa"/>
            <w:tcBorders>
              <w:top w:val="single" w:sz="6" w:space="0" w:color="auto"/>
              <w:left w:val="single" w:sz="6" w:space="0" w:color="auto"/>
              <w:bottom w:val="single" w:sz="6" w:space="0" w:color="auto"/>
              <w:right w:val="single" w:sz="6" w:space="0" w:color="auto"/>
            </w:tcBorders>
          </w:tcPr>
          <w:p w14:paraId="6EE3C489" w14:textId="77777777" w:rsidR="009879F9" w:rsidRPr="008D59D4" w:rsidRDefault="009879F9" w:rsidP="00D72C98">
            <w:pPr>
              <w:pStyle w:val="TAH"/>
            </w:pPr>
            <w:r w:rsidRPr="008D59D4">
              <w:t>N</w:t>
            </w:r>
            <w:r w:rsidRPr="008D59D4">
              <w:rPr>
                <w:vertAlign w:val="subscript"/>
              </w:rPr>
              <w:t>UL</w:t>
            </w:r>
          </w:p>
        </w:tc>
        <w:tc>
          <w:tcPr>
            <w:tcW w:w="1320" w:type="dxa"/>
            <w:tcBorders>
              <w:top w:val="single" w:sz="6" w:space="0" w:color="auto"/>
              <w:left w:val="single" w:sz="6" w:space="0" w:color="auto"/>
              <w:bottom w:val="single" w:sz="6" w:space="0" w:color="auto"/>
              <w:right w:val="single" w:sz="6" w:space="0" w:color="auto"/>
            </w:tcBorders>
          </w:tcPr>
          <w:p w14:paraId="32F7A3FF" w14:textId="77777777" w:rsidR="009879F9" w:rsidRPr="008D59D4" w:rsidRDefault="009879F9" w:rsidP="00D72C98">
            <w:pPr>
              <w:pStyle w:val="TAH"/>
            </w:pPr>
            <w:r w:rsidRPr="008D59D4">
              <w:t>Frequency of Uplink [MHz]</w:t>
            </w:r>
          </w:p>
        </w:tc>
        <w:tc>
          <w:tcPr>
            <w:tcW w:w="1058" w:type="dxa"/>
            <w:tcBorders>
              <w:top w:val="single" w:sz="6" w:space="0" w:color="auto"/>
              <w:left w:val="single" w:sz="6" w:space="0" w:color="auto"/>
              <w:bottom w:val="single" w:sz="6" w:space="0" w:color="auto"/>
              <w:right w:val="single" w:sz="6" w:space="0" w:color="auto"/>
            </w:tcBorders>
          </w:tcPr>
          <w:p w14:paraId="615B3A96" w14:textId="77777777" w:rsidR="009879F9" w:rsidRPr="008D59D4" w:rsidRDefault="009879F9" w:rsidP="00D72C98">
            <w:pPr>
              <w:pStyle w:val="TAH"/>
            </w:pPr>
            <w:r w:rsidRPr="008D59D4">
              <w:t>N</w:t>
            </w:r>
            <w:r w:rsidRPr="008D59D4">
              <w:rPr>
                <w:vertAlign w:val="subscript"/>
              </w:rPr>
              <w:t>DL</w:t>
            </w:r>
          </w:p>
        </w:tc>
        <w:tc>
          <w:tcPr>
            <w:tcW w:w="1568" w:type="dxa"/>
            <w:tcBorders>
              <w:top w:val="single" w:sz="6" w:space="0" w:color="auto"/>
              <w:left w:val="single" w:sz="6" w:space="0" w:color="auto"/>
              <w:bottom w:val="single" w:sz="6" w:space="0" w:color="auto"/>
              <w:right w:val="single" w:sz="6" w:space="0" w:color="auto"/>
            </w:tcBorders>
          </w:tcPr>
          <w:p w14:paraId="03E37B3D" w14:textId="77777777" w:rsidR="009879F9" w:rsidRPr="008D59D4" w:rsidRDefault="009879F9" w:rsidP="00D72C98">
            <w:pPr>
              <w:pStyle w:val="TAH"/>
            </w:pPr>
            <w:r w:rsidRPr="008D59D4">
              <w:t>Frequency of Downlink [MHz]</w:t>
            </w:r>
          </w:p>
        </w:tc>
      </w:tr>
      <w:tr w:rsidR="009879F9" w:rsidRPr="008D59D4" w14:paraId="5F56DCE3" w14:textId="77777777" w:rsidTr="00D72C98">
        <w:trPr>
          <w:cantSplit/>
          <w:jc w:val="center"/>
        </w:trPr>
        <w:tc>
          <w:tcPr>
            <w:tcW w:w="1450" w:type="dxa"/>
            <w:tcBorders>
              <w:top w:val="single" w:sz="6" w:space="0" w:color="auto"/>
              <w:left w:val="single" w:sz="4" w:space="0" w:color="auto"/>
              <w:bottom w:val="single" w:sz="6" w:space="0" w:color="auto"/>
              <w:right w:val="single" w:sz="6" w:space="0" w:color="auto"/>
            </w:tcBorders>
          </w:tcPr>
          <w:p w14:paraId="77150E1B" w14:textId="77777777" w:rsidR="009879F9" w:rsidRPr="008D59D4" w:rsidRDefault="009879F9" w:rsidP="00D72C98">
            <w:pPr>
              <w:pStyle w:val="TAC"/>
            </w:pPr>
            <w:r w:rsidRPr="008D59D4">
              <w:t>5</w:t>
            </w:r>
          </w:p>
        </w:tc>
        <w:tc>
          <w:tcPr>
            <w:tcW w:w="1058" w:type="dxa"/>
            <w:tcBorders>
              <w:top w:val="single" w:sz="6" w:space="0" w:color="auto"/>
              <w:left w:val="single" w:sz="6" w:space="0" w:color="auto"/>
              <w:bottom w:val="single" w:sz="6" w:space="0" w:color="auto"/>
              <w:right w:val="single" w:sz="6" w:space="0" w:color="auto"/>
            </w:tcBorders>
          </w:tcPr>
          <w:p w14:paraId="7DCB0BD4" w14:textId="77777777" w:rsidR="009879F9" w:rsidRPr="008D59D4" w:rsidRDefault="009879F9" w:rsidP="00D72C98">
            <w:pPr>
              <w:pStyle w:val="TAC"/>
            </w:pPr>
            <w:r w:rsidRPr="008D59D4">
              <w:t>19924</w:t>
            </w:r>
          </w:p>
        </w:tc>
        <w:tc>
          <w:tcPr>
            <w:tcW w:w="1320" w:type="dxa"/>
            <w:tcBorders>
              <w:top w:val="single" w:sz="6" w:space="0" w:color="auto"/>
              <w:left w:val="single" w:sz="6" w:space="0" w:color="auto"/>
              <w:bottom w:val="single" w:sz="6" w:space="0" w:color="auto"/>
              <w:right w:val="single" w:sz="6" w:space="0" w:color="auto"/>
            </w:tcBorders>
          </w:tcPr>
          <w:p w14:paraId="7191C51D" w14:textId="77777777" w:rsidR="009879F9" w:rsidRPr="008D59D4" w:rsidRDefault="009879F9" w:rsidP="00D72C98">
            <w:pPr>
              <w:pStyle w:val="TAC"/>
            </w:pPr>
            <w:r w:rsidRPr="008D59D4">
              <w:t>1782.4</w:t>
            </w:r>
          </w:p>
        </w:tc>
        <w:tc>
          <w:tcPr>
            <w:tcW w:w="1058" w:type="dxa"/>
            <w:tcBorders>
              <w:top w:val="single" w:sz="6" w:space="0" w:color="auto"/>
              <w:left w:val="single" w:sz="6" w:space="0" w:color="auto"/>
              <w:bottom w:val="single" w:sz="6" w:space="0" w:color="auto"/>
              <w:right w:val="single" w:sz="6" w:space="0" w:color="auto"/>
            </w:tcBorders>
          </w:tcPr>
          <w:p w14:paraId="0043E88B" w14:textId="77777777" w:rsidR="009879F9" w:rsidRPr="008D59D4" w:rsidRDefault="009879F9" w:rsidP="00D72C98">
            <w:pPr>
              <w:pStyle w:val="TAC"/>
            </w:pPr>
            <w:r w:rsidRPr="008D59D4">
              <w:t>1924</w:t>
            </w:r>
          </w:p>
        </w:tc>
        <w:tc>
          <w:tcPr>
            <w:tcW w:w="1568" w:type="dxa"/>
            <w:tcBorders>
              <w:top w:val="single" w:sz="6" w:space="0" w:color="auto"/>
              <w:left w:val="single" w:sz="6" w:space="0" w:color="auto"/>
              <w:bottom w:val="single" w:sz="6" w:space="0" w:color="auto"/>
              <w:right w:val="single" w:sz="6" w:space="0" w:color="auto"/>
            </w:tcBorders>
          </w:tcPr>
          <w:p w14:paraId="483CCB7A" w14:textId="77777777" w:rsidR="009879F9" w:rsidRPr="008D59D4" w:rsidRDefault="009879F9" w:rsidP="00D72C98">
            <w:pPr>
              <w:pStyle w:val="TAC"/>
            </w:pPr>
            <w:r w:rsidRPr="008D59D4">
              <w:t>1877.4</w:t>
            </w:r>
          </w:p>
        </w:tc>
      </w:tr>
      <w:tr w:rsidR="009879F9" w:rsidRPr="008D59D4" w14:paraId="1DA0BA8F" w14:textId="77777777" w:rsidTr="00D72C98">
        <w:trPr>
          <w:cantSplit/>
          <w:jc w:val="center"/>
        </w:trPr>
        <w:tc>
          <w:tcPr>
            <w:tcW w:w="1450" w:type="dxa"/>
            <w:tcBorders>
              <w:top w:val="single" w:sz="6" w:space="0" w:color="auto"/>
              <w:left w:val="single" w:sz="4" w:space="0" w:color="auto"/>
              <w:bottom w:val="single" w:sz="6" w:space="0" w:color="auto"/>
              <w:right w:val="single" w:sz="6" w:space="0" w:color="auto"/>
            </w:tcBorders>
          </w:tcPr>
          <w:p w14:paraId="2264E954" w14:textId="77777777" w:rsidR="009879F9" w:rsidRPr="008D59D4" w:rsidRDefault="009879F9" w:rsidP="00D72C98">
            <w:pPr>
              <w:pStyle w:val="TAC"/>
            </w:pPr>
            <w:r w:rsidRPr="008D59D4">
              <w:t>10</w:t>
            </w:r>
          </w:p>
        </w:tc>
        <w:tc>
          <w:tcPr>
            <w:tcW w:w="1058" w:type="dxa"/>
            <w:tcBorders>
              <w:top w:val="single" w:sz="6" w:space="0" w:color="auto"/>
              <w:left w:val="single" w:sz="6" w:space="0" w:color="auto"/>
              <w:bottom w:val="single" w:sz="6" w:space="0" w:color="auto"/>
              <w:right w:val="single" w:sz="6" w:space="0" w:color="auto"/>
            </w:tcBorders>
          </w:tcPr>
          <w:p w14:paraId="1457EE78" w14:textId="77777777" w:rsidR="009879F9" w:rsidRPr="008D59D4" w:rsidRDefault="009879F9" w:rsidP="00D72C98">
            <w:pPr>
              <w:pStyle w:val="TAC"/>
            </w:pPr>
            <w:r w:rsidRPr="008D59D4">
              <w:t>19899</w:t>
            </w:r>
          </w:p>
        </w:tc>
        <w:tc>
          <w:tcPr>
            <w:tcW w:w="1320" w:type="dxa"/>
            <w:tcBorders>
              <w:top w:val="single" w:sz="6" w:space="0" w:color="auto"/>
              <w:left w:val="single" w:sz="6" w:space="0" w:color="auto"/>
              <w:bottom w:val="single" w:sz="6" w:space="0" w:color="auto"/>
              <w:right w:val="single" w:sz="6" w:space="0" w:color="auto"/>
            </w:tcBorders>
          </w:tcPr>
          <w:p w14:paraId="0C6438DB" w14:textId="77777777" w:rsidR="009879F9" w:rsidRPr="008D59D4" w:rsidRDefault="009879F9" w:rsidP="00D72C98">
            <w:pPr>
              <w:pStyle w:val="TAC"/>
            </w:pPr>
            <w:r w:rsidRPr="008D59D4">
              <w:t>1779.9</w:t>
            </w:r>
          </w:p>
        </w:tc>
        <w:tc>
          <w:tcPr>
            <w:tcW w:w="1058" w:type="dxa"/>
            <w:tcBorders>
              <w:top w:val="single" w:sz="6" w:space="0" w:color="auto"/>
              <w:left w:val="single" w:sz="6" w:space="0" w:color="auto"/>
              <w:bottom w:val="single" w:sz="6" w:space="0" w:color="auto"/>
              <w:right w:val="single" w:sz="6" w:space="0" w:color="auto"/>
            </w:tcBorders>
          </w:tcPr>
          <w:p w14:paraId="7BE5D311" w14:textId="77777777" w:rsidR="009879F9" w:rsidRPr="008D59D4" w:rsidRDefault="009879F9" w:rsidP="00D72C98">
            <w:pPr>
              <w:pStyle w:val="TAC"/>
            </w:pPr>
            <w:r w:rsidRPr="008D59D4">
              <w:t>1899</w:t>
            </w:r>
          </w:p>
        </w:tc>
        <w:tc>
          <w:tcPr>
            <w:tcW w:w="1568" w:type="dxa"/>
            <w:tcBorders>
              <w:top w:val="single" w:sz="6" w:space="0" w:color="auto"/>
              <w:left w:val="single" w:sz="6" w:space="0" w:color="auto"/>
              <w:bottom w:val="single" w:sz="6" w:space="0" w:color="auto"/>
              <w:right w:val="single" w:sz="6" w:space="0" w:color="auto"/>
            </w:tcBorders>
          </w:tcPr>
          <w:p w14:paraId="3ADF2524" w14:textId="77777777" w:rsidR="009879F9" w:rsidRPr="008D59D4" w:rsidRDefault="009879F9" w:rsidP="00D72C98">
            <w:pPr>
              <w:pStyle w:val="TAC"/>
            </w:pPr>
            <w:r w:rsidRPr="008D59D4">
              <w:t>1874.9</w:t>
            </w:r>
          </w:p>
        </w:tc>
      </w:tr>
      <w:tr w:rsidR="009879F9" w:rsidRPr="008D59D4" w14:paraId="0E0CBC22" w14:textId="77777777" w:rsidTr="00D72C98">
        <w:trPr>
          <w:cantSplit/>
          <w:jc w:val="center"/>
        </w:trPr>
        <w:tc>
          <w:tcPr>
            <w:tcW w:w="1450" w:type="dxa"/>
            <w:tcBorders>
              <w:top w:val="single" w:sz="6" w:space="0" w:color="auto"/>
              <w:left w:val="single" w:sz="4" w:space="0" w:color="auto"/>
              <w:bottom w:val="single" w:sz="6" w:space="0" w:color="auto"/>
              <w:right w:val="single" w:sz="6" w:space="0" w:color="auto"/>
            </w:tcBorders>
          </w:tcPr>
          <w:p w14:paraId="3A21C9AE" w14:textId="77777777" w:rsidR="009879F9" w:rsidRPr="008D59D4" w:rsidRDefault="009879F9" w:rsidP="00D72C98">
            <w:pPr>
              <w:pStyle w:val="TAC"/>
            </w:pPr>
            <w:r w:rsidRPr="008D59D4">
              <w:t>15</w:t>
            </w:r>
          </w:p>
        </w:tc>
        <w:tc>
          <w:tcPr>
            <w:tcW w:w="1058" w:type="dxa"/>
            <w:tcBorders>
              <w:top w:val="single" w:sz="6" w:space="0" w:color="auto"/>
              <w:left w:val="single" w:sz="6" w:space="0" w:color="auto"/>
              <w:bottom w:val="single" w:sz="6" w:space="0" w:color="auto"/>
              <w:right w:val="single" w:sz="6" w:space="0" w:color="auto"/>
            </w:tcBorders>
          </w:tcPr>
          <w:p w14:paraId="3D42E7DC" w14:textId="77777777" w:rsidR="009879F9" w:rsidRPr="008D59D4" w:rsidRDefault="009879F9" w:rsidP="00D72C98">
            <w:pPr>
              <w:pStyle w:val="TAC"/>
            </w:pPr>
            <w:r w:rsidRPr="008D59D4">
              <w:t>19874</w:t>
            </w:r>
          </w:p>
        </w:tc>
        <w:tc>
          <w:tcPr>
            <w:tcW w:w="1320" w:type="dxa"/>
            <w:tcBorders>
              <w:top w:val="single" w:sz="6" w:space="0" w:color="auto"/>
              <w:left w:val="single" w:sz="6" w:space="0" w:color="auto"/>
              <w:bottom w:val="single" w:sz="6" w:space="0" w:color="auto"/>
              <w:right w:val="single" w:sz="6" w:space="0" w:color="auto"/>
            </w:tcBorders>
          </w:tcPr>
          <w:p w14:paraId="4AC5BFFC" w14:textId="77777777" w:rsidR="009879F9" w:rsidRPr="008D59D4" w:rsidRDefault="009879F9" w:rsidP="00D72C98">
            <w:pPr>
              <w:pStyle w:val="TAC"/>
            </w:pPr>
            <w:r w:rsidRPr="008D59D4">
              <w:t>1777.4</w:t>
            </w:r>
          </w:p>
        </w:tc>
        <w:tc>
          <w:tcPr>
            <w:tcW w:w="1058" w:type="dxa"/>
            <w:tcBorders>
              <w:top w:val="single" w:sz="6" w:space="0" w:color="auto"/>
              <w:left w:val="single" w:sz="6" w:space="0" w:color="auto"/>
              <w:bottom w:val="single" w:sz="6" w:space="0" w:color="auto"/>
              <w:right w:val="single" w:sz="6" w:space="0" w:color="auto"/>
            </w:tcBorders>
          </w:tcPr>
          <w:p w14:paraId="1F62F0F4" w14:textId="77777777" w:rsidR="009879F9" w:rsidRPr="008D59D4" w:rsidRDefault="009879F9" w:rsidP="00D72C98">
            <w:pPr>
              <w:pStyle w:val="TAC"/>
            </w:pPr>
            <w:r w:rsidRPr="008D59D4">
              <w:t>1874</w:t>
            </w:r>
          </w:p>
        </w:tc>
        <w:tc>
          <w:tcPr>
            <w:tcW w:w="1568" w:type="dxa"/>
            <w:tcBorders>
              <w:top w:val="single" w:sz="6" w:space="0" w:color="auto"/>
              <w:left w:val="single" w:sz="6" w:space="0" w:color="auto"/>
              <w:bottom w:val="single" w:sz="6" w:space="0" w:color="auto"/>
              <w:right w:val="single" w:sz="6" w:space="0" w:color="auto"/>
            </w:tcBorders>
          </w:tcPr>
          <w:p w14:paraId="31C28247" w14:textId="77777777" w:rsidR="009879F9" w:rsidRPr="008D59D4" w:rsidRDefault="009879F9" w:rsidP="00D72C98">
            <w:pPr>
              <w:pStyle w:val="TAC"/>
            </w:pPr>
            <w:r w:rsidRPr="008D59D4">
              <w:t>1872.4</w:t>
            </w:r>
          </w:p>
        </w:tc>
      </w:tr>
      <w:tr w:rsidR="009879F9" w:rsidRPr="008D59D4" w14:paraId="384BA056" w14:textId="77777777" w:rsidTr="00D72C98">
        <w:trPr>
          <w:cantSplit/>
          <w:jc w:val="center"/>
        </w:trPr>
        <w:tc>
          <w:tcPr>
            <w:tcW w:w="1450" w:type="dxa"/>
            <w:tcBorders>
              <w:top w:val="single" w:sz="6" w:space="0" w:color="auto"/>
              <w:left w:val="single" w:sz="4" w:space="0" w:color="auto"/>
              <w:bottom w:val="single" w:sz="6" w:space="0" w:color="auto"/>
              <w:right w:val="single" w:sz="6" w:space="0" w:color="auto"/>
            </w:tcBorders>
          </w:tcPr>
          <w:p w14:paraId="199A0BC4" w14:textId="77777777" w:rsidR="009879F9" w:rsidRPr="008D59D4" w:rsidRDefault="009879F9" w:rsidP="00D72C98">
            <w:pPr>
              <w:pStyle w:val="TAC"/>
            </w:pPr>
            <w:r w:rsidRPr="008D59D4">
              <w:t>20</w:t>
            </w:r>
          </w:p>
        </w:tc>
        <w:tc>
          <w:tcPr>
            <w:tcW w:w="1058" w:type="dxa"/>
            <w:tcBorders>
              <w:top w:val="single" w:sz="6" w:space="0" w:color="auto"/>
              <w:left w:val="single" w:sz="6" w:space="0" w:color="auto"/>
              <w:bottom w:val="single" w:sz="6" w:space="0" w:color="auto"/>
              <w:right w:val="single" w:sz="6" w:space="0" w:color="auto"/>
            </w:tcBorders>
          </w:tcPr>
          <w:p w14:paraId="45C22682" w14:textId="77777777" w:rsidR="009879F9" w:rsidRPr="008D59D4" w:rsidRDefault="009879F9" w:rsidP="00D72C98">
            <w:pPr>
              <w:pStyle w:val="TAC"/>
            </w:pPr>
            <w:r w:rsidRPr="008D59D4">
              <w:t>19849</w:t>
            </w:r>
          </w:p>
        </w:tc>
        <w:tc>
          <w:tcPr>
            <w:tcW w:w="1320" w:type="dxa"/>
            <w:tcBorders>
              <w:top w:val="single" w:sz="6" w:space="0" w:color="auto"/>
              <w:left w:val="single" w:sz="6" w:space="0" w:color="auto"/>
              <w:bottom w:val="single" w:sz="6" w:space="0" w:color="auto"/>
              <w:right w:val="single" w:sz="6" w:space="0" w:color="auto"/>
            </w:tcBorders>
          </w:tcPr>
          <w:p w14:paraId="444C2DEE" w14:textId="77777777" w:rsidR="009879F9" w:rsidRPr="008D59D4" w:rsidRDefault="009879F9" w:rsidP="00D72C98">
            <w:pPr>
              <w:pStyle w:val="TAC"/>
            </w:pPr>
            <w:r w:rsidRPr="008D59D4">
              <w:t>1774.9</w:t>
            </w:r>
          </w:p>
        </w:tc>
        <w:tc>
          <w:tcPr>
            <w:tcW w:w="1058" w:type="dxa"/>
            <w:tcBorders>
              <w:top w:val="single" w:sz="6" w:space="0" w:color="auto"/>
              <w:left w:val="single" w:sz="6" w:space="0" w:color="auto"/>
              <w:bottom w:val="single" w:sz="6" w:space="0" w:color="auto"/>
              <w:right w:val="single" w:sz="6" w:space="0" w:color="auto"/>
            </w:tcBorders>
          </w:tcPr>
          <w:p w14:paraId="398AE219" w14:textId="77777777" w:rsidR="009879F9" w:rsidRPr="008D59D4" w:rsidRDefault="009879F9" w:rsidP="00D72C98">
            <w:pPr>
              <w:pStyle w:val="TAC"/>
            </w:pPr>
            <w:r w:rsidRPr="008D59D4">
              <w:t>1849</w:t>
            </w:r>
          </w:p>
        </w:tc>
        <w:tc>
          <w:tcPr>
            <w:tcW w:w="1568" w:type="dxa"/>
            <w:tcBorders>
              <w:top w:val="single" w:sz="6" w:space="0" w:color="auto"/>
              <w:left w:val="single" w:sz="6" w:space="0" w:color="auto"/>
              <w:bottom w:val="single" w:sz="6" w:space="0" w:color="auto"/>
              <w:right w:val="single" w:sz="6" w:space="0" w:color="auto"/>
            </w:tcBorders>
          </w:tcPr>
          <w:p w14:paraId="20109C5F" w14:textId="77777777" w:rsidR="009879F9" w:rsidRPr="008D59D4" w:rsidRDefault="009879F9" w:rsidP="00D72C98">
            <w:pPr>
              <w:pStyle w:val="TAC"/>
            </w:pPr>
            <w:r w:rsidRPr="008D59D4">
              <w:t>1869.9</w:t>
            </w:r>
          </w:p>
        </w:tc>
      </w:tr>
    </w:tbl>
    <w:p w14:paraId="4852C315" w14:textId="77777777" w:rsidR="009879F9" w:rsidRPr="008D59D4" w:rsidRDefault="009879F9" w:rsidP="009879F9"/>
    <w:p w14:paraId="2A12CD2E" w14:textId="77777777" w:rsidR="009879F9" w:rsidRPr="008D59D4" w:rsidRDefault="009879F9" w:rsidP="009879F9">
      <w:pPr>
        <w:pStyle w:val="H6"/>
        <w:rPr>
          <w:snapToGrid w:val="0"/>
        </w:rPr>
      </w:pPr>
      <w:r w:rsidRPr="008D59D4">
        <w:t>6.6.3E.2.4.2</w:t>
      </w:r>
      <w:r w:rsidRPr="008D59D4">
        <w:tab/>
      </w:r>
      <w:r w:rsidRPr="008D59D4">
        <w:rPr>
          <w:snapToGrid w:val="0"/>
        </w:rPr>
        <w:t>Test procedure</w:t>
      </w:r>
    </w:p>
    <w:p w14:paraId="2E561B4E" w14:textId="77777777" w:rsidR="009879F9" w:rsidRPr="008D59D4" w:rsidRDefault="009879F9" w:rsidP="009879F9">
      <w:pPr>
        <w:tabs>
          <w:tab w:val="left" w:pos="6405"/>
        </w:tabs>
      </w:pPr>
      <w:r w:rsidRPr="008D59D4">
        <w:t>Same test procedure as in clause 6.6.3.2.4.2 with the following exception for HD-FDD:</w:t>
      </w:r>
    </w:p>
    <w:p w14:paraId="38623EA7" w14:textId="77777777" w:rsidR="009879F9" w:rsidRPr="008D59D4" w:rsidRDefault="009879F9" w:rsidP="009879F9">
      <w:pPr>
        <w:pStyle w:val="B10"/>
      </w:pPr>
      <w:r w:rsidRPr="008D59D4">
        <w:t>-</w:t>
      </w:r>
      <w:r w:rsidRPr="008D59D4">
        <w:tab/>
        <w:t>In step 3, slots with transient periods are not under test. Half-duplex guard subframes are not under test.</w:t>
      </w:r>
    </w:p>
    <w:p w14:paraId="2C0A52CD" w14:textId="77777777" w:rsidR="009879F9" w:rsidRPr="008D59D4" w:rsidRDefault="009879F9" w:rsidP="009879F9">
      <w:pPr>
        <w:pStyle w:val="H6"/>
        <w:rPr>
          <w:snapToGrid w:val="0"/>
        </w:rPr>
      </w:pPr>
      <w:r w:rsidRPr="008D59D4">
        <w:t>6.6.3E.2.4.3</w:t>
      </w:r>
      <w:r w:rsidRPr="008D59D4">
        <w:tab/>
      </w:r>
      <w:r w:rsidRPr="008D59D4">
        <w:rPr>
          <w:snapToGrid w:val="0"/>
        </w:rPr>
        <w:t>Message contents</w:t>
      </w:r>
    </w:p>
    <w:p w14:paraId="23175CEA" w14:textId="77777777" w:rsidR="009879F9" w:rsidRPr="008D59D4" w:rsidRDefault="009879F9" w:rsidP="009879F9">
      <w:r w:rsidRPr="008D59D4">
        <w:t xml:space="preserve">Message contents are according to TS 36.508 [7] subclause 4.6 with the following exceptions: </w:t>
      </w:r>
    </w:p>
    <w:p w14:paraId="525439B3" w14:textId="77777777" w:rsidR="009879F9" w:rsidRPr="008D59D4" w:rsidRDefault="009879F9" w:rsidP="009879F9">
      <w:pPr>
        <w:pStyle w:val="Heading5"/>
      </w:pPr>
      <w:r w:rsidRPr="008D59D4">
        <w:rPr>
          <w:snapToGrid w:val="0"/>
        </w:rPr>
        <w:t>6.6.3E.2.5</w:t>
      </w:r>
      <w:r w:rsidRPr="008D59D4">
        <w:rPr>
          <w:snapToGrid w:val="0"/>
        </w:rPr>
        <w:tab/>
      </w:r>
      <w:r w:rsidRPr="008D59D4">
        <w:t xml:space="preserve">Test requirement </w:t>
      </w:r>
    </w:p>
    <w:p w14:paraId="043666D1" w14:textId="77777777" w:rsidR="009879F9" w:rsidRPr="008D59D4" w:rsidRDefault="009879F9" w:rsidP="009879F9">
      <w:r w:rsidRPr="008D59D4">
        <w:t>Test requirements for Spurious Emissions UE Co-existence are the same as the minimum requirements and are not repeated in this section.</w:t>
      </w:r>
    </w:p>
    <w:p w14:paraId="36130AC9" w14:textId="77777777" w:rsidR="009879F9" w:rsidRPr="008D59D4" w:rsidRDefault="009879F9" w:rsidP="009879F9">
      <w:r w:rsidRPr="008D59D4">
        <w:t xml:space="preserve">The measured average power of spurious emission, derived in step </w:t>
      </w:r>
      <w:r w:rsidRPr="008D59D4">
        <w:rPr>
          <w:rFonts w:eastAsia="MS Mincho"/>
        </w:rPr>
        <w:t>3</w:t>
      </w:r>
      <w:r w:rsidRPr="008D59D4">
        <w:t>, shall not exceed the described value in table 6.6.3E.2.3-1 according to the following rule:</w:t>
      </w:r>
    </w:p>
    <w:p w14:paraId="139196F7" w14:textId="6CF42474" w:rsidR="009879F9" w:rsidRPr="008D59D4" w:rsidRDefault="009879F9" w:rsidP="009879F9">
      <w:r w:rsidRPr="008D59D4">
        <w:lastRenderedPageBreak/>
        <w:t>The requirements for the UE are release specific and can be found in Tables 6.6.3E.2.3-1</w:t>
      </w:r>
      <w:ins w:id="15930" w:author="Ojas Choksi" w:date="2023-08-07T15:14:00Z">
        <w:r w:rsidR="00FC0142">
          <w:t xml:space="preserve"> to 6.6.3E.2.3-1f</w:t>
        </w:r>
      </w:ins>
      <w:r w:rsidRPr="008D59D4">
        <w:t>. If the UE support a band, which is not defined in the table corresponding UE’s release, the requirements for this band are taken from the table of earliest release where requirements for this band are defined. This has been described in following Table 6.6.3E.2.5-1.</w:t>
      </w:r>
    </w:p>
    <w:p w14:paraId="53594251" w14:textId="77777777" w:rsidR="009879F9" w:rsidRPr="008D59D4" w:rsidRDefault="009879F9" w:rsidP="009879F9">
      <w:pPr>
        <w:pStyle w:val="TH"/>
      </w:pPr>
      <w:r w:rsidRPr="008D59D4">
        <w:t>Table 6.6.3E.2.5-1: UE Requirements according to UE E-UTRA release and supported E-UTRA band</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1179"/>
        <w:gridCol w:w="1274"/>
        <w:gridCol w:w="1274"/>
        <w:gridCol w:w="1274"/>
        <w:gridCol w:w="1274"/>
        <w:gridCol w:w="1282"/>
        <w:gridCol w:w="1170"/>
        <w:tblGridChange w:id="15931">
          <w:tblGrid>
            <w:gridCol w:w="808"/>
            <w:gridCol w:w="41"/>
            <w:gridCol w:w="1216"/>
            <w:gridCol w:w="1350"/>
            <w:gridCol w:w="1350"/>
            <w:gridCol w:w="1350"/>
            <w:gridCol w:w="1350"/>
            <w:gridCol w:w="1539"/>
            <w:gridCol w:w="531"/>
            <w:gridCol w:w="1008"/>
          </w:tblGrid>
        </w:tblGridChange>
      </w:tblGrid>
      <w:tr w:rsidR="00CA68A2" w:rsidRPr="008D59D4" w14:paraId="4056811F" w14:textId="3627B1DE" w:rsidTr="006A3088">
        <w:trPr>
          <w:trHeight w:val="410"/>
          <w:jc w:val="center"/>
        </w:trPr>
        <w:tc>
          <w:tcPr>
            <w:tcW w:w="808" w:type="dxa"/>
            <w:vMerge w:val="restart"/>
            <w:tcBorders>
              <w:tl2br w:val="nil"/>
            </w:tcBorders>
          </w:tcPr>
          <w:p w14:paraId="22520D4C" w14:textId="77777777" w:rsidR="00CA68A2" w:rsidRPr="008D59D4" w:rsidRDefault="00CA68A2" w:rsidP="00D72C98">
            <w:pPr>
              <w:pStyle w:val="TH"/>
            </w:pPr>
            <w:r w:rsidRPr="008D59D4">
              <w:t>Band</w:t>
            </w:r>
          </w:p>
        </w:tc>
        <w:tc>
          <w:tcPr>
            <w:tcW w:w="8727" w:type="dxa"/>
            <w:gridSpan w:val="7"/>
            <w:tcBorders>
              <w:tl2br w:val="nil"/>
            </w:tcBorders>
          </w:tcPr>
          <w:p w14:paraId="2BDF742E" w14:textId="084833E5" w:rsidR="00CA68A2" w:rsidRPr="008D59D4" w:rsidRDefault="00CA68A2" w:rsidP="00D72C98">
            <w:pPr>
              <w:pStyle w:val="TH"/>
            </w:pPr>
            <w:r w:rsidRPr="008D59D4">
              <w:t>UE Requirements per release</w:t>
            </w:r>
          </w:p>
        </w:tc>
      </w:tr>
      <w:tr w:rsidR="00CA68A2" w:rsidRPr="008D59D4" w14:paraId="4E7CA573" w14:textId="3678DD15" w:rsidTr="00CA68A2">
        <w:tblPrEx>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932" w:author="Ojas Choksi" w:date="2023-07-03T16:24:00Z">
            <w:tblPrEx>
              <w:tblW w:w="9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70"/>
          <w:jc w:val="center"/>
          <w:trPrChange w:id="15933" w:author="Ojas Choksi" w:date="2023-07-03T16:24:00Z">
            <w:trPr>
              <w:trHeight w:val="470"/>
              <w:jc w:val="center"/>
            </w:trPr>
          </w:trPrChange>
        </w:trPr>
        <w:tc>
          <w:tcPr>
            <w:tcW w:w="808" w:type="dxa"/>
            <w:vMerge/>
            <w:vAlign w:val="center"/>
            <w:tcPrChange w:id="15934" w:author="Ojas Choksi" w:date="2023-07-03T16:24:00Z">
              <w:tcPr>
                <w:tcW w:w="849" w:type="dxa"/>
                <w:gridSpan w:val="2"/>
                <w:vMerge/>
                <w:vAlign w:val="center"/>
              </w:tcPr>
            </w:tcPrChange>
          </w:tcPr>
          <w:p w14:paraId="51A44B8A" w14:textId="77777777" w:rsidR="00CA68A2" w:rsidRPr="008D59D4" w:rsidRDefault="00CA68A2" w:rsidP="00CA68A2">
            <w:pPr>
              <w:pStyle w:val="TH"/>
            </w:pPr>
          </w:p>
        </w:tc>
        <w:tc>
          <w:tcPr>
            <w:tcW w:w="1179" w:type="dxa"/>
            <w:tcPrChange w:id="15935" w:author="Ojas Choksi" w:date="2023-07-03T16:24:00Z">
              <w:tcPr>
                <w:tcW w:w="1216" w:type="dxa"/>
              </w:tcPr>
            </w:tcPrChange>
          </w:tcPr>
          <w:p w14:paraId="26F2DFB3" w14:textId="77777777" w:rsidR="00CA68A2" w:rsidRPr="008D59D4" w:rsidRDefault="00CA68A2" w:rsidP="00CA68A2">
            <w:pPr>
              <w:pStyle w:val="TH"/>
            </w:pPr>
            <w:r w:rsidRPr="008D59D4">
              <w:t>Rel-12</w:t>
            </w:r>
          </w:p>
        </w:tc>
        <w:tc>
          <w:tcPr>
            <w:tcW w:w="1274" w:type="dxa"/>
            <w:tcPrChange w:id="15936" w:author="Ojas Choksi" w:date="2023-07-03T16:24:00Z">
              <w:tcPr>
                <w:tcW w:w="1350" w:type="dxa"/>
              </w:tcPr>
            </w:tcPrChange>
          </w:tcPr>
          <w:p w14:paraId="2C864D88" w14:textId="7C577BC6" w:rsidR="00CA68A2" w:rsidRPr="008D59D4" w:rsidRDefault="00CA68A2" w:rsidP="00CA68A2">
            <w:pPr>
              <w:pStyle w:val="TH"/>
            </w:pPr>
            <w:ins w:id="15937" w:author="Ojas Choksi" w:date="2023-07-03T16:22:00Z">
              <w:r w:rsidRPr="008D59D4">
                <w:t>Rel-1</w:t>
              </w:r>
            </w:ins>
            <w:ins w:id="15938" w:author="Ojas Choksi" w:date="2023-07-03T16:23:00Z">
              <w:r>
                <w:t>3</w:t>
              </w:r>
            </w:ins>
          </w:p>
        </w:tc>
        <w:tc>
          <w:tcPr>
            <w:tcW w:w="1274" w:type="dxa"/>
            <w:tcPrChange w:id="15939" w:author="Ojas Choksi" w:date="2023-07-03T16:24:00Z">
              <w:tcPr>
                <w:tcW w:w="1350" w:type="dxa"/>
              </w:tcPr>
            </w:tcPrChange>
          </w:tcPr>
          <w:p w14:paraId="6625C7E4" w14:textId="5D12CF0E" w:rsidR="00CA68A2" w:rsidRPr="008D59D4" w:rsidRDefault="00CA68A2" w:rsidP="00CA68A2">
            <w:pPr>
              <w:pStyle w:val="TH"/>
            </w:pPr>
            <w:ins w:id="15940" w:author="Ojas Choksi" w:date="2023-07-03T16:23:00Z">
              <w:r w:rsidRPr="008D59D4">
                <w:t>Rel-1</w:t>
              </w:r>
              <w:r>
                <w:t>4</w:t>
              </w:r>
            </w:ins>
          </w:p>
        </w:tc>
        <w:tc>
          <w:tcPr>
            <w:tcW w:w="1274" w:type="dxa"/>
            <w:tcPrChange w:id="15941" w:author="Ojas Choksi" w:date="2023-07-03T16:24:00Z">
              <w:tcPr>
                <w:tcW w:w="1350" w:type="dxa"/>
              </w:tcPr>
            </w:tcPrChange>
          </w:tcPr>
          <w:p w14:paraId="72BAC16B" w14:textId="0553955E" w:rsidR="00CA68A2" w:rsidRPr="008D59D4" w:rsidRDefault="00CA68A2" w:rsidP="00CA68A2">
            <w:pPr>
              <w:pStyle w:val="TH"/>
            </w:pPr>
            <w:ins w:id="15942" w:author="Ojas Choksi" w:date="2023-07-03T16:23:00Z">
              <w:r w:rsidRPr="008D59D4">
                <w:t>Rel-1</w:t>
              </w:r>
              <w:r>
                <w:t>5</w:t>
              </w:r>
            </w:ins>
          </w:p>
        </w:tc>
        <w:tc>
          <w:tcPr>
            <w:tcW w:w="1274" w:type="dxa"/>
            <w:tcPrChange w:id="15943" w:author="Ojas Choksi" w:date="2023-07-03T16:24:00Z">
              <w:tcPr>
                <w:tcW w:w="1350" w:type="dxa"/>
              </w:tcPr>
            </w:tcPrChange>
          </w:tcPr>
          <w:p w14:paraId="202B3740" w14:textId="6EF76BC9" w:rsidR="00CA68A2" w:rsidRPr="008D59D4" w:rsidRDefault="00CA68A2" w:rsidP="00CA68A2">
            <w:pPr>
              <w:pStyle w:val="TH"/>
            </w:pPr>
            <w:ins w:id="15944" w:author="Ojas Choksi" w:date="2023-07-03T16:23:00Z">
              <w:r w:rsidRPr="008D59D4">
                <w:t>Rel-1</w:t>
              </w:r>
              <w:r>
                <w:t>6</w:t>
              </w:r>
            </w:ins>
          </w:p>
        </w:tc>
        <w:tc>
          <w:tcPr>
            <w:tcW w:w="1282" w:type="dxa"/>
            <w:tcPrChange w:id="15945" w:author="Ojas Choksi" w:date="2023-07-03T16:24:00Z">
              <w:tcPr>
                <w:tcW w:w="1539" w:type="dxa"/>
              </w:tcPr>
            </w:tcPrChange>
          </w:tcPr>
          <w:p w14:paraId="2EC2EC42" w14:textId="3E664642" w:rsidR="00CA68A2" w:rsidRPr="008D59D4" w:rsidRDefault="00CA68A2" w:rsidP="00CA68A2">
            <w:pPr>
              <w:pStyle w:val="TH"/>
            </w:pPr>
            <w:ins w:id="15946" w:author="Ojas Choksi" w:date="2023-07-03T16:23:00Z">
              <w:r w:rsidRPr="008D59D4">
                <w:t>Rel-1</w:t>
              </w:r>
              <w:r>
                <w:t>7</w:t>
              </w:r>
            </w:ins>
          </w:p>
        </w:tc>
        <w:tc>
          <w:tcPr>
            <w:tcW w:w="1170" w:type="dxa"/>
            <w:tcPrChange w:id="15947" w:author="Ojas Choksi" w:date="2023-07-03T16:24:00Z">
              <w:tcPr>
                <w:tcW w:w="1539" w:type="dxa"/>
                <w:gridSpan w:val="2"/>
              </w:tcPr>
            </w:tcPrChange>
          </w:tcPr>
          <w:p w14:paraId="55C63656" w14:textId="3B0FE912" w:rsidR="00CA68A2" w:rsidRPr="008D59D4" w:rsidRDefault="00CA68A2" w:rsidP="00CA68A2">
            <w:pPr>
              <w:pStyle w:val="TH"/>
            </w:pPr>
            <w:ins w:id="15948" w:author="Ojas Choksi" w:date="2023-07-03T16:24:00Z">
              <w:r>
                <w:t>Rel-18</w:t>
              </w:r>
            </w:ins>
          </w:p>
        </w:tc>
      </w:tr>
      <w:tr w:rsidR="00CA68A2" w:rsidRPr="008D59D4" w14:paraId="598C8EC0" w14:textId="301F5490" w:rsidTr="00CA68A2">
        <w:tblPrEx>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949" w:author="Ojas Choksi" w:date="2023-07-03T16:24:00Z">
            <w:tblPrEx>
              <w:tblW w:w="9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950" w:author="Ojas Choksi" w:date="2023-07-03T16:24:00Z">
            <w:trPr>
              <w:jc w:val="center"/>
            </w:trPr>
          </w:trPrChange>
        </w:trPr>
        <w:tc>
          <w:tcPr>
            <w:tcW w:w="808" w:type="dxa"/>
            <w:vAlign w:val="center"/>
            <w:tcPrChange w:id="15951" w:author="Ojas Choksi" w:date="2023-07-03T16:24:00Z">
              <w:tcPr>
                <w:tcW w:w="849" w:type="dxa"/>
                <w:gridSpan w:val="2"/>
                <w:vAlign w:val="center"/>
              </w:tcPr>
            </w:tcPrChange>
          </w:tcPr>
          <w:p w14:paraId="1EE41B4D" w14:textId="77777777" w:rsidR="00CA68A2" w:rsidRPr="008D59D4" w:rsidRDefault="00CA68A2" w:rsidP="00CA68A2">
            <w:pPr>
              <w:pStyle w:val="TAC"/>
            </w:pPr>
            <w:r w:rsidRPr="008D59D4">
              <w:t>2</w:t>
            </w:r>
          </w:p>
        </w:tc>
        <w:tc>
          <w:tcPr>
            <w:tcW w:w="1179" w:type="dxa"/>
            <w:tcPrChange w:id="15952" w:author="Ojas Choksi" w:date="2023-07-03T16:24:00Z">
              <w:tcPr>
                <w:tcW w:w="1216" w:type="dxa"/>
              </w:tcPr>
            </w:tcPrChange>
          </w:tcPr>
          <w:p w14:paraId="2FF80961" w14:textId="77777777" w:rsidR="00CA68A2" w:rsidRPr="008D59D4" w:rsidRDefault="00CA68A2" w:rsidP="00CA68A2">
            <w:pPr>
              <w:pStyle w:val="TAC"/>
            </w:pPr>
            <w:r w:rsidRPr="008D59D4">
              <w:t>Table 6.6.3E.2.3-1</w:t>
            </w:r>
          </w:p>
        </w:tc>
        <w:tc>
          <w:tcPr>
            <w:tcW w:w="1274" w:type="dxa"/>
            <w:tcPrChange w:id="15953" w:author="Ojas Choksi" w:date="2023-07-03T16:24:00Z">
              <w:tcPr>
                <w:tcW w:w="1350" w:type="dxa"/>
              </w:tcPr>
            </w:tcPrChange>
          </w:tcPr>
          <w:p w14:paraId="72DD3613" w14:textId="11CDB4CE" w:rsidR="00CA68A2" w:rsidRPr="008D59D4" w:rsidRDefault="00CA68A2" w:rsidP="00CA68A2">
            <w:pPr>
              <w:pStyle w:val="TAC"/>
            </w:pPr>
            <w:ins w:id="15954" w:author="Ojas Choksi" w:date="2023-07-03T16:22:00Z">
              <w:r w:rsidRPr="008D59D4">
                <w:t>Table 6.6.3E.2.3-1</w:t>
              </w:r>
            </w:ins>
            <w:ins w:id="15955" w:author="Ojas Choksi" w:date="2023-07-03T16:23:00Z">
              <w:r>
                <w:t>a</w:t>
              </w:r>
            </w:ins>
          </w:p>
        </w:tc>
        <w:tc>
          <w:tcPr>
            <w:tcW w:w="1274" w:type="dxa"/>
            <w:tcPrChange w:id="15956" w:author="Ojas Choksi" w:date="2023-07-03T16:24:00Z">
              <w:tcPr>
                <w:tcW w:w="1350" w:type="dxa"/>
              </w:tcPr>
            </w:tcPrChange>
          </w:tcPr>
          <w:p w14:paraId="0AD691B6" w14:textId="01C3FD06" w:rsidR="00CA68A2" w:rsidRPr="008D59D4" w:rsidRDefault="00CA68A2" w:rsidP="00CA68A2">
            <w:pPr>
              <w:pStyle w:val="TAC"/>
            </w:pPr>
            <w:ins w:id="15957" w:author="Ojas Choksi" w:date="2023-07-03T16:23:00Z">
              <w:r w:rsidRPr="008D59D4">
                <w:t>Table 6.6.3E.2.3-1</w:t>
              </w:r>
            </w:ins>
            <w:ins w:id="15958" w:author="Ojas Choksi" w:date="2023-07-03T16:24:00Z">
              <w:r>
                <w:t>b</w:t>
              </w:r>
            </w:ins>
          </w:p>
        </w:tc>
        <w:tc>
          <w:tcPr>
            <w:tcW w:w="1274" w:type="dxa"/>
            <w:tcPrChange w:id="15959" w:author="Ojas Choksi" w:date="2023-07-03T16:24:00Z">
              <w:tcPr>
                <w:tcW w:w="1350" w:type="dxa"/>
              </w:tcPr>
            </w:tcPrChange>
          </w:tcPr>
          <w:p w14:paraId="35673760" w14:textId="53D97B5B" w:rsidR="00CA68A2" w:rsidRPr="008D59D4" w:rsidRDefault="00CA68A2" w:rsidP="00CA68A2">
            <w:pPr>
              <w:pStyle w:val="TAC"/>
            </w:pPr>
            <w:ins w:id="15960" w:author="Ojas Choksi" w:date="2023-07-03T16:23:00Z">
              <w:r w:rsidRPr="008D59D4">
                <w:t>Table 6.6.3E.2.3-1</w:t>
              </w:r>
            </w:ins>
            <w:ins w:id="15961" w:author="Ojas Choksi" w:date="2023-07-03T16:24:00Z">
              <w:r>
                <w:t>c</w:t>
              </w:r>
            </w:ins>
          </w:p>
        </w:tc>
        <w:tc>
          <w:tcPr>
            <w:tcW w:w="1274" w:type="dxa"/>
            <w:tcPrChange w:id="15962" w:author="Ojas Choksi" w:date="2023-07-03T16:24:00Z">
              <w:tcPr>
                <w:tcW w:w="1350" w:type="dxa"/>
              </w:tcPr>
            </w:tcPrChange>
          </w:tcPr>
          <w:p w14:paraId="73D80177" w14:textId="4D5D08FD" w:rsidR="00CA68A2" w:rsidRPr="008D59D4" w:rsidRDefault="00CA68A2" w:rsidP="00CA68A2">
            <w:pPr>
              <w:pStyle w:val="TAC"/>
            </w:pPr>
            <w:ins w:id="15963" w:author="Ojas Choksi" w:date="2023-07-03T16:23:00Z">
              <w:r w:rsidRPr="008D59D4">
                <w:t>Table 6.6.3E.2.3-1</w:t>
              </w:r>
            </w:ins>
            <w:ins w:id="15964" w:author="Ojas Choksi" w:date="2023-07-03T16:24:00Z">
              <w:r>
                <w:t>d</w:t>
              </w:r>
            </w:ins>
          </w:p>
        </w:tc>
        <w:tc>
          <w:tcPr>
            <w:tcW w:w="1282" w:type="dxa"/>
            <w:tcPrChange w:id="15965" w:author="Ojas Choksi" w:date="2023-07-03T16:24:00Z">
              <w:tcPr>
                <w:tcW w:w="1539" w:type="dxa"/>
              </w:tcPr>
            </w:tcPrChange>
          </w:tcPr>
          <w:p w14:paraId="0470E7DD" w14:textId="50609919" w:rsidR="00CA68A2" w:rsidRPr="008D59D4" w:rsidRDefault="00CA68A2" w:rsidP="00CA68A2">
            <w:pPr>
              <w:pStyle w:val="TAC"/>
            </w:pPr>
            <w:ins w:id="15966" w:author="Ojas Choksi" w:date="2023-07-03T16:23:00Z">
              <w:r w:rsidRPr="008D59D4">
                <w:t>Table 6.6.3E.2.3-1</w:t>
              </w:r>
            </w:ins>
            <w:ins w:id="15967" w:author="Ojas Choksi" w:date="2023-07-03T16:24:00Z">
              <w:r>
                <w:t>e</w:t>
              </w:r>
            </w:ins>
          </w:p>
        </w:tc>
        <w:tc>
          <w:tcPr>
            <w:tcW w:w="1170" w:type="dxa"/>
            <w:tcPrChange w:id="15968" w:author="Ojas Choksi" w:date="2023-07-03T16:24:00Z">
              <w:tcPr>
                <w:tcW w:w="1539" w:type="dxa"/>
                <w:gridSpan w:val="2"/>
              </w:tcPr>
            </w:tcPrChange>
          </w:tcPr>
          <w:p w14:paraId="3CFBF18D" w14:textId="45C289E3" w:rsidR="00CA68A2" w:rsidRPr="008D59D4" w:rsidRDefault="00CA68A2" w:rsidP="00CA68A2">
            <w:pPr>
              <w:pStyle w:val="TAC"/>
            </w:pPr>
            <w:ins w:id="15969" w:author="Ojas Choksi" w:date="2023-07-03T16:24:00Z">
              <w:r w:rsidRPr="008D59D4">
                <w:t>Table 6.6.3E.2.3-1</w:t>
              </w:r>
              <w:r>
                <w:t>f</w:t>
              </w:r>
            </w:ins>
          </w:p>
        </w:tc>
      </w:tr>
      <w:tr w:rsidR="00CA68A2" w:rsidRPr="008D59D4" w14:paraId="16F63F76" w14:textId="286E94E0" w:rsidTr="00CA68A2">
        <w:tblPrEx>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970" w:author="Ojas Choksi" w:date="2023-07-03T16:24:00Z">
            <w:tblPrEx>
              <w:tblW w:w="9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971" w:author="Ojas Choksi" w:date="2023-07-03T16:24:00Z">
            <w:trPr>
              <w:jc w:val="center"/>
            </w:trPr>
          </w:trPrChange>
        </w:trPr>
        <w:tc>
          <w:tcPr>
            <w:tcW w:w="808" w:type="dxa"/>
            <w:vAlign w:val="center"/>
            <w:tcPrChange w:id="15972" w:author="Ojas Choksi" w:date="2023-07-03T16:24:00Z">
              <w:tcPr>
                <w:tcW w:w="849" w:type="dxa"/>
                <w:gridSpan w:val="2"/>
                <w:vAlign w:val="center"/>
              </w:tcPr>
            </w:tcPrChange>
          </w:tcPr>
          <w:p w14:paraId="004D44A7" w14:textId="77777777" w:rsidR="00CA68A2" w:rsidRPr="008D59D4" w:rsidRDefault="00CA68A2" w:rsidP="00CA68A2">
            <w:pPr>
              <w:pStyle w:val="TAC"/>
            </w:pPr>
            <w:r w:rsidRPr="008D59D4">
              <w:t>3</w:t>
            </w:r>
          </w:p>
        </w:tc>
        <w:tc>
          <w:tcPr>
            <w:tcW w:w="1179" w:type="dxa"/>
            <w:tcPrChange w:id="15973" w:author="Ojas Choksi" w:date="2023-07-03T16:24:00Z">
              <w:tcPr>
                <w:tcW w:w="1216" w:type="dxa"/>
              </w:tcPr>
            </w:tcPrChange>
          </w:tcPr>
          <w:p w14:paraId="2F4F7989" w14:textId="77777777" w:rsidR="00CA68A2" w:rsidRPr="008D59D4" w:rsidRDefault="00CA68A2" w:rsidP="00CA68A2">
            <w:pPr>
              <w:pStyle w:val="TAC"/>
            </w:pPr>
            <w:r w:rsidRPr="008D59D4">
              <w:t>Table 6.6.3E.2.3-1</w:t>
            </w:r>
          </w:p>
        </w:tc>
        <w:tc>
          <w:tcPr>
            <w:tcW w:w="1274" w:type="dxa"/>
            <w:tcPrChange w:id="15974" w:author="Ojas Choksi" w:date="2023-07-03T16:24:00Z">
              <w:tcPr>
                <w:tcW w:w="1350" w:type="dxa"/>
              </w:tcPr>
            </w:tcPrChange>
          </w:tcPr>
          <w:p w14:paraId="13E3E094" w14:textId="12E845EA" w:rsidR="00CA68A2" w:rsidRPr="008D59D4" w:rsidRDefault="00CA68A2" w:rsidP="00CA68A2">
            <w:pPr>
              <w:pStyle w:val="TAC"/>
            </w:pPr>
            <w:ins w:id="15975" w:author="Ojas Choksi" w:date="2023-07-03T16:24:00Z">
              <w:r w:rsidRPr="009B705A">
                <w:t>Table 6.6.3E.2.3-1a</w:t>
              </w:r>
            </w:ins>
          </w:p>
        </w:tc>
        <w:tc>
          <w:tcPr>
            <w:tcW w:w="1274" w:type="dxa"/>
            <w:tcPrChange w:id="15976" w:author="Ojas Choksi" w:date="2023-07-03T16:24:00Z">
              <w:tcPr>
                <w:tcW w:w="1350" w:type="dxa"/>
              </w:tcPr>
            </w:tcPrChange>
          </w:tcPr>
          <w:p w14:paraId="05572209" w14:textId="3BA7A07E" w:rsidR="00CA68A2" w:rsidRPr="008D59D4" w:rsidRDefault="00CA68A2" w:rsidP="00CA68A2">
            <w:pPr>
              <w:pStyle w:val="TAC"/>
            </w:pPr>
            <w:ins w:id="15977" w:author="Ojas Choksi" w:date="2023-07-03T16:24:00Z">
              <w:r w:rsidRPr="00797521">
                <w:t>Table 6.6.3E.2.3-1b</w:t>
              </w:r>
            </w:ins>
          </w:p>
        </w:tc>
        <w:tc>
          <w:tcPr>
            <w:tcW w:w="1274" w:type="dxa"/>
            <w:tcPrChange w:id="15978" w:author="Ojas Choksi" w:date="2023-07-03T16:24:00Z">
              <w:tcPr>
                <w:tcW w:w="1350" w:type="dxa"/>
              </w:tcPr>
            </w:tcPrChange>
          </w:tcPr>
          <w:p w14:paraId="2883712A" w14:textId="39AF228C" w:rsidR="00CA68A2" w:rsidRPr="008D59D4" w:rsidRDefault="00CA68A2" w:rsidP="00CA68A2">
            <w:pPr>
              <w:pStyle w:val="TAC"/>
            </w:pPr>
            <w:ins w:id="15979" w:author="Ojas Choksi" w:date="2023-07-03T16:24:00Z">
              <w:r w:rsidRPr="00556815">
                <w:t>Table 6.6.3E.2.3-1c</w:t>
              </w:r>
            </w:ins>
          </w:p>
        </w:tc>
        <w:tc>
          <w:tcPr>
            <w:tcW w:w="1274" w:type="dxa"/>
            <w:tcPrChange w:id="15980" w:author="Ojas Choksi" w:date="2023-07-03T16:24:00Z">
              <w:tcPr>
                <w:tcW w:w="1350" w:type="dxa"/>
              </w:tcPr>
            </w:tcPrChange>
          </w:tcPr>
          <w:p w14:paraId="317EC987" w14:textId="3B46F2C6" w:rsidR="00CA68A2" w:rsidRPr="008D59D4" w:rsidRDefault="00CA68A2" w:rsidP="00CA68A2">
            <w:pPr>
              <w:pStyle w:val="TAC"/>
            </w:pPr>
            <w:ins w:id="15981" w:author="Ojas Choksi" w:date="2023-07-03T16:24:00Z">
              <w:r w:rsidRPr="0029364E">
                <w:t>Table 6.6.3E.2.3-1d</w:t>
              </w:r>
            </w:ins>
          </w:p>
        </w:tc>
        <w:tc>
          <w:tcPr>
            <w:tcW w:w="1282" w:type="dxa"/>
            <w:tcPrChange w:id="15982" w:author="Ojas Choksi" w:date="2023-07-03T16:24:00Z">
              <w:tcPr>
                <w:tcW w:w="1539" w:type="dxa"/>
              </w:tcPr>
            </w:tcPrChange>
          </w:tcPr>
          <w:p w14:paraId="7616ECC1" w14:textId="570FFD6F" w:rsidR="00CA68A2" w:rsidRPr="008D59D4" w:rsidRDefault="00CA68A2" w:rsidP="00CA68A2">
            <w:pPr>
              <w:pStyle w:val="TAC"/>
            </w:pPr>
            <w:ins w:id="15983" w:author="Ojas Choksi" w:date="2023-07-03T16:24:00Z">
              <w:r w:rsidRPr="002028B8">
                <w:t>Table 6.6.3E.2.3-1e</w:t>
              </w:r>
            </w:ins>
          </w:p>
        </w:tc>
        <w:tc>
          <w:tcPr>
            <w:tcW w:w="1170" w:type="dxa"/>
            <w:tcPrChange w:id="15984" w:author="Ojas Choksi" w:date="2023-07-03T16:24:00Z">
              <w:tcPr>
                <w:tcW w:w="1539" w:type="dxa"/>
                <w:gridSpan w:val="2"/>
              </w:tcPr>
            </w:tcPrChange>
          </w:tcPr>
          <w:p w14:paraId="3552295F" w14:textId="7C67183F" w:rsidR="00CA68A2" w:rsidRPr="008D59D4" w:rsidRDefault="00CA68A2" w:rsidP="00CA68A2">
            <w:pPr>
              <w:pStyle w:val="TAC"/>
            </w:pPr>
            <w:ins w:id="15985" w:author="Ojas Choksi" w:date="2023-07-03T16:25:00Z">
              <w:r w:rsidRPr="00DE0CFC">
                <w:t>Table 6.6.3E.2.3-1f</w:t>
              </w:r>
            </w:ins>
          </w:p>
        </w:tc>
      </w:tr>
      <w:tr w:rsidR="00CA68A2" w:rsidRPr="008D59D4" w14:paraId="28ED6900" w14:textId="2C09ECBE" w:rsidTr="00CA68A2">
        <w:tblPrEx>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986" w:author="Ojas Choksi" w:date="2023-07-03T16:24:00Z">
            <w:tblPrEx>
              <w:tblW w:w="9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987" w:author="Ojas Choksi" w:date="2023-07-03T16:24:00Z">
            <w:trPr>
              <w:jc w:val="center"/>
            </w:trPr>
          </w:trPrChange>
        </w:trPr>
        <w:tc>
          <w:tcPr>
            <w:tcW w:w="808" w:type="dxa"/>
            <w:vAlign w:val="center"/>
            <w:tcPrChange w:id="15988" w:author="Ojas Choksi" w:date="2023-07-03T16:24:00Z">
              <w:tcPr>
                <w:tcW w:w="849" w:type="dxa"/>
                <w:gridSpan w:val="2"/>
                <w:vAlign w:val="center"/>
              </w:tcPr>
            </w:tcPrChange>
          </w:tcPr>
          <w:p w14:paraId="7FED46B0" w14:textId="77777777" w:rsidR="00CA68A2" w:rsidRPr="008D59D4" w:rsidRDefault="00CA68A2" w:rsidP="00CA68A2">
            <w:pPr>
              <w:pStyle w:val="TAC"/>
            </w:pPr>
            <w:r w:rsidRPr="008D59D4">
              <w:t>4</w:t>
            </w:r>
          </w:p>
        </w:tc>
        <w:tc>
          <w:tcPr>
            <w:tcW w:w="1179" w:type="dxa"/>
            <w:tcPrChange w:id="15989" w:author="Ojas Choksi" w:date="2023-07-03T16:24:00Z">
              <w:tcPr>
                <w:tcW w:w="1216" w:type="dxa"/>
              </w:tcPr>
            </w:tcPrChange>
          </w:tcPr>
          <w:p w14:paraId="4CBDD050" w14:textId="77777777" w:rsidR="00CA68A2" w:rsidRPr="008D59D4" w:rsidRDefault="00CA68A2" w:rsidP="00CA68A2">
            <w:pPr>
              <w:pStyle w:val="TAC"/>
            </w:pPr>
            <w:r w:rsidRPr="008D59D4">
              <w:t>Table 6.6.3E.2.3-1</w:t>
            </w:r>
          </w:p>
        </w:tc>
        <w:tc>
          <w:tcPr>
            <w:tcW w:w="1274" w:type="dxa"/>
            <w:tcPrChange w:id="15990" w:author="Ojas Choksi" w:date="2023-07-03T16:24:00Z">
              <w:tcPr>
                <w:tcW w:w="1350" w:type="dxa"/>
              </w:tcPr>
            </w:tcPrChange>
          </w:tcPr>
          <w:p w14:paraId="1D78A473" w14:textId="644AA067" w:rsidR="00CA68A2" w:rsidRPr="008D59D4" w:rsidRDefault="00CA68A2" w:rsidP="00CA68A2">
            <w:pPr>
              <w:pStyle w:val="TAC"/>
            </w:pPr>
            <w:ins w:id="15991" w:author="Ojas Choksi" w:date="2023-07-03T16:24:00Z">
              <w:r w:rsidRPr="009B705A">
                <w:t>Table 6.6.3E.2.3-1a</w:t>
              </w:r>
            </w:ins>
          </w:p>
        </w:tc>
        <w:tc>
          <w:tcPr>
            <w:tcW w:w="1274" w:type="dxa"/>
            <w:tcPrChange w:id="15992" w:author="Ojas Choksi" w:date="2023-07-03T16:24:00Z">
              <w:tcPr>
                <w:tcW w:w="1350" w:type="dxa"/>
              </w:tcPr>
            </w:tcPrChange>
          </w:tcPr>
          <w:p w14:paraId="6AB4865B" w14:textId="224F718A" w:rsidR="00CA68A2" w:rsidRPr="008D59D4" w:rsidRDefault="00CA68A2" w:rsidP="00CA68A2">
            <w:pPr>
              <w:pStyle w:val="TAC"/>
            </w:pPr>
            <w:ins w:id="15993" w:author="Ojas Choksi" w:date="2023-07-03T16:24:00Z">
              <w:r w:rsidRPr="00797521">
                <w:t>Table 6.6.3E.2.3-1b</w:t>
              </w:r>
            </w:ins>
          </w:p>
        </w:tc>
        <w:tc>
          <w:tcPr>
            <w:tcW w:w="1274" w:type="dxa"/>
            <w:tcPrChange w:id="15994" w:author="Ojas Choksi" w:date="2023-07-03T16:24:00Z">
              <w:tcPr>
                <w:tcW w:w="1350" w:type="dxa"/>
              </w:tcPr>
            </w:tcPrChange>
          </w:tcPr>
          <w:p w14:paraId="6C892FC6" w14:textId="6FC7A33B" w:rsidR="00CA68A2" w:rsidRPr="008D59D4" w:rsidRDefault="00CA68A2" w:rsidP="00CA68A2">
            <w:pPr>
              <w:pStyle w:val="TAC"/>
            </w:pPr>
            <w:ins w:id="15995" w:author="Ojas Choksi" w:date="2023-07-03T16:24:00Z">
              <w:r w:rsidRPr="00556815">
                <w:t>Table 6.6.3E.2.3-1c</w:t>
              </w:r>
            </w:ins>
          </w:p>
        </w:tc>
        <w:tc>
          <w:tcPr>
            <w:tcW w:w="1274" w:type="dxa"/>
            <w:tcPrChange w:id="15996" w:author="Ojas Choksi" w:date="2023-07-03T16:24:00Z">
              <w:tcPr>
                <w:tcW w:w="1350" w:type="dxa"/>
              </w:tcPr>
            </w:tcPrChange>
          </w:tcPr>
          <w:p w14:paraId="48E01587" w14:textId="4237500F" w:rsidR="00CA68A2" w:rsidRPr="008D59D4" w:rsidRDefault="00CA68A2" w:rsidP="00CA68A2">
            <w:pPr>
              <w:pStyle w:val="TAC"/>
            </w:pPr>
            <w:ins w:id="15997" w:author="Ojas Choksi" w:date="2023-07-03T16:24:00Z">
              <w:r w:rsidRPr="0029364E">
                <w:t>Table 6.6.3E.2.3-1d</w:t>
              </w:r>
            </w:ins>
          </w:p>
        </w:tc>
        <w:tc>
          <w:tcPr>
            <w:tcW w:w="1282" w:type="dxa"/>
            <w:tcPrChange w:id="15998" w:author="Ojas Choksi" w:date="2023-07-03T16:24:00Z">
              <w:tcPr>
                <w:tcW w:w="1539" w:type="dxa"/>
              </w:tcPr>
            </w:tcPrChange>
          </w:tcPr>
          <w:p w14:paraId="67892059" w14:textId="40401CAC" w:rsidR="00CA68A2" w:rsidRPr="008D59D4" w:rsidRDefault="00CA68A2" w:rsidP="00CA68A2">
            <w:pPr>
              <w:pStyle w:val="TAC"/>
            </w:pPr>
            <w:ins w:id="15999" w:author="Ojas Choksi" w:date="2023-07-03T16:24:00Z">
              <w:r w:rsidRPr="002028B8">
                <w:t>Table 6.6.3E.2.3-1e</w:t>
              </w:r>
            </w:ins>
          </w:p>
        </w:tc>
        <w:tc>
          <w:tcPr>
            <w:tcW w:w="1170" w:type="dxa"/>
            <w:tcPrChange w:id="16000" w:author="Ojas Choksi" w:date="2023-07-03T16:24:00Z">
              <w:tcPr>
                <w:tcW w:w="1539" w:type="dxa"/>
                <w:gridSpan w:val="2"/>
              </w:tcPr>
            </w:tcPrChange>
          </w:tcPr>
          <w:p w14:paraId="13CBF697" w14:textId="1A1A2053" w:rsidR="00CA68A2" w:rsidRPr="008D59D4" w:rsidRDefault="00CA68A2" w:rsidP="00CA68A2">
            <w:pPr>
              <w:pStyle w:val="TAC"/>
            </w:pPr>
            <w:ins w:id="16001" w:author="Ojas Choksi" w:date="2023-07-03T16:25:00Z">
              <w:r w:rsidRPr="00DE0CFC">
                <w:t>Table 6.6.3E.2.3-1f</w:t>
              </w:r>
            </w:ins>
          </w:p>
        </w:tc>
      </w:tr>
      <w:tr w:rsidR="00CA68A2" w:rsidRPr="008D59D4" w14:paraId="1BF27BCB" w14:textId="12BFAFDD" w:rsidTr="00CA68A2">
        <w:tblPrEx>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002" w:author="Ojas Choksi" w:date="2023-07-03T16:24:00Z">
            <w:tblPrEx>
              <w:tblW w:w="9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6003" w:author="Ojas Choksi" w:date="2023-07-03T16:24:00Z">
            <w:trPr>
              <w:jc w:val="center"/>
            </w:trPr>
          </w:trPrChange>
        </w:trPr>
        <w:tc>
          <w:tcPr>
            <w:tcW w:w="808" w:type="dxa"/>
            <w:vAlign w:val="center"/>
            <w:tcPrChange w:id="16004" w:author="Ojas Choksi" w:date="2023-07-03T16:24:00Z">
              <w:tcPr>
                <w:tcW w:w="849" w:type="dxa"/>
                <w:gridSpan w:val="2"/>
                <w:vAlign w:val="center"/>
              </w:tcPr>
            </w:tcPrChange>
          </w:tcPr>
          <w:p w14:paraId="36E1F9F8" w14:textId="77777777" w:rsidR="00CA68A2" w:rsidRPr="008D59D4" w:rsidRDefault="00CA68A2" w:rsidP="00CA68A2">
            <w:pPr>
              <w:pStyle w:val="TAC"/>
            </w:pPr>
            <w:r w:rsidRPr="008D59D4">
              <w:t>5</w:t>
            </w:r>
          </w:p>
        </w:tc>
        <w:tc>
          <w:tcPr>
            <w:tcW w:w="1179" w:type="dxa"/>
            <w:tcPrChange w:id="16005" w:author="Ojas Choksi" w:date="2023-07-03T16:24:00Z">
              <w:tcPr>
                <w:tcW w:w="1216" w:type="dxa"/>
              </w:tcPr>
            </w:tcPrChange>
          </w:tcPr>
          <w:p w14:paraId="163F7830" w14:textId="77777777" w:rsidR="00CA68A2" w:rsidRPr="008D59D4" w:rsidRDefault="00CA68A2" w:rsidP="00CA68A2">
            <w:pPr>
              <w:pStyle w:val="TAC"/>
            </w:pPr>
            <w:r w:rsidRPr="008D59D4">
              <w:t>Table 6.6.3E.2.3-1</w:t>
            </w:r>
          </w:p>
        </w:tc>
        <w:tc>
          <w:tcPr>
            <w:tcW w:w="1274" w:type="dxa"/>
            <w:tcPrChange w:id="16006" w:author="Ojas Choksi" w:date="2023-07-03T16:24:00Z">
              <w:tcPr>
                <w:tcW w:w="1350" w:type="dxa"/>
              </w:tcPr>
            </w:tcPrChange>
          </w:tcPr>
          <w:p w14:paraId="7928B02B" w14:textId="5FD94467" w:rsidR="00CA68A2" w:rsidRPr="008D59D4" w:rsidRDefault="00CA68A2" w:rsidP="00CA68A2">
            <w:pPr>
              <w:pStyle w:val="TAC"/>
            </w:pPr>
            <w:ins w:id="16007" w:author="Ojas Choksi" w:date="2023-07-03T16:24:00Z">
              <w:r w:rsidRPr="009B705A">
                <w:t>Table 6.6.3E.2.3-1a</w:t>
              </w:r>
            </w:ins>
          </w:p>
        </w:tc>
        <w:tc>
          <w:tcPr>
            <w:tcW w:w="1274" w:type="dxa"/>
            <w:tcPrChange w:id="16008" w:author="Ojas Choksi" w:date="2023-07-03T16:24:00Z">
              <w:tcPr>
                <w:tcW w:w="1350" w:type="dxa"/>
              </w:tcPr>
            </w:tcPrChange>
          </w:tcPr>
          <w:p w14:paraId="6D992BED" w14:textId="51575E41" w:rsidR="00CA68A2" w:rsidRPr="008D59D4" w:rsidRDefault="00CA68A2" w:rsidP="00CA68A2">
            <w:pPr>
              <w:pStyle w:val="TAC"/>
            </w:pPr>
            <w:ins w:id="16009" w:author="Ojas Choksi" w:date="2023-07-03T16:24:00Z">
              <w:r w:rsidRPr="00797521">
                <w:t>Table 6.6.3E.2.3-1b</w:t>
              </w:r>
            </w:ins>
          </w:p>
        </w:tc>
        <w:tc>
          <w:tcPr>
            <w:tcW w:w="1274" w:type="dxa"/>
            <w:tcPrChange w:id="16010" w:author="Ojas Choksi" w:date="2023-07-03T16:24:00Z">
              <w:tcPr>
                <w:tcW w:w="1350" w:type="dxa"/>
              </w:tcPr>
            </w:tcPrChange>
          </w:tcPr>
          <w:p w14:paraId="5FB14B07" w14:textId="74874FC9" w:rsidR="00CA68A2" w:rsidRPr="008D59D4" w:rsidRDefault="00CA68A2" w:rsidP="00CA68A2">
            <w:pPr>
              <w:pStyle w:val="TAC"/>
            </w:pPr>
            <w:ins w:id="16011" w:author="Ojas Choksi" w:date="2023-07-03T16:24:00Z">
              <w:r w:rsidRPr="00556815">
                <w:t>Table 6.6.3E.2.3-1c</w:t>
              </w:r>
            </w:ins>
          </w:p>
        </w:tc>
        <w:tc>
          <w:tcPr>
            <w:tcW w:w="1274" w:type="dxa"/>
            <w:tcPrChange w:id="16012" w:author="Ojas Choksi" w:date="2023-07-03T16:24:00Z">
              <w:tcPr>
                <w:tcW w:w="1350" w:type="dxa"/>
              </w:tcPr>
            </w:tcPrChange>
          </w:tcPr>
          <w:p w14:paraId="34683093" w14:textId="2FC23953" w:rsidR="00CA68A2" w:rsidRPr="008D59D4" w:rsidRDefault="00CA68A2" w:rsidP="00CA68A2">
            <w:pPr>
              <w:pStyle w:val="TAC"/>
            </w:pPr>
            <w:ins w:id="16013" w:author="Ojas Choksi" w:date="2023-07-03T16:24:00Z">
              <w:r w:rsidRPr="0029364E">
                <w:t>Table 6.6.3E.2.3-1d</w:t>
              </w:r>
            </w:ins>
          </w:p>
        </w:tc>
        <w:tc>
          <w:tcPr>
            <w:tcW w:w="1282" w:type="dxa"/>
            <w:tcPrChange w:id="16014" w:author="Ojas Choksi" w:date="2023-07-03T16:24:00Z">
              <w:tcPr>
                <w:tcW w:w="1539" w:type="dxa"/>
              </w:tcPr>
            </w:tcPrChange>
          </w:tcPr>
          <w:p w14:paraId="403CFFEC" w14:textId="603C4E4E" w:rsidR="00CA68A2" w:rsidRPr="008D59D4" w:rsidRDefault="00CA68A2" w:rsidP="00CA68A2">
            <w:pPr>
              <w:pStyle w:val="TAC"/>
            </w:pPr>
            <w:ins w:id="16015" w:author="Ojas Choksi" w:date="2023-07-03T16:24:00Z">
              <w:r w:rsidRPr="002028B8">
                <w:t>Table 6.6.3E.2.3-1e</w:t>
              </w:r>
            </w:ins>
          </w:p>
        </w:tc>
        <w:tc>
          <w:tcPr>
            <w:tcW w:w="1170" w:type="dxa"/>
            <w:tcPrChange w:id="16016" w:author="Ojas Choksi" w:date="2023-07-03T16:24:00Z">
              <w:tcPr>
                <w:tcW w:w="1539" w:type="dxa"/>
                <w:gridSpan w:val="2"/>
              </w:tcPr>
            </w:tcPrChange>
          </w:tcPr>
          <w:p w14:paraId="5ECA5CD1" w14:textId="7756D84E" w:rsidR="00CA68A2" w:rsidRPr="008D59D4" w:rsidRDefault="00CA68A2" w:rsidP="00CA68A2">
            <w:pPr>
              <w:pStyle w:val="TAC"/>
            </w:pPr>
            <w:ins w:id="16017" w:author="Ojas Choksi" w:date="2023-07-03T16:25:00Z">
              <w:r w:rsidRPr="00DE0CFC">
                <w:t>Table 6.6.3E.2.3-1f</w:t>
              </w:r>
            </w:ins>
          </w:p>
        </w:tc>
      </w:tr>
      <w:tr w:rsidR="00CA68A2" w:rsidRPr="008D59D4" w14:paraId="0EE5C922" w14:textId="1457AC39" w:rsidTr="00CA68A2">
        <w:tblPrEx>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018" w:author="Ojas Choksi" w:date="2023-07-03T16:24:00Z">
            <w:tblPrEx>
              <w:tblW w:w="9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6019" w:author="Ojas Choksi" w:date="2023-07-03T16:24:00Z">
            <w:trPr>
              <w:jc w:val="center"/>
            </w:trPr>
          </w:trPrChange>
        </w:trPr>
        <w:tc>
          <w:tcPr>
            <w:tcW w:w="808" w:type="dxa"/>
            <w:vAlign w:val="center"/>
            <w:tcPrChange w:id="16020" w:author="Ojas Choksi" w:date="2023-07-03T16:24:00Z">
              <w:tcPr>
                <w:tcW w:w="849" w:type="dxa"/>
                <w:gridSpan w:val="2"/>
                <w:vAlign w:val="center"/>
              </w:tcPr>
            </w:tcPrChange>
          </w:tcPr>
          <w:p w14:paraId="4083D09F" w14:textId="77777777" w:rsidR="00CA68A2" w:rsidRPr="008D59D4" w:rsidRDefault="00CA68A2" w:rsidP="00CA68A2">
            <w:pPr>
              <w:pStyle w:val="TAC"/>
            </w:pPr>
            <w:r w:rsidRPr="008D59D4">
              <w:t>8</w:t>
            </w:r>
          </w:p>
        </w:tc>
        <w:tc>
          <w:tcPr>
            <w:tcW w:w="1179" w:type="dxa"/>
            <w:tcPrChange w:id="16021" w:author="Ojas Choksi" w:date="2023-07-03T16:24:00Z">
              <w:tcPr>
                <w:tcW w:w="1216" w:type="dxa"/>
              </w:tcPr>
            </w:tcPrChange>
          </w:tcPr>
          <w:p w14:paraId="1BE72E3E" w14:textId="77777777" w:rsidR="00CA68A2" w:rsidRPr="008D59D4" w:rsidRDefault="00CA68A2" w:rsidP="00CA68A2">
            <w:pPr>
              <w:pStyle w:val="TAC"/>
            </w:pPr>
            <w:r w:rsidRPr="008D59D4">
              <w:t>Table 6.6.3E.2.3-1</w:t>
            </w:r>
          </w:p>
        </w:tc>
        <w:tc>
          <w:tcPr>
            <w:tcW w:w="1274" w:type="dxa"/>
            <w:tcPrChange w:id="16022" w:author="Ojas Choksi" w:date="2023-07-03T16:24:00Z">
              <w:tcPr>
                <w:tcW w:w="1350" w:type="dxa"/>
              </w:tcPr>
            </w:tcPrChange>
          </w:tcPr>
          <w:p w14:paraId="4CB4268B" w14:textId="0EEEBCC5" w:rsidR="00CA68A2" w:rsidRPr="008D59D4" w:rsidRDefault="00CA68A2" w:rsidP="00CA68A2">
            <w:pPr>
              <w:pStyle w:val="TAC"/>
            </w:pPr>
            <w:ins w:id="16023" w:author="Ojas Choksi" w:date="2023-07-03T16:24:00Z">
              <w:r w:rsidRPr="009B705A">
                <w:t>Table 6.6.3E.2.3-1a</w:t>
              </w:r>
            </w:ins>
          </w:p>
        </w:tc>
        <w:tc>
          <w:tcPr>
            <w:tcW w:w="1274" w:type="dxa"/>
            <w:tcPrChange w:id="16024" w:author="Ojas Choksi" w:date="2023-07-03T16:24:00Z">
              <w:tcPr>
                <w:tcW w:w="1350" w:type="dxa"/>
              </w:tcPr>
            </w:tcPrChange>
          </w:tcPr>
          <w:p w14:paraId="6646933C" w14:textId="503CB476" w:rsidR="00CA68A2" w:rsidRPr="008D59D4" w:rsidRDefault="00CA68A2" w:rsidP="00CA68A2">
            <w:pPr>
              <w:pStyle w:val="TAC"/>
            </w:pPr>
            <w:ins w:id="16025" w:author="Ojas Choksi" w:date="2023-07-03T16:24:00Z">
              <w:r w:rsidRPr="00797521">
                <w:t>Table 6.6.3E.2.3-1b</w:t>
              </w:r>
            </w:ins>
          </w:p>
        </w:tc>
        <w:tc>
          <w:tcPr>
            <w:tcW w:w="1274" w:type="dxa"/>
            <w:tcPrChange w:id="16026" w:author="Ojas Choksi" w:date="2023-07-03T16:24:00Z">
              <w:tcPr>
                <w:tcW w:w="1350" w:type="dxa"/>
              </w:tcPr>
            </w:tcPrChange>
          </w:tcPr>
          <w:p w14:paraId="7D76F465" w14:textId="342ECEF0" w:rsidR="00CA68A2" w:rsidRPr="008D59D4" w:rsidRDefault="00CA68A2" w:rsidP="00CA68A2">
            <w:pPr>
              <w:pStyle w:val="TAC"/>
            </w:pPr>
            <w:ins w:id="16027" w:author="Ojas Choksi" w:date="2023-07-03T16:24:00Z">
              <w:r w:rsidRPr="00556815">
                <w:t>Table 6.6.3E.2.3-1c</w:t>
              </w:r>
            </w:ins>
          </w:p>
        </w:tc>
        <w:tc>
          <w:tcPr>
            <w:tcW w:w="1274" w:type="dxa"/>
            <w:tcPrChange w:id="16028" w:author="Ojas Choksi" w:date="2023-07-03T16:24:00Z">
              <w:tcPr>
                <w:tcW w:w="1350" w:type="dxa"/>
              </w:tcPr>
            </w:tcPrChange>
          </w:tcPr>
          <w:p w14:paraId="01075B82" w14:textId="1D705799" w:rsidR="00CA68A2" w:rsidRPr="008D59D4" w:rsidRDefault="00CA68A2" w:rsidP="00CA68A2">
            <w:pPr>
              <w:pStyle w:val="TAC"/>
            </w:pPr>
            <w:ins w:id="16029" w:author="Ojas Choksi" w:date="2023-07-03T16:24:00Z">
              <w:r w:rsidRPr="0029364E">
                <w:t>Table 6.6.3E.2.3-1d</w:t>
              </w:r>
            </w:ins>
          </w:p>
        </w:tc>
        <w:tc>
          <w:tcPr>
            <w:tcW w:w="1282" w:type="dxa"/>
            <w:tcPrChange w:id="16030" w:author="Ojas Choksi" w:date="2023-07-03T16:24:00Z">
              <w:tcPr>
                <w:tcW w:w="1539" w:type="dxa"/>
              </w:tcPr>
            </w:tcPrChange>
          </w:tcPr>
          <w:p w14:paraId="5ABC04CF" w14:textId="5EFE694B" w:rsidR="00CA68A2" w:rsidRPr="008D59D4" w:rsidRDefault="00CA68A2" w:rsidP="00CA68A2">
            <w:pPr>
              <w:pStyle w:val="TAC"/>
            </w:pPr>
            <w:ins w:id="16031" w:author="Ojas Choksi" w:date="2023-07-03T16:24:00Z">
              <w:r w:rsidRPr="002028B8">
                <w:t>Table 6.6.3E.2.3-1e</w:t>
              </w:r>
            </w:ins>
          </w:p>
        </w:tc>
        <w:tc>
          <w:tcPr>
            <w:tcW w:w="1170" w:type="dxa"/>
            <w:tcPrChange w:id="16032" w:author="Ojas Choksi" w:date="2023-07-03T16:24:00Z">
              <w:tcPr>
                <w:tcW w:w="1539" w:type="dxa"/>
                <w:gridSpan w:val="2"/>
              </w:tcPr>
            </w:tcPrChange>
          </w:tcPr>
          <w:p w14:paraId="0276C893" w14:textId="59B52577" w:rsidR="00CA68A2" w:rsidRPr="008D59D4" w:rsidRDefault="00CA68A2" w:rsidP="00CA68A2">
            <w:pPr>
              <w:pStyle w:val="TAC"/>
            </w:pPr>
            <w:ins w:id="16033" w:author="Ojas Choksi" w:date="2023-07-03T16:25:00Z">
              <w:r w:rsidRPr="00DE0CFC">
                <w:t>Table 6.6.3E.2.3-1f</w:t>
              </w:r>
            </w:ins>
          </w:p>
        </w:tc>
      </w:tr>
      <w:tr w:rsidR="00CA68A2" w:rsidRPr="008D59D4" w14:paraId="135A18C9" w14:textId="21F955EB" w:rsidTr="00CA68A2">
        <w:tblPrEx>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034" w:author="Ojas Choksi" w:date="2023-07-03T16:24:00Z">
            <w:tblPrEx>
              <w:tblW w:w="9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6035" w:author="Ojas Choksi" w:date="2023-07-03T16:24:00Z">
            <w:trPr>
              <w:jc w:val="center"/>
            </w:trPr>
          </w:trPrChange>
        </w:trPr>
        <w:tc>
          <w:tcPr>
            <w:tcW w:w="808" w:type="dxa"/>
            <w:vAlign w:val="center"/>
            <w:tcPrChange w:id="16036" w:author="Ojas Choksi" w:date="2023-07-03T16:24:00Z">
              <w:tcPr>
                <w:tcW w:w="849" w:type="dxa"/>
                <w:gridSpan w:val="2"/>
                <w:vAlign w:val="center"/>
              </w:tcPr>
            </w:tcPrChange>
          </w:tcPr>
          <w:p w14:paraId="2061D134" w14:textId="77777777" w:rsidR="00CA68A2" w:rsidRPr="008D59D4" w:rsidRDefault="00CA68A2" w:rsidP="00CA68A2">
            <w:pPr>
              <w:pStyle w:val="TAC"/>
            </w:pPr>
            <w:r w:rsidRPr="008D59D4">
              <w:t>13</w:t>
            </w:r>
          </w:p>
        </w:tc>
        <w:tc>
          <w:tcPr>
            <w:tcW w:w="1179" w:type="dxa"/>
            <w:tcPrChange w:id="16037" w:author="Ojas Choksi" w:date="2023-07-03T16:24:00Z">
              <w:tcPr>
                <w:tcW w:w="1216" w:type="dxa"/>
              </w:tcPr>
            </w:tcPrChange>
          </w:tcPr>
          <w:p w14:paraId="63A3860A" w14:textId="77777777" w:rsidR="00CA68A2" w:rsidRPr="008D59D4" w:rsidRDefault="00CA68A2" w:rsidP="00CA68A2">
            <w:pPr>
              <w:pStyle w:val="TAC"/>
            </w:pPr>
            <w:r w:rsidRPr="008D59D4">
              <w:t>Table 6.6.3E.2.3-1</w:t>
            </w:r>
          </w:p>
        </w:tc>
        <w:tc>
          <w:tcPr>
            <w:tcW w:w="1274" w:type="dxa"/>
            <w:tcPrChange w:id="16038" w:author="Ojas Choksi" w:date="2023-07-03T16:24:00Z">
              <w:tcPr>
                <w:tcW w:w="1350" w:type="dxa"/>
              </w:tcPr>
            </w:tcPrChange>
          </w:tcPr>
          <w:p w14:paraId="094AE52F" w14:textId="7B32D303" w:rsidR="00CA68A2" w:rsidRPr="008D59D4" w:rsidRDefault="00CA68A2" w:rsidP="00CA68A2">
            <w:pPr>
              <w:pStyle w:val="TAC"/>
            </w:pPr>
            <w:ins w:id="16039" w:author="Ojas Choksi" w:date="2023-07-03T16:24:00Z">
              <w:r w:rsidRPr="009B705A">
                <w:t>Table 6.6.3E.2.3-1a</w:t>
              </w:r>
            </w:ins>
          </w:p>
        </w:tc>
        <w:tc>
          <w:tcPr>
            <w:tcW w:w="1274" w:type="dxa"/>
            <w:tcPrChange w:id="16040" w:author="Ojas Choksi" w:date="2023-07-03T16:24:00Z">
              <w:tcPr>
                <w:tcW w:w="1350" w:type="dxa"/>
              </w:tcPr>
            </w:tcPrChange>
          </w:tcPr>
          <w:p w14:paraId="48613D2F" w14:textId="1CB44E22" w:rsidR="00CA68A2" w:rsidRPr="008D59D4" w:rsidRDefault="00CA68A2" w:rsidP="00CA68A2">
            <w:pPr>
              <w:pStyle w:val="TAC"/>
            </w:pPr>
            <w:ins w:id="16041" w:author="Ojas Choksi" w:date="2023-07-03T16:24:00Z">
              <w:r w:rsidRPr="00797521">
                <w:t>Table 6.6.3E.2.3-1b</w:t>
              </w:r>
            </w:ins>
          </w:p>
        </w:tc>
        <w:tc>
          <w:tcPr>
            <w:tcW w:w="1274" w:type="dxa"/>
            <w:tcPrChange w:id="16042" w:author="Ojas Choksi" w:date="2023-07-03T16:24:00Z">
              <w:tcPr>
                <w:tcW w:w="1350" w:type="dxa"/>
              </w:tcPr>
            </w:tcPrChange>
          </w:tcPr>
          <w:p w14:paraId="02FCE55B" w14:textId="6FD15550" w:rsidR="00CA68A2" w:rsidRPr="008D59D4" w:rsidRDefault="00CA68A2" w:rsidP="00CA68A2">
            <w:pPr>
              <w:pStyle w:val="TAC"/>
            </w:pPr>
            <w:ins w:id="16043" w:author="Ojas Choksi" w:date="2023-07-03T16:24:00Z">
              <w:r w:rsidRPr="00556815">
                <w:t>Table 6.6.3E.2.3-1c</w:t>
              </w:r>
            </w:ins>
          </w:p>
        </w:tc>
        <w:tc>
          <w:tcPr>
            <w:tcW w:w="1274" w:type="dxa"/>
            <w:tcPrChange w:id="16044" w:author="Ojas Choksi" w:date="2023-07-03T16:24:00Z">
              <w:tcPr>
                <w:tcW w:w="1350" w:type="dxa"/>
              </w:tcPr>
            </w:tcPrChange>
          </w:tcPr>
          <w:p w14:paraId="5D5762EF" w14:textId="3741BE07" w:rsidR="00CA68A2" w:rsidRPr="008D59D4" w:rsidRDefault="00CA68A2" w:rsidP="00CA68A2">
            <w:pPr>
              <w:pStyle w:val="TAC"/>
            </w:pPr>
            <w:ins w:id="16045" w:author="Ojas Choksi" w:date="2023-07-03T16:24:00Z">
              <w:r w:rsidRPr="0029364E">
                <w:t>Table 6.6.3E.2.3-1d</w:t>
              </w:r>
            </w:ins>
          </w:p>
        </w:tc>
        <w:tc>
          <w:tcPr>
            <w:tcW w:w="1282" w:type="dxa"/>
            <w:tcPrChange w:id="16046" w:author="Ojas Choksi" w:date="2023-07-03T16:24:00Z">
              <w:tcPr>
                <w:tcW w:w="1539" w:type="dxa"/>
              </w:tcPr>
            </w:tcPrChange>
          </w:tcPr>
          <w:p w14:paraId="07C7DFFF" w14:textId="48D00F06" w:rsidR="00CA68A2" w:rsidRPr="008D59D4" w:rsidRDefault="00CA68A2" w:rsidP="00CA68A2">
            <w:pPr>
              <w:pStyle w:val="TAC"/>
            </w:pPr>
            <w:ins w:id="16047" w:author="Ojas Choksi" w:date="2023-07-03T16:24:00Z">
              <w:r w:rsidRPr="002028B8">
                <w:t>Table 6.6.3E.2.3-1e</w:t>
              </w:r>
            </w:ins>
          </w:p>
        </w:tc>
        <w:tc>
          <w:tcPr>
            <w:tcW w:w="1170" w:type="dxa"/>
            <w:tcPrChange w:id="16048" w:author="Ojas Choksi" w:date="2023-07-03T16:24:00Z">
              <w:tcPr>
                <w:tcW w:w="1539" w:type="dxa"/>
                <w:gridSpan w:val="2"/>
              </w:tcPr>
            </w:tcPrChange>
          </w:tcPr>
          <w:p w14:paraId="7561D9C8" w14:textId="156B2D43" w:rsidR="00CA68A2" w:rsidRPr="008D59D4" w:rsidRDefault="00CA68A2" w:rsidP="00CA68A2">
            <w:pPr>
              <w:pStyle w:val="TAC"/>
            </w:pPr>
            <w:ins w:id="16049" w:author="Ojas Choksi" w:date="2023-07-03T16:25:00Z">
              <w:r w:rsidRPr="00DE0CFC">
                <w:t>Table 6.6.3E.2.3-1f</w:t>
              </w:r>
            </w:ins>
          </w:p>
        </w:tc>
      </w:tr>
      <w:tr w:rsidR="00CA68A2" w:rsidRPr="008D59D4" w14:paraId="5B5D47CE" w14:textId="45ECD474" w:rsidTr="00CA68A2">
        <w:tblPrEx>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050" w:author="Ojas Choksi" w:date="2023-07-03T16:24:00Z">
            <w:tblPrEx>
              <w:tblW w:w="9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6051" w:author="Ojas Choksi" w:date="2023-07-03T16:24:00Z">
            <w:trPr>
              <w:jc w:val="center"/>
            </w:trPr>
          </w:trPrChange>
        </w:trPr>
        <w:tc>
          <w:tcPr>
            <w:tcW w:w="808" w:type="dxa"/>
            <w:vAlign w:val="center"/>
            <w:tcPrChange w:id="16052" w:author="Ojas Choksi" w:date="2023-07-03T16:24:00Z">
              <w:tcPr>
                <w:tcW w:w="849" w:type="dxa"/>
                <w:gridSpan w:val="2"/>
                <w:vAlign w:val="center"/>
              </w:tcPr>
            </w:tcPrChange>
          </w:tcPr>
          <w:p w14:paraId="027580C2" w14:textId="77777777" w:rsidR="00CA68A2" w:rsidRPr="008D59D4" w:rsidRDefault="00CA68A2" w:rsidP="00CA68A2">
            <w:pPr>
              <w:pStyle w:val="TAC"/>
            </w:pPr>
            <w:r w:rsidRPr="008D59D4">
              <w:t>20</w:t>
            </w:r>
          </w:p>
        </w:tc>
        <w:tc>
          <w:tcPr>
            <w:tcW w:w="1179" w:type="dxa"/>
            <w:tcPrChange w:id="16053" w:author="Ojas Choksi" w:date="2023-07-03T16:24:00Z">
              <w:tcPr>
                <w:tcW w:w="1216" w:type="dxa"/>
              </w:tcPr>
            </w:tcPrChange>
          </w:tcPr>
          <w:p w14:paraId="70D94C9E" w14:textId="77777777" w:rsidR="00CA68A2" w:rsidRPr="008D59D4" w:rsidRDefault="00CA68A2" w:rsidP="00CA68A2">
            <w:pPr>
              <w:pStyle w:val="TAC"/>
            </w:pPr>
            <w:r w:rsidRPr="008D59D4">
              <w:t>Table 6.6.3E.2.3-1</w:t>
            </w:r>
          </w:p>
        </w:tc>
        <w:tc>
          <w:tcPr>
            <w:tcW w:w="1274" w:type="dxa"/>
            <w:tcPrChange w:id="16054" w:author="Ojas Choksi" w:date="2023-07-03T16:24:00Z">
              <w:tcPr>
                <w:tcW w:w="1350" w:type="dxa"/>
              </w:tcPr>
            </w:tcPrChange>
          </w:tcPr>
          <w:p w14:paraId="54718296" w14:textId="3100BFD0" w:rsidR="00CA68A2" w:rsidRPr="008D59D4" w:rsidRDefault="00CA68A2" w:rsidP="00CA68A2">
            <w:pPr>
              <w:pStyle w:val="TAC"/>
            </w:pPr>
            <w:ins w:id="16055" w:author="Ojas Choksi" w:date="2023-07-03T16:24:00Z">
              <w:r w:rsidRPr="009B705A">
                <w:t>Table 6.6.3E.2.3-1a</w:t>
              </w:r>
            </w:ins>
          </w:p>
        </w:tc>
        <w:tc>
          <w:tcPr>
            <w:tcW w:w="1274" w:type="dxa"/>
            <w:tcPrChange w:id="16056" w:author="Ojas Choksi" w:date="2023-07-03T16:24:00Z">
              <w:tcPr>
                <w:tcW w:w="1350" w:type="dxa"/>
              </w:tcPr>
            </w:tcPrChange>
          </w:tcPr>
          <w:p w14:paraId="06B1FB09" w14:textId="6ED0F8C3" w:rsidR="00CA68A2" w:rsidRPr="008D59D4" w:rsidRDefault="00CA68A2" w:rsidP="00CA68A2">
            <w:pPr>
              <w:pStyle w:val="TAC"/>
            </w:pPr>
            <w:ins w:id="16057" w:author="Ojas Choksi" w:date="2023-07-03T16:24:00Z">
              <w:r w:rsidRPr="00797521">
                <w:t>Table 6.6.3E.2.3-1b</w:t>
              </w:r>
            </w:ins>
          </w:p>
        </w:tc>
        <w:tc>
          <w:tcPr>
            <w:tcW w:w="1274" w:type="dxa"/>
            <w:tcPrChange w:id="16058" w:author="Ojas Choksi" w:date="2023-07-03T16:24:00Z">
              <w:tcPr>
                <w:tcW w:w="1350" w:type="dxa"/>
              </w:tcPr>
            </w:tcPrChange>
          </w:tcPr>
          <w:p w14:paraId="478CE81F" w14:textId="257BF3C1" w:rsidR="00CA68A2" w:rsidRPr="008D59D4" w:rsidRDefault="00CA68A2" w:rsidP="00CA68A2">
            <w:pPr>
              <w:pStyle w:val="TAC"/>
            </w:pPr>
            <w:ins w:id="16059" w:author="Ojas Choksi" w:date="2023-07-03T16:24:00Z">
              <w:r w:rsidRPr="00556815">
                <w:t>Table 6.6.3E.2.3-1c</w:t>
              </w:r>
            </w:ins>
          </w:p>
        </w:tc>
        <w:tc>
          <w:tcPr>
            <w:tcW w:w="1274" w:type="dxa"/>
            <w:tcPrChange w:id="16060" w:author="Ojas Choksi" w:date="2023-07-03T16:24:00Z">
              <w:tcPr>
                <w:tcW w:w="1350" w:type="dxa"/>
              </w:tcPr>
            </w:tcPrChange>
          </w:tcPr>
          <w:p w14:paraId="23B644E9" w14:textId="525CE667" w:rsidR="00CA68A2" w:rsidRPr="008D59D4" w:rsidRDefault="00CA68A2" w:rsidP="00CA68A2">
            <w:pPr>
              <w:pStyle w:val="TAC"/>
            </w:pPr>
            <w:ins w:id="16061" w:author="Ojas Choksi" w:date="2023-07-03T16:24:00Z">
              <w:r w:rsidRPr="0029364E">
                <w:t>Table 6.6.3E.2.3-1d</w:t>
              </w:r>
            </w:ins>
          </w:p>
        </w:tc>
        <w:tc>
          <w:tcPr>
            <w:tcW w:w="1282" w:type="dxa"/>
            <w:tcPrChange w:id="16062" w:author="Ojas Choksi" w:date="2023-07-03T16:24:00Z">
              <w:tcPr>
                <w:tcW w:w="1539" w:type="dxa"/>
              </w:tcPr>
            </w:tcPrChange>
          </w:tcPr>
          <w:p w14:paraId="16B250A9" w14:textId="681984D2" w:rsidR="00CA68A2" w:rsidRPr="008D59D4" w:rsidRDefault="00CA68A2" w:rsidP="00CA68A2">
            <w:pPr>
              <w:pStyle w:val="TAC"/>
            </w:pPr>
            <w:ins w:id="16063" w:author="Ojas Choksi" w:date="2023-07-03T16:24:00Z">
              <w:r w:rsidRPr="002028B8">
                <w:t>Table 6.6.3E.2.3-1e</w:t>
              </w:r>
            </w:ins>
          </w:p>
        </w:tc>
        <w:tc>
          <w:tcPr>
            <w:tcW w:w="1170" w:type="dxa"/>
            <w:tcPrChange w:id="16064" w:author="Ojas Choksi" w:date="2023-07-03T16:24:00Z">
              <w:tcPr>
                <w:tcW w:w="1539" w:type="dxa"/>
                <w:gridSpan w:val="2"/>
              </w:tcPr>
            </w:tcPrChange>
          </w:tcPr>
          <w:p w14:paraId="299F374A" w14:textId="4BB40D73" w:rsidR="00CA68A2" w:rsidRPr="008D59D4" w:rsidRDefault="00CA68A2" w:rsidP="00CA68A2">
            <w:pPr>
              <w:pStyle w:val="TAC"/>
            </w:pPr>
            <w:ins w:id="16065" w:author="Ojas Choksi" w:date="2023-07-03T16:25:00Z">
              <w:r w:rsidRPr="00DE0CFC">
                <w:t>Table 6.6.3E.2.3-1f</w:t>
              </w:r>
            </w:ins>
          </w:p>
        </w:tc>
      </w:tr>
      <w:tr w:rsidR="00CA68A2" w:rsidRPr="008D59D4" w14:paraId="51B7732D" w14:textId="5C18E0DB" w:rsidTr="00CA68A2">
        <w:tblPrEx>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066" w:author="Ojas Choksi" w:date="2023-07-03T16:24:00Z">
            <w:tblPrEx>
              <w:tblW w:w="9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6067" w:author="Ojas Choksi" w:date="2023-07-03T16:24:00Z">
            <w:trPr>
              <w:jc w:val="center"/>
            </w:trPr>
          </w:trPrChange>
        </w:trPr>
        <w:tc>
          <w:tcPr>
            <w:tcW w:w="808" w:type="dxa"/>
            <w:vAlign w:val="center"/>
            <w:tcPrChange w:id="16068" w:author="Ojas Choksi" w:date="2023-07-03T16:24:00Z">
              <w:tcPr>
                <w:tcW w:w="849" w:type="dxa"/>
                <w:gridSpan w:val="2"/>
                <w:vAlign w:val="center"/>
              </w:tcPr>
            </w:tcPrChange>
          </w:tcPr>
          <w:p w14:paraId="249884BA" w14:textId="77777777" w:rsidR="00CA68A2" w:rsidRPr="008D59D4" w:rsidRDefault="00CA68A2" w:rsidP="00CA68A2">
            <w:pPr>
              <w:pStyle w:val="TAC"/>
            </w:pPr>
            <w:r w:rsidRPr="008D59D4">
              <w:t>39</w:t>
            </w:r>
          </w:p>
        </w:tc>
        <w:tc>
          <w:tcPr>
            <w:tcW w:w="1179" w:type="dxa"/>
            <w:tcPrChange w:id="16069" w:author="Ojas Choksi" w:date="2023-07-03T16:24:00Z">
              <w:tcPr>
                <w:tcW w:w="1216" w:type="dxa"/>
              </w:tcPr>
            </w:tcPrChange>
          </w:tcPr>
          <w:p w14:paraId="0A2893B6" w14:textId="77777777" w:rsidR="00CA68A2" w:rsidRPr="008D59D4" w:rsidRDefault="00CA68A2" w:rsidP="00CA68A2">
            <w:pPr>
              <w:pStyle w:val="TAC"/>
            </w:pPr>
            <w:r w:rsidRPr="008D59D4">
              <w:t>Table 6.6.3E.2.3-1</w:t>
            </w:r>
          </w:p>
        </w:tc>
        <w:tc>
          <w:tcPr>
            <w:tcW w:w="1274" w:type="dxa"/>
            <w:tcPrChange w:id="16070" w:author="Ojas Choksi" w:date="2023-07-03T16:24:00Z">
              <w:tcPr>
                <w:tcW w:w="1350" w:type="dxa"/>
              </w:tcPr>
            </w:tcPrChange>
          </w:tcPr>
          <w:p w14:paraId="514E98B5" w14:textId="07ADE8E8" w:rsidR="00CA68A2" w:rsidRPr="008D59D4" w:rsidRDefault="00CA68A2" w:rsidP="00CA68A2">
            <w:pPr>
              <w:pStyle w:val="TAC"/>
            </w:pPr>
            <w:ins w:id="16071" w:author="Ojas Choksi" w:date="2023-07-03T16:24:00Z">
              <w:r w:rsidRPr="009B705A">
                <w:t>Table 6.6.3E.2.3-1a</w:t>
              </w:r>
            </w:ins>
          </w:p>
        </w:tc>
        <w:tc>
          <w:tcPr>
            <w:tcW w:w="1274" w:type="dxa"/>
            <w:tcPrChange w:id="16072" w:author="Ojas Choksi" w:date="2023-07-03T16:24:00Z">
              <w:tcPr>
                <w:tcW w:w="1350" w:type="dxa"/>
              </w:tcPr>
            </w:tcPrChange>
          </w:tcPr>
          <w:p w14:paraId="74B0E22E" w14:textId="0D11BB40" w:rsidR="00CA68A2" w:rsidRPr="008D59D4" w:rsidRDefault="00CA68A2" w:rsidP="00CA68A2">
            <w:pPr>
              <w:pStyle w:val="TAC"/>
            </w:pPr>
            <w:ins w:id="16073" w:author="Ojas Choksi" w:date="2023-07-03T16:24:00Z">
              <w:r w:rsidRPr="00797521">
                <w:t>Table 6.6.3E.2.3-1b</w:t>
              </w:r>
            </w:ins>
          </w:p>
        </w:tc>
        <w:tc>
          <w:tcPr>
            <w:tcW w:w="1274" w:type="dxa"/>
            <w:tcPrChange w:id="16074" w:author="Ojas Choksi" w:date="2023-07-03T16:24:00Z">
              <w:tcPr>
                <w:tcW w:w="1350" w:type="dxa"/>
              </w:tcPr>
            </w:tcPrChange>
          </w:tcPr>
          <w:p w14:paraId="568BFDFA" w14:textId="68A591B6" w:rsidR="00CA68A2" w:rsidRPr="008D59D4" w:rsidRDefault="00CA68A2" w:rsidP="00CA68A2">
            <w:pPr>
              <w:pStyle w:val="TAC"/>
            </w:pPr>
            <w:ins w:id="16075" w:author="Ojas Choksi" w:date="2023-07-03T16:24:00Z">
              <w:r w:rsidRPr="00556815">
                <w:t>Table 6.6.3E.2.3-1c</w:t>
              </w:r>
            </w:ins>
          </w:p>
        </w:tc>
        <w:tc>
          <w:tcPr>
            <w:tcW w:w="1274" w:type="dxa"/>
            <w:tcPrChange w:id="16076" w:author="Ojas Choksi" w:date="2023-07-03T16:24:00Z">
              <w:tcPr>
                <w:tcW w:w="1350" w:type="dxa"/>
              </w:tcPr>
            </w:tcPrChange>
          </w:tcPr>
          <w:p w14:paraId="66A21895" w14:textId="00A17FC9" w:rsidR="00CA68A2" w:rsidRPr="008D59D4" w:rsidRDefault="00CA68A2" w:rsidP="00CA68A2">
            <w:pPr>
              <w:pStyle w:val="TAC"/>
            </w:pPr>
            <w:ins w:id="16077" w:author="Ojas Choksi" w:date="2023-07-03T16:24:00Z">
              <w:r w:rsidRPr="0029364E">
                <w:t>Table 6.6.3E.2.3-1d</w:t>
              </w:r>
            </w:ins>
          </w:p>
        </w:tc>
        <w:tc>
          <w:tcPr>
            <w:tcW w:w="1282" w:type="dxa"/>
            <w:tcPrChange w:id="16078" w:author="Ojas Choksi" w:date="2023-07-03T16:24:00Z">
              <w:tcPr>
                <w:tcW w:w="1539" w:type="dxa"/>
              </w:tcPr>
            </w:tcPrChange>
          </w:tcPr>
          <w:p w14:paraId="44DEF014" w14:textId="1EE519DE" w:rsidR="00CA68A2" w:rsidRPr="008D59D4" w:rsidRDefault="00CA68A2" w:rsidP="00CA68A2">
            <w:pPr>
              <w:pStyle w:val="TAC"/>
            </w:pPr>
            <w:ins w:id="16079" w:author="Ojas Choksi" w:date="2023-07-03T16:24:00Z">
              <w:r w:rsidRPr="002028B8">
                <w:t>Table 6.6.3E.2.3-1e</w:t>
              </w:r>
            </w:ins>
          </w:p>
        </w:tc>
        <w:tc>
          <w:tcPr>
            <w:tcW w:w="1170" w:type="dxa"/>
            <w:tcPrChange w:id="16080" w:author="Ojas Choksi" w:date="2023-07-03T16:24:00Z">
              <w:tcPr>
                <w:tcW w:w="1539" w:type="dxa"/>
                <w:gridSpan w:val="2"/>
              </w:tcPr>
            </w:tcPrChange>
          </w:tcPr>
          <w:p w14:paraId="41771CA2" w14:textId="5574D1C3" w:rsidR="00CA68A2" w:rsidRPr="008D59D4" w:rsidRDefault="00CA68A2" w:rsidP="00CA68A2">
            <w:pPr>
              <w:pStyle w:val="TAC"/>
            </w:pPr>
            <w:ins w:id="16081" w:author="Ojas Choksi" w:date="2023-07-03T16:25:00Z">
              <w:r w:rsidRPr="00DE0CFC">
                <w:t>Table 6.6.3E.2.3-1f</w:t>
              </w:r>
            </w:ins>
          </w:p>
        </w:tc>
      </w:tr>
      <w:tr w:rsidR="00CA68A2" w:rsidRPr="008D59D4" w14:paraId="216E90DB" w14:textId="11923BFC" w:rsidTr="00CA68A2">
        <w:tblPrEx>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082" w:author="Ojas Choksi" w:date="2023-07-03T16:24:00Z">
            <w:tblPrEx>
              <w:tblW w:w="9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6083" w:author="Ojas Choksi" w:date="2023-07-03T16:24:00Z">
            <w:trPr>
              <w:jc w:val="center"/>
            </w:trPr>
          </w:trPrChange>
        </w:trPr>
        <w:tc>
          <w:tcPr>
            <w:tcW w:w="808" w:type="dxa"/>
            <w:vAlign w:val="center"/>
            <w:tcPrChange w:id="16084" w:author="Ojas Choksi" w:date="2023-07-03T16:24:00Z">
              <w:tcPr>
                <w:tcW w:w="849" w:type="dxa"/>
                <w:gridSpan w:val="2"/>
                <w:vAlign w:val="center"/>
              </w:tcPr>
            </w:tcPrChange>
          </w:tcPr>
          <w:p w14:paraId="05CA58D2" w14:textId="77777777" w:rsidR="00CA68A2" w:rsidRPr="008D59D4" w:rsidRDefault="00CA68A2" w:rsidP="00CA68A2">
            <w:pPr>
              <w:pStyle w:val="TAC"/>
            </w:pPr>
            <w:r w:rsidRPr="008D59D4">
              <w:t>41</w:t>
            </w:r>
          </w:p>
        </w:tc>
        <w:tc>
          <w:tcPr>
            <w:tcW w:w="1179" w:type="dxa"/>
            <w:tcPrChange w:id="16085" w:author="Ojas Choksi" w:date="2023-07-03T16:24:00Z">
              <w:tcPr>
                <w:tcW w:w="1216" w:type="dxa"/>
              </w:tcPr>
            </w:tcPrChange>
          </w:tcPr>
          <w:p w14:paraId="3EBE311A" w14:textId="77777777" w:rsidR="00CA68A2" w:rsidRPr="008D59D4" w:rsidRDefault="00CA68A2" w:rsidP="00CA68A2">
            <w:pPr>
              <w:pStyle w:val="TAC"/>
              <w:rPr>
                <w:bCs/>
              </w:rPr>
            </w:pPr>
            <w:r w:rsidRPr="008D59D4">
              <w:t>Table 6.6.3E.2.3-1</w:t>
            </w:r>
          </w:p>
        </w:tc>
        <w:tc>
          <w:tcPr>
            <w:tcW w:w="1274" w:type="dxa"/>
            <w:tcPrChange w:id="16086" w:author="Ojas Choksi" w:date="2023-07-03T16:24:00Z">
              <w:tcPr>
                <w:tcW w:w="1350" w:type="dxa"/>
              </w:tcPr>
            </w:tcPrChange>
          </w:tcPr>
          <w:p w14:paraId="2FD6A000" w14:textId="0D46ABBC" w:rsidR="00CA68A2" w:rsidRPr="008D59D4" w:rsidRDefault="00CA68A2" w:rsidP="00CA68A2">
            <w:pPr>
              <w:pStyle w:val="TAC"/>
            </w:pPr>
            <w:ins w:id="16087" w:author="Ojas Choksi" w:date="2023-07-03T16:24:00Z">
              <w:r w:rsidRPr="009B705A">
                <w:t>Table 6.6.3E.2.3-1a</w:t>
              </w:r>
            </w:ins>
          </w:p>
        </w:tc>
        <w:tc>
          <w:tcPr>
            <w:tcW w:w="1274" w:type="dxa"/>
            <w:tcPrChange w:id="16088" w:author="Ojas Choksi" w:date="2023-07-03T16:24:00Z">
              <w:tcPr>
                <w:tcW w:w="1350" w:type="dxa"/>
              </w:tcPr>
            </w:tcPrChange>
          </w:tcPr>
          <w:p w14:paraId="39FFDD1E" w14:textId="1F6C4F6D" w:rsidR="00CA68A2" w:rsidRPr="008D59D4" w:rsidRDefault="00CA68A2" w:rsidP="00CA68A2">
            <w:pPr>
              <w:pStyle w:val="TAC"/>
            </w:pPr>
            <w:ins w:id="16089" w:author="Ojas Choksi" w:date="2023-07-03T16:24:00Z">
              <w:r w:rsidRPr="00797521">
                <w:t>Table 6.6.3E.2.3-1b</w:t>
              </w:r>
            </w:ins>
          </w:p>
        </w:tc>
        <w:tc>
          <w:tcPr>
            <w:tcW w:w="1274" w:type="dxa"/>
            <w:tcPrChange w:id="16090" w:author="Ojas Choksi" w:date="2023-07-03T16:24:00Z">
              <w:tcPr>
                <w:tcW w:w="1350" w:type="dxa"/>
              </w:tcPr>
            </w:tcPrChange>
          </w:tcPr>
          <w:p w14:paraId="082A759A" w14:textId="03001DF4" w:rsidR="00CA68A2" w:rsidRPr="008D59D4" w:rsidRDefault="00CA68A2" w:rsidP="00CA68A2">
            <w:pPr>
              <w:pStyle w:val="TAC"/>
            </w:pPr>
            <w:ins w:id="16091" w:author="Ojas Choksi" w:date="2023-07-03T16:24:00Z">
              <w:r w:rsidRPr="00556815">
                <w:t>Table 6.6.3E.2.3-1c</w:t>
              </w:r>
            </w:ins>
          </w:p>
        </w:tc>
        <w:tc>
          <w:tcPr>
            <w:tcW w:w="1274" w:type="dxa"/>
            <w:tcPrChange w:id="16092" w:author="Ojas Choksi" w:date="2023-07-03T16:24:00Z">
              <w:tcPr>
                <w:tcW w:w="1350" w:type="dxa"/>
              </w:tcPr>
            </w:tcPrChange>
          </w:tcPr>
          <w:p w14:paraId="5B5BCD78" w14:textId="4CDD582B" w:rsidR="00CA68A2" w:rsidRPr="008D59D4" w:rsidRDefault="00CA68A2" w:rsidP="00CA68A2">
            <w:pPr>
              <w:pStyle w:val="TAC"/>
            </w:pPr>
            <w:ins w:id="16093" w:author="Ojas Choksi" w:date="2023-07-03T16:24:00Z">
              <w:r w:rsidRPr="0029364E">
                <w:t>Table 6.6.3E.2.3-1d</w:t>
              </w:r>
            </w:ins>
          </w:p>
        </w:tc>
        <w:tc>
          <w:tcPr>
            <w:tcW w:w="1282" w:type="dxa"/>
            <w:tcPrChange w:id="16094" w:author="Ojas Choksi" w:date="2023-07-03T16:24:00Z">
              <w:tcPr>
                <w:tcW w:w="1539" w:type="dxa"/>
              </w:tcPr>
            </w:tcPrChange>
          </w:tcPr>
          <w:p w14:paraId="054B9696" w14:textId="5B32078D" w:rsidR="00CA68A2" w:rsidRPr="008D59D4" w:rsidRDefault="00CA68A2" w:rsidP="00CA68A2">
            <w:pPr>
              <w:pStyle w:val="TAC"/>
            </w:pPr>
            <w:ins w:id="16095" w:author="Ojas Choksi" w:date="2023-07-03T16:24:00Z">
              <w:r w:rsidRPr="002028B8">
                <w:t>Table 6.6.3E.2.3-1e</w:t>
              </w:r>
            </w:ins>
          </w:p>
        </w:tc>
        <w:tc>
          <w:tcPr>
            <w:tcW w:w="1170" w:type="dxa"/>
            <w:tcPrChange w:id="16096" w:author="Ojas Choksi" w:date="2023-07-03T16:24:00Z">
              <w:tcPr>
                <w:tcW w:w="1539" w:type="dxa"/>
                <w:gridSpan w:val="2"/>
              </w:tcPr>
            </w:tcPrChange>
          </w:tcPr>
          <w:p w14:paraId="3213F0D0" w14:textId="7DA00FA3" w:rsidR="00CA68A2" w:rsidRPr="008D59D4" w:rsidRDefault="00CA68A2" w:rsidP="00CA68A2">
            <w:pPr>
              <w:pStyle w:val="TAC"/>
            </w:pPr>
            <w:ins w:id="16097" w:author="Ojas Choksi" w:date="2023-07-03T16:25:00Z">
              <w:r w:rsidRPr="00DE0CFC">
                <w:t>Table 6.6.3E.2.3-1f</w:t>
              </w:r>
            </w:ins>
          </w:p>
        </w:tc>
      </w:tr>
    </w:tbl>
    <w:p w14:paraId="29B7F64E" w14:textId="77777777" w:rsidR="009879F9" w:rsidRPr="008D59D4" w:rsidRDefault="009879F9" w:rsidP="009879F9"/>
    <w:p w14:paraId="1170D286" w14:textId="696D9605" w:rsidR="009879F9" w:rsidRPr="008D59D4" w:rsidRDefault="009879F9" w:rsidP="009879F9">
      <w:pPr>
        <w:pStyle w:val="NO"/>
      </w:pPr>
      <w:r w:rsidRPr="008D59D4">
        <w:t>NOTE 1:</w:t>
      </w:r>
      <w:r w:rsidRPr="008D59D4">
        <w:tab/>
        <w:t>The following is applied to Note2 in Table</w:t>
      </w:r>
      <w:ins w:id="16098" w:author="Ojas Choksi" w:date="2023-08-07T15:15:00Z">
        <w:r w:rsidR="00FC0142">
          <w:t>s</w:t>
        </w:r>
      </w:ins>
      <w:r w:rsidRPr="008D59D4">
        <w:t xml:space="preserve"> 6.6.3E.2.3-1</w:t>
      </w:r>
      <w:ins w:id="16099" w:author="Ojas Choksi" w:date="2023-08-07T15:15:00Z">
        <w:r w:rsidR="00FC0142">
          <w:t xml:space="preserve"> to 6.6.3E.2.3.1f</w:t>
        </w:r>
      </w:ins>
      <w:r w:rsidRPr="008D59D4">
        <w:t>. For frequency with 2nd, 3rd or 4th harmonic spurious emissions, the measurements are covered in 6.6.3.1.</w:t>
      </w:r>
    </w:p>
    <w:p w14:paraId="30491D65" w14:textId="77777777" w:rsidR="009879F9" w:rsidRPr="008D59D4" w:rsidRDefault="009879F9" w:rsidP="009879F9">
      <w:pPr>
        <w:pStyle w:val="NO"/>
      </w:pPr>
      <w:r w:rsidRPr="008D59D4">
        <w:t>NOTE 2:</w:t>
      </w:r>
      <w:r w:rsidRPr="008D59D4">
        <w:tab/>
        <w:t>The restriction on the maximum uplink transmission to 36 RB in Notes 14 and 15 of Table 6.6.3E.2.5-1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6C4CC664" w14:textId="77777777" w:rsidR="00056119" w:rsidRDefault="00056119" w:rsidP="00EB0A0D">
      <w:pPr>
        <w:rPr>
          <w:noProof/>
          <w:color w:val="0070C0"/>
        </w:rPr>
      </w:pPr>
    </w:p>
    <w:p w14:paraId="4A03A1DC" w14:textId="77777777" w:rsidR="00EB0A0D" w:rsidRDefault="00EB0A0D" w:rsidP="00EB0A0D">
      <w:pPr>
        <w:rPr>
          <w:noProof/>
          <w:color w:val="0070C0"/>
        </w:rPr>
      </w:pPr>
    </w:p>
    <w:p w14:paraId="4D8AE0A4" w14:textId="77777777" w:rsidR="005D3456" w:rsidRDefault="005D3456" w:rsidP="005D3456">
      <w:pPr>
        <w:rPr>
          <w:noProof/>
          <w:color w:val="0070C0"/>
        </w:rPr>
      </w:pPr>
      <w:r>
        <w:rPr>
          <w:noProof/>
          <w:color w:val="0070C0"/>
        </w:rPr>
        <w:t>------------------------------------------------------------- NEXT CHANGE---- ------------------------------------------------------</w:t>
      </w:r>
    </w:p>
    <w:p w14:paraId="295D1DCA" w14:textId="77777777" w:rsidR="009879F9" w:rsidRPr="008D59D4" w:rsidRDefault="009879F9" w:rsidP="009879F9">
      <w:pPr>
        <w:pStyle w:val="Heading4"/>
      </w:pPr>
      <w:r w:rsidRPr="008D59D4">
        <w:t>6.6.3EA.2</w:t>
      </w:r>
      <w:r w:rsidRPr="008D59D4">
        <w:tab/>
        <w:t>Spurious emission band UE co-existence for UE category M1</w:t>
      </w:r>
    </w:p>
    <w:p w14:paraId="744C8839" w14:textId="77777777" w:rsidR="009879F9" w:rsidRPr="008D59D4" w:rsidRDefault="009879F9" w:rsidP="009879F9">
      <w:pPr>
        <w:pStyle w:val="Heading5"/>
      </w:pPr>
      <w:r w:rsidRPr="008D59D4">
        <w:t>6.6.3EA.2.1</w:t>
      </w:r>
      <w:r w:rsidRPr="008D59D4">
        <w:tab/>
        <w:t>Test purpose</w:t>
      </w:r>
    </w:p>
    <w:p w14:paraId="3712FB9A" w14:textId="77777777" w:rsidR="009879F9" w:rsidRPr="008D59D4" w:rsidRDefault="009879F9" w:rsidP="009879F9">
      <w:r w:rsidRPr="008D59D4">
        <w:t>To verify that UE transmitter does not cause unacceptable interference to co-existing systems for the specified bands which has specific requirements in terms of transmitter spurious emissions.</w:t>
      </w:r>
    </w:p>
    <w:p w14:paraId="6E4B1763" w14:textId="77777777" w:rsidR="009879F9" w:rsidRPr="008D59D4" w:rsidRDefault="009879F9" w:rsidP="009879F9">
      <w:pPr>
        <w:pStyle w:val="Heading5"/>
      </w:pPr>
      <w:r w:rsidRPr="008D59D4">
        <w:t>6.6.3EA.2.2</w:t>
      </w:r>
      <w:r w:rsidRPr="008D59D4">
        <w:tab/>
        <w:t>Test applicability</w:t>
      </w:r>
    </w:p>
    <w:p w14:paraId="51CD2601" w14:textId="77777777" w:rsidR="009879F9" w:rsidRPr="008D59D4" w:rsidRDefault="009879F9" w:rsidP="009879F9">
      <w:r w:rsidRPr="008D59D4">
        <w:t>This test case applies to all types of E-UTRA UE release 13 and forward of UE category M1.</w:t>
      </w:r>
    </w:p>
    <w:p w14:paraId="4637C3B6" w14:textId="77777777" w:rsidR="009879F9" w:rsidRPr="008D59D4" w:rsidRDefault="009879F9" w:rsidP="009879F9">
      <w:pPr>
        <w:pStyle w:val="Heading5"/>
      </w:pPr>
      <w:r w:rsidRPr="008D59D4">
        <w:lastRenderedPageBreak/>
        <w:t>6.6.3EA.2.3</w:t>
      </w:r>
      <w:r w:rsidRPr="008D59D4">
        <w:tab/>
        <w:t>Minimum conformance requirements</w:t>
      </w:r>
    </w:p>
    <w:p w14:paraId="645C04AB" w14:textId="4F95D0B8" w:rsidR="009879F9" w:rsidRPr="008D59D4" w:rsidRDefault="009879F9" w:rsidP="009879F9">
      <w:pPr>
        <w:rPr>
          <w:rFonts w:eastAsia="MS Mincho"/>
        </w:rPr>
      </w:pPr>
      <w:r w:rsidRPr="008D59D4">
        <w:t>This clause specifies the requirements for the specified E-UTRA band for coexistence with protected bands as indicated in Tables 6.6.3EA.2.3-1, 6.6.3EA.2.3-1A</w:t>
      </w:r>
      <w:ins w:id="16100" w:author="Ojas Choksi" w:date="2023-08-11T15:46:00Z">
        <w:r w:rsidR="005E33B9">
          <w:t>,</w:t>
        </w:r>
      </w:ins>
      <w:ins w:id="16101" w:author="Ojas Choksi" w:date="2023-08-07T15:17:00Z">
        <w:r w:rsidR="00FC0142">
          <w:t xml:space="preserve"> </w:t>
        </w:r>
        <w:r w:rsidR="00FC0142" w:rsidRPr="008D59D4">
          <w:t>6.6.3EA.2.3-1B</w:t>
        </w:r>
        <w:r w:rsidR="00FC0142">
          <w:t xml:space="preserve">, </w:t>
        </w:r>
        <w:r w:rsidR="00FC0142" w:rsidRPr="008D59D4">
          <w:t>6.6.3EA.2.3-1</w:t>
        </w:r>
        <w:r w:rsidR="00FC0142">
          <w:t xml:space="preserve">C, </w:t>
        </w:r>
        <w:r w:rsidR="00FC0142" w:rsidRPr="008D59D4">
          <w:t>6.6.3EA.2.3-1</w:t>
        </w:r>
        <w:r w:rsidR="00FC0142">
          <w:t>D</w:t>
        </w:r>
      </w:ins>
      <w:r w:rsidRPr="008D59D4">
        <w:t xml:space="preserve"> and 6.6.3EA.2.3-1</w:t>
      </w:r>
      <w:ins w:id="16102" w:author="Ojas Choksi" w:date="2023-08-07T15:17:00Z">
        <w:r w:rsidR="00FC0142">
          <w:t>E</w:t>
        </w:r>
      </w:ins>
      <w:del w:id="16103" w:author="Ojas Choksi" w:date="2023-08-07T15:17:00Z">
        <w:r w:rsidRPr="008D59D4" w:rsidDel="00FC0142">
          <w:delText>B</w:delText>
        </w:r>
      </w:del>
      <w:r w:rsidRPr="008D59D4">
        <w:t>.</w:t>
      </w:r>
    </w:p>
    <w:p w14:paraId="392BEF03" w14:textId="77777777" w:rsidR="009879F9" w:rsidRPr="008D59D4" w:rsidRDefault="009879F9" w:rsidP="009879F9">
      <w:r w:rsidRPr="008D59D4">
        <w:t>NOTE:</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A31A257" w14:textId="77777777" w:rsidR="00CA68A2" w:rsidRDefault="00CA68A2" w:rsidP="00CA68A2">
      <w:pPr>
        <w:rPr>
          <w:noProof/>
          <w:color w:val="0070C0"/>
        </w:rPr>
      </w:pPr>
      <w:r>
        <w:rPr>
          <w:noProof/>
          <w:color w:val="0070C0"/>
        </w:rPr>
        <w:t>&lt;&lt; Unchanged text skipped&gt;&gt;</w:t>
      </w:r>
    </w:p>
    <w:p w14:paraId="5C3F087E" w14:textId="77777777" w:rsidR="009879F9" w:rsidRPr="008D59D4" w:rsidRDefault="009879F9" w:rsidP="009879F9">
      <w:pPr>
        <w:pStyle w:val="TH"/>
      </w:pPr>
      <w:r w:rsidRPr="008D59D4">
        <w:lastRenderedPageBreak/>
        <w:t>Table 6.6.3EA.2.3-1</w:t>
      </w:r>
      <w:r>
        <w:t>D</w:t>
      </w:r>
      <w:r w:rsidRPr="008D59D4">
        <w:t>: Spurious emission band limits Rel-1</w:t>
      </w:r>
      <w:r>
        <w:t>7</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6E6B1D" w:rsidRPr="002255E9" w14:paraId="44D409FF" w14:textId="77777777" w:rsidTr="00604247">
        <w:trPr>
          <w:trHeight w:val="270"/>
          <w:jc w:val="center"/>
        </w:trPr>
        <w:tc>
          <w:tcPr>
            <w:tcW w:w="960" w:type="dxa"/>
            <w:vMerge w:val="restart"/>
            <w:shd w:val="clear" w:color="auto" w:fill="auto"/>
            <w:vAlign w:val="center"/>
          </w:tcPr>
          <w:p w14:paraId="2F78F87E" w14:textId="77777777" w:rsidR="006E6B1D" w:rsidRPr="002255E9" w:rsidRDefault="006E6B1D" w:rsidP="00604247">
            <w:pPr>
              <w:pStyle w:val="TAH"/>
              <w:rPr>
                <w:rFonts w:cs="Arial"/>
              </w:rPr>
            </w:pPr>
            <w:r w:rsidRPr="002255E9">
              <w:rPr>
                <w:rFonts w:cs="Arial"/>
              </w:rPr>
              <w:lastRenderedPageBreak/>
              <w:t>E-UTRA Band</w:t>
            </w:r>
          </w:p>
        </w:tc>
        <w:tc>
          <w:tcPr>
            <w:tcW w:w="7986" w:type="dxa"/>
            <w:gridSpan w:val="7"/>
            <w:shd w:val="clear" w:color="auto" w:fill="auto"/>
          </w:tcPr>
          <w:p w14:paraId="4EE1BB1C" w14:textId="77777777" w:rsidR="006E6B1D" w:rsidRPr="002255E9" w:rsidRDefault="006E6B1D" w:rsidP="00604247">
            <w:pPr>
              <w:pStyle w:val="TAH"/>
              <w:rPr>
                <w:rFonts w:cs="Arial"/>
              </w:rPr>
            </w:pPr>
            <w:r w:rsidRPr="002255E9">
              <w:rPr>
                <w:rFonts w:cs="Arial"/>
              </w:rPr>
              <w:t xml:space="preserve">Spurious emission </w:t>
            </w:r>
          </w:p>
        </w:tc>
      </w:tr>
      <w:tr w:rsidR="006E6B1D" w:rsidRPr="002255E9" w14:paraId="0A88CA47" w14:textId="77777777" w:rsidTr="00604247">
        <w:trPr>
          <w:trHeight w:val="450"/>
          <w:jc w:val="center"/>
        </w:trPr>
        <w:tc>
          <w:tcPr>
            <w:tcW w:w="960" w:type="dxa"/>
            <w:vMerge/>
            <w:vAlign w:val="center"/>
          </w:tcPr>
          <w:p w14:paraId="159059E6" w14:textId="77777777" w:rsidR="006E6B1D" w:rsidRPr="002255E9" w:rsidRDefault="006E6B1D" w:rsidP="00604247">
            <w:pPr>
              <w:pStyle w:val="TAH"/>
              <w:rPr>
                <w:rFonts w:cs="Arial"/>
              </w:rPr>
            </w:pPr>
          </w:p>
        </w:tc>
        <w:tc>
          <w:tcPr>
            <w:tcW w:w="3166" w:type="dxa"/>
            <w:shd w:val="clear" w:color="auto" w:fill="auto"/>
          </w:tcPr>
          <w:p w14:paraId="5DD5935C" w14:textId="77777777" w:rsidR="006E6B1D" w:rsidRPr="002255E9" w:rsidRDefault="006E6B1D" w:rsidP="00604247">
            <w:pPr>
              <w:pStyle w:val="TAH"/>
              <w:rPr>
                <w:rFonts w:cs="Arial"/>
              </w:rPr>
            </w:pPr>
            <w:r w:rsidRPr="002255E9">
              <w:rPr>
                <w:rFonts w:cs="Arial"/>
              </w:rPr>
              <w:t>Protected band</w:t>
            </w:r>
          </w:p>
        </w:tc>
        <w:tc>
          <w:tcPr>
            <w:tcW w:w="1906" w:type="dxa"/>
            <w:gridSpan w:val="3"/>
            <w:shd w:val="clear" w:color="auto" w:fill="auto"/>
          </w:tcPr>
          <w:p w14:paraId="65832336" w14:textId="77777777" w:rsidR="006E6B1D" w:rsidRPr="002255E9" w:rsidRDefault="006E6B1D" w:rsidP="00604247">
            <w:pPr>
              <w:pStyle w:val="TAH"/>
              <w:rPr>
                <w:rFonts w:cs="Arial"/>
              </w:rPr>
            </w:pPr>
            <w:r w:rsidRPr="002255E9">
              <w:rPr>
                <w:rFonts w:cs="Arial"/>
              </w:rPr>
              <w:t>Frequency range (MHz)</w:t>
            </w:r>
          </w:p>
        </w:tc>
        <w:tc>
          <w:tcPr>
            <w:tcW w:w="1134" w:type="dxa"/>
            <w:shd w:val="clear" w:color="auto" w:fill="auto"/>
          </w:tcPr>
          <w:p w14:paraId="72EAB2F2" w14:textId="77777777" w:rsidR="006E6B1D" w:rsidRPr="002255E9" w:rsidRDefault="006E6B1D" w:rsidP="00604247">
            <w:pPr>
              <w:pStyle w:val="TAH"/>
              <w:rPr>
                <w:rFonts w:cs="Arial"/>
              </w:rPr>
            </w:pPr>
            <w:r w:rsidRPr="002255E9">
              <w:rPr>
                <w:rFonts w:cs="Arial"/>
              </w:rPr>
              <w:t>Maximum Level (dBm)</w:t>
            </w:r>
          </w:p>
        </w:tc>
        <w:tc>
          <w:tcPr>
            <w:tcW w:w="851" w:type="dxa"/>
            <w:shd w:val="clear" w:color="auto" w:fill="auto"/>
          </w:tcPr>
          <w:p w14:paraId="30DFD012" w14:textId="77777777" w:rsidR="006E6B1D" w:rsidRPr="002255E9" w:rsidRDefault="006E6B1D" w:rsidP="00604247">
            <w:pPr>
              <w:pStyle w:val="TAH"/>
              <w:rPr>
                <w:rFonts w:cs="Arial"/>
              </w:rPr>
            </w:pPr>
            <w:r w:rsidRPr="002255E9">
              <w:rPr>
                <w:rFonts w:cs="Arial"/>
              </w:rPr>
              <w:t>MBW (MHz)</w:t>
            </w:r>
          </w:p>
        </w:tc>
        <w:tc>
          <w:tcPr>
            <w:tcW w:w="929" w:type="dxa"/>
            <w:shd w:val="clear" w:color="auto" w:fill="auto"/>
            <w:noWrap/>
          </w:tcPr>
          <w:p w14:paraId="153E1A6F" w14:textId="77777777" w:rsidR="006E6B1D" w:rsidRPr="002255E9" w:rsidRDefault="006E6B1D" w:rsidP="00604247">
            <w:pPr>
              <w:pStyle w:val="TAH"/>
              <w:rPr>
                <w:rFonts w:cs="Arial"/>
              </w:rPr>
            </w:pPr>
            <w:r w:rsidRPr="002255E9">
              <w:rPr>
                <w:rFonts w:cs="Arial"/>
              </w:rPr>
              <w:t>NOTE</w:t>
            </w:r>
          </w:p>
        </w:tc>
      </w:tr>
      <w:tr w:rsidR="006E6B1D" w:rsidRPr="002255E9" w14:paraId="3EBB4E1F" w14:textId="77777777" w:rsidTr="00604247">
        <w:trPr>
          <w:trHeight w:val="225"/>
          <w:jc w:val="center"/>
        </w:trPr>
        <w:tc>
          <w:tcPr>
            <w:tcW w:w="960" w:type="dxa"/>
            <w:vMerge w:val="restart"/>
            <w:shd w:val="clear" w:color="auto" w:fill="auto"/>
          </w:tcPr>
          <w:p w14:paraId="3CC4B0E1" w14:textId="77777777" w:rsidR="006E6B1D" w:rsidRPr="002255E9" w:rsidRDefault="006E6B1D" w:rsidP="00604247">
            <w:pPr>
              <w:pStyle w:val="TAC"/>
              <w:rPr>
                <w:rFonts w:cs="Arial"/>
                <w:sz w:val="16"/>
                <w:szCs w:val="16"/>
              </w:rPr>
            </w:pPr>
            <w:r w:rsidRPr="002255E9">
              <w:rPr>
                <w:rFonts w:cs="Arial"/>
                <w:sz w:val="16"/>
                <w:szCs w:val="16"/>
              </w:rPr>
              <w:t>1</w:t>
            </w:r>
          </w:p>
        </w:tc>
        <w:tc>
          <w:tcPr>
            <w:tcW w:w="3166" w:type="dxa"/>
            <w:shd w:val="clear" w:color="auto" w:fill="auto"/>
            <w:vAlign w:val="center"/>
          </w:tcPr>
          <w:p w14:paraId="60C26C39" w14:textId="77777777" w:rsidR="006E6B1D" w:rsidRPr="002255E9" w:rsidRDefault="006E6B1D" w:rsidP="00604247">
            <w:pPr>
              <w:pStyle w:val="TAL"/>
              <w:rPr>
                <w:rFonts w:cs="Arial"/>
                <w:sz w:val="16"/>
                <w:szCs w:val="16"/>
                <w:lang w:eastAsia="zh-CN"/>
              </w:rPr>
            </w:pPr>
            <w:r w:rsidRPr="002255E9">
              <w:rPr>
                <w:rFonts w:cs="Arial"/>
                <w:sz w:val="16"/>
                <w:szCs w:val="16"/>
              </w:rPr>
              <w:t>E-UTRA Band 1, 3, 5, 7, 8, 11, 18, 19, 20, 21, 22, 26, 27, 28, 31, 32, 38, 40, 41, 42, 43, 44</w:t>
            </w:r>
            <w:r w:rsidRPr="002255E9">
              <w:rPr>
                <w:rFonts w:cs="Arial"/>
                <w:sz w:val="16"/>
                <w:szCs w:val="16"/>
                <w:lang w:eastAsia="zh-CN"/>
              </w:rPr>
              <w:t>, 45</w:t>
            </w:r>
            <w:r w:rsidRPr="002255E9">
              <w:rPr>
                <w:rFonts w:cs="Arial"/>
                <w:sz w:val="16"/>
                <w:szCs w:val="16"/>
              </w:rPr>
              <w:t>, 50, 51, 52, 65, 67, 68, 69, 72, 73, 74, 75, 76, 87, 88</w:t>
            </w:r>
          </w:p>
          <w:p w14:paraId="1DBEA14C" w14:textId="77777777" w:rsidR="006E6B1D" w:rsidRPr="002255E9" w:rsidRDefault="006E6B1D" w:rsidP="00604247">
            <w:pPr>
              <w:pStyle w:val="TAL"/>
              <w:rPr>
                <w:rFonts w:cs="Arial"/>
                <w:sz w:val="16"/>
                <w:szCs w:val="16"/>
              </w:rPr>
            </w:pPr>
            <w:r w:rsidRPr="002255E9">
              <w:rPr>
                <w:sz w:val="16"/>
                <w:szCs w:val="16"/>
              </w:rPr>
              <w:t>NR Band</w:t>
            </w:r>
            <w:r w:rsidRPr="002255E9">
              <w:rPr>
                <w:sz w:val="16"/>
                <w:szCs w:val="16"/>
                <w:lang w:eastAsia="zh-CN"/>
              </w:rPr>
              <w:t xml:space="preserve"> n78,</w:t>
            </w:r>
            <w:r w:rsidRPr="002255E9">
              <w:rPr>
                <w:sz w:val="16"/>
                <w:szCs w:val="16"/>
              </w:rPr>
              <w:t xml:space="preserve"> n79</w:t>
            </w:r>
          </w:p>
        </w:tc>
        <w:tc>
          <w:tcPr>
            <w:tcW w:w="772" w:type="dxa"/>
            <w:shd w:val="clear" w:color="auto" w:fill="auto"/>
            <w:vAlign w:val="center"/>
          </w:tcPr>
          <w:p w14:paraId="353EAB3D"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403C19B4"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CB2E05C"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55561EAF"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3E403AD"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D6DF776" w14:textId="77777777" w:rsidR="006E6B1D" w:rsidRPr="002255E9" w:rsidRDefault="006E6B1D" w:rsidP="00604247">
            <w:pPr>
              <w:pStyle w:val="TAC"/>
              <w:rPr>
                <w:rFonts w:cs="Arial"/>
                <w:sz w:val="16"/>
                <w:szCs w:val="16"/>
              </w:rPr>
            </w:pPr>
          </w:p>
        </w:tc>
      </w:tr>
      <w:tr w:rsidR="006E6B1D" w:rsidRPr="002255E9" w14:paraId="75A0E222" w14:textId="77777777" w:rsidTr="00604247">
        <w:trPr>
          <w:trHeight w:val="225"/>
          <w:jc w:val="center"/>
        </w:trPr>
        <w:tc>
          <w:tcPr>
            <w:tcW w:w="960" w:type="dxa"/>
            <w:vMerge/>
            <w:shd w:val="clear" w:color="auto" w:fill="auto"/>
          </w:tcPr>
          <w:p w14:paraId="32B0D673" w14:textId="77777777" w:rsidR="006E6B1D" w:rsidRPr="002255E9" w:rsidRDefault="006E6B1D" w:rsidP="00604247">
            <w:pPr>
              <w:pStyle w:val="TAC"/>
              <w:rPr>
                <w:rFonts w:cs="Arial"/>
                <w:sz w:val="16"/>
                <w:szCs w:val="16"/>
              </w:rPr>
            </w:pPr>
          </w:p>
        </w:tc>
        <w:tc>
          <w:tcPr>
            <w:tcW w:w="3166" w:type="dxa"/>
            <w:shd w:val="clear" w:color="auto" w:fill="auto"/>
            <w:vAlign w:val="center"/>
          </w:tcPr>
          <w:p w14:paraId="451FD5CA" w14:textId="77777777" w:rsidR="006E6B1D" w:rsidRPr="002255E9" w:rsidRDefault="006E6B1D" w:rsidP="00604247">
            <w:pPr>
              <w:pStyle w:val="TAL"/>
              <w:rPr>
                <w:rFonts w:cs="Arial"/>
                <w:sz w:val="16"/>
                <w:szCs w:val="16"/>
              </w:rPr>
            </w:pPr>
            <w:r w:rsidRPr="002255E9">
              <w:rPr>
                <w:rFonts w:cs="Arial"/>
                <w:sz w:val="16"/>
                <w:szCs w:val="16"/>
              </w:rPr>
              <w:t>E-UTRA Band 34</w:t>
            </w:r>
          </w:p>
        </w:tc>
        <w:tc>
          <w:tcPr>
            <w:tcW w:w="772" w:type="dxa"/>
            <w:shd w:val="clear" w:color="auto" w:fill="auto"/>
            <w:vAlign w:val="center"/>
          </w:tcPr>
          <w:p w14:paraId="71598251"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11E958C3"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FFEE391"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06D0A64"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2347A90"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24ED728"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12474E0E" w14:textId="77777777" w:rsidTr="00604247">
        <w:trPr>
          <w:trHeight w:val="225"/>
          <w:jc w:val="center"/>
        </w:trPr>
        <w:tc>
          <w:tcPr>
            <w:tcW w:w="960" w:type="dxa"/>
            <w:vMerge/>
            <w:shd w:val="clear" w:color="auto" w:fill="auto"/>
          </w:tcPr>
          <w:p w14:paraId="381032EE" w14:textId="77777777" w:rsidR="006E6B1D" w:rsidRPr="002255E9" w:rsidRDefault="006E6B1D" w:rsidP="00604247">
            <w:pPr>
              <w:pStyle w:val="TAC"/>
              <w:rPr>
                <w:rFonts w:cs="Arial"/>
                <w:sz w:val="16"/>
                <w:szCs w:val="16"/>
              </w:rPr>
            </w:pPr>
          </w:p>
        </w:tc>
        <w:tc>
          <w:tcPr>
            <w:tcW w:w="3166" w:type="dxa"/>
            <w:shd w:val="clear" w:color="auto" w:fill="auto"/>
            <w:vAlign w:val="center"/>
          </w:tcPr>
          <w:p w14:paraId="607EA29C" w14:textId="77777777" w:rsidR="006E6B1D" w:rsidRPr="002255E9" w:rsidRDefault="006E6B1D" w:rsidP="00604247">
            <w:pPr>
              <w:pStyle w:val="TAL"/>
              <w:rPr>
                <w:rFonts w:cs="Arial"/>
                <w:sz w:val="16"/>
                <w:szCs w:val="16"/>
              </w:rPr>
            </w:pPr>
            <w:r w:rsidRPr="002255E9">
              <w:rPr>
                <w:rFonts w:cs="Arial"/>
                <w:sz w:val="16"/>
                <w:szCs w:val="16"/>
                <w:lang w:eastAsia="zh-CN"/>
              </w:rPr>
              <w:t>NR Band n77</w:t>
            </w:r>
          </w:p>
        </w:tc>
        <w:tc>
          <w:tcPr>
            <w:tcW w:w="772" w:type="dxa"/>
            <w:shd w:val="clear" w:color="auto" w:fill="auto"/>
            <w:vAlign w:val="center"/>
          </w:tcPr>
          <w:p w14:paraId="753125D1"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7984B962"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3C8EB8B"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E0138F1" w14:textId="77777777" w:rsidR="006E6B1D" w:rsidRPr="002255E9" w:rsidRDefault="006E6B1D" w:rsidP="00604247">
            <w:pPr>
              <w:pStyle w:val="TAC"/>
              <w:rPr>
                <w:rFonts w:cs="Arial"/>
                <w:sz w:val="16"/>
                <w:szCs w:val="16"/>
              </w:rPr>
            </w:pPr>
            <w:r w:rsidRPr="002255E9">
              <w:rPr>
                <w:rFonts w:cs="Arial"/>
                <w:sz w:val="16"/>
                <w:szCs w:val="16"/>
                <w:lang w:eastAsia="zh-CN"/>
              </w:rPr>
              <w:t>-50</w:t>
            </w:r>
          </w:p>
        </w:tc>
        <w:tc>
          <w:tcPr>
            <w:tcW w:w="851" w:type="dxa"/>
            <w:shd w:val="clear" w:color="auto" w:fill="auto"/>
            <w:noWrap/>
            <w:vAlign w:val="center"/>
          </w:tcPr>
          <w:p w14:paraId="0FF262B9" w14:textId="77777777" w:rsidR="006E6B1D" w:rsidRPr="002255E9" w:rsidRDefault="006E6B1D" w:rsidP="00604247">
            <w:pPr>
              <w:pStyle w:val="TAC"/>
              <w:rPr>
                <w:rFonts w:cs="Arial"/>
                <w:sz w:val="16"/>
                <w:szCs w:val="16"/>
              </w:rPr>
            </w:pPr>
            <w:r w:rsidRPr="002255E9">
              <w:rPr>
                <w:rFonts w:cs="Arial"/>
                <w:sz w:val="16"/>
                <w:szCs w:val="16"/>
                <w:lang w:eastAsia="zh-CN"/>
              </w:rPr>
              <w:t>1</w:t>
            </w:r>
          </w:p>
        </w:tc>
        <w:tc>
          <w:tcPr>
            <w:tcW w:w="929" w:type="dxa"/>
            <w:shd w:val="clear" w:color="auto" w:fill="auto"/>
            <w:noWrap/>
            <w:vAlign w:val="center"/>
          </w:tcPr>
          <w:p w14:paraId="60C21FB5" w14:textId="77777777" w:rsidR="006E6B1D" w:rsidRPr="002255E9" w:rsidRDefault="006E6B1D" w:rsidP="00604247">
            <w:pPr>
              <w:pStyle w:val="TAC"/>
              <w:rPr>
                <w:rFonts w:cs="Arial"/>
                <w:sz w:val="16"/>
                <w:szCs w:val="16"/>
              </w:rPr>
            </w:pPr>
            <w:r w:rsidRPr="002255E9">
              <w:rPr>
                <w:rFonts w:cs="Arial"/>
                <w:sz w:val="16"/>
                <w:szCs w:val="16"/>
                <w:lang w:eastAsia="zh-CN"/>
              </w:rPr>
              <w:t>2</w:t>
            </w:r>
          </w:p>
        </w:tc>
      </w:tr>
      <w:tr w:rsidR="006E6B1D" w:rsidRPr="002255E9" w14:paraId="6E792589" w14:textId="77777777" w:rsidTr="00604247">
        <w:trPr>
          <w:trHeight w:val="225"/>
          <w:jc w:val="center"/>
        </w:trPr>
        <w:tc>
          <w:tcPr>
            <w:tcW w:w="960" w:type="dxa"/>
            <w:vMerge/>
            <w:shd w:val="clear" w:color="auto" w:fill="auto"/>
          </w:tcPr>
          <w:p w14:paraId="548A26C2" w14:textId="77777777" w:rsidR="006E6B1D" w:rsidRPr="002255E9" w:rsidRDefault="006E6B1D" w:rsidP="00604247">
            <w:pPr>
              <w:pStyle w:val="TAC"/>
              <w:rPr>
                <w:rFonts w:cs="Arial"/>
                <w:sz w:val="16"/>
                <w:szCs w:val="16"/>
              </w:rPr>
            </w:pPr>
          </w:p>
        </w:tc>
        <w:tc>
          <w:tcPr>
            <w:tcW w:w="3166" w:type="dxa"/>
            <w:shd w:val="clear" w:color="auto" w:fill="auto"/>
            <w:vAlign w:val="center"/>
          </w:tcPr>
          <w:p w14:paraId="52FDB8BE"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6AA529D0" w14:textId="77777777" w:rsidR="006E6B1D" w:rsidRPr="002255E9" w:rsidRDefault="006E6B1D" w:rsidP="00604247">
            <w:pPr>
              <w:pStyle w:val="TAR"/>
              <w:rPr>
                <w:rFonts w:cs="Arial"/>
                <w:sz w:val="16"/>
                <w:szCs w:val="16"/>
              </w:rPr>
            </w:pPr>
            <w:r w:rsidRPr="002255E9">
              <w:rPr>
                <w:rFonts w:cs="Arial"/>
                <w:sz w:val="16"/>
                <w:szCs w:val="16"/>
              </w:rPr>
              <w:t>1880</w:t>
            </w:r>
          </w:p>
        </w:tc>
        <w:tc>
          <w:tcPr>
            <w:tcW w:w="362" w:type="dxa"/>
            <w:shd w:val="clear" w:color="auto" w:fill="auto"/>
            <w:vAlign w:val="center"/>
          </w:tcPr>
          <w:p w14:paraId="5D41F3C4" w14:textId="77777777" w:rsidR="006E6B1D" w:rsidRPr="002255E9" w:rsidRDefault="006E6B1D" w:rsidP="00604247">
            <w:pPr>
              <w:pStyle w:val="TAC"/>
              <w:rPr>
                <w:rFonts w:cs="Arial"/>
                <w:sz w:val="16"/>
                <w:szCs w:val="16"/>
              </w:rPr>
            </w:pPr>
          </w:p>
        </w:tc>
        <w:tc>
          <w:tcPr>
            <w:tcW w:w="772" w:type="dxa"/>
            <w:shd w:val="clear" w:color="auto" w:fill="auto"/>
            <w:vAlign w:val="center"/>
          </w:tcPr>
          <w:p w14:paraId="463192ED" w14:textId="77777777" w:rsidR="006E6B1D" w:rsidRPr="002255E9" w:rsidRDefault="006E6B1D" w:rsidP="00604247">
            <w:pPr>
              <w:pStyle w:val="TAL"/>
              <w:rPr>
                <w:rFonts w:cs="Arial"/>
                <w:sz w:val="16"/>
                <w:szCs w:val="16"/>
              </w:rPr>
            </w:pPr>
            <w:r w:rsidRPr="002255E9">
              <w:rPr>
                <w:rFonts w:cs="Arial"/>
                <w:sz w:val="16"/>
                <w:szCs w:val="16"/>
              </w:rPr>
              <w:t>1895</w:t>
            </w:r>
          </w:p>
        </w:tc>
        <w:tc>
          <w:tcPr>
            <w:tcW w:w="1134" w:type="dxa"/>
            <w:shd w:val="clear" w:color="auto" w:fill="auto"/>
            <w:vAlign w:val="center"/>
          </w:tcPr>
          <w:p w14:paraId="76DE5713" w14:textId="77777777" w:rsidR="006E6B1D" w:rsidRPr="002255E9" w:rsidRDefault="006E6B1D" w:rsidP="00604247">
            <w:pPr>
              <w:pStyle w:val="TAC"/>
              <w:rPr>
                <w:rFonts w:cs="Arial"/>
                <w:sz w:val="16"/>
                <w:szCs w:val="16"/>
              </w:rPr>
            </w:pPr>
            <w:r w:rsidRPr="002255E9">
              <w:rPr>
                <w:rFonts w:cs="Arial"/>
                <w:sz w:val="16"/>
                <w:szCs w:val="16"/>
              </w:rPr>
              <w:t>-40</w:t>
            </w:r>
          </w:p>
        </w:tc>
        <w:tc>
          <w:tcPr>
            <w:tcW w:w="851" w:type="dxa"/>
            <w:shd w:val="clear" w:color="auto" w:fill="auto"/>
            <w:noWrap/>
            <w:vAlign w:val="center"/>
          </w:tcPr>
          <w:p w14:paraId="4ABF70F5"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D5D46FD" w14:textId="77777777" w:rsidR="006E6B1D" w:rsidRPr="002255E9" w:rsidRDefault="006E6B1D" w:rsidP="00604247">
            <w:pPr>
              <w:pStyle w:val="TAC"/>
              <w:rPr>
                <w:rFonts w:cs="Arial"/>
                <w:sz w:val="16"/>
                <w:szCs w:val="16"/>
              </w:rPr>
            </w:pPr>
            <w:r w:rsidRPr="002255E9">
              <w:rPr>
                <w:rFonts w:cs="Arial"/>
                <w:sz w:val="16"/>
                <w:szCs w:val="16"/>
              </w:rPr>
              <w:t>15, 27</w:t>
            </w:r>
          </w:p>
        </w:tc>
      </w:tr>
      <w:tr w:rsidR="006E6B1D" w:rsidRPr="002255E9" w14:paraId="3E321AEF" w14:textId="77777777" w:rsidTr="00604247">
        <w:trPr>
          <w:trHeight w:val="225"/>
          <w:jc w:val="center"/>
        </w:trPr>
        <w:tc>
          <w:tcPr>
            <w:tcW w:w="960" w:type="dxa"/>
            <w:vMerge/>
            <w:shd w:val="clear" w:color="auto" w:fill="auto"/>
          </w:tcPr>
          <w:p w14:paraId="38A1D981" w14:textId="77777777" w:rsidR="006E6B1D" w:rsidRPr="002255E9" w:rsidRDefault="006E6B1D" w:rsidP="00604247">
            <w:pPr>
              <w:pStyle w:val="TAC"/>
              <w:rPr>
                <w:rFonts w:cs="Arial"/>
                <w:sz w:val="16"/>
                <w:szCs w:val="16"/>
              </w:rPr>
            </w:pPr>
          </w:p>
        </w:tc>
        <w:tc>
          <w:tcPr>
            <w:tcW w:w="3166" w:type="dxa"/>
            <w:shd w:val="clear" w:color="auto" w:fill="auto"/>
            <w:vAlign w:val="center"/>
          </w:tcPr>
          <w:p w14:paraId="3421F086"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1515032C" w14:textId="77777777" w:rsidR="006E6B1D" w:rsidRPr="002255E9" w:rsidRDefault="006E6B1D" w:rsidP="00604247">
            <w:pPr>
              <w:pStyle w:val="TAR"/>
              <w:rPr>
                <w:rFonts w:cs="Arial"/>
                <w:sz w:val="16"/>
                <w:szCs w:val="16"/>
              </w:rPr>
            </w:pPr>
            <w:r w:rsidRPr="002255E9">
              <w:rPr>
                <w:rFonts w:cs="Arial"/>
                <w:sz w:val="16"/>
                <w:szCs w:val="16"/>
              </w:rPr>
              <w:t>1895</w:t>
            </w:r>
          </w:p>
        </w:tc>
        <w:tc>
          <w:tcPr>
            <w:tcW w:w="362" w:type="dxa"/>
            <w:shd w:val="clear" w:color="auto" w:fill="auto"/>
            <w:vAlign w:val="center"/>
          </w:tcPr>
          <w:p w14:paraId="62277531" w14:textId="77777777" w:rsidR="006E6B1D" w:rsidRPr="002255E9" w:rsidRDefault="006E6B1D" w:rsidP="00604247">
            <w:pPr>
              <w:pStyle w:val="TAC"/>
              <w:rPr>
                <w:rFonts w:cs="Arial"/>
                <w:sz w:val="16"/>
                <w:szCs w:val="16"/>
              </w:rPr>
            </w:pPr>
          </w:p>
        </w:tc>
        <w:tc>
          <w:tcPr>
            <w:tcW w:w="772" w:type="dxa"/>
            <w:shd w:val="clear" w:color="auto" w:fill="auto"/>
            <w:vAlign w:val="center"/>
          </w:tcPr>
          <w:p w14:paraId="1EC7BA36" w14:textId="77777777" w:rsidR="006E6B1D" w:rsidRPr="002255E9" w:rsidRDefault="006E6B1D" w:rsidP="00604247">
            <w:pPr>
              <w:pStyle w:val="TAL"/>
              <w:rPr>
                <w:rFonts w:cs="Arial"/>
                <w:sz w:val="16"/>
                <w:szCs w:val="16"/>
              </w:rPr>
            </w:pPr>
            <w:r w:rsidRPr="002255E9">
              <w:rPr>
                <w:rFonts w:cs="Arial"/>
                <w:sz w:val="16"/>
                <w:szCs w:val="16"/>
              </w:rPr>
              <w:t>1915</w:t>
            </w:r>
          </w:p>
        </w:tc>
        <w:tc>
          <w:tcPr>
            <w:tcW w:w="1134" w:type="dxa"/>
            <w:shd w:val="clear" w:color="auto" w:fill="auto"/>
            <w:vAlign w:val="center"/>
          </w:tcPr>
          <w:p w14:paraId="6F3F622F" w14:textId="77777777" w:rsidR="006E6B1D" w:rsidRPr="002255E9" w:rsidRDefault="006E6B1D" w:rsidP="00604247">
            <w:pPr>
              <w:pStyle w:val="TAC"/>
              <w:rPr>
                <w:rFonts w:cs="Arial"/>
                <w:sz w:val="16"/>
                <w:szCs w:val="16"/>
              </w:rPr>
            </w:pPr>
            <w:r w:rsidRPr="002255E9">
              <w:rPr>
                <w:rFonts w:cs="Arial"/>
                <w:sz w:val="16"/>
                <w:szCs w:val="16"/>
              </w:rPr>
              <w:t>-15.5</w:t>
            </w:r>
          </w:p>
        </w:tc>
        <w:tc>
          <w:tcPr>
            <w:tcW w:w="851" w:type="dxa"/>
            <w:shd w:val="clear" w:color="auto" w:fill="auto"/>
            <w:noWrap/>
            <w:vAlign w:val="center"/>
          </w:tcPr>
          <w:p w14:paraId="6DA6AA98" w14:textId="77777777" w:rsidR="006E6B1D" w:rsidRPr="002255E9" w:rsidRDefault="006E6B1D" w:rsidP="00604247">
            <w:pPr>
              <w:pStyle w:val="TAC"/>
              <w:rPr>
                <w:rFonts w:cs="Arial"/>
                <w:sz w:val="16"/>
                <w:szCs w:val="16"/>
              </w:rPr>
            </w:pPr>
            <w:r w:rsidRPr="002255E9">
              <w:rPr>
                <w:rFonts w:cs="Arial"/>
                <w:sz w:val="16"/>
                <w:szCs w:val="16"/>
              </w:rPr>
              <w:t>5</w:t>
            </w:r>
          </w:p>
        </w:tc>
        <w:tc>
          <w:tcPr>
            <w:tcW w:w="929" w:type="dxa"/>
            <w:shd w:val="clear" w:color="auto" w:fill="auto"/>
            <w:noWrap/>
            <w:vAlign w:val="center"/>
          </w:tcPr>
          <w:p w14:paraId="2DEB7D49" w14:textId="77777777" w:rsidR="006E6B1D" w:rsidRPr="002255E9" w:rsidRDefault="006E6B1D" w:rsidP="00604247">
            <w:pPr>
              <w:pStyle w:val="TAC"/>
              <w:rPr>
                <w:rFonts w:cs="Arial"/>
                <w:sz w:val="16"/>
                <w:szCs w:val="16"/>
              </w:rPr>
            </w:pPr>
            <w:r w:rsidRPr="002255E9">
              <w:rPr>
                <w:rFonts w:cs="Arial"/>
                <w:sz w:val="16"/>
                <w:szCs w:val="16"/>
              </w:rPr>
              <w:t>15, 26, 27</w:t>
            </w:r>
          </w:p>
        </w:tc>
      </w:tr>
      <w:tr w:rsidR="006E6B1D" w:rsidRPr="002255E9" w14:paraId="672DA59D" w14:textId="77777777" w:rsidTr="00604247">
        <w:trPr>
          <w:trHeight w:val="225"/>
          <w:jc w:val="center"/>
        </w:trPr>
        <w:tc>
          <w:tcPr>
            <w:tcW w:w="960" w:type="dxa"/>
            <w:vMerge/>
            <w:shd w:val="clear" w:color="auto" w:fill="auto"/>
          </w:tcPr>
          <w:p w14:paraId="23400C42" w14:textId="77777777" w:rsidR="006E6B1D" w:rsidRPr="002255E9" w:rsidRDefault="006E6B1D" w:rsidP="00604247">
            <w:pPr>
              <w:pStyle w:val="TAC"/>
              <w:rPr>
                <w:rFonts w:cs="Arial"/>
                <w:sz w:val="16"/>
                <w:szCs w:val="16"/>
              </w:rPr>
            </w:pPr>
          </w:p>
        </w:tc>
        <w:tc>
          <w:tcPr>
            <w:tcW w:w="3166" w:type="dxa"/>
            <w:shd w:val="clear" w:color="auto" w:fill="auto"/>
            <w:vAlign w:val="center"/>
          </w:tcPr>
          <w:p w14:paraId="6B22F3C0"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36EDFA4C" w14:textId="77777777" w:rsidR="006E6B1D" w:rsidRPr="002255E9" w:rsidRDefault="006E6B1D" w:rsidP="00604247">
            <w:pPr>
              <w:pStyle w:val="TAR"/>
              <w:rPr>
                <w:rFonts w:cs="Arial"/>
                <w:sz w:val="16"/>
                <w:szCs w:val="16"/>
              </w:rPr>
            </w:pPr>
            <w:r w:rsidRPr="002255E9">
              <w:rPr>
                <w:rFonts w:cs="Arial"/>
                <w:sz w:val="16"/>
                <w:szCs w:val="16"/>
              </w:rPr>
              <w:t>1915</w:t>
            </w:r>
          </w:p>
        </w:tc>
        <w:tc>
          <w:tcPr>
            <w:tcW w:w="362" w:type="dxa"/>
            <w:shd w:val="clear" w:color="auto" w:fill="auto"/>
            <w:vAlign w:val="center"/>
          </w:tcPr>
          <w:p w14:paraId="62A7FE83" w14:textId="77777777" w:rsidR="006E6B1D" w:rsidRPr="002255E9" w:rsidRDefault="006E6B1D" w:rsidP="00604247">
            <w:pPr>
              <w:pStyle w:val="TAC"/>
              <w:rPr>
                <w:rFonts w:cs="Arial"/>
                <w:sz w:val="16"/>
                <w:szCs w:val="16"/>
              </w:rPr>
            </w:pPr>
          </w:p>
        </w:tc>
        <w:tc>
          <w:tcPr>
            <w:tcW w:w="772" w:type="dxa"/>
            <w:shd w:val="clear" w:color="auto" w:fill="auto"/>
            <w:vAlign w:val="center"/>
          </w:tcPr>
          <w:p w14:paraId="61DBDDAD" w14:textId="77777777" w:rsidR="006E6B1D" w:rsidRPr="002255E9" w:rsidRDefault="006E6B1D" w:rsidP="00604247">
            <w:pPr>
              <w:pStyle w:val="TAL"/>
              <w:rPr>
                <w:rFonts w:cs="Arial"/>
                <w:sz w:val="16"/>
                <w:szCs w:val="16"/>
              </w:rPr>
            </w:pPr>
            <w:r w:rsidRPr="002255E9">
              <w:rPr>
                <w:rFonts w:cs="Arial"/>
                <w:sz w:val="16"/>
                <w:szCs w:val="16"/>
              </w:rPr>
              <w:t>1920</w:t>
            </w:r>
          </w:p>
        </w:tc>
        <w:tc>
          <w:tcPr>
            <w:tcW w:w="1134" w:type="dxa"/>
            <w:shd w:val="clear" w:color="auto" w:fill="auto"/>
            <w:vAlign w:val="center"/>
          </w:tcPr>
          <w:p w14:paraId="4AD419E0" w14:textId="77777777" w:rsidR="006E6B1D" w:rsidRPr="002255E9" w:rsidRDefault="006E6B1D" w:rsidP="00604247">
            <w:pPr>
              <w:pStyle w:val="TAC"/>
              <w:rPr>
                <w:rFonts w:cs="Arial"/>
                <w:sz w:val="16"/>
                <w:szCs w:val="16"/>
              </w:rPr>
            </w:pPr>
            <w:r w:rsidRPr="002255E9">
              <w:rPr>
                <w:rFonts w:cs="Arial"/>
                <w:sz w:val="16"/>
                <w:szCs w:val="16"/>
              </w:rPr>
              <w:t>+1.6</w:t>
            </w:r>
          </w:p>
        </w:tc>
        <w:tc>
          <w:tcPr>
            <w:tcW w:w="851" w:type="dxa"/>
            <w:shd w:val="clear" w:color="auto" w:fill="auto"/>
            <w:noWrap/>
            <w:vAlign w:val="center"/>
          </w:tcPr>
          <w:p w14:paraId="45F19305" w14:textId="77777777" w:rsidR="006E6B1D" w:rsidRPr="002255E9" w:rsidRDefault="006E6B1D" w:rsidP="00604247">
            <w:pPr>
              <w:pStyle w:val="TAC"/>
              <w:rPr>
                <w:rFonts w:cs="Arial"/>
                <w:sz w:val="16"/>
                <w:szCs w:val="16"/>
              </w:rPr>
            </w:pPr>
            <w:r w:rsidRPr="002255E9">
              <w:rPr>
                <w:rFonts w:cs="Arial"/>
                <w:sz w:val="16"/>
                <w:szCs w:val="16"/>
              </w:rPr>
              <w:t>5</w:t>
            </w:r>
          </w:p>
        </w:tc>
        <w:tc>
          <w:tcPr>
            <w:tcW w:w="929" w:type="dxa"/>
            <w:shd w:val="clear" w:color="auto" w:fill="auto"/>
            <w:noWrap/>
            <w:vAlign w:val="center"/>
          </w:tcPr>
          <w:p w14:paraId="5FA20F31" w14:textId="77777777" w:rsidR="006E6B1D" w:rsidRPr="002255E9" w:rsidRDefault="006E6B1D" w:rsidP="00604247">
            <w:pPr>
              <w:pStyle w:val="TAC"/>
              <w:rPr>
                <w:rFonts w:cs="Arial"/>
                <w:sz w:val="16"/>
                <w:szCs w:val="16"/>
              </w:rPr>
            </w:pPr>
            <w:r w:rsidRPr="002255E9">
              <w:rPr>
                <w:rFonts w:cs="Arial"/>
                <w:sz w:val="16"/>
                <w:szCs w:val="16"/>
              </w:rPr>
              <w:t>15, 26, 27, 44</w:t>
            </w:r>
          </w:p>
        </w:tc>
      </w:tr>
      <w:tr w:rsidR="006E6B1D" w:rsidRPr="002255E9" w14:paraId="0D5E7AF0" w14:textId="77777777" w:rsidTr="00604247">
        <w:trPr>
          <w:trHeight w:val="225"/>
          <w:jc w:val="center"/>
        </w:trPr>
        <w:tc>
          <w:tcPr>
            <w:tcW w:w="960" w:type="dxa"/>
            <w:vMerge w:val="restart"/>
            <w:shd w:val="clear" w:color="auto" w:fill="auto"/>
          </w:tcPr>
          <w:p w14:paraId="5D375791" w14:textId="77777777" w:rsidR="006E6B1D" w:rsidRPr="002255E9" w:rsidRDefault="006E6B1D" w:rsidP="00604247">
            <w:pPr>
              <w:pStyle w:val="TAC"/>
              <w:rPr>
                <w:rFonts w:cs="Arial"/>
                <w:sz w:val="16"/>
                <w:szCs w:val="16"/>
              </w:rPr>
            </w:pPr>
            <w:r w:rsidRPr="002255E9">
              <w:rPr>
                <w:rFonts w:cs="Arial"/>
                <w:sz w:val="16"/>
                <w:szCs w:val="16"/>
              </w:rPr>
              <w:t>2</w:t>
            </w:r>
          </w:p>
        </w:tc>
        <w:tc>
          <w:tcPr>
            <w:tcW w:w="3166" w:type="dxa"/>
            <w:shd w:val="clear" w:color="auto" w:fill="auto"/>
            <w:vAlign w:val="center"/>
          </w:tcPr>
          <w:p w14:paraId="2F274638" w14:textId="77777777" w:rsidR="006E6B1D" w:rsidRPr="002255E9" w:rsidRDefault="006E6B1D" w:rsidP="00604247">
            <w:pPr>
              <w:pStyle w:val="TAL"/>
              <w:rPr>
                <w:rFonts w:cs="Arial"/>
                <w:sz w:val="16"/>
                <w:szCs w:val="16"/>
              </w:rPr>
            </w:pPr>
            <w:r w:rsidRPr="002255E9">
              <w:rPr>
                <w:rFonts w:cs="Arial"/>
                <w:sz w:val="16"/>
                <w:szCs w:val="16"/>
              </w:rPr>
              <w:t xml:space="preserve">E-UTRA Band 4, </w:t>
            </w:r>
            <w:proofErr w:type="gramStart"/>
            <w:r w:rsidRPr="002255E9">
              <w:rPr>
                <w:rFonts w:cs="Arial"/>
                <w:sz w:val="16"/>
                <w:szCs w:val="16"/>
              </w:rPr>
              <w:t>5,  12</w:t>
            </w:r>
            <w:proofErr w:type="gramEnd"/>
            <w:r w:rsidRPr="002255E9">
              <w:rPr>
                <w:rFonts w:cs="Arial"/>
                <w:sz w:val="16"/>
                <w:szCs w:val="16"/>
              </w:rPr>
              <w:t>, 13, 14, 17</w:t>
            </w:r>
            <w:r w:rsidRPr="002255E9">
              <w:rPr>
                <w:rFonts w:cs="Arial"/>
                <w:sz w:val="16"/>
                <w:szCs w:val="16"/>
                <w:lang w:eastAsia="zh-CN"/>
              </w:rPr>
              <w:t xml:space="preserve">, 24, 26, 27, </w:t>
            </w:r>
            <w:r w:rsidRPr="002255E9">
              <w:rPr>
                <w:rFonts w:cs="Arial"/>
                <w:sz w:val="16"/>
                <w:szCs w:val="16"/>
              </w:rPr>
              <w:t xml:space="preserve">28, 29, 30, </w:t>
            </w:r>
            <w:r w:rsidRPr="002255E9">
              <w:rPr>
                <w:rFonts w:cs="Arial"/>
                <w:sz w:val="16"/>
                <w:szCs w:val="16"/>
                <w:lang w:eastAsia="zh-CN"/>
              </w:rPr>
              <w:t xml:space="preserve">41, 42, 48, 50, 51, </w:t>
            </w:r>
            <w:r w:rsidRPr="002255E9">
              <w:rPr>
                <w:rFonts w:cs="Arial"/>
                <w:sz w:val="16"/>
                <w:szCs w:val="16"/>
              </w:rPr>
              <w:t>53,</w:t>
            </w:r>
            <w:r w:rsidRPr="002255E9">
              <w:rPr>
                <w:rFonts w:ascii="Times New Roman" w:hAnsi="Times New Roman"/>
                <w:sz w:val="20"/>
              </w:rPr>
              <w:t xml:space="preserve"> </w:t>
            </w:r>
            <w:r w:rsidRPr="002255E9">
              <w:rPr>
                <w:rFonts w:cs="Arial"/>
                <w:sz w:val="16"/>
                <w:szCs w:val="16"/>
                <w:lang w:eastAsia="zh-CN"/>
              </w:rPr>
              <w:t>66, 70, 71</w:t>
            </w:r>
            <w:r w:rsidRPr="002255E9">
              <w:rPr>
                <w:rFonts w:cs="Arial"/>
                <w:sz w:val="16"/>
                <w:szCs w:val="16"/>
              </w:rPr>
              <w:t>, 74, 85, 103</w:t>
            </w:r>
          </w:p>
        </w:tc>
        <w:tc>
          <w:tcPr>
            <w:tcW w:w="772" w:type="dxa"/>
            <w:shd w:val="clear" w:color="auto" w:fill="auto"/>
            <w:vAlign w:val="center"/>
          </w:tcPr>
          <w:p w14:paraId="10BDA571"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5680A462"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02F369E"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E4F1E45"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C4912DC"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A655AF0" w14:textId="77777777" w:rsidR="006E6B1D" w:rsidRPr="002255E9" w:rsidRDefault="006E6B1D" w:rsidP="00604247">
            <w:pPr>
              <w:pStyle w:val="TAC"/>
              <w:rPr>
                <w:rFonts w:cs="Arial"/>
                <w:sz w:val="16"/>
                <w:szCs w:val="16"/>
              </w:rPr>
            </w:pPr>
          </w:p>
        </w:tc>
      </w:tr>
      <w:tr w:rsidR="006E6B1D" w:rsidRPr="002255E9" w14:paraId="6B5E36CF" w14:textId="77777777" w:rsidTr="00604247">
        <w:trPr>
          <w:trHeight w:val="225"/>
          <w:jc w:val="center"/>
        </w:trPr>
        <w:tc>
          <w:tcPr>
            <w:tcW w:w="960" w:type="dxa"/>
            <w:vMerge/>
            <w:shd w:val="clear" w:color="auto" w:fill="auto"/>
          </w:tcPr>
          <w:p w14:paraId="7C9F032E" w14:textId="77777777" w:rsidR="006E6B1D" w:rsidRPr="002255E9" w:rsidRDefault="006E6B1D" w:rsidP="00604247">
            <w:pPr>
              <w:pStyle w:val="TAC"/>
              <w:rPr>
                <w:rFonts w:cs="Arial"/>
                <w:sz w:val="16"/>
                <w:szCs w:val="16"/>
              </w:rPr>
            </w:pPr>
          </w:p>
        </w:tc>
        <w:tc>
          <w:tcPr>
            <w:tcW w:w="3166" w:type="dxa"/>
            <w:shd w:val="clear" w:color="auto" w:fill="auto"/>
            <w:vAlign w:val="center"/>
          </w:tcPr>
          <w:p w14:paraId="7B49EC2D" w14:textId="77777777" w:rsidR="006E6B1D" w:rsidRPr="002255E9" w:rsidRDefault="006E6B1D" w:rsidP="00604247">
            <w:pPr>
              <w:pStyle w:val="TAL"/>
              <w:rPr>
                <w:rFonts w:cs="Arial"/>
                <w:sz w:val="16"/>
                <w:szCs w:val="16"/>
                <w:lang w:eastAsia="zh-CN"/>
              </w:rPr>
            </w:pPr>
            <w:r w:rsidRPr="002255E9">
              <w:rPr>
                <w:rFonts w:cs="Arial"/>
                <w:sz w:val="16"/>
                <w:szCs w:val="16"/>
              </w:rPr>
              <w:t>E-UTRA Band 2, 25</w:t>
            </w:r>
          </w:p>
        </w:tc>
        <w:tc>
          <w:tcPr>
            <w:tcW w:w="772" w:type="dxa"/>
            <w:shd w:val="clear" w:color="auto" w:fill="auto"/>
            <w:vAlign w:val="center"/>
          </w:tcPr>
          <w:p w14:paraId="5DF66CE9"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51BD1C82"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EFB7659"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FF82D57"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1EF049DC"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034E3BF1"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4742532A" w14:textId="77777777" w:rsidTr="00604247">
        <w:trPr>
          <w:trHeight w:val="225"/>
          <w:jc w:val="center"/>
        </w:trPr>
        <w:tc>
          <w:tcPr>
            <w:tcW w:w="960" w:type="dxa"/>
            <w:vMerge/>
            <w:shd w:val="clear" w:color="auto" w:fill="auto"/>
          </w:tcPr>
          <w:p w14:paraId="18698E21" w14:textId="77777777" w:rsidR="006E6B1D" w:rsidRPr="002255E9" w:rsidRDefault="006E6B1D" w:rsidP="00604247">
            <w:pPr>
              <w:pStyle w:val="TAC"/>
              <w:rPr>
                <w:rFonts w:cs="Arial"/>
                <w:sz w:val="16"/>
                <w:szCs w:val="16"/>
              </w:rPr>
            </w:pPr>
          </w:p>
        </w:tc>
        <w:tc>
          <w:tcPr>
            <w:tcW w:w="3166" w:type="dxa"/>
            <w:shd w:val="clear" w:color="auto" w:fill="auto"/>
            <w:vAlign w:val="center"/>
          </w:tcPr>
          <w:p w14:paraId="247E33D3" w14:textId="77777777" w:rsidR="006E6B1D" w:rsidRPr="002255E9" w:rsidRDefault="006E6B1D" w:rsidP="00604247">
            <w:pPr>
              <w:pStyle w:val="TAL"/>
              <w:rPr>
                <w:rFonts w:cs="Arial"/>
                <w:sz w:val="16"/>
                <w:szCs w:val="16"/>
                <w:lang w:eastAsia="zh-CN"/>
              </w:rPr>
            </w:pPr>
            <w:r w:rsidRPr="002255E9">
              <w:rPr>
                <w:rFonts w:cs="Arial"/>
                <w:sz w:val="16"/>
                <w:szCs w:val="16"/>
              </w:rPr>
              <w:t>E-UTRA Band</w:t>
            </w:r>
            <w:r w:rsidRPr="002255E9">
              <w:rPr>
                <w:rFonts w:cs="Arial"/>
                <w:sz w:val="16"/>
                <w:szCs w:val="16"/>
                <w:lang w:eastAsia="zh-CN"/>
              </w:rPr>
              <w:t xml:space="preserve"> 43</w:t>
            </w:r>
          </w:p>
          <w:p w14:paraId="1896E319" w14:textId="77777777" w:rsidR="006E6B1D" w:rsidRPr="002255E9" w:rsidRDefault="006E6B1D" w:rsidP="00604247">
            <w:pPr>
              <w:pStyle w:val="TAL"/>
              <w:rPr>
                <w:rFonts w:cs="Arial"/>
                <w:sz w:val="16"/>
                <w:szCs w:val="16"/>
              </w:rPr>
            </w:pPr>
            <w:r w:rsidRPr="002255E9">
              <w:rPr>
                <w:rFonts w:cs="Arial"/>
                <w:sz w:val="16"/>
                <w:szCs w:val="16"/>
                <w:lang w:eastAsia="zh-CN"/>
              </w:rPr>
              <w:t>NR Band n77</w:t>
            </w:r>
          </w:p>
        </w:tc>
        <w:tc>
          <w:tcPr>
            <w:tcW w:w="772" w:type="dxa"/>
            <w:shd w:val="clear" w:color="auto" w:fill="auto"/>
            <w:vAlign w:val="center"/>
          </w:tcPr>
          <w:p w14:paraId="6F92E775"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71C6683D"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399EC36"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307BDCB"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B08D6FB"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D2C4AE7"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46702FC0" w14:textId="77777777" w:rsidTr="00604247">
        <w:trPr>
          <w:trHeight w:val="225"/>
          <w:jc w:val="center"/>
        </w:trPr>
        <w:tc>
          <w:tcPr>
            <w:tcW w:w="960" w:type="dxa"/>
            <w:vMerge w:val="restart"/>
            <w:shd w:val="clear" w:color="auto" w:fill="auto"/>
          </w:tcPr>
          <w:p w14:paraId="567D4487" w14:textId="77777777" w:rsidR="006E6B1D" w:rsidRPr="002255E9" w:rsidRDefault="006E6B1D" w:rsidP="00604247">
            <w:pPr>
              <w:pStyle w:val="TAC"/>
              <w:rPr>
                <w:rFonts w:cs="Arial"/>
                <w:sz w:val="16"/>
                <w:szCs w:val="16"/>
              </w:rPr>
            </w:pPr>
            <w:r w:rsidRPr="002255E9">
              <w:rPr>
                <w:rFonts w:cs="Arial"/>
                <w:sz w:val="16"/>
                <w:szCs w:val="16"/>
              </w:rPr>
              <w:t>3</w:t>
            </w:r>
          </w:p>
        </w:tc>
        <w:tc>
          <w:tcPr>
            <w:tcW w:w="3166" w:type="dxa"/>
            <w:shd w:val="clear" w:color="auto" w:fill="auto"/>
            <w:vAlign w:val="center"/>
          </w:tcPr>
          <w:p w14:paraId="1EBAD9D1" w14:textId="77777777" w:rsidR="006E6B1D" w:rsidRPr="002255E9" w:rsidRDefault="006E6B1D" w:rsidP="00604247">
            <w:pPr>
              <w:pStyle w:val="TAL"/>
              <w:rPr>
                <w:rFonts w:cs="Arial"/>
                <w:sz w:val="16"/>
                <w:szCs w:val="16"/>
                <w:lang w:eastAsia="zh-CN"/>
              </w:rPr>
            </w:pPr>
            <w:r w:rsidRPr="002255E9">
              <w:rPr>
                <w:rFonts w:cs="Arial"/>
                <w:sz w:val="16"/>
                <w:szCs w:val="16"/>
              </w:rPr>
              <w:t>E-UTRA Band 1, 5, 7, 8, 11, 18, 19, 20, 21, 26, 27, 28, 31, 32, 33, 34, 38, 39, 40, 41, 43, 44</w:t>
            </w:r>
            <w:r w:rsidRPr="002255E9">
              <w:rPr>
                <w:rFonts w:cs="Arial"/>
                <w:sz w:val="16"/>
                <w:szCs w:val="16"/>
                <w:lang w:eastAsia="zh-CN"/>
              </w:rPr>
              <w:t>, 45</w:t>
            </w:r>
            <w:r w:rsidRPr="002255E9">
              <w:rPr>
                <w:rFonts w:cs="Arial"/>
                <w:sz w:val="16"/>
                <w:szCs w:val="16"/>
              </w:rPr>
              <w:t>, 50, 51, 65, 67, 68, 69, 72, 73,74, 75, 76, 87, 88</w:t>
            </w:r>
          </w:p>
          <w:p w14:paraId="0142FA8D" w14:textId="77777777" w:rsidR="006E6B1D" w:rsidRPr="002255E9" w:rsidRDefault="006E6B1D" w:rsidP="00604247">
            <w:pPr>
              <w:pStyle w:val="TAL"/>
              <w:rPr>
                <w:rFonts w:cs="Arial"/>
                <w:sz w:val="16"/>
                <w:szCs w:val="16"/>
              </w:rPr>
            </w:pPr>
            <w:r w:rsidRPr="002255E9">
              <w:rPr>
                <w:sz w:val="16"/>
                <w:szCs w:val="16"/>
              </w:rPr>
              <w:t>NR Band n79</w:t>
            </w:r>
          </w:p>
        </w:tc>
        <w:tc>
          <w:tcPr>
            <w:tcW w:w="772" w:type="dxa"/>
            <w:shd w:val="clear" w:color="auto" w:fill="auto"/>
            <w:vAlign w:val="center"/>
          </w:tcPr>
          <w:p w14:paraId="01929B9D"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706885D7"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4E36A18"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536A1C45"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8CB5F28"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D0E3E13" w14:textId="77777777" w:rsidR="006E6B1D" w:rsidRPr="002255E9" w:rsidRDefault="006E6B1D" w:rsidP="00604247">
            <w:pPr>
              <w:pStyle w:val="TAC"/>
              <w:rPr>
                <w:rFonts w:cs="Arial"/>
                <w:sz w:val="16"/>
                <w:szCs w:val="16"/>
              </w:rPr>
            </w:pPr>
          </w:p>
        </w:tc>
      </w:tr>
      <w:tr w:rsidR="006E6B1D" w:rsidRPr="002255E9" w14:paraId="323D0067" w14:textId="77777777" w:rsidTr="00604247">
        <w:trPr>
          <w:trHeight w:val="225"/>
          <w:jc w:val="center"/>
        </w:trPr>
        <w:tc>
          <w:tcPr>
            <w:tcW w:w="960" w:type="dxa"/>
            <w:vMerge/>
            <w:shd w:val="clear" w:color="auto" w:fill="auto"/>
          </w:tcPr>
          <w:p w14:paraId="58E4B237" w14:textId="77777777" w:rsidR="006E6B1D" w:rsidRPr="002255E9" w:rsidRDefault="006E6B1D" w:rsidP="00604247">
            <w:pPr>
              <w:pStyle w:val="TAC"/>
              <w:rPr>
                <w:rFonts w:cs="Arial"/>
                <w:sz w:val="16"/>
                <w:szCs w:val="16"/>
              </w:rPr>
            </w:pPr>
          </w:p>
        </w:tc>
        <w:tc>
          <w:tcPr>
            <w:tcW w:w="3166" w:type="dxa"/>
            <w:shd w:val="clear" w:color="auto" w:fill="auto"/>
            <w:vAlign w:val="center"/>
          </w:tcPr>
          <w:p w14:paraId="5895BD2C" w14:textId="77777777" w:rsidR="006E6B1D" w:rsidRPr="002255E9" w:rsidRDefault="006E6B1D" w:rsidP="00604247">
            <w:pPr>
              <w:pStyle w:val="TAL"/>
              <w:rPr>
                <w:rFonts w:cs="Arial"/>
                <w:sz w:val="16"/>
                <w:szCs w:val="16"/>
              </w:rPr>
            </w:pPr>
            <w:r w:rsidRPr="002255E9">
              <w:rPr>
                <w:rFonts w:cs="Arial"/>
                <w:sz w:val="16"/>
                <w:szCs w:val="16"/>
              </w:rPr>
              <w:t>E-UTRA Band 3</w:t>
            </w:r>
          </w:p>
        </w:tc>
        <w:tc>
          <w:tcPr>
            <w:tcW w:w="772" w:type="dxa"/>
            <w:shd w:val="clear" w:color="auto" w:fill="auto"/>
            <w:vAlign w:val="center"/>
          </w:tcPr>
          <w:p w14:paraId="03872EFC"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74221F88"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C20A821"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BDEE043"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04E6838"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B010C2D"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0E3A9D8D" w14:textId="77777777" w:rsidTr="00604247">
        <w:trPr>
          <w:trHeight w:val="225"/>
          <w:jc w:val="center"/>
        </w:trPr>
        <w:tc>
          <w:tcPr>
            <w:tcW w:w="960" w:type="dxa"/>
            <w:vMerge/>
            <w:shd w:val="clear" w:color="auto" w:fill="auto"/>
          </w:tcPr>
          <w:p w14:paraId="69453207" w14:textId="77777777" w:rsidR="006E6B1D" w:rsidRPr="002255E9" w:rsidRDefault="006E6B1D" w:rsidP="00604247">
            <w:pPr>
              <w:pStyle w:val="TAC"/>
              <w:rPr>
                <w:rFonts w:cs="Arial"/>
                <w:sz w:val="16"/>
                <w:szCs w:val="16"/>
              </w:rPr>
            </w:pPr>
          </w:p>
        </w:tc>
        <w:tc>
          <w:tcPr>
            <w:tcW w:w="3166" w:type="dxa"/>
            <w:shd w:val="clear" w:color="auto" w:fill="auto"/>
            <w:vAlign w:val="center"/>
          </w:tcPr>
          <w:p w14:paraId="1E9D22BE" w14:textId="77777777" w:rsidR="006E6B1D" w:rsidRPr="002255E9" w:rsidRDefault="006E6B1D" w:rsidP="00604247">
            <w:pPr>
              <w:pStyle w:val="TAL"/>
              <w:rPr>
                <w:rFonts w:cs="Arial"/>
                <w:sz w:val="16"/>
                <w:szCs w:val="16"/>
                <w:lang w:eastAsia="zh-CN"/>
              </w:rPr>
            </w:pPr>
            <w:r w:rsidRPr="002255E9">
              <w:rPr>
                <w:rFonts w:cs="Arial"/>
                <w:sz w:val="16"/>
                <w:szCs w:val="16"/>
              </w:rPr>
              <w:t>E-UTRA Band 22, 42, 52</w:t>
            </w:r>
          </w:p>
          <w:p w14:paraId="0D4A9198" w14:textId="77777777" w:rsidR="006E6B1D" w:rsidRPr="002255E9" w:rsidRDefault="006E6B1D" w:rsidP="00604247">
            <w:pPr>
              <w:pStyle w:val="TAL"/>
              <w:rPr>
                <w:rFonts w:cs="Arial"/>
                <w:sz w:val="16"/>
                <w:szCs w:val="16"/>
              </w:rPr>
            </w:pPr>
            <w:r w:rsidRPr="002255E9">
              <w:rPr>
                <w:sz w:val="16"/>
                <w:szCs w:val="16"/>
              </w:rPr>
              <w:t>NR Band n77, n78</w:t>
            </w:r>
          </w:p>
        </w:tc>
        <w:tc>
          <w:tcPr>
            <w:tcW w:w="772" w:type="dxa"/>
            <w:shd w:val="clear" w:color="auto" w:fill="auto"/>
            <w:vAlign w:val="center"/>
          </w:tcPr>
          <w:p w14:paraId="00C01B09"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64D9DF31"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5543A1D"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5B462B46"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DF6F3DF"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5F68AE0"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3FB6D5D7" w14:textId="77777777" w:rsidTr="00604247">
        <w:trPr>
          <w:trHeight w:val="225"/>
          <w:jc w:val="center"/>
        </w:trPr>
        <w:tc>
          <w:tcPr>
            <w:tcW w:w="960" w:type="dxa"/>
            <w:vMerge/>
            <w:shd w:val="clear" w:color="auto" w:fill="auto"/>
          </w:tcPr>
          <w:p w14:paraId="79BAEC88" w14:textId="77777777" w:rsidR="006E6B1D" w:rsidRPr="002255E9" w:rsidRDefault="006E6B1D" w:rsidP="00604247">
            <w:pPr>
              <w:pStyle w:val="TAC"/>
              <w:rPr>
                <w:rFonts w:cs="Arial"/>
                <w:sz w:val="16"/>
                <w:szCs w:val="16"/>
              </w:rPr>
            </w:pPr>
          </w:p>
        </w:tc>
        <w:tc>
          <w:tcPr>
            <w:tcW w:w="3166" w:type="dxa"/>
            <w:shd w:val="clear" w:color="auto" w:fill="auto"/>
            <w:vAlign w:val="center"/>
          </w:tcPr>
          <w:p w14:paraId="13111419"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113CABC5" w14:textId="77777777" w:rsidR="006E6B1D" w:rsidRPr="002255E9" w:rsidRDefault="006E6B1D"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5F96703E"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95CE5E6" w14:textId="77777777" w:rsidR="006E6B1D" w:rsidRPr="002255E9" w:rsidRDefault="006E6B1D"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6BEC6731" w14:textId="77777777" w:rsidR="006E6B1D" w:rsidRPr="002255E9" w:rsidRDefault="006E6B1D"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673FBD4E" w14:textId="77777777" w:rsidR="006E6B1D" w:rsidRPr="002255E9" w:rsidRDefault="006E6B1D"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134E58F1" w14:textId="77777777" w:rsidR="006E6B1D" w:rsidRPr="002255E9" w:rsidRDefault="006E6B1D" w:rsidP="00604247">
            <w:pPr>
              <w:pStyle w:val="TAC"/>
              <w:rPr>
                <w:rFonts w:cs="Arial"/>
                <w:sz w:val="16"/>
                <w:szCs w:val="16"/>
              </w:rPr>
            </w:pPr>
          </w:p>
        </w:tc>
      </w:tr>
      <w:tr w:rsidR="006E6B1D" w:rsidRPr="002255E9" w14:paraId="3D193A64" w14:textId="77777777" w:rsidTr="00604247">
        <w:trPr>
          <w:trHeight w:val="225"/>
          <w:jc w:val="center"/>
        </w:trPr>
        <w:tc>
          <w:tcPr>
            <w:tcW w:w="960" w:type="dxa"/>
            <w:vMerge w:val="restart"/>
            <w:shd w:val="clear" w:color="auto" w:fill="auto"/>
          </w:tcPr>
          <w:p w14:paraId="64366D19" w14:textId="77777777" w:rsidR="006E6B1D" w:rsidRPr="002255E9" w:rsidRDefault="006E6B1D" w:rsidP="00604247">
            <w:pPr>
              <w:pStyle w:val="TAC"/>
              <w:rPr>
                <w:rFonts w:cs="Arial"/>
                <w:sz w:val="16"/>
                <w:szCs w:val="16"/>
              </w:rPr>
            </w:pPr>
            <w:r w:rsidRPr="002255E9">
              <w:rPr>
                <w:rFonts w:cs="Arial"/>
                <w:sz w:val="16"/>
                <w:szCs w:val="16"/>
              </w:rPr>
              <w:t>4</w:t>
            </w:r>
          </w:p>
        </w:tc>
        <w:tc>
          <w:tcPr>
            <w:tcW w:w="3166" w:type="dxa"/>
            <w:shd w:val="clear" w:color="auto" w:fill="auto"/>
            <w:vAlign w:val="center"/>
          </w:tcPr>
          <w:p w14:paraId="170449AD" w14:textId="77777777" w:rsidR="006E6B1D" w:rsidRPr="002255E9" w:rsidRDefault="006E6B1D" w:rsidP="00604247">
            <w:pPr>
              <w:pStyle w:val="TAL"/>
              <w:rPr>
                <w:rFonts w:cs="Arial"/>
                <w:sz w:val="16"/>
                <w:szCs w:val="16"/>
              </w:rPr>
            </w:pPr>
            <w:r w:rsidRPr="002255E9">
              <w:rPr>
                <w:rFonts w:cs="Arial"/>
                <w:sz w:val="16"/>
                <w:szCs w:val="16"/>
              </w:rPr>
              <w:t>E-UTRA Band 2, 4, 5, 7, 12, 13, 14, 17</w:t>
            </w:r>
            <w:r w:rsidRPr="002255E9">
              <w:rPr>
                <w:rFonts w:cs="Arial"/>
                <w:sz w:val="16"/>
                <w:szCs w:val="16"/>
                <w:lang w:eastAsia="zh-CN"/>
              </w:rPr>
              <w:t xml:space="preserve">, 24, 25, 26, 27, </w:t>
            </w:r>
            <w:r w:rsidRPr="002255E9">
              <w:rPr>
                <w:rFonts w:cs="Arial"/>
                <w:sz w:val="16"/>
                <w:szCs w:val="16"/>
              </w:rPr>
              <w:t xml:space="preserve">28, 29, 30, </w:t>
            </w:r>
            <w:r w:rsidRPr="002255E9">
              <w:rPr>
                <w:rFonts w:cs="Arial"/>
                <w:sz w:val="16"/>
                <w:szCs w:val="16"/>
                <w:lang w:eastAsia="zh-CN"/>
              </w:rPr>
              <w:t xml:space="preserve">41, 43, 48, 50, 51, </w:t>
            </w:r>
            <w:r w:rsidRPr="002255E9">
              <w:rPr>
                <w:rFonts w:cs="Arial"/>
                <w:sz w:val="16"/>
                <w:szCs w:val="16"/>
              </w:rPr>
              <w:t>53,</w:t>
            </w:r>
            <w:r w:rsidRPr="002255E9">
              <w:rPr>
                <w:rFonts w:ascii="Times New Roman" w:hAnsi="Times New Roman"/>
                <w:sz w:val="20"/>
              </w:rPr>
              <w:t xml:space="preserve"> </w:t>
            </w:r>
            <w:r w:rsidRPr="002255E9">
              <w:rPr>
                <w:rFonts w:cs="Arial"/>
                <w:sz w:val="16"/>
                <w:szCs w:val="16"/>
                <w:lang w:eastAsia="zh-CN"/>
              </w:rPr>
              <w:t>66, 70, 71</w:t>
            </w:r>
            <w:r w:rsidRPr="002255E9">
              <w:rPr>
                <w:rFonts w:cs="Arial"/>
                <w:sz w:val="16"/>
                <w:szCs w:val="16"/>
              </w:rPr>
              <w:t>, 74, 85, 103</w:t>
            </w:r>
          </w:p>
        </w:tc>
        <w:tc>
          <w:tcPr>
            <w:tcW w:w="772" w:type="dxa"/>
            <w:shd w:val="clear" w:color="auto" w:fill="auto"/>
            <w:vAlign w:val="center"/>
          </w:tcPr>
          <w:p w14:paraId="1A8B336A"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69401A82"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B45E57C"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381B458"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1F055D5"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C199942" w14:textId="77777777" w:rsidR="006E6B1D" w:rsidRPr="002255E9" w:rsidRDefault="006E6B1D" w:rsidP="00604247">
            <w:pPr>
              <w:pStyle w:val="TAC"/>
              <w:rPr>
                <w:rFonts w:cs="Arial"/>
                <w:sz w:val="16"/>
                <w:szCs w:val="16"/>
              </w:rPr>
            </w:pPr>
          </w:p>
        </w:tc>
      </w:tr>
      <w:tr w:rsidR="006E6B1D" w:rsidRPr="002255E9" w14:paraId="1D5A2D6E" w14:textId="77777777" w:rsidTr="00604247">
        <w:trPr>
          <w:trHeight w:val="460"/>
          <w:jc w:val="center"/>
        </w:trPr>
        <w:tc>
          <w:tcPr>
            <w:tcW w:w="960" w:type="dxa"/>
            <w:vMerge/>
            <w:shd w:val="clear" w:color="auto" w:fill="auto"/>
          </w:tcPr>
          <w:p w14:paraId="0BE1D7C3" w14:textId="77777777" w:rsidR="006E6B1D" w:rsidRPr="002255E9" w:rsidRDefault="006E6B1D" w:rsidP="00604247">
            <w:pPr>
              <w:pStyle w:val="TAC"/>
              <w:rPr>
                <w:rFonts w:cs="Arial"/>
                <w:sz w:val="16"/>
                <w:szCs w:val="16"/>
              </w:rPr>
            </w:pPr>
          </w:p>
        </w:tc>
        <w:tc>
          <w:tcPr>
            <w:tcW w:w="3166" w:type="dxa"/>
            <w:shd w:val="clear" w:color="auto" w:fill="auto"/>
            <w:vAlign w:val="center"/>
          </w:tcPr>
          <w:p w14:paraId="721F079D" w14:textId="77777777" w:rsidR="006E6B1D" w:rsidRPr="002255E9" w:rsidRDefault="006E6B1D" w:rsidP="00604247">
            <w:pPr>
              <w:pStyle w:val="TAL"/>
              <w:rPr>
                <w:rFonts w:cs="Arial"/>
                <w:sz w:val="16"/>
                <w:szCs w:val="16"/>
                <w:lang w:eastAsia="zh-CN"/>
              </w:rPr>
            </w:pPr>
            <w:r w:rsidRPr="002255E9">
              <w:rPr>
                <w:rFonts w:cs="Arial"/>
                <w:sz w:val="16"/>
                <w:szCs w:val="16"/>
              </w:rPr>
              <w:t>E-UTRA Band</w:t>
            </w:r>
            <w:r w:rsidRPr="002255E9">
              <w:rPr>
                <w:rFonts w:cs="Arial"/>
                <w:sz w:val="16"/>
                <w:szCs w:val="16"/>
                <w:lang w:eastAsia="zh-CN"/>
              </w:rPr>
              <w:t xml:space="preserve"> 42,</w:t>
            </w:r>
          </w:p>
          <w:p w14:paraId="2B73FF95" w14:textId="77777777" w:rsidR="006E6B1D" w:rsidRPr="002255E9" w:rsidRDefault="006E6B1D" w:rsidP="00604247">
            <w:pPr>
              <w:pStyle w:val="TAL"/>
              <w:rPr>
                <w:rFonts w:cs="Arial"/>
                <w:sz w:val="16"/>
                <w:szCs w:val="16"/>
              </w:rPr>
            </w:pPr>
            <w:r w:rsidRPr="002255E9">
              <w:rPr>
                <w:rFonts w:cs="Arial"/>
                <w:sz w:val="16"/>
                <w:szCs w:val="16"/>
                <w:lang w:eastAsia="zh-CN"/>
              </w:rPr>
              <w:t>NR Band n77</w:t>
            </w:r>
          </w:p>
        </w:tc>
        <w:tc>
          <w:tcPr>
            <w:tcW w:w="772" w:type="dxa"/>
            <w:shd w:val="clear" w:color="auto" w:fill="auto"/>
            <w:vAlign w:val="center"/>
          </w:tcPr>
          <w:p w14:paraId="1C20C009"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2F73E8FF"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CBE3C4E"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91C429E"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C348FC6"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77C79D2"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1A80F3A2" w14:textId="77777777" w:rsidTr="00604247">
        <w:trPr>
          <w:trHeight w:val="225"/>
          <w:jc w:val="center"/>
        </w:trPr>
        <w:tc>
          <w:tcPr>
            <w:tcW w:w="960" w:type="dxa"/>
            <w:vMerge w:val="restart"/>
            <w:shd w:val="clear" w:color="auto" w:fill="auto"/>
          </w:tcPr>
          <w:p w14:paraId="278D9B05" w14:textId="77777777" w:rsidR="006E6B1D" w:rsidRPr="002255E9" w:rsidRDefault="006E6B1D" w:rsidP="00604247">
            <w:pPr>
              <w:pStyle w:val="TAC"/>
              <w:rPr>
                <w:rFonts w:cs="Arial"/>
                <w:sz w:val="16"/>
                <w:szCs w:val="16"/>
              </w:rPr>
            </w:pPr>
            <w:r w:rsidRPr="002255E9">
              <w:rPr>
                <w:rFonts w:cs="Arial"/>
                <w:sz w:val="16"/>
                <w:szCs w:val="16"/>
              </w:rPr>
              <w:t>5</w:t>
            </w:r>
          </w:p>
        </w:tc>
        <w:tc>
          <w:tcPr>
            <w:tcW w:w="3166" w:type="dxa"/>
            <w:shd w:val="clear" w:color="auto" w:fill="auto"/>
            <w:vAlign w:val="center"/>
          </w:tcPr>
          <w:p w14:paraId="7E80E248" w14:textId="77777777" w:rsidR="006E6B1D" w:rsidRPr="002255E9" w:rsidRDefault="006E6B1D" w:rsidP="00604247">
            <w:pPr>
              <w:pStyle w:val="TAL"/>
              <w:rPr>
                <w:rFonts w:cs="Arial"/>
                <w:sz w:val="16"/>
                <w:szCs w:val="16"/>
              </w:rPr>
            </w:pPr>
            <w:r w:rsidRPr="002255E9">
              <w:rPr>
                <w:rFonts w:cs="Arial"/>
                <w:sz w:val="16"/>
                <w:szCs w:val="16"/>
              </w:rPr>
              <w:t>E-UTRA Band 1, 2, 3, 4, 5, 7, 8, 12, 13, 14, 17, 24, 25, 28, 29, 30, 31, 34, 38, 40, 42, 43</w:t>
            </w:r>
            <w:r w:rsidRPr="002255E9">
              <w:rPr>
                <w:rFonts w:cs="Arial"/>
                <w:sz w:val="16"/>
                <w:szCs w:val="16"/>
                <w:lang w:eastAsia="zh-CN"/>
              </w:rPr>
              <w:t>, 45</w:t>
            </w:r>
            <w:r w:rsidRPr="002255E9">
              <w:rPr>
                <w:rFonts w:cs="Arial"/>
                <w:sz w:val="16"/>
                <w:szCs w:val="16"/>
              </w:rPr>
              <w:t>, 48, 50, 51, 65, 66, 70</w:t>
            </w:r>
            <w:r w:rsidRPr="002255E9">
              <w:rPr>
                <w:rFonts w:cs="Arial"/>
                <w:sz w:val="16"/>
                <w:szCs w:val="16"/>
                <w:lang w:eastAsia="zh-CN"/>
              </w:rPr>
              <w:t>, 71</w:t>
            </w:r>
            <w:r w:rsidRPr="002255E9">
              <w:rPr>
                <w:rFonts w:cs="Arial"/>
                <w:sz w:val="16"/>
                <w:szCs w:val="16"/>
              </w:rPr>
              <w:t>, 73, 74, 85, 103</w:t>
            </w:r>
          </w:p>
        </w:tc>
        <w:tc>
          <w:tcPr>
            <w:tcW w:w="772" w:type="dxa"/>
            <w:shd w:val="clear" w:color="auto" w:fill="auto"/>
            <w:vAlign w:val="center"/>
          </w:tcPr>
          <w:p w14:paraId="3175F1B2"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14C61827"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E994585"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90CBF62"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916D1B0"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B774AE5" w14:textId="77777777" w:rsidR="006E6B1D" w:rsidRPr="002255E9" w:rsidRDefault="006E6B1D" w:rsidP="00604247">
            <w:pPr>
              <w:pStyle w:val="TAC"/>
              <w:rPr>
                <w:rFonts w:cs="Arial"/>
                <w:sz w:val="16"/>
                <w:szCs w:val="16"/>
              </w:rPr>
            </w:pPr>
          </w:p>
        </w:tc>
      </w:tr>
      <w:tr w:rsidR="006E6B1D" w:rsidRPr="002255E9" w14:paraId="6026AC6B" w14:textId="77777777" w:rsidTr="00604247">
        <w:trPr>
          <w:trHeight w:val="225"/>
          <w:jc w:val="center"/>
        </w:trPr>
        <w:tc>
          <w:tcPr>
            <w:tcW w:w="960" w:type="dxa"/>
            <w:vMerge/>
            <w:shd w:val="clear" w:color="auto" w:fill="auto"/>
          </w:tcPr>
          <w:p w14:paraId="600F496B" w14:textId="77777777" w:rsidR="006E6B1D" w:rsidRPr="002255E9" w:rsidRDefault="006E6B1D" w:rsidP="00604247">
            <w:pPr>
              <w:pStyle w:val="TAC"/>
              <w:rPr>
                <w:rFonts w:cs="Arial"/>
                <w:sz w:val="16"/>
                <w:szCs w:val="16"/>
              </w:rPr>
            </w:pPr>
          </w:p>
        </w:tc>
        <w:tc>
          <w:tcPr>
            <w:tcW w:w="3166" w:type="dxa"/>
            <w:shd w:val="clear" w:color="auto" w:fill="auto"/>
            <w:vAlign w:val="center"/>
          </w:tcPr>
          <w:p w14:paraId="45807738" w14:textId="77777777" w:rsidR="006E6B1D" w:rsidRPr="002255E9" w:rsidRDefault="006E6B1D" w:rsidP="00604247">
            <w:pPr>
              <w:pStyle w:val="TAL"/>
              <w:rPr>
                <w:rFonts w:cs="Arial"/>
                <w:sz w:val="16"/>
                <w:szCs w:val="16"/>
              </w:rPr>
            </w:pPr>
            <w:r w:rsidRPr="002255E9">
              <w:rPr>
                <w:rFonts w:cs="Arial"/>
                <w:sz w:val="16"/>
                <w:szCs w:val="16"/>
                <w:lang w:eastAsia="zh-CN"/>
              </w:rPr>
              <w:t>E-UTRA Band 26</w:t>
            </w:r>
          </w:p>
        </w:tc>
        <w:tc>
          <w:tcPr>
            <w:tcW w:w="772" w:type="dxa"/>
            <w:shd w:val="clear" w:color="auto" w:fill="auto"/>
            <w:vAlign w:val="center"/>
          </w:tcPr>
          <w:p w14:paraId="6C6A8804" w14:textId="77777777" w:rsidR="006E6B1D" w:rsidRPr="002255E9" w:rsidRDefault="006E6B1D" w:rsidP="00604247">
            <w:pPr>
              <w:pStyle w:val="TAR"/>
              <w:rPr>
                <w:rFonts w:cs="Arial"/>
                <w:sz w:val="16"/>
                <w:szCs w:val="16"/>
              </w:rPr>
            </w:pPr>
            <w:r w:rsidRPr="002255E9">
              <w:rPr>
                <w:rFonts w:cs="Arial"/>
                <w:sz w:val="16"/>
                <w:szCs w:val="16"/>
              </w:rPr>
              <w:t>859</w:t>
            </w:r>
          </w:p>
        </w:tc>
        <w:tc>
          <w:tcPr>
            <w:tcW w:w="362" w:type="dxa"/>
            <w:shd w:val="clear" w:color="auto" w:fill="auto"/>
            <w:vAlign w:val="center"/>
          </w:tcPr>
          <w:p w14:paraId="4DF0F824"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06C4C21" w14:textId="77777777" w:rsidR="006E6B1D" w:rsidRPr="002255E9" w:rsidRDefault="006E6B1D" w:rsidP="00604247">
            <w:pPr>
              <w:pStyle w:val="TAL"/>
              <w:rPr>
                <w:rFonts w:cs="Arial"/>
                <w:sz w:val="16"/>
                <w:szCs w:val="16"/>
              </w:rPr>
            </w:pPr>
            <w:r w:rsidRPr="002255E9">
              <w:rPr>
                <w:rFonts w:cs="Arial"/>
                <w:sz w:val="16"/>
                <w:szCs w:val="16"/>
              </w:rPr>
              <w:t>869</w:t>
            </w:r>
          </w:p>
        </w:tc>
        <w:tc>
          <w:tcPr>
            <w:tcW w:w="1134" w:type="dxa"/>
            <w:shd w:val="clear" w:color="auto" w:fill="auto"/>
            <w:vAlign w:val="center"/>
          </w:tcPr>
          <w:p w14:paraId="45B159AA" w14:textId="77777777" w:rsidR="006E6B1D" w:rsidRPr="002255E9" w:rsidRDefault="006E6B1D" w:rsidP="00604247">
            <w:pPr>
              <w:pStyle w:val="TAC"/>
              <w:rPr>
                <w:rFonts w:cs="Arial"/>
                <w:sz w:val="16"/>
                <w:szCs w:val="16"/>
              </w:rPr>
            </w:pPr>
            <w:r w:rsidRPr="002255E9">
              <w:rPr>
                <w:rFonts w:cs="Arial"/>
                <w:sz w:val="16"/>
                <w:szCs w:val="16"/>
              </w:rPr>
              <w:t>-27</w:t>
            </w:r>
          </w:p>
        </w:tc>
        <w:tc>
          <w:tcPr>
            <w:tcW w:w="851" w:type="dxa"/>
            <w:shd w:val="clear" w:color="auto" w:fill="auto"/>
            <w:noWrap/>
            <w:vAlign w:val="center"/>
          </w:tcPr>
          <w:p w14:paraId="3FC9BA21"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8F668FE" w14:textId="77777777" w:rsidR="006E6B1D" w:rsidRPr="002255E9" w:rsidRDefault="006E6B1D" w:rsidP="00604247">
            <w:pPr>
              <w:pStyle w:val="TAC"/>
              <w:rPr>
                <w:rFonts w:cs="Arial"/>
                <w:sz w:val="16"/>
                <w:szCs w:val="16"/>
              </w:rPr>
            </w:pPr>
          </w:p>
        </w:tc>
      </w:tr>
      <w:tr w:rsidR="006E6B1D" w:rsidRPr="002255E9" w14:paraId="608D7343" w14:textId="77777777" w:rsidTr="00604247">
        <w:trPr>
          <w:trHeight w:val="225"/>
          <w:jc w:val="center"/>
        </w:trPr>
        <w:tc>
          <w:tcPr>
            <w:tcW w:w="960" w:type="dxa"/>
            <w:vMerge/>
            <w:shd w:val="clear" w:color="auto" w:fill="auto"/>
          </w:tcPr>
          <w:p w14:paraId="46B15E09" w14:textId="77777777" w:rsidR="006E6B1D" w:rsidRPr="002255E9" w:rsidRDefault="006E6B1D" w:rsidP="00604247">
            <w:pPr>
              <w:pStyle w:val="TAC"/>
              <w:rPr>
                <w:rFonts w:cs="Arial"/>
                <w:sz w:val="16"/>
                <w:szCs w:val="16"/>
              </w:rPr>
            </w:pPr>
          </w:p>
        </w:tc>
        <w:tc>
          <w:tcPr>
            <w:tcW w:w="3166" w:type="dxa"/>
            <w:shd w:val="clear" w:color="auto" w:fill="auto"/>
            <w:vAlign w:val="center"/>
          </w:tcPr>
          <w:p w14:paraId="1D715EF5" w14:textId="77777777" w:rsidR="006E6B1D" w:rsidRPr="002255E9" w:rsidRDefault="006E6B1D" w:rsidP="00604247">
            <w:pPr>
              <w:pStyle w:val="TAL"/>
              <w:rPr>
                <w:rFonts w:cs="Arial"/>
                <w:sz w:val="16"/>
                <w:szCs w:val="16"/>
                <w:lang w:eastAsia="zh-CN"/>
              </w:rPr>
            </w:pPr>
            <w:r w:rsidRPr="002255E9">
              <w:rPr>
                <w:rFonts w:cs="Arial"/>
                <w:sz w:val="16"/>
                <w:szCs w:val="16"/>
                <w:lang w:eastAsia="zh-CN"/>
              </w:rPr>
              <w:t>E-UTRA Band 41</w:t>
            </w:r>
            <w:r w:rsidRPr="002255E9">
              <w:rPr>
                <w:rFonts w:cs="Arial"/>
                <w:sz w:val="16"/>
                <w:szCs w:val="16"/>
              </w:rPr>
              <w:t>, 52, 53</w:t>
            </w:r>
          </w:p>
          <w:p w14:paraId="21548EC2" w14:textId="77777777" w:rsidR="006E6B1D" w:rsidRPr="002255E9" w:rsidRDefault="006E6B1D" w:rsidP="00604247">
            <w:pPr>
              <w:pStyle w:val="TAL"/>
              <w:rPr>
                <w:rFonts w:cs="Arial"/>
                <w:sz w:val="16"/>
                <w:szCs w:val="16"/>
              </w:rPr>
            </w:pPr>
            <w:r w:rsidRPr="002255E9">
              <w:rPr>
                <w:sz w:val="16"/>
                <w:szCs w:val="16"/>
              </w:rPr>
              <w:t>NR Band n77, n78</w:t>
            </w:r>
            <w:r w:rsidRPr="002255E9">
              <w:rPr>
                <w:sz w:val="16"/>
                <w:szCs w:val="16"/>
                <w:lang w:eastAsia="zh-CN"/>
              </w:rPr>
              <w:t>, n79</w:t>
            </w:r>
          </w:p>
        </w:tc>
        <w:tc>
          <w:tcPr>
            <w:tcW w:w="772" w:type="dxa"/>
            <w:shd w:val="clear" w:color="auto" w:fill="auto"/>
            <w:vAlign w:val="center"/>
          </w:tcPr>
          <w:p w14:paraId="43F57354"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3A5648F7"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B39F157"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18EC66A2"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02A0807"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782D0B5"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1C85E5CC" w14:textId="77777777" w:rsidTr="00604247">
        <w:trPr>
          <w:trHeight w:val="225"/>
          <w:jc w:val="center"/>
        </w:trPr>
        <w:tc>
          <w:tcPr>
            <w:tcW w:w="960" w:type="dxa"/>
            <w:vMerge/>
            <w:shd w:val="clear" w:color="auto" w:fill="auto"/>
          </w:tcPr>
          <w:p w14:paraId="2D8BC46E" w14:textId="77777777" w:rsidR="006E6B1D" w:rsidRPr="002255E9" w:rsidRDefault="006E6B1D" w:rsidP="00604247">
            <w:pPr>
              <w:pStyle w:val="TAC"/>
              <w:rPr>
                <w:rFonts w:cs="Arial"/>
                <w:sz w:val="16"/>
                <w:szCs w:val="16"/>
              </w:rPr>
            </w:pPr>
          </w:p>
        </w:tc>
        <w:tc>
          <w:tcPr>
            <w:tcW w:w="3166" w:type="dxa"/>
            <w:shd w:val="clear" w:color="auto" w:fill="auto"/>
            <w:vAlign w:val="center"/>
          </w:tcPr>
          <w:p w14:paraId="65FB89CC" w14:textId="77777777" w:rsidR="006E6B1D" w:rsidRPr="002255E9" w:rsidRDefault="006E6B1D" w:rsidP="00604247">
            <w:pPr>
              <w:pStyle w:val="TAL"/>
              <w:rPr>
                <w:rFonts w:cs="Arial"/>
                <w:sz w:val="16"/>
                <w:szCs w:val="16"/>
                <w:lang w:eastAsia="zh-CN"/>
              </w:rPr>
            </w:pPr>
            <w:r w:rsidRPr="002255E9">
              <w:rPr>
                <w:rFonts w:cs="Arial"/>
                <w:sz w:val="16"/>
                <w:szCs w:val="16"/>
                <w:lang w:eastAsia="zh-CN"/>
              </w:rPr>
              <w:t xml:space="preserve">E-UTRA Band </w:t>
            </w:r>
            <w:r w:rsidRPr="002255E9">
              <w:rPr>
                <w:rFonts w:cs="Arial"/>
                <w:sz w:val="16"/>
                <w:szCs w:val="16"/>
              </w:rPr>
              <w:t>18, 19</w:t>
            </w:r>
          </w:p>
        </w:tc>
        <w:tc>
          <w:tcPr>
            <w:tcW w:w="772" w:type="dxa"/>
            <w:shd w:val="clear" w:color="auto" w:fill="auto"/>
            <w:vAlign w:val="center"/>
          </w:tcPr>
          <w:p w14:paraId="7DE24F24"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6E0317D4"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7B614AF"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F442A01" w14:textId="77777777" w:rsidR="006E6B1D" w:rsidRPr="002255E9" w:rsidRDefault="006E6B1D" w:rsidP="00604247">
            <w:pPr>
              <w:pStyle w:val="TAC"/>
              <w:rPr>
                <w:rFonts w:cs="Arial"/>
                <w:sz w:val="16"/>
                <w:szCs w:val="16"/>
              </w:rPr>
            </w:pPr>
            <w:r w:rsidRPr="002255E9">
              <w:rPr>
                <w:rFonts w:cs="Arial"/>
                <w:sz w:val="16"/>
                <w:szCs w:val="16"/>
              </w:rPr>
              <w:t>-40</w:t>
            </w:r>
          </w:p>
        </w:tc>
        <w:tc>
          <w:tcPr>
            <w:tcW w:w="851" w:type="dxa"/>
            <w:shd w:val="clear" w:color="auto" w:fill="auto"/>
            <w:noWrap/>
            <w:vAlign w:val="center"/>
          </w:tcPr>
          <w:p w14:paraId="250C5D8E"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66DC75B" w14:textId="77777777" w:rsidR="006E6B1D" w:rsidRPr="002255E9" w:rsidRDefault="006E6B1D" w:rsidP="00604247">
            <w:pPr>
              <w:pStyle w:val="TAC"/>
              <w:rPr>
                <w:rFonts w:cs="Arial"/>
                <w:sz w:val="16"/>
                <w:szCs w:val="16"/>
              </w:rPr>
            </w:pPr>
            <w:r w:rsidRPr="002255E9">
              <w:rPr>
                <w:rFonts w:cs="Arial"/>
                <w:sz w:val="16"/>
                <w:szCs w:val="16"/>
              </w:rPr>
              <w:t>39</w:t>
            </w:r>
          </w:p>
        </w:tc>
      </w:tr>
      <w:tr w:rsidR="006E6B1D" w:rsidRPr="002255E9" w14:paraId="19F97807" w14:textId="77777777" w:rsidTr="00604247">
        <w:trPr>
          <w:trHeight w:val="225"/>
          <w:jc w:val="center"/>
        </w:trPr>
        <w:tc>
          <w:tcPr>
            <w:tcW w:w="960" w:type="dxa"/>
            <w:vMerge/>
            <w:shd w:val="clear" w:color="auto" w:fill="auto"/>
          </w:tcPr>
          <w:p w14:paraId="57CD80A0" w14:textId="77777777" w:rsidR="006E6B1D" w:rsidRPr="002255E9" w:rsidRDefault="006E6B1D" w:rsidP="00604247">
            <w:pPr>
              <w:pStyle w:val="TAC"/>
              <w:rPr>
                <w:rFonts w:cs="Arial"/>
                <w:sz w:val="16"/>
                <w:szCs w:val="16"/>
              </w:rPr>
            </w:pPr>
          </w:p>
        </w:tc>
        <w:tc>
          <w:tcPr>
            <w:tcW w:w="3166" w:type="dxa"/>
            <w:shd w:val="clear" w:color="auto" w:fill="auto"/>
            <w:vAlign w:val="center"/>
          </w:tcPr>
          <w:p w14:paraId="01CC58D7" w14:textId="77777777" w:rsidR="006E6B1D" w:rsidRPr="002255E9" w:rsidRDefault="006E6B1D" w:rsidP="00604247">
            <w:pPr>
              <w:pStyle w:val="TAL"/>
              <w:rPr>
                <w:rFonts w:cs="Arial"/>
                <w:sz w:val="16"/>
                <w:szCs w:val="16"/>
                <w:lang w:eastAsia="zh-CN"/>
              </w:rPr>
            </w:pPr>
            <w:r w:rsidRPr="002255E9">
              <w:rPr>
                <w:rFonts w:cs="Arial"/>
                <w:sz w:val="16"/>
                <w:szCs w:val="16"/>
                <w:lang w:eastAsia="zh-CN"/>
              </w:rPr>
              <w:t xml:space="preserve">E-UTRA Band </w:t>
            </w:r>
            <w:r w:rsidRPr="002255E9">
              <w:rPr>
                <w:rFonts w:cs="Arial"/>
                <w:sz w:val="16"/>
                <w:szCs w:val="16"/>
              </w:rPr>
              <w:t>11, 21</w:t>
            </w:r>
          </w:p>
        </w:tc>
        <w:tc>
          <w:tcPr>
            <w:tcW w:w="772" w:type="dxa"/>
            <w:shd w:val="clear" w:color="auto" w:fill="auto"/>
            <w:vAlign w:val="center"/>
          </w:tcPr>
          <w:p w14:paraId="1778D400"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1169B7B5"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FB94B9C"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29663A2"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E790E05"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051BE3A9" w14:textId="77777777" w:rsidR="006E6B1D" w:rsidRPr="002255E9" w:rsidRDefault="006E6B1D" w:rsidP="00604247">
            <w:pPr>
              <w:pStyle w:val="TAC"/>
              <w:rPr>
                <w:rFonts w:cs="Arial"/>
                <w:sz w:val="16"/>
                <w:szCs w:val="16"/>
              </w:rPr>
            </w:pPr>
            <w:r w:rsidRPr="002255E9">
              <w:rPr>
                <w:rFonts w:cs="Arial"/>
                <w:sz w:val="16"/>
                <w:szCs w:val="16"/>
              </w:rPr>
              <w:t>39</w:t>
            </w:r>
          </w:p>
        </w:tc>
      </w:tr>
      <w:tr w:rsidR="006E6B1D" w:rsidRPr="002255E9" w14:paraId="102ABCDA" w14:textId="77777777" w:rsidTr="00604247">
        <w:trPr>
          <w:trHeight w:val="225"/>
          <w:jc w:val="center"/>
        </w:trPr>
        <w:tc>
          <w:tcPr>
            <w:tcW w:w="960" w:type="dxa"/>
            <w:vMerge/>
            <w:shd w:val="clear" w:color="auto" w:fill="auto"/>
          </w:tcPr>
          <w:p w14:paraId="127E6FC6" w14:textId="77777777" w:rsidR="006E6B1D" w:rsidRPr="002255E9" w:rsidRDefault="006E6B1D" w:rsidP="00604247">
            <w:pPr>
              <w:pStyle w:val="TAC"/>
              <w:rPr>
                <w:rFonts w:cs="Arial"/>
                <w:sz w:val="16"/>
                <w:szCs w:val="16"/>
              </w:rPr>
            </w:pPr>
          </w:p>
        </w:tc>
        <w:tc>
          <w:tcPr>
            <w:tcW w:w="3166" w:type="dxa"/>
            <w:shd w:val="clear" w:color="auto" w:fill="auto"/>
            <w:vAlign w:val="center"/>
          </w:tcPr>
          <w:p w14:paraId="1792C07F" w14:textId="77777777" w:rsidR="006E6B1D" w:rsidRPr="002255E9" w:rsidRDefault="006E6B1D" w:rsidP="00604247">
            <w:pPr>
              <w:pStyle w:val="TAL"/>
              <w:rPr>
                <w:rFonts w:cs="Arial"/>
                <w:sz w:val="16"/>
                <w:szCs w:val="16"/>
                <w:lang w:eastAsia="zh-CN"/>
              </w:rPr>
            </w:pPr>
            <w:r w:rsidRPr="002255E9">
              <w:rPr>
                <w:rFonts w:cs="Arial"/>
                <w:sz w:val="16"/>
                <w:szCs w:val="16"/>
              </w:rPr>
              <w:t>Frequency range</w:t>
            </w:r>
          </w:p>
        </w:tc>
        <w:tc>
          <w:tcPr>
            <w:tcW w:w="772" w:type="dxa"/>
            <w:shd w:val="clear" w:color="auto" w:fill="auto"/>
            <w:vAlign w:val="center"/>
          </w:tcPr>
          <w:p w14:paraId="73EF7923" w14:textId="77777777" w:rsidR="006E6B1D" w:rsidRPr="002255E9" w:rsidRDefault="006E6B1D"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45072BFA"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F2EDDD4" w14:textId="77777777" w:rsidR="006E6B1D" w:rsidRPr="002255E9" w:rsidRDefault="006E6B1D"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0400D6DA" w14:textId="77777777" w:rsidR="006E6B1D" w:rsidRPr="002255E9" w:rsidRDefault="006E6B1D"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2F3F0B97" w14:textId="77777777" w:rsidR="006E6B1D" w:rsidRPr="002255E9" w:rsidRDefault="006E6B1D"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20AC61A5" w14:textId="77777777" w:rsidR="006E6B1D" w:rsidRPr="002255E9" w:rsidRDefault="006E6B1D" w:rsidP="00604247">
            <w:pPr>
              <w:pStyle w:val="TAC"/>
              <w:rPr>
                <w:rFonts w:cs="Arial"/>
                <w:sz w:val="16"/>
                <w:szCs w:val="16"/>
              </w:rPr>
            </w:pPr>
            <w:r w:rsidRPr="002255E9">
              <w:rPr>
                <w:rFonts w:cs="Arial"/>
                <w:sz w:val="16"/>
                <w:szCs w:val="16"/>
              </w:rPr>
              <w:t>8, 39</w:t>
            </w:r>
          </w:p>
        </w:tc>
      </w:tr>
      <w:tr w:rsidR="006E6B1D" w:rsidRPr="002255E9" w14:paraId="53328FDF" w14:textId="77777777" w:rsidTr="00604247">
        <w:trPr>
          <w:trHeight w:val="225"/>
          <w:jc w:val="center"/>
        </w:trPr>
        <w:tc>
          <w:tcPr>
            <w:tcW w:w="960" w:type="dxa"/>
            <w:vMerge w:val="restart"/>
            <w:shd w:val="clear" w:color="auto" w:fill="auto"/>
          </w:tcPr>
          <w:p w14:paraId="529BBCBA" w14:textId="77777777" w:rsidR="006E6B1D" w:rsidRPr="002255E9" w:rsidRDefault="006E6B1D" w:rsidP="00604247">
            <w:pPr>
              <w:pStyle w:val="TAC"/>
              <w:rPr>
                <w:rFonts w:cs="Arial"/>
                <w:sz w:val="16"/>
                <w:szCs w:val="16"/>
              </w:rPr>
            </w:pPr>
            <w:r w:rsidRPr="002255E9">
              <w:rPr>
                <w:rFonts w:cs="Arial"/>
                <w:sz w:val="16"/>
                <w:szCs w:val="16"/>
              </w:rPr>
              <w:t>6</w:t>
            </w:r>
          </w:p>
        </w:tc>
        <w:tc>
          <w:tcPr>
            <w:tcW w:w="3166" w:type="dxa"/>
            <w:shd w:val="clear" w:color="auto" w:fill="auto"/>
            <w:vAlign w:val="center"/>
          </w:tcPr>
          <w:p w14:paraId="3BA41AFD" w14:textId="77777777" w:rsidR="006E6B1D" w:rsidRPr="002255E9" w:rsidRDefault="006E6B1D" w:rsidP="00604247">
            <w:pPr>
              <w:pStyle w:val="TAL"/>
              <w:rPr>
                <w:rFonts w:cs="Arial"/>
                <w:sz w:val="16"/>
                <w:szCs w:val="16"/>
              </w:rPr>
            </w:pPr>
            <w:r w:rsidRPr="002255E9">
              <w:rPr>
                <w:rFonts w:cs="Arial"/>
                <w:sz w:val="16"/>
                <w:szCs w:val="16"/>
              </w:rPr>
              <w:t>E-UTRA Band 1, 9, 11, 34</w:t>
            </w:r>
          </w:p>
        </w:tc>
        <w:tc>
          <w:tcPr>
            <w:tcW w:w="772" w:type="dxa"/>
            <w:shd w:val="clear" w:color="auto" w:fill="auto"/>
            <w:vAlign w:val="center"/>
          </w:tcPr>
          <w:p w14:paraId="21AC3993"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672971D3"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C00990C"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DFC42B0"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1975844"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6220BFC" w14:textId="77777777" w:rsidR="006E6B1D" w:rsidRPr="002255E9" w:rsidRDefault="006E6B1D" w:rsidP="00604247">
            <w:pPr>
              <w:pStyle w:val="TAC"/>
              <w:rPr>
                <w:rFonts w:cs="Arial"/>
                <w:sz w:val="16"/>
                <w:szCs w:val="16"/>
              </w:rPr>
            </w:pPr>
          </w:p>
        </w:tc>
      </w:tr>
      <w:tr w:rsidR="006E6B1D" w:rsidRPr="002255E9" w14:paraId="03CE15A0" w14:textId="77777777" w:rsidTr="00604247">
        <w:trPr>
          <w:trHeight w:val="225"/>
          <w:jc w:val="center"/>
        </w:trPr>
        <w:tc>
          <w:tcPr>
            <w:tcW w:w="960" w:type="dxa"/>
            <w:vMerge/>
            <w:vAlign w:val="center"/>
          </w:tcPr>
          <w:p w14:paraId="55C6493C" w14:textId="77777777" w:rsidR="006E6B1D" w:rsidRPr="002255E9" w:rsidRDefault="006E6B1D" w:rsidP="00604247">
            <w:pPr>
              <w:pStyle w:val="TAC"/>
              <w:rPr>
                <w:rFonts w:cs="Arial"/>
                <w:sz w:val="16"/>
                <w:szCs w:val="16"/>
              </w:rPr>
            </w:pPr>
          </w:p>
        </w:tc>
        <w:tc>
          <w:tcPr>
            <w:tcW w:w="3166" w:type="dxa"/>
            <w:shd w:val="clear" w:color="auto" w:fill="auto"/>
            <w:vAlign w:val="center"/>
          </w:tcPr>
          <w:p w14:paraId="32F459DD"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63284FAB" w14:textId="77777777" w:rsidR="006E6B1D" w:rsidRPr="002255E9" w:rsidRDefault="006E6B1D" w:rsidP="00604247">
            <w:pPr>
              <w:pStyle w:val="TAR"/>
              <w:rPr>
                <w:rFonts w:cs="Arial"/>
                <w:sz w:val="16"/>
                <w:szCs w:val="16"/>
              </w:rPr>
            </w:pPr>
            <w:r w:rsidRPr="002255E9">
              <w:rPr>
                <w:rFonts w:cs="Arial"/>
                <w:sz w:val="16"/>
                <w:szCs w:val="16"/>
              </w:rPr>
              <w:t>860</w:t>
            </w:r>
          </w:p>
        </w:tc>
        <w:tc>
          <w:tcPr>
            <w:tcW w:w="362" w:type="dxa"/>
            <w:shd w:val="clear" w:color="auto" w:fill="auto"/>
            <w:vAlign w:val="center"/>
          </w:tcPr>
          <w:p w14:paraId="1C8551E7"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1A3CB48" w14:textId="77777777" w:rsidR="006E6B1D" w:rsidRPr="002255E9" w:rsidRDefault="006E6B1D" w:rsidP="00604247">
            <w:pPr>
              <w:pStyle w:val="TAL"/>
              <w:rPr>
                <w:rFonts w:cs="Arial"/>
                <w:sz w:val="16"/>
                <w:szCs w:val="16"/>
              </w:rPr>
            </w:pPr>
            <w:r w:rsidRPr="002255E9">
              <w:rPr>
                <w:rFonts w:cs="Arial"/>
                <w:sz w:val="16"/>
                <w:szCs w:val="16"/>
              </w:rPr>
              <w:t>875</w:t>
            </w:r>
          </w:p>
        </w:tc>
        <w:tc>
          <w:tcPr>
            <w:tcW w:w="1134" w:type="dxa"/>
            <w:shd w:val="clear" w:color="auto" w:fill="auto"/>
            <w:vAlign w:val="center"/>
          </w:tcPr>
          <w:p w14:paraId="43BA641F" w14:textId="77777777" w:rsidR="006E6B1D" w:rsidRPr="002255E9" w:rsidRDefault="006E6B1D" w:rsidP="00604247">
            <w:pPr>
              <w:pStyle w:val="TAC"/>
              <w:rPr>
                <w:rFonts w:cs="Arial"/>
                <w:sz w:val="16"/>
                <w:szCs w:val="16"/>
              </w:rPr>
            </w:pPr>
            <w:r w:rsidRPr="002255E9">
              <w:rPr>
                <w:rFonts w:cs="Arial"/>
                <w:sz w:val="16"/>
                <w:szCs w:val="16"/>
              </w:rPr>
              <w:t>-37</w:t>
            </w:r>
          </w:p>
        </w:tc>
        <w:tc>
          <w:tcPr>
            <w:tcW w:w="851" w:type="dxa"/>
            <w:shd w:val="clear" w:color="auto" w:fill="auto"/>
            <w:noWrap/>
            <w:vAlign w:val="center"/>
          </w:tcPr>
          <w:p w14:paraId="609FC05E"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BA3BE72" w14:textId="77777777" w:rsidR="006E6B1D" w:rsidRPr="002255E9" w:rsidRDefault="006E6B1D" w:rsidP="00604247">
            <w:pPr>
              <w:pStyle w:val="TAC"/>
              <w:rPr>
                <w:rFonts w:cs="Arial"/>
                <w:sz w:val="16"/>
                <w:szCs w:val="16"/>
              </w:rPr>
            </w:pPr>
          </w:p>
        </w:tc>
      </w:tr>
      <w:tr w:rsidR="006E6B1D" w:rsidRPr="002255E9" w14:paraId="1C60B7C1" w14:textId="77777777" w:rsidTr="00604247">
        <w:trPr>
          <w:trHeight w:val="225"/>
          <w:jc w:val="center"/>
        </w:trPr>
        <w:tc>
          <w:tcPr>
            <w:tcW w:w="960" w:type="dxa"/>
            <w:vMerge/>
            <w:vAlign w:val="center"/>
          </w:tcPr>
          <w:p w14:paraId="1420587F" w14:textId="77777777" w:rsidR="006E6B1D" w:rsidRPr="002255E9" w:rsidRDefault="006E6B1D" w:rsidP="00604247">
            <w:pPr>
              <w:pStyle w:val="TAC"/>
              <w:rPr>
                <w:rFonts w:cs="Arial"/>
                <w:sz w:val="16"/>
                <w:szCs w:val="16"/>
              </w:rPr>
            </w:pPr>
          </w:p>
        </w:tc>
        <w:tc>
          <w:tcPr>
            <w:tcW w:w="3166" w:type="dxa"/>
            <w:shd w:val="clear" w:color="auto" w:fill="auto"/>
            <w:vAlign w:val="center"/>
          </w:tcPr>
          <w:p w14:paraId="37EFAA8C"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006E8F5C" w14:textId="77777777" w:rsidR="006E6B1D" w:rsidRPr="002255E9" w:rsidRDefault="006E6B1D" w:rsidP="00604247">
            <w:pPr>
              <w:pStyle w:val="TAR"/>
              <w:rPr>
                <w:rFonts w:cs="Arial"/>
                <w:sz w:val="16"/>
                <w:szCs w:val="16"/>
              </w:rPr>
            </w:pPr>
            <w:r w:rsidRPr="002255E9">
              <w:rPr>
                <w:rFonts w:cs="Arial"/>
                <w:sz w:val="16"/>
                <w:szCs w:val="16"/>
              </w:rPr>
              <w:t>875</w:t>
            </w:r>
          </w:p>
        </w:tc>
        <w:tc>
          <w:tcPr>
            <w:tcW w:w="362" w:type="dxa"/>
            <w:shd w:val="clear" w:color="auto" w:fill="auto"/>
            <w:vAlign w:val="center"/>
          </w:tcPr>
          <w:p w14:paraId="2C7E6F60"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9837D23" w14:textId="77777777" w:rsidR="006E6B1D" w:rsidRPr="002255E9" w:rsidRDefault="006E6B1D" w:rsidP="00604247">
            <w:pPr>
              <w:pStyle w:val="TAL"/>
              <w:rPr>
                <w:rFonts w:cs="Arial"/>
                <w:sz w:val="16"/>
                <w:szCs w:val="16"/>
              </w:rPr>
            </w:pPr>
            <w:r w:rsidRPr="002255E9">
              <w:rPr>
                <w:rFonts w:cs="Arial"/>
                <w:sz w:val="16"/>
                <w:szCs w:val="16"/>
              </w:rPr>
              <w:t>895</w:t>
            </w:r>
          </w:p>
        </w:tc>
        <w:tc>
          <w:tcPr>
            <w:tcW w:w="1134" w:type="dxa"/>
            <w:shd w:val="clear" w:color="auto" w:fill="auto"/>
            <w:vAlign w:val="center"/>
          </w:tcPr>
          <w:p w14:paraId="14645CBB"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94625D2"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325CE1B" w14:textId="77777777" w:rsidR="006E6B1D" w:rsidRPr="002255E9" w:rsidRDefault="006E6B1D" w:rsidP="00604247">
            <w:pPr>
              <w:pStyle w:val="TAC"/>
              <w:rPr>
                <w:rFonts w:cs="Arial"/>
                <w:sz w:val="16"/>
                <w:szCs w:val="16"/>
              </w:rPr>
            </w:pPr>
          </w:p>
        </w:tc>
      </w:tr>
      <w:tr w:rsidR="006E6B1D" w:rsidRPr="002255E9" w14:paraId="72C0FC02" w14:textId="77777777" w:rsidTr="00604247">
        <w:trPr>
          <w:trHeight w:val="353"/>
          <w:jc w:val="center"/>
        </w:trPr>
        <w:tc>
          <w:tcPr>
            <w:tcW w:w="960" w:type="dxa"/>
            <w:vMerge/>
            <w:vAlign w:val="center"/>
          </w:tcPr>
          <w:p w14:paraId="457627B4" w14:textId="77777777" w:rsidR="006E6B1D" w:rsidRPr="002255E9" w:rsidRDefault="006E6B1D" w:rsidP="00604247">
            <w:pPr>
              <w:pStyle w:val="TAC"/>
              <w:rPr>
                <w:rFonts w:cs="Arial"/>
                <w:sz w:val="16"/>
                <w:szCs w:val="16"/>
              </w:rPr>
            </w:pPr>
          </w:p>
        </w:tc>
        <w:tc>
          <w:tcPr>
            <w:tcW w:w="3166" w:type="dxa"/>
            <w:vMerge w:val="restart"/>
            <w:shd w:val="clear" w:color="auto" w:fill="auto"/>
            <w:vAlign w:val="center"/>
          </w:tcPr>
          <w:p w14:paraId="60DDEDE5"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3CFC4B4D" w14:textId="77777777" w:rsidR="006E6B1D" w:rsidRPr="002255E9" w:rsidRDefault="006E6B1D"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35E18C09"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8C5FE8D" w14:textId="77777777" w:rsidR="006E6B1D" w:rsidRPr="002255E9" w:rsidRDefault="006E6B1D" w:rsidP="00604247">
            <w:pPr>
              <w:pStyle w:val="TAL"/>
              <w:rPr>
                <w:rFonts w:cs="Arial"/>
                <w:sz w:val="16"/>
                <w:szCs w:val="16"/>
              </w:rPr>
            </w:pPr>
            <w:r w:rsidRPr="002255E9">
              <w:rPr>
                <w:rFonts w:cs="Arial"/>
                <w:sz w:val="16"/>
                <w:szCs w:val="16"/>
              </w:rPr>
              <w:t>1919.6</w:t>
            </w:r>
          </w:p>
        </w:tc>
        <w:tc>
          <w:tcPr>
            <w:tcW w:w="1134" w:type="dxa"/>
            <w:vMerge w:val="restart"/>
            <w:shd w:val="clear" w:color="auto" w:fill="auto"/>
            <w:vAlign w:val="center"/>
          </w:tcPr>
          <w:p w14:paraId="4EC3336D" w14:textId="77777777" w:rsidR="006E6B1D" w:rsidRPr="002255E9" w:rsidRDefault="006E6B1D" w:rsidP="00604247">
            <w:pPr>
              <w:pStyle w:val="TAC"/>
              <w:rPr>
                <w:rFonts w:cs="Arial"/>
                <w:sz w:val="16"/>
                <w:szCs w:val="16"/>
              </w:rPr>
            </w:pPr>
            <w:r w:rsidRPr="002255E9">
              <w:rPr>
                <w:rFonts w:cs="Arial"/>
                <w:sz w:val="16"/>
                <w:szCs w:val="16"/>
              </w:rPr>
              <w:t>-41</w:t>
            </w:r>
          </w:p>
        </w:tc>
        <w:tc>
          <w:tcPr>
            <w:tcW w:w="851" w:type="dxa"/>
            <w:vMerge w:val="restart"/>
            <w:shd w:val="clear" w:color="auto" w:fill="auto"/>
            <w:noWrap/>
            <w:vAlign w:val="center"/>
          </w:tcPr>
          <w:p w14:paraId="3198AC06" w14:textId="77777777" w:rsidR="006E6B1D" w:rsidRPr="002255E9" w:rsidRDefault="006E6B1D"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490C2A56" w14:textId="77777777" w:rsidR="006E6B1D" w:rsidRPr="002255E9" w:rsidRDefault="006E6B1D" w:rsidP="00604247">
            <w:pPr>
              <w:pStyle w:val="TAC"/>
              <w:rPr>
                <w:rFonts w:cs="Arial"/>
                <w:sz w:val="16"/>
                <w:szCs w:val="16"/>
              </w:rPr>
            </w:pPr>
            <w:r w:rsidRPr="002255E9">
              <w:rPr>
                <w:rFonts w:cs="Arial"/>
                <w:sz w:val="16"/>
                <w:szCs w:val="16"/>
              </w:rPr>
              <w:t>7</w:t>
            </w:r>
          </w:p>
        </w:tc>
      </w:tr>
      <w:tr w:rsidR="006E6B1D" w:rsidRPr="002255E9" w14:paraId="10CD4A6D" w14:textId="77777777" w:rsidTr="00604247">
        <w:trPr>
          <w:trHeight w:val="367"/>
          <w:jc w:val="center"/>
        </w:trPr>
        <w:tc>
          <w:tcPr>
            <w:tcW w:w="960" w:type="dxa"/>
            <w:vMerge/>
            <w:vAlign w:val="center"/>
          </w:tcPr>
          <w:p w14:paraId="7090BF9A" w14:textId="77777777" w:rsidR="006E6B1D" w:rsidRPr="002255E9" w:rsidRDefault="006E6B1D" w:rsidP="00604247">
            <w:pPr>
              <w:pStyle w:val="TAC"/>
              <w:rPr>
                <w:rFonts w:cs="Arial"/>
                <w:sz w:val="16"/>
                <w:szCs w:val="16"/>
              </w:rPr>
            </w:pPr>
          </w:p>
        </w:tc>
        <w:tc>
          <w:tcPr>
            <w:tcW w:w="3166" w:type="dxa"/>
            <w:vMerge/>
            <w:shd w:val="clear" w:color="auto" w:fill="auto"/>
            <w:vAlign w:val="center"/>
          </w:tcPr>
          <w:p w14:paraId="7C135FEB" w14:textId="77777777" w:rsidR="006E6B1D" w:rsidRPr="002255E9" w:rsidRDefault="006E6B1D" w:rsidP="00604247">
            <w:pPr>
              <w:pStyle w:val="TAL"/>
              <w:rPr>
                <w:rFonts w:cs="Arial"/>
                <w:sz w:val="16"/>
                <w:szCs w:val="16"/>
              </w:rPr>
            </w:pPr>
          </w:p>
        </w:tc>
        <w:tc>
          <w:tcPr>
            <w:tcW w:w="772" w:type="dxa"/>
            <w:shd w:val="clear" w:color="auto" w:fill="auto"/>
            <w:vAlign w:val="center"/>
          </w:tcPr>
          <w:p w14:paraId="0E53A6A5" w14:textId="77777777" w:rsidR="006E6B1D" w:rsidRPr="002255E9" w:rsidRDefault="006E6B1D"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3A2CCD8D"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3D66A3F" w14:textId="77777777" w:rsidR="006E6B1D" w:rsidRPr="002255E9" w:rsidRDefault="006E6B1D" w:rsidP="00604247">
            <w:pPr>
              <w:pStyle w:val="TAL"/>
              <w:rPr>
                <w:rFonts w:cs="Arial"/>
                <w:sz w:val="16"/>
                <w:szCs w:val="16"/>
              </w:rPr>
            </w:pPr>
            <w:r w:rsidRPr="002255E9">
              <w:rPr>
                <w:rFonts w:cs="Arial"/>
                <w:sz w:val="16"/>
                <w:szCs w:val="16"/>
              </w:rPr>
              <w:t>1915.7</w:t>
            </w:r>
          </w:p>
        </w:tc>
        <w:tc>
          <w:tcPr>
            <w:tcW w:w="1134" w:type="dxa"/>
            <w:vMerge/>
            <w:shd w:val="clear" w:color="auto" w:fill="auto"/>
            <w:vAlign w:val="center"/>
          </w:tcPr>
          <w:p w14:paraId="33B6CC6D" w14:textId="77777777" w:rsidR="006E6B1D" w:rsidRPr="002255E9" w:rsidRDefault="006E6B1D" w:rsidP="00604247">
            <w:pPr>
              <w:pStyle w:val="TAC"/>
              <w:rPr>
                <w:rFonts w:cs="Arial"/>
                <w:sz w:val="16"/>
                <w:szCs w:val="16"/>
              </w:rPr>
            </w:pPr>
          </w:p>
        </w:tc>
        <w:tc>
          <w:tcPr>
            <w:tcW w:w="851" w:type="dxa"/>
            <w:vMerge/>
            <w:shd w:val="clear" w:color="auto" w:fill="auto"/>
            <w:noWrap/>
            <w:vAlign w:val="center"/>
          </w:tcPr>
          <w:p w14:paraId="06CD4DC3" w14:textId="77777777" w:rsidR="006E6B1D" w:rsidRPr="002255E9" w:rsidRDefault="006E6B1D" w:rsidP="00604247">
            <w:pPr>
              <w:pStyle w:val="TAC"/>
              <w:rPr>
                <w:rFonts w:cs="Arial"/>
                <w:sz w:val="16"/>
                <w:szCs w:val="16"/>
              </w:rPr>
            </w:pPr>
          </w:p>
        </w:tc>
        <w:tc>
          <w:tcPr>
            <w:tcW w:w="929" w:type="dxa"/>
            <w:shd w:val="clear" w:color="auto" w:fill="auto"/>
            <w:noWrap/>
            <w:vAlign w:val="center"/>
          </w:tcPr>
          <w:p w14:paraId="0D2CF55B" w14:textId="77777777" w:rsidR="006E6B1D" w:rsidRPr="002255E9" w:rsidRDefault="006E6B1D" w:rsidP="00604247">
            <w:pPr>
              <w:pStyle w:val="TAC"/>
              <w:rPr>
                <w:rFonts w:cs="Arial"/>
                <w:sz w:val="16"/>
                <w:szCs w:val="16"/>
              </w:rPr>
            </w:pPr>
            <w:r w:rsidRPr="002255E9">
              <w:rPr>
                <w:rFonts w:cs="Arial"/>
                <w:sz w:val="16"/>
                <w:szCs w:val="16"/>
              </w:rPr>
              <w:t>8</w:t>
            </w:r>
          </w:p>
        </w:tc>
      </w:tr>
      <w:tr w:rsidR="006E6B1D" w:rsidRPr="002255E9" w14:paraId="0C4338C2" w14:textId="77777777" w:rsidTr="00604247">
        <w:trPr>
          <w:trHeight w:val="225"/>
          <w:jc w:val="center"/>
        </w:trPr>
        <w:tc>
          <w:tcPr>
            <w:tcW w:w="960" w:type="dxa"/>
            <w:vMerge w:val="restart"/>
            <w:shd w:val="clear" w:color="auto" w:fill="auto"/>
          </w:tcPr>
          <w:p w14:paraId="2EACEB13" w14:textId="77777777" w:rsidR="006E6B1D" w:rsidRPr="002255E9" w:rsidRDefault="006E6B1D" w:rsidP="00604247">
            <w:pPr>
              <w:pStyle w:val="TAC"/>
              <w:rPr>
                <w:rFonts w:cs="Arial"/>
                <w:sz w:val="16"/>
                <w:szCs w:val="16"/>
              </w:rPr>
            </w:pPr>
            <w:r w:rsidRPr="002255E9">
              <w:rPr>
                <w:rFonts w:cs="Arial"/>
                <w:sz w:val="16"/>
                <w:szCs w:val="16"/>
              </w:rPr>
              <w:t>7</w:t>
            </w:r>
          </w:p>
        </w:tc>
        <w:tc>
          <w:tcPr>
            <w:tcW w:w="3166" w:type="dxa"/>
            <w:shd w:val="clear" w:color="auto" w:fill="auto"/>
            <w:vAlign w:val="center"/>
          </w:tcPr>
          <w:p w14:paraId="3AC30993" w14:textId="77777777" w:rsidR="006E6B1D" w:rsidRPr="002255E9" w:rsidRDefault="006E6B1D" w:rsidP="00604247">
            <w:pPr>
              <w:pStyle w:val="TAL"/>
              <w:rPr>
                <w:rFonts w:cs="Arial"/>
                <w:sz w:val="16"/>
                <w:szCs w:val="16"/>
                <w:lang w:eastAsia="zh-CN"/>
              </w:rPr>
            </w:pPr>
            <w:r w:rsidRPr="002255E9">
              <w:rPr>
                <w:rFonts w:cs="Arial"/>
                <w:sz w:val="16"/>
                <w:szCs w:val="16"/>
              </w:rPr>
              <w:t xml:space="preserve">E-UTRA Band 1, 2, 3, 4, 5, 7, </w:t>
            </w:r>
            <w:proofErr w:type="gramStart"/>
            <w:r w:rsidRPr="002255E9">
              <w:rPr>
                <w:rFonts w:cs="Arial"/>
                <w:sz w:val="16"/>
                <w:szCs w:val="16"/>
              </w:rPr>
              <w:t>8,  12</w:t>
            </w:r>
            <w:proofErr w:type="gramEnd"/>
            <w:r w:rsidRPr="002255E9">
              <w:rPr>
                <w:rFonts w:cs="Arial"/>
                <w:sz w:val="16"/>
                <w:szCs w:val="16"/>
              </w:rPr>
              <w:t>, 13, 14, 17, 20, 22, 26, 27, 28, 29, 30, 31, 32, 33, 34, 40, 42, 43, 50, 51, 52, 65, 66, 67, 68, 72, 74, 75, 76, 85, 87, 88, 103</w:t>
            </w:r>
          </w:p>
          <w:p w14:paraId="675325CA" w14:textId="77777777" w:rsidR="006E6B1D" w:rsidRPr="002255E9" w:rsidRDefault="006E6B1D" w:rsidP="00604247">
            <w:pPr>
              <w:pStyle w:val="TAL"/>
              <w:rPr>
                <w:rFonts w:cs="Arial"/>
                <w:sz w:val="16"/>
                <w:szCs w:val="16"/>
              </w:rPr>
            </w:pPr>
            <w:r w:rsidRPr="002255E9">
              <w:rPr>
                <w:sz w:val="16"/>
                <w:szCs w:val="16"/>
              </w:rPr>
              <w:t>NR Band n</w:t>
            </w:r>
            <w:proofErr w:type="gramStart"/>
            <w:r w:rsidRPr="002255E9">
              <w:rPr>
                <w:sz w:val="16"/>
                <w:szCs w:val="16"/>
              </w:rPr>
              <w:t>77</w:t>
            </w:r>
            <w:r w:rsidRPr="002255E9">
              <w:rPr>
                <w:sz w:val="16"/>
                <w:szCs w:val="16"/>
                <w:lang w:eastAsia="zh-CN"/>
              </w:rPr>
              <w:t>,n</w:t>
            </w:r>
            <w:proofErr w:type="gramEnd"/>
            <w:r w:rsidRPr="002255E9">
              <w:rPr>
                <w:sz w:val="16"/>
                <w:szCs w:val="16"/>
                <w:lang w:eastAsia="zh-CN"/>
              </w:rPr>
              <w:t>78</w:t>
            </w:r>
          </w:p>
        </w:tc>
        <w:tc>
          <w:tcPr>
            <w:tcW w:w="772" w:type="dxa"/>
            <w:shd w:val="clear" w:color="auto" w:fill="auto"/>
            <w:vAlign w:val="center"/>
          </w:tcPr>
          <w:p w14:paraId="7BDDAAF8"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01F4DE37"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9FD89AC"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E974CF8"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D70D3DD"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C7C6BE0" w14:textId="77777777" w:rsidR="006E6B1D" w:rsidRPr="002255E9" w:rsidRDefault="006E6B1D" w:rsidP="00604247">
            <w:pPr>
              <w:pStyle w:val="TAC"/>
              <w:rPr>
                <w:rFonts w:cs="Arial"/>
                <w:sz w:val="16"/>
                <w:szCs w:val="16"/>
              </w:rPr>
            </w:pPr>
          </w:p>
        </w:tc>
      </w:tr>
      <w:tr w:rsidR="006E6B1D" w:rsidRPr="002255E9" w14:paraId="149A1EC3" w14:textId="77777777" w:rsidTr="00604247">
        <w:trPr>
          <w:trHeight w:val="225"/>
          <w:jc w:val="center"/>
        </w:trPr>
        <w:tc>
          <w:tcPr>
            <w:tcW w:w="960" w:type="dxa"/>
            <w:vMerge/>
            <w:vAlign w:val="center"/>
          </w:tcPr>
          <w:p w14:paraId="09E52FCA" w14:textId="77777777" w:rsidR="006E6B1D" w:rsidRPr="002255E9" w:rsidRDefault="006E6B1D" w:rsidP="00604247">
            <w:pPr>
              <w:pStyle w:val="TAC"/>
              <w:rPr>
                <w:rFonts w:cs="Arial"/>
                <w:sz w:val="16"/>
                <w:szCs w:val="16"/>
              </w:rPr>
            </w:pPr>
          </w:p>
        </w:tc>
        <w:tc>
          <w:tcPr>
            <w:tcW w:w="3166" w:type="dxa"/>
            <w:shd w:val="clear" w:color="auto" w:fill="auto"/>
            <w:vAlign w:val="center"/>
          </w:tcPr>
          <w:p w14:paraId="38670C89"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6458A76E" w14:textId="77777777" w:rsidR="006E6B1D" w:rsidRPr="002255E9" w:rsidRDefault="006E6B1D" w:rsidP="00604247">
            <w:pPr>
              <w:pStyle w:val="TAR"/>
              <w:rPr>
                <w:rFonts w:cs="Arial"/>
                <w:sz w:val="16"/>
                <w:szCs w:val="16"/>
              </w:rPr>
            </w:pPr>
            <w:r w:rsidRPr="002255E9">
              <w:rPr>
                <w:rFonts w:cs="Arial"/>
                <w:sz w:val="16"/>
                <w:szCs w:val="16"/>
              </w:rPr>
              <w:t xml:space="preserve">2570 </w:t>
            </w:r>
          </w:p>
        </w:tc>
        <w:tc>
          <w:tcPr>
            <w:tcW w:w="362" w:type="dxa"/>
            <w:shd w:val="clear" w:color="auto" w:fill="auto"/>
            <w:vAlign w:val="center"/>
          </w:tcPr>
          <w:p w14:paraId="381C01A0"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57728B9" w14:textId="77777777" w:rsidR="006E6B1D" w:rsidRPr="002255E9" w:rsidRDefault="006E6B1D" w:rsidP="00604247">
            <w:pPr>
              <w:pStyle w:val="TAL"/>
              <w:rPr>
                <w:rFonts w:cs="Arial"/>
                <w:sz w:val="16"/>
                <w:szCs w:val="16"/>
              </w:rPr>
            </w:pPr>
            <w:r w:rsidRPr="002255E9">
              <w:rPr>
                <w:rFonts w:cs="Arial"/>
                <w:sz w:val="16"/>
                <w:szCs w:val="16"/>
              </w:rPr>
              <w:t>2575</w:t>
            </w:r>
          </w:p>
        </w:tc>
        <w:tc>
          <w:tcPr>
            <w:tcW w:w="1134" w:type="dxa"/>
            <w:shd w:val="clear" w:color="auto" w:fill="auto"/>
            <w:vAlign w:val="center"/>
          </w:tcPr>
          <w:p w14:paraId="676213A0" w14:textId="77777777" w:rsidR="006E6B1D" w:rsidRPr="002255E9" w:rsidRDefault="006E6B1D" w:rsidP="00604247">
            <w:pPr>
              <w:pStyle w:val="TAC"/>
              <w:rPr>
                <w:rFonts w:cs="Arial"/>
                <w:sz w:val="16"/>
                <w:szCs w:val="16"/>
              </w:rPr>
            </w:pPr>
            <w:r w:rsidRPr="002255E9">
              <w:rPr>
                <w:rFonts w:cs="Arial"/>
                <w:sz w:val="16"/>
                <w:szCs w:val="16"/>
              </w:rPr>
              <w:t>+1.6</w:t>
            </w:r>
          </w:p>
        </w:tc>
        <w:tc>
          <w:tcPr>
            <w:tcW w:w="851" w:type="dxa"/>
            <w:shd w:val="clear" w:color="auto" w:fill="auto"/>
            <w:noWrap/>
            <w:vAlign w:val="center"/>
          </w:tcPr>
          <w:p w14:paraId="3897D9D6" w14:textId="77777777" w:rsidR="006E6B1D" w:rsidRPr="002255E9" w:rsidRDefault="006E6B1D" w:rsidP="00604247">
            <w:pPr>
              <w:pStyle w:val="TAC"/>
              <w:rPr>
                <w:rFonts w:cs="Arial"/>
                <w:sz w:val="16"/>
                <w:szCs w:val="16"/>
              </w:rPr>
            </w:pPr>
            <w:r w:rsidRPr="002255E9">
              <w:rPr>
                <w:rFonts w:cs="Arial"/>
                <w:sz w:val="16"/>
                <w:szCs w:val="16"/>
              </w:rPr>
              <w:t>5</w:t>
            </w:r>
          </w:p>
        </w:tc>
        <w:tc>
          <w:tcPr>
            <w:tcW w:w="929" w:type="dxa"/>
            <w:shd w:val="clear" w:color="auto" w:fill="auto"/>
            <w:noWrap/>
            <w:vAlign w:val="center"/>
          </w:tcPr>
          <w:p w14:paraId="348CB21F" w14:textId="77777777" w:rsidR="006E6B1D" w:rsidRPr="002255E9" w:rsidRDefault="006E6B1D" w:rsidP="00604247">
            <w:pPr>
              <w:pStyle w:val="TAC"/>
              <w:rPr>
                <w:rFonts w:cs="Arial"/>
                <w:sz w:val="16"/>
                <w:szCs w:val="16"/>
              </w:rPr>
            </w:pPr>
            <w:r w:rsidRPr="002255E9">
              <w:rPr>
                <w:rFonts w:cs="Arial"/>
                <w:sz w:val="16"/>
                <w:szCs w:val="16"/>
              </w:rPr>
              <w:t>15, 21, 26</w:t>
            </w:r>
          </w:p>
        </w:tc>
      </w:tr>
      <w:tr w:rsidR="006E6B1D" w:rsidRPr="002255E9" w14:paraId="4E025CEB" w14:textId="77777777" w:rsidTr="00604247">
        <w:trPr>
          <w:trHeight w:val="225"/>
          <w:jc w:val="center"/>
        </w:trPr>
        <w:tc>
          <w:tcPr>
            <w:tcW w:w="960" w:type="dxa"/>
            <w:vMerge/>
            <w:vAlign w:val="center"/>
          </w:tcPr>
          <w:p w14:paraId="779AEDF6" w14:textId="77777777" w:rsidR="006E6B1D" w:rsidRPr="002255E9" w:rsidRDefault="006E6B1D" w:rsidP="00604247">
            <w:pPr>
              <w:pStyle w:val="TAC"/>
              <w:rPr>
                <w:rFonts w:cs="Arial"/>
                <w:sz w:val="16"/>
                <w:szCs w:val="16"/>
              </w:rPr>
            </w:pPr>
          </w:p>
        </w:tc>
        <w:tc>
          <w:tcPr>
            <w:tcW w:w="3166" w:type="dxa"/>
            <w:shd w:val="clear" w:color="auto" w:fill="auto"/>
            <w:vAlign w:val="center"/>
          </w:tcPr>
          <w:p w14:paraId="0DA7EF61"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7E971D33" w14:textId="77777777" w:rsidR="006E6B1D" w:rsidRPr="002255E9" w:rsidRDefault="006E6B1D" w:rsidP="00604247">
            <w:pPr>
              <w:pStyle w:val="TAR"/>
              <w:rPr>
                <w:rFonts w:cs="Arial"/>
                <w:sz w:val="16"/>
                <w:szCs w:val="16"/>
              </w:rPr>
            </w:pPr>
            <w:r w:rsidRPr="002255E9">
              <w:rPr>
                <w:rFonts w:cs="Arial"/>
                <w:sz w:val="16"/>
                <w:szCs w:val="16"/>
              </w:rPr>
              <w:t>2575</w:t>
            </w:r>
          </w:p>
        </w:tc>
        <w:tc>
          <w:tcPr>
            <w:tcW w:w="362" w:type="dxa"/>
            <w:shd w:val="clear" w:color="auto" w:fill="auto"/>
            <w:vAlign w:val="center"/>
          </w:tcPr>
          <w:p w14:paraId="064819E1"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71572E1" w14:textId="77777777" w:rsidR="006E6B1D" w:rsidRPr="002255E9" w:rsidRDefault="006E6B1D" w:rsidP="00604247">
            <w:pPr>
              <w:pStyle w:val="TAL"/>
              <w:rPr>
                <w:rFonts w:cs="Arial"/>
                <w:sz w:val="16"/>
                <w:szCs w:val="16"/>
              </w:rPr>
            </w:pPr>
            <w:r w:rsidRPr="002255E9">
              <w:rPr>
                <w:rFonts w:cs="Arial"/>
                <w:sz w:val="16"/>
                <w:szCs w:val="16"/>
              </w:rPr>
              <w:t>2595</w:t>
            </w:r>
          </w:p>
        </w:tc>
        <w:tc>
          <w:tcPr>
            <w:tcW w:w="1134" w:type="dxa"/>
            <w:shd w:val="clear" w:color="auto" w:fill="auto"/>
            <w:vAlign w:val="center"/>
          </w:tcPr>
          <w:p w14:paraId="2CE4E6AC" w14:textId="77777777" w:rsidR="006E6B1D" w:rsidRPr="002255E9" w:rsidRDefault="006E6B1D" w:rsidP="00604247">
            <w:pPr>
              <w:pStyle w:val="TAC"/>
              <w:rPr>
                <w:rFonts w:cs="Arial"/>
                <w:sz w:val="16"/>
                <w:szCs w:val="16"/>
              </w:rPr>
            </w:pPr>
            <w:r w:rsidRPr="002255E9">
              <w:rPr>
                <w:rFonts w:cs="Arial"/>
                <w:sz w:val="16"/>
                <w:szCs w:val="16"/>
              </w:rPr>
              <w:t>-15.5</w:t>
            </w:r>
          </w:p>
        </w:tc>
        <w:tc>
          <w:tcPr>
            <w:tcW w:w="851" w:type="dxa"/>
            <w:shd w:val="clear" w:color="auto" w:fill="auto"/>
            <w:noWrap/>
            <w:vAlign w:val="center"/>
          </w:tcPr>
          <w:p w14:paraId="64723284" w14:textId="77777777" w:rsidR="006E6B1D" w:rsidRPr="002255E9" w:rsidRDefault="006E6B1D" w:rsidP="00604247">
            <w:pPr>
              <w:pStyle w:val="TAC"/>
              <w:rPr>
                <w:rFonts w:cs="Arial"/>
                <w:sz w:val="16"/>
                <w:szCs w:val="16"/>
              </w:rPr>
            </w:pPr>
            <w:r w:rsidRPr="002255E9">
              <w:rPr>
                <w:rFonts w:cs="Arial"/>
                <w:sz w:val="16"/>
                <w:szCs w:val="16"/>
              </w:rPr>
              <w:t>5</w:t>
            </w:r>
          </w:p>
        </w:tc>
        <w:tc>
          <w:tcPr>
            <w:tcW w:w="929" w:type="dxa"/>
            <w:shd w:val="clear" w:color="auto" w:fill="auto"/>
            <w:noWrap/>
            <w:vAlign w:val="center"/>
          </w:tcPr>
          <w:p w14:paraId="0C08F096" w14:textId="77777777" w:rsidR="006E6B1D" w:rsidRPr="002255E9" w:rsidRDefault="006E6B1D" w:rsidP="00604247">
            <w:pPr>
              <w:pStyle w:val="TAC"/>
              <w:rPr>
                <w:rFonts w:cs="Arial"/>
                <w:sz w:val="16"/>
                <w:szCs w:val="16"/>
              </w:rPr>
            </w:pPr>
            <w:r w:rsidRPr="002255E9">
              <w:rPr>
                <w:rFonts w:cs="Arial"/>
                <w:sz w:val="16"/>
                <w:szCs w:val="16"/>
              </w:rPr>
              <w:t>15, 21, 26</w:t>
            </w:r>
          </w:p>
        </w:tc>
      </w:tr>
      <w:tr w:rsidR="006E6B1D" w:rsidRPr="002255E9" w14:paraId="72B4481C" w14:textId="77777777" w:rsidTr="00604247">
        <w:trPr>
          <w:trHeight w:val="225"/>
          <w:jc w:val="center"/>
        </w:trPr>
        <w:tc>
          <w:tcPr>
            <w:tcW w:w="960" w:type="dxa"/>
            <w:vMerge/>
            <w:vAlign w:val="center"/>
          </w:tcPr>
          <w:p w14:paraId="4BB38693" w14:textId="77777777" w:rsidR="006E6B1D" w:rsidRPr="002255E9" w:rsidRDefault="006E6B1D" w:rsidP="00604247">
            <w:pPr>
              <w:pStyle w:val="TAC"/>
              <w:rPr>
                <w:rFonts w:cs="Arial"/>
                <w:sz w:val="16"/>
                <w:szCs w:val="16"/>
              </w:rPr>
            </w:pPr>
          </w:p>
        </w:tc>
        <w:tc>
          <w:tcPr>
            <w:tcW w:w="3166" w:type="dxa"/>
            <w:shd w:val="clear" w:color="auto" w:fill="auto"/>
            <w:vAlign w:val="center"/>
          </w:tcPr>
          <w:p w14:paraId="413EA220"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1ADE6E9C" w14:textId="77777777" w:rsidR="006E6B1D" w:rsidRPr="002255E9" w:rsidRDefault="006E6B1D" w:rsidP="00604247">
            <w:pPr>
              <w:pStyle w:val="TAR"/>
              <w:rPr>
                <w:rFonts w:cs="Arial"/>
                <w:sz w:val="16"/>
                <w:szCs w:val="16"/>
              </w:rPr>
            </w:pPr>
            <w:r w:rsidRPr="002255E9">
              <w:rPr>
                <w:rFonts w:cs="Arial"/>
                <w:sz w:val="16"/>
                <w:szCs w:val="16"/>
              </w:rPr>
              <w:t>2595</w:t>
            </w:r>
          </w:p>
        </w:tc>
        <w:tc>
          <w:tcPr>
            <w:tcW w:w="362" w:type="dxa"/>
            <w:shd w:val="clear" w:color="auto" w:fill="auto"/>
            <w:vAlign w:val="center"/>
          </w:tcPr>
          <w:p w14:paraId="62460700"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3876AE9" w14:textId="77777777" w:rsidR="006E6B1D" w:rsidRPr="002255E9" w:rsidRDefault="006E6B1D" w:rsidP="00604247">
            <w:pPr>
              <w:pStyle w:val="TAL"/>
              <w:rPr>
                <w:rFonts w:cs="Arial"/>
                <w:sz w:val="16"/>
                <w:szCs w:val="16"/>
              </w:rPr>
            </w:pPr>
            <w:r w:rsidRPr="002255E9">
              <w:rPr>
                <w:rFonts w:cs="Arial"/>
                <w:sz w:val="16"/>
                <w:szCs w:val="16"/>
              </w:rPr>
              <w:t>2620</w:t>
            </w:r>
          </w:p>
        </w:tc>
        <w:tc>
          <w:tcPr>
            <w:tcW w:w="1134" w:type="dxa"/>
            <w:shd w:val="clear" w:color="auto" w:fill="auto"/>
            <w:vAlign w:val="center"/>
          </w:tcPr>
          <w:p w14:paraId="6D1D334D" w14:textId="77777777" w:rsidR="006E6B1D" w:rsidRPr="002255E9" w:rsidRDefault="006E6B1D" w:rsidP="00604247">
            <w:pPr>
              <w:pStyle w:val="TAC"/>
              <w:rPr>
                <w:rFonts w:cs="Arial"/>
                <w:sz w:val="16"/>
                <w:szCs w:val="16"/>
              </w:rPr>
            </w:pPr>
            <w:r w:rsidRPr="002255E9">
              <w:rPr>
                <w:rFonts w:cs="Arial"/>
                <w:sz w:val="16"/>
                <w:szCs w:val="16"/>
              </w:rPr>
              <w:t>-40</w:t>
            </w:r>
          </w:p>
        </w:tc>
        <w:tc>
          <w:tcPr>
            <w:tcW w:w="851" w:type="dxa"/>
            <w:shd w:val="clear" w:color="auto" w:fill="auto"/>
            <w:noWrap/>
            <w:vAlign w:val="center"/>
          </w:tcPr>
          <w:p w14:paraId="1445F5D4"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AF48C39" w14:textId="77777777" w:rsidR="006E6B1D" w:rsidRPr="002255E9" w:rsidRDefault="006E6B1D" w:rsidP="00604247">
            <w:pPr>
              <w:pStyle w:val="TAC"/>
              <w:rPr>
                <w:rFonts w:cs="Arial"/>
                <w:sz w:val="16"/>
                <w:szCs w:val="16"/>
              </w:rPr>
            </w:pPr>
            <w:r w:rsidRPr="002255E9">
              <w:rPr>
                <w:rFonts w:cs="Arial"/>
                <w:sz w:val="16"/>
                <w:szCs w:val="16"/>
              </w:rPr>
              <w:t>15, 21</w:t>
            </w:r>
          </w:p>
        </w:tc>
      </w:tr>
      <w:tr w:rsidR="006E6B1D" w:rsidRPr="002255E9" w14:paraId="08E1405A" w14:textId="77777777" w:rsidTr="00604247">
        <w:trPr>
          <w:trHeight w:val="225"/>
          <w:jc w:val="center"/>
        </w:trPr>
        <w:tc>
          <w:tcPr>
            <w:tcW w:w="960" w:type="dxa"/>
            <w:vMerge w:val="restart"/>
            <w:shd w:val="clear" w:color="auto" w:fill="auto"/>
          </w:tcPr>
          <w:p w14:paraId="093F5F79" w14:textId="77777777" w:rsidR="006E6B1D" w:rsidRPr="002255E9" w:rsidRDefault="006E6B1D" w:rsidP="00604247">
            <w:pPr>
              <w:pStyle w:val="TAC"/>
              <w:rPr>
                <w:rFonts w:cs="Arial"/>
                <w:sz w:val="16"/>
                <w:szCs w:val="16"/>
              </w:rPr>
            </w:pPr>
            <w:r w:rsidRPr="002255E9">
              <w:rPr>
                <w:rFonts w:cs="Arial"/>
                <w:sz w:val="16"/>
                <w:szCs w:val="16"/>
              </w:rPr>
              <w:t>8</w:t>
            </w:r>
          </w:p>
        </w:tc>
        <w:tc>
          <w:tcPr>
            <w:tcW w:w="3166" w:type="dxa"/>
            <w:shd w:val="clear" w:color="auto" w:fill="auto"/>
            <w:vAlign w:val="center"/>
          </w:tcPr>
          <w:p w14:paraId="5F3E5DD3" w14:textId="77777777" w:rsidR="006E6B1D" w:rsidRPr="002255E9" w:rsidRDefault="006E6B1D" w:rsidP="00604247">
            <w:pPr>
              <w:pStyle w:val="TAL"/>
              <w:rPr>
                <w:rFonts w:cs="Arial"/>
                <w:sz w:val="16"/>
                <w:szCs w:val="16"/>
              </w:rPr>
            </w:pPr>
            <w:r w:rsidRPr="002255E9">
              <w:rPr>
                <w:rFonts w:cs="Arial"/>
                <w:sz w:val="16"/>
                <w:szCs w:val="16"/>
              </w:rPr>
              <w:t>E-UTRA Band 1, 20, 28, 31, 32, 33, 34, 38, 39, 40</w:t>
            </w:r>
            <w:r w:rsidRPr="002255E9">
              <w:rPr>
                <w:rFonts w:cs="Arial"/>
                <w:sz w:val="16"/>
                <w:szCs w:val="16"/>
                <w:lang w:eastAsia="zh-CN"/>
              </w:rPr>
              <w:t>, 45</w:t>
            </w:r>
            <w:r w:rsidRPr="002255E9">
              <w:rPr>
                <w:rFonts w:cs="Arial"/>
                <w:sz w:val="16"/>
                <w:szCs w:val="16"/>
              </w:rPr>
              <w:t>, 50, 51, 65, 67, 68, 69, 72, 73, 74, 75, 76, 87, 88</w:t>
            </w:r>
          </w:p>
        </w:tc>
        <w:tc>
          <w:tcPr>
            <w:tcW w:w="772" w:type="dxa"/>
            <w:shd w:val="clear" w:color="auto" w:fill="auto"/>
            <w:vAlign w:val="center"/>
          </w:tcPr>
          <w:p w14:paraId="76A262AE"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4EB0B727"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C6F3C71"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26E9CC3"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88092EB"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791366A" w14:textId="77777777" w:rsidR="006E6B1D" w:rsidRPr="002255E9" w:rsidRDefault="006E6B1D" w:rsidP="00604247">
            <w:pPr>
              <w:pStyle w:val="TAC"/>
              <w:rPr>
                <w:rFonts w:cs="Arial"/>
                <w:sz w:val="16"/>
                <w:szCs w:val="16"/>
              </w:rPr>
            </w:pPr>
          </w:p>
        </w:tc>
      </w:tr>
      <w:tr w:rsidR="006E6B1D" w:rsidRPr="002255E9" w14:paraId="0B122F36" w14:textId="77777777" w:rsidTr="00604247">
        <w:trPr>
          <w:trHeight w:val="225"/>
          <w:jc w:val="center"/>
        </w:trPr>
        <w:tc>
          <w:tcPr>
            <w:tcW w:w="960" w:type="dxa"/>
            <w:vMerge/>
            <w:vAlign w:val="center"/>
          </w:tcPr>
          <w:p w14:paraId="446E66E1" w14:textId="77777777" w:rsidR="006E6B1D" w:rsidRPr="002255E9" w:rsidRDefault="006E6B1D" w:rsidP="00604247">
            <w:pPr>
              <w:pStyle w:val="TAC"/>
              <w:rPr>
                <w:rFonts w:cs="Arial"/>
                <w:sz w:val="16"/>
                <w:szCs w:val="16"/>
              </w:rPr>
            </w:pPr>
          </w:p>
        </w:tc>
        <w:tc>
          <w:tcPr>
            <w:tcW w:w="3166" w:type="dxa"/>
            <w:shd w:val="clear" w:color="auto" w:fill="auto"/>
            <w:vAlign w:val="center"/>
          </w:tcPr>
          <w:p w14:paraId="5A6DA9B1" w14:textId="77777777" w:rsidR="006E6B1D" w:rsidRPr="002255E9" w:rsidRDefault="006E6B1D" w:rsidP="00604247">
            <w:pPr>
              <w:pStyle w:val="TAL"/>
              <w:rPr>
                <w:rFonts w:cs="Arial"/>
                <w:sz w:val="16"/>
                <w:szCs w:val="16"/>
                <w:lang w:eastAsia="zh-CN"/>
              </w:rPr>
            </w:pPr>
            <w:r w:rsidRPr="002255E9">
              <w:rPr>
                <w:rFonts w:cs="Arial"/>
                <w:sz w:val="16"/>
                <w:szCs w:val="16"/>
              </w:rPr>
              <w:t>E-UTRA band 3, 7, 22, 41, 42, 43, 52</w:t>
            </w:r>
          </w:p>
          <w:p w14:paraId="3C13D0FB" w14:textId="77777777" w:rsidR="006E6B1D" w:rsidRPr="002255E9" w:rsidRDefault="006E6B1D" w:rsidP="00604247">
            <w:pPr>
              <w:pStyle w:val="TAL"/>
              <w:rPr>
                <w:rFonts w:cs="Arial"/>
                <w:sz w:val="16"/>
                <w:szCs w:val="16"/>
              </w:rPr>
            </w:pPr>
            <w:r w:rsidRPr="002255E9">
              <w:rPr>
                <w:sz w:val="16"/>
                <w:szCs w:val="16"/>
              </w:rPr>
              <w:t xml:space="preserve">NR Band n77, </w:t>
            </w:r>
            <w:r w:rsidRPr="002255E9">
              <w:rPr>
                <w:sz w:val="16"/>
                <w:szCs w:val="16"/>
                <w:lang w:eastAsia="zh-CN"/>
              </w:rPr>
              <w:t xml:space="preserve">n78, </w:t>
            </w:r>
            <w:r w:rsidRPr="002255E9">
              <w:rPr>
                <w:sz w:val="16"/>
                <w:szCs w:val="16"/>
              </w:rPr>
              <w:t>n79</w:t>
            </w:r>
          </w:p>
        </w:tc>
        <w:tc>
          <w:tcPr>
            <w:tcW w:w="772" w:type="dxa"/>
            <w:shd w:val="clear" w:color="auto" w:fill="auto"/>
            <w:vAlign w:val="center"/>
          </w:tcPr>
          <w:p w14:paraId="5F44F351"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733744DD"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A59B558"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E8EA964"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205328D"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C71212B"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784B9A14" w14:textId="77777777" w:rsidTr="00604247">
        <w:trPr>
          <w:trHeight w:val="225"/>
          <w:jc w:val="center"/>
        </w:trPr>
        <w:tc>
          <w:tcPr>
            <w:tcW w:w="960" w:type="dxa"/>
            <w:vMerge/>
            <w:vAlign w:val="center"/>
          </w:tcPr>
          <w:p w14:paraId="53A9F41F" w14:textId="77777777" w:rsidR="006E6B1D" w:rsidRPr="002255E9" w:rsidRDefault="006E6B1D" w:rsidP="00604247">
            <w:pPr>
              <w:pStyle w:val="TAC"/>
              <w:rPr>
                <w:rFonts w:cs="Arial"/>
                <w:sz w:val="16"/>
                <w:szCs w:val="16"/>
              </w:rPr>
            </w:pPr>
          </w:p>
        </w:tc>
        <w:tc>
          <w:tcPr>
            <w:tcW w:w="3166" w:type="dxa"/>
            <w:shd w:val="clear" w:color="auto" w:fill="auto"/>
            <w:vAlign w:val="center"/>
          </w:tcPr>
          <w:p w14:paraId="3A072A5F" w14:textId="77777777" w:rsidR="006E6B1D" w:rsidRPr="002255E9" w:rsidRDefault="006E6B1D" w:rsidP="00604247">
            <w:pPr>
              <w:pStyle w:val="TAL"/>
              <w:rPr>
                <w:rFonts w:cs="Arial"/>
                <w:sz w:val="16"/>
                <w:szCs w:val="16"/>
              </w:rPr>
            </w:pPr>
            <w:r w:rsidRPr="002255E9">
              <w:rPr>
                <w:rFonts w:cs="Arial"/>
                <w:sz w:val="16"/>
                <w:szCs w:val="16"/>
              </w:rPr>
              <w:t>E-UTRA Band 8</w:t>
            </w:r>
          </w:p>
        </w:tc>
        <w:tc>
          <w:tcPr>
            <w:tcW w:w="772" w:type="dxa"/>
            <w:shd w:val="clear" w:color="auto" w:fill="auto"/>
            <w:vAlign w:val="center"/>
          </w:tcPr>
          <w:p w14:paraId="3FF14193"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256D6DAF"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2159EC6"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27907B8"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829E600"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A6964C5"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70DEC13B" w14:textId="77777777" w:rsidTr="00604247">
        <w:trPr>
          <w:trHeight w:val="225"/>
          <w:jc w:val="center"/>
        </w:trPr>
        <w:tc>
          <w:tcPr>
            <w:tcW w:w="960" w:type="dxa"/>
            <w:vMerge/>
            <w:vAlign w:val="center"/>
          </w:tcPr>
          <w:p w14:paraId="0762DA2B" w14:textId="77777777" w:rsidR="006E6B1D" w:rsidRPr="002255E9" w:rsidRDefault="006E6B1D" w:rsidP="00604247">
            <w:pPr>
              <w:pStyle w:val="TAC"/>
              <w:rPr>
                <w:rFonts w:cs="Arial"/>
                <w:sz w:val="16"/>
                <w:szCs w:val="16"/>
              </w:rPr>
            </w:pPr>
          </w:p>
        </w:tc>
        <w:tc>
          <w:tcPr>
            <w:tcW w:w="3166" w:type="dxa"/>
            <w:shd w:val="clear" w:color="auto" w:fill="auto"/>
            <w:vAlign w:val="center"/>
          </w:tcPr>
          <w:p w14:paraId="7658627C" w14:textId="77777777" w:rsidR="006E6B1D" w:rsidRPr="002255E9" w:rsidRDefault="006E6B1D" w:rsidP="00604247">
            <w:pPr>
              <w:pStyle w:val="TAL"/>
              <w:rPr>
                <w:rFonts w:cs="Arial"/>
                <w:sz w:val="16"/>
                <w:szCs w:val="16"/>
              </w:rPr>
            </w:pPr>
            <w:r w:rsidRPr="002255E9">
              <w:rPr>
                <w:rFonts w:cs="Arial"/>
                <w:sz w:val="16"/>
                <w:szCs w:val="16"/>
              </w:rPr>
              <w:t>E-UTRA Band 11, 21</w:t>
            </w:r>
          </w:p>
        </w:tc>
        <w:tc>
          <w:tcPr>
            <w:tcW w:w="772" w:type="dxa"/>
            <w:shd w:val="clear" w:color="auto" w:fill="auto"/>
            <w:vAlign w:val="center"/>
          </w:tcPr>
          <w:p w14:paraId="37C71819"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6BF443E2"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4DD15E9"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09E5933"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5D0ACED"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186F12A" w14:textId="77777777" w:rsidR="006E6B1D" w:rsidRPr="002255E9" w:rsidRDefault="006E6B1D" w:rsidP="00604247">
            <w:pPr>
              <w:pStyle w:val="TAC"/>
              <w:rPr>
                <w:rFonts w:cs="Arial"/>
                <w:sz w:val="16"/>
                <w:szCs w:val="16"/>
              </w:rPr>
            </w:pPr>
            <w:r w:rsidRPr="002255E9">
              <w:rPr>
                <w:rFonts w:cs="Arial"/>
                <w:sz w:val="16"/>
                <w:szCs w:val="16"/>
              </w:rPr>
              <w:t>23</w:t>
            </w:r>
          </w:p>
        </w:tc>
      </w:tr>
      <w:tr w:rsidR="006E6B1D" w:rsidRPr="002255E9" w14:paraId="0922E4CF" w14:textId="77777777" w:rsidTr="00604247">
        <w:trPr>
          <w:trHeight w:val="225"/>
          <w:jc w:val="center"/>
        </w:trPr>
        <w:tc>
          <w:tcPr>
            <w:tcW w:w="960" w:type="dxa"/>
            <w:vMerge/>
            <w:vAlign w:val="center"/>
          </w:tcPr>
          <w:p w14:paraId="2CA7E0A2" w14:textId="77777777" w:rsidR="006E6B1D" w:rsidRPr="002255E9" w:rsidRDefault="006E6B1D" w:rsidP="00604247">
            <w:pPr>
              <w:pStyle w:val="TAC"/>
              <w:rPr>
                <w:rFonts w:cs="Arial"/>
                <w:sz w:val="16"/>
                <w:szCs w:val="16"/>
              </w:rPr>
            </w:pPr>
          </w:p>
        </w:tc>
        <w:tc>
          <w:tcPr>
            <w:tcW w:w="3166" w:type="dxa"/>
            <w:shd w:val="clear" w:color="auto" w:fill="auto"/>
            <w:vAlign w:val="center"/>
          </w:tcPr>
          <w:p w14:paraId="3F61656B"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167C870D" w14:textId="77777777" w:rsidR="006E6B1D" w:rsidRPr="002255E9" w:rsidRDefault="006E6B1D" w:rsidP="00604247">
            <w:pPr>
              <w:pStyle w:val="TAR"/>
              <w:rPr>
                <w:rFonts w:cs="Arial"/>
                <w:sz w:val="16"/>
                <w:szCs w:val="16"/>
              </w:rPr>
            </w:pPr>
            <w:r w:rsidRPr="002255E9">
              <w:rPr>
                <w:rFonts w:cs="Arial"/>
                <w:sz w:val="16"/>
                <w:szCs w:val="16"/>
              </w:rPr>
              <w:t>860</w:t>
            </w:r>
          </w:p>
        </w:tc>
        <w:tc>
          <w:tcPr>
            <w:tcW w:w="362" w:type="dxa"/>
            <w:shd w:val="clear" w:color="auto" w:fill="auto"/>
            <w:vAlign w:val="center"/>
          </w:tcPr>
          <w:p w14:paraId="4255B4A5"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CFFFD3F" w14:textId="77777777" w:rsidR="006E6B1D" w:rsidRPr="002255E9" w:rsidRDefault="006E6B1D" w:rsidP="00604247">
            <w:pPr>
              <w:pStyle w:val="TAL"/>
              <w:rPr>
                <w:rFonts w:cs="Arial"/>
                <w:sz w:val="16"/>
                <w:szCs w:val="16"/>
              </w:rPr>
            </w:pPr>
            <w:r w:rsidRPr="002255E9">
              <w:rPr>
                <w:rFonts w:cs="Arial"/>
                <w:sz w:val="16"/>
                <w:szCs w:val="16"/>
              </w:rPr>
              <w:t>890</w:t>
            </w:r>
          </w:p>
        </w:tc>
        <w:tc>
          <w:tcPr>
            <w:tcW w:w="1134" w:type="dxa"/>
            <w:shd w:val="clear" w:color="auto" w:fill="auto"/>
            <w:vAlign w:val="center"/>
          </w:tcPr>
          <w:p w14:paraId="33A35BE3" w14:textId="77777777" w:rsidR="006E6B1D" w:rsidRPr="002255E9" w:rsidRDefault="006E6B1D" w:rsidP="00604247">
            <w:pPr>
              <w:pStyle w:val="TAC"/>
              <w:rPr>
                <w:rFonts w:cs="Arial"/>
                <w:sz w:val="16"/>
                <w:szCs w:val="16"/>
              </w:rPr>
            </w:pPr>
            <w:r w:rsidRPr="002255E9">
              <w:rPr>
                <w:rFonts w:cs="Arial"/>
                <w:sz w:val="16"/>
                <w:szCs w:val="16"/>
              </w:rPr>
              <w:t>-40</w:t>
            </w:r>
          </w:p>
        </w:tc>
        <w:tc>
          <w:tcPr>
            <w:tcW w:w="851" w:type="dxa"/>
            <w:shd w:val="clear" w:color="auto" w:fill="auto"/>
            <w:noWrap/>
            <w:vAlign w:val="center"/>
          </w:tcPr>
          <w:p w14:paraId="1D08F300"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B5F112D" w14:textId="77777777" w:rsidR="006E6B1D" w:rsidRPr="002255E9" w:rsidRDefault="006E6B1D" w:rsidP="00604247">
            <w:pPr>
              <w:pStyle w:val="TAC"/>
              <w:rPr>
                <w:rFonts w:cs="Arial"/>
                <w:sz w:val="16"/>
                <w:szCs w:val="16"/>
              </w:rPr>
            </w:pPr>
            <w:r w:rsidRPr="002255E9">
              <w:rPr>
                <w:rFonts w:cs="Arial"/>
                <w:sz w:val="16"/>
                <w:szCs w:val="16"/>
              </w:rPr>
              <w:t>15, 23</w:t>
            </w:r>
          </w:p>
        </w:tc>
      </w:tr>
      <w:tr w:rsidR="006E6B1D" w:rsidRPr="002255E9" w14:paraId="0AED138A" w14:textId="77777777" w:rsidTr="00604247">
        <w:trPr>
          <w:trHeight w:val="225"/>
          <w:jc w:val="center"/>
        </w:trPr>
        <w:tc>
          <w:tcPr>
            <w:tcW w:w="960" w:type="dxa"/>
            <w:vMerge/>
            <w:vAlign w:val="center"/>
          </w:tcPr>
          <w:p w14:paraId="1AB09D9D" w14:textId="77777777" w:rsidR="006E6B1D" w:rsidRPr="002255E9" w:rsidRDefault="006E6B1D" w:rsidP="00604247">
            <w:pPr>
              <w:pStyle w:val="TAC"/>
              <w:rPr>
                <w:rFonts w:cs="Arial"/>
                <w:sz w:val="16"/>
                <w:szCs w:val="16"/>
              </w:rPr>
            </w:pPr>
          </w:p>
        </w:tc>
        <w:tc>
          <w:tcPr>
            <w:tcW w:w="3166" w:type="dxa"/>
            <w:shd w:val="clear" w:color="auto" w:fill="auto"/>
            <w:vAlign w:val="center"/>
          </w:tcPr>
          <w:p w14:paraId="049B3D4C"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528B34FF" w14:textId="77777777" w:rsidR="006E6B1D" w:rsidRPr="002255E9" w:rsidRDefault="006E6B1D"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417CF0CE"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12EE454" w14:textId="77777777" w:rsidR="006E6B1D" w:rsidRPr="002255E9" w:rsidRDefault="006E6B1D"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2EFA4E06" w14:textId="77777777" w:rsidR="006E6B1D" w:rsidRPr="002255E9" w:rsidRDefault="006E6B1D"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538FF80C" w14:textId="77777777" w:rsidR="006E6B1D" w:rsidRPr="002255E9" w:rsidRDefault="006E6B1D"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552BC338" w14:textId="77777777" w:rsidR="006E6B1D" w:rsidRPr="002255E9" w:rsidRDefault="006E6B1D" w:rsidP="00604247">
            <w:pPr>
              <w:pStyle w:val="TAC"/>
              <w:rPr>
                <w:rFonts w:cs="Arial"/>
                <w:sz w:val="16"/>
                <w:szCs w:val="16"/>
              </w:rPr>
            </w:pPr>
            <w:r w:rsidRPr="002255E9">
              <w:rPr>
                <w:rFonts w:cs="Arial"/>
                <w:sz w:val="16"/>
                <w:szCs w:val="16"/>
              </w:rPr>
              <w:t>8, 23</w:t>
            </w:r>
          </w:p>
        </w:tc>
      </w:tr>
      <w:tr w:rsidR="006E6B1D" w:rsidRPr="002255E9" w14:paraId="3547FE9A" w14:textId="77777777" w:rsidTr="00604247">
        <w:trPr>
          <w:trHeight w:val="225"/>
          <w:jc w:val="center"/>
        </w:trPr>
        <w:tc>
          <w:tcPr>
            <w:tcW w:w="960" w:type="dxa"/>
            <w:vMerge w:val="restart"/>
            <w:shd w:val="clear" w:color="auto" w:fill="auto"/>
          </w:tcPr>
          <w:p w14:paraId="44134097" w14:textId="77777777" w:rsidR="006E6B1D" w:rsidRPr="002255E9" w:rsidRDefault="006E6B1D" w:rsidP="00604247">
            <w:pPr>
              <w:pStyle w:val="TAC"/>
              <w:rPr>
                <w:rFonts w:cs="Arial"/>
                <w:sz w:val="16"/>
                <w:szCs w:val="16"/>
              </w:rPr>
            </w:pPr>
            <w:r w:rsidRPr="002255E9">
              <w:rPr>
                <w:rFonts w:cs="Arial"/>
                <w:sz w:val="16"/>
                <w:szCs w:val="16"/>
              </w:rPr>
              <w:t>9</w:t>
            </w:r>
          </w:p>
        </w:tc>
        <w:tc>
          <w:tcPr>
            <w:tcW w:w="3166" w:type="dxa"/>
            <w:shd w:val="clear" w:color="auto" w:fill="auto"/>
            <w:vAlign w:val="center"/>
          </w:tcPr>
          <w:p w14:paraId="31A1C82F" w14:textId="77777777" w:rsidR="006E6B1D" w:rsidRPr="002255E9" w:rsidRDefault="006E6B1D" w:rsidP="00604247">
            <w:pPr>
              <w:pStyle w:val="TAL"/>
              <w:rPr>
                <w:rFonts w:cs="Arial"/>
                <w:sz w:val="16"/>
                <w:szCs w:val="16"/>
              </w:rPr>
            </w:pPr>
            <w:r w:rsidRPr="002255E9">
              <w:rPr>
                <w:rFonts w:cs="Arial"/>
                <w:sz w:val="16"/>
                <w:szCs w:val="16"/>
              </w:rPr>
              <w:t>E-UTRA Band 1, 3, 11, 18, 19, 21, 26, 28, 34</w:t>
            </w:r>
          </w:p>
        </w:tc>
        <w:tc>
          <w:tcPr>
            <w:tcW w:w="772" w:type="dxa"/>
            <w:shd w:val="clear" w:color="auto" w:fill="auto"/>
            <w:vAlign w:val="center"/>
          </w:tcPr>
          <w:p w14:paraId="2689790F"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02F600F4"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28F5593"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FD2C671"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1413A5F6"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0D277BA" w14:textId="77777777" w:rsidR="006E6B1D" w:rsidRPr="002255E9" w:rsidRDefault="006E6B1D" w:rsidP="00604247">
            <w:pPr>
              <w:pStyle w:val="TAC"/>
              <w:rPr>
                <w:rFonts w:cs="Arial"/>
                <w:sz w:val="16"/>
                <w:szCs w:val="16"/>
              </w:rPr>
            </w:pPr>
          </w:p>
        </w:tc>
      </w:tr>
      <w:tr w:rsidR="006E6B1D" w:rsidRPr="002255E9" w14:paraId="2866A49A" w14:textId="77777777" w:rsidTr="00604247">
        <w:trPr>
          <w:trHeight w:val="225"/>
          <w:jc w:val="center"/>
        </w:trPr>
        <w:tc>
          <w:tcPr>
            <w:tcW w:w="960" w:type="dxa"/>
            <w:vMerge/>
            <w:shd w:val="clear" w:color="auto" w:fill="auto"/>
          </w:tcPr>
          <w:p w14:paraId="25FF203B" w14:textId="77777777" w:rsidR="006E6B1D" w:rsidRPr="002255E9" w:rsidRDefault="006E6B1D" w:rsidP="00604247">
            <w:pPr>
              <w:pStyle w:val="TAC"/>
              <w:rPr>
                <w:rFonts w:cs="Arial"/>
                <w:sz w:val="16"/>
                <w:szCs w:val="16"/>
              </w:rPr>
            </w:pPr>
          </w:p>
        </w:tc>
        <w:tc>
          <w:tcPr>
            <w:tcW w:w="3166" w:type="dxa"/>
            <w:shd w:val="clear" w:color="auto" w:fill="auto"/>
            <w:vAlign w:val="center"/>
          </w:tcPr>
          <w:p w14:paraId="47843972" w14:textId="77777777" w:rsidR="006E6B1D" w:rsidRPr="002255E9" w:rsidRDefault="006E6B1D" w:rsidP="00604247">
            <w:pPr>
              <w:pStyle w:val="TAL"/>
              <w:rPr>
                <w:rFonts w:cs="Arial"/>
                <w:sz w:val="16"/>
                <w:szCs w:val="16"/>
              </w:rPr>
            </w:pPr>
            <w:r w:rsidRPr="002255E9">
              <w:rPr>
                <w:rFonts w:cs="Arial"/>
                <w:sz w:val="16"/>
                <w:szCs w:val="16"/>
              </w:rPr>
              <w:t>E-UTRA Band 42</w:t>
            </w:r>
          </w:p>
        </w:tc>
        <w:tc>
          <w:tcPr>
            <w:tcW w:w="772" w:type="dxa"/>
            <w:shd w:val="clear" w:color="auto" w:fill="auto"/>
            <w:vAlign w:val="center"/>
          </w:tcPr>
          <w:p w14:paraId="369CA53A"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327B819B"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727E17D"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0024B81"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3177E8F"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75F26F7"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6957D2F4" w14:textId="77777777" w:rsidTr="00604247">
        <w:trPr>
          <w:trHeight w:val="225"/>
          <w:jc w:val="center"/>
        </w:trPr>
        <w:tc>
          <w:tcPr>
            <w:tcW w:w="960" w:type="dxa"/>
            <w:vMerge/>
            <w:shd w:val="clear" w:color="auto" w:fill="auto"/>
          </w:tcPr>
          <w:p w14:paraId="04C57DBE" w14:textId="77777777" w:rsidR="006E6B1D" w:rsidRPr="002255E9" w:rsidRDefault="006E6B1D" w:rsidP="00604247">
            <w:pPr>
              <w:pStyle w:val="TAC"/>
              <w:rPr>
                <w:rFonts w:cs="Arial"/>
                <w:sz w:val="16"/>
                <w:szCs w:val="16"/>
              </w:rPr>
            </w:pPr>
          </w:p>
        </w:tc>
        <w:tc>
          <w:tcPr>
            <w:tcW w:w="3166" w:type="dxa"/>
            <w:shd w:val="clear" w:color="auto" w:fill="auto"/>
            <w:vAlign w:val="center"/>
          </w:tcPr>
          <w:p w14:paraId="277594AD"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64D58298" w14:textId="77777777" w:rsidR="006E6B1D" w:rsidRPr="002255E9" w:rsidRDefault="006E6B1D" w:rsidP="00604247">
            <w:pPr>
              <w:pStyle w:val="TAR"/>
              <w:rPr>
                <w:rFonts w:cs="Arial"/>
                <w:sz w:val="16"/>
                <w:szCs w:val="16"/>
              </w:rPr>
            </w:pPr>
            <w:r w:rsidRPr="002255E9">
              <w:rPr>
                <w:rFonts w:cs="Arial"/>
                <w:sz w:val="16"/>
                <w:szCs w:val="16"/>
              </w:rPr>
              <w:t>945</w:t>
            </w:r>
          </w:p>
        </w:tc>
        <w:tc>
          <w:tcPr>
            <w:tcW w:w="362" w:type="dxa"/>
            <w:shd w:val="clear" w:color="auto" w:fill="auto"/>
            <w:vAlign w:val="center"/>
          </w:tcPr>
          <w:p w14:paraId="6DFFE193"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C7DB4E0" w14:textId="77777777" w:rsidR="006E6B1D" w:rsidRPr="002255E9" w:rsidRDefault="006E6B1D" w:rsidP="00604247">
            <w:pPr>
              <w:pStyle w:val="TAL"/>
              <w:rPr>
                <w:rFonts w:cs="Arial"/>
                <w:sz w:val="16"/>
                <w:szCs w:val="16"/>
              </w:rPr>
            </w:pPr>
            <w:r w:rsidRPr="002255E9">
              <w:rPr>
                <w:rFonts w:cs="Arial"/>
                <w:sz w:val="16"/>
                <w:szCs w:val="16"/>
              </w:rPr>
              <w:t>960</w:t>
            </w:r>
          </w:p>
        </w:tc>
        <w:tc>
          <w:tcPr>
            <w:tcW w:w="1134" w:type="dxa"/>
            <w:shd w:val="clear" w:color="auto" w:fill="auto"/>
            <w:vAlign w:val="center"/>
          </w:tcPr>
          <w:p w14:paraId="4D909B37"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F9F5C68"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FA8C9F0" w14:textId="77777777" w:rsidR="006E6B1D" w:rsidRPr="002255E9" w:rsidRDefault="006E6B1D" w:rsidP="00604247">
            <w:pPr>
              <w:pStyle w:val="TAC"/>
              <w:rPr>
                <w:rFonts w:cs="Arial"/>
                <w:sz w:val="16"/>
                <w:szCs w:val="16"/>
              </w:rPr>
            </w:pPr>
          </w:p>
        </w:tc>
      </w:tr>
      <w:tr w:rsidR="006E6B1D" w:rsidRPr="002255E9" w14:paraId="4D6F3E9A" w14:textId="77777777" w:rsidTr="00604247">
        <w:trPr>
          <w:trHeight w:val="250"/>
          <w:jc w:val="center"/>
        </w:trPr>
        <w:tc>
          <w:tcPr>
            <w:tcW w:w="960" w:type="dxa"/>
            <w:vMerge/>
            <w:vAlign w:val="center"/>
          </w:tcPr>
          <w:p w14:paraId="6944C184" w14:textId="77777777" w:rsidR="006E6B1D" w:rsidRPr="002255E9" w:rsidRDefault="006E6B1D" w:rsidP="00604247">
            <w:pPr>
              <w:pStyle w:val="TAC"/>
              <w:rPr>
                <w:rFonts w:cs="Arial"/>
                <w:sz w:val="16"/>
                <w:szCs w:val="16"/>
              </w:rPr>
            </w:pPr>
          </w:p>
        </w:tc>
        <w:tc>
          <w:tcPr>
            <w:tcW w:w="3166" w:type="dxa"/>
            <w:shd w:val="clear" w:color="auto" w:fill="auto"/>
            <w:vAlign w:val="center"/>
          </w:tcPr>
          <w:p w14:paraId="0DC0CDDB"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38A6096D" w14:textId="77777777" w:rsidR="006E6B1D" w:rsidRPr="002255E9" w:rsidRDefault="006E6B1D"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54C45D48"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C3B8653" w14:textId="77777777" w:rsidR="006E6B1D" w:rsidRPr="002255E9" w:rsidRDefault="006E6B1D"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629CD898" w14:textId="77777777" w:rsidR="006E6B1D" w:rsidRPr="002255E9" w:rsidRDefault="006E6B1D"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362E3322" w14:textId="77777777" w:rsidR="006E6B1D" w:rsidRPr="002255E9" w:rsidRDefault="006E6B1D"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256C791E" w14:textId="77777777" w:rsidR="006E6B1D" w:rsidRPr="002255E9" w:rsidRDefault="006E6B1D" w:rsidP="00604247">
            <w:pPr>
              <w:pStyle w:val="TAC"/>
              <w:rPr>
                <w:rFonts w:cs="Arial"/>
                <w:sz w:val="16"/>
                <w:szCs w:val="16"/>
              </w:rPr>
            </w:pPr>
            <w:r w:rsidRPr="002255E9">
              <w:rPr>
                <w:rFonts w:cs="Arial"/>
                <w:sz w:val="16"/>
                <w:szCs w:val="16"/>
              </w:rPr>
              <w:t>8</w:t>
            </w:r>
          </w:p>
        </w:tc>
      </w:tr>
      <w:tr w:rsidR="006E6B1D" w:rsidRPr="002255E9" w14:paraId="705593D1" w14:textId="77777777" w:rsidTr="00604247">
        <w:trPr>
          <w:trHeight w:val="250"/>
          <w:jc w:val="center"/>
        </w:trPr>
        <w:tc>
          <w:tcPr>
            <w:tcW w:w="960" w:type="dxa"/>
            <w:vMerge/>
            <w:vAlign w:val="center"/>
          </w:tcPr>
          <w:p w14:paraId="3FC17775" w14:textId="77777777" w:rsidR="006E6B1D" w:rsidRPr="002255E9" w:rsidRDefault="006E6B1D" w:rsidP="00604247">
            <w:pPr>
              <w:pStyle w:val="TAC"/>
              <w:rPr>
                <w:rFonts w:cs="Arial"/>
                <w:sz w:val="16"/>
                <w:szCs w:val="16"/>
              </w:rPr>
            </w:pPr>
          </w:p>
        </w:tc>
        <w:tc>
          <w:tcPr>
            <w:tcW w:w="3166" w:type="dxa"/>
            <w:shd w:val="clear" w:color="auto" w:fill="auto"/>
            <w:vAlign w:val="center"/>
          </w:tcPr>
          <w:p w14:paraId="7C10915A"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22A51F56" w14:textId="77777777" w:rsidR="006E6B1D" w:rsidRPr="002255E9" w:rsidRDefault="006E6B1D" w:rsidP="00604247">
            <w:pPr>
              <w:pStyle w:val="TAR"/>
              <w:rPr>
                <w:rFonts w:cs="Arial"/>
                <w:sz w:val="16"/>
                <w:szCs w:val="16"/>
              </w:rPr>
            </w:pPr>
            <w:r w:rsidRPr="002255E9">
              <w:rPr>
                <w:rFonts w:cs="Arial"/>
                <w:sz w:val="16"/>
                <w:szCs w:val="16"/>
              </w:rPr>
              <w:t>2545</w:t>
            </w:r>
          </w:p>
        </w:tc>
        <w:tc>
          <w:tcPr>
            <w:tcW w:w="362" w:type="dxa"/>
            <w:shd w:val="clear" w:color="auto" w:fill="auto"/>
            <w:vAlign w:val="center"/>
          </w:tcPr>
          <w:p w14:paraId="33AFE076"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D42EDDF" w14:textId="77777777" w:rsidR="006E6B1D" w:rsidRPr="002255E9" w:rsidRDefault="006E6B1D" w:rsidP="00604247">
            <w:pPr>
              <w:pStyle w:val="TAL"/>
              <w:rPr>
                <w:rFonts w:cs="Arial"/>
                <w:sz w:val="16"/>
                <w:szCs w:val="16"/>
              </w:rPr>
            </w:pPr>
            <w:r w:rsidRPr="002255E9">
              <w:rPr>
                <w:rFonts w:cs="Arial"/>
                <w:sz w:val="16"/>
                <w:szCs w:val="16"/>
              </w:rPr>
              <w:t>2575</w:t>
            </w:r>
          </w:p>
        </w:tc>
        <w:tc>
          <w:tcPr>
            <w:tcW w:w="1134" w:type="dxa"/>
            <w:shd w:val="clear" w:color="auto" w:fill="auto"/>
            <w:vAlign w:val="center"/>
          </w:tcPr>
          <w:p w14:paraId="0BAC9081"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6306E84"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B0CACFF" w14:textId="77777777" w:rsidR="006E6B1D" w:rsidRPr="002255E9" w:rsidRDefault="006E6B1D" w:rsidP="00604247">
            <w:pPr>
              <w:pStyle w:val="TAC"/>
              <w:rPr>
                <w:rFonts w:cs="Arial"/>
                <w:sz w:val="16"/>
                <w:szCs w:val="16"/>
              </w:rPr>
            </w:pPr>
          </w:p>
        </w:tc>
      </w:tr>
      <w:tr w:rsidR="006E6B1D" w:rsidRPr="002255E9" w14:paraId="1C2EA2EA" w14:textId="77777777" w:rsidTr="00604247">
        <w:trPr>
          <w:trHeight w:val="225"/>
          <w:jc w:val="center"/>
        </w:trPr>
        <w:tc>
          <w:tcPr>
            <w:tcW w:w="960" w:type="dxa"/>
            <w:vMerge/>
            <w:shd w:val="clear" w:color="auto" w:fill="auto"/>
          </w:tcPr>
          <w:p w14:paraId="1E14A952" w14:textId="77777777" w:rsidR="006E6B1D" w:rsidRPr="002255E9" w:rsidRDefault="006E6B1D" w:rsidP="00604247">
            <w:pPr>
              <w:pStyle w:val="FP"/>
              <w:rPr>
                <w:rFonts w:cs="Arial"/>
                <w:sz w:val="16"/>
                <w:szCs w:val="16"/>
              </w:rPr>
            </w:pPr>
          </w:p>
        </w:tc>
        <w:tc>
          <w:tcPr>
            <w:tcW w:w="3166" w:type="dxa"/>
            <w:shd w:val="clear" w:color="auto" w:fill="auto"/>
            <w:vAlign w:val="center"/>
          </w:tcPr>
          <w:p w14:paraId="19B073F3" w14:textId="77777777" w:rsidR="006E6B1D" w:rsidRPr="002255E9" w:rsidRDefault="006E6B1D" w:rsidP="00604247">
            <w:pPr>
              <w:pStyle w:val="TAC"/>
              <w:jc w:val="left"/>
              <w:rPr>
                <w:rFonts w:cs="Arial"/>
                <w:sz w:val="16"/>
                <w:szCs w:val="16"/>
              </w:rPr>
            </w:pPr>
            <w:r w:rsidRPr="002255E9">
              <w:rPr>
                <w:rFonts w:cs="Arial"/>
                <w:sz w:val="16"/>
                <w:szCs w:val="16"/>
              </w:rPr>
              <w:t>Frequency range</w:t>
            </w:r>
          </w:p>
        </w:tc>
        <w:tc>
          <w:tcPr>
            <w:tcW w:w="772" w:type="dxa"/>
            <w:shd w:val="clear" w:color="auto" w:fill="auto"/>
            <w:vAlign w:val="center"/>
          </w:tcPr>
          <w:p w14:paraId="215CFDDB" w14:textId="77777777" w:rsidR="006E6B1D" w:rsidRPr="002255E9" w:rsidRDefault="006E6B1D" w:rsidP="00604247">
            <w:pPr>
              <w:pStyle w:val="TAH"/>
              <w:jc w:val="right"/>
              <w:rPr>
                <w:rFonts w:cs="Arial"/>
                <w:b w:val="0"/>
                <w:sz w:val="16"/>
                <w:szCs w:val="16"/>
              </w:rPr>
            </w:pPr>
            <w:r w:rsidRPr="002255E9">
              <w:rPr>
                <w:rFonts w:cs="Arial"/>
                <w:b w:val="0"/>
                <w:sz w:val="16"/>
                <w:szCs w:val="16"/>
              </w:rPr>
              <w:t>2595</w:t>
            </w:r>
          </w:p>
        </w:tc>
        <w:tc>
          <w:tcPr>
            <w:tcW w:w="362" w:type="dxa"/>
            <w:shd w:val="clear" w:color="auto" w:fill="auto"/>
            <w:vAlign w:val="center"/>
          </w:tcPr>
          <w:p w14:paraId="07838677" w14:textId="77777777" w:rsidR="006E6B1D" w:rsidRPr="002255E9" w:rsidRDefault="006E6B1D" w:rsidP="00604247">
            <w:pPr>
              <w:pStyle w:val="FP"/>
              <w:jc w:val="center"/>
              <w:rPr>
                <w:sz w:val="16"/>
                <w:szCs w:val="16"/>
              </w:rPr>
            </w:pPr>
            <w:r w:rsidRPr="002255E9">
              <w:rPr>
                <w:rFonts w:cs="Arial"/>
                <w:sz w:val="16"/>
                <w:szCs w:val="16"/>
              </w:rPr>
              <w:t>-</w:t>
            </w:r>
          </w:p>
        </w:tc>
        <w:tc>
          <w:tcPr>
            <w:tcW w:w="772" w:type="dxa"/>
            <w:shd w:val="clear" w:color="auto" w:fill="auto"/>
            <w:vAlign w:val="center"/>
          </w:tcPr>
          <w:p w14:paraId="5BCA36C8" w14:textId="77777777" w:rsidR="006E6B1D" w:rsidRPr="002255E9" w:rsidRDefault="006E6B1D" w:rsidP="00604247">
            <w:pPr>
              <w:pStyle w:val="TAC"/>
              <w:jc w:val="left"/>
              <w:rPr>
                <w:rFonts w:cs="Arial"/>
                <w:sz w:val="16"/>
                <w:szCs w:val="16"/>
              </w:rPr>
            </w:pPr>
            <w:r w:rsidRPr="002255E9">
              <w:rPr>
                <w:rFonts w:cs="Arial"/>
                <w:sz w:val="16"/>
                <w:szCs w:val="16"/>
              </w:rPr>
              <w:t>2645</w:t>
            </w:r>
          </w:p>
        </w:tc>
        <w:tc>
          <w:tcPr>
            <w:tcW w:w="1134" w:type="dxa"/>
            <w:shd w:val="clear" w:color="auto" w:fill="auto"/>
            <w:vAlign w:val="center"/>
          </w:tcPr>
          <w:p w14:paraId="77A46F4B" w14:textId="77777777" w:rsidR="006E6B1D" w:rsidRPr="002255E9" w:rsidRDefault="006E6B1D" w:rsidP="00604247">
            <w:pPr>
              <w:pStyle w:val="FP"/>
              <w:jc w:val="center"/>
              <w:rPr>
                <w:sz w:val="16"/>
                <w:szCs w:val="16"/>
              </w:rPr>
            </w:pPr>
            <w:r w:rsidRPr="002255E9">
              <w:rPr>
                <w:sz w:val="16"/>
                <w:szCs w:val="16"/>
              </w:rPr>
              <w:t>-50</w:t>
            </w:r>
          </w:p>
        </w:tc>
        <w:tc>
          <w:tcPr>
            <w:tcW w:w="851" w:type="dxa"/>
            <w:shd w:val="clear" w:color="auto" w:fill="auto"/>
            <w:noWrap/>
            <w:vAlign w:val="center"/>
          </w:tcPr>
          <w:p w14:paraId="7A4E8BE0" w14:textId="77777777" w:rsidR="006E6B1D" w:rsidRPr="002255E9" w:rsidRDefault="006E6B1D" w:rsidP="00604247">
            <w:pPr>
              <w:pStyle w:val="FP"/>
              <w:jc w:val="center"/>
              <w:rPr>
                <w:sz w:val="16"/>
                <w:szCs w:val="16"/>
              </w:rPr>
            </w:pPr>
            <w:r w:rsidRPr="002255E9">
              <w:rPr>
                <w:sz w:val="16"/>
                <w:szCs w:val="16"/>
              </w:rPr>
              <w:t>1</w:t>
            </w:r>
          </w:p>
        </w:tc>
        <w:tc>
          <w:tcPr>
            <w:tcW w:w="929" w:type="dxa"/>
            <w:shd w:val="clear" w:color="auto" w:fill="auto"/>
            <w:noWrap/>
            <w:vAlign w:val="center"/>
          </w:tcPr>
          <w:p w14:paraId="32590557" w14:textId="77777777" w:rsidR="006E6B1D" w:rsidRPr="002255E9" w:rsidRDefault="006E6B1D" w:rsidP="00604247">
            <w:pPr>
              <w:pStyle w:val="FP"/>
              <w:jc w:val="center"/>
              <w:rPr>
                <w:sz w:val="16"/>
                <w:szCs w:val="16"/>
              </w:rPr>
            </w:pPr>
          </w:p>
        </w:tc>
      </w:tr>
      <w:tr w:rsidR="006E6B1D" w:rsidRPr="002255E9" w14:paraId="4F90C871" w14:textId="77777777" w:rsidTr="00604247">
        <w:trPr>
          <w:trHeight w:val="225"/>
          <w:jc w:val="center"/>
        </w:trPr>
        <w:tc>
          <w:tcPr>
            <w:tcW w:w="960" w:type="dxa"/>
            <w:vMerge w:val="restart"/>
            <w:shd w:val="clear" w:color="auto" w:fill="auto"/>
          </w:tcPr>
          <w:p w14:paraId="442CA959" w14:textId="77777777" w:rsidR="006E6B1D" w:rsidRPr="002255E9" w:rsidRDefault="006E6B1D" w:rsidP="00604247">
            <w:pPr>
              <w:pStyle w:val="TAC"/>
              <w:rPr>
                <w:rFonts w:cs="Arial"/>
                <w:sz w:val="16"/>
                <w:szCs w:val="16"/>
              </w:rPr>
            </w:pPr>
            <w:r w:rsidRPr="002255E9">
              <w:rPr>
                <w:rFonts w:cs="Arial"/>
                <w:sz w:val="16"/>
                <w:szCs w:val="16"/>
              </w:rPr>
              <w:t>10</w:t>
            </w:r>
          </w:p>
        </w:tc>
        <w:tc>
          <w:tcPr>
            <w:tcW w:w="3166" w:type="dxa"/>
            <w:shd w:val="clear" w:color="auto" w:fill="auto"/>
            <w:vAlign w:val="center"/>
          </w:tcPr>
          <w:p w14:paraId="006999F8" w14:textId="77777777" w:rsidR="006E6B1D" w:rsidRPr="002255E9" w:rsidRDefault="006E6B1D" w:rsidP="00604247">
            <w:pPr>
              <w:pStyle w:val="TAL"/>
              <w:rPr>
                <w:rFonts w:cs="Arial"/>
                <w:sz w:val="16"/>
                <w:szCs w:val="16"/>
              </w:rPr>
            </w:pPr>
            <w:r w:rsidRPr="002255E9">
              <w:rPr>
                <w:rFonts w:cs="Arial"/>
                <w:sz w:val="16"/>
                <w:szCs w:val="16"/>
              </w:rPr>
              <w:t>E-UTRA Band 2, 4, 5, 10, 12, 13, 14, 17</w:t>
            </w:r>
            <w:r w:rsidRPr="002255E9">
              <w:rPr>
                <w:rFonts w:cs="Arial"/>
                <w:sz w:val="16"/>
                <w:szCs w:val="16"/>
                <w:lang w:eastAsia="zh-CN"/>
              </w:rPr>
              <w:t xml:space="preserve">, 24, 25, 26, 27, </w:t>
            </w:r>
            <w:r w:rsidRPr="002255E9">
              <w:rPr>
                <w:rFonts w:cs="Arial"/>
                <w:sz w:val="16"/>
                <w:szCs w:val="16"/>
              </w:rPr>
              <w:t xml:space="preserve">28, 29, 30, </w:t>
            </w:r>
            <w:r w:rsidRPr="002255E9">
              <w:rPr>
                <w:rFonts w:cs="Arial"/>
                <w:sz w:val="16"/>
                <w:szCs w:val="16"/>
                <w:lang w:eastAsia="zh-CN"/>
              </w:rPr>
              <w:t>41, 43, 66, 70, 85, 103</w:t>
            </w:r>
          </w:p>
        </w:tc>
        <w:tc>
          <w:tcPr>
            <w:tcW w:w="772" w:type="dxa"/>
            <w:shd w:val="clear" w:color="auto" w:fill="auto"/>
            <w:vAlign w:val="center"/>
          </w:tcPr>
          <w:p w14:paraId="6E448260"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554AA16C"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B1FA0C0"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766AA88"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8A919DE"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A523A3B" w14:textId="77777777" w:rsidR="006E6B1D" w:rsidRPr="002255E9" w:rsidRDefault="006E6B1D" w:rsidP="00604247">
            <w:pPr>
              <w:pStyle w:val="TAC"/>
              <w:rPr>
                <w:rFonts w:cs="Arial"/>
                <w:sz w:val="16"/>
                <w:szCs w:val="16"/>
              </w:rPr>
            </w:pPr>
          </w:p>
        </w:tc>
      </w:tr>
      <w:tr w:rsidR="006E6B1D" w:rsidRPr="002255E9" w14:paraId="49412F79" w14:textId="77777777" w:rsidTr="00604247">
        <w:trPr>
          <w:trHeight w:val="225"/>
          <w:jc w:val="center"/>
        </w:trPr>
        <w:tc>
          <w:tcPr>
            <w:tcW w:w="960" w:type="dxa"/>
            <w:vMerge/>
            <w:shd w:val="clear" w:color="auto" w:fill="auto"/>
          </w:tcPr>
          <w:p w14:paraId="00667D2F" w14:textId="77777777" w:rsidR="006E6B1D" w:rsidRPr="002255E9" w:rsidRDefault="006E6B1D" w:rsidP="00604247">
            <w:pPr>
              <w:pStyle w:val="TAC"/>
              <w:rPr>
                <w:rFonts w:cs="Arial"/>
                <w:sz w:val="16"/>
                <w:szCs w:val="16"/>
              </w:rPr>
            </w:pPr>
          </w:p>
        </w:tc>
        <w:tc>
          <w:tcPr>
            <w:tcW w:w="3166" w:type="dxa"/>
            <w:shd w:val="clear" w:color="auto" w:fill="auto"/>
            <w:vAlign w:val="center"/>
          </w:tcPr>
          <w:p w14:paraId="76DD174A" w14:textId="77777777" w:rsidR="006E6B1D" w:rsidRPr="002255E9" w:rsidRDefault="006E6B1D" w:rsidP="00604247">
            <w:pPr>
              <w:pStyle w:val="TAL"/>
              <w:rPr>
                <w:rFonts w:cs="Arial"/>
                <w:sz w:val="16"/>
                <w:szCs w:val="16"/>
                <w:lang w:eastAsia="zh-CN"/>
              </w:rPr>
            </w:pPr>
            <w:r w:rsidRPr="002255E9">
              <w:rPr>
                <w:rFonts w:cs="Arial"/>
                <w:sz w:val="16"/>
                <w:szCs w:val="16"/>
              </w:rPr>
              <w:t>E-UTRA Band</w:t>
            </w:r>
            <w:r w:rsidRPr="002255E9">
              <w:rPr>
                <w:rFonts w:cs="Arial"/>
                <w:sz w:val="16"/>
                <w:szCs w:val="16"/>
                <w:lang w:eastAsia="zh-CN"/>
              </w:rPr>
              <w:t xml:space="preserve"> 22, 42,</w:t>
            </w:r>
          </w:p>
          <w:p w14:paraId="1AD359F6" w14:textId="77777777" w:rsidR="006E6B1D" w:rsidRPr="002255E9" w:rsidRDefault="006E6B1D" w:rsidP="00604247">
            <w:pPr>
              <w:pStyle w:val="TAL"/>
              <w:rPr>
                <w:rFonts w:cs="Arial"/>
                <w:sz w:val="16"/>
                <w:szCs w:val="16"/>
              </w:rPr>
            </w:pPr>
            <w:r w:rsidRPr="002255E9">
              <w:rPr>
                <w:rFonts w:cs="Arial"/>
                <w:sz w:val="16"/>
                <w:szCs w:val="16"/>
                <w:lang w:eastAsia="zh-CN"/>
              </w:rPr>
              <w:t>NR Band n77</w:t>
            </w:r>
          </w:p>
        </w:tc>
        <w:tc>
          <w:tcPr>
            <w:tcW w:w="772" w:type="dxa"/>
            <w:shd w:val="clear" w:color="auto" w:fill="auto"/>
            <w:vAlign w:val="center"/>
          </w:tcPr>
          <w:p w14:paraId="392EFF9E"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5B1134A7"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E1DC5DB"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173C3E93"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D3942F9"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8CB45CB"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58A95FF3" w14:textId="77777777" w:rsidTr="00604247">
        <w:trPr>
          <w:trHeight w:val="225"/>
          <w:jc w:val="center"/>
        </w:trPr>
        <w:tc>
          <w:tcPr>
            <w:tcW w:w="960" w:type="dxa"/>
            <w:vMerge w:val="restart"/>
            <w:shd w:val="clear" w:color="auto" w:fill="auto"/>
          </w:tcPr>
          <w:p w14:paraId="64C70DAC" w14:textId="77777777" w:rsidR="006E6B1D" w:rsidRPr="002255E9" w:rsidRDefault="006E6B1D" w:rsidP="00604247">
            <w:pPr>
              <w:pStyle w:val="TAC"/>
              <w:rPr>
                <w:rFonts w:cs="Arial"/>
                <w:sz w:val="16"/>
                <w:szCs w:val="16"/>
              </w:rPr>
            </w:pPr>
            <w:r w:rsidRPr="002255E9">
              <w:rPr>
                <w:rFonts w:cs="Arial"/>
                <w:sz w:val="16"/>
                <w:szCs w:val="16"/>
              </w:rPr>
              <w:t>11</w:t>
            </w:r>
          </w:p>
        </w:tc>
        <w:tc>
          <w:tcPr>
            <w:tcW w:w="3166" w:type="dxa"/>
            <w:shd w:val="clear" w:color="auto" w:fill="auto"/>
            <w:vAlign w:val="center"/>
          </w:tcPr>
          <w:p w14:paraId="43645BB9" w14:textId="77777777" w:rsidR="006E6B1D" w:rsidRPr="002255E9" w:rsidRDefault="006E6B1D" w:rsidP="00604247">
            <w:pPr>
              <w:pStyle w:val="TAL"/>
              <w:rPr>
                <w:rFonts w:cs="Arial"/>
                <w:sz w:val="16"/>
                <w:szCs w:val="16"/>
                <w:lang w:eastAsia="zh-CN"/>
              </w:rPr>
            </w:pPr>
            <w:r w:rsidRPr="002255E9">
              <w:rPr>
                <w:rFonts w:cs="Arial"/>
                <w:sz w:val="16"/>
                <w:szCs w:val="16"/>
              </w:rPr>
              <w:t>E-UTRA Band 1, 3, 11, 18, 19, 21, 28, 34, 40, 42, 65</w:t>
            </w:r>
          </w:p>
          <w:p w14:paraId="7C1F92AF" w14:textId="77777777" w:rsidR="006E6B1D" w:rsidRPr="002255E9" w:rsidRDefault="006E6B1D" w:rsidP="00604247">
            <w:pPr>
              <w:pStyle w:val="TAL"/>
              <w:rPr>
                <w:rFonts w:cs="Arial"/>
                <w:sz w:val="16"/>
                <w:szCs w:val="16"/>
              </w:rPr>
            </w:pPr>
            <w:r w:rsidRPr="002255E9">
              <w:rPr>
                <w:rFonts w:cs="Arial"/>
                <w:sz w:val="16"/>
                <w:szCs w:val="16"/>
                <w:lang w:eastAsia="zh-CN"/>
              </w:rPr>
              <w:t>NR Band n77, n78, n79</w:t>
            </w:r>
          </w:p>
        </w:tc>
        <w:tc>
          <w:tcPr>
            <w:tcW w:w="772" w:type="dxa"/>
            <w:shd w:val="clear" w:color="auto" w:fill="auto"/>
            <w:vAlign w:val="center"/>
          </w:tcPr>
          <w:p w14:paraId="624B328B"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79DED8C8"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52F6C23"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75461BE"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B368692"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5D572FF" w14:textId="77777777" w:rsidR="006E6B1D" w:rsidRPr="002255E9" w:rsidRDefault="006E6B1D" w:rsidP="00604247">
            <w:pPr>
              <w:pStyle w:val="TAC"/>
              <w:rPr>
                <w:rFonts w:cs="Arial"/>
                <w:sz w:val="16"/>
                <w:szCs w:val="16"/>
              </w:rPr>
            </w:pPr>
          </w:p>
        </w:tc>
      </w:tr>
      <w:tr w:rsidR="006E6B1D" w:rsidRPr="002255E9" w14:paraId="4779921B" w14:textId="77777777" w:rsidTr="00604247">
        <w:trPr>
          <w:trHeight w:val="225"/>
          <w:jc w:val="center"/>
        </w:trPr>
        <w:tc>
          <w:tcPr>
            <w:tcW w:w="960" w:type="dxa"/>
            <w:vMerge/>
            <w:shd w:val="clear" w:color="auto" w:fill="auto"/>
          </w:tcPr>
          <w:p w14:paraId="74D2D9C5" w14:textId="77777777" w:rsidR="006E6B1D" w:rsidRPr="002255E9" w:rsidRDefault="006E6B1D" w:rsidP="00604247">
            <w:pPr>
              <w:pStyle w:val="TAC"/>
              <w:rPr>
                <w:rFonts w:cs="Arial"/>
                <w:sz w:val="16"/>
                <w:szCs w:val="16"/>
              </w:rPr>
            </w:pPr>
          </w:p>
        </w:tc>
        <w:tc>
          <w:tcPr>
            <w:tcW w:w="3166" w:type="dxa"/>
            <w:shd w:val="clear" w:color="auto" w:fill="auto"/>
            <w:vAlign w:val="center"/>
          </w:tcPr>
          <w:p w14:paraId="57F95B5E"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14330848" w14:textId="77777777" w:rsidR="006E6B1D" w:rsidRPr="002255E9" w:rsidRDefault="006E6B1D" w:rsidP="00604247">
            <w:pPr>
              <w:pStyle w:val="TAR"/>
              <w:rPr>
                <w:rFonts w:cs="Arial"/>
                <w:sz w:val="16"/>
                <w:szCs w:val="16"/>
              </w:rPr>
            </w:pPr>
            <w:r w:rsidRPr="002255E9">
              <w:rPr>
                <w:rFonts w:cs="Arial"/>
                <w:sz w:val="16"/>
                <w:szCs w:val="16"/>
              </w:rPr>
              <w:t>945</w:t>
            </w:r>
          </w:p>
        </w:tc>
        <w:tc>
          <w:tcPr>
            <w:tcW w:w="362" w:type="dxa"/>
            <w:shd w:val="clear" w:color="auto" w:fill="auto"/>
            <w:vAlign w:val="center"/>
          </w:tcPr>
          <w:p w14:paraId="04D1718D"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1FDD4F5" w14:textId="77777777" w:rsidR="006E6B1D" w:rsidRPr="002255E9" w:rsidRDefault="006E6B1D" w:rsidP="00604247">
            <w:pPr>
              <w:pStyle w:val="TAL"/>
              <w:rPr>
                <w:rFonts w:cs="Arial"/>
                <w:sz w:val="16"/>
                <w:szCs w:val="16"/>
              </w:rPr>
            </w:pPr>
            <w:r w:rsidRPr="002255E9">
              <w:rPr>
                <w:rFonts w:cs="Arial"/>
                <w:sz w:val="16"/>
                <w:szCs w:val="16"/>
              </w:rPr>
              <w:t>960</w:t>
            </w:r>
          </w:p>
        </w:tc>
        <w:tc>
          <w:tcPr>
            <w:tcW w:w="1134" w:type="dxa"/>
            <w:shd w:val="clear" w:color="auto" w:fill="auto"/>
            <w:vAlign w:val="center"/>
          </w:tcPr>
          <w:p w14:paraId="31DFB7B0"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E969800"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25239A1" w14:textId="77777777" w:rsidR="006E6B1D" w:rsidRPr="002255E9" w:rsidRDefault="006E6B1D" w:rsidP="00604247">
            <w:pPr>
              <w:pStyle w:val="TAC"/>
              <w:rPr>
                <w:rFonts w:cs="Arial"/>
                <w:sz w:val="16"/>
                <w:szCs w:val="16"/>
              </w:rPr>
            </w:pPr>
          </w:p>
        </w:tc>
      </w:tr>
      <w:tr w:rsidR="006E6B1D" w:rsidRPr="002255E9" w14:paraId="6F654F47" w14:textId="77777777" w:rsidTr="00604247">
        <w:trPr>
          <w:trHeight w:val="170"/>
          <w:jc w:val="center"/>
        </w:trPr>
        <w:tc>
          <w:tcPr>
            <w:tcW w:w="960" w:type="dxa"/>
            <w:vMerge/>
            <w:vAlign w:val="center"/>
          </w:tcPr>
          <w:p w14:paraId="1DE6EDA1" w14:textId="77777777" w:rsidR="006E6B1D" w:rsidRPr="002255E9" w:rsidRDefault="006E6B1D" w:rsidP="00604247">
            <w:pPr>
              <w:pStyle w:val="TAC"/>
              <w:rPr>
                <w:rFonts w:cs="Arial"/>
                <w:sz w:val="16"/>
                <w:szCs w:val="16"/>
              </w:rPr>
            </w:pPr>
          </w:p>
        </w:tc>
        <w:tc>
          <w:tcPr>
            <w:tcW w:w="3166" w:type="dxa"/>
            <w:shd w:val="clear" w:color="auto" w:fill="auto"/>
            <w:vAlign w:val="center"/>
          </w:tcPr>
          <w:p w14:paraId="3F36E878" w14:textId="77777777" w:rsidR="006E6B1D" w:rsidRPr="002255E9" w:rsidRDefault="006E6B1D" w:rsidP="00604247">
            <w:pPr>
              <w:pStyle w:val="TAL"/>
              <w:rPr>
                <w:rFonts w:cs="Arial"/>
                <w:sz w:val="16"/>
                <w:szCs w:val="16"/>
              </w:rPr>
            </w:pPr>
          </w:p>
        </w:tc>
        <w:tc>
          <w:tcPr>
            <w:tcW w:w="772" w:type="dxa"/>
            <w:shd w:val="clear" w:color="auto" w:fill="auto"/>
            <w:vAlign w:val="center"/>
          </w:tcPr>
          <w:p w14:paraId="3881192A" w14:textId="77777777" w:rsidR="006E6B1D" w:rsidRPr="002255E9" w:rsidRDefault="006E6B1D" w:rsidP="00604247">
            <w:pPr>
              <w:pStyle w:val="TAR"/>
              <w:rPr>
                <w:rFonts w:cs="Arial"/>
                <w:sz w:val="16"/>
                <w:szCs w:val="16"/>
              </w:rPr>
            </w:pPr>
          </w:p>
        </w:tc>
        <w:tc>
          <w:tcPr>
            <w:tcW w:w="362" w:type="dxa"/>
            <w:shd w:val="clear" w:color="auto" w:fill="auto"/>
            <w:vAlign w:val="center"/>
          </w:tcPr>
          <w:p w14:paraId="4BAF245E" w14:textId="77777777" w:rsidR="006E6B1D" w:rsidRPr="002255E9" w:rsidRDefault="006E6B1D" w:rsidP="00604247">
            <w:pPr>
              <w:pStyle w:val="TAC"/>
              <w:rPr>
                <w:rFonts w:cs="Arial"/>
                <w:sz w:val="16"/>
                <w:szCs w:val="16"/>
              </w:rPr>
            </w:pPr>
          </w:p>
        </w:tc>
        <w:tc>
          <w:tcPr>
            <w:tcW w:w="772" w:type="dxa"/>
            <w:shd w:val="clear" w:color="auto" w:fill="auto"/>
            <w:vAlign w:val="center"/>
          </w:tcPr>
          <w:p w14:paraId="19130843" w14:textId="77777777" w:rsidR="006E6B1D" w:rsidRPr="002255E9" w:rsidRDefault="006E6B1D" w:rsidP="00604247">
            <w:pPr>
              <w:pStyle w:val="TAL"/>
              <w:rPr>
                <w:rFonts w:cs="Arial"/>
                <w:sz w:val="16"/>
                <w:szCs w:val="16"/>
              </w:rPr>
            </w:pPr>
          </w:p>
        </w:tc>
        <w:tc>
          <w:tcPr>
            <w:tcW w:w="1134" w:type="dxa"/>
            <w:shd w:val="clear" w:color="auto" w:fill="auto"/>
            <w:vAlign w:val="center"/>
          </w:tcPr>
          <w:p w14:paraId="0A30AB37" w14:textId="77777777" w:rsidR="006E6B1D" w:rsidRPr="002255E9" w:rsidRDefault="006E6B1D" w:rsidP="00604247">
            <w:pPr>
              <w:pStyle w:val="TAC"/>
              <w:rPr>
                <w:rFonts w:cs="Arial"/>
                <w:sz w:val="16"/>
                <w:szCs w:val="16"/>
              </w:rPr>
            </w:pPr>
          </w:p>
        </w:tc>
        <w:tc>
          <w:tcPr>
            <w:tcW w:w="851" w:type="dxa"/>
            <w:shd w:val="clear" w:color="auto" w:fill="auto"/>
            <w:noWrap/>
            <w:vAlign w:val="center"/>
          </w:tcPr>
          <w:p w14:paraId="08250B4A" w14:textId="77777777" w:rsidR="006E6B1D" w:rsidRPr="002255E9" w:rsidRDefault="006E6B1D" w:rsidP="00604247">
            <w:pPr>
              <w:pStyle w:val="TAC"/>
              <w:rPr>
                <w:rFonts w:cs="Arial"/>
                <w:sz w:val="16"/>
                <w:szCs w:val="16"/>
              </w:rPr>
            </w:pPr>
          </w:p>
        </w:tc>
        <w:tc>
          <w:tcPr>
            <w:tcW w:w="929" w:type="dxa"/>
            <w:shd w:val="clear" w:color="auto" w:fill="auto"/>
            <w:noWrap/>
            <w:vAlign w:val="center"/>
          </w:tcPr>
          <w:p w14:paraId="102ED31A" w14:textId="77777777" w:rsidR="006E6B1D" w:rsidRPr="002255E9" w:rsidRDefault="006E6B1D" w:rsidP="00604247">
            <w:pPr>
              <w:pStyle w:val="TAC"/>
              <w:rPr>
                <w:rFonts w:cs="Arial"/>
                <w:sz w:val="16"/>
                <w:szCs w:val="16"/>
              </w:rPr>
            </w:pPr>
          </w:p>
        </w:tc>
      </w:tr>
      <w:tr w:rsidR="006E6B1D" w:rsidRPr="002255E9" w14:paraId="28FB2C75" w14:textId="77777777" w:rsidTr="00604247">
        <w:trPr>
          <w:trHeight w:val="170"/>
          <w:jc w:val="center"/>
        </w:trPr>
        <w:tc>
          <w:tcPr>
            <w:tcW w:w="960" w:type="dxa"/>
            <w:vMerge/>
            <w:vAlign w:val="center"/>
          </w:tcPr>
          <w:p w14:paraId="1C9F57E6" w14:textId="77777777" w:rsidR="006E6B1D" w:rsidRPr="002255E9" w:rsidRDefault="006E6B1D" w:rsidP="00604247">
            <w:pPr>
              <w:pStyle w:val="TAC"/>
              <w:rPr>
                <w:rFonts w:cs="Arial"/>
                <w:sz w:val="16"/>
                <w:szCs w:val="16"/>
              </w:rPr>
            </w:pPr>
          </w:p>
        </w:tc>
        <w:tc>
          <w:tcPr>
            <w:tcW w:w="3166" w:type="dxa"/>
            <w:shd w:val="clear" w:color="auto" w:fill="auto"/>
            <w:vAlign w:val="center"/>
          </w:tcPr>
          <w:p w14:paraId="27FBC4D5"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00BAF4A7" w14:textId="77777777" w:rsidR="006E6B1D" w:rsidRPr="002255E9" w:rsidRDefault="006E6B1D"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1F4852E8"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4A15684" w14:textId="77777777" w:rsidR="006E6B1D" w:rsidRPr="002255E9" w:rsidRDefault="006E6B1D"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2C80C8D4" w14:textId="77777777" w:rsidR="006E6B1D" w:rsidRPr="002255E9" w:rsidRDefault="006E6B1D"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63A5380E" w14:textId="77777777" w:rsidR="006E6B1D" w:rsidRPr="002255E9" w:rsidRDefault="006E6B1D"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54645AC5" w14:textId="77777777" w:rsidR="006E6B1D" w:rsidRPr="002255E9" w:rsidRDefault="006E6B1D" w:rsidP="00604247">
            <w:pPr>
              <w:pStyle w:val="TAC"/>
              <w:rPr>
                <w:rFonts w:cs="Arial"/>
                <w:sz w:val="16"/>
                <w:szCs w:val="16"/>
              </w:rPr>
            </w:pPr>
            <w:r w:rsidRPr="002255E9">
              <w:rPr>
                <w:rFonts w:cs="Arial"/>
                <w:sz w:val="16"/>
                <w:szCs w:val="16"/>
              </w:rPr>
              <w:t>8</w:t>
            </w:r>
          </w:p>
        </w:tc>
      </w:tr>
      <w:tr w:rsidR="006E6B1D" w:rsidRPr="002255E9" w14:paraId="4976EC14" w14:textId="77777777" w:rsidTr="00604247">
        <w:trPr>
          <w:trHeight w:val="170"/>
          <w:jc w:val="center"/>
        </w:trPr>
        <w:tc>
          <w:tcPr>
            <w:tcW w:w="960" w:type="dxa"/>
            <w:vMerge/>
            <w:vAlign w:val="center"/>
          </w:tcPr>
          <w:p w14:paraId="46E545C4" w14:textId="77777777" w:rsidR="006E6B1D" w:rsidRPr="002255E9" w:rsidRDefault="006E6B1D" w:rsidP="00604247">
            <w:pPr>
              <w:pStyle w:val="TAC"/>
              <w:rPr>
                <w:rFonts w:cs="Arial"/>
                <w:sz w:val="16"/>
                <w:szCs w:val="16"/>
              </w:rPr>
            </w:pPr>
          </w:p>
        </w:tc>
        <w:tc>
          <w:tcPr>
            <w:tcW w:w="3166" w:type="dxa"/>
            <w:shd w:val="clear" w:color="auto" w:fill="auto"/>
            <w:vAlign w:val="center"/>
          </w:tcPr>
          <w:p w14:paraId="64B2520F"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2802EBD5" w14:textId="77777777" w:rsidR="006E6B1D" w:rsidRPr="002255E9" w:rsidRDefault="006E6B1D" w:rsidP="00604247">
            <w:pPr>
              <w:pStyle w:val="TAR"/>
              <w:rPr>
                <w:rFonts w:cs="Arial"/>
                <w:sz w:val="16"/>
                <w:szCs w:val="16"/>
              </w:rPr>
            </w:pPr>
            <w:r w:rsidRPr="002255E9">
              <w:rPr>
                <w:rFonts w:cs="Arial"/>
                <w:sz w:val="16"/>
                <w:szCs w:val="16"/>
              </w:rPr>
              <w:t>2545</w:t>
            </w:r>
          </w:p>
        </w:tc>
        <w:tc>
          <w:tcPr>
            <w:tcW w:w="362" w:type="dxa"/>
            <w:shd w:val="clear" w:color="auto" w:fill="auto"/>
            <w:vAlign w:val="center"/>
          </w:tcPr>
          <w:p w14:paraId="131E10D1"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377CB84" w14:textId="77777777" w:rsidR="006E6B1D" w:rsidRPr="002255E9" w:rsidRDefault="006E6B1D" w:rsidP="00604247">
            <w:pPr>
              <w:pStyle w:val="TAL"/>
              <w:rPr>
                <w:rFonts w:cs="Arial"/>
                <w:sz w:val="16"/>
                <w:szCs w:val="16"/>
              </w:rPr>
            </w:pPr>
            <w:r w:rsidRPr="002255E9">
              <w:rPr>
                <w:rFonts w:cs="Arial"/>
                <w:sz w:val="16"/>
                <w:szCs w:val="16"/>
              </w:rPr>
              <w:t>2575</w:t>
            </w:r>
          </w:p>
        </w:tc>
        <w:tc>
          <w:tcPr>
            <w:tcW w:w="1134" w:type="dxa"/>
            <w:shd w:val="clear" w:color="auto" w:fill="auto"/>
            <w:vAlign w:val="center"/>
          </w:tcPr>
          <w:p w14:paraId="25C7332A"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6028C2D"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0AC883DA" w14:textId="77777777" w:rsidR="006E6B1D" w:rsidRPr="002255E9" w:rsidRDefault="006E6B1D" w:rsidP="00604247">
            <w:pPr>
              <w:pStyle w:val="TAC"/>
              <w:rPr>
                <w:rFonts w:cs="Arial"/>
                <w:sz w:val="16"/>
                <w:szCs w:val="16"/>
              </w:rPr>
            </w:pPr>
          </w:p>
        </w:tc>
      </w:tr>
      <w:tr w:rsidR="006E6B1D" w:rsidRPr="002255E9" w14:paraId="57A4ECF6" w14:textId="77777777" w:rsidTr="00604247">
        <w:trPr>
          <w:trHeight w:val="225"/>
          <w:jc w:val="center"/>
        </w:trPr>
        <w:tc>
          <w:tcPr>
            <w:tcW w:w="960" w:type="dxa"/>
            <w:vMerge/>
            <w:shd w:val="clear" w:color="auto" w:fill="auto"/>
          </w:tcPr>
          <w:p w14:paraId="724BA9B5" w14:textId="77777777" w:rsidR="006E6B1D" w:rsidRPr="002255E9" w:rsidRDefault="006E6B1D" w:rsidP="00604247">
            <w:pPr>
              <w:pStyle w:val="FP"/>
              <w:rPr>
                <w:rFonts w:cs="Arial"/>
                <w:sz w:val="16"/>
                <w:szCs w:val="16"/>
              </w:rPr>
            </w:pPr>
          </w:p>
        </w:tc>
        <w:tc>
          <w:tcPr>
            <w:tcW w:w="3166" w:type="dxa"/>
            <w:shd w:val="clear" w:color="auto" w:fill="auto"/>
            <w:vAlign w:val="center"/>
          </w:tcPr>
          <w:p w14:paraId="5BBA7AEA" w14:textId="77777777" w:rsidR="006E6B1D" w:rsidRPr="002255E9" w:rsidRDefault="006E6B1D" w:rsidP="00604247">
            <w:pPr>
              <w:pStyle w:val="TAC"/>
              <w:jc w:val="left"/>
              <w:rPr>
                <w:rFonts w:cs="Arial"/>
                <w:sz w:val="16"/>
                <w:szCs w:val="16"/>
              </w:rPr>
            </w:pPr>
            <w:r w:rsidRPr="002255E9">
              <w:rPr>
                <w:rFonts w:cs="Arial"/>
                <w:sz w:val="16"/>
                <w:szCs w:val="16"/>
              </w:rPr>
              <w:t>Frequency range</w:t>
            </w:r>
          </w:p>
        </w:tc>
        <w:tc>
          <w:tcPr>
            <w:tcW w:w="772" w:type="dxa"/>
            <w:shd w:val="clear" w:color="auto" w:fill="auto"/>
            <w:vAlign w:val="center"/>
          </w:tcPr>
          <w:p w14:paraId="1C0A4E15" w14:textId="77777777" w:rsidR="006E6B1D" w:rsidRPr="002255E9" w:rsidRDefault="006E6B1D" w:rsidP="00604247">
            <w:pPr>
              <w:pStyle w:val="TAH"/>
              <w:jc w:val="right"/>
              <w:rPr>
                <w:rFonts w:cs="Arial"/>
                <w:b w:val="0"/>
                <w:sz w:val="16"/>
                <w:szCs w:val="16"/>
              </w:rPr>
            </w:pPr>
            <w:r w:rsidRPr="002255E9">
              <w:rPr>
                <w:rFonts w:cs="Arial"/>
                <w:b w:val="0"/>
                <w:sz w:val="16"/>
                <w:szCs w:val="16"/>
              </w:rPr>
              <w:t>2595</w:t>
            </w:r>
          </w:p>
        </w:tc>
        <w:tc>
          <w:tcPr>
            <w:tcW w:w="362" w:type="dxa"/>
            <w:shd w:val="clear" w:color="auto" w:fill="auto"/>
            <w:vAlign w:val="center"/>
          </w:tcPr>
          <w:p w14:paraId="526244C2" w14:textId="77777777" w:rsidR="006E6B1D" w:rsidRPr="002255E9" w:rsidRDefault="006E6B1D" w:rsidP="00604247">
            <w:pPr>
              <w:pStyle w:val="FP"/>
              <w:jc w:val="center"/>
              <w:rPr>
                <w:sz w:val="16"/>
                <w:szCs w:val="16"/>
              </w:rPr>
            </w:pPr>
            <w:r w:rsidRPr="002255E9">
              <w:rPr>
                <w:rFonts w:cs="Arial"/>
                <w:sz w:val="16"/>
                <w:szCs w:val="16"/>
              </w:rPr>
              <w:t>-</w:t>
            </w:r>
          </w:p>
        </w:tc>
        <w:tc>
          <w:tcPr>
            <w:tcW w:w="772" w:type="dxa"/>
            <w:shd w:val="clear" w:color="auto" w:fill="auto"/>
            <w:vAlign w:val="center"/>
          </w:tcPr>
          <w:p w14:paraId="1EF4AB1C" w14:textId="77777777" w:rsidR="006E6B1D" w:rsidRPr="002255E9" w:rsidRDefault="006E6B1D" w:rsidP="00604247">
            <w:pPr>
              <w:pStyle w:val="TAC"/>
              <w:jc w:val="left"/>
              <w:rPr>
                <w:rFonts w:cs="Arial"/>
                <w:sz w:val="16"/>
                <w:szCs w:val="16"/>
              </w:rPr>
            </w:pPr>
            <w:r w:rsidRPr="002255E9">
              <w:rPr>
                <w:rFonts w:cs="Arial"/>
                <w:sz w:val="16"/>
                <w:szCs w:val="16"/>
              </w:rPr>
              <w:t>2645</w:t>
            </w:r>
          </w:p>
        </w:tc>
        <w:tc>
          <w:tcPr>
            <w:tcW w:w="1134" w:type="dxa"/>
            <w:shd w:val="clear" w:color="auto" w:fill="auto"/>
            <w:vAlign w:val="center"/>
          </w:tcPr>
          <w:p w14:paraId="2B55027A" w14:textId="77777777" w:rsidR="006E6B1D" w:rsidRPr="002255E9" w:rsidRDefault="006E6B1D" w:rsidP="00604247">
            <w:pPr>
              <w:pStyle w:val="FP"/>
              <w:jc w:val="center"/>
              <w:rPr>
                <w:sz w:val="16"/>
                <w:szCs w:val="16"/>
              </w:rPr>
            </w:pPr>
            <w:r w:rsidRPr="002255E9">
              <w:rPr>
                <w:sz w:val="16"/>
                <w:szCs w:val="16"/>
              </w:rPr>
              <w:t>-50</w:t>
            </w:r>
          </w:p>
        </w:tc>
        <w:tc>
          <w:tcPr>
            <w:tcW w:w="851" w:type="dxa"/>
            <w:shd w:val="clear" w:color="auto" w:fill="auto"/>
            <w:noWrap/>
            <w:vAlign w:val="center"/>
          </w:tcPr>
          <w:p w14:paraId="774CC9B9" w14:textId="77777777" w:rsidR="006E6B1D" w:rsidRPr="002255E9" w:rsidRDefault="006E6B1D" w:rsidP="00604247">
            <w:pPr>
              <w:pStyle w:val="FP"/>
              <w:jc w:val="center"/>
              <w:rPr>
                <w:sz w:val="16"/>
                <w:szCs w:val="16"/>
              </w:rPr>
            </w:pPr>
            <w:r w:rsidRPr="002255E9">
              <w:rPr>
                <w:sz w:val="16"/>
                <w:szCs w:val="16"/>
              </w:rPr>
              <w:t>1</w:t>
            </w:r>
          </w:p>
        </w:tc>
        <w:tc>
          <w:tcPr>
            <w:tcW w:w="929" w:type="dxa"/>
            <w:shd w:val="clear" w:color="auto" w:fill="auto"/>
            <w:noWrap/>
            <w:vAlign w:val="center"/>
          </w:tcPr>
          <w:p w14:paraId="57E3C261" w14:textId="77777777" w:rsidR="006E6B1D" w:rsidRPr="002255E9" w:rsidRDefault="006E6B1D" w:rsidP="00604247">
            <w:pPr>
              <w:pStyle w:val="FP"/>
              <w:jc w:val="center"/>
              <w:rPr>
                <w:sz w:val="16"/>
                <w:szCs w:val="16"/>
              </w:rPr>
            </w:pPr>
          </w:p>
        </w:tc>
      </w:tr>
      <w:tr w:rsidR="006E6B1D" w:rsidRPr="002255E9" w14:paraId="4CD83C62" w14:textId="77777777" w:rsidTr="00604247">
        <w:trPr>
          <w:trHeight w:val="225"/>
          <w:jc w:val="center"/>
        </w:trPr>
        <w:tc>
          <w:tcPr>
            <w:tcW w:w="960" w:type="dxa"/>
            <w:vMerge w:val="restart"/>
            <w:shd w:val="clear" w:color="auto" w:fill="auto"/>
          </w:tcPr>
          <w:p w14:paraId="6D237E85" w14:textId="77777777" w:rsidR="006E6B1D" w:rsidRPr="002255E9" w:rsidRDefault="006E6B1D" w:rsidP="00604247">
            <w:pPr>
              <w:pStyle w:val="TAC"/>
              <w:rPr>
                <w:rFonts w:cs="Arial"/>
                <w:sz w:val="16"/>
                <w:szCs w:val="16"/>
              </w:rPr>
            </w:pPr>
            <w:r w:rsidRPr="002255E9">
              <w:rPr>
                <w:rFonts w:cs="Arial"/>
                <w:sz w:val="16"/>
                <w:szCs w:val="16"/>
              </w:rPr>
              <w:t>12</w:t>
            </w:r>
          </w:p>
        </w:tc>
        <w:tc>
          <w:tcPr>
            <w:tcW w:w="3166" w:type="dxa"/>
            <w:shd w:val="clear" w:color="auto" w:fill="auto"/>
            <w:vAlign w:val="center"/>
          </w:tcPr>
          <w:p w14:paraId="05B99667" w14:textId="77777777" w:rsidR="006E6B1D" w:rsidRPr="002255E9" w:rsidRDefault="006E6B1D" w:rsidP="00604247">
            <w:pPr>
              <w:pStyle w:val="TAL"/>
              <w:rPr>
                <w:rFonts w:cs="Arial"/>
                <w:sz w:val="16"/>
                <w:szCs w:val="16"/>
              </w:rPr>
            </w:pPr>
            <w:r w:rsidRPr="002255E9">
              <w:rPr>
                <w:rFonts w:cs="Arial"/>
                <w:sz w:val="16"/>
                <w:szCs w:val="16"/>
              </w:rPr>
              <w:t>E-UTRA Band 2, 5, 13, 14, 17</w:t>
            </w:r>
            <w:r w:rsidRPr="002255E9">
              <w:rPr>
                <w:rFonts w:cs="Arial"/>
                <w:sz w:val="16"/>
                <w:szCs w:val="16"/>
                <w:lang w:eastAsia="zh-CN"/>
              </w:rPr>
              <w:t>, 24, 25, 26, 27, 30, 41,</w:t>
            </w:r>
            <w:r w:rsidRPr="002255E9">
              <w:rPr>
                <w:rFonts w:cs="Arial"/>
                <w:sz w:val="16"/>
                <w:szCs w:val="16"/>
              </w:rPr>
              <w:t xml:space="preserve"> 53, 70,</w:t>
            </w:r>
            <w:r w:rsidRPr="002255E9">
              <w:rPr>
                <w:rFonts w:ascii="Times New Roman" w:hAnsi="Times New Roman"/>
                <w:sz w:val="20"/>
              </w:rPr>
              <w:t xml:space="preserve"> </w:t>
            </w:r>
            <w:r w:rsidRPr="002255E9">
              <w:rPr>
                <w:rFonts w:cs="Arial"/>
                <w:sz w:val="16"/>
                <w:szCs w:val="16"/>
              </w:rPr>
              <w:t>71, 74, 103</w:t>
            </w:r>
          </w:p>
        </w:tc>
        <w:tc>
          <w:tcPr>
            <w:tcW w:w="772" w:type="dxa"/>
            <w:shd w:val="clear" w:color="auto" w:fill="auto"/>
            <w:vAlign w:val="center"/>
          </w:tcPr>
          <w:p w14:paraId="3BCB980E"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0C951221"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DE52293"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A6C5025"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84B871D"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48B3E0C" w14:textId="77777777" w:rsidR="006E6B1D" w:rsidRPr="002255E9" w:rsidRDefault="006E6B1D" w:rsidP="00604247">
            <w:pPr>
              <w:pStyle w:val="TAC"/>
              <w:rPr>
                <w:rFonts w:cs="Arial"/>
                <w:sz w:val="16"/>
                <w:szCs w:val="16"/>
              </w:rPr>
            </w:pPr>
          </w:p>
        </w:tc>
      </w:tr>
      <w:tr w:rsidR="006E6B1D" w:rsidRPr="002255E9" w14:paraId="59DFCDF3" w14:textId="77777777" w:rsidTr="00604247">
        <w:trPr>
          <w:trHeight w:val="225"/>
          <w:jc w:val="center"/>
        </w:trPr>
        <w:tc>
          <w:tcPr>
            <w:tcW w:w="960" w:type="dxa"/>
            <w:vMerge/>
            <w:shd w:val="clear" w:color="auto" w:fill="auto"/>
          </w:tcPr>
          <w:p w14:paraId="1E915644" w14:textId="77777777" w:rsidR="006E6B1D" w:rsidRPr="002255E9" w:rsidRDefault="006E6B1D" w:rsidP="00604247">
            <w:pPr>
              <w:pStyle w:val="TAC"/>
              <w:rPr>
                <w:rFonts w:cs="Arial"/>
                <w:sz w:val="16"/>
                <w:szCs w:val="16"/>
              </w:rPr>
            </w:pPr>
          </w:p>
        </w:tc>
        <w:tc>
          <w:tcPr>
            <w:tcW w:w="3166" w:type="dxa"/>
            <w:shd w:val="clear" w:color="auto" w:fill="auto"/>
            <w:vAlign w:val="center"/>
          </w:tcPr>
          <w:p w14:paraId="48A7404D" w14:textId="77777777" w:rsidR="006E6B1D" w:rsidRPr="002255E9" w:rsidRDefault="006E6B1D" w:rsidP="00604247">
            <w:pPr>
              <w:pStyle w:val="TAL"/>
              <w:rPr>
                <w:rFonts w:cs="Arial"/>
                <w:sz w:val="16"/>
                <w:szCs w:val="16"/>
              </w:rPr>
            </w:pPr>
            <w:r w:rsidRPr="002255E9">
              <w:rPr>
                <w:rFonts w:cs="Arial"/>
                <w:sz w:val="16"/>
                <w:szCs w:val="16"/>
              </w:rPr>
              <w:t xml:space="preserve">E-UTRA Band 4, </w:t>
            </w:r>
            <w:proofErr w:type="gramStart"/>
            <w:r w:rsidRPr="002255E9">
              <w:rPr>
                <w:rFonts w:cs="Arial"/>
                <w:sz w:val="16"/>
                <w:szCs w:val="16"/>
              </w:rPr>
              <w:t>48,  50</w:t>
            </w:r>
            <w:proofErr w:type="gramEnd"/>
            <w:r w:rsidRPr="002255E9">
              <w:rPr>
                <w:rFonts w:cs="Arial"/>
                <w:sz w:val="16"/>
                <w:szCs w:val="16"/>
              </w:rPr>
              <w:t>, 51, 66</w:t>
            </w:r>
          </w:p>
          <w:p w14:paraId="535A9C65" w14:textId="77777777" w:rsidR="006E6B1D" w:rsidRPr="002255E9" w:rsidRDefault="006E6B1D" w:rsidP="00604247">
            <w:pPr>
              <w:pStyle w:val="TAL"/>
              <w:rPr>
                <w:rFonts w:cs="Arial"/>
                <w:sz w:val="16"/>
                <w:szCs w:val="16"/>
              </w:rPr>
            </w:pPr>
            <w:r w:rsidRPr="002255E9">
              <w:rPr>
                <w:rFonts w:cs="Arial"/>
                <w:sz w:val="16"/>
                <w:szCs w:val="16"/>
              </w:rPr>
              <w:t>NR Band n77</w:t>
            </w:r>
          </w:p>
        </w:tc>
        <w:tc>
          <w:tcPr>
            <w:tcW w:w="772" w:type="dxa"/>
            <w:shd w:val="clear" w:color="auto" w:fill="auto"/>
            <w:vAlign w:val="center"/>
          </w:tcPr>
          <w:p w14:paraId="562EA109"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55E4C802"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4D9EA97"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70971FA"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0667CD4"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6CFB858"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0620D4C5" w14:textId="77777777" w:rsidTr="00604247">
        <w:trPr>
          <w:trHeight w:val="225"/>
          <w:jc w:val="center"/>
        </w:trPr>
        <w:tc>
          <w:tcPr>
            <w:tcW w:w="960" w:type="dxa"/>
            <w:vMerge/>
            <w:shd w:val="clear" w:color="auto" w:fill="auto"/>
          </w:tcPr>
          <w:p w14:paraId="79ECD624" w14:textId="77777777" w:rsidR="006E6B1D" w:rsidRPr="002255E9" w:rsidRDefault="006E6B1D" w:rsidP="00604247">
            <w:pPr>
              <w:pStyle w:val="TAC"/>
              <w:rPr>
                <w:rFonts w:cs="Arial"/>
                <w:sz w:val="16"/>
                <w:szCs w:val="16"/>
              </w:rPr>
            </w:pPr>
          </w:p>
        </w:tc>
        <w:tc>
          <w:tcPr>
            <w:tcW w:w="3166" w:type="dxa"/>
            <w:shd w:val="clear" w:color="auto" w:fill="auto"/>
            <w:vAlign w:val="center"/>
          </w:tcPr>
          <w:p w14:paraId="0DE00E61" w14:textId="77777777" w:rsidR="006E6B1D" w:rsidRPr="002255E9" w:rsidRDefault="006E6B1D" w:rsidP="00604247">
            <w:pPr>
              <w:pStyle w:val="TAL"/>
              <w:rPr>
                <w:rFonts w:cs="Arial"/>
                <w:sz w:val="16"/>
                <w:szCs w:val="16"/>
              </w:rPr>
            </w:pPr>
            <w:r w:rsidRPr="002255E9">
              <w:rPr>
                <w:rFonts w:cs="Arial"/>
                <w:sz w:val="16"/>
                <w:szCs w:val="16"/>
              </w:rPr>
              <w:t>E-UTRA Band 12, 85</w:t>
            </w:r>
          </w:p>
        </w:tc>
        <w:tc>
          <w:tcPr>
            <w:tcW w:w="772" w:type="dxa"/>
            <w:shd w:val="clear" w:color="auto" w:fill="auto"/>
            <w:vAlign w:val="center"/>
          </w:tcPr>
          <w:p w14:paraId="679456E8"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40D700E9"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34AC370"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6385C88"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B4293C4"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42B8F2F"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1DF80826" w14:textId="77777777" w:rsidTr="00604247">
        <w:trPr>
          <w:trHeight w:val="225"/>
          <w:jc w:val="center"/>
        </w:trPr>
        <w:tc>
          <w:tcPr>
            <w:tcW w:w="960" w:type="dxa"/>
            <w:vMerge w:val="restart"/>
            <w:shd w:val="clear" w:color="auto" w:fill="auto"/>
          </w:tcPr>
          <w:p w14:paraId="348F431D" w14:textId="77777777" w:rsidR="006E6B1D" w:rsidRPr="002255E9" w:rsidRDefault="006E6B1D" w:rsidP="00604247">
            <w:pPr>
              <w:pStyle w:val="TAC"/>
              <w:rPr>
                <w:rFonts w:cs="Arial"/>
                <w:sz w:val="16"/>
                <w:szCs w:val="16"/>
              </w:rPr>
            </w:pPr>
            <w:r w:rsidRPr="002255E9">
              <w:rPr>
                <w:rFonts w:cs="Arial"/>
                <w:sz w:val="16"/>
                <w:szCs w:val="16"/>
              </w:rPr>
              <w:t>13</w:t>
            </w:r>
          </w:p>
        </w:tc>
        <w:tc>
          <w:tcPr>
            <w:tcW w:w="3166" w:type="dxa"/>
            <w:shd w:val="clear" w:color="auto" w:fill="auto"/>
            <w:vAlign w:val="center"/>
          </w:tcPr>
          <w:p w14:paraId="770E7631" w14:textId="77777777" w:rsidR="006E6B1D" w:rsidRPr="002255E9" w:rsidRDefault="006E6B1D" w:rsidP="00604247">
            <w:pPr>
              <w:pStyle w:val="TAL"/>
              <w:rPr>
                <w:rFonts w:cs="Arial"/>
                <w:sz w:val="16"/>
                <w:szCs w:val="16"/>
              </w:rPr>
            </w:pPr>
            <w:r w:rsidRPr="002255E9">
              <w:rPr>
                <w:rFonts w:cs="Arial"/>
                <w:sz w:val="16"/>
                <w:szCs w:val="16"/>
              </w:rPr>
              <w:t xml:space="preserve">E-UTRA Band 2, 4, </w:t>
            </w:r>
            <w:proofErr w:type="gramStart"/>
            <w:r w:rsidRPr="002255E9">
              <w:rPr>
                <w:rFonts w:cs="Arial"/>
                <w:sz w:val="16"/>
                <w:szCs w:val="16"/>
              </w:rPr>
              <w:t>5,  12</w:t>
            </w:r>
            <w:proofErr w:type="gramEnd"/>
            <w:r w:rsidRPr="002255E9">
              <w:rPr>
                <w:rFonts w:cs="Arial"/>
                <w:sz w:val="16"/>
                <w:szCs w:val="16"/>
              </w:rPr>
              <w:t>, 13, 17</w:t>
            </w:r>
            <w:r w:rsidRPr="002255E9">
              <w:rPr>
                <w:rFonts w:cs="Arial"/>
                <w:sz w:val="16"/>
                <w:szCs w:val="16"/>
                <w:lang w:eastAsia="zh-CN"/>
              </w:rPr>
              <w:t xml:space="preserve">, 25, 26, 27, 29, 41, 48, 50, 51, </w:t>
            </w:r>
            <w:r w:rsidRPr="002255E9">
              <w:rPr>
                <w:rFonts w:cs="Arial"/>
                <w:sz w:val="16"/>
                <w:szCs w:val="16"/>
              </w:rPr>
              <w:t>53,</w:t>
            </w:r>
            <w:r w:rsidRPr="002255E9">
              <w:rPr>
                <w:rFonts w:ascii="Times New Roman" w:hAnsi="Times New Roman"/>
                <w:sz w:val="20"/>
              </w:rPr>
              <w:t xml:space="preserve"> </w:t>
            </w:r>
            <w:r w:rsidRPr="002255E9">
              <w:rPr>
                <w:rFonts w:cs="Arial"/>
                <w:sz w:val="16"/>
                <w:szCs w:val="16"/>
                <w:lang w:eastAsia="zh-CN"/>
              </w:rPr>
              <w:t>66, 70, 71</w:t>
            </w:r>
            <w:r w:rsidRPr="002255E9">
              <w:rPr>
                <w:rFonts w:cs="Arial"/>
                <w:sz w:val="16"/>
                <w:szCs w:val="16"/>
              </w:rPr>
              <w:t>, 74, 85, 103</w:t>
            </w:r>
          </w:p>
        </w:tc>
        <w:tc>
          <w:tcPr>
            <w:tcW w:w="772" w:type="dxa"/>
            <w:shd w:val="clear" w:color="auto" w:fill="auto"/>
            <w:vAlign w:val="center"/>
          </w:tcPr>
          <w:p w14:paraId="00D91AA9"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23E0653E"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298B691"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7A0C31C"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1D69F6F2"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0533595D" w14:textId="77777777" w:rsidR="006E6B1D" w:rsidRPr="002255E9" w:rsidRDefault="006E6B1D" w:rsidP="00604247">
            <w:pPr>
              <w:pStyle w:val="TAC"/>
              <w:rPr>
                <w:rFonts w:cs="Arial"/>
                <w:sz w:val="16"/>
                <w:szCs w:val="16"/>
              </w:rPr>
            </w:pPr>
          </w:p>
        </w:tc>
      </w:tr>
      <w:tr w:rsidR="006E6B1D" w:rsidRPr="002255E9" w14:paraId="74071411" w14:textId="77777777" w:rsidTr="00604247">
        <w:trPr>
          <w:trHeight w:val="225"/>
          <w:jc w:val="center"/>
        </w:trPr>
        <w:tc>
          <w:tcPr>
            <w:tcW w:w="960" w:type="dxa"/>
            <w:vMerge/>
            <w:shd w:val="clear" w:color="auto" w:fill="auto"/>
          </w:tcPr>
          <w:p w14:paraId="4F5D5898" w14:textId="77777777" w:rsidR="006E6B1D" w:rsidRPr="002255E9" w:rsidRDefault="006E6B1D" w:rsidP="00604247">
            <w:pPr>
              <w:pStyle w:val="TAC"/>
              <w:rPr>
                <w:rFonts w:cs="Arial"/>
                <w:sz w:val="16"/>
                <w:szCs w:val="16"/>
              </w:rPr>
            </w:pPr>
          </w:p>
        </w:tc>
        <w:tc>
          <w:tcPr>
            <w:tcW w:w="3166" w:type="dxa"/>
            <w:shd w:val="clear" w:color="auto" w:fill="auto"/>
            <w:vAlign w:val="center"/>
          </w:tcPr>
          <w:p w14:paraId="4B1CA14D" w14:textId="77777777" w:rsidR="006E6B1D" w:rsidRPr="002255E9" w:rsidRDefault="006E6B1D" w:rsidP="00604247">
            <w:pPr>
              <w:pStyle w:val="TAL"/>
              <w:rPr>
                <w:rFonts w:cs="Arial"/>
                <w:sz w:val="16"/>
                <w:szCs w:val="16"/>
              </w:rPr>
            </w:pPr>
            <w:r w:rsidRPr="002255E9">
              <w:rPr>
                <w:rFonts w:cs="Arial"/>
                <w:sz w:val="16"/>
                <w:szCs w:val="16"/>
              </w:rPr>
              <w:t>E-UTRA Band 14</w:t>
            </w:r>
          </w:p>
        </w:tc>
        <w:tc>
          <w:tcPr>
            <w:tcW w:w="772" w:type="dxa"/>
            <w:shd w:val="clear" w:color="auto" w:fill="auto"/>
            <w:vAlign w:val="center"/>
          </w:tcPr>
          <w:p w14:paraId="2464D7E6"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4BBB4CA0"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B776732"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5EBED788"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A5F6BAC"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9B29B93"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29C633F5" w14:textId="77777777" w:rsidTr="00604247">
        <w:trPr>
          <w:trHeight w:val="225"/>
          <w:jc w:val="center"/>
        </w:trPr>
        <w:tc>
          <w:tcPr>
            <w:tcW w:w="960" w:type="dxa"/>
            <w:vMerge/>
            <w:shd w:val="clear" w:color="auto" w:fill="auto"/>
          </w:tcPr>
          <w:p w14:paraId="4E99BCD2" w14:textId="77777777" w:rsidR="006E6B1D" w:rsidRPr="002255E9" w:rsidRDefault="006E6B1D" w:rsidP="00604247">
            <w:pPr>
              <w:pStyle w:val="TAC"/>
              <w:rPr>
                <w:rFonts w:cs="Arial"/>
                <w:sz w:val="16"/>
                <w:szCs w:val="16"/>
              </w:rPr>
            </w:pPr>
          </w:p>
        </w:tc>
        <w:tc>
          <w:tcPr>
            <w:tcW w:w="3166" w:type="dxa"/>
            <w:shd w:val="clear" w:color="auto" w:fill="auto"/>
            <w:vAlign w:val="center"/>
          </w:tcPr>
          <w:p w14:paraId="7AEDACA9" w14:textId="77777777" w:rsidR="006E6B1D" w:rsidRPr="002255E9" w:rsidRDefault="006E6B1D" w:rsidP="00604247">
            <w:pPr>
              <w:pStyle w:val="TAL"/>
              <w:rPr>
                <w:rFonts w:cs="Arial"/>
                <w:sz w:val="16"/>
                <w:szCs w:val="16"/>
              </w:rPr>
            </w:pPr>
            <w:r w:rsidRPr="002255E9">
              <w:rPr>
                <w:rFonts w:cs="Arial"/>
                <w:sz w:val="16"/>
                <w:szCs w:val="16"/>
              </w:rPr>
              <w:t>E-UTRA Band 24, 30,</w:t>
            </w:r>
          </w:p>
          <w:p w14:paraId="0B05D093" w14:textId="77777777" w:rsidR="006E6B1D" w:rsidRPr="002255E9" w:rsidRDefault="006E6B1D" w:rsidP="00604247">
            <w:pPr>
              <w:pStyle w:val="TAL"/>
              <w:rPr>
                <w:rFonts w:cs="Arial"/>
                <w:sz w:val="16"/>
                <w:szCs w:val="16"/>
              </w:rPr>
            </w:pPr>
            <w:r w:rsidRPr="002255E9">
              <w:rPr>
                <w:rFonts w:cs="Arial"/>
                <w:sz w:val="16"/>
                <w:szCs w:val="16"/>
              </w:rPr>
              <w:t>NR Band n77</w:t>
            </w:r>
          </w:p>
        </w:tc>
        <w:tc>
          <w:tcPr>
            <w:tcW w:w="772" w:type="dxa"/>
            <w:shd w:val="clear" w:color="auto" w:fill="auto"/>
            <w:vAlign w:val="center"/>
          </w:tcPr>
          <w:p w14:paraId="791F5092"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4162E195"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974E43A"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4644967"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660E76E"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E9B6031"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6EF3094A" w14:textId="77777777" w:rsidTr="00604247">
        <w:trPr>
          <w:trHeight w:val="225"/>
          <w:jc w:val="center"/>
        </w:trPr>
        <w:tc>
          <w:tcPr>
            <w:tcW w:w="960" w:type="dxa"/>
            <w:vMerge/>
            <w:vAlign w:val="center"/>
          </w:tcPr>
          <w:p w14:paraId="33C41718" w14:textId="77777777" w:rsidR="006E6B1D" w:rsidRPr="002255E9" w:rsidRDefault="006E6B1D" w:rsidP="00604247">
            <w:pPr>
              <w:pStyle w:val="TAC"/>
              <w:rPr>
                <w:rFonts w:cs="Arial"/>
                <w:sz w:val="16"/>
                <w:szCs w:val="16"/>
              </w:rPr>
            </w:pPr>
          </w:p>
        </w:tc>
        <w:tc>
          <w:tcPr>
            <w:tcW w:w="3166" w:type="dxa"/>
            <w:shd w:val="clear" w:color="auto" w:fill="auto"/>
            <w:vAlign w:val="center"/>
          </w:tcPr>
          <w:p w14:paraId="04B6CC70"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73CD9A8F" w14:textId="77777777" w:rsidR="006E6B1D" w:rsidRPr="002255E9" w:rsidRDefault="006E6B1D" w:rsidP="00604247">
            <w:pPr>
              <w:pStyle w:val="TAR"/>
              <w:rPr>
                <w:rFonts w:cs="Arial"/>
                <w:sz w:val="16"/>
                <w:szCs w:val="16"/>
              </w:rPr>
            </w:pPr>
            <w:r w:rsidRPr="002255E9">
              <w:rPr>
                <w:rFonts w:cs="Arial"/>
                <w:sz w:val="16"/>
                <w:szCs w:val="16"/>
              </w:rPr>
              <w:t>769</w:t>
            </w:r>
          </w:p>
        </w:tc>
        <w:tc>
          <w:tcPr>
            <w:tcW w:w="362" w:type="dxa"/>
            <w:shd w:val="clear" w:color="auto" w:fill="auto"/>
            <w:vAlign w:val="center"/>
          </w:tcPr>
          <w:p w14:paraId="31AF50CB"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DBB445A" w14:textId="77777777" w:rsidR="006E6B1D" w:rsidRPr="002255E9" w:rsidRDefault="006E6B1D" w:rsidP="00604247">
            <w:pPr>
              <w:pStyle w:val="TAL"/>
              <w:rPr>
                <w:rFonts w:cs="Arial"/>
                <w:sz w:val="16"/>
                <w:szCs w:val="16"/>
              </w:rPr>
            </w:pPr>
            <w:r w:rsidRPr="002255E9">
              <w:rPr>
                <w:rFonts w:cs="Arial"/>
                <w:sz w:val="16"/>
                <w:szCs w:val="16"/>
              </w:rPr>
              <w:t>775</w:t>
            </w:r>
          </w:p>
        </w:tc>
        <w:tc>
          <w:tcPr>
            <w:tcW w:w="1134" w:type="dxa"/>
            <w:shd w:val="clear" w:color="auto" w:fill="auto"/>
            <w:vAlign w:val="center"/>
          </w:tcPr>
          <w:p w14:paraId="043A0AEA" w14:textId="77777777" w:rsidR="006E6B1D" w:rsidRPr="002255E9" w:rsidRDefault="006E6B1D" w:rsidP="00604247">
            <w:pPr>
              <w:pStyle w:val="TAC"/>
              <w:rPr>
                <w:rFonts w:cs="Arial"/>
                <w:sz w:val="16"/>
                <w:szCs w:val="16"/>
              </w:rPr>
            </w:pPr>
            <w:r w:rsidRPr="002255E9">
              <w:rPr>
                <w:rFonts w:cs="Arial"/>
                <w:sz w:val="16"/>
                <w:szCs w:val="16"/>
              </w:rPr>
              <w:t>-35</w:t>
            </w:r>
          </w:p>
        </w:tc>
        <w:tc>
          <w:tcPr>
            <w:tcW w:w="851" w:type="dxa"/>
            <w:shd w:val="clear" w:color="auto" w:fill="auto"/>
            <w:noWrap/>
            <w:vAlign w:val="center"/>
          </w:tcPr>
          <w:p w14:paraId="41C15ACC" w14:textId="77777777" w:rsidR="006E6B1D" w:rsidRPr="002255E9" w:rsidRDefault="006E6B1D" w:rsidP="00604247">
            <w:pPr>
              <w:pStyle w:val="TAC"/>
              <w:rPr>
                <w:rFonts w:cs="Arial"/>
                <w:sz w:val="16"/>
                <w:szCs w:val="16"/>
              </w:rPr>
            </w:pPr>
            <w:r w:rsidRPr="002255E9">
              <w:rPr>
                <w:rFonts w:cs="Arial"/>
                <w:sz w:val="16"/>
                <w:szCs w:val="16"/>
              </w:rPr>
              <w:t>0.00625</w:t>
            </w:r>
          </w:p>
        </w:tc>
        <w:tc>
          <w:tcPr>
            <w:tcW w:w="929" w:type="dxa"/>
            <w:shd w:val="clear" w:color="auto" w:fill="auto"/>
            <w:noWrap/>
            <w:vAlign w:val="center"/>
          </w:tcPr>
          <w:p w14:paraId="31C508E5"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52EA49EF" w14:textId="77777777" w:rsidTr="00604247">
        <w:trPr>
          <w:trHeight w:val="225"/>
          <w:jc w:val="center"/>
        </w:trPr>
        <w:tc>
          <w:tcPr>
            <w:tcW w:w="960" w:type="dxa"/>
            <w:vMerge/>
            <w:vAlign w:val="center"/>
          </w:tcPr>
          <w:p w14:paraId="7CB83C63" w14:textId="77777777" w:rsidR="006E6B1D" w:rsidRPr="002255E9" w:rsidRDefault="006E6B1D" w:rsidP="00604247">
            <w:pPr>
              <w:pStyle w:val="TAC"/>
              <w:rPr>
                <w:rFonts w:cs="Arial"/>
                <w:sz w:val="16"/>
                <w:szCs w:val="16"/>
              </w:rPr>
            </w:pPr>
          </w:p>
        </w:tc>
        <w:tc>
          <w:tcPr>
            <w:tcW w:w="3166" w:type="dxa"/>
            <w:shd w:val="clear" w:color="auto" w:fill="auto"/>
            <w:vAlign w:val="center"/>
          </w:tcPr>
          <w:p w14:paraId="42F1A05E"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4AA22079" w14:textId="77777777" w:rsidR="006E6B1D" w:rsidRPr="002255E9" w:rsidDel="00FB6D26" w:rsidRDefault="006E6B1D" w:rsidP="00604247">
            <w:pPr>
              <w:pStyle w:val="TAR"/>
              <w:rPr>
                <w:rFonts w:cs="Arial"/>
                <w:sz w:val="16"/>
                <w:szCs w:val="16"/>
              </w:rPr>
            </w:pPr>
            <w:r w:rsidRPr="002255E9">
              <w:rPr>
                <w:rFonts w:cs="Arial"/>
                <w:sz w:val="16"/>
                <w:szCs w:val="16"/>
              </w:rPr>
              <w:t>799</w:t>
            </w:r>
          </w:p>
        </w:tc>
        <w:tc>
          <w:tcPr>
            <w:tcW w:w="362" w:type="dxa"/>
            <w:shd w:val="clear" w:color="auto" w:fill="auto"/>
            <w:vAlign w:val="center"/>
          </w:tcPr>
          <w:p w14:paraId="48C49221"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826E377" w14:textId="77777777" w:rsidR="006E6B1D" w:rsidRPr="002255E9" w:rsidRDefault="006E6B1D" w:rsidP="00604247">
            <w:pPr>
              <w:pStyle w:val="TAL"/>
              <w:rPr>
                <w:rFonts w:cs="Arial"/>
                <w:sz w:val="16"/>
                <w:szCs w:val="16"/>
              </w:rPr>
            </w:pPr>
            <w:r w:rsidRPr="002255E9">
              <w:rPr>
                <w:rFonts w:cs="Arial"/>
                <w:sz w:val="16"/>
                <w:szCs w:val="16"/>
              </w:rPr>
              <w:t>805</w:t>
            </w:r>
          </w:p>
        </w:tc>
        <w:tc>
          <w:tcPr>
            <w:tcW w:w="1134" w:type="dxa"/>
            <w:shd w:val="clear" w:color="auto" w:fill="auto"/>
            <w:vAlign w:val="center"/>
          </w:tcPr>
          <w:p w14:paraId="46F12026" w14:textId="77777777" w:rsidR="006E6B1D" w:rsidRPr="002255E9" w:rsidRDefault="006E6B1D" w:rsidP="00604247">
            <w:pPr>
              <w:pStyle w:val="TAC"/>
              <w:rPr>
                <w:rFonts w:cs="Arial"/>
                <w:sz w:val="16"/>
                <w:szCs w:val="16"/>
              </w:rPr>
            </w:pPr>
            <w:r w:rsidRPr="002255E9">
              <w:rPr>
                <w:rFonts w:cs="Arial"/>
                <w:sz w:val="16"/>
                <w:szCs w:val="16"/>
              </w:rPr>
              <w:t>-35</w:t>
            </w:r>
          </w:p>
        </w:tc>
        <w:tc>
          <w:tcPr>
            <w:tcW w:w="851" w:type="dxa"/>
            <w:shd w:val="clear" w:color="auto" w:fill="auto"/>
            <w:noWrap/>
            <w:vAlign w:val="center"/>
          </w:tcPr>
          <w:p w14:paraId="2B6B3C6E" w14:textId="77777777" w:rsidR="006E6B1D" w:rsidRPr="002255E9" w:rsidRDefault="006E6B1D" w:rsidP="00604247">
            <w:pPr>
              <w:pStyle w:val="TAC"/>
              <w:rPr>
                <w:rFonts w:cs="Arial"/>
                <w:sz w:val="16"/>
                <w:szCs w:val="16"/>
              </w:rPr>
            </w:pPr>
            <w:r w:rsidRPr="002255E9">
              <w:rPr>
                <w:rFonts w:cs="Arial"/>
                <w:sz w:val="16"/>
                <w:szCs w:val="16"/>
              </w:rPr>
              <w:t>0.00625</w:t>
            </w:r>
          </w:p>
        </w:tc>
        <w:tc>
          <w:tcPr>
            <w:tcW w:w="929" w:type="dxa"/>
            <w:shd w:val="clear" w:color="auto" w:fill="auto"/>
            <w:noWrap/>
            <w:vAlign w:val="center"/>
          </w:tcPr>
          <w:p w14:paraId="4BFA0DA5"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253234F4" w14:textId="77777777" w:rsidTr="00604247">
        <w:trPr>
          <w:trHeight w:val="225"/>
          <w:jc w:val="center"/>
        </w:trPr>
        <w:tc>
          <w:tcPr>
            <w:tcW w:w="960" w:type="dxa"/>
            <w:vMerge w:val="restart"/>
            <w:shd w:val="clear" w:color="auto" w:fill="auto"/>
          </w:tcPr>
          <w:p w14:paraId="01232B3F" w14:textId="77777777" w:rsidR="006E6B1D" w:rsidRPr="002255E9" w:rsidRDefault="006E6B1D" w:rsidP="00604247">
            <w:pPr>
              <w:pStyle w:val="TAC"/>
              <w:rPr>
                <w:rFonts w:cs="Arial"/>
                <w:sz w:val="16"/>
                <w:szCs w:val="16"/>
              </w:rPr>
            </w:pPr>
            <w:r w:rsidRPr="002255E9">
              <w:rPr>
                <w:rFonts w:cs="Arial"/>
                <w:sz w:val="16"/>
                <w:szCs w:val="16"/>
              </w:rPr>
              <w:t>14</w:t>
            </w:r>
          </w:p>
        </w:tc>
        <w:tc>
          <w:tcPr>
            <w:tcW w:w="3166" w:type="dxa"/>
            <w:shd w:val="clear" w:color="auto" w:fill="auto"/>
            <w:vAlign w:val="center"/>
          </w:tcPr>
          <w:p w14:paraId="3D3EC60F" w14:textId="77777777" w:rsidR="006E6B1D" w:rsidRPr="002255E9" w:rsidRDefault="006E6B1D" w:rsidP="00604247">
            <w:pPr>
              <w:pStyle w:val="TAL"/>
              <w:rPr>
                <w:rFonts w:cs="Arial"/>
                <w:sz w:val="16"/>
                <w:szCs w:val="16"/>
              </w:rPr>
            </w:pPr>
            <w:r w:rsidRPr="002255E9">
              <w:rPr>
                <w:rFonts w:cs="Arial"/>
                <w:sz w:val="16"/>
                <w:szCs w:val="16"/>
              </w:rPr>
              <w:t xml:space="preserve">E-UTRA Band 2, 4, </w:t>
            </w:r>
            <w:proofErr w:type="gramStart"/>
            <w:r w:rsidRPr="002255E9">
              <w:rPr>
                <w:rFonts w:cs="Arial"/>
                <w:sz w:val="16"/>
                <w:szCs w:val="16"/>
              </w:rPr>
              <w:t>5,  12</w:t>
            </w:r>
            <w:proofErr w:type="gramEnd"/>
            <w:r w:rsidRPr="002255E9">
              <w:rPr>
                <w:rFonts w:cs="Arial"/>
                <w:sz w:val="16"/>
                <w:szCs w:val="16"/>
              </w:rPr>
              <w:t>, 13, 14, 17</w:t>
            </w:r>
            <w:r w:rsidRPr="002255E9">
              <w:rPr>
                <w:rFonts w:cs="Arial"/>
                <w:sz w:val="16"/>
                <w:szCs w:val="16"/>
                <w:lang w:eastAsia="zh-CN"/>
              </w:rPr>
              <w:t xml:space="preserve">, 23, 24, 25, 26, 27, 29, 30, 41, 48, </w:t>
            </w:r>
            <w:r w:rsidRPr="002255E9">
              <w:rPr>
                <w:rFonts w:cs="Arial"/>
                <w:sz w:val="16"/>
                <w:szCs w:val="16"/>
              </w:rPr>
              <w:t>53,</w:t>
            </w:r>
            <w:r w:rsidRPr="002255E9">
              <w:rPr>
                <w:rFonts w:ascii="Times New Roman" w:hAnsi="Times New Roman"/>
                <w:sz w:val="20"/>
              </w:rPr>
              <w:t xml:space="preserve"> </w:t>
            </w:r>
            <w:r w:rsidRPr="002255E9">
              <w:rPr>
                <w:rFonts w:cs="Arial"/>
                <w:sz w:val="16"/>
                <w:szCs w:val="16"/>
                <w:lang w:eastAsia="zh-CN"/>
              </w:rPr>
              <w:t>66, 70, 71, 85, 103</w:t>
            </w:r>
          </w:p>
        </w:tc>
        <w:tc>
          <w:tcPr>
            <w:tcW w:w="772" w:type="dxa"/>
            <w:shd w:val="clear" w:color="auto" w:fill="auto"/>
            <w:vAlign w:val="center"/>
          </w:tcPr>
          <w:p w14:paraId="2C4113CE"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57A1896C"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B21C7ED"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9FFCB2F"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52275C2"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060C6959" w14:textId="77777777" w:rsidR="006E6B1D" w:rsidRPr="002255E9" w:rsidRDefault="006E6B1D" w:rsidP="00604247">
            <w:pPr>
              <w:pStyle w:val="TAC"/>
              <w:rPr>
                <w:rFonts w:cs="Arial"/>
                <w:sz w:val="16"/>
                <w:szCs w:val="16"/>
              </w:rPr>
            </w:pPr>
          </w:p>
        </w:tc>
      </w:tr>
      <w:tr w:rsidR="006E6B1D" w:rsidRPr="002255E9" w14:paraId="54F696CF" w14:textId="77777777" w:rsidTr="00604247">
        <w:trPr>
          <w:trHeight w:val="225"/>
          <w:jc w:val="center"/>
        </w:trPr>
        <w:tc>
          <w:tcPr>
            <w:tcW w:w="960" w:type="dxa"/>
            <w:vMerge/>
            <w:shd w:val="clear" w:color="auto" w:fill="auto"/>
          </w:tcPr>
          <w:p w14:paraId="12264245" w14:textId="77777777" w:rsidR="006E6B1D" w:rsidRPr="002255E9" w:rsidRDefault="006E6B1D" w:rsidP="00604247">
            <w:pPr>
              <w:pStyle w:val="TAC"/>
              <w:rPr>
                <w:rFonts w:cs="Arial"/>
                <w:sz w:val="16"/>
                <w:szCs w:val="16"/>
              </w:rPr>
            </w:pPr>
          </w:p>
        </w:tc>
        <w:tc>
          <w:tcPr>
            <w:tcW w:w="3166" w:type="dxa"/>
            <w:shd w:val="clear" w:color="auto" w:fill="auto"/>
            <w:vAlign w:val="center"/>
          </w:tcPr>
          <w:p w14:paraId="60C90B6F" w14:textId="77777777" w:rsidR="006E6B1D" w:rsidRPr="002255E9" w:rsidRDefault="006E6B1D" w:rsidP="00604247">
            <w:pPr>
              <w:pStyle w:val="TAL"/>
              <w:rPr>
                <w:rFonts w:cs="Arial"/>
                <w:sz w:val="16"/>
                <w:szCs w:val="16"/>
              </w:rPr>
            </w:pPr>
            <w:r w:rsidRPr="002255E9">
              <w:rPr>
                <w:rFonts w:cs="Arial"/>
                <w:sz w:val="16"/>
                <w:szCs w:val="16"/>
              </w:rPr>
              <w:t>NR Band n77</w:t>
            </w:r>
          </w:p>
        </w:tc>
        <w:tc>
          <w:tcPr>
            <w:tcW w:w="772" w:type="dxa"/>
            <w:shd w:val="clear" w:color="auto" w:fill="auto"/>
            <w:vAlign w:val="center"/>
          </w:tcPr>
          <w:p w14:paraId="1BC88E46"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7806CAF3"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7A4BCF8"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5F25720"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D054914"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ED17807"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39209D83" w14:textId="77777777" w:rsidTr="00604247">
        <w:trPr>
          <w:trHeight w:val="225"/>
          <w:jc w:val="center"/>
        </w:trPr>
        <w:tc>
          <w:tcPr>
            <w:tcW w:w="960" w:type="dxa"/>
            <w:vMerge/>
            <w:shd w:val="clear" w:color="auto" w:fill="auto"/>
          </w:tcPr>
          <w:p w14:paraId="13045D1E" w14:textId="77777777" w:rsidR="006E6B1D" w:rsidRPr="002255E9" w:rsidRDefault="006E6B1D" w:rsidP="00604247">
            <w:pPr>
              <w:pStyle w:val="TAC"/>
              <w:rPr>
                <w:rFonts w:cs="Arial"/>
                <w:sz w:val="16"/>
                <w:szCs w:val="16"/>
              </w:rPr>
            </w:pPr>
          </w:p>
        </w:tc>
        <w:tc>
          <w:tcPr>
            <w:tcW w:w="3166" w:type="dxa"/>
            <w:shd w:val="clear" w:color="auto" w:fill="auto"/>
            <w:vAlign w:val="center"/>
          </w:tcPr>
          <w:p w14:paraId="2974FA2D"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07AE659F" w14:textId="77777777" w:rsidR="006E6B1D" w:rsidRPr="002255E9" w:rsidRDefault="006E6B1D" w:rsidP="00604247">
            <w:pPr>
              <w:pStyle w:val="TAR"/>
              <w:rPr>
                <w:rFonts w:cs="Arial"/>
                <w:sz w:val="16"/>
                <w:szCs w:val="16"/>
              </w:rPr>
            </w:pPr>
            <w:r w:rsidRPr="002255E9">
              <w:rPr>
                <w:rFonts w:cs="Arial"/>
                <w:sz w:val="16"/>
                <w:szCs w:val="16"/>
              </w:rPr>
              <w:t>769</w:t>
            </w:r>
          </w:p>
        </w:tc>
        <w:tc>
          <w:tcPr>
            <w:tcW w:w="362" w:type="dxa"/>
            <w:shd w:val="clear" w:color="auto" w:fill="auto"/>
            <w:vAlign w:val="center"/>
          </w:tcPr>
          <w:p w14:paraId="487D2CFF"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534213C" w14:textId="77777777" w:rsidR="006E6B1D" w:rsidRPr="002255E9" w:rsidRDefault="006E6B1D" w:rsidP="00604247">
            <w:pPr>
              <w:pStyle w:val="TAL"/>
              <w:rPr>
                <w:rFonts w:cs="Arial"/>
                <w:sz w:val="16"/>
                <w:szCs w:val="16"/>
              </w:rPr>
            </w:pPr>
            <w:r w:rsidRPr="002255E9">
              <w:rPr>
                <w:rFonts w:cs="Arial"/>
                <w:sz w:val="16"/>
                <w:szCs w:val="16"/>
              </w:rPr>
              <w:t>775</w:t>
            </w:r>
          </w:p>
        </w:tc>
        <w:tc>
          <w:tcPr>
            <w:tcW w:w="1134" w:type="dxa"/>
            <w:shd w:val="clear" w:color="auto" w:fill="auto"/>
            <w:vAlign w:val="center"/>
          </w:tcPr>
          <w:p w14:paraId="3BEBB22B" w14:textId="77777777" w:rsidR="006E6B1D" w:rsidRPr="002255E9" w:rsidRDefault="006E6B1D" w:rsidP="00604247">
            <w:pPr>
              <w:pStyle w:val="TAC"/>
              <w:rPr>
                <w:rFonts w:cs="Arial"/>
                <w:sz w:val="16"/>
                <w:szCs w:val="16"/>
              </w:rPr>
            </w:pPr>
            <w:r w:rsidRPr="002255E9">
              <w:rPr>
                <w:rFonts w:cs="Arial"/>
                <w:sz w:val="16"/>
                <w:szCs w:val="16"/>
              </w:rPr>
              <w:t>-35</w:t>
            </w:r>
          </w:p>
        </w:tc>
        <w:tc>
          <w:tcPr>
            <w:tcW w:w="851" w:type="dxa"/>
            <w:shd w:val="clear" w:color="auto" w:fill="auto"/>
            <w:noWrap/>
            <w:vAlign w:val="center"/>
          </w:tcPr>
          <w:p w14:paraId="5C1EFE60" w14:textId="77777777" w:rsidR="006E6B1D" w:rsidRPr="002255E9" w:rsidRDefault="006E6B1D" w:rsidP="00604247">
            <w:pPr>
              <w:pStyle w:val="TAC"/>
              <w:rPr>
                <w:rFonts w:cs="Arial"/>
                <w:sz w:val="16"/>
                <w:szCs w:val="16"/>
              </w:rPr>
            </w:pPr>
            <w:r w:rsidRPr="002255E9">
              <w:rPr>
                <w:rFonts w:cs="Arial"/>
                <w:sz w:val="16"/>
                <w:szCs w:val="16"/>
              </w:rPr>
              <w:t>0.00625</w:t>
            </w:r>
          </w:p>
        </w:tc>
        <w:tc>
          <w:tcPr>
            <w:tcW w:w="929" w:type="dxa"/>
            <w:shd w:val="clear" w:color="auto" w:fill="auto"/>
            <w:noWrap/>
            <w:vAlign w:val="center"/>
          </w:tcPr>
          <w:p w14:paraId="2C119227" w14:textId="77777777" w:rsidR="006E6B1D" w:rsidRPr="002255E9" w:rsidRDefault="006E6B1D" w:rsidP="00604247">
            <w:pPr>
              <w:pStyle w:val="TAC"/>
              <w:rPr>
                <w:rFonts w:cs="Arial"/>
                <w:sz w:val="16"/>
                <w:szCs w:val="16"/>
              </w:rPr>
            </w:pPr>
            <w:r w:rsidRPr="002255E9">
              <w:rPr>
                <w:rFonts w:cs="Arial"/>
                <w:sz w:val="16"/>
                <w:szCs w:val="16"/>
              </w:rPr>
              <w:t>12, 15</w:t>
            </w:r>
          </w:p>
        </w:tc>
      </w:tr>
      <w:tr w:rsidR="006E6B1D" w:rsidRPr="002255E9" w14:paraId="07E21C09" w14:textId="77777777" w:rsidTr="00604247">
        <w:trPr>
          <w:trHeight w:val="225"/>
          <w:jc w:val="center"/>
        </w:trPr>
        <w:tc>
          <w:tcPr>
            <w:tcW w:w="960" w:type="dxa"/>
            <w:vMerge/>
            <w:shd w:val="clear" w:color="auto" w:fill="auto"/>
          </w:tcPr>
          <w:p w14:paraId="33477F09" w14:textId="77777777" w:rsidR="006E6B1D" w:rsidRPr="002255E9" w:rsidRDefault="006E6B1D" w:rsidP="00604247">
            <w:pPr>
              <w:pStyle w:val="TAC"/>
              <w:rPr>
                <w:rFonts w:cs="Arial"/>
                <w:sz w:val="16"/>
                <w:szCs w:val="16"/>
              </w:rPr>
            </w:pPr>
          </w:p>
        </w:tc>
        <w:tc>
          <w:tcPr>
            <w:tcW w:w="3166" w:type="dxa"/>
            <w:shd w:val="clear" w:color="auto" w:fill="auto"/>
            <w:vAlign w:val="center"/>
          </w:tcPr>
          <w:p w14:paraId="58E14AF1"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5604F51D" w14:textId="77777777" w:rsidR="006E6B1D" w:rsidRPr="002255E9" w:rsidDel="00FB6D26" w:rsidRDefault="006E6B1D" w:rsidP="00604247">
            <w:pPr>
              <w:pStyle w:val="TAR"/>
              <w:rPr>
                <w:rFonts w:cs="Arial"/>
                <w:sz w:val="16"/>
                <w:szCs w:val="16"/>
              </w:rPr>
            </w:pPr>
            <w:r w:rsidRPr="002255E9">
              <w:rPr>
                <w:rFonts w:cs="Arial"/>
                <w:sz w:val="16"/>
                <w:szCs w:val="16"/>
              </w:rPr>
              <w:t>799</w:t>
            </w:r>
          </w:p>
        </w:tc>
        <w:tc>
          <w:tcPr>
            <w:tcW w:w="362" w:type="dxa"/>
            <w:shd w:val="clear" w:color="auto" w:fill="auto"/>
            <w:vAlign w:val="center"/>
          </w:tcPr>
          <w:p w14:paraId="173C3327"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B831BEE" w14:textId="77777777" w:rsidR="006E6B1D" w:rsidRPr="002255E9" w:rsidRDefault="006E6B1D" w:rsidP="00604247">
            <w:pPr>
              <w:pStyle w:val="TAL"/>
              <w:rPr>
                <w:rFonts w:cs="Arial"/>
                <w:sz w:val="16"/>
                <w:szCs w:val="16"/>
              </w:rPr>
            </w:pPr>
            <w:r w:rsidRPr="002255E9">
              <w:rPr>
                <w:rFonts w:cs="Arial"/>
                <w:sz w:val="16"/>
                <w:szCs w:val="16"/>
              </w:rPr>
              <w:t>805</w:t>
            </w:r>
          </w:p>
        </w:tc>
        <w:tc>
          <w:tcPr>
            <w:tcW w:w="1134" w:type="dxa"/>
            <w:shd w:val="clear" w:color="auto" w:fill="auto"/>
            <w:vAlign w:val="center"/>
          </w:tcPr>
          <w:p w14:paraId="6FD38593" w14:textId="77777777" w:rsidR="006E6B1D" w:rsidRPr="002255E9" w:rsidRDefault="006E6B1D" w:rsidP="00604247">
            <w:pPr>
              <w:pStyle w:val="TAC"/>
              <w:rPr>
                <w:rFonts w:cs="Arial"/>
                <w:sz w:val="16"/>
                <w:szCs w:val="16"/>
              </w:rPr>
            </w:pPr>
            <w:r w:rsidRPr="002255E9">
              <w:rPr>
                <w:rFonts w:cs="Arial"/>
                <w:sz w:val="16"/>
                <w:szCs w:val="16"/>
              </w:rPr>
              <w:t>-35</w:t>
            </w:r>
          </w:p>
        </w:tc>
        <w:tc>
          <w:tcPr>
            <w:tcW w:w="851" w:type="dxa"/>
            <w:shd w:val="clear" w:color="auto" w:fill="auto"/>
            <w:noWrap/>
            <w:vAlign w:val="center"/>
          </w:tcPr>
          <w:p w14:paraId="20B84BDE" w14:textId="77777777" w:rsidR="006E6B1D" w:rsidRPr="002255E9" w:rsidRDefault="006E6B1D" w:rsidP="00604247">
            <w:pPr>
              <w:pStyle w:val="TAC"/>
              <w:rPr>
                <w:rFonts w:cs="Arial"/>
                <w:sz w:val="16"/>
                <w:szCs w:val="16"/>
              </w:rPr>
            </w:pPr>
            <w:r w:rsidRPr="002255E9">
              <w:rPr>
                <w:rFonts w:cs="Arial"/>
                <w:sz w:val="16"/>
                <w:szCs w:val="16"/>
              </w:rPr>
              <w:t>0.00625</w:t>
            </w:r>
          </w:p>
        </w:tc>
        <w:tc>
          <w:tcPr>
            <w:tcW w:w="929" w:type="dxa"/>
            <w:shd w:val="clear" w:color="auto" w:fill="auto"/>
            <w:noWrap/>
            <w:vAlign w:val="center"/>
          </w:tcPr>
          <w:p w14:paraId="59435A0A" w14:textId="77777777" w:rsidR="006E6B1D" w:rsidRPr="002255E9" w:rsidRDefault="006E6B1D" w:rsidP="00604247">
            <w:pPr>
              <w:pStyle w:val="TAC"/>
              <w:rPr>
                <w:rFonts w:cs="Arial"/>
                <w:sz w:val="16"/>
                <w:szCs w:val="16"/>
              </w:rPr>
            </w:pPr>
            <w:r w:rsidRPr="002255E9">
              <w:rPr>
                <w:rFonts w:cs="Arial"/>
                <w:sz w:val="16"/>
                <w:szCs w:val="16"/>
              </w:rPr>
              <w:t xml:space="preserve"> 12, 15</w:t>
            </w:r>
          </w:p>
        </w:tc>
      </w:tr>
      <w:tr w:rsidR="006E6B1D" w:rsidRPr="002255E9" w14:paraId="3D004BD3" w14:textId="77777777" w:rsidTr="00604247">
        <w:trPr>
          <w:trHeight w:val="225"/>
          <w:jc w:val="center"/>
        </w:trPr>
        <w:tc>
          <w:tcPr>
            <w:tcW w:w="960" w:type="dxa"/>
            <w:vMerge w:val="restart"/>
            <w:shd w:val="clear" w:color="auto" w:fill="auto"/>
            <w:noWrap/>
          </w:tcPr>
          <w:p w14:paraId="085A360D" w14:textId="77777777" w:rsidR="006E6B1D" w:rsidRPr="002255E9" w:rsidRDefault="006E6B1D" w:rsidP="00604247">
            <w:pPr>
              <w:pStyle w:val="TAC"/>
              <w:rPr>
                <w:rFonts w:cs="Arial"/>
                <w:sz w:val="16"/>
                <w:szCs w:val="16"/>
              </w:rPr>
            </w:pPr>
            <w:r w:rsidRPr="002255E9">
              <w:rPr>
                <w:rFonts w:cs="Arial"/>
                <w:sz w:val="16"/>
                <w:szCs w:val="16"/>
              </w:rPr>
              <w:t>17</w:t>
            </w:r>
          </w:p>
        </w:tc>
        <w:tc>
          <w:tcPr>
            <w:tcW w:w="3166" w:type="dxa"/>
            <w:shd w:val="clear" w:color="auto" w:fill="auto"/>
            <w:noWrap/>
            <w:vAlign w:val="center"/>
          </w:tcPr>
          <w:p w14:paraId="07D84DB8" w14:textId="77777777" w:rsidR="006E6B1D" w:rsidRPr="002255E9" w:rsidRDefault="006E6B1D" w:rsidP="00604247">
            <w:pPr>
              <w:pStyle w:val="TAL"/>
              <w:rPr>
                <w:rFonts w:cs="Arial"/>
                <w:sz w:val="16"/>
                <w:szCs w:val="16"/>
              </w:rPr>
            </w:pPr>
            <w:r w:rsidRPr="002255E9">
              <w:rPr>
                <w:rFonts w:cs="Arial"/>
                <w:sz w:val="16"/>
                <w:szCs w:val="16"/>
              </w:rPr>
              <w:t>E-UTRA Band 2, 5, 13, 14, 17</w:t>
            </w:r>
            <w:r w:rsidRPr="002255E9">
              <w:rPr>
                <w:rFonts w:cs="Arial"/>
                <w:sz w:val="16"/>
                <w:szCs w:val="16"/>
                <w:lang w:eastAsia="zh-CN"/>
              </w:rPr>
              <w:t>, 24, 25, 26, 27, 30, 41,</w:t>
            </w:r>
            <w:r w:rsidRPr="002255E9">
              <w:rPr>
                <w:rFonts w:cs="Arial"/>
                <w:sz w:val="16"/>
                <w:szCs w:val="16"/>
              </w:rPr>
              <w:t xml:space="preserve"> 70,</w:t>
            </w:r>
            <w:r w:rsidRPr="002255E9">
              <w:rPr>
                <w:rFonts w:cs="Arial"/>
                <w:sz w:val="16"/>
                <w:szCs w:val="16"/>
                <w:lang w:eastAsia="zh-CN"/>
              </w:rPr>
              <w:t xml:space="preserve"> 71</w:t>
            </w:r>
            <w:r w:rsidRPr="002255E9">
              <w:rPr>
                <w:rFonts w:cs="Arial"/>
                <w:sz w:val="16"/>
                <w:szCs w:val="16"/>
              </w:rPr>
              <w:t>, 74, 103</w:t>
            </w:r>
          </w:p>
        </w:tc>
        <w:tc>
          <w:tcPr>
            <w:tcW w:w="772" w:type="dxa"/>
            <w:shd w:val="clear" w:color="auto" w:fill="auto"/>
            <w:noWrap/>
            <w:vAlign w:val="center"/>
          </w:tcPr>
          <w:p w14:paraId="102A39C7"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noWrap/>
            <w:vAlign w:val="center"/>
          </w:tcPr>
          <w:p w14:paraId="3EF74808"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2F933259"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3CFF5933"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B0DBD57"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92574D8" w14:textId="77777777" w:rsidR="006E6B1D" w:rsidRPr="002255E9" w:rsidRDefault="006E6B1D" w:rsidP="00604247">
            <w:pPr>
              <w:pStyle w:val="TAC"/>
              <w:rPr>
                <w:rFonts w:cs="Arial"/>
                <w:sz w:val="16"/>
                <w:szCs w:val="16"/>
              </w:rPr>
            </w:pPr>
          </w:p>
        </w:tc>
      </w:tr>
      <w:tr w:rsidR="006E6B1D" w:rsidRPr="002255E9" w14:paraId="512FA6E3" w14:textId="77777777" w:rsidTr="00604247">
        <w:trPr>
          <w:trHeight w:val="225"/>
          <w:jc w:val="center"/>
        </w:trPr>
        <w:tc>
          <w:tcPr>
            <w:tcW w:w="960" w:type="dxa"/>
            <w:vMerge/>
            <w:shd w:val="clear" w:color="auto" w:fill="auto"/>
            <w:noWrap/>
          </w:tcPr>
          <w:p w14:paraId="4F69B0D2" w14:textId="77777777" w:rsidR="006E6B1D" w:rsidRPr="002255E9" w:rsidRDefault="006E6B1D" w:rsidP="00604247">
            <w:pPr>
              <w:pStyle w:val="TAC"/>
              <w:rPr>
                <w:rFonts w:cs="Arial"/>
                <w:sz w:val="16"/>
                <w:szCs w:val="16"/>
              </w:rPr>
            </w:pPr>
          </w:p>
        </w:tc>
        <w:tc>
          <w:tcPr>
            <w:tcW w:w="3166" w:type="dxa"/>
            <w:shd w:val="clear" w:color="auto" w:fill="auto"/>
            <w:noWrap/>
            <w:vAlign w:val="center"/>
          </w:tcPr>
          <w:p w14:paraId="24B159F5" w14:textId="77777777" w:rsidR="006E6B1D" w:rsidRPr="002255E9" w:rsidRDefault="006E6B1D" w:rsidP="00604247">
            <w:pPr>
              <w:pStyle w:val="TAL"/>
              <w:rPr>
                <w:rFonts w:cs="Arial"/>
                <w:sz w:val="16"/>
                <w:szCs w:val="16"/>
              </w:rPr>
            </w:pPr>
            <w:r w:rsidRPr="002255E9">
              <w:rPr>
                <w:rFonts w:cs="Arial"/>
                <w:sz w:val="16"/>
                <w:szCs w:val="16"/>
              </w:rPr>
              <w:t xml:space="preserve">E-UTRA Band </w:t>
            </w:r>
            <w:proofErr w:type="gramStart"/>
            <w:r w:rsidRPr="002255E9">
              <w:rPr>
                <w:rFonts w:cs="Arial"/>
                <w:sz w:val="16"/>
                <w:szCs w:val="16"/>
              </w:rPr>
              <w:t>4,  50</w:t>
            </w:r>
            <w:proofErr w:type="gramEnd"/>
            <w:r w:rsidRPr="002255E9">
              <w:rPr>
                <w:rFonts w:cs="Arial"/>
                <w:sz w:val="16"/>
                <w:szCs w:val="16"/>
              </w:rPr>
              <w:t>, 51, 53,</w:t>
            </w:r>
            <w:r w:rsidRPr="002255E9">
              <w:rPr>
                <w:rFonts w:ascii="Times New Roman" w:hAnsi="Times New Roman"/>
                <w:sz w:val="20"/>
              </w:rPr>
              <w:t xml:space="preserve"> </w:t>
            </w:r>
            <w:r w:rsidRPr="002255E9">
              <w:rPr>
                <w:rFonts w:cs="Arial"/>
                <w:sz w:val="16"/>
                <w:szCs w:val="16"/>
              </w:rPr>
              <w:t>66</w:t>
            </w:r>
          </w:p>
          <w:p w14:paraId="42D4D489" w14:textId="77777777" w:rsidR="006E6B1D" w:rsidRPr="002255E9" w:rsidRDefault="006E6B1D" w:rsidP="00604247">
            <w:pPr>
              <w:pStyle w:val="TAL"/>
              <w:rPr>
                <w:rFonts w:cs="Arial"/>
                <w:sz w:val="16"/>
                <w:szCs w:val="16"/>
              </w:rPr>
            </w:pPr>
            <w:r w:rsidRPr="002255E9">
              <w:rPr>
                <w:rFonts w:cs="Arial"/>
                <w:sz w:val="16"/>
                <w:szCs w:val="16"/>
              </w:rPr>
              <w:t>NR Band n77</w:t>
            </w:r>
          </w:p>
        </w:tc>
        <w:tc>
          <w:tcPr>
            <w:tcW w:w="772" w:type="dxa"/>
            <w:shd w:val="clear" w:color="auto" w:fill="auto"/>
            <w:noWrap/>
            <w:vAlign w:val="center"/>
          </w:tcPr>
          <w:p w14:paraId="79EA5F03"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noWrap/>
            <w:vAlign w:val="center"/>
          </w:tcPr>
          <w:p w14:paraId="2F4BEEBA"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0F1219FC"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447B85CE"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1C8FE96"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6DB96A9"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24D83D7A" w14:textId="77777777" w:rsidTr="00604247">
        <w:trPr>
          <w:trHeight w:val="225"/>
          <w:jc w:val="center"/>
        </w:trPr>
        <w:tc>
          <w:tcPr>
            <w:tcW w:w="960" w:type="dxa"/>
            <w:vMerge/>
            <w:shd w:val="clear" w:color="auto" w:fill="auto"/>
            <w:noWrap/>
          </w:tcPr>
          <w:p w14:paraId="2C2235F9" w14:textId="77777777" w:rsidR="006E6B1D" w:rsidRPr="002255E9" w:rsidRDefault="006E6B1D" w:rsidP="00604247">
            <w:pPr>
              <w:pStyle w:val="TAC"/>
              <w:rPr>
                <w:rFonts w:cs="Arial"/>
                <w:sz w:val="16"/>
                <w:szCs w:val="16"/>
              </w:rPr>
            </w:pPr>
          </w:p>
        </w:tc>
        <w:tc>
          <w:tcPr>
            <w:tcW w:w="3166" w:type="dxa"/>
            <w:shd w:val="clear" w:color="auto" w:fill="auto"/>
            <w:noWrap/>
            <w:vAlign w:val="center"/>
          </w:tcPr>
          <w:p w14:paraId="377D4D53" w14:textId="77777777" w:rsidR="006E6B1D" w:rsidRPr="002255E9" w:rsidRDefault="006E6B1D" w:rsidP="00604247">
            <w:pPr>
              <w:pStyle w:val="TAL"/>
              <w:rPr>
                <w:rFonts w:cs="Arial"/>
                <w:sz w:val="16"/>
                <w:szCs w:val="16"/>
              </w:rPr>
            </w:pPr>
            <w:r w:rsidRPr="002255E9">
              <w:rPr>
                <w:rFonts w:cs="Arial"/>
                <w:sz w:val="16"/>
                <w:szCs w:val="16"/>
              </w:rPr>
              <w:t>E-UTRA Band 12</w:t>
            </w:r>
            <w:r w:rsidRPr="002255E9">
              <w:rPr>
                <w:rFonts w:cs="Arial"/>
                <w:sz w:val="16"/>
                <w:szCs w:val="16"/>
                <w:lang w:eastAsia="zh-CN"/>
              </w:rPr>
              <w:t>, 48, 85</w:t>
            </w:r>
          </w:p>
        </w:tc>
        <w:tc>
          <w:tcPr>
            <w:tcW w:w="772" w:type="dxa"/>
            <w:shd w:val="clear" w:color="auto" w:fill="auto"/>
            <w:noWrap/>
            <w:vAlign w:val="center"/>
          </w:tcPr>
          <w:p w14:paraId="5D0C4803"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noWrap/>
            <w:vAlign w:val="center"/>
          </w:tcPr>
          <w:p w14:paraId="3B337348"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3FDA62FA"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3813F826"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1238FC9"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C5004E2"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01E63B9A" w14:textId="77777777" w:rsidTr="00604247">
        <w:trPr>
          <w:trHeight w:val="225"/>
          <w:jc w:val="center"/>
        </w:trPr>
        <w:tc>
          <w:tcPr>
            <w:tcW w:w="960" w:type="dxa"/>
            <w:vMerge w:val="restart"/>
            <w:shd w:val="clear" w:color="auto" w:fill="auto"/>
            <w:noWrap/>
          </w:tcPr>
          <w:p w14:paraId="16BB300A" w14:textId="77777777" w:rsidR="006E6B1D" w:rsidRPr="002255E9" w:rsidRDefault="006E6B1D" w:rsidP="00604247">
            <w:pPr>
              <w:pStyle w:val="TAC"/>
              <w:rPr>
                <w:rFonts w:cs="Arial"/>
                <w:sz w:val="16"/>
                <w:szCs w:val="16"/>
              </w:rPr>
            </w:pPr>
            <w:r w:rsidRPr="002255E9">
              <w:rPr>
                <w:rFonts w:cs="Arial"/>
                <w:sz w:val="16"/>
                <w:szCs w:val="16"/>
              </w:rPr>
              <w:t>18</w:t>
            </w:r>
          </w:p>
        </w:tc>
        <w:tc>
          <w:tcPr>
            <w:tcW w:w="3166" w:type="dxa"/>
            <w:shd w:val="clear" w:color="auto" w:fill="auto"/>
            <w:noWrap/>
            <w:vAlign w:val="center"/>
          </w:tcPr>
          <w:p w14:paraId="262EA462" w14:textId="77777777" w:rsidR="006E6B1D" w:rsidRPr="002255E9" w:rsidRDefault="006E6B1D" w:rsidP="00604247">
            <w:pPr>
              <w:pStyle w:val="TAL"/>
              <w:rPr>
                <w:rFonts w:cs="Arial"/>
                <w:sz w:val="16"/>
                <w:szCs w:val="16"/>
                <w:lang w:eastAsia="zh-CN"/>
              </w:rPr>
            </w:pPr>
            <w:r w:rsidRPr="002255E9">
              <w:rPr>
                <w:rFonts w:cs="Arial"/>
                <w:sz w:val="16"/>
                <w:szCs w:val="16"/>
              </w:rPr>
              <w:t>E-UTRA Band 1, 3, 11, 21, 34, 40, 42, 65</w:t>
            </w:r>
          </w:p>
          <w:p w14:paraId="666518A5" w14:textId="77777777" w:rsidR="006E6B1D" w:rsidRPr="002255E9" w:rsidRDefault="006E6B1D" w:rsidP="00604247">
            <w:pPr>
              <w:pStyle w:val="TAL"/>
              <w:rPr>
                <w:rFonts w:cs="Arial"/>
                <w:sz w:val="16"/>
                <w:szCs w:val="16"/>
              </w:rPr>
            </w:pPr>
            <w:r w:rsidRPr="002255E9">
              <w:rPr>
                <w:rFonts w:cs="Arial"/>
                <w:sz w:val="16"/>
                <w:szCs w:val="16"/>
                <w:lang w:eastAsia="zh-CN"/>
              </w:rPr>
              <w:t>NR Band n79</w:t>
            </w:r>
          </w:p>
        </w:tc>
        <w:tc>
          <w:tcPr>
            <w:tcW w:w="772" w:type="dxa"/>
            <w:shd w:val="clear" w:color="auto" w:fill="auto"/>
            <w:noWrap/>
            <w:vAlign w:val="center"/>
          </w:tcPr>
          <w:p w14:paraId="4F6F5200"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noWrap/>
            <w:vAlign w:val="center"/>
          </w:tcPr>
          <w:p w14:paraId="7CA99E97"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123609D5"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3E23F756"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4D4789C"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623AE65" w14:textId="77777777" w:rsidR="006E6B1D" w:rsidRPr="002255E9" w:rsidRDefault="006E6B1D" w:rsidP="00604247">
            <w:pPr>
              <w:pStyle w:val="TAC"/>
              <w:rPr>
                <w:rFonts w:cs="Arial"/>
                <w:sz w:val="16"/>
                <w:szCs w:val="16"/>
              </w:rPr>
            </w:pPr>
          </w:p>
        </w:tc>
      </w:tr>
      <w:tr w:rsidR="006E6B1D" w:rsidRPr="002255E9" w14:paraId="350F15DF" w14:textId="77777777" w:rsidTr="00604247">
        <w:trPr>
          <w:trHeight w:val="225"/>
          <w:jc w:val="center"/>
        </w:trPr>
        <w:tc>
          <w:tcPr>
            <w:tcW w:w="960" w:type="dxa"/>
            <w:vMerge/>
            <w:shd w:val="clear" w:color="auto" w:fill="auto"/>
            <w:noWrap/>
          </w:tcPr>
          <w:p w14:paraId="78892D6D" w14:textId="77777777" w:rsidR="006E6B1D" w:rsidRPr="002255E9" w:rsidRDefault="006E6B1D" w:rsidP="00604247">
            <w:pPr>
              <w:pStyle w:val="TAC"/>
              <w:rPr>
                <w:rFonts w:cs="Arial"/>
                <w:sz w:val="16"/>
                <w:szCs w:val="16"/>
              </w:rPr>
            </w:pPr>
          </w:p>
        </w:tc>
        <w:tc>
          <w:tcPr>
            <w:tcW w:w="3166" w:type="dxa"/>
            <w:shd w:val="clear" w:color="auto" w:fill="auto"/>
            <w:noWrap/>
            <w:vAlign w:val="center"/>
          </w:tcPr>
          <w:p w14:paraId="41A0AE6E" w14:textId="77777777" w:rsidR="006E6B1D" w:rsidRPr="002255E9" w:rsidRDefault="006E6B1D" w:rsidP="00604247">
            <w:pPr>
              <w:pStyle w:val="TAL"/>
              <w:rPr>
                <w:rFonts w:cs="Arial"/>
                <w:sz w:val="16"/>
                <w:szCs w:val="16"/>
              </w:rPr>
            </w:pPr>
            <w:r w:rsidRPr="002255E9">
              <w:rPr>
                <w:sz w:val="16"/>
                <w:szCs w:val="16"/>
              </w:rPr>
              <w:t>NR Band n77</w:t>
            </w:r>
            <w:r w:rsidRPr="002255E9">
              <w:rPr>
                <w:sz w:val="16"/>
                <w:szCs w:val="16"/>
                <w:lang w:eastAsia="zh-CN"/>
              </w:rPr>
              <w:t>, n78</w:t>
            </w:r>
          </w:p>
        </w:tc>
        <w:tc>
          <w:tcPr>
            <w:tcW w:w="772" w:type="dxa"/>
            <w:shd w:val="clear" w:color="auto" w:fill="auto"/>
            <w:noWrap/>
            <w:vAlign w:val="center"/>
          </w:tcPr>
          <w:p w14:paraId="4C5077B8"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noWrap/>
            <w:vAlign w:val="center"/>
          </w:tcPr>
          <w:p w14:paraId="460DABCE"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1584CF23"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230B2844"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E14752B"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1DFE2DC"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21E803DF" w14:textId="77777777" w:rsidTr="00604247">
        <w:trPr>
          <w:trHeight w:val="225"/>
          <w:jc w:val="center"/>
        </w:trPr>
        <w:tc>
          <w:tcPr>
            <w:tcW w:w="960" w:type="dxa"/>
            <w:vMerge/>
            <w:shd w:val="clear" w:color="auto" w:fill="auto"/>
            <w:noWrap/>
          </w:tcPr>
          <w:p w14:paraId="1EC6E0E8" w14:textId="77777777" w:rsidR="006E6B1D" w:rsidRPr="002255E9" w:rsidRDefault="006E6B1D" w:rsidP="00604247">
            <w:pPr>
              <w:pStyle w:val="TAC"/>
              <w:rPr>
                <w:rFonts w:cs="Arial"/>
                <w:sz w:val="16"/>
                <w:szCs w:val="16"/>
              </w:rPr>
            </w:pPr>
          </w:p>
        </w:tc>
        <w:tc>
          <w:tcPr>
            <w:tcW w:w="3166" w:type="dxa"/>
            <w:shd w:val="clear" w:color="auto" w:fill="auto"/>
            <w:noWrap/>
            <w:vAlign w:val="center"/>
          </w:tcPr>
          <w:p w14:paraId="4EAEF667"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292FAA41" w14:textId="77777777" w:rsidR="006E6B1D" w:rsidRPr="002255E9" w:rsidRDefault="006E6B1D" w:rsidP="00604247">
            <w:pPr>
              <w:pStyle w:val="TAR"/>
              <w:rPr>
                <w:rFonts w:cs="Arial"/>
                <w:sz w:val="16"/>
                <w:szCs w:val="16"/>
              </w:rPr>
            </w:pPr>
            <w:r w:rsidRPr="002255E9">
              <w:rPr>
                <w:rFonts w:cs="Arial"/>
                <w:sz w:val="16"/>
                <w:szCs w:val="16"/>
              </w:rPr>
              <w:t>758</w:t>
            </w:r>
          </w:p>
        </w:tc>
        <w:tc>
          <w:tcPr>
            <w:tcW w:w="362" w:type="dxa"/>
            <w:shd w:val="clear" w:color="auto" w:fill="auto"/>
            <w:noWrap/>
            <w:vAlign w:val="center"/>
          </w:tcPr>
          <w:p w14:paraId="24A35B7A"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29F92553" w14:textId="77777777" w:rsidR="006E6B1D" w:rsidRPr="002255E9" w:rsidRDefault="006E6B1D" w:rsidP="00604247">
            <w:pPr>
              <w:pStyle w:val="TAL"/>
              <w:rPr>
                <w:rFonts w:cs="Arial"/>
                <w:sz w:val="16"/>
                <w:szCs w:val="16"/>
              </w:rPr>
            </w:pPr>
            <w:r w:rsidRPr="002255E9">
              <w:rPr>
                <w:rFonts w:cs="Arial"/>
                <w:sz w:val="16"/>
                <w:szCs w:val="16"/>
              </w:rPr>
              <w:t>799</w:t>
            </w:r>
          </w:p>
        </w:tc>
        <w:tc>
          <w:tcPr>
            <w:tcW w:w="1134" w:type="dxa"/>
            <w:shd w:val="clear" w:color="auto" w:fill="auto"/>
            <w:noWrap/>
            <w:vAlign w:val="center"/>
          </w:tcPr>
          <w:p w14:paraId="56199800"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EE91058"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E24B95D" w14:textId="77777777" w:rsidR="006E6B1D" w:rsidRPr="002255E9" w:rsidRDefault="006E6B1D" w:rsidP="00604247">
            <w:pPr>
              <w:pStyle w:val="TAC"/>
              <w:rPr>
                <w:rFonts w:cs="Arial"/>
                <w:sz w:val="16"/>
                <w:szCs w:val="16"/>
              </w:rPr>
            </w:pPr>
          </w:p>
        </w:tc>
      </w:tr>
      <w:tr w:rsidR="006E6B1D" w:rsidRPr="002255E9" w14:paraId="528E9214" w14:textId="77777777" w:rsidTr="00604247">
        <w:trPr>
          <w:trHeight w:val="225"/>
          <w:jc w:val="center"/>
        </w:trPr>
        <w:tc>
          <w:tcPr>
            <w:tcW w:w="960" w:type="dxa"/>
            <w:vMerge/>
            <w:shd w:val="clear" w:color="auto" w:fill="auto"/>
            <w:noWrap/>
          </w:tcPr>
          <w:p w14:paraId="5CE948BE" w14:textId="77777777" w:rsidR="006E6B1D" w:rsidRPr="002255E9" w:rsidRDefault="006E6B1D" w:rsidP="00604247">
            <w:pPr>
              <w:pStyle w:val="TAC"/>
              <w:rPr>
                <w:rFonts w:cs="Arial"/>
                <w:sz w:val="16"/>
                <w:szCs w:val="16"/>
              </w:rPr>
            </w:pPr>
          </w:p>
        </w:tc>
        <w:tc>
          <w:tcPr>
            <w:tcW w:w="3166" w:type="dxa"/>
            <w:shd w:val="clear" w:color="auto" w:fill="auto"/>
            <w:noWrap/>
            <w:vAlign w:val="center"/>
          </w:tcPr>
          <w:p w14:paraId="7C988CD8"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036022EC" w14:textId="77777777" w:rsidR="006E6B1D" w:rsidRPr="002255E9" w:rsidRDefault="006E6B1D" w:rsidP="00604247">
            <w:pPr>
              <w:pStyle w:val="TAR"/>
              <w:rPr>
                <w:rFonts w:cs="Arial"/>
                <w:sz w:val="16"/>
                <w:szCs w:val="16"/>
              </w:rPr>
            </w:pPr>
            <w:r w:rsidRPr="002255E9">
              <w:rPr>
                <w:rFonts w:cs="Arial"/>
                <w:sz w:val="16"/>
                <w:szCs w:val="16"/>
              </w:rPr>
              <w:t>799</w:t>
            </w:r>
          </w:p>
        </w:tc>
        <w:tc>
          <w:tcPr>
            <w:tcW w:w="362" w:type="dxa"/>
            <w:shd w:val="clear" w:color="auto" w:fill="auto"/>
            <w:noWrap/>
            <w:vAlign w:val="center"/>
          </w:tcPr>
          <w:p w14:paraId="1A287328"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1CD67A95" w14:textId="77777777" w:rsidR="006E6B1D" w:rsidRPr="002255E9" w:rsidRDefault="006E6B1D" w:rsidP="00604247">
            <w:pPr>
              <w:pStyle w:val="TAL"/>
              <w:rPr>
                <w:rFonts w:cs="Arial"/>
                <w:sz w:val="16"/>
                <w:szCs w:val="16"/>
              </w:rPr>
            </w:pPr>
            <w:r w:rsidRPr="002255E9">
              <w:rPr>
                <w:rFonts w:cs="Arial"/>
                <w:sz w:val="16"/>
                <w:szCs w:val="16"/>
              </w:rPr>
              <w:t>803</w:t>
            </w:r>
          </w:p>
        </w:tc>
        <w:tc>
          <w:tcPr>
            <w:tcW w:w="1134" w:type="dxa"/>
            <w:shd w:val="clear" w:color="auto" w:fill="auto"/>
            <w:noWrap/>
            <w:vAlign w:val="center"/>
          </w:tcPr>
          <w:p w14:paraId="6B2970AE" w14:textId="77777777" w:rsidR="006E6B1D" w:rsidRPr="002255E9" w:rsidRDefault="006E6B1D" w:rsidP="00604247">
            <w:pPr>
              <w:pStyle w:val="TAC"/>
              <w:rPr>
                <w:rFonts w:cs="Arial"/>
                <w:sz w:val="16"/>
                <w:szCs w:val="16"/>
              </w:rPr>
            </w:pPr>
            <w:r w:rsidRPr="002255E9">
              <w:rPr>
                <w:rFonts w:cs="Arial"/>
                <w:sz w:val="16"/>
                <w:szCs w:val="16"/>
              </w:rPr>
              <w:t>-40</w:t>
            </w:r>
          </w:p>
        </w:tc>
        <w:tc>
          <w:tcPr>
            <w:tcW w:w="851" w:type="dxa"/>
            <w:shd w:val="clear" w:color="auto" w:fill="auto"/>
            <w:noWrap/>
            <w:vAlign w:val="center"/>
          </w:tcPr>
          <w:p w14:paraId="2FD4B926"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0ECFBCE7"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50A68B34" w14:textId="77777777" w:rsidTr="00604247">
        <w:trPr>
          <w:trHeight w:val="225"/>
          <w:jc w:val="center"/>
        </w:trPr>
        <w:tc>
          <w:tcPr>
            <w:tcW w:w="960" w:type="dxa"/>
            <w:vMerge/>
            <w:shd w:val="clear" w:color="auto" w:fill="auto"/>
            <w:noWrap/>
          </w:tcPr>
          <w:p w14:paraId="4286F0E4" w14:textId="77777777" w:rsidR="006E6B1D" w:rsidRPr="002255E9" w:rsidRDefault="006E6B1D" w:rsidP="00604247">
            <w:pPr>
              <w:pStyle w:val="TAC"/>
              <w:rPr>
                <w:rFonts w:cs="Arial"/>
                <w:sz w:val="16"/>
                <w:szCs w:val="16"/>
              </w:rPr>
            </w:pPr>
          </w:p>
        </w:tc>
        <w:tc>
          <w:tcPr>
            <w:tcW w:w="3166" w:type="dxa"/>
            <w:shd w:val="clear" w:color="auto" w:fill="auto"/>
            <w:noWrap/>
            <w:vAlign w:val="center"/>
          </w:tcPr>
          <w:p w14:paraId="4DD43CAF"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6228E7F4" w14:textId="77777777" w:rsidR="006E6B1D" w:rsidRPr="002255E9" w:rsidRDefault="006E6B1D" w:rsidP="00604247">
            <w:pPr>
              <w:pStyle w:val="TAR"/>
              <w:rPr>
                <w:rFonts w:cs="Arial"/>
                <w:sz w:val="16"/>
                <w:szCs w:val="16"/>
              </w:rPr>
            </w:pPr>
            <w:r w:rsidRPr="002255E9">
              <w:rPr>
                <w:rFonts w:cs="Arial"/>
                <w:sz w:val="16"/>
                <w:szCs w:val="16"/>
              </w:rPr>
              <w:t>860</w:t>
            </w:r>
          </w:p>
        </w:tc>
        <w:tc>
          <w:tcPr>
            <w:tcW w:w="362" w:type="dxa"/>
            <w:shd w:val="clear" w:color="auto" w:fill="auto"/>
            <w:noWrap/>
            <w:vAlign w:val="center"/>
          </w:tcPr>
          <w:p w14:paraId="5657686F"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724E60A2" w14:textId="77777777" w:rsidR="006E6B1D" w:rsidRPr="002255E9" w:rsidRDefault="006E6B1D" w:rsidP="00604247">
            <w:pPr>
              <w:pStyle w:val="TAL"/>
              <w:rPr>
                <w:rFonts w:cs="Arial"/>
                <w:sz w:val="16"/>
                <w:szCs w:val="16"/>
              </w:rPr>
            </w:pPr>
            <w:r w:rsidRPr="002255E9">
              <w:rPr>
                <w:rFonts w:cs="Arial"/>
                <w:sz w:val="16"/>
                <w:szCs w:val="16"/>
              </w:rPr>
              <w:t>890</w:t>
            </w:r>
          </w:p>
        </w:tc>
        <w:tc>
          <w:tcPr>
            <w:tcW w:w="1134" w:type="dxa"/>
            <w:shd w:val="clear" w:color="auto" w:fill="auto"/>
            <w:noWrap/>
            <w:vAlign w:val="center"/>
          </w:tcPr>
          <w:p w14:paraId="43DE1FC9" w14:textId="77777777" w:rsidR="006E6B1D" w:rsidRPr="002255E9" w:rsidRDefault="006E6B1D" w:rsidP="00604247">
            <w:pPr>
              <w:pStyle w:val="TAC"/>
              <w:rPr>
                <w:rFonts w:cs="Arial"/>
                <w:sz w:val="16"/>
                <w:szCs w:val="16"/>
              </w:rPr>
            </w:pPr>
            <w:r w:rsidRPr="002255E9">
              <w:rPr>
                <w:rFonts w:cs="Arial"/>
                <w:sz w:val="16"/>
                <w:szCs w:val="16"/>
              </w:rPr>
              <w:t>-40</w:t>
            </w:r>
          </w:p>
        </w:tc>
        <w:tc>
          <w:tcPr>
            <w:tcW w:w="851" w:type="dxa"/>
            <w:shd w:val="clear" w:color="auto" w:fill="auto"/>
            <w:noWrap/>
            <w:vAlign w:val="center"/>
          </w:tcPr>
          <w:p w14:paraId="3B76424E"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2DA6D79" w14:textId="77777777" w:rsidR="006E6B1D" w:rsidRPr="002255E9" w:rsidRDefault="006E6B1D" w:rsidP="00604247">
            <w:pPr>
              <w:pStyle w:val="TAC"/>
              <w:rPr>
                <w:rFonts w:cs="Arial"/>
                <w:sz w:val="16"/>
                <w:szCs w:val="16"/>
              </w:rPr>
            </w:pPr>
          </w:p>
        </w:tc>
      </w:tr>
      <w:tr w:rsidR="006E6B1D" w:rsidRPr="002255E9" w14:paraId="2EC32AAD" w14:textId="77777777" w:rsidTr="00604247">
        <w:trPr>
          <w:trHeight w:val="225"/>
          <w:jc w:val="center"/>
        </w:trPr>
        <w:tc>
          <w:tcPr>
            <w:tcW w:w="960" w:type="dxa"/>
            <w:vMerge/>
            <w:shd w:val="clear" w:color="auto" w:fill="auto"/>
            <w:noWrap/>
          </w:tcPr>
          <w:p w14:paraId="20373856" w14:textId="77777777" w:rsidR="006E6B1D" w:rsidRPr="002255E9" w:rsidRDefault="006E6B1D" w:rsidP="00604247">
            <w:pPr>
              <w:pStyle w:val="TAC"/>
              <w:rPr>
                <w:rFonts w:cs="Arial"/>
                <w:sz w:val="16"/>
                <w:szCs w:val="16"/>
              </w:rPr>
            </w:pPr>
          </w:p>
        </w:tc>
        <w:tc>
          <w:tcPr>
            <w:tcW w:w="3166" w:type="dxa"/>
            <w:shd w:val="clear" w:color="auto" w:fill="auto"/>
            <w:noWrap/>
            <w:vAlign w:val="center"/>
          </w:tcPr>
          <w:p w14:paraId="01790B0C"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1BA969A2" w14:textId="77777777" w:rsidR="006E6B1D" w:rsidRPr="002255E9" w:rsidRDefault="006E6B1D" w:rsidP="00604247">
            <w:pPr>
              <w:pStyle w:val="TAR"/>
              <w:rPr>
                <w:rFonts w:cs="Arial"/>
                <w:sz w:val="16"/>
                <w:szCs w:val="16"/>
              </w:rPr>
            </w:pPr>
            <w:r w:rsidRPr="002255E9">
              <w:rPr>
                <w:rFonts w:cs="Arial"/>
                <w:sz w:val="16"/>
                <w:szCs w:val="16"/>
              </w:rPr>
              <w:t>945</w:t>
            </w:r>
          </w:p>
        </w:tc>
        <w:tc>
          <w:tcPr>
            <w:tcW w:w="362" w:type="dxa"/>
            <w:shd w:val="clear" w:color="auto" w:fill="auto"/>
            <w:noWrap/>
            <w:vAlign w:val="center"/>
          </w:tcPr>
          <w:p w14:paraId="4D462E04"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18601D58" w14:textId="77777777" w:rsidR="006E6B1D" w:rsidRPr="002255E9" w:rsidRDefault="006E6B1D" w:rsidP="00604247">
            <w:pPr>
              <w:pStyle w:val="TAL"/>
              <w:rPr>
                <w:rFonts w:cs="Arial"/>
                <w:sz w:val="16"/>
                <w:szCs w:val="16"/>
              </w:rPr>
            </w:pPr>
            <w:r w:rsidRPr="002255E9">
              <w:rPr>
                <w:rFonts w:cs="Arial"/>
                <w:sz w:val="16"/>
                <w:szCs w:val="16"/>
              </w:rPr>
              <w:t>960</w:t>
            </w:r>
          </w:p>
        </w:tc>
        <w:tc>
          <w:tcPr>
            <w:tcW w:w="1134" w:type="dxa"/>
            <w:shd w:val="clear" w:color="auto" w:fill="auto"/>
            <w:noWrap/>
            <w:vAlign w:val="center"/>
          </w:tcPr>
          <w:p w14:paraId="3A527895"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8E8CE24"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638DEAB" w14:textId="77777777" w:rsidR="006E6B1D" w:rsidRPr="002255E9" w:rsidRDefault="006E6B1D" w:rsidP="00604247">
            <w:pPr>
              <w:pStyle w:val="TAC"/>
              <w:rPr>
                <w:rFonts w:cs="Arial"/>
                <w:sz w:val="16"/>
                <w:szCs w:val="16"/>
              </w:rPr>
            </w:pPr>
          </w:p>
        </w:tc>
      </w:tr>
      <w:tr w:rsidR="006E6B1D" w:rsidRPr="002255E9" w14:paraId="043837C8" w14:textId="77777777" w:rsidTr="00604247">
        <w:trPr>
          <w:trHeight w:val="225"/>
          <w:jc w:val="center"/>
        </w:trPr>
        <w:tc>
          <w:tcPr>
            <w:tcW w:w="960" w:type="dxa"/>
            <w:vMerge/>
            <w:shd w:val="clear" w:color="auto" w:fill="auto"/>
            <w:noWrap/>
          </w:tcPr>
          <w:p w14:paraId="1048FF8C" w14:textId="77777777" w:rsidR="006E6B1D" w:rsidRPr="002255E9" w:rsidRDefault="006E6B1D" w:rsidP="00604247">
            <w:pPr>
              <w:pStyle w:val="TAC"/>
              <w:rPr>
                <w:rFonts w:cs="Arial"/>
                <w:sz w:val="16"/>
                <w:szCs w:val="16"/>
              </w:rPr>
            </w:pPr>
          </w:p>
        </w:tc>
        <w:tc>
          <w:tcPr>
            <w:tcW w:w="3166" w:type="dxa"/>
            <w:shd w:val="clear" w:color="auto" w:fill="auto"/>
            <w:noWrap/>
            <w:vAlign w:val="center"/>
          </w:tcPr>
          <w:p w14:paraId="5B806963"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6857D866" w14:textId="77777777" w:rsidR="006E6B1D" w:rsidRPr="002255E9" w:rsidRDefault="006E6B1D" w:rsidP="00604247">
            <w:pPr>
              <w:pStyle w:val="TAR"/>
              <w:rPr>
                <w:rFonts w:cs="Arial"/>
                <w:sz w:val="16"/>
                <w:szCs w:val="16"/>
              </w:rPr>
            </w:pPr>
            <w:r w:rsidRPr="002255E9">
              <w:rPr>
                <w:rFonts w:cs="Arial"/>
                <w:sz w:val="16"/>
                <w:szCs w:val="16"/>
              </w:rPr>
              <w:t>1884.5</w:t>
            </w:r>
          </w:p>
        </w:tc>
        <w:tc>
          <w:tcPr>
            <w:tcW w:w="362" w:type="dxa"/>
            <w:shd w:val="clear" w:color="auto" w:fill="auto"/>
            <w:noWrap/>
            <w:vAlign w:val="center"/>
          </w:tcPr>
          <w:p w14:paraId="0D15AE4E"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13CC935F" w14:textId="77777777" w:rsidR="006E6B1D" w:rsidRPr="002255E9" w:rsidRDefault="006E6B1D" w:rsidP="00604247">
            <w:pPr>
              <w:pStyle w:val="TAL"/>
              <w:rPr>
                <w:rFonts w:cs="Arial"/>
                <w:sz w:val="16"/>
                <w:szCs w:val="16"/>
              </w:rPr>
            </w:pPr>
            <w:r w:rsidRPr="002255E9">
              <w:rPr>
                <w:rFonts w:cs="Arial"/>
                <w:sz w:val="16"/>
                <w:szCs w:val="16"/>
              </w:rPr>
              <w:t>1915.7</w:t>
            </w:r>
          </w:p>
        </w:tc>
        <w:tc>
          <w:tcPr>
            <w:tcW w:w="1134" w:type="dxa"/>
            <w:shd w:val="clear" w:color="auto" w:fill="auto"/>
            <w:noWrap/>
            <w:vAlign w:val="center"/>
          </w:tcPr>
          <w:p w14:paraId="2A3E5D5C" w14:textId="77777777" w:rsidR="006E6B1D" w:rsidRPr="002255E9" w:rsidRDefault="006E6B1D"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35904E97" w14:textId="77777777" w:rsidR="006E6B1D" w:rsidRPr="002255E9" w:rsidRDefault="006E6B1D"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7C23CB39" w14:textId="77777777" w:rsidR="006E6B1D" w:rsidRPr="002255E9" w:rsidRDefault="006E6B1D" w:rsidP="00604247">
            <w:pPr>
              <w:pStyle w:val="TAC"/>
              <w:rPr>
                <w:rFonts w:cs="Arial"/>
                <w:sz w:val="16"/>
                <w:szCs w:val="16"/>
              </w:rPr>
            </w:pPr>
            <w:r w:rsidRPr="002255E9">
              <w:rPr>
                <w:rFonts w:cs="Arial"/>
                <w:sz w:val="16"/>
                <w:szCs w:val="16"/>
              </w:rPr>
              <w:t>8</w:t>
            </w:r>
          </w:p>
        </w:tc>
      </w:tr>
      <w:tr w:rsidR="006E6B1D" w:rsidRPr="002255E9" w14:paraId="780F4C58" w14:textId="77777777" w:rsidTr="00604247">
        <w:trPr>
          <w:trHeight w:val="225"/>
          <w:jc w:val="center"/>
        </w:trPr>
        <w:tc>
          <w:tcPr>
            <w:tcW w:w="960" w:type="dxa"/>
            <w:vMerge/>
            <w:shd w:val="clear" w:color="auto" w:fill="auto"/>
            <w:noWrap/>
          </w:tcPr>
          <w:p w14:paraId="7BC0A0AF" w14:textId="77777777" w:rsidR="006E6B1D" w:rsidRPr="002255E9" w:rsidRDefault="006E6B1D" w:rsidP="00604247">
            <w:pPr>
              <w:pStyle w:val="TAC"/>
              <w:rPr>
                <w:rFonts w:cs="Arial"/>
                <w:sz w:val="16"/>
                <w:szCs w:val="16"/>
              </w:rPr>
            </w:pPr>
          </w:p>
        </w:tc>
        <w:tc>
          <w:tcPr>
            <w:tcW w:w="3166" w:type="dxa"/>
            <w:shd w:val="clear" w:color="auto" w:fill="auto"/>
            <w:noWrap/>
            <w:vAlign w:val="center"/>
          </w:tcPr>
          <w:p w14:paraId="27E16026"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0C324DFA" w14:textId="77777777" w:rsidR="006E6B1D" w:rsidRPr="002255E9" w:rsidRDefault="006E6B1D" w:rsidP="00604247">
            <w:pPr>
              <w:pStyle w:val="TAR"/>
              <w:rPr>
                <w:rFonts w:cs="Arial"/>
                <w:sz w:val="16"/>
                <w:szCs w:val="16"/>
              </w:rPr>
            </w:pPr>
            <w:r w:rsidRPr="002255E9">
              <w:rPr>
                <w:rFonts w:cs="Arial"/>
                <w:sz w:val="16"/>
                <w:szCs w:val="16"/>
              </w:rPr>
              <w:t>2545</w:t>
            </w:r>
          </w:p>
        </w:tc>
        <w:tc>
          <w:tcPr>
            <w:tcW w:w="362" w:type="dxa"/>
            <w:shd w:val="clear" w:color="auto" w:fill="auto"/>
            <w:noWrap/>
            <w:vAlign w:val="center"/>
          </w:tcPr>
          <w:p w14:paraId="00E61DD5"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171315BA" w14:textId="77777777" w:rsidR="006E6B1D" w:rsidRPr="002255E9" w:rsidRDefault="006E6B1D" w:rsidP="00604247">
            <w:pPr>
              <w:pStyle w:val="TAL"/>
              <w:rPr>
                <w:rFonts w:cs="Arial"/>
                <w:sz w:val="16"/>
                <w:szCs w:val="16"/>
              </w:rPr>
            </w:pPr>
            <w:r w:rsidRPr="002255E9">
              <w:rPr>
                <w:rFonts w:cs="Arial"/>
                <w:sz w:val="16"/>
                <w:szCs w:val="16"/>
              </w:rPr>
              <w:t>2575</w:t>
            </w:r>
          </w:p>
        </w:tc>
        <w:tc>
          <w:tcPr>
            <w:tcW w:w="1134" w:type="dxa"/>
            <w:shd w:val="clear" w:color="auto" w:fill="auto"/>
            <w:noWrap/>
            <w:vAlign w:val="center"/>
          </w:tcPr>
          <w:p w14:paraId="52352D87"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D2078C8"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1C685FF" w14:textId="77777777" w:rsidR="006E6B1D" w:rsidRPr="002255E9" w:rsidRDefault="006E6B1D" w:rsidP="00604247">
            <w:pPr>
              <w:pStyle w:val="TAC"/>
              <w:rPr>
                <w:rFonts w:cs="Arial"/>
                <w:sz w:val="16"/>
                <w:szCs w:val="16"/>
              </w:rPr>
            </w:pPr>
          </w:p>
        </w:tc>
      </w:tr>
      <w:tr w:rsidR="006E6B1D" w:rsidRPr="002255E9" w14:paraId="6034DF55" w14:textId="77777777" w:rsidTr="00604247">
        <w:trPr>
          <w:trHeight w:val="225"/>
          <w:jc w:val="center"/>
        </w:trPr>
        <w:tc>
          <w:tcPr>
            <w:tcW w:w="960" w:type="dxa"/>
            <w:vMerge/>
            <w:shd w:val="clear" w:color="auto" w:fill="auto"/>
            <w:noWrap/>
          </w:tcPr>
          <w:p w14:paraId="7DF0BB75" w14:textId="77777777" w:rsidR="006E6B1D" w:rsidRPr="002255E9" w:rsidRDefault="006E6B1D" w:rsidP="00604247">
            <w:pPr>
              <w:pStyle w:val="FP"/>
              <w:rPr>
                <w:rFonts w:cs="Arial"/>
                <w:sz w:val="16"/>
                <w:szCs w:val="16"/>
              </w:rPr>
            </w:pPr>
          </w:p>
        </w:tc>
        <w:tc>
          <w:tcPr>
            <w:tcW w:w="3166" w:type="dxa"/>
            <w:shd w:val="clear" w:color="auto" w:fill="auto"/>
            <w:noWrap/>
            <w:vAlign w:val="center"/>
          </w:tcPr>
          <w:p w14:paraId="17548280" w14:textId="77777777" w:rsidR="006E6B1D" w:rsidRPr="002255E9" w:rsidRDefault="006E6B1D" w:rsidP="00604247">
            <w:pPr>
              <w:pStyle w:val="TAC"/>
              <w:jc w:val="left"/>
              <w:rPr>
                <w:rFonts w:cs="Arial"/>
                <w:sz w:val="16"/>
                <w:szCs w:val="16"/>
              </w:rPr>
            </w:pPr>
            <w:r w:rsidRPr="002255E9">
              <w:rPr>
                <w:rFonts w:cs="Arial"/>
                <w:sz w:val="16"/>
                <w:szCs w:val="16"/>
              </w:rPr>
              <w:t>Frequency range</w:t>
            </w:r>
          </w:p>
        </w:tc>
        <w:tc>
          <w:tcPr>
            <w:tcW w:w="772" w:type="dxa"/>
            <w:shd w:val="clear" w:color="auto" w:fill="auto"/>
            <w:noWrap/>
            <w:vAlign w:val="center"/>
          </w:tcPr>
          <w:p w14:paraId="201F19E1" w14:textId="77777777" w:rsidR="006E6B1D" w:rsidRPr="002255E9" w:rsidRDefault="006E6B1D" w:rsidP="00604247">
            <w:pPr>
              <w:pStyle w:val="TAH"/>
              <w:jc w:val="right"/>
              <w:rPr>
                <w:rFonts w:cs="Arial"/>
                <w:b w:val="0"/>
                <w:sz w:val="16"/>
                <w:szCs w:val="16"/>
              </w:rPr>
            </w:pPr>
            <w:r w:rsidRPr="002255E9">
              <w:rPr>
                <w:rFonts w:cs="Arial"/>
                <w:b w:val="0"/>
                <w:sz w:val="16"/>
                <w:szCs w:val="16"/>
              </w:rPr>
              <w:t>2595</w:t>
            </w:r>
          </w:p>
        </w:tc>
        <w:tc>
          <w:tcPr>
            <w:tcW w:w="362" w:type="dxa"/>
            <w:shd w:val="clear" w:color="auto" w:fill="auto"/>
            <w:noWrap/>
            <w:vAlign w:val="center"/>
          </w:tcPr>
          <w:p w14:paraId="64309B1D" w14:textId="77777777" w:rsidR="006E6B1D" w:rsidRPr="002255E9" w:rsidRDefault="006E6B1D" w:rsidP="00604247">
            <w:pPr>
              <w:pStyle w:val="FP"/>
              <w:jc w:val="center"/>
              <w:rPr>
                <w:sz w:val="16"/>
                <w:szCs w:val="16"/>
              </w:rPr>
            </w:pPr>
            <w:r w:rsidRPr="002255E9">
              <w:rPr>
                <w:rFonts w:cs="Arial"/>
                <w:sz w:val="16"/>
                <w:szCs w:val="16"/>
              </w:rPr>
              <w:t>-</w:t>
            </w:r>
          </w:p>
        </w:tc>
        <w:tc>
          <w:tcPr>
            <w:tcW w:w="772" w:type="dxa"/>
            <w:shd w:val="clear" w:color="auto" w:fill="auto"/>
            <w:noWrap/>
            <w:vAlign w:val="center"/>
          </w:tcPr>
          <w:p w14:paraId="37BB813A" w14:textId="77777777" w:rsidR="006E6B1D" w:rsidRPr="002255E9" w:rsidRDefault="006E6B1D" w:rsidP="00604247">
            <w:pPr>
              <w:pStyle w:val="TAC"/>
              <w:jc w:val="left"/>
              <w:rPr>
                <w:rFonts w:cs="Arial"/>
                <w:sz w:val="16"/>
                <w:szCs w:val="16"/>
              </w:rPr>
            </w:pPr>
            <w:r w:rsidRPr="002255E9">
              <w:rPr>
                <w:rFonts w:cs="Arial"/>
                <w:sz w:val="16"/>
                <w:szCs w:val="16"/>
              </w:rPr>
              <w:t>2645</w:t>
            </w:r>
          </w:p>
        </w:tc>
        <w:tc>
          <w:tcPr>
            <w:tcW w:w="1134" w:type="dxa"/>
            <w:shd w:val="clear" w:color="auto" w:fill="auto"/>
            <w:noWrap/>
            <w:vAlign w:val="center"/>
          </w:tcPr>
          <w:p w14:paraId="2F5951CF" w14:textId="77777777" w:rsidR="006E6B1D" w:rsidRPr="002255E9" w:rsidRDefault="006E6B1D" w:rsidP="00604247">
            <w:pPr>
              <w:pStyle w:val="FP"/>
              <w:jc w:val="center"/>
              <w:rPr>
                <w:sz w:val="16"/>
                <w:szCs w:val="16"/>
              </w:rPr>
            </w:pPr>
            <w:r w:rsidRPr="002255E9">
              <w:rPr>
                <w:sz w:val="16"/>
                <w:szCs w:val="16"/>
              </w:rPr>
              <w:t>-50</w:t>
            </w:r>
          </w:p>
        </w:tc>
        <w:tc>
          <w:tcPr>
            <w:tcW w:w="851" w:type="dxa"/>
            <w:shd w:val="clear" w:color="auto" w:fill="auto"/>
            <w:noWrap/>
            <w:vAlign w:val="center"/>
          </w:tcPr>
          <w:p w14:paraId="10A42D79" w14:textId="77777777" w:rsidR="006E6B1D" w:rsidRPr="002255E9" w:rsidRDefault="006E6B1D" w:rsidP="00604247">
            <w:pPr>
              <w:pStyle w:val="FP"/>
              <w:jc w:val="center"/>
              <w:rPr>
                <w:sz w:val="16"/>
                <w:szCs w:val="16"/>
              </w:rPr>
            </w:pPr>
            <w:r w:rsidRPr="002255E9">
              <w:rPr>
                <w:sz w:val="16"/>
                <w:szCs w:val="16"/>
              </w:rPr>
              <w:t>1</w:t>
            </w:r>
          </w:p>
        </w:tc>
        <w:tc>
          <w:tcPr>
            <w:tcW w:w="929" w:type="dxa"/>
            <w:shd w:val="clear" w:color="auto" w:fill="auto"/>
            <w:noWrap/>
            <w:vAlign w:val="center"/>
          </w:tcPr>
          <w:p w14:paraId="05712213" w14:textId="77777777" w:rsidR="006E6B1D" w:rsidRPr="002255E9" w:rsidRDefault="006E6B1D" w:rsidP="00604247">
            <w:pPr>
              <w:pStyle w:val="FP"/>
              <w:jc w:val="center"/>
              <w:rPr>
                <w:sz w:val="16"/>
                <w:szCs w:val="16"/>
              </w:rPr>
            </w:pPr>
          </w:p>
        </w:tc>
      </w:tr>
      <w:tr w:rsidR="006E6B1D" w:rsidRPr="002255E9" w14:paraId="44C12D0B" w14:textId="77777777" w:rsidTr="00604247">
        <w:trPr>
          <w:trHeight w:val="225"/>
          <w:jc w:val="center"/>
        </w:trPr>
        <w:tc>
          <w:tcPr>
            <w:tcW w:w="960" w:type="dxa"/>
            <w:vMerge w:val="restart"/>
            <w:shd w:val="clear" w:color="auto" w:fill="auto"/>
            <w:noWrap/>
          </w:tcPr>
          <w:p w14:paraId="6768B511" w14:textId="77777777" w:rsidR="006E6B1D" w:rsidRPr="002255E9" w:rsidRDefault="006E6B1D" w:rsidP="00604247">
            <w:pPr>
              <w:pStyle w:val="TAC"/>
              <w:rPr>
                <w:rFonts w:cs="Arial"/>
                <w:sz w:val="16"/>
                <w:szCs w:val="16"/>
              </w:rPr>
            </w:pPr>
            <w:r w:rsidRPr="002255E9">
              <w:rPr>
                <w:rFonts w:cs="Arial"/>
                <w:sz w:val="16"/>
                <w:szCs w:val="16"/>
              </w:rPr>
              <w:t>19</w:t>
            </w:r>
          </w:p>
        </w:tc>
        <w:tc>
          <w:tcPr>
            <w:tcW w:w="3166" w:type="dxa"/>
            <w:shd w:val="clear" w:color="auto" w:fill="auto"/>
            <w:noWrap/>
            <w:vAlign w:val="center"/>
          </w:tcPr>
          <w:p w14:paraId="36F72A50" w14:textId="77777777" w:rsidR="006E6B1D" w:rsidRPr="002255E9" w:rsidRDefault="006E6B1D" w:rsidP="00604247">
            <w:pPr>
              <w:pStyle w:val="TAL"/>
              <w:rPr>
                <w:rFonts w:cs="Arial"/>
                <w:sz w:val="16"/>
                <w:szCs w:val="16"/>
                <w:lang w:eastAsia="zh-CN"/>
              </w:rPr>
            </w:pPr>
            <w:r w:rsidRPr="002255E9">
              <w:rPr>
                <w:rFonts w:cs="Arial"/>
                <w:sz w:val="16"/>
                <w:szCs w:val="16"/>
              </w:rPr>
              <w:t>E-UTRA Band 1, 3, 11, 21, 28, 34, 40, 42, 65</w:t>
            </w:r>
          </w:p>
          <w:p w14:paraId="431F106F" w14:textId="77777777" w:rsidR="006E6B1D" w:rsidRPr="002255E9" w:rsidRDefault="006E6B1D" w:rsidP="00604247">
            <w:pPr>
              <w:pStyle w:val="TAL"/>
              <w:rPr>
                <w:rFonts w:cs="Arial"/>
                <w:sz w:val="16"/>
                <w:szCs w:val="16"/>
              </w:rPr>
            </w:pPr>
            <w:r w:rsidRPr="002255E9">
              <w:rPr>
                <w:rFonts w:cs="Arial"/>
                <w:sz w:val="16"/>
                <w:szCs w:val="16"/>
                <w:lang w:eastAsia="zh-CN"/>
              </w:rPr>
              <w:t>NR Band n79</w:t>
            </w:r>
          </w:p>
        </w:tc>
        <w:tc>
          <w:tcPr>
            <w:tcW w:w="772" w:type="dxa"/>
            <w:shd w:val="clear" w:color="auto" w:fill="auto"/>
            <w:noWrap/>
            <w:vAlign w:val="center"/>
          </w:tcPr>
          <w:p w14:paraId="19C65635"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noWrap/>
            <w:vAlign w:val="center"/>
          </w:tcPr>
          <w:p w14:paraId="68E5E799"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56F2C933"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3B1D8397"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64E1E6E"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DF2555A" w14:textId="77777777" w:rsidR="006E6B1D" w:rsidRPr="002255E9" w:rsidRDefault="006E6B1D" w:rsidP="00604247">
            <w:pPr>
              <w:pStyle w:val="TAC"/>
              <w:rPr>
                <w:rFonts w:cs="Arial"/>
                <w:sz w:val="16"/>
                <w:szCs w:val="16"/>
              </w:rPr>
            </w:pPr>
          </w:p>
        </w:tc>
      </w:tr>
      <w:tr w:rsidR="006E6B1D" w:rsidRPr="002255E9" w14:paraId="67DEF803" w14:textId="77777777" w:rsidTr="00604247">
        <w:trPr>
          <w:trHeight w:val="225"/>
          <w:jc w:val="center"/>
        </w:trPr>
        <w:tc>
          <w:tcPr>
            <w:tcW w:w="960" w:type="dxa"/>
            <w:vMerge/>
            <w:shd w:val="clear" w:color="auto" w:fill="auto"/>
            <w:noWrap/>
          </w:tcPr>
          <w:p w14:paraId="41E9E68C" w14:textId="77777777" w:rsidR="006E6B1D" w:rsidRPr="002255E9" w:rsidRDefault="006E6B1D" w:rsidP="00604247">
            <w:pPr>
              <w:pStyle w:val="TAC"/>
              <w:rPr>
                <w:rFonts w:cs="Arial"/>
                <w:sz w:val="16"/>
                <w:szCs w:val="16"/>
              </w:rPr>
            </w:pPr>
          </w:p>
        </w:tc>
        <w:tc>
          <w:tcPr>
            <w:tcW w:w="3166" w:type="dxa"/>
            <w:shd w:val="clear" w:color="auto" w:fill="auto"/>
            <w:noWrap/>
            <w:vAlign w:val="center"/>
          </w:tcPr>
          <w:p w14:paraId="453E63BF" w14:textId="77777777" w:rsidR="006E6B1D" w:rsidRPr="002255E9" w:rsidRDefault="006E6B1D" w:rsidP="00604247">
            <w:pPr>
              <w:pStyle w:val="TAL"/>
              <w:rPr>
                <w:rFonts w:cs="Arial"/>
                <w:sz w:val="16"/>
                <w:szCs w:val="16"/>
              </w:rPr>
            </w:pPr>
            <w:r w:rsidRPr="002255E9">
              <w:rPr>
                <w:sz w:val="16"/>
                <w:szCs w:val="16"/>
              </w:rPr>
              <w:t>NR Band n77</w:t>
            </w:r>
            <w:r w:rsidRPr="002255E9">
              <w:rPr>
                <w:sz w:val="16"/>
                <w:szCs w:val="16"/>
                <w:lang w:eastAsia="zh-CN"/>
              </w:rPr>
              <w:t>, n78</w:t>
            </w:r>
          </w:p>
        </w:tc>
        <w:tc>
          <w:tcPr>
            <w:tcW w:w="772" w:type="dxa"/>
            <w:shd w:val="clear" w:color="auto" w:fill="auto"/>
            <w:noWrap/>
            <w:vAlign w:val="center"/>
          </w:tcPr>
          <w:p w14:paraId="05857CE4"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noWrap/>
            <w:vAlign w:val="center"/>
          </w:tcPr>
          <w:p w14:paraId="6D14FCE2"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593663EF"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16A4AF01"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6DA7169"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53D9DE3"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449F93A6" w14:textId="77777777" w:rsidTr="00604247">
        <w:trPr>
          <w:trHeight w:val="225"/>
          <w:jc w:val="center"/>
        </w:trPr>
        <w:tc>
          <w:tcPr>
            <w:tcW w:w="960" w:type="dxa"/>
            <w:vMerge/>
            <w:shd w:val="clear" w:color="auto" w:fill="auto"/>
            <w:noWrap/>
          </w:tcPr>
          <w:p w14:paraId="6FDD702A" w14:textId="77777777" w:rsidR="006E6B1D" w:rsidRPr="002255E9" w:rsidRDefault="006E6B1D" w:rsidP="00604247">
            <w:pPr>
              <w:pStyle w:val="TAC"/>
              <w:rPr>
                <w:rFonts w:cs="Arial"/>
                <w:sz w:val="16"/>
                <w:szCs w:val="16"/>
              </w:rPr>
            </w:pPr>
          </w:p>
        </w:tc>
        <w:tc>
          <w:tcPr>
            <w:tcW w:w="3166" w:type="dxa"/>
            <w:shd w:val="clear" w:color="auto" w:fill="auto"/>
            <w:noWrap/>
            <w:vAlign w:val="center"/>
          </w:tcPr>
          <w:p w14:paraId="1D24FCBD"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2F008D58" w14:textId="77777777" w:rsidR="006E6B1D" w:rsidRPr="002255E9" w:rsidRDefault="006E6B1D" w:rsidP="00604247">
            <w:pPr>
              <w:pStyle w:val="TAR"/>
              <w:rPr>
                <w:rFonts w:cs="Arial"/>
                <w:sz w:val="16"/>
                <w:szCs w:val="16"/>
              </w:rPr>
            </w:pPr>
            <w:r w:rsidRPr="002255E9">
              <w:rPr>
                <w:rFonts w:cs="Arial"/>
                <w:sz w:val="16"/>
                <w:szCs w:val="16"/>
              </w:rPr>
              <w:t>945</w:t>
            </w:r>
          </w:p>
        </w:tc>
        <w:tc>
          <w:tcPr>
            <w:tcW w:w="362" w:type="dxa"/>
            <w:shd w:val="clear" w:color="auto" w:fill="auto"/>
            <w:noWrap/>
            <w:vAlign w:val="center"/>
          </w:tcPr>
          <w:p w14:paraId="433B22AA"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4EADA85A" w14:textId="77777777" w:rsidR="006E6B1D" w:rsidRPr="002255E9" w:rsidRDefault="006E6B1D" w:rsidP="00604247">
            <w:pPr>
              <w:pStyle w:val="TAL"/>
              <w:rPr>
                <w:rFonts w:cs="Arial"/>
                <w:sz w:val="16"/>
                <w:szCs w:val="16"/>
              </w:rPr>
            </w:pPr>
            <w:r w:rsidRPr="002255E9">
              <w:rPr>
                <w:rFonts w:cs="Arial"/>
                <w:sz w:val="16"/>
                <w:szCs w:val="16"/>
              </w:rPr>
              <w:t>960</w:t>
            </w:r>
          </w:p>
        </w:tc>
        <w:tc>
          <w:tcPr>
            <w:tcW w:w="1134" w:type="dxa"/>
            <w:shd w:val="clear" w:color="auto" w:fill="auto"/>
            <w:noWrap/>
            <w:vAlign w:val="center"/>
          </w:tcPr>
          <w:p w14:paraId="7720614E"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041DAA8"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96E3978" w14:textId="77777777" w:rsidR="006E6B1D" w:rsidRPr="002255E9" w:rsidRDefault="006E6B1D" w:rsidP="00604247">
            <w:pPr>
              <w:pStyle w:val="TAC"/>
              <w:rPr>
                <w:rFonts w:cs="Arial"/>
                <w:sz w:val="16"/>
                <w:szCs w:val="16"/>
              </w:rPr>
            </w:pPr>
          </w:p>
        </w:tc>
      </w:tr>
      <w:tr w:rsidR="006E6B1D" w:rsidRPr="002255E9" w14:paraId="6A3D5641" w14:textId="77777777" w:rsidTr="00604247">
        <w:trPr>
          <w:trHeight w:val="178"/>
          <w:jc w:val="center"/>
        </w:trPr>
        <w:tc>
          <w:tcPr>
            <w:tcW w:w="960" w:type="dxa"/>
            <w:vMerge/>
            <w:shd w:val="clear" w:color="auto" w:fill="auto"/>
            <w:noWrap/>
            <w:vAlign w:val="bottom"/>
          </w:tcPr>
          <w:p w14:paraId="38F02617" w14:textId="77777777" w:rsidR="006E6B1D" w:rsidRPr="002255E9" w:rsidRDefault="006E6B1D" w:rsidP="00604247">
            <w:pPr>
              <w:pStyle w:val="TAC"/>
              <w:rPr>
                <w:rFonts w:cs="Arial"/>
                <w:sz w:val="16"/>
                <w:szCs w:val="16"/>
              </w:rPr>
            </w:pPr>
          </w:p>
        </w:tc>
        <w:tc>
          <w:tcPr>
            <w:tcW w:w="3166" w:type="dxa"/>
            <w:shd w:val="clear" w:color="auto" w:fill="auto"/>
            <w:noWrap/>
            <w:vAlign w:val="center"/>
          </w:tcPr>
          <w:p w14:paraId="6FF21193"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349930B6" w14:textId="77777777" w:rsidR="006E6B1D" w:rsidRPr="002255E9" w:rsidRDefault="006E6B1D" w:rsidP="00604247">
            <w:pPr>
              <w:pStyle w:val="TAR"/>
              <w:rPr>
                <w:rFonts w:cs="Arial"/>
                <w:sz w:val="16"/>
                <w:szCs w:val="16"/>
              </w:rPr>
            </w:pPr>
            <w:r w:rsidRPr="002255E9">
              <w:rPr>
                <w:rFonts w:cs="Arial"/>
                <w:sz w:val="16"/>
                <w:szCs w:val="16"/>
              </w:rPr>
              <w:t>1884.5</w:t>
            </w:r>
          </w:p>
        </w:tc>
        <w:tc>
          <w:tcPr>
            <w:tcW w:w="362" w:type="dxa"/>
            <w:shd w:val="clear" w:color="auto" w:fill="auto"/>
            <w:noWrap/>
            <w:vAlign w:val="center"/>
          </w:tcPr>
          <w:p w14:paraId="73EE76C7"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1E4FA722" w14:textId="77777777" w:rsidR="006E6B1D" w:rsidRPr="002255E9" w:rsidRDefault="006E6B1D" w:rsidP="00604247">
            <w:pPr>
              <w:pStyle w:val="TAL"/>
              <w:rPr>
                <w:rFonts w:cs="Arial"/>
                <w:sz w:val="16"/>
                <w:szCs w:val="16"/>
              </w:rPr>
            </w:pPr>
            <w:r w:rsidRPr="002255E9">
              <w:rPr>
                <w:rFonts w:cs="Arial"/>
                <w:sz w:val="16"/>
                <w:szCs w:val="16"/>
              </w:rPr>
              <w:t>1915.7</w:t>
            </w:r>
          </w:p>
        </w:tc>
        <w:tc>
          <w:tcPr>
            <w:tcW w:w="1134" w:type="dxa"/>
            <w:shd w:val="clear" w:color="auto" w:fill="auto"/>
            <w:noWrap/>
            <w:vAlign w:val="center"/>
          </w:tcPr>
          <w:p w14:paraId="70CB79F9" w14:textId="77777777" w:rsidR="006E6B1D" w:rsidRPr="002255E9" w:rsidRDefault="006E6B1D"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49132F41" w14:textId="77777777" w:rsidR="006E6B1D" w:rsidRPr="002255E9" w:rsidRDefault="006E6B1D"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0008BCBD" w14:textId="77777777" w:rsidR="006E6B1D" w:rsidRPr="002255E9" w:rsidRDefault="006E6B1D" w:rsidP="00604247">
            <w:pPr>
              <w:pStyle w:val="TAC"/>
              <w:rPr>
                <w:rFonts w:cs="Arial"/>
                <w:sz w:val="16"/>
                <w:szCs w:val="16"/>
              </w:rPr>
            </w:pPr>
            <w:r w:rsidRPr="002255E9">
              <w:rPr>
                <w:rFonts w:cs="Arial"/>
                <w:sz w:val="16"/>
                <w:szCs w:val="16"/>
              </w:rPr>
              <w:t>8</w:t>
            </w:r>
          </w:p>
        </w:tc>
      </w:tr>
      <w:tr w:rsidR="006E6B1D" w:rsidRPr="002255E9" w14:paraId="783F661E" w14:textId="77777777" w:rsidTr="00604247">
        <w:trPr>
          <w:trHeight w:val="178"/>
          <w:jc w:val="center"/>
        </w:trPr>
        <w:tc>
          <w:tcPr>
            <w:tcW w:w="960" w:type="dxa"/>
            <w:vMerge/>
            <w:shd w:val="clear" w:color="auto" w:fill="auto"/>
            <w:noWrap/>
            <w:vAlign w:val="bottom"/>
          </w:tcPr>
          <w:p w14:paraId="4E22F346" w14:textId="77777777" w:rsidR="006E6B1D" w:rsidRPr="002255E9" w:rsidRDefault="006E6B1D" w:rsidP="00604247">
            <w:pPr>
              <w:pStyle w:val="TAC"/>
              <w:rPr>
                <w:rFonts w:cs="Arial"/>
                <w:sz w:val="16"/>
                <w:szCs w:val="16"/>
              </w:rPr>
            </w:pPr>
          </w:p>
        </w:tc>
        <w:tc>
          <w:tcPr>
            <w:tcW w:w="3166" w:type="dxa"/>
            <w:shd w:val="clear" w:color="auto" w:fill="auto"/>
            <w:noWrap/>
            <w:vAlign w:val="center"/>
          </w:tcPr>
          <w:p w14:paraId="2DDBAEFB"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5FD491E6" w14:textId="77777777" w:rsidR="006E6B1D" w:rsidRPr="002255E9" w:rsidRDefault="006E6B1D" w:rsidP="00604247">
            <w:pPr>
              <w:pStyle w:val="TAR"/>
              <w:rPr>
                <w:rFonts w:cs="Arial"/>
                <w:sz w:val="16"/>
                <w:szCs w:val="16"/>
              </w:rPr>
            </w:pPr>
            <w:r w:rsidRPr="002255E9">
              <w:rPr>
                <w:rFonts w:cs="Arial"/>
                <w:sz w:val="16"/>
                <w:szCs w:val="16"/>
              </w:rPr>
              <w:t>2545</w:t>
            </w:r>
          </w:p>
        </w:tc>
        <w:tc>
          <w:tcPr>
            <w:tcW w:w="362" w:type="dxa"/>
            <w:shd w:val="clear" w:color="auto" w:fill="auto"/>
            <w:noWrap/>
            <w:vAlign w:val="center"/>
          </w:tcPr>
          <w:p w14:paraId="78EDFFAA"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5D76182A" w14:textId="77777777" w:rsidR="006E6B1D" w:rsidRPr="002255E9" w:rsidRDefault="006E6B1D" w:rsidP="00604247">
            <w:pPr>
              <w:pStyle w:val="TAL"/>
              <w:rPr>
                <w:rFonts w:cs="Arial"/>
                <w:sz w:val="16"/>
                <w:szCs w:val="16"/>
              </w:rPr>
            </w:pPr>
            <w:r w:rsidRPr="002255E9">
              <w:rPr>
                <w:rFonts w:cs="Arial"/>
                <w:sz w:val="16"/>
                <w:szCs w:val="16"/>
              </w:rPr>
              <w:t>2575</w:t>
            </w:r>
          </w:p>
        </w:tc>
        <w:tc>
          <w:tcPr>
            <w:tcW w:w="1134" w:type="dxa"/>
            <w:shd w:val="clear" w:color="auto" w:fill="auto"/>
            <w:noWrap/>
            <w:vAlign w:val="center"/>
          </w:tcPr>
          <w:p w14:paraId="1689E365"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2E54EE4"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2105951" w14:textId="77777777" w:rsidR="006E6B1D" w:rsidRPr="002255E9" w:rsidRDefault="006E6B1D" w:rsidP="00604247">
            <w:pPr>
              <w:pStyle w:val="TAC"/>
              <w:rPr>
                <w:rFonts w:cs="Arial"/>
                <w:sz w:val="16"/>
                <w:szCs w:val="16"/>
              </w:rPr>
            </w:pPr>
          </w:p>
        </w:tc>
      </w:tr>
      <w:tr w:rsidR="006E6B1D" w:rsidRPr="002255E9" w14:paraId="476436C9" w14:textId="77777777" w:rsidTr="00604247">
        <w:trPr>
          <w:trHeight w:val="225"/>
          <w:jc w:val="center"/>
        </w:trPr>
        <w:tc>
          <w:tcPr>
            <w:tcW w:w="960" w:type="dxa"/>
            <w:vMerge/>
            <w:shd w:val="clear" w:color="auto" w:fill="auto"/>
            <w:noWrap/>
          </w:tcPr>
          <w:p w14:paraId="333D8A1B" w14:textId="77777777" w:rsidR="006E6B1D" w:rsidRPr="002255E9" w:rsidRDefault="006E6B1D" w:rsidP="00604247">
            <w:pPr>
              <w:pStyle w:val="FP"/>
              <w:rPr>
                <w:rFonts w:cs="Arial"/>
                <w:sz w:val="16"/>
                <w:szCs w:val="16"/>
              </w:rPr>
            </w:pPr>
          </w:p>
        </w:tc>
        <w:tc>
          <w:tcPr>
            <w:tcW w:w="3166" w:type="dxa"/>
            <w:shd w:val="clear" w:color="auto" w:fill="auto"/>
            <w:noWrap/>
            <w:vAlign w:val="center"/>
          </w:tcPr>
          <w:p w14:paraId="5AE7F55D" w14:textId="77777777" w:rsidR="006E6B1D" w:rsidRPr="002255E9" w:rsidRDefault="006E6B1D" w:rsidP="00604247">
            <w:pPr>
              <w:pStyle w:val="TAC"/>
              <w:jc w:val="left"/>
              <w:rPr>
                <w:rFonts w:cs="Arial"/>
                <w:sz w:val="16"/>
                <w:szCs w:val="16"/>
              </w:rPr>
            </w:pPr>
            <w:r w:rsidRPr="002255E9">
              <w:rPr>
                <w:rFonts w:cs="Arial"/>
                <w:sz w:val="16"/>
                <w:szCs w:val="16"/>
              </w:rPr>
              <w:t>Frequency range</w:t>
            </w:r>
          </w:p>
        </w:tc>
        <w:tc>
          <w:tcPr>
            <w:tcW w:w="772" w:type="dxa"/>
            <w:shd w:val="clear" w:color="auto" w:fill="auto"/>
            <w:noWrap/>
            <w:vAlign w:val="center"/>
          </w:tcPr>
          <w:p w14:paraId="0FBCDC89" w14:textId="77777777" w:rsidR="006E6B1D" w:rsidRPr="002255E9" w:rsidRDefault="006E6B1D" w:rsidP="00604247">
            <w:pPr>
              <w:pStyle w:val="TAH"/>
              <w:jc w:val="right"/>
              <w:rPr>
                <w:rFonts w:cs="Arial"/>
                <w:b w:val="0"/>
                <w:sz w:val="16"/>
                <w:szCs w:val="16"/>
              </w:rPr>
            </w:pPr>
            <w:r w:rsidRPr="002255E9">
              <w:rPr>
                <w:rFonts w:cs="Arial"/>
                <w:b w:val="0"/>
                <w:sz w:val="16"/>
                <w:szCs w:val="16"/>
              </w:rPr>
              <w:t>2595</w:t>
            </w:r>
          </w:p>
        </w:tc>
        <w:tc>
          <w:tcPr>
            <w:tcW w:w="362" w:type="dxa"/>
            <w:shd w:val="clear" w:color="auto" w:fill="auto"/>
            <w:noWrap/>
            <w:vAlign w:val="center"/>
          </w:tcPr>
          <w:p w14:paraId="5B652EE3" w14:textId="77777777" w:rsidR="006E6B1D" w:rsidRPr="002255E9" w:rsidRDefault="006E6B1D" w:rsidP="00604247">
            <w:pPr>
              <w:pStyle w:val="FP"/>
              <w:jc w:val="center"/>
              <w:rPr>
                <w:sz w:val="16"/>
                <w:szCs w:val="16"/>
              </w:rPr>
            </w:pPr>
            <w:r w:rsidRPr="002255E9">
              <w:rPr>
                <w:rFonts w:cs="Arial"/>
                <w:sz w:val="16"/>
                <w:szCs w:val="16"/>
              </w:rPr>
              <w:t>-</w:t>
            </w:r>
          </w:p>
        </w:tc>
        <w:tc>
          <w:tcPr>
            <w:tcW w:w="772" w:type="dxa"/>
            <w:shd w:val="clear" w:color="auto" w:fill="auto"/>
            <w:noWrap/>
            <w:vAlign w:val="center"/>
          </w:tcPr>
          <w:p w14:paraId="53C4A05E" w14:textId="77777777" w:rsidR="006E6B1D" w:rsidRPr="002255E9" w:rsidRDefault="006E6B1D" w:rsidP="00604247">
            <w:pPr>
              <w:pStyle w:val="TAC"/>
              <w:jc w:val="left"/>
              <w:rPr>
                <w:rFonts w:cs="Arial"/>
                <w:sz w:val="16"/>
                <w:szCs w:val="16"/>
              </w:rPr>
            </w:pPr>
            <w:r w:rsidRPr="002255E9">
              <w:rPr>
                <w:rFonts w:cs="Arial"/>
                <w:sz w:val="16"/>
                <w:szCs w:val="16"/>
              </w:rPr>
              <w:t>2645</w:t>
            </w:r>
          </w:p>
        </w:tc>
        <w:tc>
          <w:tcPr>
            <w:tcW w:w="1134" w:type="dxa"/>
            <w:shd w:val="clear" w:color="auto" w:fill="auto"/>
            <w:noWrap/>
            <w:vAlign w:val="center"/>
          </w:tcPr>
          <w:p w14:paraId="39491130" w14:textId="77777777" w:rsidR="006E6B1D" w:rsidRPr="002255E9" w:rsidRDefault="006E6B1D" w:rsidP="00604247">
            <w:pPr>
              <w:pStyle w:val="TAC"/>
              <w:rPr>
                <w:sz w:val="16"/>
                <w:szCs w:val="16"/>
              </w:rPr>
            </w:pPr>
            <w:r w:rsidRPr="002255E9">
              <w:rPr>
                <w:sz w:val="16"/>
                <w:szCs w:val="16"/>
              </w:rPr>
              <w:t>-50</w:t>
            </w:r>
          </w:p>
        </w:tc>
        <w:tc>
          <w:tcPr>
            <w:tcW w:w="851" w:type="dxa"/>
            <w:shd w:val="clear" w:color="auto" w:fill="auto"/>
            <w:noWrap/>
            <w:vAlign w:val="center"/>
          </w:tcPr>
          <w:p w14:paraId="43252C83" w14:textId="77777777" w:rsidR="006E6B1D" w:rsidRPr="002255E9" w:rsidRDefault="006E6B1D" w:rsidP="00604247">
            <w:pPr>
              <w:pStyle w:val="TAC"/>
              <w:rPr>
                <w:sz w:val="16"/>
                <w:szCs w:val="16"/>
              </w:rPr>
            </w:pPr>
            <w:r w:rsidRPr="002255E9">
              <w:rPr>
                <w:sz w:val="16"/>
                <w:szCs w:val="16"/>
              </w:rPr>
              <w:t>1</w:t>
            </w:r>
          </w:p>
        </w:tc>
        <w:tc>
          <w:tcPr>
            <w:tcW w:w="929" w:type="dxa"/>
            <w:shd w:val="clear" w:color="auto" w:fill="auto"/>
            <w:noWrap/>
            <w:vAlign w:val="center"/>
          </w:tcPr>
          <w:p w14:paraId="042981C6" w14:textId="77777777" w:rsidR="006E6B1D" w:rsidRPr="002255E9" w:rsidRDefault="006E6B1D" w:rsidP="00604247">
            <w:pPr>
              <w:pStyle w:val="FP"/>
              <w:jc w:val="center"/>
              <w:rPr>
                <w:sz w:val="16"/>
                <w:szCs w:val="16"/>
              </w:rPr>
            </w:pPr>
          </w:p>
        </w:tc>
      </w:tr>
      <w:tr w:rsidR="006E6B1D" w:rsidRPr="002255E9" w14:paraId="1B00ABCE" w14:textId="77777777" w:rsidTr="00604247">
        <w:trPr>
          <w:trHeight w:val="225"/>
          <w:jc w:val="center"/>
        </w:trPr>
        <w:tc>
          <w:tcPr>
            <w:tcW w:w="960" w:type="dxa"/>
            <w:vMerge w:val="restart"/>
            <w:shd w:val="clear" w:color="auto" w:fill="auto"/>
            <w:noWrap/>
          </w:tcPr>
          <w:p w14:paraId="6A969D26" w14:textId="77777777" w:rsidR="006E6B1D" w:rsidRPr="002255E9" w:rsidRDefault="006E6B1D" w:rsidP="00604247">
            <w:pPr>
              <w:pStyle w:val="TAC"/>
              <w:rPr>
                <w:rFonts w:cs="Arial"/>
                <w:sz w:val="16"/>
                <w:szCs w:val="16"/>
              </w:rPr>
            </w:pPr>
            <w:r w:rsidRPr="002255E9">
              <w:rPr>
                <w:rFonts w:cs="Arial"/>
                <w:sz w:val="16"/>
                <w:szCs w:val="16"/>
              </w:rPr>
              <w:lastRenderedPageBreak/>
              <w:t>20</w:t>
            </w:r>
          </w:p>
        </w:tc>
        <w:tc>
          <w:tcPr>
            <w:tcW w:w="3166" w:type="dxa"/>
            <w:shd w:val="clear" w:color="auto" w:fill="auto"/>
            <w:noWrap/>
            <w:vAlign w:val="center"/>
          </w:tcPr>
          <w:p w14:paraId="2F17BCBB" w14:textId="77777777" w:rsidR="006E6B1D" w:rsidRPr="002255E9" w:rsidRDefault="006E6B1D" w:rsidP="00604247">
            <w:pPr>
              <w:pStyle w:val="TAL"/>
              <w:rPr>
                <w:rFonts w:cs="Arial"/>
                <w:sz w:val="16"/>
                <w:szCs w:val="16"/>
              </w:rPr>
            </w:pPr>
            <w:r w:rsidRPr="002255E9">
              <w:rPr>
                <w:rFonts w:cs="Arial"/>
                <w:sz w:val="16"/>
                <w:szCs w:val="16"/>
              </w:rPr>
              <w:t>E-UTRA Band 1, 3, 7, 8, 22, 31, 32, 33, 34</w:t>
            </w:r>
            <w:r w:rsidRPr="002255E9">
              <w:rPr>
                <w:rFonts w:cs="Arial"/>
                <w:sz w:val="16"/>
                <w:szCs w:val="16"/>
                <w:lang w:eastAsia="zh-CN"/>
              </w:rPr>
              <w:t xml:space="preserve">, </w:t>
            </w:r>
            <w:r w:rsidRPr="002255E9">
              <w:rPr>
                <w:rFonts w:cs="Arial"/>
                <w:sz w:val="16"/>
                <w:szCs w:val="16"/>
              </w:rPr>
              <w:t xml:space="preserve">40, </w:t>
            </w:r>
            <w:r w:rsidRPr="002255E9">
              <w:rPr>
                <w:rFonts w:cs="Arial"/>
                <w:sz w:val="16"/>
                <w:szCs w:val="16"/>
                <w:lang w:eastAsia="zh-CN"/>
              </w:rPr>
              <w:t>43, 50, 51, 65, 67, 68</w:t>
            </w:r>
            <w:r w:rsidRPr="002255E9">
              <w:rPr>
                <w:rFonts w:cs="Arial"/>
                <w:sz w:val="16"/>
                <w:szCs w:val="16"/>
              </w:rPr>
              <w:t>, 72, 74</w:t>
            </w:r>
            <w:r w:rsidRPr="002255E9">
              <w:rPr>
                <w:rFonts w:cs="Arial"/>
                <w:sz w:val="16"/>
                <w:szCs w:val="16"/>
                <w:lang w:eastAsia="zh-CN"/>
              </w:rPr>
              <w:t>, 75, 76, 87, 88</w:t>
            </w:r>
          </w:p>
        </w:tc>
        <w:tc>
          <w:tcPr>
            <w:tcW w:w="772" w:type="dxa"/>
            <w:shd w:val="clear" w:color="auto" w:fill="auto"/>
            <w:noWrap/>
            <w:vAlign w:val="center"/>
          </w:tcPr>
          <w:p w14:paraId="3CB02A6D"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noWrap/>
            <w:vAlign w:val="center"/>
          </w:tcPr>
          <w:p w14:paraId="4D585EEE"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523EA74D"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48A522D1"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23590B5"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BFD2EFE" w14:textId="77777777" w:rsidR="006E6B1D" w:rsidRPr="002255E9" w:rsidRDefault="006E6B1D" w:rsidP="00604247">
            <w:pPr>
              <w:pStyle w:val="TAC"/>
              <w:rPr>
                <w:rFonts w:cs="Arial"/>
                <w:sz w:val="16"/>
                <w:szCs w:val="16"/>
              </w:rPr>
            </w:pPr>
          </w:p>
        </w:tc>
      </w:tr>
      <w:tr w:rsidR="006E6B1D" w:rsidRPr="002255E9" w14:paraId="39D7C8CE" w14:textId="77777777" w:rsidTr="00604247">
        <w:trPr>
          <w:trHeight w:val="225"/>
          <w:jc w:val="center"/>
        </w:trPr>
        <w:tc>
          <w:tcPr>
            <w:tcW w:w="960" w:type="dxa"/>
            <w:vMerge/>
            <w:shd w:val="clear" w:color="auto" w:fill="auto"/>
            <w:noWrap/>
          </w:tcPr>
          <w:p w14:paraId="03CBCD0A" w14:textId="77777777" w:rsidR="006E6B1D" w:rsidRPr="002255E9" w:rsidRDefault="006E6B1D" w:rsidP="00604247">
            <w:pPr>
              <w:pStyle w:val="TAC"/>
              <w:rPr>
                <w:rFonts w:cs="Arial"/>
                <w:sz w:val="16"/>
                <w:szCs w:val="16"/>
              </w:rPr>
            </w:pPr>
          </w:p>
        </w:tc>
        <w:tc>
          <w:tcPr>
            <w:tcW w:w="3166" w:type="dxa"/>
            <w:shd w:val="clear" w:color="auto" w:fill="auto"/>
            <w:noWrap/>
            <w:vAlign w:val="center"/>
          </w:tcPr>
          <w:p w14:paraId="3C85ABE2" w14:textId="77777777" w:rsidR="006E6B1D" w:rsidRPr="002255E9" w:rsidRDefault="006E6B1D" w:rsidP="00604247">
            <w:pPr>
              <w:pStyle w:val="TAL"/>
              <w:rPr>
                <w:rFonts w:cs="Arial"/>
                <w:sz w:val="16"/>
                <w:szCs w:val="16"/>
              </w:rPr>
            </w:pPr>
            <w:r w:rsidRPr="002255E9">
              <w:rPr>
                <w:rFonts w:cs="Arial"/>
                <w:sz w:val="16"/>
                <w:szCs w:val="16"/>
              </w:rPr>
              <w:t>E-UTRA Band 20</w:t>
            </w:r>
          </w:p>
        </w:tc>
        <w:tc>
          <w:tcPr>
            <w:tcW w:w="772" w:type="dxa"/>
            <w:shd w:val="clear" w:color="auto" w:fill="auto"/>
            <w:noWrap/>
            <w:vAlign w:val="center"/>
          </w:tcPr>
          <w:p w14:paraId="6F1FE03B"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noWrap/>
            <w:vAlign w:val="center"/>
          </w:tcPr>
          <w:p w14:paraId="34EA1D30"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146E878B"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6F528F73"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D561235"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A055697"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2E3EC22B" w14:textId="77777777" w:rsidTr="00604247">
        <w:trPr>
          <w:trHeight w:val="225"/>
          <w:jc w:val="center"/>
        </w:trPr>
        <w:tc>
          <w:tcPr>
            <w:tcW w:w="960" w:type="dxa"/>
            <w:vMerge/>
            <w:shd w:val="clear" w:color="auto" w:fill="auto"/>
            <w:noWrap/>
            <w:vAlign w:val="bottom"/>
          </w:tcPr>
          <w:p w14:paraId="263F5A88" w14:textId="77777777" w:rsidR="006E6B1D" w:rsidRPr="002255E9" w:rsidRDefault="006E6B1D" w:rsidP="00604247">
            <w:pPr>
              <w:pStyle w:val="TAC"/>
              <w:rPr>
                <w:rFonts w:cs="Arial"/>
                <w:sz w:val="16"/>
                <w:szCs w:val="16"/>
              </w:rPr>
            </w:pPr>
          </w:p>
        </w:tc>
        <w:tc>
          <w:tcPr>
            <w:tcW w:w="3166" w:type="dxa"/>
            <w:shd w:val="clear" w:color="auto" w:fill="auto"/>
            <w:noWrap/>
            <w:vAlign w:val="center"/>
          </w:tcPr>
          <w:p w14:paraId="6780E91F" w14:textId="77777777" w:rsidR="006E6B1D" w:rsidRPr="002255E9" w:rsidRDefault="006E6B1D" w:rsidP="00604247">
            <w:pPr>
              <w:pStyle w:val="TAL"/>
              <w:rPr>
                <w:rFonts w:cs="Arial"/>
                <w:sz w:val="16"/>
                <w:szCs w:val="16"/>
                <w:lang w:eastAsia="zh-CN"/>
              </w:rPr>
            </w:pPr>
            <w:r w:rsidRPr="002255E9">
              <w:rPr>
                <w:rFonts w:cs="Arial"/>
                <w:sz w:val="16"/>
                <w:szCs w:val="16"/>
              </w:rPr>
              <w:t>E-UTRA Band 38,</w:t>
            </w:r>
            <w:r w:rsidRPr="002255E9">
              <w:rPr>
                <w:rFonts w:cs="Arial"/>
                <w:sz w:val="16"/>
                <w:szCs w:val="16"/>
                <w:lang w:eastAsia="zh-CN"/>
              </w:rPr>
              <w:t xml:space="preserve"> 42</w:t>
            </w:r>
            <w:r w:rsidRPr="002255E9">
              <w:rPr>
                <w:rFonts w:cs="Arial"/>
                <w:sz w:val="16"/>
                <w:szCs w:val="16"/>
              </w:rPr>
              <w:t>, 52, 69</w:t>
            </w:r>
          </w:p>
          <w:p w14:paraId="577C42AC" w14:textId="77777777" w:rsidR="006E6B1D" w:rsidRPr="002255E9" w:rsidRDefault="006E6B1D" w:rsidP="00604247">
            <w:pPr>
              <w:pStyle w:val="TAL"/>
              <w:rPr>
                <w:rFonts w:cs="Arial"/>
                <w:sz w:val="16"/>
                <w:szCs w:val="16"/>
              </w:rPr>
            </w:pPr>
            <w:r w:rsidRPr="002255E9">
              <w:rPr>
                <w:sz w:val="16"/>
                <w:szCs w:val="16"/>
              </w:rPr>
              <w:t>NR Band n77</w:t>
            </w:r>
            <w:r w:rsidRPr="002255E9">
              <w:rPr>
                <w:sz w:val="16"/>
                <w:szCs w:val="16"/>
                <w:lang w:eastAsia="zh-CN"/>
              </w:rPr>
              <w:t>, n78</w:t>
            </w:r>
          </w:p>
        </w:tc>
        <w:tc>
          <w:tcPr>
            <w:tcW w:w="772" w:type="dxa"/>
            <w:shd w:val="clear" w:color="auto" w:fill="auto"/>
            <w:noWrap/>
            <w:vAlign w:val="center"/>
          </w:tcPr>
          <w:p w14:paraId="5516965A"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noWrap/>
            <w:vAlign w:val="center"/>
          </w:tcPr>
          <w:p w14:paraId="5E92DAAD"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42DC12D6"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0FCB7C7A"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C731AE8"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6DBEDCE"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59C0F79C" w14:textId="77777777" w:rsidTr="00604247">
        <w:trPr>
          <w:trHeight w:val="225"/>
          <w:jc w:val="center"/>
        </w:trPr>
        <w:tc>
          <w:tcPr>
            <w:tcW w:w="960" w:type="dxa"/>
            <w:vMerge/>
            <w:shd w:val="clear" w:color="auto" w:fill="auto"/>
            <w:noWrap/>
            <w:vAlign w:val="bottom"/>
          </w:tcPr>
          <w:p w14:paraId="38ABA64A" w14:textId="77777777" w:rsidR="006E6B1D" w:rsidRPr="002255E9" w:rsidRDefault="006E6B1D" w:rsidP="00604247">
            <w:pPr>
              <w:pStyle w:val="TAC"/>
              <w:rPr>
                <w:rFonts w:cs="Arial"/>
                <w:sz w:val="16"/>
                <w:szCs w:val="16"/>
              </w:rPr>
            </w:pPr>
          </w:p>
        </w:tc>
        <w:tc>
          <w:tcPr>
            <w:tcW w:w="3166" w:type="dxa"/>
            <w:shd w:val="clear" w:color="auto" w:fill="auto"/>
            <w:noWrap/>
            <w:vAlign w:val="center"/>
          </w:tcPr>
          <w:p w14:paraId="2C174757"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1418A202" w14:textId="77777777" w:rsidR="006E6B1D" w:rsidRPr="002255E9" w:rsidRDefault="006E6B1D" w:rsidP="00604247">
            <w:pPr>
              <w:pStyle w:val="TAR"/>
              <w:rPr>
                <w:rFonts w:cs="Arial"/>
                <w:sz w:val="16"/>
                <w:szCs w:val="16"/>
              </w:rPr>
            </w:pPr>
            <w:r w:rsidRPr="002255E9">
              <w:rPr>
                <w:rFonts w:cs="Arial"/>
                <w:sz w:val="16"/>
                <w:szCs w:val="16"/>
              </w:rPr>
              <w:t>758</w:t>
            </w:r>
          </w:p>
        </w:tc>
        <w:tc>
          <w:tcPr>
            <w:tcW w:w="362" w:type="dxa"/>
            <w:shd w:val="clear" w:color="auto" w:fill="auto"/>
            <w:noWrap/>
            <w:vAlign w:val="center"/>
          </w:tcPr>
          <w:p w14:paraId="100BF28F"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35650488" w14:textId="77777777" w:rsidR="006E6B1D" w:rsidRPr="002255E9" w:rsidRDefault="006E6B1D" w:rsidP="00604247">
            <w:pPr>
              <w:pStyle w:val="TAL"/>
              <w:rPr>
                <w:rFonts w:cs="Arial"/>
                <w:sz w:val="16"/>
                <w:szCs w:val="16"/>
              </w:rPr>
            </w:pPr>
            <w:r w:rsidRPr="002255E9">
              <w:rPr>
                <w:rFonts w:cs="Arial"/>
                <w:sz w:val="16"/>
                <w:szCs w:val="16"/>
              </w:rPr>
              <w:t>788</w:t>
            </w:r>
          </w:p>
        </w:tc>
        <w:tc>
          <w:tcPr>
            <w:tcW w:w="1134" w:type="dxa"/>
            <w:shd w:val="clear" w:color="auto" w:fill="auto"/>
            <w:noWrap/>
            <w:vAlign w:val="center"/>
          </w:tcPr>
          <w:p w14:paraId="7F6BB22A"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19EF083"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97DCA27" w14:textId="77777777" w:rsidR="006E6B1D" w:rsidRPr="002255E9" w:rsidRDefault="006E6B1D" w:rsidP="00604247">
            <w:pPr>
              <w:pStyle w:val="TAC"/>
              <w:rPr>
                <w:rFonts w:cs="Arial"/>
                <w:sz w:val="16"/>
                <w:szCs w:val="16"/>
              </w:rPr>
            </w:pPr>
          </w:p>
        </w:tc>
      </w:tr>
      <w:tr w:rsidR="006E6B1D" w:rsidRPr="002255E9" w14:paraId="3FA15792" w14:textId="77777777" w:rsidTr="00604247">
        <w:trPr>
          <w:trHeight w:val="225"/>
          <w:jc w:val="center"/>
        </w:trPr>
        <w:tc>
          <w:tcPr>
            <w:tcW w:w="960" w:type="dxa"/>
            <w:vMerge w:val="restart"/>
            <w:shd w:val="clear" w:color="auto" w:fill="auto"/>
            <w:noWrap/>
          </w:tcPr>
          <w:p w14:paraId="5AE7F369" w14:textId="77777777" w:rsidR="006E6B1D" w:rsidRPr="002255E9" w:rsidRDefault="006E6B1D" w:rsidP="00604247">
            <w:pPr>
              <w:pStyle w:val="TAC"/>
              <w:rPr>
                <w:rFonts w:cs="Arial"/>
                <w:sz w:val="16"/>
                <w:szCs w:val="16"/>
              </w:rPr>
            </w:pPr>
            <w:r w:rsidRPr="002255E9">
              <w:rPr>
                <w:rFonts w:cs="Arial"/>
                <w:sz w:val="16"/>
                <w:szCs w:val="16"/>
              </w:rPr>
              <w:t>21</w:t>
            </w:r>
          </w:p>
        </w:tc>
        <w:tc>
          <w:tcPr>
            <w:tcW w:w="3166" w:type="dxa"/>
            <w:shd w:val="clear" w:color="auto" w:fill="auto"/>
            <w:noWrap/>
            <w:vAlign w:val="center"/>
          </w:tcPr>
          <w:p w14:paraId="0F71F7E3" w14:textId="77777777" w:rsidR="006E6B1D" w:rsidRPr="002255E9" w:rsidRDefault="006E6B1D" w:rsidP="00604247">
            <w:pPr>
              <w:pStyle w:val="TAL"/>
              <w:rPr>
                <w:rFonts w:cs="Arial"/>
                <w:sz w:val="16"/>
                <w:szCs w:val="16"/>
                <w:lang w:eastAsia="zh-CN"/>
              </w:rPr>
            </w:pPr>
            <w:r w:rsidRPr="002255E9">
              <w:rPr>
                <w:rFonts w:cs="Arial"/>
                <w:sz w:val="16"/>
                <w:szCs w:val="16"/>
              </w:rPr>
              <w:t>E-UTRA Band 1, 3, 18, 19, 28, 34, 40, 42, 65</w:t>
            </w:r>
          </w:p>
          <w:p w14:paraId="223F72CB" w14:textId="77777777" w:rsidR="006E6B1D" w:rsidRPr="002255E9" w:rsidRDefault="006E6B1D" w:rsidP="00604247">
            <w:pPr>
              <w:pStyle w:val="TAL"/>
              <w:rPr>
                <w:rFonts w:cs="Arial"/>
                <w:sz w:val="16"/>
                <w:szCs w:val="16"/>
              </w:rPr>
            </w:pPr>
            <w:r w:rsidRPr="002255E9">
              <w:rPr>
                <w:sz w:val="16"/>
                <w:szCs w:val="16"/>
              </w:rPr>
              <w:t>NR Band n77</w:t>
            </w:r>
            <w:r w:rsidRPr="002255E9">
              <w:rPr>
                <w:sz w:val="16"/>
                <w:szCs w:val="16"/>
                <w:lang w:eastAsia="zh-CN"/>
              </w:rPr>
              <w:t>, n78, n79</w:t>
            </w:r>
          </w:p>
        </w:tc>
        <w:tc>
          <w:tcPr>
            <w:tcW w:w="772" w:type="dxa"/>
            <w:shd w:val="clear" w:color="auto" w:fill="auto"/>
            <w:noWrap/>
            <w:vAlign w:val="center"/>
          </w:tcPr>
          <w:p w14:paraId="7723997A"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noWrap/>
            <w:vAlign w:val="center"/>
          </w:tcPr>
          <w:p w14:paraId="2BC3E551"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154121FB"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7EC14D95"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8CA3E32"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1C0E1BF" w14:textId="77777777" w:rsidR="006E6B1D" w:rsidRPr="002255E9" w:rsidRDefault="006E6B1D" w:rsidP="00604247">
            <w:pPr>
              <w:pStyle w:val="TAC"/>
              <w:rPr>
                <w:rFonts w:cs="Arial"/>
                <w:sz w:val="16"/>
                <w:szCs w:val="16"/>
              </w:rPr>
            </w:pPr>
          </w:p>
        </w:tc>
      </w:tr>
      <w:tr w:rsidR="006E6B1D" w:rsidRPr="002255E9" w14:paraId="3718AE8E" w14:textId="77777777" w:rsidTr="00604247">
        <w:trPr>
          <w:trHeight w:val="225"/>
          <w:jc w:val="center"/>
        </w:trPr>
        <w:tc>
          <w:tcPr>
            <w:tcW w:w="960" w:type="dxa"/>
            <w:vMerge/>
            <w:shd w:val="clear" w:color="auto" w:fill="auto"/>
            <w:noWrap/>
          </w:tcPr>
          <w:p w14:paraId="2BA94732" w14:textId="77777777" w:rsidR="006E6B1D" w:rsidRPr="002255E9" w:rsidRDefault="006E6B1D" w:rsidP="00604247">
            <w:pPr>
              <w:pStyle w:val="TAC"/>
              <w:rPr>
                <w:rFonts w:cs="Arial"/>
                <w:sz w:val="16"/>
                <w:szCs w:val="16"/>
              </w:rPr>
            </w:pPr>
          </w:p>
        </w:tc>
        <w:tc>
          <w:tcPr>
            <w:tcW w:w="3166" w:type="dxa"/>
            <w:shd w:val="clear" w:color="auto" w:fill="auto"/>
            <w:noWrap/>
            <w:vAlign w:val="center"/>
          </w:tcPr>
          <w:p w14:paraId="181D03C3"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2C2604F7" w14:textId="77777777" w:rsidR="006E6B1D" w:rsidRPr="002255E9" w:rsidRDefault="006E6B1D" w:rsidP="00604247">
            <w:pPr>
              <w:pStyle w:val="TAR"/>
              <w:rPr>
                <w:rFonts w:cs="Arial"/>
                <w:sz w:val="16"/>
                <w:szCs w:val="16"/>
              </w:rPr>
            </w:pPr>
            <w:r w:rsidRPr="002255E9">
              <w:rPr>
                <w:rFonts w:cs="Arial"/>
                <w:sz w:val="16"/>
                <w:szCs w:val="16"/>
              </w:rPr>
              <w:t>945</w:t>
            </w:r>
          </w:p>
        </w:tc>
        <w:tc>
          <w:tcPr>
            <w:tcW w:w="362" w:type="dxa"/>
            <w:shd w:val="clear" w:color="auto" w:fill="auto"/>
            <w:noWrap/>
            <w:vAlign w:val="center"/>
          </w:tcPr>
          <w:p w14:paraId="49994941"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189C0E12" w14:textId="77777777" w:rsidR="006E6B1D" w:rsidRPr="002255E9" w:rsidRDefault="006E6B1D" w:rsidP="00604247">
            <w:pPr>
              <w:pStyle w:val="TAL"/>
              <w:rPr>
                <w:rFonts w:cs="Arial"/>
                <w:sz w:val="16"/>
                <w:szCs w:val="16"/>
              </w:rPr>
            </w:pPr>
            <w:r w:rsidRPr="002255E9">
              <w:rPr>
                <w:rFonts w:cs="Arial"/>
                <w:sz w:val="16"/>
                <w:szCs w:val="16"/>
              </w:rPr>
              <w:t>960</w:t>
            </w:r>
          </w:p>
        </w:tc>
        <w:tc>
          <w:tcPr>
            <w:tcW w:w="1134" w:type="dxa"/>
            <w:shd w:val="clear" w:color="auto" w:fill="auto"/>
            <w:noWrap/>
            <w:vAlign w:val="center"/>
          </w:tcPr>
          <w:p w14:paraId="35D478A5"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3251CF2"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1D442F0" w14:textId="77777777" w:rsidR="006E6B1D" w:rsidRPr="002255E9" w:rsidRDefault="006E6B1D" w:rsidP="00604247">
            <w:pPr>
              <w:pStyle w:val="TAC"/>
              <w:rPr>
                <w:rFonts w:cs="Arial"/>
                <w:sz w:val="16"/>
                <w:szCs w:val="16"/>
              </w:rPr>
            </w:pPr>
          </w:p>
        </w:tc>
      </w:tr>
      <w:tr w:rsidR="006E6B1D" w:rsidRPr="002255E9" w14:paraId="210F1A71" w14:textId="77777777" w:rsidTr="00604247">
        <w:trPr>
          <w:trHeight w:val="125"/>
          <w:jc w:val="center"/>
        </w:trPr>
        <w:tc>
          <w:tcPr>
            <w:tcW w:w="960" w:type="dxa"/>
            <w:vMerge/>
            <w:shd w:val="clear" w:color="auto" w:fill="auto"/>
            <w:noWrap/>
            <w:vAlign w:val="bottom"/>
          </w:tcPr>
          <w:p w14:paraId="48ED4E5C" w14:textId="77777777" w:rsidR="006E6B1D" w:rsidRPr="002255E9" w:rsidRDefault="006E6B1D" w:rsidP="00604247">
            <w:pPr>
              <w:pStyle w:val="TAC"/>
              <w:rPr>
                <w:rFonts w:cs="Arial"/>
                <w:sz w:val="16"/>
                <w:szCs w:val="16"/>
              </w:rPr>
            </w:pPr>
          </w:p>
        </w:tc>
        <w:tc>
          <w:tcPr>
            <w:tcW w:w="3166" w:type="dxa"/>
            <w:shd w:val="clear" w:color="auto" w:fill="auto"/>
            <w:noWrap/>
            <w:vAlign w:val="center"/>
          </w:tcPr>
          <w:p w14:paraId="52E3F1EB"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0DC49DB0" w14:textId="77777777" w:rsidR="006E6B1D" w:rsidRPr="002255E9" w:rsidRDefault="006E6B1D" w:rsidP="00604247">
            <w:pPr>
              <w:pStyle w:val="TAR"/>
              <w:rPr>
                <w:rFonts w:cs="Arial"/>
                <w:sz w:val="16"/>
                <w:szCs w:val="16"/>
              </w:rPr>
            </w:pPr>
            <w:r w:rsidRPr="002255E9">
              <w:rPr>
                <w:rFonts w:cs="Arial"/>
                <w:sz w:val="16"/>
                <w:szCs w:val="16"/>
              </w:rPr>
              <w:t>1884.5</w:t>
            </w:r>
          </w:p>
        </w:tc>
        <w:tc>
          <w:tcPr>
            <w:tcW w:w="362" w:type="dxa"/>
            <w:shd w:val="clear" w:color="auto" w:fill="auto"/>
            <w:noWrap/>
            <w:vAlign w:val="center"/>
          </w:tcPr>
          <w:p w14:paraId="4AE23032"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625FBE09" w14:textId="77777777" w:rsidR="006E6B1D" w:rsidRPr="002255E9" w:rsidRDefault="006E6B1D" w:rsidP="00604247">
            <w:pPr>
              <w:pStyle w:val="TAL"/>
              <w:rPr>
                <w:rFonts w:cs="Arial"/>
                <w:sz w:val="16"/>
                <w:szCs w:val="16"/>
              </w:rPr>
            </w:pPr>
            <w:r w:rsidRPr="002255E9">
              <w:rPr>
                <w:rFonts w:cs="Arial"/>
                <w:sz w:val="16"/>
                <w:szCs w:val="16"/>
              </w:rPr>
              <w:t>1915.7</w:t>
            </w:r>
          </w:p>
        </w:tc>
        <w:tc>
          <w:tcPr>
            <w:tcW w:w="1134" w:type="dxa"/>
            <w:shd w:val="clear" w:color="auto" w:fill="auto"/>
            <w:noWrap/>
            <w:vAlign w:val="center"/>
          </w:tcPr>
          <w:p w14:paraId="0E0A513D" w14:textId="77777777" w:rsidR="006E6B1D" w:rsidRPr="002255E9" w:rsidRDefault="006E6B1D"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3CDB4F34" w14:textId="77777777" w:rsidR="006E6B1D" w:rsidRPr="002255E9" w:rsidRDefault="006E6B1D"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447A40A7" w14:textId="77777777" w:rsidR="006E6B1D" w:rsidRPr="002255E9" w:rsidRDefault="006E6B1D" w:rsidP="00604247">
            <w:pPr>
              <w:pStyle w:val="TAC"/>
              <w:rPr>
                <w:rFonts w:cs="Arial"/>
                <w:sz w:val="16"/>
                <w:szCs w:val="16"/>
              </w:rPr>
            </w:pPr>
            <w:r w:rsidRPr="002255E9">
              <w:rPr>
                <w:rFonts w:cs="Arial"/>
                <w:sz w:val="16"/>
                <w:szCs w:val="16"/>
              </w:rPr>
              <w:t>8</w:t>
            </w:r>
          </w:p>
        </w:tc>
      </w:tr>
      <w:tr w:rsidR="006E6B1D" w:rsidRPr="002255E9" w14:paraId="2E58B1A5" w14:textId="77777777" w:rsidTr="00604247">
        <w:trPr>
          <w:trHeight w:val="125"/>
          <w:jc w:val="center"/>
        </w:trPr>
        <w:tc>
          <w:tcPr>
            <w:tcW w:w="960" w:type="dxa"/>
            <w:vMerge/>
            <w:shd w:val="clear" w:color="auto" w:fill="auto"/>
            <w:noWrap/>
            <w:vAlign w:val="bottom"/>
          </w:tcPr>
          <w:p w14:paraId="5B76175F" w14:textId="77777777" w:rsidR="006E6B1D" w:rsidRPr="002255E9" w:rsidRDefault="006E6B1D" w:rsidP="00604247">
            <w:pPr>
              <w:pStyle w:val="TAC"/>
              <w:rPr>
                <w:rFonts w:cs="Arial"/>
                <w:sz w:val="16"/>
                <w:szCs w:val="16"/>
              </w:rPr>
            </w:pPr>
          </w:p>
        </w:tc>
        <w:tc>
          <w:tcPr>
            <w:tcW w:w="3166" w:type="dxa"/>
            <w:shd w:val="clear" w:color="auto" w:fill="auto"/>
            <w:noWrap/>
            <w:vAlign w:val="center"/>
          </w:tcPr>
          <w:p w14:paraId="5C6B8BCD"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24DF0DB8" w14:textId="77777777" w:rsidR="006E6B1D" w:rsidRPr="002255E9" w:rsidRDefault="006E6B1D" w:rsidP="00604247">
            <w:pPr>
              <w:pStyle w:val="TAR"/>
              <w:rPr>
                <w:rFonts w:cs="Arial"/>
                <w:sz w:val="16"/>
                <w:szCs w:val="16"/>
              </w:rPr>
            </w:pPr>
            <w:r w:rsidRPr="002255E9">
              <w:rPr>
                <w:rFonts w:cs="Arial"/>
                <w:sz w:val="16"/>
                <w:szCs w:val="16"/>
              </w:rPr>
              <w:t>2545</w:t>
            </w:r>
          </w:p>
        </w:tc>
        <w:tc>
          <w:tcPr>
            <w:tcW w:w="362" w:type="dxa"/>
            <w:shd w:val="clear" w:color="auto" w:fill="auto"/>
            <w:noWrap/>
            <w:vAlign w:val="center"/>
          </w:tcPr>
          <w:p w14:paraId="1C1E01F2"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463D59EF" w14:textId="77777777" w:rsidR="006E6B1D" w:rsidRPr="002255E9" w:rsidRDefault="006E6B1D" w:rsidP="00604247">
            <w:pPr>
              <w:pStyle w:val="TAL"/>
              <w:rPr>
                <w:rFonts w:cs="Arial"/>
                <w:sz w:val="16"/>
                <w:szCs w:val="16"/>
              </w:rPr>
            </w:pPr>
            <w:r w:rsidRPr="002255E9">
              <w:rPr>
                <w:rFonts w:cs="Arial"/>
                <w:sz w:val="16"/>
                <w:szCs w:val="16"/>
              </w:rPr>
              <w:t>2575</w:t>
            </w:r>
          </w:p>
        </w:tc>
        <w:tc>
          <w:tcPr>
            <w:tcW w:w="1134" w:type="dxa"/>
            <w:shd w:val="clear" w:color="auto" w:fill="auto"/>
            <w:noWrap/>
            <w:vAlign w:val="center"/>
          </w:tcPr>
          <w:p w14:paraId="3AB0086E"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E403F4D"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1C9308F" w14:textId="77777777" w:rsidR="006E6B1D" w:rsidRPr="002255E9" w:rsidRDefault="006E6B1D" w:rsidP="00604247">
            <w:pPr>
              <w:pStyle w:val="TAC"/>
              <w:rPr>
                <w:rFonts w:cs="Arial"/>
                <w:sz w:val="16"/>
                <w:szCs w:val="16"/>
              </w:rPr>
            </w:pPr>
          </w:p>
        </w:tc>
      </w:tr>
      <w:tr w:rsidR="006E6B1D" w:rsidRPr="002255E9" w14:paraId="3DF75AB2" w14:textId="77777777" w:rsidTr="00604247">
        <w:trPr>
          <w:trHeight w:val="225"/>
          <w:jc w:val="center"/>
        </w:trPr>
        <w:tc>
          <w:tcPr>
            <w:tcW w:w="960" w:type="dxa"/>
            <w:vMerge/>
            <w:shd w:val="clear" w:color="auto" w:fill="auto"/>
            <w:noWrap/>
          </w:tcPr>
          <w:p w14:paraId="1BA3DCA9" w14:textId="77777777" w:rsidR="006E6B1D" w:rsidRPr="002255E9" w:rsidRDefault="006E6B1D" w:rsidP="00604247">
            <w:pPr>
              <w:pStyle w:val="TAC"/>
              <w:rPr>
                <w:rFonts w:cs="Arial"/>
                <w:sz w:val="16"/>
                <w:szCs w:val="16"/>
              </w:rPr>
            </w:pPr>
          </w:p>
        </w:tc>
        <w:tc>
          <w:tcPr>
            <w:tcW w:w="3166" w:type="dxa"/>
            <w:shd w:val="clear" w:color="auto" w:fill="auto"/>
            <w:noWrap/>
            <w:vAlign w:val="center"/>
          </w:tcPr>
          <w:p w14:paraId="78551170"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728AF1EA" w14:textId="77777777" w:rsidR="006E6B1D" w:rsidRPr="002255E9" w:rsidRDefault="006E6B1D" w:rsidP="00604247">
            <w:pPr>
              <w:pStyle w:val="TAR"/>
              <w:rPr>
                <w:rFonts w:cs="Arial"/>
                <w:sz w:val="16"/>
                <w:szCs w:val="16"/>
              </w:rPr>
            </w:pPr>
            <w:r w:rsidRPr="002255E9">
              <w:rPr>
                <w:rFonts w:cs="Arial"/>
                <w:sz w:val="16"/>
                <w:szCs w:val="16"/>
              </w:rPr>
              <w:t>2595</w:t>
            </w:r>
          </w:p>
        </w:tc>
        <w:tc>
          <w:tcPr>
            <w:tcW w:w="362" w:type="dxa"/>
            <w:shd w:val="clear" w:color="auto" w:fill="auto"/>
            <w:noWrap/>
            <w:vAlign w:val="center"/>
          </w:tcPr>
          <w:p w14:paraId="576FA45A"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710104C2" w14:textId="77777777" w:rsidR="006E6B1D" w:rsidRPr="002255E9" w:rsidRDefault="006E6B1D" w:rsidP="00604247">
            <w:pPr>
              <w:pStyle w:val="TAL"/>
              <w:rPr>
                <w:rFonts w:cs="Arial"/>
                <w:sz w:val="16"/>
                <w:szCs w:val="16"/>
              </w:rPr>
            </w:pPr>
            <w:r w:rsidRPr="002255E9">
              <w:rPr>
                <w:rFonts w:cs="Arial"/>
                <w:sz w:val="16"/>
                <w:szCs w:val="16"/>
              </w:rPr>
              <w:t>2645</w:t>
            </w:r>
          </w:p>
        </w:tc>
        <w:tc>
          <w:tcPr>
            <w:tcW w:w="1134" w:type="dxa"/>
            <w:shd w:val="clear" w:color="auto" w:fill="auto"/>
            <w:noWrap/>
            <w:vAlign w:val="center"/>
          </w:tcPr>
          <w:p w14:paraId="4F206E2D"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A2F9D2D"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FAD7F3E" w14:textId="77777777" w:rsidR="006E6B1D" w:rsidRPr="002255E9" w:rsidRDefault="006E6B1D" w:rsidP="00604247">
            <w:pPr>
              <w:pStyle w:val="TAC"/>
              <w:rPr>
                <w:rFonts w:cs="Arial"/>
                <w:sz w:val="16"/>
                <w:szCs w:val="16"/>
              </w:rPr>
            </w:pPr>
          </w:p>
        </w:tc>
      </w:tr>
      <w:tr w:rsidR="006E6B1D" w:rsidRPr="002255E9" w14:paraId="49DB5D8A" w14:textId="77777777" w:rsidTr="00604247">
        <w:trPr>
          <w:trHeight w:val="225"/>
          <w:jc w:val="center"/>
        </w:trPr>
        <w:tc>
          <w:tcPr>
            <w:tcW w:w="960" w:type="dxa"/>
            <w:vMerge w:val="restart"/>
            <w:shd w:val="clear" w:color="auto" w:fill="auto"/>
            <w:noWrap/>
          </w:tcPr>
          <w:p w14:paraId="555F2B2A" w14:textId="77777777" w:rsidR="006E6B1D" w:rsidRPr="002255E9" w:rsidRDefault="006E6B1D" w:rsidP="00604247">
            <w:pPr>
              <w:pStyle w:val="TAC"/>
              <w:rPr>
                <w:rFonts w:cs="Arial"/>
                <w:sz w:val="16"/>
                <w:szCs w:val="16"/>
              </w:rPr>
            </w:pPr>
            <w:r w:rsidRPr="002255E9">
              <w:rPr>
                <w:rFonts w:cs="Arial"/>
                <w:sz w:val="16"/>
                <w:szCs w:val="16"/>
              </w:rPr>
              <w:t>22</w:t>
            </w:r>
          </w:p>
        </w:tc>
        <w:tc>
          <w:tcPr>
            <w:tcW w:w="3166" w:type="dxa"/>
            <w:shd w:val="clear" w:color="auto" w:fill="auto"/>
            <w:noWrap/>
            <w:vAlign w:val="center"/>
          </w:tcPr>
          <w:p w14:paraId="3F07D58E" w14:textId="77777777" w:rsidR="006E6B1D" w:rsidRPr="002255E9" w:rsidRDefault="006E6B1D" w:rsidP="00604247">
            <w:pPr>
              <w:pStyle w:val="TAL"/>
              <w:rPr>
                <w:rFonts w:cs="Arial"/>
                <w:sz w:val="16"/>
                <w:szCs w:val="16"/>
              </w:rPr>
            </w:pPr>
            <w:r w:rsidRPr="002255E9">
              <w:rPr>
                <w:rFonts w:cs="Arial"/>
                <w:sz w:val="16"/>
                <w:szCs w:val="16"/>
              </w:rPr>
              <w:t>E-UTRA Band 1, 3, 7, 8, 20, 26, 27, 28, 31, 32, 33, 34, 38, 39, 40,</w:t>
            </w:r>
            <w:r w:rsidRPr="002255E9">
              <w:rPr>
                <w:rFonts w:cs="Arial"/>
              </w:rPr>
              <w:t xml:space="preserve"> </w:t>
            </w:r>
            <w:r w:rsidRPr="002255E9">
              <w:rPr>
                <w:rFonts w:cs="Arial"/>
                <w:sz w:val="16"/>
                <w:szCs w:val="16"/>
              </w:rPr>
              <w:t>43, 65, 67, 68, 69, 72, 75, 76, 87, 88</w:t>
            </w:r>
          </w:p>
        </w:tc>
        <w:tc>
          <w:tcPr>
            <w:tcW w:w="772" w:type="dxa"/>
            <w:shd w:val="clear" w:color="auto" w:fill="auto"/>
            <w:noWrap/>
            <w:vAlign w:val="center"/>
          </w:tcPr>
          <w:p w14:paraId="2A98869F"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noWrap/>
            <w:vAlign w:val="center"/>
          </w:tcPr>
          <w:p w14:paraId="38715A07"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6F979755"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25957B16"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29FC159"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5C962AC" w14:textId="77777777" w:rsidR="006E6B1D" w:rsidRPr="002255E9" w:rsidRDefault="006E6B1D" w:rsidP="00604247">
            <w:pPr>
              <w:pStyle w:val="TAC"/>
              <w:rPr>
                <w:rFonts w:cs="Arial"/>
                <w:sz w:val="16"/>
                <w:szCs w:val="16"/>
              </w:rPr>
            </w:pPr>
          </w:p>
        </w:tc>
      </w:tr>
      <w:tr w:rsidR="006E6B1D" w:rsidRPr="002255E9" w14:paraId="11826472" w14:textId="77777777" w:rsidTr="00604247">
        <w:trPr>
          <w:trHeight w:val="225"/>
          <w:jc w:val="center"/>
        </w:trPr>
        <w:tc>
          <w:tcPr>
            <w:tcW w:w="960" w:type="dxa"/>
            <w:vMerge/>
            <w:shd w:val="clear" w:color="auto" w:fill="auto"/>
            <w:noWrap/>
            <w:vAlign w:val="bottom"/>
          </w:tcPr>
          <w:p w14:paraId="7FA0571D" w14:textId="77777777" w:rsidR="006E6B1D" w:rsidRPr="002255E9" w:rsidRDefault="006E6B1D" w:rsidP="00604247">
            <w:pPr>
              <w:pStyle w:val="TAC"/>
              <w:rPr>
                <w:rFonts w:cs="Arial"/>
                <w:sz w:val="16"/>
                <w:szCs w:val="16"/>
              </w:rPr>
            </w:pPr>
          </w:p>
        </w:tc>
        <w:tc>
          <w:tcPr>
            <w:tcW w:w="3166" w:type="dxa"/>
            <w:shd w:val="clear" w:color="auto" w:fill="auto"/>
            <w:noWrap/>
            <w:vAlign w:val="center"/>
          </w:tcPr>
          <w:p w14:paraId="453AE786"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7FD0E069" w14:textId="77777777" w:rsidR="006E6B1D" w:rsidRPr="002255E9" w:rsidRDefault="006E6B1D" w:rsidP="00604247">
            <w:pPr>
              <w:pStyle w:val="TAR"/>
              <w:rPr>
                <w:rFonts w:cs="Arial"/>
                <w:sz w:val="16"/>
                <w:szCs w:val="16"/>
              </w:rPr>
            </w:pPr>
            <w:r w:rsidRPr="002255E9">
              <w:rPr>
                <w:rFonts w:cs="Arial"/>
                <w:sz w:val="16"/>
                <w:szCs w:val="16"/>
              </w:rPr>
              <w:t>3510</w:t>
            </w:r>
          </w:p>
        </w:tc>
        <w:tc>
          <w:tcPr>
            <w:tcW w:w="362" w:type="dxa"/>
            <w:shd w:val="clear" w:color="auto" w:fill="auto"/>
            <w:noWrap/>
            <w:vAlign w:val="center"/>
          </w:tcPr>
          <w:p w14:paraId="0B3E0918"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65EF953D" w14:textId="77777777" w:rsidR="006E6B1D" w:rsidRPr="002255E9" w:rsidRDefault="006E6B1D" w:rsidP="00604247">
            <w:pPr>
              <w:pStyle w:val="TAL"/>
              <w:rPr>
                <w:rFonts w:cs="Arial"/>
                <w:sz w:val="16"/>
                <w:szCs w:val="16"/>
              </w:rPr>
            </w:pPr>
            <w:r w:rsidRPr="002255E9">
              <w:rPr>
                <w:rFonts w:cs="Arial"/>
                <w:sz w:val="16"/>
                <w:szCs w:val="16"/>
              </w:rPr>
              <w:t>3525</w:t>
            </w:r>
          </w:p>
        </w:tc>
        <w:tc>
          <w:tcPr>
            <w:tcW w:w="1134" w:type="dxa"/>
            <w:shd w:val="clear" w:color="auto" w:fill="auto"/>
            <w:noWrap/>
            <w:vAlign w:val="center"/>
          </w:tcPr>
          <w:p w14:paraId="333D35DA" w14:textId="77777777" w:rsidR="006E6B1D" w:rsidRPr="002255E9" w:rsidRDefault="006E6B1D" w:rsidP="00604247">
            <w:pPr>
              <w:pStyle w:val="TAC"/>
              <w:rPr>
                <w:rFonts w:cs="Arial"/>
                <w:sz w:val="16"/>
                <w:szCs w:val="16"/>
              </w:rPr>
            </w:pPr>
            <w:r w:rsidRPr="002255E9">
              <w:rPr>
                <w:rFonts w:cs="Arial"/>
                <w:sz w:val="16"/>
                <w:szCs w:val="16"/>
              </w:rPr>
              <w:t>-40</w:t>
            </w:r>
          </w:p>
        </w:tc>
        <w:tc>
          <w:tcPr>
            <w:tcW w:w="851" w:type="dxa"/>
            <w:shd w:val="clear" w:color="auto" w:fill="auto"/>
            <w:noWrap/>
            <w:vAlign w:val="center"/>
          </w:tcPr>
          <w:p w14:paraId="4E47CD3A"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3990C87"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42850C1C" w14:textId="77777777" w:rsidTr="00604247">
        <w:trPr>
          <w:trHeight w:val="225"/>
          <w:jc w:val="center"/>
        </w:trPr>
        <w:tc>
          <w:tcPr>
            <w:tcW w:w="960" w:type="dxa"/>
            <w:vMerge/>
            <w:shd w:val="clear" w:color="auto" w:fill="auto"/>
          </w:tcPr>
          <w:p w14:paraId="5254353E" w14:textId="77777777" w:rsidR="006E6B1D" w:rsidRPr="002255E9" w:rsidRDefault="006E6B1D" w:rsidP="00604247">
            <w:pPr>
              <w:pStyle w:val="TAC"/>
              <w:rPr>
                <w:rFonts w:cs="Arial"/>
                <w:sz w:val="16"/>
                <w:szCs w:val="16"/>
              </w:rPr>
            </w:pPr>
          </w:p>
        </w:tc>
        <w:tc>
          <w:tcPr>
            <w:tcW w:w="3166" w:type="dxa"/>
            <w:shd w:val="clear" w:color="auto" w:fill="auto"/>
            <w:vAlign w:val="center"/>
          </w:tcPr>
          <w:p w14:paraId="038B5E79"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14B3FE5C" w14:textId="77777777" w:rsidR="006E6B1D" w:rsidRPr="002255E9" w:rsidRDefault="006E6B1D" w:rsidP="00604247">
            <w:pPr>
              <w:pStyle w:val="TAR"/>
              <w:rPr>
                <w:rFonts w:cs="Arial"/>
                <w:sz w:val="16"/>
                <w:szCs w:val="16"/>
              </w:rPr>
            </w:pPr>
            <w:r w:rsidRPr="002255E9">
              <w:rPr>
                <w:rFonts w:cs="Arial"/>
                <w:sz w:val="16"/>
                <w:szCs w:val="16"/>
              </w:rPr>
              <w:t>3525</w:t>
            </w:r>
          </w:p>
        </w:tc>
        <w:tc>
          <w:tcPr>
            <w:tcW w:w="362" w:type="dxa"/>
            <w:shd w:val="clear" w:color="auto" w:fill="auto"/>
            <w:vAlign w:val="center"/>
          </w:tcPr>
          <w:p w14:paraId="5831BDF4"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7510BC4" w14:textId="77777777" w:rsidR="006E6B1D" w:rsidRPr="002255E9" w:rsidRDefault="006E6B1D" w:rsidP="00604247">
            <w:pPr>
              <w:pStyle w:val="TAL"/>
              <w:rPr>
                <w:rFonts w:cs="Arial"/>
                <w:sz w:val="16"/>
                <w:szCs w:val="16"/>
              </w:rPr>
            </w:pPr>
            <w:r w:rsidRPr="002255E9">
              <w:rPr>
                <w:rFonts w:cs="Arial"/>
                <w:sz w:val="16"/>
                <w:szCs w:val="16"/>
              </w:rPr>
              <w:t>3590</w:t>
            </w:r>
          </w:p>
        </w:tc>
        <w:tc>
          <w:tcPr>
            <w:tcW w:w="1134" w:type="dxa"/>
            <w:shd w:val="clear" w:color="auto" w:fill="auto"/>
            <w:vAlign w:val="center"/>
          </w:tcPr>
          <w:p w14:paraId="4B3D14AD"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14F0CB7"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0A7701E" w14:textId="77777777" w:rsidR="006E6B1D" w:rsidRPr="002255E9" w:rsidRDefault="006E6B1D" w:rsidP="00604247">
            <w:pPr>
              <w:pStyle w:val="TAC"/>
              <w:rPr>
                <w:rFonts w:cs="Arial"/>
                <w:sz w:val="16"/>
                <w:szCs w:val="16"/>
              </w:rPr>
            </w:pPr>
          </w:p>
        </w:tc>
      </w:tr>
      <w:tr w:rsidR="006E6B1D" w:rsidRPr="002255E9" w14:paraId="064B196D" w14:textId="77777777" w:rsidTr="00604247">
        <w:trPr>
          <w:trHeight w:val="225"/>
          <w:jc w:val="center"/>
        </w:trPr>
        <w:tc>
          <w:tcPr>
            <w:tcW w:w="960" w:type="dxa"/>
            <w:shd w:val="clear" w:color="auto" w:fill="auto"/>
          </w:tcPr>
          <w:p w14:paraId="052E71FB" w14:textId="77777777" w:rsidR="006E6B1D" w:rsidRPr="002255E9" w:rsidRDefault="006E6B1D" w:rsidP="00604247">
            <w:pPr>
              <w:pStyle w:val="TAC"/>
              <w:rPr>
                <w:rFonts w:cs="Arial"/>
                <w:sz w:val="16"/>
                <w:szCs w:val="16"/>
              </w:rPr>
            </w:pPr>
            <w:r w:rsidRPr="002255E9">
              <w:rPr>
                <w:rFonts w:cs="Arial"/>
                <w:sz w:val="16"/>
                <w:szCs w:val="16"/>
              </w:rPr>
              <w:t>23</w:t>
            </w:r>
          </w:p>
        </w:tc>
        <w:tc>
          <w:tcPr>
            <w:tcW w:w="3166" w:type="dxa"/>
            <w:shd w:val="clear" w:color="auto" w:fill="auto"/>
            <w:vAlign w:val="center"/>
          </w:tcPr>
          <w:p w14:paraId="61D75B8F" w14:textId="77777777" w:rsidR="006E6B1D" w:rsidRPr="002255E9" w:rsidRDefault="006E6B1D" w:rsidP="00604247">
            <w:pPr>
              <w:pStyle w:val="TAL"/>
              <w:rPr>
                <w:rFonts w:cs="Arial"/>
                <w:sz w:val="16"/>
                <w:szCs w:val="16"/>
              </w:rPr>
            </w:pPr>
            <w:r w:rsidRPr="002255E9">
              <w:rPr>
                <w:rFonts w:cs="Arial"/>
                <w:sz w:val="16"/>
                <w:szCs w:val="16"/>
              </w:rPr>
              <w:t xml:space="preserve">E-UTRA Band 4, </w:t>
            </w:r>
            <w:proofErr w:type="gramStart"/>
            <w:r w:rsidRPr="002255E9">
              <w:rPr>
                <w:rFonts w:cs="Arial"/>
                <w:sz w:val="16"/>
                <w:szCs w:val="16"/>
              </w:rPr>
              <w:t>5,  12</w:t>
            </w:r>
            <w:proofErr w:type="gramEnd"/>
            <w:r w:rsidRPr="002255E9">
              <w:rPr>
                <w:rFonts w:cs="Arial"/>
                <w:sz w:val="16"/>
                <w:szCs w:val="16"/>
              </w:rPr>
              <w:t>, 13, 14, 17, 23, 24, 26, 27, 29, 30, 41, 66, 103</w:t>
            </w:r>
          </w:p>
        </w:tc>
        <w:tc>
          <w:tcPr>
            <w:tcW w:w="772" w:type="dxa"/>
            <w:shd w:val="clear" w:color="auto" w:fill="auto"/>
            <w:vAlign w:val="center"/>
          </w:tcPr>
          <w:p w14:paraId="1DE071B1"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467646A0"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2805239"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FDF3657"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1347515"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47C796D" w14:textId="77777777" w:rsidR="006E6B1D" w:rsidRPr="002255E9" w:rsidRDefault="006E6B1D" w:rsidP="00604247">
            <w:pPr>
              <w:pStyle w:val="TAC"/>
              <w:rPr>
                <w:rFonts w:cs="Arial"/>
                <w:sz w:val="16"/>
                <w:szCs w:val="16"/>
              </w:rPr>
            </w:pPr>
          </w:p>
        </w:tc>
      </w:tr>
      <w:tr w:rsidR="006E6B1D" w:rsidRPr="002255E9" w14:paraId="210F51E5" w14:textId="77777777" w:rsidTr="00604247">
        <w:trPr>
          <w:trHeight w:val="225"/>
          <w:jc w:val="center"/>
        </w:trPr>
        <w:tc>
          <w:tcPr>
            <w:tcW w:w="960" w:type="dxa"/>
            <w:vMerge w:val="restart"/>
            <w:shd w:val="clear" w:color="auto" w:fill="auto"/>
          </w:tcPr>
          <w:p w14:paraId="0A1B2160" w14:textId="77777777" w:rsidR="006E6B1D" w:rsidRPr="002255E9" w:rsidRDefault="006E6B1D" w:rsidP="00604247">
            <w:pPr>
              <w:pStyle w:val="TAC"/>
              <w:rPr>
                <w:rFonts w:cs="Arial"/>
                <w:sz w:val="16"/>
                <w:szCs w:val="16"/>
              </w:rPr>
            </w:pPr>
            <w:r w:rsidRPr="002255E9">
              <w:rPr>
                <w:rFonts w:cs="Arial"/>
                <w:sz w:val="16"/>
                <w:szCs w:val="16"/>
              </w:rPr>
              <w:t>24</w:t>
            </w:r>
          </w:p>
        </w:tc>
        <w:tc>
          <w:tcPr>
            <w:tcW w:w="3166" w:type="dxa"/>
            <w:shd w:val="clear" w:color="auto" w:fill="auto"/>
            <w:vAlign w:val="center"/>
          </w:tcPr>
          <w:p w14:paraId="4DDC0AE2" w14:textId="77777777" w:rsidR="006E6B1D" w:rsidRPr="002255E9" w:rsidRDefault="006E6B1D" w:rsidP="00604247">
            <w:pPr>
              <w:pStyle w:val="TAL"/>
              <w:rPr>
                <w:rFonts w:cs="Arial"/>
                <w:sz w:val="16"/>
                <w:szCs w:val="16"/>
              </w:rPr>
            </w:pPr>
            <w:r w:rsidRPr="002255E9">
              <w:rPr>
                <w:rFonts w:cs="Arial"/>
                <w:sz w:val="16"/>
                <w:szCs w:val="16"/>
              </w:rPr>
              <w:t xml:space="preserve">E-UTRA Band 2, 4, </w:t>
            </w:r>
            <w:proofErr w:type="gramStart"/>
            <w:r w:rsidRPr="002255E9">
              <w:rPr>
                <w:rFonts w:cs="Arial"/>
                <w:sz w:val="16"/>
                <w:szCs w:val="16"/>
              </w:rPr>
              <w:t>5,  12</w:t>
            </w:r>
            <w:proofErr w:type="gramEnd"/>
            <w:r w:rsidRPr="002255E9">
              <w:rPr>
                <w:rFonts w:cs="Arial"/>
                <w:sz w:val="16"/>
                <w:szCs w:val="16"/>
              </w:rPr>
              <w:t>, 13, 14, 17, 24, 25, 26, 29, 30, 41, 48, 66, 70</w:t>
            </w:r>
            <w:r w:rsidRPr="002255E9">
              <w:rPr>
                <w:rFonts w:cs="Arial"/>
                <w:sz w:val="16"/>
                <w:szCs w:val="16"/>
                <w:lang w:eastAsia="zh-CN"/>
              </w:rPr>
              <w:t>, 71, 85, 103</w:t>
            </w:r>
          </w:p>
        </w:tc>
        <w:tc>
          <w:tcPr>
            <w:tcW w:w="772" w:type="dxa"/>
            <w:shd w:val="clear" w:color="auto" w:fill="auto"/>
            <w:vAlign w:val="center"/>
          </w:tcPr>
          <w:p w14:paraId="0D9A63FC"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76FA72E4"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1168573"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580A408D"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1C5B4EC6"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5E9AFEF" w14:textId="77777777" w:rsidR="006E6B1D" w:rsidRPr="002255E9" w:rsidRDefault="006E6B1D" w:rsidP="00604247">
            <w:pPr>
              <w:pStyle w:val="TAC"/>
              <w:rPr>
                <w:rFonts w:cs="Arial"/>
                <w:sz w:val="16"/>
                <w:szCs w:val="16"/>
              </w:rPr>
            </w:pPr>
          </w:p>
        </w:tc>
      </w:tr>
      <w:tr w:rsidR="006E6B1D" w:rsidRPr="002255E9" w14:paraId="0928EED9" w14:textId="77777777" w:rsidTr="00604247">
        <w:trPr>
          <w:trHeight w:val="225"/>
          <w:jc w:val="center"/>
        </w:trPr>
        <w:tc>
          <w:tcPr>
            <w:tcW w:w="960" w:type="dxa"/>
            <w:vMerge/>
            <w:shd w:val="clear" w:color="auto" w:fill="auto"/>
          </w:tcPr>
          <w:p w14:paraId="63C59196" w14:textId="77777777" w:rsidR="006E6B1D" w:rsidRPr="002255E9" w:rsidRDefault="006E6B1D" w:rsidP="00604247">
            <w:pPr>
              <w:pStyle w:val="TAC"/>
              <w:rPr>
                <w:rFonts w:cs="Arial"/>
                <w:sz w:val="16"/>
                <w:szCs w:val="16"/>
              </w:rPr>
            </w:pPr>
          </w:p>
        </w:tc>
        <w:tc>
          <w:tcPr>
            <w:tcW w:w="3166" w:type="dxa"/>
            <w:shd w:val="clear" w:color="auto" w:fill="auto"/>
            <w:vAlign w:val="center"/>
          </w:tcPr>
          <w:p w14:paraId="2D6F07B4" w14:textId="77777777" w:rsidR="006E6B1D" w:rsidRPr="002255E9" w:rsidRDefault="006E6B1D" w:rsidP="00604247">
            <w:pPr>
              <w:pStyle w:val="TAL"/>
              <w:rPr>
                <w:rFonts w:cs="Arial"/>
                <w:sz w:val="16"/>
                <w:szCs w:val="16"/>
              </w:rPr>
            </w:pPr>
            <w:r w:rsidRPr="002255E9">
              <w:rPr>
                <w:rFonts w:cs="Arial"/>
                <w:sz w:val="16"/>
                <w:szCs w:val="16"/>
              </w:rPr>
              <w:t>NR Band n77</w:t>
            </w:r>
          </w:p>
        </w:tc>
        <w:tc>
          <w:tcPr>
            <w:tcW w:w="772" w:type="dxa"/>
            <w:shd w:val="clear" w:color="auto" w:fill="auto"/>
            <w:vAlign w:val="center"/>
          </w:tcPr>
          <w:p w14:paraId="17874090"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3AC48252"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FC84B7F"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2051A75"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8D4D3BE"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7CC06AE"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18EC8E04" w14:textId="77777777" w:rsidTr="00604247">
        <w:trPr>
          <w:trHeight w:val="225"/>
          <w:jc w:val="center"/>
        </w:trPr>
        <w:tc>
          <w:tcPr>
            <w:tcW w:w="960" w:type="dxa"/>
            <w:vMerge w:val="restart"/>
            <w:shd w:val="clear" w:color="auto" w:fill="auto"/>
          </w:tcPr>
          <w:p w14:paraId="025F9FB3" w14:textId="77777777" w:rsidR="006E6B1D" w:rsidRPr="002255E9" w:rsidRDefault="006E6B1D" w:rsidP="00604247">
            <w:pPr>
              <w:pStyle w:val="TAC"/>
              <w:rPr>
                <w:rFonts w:cs="Arial"/>
                <w:sz w:val="16"/>
                <w:szCs w:val="16"/>
              </w:rPr>
            </w:pPr>
            <w:r w:rsidRPr="002255E9">
              <w:rPr>
                <w:rFonts w:cs="Arial"/>
                <w:sz w:val="16"/>
                <w:szCs w:val="16"/>
              </w:rPr>
              <w:t>25</w:t>
            </w:r>
          </w:p>
        </w:tc>
        <w:tc>
          <w:tcPr>
            <w:tcW w:w="3166" w:type="dxa"/>
            <w:shd w:val="clear" w:color="auto" w:fill="auto"/>
            <w:vAlign w:val="center"/>
          </w:tcPr>
          <w:p w14:paraId="297E5797" w14:textId="77777777" w:rsidR="006E6B1D" w:rsidRPr="002255E9" w:rsidRDefault="006E6B1D" w:rsidP="00604247">
            <w:pPr>
              <w:pStyle w:val="TAL"/>
              <w:rPr>
                <w:rFonts w:cs="Arial"/>
                <w:sz w:val="16"/>
                <w:szCs w:val="16"/>
              </w:rPr>
            </w:pPr>
            <w:r w:rsidRPr="002255E9">
              <w:rPr>
                <w:rFonts w:cs="Arial"/>
                <w:sz w:val="16"/>
                <w:szCs w:val="16"/>
              </w:rPr>
              <w:t>E-UTRA Band 4, 5, 12, 13, 14, 17, 24, 26, 27, 28, 29, 30, 41, 42, 48, 53,</w:t>
            </w:r>
            <w:r w:rsidRPr="002255E9">
              <w:rPr>
                <w:rFonts w:ascii="Times New Roman" w:hAnsi="Times New Roman"/>
                <w:sz w:val="20"/>
              </w:rPr>
              <w:t xml:space="preserve"> </w:t>
            </w:r>
            <w:r w:rsidRPr="002255E9">
              <w:rPr>
                <w:rFonts w:cs="Arial"/>
                <w:sz w:val="16"/>
                <w:szCs w:val="16"/>
              </w:rPr>
              <w:t>66, 70</w:t>
            </w:r>
            <w:r w:rsidRPr="002255E9">
              <w:rPr>
                <w:rFonts w:cs="Arial"/>
                <w:sz w:val="16"/>
                <w:szCs w:val="16"/>
                <w:lang w:eastAsia="zh-CN"/>
              </w:rPr>
              <w:t>, 71, 85, 103</w:t>
            </w:r>
          </w:p>
        </w:tc>
        <w:tc>
          <w:tcPr>
            <w:tcW w:w="772" w:type="dxa"/>
            <w:shd w:val="clear" w:color="auto" w:fill="auto"/>
            <w:vAlign w:val="center"/>
          </w:tcPr>
          <w:p w14:paraId="6EF31339"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7E355A9A"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FE1D189"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5305DE4"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B8EEDF6"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54BD30E" w14:textId="77777777" w:rsidR="006E6B1D" w:rsidRPr="002255E9" w:rsidRDefault="006E6B1D" w:rsidP="00604247">
            <w:pPr>
              <w:pStyle w:val="TAC"/>
              <w:rPr>
                <w:rFonts w:cs="Arial"/>
                <w:sz w:val="16"/>
                <w:szCs w:val="16"/>
              </w:rPr>
            </w:pPr>
          </w:p>
        </w:tc>
      </w:tr>
      <w:tr w:rsidR="006E6B1D" w:rsidRPr="002255E9" w14:paraId="66C18602" w14:textId="77777777" w:rsidTr="00604247">
        <w:trPr>
          <w:trHeight w:val="225"/>
          <w:jc w:val="center"/>
        </w:trPr>
        <w:tc>
          <w:tcPr>
            <w:tcW w:w="960" w:type="dxa"/>
            <w:vMerge/>
            <w:shd w:val="clear" w:color="auto" w:fill="auto"/>
          </w:tcPr>
          <w:p w14:paraId="4610DF55" w14:textId="77777777" w:rsidR="006E6B1D" w:rsidRPr="002255E9" w:rsidRDefault="006E6B1D" w:rsidP="00604247">
            <w:pPr>
              <w:pStyle w:val="TAC"/>
              <w:rPr>
                <w:rFonts w:cs="Arial"/>
                <w:sz w:val="16"/>
                <w:szCs w:val="16"/>
              </w:rPr>
            </w:pPr>
          </w:p>
        </w:tc>
        <w:tc>
          <w:tcPr>
            <w:tcW w:w="3166" w:type="dxa"/>
            <w:shd w:val="clear" w:color="auto" w:fill="auto"/>
            <w:vAlign w:val="center"/>
          </w:tcPr>
          <w:p w14:paraId="10549C58" w14:textId="77777777" w:rsidR="006E6B1D" w:rsidRPr="002255E9" w:rsidRDefault="006E6B1D" w:rsidP="00604247">
            <w:pPr>
              <w:pStyle w:val="TAL"/>
              <w:rPr>
                <w:rFonts w:cs="Arial"/>
                <w:sz w:val="16"/>
                <w:szCs w:val="16"/>
              </w:rPr>
            </w:pPr>
            <w:r w:rsidRPr="002255E9">
              <w:rPr>
                <w:rFonts w:cs="Arial"/>
                <w:sz w:val="16"/>
                <w:szCs w:val="16"/>
              </w:rPr>
              <w:t>E-UTRA Band 2</w:t>
            </w:r>
          </w:p>
        </w:tc>
        <w:tc>
          <w:tcPr>
            <w:tcW w:w="772" w:type="dxa"/>
            <w:shd w:val="clear" w:color="auto" w:fill="auto"/>
            <w:vAlign w:val="center"/>
          </w:tcPr>
          <w:p w14:paraId="18FE94FE"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79A69083"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602F34B"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A3C47E8"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59F69F2"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FB03A83"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0F7D6A4A" w14:textId="77777777" w:rsidTr="00604247">
        <w:trPr>
          <w:trHeight w:val="225"/>
          <w:jc w:val="center"/>
        </w:trPr>
        <w:tc>
          <w:tcPr>
            <w:tcW w:w="960" w:type="dxa"/>
            <w:vMerge/>
            <w:shd w:val="clear" w:color="auto" w:fill="auto"/>
          </w:tcPr>
          <w:p w14:paraId="293EF370" w14:textId="77777777" w:rsidR="006E6B1D" w:rsidRPr="002255E9" w:rsidRDefault="006E6B1D" w:rsidP="00604247">
            <w:pPr>
              <w:pStyle w:val="TAC"/>
              <w:rPr>
                <w:rFonts w:cs="Arial"/>
                <w:sz w:val="16"/>
                <w:szCs w:val="16"/>
              </w:rPr>
            </w:pPr>
          </w:p>
        </w:tc>
        <w:tc>
          <w:tcPr>
            <w:tcW w:w="3166" w:type="dxa"/>
            <w:shd w:val="clear" w:color="auto" w:fill="auto"/>
            <w:vAlign w:val="center"/>
          </w:tcPr>
          <w:p w14:paraId="6F0DDB10" w14:textId="77777777" w:rsidR="006E6B1D" w:rsidRPr="002255E9" w:rsidRDefault="006E6B1D" w:rsidP="00604247">
            <w:pPr>
              <w:pStyle w:val="TAL"/>
              <w:rPr>
                <w:rFonts w:cs="Arial"/>
                <w:sz w:val="16"/>
                <w:szCs w:val="16"/>
              </w:rPr>
            </w:pPr>
            <w:r w:rsidRPr="002255E9">
              <w:rPr>
                <w:rFonts w:cs="Arial"/>
                <w:sz w:val="16"/>
                <w:szCs w:val="16"/>
              </w:rPr>
              <w:t>E-UTRA Band 25</w:t>
            </w:r>
          </w:p>
        </w:tc>
        <w:tc>
          <w:tcPr>
            <w:tcW w:w="772" w:type="dxa"/>
            <w:shd w:val="clear" w:color="auto" w:fill="auto"/>
            <w:vAlign w:val="center"/>
          </w:tcPr>
          <w:p w14:paraId="0199EAAE"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08CCBE0D"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1A3ABFA"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F095E16"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56B6664"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443FE3F"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2C5542DE" w14:textId="77777777" w:rsidTr="00604247">
        <w:trPr>
          <w:trHeight w:val="225"/>
          <w:jc w:val="center"/>
        </w:trPr>
        <w:tc>
          <w:tcPr>
            <w:tcW w:w="960" w:type="dxa"/>
            <w:vMerge/>
            <w:shd w:val="clear" w:color="auto" w:fill="auto"/>
          </w:tcPr>
          <w:p w14:paraId="59636396" w14:textId="77777777" w:rsidR="006E6B1D" w:rsidRPr="002255E9" w:rsidRDefault="006E6B1D" w:rsidP="00604247">
            <w:pPr>
              <w:pStyle w:val="TAC"/>
              <w:rPr>
                <w:rFonts w:cs="Arial"/>
                <w:sz w:val="16"/>
                <w:szCs w:val="16"/>
              </w:rPr>
            </w:pPr>
          </w:p>
        </w:tc>
        <w:tc>
          <w:tcPr>
            <w:tcW w:w="3166" w:type="dxa"/>
            <w:shd w:val="clear" w:color="auto" w:fill="auto"/>
            <w:vAlign w:val="center"/>
          </w:tcPr>
          <w:p w14:paraId="54F04F00" w14:textId="77777777" w:rsidR="006E6B1D" w:rsidRPr="002255E9" w:rsidRDefault="006E6B1D" w:rsidP="00604247">
            <w:pPr>
              <w:pStyle w:val="TAL"/>
              <w:rPr>
                <w:rFonts w:cs="Arial"/>
                <w:sz w:val="16"/>
                <w:szCs w:val="16"/>
              </w:rPr>
            </w:pPr>
            <w:r w:rsidRPr="002255E9">
              <w:rPr>
                <w:rFonts w:cs="Arial"/>
                <w:sz w:val="16"/>
                <w:szCs w:val="16"/>
              </w:rPr>
              <w:t>E-UTRA Band 43,</w:t>
            </w:r>
          </w:p>
          <w:p w14:paraId="2213A737" w14:textId="77777777" w:rsidR="006E6B1D" w:rsidRPr="002255E9" w:rsidRDefault="006E6B1D" w:rsidP="00604247">
            <w:pPr>
              <w:pStyle w:val="TAL"/>
              <w:rPr>
                <w:rFonts w:cs="Arial"/>
                <w:sz w:val="16"/>
                <w:szCs w:val="16"/>
              </w:rPr>
            </w:pPr>
            <w:r w:rsidRPr="002255E9">
              <w:rPr>
                <w:rFonts w:cs="Arial"/>
                <w:sz w:val="16"/>
                <w:szCs w:val="16"/>
              </w:rPr>
              <w:t>NR Band n77</w:t>
            </w:r>
          </w:p>
        </w:tc>
        <w:tc>
          <w:tcPr>
            <w:tcW w:w="772" w:type="dxa"/>
            <w:shd w:val="clear" w:color="auto" w:fill="auto"/>
            <w:vAlign w:val="center"/>
          </w:tcPr>
          <w:p w14:paraId="6702B841"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6E637631"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8BA3B2C"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1B7CED1D"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2A13B31"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E688F7C"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327A3BB2" w14:textId="77777777" w:rsidTr="00604247">
        <w:trPr>
          <w:trHeight w:val="225"/>
          <w:jc w:val="center"/>
        </w:trPr>
        <w:tc>
          <w:tcPr>
            <w:tcW w:w="960" w:type="dxa"/>
            <w:vMerge w:val="restart"/>
            <w:shd w:val="clear" w:color="auto" w:fill="auto"/>
          </w:tcPr>
          <w:p w14:paraId="5DF308AD" w14:textId="77777777" w:rsidR="006E6B1D" w:rsidRPr="002255E9" w:rsidRDefault="006E6B1D" w:rsidP="00604247">
            <w:pPr>
              <w:pStyle w:val="TAC"/>
              <w:rPr>
                <w:rFonts w:cs="Arial"/>
                <w:sz w:val="16"/>
                <w:szCs w:val="16"/>
              </w:rPr>
            </w:pPr>
            <w:r w:rsidRPr="002255E9">
              <w:rPr>
                <w:rFonts w:cs="Arial"/>
                <w:sz w:val="16"/>
                <w:szCs w:val="16"/>
              </w:rPr>
              <w:t>26</w:t>
            </w:r>
          </w:p>
        </w:tc>
        <w:tc>
          <w:tcPr>
            <w:tcW w:w="3166" w:type="dxa"/>
            <w:shd w:val="clear" w:color="auto" w:fill="auto"/>
            <w:vAlign w:val="center"/>
          </w:tcPr>
          <w:p w14:paraId="4FA0C05E" w14:textId="77777777" w:rsidR="006E6B1D" w:rsidRPr="002255E9" w:rsidRDefault="006E6B1D" w:rsidP="00604247">
            <w:pPr>
              <w:pStyle w:val="TAL"/>
              <w:rPr>
                <w:rFonts w:cs="Arial"/>
                <w:sz w:val="16"/>
                <w:szCs w:val="16"/>
              </w:rPr>
            </w:pPr>
            <w:r w:rsidRPr="002255E9">
              <w:rPr>
                <w:rFonts w:cs="Arial"/>
                <w:sz w:val="16"/>
                <w:szCs w:val="16"/>
              </w:rPr>
              <w:t xml:space="preserve">E-UTRA Band 1, 2, 3, 4, </w:t>
            </w:r>
            <w:proofErr w:type="gramStart"/>
            <w:r w:rsidRPr="002255E9">
              <w:rPr>
                <w:rFonts w:cs="Arial"/>
                <w:sz w:val="16"/>
                <w:szCs w:val="16"/>
              </w:rPr>
              <w:t>5,  11</w:t>
            </w:r>
            <w:proofErr w:type="gramEnd"/>
            <w:r w:rsidRPr="002255E9">
              <w:rPr>
                <w:rFonts w:cs="Arial"/>
                <w:sz w:val="16"/>
                <w:szCs w:val="16"/>
              </w:rPr>
              <w:t>, 12, 13, 14, 17, 18,19, 21, 24, 25, 26, 29, 30, 31, 34, 39, 40, 42, 43, 48, 50, 51,</w:t>
            </w:r>
            <w:r w:rsidRPr="002255E9">
              <w:rPr>
                <w:rFonts w:ascii="Times New Roman" w:hAnsi="Times New Roman"/>
                <w:sz w:val="20"/>
              </w:rPr>
              <w:t xml:space="preserve"> </w:t>
            </w:r>
            <w:r w:rsidRPr="002255E9">
              <w:rPr>
                <w:rFonts w:cs="Arial"/>
                <w:sz w:val="16"/>
                <w:szCs w:val="16"/>
              </w:rPr>
              <w:t>65, 66, 70</w:t>
            </w:r>
            <w:r w:rsidRPr="002255E9">
              <w:rPr>
                <w:rFonts w:cs="Arial"/>
                <w:sz w:val="16"/>
                <w:szCs w:val="16"/>
                <w:lang w:eastAsia="zh-CN"/>
              </w:rPr>
              <w:t>, 71</w:t>
            </w:r>
            <w:r w:rsidRPr="002255E9">
              <w:rPr>
                <w:rFonts w:cs="Arial"/>
                <w:sz w:val="16"/>
                <w:szCs w:val="16"/>
              </w:rPr>
              <w:t>, 73,74</w:t>
            </w:r>
            <w:r w:rsidRPr="002255E9">
              <w:rPr>
                <w:rFonts w:cs="Arial"/>
                <w:sz w:val="16"/>
                <w:szCs w:val="16"/>
                <w:lang w:eastAsia="zh-CN"/>
              </w:rPr>
              <w:t>, 85, 103</w:t>
            </w:r>
          </w:p>
        </w:tc>
        <w:tc>
          <w:tcPr>
            <w:tcW w:w="772" w:type="dxa"/>
            <w:shd w:val="clear" w:color="auto" w:fill="auto"/>
            <w:vAlign w:val="center"/>
          </w:tcPr>
          <w:p w14:paraId="6500C916"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6A2F4341"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23414E4"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13124779"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F4C9BDD"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9043BE2" w14:textId="77777777" w:rsidR="006E6B1D" w:rsidRPr="002255E9" w:rsidRDefault="006E6B1D" w:rsidP="00604247">
            <w:pPr>
              <w:pStyle w:val="TAC"/>
              <w:rPr>
                <w:rFonts w:cs="Arial"/>
                <w:sz w:val="16"/>
                <w:szCs w:val="16"/>
              </w:rPr>
            </w:pPr>
          </w:p>
        </w:tc>
      </w:tr>
      <w:tr w:rsidR="006E6B1D" w:rsidRPr="002255E9" w14:paraId="545B5562" w14:textId="77777777" w:rsidTr="00604247">
        <w:trPr>
          <w:trHeight w:val="225"/>
          <w:jc w:val="center"/>
        </w:trPr>
        <w:tc>
          <w:tcPr>
            <w:tcW w:w="960" w:type="dxa"/>
            <w:vMerge/>
            <w:shd w:val="clear" w:color="auto" w:fill="auto"/>
          </w:tcPr>
          <w:p w14:paraId="1650F967" w14:textId="77777777" w:rsidR="006E6B1D" w:rsidRPr="002255E9" w:rsidRDefault="006E6B1D" w:rsidP="00604247">
            <w:pPr>
              <w:pStyle w:val="TAC"/>
              <w:rPr>
                <w:rFonts w:cs="Arial"/>
                <w:sz w:val="16"/>
                <w:szCs w:val="16"/>
              </w:rPr>
            </w:pPr>
          </w:p>
        </w:tc>
        <w:tc>
          <w:tcPr>
            <w:tcW w:w="3166" w:type="dxa"/>
            <w:shd w:val="clear" w:color="auto" w:fill="auto"/>
            <w:vAlign w:val="center"/>
          </w:tcPr>
          <w:p w14:paraId="3B7CA0D0" w14:textId="77777777" w:rsidR="006E6B1D" w:rsidRPr="002255E9" w:rsidRDefault="006E6B1D" w:rsidP="00604247">
            <w:pPr>
              <w:pStyle w:val="TAL"/>
              <w:rPr>
                <w:rFonts w:cs="Arial"/>
                <w:sz w:val="16"/>
                <w:szCs w:val="16"/>
                <w:lang w:eastAsia="zh-CN"/>
              </w:rPr>
            </w:pPr>
            <w:r w:rsidRPr="002255E9">
              <w:rPr>
                <w:rFonts w:cs="Arial"/>
                <w:sz w:val="16"/>
                <w:szCs w:val="16"/>
              </w:rPr>
              <w:t>E-UTRA Band 41, 53</w:t>
            </w:r>
          </w:p>
          <w:p w14:paraId="37320E79" w14:textId="77777777" w:rsidR="006E6B1D" w:rsidRPr="002255E9" w:rsidRDefault="006E6B1D" w:rsidP="00604247">
            <w:pPr>
              <w:pStyle w:val="TAL"/>
              <w:rPr>
                <w:rFonts w:cs="Arial"/>
                <w:sz w:val="16"/>
                <w:szCs w:val="16"/>
              </w:rPr>
            </w:pPr>
            <w:r w:rsidRPr="002255E9">
              <w:rPr>
                <w:sz w:val="16"/>
                <w:szCs w:val="16"/>
              </w:rPr>
              <w:t>NR Band n77</w:t>
            </w:r>
            <w:r w:rsidRPr="002255E9">
              <w:rPr>
                <w:sz w:val="16"/>
                <w:szCs w:val="16"/>
                <w:lang w:eastAsia="zh-CN"/>
              </w:rPr>
              <w:t>, n78, n79</w:t>
            </w:r>
          </w:p>
        </w:tc>
        <w:tc>
          <w:tcPr>
            <w:tcW w:w="772" w:type="dxa"/>
            <w:shd w:val="clear" w:color="auto" w:fill="auto"/>
            <w:vAlign w:val="center"/>
          </w:tcPr>
          <w:p w14:paraId="166219AB"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4C7F6334"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E0D9091"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96FD9DF"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3063FFD"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1D1B00B"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0BC80C5A" w14:textId="77777777" w:rsidTr="00604247">
        <w:trPr>
          <w:trHeight w:val="225"/>
          <w:jc w:val="center"/>
        </w:trPr>
        <w:tc>
          <w:tcPr>
            <w:tcW w:w="960" w:type="dxa"/>
            <w:vMerge/>
            <w:shd w:val="clear" w:color="auto" w:fill="auto"/>
          </w:tcPr>
          <w:p w14:paraId="4EE78411" w14:textId="77777777" w:rsidR="006E6B1D" w:rsidRPr="002255E9" w:rsidRDefault="006E6B1D" w:rsidP="00604247">
            <w:pPr>
              <w:pStyle w:val="TAC"/>
              <w:rPr>
                <w:rFonts w:cs="Arial"/>
                <w:sz w:val="16"/>
                <w:szCs w:val="16"/>
              </w:rPr>
            </w:pPr>
          </w:p>
        </w:tc>
        <w:tc>
          <w:tcPr>
            <w:tcW w:w="3166" w:type="dxa"/>
            <w:shd w:val="clear" w:color="auto" w:fill="auto"/>
            <w:vAlign w:val="center"/>
          </w:tcPr>
          <w:p w14:paraId="22C2567F"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147D0335" w14:textId="77777777" w:rsidR="006E6B1D" w:rsidRPr="002255E9" w:rsidRDefault="006E6B1D" w:rsidP="00604247">
            <w:pPr>
              <w:pStyle w:val="TAR"/>
              <w:rPr>
                <w:rFonts w:cs="Arial"/>
                <w:sz w:val="16"/>
                <w:szCs w:val="16"/>
              </w:rPr>
            </w:pPr>
            <w:r w:rsidRPr="002255E9">
              <w:rPr>
                <w:rFonts w:cs="Arial"/>
                <w:sz w:val="16"/>
                <w:szCs w:val="16"/>
              </w:rPr>
              <w:t>703</w:t>
            </w:r>
          </w:p>
        </w:tc>
        <w:tc>
          <w:tcPr>
            <w:tcW w:w="362" w:type="dxa"/>
            <w:shd w:val="clear" w:color="auto" w:fill="auto"/>
            <w:vAlign w:val="center"/>
          </w:tcPr>
          <w:p w14:paraId="1AF0BD28"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0956427" w14:textId="77777777" w:rsidR="006E6B1D" w:rsidRPr="002255E9" w:rsidRDefault="006E6B1D" w:rsidP="00604247">
            <w:pPr>
              <w:pStyle w:val="TAL"/>
              <w:rPr>
                <w:rFonts w:cs="Arial"/>
                <w:sz w:val="16"/>
                <w:szCs w:val="16"/>
              </w:rPr>
            </w:pPr>
            <w:r w:rsidRPr="002255E9">
              <w:rPr>
                <w:rFonts w:cs="Arial"/>
                <w:sz w:val="16"/>
                <w:szCs w:val="16"/>
              </w:rPr>
              <w:t>799</w:t>
            </w:r>
          </w:p>
        </w:tc>
        <w:tc>
          <w:tcPr>
            <w:tcW w:w="1134" w:type="dxa"/>
            <w:shd w:val="clear" w:color="auto" w:fill="auto"/>
            <w:vAlign w:val="center"/>
          </w:tcPr>
          <w:p w14:paraId="1E2FDD9F"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D55F21B"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535CB60" w14:textId="77777777" w:rsidR="006E6B1D" w:rsidRPr="002255E9" w:rsidRDefault="006E6B1D" w:rsidP="00604247">
            <w:pPr>
              <w:pStyle w:val="TAC"/>
              <w:rPr>
                <w:rFonts w:cs="Arial"/>
                <w:sz w:val="16"/>
                <w:szCs w:val="16"/>
              </w:rPr>
            </w:pPr>
          </w:p>
        </w:tc>
      </w:tr>
      <w:tr w:rsidR="006E6B1D" w:rsidRPr="002255E9" w14:paraId="0C37A077" w14:textId="77777777" w:rsidTr="00604247">
        <w:trPr>
          <w:trHeight w:val="225"/>
          <w:jc w:val="center"/>
        </w:trPr>
        <w:tc>
          <w:tcPr>
            <w:tcW w:w="960" w:type="dxa"/>
            <w:vMerge/>
            <w:shd w:val="clear" w:color="auto" w:fill="auto"/>
          </w:tcPr>
          <w:p w14:paraId="148E9072" w14:textId="77777777" w:rsidR="006E6B1D" w:rsidRPr="002255E9" w:rsidRDefault="006E6B1D" w:rsidP="00604247">
            <w:pPr>
              <w:pStyle w:val="TAC"/>
              <w:rPr>
                <w:rFonts w:cs="Arial"/>
                <w:sz w:val="16"/>
                <w:szCs w:val="16"/>
              </w:rPr>
            </w:pPr>
          </w:p>
        </w:tc>
        <w:tc>
          <w:tcPr>
            <w:tcW w:w="3166" w:type="dxa"/>
            <w:shd w:val="clear" w:color="auto" w:fill="auto"/>
            <w:vAlign w:val="center"/>
          </w:tcPr>
          <w:p w14:paraId="3C481E49"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35BEAB31" w14:textId="77777777" w:rsidR="006E6B1D" w:rsidRPr="002255E9" w:rsidRDefault="006E6B1D" w:rsidP="00604247">
            <w:pPr>
              <w:pStyle w:val="TAR"/>
              <w:rPr>
                <w:rFonts w:cs="Arial"/>
                <w:sz w:val="16"/>
                <w:szCs w:val="16"/>
              </w:rPr>
            </w:pPr>
            <w:r w:rsidRPr="002255E9">
              <w:rPr>
                <w:rFonts w:cs="Arial"/>
                <w:sz w:val="16"/>
                <w:szCs w:val="16"/>
              </w:rPr>
              <w:t>799</w:t>
            </w:r>
          </w:p>
        </w:tc>
        <w:tc>
          <w:tcPr>
            <w:tcW w:w="362" w:type="dxa"/>
            <w:shd w:val="clear" w:color="auto" w:fill="auto"/>
            <w:vAlign w:val="center"/>
          </w:tcPr>
          <w:p w14:paraId="6EBA3404"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86A66A6" w14:textId="77777777" w:rsidR="006E6B1D" w:rsidRPr="002255E9" w:rsidRDefault="006E6B1D" w:rsidP="00604247">
            <w:pPr>
              <w:pStyle w:val="TAL"/>
              <w:rPr>
                <w:rFonts w:cs="Arial"/>
                <w:sz w:val="16"/>
                <w:szCs w:val="16"/>
              </w:rPr>
            </w:pPr>
            <w:r w:rsidRPr="002255E9">
              <w:rPr>
                <w:rFonts w:cs="Arial"/>
                <w:sz w:val="16"/>
                <w:szCs w:val="16"/>
              </w:rPr>
              <w:t>803</w:t>
            </w:r>
          </w:p>
        </w:tc>
        <w:tc>
          <w:tcPr>
            <w:tcW w:w="1134" w:type="dxa"/>
            <w:shd w:val="clear" w:color="auto" w:fill="auto"/>
            <w:vAlign w:val="center"/>
          </w:tcPr>
          <w:p w14:paraId="24F0EF68" w14:textId="77777777" w:rsidR="006E6B1D" w:rsidRPr="002255E9" w:rsidRDefault="006E6B1D" w:rsidP="00604247">
            <w:pPr>
              <w:pStyle w:val="TAC"/>
              <w:rPr>
                <w:rFonts w:cs="Arial"/>
                <w:sz w:val="16"/>
                <w:szCs w:val="16"/>
              </w:rPr>
            </w:pPr>
            <w:r w:rsidRPr="002255E9">
              <w:rPr>
                <w:rFonts w:cs="Arial"/>
                <w:sz w:val="16"/>
                <w:szCs w:val="16"/>
              </w:rPr>
              <w:t>-40</w:t>
            </w:r>
          </w:p>
        </w:tc>
        <w:tc>
          <w:tcPr>
            <w:tcW w:w="851" w:type="dxa"/>
            <w:shd w:val="clear" w:color="auto" w:fill="auto"/>
            <w:noWrap/>
            <w:vAlign w:val="center"/>
          </w:tcPr>
          <w:p w14:paraId="4A1D416C"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F63A180"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6C323C41" w14:textId="77777777" w:rsidTr="00604247">
        <w:trPr>
          <w:trHeight w:val="225"/>
          <w:jc w:val="center"/>
        </w:trPr>
        <w:tc>
          <w:tcPr>
            <w:tcW w:w="960" w:type="dxa"/>
            <w:vMerge/>
            <w:shd w:val="clear" w:color="auto" w:fill="auto"/>
          </w:tcPr>
          <w:p w14:paraId="4D13BD76" w14:textId="77777777" w:rsidR="006E6B1D" w:rsidRPr="002255E9" w:rsidRDefault="006E6B1D" w:rsidP="00604247">
            <w:pPr>
              <w:pStyle w:val="TAC"/>
              <w:rPr>
                <w:rFonts w:cs="Arial"/>
                <w:sz w:val="16"/>
                <w:szCs w:val="16"/>
              </w:rPr>
            </w:pPr>
          </w:p>
        </w:tc>
        <w:tc>
          <w:tcPr>
            <w:tcW w:w="3166" w:type="dxa"/>
            <w:shd w:val="clear" w:color="auto" w:fill="auto"/>
            <w:vAlign w:val="center"/>
          </w:tcPr>
          <w:p w14:paraId="0958359B"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180D37B4" w14:textId="77777777" w:rsidR="006E6B1D" w:rsidRPr="002255E9" w:rsidRDefault="006E6B1D" w:rsidP="00604247">
            <w:pPr>
              <w:pStyle w:val="TAR"/>
              <w:rPr>
                <w:rFonts w:cs="Arial"/>
                <w:sz w:val="16"/>
                <w:szCs w:val="16"/>
              </w:rPr>
            </w:pPr>
            <w:r w:rsidRPr="002255E9">
              <w:rPr>
                <w:rFonts w:cs="Arial"/>
                <w:sz w:val="16"/>
                <w:szCs w:val="16"/>
              </w:rPr>
              <w:t>945</w:t>
            </w:r>
          </w:p>
        </w:tc>
        <w:tc>
          <w:tcPr>
            <w:tcW w:w="362" w:type="dxa"/>
            <w:shd w:val="clear" w:color="auto" w:fill="auto"/>
            <w:vAlign w:val="center"/>
          </w:tcPr>
          <w:p w14:paraId="4E1EB74D"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B6AE6AF" w14:textId="77777777" w:rsidR="006E6B1D" w:rsidRPr="002255E9" w:rsidRDefault="006E6B1D" w:rsidP="00604247">
            <w:pPr>
              <w:pStyle w:val="TAL"/>
              <w:rPr>
                <w:rFonts w:cs="Arial"/>
                <w:sz w:val="16"/>
                <w:szCs w:val="16"/>
              </w:rPr>
            </w:pPr>
            <w:r w:rsidRPr="002255E9">
              <w:rPr>
                <w:rFonts w:cs="Arial"/>
                <w:sz w:val="16"/>
                <w:szCs w:val="16"/>
              </w:rPr>
              <w:t>960</w:t>
            </w:r>
          </w:p>
        </w:tc>
        <w:tc>
          <w:tcPr>
            <w:tcW w:w="1134" w:type="dxa"/>
            <w:shd w:val="clear" w:color="auto" w:fill="auto"/>
            <w:vAlign w:val="center"/>
          </w:tcPr>
          <w:p w14:paraId="1F2075A8"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B4E7CB5"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D12FAF4" w14:textId="77777777" w:rsidR="006E6B1D" w:rsidRPr="002255E9" w:rsidRDefault="006E6B1D" w:rsidP="00604247">
            <w:pPr>
              <w:pStyle w:val="TAC"/>
              <w:rPr>
                <w:rFonts w:cs="Arial"/>
                <w:sz w:val="16"/>
                <w:szCs w:val="16"/>
              </w:rPr>
            </w:pPr>
          </w:p>
        </w:tc>
      </w:tr>
      <w:tr w:rsidR="006E6B1D" w:rsidRPr="002255E9" w14:paraId="7CDA961E" w14:textId="77777777" w:rsidTr="00604247">
        <w:trPr>
          <w:trHeight w:val="225"/>
          <w:jc w:val="center"/>
        </w:trPr>
        <w:tc>
          <w:tcPr>
            <w:tcW w:w="960" w:type="dxa"/>
            <w:vMerge/>
            <w:shd w:val="clear" w:color="auto" w:fill="auto"/>
          </w:tcPr>
          <w:p w14:paraId="5E3E6CBE" w14:textId="77777777" w:rsidR="006E6B1D" w:rsidRPr="002255E9" w:rsidRDefault="006E6B1D" w:rsidP="00604247">
            <w:pPr>
              <w:pStyle w:val="TAC"/>
              <w:rPr>
                <w:rFonts w:cs="Arial"/>
                <w:sz w:val="16"/>
                <w:szCs w:val="16"/>
              </w:rPr>
            </w:pPr>
          </w:p>
        </w:tc>
        <w:tc>
          <w:tcPr>
            <w:tcW w:w="3166" w:type="dxa"/>
            <w:shd w:val="clear" w:color="auto" w:fill="auto"/>
            <w:vAlign w:val="center"/>
          </w:tcPr>
          <w:p w14:paraId="1BDE9ADB"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45E77144" w14:textId="77777777" w:rsidR="006E6B1D" w:rsidRPr="002255E9" w:rsidRDefault="006E6B1D"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5AF10FE6"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CFBCE5B" w14:textId="77777777" w:rsidR="006E6B1D" w:rsidRPr="002255E9" w:rsidRDefault="006E6B1D"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1328772A" w14:textId="77777777" w:rsidR="006E6B1D" w:rsidRPr="002255E9" w:rsidRDefault="006E6B1D"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127054B6" w14:textId="77777777" w:rsidR="006E6B1D" w:rsidRPr="002255E9" w:rsidRDefault="006E6B1D"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7A6E8468" w14:textId="77777777" w:rsidR="006E6B1D" w:rsidRPr="002255E9" w:rsidRDefault="006E6B1D" w:rsidP="00604247">
            <w:pPr>
              <w:pStyle w:val="TAC"/>
              <w:rPr>
                <w:rFonts w:cs="Arial"/>
                <w:sz w:val="16"/>
                <w:szCs w:val="16"/>
              </w:rPr>
            </w:pPr>
            <w:r w:rsidRPr="002255E9">
              <w:rPr>
                <w:rFonts w:cs="Arial"/>
                <w:sz w:val="16"/>
                <w:szCs w:val="16"/>
              </w:rPr>
              <w:t>8</w:t>
            </w:r>
          </w:p>
        </w:tc>
      </w:tr>
      <w:tr w:rsidR="006E6B1D" w:rsidRPr="002255E9" w14:paraId="02194C77" w14:textId="77777777" w:rsidTr="00604247">
        <w:trPr>
          <w:trHeight w:val="225"/>
          <w:jc w:val="center"/>
        </w:trPr>
        <w:tc>
          <w:tcPr>
            <w:tcW w:w="960" w:type="dxa"/>
            <w:vMerge w:val="restart"/>
            <w:shd w:val="clear" w:color="auto" w:fill="auto"/>
          </w:tcPr>
          <w:p w14:paraId="68BE0557" w14:textId="77777777" w:rsidR="006E6B1D" w:rsidRPr="002255E9" w:rsidRDefault="006E6B1D" w:rsidP="00604247">
            <w:pPr>
              <w:pStyle w:val="TAC"/>
              <w:rPr>
                <w:rFonts w:cs="Arial"/>
                <w:sz w:val="16"/>
                <w:szCs w:val="16"/>
              </w:rPr>
            </w:pPr>
            <w:r w:rsidRPr="002255E9">
              <w:rPr>
                <w:rFonts w:cs="Arial"/>
                <w:sz w:val="16"/>
                <w:szCs w:val="16"/>
              </w:rPr>
              <w:t>27</w:t>
            </w:r>
          </w:p>
        </w:tc>
        <w:tc>
          <w:tcPr>
            <w:tcW w:w="3166" w:type="dxa"/>
            <w:shd w:val="clear" w:color="auto" w:fill="auto"/>
            <w:vAlign w:val="center"/>
          </w:tcPr>
          <w:p w14:paraId="5CDFD1F7" w14:textId="77777777" w:rsidR="006E6B1D" w:rsidRPr="002255E9" w:rsidRDefault="006E6B1D" w:rsidP="00604247">
            <w:pPr>
              <w:pStyle w:val="TAL"/>
              <w:rPr>
                <w:rFonts w:cs="Arial"/>
                <w:sz w:val="16"/>
                <w:szCs w:val="16"/>
              </w:rPr>
            </w:pPr>
            <w:r w:rsidRPr="002255E9">
              <w:rPr>
                <w:rFonts w:cs="Arial"/>
                <w:sz w:val="16"/>
                <w:szCs w:val="16"/>
              </w:rPr>
              <w:t xml:space="preserve">E-UTRA Band 1, 2, 3, 4, 5, </w:t>
            </w:r>
            <w:proofErr w:type="gramStart"/>
            <w:r w:rsidRPr="002255E9">
              <w:rPr>
                <w:rFonts w:cs="Arial"/>
                <w:sz w:val="16"/>
                <w:szCs w:val="16"/>
              </w:rPr>
              <w:t>7,  12</w:t>
            </w:r>
            <w:proofErr w:type="gramEnd"/>
            <w:r w:rsidRPr="002255E9">
              <w:rPr>
                <w:rFonts w:cs="Arial"/>
                <w:sz w:val="16"/>
                <w:szCs w:val="16"/>
              </w:rPr>
              <w:t>, 13, 14, 17, 25, 26, 27, 29, 30, 31, 38, 40, 41, 42, 43, 65, 66, 73</w:t>
            </w:r>
            <w:r w:rsidRPr="002255E9">
              <w:rPr>
                <w:rFonts w:cs="Arial"/>
                <w:sz w:val="16"/>
                <w:szCs w:val="16"/>
                <w:lang w:eastAsia="zh-CN"/>
              </w:rPr>
              <w:t>, 85, 103</w:t>
            </w:r>
          </w:p>
        </w:tc>
        <w:tc>
          <w:tcPr>
            <w:tcW w:w="772" w:type="dxa"/>
            <w:shd w:val="clear" w:color="auto" w:fill="auto"/>
            <w:vAlign w:val="center"/>
          </w:tcPr>
          <w:p w14:paraId="1186D822"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7D1E5D4D"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0EE41B8"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1F5BF528"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5D8B3AF"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0572043D" w14:textId="77777777" w:rsidR="006E6B1D" w:rsidRPr="002255E9" w:rsidRDefault="006E6B1D" w:rsidP="00604247">
            <w:pPr>
              <w:pStyle w:val="TAC"/>
              <w:rPr>
                <w:rFonts w:cs="Arial"/>
                <w:sz w:val="16"/>
                <w:szCs w:val="16"/>
              </w:rPr>
            </w:pPr>
          </w:p>
        </w:tc>
      </w:tr>
      <w:tr w:rsidR="006E6B1D" w:rsidRPr="002255E9" w14:paraId="15D88A33" w14:textId="77777777" w:rsidTr="00604247">
        <w:trPr>
          <w:trHeight w:val="225"/>
          <w:jc w:val="center"/>
        </w:trPr>
        <w:tc>
          <w:tcPr>
            <w:tcW w:w="960" w:type="dxa"/>
            <w:vMerge/>
            <w:shd w:val="clear" w:color="auto" w:fill="auto"/>
          </w:tcPr>
          <w:p w14:paraId="1F971C77" w14:textId="77777777" w:rsidR="006E6B1D" w:rsidRPr="002255E9" w:rsidRDefault="006E6B1D" w:rsidP="00604247">
            <w:pPr>
              <w:pStyle w:val="TAC"/>
              <w:rPr>
                <w:rFonts w:cs="Arial"/>
                <w:sz w:val="16"/>
                <w:szCs w:val="16"/>
              </w:rPr>
            </w:pPr>
          </w:p>
        </w:tc>
        <w:tc>
          <w:tcPr>
            <w:tcW w:w="3166" w:type="dxa"/>
            <w:shd w:val="clear" w:color="auto" w:fill="auto"/>
            <w:vAlign w:val="center"/>
          </w:tcPr>
          <w:p w14:paraId="032BD3A8" w14:textId="77777777" w:rsidR="006E6B1D" w:rsidRPr="002255E9" w:rsidRDefault="006E6B1D" w:rsidP="00604247">
            <w:pPr>
              <w:pStyle w:val="TAL"/>
              <w:rPr>
                <w:rFonts w:cs="Arial"/>
                <w:sz w:val="16"/>
                <w:szCs w:val="16"/>
              </w:rPr>
            </w:pPr>
            <w:r w:rsidRPr="002255E9">
              <w:rPr>
                <w:rFonts w:cs="Arial"/>
                <w:sz w:val="16"/>
                <w:szCs w:val="16"/>
              </w:rPr>
              <w:t>E-UTRA Band 28</w:t>
            </w:r>
          </w:p>
        </w:tc>
        <w:tc>
          <w:tcPr>
            <w:tcW w:w="772" w:type="dxa"/>
            <w:shd w:val="clear" w:color="auto" w:fill="auto"/>
            <w:vAlign w:val="center"/>
          </w:tcPr>
          <w:p w14:paraId="43639704"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5EA55D21"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8F2A251" w14:textId="77777777" w:rsidR="006E6B1D" w:rsidRPr="002255E9" w:rsidRDefault="006E6B1D" w:rsidP="00604247">
            <w:pPr>
              <w:pStyle w:val="TAL"/>
              <w:rPr>
                <w:rFonts w:cs="Arial"/>
                <w:sz w:val="16"/>
                <w:szCs w:val="16"/>
              </w:rPr>
            </w:pPr>
            <w:r w:rsidRPr="002255E9">
              <w:rPr>
                <w:rFonts w:cs="Arial"/>
                <w:sz w:val="16"/>
                <w:szCs w:val="16"/>
              </w:rPr>
              <w:t>790</w:t>
            </w:r>
          </w:p>
        </w:tc>
        <w:tc>
          <w:tcPr>
            <w:tcW w:w="1134" w:type="dxa"/>
            <w:shd w:val="clear" w:color="auto" w:fill="auto"/>
            <w:vAlign w:val="center"/>
          </w:tcPr>
          <w:p w14:paraId="5F49C368"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BDA5FA6"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394283C" w14:textId="77777777" w:rsidR="006E6B1D" w:rsidRPr="002255E9" w:rsidRDefault="006E6B1D" w:rsidP="00604247">
            <w:pPr>
              <w:pStyle w:val="TAC"/>
              <w:rPr>
                <w:rFonts w:cs="Arial"/>
                <w:sz w:val="16"/>
                <w:szCs w:val="16"/>
              </w:rPr>
            </w:pPr>
          </w:p>
        </w:tc>
      </w:tr>
      <w:tr w:rsidR="006E6B1D" w:rsidRPr="002255E9" w14:paraId="633FA600" w14:textId="77777777" w:rsidTr="00604247">
        <w:trPr>
          <w:trHeight w:val="225"/>
          <w:jc w:val="center"/>
        </w:trPr>
        <w:tc>
          <w:tcPr>
            <w:tcW w:w="960" w:type="dxa"/>
            <w:vMerge/>
            <w:shd w:val="clear" w:color="auto" w:fill="auto"/>
          </w:tcPr>
          <w:p w14:paraId="2F3A7882" w14:textId="77777777" w:rsidR="006E6B1D" w:rsidRPr="002255E9" w:rsidRDefault="006E6B1D" w:rsidP="00604247">
            <w:pPr>
              <w:pStyle w:val="TAC"/>
              <w:rPr>
                <w:rFonts w:cs="Arial"/>
                <w:sz w:val="16"/>
                <w:szCs w:val="16"/>
              </w:rPr>
            </w:pPr>
          </w:p>
        </w:tc>
        <w:tc>
          <w:tcPr>
            <w:tcW w:w="3166" w:type="dxa"/>
            <w:shd w:val="clear" w:color="auto" w:fill="auto"/>
            <w:vAlign w:val="center"/>
          </w:tcPr>
          <w:p w14:paraId="712DCC9E" w14:textId="77777777" w:rsidR="006E6B1D" w:rsidRPr="002255E9" w:rsidRDefault="006E6B1D" w:rsidP="00604247">
            <w:pPr>
              <w:pStyle w:val="TAL"/>
              <w:rPr>
                <w:rFonts w:cs="Arial"/>
                <w:sz w:val="16"/>
                <w:szCs w:val="16"/>
              </w:rPr>
            </w:pPr>
            <w:r w:rsidRPr="002255E9">
              <w:rPr>
                <w:rFonts w:cs="Arial"/>
                <w:sz w:val="16"/>
                <w:szCs w:val="16"/>
              </w:rPr>
              <w:t>NR Band n77</w:t>
            </w:r>
          </w:p>
        </w:tc>
        <w:tc>
          <w:tcPr>
            <w:tcW w:w="772" w:type="dxa"/>
            <w:shd w:val="clear" w:color="auto" w:fill="auto"/>
            <w:vAlign w:val="center"/>
          </w:tcPr>
          <w:p w14:paraId="050FCEDA"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4A7F21A4"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A3A5D02"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C0ED3B0"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FDC0F75"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849D366"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017749C6" w14:textId="77777777" w:rsidTr="00604247">
        <w:trPr>
          <w:trHeight w:val="225"/>
          <w:jc w:val="center"/>
        </w:trPr>
        <w:tc>
          <w:tcPr>
            <w:tcW w:w="960" w:type="dxa"/>
            <w:vMerge/>
            <w:shd w:val="clear" w:color="auto" w:fill="auto"/>
          </w:tcPr>
          <w:p w14:paraId="1BD045D0" w14:textId="77777777" w:rsidR="006E6B1D" w:rsidRPr="002255E9" w:rsidRDefault="006E6B1D" w:rsidP="00604247">
            <w:pPr>
              <w:pStyle w:val="TAC"/>
              <w:rPr>
                <w:rFonts w:cs="Arial"/>
                <w:sz w:val="16"/>
                <w:szCs w:val="16"/>
              </w:rPr>
            </w:pPr>
          </w:p>
        </w:tc>
        <w:tc>
          <w:tcPr>
            <w:tcW w:w="3166" w:type="dxa"/>
            <w:shd w:val="clear" w:color="auto" w:fill="auto"/>
            <w:vAlign w:val="center"/>
          </w:tcPr>
          <w:p w14:paraId="2013010D"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141C03F3" w14:textId="77777777" w:rsidR="006E6B1D" w:rsidRPr="002255E9" w:rsidRDefault="006E6B1D" w:rsidP="00604247">
            <w:pPr>
              <w:pStyle w:val="TAR"/>
              <w:rPr>
                <w:rFonts w:cs="Arial"/>
                <w:sz w:val="16"/>
                <w:szCs w:val="16"/>
              </w:rPr>
            </w:pPr>
            <w:r w:rsidRPr="002255E9">
              <w:rPr>
                <w:rFonts w:cs="Arial"/>
                <w:sz w:val="16"/>
                <w:szCs w:val="16"/>
              </w:rPr>
              <w:t>799</w:t>
            </w:r>
          </w:p>
        </w:tc>
        <w:tc>
          <w:tcPr>
            <w:tcW w:w="362" w:type="dxa"/>
            <w:shd w:val="clear" w:color="auto" w:fill="auto"/>
            <w:vAlign w:val="center"/>
          </w:tcPr>
          <w:p w14:paraId="11D04BE9"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EFCD9D2" w14:textId="77777777" w:rsidR="006E6B1D" w:rsidRPr="002255E9" w:rsidRDefault="006E6B1D" w:rsidP="00604247">
            <w:pPr>
              <w:pStyle w:val="TAL"/>
              <w:rPr>
                <w:rFonts w:cs="Arial"/>
                <w:sz w:val="16"/>
                <w:szCs w:val="16"/>
              </w:rPr>
            </w:pPr>
            <w:r w:rsidRPr="002255E9">
              <w:rPr>
                <w:rFonts w:cs="Arial"/>
                <w:sz w:val="16"/>
                <w:szCs w:val="16"/>
              </w:rPr>
              <w:t>805</w:t>
            </w:r>
          </w:p>
        </w:tc>
        <w:tc>
          <w:tcPr>
            <w:tcW w:w="1134" w:type="dxa"/>
            <w:shd w:val="clear" w:color="auto" w:fill="auto"/>
            <w:vAlign w:val="center"/>
          </w:tcPr>
          <w:p w14:paraId="453D45A0" w14:textId="77777777" w:rsidR="006E6B1D" w:rsidRPr="002255E9" w:rsidRDefault="006E6B1D" w:rsidP="00604247">
            <w:pPr>
              <w:pStyle w:val="TAC"/>
              <w:rPr>
                <w:rFonts w:cs="Arial"/>
                <w:sz w:val="16"/>
                <w:szCs w:val="16"/>
              </w:rPr>
            </w:pPr>
            <w:r w:rsidRPr="002255E9">
              <w:rPr>
                <w:rFonts w:cs="Arial"/>
                <w:sz w:val="16"/>
                <w:szCs w:val="16"/>
              </w:rPr>
              <w:t>-35</w:t>
            </w:r>
          </w:p>
        </w:tc>
        <w:tc>
          <w:tcPr>
            <w:tcW w:w="851" w:type="dxa"/>
            <w:shd w:val="clear" w:color="auto" w:fill="auto"/>
            <w:noWrap/>
            <w:vAlign w:val="center"/>
          </w:tcPr>
          <w:p w14:paraId="5AA4DA06" w14:textId="77777777" w:rsidR="006E6B1D" w:rsidRPr="002255E9" w:rsidRDefault="006E6B1D" w:rsidP="00604247">
            <w:pPr>
              <w:pStyle w:val="TAC"/>
              <w:rPr>
                <w:rFonts w:cs="Arial"/>
                <w:sz w:val="16"/>
                <w:szCs w:val="16"/>
              </w:rPr>
            </w:pPr>
            <w:r w:rsidRPr="002255E9">
              <w:rPr>
                <w:rFonts w:cs="Arial"/>
                <w:sz w:val="16"/>
                <w:szCs w:val="16"/>
              </w:rPr>
              <w:t>0.00625</w:t>
            </w:r>
          </w:p>
        </w:tc>
        <w:tc>
          <w:tcPr>
            <w:tcW w:w="929" w:type="dxa"/>
            <w:shd w:val="clear" w:color="auto" w:fill="auto"/>
            <w:noWrap/>
            <w:vAlign w:val="center"/>
          </w:tcPr>
          <w:p w14:paraId="014CFC4A" w14:textId="77777777" w:rsidR="006E6B1D" w:rsidRPr="002255E9" w:rsidRDefault="006E6B1D" w:rsidP="00604247">
            <w:pPr>
              <w:pStyle w:val="TAC"/>
              <w:rPr>
                <w:rFonts w:cs="Arial"/>
                <w:sz w:val="16"/>
                <w:szCs w:val="16"/>
              </w:rPr>
            </w:pPr>
          </w:p>
        </w:tc>
      </w:tr>
      <w:tr w:rsidR="006E6B1D" w:rsidRPr="002255E9" w14:paraId="4F66E5A3" w14:textId="77777777" w:rsidTr="00604247">
        <w:trPr>
          <w:trHeight w:val="225"/>
          <w:jc w:val="center"/>
        </w:trPr>
        <w:tc>
          <w:tcPr>
            <w:tcW w:w="960" w:type="dxa"/>
            <w:vMerge w:val="restart"/>
            <w:shd w:val="clear" w:color="auto" w:fill="auto"/>
          </w:tcPr>
          <w:p w14:paraId="5855EED2" w14:textId="77777777" w:rsidR="006E6B1D" w:rsidRPr="002255E9" w:rsidRDefault="006E6B1D" w:rsidP="00604247">
            <w:pPr>
              <w:pStyle w:val="TAC"/>
              <w:rPr>
                <w:rFonts w:cs="Arial"/>
                <w:sz w:val="16"/>
                <w:szCs w:val="16"/>
              </w:rPr>
            </w:pPr>
            <w:r w:rsidRPr="002255E9">
              <w:rPr>
                <w:rFonts w:cs="Arial"/>
                <w:sz w:val="16"/>
                <w:szCs w:val="16"/>
              </w:rPr>
              <w:t>28</w:t>
            </w:r>
          </w:p>
        </w:tc>
        <w:tc>
          <w:tcPr>
            <w:tcW w:w="3166" w:type="dxa"/>
            <w:shd w:val="clear" w:color="auto" w:fill="auto"/>
            <w:vAlign w:val="center"/>
          </w:tcPr>
          <w:p w14:paraId="73B7D4F9" w14:textId="77777777" w:rsidR="006E6B1D" w:rsidRPr="002255E9" w:rsidRDefault="006E6B1D" w:rsidP="00604247">
            <w:pPr>
              <w:pStyle w:val="TAL"/>
              <w:rPr>
                <w:rFonts w:cs="Arial"/>
                <w:sz w:val="16"/>
                <w:szCs w:val="16"/>
                <w:lang w:eastAsia="zh-CN"/>
              </w:rPr>
            </w:pPr>
            <w:r w:rsidRPr="002255E9">
              <w:rPr>
                <w:rFonts w:cs="Arial"/>
                <w:sz w:val="16"/>
                <w:szCs w:val="16"/>
              </w:rPr>
              <w:t xml:space="preserve">E-UTRA Band 1, </w:t>
            </w:r>
            <w:proofErr w:type="gramStart"/>
            <w:r w:rsidRPr="002255E9">
              <w:rPr>
                <w:rFonts w:cs="Arial"/>
                <w:sz w:val="16"/>
                <w:szCs w:val="16"/>
              </w:rPr>
              <w:t>4,  22</w:t>
            </w:r>
            <w:proofErr w:type="gramEnd"/>
            <w:r w:rsidRPr="002255E9">
              <w:rPr>
                <w:rFonts w:cs="Arial"/>
                <w:sz w:val="16"/>
                <w:szCs w:val="16"/>
              </w:rPr>
              <w:t>, 32, 42, 43, 50, 51, 65, 66, 73, 74, 75, 76</w:t>
            </w:r>
          </w:p>
          <w:p w14:paraId="6E724E83" w14:textId="77777777" w:rsidR="006E6B1D" w:rsidRPr="002255E9" w:rsidRDefault="006E6B1D" w:rsidP="00604247">
            <w:pPr>
              <w:pStyle w:val="TAL"/>
              <w:rPr>
                <w:rFonts w:cs="Arial"/>
                <w:sz w:val="16"/>
                <w:szCs w:val="16"/>
              </w:rPr>
            </w:pPr>
            <w:r w:rsidRPr="002255E9">
              <w:rPr>
                <w:sz w:val="16"/>
                <w:szCs w:val="16"/>
              </w:rPr>
              <w:t>NR Band n77, n78</w:t>
            </w:r>
          </w:p>
        </w:tc>
        <w:tc>
          <w:tcPr>
            <w:tcW w:w="772" w:type="dxa"/>
            <w:shd w:val="clear" w:color="auto" w:fill="auto"/>
            <w:vAlign w:val="center"/>
          </w:tcPr>
          <w:p w14:paraId="323AF3BF"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1AA5BF7B"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3AF8409"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5F692981"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06A2AB4"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3F52A5C"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75EAECB6" w14:textId="77777777" w:rsidTr="00604247">
        <w:trPr>
          <w:trHeight w:val="225"/>
          <w:jc w:val="center"/>
        </w:trPr>
        <w:tc>
          <w:tcPr>
            <w:tcW w:w="960" w:type="dxa"/>
            <w:vMerge/>
            <w:shd w:val="clear" w:color="auto" w:fill="auto"/>
          </w:tcPr>
          <w:p w14:paraId="39846C5E" w14:textId="77777777" w:rsidR="006E6B1D" w:rsidRPr="002255E9" w:rsidRDefault="006E6B1D" w:rsidP="00604247">
            <w:pPr>
              <w:pStyle w:val="TAC"/>
              <w:rPr>
                <w:rFonts w:cs="Arial"/>
                <w:sz w:val="16"/>
                <w:szCs w:val="16"/>
              </w:rPr>
            </w:pPr>
          </w:p>
        </w:tc>
        <w:tc>
          <w:tcPr>
            <w:tcW w:w="3166" w:type="dxa"/>
            <w:shd w:val="clear" w:color="auto" w:fill="auto"/>
            <w:vAlign w:val="center"/>
          </w:tcPr>
          <w:p w14:paraId="283E16EF" w14:textId="77777777" w:rsidR="006E6B1D" w:rsidRPr="002255E9" w:rsidRDefault="006E6B1D" w:rsidP="00604247">
            <w:pPr>
              <w:pStyle w:val="TAL"/>
              <w:rPr>
                <w:rFonts w:cs="Arial"/>
                <w:sz w:val="16"/>
                <w:szCs w:val="16"/>
              </w:rPr>
            </w:pPr>
            <w:r w:rsidRPr="002255E9">
              <w:rPr>
                <w:rFonts w:cs="Arial"/>
                <w:sz w:val="16"/>
                <w:szCs w:val="16"/>
              </w:rPr>
              <w:t>E-UTRA Band 1</w:t>
            </w:r>
          </w:p>
        </w:tc>
        <w:tc>
          <w:tcPr>
            <w:tcW w:w="772" w:type="dxa"/>
            <w:shd w:val="clear" w:color="auto" w:fill="auto"/>
            <w:vAlign w:val="center"/>
          </w:tcPr>
          <w:p w14:paraId="71029EEB"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0C97A43F"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084B691"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E5C9C8F"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1EF0984"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A4CF89F" w14:textId="77777777" w:rsidR="006E6B1D" w:rsidRPr="002255E9" w:rsidRDefault="006E6B1D" w:rsidP="00604247">
            <w:pPr>
              <w:pStyle w:val="TAC"/>
              <w:rPr>
                <w:rFonts w:cs="Arial"/>
                <w:sz w:val="16"/>
                <w:szCs w:val="16"/>
              </w:rPr>
            </w:pPr>
            <w:r w:rsidRPr="002255E9">
              <w:rPr>
                <w:rFonts w:cs="Arial"/>
                <w:sz w:val="16"/>
                <w:szCs w:val="16"/>
              </w:rPr>
              <w:t>19, 25</w:t>
            </w:r>
          </w:p>
        </w:tc>
      </w:tr>
      <w:tr w:rsidR="006E6B1D" w:rsidRPr="002255E9" w14:paraId="27DBB47B" w14:textId="77777777" w:rsidTr="00604247">
        <w:trPr>
          <w:trHeight w:val="225"/>
          <w:jc w:val="center"/>
        </w:trPr>
        <w:tc>
          <w:tcPr>
            <w:tcW w:w="960" w:type="dxa"/>
            <w:vMerge/>
            <w:shd w:val="clear" w:color="auto" w:fill="auto"/>
          </w:tcPr>
          <w:p w14:paraId="5087F32F" w14:textId="77777777" w:rsidR="006E6B1D" w:rsidRPr="002255E9" w:rsidRDefault="006E6B1D" w:rsidP="00604247">
            <w:pPr>
              <w:pStyle w:val="TAC"/>
              <w:rPr>
                <w:rFonts w:cs="Arial"/>
                <w:sz w:val="16"/>
                <w:szCs w:val="16"/>
              </w:rPr>
            </w:pPr>
          </w:p>
        </w:tc>
        <w:tc>
          <w:tcPr>
            <w:tcW w:w="3166" w:type="dxa"/>
            <w:shd w:val="clear" w:color="auto" w:fill="auto"/>
            <w:vAlign w:val="center"/>
          </w:tcPr>
          <w:p w14:paraId="0A892FAA" w14:textId="77777777" w:rsidR="006E6B1D" w:rsidRPr="002255E9" w:rsidRDefault="006E6B1D" w:rsidP="00604247">
            <w:pPr>
              <w:pStyle w:val="TAL"/>
              <w:rPr>
                <w:rFonts w:cs="Arial"/>
                <w:sz w:val="16"/>
                <w:szCs w:val="16"/>
                <w:lang w:eastAsia="zh-CN"/>
              </w:rPr>
            </w:pPr>
            <w:r w:rsidRPr="002255E9">
              <w:rPr>
                <w:rFonts w:cs="Arial"/>
                <w:sz w:val="16"/>
                <w:szCs w:val="16"/>
              </w:rPr>
              <w:t>E-UTRA Band 2, 3, 5, 7, 8, 18, 19, 20, 25, 26, 27, 31, 34, 38, 40, 41, 52, 72, 87, 88</w:t>
            </w:r>
          </w:p>
          <w:p w14:paraId="4BF63B37" w14:textId="77777777" w:rsidR="006E6B1D" w:rsidRPr="002255E9" w:rsidRDefault="006E6B1D" w:rsidP="00604247">
            <w:pPr>
              <w:pStyle w:val="TAL"/>
              <w:rPr>
                <w:rFonts w:cs="Arial"/>
                <w:sz w:val="16"/>
                <w:szCs w:val="16"/>
              </w:rPr>
            </w:pPr>
            <w:r w:rsidRPr="002255E9">
              <w:rPr>
                <w:sz w:val="16"/>
                <w:szCs w:val="16"/>
              </w:rPr>
              <w:t>NR Band n79</w:t>
            </w:r>
          </w:p>
        </w:tc>
        <w:tc>
          <w:tcPr>
            <w:tcW w:w="772" w:type="dxa"/>
            <w:shd w:val="clear" w:color="auto" w:fill="auto"/>
            <w:vAlign w:val="center"/>
          </w:tcPr>
          <w:p w14:paraId="404A7822"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03EF9150"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8A65F30"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19E85F6"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985F9D1"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3CDC3C2" w14:textId="77777777" w:rsidR="006E6B1D" w:rsidRPr="002255E9" w:rsidRDefault="006E6B1D" w:rsidP="00604247">
            <w:pPr>
              <w:pStyle w:val="TAC"/>
              <w:rPr>
                <w:rFonts w:cs="Arial"/>
                <w:sz w:val="16"/>
                <w:szCs w:val="16"/>
              </w:rPr>
            </w:pPr>
          </w:p>
        </w:tc>
      </w:tr>
      <w:tr w:rsidR="006E6B1D" w:rsidRPr="002255E9" w14:paraId="3CE8EEDB" w14:textId="77777777" w:rsidTr="00604247">
        <w:trPr>
          <w:trHeight w:val="225"/>
          <w:jc w:val="center"/>
        </w:trPr>
        <w:tc>
          <w:tcPr>
            <w:tcW w:w="960" w:type="dxa"/>
            <w:vMerge/>
            <w:shd w:val="clear" w:color="auto" w:fill="auto"/>
          </w:tcPr>
          <w:p w14:paraId="32A7A5B5" w14:textId="77777777" w:rsidR="006E6B1D" w:rsidRPr="002255E9" w:rsidRDefault="006E6B1D" w:rsidP="00604247">
            <w:pPr>
              <w:pStyle w:val="TAC"/>
              <w:rPr>
                <w:rFonts w:cs="Arial"/>
                <w:sz w:val="16"/>
                <w:szCs w:val="16"/>
              </w:rPr>
            </w:pPr>
          </w:p>
        </w:tc>
        <w:tc>
          <w:tcPr>
            <w:tcW w:w="3166" w:type="dxa"/>
            <w:shd w:val="clear" w:color="auto" w:fill="auto"/>
            <w:vAlign w:val="center"/>
          </w:tcPr>
          <w:p w14:paraId="648CCE1E" w14:textId="77777777" w:rsidR="006E6B1D" w:rsidRPr="002255E9" w:rsidRDefault="006E6B1D" w:rsidP="00604247">
            <w:pPr>
              <w:pStyle w:val="TAL"/>
              <w:rPr>
                <w:rFonts w:cs="Arial"/>
                <w:sz w:val="16"/>
                <w:szCs w:val="16"/>
              </w:rPr>
            </w:pPr>
            <w:r w:rsidRPr="002255E9">
              <w:rPr>
                <w:rFonts w:cs="Arial"/>
                <w:sz w:val="16"/>
                <w:szCs w:val="16"/>
              </w:rPr>
              <w:t>E-UTRA Band 11, 21</w:t>
            </w:r>
          </w:p>
        </w:tc>
        <w:tc>
          <w:tcPr>
            <w:tcW w:w="772" w:type="dxa"/>
            <w:shd w:val="clear" w:color="auto" w:fill="auto"/>
            <w:vAlign w:val="center"/>
          </w:tcPr>
          <w:p w14:paraId="08CC4C0A"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208DC7C5"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A358384"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2034C92"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39D735B"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A5F1657" w14:textId="77777777" w:rsidR="006E6B1D" w:rsidRPr="002255E9" w:rsidRDefault="006E6B1D" w:rsidP="00604247">
            <w:pPr>
              <w:pStyle w:val="TAC"/>
              <w:rPr>
                <w:rFonts w:cs="Arial"/>
                <w:sz w:val="16"/>
                <w:szCs w:val="16"/>
              </w:rPr>
            </w:pPr>
            <w:r w:rsidRPr="002255E9">
              <w:rPr>
                <w:rFonts w:cs="Arial"/>
                <w:sz w:val="16"/>
                <w:szCs w:val="16"/>
              </w:rPr>
              <w:t>19, 24</w:t>
            </w:r>
          </w:p>
        </w:tc>
      </w:tr>
      <w:tr w:rsidR="006E6B1D" w:rsidRPr="002255E9" w14:paraId="6BC61270" w14:textId="77777777" w:rsidTr="00604247">
        <w:trPr>
          <w:trHeight w:val="225"/>
          <w:jc w:val="center"/>
        </w:trPr>
        <w:tc>
          <w:tcPr>
            <w:tcW w:w="960" w:type="dxa"/>
            <w:vMerge/>
            <w:shd w:val="clear" w:color="auto" w:fill="auto"/>
          </w:tcPr>
          <w:p w14:paraId="4F202CF0" w14:textId="77777777" w:rsidR="006E6B1D" w:rsidRPr="002255E9" w:rsidRDefault="006E6B1D" w:rsidP="00604247">
            <w:pPr>
              <w:pStyle w:val="TAC"/>
              <w:rPr>
                <w:rFonts w:cs="Arial"/>
                <w:sz w:val="16"/>
                <w:szCs w:val="16"/>
              </w:rPr>
            </w:pPr>
          </w:p>
        </w:tc>
        <w:tc>
          <w:tcPr>
            <w:tcW w:w="3166" w:type="dxa"/>
            <w:shd w:val="clear" w:color="auto" w:fill="auto"/>
            <w:vAlign w:val="center"/>
          </w:tcPr>
          <w:p w14:paraId="2068C3D0"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6E2CC71F" w14:textId="77777777" w:rsidR="006E6B1D" w:rsidRPr="002255E9" w:rsidRDefault="006E6B1D" w:rsidP="00604247">
            <w:pPr>
              <w:pStyle w:val="TAR"/>
              <w:rPr>
                <w:rFonts w:cs="Arial"/>
                <w:sz w:val="16"/>
                <w:szCs w:val="16"/>
              </w:rPr>
            </w:pPr>
            <w:r w:rsidRPr="002255E9">
              <w:rPr>
                <w:rFonts w:cs="Arial"/>
                <w:sz w:val="16"/>
                <w:szCs w:val="16"/>
              </w:rPr>
              <w:t>470</w:t>
            </w:r>
          </w:p>
        </w:tc>
        <w:tc>
          <w:tcPr>
            <w:tcW w:w="362" w:type="dxa"/>
            <w:shd w:val="clear" w:color="auto" w:fill="auto"/>
            <w:vAlign w:val="center"/>
          </w:tcPr>
          <w:p w14:paraId="46DFD1D1"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3812BCD" w14:textId="77777777" w:rsidR="006E6B1D" w:rsidRPr="002255E9" w:rsidRDefault="006E6B1D" w:rsidP="00604247">
            <w:pPr>
              <w:pStyle w:val="TAL"/>
              <w:rPr>
                <w:rFonts w:cs="Arial"/>
                <w:sz w:val="16"/>
                <w:szCs w:val="16"/>
              </w:rPr>
            </w:pPr>
            <w:r w:rsidRPr="002255E9">
              <w:rPr>
                <w:rFonts w:cs="Arial"/>
                <w:sz w:val="16"/>
                <w:szCs w:val="16"/>
              </w:rPr>
              <w:t>694</w:t>
            </w:r>
          </w:p>
        </w:tc>
        <w:tc>
          <w:tcPr>
            <w:tcW w:w="1134" w:type="dxa"/>
            <w:shd w:val="clear" w:color="auto" w:fill="auto"/>
            <w:vAlign w:val="center"/>
          </w:tcPr>
          <w:p w14:paraId="5D7A0806" w14:textId="77777777" w:rsidR="006E6B1D" w:rsidRPr="002255E9" w:rsidRDefault="006E6B1D" w:rsidP="00604247">
            <w:pPr>
              <w:pStyle w:val="TAC"/>
              <w:rPr>
                <w:rFonts w:cs="Arial"/>
                <w:sz w:val="16"/>
                <w:szCs w:val="16"/>
              </w:rPr>
            </w:pPr>
            <w:r w:rsidRPr="002255E9">
              <w:rPr>
                <w:rFonts w:cs="Arial"/>
                <w:sz w:val="16"/>
                <w:szCs w:val="16"/>
              </w:rPr>
              <w:t>-42</w:t>
            </w:r>
          </w:p>
        </w:tc>
        <w:tc>
          <w:tcPr>
            <w:tcW w:w="851" w:type="dxa"/>
            <w:shd w:val="clear" w:color="auto" w:fill="auto"/>
            <w:noWrap/>
            <w:vAlign w:val="center"/>
          </w:tcPr>
          <w:p w14:paraId="2D92C2FF" w14:textId="77777777" w:rsidR="006E6B1D" w:rsidRPr="002255E9" w:rsidRDefault="006E6B1D" w:rsidP="00604247">
            <w:pPr>
              <w:pStyle w:val="TAC"/>
              <w:rPr>
                <w:rFonts w:cs="Arial"/>
                <w:sz w:val="16"/>
                <w:szCs w:val="16"/>
              </w:rPr>
            </w:pPr>
            <w:r w:rsidRPr="002255E9">
              <w:rPr>
                <w:rFonts w:cs="Arial"/>
                <w:sz w:val="16"/>
                <w:szCs w:val="16"/>
              </w:rPr>
              <w:t>8</w:t>
            </w:r>
          </w:p>
        </w:tc>
        <w:tc>
          <w:tcPr>
            <w:tcW w:w="929" w:type="dxa"/>
            <w:shd w:val="clear" w:color="auto" w:fill="auto"/>
            <w:noWrap/>
            <w:vAlign w:val="center"/>
          </w:tcPr>
          <w:p w14:paraId="724F6AEE" w14:textId="77777777" w:rsidR="006E6B1D" w:rsidRPr="002255E9" w:rsidRDefault="006E6B1D" w:rsidP="00604247">
            <w:pPr>
              <w:pStyle w:val="TAC"/>
              <w:rPr>
                <w:rFonts w:cs="Arial"/>
                <w:sz w:val="16"/>
                <w:szCs w:val="16"/>
              </w:rPr>
            </w:pPr>
            <w:r w:rsidRPr="002255E9">
              <w:rPr>
                <w:rFonts w:cs="Arial"/>
                <w:sz w:val="16"/>
                <w:szCs w:val="16"/>
              </w:rPr>
              <w:t>15, 35</w:t>
            </w:r>
          </w:p>
        </w:tc>
      </w:tr>
      <w:tr w:rsidR="006E6B1D" w:rsidRPr="002255E9" w14:paraId="20C3CF54" w14:textId="77777777" w:rsidTr="00604247">
        <w:trPr>
          <w:trHeight w:val="225"/>
          <w:jc w:val="center"/>
        </w:trPr>
        <w:tc>
          <w:tcPr>
            <w:tcW w:w="960" w:type="dxa"/>
            <w:vMerge/>
            <w:shd w:val="clear" w:color="auto" w:fill="auto"/>
          </w:tcPr>
          <w:p w14:paraId="28BE34C5" w14:textId="77777777" w:rsidR="006E6B1D" w:rsidRPr="002255E9" w:rsidRDefault="006E6B1D" w:rsidP="00604247">
            <w:pPr>
              <w:pStyle w:val="TAC"/>
              <w:rPr>
                <w:rFonts w:cs="Arial"/>
                <w:sz w:val="16"/>
                <w:szCs w:val="16"/>
              </w:rPr>
            </w:pPr>
          </w:p>
        </w:tc>
        <w:tc>
          <w:tcPr>
            <w:tcW w:w="3166" w:type="dxa"/>
            <w:shd w:val="clear" w:color="auto" w:fill="auto"/>
            <w:vAlign w:val="center"/>
          </w:tcPr>
          <w:p w14:paraId="23FB3A91"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78028DB6" w14:textId="77777777" w:rsidR="006E6B1D" w:rsidRPr="002255E9" w:rsidRDefault="006E6B1D" w:rsidP="00604247">
            <w:pPr>
              <w:pStyle w:val="TAR"/>
              <w:rPr>
                <w:rFonts w:cs="Arial"/>
                <w:sz w:val="16"/>
                <w:szCs w:val="16"/>
              </w:rPr>
            </w:pPr>
            <w:r w:rsidRPr="002255E9">
              <w:rPr>
                <w:rFonts w:cs="Arial"/>
                <w:sz w:val="16"/>
                <w:szCs w:val="16"/>
              </w:rPr>
              <w:t>470</w:t>
            </w:r>
          </w:p>
        </w:tc>
        <w:tc>
          <w:tcPr>
            <w:tcW w:w="362" w:type="dxa"/>
            <w:shd w:val="clear" w:color="auto" w:fill="auto"/>
            <w:vAlign w:val="center"/>
          </w:tcPr>
          <w:p w14:paraId="1503726F"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049D4C8" w14:textId="77777777" w:rsidR="006E6B1D" w:rsidRPr="002255E9" w:rsidRDefault="006E6B1D" w:rsidP="00604247">
            <w:pPr>
              <w:pStyle w:val="TAL"/>
              <w:rPr>
                <w:rFonts w:cs="Arial"/>
                <w:sz w:val="16"/>
                <w:szCs w:val="16"/>
              </w:rPr>
            </w:pPr>
            <w:r w:rsidRPr="002255E9">
              <w:rPr>
                <w:rFonts w:cs="Arial"/>
                <w:sz w:val="16"/>
                <w:szCs w:val="16"/>
              </w:rPr>
              <w:t>710</w:t>
            </w:r>
          </w:p>
        </w:tc>
        <w:tc>
          <w:tcPr>
            <w:tcW w:w="1134" w:type="dxa"/>
            <w:shd w:val="clear" w:color="auto" w:fill="auto"/>
            <w:vAlign w:val="center"/>
          </w:tcPr>
          <w:p w14:paraId="6B74C8EE" w14:textId="77777777" w:rsidR="006E6B1D" w:rsidRPr="002255E9" w:rsidRDefault="006E6B1D" w:rsidP="00604247">
            <w:pPr>
              <w:pStyle w:val="TAC"/>
              <w:rPr>
                <w:rFonts w:cs="Arial"/>
                <w:sz w:val="16"/>
                <w:szCs w:val="16"/>
              </w:rPr>
            </w:pPr>
            <w:r w:rsidRPr="002255E9">
              <w:rPr>
                <w:rFonts w:cs="Arial"/>
                <w:sz w:val="16"/>
                <w:szCs w:val="16"/>
              </w:rPr>
              <w:t>-26.2</w:t>
            </w:r>
          </w:p>
        </w:tc>
        <w:tc>
          <w:tcPr>
            <w:tcW w:w="851" w:type="dxa"/>
            <w:shd w:val="clear" w:color="auto" w:fill="auto"/>
            <w:noWrap/>
            <w:vAlign w:val="center"/>
          </w:tcPr>
          <w:p w14:paraId="7A4D4F37" w14:textId="77777777" w:rsidR="006E6B1D" w:rsidRPr="002255E9" w:rsidRDefault="006E6B1D" w:rsidP="00604247">
            <w:pPr>
              <w:pStyle w:val="TAC"/>
              <w:rPr>
                <w:rFonts w:cs="Arial"/>
                <w:sz w:val="16"/>
                <w:szCs w:val="16"/>
              </w:rPr>
            </w:pPr>
            <w:r w:rsidRPr="002255E9">
              <w:rPr>
                <w:rFonts w:cs="Arial"/>
                <w:sz w:val="16"/>
                <w:szCs w:val="16"/>
              </w:rPr>
              <w:t>6</w:t>
            </w:r>
          </w:p>
        </w:tc>
        <w:tc>
          <w:tcPr>
            <w:tcW w:w="929" w:type="dxa"/>
            <w:shd w:val="clear" w:color="auto" w:fill="auto"/>
            <w:noWrap/>
            <w:vAlign w:val="center"/>
          </w:tcPr>
          <w:p w14:paraId="02E4DB75" w14:textId="77777777" w:rsidR="006E6B1D" w:rsidRPr="002255E9" w:rsidRDefault="006E6B1D" w:rsidP="00604247">
            <w:pPr>
              <w:pStyle w:val="TAC"/>
              <w:rPr>
                <w:rFonts w:cs="Arial"/>
                <w:sz w:val="16"/>
                <w:szCs w:val="16"/>
              </w:rPr>
            </w:pPr>
            <w:r w:rsidRPr="002255E9">
              <w:rPr>
                <w:rFonts w:cs="Arial"/>
                <w:sz w:val="16"/>
                <w:szCs w:val="16"/>
              </w:rPr>
              <w:t>34</w:t>
            </w:r>
          </w:p>
        </w:tc>
      </w:tr>
      <w:tr w:rsidR="006E6B1D" w:rsidRPr="002255E9" w14:paraId="32456F2F" w14:textId="77777777" w:rsidTr="00604247">
        <w:trPr>
          <w:trHeight w:val="225"/>
          <w:jc w:val="center"/>
        </w:trPr>
        <w:tc>
          <w:tcPr>
            <w:tcW w:w="960" w:type="dxa"/>
            <w:vMerge/>
            <w:shd w:val="clear" w:color="auto" w:fill="auto"/>
          </w:tcPr>
          <w:p w14:paraId="12F5895C" w14:textId="77777777" w:rsidR="006E6B1D" w:rsidRPr="002255E9" w:rsidRDefault="006E6B1D" w:rsidP="00604247">
            <w:pPr>
              <w:pStyle w:val="TAC"/>
              <w:rPr>
                <w:rFonts w:cs="Arial"/>
                <w:sz w:val="16"/>
                <w:szCs w:val="16"/>
              </w:rPr>
            </w:pPr>
          </w:p>
        </w:tc>
        <w:tc>
          <w:tcPr>
            <w:tcW w:w="3166" w:type="dxa"/>
            <w:shd w:val="clear" w:color="auto" w:fill="auto"/>
            <w:vAlign w:val="center"/>
          </w:tcPr>
          <w:p w14:paraId="70A34F9B"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4431EE8F" w14:textId="77777777" w:rsidR="006E6B1D" w:rsidRPr="002255E9" w:rsidRDefault="006E6B1D" w:rsidP="00604247">
            <w:pPr>
              <w:pStyle w:val="TAR"/>
              <w:rPr>
                <w:rFonts w:cs="Arial"/>
                <w:sz w:val="16"/>
                <w:szCs w:val="16"/>
              </w:rPr>
            </w:pPr>
            <w:r w:rsidRPr="002255E9">
              <w:rPr>
                <w:rFonts w:cs="Arial"/>
                <w:sz w:val="16"/>
                <w:szCs w:val="16"/>
              </w:rPr>
              <w:t>662</w:t>
            </w:r>
          </w:p>
        </w:tc>
        <w:tc>
          <w:tcPr>
            <w:tcW w:w="362" w:type="dxa"/>
            <w:shd w:val="clear" w:color="auto" w:fill="auto"/>
            <w:vAlign w:val="center"/>
          </w:tcPr>
          <w:p w14:paraId="4A99CA87"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8FB6A13" w14:textId="77777777" w:rsidR="006E6B1D" w:rsidRPr="002255E9" w:rsidRDefault="006E6B1D" w:rsidP="00604247">
            <w:pPr>
              <w:pStyle w:val="TAL"/>
              <w:rPr>
                <w:rFonts w:cs="Arial"/>
                <w:sz w:val="16"/>
                <w:szCs w:val="16"/>
              </w:rPr>
            </w:pPr>
            <w:r w:rsidRPr="002255E9">
              <w:rPr>
                <w:rFonts w:cs="Arial"/>
                <w:sz w:val="16"/>
                <w:szCs w:val="16"/>
              </w:rPr>
              <w:t>694</w:t>
            </w:r>
          </w:p>
        </w:tc>
        <w:tc>
          <w:tcPr>
            <w:tcW w:w="1134" w:type="dxa"/>
            <w:shd w:val="clear" w:color="auto" w:fill="auto"/>
            <w:vAlign w:val="center"/>
          </w:tcPr>
          <w:p w14:paraId="302103E4" w14:textId="77777777" w:rsidR="006E6B1D" w:rsidRPr="002255E9" w:rsidRDefault="006E6B1D" w:rsidP="00604247">
            <w:pPr>
              <w:pStyle w:val="TAC"/>
              <w:rPr>
                <w:rFonts w:cs="Arial"/>
                <w:sz w:val="16"/>
                <w:szCs w:val="16"/>
              </w:rPr>
            </w:pPr>
            <w:r w:rsidRPr="002255E9">
              <w:rPr>
                <w:rFonts w:cs="Arial"/>
                <w:sz w:val="16"/>
                <w:szCs w:val="16"/>
              </w:rPr>
              <w:t>-26.2</w:t>
            </w:r>
          </w:p>
        </w:tc>
        <w:tc>
          <w:tcPr>
            <w:tcW w:w="851" w:type="dxa"/>
            <w:shd w:val="clear" w:color="auto" w:fill="auto"/>
            <w:noWrap/>
            <w:vAlign w:val="center"/>
          </w:tcPr>
          <w:p w14:paraId="7D9F0303" w14:textId="77777777" w:rsidR="006E6B1D" w:rsidRPr="002255E9" w:rsidRDefault="006E6B1D" w:rsidP="00604247">
            <w:pPr>
              <w:pStyle w:val="TAC"/>
              <w:rPr>
                <w:rFonts w:cs="Arial"/>
                <w:sz w:val="16"/>
                <w:szCs w:val="16"/>
              </w:rPr>
            </w:pPr>
            <w:r w:rsidRPr="002255E9">
              <w:rPr>
                <w:rFonts w:cs="Arial"/>
                <w:sz w:val="16"/>
                <w:szCs w:val="16"/>
              </w:rPr>
              <w:t>6</w:t>
            </w:r>
          </w:p>
        </w:tc>
        <w:tc>
          <w:tcPr>
            <w:tcW w:w="929" w:type="dxa"/>
            <w:shd w:val="clear" w:color="auto" w:fill="auto"/>
            <w:noWrap/>
            <w:vAlign w:val="center"/>
          </w:tcPr>
          <w:p w14:paraId="58438B57"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2ECEDF29" w14:textId="77777777" w:rsidTr="00604247">
        <w:trPr>
          <w:trHeight w:val="225"/>
          <w:jc w:val="center"/>
        </w:trPr>
        <w:tc>
          <w:tcPr>
            <w:tcW w:w="960" w:type="dxa"/>
            <w:vMerge/>
            <w:shd w:val="clear" w:color="auto" w:fill="auto"/>
          </w:tcPr>
          <w:p w14:paraId="2CC72B1A" w14:textId="77777777" w:rsidR="006E6B1D" w:rsidRPr="002255E9" w:rsidRDefault="006E6B1D" w:rsidP="00604247">
            <w:pPr>
              <w:pStyle w:val="TAC"/>
              <w:rPr>
                <w:rFonts w:cs="Arial"/>
                <w:sz w:val="16"/>
                <w:szCs w:val="16"/>
              </w:rPr>
            </w:pPr>
          </w:p>
        </w:tc>
        <w:tc>
          <w:tcPr>
            <w:tcW w:w="3166" w:type="dxa"/>
            <w:shd w:val="clear" w:color="auto" w:fill="auto"/>
            <w:vAlign w:val="center"/>
          </w:tcPr>
          <w:p w14:paraId="6FCD53CB"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33147A4C" w14:textId="77777777" w:rsidR="006E6B1D" w:rsidRPr="002255E9" w:rsidRDefault="006E6B1D" w:rsidP="00604247">
            <w:pPr>
              <w:pStyle w:val="TAR"/>
              <w:rPr>
                <w:rFonts w:cs="Arial"/>
                <w:sz w:val="16"/>
                <w:szCs w:val="16"/>
              </w:rPr>
            </w:pPr>
            <w:r w:rsidRPr="002255E9">
              <w:rPr>
                <w:rFonts w:cs="Arial"/>
                <w:sz w:val="16"/>
                <w:szCs w:val="16"/>
              </w:rPr>
              <w:t>758</w:t>
            </w:r>
          </w:p>
        </w:tc>
        <w:tc>
          <w:tcPr>
            <w:tcW w:w="362" w:type="dxa"/>
            <w:shd w:val="clear" w:color="auto" w:fill="auto"/>
            <w:vAlign w:val="center"/>
          </w:tcPr>
          <w:p w14:paraId="33A49080"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B483EA3" w14:textId="77777777" w:rsidR="006E6B1D" w:rsidRPr="002255E9" w:rsidRDefault="006E6B1D" w:rsidP="00604247">
            <w:pPr>
              <w:pStyle w:val="TAL"/>
              <w:rPr>
                <w:rFonts w:cs="Arial"/>
                <w:sz w:val="16"/>
                <w:szCs w:val="16"/>
              </w:rPr>
            </w:pPr>
            <w:r w:rsidRPr="002255E9">
              <w:rPr>
                <w:rFonts w:cs="Arial"/>
                <w:sz w:val="16"/>
                <w:szCs w:val="16"/>
              </w:rPr>
              <w:t>773</w:t>
            </w:r>
          </w:p>
        </w:tc>
        <w:tc>
          <w:tcPr>
            <w:tcW w:w="1134" w:type="dxa"/>
            <w:shd w:val="clear" w:color="auto" w:fill="auto"/>
            <w:vAlign w:val="center"/>
          </w:tcPr>
          <w:p w14:paraId="2D97DFA3" w14:textId="77777777" w:rsidR="006E6B1D" w:rsidRPr="002255E9" w:rsidRDefault="006E6B1D" w:rsidP="00604247">
            <w:pPr>
              <w:pStyle w:val="TAC"/>
              <w:rPr>
                <w:rFonts w:cs="Arial"/>
                <w:sz w:val="16"/>
                <w:szCs w:val="16"/>
              </w:rPr>
            </w:pPr>
            <w:r w:rsidRPr="002255E9">
              <w:rPr>
                <w:rFonts w:cs="Arial"/>
                <w:sz w:val="16"/>
                <w:szCs w:val="16"/>
              </w:rPr>
              <w:t>-32</w:t>
            </w:r>
          </w:p>
        </w:tc>
        <w:tc>
          <w:tcPr>
            <w:tcW w:w="851" w:type="dxa"/>
            <w:shd w:val="clear" w:color="auto" w:fill="auto"/>
            <w:noWrap/>
            <w:vAlign w:val="center"/>
          </w:tcPr>
          <w:p w14:paraId="366B43B0"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C1077C0"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5E51C19C" w14:textId="77777777" w:rsidTr="00604247">
        <w:trPr>
          <w:trHeight w:val="225"/>
          <w:jc w:val="center"/>
        </w:trPr>
        <w:tc>
          <w:tcPr>
            <w:tcW w:w="960" w:type="dxa"/>
            <w:vMerge/>
            <w:shd w:val="clear" w:color="auto" w:fill="auto"/>
          </w:tcPr>
          <w:p w14:paraId="5153FCA3" w14:textId="77777777" w:rsidR="006E6B1D" w:rsidRPr="002255E9" w:rsidRDefault="006E6B1D" w:rsidP="00604247">
            <w:pPr>
              <w:pStyle w:val="TAC"/>
              <w:rPr>
                <w:rFonts w:cs="Arial"/>
                <w:sz w:val="16"/>
                <w:szCs w:val="16"/>
              </w:rPr>
            </w:pPr>
          </w:p>
        </w:tc>
        <w:tc>
          <w:tcPr>
            <w:tcW w:w="3166" w:type="dxa"/>
            <w:shd w:val="clear" w:color="auto" w:fill="auto"/>
            <w:vAlign w:val="center"/>
          </w:tcPr>
          <w:p w14:paraId="1E0FE3C4"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62A194EB" w14:textId="77777777" w:rsidR="006E6B1D" w:rsidRPr="002255E9" w:rsidRDefault="006E6B1D" w:rsidP="00604247">
            <w:pPr>
              <w:pStyle w:val="TAR"/>
              <w:rPr>
                <w:rFonts w:cs="Arial"/>
                <w:sz w:val="16"/>
                <w:szCs w:val="16"/>
              </w:rPr>
            </w:pPr>
            <w:r w:rsidRPr="002255E9">
              <w:rPr>
                <w:rFonts w:cs="Arial"/>
                <w:sz w:val="16"/>
                <w:szCs w:val="16"/>
              </w:rPr>
              <w:t>773</w:t>
            </w:r>
          </w:p>
        </w:tc>
        <w:tc>
          <w:tcPr>
            <w:tcW w:w="362" w:type="dxa"/>
            <w:shd w:val="clear" w:color="auto" w:fill="auto"/>
            <w:vAlign w:val="center"/>
          </w:tcPr>
          <w:p w14:paraId="6BDAD67B"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5632817" w14:textId="77777777" w:rsidR="006E6B1D" w:rsidRPr="002255E9" w:rsidRDefault="006E6B1D" w:rsidP="00604247">
            <w:pPr>
              <w:pStyle w:val="TAL"/>
              <w:rPr>
                <w:rFonts w:cs="Arial"/>
                <w:sz w:val="16"/>
                <w:szCs w:val="16"/>
              </w:rPr>
            </w:pPr>
            <w:r w:rsidRPr="002255E9">
              <w:rPr>
                <w:rFonts w:cs="Arial"/>
                <w:sz w:val="16"/>
                <w:szCs w:val="16"/>
              </w:rPr>
              <w:t>803</w:t>
            </w:r>
          </w:p>
        </w:tc>
        <w:tc>
          <w:tcPr>
            <w:tcW w:w="1134" w:type="dxa"/>
            <w:shd w:val="clear" w:color="auto" w:fill="auto"/>
            <w:vAlign w:val="center"/>
          </w:tcPr>
          <w:p w14:paraId="0805DA7E"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39BC8F8"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A79D0F2" w14:textId="77777777" w:rsidR="006E6B1D" w:rsidRPr="002255E9" w:rsidRDefault="006E6B1D" w:rsidP="00604247">
            <w:pPr>
              <w:pStyle w:val="TAC"/>
              <w:rPr>
                <w:rFonts w:cs="Arial"/>
                <w:sz w:val="16"/>
                <w:szCs w:val="16"/>
              </w:rPr>
            </w:pPr>
          </w:p>
        </w:tc>
      </w:tr>
      <w:tr w:rsidR="006E6B1D" w:rsidRPr="002255E9" w14:paraId="5FDA6A95" w14:textId="77777777" w:rsidTr="00604247">
        <w:trPr>
          <w:trHeight w:val="225"/>
          <w:jc w:val="center"/>
        </w:trPr>
        <w:tc>
          <w:tcPr>
            <w:tcW w:w="960" w:type="dxa"/>
            <w:vMerge/>
            <w:shd w:val="clear" w:color="auto" w:fill="auto"/>
          </w:tcPr>
          <w:p w14:paraId="017D5485" w14:textId="77777777" w:rsidR="006E6B1D" w:rsidRPr="002255E9" w:rsidRDefault="006E6B1D" w:rsidP="00604247">
            <w:pPr>
              <w:pStyle w:val="TAC"/>
              <w:rPr>
                <w:rFonts w:cs="Arial"/>
                <w:sz w:val="16"/>
                <w:szCs w:val="16"/>
              </w:rPr>
            </w:pPr>
          </w:p>
        </w:tc>
        <w:tc>
          <w:tcPr>
            <w:tcW w:w="3166" w:type="dxa"/>
            <w:shd w:val="clear" w:color="auto" w:fill="auto"/>
            <w:vAlign w:val="center"/>
          </w:tcPr>
          <w:p w14:paraId="4020136F"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29966E1B" w14:textId="77777777" w:rsidR="006E6B1D" w:rsidRPr="002255E9" w:rsidRDefault="006E6B1D"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0B0ACC84"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8549B1A" w14:textId="77777777" w:rsidR="006E6B1D" w:rsidRPr="002255E9" w:rsidRDefault="006E6B1D"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20CF024C" w14:textId="77777777" w:rsidR="006E6B1D" w:rsidRPr="002255E9" w:rsidRDefault="006E6B1D"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4097ECE2" w14:textId="77777777" w:rsidR="006E6B1D" w:rsidRPr="002255E9" w:rsidRDefault="006E6B1D"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1F677AB0" w14:textId="77777777" w:rsidR="006E6B1D" w:rsidRPr="002255E9" w:rsidRDefault="006E6B1D" w:rsidP="00604247">
            <w:pPr>
              <w:pStyle w:val="TAC"/>
              <w:rPr>
                <w:rFonts w:cs="Arial"/>
                <w:sz w:val="16"/>
                <w:szCs w:val="16"/>
              </w:rPr>
            </w:pPr>
            <w:r w:rsidRPr="002255E9">
              <w:rPr>
                <w:rFonts w:cs="Arial"/>
                <w:sz w:val="16"/>
                <w:szCs w:val="16"/>
              </w:rPr>
              <w:t>8, 19</w:t>
            </w:r>
          </w:p>
        </w:tc>
      </w:tr>
      <w:tr w:rsidR="006E6B1D" w:rsidRPr="002255E9" w14:paraId="5744E63C" w14:textId="77777777" w:rsidTr="00604247">
        <w:trPr>
          <w:trHeight w:val="225"/>
          <w:jc w:val="center"/>
        </w:trPr>
        <w:tc>
          <w:tcPr>
            <w:tcW w:w="960" w:type="dxa"/>
            <w:vMerge w:val="restart"/>
            <w:shd w:val="clear" w:color="auto" w:fill="auto"/>
          </w:tcPr>
          <w:p w14:paraId="5937BC41" w14:textId="77777777" w:rsidR="006E6B1D" w:rsidRPr="002255E9" w:rsidRDefault="006E6B1D" w:rsidP="00604247">
            <w:pPr>
              <w:pStyle w:val="TAC"/>
              <w:rPr>
                <w:rFonts w:cs="Arial"/>
                <w:sz w:val="16"/>
                <w:szCs w:val="16"/>
              </w:rPr>
            </w:pPr>
            <w:r w:rsidRPr="002255E9">
              <w:rPr>
                <w:rFonts w:cs="Arial"/>
                <w:sz w:val="16"/>
                <w:szCs w:val="16"/>
              </w:rPr>
              <w:t>30</w:t>
            </w:r>
          </w:p>
        </w:tc>
        <w:tc>
          <w:tcPr>
            <w:tcW w:w="3166" w:type="dxa"/>
            <w:shd w:val="clear" w:color="auto" w:fill="auto"/>
            <w:vAlign w:val="center"/>
          </w:tcPr>
          <w:p w14:paraId="4A3DF98E" w14:textId="77777777" w:rsidR="006E6B1D" w:rsidRPr="002255E9" w:rsidRDefault="006E6B1D" w:rsidP="00604247">
            <w:pPr>
              <w:pStyle w:val="TAL"/>
              <w:rPr>
                <w:rFonts w:cs="Arial"/>
                <w:sz w:val="16"/>
                <w:szCs w:val="16"/>
              </w:rPr>
            </w:pPr>
            <w:r w:rsidRPr="002255E9">
              <w:rPr>
                <w:rFonts w:cs="Arial"/>
                <w:sz w:val="16"/>
                <w:szCs w:val="16"/>
              </w:rPr>
              <w:t xml:space="preserve">E-UTRA Band 2, 4, 5, </w:t>
            </w:r>
            <w:proofErr w:type="gramStart"/>
            <w:r w:rsidRPr="002255E9">
              <w:rPr>
                <w:rFonts w:cs="Arial"/>
                <w:sz w:val="16"/>
                <w:szCs w:val="16"/>
              </w:rPr>
              <w:t>7,  12</w:t>
            </w:r>
            <w:proofErr w:type="gramEnd"/>
            <w:r w:rsidRPr="002255E9">
              <w:rPr>
                <w:rFonts w:cs="Arial"/>
                <w:sz w:val="16"/>
                <w:szCs w:val="16"/>
              </w:rPr>
              <w:t>, 13, 14, 17, 24, 25, 26, 27, 29, 30, 38, 41, 48, 53,</w:t>
            </w:r>
            <w:r w:rsidRPr="002255E9">
              <w:rPr>
                <w:rFonts w:ascii="Times New Roman" w:hAnsi="Times New Roman"/>
                <w:sz w:val="20"/>
              </w:rPr>
              <w:t xml:space="preserve"> </w:t>
            </w:r>
            <w:r w:rsidRPr="002255E9">
              <w:rPr>
                <w:rFonts w:cs="Arial"/>
                <w:sz w:val="16"/>
                <w:szCs w:val="16"/>
              </w:rPr>
              <w:t>66, 70</w:t>
            </w:r>
            <w:r w:rsidRPr="002255E9">
              <w:rPr>
                <w:rFonts w:cs="Arial"/>
                <w:sz w:val="16"/>
                <w:szCs w:val="16"/>
                <w:lang w:eastAsia="zh-CN"/>
              </w:rPr>
              <w:t>, 71, 85, 103</w:t>
            </w:r>
          </w:p>
        </w:tc>
        <w:tc>
          <w:tcPr>
            <w:tcW w:w="772" w:type="dxa"/>
            <w:shd w:val="clear" w:color="auto" w:fill="auto"/>
            <w:vAlign w:val="center"/>
          </w:tcPr>
          <w:p w14:paraId="469BA4A9"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5C08CCB2"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8A1B8AE"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F36DA41"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65FD0CD"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4D9EC24" w14:textId="77777777" w:rsidR="006E6B1D" w:rsidRPr="002255E9" w:rsidRDefault="006E6B1D" w:rsidP="00604247">
            <w:pPr>
              <w:pStyle w:val="TAC"/>
              <w:rPr>
                <w:rFonts w:cs="Arial"/>
                <w:sz w:val="16"/>
                <w:szCs w:val="16"/>
              </w:rPr>
            </w:pPr>
          </w:p>
        </w:tc>
      </w:tr>
      <w:tr w:rsidR="006E6B1D" w:rsidRPr="002255E9" w14:paraId="506F5819" w14:textId="77777777" w:rsidTr="00604247">
        <w:trPr>
          <w:trHeight w:val="225"/>
          <w:jc w:val="center"/>
        </w:trPr>
        <w:tc>
          <w:tcPr>
            <w:tcW w:w="960" w:type="dxa"/>
            <w:vMerge/>
            <w:shd w:val="clear" w:color="auto" w:fill="auto"/>
          </w:tcPr>
          <w:p w14:paraId="09417EBE" w14:textId="77777777" w:rsidR="006E6B1D" w:rsidRPr="002255E9" w:rsidRDefault="006E6B1D" w:rsidP="00604247">
            <w:pPr>
              <w:pStyle w:val="TAC"/>
              <w:rPr>
                <w:rFonts w:cs="Arial"/>
                <w:sz w:val="16"/>
                <w:szCs w:val="16"/>
              </w:rPr>
            </w:pPr>
          </w:p>
        </w:tc>
        <w:tc>
          <w:tcPr>
            <w:tcW w:w="3166" w:type="dxa"/>
            <w:shd w:val="clear" w:color="auto" w:fill="auto"/>
            <w:vAlign w:val="center"/>
          </w:tcPr>
          <w:p w14:paraId="30A7E490" w14:textId="77777777" w:rsidR="006E6B1D" w:rsidRPr="002255E9" w:rsidRDefault="006E6B1D" w:rsidP="00604247">
            <w:pPr>
              <w:pStyle w:val="TAL"/>
              <w:rPr>
                <w:rFonts w:cs="Arial"/>
                <w:sz w:val="16"/>
                <w:szCs w:val="16"/>
              </w:rPr>
            </w:pPr>
            <w:r w:rsidRPr="002255E9">
              <w:rPr>
                <w:rFonts w:cs="Arial"/>
                <w:sz w:val="16"/>
                <w:szCs w:val="16"/>
              </w:rPr>
              <w:t>NR Band n77</w:t>
            </w:r>
          </w:p>
        </w:tc>
        <w:tc>
          <w:tcPr>
            <w:tcW w:w="772" w:type="dxa"/>
            <w:shd w:val="clear" w:color="auto" w:fill="auto"/>
            <w:vAlign w:val="center"/>
          </w:tcPr>
          <w:p w14:paraId="33F8423A"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561183B6"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8F6B262"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B264E91"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7A0D8FA"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0B0F9E2"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59217043" w14:textId="77777777" w:rsidTr="00604247">
        <w:trPr>
          <w:trHeight w:val="225"/>
          <w:jc w:val="center"/>
        </w:trPr>
        <w:tc>
          <w:tcPr>
            <w:tcW w:w="960" w:type="dxa"/>
            <w:vMerge w:val="restart"/>
            <w:shd w:val="clear" w:color="auto" w:fill="auto"/>
          </w:tcPr>
          <w:p w14:paraId="5A93A0CE" w14:textId="77777777" w:rsidR="006E6B1D" w:rsidRPr="002255E9" w:rsidRDefault="006E6B1D" w:rsidP="00604247">
            <w:pPr>
              <w:pStyle w:val="TAC"/>
              <w:rPr>
                <w:rFonts w:cs="Arial"/>
                <w:sz w:val="16"/>
                <w:szCs w:val="16"/>
              </w:rPr>
            </w:pPr>
            <w:r w:rsidRPr="002255E9">
              <w:rPr>
                <w:rFonts w:cs="Arial"/>
                <w:sz w:val="16"/>
                <w:szCs w:val="16"/>
              </w:rPr>
              <w:lastRenderedPageBreak/>
              <w:t>31</w:t>
            </w:r>
          </w:p>
        </w:tc>
        <w:tc>
          <w:tcPr>
            <w:tcW w:w="3166" w:type="dxa"/>
            <w:shd w:val="clear" w:color="auto" w:fill="auto"/>
            <w:vAlign w:val="center"/>
          </w:tcPr>
          <w:p w14:paraId="6C8CE3FD" w14:textId="77777777" w:rsidR="006E6B1D" w:rsidRPr="002255E9" w:rsidRDefault="006E6B1D" w:rsidP="00604247">
            <w:pPr>
              <w:pStyle w:val="TAL"/>
              <w:rPr>
                <w:rFonts w:cs="Arial"/>
                <w:sz w:val="16"/>
                <w:szCs w:val="16"/>
              </w:rPr>
            </w:pPr>
            <w:r w:rsidRPr="002255E9">
              <w:rPr>
                <w:rFonts w:cs="Arial"/>
                <w:sz w:val="16"/>
                <w:szCs w:val="16"/>
              </w:rPr>
              <w:t>E-UTRA Band 1, 5, 7, 8, 20, 22, 26, 27, 28, 31, 32, 33, 34, 38, 40, 42, 43, 50, 51, 52, 65, 67, 68, 69, 74, 75, 76, 87, 88</w:t>
            </w:r>
          </w:p>
        </w:tc>
        <w:tc>
          <w:tcPr>
            <w:tcW w:w="772" w:type="dxa"/>
            <w:shd w:val="clear" w:color="auto" w:fill="auto"/>
            <w:vAlign w:val="center"/>
          </w:tcPr>
          <w:p w14:paraId="741342FD"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21FDDB46"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2D1CD8B"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5C7216A"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359CA22"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6AC4009" w14:textId="77777777" w:rsidR="006E6B1D" w:rsidRPr="002255E9" w:rsidRDefault="006E6B1D" w:rsidP="00604247">
            <w:pPr>
              <w:pStyle w:val="TAC"/>
              <w:rPr>
                <w:rFonts w:cs="Arial"/>
                <w:sz w:val="16"/>
                <w:szCs w:val="16"/>
              </w:rPr>
            </w:pPr>
          </w:p>
        </w:tc>
      </w:tr>
      <w:tr w:rsidR="006E6B1D" w:rsidRPr="002255E9" w14:paraId="2D074988" w14:textId="77777777" w:rsidTr="00604247">
        <w:trPr>
          <w:trHeight w:val="225"/>
          <w:jc w:val="center"/>
        </w:trPr>
        <w:tc>
          <w:tcPr>
            <w:tcW w:w="960" w:type="dxa"/>
            <w:vMerge/>
            <w:shd w:val="clear" w:color="auto" w:fill="auto"/>
          </w:tcPr>
          <w:p w14:paraId="72DC8FC1" w14:textId="77777777" w:rsidR="006E6B1D" w:rsidRPr="002255E9" w:rsidRDefault="006E6B1D" w:rsidP="00604247">
            <w:pPr>
              <w:pStyle w:val="TAC"/>
              <w:rPr>
                <w:rFonts w:cs="Arial"/>
                <w:sz w:val="16"/>
                <w:szCs w:val="16"/>
              </w:rPr>
            </w:pPr>
          </w:p>
        </w:tc>
        <w:tc>
          <w:tcPr>
            <w:tcW w:w="3166" w:type="dxa"/>
            <w:shd w:val="clear" w:color="auto" w:fill="auto"/>
            <w:vAlign w:val="center"/>
          </w:tcPr>
          <w:p w14:paraId="1283E204" w14:textId="77777777" w:rsidR="006E6B1D" w:rsidRPr="002255E9" w:rsidRDefault="006E6B1D" w:rsidP="00604247">
            <w:pPr>
              <w:pStyle w:val="TAL"/>
              <w:rPr>
                <w:rFonts w:cs="Arial"/>
                <w:sz w:val="16"/>
                <w:szCs w:val="16"/>
              </w:rPr>
            </w:pPr>
            <w:r w:rsidRPr="002255E9">
              <w:rPr>
                <w:rFonts w:cs="Arial"/>
                <w:sz w:val="16"/>
                <w:szCs w:val="16"/>
              </w:rPr>
              <w:t>E-UTRA Band 3</w:t>
            </w:r>
          </w:p>
        </w:tc>
        <w:tc>
          <w:tcPr>
            <w:tcW w:w="772" w:type="dxa"/>
            <w:shd w:val="clear" w:color="auto" w:fill="auto"/>
            <w:vAlign w:val="center"/>
          </w:tcPr>
          <w:p w14:paraId="68827384"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6F967467"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9FC915F"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961D063"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8844EF0"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6D53963"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5F682049" w14:textId="77777777" w:rsidTr="00604247">
        <w:trPr>
          <w:trHeight w:val="225"/>
          <w:jc w:val="center"/>
        </w:trPr>
        <w:tc>
          <w:tcPr>
            <w:tcW w:w="960" w:type="dxa"/>
            <w:vMerge/>
            <w:shd w:val="clear" w:color="auto" w:fill="auto"/>
          </w:tcPr>
          <w:p w14:paraId="0B9CB396" w14:textId="77777777" w:rsidR="006E6B1D" w:rsidRPr="002255E9" w:rsidRDefault="006E6B1D" w:rsidP="00604247">
            <w:pPr>
              <w:pStyle w:val="TAC"/>
              <w:rPr>
                <w:rFonts w:cs="Arial"/>
                <w:sz w:val="16"/>
                <w:szCs w:val="16"/>
              </w:rPr>
            </w:pPr>
          </w:p>
        </w:tc>
        <w:tc>
          <w:tcPr>
            <w:tcW w:w="3166" w:type="dxa"/>
            <w:shd w:val="clear" w:color="auto" w:fill="auto"/>
            <w:vAlign w:val="center"/>
          </w:tcPr>
          <w:p w14:paraId="15A2386B"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0B5B19D2" w14:textId="77777777" w:rsidR="006E6B1D" w:rsidRPr="002255E9" w:rsidRDefault="006E6B1D" w:rsidP="00604247">
            <w:pPr>
              <w:pStyle w:val="TAR"/>
              <w:rPr>
                <w:rFonts w:cs="Arial"/>
                <w:sz w:val="16"/>
                <w:szCs w:val="16"/>
              </w:rPr>
            </w:pPr>
            <w:r w:rsidRPr="002255E9">
              <w:rPr>
                <w:rFonts w:cs="Arial"/>
                <w:sz w:val="16"/>
                <w:szCs w:val="16"/>
              </w:rPr>
              <w:t>470</w:t>
            </w:r>
          </w:p>
        </w:tc>
        <w:tc>
          <w:tcPr>
            <w:tcW w:w="362" w:type="dxa"/>
            <w:shd w:val="clear" w:color="auto" w:fill="auto"/>
            <w:vAlign w:val="center"/>
          </w:tcPr>
          <w:p w14:paraId="40FA4290"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BD86DC5" w14:textId="77777777" w:rsidR="006E6B1D" w:rsidRPr="002255E9" w:rsidRDefault="006E6B1D" w:rsidP="00604247">
            <w:pPr>
              <w:pStyle w:val="TAL"/>
              <w:rPr>
                <w:rFonts w:cs="Arial"/>
                <w:sz w:val="16"/>
                <w:szCs w:val="16"/>
              </w:rPr>
            </w:pPr>
            <w:r w:rsidRPr="002255E9">
              <w:rPr>
                <w:rFonts w:cs="Arial"/>
                <w:sz w:val="16"/>
                <w:szCs w:val="16"/>
              </w:rPr>
              <w:t>694</w:t>
            </w:r>
          </w:p>
        </w:tc>
        <w:tc>
          <w:tcPr>
            <w:tcW w:w="1134" w:type="dxa"/>
            <w:shd w:val="clear" w:color="auto" w:fill="auto"/>
            <w:vAlign w:val="center"/>
          </w:tcPr>
          <w:p w14:paraId="18F80825" w14:textId="77777777" w:rsidR="006E6B1D" w:rsidRPr="002255E9" w:rsidRDefault="006E6B1D" w:rsidP="00604247">
            <w:pPr>
              <w:pStyle w:val="TAC"/>
              <w:rPr>
                <w:rFonts w:cs="Arial"/>
                <w:sz w:val="16"/>
                <w:szCs w:val="16"/>
              </w:rPr>
            </w:pPr>
            <w:r w:rsidRPr="002255E9">
              <w:rPr>
                <w:rFonts w:cs="Arial"/>
                <w:sz w:val="16"/>
                <w:szCs w:val="16"/>
              </w:rPr>
              <w:t>-42</w:t>
            </w:r>
          </w:p>
        </w:tc>
        <w:tc>
          <w:tcPr>
            <w:tcW w:w="851" w:type="dxa"/>
            <w:shd w:val="clear" w:color="auto" w:fill="auto"/>
            <w:noWrap/>
            <w:vAlign w:val="center"/>
          </w:tcPr>
          <w:p w14:paraId="7E5D244B" w14:textId="77777777" w:rsidR="006E6B1D" w:rsidRPr="002255E9" w:rsidRDefault="006E6B1D" w:rsidP="00604247">
            <w:pPr>
              <w:pStyle w:val="TAC"/>
              <w:rPr>
                <w:rFonts w:cs="Arial"/>
                <w:sz w:val="16"/>
                <w:szCs w:val="16"/>
              </w:rPr>
            </w:pPr>
            <w:r w:rsidRPr="002255E9">
              <w:rPr>
                <w:rFonts w:cs="Arial"/>
                <w:sz w:val="16"/>
                <w:szCs w:val="16"/>
              </w:rPr>
              <w:t>8</w:t>
            </w:r>
          </w:p>
        </w:tc>
        <w:tc>
          <w:tcPr>
            <w:tcW w:w="929" w:type="dxa"/>
            <w:shd w:val="clear" w:color="auto" w:fill="auto"/>
            <w:noWrap/>
            <w:vAlign w:val="center"/>
          </w:tcPr>
          <w:p w14:paraId="56463B91" w14:textId="77777777" w:rsidR="006E6B1D" w:rsidRPr="002255E9" w:rsidRDefault="006E6B1D" w:rsidP="00604247">
            <w:pPr>
              <w:pStyle w:val="TAC"/>
              <w:rPr>
                <w:rFonts w:cs="Arial"/>
                <w:sz w:val="16"/>
                <w:szCs w:val="16"/>
              </w:rPr>
            </w:pPr>
          </w:p>
        </w:tc>
      </w:tr>
      <w:tr w:rsidR="006E6B1D" w:rsidRPr="002255E9" w14:paraId="03FDFA0F" w14:textId="77777777" w:rsidTr="00604247">
        <w:trPr>
          <w:trHeight w:val="225"/>
          <w:jc w:val="center"/>
        </w:trPr>
        <w:tc>
          <w:tcPr>
            <w:tcW w:w="960" w:type="dxa"/>
            <w:shd w:val="clear" w:color="auto" w:fill="auto"/>
          </w:tcPr>
          <w:p w14:paraId="38AB7EF7" w14:textId="77777777" w:rsidR="006E6B1D" w:rsidRPr="002255E9" w:rsidRDefault="006E6B1D" w:rsidP="00604247">
            <w:pPr>
              <w:pStyle w:val="TAC"/>
              <w:rPr>
                <w:rFonts w:cs="Arial"/>
                <w:sz w:val="16"/>
                <w:szCs w:val="16"/>
              </w:rPr>
            </w:pPr>
            <w:r w:rsidRPr="002255E9">
              <w:rPr>
                <w:rFonts w:cs="Arial"/>
                <w:sz w:val="16"/>
                <w:szCs w:val="16"/>
              </w:rPr>
              <w:t>…</w:t>
            </w:r>
          </w:p>
        </w:tc>
        <w:tc>
          <w:tcPr>
            <w:tcW w:w="3166" w:type="dxa"/>
            <w:shd w:val="clear" w:color="auto" w:fill="auto"/>
            <w:vAlign w:val="center"/>
          </w:tcPr>
          <w:p w14:paraId="26329988" w14:textId="77777777" w:rsidR="006E6B1D" w:rsidRPr="002255E9" w:rsidRDefault="006E6B1D" w:rsidP="00604247">
            <w:pPr>
              <w:pStyle w:val="TAL"/>
              <w:rPr>
                <w:rFonts w:cs="Arial"/>
                <w:sz w:val="16"/>
                <w:szCs w:val="16"/>
              </w:rPr>
            </w:pPr>
          </w:p>
        </w:tc>
        <w:tc>
          <w:tcPr>
            <w:tcW w:w="772" w:type="dxa"/>
            <w:shd w:val="clear" w:color="auto" w:fill="auto"/>
            <w:vAlign w:val="center"/>
          </w:tcPr>
          <w:p w14:paraId="7E38BB09" w14:textId="77777777" w:rsidR="006E6B1D" w:rsidRPr="002255E9" w:rsidRDefault="006E6B1D" w:rsidP="00604247">
            <w:pPr>
              <w:pStyle w:val="TAR"/>
              <w:rPr>
                <w:rFonts w:cs="Arial"/>
                <w:sz w:val="16"/>
                <w:szCs w:val="16"/>
              </w:rPr>
            </w:pPr>
          </w:p>
        </w:tc>
        <w:tc>
          <w:tcPr>
            <w:tcW w:w="362" w:type="dxa"/>
            <w:shd w:val="clear" w:color="auto" w:fill="auto"/>
            <w:vAlign w:val="center"/>
          </w:tcPr>
          <w:p w14:paraId="616C5728" w14:textId="77777777" w:rsidR="006E6B1D" w:rsidRPr="002255E9" w:rsidRDefault="006E6B1D" w:rsidP="00604247">
            <w:pPr>
              <w:pStyle w:val="TAC"/>
              <w:rPr>
                <w:rFonts w:cs="Arial"/>
                <w:sz w:val="16"/>
                <w:szCs w:val="16"/>
              </w:rPr>
            </w:pPr>
          </w:p>
        </w:tc>
        <w:tc>
          <w:tcPr>
            <w:tcW w:w="772" w:type="dxa"/>
            <w:shd w:val="clear" w:color="auto" w:fill="auto"/>
            <w:vAlign w:val="center"/>
          </w:tcPr>
          <w:p w14:paraId="1458825C" w14:textId="77777777" w:rsidR="006E6B1D" w:rsidRPr="002255E9" w:rsidRDefault="006E6B1D" w:rsidP="00604247">
            <w:pPr>
              <w:pStyle w:val="TAL"/>
              <w:rPr>
                <w:rFonts w:cs="Arial"/>
                <w:sz w:val="16"/>
                <w:szCs w:val="16"/>
              </w:rPr>
            </w:pPr>
          </w:p>
        </w:tc>
        <w:tc>
          <w:tcPr>
            <w:tcW w:w="1134" w:type="dxa"/>
            <w:shd w:val="clear" w:color="auto" w:fill="auto"/>
            <w:vAlign w:val="center"/>
          </w:tcPr>
          <w:p w14:paraId="228DBB52" w14:textId="77777777" w:rsidR="006E6B1D" w:rsidRPr="002255E9" w:rsidRDefault="006E6B1D" w:rsidP="00604247">
            <w:pPr>
              <w:pStyle w:val="TAC"/>
              <w:rPr>
                <w:rFonts w:cs="Arial"/>
                <w:sz w:val="16"/>
                <w:szCs w:val="16"/>
              </w:rPr>
            </w:pPr>
          </w:p>
        </w:tc>
        <w:tc>
          <w:tcPr>
            <w:tcW w:w="851" w:type="dxa"/>
            <w:shd w:val="clear" w:color="auto" w:fill="auto"/>
            <w:noWrap/>
            <w:vAlign w:val="center"/>
          </w:tcPr>
          <w:p w14:paraId="3257FF99" w14:textId="77777777" w:rsidR="006E6B1D" w:rsidRPr="002255E9" w:rsidRDefault="006E6B1D" w:rsidP="00604247">
            <w:pPr>
              <w:pStyle w:val="TAC"/>
              <w:rPr>
                <w:rFonts w:cs="Arial"/>
                <w:sz w:val="16"/>
                <w:szCs w:val="16"/>
              </w:rPr>
            </w:pPr>
          </w:p>
        </w:tc>
        <w:tc>
          <w:tcPr>
            <w:tcW w:w="929" w:type="dxa"/>
            <w:shd w:val="clear" w:color="auto" w:fill="auto"/>
            <w:noWrap/>
            <w:vAlign w:val="center"/>
          </w:tcPr>
          <w:p w14:paraId="74F55D02" w14:textId="77777777" w:rsidR="006E6B1D" w:rsidRPr="002255E9" w:rsidRDefault="006E6B1D" w:rsidP="00604247">
            <w:pPr>
              <w:pStyle w:val="TAC"/>
              <w:rPr>
                <w:rFonts w:cs="Arial"/>
                <w:sz w:val="16"/>
                <w:szCs w:val="16"/>
              </w:rPr>
            </w:pPr>
          </w:p>
        </w:tc>
      </w:tr>
      <w:tr w:rsidR="006E6B1D" w:rsidRPr="002255E9" w14:paraId="5CE8FEB3" w14:textId="77777777" w:rsidTr="00604247">
        <w:trPr>
          <w:trHeight w:val="225"/>
          <w:jc w:val="center"/>
        </w:trPr>
        <w:tc>
          <w:tcPr>
            <w:tcW w:w="960" w:type="dxa"/>
            <w:vMerge w:val="restart"/>
            <w:shd w:val="clear" w:color="auto" w:fill="auto"/>
          </w:tcPr>
          <w:p w14:paraId="416ECD51" w14:textId="77777777" w:rsidR="006E6B1D" w:rsidRPr="002255E9" w:rsidRDefault="006E6B1D" w:rsidP="00604247">
            <w:pPr>
              <w:pStyle w:val="TAC"/>
              <w:rPr>
                <w:rFonts w:cs="Arial"/>
                <w:sz w:val="16"/>
                <w:szCs w:val="16"/>
              </w:rPr>
            </w:pPr>
            <w:r w:rsidRPr="002255E9">
              <w:rPr>
                <w:rFonts w:cs="Arial"/>
                <w:sz w:val="16"/>
                <w:szCs w:val="16"/>
              </w:rPr>
              <w:t>33</w:t>
            </w:r>
          </w:p>
        </w:tc>
        <w:tc>
          <w:tcPr>
            <w:tcW w:w="3166" w:type="dxa"/>
            <w:shd w:val="clear" w:color="auto" w:fill="auto"/>
            <w:vAlign w:val="center"/>
          </w:tcPr>
          <w:p w14:paraId="52C77B49" w14:textId="77777777" w:rsidR="006E6B1D" w:rsidRPr="002255E9" w:rsidRDefault="006E6B1D" w:rsidP="00604247">
            <w:pPr>
              <w:pStyle w:val="TAL"/>
              <w:rPr>
                <w:rFonts w:cs="Arial"/>
                <w:sz w:val="16"/>
                <w:szCs w:val="16"/>
              </w:rPr>
            </w:pPr>
            <w:r w:rsidRPr="002255E9">
              <w:rPr>
                <w:rFonts w:cs="Arial"/>
                <w:sz w:val="16"/>
                <w:szCs w:val="16"/>
              </w:rPr>
              <w:t>E-UTRA Band 1, 7, 8, 20, 22, 28, 31, 32, 34, 38, 40</w:t>
            </w:r>
            <w:r w:rsidRPr="002255E9">
              <w:rPr>
                <w:rFonts w:cs="Arial"/>
                <w:sz w:val="16"/>
                <w:szCs w:val="16"/>
                <w:lang w:eastAsia="zh-CN"/>
              </w:rPr>
              <w:t>, 42, 43</w:t>
            </w:r>
            <w:r w:rsidRPr="002255E9">
              <w:rPr>
                <w:rFonts w:cs="Arial"/>
                <w:sz w:val="16"/>
                <w:szCs w:val="16"/>
              </w:rPr>
              <w:t>, 52</w:t>
            </w:r>
            <w:r w:rsidRPr="002255E9">
              <w:rPr>
                <w:rFonts w:cs="Arial"/>
                <w:sz w:val="16"/>
                <w:szCs w:val="16"/>
                <w:lang w:eastAsia="zh-CN"/>
              </w:rPr>
              <w:t>, 65, 67</w:t>
            </w:r>
            <w:r w:rsidRPr="002255E9">
              <w:rPr>
                <w:rFonts w:cs="Arial"/>
                <w:sz w:val="16"/>
                <w:szCs w:val="16"/>
              </w:rPr>
              <w:t>, 69, 72, 73, 75, 76, 87, 88</w:t>
            </w:r>
          </w:p>
        </w:tc>
        <w:tc>
          <w:tcPr>
            <w:tcW w:w="772" w:type="dxa"/>
            <w:shd w:val="clear" w:color="auto" w:fill="auto"/>
            <w:vAlign w:val="center"/>
          </w:tcPr>
          <w:p w14:paraId="49D177B6"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03EA52F1"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F7CA883"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C5995EF"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13D9E4B1"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9271F50" w14:textId="77777777" w:rsidR="006E6B1D" w:rsidRPr="002255E9" w:rsidRDefault="006E6B1D" w:rsidP="00604247">
            <w:pPr>
              <w:pStyle w:val="TAC"/>
              <w:rPr>
                <w:rFonts w:cs="Arial"/>
                <w:sz w:val="16"/>
                <w:szCs w:val="16"/>
              </w:rPr>
            </w:pPr>
            <w:r w:rsidRPr="002255E9">
              <w:rPr>
                <w:rFonts w:cs="Arial"/>
                <w:sz w:val="16"/>
                <w:szCs w:val="16"/>
              </w:rPr>
              <w:t>5</w:t>
            </w:r>
          </w:p>
        </w:tc>
      </w:tr>
      <w:tr w:rsidR="006E6B1D" w:rsidRPr="002255E9" w14:paraId="13D331E6" w14:textId="77777777" w:rsidTr="00604247">
        <w:trPr>
          <w:trHeight w:val="225"/>
          <w:jc w:val="center"/>
        </w:trPr>
        <w:tc>
          <w:tcPr>
            <w:tcW w:w="960" w:type="dxa"/>
            <w:vMerge/>
            <w:shd w:val="clear" w:color="auto" w:fill="auto"/>
          </w:tcPr>
          <w:p w14:paraId="71801388" w14:textId="77777777" w:rsidR="006E6B1D" w:rsidRPr="002255E9" w:rsidRDefault="006E6B1D" w:rsidP="00604247">
            <w:pPr>
              <w:pStyle w:val="TAC"/>
              <w:rPr>
                <w:rFonts w:cs="Arial"/>
                <w:sz w:val="16"/>
                <w:szCs w:val="16"/>
              </w:rPr>
            </w:pPr>
          </w:p>
        </w:tc>
        <w:tc>
          <w:tcPr>
            <w:tcW w:w="3166" w:type="dxa"/>
            <w:shd w:val="clear" w:color="auto" w:fill="auto"/>
            <w:vAlign w:val="center"/>
          </w:tcPr>
          <w:p w14:paraId="597A47EF" w14:textId="77777777" w:rsidR="006E6B1D" w:rsidRPr="002255E9" w:rsidRDefault="006E6B1D" w:rsidP="00604247">
            <w:pPr>
              <w:pStyle w:val="TAL"/>
              <w:rPr>
                <w:rFonts w:cs="Arial"/>
                <w:sz w:val="16"/>
                <w:szCs w:val="16"/>
              </w:rPr>
            </w:pPr>
            <w:r w:rsidRPr="002255E9">
              <w:rPr>
                <w:rFonts w:cs="Arial"/>
                <w:sz w:val="16"/>
                <w:szCs w:val="16"/>
              </w:rPr>
              <w:t>E-UTRA Band 3</w:t>
            </w:r>
          </w:p>
        </w:tc>
        <w:tc>
          <w:tcPr>
            <w:tcW w:w="772" w:type="dxa"/>
            <w:shd w:val="clear" w:color="auto" w:fill="auto"/>
            <w:vAlign w:val="center"/>
          </w:tcPr>
          <w:p w14:paraId="43267B82"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365D0258"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92FB4D3"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638C7BD"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B536344"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9141E16"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77ED29AF" w14:textId="77777777" w:rsidTr="00604247">
        <w:trPr>
          <w:trHeight w:val="225"/>
          <w:jc w:val="center"/>
        </w:trPr>
        <w:tc>
          <w:tcPr>
            <w:tcW w:w="960" w:type="dxa"/>
            <w:vMerge w:val="restart"/>
            <w:shd w:val="clear" w:color="auto" w:fill="auto"/>
          </w:tcPr>
          <w:p w14:paraId="282DFA6E" w14:textId="77777777" w:rsidR="006E6B1D" w:rsidRPr="002255E9" w:rsidRDefault="006E6B1D" w:rsidP="00604247">
            <w:pPr>
              <w:pStyle w:val="TAC"/>
              <w:rPr>
                <w:rFonts w:cs="Arial"/>
                <w:sz w:val="16"/>
                <w:szCs w:val="16"/>
              </w:rPr>
            </w:pPr>
            <w:r w:rsidRPr="002255E9">
              <w:rPr>
                <w:rFonts w:cs="Arial"/>
                <w:sz w:val="16"/>
                <w:szCs w:val="16"/>
              </w:rPr>
              <w:t>34</w:t>
            </w:r>
          </w:p>
        </w:tc>
        <w:tc>
          <w:tcPr>
            <w:tcW w:w="3166" w:type="dxa"/>
            <w:shd w:val="clear" w:color="auto" w:fill="auto"/>
            <w:vAlign w:val="center"/>
          </w:tcPr>
          <w:p w14:paraId="06ED1872" w14:textId="77777777" w:rsidR="006E6B1D" w:rsidRPr="002255E9" w:rsidRDefault="006E6B1D" w:rsidP="00604247">
            <w:pPr>
              <w:pStyle w:val="TAL"/>
              <w:rPr>
                <w:rFonts w:cs="Arial"/>
                <w:sz w:val="16"/>
                <w:szCs w:val="16"/>
                <w:lang w:eastAsia="zh-CN"/>
              </w:rPr>
            </w:pPr>
            <w:r w:rsidRPr="002255E9">
              <w:rPr>
                <w:rFonts w:cs="Arial"/>
                <w:sz w:val="16"/>
                <w:szCs w:val="16"/>
              </w:rPr>
              <w:t>E-UTRA Band 1, 3, 7, 8, 11, 18, 19, 20, 21, 22, 26, 28, 31, 32, 33, 38,39, 40</w:t>
            </w:r>
            <w:r w:rsidRPr="002255E9">
              <w:rPr>
                <w:rFonts w:cs="Arial"/>
                <w:sz w:val="16"/>
                <w:szCs w:val="16"/>
                <w:lang w:eastAsia="zh-CN"/>
              </w:rPr>
              <w:t>, 41, 42, 43, 44, 45</w:t>
            </w:r>
            <w:r w:rsidRPr="002255E9">
              <w:rPr>
                <w:rFonts w:cs="Arial"/>
                <w:sz w:val="16"/>
                <w:szCs w:val="16"/>
              </w:rPr>
              <w:t>, 50, 51, 52, 65</w:t>
            </w:r>
            <w:r w:rsidRPr="002255E9">
              <w:rPr>
                <w:rFonts w:cs="Arial"/>
                <w:sz w:val="16"/>
                <w:szCs w:val="16"/>
                <w:lang w:eastAsia="zh-CN"/>
              </w:rPr>
              <w:t>, 67</w:t>
            </w:r>
            <w:r w:rsidRPr="002255E9">
              <w:rPr>
                <w:rFonts w:cs="Arial"/>
                <w:sz w:val="16"/>
                <w:szCs w:val="16"/>
              </w:rPr>
              <w:t>, 69, 72, 73, 74, 75, 76, 87, 88</w:t>
            </w:r>
          </w:p>
          <w:p w14:paraId="50CF6FA8" w14:textId="77777777" w:rsidR="006E6B1D" w:rsidRPr="002255E9" w:rsidRDefault="006E6B1D" w:rsidP="00604247">
            <w:pPr>
              <w:pStyle w:val="TAL"/>
              <w:rPr>
                <w:rFonts w:cs="Arial"/>
                <w:sz w:val="16"/>
                <w:szCs w:val="16"/>
              </w:rPr>
            </w:pPr>
            <w:r w:rsidRPr="002255E9">
              <w:rPr>
                <w:rFonts w:cs="Arial"/>
                <w:sz w:val="16"/>
                <w:szCs w:val="16"/>
                <w:lang w:eastAsia="zh-CN"/>
              </w:rPr>
              <w:t>NR Band n78, n79</w:t>
            </w:r>
          </w:p>
        </w:tc>
        <w:tc>
          <w:tcPr>
            <w:tcW w:w="772" w:type="dxa"/>
            <w:shd w:val="clear" w:color="auto" w:fill="auto"/>
            <w:vAlign w:val="center"/>
          </w:tcPr>
          <w:p w14:paraId="40FB5A3F"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05C1F10A"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C48D16A"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1096C5F9"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3359BAE"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AA21ADB" w14:textId="77777777" w:rsidR="006E6B1D" w:rsidRPr="002255E9" w:rsidRDefault="006E6B1D" w:rsidP="00604247">
            <w:pPr>
              <w:pStyle w:val="TAC"/>
              <w:rPr>
                <w:rFonts w:cs="Arial"/>
                <w:sz w:val="16"/>
                <w:szCs w:val="16"/>
              </w:rPr>
            </w:pPr>
            <w:r w:rsidRPr="002255E9">
              <w:rPr>
                <w:rFonts w:cs="Arial"/>
                <w:sz w:val="16"/>
                <w:szCs w:val="16"/>
              </w:rPr>
              <w:t>5</w:t>
            </w:r>
          </w:p>
        </w:tc>
      </w:tr>
      <w:tr w:rsidR="006E6B1D" w:rsidRPr="002255E9" w14:paraId="6F97C793" w14:textId="77777777" w:rsidTr="00604247">
        <w:trPr>
          <w:trHeight w:val="225"/>
          <w:jc w:val="center"/>
        </w:trPr>
        <w:tc>
          <w:tcPr>
            <w:tcW w:w="960" w:type="dxa"/>
            <w:vMerge/>
            <w:shd w:val="clear" w:color="auto" w:fill="auto"/>
          </w:tcPr>
          <w:p w14:paraId="60652585" w14:textId="77777777" w:rsidR="006E6B1D" w:rsidRPr="002255E9" w:rsidRDefault="006E6B1D" w:rsidP="00604247">
            <w:pPr>
              <w:pStyle w:val="TAC"/>
              <w:rPr>
                <w:rFonts w:cs="Arial"/>
                <w:sz w:val="16"/>
                <w:szCs w:val="16"/>
              </w:rPr>
            </w:pPr>
          </w:p>
        </w:tc>
        <w:tc>
          <w:tcPr>
            <w:tcW w:w="3166" w:type="dxa"/>
            <w:shd w:val="clear" w:color="auto" w:fill="auto"/>
            <w:vAlign w:val="center"/>
          </w:tcPr>
          <w:p w14:paraId="235D3E67" w14:textId="77777777" w:rsidR="006E6B1D" w:rsidRPr="002255E9" w:rsidRDefault="006E6B1D" w:rsidP="00604247">
            <w:pPr>
              <w:pStyle w:val="TAL"/>
              <w:rPr>
                <w:rFonts w:cs="Arial"/>
                <w:sz w:val="16"/>
                <w:szCs w:val="16"/>
              </w:rPr>
            </w:pPr>
            <w:r w:rsidRPr="002255E9">
              <w:rPr>
                <w:rFonts w:cs="Arial"/>
                <w:sz w:val="16"/>
                <w:szCs w:val="16"/>
                <w:lang w:eastAsia="zh-CN"/>
              </w:rPr>
              <w:t>NR Band n77</w:t>
            </w:r>
          </w:p>
        </w:tc>
        <w:tc>
          <w:tcPr>
            <w:tcW w:w="772" w:type="dxa"/>
            <w:shd w:val="clear" w:color="auto" w:fill="auto"/>
            <w:vAlign w:val="center"/>
          </w:tcPr>
          <w:p w14:paraId="4B2FBC26"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0151E9A1"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E7C8793"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A69F42F"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DC995F3"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98A742E" w14:textId="77777777" w:rsidR="006E6B1D" w:rsidRPr="002255E9" w:rsidRDefault="006E6B1D" w:rsidP="00604247">
            <w:pPr>
              <w:pStyle w:val="TAC"/>
              <w:rPr>
                <w:rFonts w:cs="Arial"/>
                <w:sz w:val="16"/>
                <w:szCs w:val="16"/>
              </w:rPr>
            </w:pPr>
            <w:r w:rsidRPr="002255E9">
              <w:rPr>
                <w:rFonts w:cs="Arial"/>
                <w:sz w:val="16"/>
                <w:szCs w:val="16"/>
                <w:lang w:eastAsia="zh-CN"/>
              </w:rPr>
              <w:t xml:space="preserve">2, </w:t>
            </w:r>
            <w:r w:rsidRPr="002255E9">
              <w:rPr>
                <w:rFonts w:cs="Arial"/>
                <w:sz w:val="16"/>
                <w:szCs w:val="16"/>
              </w:rPr>
              <w:t>5</w:t>
            </w:r>
          </w:p>
        </w:tc>
      </w:tr>
      <w:tr w:rsidR="006E6B1D" w:rsidRPr="002255E9" w14:paraId="7783205F" w14:textId="77777777" w:rsidTr="00604247">
        <w:trPr>
          <w:trHeight w:val="186"/>
          <w:jc w:val="center"/>
        </w:trPr>
        <w:tc>
          <w:tcPr>
            <w:tcW w:w="960" w:type="dxa"/>
            <w:vMerge/>
            <w:shd w:val="clear" w:color="auto" w:fill="auto"/>
          </w:tcPr>
          <w:p w14:paraId="2CD03B74" w14:textId="77777777" w:rsidR="006E6B1D" w:rsidRPr="002255E9" w:rsidRDefault="006E6B1D" w:rsidP="00604247">
            <w:pPr>
              <w:pStyle w:val="TAC"/>
              <w:rPr>
                <w:rFonts w:cs="Arial"/>
                <w:sz w:val="16"/>
                <w:szCs w:val="16"/>
              </w:rPr>
            </w:pPr>
          </w:p>
        </w:tc>
        <w:tc>
          <w:tcPr>
            <w:tcW w:w="3166" w:type="dxa"/>
            <w:shd w:val="clear" w:color="auto" w:fill="auto"/>
            <w:vAlign w:val="center"/>
          </w:tcPr>
          <w:p w14:paraId="4B859DF1" w14:textId="77777777" w:rsidR="006E6B1D" w:rsidRPr="002255E9" w:rsidRDefault="006E6B1D" w:rsidP="00604247">
            <w:pPr>
              <w:pStyle w:val="TAL"/>
              <w:rPr>
                <w:rFonts w:cs="Arial"/>
                <w:sz w:val="16"/>
                <w:szCs w:val="16"/>
              </w:rPr>
            </w:pPr>
            <w:r w:rsidRPr="002255E9">
              <w:rPr>
                <w:rFonts w:cs="Arial"/>
                <w:sz w:val="16"/>
                <w:szCs w:val="16"/>
              </w:rPr>
              <w:t xml:space="preserve">Frequency range </w:t>
            </w:r>
          </w:p>
        </w:tc>
        <w:tc>
          <w:tcPr>
            <w:tcW w:w="772" w:type="dxa"/>
            <w:shd w:val="clear" w:color="auto" w:fill="auto"/>
            <w:vAlign w:val="center"/>
          </w:tcPr>
          <w:p w14:paraId="6009075B" w14:textId="77777777" w:rsidR="006E6B1D" w:rsidRPr="002255E9" w:rsidRDefault="006E6B1D"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556C21F9"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0602739" w14:textId="77777777" w:rsidR="006E6B1D" w:rsidRPr="002255E9" w:rsidRDefault="006E6B1D"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73CD8068" w14:textId="77777777" w:rsidR="006E6B1D" w:rsidRPr="002255E9" w:rsidRDefault="006E6B1D"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2DC419A8" w14:textId="77777777" w:rsidR="006E6B1D" w:rsidRPr="002255E9" w:rsidRDefault="006E6B1D"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57190FE1" w14:textId="77777777" w:rsidR="006E6B1D" w:rsidRPr="002255E9" w:rsidRDefault="006E6B1D" w:rsidP="00604247">
            <w:pPr>
              <w:pStyle w:val="TAC"/>
              <w:rPr>
                <w:rFonts w:cs="Arial"/>
                <w:sz w:val="16"/>
                <w:szCs w:val="16"/>
              </w:rPr>
            </w:pPr>
            <w:r w:rsidRPr="002255E9">
              <w:rPr>
                <w:rFonts w:cs="Arial"/>
                <w:sz w:val="16"/>
                <w:szCs w:val="16"/>
              </w:rPr>
              <w:t>8</w:t>
            </w:r>
          </w:p>
        </w:tc>
      </w:tr>
      <w:tr w:rsidR="006E6B1D" w:rsidRPr="002255E9" w14:paraId="26D93266" w14:textId="77777777" w:rsidTr="00604247">
        <w:trPr>
          <w:trHeight w:val="225"/>
          <w:jc w:val="center"/>
        </w:trPr>
        <w:tc>
          <w:tcPr>
            <w:tcW w:w="960" w:type="dxa"/>
            <w:shd w:val="clear" w:color="auto" w:fill="auto"/>
          </w:tcPr>
          <w:p w14:paraId="7C7DE374" w14:textId="77777777" w:rsidR="006E6B1D" w:rsidRPr="002255E9" w:rsidRDefault="006E6B1D" w:rsidP="00604247">
            <w:pPr>
              <w:pStyle w:val="TAC"/>
              <w:rPr>
                <w:rFonts w:cs="Arial"/>
                <w:sz w:val="16"/>
                <w:szCs w:val="16"/>
              </w:rPr>
            </w:pPr>
            <w:r w:rsidRPr="002255E9">
              <w:rPr>
                <w:rFonts w:cs="Arial"/>
                <w:sz w:val="16"/>
                <w:szCs w:val="16"/>
              </w:rPr>
              <w:t>35</w:t>
            </w:r>
          </w:p>
        </w:tc>
        <w:tc>
          <w:tcPr>
            <w:tcW w:w="3166" w:type="dxa"/>
            <w:shd w:val="clear" w:color="auto" w:fill="auto"/>
            <w:vAlign w:val="center"/>
          </w:tcPr>
          <w:p w14:paraId="048BDE98" w14:textId="77777777" w:rsidR="006E6B1D" w:rsidRPr="002255E9" w:rsidRDefault="006E6B1D" w:rsidP="00604247">
            <w:pPr>
              <w:pStyle w:val="TAL"/>
              <w:rPr>
                <w:rFonts w:cs="Arial"/>
                <w:sz w:val="16"/>
                <w:szCs w:val="16"/>
              </w:rPr>
            </w:pPr>
          </w:p>
        </w:tc>
        <w:tc>
          <w:tcPr>
            <w:tcW w:w="772" w:type="dxa"/>
            <w:shd w:val="clear" w:color="auto" w:fill="auto"/>
            <w:vAlign w:val="center"/>
          </w:tcPr>
          <w:p w14:paraId="04E70DAB" w14:textId="77777777" w:rsidR="006E6B1D" w:rsidRPr="002255E9" w:rsidRDefault="006E6B1D" w:rsidP="00604247">
            <w:pPr>
              <w:pStyle w:val="TAR"/>
              <w:rPr>
                <w:rFonts w:cs="Arial"/>
                <w:sz w:val="16"/>
                <w:szCs w:val="16"/>
              </w:rPr>
            </w:pPr>
          </w:p>
        </w:tc>
        <w:tc>
          <w:tcPr>
            <w:tcW w:w="362" w:type="dxa"/>
            <w:shd w:val="clear" w:color="auto" w:fill="auto"/>
            <w:vAlign w:val="center"/>
          </w:tcPr>
          <w:p w14:paraId="2F03FF30" w14:textId="77777777" w:rsidR="006E6B1D" w:rsidRPr="002255E9" w:rsidRDefault="006E6B1D" w:rsidP="00604247">
            <w:pPr>
              <w:pStyle w:val="TAC"/>
              <w:rPr>
                <w:rFonts w:cs="Arial"/>
                <w:sz w:val="16"/>
                <w:szCs w:val="16"/>
              </w:rPr>
            </w:pPr>
          </w:p>
        </w:tc>
        <w:tc>
          <w:tcPr>
            <w:tcW w:w="772" w:type="dxa"/>
            <w:shd w:val="clear" w:color="auto" w:fill="auto"/>
            <w:vAlign w:val="center"/>
          </w:tcPr>
          <w:p w14:paraId="47619267" w14:textId="77777777" w:rsidR="006E6B1D" w:rsidRPr="002255E9" w:rsidRDefault="006E6B1D" w:rsidP="00604247">
            <w:pPr>
              <w:pStyle w:val="TAL"/>
              <w:rPr>
                <w:rFonts w:cs="Arial"/>
                <w:sz w:val="16"/>
                <w:szCs w:val="16"/>
              </w:rPr>
            </w:pPr>
          </w:p>
        </w:tc>
        <w:tc>
          <w:tcPr>
            <w:tcW w:w="1134" w:type="dxa"/>
            <w:shd w:val="clear" w:color="auto" w:fill="auto"/>
            <w:vAlign w:val="center"/>
          </w:tcPr>
          <w:p w14:paraId="053A5B94" w14:textId="77777777" w:rsidR="006E6B1D" w:rsidRPr="002255E9" w:rsidRDefault="006E6B1D" w:rsidP="00604247">
            <w:pPr>
              <w:pStyle w:val="TAC"/>
              <w:rPr>
                <w:rFonts w:cs="Arial"/>
                <w:sz w:val="16"/>
                <w:szCs w:val="16"/>
              </w:rPr>
            </w:pPr>
          </w:p>
        </w:tc>
        <w:tc>
          <w:tcPr>
            <w:tcW w:w="851" w:type="dxa"/>
            <w:shd w:val="clear" w:color="auto" w:fill="auto"/>
            <w:noWrap/>
            <w:vAlign w:val="center"/>
          </w:tcPr>
          <w:p w14:paraId="2AD7EE4B" w14:textId="77777777" w:rsidR="006E6B1D" w:rsidRPr="002255E9" w:rsidRDefault="006E6B1D" w:rsidP="00604247">
            <w:pPr>
              <w:pStyle w:val="TAC"/>
              <w:rPr>
                <w:rFonts w:cs="Arial"/>
                <w:sz w:val="16"/>
                <w:szCs w:val="16"/>
              </w:rPr>
            </w:pPr>
          </w:p>
        </w:tc>
        <w:tc>
          <w:tcPr>
            <w:tcW w:w="929" w:type="dxa"/>
            <w:shd w:val="clear" w:color="auto" w:fill="auto"/>
            <w:noWrap/>
            <w:vAlign w:val="center"/>
          </w:tcPr>
          <w:p w14:paraId="38DD8F8F" w14:textId="77777777" w:rsidR="006E6B1D" w:rsidRPr="002255E9" w:rsidRDefault="006E6B1D" w:rsidP="00604247">
            <w:pPr>
              <w:pStyle w:val="TAC"/>
              <w:rPr>
                <w:rFonts w:cs="Arial"/>
                <w:sz w:val="16"/>
                <w:szCs w:val="16"/>
              </w:rPr>
            </w:pPr>
          </w:p>
        </w:tc>
      </w:tr>
      <w:tr w:rsidR="006E6B1D" w:rsidRPr="002255E9" w14:paraId="04314439" w14:textId="77777777" w:rsidTr="00604247">
        <w:trPr>
          <w:trHeight w:val="225"/>
          <w:jc w:val="center"/>
        </w:trPr>
        <w:tc>
          <w:tcPr>
            <w:tcW w:w="960" w:type="dxa"/>
            <w:shd w:val="clear" w:color="auto" w:fill="auto"/>
          </w:tcPr>
          <w:p w14:paraId="756F3789" w14:textId="77777777" w:rsidR="006E6B1D" w:rsidRPr="002255E9" w:rsidRDefault="006E6B1D" w:rsidP="00604247">
            <w:pPr>
              <w:pStyle w:val="TAC"/>
              <w:rPr>
                <w:rFonts w:cs="Arial"/>
                <w:sz w:val="16"/>
                <w:szCs w:val="16"/>
              </w:rPr>
            </w:pPr>
            <w:r w:rsidRPr="002255E9">
              <w:rPr>
                <w:rFonts w:cs="Arial"/>
                <w:sz w:val="16"/>
                <w:szCs w:val="16"/>
              </w:rPr>
              <w:t>36</w:t>
            </w:r>
          </w:p>
        </w:tc>
        <w:tc>
          <w:tcPr>
            <w:tcW w:w="3166" w:type="dxa"/>
            <w:shd w:val="clear" w:color="auto" w:fill="auto"/>
            <w:vAlign w:val="center"/>
          </w:tcPr>
          <w:p w14:paraId="46B283B9" w14:textId="77777777" w:rsidR="006E6B1D" w:rsidRPr="002255E9" w:rsidRDefault="006E6B1D" w:rsidP="00604247">
            <w:pPr>
              <w:pStyle w:val="TAL"/>
              <w:rPr>
                <w:rFonts w:cs="Arial"/>
                <w:sz w:val="16"/>
                <w:szCs w:val="16"/>
              </w:rPr>
            </w:pPr>
          </w:p>
        </w:tc>
        <w:tc>
          <w:tcPr>
            <w:tcW w:w="772" w:type="dxa"/>
            <w:shd w:val="clear" w:color="auto" w:fill="auto"/>
            <w:vAlign w:val="center"/>
          </w:tcPr>
          <w:p w14:paraId="49741AE9" w14:textId="77777777" w:rsidR="006E6B1D" w:rsidRPr="002255E9" w:rsidRDefault="006E6B1D" w:rsidP="00604247">
            <w:pPr>
              <w:pStyle w:val="TAR"/>
              <w:rPr>
                <w:rFonts w:cs="Arial"/>
                <w:sz w:val="16"/>
                <w:szCs w:val="16"/>
              </w:rPr>
            </w:pPr>
          </w:p>
        </w:tc>
        <w:tc>
          <w:tcPr>
            <w:tcW w:w="362" w:type="dxa"/>
            <w:shd w:val="clear" w:color="auto" w:fill="auto"/>
            <w:vAlign w:val="center"/>
          </w:tcPr>
          <w:p w14:paraId="06393A29" w14:textId="77777777" w:rsidR="006E6B1D" w:rsidRPr="002255E9" w:rsidRDefault="006E6B1D" w:rsidP="00604247">
            <w:pPr>
              <w:pStyle w:val="TAC"/>
              <w:rPr>
                <w:rFonts w:cs="Arial"/>
                <w:sz w:val="16"/>
                <w:szCs w:val="16"/>
              </w:rPr>
            </w:pPr>
          </w:p>
        </w:tc>
        <w:tc>
          <w:tcPr>
            <w:tcW w:w="772" w:type="dxa"/>
            <w:shd w:val="clear" w:color="auto" w:fill="auto"/>
            <w:vAlign w:val="center"/>
          </w:tcPr>
          <w:p w14:paraId="5C78DE61" w14:textId="77777777" w:rsidR="006E6B1D" w:rsidRPr="002255E9" w:rsidRDefault="006E6B1D" w:rsidP="00604247">
            <w:pPr>
              <w:pStyle w:val="TAL"/>
              <w:rPr>
                <w:rFonts w:cs="Arial"/>
                <w:sz w:val="16"/>
                <w:szCs w:val="16"/>
              </w:rPr>
            </w:pPr>
          </w:p>
        </w:tc>
        <w:tc>
          <w:tcPr>
            <w:tcW w:w="1134" w:type="dxa"/>
            <w:shd w:val="clear" w:color="auto" w:fill="auto"/>
            <w:vAlign w:val="center"/>
          </w:tcPr>
          <w:p w14:paraId="23F824E1" w14:textId="77777777" w:rsidR="006E6B1D" w:rsidRPr="002255E9" w:rsidRDefault="006E6B1D" w:rsidP="00604247">
            <w:pPr>
              <w:pStyle w:val="TAC"/>
              <w:rPr>
                <w:rFonts w:cs="Arial"/>
                <w:sz w:val="16"/>
                <w:szCs w:val="16"/>
              </w:rPr>
            </w:pPr>
          </w:p>
        </w:tc>
        <w:tc>
          <w:tcPr>
            <w:tcW w:w="851" w:type="dxa"/>
            <w:shd w:val="clear" w:color="auto" w:fill="auto"/>
            <w:noWrap/>
            <w:vAlign w:val="center"/>
          </w:tcPr>
          <w:p w14:paraId="01AB85F6" w14:textId="77777777" w:rsidR="006E6B1D" w:rsidRPr="002255E9" w:rsidRDefault="006E6B1D" w:rsidP="00604247">
            <w:pPr>
              <w:pStyle w:val="TAC"/>
              <w:rPr>
                <w:rFonts w:cs="Arial"/>
                <w:sz w:val="16"/>
                <w:szCs w:val="16"/>
              </w:rPr>
            </w:pPr>
          </w:p>
        </w:tc>
        <w:tc>
          <w:tcPr>
            <w:tcW w:w="929" w:type="dxa"/>
            <w:shd w:val="clear" w:color="auto" w:fill="auto"/>
            <w:noWrap/>
            <w:vAlign w:val="center"/>
          </w:tcPr>
          <w:p w14:paraId="2C3EE704" w14:textId="77777777" w:rsidR="006E6B1D" w:rsidRPr="002255E9" w:rsidRDefault="006E6B1D" w:rsidP="00604247">
            <w:pPr>
              <w:pStyle w:val="TAC"/>
              <w:rPr>
                <w:rFonts w:cs="Arial"/>
                <w:sz w:val="16"/>
                <w:szCs w:val="16"/>
              </w:rPr>
            </w:pPr>
          </w:p>
        </w:tc>
      </w:tr>
      <w:tr w:rsidR="006E6B1D" w:rsidRPr="002255E9" w14:paraId="4A53A010" w14:textId="77777777" w:rsidTr="00604247">
        <w:trPr>
          <w:trHeight w:val="225"/>
          <w:jc w:val="center"/>
        </w:trPr>
        <w:tc>
          <w:tcPr>
            <w:tcW w:w="960" w:type="dxa"/>
            <w:shd w:val="clear" w:color="auto" w:fill="auto"/>
          </w:tcPr>
          <w:p w14:paraId="7112F8EC" w14:textId="77777777" w:rsidR="006E6B1D" w:rsidRPr="002255E9" w:rsidRDefault="006E6B1D" w:rsidP="00604247">
            <w:pPr>
              <w:pStyle w:val="TAC"/>
              <w:rPr>
                <w:rFonts w:cs="Arial"/>
                <w:sz w:val="16"/>
                <w:szCs w:val="16"/>
              </w:rPr>
            </w:pPr>
            <w:r w:rsidRPr="002255E9">
              <w:rPr>
                <w:rFonts w:cs="Arial"/>
                <w:sz w:val="16"/>
                <w:szCs w:val="16"/>
              </w:rPr>
              <w:t>37</w:t>
            </w:r>
          </w:p>
        </w:tc>
        <w:tc>
          <w:tcPr>
            <w:tcW w:w="3166" w:type="dxa"/>
            <w:shd w:val="clear" w:color="auto" w:fill="auto"/>
            <w:vAlign w:val="center"/>
          </w:tcPr>
          <w:p w14:paraId="7FE47B1A" w14:textId="77777777" w:rsidR="006E6B1D" w:rsidRPr="002255E9" w:rsidRDefault="006E6B1D" w:rsidP="00604247">
            <w:pPr>
              <w:pStyle w:val="TAL"/>
              <w:rPr>
                <w:rFonts w:cs="Arial"/>
                <w:sz w:val="16"/>
                <w:szCs w:val="16"/>
              </w:rPr>
            </w:pPr>
          </w:p>
        </w:tc>
        <w:tc>
          <w:tcPr>
            <w:tcW w:w="772" w:type="dxa"/>
            <w:shd w:val="clear" w:color="auto" w:fill="auto"/>
            <w:vAlign w:val="center"/>
          </w:tcPr>
          <w:p w14:paraId="7B53A0EF" w14:textId="77777777" w:rsidR="006E6B1D" w:rsidRPr="002255E9" w:rsidRDefault="006E6B1D" w:rsidP="00604247">
            <w:pPr>
              <w:pStyle w:val="TAR"/>
              <w:rPr>
                <w:rFonts w:cs="Arial"/>
                <w:sz w:val="16"/>
                <w:szCs w:val="16"/>
              </w:rPr>
            </w:pPr>
          </w:p>
        </w:tc>
        <w:tc>
          <w:tcPr>
            <w:tcW w:w="362" w:type="dxa"/>
            <w:shd w:val="clear" w:color="auto" w:fill="auto"/>
            <w:vAlign w:val="center"/>
          </w:tcPr>
          <w:p w14:paraId="5251E0D7"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A2B873A" w14:textId="77777777" w:rsidR="006E6B1D" w:rsidRPr="002255E9" w:rsidRDefault="006E6B1D" w:rsidP="00604247">
            <w:pPr>
              <w:pStyle w:val="TAL"/>
              <w:rPr>
                <w:rFonts w:cs="Arial"/>
                <w:sz w:val="16"/>
                <w:szCs w:val="16"/>
              </w:rPr>
            </w:pPr>
          </w:p>
        </w:tc>
        <w:tc>
          <w:tcPr>
            <w:tcW w:w="1134" w:type="dxa"/>
            <w:shd w:val="clear" w:color="auto" w:fill="auto"/>
            <w:vAlign w:val="center"/>
          </w:tcPr>
          <w:p w14:paraId="62EF7DDB" w14:textId="77777777" w:rsidR="006E6B1D" w:rsidRPr="002255E9" w:rsidRDefault="006E6B1D" w:rsidP="00604247">
            <w:pPr>
              <w:pStyle w:val="TAC"/>
              <w:rPr>
                <w:rFonts w:cs="Arial"/>
                <w:sz w:val="16"/>
                <w:szCs w:val="16"/>
              </w:rPr>
            </w:pPr>
          </w:p>
        </w:tc>
        <w:tc>
          <w:tcPr>
            <w:tcW w:w="851" w:type="dxa"/>
            <w:shd w:val="clear" w:color="auto" w:fill="auto"/>
            <w:noWrap/>
            <w:vAlign w:val="center"/>
          </w:tcPr>
          <w:p w14:paraId="18BC26D5" w14:textId="77777777" w:rsidR="006E6B1D" w:rsidRPr="002255E9" w:rsidRDefault="006E6B1D" w:rsidP="00604247">
            <w:pPr>
              <w:pStyle w:val="TAC"/>
              <w:rPr>
                <w:rFonts w:cs="Arial"/>
                <w:sz w:val="16"/>
                <w:szCs w:val="16"/>
              </w:rPr>
            </w:pPr>
          </w:p>
        </w:tc>
        <w:tc>
          <w:tcPr>
            <w:tcW w:w="929" w:type="dxa"/>
            <w:shd w:val="clear" w:color="auto" w:fill="auto"/>
            <w:noWrap/>
            <w:vAlign w:val="center"/>
          </w:tcPr>
          <w:p w14:paraId="052A7EEB" w14:textId="77777777" w:rsidR="006E6B1D" w:rsidRPr="002255E9" w:rsidRDefault="006E6B1D" w:rsidP="00604247">
            <w:pPr>
              <w:pStyle w:val="TAC"/>
              <w:rPr>
                <w:rFonts w:cs="Arial"/>
                <w:sz w:val="16"/>
                <w:szCs w:val="16"/>
              </w:rPr>
            </w:pPr>
          </w:p>
        </w:tc>
      </w:tr>
      <w:tr w:rsidR="006E6B1D" w:rsidRPr="002255E9" w14:paraId="1CBEED78" w14:textId="77777777" w:rsidTr="00604247">
        <w:trPr>
          <w:trHeight w:val="225"/>
          <w:jc w:val="center"/>
        </w:trPr>
        <w:tc>
          <w:tcPr>
            <w:tcW w:w="960" w:type="dxa"/>
            <w:vMerge w:val="restart"/>
            <w:shd w:val="clear" w:color="auto" w:fill="auto"/>
          </w:tcPr>
          <w:p w14:paraId="0530637A" w14:textId="77777777" w:rsidR="006E6B1D" w:rsidRPr="002255E9" w:rsidRDefault="006E6B1D" w:rsidP="00604247">
            <w:pPr>
              <w:pStyle w:val="TAC"/>
              <w:rPr>
                <w:rFonts w:cs="Arial"/>
                <w:sz w:val="16"/>
                <w:szCs w:val="16"/>
              </w:rPr>
            </w:pPr>
            <w:r w:rsidRPr="002255E9">
              <w:rPr>
                <w:rFonts w:cs="Arial"/>
                <w:sz w:val="16"/>
                <w:szCs w:val="16"/>
              </w:rPr>
              <w:t>38</w:t>
            </w:r>
          </w:p>
        </w:tc>
        <w:tc>
          <w:tcPr>
            <w:tcW w:w="3166" w:type="dxa"/>
            <w:shd w:val="clear" w:color="auto" w:fill="auto"/>
            <w:vAlign w:val="center"/>
          </w:tcPr>
          <w:p w14:paraId="2C64F4BF" w14:textId="77777777" w:rsidR="006E6B1D" w:rsidRPr="002255E9" w:rsidRDefault="006E6B1D" w:rsidP="00604247">
            <w:pPr>
              <w:pStyle w:val="TAL"/>
              <w:rPr>
                <w:rFonts w:cs="Arial"/>
                <w:sz w:val="16"/>
                <w:szCs w:val="16"/>
                <w:lang w:eastAsia="zh-CN"/>
              </w:rPr>
            </w:pPr>
            <w:r w:rsidRPr="002255E9">
              <w:rPr>
                <w:rFonts w:cs="Arial"/>
                <w:sz w:val="16"/>
                <w:szCs w:val="16"/>
              </w:rPr>
              <w:t xml:space="preserve">E-UTRA Band 1, 2, 3, 4, 5, </w:t>
            </w:r>
            <w:proofErr w:type="gramStart"/>
            <w:r w:rsidRPr="002255E9">
              <w:rPr>
                <w:rFonts w:cs="Arial"/>
                <w:sz w:val="16"/>
                <w:szCs w:val="16"/>
              </w:rPr>
              <w:t>8,  12</w:t>
            </w:r>
            <w:proofErr w:type="gramEnd"/>
            <w:r w:rsidRPr="002255E9">
              <w:rPr>
                <w:rFonts w:cs="Arial"/>
                <w:sz w:val="16"/>
                <w:szCs w:val="16"/>
              </w:rPr>
              <w:t>, 13, 14, 17, 20, 22, 27, 28, 29, 30, 31, 32, 33, 34</w:t>
            </w:r>
            <w:r w:rsidRPr="002255E9">
              <w:rPr>
                <w:rFonts w:cs="Arial"/>
                <w:sz w:val="16"/>
                <w:szCs w:val="16"/>
                <w:lang w:eastAsia="zh-CN"/>
              </w:rPr>
              <w:t xml:space="preserve">, </w:t>
            </w:r>
            <w:r w:rsidRPr="002255E9">
              <w:rPr>
                <w:rFonts w:cs="Arial"/>
                <w:sz w:val="16"/>
                <w:szCs w:val="16"/>
              </w:rPr>
              <w:t xml:space="preserve">40, </w:t>
            </w:r>
            <w:r w:rsidRPr="002255E9">
              <w:rPr>
                <w:rFonts w:cs="Arial"/>
                <w:sz w:val="16"/>
                <w:szCs w:val="16"/>
                <w:lang w:eastAsia="zh-CN"/>
              </w:rPr>
              <w:t>42, 43, 50, 51</w:t>
            </w:r>
            <w:r w:rsidRPr="002255E9">
              <w:rPr>
                <w:rFonts w:cs="Arial"/>
                <w:sz w:val="16"/>
                <w:szCs w:val="16"/>
              </w:rPr>
              <w:t>, 52</w:t>
            </w:r>
            <w:r w:rsidRPr="002255E9">
              <w:rPr>
                <w:rFonts w:cs="Arial"/>
                <w:sz w:val="16"/>
                <w:szCs w:val="16"/>
                <w:lang w:eastAsia="zh-CN"/>
              </w:rPr>
              <w:t>, 65, 66, 67, 68</w:t>
            </w:r>
            <w:r w:rsidRPr="002255E9">
              <w:rPr>
                <w:rFonts w:cs="Arial"/>
                <w:sz w:val="16"/>
                <w:szCs w:val="16"/>
              </w:rPr>
              <w:t>, 72, 74, 75, 76</w:t>
            </w:r>
            <w:r w:rsidRPr="002255E9">
              <w:rPr>
                <w:rFonts w:cs="Arial"/>
                <w:sz w:val="16"/>
                <w:szCs w:val="16"/>
                <w:lang w:eastAsia="zh-CN"/>
              </w:rPr>
              <w:t>, 85, 87, 88, 103</w:t>
            </w:r>
          </w:p>
          <w:p w14:paraId="380E0A6B" w14:textId="77777777" w:rsidR="006E6B1D" w:rsidRPr="002255E9" w:rsidRDefault="006E6B1D" w:rsidP="00604247">
            <w:pPr>
              <w:pStyle w:val="TAL"/>
              <w:rPr>
                <w:rFonts w:cs="Arial"/>
                <w:sz w:val="16"/>
                <w:szCs w:val="16"/>
              </w:rPr>
            </w:pPr>
            <w:r w:rsidRPr="002255E9">
              <w:rPr>
                <w:rFonts w:cs="Arial"/>
                <w:sz w:val="16"/>
                <w:szCs w:val="16"/>
                <w:lang w:eastAsia="zh-CN"/>
              </w:rPr>
              <w:t>NR Band n77, n78, n79</w:t>
            </w:r>
          </w:p>
        </w:tc>
        <w:tc>
          <w:tcPr>
            <w:tcW w:w="772" w:type="dxa"/>
            <w:shd w:val="clear" w:color="auto" w:fill="auto"/>
            <w:vAlign w:val="center"/>
          </w:tcPr>
          <w:p w14:paraId="0DB28C35"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15B97EDC"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8447AD8"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629576E"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B0C022F"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6BC9C24" w14:textId="77777777" w:rsidR="006E6B1D" w:rsidRPr="002255E9" w:rsidRDefault="006E6B1D" w:rsidP="00604247">
            <w:pPr>
              <w:pStyle w:val="TAC"/>
              <w:rPr>
                <w:rFonts w:cs="Arial"/>
                <w:sz w:val="16"/>
                <w:szCs w:val="16"/>
              </w:rPr>
            </w:pPr>
          </w:p>
        </w:tc>
      </w:tr>
      <w:tr w:rsidR="006E6B1D" w:rsidRPr="002255E9" w14:paraId="715CB995" w14:textId="77777777" w:rsidTr="00604247">
        <w:trPr>
          <w:trHeight w:val="225"/>
          <w:jc w:val="center"/>
        </w:trPr>
        <w:tc>
          <w:tcPr>
            <w:tcW w:w="960" w:type="dxa"/>
            <w:vMerge/>
            <w:shd w:val="clear" w:color="auto" w:fill="auto"/>
          </w:tcPr>
          <w:p w14:paraId="63A8C6A5" w14:textId="77777777" w:rsidR="006E6B1D" w:rsidRPr="002255E9" w:rsidRDefault="006E6B1D" w:rsidP="00604247">
            <w:pPr>
              <w:pStyle w:val="TAC"/>
              <w:rPr>
                <w:rFonts w:cs="Arial"/>
                <w:sz w:val="16"/>
                <w:szCs w:val="16"/>
              </w:rPr>
            </w:pPr>
          </w:p>
        </w:tc>
        <w:tc>
          <w:tcPr>
            <w:tcW w:w="3166" w:type="dxa"/>
            <w:shd w:val="clear" w:color="auto" w:fill="auto"/>
            <w:vAlign w:val="center"/>
          </w:tcPr>
          <w:p w14:paraId="5CD98EAB"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21431116" w14:textId="77777777" w:rsidR="006E6B1D" w:rsidRPr="002255E9" w:rsidRDefault="006E6B1D" w:rsidP="00604247">
            <w:pPr>
              <w:pStyle w:val="TAR"/>
              <w:rPr>
                <w:rFonts w:cs="Arial"/>
                <w:sz w:val="16"/>
                <w:szCs w:val="16"/>
              </w:rPr>
            </w:pPr>
            <w:r w:rsidRPr="002255E9">
              <w:rPr>
                <w:rFonts w:cs="Arial"/>
                <w:sz w:val="16"/>
                <w:szCs w:val="16"/>
              </w:rPr>
              <w:t>2620</w:t>
            </w:r>
          </w:p>
        </w:tc>
        <w:tc>
          <w:tcPr>
            <w:tcW w:w="362" w:type="dxa"/>
            <w:shd w:val="clear" w:color="auto" w:fill="auto"/>
            <w:vAlign w:val="center"/>
          </w:tcPr>
          <w:p w14:paraId="24F3401A"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2EEE762" w14:textId="77777777" w:rsidR="006E6B1D" w:rsidRPr="002255E9" w:rsidRDefault="006E6B1D" w:rsidP="00604247">
            <w:pPr>
              <w:pStyle w:val="TAL"/>
              <w:rPr>
                <w:rFonts w:cs="Arial"/>
                <w:sz w:val="16"/>
                <w:szCs w:val="16"/>
              </w:rPr>
            </w:pPr>
            <w:r w:rsidRPr="002255E9">
              <w:rPr>
                <w:rFonts w:cs="Arial"/>
                <w:sz w:val="16"/>
                <w:szCs w:val="16"/>
              </w:rPr>
              <w:t>2645</w:t>
            </w:r>
          </w:p>
        </w:tc>
        <w:tc>
          <w:tcPr>
            <w:tcW w:w="1134" w:type="dxa"/>
            <w:shd w:val="clear" w:color="auto" w:fill="auto"/>
            <w:vAlign w:val="center"/>
          </w:tcPr>
          <w:p w14:paraId="422F6E72" w14:textId="77777777" w:rsidR="006E6B1D" w:rsidRPr="002255E9" w:rsidRDefault="006E6B1D" w:rsidP="00604247">
            <w:pPr>
              <w:pStyle w:val="TAC"/>
              <w:rPr>
                <w:rFonts w:cs="Arial"/>
                <w:sz w:val="16"/>
                <w:szCs w:val="16"/>
              </w:rPr>
            </w:pPr>
            <w:r w:rsidRPr="002255E9">
              <w:rPr>
                <w:rFonts w:cs="Arial"/>
                <w:sz w:val="16"/>
                <w:szCs w:val="16"/>
              </w:rPr>
              <w:t>-15.5</w:t>
            </w:r>
          </w:p>
        </w:tc>
        <w:tc>
          <w:tcPr>
            <w:tcW w:w="851" w:type="dxa"/>
            <w:shd w:val="clear" w:color="auto" w:fill="auto"/>
            <w:noWrap/>
            <w:vAlign w:val="center"/>
          </w:tcPr>
          <w:p w14:paraId="30ACEF12" w14:textId="77777777" w:rsidR="006E6B1D" w:rsidRPr="002255E9" w:rsidRDefault="006E6B1D" w:rsidP="00604247">
            <w:pPr>
              <w:pStyle w:val="TAC"/>
              <w:rPr>
                <w:rFonts w:cs="Arial"/>
                <w:sz w:val="16"/>
                <w:szCs w:val="16"/>
              </w:rPr>
            </w:pPr>
            <w:r w:rsidRPr="002255E9">
              <w:rPr>
                <w:rFonts w:cs="Arial"/>
                <w:sz w:val="16"/>
                <w:szCs w:val="16"/>
              </w:rPr>
              <w:t>5</w:t>
            </w:r>
          </w:p>
        </w:tc>
        <w:tc>
          <w:tcPr>
            <w:tcW w:w="929" w:type="dxa"/>
            <w:shd w:val="clear" w:color="auto" w:fill="auto"/>
            <w:noWrap/>
            <w:vAlign w:val="center"/>
          </w:tcPr>
          <w:p w14:paraId="755C4F57" w14:textId="77777777" w:rsidR="006E6B1D" w:rsidRPr="002255E9" w:rsidRDefault="006E6B1D" w:rsidP="00604247">
            <w:pPr>
              <w:pStyle w:val="TAC"/>
              <w:rPr>
                <w:rFonts w:cs="Arial"/>
                <w:sz w:val="16"/>
                <w:szCs w:val="16"/>
              </w:rPr>
            </w:pPr>
            <w:r w:rsidRPr="002255E9">
              <w:rPr>
                <w:rFonts w:cs="Arial"/>
                <w:sz w:val="16"/>
                <w:szCs w:val="16"/>
              </w:rPr>
              <w:t>15, 22, 26</w:t>
            </w:r>
          </w:p>
        </w:tc>
      </w:tr>
      <w:tr w:rsidR="006E6B1D" w:rsidRPr="002255E9" w14:paraId="2CCAC23C" w14:textId="77777777" w:rsidTr="00604247">
        <w:trPr>
          <w:trHeight w:val="225"/>
          <w:jc w:val="center"/>
        </w:trPr>
        <w:tc>
          <w:tcPr>
            <w:tcW w:w="960" w:type="dxa"/>
            <w:vMerge/>
            <w:shd w:val="clear" w:color="auto" w:fill="auto"/>
          </w:tcPr>
          <w:p w14:paraId="0D48886F" w14:textId="77777777" w:rsidR="006E6B1D" w:rsidRPr="002255E9" w:rsidRDefault="006E6B1D" w:rsidP="00604247">
            <w:pPr>
              <w:pStyle w:val="TAC"/>
              <w:rPr>
                <w:rFonts w:cs="Arial"/>
                <w:sz w:val="16"/>
                <w:szCs w:val="16"/>
              </w:rPr>
            </w:pPr>
          </w:p>
        </w:tc>
        <w:tc>
          <w:tcPr>
            <w:tcW w:w="3166" w:type="dxa"/>
            <w:shd w:val="clear" w:color="auto" w:fill="auto"/>
            <w:vAlign w:val="center"/>
          </w:tcPr>
          <w:p w14:paraId="32A6D52E"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454D0ACB" w14:textId="77777777" w:rsidR="006E6B1D" w:rsidRPr="002255E9" w:rsidRDefault="006E6B1D" w:rsidP="00604247">
            <w:pPr>
              <w:pStyle w:val="TAR"/>
              <w:rPr>
                <w:rFonts w:cs="Arial"/>
                <w:sz w:val="16"/>
                <w:szCs w:val="16"/>
              </w:rPr>
            </w:pPr>
            <w:r w:rsidRPr="002255E9">
              <w:rPr>
                <w:rFonts w:cs="Arial"/>
                <w:sz w:val="16"/>
                <w:szCs w:val="16"/>
              </w:rPr>
              <w:t>2645</w:t>
            </w:r>
          </w:p>
        </w:tc>
        <w:tc>
          <w:tcPr>
            <w:tcW w:w="362" w:type="dxa"/>
            <w:shd w:val="clear" w:color="auto" w:fill="auto"/>
            <w:vAlign w:val="center"/>
          </w:tcPr>
          <w:p w14:paraId="37A3F9B8"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8AFD7DE" w14:textId="77777777" w:rsidR="006E6B1D" w:rsidRPr="002255E9" w:rsidRDefault="006E6B1D" w:rsidP="00604247">
            <w:pPr>
              <w:pStyle w:val="TAL"/>
              <w:rPr>
                <w:rFonts w:cs="Arial"/>
                <w:sz w:val="16"/>
                <w:szCs w:val="16"/>
              </w:rPr>
            </w:pPr>
            <w:r w:rsidRPr="002255E9">
              <w:rPr>
                <w:rFonts w:cs="Arial"/>
                <w:sz w:val="16"/>
                <w:szCs w:val="16"/>
              </w:rPr>
              <w:t>2690</w:t>
            </w:r>
          </w:p>
        </w:tc>
        <w:tc>
          <w:tcPr>
            <w:tcW w:w="1134" w:type="dxa"/>
            <w:shd w:val="clear" w:color="auto" w:fill="auto"/>
            <w:vAlign w:val="center"/>
          </w:tcPr>
          <w:p w14:paraId="7CF9392F" w14:textId="77777777" w:rsidR="006E6B1D" w:rsidRPr="002255E9" w:rsidRDefault="006E6B1D" w:rsidP="00604247">
            <w:pPr>
              <w:pStyle w:val="TAC"/>
              <w:rPr>
                <w:rFonts w:cs="Arial"/>
                <w:sz w:val="16"/>
                <w:szCs w:val="16"/>
              </w:rPr>
            </w:pPr>
            <w:r w:rsidRPr="002255E9">
              <w:rPr>
                <w:rFonts w:cs="Arial"/>
                <w:sz w:val="16"/>
                <w:szCs w:val="16"/>
              </w:rPr>
              <w:t>-40</w:t>
            </w:r>
          </w:p>
        </w:tc>
        <w:tc>
          <w:tcPr>
            <w:tcW w:w="851" w:type="dxa"/>
            <w:shd w:val="clear" w:color="auto" w:fill="auto"/>
            <w:noWrap/>
            <w:vAlign w:val="center"/>
          </w:tcPr>
          <w:p w14:paraId="0013C29B"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11D5175" w14:textId="77777777" w:rsidR="006E6B1D" w:rsidRPr="002255E9" w:rsidRDefault="006E6B1D" w:rsidP="00604247">
            <w:pPr>
              <w:pStyle w:val="TAC"/>
              <w:rPr>
                <w:rFonts w:cs="Arial"/>
                <w:sz w:val="16"/>
                <w:szCs w:val="16"/>
              </w:rPr>
            </w:pPr>
            <w:r w:rsidRPr="002255E9">
              <w:rPr>
                <w:rFonts w:cs="Arial"/>
                <w:sz w:val="16"/>
                <w:szCs w:val="16"/>
              </w:rPr>
              <w:t>15, 22</w:t>
            </w:r>
          </w:p>
        </w:tc>
      </w:tr>
      <w:tr w:rsidR="006E6B1D" w:rsidRPr="002255E9" w14:paraId="09A2676A" w14:textId="77777777" w:rsidTr="00604247">
        <w:trPr>
          <w:trHeight w:val="225"/>
          <w:jc w:val="center"/>
        </w:trPr>
        <w:tc>
          <w:tcPr>
            <w:tcW w:w="960" w:type="dxa"/>
            <w:vMerge w:val="restart"/>
            <w:shd w:val="clear" w:color="auto" w:fill="auto"/>
          </w:tcPr>
          <w:p w14:paraId="798A38ED" w14:textId="77777777" w:rsidR="006E6B1D" w:rsidRPr="002255E9" w:rsidRDefault="006E6B1D" w:rsidP="00604247">
            <w:pPr>
              <w:pStyle w:val="TAC"/>
              <w:rPr>
                <w:rFonts w:cs="Arial"/>
                <w:sz w:val="16"/>
                <w:szCs w:val="16"/>
              </w:rPr>
            </w:pPr>
            <w:r w:rsidRPr="002255E9">
              <w:rPr>
                <w:rFonts w:cs="Arial"/>
                <w:sz w:val="16"/>
                <w:szCs w:val="16"/>
              </w:rPr>
              <w:t>39</w:t>
            </w:r>
          </w:p>
        </w:tc>
        <w:tc>
          <w:tcPr>
            <w:tcW w:w="3166" w:type="dxa"/>
            <w:shd w:val="clear" w:color="auto" w:fill="auto"/>
            <w:vAlign w:val="center"/>
          </w:tcPr>
          <w:p w14:paraId="46B6CE8D" w14:textId="77777777" w:rsidR="006E6B1D" w:rsidRPr="002255E9" w:rsidRDefault="006E6B1D" w:rsidP="00604247">
            <w:pPr>
              <w:pStyle w:val="TAL"/>
              <w:rPr>
                <w:rFonts w:cs="Arial"/>
                <w:sz w:val="16"/>
                <w:szCs w:val="16"/>
                <w:lang w:eastAsia="zh-CN"/>
              </w:rPr>
            </w:pPr>
            <w:r w:rsidRPr="002255E9">
              <w:rPr>
                <w:rFonts w:cs="Arial"/>
                <w:sz w:val="16"/>
                <w:szCs w:val="16"/>
              </w:rPr>
              <w:t xml:space="preserve">E-UTRA Band 1, 8, 22, 26, </w:t>
            </w:r>
            <w:r w:rsidRPr="002255E9">
              <w:rPr>
                <w:rFonts w:cs="Arial"/>
                <w:sz w:val="16"/>
                <w:szCs w:val="16"/>
                <w:lang w:eastAsia="zh-CN"/>
              </w:rPr>
              <w:t xml:space="preserve">28, </w:t>
            </w:r>
            <w:r w:rsidRPr="002255E9">
              <w:rPr>
                <w:rFonts w:cs="Arial"/>
                <w:sz w:val="16"/>
                <w:szCs w:val="16"/>
              </w:rPr>
              <w:t>34, 40, 41, 42, 44</w:t>
            </w:r>
            <w:r w:rsidRPr="002255E9">
              <w:rPr>
                <w:rFonts w:cs="Arial"/>
                <w:sz w:val="16"/>
                <w:szCs w:val="16"/>
                <w:lang w:eastAsia="zh-CN"/>
              </w:rPr>
              <w:t>, 45, 50, 51</w:t>
            </w:r>
            <w:r w:rsidRPr="002255E9">
              <w:rPr>
                <w:rFonts w:cs="Arial"/>
                <w:sz w:val="16"/>
                <w:szCs w:val="16"/>
              </w:rPr>
              <w:t>, 52, 73, 74</w:t>
            </w:r>
          </w:p>
          <w:p w14:paraId="6E1ECF69" w14:textId="77777777" w:rsidR="006E6B1D" w:rsidRPr="002255E9" w:rsidRDefault="006E6B1D" w:rsidP="00604247">
            <w:pPr>
              <w:pStyle w:val="TAL"/>
              <w:rPr>
                <w:rFonts w:cs="Arial"/>
                <w:sz w:val="16"/>
                <w:szCs w:val="16"/>
              </w:rPr>
            </w:pPr>
            <w:r w:rsidRPr="002255E9">
              <w:rPr>
                <w:rFonts w:cs="Arial"/>
                <w:sz w:val="16"/>
                <w:szCs w:val="16"/>
                <w:lang w:eastAsia="zh-CN"/>
              </w:rPr>
              <w:t>NR Band n79</w:t>
            </w:r>
          </w:p>
        </w:tc>
        <w:tc>
          <w:tcPr>
            <w:tcW w:w="772" w:type="dxa"/>
            <w:shd w:val="clear" w:color="auto" w:fill="auto"/>
            <w:vAlign w:val="center"/>
          </w:tcPr>
          <w:p w14:paraId="2F07E755"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5D4268D7"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7BCEC73"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5C7EAA5"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18180E0"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039EF69" w14:textId="77777777" w:rsidR="006E6B1D" w:rsidRPr="002255E9" w:rsidRDefault="006E6B1D" w:rsidP="00604247">
            <w:pPr>
              <w:pStyle w:val="TAC"/>
              <w:rPr>
                <w:rFonts w:cs="Arial"/>
                <w:sz w:val="16"/>
                <w:szCs w:val="16"/>
              </w:rPr>
            </w:pPr>
          </w:p>
        </w:tc>
      </w:tr>
      <w:tr w:rsidR="006E6B1D" w:rsidRPr="002255E9" w14:paraId="27CEE0A7" w14:textId="77777777" w:rsidTr="00604247">
        <w:trPr>
          <w:trHeight w:val="225"/>
          <w:jc w:val="center"/>
        </w:trPr>
        <w:tc>
          <w:tcPr>
            <w:tcW w:w="960" w:type="dxa"/>
            <w:vMerge/>
            <w:shd w:val="clear" w:color="auto" w:fill="auto"/>
          </w:tcPr>
          <w:p w14:paraId="3665FFEF" w14:textId="77777777" w:rsidR="006E6B1D" w:rsidRPr="002255E9" w:rsidRDefault="006E6B1D" w:rsidP="00604247">
            <w:pPr>
              <w:pStyle w:val="TAC"/>
              <w:rPr>
                <w:rFonts w:cs="Arial"/>
                <w:sz w:val="16"/>
                <w:szCs w:val="16"/>
              </w:rPr>
            </w:pPr>
          </w:p>
        </w:tc>
        <w:tc>
          <w:tcPr>
            <w:tcW w:w="3166" w:type="dxa"/>
            <w:shd w:val="clear" w:color="auto" w:fill="auto"/>
            <w:vAlign w:val="center"/>
          </w:tcPr>
          <w:p w14:paraId="02185709" w14:textId="77777777" w:rsidR="006E6B1D" w:rsidRPr="002255E9" w:rsidRDefault="006E6B1D" w:rsidP="00604247">
            <w:pPr>
              <w:pStyle w:val="TAL"/>
              <w:rPr>
                <w:rFonts w:cs="Arial"/>
                <w:sz w:val="16"/>
                <w:szCs w:val="16"/>
              </w:rPr>
            </w:pPr>
            <w:r w:rsidRPr="002255E9">
              <w:rPr>
                <w:rFonts w:cs="Arial"/>
                <w:sz w:val="16"/>
                <w:szCs w:val="16"/>
                <w:lang w:eastAsia="zh-CN"/>
              </w:rPr>
              <w:t>NR Band n77, n78</w:t>
            </w:r>
          </w:p>
        </w:tc>
        <w:tc>
          <w:tcPr>
            <w:tcW w:w="772" w:type="dxa"/>
            <w:shd w:val="clear" w:color="auto" w:fill="auto"/>
            <w:vAlign w:val="center"/>
          </w:tcPr>
          <w:p w14:paraId="7ACF9443"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0877BDB0"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4B4D031"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57A3DE09"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489F13C"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AF86F33" w14:textId="77777777" w:rsidR="006E6B1D" w:rsidRPr="002255E9" w:rsidRDefault="006E6B1D" w:rsidP="00604247">
            <w:pPr>
              <w:pStyle w:val="TAC"/>
              <w:rPr>
                <w:rFonts w:cs="Arial"/>
                <w:sz w:val="16"/>
                <w:szCs w:val="16"/>
              </w:rPr>
            </w:pPr>
            <w:r w:rsidRPr="002255E9">
              <w:rPr>
                <w:rFonts w:cs="Arial"/>
                <w:sz w:val="16"/>
                <w:szCs w:val="16"/>
                <w:lang w:eastAsia="zh-CN"/>
              </w:rPr>
              <w:t>2</w:t>
            </w:r>
          </w:p>
        </w:tc>
      </w:tr>
      <w:tr w:rsidR="006E6B1D" w:rsidRPr="002255E9" w14:paraId="0978365C" w14:textId="77777777" w:rsidTr="00604247">
        <w:trPr>
          <w:jc w:val="center"/>
        </w:trPr>
        <w:tc>
          <w:tcPr>
            <w:tcW w:w="960" w:type="dxa"/>
            <w:vMerge/>
            <w:shd w:val="clear" w:color="auto" w:fill="auto"/>
          </w:tcPr>
          <w:p w14:paraId="468D3A83" w14:textId="77777777" w:rsidR="006E6B1D" w:rsidRPr="002255E9" w:rsidRDefault="006E6B1D" w:rsidP="00604247">
            <w:pPr>
              <w:pStyle w:val="TAC"/>
              <w:rPr>
                <w:rFonts w:cs="Arial"/>
                <w:sz w:val="16"/>
                <w:szCs w:val="16"/>
              </w:rPr>
            </w:pPr>
          </w:p>
        </w:tc>
        <w:tc>
          <w:tcPr>
            <w:tcW w:w="3166" w:type="dxa"/>
            <w:shd w:val="clear" w:color="auto" w:fill="auto"/>
            <w:vAlign w:val="center"/>
          </w:tcPr>
          <w:p w14:paraId="330A973F"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385915B1" w14:textId="77777777" w:rsidR="006E6B1D" w:rsidRPr="002255E9" w:rsidRDefault="006E6B1D" w:rsidP="00604247">
            <w:pPr>
              <w:pStyle w:val="TAR"/>
              <w:rPr>
                <w:rFonts w:cs="Arial"/>
                <w:sz w:val="16"/>
                <w:szCs w:val="16"/>
              </w:rPr>
            </w:pPr>
            <w:r w:rsidRPr="002255E9">
              <w:rPr>
                <w:rFonts w:cs="Arial"/>
                <w:sz w:val="16"/>
                <w:szCs w:val="16"/>
              </w:rPr>
              <w:t>1805</w:t>
            </w:r>
          </w:p>
        </w:tc>
        <w:tc>
          <w:tcPr>
            <w:tcW w:w="362" w:type="dxa"/>
            <w:shd w:val="clear" w:color="auto" w:fill="auto"/>
            <w:vAlign w:val="center"/>
          </w:tcPr>
          <w:p w14:paraId="4CA1FDEB" w14:textId="77777777" w:rsidR="006E6B1D" w:rsidRPr="002255E9" w:rsidRDefault="006E6B1D" w:rsidP="00604247">
            <w:pPr>
              <w:pStyle w:val="TAC"/>
              <w:rPr>
                <w:rFonts w:cs="Arial"/>
                <w:sz w:val="16"/>
                <w:szCs w:val="16"/>
              </w:rPr>
            </w:pPr>
          </w:p>
        </w:tc>
        <w:tc>
          <w:tcPr>
            <w:tcW w:w="772" w:type="dxa"/>
            <w:shd w:val="clear" w:color="auto" w:fill="auto"/>
            <w:vAlign w:val="center"/>
          </w:tcPr>
          <w:p w14:paraId="7D96F94F" w14:textId="77777777" w:rsidR="006E6B1D" w:rsidRPr="002255E9" w:rsidRDefault="006E6B1D" w:rsidP="00604247">
            <w:pPr>
              <w:pStyle w:val="TAL"/>
              <w:rPr>
                <w:rFonts w:cs="Arial"/>
                <w:sz w:val="16"/>
                <w:szCs w:val="16"/>
              </w:rPr>
            </w:pPr>
            <w:r w:rsidRPr="002255E9">
              <w:rPr>
                <w:rFonts w:cs="Arial"/>
                <w:sz w:val="16"/>
                <w:szCs w:val="16"/>
              </w:rPr>
              <w:t>1855</w:t>
            </w:r>
          </w:p>
        </w:tc>
        <w:tc>
          <w:tcPr>
            <w:tcW w:w="1134" w:type="dxa"/>
            <w:shd w:val="clear" w:color="auto" w:fill="auto"/>
            <w:vAlign w:val="center"/>
          </w:tcPr>
          <w:p w14:paraId="23E73CD8" w14:textId="77777777" w:rsidR="006E6B1D" w:rsidRPr="002255E9" w:rsidRDefault="006E6B1D" w:rsidP="00604247">
            <w:pPr>
              <w:pStyle w:val="TAC"/>
              <w:rPr>
                <w:rFonts w:cs="Arial"/>
                <w:sz w:val="16"/>
                <w:szCs w:val="16"/>
              </w:rPr>
            </w:pPr>
            <w:r w:rsidRPr="002255E9">
              <w:rPr>
                <w:rFonts w:cs="Arial"/>
                <w:sz w:val="16"/>
                <w:szCs w:val="16"/>
              </w:rPr>
              <w:t>-40</w:t>
            </w:r>
          </w:p>
        </w:tc>
        <w:tc>
          <w:tcPr>
            <w:tcW w:w="851" w:type="dxa"/>
            <w:shd w:val="clear" w:color="auto" w:fill="auto"/>
            <w:noWrap/>
            <w:vAlign w:val="center"/>
          </w:tcPr>
          <w:p w14:paraId="7915E895"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8888C38" w14:textId="77777777" w:rsidR="006E6B1D" w:rsidRPr="002255E9" w:rsidRDefault="006E6B1D" w:rsidP="00604247">
            <w:pPr>
              <w:pStyle w:val="TAC"/>
              <w:rPr>
                <w:rFonts w:cs="Arial"/>
                <w:sz w:val="16"/>
                <w:szCs w:val="16"/>
              </w:rPr>
            </w:pPr>
            <w:r w:rsidRPr="002255E9">
              <w:rPr>
                <w:rFonts w:eastAsia="SimSun" w:cs="Arial"/>
                <w:sz w:val="16"/>
                <w:szCs w:val="16"/>
                <w:lang w:eastAsia="zh-CN"/>
              </w:rPr>
              <w:t>33</w:t>
            </w:r>
          </w:p>
        </w:tc>
      </w:tr>
      <w:tr w:rsidR="006E6B1D" w:rsidRPr="002255E9" w14:paraId="090946AE" w14:textId="77777777" w:rsidTr="00604247">
        <w:trPr>
          <w:trHeight w:val="225"/>
          <w:jc w:val="center"/>
        </w:trPr>
        <w:tc>
          <w:tcPr>
            <w:tcW w:w="960" w:type="dxa"/>
            <w:vMerge/>
            <w:shd w:val="clear" w:color="auto" w:fill="auto"/>
          </w:tcPr>
          <w:p w14:paraId="63CA1E1E" w14:textId="77777777" w:rsidR="006E6B1D" w:rsidRPr="002255E9" w:rsidRDefault="006E6B1D" w:rsidP="00604247">
            <w:pPr>
              <w:pStyle w:val="TAC"/>
              <w:rPr>
                <w:rFonts w:cs="Arial"/>
                <w:sz w:val="16"/>
                <w:szCs w:val="16"/>
              </w:rPr>
            </w:pPr>
          </w:p>
        </w:tc>
        <w:tc>
          <w:tcPr>
            <w:tcW w:w="3166" w:type="dxa"/>
            <w:shd w:val="clear" w:color="auto" w:fill="auto"/>
            <w:vAlign w:val="center"/>
          </w:tcPr>
          <w:p w14:paraId="5BF255AA" w14:textId="77777777" w:rsidR="006E6B1D" w:rsidRPr="002255E9" w:rsidRDefault="006E6B1D" w:rsidP="00604247">
            <w:pPr>
              <w:pStyle w:val="TAL"/>
              <w:rPr>
                <w:rFonts w:cs="Arial"/>
                <w:sz w:val="16"/>
                <w:szCs w:val="16"/>
              </w:rPr>
            </w:pPr>
            <w:r w:rsidRPr="002255E9">
              <w:rPr>
                <w:rFonts w:eastAsia="SimSun" w:cs="Arial"/>
                <w:sz w:val="16"/>
                <w:szCs w:val="16"/>
                <w:lang w:eastAsia="zh-CN"/>
              </w:rPr>
              <w:t>Frequency range</w:t>
            </w:r>
          </w:p>
        </w:tc>
        <w:tc>
          <w:tcPr>
            <w:tcW w:w="772" w:type="dxa"/>
            <w:shd w:val="clear" w:color="auto" w:fill="auto"/>
            <w:vAlign w:val="center"/>
          </w:tcPr>
          <w:p w14:paraId="7ACD42C1" w14:textId="77777777" w:rsidR="006E6B1D" w:rsidRPr="002255E9" w:rsidRDefault="006E6B1D" w:rsidP="00604247">
            <w:pPr>
              <w:pStyle w:val="TAR"/>
              <w:rPr>
                <w:rFonts w:cs="Arial"/>
                <w:sz w:val="16"/>
                <w:szCs w:val="16"/>
              </w:rPr>
            </w:pPr>
            <w:r w:rsidRPr="002255E9">
              <w:rPr>
                <w:rFonts w:eastAsia="SimSun" w:cs="Arial"/>
                <w:sz w:val="16"/>
                <w:szCs w:val="16"/>
                <w:lang w:eastAsia="zh-CN"/>
              </w:rPr>
              <w:t>1855</w:t>
            </w:r>
          </w:p>
        </w:tc>
        <w:tc>
          <w:tcPr>
            <w:tcW w:w="362" w:type="dxa"/>
            <w:shd w:val="clear" w:color="auto" w:fill="auto"/>
            <w:vAlign w:val="center"/>
          </w:tcPr>
          <w:p w14:paraId="2F86EAD0" w14:textId="77777777" w:rsidR="006E6B1D" w:rsidRPr="002255E9" w:rsidRDefault="006E6B1D" w:rsidP="00604247">
            <w:pPr>
              <w:pStyle w:val="TAC"/>
              <w:rPr>
                <w:rFonts w:cs="Arial"/>
                <w:sz w:val="16"/>
                <w:szCs w:val="16"/>
              </w:rPr>
            </w:pPr>
          </w:p>
        </w:tc>
        <w:tc>
          <w:tcPr>
            <w:tcW w:w="772" w:type="dxa"/>
            <w:shd w:val="clear" w:color="auto" w:fill="auto"/>
            <w:vAlign w:val="center"/>
          </w:tcPr>
          <w:p w14:paraId="65EAFB69" w14:textId="77777777" w:rsidR="006E6B1D" w:rsidRPr="002255E9" w:rsidRDefault="006E6B1D" w:rsidP="00604247">
            <w:pPr>
              <w:pStyle w:val="TAL"/>
              <w:rPr>
                <w:rFonts w:cs="Arial"/>
                <w:sz w:val="16"/>
                <w:szCs w:val="16"/>
              </w:rPr>
            </w:pPr>
            <w:r w:rsidRPr="002255E9">
              <w:rPr>
                <w:rFonts w:eastAsia="SimSun" w:cs="Arial"/>
                <w:sz w:val="16"/>
                <w:szCs w:val="16"/>
                <w:lang w:eastAsia="zh-CN"/>
              </w:rPr>
              <w:t>1880</w:t>
            </w:r>
          </w:p>
        </w:tc>
        <w:tc>
          <w:tcPr>
            <w:tcW w:w="1134" w:type="dxa"/>
            <w:shd w:val="clear" w:color="auto" w:fill="auto"/>
            <w:vAlign w:val="center"/>
          </w:tcPr>
          <w:p w14:paraId="02BBE0C9" w14:textId="77777777" w:rsidR="006E6B1D" w:rsidRPr="002255E9" w:rsidRDefault="006E6B1D" w:rsidP="00604247">
            <w:pPr>
              <w:pStyle w:val="TAC"/>
              <w:rPr>
                <w:rFonts w:cs="Arial"/>
                <w:sz w:val="16"/>
                <w:szCs w:val="16"/>
              </w:rPr>
            </w:pPr>
            <w:r w:rsidRPr="002255E9">
              <w:rPr>
                <w:rFonts w:eastAsia="SimSun" w:cs="Arial"/>
                <w:sz w:val="16"/>
                <w:szCs w:val="16"/>
                <w:lang w:eastAsia="zh-CN"/>
              </w:rPr>
              <w:t>-15.5</w:t>
            </w:r>
          </w:p>
        </w:tc>
        <w:tc>
          <w:tcPr>
            <w:tcW w:w="851" w:type="dxa"/>
            <w:shd w:val="clear" w:color="auto" w:fill="auto"/>
            <w:noWrap/>
            <w:vAlign w:val="center"/>
          </w:tcPr>
          <w:p w14:paraId="7CAB393C" w14:textId="77777777" w:rsidR="006E6B1D" w:rsidRPr="002255E9" w:rsidRDefault="006E6B1D" w:rsidP="00604247">
            <w:pPr>
              <w:pStyle w:val="TAC"/>
              <w:rPr>
                <w:rFonts w:cs="Arial"/>
                <w:sz w:val="16"/>
                <w:szCs w:val="16"/>
              </w:rPr>
            </w:pPr>
            <w:r w:rsidRPr="002255E9">
              <w:rPr>
                <w:rFonts w:eastAsia="SimSun" w:cs="Arial"/>
                <w:sz w:val="16"/>
                <w:szCs w:val="16"/>
                <w:lang w:eastAsia="zh-CN"/>
              </w:rPr>
              <w:t>5</w:t>
            </w:r>
          </w:p>
        </w:tc>
        <w:tc>
          <w:tcPr>
            <w:tcW w:w="929" w:type="dxa"/>
            <w:shd w:val="clear" w:color="auto" w:fill="auto"/>
            <w:noWrap/>
            <w:vAlign w:val="center"/>
          </w:tcPr>
          <w:p w14:paraId="4FBFB82C" w14:textId="77777777" w:rsidR="006E6B1D" w:rsidRPr="002255E9" w:rsidRDefault="006E6B1D" w:rsidP="00604247">
            <w:pPr>
              <w:pStyle w:val="TAC"/>
              <w:rPr>
                <w:rFonts w:cs="Arial"/>
                <w:sz w:val="16"/>
                <w:szCs w:val="16"/>
              </w:rPr>
            </w:pPr>
            <w:r w:rsidRPr="002255E9">
              <w:rPr>
                <w:rFonts w:cs="Arial"/>
                <w:sz w:val="16"/>
                <w:szCs w:val="16"/>
              </w:rPr>
              <w:t>15,26,33</w:t>
            </w:r>
          </w:p>
        </w:tc>
      </w:tr>
      <w:tr w:rsidR="006E6B1D" w:rsidRPr="002255E9" w14:paraId="66C78407" w14:textId="77777777" w:rsidTr="00604247">
        <w:trPr>
          <w:trHeight w:val="225"/>
          <w:jc w:val="center"/>
        </w:trPr>
        <w:tc>
          <w:tcPr>
            <w:tcW w:w="960" w:type="dxa"/>
            <w:vMerge w:val="restart"/>
            <w:shd w:val="clear" w:color="auto" w:fill="auto"/>
          </w:tcPr>
          <w:p w14:paraId="43E93AC2" w14:textId="77777777" w:rsidR="006E6B1D" w:rsidRPr="002255E9" w:rsidRDefault="006E6B1D" w:rsidP="00604247">
            <w:pPr>
              <w:pStyle w:val="TAC"/>
              <w:rPr>
                <w:rFonts w:cs="Arial"/>
                <w:sz w:val="16"/>
                <w:szCs w:val="16"/>
              </w:rPr>
            </w:pPr>
            <w:r w:rsidRPr="002255E9">
              <w:rPr>
                <w:rFonts w:cs="Arial"/>
                <w:sz w:val="16"/>
                <w:szCs w:val="16"/>
              </w:rPr>
              <w:t>40</w:t>
            </w:r>
          </w:p>
        </w:tc>
        <w:tc>
          <w:tcPr>
            <w:tcW w:w="3166" w:type="dxa"/>
            <w:shd w:val="clear" w:color="auto" w:fill="auto"/>
            <w:vAlign w:val="center"/>
          </w:tcPr>
          <w:p w14:paraId="657FEB22" w14:textId="77777777" w:rsidR="006E6B1D" w:rsidRPr="002255E9" w:rsidRDefault="006E6B1D" w:rsidP="00604247">
            <w:pPr>
              <w:pStyle w:val="TAL"/>
              <w:rPr>
                <w:rFonts w:cs="Arial"/>
                <w:sz w:val="16"/>
                <w:szCs w:val="16"/>
                <w:lang w:eastAsia="zh-CN"/>
              </w:rPr>
            </w:pPr>
            <w:r w:rsidRPr="002255E9">
              <w:rPr>
                <w:rFonts w:cs="Arial"/>
                <w:sz w:val="16"/>
                <w:szCs w:val="16"/>
              </w:rPr>
              <w:t>E-UTRA Band 1, 3, 5, 7, 8, 11, 18, 19, 20, 21, 22, 26, 27, 28, 31, 32, 33, 34, 38, 39</w:t>
            </w:r>
            <w:r w:rsidRPr="002255E9">
              <w:rPr>
                <w:rFonts w:cs="Arial"/>
                <w:sz w:val="16"/>
                <w:szCs w:val="16"/>
                <w:lang w:eastAsia="zh-CN"/>
              </w:rPr>
              <w:t>, 41, 42, 43, 44, 45</w:t>
            </w:r>
            <w:r w:rsidRPr="002255E9">
              <w:rPr>
                <w:rFonts w:cs="Arial"/>
                <w:sz w:val="16"/>
                <w:szCs w:val="16"/>
              </w:rPr>
              <w:t>, 50, 51, 52, 65, 67, 68, 69, 72, 73, 74, 75, 76</w:t>
            </w:r>
            <w:r w:rsidRPr="002255E9">
              <w:rPr>
                <w:rFonts w:cs="Arial"/>
                <w:sz w:val="16"/>
                <w:szCs w:val="16"/>
                <w:lang w:eastAsia="zh-CN"/>
              </w:rPr>
              <w:t>, 87, 88</w:t>
            </w:r>
          </w:p>
          <w:p w14:paraId="776C5C34" w14:textId="77777777" w:rsidR="006E6B1D" w:rsidRPr="002255E9" w:rsidRDefault="006E6B1D" w:rsidP="00604247">
            <w:pPr>
              <w:pStyle w:val="TAL"/>
              <w:rPr>
                <w:rFonts w:cs="Arial"/>
                <w:sz w:val="16"/>
                <w:szCs w:val="16"/>
              </w:rPr>
            </w:pPr>
            <w:r w:rsidRPr="002255E9">
              <w:rPr>
                <w:rFonts w:cs="Arial"/>
                <w:sz w:val="16"/>
                <w:szCs w:val="16"/>
                <w:lang w:eastAsia="zh-CN"/>
              </w:rPr>
              <w:t>NR Band n77, n78</w:t>
            </w:r>
          </w:p>
        </w:tc>
        <w:tc>
          <w:tcPr>
            <w:tcW w:w="772" w:type="dxa"/>
            <w:shd w:val="clear" w:color="auto" w:fill="auto"/>
            <w:vAlign w:val="center"/>
          </w:tcPr>
          <w:p w14:paraId="131A2377"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6CCF4759"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6F1073C"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7AF63D6"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E95D6D2"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55EF41B" w14:textId="77777777" w:rsidR="006E6B1D" w:rsidRPr="002255E9" w:rsidRDefault="006E6B1D" w:rsidP="00604247">
            <w:pPr>
              <w:pStyle w:val="TAC"/>
              <w:rPr>
                <w:rFonts w:cs="Arial"/>
                <w:sz w:val="16"/>
                <w:szCs w:val="16"/>
              </w:rPr>
            </w:pPr>
          </w:p>
        </w:tc>
      </w:tr>
      <w:tr w:rsidR="006E6B1D" w:rsidRPr="002255E9" w14:paraId="132B7AE3" w14:textId="77777777" w:rsidTr="00604247">
        <w:trPr>
          <w:trHeight w:val="225"/>
          <w:jc w:val="center"/>
        </w:trPr>
        <w:tc>
          <w:tcPr>
            <w:tcW w:w="960" w:type="dxa"/>
            <w:vMerge/>
            <w:shd w:val="clear" w:color="auto" w:fill="auto"/>
          </w:tcPr>
          <w:p w14:paraId="0F20E0AE" w14:textId="77777777" w:rsidR="006E6B1D" w:rsidRPr="002255E9" w:rsidRDefault="006E6B1D" w:rsidP="00604247">
            <w:pPr>
              <w:pStyle w:val="TAC"/>
              <w:rPr>
                <w:rFonts w:cs="Arial"/>
                <w:sz w:val="16"/>
                <w:szCs w:val="16"/>
              </w:rPr>
            </w:pPr>
          </w:p>
        </w:tc>
        <w:tc>
          <w:tcPr>
            <w:tcW w:w="3166" w:type="dxa"/>
            <w:shd w:val="clear" w:color="auto" w:fill="auto"/>
            <w:vAlign w:val="center"/>
          </w:tcPr>
          <w:p w14:paraId="7B582868" w14:textId="77777777" w:rsidR="006E6B1D" w:rsidRPr="002255E9" w:rsidRDefault="006E6B1D" w:rsidP="00604247">
            <w:pPr>
              <w:pStyle w:val="TAL"/>
              <w:rPr>
                <w:rFonts w:cs="Arial"/>
                <w:sz w:val="16"/>
                <w:szCs w:val="16"/>
              </w:rPr>
            </w:pPr>
            <w:r w:rsidRPr="002255E9">
              <w:rPr>
                <w:rFonts w:cs="Arial"/>
                <w:sz w:val="16"/>
                <w:szCs w:val="16"/>
                <w:lang w:eastAsia="zh-CN"/>
              </w:rPr>
              <w:t>NR Band n79</w:t>
            </w:r>
          </w:p>
        </w:tc>
        <w:tc>
          <w:tcPr>
            <w:tcW w:w="772" w:type="dxa"/>
            <w:shd w:val="clear" w:color="auto" w:fill="auto"/>
            <w:vAlign w:val="center"/>
          </w:tcPr>
          <w:p w14:paraId="00131CA4"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783E609E"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C0D9194"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F968565"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C888175"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BDB3275" w14:textId="77777777" w:rsidR="006E6B1D" w:rsidRPr="002255E9" w:rsidRDefault="006E6B1D" w:rsidP="00604247">
            <w:pPr>
              <w:pStyle w:val="TAC"/>
              <w:rPr>
                <w:rFonts w:cs="Arial"/>
                <w:sz w:val="16"/>
                <w:szCs w:val="16"/>
              </w:rPr>
            </w:pPr>
            <w:r w:rsidRPr="002255E9">
              <w:rPr>
                <w:rFonts w:cs="Arial"/>
                <w:sz w:val="16"/>
                <w:szCs w:val="16"/>
                <w:lang w:eastAsia="zh-CN"/>
              </w:rPr>
              <w:t>2</w:t>
            </w:r>
          </w:p>
        </w:tc>
      </w:tr>
      <w:tr w:rsidR="006E6B1D" w:rsidRPr="002255E9" w14:paraId="2473E0BF" w14:textId="77777777" w:rsidTr="00604247">
        <w:trPr>
          <w:trHeight w:val="225"/>
          <w:jc w:val="center"/>
        </w:trPr>
        <w:tc>
          <w:tcPr>
            <w:tcW w:w="960" w:type="dxa"/>
            <w:vMerge/>
            <w:shd w:val="clear" w:color="auto" w:fill="auto"/>
          </w:tcPr>
          <w:p w14:paraId="06161BC7" w14:textId="77777777" w:rsidR="006E6B1D" w:rsidRPr="002255E9" w:rsidRDefault="006E6B1D" w:rsidP="00604247">
            <w:pPr>
              <w:pStyle w:val="TAC"/>
              <w:rPr>
                <w:rFonts w:cs="Arial"/>
                <w:sz w:val="16"/>
                <w:szCs w:val="16"/>
              </w:rPr>
            </w:pPr>
          </w:p>
        </w:tc>
        <w:tc>
          <w:tcPr>
            <w:tcW w:w="3166" w:type="dxa"/>
            <w:shd w:val="clear" w:color="auto" w:fill="auto"/>
            <w:vAlign w:val="center"/>
          </w:tcPr>
          <w:p w14:paraId="19345572" w14:textId="77777777" w:rsidR="006E6B1D" w:rsidRPr="002255E9" w:rsidRDefault="006E6B1D" w:rsidP="00604247">
            <w:pPr>
              <w:pStyle w:val="TAL"/>
              <w:rPr>
                <w:rFonts w:cs="Arial"/>
                <w:sz w:val="16"/>
                <w:szCs w:val="16"/>
                <w:lang w:eastAsia="zh-CN"/>
              </w:rPr>
            </w:pPr>
            <w:r w:rsidRPr="002255E9">
              <w:rPr>
                <w:rFonts w:cs="Arial"/>
                <w:sz w:val="16"/>
                <w:szCs w:val="16"/>
              </w:rPr>
              <w:t xml:space="preserve">Frequency range </w:t>
            </w:r>
          </w:p>
        </w:tc>
        <w:tc>
          <w:tcPr>
            <w:tcW w:w="772" w:type="dxa"/>
            <w:shd w:val="clear" w:color="auto" w:fill="auto"/>
            <w:vAlign w:val="center"/>
          </w:tcPr>
          <w:p w14:paraId="07BEBA14" w14:textId="77777777" w:rsidR="006E6B1D" w:rsidRPr="002255E9" w:rsidRDefault="006E6B1D"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3AF54591"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E7A9D45" w14:textId="77777777" w:rsidR="006E6B1D" w:rsidRPr="002255E9" w:rsidRDefault="006E6B1D"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70F058D9" w14:textId="77777777" w:rsidR="006E6B1D" w:rsidRPr="002255E9" w:rsidRDefault="006E6B1D"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4F8D758A" w14:textId="77777777" w:rsidR="006E6B1D" w:rsidRPr="002255E9" w:rsidRDefault="006E6B1D"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00E320F4" w14:textId="77777777" w:rsidR="006E6B1D" w:rsidRPr="002255E9" w:rsidRDefault="006E6B1D" w:rsidP="00604247">
            <w:pPr>
              <w:pStyle w:val="TAC"/>
              <w:rPr>
                <w:rFonts w:cs="Arial"/>
                <w:sz w:val="16"/>
                <w:szCs w:val="16"/>
                <w:lang w:eastAsia="zh-CN"/>
              </w:rPr>
            </w:pPr>
            <w:r w:rsidRPr="002255E9">
              <w:rPr>
                <w:rFonts w:cs="Arial"/>
                <w:sz w:val="16"/>
                <w:szCs w:val="16"/>
              </w:rPr>
              <w:t>8</w:t>
            </w:r>
          </w:p>
        </w:tc>
      </w:tr>
      <w:tr w:rsidR="006E6B1D" w:rsidRPr="002255E9" w14:paraId="2ABBD9E9" w14:textId="77777777" w:rsidTr="00604247">
        <w:trPr>
          <w:trHeight w:val="225"/>
          <w:jc w:val="center"/>
        </w:trPr>
        <w:tc>
          <w:tcPr>
            <w:tcW w:w="960" w:type="dxa"/>
            <w:vMerge w:val="restart"/>
            <w:shd w:val="clear" w:color="auto" w:fill="auto"/>
          </w:tcPr>
          <w:p w14:paraId="0C81CA65" w14:textId="77777777" w:rsidR="006E6B1D" w:rsidRPr="002255E9" w:rsidRDefault="006E6B1D" w:rsidP="00604247">
            <w:pPr>
              <w:pStyle w:val="TAC"/>
              <w:rPr>
                <w:rFonts w:cs="Arial"/>
                <w:sz w:val="16"/>
                <w:szCs w:val="16"/>
              </w:rPr>
            </w:pPr>
            <w:r w:rsidRPr="002255E9">
              <w:rPr>
                <w:rFonts w:cs="Arial"/>
                <w:sz w:val="16"/>
                <w:szCs w:val="16"/>
              </w:rPr>
              <w:t>4</w:t>
            </w:r>
            <w:r w:rsidRPr="002255E9">
              <w:rPr>
                <w:rFonts w:cs="Arial"/>
                <w:sz w:val="16"/>
                <w:szCs w:val="16"/>
                <w:lang w:eastAsia="zh-CN"/>
              </w:rPr>
              <w:t>1</w:t>
            </w:r>
          </w:p>
        </w:tc>
        <w:tc>
          <w:tcPr>
            <w:tcW w:w="3166" w:type="dxa"/>
            <w:shd w:val="clear" w:color="auto" w:fill="auto"/>
            <w:vAlign w:val="center"/>
          </w:tcPr>
          <w:p w14:paraId="6A3E3CD9" w14:textId="77777777" w:rsidR="006E6B1D" w:rsidRPr="002255E9" w:rsidRDefault="006E6B1D" w:rsidP="00604247">
            <w:pPr>
              <w:pStyle w:val="TAL"/>
              <w:rPr>
                <w:rFonts w:cs="Arial"/>
                <w:sz w:val="16"/>
                <w:szCs w:val="16"/>
                <w:lang w:eastAsia="zh-CN"/>
              </w:rPr>
            </w:pPr>
            <w:r w:rsidRPr="002255E9">
              <w:rPr>
                <w:rFonts w:cs="Arial"/>
                <w:sz w:val="16"/>
                <w:szCs w:val="16"/>
              </w:rPr>
              <w:t xml:space="preserve">E-UTRA Band 1, </w:t>
            </w:r>
            <w:r w:rsidRPr="002255E9">
              <w:rPr>
                <w:rFonts w:cs="Arial"/>
                <w:sz w:val="16"/>
                <w:szCs w:val="16"/>
                <w:lang w:eastAsia="zh-CN"/>
              </w:rPr>
              <w:t>2</w:t>
            </w:r>
            <w:r w:rsidRPr="002255E9">
              <w:rPr>
                <w:rFonts w:cs="Arial"/>
                <w:sz w:val="16"/>
                <w:szCs w:val="16"/>
              </w:rPr>
              <w:t xml:space="preserve">, 3, </w:t>
            </w:r>
            <w:r w:rsidRPr="002255E9">
              <w:rPr>
                <w:rFonts w:cs="Arial"/>
                <w:sz w:val="16"/>
                <w:szCs w:val="16"/>
                <w:lang w:eastAsia="zh-CN"/>
              </w:rPr>
              <w:t>4</w:t>
            </w:r>
            <w:r w:rsidRPr="002255E9">
              <w:rPr>
                <w:rFonts w:cs="Arial"/>
                <w:sz w:val="16"/>
                <w:szCs w:val="16"/>
              </w:rPr>
              <w:t xml:space="preserve">, </w:t>
            </w:r>
            <w:r w:rsidRPr="002255E9">
              <w:rPr>
                <w:rFonts w:cs="Arial"/>
                <w:sz w:val="16"/>
                <w:szCs w:val="16"/>
                <w:lang w:eastAsia="zh-CN"/>
              </w:rPr>
              <w:t>5</w:t>
            </w:r>
            <w:r w:rsidRPr="002255E9">
              <w:rPr>
                <w:rFonts w:cs="Arial"/>
                <w:sz w:val="16"/>
                <w:szCs w:val="16"/>
              </w:rPr>
              <w:t xml:space="preserve">, </w:t>
            </w:r>
            <w:proofErr w:type="gramStart"/>
            <w:r w:rsidRPr="002255E9">
              <w:rPr>
                <w:rFonts w:cs="Arial"/>
                <w:sz w:val="16"/>
                <w:szCs w:val="16"/>
              </w:rPr>
              <w:t xml:space="preserve">8,  </w:t>
            </w:r>
            <w:r w:rsidRPr="002255E9">
              <w:rPr>
                <w:rFonts w:cs="Arial"/>
                <w:sz w:val="16"/>
                <w:szCs w:val="16"/>
                <w:lang w:eastAsia="zh-CN"/>
              </w:rPr>
              <w:t>12</w:t>
            </w:r>
            <w:proofErr w:type="gramEnd"/>
            <w:r w:rsidRPr="002255E9">
              <w:rPr>
                <w:rFonts w:cs="Arial"/>
                <w:sz w:val="16"/>
                <w:szCs w:val="16"/>
              </w:rPr>
              <w:t xml:space="preserve">, </w:t>
            </w:r>
            <w:r w:rsidRPr="002255E9">
              <w:rPr>
                <w:rFonts w:cs="Arial"/>
                <w:sz w:val="16"/>
                <w:szCs w:val="16"/>
                <w:lang w:eastAsia="zh-CN"/>
              </w:rPr>
              <w:t>13</w:t>
            </w:r>
            <w:r w:rsidRPr="002255E9">
              <w:rPr>
                <w:rFonts w:cs="Arial"/>
                <w:sz w:val="16"/>
                <w:szCs w:val="16"/>
              </w:rPr>
              <w:t xml:space="preserve"> , </w:t>
            </w:r>
            <w:r w:rsidRPr="002255E9">
              <w:rPr>
                <w:rFonts w:cs="Arial"/>
                <w:sz w:val="16"/>
                <w:szCs w:val="16"/>
                <w:lang w:eastAsia="zh-CN"/>
              </w:rPr>
              <w:t>14</w:t>
            </w:r>
            <w:r w:rsidRPr="002255E9">
              <w:rPr>
                <w:rFonts w:cs="Arial"/>
                <w:sz w:val="16"/>
                <w:szCs w:val="16"/>
              </w:rPr>
              <w:t xml:space="preserve">, </w:t>
            </w:r>
            <w:r w:rsidRPr="002255E9">
              <w:rPr>
                <w:rFonts w:cs="Arial"/>
                <w:sz w:val="16"/>
                <w:szCs w:val="16"/>
                <w:lang w:eastAsia="zh-CN"/>
              </w:rPr>
              <w:t>17, 24, 25, 26, 27</w:t>
            </w:r>
            <w:r w:rsidRPr="002255E9">
              <w:rPr>
                <w:rFonts w:cs="Arial"/>
                <w:sz w:val="16"/>
                <w:szCs w:val="16"/>
              </w:rPr>
              <w:t>, 28, 29, 30, 34, 39, 40, 42, 44</w:t>
            </w:r>
            <w:r w:rsidRPr="002255E9">
              <w:rPr>
                <w:rFonts w:cs="Arial"/>
                <w:sz w:val="16"/>
                <w:szCs w:val="16"/>
                <w:lang w:eastAsia="zh-CN"/>
              </w:rPr>
              <w:t>, 45</w:t>
            </w:r>
            <w:r w:rsidRPr="002255E9">
              <w:rPr>
                <w:rFonts w:cs="Arial"/>
                <w:sz w:val="16"/>
                <w:szCs w:val="16"/>
              </w:rPr>
              <w:t>, 48, 50, 51, 52, 65, 66, 70</w:t>
            </w:r>
            <w:r w:rsidRPr="002255E9">
              <w:rPr>
                <w:rFonts w:cs="Arial"/>
                <w:sz w:val="16"/>
                <w:szCs w:val="16"/>
                <w:lang w:eastAsia="zh-CN"/>
              </w:rPr>
              <w:t>, 71</w:t>
            </w:r>
            <w:r w:rsidRPr="002255E9">
              <w:rPr>
                <w:rFonts w:cs="Arial"/>
                <w:sz w:val="16"/>
                <w:szCs w:val="16"/>
              </w:rPr>
              <w:t>, 73, 74</w:t>
            </w:r>
            <w:r w:rsidRPr="002255E9">
              <w:rPr>
                <w:rFonts w:cs="Arial"/>
                <w:sz w:val="16"/>
                <w:szCs w:val="16"/>
                <w:lang w:eastAsia="zh-CN"/>
              </w:rPr>
              <w:t>, 85, 103</w:t>
            </w:r>
          </w:p>
          <w:p w14:paraId="70B14335" w14:textId="77777777" w:rsidR="006E6B1D" w:rsidRPr="002255E9" w:rsidRDefault="006E6B1D" w:rsidP="00604247">
            <w:pPr>
              <w:pStyle w:val="TAL"/>
              <w:rPr>
                <w:rFonts w:cs="Arial"/>
                <w:sz w:val="16"/>
                <w:szCs w:val="16"/>
              </w:rPr>
            </w:pPr>
            <w:r w:rsidRPr="002255E9">
              <w:rPr>
                <w:rFonts w:cs="Arial"/>
                <w:sz w:val="16"/>
                <w:szCs w:val="16"/>
                <w:lang w:eastAsia="zh-CN"/>
              </w:rPr>
              <w:t xml:space="preserve">NR </w:t>
            </w:r>
            <w:proofErr w:type="gramStart"/>
            <w:r w:rsidRPr="002255E9">
              <w:rPr>
                <w:rFonts w:cs="Arial"/>
                <w:sz w:val="16"/>
                <w:szCs w:val="16"/>
                <w:lang w:eastAsia="zh-CN"/>
              </w:rPr>
              <w:t>Band  n</w:t>
            </w:r>
            <w:proofErr w:type="gramEnd"/>
            <w:r w:rsidRPr="002255E9">
              <w:rPr>
                <w:rFonts w:cs="Arial"/>
                <w:sz w:val="16"/>
                <w:szCs w:val="16"/>
                <w:lang w:eastAsia="zh-CN"/>
              </w:rPr>
              <w:t>77, n78</w:t>
            </w:r>
          </w:p>
        </w:tc>
        <w:tc>
          <w:tcPr>
            <w:tcW w:w="772" w:type="dxa"/>
            <w:shd w:val="clear" w:color="auto" w:fill="auto"/>
            <w:vAlign w:val="center"/>
          </w:tcPr>
          <w:p w14:paraId="5B6C3FD7"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62D9F10C"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E01404F"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10D0691"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1BC1C9C9"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466E714" w14:textId="77777777" w:rsidR="006E6B1D" w:rsidRPr="002255E9" w:rsidRDefault="006E6B1D" w:rsidP="00604247">
            <w:pPr>
              <w:pStyle w:val="TAC"/>
              <w:rPr>
                <w:rFonts w:cs="Arial"/>
                <w:sz w:val="16"/>
                <w:szCs w:val="16"/>
              </w:rPr>
            </w:pPr>
          </w:p>
        </w:tc>
      </w:tr>
      <w:tr w:rsidR="006E6B1D" w:rsidRPr="002255E9" w14:paraId="4403BA74" w14:textId="77777777" w:rsidTr="00604247">
        <w:trPr>
          <w:trHeight w:val="225"/>
          <w:jc w:val="center"/>
        </w:trPr>
        <w:tc>
          <w:tcPr>
            <w:tcW w:w="960" w:type="dxa"/>
            <w:vMerge/>
            <w:shd w:val="clear" w:color="auto" w:fill="auto"/>
          </w:tcPr>
          <w:p w14:paraId="03A38BDA" w14:textId="77777777" w:rsidR="006E6B1D" w:rsidRPr="002255E9" w:rsidRDefault="006E6B1D" w:rsidP="00604247">
            <w:pPr>
              <w:pStyle w:val="TAC"/>
              <w:rPr>
                <w:rFonts w:cs="Arial"/>
                <w:sz w:val="16"/>
                <w:szCs w:val="16"/>
              </w:rPr>
            </w:pPr>
          </w:p>
        </w:tc>
        <w:tc>
          <w:tcPr>
            <w:tcW w:w="3166" w:type="dxa"/>
            <w:shd w:val="clear" w:color="auto" w:fill="auto"/>
            <w:vAlign w:val="center"/>
          </w:tcPr>
          <w:p w14:paraId="3438D342" w14:textId="77777777" w:rsidR="006E6B1D" w:rsidRPr="002255E9" w:rsidRDefault="006E6B1D" w:rsidP="00604247">
            <w:pPr>
              <w:pStyle w:val="TAL"/>
              <w:rPr>
                <w:rFonts w:cs="Arial"/>
                <w:sz w:val="16"/>
                <w:szCs w:val="16"/>
              </w:rPr>
            </w:pPr>
            <w:r w:rsidRPr="002255E9">
              <w:rPr>
                <w:rFonts w:cs="Arial"/>
                <w:sz w:val="16"/>
                <w:szCs w:val="16"/>
              </w:rPr>
              <w:t>E-UTRA Band 9, 11, 18, 19, 21</w:t>
            </w:r>
          </w:p>
        </w:tc>
        <w:tc>
          <w:tcPr>
            <w:tcW w:w="772" w:type="dxa"/>
            <w:shd w:val="clear" w:color="auto" w:fill="auto"/>
            <w:vAlign w:val="center"/>
          </w:tcPr>
          <w:p w14:paraId="030D5323"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313B161F"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2CC63C7"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61CA2D5"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39FA18B"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E051502" w14:textId="77777777" w:rsidR="006E6B1D" w:rsidRPr="002255E9" w:rsidRDefault="006E6B1D" w:rsidP="00604247">
            <w:pPr>
              <w:pStyle w:val="TAC"/>
              <w:rPr>
                <w:rFonts w:cs="Arial"/>
                <w:sz w:val="16"/>
                <w:szCs w:val="16"/>
              </w:rPr>
            </w:pPr>
            <w:r w:rsidRPr="002255E9">
              <w:rPr>
                <w:rFonts w:cs="Arial"/>
                <w:sz w:val="16"/>
                <w:szCs w:val="16"/>
              </w:rPr>
              <w:t>30</w:t>
            </w:r>
          </w:p>
        </w:tc>
      </w:tr>
      <w:tr w:rsidR="006E6B1D" w:rsidRPr="002255E9" w14:paraId="2B7B677C" w14:textId="77777777" w:rsidTr="00604247">
        <w:trPr>
          <w:trHeight w:val="225"/>
          <w:jc w:val="center"/>
        </w:trPr>
        <w:tc>
          <w:tcPr>
            <w:tcW w:w="960" w:type="dxa"/>
            <w:vMerge/>
            <w:shd w:val="clear" w:color="auto" w:fill="auto"/>
          </w:tcPr>
          <w:p w14:paraId="5E14CDFA" w14:textId="77777777" w:rsidR="006E6B1D" w:rsidRPr="002255E9" w:rsidRDefault="006E6B1D" w:rsidP="00604247">
            <w:pPr>
              <w:pStyle w:val="TAC"/>
              <w:rPr>
                <w:rFonts w:cs="Arial"/>
                <w:sz w:val="16"/>
                <w:szCs w:val="16"/>
              </w:rPr>
            </w:pPr>
          </w:p>
        </w:tc>
        <w:tc>
          <w:tcPr>
            <w:tcW w:w="3166" w:type="dxa"/>
            <w:shd w:val="clear" w:color="auto" w:fill="auto"/>
            <w:vAlign w:val="center"/>
          </w:tcPr>
          <w:p w14:paraId="5F2EE7DB" w14:textId="77777777" w:rsidR="006E6B1D" w:rsidRPr="002255E9" w:rsidRDefault="006E6B1D" w:rsidP="00604247">
            <w:pPr>
              <w:pStyle w:val="TAL"/>
              <w:rPr>
                <w:rFonts w:cs="Arial"/>
                <w:sz w:val="16"/>
                <w:szCs w:val="16"/>
              </w:rPr>
            </w:pPr>
            <w:r w:rsidRPr="002255E9">
              <w:rPr>
                <w:rFonts w:cs="Arial"/>
                <w:sz w:val="16"/>
                <w:szCs w:val="16"/>
                <w:lang w:eastAsia="zh-CN"/>
              </w:rPr>
              <w:t>NR Band n79</w:t>
            </w:r>
          </w:p>
        </w:tc>
        <w:tc>
          <w:tcPr>
            <w:tcW w:w="772" w:type="dxa"/>
            <w:shd w:val="clear" w:color="auto" w:fill="auto"/>
            <w:vAlign w:val="center"/>
          </w:tcPr>
          <w:p w14:paraId="258195F3"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77625980"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310759E"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97CFA73"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AA0F5A1"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BFBF1E4" w14:textId="77777777" w:rsidR="006E6B1D" w:rsidRPr="002255E9" w:rsidRDefault="006E6B1D" w:rsidP="00604247">
            <w:pPr>
              <w:pStyle w:val="TAC"/>
              <w:rPr>
                <w:rFonts w:cs="Arial"/>
                <w:sz w:val="16"/>
                <w:szCs w:val="16"/>
              </w:rPr>
            </w:pPr>
            <w:r w:rsidRPr="002255E9">
              <w:rPr>
                <w:rFonts w:cs="Arial"/>
                <w:sz w:val="16"/>
                <w:szCs w:val="16"/>
                <w:lang w:eastAsia="zh-CN"/>
              </w:rPr>
              <w:t>2</w:t>
            </w:r>
          </w:p>
        </w:tc>
      </w:tr>
      <w:tr w:rsidR="006E6B1D" w:rsidRPr="002255E9" w14:paraId="01284D85" w14:textId="77777777" w:rsidTr="00604247">
        <w:trPr>
          <w:trHeight w:val="225"/>
          <w:jc w:val="center"/>
        </w:trPr>
        <w:tc>
          <w:tcPr>
            <w:tcW w:w="960" w:type="dxa"/>
            <w:vMerge/>
            <w:shd w:val="clear" w:color="auto" w:fill="auto"/>
          </w:tcPr>
          <w:p w14:paraId="383DC79B" w14:textId="77777777" w:rsidR="006E6B1D" w:rsidRPr="002255E9" w:rsidRDefault="006E6B1D" w:rsidP="00604247">
            <w:pPr>
              <w:pStyle w:val="TAC"/>
              <w:rPr>
                <w:rFonts w:cs="Arial"/>
                <w:sz w:val="16"/>
                <w:szCs w:val="16"/>
              </w:rPr>
            </w:pPr>
          </w:p>
        </w:tc>
        <w:tc>
          <w:tcPr>
            <w:tcW w:w="3166" w:type="dxa"/>
            <w:shd w:val="clear" w:color="auto" w:fill="auto"/>
            <w:vAlign w:val="center"/>
          </w:tcPr>
          <w:p w14:paraId="351F4AB1"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0C8149C9" w14:textId="77777777" w:rsidR="006E6B1D" w:rsidRPr="002255E9" w:rsidRDefault="006E6B1D"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56F8638F" w14:textId="77777777" w:rsidR="006E6B1D" w:rsidRPr="002255E9" w:rsidRDefault="006E6B1D" w:rsidP="00604247">
            <w:pPr>
              <w:pStyle w:val="TAC"/>
              <w:rPr>
                <w:rFonts w:cs="Arial"/>
                <w:sz w:val="16"/>
                <w:szCs w:val="16"/>
              </w:rPr>
            </w:pPr>
          </w:p>
        </w:tc>
        <w:tc>
          <w:tcPr>
            <w:tcW w:w="772" w:type="dxa"/>
            <w:shd w:val="clear" w:color="auto" w:fill="auto"/>
            <w:vAlign w:val="center"/>
          </w:tcPr>
          <w:p w14:paraId="12103FFD" w14:textId="77777777" w:rsidR="006E6B1D" w:rsidRPr="002255E9" w:rsidRDefault="006E6B1D"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14739AFD" w14:textId="77777777" w:rsidR="006E6B1D" w:rsidRPr="002255E9" w:rsidRDefault="006E6B1D"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320D99BA" w14:textId="77777777" w:rsidR="006E6B1D" w:rsidRPr="002255E9" w:rsidRDefault="006E6B1D"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4ECF48CA" w14:textId="77777777" w:rsidR="006E6B1D" w:rsidRPr="002255E9" w:rsidRDefault="006E6B1D" w:rsidP="00604247">
            <w:pPr>
              <w:pStyle w:val="TAC"/>
              <w:rPr>
                <w:rFonts w:cs="Arial"/>
                <w:sz w:val="16"/>
                <w:szCs w:val="16"/>
              </w:rPr>
            </w:pPr>
            <w:r w:rsidRPr="002255E9">
              <w:rPr>
                <w:rFonts w:cs="Arial"/>
                <w:sz w:val="16"/>
                <w:szCs w:val="16"/>
              </w:rPr>
              <w:t>8, 30</w:t>
            </w:r>
          </w:p>
        </w:tc>
      </w:tr>
      <w:tr w:rsidR="006E6B1D" w:rsidRPr="002255E9" w14:paraId="5D02F116" w14:textId="77777777" w:rsidTr="00604247">
        <w:trPr>
          <w:trHeight w:val="225"/>
          <w:jc w:val="center"/>
        </w:trPr>
        <w:tc>
          <w:tcPr>
            <w:tcW w:w="960" w:type="dxa"/>
            <w:vMerge w:val="restart"/>
            <w:shd w:val="clear" w:color="auto" w:fill="auto"/>
          </w:tcPr>
          <w:p w14:paraId="02329C85" w14:textId="77777777" w:rsidR="006E6B1D" w:rsidRPr="002255E9" w:rsidRDefault="006E6B1D" w:rsidP="00604247">
            <w:pPr>
              <w:pStyle w:val="TAC"/>
              <w:rPr>
                <w:rFonts w:cs="Arial"/>
                <w:sz w:val="16"/>
                <w:szCs w:val="16"/>
              </w:rPr>
            </w:pPr>
            <w:r w:rsidRPr="002255E9">
              <w:rPr>
                <w:rFonts w:cs="Arial"/>
                <w:sz w:val="16"/>
                <w:szCs w:val="16"/>
              </w:rPr>
              <w:t>42</w:t>
            </w:r>
          </w:p>
        </w:tc>
        <w:tc>
          <w:tcPr>
            <w:tcW w:w="3166" w:type="dxa"/>
            <w:shd w:val="clear" w:color="auto" w:fill="auto"/>
            <w:vAlign w:val="center"/>
          </w:tcPr>
          <w:p w14:paraId="6AAB4C71" w14:textId="77777777" w:rsidR="006E6B1D" w:rsidRPr="002255E9" w:rsidRDefault="006E6B1D" w:rsidP="00604247">
            <w:pPr>
              <w:pStyle w:val="TAL"/>
              <w:rPr>
                <w:rFonts w:cs="Arial"/>
                <w:sz w:val="16"/>
                <w:szCs w:val="16"/>
                <w:lang w:eastAsia="zh-CN"/>
              </w:rPr>
            </w:pPr>
            <w:r w:rsidRPr="002255E9">
              <w:rPr>
                <w:rFonts w:cs="Arial"/>
                <w:sz w:val="16"/>
                <w:szCs w:val="16"/>
              </w:rPr>
              <w:t xml:space="preserve">E-UTRA Band 1, 2, 3, 4, 5, 7, </w:t>
            </w:r>
            <w:proofErr w:type="gramStart"/>
            <w:r w:rsidRPr="002255E9">
              <w:rPr>
                <w:rFonts w:cs="Arial"/>
                <w:sz w:val="16"/>
                <w:szCs w:val="16"/>
              </w:rPr>
              <w:t>8,  11</w:t>
            </w:r>
            <w:proofErr w:type="gramEnd"/>
            <w:r w:rsidRPr="002255E9">
              <w:rPr>
                <w:rFonts w:cs="Arial"/>
                <w:sz w:val="16"/>
                <w:szCs w:val="16"/>
              </w:rPr>
              <w:t>, 18, 19, 20, 21, 25, 26, 27, 28, 31, 32, 33, 34, 38, 40, 41, 44</w:t>
            </w:r>
            <w:r w:rsidRPr="002255E9">
              <w:rPr>
                <w:rFonts w:cs="Arial"/>
                <w:sz w:val="16"/>
                <w:szCs w:val="16"/>
                <w:lang w:eastAsia="zh-CN"/>
              </w:rPr>
              <w:t>, 45</w:t>
            </w:r>
            <w:r w:rsidRPr="002255E9">
              <w:rPr>
                <w:rFonts w:cs="Arial"/>
                <w:sz w:val="16"/>
                <w:szCs w:val="16"/>
              </w:rPr>
              <w:t>, 50, 51, 65, 66, 67, 68, 69, 72, 73, 74, 75, 76</w:t>
            </w:r>
            <w:r w:rsidRPr="002255E9">
              <w:rPr>
                <w:rFonts w:cs="Arial"/>
                <w:sz w:val="16"/>
                <w:szCs w:val="16"/>
                <w:lang w:eastAsia="zh-CN"/>
              </w:rPr>
              <w:t>, 87, 88</w:t>
            </w:r>
          </w:p>
          <w:p w14:paraId="48A0843F" w14:textId="77777777" w:rsidR="006E6B1D" w:rsidRPr="002255E9" w:rsidRDefault="006E6B1D" w:rsidP="00604247">
            <w:pPr>
              <w:pStyle w:val="TAL"/>
              <w:rPr>
                <w:rFonts w:cs="Arial"/>
                <w:sz w:val="16"/>
                <w:szCs w:val="16"/>
              </w:rPr>
            </w:pPr>
            <w:r w:rsidRPr="002255E9">
              <w:rPr>
                <w:rFonts w:cs="Arial"/>
                <w:sz w:val="16"/>
                <w:szCs w:val="16"/>
                <w:lang w:eastAsia="zh-CN"/>
              </w:rPr>
              <w:t>NR Band n79</w:t>
            </w:r>
          </w:p>
        </w:tc>
        <w:tc>
          <w:tcPr>
            <w:tcW w:w="772" w:type="dxa"/>
            <w:shd w:val="clear" w:color="auto" w:fill="auto"/>
            <w:vAlign w:val="center"/>
          </w:tcPr>
          <w:p w14:paraId="50FE3369"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43072AC5"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500A96D"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570769E"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68351D5"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6E72854" w14:textId="77777777" w:rsidR="006E6B1D" w:rsidRPr="002255E9" w:rsidRDefault="006E6B1D" w:rsidP="00604247">
            <w:pPr>
              <w:pStyle w:val="TAC"/>
              <w:rPr>
                <w:rFonts w:cs="Arial"/>
                <w:sz w:val="16"/>
                <w:szCs w:val="16"/>
              </w:rPr>
            </w:pPr>
          </w:p>
        </w:tc>
      </w:tr>
      <w:tr w:rsidR="006E6B1D" w:rsidRPr="002255E9" w14:paraId="7C347732" w14:textId="77777777" w:rsidTr="00604247">
        <w:trPr>
          <w:trHeight w:val="225"/>
          <w:jc w:val="center"/>
        </w:trPr>
        <w:tc>
          <w:tcPr>
            <w:tcW w:w="960" w:type="dxa"/>
            <w:vMerge/>
            <w:shd w:val="clear" w:color="auto" w:fill="auto"/>
          </w:tcPr>
          <w:p w14:paraId="54E7B946" w14:textId="77777777" w:rsidR="006E6B1D" w:rsidRPr="002255E9" w:rsidRDefault="006E6B1D" w:rsidP="00604247">
            <w:pPr>
              <w:pStyle w:val="TAC"/>
              <w:rPr>
                <w:rFonts w:cs="Arial"/>
                <w:sz w:val="16"/>
                <w:szCs w:val="16"/>
              </w:rPr>
            </w:pPr>
          </w:p>
        </w:tc>
        <w:tc>
          <w:tcPr>
            <w:tcW w:w="3166" w:type="dxa"/>
            <w:shd w:val="clear" w:color="auto" w:fill="auto"/>
            <w:vAlign w:val="center"/>
          </w:tcPr>
          <w:p w14:paraId="58BB9BED"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3059C9B6" w14:textId="77777777" w:rsidR="006E6B1D" w:rsidRPr="002255E9" w:rsidRDefault="006E6B1D"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7F9C1332"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1995B54" w14:textId="77777777" w:rsidR="006E6B1D" w:rsidRPr="002255E9" w:rsidRDefault="006E6B1D"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13516A3A" w14:textId="77777777" w:rsidR="006E6B1D" w:rsidRPr="002255E9" w:rsidRDefault="006E6B1D"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3564FC34" w14:textId="77777777" w:rsidR="006E6B1D" w:rsidRPr="002255E9" w:rsidRDefault="006E6B1D"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7E2C1527" w14:textId="77777777" w:rsidR="006E6B1D" w:rsidRPr="002255E9" w:rsidRDefault="006E6B1D" w:rsidP="00604247">
            <w:pPr>
              <w:pStyle w:val="TAC"/>
              <w:rPr>
                <w:rFonts w:cs="Arial"/>
                <w:sz w:val="16"/>
                <w:szCs w:val="16"/>
              </w:rPr>
            </w:pPr>
            <w:r w:rsidRPr="002255E9">
              <w:rPr>
                <w:rFonts w:cs="Arial"/>
                <w:sz w:val="16"/>
                <w:szCs w:val="16"/>
              </w:rPr>
              <w:t>8</w:t>
            </w:r>
          </w:p>
        </w:tc>
      </w:tr>
      <w:tr w:rsidR="006E6B1D" w:rsidRPr="002255E9" w14:paraId="1C4C8334" w14:textId="77777777" w:rsidTr="00604247">
        <w:trPr>
          <w:trHeight w:val="225"/>
          <w:jc w:val="center"/>
        </w:trPr>
        <w:tc>
          <w:tcPr>
            <w:tcW w:w="960" w:type="dxa"/>
            <w:shd w:val="clear" w:color="auto" w:fill="auto"/>
          </w:tcPr>
          <w:p w14:paraId="03CDA6F0" w14:textId="77777777" w:rsidR="006E6B1D" w:rsidRPr="002255E9" w:rsidRDefault="006E6B1D" w:rsidP="00604247">
            <w:pPr>
              <w:pStyle w:val="TAC"/>
              <w:rPr>
                <w:rFonts w:cs="Arial"/>
                <w:sz w:val="16"/>
                <w:szCs w:val="16"/>
              </w:rPr>
            </w:pPr>
            <w:r w:rsidRPr="002255E9">
              <w:rPr>
                <w:rFonts w:cs="Arial"/>
                <w:sz w:val="16"/>
                <w:szCs w:val="16"/>
              </w:rPr>
              <w:t>43</w:t>
            </w:r>
          </w:p>
        </w:tc>
        <w:tc>
          <w:tcPr>
            <w:tcW w:w="3166" w:type="dxa"/>
            <w:shd w:val="clear" w:color="auto" w:fill="auto"/>
            <w:vAlign w:val="center"/>
          </w:tcPr>
          <w:p w14:paraId="0389FCB7" w14:textId="77777777" w:rsidR="006E6B1D" w:rsidRPr="002255E9" w:rsidRDefault="006E6B1D" w:rsidP="00604247">
            <w:pPr>
              <w:pStyle w:val="TAL"/>
              <w:rPr>
                <w:rFonts w:cs="Arial"/>
                <w:sz w:val="16"/>
                <w:szCs w:val="16"/>
              </w:rPr>
            </w:pPr>
            <w:r w:rsidRPr="002255E9">
              <w:rPr>
                <w:rFonts w:cs="Arial"/>
                <w:sz w:val="16"/>
                <w:szCs w:val="16"/>
              </w:rPr>
              <w:t xml:space="preserve">E-UTRA Band 1, 2, 3, 4, 5, 7, </w:t>
            </w:r>
            <w:proofErr w:type="gramStart"/>
            <w:r w:rsidRPr="002255E9">
              <w:rPr>
                <w:rFonts w:cs="Arial"/>
                <w:sz w:val="16"/>
                <w:szCs w:val="16"/>
              </w:rPr>
              <w:t>8,  20</w:t>
            </w:r>
            <w:proofErr w:type="gramEnd"/>
            <w:r w:rsidRPr="002255E9">
              <w:rPr>
                <w:rFonts w:cs="Arial"/>
                <w:sz w:val="16"/>
                <w:szCs w:val="16"/>
              </w:rPr>
              <w:t>, 25, 26, 27, 28, 31,32, 33, 34, 38, 40, 50, 51, 65, 66, 67, 68, 69, 72, 73, 74, 75, 76</w:t>
            </w:r>
            <w:r w:rsidRPr="002255E9">
              <w:rPr>
                <w:rFonts w:cs="Arial"/>
                <w:sz w:val="16"/>
                <w:szCs w:val="16"/>
                <w:lang w:eastAsia="zh-CN"/>
              </w:rPr>
              <w:t>, 85, 87, 88</w:t>
            </w:r>
          </w:p>
        </w:tc>
        <w:tc>
          <w:tcPr>
            <w:tcW w:w="772" w:type="dxa"/>
            <w:shd w:val="clear" w:color="auto" w:fill="auto"/>
            <w:vAlign w:val="center"/>
          </w:tcPr>
          <w:p w14:paraId="5FB09C72"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156EA273"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05AD1DF"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732256A"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9D21F55"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D08F930" w14:textId="77777777" w:rsidR="006E6B1D" w:rsidRPr="002255E9" w:rsidRDefault="006E6B1D" w:rsidP="00604247">
            <w:pPr>
              <w:pStyle w:val="TAC"/>
              <w:rPr>
                <w:rFonts w:cs="Arial"/>
                <w:sz w:val="16"/>
                <w:szCs w:val="16"/>
              </w:rPr>
            </w:pPr>
          </w:p>
        </w:tc>
      </w:tr>
      <w:tr w:rsidR="006E6B1D" w:rsidRPr="002255E9" w14:paraId="201BD28E" w14:textId="77777777" w:rsidTr="00604247">
        <w:trPr>
          <w:trHeight w:val="225"/>
          <w:jc w:val="center"/>
        </w:trPr>
        <w:tc>
          <w:tcPr>
            <w:tcW w:w="960" w:type="dxa"/>
            <w:vMerge w:val="restart"/>
            <w:shd w:val="clear" w:color="auto" w:fill="auto"/>
          </w:tcPr>
          <w:p w14:paraId="3E52106C" w14:textId="77777777" w:rsidR="006E6B1D" w:rsidRPr="002255E9" w:rsidRDefault="006E6B1D" w:rsidP="00604247">
            <w:pPr>
              <w:pStyle w:val="TAC"/>
              <w:rPr>
                <w:rFonts w:cs="Arial"/>
                <w:sz w:val="16"/>
                <w:szCs w:val="16"/>
              </w:rPr>
            </w:pPr>
            <w:r w:rsidRPr="002255E9">
              <w:rPr>
                <w:rFonts w:cs="Arial"/>
                <w:sz w:val="16"/>
                <w:szCs w:val="16"/>
              </w:rPr>
              <w:t>44</w:t>
            </w:r>
          </w:p>
        </w:tc>
        <w:tc>
          <w:tcPr>
            <w:tcW w:w="3166" w:type="dxa"/>
            <w:shd w:val="clear" w:color="auto" w:fill="auto"/>
            <w:vAlign w:val="center"/>
          </w:tcPr>
          <w:p w14:paraId="6D4CD15A" w14:textId="77777777" w:rsidR="006E6B1D" w:rsidRPr="002255E9" w:rsidRDefault="006E6B1D" w:rsidP="00604247">
            <w:pPr>
              <w:pStyle w:val="TAL"/>
              <w:rPr>
                <w:rFonts w:cs="Arial"/>
                <w:sz w:val="16"/>
                <w:szCs w:val="16"/>
              </w:rPr>
            </w:pPr>
            <w:r w:rsidRPr="002255E9">
              <w:rPr>
                <w:rFonts w:cs="Arial"/>
                <w:sz w:val="16"/>
                <w:szCs w:val="16"/>
              </w:rPr>
              <w:t>E-UTRA Band 1, 40, 42</w:t>
            </w:r>
            <w:r w:rsidRPr="002255E9">
              <w:rPr>
                <w:rFonts w:cs="Arial"/>
                <w:sz w:val="16"/>
                <w:szCs w:val="16"/>
                <w:lang w:eastAsia="zh-CN"/>
              </w:rPr>
              <w:t>, 45</w:t>
            </w:r>
          </w:p>
        </w:tc>
        <w:tc>
          <w:tcPr>
            <w:tcW w:w="772" w:type="dxa"/>
            <w:shd w:val="clear" w:color="auto" w:fill="auto"/>
            <w:vAlign w:val="center"/>
          </w:tcPr>
          <w:p w14:paraId="37086CE5"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59466921"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D3BEBF4"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ED7EF17"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CFC4482"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4DD1282"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77AB377D" w14:textId="77777777" w:rsidTr="00604247">
        <w:trPr>
          <w:trHeight w:val="224"/>
          <w:jc w:val="center"/>
        </w:trPr>
        <w:tc>
          <w:tcPr>
            <w:tcW w:w="960" w:type="dxa"/>
            <w:vMerge/>
            <w:shd w:val="clear" w:color="auto" w:fill="auto"/>
          </w:tcPr>
          <w:p w14:paraId="66695671" w14:textId="77777777" w:rsidR="006E6B1D" w:rsidRPr="002255E9" w:rsidRDefault="006E6B1D" w:rsidP="00604247">
            <w:pPr>
              <w:pStyle w:val="TAC"/>
              <w:rPr>
                <w:rFonts w:cs="Arial"/>
                <w:sz w:val="16"/>
                <w:szCs w:val="16"/>
              </w:rPr>
            </w:pPr>
          </w:p>
        </w:tc>
        <w:tc>
          <w:tcPr>
            <w:tcW w:w="3166" w:type="dxa"/>
            <w:shd w:val="clear" w:color="auto" w:fill="auto"/>
            <w:vAlign w:val="center"/>
          </w:tcPr>
          <w:p w14:paraId="72262A7A" w14:textId="77777777" w:rsidR="006E6B1D" w:rsidRPr="002255E9" w:rsidRDefault="006E6B1D" w:rsidP="00604247">
            <w:pPr>
              <w:pStyle w:val="TAL"/>
              <w:rPr>
                <w:rFonts w:cs="Arial"/>
                <w:sz w:val="16"/>
                <w:szCs w:val="16"/>
              </w:rPr>
            </w:pPr>
            <w:r w:rsidRPr="002255E9">
              <w:rPr>
                <w:rFonts w:cs="Arial"/>
                <w:sz w:val="16"/>
                <w:szCs w:val="16"/>
              </w:rPr>
              <w:t>E-UTRA Band 3, 5, 8, 34, 39, 41</w:t>
            </w:r>
            <w:r w:rsidRPr="002255E9">
              <w:rPr>
                <w:rFonts w:cs="Arial"/>
                <w:sz w:val="16"/>
                <w:szCs w:val="16"/>
                <w:lang w:eastAsia="zh-CN"/>
              </w:rPr>
              <w:t>, 73</w:t>
            </w:r>
          </w:p>
        </w:tc>
        <w:tc>
          <w:tcPr>
            <w:tcW w:w="772" w:type="dxa"/>
            <w:shd w:val="clear" w:color="auto" w:fill="auto"/>
            <w:vAlign w:val="center"/>
          </w:tcPr>
          <w:p w14:paraId="3D388D12"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3D88C408"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2D52E3D"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75BB101" w14:textId="77777777" w:rsidR="006E6B1D" w:rsidRPr="002255E9" w:rsidRDefault="006E6B1D" w:rsidP="00604247">
            <w:pPr>
              <w:pStyle w:val="TAC"/>
              <w:rPr>
                <w:rFonts w:eastAsia="MS Mincho" w:cs="Arial"/>
                <w:sz w:val="16"/>
                <w:szCs w:val="16"/>
              </w:rPr>
            </w:pPr>
            <w:r w:rsidRPr="002255E9">
              <w:rPr>
                <w:rFonts w:cs="Arial"/>
                <w:sz w:val="16"/>
                <w:szCs w:val="16"/>
              </w:rPr>
              <w:t>-50</w:t>
            </w:r>
          </w:p>
        </w:tc>
        <w:tc>
          <w:tcPr>
            <w:tcW w:w="851" w:type="dxa"/>
            <w:shd w:val="clear" w:color="auto" w:fill="auto"/>
            <w:noWrap/>
            <w:vAlign w:val="center"/>
          </w:tcPr>
          <w:p w14:paraId="63A23AD8"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1B8553F" w14:textId="77777777" w:rsidR="006E6B1D" w:rsidRPr="002255E9" w:rsidRDefault="006E6B1D" w:rsidP="00604247">
            <w:pPr>
              <w:pStyle w:val="TAC"/>
              <w:rPr>
                <w:rFonts w:cs="Arial"/>
                <w:sz w:val="16"/>
                <w:szCs w:val="16"/>
              </w:rPr>
            </w:pPr>
          </w:p>
        </w:tc>
      </w:tr>
      <w:tr w:rsidR="006E6B1D" w:rsidRPr="002255E9" w14:paraId="1C64427E" w14:textId="77777777" w:rsidTr="00604247">
        <w:trPr>
          <w:trHeight w:val="224"/>
          <w:jc w:val="center"/>
        </w:trPr>
        <w:tc>
          <w:tcPr>
            <w:tcW w:w="960" w:type="dxa"/>
            <w:shd w:val="clear" w:color="auto" w:fill="auto"/>
          </w:tcPr>
          <w:p w14:paraId="7E7C9BEF" w14:textId="77777777" w:rsidR="006E6B1D" w:rsidRPr="002255E9" w:rsidRDefault="006E6B1D" w:rsidP="00604247">
            <w:pPr>
              <w:keepNext/>
              <w:keepLines/>
              <w:spacing w:after="0"/>
              <w:jc w:val="center"/>
              <w:rPr>
                <w:rFonts w:ascii="Arial" w:hAnsi="Arial" w:cs="Arial"/>
                <w:sz w:val="16"/>
                <w:szCs w:val="16"/>
                <w:lang w:eastAsia="zh-CN"/>
              </w:rPr>
            </w:pPr>
            <w:r w:rsidRPr="002255E9">
              <w:rPr>
                <w:rFonts w:ascii="Arial" w:hAnsi="Arial" w:cs="Arial"/>
                <w:sz w:val="16"/>
                <w:szCs w:val="16"/>
              </w:rPr>
              <w:t>45</w:t>
            </w:r>
          </w:p>
        </w:tc>
        <w:tc>
          <w:tcPr>
            <w:tcW w:w="3166" w:type="dxa"/>
            <w:shd w:val="clear" w:color="auto" w:fill="auto"/>
          </w:tcPr>
          <w:p w14:paraId="0D7724D3" w14:textId="77777777" w:rsidR="006E6B1D" w:rsidRPr="002255E9" w:rsidRDefault="006E6B1D" w:rsidP="00604247">
            <w:pPr>
              <w:keepNext/>
              <w:keepLines/>
              <w:spacing w:after="0"/>
              <w:rPr>
                <w:rFonts w:ascii="Arial" w:hAnsi="Arial" w:cs="Arial"/>
                <w:sz w:val="16"/>
                <w:szCs w:val="16"/>
              </w:rPr>
            </w:pPr>
            <w:r w:rsidRPr="002255E9">
              <w:rPr>
                <w:rFonts w:ascii="Arial" w:hAnsi="Arial" w:cs="Arial"/>
                <w:sz w:val="16"/>
                <w:szCs w:val="16"/>
              </w:rPr>
              <w:t>E-UTRA Band 1, 3, 5, 8, 34, 39, 40, 41, 42,</w:t>
            </w:r>
            <w:r w:rsidRPr="002255E9">
              <w:rPr>
                <w:rFonts w:ascii="Arial" w:hAnsi="Arial" w:cs="Arial"/>
                <w:sz w:val="16"/>
                <w:szCs w:val="16"/>
                <w:lang w:eastAsia="zh-CN"/>
              </w:rPr>
              <w:t xml:space="preserve"> 44, 52, 73</w:t>
            </w:r>
          </w:p>
        </w:tc>
        <w:tc>
          <w:tcPr>
            <w:tcW w:w="772" w:type="dxa"/>
            <w:shd w:val="clear" w:color="auto" w:fill="auto"/>
          </w:tcPr>
          <w:p w14:paraId="2ECC7604" w14:textId="77777777" w:rsidR="006E6B1D" w:rsidRPr="002255E9" w:rsidRDefault="006E6B1D" w:rsidP="00604247">
            <w:pPr>
              <w:keepNext/>
              <w:keepLines/>
              <w:spacing w:after="0"/>
              <w:jc w:val="right"/>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6"/>
                <w:szCs w:val="16"/>
                <w:vertAlign w:val="subscript"/>
              </w:rPr>
              <w:t>DL_low</w:t>
            </w:r>
            <w:proofErr w:type="spellEnd"/>
            <w:r w:rsidRPr="002255E9">
              <w:rPr>
                <w:rFonts w:ascii="Arial" w:hAnsi="Arial" w:cs="Arial"/>
                <w:sz w:val="16"/>
                <w:szCs w:val="16"/>
              </w:rPr>
              <w:t xml:space="preserve"> </w:t>
            </w:r>
          </w:p>
        </w:tc>
        <w:tc>
          <w:tcPr>
            <w:tcW w:w="362" w:type="dxa"/>
            <w:shd w:val="clear" w:color="auto" w:fill="auto"/>
          </w:tcPr>
          <w:p w14:paraId="74D8363D" w14:textId="77777777" w:rsidR="006E6B1D" w:rsidRPr="002255E9" w:rsidRDefault="006E6B1D" w:rsidP="00604247">
            <w:pPr>
              <w:keepNext/>
              <w:keepLines/>
              <w:spacing w:after="0"/>
              <w:jc w:val="center"/>
              <w:rPr>
                <w:rFonts w:ascii="Arial" w:hAnsi="Arial" w:cs="Arial"/>
                <w:sz w:val="16"/>
                <w:szCs w:val="16"/>
              </w:rPr>
            </w:pPr>
            <w:r w:rsidRPr="002255E9">
              <w:rPr>
                <w:rFonts w:ascii="Arial" w:hAnsi="Arial" w:cs="Arial"/>
                <w:sz w:val="16"/>
                <w:szCs w:val="16"/>
              </w:rPr>
              <w:t>-</w:t>
            </w:r>
          </w:p>
        </w:tc>
        <w:tc>
          <w:tcPr>
            <w:tcW w:w="772" w:type="dxa"/>
            <w:shd w:val="clear" w:color="auto" w:fill="auto"/>
          </w:tcPr>
          <w:p w14:paraId="25A5CA9B" w14:textId="77777777" w:rsidR="006E6B1D" w:rsidRPr="002255E9" w:rsidRDefault="006E6B1D" w:rsidP="00604247">
            <w:pPr>
              <w:keepNext/>
              <w:keepLines/>
              <w:spacing w:after="0"/>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6"/>
                <w:szCs w:val="16"/>
                <w:vertAlign w:val="subscript"/>
              </w:rPr>
              <w:t>DL_high</w:t>
            </w:r>
            <w:proofErr w:type="spellEnd"/>
          </w:p>
        </w:tc>
        <w:tc>
          <w:tcPr>
            <w:tcW w:w="1134" w:type="dxa"/>
            <w:shd w:val="clear" w:color="auto" w:fill="auto"/>
          </w:tcPr>
          <w:p w14:paraId="645A6D4E" w14:textId="77777777" w:rsidR="006E6B1D" w:rsidRPr="002255E9" w:rsidRDefault="006E6B1D" w:rsidP="00604247">
            <w:pPr>
              <w:keepNext/>
              <w:keepLines/>
              <w:spacing w:after="0"/>
              <w:jc w:val="center"/>
              <w:rPr>
                <w:rFonts w:ascii="Arial" w:hAnsi="Arial" w:cs="Arial"/>
                <w:sz w:val="16"/>
                <w:szCs w:val="16"/>
              </w:rPr>
            </w:pPr>
            <w:r w:rsidRPr="002255E9">
              <w:rPr>
                <w:rFonts w:ascii="Arial" w:hAnsi="Arial" w:cs="Arial"/>
                <w:sz w:val="16"/>
                <w:szCs w:val="16"/>
              </w:rPr>
              <w:t>-50</w:t>
            </w:r>
          </w:p>
        </w:tc>
        <w:tc>
          <w:tcPr>
            <w:tcW w:w="851" w:type="dxa"/>
            <w:shd w:val="clear" w:color="auto" w:fill="auto"/>
            <w:noWrap/>
          </w:tcPr>
          <w:p w14:paraId="7C2030BC" w14:textId="77777777" w:rsidR="006E6B1D" w:rsidRPr="002255E9" w:rsidRDefault="006E6B1D" w:rsidP="00604247">
            <w:pPr>
              <w:keepNext/>
              <w:keepLines/>
              <w:spacing w:after="0"/>
              <w:jc w:val="center"/>
              <w:rPr>
                <w:rFonts w:ascii="Arial" w:hAnsi="Arial" w:cs="Arial"/>
                <w:sz w:val="16"/>
                <w:szCs w:val="16"/>
              </w:rPr>
            </w:pPr>
            <w:r w:rsidRPr="002255E9">
              <w:rPr>
                <w:rFonts w:ascii="Arial" w:hAnsi="Arial" w:cs="Arial"/>
                <w:sz w:val="16"/>
                <w:szCs w:val="16"/>
              </w:rPr>
              <w:t>1</w:t>
            </w:r>
          </w:p>
        </w:tc>
        <w:tc>
          <w:tcPr>
            <w:tcW w:w="929" w:type="dxa"/>
            <w:shd w:val="clear" w:color="auto" w:fill="auto"/>
            <w:noWrap/>
          </w:tcPr>
          <w:p w14:paraId="79FA8F9C" w14:textId="77777777" w:rsidR="006E6B1D" w:rsidRPr="002255E9" w:rsidRDefault="006E6B1D" w:rsidP="00604247">
            <w:pPr>
              <w:keepNext/>
              <w:keepLines/>
              <w:spacing w:after="0"/>
              <w:jc w:val="center"/>
              <w:rPr>
                <w:rFonts w:ascii="Arial" w:hAnsi="Arial" w:cs="Arial"/>
                <w:sz w:val="16"/>
                <w:szCs w:val="16"/>
              </w:rPr>
            </w:pPr>
          </w:p>
        </w:tc>
      </w:tr>
      <w:tr w:rsidR="006E6B1D" w:rsidRPr="002255E9" w14:paraId="18B3E08E" w14:textId="77777777" w:rsidTr="00604247">
        <w:trPr>
          <w:trHeight w:val="224"/>
          <w:jc w:val="center"/>
        </w:trPr>
        <w:tc>
          <w:tcPr>
            <w:tcW w:w="960" w:type="dxa"/>
            <w:shd w:val="clear" w:color="auto" w:fill="auto"/>
          </w:tcPr>
          <w:p w14:paraId="4D57A820" w14:textId="77777777" w:rsidR="006E6B1D" w:rsidRPr="002255E9" w:rsidRDefault="006E6B1D" w:rsidP="00604247">
            <w:pPr>
              <w:keepNext/>
              <w:keepLines/>
              <w:spacing w:after="0"/>
              <w:jc w:val="center"/>
              <w:rPr>
                <w:rFonts w:ascii="Arial" w:hAnsi="Arial" w:cs="Arial"/>
                <w:sz w:val="16"/>
                <w:szCs w:val="16"/>
              </w:rPr>
            </w:pPr>
            <w:r w:rsidRPr="002255E9">
              <w:rPr>
                <w:rFonts w:ascii="Arial" w:hAnsi="Arial" w:cs="Arial"/>
                <w:sz w:val="16"/>
                <w:szCs w:val="16"/>
              </w:rPr>
              <w:t>…</w:t>
            </w:r>
          </w:p>
        </w:tc>
        <w:tc>
          <w:tcPr>
            <w:tcW w:w="3166" w:type="dxa"/>
            <w:shd w:val="clear" w:color="auto" w:fill="auto"/>
          </w:tcPr>
          <w:p w14:paraId="36D9B0FD" w14:textId="77777777" w:rsidR="006E6B1D" w:rsidRPr="002255E9" w:rsidRDefault="006E6B1D" w:rsidP="00604247">
            <w:pPr>
              <w:keepNext/>
              <w:keepLines/>
              <w:spacing w:after="0"/>
              <w:rPr>
                <w:rFonts w:ascii="Arial" w:hAnsi="Arial" w:cs="Arial"/>
                <w:sz w:val="16"/>
                <w:szCs w:val="16"/>
              </w:rPr>
            </w:pPr>
          </w:p>
        </w:tc>
        <w:tc>
          <w:tcPr>
            <w:tcW w:w="772" w:type="dxa"/>
            <w:shd w:val="clear" w:color="auto" w:fill="auto"/>
          </w:tcPr>
          <w:p w14:paraId="586799D3" w14:textId="77777777" w:rsidR="006E6B1D" w:rsidRPr="002255E9" w:rsidRDefault="006E6B1D" w:rsidP="00604247">
            <w:pPr>
              <w:keepNext/>
              <w:keepLines/>
              <w:spacing w:after="0"/>
              <w:jc w:val="right"/>
              <w:rPr>
                <w:rFonts w:ascii="Arial" w:hAnsi="Arial" w:cs="Arial"/>
                <w:sz w:val="16"/>
                <w:szCs w:val="16"/>
              </w:rPr>
            </w:pPr>
          </w:p>
        </w:tc>
        <w:tc>
          <w:tcPr>
            <w:tcW w:w="362" w:type="dxa"/>
            <w:shd w:val="clear" w:color="auto" w:fill="auto"/>
          </w:tcPr>
          <w:p w14:paraId="19850B2C" w14:textId="77777777" w:rsidR="006E6B1D" w:rsidRPr="002255E9" w:rsidRDefault="006E6B1D" w:rsidP="00604247">
            <w:pPr>
              <w:keepNext/>
              <w:keepLines/>
              <w:spacing w:after="0"/>
              <w:jc w:val="center"/>
              <w:rPr>
                <w:rFonts w:ascii="Arial" w:hAnsi="Arial" w:cs="Arial"/>
                <w:sz w:val="16"/>
                <w:szCs w:val="16"/>
              </w:rPr>
            </w:pPr>
          </w:p>
        </w:tc>
        <w:tc>
          <w:tcPr>
            <w:tcW w:w="772" w:type="dxa"/>
            <w:shd w:val="clear" w:color="auto" w:fill="auto"/>
          </w:tcPr>
          <w:p w14:paraId="200A5075" w14:textId="77777777" w:rsidR="006E6B1D" w:rsidRPr="002255E9" w:rsidRDefault="006E6B1D" w:rsidP="00604247">
            <w:pPr>
              <w:keepNext/>
              <w:keepLines/>
              <w:spacing w:after="0"/>
              <w:rPr>
                <w:rFonts w:ascii="Arial" w:hAnsi="Arial" w:cs="Arial"/>
                <w:sz w:val="16"/>
                <w:szCs w:val="16"/>
              </w:rPr>
            </w:pPr>
          </w:p>
        </w:tc>
        <w:tc>
          <w:tcPr>
            <w:tcW w:w="1134" w:type="dxa"/>
            <w:shd w:val="clear" w:color="auto" w:fill="auto"/>
          </w:tcPr>
          <w:p w14:paraId="46BD5831" w14:textId="77777777" w:rsidR="006E6B1D" w:rsidRPr="002255E9" w:rsidRDefault="006E6B1D" w:rsidP="00604247">
            <w:pPr>
              <w:keepNext/>
              <w:keepLines/>
              <w:spacing w:after="0"/>
              <w:jc w:val="center"/>
              <w:rPr>
                <w:rFonts w:ascii="Arial" w:hAnsi="Arial" w:cs="Arial"/>
                <w:sz w:val="16"/>
                <w:szCs w:val="16"/>
              </w:rPr>
            </w:pPr>
          </w:p>
        </w:tc>
        <w:tc>
          <w:tcPr>
            <w:tcW w:w="851" w:type="dxa"/>
            <w:shd w:val="clear" w:color="auto" w:fill="auto"/>
            <w:noWrap/>
          </w:tcPr>
          <w:p w14:paraId="68ED38C6" w14:textId="77777777" w:rsidR="006E6B1D" w:rsidRPr="002255E9" w:rsidRDefault="006E6B1D" w:rsidP="00604247">
            <w:pPr>
              <w:keepNext/>
              <w:keepLines/>
              <w:spacing w:after="0"/>
              <w:jc w:val="center"/>
              <w:rPr>
                <w:rFonts w:ascii="Arial" w:hAnsi="Arial" w:cs="Arial"/>
                <w:sz w:val="16"/>
                <w:szCs w:val="16"/>
              </w:rPr>
            </w:pPr>
          </w:p>
        </w:tc>
        <w:tc>
          <w:tcPr>
            <w:tcW w:w="929" w:type="dxa"/>
            <w:shd w:val="clear" w:color="auto" w:fill="auto"/>
            <w:noWrap/>
          </w:tcPr>
          <w:p w14:paraId="6FA7F020" w14:textId="77777777" w:rsidR="006E6B1D" w:rsidRPr="002255E9" w:rsidRDefault="006E6B1D" w:rsidP="00604247">
            <w:pPr>
              <w:keepNext/>
              <w:keepLines/>
              <w:spacing w:after="0"/>
              <w:jc w:val="center"/>
              <w:rPr>
                <w:rFonts w:ascii="Arial" w:hAnsi="Arial" w:cs="Arial"/>
                <w:sz w:val="16"/>
                <w:szCs w:val="16"/>
              </w:rPr>
            </w:pPr>
          </w:p>
        </w:tc>
      </w:tr>
      <w:tr w:rsidR="006E6B1D" w:rsidRPr="002255E9" w14:paraId="4F390F07" w14:textId="77777777" w:rsidTr="00604247">
        <w:trPr>
          <w:trHeight w:val="224"/>
          <w:jc w:val="center"/>
        </w:trPr>
        <w:tc>
          <w:tcPr>
            <w:tcW w:w="960" w:type="dxa"/>
            <w:vMerge w:val="restart"/>
            <w:shd w:val="clear" w:color="auto" w:fill="auto"/>
          </w:tcPr>
          <w:p w14:paraId="47BA74D6" w14:textId="77777777" w:rsidR="006E6B1D" w:rsidRPr="002255E9" w:rsidRDefault="006E6B1D" w:rsidP="00604247">
            <w:pPr>
              <w:keepNext/>
              <w:keepLines/>
              <w:spacing w:after="0"/>
              <w:jc w:val="center"/>
              <w:rPr>
                <w:rFonts w:ascii="Arial" w:hAnsi="Arial" w:cs="Arial"/>
                <w:sz w:val="16"/>
                <w:szCs w:val="16"/>
              </w:rPr>
            </w:pPr>
            <w:r w:rsidRPr="002255E9">
              <w:rPr>
                <w:rFonts w:ascii="Arial" w:hAnsi="Arial" w:cs="Arial"/>
                <w:sz w:val="16"/>
                <w:szCs w:val="16"/>
              </w:rPr>
              <w:t>47</w:t>
            </w:r>
          </w:p>
        </w:tc>
        <w:tc>
          <w:tcPr>
            <w:tcW w:w="3166" w:type="dxa"/>
            <w:shd w:val="clear" w:color="auto" w:fill="auto"/>
            <w:vAlign w:val="center"/>
          </w:tcPr>
          <w:p w14:paraId="572119FF" w14:textId="77777777" w:rsidR="006E6B1D" w:rsidRPr="002255E9" w:rsidRDefault="006E6B1D" w:rsidP="00604247">
            <w:pPr>
              <w:keepNext/>
              <w:keepLines/>
              <w:spacing w:after="0"/>
              <w:rPr>
                <w:rFonts w:ascii="Arial" w:hAnsi="Arial" w:cs="Arial"/>
                <w:sz w:val="16"/>
                <w:szCs w:val="16"/>
                <w:lang w:eastAsia="zh-CN"/>
              </w:rPr>
            </w:pPr>
            <w:r w:rsidRPr="002255E9">
              <w:rPr>
                <w:rFonts w:ascii="Arial" w:hAnsi="Arial" w:cs="Arial"/>
                <w:sz w:val="16"/>
                <w:szCs w:val="16"/>
              </w:rPr>
              <w:t>E-UTRA Band 1, 3, 5, 7, 8, 22, 26, 28, 34, 39, 40, 41, 42, 44, 45, 65, 68, 72, 73</w:t>
            </w:r>
          </w:p>
          <w:p w14:paraId="2BEF26D3" w14:textId="77777777" w:rsidR="006E6B1D" w:rsidRPr="002255E9" w:rsidRDefault="006E6B1D" w:rsidP="00604247">
            <w:pPr>
              <w:keepNext/>
              <w:keepLines/>
              <w:spacing w:after="0"/>
              <w:rPr>
                <w:rFonts w:ascii="Arial" w:hAnsi="Arial" w:cs="Arial"/>
                <w:sz w:val="16"/>
                <w:szCs w:val="16"/>
              </w:rPr>
            </w:pPr>
            <w:r w:rsidRPr="002255E9">
              <w:rPr>
                <w:rFonts w:ascii="Arial" w:hAnsi="Arial" w:cs="Arial"/>
                <w:sz w:val="16"/>
                <w:szCs w:val="16"/>
                <w:lang w:eastAsia="zh-CN"/>
              </w:rPr>
              <w:t>NR band n77, n</w:t>
            </w:r>
            <w:proofErr w:type="gramStart"/>
            <w:r w:rsidRPr="002255E9">
              <w:rPr>
                <w:rFonts w:ascii="Arial" w:hAnsi="Arial" w:cs="Arial"/>
                <w:sz w:val="16"/>
                <w:szCs w:val="16"/>
                <w:lang w:eastAsia="zh-CN"/>
              </w:rPr>
              <w:t>78 ,</w:t>
            </w:r>
            <w:proofErr w:type="gramEnd"/>
            <w:r w:rsidRPr="002255E9">
              <w:rPr>
                <w:rFonts w:ascii="Arial" w:hAnsi="Arial" w:cs="Arial"/>
                <w:sz w:val="16"/>
                <w:szCs w:val="16"/>
                <w:lang w:eastAsia="zh-CN"/>
              </w:rPr>
              <w:t xml:space="preserve"> n79</w:t>
            </w:r>
          </w:p>
        </w:tc>
        <w:tc>
          <w:tcPr>
            <w:tcW w:w="772" w:type="dxa"/>
            <w:shd w:val="clear" w:color="auto" w:fill="auto"/>
            <w:vAlign w:val="center"/>
          </w:tcPr>
          <w:p w14:paraId="10B148AB" w14:textId="77777777" w:rsidR="006E6B1D" w:rsidRPr="002255E9" w:rsidRDefault="006E6B1D" w:rsidP="00604247">
            <w:pPr>
              <w:keepNext/>
              <w:keepLines/>
              <w:spacing w:after="0"/>
              <w:jc w:val="right"/>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2"/>
                <w:szCs w:val="16"/>
              </w:rPr>
              <w:t>DL_low</w:t>
            </w:r>
            <w:proofErr w:type="spellEnd"/>
            <w:r w:rsidRPr="002255E9">
              <w:rPr>
                <w:rFonts w:ascii="Arial" w:hAnsi="Arial" w:cs="Arial"/>
                <w:sz w:val="16"/>
                <w:szCs w:val="16"/>
              </w:rPr>
              <w:t xml:space="preserve"> </w:t>
            </w:r>
          </w:p>
        </w:tc>
        <w:tc>
          <w:tcPr>
            <w:tcW w:w="362" w:type="dxa"/>
            <w:shd w:val="clear" w:color="auto" w:fill="auto"/>
            <w:vAlign w:val="center"/>
          </w:tcPr>
          <w:p w14:paraId="7C3D7DB1" w14:textId="77777777" w:rsidR="006E6B1D" w:rsidRPr="002255E9" w:rsidRDefault="006E6B1D" w:rsidP="00604247">
            <w:pPr>
              <w:keepNext/>
              <w:keepLines/>
              <w:spacing w:after="0"/>
              <w:jc w:val="center"/>
              <w:rPr>
                <w:rFonts w:ascii="Arial" w:hAnsi="Arial" w:cs="Arial"/>
                <w:sz w:val="16"/>
                <w:szCs w:val="16"/>
              </w:rPr>
            </w:pPr>
            <w:r w:rsidRPr="002255E9">
              <w:rPr>
                <w:rFonts w:ascii="Arial" w:hAnsi="Arial" w:cs="Arial"/>
                <w:sz w:val="16"/>
                <w:szCs w:val="16"/>
              </w:rPr>
              <w:t>-</w:t>
            </w:r>
          </w:p>
        </w:tc>
        <w:tc>
          <w:tcPr>
            <w:tcW w:w="772" w:type="dxa"/>
            <w:shd w:val="clear" w:color="auto" w:fill="auto"/>
            <w:vAlign w:val="center"/>
          </w:tcPr>
          <w:p w14:paraId="5E0BEAA2" w14:textId="77777777" w:rsidR="006E6B1D" w:rsidRPr="002255E9" w:rsidRDefault="006E6B1D" w:rsidP="00604247">
            <w:pPr>
              <w:keepNext/>
              <w:keepLines/>
              <w:spacing w:after="0"/>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2"/>
                <w:szCs w:val="12"/>
              </w:rPr>
              <w:t>DL_high</w:t>
            </w:r>
            <w:proofErr w:type="spellEnd"/>
          </w:p>
        </w:tc>
        <w:tc>
          <w:tcPr>
            <w:tcW w:w="1134" w:type="dxa"/>
            <w:shd w:val="clear" w:color="auto" w:fill="auto"/>
            <w:vAlign w:val="center"/>
          </w:tcPr>
          <w:p w14:paraId="0A3521F2" w14:textId="77777777" w:rsidR="006E6B1D" w:rsidRPr="002255E9" w:rsidRDefault="006E6B1D" w:rsidP="00604247">
            <w:pPr>
              <w:keepNext/>
              <w:keepLines/>
              <w:spacing w:after="0"/>
              <w:jc w:val="center"/>
              <w:rPr>
                <w:rFonts w:ascii="Arial" w:hAnsi="Arial" w:cs="Arial"/>
                <w:sz w:val="16"/>
                <w:szCs w:val="16"/>
              </w:rPr>
            </w:pPr>
            <w:r w:rsidRPr="002255E9">
              <w:rPr>
                <w:rFonts w:ascii="Arial" w:hAnsi="Arial" w:cs="Arial"/>
                <w:sz w:val="16"/>
                <w:szCs w:val="16"/>
              </w:rPr>
              <w:t>-50</w:t>
            </w:r>
          </w:p>
        </w:tc>
        <w:tc>
          <w:tcPr>
            <w:tcW w:w="851" w:type="dxa"/>
            <w:shd w:val="clear" w:color="auto" w:fill="auto"/>
            <w:noWrap/>
            <w:vAlign w:val="center"/>
          </w:tcPr>
          <w:p w14:paraId="3363F344" w14:textId="77777777" w:rsidR="006E6B1D" w:rsidRPr="002255E9" w:rsidRDefault="006E6B1D" w:rsidP="00604247">
            <w:pPr>
              <w:keepNext/>
              <w:keepLines/>
              <w:spacing w:after="0"/>
              <w:jc w:val="center"/>
              <w:rPr>
                <w:rFonts w:ascii="Arial" w:hAnsi="Arial" w:cs="Arial"/>
                <w:sz w:val="16"/>
                <w:szCs w:val="16"/>
              </w:rPr>
            </w:pPr>
            <w:r w:rsidRPr="002255E9">
              <w:rPr>
                <w:rFonts w:ascii="Arial" w:hAnsi="Arial" w:cs="Arial"/>
                <w:sz w:val="16"/>
                <w:szCs w:val="16"/>
              </w:rPr>
              <w:t>1</w:t>
            </w:r>
          </w:p>
        </w:tc>
        <w:tc>
          <w:tcPr>
            <w:tcW w:w="929" w:type="dxa"/>
            <w:shd w:val="clear" w:color="auto" w:fill="auto"/>
            <w:noWrap/>
            <w:vAlign w:val="center"/>
          </w:tcPr>
          <w:p w14:paraId="1C7853F1" w14:textId="77777777" w:rsidR="006E6B1D" w:rsidRPr="002255E9" w:rsidRDefault="006E6B1D" w:rsidP="00604247">
            <w:pPr>
              <w:keepNext/>
              <w:keepLines/>
              <w:spacing w:after="0"/>
              <w:jc w:val="center"/>
              <w:rPr>
                <w:rFonts w:ascii="Arial" w:hAnsi="Arial" w:cs="Arial"/>
                <w:sz w:val="16"/>
                <w:szCs w:val="16"/>
              </w:rPr>
            </w:pPr>
          </w:p>
        </w:tc>
      </w:tr>
      <w:tr w:rsidR="006E6B1D" w:rsidRPr="002255E9" w14:paraId="6D56CE0B" w14:textId="77777777" w:rsidTr="00604247">
        <w:trPr>
          <w:trHeight w:val="224"/>
          <w:jc w:val="center"/>
        </w:trPr>
        <w:tc>
          <w:tcPr>
            <w:tcW w:w="960" w:type="dxa"/>
            <w:vMerge/>
            <w:shd w:val="clear" w:color="auto" w:fill="auto"/>
          </w:tcPr>
          <w:p w14:paraId="5B026E83" w14:textId="77777777" w:rsidR="006E6B1D" w:rsidRPr="002255E9" w:rsidRDefault="006E6B1D" w:rsidP="00604247">
            <w:pPr>
              <w:keepNext/>
              <w:keepLines/>
              <w:spacing w:after="0"/>
              <w:jc w:val="center"/>
              <w:rPr>
                <w:rFonts w:ascii="Arial" w:hAnsi="Arial" w:cs="Arial"/>
                <w:sz w:val="16"/>
                <w:szCs w:val="16"/>
              </w:rPr>
            </w:pPr>
          </w:p>
        </w:tc>
        <w:tc>
          <w:tcPr>
            <w:tcW w:w="3166" w:type="dxa"/>
            <w:shd w:val="clear" w:color="auto" w:fill="auto"/>
            <w:vAlign w:val="bottom"/>
          </w:tcPr>
          <w:p w14:paraId="075671CF" w14:textId="77777777" w:rsidR="006E6B1D" w:rsidRPr="002255E9" w:rsidRDefault="006E6B1D" w:rsidP="00604247">
            <w:pPr>
              <w:keepNext/>
              <w:keepLines/>
              <w:spacing w:after="0"/>
              <w:rPr>
                <w:rFonts w:ascii="Arial" w:hAnsi="Arial" w:cs="Arial"/>
                <w:sz w:val="16"/>
                <w:szCs w:val="16"/>
              </w:rPr>
            </w:pPr>
            <w:r w:rsidRPr="002255E9">
              <w:rPr>
                <w:rFonts w:ascii="Arial" w:hAnsi="Arial" w:cs="Arial"/>
                <w:sz w:val="16"/>
                <w:szCs w:val="16"/>
              </w:rPr>
              <w:t>Frequency range</w:t>
            </w:r>
          </w:p>
        </w:tc>
        <w:tc>
          <w:tcPr>
            <w:tcW w:w="772" w:type="dxa"/>
            <w:shd w:val="clear" w:color="auto" w:fill="auto"/>
          </w:tcPr>
          <w:p w14:paraId="1A58B9FD" w14:textId="77777777" w:rsidR="006E6B1D" w:rsidRPr="002255E9" w:rsidRDefault="006E6B1D" w:rsidP="00604247">
            <w:pPr>
              <w:keepNext/>
              <w:keepLines/>
              <w:spacing w:after="0"/>
              <w:jc w:val="right"/>
              <w:rPr>
                <w:rFonts w:ascii="Arial" w:hAnsi="Arial" w:cs="Arial"/>
                <w:sz w:val="16"/>
                <w:szCs w:val="16"/>
              </w:rPr>
            </w:pPr>
            <w:r w:rsidRPr="002255E9">
              <w:rPr>
                <w:rFonts w:ascii="Arial" w:hAnsi="Arial" w:cs="Arial"/>
                <w:sz w:val="16"/>
                <w:szCs w:val="16"/>
              </w:rPr>
              <w:t>5925</w:t>
            </w:r>
          </w:p>
        </w:tc>
        <w:tc>
          <w:tcPr>
            <w:tcW w:w="362" w:type="dxa"/>
            <w:shd w:val="clear" w:color="auto" w:fill="auto"/>
            <w:vAlign w:val="bottom"/>
          </w:tcPr>
          <w:p w14:paraId="58E3E3B1" w14:textId="77777777" w:rsidR="006E6B1D" w:rsidRPr="002255E9" w:rsidRDefault="006E6B1D" w:rsidP="00604247">
            <w:pPr>
              <w:keepNext/>
              <w:keepLines/>
              <w:spacing w:after="0"/>
              <w:jc w:val="center"/>
              <w:rPr>
                <w:rFonts w:ascii="Arial" w:hAnsi="Arial" w:cs="Arial"/>
                <w:sz w:val="16"/>
                <w:szCs w:val="16"/>
              </w:rPr>
            </w:pPr>
            <w:r w:rsidRPr="002255E9">
              <w:rPr>
                <w:rFonts w:cs="Arial"/>
                <w:sz w:val="16"/>
                <w:szCs w:val="16"/>
              </w:rPr>
              <w:t>-</w:t>
            </w:r>
          </w:p>
        </w:tc>
        <w:tc>
          <w:tcPr>
            <w:tcW w:w="772" w:type="dxa"/>
            <w:shd w:val="clear" w:color="auto" w:fill="auto"/>
          </w:tcPr>
          <w:p w14:paraId="39A2F3C3" w14:textId="77777777" w:rsidR="006E6B1D" w:rsidRPr="002255E9" w:rsidRDefault="006E6B1D" w:rsidP="00604247">
            <w:pPr>
              <w:keepNext/>
              <w:keepLines/>
              <w:spacing w:after="0"/>
              <w:rPr>
                <w:rFonts w:ascii="Arial" w:hAnsi="Arial" w:cs="Arial"/>
                <w:sz w:val="16"/>
                <w:szCs w:val="16"/>
              </w:rPr>
            </w:pPr>
            <w:r w:rsidRPr="002255E9">
              <w:rPr>
                <w:rFonts w:ascii="Arial" w:hAnsi="Arial" w:cs="Arial"/>
                <w:sz w:val="16"/>
                <w:szCs w:val="16"/>
              </w:rPr>
              <w:t>5950</w:t>
            </w:r>
          </w:p>
        </w:tc>
        <w:tc>
          <w:tcPr>
            <w:tcW w:w="1134" w:type="dxa"/>
            <w:shd w:val="clear" w:color="auto" w:fill="auto"/>
          </w:tcPr>
          <w:p w14:paraId="3B6E6059" w14:textId="77777777" w:rsidR="006E6B1D" w:rsidRPr="002255E9" w:rsidRDefault="006E6B1D" w:rsidP="00604247">
            <w:pPr>
              <w:keepNext/>
              <w:keepLines/>
              <w:spacing w:after="0"/>
              <w:jc w:val="center"/>
              <w:rPr>
                <w:rFonts w:ascii="Arial" w:hAnsi="Arial" w:cs="Arial"/>
                <w:sz w:val="16"/>
                <w:szCs w:val="16"/>
              </w:rPr>
            </w:pPr>
            <w:r w:rsidRPr="002255E9">
              <w:rPr>
                <w:rFonts w:ascii="Arial" w:hAnsi="Arial" w:cs="Arial"/>
                <w:sz w:val="16"/>
                <w:szCs w:val="16"/>
              </w:rPr>
              <w:t>-30 EIRP</w:t>
            </w:r>
          </w:p>
        </w:tc>
        <w:tc>
          <w:tcPr>
            <w:tcW w:w="851" w:type="dxa"/>
            <w:shd w:val="clear" w:color="auto" w:fill="auto"/>
            <w:noWrap/>
          </w:tcPr>
          <w:p w14:paraId="14730E60" w14:textId="77777777" w:rsidR="006E6B1D" w:rsidRPr="002255E9" w:rsidRDefault="006E6B1D" w:rsidP="00604247">
            <w:pPr>
              <w:keepNext/>
              <w:keepLines/>
              <w:spacing w:after="0"/>
              <w:jc w:val="center"/>
              <w:rPr>
                <w:rFonts w:ascii="Arial" w:hAnsi="Arial" w:cs="Arial"/>
                <w:sz w:val="16"/>
                <w:szCs w:val="16"/>
              </w:rPr>
            </w:pPr>
            <w:r w:rsidRPr="002255E9">
              <w:rPr>
                <w:rFonts w:ascii="Arial" w:hAnsi="Arial" w:cs="Arial"/>
                <w:sz w:val="16"/>
                <w:szCs w:val="16"/>
              </w:rPr>
              <w:t>1</w:t>
            </w:r>
          </w:p>
        </w:tc>
        <w:tc>
          <w:tcPr>
            <w:tcW w:w="929" w:type="dxa"/>
            <w:shd w:val="clear" w:color="auto" w:fill="auto"/>
            <w:noWrap/>
          </w:tcPr>
          <w:p w14:paraId="1CFB3CC3" w14:textId="77777777" w:rsidR="006E6B1D" w:rsidRPr="002255E9" w:rsidRDefault="006E6B1D" w:rsidP="00604247">
            <w:pPr>
              <w:keepNext/>
              <w:keepLines/>
              <w:spacing w:after="0"/>
              <w:jc w:val="center"/>
              <w:rPr>
                <w:rFonts w:ascii="Arial" w:hAnsi="Arial" w:cs="Arial"/>
                <w:sz w:val="16"/>
                <w:szCs w:val="16"/>
              </w:rPr>
            </w:pPr>
            <w:r w:rsidRPr="002255E9">
              <w:rPr>
                <w:rFonts w:ascii="Arial" w:hAnsi="Arial" w:cs="Arial"/>
                <w:sz w:val="16"/>
                <w:szCs w:val="16"/>
              </w:rPr>
              <w:t>38</w:t>
            </w:r>
            <w:r w:rsidRPr="002255E9">
              <w:rPr>
                <w:rFonts w:ascii="Arial" w:eastAsia="Malgun Gothic" w:hAnsi="Arial" w:cs="Arial"/>
                <w:sz w:val="16"/>
                <w:szCs w:val="16"/>
              </w:rPr>
              <w:t>, 40, 43</w:t>
            </w:r>
          </w:p>
        </w:tc>
      </w:tr>
      <w:tr w:rsidR="006E6B1D" w:rsidRPr="002255E9" w14:paraId="5F1F0E18" w14:textId="77777777" w:rsidTr="00604247">
        <w:trPr>
          <w:trHeight w:val="224"/>
          <w:jc w:val="center"/>
        </w:trPr>
        <w:tc>
          <w:tcPr>
            <w:tcW w:w="960" w:type="dxa"/>
            <w:vMerge/>
            <w:shd w:val="clear" w:color="auto" w:fill="auto"/>
          </w:tcPr>
          <w:p w14:paraId="362B6798" w14:textId="77777777" w:rsidR="006E6B1D" w:rsidRPr="002255E9" w:rsidRDefault="006E6B1D" w:rsidP="00604247">
            <w:pPr>
              <w:keepNext/>
              <w:keepLines/>
              <w:spacing w:after="0"/>
              <w:jc w:val="center"/>
              <w:rPr>
                <w:rFonts w:ascii="Arial" w:hAnsi="Arial" w:cs="Arial"/>
                <w:sz w:val="16"/>
                <w:szCs w:val="16"/>
              </w:rPr>
            </w:pPr>
          </w:p>
        </w:tc>
        <w:tc>
          <w:tcPr>
            <w:tcW w:w="3166" w:type="dxa"/>
            <w:shd w:val="clear" w:color="auto" w:fill="auto"/>
            <w:vAlign w:val="bottom"/>
          </w:tcPr>
          <w:p w14:paraId="3A3205C4" w14:textId="77777777" w:rsidR="006E6B1D" w:rsidRPr="002255E9" w:rsidRDefault="006E6B1D" w:rsidP="00604247">
            <w:pPr>
              <w:keepNext/>
              <w:keepLines/>
              <w:spacing w:after="0"/>
              <w:rPr>
                <w:rFonts w:ascii="Arial" w:hAnsi="Arial" w:cs="Arial"/>
                <w:sz w:val="16"/>
                <w:szCs w:val="16"/>
              </w:rPr>
            </w:pPr>
            <w:r w:rsidRPr="002255E9">
              <w:rPr>
                <w:rFonts w:ascii="Arial" w:hAnsi="Arial" w:cs="Arial"/>
                <w:sz w:val="16"/>
                <w:szCs w:val="16"/>
              </w:rPr>
              <w:t>Frequency range</w:t>
            </w:r>
          </w:p>
        </w:tc>
        <w:tc>
          <w:tcPr>
            <w:tcW w:w="772" w:type="dxa"/>
            <w:shd w:val="clear" w:color="auto" w:fill="auto"/>
            <w:vAlign w:val="center"/>
          </w:tcPr>
          <w:p w14:paraId="2C13F7FC" w14:textId="77777777" w:rsidR="006E6B1D" w:rsidRPr="002255E9" w:rsidRDefault="006E6B1D" w:rsidP="00604247">
            <w:pPr>
              <w:keepNext/>
              <w:keepLines/>
              <w:spacing w:after="0"/>
              <w:jc w:val="right"/>
              <w:rPr>
                <w:rFonts w:ascii="Arial" w:hAnsi="Arial" w:cs="Arial"/>
                <w:sz w:val="16"/>
                <w:szCs w:val="16"/>
              </w:rPr>
            </w:pPr>
            <w:r w:rsidRPr="002255E9">
              <w:rPr>
                <w:rFonts w:ascii="Arial" w:hAnsi="Arial" w:cs="Arial"/>
                <w:sz w:val="16"/>
                <w:szCs w:val="16"/>
              </w:rPr>
              <w:t>5815</w:t>
            </w:r>
          </w:p>
        </w:tc>
        <w:tc>
          <w:tcPr>
            <w:tcW w:w="362" w:type="dxa"/>
            <w:shd w:val="clear" w:color="auto" w:fill="auto"/>
            <w:vAlign w:val="bottom"/>
          </w:tcPr>
          <w:p w14:paraId="151D58D7" w14:textId="77777777" w:rsidR="006E6B1D" w:rsidRPr="002255E9" w:rsidRDefault="006E6B1D" w:rsidP="00604247">
            <w:pPr>
              <w:keepNext/>
              <w:keepLines/>
              <w:spacing w:after="0"/>
              <w:jc w:val="center"/>
              <w:rPr>
                <w:rFonts w:ascii="Arial" w:hAnsi="Arial" w:cs="Arial"/>
                <w:sz w:val="16"/>
                <w:szCs w:val="16"/>
              </w:rPr>
            </w:pPr>
            <w:r w:rsidRPr="002255E9">
              <w:rPr>
                <w:rFonts w:cs="Arial"/>
                <w:sz w:val="16"/>
                <w:szCs w:val="16"/>
              </w:rPr>
              <w:t>-</w:t>
            </w:r>
          </w:p>
        </w:tc>
        <w:tc>
          <w:tcPr>
            <w:tcW w:w="772" w:type="dxa"/>
            <w:shd w:val="clear" w:color="auto" w:fill="auto"/>
            <w:vAlign w:val="center"/>
          </w:tcPr>
          <w:p w14:paraId="21E5DEDD" w14:textId="77777777" w:rsidR="006E6B1D" w:rsidRPr="002255E9" w:rsidRDefault="006E6B1D" w:rsidP="00604247">
            <w:pPr>
              <w:keepNext/>
              <w:keepLines/>
              <w:spacing w:after="0"/>
              <w:rPr>
                <w:rFonts w:ascii="Arial" w:hAnsi="Arial" w:cs="Arial"/>
                <w:sz w:val="16"/>
                <w:szCs w:val="16"/>
              </w:rPr>
            </w:pPr>
            <w:r w:rsidRPr="002255E9">
              <w:rPr>
                <w:rFonts w:ascii="Arial" w:hAnsi="Arial" w:cs="Arial"/>
                <w:sz w:val="16"/>
                <w:szCs w:val="16"/>
              </w:rPr>
              <w:t>5855</w:t>
            </w:r>
          </w:p>
        </w:tc>
        <w:tc>
          <w:tcPr>
            <w:tcW w:w="1134" w:type="dxa"/>
            <w:shd w:val="clear" w:color="auto" w:fill="auto"/>
            <w:vAlign w:val="center"/>
          </w:tcPr>
          <w:p w14:paraId="0AA384F4" w14:textId="77777777" w:rsidR="006E6B1D" w:rsidRPr="002255E9" w:rsidRDefault="006E6B1D" w:rsidP="00604247">
            <w:pPr>
              <w:keepNext/>
              <w:keepLines/>
              <w:spacing w:after="0"/>
              <w:jc w:val="center"/>
              <w:rPr>
                <w:rFonts w:ascii="Arial" w:hAnsi="Arial" w:cs="Arial"/>
                <w:sz w:val="16"/>
                <w:szCs w:val="16"/>
              </w:rPr>
            </w:pPr>
            <w:r w:rsidRPr="002255E9">
              <w:rPr>
                <w:rFonts w:ascii="Arial" w:hAnsi="Arial" w:cs="Arial"/>
                <w:sz w:val="16"/>
                <w:szCs w:val="16"/>
              </w:rPr>
              <w:t>-30 EIRP</w:t>
            </w:r>
          </w:p>
        </w:tc>
        <w:tc>
          <w:tcPr>
            <w:tcW w:w="851" w:type="dxa"/>
            <w:shd w:val="clear" w:color="auto" w:fill="auto"/>
            <w:noWrap/>
            <w:vAlign w:val="center"/>
          </w:tcPr>
          <w:p w14:paraId="3E302EC0" w14:textId="77777777" w:rsidR="006E6B1D" w:rsidRPr="002255E9" w:rsidRDefault="006E6B1D" w:rsidP="00604247">
            <w:pPr>
              <w:keepNext/>
              <w:keepLines/>
              <w:spacing w:after="0"/>
              <w:jc w:val="center"/>
              <w:rPr>
                <w:rFonts w:ascii="Arial" w:hAnsi="Arial" w:cs="Arial"/>
                <w:sz w:val="16"/>
                <w:szCs w:val="16"/>
              </w:rPr>
            </w:pPr>
            <w:r w:rsidRPr="002255E9">
              <w:rPr>
                <w:rFonts w:ascii="Arial" w:hAnsi="Arial" w:cs="Arial"/>
                <w:sz w:val="16"/>
                <w:szCs w:val="16"/>
              </w:rPr>
              <w:t>1</w:t>
            </w:r>
          </w:p>
        </w:tc>
        <w:tc>
          <w:tcPr>
            <w:tcW w:w="929" w:type="dxa"/>
            <w:shd w:val="clear" w:color="auto" w:fill="auto"/>
            <w:noWrap/>
            <w:vAlign w:val="center"/>
          </w:tcPr>
          <w:p w14:paraId="597E58BC" w14:textId="77777777" w:rsidR="006E6B1D" w:rsidRPr="002255E9" w:rsidRDefault="006E6B1D" w:rsidP="00604247">
            <w:pPr>
              <w:keepNext/>
              <w:keepLines/>
              <w:spacing w:after="0"/>
              <w:jc w:val="center"/>
              <w:rPr>
                <w:rFonts w:ascii="Arial" w:hAnsi="Arial" w:cs="Arial"/>
                <w:sz w:val="16"/>
                <w:szCs w:val="16"/>
              </w:rPr>
            </w:pPr>
            <w:r w:rsidRPr="002255E9">
              <w:rPr>
                <w:rFonts w:ascii="Arial" w:hAnsi="Arial" w:cs="Arial"/>
                <w:sz w:val="16"/>
                <w:szCs w:val="16"/>
              </w:rPr>
              <w:t>38, 43, 45</w:t>
            </w:r>
          </w:p>
        </w:tc>
      </w:tr>
      <w:tr w:rsidR="006E6B1D" w:rsidRPr="002255E9" w14:paraId="762D97EE" w14:textId="77777777" w:rsidTr="00604247">
        <w:trPr>
          <w:trHeight w:val="224"/>
          <w:jc w:val="center"/>
        </w:trPr>
        <w:tc>
          <w:tcPr>
            <w:tcW w:w="960" w:type="dxa"/>
            <w:shd w:val="clear" w:color="auto" w:fill="auto"/>
          </w:tcPr>
          <w:p w14:paraId="456C9AD7" w14:textId="77777777" w:rsidR="006E6B1D" w:rsidRPr="002255E9" w:rsidRDefault="006E6B1D" w:rsidP="00604247">
            <w:pPr>
              <w:pStyle w:val="TAC"/>
              <w:rPr>
                <w:sz w:val="16"/>
                <w:szCs w:val="16"/>
              </w:rPr>
            </w:pPr>
            <w:r w:rsidRPr="002255E9">
              <w:rPr>
                <w:sz w:val="16"/>
                <w:szCs w:val="16"/>
              </w:rPr>
              <w:lastRenderedPageBreak/>
              <w:t>48</w:t>
            </w:r>
          </w:p>
        </w:tc>
        <w:tc>
          <w:tcPr>
            <w:tcW w:w="3166" w:type="dxa"/>
            <w:shd w:val="clear" w:color="auto" w:fill="auto"/>
          </w:tcPr>
          <w:p w14:paraId="727D0810" w14:textId="77777777" w:rsidR="006E6B1D" w:rsidRPr="002255E9" w:rsidRDefault="006E6B1D" w:rsidP="00604247">
            <w:pPr>
              <w:pStyle w:val="TAL"/>
              <w:rPr>
                <w:sz w:val="16"/>
                <w:szCs w:val="16"/>
              </w:rPr>
            </w:pPr>
            <w:r w:rsidRPr="002255E9">
              <w:rPr>
                <w:sz w:val="16"/>
                <w:szCs w:val="16"/>
              </w:rPr>
              <w:t xml:space="preserve">E-UTRA Band 2, 4, 5, 12, 13, 14, 17, 24, 25, 26, 29, 30, 41, </w:t>
            </w:r>
            <w:r w:rsidRPr="002255E9">
              <w:rPr>
                <w:rFonts w:cs="Arial"/>
                <w:sz w:val="16"/>
                <w:szCs w:val="16"/>
              </w:rPr>
              <w:t xml:space="preserve">50, 51, </w:t>
            </w:r>
            <w:r w:rsidRPr="002255E9">
              <w:rPr>
                <w:sz w:val="16"/>
                <w:szCs w:val="16"/>
              </w:rPr>
              <w:t>66, 70</w:t>
            </w:r>
            <w:r w:rsidRPr="002255E9">
              <w:rPr>
                <w:rFonts w:cs="Arial"/>
                <w:sz w:val="16"/>
                <w:szCs w:val="16"/>
                <w:lang w:eastAsia="zh-CN"/>
              </w:rPr>
              <w:t>, 71</w:t>
            </w:r>
            <w:r w:rsidRPr="002255E9">
              <w:rPr>
                <w:rFonts w:cs="Arial"/>
                <w:sz w:val="16"/>
                <w:szCs w:val="16"/>
              </w:rPr>
              <w:t>, 74</w:t>
            </w:r>
            <w:r w:rsidRPr="002255E9">
              <w:rPr>
                <w:rFonts w:cs="Arial"/>
                <w:sz w:val="16"/>
                <w:szCs w:val="16"/>
                <w:lang w:eastAsia="zh-CN"/>
              </w:rPr>
              <w:t>, 85, 103</w:t>
            </w:r>
          </w:p>
        </w:tc>
        <w:tc>
          <w:tcPr>
            <w:tcW w:w="772" w:type="dxa"/>
            <w:shd w:val="clear" w:color="auto" w:fill="auto"/>
          </w:tcPr>
          <w:p w14:paraId="41AB4579" w14:textId="77777777" w:rsidR="006E6B1D" w:rsidRPr="002255E9" w:rsidRDefault="006E6B1D" w:rsidP="00604247">
            <w:pPr>
              <w:pStyle w:val="TAC"/>
              <w:rPr>
                <w:sz w:val="16"/>
                <w:szCs w:val="16"/>
              </w:rPr>
            </w:pPr>
            <w:proofErr w:type="spellStart"/>
            <w:r w:rsidRPr="002255E9">
              <w:rPr>
                <w:sz w:val="16"/>
                <w:szCs w:val="16"/>
              </w:rPr>
              <w:t>FD</w:t>
            </w:r>
            <w:r w:rsidRPr="002255E9">
              <w:rPr>
                <w:sz w:val="16"/>
                <w:szCs w:val="16"/>
                <w:vertAlign w:val="subscript"/>
              </w:rPr>
              <w:t>L_low</w:t>
            </w:r>
            <w:proofErr w:type="spellEnd"/>
            <w:r w:rsidRPr="002255E9">
              <w:rPr>
                <w:sz w:val="16"/>
                <w:szCs w:val="16"/>
                <w:vertAlign w:val="subscript"/>
              </w:rPr>
              <w:t xml:space="preserve"> </w:t>
            </w:r>
          </w:p>
        </w:tc>
        <w:tc>
          <w:tcPr>
            <w:tcW w:w="362" w:type="dxa"/>
            <w:shd w:val="clear" w:color="auto" w:fill="auto"/>
          </w:tcPr>
          <w:p w14:paraId="62950FF1" w14:textId="77777777" w:rsidR="006E6B1D" w:rsidRPr="002255E9" w:rsidRDefault="006E6B1D" w:rsidP="00604247">
            <w:pPr>
              <w:pStyle w:val="TAC"/>
              <w:rPr>
                <w:sz w:val="16"/>
                <w:szCs w:val="16"/>
              </w:rPr>
            </w:pPr>
            <w:r w:rsidRPr="002255E9">
              <w:rPr>
                <w:sz w:val="16"/>
                <w:szCs w:val="16"/>
              </w:rPr>
              <w:t>-</w:t>
            </w:r>
          </w:p>
        </w:tc>
        <w:tc>
          <w:tcPr>
            <w:tcW w:w="772" w:type="dxa"/>
            <w:shd w:val="clear" w:color="auto" w:fill="auto"/>
          </w:tcPr>
          <w:p w14:paraId="0B917A5A" w14:textId="77777777" w:rsidR="006E6B1D" w:rsidRPr="002255E9" w:rsidRDefault="006E6B1D" w:rsidP="00604247">
            <w:pPr>
              <w:pStyle w:val="TAC"/>
              <w:rPr>
                <w:sz w:val="16"/>
                <w:szCs w:val="16"/>
              </w:rPr>
            </w:pPr>
            <w:proofErr w:type="spellStart"/>
            <w:r w:rsidRPr="002255E9">
              <w:rPr>
                <w:sz w:val="16"/>
                <w:szCs w:val="16"/>
              </w:rPr>
              <w:t>FD</w:t>
            </w:r>
            <w:r w:rsidRPr="002255E9">
              <w:rPr>
                <w:sz w:val="16"/>
                <w:szCs w:val="16"/>
                <w:vertAlign w:val="subscript"/>
              </w:rPr>
              <w:t>L_high</w:t>
            </w:r>
            <w:proofErr w:type="spellEnd"/>
          </w:p>
        </w:tc>
        <w:tc>
          <w:tcPr>
            <w:tcW w:w="1134" w:type="dxa"/>
            <w:shd w:val="clear" w:color="auto" w:fill="auto"/>
          </w:tcPr>
          <w:p w14:paraId="670F9474" w14:textId="77777777" w:rsidR="006E6B1D" w:rsidRPr="002255E9" w:rsidRDefault="006E6B1D" w:rsidP="00604247">
            <w:pPr>
              <w:pStyle w:val="TAC"/>
              <w:rPr>
                <w:sz w:val="16"/>
                <w:szCs w:val="16"/>
              </w:rPr>
            </w:pPr>
            <w:r w:rsidRPr="002255E9">
              <w:rPr>
                <w:sz w:val="16"/>
                <w:szCs w:val="16"/>
              </w:rPr>
              <w:t>-50</w:t>
            </w:r>
          </w:p>
        </w:tc>
        <w:tc>
          <w:tcPr>
            <w:tcW w:w="851" w:type="dxa"/>
            <w:shd w:val="clear" w:color="auto" w:fill="auto"/>
            <w:noWrap/>
          </w:tcPr>
          <w:p w14:paraId="5BBF0419" w14:textId="77777777" w:rsidR="006E6B1D" w:rsidRPr="002255E9" w:rsidRDefault="006E6B1D" w:rsidP="00604247">
            <w:pPr>
              <w:pStyle w:val="TAC"/>
              <w:rPr>
                <w:sz w:val="16"/>
                <w:szCs w:val="16"/>
              </w:rPr>
            </w:pPr>
            <w:r w:rsidRPr="002255E9">
              <w:rPr>
                <w:sz w:val="16"/>
                <w:szCs w:val="16"/>
              </w:rPr>
              <w:t>1</w:t>
            </w:r>
          </w:p>
        </w:tc>
        <w:tc>
          <w:tcPr>
            <w:tcW w:w="929" w:type="dxa"/>
            <w:shd w:val="clear" w:color="auto" w:fill="auto"/>
            <w:noWrap/>
          </w:tcPr>
          <w:p w14:paraId="4A0D2ABE" w14:textId="77777777" w:rsidR="006E6B1D" w:rsidRPr="002255E9" w:rsidRDefault="006E6B1D" w:rsidP="00604247">
            <w:pPr>
              <w:pStyle w:val="TAC"/>
              <w:rPr>
                <w:sz w:val="16"/>
                <w:szCs w:val="16"/>
              </w:rPr>
            </w:pPr>
          </w:p>
        </w:tc>
      </w:tr>
      <w:tr w:rsidR="006E6B1D" w:rsidRPr="002255E9" w14:paraId="3C45A900" w14:textId="77777777" w:rsidTr="00604247">
        <w:trPr>
          <w:trHeight w:val="224"/>
          <w:jc w:val="center"/>
        </w:trPr>
        <w:tc>
          <w:tcPr>
            <w:tcW w:w="960" w:type="dxa"/>
            <w:shd w:val="clear" w:color="auto" w:fill="auto"/>
          </w:tcPr>
          <w:p w14:paraId="4E2A8EA7" w14:textId="77777777" w:rsidR="006E6B1D" w:rsidRPr="002255E9" w:rsidRDefault="006E6B1D" w:rsidP="00604247">
            <w:pPr>
              <w:pStyle w:val="TAC"/>
              <w:rPr>
                <w:sz w:val="16"/>
                <w:szCs w:val="16"/>
                <w:lang w:eastAsia="zh-CN"/>
              </w:rPr>
            </w:pPr>
            <w:r w:rsidRPr="002255E9">
              <w:rPr>
                <w:sz w:val="16"/>
                <w:szCs w:val="16"/>
              </w:rPr>
              <w:t>50</w:t>
            </w:r>
          </w:p>
        </w:tc>
        <w:tc>
          <w:tcPr>
            <w:tcW w:w="3166" w:type="dxa"/>
            <w:shd w:val="clear" w:color="auto" w:fill="auto"/>
          </w:tcPr>
          <w:p w14:paraId="51AF8CFC" w14:textId="77777777" w:rsidR="006E6B1D" w:rsidRPr="002255E9" w:rsidRDefault="006E6B1D" w:rsidP="00604247">
            <w:pPr>
              <w:pStyle w:val="TAL"/>
              <w:rPr>
                <w:sz w:val="16"/>
                <w:szCs w:val="16"/>
              </w:rPr>
            </w:pPr>
            <w:r w:rsidRPr="002255E9">
              <w:rPr>
                <w:sz w:val="16"/>
                <w:szCs w:val="16"/>
              </w:rPr>
              <w:t>E-UTRA Band 1, 2, 3, 4, 5, 7, 8, 12, 13, 17, 20, 26, 28, 29, 31, 34, 38, 39, 40, 41, 42, 43, 48, 52, 65, 66, 67, 68</w:t>
            </w:r>
            <w:r w:rsidRPr="002255E9">
              <w:rPr>
                <w:rFonts w:cs="Arial"/>
                <w:sz w:val="16"/>
                <w:szCs w:val="16"/>
                <w:lang w:eastAsia="zh-CN"/>
              </w:rPr>
              <w:t>, 85, 103</w:t>
            </w:r>
          </w:p>
        </w:tc>
        <w:tc>
          <w:tcPr>
            <w:tcW w:w="772" w:type="dxa"/>
            <w:shd w:val="clear" w:color="auto" w:fill="auto"/>
          </w:tcPr>
          <w:p w14:paraId="56C08419" w14:textId="77777777" w:rsidR="006E6B1D" w:rsidRPr="002255E9" w:rsidRDefault="006E6B1D" w:rsidP="00604247">
            <w:pPr>
              <w:pStyle w:val="TAC"/>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tcPr>
          <w:p w14:paraId="3298AA25" w14:textId="77777777" w:rsidR="006E6B1D" w:rsidRPr="002255E9" w:rsidRDefault="006E6B1D" w:rsidP="00604247">
            <w:pPr>
              <w:pStyle w:val="TAC"/>
              <w:rPr>
                <w:sz w:val="16"/>
                <w:szCs w:val="16"/>
              </w:rPr>
            </w:pPr>
            <w:r w:rsidRPr="002255E9">
              <w:rPr>
                <w:sz w:val="16"/>
                <w:szCs w:val="16"/>
              </w:rPr>
              <w:t>-</w:t>
            </w:r>
          </w:p>
        </w:tc>
        <w:tc>
          <w:tcPr>
            <w:tcW w:w="772" w:type="dxa"/>
            <w:shd w:val="clear" w:color="auto" w:fill="auto"/>
          </w:tcPr>
          <w:p w14:paraId="25C418F9" w14:textId="77777777" w:rsidR="006E6B1D" w:rsidRPr="002255E9" w:rsidRDefault="006E6B1D" w:rsidP="00604247">
            <w:pPr>
              <w:pStyle w:val="TAC"/>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tcPr>
          <w:p w14:paraId="6EFEBF87" w14:textId="77777777" w:rsidR="006E6B1D" w:rsidRPr="002255E9" w:rsidRDefault="006E6B1D" w:rsidP="00604247">
            <w:pPr>
              <w:pStyle w:val="TAC"/>
              <w:rPr>
                <w:sz w:val="16"/>
                <w:szCs w:val="16"/>
              </w:rPr>
            </w:pPr>
            <w:r w:rsidRPr="002255E9">
              <w:rPr>
                <w:sz w:val="16"/>
                <w:szCs w:val="16"/>
              </w:rPr>
              <w:t>-50</w:t>
            </w:r>
          </w:p>
        </w:tc>
        <w:tc>
          <w:tcPr>
            <w:tcW w:w="851" w:type="dxa"/>
            <w:shd w:val="clear" w:color="auto" w:fill="auto"/>
            <w:noWrap/>
          </w:tcPr>
          <w:p w14:paraId="3E068B4A" w14:textId="77777777" w:rsidR="006E6B1D" w:rsidRPr="002255E9" w:rsidRDefault="006E6B1D" w:rsidP="00604247">
            <w:pPr>
              <w:pStyle w:val="TAC"/>
              <w:rPr>
                <w:sz w:val="16"/>
                <w:szCs w:val="16"/>
              </w:rPr>
            </w:pPr>
            <w:r w:rsidRPr="002255E9">
              <w:rPr>
                <w:sz w:val="16"/>
                <w:szCs w:val="16"/>
              </w:rPr>
              <w:t>1</w:t>
            </w:r>
          </w:p>
        </w:tc>
        <w:tc>
          <w:tcPr>
            <w:tcW w:w="929" w:type="dxa"/>
            <w:shd w:val="clear" w:color="auto" w:fill="auto"/>
            <w:noWrap/>
          </w:tcPr>
          <w:p w14:paraId="1C1A6948" w14:textId="77777777" w:rsidR="006E6B1D" w:rsidRPr="002255E9" w:rsidRDefault="006E6B1D" w:rsidP="00604247">
            <w:pPr>
              <w:pStyle w:val="TAC"/>
              <w:rPr>
                <w:sz w:val="16"/>
                <w:szCs w:val="16"/>
              </w:rPr>
            </w:pPr>
          </w:p>
        </w:tc>
      </w:tr>
      <w:tr w:rsidR="006E6B1D" w:rsidRPr="002255E9" w14:paraId="68924A8F" w14:textId="77777777" w:rsidTr="00604247">
        <w:trPr>
          <w:trHeight w:val="224"/>
          <w:jc w:val="center"/>
        </w:trPr>
        <w:tc>
          <w:tcPr>
            <w:tcW w:w="960" w:type="dxa"/>
            <w:shd w:val="clear" w:color="auto" w:fill="auto"/>
          </w:tcPr>
          <w:p w14:paraId="57714788" w14:textId="77777777" w:rsidR="006E6B1D" w:rsidRPr="002255E9" w:rsidRDefault="006E6B1D" w:rsidP="00604247">
            <w:pPr>
              <w:pStyle w:val="TAC"/>
              <w:rPr>
                <w:sz w:val="16"/>
                <w:szCs w:val="16"/>
                <w:lang w:eastAsia="zh-CN"/>
              </w:rPr>
            </w:pPr>
            <w:r w:rsidRPr="002255E9">
              <w:rPr>
                <w:sz w:val="16"/>
                <w:szCs w:val="16"/>
              </w:rPr>
              <w:t>51</w:t>
            </w:r>
          </w:p>
        </w:tc>
        <w:tc>
          <w:tcPr>
            <w:tcW w:w="3166" w:type="dxa"/>
            <w:shd w:val="clear" w:color="auto" w:fill="auto"/>
          </w:tcPr>
          <w:p w14:paraId="2FD200C7" w14:textId="77777777" w:rsidR="006E6B1D" w:rsidRPr="002255E9" w:rsidRDefault="006E6B1D" w:rsidP="00604247">
            <w:pPr>
              <w:pStyle w:val="TAL"/>
              <w:rPr>
                <w:sz w:val="16"/>
                <w:szCs w:val="16"/>
              </w:rPr>
            </w:pPr>
            <w:r w:rsidRPr="002255E9">
              <w:rPr>
                <w:sz w:val="16"/>
                <w:szCs w:val="16"/>
              </w:rPr>
              <w:t>E-UTRA Band 1, 2, 3, 4, 5, 7, 8, 12, 13, 17, 20, 26, 28, 29, 31, 34, 38, 39, 40, 41, 42, 43, 48, 52, 65, 66, 67, 68</w:t>
            </w:r>
            <w:r w:rsidRPr="002255E9">
              <w:rPr>
                <w:rFonts w:cs="Arial"/>
                <w:sz w:val="16"/>
                <w:szCs w:val="16"/>
                <w:lang w:eastAsia="zh-CN"/>
              </w:rPr>
              <w:t>, 85, 103</w:t>
            </w:r>
          </w:p>
        </w:tc>
        <w:tc>
          <w:tcPr>
            <w:tcW w:w="772" w:type="dxa"/>
            <w:shd w:val="clear" w:color="auto" w:fill="auto"/>
          </w:tcPr>
          <w:p w14:paraId="26749A00" w14:textId="77777777" w:rsidR="006E6B1D" w:rsidRPr="002255E9" w:rsidRDefault="006E6B1D" w:rsidP="00604247">
            <w:pPr>
              <w:pStyle w:val="TAC"/>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tcPr>
          <w:p w14:paraId="6244C552" w14:textId="77777777" w:rsidR="006E6B1D" w:rsidRPr="002255E9" w:rsidRDefault="006E6B1D" w:rsidP="00604247">
            <w:pPr>
              <w:pStyle w:val="TAC"/>
              <w:rPr>
                <w:sz w:val="16"/>
                <w:szCs w:val="16"/>
              </w:rPr>
            </w:pPr>
            <w:r w:rsidRPr="002255E9">
              <w:rPr>
                <w:sz w:val="16"/>
                <w:szCs w:val="16"/>
              </w:rPr>
              <w:t>-</w:t>
            </w:r>
          </w:p>
        </w:tc>
        <w:tc>
          <w:tcPr>
            <w:tcW w:w="772" w:type="dxa"/>
            <w:shd w:val="clear" w:color="auto" w:fill="auto"/>
          </w:tcPr>
          <w:p w14:paraId="0352B408" w14:textId="77777777" w:rsidR="006E6B1D" w:rsidRPr="002255E9" w:rsidRDefault="006E6B1D" w:rsidP="00604247">
            <w:pPr>
              <w:pStyle w:val="TAC"/>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tcPr>
          <w:p w14:paraId="16D15733" w14:textId="77777777" w:rsidR="006E6B1D" w:rsidRPr="002255E9" w:rsidRDefault="006E6B1D" w:rsidP="00604247">
            <w:pPr>
              <w:pStyle w:val="TAC"/>
              <w:rPr>
                <w:sz w:val="16"/>
                <w:szCs w:val="16"/>
              </w:rPr>
            </w:pPr>
            <w:r w:rsidRPr="002255E9">
              <w:rPr>
                <w:sz w:val="16"/>
                <w:szCs w:val="16"/>
              </w:rPr>
              <w:t>-50</w:t>
            </w:r>
          </w:p>
        </w:tc>
        <w:tc>
          <w:tcPr>
            <w:tcW w:w="851" w:type="dxa"/>
            <w:shd w:val="clear" w:color="auto" w:fill="auto"/>
            <w:noWrap/>
          </w:tcPr>
          <w:p w14:paraId="780AED28" w14:textId="77777777" w:rsidR="006E6B1D" w:rsidRPr="002255E9" w:rsidRDefault="006E6B1D" w:rsidP="00604247">
            <w:pPr>
              <w:pStyle w:val="TAC"/>
              <w:rPr>
                <w:sz w:val="16"/>
                <w:szCs w:val="16"/>
              </w:rPr>
            </w:pPr>
            <w:r w:rsidRPr="002255E9">
              <w:rPr>
                <w:sz w:val="16"/>
                <w:szCs w:val="16"/>
              </w:rPr>
              <w:t>1</w:t>
            </w:r>
          </w:p>
        </w:tc>
        <w:tc>
          <w:tcPr>
            <w:tcW w:w="929" w:type="dxa"/>
            <w:shd w:val="clear" w:color="auto" w:fill="auto"/>
            <w:noWrap/>
          </w:tcPr>
          <w:p w14:paraId="56392020" w14:textId="77777777" w:rsidR="006E6B1D" w:rsidRPr="002255E9" w:rsidRDefault="006E6B1D" w:rsidP="00604247">
            <w:pPr>
              <w:pStyle w:val="TAC"/>
              <w:rPr>
                <w:sz w:val="16"/>
                <w:szCs w:val="16"/>
              </w:rPr>
            </w:pPr>
          </w:p>
        </w:tc>
      </w:tr>
      <w:tr w:rsidR="006E6B1D" w:rsidRPr="002255E9" w14:paraId="3188381C" w14:textId="77777777" w:rsidTr="00604247">
        <w:trPr>
          <w:trHeight w:val="727"/>
          <w:jc w:val="center"/>
        </w:trPr>
        <w:tc>
          <w:tcPr>
            <w:tcW w:w="960" w:type="dxa"/>
            <w:shd w:val="clear" w:color="auto" w:fill="auto"/>
          </w:tcPr>
          <w:p w14:paraId="4F432F1C" w14:textId="77777777" w:rsidR="006E6B1D" w:rsidRPr="002255E9" w:rsidRDefault="006E6B1D" w:rsidP="00604247">
            <w:pPr>
              <w:pStyle w:val="TAC"/>
              <w:rPr>
                <w:sz w:val="16"/>
                <w:szCs w:val="16"/>
                <w:lang w:eastAsia="zh-CN"/>
              </w:rPr>
            </w:pPr>
            <w:r w:rsidRPr="002255E9">
              <w:rPr>
                <w:sz w:val="16"/>
                <w:szCs w:val="16"/>
              </w:rPr>
              <w:t>52</w:t>
            </w:r>
          </w:p>
        </w:tc>
        <w:tc>
          <w:tcPr>
            <w:tcW w:w="3166" w:type="dxa"/>
            <w:shd w:val="clear" w:color="auto" w:fill="auto"/>
          </w:tcPr>
          <w:p w14:paraId="5F7312DF" w14:textId="77777777" w:rsidR="006E6B1D" w:rsidRPr="002255E9" w:rsidRDefault="006E6B1D" w:rsidP="00604247">
            <w:pPr>
              <w:pStyle w:val="TAL"/>
              <w:rPr>
                <w:sz w:val="16"/>
                <w:szCs w:val="16"/>
              </w:rPr>
            </w:pPr>
            <w:r w:rsidRPr="002255E9">
              <w:rPr>
                <w:sz w:val="16"/>
                <w:szCs w:val="16"/>
              </w:rPr>
              <w:t>E-UTRA Band 1, 3, 5, 7, 8, 20, 28, 31, 33, 34, 38, 39, 40, 41, 45, 47, 50, 51, 68, 72, 73, 74</w:t>
            </w:r>
            <w:r w:rsidRPr="002255E9">
              <w:rPr>
                <w:rFonts w:cs="Arial"/>
                <w:sz w:val="16"/>
                <w:szCs w:val="16"/>
                <w:lang w:eastAsia="zh-CN"/>
              </w:rPr>
              <w:t>, 87, 88</w:t>
            </w:r>
          </w:p>
        </w:tc>
        <w:tc>
          <w:tcPr>
            <w:tcW w:w="772" w:type="dxa"/>
            <w:shd w:val="clear" w:color="auto" w:fill="auto"/>
          </w:tcPr>
          <w:p w14:paraId="5CA7DCB6" w14:textId="77777777" w:rsidR="006E6B1D" w:rsidRPr="002255E9" w:rsidRDefault="006E6B1D" w:rsidP="00604247">
            <w:pPr>
              <w:pStyle w:val="TAC"/>
              <w:rPr>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tcPr>
          <w:p w14:paraId="2ECB1AF1" w14:textId="77777777" w:rsidR="006E6B1D" w:rsidRPr="002255E9" w:rsidRDefault="006E6B1D" w:rsidP="00604247">
            <w:pPr>
              <w:pStyle w:val="TAC"/>
              <w:rPr>
                <w:sz w:val="16"/>
                <w:szCs w:val="16"/>
              </w:rPr>
            </w:pPr>
            <w:r w:rsidRPr="002255E9">
              <w:rPr>
                <w:rFonts w:cs="Arial"/>
                <w:sz w:val="16"/>
                <w:szCs w:val="16"/>
              </w:rPr>
              <w:t>-</w:t>
            </w:r>
          </w:p>
        </w:tc>
        <w:tc>
          <w:tcPr>
            <w:tcW w:w="772" w:type="dxa"/>
            <w:shd w:val="clear" w:color="auto" w:fill="auto"/>
          </w:tcPr>
          <w:p w14:paraId="40D56DD0" w14:textId="77777777" w:rsidR="006E6B1D" w:rsidRPr="002255E9" w:rsidRDefault="006E6B1D" w:rsidP="00604247">
            <w:pPr>
              <w:pStyle w:val="TAC"/>
              <w:rPr>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tcPr>
          <w:p w14:paraId="56E28B5E" w14:textId="77777777" w:rsidR="006E6B1D" w:rsidRPr="002255E9" w:rsidRDefault="006E6B1D" w:rsidP="00604247">
            <w:pPr>
              <w:pStyle w:val="TAC"/>
              <w:rPr>
                <w:sz w:val="16"/>
                <w:szCs w:val="16"/>
              </w:rPr>
            </w:pPr>
            <w:r w:rsidRPr="002255E9">
              <w:rPr>
                <w:rFonts w:cs="Arial"/>
                <w:sz w:val="16"/>
                <w:szCs w:val="16"/>
              </w:rPr>
              <w:t>-50</w:t>
            </w:r>
          </w:p>
        </w:tc>
        <w:tc>
          <w:tcPr>
            <w:tcW w:w="851" w:type="dxa"/>
            <w:shd w:val="clear" w:color="auto" w:fill="auto"/>
            <w:noWrap/>
          </w:tcPr>
          <w:p w14:paraId="4C0987F0" w14:textId="77777777" w:rsidR="006E6B1D" w:rsidRPr="002255E9" w:rsidRDefault="006E6B1D" w:rsidP="00604247">
            <w:pPr>
              <w:pStyle w:val="TAC"/>
              <w:rPr>
                <w:sz w:val="16"/>
                <w:szCs w:val="16"/>
              </w:rPr>
            </w:pPr>
            <w:r w:rsidRPr="002255E9">
              <w:rPr>
                <w:rFonts w:cs="Arial"/>
                <w:sz w:val="16"/>
                <w:szCs w:val="16"/>
              </w:rPr>
              <w:t>1</w:t>
            </w:r>
          </w:p>
        </w:tc>
        <w:tc>
          <w:tcPr>
            <w:tcW w:w="929" w:type="dxa"/>
            <w:shd w:val="clear" w:color="auto" w:fill="auto"/>
            <w:noWrap/>
          </w:tcPr>
          <w:p w14:paraId="24B0E685" w14:textId="77777777" w:rsidR="006E6B1D" w:rsidRPr="002255E9" w:rsidRDefault="006E6B1D" w:rsidP="00604247">
            <w:pPr>
              <w:pStyle w:val="TAC"/>
              <w:rPr>
                <w:sz w:val="16"/>
                <w:szCs w:val="16"/>
              </w:rPr>
            </w:pPr>
          </w:p>
        </w:tc>
      </w:tr>
      <w:tr w:rsidR="006E6B1D" w:rsidRPr="002255E9" w14:paraId="6FA82DC7" w14:textId="77777777" w:rsidTr="00604247">
        <w:trPr>
          <w:trHeight w:val="727"/>
          <w:jc w:val="center"/>
        </w:trPr>
        <w:tc>
          <w:tcPr>
            <w:tcW w:w="960" w:type="dxa"/>
            <w:shd w:val="clear" w:color="auto" w:fill="auto"/>
          </w:tcPr>
          <w:p w14:paraId="51DD6210" w14:textId="77777777" w:rsidR="006E6B1D" w:rsidRPr="002255E9" w:rsidRDefault="006E6B1D" w:rsidP="00604247">
            <w:pPr>
              <w:pStyle w:val="TAC"/>
              <w:rPr>
                <w:sz w:val="16"/>
                <w:szCs w:val="16"/>
              </w:rPr>
            </w:pPr>
            <w:r w:rsidRPr="002255E9">
              <w:rPr>
                <w:sz w:val="16"/>
                <w:szCs w:val="16"/>
              </w:rPr>
              <w:t>53</w:t>
            </w:r>
          </w:p>
        </w:tc>
        <w:tc>
          <w:tcPr>
            <w:tcW w:w="3166" w:type="dxa"/>
            <w:shd w:val="clear" w:color="auto" w:fill="auto"/>
          </w:tcPr>
          <w:p w14:paraId="3507DC20" w14:textId="77777777" w:rsidR="006E6B1D" w:rsidRPr="002255E9" w:rsidRDefault="006E6B1D" w:rsidP="00604247">
            <w:pPr>
              <w:pStyle w:val="TAL"/>
              <w:rPr>
                <w:rFonts w:cs="Arial"/>
                <w:sz w:val="16"/>
                <w:szCs w:val="16"/>
                <w:lang w:eastAsia="zh-CN"/>
              </w:rPr>
            </w:pPr>
            <w:r w:rsidRPr="002255E9">
              <w:rPr>
                <w:rFonts w:cs="Arial"/>
                <w:sz w:val="16"/>
                <w:szCs w:val="16"/>
              </w:rPr>
              <w:t>E-UTRA Band 2, 4, 5, 12, 13, 14, 17, 24, 25, 26, 29, 30, 48, 66, 70</w:t>
            </w:r>
            <w:r w:rsidRPr="002255E9">
              <w:rPr>
                <w:rFonts w:cs="Arial"/>
                <w:sz w:val="16"/>
                <w:szCs w:val="16"/>
                <w:lang w:eastAsia="zh-CN"/>
              </w:rPr>
              <w:t>, 71</w:t>
            </w:r>
            <w:r w:rsidRPr="002255E9">
              <w:rPr>
                <w:rFonts w:cs="Arial"/>
                <w:sz w:val="16"/>
                <w:szCs w:val="16"/>
              </w:rPr>
              <w:t>,</w:t>
            </w:r>
            <w:r w:rsidRPr="002255E9">
              <w:rPr>
                <w:rFonts w:cs="Arial"/>
                <w:sz w:val="16"/>
                <w:szCs w:val="16"/>
                <w:lang w:eastAsia="zh-CN"/>
              </w:rPr>
              <w:t xml:space="preserve"> 85, 103</w:t>
            </w:r>
          </w:p>
          <w:p w14:paraId="09948913" w14:textId="77777777" w:rsidR="006E6B1D" w:rsidRPr="002255E9" w:rsidRDefault="006E6B1D" w:rsidP="00604247">
            <w:pPr>
              <w:pStyle w:val="TAL"/>
              <w:rPr>
                <w:sz w:val="16"/>
                <w:szCs w:val="16"/>
              </w:rPr>
            </w:pPr>
            <w:r w:rsidRPr="002255E9">
              <w:rPr>
                <w:rFonts w:cs="Arial"/>
                <w:sz w:val="16"/>
                <w:szCs w:val="16"/>
                <w:lang w:eastAsia="zh-CN"/>
              </w:rPr>
              <w:t>NR Band n77</w:t>
            </w:r>
          </w:p>
        </w:tc>
        <w:tc>
          <w:tcPr>
            <w:tcW w:w="772" w:type="dxa"/>
            <w:shd w:val="clear" w:color="auto" w:fill="auto"/>
          </w:tcPr>
          <w:p w14:paraId="225B6264" w14:textId="77777777" w:rsidR="006E6B1D" w:rsidRPr="002255E9" w:rsidRDefault="006E6B1D" w:rsidP="00604247">
            <w:pPr>
              <w:pStyle w:val="TAC"/>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tcPr>
          <w:p w14:paraId="26DA4A8E"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tcPr>
          <w:p w14:paraId="1F6AF438" w14:textId="77777777" w:rsidR="006E6B1D" w:rsidRPr="002255E9" w:rsidRDefault="006E6B1D" w:rsidP="00604247">
            <w:pPr>
              <w:pStyle w:val="TAC"/>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tcPr>
          <w:p w14:paraId="6527B885"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tcPr>
          <w:p w14:paraId="3FDEBEA7"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tcPr>
          <w:p w14:paraId="5F44DB91" w14:textId="77777777" w:rsidR="006E6B1D" w:rsidRPr="002255E9" w:rsidRDefault="006E6B1D" w:rsidP="00604247">
            <w:pPr>
              <w:pStyle w:val="TAC"/>
              <w:rPr>
                <w:sz w:val="16"/>
                <w:szCs w:val="16"/>
              </w:rPr>
            </w:pPr>
          </w:p>
        </w:tc>
      </w:tr>
      <w:tr w:rsidR="006E6B1D" w:rsidRPr="002255E9" w14:paraId="4787AF9E" w14:textId="77777777" w:rsidTr="00604247">
        <w:trPr>
          <w:trHeight w:val="224"/>
          <w:jc w:val="center"/>
        </w:trPr>
        <w:tc>
          <w:tcPr>
            <w:tcW w:w="960" w:type="dxa"/>
            <w:vMerge w:val="restart"/>
            <w:shd w:val="clear" w:color="auto" w:fill="auto"/>
          </w:tcPr>
          <w:p w14:paraId="21F11EE9" w14:textId="77777777" w:rsidR="006E6B1D" w:rsidRPr="002255E9" w:rsidRDefault="006E6B1D" w:rsidP="00604247">
            <w:pPr>
              <w:pStyle w:val="TAC"/>
              <w:rPr>
                <w:rFonts w:cs="Arial"/>
                <w:sz w:val="16"/>
                <w:szCs w:val="16"/>
              </w:rPr>
            </w:pPr>
            <w:r w:rsidRPr="002255E9">
              <w:rPr>
                <w:rFonts w:cs="Arial"/>
                <w:sz w:val="16"/>
                <w:szCs w:val="16"/>
              </w:rPr>
              <w:t>65</w:t>
            </w:r>
          </w:p>
        </w:tc>
        <w:tc>
          <w:tcPr>
            <w:tcW w:w="3166" w:type="dxa"/>
            <w:shd w:val="clear" w:color="auto" w:fill="auto"/>
            <w:vAlign w:val="center"/>
          </w:tcPr>
          <w:p w14:paraId="3A3B8E9C" w14:textId="77777777" w:rsidR="006E6B1D" w:rsidRPr="002255E9" w:rsidRDefault="006E6B1D" w:rsidP="00604247">
            <w:pPr>
              <w:pStyle w:val="TAL"/>
              <w:rPr>
                <w:rFonts w:cs="Arial"/>
                <w:sz w:val="16"/>
                <w:szCs w:val="16"/>
                <w:lang w:eastAsia="zh-CN"/>
              </w:rPr>
            </w:pPr>
            <w:r w:rsidRPr="002255E9">
              <w:rPr>
                <w:rFonts w:cs="Arial"/>
                <w:sz w:val="16"/>
                <w:szCs w:val="16"/>
              </w:rPr>
              <w:t>E-UTRA Band 1, 3, 7, 8, 20, 22, 28, 31, 32, 38, 40, 42, 43, 50, 51, 65, 68, 69, 72, 74, 75, 76</w:t>
            </w:r>
            <w:r w:rsidRPr="002255E9">
              <w:rPr>
                <w:rFonts w:cs="Arial"/>
                <w:sz w:val="16"/>
                <w:szCs w:val="16"/>
                <w:lang w:eastAsia="zh-CN"/>
              </w:rPr>
              <w:t>, 87, 88</w:t>
            </w:r>
          </w:p>
          <w:p w14:paraId="19DAD8D5" w14:textId="77777777" w:rsidR="006E6B1D" w:rsidRPr="002255E9" w:rsidRDefault="006E6B1D" w:rsidP="00604247">
            <w:pPr>
              <w:pStyle w:val="TAL"/>
              <w:rPr>
                <w:rFonts w:cs="Arial"/>
                <w:sz w:val="16"/>
                <w:szCs w:val="16"/>
              </w:rPr>
            </w:pPr>
            <w:r w:rsidRPr="002255E9">
              <w:rPr>
                <w:rFonts w:cs="Arial"/>
                <w:sz w:val="16"/>
                <w:szCs w:val="16"/>
                <w:lang w:eastAsia="zh-CN"/>
              </w:rPr>
              <w:t>NR Band n78, n79</w:t>
            </w:r>
          </w:p>
        </w:tc>
        <w:tc>
          <w:tcPr>
            <w:tcW w:w="772" w:type="dxa"/>
            <w:shd w:val="clear" w:color="auto" w:fill="auto"/>
            <w:vAlign w:val="center"/>
          </w:tcPr>
          <w:p w14:paraId="7BBD14E7"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1FD7E498"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8696CAB"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F7AA09B"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E7034E5"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1AA2630" w14:textId="77777777" w:rsidR="006E6B1D" w:rsidRPr="002255E9" w:rsidRDefault="006E6B1D" w:rsidP="00604247">
            <w:pPr>
              <w:pStyle w:val="TAC"/>
              <w:rPr>
                <w:rFonts w:cs="Arial"/>
                <w:sz w:val="16"/>
                <w:szCs w:val="16"/>
              </w:rPr>
            </w:pPr>
          </w:p>
        </w:tc>
      </w:tr>
      <w:tr w:rsidR="006E6B1D" w:rsidRPr="002255E9" w14:paraId="7D627C03" w14:textId="77777777" w:rsidTr="00604247">
        <w:trPr>
          <w:trHeight w:val="224"/>
          <w:jc w:val="center"/>
        </w:trPr>
        <w:tc>
          <w:tcPr>
            <w:tcW w:w="960" w:type="dxa"/>
            <w:vMerge/>
            <w:shd w:val="clear" w:color="auto" w:fill="auto"/>
          </w:tcPr>
          <w:p w14:paraId="3B69125F" w14:textId="77777777" w:rsidR="006E6B1D" w:rsidRPr="002255E9" w:rsidRDefault="006E6B1D" w:rsidP="00604247">
            <w:pPr>
              <w:pStyle w:val="TAC"/>
              <w:rPr>
                <w:rFonts w:cs="Arial"/>
                <w:sz w:val="16"/>
                <w:szCs w:val="16"/>
              </w:rPr>
            </w:pPr>
          </w:p>
        </w:tc>
        <w:tc>
          <w:tcPr>
            <w:tcW w:w="3166" w:type="dxa"/>
            <w:shd w:val="clear" w:color="auto" w:fill="auto"/>
            <w:vAlign w:val="center"/>
          </w:tcPr>
          <w:p w14:paraId="48F29569" w14:textId="77777777" w:rsidR="006E6B1D" w:rsidRPr="002255E9" w:rsidRDefault="006E6B1D" w:rsidP="00604247">
            <w:pPr>
              <w:pStyle w:val="TAL"/>
              <w:rPr>
                <w:rFonts w:cs="Arial"/>
                <w:sz w:val="16"/>
                <w:szCs w:val="16"/>
              </w:rPr>
            </w:pPr>
            <w:r w:rsidRPr="002255E9">
              <w:rPr>
                <w:rFonts w:cs="Arial"/>
                <w:sz w:val="16"/>
                <w:szCs w:val="16"/>
                <w:lang w:eastAsia="zh-CN"/>
              </w:rPr>
              <w:t>NR Band n77</w:t>
            </w:r>
          </w:p>
        </w:tc>
        <w:tc>
          <w:tcPr>
            <w:tcW w:w="772" w:type="dxa"/>
            <w:shd w:val="clear" w:color="auto" w:fill="auto"/>
            <w:vAlign w:val="bottom"/>
          </w:tcPr>
          <w:p w14:paraId="1D5AC140"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bottom"/>
          </w:tcPr>
          <w:p w14:paraId="3DB48180" w14:textId="77777777" w:rsidR="006E6B1D" w:rsidRPr="002255E9" w:rsidRDefault="006E6B1D" w:rsidP="00604247">
            <w:pPr>
              <w:pStyle w:val="TAC"/>
              <w:rPr>
                <w:rFonts w:cs="Arial"/>
                <w:sz w:val="16"/>
                <w:szCs w:val="16"/>
              </w:rPr>
            </w:pPr>
            <w:r w:rsidRPr="002255E9">
              <w:rPr>
                <w:rFonts w:cs="Arial"/>
                <w:sz w:val="16"/>
                <w:szCs w:val="16"/>
              </w:rPr>
              <w:t xml:space="preserve">- </w:t>
            </w:r>
          </w:p>
        </w:tc>
        <w:tc>
          <w:tcPr>
            <w:tcW w:w="772" w:type="dxa"/>
            <w:shd w:val="clear" w:color="auto" w:fill="auto"/>
            <w:vAlign w:val="bottom"/>
          </w:tcPr>
          <w:p w14:paraId="50D8EFC1"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D729A4D"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09657FD"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2BA3A7C"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52FFCD89" w14:textId="77777777" w:rsidTr="00604247">
        <w:trPr>
          <w:trHeight w:val="224"/>
          <w:jc w:val="center"/>
        </w:trPr>
        <w:tc>
          <w:tcPr>
            <w:tcW w:w="960" w:type="dxa"/>
            <w:vMerge/>
            <w:shd w:val="clear" w:color="auto" w:fill="auto"/>
          </w:tcPr>
          <w:p w14:paraId="463C7E8B" w14:textId="77777777" w:rsidR="006E6B1D" w:rsidRPr="002255E9" w:rsidRDefault="006E6B1D" w:rsidP="00604247">
            <w:pPr>
              <w:pStyle w:val="TAC"/>
              <w:rPr>
                <w:rFonts w:cs="Arial"/>
                <w:sz w:val="16"/>
                <w:szCs w:val="16"/>
              </w:rPr>
            </w:pPr>
          </w:p>
        </w:tc>
        <w:tc>
          <w:tcPr>
            <w:tcW w:w="3166" w:type="dxa"/>
            <w:shd w:val="clear" w:color="auto" w:fill="auto"/>
            <w:vAlign w:val="bottom"/>
          </w:tcPr>
          <w:p w14:paraId="19CF734A" w14:textId="77777777" w:rsidR="006E6B1D" w:rsidRPr="002255E9" w:rsidRDefault="006E6B1D" w:rsidP="00604247">
            <w:pPr>
              <w:pStyle w:val="TAL"/>
              <w:rPr>
                <w:rFonts w:cs="Arial"/>
                <w:sz w:val="16"/>
                <w:szCs w:val="16"/>
              </w:rPr>
            </w:pPr>
            <w:r w:rsidRPr="002255E9">
              <w:rPr>
                <w:rFonts w:cs="Arial"/>
                <w:sz w:val="16"/>
                <w:szCs w:val="16"/>
              </w:rPr>
              <w:t>E-UTRA Band 5, 11, 18, 19, 21, 26, 27, 41</w:t>
            </w:r>
          </w:p>
        </w:tc>
        <w:tc>
          <w:tcPr>
            <w:tcW w:w="772" w:type="dxa"/>
            <w:shd w:val="clear" w:color="auto" w:fill="auto"/>
            <w:vAlign w:val="bottom"/>
          </w:tcPr>
          <w:p w14:paraId="46869AB9"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bottom"/>
          </w:tcPr>
          <w:p w14:paraId="34EA97EE" w14:textId="77777777" w:rsidR="006E6B1D" w:rsidRPr="002255E9" w:rsidRDefault="006E6B1D" w:rsidP="00604247">
            <w:pPr>
              <w:pStyle w:val="TAC"/>
              <w:rPr>
                <w:rFonts w:cs="Arial"/>
                <w:sz w:val="16"/>
                <w:szCs w:val="16"/>
              </w:rPr>
            </w:pPr>
            <w:r w:rsidRPr="002255E9">
              <w:rPr>
                <w:rFonts w:cs="Arial"/>
                <w:sz w:val="16"/>
                <w:szCs w:val="16"/>
              </w:rPr>
              <w:t xml:space="preserve">- </w:t>
            </w:r>
          </w:p>
        </w:tc>
        <w:tc>
          <w:tcPr>
            <w:tcW w:w="772" w:type="dxa"/>
            <w:shd w:val="clear" w:color="auto" w:fill="auto"/>
            <w:vAlign w:val="bottom"/>
          </w:tcPr>
          <w:p w14:paraId="26D34E71"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13751BBF"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EB627EF"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D26C27A" w14:textId="77777777" w:rsidR="006E6B1D" w:rsidRPr="002255E9" w:rsidRDefault="006E6B1D" w:rsidP="00604247">
            <w:pPr>
              <w:pStyle w:val="TAC"/>
              <w:rPr>
                <w:rFonts w:cs="Arial"/>
                <w:sz w:val="16"/>
                <w:szCs w:val="16"/>
              </w:rPr>
            </w:pPr>
          </w:p>
        </w:tc>
      </w:tr>
      <w:tr w:rsidR="006E6B1D" w:rsidRPr="002255E9" w14:paraId="3DF849FE" w14:textId="77777777" w:rsidTr="00604247">
        <w:trPr>
          <w:trHeight w:val="224"/>
          <w:jc w:val="center"/>
        </w:trPr>
        <w:tc>
          <w:tcPr>
            <w:tcW w:w="960" w:type="dxa"/>
            <w:vMerge/>
            <w:shd w:val="clear" w:color="auto" w:fill="auto"/>
          </w:tcPr>
          <w:p w14:paraId="3A7CED57" w14:textId="77777777" w:rsidR="006E6B1D" w:rsidRPr="002255E9" w:rsidRDefault="006E6B1D" w:rsidP="00604247">
            <w:pPr>
              <w:pStyle w:val="TAC"/>
              <w:rPr>
                <w:rFonts w:cs="Arial"/>
                <w:sz w:val="16"/>
                <w:szCs w:val="16"/>
              </w:rPr>
            </w:pPr>
          </w:p>
        </w:tc>
        <w:tc>
          <w:tcPr>
            <w:tcW w:w="3166" w:type="dxa"/>
            <w:shd w:val="clear" w:color="auto" w:fill="auto"/>
            <w:vAlign w:val="bottom"/>
          </w:tcPr>
          <w:p w14:paraId="65AA0403" w14:textId="77777777" w:rsidR="006E6B1D" w:rsidRPr="002255E9" w:rsidRDefault="006E6B1D" w:rsidP="00604247">
            <w:pPr>
              <w:pStyle w:val="TAL"/>
              <w:rPr>
                <w:rFonts w:cs="Arial"/>
                <w:sz w:val="16"/>
                <w:szCs w:val="16"/>
              </w:rPr>
            </w:pPr>
            <w:r w:rsidRPr="002255E9">
              <w:rPr>
                <w:rFonts w:cs="Arial"/>
                <w:sz w:val="16"/>
                <w:szCs w:val="16"/>
              </w:rPr>
              <w:t>E-UTRA Band 34</w:t>
            </w:r>
          </w:p>
        </w:tc>
        <w:tc>
          <w:tcPr>
            <w:tcW w:w="772" w:type="dxa"/>
            <w:shd w:val="clear" w:color="auto" w:fill="auto"/>
            <w:vAlign w:val="bottom"/>
          </w:tcPr>
          <w:p w14:paraId="4668C606"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bottom"/>
          </w:tcPr>
          <w:p w14:paraId="3C81B357" w14:textId="77777777" w:rsidR="006E6B1D" w:rsidRPr="002255E9" w:rsidRDefault="006E6B1D" w:rsidP="00604247">
            <w:pPr>
              <w:pStyle w:val="TAC"/>
              <w:rPr>
                <w:rFonts w:cs="Arial"/>
                <w:sz w:val="16"/>
                <w:szCs w:val="16"/>
              </w:rPr>
            </w:pPr>
            <w:r w:rsidRPr="002255E9">
              <w:rPr>
                <w:rFonts w:cs="Arial"/>
                <w:sz w:val="16"/>
                <w:szCs w:val="16"/>
              </w:rPr>
              <w:t xml:space="preserve">- </w:t>
            </w:r>
          </w:p>
        </w:tc>
        <w:tc>
          <w:tcPr>
            <w:tcW w:w="772" w:type="dxa"/>
            <w:shd w:val="clear" w:color="auto" w:fill="auto"/>
            <w:vAlign w:val="bottom"/>
          </w:tcPr>
          <w:p w14:paraId="56C9DE4E"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19623E0A"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8F2C818"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4F31EFB" w14:textId="77777777" w:rsidR="006E6B1D" w:rsidRPr="002255E9" w:rsidRDefault="006E6B1D" w:rsidP="00604247">
            <w:pPr>
              <w:pStyle w:val="TAC"/>
              <w:rPr>
                <w:rFonts w:cs="Arial"/>
                <w:sz w:val="16"/>
                <w:szCs w:val="16"/>
              </w:rPr>
            </w:pPr>
            <w:r w:rsidRPr="002255E9">
              <w:rPr>
                <w:rFonts w:cs="Arial"/>
                <w:sz w:val="16"/>
                <w:szCs w:val="16"/>
              </w:rPr>
              <w:t>36</w:t>
            </w:r>
          </w:p>
        </w:tc>
      </w:tr>
      <w:tr w:rsidR="006E6B1D" w:rsidRPr="002255E9" w14:paraId="1F10BCAD" w14:textId="77777777" w:rsidTr="00604247">
        <w:trPr>
          <w:trHeight w:val="224"/>
          <w:jc w:val="center"/>
        </w:trPr>
        <w:tc>
          <w:tcPr>
            <w:tcW w:w="960" w:type="dxa"/>
            <w:vMerge/>
            <w:shd w:val="clear" w:color="auto" w:fill="auto"/>
          </w:tcPr>
          <w:p w14:paraId="793B61B2" w14:textId="77777777" w:rsidR="006E6B1D" w:rsidRPr="002255E9" w:rsidRDefault="006E6B1D" w:rsidP="00604247">
            <w:pPr>
              <w:pStyle w:val="TAC"/>
              <w:rPr>
                <w:rFonts w:cs="Arial"/>
                <w:sz w:val="16"/>
                <w:szCs w:val="16"/>
              </w:rPr>
            </w:pPr>
          </w:p>
        </w:tc>
        <w:tc>
          <w:tcPr>
            <w:tcW w:w="3166" w:type="dxa"/>
            <w:shd w:val="clear" w:color="auto" w:fill="auto"/>
            <w:vAlign w:val="bottom"/>
          </w:tcPr>
          <w:p w14:paraId="761FF45A"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bottom"/>
          </w:tcPr>
          <w:p w14:paraId="42EE294A" w14:textId="77777777" w:rsidR="006E6B1D" w:rsidRPr="002255E9" w:rsidRDefault="006E6B1D" w:rsidP="00604247">
            <w:pPr>
              <w:pStyle w:val="TAR"/>
              <w:rPr>
                <w:rFonts w:cs="Arial"/>
                <w:sz w:val="16"/>
                <w:szCs w:val="16"/>
              </w:rPr>
            </w:pPr>
            <w:r w:rsidRPr="002255E9">
              <w:rPr>
                <w:rFonts w:cs="Arial"/>
                <w:sz w:val="16"/>
                <w:szCs w:val="16"/>
              </w:rPr>
              <w:t>1884.5</w:t>
            </w:r>
          </w:p>
        </w:tc>
        <w:tc>
          <w:tcPr>
            <w:tcW w:w="362" w:type="dxa"/>
            <w:shd w:val="clear" w:color="auto" w:fill="auto"/>
            <w:vAlign w:val="bottom"/>
          </w:tcPr>
          <w:p w14:paraId="45B2DAD1"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bottom"/>
          </w:tcPr>
          <w:p w14:paraId="79816315" w14:textId="77777777" w:rsidR="006E6B1D" w:rsidRPr="002255E9" w:rsidRDefault="006E6B1D"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73C310B1" w14:textId="77777777" w:rsidR="006E6B1D" w:rsidRPr="002255E9" w:rsidRDefault="006E6B1D"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1D643E14" w14:textId="77777777" w:rsidR="006E6B1D" w:rsidRPr="002255E9" w:rsidRDefault="006E6B1D"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29AE4EC6" w14:textId="77777777" w:rsidR="006E6B1D" w:rsidRPr="002255E9" w:rsidRDefault="006E6B1D" w:rsidP="00604247">
            <w:pPr>
              <w:pStyle w:val="TAC"/>
              <w:rPr>
                <w:rFonts w:cs="Arial"/>
                <w:sz w:val="16"/>
                <w:szCs w:val="16"/>
              </w:rPr>
            </w:pPr>
            <w:r w:rsidRPr="002255E9">
              <w:rPr>
                <w:rFonts w:cs="Arial"/>
                <w:sz w:val="16"/>
                <w:szCs w:val="16"/>
              </w:rPr>
              <w:t>37</w:t>
            </w:r>
          </w:p>
        </w:tc>
      </w:tr>
      <w:tr w:rsidR="006E6B1D" w:rsidRPr="002255E9" w14:paraId="5CBD2292" w14:textId="77777777" w:rsidTr="00604247">
        <w:trPr>
          <w:trHeight w:val="224"/>
          <w:jc w:val="center"/>
        </w:trPr>
        <w:tc>
          <w:tcPr>
            <w:tcW w:w="960" w:type="dxa"/>
            <w:vMerge/>
            <w:shd w:val="clear" w:color="auto" w:fill="auto"/>
          </w:tcPr>
          <w:p w14:paraId="6022FBE8" w14:textId="77777777" w:rsidR="006E6B1D" w:rsidRPr="002255E9" w:rsidRDefault="006E6B1D" w:rsidP="00604247">
            <w:pPr>
              <w:pStyle w:val="TAC"/>
              <w:rPr>
                <w:rFonts w:cs="Arial"/>
                <w:sz w:val="16"/>
                <w:szCs w:val="16"/>
              </w:rPr>
            </w:pPr>
          </w:p>
        </w:tc>
        <w:tc>
          <w:tcPr>
            <w:tcW w:w="3166" w:type="dxa"/>
            <w:shd w:val="clear" w:color="auto" w:fill="auto"/>
            <w:vAlign w:val="bottom"/>
          </w:tcPr>
          <w:p w14:paraId="3926E2ED"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bottom"/>
          </w:tcPr>
          <w:p w14:paraId="23DC6A4D" w14:textId="77777777" w:rsidR="006E6B1D" w:rsidRPr="002255E9" w:rsidRDefault="006E6B1D" w:rsidP="00604247">
            <w:pPr>
              <w:pStyle w:val="TAR"/>
              <w:rPr>
                <w:rFonts w:cs="Arial"/>
                <w:sz w:val="16"/>
                <w:szCs w:val="16"/>
              </w:rPr>
            </w:pPr>
            <w:r w:rsidRPr="002255E9">
              <w:rPr>
                <w:rFonts w:cs="Arial"/>
                <w:sz w:val="16"/>
                <w:szCs w:val="16"/>
              </w:rPr>
              <w:t>1900</w:t>
            </w:r>
          </w:p>
        </w:tc>
        <w:tc>
          <w:tcPr>
            <w:tcW w:w="362" w:type="dxa"/>
            <w:shd w:val="clear" w:color="auto" w:fill="auto"/>
            <w:vAlign w:val="bottom"/>
          </w:tcPr>
          <w:p w14:paraId="59E6DB65"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bottom"/>
          </w:tcPr>
          <w:p w14:paraId="087BA037" w14:textId="77777777" w:rsidR="006E6B1D" w:rsidRPr="002255E9" w:rsidRDefault="006E6B1D" w:rsidP="00604247">
            <w:pPr>
              <w:pStyle w:val="TAL"/>
              <w:rPr>
                <w:rFonts w:cs="Arial"/>
                <w:sz w:val="16"/>
                <w:szCs w:val="16"/>
              </w:rPr>
            </w:pPr>
            <w:r w:rsidRPr="002255E9">
              <w:rPr>
                <w:rFonts w:cs="Arial"/>
                <w:sz w:val="16"/>
                <w:szCs w:val="16"/>
              </w:rPr>
              <w:t>1915</w:t>
            </w:r>
          </w:p>
        </w:tc>
        <w:tc>
          <w:tcPr>
            <w:tcW w:w="1134" w:type="dxa"/>
            <w:shd w:val="clear" w:color="auto" w:fill="auto"/>
            <w:vAlign w:val="center"/>
          </w:tcPr>
          <w:p w14:paraId="09BE0E63" w14:textId="77777777" w:rsidR="006E6B1D" w:rsidRPr="002255E9" w:rsidRDefault="006E6B1D" w:rsidP="00604247">
            <w:pPr>
              <w:pStyle w:val="TAC"/>
              <w:rPr>
                <w:rFonts w:cs="Arial"/>
                <w:sz w:val="16"/>
                <w:szCs w:val="16"/>
              </w:rPr>
            </w:pPr>
            <w:r w:rsidRPr="002255E9">
              <w:rPr>
                <w:rFonts w:cs="Arial"/>
                <w:sz w:val="16"/>
                <w:szCs w:val="16"/>
              </w:rPr>
              <w:t>-15.5</w:t>
            </w:r>
          </w:p>
        </w:tc>
        <w:tc>
          <w:tcPr>
            <w:tcW w:w="851" w:type="dxa"/>
            <w:shd w:val="clear" w:color="auto" w:fill="auto"/>
            <w:noWrap/>
            <w:vAlign w:val="center"/>
          </w:tcPr>
          <w:p w14:paraId="5B3AAC7A" w14:textId="77777777" w:rsidR="006E6B1D" w:rsidRPr="002255E9" w:rsidRDefault="006E6B1D" w:rsidP="00604247">
            <w:pPr>
              <w:pStyle w:val="TAC"/>
              <w:rPr>
                <w:rFonts w:cs="Arial"/>
                <w:sz w:val="16"/>
                <w:szCs w:val="16"/>
              </w:rPr>
            </w:pPr>
            <w:r w:rsidRPr="002255E9">
              <w:rPr>
                <w:rFonts w:cs="Arial"/>
                <w:sz w:val="16"/>
                <w:szCs w:val="16"/>
              </w:rPr>
              <w:t>5</w:t>
            </w:r>
          </w:p>
        </w:tc>
        <w:tc>
          <w:tcPr>
            <w:tcW w:w="929" w:type="dxa"/>
            <w:shd w:val="clear" w:color="auto" w:fill="auto"/>
            <w:noWrap/>
            <w:vAlign w:val="center"/>
          </w:tcPr>
          <w:p w14:paraId="74F7AD38" w14:textId="77777777" w:rsidR="006E6B1D" w:rsidRPr="002255E9" w:rsidRDefault="006E6B1D" w:rsidP="00604247">
            <w:pPr>
              <w:pStyle w:val="TAC"/>
              <w:rPr>
                <w:rFonts w:cs="Arial"/>
                <w:sz w:val="16"/>
                <w:szCs w:val="16"/>
              </w:rPr>
            </w:pPr>
            <w:r w:rsidRPr="002255E9">
              <w:rPr>
                <w:rFonts w:cs="Arial"/>
                <w:sz w:val="16"/>
                <w:szCs w:val="16"/>
              </w:rPr>
              <w:t>15, 26, 27</w:t>
            </w:r>
          </w:p>
        </w:tc>
      </w:tr>
      <w:tr w:rsidR="006E6B1D" w:rsidRPr="002255E9" w14:paraId="40C01FAB" w14:textId="77777777" w:rsidTr="00604247">
        <w:trPr>
          <w:trHeight w:val="224"/>
          <w:jc w:val="center"/>
        </w:trPr>
        <w:tc>
          <w:tcPr>
            <w:tcW w:w="960" w:type="dxa"/>
            <w:vMerge/>
            <w:shd w:val="clear" w:color="auto" w:fill="auto"/>
          </w:tcPr>
          <w:p w14:paraId="5EE42429" w14:textId="77777777" w:rsidR="006E6B1D" w:rsidRPr="002255E9" w:rsidRDefault="006E6B1D" w:rsidP="00604247">
            <w:pPr>
              <w:pStyle w:val="TAC"/>
              <w:rPr>
                <w:rFonts w:cs="Arial"/>
                <w:sz w:val="16"/>
                <w:szCs w:val="16"/>
              </w:rPr>
            </w:pPr>
          </w:p>
        </w:tc>
        <w:tc>
          <w:tcPr>
            <w:tcW w:w="3166" w:type="dxa"/>
            <w:shd w:val="clear" w:color="auto" w:fill="auto"/>
            <w:vAlign w:val="bottom"/>
          </w:tcPr>
          <w:p w14:paraId="714C3306"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bottom"/>
          </w:tcPr>
          <w:p w14:paraId="134E703B" w14:textId="77777777" w:rsidR="006E6B1D" w:rsidRPr="002255E9" w:rsidRDefault="006E6B1D" w:rsidP="00604247">
            <w:pPr>
              <w:pStyle w:val="TAR"/>
              <w:rPr>
                <w:rFonts w:cs="Arial"/>
                <w:sz w:val="16"/>
                <w:szCs w:val="16"/>
              </w:rPr>
            </w:pPr>
            <w:r w:rsidRPr="002255E9">
              <w:rPr>
                <w:rFonts w:cs="Arial"/>
                <w:sz w:val="16"/>
                <w:szCs w:val="16"/>
              </w:rPr>
              <w:t>1915</w:t>
            </w:r>
          </w:p>
        </w:tc>
        <w:tc>
          <w:tcPr>
            <w:tcW w:w="362" w:type="dxa"/>
            <w:shd w:val="clear" w:color="auto" w:fill="auto"/>
            <w:vAlign w:val="bottom"/>
          </w:tcPr>
          <w:p w14:paraId="4334556F"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bottom"/>
          </w:tcPr>
          <w:p w14:paraId="49BE6089" w14:textId="77777777" w:rsidR="006E6B1D" w:rsidRPr="002255E9" w:rsidRDefault="006E6B1D" w:rsidP="00604247">
            <w:pPr>
              <w:pStyle w:val="TAL"/>
              <w:rPr>
                <w:rFonts w:cs="Arial"/>
                <w:sz w:val="16"/>
                <w:szCs w:val="16"/>
              </w:rPr>
            </w:pPr>
            <w:r w:rsidRPr="002255E9">
              <w:rPr>
                <w:rFonts w:cs="Arial"/>
                <w:sz w:val="16"/>
                <w:szCs w:val="16"/>
              </w:rPr>
              <w:t>1920</w:t>
            </w:r>
          </w:p>
        </w:tc>
        <w:tc>
          <w:tcPr>
            <w:tcW w:w="1134" w:type="dxa"/>
            <w:shd w:val="clear" w:color="auto" w:fill="auto"/>
            <w:vAlign w:val="center"/>
          </w:tcPr>
          <w:p w14:paraId="278A401D" w14:textId="77777777" w:rsidR="006E6B1D" w:rsidRPr="002255E9" w:rsidRDefault="006E6B1D" w:rsidP="00604247">
            <w:pPr>
              <w:pStyle w:val="TAC"/>
              <w:rPr>
                <w:rFonts w:cs="Arial"/>
                <w:sz w:val="16"/>
                <w:szCs w:val="16"/>
              </w:rPr>
            </w:pPr>
            <w:r w:rsidRPr="002255E9">
              <w:rPr>
                <w:rFonts w:cs="Arial"/>
                <w:sz w:val="16"/>
                <w:szCs w:val="16"/>
              </w:rPr>
              <w:t>+1.6</w:t>
            </w:r>
          </w:p>
        </w:tc>
        <w:tc>
          <w:tcPr>
            <w:tcW w:w="851" w:type="dxa"/>
            <w:shd w:val="clear" w:color="auto" w:fill="auto"/>
            <w:noWrap/>
            <w:vAlign w:val="center"/>
          </w:tcPr>
          <w:p w14:paraId="7DCA51ED" w14:textId="77777777" w:rsidR="006E6B1D" w:rsidRPr="002255E9" w:rsidRDefault="006E6B1D" w:rsidP="00604247">
            <w:pPr>
              <w:pStyle w:val="TAC"/>
              <w:rPr>
                <w:rFonts w:cs="Arial"/>
                <w:sz w:val="16"/>
                <w:szCs w:val="16"/>
              </w:rPr>
            </w:pPr>
            <w:r w:rsidRPr="002255E9">
              <w:rPr>
                <w:rFonts w:cs="Arial"/>
                <w:sz w:val="16"/>
                <w:szCs w:val="16"/>
              </w:rPr>
              <w:t>5</w:t>
            </w:r>
          </w:p>
        </w:tc>
        <w:tc>
          <w:tcPr>
            <w:tcW w:w="929" w:type="dxa"/>
            <w:shd w:val="clear" w:color="auto" w:fill="auto"/>
            <w:noWrap/>
            <w:vAlign w:val="center"/>
          </w:tcPr>
          <w:p w14:paraId="55B5F68B" w14:textId="77777777" w:rsidR="006E6B1D" w:rsidRPr="002255E9" w:rsidRDefault="006E6B1D" w:rsidP="00604247">
            <w:pPr>
              <w:pStyle w:val="TAC"/>
              <w:rPr>
                <w:rFonts w:cs="Arial"/>
                <w:sz w:val="16"/>
                <w:szCs w:val="16"/>
              </w:rPr>
            </w:pPr>
            <w:r w:rsidRPr="002255E9">
              <w:rPr>
                <w:rFonts w:cs="Arial"/>
                <w:sz w:val="16"/>
                <w:szCs w:val="16"/>
              </w:rPr>
              <w:t>15, 26, 27</w:t>
            </w:r>
          </w:p>
        </w:tc>
      </w:tr>
      <w:tr w:rsidR="006E6B1D" w:rsidRPr="002255E9" w14:paraId="64ED7D52" w14:textId="77777777" w:rsidTr="00604247">
        <w:trPr>
          <w:trHeight w:val="224"/>
          <w:jc w:val="center"/>
        </w:trPr>
        <w:tc>
          <w:tcPr>
            <w:tcW w:w="960" w:type="dxa"/>
            <w:vMerge w:val="restart"/>
            <w:shd w:val="clear" w:color="auto" w:fill="auto"/>
          </w:tcPr>
          <w:p w14:paraId="258BAF8D" w14:textId="77777777" w:rsidR="006E6B1D" w:rsidRPr="002255E9" w:rsidRDefault="006E6B1D" w:rsidP="00604247">
            <w:pPr>
              <w:pStyle w:val="TAC"/>
              <w:rPr>
                <w:rFonts w:cs="Arial"/>
                <w:sz w:val="16"/>
                <w:szCs w:val="16"/>
              </w:rPr>
            </w:pPr>
            <w:r w:rsidRPr="002255E9">
              <w:rPr>
                <w:rFonts w:cs="Arial"/>
                <w:sz w:val="16"/>
                <w:szCs w:val="16"/>
              </w:rPr>
              <w:t>66</w:t>
            </w:r>
          </w:p>
        </w:tc>
        <w:tc>
          <w:tcPr>
            <w:tcW w:w="3166" w:type="dxa"/>
            <w:shd w:val="clear" w:color="auto" w:fill="auto"/>
            <w:vAlign w:val="bottom"/>
          </w:tcPr>
          <w:p w14:paraId="7ADA722F" w14:textId="77777777" w:rsidR="006E6B1D" w:rsidRPr="002255E9" w:rsidRDefault="006E6B1D" w:rsidP="00604247">
            <w:pPr>
              <w:pStyle w:val="TAL"/>
              <w:rPr>
                <w:rFonts w:cs="Arial"/>
                <w:sz w:val="16"/>
                <w:szCs w:val="16"/>
              </w:rPr>
            </w:pPr>
            <w:r w:rsidRPr="002255E9">
              <w:rPr>
                <w:rFonts w:cs="Arial"/>
                <w:sz w:val="16"/>
                <w:szCs w:val="16"/>
              </w:rPr>
              <w:t xml:space="preserve">E-UTRA Band 2, 4, 5, </w:t>
            </w:r>
            <w:proofErr w:type="gramStart"/>
            <w:r w:rsidRPr="002255E9">
              <w:rPr>
                <w:rFonts w:cs="Arial"/>
                <w:sz w:val="16"/>
                <w:szCs w:val="16"/>
              </w:rPr>
              <w:t>7,  12</w:t>
            </w:r>
            <w:proofErr w:type="gramEnd"/>
            <w:r w:rsidRPr="002255E9">
              <w:rPr>
                <w:rFonts w:cs="Arial"/>
                <w:sz w:val="16"/>
                <w:szCs w:val="16"/>
              </w:rPr>
              <w:t>, 13, 14, 17, 24, 25, 26, 27, 28, 29, 30, 38, 41, 43, 50, 51, 53,</w:t>
            </w:r>
            <w:r w:rsidRPr="002255E9">
              <w:rPr>
                <w:rFonts w:ascii="Times New Roman" w:hAnsi="Times New Roman"/>
                <w:sz w:val="20"/>
              </w:rPr>
              <w:t xml:space="preserve"> </w:t>
            </w:r>
            <w:r w:rsidRPr="002255E9">
              <w:rPr>
                <w:rFonts w:cs="Arial"/>
                <w:sz w:val="16"/>
                <w:szCs w:val="16"/>
              </w:rPr>
              <w:t>66, 70</w:t>
            </w:r>
            <w:r w:rsidRPr="002255E9">
              <w:rPr>
                <w:rFonts w:cs="Arial"/>
                <w:sz w:val="16"/>
                <w:szCs w:val="16"/>
                <w:lang w:eastAsia="zh-CN"/>
              </w:rPr>
              <w:t>, 71</w:t>
            </w:r>
            <w:r w:rsidRPr="002255E9">
              <w:rPr>
                <w:rFonts w:cs="Arial"/>
                <w:sz w:val="16"/>
                <w:szCs w:val="16"/>
              </w:rPr>
              <w:t>, 74</w:t>
            </w:r>
            <w:r w:rsidRPr="002255E9">
              <w:rPr>
                <w:rFonts w:cs="Arial"/>
                <w:sz w:val="16"/>
                <w:szCs w:val="16"/>
                <w:lang w:eastAsia="zh-CN"/>
              </w:rPr>
              <w:t>, 85, 103</w:t>
            </w:r>
          </w:p>
        </w:tc>
        <w:tc>
          <w:tcPr>
            <w:tcW w:w="772" w:type="dxa"/>
            <w:shd w:val="clear" w:color="auto" w:fill="auto"/>
            <w:vAlign w:val="center"/>
          </w:tcPr>
          <w:p w14:paraId="295B7D98"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35EE081C"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7B9F67D"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431C47F"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44C00A0"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2C0AE59" w14:textId="77777777" w:rsidR="006E6B1D" w:rsidRPr="002255E9" w:rsidRDefault="006E6B1D" w:rsidP="00604247">
            <w:pPr>
              <w:pStyle w:val="TAC"/>
              <w:rPr>
                <w:rFonts w:cs="Arial"/>
                <w:sz w:val="16"/>
                <w:szCs w:val="16"/>
              </w:rPr>
            </w:pPr>
          </w:p>
        </w:tc>
      </w:tr>
      <w:tr w:rsidR="006E6B1D" w:rsidRPr="002255E9" w14:paraId="091865DC" w14:textId="77777777" w:rsidTr="00604247">
        <w:trPr>
          <w:trHeight w:val="224"/>
          <w:jc w:val="center"/>
        </w:trPr>
        <w:tc>
          <w:tcPr>
            <w:tcW w:w="960" w:type="dxa"/>
            <w:vMerge/>
            <w:shd w:val="clear" w:color="auto" w:fill="auto"/>
          </w:tcPr>
          <w:p w14:paraId="05EDAFB3" w14:textId="77777777" w:rsidR="006E6B1D" w:rsidRPr="002255E9" w:rsidRDefault="006E6B1D" w:rsidP="00604247">
            <w:pPr>
              <w:pStyle w:val="TAC"/>
              <w:rPr>
                <w:rFonts w:cs="Arial"/>
                <w:sz w:val="16"/>
                <w:szCs w:val="16"/>
              </w:rPr>
            </w:pPr>
          </w:p>
        </w:tc>
        <w:tc>
          <w:tcPr>
            <w:tcW w:w="3166" w:type="dxa"/>
            <w:shd w:val="clear" w:color="auto" w:fill="auto"/>
            <w:vAlign w:val="bottom"/>
          </w:tcPr>
          <w:p w14:paraId="0A7A11A4" w14:textId="77777777" w:rsidR="006E6B1D" w:rsidRPr="002255E9" w:rsidRDefault="006E6B1D" w:rsidP="00604247">
            <w:pPr>
              <w:pStyle w:val="TAL"/>
              <w:rPr>
                <w:rFonts w:cs="Arial"/>
                <w:sz w:val="16"/>
                <w:szCs w:val="16"/>
              </w:rPr>
            </w:pPr>
            <w:r w:rsidRPr="002255E9">
              <w:rPr>
                <w:rFonts w:cs="Arial"/>
                <w:sz w:val="16"/>
                <w:szCs w:val="16"/>
              </w:rPr>
              <w:t>E-UTRA Band 42, 48,</w:t>
            </w:r>
          </w:p>
          <w:p w14:paraId="0803691E" w14:textId="77777777" w:rsidR="006E6B1D" w:rsidRPr="002255E9" w:rsidRDefault="006E6B1D" w:rsidP="00604247">
            <w:pPr>
              <w:pStyle w:val="TAL"/>
              <w:rPr>
                <w:rFonts w:cs="Arial"/>
                <w:sz w:val="16"/>
                <w:szCs w:val="16"/>
              </w:rPr>
            </w:pPr>
            <w:r w:rsidRPr="002255E9">
              <w:rPr>
                <w:rFonts w:cs="Arial"/>
                <w:sz w:val="16"/>
                <w:szCs w:val="16"/>
              </w:rPr>
              <w:t>NR Band n77</w:t>
            </w:r>
          </w:p>
        </w:tc>
        <w:tc>
          <w:tcPr>
            <w:tcW w:w="772" w:type="dxa"/>
            <w:shd w:val="clear" w:color="auto" w:fill="auto"/>
            <w:vAlign w:val="center"/>
          </w:tcPr>
          <w:p w14:paraId="05E461A5"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25829DD5"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EEDB246"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1FDCDC42"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6FA859F"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03E52711"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72EAC175" w14:textId="77777777" w:rsidTr="00604247">
        <w:trPr>
          <w:trHeight w:val="224"/>
          <w:jc w:val="center"/>
        </w:trPr>
        <w:tc>
          <w:tcPr>
            <w:tcW w:w="960" w:type="dxa"/>
            <w:vMerge w:val="restart"/>
            <w:shd w:val="clear" w:color="auto" w:fill="auto"/>
          </w:tcPr>
          <w:p w14:paraId="0808629F" w14:textId="77777777" w:rsidR="006E6B1D" w:rsidRPr="002255E9" w:rsidRDefault="006E6B1D" w:rsidP="00604247">
            <w:pPr>
              <w:pStyle w:val="TAC"/>
              <w:rPr>
                <w:rFonts w:cs="Arial"/>
                <w:sz w:val="16"/>
                <w:szCs w:val="16"/>
              </w:rPr>
            </w:pPr>
            <w:r w:rsidRPr="002255E9">
              <w:rPr>
                <w:rFonts w:cs="Arial"/>
                <w:sz w:val="16"/>
                <w:szCs w:val="16"/>
              </w:rPr>
              <w:t>68</w:t>
            </w:r>
          </w:p>
        </w:tc>
        <w:tc>
          <w:tcPr>
            <w:tcW w:w="3166" w:type="dxa"/>
            <w:shd w:val="clear" w:color="auto" w:fill="auto"/>
            <w:vAlign w:val="bottom"/>
          </w:tcPr>
          <w:p w14:paraId="44BC1BFE" w14:textId="77777777" w:rsidR="006E6B1D" w:rsidRPr="002255E9" w:rsidRDefault="006E6B1D" w:rsidP="00604247">
            <w:pPr>
              <w:pStyle w:val="TAL"/>
              <w:rPr>
                <w:rFonts w:cs="Arial"/>
                <w:sz w:val="16"/>
                <w:szCs w:val="16"/>
              </w:rPr>
            </w:pPr>
            <w:r w:rsidRPr="002255E9">
              <w:rPr>
                <w:rFonts w:cs="Arial"/>
                <w:sz w:val="16"/>
                <w:szCs w:val="16"/>
              </w:rPr>
              <w:t>E-UTRA Band 3, 7, 8, 20, 28, 31, 38, 40, 47, 72, 74</w:t>
            </w:r>
            <w:r w:rsidRPr="002255E9">
              <w:rPr>
                <w:rFonts w:cs="Arial"/>
                <w:sz w:val="16"/>
                <w:szCs w:val="16"/>
                <w:lang w:eastAsia="zh-CN"/>
              </w:rPr>
              <w:t>, 87, 88</w:t>
            </w:r>
          </w:p>
        </w:tc>
        <w:tc>
          <w:tcPr>
            <w:tcW w:w="772" w:type="dxa"/>
            <w:shd w:val="clear" w:color="auto" w:fill="auto"/>
            <w:vAlign w:val="center"/>
          </w:tcPr>
          <w:p w14:paraId="7F8ABBE2"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0856BA6D"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23A9BAD"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1D72F88B"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EB5A4EB"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984B398" w14:textId="77777777" w:rsidR="006E6B1D" w:rsidRPr="002255E9" w:rsidRDefault="006E6B1D" w:rsidP="00604247">
            <w:pPr>
              <w:pStyle w:val="TAC"/>
              <w:rPr>
                <w:rFonts w:cs="Arial"/>
                <w:sz w:val="16"/>
                <w:szCs w:val="16"/>
              </w:rPr>
            </w:pPr>
          </w:p>
        </w:tc>
      </w:tr>
      <w:tr w:rsidR="006E6B1D" w:rsidRPr="002255E9" w14:paraId="574B2800" w14:textId="77777777" w:rsidTr="00604247">
        <w:trPr>
          <w:trHeight w:val="224"/>
          <w:jc w:val="center"/>
        </w:trPr>
        <w:tc>
          <w:tcPr>
            <w:tcW w:w="960" w:type="dxa"/>
            <w:vMerge/>
            <w:shd w:val="clear" w:color="auto" w:fill="auto"/>
          </w:tcPr>
          <w:p w14:paraId="330C8D48" w14:textId="77777777" w:rsidR="006E6B1D" w:rsidRPr="002255E9" w:rsidRDefault="006E6B1D" w:rsidP="00604247">
            <w:pPr>
              <w:pStyle w:val="TAC"/>
              <w:rPr>
                <w:rFonts w:cs="Arial"/>
                <w:sz w:val="16"/>
                <w:szCs w:val="16"/>
              </w:rPr>
            </w:pPr>
          </w:p>
        </w:tc>
        <w:tc>
          <w:tcPr>
            <w:tcW w:w="3166" w:type="dxa"/>
            <w:shd w:val="clear" w:color="auto" w:fill="auto"/>
            <w:vAlign w:val="bottom"/>
          </w:tcPr>
          <w:p w14:paraId="0394CCAA" w14:textId="77777777" w:rsidR="006E6B1D" w:rsidRPr="002255E9" w:rsidRDefault="006E6B1D" w:rsidP="00604247">
            <w:pPr>
              <w:pStyle w:val="TAL"/>
              <w:rPr>
                <w:rFonts w:cs="Arial"/>
                <w:sz w:val="16"/>
                <w:szCs w:val="16"/>
              </w:rPr>
            </w:pPr>
            <w:r w:rsidRPr="002255E9">
              <w:rPr>
                <w:rFonts w:cs="Arial"/>
                <w:sz w:val="16"/>
                <w:szCs w:val="16"/>
              </w:rPr>
              <w:t>E-UTRA Band 1, 22, 42, 43, 50, 51, 52, 65</w:t>
            </w:r>
          </w:p>
        </w:tc>
        <w:tc>
          <w:tcPr>
            <w:tcW w:w="772" w:type="dxa"/>
            <w:shd w:val="clear" w:color="auto" w:fill="auto"/>
            <w:vAlign w:val="center"/>
          </w:tcPr>
          <w:p w14:paraId="7E7C5080"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022927EE"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FED7873"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5432CD50"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BFB584B"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477141B"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515F686D" w14:textId="77777777" w:rsidTr="00604247">
        <w:trPr>
          <w:trHeight w:val="224"/>
          <w:jc w:val="center"/>
        </w:trPr>
        <w:tc>
          <w:tcPr>
            <w:tcW w:w="960" w:type="dxa"/>
            <w:shd w:val="clear" w:color="auto" w:fill="auto"/>
          </w:tcPr>
          <w:p w14:paraId="794A59D2" w14:textId="77777777" w:rsidR="006E6B1D" w:rsidRPr="002255E9" w:rsidRDefault="006E6B1D" w:rsidP="00604247">
            <w:pPr>
              <w:pStyle w:val="TAC"/>
              <w:rPr>
                <w:rFonts w:cs="Arial"/>
                <w:sz w:val="16"/>
                <w:szCs w:val="16"/>
              </w:rPr>
            </w:pPr>
            <w:r w:rsidRPr="002255E9">
              <w:rPr>
                <w:rFonts w:cs="Arial"/>
                <w:sz w:val="16"/>
                <w:szCs w:val="16"/>
              </w:rPr>
              <w:t>…</w:t>
            </w:r>
          </w:p>
        </w:tc>
        <w:tc>
          <w:tcPr>
            <w:tcW w:w="3166" w:type="dxa"/>
            <w:shd w:val="clear" w:color="auto" w:fill="auto"/>
            <w:vAlign w:val="bottom"/>
          </w:tcPr>
          <w:p w14:paraId="3464B49E" w14:textId="77777777" w:rsidR="006E6B1D" w:rsidRPr="002255E9" w:rsidRDefault="006E6B1D" w:rsidP="00604247">
            <w:pPr>
              <w:pStyle w:val="TAL"/>
              <w:rPr>
                <w:rFonts w:cs="Arial"/>
                <w:sz w:val="16"/>
                <w:szCs w:val="16"/>
              </w:rPr>
            </w:pPr>
          </w:p>
        </w:tc>
        <w:tc>
          <w:tcPr>
            <w:tcW w:w="772" w:type="dxa"/>
            <w:shd w:val="clear" w:color="auto" w:fill="auto"/>
            <w:vAlign w:val="center"/>
          </w:tcPr>
          <w:p w14:paraId="1671D776" w14:textId="77777777" w:rsidR="006E6B1D" w:rsidRPr="002255E9" w:rsidRDefault="006E6B1D" w:rsidP="00604247">
            <w:pPr>
              <w:pStyle w:val="TAR"/>
              <w:rPr>
                <w:rFonts w:cs="Arial"/>
                <w:sz w:val="16"/>
                <w:szCs w:val="16"/>
              </w:rPr>
            </w:pPr>
          </w:p>
        </w:tc>
        <w:tc>
          <w:tcPr>
            <w:tcW w:w="362" w:type="dxa"/>
            <w:shd w:val="clear" w:color="auto" w:fill="auto"/>
            <w:vAlign w:val="center"/>
          </w:tcPr>
          <w:p w14:paraId="286376FA" w14:textId="77777777" w:rsidR="006E6B1D" w:rsidRPr="002255E9" w:rsidRDefault="006E6B1D" w:rsidP="00604247">
            <w:pPr>
              <w:pStyle w:val="TAC"/>
              <w:rPr>
                <w:rFonts w:cs="Arial"/>
                <w:sz w:val="16"/>
                <w:szCs w:val="16"/>
              </w:rPr>
            </w:pPr>
          </w:p>
        </w:tc>
        <w:tc>
          <w:tcPr>
            <w:tcW w:w="772" w:type="dxa"/>
            <w:shd w:val="clear" w:color="auto" w:fill="auto"/>
            <w:vAlign w:val="center"/>
          </w:tcPr>
          <w:p w14:paraId="0AD815A3" w14:textId="77777777" w:rsidR="006E6B1D" w:rsidRPr="002255E9" w:rsidRDefault="006E6B1D" w:rsidP="00604247">
            <w:pPr>
              <w:pStyle w:val="TAL"/>
              <w:rPr>
                <w:rFonts w:cs="Arial"/>
                <w:sz w:val="16"/>
                <w:szCs w:val="16"/>
              </w:rPr>
            </w:pPr>
          </w:p>
        </w:tc>
        <w:tc>
          <w:tcPr>
            <w:tcW w:w="1134" w:type="dxa"/>
            <w:shd w:val="clear" w:color="auto" w:fill="auto"/>
            <w:vAlign w:val="center"/>
          </w:tcPr>
          <w:p w14:paraId="1EC2C643" w14:textId="77777777" w:rsidR="006E6B1D" w:rsidRPr="002255E9" w:rsidRDefault="006E6B1D" w:rsidP="00604247">
            <w:pPr>
              <w:pStyle w:val="TAC"/>
              <w:rPr>
                <w:rFonts w:cs="Arial"/>
                <w:sz w:val="16"/>
                <w:szCs w:val="16"/>
              </w:rPr>
            </w:pPr>
          </w:p>
        </w:tc>
        <w:tc>
          <w:tcPr>
            <w:tcW w:w="851" w:type="dxa"/>
            <w:shd w:val="clear" w:color="auto" w:fill="auto"/>
            <w:noWrap/>
            <w:vAlign w:val="center"/>
          </w:tcPr>
          <w:p w14:paraId="313CCD16" w14:textId="77777777" w:rsidR="006E6B1D" w:rsidRPr="002255E9" w:rsidRDefault="006E6B1D" w:rsidP="00604247">
            <w:pPr>
              <w:pStyle w:val="TAC"/>
              <w:rPr>
                <w:rFonts w:cs="Arial"/>
                <w:sz w:val="16"/>
                <w:szCs w:val="16"/>
              </w:rPr>
            </w:pPr>
          </w:p>
        </w:tc>
        <w:tc>
          <w:tcPr>
            <w:tcW w:w="929" w:type="dxa"/>
            <w:shd w:val="clear" w:color="auto" w:fill="auto"/>
            <w:noWrap/>
            <w:vAlign w:val="center"/>
          </w:tcPr>
          <w:p w14:paraId="0494892E" w14:textId="77777777" w:rsidR="006E6B1D" w:rsidRPr="002255E9" w:rsidRDefault="006E6B1D" w:rsidP="00604247">
            <w:pPr>
              <w:pStyle w:val="TAC"/>
              <w:rPr>
                <w:rFonts w:cs="Arial"/>
                <w:sz w:val="16"/>
                <w:szCs w:val="16"/>
              </w:rPr>
            </w:pPr>
          </w:p>
        </w:tc>
      </w:tr>
      <w:tr w:rsidR="006E6B1D" w:rsidRPr="002255E9" w14:paraId="277DFBCC" w14:textId="77777777" w:rsidTr="00604247">
        <w:trPr>
          <w:trHeight w:val="224"/>
          <w:jc w:val="center"/>
        </w:trPr>
        <w:tc>
          <w:tcPr>
            <w:tcW w:w="960" w:type="dxa"/>
            <w:vMerge w:val="restart"/>
            <w:shd w:val="clear" w:color="auto" w:fill="auto"/>
          </w:tcPr>
          <w:p w14:paraId="5435F8B6" w14:textId="77777777" w:rsidR="006E6B1D" w:rsidRPr="002255E9" w:rsidRDefault="006E6B1D" w:rsidP="00604247">
            <w:pPr>
              <w:pStyle w:val="TAC"/>
              <w:rPr>
                <w:rFonts w:cs="Arial"/>
                <w:sz w:val="16"/>
                <w:szCs w:val="16"/>
              </w:rPr>
            </w:pPr>
            <w:r w:rsidRPr="002255E9">
              <w:rPr>
                <w:rFonts w:cs="Arial"/>
                <w:sz w:val="16"/>
                <w:szCs w:val="16"/>
              </w:rPr>
              <w:t>70</w:t>
            </w:r>
          </w:p>
        </w:tc>
        <w:tc>
          <w:tcPr>
            <w:tcW w:w="3166" w:type="dxa"/>
            <w:shd w:val="clear" w:color="auto" w:fill="auto"/>
            <w:vAlign w:val="bottom"/>
          </w:tcPr>
          <w:p w14:paraId="35933329" w14:textId="77777777" w:rsidR="006E6B1D" w:rsidRPr="002255E9" w:rsidRDefault="006E6B1D" w:rsidP="00604247">
            <w:pPr>
              <w:pStyle w:val="TAL"/>
              <w:rPr>
                <w:rFonts w:cs="Arial"/>
                <w:sz w:val="16"/>
                <w:szCs w:val="16"/>
              </w:rPr>
            </w:pPr>
            <w:r w:rsidRPr="002255E9">
              <w:rPr>
                <w:rFonts w:cs="Arial"/>
                <w:sz w:val="16"/>
                <w:szCs w:val="16"/>
              </w:rPr>
              <w:t xml:space="preserve">E-UTRA Band 2, 4, </w:t>
            </w:r>
            <w:proofErr w:type="gramStart"/>
            <w:r w:rsidRPr="002255E9">
              <w:rPr>
                <w:rFonts w:cs="Arial"/>
                <w:sz w:val="16"/>
                <w:szCs w:val="16"/>
              </w:rPr>
              <w:t>5,  12</w:t>
            </w:r>
            <w:proofErr w:type="gramEnd"/>
            <w:r w:rsidRPr="002255E9">
              <w:rPr>
                <w:rFonts w:cs="Arial"/>
                <w:sz w:val="16"/>
                <w:szCs w:val="16"/>
              </w:rPr>
              <w:t>, 13, 14, 17, 24, 25, 26, 29, 30, 41, 48, 53,</w:t>
            </w:r>
            <w:r w:rsidRPr="002255E9">
              <w:rPr>
                <w:rFonts w:ascii="Times New Roman" w:hAnsi="Times New Roman"/>
                <w:sz w:val="20"/>
              </w:rPr>
              <w:t xml:space="preserve"> </w:t>
            </w:r>
            <w:r w:rsidRPr="002255E9">
              <w:rPr>
                <w:rFonts w:cs="Arial"/>
                <w:sz w:val="16"/>
                <w:szCs w:val="16"/>
              </w:rPr>
              <w:t>66, 70</w:t>
            </w:r>
            <w:r w:rsidRPr="002255E9">
              <w:rPr>
                <w:rFonts w:cs="Arial"/>
                <w:sz w:val="16"/>
                <w:szCs w:val="16"/>
                <w:lang w:eastAsia="zh-CN"/>
              </w:rPr>
              <w:t>, 71, 85, 103</w:t>
            </w:r>
          </w:p>
        </w:tc>
        <w:tc>
          <w:tcPr>
            <w:tcW w:w="772" w:type="dxa"/>
            <w:shd w:val="clear" w:color="auto" w:fill="auto"/>
            <w:vAlign w:val="center"/>
          </w:tcPr>
          <w:p w14:paraId="6B1E8BF3"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0DEBE43D"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D9FAE7C"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1F598F8"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5FA5EB4"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10FD57E" w14:textId="77777777" w:rsidR="006E6B1D" w:rsidRPr="002255E9" w:rsidRDefault="006E6B1D" w:rsidP="00604247">
            <w:pPr>
              <w:pStyle w:val="TAC"/>
              <w:rPr>
                <w:rFonts w:cs="Arial"/>
                <w:sz w:val="16"/>
                <w:szCs w:val="16"/>
              </w:rPr>
            </w:pPr>
          </w:p>
        </w:tc>
      </w:tr>
      <w:tr w:rsidR="006E6B1D" w:rsidRPr="002255E9" w14:paraId="29BF847A" w14:textId="77777777" w:rsidTr="00604247">
        <w:trPr>
          <w:trHeight w:val="224"/>
          <w:jc w:val="center"/>
        </w:trPr>
        <w:tc>
          <w:tcPr>
            <w:tcW w:w="960" w:type="dxa"/>
            <w:vMerge/>
            <w:shd w:val="clear" w:color="auto" w:fill="auto"/>
          </w:tcPr>
          <w:p w14:paraId="27317D5B" w14:textId="77777777" w:rsidR="006E6B1D" w:rsidRPr="002255E9" w:rsidRDefault="006E6B1D" w:rsidP="00604247">
            <w:pPr>
              <w:pStyle w:val="TAC"/>
              <w:rPr>
                <w:rFonts w:cs="Arial"/>
                <w:sz w:val="16"/>
                <w:szCs w:val="16"/>
              </w:rPr>
            </w:pPr>
          </w:p>
        </w:tc>
        <w:tc>
          <w:tcPr>
            <w:tcW w:w="3166" w:type="dxa"/>
            <w:shd w:val="clear" w:color="auto" w:fill="auto"/>
            <w:vAlign w:val="bottom"/>
          </w:tcPr>
          <w:p w14:paraId="30A2C109" w14:textId="77777777" w:rsidR="006E6B1D" w:rsidRPr="002255E9" w:rsidRDefault="006E6B1D" w:rsidP="00604247">
            <w:pPr>
              <w:pStyle w:val="TAL"/>
              <w:rPr>
                <w:rFonts w:cs="Arial"/>
                <w:sz w:val="16"/>
                <w:szCs w:val="16"/>
              </w:rPr>
            </w:pPr>
            <w:r w:rsidRPr="002255E9">
              <w:rPr>
                <w:rFonts w:cs="Arial"/>
                <w:sz w:val="16"/>
                <w:szCs w:val="16"/>
              </w:rPr>
              <w:t>NR Band n77</w:t>
            </w:r>
          </w:p>
        </w:tc>
        <w:tc>
          <w:tcPr>
            <w:tcW w:w="772" w:type="dxa"/>
            <w:shd w:val="clear" w:color="auto" w:fill="auto"/>
            <w:vAlign w:val="center"/>
          </w:tcPr>
          <w:p w14:paraId="6ED439DA"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5EBC5A41"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ADF4567"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2767FCB"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71186DA"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66F5FEA"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0B8AED02" w14:textId="77777777" w:rsidTr="00604247">
        <w:trPr>
          <w:trHeight w:val="224"/>
          <w:jc w:val="center"/>
        </w:trPr>
        <w:tc>
          <w:tcPr>
            <w:tcW w:w="960" w:type="dxa"/>
            <w:vMerge w:val="restart"/>
            <w:shd w:val="clear" w:color="auto" w:fill="auto"/>
          </w:tcPr>
          <w:p w14:paraId="334A0886" w14:textId="77777777" w:rsidR="006E6B1D" w:rsidRPr="002255E9" w:rsidRDefault="006E6B1D" w:rsidP="00604247">
            <w:pPr>
              <w:pStyle w:val="TAC"/>
              <w:rPr>
                <w:rFonts w:cs="Arial"/>
                <w:sz w:val="16"/>
                <w:szCs w:val="16"/>
              </w:rPr>
            </w:pPr>
            <w:r w:rsidRPr="002255E9">
              <w:rPr>
                <w:rFonts w:cs="Arial"/>
                <w:sz w:val="16"/>
                <w:szCs w:val="16"/>
              </w:rPr>
              <w:t>71</w:t>
            </w:r>
          </w:p>
        </w:tc>
        <w:tc>
          <w:tcPr>
            <w:tcW w:w="3166" w:type="dxa"/>
            <w:shd w:val="clear" w:color="auto" w:fill="auto"/>
            <w:vAlign w:val="bottom"/>
          </w:tcPr>
          <w:p w14:paraId="3A35CC1B" w14:textId="77777777" w:rsidR="006E6B1D" w:rsidRPr="002255E9" w:rsidRDefault="006E6B1D" w:rsidP="00604247">
            <w:pPr>
              <w:pStyle w:val="TAL"/>
              <w:rPr>
                <w:rFonts w:cs="Arial"/>
                <w:sz w:val="16"/>
                <w:szCs w:val="16"/>
              </w:rPr>
            </w:pPr>
            <w:r w:rsidRPr="002255E9">
              <w:rPr>
                <w:rFonts w:cs="Arial"/>
                <w:sz w:val="16"/>
                <w:szCs w:val="16"/>
                <w:lang w:eastAsia="zh-CN"/>
              </w:rPr>
              <w:t xml:space="preserve">E-UTRA Band </w:t>
            </w:r>
            <w:r w:rsidRPr="002255E9">
              <w:rPr>
                <w:rFonts w:cs="Arial"/>
                <w:sz w:val="16"/>
                <w:szCs w:val="16"/>
              </w:rPr>
              <w:t>4, 5, 12, 13, 14, 17, 24, 26, 30, 48, 53,</w:t>
            </w:r>
            <w:r w:rsidRPr="002255E9">
              <w:rPr>
                <w:rFonts w:ascii="Times New Roman" w:hAnsi="Times New Roman"/>
                <w:sz w:val="20"/>
              </w:rPr>
              <w:t xml:space="preserve"> </w:t>
            </w:r>
            <w:r w:rsidRPr="002255E9">
              <w:rPr>
                <w:rFonts w:cs="Arial"/>
                <w:sz w:val="16"/>
                <w:szCs w:val="16"/>
              </w:rPr>
              <w:t>66</w:t>
            </w:r>
            <w:r w:rsidRPr="002255E9">
              <w:rPr>
                <w:rFonts w:cs="Arial"/>
                <w:sz w:val="16"/>
                <w:szCs w:val="16"/>
                <w:lang w:eastAsia="zh-CN"/>
              </w:rPr>
              <w:t>, 85, 103</w:t>
            </w:r>
          </w:p>
        </w:tc>
        <w:tc>
          <w:tcPr>
            <w:tcW w:w="772" w:type="dxa"/>
            <w:shd w:val="clear" w:color="auto" w:fill="auto"/>
            <w:vAlign w:val="center"/>
          </w:tcPr>
          <w:p w14:paraId="3CE3EFF7"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0F79AD80"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A01C803"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16303FD"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E9CE624"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435B5C4" w14:textId="77777777" w:rsidR="006E6B1D" w:rsidRPr="002255E9" w:rsidRDefault="006E6B1D" w:rsidP="00604247">
            <w:pPr>
              <w:pStyle w:val="TAC"/>
              <w:rPr>
                <w:rFonts w:cs="Arial"/>
                <w:sz w:val="16"/>
                <w:szCs w:val="16"/>
              </w:rPr>
            </w:pPr>
          </w:p>
        </w:tc>
      </w:tr>
      <w:tr w:rsidR="006E6B1D" w:rsidRPr="002255E9" w14:paraId="73D10F87" w14:textId="77777777" w:rsidTr="00604247">
        <w:trPr>
          <w:trHeight w:val="224"/>
          <w:jc w:val="center"/>
        </w:trPr>
        <w:tc>
          <w:tcPr>
            <w:tcW w:w="960" w:type="dxa"/>
            <w:vMerge/>
            <w:shd w:val="clear" w:color="auto" w:fill="auto"/>
          </w:tcPr>
          <w:p w14:paraId="6BB3202B" w14:textId="77777777" w:rsidR="006E6B1D" w:rsidRPr="002255E9" w:rsidRDefault="006E6B1D" w:rsidP="00604247">
            <w:pPr>
              <w:pStyle w:val="TAC"/>
              <w:rPr>
                <w:rFonts w:cs="Arial"/>
                <w:sz w:val="16"/>
                <w:szCs w:val="16"/>
              </w:rPr>
            </w:pPr>
          </w:p>
        </w:tc>
        <w:tc>
          <w:tcPr>
            <w:tcW w:w="3166" w:type="dxa"/>
            <w:shd w:val="clear" w:color="auto" w:fill="auto"/>
            <w:vAlign w:val="bottom"/>
          </w:tcPr>
          <w:p w14:paraId="51E60589" w14:textId="77777777" w:rsidR="006E6B1D" w:rsidRPr="002255E9" w:rsidRDefault="006E6B1D" w:rsidP="00604247">
            <w:pPr>
              <w:pStyle w:val="TAL"/>
              <w:rPr>
                <w:rFonts w:cs="Arial"/>
                <w:sz w:val="16"/>
                <w:szCs w:val="16"/>
                <w:lang w:eastAsia="zh-CN"/>
              </w:rPr>
            </w:pPr>
            <w:r w:rsidRPr="002255E9">
              <w:rPr>
                <w:rFonts w:cs="Arial"/>
                <w:sz w:val="16"/>
                <w:szCs w:val="16"/>
              </w:rPr>
              <w:t xml:space="preserve">E-UTRA Band </w:t>
            </w:r>
            <w:r w:rsidRPr="002255E9">
              <w:rPr>
                <w:rFonts w:cs="Arial"/>
                <w:sz w:val="16"/>
                <w:szCs w:val="16"/>
                <w:lang w:eastAsia="zh-CN"/>
              </w:rPr>
              <w:t>2, 25, 41, 70,</w:t>
            </w:r>
          </w:p>
          <w:p w14:paraId="006F329D" w14:textId="77777777" w:rsidR="006E6B1D" w:rsidRPr="002255E9" w:rsidRDefault="006E6B1D" w:rsidP="00604247">
            <w:pPr>
              <w:pStyle w:val="TAL"/>
              <w:rPr>
                <w:rFonts w:cs="Arial"/>
                <w:sz w:val="16"/>
                <w:szCs w:val="16"/>
              </w:rPr>
            </w:pPr>
            <w:r w:rsidRPr="002255E9">
              <w:rPr>
                <w:rFonts w:cs="Arial"/>
                <w:sz w:val="16"/>
                <w:szCs w:val="16"/>
                <w:lang w:eastAsia="zh-CN"/>
              </w:rPr>
              <w:t>NR Band n77</w:t>
            </w:r>
          </w:p>
        </w:tc>
        <w:tc>
          <w:tcPr>
            <w:tcW w:w="772" w:type="dxa"/>
            <w:shd w:val="clear" w:color="auto" w:fill="auto"/>
            <w:vAlign w:val="center"/>
          </w:tcPr>
          <w:p w14:paraId="44F55C58"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13E4755D"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E77241D"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BB13044"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795A8B2"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375A895"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6693F2CF" w14:textId="77777777" w:rsidTr="00604247">
        <w:trPr>
          <w:trHeight w:val="224"/>
          <w:jc w:val="center"/>
        </w:trPr>
        <w:tc>
          <w:tcPr>
            <w:tcW w:w="960" w:type="dxa"/>
            <w:vMerge/>
            <w:shd w:val="clear" w:color="auto" w:fill="auto"/>
          </w:tcPr>
          <w:p w14:paraId="364D9F1C" w14:textId="77777777" w:rsidR="006E6B1D" w:rsidRPr="002255E9" w:rsidRDefault="006E6B1D" w:rsidP="00604247">
            <w:pPr>
              <w:pStyle w:val="TAC"/>
              <w:rPr>
                <w:rFonts w:cs="Arial"/>
                <w:sz w:val="16"/>
                <w:szCs w:val="16"/>
              </w:rPr>
            </w:pPr>
          </w:p>
        </w:tc>
        <w:tc>
          <w:tcPr>
            <w:tcW w:w="3166" w:type="dxa"/>
            <w:shd w:val="clear" w:color="auto" w:fill="auto"/>
            <w:vAlign w:val="bottom"/>
          </w:tcPr>
          <w:p w14:paraId="5ADDD2C2" w14:textId="77777777" w:rsidR="006E6B1D" w:rsidRPr="002255E9" w:rsidRDefault="006E6B1D" w:rsidP="00604247">
            <w:pPr>
              <w:pStyle w:val="TAL"/>
              <w:rPr>
                <w:rFonts w:cs="Arial"/>
                <w:sz w:val="16"/>
                <w:szCs w:val="16"/>
              </w:rPr>
            </w:pPr>
            <w:r w:rsidRPr="002255E9">
              <w:rPr>
                <w:rFonts w:cs="Arial"/>
                <w:sz w:val="16"/>
                <w:szCs w:val="16"/>
              </w:rPr>
              <w:t>E-UTRA Band 29</w:t>
            </w:r>
          </w:p>
        </w:tc>
        <w:tc>
          <w:tcPr>
            <w:tcW w:w="772" w:type="dxa"/>
            <w:shd w:val="clear" w:color="auto" w:fill="auto"/>
            <w:vAlign w:val="center"/>
          </w:tcPr>
          <w:p w14:paraId="0AEB314D"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7BCEFBC2"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E9D48CC"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2FE959A" w14:textId="77777777" w:rsidR="006E6B1D" w:rsidRPr="002255E9" w:rsidRDefault="006E6B1D" w:rsidP="00604247">
            <w:pPr>
              <w:pStyle w:val="TAC"/>
              <w:rPr>
                <w:rFonts w:cs="Arial"/>
                <w:sz w:val="16"/>
                <w:szCs w:val="16"/>
              </w:rPr>
            </w:pPr>
            <w:r w:rsidRPr="002255E9">
              <w:rPr>
                <w:rFonts w:cs="Arial"/>
                <w:sz w:val="16"/>
                <w:szCs w:val="16"/>
              </w:rPr>
              <w:t>-38</w:t>
            </w:r>
          </w:p>
        </w:tc>
        <w:tc>
          <w:tcPr>
            <w:tcW w:w="851" w:type="dxa"/>
            <w:shd w:val="clear" w:color="auto" w:fill="auto"/>
            <w:noWrap/>
            <w:vAlign w:val="center"/>
          </w:tcPr>
          <w:p w14:paraId="7BBDE01A"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E4B3744"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7B42E2B1" w14:textId="77777777" w:rsidTr="00604247">
        <w:trPr>
          <w:trHeight w:val="224"/>
          <w:jc w:val="center"/>
        </w:trPr>
        <w:tc>
          <w:tcPr>
            <w:tcW w:w="960" w:type="dxa"/>
            <w:vMerge/>
            <w:shd w:val="clear" w:color="auto" w:fill="auto"/>
          </w:tcPr>
          <w:p w14:paraId="54D6D780" w14:textId="77777777" w:rsidR="006E6B1D" w:rsidRPr="002255E9" w:rsidRDefault="006E6B1D" w:rsidP="00604247">
            <w:pPr>
              <w:pStyle w:val="TAC"/>
              <w:rPr>
                <w:rFonts w:cs="Arial"/>
                <w:sz w:val="16"/>
                <w:szCs w:val="16"/>
              </w:rPr>
            </w:pPr>
          </w:p>
        </w:tc>
        <w:tc>
          <w:tcPr>
            <w:tcW w:w="3166" w:type="dxa"/>
            <w:shd w:val="clear" w:color="auto" w:fill="auto"/>
            <w:vAlign w:val="bottom"/>
          </w:tcPr>
          <w:p w14:paraId="51161D58" w14:textId="77777777" w:rsidR="006E6B1D" w:rsidRPr="002255E9" w:rsidRDefault="006E6B1D" w:rsidP="00604247">
            <w:pPr>
              <w:pStyle w:val="TAL"/>
              <w:rPr>
                <w:rFonts w:cs="Arial"/>
                <w:sz w:val="16"/>
                <w:szCs w:val="16"/>
              </w:rPr>
            </w:pPr>
            <w:r w:rsidRPr="002255E9">
              <w:rPr>
                <w:rFonts w:cs="Arial"/>
                <w:sz w:val="16"/>
                <w:szCs w:val="16"/>
              </w:rPr>
              <w:t>E-UTRA Band 71</w:t>
            </w:r>
          </w:p>
        </w:tc>
        <w:tc>
          <w:tcPr>
            <w:tcW w:w="772" w:type="dxa"/>
            <w:shd w:val="clear" w:color="auto" w:fill="auto"/>
            <w:vAlign w:val="center"/>
          </w:tcPr>
          <w:p w14:paraId="58709C9F"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73356FED"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413D413"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7BBDC34"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CFBA809"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D6A1F62"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32CA25F9" w14:textId="77777777" w:rsidTr="00604247">
        <w:trPr>
          <w:trHeight w:val="224"/>
          <w:jc w:val="center"/>
        </w:trPr>
        <w:tc>
          <w:tcPr>
            <w:tcW w:w="960" w:type="dxa"/>
            <w:vMerge w:val="restart"/>
            <w:shd w:val="clear" w:color="auto" w:fill="auto"/>
          </w:tcPr>
          <w:p w14:paraId="4FFF9650" w14:textId="77777777" w:rsidR="006E6B1D" w:rsidRPr="002255E9" w:rsidRDefault="006E6B1D" w:rsidP="00604247">
            <w:pPr>
              <w:pStyle w:val="TAC"/>
              <w:rPr>
                <w:rFonts w:cs="Arial"/>
                <w:sz w:val="16"/>
                <w:szCs w:val="16"/>
              </w:rPr>
            </w:pPr>
            <w:r w:rsidRPr="002255E9">
              <w:rPr>
                <w:rFonts w:cs="Arial"/>
                <w:sz w:val="16"/>
                <w:szCs w:val="16"/>
              </w:rPr>
              <w:t>72</w:t>
            </w:r>
          </w:p>
        </w:tc>
        <w:tc>
          <w:tcPr>
            <w:tcW w:w="3166" w:type="dxa"/>
            <w:shd w:val="clear" w:color="auto" w:fill="auto"/>
            <w:vAlign w:val="bottom"/>
          </w:tcPr>
          <w:p w14:paraId="1B365833" w14:textId="77777777" w:rsidR="006E6B1D" w:rsidRPr="002255E9" w:rsidRDefault="006E6B1D" w:rsidP="00604247">
            <w:pPr>
              <w:pStyle w:val="TAL"/>
              <w:rPr>
                <w:rFonts w:cs="Arial"/>
                <w:sz w:val="16"/>
                <w:szCs w:val="16"/>
              </w:rPr>
            </w:pPr>
            <w:r w:rsidRPr="002255E9">
              <w:rPr>
                <w:rFonts w:cs="Arial"/>
                <w:sz w:val="16"/>
                <w:szCs w:val="16"/>
              </w:rPr>
              <w:t>E-UTRA Band 1, 7, 20, 22, 28, 31, 32, 33, 34, 38, 42, 43, 47, 52, 65, 68,</w:t>
            </w:r>
            <w:r w:rsidRPr="002255E9">
              <w:rPr>
                <w:rFonts w:cs="Arial"/>
                <w:sz w:val="16"/>
                <w:szCs w:val="16"/>
                <w:lang w:eastAsia="zh-CN"/>
              </w:rPr>
              <w:t xml:space="preserve"> 72, 87, 88</w:t>
            </w:r>
          </w:p>
        </w:tc>
        <w:tc>
          <w:tcPr>
            <w:tcW w:w="772" w:type="dxa"/>
            <w:shd w:val="clear" w:color="auto" w:fill="auto"/>
            <w:vAlign w:val="center"/>
          </w:tcPr>
          <w:p w14:paraId="0EE26DE7" w14:textId="77777777" w:rsidR="006E6B1D" w:rsidRPr="002255E9" w:rsidRDefault="006E6B1D"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center"/>
          </w:tcPr>
          <w:p w14:paraId="1F9EF470"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0142509"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FDD9487"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297B2BE"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0B10999" w14:textId="77777777" w:rsidR="006E6B1D" w:rsidRPr="002255E9" w:rsidRDefault="006E6B1D" w:rsidP="00604247">
            <w:pPr>
              <w:pStyle w:val="TAC"/>
              <w:rPr>
                <w:rFonts w:cs="Arial"/>
                <w:sz w:val="16"/>
                <w:szCs w:val="16"/>
              </w:rPr>
            </w:pPr>
          </w:p>
        </w:tc>
      </w:tr>
      <w:tr w:rsidR="006E6B1D" w:rsidRPr="002255E9" w14:paraId="1B91E387" w14:textId="77777777" w:rsidTr="00604247">
        <w:trPr>
          <w:trHeight w:val="224"/>
          <w:jc w:val="center"/>
        </w:trPr>
        <w:tc>
          <w:tcPr>
            <w:tcW w:w="960" w:type="dxa"/>
            <w:vMerge/>
            <w:shd w:val="clear" w:color="auto" w:fill="auto"/>
          </w:tcPr>
          <w:p w14:paraId="101F90CF" w14:textId="77777777" w:rsidR="006E6B1D" w:rsidRPr="002255E9" w:rsidRDefault="006E6B1D" w:rsidP="00604247">
            <w:pPr>
              <w:pStyle w:val="TAC"/>
              <w:rPr>
                <w:rFonts w:cs="Arial"/>
                <w:sz w:val="16"/>
                <w:szCs w:val="16"/>
              </w:rPr>
            </w:pPr>
          </w:p>
        </w:tc>
        <w:tc>
          <w:tcPr>
            <w:tcW w:w="3166" w:type="dxa"/>
            <w:shd w:val="clear" w:color="auto" w:fill="auto"/>
            <w:vAlign w:val="bottom"/>
          </w:tcPr>
          <w:p w14:paraId="26031664" w14:textId="77777777" w:rsidR="006E6B1D" w:rsidRPr="002255E9" w:rsidRDefault="006E6B1D" w:rsidP="00604247">
            <w:pPr>
              <w:pStyle w:val="TAL"/>
              <w:rPr>
                <w:rFonts w:cs="Arial"/>
                <w:sz w:val="16"/>
                <w:szCs w:val="16"/>
              </w:rPr>
            </w:pPr>
            <w:r w:rsidRPr="002255E9">
              <w:rPr>
                <w:rFonts w:cs="Arial"/>
                <w:sz w:val="16"/>
                <w:szCs w:val="16"/>
              </w:rPr>
              <w:t>E-UTRA Band 3, 8, 40</w:t>
            </w:r>
          </w:p>
        </w:tc>
        <w:tc>
          <w:tcPr>
            <w:tcW w:w="772" w:type="dxa"/>
            <w:shd w:val="clear" w:color="auto" w:fill="auto"/>
            <w:vAlign w:val="center"/>
          </w:tcPr>
          <w:p w14:paraId="5F7EAEDA" w14:textId="77777777" w:rsidR="006E6B1D" w:rsidRPr="002255E9" w:rsidRDefault="006E6B1D"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center"/>
          </w:tcPr>
          <w:p w14:paraId="1A06C7B3"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127E417"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265F376"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C39DD0B"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2E1CD68"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1D2E0210" w14:textId="77777777" w:rsidTr="00604247">
        <w:trPr>
          <w:trHeight w:val="224"/>
          <w:jc w:val="center"/>
        </w:trPr>
        <w:tc>
          <w:tcPr>
            <w:tcW w:w="960" w:type="dxa"/>
            <w:vMerge/>
            <w:shd w:val="clear" w:color="auto" w:fill="auto"/>
          </w:tcPr>
          <w:p w14:paraId="46D2763A" w14:textId="77777777" w:rsidR="006E6B1D" w:rsidRPr="002255E9" w:rsidRDefault="006E6B1D" w:rsidP="00604247">
            <w:pPr>
              <w:pStyle w:val="TAC"/>
              <w:rPr>
                <w:rFonts w:cs="Arial"/>
                <w:sz w:val="16"/>
                <w:szCs w:val="16"/>
              </w:rPr>
            </w:pPr>
          </w:p>
        </w:tc>
        <w:tc>
          <w:tcPr>
            <w:tcW w:w="3166" w:type="dxa"/>
            <w:shd w:val="clear" w:color="auto" w:fill="auto"/>
            <w:vAlign w:val="bottom"/>
          </w:tcPr>
          <w:p w14:paraId="130E7427"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2C8AB0EB" w14:textId="77777777" w:rsidR="006E6B1D" w:rsidRPr="002255E9" w:rsidRDefault="006E6B1D" w:rsidP="00604247">
            <w:pPr>
              <w:pStyle w:val="TAR"/>
              <w:rPr>
                <w:rFonts w:cs="Arial"/>
                <w:sz w:val="16"/>
                <w:szCs w:val="16"/>
              </w:rPr>
            </w:pPr>
            <w:r w:rsidRPr="002255E9">
              <w:rPr>
                <w:sz w:val="16"/>
                <w:szCs w:val="16"/>
              </w:rPr>
              <w:t>470</w:t>
            </w:r>
          </w:p>
        </w:tc>
        <w:tc>
          <w:tcPr>
            <w:tcW w:w="362" w:type="dxa"/>
            <w:shd w:val="clear" w:color="auto" w:fill="auto"/>
            <w:vAlign w:val="center"/>
          </w:tcPr>
          <w:p w14:paraId="5FB1FC6A"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A2D4E91" w14:textId="77777777" w:rsidR="006E6B1D" w:rsidRPr="002255E9" w:rsidRDefault="006E6B1D" w:rsidP="00604247">
            <w:pPr>
              <w:pStyle w:val="TAL"/>
              <w:rPr>
                <w:rFonts w:cs="Arial"/>
                <w:sz w:val="16"/>
                <w:szCs w:val="16"/>
              </w:rPr>
            </w:pPr>
            <w:r w:rsidRPr="002255E9">
              <w:rPr>
                <w:rFonts w:cs="Arial"/>
                <w:sz w:val="16"/>
                <w:szCs w:val="16"/>
              </w:rPr>
              <w:t>694</w:t>
            </w:r>
          </w:p>
        </w:tc>
        <w:tc>
          <w:tcPr>
            <w:tcW w:w="1134" w:type="dxa"/>
            <w:shd w:val="clear" w:color="auto" w:fill="auto"/>
            <w:vAlign w:val="center"/>
          </w:tcPr>
          <w:p w14:paraId="472BE545" w14:textId="77777777" w:rsidR="006E6B1D" w:rsidRPr="002255E9" w:rsidRDefault="006E6B1D" w:rsidP="00604247">
            <w:pPr>
              <w:pStyle w:val="TAC"/>
              <w:rPr>
                <w:rFonts w:cs="Arial"/>
                <w:sz w:val="16"/>
                <w:szCs w:val="16"/>
              </w:rPr>
            </w:pPr>
            <w:r w:rsidRPr="002255E9">
              <w:rPr>
                <w:rFonts w:cs="Arial"/>
                <w:sz w:val="16"/>
                <w:szCs w:val="16"/>
              </w:rPr>
              <w:t>-42</w:t>
            </w:r>
          </w:p>
        </w:tc>
        <w:tc>
          <w:tcPr>
            <w:tcW w:w="851" w:type="dxa"/>
            <w:shd w:val="clear" w:color="auto" w:fill="auto"/>
            <w:noWrap/>
            <w:vAlign w:val="center"/>
          </w:tcPr>
          <w:p w14:paraId="7A0764AD" w14:textId="77777777" w:rsidR="006E6B1D" w:rsidRPr="002255E9" w:rsidRDefault="006E6B1D" w:rsidP="00604247">
            <w:pPr>
              <w:pStyle w:val="TAC"/>
              <w:rPr>
                <w:rFonts w:cs="Arial"/>
                <w:sz w:val="16"/>
                <w:szCs w:val="16"/>
              </w:rPr>
            </w:pPr>
            <w:r w:rsidRPr="002255E9">
              <w:rPr>
                <w:rFonts w:cs="Arial"/>
                <w:sz w:val="16"/>
                <w:szCs w:val="16"/>
              </w:rPr>
              <w:t>8</w:t>
            </w:r>
          </w:p>
        </w:tc>
        <w:tc>
          <w:tcPr>
            <w:tcW w:w="929" w:type="dxa"/>
            <w:shd w:val="clear" w:color="auto" w:fill="auto"/>
            <w:noWrap/>
            <w:vAlign w:val="center"/>
          </w:tcPr>
          <w:p w14:paraId="08AE2E2C" w14:textId="77777777" w:rsidR="006E6B1D" w:rsidRPr="002255E9" w:rsidRDefault="006E6B1D" w:rsidP="00604247">
            <w:pPr>
              <w:pStyle w:val="TAC"/>
              <w:rPr>
                <w:rFonts w:cs="Arial"/>
                <w:sz w:val="16"/>
                <w:szCs w:val="16"/>
              </w:rPr>
            </w:pPr>
          </w:p>
        </w:tc>
      </w:tr>
      <w:tr w:rsidR="006E6B1D" w:rsidRPr="002255E9" w14:paraId="4BE37F19" w14:textId="77777777" w:rsidTr="00604247">
        <w:trPr>
          <w:trHeight w:val="224"/>
          <w:jc w:val="center"/>
        </w:trPr>
        <w:tc>
          <w:tcPr>
            <w:tcW w:w="960" w:type="dxa"/>
            <w:vMerge w:val="restart"/>
            <w:shd w:val="clear" w:color="auto" w:fill="auto"/>
          </w:tcPr>
          <w:p w14:paraId="0911DC82" w14:textId="77777777" w:rsidR="006E6B1D" w:rsidRPr="002255E9" w:rsidRDefault="006E6B1D" w:rsidP="00604247">
            <w:pPr>
              <w:pStyle w:val="TAC"/>
              <w:rPr>
                <w:rFonts w:cs="Arial"/>
                <w:sz w:val="16"/>
                <w:szCs w:val="16"/>
              </w:rPr>
            </w:pPr>
            <w:r w:rsidRPr="002255E9">
              <w:rPr>
                <w:rFonts w:cs="Arial"/>
                <w:sz w:val="16"/>
                <w:szCs w:val="16"/>
              </w:rPr>
              <w:t>73</w:t>
            </w:r>
          </w:p>
        </w:tc>
        <w:tc>
          <w:tcPr>
            <w:tcW w:w="3166" w:type="dxa"/>
            <w:shd w:val="clear" w:color="auto" w:fill="auto"/>
            <w:vAlign w:val="bottom"/>
          </w:tcPr>
          <w:p w14:paraId="0D451FA7" w14:textId="77777777" w:rsidR="006E6B1D" w:rsidRPr="002255E9" w:rsidRDefault="006E6B1D" w:rsidP="00604247">
            <w:pPr>
              <w:pStyle w:val="TAL"/>
              <w:rPr>
                <w:rFonts w:cs="Arial"/>
                <w:sz w:val="16"/>
                <w:szCs w:val="16"/>
              </w:rPr>
            </w:pPr>
            <w:r w:rsidRPr="002255E9">
              <w:rPr>
                <w:rFonts w:cs="Arial"/>
                <w:sz w:val="16"/>
                <w:szCs w:val="16"/>
              </w:rPr>
              <w:t>E-UTRA Band 1, 26, 28, 33, 34, 39, 41, 42, 43, 44, 45, 47, 52</w:t>
            </w:r>
          </w:p>
        </w:tc>
        <w:tc>
          <w:tcPr>
            <w:tcW w:w="772" w:type="dxa"/>
            <w:shd w:val="clear" w:color="auto" w:fill="auto"/>
            <w:vAlign w:val="center"/>
          </w:tcPr>
          <w:p w14:paraId="2FDBF487" w14:textId="77777777" w:rsidR="006E6B1D" w:rsidRPr="002255E9" w:rsidRDefault="006E6B1D"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center"/>
          </w:tcPr>
          <w:p w14:paraId="2440B4FD"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16C0E7F"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9750E02"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AA71D78"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8226E05" w14:textId="77777777" w:rsidR="006E6B1D" w:rsidRPr="002255E9" w:rsidRDefault="006E6B1D" w:rsidP="00604247">
            <w:pPr>
              <w:pStyle w:val="TAC"/>
              <w:rPr>
                <w:rFonts w:cs="Arial"/>
                <w:sz w:val="16"/>
                <w:szCs w:val="16"/>
              </w:rPr>
            </w:pPr>
          </w:p>
        </w:tc>
      </w:tr>
      <w:tr w:rsidR="006E6B1D" w:rsidRPr="002255E9" w14:paraId="3A4C04D8" w14:textId="77777777" w:rsidTr="00604247">
        <w:trPr>
          <w:trHeight w:val="224"/>
          <w:jc w:val="center"/>
        </w:trPr>
        <w:tc>
          <w:tcPr>
            <w:tcW w:w="960" w:type="dxa"/>
            <w:vMerge/>
            <w:shd w:val="clear" w:color="auto" w:fill="auto"/>
          </w:tcPr>
          <w:p w14:paraId="718FAE48" w14:textId="77777777" w:rsidR="006E6B1D" w:rsidRPr="002255E9" w:rsidRDefault="006E6B1D" w:rsidP="00604247">
            <w:pPr>
              <w:pStyle w:val="TAC"/>
              <w:rPr>
                <w:rFonts w:cs="Arial"/>
                <w:sz w:val="16"/>
                <w:szCs w:val="16"/>
              </w:rPr>
            </w:pPr>
          </w:p>
        </w:tc>
        <w:tc>
          <w:tcPr>
            <w:tcW w:w="3166" w:type="dxa"/>
            <w:shd w:val="clear" w:color="auto" w:fill="auto"/>
            <w:vAlign w:val="bottom"/>
          </w:tcPr>
          <w:p w14:paraId="301DF5F2" w14:textId="77777777" w:rsidR="006E6B1D" w:rsidRPr="002255E9" w:rsidRDefault="006E6B1D" w:rsidP="00604247">
            <w:pPr>
              <w:pStyle w:val="TAL"/>
              <w:rPr>
                <w:rFonts w:cs="Arial"/>
                <w:sz w:val="16"/>
                <w:szCs w:val="16"/>
              </w:rPr>
            </w:pPr>
            <w:r w:rsidRPr="002255E9">
              <w:rPr>
                <w:rFonts w:cs="Arial"/>
                <w:sz w:val="16"/>
                <w:szCs w:val="16"/>
              </w:rPr>
              <w:t>E-UTRA Band 3, 5, 8, 27, 40</w:t>
            </w:r>
          </w:p>
        </w:tc>
        <w:tc>
          <w:tcPr>
            <w:tcW w:w="772" w:type="dxa"/>
            <w:shd w:val="clear" w:color="auto" w:fill="auto"/>
            <w:vAlign w:val="center"/>
          </w:tcPr>
          <w:p w14:paraId="08710D13" w14:textId="77777777" w:rsidR="006E6B1D" w:rsidRPr="002255E9" w:rsidRDefault="006E6B1D"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center"/>
          </w:tcPr>
          <w:p w14:paraId="740F424E"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86F9137"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B22AD98"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C6A660D"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8D9E5A6"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6CBF1D1E" w14:textId="77777777" w:rsidTr="00604247">
        <w:trPr>
          <w:trHeight w:val="224"/>
          <w:jc w:val="center"/>
        </w:trPr>
        <w:tc>
          <w:tcPr>
            <w:tcW w:w="960" w:type="dxa"/>
            <w:vMerge w:val="restart"/>
            <w:shd w:val="clear" w:color="auto" w:fill="auto"/>
          </w:tcPr>
          <w:p w14:paraId="1162AFC2" w14:textId="77777777" w:rsidR="006E6B1D" w:rsidRPr="002255E9" w:rsidRDefault="006E6B1D" w:rsidP="00604247">
            <w:pPr>
              <w:pStyle w:val="TAC"/>
              <w:rPr>
                <w:rFonts w:cs="Arial"/>
                <w:sz w:val="16"/>
                <w:szCs w:val="16"/>
              </w:rPr>
            </w:pPr>
            <w:r w:rsidRPr="002255E9">
              <w:rPr>
                <w:rFonts w:cs="Arial"/>
                <w:sz w:val="16"/>
                <w:szCs w:val="16"/>
              </w:rPr>
              <w:t>74</w:t>
            </w:r>
          </w:p>
        </w:tc>
        <w:tc>
          <w:tcPr>
            <w:tcW w:w="3166" w:type="dxa"/>
            <w:shd w:val="clear" w:color="auto" w:fill="auto"/>
            <w:vAlign w:val="bottom"/>
          </w:tcPr>
          <w:p w14:paraId="11FD5E6D" w14:textId="77777777" w:rsidR="006E6B1D" w:rsidRPr="002255E9" w:rsidRDefault="006E6B1D" w:rsidP="00604247">
            <w:pPr>
              <w:pStyle w:val="TAL"/>
              <w:rPr>
                <w:rFonts w:cs="Arial"/>
                <w:sz w:val="16"/>
                <w:szCs w:val="16"/>
                <w:lang w:eastAsia="zh-CN"/>
              </w:rPr>
            </w:pPr>
            <w:r w:rsidRPr="002255E9">
              <w:rPr>
                <w:rFonts w:cs="Arial"/>
                <w:sz w:val="16"/>
                <w:szCs w:val="16"/>
              </w:rPr>
              <w:t>E-UTRA Band 1, 2, 3, 4, 5, 7, 8, 12, 13, 17, 18, 19, 20, 26, 28, 29, 31, 34, 38, 39, 40, 41, 42, 43, 48, 52, 65, 66, 67, 68</w:t>
            </w:r>
            <w:r w:rsidRPr="002255E9">
              <w:rPr>
                <w:rFonts w:cs="Arial"/>
                <w:sz w:val="16"/>
                <w:szCs w:val="16"/>
                <w:lang w:eastAsia="zh-CN"/>
              </w:rPr>
              <w:t>, 85, 103</w:t>
            </w:r>
            <w:r w:rsidRPr="002255E9">
              <w:t xml:space="preserve"> </w:t>
            </w:r>
          </w:p>
          <w:p w14:paraId="401C30DF" w14:textId="77777777" w:rsidR="006E6B1D" w:rsidRPr="002255E9" w:rsidRDefault="006E6B1D" w:rsidP="00604247">
            <w:pPr>
              <w:pStyle w:val="TAL"/>
              <w:rPr>
                <w:rFonts w:cs="Arial"/>
                <w:sz w:val="16"/>
                <w:szCs w:val="16"/>
              </w:rPr>
            </w:pPr>
            <w:r w:rsidRPr="002255E9">
              <w:rPr>
                <w:rFonts w:cs="Arial"/>
                <w:sz w:val="16"/>
                <w:szCs w:val="16"/>
                <w:lang w:eastAsia="zh-CN"/>
              </w:rPr>
              <w:t>NR Band n77, n78</w:t>
            </w:r>
          </w:p>
        </w:tc>
        <w:tc>
          <w:tcPr>
            <w:tcW w:w="772" w:type="dxa"/>
            <w:shd w:val="clear" w:color="auto" w:fill="auto"/>
            <w:vAlign w:val="center"/>
          </w:tcPr>
          <w:p w14:paraId="148BBA79"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4F7D772B"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B5183D7"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13B9311"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585C35A"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7A414CE" w14:textId="77777777" w:rsidR="006E6B1D" w:rsidRPr="002255E9" w:rsidRDefault="006E6B1D" w:rsidP="00604247">
            <w:pPr>
              <w:pStyle w:val="TAC"/>
              <w:rPr>
                <w:rFonts w:cs="Arial"/>
                <w:sz w:val="16"/>
                <w:szCs w:val="16"/>
              </w:rPr>
            </w:pPr>
          </w:p>
        </w:tc>
      </w:tr>
      <w:tr w:rsidR="006E6B1D" w:rsidRPr="002255E9" w14:paraId="7C7EB413" w14:textId="77777777" w:rsidTr="00604247">
        <w:trPr>
          <w:trHeight w:val="224"/>
          <w:jc w:val="center"/>
        </w:trPr>
        <w:tc>
          <w:tcPr>
            <w:tcW w:w="960" w:type="dxa"/>
            <w:vMerge/>
            <w:shd w:val="clear" w:color="auto" w:fill="auto"/>
          </w:tcPr>
          <w:p w14:paraId="7ACCF285" w14:textId="77777777" w:rsidR="006E6B1D" w:rsidRPr="002255E9" w:rsidRDefault="006E6B1D" w:rsidP="00604247">
            <w:pPr>
              <w:pStyle w:val="TAC"/>
              <w:rPr>
                <w:rFonts w:cs="Arial"/>
                <w:sz w:val="16"/>
                <w:szCs w:val="16"/>
              </w:rPr>
            </w:pPr>
          </w:p>
        </w:tc>
        <w:tc>
          <w:tcPr>
            <w:tcW w:w="3166" w:type="dxa"/>
            <w:shd w:val="clear" w:color="auto" w:fill="auto"/>
            <w:vAlign w:val="center"/>
          </w:tcPr>
          <w:p w14:paraId="2380C471" w14:textId="77777777" w:rsidR="006E6B1D" w:rsidRPr="002255E9" w:rsidRDefault="006E6B1D" w:rsidP="00604247">
            <w:pPr>
              <w:pStyle w:val="TAL"/>
              <w:rPr>
                <w:rFonts w:cs="Arial"/>
                <w:sz w:val="16"/>
                <w:szCs w:val="16"/>
              </w:rPr>
            </w:pPr>
            <w:r w:rsidRPr="002255E9">
              <w:rPr>
                <w:rFonts w:eastAsia="MS Mincho" w:cs="Arial"/>
                <w:sz w:val="16"/>
                <w:szCs w:val="16"/>
              </w:rPr>
              <w:t>NR Band n79</w:t>
            </w:r>
          </w:p>
        </w:tc>
        <w:tc>
          <w:tcPr>
            <w:tcW w:w="772" w:type="dxa"/>
            <w:shd w:val="clear" w:color="auto" w:fill="auto"/>
            <w:vAlign w:val="center"/>
          </w:tcPr>
          <w:p w14:paraId="1DFCDABA" w14:textId="77777777" w:rsidR="006E6B1D" w:rsidRPr="002255E9" w:rsidRDefault="006E6B1D" w:rsidP="00604247">
            <w:pPr>
              <w:pStyle w:val="TAR"/>
              <w:rPr>
                <w:rFonts w:cs="Arial"/>
                <w:sz w:val="16"/>
                <w:szCs w:val="16"/>
              </w:rPr>
            </w:pPr>
            <w:proofErr w:type="spellStart"/>
            <w:r w:rsidRPr="002255E9">
              <w:rPr>
                <w:rFonts w:eastAsia="MS Mincho" w:cs="Arial"/>
                <w:sz w:val="16"/>
                <w:szCs w:val="16"/>
              </w:rPr>
              <w:t>F</w:t>
            </w:r>
            <w:r w:rsidRPr="002255E9">
              <w:rPr>
                <w:rFonts w:eastAsia="MS Mincho" w:cs="Arial"/>
                <w:sz w:val="16"/>
                <w:szCs w:val="16"/>
                <w:vertAlign w:val="subscript"/>
              </w:rPr>
              <w:t>DL_low</w:t>
            </w:r>
            <w:proofErr w:type="spellEnd"/>
          </w:p>
        </w:tc>
        <w:tc>
          <w:tcPr>
            <w:tcW w:w="362" w:type="dxa"/>
            <w:shd w:val="clear" w:color="auto" w:fill="auto"/>
            <w:vAlign w:val="center"/>
          </w:tcPr>
          <w:p w14:paraId="085FC37A" w14:textId="77777777" w:rsidR="006E6B1D" w:rsidRPr="002255E9" w:rsidRDefault="006E6B1D" w:rsidP="00604247">
            <w:pPr>
              <w:pStyle w:val="TAC"/>
              <w:rPr>
                <w:rFonts w:cs="Arial"/>
                <w:sz w:val="16"/>
                <w:szCs w:val="16"/>
              </w:rPr>
            </w:pPr>
            <w:r w:rsidRPr="002255E9">
              <w:rPr>
                <w:rFonts w:eastAsia="MS Mincho" w:cs="Arial"/>
                <w:sz w:val="16"/>
                <w:szCs w:val="16"/>
              </w:rPr>
              <w:t>-</w:t>
            </w:r>
          </w:p>
        </w:tc>
        <w:tc>
          <w:tcPr>
            <w:tcW w:w="772" w:type="dxa"/>
            <w:shd w:val="clear" w:color="auto" w:fill="auto"/>
            <w:vAlign w:val="center"/>
          </w:tcPr>
          <w:p w14:paraId="5CDAD1BF" w14:textId="77777777" w:rsidR="006E6B1D" w:rsidRPr="002255E9" w:rsidRDefault="006E6B1D" w:rsidP="00604247">
            <w:pPr>
              <w:pStyle w:val="TAL"/>
              <w:rPr>
                <w:rFonts w:cs="Arial"/>
                <w:sz w:val="16"/>
                <w:szCs w:val="16"/>
              </w:rPr>
            </w:pPr>
            <w:proofErr w:type="spellStart"/>
            <w:r w:rsidRPr="002255E9">
              <w:rPr>
                <w:rFonts w:eastAsia="MS Mincho" w:cs="Arial"/>
                <w:sz w:val="16"/>
                <w:szCs w:val="16"/>
              </w:rPr>
              <w:t>F</w:t>
            </w:r>
            <w:r w:rsidRPr="002255E9">
              <w:rPr>
                <w:rFonts w:eastAsia="MS Mincho" w:cs="Arial"/>
                <w:sz w:val="16"/>
                <w:szCs w:val="16"/>
                <w:vertAlign w:val="subscript"/>
              </w:rPr>
              <w:t>DL_high</w:t>
            </w:r>
            <w:proofErr w:type="spellEnd"/>
          </w:p>
        </w:tc>
        <w:tc>
          <w:tcPr>
            <w:tcW w:w="1134" w:type="dxa"/>
            <w:shd w:val="clear" w:color="auto" w:fill="auto"/>
            <w:vAlign w:val="center"/>
          </w:tcPr>
          <w:p w14:paraId="51AD6F97" w14:textId="77777777" w:rsidR="006E6B1D" w:rsidRPr="002255E9" w:rsidRDefault="006E6B1D" w:rsidP="00604247">
            <w:pPr>
              <w:pStyle w:val="TAC"/>
              <w:rPr>
                <w:rFonts w:cs="Arial"/>
                <w:sz w:val="16"/>
                <w:szCs w:val="16"/>
              </w:rPr>
            </w:pPr>
            <w:r w:rsidRPr="002255E9">
              <w:rPr>
                <w:rFonts w:eastAsia="MS Mincho" w:cs="Arial"/>
                <w:sz w:val="16"/>
                <w:szCs w:val="16"/>
              </w:rPr>
              <w:t>-50</w:t>
            </w:r>
          </w:p>
        </w:tc>
        <w:tc>
          <w:tcPr>
            <w:tcW w:w="851" w:type="dxa"/>
            <w:shd w:val="clear" w:color="auto" w:fill="auto"/>
            <w:noWrap/>
            <w:vAlign w:val="center"/>
          </w:tcPr>
          <w:p w14:paraId="059EE095" w14:textId="77777777" w:rsidR="006E6B1D" w:rsidRPr="002255E9" w:rsidRDefault="006E6B1D" w:rsidP="00604247">
            <w:pPr>
              <w:pStyle w:val="TAC"/>
              <w:rPr>
                <w:rFonts w:cs="Arial"/>
                <w:sz w:val="16"/>
                <w:szCs w:val="16"/>
              </w:rPr>
            </w:pPr>
            <w:r w:rsidRPr="002255E9">
              <w:rPr>
                <w:rFonts w:eastAsia="MS Mincho" w:cs="Arial"/>
                <w:sz w:val="16"/>
                <w:szCs w:val="16"/>
              </w:rPr>
              <w:t>1</w:t>
            </w:r>
          </w:p>
        </w:tc>
        <w:tc>
          <w:tcPr>
            <w:tcW w:w="929" w:type="dxa"/>
            <w:shd w:val="clear" w:color="auto" w:fill="auto"/>
            <w:noWrap/>
            <w:vAlign w:val="center"/>
          </w:tcPr>
          <w:p w14:paraId="3B1A56BF" w14:textId="77777777" w:rsidR="006E6B1D" w:rsidRPr="002255E9" w:rsidRDefault="006E6B1D" w:rsidP="00604247">
            <w:pPr>
              <w:pStyle w:val="TAC"/>
              <w:rPr>
                <w:rFonts w:cs="Arial"/>
                <w:sz w:val="16"/>
                <w:szCs w:val="16"/>
              </w:rPr>
            </w:pPr>
            <w:r w:rsidRPr="002255E9">
              <w:rPr>
                <w:rFonts w:eastAsia="MS Mincho" w:cs="Arial"/>
                <w:sz w:val="16"/>
                <w:szCs w:val="16"/>
              </w:rPr>
              <w:t>2</w:t>
            </w:r>
          </w:p>
        </w:tc>
      </w:tr>
      <w:tr w:rsidR="006E6B1D" w:rsidRPr="002255E9" w14:paraId="0E5792E7" w14:textId="77777777" w:rsidTr="00604247">
        <w:trPr>
          <w:trHeight w:val="224"/>
          <w:jc w:val="center"/>
        </w:trPr>
        <w:tc>
          <w:tcPr>
            <w:tcW w:w="960" w:type="dxa"/>
            <w:vMerge/>
            <w:shd w:val="clear" w:color="auto" w:fill="auto"/>
          </w:tcPr>
          <w:p w14:paraId="23CF432D" w14:textId="77777777" w:rsidR="006E6B1D" w:rsidRPr="002255E9" w:rsidRDefault="006E6B1D" w:rsidP="00604247">
            <w:pPr>
              <w:pStyle w:val="TAC"/>
              <w:rPr>
                <w:rFonts w:cs="Arial"/>
                <w:sz w:val="16"/>
                <w:szCs w:val="16"/>
              </w:rPr>
            </w:pPr>
          </w:p>
        </w:tc>
        <w:tc>
          <w:tcPr>
            <w:tcW w:w="3166" w:type="dxa"/>
            <w:shd w:val="clear" w:color="auto" w:fill="auto"/>
            <w:vAlign w:val="center"/>
          </w:tcPr>
          <w:p w14:paraId="6150DC01"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7614F737" w14:textId="77777777" w:rsidR="006E6B1D" w:rsidRPr="002255E9" w:rsidRDefault="006E6B1D"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1D5CE58E"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FDF33B5" w14:textId="77777777" w:rsidR="006E6B1D" w:rsidRPr="002255E9" w:rsidRDefault="006E6B1D"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00CF664C" w14:textId="77777777" w:rsidR="006E6B1D" w:rsidRPr="002255E9" w:rsidRDefault="006E6B1D"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2F942649" w14:textId="77777777" w:rsidR="006E6B1D" w:rsidRPr="002255E9" w:rsidRDefault="006E6B1D"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618D8C98" w14:textId="77777777" w:rsidR="006E6B1D" w:rsidRPr="002255E9" w:rsidRDefault="006E6B1D" w:rsidP="00604247">
            <w:pPr>
              <w:pStyle w:val="TAC"/>
              <w:rPr>
                <w:rFonts w:cs="Arial"/>
                <w:sz w:val="16"/>
                <w:szCs w:val="16"/>
              </w:rPr>
            </w:pPr>
            <w:r w:rsidRPr="002255E9">
              <w:rPr>
                <w:rFonts w:cs="Arial"/>
                <w:sz w:val="16"/>
                <w:szCs w:val="16"/>
              </w:rPr>
              <w:t>8</w:t>
            </w:r>
          </w:p>
        </w:tc>
      </w:tr>
      <w:tr w:rsidR="006E6B1D" w:rsidRPr="002255E9" w14:paraId="4A92EBDA" w14:textId="77777777" w:rsidTr="00604247">
        <w:trPr>
          <w:trHeight w:val="224"/>
          <w:jc w:val="center"/>
        </w:trPr>
        <w:tc>
          <w:tcPr>
            <w:tcW w:w="960" w:type="dxa"/>
            <w:vMerge/>
            <w:shd w:val="clear" w:color="auto" w:fill="auto"/>
          </w:tcPr>
          <w:p w14:paraId="50AB6476" w14:textId="77777777" w:rsidR="006E6B1D" w:rsidRPr="002255E9" w:rsidRDefault="006E6B1D" w:rsidP="00604247">
            <w:pPr>
              <w:pStyle w:val="TAC"/>
              <w:rPr>
                <w:rFonts w:cs="Arial"/>
                <w:sz w:val="16"/>
                <w:szCs w:val="16"/>
              </w:rPr>
            </w:pPr>
          </w:p>
        </w:tc>
        <w:tc>
          <w:tcPr>
            <w:tcW w:w="3166" w:type="dxa"/>
            <w:shd w:val="clear" w:color="auto" w:fill="auto"/>
            <w:vAlign w:val="bottom"/>
          </w:tcPr>
          <w:p w14:paraId="5A39D3B7"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777BECF1" w14:textId="77777777" w:rsidR="006E6B1D" w:rsidRPr="002255E9" w:rsidRDefault="006E6B1D" w:rsidP="00604247">
            <w:pPr>
              <w:pStyle w:val="TAR"/>
              <w:rPr>
                <w:rFonts w:cs="Arial"/>
                <w:sz w:val="16"/>
                <w:szCs w:val="16"/>
              </w:rPr>
            </w:pPr>
            <w:r w:rsidRPr="002255E9">
              <w:rPr>
                <w:rFonts w:cs="Arial"/>
                <w:sz w:val="16"/>
                <w:szCs w:val="16"/>
              </w:rPr>
              <w:t>1400</w:t>
            </w:r>
          </w:p>
        </w:tc>
        <w:tc>
          <w:tcPr>
            <w:tcW w:w="362" w:type="dxa"/>
            <w:shd w:val="clear" w:color="auto" w:fill="auto"/>
            <w:vAlign w:val="center"/>
          </w:tcPr>
          <w:p w14:paraId="683DD51B"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7255AE1" w14:textId="77777777" w:rsidR="006E6B1D" w:rsidRPr="002255E9" w:rsidRDefault="006E6B1D" w:rsidP="00604247">
            <w:pPr>
              <w:pStyle w:val="TAL"/>
              <w:rPr>
                <w:rFonts w:cs="Arial"/>
                <w:sz w:val="16"/>
                <w:szCs w:val="16"/>
              </w:rPr>
            </w:pPr>
            <w:r w:rsidRPr="002255E9">
              <w:rPr>
                <w:rFonts w:cs="Arial"/>
                <w:sz w:val="16"/>
                <w:szCs w:val="16"/>
              </w:rPr>
              <w:t>1427</w:t>
            </w:r>
          </w:p>
        </w:tc>
        <w:tc>
          <w:tcPr>
            <w:tcW w:w="1134" w:type="dxa"/>
            <w:shd w:val="clear" w:color="auto" w:fill="auto"/>
            <w:vAlign w:val="center"/>
          </w:tcPr>
          <w:p w14:paraId="5F1C3D0F" w14:textId="77777777" w:rsidR="006E6B1D" w:rsidRPr="002255E9" w:rsidRDefault="006E6B1D" w:rsidP="00604247">
            <w:pPr>
              <w:pStyle w:val="TAC"/>
              <w:rPr>
                <w:rFonts w:cs="Arial"/>
                <w:sz w:val="16"/>
                <w:szCs w:val="16"/>
              </w:rPr>
            </w:pPr>
            <w:r w:rsidRPr="002255E9">
              <w:rPr>
                <w:rFonts w:cs="Arial"/>
                <w:sz w:val="16"/>
                <w:szCs w:val="16"/>
              </w:rPr>
              <w:t>-32</w:t>
            </w:r>
          </w:p>
        </w:tc>
        <w:tc>
          <w:tcPr>
            <w:tcW w:w="851" w:type="dxa"/>
            <w:shd w:val="clear" w:color="auto" w:fill="auto"/>
            <w:noWrap/>
            <w:vAlign w:val="center"/>
          </w:tcPr>
          <w:p w14:paraId="595F41B0" w14:textId="77777777" w:rsidR="006E6B1D" w:rsidRPr="002255E9" w:rsidRDefault="006E6B1D" w:rsidP="00604247">
            <w:pPr>
              <w:pStyle w:val="TAC"/>
              <w:rPr>
                <w:rFonts w:cs="Arial"/>
                <w:sz w:val="16"/>
                <w:szCs w:val="16"/>
              </w:rPr>
            </w:pPr>
            <w:r w:rsidRPr="002255E9">
              <w:rPr>
                <w:rFonts w:cs="Arial"/>
                <w:sz w:val="16"/>
                <w:szCs w:val="16"/>
              </w:rPr>
              <w:t>27</w:t>
            </w:r>
          </w:p>
        </w:tc>
        <w:tc>
          <w:tcPr>
            <w:tcW w:w="929" w:type="dxa"/>
            <w:shd w:val="clear" w:color="auto" w:fill="auto"/>
            <w:noWrap/>
            <w:vAlign w:val="center"/>
          </w:tcPr>
          <w:p w14:paraId="3667E397" w14:textId="77777777" w:rsidR="006E6B1D" w:rsidRPr="002255E9" w:rsidRDefault="006E6B1D" w:rsidP="00604247">
            <w:pPr>
              <w:pStyle w:val="TAC"/>
              <w:rPr>
                <w:rFonts w:cs="Arial"/>
                <w:sz w:val="16"/>
                <w:szCs w:val="16"/>
              </w:rPr>
            </w:pPr>
            <w:r w:rsidRPr="002255E9">
              <w:rPr>
                <w:rFonts w:cs="Arial"/>
                <w:sz w:val="16"/>
                <w:szCs w:val="16"/>
              </w:rPr>
              <w:t>15, 41</w:t>
            </w:r>
          </w:p>
        </w:tc>
      </w:tr>
      <w:tr w:rsidR="006E6B1D" w:rsidRPr="002255E9" w14:paraId="5F8501BF" w14:textId="77777777" w:rsidTr="00604247">
        <w:trPr>
          <w:trHeight w:val="224"/>
          <w:jc w:val="center"/>
        </w:trPr>
        <w:tc>
          <w:tcPr>
            <w:tcW w:w="960" w:type="dxa"/>
            <w:vMerge/>
            <w:shd w:val="clear" w:color="auto" w:fill="auto"/>
          </w:tcPr>
          <w:p w14:paraId="016ED56D" w14:textId="77777777" w:rsidR="006E6B1D" w:rsidRPr="002255E9" w:rsidRDefault="006E6B1D" w:rsidP="00604247">
            <w:pPr>
              <w:pStyle w:val="TAC"/>
              <w:rPr>
                <w:rFonts w:cs="Arial"/>
                <w:sz w:val="16"/>
                <w:szCs w:val="16"/>
              </w:rPr>
            </w:pPr>
          </w:p>
        </w:tc>
        <w:tc>
          <w:tcPr>
            <w:tcW w:w="3166" w:type="dxa"/>
            <w:shd w:val="clear" w:color="auto" w:fill="auto"/>
            <w:vAlign w:val="bottom"/>
          </w:tcPr>
          <w:p w14:paraId="13FE782A"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24549444" w14:textId="77777777" w:rsidR="006E6B1D" w:rsidRPr="002255E9" w:rsidRDefault="006E6B1D" w:rsidP="00604247">
            <w:pPr>
              <w:pStyle w:val="TAR"/>
              <w:rPr>
                <w:rFonts w:cs="Arial"/>
                <w:sz w:val="16"/>
                <w:szCs w:val="16"/>
              </w:rPr>
            </w:pPr>
            <w:r w:rsidRPr="002255E9">
              <w:rPr>
                <w:rFonts w:cs="Arial"/>
                <w:sz w:val="16"/>
                <w:szCs w:val="16"/>
              </w:rPr>
              <w:t>1475</w:t>
            </w:r>
          </w:p>
        </w:tc>
        <w:tc>
          <w:tcPr>
            <w:tcW w:w="362" w:type="dxa"/>
            <w:shd w:val="clear" w:color="auto" w:fill="auto"/>
            <w:vAlign w:val="center"/>
          </w:tcPr>
          <w:p w14:paraId="5BC8ABBD"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C71483E" w14:textId="77777777" w:rsidR="006E6B1D" w:rsidRPr="002255E9" w:rsidRDefault="006E6B1D" w:rsidP="00604247">
            <w:pPr>
              <w:pStyle w:val="TAL"/>
              <w:rPr>
                <w:rFonts w:cs="Arial"/>
                <w:sz w:val="16"/>
                <w:szCs w:val="16"/>
              </w:rPr>
            </w:pPr>
            <w:r w:rsidRPr="002255E9">
              <w:rPr>
                <w:rFonts w:cs="Arial"/>
                <w:sz w:val="16"/>
                <w:szCs w:val="16"/>
              </w:rPr>
              <w:t>1488</w:t>
            </w:r>
          </w:p>
        </w:tc>
        <w:tc>
          <w:tcPr>
            <w:tcW w:w="1134" w:type="dxa"/>
            <w:shd w:val="clear" w:color="auto" w:fill="auto"/>
            <w:vAlign w:val="center"/>
          </w:tcPr>
          <w:p w14:paraId="60ED34D5"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710C612"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98B493A" w14:textId="77777777" w:rsidR="006E6B1D" w:rsidRPr="002255E9" w:rsidRDefault="006E6B1D" w:rsidP="00604247">
            <w:pPr>
              <w:pStyle w:val="TAC"/>
              <w:rPr>
                <w:rFonts w:cs="Arial"/>
                <w:sz w:val="16"/>
                <w:szCs w:val="16"/>
              </w:rPr>
            </w:pPr>
            <w:r w:rsidRPr="002255E9">
              <w:rPr>
                <w:rFonts w:cs="Arial"/>
                <w:sz w:val="16"/>
                <w:szCs w:val="16"/>
              </w:rPr>
              <w:t>42</w:t>
            </w:r>
          </w:p>
        </w:tc>
      </w:tr>
      <w:tr w:rsidR="006E6B1D" w:rsidRPr="002255E9" w14:paraId="59067B97" w14:textId="77777777" w:rsidTr="00604247">
        <w:trPr>
          <w:trHeight w:val="224"/>
          <w:jc w:val="center"/>
        </w:trPr>
        <w:tc>
          <w:tcPr>
            <w:tcW w:w="960" w:type="dxa"/>
            <w:vMerge/>
            <w:shd w:val="clear" w:color="auto" w:fill="auto"/>
          </w:tcPr>
          <w:p w14:paraId="0CA0E7C3" w14:textId="77777777" w:rsidR="006E6B1D" w:rsidRPr="002255E9" w:rsidRDefault="006E6B1D" w:rsidP="00604247">
            <w:pPr>
              <w:pStyle w:val="TAC"/>
              <w:rPr>
                <w:rFonts w:cs="Arial"/>
                <w:sz w:val="16"/>
                <w:szCs w:val="16"/>
              </w:rPr>
            </w:pPr>
          </w:p>
        </w:tc>
        <w:tc>
          <w:tcPr>
            <w:tcW w:w="3166" w:type="dxa"/>
            <w:shd w:val="clear" w:color="auto" w:fill="auto"/>
            <w:vAlign w:val="bottom"/>
          </w:tcPr>
          <w:p w14:paraId="13E7E27C"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41E85CD4" w14:textId="77777777" w:rsidR="006E6B1D" w:rsidRPr="002255E9" w:rsidRDefault="006E6B1D" w:rsidP="00604247">
            <w:pPr>
              <w:pStyle w:val="TAR"/>
              <w:rPr>
                <w:rFonts w:cs="Arial"/>
                <w:sz w:val="16"/>
                <w:szCs w:val="16"/>
              </w:rPr>
            </w:pPr>
            <w:r w:rsidRPr="002255E9">
              <w:rPr>
                <w:rFonts w:cs="Arial"/>
                <w:sz w:val="16"/>
                <w:szCs w:val="16"/>
              </w:rPr>
              <w:t>1488</w:t>
            </w:r>
          </w:p>
        </w:tc>
        <w:tc>
          <w:tcPr>
            <w:tcW w:w="362" w:type="dxa"/>
            <w:shd w:val="clear" w:color="auto" w:fill="auto"/>
            <w:vAlign w:val="center"/>
          </w:tcPr>
          <w:p w14:paraId="0A3E0A2F"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9196666" w14:textId="77777777" w:rsidR="006E6B1D" w:rsidRPr="002255E9" w:rsidRDefault="006E6B1D" w:rsidP="00604247">
            <w:pPr>
              <w:pStyle w:val="TAL"/>
              <w:rPr>
                <w:rFonts w:cs="Arial"/>
                <w:sz w:val="16"/>
                <w:szCs w:val="16"/>
              </w:rPr>
            </w:pPr>
            <w:r w:rsidRPr="002255E9">
              <w:rPr>
                <w:rFonts w:cs="Arial"/>
                <w:sz w:val="16"/>
                <w:szCs w:val="16"/>
              </w:rPr>
              <w:t>1518</w:t>
            </w:r>
          </w:p>
        </w:tc>
        <w:tc>
          <w:tcPr>
            <w:tcW w:w="1134" w:type="dxa"/>
            <w:shd w:val="clear" w:color="auto" w:fill="auto"/>
            <w:vAlign w:val="center"/>
          </w:tcPr>
          <w:p w14:paraId="2E7A08CF"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1AB0B80E"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0891B62C"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41372E58" w14:textId="77777777" w:rsidTr="00604247">
        <w:trPr>
          <w:trHeight w:val="224"/>
          <w:jc w:val="center"/>
        </w:trPr>
        <w:tc>
          <w:tcPr>
            <w:tcW w:w="960" w:type="dxa"/>
            <w:vMerge w:val="restart"/>
            <w:shd w:val="clear" w:color="auto" w:fill="auto"/>
          </w:tcPr>
          <w:p w14:paraId="68C0463D" w14:textId="77777777" w:rsidR="006E6B1D" w:rsidRPr="002255E9" w:rsidRDefault="006E6B1D" w:rsidP="00604247">
            <w:pPr>
              <w:pStyle w:val="TAC"/>
              <w:rPr>
                <w:rFonts w:cs="Arial"/>
                <w:sz w:val="16"/>
                <w:szCs w:val="16"/>
              </w:rPr>
            </w:pPr>
            <w:r w:rsidRPr="002255E9">
              <w:rPr>
                <w:rFonts w:cs="Arial"/>
                <w:sz w:val="16"/>
                <w:szCs w:val="16"/>
              </w:rPr>
              <w:t>85</w:t>
            </w:r>
          </w:p>
        </w:tc>
        <w:tc>
          <w:tcPr>
            <w:tcW w:w="3166" w:type="dxa"/>
            <w:shd w:val="clear" w:color="auto" w:fill="auto"/>
            <w:vAlign w:val="center"/>
          </w:tcPr>
          <w:p w14:paraId="33539210" w14:textId="77777777" w:rsidR="006E6B1D" w:rsidRPr="002255E9" w:rsidRDefault="006E6B1D" w:rsidP="00604247">
            <w:pPr>
              <w:pStyle w:val="TAL"/>
              <w:rPr>
                <w:rFonts w:cs="Arial"/>
                <w:sz w:val="16"/>
                <w:szCs w:val="16"/>
              </w:rPr>
            </w:pPr>
            <w:r w:rsidRPr="002255E9">
              <w:rPr>
                <w:rFonts w:cs="Arial"/>
                <w:sz w:val="16"/>
                <w:szCs w:val="16"/>
              </w:rPr>
              <w:t>E-UTRA Band 2, 5, 13, 14, 17</w:t>
            </w:r>
            <w:r w:rsidRPr="002255E9">
              <w:rPr>
                <w:rFonts w:cs="Arial"/>
                <w:sz w:val="16"/>
                <w:szCs w:val="16"/>
                <w:lang w:eastAsia="zh-CN"/>
              </w:rPr>
              <w:t>, 24, 25, 26, 27, 30, 41,</w:t>
            </w:r>
            <w:r w:rsidRPr="002255E9">
              <w:rPr>
                <w:rFonts w:cs="Arial"/>
                <w:sz w:val="16"/>
                <w:szCs w:val="16"/>
              </w:rPr>
              <w:t xml:space="preserve"> 53, 70,</w:t>
            </w:r>
            <w:r w:rsidRPr="002255E9">
              <w:rPr>
                <w:rFonts w:ascii="Times New Roman" w:hAnsi="Times New Roman"/>
                <w:sz w:val="20"/>
              </w:rPr>
              <w:t xml:space="preserve"> </w:t>
            </w:r>
            <w:r w:rsidRPr="002255E9">
              <w:rPr>
                <w:rFonts w:cs="Arial"/>
                <w:sz w:val="16"/>
                <w:szCs w:val="16"/>
              </w:rPr>
              <w:t>71, 74, 103</w:t>
            </w:r>
          </w:p>
        </w:tc>
        <w:tc>
          <w:tcPr>
            <w:tcW w:w="772" w:type="dxa"/>
            <w:shd w:val="clear" w:color="auto" w:fill="auto"/>
            <w:vAlign w:val="center"/>
          </w:tcPr>
          <w:p w14:paraId="28174BFA"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20CA7955"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29D7E9C"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F0EDA26"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7D3B57A"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FE5E2B6" w14:textId="77777777" w:rsidR="006E6B1D" w:rsidRPr="002255E9" w:rsidRDefault="006E6B1D" w:rsidP="00604247">
            <w:pPr>
              <w:pStyle w:val="TAC"/>
              <w:rPr>
                <w:rFonts w:cs="Arial"/>
                <w:sz w:val="16"/>
                <w:szCs w:val="16"/>
              </w:rPr>
            </w:pPr>
          </w:p>
        </w:tc>
      </w:tr>
      <w:tr w:rsidR="006E6B1D" w:rsidRPr="002255E9" w14:paraId="4B9101A7" w14:textId="77777777" w:rsidTr="00604247">
        <w:trPr>
          <w:trHeight w:val="224"/>
          <w:jc w:val="center"/>
        </w:trPr>
        <w:tc>
          <w:tcPr>
            <w:tcW w:w="960" w:type="dxa"/>
            <w:vMerge/>
            <w:shd w:val="clear" w:color="auto" w:fill="auto"/>
          </w:tcPr>
          <w:p w14:paraId="7CF9B1B8" w14:textId="77777777" w:rsidR="006E6B1D" w:rsidRPr="002255E9" w:rsidRDefault="006E6B1D" w:rsidP="00604247">
            <w:pPr>
              <w:pStyle w:val="TAC"/>
              <w:rPr>
                <w:rFonts w:cs="Arial"/>
                <w:sz w:val="16"/>
                <w:szCs w:val="16"/>
              </w:rPr>
            </w:pPr>
          </w:p>
        </w:tc>
        <w:tc>
          <w:tcPr>
            <w:tcW w:w="3166" w:type="dxa"/>
            <w:shd w:val="clear" w:color="auto" w:fill="auto"/>
            <w:vAlign w:val="center"/>
          </w:tcPr>
          <w:p w14:paraId="1223D230" w14:textId="77777777" w:rsidR="006E6B1D" w:rsidRPr="002255E9" w:rsidRDefault="006E6B1D" w:rsidP="00604247">
            <w:pPr>
              <w:pStyle w:val="TAL"/>
              <w:rPr>
                <w:rFonts w:cs="Arial"/>
                <w:sz w:val="16"/>
                <w:szCs w:val="16"/>
              </w:rPr>
            </w:pPr>
            <w:r w:rsidRPr="002255E9">
              <w:rPr>
                <w:rFonts w:cs="Arial"/>
                <w:sz w:val="16"/>
                <w:szCs w:val="16"/>
              </w:rPr>
              <w:t>E-UTRA Band 4, 48, 51, 66</w:t>
            </w:r>
          </w:p>
          <w:p w14:paraId="034335F6" w14:textId="77777777" w:rsidR="006E6B1D" w:rsidRPr="002255E9" w:rsidRDefault="006E6B1D" w:rsidP="00604247">
            <w:pPr>
              <w:pStyle w:val="TAL"/>
              <w:rPr>
                <w:rFonts w:cs="Arial"/>
                <w:sz w:val="16"/>
                <w:szCs w:val="16"/>
              </w:rPr>
            </w:pPr>
            <w:r w:rsidRPr="002255E9">
              <w:rPr>
                <w:rFonts w:cs="Arial"/>
                <w:sz w:val="16"/>
                <w:szCs w:val="16"/>
              </w:rPr>
              <w:t>NR Band n77, n78</w:t>
            </w:r>
          </w:p>
        </w:tc>
        <w:tc>
          <w:tcPr>
            <w:tcW w:w="772" w:type="dxa"/>
            <w:shd w:val="clear" w:color="auto" w:fill="auto"/>
            <w:vAlign w:val="center"/>
          </w:tcPr>
          <w:p w14:paraId="4479CC86"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0FA80654"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C07803C"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6CF4EB9"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A0BC946"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13579DE"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1B85D59D" w14:textId="77777777" w:rsidTr="00604247">
        <w:trPr>
          <w:trHeight w:val="224"/>
          <w:jc w:val="center"/>
        </w:trPr>
        <w:tc>
          <w:tcPr>
            <w:tcW w:w="960" w:type="dxa"/>
            <w:vMerge/>
            <w:shd w:val="clear" w:color="auto" w:fill="auto"/>
          </w:tcPr>
          <w:p w14:paraId="14F952DD" w14:textId="77777777" w:rsidR="006E6B1D" w:rsidRPr="002255E9" w:rsidRDefault="006E6B1D" w:rsidP="00604247">
            <w:pPr>
              <w:pStyle w:val="TAC"/>
              <w:rPr>
                <w:rFonts w:cs="Arial"/>
                <w:sz w:val="16"/>
                <w:szCs w:val="16"/>
              </w:rPr>
            </w:pPr>
          </w:p>
        </w:tc>
        <w:tc>
          <w:tcPr>
            <w:tcW w:w="3166" w:type="dxa"/>
            <w:shd w:val="clear" w:color="auto" w:fill="auto"/>
            <w:vAlign w:val="center"/>
          </w:tcPr>
          <w:p w14:paraId="3BECB10B" w14:textId="77777777" w:rsidR="006E6B1D" w:rsidRPr="002255E9" w:rsidRDefault="006E6B1D" w:rsidP="00604247">
            <w:pPr>
              <w:pStyle w:val="TAL"/>
              <w:rPr>
                <w:rFonts w:cs="Arial"/>
                <w:sz w:val="16"/>
                <w:szCs w:val="16"/>
              </w:rPr>
            </w:pPr>
            <w:r w:rsidRPr="002255E9">
              <w:rPr>
                <w:rFonts w:cs="Arial"/>
                <w:sz w:val="16"/>
                <w:szCs w:val="16"/>
              </w:rPr>
              <w:t>E-UTRA Band 12, 85</w:t>
            </w:r>
          </w:p>
        </w:tc>
        <w:tc>
          <w:tcPr>
            <w:tcW w:w="772" w:type="dxa"/>
            <w:shd w:val="clear" w:color="auto" w:fill="auto"/>
            <w:vAlign w:val="center"/>
          </w:tcPr>
          <w:p w14:paraId="0250B4CA" w14:textId="77777777" w:rsidR="006E6B1D" w:rsidRPr="002255E9" w:rsidRDefault="006E6B1D"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6D3448ED"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9DE9800"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B79F19F"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0372E63"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FFB6CB2"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372972C4" w14:textId="77777777" w:rsidTr="00604247">
        <w:trPr>
          <w:trHeight w:val="224"/>
          <w:jc w:val="center"/>
        </w:trPr>
        <w:tc>
          <w:tcPr>
            <w:tcW w:w="960" w:type="dxa"/>
            <w:vMerge w:val="restart"/>
            <w:shd w:val="clear" w:color="auto" w:fill="auto"/>
          </w:tcPr>
          <w:p w14:paraId="78609F8E" w14:textId="77777777" w:rsidR="006E6B1D" w:rsidRPr="002255E9" w:rsidRDefault="006E6B1D" w:rsidP="00604247">
            <w:pPr>
              <w:pStyle w:val="TAC"/>
              <w:rPr>
                <w:rFonts w:cs="Arial"/>
                <w:sz w:val="16"/>
                <w:szCs w:val="16"/>
              </w:rPr>
            </w:pPr>
            <w:r w:rsidRPr="002255E9">
              <w:rPr>
                <w:rFonts w:cs="Arial"/>
                <w:sz w:val="16"/>
                <w:szCs w:val="16"/>
              </w:rPr>
              <w:t>87</w:t>
            </w:r>
          </w:p>
        </w:tc>
        <w:tc>
          <w:tcPr>
            <w:tcW w:w="3166" w:type="dxa"/>
            <w:shd w:val="clear" w:color="auto" w:fill="auto"/>
            <w:vAlign w:val="bottom"/>
          </w:tcPr>
          <w:p w14:paraId="2DD5FB48" w14:textId="77777777" w:rsidR="006E6B1D" w:rsidRPr="002255E9" w:rsidRDefault="006E6B1D" w:rsidP="00604247">
            <w:pPr>
              <w:pStyle w:val="TAL"/>
              <w:rPr>
                <w:rFonts w:cs="Arial"/>
                <w:sz w:val="16"/>
                <w:szCs w:val="16"/>
              </w:rPr>
            </w:pPr>
            <w:r w:rsidRPr="002255E9">
              <w:rPr>
                <w:rFonts w:cs="Arial"/>
                <w:sz w:val="16"/>
                <w:szCs w:val="16"/>
              </w:rPr>
              <w:t>E-UTRA Band 1, 3, 7, 8, 22, 28, 31, 32, 33, 34, 38, 40, 42, 43, 47, 52, 65, 68, 72</w:t>
            </w:r>
          </w:p>
        </w:tc>
        <w:tc>
          <w:tcPr>
            <w:tcW w:w="772" w:type="dxa"/>
            <w:shd w:val="clear" w:color="auto" w:fill="auto"/>
            <w:vAlign w:val="center"/>
          </w:tcPr>
          <w:p w14:paraId="0515B3D4" w14:textId="77777777" w:rsidR="006E6B1D" w:rsidRPr="002255E9" w:rsidRDefault="006E6B1D"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center"/>
          </w:tcPr>
          <w:p w14:paraId="2CA0881C"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5926793"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C9C3E3A"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110C3062"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BA8D614" w14:textId="77777777" w:rsidR="006E6B1D" w:rsidRPr="002255E9" w:rsidRDefault="006E6B1D" w:rsidP="00604247">
            <w:pPr>
              <w:pStyle w:val="TAC"/>
              <w:rPr>
                <w:rFonts w:cs="Arial"/>
                <w:sz w:val="16"/>
                <w:szCs w:val="16"/>
              </w:rPr>
            </w:pPr>
          </w:p>
        </w:tc>
      </w:tr>
      <w:tr w:rsidR="006E6B1D" w:rsidRPr="002255E9" w14:paraId="3523C249" w14:textId="77777777" w:rsidTr="00604247">
        <w:trPr>
          <w:trHeight w:val="224"/>
          <w:jc w:val="center"/>
        </w:trPr>
        <w:tc>
          <w:tcPr>
            <w:tcW w:w="960" w:type="dxa"/>
            <w:vMerge/>
            <w:shd w:val="clear" w:color="auto" w:fill="auto"/>
          </w:tcPr>
          <w:p w14:paraId="4C249734" w14:textId="77777777" w:rsidR="006E6B1D" w:rsidRPr="002255E9" w:rsidRDefault="006E6B1D" w:rsidP="00604247">
            <w:pPr>
              <w:pStyle w:val="TAC"/>
              <w:rPr>
                <w:rFonts w:cs="Arial"/>
                <w:sz w:val="16"/>
                <w:szCs w:val="16"/>
              </w:rPr>
            </w:pPr>
          </w:p>
        </w:tc>
        <w:tc>
          <w:tcPr>
            <w:tcW w:w="3166" w:type="dxa"/>
            <w:shd w:val="clear" w:color="auto" w:fill="auto"/>
            <w:vAlign w:val="bottom"/>
          </w:tcPr>
          <w:p w14:paraId="32C9831A" w14:textId="77777777" w:rsidR="006E6B1D" w:rsidRPr="002255E9" w:rsidRDefault="006E6B1D" w:rsidP="00604247">
            <w:pPr>
              <w:pStyle w:val="TAL"/>
              <w:rPr>
                <w:rFonts w:cs="Arial"/>
                <w:sz w:val="16"/>
                <w:szCs w:val="16"/>
              </w:rPr>
            </w:pPr>
            <w:r w:rsidRPr="002255E9">
              <w:rPr>
                <w:rFonts w:cs="Arial"/>
                <w:sz w:val="16"/>
                <w:szCs w:val="16"/>
              </w:rPr>
              <w:t>E-UTRA Band, 20</w:t>
            </w:r>
          </w:p>
        </w:tc>
        <w:tc>
          <w:tcPr>
            <w:tcW w:w="772" w:type="dxa"/>
            <w:shd w:val="clear" w:color="auto" w:fill="auto"/>
            <w:vAlign w:val="center"/>
          </w:tcPr>
          <w:p w14:paraId="77B754C8" w14:textId="77777777" w:rsidR="006E6B1D" w:rsidRPr="002255E9" w:rsidRDefault="006E6B1D"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center"/>
          </w:tcPr>
          <w:p w14:paraId="4F3C82C7"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F71EB60"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05FAEF9"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1C84BEA"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C153875" w14:textId="77777777" w:rsidR="006E6B1D" w:rsidRPr="002255E9" w:rsidRDefault="006E6B1D" w:rsidP="00604247">
            <w:pPr>
              <w:pStyle w:val="TAC"/>
              <w:rPr>
                <w:rFonts w:cs="Arial"/>
                <w:sz w:val="16"/>
                <w:szCs w:val="16"/>
              </w:rPr>
            </w:pPr>
            <w:r w:rsidRPr="002255E9">
              <w:rPr>
                <w:rFonts w:cs="Arial"/>
                <w:sz w:val="16"/>
                <w:szCs w:val="16"/>
              </w:rPr>
              <w:t>2</w:t>
            </w:r>
          </w:p>
        </w:tc>
      </w:tr>
      <w:tr w:rsidR="006E6B1D" w:rsidRPr="002255E9" w14:paraId="0BFF3C0B" w14:textId="77777777" w:rsidTr="00604247">
        <w:trPr>
          <w:trHeight w:val="224"/>
          <w:jc w:val="center"/>
        </w:trPr>
        <w:tc>
          <w:tcPr>
            <w:tcW w:w="960" w:type="dxa"/>
            <w:vMerge/>
            <w:shd w:val="clear" w:color="auto" w:fill="auto"/>
          </w:tcPr>
          <w:p w14:paraId="37E145EF" w14:textId="77777777" w:rsidR="006E6B1D" w:rsidRPr="002255E9" w:rsidRDefault="006E6B1D" w:rsidP="00604247">
            <w:pPr>
              <w:pStyle w:val="TAC"/>
              <w:rPr>
                <w:rFonts w:cs="Arial"/>
                <w:sz w:val="16"/>
                <w:szCs w:val="16"/>
              </w:rPr>
            </w:pPr>
          </w:p>
        </w:tc>
        <w:tc>
          <w:tcPr>
            <w:tcW w:w="3166" w:type="dxa"/>
            <w:shd w:val="clear" w:color="auto" w:fill="auto"/>
            <w:vAlign w:val="bottom"/>
          </w:tcPr>
          <w:p w14:paraId="5844AC60" w14:textId="77777777" w:rsidR="006E6B1D" w:rsidRPr="002255E9" w:rsidRDefault="006E6B1D" w:rsidP="00604247">
            <w:pPr>
              <w:pStyle w:val="TAL"/>
              <w:rPr>
                <w:rFonts w:cs="Arial"/>
                <w:sz w:val="16"/>
                <w:szCs w:val="16"/>
              </w:rPr>
            </w:pPr>
            <w:r w:rsidRPr="002255E9">
              <w:rPr>
                <w:rFonts w:cs="Arial"/>
                <w:sz w:val="16"/>
                <w:szCs w:val="16"/>
              </w:rPr>
              <w:t>E-UTRA Band 87, 88</w:t>
            </w:r>
          </w:p>
        </w:tc>
        <w:tc>
          <w:tcPr>
            <w:tcW w:w="772" w:type="dxa"/>
            <w:shd w:val="clear" w:color="auto" w:fill="auto"/>
            <w:vAlign w:val="center"/>
          </w:tcPr>
          <w:p w14:paraId="5D95D4D0" w14:textId="77777777" w:rsidR="006E6B1D" w:rsidRPr="002255E9" w:rsidRDefault="006E6B1D"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center"/>
          </w:tcPr>
          <w:p w14:paraId="581205A7"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66FCC8E"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A074B36"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14DD387A"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05CC5C57"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3AF9F036" w14:textId="77777777" w:rsidTr="00604247">
        <w:trPr>
          <w:trHeight w:val="224"/>
          <w:jc w:val="center"/>
        </w:trPr>
        <w:tc>
          <w:tcPr>
            <w:tcW w:w="960" w:type="dxa"/>
            <w:vMerge/>
            <w:shd w:val="clear" w:color="auto" w:fill="auto"/>
          </w:tcPr>
          <w:p w14:paraId="59AF1B94" w14:textId="77777777" w:rsidR="006E6B1D" w:rsidRPr="002255E9" w:rsidRDefault="006E6B1D" w:rsidP="00604247">
            <w:pPr>
              <w:pStyle w:val="TAC"/>
              <w:rPr>
                <w:rFonts w:cs="Arial"/>
                <w:sz w:val="16"/>
                <w:szCs w:val="16"/>
              </w:rPr>
            </w:pPr>
          </w:p>
        </w:tc>
        <w:tc>
          <w:tcPr>
            <w:tcW w:w="3166" w:type="dxa"/>
            <w:shd w:val="clear" w:color="auto" w:fill="auto"/>
            <w:vAlign w:val="bottom"/>
          </w:tcPr>
          <w:p w14:paraId="2DC1F5B4"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04FBB450" w14:textId="77777777" w:rsidR="006E6B1D" w:rsidRPr="002255E9" w:rsidRDefault="006E6B1D" w:rsidP="00604247">
            <w:pPr>
              <w:pStyle w:val="TAR"/>
              <w:rPr>
                <w:rFonts w:cs="Arial"/>
                <w:sz w:val="16"/>
                <w:szCs w:val="16"/>
              </w:rPr>
            </w:pPr>
            <w:r w:rsidRPr="002255E9">
              <w:rPr>
                <w:sz w:val="16"/>
                <w:szCs w:val="16"/>
              </w:rPr>
              <w:t>470</w:t>
            </w:r>
          </w:p>
        </w:tc>
        <w:tc>
          <w:tcPr>
            <w:tcW w:w="362" w:type="dxa"/>
            <w:shd w:val="clear" w:color="auto" w:fill="auto"/>
            <w:vAlign w:val="center"/>
          </w:tcPr>
          <w:p w14:paraId="47412433"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91688C7" w14:textId="77777777" w:rsidR="006E6B1D" w:rsidRPr="002255E9" w:rsidRDefault="006E6B1D" w:rsidP="00604247">
            <w:pPr>
              <w:pStyle w:val="TAL"/>
              <w:rPr>
                <w:rFonts w:cs="Arial"/>
                <w:sz w:val="16"/>
                <w:szCs w:val="16"/>
              </w:rPr>
            </w:pPr>
            <w:r w:rsidRPr="002255E9">
              <w:rPr>
                <w:rFonts w:cs="Arial"/>
                <w:sz w:val="16"/>
                <w:szCs w:val="16"/>
              </w:rPr>
              <w:t>694</w:t>
            </w:r>
          </w:p>
        </w:tc>
        <w:tc>
          <w:tcPr>
            <w:tcW w:w="1134" w:type="dxa"/>
            <w:shd w:val="clear" w:color="auto" w:fill="auto"/>
            <w:vAlign w:val="center"/>
          </w:tcPr>
          <w:p w14:paraId="608A025F" w14:textId="77777777" w:rsidR="006E6B1D" w:rsidRPr="002255E9" w:rsidRDefault="006E6B1D" w:rsidP="00604247">
            <w:pPr>
              <w:pStyle w:val="TAC"/>
              <w:rPr>
                <w:rFonts w:cs="Arial"/>
                <w:sz w:val="16"/>
                <w:szCs w:val="16"/>
              </w:rPr>
            </w:pPr>
            <w:r w:rsidRPr="002255E9">
              <w:rPr>
                <w:rFonts w:cs="Arial"/>
                <w:sz w:val="16"/>
                <w:szCs w:val="16"/>
              </w:rPr>
              <w:t>-42</w:t>
            </w:r>
          </w:p>
        </w:tc>
        <w:tc>
          <w:tcPr>
            <w:tcW w:w="851" w:type="dxa"/>
            <w:shd w:val="clear" w:color="auto" w:fill="auto"/>
            <w:noWrap/>
            <w:vAlign w:val="center"/>
          </w:tcPr>
          <w:p w14:paraId="2989ECAD" w14:textId="77777777" w:rsidR="006E6B1D" w:rsidRPr="002255E9" w:rsidRDefault="006E6B1D" w:rsidP="00604247">
            <w:pPr>
              <w:pStyle w:val="TAC"/>
              <w:rPr>
                <w:rFonts w:cs="Arial"/>
                <w:sz w:val="16"/>
                <w:szCs w:val="16"/>
              </w:rPr>
            </w:pPr>
            <w:r w:rsidRPr="002255E9">
              <w:rPr>
                <w:rFonts w:cs="Arial"/>
                <w:sz w:val="16"/>
                <w:szCs w:val="16"/>
              </w:rPr>
              <w:t>8</w:t>
            </w:r>
          </w:p>
        </w:tc>
        <w:tc>
          <w:tcPr>
            <w:tcW w:w="929" w:type="dxa"/>
            <w:shd w:val="clear" w:color="auto" w:fill="auto"/>
            <w:noWrap/>
            <w:vAlign w:val="center"/>
          </w:tcPr>
          <w:p w14:paraId="2B496D7C" w14:textId="77777777" w:rsidR="006E6B1D" w:rsidRPr="002255E9" w:rsidRDefault="006E6B1D" w:rsidP="00604247">
            <w:pPr>
              <w:pStyle w:val="TAC"/>
              <w:rPr>
                <w:rFonts w:cs="Arial"/>
                <w:sz w:val="16"/>
                <w:szCs w:val="16"/>
              </w:rPr>
            </w:pPr>
          </w:p>
        </w:tc>
      </w:tr>
      <w:tr w:rsidR="006E6B1D" w:rsidRPr="002255E9" w14:paraId="7793905C" w14:textId="77777777" w:rsidTr="00604247">
        <w:trPr>
          <w:trHeight w:val="224"/>
          <w:jc w:val="center"/>
        </w:trPr>
        <w:tc>
          <w:tcPr>
            <w:tcW w:w="960" w:type="dxa"/>
            <w:vMerge w:val="restart"/>
            <w:shd w:val="clear" w:color="auto" w:fill="auto"/>
          </w:tcPr>
          <w:p w14:paraId="21810A01" w14:textId="77777777" w:rsidR="006E6B1D" w:rsidRPr="002255E9" w:rsidRDefault="006E6B1D" w:rsidP="00604247">
            <w:pPr>
              <w:pStyle w:val="TAC"/>
              <w:rPr>
                <w:rFonts w:cs="Arial"/>
                <w:sz w:val="16"/>
                <w:szCs w:val="16"/>
              </w:rPr>
            </w:pPr>
            <w:r w:rsidRPr="002255E9">
              <w:rPr>
                <w:rFonts w:cs="Arial"/>
                <w:sz w:val="16"/>
                <w:szCs w:val="16"/>
              </w:rPr>
              <w:t>88</w:t>
            </w:r>
          </w:p>
        </w:tc>
        <w:tc>
          <w:tcPr>
            <w:tcW w:w="3166" w:type="dxa"/>
            <w:shd w:val="clear" w:color="auto" w:fill="auto"/>
            <w:vAlign w:val="bottom"/>
          </w:tcPr>
          <w:p w14:paraId="6E699FA7" w14:textId="77777777" w:rsidR="006E6B1D" w:rsidRPr="002255E9" w:rsidRDefault="006E6B1D" w:rsidP="00604247">
            <w:pPr>
              <w:pStyle w:val="TAL"/>
              <w:rPr>
                <w:rFonts w:cs="Arial"/>
                <w:sz w:val="16"/>
                <w:szCs w:val="16"/>
              </w:rPr>
            </w:pPr>
            <w:r w:rsidRPr="002255E9">
              <w:rPr>
                <w:rFonts w:cs="Arial"/>
                <w:sz w:val="16"/>
                <w:szCs w:val="16"/>
              </w:rPr>
              <w:t>E-UTRA Band 1, 3, 7, 8, 20, 22, 28, 31, 32, 33, 34, 38, 40, 42, 43, 47, 52, 65, 68, 72</w:t>
            </w:r>
          </w:p>
        </w:tc>
        <w:tc>
          <w:tcPr>
            <w:tcW w:w="772" w:type="dxa"/>
            <w:shd w:val="clear" w:color="auto" w:fill="auto"/>
            <w:vAlign w:val="center"/>
          </w:tcPr>
          <w:p w14:paraId="651EBAF5" w14:textId="77777777" w:rsidR="006E6B1D" w:rsidRPr="002255E9" w:rsidRDefault="006E6B1D"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center"/>
          </w:tcPr>
          <w:p w14:paraId="66F73B6B"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5AF5FB9"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3F80C9B"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E086C53"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4309A13" w14:textId="77777777" w:rsidR="006E6B1D" w:rsidRPr="002255E9" w:rsidRDefault="006E6B1D" w:rsidP="00604247">
            <w:pPr>
              <w:pStyle w:val="TAC"/>
              <w:rPr>
                <w:rFonts w:cs="Arial"/>
                <w:sz w:val="16"/>
                <w:szCs w:val="16"/>
              </w:rPr>
            </w:pPr>
          </w:p>
        </w:tc>
      </w:tr>
      <w:tr w:rsidR="006E6B1D" w:rsidRPr="002255E9" w14:paraId="0D3C144C" w14:textId="77777777" w:rsidTr="00604247">
        <w:trPr>
          <w:trHeight w:val="224"/>
          <w:jc w:val="center"/>
        </w:trPr>
        <w:tc>
          <w:tcPr>
            <w:tcW w:w="960" w:type="dxa"/>
            <w:vMerge/>
            <w:shd w:val="clear" w:color="auto" w:fill="auto"/>
          </w:tcPr>
          <w:p w14:paraId="731601DE" w14:textId="77777777" w:rsidR="006E6B1D" w:rsidRPr="002255E9" w:rsidRDefault="006E6B1D" w:rsidP="00604247">
            <w:pPr>
              <w:pStyle w:val="TAC"/>
              <w:rPr>
                <w:rFonts w:cs="Arial"/>
                <w:sz w:val="16"/>
                <w:szCs w:val="16"/>
              </w:rPr>
            </w:pPr>
          </w:p>
        </w:tc>
        <w:tc>
          <w:tcPr>
            <w:tcW w:w="3166" w:type="dxa"/>
            <w:shd w:val="clear" w:color="auto" w:fill="auto"/>
            <w:vAlign w:val="bottom"/>
          </w:tcPr>
          <w:p w14:paraId="2E52A9CB" w14:textId="77777777" w:rsidR="006E6B1D" w:rsidRPr="002255E9" w:rsidRDefault="006E6B1D" w:rsidP="00604247">
            <w:pPr>
              <w:pStyle w:val="TAL"/>
              <w:rPr>
                <w:rFonts w:cs="Arial"/>
                <w:sz w:val="16"/>
                <w:szCs w:val="16"/>
              </w:rPr>
            </w:pPr>
            <w:r w:rsidRPr="002255E9">
              <w:rPr>
                <w:rFonts w:cs="Arial"/>
                <w:sz w:val="16"/>
                <w:szCs w:val="16"/>
              </w:rPr>
              <w:t>E-UTRA Band 87</w:t>
            </w:r>
          </w:p>
        </w:tc>
        <w:tc>
          <w:tcPr>
            <w:tcW w:w="772" w:type="dxa"/>
            <w:shd w:val="clear" w:color="auto" w:fill="auto"/>
            <w:vAlign w:val="center"/>
          </w:tcPr>
          <w:p w14:paraId="3448AC3C" w14:textId="77777777" w:rsidR="006E6B1D" w:rsidRPr="002255E9" w:rsidRDefault="006E6B1D"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center"/>
          </w:tcPr>
          <w:p w14:paraId="63044B51"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6CA543E"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B0EA4FF" w14:textId="77777777" w:rsidR="006E6B1D" w:rsidRPr="002255E9" w:rsidRDefault="006E6B1D" w:rsidP="00604247">
            <w:pPr>
              <w:pStyle w:val="TAC"/>
              <w:rPr>
                <w:rFonts w:cs="Arial"/>
                <w:sz w:val="16"/>
                <w:szCs w:val="16"/>
              </w:rPr>
            </w:pPr>
            <w:r w:rsidRPr="002255E9">
              <w:rPr>
                <w:rFonts w:cs="Arial"/>
                <w:sz w:val="16"/>
                <w:szCs w:val="16"/>
              </w:rPr>
              <w:t>-20</w:t>
            </w:r>
          </w:p>
        </w:tc>
        <w:tc>
          <w:tcPr>
            <w:tcW w:w="851" w:type="dxa"/>
            <w:shd w:val="clear" w:color="auto" w:fill="auto"/>
            <w:noWrap/>
            <w:vAlign w:val="center"/>
          </w:tcPr>
          <w:p w14:paraId="4BDC6F47"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2A5C9D0"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769EFFB8" w14:textId="77777777" w:rsidTr="00604247">
        <w:trPr>
          <w:trHeight w:val="224"/>
          <w:jc w:val="center"/>
        </w:trPr>
        <w:tc>
          <w:tcPr>
            <w:tcW w:w="960" w:type="dxa"/>
            <w:vMerge/>
            <w:shd w:val="clear" w:color="auto" w:fill="auto"/>
          </w:tcPr>
          <w:p w14:paraId="54E35205" w14:textId="77777777" w:rsidR="006E6B1D" w:rsidRPr="002255E9" w:rsidRDefault="006E6B1D" w:rsidP="00604247">
            <w:pPr>
              <w:pStyle w:val="TAC"/>
              <w:rPr>
                <w:rFonts w:cs="Arial"/>
                <w:sz w:val="16"/>
                <w:szCs w:val="16"/>
              </w:rPr>
            </w:pPr>
          </w:p>
        </w:tc>
        <w:tc>
          <w:tcPr>
            <w:tcW w:w="3166" w:type="dxa"/>
            <w:shd w:val="clear" w:color="auto" w:fill="auto"/>
            <w:vAlign w:val="bottom"/>
          </w:tcPr>
          <w:p w14:paraId="2FCE5C50" w14:textId="77777777" w:rsidR="006E6B1D" w:rsidRPr="002255E9" w:rsidRDefault="006E6B1D" w:rsidP="00604247">
            <w:pPr>
              <w:pStyle w:val="TAL"/>
              <w:rPr>
                <w:rFonts w:cs="Arial"/>
                <w:sz w:val="16"/>
                <w:szCs w:val="16"/>
              </w:rPr>
            </w:pPr>
            <w:r w:rsidRPr="002255E9">
              <w:rPr>
                <w:rFonts w:cs="Arial"/>
                <w:sz w:val="16"/>
                <w:szCs w:val="16"/>
              </w:rPr>
              <w:t>E-UTRA Band 88</w:t>
            </w:r>
          </w:p>
        </w:tc>
        <w:tc>
          <w:tcPr>
            <w:tcW w:w="772" w:type="dxa"/>
            <w:shd w:val="clear" w:color="auto" w:fill="auto"/>
            <w:vAlign w:val="center"/>
          </w:tcPr>
          <w:p w14:paraId="1AB84261" w14:textId="77777777" w:rsidR="006E6B1D" w:rsidRPr="002255E9" w:rsidRDefault="006E6B1D"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center"/>
          </w:tcPr>
          <w:p w14:paraId="29D74A7F"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351BA03" w14:textId="77777777" w:rsidR="006E6B1D" w:rsidRPr="002255E9" w:rsidRDefault="006E6B1D"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159D0B2" w14:textId="77777777" w:rsidR="006E6B1D" w:rsidRPr="002255E9" w:rsidRDefault="006E6B1D"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DA7FAB4" w14:textId="77777777" w:rsidR="006E6B1D" w:rsidRPr="002255E9" w:rsidRDefault="006E6B1D"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049B485" w14:textId="77777777" w:rsidR="006E6B1D" w:rsidRPr="002255E9" w:rsidRDefault="006E6B1D" w:rsidP="00604247">
            <w:pPr>
              <w:pStyle w:val="TAC"/>
              <w:rPr>
                <w:rFonts w:cs="Arial"/>
                <w:sz w:val="16"/>
                <w:szCs w:val="16"/>
              </w:rPr>
            </w:pPr>
            <w:r w:rsidRPr="002255E9">
              <w:rPr>
                <w:rFonts w:cs="Arial"/>
                <w:sz w:val="16"/>
                <w:szCs w:val="16"/>
              </w:rPr>
              <w:t>15</w:t>
            </w:r>
          </w:p>
        </w:tc>
      </w:tr>
      <w:tr w:rsidR="006E6B1D" w:rsidRPr="002255E9" w14:paraId="42B1AB36" w14:textId="77777777" w:rsidTr="00604247">
        <w:trPr>
          <w:trHeight w:val="224"/>
          <w:jc w:val="center"/>
        </w:trPr>
        <w:tc>
          <w:tcPr>
            <w:tcW w:w="960" w:type="dxa"/>
            <w:vMerge/>
            <w:shd w:val="clear" w:color="auto" w:fill="auto"/>
          </w:tcPr>
          <w:p w14:paraId="4CC538E5" w14:textId="77777777" w:rsidR="006E6B1D" w:rsidRPr="002255E9" w:rsidRDefault="006E6B1D" w:rsidP="00604247">
            <w:pPr>
              <w:pStyle w:val="TAC"/>
              <w:rPr>
                <w:rFonts w:cs="Arial"/>
                <w:sz w:val="16"/>
                <w:szCs w:val="16"/>
              </w:rPr>
            </w:pPr>
          </w:p>
        </w:tc>
        <w:tc>
          <w:tcPr>
            <w:tcW w:w="3166" w:type="dxa"/>
            <w:shd w:val="clear" w:color="auto" w:fill="auto"/>
            <w:vAlign w:val="bottom"/>
          </w:tcPr>
          <w:p w14:paraId="45247731" w14:textId="77777777" w:rsidR="006E6B1D" w:rsidRPr="002255E9" w:rsidRDefault="006E6B1D"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22FD7004" w14:textId="77777777" w:rsidR="006E6B1D" w:rsidRPr="002255E9" w:rsidRDefault="006E6B1D" w:rsidP="00604247">
            <w:pPr>
              <w:pStyle w:val="TAR"/>
              <w:rPr>
                <w:rFonts w:cs="Arial"/>
                <w:sz w:val="16"/>
                <w:szCs w:val="16"/>
              </w:rPr>
            </w:pPr>
            <w:r w:rsidRPr="002255E9">
              <w:rPr>
                <w:sz w:val="16"/>
                <w:szCs w:val="16"/>
              </w:rPr>
              <w:t>470</w:t>
            </w:r>
          </w:p>
        </w:tc>
        <w:tc>
          <w:tcPr>
            <w:tcW w:w="362" w:type="dxa"/>
            <w:shd w:val="clear" w:color="auto" w:fill="auto"/>
            <w:vAlign w:val="center"/>
          </w:tcPr>
          <w:p w14:paraId="6FBEFB6D" w14:textId="77777777" w:rsidR="006E6B1D" w:rsidRPr="002255E9" w:rsidRDefault="006E6B1D"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CC08AB9" w14:textId="77777777" w:rsidR="006E6B1D" w:rsidRPr="002255E9" w:rsidRDefault="006E6B1D" w:rsidP="00604247">
            <w:pPr>
              <w:pStyle w:val="TAL"/>
              <w:rPr>
                <w:rFonts w:cs="Arial"/>
                <w:sz w:val="16"/>
                <w:szCs w:val="16"/>
              </w:rPr>
            </w:pPr>
            <w:r w:rsidRPr="002255E9">
              <w:rPr>
                <w:rFonts w:cs="Arial"/>
                <w:sz w:val="16"/>
                <w:szCs w:val="16"/>
              </w:rPr>
              <w:t>694</w:t>
            </w:r>
          </w:p>
        </w:tc>
        <w:tc>
          <w:tcPr>
            <w:tcW w:w="1134" w:type="dxa"/>
            <w:shd w:val="clear" w:color="auto" w:fill="auto"/>
            <w:vAlign w:val="center"/>
          </w:tcPr>
          <w:p w14:paraId="519693ED" w14:textId="77777777" w:rsidR="006E6B1D" w:rsidRPr="002255E9" w:rsidRDefault="006E6B1D" w:rsidP="00604247">
            <w:pPr>
              <w:pStyle w:val="TAC"/>
              <w:rPr>
                <w:rFonts w:cs="Arial"/>
                <w:sz w:val="16"/>
                <w:szCs w:val="16"/>
              </w:rPr>
            </w:pPr>
            <w:r w:rsidRPr="002255E9">
              <w:rPr>
                <w:rFonts w:cs="Arial"/>
                <w:sz w:val="16"/>
                <w:szCs w:val="16"/>
              </w:rPr>
              <w:t>-42</w:t>
            </w:r>
          </w:p>
        </w:tc>
        <w:tc>
          <w:tcPr>
            <w:tcW w:w="851" w:type="dxa"/>
            <w:shd w:val="clear" w:color="auto" w:fill="auto"/>
            <w:noWrap/>
            <w:vAlign w:val="center"/>
          </w:tcPr>
          <w:p w14:paraId="18B5D832" w14:textId="77777777" w:rsidR="006E6B1D" w:rsidRPr="002255E9" w:rsidRDefault="006E6B1D" w:rsidP="00604247">
            <w:pPr>
              <w:pStyle w:val="TAC"/>
              <w:rPr>
                <w:rFonts w:cs="Arial"/>
                <w:sz w:val="16"/>
                <w:szCs w:val="16"/>
              </w:rPr>
            </w:pPr>
            <w:r w:rsidRPr="002255E9">
              <w:rPr>
                <w:rFonts w:cs="Arial"/>
                <w:sz w:val="16"/>
                <w:szCs w:val="16"/>
              </w:rPr>
              <w:t>8</w:t>
            </w:r>
          </w:p>
        </w:tc>
        <w:tc>
          <w:tcPr>
            <w:tcW w:w="929" w:type="dxa"/>
            <w:shd w:val="clear" w:color="auto" w:fill="auto"/>
            <w:noWrap/>
            <w:vAlign w:val="center"/>
          </w:tcPr>
          <w:p w14:paraId="1333BBA0" w14:textId="77777777" w:rsidR="006E6B1D" w:rsidRPr="002255E9" w:rsidRDefault="006E6B1D" w:rsidP="00604247">
            <w:pPr>
              <w:pStyle w:val="TAC"/>
              <w:rPr>
                <w:rFonts w:cs="Arial"/>
                <w:sz w:val="16"/>
                <w:szCs w:val="16"/>
              </w:rPr>
            </w:pPr>
          </w:p>
        </w:tc>
      </w:tr>
      <w:tr w:rsidR="006E6B1D" w:rsidRPr="002255E9" w14:paraId="3A301B75" w14:textId="77777777" w:rsidTr="00604247">
        <w:trPr>
          <w:trHeight w:val="2992"/>
          <w:jc w:val="center"/>
        </w:trPr>
        <w:tc>
          <w:tcPr>
            <w:tcW w:w="8946" w:type="dxa"/>
            <w:gridSpan w:val="8"/>
            <w:shd w:val="clear" w:color="auto" w:fill="auto"/>
            <w:vAlign w:val="bottom"/>
          </w:tcPr>
          <w:p w14:paraId="35021866" w14:textId="77777777" w:rsidR="006E6B1D" w:rsidRPr="002255E9" w:rsidRDefault="006E6B1D" w:rsidP="00604247">
            <w:pPr>
              <w:pStyle w:val="TAN"/>
              <w:rPr>
                <w:rFonts w:cs="Arial"/>
              </w:rPr>
            </w:pPr>
            <w:r w:rsidRPr="002255E9">
              <w:rPr>
                <w:rFonts w:cs="Arial"/>
              </w:rPr>
              <w:lastRenderedPageBreak/>
              <w:t>NOTE 1:</w:t>
            </w:r>
            <w:r w:rsidRPr="002255E9">
              <w:rPr>
                <w:rFonts w:cs="Arial"/>
              </w:rPr>
              <w:tab/>
            </w:r>
            <w:proofErr w:type="spellStart"/>
            <w:r w:rsidRPr="002255E9">
              <w:rPr>
                <w:rFonts w:cs="Arial"/>
              </w:rPr>
              <w:t>F</w:t>
            </w:r>
            <w:r w:rsidRPr="002255E9">
              <w:rPr>
                <w:rFonts w:cs="Arial"/>
                <w:vertAlign w:val="subscript"/>
              </w:rPr>
              <w:t>DL_low</w:t>
            </w:r>
            <w:proofErr w:type="spellEnd"/>
            <w:r w:rsidRPr="002255E9">
              <w:rPr>
                <w:rFonts w:cs="Arial"/>
              </w:rPr>
              <w:t xml:space="preserve"> and </w:t>
            </w:r>
            <w:proofErr w:type="spellStart"/>
            <w:r w:rsidRPr="002255E9">
              <w:rPr>
                <w:rFonts w:cs="Arial"/>
              </w:rPr>
              <w:t>F</w:t>
            </w:r>
            <w:r w:rsidRPr="002255E9">
              <w:rPr>
                <w:rFonts w:cs="Arial"/>
                <w:vertAlign w:val="subscript"/>
              </w:rPr>
              <w:t>DL_high</w:t>
            </w:r>
            <w:proofErr w:type="spellEnd"/>
            <w:r w:rsidRPr="002255E9">
              <w:rPr>
                <w:rFonts w:cs="Arial"/>
              </w:rPr>
              <w:t xml:space="preserve"> refer to each E-UTRA frequency band specified in Table 5.5-1</w:t>
            </w:r>
          </w:p>
          <w:p w14:paraId="2C6EDC78" w14:textId="77777777" w:rsidR="006E6B1D" w:rsidRPr="002255E9" w:rsidRDefault="006E6B1D" w:rsidP="00604247">
            <w:pPr>
              <w:pStyle w:val="TAN"/>
              <w:rPr>
                <w:rFonts w:cs="Arial"/>
              </w:rPr>
            </w:pPr>
            <w:r w:rsidRPr="002255E9">
              <w:rPr>
                <w:rFonts w:cs="Arial"/>
              </w:rPr>
              <w:t>NOTE 2:</w:t>
            </w:r>
            <w:r w:rsidRPr="002255E9">
              <w:rPr>
                <w:rFonts w:cs="Arial"/>
              </w:rPr>
              <w:tab/>
              <w:t>As exceptions, measurements with a level up to the applicable requirements defined in Table 6.6.3.1-2 are permitted for each assigned E-UTRA carrier used in the measurement due to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r w:rsidRPr="002255E9">
              <w:rPr>
                <w:rFonts w:cs="Arial"/>
                <w:vertAlign w:val="superscript"/>
              </w:rPr>
              <w:t>th</w:t>
            </w:r>
            <w:r w:rsidRPr="002255E9">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255E9">
              <w:rPr>
                <w:rFonts w:cs="Arial"/>
                <w:vertAlign w:val="subscript"/>
              </w:rPr>
              <w:t>CRB</w:t>
            </w:r>
            <w:r w:rsidRPr="002255E9">
              <w:rPr>
                <w:rFonts w:cs="Arial"/>
              </w:rPr>
              <w:t xml:space="preserve"> x 180kHz), where N is 2, 3, 4, [5] for the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r w:rsidRPr="002255E9">
              <w:rPr>
                <w:rFonts w:cs="Arial"/>
                <w:vertAlign w:val="superscript"/>
              </w:rPr>
              <w:t>th</w:t>
            </w:r>
            <w:r w:rsidRPr="002255E9">
              <w:rPr>
                <w:rFonts w:cs="Arial"/>
              </w:rPr>
              <w:t>] harmonic respectively. The exception is allowed if the measurement bandwidth (MBW) totally or partially overlaps the overall exception interval.</w:t>
            </w:r>
          </w:p>
          <w:p w14:paraId="340CB226" w14:textId="77777777" w:rsidR="006E6B1D" w:rsidRPr="002255E9" w:rsidRDefault="006E6B1D" w:rsidP="00604247">
            <w:pPr>
              <w:pStyle w:val="TAN"/>
              <w:rPr>
                <w:rFonts w:cs="Arial"/>
              </w:rPr>
            </w:pPr>
            <w:r w:rsidRPr="002255E9">
              <w:rPr>
                <w:rFonts w:cs="Arial"/>
              </w:rPr>
              <w:t>NOTE 3:</w:t>
            </w:r>
            <w:r w:rsidRPr="002255E9">
              <w:rPr>
                <w:rFonts w:cs="Arial"/>
              </w:rPr>
              <w:tab/>
              <w:t>N/A</w:t>
            </w:r>
          </w:p>
          <w:p w14:paraId="661B2B60" w14:textId="77777777" w:rsidR="006E6B1D" w:rsidRPr="002255E9" w:rsidRDefault="006E6B1D" w:rsidP="00604247">
            <w:pPr>
              <w:pStyle w:val="TAN"/>
              <w:rPr>
                <w:rFonts w:cs="Arial"/>
              </w:rPr>
            </w:pPr>
            <w:r w:rsidRPr="002255E9">
              <w:rPr>
                <w:rFonts w:cs="Arial"/>
              </w:rPr>
              <w:t>NOTE 4:</w:t>
            </w:r>
            <w:r w:rsidRPr="002255E9">
              <w:rPr>
                <w:rFonts w:cs="Arial"/>
              </w:rPr>
              <w:tab/>
              <w:t>N/A</w:t>
            </w:r>
          </w:p>
          <w:p w14:paraId="3B5BFE55" w14:textId="77777777" w:rsidR="006E6B1D" w:rsidRPr="002255E9" w:rsidRDefault="006E6B1D" w:rsidP="00604247">
            <w:pPr>
              <w:pStyle w:val="TAN"/>
              <w:rPr>
                <w:rFonts w:cs="Arial"/>
              </w:rPr>
            </w:pPr>
            <w:r w:rsidRPr="002255E9">
              <w:rPr>
                <w:rFonts w:cs="Arial"/>
              </w:rPr>
              <w:t>NOTE 5:</w:t>
            </w:r>
            <w:r w:rsidRPr="002255E9">
              <w:rPr>
                <w:rFonts w:cs="Arial"/>
              </w:rPr>
              <w:tab/>
              <w:t xml:space="preserve">For non-synchronised TDD operation to meet these requirements some restriction will be needed for either the operating band or protected </w:t>
            </w:r>
            <w:proofErr w:type="gramStart"/>
            <w:r w:rsidRPr="002255E9">
              <w:rPr>
                <w:rFonts w:cs="Arial"/>
              </w:rPr>
              <w:t>band</w:t>
            </w:r>
            <w:proofErr w:type="gramEnd"/>
          </w:p>
          <w:p w14:paraId="5338D167" w14:textId="77777777" w:rsidR="006E6B1D" w:rsidRPr="002255E9" w:rsidRDefault="006E6B1D" w:rsidP="00604247">
            <w:pPr>
              <w:pStyle w:val="TAN"/>
              <w:rPr>
                <w:rFonts w:cs="Arial"/>
              </w:rPr>
            </w:pPr>
            <w:r w:rsidRPr="002255E9">
              <w:rPr>
                <w:rFonts w:cs="Arial"/>
              </w:rPr>
              <w:t>NOTE 6:</w:t>
            </w:r>
            <w:r w:rsidRPr="002255E9">
              <w:rPr>
                <w:rFonts w:cs="Arial"/>
              </w:rPr>
              <w:tab/>
              <w:t>N/A</w:t>
            </w:r>
          </w:p>
          <w:p w14:paraId="45C6440B" w14:textId="77777777" w:rsidR="006E6B1D" w:rsidRPr="002255E9" w:rsidRDefault="006E6B1D" w:rsidP="00604247">
            <w:pPr>
              <w:pStyle w:val="TAN"/>
              <w:rPr>
                <w:rFonts w:cs="Arial"/>
              </w:rPr>
            </w:pPr>
            <w:r w:rsidRPr="002255E9">
              <w:rPr>
                <w:rFonts w:cs="Arial"/>
              </w:rPr>
              <w:t>NOTE 7:</w:t>
            </w:r>
            <w:r w:rsidRPr="002255E9">
              <w:rPr>
                <w:rFonts w:cs="Arial"/>
                <w:vertAlign w:val="superscript"/>
              </w:rPr>
              <w:tab/>
            </w:r>
            <w:r w:rsidRPr="002255E9">
              <w:rPr>
                <w:rFonts w:cs="Arial"/>
              </w:rPr>
              <w:t>Applicable when co-existence with PHS system operating in 1884.5</w:t>
            </w:r>
            <w:r w:rsidRPr="002255E9">
              <w:rPr>
                <w:rFonts w:cs="Arial"/>
              </w:rPr>
              <w:tab/>
              <w:t>-1919.6MHz.</w:t>
            </w:r>
          </w:p>
          <w:p w14:paraId="622D3BDA" w14:textId="77777777" w:rsidR="006E6B1D" w:rsidRPr="002255E9" w:rsidRDefault="006E6B1D" w:rsidP="00604247">
            <w:pPr>
              <w:pStyle w:val="TAN"/>
              <w:rPr>
                <w:rFonts w:cs="Arial"/>
              </w:rPr>
            </w:pPr>
            <w:r w:rsidRPr="002255E9">
              <w:rPr>
                <w:rFonts w:cs="Arial"/>
              </w:rPr>
              <w:t>NOTE 8:</w:t>
            </w:r>
            <w:r w:rsidRPr="002255E9">
              <w:rPr>
                <w:rFonts w:cs="Arial"/>
                <w:vertAlign w:val="superscript"/>
              </w:rPr>
              <w:tab/>
            </w:r>
            <w:r w:rsidRPr="002255E9">
              <w:rPr>
                <w:rFonts w:cs="Arial"/>
              </w:rPr>
              <w:t>Applicable when co-existence with PHS system operating in 1884.5 -1915.7MHz.</w:t>
            </w:r>
          </w:p>
          <w:p w14:paraId="7C5DFC93" w14:textId="77777777" w:rsidR="006E6B1D" w:rsidRPr="002255E9" w:rsidRDefault="006E6B1D" w:rsidP="00604247">
            <w:pPr>
              <w:pStyle w:val="TAN"/>
              <w:rPr>
                <w:rFonts w:cs="Arial"/>
              </w:rPr>
            </w:pPr>
            <w:r w:rsidRPr="002255E9">
              <w:rPr>
                <w:rFonts w:cs="Arial"/>
              </w:rPr>
              <w:t>NOTE 9:</w:t>
            </w:r>
            <w:r w:rsidRPr="002255E9">
              <w:rPr>
                <w:rFonts w:cs="Arial"/>
                <w:vertAlign w:val="superscript"/>
              </w:rPr>
              <w:tab/>
            </w:r>
            <w:r w:rsidRPr="002255E9">
              <w:rPr>
                <w:rFonts w:cs="Arial"/>
              </w:rPr>
              <w:t>N/A</w:t>
            </w:r>
          </w:p>
          <w:p w14:paraId="3CAF8033" w14:textId="77777777" w:rsidR="006E6B1D" w:rsidRPr="002255E9" w:rsidRDefault="006E6B1D" w:rsidP="00604247">
            <w:pPr>
              <w:pStyle w:val="TAN"/>
              <w:rPr>
                <w:rFonts w:cs="Arial"/>
              </w:rPr>
            </w:pPr>
            <w:r w:rsidRPr="002255E9">
              <w:rPr>
                <w:rFonts w:cs="Arial"/>
              </w:rPr>
              <w:t>NOTE 10:</w:t>
            </w:r>
            <w:r w:rsidRPr="002255E9">
              <w:rPr>
                <w:rFonts w:cs="Arial"/>
                <w:vertAlign w:val="superscript"/>
              </w:rPr>
              <w:tab/>
            </w:r>
            <w:r w:rsidRPr="002255E9">
              <w:rPr>
                <w:rFonts w:cs="Arial"/>
              </w:rPr>
              <w:t>N/A</w:t>
            </w:r>
          </w:p>
          <w:p w14:paraId="33D5F47A" w14:textId="77777777" w:rsidR="006E6B1D" w:rsidRPr="002255E9" w:rsidRDefault="006E6B1D" w:rsidP="00604247">
            <w:pPr>
              <w:pStyle w:val="TAN"/>
              <w:rPr>
                <w:rFonts w:cs="Arial"/>
              </w:rPr>
            </w:pPr>
            <w:r w:rsidRPr="002255E9">
              <w:rPr>
                <w:rFonts w:cs="Arial"/>
              </w:rPr>
              <w:t>NOTE 11:</w:t>
            </w:r>
            <w:r w:rsidRPr="002255E9">
              <w:rPr>
                <w:rFonts w:cs="Arial"/>
                <w:vertAlign w:val="superscript"/>
              </w:rPr>
              <w:tab/>
            </w:r>
            <w:r w:rsidRPr="002255E9">
              <w:rPr>
                <w:rFonts w:cs="Arial"/>
              </w:rPr>
              <w:t xml:space="preserve">Whether the applicable frequency range should be 793-805MHz instead of 799-805MHz is </w:t>
            </w:r>
            <w:proofErr w:type="gramStart"/>
            <w:r w:rsidRPr="002255E9">
              <w:rPr>
                <w:rFonts w:cs="Arial"/>
              </w:rPr>
              <w:t>TBD</w:t>
            </w:r>
            <w:proofErr w:type="gramEnd"/>
          </w:p>
          <w:p w14:paraId="3210BEE4" w14:textId="77777777" w:rsidR="006E6B1D" w:rsidRPr="002255E9" w:rsidRDefault="006E6B1D" w:rsidP="00604247">
            <w:pPr>
              <w:pStyle w:val="TAN"/>
              <w:rPr>
                <w:rFonts w:cs="Arial"/>
              </w:rPr>
            </w:pPr>
            <w:r w:rsidRPr="002255E9">
              <w:rPr>
                <w:rFonts w:cs="Arial"/>
              </w:rPr>
              <w:t>NOTE 12:</w:t>
            </w:r>
            <w:r w:rsidRPr="002255E9">
              <w:rPr>
                <w:rFonts w:cs="Arial"/>
                <w:vertAlign w:val="superscript"/>
              </w:rPr>
              <w:tab/>
            </w:r>
            <w:r w:rsidRPr="002255E9">
              <w:rPr>
                <w:rFonts w:cs="Arial"/>
              </w:rPr>
              <w:t xml:space="preserve">The emissions measurement shall be sufficiently power averaged to ensure a standard deviation &lt; 0.5 </w:t>
            </w:r>
            <w:proofErr w:type="gramStart"/>
            <w:r w:rsidRPr="002255E9">
              <w:rPr>
                <w:rFonts w:cs="Arial"/>
              </w:rPr>
              <w:t>dB</w:t>
            </w:r>
            <w:proofErr w:type="gramEnd"/>
          </w:p>
          <w:p w14:paraId="4778111C" w14:textId="77777777" w:rsidR="006E6B1D" w:rsidRPr="002255E9" w:rsidRDefault="006E6B1D" w:rsidP="00604247">
            <w:pPr>
              <w:pStyle w:val="TAN"/>
              <w:rPr>
                <w:rFonts w:cs="Arial"/>
              </w:rPr>
            </w:pPr>
            <w:r w:rsidRPr="002255E9">
              <w:rPr>
                <w:rFonts w:cs="Arial"/>
              </w:rPr>
              <w:t>NOTE 13:</w:t>
            </w:r>
            <w:r w:rsidRPr="002255E9">
              <w:rPr>
                <w:rFonts w:cs="Arial"/>
                <w:vertAlign w:val="superscript"/>
              </w:rPr>
              <w:tab/>
            </w:r>
            <w:r w:rsidRPr="002255E9">
              <w:rPr>
                <w:rFonts w:cs="Arial"/>
              </w:rPr>
              <w:t>N/A</w:t>
            </w:r>
          </w:p>
          <w:p w14:paraId="643548AB" w14:textId="77777777" w:rsidR="006E6B1D" w:rsidRPr="002255E9" w:rsidRDefault="006E6B1D" w:rsidP="00604247">
            <w:pPr>
              <w:pStyle w:val="TAN"/>
              <w:rPr>
                <w:rFonts w:cs="Arial"/>
              </w:rPr>
            </w:pPr>
            <w:r w:rsidRPr="002255E9">
              <w:rPr>
                <w:rFonts w:cs="Arial"/>
              </w:rPr>
              <w:t>NOTE 14:</w:t>
            </w:r>
            <w:r w:rsidRPr="002255E9">
              <w:rPr>
                <w:rFonts w:cs="Arial"/>
              </w:rPr>
              <w:tab/>
              <w:t>N/A</w:t>
            </w:r>
          </w:p>
          <w:p w14:paraId="6B31BEBB" w14:textId="77777777" w:rsidR="006E6B1D" w:rsidRPr="002255E9" w:rsidRDefault="006E6B1D" w:rsidP="00604247">
            <w:pPr>
              <w:pStyle w:val="TAN"/>
              <w:rPr>
                <w:rFonts w:cs="Arial"/>
              </w:rPr>
            </w:pPr>
            <w:r w:rsidRPr="002255E9">
              <w:rPr>
                <w:rFonts w:cs="Arial"/>
              </w:rPr>
              <w:t>NOTE 15:</w:t>
            </w:r>
            <w:r w:rsidRPr="002255E9">
              <w:rPr>
                <w:rFonts w:cs="Arial"/>
                <w:vertAlign w:val="superscript"/>
              </w:rPr>
              <w:tab/>
            </w:r>
            <w:r w:rsidRPr="002255E9">
              <w:rPr>
                <w:rFonts w:cs="Arial"/>
              </w:rPr>
              <w:t>These requirements also apply for the frequency ranges that are less than F</w:t>
            </w:r>
            <w:r w:rsidRPr="002255E9">
              <w:rPr>
                <w:rFonts w:cs="Arial"/>
                <w:vertAlign w:val="subscript"/>
              </w:rPr>
              <w:t xml:space="preserve">OOB </w:t>
            </w:r>
            <w:r w:rsidRPr="002255E9">
              <w:rPr>
                <w:rFonts w:cs="Arial"/>
              </w:rPr>
              <w:t>(MHz) in Table 6.6.3.1-1 and Table 6.6.3.1A-1 from the edge of the channel bandwidth.</w:t>
            </w:r>
          </w:p>
          <w:p w14:paraId="6E6EFA60" w14:textId="77777777" w:rsidR="006E6B1D" w:rsidRPr="002255E9" w:rsidRDefault="006E6B1D" w:rsidP="00604247">
            <w:pPr>
              <w:pStyle w:val="TAN"/>
              <w:rPr>
                <w:rFonts w:cs="Arial"/>
              </w:rPr>
            </w:pPr>
            <w:r w:rsidRPr="002255E9">
              <w:rPr>
                <w:rFonts w:cs="Arial"/>
              </w:rPr>
              <w:t>NOTE 16:</w:t>
            </w:r>
            <w:r w:rsidRPr="002255E9">
              <w:rPr>
                <w:rFonts w:cs="Arial"/>
              </w:rPr>
              <w:tab/>
              <w:t>N/A</w:t>
            </w:r>
          </w:p>
          <w:p w14:paraId="32882B0A" w14:textId="77777777" w:rsidR="006E6B1D" w:rsidRPr="002255E9" w:rsidRDefault="006E6B1D" w:rsidP="00604247">
            <w:pPr>
              <w:pStyle w:val="TAN"/>
              <w:rPr>
                <w:rFonts w:cs="Arial"/>
              </w:rPr>
            </w:pPr>
            <w:r w:rsidRPr="002255E9">
              <w:rPr>
                <w:rFonts w:cs="Arial"/>
              </w:rPr>
              <w:t>NOTE 17:</w:t>
            </w:r>
            <w:r w:rsidRPr="002255E9">
              <w:rPr>
                <w:rFonts w:cs="Arial"/>
              </w:rPr>
              <w:tab/>
              <w:t>N/A</w:t>
            </w:r>
          </w:p>
          <w:p w14:paraId="2CE7E358" w14:textId="77777777" w:rsidR="006E6B1D" w:rsidRPr="002255E9" w:rsidRDefault="006E6B1D" w:rsidP="00604247">
            <w:pPr>
              <w:pStyle w:val="TAN"/>
              <w:rPr>
                <w:rFonts w:cs="Arial"/>
              </w:rPr>
            </w:pPr>
            <w:r w:rsidRPr="002255E9">
              <w:rPr>
                <w:rFonts w:cs="Arial"/>
              </w:rPr>
              <w:t>NOTE 18:</w:t>
            </w:r>
            <w:r w:rsidRPr="002255E9">
              <w:rPr>
                <w:rFonts w:cs="Arial"/>
              </w:rPr>
              <w:tab/>
              <w:t>N/A</w:t>
            </w:r>
          </w:p>
          <w:p w14:paraId="57097019" w14:textId="77777777" w:rsidR="006E6B1D" w:rsidRPr="002255E9" w:rsidRDefault="006E6B1D" w:rsidP="00604247">
            <w:pPr>
              <w:pStyle w:val="TAN"/>
              <w:rPr>
                <w:rFonts w:cs="Arial"/>
              </w:rPr>
            </w:pPr>
            <w:r w:rsidRPr="002255E9">
              <w:rPr>
                <w:rFonts w:cs="Arial"/>
              </w:rPr>
              <w:t>NOTE 19:</w:t>
            </w:r>
            <w:r w:rsidRPr="002255E9">
              <w:rPr>
                <w:rFonts w:cs="Arial"/>
                <w:vertAlign w:val="superscript"/>
              </w:rPr>
              <w:tab/>
            </w:r>
            <w:r w:rsidRPr="002255E9">
              <w:rPr>
                <w:rFonts w:cs="Arial"/>
              </w:rPr>
              <w:t>Applicable when the assigned E-UTRA carrier is confined within 718 MHz and 748 MHz and when the channel bandwidth used is 5 or 10 MHz.</w:t>
            </w:r>
          </w:p>
          <w:p w14:paraId="201E53B7" w14:textId="77777777" w:rsidR="006E6B1D" w:rsidRPr="002255E9" w:rsidRDefault="006E6B1D" w:rsidP="00604247">
            <w:pPr>
              <w:pStyle w:val="TAN"/>
              <w:rPr>
                <w:rFonts w:cs="Arial"/>
              </w:rPr>
            </w:pPr>
            <w:r w:rsidRPr="002255E9">
              <w:rPr>
                <w:rFonts w:cs="Arial"/>
              </w:rPr>
              <w:t>NOTE 20:</w:t>
            </w:r>
            <w:r w:rsidRPr="002255E9">
              <w:rPr>
                <w:rFonts w:cs="Arial"/>
                <w:vertAlign w:val="superscript"/>
              </w:rPr>
              <w:tab/>
            </w:r>
            <w:r w:rsidRPr="002255E9">
              <w:rPr>
                <w:rFonts w:cs="Arial"/>
              </w:rPr>
              <w:t>N/A</w:t>
            </w:r>
          </w:p>
          <w:p w14:paraId="467E44C9" w14:textId="77777777" w:rsidR="006E6B1D" w:rsidRPr="002255E9" w:rsidRDefault="006E6B1D" w:rsidP="00604247">
            <w:pPr>
              <w:pStyle w:val="TAN"/>
              <w:rPr>
                <w:rFonts w:cs="Arial"/>
              </w:rPr>
            </w:pPr>
            <w:r w:rsidRPr="002255E9">
              <w:rPr>
                <w:rFonts w:cs="Arial"/>
              </w:rPr>
              <w:t>NOTE</w:t>
            </w:r>
            <w:r w:rsidRPr="002255E9">
              <w:rPr>
                <w:rFonts w:cs="Arial"/>
                <w:vertAlign w:val="superscript"/>
              </w:rPr>
              <w:t xml:space="preserve"> </w:t>
            </w:r>
            <w:r w:rsidRPr="002255E9">
              <w:rPr>
                <w:rFonts w:cs="Arial"/>
              </w:rPr>
              <w:t>21:</w:t>
            </w:r>
            <w:r w:rsidRPr="002255E9">
              <w:rPr>
                <w:rFonts w:cs="Arial"/>
                <w:vertAlign w:val="superscript"/>
              </w:rPr>
              <w:tab/>
            </w:r>
            <w:r w:rsidRPr="002255E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5219A6C" w14:textId="77777777" w:rsidR="006E6B1D" w:rsidRPr="002255E9" w:rsidRDefault="006E6B1D" w:rsidP="00604247">
            <w:pPr>
              <w:pStyle w:val="TAN"/>
              <w:rPr>
                <w:rFonts w:cs="Arial"/>
              </w:rPr>
            </w:pPr>
            <w:r w:rsidRPr="002255E9">
              <w:rPr>
                <w:rFonts w:cs="Arial"/>
              </w:rPr>
              <w:t>NOTE</w:t>
            </w:r>
            <w:r w:rsidRPr="002255E9">
              <w:rPr>
                <w:rFonts w:cs="Arial"/>
                <w:vertAlign w:val="superscript"/>
              </w:rPr>
              <w:t xml:space="preserve"> </w:t>
            </w:r>
            <w:r w:rsidRPr="002255E9">
              <w:rPr>
                <w:rFonts w:cs="Arial"/>
              </w:rPr>
              <w:t>22:</w:t>
            </w:r>
            <w:r w:rsidRPr="002255E9">
              <w:rPr>
                <w:rFonts w:cs="Arial"/>
                <w:vertAlign w:val="superscript"/>
              </w:rPr>
              <w:tab/>
            </w:r>
            <w:r w:rsidRPr="002255E9">
              <w:rPr>
                <w:rFonts w:cs="Arial"/>
              </w:rPr>
              <w:t xml:space="preserve">This requirement is applicable for </w:t>
            </w:r>
            <w:r w:rsidRPr="002255E9">
              <w:rPr>
                <w:rFonts w:cs="Arial"/>
                <w:lang w:eastAsia="zh-CN"/>
              </w:rPr>
              <w:t xml:space="preserve">power class 3 UE for </w:t>
            </w:r>
            <w:r w:rsidRPr="002255E9">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2255E9">
              <w:rPr>
                <w:rFonts w:cs="Arial"/>
                <w:lang w:eastAsia="zh-CN"/>
              </w:rPr>
              <w:t xml:space="preserve">For power class 2 UE for </w:t>
            </w:r>
            <w:r w:rsidRPr="002255E9">
              <w:rPr>
                <w:rFonts w:cs="Arial"/>
              </w:rPr>
              <w:t>any channel bandwidths within the range 2570 - 2615 MHz</w:t>
            </w:r>
            <w:r w:rsidRPr="002255E9">
              <w:rPr>
                <w:rFonts w:cs="Arial"/>
                <w:lang w:eastAsia="zh-CN"/>
              </w:rPr>
              <w:t>, NS_44 shall apply.</w:t>
            </w:r>
            <w:r w:rsidRPr="002255E9">
              <w:rPr>
                <w:rFonts w:cs="Arial"/>
              </w:rPr>
              <w:br/>
              <w:t xml:space="preserve">For </w:t>
            </w:r>
            <w:r w:rsidRPr="002255E9">
              <w:rPr>
                <w:rFonts w:cs="Arial"/>
                <w:lang w:eastAsia="zh-CN"/>
              </w:rPr>
              <w:t xml:space="preserve">power class 2 or 3 UE for </w:t>
            </w:r>
            <w:r w:rsidRPr="002255E9">
              <w:rPr>
                <w:rFonts w:cs="Arial"/>
              </w:rPr>
              <w:t xml:space="preserve">carriers with channel bandwidth overlapping the frequency range 2615 - 2620 MHz the requirement applies with the maximum output power configured to +19 dBm in the IE </w:t>
            </w:r>
            <w:r w:rsidRPr="002255E9">
              <w:rPr>
                <w:rFonts w:cs="Arial"/>
                <w:i/>
              </w:rPr>
              <w:t>P-Max</w:t>
            </w:r>
            <w:r w:rsidRPr="002255E9">
              <w:rPr>
                <w:rFonts w:cs="Arial"/>
              </w:rPr>
              <w:t>.</w:t>
            </w:r>
          </w:p>
          <w:p w14:paraId="252E2569" w14:textId="77777777" w:rsidR="006E6B1D" w:rsidRPr="002255E9" w:rsidRDefault="006E6B1D" w:rsidP="00604247">
            <w:pPr>
              <w:pStyle w:val="TAN"/>
              <w:rPr>
                <w:rFonts w:cs="Arial"/>
              </w:rPr>
            </w:pPr>
            <w:r w:rsidRPr="002255E9">
              <w:rPr>
                <w:rFonts w:cs="Arial"/>
              </w:rPr>
              <w:t>NOTE 23:</w:t>
            </w:r>
            <w:r w:rsidRPr="002255E9">
              <w:rPr>
                <w:rFonts w:cs="Arial"/>
              </w:rPr>
              <w:tab/>
              <w:t>This requirement is applicable only for the following cases:</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902.5 MHz ≤ F</w:t>
            </w:r>
            <w:r w:rsidRPr="002255E9">
              <w:rPr>
                <w:rFonts w:cs="Arial"/>
                <w:vertAlign w:val="subscript"/>
              </w:rPr>
              <w:t>c</w:t>
            </w:r>
            <w:r w:rsidRPr="002255E9">
              <w:rPr>
                <w:rFonts w:cs="Arial"/>
              </w:rPr>
              <w:t xml:space="preserve"> &lt;  907.5 MHz with an uplink transmission bandwidth less than or equal to 20 RB</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907.5 MHz ≤ F</w:t>
            </w:r>
            <w:r w:rsidRPr="002255E9">
              <w:rPr>
                <w:rFonts w:cs="Arial"/>
                <w:vertAlign w:val="subscript"/>
              </w:rPr>
              <w:t>c</w:t>
            </w:r>
            <w:r w:rsidRPr="002255E9">
              <w:rPr>
                <w:rFonts w:cs="Arial"/>
              </w:rPr>
              <w:t xml:space="preserve"> ≤  912.5 MHz without any restriction on uplink transmission bandwidth.</w:t>
            </w:r>
            <w:r w:rsidRPr="002255E9">
              <w:rPr>
                <w:rFonts w:cs="Arial"/>
              </w:rPr>
              <w:br/>
              <w:t>- for carriers of 10 MHz channel bandwidth when carrier centre frequency (F</w:t>
            </w:r>
            <w:r w:rsidRPr="002255E9">
              <w:rPr>
                <w:rFonts w:cs="Arial"/>
                <w:vertAlign w:val="subscript"/>
              </w:rPr>
              <w:t>c</w:t>
            </w:r>
            <w:r w:rsidRPr="002255E9">
              <w:rPr>
                <w:rFonts w:cs="Arial"/>
              </w:rPr>
              <w:t>) is F</w:t>
            </w:r>
            <w:r w:rsidRPr="002255E9">
              <w:rPr>
                <w:rFonts w:cs="Arial"/>
                <w:vertAlign w:val="subscript"/>
              </w:rPr>
              <w:t>c</w:t>
            </w:r>
            <w:r w:rsidRPr="002255E9">
              <w:rPr>
                <w:rFonts w:cs="Arial"/>
              </w:rPr>
              <w:t xml:space="preserve"> = 910 MHz with an uplink transmission bandwidth less than or equal to 32 RB with </w:t>
            </w:r>
            <w:proofErr w:type="spellStart"/>
            <w:r w:rsidRPr="002255E9">
              <w:rPr>
                <w:rFonts w:cs="Arial"/>
              </w:rPr>
              <w:t>RB</w:t>
            </w:r>
            <w:r w:rsidRPr="002255E9">
              <w:rPr>
                <w:rFonts w:cs="Arial"/>
                <w:vertAlign w:val="subscript"/>
              </w:rPr>
              <w:t>start</w:t>
            </w:r>
            <w:proofErr w:type="spellEnd"/>
            <w:r w:rsidRPr="002255E9">
              <w:rPr>
                <w:rFonts w:cs="Arial"/>
              </w:rPr>
              <w:t xml:space="preserve"> &gt; 3.</w:t>
            </w:r>
          </w:p>
          <w:p w14:paraId="765DF081" w14:textId="77777777" w:rsidR="006E6B1D" w:rsidRPr="002255E9" w:rsidRDefault="006E6B1D" w:rsidP="00604247">
            <w:pPr>
              <w:pStyle w:val="TAN"/>
              <w:rPr>
                <w:rFonts w:cs="Arial"/>
              </w:rPr>
            </w:pPr>
            <w:r w:rsidRPr="002255E9">
              <w:rPr>
                <w:rFonts w:cs="Arial"/>
              </w:rPr>
              <w:t>NOTE 24:</w:t>
            </w:r>
            <w:r w:rsidRPr="002255E9">
              <w:rPr>
                <w:rFonts w:cs="Arial"/>
              </w:rPr>
              <w:tab/>
              <w:t>As exceptions, measurements with a level up to the applicable requirement of -38 dBm/MHz is permitted for each assigned E-UTRA carrier used in the measurement due to 2</w:t>
            </w:r>
            <w:r w:rsidRPr="002255E9">
              <w:rPr>
                <w:rFonts w:cs="Arial"/>
                <w:vertAlign w:val="superscript"/>
              </w:rPr>
              <w:t xml:space="preserve">nd </w:t>
            </w:r>
            <w:r w:rsidRPr="002255E9">
              <w:rPr>
                <w:rFonts w:cs="Arial"/>
              </w:rPr>
              <w:t>harmonic spurious emissions. An exception is allowed if there is at least one individual RB within the transmission bandwidth (see Figure 5.6-1) for which the 2</w:t>
            </w:r>
            <w:r w:rsidRPr="002255E9">
              <w:rPr>
                <w:rFonts w:cs="Arial"/>
                <w:vertAlign w:val="superscript"/>
              </w:rPr>
              <w:t>nd</w:t>
            </w:r>
            <w:r w:rsidRPr="002255E9" w:rsidDel="00D96335">
              <w:rPr>
                <w:rFonts w:cs="Arial"/>
              </w:rPr>
              <w:t xml:space="preserve"> </w:t>
            </w:r>
            <w:r w:rsidRPr="002255E9">
              <w:rPr>
                <w:rFonts w:cs="Arial"/>
              </w:rPr>
              <w:t>harmonic totally or partially overlaps the measurement bandwidth (MBW).</w:t>
            </w:r>
          </w:p>
          <w:p w14:paraId="0CE06A05" w14:textId="77777777" w:rsidR="006E6B1D" w:rsidRPr="002255E9" w:rsidRDefault="006E6B1D" w:rsidP="00604247">
            <w:pPr>
              <w:pStyle w:val="TAN"/>
              <w:rPr>
                <w:rFonts w:cs="Arial"/>
              </w:rPr>
            </w:pPr>
            <w:r w:rsidRPr="002255E9">
              <w:rPr>
                <w:rFonts w:cs="Arial"/>
              </w:rPr>
              <w:t>NOTE 25:</w:t>
            </w:r>
            <w:r w:rsidRPr="002255E9">
              <w:rPr>
                <w:rFonts w:cs="Arial"/>
              </w:rPr>
              <w:tab/>
              <w:t>As exceptions, measurements with a level up to the applicable requirement of -36 dBm/MHz is permitted for each assigned E-UTRA carrier used in the measurement due to 3</w:t>
            </w:r>
            <w:r w:rsidRPr="002255E9">
              <w:rPr>
                <w:rFonts w:cs="Arial"/>
                <w:vertAlign w:val="superscript"/>
              </w:rPr>
              <w:t xml:space="preserve">rd </w:t>
            </w:r>
            <w:r w:rsidRPr="002255E9">
              <w:rPr>
                <w:rFonts w:cs="Arial"/>
              </w:rPr>
              <w:t>harmonic spurious emissions. An exception is allowed if there is at least one individual RB within the transmission bandwidth (see Figure 5.6-1) for which the 3</w:t>
            </w:r>
            <w:r w:rsidRPr="002255E9">
              <w:rPr>
                <w:rFonts w:cs="Arial"/>
                <w:vertAlign w:val="superscript"/>
              </w:rPr>
              <w:t>rd</w:t>
            </w:r>
            <w:r w:rsidRPr="002255E9" w:rsidDel="00D96335">
              <w:rPr>
                <w:rFonts w:cs="Arial"/>
              </w:rPr>
              <w:t xml:space="preserve"> </w:t>
            </w:r>
            <w:r w:rsidRPr="002255E9">
              <w:rPr>
                <w:rFonts w:cs="Arial"/>
              </w:rPr>
              <w:t>harmonic totally or partially overlaps the measurement bandwidth (MBW).</w:t>
            </w:r>
          </w:p>
          <w:p w14:paraId="184FFD89" w14:textId="77777777" w:rsidR="006E6B1D" w:rsidRPr="002255E9" w:rsidRDefault="006E6B1D" w:rsidP="00604247">
            <w:pPr>
              <w:pStyle w:val="TAN"/>
              <w:rPr>
                <w:rFonts w:cs="Arial"/>
              </w:rPr>
            </w:pPr>
            <w:r w:rsidRPr="002255E9">
              <w:rPr>
                <w:rFonts w:cs="Arial"/>
              </w:rPr>
              <w:t>NOTE 26: For these adjacent bands, the emission limit could imply risk of harmful interference to UE(s) operating in the protected operating band.</w:t>
            </w:r>
          </w:p>
          <w:p w14:paraId="4FBE41B1" w14:textId="77777777" w:rsidR="006E6B1D" w:rsidRPr="002255E9" w:rsidRDefault="006E6B1D" w:rsidP="00604247">
            <w:pPr>
              <w:pStyle w:val="TAN"/>
              <w:rPr>
                <w:rFonts w:cs="Arial"/>
              </w:rPr>
            </w:pPr>
            <w:r w:rsidRPr="002255E9">
              <w:rPr>
                <w:rFonts w:cs="Arial"/>
              </w:rPr>
              <w:t>NOTE 27:</w:t>
            </w:r>
            <w:r w:rsidRPr="002255E9">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255E9">
              <w:rPr>
                <w:rFonts w:cs="Arial"/>
              </w:rPr>
              <w:lastRenderedPageBreak/>
              <w:t>frequency is within the range 1930 - 1938 MHz the requirement is applicable only for an uplink transmission bandwidth less than or equal to 54 RB.</w:t>
            </w:r>
          </w:p>
          <w:p w14:paraId="50EB03BC" w14:textId="77777777" w:rsidR="006E6B1D" w:rsidRPr="002255E9" w:rsidRDefault="006E6B1D" w:rsidP="00604247">
            <w:pPr>
              <w:pStyle w:val="TAN"/>
              <w:rPr>
                <w:rFonts w:cs="Arial"/>
              </w:rPr>
            </w:pPr>
            <w:r w:rsidRPr="002255E9">
              <w:rPr>
                <w:rFonts w:cs="Arial"/>
              </w:rPr>
              <w:t>NOTE 28:</w:t>
            </w:r>
            <w:r w:rsidRPr="002255E9">
              <w:rPr>
                <w:rFonts w:cs="Arial"/>
              </w:rPr>
              <w:tab/>
              <w:t>N/A</w:t>
            </w:r>
          </w:p>
          <w:p w14:paraId="62FB145E" w14:textId="77777777" w:rsidR="006E6B1D" w:rsidRPr="002255E9" w:rsidRDefault="006E6B1D" w:rsidP="00604247">
            <w:pPr>
              <w:pStyle w:val="TAN"/>
              <w:rPr>
                <w:rFonts w:cs="Arial"/>
              </w:rPr>
            </w:pPr>
            <w:r w:rsidRPr="002255E9">
              <w:rPr>
                <w:rFonts w:cs="Arial"/>
              </w:rPr>
              <w:t>NOTE 29:</w:t>
            </w:r>
            <w:r w:rsidRPr="002255E9">
              <w:rPr>
                <w:rFonts w:cs="Arial"/>
              </w:rPr>
              <w:tab/>
              <w:t>N/A</w:t>
            </w:r>
          </w:p>
          <w:p w14:paraId="55494884" w14:textId="77777777" w:rsidR="006E6B1D" w:rsidRPr="002255E9" w:rsidRDefault="006E6B1D" w:rsidP="00604247">
            <w:pPr>
              <w:pStyle w:val="TAN"/>
              <w:rPr>
                <w:rFonts w:cs="Arial"/>
              </w:rPr>
            </w:pPr>
            <w:r w:rsidRPr="002255E9">
              <w:rPr>
                <w:rFonts w:cs="Arial"/>
              </w:rPr>
              <w:t>NOTE 30:</w:t>
            </w:r>
            <w:r w:rsidRPr="002255E9">
              <w:rPr>
                <w:rFonts w:cs="Arial"/>
              </w:rPr>
              <w:tab/>
              <w:t xml:space="preserve">This requirement applies when the E-UTRA carrier is confined within 2545-2575MHz or 2595-2645MHz and the channel bandwidth is 10 or 20 </w:t>
            </w:r>
            <w:proofErr w:type="gramStart"/>
            <w:r w:rsidRPr="002255E9">
              <w:rPr>
                <w:rFonts w:cs="Arial"/>
              </w:rPr>
              <w:t>MHz</w:t>
            </w:r>
            <w:proofErr w:type="gramEnd"/>
          </w:p>
          <w:p w14:paraId="776FDF25" w14:textId="77777777" w:rsidR="006E6B1D" w:rsidRPr="002255E9" w:rsidRDefault="006E6B1D" w:rsidP="00604247">
            <w:pPr>
              <w:pStyle w:val="TAN"/>
              <w:rPr>
                <w:rFonts w:cs="Arial"/>
              </w:rPr>
            </w:pPr>
            <w:r w:rsidRPr="002255E9">
              <w:rPr>
                <w:rFonts w:cs="Arial"/>
              </w:rPr>
              <w:t>NOTE 31:</w:t>
            </w:r>
            <w:r w:rsidRPr="002255E9">
              <w:rPr>
                <w:rFonts w:cs="Arial"/>
              </w:rPr>
              <w:tab/>
              <w:t>N/A</w:t>
            </w:r>
          </w:p>
          <w:p w14:paraId="19D07D90" w14:textId="77777777" w:rsidR="006E6B1D" w:rsidRPr="002255E9" w:rsidRDefault="006E6B1D" w:rsidP="00604247">
            <w:pPr>
              <w:pStyle w:val="TAN"/>
              <w:rPr>
                <w:rFonts w:eastAsia="SimSun" w:cs="Arial"/>
                <w:lang w:eastAsia="zh-CN"/>
              </w:rPr>
            </w:pPr>
            <w:r w:rsidRPr="002255E9">
              <w:rPr>
                <w:rFonts w:eastAsia="SimSun" w:cs="Arial"/>
                <w:lang w:eastAsia="zh-CN"/>
              </w:rPr>
              <w:t>NOTE 32:</w:t>
            </w:r>
            <w:r w:rsidRPr="002255E9">
              <w:rPr>
                <w:rFonts w:eastAsia="SimSun" w:cs="Arial"/>
                <w:lang w:eastAsia="zh-CN"/>
              </w:rPr>
              <w:tab/>
              <w:t>Void</w:t>
            </w:r>
          </w:p>
          <w:p w14:paraId="6E6DBF2C" w14:textId="77777777" w:rsidR="006E6B1D" w:rsidRPr="002255E9" w:rsidRDefault="006E6B1D" w:rsidP="00604247">
            <w:pPr>
              <w:pStyle w:val="TAN"/>
              <w:rPr>
                <w:rFonts w:eastAsia="SimSun" w:cs="Arial"/>
                <w:lang w:eastAsia="zh-CN"/>
              </w:rPr>
            </w:pPr>
            <w:r w:rsidRPr="002255E9">
              <w:rPr>
                <w:rFonts w:eastAsia="SimSun" w:cs="Arial"/>
                <w:lang w:eastAsia="zh-CN"/>
              </w:rPr>
              <w:t>NOTE 33:</w:t>
            </w:r>
            <w:r w:rsidRPr="002255E9">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34BEE3A" w14:textId="77777777" w:rsidR="006E6B1D" w:rsidRPr="002255E9" w:rsidRDefault="006E6B1D" w:rsidP="00604247">
            <w:pPr>
              <w:pStyle w:val="TAC"/>
              <w:ind w:left="851" w:hanging="851"/>
              <w:jc w:val="left"/>
              <w:rPr>
                <w:rFonts w:cs="Arial"/>
              </w:rPr>
            </w:pPr>
            <w:r w:rsidRPr="002255E9">
              <w:rPr>
                <w:rFonts w:cs="Arial"/>
              </w:rPr>
              <w:t>NOTE 34:</w:t>
            </w:r>
            <w:r w:rsidRPr="002255E9">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2255E9">
              <w:rPr>
                <w:rFonts w:cs="Arial"/>
              </w:rPr>
              <w:t>RBstart</w:t>
            </w:r>
            <w:proofErr w:type="spellEnd"/>
            <w:r w:rsidRPr="002255E9">
              <w:rPr>
                <w:rFonts w:cs="Arial"/>
              </w:rPr>
              <w:t xml:space="preserve"> &gt; 1 and </w:t>
            </w:r>
            <w:proofErr w:type="spellStart"/>
            <w:r w:rsidRPr="002255E9">
              <w:rPr>
                <w:rFonts w:cs="Arial"/>
              </w:rPr>
              <w:t>RBstart</w:t>
            </w:r>
            <w:proofErr w:type="spellEnd"/>
            <w:r w:rsidRPr="002255E9">
              <w:rPr>
                <w:rFonts w:cs="Arial"/>
              </w:rPr>
              <w:t>&lt;48.</w:t>
            </w:r>
          </w:p>
          <w:p w14:paraId="12FEE87C" w14:textId="77777777" w:rsidR="006E6B1D" w:rsidRPr="002255E9" w:rsidRDefault="006E6B1D" w:rsidP="00604247">
            <w:pPr>
              <w:pStyle w:val="TAN"/>
              <w:rPr>
                <w:rFonts w:cs="Arial"/>
              </w:rPr>
            </w:pPr>
            <w:r w:rsidRPr="002255E9">
              <w:rPr>
                <w:rFonts w:cs="Arial"/>
              </w:rPr>
              <w:t>NOTE 35:</w:t>
            </w:r>
            <w:r w:rsidRPr="002255E9">
              <w:rPr>
                <w:rFonts w:cs="Arial"/>
              </w:rPr>
              <w:tab/>
              <w:t>This requirement is applicable in the case of a 10 MHz E-UTRA carrier confined within 703 MHz and 733 MHz, otherwise the requirement of -25 dBm with a measurement bandwidth of 8 MHz applies.</w:t>
            </w:r>
          </w:p>
          <w:p w14:paraId="5829A67A" w14:textId="77777777" w:rsidR="006E6B1D" w:rsidRPr="002255E9" w:rsidRDefault="006E6B1D" w:rsidP="00604247">
            <w:pPr>
              <w:pStyle w:val="TAN"/>
              <w:rPr>
                <w:rFonts w:cs="Arial"/>
              </w:rPr>
            </w:pPr>
            <w:r w:rsidRPr="002255E9">
              <w:rPr>
                <w:rFonts w:cs="Arial"/>
              </w:rPr>
              <w:t>NOTE 36:</w:t>
            </w:r>
            <w:r w:rsidRPr="002255E9">
              <w:rPr>
                <w:rFonts w:cs="Arial"/>
              </w:rPr>
              <w:tab/>
              <w:t>This requirement is applicable for E-UTRA channel bandwidth allocated within 1920-1980 MHz.</w:t>
            </w:r>
          </w:p>
          <w:p w14:paraId="50E48776" w14:textId="77777777" w:rsidR="006E6B1D" w:rsidRPr="002255E9" w:rsidRDefault="006E6B1D" w:rsidP="00604247">
            <w:pPr>
              <w:pStyle w:val="TAN"/>
              <w:rPr>
                <w:rFonts w:cs="Arial"/>
              </w:rPr>
            </w:pPr>
            <w:r w:rsidRPr="002255E9">
              <w:rPr>
                <w:rFonts w:cs="Arial"/>
              </w:rPr>
              <w:t>NOTE 37:</w:t>
            </w:r>
            <w:r w:rsidRPr="002255E9">
              <w:rPr>
                <w:rFonts w:cs="Arial"/>
              </w:rPr>
              <w:tab/>
              <w:t>Applicable when the upper edge of the channel bandwidth frequency is greater than 1980MHz.</w:t>
            </w:r>
          </w:p>
          <w:p w14:paraId="6A2D9E58" w14:textId="77777777" w:rsidR="006E6B1D" w:rsidRPr="002255E9" w:rsidRDefault="006E6B1D" w:rsidP="00604247">
            <w:pPr>
              <w:pStyle w:val="TAN"/>
              <w:rPr>
                <w:rFonts w:cs="Arial"/>
              </w:rPr>
            </w:pPr>
            <w:r w:rsidRPr="002255E9">
              <w:rPr>
                <w:rFonts w:cs="Arial"/>
              </w:rPr>
              <w:t>NOTE 38:</w:t>
            </w:r>
            <w:r w:rsidRPr="002255E9">
              <w:rPr>
                <w:rFonts w:cs="Arial"/>
              </w:rPr>
              <w:tab/>
              <w:t>Applicable when NS_33 or NS_34 is configured by the pre-configured radio parameters.</w:t>
            </w:r>
          </w:p>
          <w:p w14:paraId="7320860F" w14:textId="77777777" w:rsidR="006E6B1D" w:rsidRPr="002255E9" w:rsidRDefault="006E6B1D" w:rsidP="00604247">
            <w:pPr>
              <w:pStyle w:val="TAN"/>
              <w:rPr>
                <w:rFonts w:eastAsia="Malgun Gothic" w:cs="Arial"/>
              </w:rPr>
            </w:pPr>
            <w:r w:rsidRPr="002255E9">
              <w:rPr>
                <w:rFonts w:cs="Arial"/>
              </w:rPr>
              <w:t>NOTE 39:</w:t>
            </w:r>
            <w:r w:rsidRPr="002255E9">
              <w:rPr>
                <w:rFonts w:cs="Arial"/>
              </w:rPr>
              <w:tab/>
              <w:t>Applicable only when the assigned E-UTRA carrier is confined within 824 MHz and 849 MHz for UE category M1, M2 and UE category</w:t>
            </w:r>
            <w:r w:rsidRPr="002255E9" w:rsidDel="00AB2F45">
              <w:rPr>
                <w:rFonts w:cs="Arial"/>
              </w:rPr>
              <w:t xml:space="preserve"> </w:t>
            </w:r>
            <w:r w:rsidRPr="002255E9">
              <w:rPr>
                <w:rFonts w:cs="Arial"/>
              </w:rPr>
              <w:t>NB1 and NB2.</w:t>
            </w:r>
          </w:p>
          <w:p w14:paraId="41C3E376" w14:textId="77777777" w:rsidR="006E6B1D" w:rsidRPr="002255E9" w:rsidRDefault="006E6B1D" w:rsidP="00604247">
            <w:pPr>
              <w:pStyle w:val="TAN"/>
            </w:pPr>
            <w:r w:rsidRPr="002255E9">
              <w:t>NOTE 40: In the frequency range x-5950MHz, SE requirement of -30dBm/MHz should be applied; where x = max (5925, fc + 15), where fc is the channel centre frequency.</w:t>
            </w:r>
          </w:p>
          <w:p w14:paraId="12FA0302" w14:textId="77777777" w:rsidR="006E6B1D" w:rsidRPr="002255E9" w:rsidRDefault="006E6B1D" w:rsidP="00604247">
            <w:pPr>
              <w:pStyle w:val="TAN"/>
              <w:rPr>
                <w:rFonts w:cs="Arial"/>
              </w:rPr>
            </w:pPr>
            <w:r w:rsidRPr="002255E9">
              <w:rPr>
                <w:rFonts w:cs="Arial"/>
              </w:rPr>
              <w:t>NOTE 41:</w:t>
            </w:r>
            <w:r w:rsidRPr="002255E9">
              <w:rPr>
                <w:rFonts w:cs="Arial"/>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sidRPr="002255E9">
              <w:t>This requirement shall be verified with UE transmission power of 15 dBm.</w:t>
            </w:r>
          </w:p>
          <w:p w14:paraId="1C520EBD" w14:textId="77777777" w:rsidR="006E6B1D" w:rsidRPr="002255E9" w:rsidRDefault="006E6B1D" w:rsidP="00604247">
            <w:pPr>
              <w:pStyle w:val="TAN"/>
              <w:rPr>
                <w:rFonts w:cs="Arial"/>
              </w:rPr>
            </w:pPr>
            <w:r w:rsidRPr="002255E9">
              <w:rPr>
                <w:rFonts w:cs="Arial"/>
              </w:rPr>
              <w:t>NOTE 42:</w:t>
            </w:r>
            <w:r w:rsidRPr="002255E9">
              <w:rPr>
                <w:rFonts w:cs="Arial"/>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p>
          <w:p w14:paraId="130C262E" w14:textId="77777777" w:rsidR="006E6B1D" w:rsidRPr="002255E9" w:rsidRDefault="006E6B1D" w:rsidP="00604247">
            <w:pPr>
              <w:pStyle w:val="TAN"/>
            </w:pPr>
            <w:r w:rsidRPr="002255E9">
              <w:t>NOTE 43:</w:t>
            </w:r>
            <w:r w:rsidRPr="002255E9">
              <w:tab/>
              <w:t xml:space="preserve">The EIRP requirement is converted to conducted requirement depend on the supported post antenna connector gain </w:t>
            </w:r>
            <w:proofErr w:type="spellStart"/>
            <w:r w:rsidRPr="002255E9">
              <w:t>G</w:t>
            </w:r>
            <w:r w:rsidRPr="002255E9">
              <w:rPr>
                <w:vertAlign w:val="subscript"/>
              </w:rPr>
              <w:t>post</w:t>
            </w:r>
            <w:proofErr w:type="spellEnd"/>
            <w:r w:rsidRPr="002255E9">
              <w:rPr>
                <w:vertAlign w:val="subscript"/>
              </w:rPr>
              <w:t xml:space="preserve"> connector</w:t>
            </w:r>
            <w:r w:rsidRPr="002255E9">
              <w:t xml:space="preserve"> declared by the UE following the principle described in annex I.</w:t>
            </w:r>
          </w:p>
          <w:p w14:paraId="54216B0E" w14:textId="77777777" w:rsidR="006E6B1D" w:rsidRPr="002255E9" w:rsidRDefault="006E6B1D" w:rsidP="00604247">
            <w:pPr>
              <w:pStyle w:val="TAN"/>
            </w:pPr>
            <w:r w:rsidRPr="002255E9">
              <w:t>NOTE 44:</w:t>
            </w:r>
            <w:r w:rsidRPr="002255E9">
              <w:tab/>
              <w:t>For category NB1 and NB2 UE when carrier centre frequency is 1920.1 MHz, in case of single-tone uplink transmission the requirement is applicable only for sub-carrier index &gt; 2.</w:t>
            </w:r>
          </w:p>
          <w:p w14:paraId="2114E8B5" w14:textId="77777777" w:rsidR="006E6B1D" w:rsidRPr="002255E9" w:rsidRDefault="006E6B1D" w:rsidP="00604247">
            <w:pPr>
              <w:pStyle w:val="TAN"/>
              <w:rPr>
                <w:rFonts w:cs="Arial"/>
              </w:rPr>
            </w:pPr>
            <w:r w:rsidRPr="002255E9">
              <w:rPr>
                <w:rFonts w:cs="Arial"/>
              </w:rPr>
              <w:t>NOTE 45:</w:t>
            </w:r>
            <w:r w:rsidRPr="002255E9">
              <w:tab/>
            </w:r>
            <w:r w:rsidRPr="002255E9">
              <w:rPr>
                <w:rFonts w:cs="Arial"/>
              </w:rPr>
              <w:t xml:space="preserve">Resolution BW is 10% of the measurement BW and the result should be integrated to achieve the measurement bandwidth. The sweep time shall be set at least as (sweep </w:t>
            </w:r>
            <w:proofErr w:type="gramStart"/>
            <w:r w:rsidRPr="002255E9">
              <w:rPr>
                <w:rFonts w:cs="Arial"/>
              </w:rPr>
              <w:t>points)*</w:t>
            </w:r>
            <w:proofErr w:type="gramEnd"/>
            <w:r w:rsidRPr="002255E9">
              <w:rPr>
                <w:rFonts w:cs="Arial"/>
              </w:rPr>
              <w:t>(symbol length) to improve the measurement accuracy.</w:t>
            </w:r>
          </w:p>
        </w:tc>
      </w:tr>
    </w:tbl>
    <w:p w14:paraId="03FC184D" w14:textId="77777777" w:rsidR="009879F9" w:rsidRDefault="009879F9" w:rsidP="009879F9">
      <w:pPr>
        <w:rPr>
          <w:ins w:id="16104" w:author="Ojas Choksi" w:date="2023-07-03T16:48:00Z"/>
        </w:rPr>
      </w:pPr>
    </w:p>
    <w:p w14:paraId="42BC9CC5" w14:textId="0A83849A" w:rsidR="00CA68A2" w:rsidRPr="008D59D4" w:rsidRDefault="00CA68A2" w:rsidP="00CA68A2">
      <w:pPr>
        <w:pStyle w:val="TH"/>
        <w:rPr>
          <w:ins w:id="16105" w:author="Ojas Choksi" w:date="2023-07-03T16:48:00Z"/>
        </w:rPr>
      </w:pPr>
      <w:ins w:id="16106" w:author="Ojas Choksi" w:date="2023-07-03T16:48:00Z">
        <w:r w:rsidRPr="008D59D4">
          <w:lastRenderedPageBreak/>
          <w:t>Table 6.6.3EA.2.3-1</w:t>
        </w:r>
        <w:r>
          <w:t>E</w:t>
        </w:r>
        <w:r w:rsidRPr="008D59D4">
          <w:t>: Spurious emission band limits Rel-1</w:t>
        </w:r>
        <w:r>
          <w:t>8</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6E6B1D" w:rsidRPr="002255E9" w14:paraId="4614F3D1" w14:textId="77777777" w:rsidTr="00604247">
        <w:trPr>
          <w:trHeight w:val="270"/>
          <w:jc w:val="center"/>
          <w:ins w:id="16107" w:author="Ojas Choksi" w:date="2023-07-09T11:54:00Z"/>
        </w:trPr>
        <w:tc>
          <w:tcPr>
            <w:tcW w:w="960" w:type="dxa"/>
            <w:vMerge w:val="restart"/>
            <w:shd w:val="clear" w:color="auto" w:fill="auto"/>
            <w:vAlign w:val="center"/>
          </w:tcPr>
          <w:p w14:paraId="6C183FA2" w14:textId="77777777" w:rsidR="006E6B1D" w:rsidRPr="002255E9" w:rsidRDefault="006E6B1D" w:rsidP="00604247">
            <w:pPr>
              <w:pStyle w:val="TAH"/>
              <w:rPr>
                <w:ins w:id="16108" w:author="Ojas Choksi" w:date="2023-07-09T11:54:00Z"/>
                <w:rFonts w:cs="Arial"/>
              </w:rPr>
            </w:pPr>
            <w:ins w:id="16109" w:author="Ojas Choksi" w:date="2023-07-09T11:54:00Z">
              <w:r w:rsidRPr="002255E9">
                <w:rPr>
                  <w:rFonts w:cs="Arial"/>
                </w:rPr>
                <w:lastRenderedPageBreak/>
                <w:t>E-UTRA Band</w:t>
              </w:r>
            </w:ins>
          </w:p>
        </w:tc>
        <w:tc>
          <w:tcPr>
            <w:tcW w:w="7986" w:type="dxa"/>
            <w:gridSpan w:val="7"/>
            <w:shd w:val="clear" w:color="auto" w:fill="auto"/>
          </w:tcPr>
          <w:p w14:paraId="794E2601" w14:textId="77777777" w:rsidR="006E6B1D" w:rsidRPr="002255E9" w:rsidRDefault="006E6B1D" w:rsidP="00604247">
            <w:pPr>
              <w:pStyle w:val="TAH"/>
              <w:rPr>
                <w:ins w:id="16110" w:author="Ojas Choksi" w:date="2023-07-09T11:54:00Z"/>
                <w:rFonts w:cs="Arial"/>
              </w:rPr>
            </w:pPr>
            <w:ins w:id="16111" w:author="Ojas Choksi" w:date="2023-07-09T11:54:00Z">
              <w:r w:rsidRPr="002255E9">
                <w:rPr>
                  <w:rFonts w:cs="Arial"/>
                </w:rPr>
                <w:t xml:space="preserve">Spurious emission </w:t>
              </w:r>
            </w:ins>
          </w:p>
        </w:tc>
      </w:tr>
      <w:tr w:rsidR="006E6B1D" w:rsidRPr="002255E9" w14:paraId="1F1BDB19" w14:textId="77777777" w:rsidTr="00604247">
        <w:trPr>
          <w:trHeight w:val="450"/>
          <w:jc w:val="center"/>
          <w:ins w:id="16112" w:author="Ojas Choksi" w:date="2023-07-09T11:54:00Z"/>
        </w:trPr>
        <w:tc>
          <w:tcPr>
            <w:tcW w:w="960" w:type="dxa"/>
            <w:vMerge/>
            <w:vAlign w:val="center"/>
          </w:tcPr>
          <w:p w14:paraId="2CDA71B8" w14:textId="77777777" w:rsidR="006E6B1D" w:rsidRPr="002255E9" w:rsidRDefault="006E6B1D" w:rsidP="00604247">
            <w:pPr>
              <w:pStyle w:val="TAH"/>
              <w:rPr>
                <w:ins w:id="16113" w:author="Ojas Choksi" w:date="2023-07-09T11:54:00Z"/>
                <w:rFonts w:cs="Arial"/>
              </w:rPr>
            </w:pPr>
          </w:p>
        </w:tc>
        <w:tc>
          <w:tcPr>
            <w:tcW w:w="3166" w:type="dxa"/>
            <w:shd w:val="clear" w:color="auto" w:fill="auto"/>
          </w:tcPr>
          <w:p w14:paraId="53495CAF" w14:textId="77777777" w:rsidR="006E6B1D" w:rsidRPr="002255E9" w:rsidRDefault="006E6B1D" w:rsidP="00604247">
            <w:pPr>
              <w:pStyle w:val="TAH"/>
              <w:rPr>
                <w:ins w:id="16114" w:author="Ojas Choksi" w:date="2023-07-09T11:54:00Z"/>
                <w:rFonts w:cs="Arial"/>
              </w:rPr>
            </w:pPr>
            <w:ins w:id="16115" w:author="Ojas Choksi" w:date="2023-07-09T11:54:00Z">
              <w:r w:rsidRPr="002255E9">
                <w:rPr>
                  <w:rFonts w:cs="Arial"/>
                </w:rPr>
                <w:t>Protected band</w:t>
              </w:r>
            </w:ins>
          </w:p>
        </w:tc>
        <w:tc>
          <w:tcPr>
            <w:tcW w:w="1906" w:type="dxa"/>
            <w:gridSpan w:val="3"/>
            <w:shd w:val="clear" w:color="auto" w:fill="auto"/>
          </w:tcPr>
          <w:p w14:paraId="4075924C" w14:textId="77777777" w:rsidR="006E6B1D" w:rsidRPr="002255E9" w:rsidRDefault="006E6B1D" w:rsidP="00604247">
            <w:pPr>
              <w:pStyle w:val="TAH"/>
              <w:rPr>
                <w:ins w:id="16116" w:author="Ojas Choksi" w:date="2023-07-09T11:54:00Z"/>
                <w:rFonts w:cs="Arial"/>
              </w:rPr>
            </w:pPr>
            <w:ins w:id="16117" w:author="Ojas Choksi" w:date="2023-07-09T11:54:00Z">
              <w:r w:rsidRPr="002255E9">
                <w:rPr>
                  <w:rFonts w:cs="Arial"/>
                </w:rPr>
                <w:t>Frequency range (MHz)</w:t>
              </w:r>
            </w:ins>
          </w:p>
        </w:tc>
        <w:tc>
          <w:tcPr>
            <w:tcW w:w="1134" w:type="dxa"/>
            <w:shd w:val="clear" w:color="auto" w:fill="auto"/>
          </w:tcPr>
          <w:p w14:paraId="797A3696" w14:textId="77777777" w:rsidR="006E6B1D" w:rsidRPr="002255E9" w:rsidRDefault="006E6B1D" w:rsidP="00604247">
            <w:pPr>
              <w:pStyle w:val="TAH"/>
              <w:rPr>
                <w:ins w:id="16118" w:author="Ojas Choksi" w:date="2023-07-09T11:54:00Z"/>
                <w:rFonts w:cs="Arial"/>
              </w:rPr>
            </w:pPr>
            <w:ins w:id="16119" w:author="Ojas Choksi" w:date="2023-07-09T11:54:00Z">
              <w:r w:rsidRPr="002255E9">
                <w:rPr>
                  <w:rFonts w:cs="Arial"/>
                </w:rPr>
                <w:t>Maximum Level (dBm)</w:t>
              </w:r>
            </w:ins>
          </w:p>
        </w:tc>
        <w:tc>
          <w:tcPr>
            <w:tcW w:w="851" w:type="dxa"/>
            <w:shd w:val="clear" w:color="auto" w:fill="auto"/>
          </w:tcPr>
          <w:p w14:paraId="608D158C" w14:textId="77777777" w:rsidR="006E6B1D" w:rsidRPr="002255E9" w:rsidRDefault="006E6B1D" w:rsidP="00604247">
            <w:pPr>
              <w:pStyle w:val="TAH"/>
              <w:rPr>
                <w:ins w:id="16120" w:author="Ojas Choksi" w:date="2023-07-09T11:54:00Z"/>
                <w:rFonts w:cs="Arial"/>
              </w:rPr>
            </w:pPr>
            <w:ins w:id="16121" w:author="Ojas Choksi" w:date="2023-07-09T11:54:00Z">
              <w:r w:rsidRPr="002255E9">
                <w:rPr>
                  <w:rFonts w:cs="Arial"/>
                </w:rPr>
                <w:t>MBW (MHz)</w:t>
              </w:r>
            </w:ins>
          </w:p>
        </w:tc>
        <w:tc>
          <w:tcPr>
            <w:tcW w:w="929" w:type="dxa"/>
            <w:shd w:val="clear" w:color="auto" w:fill="auto"/>
            <w:noWrap/>
          </w:tcPr>
          <w:p w14:paraId="1F807BD8" w14:textId="77777777" w:rsidR="006E6B1D" w:rsidRPr="002255E9" w:rsidRDefault="006E6B1D" w:rsidP="00604247">
            <w:pPr>
              <w:pStyle w:val="TAH"/>
              <w:rPr>
                <w:ins w:id="16122" w:author="Ojas Choksi" w:date="2023-07-09T11:54:00Z"/>
                <w:rFonts w:cs="Arial"/>
              </w:rPr>
            </w:pPr>
            <w:ins w:id="16123" w:author="Ojas Choksi" w:date="2023-07-09T11:54:00Z">
              <w:r w:rsidRPr="002255E9">
                <w:rPr>
                  <w:rFonts w:cs="Arial"/>
                </w:rPr>
                <w:t>NOTE</w:t>
              </w:r>
            </w:ins>
          </w:p>
        </w:tc>
      </w:tr>
      <w:tr w:rsidR="006E6B1D" w:rsidRPr="002255E9" w14:paraId="6E776A42" w14:textId="77777777" w:rsidTr="00604247">
        <w:trPr>
          <w:trHeight w:val="225"/>
          <w:jc w:val="center"/>
          <w:ins w:id="16124" w:author="Ojas Choksi" w:date="2023-07-09T11:54:00Z"/>
        </w:trPr>
        <w:tc>
          <w:tcPr>
            <w:tcW w:w="960" w:type="dxa"/>
            <w:vMerge w:val="restart"/>
            <w:shd w:val="clear" w:color="auto" w:fill="auto"/>
          </w:tcPr>
          <w:p w14:paraId="0AB10874" w14:textId="77777777" w:rsidR="006E6B1D" w:rsidRPr="002255E9" w:rsidRDefault="006E6B1D" w:rsidP="00604247">
            <w:pPr>
              <w:pStyle w:val="TAC"/>
              <w:rPr>
                <w:ins w:id="16125" w:author="Ojas Choksi" w:date="2023-07-09T11:54:00Z"/>
                <w:rFonts w:cs="Arial"/>
                <w:sz w:val="16"/>
                <w:szCs w:val="16"/>
              </w:rPr>
            </w:pPr>
            <w:ins w:id="16126" w:author="Ojas Choksi" w:date="2023-07-09T11:54:00Z">
              <w:r w:rsidRPr="002255E9">
                <w:rPr>
                  <w:rFonts w:cs="Arial"/>
                  <w:sz w:val="16"/>
                  <w:szCs w:val="16"/>
                </w:rPr>
                <w:t>1</w:t>
              </w:r>
            </w:ins>
          </w:p>
        </w:tc>
        <w:tc>
          <w:tcPr>
            <w:tcW w:w="3166" w:type="dxa"/>
            <w:shd w:val="clear" w:color="auto" w:fill="auto"/>
            <w:vAlign w:val="center"/>
          </w:tcPr>
          <w:p w14:paraId="449E10B9" w14:textId="77777777" w:rsidR="006E6B1D" w:rsidRPr="002255E9" w:rsidRDefault="006E6B1D" w:rsidP="00604247">
            <w:pPr>
              <w:pStyle w:val="TAL"/>
              <w:rPr>
                <w:ins w:id="16127" w:author="Ojas Choksi" w:date="2023-07-09T11:54:00Z"/>
                <w:rFonts w:cs="Arial"/>
                <w:sz w:val="16"/>
                <w:szCs w:val="16"/>
                <w:lang w:eastAsia="zh-CN"/>
              </w:rPr>
            </w:pPr>
            <w:ins w:id="16128" w:author="Ojas Choksi" w:date="2023-07-09T11:54:00Z">
              <w:r w:rsidRPr="002255E9">
                <w:rPr>
                  <w:rFonts w:cs="Arial"/>
                  <w:sz w:val="16"/>
                  <w:szCs w:val="16"/>
                </w:rPr>
                <w:t>E-UTRA Band 1, 3, 5, 7, 8, 11, 18, 19, 20, 21, 22, 26, 27, 28, 31, 32, 38, 40, 41, 42, 43, 44</w:t>
              </w:r>
              <w:r w:rsidRPr="002255E9">
                <w:rPr>
                  <w:rFonts w:cs="Arial"/>
                  <w:sz w:val="16"/>
                  <w:szCs w:val="16"/>
                  <w:lang w:eastAsia="zh-CN"/>
                </w:rPr>
                <w:t>, 45</w:t>
              </w:r>
              <w:r w:rsidRPr="002255E9">
                <w:rPr>
                  <w:rFonts w:cs="Arial"/>
                  <w:sz w:val="16"/>
                  <w:szCs w:val="16"/>
                </w:rPr>
                <w:t>, 50, 51, 52, 65, 67, 68, 69, 72, 73, 74, 75, 76, 87, 88</w:t>
              </w:r>
            </w:ins>
          </w:p>
          <w:p w14:paraId="7EF46717" w14:textId="77777777" w:rsidR="006E6B1D" w:rsidRPr="002255E9" w:rsidRDefault="006E6B1D" w:rsidP="00604247">
            <w:pPr>
              <w:pStyle w:val="TAL"/>
              <w:rPr>
                <w:ins w:id="16129" w:author="Ojas Choksi" w:date="2023-07-09T11:54:00Z"/>
                <w:rFonts w:cs="Arial"/>
                <w:sz w:val="16"/>
                <w:szCs w:val="16"/>
              </w:rPr>
            </w:pPr>
            <w:ins w:id="16130" w:author="Ojas Choksi" w:date="2023-07-09T11:54:00Z">
              <w:r w:rsidRPr="002255E9">
                <w:rPr>
                  <w:sz w:val="16"/>
                  <w:szCs w:val="16"/>
                </w:rPr>
                <w:t>NR Band</w:t>
              </w:r>
              <w:r w:rsidRPr="002255E9">
                <w:rPr>
                  <w:sz w:val="16"/>
                  <w:szCs w:val="16"/>
                  <w:lang w:eastAsia="zh-CN"/>
                </w:rPr>
                <w:t xml:space="preserve"> n78,</w:t>
              </w:r>
              <w:r w:rsidRPr="002255E9">
                <w:rPr>
                  <w:sz w:val="16"/>
                  <w:szCs w:val="16"/>
                </w:rPr>
                <w:t xml:space="preserve"> n79</w:t>
              </w:r>
            </w:ins>
          </w:p>
        </w:tc>
        <w:tc>
          <w:tcPr>
            <w:tcW w:w="772" w:type="dxa"/>
            <w:shd w:val="clear" w:color="auto" w:fill="auto"/>
            <w:vAlign w:val="center"/>
          </w:tcPr>
          <w:p w14:paraId="0123CE0D" w14:textId="77777777" w:rsidR="006E6B1D" w:rsidRPr="002255E9" w:rsidRDefault="006E6B1D" w:rsidP="00604247">
            <w:pPr>
              <w:pStyle w:val="TAR"/>
              <w:rPr>
                <w:ins w:id="16131" w:author="Ojas Choksi" w:date="2023-07-09T11:54:00Z"/>
                <w:rFonts w:cs="Arial"/>
                <w:sz w:val="16"/>
                <w:szCs w:val="16"/>
              </w:rPr>
            </w:pPr>
            <w:proofErr w:type="spellStart"/>
            <w:ins w:id="16132"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55A48364" w14:textId="77777777" w:rsidR="006E6B1D" w:rsidRPr="002255E9" w:rsidRDefault="006E6B1D" w:rsidP="00604247">
            <w:pPr>
              <w:pStyle w:val="TAC"/>
              <w:rPr>
                <w:ins w:id="16133" w:author="Ojas Choksi" w:date="2023-07-09T11:54:00Z"/>
                <w:rFonts w:cs="Arial"/>
                <w:sz w:val="16"/>
                <w:szCs w:val="16"/>
              </w:rPr>
            </w:pPr>
            <w:ins w:id="16134" w:author="Ojas Choksi" w:date="2023-07-09T11:54:00Z">
              <w:r w:rsidRPr="002255E9">
                <w:rPr>
                  <w:rFonts w:cs="Arial"/>
                  <w:sz w:val="16"/>
                  <w:szCs w:val="16"/>
                </w:rPr>
                <w:t>-</w:t>
              </w:r>
            </w:ins>
          </w:p>
        </w:tc>
        <w:tc>
          <w:tcPr>
            <w:tcW w:w="772" w:type="dxa"/>
            <w:shd w:val="clear" w:color="auto" w:fill="auto"/>
            <w:vAlign w:val="center"/>
          </w:tcPr>
          <w:p w14:paraId="235175CA" w14:textId="77777777" w:rsidR="006E6B1D" w:rsidRPr="002255E9" w:rsidRDefault="006E6B1D" w:rsidP="00604247">
            <w:pPr>
              <w:pStyle w:val="TAL"/>
              <w:rPr>
                <w:ins w:id="16135" w:author="Ojas Choksi" w:date="2023-07-09T11:54:00Z"/>
                <w:rFonts w:cs="Arial"/>
                <w:sz w:val="16"/>
                <w:szCs w:val="16"/>
              </w:rPr>
            </w:pPr>
            <w:proofErr w:type="spellStart"/>
            <w:ins w:id="16136"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072078E3" w14:textId="77777777" w:rsidR="006E6B1D" w:rsidRPr="002255E9" w:rsidRDefault="006E6B1D" w:rsidP="00604247">
            <w:pPr>
              <w:pStyle w:val="TAC"/>
              <w:rPr>
                <w:ins w:id="16137" w:author="Ojas Choksi" w:date="2023-07-09T11:54:00Z"/>
                <w:rFonts w:cs="Arial"/>
                <w:sz w:val="16"/>
                <w:szCs w:val="16"/>
              </w:rPr>
            </w:pPr>
            <w:ins w:id="16138" w:author="Ojas Choksi" w:date="2023-07-09T11:54:00Z">
              <w:r w:rsidRPr="002255E9">
                <w:rPr>
                  <w:rFonts w:cs="Arial"/>
                  <w:sz w:val="16"/>
                  <w:szCs w:val="16"/>
                </w:rPr>
                <w:t>-50</w:t>
              </w:r>
            </w:ins>
          </w:p>
        </w:tc>
        <w:tc>
          <w:tcPr>
            <w:tcW w:w="851" w:type="dxa"/>
            <w:shd w:val="clear" w:color="auto" w:fill="auto"/>
            <w:noWrap/>
            <w:vAlign w:val="center"/>
          </w:tcPr>
          <w:p w14:paraId="03CA6047" w14:textId="77777777" w:rsidR="006E6B1D" w:rsidRPr="002255E9" w:rsidRDefault="006E6B1D" w:rsidP="00604247">
            <w:pPr>
              <w:pStyle w:val="TAC"/>
              <w:rPr>
                <w:ins w:id="16139" w:author="Ojas Choksi" w:date="2023-07-09T11:54:00Z"/>
                <w:rFonts w:cs="Arial"/>
                <w:sz w:val="16"/>
                <w:szCs w:val="16"/>
              </w:rPr>
            </w:pPr>
            <w:ins w:id="16140" w:author="Ojas Choksi" w:date="2023-07-09T11:54:00Z">
              <w:r w:rsidRPr="002255E9">
                <w:rPr>
                  <w:rFonts w:cs="Arial"/>
                  <w:sz w:val="16"/>
                  <w:szCs w:val="16"/>
                </w:rPr>
                <w:t>1</w:t>
              </w:r>
            </w:ins>
          </w:p>
        </w:tc>
        <w:tc>
          <w:tcPr>
            <w:tcW w:w="929" w:type="dxa"/>
            <w:shd w:val="clear" w:color="auto" w:fill="auto"/>
            <w:noWrap/>
            <w:vAlign w:val="center"/>
          </w:tcPr>
          <w:p w14:paraId="05DC4609" w14:textId="77777777" w:rsidR="006E6B1D" w:rsidRPr="002255E9" w:rsidRDefault="006E6B1D" w:rsidP="00604247">
            <w:pPr>
              <w:pStyle w:val="TAC"/>
              <w:rPr>
                <w:ins w:id="16141" w:author="Ojas Choksi" w:date="2023-07-09T11:54:00Z"/>
                <w:rFonts w:cs="Arial"/>
                <w:sz w:val="16"/>
                <w:szCs w:val="16"/>
              </w:rPr>
            </w:pPr>
          </w:p>
        </w:tc>
      </w:tr>
      <w:tr w:rsidR="006E6B1D" w:rsidRPr="002255E9" w14:paraId="196F2BCD" w14:textId="77777777" w:rsidTr="00604247">
        <w:trPr>
          <w:trHeight w:val="225"/>
          <w:jc w:val="center"/>
          <w:ins w:id="16142" w:author="Ojas Choksi" w:date="2023-07-09T11:54:00Z"/>
        </w:trPr>
        <w:tc>
          <w:tcPr>
            <w:tcW w:w="960" w:type="dxa"/>
            <w:vMerge/>
            <w:shd w:val="clear" w:color="auto" w:fill="auto"/>
          </w:tcPr>
          <w:p w14:paraId="76345F82" w14:textId="77777777" w:rsidR="006E6B1D" w:rsidRPr="002255E9" w:rsidRDefault="006E6B1D" w:rsidP="00604247">
            <w:pPr>
              <w:pStyle w:val="TAC"/>
              <w:rPr>
                <w:ins w:id="16143" w:author="Ojas Choksi" w:date="2023-07-09T11:54:00Z"/>
                <w:rFonts w:cs="Arial"/>
                <w:sz w:val="16"/>
                <w:szCs w:val="16"/>
              </w:rPr>
            </w:pPr>
          </w:p>
        </w:tc>
        <w:tc>
          <w:tcPr>
            <w:tcW w:w="3166" w:type="dxa"/>
            <w:shd w:val="clear" w:color="auto" w:fill="auto"/>
            <w:vAlign w:val="center"/>
          </w:tcPr>
          <w:p w14:paraId="5240EFE4" w14:textId="77777777" w:rsidR="006E6B1D" w:rsidRPr="002255E9" w:rsidRDefault="006E6B1D" w:rsidP="00604247">
            <w:pPr>
              <w:pStyle w:val="TAL"/>
              <w:rPr>
                <w:ins w:id="16144" w:author="Ojas Choksi" w:date="2023-07-09T11:54:00Z"/>
                <w:rFonts w:cs="Arial"/>
                <w:sz w:val="16"/>
                <w:szCs w:val="16"/>
              </w:rPr>
            </w:pPr>
            <w:ins w:id="16145" w:author="Ojas Choksi" w:date="2023-07-09T11:54:00Z">
              <w:r w:rsidRPr="002255E9">
                <w:rPr>
                  <w:rFonts w:cs="Arial"/>
                  <w:sz w:val="16"/>
                  <w:szCs w:val="16"/>
                </w:rPr>
                <w:t>E-UTRA Band 34</w:t>
              </w:r>
            </w:ins>
          </w:p>
        </w:tc>
        <w:tc>
          <w:tcPr>
            <w:tcW w:w="772" w:type="dxa"/>
            <w:shd w:val="clear" w:color="auto" w:fill="auto"/>
            <w:vAlign w:val="center"/>
          </w:tcPr>
          <w:p w14:paraId="203FECCD" w14:textId="77777777" w:rsidR="006E6B1D" w:rsidRPr="002255E9" w:rsidRDefault="006E6B1D" w:rsidP="00604247">
            <w:pPr>
              <w:pStyle w:val="TAR"/>
              <w:rPr>
                <w:ins w:id="16146" w:author="Ojas Choksi" w:date="2023-07-09T11:54:00Z"/>
                <w:rFonts w:cs="Arial"/>
                <w:sz w:val="16"/>
                <w:szCs w:val="16"/>
              </w:rPr>
            </w:pPr>
            <w:proofErr w:type="spellStart"/>
            <w:ins w:id="16147"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4F6C2853" w14:textId="77777777" w:rsidR="006E6B1D" w:rsidRPr="002255E9" w:rsidRDefault="006E6B1D" w:rsidP="00604247">
            <w:pPr>
              <w:pStyle w:val="TAC"/>
              <w:rPr>
                <w:ins w:id="16148" w:author="Ojas Choksi" w:date="2023-07-09T11:54:00Z"/>
                <w:rFonts w:cs="Arial"/>
                <w:sz w:val="16"/>
                <w:szCs w:val="16"/>
              </w:rPr>
            </w:pPr>
            <w:ins w:id="16149" w:author="Ojas Choksi" w:date="2023-07-09T11:54:00Z">
              <w:r w:rsidRPr="002255E9">
                <w:rPr>
                  <w:rFonts w:cs="Arial"/>
                  <w:sz w:val="16"/>
                  <w:szCs w:val="16"/>
                </w:rPr>
                <w:t>-</w:t>
              </w:r>
            </w:ins>
          </w:p>
        </w:tc>
        <w:tc>
          <w:tcPr>
            <w:tcW w:w="772" w:type="dxa"/>
            <w:shd w:val="clear" w:color="auto" w:fill="auto"/>
            <w:vAlign w:val="center"/>
          </w:tcPr>
          <w:p w14:paraId="0353C64E" w14:textId="77777777" w:rsidR="006E6B1D" w:rsidRPr="002255E9" w:rsidRDefault="006E6B1D" w:rsidP="00604247">
            <w:pPr>
              <w:pStyle w:val="TAL"/>
              <w:rPr>
                <w:ins w:id="16150" w:author="Ojas Choksi" w:date="2023-07-09T11:54:00Z"/>
                <w:rFonts w:cs="Arial"/>
                <w:sz w:val="16"/>
                <w:szCs w:val="16"/>
              </w:rPr>
            </w:pPr>
            <w:proofErr w:type="spellStart"/>
            <w:ins w:id="16151"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3FEB631F" w14:textId="77777777" w:rsidR="006E6B1D" w:rsidRPr="002255E9" w:rsidRDefault="006E6B1D" w:rsidP="00604247">
            <w:pPr>
              <w:pStyle w:val="TAC"/>
              <w:rPr>
                <w:ins w:id="16152" w:author="Ojas Choksi" w:date="2023-07-09T11:54:00Z"/>
                <w:rFonts w:cs="Arial"/>
                <w:sz w:val="16"/>
                <w:szCs w:val="16"/>
              </w:rPr>
            </w:pPr>
            <w:ins w:id="16153" w:author="Ojas Choksi" w:date="2023-07-09T11:54:00Z">
              <w:r w:rsidRPr="002255E9">
                <w:rPr>
                  <w:rFonts w:cs="Arial"/>
                  <w:sz w:val="16"/>
                  <w:szCs w:val="16"/>
                </w:rPr>
                <w:t>-50</w:t>
              </w:r>
            </w:ins>
          </w:p>
        </w:tc>
        <w:tc>
          <w:tcPr>
            <w:tcW w:w="851" w:type="dxa"/>
            <w:shd w:val="clear" w:color="auto" w:fill="auto"/>
            <w:noWrap/>
            <w:vAlign w:val="center"/>
          </w:tcPr>
          <w:p w14:paraId="44466C5D" w14:textId="77777777" w:rsidR="006E6B1D" w:rsidRPr="002255E9" w:rsidRDefault="006E6B1D" w:rsidP="00604247">
            <w:pPr>
              <w:pStyle w:val="TAC"/>
              <w:rPr>
                <w:ins w:id="16154" w:author="Ojas Choksi" w:date="2023-07-09T11:54:00Z"/>
                <w:rFonts w:cs="Arial"/>
                <w:sz w:val="16"/>
                <w:szCs w:val="16"/>
              </w:rPr>
            </w:pPr>
            <w:ins w:id="16155" w:author="Ojas Choksi" w:date="2023-07-09T11:54:00Z">
              <w:r w:rsidRPr="002255E9">
                <w:rPr>
                  <w:rFonts w:cs="Arial"/>
                  <w:sz w:val="16"/>
                  <w:szCs w:val="16"/>
                </w:rPr>
                <w:t>1</w:t>
              </w:r>
            </w:ins>
          </w:p>
        </w:tc>
        <w:tc>
          <w:tcPr>
            <w:tcW w:w="929" w:type="dxa"/>
            <w:shd w:val="clear" w:color="auto" w:fill="auto"/>
            <w:noWrap/>
            <w:vAlign w:val="center"/>
          </w:tcPr>
          <w:p w14:paraId="5CB7FCEE" w14:textId="77777777" w:rsidR="006E6B1D" w:rsidRPr="002255E9" w:rsidRDefault="006E6B1D" w:rsidP="00604247">
            <w:pPr>
              <w:pStyle w:val="TAC"/>
              <w:rPr>
                <w:ins w:id="16156" w:author="Ojas Choksi" w:date="2023-07-09T11:54:00Z"/>
                <w:rFonts w:cs="Arial"/>
                <w:sz w:val="16"/>
                <w:szCs w:val="16"/>
              </w:rPr>
            </w:pPr>
            <w:ins w:id="16157" w:author="Ojas Choksi" w:date="2023-07-09T11:54:00Z">
              <w:r w:rsidRPr="002255E9">
                <w:rPr>
                  <w:rFonts w:cs="Arial"/>
                  <w:sz w:val="16"/>
                  <w:szCs w:val="16"/>
                </w:rPr>
                <w:t>15</w:t>
              </w:r>
            </w:ins>
          </w:p>
        </w:tc>
      </w:tr>
      <w:tr w:rsidR="006E6B1D" w:rsidRPr="002255E9" w14:paraId="087C74F5" w14:textId="77777777" w:rsidTr="00604247">
        <w:trPr>
          <w:trHeight w:val="225"/>
          <w:jc w:val="center"/>
          <w:ins w:id="16158" w:author="Ojas Choksi" w:date="2023-07-09T11:54:00Z"/>
        </w:trPr>
        <w:tc>
          <w:tcPr>
            <w:tcW w:w="960" w:type="dxa"/>
            <w:vMerge/>
            <w:shd w:val="clear" w:color="auto" w:fill="auto"/>
          </w:tcPr>
          <w:p w14:paraId="58F01C2E" w14:textId="77777777" w:rsidR="006E6B1D" w:rsidRPr="002255E9" w:rsidRDefault="006E6B1D" w:rsidP="00604247">
            <w:pPr>
              <w:pStyle w:val="TAC"/>
              <w:rPr>
                <w:ins w:id="16159" w:author="Ojas Choksi" w:date="2023-07-09T11:54:00Z"/>
                <w:rFonts w:cs="Arial"/>
                <w:sz w:val="16"/>
                <w:szCs w:val="16"/>
              </w:rPr>
            </w:pPr>
          </w:p>
        </w:tc>
        <w:tc>
          <w:tcPr>
            <w:tcW w:w="3166" w:type="dxa"/>
            <w:shd w:val="clear" w:color="auto" w:fill="auto"/>
            <w:vAlign w:val="center"/>
          </w:tcPr>
          <w:p w14:paraId="0E760035" w14:textId="77777777" w:rsidR="006E6B1D" w:rsidRPr="002255E9" w:rsidRDefault="006E6B1D" w:rsidP="00604247">
            <w:pPr>
              <w:pStyle w:val="TAL"/>
              <w:rPr>
                <w:ins w:id="16160" w:author="Ojas Choksi" w:date="2023-07-09T11:54:00Z"/>
                <w:rFonts w:cs="Arial"/>
                <w:sz w:val="16"/>
                <w:szCs w:val="16"/>
              </w:rPr>
            </w:pPr>
            <w:ins w:id="16161" w:author="Ojas Choksi" w:date="2023-07-09T11:54:00Z">
              <w:r w:rsidRPr="002255E9">
                <w:rPr>
                  <w:rFonts w:cs="Arial"/>
                  <w:sz w:val="16"/>
                  <w:szCs w:val="16"/>
                  <w:lang w:eastAsia="zh-CN"/>
                </w:rPr>
                <w:t>NR Band n77</w:t>
              </w:r>
            </w:ins>
          </w:p>
        </w:tc>
        <w:tc>
          <w:tcPr>
            <w:tcW w:w="772" w:type="dxa"/>
            <w:shd w:val="clear" w:color="auto" w:fill="auto"/>
            <w:vAlign w:val="center"/>
          </w:tcPr>
          <w:p w14:paraId="5FF2AF85" w14:textId="77777777" w:rsidR="006E6B1D" w:rsidRPr="002255E9" w:rsidRDefault="006E6B1D" w:rsidP="00604247">
            <w:pPr>
              <w:pStyle w:val="TAR"/>
              <w:rPr>
                <w:ins w:id="16162" w:author="Ojas Choksi" w:date="2023-07-09T11:54:00Z"/>
                <w:rFonts w:cs="Arial"/>
                <w:sz w:val="16"/>
                <w:szCs w:val="16"/>
              </w:rPr>
            </w:pPr>
            <w:proofErr w:type="spellStart"/>
            <w:ins w:id="16163"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7C4458FB" w14:textId="77777777" w:rsidR="006E6B1D" w:rsidRPr="002255E9" w:rsidRDefault="006E6B1D" w:rsidP="00604247">
            <w:pPr>
              <w:pStyle w:val="TAC"/>
              <w:rPr>
                <w:ins w:id="16164" w:author="Ojas Choksi" w:date="2023-07-09T11:54:00Z"/>
                <w:rFonts w:cs="Arial"/>
                <w:sz w:val="16"/>
                <w:szCs w:val="16"/>
              </w:rPr>
            </w:pPr>
            <w:ins w:id="16165" w:author="Ojas Choksi" w:date="2023-07-09T11:54:00Z">
              <w:r w:rsidRPr="002255E9">
                <w:rPr>
                  <w:rFonts w:cs="Arial"/>
                  <w:sz w:val="16"/>
                  <w:szCs w:val="16"/>
                </w:rPr>
                <w:t>-</w:t>
              </w:r>
            </w:ins>
          </w:p>
        </w:tc>
        <w:tc>
          <w:tcPr>
            <w:tcW w:w="772" w:type="dxa"/>
            <w:shd w:val="clear" w:color="auto" w:fill="auto"/>
            <w:vAlign w:val="center"/>
          </w:tcPr>
          <w:p w14:paraId="651682F4" w14:textId="77777777" w:rsidR="006E6B1D" w:rsidRPr="002255E9" w:rsidRDefault="006E6B1D" w:rsidP="00604247">
            <w:pPr>
              <w:pStyle w:val="TAL"/>
              <w:rPr>
                <w:ins w:id="16166" w:author="Ojas Choksi" w:date="2023-07-09T11:54:00Z"/>
                <w:rFonts w:cs="Arial"/>
                <w:sz w:val="16"/>
                <w:szCs w:val="16"/>
              </w:rPr>
            </w:pPr>
            <w:proofErr w:type="spellStart"/>
            <w:ins w:id="16167"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2BAAA887" w14:textId="77777777" w:rsidR="006E6B1D" w:rsidRPr="002255E9" w:rsidRDefault="006E6B1D" w:rsidP="00604247">
            <w:pPr>
              <w:pStyle w:val="TAC"/>
              <w:rPr>
                <w:ins w:id="16168" w:author="Ojas Choksi" w:date="2023-07-09T11:54:00Z"/>
                <w:rFonts w:cs="Arial"/>
                <w:sz w:val="16"/>
                <w:szCs w:val="16"/>
              </w:rPr>
            </w:pPr>
            <w:ins w:id="16169" w:author="Ojas Choksi" w:date="2023-07-09T11:54:00Z">
              <w:r w:rsidRPr="002255E9">
                <w:rPr>
                  <w:rFonts w:cs="Arial"/>
                  <w:sz w:val="16"/>
                  <w:szCs w:val="16"/>
                  <w:lang w:eastAsia="zh-CN"/>
                </w:rPr>
                <w:t>-50</w:t>
              </w:r>
            </w:ins>
          </w:p>
        </w:tc>
        <w:tc>
          <w:tcPr>
            <w:tcW w:w="851" w:type="dxa"/>
            <w:shd w:val="clear" w:color="auto" w:fill="auto"/>
            <w:noWrap/>
            <w:vAlign w:val="center"/>
          </w:tcPr>
          <w:p w14:paraId="4D100D5F" w14:textId="77777777" w:rsidR="006E6B1D" w:rsidRPr="002255E9" w:rsidRDefault="006E6B1D" w:rsidP="00604247">
            <w:pPr>
              <w:pStyle w:val="TAC"/>
              <w:rPr>
                <w:ins w:id="16170" w:author="Ojas Choksi" w:date="2023-07-09T11:54:00Z"/>
                <w:rFonts w:cs="Arial"/>
                <w:sz w:val="16"/>
                <w:szCs w:val="16"/>
              </w:rPr>
            </w:pPr>
            <w:ins w:id="16171" w:author="Ojas Choksi" w:date="2023-07-09T11:54:00Z">
              <w:r w:rsidRPr="002255E9">
                <w:rPr>
                  <w:rFonts w:cs="Arial"/>
                  <w:sz w:val="16"/>
                  <w:szCs w:val="16"/>
                  <w:lang w:eastAsia="zh-CN"/>
                </w:rPr>
                <w:t>1</w:t>
              </w:r>
            </w:ins>
          </w:p>
        </w:tc>
        <w:tc>
          <w:tcPr>
            <w:tcW w:w="929" w:type="dxa"/>
            <w:shd w:val="clear" w:color="auto" w:fill="auto"/>
            <w:noWrap/>
            <w:vAlign w:val="center"/>
          </w:tcPr>
          <w:p w14:paraId="7BDDD68A" w14:textId="77777777" w:rsidR="006E6B1D" w:rsidRPr="002255E9" w:rsidRDefault="006E6B1D" w:rsidP="00604247">
            <w:pPr>
              <w:pStyle w:val="TAC"/>
              <w:rPr>
                <w:ins w:id="16172" w:author="Ojas Choksi" w:date="2023-07-09T11:54:00Z"/>
                <w:rFonts w:cs="Arial"/>
                <w:sz w:val="16"/>
                <w:szCs w:val="16"/>
              </w:rPr>
            </w:pPr>
            <w:ins w:id="16173" w:author="Ojas Choksi" w:date="2023-07-09T11:54:00Z">
              <w:r w:rsidRPr="002255E9">
                <w:rPr>
                  <w:rFonts w:cs="Arial"/>
                  <w:sz w:val="16"/>
                  <w:szCs w:val="16"/>
                  <w:lang w:eastAsia="zh-CN"/>
                </w:rPr>
                <w:t>2</w:t>
              </w:r>
            </w:ins>
          </w:p>
        </w:tc>
      </w:tr>
      <w:tr w:rsidR="006E6B1D" w:rsidRPr="002255E9" w14:paraId="5D212557" w14:textId="77777777" w:rsidTr="00604247">
        <w:trPr>
          <w:trHeight w:val="225"/>
          <w:jc w:val="center"/>
          <w:ins w:id="16174" w:author="Ojas Choksi" w:date="2023-07-09T11:54:00Z"/>
        </w:trPr>
        <w:tc>
          <w:tcPr>
            <w:tcW w:w="960" w:type="dxa"/>
            <w:vMerge/>
            <w:shd w:val="clear" w:color="auto" w:fill="auto"/>
          </w:tcPr>
          <w:p w14:paraId="299F820B" w14:textId="77777777" w:rsidR="006E6B1D" w:rsidRPr="002255E9" w:rsidRDefault="006E6B1D" w:rsidP="00604247">
            <w:pPr>
              <w:pStyle w:val="TAC"/>
              <w:rPr>
                <w:ins w:id="16175" w:author="Ojas Choksi" w:date="2023-07-09T11:54:00Z"/>
                <w:rFonts w:cs="Arial"/>
                <w:sz w:val="16"/>
                <w:szCs w:val="16"/>
              </w:rPr>
            </w:pPr>
          </w:p>
        </w:tc>
        <w:tc>
          <w:tcPr>
            <w:tcW w:w="3166" w:type="dxa"/>
            <w:shd w:val="clear" w:color="auto" w:fill="auto"/>
            <w:vAlign w:val="center"/>
          </w:tcPr>
          <w:p w14:paraId="674CABD2" w14:textId="77777777" w:rsidR="006E6B1D" w:rsidRPr="002255E9" w:rsidRDefault="006E6B1D" w:rsidP="00604247">
            <w:pPr>
              <w:pStyle w:val="TAL"/>
              <w:rPr>
                <w:ins w:id="16176" w:author="Ojas Choksi" w:date="2023-07-09T11:54:00Z"/>
                <w:rFonts w:cs="Arial"/>
                <w:sz w:val="16"/>
                <w:szCs w:val="16"/>
              </w:rPr>
            </w:pPr>
            <w:ins w:id="16177" w:author="Ojas Choksi" w:date="2023-07-09T11:54:00Z">
              <w:r w:rsidRPr="002255E9">
                <w:rPr>
                  <w:rFonts w:cs="Arial"/>
                  <w:sz w:val="16"/>
                  <w:szCs w:val="16"/>
                </w:rPr>
                <w:t>Frequency range</w:t>
              </w:r>
            </w:ins>
          </w:p>
        </w:tc>
        <w:tc>
          <w:tcPr>
            <w:tcW w:w="772" w:type="dxa"/>
            <w:shd w:val="clear" w:color="auto" w:fill="auto"/>
            <w:vAlign w:val="center"/>
          </w:tcPr>
          <w:p w14:paraId="0368909A" w14:textId="77777777" w:rsidR="006E6B1D" w:rsidRPr="002255E9" w:rsidRDefault="006E6B1D" w:rsidP="00604247">
            <w:pPr>
              <w:pStyle w:val="TAR"/>
              <w:rPr>
                <w:ins w:id="16178" w:author="Ojas Choksi" w:date="2023-07-09T11:54:00Z"/>
                <w:rFonts w:cs="Arial"/>
                <w:sz w:val="16"/>
                <w:szCs w:val="16"/>
              </w:rPr>
            </w:pPr>
            <w:ins w:id="16179" w:author="Ojas Choksi" w:date="2023-07-09T11:54:00Z">
              <w:r w:rsidRPr="002255E9">
                <w:rPr>
                  <w:rFonts w:cs="Arial"/>
                  <w:sz w:val="16"/>
                  <w:szCs w:val="16"/>
                </w:rPr>
                <w:t>1880</w:t>
              </w:r>
            </w:ins>
          </w:p>
        </w:tc>
        <w:tc>
          <w:tcPr>
            <w:tcW w:w="362" w:type="dxa"/>
            <w:shd w:val="clear" w:color="auto" w:fill="auto"/>
            <w:vAlign w:val="center"/>
          </w:tcPr>
          <w:p w14:paraId="5D801A57" w14:textId="77777777" w:rsidR="006E6B1D" w:rsidRPr="002255E9" w:rsidRDefault="006E6B1D" w:rsidP="00604247">
            <w:pPr>
              <w:pStyle w:val="TAC"/>
              <w:rPr>
                <w:ins w:id="16180" w:author="Ojas Choksi" w:date="2023-07-09T11:54:00Z"/>
                <w:rFonts w:cs="Arial"/>
                <w:sz w:val="16"/>
                <w:szCs w:val="16"/>
              </w:rPr>
            </w:pPr>
          </w:p>
        </w:tc>
        <w:tc>
          <w:tcPr>
            <w:tcW w:w="772" w:type="dxa"/>
            <w:shd w:val="clear" w:color="auto" w:fill="auto"/>
            <w:vAlign w:val="center"/>
          </w:tcPr>
          <w:p w14:paraId="167F76DE" w14:textId="77777777" w:rsidR="006E6B1D" w:rsidRPr="002255E9" w:rsidRDefault="006E6B1D" w:rsidP="00604247">
            <w:pPr>
              <w:pStyle w:val="TAL"/>
              <w:rPr>
                <w:ins w:id="16181" w:author="Ojas Choksi" w:date="2023-07-09T11:54:00Z"/>
                <w:rFonts w:cs="Arial"/>
                <w:sz w:val="16"/>
                <w:szCs w:val="16"/>
              </w:rPr>
            </w:pPr>
            <w:ins w:id="16182" w:author="Ojas Choksi" w:date="2023-07-09T11:54:00Z">
              <w:r w:rsidRPr="002255E9">
                <w:rPr>
                  <w:rFonts w:cs="Arial"/>
                  <w:sz w:val="16"/>
                  <w:szCs w:val="16"/>
                </w:rPr>
                <w:t>1895</w:t>
              </w:r>
            </w:ins>
          </w:p>
        </w:tc>
        <w:tc>
          <w:tcPr>
            <w:tcW w:w="1134" w:type="dxa"/>
            <w:shd w:val="clear" w:color="auto" w:fill="auto"/>
            <w:vAlign w:val="center"/>
          </w:tcPr>
          <w:p w14:paraId="32FFCE68" w14:textId="77777777" w:rsidR="006E6B1D" w:rsidRPr="002255E9" w:rsidRDefault="006E6B1D" w:rsidP="00604247">
            <w:pPr>
              <w:pStyle w:val="TAC"/>
              <w:rPr>
                <w:ins w:id="16183" w:author="Ojas Choksi" w:date="2023-07-09T11:54:00Z"/>
                <w:rFonts w:cs="Arial"/>
                <w:sz w:val="16"/>
                <w:szCs w:val="16"/>
              </w:rPr>
            </w:pPr>
            <w:ins w:id="16184" w:author="Ojas Choksi" w:date="2023-07-09T11:54:00Z">
              <w:r w:rsidRPr="002255E9">
                <w:rPr>
                  <w:rFonts w:cs="Arial"/>
                  <w:sz w:val="16"/>
                  <w:szCs w:val="16"/>
                </w:rPr>
                <w:t>-40</w:t>
              </w:r>
            </w:ins>
          </w:p>
        </w:tc>
        <w:tc>
          <w:tcPr>
            <w:tcW w:w="851" w:type="dxa"/>
            <w:shd w:val="clear" w:color="auto" w:fill="auto"/>
            <w:noWrap/>
            <w:vAlign w:val="center"/>
          </w:tcPr>
          <w:p w14:paraId="1A9E489F" w14:textId="77777777" w:rsidR="006E6B1D" w:rsidRPr="002255E9" w:rsidRDefault="006E6B1D" w:rsidP="00604247">
            <w:pPr>
              <w:pStyle w:val="TAC"/>
              <w:rPr>
                <w:ins w:id="16185" w:author="Ojas Choksi" w:date="2023-07-09T11:54:00Z"/>
                <w:rFonts w:cs="Arial"/>
                <w:sz w:val="16"/>
                <w:szCs w:val="16"/>
              </w:rPr>
            </w:pPr>
            <w:ins w:id="16186" w:author="Ojas Choksi" w:date="2023-07-09T11:54:00Z">
              <w:r w:rsidRPr="002255E9">
                <w:rPr>
                  <w:rFonts w:cs="Arial"/>
                  <w:sz w:val="16"/>
                  <w:szCs w:val="16"/>
                </w:rPr>
                <w:t>1</w:t>
              </w:r>
            </w:ins>
          </w:p>
        </w:tc>
        <w:tc>
          <w:tcPr>
            <w:tcW w:w="929" w:type="dxa"/>
            <w:shd w:val="clear" w:color="auto" w:fill="auto"/>
            <w:noWrap/>
            <w:vAlign w:val="center"/>
          </w:tcPr>
          <w:p w14:paraId="4554B143" w14:textId="77777777" w:rsidR="006E6B1D" w:rsidRPr="002255E9" w:rsidRDefault="006E6B1D" w:rsidP="00604247">
            <w:pPr>
              <w:pStyle w:val="TAC"/>
              <w:rPr>
                <w:ins w:id="16187" w:author="Ojas Choksi" w:date="2023-07-09T11:54:00Z"/>
                <w:rFonts w:cs="Arial"/>
                <w:sz w:val="16"/>
                <w:szCs w:val="16"/>
              </w:rPr>
            </w:pPr>
            <w:ins w:id="16188" w:author="Ojas Choksi" w:date="2023-07-09T11:54:00Z">
              <w:r w:rsidRPr="002255E9">
                <w:rPr>
                  <w:rFonts w:cs="Arial"/>
                  <w:sz w:val="16"/>
                  <w:szCs w:val="16"/>
                </w:rPr>
                <w:t>15, 27</w:t>
              </w:r>
            </w:ins>
          </w:p>
        </w:tc>
      </w:tr>
      <w:tr w:rsidR="006E6B1D" w:rsidRPr="002255E9" w14:paraId="78587505" w14:textId="77777777" w:rsidTr="00604247">
        <w:trPr>
          <w:trHeight w:val="225"/>
          <w:jc w:val="center"/>
          <w:ins w:id="16189" w:author="Ojas Choksi" w:date="2023-07-09T11:54:00Z"/>
        </w:trPr>
        <w:tc>
          <w:tcPr>
            <w:tcW w:w="960" w:type="dxa"/>
            <w:vMerge/>
            <w:shd w:val="clear" w:color="auto" w:fill="auto"/>
          </w:tcPr>
          <w:p w14:paraId="5BA257D1" w14:textId="77777777" w:rsidR="006E6B1D" w:rsidRPr="002255E9" w:rsidRDefault="006E6B1D" w:rsidP="00604247">
            <w:pPr>
              <w:pStyle w:val="TAC"/>
              <w:rPr>
                <w:ins w:id="16190" w:author="Ojas Choksi" w:date="2023-07-09T11:54:00Z"/>
                <w:rFonts w:cs="Arial"/>
                <w:sz w:val="16"/>
                <w:szCs w:val="16"/>
              </w:rPr>
            </w:pPr>
          </w:p>
        </w:tc>
        <w:tc>
          <w:tcPr>
            <w:tcW w:w="3166" w:type="dxa"/>
            <w:shd w:val="clear" w:color="auto" w:fill="auto"/>
            <w:vAlign w:val="center"/>
          </w:tcPr>
          <w:p w14:paraId="7E0FC543" w14:textId="77777777" w:rsidR="006E6B1D" w:rsidRPr="002255E9" w:rsidRDefault="006E6B1D" w:rsidP="00604247">
            <w:pPr>
              <w:pStyle w:val="TAL"/>
              <w:rPr>
                <w:ins w:id="16191" w:author="Ojas Choksi" w:date="2023-07-09T11:54:00Z"/>
                <w:rFonts w:cs="Arial"/>
                <w:sz w:val="16"/>
                <w:szCs w:val="16"/>
              </w:rPr>
            </w:pPr>
            <w:ins w:id="16192" w:author="Ojas Choksi" w:date="2023-07-09T11:54:00Z">
              <w:r w:rsidRPr="002255E9">
                <w:rPr>
                  <w:rFonts w:cs="Arial"/>
                  <w:sz w:val="16"/>
                  <w:szCs w:val="16"/>
                </w:rPr>
                <w:t>Frequency range</w:t>
              </w:r>
            </w:ins>
          </w:p>
        </w:tc>
        <w:tc>
          <w:tcPr>
            <w:tcW w:w="772" w:type="dxa"/>
            <w:shd w:val="clear" w:color="auto" w:fill="auto"/>
            <w:vAlign w:val="center"/>
          </w:tcPr>
          <w:p w14:paraId="3E0FA176" w14:textId="77777777" w:rsidR="006E6B1D" w:rsidRPr="002255E9" w:rsidRDefault="006E6B1D" w:rsidP="00604247">
            <w:pPr>
              <w:pStyle w:val="TAR"/>
              <w:rPr>
                <w:ins w:id="16193" w:author="Ojas Choksi" w:date="2023-07-09T11:54:00Z"/>
                <w:rFonts w:cs="Arial"/>
                <w:sz w:val="16"/>
                <w:szCs w:val="16"/>
              </w:rPr>
            </w:pPr>
            <w:ins w:id="16194" w:author="Ojas Choksi" w:date="2023-07-09T11:54:00Z">
              <w:r w:rsidRPr="002255E9">
                <w:rPr>
                  <w:rFonts w:cs="Arial"/>
                  <w:sz w:val="16"/>
                  <w:szCs w:val="16"/>
                </w:rPr>
                <w:t>1895</w:t>
              </w:r>
            </w:ins>
          </w:p>
        </w:tc>
        <w:tc>
          <w:tcPr>
            <w:tcW w:w="362" w:type="dxa"/>
            <w:shd w:val="clear" w:color="auto" w:fill="auto"/>
            <w:vAlign w:val="center"/>
          </w:tcPr>
          <w:p w14:paraId="78B20AF3" w14:textId="77777777" w:rsidR="006E6B1D" w:rsidRPr="002255E9" w:rsidRDefault="006E6B1D" w:rsidP="00604247">
            <w:pPr>
              <w:pStyle w:val="TAC"/>
              <w:rPr>
                <w:ins w:id="16195" w:author="Ojas Choksi" w:date="2023-07-09T11:54:00Z"/>
                <w:rFonts w:cs="Arial"/>
                <w:sz w:val="16"/>
                <w:szCs w:val="16"/>
              </w:rPr>
            </w:pPr>
          </w:p>
        </w:tc>
        <w:tc>
          <w:tcPr>
            <w:tcW w:w="772" w:type="dxa"/>
            <w:shd w:val="clear" w:color="auto" w:fill="auto"/>
            <w:vAlign w:val="center"/>
          </w:tcPr>
          <w:p w14:paraId="615AF95F" w14:textId="77777777" w:rsidR="006E6B1D" w:rsidRPr="002255E9" w:rsidRDefault="006E6B1D" w:rsidP="00604247">
            <w:pPr>
              <w:pStyle w:val="TAL"/>
              <w:rPr>
                <w:ins w:id="16196" w:author="Ojas Choksi" w:date="2023-07-09T11:54:00Z"/>
                <w:rFonts w:cs="Arial"/>
                <w:sz w:val="16"/>
                <w:szCs w:val="16"/>
              </w:rPr>
            </w:pPr>
            <w:ins w:id="16197" w:author="Ojas Choksi" w:date="2023-07-09T11:54:00Z">
              <w:r w:rsidRPr="002255E9">
                <w:rPr>
                  <w:rFonts w:cs="Arial"/>
                  <w:sz w:val="16"/>
                  <w:szCs w:val="16"/>
                </w:rPr>
                <w:t>1915</w:t>
              </w:r>
            </w:ins>
          </w:p>
        </w:tc>
        <w:tc>
          <w:tcPr>
            <w:tcW w:w="1134" w:type="dxa"/>
            <w:shd w:val="clear" w:color="auto" w:fill="auto"/>
            <w:vAlign w:val="center"/>
          </w:tcPr>
          <w:p w14:paraId="7A1D9D55" w14:textId="77777777" w:rsidR="006E6B1D" w:rsidRPr="002255E9" w:rsidRDefault="006E6B1D" w:rsidP="00604247">
            <w:pPr>
              <w:pStyle w:val="TAC"/>
              <w:rPr>
                <w:ins w:id="16198" w:author="Ojas Choksi" w:date="2023-07-09T11:54:00Z"/>
                <w:rFonts w:cs="Arial"/>
                <w:sz w:val="16"/>
                <w:szCs w:val="16"/>
              </w:rPr>
            </w:pPr>
            <w:ins w:id="16199" w:author="Ojas Choksi" w:date="2023-07-09T11:54:00Z">
              <w:r w:rsidRPr="002255E9">
                <w:rPr>
                  <w:rFonts w:cs="Arial"/>
                  <w:sz w:val="16"/>
                  <w:szCs w:val="16"/>
                </w:rPr>
                <w:t>-15.5</w:t>
              </w:r>
            </w:ins>
          </w:p>
        </w:tc>
        <w:tc>
          <w:tcPr>
            <w:tcW w:w="851" w:type="dxa"/>
            <w:shd w:val="clear" w:color="auto" w:fill="auto"/>
            <w:noWrap/>
            <w:vAlign w:val="center"/>
          </w:tcPr>
          <w:p w14:paraId="5D29AE54" w14:textId="77777777" w:rsidR="006E6B1D" w:rsidRPr="002255E9" w:rsidRDefault="006E6B1D" w:rsidP="00604247">
            <w:pPr>
              <w:pStyle w:val="TAC"/>
              <w:rPr>
                <w:ins w:id="16200" w:author="Ojas Choksi" w:date="2023-07-09T11:54:00Z"/>
                <w:rFonts w:cs="Arial"/>
                <w:sz w:val="16"/>
                <w:szCs w:val="16"/>
              </w:rPr>
            </w:pPr>
            <w:ins w:id="16201" w:author="Ojas Choksi" w:date="2023-07-09T11:54:00Z">
              <w:r w:rsidRPr="002255E9">
                <w:rPr>
                  <w:rFonts w:cs="Arial"/>
                  <w:sz w:val="16"/>
                  <w:szCs w:val="16"/>
                </w:rPr>
                <w:t>5</w:t>
              </w:r>
            </w:ins>
          </w:p>
        </w:tc>
        <w:tc>
          <w:tcPr>
            <w:tcW w:w="929" w:type="dxa"/>
            <w:shd w:val="clear" w:color="auto" w:fill="auto"/>
            <w:noWrap/>
            <w:vAlign w:val="center"/>
          </w:tcPr>
          <w:p w14:paraId="2311AE4D" w14:textId="77777777" w:rsidR="006E6B1D" w:rsidRPr="002255E9" w:rsidRDefault="006E6B1D" w:rsidP="00604247">
            <w:pPr>
              <w:pStyle w:val="TAC"/>
              <w:rPr>
                <w:ins w:id="16202" w:author="Ojas Choksi" w:date="2023-07-09T11:54:00Z"/>
                <w:rFonts w:cs="Arial"/>
                <w:sz w:val="16"/>
                <w:szCs w:val="16"/>
              </w:rPr>
            </w:pPr>
            <w:ins w:id="16203" w:author="Ojas Choksi" w:date="2023-07-09T11:54:00Z">
              <w:r w:rsidRPr="002255E9">
                <w:rPr>
                  <w:rFonts w:cs="Arial"/>
                  <w:sz w:val="16"/>
                  <w:szCs w:val="16"/>
                </w:rPr>
                <w:t>15, 26, 27</w:t>
              </w:r>
            </w:ins>
          </w:p>
        </w:tc>
      </w:tr>
      <w:tr w:rsidR="006E6B1D" w:rsidRPr="002255E9" w14:paraId="54382EE3" w14:textId="77777777" w:rsidTr="00604247">
        <w:trPr>
          <w:trHeight w:val="225"/>
          <w:jc w:val="center"/>
          <w:ins w:id="16204" w:author="Ojas Choksi" w:date="2023-07-09T11:54:00Z"/>
        </w:trPr>
        <w:tc>
          <w:tcPr>
            <w:tcW w:w="960" w:type="dxa"/>
            <w:vMerge/>
            <w:shd w:val="clear" w:color="auto" w:fill="auto"/>
          </w:tcPr>
          <w:p w14:paraId="748E31BB" w14:textId="77777777" w:rsidR="006E6B1D" w:rsidRPr="002255E9" w:rsidRDefault="006E6B1D" w:rsidP="00604247">
            <w:pPr>
              <w:pStyle w:val="TAC"/>
              <w:rPr>
                <w:ins w:id="16205" w:author="Ojas Choksi" w:date="2023-07-09T11:54:00Z"/>
                <w:rFonts w:cs="Arial"/>
                <w:sz w:val="16"/>
                <w:szCs w:val="16"/>
              </w:rPr>
            </w:pPr>
          </w:p>
        </w:tc>
        <w:tc>
          <w:tcPr>
            <w:tcW w:w="3166" w:type="dxa"/>
            <w:shd w:val="clear" w:color="auto" w:fill="auto"/>
            <w:vAlign w:val="center"/>
          </w:tcPr>
          <w:p w14:paraId="0E16C8F3" w14:textId="77777777" w:rsidR="006E6B1D" w:rsidRPr="002255E9" w:rsidRDefault="006E6B1D" w:rsidP="00604247">
            <w:pPr>
              <w:pStyle w:val="TAL"/>
              <w:rPr>
                <w:ins w:id="16206" w:author="Ojas Choksi" w:date="2023-07-09T11:54:00Z"/>
                <w:rFonts w:cs="Arial"/>
                <w:sz w:val="16"/>
                <w:szCs w:val="16"/>
              </w:rPr>
            </w:pPr>
            <w:ins w:id="16207" w:author="Ojas Choksi" w:date="2023-07-09T11:54:00Z">
              <w:r w:rsidRPr="002255E9">
                <w:rPr>
                  <w:rFonts w:cs="Arial"/>
                  <w:sz w:val="16"/>
                  <w:szCs w:val="16"/>
                </w:rPr>
                <w:t>Frequency range</w:t>
              </w:r>
            </w:ins>
          </w:p>
        </w:tc>
        <w:tc>
          <w:tcPr>
            <w:tcW w:w="772" w:type="dxa"/>
            <w:shd w:val="clear" w:color="auto" w:fill="auto"/>
            <w:vAlign w:val="center"/>
          </w:tcPr>
          <w:p w14:paraId="1B27C90D" w14:textId="77777777" w:rsidR="006E6B1D" w:rsidRPr="002255E9" w:rsidRDefault="006E6B1D" w:rsidP="00604247">
            <w:pPr>
              <w:pStyle w:val="TAR"/>
              <w:rPr>
                <w:ins w:id="16208" w:author="Ojas Choksi" w:date="2023-07-09T11:54:00Z"/>
                <w:rFonts w:cs="Arial"/>
                <w:sz w:val="16"/>
                <w:szCs w:val="16"/>
              </w:rPr>
            </w:pPr>
            <w:ins w:id="16209" w:author="Ojas Choksi" w:date="2023-07-09T11:54:00Z">
              <w:r w:rsidRPr="002255E9">
                <w:rPr>
                  <w:rFonts w:cs="Arial"/>
                  <w:sz w:val="16"/>
                  <w:szCs w:val="16"/>
                </w:rPr>
                <w:t>1915</w:t>
              </w:r>
            </w:ins>
          </w:p>
        </w:tc>
        <w:tc>
          <w:tcPr>
            <w:tcW w:w="362" w:type="dxa"/>
            <w:shd w:val="clear" w:color="auto" w:fill="auto"/>
            <w:vAlign w:val="center"/>
          </w:tcPr>
          <w:p w14:paraId="6058C918" w14:textId="77777777" w:rsidR="006E6B1D" w:rsidRPr="002255E9" w:rsidRDefault="006E6B1D" w:rsidP="00604247">
            <w:pPr>
              <w:pStyle w:val="TAC"/>
              <w:rPr>
                <w:ins w:id="16210" w:author="Ojas Choksi" w:date="2023-07-09T11:54:00Z"/>
                <w:rFonts w:cs="Arial"/>
                <w:sz w:val="16"/>
                <w:szCs w:val="16"/>
              </w:rPr>
            </w:pPr>
          </w:p>
        </w:tc>
        <w:tc>
          <w:tcPr>
            <w:tcW w:w="772" w:type="dxa"/>
            <w:shd w:val="clear" w:color="auto" w:fill="auto"/>
            <w:vAlign w:val="center"/>
          </w:tcPr>
          <w:p w14:paraId="49278199" w14:textId="77777777" w:rsidR="006E6B1D" w:rsidRPr="002255E9" w:rsidRDefault="006E6B1D" w:rsidP="00604247">
            <w:pPr>
              <w:pStyle w:val="TAL"/>
              <w:rPr>
                <w:ins w:id="16211" w:author="Ojas Choksi" w:date="2023-07-09T11:54:00Z"/>
                <w:rFonts w:cs="Arial"/>
                <w:sz w:val="16"/>
                <w:szCs w:val="16"/>
              </w:rPr>
            </w:pPr>
            <w:ins w:id="16212" w:author="Ojas Choksi" w:date="2023-07-09T11:54:00Z">
              <w:r w:rsidRPr="002255E9">
                <w:rPr>
                  <w:rFonts w:cs="Arial"/>
                  <w:sz w:val="16"/>
                  <w:szCs w:val="16"/>
                </w:rPr>
                <w:t>1920</w:t>
              </w:r>
            </w:ins>
          </w:p>
        </w:tc>
        <w:tc>
          <w:tcPr>
            <w:tcW w:w="1134" w:type="dxa"/>
            <w:shd w:val="clear" w:color="auto" w:fill="auto"/>
            <w:vAlign w:val="center"/>
          </w:tcPr>
          <w:p w14:paraId="0BA3A94B" w14:textId="77777777" w:rsidR="006E6B1D" w:rsidRPr="002255E9" w:rsidRDefault="006E6B1D" w:rsidP="00604247">
            <w:pPr>
              <w:pStyle w:val="TAC"/>
              <w:rPr>
                <w:ins w:id="16213" w:author="Ojas Choksi" w:date="2023-07-09T11:54:00Z"/>
                <w:rFonts w:cs="Arial"/>
                <w:sz w:val="16"/>
                <w:szCs w:val="16"/>
              </w:rPr>
            </w:pPr>
            <w:ins w:id="16214" w:author="Ojas Choksi" w:date="2023-07-09T11:54:00Z">
              <w:r w:rsidRPr="002255E9">
                <w:rPr>
                  <w:rFonts w:cs="Arial"/>
                  <w:sz w:val="16"/>
                  <w:szCs w:val="16"/>
                </w:rPr>
                <w:t>+1.6</w:t>
              </w:r>
            </w:ins>
          </w:p>
        </w:tc>
        <w:tc>
          <w:tcPr>
            <w:tcW w:w="851" w:type="dxa"/>
            <w:shd w:val="clear" w:color="auto" w:fill="auto"/>
            <w:noWrap/>
            <w:vAlign w:val="center"/>
          </w:tcPr>
          <w:p w14:paraId="20A26C81" w14:textId="77777777" w:rsidR="006E6B1D" w:rsidRPr="002255E9" w:rsidRDefault="006E6B1D" w:rsidP="00604247">
            <w:pPr>
              <w:pStyle w:val="TAC"/>
              <w:rPr>
                <w:ins w:id="16215" w:author="Ojas Choksi" w:date="2023-07-09T11:54:00Z"/>
                <w:rFonts w:cs="Arial"/>
                <w:sz w:val="16"/>
                <w:szCs w:val="16"/>
              </w:rPr>
            </w:pPr>
            <w:ins w:id="16216" w:author="Ojas Choksi" w:date="2023-07-09T11:54:00Z">
              <w:r w:rsidRPr="002255E9">
                <w:rPr>
                  <w:rFonts w:cs="Arial"/>
                  <w:sz w:val="16"/>
                  <w:szCs w:val="16"/>
                </w:rPr>
                <w:t>5</w:t>
              </w:r>
            </w:ins>
          </w:p>
        </w:tc>
        <w:tc>
          <w:tcPr>
            <w:tcW w:w="929" w:type="dxa"/>
            <w:shd w:val="clear" w:color="auto" w:fill="auto"/>
            <w:noWrap/>
            <w:vAlign w:val="center"/>
          </w:tcPr>
          <w:p w14:paraId="12294491" w14:textId="77777777" w:rsidR="006E6B1D" w:rsidRPr="002255E9" w:rsidRDefault="006E6B1D" w:rsidP="00604247">
            <w:pPr>
              <w:pStyle w:val="TAC"/>
              <w:rPr>
                <w:ins w:id="16217" w:author="Ojas Choksi" w:date="2023-07-09T11:54:00Z"/>
                <w:rFonts w:cs="Arial"/>
                <w:sz w:val="16"/>
                <w:szCs w:val="16"/>
              </w:rPr>
            </w:pPr>
            <w:ins w:id="16218" w:author="Ojas Choksi" w:date="2023-07-09T11:54:00Z">
              <w:r w:rsidRPr="002255E9">
                <w:rPr>
                  <w:rFonts w:cs="Arial"/>
                  <w:sz w:val="16"/>
                  <w:szCs w:val="16"/>
                </w:rPr>
                <w:t>15, 26, 27, 44</w:t>
              </w:r>
            </w:ins>
          </w:p>
        </w:tc>
      </w:tr>
      <w:tr w:rsidR="006E6B1D" w:rsidRPr="002255E9" w14:paraId="2E4CE190" w14:textId="77777777" w:rsidTr="00604247">
        <w:trPr>
          <w:trHeight w:val="225"/>
          <w:jc w:val="center"/>
          <w:ins w:id="16219" w:author="Ojas Choksi" w:date="2023-07-09T11:54:00Z"/>
        </w:trPr>
        <w:tc>
          <w:tcPr>
            <w:tcW w:w="960" w:type="dxa"/>
            <w:vMerge w:val="restart"/>
            <w:shd w:val="clear" w:color="auto" w:fill="auto"/>
          </w:tcPr>
          <w:p w14:paraId="0A6BADDC" w14:textId="77777777" w:rsidR="006E6B1D" w:rsidRPr="002255E9" w:rsidRDefault="006E6B1D" w:rsidP="00604247">
            <w:pPr>
              <w:pStyle w:val="TAC"/>
              <w:rPr>
                <w:ins w:id="16220" w:author="Ojas Choksi" w:date="2023-07-09T11:54:00Z"/>
                <w:rFonts w:cs="Arial"/>
                <w:sz w:val="16"/>
                <w:szCs w:val="16"/>
              </w:rPr>
            </w:pPr>
            <w:ins w:id="16221" w:author="Ojas Choksi" w:date="2023-07-09T11:54:00Z">
              <w:r w:rsidRPr="002255E9">
                <w:rPr>
                  <w:rFonts w:cs="Arial"/>
                  <w:sz w:val="16"/>
                  <w:szCs w:val="16"/>
                </w:rPr>
                <w:t>2</w:t>
              </w:r>
            </w:ins>
          </w:p>
        </w:tc>
        <w:tc>
          <w:tcPr>
            <w:tcW w:w="3166" w:type="dxa"/>
            <w:shd w:val="clear" w:color="auto" w:fill="auto"/>
            <w:vAlign w:val="center"/>
          </w:tcPr>
          <w:p w14:paraId="5FF979E8" w14:textId="44967C60" w:rsidR="006E6B1D" w:rsidRPr="002255E9" w:rsidRDefault="006E6B1D" w:rsidP="00604247">
            <w:pPr>
              <w:pStyle w:val="TAL"/>
              <w:rPr>
                <w:ins w:id="16222" w:author="Ojas Choksi" w:date="2023-07-09T11:54:00Z"/>
                <w:rFonts w:cs="Arial"/>
                <w:sz w:val="16"/>
                <w:szCs w:val="16"/>
              </w:rPr>
            </w:pPr>
            <w:ins w:id="16223" w:author="Ojas Choksi" w:date="2023-07-09T11:54:00Z">
              <w:r w:rsidRPr="002255E9">
                <w:rPr>
                  <w:rFonts w:cs="Arial"/>
                  <w:sz w:val="16"/>
                  <w:szCs w:val="16"/>
                </w:rPr>
                <w:t xml:space="preserve">E-UTRA Band 4, </w:t>
              </w:r>
              <w:proofErr w:type="gramStart"/>
              <w:r w:rsidRPr="002255E9">
                <w:rPr>
                  <w:rFonts w:cs="Arial"/>
                  <w:sz w:val="16"/>
                  <w:szCs w:val="16"/>
                </w:rPr>
                <w:t>5,  12</w:t>
              </w:r>
              <w:proofErr w:type="gramEnd"/>
              <w:r w:rsidRPr="002255E9">
                <w:rPr>
                  <w:rFonts w:cs="Arial"/>
                  <w:sz w:val="16"/>
                  <w:szCs w:val="16"/>
                </w:rPr>
                <w:t>, 13, 14, 17</w:t>
              </w:r>
              <w:r w:rsidRPr="002255E9">
                <w:rPr>
                  <w:rFonts w:cs="Arial"/>
                  <w:sz w:val="16"/>
                  <w:szCs w:val="16"/>
                  <w:lang w:eastAsia="zh-CN"/>
                </w:rPr>
                <w:t xml:space="preserve">, 24, 26, 27, </w:t>
              </w:r>
              <w:r w:rsidRPr="002255E9">
                <w:rPr>
                  <w:rFonts w:cs="Arial"/>
                  <w:sz w:val="16"/>
                  <w:szCs w:val="16"/>
                </w:rPr>
                <w:t xml:space="preserve">28, 29, 30, </w:t>
              </w:r>
              <w:r w:rsidRPr="002255E9">
                <w:rPr>
                  <w:rFonts w:cs="Arial"/>
                  <w:sz w:val="16"/>
                  <w:szCs w:val="16"/>
                  <w:lang w:eastAsia="zh-CN"/>
                </w:rPr>
                <w:t xml:space="preserve">41, 42, 48, 50, 51, </w:t>
              </w:r>
              <w:r w:rsidRPr="002255E9">
                <w:rPr>
                  <w:rFonts w:cs="Arial"/>
                  <w:sz w:val="16"/>
                  <w:szCs w:val="16"/>
                </w:rPr>
                <w:t>53,</w:t>
              </w:r>
            </w:ins>
            <w:ins w:id="16224" w:author="Ojas Choksi" w:date="2023-07-09T11:55:00Z">
              <w:r>
                <w:rPr>
                  <w:rFonts w:cs="Arial"/>
                  <w:sz w:val="16"/>
                  <w:szCs w:val="16"/>
                </w:rPr>
                <w:t xml:space="preserve"> 54,</w:t>
              </w:r>
            </w:ins>
            <w:ins w:id="16225" w:author="Ojas Choksi" w:date="2023-07-09T11:54:00Z">
              <w:r w:rsidRPr="002255E9">
                <w:rPr>
                  <w:rFonts w:ascii="Times New Roman" w:hAnsi="Times New Roman"/>
                  <w:sz w:val="20"/>
                </w:rPr>
                <w:t xml:space="preserve"> </w:t>
              </w:r>
              <w:r w:rsidRPr="002255E9">
                <w:rPr>
                  <w:rFonts w:cs="Arial"/>
                  <w:sz w:val="16"/>
                  <w:szCs w:val="16"/>
                  <w:lang w:eastAsia="zh-CN"/>
                </w:rPr>
                <w:t>66, 70, 71</w:t>
              </w:r>
              <w:r w:rsidRPr="002255E9">
                <w:rPr>
                  <w:rFonts w:cs="Arial"/>
                  <w:sz w:val="16"/>
                  <w:szCs w:val="16"/>
                </w:rPr>
                <w:t>, 74, 85, 103</w:t>
              </w:r>
            </w:ins>
          </w:p>
        </w:tc>
        <w:tc>
          <w:tcPr>
            <w:tcW w:w="772" w:type="dxa"/>
            <w:shd w:val="clear" w:color="auto" w:fill="auto"/>
            <w:vAlign w:val="center"/>
          </w:tcPr>
          <w:p w14:paraId="00C6A0D6" w14:textId="77777777" w:rsidR="006E6B1D" w:rsidRPr="002255E9" w:rsidRDefault="006E6B1D" w:rsidP="00604247">
            <w:pPr>
              <w:pStyle w:val="TAR"/>
              <w:rPr>
                <w:ins w:id="16226" w:author="Ojas Choksi" w:date="2023-07-09T11:54:00Z"/>
                <w:rFonts w:cs="Arial"/>
                <w:sz w:val="16"/>
                <w:szCs w:val="16"/>
              </w:rPr>
            </w:pPr>
            <w:proofErr w:type="spellStart"/>
            <w:ins w:id="16227"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5F14E644" w14:textId="77777777" w:rsidR="006E6B1D" w:rsidRPr="002255E9" w:rsidRDefault="006E6B1D" w:rsidP="00604247">
            <w:pPr>
              <w:pStyle w:val="TAC"/>
              <w:rPr>
                <w:ins w:id="16228" w:author="Ojas Choksi" w:date="2023-07-09T11:54:00Z"/>
                <w:rFonts w:cs="Arial"/>
                <w:sz w:val="16"/>
                <w:szCs w:val="16"/>
              </w:rPr>
            </w:pPr>
            <w:ins w:id="16229" w:author="Ojas Choksi" w:date="2023-07-09T11:54:00Z">
              <w:r w:rsidRPr="002255E9">
                <w:rPr>
                  <w:rFonts w:cs="Arial"/>
                  <w:sz w:val="16"/>
                  <w:szCs w:val="16"/>
                </w:rPr>
                <w:t>-</w:t>
              </w:r>
            </w:ins>
          </w:p>
        </w:tc>
        <w:tc>
          <w:tcPr>
            <w:tcW w:w="772" w:type="dxa"/>
            <w:shd w:val="clear" w:color="auto" w:fill="auto"/>
            <w:vAlign w:val="center"/>
          </w:tcPr>
          <w:p w14:paraId="3FD2A535" w14:textId="77777777" w:rsidR="006E6B1D" w:rsidRPr="002255E9" w:rsidRDefault="006E6B1D" w:rsidP="00604247">
            <w:pPr>
              <w:pStyle w:val="TAL"/>
              <w:rPr>
                <w:ins w:id="16230" w:author="Ojas Choksi" w:date="2023-07-09T11:54:00Z"/>
                <w:rFonts w:cs="Arial"/>
                <w:sz w:val="16"/>
                <w:szCs w:val="16"/>
              </w:rPr>
            </w:pPr>
            <w:proofErr w:type="spellStart"/>
            <w:ins w:id="16231"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0F18B3C7" w14:textId="77777777" w:rsidR="006E6B1D" w:rsidRPr="002255E9" w:rsidRDefault="006E6B1D" w:rsidP="00604247">
            <w:pPr>
              <w:pStyle w:val="TAC"/>
              <w:rPr>
                <w:ins w:id="16232" w:author="Ojas Choksi" w:date="2023-07-09T11:54:00Z"/>
                <w:rFonts w:cs="Arial"/>
                <w:sz w:val="16"/>
                <w:szCs w:val="16"/>
              </w:rPr>
            </w:pPr>
            <w:ins w:id="16233" w:author="Ojas Choksi" w:date="2023-07-09T11:54:00Z">
              <w:r w:rsidRPr="002255E9">
                <w:rPr>
                  <w:rFonts w:cs="Arial"/>
                  <w:sz w:val="16"/>
                  <w:szCs w:val="16"/>
                </w:rPr>
                <w:t>-50</w:t>
              </w:r>
            </w:ins>
          </w:p>
        </w:tc>
        <w:tc>
          <w:tcPr>
            <w:tcW w:w="851" w:type="dxa"/>
            <w:shd w:val="clear" w:color="auto" w:fill="auto"/>
            <w:noWrap/>
            <w:vAlign w:val="center"/>
          </w:tcPr>
          <w:p w14:paraId="41B5A4BF" w14:textId="77777777" w:rsidR="006E6B1D" w:rsidRPr="002255E9" w:rsidRDefault="006E6B1D" w:rsidP="00604247">
            <w:pPr>
              <w:pStyle w:val="TAC"/>
              <w:rPr>
                <w:ins w:id="16234" w:author="Ojas Choksi" w:date="2023-07-09T11:54:00Z"/>
                <w:rFonts w:cs="Arial"/>
                <w:sz w:val="16"/>
                <w:szCs w:val="16"/>
              </w:rPr>
            </w:pPr>
            <w:ins w:id="16235" w:author="Ojas Choksi" w:date="2023-07-09T11:54:00Z">
              <w:r w:rsidRPr="002255E9">
                <w:rPr>
                  <w:rFonts w:cs="Arial"/>
                  <w:sz w:val="16"/>
                  <w:szCs w:val="16"/>
                </w:rPr>
                <w:t>1</w:t>
              </w:r>
            </w:ins>
          </w:p>
        </w:tc>
        <w:tc>
          <w:tcPr>
            <w:tcW w:w="929" w:type="dxa"/>
            <w:shd w:val="clear" w:color="auto" w:fill="auto"/>
            <w:noWrap/>
            <w:vAlign w:val="center"/>
          </w:tcPr>
          <w:p w14:paraId="707E09DA" w14:textId="77777777" w:rsidR="006E6B1D" w:rsidRPr="002255E9" w:rsidRDefault="006E6B1D" w:rsidP="00604247">
            <w:pPr>
              <w:pStyle w:val="TAC"/>
              <w:rPr>
                <w:ins w:id="16236" w:author="Ojas Choksi" w:date="2023-07-09T11:54:00Z"/>
                <w:rFonts w:cs="Arial"/>
                <w:sz w:val="16"/>
                <w:szCs w:val="16"/>
              </w:rPr>
            </w:pPr>
          </w:p>
        </w:tc>
      </w:tr>
      <w:tr w:rsidR="006E6B1D" w:rsidRPr="002255E9" w14:paraId="2BADE605" w14:textId="77777777" w:rsidTr="00604247">
        <w:trPr>
          <w:trHeight w:val="225"/>
          <w:jc w:val="center"/>
          <w:ins w:id="16237" w:author="Ojas Choksi" w:date="2023-07-09T11:54:00Z"/>
        </w:trPr>
        <w:tc>
          <w:tcPr>
            <w:tcW w:w="960" w:type="dxa"/>
            <w:vMerge/>
            <w:shd w:val="clear" w:color="auto" w:fill="auto"/>
          </w:tcPr>
          <w:p w14:paraId="56762468" w14:textId="77777777" w:rsidR="006E6B1D" w:rsidRPr="002255E9" w:rsidRDefault="006E6B1D" w:rsidP="00604247">
            <w:pPr>
              <w:pStyle w:val="TAC"/>
              <w:rPr>
                <w:ins w:id="16238" w:author="Ojas Choksi" w:date="2023-07-09T11:54:00Z"/>
                <w:rFonts w:cs="Arial"/>
                <w:sz w:val="16"/>
                <w:szCs w:val="16"/>
              </w:rPr>
            </w:pPr>
          </w:p>
        </w:tc>
        <w:tc>
          <w:tcPr>
            <w:tcW w:w="3166" w:type="dxa"/>
            <w:shd w:val="clear" w:color="auto" w:fill="auto"/>
            <w:vAlign w:val="center"/>
          </w:tcPr>
          <w:p w14:paraId="0D5F947C" w14:textId="77777777" w:rsidR="006E6B1D" w:rsidRPr="002255E9" w:rsidRDefault="006E6B1D" w:rsidP="00604247">
            <w:pPr>
              <w:pStyle w:val="TAL"/>
              <w:rPr>
                <w:ins w:id="16239" w:author="Ojas Choksi" w:date="2023-07-09T11:54:00Z"/>
                <w:rFonts w:cs="Arial"/>
                <w:sz w:val="16"/>
                <w:szCs w:val="16"/>
                <w:lang w:eastAsia="zh-CN"/>
              </w:rPr>
            </w:pPr>
            <w:ins w:id="16240" w:author="Ojas Choksi" w:date="2023-07-09T11:54:00Z">
              <w:r w:rsidRPr="002255E9">
                <w:rPr>
                  <w:rFonts w:cs="Arial"/>
                  <w:sz w:val="16"/>
                  <w:szCs w:val="16"/>
                </w:rPr>
                <w:t>E-UTRA Band 2, 25</w:t>
              </w:r>
            </w:ins>
          </w:p>
        </w:tc>
        <w:tc>
          <w:tcPr>
            <w:tcW w:w="772" w:type="dxa"/>
            <w:shd w:val="clear" w:color="auto" w:fill="auto"/>
            <w:vAlign w:val="center"/>
          </w:tcPr>
          <w:p w14:paraId="26CFFF56" w14:textId="77777777" w:rsidR="006E6B1D" w:rsidRPr="002255E9" w:rsidRDefault="006E6B1D" w:rsidP="00604247">
            <w:pPr>
              <w:pStyle w:val="TAR"/>
              <w:rPr>
                <w:ins w:id="16241" w:author="Ojas Choksi" w:date="2023-07-09T11:54:00Z"/>
                <w:rFonts w:cs="Arial"/>
                <w:sz w:val="16"/>
                <w:szCs w:val="16"/>
              </w:rPr>
            </w:pPr>
            <w:proofErr w:type="spellStart"/>
            <w:ins w:id="16242"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1483591E" w14:textId="77777777" w:rsidR="006E6B1D" w:rsidRPr="002255E9" w:rsidRDefault="006E6B1D" w:rsidP="00604247">
            <w:pPr>
              <w:pStyle w:val="TAC"/>
              <w:rPr>
                <w:ins w:id="16243" w:author="Ojas Choksi" w:date="2023-07-09T11:54:00Z"/>
                <w:rFonts w:cs="Arial"/>
                <w:sz w:val="16"/>
                <w:szCs w:val="16"/>
              </w:rPr>
            </w:pPr>
            <w:ins w:id="16244" w:author="Ojas Choksi" w:date="2023-07-09T11:54:00Z">
              <w:r w:rsidRPr="002255E9">
                <w:rPr>
                  <w:rFonts w:cs="Arial"/>
                  <w:sz w:val="16"/>
                  <w:szCs w:val="16"/>
                </w:rPr>
                <w:t>-</w:t>
              </w:r>
            </w:ins>
          </w:p>
        </w:tc>
        <w:tc>
          <w:tcPr>
            <w:tcW w:w="772" w:type="dxa"/>
            <w:shd w:val="clear" w:color="auto" w:fill="auto"/>
            <w:vAlign w:val="center"/>
          </w:tcPr>
          <w:p w14:paraId="0DFE8355" w14:textId="77777777" w:rsidR="006E6B1D" w:rsidRPr="002255E9" w:rsidRDefault="006E6B1D" w:rsidP="00604247">
            <w:pPr>
              <w:pStyle w:val="TAL"/>
              <w:rPr>
                <w:ins w:id="16245" w:author="Ojas Choksi" w:date="2023-07-09T11:54:00Z"/>
                <w:rFonts w:cs="Arial"/>
                <w:sz w:val="16"/>
                <w:szCs w:val="16"/>
              </w:rPr>
            </w:pPr>
            <w:proofErr w:type="spellStart"/>
            <w:ins w:id="16246"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8010687" w14:textId="77777777" w:rsidR="006E6B1D" w:rsidRPr="002255E9" w:rsidRDefault="006E6B1D" w:rsidP="00604247">
            <w:pPr>
              <w:pStyle w:val="TAC"/>
              <w:rPr>
                <w:ins w:id="16247" w:author="Ojas Choksi" w:date="2023-07-09T11:54:00Z"/>
                <w:rFonts w:cs="Arial"/>
                <w:sz w:val="16"/>
                <w:szCs w:val="16"/>
              </w:rPr>
            </w:pPr>
            <w:ins w:id="16248" w:author="Ojas Choksi" w:date="2023-07-09T11:54:00Z">
              <w:r w:rsidRPr="002255E9">
                <w:rPr>
                  <w:rFonts w:cs="Arial"/>
                  <w:sz w:val="16"/>
                  <w:szCs w:val="16"/>
                </w:rPr>
                <w:t>-50</w:t>
              </w:r>
            </w:ins>
          </w:p>
        </w:tc>
        <w:tc>
          <w:tcPr>
            <w:tcW w:w="851" w:type="dxa"/>
            <w:shd w:val="clear" w:color="auto" w:fill="auto"/>
            <w:noWrap/>
            <w:vAlign w:val="center"/>
          </w:tcPr>
          <w:p w14:paraId="5A646127" w14:textId="77777777" w:rsidR="006E6B1D" w:rsidRPr="002255E9" w:rsidRDefault="006E6B1D" w:rsidP="00604247">
            <w:pPr>
              <w:pStyle w:val="TAC"/>
              <w:rPr>
                <w:ins w:id="16249" w:author="Ojas Choksi" w:date="2023-07-09T11:54:00Z"/>
                <w:rFonts w:cs="Arial"/>
                <w:sz w:val="16"/>
                <w:szCs w:val="16"/>
              </w:rPr>
            </w:pPr>
            <w:ins w:id="16250" w:author="Ojas Choksi" w:date="2023-07-09T11:54:00Z">
              <w:r w:rsidRPr="002255E9">
                <w:rPr>
                  <w:rFonts w:cs="Arial"/>
                  <w:sz w:val="16"/>
                  <w:szCs w:val="16"/>
                </w:rPr>
                <w:t>1</w:t>
              </w:r>
            </w:ins>
          </w:p>
        </w:tc>
        <w:tc>
          <w:tcPr>
            <w:tcW w:w="929" w:type="dxa"/>
            <w:shd w:val="clear" w:color="auto" w:fill="auto"/>
            <w:noWrap/>
            <w:vAlign w:val="center"/>
          </w:tcPr>
          <w:p w14:paraId="57EFF599" w14:textId="77777777" w:rsidR="006E6B1D" w:rsidRPr="002255E9" w:rsidRDefault="006E6B1D" w:rsidP="00604247">
            <w:pPr>
              <w:pStyle w:val="TAC"/>
              <w:rPr>
                <w:ins w:id="16251" w:author="Ojas Choksi" w:date="2023-07-09T11:54:00Z"/>
                <w:rFonts w:cs="Arial"/>
                <w:sz w:val="16"/>
                <w:szCs w:val="16"/>
              </w:rPr>
            </w:pPr>
            <w:ins w:id="16252" w:author="Ojas Choksi" w:date="2023-07-09T11:54:00Z">
              <w:r w:rsidRPr="002255E9">
                <w:rPr>
                  <w:rFonts w:cs="Arial"/>
                  <w:sz w:val="16"/>
                  <w:szCs w:val="16"/>
                </w:rPr>
                <w:t>15</w:t>
              </w:r>
            </w:ins>
          </w:p>
        </w:tc>
      </w:tr>
      <w:tr w:rsidR="006E6B1D" w:rsidRPr="002255E9" w14:paraId="6C83588F" w14:textId="77777777" w:rsidTr="00604247">
        <w:trPr>
          <w:trHeight w:val="225"/>
          <w:jc w:val="center"/>
          <w:ins w:id="16253" w:author="Ojas Choksi" w:date="2023-07-09T11:54:00Z"/>
        </w:trPr>
        <w:tc>
          <w:tcPr>
            <w:tcW w:w="960" w:type="dxa"/>
            <w:vMerge/>
            <w:shd w:val="clear" w:color="auto" w:fill="auto"/>
          </w:tcPr>
          <w:p w14:paraId="495E15D2" w14:textId="77777777" w:rsidR="006E6B1D" w:rsidRPr="002255E9" w:rsidRDefault="006E6B1D" w:rsidP="00604247">
            <w:pPr>
              <w:pStyle w:val="TAC"/>
              <w:rPr>
                <w:ins w:id="16254" w:author="Ojas Choksi" w:date="2023-07-09T11:54:00Z"/>
                <w:rFonts w:cs="Arial"/>
                <w:sz w:val="16"/>
                <w:szCs w:val="16"/>
              </w:rPr>
            </w:pPr>
          </w:p>
        </w:tc>
        <w:tc>
          <w:tcPr>
            <w:tcW w:w="3166" w:type="dxa"/>
            <w:shd w:val="clear" w:color="auto" w:fill="auto"/>
            <w:vAlign w:val="center"/>
          </w:tcPr>
          <w:p w14:paraId="3978087C" w14:textId="77777777" w:rsidR="006E6B1D" w:rsidRPr="002255E9" w:rsidRDefault="006E6B1D" w:rsidP="00604247">
            <w:pPr>
              <w:pStyle w:val="TAL"/>
              <w:rPr>
                <w:ins w:id="16255" w:author="Ojas Choksi" w:date="2023-07-09T11:54:00Z"/>
                <w:rFonts w:cs="Arial"/>
                <w:sz w:val="16"/>
                <w:szCs w:val="16"/>
                <w:lang w:eastAsia="zh-CN"/>
              </w:rPr>
            </w:pPr>
            <w:ins w:id="16256" w:author="Ojas Choksi" w:date="2023-07-09T11:54:00Z">
              <w:r w:rsidRPr="002255E9">
                <w:rPr>
                  <w:rFonts w:cs="Arial"/>
                  <w:sz w:val="16"/>
                  <w:szCs w:val="16"/>
                </w:rPr>
                <w:t>E-UTRA Band</w:t>
              </w:r>
              <w:r w:rsidRPr="002255E9">
                <w:rPr>
                  <w:rFonts w:cs="Arial"/>
                  <w:sz w:val="16"/>
                  <w:szCs w:val="16"/>
                  <w:lang w:eastAsia="zh-CN"/>
                </w:rPr>
                <w:t xml:space="preserve"> 43</w:t>
              </w:r>
            </w:ins>
          </w:p>
          <w:p w14:paraId="4CEA45CD" w14:textId="77777777" w:rsidR="006E6B1D" w:rsidRPr="002255E9" w:rsidRDefault="006E6B1D" w:rsidP="00604247">
            <w:pPr>
              <w:pStyle w:val="TAL"/>
              <w:rPr>
                <w:ins w:id="16257" w:author="Ojas Choksi" w:date="2023-07-09T11:54:00Z"/>
                <w:rFonts w:cs="Arial"/>
                <w:sz w:val="16"/>
                <w:szCs w:val="16"/>
              </w:rPr>
            </w:pPr>
            <w:ins w:id="16258" w:author="Ojas Choksi" w:date="2023-07-09T11:54:00Z">
              <w:r w:rsidRPr="002255E9">
                <w:rPr>
                  <w:rFonts w:cs="Arial"/>
                  <w:sz w:val="16"/>
                  <w:szCs w:val="16"/>
                  <w:lang w:eastAsia="zh-CN"/>
                </w:rPr>
                <w:t>NR Band n77</w:t>
              </w:r>
            </w:ins>
          </w:p>
        </w:tc>
        <w:tc>
          <w:tcPr>
            <w:tcW w:w="772" w:type="dxa"/>
            <w:shd w:val="clear" w:color="auto" w:fill="auto"/>
            <w:vAlign w:val="center"/>
          </w:tcPr>
          <w:p w14:paraId="5284B19F" w14:textId="77777777" w:rsidR="006E6B1D" w:rsidRPr="002255E9" w:rsidRDefault="006E6B1D" w:rsidP="00604247">
            <w:pPr>
              <w:pStyle w:val="TAR"/>
              <w:rPr>
                <w:ins w:id="16259" w:author="Ojas Choksi" w:date="2023-07-09T11:54:00Z"/>
                <w:rFonts w:cs="Arial"/>
                <w:sz w:val="16"/>
                <w:szCs w:val="16"/>
              </w:rPr>
            </w:pPr>
            <w:proofErr w:type="spellStart"/>
            <w:ins w:id="16260"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479F0D08" w14:textId="77777777" w:rsidR="006E6B1D" w:rsidRPr="002255E9" w:rsidRDefault="006E6B1D" w:rsidP="00604247">
            <w:pPr>
              <w:pStyle w:val="TAC"/>
              <w:rPr>
                <w:ins w:id="16261" w:author="Ojas Choksi" w:date="2023-07-09T11:54:00Z"/>
                <w:rFonts w:cs="Arial"/>
                <w:sz w:val="16"/>
                <w:szCs w:val="16"/>
              </w:rPr>
            </w:pPr>
            <w:ins w:id="16262" w:author="Ojas Choksi" w:date="2023-07-09T11:54:00Z">
              <w:r w:rsidRPr="002255E9">
                <w:rPr>
                  <w:rFonts w:cs="Arial"/>
                  <w:sz w:val="16"/>
                  <w:szCs w:val="16"/>
                </w:rPr>
                <w:t>-</w:t>
              </w:r>
            </w:ins>
          </w:p>
        </w:tc>
        <w:tc>
          <w:tcPr>
            <w:tcW w:w="772" w:type="dxa"/>
            <w:shd w:val="clear" w:color="auto" w:fill="auto"/>
            <w:vAlign w:val="center"/>
          </w:tcPr>
          <w:p w14:paraId="3BC3D7CE" w14:textId="77777777" w:rsidR="006E6B1D" w:rsidRPr="002255E9" w:rsidRDefault="006E6B1D" w:rsidP="00604247">
            <w:pPr>
              <w:pStyle w:val="TAL"/>
              <w:rPr>
                <w:ins w:id="16263" w:author="Ojas Choksi" w:date="2023-07-09T11:54:00Z"/>
                <w:rFonts w:cs="Arial"/>
                <w:sz w:val="16"/>
                <w:szCs w:val="16"/>
              </w:rPr>
            </w:pPr>
            <w:proofErr w:type="spellStart"/>
            <w:ins w:id="16264"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33AC2E4" w14:textId="77777777" w:rsidR="006E6B1D" w:rsidRPr="002255E9" w:rsidRDefault="006E6B1D" w:rsidP="00604247">
            <w:pPr>
              <w:pStyle w:val="TAC"/>
              <w:rPr>
                <w:ins w:id="16265" w:author="Ojas Choksi" w:date="2023-07-09T11:54:00Z"/>
                <w:rFonts w:cs="Arial"/>
                <w:sz w:val="16"/>
                <w:szCs w:val="16"/>
              </w:rPr>
            </w:pPr>
            <w:ins w:id="16266" w:author="Ojas Choksi" w:date="2023-07-09T11:54:00Z">
              <w:r w:rsidRPr="002255E9">
                <w:rPr>
                  <w:rFonts w:cs="Arial"/>
                  <w:sz w:val="16"/>
                  <w:szCs w:val="16"/>
                </w:rPr>
                <w:t>-50</w:t>
              </w:r>
            </w:ins>
          </w:p>
        </w:tc>
        <w:tc>
          <w:tcPr>
            <w:tcW w:w="851" w:type="dxa"/>
            <w:shd w:val="clear" w:color="auto" w:fill="auto"/>
            <w:noWrap/>
            <w:vAlign w:val="center"/>
          </w:tcPr>
          <w:p w14:paraId="6053827D" w14:textId="77777777" w:rsidR="006E6B1D" w:rsidRPr="002255E9" w:rsidRDefault="006E6B1D" w:rsidP="00604247">
            <w:pPr>
              <w:pStyle w:val="TAC"/>
              <w:rPr>
                <w:ins w:id="16267" w:author="Ojas Choksi" w:date="2023-07-09T11:54:00Z"/>
                <w:rFonts w:cs="Arial"/>
                <w:sz w:val="16"/>
                <w:szCs w:val="16"/>
              </w:rPr>
            </w:pPr>
            <w:ins w:id="16268" w:author="Ojas Choksi" w:date="2023-07-09T11:54:00Z">
              <w:r w:rsidRPr="002255E9">
                <w:rPr>
                  <w:rFonts w:cs="Arial"/>
                  <w:sz w:val="16"/>
                  <w:szCs w:val="16"/>
                </w:rPr>
                <w:t>1</w:t>
              </w:r>
            </w:ins>
          </w:p>
        </w:tc>
        <w:tc>
          <w:tcPr>
            <w:tcW w:w="929" w:type="dxa"/>
            <w:shd w:val="clear" w:color="auto" w:fill="auto"/>
            <w:noWrap/>
            <w:vAlign w:val="center"/>
          </w:tcPr>
          <w:p w14:paraId="7EC1D132" w14:textId="77777777" w:rsidR="006E6B1D" w:rsidRPr="002255E9" w:rsidRDefault="006E6B1D" w:rsidP="00604247">
            <w:pPr>
              <w:pStyle w:val="TAC"/>
              <w:rPr>
                <w:ins w:id="16269" w:author="Ojas Choksi" w:date="2023-07-09T11:54:00Z"/>
                <w:rFonts w:cs="Arial"/>
                <w:sz w:val="16"/>
                <w:szCs w:val="16"/>
              </w:rPr>
            </w:pPr>
            <w:ins w:id="16270" w:author="Ojas Choksi" w:date="2023-07-09T11:54:00Z">
              <w:r w:rsidRPr="002255E9">
                <w:rPr>
                  <w:rFonts w:cs="Arial"/>
                  <w:sz w:val="16"/>
                  <w:szCs w:val="16"/>
                </w:rPr>
                <w:t>2</w:t>
              </w:r>
            </w:ins>
          </w:p>
        </w:tc>
      </w:tr>
      <w:tr w:rsidR="006E6B1D" w:rsidRPr="002255E9" w14:paraId="38492FA6" w14:textId="77777777" w:rsidTr="00604247">
        <w:trPr>
          <w:trHeight w:val="225"/>
          <w:jc w:val="center"/>
          <w:ins w:id="16271" w:author="Ojas Choksi" w:date="2023-07-09T11:54:00Z"/>
        </w:trPr>
        <w:tc>
          <w:tcPr>
            <w:tcW w:w="960" w:type="dxa"/>
            <w:vMerge w:val="restart"/>
            <w:shd w:val="clear" w:color="auto" w:fill="auto"/>
          </w:tcPr>
          <w:p w14:paraId="05E94749" w14:textId="77777777" w:rsidR="006E6B1D" w:rsidRPr="002255E9" w:rsidRDefault="006E6B1D" w:rsidP="00604247">
            <w:pPr>
              <w:pStyle w:val="TAC"/>
              <w:rPr>
                <w:ins w:id="16272" w:author="Ojas Choksi" w:date="2023-07-09T11:54:00Z"/>
                <w:rFonts w:cs="Arial"/>
                <w:sz w:val="16"/>
                <w:szCs w:val="16"/>
              </w:rPr>
            </w:pPr>
            <w:ins w:id="16273" w:author="Ojas Choksi" w:date="2023-07-09T11:54:00Z">
              <w:r w:rsidRPr="002255E9">
                <w:rPr>
                  <w:rFonts w:cs="Arial"/>
                  <w:sz w:val="16"/>
                  <w:szCs w:val="16"/>
                </w:rPr>
                <w:t>3</w:t>
              </w:r>
            </w:ins>
          </w:p>
        </w:tc>
        <w:tc>
          <w:tcPr>
            <w:tcW w:w="3166" w:type="dxa"/>
            <w:shd w:val="clear" w:color="auto" w:fill="auto"/>
            <w:vAlign w:val="center"/>
          </w:tcPr>
          <w:p w14:paraId="61606D32" w14:textId="77777777" w:rsidR="006E6B1D" w:rsidRPr="002255E9" w:rsidRDefault="006E6B1D" w:rsidP="00604247">
            <w:pPr>
              <w:pStyle w:val="TAL"/>
              <w:rPr>
                <w:ins w:id="16274" w:author="Ojas Choksi" w:date="2023-07-09T11:54:00Z"/>
                <w:rFonts w:cs="Arial"/>
                <w:sz w:val="16"/>
                <w:szCs w:val="16"/>
                <w:lang w:eastAsia="zh-CN"/>
              </w:rPr>
            </w:pPr>
            <w:ins w:id="16275" w:author="Ojas Choksi" w:date="2023-07-09T11:54:00Z">
              <w:r w:rsidRPr="002255E9">
                <w:rPr>
                  <w:rFonts w:cs="Arial"/>
                  <w:sz w:val="16"/>
                  <w:szCs w:val="16"/>
                </w:rPr>
                <w:t>E-UTRA Band 1, 5, 7, 8, 11, 18, 19, 20, 21, 26, 27, 28, 31, 32, 33, 34, 38, 39, 40, 41, 43, 44</w:t>
              </w:r>
              <w:r w:rsidRPr="002255E9">
                <w:rPr>
                  <w:rFonts w:cs="Arial"/>
                  <w:sz w:val="16"/>
                  <w:szCs w:val="16"/>
                  <w:lang w:eastAsia="zh-CN"/>
                </w:rPr>
                <w:t>, 45</w:t>
              </w:r>
              <w:r w:rsidRPr="002255E9">
                <w:rPr>
                  <w:rFonts w:cs="Arial"/>
                  <w:sz w:val="16"/>
                  <w:szCs w:val="16"/>
                </w:rPr>
                <w:t>, 50, 51, 65, 67, 68, 69, 72, 73,74, 75, 76, 87, 88</w:t>
              </w:r>
            </w:ins>
          </w:p>
          <w:p w14:paraId="4B4A0169" w14:textId="77777777" w:rsidR="006E6B1D" w:rsidRPr="002255E9" w:rsidRDefault="006E6B1D" w:rsidP="00604247">
            <w:pPr>
              <w:pStyle w:val="TAL"/>
              <w:rPr>
                <w:ins w:id="16276" w:author="Ojas Choksi" w:date="2023-07-09T11:54:00Z"/>
                <w:rFonts w:cs="Arial"/>
                <w:sz w:val="16"/>
                <w:szCs w:val="16"/>
              </w:rPr>
            </w:pPr>
            <w:ins w:id="16277" w:author="Ojas Choksi" w:date="2023-07-09T11:54:00Z">
              <w:r w:rsidRPr="002255E9">
                <w:rPr>
                  <w:sz w:val="16"/>
                  <w:szCs w:val="16"/>
                </w:rPr>
                <w:t>NR Band n79</w:t>
              </w:r>
            </w:ins>
          </w:p>
        </w:tc>
        <w:tc>
          <w:tcPr>
            <w:tcW w:w="772" w:type="dxa"/>
            <w:shd w:val="clear" w:color="auto" w:fill="auto"/>
            <w:vAlign w:val="center"/>
          </w:tcPr>
          <w:p w14:paraId="712508B6" w14:textId="77777777" w:rsidR="006E6B1D" w:rsidRPr="002255E9" w:rsidRDefault="006E6B1D" w:rsidP="00604247">
            <w:pPr>
              <w:pStyle w:val="TAR"/>
              <w:rPr>
                <w:ins w:id="16278" w:author="Ojas Choksi" w:date="2023-07-09T11:54:00Z"/>
                <w:rFonts w:cs="Arial"/>
                <w:sz w:val="16"/>
                <w:szCs w:val="16"/>
              </w:rPr>
            </w:pPr>
            <w:proofErr w:type="spellStart"/>
            <w:ins w:id="16279"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34CC19B7" w14:textId="77777777" w:rsidR="006E6B1D" w:rsidRPr="002255E9" w:rsidRDefault="006E6B1D" w:rsidP="00604247">
            <w:pPr>
              <w:pStyle w:val="TAC"/>
              <w:rPr>
                <w:ins w:id="16280" w:author="Ojas Choksi" w:date="2023-07-09T11:54:00Z"/>
                <w:rFonts w:cs="Arial"/>
                <w:sz w:val="16"/>
                <w:szCs w:val="16"/>
              </w:rPr>
            </w:pPr>
            <w:ins w:id="16281" w:author="Ojas Choksi" w:date="2023-07-09T11:54:00Z">
              <w:r w:rsidRPr="002255E9">
                <w:rPr>
                  <w:rFonts w:cs="Arial"/>
                  <w:sz w:val="16"/>
                  <w:szCs w:val="16"/>
                </w:rPr>
                <w:t>-</w:t>
              </w:r>
            </w:ins>
          </w:p>
        </w:tc>
        <w:tc>
          <w:tcPr>
            <w:tcW w:w="772" w:type="dxa"/>
            <w:shd w:val="clear" w:color="auto" w:fill="auto"/>
            <w:vAlign w:val="center"/>
          </w:tcPr>
          <w:p w14:paraId="15035507" w14:textId="77777777" w:rsidR="006E6B1D" w:rsidRPr="002255E9" w:rsidRDefault="006E6B1D" w:rsidP="00604247">
            <w:pPr>
              <w:pStyle w:val="TAL"/>
              <w:rPr>
                <w:ins w:id="16282" w:author="Ojas Choksi" w:date="2023-07-09T11:54:00Z"/>
                <w:rFonts w:cs="Arial"/>
                <w:sz w:val="16"/>
                <w:szCs w:val="16"/>
              </w:rPr>
            </w:pPr>
            <w:proofErr w:type="spellStart"/>
            <w:ins w:id="16283"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3BE1B553" w14:textId="77777777" w:rsidR="006E6B1D" w:rsidRPr="002255E9" w:rsidRDefault="006E6B1D" w:rsidP="00604247">
            <w:pPr>
              <w:pStyle w:val="TAC"/>
              <w:rPr>
                <w:ins w:id="16284" w:author="Ojas Choksi" w:date="2023-07-09T11:54:00Z"/>
                <w:rFonts w:cs="Arial"/>
                <w:sz w:val="16"/>
                <w:szCs w:val="16"/>
              </w:rPr>
            </w:pPr>
            <w:ins w:id="16285" w:author="Ojas Choksi" w:date="2023-07-09T11:54:00Z">
              <w:r w:rsidRPr="002255E9">
                <w:rPr>
                  <w:rFonts w:cs="Arial"/>
                  <w:sz w:val="16"/>
                  <w:szCs w:val="16"/>
                </w:rPr>
                <w:t>-50</w:t>
              </w:r>
            </w:ins>
          </w:p>
        </w:tc>
        <w:tc>
          <w:tcPr>
            <w:tcW w:w="851" w:type="dxa"/>
            <w:shd w:val="clear" w:color="auto" w:fill="auto"/>
            <w:noWrap/>
            <w:vAlign w:val="center"/>
          </w:tcPr>
          <w:p w14:paraId="5CF60B71" w14:textId="77777777" w:rsidR="006E6B1D" w:rsidRPr="002255E9" w:rsidRDefault="006E6B1D" w:rsidP="00604247">
            <w:pPr>
              <w:pStyle w:val="TAC"/>
              <w:rPr>
                <w:ins w:id="16286" w:author="Ojas Choksi" w:date="2023-07-09T11:54:00Z"/>
                <w:rFonts w:cs="Arial"/>
                <w:sz w:val="16"/>
                <w:szCs w:val="16"/>
              </w:rPr>
            </w:pPr>
            <w:ins w:id="16287" w:author="Ojas Choksi" w:date="2023-07-09T11:54:00Z">
              <w:r w:rsidRPr="002255E9">
                <w:rPr>
                  <w:rFonts w:cs="Arial"/>
                  <w:sz w:val="16"/>
                  <w:szCs w:val="16"/>
                </w:rPr>
                <w:t>1</w:t>
              </w:r>
            </w:ins>
          </w:p>
        </w:tc>
        <w:tc>
          <w:tcPr>
            <w:tcW w:w="929" w:type="dxa"/>
            <w:shd w:val="clear" w:color="auto" w:fill="auto"/>
            <w:noWrap/>
            <w:vAlign w:val="center"/>
          </w:tcPr>
          <w:p w14:paraId="6621C32B" w14:textId="77777777" w:rsidR="006E6B1D" w:rsidRPr="002255E9" w:rsidRDefault="006E6B1D" w:rsidP="00604247">
            <w:pPr>
              <w:pStyle w:val="TAC"/>
              <w:rPr>
                <w:ins w:id="16288" w:author="Ojas Choksi" w:date="2023-07-09T11:54:00Z"/>
                <w:rFonts w:cs="Arial"/>
                <w:sz w:val="16"/>
                <w:szCs w:val="16"/>
              </w:rPr>
            </w:pPr>
          </w:p>
        </w:tc>
      </w:tr>
      <w:tr w:rsidR="006E6B1D" w:rsidRPr="002255E9" w14:paraId="56F8CBF7" w14:textId="77777777" w:rsidTr="00604247">
        <w:trPr>
          <w:trHeight w:val="225"/>
          <w:jc w:val="center"/>
          <w:ins w:id="16289" w:author="Ojas Choksi" w:date="2023-07-09T11:54:00Z"/>
        </w:trPr>
        <w:tc>
          <w:tcPr>
            <w:tcW w:w="960" w:type="dxa"/>
            <w:vMerge/>
            <w:shd w:val="clear" w:color="auto" w:fill="auto"/>
          </w:tcPr>
          <w:p w14:paraId="6AB5C3C7" w14:textId="77777777" w:rsidR="006E6B1D" w:rsidRPr="002255E9" w:rsidRDefault="006E6B1D" w:rsidP="00604247">
            <w:pPr>
              <w:pStyle w:val="TAC"/>
              <w:rPr>
                <w:ins w:id="16290" w:author="Ojas Choksi" w:date="2023-07-09T11:54:00Z"/>
                <w:rFonts w:cs="Arial"/>
                <w:sz w:val="16"/>
                <w:szCs w:val="16"/>
              </w:rPr>
            </w:pPr>
          </w:p>
        </w:tc>
        <w:tc>
          <w:tcPr>
            <w:tcW w:w="3166" w:type="dxa"/>
            <w:shd w:val="clear" w:color="auto" w:fill="auto"/>
            <w:vAlign w:val="center"/>
          </w:tcPr>
          <w:p w14:paraId="5A248647" w14:textId="77777777" w:rsidR="006E6B1D" w:rsidRPr="002255E9" w:rsidRDefault="006E6B1D" w:rsidP="00604247">
            <w:pPr>
              <w:pStyle w:val="TAL"/>
              <w:rPr>
                <w:ins w:id="16291" w:author="Ojas Choksi" w:date="2023-07-09T11:54:00Z"/>
                <w:rFonts w:cs="Arial"/>
                <w:sz w:val="16"/>
                <w:szCs w:val="16"/>
              </w:rPr>
            </w:pPr>
            <w:ins w:id="16292" w:author="Ojas Choksi" w:date="2023-07-09T11:54:00Z">
              <w:r w:rsidRPr="002255E9">
                <w:rPr>
                  <w:rFonts w:cs="Arial"/>
                  <w:sz w:val="16"/>
                  <w:szCs w:val="16"/>
                </w:rPr>
                <w:t>E-UTRA Band 3</w:t>
              </w:r>
            </w:ins>
          </w:p>
        </w:tc>
        <w:tc>
          <w:tcPr>
            <w:tcW w:w="772" w:type="dxa"/>
            <w:shd w:val="clear" w:color="auto" w:fill="auto"/>
            <w:vAlign w:val="center"/>
          </w:tcPr>
          <w:p w14:paraId="46403B97" w14:textId="77777777" w:rsidR="006E6B1D" w:rsidRPr="002255E9" w:rsidRDefault="006E6B1D" w:rsidP="00604247">
            <w:pPr>
              <w:pStyle w:val="TAR"/>
              <w:rPr>
                <w:ins w:id="16293" w:author="Ojas Choksi" w:date="2023-07-09T11:54:00Z"/>
                <w:rFonts w:cs="Arial"/>
                <w:sz w:val="16"/>
                <w:szCs w:val="16"/>
              </w:rPr>
            </w:pPr>
            <w:proofErr w:type="spellStart"/>
            <w:ins w:id="16294"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293AFBFB" w14:textId="77777777" w:rsidR="006E6B1D" w:rsidRPr="002255E9" w:rsidRDefault="006E6B1D" w:rsidP="00604247">
            <w:pPr>
              <w:pStyle w:val="TAC"/>
              <w:rPr>
                <w:ins w:id="16295" w:author="Ojas Choksi" w:date="2023-07-09T11:54:00Z"/>
                <w:rFonts w:cs="Arial"/>
                <w:sz w:val="16"/>
                <w:szCs w:val="16"/>
              </w:rPr>
            </w:pPr>
            <w:ins w:id="16296" w:author="Ojas Choksi" w:date="2023-07-09T11:54:00Z">
              <w:r w:rsidRPr="002255E9">
                <w:rPr>
                  <w:rFonts w:cs="Arial"/>
                  <w:sz w:val="16"/>
                  <w:szCs w:val="16"/>
                </w:rPr>
                <w:t>-</w:t>
              </w:r>
            </w:ins>
          </w:p>
        </w:tc>
        <w:tc>
          <w:tcPr>
            <w:tcW w:w="772" w:type="dxa"/>
            <w:shd w:val="clear" w:color="auto" w:fill="auto"/>
            <w:vAlign w:val="center"/>
          </w:tcPr>
          <w:p w14:paraId="56E183C8" w14:textId="77777777" w:rsidR="006E6B1D" w:rsidRPr="002255E9" w:rsidRDefault="006E6B1D" w:rsidP="00604247">
            <w:pPr>
              <w:pStyle w:val="TAL"/>
              <w:rPr>
                <w:ins w:id="16297" w:author="Ojas Choksi" w:date="2023-07-09T11:54:00Z"/>
                <w:rFonts w:cs="Arial"/>
                <w:sz w:val="16"/>
                <w:szCs w:val="16"/>
              </w:rPr>
            </w:pPr>
            <w:proofErr w:type="spellStart"/>
            <w:ins w:id="16298"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248960F5" w14:textId="77777777" w:rsidR="006E6B1D" w:rsidRPr="002255E9" w:rsidRDefault="006E6B1D" w:rsidP="00604247">
            <w:pPr>
              <w:pStyle w:val="TAC"/>
              <w:rPr>
                <w:ins w:id="16299" w:author="Ojas Choksi" w:date="2023-07-09T11:54:00Z"/>
                <w:rFonts w:cs="Arial"/>
                <w:sz w:val="16"/>
                <w:szCs w:val="16"/>
              </w:rPr>
            </w:pPr>
            <w:ins w:id="16300" w:author="Ojas Choksi" w:date="2023-07-09T11:54:00Z">
              <w:r w:rsidRPr="002255E9">
                <w:rPr>
                  <w:rFonts w:cs="Arial"/>
                  <w:sz w:val="16"/>
                  <w:szCs w:val="16"/>
                </w:rPr>
                <w:t>-50</w:t>
              </w:r>
            </w:ins>
          </w:p>
        </w:tc>
        <w:tc>
          <w:tcPr>
            <w:tcW w:w="851" w:type="dxa"/>
            <w:shd w:val="clear" w:color="auto" w:fill="auto"/>
            <w:noWrap/>
            <w:vAlign w:val="center"/>
          </w:tcPr>
          <w:p w14:paraId="45594D8D" w14:textId="77777777" w:rsidR="006E6B1D" w:rsidRPr="002255E9" w:rsidRDefault="006E6B1D" w:rsidP="00604247">
            <w:pPr>
              <w:pStyle w:val="TAC"/>
              <w:rPr>
                <w:ins w:id="16301" w:author="Ojas Choksi" w:date="2023-07-09T11:54:00Z"/>
                <w:rFonts w:cs="Arial"/>
                <w:sz w:val="16"/>
                <w:szCs w:val="16"/>
              </w:rPr>
            </w:pPr>
            <w:ins w:id="16302" w:author="Ojas Choksi" w:date="2023-07-09T11:54:00Z">
              <w:r w:rsidRPr="002255E9">
                <w:rPr>
                  <w:rFonts w:cs="Arial"/>
                  <w:sz w:val="16"/>
                  <w:szCs w:val="16"/>
                </w:rPr>
                <w:t>1</w:t>
              </w:r>
            </w:ins>
          </w:p>
        </w:tc>
        <w:tc>
          <w:tcPr>
            <w:tcW w:w="929" w:type="dxa"/>
            <w:shd w:val="clear" w:color="auto" w:fill="auto"/>
            <w:noWrap/>
            <w:vAlign w:val="center"/>
          </w:tcPr>
          <w:p w14:paraId="0E00FD0E" w14:textId="77777777" w:rsidR="006E6B1D" w:rsidRPr="002255E9" w:rsidRDefault="006E6B1D" w:rsidP="00604247">
            <w:pPr>
              <w:pStyle w:val="TAC"/>
              <w:rPr>
                <w:ins w:id="16303" w:author="Ojas Choksi" w:date="2023-07-09T11:54:00Z"/>
                <w:rFonts w:cs="Arial"/>
                <w:sz w:val="16"/>
                <w:szCs w:val="16"/>
              </w:rPr>
            </w:pPr>
            <w:ins w:id="16304" w:author="Ojas Choksi" w:date="2023-07-09T11:54:00Z">
              <w:r w:rsidRPr="002255E9">
                <w:rPr>
                  <w:rFonts w:cs="Arial"/>
                  <w:sz w:val="16"/>
                  <w:szCs w:val="16"/>
                </w:rPr>
                <w:t>15</w:t>
              </w:r>
            </w:ins>
          </w:p>
        </w:tc>
      </w:tr>
      <w:tr w:rsidR="006E6B1D" w:rsidRPr="002255E9" w14:paraId="237667D0" w14:textId="77777777" w:rsidTr="00604247">
        <w:trPr>
          <w:trHeight w:val="225"/>
          <w:jc w:val="center"/>
          <w:ins w:id="16305" w:author="Ojas Choksi" w:date="2023-07-09T11:54:00Z"/>
        </w:trPr>
        <w:tc>
          <w:tcPr>
            <w:tcW w:w="960" w:type="dxa"/>
            <w:vMerge/>
            <w:shd w:val="clear" w:color="auto" w:fill="auto"/>
          </w:tcPr>
          <w:p w14:paraId="21B5A051" w14:textId="77777777" w:rsidR="006E6B1D" w:rsidRPr="002255E9" w:rsidRDefault="006E6B1D" w:rsidP="00604247">
            <w:pPr>
              <w:pStyle w:val="TAC"/>
              <w:rPr>
                <w:ins w:id="16306" w:author="Ojas Choksi" w:date="2023-07-09T11:54:00Z"/>
                <w:rFonts w:cs="Arial"/>
                <w:sz w:val="16"/>
                <w:szCs w:val="16"/>
              </w:rPr>
            </w:pPr>
          </w:p>
        </w:tc>
        <w:tc>
          <w:tcPr>
            <w:tcW w:w="3166" w:type="dxa"/>
            <w:shd w:val="clear" w:color="auto" w:fill="auto"/>
            <w:vAlign w:val="center"/>
          </w:tcPr>
          <w:p w14:paraId="4FD4183E" w14:textId="77777777" w:rsidR="006E6B1D" w:rsidRPr="002255E9" w:rsidRDefault="006E6B1D" w:rsidP="00604247">
            <w:pPr>
              <w:pStyle w:val="TAL"/>
              <w:rPr>
                <w:ins w:id="16307" w:author="Ojas Choksi" w:date="2023-07-09T11:54:00Z"/>
                <w:rFonts w:cs="Arial"/>
                <w:sz w:val="16"/>
                <w:szCs w:val="16"/>
                <w:lang w:eastAsia="zh-CN"/>
              </w:rPr>
            </w:pPr>
            <w:ins w:id="16308" w:author="Ojas Choksi" w:date="2023-07-09T11:54:00Z">
              <w:r w:rsidRPr="002255E9">
                <w:rPr>
                  <w:rFonts w:cs="Arial"/>
                  <w:sz w:val="16"/>
                  <w:szCs w:val="16"/>
                </w:rPr>
                <w:t>E-UTRA Band 22, 42, 52</w:t>
              </w:r>
            </w:ins>
          </w:p>
          <w:p w14:paraId="16B2F40B" w14:textId="77777777" w:rsidR="006E6B1D" w:rsidRPr="002255E9" w:rsidRDefault="006E6B1D" w:rsidP="00604247">
            <w:pPr>
              <w:pStyle w:val="TAL"/>
              <w:rPr>
                <w:ins w:id="16309" w:author="Ojas Choksi" w:date="2023-07-09T11:54:00Z"/>
                <w:rFonts w:cs="Arial"/>
                <w:sz w:val="16"/>
                <w:szCs w:val="16"/>
              </w:rPr>
            </w:pPr>
            <w:ins w:id="16310" w:author="Ojas Choksi" w:date="2023-07-09T11:54:00Z">
              <w:r w:rsidRPr="002255E9">
                <w:rPr>
                  <w:sz w:val="16"/>
                  <w:szCs w:val="16"/>
                </w:rPr>
                <w:t>NR Band n77, n78</w:t>
              </w:r>
            </w:ins>
          </w:p>
        </w:tc>
        <w:tc>
          <w:tcPr>
            <w:tcW w:w="772" w:type="dxa"/>
            <w:shd w:val="clear" w:color="auto" w:fill="auto"/>
            <w:vAlign w:val="center"/>
          </w:tcPr>
          <w:p w14:paraId="6A490496" w14:textId="77777777" w:rsidR="006E6B1D" w:rsidRPr="002255E9" w:rsidRDefault="006E6B1D" w:rsidP="00604247">
            <w:pPr>
              <w:pStyle w:val="TAR"/>
              <w:rPr>
                <w:ins w:id="16311" w:author="Ojas Choksi" w:date="2023-07-09T11:54:00Z"/>
                <w:rFonts w:cs="Arial"/>
                <w:sz w:val="16"/>
                <w:szCs w:val="16"/>
              </w:rPr>
            </w:pPr>
            <w:proofErr w:type="spellStart"/>
            <w:ins w:id="16312"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0E41F059" w14:textId="77777777" w:rsidR="006E6B1D" w:rsidRPr="002255E9" w:rsidRDefault="006E6B1D" w:rsidP="00604247">
            <w:pPr>
              <w:pStyle w:val="TAC"/>
              <w:rPr>
                <w:ins w:id="16313" w:author="Ojas Choksi" w:date="2023-07-09T11:54:00Z"/>
                <w:rFonts w:cs="Arial"/>
                <w:sz w:val="16"/>
                <w:szCs w:val="16"/>
              </w:rPr>
            </w:pPr>
            <w:ins w:id="16314" w:author="Ojas Choksi" w:date="2023-07-09T11:54:00Z">
              <w:r w:rsidRPr="002255E9">
                <w:rPr>
                  <w:rFonts w:cs="Arial"/>
                  <w:sz w:val="16"/>
                  <w:szCs w:val="16"/>
                </w:rPr>
                <w:t>-</w:t>
              </w:r>
            </w:ins>
          </w:p>
        </w:tc>
        <w:tc>
          <w:tcPr>
            <w:tcW w:w="772" w:type="dxa"/>
            <w:shd w:val="clear" w:color="auto" w:fill="auto"/>
            <w:vAlign w:val="center"/>
          </w:tcPr>
          <w:p w14:paraId="12AE317E" w14:textId="77777777" w:rsidR="006E6B1D" w:rsidRPr="002255E9" w:rsidRDefault="006E6B1D" w:rsidP="00604247">
            <w:pPr>
              <w:pStyle w:val="TAL"/>
              <w:rPr>
                <w:ins w:id="16315" w:author="Ojas Choksi" w:date="2023-07-09T11:54:00Z"/>
                <w:rFonts w:cs="Arial"/>
                <w:sz w:val="16"/>
                <w:szCs w:val="16"/>
              </w:rPr>
            </w:pPr>
            <w:proofErr w:type="spellStart"/>
            <w:ins w:id="16316"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3FAD7A3A" w14:textId="77777777" w:rsidR="006E6B1D" w:rsidRPr="002255E9" w:rsidRDefault="006E6B1D" w:rsidP="00604247">
            <w:pPr>
              <w:pStyle w:val="TAC"/>
              <w:rPr>
                <w:ins w:id="16317" w:author="Ojas Choksi" w:date="2023-07-09T11:54:00Z"/>
                <w:rFonts w:cs="Arial"/>
                <w:sz w:val="16"/>
                <w:szCs w:val="16"/>
              </w:rPr>
            </w:pPr>
            <w:ins w:id="16318" w:author="Ojas Choksi" w:date="2023-07-09T11:54:00Z">
              <w:r w:rsidRPr="002255E9">
                <w:rPr>
                  <w:rFonts w:cs="Arial"/>
                  <w:sz w:val="16"/>
                  <w:szCs w:val="16"/>
                </w:rPr>
                <w:t>-50</w:t>
              </w:r>
            </w:ins>
          </w:p>
        </w:tc>
        <w:tc>
          <w:tcPr>
            <w:tcW w:w="851" w:type="dxa"/>
            <w:shd w:val="clear" w:color="auto" w:fill="auto"/>
            <w:noWrap/>
            <w:vAlign w:val="center"/>
          </w:tcPr>
          <w:p w14:paraId="7D36D989" w14:textId="77777777" w:rsidR="006E6B1D" w:rsidRPr="002255E9" w:rsidRDefault="006E6B1D" w:rsidP="00604247">
            <w:pPr>
              <w:pStyle w:val="TAC"/>
              <w:rPr>
                <w:ins w:id="16319" w:author="Ojas Choksi" w:date="2023-07-09T11:54:00Z"/>
                <w:rFonts w:cs="Arial"/>
                <w:sz w:val="16"/>
                <w:szCs w:val="16"/>
              </w:rPr>
            </w:pPr>
            <w:ins w:id="16320" w:author="Ojas Choksi" w:date="2023-07-09T11:54:00Z">
              <w:r w:rsidRPr="002255E9">
                <w:rPr>
                  <w:rFonts w:cs="Arial"/>
                  <w:sz w:val="16"/>
                  <w:szCs w:val="16"/>
                </w:rPr>
                <w:t>1</w:t>
              </w:r>
            </w:ins>
          </w:p>
        </w:tc>
        <w:tc>
          <w:tcPr>
            <w:tcW w:w="929" w:type="dxa"/>
            <w:shd w:val="clear" w:color="auto" w:fill="auto"/>
            <w:noWrap/>
            <w:vAlign w:val="center"/>
          </w:tcPr>
          <w:p w14:paraId="3C444E23" w14:textId="77777777" w:rsidR="006E6B1D" w:rsidRPr="002255E9" w:rsidRDefault="006E6B1D" w:rsidP="00604247">
            <w:pPr>
              <w:pStyle w:val="TAC"/>
              <w:rPr>
                <w:ins w:id="16321" w:author="Ojas Choksi" w:date="2023-07-09T11:54:00Z"/>
                <w:rFonts w:cs="Arial"/>
                <w:sz w:val="16"/>
                <w:szCs w:val="16"/>
              </w:rPr>
            </w:pPr>
            <w:ins w:id="16322" w:author="Ojas Choksi" w:date="2023-07-09T11:54:00Z">
              <w:r w:rsidRPr="002255E9">
                <w:rPr>
                  <w:rFonts w:cs="Arial"/>
                  <w:sz w:val="16"/>
                  <w:szCs w:val="16"/>
                </w:rPr>
                <w:t>2</w:t>
              </w:r>
            </w:ins>
          </w:p>
        </w:tc>
      </w:tr>
      <w:tr w:rsidR="006E6B1D" w:rsidRPr="002255E9" w14:paraId="7DEABD4C" w14:textId="77777777" w:rsidTr="00604247">
        <w:trPr>
          <w:trHeight w:val="225"/>
          <w:jc w:val="center"/>
          <w:ins w:id="16323" w:author="Ojas Choksi" w:date="2023-07-09T11:54:00Z"/>
        </w:trPr>
        <w:tc>
          <w:tcPr>
            <w:tcW w:w="960" w:type="dxa"/>
            <w:vMerge/>
            <w:shd w:val="clear" w:color="auto" w:fill="auto"/>
          </w:tcPr>
          <w:p w14:paraId="10795AE6" w14:textId="77777777" w:rsidR="006E6B1D" w:rsidRPr="002255E9" w:rsidRDefault="006E6B1D" w:rsidP="00604247">
            <w:pPr>
              <w:pStyle w:val="TAC"/>
              <w:rPr>
                <w:ins w:id="16324" w:author="Ojas Choksi" w:date="2023-07-09T11:54:00Z"/>
                <w:rFonts w:cs="Arial"/>
                <w:sz w:val="16"/>
                <w:szCs w:val="16"/>
              </w:rPr>
            </w:pPr>
          </w:p>
        </w:tc>
        <w:tc>
          <w:tcPr>
            <w:tcW w:w="3166" w:type="dxa"/>
            <w:shd w:val="clear" w:color="auto" w:fill="auto"/>
            <w:vAlign w:val="center"/>
          </w:tcPr>
          <w:p w14:paraId="1AA0F635" w14:textId="77777777" w:rsidR="006E6B1D" w:rsidRPr="002255E9" w:rsidRDefault="006E6B1D" w:rsidP="00604247">
            <w:pPr>
              <w:pStyle w:val="TAL"/>
              <w:rPr>
                <w:ins w:id="16325" w:author="Ojas Choksi" w:date="2023-07-09T11:54:00Z"/>
                <w:rFonts w:cs="Arial"/>
                <w:sz w:val="16"/>
                <w:szCs w:val="16"/>
              </w:rPr>
            </w:pPr>
            <w:ins w:id="16326" w:author="Ojas Choksi" w:date="2023-07-09T11:54:00Z">
              <w:r w:rsidRPr="002255E9">
                <w:rPr>
                  <w:rFonts w:cs="Arial"/>
                  <w:sz w:val="16"/>
                  <w:szCs w:val="16"/>
                </w:rPr>
                <w:t>Frequency range</w:t>
              </w:r>
            </w:ins>
          </w:p>
        </w:tc>
        <w:tc>
          <w:tcPr>
            <w:tcW w:w="772" w:type="dxa"/>
            <w:shd w:val="clear" w:color="auto" w:fill="auto"/>
            <w:vAlign w:val="center"/>
          </w:tcPr>
          <w:p w14:paraId="2C122220" w14:textId="77777777" w:rsidR="006E6B1D" w:rsidRPr="002255E9" w:rsidRDefault="006E6B1D" w:rsidP="00604247">
            <w:pPr>
              <w:pStyle w:val="TAR"/>
              <w:rPr>
                <w:ins w:id="16327" w:author="Ojas Choksi" w:date="2023-07-09T11:54:00Z"/>
                <w:rFonts w:cs="Arial"/>
                <w:sz w:val="16"/>
                <w:szCs w:val="16"/>
              </w:rPr>
            </w:pPr>
            <w:ins w:id="16328" w:author="Ojas Choksi" w:date="2023-07-09T11:54:00Z">
              <w:r w:rsidRPr="002255E9">
                <w:rPr>
                  <w:rFonts w:cs="Arial"/>
                  <w:sz w:val="16"/>
                  <w:szCs w:val="16"/>
                </w:rPr>
                <w:t>1884.5</w:t>
              </w:r>
            </w:ins>
          </w:p>
        </w:tc>
        <w:tc>
          <w:tcPr>
            <w:tcW w:w="362" w:type="dxa"/>
            <w:shd w:val="clear" w:color="auto" w:fill="auto"/>
            <w:vAlign w:val="center"/>
          </w:tcPr>
          <w:p w14:paraId="4EB3FB6B" w14:textId="77777777" w:rsidR="006E6B1D" w:rsidRPr="002255E9" w:rsidRDefault="006E6B1D" w:rsidP="00604247">
            <w:pPr>
              <w:pStyle w:val="TAC"/>
              <w:rPr>
                <w:ins w:id="16329" w:author="Ojas Choksi" w:date="2023-07-09T11:54:00Z"/>
                <w:rFonts w:cs="Arial"/>
                <w:sz w:val="16"/>
                <w:szCs w:val="16"/>
              </w:rPr>
            </w:pPr>
            <w:ins w:id="16330" w:author="Ojas Choksi" w:date="2023-07-09T11:54:00Z">
              <w:r w:rsidRPr="002255E9">
                <w:rPr>
                  <w:rFonts w:cs="Arial"/>
                  <w:sz w:val="16"/>
                  <w:szCs w:val="16"/>
                </w:rPr>
                <w:t>-</w:t>
              </w:r>
            </w:ins>
          </w:p>
        </w:tc>
        <w:tc>
          <w:tcPr>
            <w:tcW w:w="772" w:type="dxa"/>
            <w:shd w:val="clear" w:color="auto" w:fill="auto"/>
            <w:vAlign w:val="center"/>
          </w:tcPr>
          <w:p w14:paraId="69C110E2" w14:textId="77777777" w:rsidR="006E6B1D" w:rsidRPr="002255E9" w:rsidRDefault="006E6B1D" w:rsidP="00604247">
            <w:pPr>
              <w:pStyle w:val="TAL"/>
              <w:rPr>
                <w:ins w:id="16331" w:author="Ojas Choksi" w:date="2023-07-09T11:54:00Z"/>
                <w:rFonts w:cs="Arial"/>
                <w:sz w:val="16"/>
                <w:szCs w:val="16"/>
              </w:rPr>
            </w:pPr>
            <w:ins w:id="16332" w:author="Ojas Choksi" w:date="2023-07-09T11:54:00Z">
              <w:r w:rsidRPr="002255E9">
                <w:rPr>
                  <w:rFonts w:cs="Arial"/>
                  <w:sz w:val="16"/>
                  <w:szCs w:val="16"/>
                </w:rPr>
                <w:t>1915.7</w:t>
              </w:r>
            </w:ins>
          </w:p>
        </w:tc>
        <w:tc>
          <w:tcPr>
            <w:tcW w:w="1134" w:type="dxa"/>
            <w:shd w:val="clear" w:color="auto" w:fill="auto"/>
            <w:vAlign w:val="center"/>
          </w:tcPr>
          <w:p w14:paraId="2EB1A637" w14:textId="77777777" w:rsidR="006E6B1D" w:rsidRPr="002255E9" w:rsidRDefault="006E6B1D" w:rsidP="00604247">
            <w:pPr>
              <w:pStyle w:val="TAC"/>
              <w:rPr>
                <w:ins w:id="16333" w:author="Ojas Choksi" w:date="2023-07-09T11:54:00Z"/>
                <w:rFonts w:cs="Arial"/>
                <w:sz w:val="16"/>
                <w:szCs w:val="16"/>
              </w:rPr>
            </w:pPr>
            <w:ins w:id="16334" w:author="Ojas Choksi" w:date="2023-07-09T11:54:00Z">
              <w:r w:rsidRPr="002255E9">
                <w:rPr>
                  <w:rFonts w:cs="Arial"/>
                  <w:sz w:val="16"/>
                  <w:szCs w:val="16"/>
                </w:rPr>
                <w:t>-41</w:t>
              </w:r>
            </w:ins>
          </w:p>
        </w:tc>
        <w:tc>
          <w:tcPr>
            <w:tcW w:w="851" w:type="dxa"/>
            <w:shd w:val="clear" w:color="auto" w:fill="auto"/>
            <w:noWrap/>
            <w:vAlign w:val="center"/>
          </w:tcPr>
          <w:p w14:paraId="704245F9" w14:textId="77777777" w:rsidR="006E6B1D" w:rsidRPr="002255E9" w:rsidRDefault="006E6B1D" w:rsidP="00604247">
            <w:pPr>
              <w:pStyle w:val="TAC"/>
              <w:rPr>
                <w:ins w:id="16335" w:author="Ojas Choksi" w:date="2023-07-09T11:54:00Z"/>
                <w:rFonts w:cs="Arial"/>
                <w:sz w:val="16"/>
                <w:szCs w:val="16"/>
              </w:rPr>
            </w:pPr>
            <w:ins w:id="16336" w:author="Ojas Choksi" w:date="2023-07-09T11:54:00Z">
              <w:r w:rsidRPr="002255E9">
                <w:rPr>
                  <w:rFonts w:cs="Arial"/>
                  <w:sz w:val="16"/>
                  <w:szCs w:val="16"/>
                </w:rPr>
                <w:t>0.3</w:t>
              </w:r>
            </w:ins>
          </w:p>
        </w:tc>
        <w:tc>
          <w:tcPr>
            <w:tcW w:w="929" w:type="dxa"/>
            <w:shd w:val="clear" w:color="auto" w:fill="auto"/>
            <w:noWrap/>
            <w:vAlign w:val="center"/>
          </w:tcPr>
          <w:p w14:paraId="398351ED" w14:textId="77777777" w:rsidR="006E6B1D" w:rsidRPr="002255E9" w:rsidRDefault="006E6B1D" w:rsidP="00604247">
            <w:pPr>
              <w:pStyle w:val="TAC"/>
              <w:rPr>
                <w:ins w:id="16337" w:author="Ojas Choksi" w:date="2023-07-09T11:54:00Z"/>
                <w:rFonts w:cs="Arial"/>
                <w:sz w:val="16"/>
                <w:szCs w:val="16"/>
              </w:rPr>
            </w:pPr>
          </w:p>
        </w:tc>
      </w:tr>
      <w:tr w:rsidR="006E6B1D" w:rsidRPr="002255E9" w14:paraId="704E8D56" w14:textId="77777777" w:rsidTr="00604247">
        <w:trPr>
          <w:trHeight w:val="225"/>
          <w:jc w:val="center"/>
          <w:ins w:id="16338" w:author="Ojas Choksi" w:date="2023-07-09T11:54:00Z"/>
        </w:trPr>
        <w:tc>
          <w:tcPr>
            <w:tcW w:w="960" w:type="dxa"/>
            <w:vMerge w:val="restart"/>
            <w:shd w:val="clear" w:color="auto" w:fill="auto"/>
          </w:tcPr>
          <w:p w14:paraId="316D0266" w14:textId="77777777" w:rsidR="006E6B1D" w:rsidRPr="002255E9" w:rsidRDefault="006E6B1D" w:rsidP="00604247">
            <w:pPr>
              <w:pStyle w:val="TAC"/>
              <w:rPr>
                <w:ins w:id="16339" w:author="Ojas Choksi" w:date="2023-07-09T11:54:00Z"/>
                <w:rFonts w:cs="Arial"/>
                <w:sz w:val="16"/>
                <w:szCs w:val="16"/>
              </w:rPr>
            </w:pPr>
            <w:ins w:id="16340" w:author="Ojas Choksi" w:date="2023-07-09T11:54:00Z">
              <w:r w:rsidRPr="002255E9">
                <w:rPr>
                  <w:rFonts w:cs="Arial"/>
                  <w:sz w:val="16"/>
                  <w:szCs w:val="16"/>
                </w:rPr>
                <w:t>4</w:t>
              </w:r>
            </w:ins>
          </w:p>
        </w:tc>
        <w:tc>
          <w:tcPr>
            <w:tcW w:w="3166" w:type="dxa"/>
            <w:shd w:val="clear" w:color="auto" w:fill="auto"/>
            <w:vAlign w:val="center"/>
          </w:tcPr>
          <w:p w14:paraId="3E01CB36" w14:textId="77777777" w:rsidR="006E6B1D" w:rsidRPr="002255E9" w:rsidRDefault="006E6B1D" w:rsidP="00604247">
            <w:pPr>
              <w:pStyle w:val="TAL"/>
              <w:rPr>
                <w:ins w:id="16341" w:author="Ojas Choksi" w:date="2023-07-09T11:54:00Z"/>
                <w:rFonts w:cs="Arial"/>
                <w:sz w:val="16"/>
                <w:szCs w:val="16"/>
              </w:rPr>
            </w:pPr>
            <w:ins w:id="16342" w:author="Ojas Choksi" w:date="2023-07-09T11:54:00Z">
              <w:r w:rsidRPr="002255E9">
                <w:rPr>
                  <w:rFonts w:cs="Arial"/>
                  <w:sz w:val="16"/>
                  <w:szCs w:val="16"/>
                </w:rPr>
                <w:t>E-UTRA Band 2, 4, 5, 7, 12, 13, 14, 17</w:t>
              </w:r>
              <w:r w:rsidRPr="002255E9">
                <w:rPr>
                  <w:rFonts w:cs="Arial"/>
                  <w:sz w:val="16"/>
                  <w:szCs w:val="16"/>
                  <w:lang w:eastAsia="zh-CN"/>
                </w:rPr>
                <w:t xml:space="preserve">, 24, 25, 26, 27, </w:t>
              </w:r>
              <w:r w:rsidRPr="002255E9">
                <w:rPr>
                  <w:rFonts w:cs="Arial"/>
                  <w:sz w:val="16"/>
                  <w:szCs w:val="16"/>
                </w:rPr>
                <w:t xml:space="preserve">28, 29, 30, </w:t>
              </w:r>
              <w:r w:rsidRPr="002255E9">
                <w:rPr>
                  <w:rFonts w:cs="Arial"/>
                  <w:sz w:val="16"/>
                  <w:szCs w:val="16"/>
                  <w:lang w:eastAsia="zh-CN"/>
                </w:rPr>
                <w:t xml:space="preserve">41, 43, 48, 50, 51, </w:t>
              </w:r>
              <w:r w:rsidRPr="002255E9">
                <w:rPr>
                  <w:rFonts w:cs="Arial"/>
                  <w:sz w:val="16"/>
                  <w:szCs w:val="16"/>
                </w:rPr>
                <w:t>53,</w:t>
              </w:r>
              <w:r w:rsidRPr="002255E9">
                <w:rPr>
                  <w:rFonts w:ascii="Times New Roman" w:hAnsi="Times New Roman"/>
                  <w:sz w:val="20"/>
                </w:rPr>
                <w:t xml:space="preserve"> </w:t>
              </w:r>
              <w:r w:rsidRPr="002255E9">
                <w:rPr>
                  <w:rFonts w:cs="Arial"/>
                  <w:sz w:val="16"/>
                  <w:szCs w:val="16"/>
                  <w:lang w:eastAsia="zh-CN"/>
                </w:rPr>
                <w:t>66, 70, 71</w:t>
              </w:r>
              <w:r w:rsidRPr="002255E9">
                <w:rPr>
                  <w:rFonts w:cs="Arial"/>
                  <w:sz w:val="16"/>
                  <w:szCs w:val="16"/>
                </w:rPr>
                <w:t>, 74, 85, 103</w:t>
              </w:r>
            </w:ins>
          </w:p>
        </w:tc>
        <w:tc>
          <w:tcPr>
            <w:tcW w:w="772" w:type="dxa"/>
            <w:shd w:val="clear" w:color="auto" w:fill="auto"/>
            <w:vAlign w:val="center"/>
          </w:tcPr>
          <w:p w14:paraId="65DDAD62" w14:textId="77777777" w:rsidR="006E6B1D" w:rsidRPr="002255E9" w:rsidRDefault="006E6B1D" w:rsidP="00604247">
            <w:pPr>
              <w:pStyle w:val="TAR"/>
              <w:rPr>
                <w:ins w:id="16343" w:author="Ojas Choksi" w:date="2023-07-09T11:54:00Z"/>
                <w:rFonts w:cs="Arial"/>
                <w:sz w:val="16"/>
                <w:szCs w:val="16"/>
              </w:rPr>
            </w:pPr>
            <w:proofErr w:type="spellStart"/>
            <w:ins w:id="16344"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04516F7B" w14:textId="77777777" w:rsidR="006E6B1D" w:rsidRPr="002255E9" w:rsidRDefault="006E6B1D" w:rsidP="00604247">
            <w:pPr>
              <w:pStyle w:val="TAC"/>
              <w:rPr>
                <w:ins w:id="16345" w:author="Ojas Choksi" w:date="2023-07-09T11:54:00Z"/>
                <w:rFonts w:cs="Arial"/>
                <w:sz w:val="16"/>
                <w:szCs w:val="16"/>
              </w:rPr>
            </w:pPr>
            <w:ins w:id="16346" w:author="Ojas Choksi" w:date="2023-07-09T11:54:00Z">
              <w:r w:rsidRPr="002255E9">
                <w:rPr>
                  <w:rFonts w:cs="Arial"/>
                  <w:sz w:val="16"/>
                  <w:szCs w:val="16"/>
                </w:rPr>
                <w:t>-</w:t>
              </w:r>
            </w:ins>
          </w:p>
        </w:tc>
        <w:tc>
          <w:tcPr>
            <w:tcW w:w="772" w:type="dxa"/>
            <w:shd w:val="clear" w:color="auto" w:fill="auto"/>
            <w:vAlign w:val="center"/>
          </w:tcPr>
          <w:p w14:paraId="432E8438" w14:textId="77777777" w:rsidR="006E6B1D" w:rsidRPr="002255E9" w:rsidRDefault="006E6B1D" w:rsidP="00604247">
            <w:pPr>
              <w:pStyle w:val="TAL"/>
              <w:rPr>
                <w:ins w:id="16347" w:author="Ojas Choksi" w:date="2023-07-09T11:54:00Z"/>
                <w:rFonts w:cs="Arial"/>
                <w:sz w:val="16"/>
                <w:szCs w:val="16"/>
              </w:rPr>
            </w:pPr>
            <w:proofErr w:type="spellStart"/>
            <w:ins w:id="16348"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A933D92" w14:textId="77777777" w:rsidR="006E6B1D" w:rsidRPr="002255E9" w:rsidRDefault="006E6B1D" w:rsidP="00604247">
            <w:pPr>
              <w:pStyle w:val="TAC"/>
              <w:rPr>
                <w:ins w:id="16349" w:author="Ojas Choksi" w:date="2023-07-09T11:54:00Z"/>
                <w:rFonts w:cs="Arial"/>
                <w:sz w:val="16"/>
                <w:szCs w:val="16"/>
              </w:rPr>
            </w:pPr>
            <w:ins w:id="16350" w:author="Ojas Choksi" w:date="2023-07-09T11:54:00Z">
              <w:r w:rsidRPr="002255E9">
                <w:rPr>
                  <w:rFonts w:cs="Arial"/>
                  <w:sz w:val="16"/>
                  <w:szCs w:val="16"/>
                </w:rPr>
                <w:t>-50</w:t>
              </w:r>
            </w:ins>
          </w:p>
        </w:tc>
        <w:tc>
          <w:tcPr>
            <w:tcW w:w="851" w:type="dxa"/>
            <w:shd w:val="clear" w:color="auto" w:fill="auto"/>
            <w:noWrap/>
            <w:vAlign w:val="center"/>
          </w:tcPr>
          <w:p w14:paraId="2DADF317" w14:textId="77777777" w:rsidR="006E6B1D" w:rsidRPr="002255E9" w:rsidRDefault="006E6B1D" w:rsidP="00604247">
            <w:pPr>
              <w:pStyle w:val="TAC"/>
              <w:rPr>
                <w:ins w:id="16351" w:author="Ojas Choksi" w:date="2023-07-09T11:54:00Z"/>
                <w:rFonts w:cs="Arial"/>
                <w:sz w:val="16"/>
                <w:szCs w:val="16"/>
              </w:rPr>
            </w:pPr>
            <w:ins w:id="16352" w:author="Ojas Choksi" w:date="2023-07-09T11:54:00Z">
              <w:r w:rsidRPr="002255E9">
                <w:rPr>
                  <w:rFonts w:cs="Arial"/>
                  <w:sz w:val="16"/>
                  <w:szCs w:val="16"/>
                </w:rPr>
                <w:t>1</w:t>
              </w:r>
            </w:ins>
          </w:p>
        </w:tc>
        <w:tc>
          <w:tcPr>
            <w:tcW w:w="929" w:type="dxa"/>
            <w:shd w:val="clear" w:color="auto" w:fill="auto"/>
            <w:noWrap/>
            <w:vAlign w:val="center"/>
          </w:tcPr>
          <w:p w14:paraId="05538629" w14:textId="77777777" w:rsidR="006E6B1D" w:rsidRPr="002255E9" w:rsidRDefault="006E6B1D" w:rsidP="00604247">
            <w:pPr>
              <w:pStyle w:val="TAC"/>
              <w:rPr>
                <w:ins w:id="16353" w:author="Ojas Choksi" w:date="2023-07-09T11:54:00Z"/>
                <w:rFonts w:cs="Arial"/>
                <w:sz w:val="16"/>
                <w:szCs w:val="16"/>
              </w:rPr>
            </w:pPr>
          </w:p>
        </w:tc>
      </w:tr>
      <w:tr w:rsidR="006E6B1D" w:rsidRPr="002255E9" w14:paraId="7DD0D02B" w14:textId="77777777" w:rsidTr="00604247">
        <w:trPr>
          <w:trHeight w:val="460"/>
          <w:jc w:val="center"/>
          <w:ins w:id="16354" w:author="Ojas Choksi" w:date="2023-07-09T11:54:00Z"/>
        </w:trPr>
        <w:tc>
          <w:tcPr>
            <w:tcW w:w="960" w:type="dxa"/>
            <w:vMerge/>
            <w:shd w:val="clear" w:color="auto" w:fill="auto"/>
          </w:tcPr>
          <w:p w14:paraId="10911029" w14:textId="77777777" w:rsidR="006E6B1D" w:rsidRPr="002255E9" w:rsidRDefault="006E6B1D" w:rsidP="00604247">
            <w:pPr>
              <w:pStyle w:val="TAC"/>
              <w:rPr>
                <w:ins w:id="16355" w:author="Ojas Choksi" w:date="2023-07-09T11:54:00Z"/>
                <w:rFonts w:cs="Arial"/>
                <w:sz w:val="16"/>
                <w:szCs w:val="16"/>
              </w:rPr>
            </w:pPr>
          </w:p>
        </w:tc>
        <w:tc>
          <w:tcPr>
            <w:tcW w:w="3166" w:type="dxa"/>
            <w:shd w:val="clear" w:color="auto" w:fill="auto"/>
            <w:vAlign w:val="center"/>
          </w:tcPr>
          <w:p w14:paraId="2825A85F" w14:textId="77777777" w:rsidR="006E6B1D" w:rsidRPr="002255E9" w:rsidRDefault="006E6B1D" w:rsidP="00604247">
            <w:pPr>
              <w:pStyle w:val="TAL"/>
              <w:rPr>
                <w:ins w:id="16356" w:author="Ojas Choksi" w:date="2023-07-09T11:54:00Z"/>
                <w:rFonts w:cs="Arial"/>
                <w:sz w:val="16"/>
                <w:szCs w:val="16"/>
                <w:lang w:eastAsia="zh-CN"/>
              </w:rPr>
            </w:pPr>
            <w:ins w:id="16357" w:author="Ojas Choksi" w:date="2023-07-09T11:54:00Z">
              <w:r w:rsidRPr="002255E9">
                <w:rPr>
                  <w:rFonts w:cs="Arial"/>
                  <w:sz w:val="16"/>
                  <w:szCs w:val="16"/>
                </w:rPr>
                <w:t>E-UTRA Band</w:t>
              </w:r>
              <w:r w:rsidRPr="002255E9">
                <w:rPr>
                  <w:rFonts w:cs="Arial"/>
                  <w:sz w:val="16"/>
                  <w:szCs w:val="16"/>
                  <w:lang w:eastAsia="zh-CN"/>
                </w:rPr>
                <w:t xml:space="preserve"> 42,</w:t>
              </w:r>
            </w:ins>
          </w:p>
          <w:p w14:paraId="47B9162F" w14:textId="77777777" w:rsidR="006E6B1D" w:rsidRPr="002255E9" w:rsidRDefault="006E6B1D" w:rsidP="00604247">
            <w:pPr>
              <w:pStyle w:val="TAL"/>
              <w:rPr>
                <w:ins w:id="16358" w:author="Ojas Choksi" w:date="2023-07-09T11:54:00Z"/>
                <w:rFonts w:cs="Arial"/>
                <w:sz w:val="16"/>
                <w:szCs w:val="16"/>
              </w:rPr>
            </w:pPr>
            <w:ins w:id="16359" w:author="Ojas Choksi" w:date="2023-07-09T11:54:00Z">
              <w:r w:rsidRPr="002255E9">
                <w:rPr>
                  <w:rFonts w:cs="Arial"/>
                  <w:sz w:val="16"/>
                  <w:szCs w:val="16"/>
                  <w:lang w:eastAsia="zh-CN"/>
                </w:rPr>
                <w:t>NR Band n77</w:t>
              </w:r>
            </w:ins>
          </w:p>
        </w:tc>
        <w:tc>
          <w:tcPr>
            <w:tcW w:w="772" w:type="dxa"/>
            <w:shd w:val="clear" w:color="auto" w:fill="auto"/>
            <w:vAlign w:val="center"/>
          </w:tcPr>
          <w:p w14:paraId="2294E277" w14:textId="77777777" w:rsidR="006E6B1D" w:rsidRPr="002255E9" w:rsidRDefault="006E6B1D" w:rsidP="00604247">
            <w:pPr>
              <w:pStyle w:val="TAR"/>
              <w:rPr>
                <w:ins w:id="16360" w:author="Ojas Choksi" w:date="2023-07-09T11:54:00Z"/>
                <w:rFonts w:cs="Arial"/>
                <w:sz w:val="16"/>
                <w:szCs w:val="16"/>
              </w:rPr>
            </w:pPr>
            <w:proofErr w:type="spellStart"/>
            <w:ins w:id="16361"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44C0BD75" w14:textId="77777777" w:rsidR="006E6B1D" w:rsidRPr="002255E9" w:rsidRDefault="006E6B1D" w:rsidP="00604247">
            <w:pPr>
              <w:pStyle w:val="TAC"/>
              <w:rPr>
                <w:ins w:id="16362" w:author="Ojas Choksi" w:date="2023-07-09T11:54:00Z"/>
                <w:rFonts w:cs="Arial"/>
                <w:sz w:val="16"/>
                <w:szCs w:val="16"/>
              </w:rPr>
            </w:pPr>
            <w:ins w:id="16363" w:author="Ojas Choksi" w:date="2023-07-09T11:54:00Z">
              <w:r w:rsidRPr="002255E9">
                <w:rPr>
                  <w:rFonts w:cs="Arial"/>
                  <w:sz w:val="16"/>
                  <w:szCs w:val="16"/>
                </w:rPr>
                <w:t>-</w:t>
              </w:r>
            </w:ins>
          </w:p>
        </w:tc>
        <w:tc>
          <w:tcPr>
            <w:tcW w:w="772" w:type="dxa"/>
            <w:shd w:val="clear" w:color="auto" w:fill="auto"/>
            <w:vAlign w:val="center"/>
          </w:tcPr>
          <w:p w14:paraId="3130FD42" w14:textId="77777777" w:rsidR="006E6B1D" w:rsidRPr="002255E9" w:rsidRDefault="006E6B1D" w:rsidP="00604247">
            <w:pPr>
              <w:pStyle w:val="TAL"/>
              <w:rPr>
                <w:ins w:id="16364" w:author="Ojas Choksi" w:date="2023-07-09T11:54:00Z"/>
                <w:rFonts w:cs="Arial"/>
                <w:sz w:val="16"/>
                <w:szCs w:val="16"/>
              </w:rPr>
            </w:pPr>
            <w:proofErr w:type="spellStart"/>
            <w:ins w:id="16365"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3F7098F4" w14:textId="77777777" w:rsidR="006E6B1D" w:rsidRPr="002255E9" w:rsidRDefault="006E6B1D" w:rsidP="00604247">
            <w:pPr>
              <w:pStyle w:val="TAC"/>
              <w:rPr>
                <w:ins w:id="16366" w:author="Ojas Choksi" w:date="2023-07-09T11:54:00Z"/>
                <w:rFonts w:cs="Arial"/>
                <w:sz w:val="16"/>
                <w:szCs w:val="16"/>
              </w:rPr>
            </w:pPr>
            <w:ins w:id="16367" w:author="Ojas Choksi" w:date="2023-07-09T11:54:00Z">
              <w:r w:rsidRPr="002255E9">
                <w:rPr>
                  <w:rFonts w:cs="Arial"/>
                  <w:sz w:val="16"/>
                  <w:szCs w:val="16"/>
                </w:rPr>
                <w:t>-50</w:t>
              </w:r>
            </w:ins>
          </w:p>
        </w:tc>
        <w:tc>
          <w:tcPr>
            <w:tcW w:w="851" w:type="dxa"/>
            <w:shd w:val="clear" w:color="auto" w:fill="auto"/>
            <w:noWrap/>
            <w:vAlign w:val="center"/>
          </w:tcPr>
          <w:p w14:paraId="5DA8A985" w14:textId="77777777" w:rsidR="006E6B1D" w:rsidRPr="002255E9" w:rsidRDefault="006E6B1D" w:rsidP="00604247">
            <w:pPr>
              <w:pStyle w:val="TAC"/>
              <w:rPr>
                <w:ins w:id="16368" w:author="Ojas Choksi" w:date="2023-07-09T11:54:00Z"/>
                <w:rFonts w:cs="Arial"/>
                <w:sz w:val="16"/>
                <w:szCs w:val="16"/>
              </w:rPr>
            </w:pPr>
            <w:ins w:id="16369" w:author="Ojas Choksi" w:date="2023-07-09T11:54:00Z">
              <w:r w:rsidRPr="002255E9">
                <w:rPr>
                  <w:rFonts w:cs="Arial"/>
                  <w:sz w:val="16"/>
                  <w:szCs w:val="16"/>
                </w:rPr>
                <w:t>1</w:t>
              </w:r>
            </w:ins>
          </w:p>
        </w:tc>
        <w:tc>
          <w:tcPr>
            <w:tcW w:w="929" w:type="dxa"/>
            <w:shd w:val="clear" w:color="auto" w:fill="auto"/>
            <w:noWrap/>
            <w:vAlign w:val="center"/>
          </w:tcPr>
          <w:p w14:paraId="2A7C4E33" w14:textId="77777777" w:rsidR="006E6B1D" w:rsidRPr="002255E9" w:rsidRDefault="006E6B1D" w:rsidP="00604247">
            <w:pPr>
              <w:pStyle w:val="TAC"/>
              <w:rPr>
                <w:ins w:id="16370" w:author="Ojas Choksi" w:date="2023-07-09T11:54:00Z"/>
                <w:rFonts w:cs="Arial"/>
                <w:sz w:val="16"/>
                <w:szCs w:val="16"/>
              </w:rPr>
            </w:pPr>
            <w:ins w:id="16371" w:author="Ojas Choksi" w:date="2023-07-09T11:54:00Z">
              <w:r w:rsidRPr="002255E9">
                <w:rPr>
                  <w:rFonts w:cs="Arial"/>
                  <w:sz w:val="16"/>
                  <w:szCs w:val="16"/>
                </w:rPr>
                <w:t>2</w:t>
              </w:r>
            </w:ins>
          </w:p>
        </w:tc>
      </w:tr>
      <w:tr w:rsidR="006E6B1D" w:rsidRPr="002255E9" w14:paraId="17A31C07" w14:textId="77777777" w:rsidTr="00604247">
        <w:trPr>
          <w:trHeight w:val="225"/>
          <w:jc w:val="center"/>
          <w:ins w:id="16372" w:author="Ojas Choksi" w:date="2023-07-09T11:54:00Z"/>
        </w:trPr>
        <w:tc>
          <w:tcPr>
            <w:tcW w:w="960" w:type="dxa"/>
            <w:vMerge w:val="restart"/>
            <w:shd w:val="clear" w:color="auto" w:fill="auto"/>
          </w:tcPr>
          <w:p w14:paraId="4ECEF310" w14:textId="77777777" w:rsidR="006E6B1D" w:rsidRPr="002255E9" w:rsidRDefault="006E6B1D" w:rsidP="00604247">
            <w:pPr>
              <w:pStyle w:val="TAC"/>
              <w:rPr>
                <w:ins w:id="16373" w:author="Ojas Choksi" w:date="2023-07-09T11:54:00Z"/>
                <w:rFonts w:cs="Arial"/>
                <w:sz w:val="16"/>
                <w:szCs w:val="16"/>
              </w:rPr>
            </w:pPr>
            <w:ins w:id="16374" w:author="Ojas Choksi" w:date="2023-07-09T11:54:00Z">
              <w:r w:rsidRPr="002255E9">
                <w:rPr>
                  <w:rFonts w:cs="Arial"/>
                  <w:sz w:val="16"/>
                  <w:szCs w:val="16"/>
                </w:rPr>
                <w:t>5</w:t>
              </w:r>
            </w:ins>
          </w:p>
        </w:tc>
        <w:tc>
          <w:tcPr>
            <w:tcW w:w="3166" w:type="dxa"/>
            <w:shd w:val="clear" w:color="auto" w:fill="auto"/>
            <w:vAlign w:val="center"/>
          </w:tcPr>
          <w:p w14:paraId="744F86CC" w14:textId="77777777" w:rsidR="006E6B1D" w:rsidRPr="002255E9" w:rsidRDefault="006E6B1D" w:rsidP="00604247">
            <w:pPr>
              <w:pStyle w:val="TAL"/>
              <w:rPr>
                <w:ins w:id="16375" w:author="Ojas Choksi" w:date="2023-07-09T11:54:00Z"/>
                <w:rFonts w:cs="Arial"/>
                <w:sz w:val="16"/>
                <w:szCs w:val="16"/>
              </w:rPr>
            </w:pPr>
            <w:ins w:id="16376" w:author="Ojas Choksi" w:date="2023-07-09T11:54:00Z">
              <w:r w:rsidRPr="002255E9">
                <w:rPr>
                  <w:rFonts w:cs="Arial"/>
                  <w:sz w:val="16"/>
                  <w:szCs w:val="16"/>
                </w:rPr>
                <w:t>E-UTRA Band 1, 2, 3, 4, 5, 7, 8, 12, 13, 14, 17, 24, 25, 28, 29, 30, 31, 34, 38, 40, 42, 43</w:t>
              </w:r>
              <w:r w:rsidRPr="002255E9">
                <w:rPr>
                  <w:rFonts w:cs="Arial"/>
                  <w:sz w:val="16"/>
                  <w:szCs w:val="16"/>
                  <w:lang w:eastAsia="zh-CN"/>
                </w:rPr>
                <w:t>, 45</w:t>
              </w:r>
              <w:r w:rsidRPr="002255E9">
                <w:rPr>
                  <w:rFonts w:cs="Arial"/>
                  <w:sz w:val="16"/>
                  <w:szCs w:val="16"/>
                </w:rPr>
                <w:t>, 48, 50, 51, 65, 66, 70</w:t>
              </w:r>
              <w:r w:rsidRPr="002255E9">
                <w:rPr>
                  <w:rFonts w:cs="Arial"/>
                  <w:sz w:val="16"/>
                  <w:szCs w:val="16"/>
                  <w:lang w:eastAsia="zh-CN"/>
                </w:rPr>
                <w:t>, 71</w:t>
              </w:r>
              <w:r w:rsidRPr="002255E9">
                <w:rPr>
                  <w:rFonts w:cs="Arial"/>
                  <w:sz w:val="16"/>
                  <w:szCs w:val="16"/>
                </w:rPr>
                <w:t>, 73, 74, 85, 103</w:t>
              </w:r>
            </w:ins>
          </w:p>
        </w:tc>
        <w:tc>
          <w:tcPr>
            <w:tcW w:w="772" w:type="dxa"/>
            <w:shd w:val="clear" w:color="auto" w:fill="auto"/>
            <w:vAlign w:val="center"/>
          </w:tcPr>
          <w:p w14:paraId="29F34615" w14:textId="77777777" w:rsidR="006E6B1D" w:rsidRPr="002255E9" w:rsidRDefault="006E6B1D" w:rsidP="00604247">
            <w:pPr>
              <w:pStyle w:val="TAR"/>
              <w:rPr>
                <w:ins w:id="16377" w:author="Ojas Choksi" w:date="2023-07-09T11:54:00Z"/>
                <w:rFonts w:cs="Arial"/>
                <w:sz w:val="16"/>
                <w:szCs w:val="16"/>
              </w:rPr>
            </w:pPr>
            <w:proofErr w:type="spellStart"/>
            <w:ins w:id="16378"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74D464C6" w14:textId="77777777" w:rsidR="006E6B1D" w:rsidRPr="002255E9" w:rsidRDefault="006E6B1D" w:rsidP="00604247">
            <w:pPr>
              <w:pStyle w:val="TAC"/>
              <w:rPr>
                <w:ins w:id="16379" w:author="Ojas Choksi" w:date="2023-07-09T11:54:00Z"/>
                <w:rFonts w:cs="Arial"/>
                <w:sz w:val="16"/>
                <w:szCs w:val="16"/>
              </w:rPr>
            </w:pPr>
            <w:ins w:id="16380" w:author="Ojas Choksi" w:date="2023-07-09T11:54:00Z">
              <w:r w:rsidRPr="002255E9">
                <w:rPr>
                  <w:rFonts w:cs="Arial"/>
                  <w:sz w:val="16"/>
                  <w:szCs w:val="16"/>
                </w:rPr>
                <w:t>-</w:t>
              </w:r>
            </w:ins>
          </w:p>
        </w:tc>
        <w:tc>
          <w:tcPr>
            <w:tcW w:w="772" w:type="dxa"/>
            <w:shd w:val="clear" w:color="auto" w:fill="auto"/>
            <w:vAlign w:val="center"/>
          </w:tcPr>
          <w:p w14:paraId="132AF545" w14:textId="77777777" w:rsidR="006E6B1D" w:rsidRPr="002255E9" w:rsidRDefault="006E6B1D" w:rsidP="00604247">
            <w:pPr>
              <w:pStyle w:val="TAL"/>
              <w:rPr>
                <w:ins w:id="16381" w:author="Ojas Choksi" w:date="2023-07-09T11:54:00Z"/>
                <w:rFonts w:cs="Arial"/>
                <w:sz w:val="16"/>
                <w:szCs w:val="16"/>
              </w:rPr>
            </w:pPr>
            <w:proofErr w:type="spellStart"/>
            <w:ins w:id="16382"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2101CC6" w14:textId="77777777" w:rsidR="006E6B1D" w:rsidRPr="002255E9" w:rsidRDefault="006E6B1D" w:rsidP="00604247">
            <w:pPr>
              <w:pStyle w:val="TAC"/>
              <w:rPr>
                <w:ins w:id="16383" w:author="Ojas Choksi" w:date="2023-07-09T11:54:00Z"/>
                <w:rFonts w:cs="Arial"/>
                <w:sz w:val="16"/>
                <w:szCs w:val="16"/>
              </w:rPr>
            </w:pPr>
            <w:ins w:id="16384" w:author="Ojas Choksi" w:date="2023-07-09T11:54:00Z">
              <w:r w:rsidRPr="002255E9">
                <w:rPr>
                  <w:rFonts w:cs="Arial"/>
                  <w:sz w:val="16"/>
                  <w:szCs w:val="16"/>
                </w:rPr>
                <w:t>-50</w:t>
              </w:r>
            </w:ins>
          </w:p>
        </w:tc>
        <w:tc>
          <w:tcPr>
            <w:tcW w:w="851" w:type="dxa"/>
            <w:shd w:val="clear" w:color="auto" w:fill="auto"/>
            <w:noWrap/>
            <w:vAlign w:val="center"/>
          </w:tcPr>
          <w:p w14:paraId="6F2CC76C" w14:textId="77777777" w:rsidR="006E6B1D" w:rsidRPr="002255E9" w:rsidRDefault="006E6B1D" w:rsidP="00604247">
            <w:pPr>
              <w:pStyle w:val="TAC"/>
              <w:rPr>
                <w:ins w:id="16385" w:author="Ojas Choksi" w:date="2023-07-09T11:54:00Z"/>
                <w:rFonts w:cs="Arial"/>
                <w:sz w:val="16"/>
                <w:szCs w:val="16"/>
              </w:rPr>
            </w:pPr>
            <w:ins w:id="16386" w:author="Ojas Choksi" w:date="2023-07-09T11:54:00Z">
              <w:r w:rsidRPr="002255E9">
                <w:rPr>
                  <w:rFonts w:cs="Arial"/>
                  <w:sz w:val="16"/>
                  <w:szCs w:val="16"/>
                </w:rPr>
                <w:t>1</w:t>
              </w:r>
            </w:ins>
          </w:p>
        </w:tc>
        <w:tc>
          <w:tcPr>
            <w:tcW w:w="929" w:type="dxa"/>
            <w:shd w:val="clear" w:color="auto" w:fill="auto"/>
            <w:noWrap/>
            <w:vAlign w:val="center"/>
          </w:tcPr>
          <w:p w14:paraId="23EB5EDD" w14:textId="77777777" w:rsidR="006E6B1D" w:rsidRPr="002255E9" w:rsidRDefault="006E6B1D" w:rsidP="00604247">
            <w:pPr>
              <w:pStyle w:val="TAC"/>
              <w:rPr>
                <w:ins w:id="16387" w:author="Ojas Choksi" w:date="2023-07-09T11:54:00Z"/>
                <w:rFonts w:cs="Arial"/>
                <w:sz w:val="16"/>
                <w:szCs w:val="16"/>
              </w:rPr>
            </w:pPr>
          </w:p>
        </w:tc>
      </w:tr>
      <w:tr w:rsidR="006E6B1D" w:rsidRPr="002255E9" w14:paraId="29FCACFE" w14:textId="77777777" w:rsidTr="00604247">
        <w:trPr>
          <w:trHeight w:val="225"/>
          <w:jc w:val="center"/>
          <w:ins w:id="16388" w:author="Ojas Choksi" w:date="2023-07-09T11:54:00Z"/>
        </w:trPr>
        <w:tc>
          <w:tcPr>
            <w:tcW w:w="960" w:type="dxa"/>
            <w:vMerge/>
            <w:shd w:val="clear" w:color="auto" w:fill="auto"/>
          </w:tcPr>
          <w:p w14:paraId="677706EA" w14:textId="77777777" w:rsidR="006E6B1D" w:rsidRPr="002255E9" w:rsidRDefault="006E6B1D" w:rsidP="00604247">
            <w:pPr>
              <w:pStyle w:val="TAC"/>
              <w:rPr>
                <w:ins w:id="16389" w:author="Ojas Choksi" w:date="2023-07-09T11:54:00Z"/>
                <w:rFonts w:cs="Arial"/>
                <w:sz w:val="16"/>
                <w:szCs w:val="16"/>
              </w:rPr>
            </w:pPr>
          </w:p>
        </w:tc>
        <w:tc>
          <w:tcPr>
            <w:tcW w:w="3166" w:type="dxa"/>
            <w:shd w:val="clear" w:color="auto" w:fill="auto"/>
            <w:vAlign w:val="center"/>
          </w:tcPr>
          <w:p w14:paraId="5C513F0F" w14:textId="77777777" w:rsidR="006E6B1D" w:rsidRPr="002255E9" w:rsidRDefault="006E6B1D" w:rsidP="00604247">
            <w:pPr>
              <w:pStyle w:val="TAL"/>
              <w:rPr>
                <w:ins w:id="16390" w:author="Ojas Choksi" w:date="2023-07-09T11:54:00Z"/>
                <w:rFonts w:cs="Arial"/>
                <w:sz w:val="16"/>
                <w:szCs w:val="16"/>
              </w:rPr>
            </w:pPr>
            <w:ins w:id="16391" w:author="Ojas Choksi" w:date="2023-07-09T11:54:00Z">
              <w:r w:rsidRPr="002255E9">
                <w:rPr>
                  <w:rFonts w:cs="Arial"/>
                  <w:sz w:val="16"/>
                  <w:szCs w:val="16"/>
                  <w:lang w:eastAsia="zh-CN"/>
                </w:rPr>
                <w:t>E-UTRA Band 26</w:t>
              </w:r>
            </w:ins>
          </w:p>
        </w:tc>
        <w:tc>
          <w:tcPr>
            <w:tcW w:w="772" w:type="dxa"/>
            <w:shd w:val="clear" w:color="auto" w:fill="auto"/>
            <w:vAlign w:val="center"/>
          </w:tcPr>
          <w:p w14:paraId="33ED0C8C" w14:textId="77777777" w:rsidR="006E6B1D" w:rsidRPr="002255E9" w:rsidRDefault="006E6B1D" w:rsidP="00604247">
            <w:pPr>
              <w:pStyle w:val="TAR"/>
              <w:rPr>
                <w:ins w:id="16392" w:author="Ojas Choksi" w:date="2023-07-09T11:54:00Z"/>
                <w:rFonts w:cs="Arial"/>
                <w:sz w:val="16"/>
                <w:szCs w:val="16"/>
              </w:rPr>
            </w:pPr>
            <w:ins w:id="16393" w:author="Ojas Choksi" w:date="2023-07-09T11:54:00Z">
              <w:r w:rsidRPr="002255E9">
                <w:rPr>
                  <w:rFonts w:cs="Arial"/>
                  <w:sz w:val="16"/>
                  <w:szCs w:val="16"/>
                </w:rPr>
                <w:t>859</w:t>
              </w:r>
            </w:ins>
          </w:p>
        </w:tc>
        <w:tc>
          <w:tcPr>
            <w:tcW w:w="362" w:type="dxa"/>
            <w:shd w:val="clear" w:color="auto" w:fill="auto"/>
            <w:vAlign w:val="center"/>
          </w:tcPr>
          <w:p w14:paraId="2807387E" w14:textId="77777777" w:rsidR="006E6B1D" w:rsidRPr="002255E9" w:rsidRDefault="006E6B1D" w:rsidP="00604247">
            <w:pPr>
              <w:pStyle w:val="TAC"/>
              <w:rPr>
                <w:ins w:id="16394" w:author="Ojas Choksi" w:date="2023-07-09T11:54:00Z"/>
                <w:rFonts w:cs="Arial"/>
                <w:sz w:val="16"/>
                <w:szCs w:val="16"/>
              </w:rPr>
            </w:pPr>
            <w:ins w:id="16395" w:author="Ojas Choksi" w:date="2023-07-09T11:54:00Z">
              <w:r w:rsidRPr="002255E9">
                <w:rPr>
                  <w:rFonts w:cs="Arial"/>
                  <w:sz w:val="16"/>
                  <w:szCs w:val="16"/>
                </w:rPr>
                <w:t>-</w:t>
              </w:r>
            </w:ins>
          </w:p>
        </w:tc>
        <w:tc>
          <w:tcPr>
            <w:tcW w:w="772" w:type="dxa"/>
            <w:shd w:val="clear" w:color="auto" w:fill="auto"/>
            <w:vAlign w:val="center"/>
          </w:tcPr>
          <w:p w14:paraId="380F0740" w14:textId="77777777" w:rsidR="006E6B1D" w:rsidRPr="002255E9" w:rsidRDefault="006E6B1D" w:rsidP="00604247">
            <w:pPr>
              <w:pStyle w:val="TAL"/>
              <w:rPr>
                <w:ins w:id="16396" w:author="Ojas Choksi" w:date="2023-07-09T11:54:00Z"/>
                <w:rFonts w:cs="Arial"/>
                <w:sz w:val="16"/>
                <w:szCs w:val="16"/>
              </w:rPr>
            </w:pPr>
            <w:ins w:id="16397" w:author="Ojas Choksi" w:date="2023-07-09T11:54:00Z">
              <w:r w:rsidRPr="002255E9">
                <w:rPr>
                  <w:rFonts w:cs="Arial"/>
                  <w:sz w:val="16"/>
                  <w:szCs w:val="16"/>
                </w:rPr>
                <w:t>869</w:t>
              </w:r>
            </w:ins>
          </w:p>
        </w:tc>
        <w:tc>
          <w:tcPr>
            <w:tcW w:w="1134" w:type="dxa"/>
            <w:shd w:val="clear" w:color="auto" w:fill="auto"/>
            <w:vAlign w:val="center"/>
          </w:tcPr>
          <w:p w14:paraId="3395F50C" w14:textId="77777777" w:rsidR="006E6B1D" w:rsidRPr="002255E9" w:rsidRDefault="006E6B1D" w:rsidP="00604247">
            <w:pPr>
              <w:pStyle w:val="TAC"/>
              <w:rPr>
                <w:ins w:id="16398" w:author="Ojas Choksi" w:date="2023-07-09T11:54:00Z"/>
                <w:rFonts w:cs="Arial"/>
                <w:sz w:val="16"/>
                <w:szCs w:val="16"/>
              </w:rPr>
            </w:pPr>
            <w:ins w:id="16399" w:author="Ojas Choksi" w:date="2023-07-09T11:54:00Z">
              <w:r w:rsidRPr="002255E9">
                <w:rPr>
                  <w:rFonts w:cs="Arial"/>
                  <w:sz w:val="16"/>
                  <w:szCs w:val="16"/>
                </w:rPr>
                <w:t>-27</w:t>
              </w:r>
            </w:ins>
          </w:p>
        </w:tc>
        <w:tc>
          <w:tcPr>
            <w:tcW w:w="851" w:type="dxa"/>
            <w:shd w:val="clear" w:color="auto" w:fill="auto"/>
            <w:noWrap/>
            <w:vAlign w:val="center"/>
          </w:tcPr>
          <w:p w14:paraId="1AE69C30" w14:textId="77777777" w:rsidR="006E6B1D" w:rsidRPr="002255E9" w:rsidRDefault="006E6B1D" w:rsidP="00604247">
            <w:pPr>
              <w:pStyle w:val="TAC"/>
              <w:rPr>
                <w:ins w:id="16400" w:author="Ojas Choksi" w:date="2023-07-09T11:54:00Z"/>
                <w:rFonts w:cs="Arial"/>
                <w:sz w:val="16"/>
                <w:szCs w:val="16"/>
              </w:rPr>
            </w:pPr>
            <w:ins w:id="16401" w:author="Ojas Choksi" w:date="2023-07-09T11:54:00Z">
              <w:r w:rsidRPr="002255E9">
                <w:rPr>
                  <w:rFonts w:cs="Arial"/>
                  <w:sz w:val="16"/>
                  <w:szCs w:val="16"/>
                </w:rPr>
                <w:t>1</w:t>
              </w:r>
            </w:ins>
          </w:p>
        </w:tc>
        <w:tc>
          <w:tcPr>
            <w:tcW w:w="929" w:type="dxa"/>
            <w:shd w:val="clear" w:color="auto" w:fill="auto"/>
            <w:noWrap/>
            <w:vAlign w:val="center"/>
          </w:tcPr>
          <w:p w14:paraId="1C029436" w14:textId="77777777" w:rsidR="006E6B1D" w:rsidRPr="002255E9" w:rsidRDefault="006E6B1D" w:rsidP="00604247">
            <w:pPr>
              <w:pStyle w:val="TAC"/>
              <w:rPr>
                <w:ins w:id="16402" w:author="Ojas Choksi" w:date="2023-07-09T11:54:00Z"/>
                <w:rFonts w:cs="Arial"/>
                <w:sz w:val="16"/>
                <w:szCs w:val="16"/>
              </w:rPr>
            </w:pPr>
          </w:p>
        </w:tc>
      </w:tr>
      <w:tr w:rsidR="006E6B1D" w:rsidRPr="002255E9" w14:paraId="08557D22" w14:textId="77777777" w:rsidTr="00604247">
        <w:trPr>
          <w:trHeight w:val="225"/>
          <w:jc w:val="center"/>
          <w:ins w:id="16403" w:author="Ojas Choksi" w:date="2023-07-09T11:54:00Z"/>
        </w:trPr>
        <w:tc>
          <w:tcPr>
            <w:tcW w:w="960" w:type="dxa"/>
            <w:vMerge/>
            <w:shd w:val="clear" w:color="auto" w:fill="auto"/>
          </w:tcPr>
          <w:p w14:paraId="5D8549CA" w14:textId="77777777" w:rsidR="006E6B1D" w:rsidRPr="002255E9" w:rsidRDefault="006E6B1D" w:rsidP="00604247">
            <w:pPr>
              <w:pStyle w:val="TAC"/>
              <w:rPr>
                <w:ins w:id="16404" w:author="Ojas Choksi" w:date="2023-07-09T11:54:00Z"/>
                <w:rFonts w:cs="Arial"/>
                <w:sz w:val="16"/>
                <w:szCs w:val="16"/>
              </w:rPr>
            </w:pPr>
          </w:p>
        </w:tc>
        <w:tc>
          <w:tcPr>
            <w:tcW w:w="3166" w:type="dxa"/>
            <w:shd w:val="clear" w:color="auto" w:fill="auto"/>
            <w:vAlign w:val="center"/>
          </w:tcPr>
          <w:p w14:paraId="5D6CA917" w14:textId="01E096D0" w:rsidR="006E6B1D" w:rsidRPr="002255E9" w:rsidRDefault="006E6B1D" w:rsidP="00604247">
            <w:pPr>
              <w:pStyle w:val="TAL"/>
              <w:rPr>
                <w:ins w:id="16405" w:author="Ojas Choksi" w:date="2023-07-09T11:54:00Z"/>
                <w:rFonts w:cs="Arial"/>
                <w:sz w:val="16"/>
                <w:szCs w:val="16"/>
                <w:lang w:eastAsia="zh-CN"/>
              </w:rPr>
            </w:pPr>
            <w:ins w:id="16406" w:author="Ojas Choksi" w:date="2023-07-09T11:54:00Z">
              <w:r w:rsidRPr="002255E9">
                <w:rPr>
                  <w:rFonts w:cs="Arial"/>
                  <w:sz w:val="16"/>
                  <w:szCs w:val="16"/>
                  <w:lang w:eastAsia="zh-CN"/>
                </w:rPr>
                <w:t>E-UTRA Band 41</w:t>
              </w:r>
              <w:r w:rsidRPr="002255E9">
                <w:rPr>
                  <w:rFonts w:cs="Arial"/>
                  <w:sz w:val="16"/>
                  <w:szCs w:val="16"/>
                </w:rPr>
                <w:t>, 52, 53</w:t>
              </w:r>
            </w:ins>
            <w:ins w:id="16407" w:author="Ojas Choksi" w:date="2023-07-09T11:55:00Z">
              <w:r>
                <w:rPr>
                  <w:rFonts w:cs="Arial"/>
                  <w:sz w:val="16"/>
                  <w:szCs w:val="16"/>
                </w:rPr>
                <w:t>, 54</w:t>
              </w:r>
            </w:ins>
          </w:p>
          <w:p w14:paraId="2C9FC7F9" w14:textId="77777777" w:rsidR="006E6B1D" w:rsidRPr="002255E9" w:rsidRDefault="006E6B1D" w:rsidP="00604247">
            <w:pPr>
              <w:pStyle w:val="TAL"/>
              <w:rPr>
                <w:ins w:id="16408" w:author="Ojas Choksi" w:date="2023-07-09T11:54:00Z"/>
                <w:rFonts w:cs="Arial"/>
                <w:sz w:val="16"/>
                <w:szCs w:val="16"/>
              </w:rPr>
            </w:pPr>
            <w:ins w:id="16409" w:author="Ojas Choksi" w:date="2023-07-09T11:54:00Z">
              <w:r w:rsidRPr="002255E9">
                <w:rPr>
                  <w:sz w:val="16"/>
                  <w:szCs w:val="16"/>
                </w:rPr>
                <w:t>NR Band n77, n78</w:t>
              </w:r>
              <w:r w:rsidRPr="002255E9">
                <w:rPr>
                  <w:sz w:val="16"/>
                  <w:szCs w:val="16"/>
                  <w:lang w:eastAsia="zh-CN"/>
                </w:rPr>
                <w:t>, n79</w:t>
              </w:r>
            </w:ins>
          </w:p>
        </w:tc>
        <w:tc>
          <w:tcPr>
            <w:tcW w:w="772" w:type="dxa"/>
            <w:shd w:val="clear" w:color="auto" w:fill="auto"/>
            <w:vAlign w:val="center"/>
          </w:tcPr>
          <w:p w14:paraId="08C77586" w14:textId="77777777" w:rsidR="006E6B1D" w:rsidRPr="002255E9" w:rsidRDefault="006E6B1D" w:rsidP="00604247">
            <w:pPr>
              <w:pStyle w:val="TAR"/>
              <w:rPr>
                <w:ins w:id="16410" w:author="Ojas Choksi" w:date="2023-07-09T11:54:00Z"/>
                <w:rFonts w:cs="Arial"/>
                <w:sz w:val="16"/>
                <w:szCs w:val="16"/>
              </w:rPr>
            </w:pPr>
            <w:proofErr w:type="spellStart"/>
            <w:ins w:id="16411"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6F455E4" w14:textId="77777777" w:rsidR="006E6B1D" w:rsidRPr="002255E9" w:rsidRDefault="006E6B1D" w:rsidP="00604247">
            <w:pPr>
              <w:pStyle w:val="TAC"/>
              <w:rPr>
                <w:ins w:id="16412" w:author="Ojas Choksi" w:date="2023-07-09T11:54:00Z"/>
                <w:rFonts w:cs="Arial"/>
                <w:sz w:val="16"/>
                <w:szCs w:val="16"/>
              </w:rPr>
            </w:pPr>
            <w:ins w:id="16413" w:author="Ojas Choksi" w:date="2023-07-09T11:54:00Z">
              <w:r w:rsidRPr="002255E9">
                <w:rPr>
                  <w:rFonts w:cs="Arial"/>
                  <w:sz w:val="16"/>
                  <w:szCs w:val="16"/>
                </w:rPr>
                <w:t>-</w:t>
              </w:r>
            </w:ins>
          </w:p>
        </w:tc>
        <w:tc>
          <w:tcPr>
            <w:tcW w:w="772" w:type="dxa"/>
            <w:shd w:val="clear" w:color="auto" w:fill="auto"/>
            <w:vAlign w:val="center"/>
          </w:tcPr>
          <w:p w14:paraId="468FFF38" w14:textId="77777777" w:rsidR="006E6B1D" w:rsidRPr="002255E9" w:rsidRDefault="006E6B1D" w:rsidP="00604247">
            <w:pPr>
              <w:pStyle w:val="TAL"/>
              <w:rPr>
                <w:ins w:id="16414" w:author="Ojas Choksi" w:date="2023-07-09T11:54:00Z"/>
                <w:rFonts w:cs="Arial"/>
                <w:sz w:val="16"/>
                <w:szCs w:val="16"/>
              </w:rPr>
            </w:pPr>
            <w:proofErr w:type="spellStart"/>
            <w:ins w:id="16415"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D3ED6B2" w14:textId="77777777" w:rsidR="006E6B1D" w:rsidRPr="002255E9" w:rsidRDefault="006E6B1D" w:rsidP="00604247">
            <w:pPr>
              <w:pStyle w:val="TAC"/>
              <w:rPr>
                <w:ins w:id="16416" w:author="Ojas Choksi" w:date="2023-07-09T11:54:00Z"/>
                <w:rFonts w:cs="Arial"/>
                <w:sz w:val="16"/>
                <w:szCs w:val="16"/>
              </w:rPr>
            </w:pPr>
            <w:ins w:id="16417" w:author="Ojas Choksi" w:date="2023-07-09T11:54:00Z">
              <w:r w:rsidRPr="002255E9">
                <w:rPr>
                  <w:rFonts w:cs="Arial"/>
                  <w:sz w:val="16"/>
                  <w:szCs w:val="16"/>
                </w:rPr>
                <w:t>-50</w:t>
              </w:r>
            </w:ins>
          </w:p>
        </w:tc>
        <w:tc>
          <w:tcPr>
            <w:tcW w:w="851" w:type="dxa"/>
            <w:shd w:val="clear" w:color="auto" w:fill="auto"/>
            <w:noWrap/>
            <w:vAlign w:val="center"/>
          </w:tcPr>
          <w:p w14:paraId="0EBF2BDB" w14:textId="77777777" w:rsidR="006E6B1D" w:rsidRPr="002255E9" w:rsidRDefault="006E6B1D" w:rsidP="00604247">
            <w:pPr>
              <w:pStyle w:val="TAC"/>
              <w:rPr>
                <w:ins w:id="16418" w:author="Ojas Choksi" w:date="2023-07-09T11:54:00Z"/>
                <w:rFonts w:cs="Arial"/>
                <w:sz w:val="16"/>
                <w:szCs w:val="16"/>
              </w:rPr>
            </w:pPr>
            <w:ins w:id="16419" w:author="Ojas Choksi" w:date="2023-07-09T11:54:00Z">
              <w:r w:rsidRPr="002255E9">
                <w:rPr>
                  <w:rFonts w:cs="Arial"/>
                  <w:sz w:val="16"/>
                  <w:szCs w:val="16"/>
                </w:rPr>
                <w:t>1</w:t>
              </w:r>
            </w:ins>
          </w:p>
        </w:tc>
        <w:tc>
          <w:tcPr>
            <w:tcW w:w="929" w:type="dxa"/>
            <w:shd w:val="clear" w:color="auto" w:fill="auto"/>
            <w:noWrap/>
            <w:vAlign w:val="center"/>
          </w:tcPr>
          <w:p w14:paraId="57022515" w14:textId="77777777" w:rsidR="006E6B1D" w:rsidRPr="002255E9" w:rsidRDefault="006E6B1D" w:rsidP="00604247">
            <w:pPr>
              <w:pStyle w:val="TAC"/>
              <w:rPr>
                <w:ins w:id="16420" w:author="Ojas Choksi" w:date="2023-07-09T11:54:00Z"/>
                <w:rFonts w:cs="Arial"/>
                <w:sz w:val="16"/>
                <w:szCs w:val="16"/>
              </w:rPr>
            </w:pPr>
            <w:ins w:id="16421" w:author="Ojas Choksi" w:date="2023-07-09T11:54:00Z">
              <w:r w:rsidRPr="002255E9">
                <w:rPr>
                  <w:rFonts w:cs="Arial"/>
                  <w:sz w:val="16"/>
                  <w:szCs w:val="16"/>
                </w:rPr>
                <w:t>2</w:t>
              </w:r>
            </w:ins>
          </w:p>
        </w:tc>
      </w:tr>
      <w:tr w:rsidR="006E6B1D" w:rsidRPr="002255E9" w14:paraId="00C1C1E6" w14:textId="77777777" w:rsidTr="00604247">
        <w:trPr>
          <w:trHeight w:val="225"/>
          <w:jc w:val="center"/>
          <w:ins w:id="16422" w:author="Ojas Choksi" w:date="2023-07-09T11:54:00Z"/>
        </w:trPr>
        <w:tc>
          <w:tcPr>
            <w:tcW w:w="960" w:type="dxa"/>
            <w:vMerge/>
            <w:shd w:val="clear" w:color="auto" w:fill="auto"/>
          </w:tcPr>
          <w:p w14:paraId="52AE4769" w14:textId="77777777" w:rsidR="006E6B1D" w:rsidRPr="002255E9" w:rsidRDefault="006E6B1D" w:rsidP="00604247">
            <w:pPr>
              <w:pStyle w:val="TAC"/>
              <w:rPr>
                <w:ins w:id="16423" w:author="Ojas Choksi" w:date="2023-07-09T11:54:00Z"/>
                <w:rFonts w:cs="Arial"/>
                <w:sz w:val="16"/>
                <w:szCs w:val="16"/>
              </w:rPr>
            </w:pPr>
          </w:p>
        </w:tc>
        <w:tc>
          <w:tcPr>
            <w:tcW w:w="3166" w:type="dxa"/>
            <w:shd w:val="clear" w:color="auto" w:fill="auto"/>
            <w:vAlign w:val="center"/>
          </w:tcPr>
          <w:p w14:paraId="02F65A9E" w14:textId="77777777" w:rsidR="006E6B1D" w:rsidRPr="002255E9" w:rsidRDefault="006E6B1D" w:rsidP="00604247">
            <w:pPr>
              <w:pStyle w:val="TAL"/>
              <w:rPr>
                <w:ins w:id="16424" w:author="Ojas Choksi" w:date="2023-07-09T11:54:00Z"/>
                <w:rFonts w:cs="Arial"/>
                <w:sz w:val="16"/>
                <w:szCs w:val="16"/>
                <w:lang w:eastAsia="zh-CN"/>
              </w:rPr>
            </w:pPr>
            <w:ins w:id="16425" w:author="Ojas Choksi" w:date="2023-07-09T11:54:00Z">
              <w:r w:rsidRPr="002255E9">
                <w:rPr>
                  <w:rFonts w:cs="Arial"/>
                  <w:sz w:val="16"/>
                  <w:szCs w:val="16"/>
                  <w:lang w:eastAsia="zh-CN"/>
                </w:rPr>
                <w:t xml:space="preserve">E-UTRA Band </w:t>
              </w:r>
              <w:r w:rsidRPr="002255E9">
                <w:rPr>
                  <w:rFonts w:cs="Arial"/>
                  <w:sz w:val="16"/>
                  <w:szCs w:val="16"/>
                </w:rPr>
                <w:t>18, 19</w:t>
              </w:r>
            </w:ins>
          </w:p>
        </w:tc>
        <w:tc>
          <w:tcPr>
            <w:tcW w:w="772" w:type="dxa"/>
            <w:shd w:val="clear" w:color="auto" w:fill="auto"/>
            <w:vAlign w:val="center"/>
          </w:tcPr>
          <w:p w14:paraId="3FFF2036" w14:textId="77777777" w:rsidR="006E6B1D" w:rsidRPr="002255E9" w:rsidRDefault="006E6B1D" w:rsidP="00604247">
            <w:pPr>
              <w:pStyle w:val="TAR"/>
              <w:rPr>
                <w:ins w:id="16426" w:author="Ojas Choksi" w:date="2023-07-09T11:54:00Z"/>
                <w:rFonts w:cs="Arial"/>
                <w:sz w:val="16"/>
                <w:szCs w:val="16"/>
              </w:rPr>
            </w:pPr>
            <w:proofErr w:type="spellStart"/>
            <w:ins w:id="16427"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39839608" w14:textId="77777777" w:rsidR="006E6B1D" w:rsidRPr="002255E9" w:rsidRDefault="006E6B1D" w:rsidP="00604247">
            <w:pPr>
              <w:pStyle w:val="TAC"/>
              <w:rPr>
                <w:ins w:id="16428" w:author="Ojas Choksi" w:date="2023-07-09T11:54:00Z"/>
                <w:rFonts w:cs="Arial"/>
                <w:sz w:val="16"/>
                <w:szCs w:val="16"/>
              </w:rPr>
            </w:pPr>
            <w:ins w:id="16429" w:author="Ojas Choksi" w:date="2023-07-09T11:54:00Z">
              <w:r w:rsidRPr="002255E9">
                <w:rPr>
                  <w:rFonts w:cs="Arial"/>
                  <w:sz w:val="16"/>
                  <w:szCs w:val="16"/>
                </w:rPr>
                <w:t>-</w:t>
              </w:r>
            </w:ins>
          </w:p>
        </w:tc>
        <w:tc>
          <w:tcPr>
            <w:tcW w:w="772" w:type="dxa"/>
            <w:shd w:val="clear" w:color="auto" w:fill="auto"/>
            <w:vAlign w:val="center"/>
          </w:tcPr>
          <w:p w14:paraId="081F764B" w14:textId="77777777" w:rsidR="006E6B1D" w:rsidRPr="002255E9" w:rsidRDefault="006E6B1D" w:rsidP="00604247">
            <w:pPr>
              <w:pStyle w:val="TAL"/>
              <w:rPr>
                <w:ins w:id="16430" w:author="Ojas Choksi" w:date="2023-07-09T11:54:00Z"/>
                <w:rFonts w:cs="Arial"/>
                <w:sz w:val="16"/>
                <w:szCs w:val="16"/>
              </w:rPr>
            </w:pPr>
            <w:proofErr w:type="spellStart"/>
            <w:ins w:id="16431"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3A09D65D" w14:textId="77777777" w:rsidR="006E6B1D" w:rsidRPr="002255E9" w:rsidRDefault="006E6B1D" w:rsidP="00604247">
            <w:pPr>
              <w:pStyle w:val="TAC"/>
              <w:rPr>
                <w:ins w:id="16432" w:author="Ojas Choksi" w:date="2023-07-09T11:54:00Z"/>
                <w:rFonts w:cs="Arial"/>
                <w:sz w:val="16"/>
                <w:szCs w:val="16"/>
              </w:rPr>
            </w:pPr>
            <w:ins w:id="16433" w:author="Ojas Choksi" w:date="2023-07-09T11:54:00Z">
              <w:r w:rsidRPr="002255E9">
                <w:rPr>
                  <w:rFonts w:cs="Arial"/>
                  <w:sz w:val="16"/>
                  <w:szCs w:val="16"/>
                </w:rPr>
                <w:t>-40</w:t>
              </w:r>
            </w:ins>
          </w:p>
        </w:tc>
        <w:tc>
          <w:tcPr>
            <w:tcW w:w="851" w:type="dxa"/>
            <w:shd w:val="clear" w:color="auto" w:fill="auto"/>
            <w:noWrap/>
            <w:vAlign w:val="center"/>
          </w:tcPr>
          <w:p w14:paraId="267193B1" w14:textId="77777777" w:rsidR="006E6B1D" w:rsidRPr="002255E9" w:rsidRDefault="006E6B1D" w:rsidP="00604247">
            <w:pPr>
              <w:pStyle w:val="TAC"/>
              <w:rPr>
                <w:ins w:id="16434" w:author="Ojas Choksi" w:date="2023-07-09T11:54:00Z"/>
                <w:rFonts w:cs="Arial"/>
                <w:sz w:val="16"/>
                <w:szCs w:val="16"/>
              </w:rPr>
            </w:pPr>
            <w:ins w:id="16435" w:author="Ojas Choksi" w:date="2023-07-09T11:54:00Z">
              <w:r w:rsidRPr="002255E9">
                <w:rPr>
                  <w:rFonts w:cs="Arial"/>
                  <w:sz w:val="16"/>
                  <w:szCs w:val="16"/>
                </w:rPr>
                <w:t>1</w:t>
              </w:r>
            </w:ins>
          </w:p>
        </w:tc>
        <w:tc>
          <w:tcPr>
            <w:tcW w:w="929" w:type="dxa"/>
            <w:shd w:val="clear" w:color="auto" w:fill="auto"/>
            <w:noWrap/>
            <w:vAlign w:val="center"/>
          </w:tcPr>
          <w:p w14:paraId="6E3BA1F9" w14:textId="77777777" w:rsidR="006E6B1D" w:rsidRPr="002255E9" w:rsidRDefault="006E6B1D" w:rsidP="00604247">
            <w:pPr>
              <w:pStyle w:val="TAC"/>
              <w:rPr>
                <w:ins w:id="16436" w:author="Ojas Choksi" w:date="2023-07-09T11:54:00Z"/>
                <w:rFonts w:cs="Arial"/>
                <w:sz w:val="16"/>
                <w:szCs w:val="16"/>
              </w:rPr>
            </w:pPr>
            <w:ins w:id="16437" w:author="Ojas Choksi" w:date="2023-07-09T11:54:00Z">
              <w:r w:rsidRPr="002255E9">
                <w:rPr>
                  <w:rFonts w:cs="Arial"/>
                  <w:sz w:val="16"/>
                  <w:szCs w:val="16"/>
                </w:rPr>
                <w:t>39</w:t>
              </w:r>
            </w:ins>
          </w:p>
        </w:tc>
      </w:tr>
      <w:tr w:rsidR="006E6B1D" w:rsidRPr="002255E9" w14:paraId="5B29FE14" w14:textId="77777777" w:rsidTr="00604247">
        <w:trPr>
          <w:trHeight w:val="225"/>
          <w:jc w:val="center"/>
          <w:ins w:id="16438" w:author="Ojas Choksi" w:date="2023-07-09T11:54:00Z"/>
        </w:trPr>
        <w:tc>
          <w:tcPr>
            <w:tcW w:w="960" w:type="dxa"/>
            <w:vMerge/>
            <w:shd w:val="clear" w:color="auto" w:fill="auto"/>
          </w:tcPr>
          <w:p w14:paraId="2438525F" w14:textId="77777777" w:rsidR="006E6B1D" w:rsidRPr="002255E9" w:rsidRDefault="006E6B1D" w:rsidP="00604247">
            <w:pPr>
              <w:pStyle w:val="TAC"/>
              <w:rPr>
                <w:ins w:id="16439" w:author="Ojas Choksi" w:date="2023-07-09T11:54:00Z"/>
                <w:rFonts w:cs="Arial"/>
                <w:sz w:val="16"/>
                <w:szCs w:val="16"/>
              </w:rPr>
            </w:pPr>
          </w:p>
        </w:tc>
        <w:tc>
          <w:tcPr>
            <w:tcW w:w="3166" w:type="dxa"/>
            <w:shd w:val="clear" w:color="auto" w:fill="auto"/>
            <w:vAlign w:val="center"/>
          </w:tcPr>
          <w:p w14:paraId="1FBCDABC" w14:textId="77777777" w:rsidR="006E6B1D" w:rsidRPr="002255E9" w:rsidRDefault="006E6B1D" w:rsidP="00604247">
            <w:pPr>
              <w:pStyle w:val="TAL"/>
              <w:rPr>
                <w:ins w:id="16440" w:author="Ojas Choksi" w:date="2023-07-09T11:54:00Z"/>
                <w:rFonts w:cs="Arial"/>
                <w:sz w:val="16"/>
                <w:szCs w:val="16"/>
                <w:lang w:eastAsia="zh-CN"/>
              </w:rPr>
            </w:pPr>
            <w:ins w:id="16441" w:author="Ojas Choksi" w:date="2023-07-09T11:54:00Z">
              <w:r w:rsidRPr="002255E9">
                <w:rPr>
                  <w:rFonts w:cs="Arial"/>
                  <w:sz w:val="16"/>
                  <w:szCs w:val="16"/>
                  <w:lang w:eastAsia="zh-CN"/>
                </w:rPr>
                <w:t xml:space="preserve">E-UTRA Band </w:t>
              </w:r>
              <w:r w:rsidRPr="002255E9">
                <w:rPr>
                  <w:rFonts w:cs="Arial"/>
                  <w:sz w:val="16"/>
                  <w:szCs w:val="16"/>
                </w:rPr>
                <w:t>11, 21</w:t>
              </w:r>
            </w:ins>
          </w:p>
        </w:tc>
        <w:tc>
          <w:tcPr>
            <w:tcW w:w="772" w:type="dxa"/>
            <w:shd w:val="clear" w:color="auto" w:fill="auto"/>
            <w:vAlign w:val="center"/>
          </w:tcPr>
          <w:p w14:paraId="2B202392" w14:textId="77777777" w:rsidR="006E6B1D" w:rsidRPr="002255E9" w:rsidRDefault="006E6B1D" w:rsidP="00604247">
            <w:pPr>
              <w:pStyle w:val="TAR"/>
              <w:rPr>
                <w:ins w:id="16442" w:author="Ojas Choksi" w:date="2023-07-09T11:54:00Z"/>
                <w:rFonts w:cs="Arial"/>
                <w:sz w:val="16"/>
                <w:szCs w:val="16"/>
              </w:rPr>
            </w:pPr>
            <w:proofErr w:type="spellStart"/>
            <w:ins w:id="16443"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0B015BE4" w14:textId="77777777" w:rsidR="006E6B1D" w:rsidRPr="002255E9" w:rsidRDefault="006E6B1D" w:rsidP="00604247">
            <w:pPr>
              <w:pStyle w:val="TAC"/>
              <w:rPr>
                <w:ins w:id="16444" w:author="Ojas Choksi" w:date="2023-07-09T11:54:00Z"/>
                <w:rFonts w:cs="Arial"/>
                <w:sz w:val="16"/>
                <w:szCs w:val="16"/>
              </w:rPr>
            </w:pPr>
            <w:ins w:id="16445" w:author="Ojas Choksi" w:date="2023-07-09T11:54:00Z">
              <w:r w:rsidRPr="002255E9">
                <w:rPr>
                  <w:rFonts w:cs="Arial"/>
                  <w:sz w:val="16"/>
                  <w:szCs w:val="16"/>
                </w:rPr>
                <w:t>-</w:t>
              </w:r>
            </w:ins>
          </w:p>
        </w:tc>
        <w:tc>
          <w:tcPr>
            <w:tcW w:w="772" w:type="dxa"/>
            <w:shd w:val="clear" w:color="auto" w:fill="auto"/>
            <w:vAlign w:val="center"/>
          </w:tcPr>
          <w:p w14:paraId="4E2EEC5E" w14:textId="77777777" w:rsidR="006E6B1D" w:rsidRPr="002255E9" w:rsidRDefault="006E6B1D" w:rsidP="00604247">
            <w:pPr>
              <w:pStyle w:val="TAL"/>
              <w:rPr>
                <w:ins w:id="16446" w:author="Ojas Choksi" w:date="2023-07-09T11:54:00Z"/>
                <w:rFonts w:cs="Arial"/>
                <w:sz w:val="16"/>
                <w:szCs w:val="16"/>
              </w:rPr>
            </w:pPr>
            <w:proofErr w:type="spellStart"/>
            <w:ins w:id="16447"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92EAC9F" w14:textId="77777777" w:rsidR="006E6B1D" w:rsidRPr="002255E9" w:rsidRDefault="006E6B1D" w:rsidP="00604247">
            <w:pPr>
              <w:pStyle w:val="TAC"/>
              <w:rPr>
                <w:ins w:id="16448" w:author="Ojas Choksi" w:date="2023-07-09T11:54:00Z"/>
                <w:rFonts w:cs="Arial"/>
                <w:sz w:val="16"/>
                <w:szCs w:val="16"/>
              </w:rPr>
            </w:pPr>
            <w:ins w:id="16449" w:author="Ojas Choksi" w:date="2023-07-09T11:54:00Z">
              <w:r w:rsidRPr="002255E9">
                <w:rPr>
                  <w:rFonts w:cs="Arial"/>
                  <w:sz w:val="16"/>
                  <w:szCs w:val="16"/>
                </w:rPr>
                <w:t>-50</w:t>
              </w:r>
            </w:ins>
          </w:p>
        </w:tc>
        <w:tc>
          <w:tcPr>
            <w:tcW w:w="851" w:type="dxa"/>
            <w:shd w:val="clear" w:color="auto" w:fill="auto"/>
            <w:noWrap/>
            <w:vAlign w:val="center"/>
          </w:tcPr>
          <w:p w14:paraId="0EA14986" w14:textId="77777777" w:rsidR="006E6B1D" w:rsidRPr="002255E9" w:rsidRDefault="006E6B1D" w:rsidP="00604247">
            <w:pPr>
              <w:pStyle w:val="TAC"/>
              <w:rPr>
                <w:ins w:id="16450" w:author="Ojas Choksi" w:date="2023-07-09T11:54:00Z"/>
                <w:rFonts w:cs="Arial"/>
                <w:sz w:val="16"/>
                <w:szCs w:val="16"/>
              </w:rPr>
            </w:pPr>
            <w:ins w:id="16451" w:author="Ojas Choksi" w:date="2023-07-09T11:54:00Z">
              <w:r w:rsidRPr="002255E9">
                <w:rPr>
                  <w:rFonts w:cs="Arial"/>
                  <w:sz w:val="16"/>
                  <w:szCs w:val="16"/>
                </w:rPr>
                <w:t>1</w:t>
              </w:r>
            </w:ins>
          </w:p>
        </w:tc>
        <w:tc>
          <w:tcPr>
            <w:tcW w:w="929" w:type="dxa"/>
            <w:shd w:val="clear" w:color="auto" w:fill="auto"/>
            <w:noWrap/>
            <w:vAlign w:val="center"/>
          </w:tcPr>
          <w:p w14:paraId="5C8E5399" w14:textId="77777777" w:rsidR="006E6B1D" w:rsidRPr="002255E9" w:rsidRDefault="006E6B1D" w:rsidP="00604247">
            <w:pPr>
              <w:pStyle w:val="TAC"/>
              <w:rPr>
                <w:ins w:id="16452" w:author="Ojas Choksi" w:date="2023-07-09T11:54:00Z"/>
                <w:rFonts w:cs="Arial"/>
                <w:sz w:val="16"/>
                <w:szCs w:val="16"/>
              </w:rPr>
            </w:pPr>
            <w:ins w:id="16453" w:author="Ojas Choksi" w:date="2023-07-09T11:54:00Z">
              <w:r w:rsidRPr="002255E9">
                <w:rPr>
                  <w:rFonts w:cs="Arial"/>
                  <w:sz w:val="16"/>
                  <w:szCs w:val="16"/>
                </w:rPr>
                <w:t>39</w:t>
              </w:r>
            </w:ins>
          </w:p>
        </w:tc>
      </w:tr>
      <w:tr w:rsidR="006E6B1D" w:rsidRPr="002255E9" w14:paraId="7C8A1EF8" w14:textId="77777777" w:rsidTr="00604247">
        <w:trPr>
          <w:trHeight w:val="225"/>
          <w:jc w:val="center"/>
          <w:ins w:id="16454" w:author="Ojas Choksi" w:date="2023-07-09T11:54:00Z"/>
        </w:trPr>
        <w:tc>
          <w:tcPr>
            <w:tcW w:w="960" w:type="dxa"/>
            <w:vMerge/>
            <w:shd w:val="clear" w:color="auto" w:fill="auto"/>
          </w:tcPr>
          <w:p w14:paraId="75053BE0" w14:textId="77777777" w:rsidR="006E6B1D" w:rsidRPr="002255E9" w:rsidRDefault="006E6B1D" w:rsidP="00604247">
            <w:pPr>
              <w:pStyle w:val="TAC"/>
              <w:rPr>
                <w:ins w:id="16455" w:author="Ojas Choksi" w:date="2023-07-09T11:54:00Z"/>
                <w:rFonts w:cs="Arial"/>
                <w:sz w:val="16"/>
                <w:szCs w:val="16"/>
              </w:rPr>
            </w:pPr>
          </w:p>
        </w:tc>
        <w:tc>
          <w:tcPr>
            <w:tcW w:w="3166" w:type="dxa"/>
            <w:shd w:val="clear" w:color="auto" w:fill="auto"/>
            <w:vAlign w:val="center"/>
          </w:tcPr>
          <w:p w14:paraId="64D6EED1" w14:textId="77777777" w:rsidR="006E6B1D" w:rsidRPr="002255E9" w:rsidRDefault="006E6B1D" w:rsidP="00604247">
            <w:pPr>
              <w:pStyle w:val="TAL"/>
              <w:rPr>
                <w:ins w:id="16456" w:author="Ojas Choksi" w:date="2023-07-09T11:54:00Z"/>
                <w:rFonts w:cs="Arial"/>
                <w:sz w:val="16"/>
                <w:szCs w:val="16"/>
                <w:lang w:eastAsia="zh-CN"/>
              </w:rPr>
            </w:pPr>
            <w:ins w:id="16457" w:author="Ojas Choksi" w:date="2023-07-09T11:54:00Z">
              <w:r w:rsidRPr="002255E9">
                <w:rPr>
                  <w:rFonts w:cs="Arial"/>
                  <w:sz w:val="16"/>
                  <w:szCs w:val="16"/>
                </w:rPr>
                <w:t>Frequency range</w:t>
              </w:r>
            </w:ins>
          </w:p>
        </w:tc>
        <w:tc>
          <w:tcPr>
            <w:tcW w:w="772" w:type="dxa"/>
            <w:shd w:val="clear" w:color="auto" w:fill="auto"/>
            <w:vAlign w:val="center"/>
          </w:tcPr>
          <w:p w14:paraId="2494BE17" w14:textId="77777777" w:rsidR="006E6B1D" w:rsidRPr="002255E9" w:rsidRDefault="006E6B1D" w:rsidP="00604247">
            <w:pPr>
              <w:pStyle w:val="TAR"/>
              <w:rPr>
                <w:ins w:id="16458" w:author="Ojas Choksi" w:date="2023-07-09T11:54:00Z"/>
                <w:rFonts w:cs="Arial"/>
                <w:sz w:val="16"/>
                <w:szCs w:val="16"/>
              </w:rPr>
            </w:pPr>
            <w:ins w:id="16459" w:author="Ojas Choksi" w:date="2023-07-09T11:54:00Z">
              <w:r w:rsidRPr="002255E9">
                <w:rPr>
                  <w:rFonts w:cs="Arial"/>
                  <w:sz w:val="16"/>
                  <w:szCs w:val="16"/>
                </w:rPr>
                <w:t>1884.5</w:t>
              </w:r>
            </w:ins>
          </w:p>
        </w:tc>
        <w:tc>
          <w:tcPr>
            <w:tcW w:w="362" w:type="dxa"/>
            <w:shd w:val="clear" w:color="auto" w:fill="auto"/>
            <w:vAlign w:val="center"/>
          </w:tcPr>
          <w:p w14:paraId="794D3CFD" w14:textId="77777777" w:rsidR="006E6B1D" w:rsidRPr="002255E9" w:rsidRDefault="006E6B1D" w:rsidP="00604247">
            <w:pPr>
              <w:pStyle w:val="TAC"/>
              <w:rPr>
                <w:ins w:id="16460" w:author="Ojas Choksi" w:date="2023-07-09T11:54:00Z"/>
                <w:rFonts w:cs="Arial"/>
                <w:sz w:val="16"/>
                <w:szCs w:val="16"/>
              </w:rPr>
            </w:pPr>
            <w:ins w:id="16461" w:author="Ojas Choksi" w:date="2023-07-09T11:54:00Z">
              <w:r w:rsidRPr="002255E9">
                <w:rPr>
                  <w:rFonts w:cs="Arial"/>
                  <w:sz w:val="16"/>
                  <w:szCs w:val="16"/>
                </w:rPr>
                <w:t>-</w:t>
              </w:r>
            </w:ins>
          </w:p>
        </w:tc>
        <w:tc>
          <w:tcPr>
            <w:tcW w:w="772" w:type="dxa"/>
            <w:shd w:val="clear" w:color="auto" w:fill="auto"/>
            <w:vAlign w:val="center"/>
          </w:tcPr>
          <w:p w14:paraId="23299E70" w14:textId="77777777" w:rsidR="006E6B1D" w:rsidRPr="002255E9" w:rsidRDefault="006E6B1D" w:rsidP="00604247">
            <w:pPr>
              <w:pStyle w:val="TAL"/>
              <w:rPr>
                <w:ins w:id="16462" w:author="Ojas Choksi" w:date="2023-07-09T11:54:00Z"/>
                <w:rFonts w:cs="Arial"/>
                <w:sz w:val="16"/>
                <w:szCs w:val="16"/>
              </w:rPr>
            </w:pPr>
            <w:ins w:id="16463" w:author="Ojas Choksi" w:date="2023-07-09T11:54:00Z">
              <w:r w:rsidRPr="002255E9">
                <w:rPr>
                  <w:rFonts w:cs="Arial"/>
                  <w:sz w:val="16"/>
                  <w:szCs w:val="16"/>
                </w:rPr>
                <w:t>1915.7</w:t>
              </w:r>
            </w:ins>
          </w:p>
        </w:tc>
        <w:tc>
          <w:tcPr>
            <w:tcW w:w="1134" w:type="dxa"/>
            <w:shd w:val="clear" w:color="auto" w:fill="auto"/>
            <w:vAlign w:val="center"/>
          </w:tcPr>
          <w:p w14:paraId="0EAFF127" w14:textId="77777777" w:rsidR="006E6B1D" w:rsidRPr="002255E9" w:rsidRDefault="006E6B1D" w:rsidP="00604247">
            <w:pPr>
              <w:pStyle w:val="TAC"/>
              <w:rPr>
                <w:ins w:id="16464" w:author="Ojas Choksi" w:date="2023-07-09T11:54:00Z"/>
                <w:rFonts w:cs="Arial"/>
                <w:sz w:val="16"/>
                <w:szCs w:val="16"/>
              </w:rPr>
            </w:pPr>
            <w:ins w:id="16465" w:author="Ojas Choksi" w:date="2023-07-09T11:54:00Z">
              <w:r w:rsidRPr="002255E9">
                <w:rPr>
                  <w:rFonts w:cs="Arial"/>
                  <w:sz w:val="16"/>
                  <w:szCs w:val="16"/>
                </w:rPr>
                <w:t>-41</w:t>
              </w:r>
            </w:ins>
          </w:p>
        </w:tc>
        <w:tc>
          <w:tcPr>
            <w:tcW w:w="851" w:type="dxa"/>
            <w:shd w:val="clear" w:color="auto" w:fill="auto"/>
            <w:noWrap/>
            <w:vAlign w:val="center"/>
          </w:tcPr>
          <w:p w14:paraId="0EC31D11" w14:textId="77777777" w:rsidR="006E6B1D" w:rsidRPr="002255E9" w:rsidRDefault="006E6B1D" w:rsidP="00604247">
            <w:pPr>
              <w:pStyle w:val="TAC"/>
              <w:rPr>
                <w:ins w:id="16466" w:author="Ojas Choksi" w:date="2023-07-09T11:54:00Z"/>
                <w:rFonts w:cs="Arial"/>
                <w:sz w:val="16"/>
                <w:szCs w:val="16"/>
              </w:rPr>
            </w:pPr>
            <w:ins w:id="16467" w:author="Ojas Choksi" w:date="2023-07-09T11:54:00Z">
              <w:r w:rsidRPr="002255E9">
                <w:rPr>
                  <w:rFonts w:cs="Arial"/>
                  <w:sz w:val="16"/>
                  <w:szCs w:val="16"/>
                </w:rPr>
                <w:t>0.3</w:t>
              </w:r>
            </w:ins>
          </w:p>
        </w:tc>
        <w:tc>
          <w:tcPr>
            <w:tcW w:w="929" w:type="dxa"/>
            <w:shd w:val="clear" w:color="auto" w:fill="auto"/>
            <w:noWrap/>
            <w:vAlign w:val="center"/>
          </w:tcPr>
          <w:p w14:paraId="6E3EDBFB" w14:textId="77777777" w:rsidR="006E6B1D" w:rsidRPr="002255E9" w:rsidRDefault="006E6B1D" w:rsidP="00604247">
            <w:pPr>
              <w:pStyle w:val="TAC"/>
              <w:rPr>
                <w:ins w:id="16468" w:author="Ojas Choksi" w:date="2023-07-09T11:54:00Z"/>
                <w:rFonts w:cs="Arial"/>
                <w:sz w:val="16"/>
                <w:szCs w:val="16"/>
              </w:rPr>
            </w:pPr>
            <w:ins w:id="16469" w:author="Ojas Choksi" w:date="2023-07-09T11:54:00Z">
              <w:r w:rsidRPr="002255E9">
                <w:rPr>
                  <w:rFonts w:cs="Arial"/>
                  <w:sz w:val="16"/>
                  <w:szCs w:val="16"/>
                </w:rPr>
                <w:t>8, 39</w:t>
              </w:r>
            </w:ins>
          </w:p>
        </w:tc>
      </w:tr>
      <w:tr w:rsidR="006E6B1D" w:rsidRPr="002255E9" w14:paraId="7DD17CD6" w14:textId="77777777" w:rsidTr="00604247">
        <w:trPr>
          <w:trHeight w:val="225"/>
          <w:jc w:val="center"/>
          <w:ins w:id="16470" w:author="Ojas Choksi" w:date="2023-07-09T11:54:00Z"/>
        </w:trPr>
        <w:tc>
          <w:tcPr>
            <w:tcW w:w="960" w:type="dxa"/>
            <w:vMerge w:val="restart"/>
            <w:shd w:val="clear" w:color="auto" w:fill="auto"/>
          </w:tcPr>
          <w:p w14:paraId="59D31AC9" w14:textId="77777777" w:rsidR="006E6B1D" w:rsidRPr="002255E9" w:rsidRDefault="006E6B1D" w:rsidP="00604247">
            <w:pPr>
              <w:pStyle w:val="TAC"/>
              <w:rPr>
                <w:ins w:id="16471" w:author="Ojas Choksi" w:date="2023-07-09T11:54:00Z"/>
                <w:rFonts w:cs="Arial"/>
                <w:sz w:val="16"/>
                <w:szCs w:val="16"/>
              </w:rPr>
            </w:pPr>
            <w:ins w:id="16472" w:author="Ojas Choksi" w:date="2023-07-09T11:54:00Z">
              <w:r w:rsidRPr="002255E9">
                <w:rPr>
                  <w:rFonts w:cs="Arial"/>
                  <w:sz w:val="16"/>
                  <w:szCs w:val="16"/>
                </w:rPr>
                <w:t>6</w:t>
              </w:r>
            </w:ins>
          </w:p>
        </w:tc>
        <w:tc>
          <w:tcPr>
            <w:tcW w:w="3166" w:type="dxa"/>
            <w:shd w:val="clear" w:color="auto" w:fill="auto"/>
            <w:vAlign w:val="center"/>
          </w:tcPr>
          <w:p w14:paraId="12B77341" w14:textId="77777777" w:rsidR="006E6B1D" w:rsidRPr="002255E9" w:rsidRDefault="006E6B1D" w:rsidP="00604247">
            <w:pPr>
              <w:pStyle w:val="TAL"/>
              <w:rPr>
                <w:ins w:id="16473" w:author="Ojas Choksi" w:date="2023-07-09T11:54:00Z"/>
                <w:rFonts w:cs="Arial"/>
                <w:sz w:val="16"/>
                <w:szCs w:val="16"/>
              </w:rPr>
            </w:pPr>
            <w:ins w:id="16474" w:author="Ojas Choksi" w:date="2023-07-09T11:54:00Z">
              <w:r w:rsidRPr="002255E9">
                <w:rPr>
                  <w:rFonts w:cs="Arial"/>
                  <w:sz w:val="16"/>
                  <w:szCs w:val="16"/>
                </w:rPr>
                <w:t>E-UTRA Band 1, 9, 11, 34</w:t>
              </w:r>
            </w:ins>
          </w:p>
        </w:tc>
        <w:tc>
          <w:tcPr>
            <w:tcW w:w="772" w:type="dxa"/>
            <w:shd w:val="clear" w:color="auto" w:fill="auto"/>
            <w:vAlign w:val="center"/>
          </w:tcPr>
          <w:p w14:paraId="22CD3D1C" w14:textId="77777777" w:rsidR="006E6B1D" w:rsidRPr="002255E9" w:rsidRDefault="006E6B1D" w:rsidP="00604247">
            <w:pPr>
              <w:pStyle w:val="TAR"/>
              <w:rPr>
                <w:ins w:id="16475" w:author="Ojas Choksi" w:date="2023-07-09T11:54:00Z"/>
                <w:rFonts w:cs="Arial"/>
                <w:sz w:val="16"/>
                <w:szCs w:val="16"/>
              </w:rPr>
            </w:pPr>
            <w:proofErr w:type="spellStart"/>
            <w:ins w:id="16476"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36AE335D" w14:textId="77777777" w:rsidR="006E6B1D" w:rsidRPr="002255E9" w:rsidRDefault="006E6B1D" w:rsidP="00604247">
            <w:pPr>
              <w:pStyle w:val="TAC"/>
              <w:rPr>
                <w:ins w:id="16477" w:author="Ojas Choksi" w:date="2023-07-09T11:54:00Z"/>
                <w:rFonts w:cs="Arial"/>
                <w:sz w:val="16"/>
                <w:szCs w:val="16"/>
              </w:rPr>
            </w:pPr>
            <w:ins w:id="16478" w:author="Ojas Choksi" w:date="2023-07-09T11:54:00Z">
              <w:r w:rsidRPr="002255E9">
                <w:rPr>
                  <w:rFonts w:cs="Arial"/>
                  <w:sz w:val="16"/>
                  <w:szCs w:val="16"/>
                </w:rPr>
                <w:t>-</w:t>
              </w:r>
            </w:ins>
          </w:p>
        </w:tc>
        <w:tc>
          <w:tcPr>
            <w:tcW w:w="772" w:type="dxa"/>
            <w:shd w:val="clear" w:color="auto" w:fill="auto"/>
            <w:vAlign w:val="center"/>
          </w:tcPr>
          <w:p w14:paraId="53F5489B" w14:textId="77777777" w:rsidR="006E6B1D" w:rsidRPr="002255E9" w:rsidRDefault="006E6B1D" w:rsidP="00604247">
            <w:pPr>
              <w:pStyle w:val="TAL"/>
              <w:rPr>
                <w:ins w:id="16479" w:author="Ojas Choksi" w:date="2023-07-09T11:54:00Z"/>
                <w:rFonts w:cs="Arial"/>
                <w:sz w:val="16"/>
                <w:szCs w:val="16"/>
              </w:rPr>
            </w:pPr>
            <w:proofErr w:type="spellStart"/>
            <w:ins w:id="16480"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03EF49A4" w14:textId="77777777" w:rsidR="006E6B1D" w:rsidRPr="002255E9" w:rsidRDefault="006E6B1D" w:rsidP="00604247">
            <w:pPr>
              <w:pStyle w:val="TAC"/>
              <w:rPr>
                <w:ins w:id="16481" w:author="Ojas Choksi" w:date="2023-07-09T11:54:00Z"/>
                <w:rFonts w:cs="Arial"/>
                <w:sz w:val="16"/>
                <w:szCs w:val="16"/>
              </w:rPr>
            </w:pPr>
            <w:ins w:id="16482" w:author="Ojas Choksi" w:date="2023-07-09T11:54:00Z">
              <w:r w:rsidRPr="002255E9">
                <w:rPr>
                  <w:rFonts w:cs="Arial"/>
                  <w:sz w:val="16"/>
                  <w:szCs w:val="16"/>
                </w:rPr>
                <w:t>-50</w:t>
              </w:r>
            </w:ins>
          </w:p>
        </w:tc>
        <w:tc>
          <w:tcPr>
            <w:tcW w:w="851" w:type="dxa"/>
            <w:shd w:val="clear" w:color="auto" w:fill="auto"/>
            <w:noWrap/>
            <w:vAlign w:val="center"/>
          </w:tcPr>
          <w:p w14:paraId="0DE8B834" w14:textId="77777777" w:rsidR="006E6B1D" w:rsidRPr="002255E9" w:rsidRDefault="006E6B1D" w:rsidP="00604247">
            <w:pPr>
              <w:pStyle w:val="TAC"/>
              <w:rPr>
                <w:ins w:id="16483" w:author="Ojas Choksi" w:date="2023-07-09T11:54:00Z"/>
                <w:rFonts w:cs="Arial"/>
                <w:sz w:val="16"/>
                <w:szCs w:val="16"/>
              </w:rPr>
            </w:pPr>
            <w:ins w:id="16484" w:author="Ojas Choksi" w:date="2023-07-09T11:54:00Z">
              <w:r w:rsidRPr="002255E9">
                <w:rPr>
                  <w:rFonts w:cs="Arial"/>
                  <w:sz w:val="16"/>
                  <w:szCs w:val="16"/>
                </w:rPr>
                <w:t>1</w:t>
              </w:r>
            </w:ins>
          </w:p>
        </w:tc>
        <w:tc>
          <w:tcPr>
            <w:tcW w:w="929" w:type="dxa"/>
            <w:shd w:val="clear" w:color="auto" w:fill="auto"/>
            <w:noWrap/>
            <w:vAlign w:val="center"/>
          </w:tcPr>
          <w:p w14:paraId="33EF4908" w14:textId="77777777" w:rsidR="006E6B1D" w:rsidRPr="002255E9" w:rsidRDefault="006E6B1D" w:rsidP="00604247">
            <w:pPr>
              <w:pStyle w:val="TAC"/>
              <w:rPr>
                <w:ins w:id="16485" w:author="Ojas Choksi" w:date="2023-07-09T11:54:00Z"/>
                <w:rFonts w:cs="Arial"/>
                <w:sz w:val="16"/>
                <w:szCs w:val="16"/>
              </w:rPr>
            </w:pPr>
          </w:p>
        </w:tc>
      </w:tr>
      <w:tr w:rsidR="006E6B1D" w:rsidRPr="002255E9" w14:paraId="5490AA3E" w14:textId="77777777" w:rsidTr="00604247">
        <w:trPr>
          <w:trHeight w:val="225"/>
          <w:jc w:val="center"/>
          <w:ins w:id="16486" w:author="Ojas Choksi" w:date="2023-07-09T11:54:00Z"/>
        </w:trPr>
        <w:tc>
          <w:tcPr>
            <w:tcW w:w="960" w:type="dxa"/>
            <w:vMerge/>
            <w:vAlign w:val="center"/>
          </w:tcPr>
          <w:p w14:paraId="68AF2223" w14:textId="77777777" w:rsidR="006E6B1D" w:rsidRPr="002255E9" w:rsidRDefault="006E6B1D" w:rsidP="00604247">
            <w:pPr>
              <w:pStyle w:val="TAC"/>
              <w:rPr>
                <w:ins w:id="16487" w:author="Ojas Choksi" w:date="2023-07-09T11:54:00Z"/>
                <w:rFonts w:cs="Arial"/>
                <w:sz w:val="16"/>
                <w:szCs w:val="16"/>
              </w:rPr>
            </w:pPr>
          </w:p>
        </w:tc>
        <w:tc>
          <w:tcPr>
            <w:tcW w:w="3166" w:type="dxa"/>
            <w:shd w:val="clear" w:color="auto" w:fill="auto"/>
            <w:vAlign w:val="center"/>
          </w:tcPr>
          <w:p w14:paraId="21BD976C" w14:textId="77777777" w:rsidR="006E6B1D" w:rsidRPr="002255E9" w:rsidRDefault="006E6B1D" w:rsidP="00604247">
            <w:pPr>
              <w:pStyle w:val="TAL"/>
              <w:rPr>
                <w:ins w:id="16488" w:author="Ojas Choksi" w:date="2023-07-09T11:54:00Z"/>
                <w:rFonts w:cs="Arial"/>
                <w:sz w:val="16"/>
                <w:szCs w:val="16"/>
              </w:rPr>
            </w:pPr>
            <w:ins w:id="16489" w:author="Ojas Choksi" w:date="2023-07-09T11:54:00Z">
              <w:r w:rsidRPr="002255E9">
                <w:rPr>
                  <w:rFonts w:cs="Arial"/>
                  <w:sz w:val="16"/>
                  <w:szCs w:val="16"/>
                </w:rPr>
                <w:t>Frequency range</w:t>
              </w:r>
            </w:ins>
          </w:p>
        </w:tc>
        <w:tc>
          <w:tcPr>
            <w:tcW w:w="772" w:type="dxa"/>
            <w:shd w:val="clear" w:color="auto" w:fill="auto"/>
            <w:vAlign w:val="center"/>
          </w:tcPr>
          <w:p w14:paraId="0166C3A2" w14:textId="77777777" w:rsidR="006E6B1D" w:rsidRPr="002255E9" w:rsidRDefault="006E6B1D" w:rsidP="00604247">
            <w:pPr>
              <w:pStyle w:val="TAR"/>
              <w:rPr>
                <w:ins w:id="16490" w:author="Ojas Choksi" w:date="2023-07-09T11:54:00Z"/>
                <w:rFonts w:cs="Arial"/>
                <w:sz w:val="16"/>
                <w:szCs w:val="16"/>
              </w:rPr>
            </w:pPr>
            <w:ins w:id="16491" w:author="Ojas Choksi" w:date="2023-07-09T11:54:00Z">
              <w:r w:rsidRPr="002255E9">
                <w:rPr>
                  <w:rFonts w:cs="Arial"/>
                  <w:sz w:val="16"/>
                  <w:szCs w:val="16"/>
                </w:rPr>
                <w:t>860</w:t>
              </w:r>
            </w:ins>
          </w:p>
        </w:tc>
        <w:tc>
          <w:tcPr>
            <w:tcW w:w="362" w:type="dxa"/>
            <w:shd w:val="clear" w:color="auto" w:fill="auto"/>
            <w:vAlign w:val="center"/>
          </w:tcPr>
          <w:p w14:paraId="5E6BD692" w14:textId="77777777" w:rsidR="006E6B1D" w:rsidRPr="002255E9" w:rsidRDefault="006E6B1D" w:rsidP="00604247">
            <w:pPr>
              <w:pStyle w:val="TAC"/>
              <w:rPr>
                <w:ins w:id="16492" w:author="Ojas Choksi" w:date="2023-07-09T11:54:00Z"/>
                <w:rFonts w:cs="Arial"/>
                <w:sz w:val="16"/>
                <w:szCs w:val="16"/>
              </w:rPr>
            </w:pPr>
            <w:ins w:id="16493" w:author="Ojas Choksi" w:date="2023-07-09T11:54:00Z">
              <w:r w:rsidRPr="002255E9">
                <w:rPr>
                  <w:rFonts w:cs="Arial"/>
                  <w:sz w:val="16"/>
                  <w:szCs w:val="16"/>
                </w:rPr>
                <w:t>-</w:t>
              </w:r>
            </w:ins>
          </w:p>
        </w:tc>
        <w:tc>
          <w:tcPr>
            <w:tcW w:w="772" w:type="dxa"/>
            <w:shd w:val="clear" w:color="auto" w:fill="auto"/>
            <w:vAlign w:val="center"/>
          </w:tcPr>
          <w:p w14:paraId="6A138C22" w14:textId="77777777" w:rsidR="006E6B1D" w:rsidRPr="002255E9" w:rsidRDefault="006E6B1D" w:rsidP="00604247">
            <w:pPr>
              <w:pStyle w:val="TAL"/>
              <w:rPr>
                <w:ins w:id="16494" w:author="Ojas Choksi" w:date="2023-07-09T11:54:00Z"/>
                <w:rFonts w:cs="Arial"/>
                <w:sz w:val="16"/>
                <w:szCs w:val="16"/>
              </w:rPr>
            </w:pPr>
            <w:ins w:id="16495" w:author="Ojas Choksi" w:date="2023-07-09T11:54:00Z">
              <w:r w:rsidRPr="002255E9">
                <w:rPr>
                  <w:rFonts w:cs="Arial"/>
                  <w:sz w:val="16"/>
                  <w:szCs w:val="16"/>
                </w:rPr>
                <w:t>875</w:t>
              </w:r>
            </w:ins>
          </w:p>
        </w:tc>
        <w:tc>
          <w:tcPr>
            <w:tcW w:w="1134" w:type="dxa"/>
            <w:shd w:val="clear" w:color="auto" w:fill="auto"/>
            <w:vAlign w:val="center"/>
          </w:tcPr>
          <w:p w14:paraId="0AF3EBA4" w14:textId="77777777" w:rsidR="006E6B1D" w:rsidRPr="002255E9" w:rsidRDefault="006E6B1D" w:rsidP="00604247">
            <w:pPr>
              <w:pStyle w:val="TAC"/>
              <w:rPr>
                <w:ins w:id="16496" w:author="Ojas Choksi" w:date="2023-07-09T11:54:00Z"/>
                <w:rFonts w:cs="Arial"/>
                <w:sz w:val="16"/>
                <w:szCs w:val="16"/>
              </w:rPr>
            </w:pPr>
            <w:ins w:id="16497" w:author="Ojas Choksi" w:date="2023-07-09T11:54:00Z">
              <w:r w:rsidRPr="002255E9">
                <w:rPr>
                  <w:rFonts w:cs="Arial"/>
                  <w:sz w:val="16"/>
                  <w:szCs w:val="16"/>
                </w:rPr>
                <w:t>-37</w:t>
              </w:r>
            </w:ins>
          </w:p>
        </w:tc>
        <w:tc>
          <w:tcPr>
            <w:tcW w:w="851" w:type="dxa"/>
            <w:shd w:val="clear" w:color="auto" w:fill="auto"/>
            <w:noWrap/>
            <w:vAlign w:val="center"/>
          </w:tcPr>
          <w:p w14:paraId="4AA3ACA6" w14:textId="77777777" w:rsidR="006E6B1D" w:rsidRPr="002255E9" w:rsidRDefault="006E6B1D" w:rsidP="00604247">
            <w:pPr>
              <w:pStyle w:val="TAC"/>
              <w:rPr>
                <w:ins w:id="16498" w:author="Ojas Choksi" w:date="2023-07-09T11:54:00Z"/>
                <w:rFonts w:cs="Arial"/>
                <w:sz w:val="16"/>
                <w:szCs w:val="16"/>
              </w:rPr>
            </w:pPr>
            <w:ins w:id="16499" w:author="Ojas Choksi" w:date="2023-07-09T11:54:00Z">
              <w:r w:rsidRPr="002255E9">
                <w:rPr>
                  <w:rFonts w:cs="Arial"/>
                  <w:sz w:val="16"/>
                  <w:szCs w:val="16"/>
                </w:rPr>
                <w:t>1</w:t>
              </w:r>
            </w:ins>
          </w:p>
        </w:tc>
        <w:tc>
          <w:tcPr>
            <w:tcW w:w="929" w:type="dxa"/>
            <w:shd w:val="clear" w:color="auto" w:fill="auto"/>
            <w:noWrap/>
            <w:vAlign w:val="center"/>
          </w:tcPr>
          <w:p w14:paraId="04232D62" w14:textId="77777777" w:rsidR="006E6B1D" w:rsidRPr="002255E9" w:rsidRDefault="006E6B1D" w:rsidP="00604247">
            <w:pPr>
              <w:pStyle w:val="TAC"/>
              <w:rPr>
                <w:ins w:id="16500" w:author="Ojas Choksi" w:date="2023-07-09T11:54:00Z"/>
                <w:rFonts w:cs="Arial"/>
                <w:sz w:val="16"/>
                <w:szCs w:val="16"/>
              </w:rPr>
            </w:pPr>
          </w:p>
        </w:tc>
      </w:tr>
      <w:tr w:rsidR="006E6B1D" w:rsidRPr="002255E9" w14:paraId="309AC8AA" w14:textId="77777777" w:rsidTr="00604247">
        <w:trPr>
          <w:trHeight w:val="225"/>
          <w:jc w:val="center"/>
          <w:ins w:id="16501" w:author="Ojas Choksi" w:date="2023-07-09T11:54:00Z"/>
        </w:trPr>
        <w:tc>
          <w:tcPr>
            <w:tcW w:w="960" w:type="dxa"/>
            <w:vMerge/>
            <w:vAlign w:val="center"/>
          </w:tcPr>
          <w:p w14:paraId="4CDFFBB7" w14:textId="77777777" w:rsidR="006E6B1D" w:rsidRPr="002255E9" w:rsidRDefault="006E6B1D" w:rsidP="00604247">
            <w:pPr>
              <w:pStyle w:val="TAC"/>
              <w:rPr>
                <w:ins w:id="16502" w:author="Ojas Choksi" w:date="2023-07-09T11:54:00Z"/>
                <w:rFonts w:cs="Arial"/>
                <w:sz w:val="16"/>
                <w:szCs w:val="16"/>
              </w:rPr>
            </w:pPr>
          </w:p>
        </w:tc>
        <w:tc>
          <w:tcPr>
            <w:tcW w:w="3166" w:type="dxa"/>
            <w:shd w:val="clear" w:color="auto" w:fill="auto"/>
            <w:vAlign w:val="center"/>
          </w:tcPr>
          <w:p w14:paraId="47C88A99" w14:textId="77777777" w:rsidR="006E6B1D" w:rsidRPr="002255E9" w:rsidRDefault="006E6B1D" w:rsidP="00604247">
            <w:pPr>
              <w:pStyle w:val="TAL"/>
              <w:rPr>
                <w:ins w:id="16503" w:author="Ojas Choksi" w:date="2023-07-09T11:54:00Z"/>
                <w:rFonts w:cs="Arial"/>
                <w:sz w:val="16"/>
                <w:szCs w:val="16"/>
              </w:rPr>
            </w:pPr>
            <w:ins w:id="16504" w:author="Ojas Choksi" w:date="2023-07-09T11:54:00Z">
              <w:r w:rsidRPr="002255E9">
                <w:rPr>
                  <w:rFonts w:cs="Arial"/>
                  <w:sz w:val="16"/>
                  <w:szCs w:val="16"/>
                </w:rPr>
                <w:t>Frequency range</w:t>
              </w:r>
            </w:ins>
          </w:p>
        </w:tc>
        <w:tc>
          <w:tcPr>
            <w:tcW w:w="772" w:type="dxa"/>
            <w:shd w:val="clear" w:color="auto" w:fill="auto"/>
            <w:vAlign w:val="center"/>
          </w:tcPr>
          <w:p w14:paraId="7379F7BB" w14:textId="77777777" w:rsidR="006E6B1D" w:rsidRPr="002255E9" w:rsidRDefault="006E6B1D" w:rsidP="00604247">
            <w:pPr>
              <w:pStyle w:val="TAR"/>
              <w:rPr>
                <w:ins w:id="16505" w:author="Ojas Choksi" w:date="2023-07-09T11:54:00Z"/>
                <w:rFonts w:cs="Arial"/>
                <w:sz w:val="16"/>
                <w:szCs w:val="16"/>
              </w:rPr>
            </w:pPr>
            <w:ins w:id="16506" w:author="Ojas Choksi" w:date="2023-07-09T11:54:00Z">
              <w:r w:rsidRPr="002255E9">
                <w:rPr>
                  <w:rFonts w:cs="Arial"/>
                  <w:sz w:val="16"/>
                  <w:szCs w:val="16"/>
                </w:rPr>
                <w:t>875</w:t>
              </w:r>
            </w:ins>
          </w:p>
        </w:tc>
        <w:tc>
          <w:tcPr>
            <w:tcW w:w="362" w:type="dxa"/>
            <w:shd w:val="clear" w:color="auto" w:fill="auto"/>
            <w:vAlign w:val="center"/>
          </w:tcPr>
          <w:p w14:paraId="2921AD35" w14:textId="77777777" w:rsidR="006E6B1D" w:rsidRPr="002255E9" w:rsidRDefault="006E6B1D" w:rsidP="00604247">
            <w:pPr>
              <w:pStyle w:val="TAC"/>
              <w:rPr>
                <w:ins w:id="16507" w:author="Ojas Choksi" w:date="2023-07-09T11:54:00Z"/>
                <w:rFonts w:cs="Arial"/>
                <w:sz w:val="16"/>
                <w:szCs w:val="16"/>
              </w:rPr>
            </w:pPr>
            <w:ins w:id="16508" w:author="Ojas Choksi" w:date="2023-07-09T11:54:00Z">
              <w:r w:rsidRPr="002255E9">
                <w:rPr>
                  <w:rFonts w:cs="Arial"/>
                  <w:sz w:val="16"/>
                  <w:szCs w:val="16"/>
                </w:rPr>
                <w:t>-</w:t>
              </w:r>
            </w:ins>
          </w:p>
        </w:tc>
        <w:tc>
          <w:tcPr>
            <w:tcW w:w="772" w:type="dxa"/>
            <w:shd w:val="clear" w:color="auto" w:fill="auto"/>
            <w:vAlign w:val="center"/>
          </w:tcPr>
          <w:p w14:paraId="0BFE8FDE" w14:textId="77777777" w:rsidR="006E6B1D" w:rsidRPr="002255E9" w:rsidRDefault="006E6B1D" w:rsidP="00604247">
            <w:pPr>
              <w:pStyle w:val="TAL"/>
              <w:rPr>
                <w:ins w:id="16509" w:author="Ojas Choksi" w:date="2023-07-09T11:54:00Z"/>
                <w:rFonts w:cs="Arial"/>
                <w:sz w:val="16"/>
                <w:szCs w:val="16"/>
              </w:rPr>
            </w:pPr>
            <w:ins w:id="16510" w:author="Ojas Choksi" w:date="2023-07-09T11:54:00Z">
              <w:r w:rsidRPr="002255E9">
                <w:rPr>
                  <w:rFonts w:cs="Arial"/>
                  <w:sz w:val="16"/>
                  <w:szCs w:val="16"/>
                </w:rPr>
                <w:t>895</w:t>
              </w:r>
            </w:ins>
          </w:p>
        </w:tc>
        <w:tc>
          <w:tcPr>
            <w:tcW w:w="1134" w:type="dxa"/>
            <w:shd w:val="clear" w:color="auto" w:fill="auto"/>
            <w:vAlign w:val="center"/>
          </w:tcPr>
          <w:p w14:paraId="3FE1E14F" w14:textId="77777777" w:rsidR="006E6B1D" w:rsidRPr="002255E9" w:rsidRDefault="006E6B1D" w:rsidP="00604247">
            <w:pPr>
              <w:pStyle w:val="TAC"/>
              <w:rPr>
                <w:ins w:id="16511" w:author="Ojas Choksi" w:date="2023-07-09T11:54:00Z"/>
                <w:rFonts w:cs="Arial"/>
                <w:sz w:val="16"/>
                <w:szCs w:val="16"/>
              </w:rPr>
            </w:pPr>
            <w:ins w:id="16512" w:author="Ojas Choksi" w:date="2023-07-09T11:54:00Z">
              <w:r w:rsidRPr="002255E9">
                <w:rPr>
                  <w:rFonts w:cs="Arial"/>
                  <w:sz w:val="16"/>
                  <w:szCs w:val="16"/>
                </w:rPr>
                <w:t>-50</w:t>
              </w:r>
            </w:ins>
          </w:p>
        </w:tc>
        <w:tc>
          <w:tcPr>
            <w:tcW w:w="851" w:type="dxa"/>
            <w:shd w:val="clear" w:color="auto" w:fill="auto"/>
            <w:noWrap/>
            <w:vAlign w:val="center"/>
          </w:tcPr>
          <w:p w14:paraId="578D6D3D" w14:textId="77777777" w:rsidR="006E6B1D" w:rsidRPr="002255E9" w:rsidRDefault="006E6B1D" w:rsidP="00604247">
            <w:pPr>
              <w:pStyle w:val="TAC"/>
              <w:rPr>
                <w:ins w:id="16513" w:author="Ojas Choksi" w:date="2023-07-09T11:54:00Z"/>
                <w:rFonts w:cs="Arial"/>
                <w:sz w:val="16"/>
                <w:szCs w:val="16"/>
              </w:rPr>
            </w:pPr>
            <w:ins w:id="16514" w:author="Ojas Choksi" w:date="2023-07-09T11:54:00Z">
              <w:r w:rsidRPr="002255E9">
                <w:rPr>
                  <w:rFonts w:cs="Arial"/>
                  <w:sz w:val="16"/>
                  <w:szCs w:val="16"/>
                </w:rPr>
                <w:t>1</w:t>
              </w:r>
            </w:ins>
          </w:p>
        </w:tc>
        <w:tc>
          <w:tcPr>
            <w:tcW w:w="929" w:type="dxa"/>
            <w:shd w:val="clear" w:color="auto" w:fill="auto"/>
            <w:noWrap/>
            <w:vAlign w:val="center"/>
          </w:tcPr>
          <w:p w14:paraId="67A49952" w14:textId="77777777" w:rsidR="006E6B1D" w:rsidRPr="002255E9" w:rsidRDefault="006E6B1D" w:rsidP="00604247">
            <w:pPr>
              <w:pStyle w:val="TAC"/>
              <w:rPr>
                <w:ins w:id="16515" w:author="Ojas Choksi" w:date="2023-07-09T11:54:00Z"/>
                <w:rFonts w:cs="Arial"/>
                <w:sz w:val="16"/>
                <w:szCs w:val="16"/>
              </w:rPr>
            </w:pPr>
          </w:p>
        </w:tc>
      </w:tr>
      <w:tr w:rsidR="006E6B1D" w:rsidRPr="002255E9" w14:paraId="01B2011B" w14:textId="77777777" w:rsidTr="00604247">
        <w:trPr>
          <w:trHeight w:val="353"/>
          <w:jc w:val="center"/>
          <w:ins w:id="16516" w:author="Ojas Choksi" w:date="2023-07-09T11:54:00Z"/>
        </w:trPr>
        <w:tc>
          <w:tcPr>
            <w:tcW w:w="960" w:type="dxa"/>
            <w:vMerge/>
            <w:vAlign w:val="center"/>
          </w:tcPr>
          <w:p w14:paraId="3D10EE7C" w14:textId="77777777" w:rsidR="006E6B1D" w:rsidRPr="002255E9" w:rsidRDefault="006E6B1D" w:rsidP="00604247">
            <w:pPr>
              <w:pStyle w:val="TAC"/>
              <w:rPr>
                <w:ins w:id="16517" w:author="Ojas Choksi" w:date="2023-07-09T11:54:00Z"/>
                <w:rFonts w:cs="Arial"/>
                <w:sz w:val="16"/>
                <w:szCs w:val="16"/>
              </w:rPr>
            </w:pPr>
          </w:p>
        </w:tc>
        <w:tc>
          <w:tcPr>
            <w:tcW w:w="3166" w:type="dxa"/>
            <w:vMerge w:val="restart"/>
            <w:shd w:val="clear" w:color="auto" w:fill="auto"/>
            <w:vAlign w:val="center"/>
          </w:tcPr>
          <w:p w14:paraId="4D99E4E3" w14:textId="77777777" w:rsidR="006E6B1D" w:rsidRPr="002255E9" w:rsidRDefault="006E6B1D" w:rsidP="00604247">
            <w:pPr>
              <w:pStyle w:val="TAL"/>
              <w:rPr>
                <w:ins w:id="16518" w:author="Ojas Choksi" w:date="2023-07-09T11:54:00Z"/>
                <w:rFonts w:cs="Arial"/>
                <w:sz w:val="16"/>
                <w:szCs w:val="16"/>
              </w:rPr>
            </w:pPr>
            <w:ins w:id="16519" w:author="Ojas Choksi" w:date="2023-07-09T11:54:00Z">
              <w:r w:rsidRPr="002255E9">
                <w:rPr>
                  <w:rFonts w:cs="Arial"/>
                  <w:sz w:val="16"/>
                  <w:szCs w:val="16"/>
                </w:rPr>
                <w:t>Frequency range</w:t>
              </w:r>
            </w:ins>
          </w:p>
        </w:tc>
        <w:tc>
          <w:tcPr>
            <w:tcW w:w="772" w:type="dxa"/>
            <w:shd w:val="clear" w:color="auto" w:fill="auto"/>
            <w:vAlign w:val="center"/>
          </w:tcPr>
          <w:p w14:paraId="23EEAA24" w14:textId="77777777" w:rsidR="006E6B1D" w:rsidRPr="002255E9" w:rsidRDefault="006E6B1D" w:rsidP="00604247">
            <w:pPr>
              <w:pStyle w:val="TAR"/>
              <w:rPr>
                <w:ins w:id="16520" w:author="Ojas Choksi" w:date="2023-07-09T11:54:00Z"/>
                <w:rFonts w:cs="Arial"/>
                <w:sz w:val="16"/>
                <w:szCs w:val="16"/>
              </w:rPr>
            </w:pPr>
            <w:ins w:id="16521" w:author="Ojas Choksi" w:date="2023-07-09T11:54:00Z">
              <w:r w:rsidRPr="002255E9">
                <w:rPr>
                  <w:rFonts w:cs="Arial"/>
                  <w:sz w:val="16"/>
                  <w:szCs w:val="16"/>
                </w:rPr>
                <w:t>1884.5</w:t>
              </w:r>
            </w:ins>
          </w:p>
        </w:tc>
        <w:tc>
          <w:tcPr>
            <w:tcW w:w="362" w:type="dxa"/>
            <w:shd w:val="clear" w:color="auto" w:fill="auto"/>
            <w:vAlign w:val="center"/>
          </w:tcPr>
          <w:p w14:paraId="1601DA1B" w14:textId="77777777" w:rsidR="006E6B1D" w:rsidRPr="002255E9" w:rsidRDefault="006E6B1D" w:rsidP="00604247">
            <w:pPr>
              <w:pStyle w:val="TAC"/>
              <w:rPr>
                <w:ins w:id="16522" w:author="Ojas Choksi" w:date="2023-07-09T11:54:00Z"/>
                <w:rFonts w:cs="Arial"/>
                <w:sz w:val="16"/>
                <w:szCs w:val="16"/>
              </w:rPr>
            </w:pPr>
            <w:ins w:id="16523" w:author="Ojas Choksi" w:date="2023-07-09T11:54:00Z">
              <w:r w:rsidRPr="002255E9">
                <w:rPr>
                  <w:rFonts w:cs="Arial"/>
                  <w:sz w:val="16"/>
                  <w:szCs w:val="16"/>
                </w:rPr>
                <w:t>-</w:t>
              </w:r>
            </w:ins>
          </w:p>
        </w:tc>
        <w:tc>
          <w:tcPr>
            <w:tcW w:w="772" w:type="dxa"/>
            <w:shd w:val="clear" w:color="auto" w:fill="auto"/>
            <w:vAlign w:val="center"/>
          </w:tcPr>
          <w:p w14:paraId="60190C08" w14:textId="77777777" w:rsidR="006E6B1D" w:rsidRPr="002255E9" w:rsidRDefault="006E6B1D" w:rsidP="00604247">
            <w:pPr>
              <w:pStyle w:val="TAL"/>
              <w:rPr>
                <w:ins w:id="16524" w:author="Ojas Choksi" w:date="2023-07-09T11:54:00Z"/>
                <w:rFonts w:cs="Arial"/>
                <w:sz w:val="16"/>
                <w:szCs w:val="16"/>
              </w:rPr>
            </w:pPr>
            <w:ins w:id="16525" w:author="Ojas Choksi" w:date="2023-07-09T11:54:00Z">
              <w:r w:rsidRPr="002255E9">
                <w:rPr>
                  <w:rFonts w:cs="Arial"/>
                  <w:sz w:val="16"/>
                  <w:szCs w:val="16"/>
                </w:rPr>
                <w:t>1919.6</w:t>
              </w:r>
            </w:ins>
          </w:p>
        </w:tc>
        <w:tc>
          <w:tcPr>
            <w:tcW w:w="1134" w:type="dxa"/>
            <w:vMerge w:val="restart"/>
            <w:shd w:val="clear" w:color="auto" w:fill="auto"/>
            <w:vAlign w:val="center"/>
          </w:tcPr>
          <w:p w14:paraId="3BEF8106" w14:textId="77777777" w:rsidR="006E6B1D" w:rsidRPr="002255E9" w:rsidRDefault="006E6B1D" w:rsidP="00604247">
            <w:pPr>
              <w:pStyle w:val="TAC"/>
              <w:rPr>
                <w:ins w:id="16526" w:author="Ojas Choksi" w:date="2023-07-09T11:54:00Z"/>
                <w:rFonts w:cs="Arial"/>
                <w:sz w:val="16"/>
                <w:szCs w:val="16"/>
              </w:rPr>
            </w:pPr>
            <w:ins w:id="16527" w:author="Ojas Choksi" w:date="2023-07-09T11:54:00Z">
              <w:r w:rsidRPr="002255E9">
                <w:rPr>
                  <w:rFonts w:cs="Arial"/>
                  <w:sz w:val="16"/>
                  <w:szCs w:val="16"/>
                </w:rPr>
                <w:t>-41</w:t>
              </w:r>
            </w:ins>
          </w:p>
        </w:tc>
        <w:tc>
          <w:tcPr>
            <w:tcW w:w="851" w:type="dxa"/>
            <w:vMerge w:val="restart"/>
            <w:shd w:val="clear" w:color="auto" w:fill="auto"/>
            <w:noWrap/>
            <w:vAlign w:val="center"/>
          </w:tcPr>
          <w:p w14:paraId="6E358F28" w14:textId="77777777" w:rsidR="006E6B1D" w:rsidRPr="002255E9" w:rsidRDefault="006E6B1D" w:rsidP="00604247">
            <w:pPr>
              <w:pStyle w:val="TAC"/>
              <w:rPr>
                <w:ins w:id="16528" w:author="Ojas Choksi" w:date="2023-07-09T11:54:00Z"/>
                <w:rFonts w:cs="Arial"/>
                <w:sz w:val="16"/>
                <w:szCs w:val="16"/>
              </w:rPr>
            </w:pPr>
            <w:ins w:id="16529" w:author="Ojas Choksi" w:date="2023-07-09T11:54:00Z">
              <w:r w:rsidRPr="002255E9">
                <w:rPr>
                  <w:rFonts w:cs="Arial"/>
                  <w:sz w:val="16"/>
                  <w:szCs w:val="16"/>
                </w:rPr>
                <w:t>0.3</w:t>
              </w:r>
            </w:ins>
          </w:p>
        </w:tc>
        <w:tc>
          <w:tcPr>
            <w:tcW w:w="929" w:type="dxa"/>
            <w:shd w:val="clear" w:color="auto" w:fill="auto"/>
            <w:noWrap/>
            <w:vAlign w:val="center"/>
          </w:tcPr>
          <w:p w14:paraId="17C1D26B" w14:textId="77777777" w:rsidR="006E6B1D" w:rsidRPr="002255E9" w:rsidRDefault="006E6B1D" w:rsidP="00604247">
            <w:pPr>
              <w:pStyle w:val="TAC"/>
              <w:rPr>
                <w:ins w:id="16530" w:author="Ojas Choksi" w:date="2023-07-09T11:54:00Z"/>
                <w:rFonts w:cs="Arial"/>
                <w:sz w:val="16"/>
                <w:szCs w:val="16"/>
              </w:rPr>
            </w:pPr>
            <w:ins w:id="16531" w:author="Ojas Choksi" w:date="2023-07-09T11:54:00Z">
              <w:r w:rsidRPr="002255E9">
                <w:rPr>
                  <w:rFonts w:cs="Arial"/>
                  <w:sz w:val="16"/>
                  <w:szCs w:val="16"/>
                </w:rPr>
                <w:t>7</w:t>
              </w:r>
            </w:ins>
          </w:p>
        </w:tc>
      </w:tr>
      <w:tr w:rsidR="006E6B1D" w:rsidRPr="002255E9" w14:paraId="2A35C66C" w14:textId="77777777" w:rsidTr="00604247">
        <w:trPr>
          <w:trHeight w:val="367"/>
          <w:jc w:val="center"/>
          <w:ins w:id="16532" w:author="Ojas Choksi" w:date="2023-07-09T11:54:00Z"/>
        </w:trPr>
        <w:tc>
          <w:tcPr>
            <w:tcW w:w="960" w:type="dxa"/>
            <w:vMerge/>
            <w:vAlign w:val="center"/>
          </w:tcPr>
          <w:p w14:paraId="24E11F0F" w14:textId="77777777" w:rsidR="006E6B1D" w:rsidRPr="002255E9" w:rsidRDefault="006E6B1D" w:rsidP="00604247">
            <w:pPr>
              <w:pStyle w:val="TAC"/>
              <w:rPr>
                <w:ins w:id="16533" w:author="Ojas Choksi" w:date="2023-07-09T11:54:00Z"/>
                <w:rFonts w:cs="Arial"/>
                <w:sz w:val="16"/>
                <w:szCs w:val="16"/>
              </w:rPr>
            </w:pPr>
          </w:p>
        </w:tc>
        <w:tc>
          <w:tcPr>
            <w:tcW w:w="3166" w:type="dxa"/>
            <w:vMerge/>
            <w:shd w:val="clear" w:color="auto" w:fill="auto"/>
            <w:vAlign w:val="center"/>
          </w:tcPr>
          <w:p w14:paraId="6B714968" w14:textId="77777777" w:rsidR="006E6B1D" w:rsidRPr="002255E9" w:rsidRDefault="006E6B1D" w:rsidP="00604247">
            <w:pPr>
              <w:pStyle w:val="TAL"/>
              <w:rPr>
                <w:ins w:id="16534" w:author="Ojas Choksi" w:date="2023-07-09T11:54:00Z"/>
                <w:rFonts w:cs="Arial"/>
                <w:sz w:val="16"/>
                <w:szCs w:val="16"/>
              </w:rPr>
            </w:pPr>
          </w:p>
        </w:tc>
        <w:tc>
          <w:tcPr>
            <w:tcW w:w="772" w:type="dxa"/>
            <w:shd w:val="clear" w:color="auto" w:fill="auto"/>
            <w:vAlign w:val="center"/>
          </w:tcPr>
          <w:p w14:paraId="741A0C25" w14:textId="77777777" w:rsidR="006E6B1D" w:rsidRPr="002255E9" w:rsidRDefault="006E6B1D" w:rsidP="00604247">
            <w:pPr>
              <w:pStyle w:val="TAR"/>
              <w:rPr>
                <w:ins w:id="16535" w:author="Ojas Choksi" w:date="2023-07-09T11:54:00Z"/>
                <w:rFonts w:cs="Arial"/>
                <w:sz w:val="16"/>
                <w:szCs w:val="16"/>
              </w:rPr>
            </w:pPr>
            <w:ins w:id="16536" w:author="Ojas Choksi" w:date="2023-07-09T11:54:00Z">
              <w:r w:rsidRPr="002255E9">
                <w:rPr>
                  <w:rFonts w:cs="Arial"/>
                  <w:sz w:val="16"/>
                  <w:szCs w:val="16"/>
                </w:rPr>
                <w:t>1884.5</w:t>
              </w:r>
            </w:ins>
          </w:p>
        </w:tc>
        <w:tc>
          <w:tcPr>
            <w:tcW w:w="362" w:type="dxa"/>
            <w:shd w:val="clear" w:color="auto" w:fill="auto"/>
            <w:vAlign w:val="center"/>
          </w:tcPr>
          <w:p w14:paraId="2650E0E7" w14:textId="77777777" w:rsidR="006E6B1D" w:rsidRPr="002255E9" w:rsidRDefault="006E6B1D" w:rsidP="00604247">
            <w:pPr>
              <w:pStyle w:val="TAC"/>
              <w:rPr>
                <w:ins w:id="16537" w:author="Ojas Choksi" w:date="2023-07-09T11:54:00Z"/>
                <w:rFonts w:cs="Arial"/>
                <w:sz w:val="16"/>
                <w:szCs w:val="16"/>
              </w:rPr>
            </w:pPr>
            <w:ins w:id="16538" w:author="Ojas Choksi" w:date="2023-07-09T11:54:00Z">
              <w:r w:rsidRPr="002255E9">
                <w:rPr>
                  <w:rFonts w:cs="Arial"/>
                  <w:sz w:val="16"/>
                  <w:szCs w:val="16"/>
                </w:rPr>
                <w:t>-</w:t>
              </w:r>
            </w:ins>
          </w:p>
        </w:tc>
        <w:tc>
          <w:tcPr>
            <w:tcW w:w="772" w:type="dxa"/>
            <w:shd w:val="clear" w:color="auto" w:fill="auto"/>
            <w:vAlign w:val="center"/>
          </w:tcPr>
          <w:p w14:paraId="07D0C255" w14:textId="77777777" w:rsidR="006E6B1D" w:rsidRPr="002255E9" w:rsidRDefault="006E6B1D" w:rsidP="00604247">
            <w:pPr>
              <w:pStyle w:val="TAL"/>
              <w:rPr>
                <w:ins w:id="16539" w:author="Ojas Choksi" w:date="2023-07-09T11:54:00Z"/>
                <w:rFonts w:cs="Arial"/>
                <w:sz w:val="16"/>
                <w:szCs w:val="16"/>
              </w:rPr>
            </w:pPr>
            <w:ins w:id="16540" w:author="Ojas Choksi" w:date="2023-07-09T11:54:00Z">
              <w:r w:rsidRPr="002255E9">
                <w:rPr>
                  <w:rFonts w:cs="Arial"/>
                  <w:sz w:val="16"/>
                  <w:szCs w:val="16"/>
                </w:rPr>
                <w:t>1915.7</w:t>
              </w:r>
            </w:ins>
          </w:p>
        </w:tc>
        <w:tc>
          <w:tcPr>
            <w:tcW w:w="1134" w:type="dxa"/>
            <w:vMerge/>
            <w:shd w:val="clear" w:color="auto" w:fill="auto"/>
            <w:vAlign w:val="center"/>
          </w:tcPr>
          <w:p w14:paraId="6EBBE422" w14:textId="77777777" w:rsidR="006E6B1D" w:rsidRPr="002255E9" w:rsidRDefault="006E6B1D" w:rsidP="00604247">
            <w:pPr>
              <w:pStyle w:val="TAC"/>
              <w:rPr>
                <w:ins w:id="16541" w:author="Ojas Choksi" w:date="2023-07-09T11:54:00Z"/>
                <w:rFonts w:cs="Arial"/>
                <w:sz w:val="16"/>
                <w:szCs w:val="16"/>
              </w:rPr>
            </w:pPr>
          </w:p>
        </w:tc>
        <w:tc>
          <w:tcPr>
            <w:tcW w:w="851" w:type="dxa"/>
            <w:vMerge/>
            <w:shd w:val="clear" w:color="auto" w:fill="auto"/>
            <w:noWrap/>
            <w:vAlign w:val="center"/>
          </w:tcPr>
          <w:p w14:paraId="392BE177" w14:textId="77777777" w:rsidR="006E6B1D" w:rsidRPr="002255E9" w:rsidRDefault="006E6B1D" w:rsidP="00604247">
            <w:pPr>
              <w:pStyle w:val="TAC"/>
              <w:rPr>
                <w:ins w:id="16542" w:author="Ojas Choksi" w:date="2023-07-09T11:54:00Z"/>
                <w:rFonts w:cs="Arial"/>
                <w:sz w:val="16"/>
                <w:szCs w:val="16"/>
              </w:rPr>
            </w:pPr>
          </w:p>
        </w:tc>
        <w:tc>
          <w:tcPr>
            <w:tcW w:w="929" w:type="dxa"/>
            <w:shd w:val="clear" w:color="auto" w:fill="auto"/>
            <w:noWrap/>
            <w:vAlign w:val="center"/>
          </w:tcPr>
          <w:p w14:paraId="63756879" w14:textId="77777777" w:rsidR="006E6B1D" w:rsidRPr="002255E9" w:rsidRDefault="006E6B1D" w:rsidP="00604247">
            <w:pPr>
              <w:pStyle w:val="TAC"/>
              <w:rPr>
                <w:ins w:id="16543" w:author="Ojas Choksi" w:date="2023-07-09T11:54:00Z"/>
                <w:rFonts w:cs="Arial"/>
                <w:sz w:val="16"/>
                <w:szCs w:val="16"/>
              </w:rPr>
            </w:pPr>
            <w:ins w:id="16544" w:author="Ojas Choksi" w:date="2023-07-09T11:54:00Z">
              <w:r w:rsidRPr="002255E9">
                <w:rPr>
                  <w:rFonts w:cs="Arial"/>
                  <w:sz w:val="16"/>
                  <w:szCs w:val="16"/>
                </w:rPr>
                <w:t>8</w:t>
              </w:r>
            </w:ins>
          </w:p>
        </w:tc>
      </w:tr>
      <w:tr w:rsidR="006E6B1D" w:rsidRPr="002255E9" w14:paraId="26B068CD" w14:textId="77777777" w:rsidTr="00604247">
        <w:trPr>
          <w:trHeight w:val="225"/>
          <w:jc w:val="center"/>
          <w:ins w:id="16545" w:author="Ojas Choksi" w:date="2023-07-09T11:54:00Z"/>
        </w:trPr>
        <w:tc>
          <w:tcPr>
            <w:tcW w:w="960" w:type="dxa"/>
            <w:vMerge w:val="restart"/>
            <w:shd w:val="clear" w:color="auto" w:fill="auto"/>
          </w:tcPr>
          <w:p w14:paraId="6C09D641" w14:textId="77777777" w:rsidR="006E6B1D" w:rsidRPr="002255E9" w:rsidRDefault="006E6B1D" w:rsidP="00604247">
            <w:pPr>
              <w:pStyle w:val="TAC"/>
              <w:rPr>
                <w:ins w:id="16546" w:author="Ojas Choksi" w:date="2023-07-09T11:54:00Z"/>
                <w:rFonts w:cs="Arial"/>
                <w:sz w:val="16"/>
                <w:szCs w:val="16"/>
              </w:rPr>
            </w:pPr>
            <w:ins w:id="16547" w:author="Ojas Choksi" w:date="2023-07-09T11:54:00Z">
              <w:r w:rsidRPr="002255E9">
                <w:rPr>
                  <w:rFonts w:cs="Arial"/>
                  <w:sz w:val="16"/>
                  <w:szCs w:val="16"/>
                </w:rPr>
                <w:t>7</w:t>
              </w:r>
            </w:ins>
          </w:p>
        </w:tc>
        <w:tc>
          <w:tcPr>
            <w:tcW w:w="3166" w:type="dxa"/>
            <w:shd w:val="clear" w:color="auto" w:fill="auto"/>
            <w:vAlign w:val="center"/>
          </w:tcPr>
          <w:p w14:paraId="506D5E38" w14:textId="77777777" w:rsidR="006E6B1D" w:rsidRPr="002255E9" w:rsidRDefault="006E6B1D" w:rsidP="00604247">
            <w:pPr>
              <w:pStyle w:val="TAL"/>
              <w:rPr>
                <w:ins w:id="16548" w:author="Ojas Choksi" w:date="2023-07-09T11:54:00Z"/>
                <w:rFonts w:cs="Arial"/>
                <w:sz w:val="16"/>
                <w:szCs w:val="16"/>
                <w:lang w:eastAsia="zh-CN"/>
              </w:rPr>
            </w:pPr>
            <w:ins w:id="16549" w:author="Ojas Choksi" w:date="2023-07-09T11:54:00Z">
              <w:r w:rsidRPr="002255E9">
                <w:rPr>
                  <w:rFonts w:cs="Arial"/>
                  <w:sz w:val="16"/>
                  <w:szCs w:val="16"/>
                </w:rPr>
                <w:t xml:space="preserve">E-UTRA Band 1, 2, 3, 4, 5, 7, </w:t>
              </w:r>
              <w:proofErr w:type="gramStart"/>
              <w:r w:rsidRPr="002255E9">
                <w:rPr>
                  <w:rFonts w:cs="Arial"/>
                  <w:sz w:val="16"/>
                  <w:szCs w:val="16"/>
                </w:rPr>
                <w:t>8,  12</w:t>
              </w:r>
              <w:proofErr w:type="gramEnd"/>
              <w:r w:rsidRPr="002255E9">
                <w:rPr>
                  <w:rFonts w:cs="Arial"/>
                  <w:sz w:val="16"/>
                  <w:szCs w:val="16"/>
                </w:rPr>
                <w:t>, 13, 14, 17, 20, 22, 26, 27, 28, 29, 30, 31, 32, 33, 34, 40, 42, 43, 50, 51, 52, 65, 66, 67, 68, 72, 74, 75, 76, 85, 87, 88, 103</w:t>
              </w:r>
            </w:ins>
          </w:p>
          <w:p w14:paraId="0EC465AF" w14:textId="77777777" w:rsidR="006E6B1D" w:rsidRPr="002255E9" w:rsidRDefault="006E6B1D" w:rsidP="00604247">
            <w:pPr>
              <w:pStyle w:val="TAL"/>
              <w:rPr>
                <w:ins w:id="16550" w:author="Ojas Choksi" w:date="2023-07-09T11:54:00Z"/>
                <w:rFonts w:cs="Arial"/>
                <w:sz w:val="16"/>
                <w:szCs w:val="16"/>
              </w:rPr>
            </w:pPr>
            <w:ins w:id="16551" w:author="Ojas Choksi" w:date="2023-07-09T11:54:00Z">
              <w:r w:rsidRPr="002255E9">
                <w:rPr>
                  <w:sz w:val="16"/>
                  <w:szCs w:val="16"/>
                </w:rPr>
                <w:t>NR Band n</w:t>
              </w:r>
              <w:proofErr w:type="gramStart"/>
              <w:r w:rsidRPr="002255E9">
                <w:rPr>
                  <w:sz w:val="16"/>
                  <w:szCs w:val="16"/>
                </w:rPr>
                <w:t>77</w:t>
              </w:r>
              <w:r w:rsidRPr="002255E9">
                <w:rPr>
                  <w:sz w:val="16"/>
                  <w:szCs w:val="16"/>
                  <w:lang w:eastAsia="zh-CN"/>
                </w:rPr>
                <w:t>,n</w:t>
              </w:r>
              <w:proofErr w:type="gramEnd"/>
              <w:r w:rsidRPr="002255E9">
                <w:rPr>
                  <w:sz w:val="16"/>
                  <w:szCs w:val="16"/>
                  <w:lang w:eastAsia="zh-CN"/>
                </w:rPr>
                <w:t>78</w:t>
              </w:r>
            </w:ins>
          </w:p>
        </w:tc>
        <w:tc>
          <w:tcPr>
            <w:tcW w:w="772" w:type="dxa"/>
            <w:shd w:val="clear" w:color="auto" w:fill="auto"/>
            <w:vAlign w:val="center"/>
          </w:tcPr>
          <w:p w14:paraId="1F7DAE29" w14:textId="77777777" w:rsidR="006E6B1D" w:rsidRPr="002255E9" w:rsidRDefault="006E6B1D" w:rsidP="00604247">
            <w:pPr>
              <w:pStyle w:val="TAR"/>
              <w:rPr>
                <w:ins w:id="16552" w:author="Ojas Choksi" w:date="2023-07-09T11:54:00Z"/>
                <w:rFonts w:cs="Arial"/>
                <w:sz w:val="16"/>
                <w:szCs w:val="16"/>
              </w:rPr>
            </w:pPr>
            <w:proofErr w:type="spellStart"/>
            <w:ins w:id="16553"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338F2E97" w14:textId="77777777" w:rsidR="006E6B1D" w:rsidRPr="002255E9" w:rsidRDefault="006E6B1D" w:rsidP="00604247">
            <w:pPr>
              <w:pStyle w:val="TAC"/>
              <w:rPr>
                <w:ins w:id="16554" w:author="Ojas Choksi" w:date="2023-07-09T11:54:00Z"/>
                <w:rFonts w:cs="Arial"/>
                <w:sz w:val="16"/>
                <w:szCs w:val="16"/>
              </w:rPr>
            </w:pPr>
            <w:ins w:id="16555" w:author="Ojas Choksi" w:date="2023-07-09T11:54:00Z">
              <w:r w:rsidRPr="002255E9">
                <w:rPr>
                  <w:rFonts w:cs="Arial"/>
                  <w:sz w:val="16"/>
                  <w:szCs w:val="16"/>
                </w:rPr>
                <w:t>-</w:t>
              </w:r>
            </w:ins>
          </w:p>
        </w:tc>
        <w:tc>
          <w:tcPr>
            <w:tcW w:w="772" w:type="dxa"/>
            <w:shd w:val="clear" w:color="auto" w:fill="auto"/>
            <w:vAlign w:val="center"/>
          </w:tcPr>
          <w:p w14:paraId="16FB2C94" w14:textId="77777777" w:rsidR="006E6B1D" w:rsidRPr="002255E9" w:rsidRDefault="006E6B1D" w:rsidP="00604247">
            <w:pPr>
              <w:pStyle w:val="TAL"/>
              <w:rPr>
                <w:ins w:id="16556" w:author="Ojas Choksi" w:date="2023-07-09T11:54:00Z"/>
                <w:rFonts w:cs="Arial"/>
                <w:sz w:val="16"/>
                <w:szCs w:val="16"/>
              </w:rPr>
            </w:pPr>
            <w:proofErr w:type="spellStart"/>
            <w:ins w:id="16557"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3CE9D573" w14:textId="77777777" w:rsidR="006E6B1D" w:rsidRPr="002255E9" w:rsidRDefault="006E6B1D" w:rsidP="00604247">
            <w:pPr>
              <w:pStyle w:val="TAC"/>
              <w:rPr>
                <w:ins w:id="16558" w:author="Ojas Choksi" w:date="2023-07-09T11:54:00Z"/>
                <w:rFonts w:cs="Arial"/>
                <w:sz w:val="16"/>
                <w:szCs w:val="16"/>
              </w:rPr>
            </w:pPr>
            <w:ins w:id="16559" w:author="Ojas Choksi" w:date="2023-07-09T11:54:00Z">
              <w:r w:rsidRPr="002255E9">
                <w:rPr>
                  <w:rFonts w:cs="Arial"/>
                  <w:sz w:val="16"/>
                  <w:szCs w:val="16"/>
                </w:rPr>
                <w:t>-50</w:t>
              </w:r>
            </w:ins>
          </w:p>
        </w:tc>
        <w:tc>
          <w:tcPr>
            <w:tcW w:w="851" w:type="dxa"/>
            <w:shd w:val="clear" w:color="auto" w:fill="auto"/>
            <w:noWrap/>
            <w:vAlign w:val="center"/>
          </w:tcPr>
          <w:p w14:paraId="71AE72A4" w14:textId="77777777" w:rsidR="006E6B1D" w:rsidRPr="002255E9" w:rsidRDefault="006E6B1D" w:rsidP="00604247">
            <w:pPr>
              <w:pStyle w:val="TAC"/>
              <w:rPr>
                <w:ins w:id="16560" w:author="Ojas Choksi" w:date="2023-07-09T11:54:00Z"/>
                <w:rFonts w:cs="Arial"/>
                <w:sz w:val="16"/>
                <w:szCs w:val="16"/>
              </w:rPr>
            </w:pPr>
            <w:ins w:id="16561" w:author="Ojas Choksi" w:date="2023-07-09T11:54:00Z">
              <w:r w:rsidRPr="002255E9">
                <w:rPr>
                  <w:rFonts w:cs="Arial"/>
                  <w:sz w:val="16"/>
                  <w:szCs w:val="16"/>
                </w:rPr>
                <w:t>1</w:t>
              </w:r>
            </w:ins>
          </w:p>
        </w:tc>
        <w:tc>
          <w:tcPr>
            <w:tcW w:w="929" w:type="dxa"/>
            <w:shd w:val="clear" w:color="auto" w:fill="auto"/>
            <w:noWrap/>
            <w:vAlign w:val="center"/>
          </w:tcPr>
          <w:p w14:paraId="4C7103ED" w14:textId="77777777" w:rsidR="006E6B1D" w:rsidRPr="002255E9" w:rsidRDefault="006E6B1D" w:rsidP="00604247">
            <w:pPr>
              <w:pStyle w:val="TAC"/>
              <w:rPr>
                <w:ins w:id="16562" w:author="Ojas Choksi" w:date="2023-07-09T11:54:00Z"/>
                <w:rFonts w:cs="Arial"/>
                <w:sz w:val="16"/>
                <w:szCs w:val="16"/>
              </w:rPr>
            </w:pPr>
          </w:p>
        </w:tc>
      </w:tr>
      <w:tr w:rsidR="006E6B1D" w:rsidRPr="002255E9" w14:paraId="57924016" w14:textId="77777777" w:rsidTr="00604247">
        <w:trPr>
          <w:trHeight w:val="225"/>
          <w:jc w:val="center"/>
          <w:ins w:id="16563" w:author="Ojas Choksi" w:date="2023-07-09T11:54:00Z"/>
        </w:trPr>
        <w:tc>
          <w:tcPr>
            <w:tcW w:w="960" w:type="dxa"/>
            <w:vMerge/>
            <w:vAlign w:val="center"/>
          </w:tcPr>
          <w:p w14:paraId="58B141CF" w14:textId="77777777" w:rsidR="006E6B1D" w:rsidRPr="002255E9" w:rsidRDefault="006E6B1D" w:rsidP="00604247">
            <w:pPr>
              <w:pStyle w:val="TAC"/>
              <w:rPr>
                <w:ins w:id="16564" w:author="Ojas Choksi" w:date="2023-07-09T11:54:00Z"/>
                <w:rFonts w:cs="Arial"/>
                <w:sz w:val="16"/>
                <w:szCs w:val="16"/>
              </w:rPr>
            </w:pPr>
          </w:p>
        </w:tc>
        <w:tc>
          <w:tcPr>
            <w:tcW w:w="3166" w:type="dxa"/>
            <w:shd w:val="clear" w:color="auto" w:fill="auto"/>
            <w:vAlign w:val="center"/>
          </w:tcPr>
          <w:p w14:paraId="23368B07" w14:textId="77777777" w:rsidR="006E6B1D" w:rsidRPr="002255E9" w:rsidRDefault="006E6B1D" w:rsidP="00604247">
            <w:pPr>
              <w:pStyle w:val="TAL"/>
              <w:rPr>
                <w:ins w:id="16565" w:author="Ojas Choksi" w:date="2023-07-09T11:54:00Z"/>
                <w:rFonts w:cs="Arial"/>
                <w:sz w:val="16"/>
                <w:szCs w:val="16"/>
              </w:rPr>
            </w:pPr>
            <w:ins w:id="16566" w:author="Ojas Choksi" w:date="2023-07-09T11:54:00Z">
              <w:r w:rsidRPr="002255E9">
                <w:rPr>
                  <w:rFonts w:cs="Arial"/>
                  <w:sz w:val="16"/>
                  <w:szCs w:val="16"/>
                </w:rPr>
                <w:t>Frequency range</w:t>
              </w:r>
            </w:ins>
          </w:p>
        </w:tc>
        <w:tc>
          <w:tcPr>
            <w:tcW w:w="772" w:type="dxa"/>
            <w:shd w:val="clear" w:color="auto" w:fill="auto"/>
            <w:vAlign w:val="center"/>
          </w:tcPr>
          <w:p w14:paraId="7E804370" w14:textId="77777777" w:rsidR="006E6B1D" w:rsidRPr="002255E9" w:rsidRDefault="006E6B1D" w:rsidP="00604247">
            <w:pPr>
              <w:pStyle w:val="TAR"/>
              <w:rPr>
                <w:ins w:id="16567" w:author="Ojas Choksi" w:date="2023-07-09T11:54:00Z"/>
                <w:rFonts w:cs="Arial"/>
                <w:sz w:val="16"/>
                <w:szCs w:val="16"/>
              </w:rPr>
            </w:pPr>
            <w:ins w:id="16568" w:author="Ojas Choksi" w:date="2023-07-09T11:54:00Z">
              <w:r w:rsidRPr="002255E9">
                <w:rPr>
                  <w:rFonts w:cs="Arial"/>
                  <w:sz w:val="16"/>
                  <w:szCs w:val="16"/>
                </w:rPr>
                <w:t xml:space="preserve">2570 </w:t>
              </w:r>
            </w:ins>
          </w:p>
        </w:tc>
        <w:tc>
          <w:tcPr>
            <w:tcW w:w="362" w:type="dxa"/>
            <w:shd w:val="clear" w:color="auto" w:fill="auto"/>
            <w:vAlign w:val="center"/>
          </w:tcPr>
          <w:p w14:paraId="19A80CDC" w14:textId="77777777" w:rsidR="006E6B1D" w:rsidRPr="002255E9" w:rsidRDefault="006E6B1D" w:rsidP="00604247">
            <w:pPr>
              <w:pStyle w:val="TAC"/>
              <w:rPr>
                <w:ins w:id="16569" w:author="Ojas Choksi" w:date="2023-07-09T11:54:00Z"/>
                <w:rFonts w:cs="Arial"/>
                <w:sz w:val="16"/>
                <w:szCs w:val="16"/>
              </w:rPr>
            </w:pPr>
            <w:ins w:id="16570" w:author="Ojas Choksi" w:date="2023-07-09T11:54:00Z">
              <w:r w:rsidRPr="002255E9">
                <w:rPr>
                  <w:rFonts w:cs="Arial"/>
                  <w:sz w:val="16"/>
                  <w:szCs w:val="16"/>
                </w:rPr>
                <w:t>-</w:t>
              </w:r>
            </w:ins>
          </w:p>
        </w:tc>
        <w:tc>
          <w:tcPr>
            <w:tcW w:w="772" w:type="dxa"/>
            <w:shd w:val="clear" w:color="auto" w:fill="auto"/>
            <w:vAlign w:val="center"/>
          </w:tcPr>
          <w:p w14:paraId="5F02206C" w14:textId="77777777" w:rsidR="006E6B1D" w:rsidRPr="002255E9" w:rsidRDefault="006E6B1D" w:rsidP="00604247">
            <w:pPr>
              <w:pStyle w:val="TAL"/>
              <w:rPr>
                <w:ins w:id="16571" w:author="Ojas Choksi" w:date="2023-07-09T11:54:00Z"/>
                <w:rFonts w:cs="Arial"/>
                <w:sz w:val="16"/>
                <w:szCs w:val="16"/>
              </w:rPr>
            </w:pPr>
            <w:ins w:id="16572" w:author="Ojas Choksi" w:date="2023-07-09T11:54:00Z">
              <w:r w:rsidRPr="002255E9">
                <w:rPr>
                  <w:rFonts w:cs="Arial"/>
                  <w:sz w:val="16"/>
                  <w:szCs w:val="16"/>
                </w:rPr>
                <w:t>2575</w:t>
              </w:r>
            </w:ins>
          </w:p>
        </w:tc>
        <w:tc>
          <w:tcPr>
            <w:tcW w:w="1134" w:type="dxa"/>
            <w:shd w:val="clear" w:color="auto" w:fill="auto"/>
            <w:vAlign w:val="center"/>
          </w:tcPr>
          <w:p w14:paraId="6FA2BA87" w14:textId="77777777" w:rsidR="006E6B1D" w:rsidRPr="002255E9" w:rsidRDefault="006E6B1D" w:rsidP="00604247">
            <w:pPr>
              <w:pStyle w:val="TAC"/>
              <w:rPr>
                <w:ins w:id="16573" w:author="Ojas Choksi" w:date="2023-07-09T11:54:00Z"/>
                <w:rFonts w:cs="Arial"/>
                <w:sz w:val="16"/>
                <w:szCs w:val="16"/>
              </w:rPr>
            </w:pPr>
            <w:ins w:id="16574" w:author="Ojas Choksi" w:date="2023-07-09T11:54:00Z">
              <w:r w:rsidRPr="002255E9">
                <w:rPr>
                  <w:rFonts w:cs="Arial"/>
                  <w:sz w:val="16"/>
                  <w:szCs w:val="16"/>
                </w:rPr>
                <w:t>+1.6</w:t>
              </w:r>
            </w:ins>
          </w:p>
        </w:tc>
        <w:tc>
          <w:tcPr>
            <w:tcW w:w="851" w:type="dxa"/>
            <w:shd w:val="clear" w:color="auto" w:fill="auto"/>
            <w:noWrap/>
            <w:vAlign w:val="center"/>
          </w:tcPr>
          <w:p w14:paraId="50DAD171" w14:textId="77777777" w:rsidR="006E6B1D" w:rsidRPr="002255E9" w:rsidRDefault="006E6B1D" w:rsidP="00604247">
            <w:pPr>
              <w:pStyle w:val="TAC"/>
              <w:rPr>
                <w:ins w:id="16575" w:author="Ojas Choksi" w:date="2023-07-09T11:54:00Z"/>
                <w:rFonts w:cs="Arial"/>
                <w:sz w:val="16"/>
                <w:szCs w:val="16"/>
              </w:rPr>
            </w:pPr>
            <w:ins w:id="16576" w:author="Ojas Choksi" w:date="2023-07-09T11:54:00Z">
              <w:r w:rsidRPr="002255E9">
                <w:rPr>
                  <w:rFonts w:cs="Arial"/>
                  <w:sz w:val="16"/>
                  <w:szCs w:val="16"/>
                </w:rPr>
                <w:t>5</w:t>
              </w:r>
            </w:ins>
          </w:p>
        </w:tc>
        <w:tc>
          <w:tcPr>
            <w:tcW w:w="929" w:type="dxa"/>
            <w:shd w:val="clear" w:color="auto" w:fill="auto"/>
            <w:noWrap/>
            <w:vAlign w:val="center"/>
          </w:tcPr>
          <w:p w14:paraId="75A1B463" w14:textId="77777777" w:rsidR="006E6B1D" w:rsidRPr="002255E9" w:rsidRDefault="006E6B1D" w:rsidP="00604247">
            <w:pPr>
              <w:pStyle w:val="TAC"/>
              <w:rPr>
                <w:ins w:id="16577" w:author="Ojas Choksi" w:date="2023-07-09T11:54:00Z"/>
                <w:rFonts w:cs="Arial"/>
                <w:sz w:val="16"/>
                <w:szCs w:val="16"/>
              </w:rPr>
            </w:pPr>
            <w:ins w:id="16578" w:author="Ojas Choksi" w:date="2023-07-09T11:54:00Z">
              <w:r w:rsidRPr="002255E9">
                <w:rPr>
                  <w:rFonts w:cs="Arial"/>
                  <w:sz w:val="16"/>
                  <w:szCs w:val="16"/>
                </w:rPr>
                <w:t>15, 21, 26</w:t>
              </w:r>
            </w:ins>
          </w:p>
        </w:tc>
      </w:tr>
      <w:tr w:rsidR="006E6B1D" w:rsidRPr="002255E9" w14:paraId="06FB6B9F" w14:textId="77777777" w:rsidTr="00604247">
        <w:trPr>
          <w:trHeight w:val="225"/>
          <w:jc w:val="center"/>
          <w:ins w:id="16579" w:author="Ojas Choksi" w:date="2023-07-09T11:54:00Z"/>
        </w:trPr>
        <w:tc>
          <w:tcPr>
            <w:tcW w:w="960" w:type="dxa"/>
            <w:vMerge/>
            <w:vAlign w:val="center"/>
          </w:tcPr>
          <w:p w14:paraId="20B16B14" w14:textId="77777777" w:rsidR="006E6B1D" w:rsidRPr="002255E9" w:rsidRDefault="006E6B1D" w:rsidP="00604247">
            <w:pPr>
              <w:pStyle w:val="TAC"/>
              <w:rPr>
                <w:ins w:id="16580" w:author="Ojas Choksi" w:date="2023-07-09T11:54:00Z"/>
                <w:rFonts w:cs="Arial"/>
                <w:sz w:val="16"/>
                <w:szCs w:val="16"/>
              </w:rPr>
            </w:pPr>
          </w:p>
        </w:tc>
        <w:tc>
          <w:tcPr>
            <w:tcW w:w="3166" w:type="dxa"/>
            <w:shd w:val="clear" w:color="auto" w:fill="auto"/>
            <w:vAlign w:val="center"/>
          </w:tcPr>
          <w:p w14:paraId="5165A4FF" w14:textId="77777777" w:rsidR="006E6B1D" w:rsidRPr="002255E9" w:rsidRDefault="006E6B1D" w:rsidP="00604247">
            <w:pPr>
              <w:pStyle w:val="TAL"/>
              <w:rPr>
                <w:ins w:id="16581" w:author="Ojas Choksi" w:date="2023-07-09T11:54:00Z"/>
                <w:rFonts w:cs="Arial"/>
                <w:sz w:val="16"/>
                <w:szCs w:val="16"/>
              </w:rPr>
            </w:pPr>
            <w:ins w:id="16582" w:author="Ojas Choksi" w:date="2023-07-09T11:54:00Z">
              <w:r w:rsidRPr="002255E9">
                <w:rPr>
                  <w:rFonts w:cs="Arial"/>
                  <w:sz w:val="16"/>
                  <w:szCs w:val="16"/>
                </w:rPr>
                <w:t>Frequency range</w:t>
              </w:r>
            </w:ins>
          </w:p>
        </w:tc>
        <w:tc>
          <w:tcPr>
            <w:tcW w:w="772" w:type="dxa"/>
            <w:shd w:val="clear" w:color="auto" w:fill="auto"/>
            <w:vAlign w:val="center"/>
          </w:tcPr>
          <w:p w14:paraId="4377B675" w14:textId="77777777" w:rsidR="006E6B1D" w:rsidRPr="002255E9" w:rsidRDefault="006E6B1D" w:rsidP="00604247">
            <w:pPr>
              <w:pStyle w:val="TAR"/>
              <w:rPr>
                <w:ins w:id="16583" w:author="Ojas Choksi" w:date="2023-07-09T11:54:00Z"/>
                <w:rFonts w:cs="Arial"/>
                <w:sz w:val="16"/>
                <w:szCs w:val="16"/>
              </w:rPr>
            </w:pPr>
            <w:ins w:id="16584" w:author="Ojas Choksi" w:date="2023-07-09T11:54:00Z">
              <w:r w:rsidRPr="002255E9">
                <w:rPr>
                  <w:rFonts w:cs="Arial"/>
                  <w:sz w:val="16"/>
                  <w:szCs w:val="16"/>
                </w:rPr>
                <w:t>2575</w:t>
              </w:r>
            </w:ins>
          </w:p>
        </w:tc>
        <w:tc>
          <w:tcPr>
            <w:tcW w:w="362" w:type="dxa"/>
            <w:shd w:val="clear" w:color="auto" w:fill="auto"/>
            <w:vAlign w:val="center"/>
          </w:tcPr>
          <w:p w14:paraId="629F8EF4" w14:textId="77777777" w:rsidR="006E6B1D" w:rsidRPr="002255E9" w:rsidRDefault="006E6B1D" w:rsidP="00604247">
            <w:pPr>
              <w:pStyle w:val="TAC"/>
              <w:rPr>
                <w:ins w:id="16585" w:author="Ojas Choksi" w:date="2023-07-09T11:54:00Z"/>
                <w:rFonts w:cs="Arial"/>
                <w:sz w:val="16"/>
                <w:szCs w:val="16"/>
              </w:rPr>
            </w:pPr>
            <w:ins w:id="16586" w:author="Ojas Choksi" w:date="2023-07-09T11:54:00Z">
              <w:r w:rsidRPr="002255E9">
                <w:rPr>
                  <w:rFonts w:cs="Arial"/>
                  <w:sz w:val="16"/>
                  <w:szCs w:val="16"/>
                </w:rPr>
                <w:t>-</w:t>
              </w:r>
            </w:ins>
          </w:p>
        </w:tc>
        <w:tc>
          <w:tcPr>
            <w:tcW w:w="772" w:type="dxa"/>
            <w:shd w:val="clear" w:color="auto" w:fill="auto"/>
            <w:vAlign w:val="center"/>
          </w:tcPr>
          <w:p w14:paraId="1E3C086D" w14:textId="77777777" w:rsidR="006E6B1D" w:rsidRPr="002255E9" w:rsidRDefault="006E6B1D" w:rsidP="00604247">
            <w:pPr>
              <w:pStyle w:val="TAL"/>
              <w:rPr>
                <w:ins w:id="16587" w:author="Ojas Choksi" w:date="2023-07-09T11:54:00Z"/>
                <w:rFonts w:cs="Arial"/>
                <w:sz w:val="16"/>
                <w:szCs w:val="16"/>
              </w:rPr>
            </w:pPr>
            <w:ins w:id="16588" w:author="Ojas Choksi" w:date="2023-07-09T11:54:00Z">
              <w:r w:rsidRPr="002255E9">
                <w:rPr>
                  <w:rFonts w:cs="Arial"/>
                  <w:sz w:val="16"/>
                  <w:szCs w:val="16"/>
                </w:rPr>
                <w:t>2595</w:t>
              </w:r>
            </w:ins>
          </w:p>
        </w:tc>
        <w:tc>
          <w:tcPr>
            <w:tcW w:w="1134" w:type="dxa"/>
            <w:shd w:val="clear" w:color="auto" w:fill="auto"/>
            <w:vAlign w:val="center"/>
          </w:tcPr>
          <w:p w14:paraId="001BF2A7" w14:textId="77777777" w:rsidR="006E6B1D" w:rsidRPr="002255E9" w:rsidRDefault="006E6B1D" w:rsidP="00604247">
            <w:pPr>
              <w:pStyle w:val="TAC"/>
              <w:rPr>
                <w:ins w:id="16589" w:author="Ojas Choksi" w:date="2023-07-09T11:54:00Z"/>
                <w:rFonts w:cs="Arial"/>
                <w:sz w:val="16"/>
                <w:szCs w:val="16"/>
              </w:rPr>
            </w:pPr>
            <w:ins w:id="16590" w:author="Ojas Choksi" w:date="2023-07-09T11:54:00Z">
              <w:r w:rsidRPr="002255E9">
                <w:rPr>
                  <w:rFonts w:cs="Arial"/>
                  <w:sz w:val="16"/>
                  <w:szCs w:val="16"/>
                </w:rPr>
                <w:t>-15.5</w:t>
              </w:r>
            </w:ins>
          </w:p>
        </w:tc>
        <w:tc>
          <w:tcPr>
            <w:tcW w:w="851" w:type="dxa"/>
            <w:shd w:val="clear" w:color="auto" w:fill="auto"/>
            <w:noWrap/>
            <w:vAlign w:val="center"/>
          </w:tcPr>
          <w:p w14:paraId="4B3894DC" w14:textId="77777777" w:rsidR="006E6B1D" w:rsidRPr="002255E9" w:rsidRDefault="006E6B1D" w:rsidP="00604247">
            <w:pPr>
              <w:pStyle w:val="TAC"/>
              <w:rPr>
                <w:ins w:id="16591" w:author="Ojas Choksi" w:date="2023-07-09T11:54:00Z"/>
                <w:rFonts w:cs="Arial"/>
                <w:sz w:val="16"/>
                <w:szCs w:val="16"/>
              </w:rPr>
            </w:pPr>
            <w:ins w:id="16592" w:author="Ojas Choksi" w:date="2023-07-09T11:54:00Z">
              <w:r w:rsidRPr="002255E9">
                <w:rPr>
                  <w:rFonts w:cs="Arial"/>
                  <w:sz w:val="16"/>
                  <w:szCs w:val="16"/>
                </w:rPr>
                <w:t>5</w:t>
              </w:r>
            </w:ins>
          </w:p>
        </w:tc>
        <w:tc>
          <w:tcPr>
            <w:tcW w:w="929" w:type="dxa"/>
            <w:shd w:val="clear" w:color="auto" w:fill="auto"/>
            <w:noWrap/>
            <w:vAlign w:val="center"/>
          </w:tcPr>
          <w:p w14:paraId="54B38B7F" w14:textId="77777777" w:rsidR="006E6B1D" w:rsidRPr="002255E9" w:rsidRDefault="006E6B1D" w:rsidP="00604247">
            <w:pPr>
              <w:pStyle w:val="TAC"/>
              <w:rPr>
                <w:ins w:id="16593" w:author="Ojas Choksi" w:date="2023-07-09T11:54:00Z"/>
                <w:rFonts w:cs="Arial"/>
                <w:sz w:val="16"/>
                <w:szCs w:val="16"/>
              </w:rPr>
            </w:pPr>
            <w:ins w:id="16594" w:author="Ojas Choksi" w:date="2023-07-09T11:54:00Z">
              <w:r w:rsidRPr="002255E9">
                <w:rPr>
                  <w:rFonts w:cs="Arial"/>
                  <w:sz w:val="16"/>
                  <w:szCs w:val="16"/>
                </w:rPr>
                <w:t>15, 21, 26</w:t>
              </w:r>
            </w:ins>
          </w:p>
        </w:tc>
      </w:tr>
      <w:tr w:rsidR="006E6B1D" w:rsidRPr="002255E9" w14:paraId="47B22A48" w14:textId="77777777" w:rsidTr="00604247">
        <w:trPr>
          <w:trHeight w:val="225"/>
          <w:jc w:val="center"/>
          <w:ins w:id="16595" w:author="Ojas Choksi" w:date="2023-07-09T11:54:00Z"/>
        </w:trPr>
        <w:tc>
          <w:tcPr>
            <w:tcW w:w="960" w:type="dxa"/>
            <w:vMerge/>
            <w:vAlign w:val="center"/>
          </w:tcPr>
          <w:p w14:paraId="765C5620" w14:textId="77777777" w:rsidR="006E6B1D" w:rsidRPr="002255E9" w:rsidRDefault="006E6B1D" w:rsidP="00604247">
            <w:pPr>
              <w:pStyle w:val="TAC"/>
              <w:rPr>
                <w:ins w:id="16596" w:author="Ojas Choksi" w:date="2023-07-09T11:54:00Z"/>
                <w:rFonts w:cs="Arial"/>
                <w:sz w:val="16"/>
                <w:szCs w:val="16"/>
              </w:rPr>
            </w:pPr>
          </w:p>
        </w:tc>
        <w:tc>
          <w:tcPr>
            <w:tcW w:w="3166" w:type="dxa"/>
            <w:shd w:val="clear" w:color="auto" w:fill="auto"/>
            <w:vAlign w:val="center"/>
          </w:tcPr>
          <w:p w14:paraId="4F60FFA3" w14:textId="77777777" w:rsidR="006E6B1D" w:rsidRPr="002255E9" w:rsidRDefault="006E6B1D" w:rsidP="00604247">
            <w:pPr>
              <w:pStyle w:val="TAL"/>
              <w:rPr>
                <w:ins w:id="16597" w:author="Ojas Choksi" w:date="2023-07-09T11:54:00Z"/>
                <w:rFonts w:cs="Arial"/>
                <w:sz w:val="16"/>
                <w:szCs w:val="16"/>
              </w:rPr>
            </w:pPr>
            <w:ins w:id="16598" w:author="Ojas Choksi" w:date="2023-07-09T11:54:00Z">
              <w:r w:rsidRPr="002255E9">
                <w:rPr>
                  <w:rFonts w:cs="Arial"/>
                  <w:sz w:val="16"/>
                  <w:szCs w:val="16"/>
                </w:rPr>
                <w:t>Frequency range</w:t>
              </w:r>
            </w:ins>
          </w:p>
        </w:tc>
        <w:tc>
          <w:tcPr>
            <w:tcW w:w="772" w:type="dxa"/>
            <w:shd w:val="clear" w:color="auto" w:fill="auto"/>
            <w:vAlign w:val="center"/>
          </w:tcPr>
          <w:p w14:paraId="573BED5A" w14:textId="77777777" w:rsidR="006E6B1D" w:rsidRPr="002255E9" w:rsidRDefault="006E6B1D" w:rsidP="00604247">
            <w:pPr>
              <w:pStyle w:val="TAR"/>
              <w:rPr>
                <w:ins w:id="16599" w:author="Ojas Choksi" w:date="2023-07-09T11:54:00Z"/>
                <w:rFonts w:cs="Arial"/>
                <w:sz w:val="16"/>
                <w:szCs w:val="16"/>
              </w:rPr>
            </w:pPr>
            <w:ins w:id="16600" w:author="Ojas Choksi" w:date="2023-07-09T11:54:00Z">
              <w:r w:rsidRPr="002255E9">
                <w:rPr>
                  <w:rFonts w:cs="Arial"/>
                  <w:sz w:val="16"/>
                  <w:szCs w:val="16"/>
                </w:rPr>
                <w:t>2595</w:t>
              </w:r>
            </w:ins>
          </w:p>
        </w:tc>
        <w:tc>
          <w:tcPr>
            <w:tcW w:w="362" w:type="dxa"/>
            <w:shd w:val="clear" w:color="auto" w:fill="auto"/>
            <w:vAlign w:val="center"/>
          </w:tcPr>
          <w:p w14:paraId="310D6712" w14:textId="77777777" w:rsidR="006E6B1D" w:rsidRPr="002255E9" w:rsidRDefault="006E6B1D" w:rsidP="00604247">
            <w:pPr>
              <w:pStyle w:val="TAC"/>
              <w:rPr>
                <w:ins w:id="16601" w:author="Ojas Choksi" w:date="2023-07-09T11:54:00Z"/>
                <w:rFonts w:cs="Arial"/>
                <w:sz w:val="16"/>
                <w:szCs w:val="16"/>
              </w:rPr>
            </w:pPr>
            <w:ins w:id="16602" w:author="Ojas Choksi" w:date="2023-07-09T11:54:00Z">
              <w:r w:rsidRPr="002255E9">
                <w:rPr>
                  <w:rFonts w:cs="Arial"/>
                  <w:sz w:val="16"/>
                  <w:szCs w:val="16"/>
                </w:rPr>
                <w:t>-</w:t>
              </w:r>
            </w:ins>
          </w:p>
        </w:tc>
        <w:tc>
          <w:tcPr>
            <w:tcW w:w="772" w:type="dxa"/>
            <w:shd w:val="clear" w:color="auto" w:fill="auto"/>
            <w:vAlign w:val="center"/>
          </w:tcPr>
          <w:p w14:paraId="6A37DB0E" w14:textId="77777777" w:rsidR="006E6B1D" w:rsidRPr="002255E9" w:rsidRDefault="006E6B1D" w:rsidP="00604247">
            <w:pPr>
              <w:pStyle w:val="TAL"/>
              <w:rPr>
                <w:ins w:id="16603" w:author="Ojas Choksi" w:date="2023-07-09T11:54:00Z"/>
                <w:rFonts w:cs="Arial"/>
                <w:sz w:val="16"/>
                <w:szCs w:val="16"/>
              </w:rPr>
            </w:pPr>
            <w:ins w:id="16604" w:author="Ojas Choksi" w:date="2023-07-09T11:54:00Z">
              <w:r w:rsidRPr="002255E9">
                <w:rPr>
                  <w:rFonts w:cs="Arial"/>
                  <w:sz w:val="16"/>
                  <w:szCs w:val="16"/>
                </w:rPr>
                <w:t>2620</w:t>
              </w:r>
            </w:ins>
          </w:p>
        </w:tc>
        <w:tc>
          <w:tcPr>
            <w:tcW w:w="1134" w:type="dxa"/>
            <w:shd w:val="clear" w:color="auto" w:fill="auto"/>
            <w:vAlign w:val="center"/>
          </w:tcPr>
          <w:p w14:paraId="7BDB86CB" w14:textId="77777777" w:rsidR="006E6B1D" w:rsidRPr="002255E9" w:rsidRDefault="006E6B1D" w:rsidP="00604247">
            <w:pPr>
              <w:pStyle w:val="TAC"/>
              <w:rPr>
                <w:ins w:id="16605" w:author="Ojas Choksi" w:date="2023-07-09T11:54:00Z"/>
                <w:rFonts w:cs="Arial"/>
                <w:sz w:val="16"/>
                <w:szCs w:val="16"/>
              </w:rPr>
            </w:pPr>
            <w:ins w:id="16606" w:author="Ojas Choksi" w:date="2023-07-09T11:54:00Z">
              <w:r w:rsidRPr="002255E9">
                <w:rPr>
                  <w:rFonts w:cs="Arial"/>
                  <w:sz w:val="16"/>
                  <w:szCs w:val="16"/>
                </w:rPr>
                <w:t>-40</w:t>
              </w:r>
            </w:ins>
          </w:p>
        </w:tc>
        <w:tc>
          <w:tcPr>
            <w:tcW w:w="851" w:type="dxa"/>
            <w:shd w:val="clear" w:color="auto" w:fill="auto"/>
            <w:noWrap/>
            <w:vAlign w:val="center"/>
          </w:tcPr>
          <w:p w14:paraId="2FCF0A5D" w14:textId="77777777" w:rsidR="006E6B1D" w:rsidRPr="002255E9" w:rsidRDefault="006E6B1D" w:rsidP="00604247">
            <w:pPr>
              <w:pStyle w:val="TAC"/>
              <w:rPr>
                <w:ins w:id="16607" w:author="Ojas Choksi" w:date="2023-07-09T11:54:00Z"/>
                <w:rFonts w:cs="Arial"/>
                <w:sz w:val="16"/>
                <w:szCs w:val="16"/>
              </w:rPr>
            </w:pPr>
            <w:ins w:id="16608" w:author="Ojas Choksi" w:date="2023-07-09T11:54:00Z">
              <w:r w:rsidRPr="002255E9">
                <w:rPr>
                  <w:rFonts w:cs="Arial"/>
                  <w:sz w:val="16"/>
                  <w:szCs w:val="16"/>
                </w:rPr>
                <w:t>1</w:t>
              </w:r>
            </w:ins>
          </w:p>
        </w:tc>
        <w:tc>
          <w:tcPr>
            <w:tcW w:w="929" w:type="dxa"/>
            <w:shd w:val="clear" w:color="auto" w:fill="auto"/>
            <w:noWrap/>
            <w:vAlign w:val="center"/>
          </w:tcPr>
          <w:p w14:paraId="34CD6BED" w14:textId="77777777" w:rsidR="006E6B1D" w:rsidRPr="002255E9" w:rsidRDefault="006E6B1D" w:rsidP="00604247">
            <w:pPr>
              <w:pStyle w:val="TAC"/>
              <w:rPr>
                <w:ins w:id="16609" w:author="Ojas Choksi" w:date="2023-07-09T11:54:00Z"/>
                <w:rFonts w:cs="Arial"/>
                <w:sz w:val="16"/>
                <w:szCs w:val="16"/>
              </w:rPr>
            </w:pPr>
            <w:ins w:id="16610" w:author="Ojas Choksi" w:date="2023-07-09T11:54:00Z">
              <w:r w:rsidRPr="002255E9">
                <w:rPr>
                  <w:rFonts w:cs="Arial"/>
                  <w:sz w:val="16"/>
                  <w:szCs w:val="16"/>
                </w:rPr>
                <w:t>15, 21</w:t>
              </w:r>
            </w:ins>
          </w:p>
        </w:tc>
      </w:tr>
      <w:tr w:rsidR="006E6B1D" w:rsidRPr="002255E9" w14:paraId="244BAFEC" w14:textId="77777777" w:rsidTr="00604247">
        <w:trPr>
          <w:trHeight w:val="225"/>
          <w:jc w:val="center"/>
          <w:ins w:id="16611" w:author="Ojas Choksi" w:date="2023-07-09T11:54:00Z"/>
        </w:trPr>
        <w:tc>
          <w:tcPr>
            <w:tcW w:w="960" w:type="dxa"/>
            <w:vMerge w:val="restart"/>
            <w:shd w:val="clear" w:color="auto" w:fill="auto"/>
          </w:tcPr>
          <w:p w14:paraId="190CD510" w14:textId="77777777" w:rsidR="006E6B1D" w:rsidRPr="002255E9" w:rsidRDefault="006E6B1D" w:rsidP="00604247">
            <w:pPr>
              <w:pStyle w:val="TAC"/>
              <w:rPr>
                <w:ins w:id="16612" w:author="Ojas Choksi" w:date="2023-07-09T11:54:00Z"/>
                <w:rFonts w:cs="Arial"/>
                <w:sz w:val="16"/>
                <w:szCs w:val="16"/>
              </w:rPr>
            </w:pPr>
            <w:ins w:id="16613" w:author="Ojas Choksi" w:date="2023-07-09T11:54:00Z">
              <w:r w:rsidRPr="002255E9">
                <w:rPr>
                  <w:rFonts w:cs="Arial"/>
                  <w:sz w:val="16"/>
                  <w:szCs w:val="16"/>
                </w:rPr>
                <w:t>8</w:t>
              </w:r>
            </w:ins>
          </w:p>
        </w:tc>
        <w:tc>
          <w:tcPr>
            <w:tcW w:w="3166" w:type="dxa"/>
            <w:shd w:val="clear" w:color="auto" w:fill="auto"/>
            <w:vAlign w:val="center"/>
          </w:tcPr>
          <w:p w14:paraId="1C56968A" w14:textId="3C3557D7" w:rsidR="006E6B1D" w:rsidRPr="002255E9" w:rsidRDefault="006E6B1D" w:rsidP="00604247">
            <w:pPr>
              <w:pStyle w:val="TAL"/>
              <w:rPr>
                <w:ins w:id="16614" w:author="Ojas Choksi" w:date="2023-07-09T11:54:00Z"/>
                <w:rFonts w:cs="Arial"/>
                <w:sz w:val="16"/>
                <w:szCs w:val="16"/>
              </w:rPr>
            </w:pPr>
            <w:ins w:id="16615" w:author="Ojas Choksi" w:date="2023-07-09T11:54:00Z">
              <w:r w:rsidRPr="002255E9">
                <w:rPr>
                  <w:rFonts w:cs="Arial"/>
                  <w:sz w:val="16"/>
                  <w:szCs w:val="16"/>
                </w:rPr>
                <w:t>E-UTRA Band 1, 20, 28, 31, 32, 33, 34, 38, 39, 40</w:t>
              </w:r>
              <w:r w:rsidRPr="002255E9">
                <w:rPr>
                  <w:rFonts w:cs="Arial"/>
                  <w:sz w:val="16"/>
                  <w:szCs w:val="16"/>
                  <w:lang w:eastAsia="zh-CN"/>
                </w:rPr>
                <w:t>, 45</w:t>
              </w:r>
              <w:r w:rsidRPr="002255E9">
                <w:rPr>
                  <w:rFonts w:cs="Arial"/>
                  <w:sz w:val="16"/>
                  <w:szCs w:val="16"/>
                </w:rPr>
                <w:t>, 50, 51,</w:t>
              </w:r>
            </w:ins>
            <w:ins w:id="16616" w:author="Ojas Choksi" w:date="2023-07-09T11:55:00Z">
              <w:r>
                <w:rPr>
                  <w:rFonts w:cs="Arial"/>
                  <w:sz w:val="16"/>
                  <w:szCs w:val="16"/>
                </w:rPr>
                <w:t xml:space="preserve"> 54,</w:t>
              </w:r>
            </w:ins>
            <w:ins w:id="16617" w:author="Ojas Choksi" w:date="2023-07-09T11:54:00Z">
              <w:r w:rsidRPr="002255E9">
                <w:rPr>
                  <w:rFonts w:cs="Arial"/>
                  <w:sz w:val="16"/>
                  <w:szCs w:val="16"/>
                </w:rPr>
                <w:t xml:space="preserve"> 65, 67, 68, 69, 72, 73, 74, 75, 76, 87, 88</w:t>
              </w:r>
            </w:ins>
          </w:p>
        </w:tc>
        <w:tc>
          <w:tcPr>
            <w:tcW w:w="772" w:type="dxa"/>
            <w:shd w:val="clear" w:color="auto" w:fill="auto"/>
            <w:vAlign w:val="center"/>
          </w:tcPr>
          <w:p w14:paraId="40D9E9CD" w14:textId="77777777" w:rsidR="006E6B1D" w:rsidRPr="002255E9" w:rsidRDefault="006E6B1D" w:rsidP="00604247">
            <w:pPr>
              <w:pStyle w:val="TAR"/>
              <w:rPr>
                <w:ins w:id="16618" w:author="Ojas Choksi" w:date="2023-07-09T11:54:00Z"/>
                <w:rFonts w:cs="Arial"/>
                <w:sz w:val="16"/>
                <w:szCs w:val="16"/>
              </w:rPr>
            </w:pPr>
            <w:proofErr w:type="spellStart"/>
            <w:ins w:id="16619"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02EB23C2" w14:textId="77777777" w:rsidR="006E6B1D" w:rsidRPr="002255E9" w:rsidRDefault="006E6B1D" w:rsidP="00604247">
            <w:pPr>
              <w:pStyle w:val="TAC"/>
              <w:rPr>
                <w:ins w:id="16620" w:author="Ojas Choksi" w:date="2023-07-09T11:54:00Z"/>
                <w:rFonts w:cs="Arial"/>
                <w:sz w:val="16"/>
                <w:szCs w:val="16"/>
              </w:rPr>
            </w:pPr>
            <w:ins w:id="16621" w:author="Ojas Choksi" w:date="2023-07-09T11:54:00Z">
              <w:r w:rsidRPr="002255E9">
                <w:rPr>
                  <w:rFonts w:cs="Arial"/>
                  <w:sz w:val="16"/>
                  <w:szCs w:val="16"/>
                </w:rPr>
                <w:t>-</w:t>
              </w:r>
            </w:ins>
          </w:p>
        </w:tc>
        <w:tc>
          <w:tcPr>
            <w:tcW w:w="772" w:type="dxa"/>
            <w:shd w:val="clear" w:color="auto" w:fill="auto"/>
            <w:vAlign w:val="center"/>
          </w:tcPr>
          <w:p w14:paraId="11C78B7E" w14:textId="77777777" w:rsidR="006E6B1D" w:rsidRPr="002255E9" w:rsidRDefault="006E6B1D" w:rsidP="00604247">
            <w:pPr>
              <w:pStyle w:val="TAL"/>
              <w:rPr>
                <w:ins w:id="16622" w:author="Ojas Choksi" w:date="2023-07-09T11:54:00Z"/>
                <w:rFonts w:cs="Arial"/>
                <w:sz w:val="16"/>
                <w:szCs w:val="16"/>
              </w:rPr>
            </w:pPr>
            <w:proofErr w:type="spellStart"/>
            <w:ins w:id="16623"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2F3F153A" w14:textId="77777777" w:rsidR="006E6B1D" w:rsidRPr="002255E9" w:rsidRDefault="006E6B1D" w:rsidP="00604247">
            <w:pPr>
              <w:pStyle w:val="TAC"/>
              <w:rPr>
                <w:ins w:id="16624" w:author="Ojas Choksi" w:date="2023-07-09T11:54:00Z"/>
                <w:rFonts w:cs="Arial"/>
                <w:sz w:val="16"/>
                <w:szCs w:val="16"/>
              </w:rPr>
            </w:pPr>
            <w:ins w:id="16625" w:author="Ojas Choksi" w:date="2023-07-09T11:54:00Z">
              <w:r w:rsidRPr="002255E9">
                <w:rPr>
                  <w:rFonts w:cs="Arial"/>
                  <w:sz w:val="16"/>
                  <w:szCs w:val="16"/>
                </w:rPr>
                <w:t>-50</w:t>
              </w:r>
            </w:ins>
          </w:p>
        </w:tc>
        <w:tc>
          <w:tcPr>
            <w:tcW w:w="851" w:type="dxa"/>
            <w:shd w:val="clear" w:color="auto" w:fill="auto"/>
            <w:noWrap/>
            <w:vAlign w:val="center"/>
          </w:tcPr>
          <w:p w14:paraId="221E223F" w14:textId="77777777" w:rsidR="006E6B1D" w:rsidRPr="002255E9" w:rsidRDefault="006E6B1D" w:rsidP="00604247">
            <w:pPr>
              <w:pStyle w:val="TAC"/>
              <w:rPr>
                <w:ins w:id="16626" w:author="Ojas Choksi" w:date="2023-07-09T11:54:00Z"/>
                <w:rFonts w:cs="Arial"/>
                <w:sz w:val="16"/>
                <w:szCs w:val="16"/>
              </w:rPr>
            </w:pPr>
            <w:ins w:id="16627" w:author="Ojas Choksi" w:date="2023-07-09T11:54:00Z">
              <w:r w:rsidRPr="002255E9">
                <w:rPr>
                  <w:rFonts w:cs="Arial"/>
                  <w:sz w:val="16"/>
                  <w:szCs w:val="16"/>
                </w:rPr>
                <w:t>1</w:t>
              </w:r>
            </w:ins>
          </w:p>
        </w:tc>
        <w:tc>
          <w:tcPr>
            <w:tcW w:w="929" w:type="dxa"/>
            <w:shd w:val="clear" w:color="auto" w:fill="auto"/>
            <w:noWrap/>
            <w:vAlign w:val="center"/>
          </w:tcPr>
          <w:p w14:paraId="79148BFF" w14:textId="77777777" w:rsidR="006E6B1D" w:rsidRPr="002255E9" w:rsidRDefault="006E6B1D" w:rsidP="00604247">
            <w:pPr>
              <w:pStyle w:val="TAC"/>
              <w:rPr>
                <w:ins w:id="16628" w:author="Ojas Choksi" w:date="2023-07-09T11:54:00Z"/>
                <w:rFonts w:cs="Arial"/>
                <w:sz w:val="16"/>
                <w:szCs w:val="16"/>
              </w:rPr>
            </w:pPr>
          </w:p>
        </w:tc>
      </w:tr>
      <w:tr w:rsidR="006E6B1D" w:rsidRPr="002255E9" w14:paraId="33BC54E8" w14:textId="77777777" w:rsidTr="00604247">
        <w:trPr>
          <w:trHeight w:val="225"/>
          <w:jc w:val="center"/>
          <w:ins w:id="16629" w:author="Ojas Choksi" w:date="2023-07-09T11:54:00Z"/>
        </w:trPr>
        <w:tc>
          <w:tcPr>
            <w:tcW w:w="960" w:type="dxa"/>
            <w:vMerge/>
            <w:vAlign w:val="center"/>
          </w:tcPr>
          <w:p w14:paraId="06A8B4FF" w14:textId="77777777" w:rsidR="006E6B1D" w:rsidRPr="002255E9" w:rsidRDefault="006E6B1D" w:rsidP="00604247">
            <w:pPr>
              <w:pStyle w:val="TAC"/>
              <w:rPr>
                <w:ins w:id="16630" w:author="Ojas Choksi" w:date="2023-07-09T11:54:00Z"/>
                <w:rFonts w:cs="Arial"/>
                <w:sz w:val="16"/>
                <w:szCs w:val="16"/>
              </w:rPr>
            </w:pPr>
          </w:p>
        </w:tc>
        <w:tc>
          <w:tcPr>
            <w:tcW w:w="3166" w:type="dxa"/>
            <w:shd w:val="clear" w:color="auto" w:fill="auto"/>
            <w:vAlign w:val="center"/>
          </w:tcPr>
          <w:p w14:paraId="11346053" w14:textId="77777777" w:rsidR="006E6B1D" w:rsidRPr="002255E9" w:rsidRDefault="006E6B1D" w:rsidP="00604247">
            <w:pPr>
              <w:pStyle w:val="TAL"/>
              <w:rPr>
                <w:ins w:id="16631" w:author="Ojas Choksi" w:date="2023-07-09T11:54:00Z"/>
                <w:rFonts w:cs="Arial"/>
                <w:sz w:val="16"/>
                <w:szCs w:val="16"/>
                <w:lang w:eastAsia="zh-CN"/>
              </w:rPr>
            </w:pPr>
            <w:ins w:id="16632" w:author="Ojas Choksi" w:date="2023-07-09T11:54:00Z">
              <w:r w:rsidRPr="002255E9">
                <w:rPr>
                  <w:rFonts w:cs="Arial"/>
                  <w:sz w:val="16"/>
                  <w:szCs w:val="16"/>
                </w:rPr>
                <w:t>E-UTRA band 3, 7, 22, 41, 42, 43, 52</w:t>
              </w:r>
            </w:ins>
          </w:p>
          <w:p w14:paraId="216000C8" w14:textId="77777777" w:rsidR="006E6B1D" w:rsidRPr="002255E9" w:rsidRDefault="006E6B1D" w:rsidP="00604247">
            <w:pPr>
              <w:pStyle w:val="TAL"/>
              <w:rPr>
                <w:ins w:id="16633" w:author="Ojas Choksi" w:date="2023-07-09T11:54:00Z"/>
                <w:rFonts w:cs="Arial"/>
                <w:sz w:val="16"/>
                <w:szCs w:val="16"/>
              </w:rPr>
            </w:pPr>
            <w:ins w:id="16634" w:author="Ojas Choksi" w:date="2023-07-09T11:54:00Z">
              <w:r w:rsidRPr="002255E9">
                <w:rPr>
                  <w:sz w:val="16"/>
                  <w:szCs w:val="16"/>
                </w:rPr>
                <w:t xml:space="preserve">NR Band n77, </w:t>
              </w:r>
              <w:r w:rsidRPr="002255E9">
                <w:rPr>
                  <w:sz w:val="16"/>
                  <w:szCs w:val="16"/>
                  <w:lang w:eastAsia="zh-CN"/>
                </w:rPr>
                <w:t xml:space="preserve">n78, </w:t>
              </w:r>
              <w:r w:rsidRPr="002255E9">
                <w:rPr>
                  <w:sz w:val="16"/>
                  <w:szCs w:val="16"/>
                </w:rPr>
                <w:t>n79</w:t>
              </w:r>
            </w:ins>
          </w:p>
        </w:tc>
        <w:tc>
          <w:tcPr>
            <w:tcW w:w="772" w:type="dxa"/>
            <w:shd w:val="clear" w:color="auto" w:fill="auto"/>
            <w:vAlign w:val="center"/>
          </w:tcPr>
          <w:p w14:paraId="7B0ACE12" w14:textId="77777777" w:rsidR="006E6B1D" w:rsidRPr="002255E9" w:rsidRDefault="006E6B1D" w:rsidP="00604247">
            <w:pPr>
              <w:pStyle w:val="TAR"/>
              <w:rPr>
                <w:ins w:id="16635" w:author="Ojas Choksi" w:date="2023-07-09T11:54:00Z"/>
                <w:rFonts w:cs="Arial"/>
                <w:sz w:val="16"/>
                <w:szCs w:val="16"/>
              </w:rPr>
            </w:pPr>
            <w:proofErr w:type="spellStart"/>
            <w:ins w:id="16636"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8908B70" w14:textId="77777777" w:rsidR="006E6B1D" w:rsidRPr="002255E9" w:rsidRDefault="006E6B1D" w:rsidP="00604247">
            <w:pPr>
              <w:pStyle w:val="TAC"/>
              <w:rPr>
                <w:ins w:id="16637" w:author="Ojas Choksi" w:date="2023-07-09T11:54:00Z"/>
                <w:rFonts w:cs="Arial"/>
                <w:sz w:val="16"/>
                <w:szCs w:val="16"/>
              </w:rPr>
            </w:pPr>
            <w:ins w:id="16638" w:author="Ojas Choksi" w:date="2023-07-09T11:54:00Z">
              <w:r w:rsidRPr="002255E9">
                <w:rPr>
                  <w:rFonts w:cs="Arial"/>
                  <w:sz w:val="16"/>
                  <w:szCs w:val="16"/>
                </w:rPr>
                <w:t>-</w:t>
              </w:r>
            </w:ins>
          </w:p>
        </w:tc>
        <w:tc>
          <w:tcPr>
            <w:tcW w:w="772" w:type="dxa"/>
            <w:shd w:val="clear" w:color="auto" w:fill="auto"/>
            <w:vAlign w:val="center"/>
          </w:tcPr>
          <w:p w14:paraId="0C422E1E" w14:textId="77777777" w:rsidR="006E6B1D" w:rsidRPr="002255E9" w:rsidRDefault="006E6B1D" w:rsidP="00604247">
            <w:pPr>
              <w:pStyle w:val="TAL"/>
              <w:rPr>
                <w:ins w:id="16639" w:author="Ojas Choksi" w:date="2023-07-09T11:54:00Z"/>
                <w:rFonts w:cs="Arial"/>
                <w:sz w:val="16"/>
                <w:szCs w:val="16"/>
              </w:rPr>
            </w:pPr>
            <w:proofErr w:type="spellStart"/>
            <w:ins w:id="16640"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1EFF3FC" w14:textId="77777777" w:rsidR="006E6B1D" w:rsidRPr="002255E9" w:rsidRDefault="006E6B1D" w:rsidP="00604247">
            <w:pPr>
              <w:pStyle w:val="TAC"/>
              <w:rPr>
                <w:ins w:id="16641" w:author="Ojas Choksi" w:date="2023-07-09T11:54:00Z"/>
                <w:rFonts w:cs="Arial"/>
                <w:sz w:val="16"/>
                <w:szCs w:val="16"/>
              </w:rPr>
            </w:pPr>
            <w:ins w:id="16642" w:author="Ojas Choksi" w:date="2023-07-09T11:54:00Z">
              <w:r w:rsidRPr="002255E9">
                <w:rPr>
                  <w:rFonts w:cs="Arial"/>
                  <w:sz w:val="16"/>
                  <w:szCs w:val="16"/>
                </w:rPr>
                <w:t>-50</w:t>
              </w:r>
            </w:ins>
          </w:p>
        </w:tc>
        <w:tc>
          <w:tcPr>
            <w:tcW w:w="851" w:type="dxa"/>
            <w:shd w:val="clear" w:color="auto" w:fill="auto"/>
            <w:noWrap/>
            <w:vAlign w:val="center"/>
          </w:tcPr>
          <w:p w14:paraId="4D700880" w14:textId="77777777" w:rsidR="006E6B1D" w:rsidRPr="002255E9" w:rsidRDefault="006E6B1D" w:rsidP="00604247">
            <w:pPr>
              <w:pStyle w:val="TAC"/>
              <w:rPr>
                <w:ins w:id="16643" w:author="Ojas Choksi" w:date="2023-07-09T11:54:00Z"/>
                <w:rFonts w:cs="Arial"/>
                <w:sz w:val="16"/>
                <w:szCs w:val="16"/>
              </w:rPr>
            </w:pPr>
            <w:ins w:id="16644" w:author="Ojas Choksi" w:date="2023-07-09T11:54:00Z">
              <w:r w:rsidRPr="002255E9">
                <w:rPr>
                  <w:rFonts w:cs="Arial"/>
                  <w:sz w:val="16"/>
                  <w:szCs w:val="16"/>
                </w:rPr>
                <w:t>1</w:t>
              </w:r>
            </w:ins>
          </w:p>
        </w:tc>
        <w:tc>
          <w:tcPr>
            <w:tcW w:w="929" w:type="dxa"/>
            <w:shd w:val="clear" w:color="auto" w:fill="auto"/>
            <w:noWrap/>
            <w:vAlign w:val="center"/>
          </w:tcPr>
          <w:p w14:paraId="5E02FD4D" w14:textId="77777777" w:rsidR="006E6B1D" w:rsidRPr="002255E9" w:rsidRDefault="006E6B1D" w:rsidP="00604247">
            <w:pPr>
              <w:pStyle w:val="TAC"/>
              <w:rPr>
                <w:ins w:id="16645" w:author="Ojas Choksi" w:date="2023-07-09T11:54:00Z"/>
                <w:rFonts w:cs="Arial"/>
                <w:sz w:val="16"/>
                <w:szCs w:val="16"/>
              </w:rPr>
            </w:pPr>
            <w:ins w:id="16646" w:author="Ojas Choksi" w:date="2023-07-09T11:54:00Z">
              <w:r w:rsidRPr="002255E9">
                <w:rPr>
                  <w:rFonts w:cs="Arial"/>
                  <w:sz w:val="16"/>
                  <w:szCs w:val="16"/>
                </w:rPr>
                <w:t>2</w:t>
              </w:r>
            </w:ins>
          </w:p>
        </w:tc>
      </w:tr>
      <w:tr w:rsidR="006E6B1D" w:rsidRPr="002255E9" w14:paraId="18559996" w14:textId="77777777" w:rsidTr="00604247">
        <w:trPr>
          <w:trHeight w:val="225"/>
          <w:jc w:val="center"/>
          <w:ins w:id="16647" w:author="Ojas Choksi" w:date="2023-07-09T11:54:00Z"/>
        </w:trPr>
        <w:tc>
          <w:tcPr>
            <w:tcW w:w="960" w:type="dxa"/>
            <w:vMerge/>
            <w:vAlign w:val="center"/>
          </w:tcPr>
          <w:p w14:paraId="5B120B44" w14:textId="77777777" w:rsidR="006E6B1D" w:rsidRPr="002255E9" w:rsidRDefault="006E6B1D" w:rsidP="00604247">
            <w:pPr>
              <w:pStyle w:val="TAC"/>
              <w:rPr>
                <w:ins w:id="16648" w:author="Ojas Choksi" w:date="2023-07-09T11:54:00Z"/>
                <w:rFonts w:cs="Arial"/>
                <w:sz w:val="16"/>
                <w:szCs w:val="16"/>
              </w:rPr>
            </w:pPr>
          </w:p>
        </w:tc>
        <w:tc>
          <w:tcPr>
            <w:tcW w:w="3166" w:type="dxa"/>
            <w:shd w:val="clear" w:color="auto" w:fill="auto"/>
            <w:vAlign w:val="center"/>
          </w:tcPr>
          <w:p w14:paraId="5E471860" w14:textId="77777777" w:rsidR="006E6B1D" w:rsidRPr="002255E9" w:rsidRDefault="006E6B1D" w:rsidP="00604247">
            <w:pPr>
              <w:pStyle w:val="TAL"/>
              <w:rPr>
                <w:ins w:id="16649" w:author="Ojas Choksi" w:date="2023-07-09T11:54:00Z"/>
                <w:rFonts w:cs="Arial"/>
                <w:sz w:val="16"/>
                <w:szCs w:val="16"/>
              </w:rPr>
            </w:pPr>
            <w:ins w:id="16650" w:author="Ojas Choksi" w:date="2023-07-09T11:54:00Z">
              <w:r w:rsidRPr="002255E9">
                <w:rPr>
                  <w:rFonts w:cs="Arial"/>
                  <w:sz w:val="16"/>
                  <w:szCs w:val="16"/>
                </w:rPr>
                <w:t>E-UTRA Band 8</w:t>
              </w:r>
            </w:ins>
          </w:p>
        </w:tc>
        <w:tc>
          <w:tcPr>
            <w:tcW w:w="772" w:type="dxa"/>
            <w:shd w:val="clear" w:color="auto" w:fill="auto"/>
            <w:vAlign w:val="center"/>
          </w:tcPr>
          <w:p w14:paraId="687F118F" w14:textId="77777777" w:rsidR="006E6B1D" w:rsidRPr="002255E9" w:rsidRDefault="006E6B1D" w:rsidP="00604247">
            <w:pPr>
              <w:pStyle w:val="TAR"/>
              <w:rPr>
                <w:ins w:id="16651" w:author="Ojas Choksi" w:date="2023-07-09T11:54:00Z"/>
                <w:rFonts w:cs="Arial"/>
                <w:sz w:val="16"/>
                <w:szCs w:val="16"/>
              </w:rPr>
            </w:pPr>
            <w:proofErr w:type="spellStart"/>
            <w:ins w:id="16652"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DD1905C" w14:textId="77777777" w:rsidR="006E6B1D" w:rsidRPr="002255E9" w:rsidRDefault="006E6B1D" w:rsidP="00604247">
            <w:pPr>
              <w:pStyle w:val="TAC"/>
              <w:rPr>
                <w:ins w:id="16653" w:author="Ojas Choksi" w:date="2023-07-09T11:54:00Z"/>
                <w:rFonts w:cs="Arial"/>
                <w:sz w:val="16"/>
                <w:szCs w:val="16"/>
              </w:rPr>
            </w:pPr>
            <w:ins w:id="16654" w:author="Ojas Choksi" w:date="2023-07-09T11:54:00Z">
              <w:r w:rsidRPr="002255E9">
                <w:rPr>
                  <w:rFonts w:cs="Arial"/>
                  <w:sz w:val="16"/>
                  <w:szCs w:val="16"/>
                </w:rPr>
                <w:t>-</w:t>
              </w:r>
            </w:ins>
          </w:p>
        </w:tc>
        <w:tc>
          <w:tcPr>
            <w:tcW w:w="772" w:type="dxa"/>
            <w:shd w:val="clear" w:color="auto" w:fill="auto"/>
            <w:vAlign w:val="center"/>
          </w:tcPr>
          <w:p w14:paraId="1B9C0B77" w14:textId="77777777" w:rsidR="006E6B1D" w:rsidRPr="002255E9" w:rsidRDefault="006E6B1D" w:rsidP="00604247">
            <w:pPr>
              <w:pStyle w:val="TAL"/>
              <w:rPr>
                <w:ins w:id="16655" w:author="Ojas Choksi" w:date="2023-07-09T11:54:00Z"/>
                <w:rFonts w:cs="Arial"/>
                <w:sz w:val="16"/>
                <w:szCs w:val="16"/>
              </w:rPr>
            </w:pPr>
            <w:proofErr w:type="spellStart"/>
            <w:ins w:id="16656"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C70993D" w14:textId="77777777" w:rsidR="006E6B1D" w:rsidRPr="002255E9" w:rsidRDefault="006E6B1D" w:rsidP="00604247">
            <w:pPr>
              <w:pStyle w:val="TAC"/>
              <w:rPr>
                <w:ins w:id="16657" w:author="Ojas Choksi" w:date="2023-07-09T11:54:00Z"/>
                <w:rFonts w:cs="Arial"/>
                <w:sz w:val="16"/>
                <w:szCs w:val="16"/>
              </w:rPr>
            </w:pPr>
            <w:ins w:id="16658" w:author="Ojas Choksi" w:date="2023-07-09T11:54:00Z">
              <w:r w:rsidRPr="002255E9">
                <w:rPr>
                  <w:rFonts w:cs="Arial"/>
                  <w:sz w:val="16"/>
                  <w:szCs w:val="16"/>
                </w:rPr>
                <w:t>-50</w:t>
              </w:r>
            </w:ins>
          </w:p>
        </w:tc>
        <w:tc>
          <w:tcPr>
            <w:tcW w:w="851" w:type="dxa"/>
            <w:shd w:val="clear" w:color="auto" w:fill="auto"/>
            <w:noWrap/>
            <w:vAlign w:val="center"/>
          </w:tcPr>
          <w:p w14:paraId="16B39E2B" w14:textId="77777777" w:rsidR="006E6B1D" w:rsidRPr="002255E9" w:rsidRDefault="006E6B1D" w:rsidP="00604247">
            <w:pPr>
              <w:pStyle w:val="TAC"/>
              <w:rPr>
                <w:ins w:id="16659" w:author="Ojas Choksi" w:date="2023-07-09T11:54:00Z"/>
                <w:rFonts w:cs="Arial"/>
                <w:sz w:val="16"/>
                <w:szCs w:val="16"/>
              </w:rPr>
            </w:pPr>
            <w:ins w:id="16660" w:author="Ojas Choksi" w:date="2023-07-09T11:54:00Z">
              <w:r w:rsidRPr="002255E9">
                <w:rPr>
                  <w:rFonts w:cs="Arial"/>
                  <w:sz w:val="16"/>
                  <w:szCs w:val="16"/>
                </w:rPr>
                <w:t>1</w:t>
              </w:r>
            </w:ins>
          </w:p>
        </w:tc>
        <w:tc>
          <w:tcPr>
            <w:tcW w:w="929" w:type="dxa"/>
            <w:shd w:val="clear" w:color="auto" w:fill="auto"/>
            <w:noWrap/>
            <w:vAlign w:val="center"/>
          </w:tcPr>
          <w:p w14:paraId="03C78568" w14:textId="77777777" w:rsidR="006E6B1D" w:rsidRPr="002255E9" w:rsidRDefault="006E6B1D" w:rsidP="00604247">
            <w:pPr>
              <w:pStyle w:val="TAC"/>
              <w:rPr>
                <w:ins w:id="16661" w:author="Ojas Choksi" w:date="2023-07-09T11:54:00Z"/>
                <w:rFonts w:cs="Arial"/>
                <w:sz w:val="16"/>
                <w:szCs w:val="16"/>
              </w:rPr>
            </w:pPr>
            <w:ins w:id="16662" w:author="Ojas Choksi" w:date="2023-07-09T11:54:00Z">
              <w:r w:rsidRPr="002255E9">
                <w:rPr>
                  <w:rFonts w:cs="Arial"/>
                  <w:sz w:val="16"/>
                  <w:szCs w:val="16"/>
                </w:rPr>
                <w:t>15</w:t>
              </w:r>
            </w:ins>
          </w:p>
        </w:tc>
      </w:tr>
      <w:tr w:rsidR="006E6B1D" w:rsidRPr="002255E9" w14:paraId="251DBDA1" w14:textId="77777777" w:rsidTr="00604247">
        <w:trPr>
          <w:trHeight w:val="225"/>
          <w:jc w:val="center"/>
          <w:ins w:id="16663" w:author="Ojas Choksi" w:date="2023-07-09T11:54:00Z"/>
        </w:trPr>
        <w:tc>
          <w:tcPr>
            <w:tcW w:w="960" w:type="dxa"/>
            <w:vMerge/>
            <w:vAlign w:val="center"/>
          </w:tcPr>
          <w:p w14:paraId="26F1C8D0" w14:textId="77777777" w:rsidR="006E6B1D" w:rsidRPr="002255E9" w:rsidRDefault="006E6B1D" w:rsidP="00604247">
            <w:pPr>
              <w:pStyle w:val="TAC"/>
              <w:rPr>
                <w:ins w:id="16664" w:author="Ojas Choksi" w:date="2023-07-09T11:54:00Z"/>
                <w:rFonts w:cs="Arial"/>
                <w:sz w:val="16"/>
                <w:szCs w:val="16"/>
              </w:rPr>
            </w:pPr>
          </w:p>
        </w:tc>
        <w:tc>
          <w:tcPr>
            <w:tcW w:w="3166" w:type="dxa"/>
            <w:shd w:val="clear" w:color="auto" w:fill="auto"/>
            <w:vAlign w:val="center"/>
          </w:tcPr>
          <w:p w14:paraId="24B1ABAE" w14:textId="77777777" w:rsidR="006E6B1D" w:rsidRPr="002255E9" w:rsidRDefault="006E6B1D" w:rsidP="00604247">
            <w:pPr>
              <w:pStyle w:val="TAL"/>
              <w:rPr>
                <w:ins w:id="16665" w:author="Ojas Choksi" w:date="2023-07-09T11:54:00Z"/>
                <w:rFonts w:cs="Arial"/>
                <w:sz w:val="16"/>
                <w:szCs w:val="16"/>
              </w:rPr>
            </w:pPr>
            <w:ins w:id="16666" w:author="Ojas Choksi" w:date="2023-07-09T11:54:00Z">
              <w:r w:rsidRPr="002255E9">
                <w:rPr>
                  <w:rFonts w:cs="Arial"/>
                  <w:sz w:val="16"/>
                  <w:szCs w:val="16"/>
                </w:rPr>
                <w:t>E-UTRA Band 11, 21</w:t>
              </w:r>
            </w:ins>
          </w:p>
        </w:tc>
        <w:tc>
          <w:tcPr>
            <w:tcW w:w="772" w:type="dxa"/>
            <w:shd w:val="clear" w:color="auto" w:fill="auto"/>
            <w:vAlign w:val="center"/>
          </w:tcPr>
          <w:p w14:paraId="4F13FD10" w14:textId="77777777" w:rsidR="006E6B1D" w:rsidRPr="002255E9" w:rsidRDefault="006E6B1D" w:rsidP="00604247">
            <w:pPr>
              <w:pStyle w:val="TAR"/>
              <w:rPr>
                <w:ins w:id="16667" w:author="Ojas Choksi" w:date="2023-07-09T11:54:00Z"/>
                <w:rFonts w:cs="Arial"/>
                <w:sz w:val="16"/>
                <w:szCs w:val="16"/>
              </w:rPr>
            </w:pPr>
            <w:proofErr w:type="spellStart"/>
            <w:ins w:id="16668" w:author="Ojas Choksi" w:date="2023-07-09T11:54: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4CE03A42" w14:textId="77777777" w:rsidR="006E6B1D" w:rsidRPr="002255E9" w:rsidRDefault="006E6B1D" w:rsidP="00604247">
            <w:pPr>
              <w:pStyle w:val="TAC"/>
              <w:rPr>
                <w:ins w:id="16669" w:author="Ojas Choksi" w:date="2023-07-09T11:54:00Z"/>
                <w:rFonts w:cs="Arial"/>
                <w:sz w:val="16"/>
                <w:szCs w:val="16"/>
              </w:rPr>
            </w:pPr>
            <w:ins w:id="16670" w:author="Ojas Choksi" w:date="2023-07-09T11:54:00Z">
              <w:r w:rsidRPr="002255E9">
                <w:rPr>
                  <w:rFonts w:cs="Arial"/>
                  <w:sz w:val="16"/>
                  <w:szCs w:val="16"/>
                </w:rPr>
                <w:t>-</w:t>
              </w:r>
            </w:ins>
          </w:p>
        </w:tc>
        <w:tc>
          <w:tcPr>
            <w:tcW w:w="772" w:type="dxa"/>
            <w:shd w:val="clear" w:color="auto" w:fill="auto"/>
            <w:vAlign w:val="center"/>
          </w:tcPr>
          <w:p w14:paraId="5127E1F3" w14:textId="77777777" w:rsidR="006E6B1D" w:rsidRPr="002255E9" w:rsidRDefault="006E6B1D" w:rsidP="00604247">
            <w:pPr>
              <w:pStyle w:val="TAL"/>
              <w:rPr>
                <w:ins w:id="16671" w:author="Ojas Choksi" w:date="2023-07-09T11:54:00Z"/>
                <w:rFonts w:cs="Arial"/>
                <w:sz w:val="16"/>
                <w:szCs w:val="16"/>
              </w:rPr>
            </w:pPr>
            <w:proofErr w:type="spellStart"/>
            <w:ins w:id="16672"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0213F74E" w14:textId="77777777" w:rsidR="006E6B1D" w:rsidRPr="002255E9" w:rsidRDefault="006E6B1D" w:rsidP="00604247">
            <w:pPr>
              <w:pStyle w:val="TAC"/>
              <w:rPr>
                <w:ins w:id="16673" w:author="Ojas Choksi" w:date="2023-07-09T11:54:00Z"/>
                <w:rFonts w:cs="Arial"/>
                <w:sz w:val="16"/>
                <w:szCs w:val="16"/>
              </w:rPr>
            </w:pPr>
            <w:ins w:id="16674" w:author="Ojas Choksi" w:date="2023-07-09T11:54:00Z">
              <w:r w:rsidRPr="002255E9">
                <w:rPr>
                  <w:rFonts w:cs="Arial"/>
                  <w:sz w:val="16"/>
                  <w:szCs w:val="16"/>
                </w:rPr>
                <w:t>-50</w:t>
              </w:r>
            </w:ins>
          </w:p>
        </w:tc>
        <w:tc>
          <w:tcPr>
            <w:tcW w:w="851" w:type="dxa"/>
            <w:shd w:val="clear" w:color="auto" w:fill="auto"/>
            <w:noWrap/>
            <w:vAlign w:val="center"/>
          </w:tcPr>
          <w:p w14:paraId="53031E83" w14:textId="77777777" w:rsidR="006E6B1D" w:rsidRPr="002255E9" w:rsidRDefault="006E6B1D" w:rsidP="00604247">
            <w:pPr>
              <w:pStyle w:val="TAC"/>
              <w:rPr>
                <w:ins w:id="16675" w:author="Ojas Choksi" w:date="2023-07-09T11:54:00Z"/>
                <w:rFonts w:cs="Arial"/>
                <w:sz w:val="16"/>
                <w:szCs w:val="16"/>
              </w:rPr>
            </w:pPr>
            <w:ins w:id="16676" w:author="Ojas Choksi" w:date="2023-07-09T11:54:00Z">
              <w:r w:rsidRPr="002255E9">
                <w:rPr>
                  <w:rFonts w:cs="Arial"/>
                  <w:sz w:val="16"/>
                  <w:szCs w:val="16"/>
                </w:rPr>
                <w:t>1</w:t>
              </w:r>
            </w:ins>
          </w:p>
        </w:tc>
        <w:tc>
          <w:tcPr>
            <w:tcW w:w="929" w:type="dxa"/>
            <w:shd w:val="clear" w:color="auto" w:fill="auto"/>
            <w:noWrap/>
            <w:vAlign w:val="center"/>
          </w:tcPr>
          <w:p w14:paraId="39B663C1" w14:textId="77777777" w:rsidR="006E6B1D" w:rsidRPr="002255E9" w:rsidRDefault="006E6B1D" w:rsidP="00604247">
            <w:pPr>
              <w:pStyle w:val="TAC"/>
              <w:rPr>
                <w:ins w:id="16677" w:author="Ojas Choksi" w:date="2023-07-09T11:54:00Z"/>
                <w:rFonts w:cs="Arial"/>
                <w:sz w:val="16"/>
                <w:szCs w:val="16"/>
              </w:rPr>
            </w:pPr>
            <w:ins w:id="16678" w:author="Ojas Choksi" w:date="2023-07-09T11:54:00Z">
              <w:r w:rsidRPr="002255E9">
                <w:rPr>
                  <w:rFonts w:cs="Arial"/>
                  <w:sz w:val="16"/>
                  <w:szCs w:val="16"/>
                </w:rPr>
                <w:t>23</w:t>
              </w:r>
            </w:ins>
          </w:p>
        </w:tc>
      </w:tr>
      <w:tr w:rsidR="006E6B1D" w:rsidRPr="002255E9" w14:paraId="027F121C" w14:textId="77777777" w:rsidTr="00604247">
        <w:trPr>
          <w:trHeight w:val="225"/>
          <w:jc w:val="center"/>
          <w:ins w:id="16679" w:author="Ojas Choksi" w:date="2023-07-09T11:54:00Z"/>
        </w:trPr>
        <w:tc>
          <w:tcPr>
            <w:tcW w:w="960" w:type="dxa"/>
            <w:vMerge/>
            <w:vAlign w:val="center"/>
          </w:tcPr>
          <w:p w14:paraId="01008D27" w14:textId="77777777" w:rsidR="006E6B1D" w:rsidRPr="002255E9" w:rsidRDefault="006E6B1D" w:rsidP="00604247">
            <w:pPr>
              <w:pStyle w:val="TAC"/>
              <w:rPr>
                <w:ins w:id="16680" w:author="Ojas Choksi" w:date="2023-07-09T11:54:00Z"/>
                <w:rFonts w:cs="Arial"/>
                <w:sz w:val="16"/>
                <w:szCs w:val="16"/>
              </w:rPr>
            </w:pPr>
          </w:p>
        </w:tc>
        <w:tc>
          <w:tcPr>
            <w:tcW w:w="3166" w:type="dxa"/>
            <w:shd w:val="clear" w:color="auto" w:fill="auto"/>
            <w:vAlign w:val="center"/>
          </w:tcPr>
          <w:p w14:paraId="0D33C579" w14:textId="77777777" w:rsidR="006E6B1D" w:rsidRPr="002255E9" w:rsidRDefault="006E6B1D" w:rsidP="00604247">
            <w:pPr>
              <w:pStyle w:val="TAL"/>
              <w:rPr>
                <w:ins w:id="16681" w:author="Ojas Choksi" w:date="2023-07-09T11:54:00Z"/>
                <w:rFonts w:cs="Arial"/>
                <w:sz w:val="16"/>
                <w:szCs w:val="16"/>
              </w:rPr>
            </w:pPr>
            <w:ins w:id="16682" w:author="Ojas Choksi" w:date="2023-07-09T11:54:00Z">
              <w:r w:rsidRPr="002255E9">
                <w:rPr>
                  <w:rFonts w:cs="Arial"/>
                  <w:sz w:val="16"/>
                  <w:szCs w:val="16"/>
                </w:rPr>
                <w:t>Frequency range</w:t>
              </w:r>
            </w:ins>
          </w:p>
        </w:tc>
        <w:tc>
          <w:tcPr>
            <w:tcW w:w="772" w:type="dxa"/>
            <w:shd w:val="clear" w:color="auto" w:fill="auto"/>
            <w:vAlign w:val="center"/>
          </w:tcPr>
          <w:p w14:paraId="162B5E32" w14:textId="77777777" w:rsidR="006E6B1D" w:rsidRPr="002255E9" w:rsidRDefault="006E6B1D" w:rsidP="00604247">
            <w:pPr>
              <w:pStyle w:val="TAR"/>
              <w:rPr>
                <w:ins w:id="16683" w:author="Ojas Choksi" w:date="2023-07-09T11:54:00Z"/>
                <w:rFonts w:cs="Arial"/>
                <w:sz w:val="16"/>
                <w:szCs w:val="16"/>
              </w:rPr>
            </w:pPr>
            <w:ins w:id="16684" w:author="Ojas Choksi" w:date="2023-07-09T11:54:00Z">
              <w:r w:rsidRPr="002255E9">
                <w:rPr>
                  <w:rFonts w:cs="Arial"/>
                  <w:sz w:val="16"/>
                  <w:szCs w:val="16"/>
                </w:rPr>
                <w:t>860</w:t>
              </w:r>
            </w:ins>
          </w:p>
        </w:tc>
        <w:tc>
          <w:tcPr>
            <w:tcW w:w="362" w:type="dxa"/>
            <w:shd w:val="clear" w:color="auto" w:fill="auto"/>
            <w:vAlign w:val="center"/>
          </w:tcPr>
          <w:p w14:paraId="18C95BBA" w14:textId="77777777" w:rsidR="006E6B1D" w:rsidRPr="002255E9" w:rsidRDefault="006E6B1D" w:rsidP="00604247">
            <w:pPr>
              <w:pStyle w:val="TAC"/>
              <w:rPr>
                <w:ins w:id="16685" w:author="Ojas Choksi" w:date="2023-07-09T11:54:00Z"/>
                <w:rFonts w:cs="Arial"/>
                <w:sz w:val="16"/>
                <w:szCs w:val="16"/>
              </w:rPr>
            </w:pPr>
            <w:ins w:id="16686" w:author="Ojas Choksi" w:date="2023-07-09T11:54:00Z">
              <w:r w:rsidRPr="002255E9">
                <w:rPr>
                  <w:rFonts w:cs="Arial"/>
                  <w:sz w:val="16"/>
                  <w:szCs w:val="16"/>
                </w:rPr>
                <w:t>-</w:t>
              </w:r>
            </w:ins>
          </w:p>
        </w:tc>
        <w:tc>
          <w:tcPr>
            <w:tcW w:w="772" w:type="dxa"/>
            <w:shd w:val="clear" w:color="auto" w:fill="auto"/>
            <w:vAlign w:val="center"/>
          </w:tcPr>
          <w:p w14:paraId="7FD0A933" w14:textId="77777777" w:rsidR="006E6B1D" w:rsidRPr="002255E9" w:rsidRDefault="006E6B1D" w:rsidP="00604247">
            <w:pPr>
              <w:pStyle w:val="TAL"/>
              <w:rPr>
                <w:ins w:id="16687" w:author="Ojas Choksi" w:date="2023-07-09T11:54:00Z"/>
                <w:rFonts w:cs="Arial"/>
                <w:sz w:val="16"/>
                <w:szCs w:val="16"/>
              </w:rPr>
            </w:pPr>
            <w:ins w:id="16688" w:author="Ojas Choksi" w:date="2023-07-09T11:54:00Z">
              <w:r w:rsidRPr="002255E9">
                <w:rPr>
                  <w:rFonts w:cs="Arial"/>
                  <w:sz w:val="16"/>
                  <w:szCs w:val="16"/>
                </w:rPr>
                <w:t>890</w:t>
              </w:r>
            </w:ins>
          </w:p>
        </w:tc>
        <w:tc>
          <w:tcPr>
            <w:tcW w:w="1134" w:type="dxa"/>
            <w:shd w:val="clear" w:color="auto" w:fill="auto"/>
            <w:vAlign w:val="center"/>
          </w:tcPr>
          <w:p w14:paraId="02F7FBAF" w14:textId="77777777" w:rsidR="006E6B1D" w:rsidRPr="002255E9" w:rsidRDefault="006E6B1D" w:rsidP="00604247">
            <w:pPr>
              <w:pStyle w:val="TAC"/>
              <w:rPr>
                <w:ins w:id="16689" w:author="Ojas Choksi" w:date="2023-07-09T11:54:00Z"/>
                <w:rFonts w:cs="Arial"/>
                <w:sz w:val="16"/>
                <w:szCs w:val="16"/>
              </w:rPr>
            </w:pPr>
            <w:ins w:id="16690" w:author="Ojas Choksi" w:date="2023-07-09T11:54:00Z">
              <w:r w:rsidRPr="002255E9">
                <w:rPr>
                  <w:rFonts w:cs="Arial"/>
                  <w:sz w:val="16"/>
                  <w:szCs w:val="16"/>
                </w:rPr>
                <w:t>-40</w:t>
              </w:r>
            </w:ins>
          </w:p>
        </w:tc>
        <w:tc>
          <w:tcPr>
            <w:tcW w:w="851" w:type="dxa"/>
            <w:shd w:val="clear" w:color="auto" w:fill="auto"/>
            <w:noWrap/>
            <w:vAlign w:val="center"/>
          </w:tcPr>
          <w:p w14:paraId="7E7F24E3" w14:textId="77777777" w:rsidR="006E6B1D" w:rsidRPr="002255E9" w:rsidRDefault="006E6B1D" w:rsidP="00604247">
            <w:pPr>
              <w:pStyle w:val="TAC"/>
              <w:rPr>
                <w:ins w:id="16691" w:author="Ojas Choksi" w:date="2023-07-09T11:54:00Z"/>
                <w:rFonts w:cs="Arial"/>
                <w:sz w:val="16"/>
                <w:szCs w:val="16"/>
              </w:rPr>
            </w:pPr>
            <w:ins w:id="16692" w:author="Ojas Choksi" w:date="2023-07-09T11:54:00Z">
              <w:r w:rsidRPr="002255E9">
                <w:rPr>
                  <w:rFonts w:cs="Arial"/>
                  <w:sz w:val="16"/>
                  <w:szCs w:val="16"/>
                </w:rPr>
                <w:t>1</w:t>
              </w:r>
            </w:ins>
          </w:p>
        </w:tc>
        <w:tc>
          <w:tcPr>
            <w:tcW w:w="929" w:type="dxa"/>
            <w:shd w:val="clear" w:color="auto" w:fill="auto"/>
            <w:noWrap/>
            <w:vAlign w:val="center"/>
          </w:tcPr>
          <w:p w14:paraId="6EB72122" w14:textId="77777777" w:rsidR="006E6B1D" w:rsidRPr="002255E9" w:rsidRDefault="006E6B1D" w:rsidP="00604247">
            <w:pPr>
              <w:pStyle w:val="TAC"/>
              <w:rPr>
                <w:ins w:id="16693" w:author="Ojas Choksi" w:date="2023-07-09T11:54:00Z"/>
                <w:rFonts w:cs="Arial"/>
                <w:sz w:val="16"/>
                <w:szCs w:val="16"/>
              </w:rPr>
            </w:pPr>
            <w:ins w:id="16694" w:author="Ojas Choksi" w:date="2023-07-09T11:54:00Z">
              <w:r w:rsidRPr="002255E9">
                <w:rPr>
                  <w:rFonts w:cs="Arial"/>
                  <w:sz w:val="16"/>
                  <w:szCs w:val="16"/>
                </w:rPr>
                <w:t>15, 23</w:t>
              </w:r>
            </w:ins>
          </w:p>
        </w:tc>
      </w:tr>
      <w:tr w:rsidR="006E6B1D" w:rsidRPr="002255E9" w14:paraId="57F399BA" w14:textId="77777777" w:rsidTr="00604247">
        <w:trPr>
          <w:trHeight w:val="225"/>
          <w:jc w:val="center"/>
          <w:ins w:id="16695" w:author="Ojas Choksi" w:date="2023-07-09T11:54:00Z"/>
        </w:trPr>
        <w:tc>
          <w:tcPr>
            <w:tcW w:w="960" w:type="dxa"/>
            <w:vMerge/>
            <w:vAlign w:val="center"/>
          </w:tcPr>
          <w:p w14:paraId="5FE68048" w14:textId="77777777" w:rsidR="006E6B1D" w:rsidRPr="002255E9" w:rsidRDefault="006E6B1D" w:rsidP="00604247">
            <w:pPr>
              <w:pStyle w:val="TAC"/>
              <w:rPr>
                <w:ins w:id="16696" w:author="Ojas Choksi" w:date="2023-07-09T11:54:00Z"/>
                <w:rFonts w:cs="Arial"/>
                <w:sz w:val="16"/>
                <w:szCs w:val="16"/>
              </w:rPr>
            </w:pPr>
          </w:p>
        </w:tc>
        <w:tc>
          <w:tcPr>
            <w:tcW w:w="3166" w:type="dxa"/>
            <w:shd w:val="clear" w:color="auto" w:fill="auto"/>
            <w:vAlign w:val="center"/>
          </w:tcPr>
          <w:p w14:paraId="28D42845" w14:textId="77777777" w:rsidR="006E6B1D" w:rsidRPr="002255E9" w:rsidRDefault="006E6B1D" w:rsidP="00604247">
            <w:pPr>
              <w:pStyle w:val="TAL"/>
              <w:rPr>
                <w:ins w:id="16697" w:author="Ojas Choksi" w:date="2023-07-09T11:54:00Z"/>
                <w:rFonts w:cs="Arial"/>
                <w:sz w:val="16"/>
                <w:szCs w:val="16"/>
              </w:rPr>
            </w:pPr>
            <w:ins w:id="16698" w:author="Ojas Choksi" w:date="2023-07-09T11:54:00Z">
              <w:r w:rsidRPr="002255E9">
                <w:rPr>
                  <w:rFonts w:cs="Arial"/>
                  <w:sz w:val="16"/>
                  <w:szCs w:val="16"/>
                </w:rPr>
                <w:t>Frequency range</w:t>
              </w:r>
            </w:ins>
          </w:p>
        </w:tc>
        <w:tc>
          <w:tcPr>
            <w:tcW w:w="772" w:type="dxa"/>
            <w:shd w:val="clear" w:color="auto" w:fill="auto"/>
            <w:vAlign w:val="center"/>
          </w:tcPr>
          <w:p w14:paraId="6E19AEF0" w14:textId="77777777" w:rsidR="006E6B1D" w:rsidRPr="002255E9" w:rsidRDefault="006E6B1D" w:rsidP="00604247">
            <w:pPr>
              <w:pStyle w:val="TAR"/>
              <w:rPr>
                <w:ins w:id="16699" w:author="Ojas Choksi" w:date="2023-07-09T11:54:00Z"/>
                <w:rFonts w:cs="Arial"/>
                <w:sz w:val="16"/>
                <w:szCs w:val="16"/>
              </w:rPr>
            </w:pPr>
            <w:ins w:id="16700" w:author="Ojas Choksi" w:date="2023-07-09T11:54:00Z">
              <w:r w:rsidRPr="002255E9">
                <w:rPr>
                  <w:rFonts w:cs="Arial"/>
                  <w:sz w:val="16"/>
                  <w:szCs w:val="16"/>
                </w:rPr>
                <w:t>1884.5</w:t>
              </w:r>
            </w:ins>
          </w:p>
        </w:tc>
        <w:tc>
          <w:tcPr>
            <w:tcW w:w="362" w:type="dxa"/>
            <w:shd w:val="clear" w:color="auto" w:fill="auto"/>
            <w:vAlign w:val="center"/>
          </w:tcPr>
          <w:p w14:paraId="6A591F27" w14:textId="77777777" w:rsidR="006E6B1D" w:rsidRPr="002255E9" w:rsidRDefault="006E6B1D" w:rsidP="00604247">
            <w:pPr>
              <w:pStyle w:val="TAC"/>
              <w:rPr>
                <w:ins w:id="16701" w:author="Ojas Choksi" w:date="2023-07-09T11:54:00Z"/>
                <w:rFonts w:cs="Arial"/>
                <w:sz w:val="16"/>
                <w:szCs w:val="16"/>
              </w:rPr>
            </w:pPr>
            <w:ins w:id="16702" w:author="Ojas Choksi" w:date="2023-07-09T11:54:00Z">
              <w:r w:rsidRPr="002255E9">
                <w:rPr>
                  <w:rFonts w:cs="Arial"/>
                  <w:sz w:val="16"/>
                  <w:szCs w:val="16"/>
                </w:rPr>
                <w:t>-</w:t>
              </w:r>
            </w:ins>
          </w:p>
        </w:tc>
        <w:tc>
          <w:tcPr>
            <w:tcW w:w="772" w:type="dxa"/>
            <w:shd w:val="clear" w:color="auto" w:fill="auto"/>
            <w:vAlign w:val="center"/>
          </w:tcPr>
          <w:p w14:paraId="780CFFA5" w14:textId="77777777" w:rsidR="006E6B1D" w:rsidRPr="002255E9" w:rsidRDefault="006E6B1D" w:rsidP="00604247">
            <w:pPr>
              <w:pStyle w:val="TAL"/>
              <w:rPr>
                <w:ins w:id="16703" w:author="Ojas Choksi" w:date="2023-07-09T11:54:00Z"/>
                <w:rFonts w:cs="Arial"/>
                <w:sz w:val="16"/>
                <w:szCs w:val="16"/>
              </w:rPr>
            </w:pPr>
            <w:ins w:id="16704" w:author="Ojas Choksi" w:date="2023-07-09T11:54:00Z">
              <w:r w:rsidRPr="002255E9">
                <w:rPr>
                  <w:rFonts w:cs="Arial"/>
                  <w:sz w:val="16"/>
                  <w:szCs w:val="16"/>
                </w:rPr>
                <w:t>1915.7</w:t>
              </w:r>
            </w:ins>
          </w:p>
        </w:tc>
        <w:tc>
          <w:tcPr>
            <w:tcW w:w="1134" w:type="dxa"/>
            <w:shd w:val="clear" w:color="auto" w:fill="auto"/>
            <w:vAlign w:val="center"/>
          </w:tcPr>
          <w:p w14:paraId="25B84D09" w14:textId="77777777" w:rsidR="006E6B1D" w:rsidRPr="002255E9" w:rsidRDefault="006E6B1D" w:rsidP="00604247">
            <w:pPr>
              <w:pStyle w:val="TAC"/>
              <w:rPr>
                <w:ins w:id="16705" w:author="Ojas Choksi" w:date="2023-07-09T11:54:00Z"/>
                <w:rFonts w:cs="Arial"/>
                <w:sz w:val="16"/>
                <w:szCs w:val="16"/>
              </w:rPr>
            </w:pPr>
            <w:ins w:id="16706" w:author="Ojas Choksi" w:date="2023-07-09T11:54:00Z">
              <w:r w:rsidRPr="002255E9">
                <w:rPr>
                  <w:rFonts w:cs="Arial"/>
                  <w:sz w:val="16"/>
                  <w:szCs w:val="16"/>
                </w:rPr>
                <w:t>-41</w:t>
              </w:r>
            </w:ins>
          </w:p>
        </w:tc>
        <w:tc>
          <w:tcPr>
            <w:tcW w:w="851" w:type="dxa"/>
            <w:shd w:val="clear" w:color="auto" w:fill="auto"/>
            <w:noWrap/>
            <w:vAlign w:val="center"/>
          </w:tcPr>
          <w:p w14:paraId="2A7021EC" w14:textId="77777777" w:rsidR="006E6B1D" w:rsidRPr="002255E9" w:rsidRDefault="006E6B1D" w:rsidP="00604247">
            <w:pPr>
              <w:pStyle w:val="TAC"/>
              <w:rPr>
                <w:ins w:id="16707" w:author="Ojas Choksi" w:date="2023-07-09T11:54:00Z"/>
                <w:rFonts w:cs="Arial"/>
                <w:sz w:val="16"/>
                <w:szCs w:val="16"/>
              </w:rPr>
            </w:pPr>
            <w:ins w:id="16708" w:author="Ojas Choksi" w:date="2023-07-09T11:54:00Z">
              <w:r w:rsidRPr="002255E9">
                <w:rPr>
                  <w:rFonts w:cs="Arial"/>
                  <w:sz w:val="16"/>
                  <w:szCs w:val="16"/>
                </w:rPr>
                <w:t>0.3</w:t>
              </w:r>
            </w:ins>
          </w:p>
        </w:tc>
        <w:tc>
          <w:tcPr>
            <w:tcW w:w="929" w:type="dxa"/>
            <w:shd w:val="clear" w:color="auto" w:fill="auto"/>
            <w:noWrap/>
            <w:vAlign w:val="center"/>
          </w:tcPr>
          <w:p w14:paraId="2AD2116F" w14:textId="77777777" w:rsidR="006E6B1D" w:rsidRPr="002255E9" w:rsidRDefault="006E6B1D" w:rsidP="00604247">
            <w:pPr>
              <w:pStyle w:val="TAC"/>
              <w:rPr>
                <w:ins w:id="16709" w:author="Ojas Choksi" w:date="2023-07-09T11:54:00Z"/>
                <w:rFonts w:cs="Arial"/>
                <w:sz w:val="16"/>
                <w:szCs w:val="16"/>
              </w:rPr>
            </w:pPr>
            <w:ins w:id="16710" w:author="Ojas Choksi" w:date="2023-07-09T11:54:00Z">
              <w:r w:rsidRPr="002255E9">
                <w:rPr>
                  <w:rFonts w:cs="Arial"/>
                  <w:sz w:val="16"/>
                  <w:szCs w:val="16"/>
                </w:rPr>
                <w:t>8, 23</w:t>
              </w:r>
            </w:ins>
          </w:p>
        </w:tc>
      </w:tr>
      <w:tr w:rsidR="006E6B1D" w:rsidRPr="002255E9" w14:paraId="6FF8543F" w14:textId="77777777" w:rsidTr="00604247">
        <w:trPr>
          <w:trHeight w:val="225"/>
          <w:jc w:val="center"/>
          <w:ins w:id="16711" w:author="Ojas Choksi" w:date="2023-07-09T11:54:00Z"/>
        </w:trPr>
        <w:tc>
          <w:tcPr>
            <w:tcW w:w="960" w:type="dxa"/>
            <w:vMerge w:val="restart"/>
            <w:shd w:val="clear" w:color="auto" w:fill="auto"/>
          </w:tcPr>
          <w:p w14:paraId="375D5C92" w14:textId="77777777" w:rsidR="006E6B1D" w:rsidRPr="002255E9" w:rsidRDefault="006E6B1D" w:rsidP="00604247">
            <w:pPr>
              <w:pStyle w:val="TAC"/>
              <w:rPr>
                <w:ins w:id="16712" w:author="Ojas Choksi" w:date="2023-07-09T11:54:00Z"/>
                <w:rFonts w:cs="Arial"/>
                <w:sz w:val="16"/>
                <w:szCs w:val="16"/>
              </w:rPr>
            </w:pPr>
            <w:ins w:id="16713" w:author="Ojas Choksi" w:date="2023-07-09T11:54:00Z">
              <w:r w:rsidRPr="002255E9">
                <w:rPr>
                  <w:rFonts w:cs="Arial"/>
                  <w:sz w:val="16"/>
                  <w:szCs w:val="16"/>
                </w:rPr>
                <w:t>9</w:t>
              </w:r>
            </w:ins>
          </w:p>
        </w:tc>
        <w:tc>
          <w:tcPr>
            <w:tcW w:w="3166" w:type="dxa"/>
            <w:shd w:val="clear" w:color="auto" w:fill="auto"/>
            <w:vAlign w:val="center"/>
          </w:tcPr>
          <w:p w14:paraId="13B52B60" w14:textId="77777777" w:rsidR="006E6B1D" w:rsidRPr="002255E9" w:rsidRDefault="006E6B1D" w:rsidP="00604247">
            <w:pPr>
              <w:pStyle w:val="TAL"/>
              <w:rPr>
                <w:ins w:id="16714" w:author="Ojas Choksi" w:date="2023-07-09T11:54:00Z"/>
                <w:rFonts w:cs="Arial"/>
                <w:sz w:val="16"/>
                <w:szCs w:val="16"/>
              </w:rPr>
            </w:pPr>
            <w:ins w:id="16715" w:author="Ojas Choksi" w:date="2023-07-09T11:54:00Z">
              <w:r w:rsidRPr="002255E9">
                <w:rPr>
                  <w:rFonts w:cs="Arial"/>
                  <w:sz w:val="16"/>
                  <w:szCs w:val="16"/>
                </w:rPr>
                <w:t>E-UTRA Band 1, 3, 11, 18, 19, 21, 26, 28, 34</w:t>
              </w:r>
            </w:ins>
          </w:p>
        </w:tc>
        <w:tc>
          <w:tcPr>
            <w:tcW w:w="772" w:type="dxa"/>
            <w:shd w:val="clear" w:color="auto" w:fill="auto"/>
            <w:vAlign w:val="center"/>
          </w:tcPr>
          <w:p w14:paraId="284DCFA7" w14:textId="77777777" w:rsidR="006E6B1D" w:rsidRPr="002255E9" w:rsidRDefault="006E6B1D" w:rsidP="00604247">
            <w:pPr>
              <w:pStyle w:val="TAR"/>
              <w:rPr>
                <w:ins w:id="16716" w:author="Ojas Choksi" w:date="2023-07-09T11:54:00Z"/>
                <w:rFonts w:cs="Arial"/>
                <w:sz w:val="16"/>
                <w:szCs w:val="16"/>
              </w:rPr>
            </w:pPr>
            <w:proofErr w:type="spellStart"/>
            <w:ins w:id="16717"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4C2401F9" w14:textId="77777777" w:rsidR="006E6B1D" w:rsidRPr="002255E9" w:rsidRDefault="006E6B1D" w:rsidP="00604247">
            <w:pPr>
              <w:pStyle w:val="TAC"/>
              <w:rPr>
                <w:ins w:id="16718" w:author="Ojas Choksi" w:date="2023-07-09T11:54:00Z"/>
                <w:rFonts w:cs="Arial"/>
                <w:sz w:val="16"/>
                <w:szCs w:val="16"/>
              </w:rPr>
            </w:pPr>
            <w:ins w:id="16719" w:author="Ojas Choksi" w:date="2023-07-09T11:54:00Z">
              <w:r w:rsidRPr="002255E9">
                <w:rPr>
                  <w:rFonts w:cs="Arial"/>
                  <w:sz w:val="16"/>
                  <w:szCs w:val="16"/>
                </w:rPr>
                <w:t>-</w:t>
              </w:r>
            </w:ins>
          </w:p>
        </w:tc>
        <w:tc>
          <w:tcPr>
            <w:tcW w:w="772" w:type="dxa"/>
            <w:shd w:val="clear" w:color="auto" w:fill="auto"/>
            <w:vAlign w:val="center"/>
          </w:tcPr>
          <w:p w14:paraId="1C6C922A" w14:textId="77777777" w:rsidR="006E6B1D" w:rsidRPr="002255E9" w:rsidRDefault="006E6B1D" w:rsidP="00604247">
            <w:pPr>
              <w:pStyle w:val="TAL"/>
              <w:rPr>
                <w:ins w:id="16720" w:author="Ojas Choksi" w:date="2023-07-09T11:54:00Z"/>
                <w:rFonts w:cs="Arial"/>
                <w:sz w:val="16"/>
                <w:szCs w:val="16"/>
              </w:rPr>
            </w:pPr>
            <w:proofErr w:type="spellStart"/>
            <w:ins w:id="16721"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0C300D88" w14:textId="77777777" w:rsidR="006E6B1D" w:rsidRPr="002255E9" w:rsidRDefault="006E6B1D" w:rsidP="00604247">
            <w:pPr>
              <w:pStyle w:val="TAC"/>
              <w:rPr>
                <w:ins w:id="16722" w:author="Ojas Choksi" w:date="2023-07-09T11:54:00Z"/>
                <w:rFonts w:cs="Arial"/>
                <w:sz w:val="16"/>
                <w:szCs w:val="16"/>
              </w:rPr>
            </w:pPr>
            <w:ins w:id="16723" w:author="Ojas Choksi" w:date="2023-07-09T11:54:00Z">
              <w:r w:rsidRPr="002255E9">
                <w:rPr>
                  <w:rFonts w:cs="Arial"/>
                  <w:sz w:val="16"/>
                  <w:szCs w:val="16"/>
                </w:rPr>
                <w:t>-50</w:t>
              </w:r>
            </w:ins>
          </w:p>
        </w:tc>
        <w:tc>
          <w:tcPr>
            <w:tcW w:w="851" w:type="dxa"/>
            <w:shd w:val="clear" w:color="auto" w:fill="auto"/>
            <w:noWrap/>
            <w:vAlign w:val="center"/>
          </w:tcPr>
          <w:p w14:paraId="2A83DDB2" w14:textId="77777777" w:rsidR="006E6B1D" w:rsidRPr="002255E9" w:rsidRDefault="006E6B1D" w:rsidP="00604247">
            <w:pPr>
              <w:pStyle w:val="TAC"/>
              <w:rPr>
                <w:ins w:id="16724" w:author="Ojas Choksi" w:date="2023-07-09T11:54:00Z"/>
                <w:rFonts w:cs="Arial"/>
                <w:sz w:val="16"/>
                <w:szCs w:val="16"/>
              </w:rPr>
            </w:pPr>
            <w:ins w:id="16725" w:author="Ojas Choksi" w:date="2023-07-09T11:54:00Z">
              <w:r w:rsidRPr="002255E9">
                <w:rPr>
                  <w:rFonts w:cs="Arial"/>
                  <w:sz w:val="16"/>
                  <w:szCs w:val="16"/>
                </w:rPr>
                <w:t>1</w:t>
              </w:r>
            </w:ins>
          </w:p>
        </w:tc>
        <w:tc>
          <w:tcPr>
            <w:tcW w:w="929" w:type="dxa"/>
            <w:shd w:val="clear" w:color="auto" w:fill="auto"/>
            <w:noWrap/>
            <w:vAlign w:val="center"/>
          </w:tcPr>
          <w:p w14:paraId="1FDCAD7D" w14:textId="77777777" w:rsidR="006E6B1D" w:rsidRPr="002255E9" w:rsidRDefault="006E6B1D" w:rsidP="00604247">
            <w:pPr>
              <w:pStyle w:val="TAC"/>
              <w:rPr>
                <w:ins w:id="16726" w:author="Ojas Choksi" w:date="2023-07-09T11:54:00Z"/>
                <w:rFonts w:cs="Arial"/>
                <w:sz w:val="16"/>
                <w:szCs w:val="16"/>
              </w:rPr>
            </w:pPr>
          </w:p>
        </w:tc>
      </w:tr>
      <w:tr w:rsidR="006E6B1D" w:rsidRPr="002255E9" w14:paraId="2D4ABC01" w14:textId="77777777" w:rsidTr="00604247">
        <w:trPr>
          <w:trHeight w:val="225"/>
          <w:jc w:val="center"/>
          <w:ins w:id="16727" w:author="Ojas Choksi" w:date="2023-07-09T11:54:00Z"/>
        </w:trPr>
        <w:tc>
          <w:tcPr>
            <w:tcW w:w="960" w:type="dxa"/>
            <w:vMerge/>
            <w:shd w:val="clear" w:color="auto" w:fill="auto"/>
          </w:tcPr>
          <w:p w14:paraId="24C4EBCD" w14:textId="77777777" w:rsidR="006E6B1D" w:rsidRPr="002255E9" w:rsidRDefault="006E6B1D" w:rsidP="00604247">
            <w:pPr>
              <w:pStyle w:val="TAC"/>
              <w:rPr>
                <w:ins w:id="16728" w:author="Ojas Choksi" w:date="2023-07-09T11:54:00Z"/>
                <w:rFonts w:cs="Arial"/>
                <w:sz w:val="16"/>
                <w:szCs w:val="16"/>
              </w:rPr>
            </w:pPr>
          </w:p>
        </w:tc>
        <w:tc>
          <w:tcPr>
            <w:tcW w:w="3166" w:type="dxa"/>
            <w:shd w:val="clear" w:color="auto" w:fill="auto"/>
            <w:vAlign w:val="center"/>
          </w:tcPr>
          <w:p w14:paraId="3196D524" w14:textId="77777777" w:rsidR="006E6B1D" w:rsidRPr="002255E9" w:rsidRDefault="006E6B1D" w:rsidP="00604247">
            <w:pPr>
              <w:pStyle w:val="TAL"/>
              <w:rPr>
                <w:ins w:id="16729" w:author="Ojas Choksi" w:date="2023-07-09T11:54:00Z"/>
                <w:rFonts w:cs="Arial"/>
                <w:sz w:val="16"/>
                <w:szCs w:val="16"/>
              </w:rPr>
            </w:pPr>
            <w:ins w:id="16730" w:author="Ojas Choksi" w:date="2023-07-09T11:54:00Z">
              <w:r w:rsidRPr="002255E9">
                <w:rPr>
                  <w:rFonts w:cs="Arial"/>
                  <w:sz w:val="16"/>
                  <w:szCs w:val="16"/>
                </w:rPr>
                <w:t>E-UTRA Band 42</w:t>
              </w:r>
            </w:ins>
          </w:p>
        </w:tc>
        <w:tc>
          <w:tcPr>
            <w:tcW w:w="772" w:type="dxa"/>
            <w:shd w:val="clear" w:color="auto" w:fill="auto"/>
            <w:vAlign w:val="center"/>
          </w:tcPr>
          <w:p w14:paraId="027B8C5D" w14:textId="77777777" w:rsidR="006E6B1D" w:rsidRPr="002255E9" w:rsidRDefault="006E6B1D" w:rsidP="00604247">
            <w:pPr>
              <w:pStyle w:val="TAR"/>
              <w:rPr>
                <w:ins w:id="16731" w:author="Ojas Choksi" w:date="2023-07-09T11:54:00Z"/>
                <w:rFonts w:cs="Arial"/>
                <w:sz w:val="16"/>
                <w:szCs w:val="16"/>
              </w:rPr>
            </w:pPr>
            <w:proofErr w:type="spellStart"/>
            <w:ins w:id="16732"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58C48DCC" w14:textId="77777777" w:rsidR="006E6B1D" w:rsidRPr="002255E9" w:rsidRDefault="006E6B1D" w:rsidP="00604247">
            <w:pPr>
              <w:pStyle w:val="TAC"/>
              <w:rPr>
                <w:ins w:id="16733" w:author="Ojas Choksi" w:date="2023-07-09T11:54:00Z"/>
                <w:rFonts w:cs="Arial"/>
                <w:sz w:val="16"/>
                <w:szCs w:val="16"/>
              </w:rPr>
            </w:pPr>
            <w:ins w:id="16734" w:author="Ojas Choksi" w:date="2023-07-09T11:54:00Z">
              <w:r w:rsidRPr="002255E9">
                <w:rPr>
                  <w:rFonts w:cs="Arial"/>
                  <w:sz w:val="16"/>
                  <w:szCs w:val="16"/>
                </w:rPr>
                <w:t>-</w:t>
              </w:r>
            </w:ins>
          </w:p>
        </w:tc>
        <w:tc>
          <w:tcPr>
            <w:tcW w:w="772" w:type="dxa"/>
            <w:shd w:val="clear" w:color="auto" w:fill="auto"/>
            <w:vAlign w:val="center"/>
          </w:tcPr>
          <w:p w14:paraId="0780A5EE" w14:textId="77777777" w:rsidR="006E6B1D" w:rsidRPr="002255E9" w:rsidRDefault="006E6B1D" w:rsidP="00604247">
            <w:pPr>
              <w:pStyle w:val="TAL"/>
              <w:rPr>
                <w:ins w:id="16735" w:author="Ojas Choksi" w:date="2023-07-09T11:54:00Z"/>
                <w:rFonts w:cs="Arial"/>
                <w:sz w:val="16"/>
                <w:szCs w:val="16"/>
              </w:rPr>
            </w:pPr>
            <w:proofErr w:type="spellStart"/>
            <w:ins w:id="16736"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D6A4545" w14:textId="77777777" w:rsidR="006E6B1D" w:rsidRPr="002255E9" w:rsidRDefault="006E6B1D" w:rsidP="00604247">
            <w:pPr>
              <w:pStyle w:val="TAC"/>
              <w:rPr>
                <w:ins w:id="16737" w:author="Ojas Choksi" w:date="2023-07-09T11:54:00Z"/>
                <w:rFonts w:cs="Arial"/>
                <w:sz w:val="16"/>
                <w:szCs w:val="16"/>
              </w:rPr>
            </w:pPr>
            <w:ins w:id="16738" w:author="Ojas Choksi" w:date="2023-07-09T11:54:00Z">
              <w:r w:rsidRPr="002255E9">
                <w:rPr>
                  <w:rFonts w:cs="Arial"/>
                  <w:sz w:val="16"/>
                  <w:szCs w:val="16"/>
                </w:rPr>
                <w:t>-50</w:t>
              </w:r>
            </w:ins>
          </w:p>
        </w:tc>
        <w:tc>
          <w:tcPr>
            <w:tcW w:w="851" w:type="dxa"/>
            <w:shd w:val="clear" w:color="auto" w:fill="auto"/>
            <w:noWrap/>
            <w:vAlign w:val="center"/>
          </w:tcPr>
          <w:p w14:paraId="20F04F8B" w14:textId="77777777" w:rsidR="006E6B1D" w:rsidRPr="002255E9" w:rsidRDefault="006E6B1D" w:rsidP="00604247">
            <w:pPr>
              <w:pStyle w:val="TAC"/>
              <w:rPr>
                <w:ins w:id="16739" w:author="Ojas Choksi" w:date="2023-07-09T11:54:00Z"/>
                <w:rFonts w:cs="Arial"/>
                <w:sz w:val="16"/>
                <w:szCs w:val="16"/>
              </w:rPr>
            </w:pPr>
            <w:ins w:id="16740" w:author="Ojas Choksi" w:date="2023-07-09T11:54:00Z">
              <w:r w:rsidRPr="002255E9">
                <w:rPr>
                  <w:rFonts w:cs="Arial"/>
                  <w:sz w:val="16"/>
                  <w:szCs w:val="16"/>
                </w:rPr>
                <w:t>1</w:t>
              </w:r>
            </w:ins>
          </w:p>
        </w:tc>
        <w:tc>
          <w:tcPr>
            <w:tcW w:w="929" w:type="dxa"/>
            <w:shd w:val="clear" w:color="auto" w:fill="auto"/>
            <w:noWrap/>
            <w:vAlign w:val="center"/>
          </w:tcPr>
          <w:p w14:paraId="3E285B7E" w14:textId="77777777" w:rsidR="006E6B1D" w:rsidRPr="002255E9" w:rsidRDefault="006E6B1D" w:rsidP="00604247">
            <w:pPr>
              <w:pStyle w:val="TAC"/>
              <w:rPr>
                <w:ins w:id="16741" w:author="Ojas Choksi" w:date="2023-07-09T11:54:00Z"/>
                <w:rFonts w:cs="Arial"/>
                <w:sz w:val="16"/>
                <w:szCs w:val="16"/>
              </w:rPr>
            </w:pPr>
            <w:ins w:id="16742" w:author="Ojas Choksi" w:date="2023-07-09T11:54:00Z">
              <w:r w:rsidRPr="002255E9">
                <w:rPr>
                  <w:rFonts w:cs="Arial"/>
                  <w:sz w:val="16"/>
                  <w:szCs w:val="16"/>
                </w:rPr>
                <w:t>2</w:t>
              </w:r>
            </w:ins>
          </w:p>
        </w:tc>
      </w:tr>
      <w:tr w:rsidR="006E6B1D" w:rsidRPr="002255E9" w14:paraId="064F0AEA" w14:textId="77777777" w:rsidTr="00604247">
        <w:trPr>
          <w:trHeight w:val="225"/>
          <w:jc w:val="center"/>
          <w:ins w:id="16743" w:author="Ojas Choksi" w:date="2023-07-09T11:54:00Z"/>
        </w:trPr>
        <w:tc>
          <w:tcPr>
            <w:tcW w:w="960" w:type="dxa"/>
            <w:vMerge/>
            <w:shd w:val="clear" w:color="auto" w:fill="auto"/>
          </w:tcPr>
          <w:p w14:paraId="271B33ED" w14:textId="77777777" w:rsidR="006E6B1D" w:rsidRPr="002255E9" w:rsidRDefault="006E6B1D" w:rsidP="00604247">
            <w:pPr>
              <w:pStyle w:val="TAC"/>
              <w:rPr>
                <w:ins w:id="16744" w:author="Ojas Choksi" w:date="2023-07-09T11:54:00Z"/>
                <w:rFonts w:cs="Arial"/>
                <w:sz w:val="16"/>
                <w:szCs w:val="16"/>
              </w:rPr>
            </w:pPr>
          </w:p>
        </w:tc>
        <w:tc>
          <w:tcPr>
            <w:tcW w:w="3166" w:type="dxa"/>
            <w:shd w:val="clear" w:color="auto" w:fill="auto"/>
            <w:vAlign w:val="center"/>
          </w:tcPr>
          <w:p w14:paraId="59A3E276" w14:textId="77777777" w:rsidR="006E6B1D" w:rsidRPr="002255E9" w:rsidRDefault="006E6B1D" w:rsidP="00604247">
            <w:pPr>
              <w:pStyle w:val="TAL"/>
              <w:rPr>
                <w:ins w:id="16745" w:author="Ojas Choksi" w:date="2023-07-09T11:54:00Z"/>
                <w:rFonts w:cs="Arial"/>
                <w:sz w:val="16"/>
                <w:szCs w:val="16"/>
              </w:rPr>
            </w:pPr>
            <w:ins w:id="16746" w:author="Ojas Choksi" w:date="2023-07-09T11:54:00Z">
              <w:r w:rsidRPr="002255E9">
                <w:rPr>
                  <w:rFonts w:cs="Arial"/>
                  <w:sz w:val="16"/>
                  <w:szCs w:val="16"/>
                </w:rPr>
                <w:t>Frequency range</w:t>
              </w:r>
            </w:ins>
          </w:p>
        </w:tc>
        <w:tc>
          <w:tcPr>
            <w:tcW w:w="772" w:type="dxa"/>
            <w:shd w:val="clear" w:color="auto" w:fill="auto"/>
            <w:vAlign w:val="center"/>
          </w:tcPr>
          <w:p w14:paraId="7F33C120" w14:textId="77777777" w:rsidR="006E6B1D" w:rsidRPr="002255E9" w:rsidRDefault="006E6B1D" w:rsidP="00604247">
            <w:pPr>
              <w:pStyle w:val="TAR"/>
              <w:rPr>
                <w:ins w:id="16747" w:author="Ojas Choksi" w:date="2023-07-09T11:54:00Z"/>
                <w:rFonts w:cs="Arial"/>
                <w:sz w:val="16"/>
                <w:szCs w:val="16"/>
              </w:rPr>
            </w:pPr>
            <w:ins w:id="16748" w:author="Ojas Choksi" w:date="2023-07-09T11:54:00Z">
              <w:r w:rsidRPr="002255E9">
                <w:rPr>
                  <w:rFonts w:cs="Arial"/>
                  <w:sz w:val="16"/>
                  <w:szCs w:val="16"/>
                </w:rPr>
                <w:t>945</w:t>
              </w:r>
            </w:ins>
          </w:p>
        </w:tc>
        <w:tc>
          <w:tcPr>
            <w:tcW w:w="362" w:type="dxa"/>
            <w:shd w:val="clear" w:color="auto" w:fill="auto"/>
            <w:vAlign w:val="center"/>
          </w:tcPr>
          <w:p w14:paraId="7F84D6EA" w14:textId="77777777" w:rsidR="006E6B1D" w:rsidRPr="002255E9" w:rsidRDefault="006E6B1D" w:rsidP="00604247">
            <w:pPr>
              <w:pStyle w:val="TAC"/>
              <w:rPr>
                <w:ins w:id="16749" w:author="Ojas Choksi" w:date="2023-07-09T11:54:00Z"/>
                <w:rFonts w:cs="Arial"/>
                <w:sz w:val="16"/>
                <w:szCs w:val="16"/>
              </w:rPr>
            </w:pPr>
            <w:ins w:id="16750" w:author="Ojas Choksi" w:date="2023-07-09T11:54:00Z">
              <w:r w:rsidRPr="002255E9">
                <w:rPr>
                  <w:rFonts w:cs="Arial"/>
                  <w:sz w:val="16"/>
                  <w:szCs w:val="16"/>
                </w:rPr>
                <w:t>-</w:t>
              </w:r>
            </w:ins>
          </w:p>
        </w:tc>
        <w:tc>
          <w:tcPr>
            <w:tcW w:w="772" w:type="dxa"/>
            <w:shd w:val="clear" w:color="auto" w:fill="auto"/>
            <w:vAlign w:val="center"/>
          </w:tcPr>
          <w:p w14:paraId="2635DD99" w14:textId="77777777" w:rsidR="006E6B1D" w:rsidRPr="002255E9" w:rsidRDefault="006E6B1D" w:rsidP="00604247">
            <w:pPr>
              <w:pStyle w:val="TAL"/>
              <w:rPr>
                <w:ins w:id="16751" w:author="Ojas Choksi" w:date="2023-07-09T11:54:00Z"/>
                <w:rFonts w:cs="Arial"/>
                <w:sz w:val="16"/>
                <w:szCs w:val="16"/>
              </w:rPr>
            </w:pPr>
            <w:ins w:id="16752" w:author="Ojas Choksi" w:date="2023-07-09T11:54:00Z">
              <w:r w:rsidRPr="002255E9">
                <w:rPr>
                  <w:rFonts w:cs="Arial"/>
                  <w:sz w:val="16"/>
                  <w:szCs w:val="16"/>
                </w:rPr>
                <w:t>960</w:t>
              </w:r>
            </w:ins>
          </w:p>
        </w:tc>
        <w:tc>
          <w:tcPr>
            <w:tcW w:w="1134" w:type="dxa"/>
            <w:shd w:val="clear" w:color="auto" w:fill="auto"/>
            <w:vAlign w:val="center"/>
          </w:tcPr>
          <w:p w14:paraId="7B830388" w14:textId="77777777" w:rsidR="006E6B1D" w:rsidRPr="002255E9" w:rsidRDefault="006E6B1D" w:rsidP="00604247">
            <w:pPr>
              <w:pStyle w:val="TAC"/>
              <w:rPr>
                <w:ins w:id="16753" w:author="Ojas Choksi" w:date="2023-07-09T11:54:00Z"/>
                <w:rFonts w:cs="Arial"/>
                <w:sz w:val="16"/>
                <w:szCs w:val="16"/>
              </w:rPr>
            </w:pPr>
            <w:ins w:id="16754" w:author="Ojas Choksi" w:date="2023-07-09T11:54:00Z">
              <w:r w:rsidRPr="002255E9">
                <w:rPr>
                  <w:rFonts w:cs="Arial"/>
                  <w:sz w:val="16"/>
                  <w:szCs w:val="16"/>
                </w:rPr>
                <w:t>-50</w:t>
              </w:r>
            </w:ins>
          </w:p>
        </w:tc>
        <w:tc>
          <w:tcPr>
            <w:tcW w:w="851" w:type="dxa"/>
            <w:shd w:val="clear" w:color="auto" w:fill="auto"/>
            <w:noWrap/>
            <w:vAlign w:val="center"/>
          </w:tcPr>
          <w:p w14:paraId="6C2B6726" w14:textId="77777777" w:rsidR="006E6B1D" w:rsidRPr="002255E9" w:rsidRDefault="006E6B1D" w:rsidP="00604247">
            <w:pPr>
              <w:pStyle w:val="TAC"/>
              <w:rPr>
                <w:ins w:id="16755" w:author="Ojas Choksi" w:date="2023-07-09T11:54:00Z"/>
                <w:rFonts w:cs="Arial"/>
                <w:sz w:val="16"/>
                <w:szCs w:val="16"/>
              </w:rPr>
            </w:pPr>
            <w:ins w:id="16756" w:author="Ojas Choksi" w:date="2023-07-09T11:54:00Z">
              <w:r w:rsidRPr="002255E9">
                <w:rPr>
                  <w:rFonts w:cs="Arial"/>
                  <w:sz w:val="16"/>
                  <w:szCs w:val="16"/>
                </w:rPr>
                <w:t>1</w:t>
              </w:r>
            </w:ins>
          </w:p>
        </w:tc>
        <w:tc>
          <w:tcPr>
            <w:tcW w:w="929" w:type="dxa"/>
            <w:shd w:val="clear" w:color="auto" w:fill="auto"/>
            <w:noWrap/>
            <w:vAlign w:val="center"/>
          </w:tcPr>
          <w:p w14:paraId="5821087A" w14:textId="77777777" w:rsidR="006E6B1D" w:rsidRPr="002255E9" w:rsidRDefault="006E6B1D" w:rsidP="00604247">
            <w:pPr>
              <w:pStyle w:val="TAC"/>
              <w:rPr>
                <w:ins w:id="16757" w:author="Ojas Choksi" w:date="2023-07-09T11:54:00Z"/>
                <w:rFonts w:cs="Arial"/>
                <w:sz w:val="16"/>
                <w:szCs w:val="16"/>
              </w:rPr>
            </w:pPr>
          </w:p>
        </w:tc>
      </w:tr>
      <w:tr w:rsidR="006E6B1D" w:rsidRPr="002255E9" w14:paraId="46D79F73" w14:textId="77777777" w:rsidTr="00604247">
        <w:trPr>
          <w:trHeight w:val="250"/>
          <w:jc w:val="center"/>
          <w:ins w:id="16758" w:author="Ojas Choksi" w:date="2023-07-09T11:54:00Z"/>
        </w:trPr>
        <w:tc>
          <w:tcPr>
            <w:tcW w:w="960" w:type="dxa"/>
            <w:vMerge/>
            <w:vAlign w:val="center"/>
          </w:tcPr>
          <w:p w14:paraId="21625746" w14:textId="77777777" w:rsidR="006E6B1D" w:rsidRPr="002255E9" w:rsidRDefault="006E6B1D" w:rsidP="00604247">
            <w:pPr>
              <w:pStyle w:val="TAC"/>
              <w:rPr>
                <w:ins w:id="16759" w:author="Ojas Choksi" w:date="2023-07-09T11:54:00Z"/>
                <w:rFonts w:cs="Arial"/>
                <w:sz w:val="16"/>
                <w:szCs w:val="16"/>
              </w:rPr>
            </w:pPr>
          </w:p>
        </w:tc>
        <w:tc>
          <w:tcPr>
            <w:tcW w:w="3166" w:type="dxa"/>
            <w:shd w:val="clear" w:color="auto" w:fill="auto"/>
            <w:vAlign w:val="center"/>
          </w:tcPr>
          <w:p w14:paraId="54BAEEF9" w14:textId="77777777" w:rsidR="006E6B1D" w:rsidRPr="002255E9" w:rsidRDefault="006E6B1D" w:rsidP="00604247">
            <w:pPr>
              <w:pStyle w:val="TAL"/>
              <w:rPr>
                <w:ins w:id="16760" w:author="Ojas Choksi" w:date="2023-07-09T11:54:00Z"/>
                <w:rFonts w:cs="Arial"/>
                <w:sz w:val="16"/>
                <w:szCs w:val="16"/>
              </w:rPr>
            </w:pPr>
            <w:ins w:id="16761" w:author="Ojas Choksi" w:date="2023-07-09T11:54:00Z">
              <w:r w:rsidRPr="002255E9">
                <w:rPr>
                  <w:rFonts w:cs="Arial"/>
                  <w:sz w:val="16"/>
                  <w:szCs w:val="16"/>
                </w:rPr>
                <w:t>Frequency range</w:t>
              </w:r>
            </w:ins>
          </w:p>
        </w:tc>
        <w:tc>
          <w:tcPr>
            <w:tcW w:w="772" w:type="dxa"/>
            <w:shd w:val="clear" w:color="auto" w:fill="auto"/>
            <w:vAlign w:val="center"/>
          </w:tcPr>
          <w:p w14:paraId="226E986E" w14:textId="77777777" w:rsidR="006E6B1D" w:rsidRPr="002255E9" w:rsidRDefault="006E6B1D" w:rsidP="00604247">
            <w:pPr>
              <w:pStyle w:val="TAR"/>
              <w:rPr>
                <w:ins w:id="16762" w:author="Ojas Choksi" w:date="2023-07-09T11:54:00Z"/>
                <w:rFonts w:cs="Arial"/>
                <w:sz w:val="16"/>
                <w:szCs w:val="16"/>
              </w:rPr>
            </w:pPr>
            <w:ins w:id="16763" w:author="Ojas Choksi" w:date="2023-07-09T11:54:00Z">
              <w:r w:rsidRPr="002255E9">
                <w:rPr>
                  <w:rFonts w:cs="Arial"/>
                  <w:sz w:val="16"/>
                  <w:szCs w:val="16"/>
                </w:rPr>
                <w:t>1884.5</w:t>
              </w:r>
            </w:ins>
          </w:p>
        </w:tc>
        <w:tc>
          <w:tcPr>
            <w:tcW w:w="362" w:type="dxa"/>
            <w:shd w:val="clear" w:color="auto" w:fill="auto"/>
            <w:vAlign w:val="center"/>
          </w:tcPr>
          <w:p w14:paraId="07DA82DD" w14:textId="77777777" w:rsidR="006E6B1D" w:rsidRPr="002255E9" w:rsidRDefault="006E6B1D" w:rsidP="00604247">
            <w:pPr>
              <w:pStyle w:val="TAC"/>
              <w:rPr>
                <w:ins w:id="16764" w:author="Ojas Choksi" w:date="2023-07-09T11:54:00Z"/>
                <w:rFonts w:cs="Arial"/>
                <w:sz w:val="16"/>
                <w:szCs w:val="16"/>
              </w:rPr>
            </w:pPr>
            <w:ins w:id="16765" w:author="Ojas Choksi" w:date="2023-07-09T11:54:00Z">
              <w:r w:rsidRPr="002255E9">
                <w:rPr>
                  <w:rFonts w:cs="Arial"/>
                  <w:sz w:val="16"/>
                  <w:szCs w:val="16"/>
                </w:rPr>
                <w:t>-</w:t>
              </w:r>
            </w:ins>
          </w:p>
        </w:tc>
        <w:tc>
          <w:tcPr>
            <w:tcW w:w="772" w:type="dxa"/>
            <w:shd w:val="clear" w:color="auto" w:fill="auto"/>
            <w:vAlign w:val="center"/>
          </w:tcPr>
          <w:p w14:paraId="64DB1606" w14:textId="77777777" w:rsidR="006E6B1D" w:rsidRPr="002255E9" w:rsidRDefault="006E6B1D" w:rsidP="00604247">
            <w:pPr>
              <w:pStyle w:val="TAL"/>
              <w:rPr>
                <w:ins w:id="16766" w:author="Ojas Choksi" w:date="2023-07-09T11:54:00Z"/>
                <w:rFonts w:cs="Arial"/>
                <w:sz w:val="16"/>
                <w:szCs w:val="16"/>
              </w:rPr>
            </w:pPr>
            <w:ins w:id="16767" w:author="Ojas Choksi" w:date="2023-07-09T11:54:00Z">
              <w:r w:rsidRPr="002255E9">
                <w:rPr>
                  <w:rFonts w:cs="Arial"/>
                  <w:sz w:val="16"/>
                  <w:szCs w:val="16"/>
                </w:rPr>
                <w:t>1915.7</w:t>
              </w:r>
            </w:ins>
          </w:p>
        </w:tc>
        <w:tc>
          <w:tcPr>
            <w:tcW w:w="1134" w:type="dxa"/>
            <w:shd w:val="clear" w:color="auto" w:fill="auto"/>
            <w:vAlign w:val="center"/>
          </w:tcPr>
          <w:p w14:paraId="43E8D7CB" w14:textId="77777777" w:rsidR="006E6B1D" w:rsidRPr="002255E9" w:rsidRDefault="006E6B1D" w:rsidP="00604247">
            <w:pPr>
              <w:pStyle w:val="TAC"/>
              <w:rPr>
                <w:ins w:id="16768" w:author="Ojas Choksi" w:date="2023-07-09T11:54:00Z"/>
                <w:rFonts w:cs="Arial"/>
                <w:sz w:val="16"/>
                <w:szCs w:val="16"/>
              </w:rPr>
            </w:pPr>
            <w:ins w:id="16769" w:author="Ojas Choksi" w:date="2023-07-09T11:54:00Z">
              <w:r w:rsidRPr="002255E9">
                <w:rPr>
                  <w:rFonts w:cs="Arial"/>
                  <w:sz w:val="16"/>
                  <w:szCs w:val="16"/>
                </w:rPr>
                <w:t>-41</w:t>
              </w:r>
            </w:ins>
          </w:p>
        </w:tc>
        <w:tc>
          <w:tcPr>
            <w:tcW w:w="851" w:type="dxa"/>
            <w:shd w:val="clear" w:color="auto" w:fill="auto"/>
            <w:noWrap/>
            <w:vAlign w:val="center"/>
          </w:tcPr>
          <w:p w14:paraId="56AB6B00" w14:textId="77777777" w:rsidR="006E6B1D" w:rsidRPr="002255E9" w:rsidRDefault="006E6B1D" w:rsidP="00604247">
            <w:pPr>
              <w:pStyle w:val="TAC"/>
              <w:rPr>
                <w:ins w:id="16770" w:author="Ojas Choksi" w:date="2023-07-09T11:54:00Z"/>
                <w:rFonts w:cs="Arial"/>
                <w:sz w:val="16"/>
                <w:szCs w:val="16"/>
              </w:rPr>
            </w:pPr>
            <w:ins w:id="16771" w:author="Ojas Choksi" w:date="2023-07-09T11:54:00Z">
              <w:r w:rsidRPr="002255E9">
                <w:rPr>
                  <w:rFonts w:cs="Arial"/>
                  <w:sz w:val="16"/>
                  <w:szCs w:val="16"/>
                </w:rPr>
                <w:t>0.3</w:t>
              </w:r>
            </w:ins>
          </w:p>
        </w:tc>
        <w:tc>
          <w:tcPr>
            <w:tcW w:w="929" w:type="dxa"/>
            <w:shd w:val="clear" w:color="auto" w:fill="auto"/>
            <w:noWrap/>
            <w:vAlign w:val="center"/>
          </w:tcPr>
          <w:p w14:paraId="0934BA31" w14:textId="77777777" w:rsidR="006E6B1D" w:rsidRPr="002255E9" w:rsidRDefault="006E6B1D" w:rsidP="00604247">
            <w:pPr>
              <w:pStyle w:val="TAC"/>
              <w:rPr>
                <w:ins w:id="16772" w:author="Ojas Choksi" w:date="2023-07-09T11:54:00Z"/>
                <w:rFonts w:cs="Arial"/>
                <w:sz w:val="16"/>
                <w:szCs w:val="16"/>
              </w:rPr>
            </w:pPr>
            <w:ins w:id="16773" w:author="Ojas Choksi" w:date="2023-07-09T11:54:00Z">
              <w:r w:rsidRPr="002255E9">
                <w:rPr>
                  <w:rFonts w:cs="Arial"/>
                  <w:sz w:val="16"/>
                  <w:szCs w:val="16"/>
                </w:rPr>
                <w:t>8</w:t>
              </w:r>
            </w:ins>
          </w:p>
        </w:tc>
      </w:tr>
      <w:tr w:rsidR="006E6B1D" w:rsidRPr="002255E9" w14:paraId="47DDE20C" w14:textId="77777777" w:rsidTr="00604247">
        <w:trPr>
          <w:trHeight w:val="250"/>
          <w:jc w:val="center"/>
          <w:ins w:id="16774" w:author="Ojas Choksi" w:date="2023-07-09T11:54:00Z"/>
        </w:trPr>
        <w:tc>
          <w:tcPr>
            <w:tcW w:w="960" w:type="dxa"/>
            <w:vMerge/>
            <w:vAlign w:val="center"/>
          </w:tcPr>
          <w:p w14:paraId="590CDAB7" w14:textId="77777777" w:rsidR="006E6B1D" w:rsidRPr="002255E9" w:rsidRDefault="006E6B1D" w:rsidP="00604247">
            <w:pPr>
              <w:pStyle w:val="TAC"/>
              <w:rPr>
                <w:ins w:id="16775" w:author="Ojas Choksi" w:date="2023-07-09T11:54:00Z"/>
                <w:rFonts w:cs="Arial"/>
                <w:sz w:val="16"/>
                <w:szCs w:val="16"/>
              </w:rPr>
            </w:pPr>
          </w:p>
        </w:tc>
        <w:tc>
          <w:tcPr>
            <w:tcW w:w="3166" w:type="dxa"/>
            <w:shd w:val="clear" w:color="auto" w:fill="auto"/>
            <w:vAlign w:val="center"/>
          </w:tcPr>
          <w:p w14:paraId="5D2F7373" w14:textId="77777777" w:rsidR="006E6B1D" w:rsidRPr="002255E9" w:rsidRDefault="006E6B1D" w:rsidP="00604247">
            <w:pPr>
              <w:pStyle w:val="TAL"/>
              <w:rPr>
                <w:ins w:id="16776" w:author="Ojas Choksi" w:date="2023-07-09T11:54:00Z"/>
                <w:rFonts w:cs="Arial"/>
                <w:sz w:val="16"/>
                <w:szCs w:val="16"/>
              </w:rPr>
            </w:pPr>
            <w:ins w:id="16777" w:author="Ojas Choksi" w:date="2023-07-09T11:54:00Z">
              <w:r w:rsidRPr="002255E9">
                <w:rPr>
                  <w:rFonts w:cs="Arial"/>
                  <w:sz w:val="16"/>
                  <w:szCs w:val="16"/>
                </w:rPr>
                <w:t>Frequency range</w:t>
              </w:r>
            </w:ins>
          </w:p>
        </w:tc>
        <w:tc>
          <w:tcPr>
            <w:tcW w:w="772" w:type="dxa"/>
            <w:shd w:val="clear" w:color="auto" w:fill="auto"/>
            <w:vAlign w:val="center"/>
          </w:tcPr>
          <w:p w14:paraId="006CDBDF" w14:textId="77777777" w:rsidR="006E6B1D" w:rsidRPr="002255E9" w:rsidRDefault="006E6B1D" w:rsidP="00604247">
            <w:pPr>
              <w:pStyle w:val="TAR"/>
              <w:rPr>
                <w:ins w:id="16778" w:author="Ojas Choksi" w:date="2023-07-09T11:54:00Z"/>
                <w:rFonts w:cs="Arial"/>
                <w:sz w:val="16"/>
                <w:szCs w:val="16"/>
              </w:rPr>
            </w:pPr>
            <w:ins w:id="16779" w:author="Ojas Choksi" w:date="2023-07-09T11:54:00Z">
              <w:r w:rsidRPr="002255E9">
                <w:rPr>
                  <w:rFonts w:cs="Arial"/>
                  <w:sz w:val="16"/>
                  <w:szCs w:val="16"/>
                </w:rPr>
                <w:t>2545</w:t>
              </w:r>
            </w:ins>
          </w:p>
        </w:tc>
        <w:tc>
          <w:tcPr>
            <w:tcW w:w="362" w:type="dxa"/>
            <w:shd w:val="clear" w:color="auto" w:fill="auto"/>
            <w:vAlign w:val="center"/>
          </w:tcPr>
          <w:p w14:paraId="6B3BAC5C" w14:textId="77777777" w:rsidR="006E6B1D" w:rsidRPr="002255E9" w:rsidRDefault="006E6B1D" w:rsidP="00604247">
            <w:pPr>
              <w:pStyle w:val="TAC"/>
              <w:rPr>
                <w:ins w:id="16780" w:author="Ojas Choksi" w:date="2023-07-09T11:54:00Z"/>
                <w:rFonts w:cs="Arial"/>
                <w:sz w:val="16"/>
                <w:szCs w:val="16"/>
              </w:rPr>
            </w:pPr>
            <w:ins w:id="16781" w:author="Ojas Choksi" w:date="2023-07-09T11:54:00Z">
              <w:r w:rsidRPr="002255E9">
                <w:rPr>
                  <w:rFonts w:cs="Arial"/>
                  <w:sz w:val="16"/>
                  <w:szCs w:val="16"/>
                </w:rPr>
                <w:t>-</w:t>
              </w:r>
            </w:ins>
          </w:p>
        </w:tc>
        <w:tc>
          <w:tcPr>
            <w:tcW w:w="772" w:type="dxa"/>
            <w:shd w:val="clear" w:color="auto" w:fill="auto"/>
            <w:vAlign w:val="center"/>
          </w:tcPr>
          <w:p w14:paraId="6B504805" w14:textId="77777777" w:rsidR="006E6B1D" w:rsidRPr="002255E9" w:rsidRDefault="006E6B1D" w:rsidP="00604247">
            <w:pPr>
              <w:pStyle w:val="TAL"/>
              <w:rPr>
                <w:ins w:id="16782" w:author="Ojas Choksi" w:date="2023-07-09T11:54:00Z"/>
                <w:rFonts w:cs="Arial"/>
                <w:sz w:val="16"/>
                <w:szCs w:val="16"/>
              </w:rPr>
            </w:pPr>
            <w:ins w:id="16783" w:author="Ojas Choksi" w:date="2023-07-09T11:54:00Z">
              <w:r w:rsidRPr="002255E9">
                <w:rPr>
                  <w:rFonts w:cs="Arial"/>
                  <w:sz w:val="16"/>
                  <w:szCs w:val="16"/>
                </w:rPr>
                <w:t>2575</w:t>
              </w:r>
            </w:ins>
          </w:p>
        </w:tc>
        <w:tc>
          <w:tcPr>
            <w:tcW w:w="1134" w:type="dxa"/>
            <w:shd w:val="clear" w:color="auto" w:fill="auto"/>
            <w:vAlign w:val="center"/>
          </w:tcPr>
          <w:p w14:paraId="01E7E420" w14:textId="77777777" w:rsidR="006E6B1D" w:rsidRPr="002255E9" w:rsidRDefault="006E6B1D" w:rsidP="00604247">
            <w:pPr>
              <w:pStyle w:val="TAC"/>
              <w:rPr>
                <w:ins w:id="16784" w:author="Ojas Choksi" w:date="2023-07-09T11:54:00Z"/>
                <w:rFonts w:cs="Arial"/>
                <w:sz w:val="16"/>
                <w:szCs w:val="16"/>
              </w:rPr>
            </w:pPr>
            <w:ins w:id="16785" w:author="Ojas Choksi" w:date="2023-07-09T11:54:00Z">
              <w:r w:rsidRPr="002255E9">
                <w:rPr>
                  <w:rFonts w:cs="Arial"/>
                  <w:sz w:val="16"/>
                  <w:szCs w:val="16"/>
                </w:rPr>
                <w:t>-50</w:t>
              </w:r>
            </w:ins>
          </w:p>
        </w:tc>
        <w:tc>
          <w:tcPr>
            <w:tcW w:w="851" w:type="dxa"/>
            <w:shd w:val="clear" w:color="auto" w:fill="auto"/>
            <w:noWrap/>
            <w:vAlign w:val="center"/>
          </w:tcPr>
          <w:p w14:paraId="3827604A" w14:textId="77777777" w:rsidR="006E6B1D" w:rsidRPr="002255E9" w:rsidRDefault="006E6B1D" w:rsidP="00604247">
            <w:pPr>
              <w:pStyle w:val="TAC"/>
              <w:rPr>
                <w:ins w:id="16786" w:author="Ojas Choksi" w:date="2023-07-09T11:54:00Z"/>
                <w:rFonts w:cs="Arial"/>
                <w:sz w:val="16"/>
                <w:szCs w:val="16"/>
              </w:rPr>
            </w:pPr>
            <w:ins w:id="16787" w:author="Ojas Choksi" w:date="2023-07-09T11:54:00Z">
              <w:r w:rsidRPr="002255E9">
                <w:rPr>
                  <w:rFonts w:cs="Arial"/>
                  <w:sz w:val="16"/>
                  <w:szCs w:val="16"/>
                </w:rPr>
                <w:t>1</w:t>
              </w:r>
            </w:ins>
          </w:p>
        </w:tc>
        <w:tc>
          <w:tcPr>
            <w:tcW w:w="929" w:type="dxa"/>
            <w:shd w:val="clear" w:color="auto" w:fill="auto"/>
            <w:noWrap/>
            <w:vAlign w:val="center"/>
          </w:tcPr>
          <w:p w14:paraId="59A5C75B" w14:textId="77777777" w:rsidR="006E6B1D" w:rsidRPr="002255E9" w:rsidRDefault="006E6B1D" w:rsidP="00604247">
            <w:pPr>
              <w:pStyle w:val="TAC"/>
              <w:rPr>
                <w:ins w:id="16788" w:author="Ojas Choksi" w:date="2023-07-09T11:54:00Z"/>
                <w:rFonts w:cs="Arial"/>
                <w:sz w:val="16"/>
                <w:szCs w:val="16"/>
              </w:rPr>
            </w:pPr>
          </w:p>
        </w:tc>
      </w:tr>
      <w:tr w:rsidR="006E6B1D" w:rsidRPr="002255E9" w14:paraId="588784CE" w14:textId="77777777" w:rsidTr="00604247">
        <w:trPr>
          <w:trHeight w:val="225"/>
          <w:jc w:val="center"/>
          <w:ins w:id="16789" w:author="Ojas Choksi" w:date="2023-07-09T11:54:00Z"/>
        </w:trPr>
        <w:tc>
          <w:tcPr>
            <w:tcW w:w="960" w:type="dxa"/>
            <w:vMerge/>
            <w:shd w:val="clear" w:color="auto" w:fill="auto"/>
          </w:tcPr>
          <w:p w14:paraId="2635C718" w14:textId="77777777" w:rsidR="006E6B1D" w:rsidRPr="002255E9" w:rsidRDefault="006E6B1D" w:rsidP="00604247">
            <w:pPr>
              <w:pStyle w:val="FP"/>
              <w:rPr>
                <w:ins w:id="16790" w:author="Ojas Choksi" w:date="2023-07-09T11:54:00Z"/>
                <w:rFonts w:cs="Arial"/>
                <w:sz w:val="16"/>
                <w:szCs w:val="16"/>
              </w:rPr>
            </w:pPr>
          </w:p>
        </w:tc>
        <w:tc>
          <w:tcPr>
            <w:tcW w:w="3166" w:type="dxa"/>
            <w:shd w:val="clear" w:color="auto" w:fill="auto"/>
            <w:vAlign w:val="center"/>
          </w:tcPr>
          <w:p w14:paraId="7823AA4C" w14:textId="77777777" w:rsidR="006E6B1D" w:rsidRPr="002255E9" w:rsidRDefault="006E6B1D" w:rsidP="00604247">
            <w:pPr>
              <w:pStyle w:val="TAC"/>
              <w:jc w:val="left"/>
              <w:rPr>
                <w:ins w:id="16791" w:author="Ojas Choksi" w:date="2023-07-09T11:54:00Z"/>
                <w:rFonts w:cs="Arial"/>
                <w:sz w:val="16"/>
                <w:szCs w:val="16"/>
              </w:rPr>
            </w:pPr>
            <w:ins w:id="16792" w:author="Ojas Choksi" w:date="2023-07-09T11:54:00Z">
              <w:r w:rsidRPr="002255E9">
                <w:rPr>
                  <w:rFonts w:cs="Arial"/>
                  <w:sz w:val="16"/>
                  <w:szCs w:val="16"/>
                </w:rPr>
                <w:t>Frequency range</w:t>
              </w:r>
            </w:ins>
          </w:p>
        </w:tc>
        <w:tc>
          <w:tcPr>
            <w:tcW w:w="772" w:type="dxa"/>
            <w:shd w:val="clear" w:color="auto" w:fill="auto"/>
            <w:vAlign w:val="center"/>
          </w:tcPr>
          <w:p w14:paraId="0B4929DD" w14:textId="77777777" w:rsidR="006E6B1D" w:rsidRPr="002255E9" w:rsidRDefault="006E6B1D" w:rsidP="00604247">
            <w:pPr>
              <w:pStyle w:val="TAH"/>
              <w:jc w:val="right"/>
              <w:rPr>
                <w:ins w:id="16793" w:author="Ojas Choksi" w:date="2023-07-09T11:54:00Z"/>
                <w:rFonts w:cs="Arial"/>
                <w:b w:val="0"/>
                <w:sz w:val="16"/>
                <w:szCs w:val="16"/>
              </w:rPr>
            </w:pPr>
            <w:ins w:id="16794" w:author="Ojas Choksi" w:date="2023-07-09T11:54:00Z">
              <w:r w:rsidRPr="002255E9">
                <w:rPr>
                  <w:rFonts w:cs="Arial"/>
                  <w:b w:val="0"/>
                  <w:sz w:val="16"/>
                  <w:szCs w:val="16"/>
                </w:rPr>
                <w:t>2595</w:t>
              </w:r>
            </w:ins>
          </w:p>
        </w:tc>
        <w:tc>
          <w:tcPr>
            <w:tcW w:w="362" w:type="dxa"/>
            <w:shd w:val="clear" w:color="auto" w:fill="auto"/>
            <w:vAlign w:val="center"/>
          </w:tcPr>
          <w:p w14:paraId="10D7A754" w14:textId="77777777" w:rsidR="006E6B1D" w:rsidRPr="002255E9" w:rsidRDefault="006E6B1D" w:rsidP="00604247">
            <w:pPr>
              <w:pStyle w:val="FP"/>
              <w:jc w:val="center"/>
              <w:rPr>
                <w:ins w:id="16795" w:author="Ojas Choksi" w:date="2023-07-09T11:54:00Z"/>
                <w:sz w:val="16"/>
                <w:szCs w:val="16"/>
              </w:rPr>
            </w:pPr>
            <w:ins w:id="16796" w:author="Ojas Choksi" w:date="2023-07-09T11:54:00Z">
              <w:r w:rsidRPr="002255E9">
                <w:rPr>
                  <w:rFonts w:cs="Arial"/>
                  <w:sz w:val="16"/>
                  <w:szCs w:val="16"/>
                </w:rPr>
                <w:t>-</w:t>
              </w:r>
            </w:ins>
          </w:p>
        </w:tc>
        <w:tc>
          <w:tcPr>
            <w:tcW w:w="772" w:type="dxa"/>
            <w:shd w:val="clear" w:color="auto" w:fill="auto"/>
            <w:vAlign w:val="center"/>
          </w:tcPr>
          <w:p w14:paraId="3C3B0327" w14:textId="77777777" w:rsidR="006E6B1D" w:rsidRPr="002255E9" w:rsidRDefault="006E6B1D" w:rsidP="00604247">
            <w:pPr>
              <w:pStyle w:val="TAC"/>
              <w:jc w:val="left"/>
              <w:rPr>
                <w:ins w:id="16797" w:author="Ojas Choksi" w:date="2023-07-09T11:54:00Z"/>
                <w:rFonts w:cs="Arial"/>
                <w:sz w:val="16"/>
                <w:szCs w:val="16"/>
              </w:rPr>
            </w:pPr>
            <w:ins w:id="16798" w:author="Ojas Choksi" w:date="2023-07-09T11:54:00Z">
              <w:r w:rsidRPr="002255E9">
                <w:rPr>
                  <w:rFonts w:cs="Arial"/>
                  <w:sz w:val="16"/>
                  <w:szCs w:val="16"/>
                </w:rPr>
                <w:t>2645</w:t>
              </w:r>
            </w:ins>
          </w:p>
        </w:tc>
        <w:tc>
          <w:tcPr>
            <w:tcW w:w="1134" w:type="dxa"/>
            <w:shd w:val="clear" w:color="auto" w:fill="auto"/>
            <w:vAlign w:val="center"/>
          </w:tcPr>
          <w:p w14:paraId="3EF4CD81" w14:textId="77777777" w:rsidR="006E6B1D" w:rsidRPr="002255E9" w:rsidRDefault="006E6B1D" w:rsidP="00604247">
            <w:pPr>
              <w:pStyle w:val="FP"/>
              <w:jc w:val="center"/>
              <w:rPr>
                <w:ins w:id="16799" w:author="Ojas Choksi" w:date="2023-07-09T11:54:00Z"/>
                <w:sz w:val="16"/>
                <w:szCs w:val="16"/>
              </w:rPr>
            </w:pPr>
            <w:ins w:id="16800" w:author="Ojas Choksi" w:date="2023-07-09T11:54:00Z">
              <w:r w:rsidRPr="002255E9">
                <w:rPr>
                  <w:sz w:val="16"/>
                  <w:szCs w:val="16"/>
                </w:rPr>
                <w:t>-50</w:t>
              </w:r>
            </w:ins>
          </w:p>
        </w:tc>
        <w:tc>
          <w:tcPr>
            <w:tcW w:w="851" w:type="dxa"/>
            <w:shd w:val="clear" w:color="auto" w:fill="auto"/>
            <w:noWrap/>
            <w:vAlign w:val="center"/>
          </w:tcPr>
          <w:p w14:paraId="507C9BA3" w14:textId="77777777" w:rsidR="006E6B1D" w:rsidRPr="002255E9" w:rsidRDefault="006E6B1D" w:rsidP="00604247">
            <w:pPr>
              <w:pStyle w:val="FP"/>
              <w:jc w:val="center"/>
              <w:rPr>
                <w:ins w:id="16801" w:author="Ojas Choksi" w:date="2023-07-09T11:54:00Z"/>
                <w:sz w:val="16"/>
                <w:szCs w:val="16"/>
              </w:rPr>
            </w:pPr>
            <w:ins w:id="16802" w:author="Ojas Choksi" w:date="2023-07-09T11:54:00Z">
              <w:r w:rsidRPr="002255E9">
                <w:rPr>
                  <w:sz w:val="16"/>
                  <w:szCs w:val="16"/>
                </w:rPr>
                <w:t>1</w:t>
              </w:r>
            </w:ins>
          </w:p>
        </w:tc>
        <w:tc>
          <w:tcPr>
            <w:tcW w:w="929" w:type="dxa"/>
            <w:shd w:val="clear" w:color="auto" w:fill="auto"/>
            <w:noWrap/>
            <w:vAlign w:val="center"/>
          </w:tcPr>
          <w:p w14:paraId="576BAAE2" w14:textId="77777777" w:rsidR="006E6B1D" w:rsidRPr="002255E9" w:rsidRDefault="006E6B1D" w:rsidP="00604247">
            <w:pPr>
              <w:pStyle w:val="FP"/>
              <w:jc w:val="center"/>
              <w:rPr>
                <w:ins w:id="16803" w:author="Ojas Choksi" w:date="2023-07-09T11:54:00Z"/>
                <w:sz w:val="16"/>
                <w:szCs w:val="16"/>
              </w:rPr>
            </w:pPr>
          </w:p>
        </w:tc>
      </w:tr>
      <w:tr w:rsidR="006E6B1D" w:rsidRPr="002255E9" w14:paraId="76280E91" w14:textId="77777777" w:rsidTr="00604247">
        <w:trPr>
          <w:trHeight w:val="225"/>
          <w:jc w:val="center"/>
          <w:ins w:id="16804" w:author="Ojas Choksi" w:date="2023-07-09T11:54:00Z"/>
        </w:trPr>
        <w:tc>
          <w:tcPr>
            <w:tcW w:w="960" w:type="dxa"/>
            <w:vMerge w:val="restart"/>
            <w:shd w:val="clear" w:color="auto" w:fill="auto"/>
          </w:tcPr>
          <w:p w14:paraId="61FEB178" w14:textId="77777777" w:rsidR="006E6B1D" w:rsidRPr="002255E9" w:rsidRDefault="006E6B1D" w:rsidP="00604247">
            <w:pPr>
              <w:pStyle w:val="TAC"/>
              <w:rPr>
                <w:ins w:id="16805" w:author="Ojas Choksi" w:date="2023-07-09T11:54:00Z"/>
                <w:rFonts w:cs="Arial"/>
                <w:sz w:val="16"/>
                <w:szCs w:val="16"/>
              </w:rPr>
            </w:pPr>
            <w:ins w:id="16806" w:author="Ojas Choksi" w:date="2023-07-09T11:54:00Z">
              <w:r w:rsidRPr="002255E9">
                <w:rPr>
                  <w:rFonts w:cs="Arial"/>
                  <w:sz w:val="16"/>
                  <w:szCs w:val="16"/>
                </w:rPr>
                <w:t>10</w:t>
              </w:r>
            </w:ins>
          </w:p>
        </w:tc>
        <w:tc>
          <w:tcPr>
            <w:tcW w:w="3166" w:type="dxa"/>
            <w:shd w:val="clear" w:color="auto" w:fill="auto"/>
            <w:vAlign w:val="center"/>
          </w:tcPr>
          <w:p w14:paraId="02EB323F" w14:textId="77777777" w:rsidR="006E6B1D" w:rsidRPr="002255E9" w:rsidRDefault="006E6B1D" w:rsidP="00604247">
            <w:pPr>
              <w:pStyle w:val="TAL"/>
              <w:rPr>
                <w:ins w:id="16807" w:author="Ojas Choksi" w:date="2023-07-09T11:54:00Z"/>
                <w:rFonts w:cs="Arial"/>
                <w:sz w:val="16"/>
                <w:szCs w:val="16"/>
              </w:rPr>
            </w:pPr>
            <w:ins w:id="16808" w:author="Ojas Choksi" w:date="2023-07-09T11:54:00Z">
              <w:r w:rsidRPr="002255E9">
                <w:rPr>
                  <w:rFonts w:cs="Arial"/>
                  <w:sz w:val="16"/>
                  <w:szCs w:val="16"/>
                </w:rPr>
                <w:t>E-UTRA Band 2, 4, 5, 10, 12, 13, 14, 17</w:t>
              </w:r>
              <w:r w:rsidRPr="002255E9">
                <w:rPr>
                  <w:rFonts w:cs="Arial"/>
                  <w:sz w:val="16"/>
                  <w:szCs w:val="16"/>
                  <w:lang w:eastAsia="zh-CN"/>
                </w:rPr>
                <w:t xml:space="preserve">, 24, 25, 26, 27, </w:t>
              </w:r>
              <w:r w:rsidRPr="002255E9">
                <w:rPr>
                  <w:rFonts w:cs="Arial"/>
                  <w:sz w:val="16"/>
                  <w:szCs w:val="16"/>
                </w:rPr>
                <w:t xml:space="preserve">28, 29, 30, </w:t>
              </w:r>
              <w:r w:rsidRPr="002255E9">
                <w:rPr>
                  <w:rFonts w:cs="Arial"/>
                  <w:sz w:val="16"/>
                  <w:szCs w:val="16"/>
                  <w:lang w:eastAsia="zh-CN"/>
                </w:rPr>
                <w:t>41, 43, 66, 70, 85, 103</w:t>
              </w:r>
            </w:ins>
          </w:p>
        </w:tc>
        <w:tc>
          <w:tcPr>
            <w:tcW w:w="772" w:type="dxa"/>
            <w:shd w:val="clear" w:color="auto" w:fill="auto"/>
            <w:vAlign w:val="center"/>
          </w:tcPr>
          <w:p w14:paraId="13F352B6" w14:textId="77777777" w:rsidR="006E6B1D" w:rsidRPr="002255E9" w:rsidRDefault="006E6B1D" w:rsidP="00604247">
            <w:pPr>
              <w:pStyle w:val="TAR"/>
              <w:rPr>
                <w:ins w:id="16809" w:author="Ojas Choksi" w:date="2023-07-09T11:54:00Z"/>
                <w:rFonts w:cs="Arial"/>
                <w:sz w:val="16"/>
                <w:szCs w:val="16"/>
              </w:rPr>
            </w:pPr>
            <w:proofErr w:type="spellStart"/>
            <w:ins w:id="16810"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78B8CFF5" w14:textId="77777777" w:rsidR="006E6B1D" w:rsidRPr="002255E9" w:rsidRDefault="006E6B1D" w:rsidP="00604247">
            <w:pPr>
              <w:pStyle w:val="TAC"/>
              <w:rPr>
                <w:ins w:id="16811" w:author="Ojas Choksi" w:date="2023-07-09T11:54:00Z"/>
                <w:rFonts w:cs="Arial"/>
                <w:sz w:val="16"/>
                <w:szCs w:val="16"/>
              </w:rPr>
            </w:pPr>
            <w:ins w:id="16812" w:author="Ojas Choksi" w:date="2023-07-09T11:54:00Z">
              <w:r w:rsidRPr="002255E9">
                <w:rPr>
                  <w:rFonts w:cs="Arial"/>
                  <w:sz w:val="16"/>
                  <w:szCs w:val="16"/>
                </w:rPr>
                <w:t>-</w:t>
              </w:r>
            </w:ins>
          </w:p>
        </w:tc>
        <w:tc>
          <w:tcPr>
            <w:tcW w:w="772" w:type="dxa"/>
            <w:shd w:val="clear" w:color="auto" w:fill="auto"/>
            <w:vAlign w:val="center"/>
          </w:tcPr>
          <w:p w14:paraId="650ED18E" w14:textId="77777777" w:rsidR="006E6B1D" w:rsidRPr="002255E9" w:rsidRDefault="006E6B1D" w:rsidP="00604247">
            <w:pPr>
              <w:pStyle w:val="TAL"/>
              <w:rPr>
                <w:ins w:id="16813" w:author="Ojas Choksi" w:date="2023-07-09T11:54:00Z"/>
                <w:rFonts w:cs="Arial"/>
                <w:sz w:val="16"/>
                <w:szCs w:val="16"/>
              </w:rPr>
            </w:pPr>
            <w:proofErr w:type="spellStart"/>
            <w:ins w:id="16814"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048A0F7A" w14:textId="77777777" w:rsidR="006E6B1D" w:rsidRPr="002255E9" w:rsidRDefault="006E6B1D" w:rsidP="00604247">
            <w:pPr>
              <w:pStyle w:val="TAC"/>
              <w:rPr>
                <w:ins w:id="16815" w:author="Ojas Choksi" w:date="2023-07-09T11:54:00Z"/>
                <w:rFonts w:cs="Arial"/>
                <w:sz w:val="16"/>
                <w:szCs w:val="16"/>
              </w:rPr>
            </w:pPr>
            <w:ins w:id="16816" w:author="Ojas Choksi" w:date="2023-07-09T11:54:00Z">
              <w:r w:rsidRPr="002255E9">
                <w:rPr>
                  <w:rFonts w:cs="Arial"/>
                  <w:sz w:val="16"/>
                  <w:szCs w:val="16"/>
                </w:rPr>
                <w:t>-50</w:t>
              </w:r>
            </w:ins>
          </w:p>
        </w:tc>
        <w:tc>
          <w:tcPr>
            <w:tcW w:w="851" w:type="dxa"/>
            <w:shd w:val="clear" w:color="auto" w:fill="auto"/>
            <w:noWrap/>
            <w:vAlign w:val="center"/>
          </w:tcPr>
          <w:p w14:paraId="3F807B76" w14:textId="77777777" w:rsidR="006E6B1D" w:rsidRPr="002255E9" w:rsidRDefault="006E6B1D" w:rsidP="00604247">
            <w:pPr>
              <w:pStyle w:val="TAC"/>
              <w:rPr>
                <w:ins w:id="16817" w:author="Ojas Choksi" w:date="2023-07-09T11:54:00Z"/>
                <w:rFonts w:cs="Arial"/>
                <w:sz w:val="16"/>
                <w:szCs w:val="16"/>
              </w:rPr>
            </w:pPr>
            <w:ins w:id="16818" w:author="Ojas Choksi" w:date="2023-07-09T11:54:00Z">
              <w:r w:rsidRPr="002255E9">
                <w:rPr>
                  <w:rFonts w:cs="Arial"/>
                  <w:sz w:val="16"/>
                  <w:szCs w:val="16"/>
                </w:rPr>
                <w:t>1</w:t>
              </w:r>
            </w:ins>
          </w:p>
        </w:tc>
        <w:tc>
          <w:tcPr>
            <w:tcW w:w="929" w:type="dxa"/>
            <w:shd w:val="clear" w:color="auto" w:fill="auto"/>
            <w:noWrap/>
            <w:vAlign w:val="center"/>
          </w:tcPr>
          <w:p w14:paraId="3F0D23ED" w14:textId="77777777" w:rsidR="006E6B1D" w:rsidRPr="002255E9" w:rsidRDefault="006E6B1D" w:rsidP="00604247">
            <w:pPr>
              <w:pStyle w:val="TAC"/>
              <w:rPr>
                <w:ins w:id="16819" w:author="Ojas Choksi" w:date="2023-07-09T11:54:00Z"/>
                <w:rFonts w:cs="Arial"/>
                <w:sz w:val="16"/>
                <w:szCs w:val="16"/>
              </w:rPr>
            </w:pPr>
          </w:p>
        </w:tc>
      </w:tr>
      <w:tr w:rsidR="006E6B1D" w:rsidRPr="002255E9" w14:paraId="3CD3B679" w14:textId="77777777" w:rsidTr="00604247">
        <w:trPr>
          <w:trHeight w:val="225"/>
          <w:jc w:val="center"/>
          <w:ins w:id="16820" w:author="Ojas Choksi" w:date="2023-07-09T11:54:00Z"/>
        </w:trPr>
        <w:tc>
          <w:tcPr>
            <w:tcW w:w="960" w:type="dxa"/>
            <w:vMerge/>
            <w:shd w:val="clear" w:color="auto" w:fill="auto"/>
          </w:tcPr>
          <w:p w14:paraId="79C3B7D9" w14:textId="77777777" w:rsidR="006E6B1D" w:rsidRPr="002255E9" w:rsidRDefault="006E6B1D" w:rsidP="00604247">
            <w:pPr>
              <w:pStyle w:val="TAC"/>
              <w:rPr>
                <w:ins w:id="16821" w:author="Ojas Choksi" w:date="2023-07-09T11:54:00Z"/>
                <w:rFonts w:cs="Arial"/>
                <w:sz w:val="16"/>
                <w:szCs w:val="16"/>
              </w:rPr>
            </w:pPr>
          </w:p>
        </w:tc>
        <w:tc>
          <w:tcPr>
            <w:tcW w:w="3166" w:type="dxa"/>
            <w:shd w:val="clear" w:color="auto" w:fill="auto"/>
            <w:vAlign w:val="center"/>
          </w:tcPr>
          <w:p w14:paraId="647104AE" w14:textId="77777777" w:rsidR="006E6B1D" w:rsidRPr="002255E9" w:rsidRDefault="006E6B1D" w:rsidP="00604247">
            <w:pPr>
              <w:pStyle w:val="TAL"/>
              <w:rPr>
                <w:ins w:id="16822" w:author="Ojas Choksi" w:date="2023-07-09T11:54:00Z"/>
                <w:rFonts w:cs="Arial"/>
                <w:sz w:val="16"/>
                <w:szCs w:val="16"/>
                <w:lang w:eastAsia="zh-CN"/>
              </w:rPr>
            </w:pPr>
            <w:ins w:id="16823" w:author="Ojas Choksi" w:date="2023-07-09T11:54:00Z">
              <w:r w:rsidRPr="002255E9">
                <w:rPr>
                  <w:rFonts w:cs="Arial"/>
                  <w:sz w:val="16"/>
                  <w:szCs w:val="16"/>
                </w:rPr>
                <w:t>E-UTRA Band</w:t>
              </w:r>
              <w:r w:rsidRPr="002255E9">
                <w:rPr>
                  <w:rFonts w:cs="Arial"/>
                  <w:sz w:val="16"/>
                  <w:szCs w:val="16"/>
                  <w:lang w:eastAsia="zh-CN"/>
                </w:rPr>
                <w:t xml:space="preserve"> 22, 42,</w:t>
              </w:r>
            </w:ins>
          </w:p>
          <w:p w14:paraId="5ECD62FF" w14:textId="77777777" w:rsidR="006E6B1D" w:rsidRPr="002255E9" w:rsidRDefault="006E6B1D" w:rsidP="00604247">
            <w:pPr>
              <w:pStyle w:val="TAL"/>
              <w:rPr>
                <w:ins w:id="16824" w:author="Ojas Choksi" w:date="2023-07-09T11:54:00Z"/>
                <w:rFonts w:cs="Arial"/>
                <w:sz w:val="16"/>
                <w:szCs w:val="16"/>
              </w:rPr>
            </w:pPr>
            <w:ins w:id="16825" w:author="Ojas Choksi" w:date="2023-07-09T11:54:00Z">
              <w:r w:rsidRPr="002255E9">
                <w:rPr>
                  <w:rFonts w:cs="Arial"/>
                  <w:sz w:val="16"/>
                  <w:szCs w:val="16"/>
                  <w:lang w:eastAsia="zh-CN"/>
                </w:rPr>
                <w:t>NR Band n77</w:t>
              </w:r>
            </w:ins>
          </w:p>
        </w:tc>
        <w:tc>
          <w:tcPr>
            <w:tcW w:w="772" w:type="dxa"/>
            <w:shd w:val="clear" w:color="auto" w:fill="auto"/>
            <w:vAlign w:val="center"/>
          </w:tcPr>
          <w:p w14:paraId="085BBE09" w14:textId="77777777" w:rsidR="006E6B1D" w:rsidRPr="002255E9" w:rsidRDefault="006E6B1D" w:rsidP="00604247">
            <w:pPr>
              <w:pStyle w:val="TAR"/>
              <w:rPr>
                <w:ins w:id="16826" w:author="Ojas Choksi" w:date="2023-07-09T11:54:00Z"/>
                <w:rFonts w:cs="Arial"/>
                <w:sz w:val="16"/>
                <w:szCs w:val="16"/>
              </w:rPr>
            </w:pPr>
            <w:proofErr w:type="spellStart"/>
            <w:ins w:id="16827"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42961A3D" w14:textId="77777777" w:rsidR="006E6B1D" w:rsidRPr="002255E9" w:rsidRDefault="006E6B1D" w:rsidP="00604247">
            <w:pPr>
              <w:pStyle w:val="TAC"/>
              <w:rPr>
                <w:ins w:id="16828" w:author="Ojas Choksi" w:date="2023-07-09T11:54:00Z"/>
                <w:rFonts w:cs="Arial"/>
                <w:sz w:val="16"/>
                <w:szCs w:val="16"/>
              </w:rPr>
            </w:pPr>
            <w:ins w:id="16829" w:author="Ojas Choksi" w:date="2023-07-09T11:54:00Z">
              <w:r w:rsidRPr="002255E9">
                <w:rPr>
                  <w:rFonts w:cs="Arial"/>
                  <w:sz w:val="16"/>
                  <w:szCs w:val="16"/>
                </w:rPr>
                <w:t>-</w:t>
              </w:r>
            </w:ins>
          </w:p>
        </w:tc>
        <w:tc>
          <w:tcPr>
            <w:tcW w:w="772" w:type="dxa"/>
            <w:shd w:val="clear" w:color="auto" w:fill="auto"/>
            <w:vAlign w:val="center"/>
          </w:tcPr>
          <w:p w14:paraId="13796E21" w14:textId="77777777" w:rsidR="006E6B1D" w:rsidRPr="002255E9" w:rsidRDefault="006E6B1D" w:rsidP="00604247">
            <w:pPr>
              <w:pStyle w:val="TAL"/>
              <w:rPr>
                <w:ins w:id="16830" w:author="Ojas Choksi" w:date="2023-07-09T11:54:00Z"/>
                <w:rFonts w:cs="Arial"/>
                <w:sz w:val="16"/>
                <w:szCs w:val="16"/>
              </w:rPr>
            </w:pPr>
            <w:proofErr w:type="spellStart"/>
            <w:ins w:id="16831"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3482A4E8" w14:textId="77777777" w:rsidR="006E6B1D" w:rsidRPr="002255E9" w:rsidRDefault="006E6B1D" w:rsidP="00604247">
            <w:pPr>
              <w:pStyle w:val="TAC"/>
              <w:rPr>
                <w:ins w:id="16832" w:author="Ojas Choksi" w:date="2023-07-09T11:54:00Z"/>
                <w:rFonts w:cs="Arial"/>
                <w:sz w:val="16"/>
                <w:szCs w:val="16"/>
              </w:rPr>
            </w:pPr>
            <w:ins w:id="16833" w:author="Ojas Choksi" w:date="2023-07-09T11:54:00Z">
              <w:r w:rsidRPr="002255E9">
                <w:rPr>
                  <w:rFonts w:cs="Arial"/>
                  <w:sz w:val="16"/>
                  <w:szCs w:val="16"/>
                </w:rPr>
                <w:t>-50</w:t>
              </w:r>
            </w:ins>
          </w:p>
        </w:tc>
        <w:tc>
          <w:tcPr>
            <w:tcW w:w="851" w:type="dxa"/>
            <w:shd w:val="clear" w:color="auto" w:fill="auto"/>
            <w:noWrap/>
            <w:vAlign w:val="center"/>
          </w:tcPr>
          <w:p w14:paraId="12FD259C" w14:textId="77777777" w:rsidR="006E6B1D" w:rsidRPr="002255E9" w:rsidRDefault="006E6B1D" w:rsidP="00604247">
            <w:pPr>
              <w:pStyle w:val="TAC"/>
              <w:rPr>
                <w:ins w:id="16834" w:author="Ojas Choksi" w:date="2023-07-09T11:54:00Z"/>
                <w:rFonts w:cs="Arial"/>
                <w:sz w:val="16"/>
                <w:szCs w:val="16"/>
              </w:rPr>
            </w:pPr>
            <w:ins w:id="16835" w:author="Ojas Choksi" w:date="2023-07-09T11:54:00Z">
              <w:r w:rsidRPr="002255E9">
                <w:rPr>
                  <w:rFonts w:cs="Arial"/>
                  <w:sz w:val="16"/>
                  <w:szCs w:val="16"/>
                </w:rPr>
                <w:t>1</w:t>
              </w:r>
            </w:ins>
          </w:p>
        </w:tc>
        <w:tc>
          <w:tcPr>
            <w:tcW w:w="929" w:type="dxa"/>
            <w:shd w:val="clear" w:color="auto" w:fill="auto"/>
            <w:noWrap/>
            <w:vAlign w:val="center"/>
          </w:tcPr>
          <w:p w14:paraId="14989689" w14:textId="77777777" w:rsidR="006E6B1D" w:rsidRPr="002255E9" w:rsidRDefault="006E6B1D" w:rsidP="00604247">
            <w:pPr>
              <w:pStyle w:val="TAC"/>
              <w:rPr>
                <w:ins w:id="16836" w:author="Ojas Choksi" w:date="2023-07-09T11:54:00Z"/>
                <w:rFonts w:cs="Arial"/>
                <w:sz w:val="16"/>
                <w:szCs w:val="16"/>
              </w:rPr>
            </w:pPr>
            <w:ins w:id="16837" w:author="Ojas Choksi" w:date="2023-07-09T11:54:00Z">
              <w:r w:rsidRPr="002255E9">
                <w:rPr>
                  <w:rFonts w:cs="Arial"/>
                  <w:sz w:val="16"/>
                  <w:szCs w:val="16"/>
                </w:rPr>
                <w:t>2</w:t>
              </w:r>
            </w:ins>
          </w:p>
        </w:tc>
      </w:tr>
      <w:tr w:rsidR="006E6B1D" w:rsidRPr="002255E9" w14:paraId="244D3573" w14:textId="77777777" w:rsidTr="00604247">
        <w:trPr>
          <w:trHeight w:val="225"/>
          <w:jc w:val="center"/>
          <w:ins w:id="16838" w:author="Ojas Choksi" w:date="2023-07-09T11:54:00Z"/>
        </w:trPr>
        <w:tc>
          <w:tcPr>
            <w:tcW w:w="960" w:type="dxa"/>
            <w:vMerge w:val="restart"/>
            <w:shd w:val="clear" w:color="auto" w:fill="auto"/>
          </w:tcPr>
          <w:p w14:paraId="210C1C59" w14:textId="77777777" w:rsidR="006E6B1D" w:rsidRPr="002255E9" w:rsidRDefault="006E6B1D" w:rsidP="00604247">
            <w:pPr>
              <w:pStyle w:val="TAC"/>
              <w:rPr>
                <w:ins w:id="16839" w:author="Ojas Choksi" w:date="2023-07-09T11:54:00Z"/>
                <w:rFonts w:cs="Arial"/>
                <w:sz w:val="16"/>
                <w:szCs w:val="16"/>
              </w:rPr>
            </w:pPr>
            <w:ins w:id="16840" w:author="Ojas Choksi" w:date="2023-07-09T11:54:00Z">
              <w:r w:rsidRPr="002255E9">
                <w:rPr>
                  <w:rFonts w:cs="Arial"/>
                  <w:sz w:val="16"/>
                  <w:szCs w:val="16"/>
                </w:rPr>
                <w:t>11</w:t>
              </w:r>
            </w:ins>
          </w:p>
        </w:tc>
        <w:tc>
          <w:tcPr>
            <w:tcW w:w="3166" w:type="dxa"/>
            <w:shd w:val="clear" w:color="auto" w:fill="auto"/>
            <w:vAlign w:val="center"/>
          </w:tcPr>
          <w:p w14:paraId="68A83462" w14:textId="77777777" w:rsidR="006E6B1D" w:rsidRPr="002255E9" w:rsidRDefault="006E6B1D" w:rsidP="00604247">
            <w:pPr>
              <w:pStyle w:val="TAL"/>
              <w:rPr>
                <w:ins w:id="16841" w:author="Ojas Choksi" w:date="2023-07-09T11:54:00Z"/>
                <w:rFonts w:cs="Arial"/>
                <w:sz w:val="16"/>
                <w:szCs w:val="16"/>
                <w:lang w:eastAsia="zh-CN"/>
              </w:rPr>
            </w:pPr>
            <w:ins w:id="16842" w:author="Ojas Choksi" w:date="2023-07-09T11:54:00Z">
              <w:r w:rsidRPr="002255E9">
                <w:rPr>
                  <w:rFonts w:cs="Arial"/>
                  <w:sz w:val="16"/>
                  <w:szCs w:val="16"/>
                </w:rPr>
                <w:t>E-UTRA Band 1, 3, 11, 18, 19, 21, 28, 34, 40, 42, 65</w:t>
              </w:r>
            </w:ins>
          </w:p>
          <w:p w14:paraId="17EE7A55" w14:textId="77777777" w:rsidR="006E6B1D" w:rsidRPr="002255E9" w:rsidRDefault="006E6B1D" w:rsidP="00604247">
            <w:pPr>
              <w:pStyle w:val="TAL"/>
              <w:rPr>
                <w:ins w:id="16843" w:author="Ojas Choksi" w:date="2023-07-09T11:54:00Z"/>
                <w:rFonts w:cs="Arial"/>
                <w:sz w:val="16"/>
                <w:szCs w:val="16"/>
              </w:rPr>
            </w:pPr>
            <w:ins w:id="16844" w:author="Ojas Choksi" w:date="2023-07-09T11:54:00Z">
              <w:r w:rsidRPr="002255E9">
                <w:rPr>
                  <w:rFonts w:cs="Arial"/>
                  <w:sz w:val="16"/>
                  <w:szCs w:val="16"/>
                  <w:lang w:eastAsia="zh-CN"/>
                </w:rPr>
                <w:t>NR Band n77, n78, n79</w:t>
              </w:r>
            </w:ins>
          </w:p>
        </w:tc>
        <w:tc>
          <w:tcPr>
            <w:tcW w:w="772" w:type="dxa"/>
            <w:shd w:val="clear" w:color="auto" w:fill="auto"/>
            <w:vAlign w:val="center"/>
          </w:tcPr>
          <w:p w14:paraId="32D7C37B" w14:textId="77777777" w:rsidR="006E6B1D" w:rsidRPr="002255E9" w:rsidRDefault="006E6B1D" w:rsidP="00604247">
            <w:pPr>
              <w:pStyle w:val="TAR"/>
              <w:rPr>
                <w:ins w:id="16845" w:author="Ojas Choksi" w:date="2023-07-09T11:54:00Z"/>
                <w:rFonts w:cs="Arial"/>
                <w:sz w:val="16"/>
                <w:szCs w:val="16"/>
              </w:rPr>
            </w:pPr>
            <w:proofErr w:type="spellStart"/>
            <w:ins w:id="16846"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1A730CCB" w14:textId="77777777" w:rsidR="006E6B1D" w:rsidRPr="002255E9" w:rsidRDefault="006E6B1D" w:rsidP="00604247">
            <w:pPr>
              <w:pStyle w:val="TAC"/>
              <w:rPr>
                <w:ins w:id="16847" w:author="Ojas Choksi" w:date="2023-07-09T11:54:00Z"/>
                <w:rFonts w:cs="Arial"/>
                <w:sz w:val="16"/>
                <w:szCs w:val="16"/>
              </w:rPr>
            </w:pPr>
            <w:ins w:id="16848" w:author="Ojas Choksi" w:date="2023-07-09T11:54:00Z">
              <w:r w:rsidRPr="002255E9">
                <w:rPr>
                  <w:rFonts w:cs="Arial"/>
                  <w:sz w:val="16"/>
                  <w:szCs w:val="16"/>
                </w:rPr>
                <w:t>-</w:t>
              </w:r>
            </w:ins>
          </w:p>
        </w:tc>
        <w:tc>
          <w:tcPr>
            <w:tcW w:w="772" w:type="dxa"/>
            <w:shd w:val="clear" w:color="auto" w:fill="auto"/>
            <w:vAlign w:val="center"/>
          </w:tcPr>
          <w:p w14:paraId="4ABE89AF" w14:textId="77777777" w:rsidR="006E6B1D" w:rsidRPr="002255E9" w:rsidRDefault="006E6B1D" w:rsidP="00604247">
            <w:pPr>
              <w:pStyle w:val="TAL"/>
              <w:rPr>
                <w:ins w:id="16849" w:author="Ojas Choksi" w:date="2023-07-09T11:54:00Z"/>
                <w:rFonts w:cs="Arial"/>
                <w:sz w:val="16"/>
                <w:szCs w:val="16"/>
              </w:rPr>
            </w:pPr>
            <w:proofErr w:type="spellStart"/>
            <w:ins w:id="16850"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0AB4D26C" w14:textId="77777777" w:rsidR="006E6B1D" w:rsidRPr="002255E9" w:rsidRDefault="006E6B1D" w:rsidP="00604247">
            <w:pPr>
              <w:pStyle w:val="TAC"/>
              <w:rPr>
                <w:ins w:id="16851" w:author="Ojas Choksi" w:date="2023-07-09T11:54:00Z"/>
                <w:rFonts w:cs="Arial"/>
                <w:sz w:val="16"/>
                <w:szCs w:val="16"/>
              </w:rPr>
            </w:pPr>
            <w:ins w:id="16852" w:author="Ojas Choksi" w:date="2023-07-09T11:54:00Z">
              <w:r w:rsidRPr="002255E9">
                <w:rPr>
                  <w:rFonts w:cs="Arial"/>
                  <w:sz w:val="16"/>
                  <w:szCs w:val="16"/>
                </w:rPr>
                <w:t>-50</w:t>
              </w:r>
            </w:ins>
          </w:p>
        </w:tc>
        <w:tc>
          <w:tcPr>
            <w:tcW w:w="851" w:type="dxa"/>
            <w:shd w:val="clear" w:color="auto" w:fill="auto"/>
            <w:noWrap/>
            <w:vAlign w:val="center"/>
          </w:tcPr>
          <w:p w14:paraId="55F93686" w14:textId="77777777" w:rsidR="006E6B1D" w:rsidRPr="002255E9" w:rsidRDefault="006E6B1D" w:rsidP="00604247">
            <w:pPr>
              <w:pStyle w:val="TAC"/>
              <w:rPr>
                <w:ins w:id="16853" w:author="Ojas Choksi" w:date="2023-07-09T11:54:00Z"/>
                <w:rFonts w:cs="Arial"/>
                <w:sz w:val="16"/>
                <w:szCs w:val="16"/>
              </w:rPr>
            </w:pPr>
            <w:ins w:id="16854" w:author="Ojas Choksi" w:date="2023-07-09T11:54:00Z">
              <w:r w:rsidRPr="002255E9">
                <w:rPr>
                  <w:rFonts w:cs="Arial"/>
                  <w:sz w:val="16"/>
                  <w:szCs w:val="16"/>
                </w:rPr>
                <w:t>1</w:t>
              </w:r>
            </w:ins>
          </w:p>
        </w:tc>
        <w:tc>
          <w:tcPr>
            <w:tcW w:w="929" w:type="dxa"/>
            <w:shd w:val="clear" w:color="auto" w:fill="auto"/>
            <w:noWrap/>
            <w:vAlign w:val="center"/>
          </w:tcPr>
          <w:p w14:paraId="54ADA2D9" w14:textId="77777777" w:rsidR="006E6B1D" w:rsidRPr="002255E9" w:rsidRDefault="006E6B1D" w:rsidP="00604247">
            <w:pPr>
              <w:pStyle w:val="TAC"/>
              <w:rPr>
                <w:ins w:id="16855" w:author="Ojas Choksi" w:date="2023-07-09T11:54:00Z"/>
                <w:rFonts w:cs="Arial"/>
                <w:sz w:val="16"/>
                <w:szCs w:val="16"/>
              </w:rPr>
            </w:pPr>
          </w:p>
        </w:tc>
      </w:tr>
      <w:tr w:rsidR="006E6B1D" w:rsidRPr="002255E9" w14:paraId="40580B33" w14:textId="77777777" w:rsidTr="00604247">
        <w:trPr>
          <w:trHeight w:val="225"/>
          <w:jc w:val="center"/>
          <w:ins w:id="16856" w:author="Ojas Choksi" w:date="2023-07-09T11:54:00Z"/>
        </w:trPr>
        <w:tc>
          <w:tcPr>
            <w:tcW w:w="960" w:type="dxa"/>
            <w:vMerge/>
            <w:shd w:val="clear" w:color="auto" w:fill="auto"/>
          </w:tcPr>
          <w:p w14:paraId="410855B8" w14:textId="77777777" w:rsidR="006E6B1D" w:rsidRPr="002255E9" w:rsidRDefault="006E6B1D" w:rsidP="00604247">
            <w:pPr>
              <w:pStyle w:val="TAC"/>
              <w:rPr>
                <w:ins w:id="16857" w:author="Ojas Choksi" w:date="2023-07-09T11:54:00Z"/>
                <w:rFonts w:cs="Arial"/>
                <w:sz w:val="16"/>
                <w:szCs w:val="16"/>
              </w:rPr>
            </w:pPr>
          </w:p>
        </w:tc>
        <w:tc>
          <w:tcPr>
            <w:tcW w:w="3166" w:type="dxa"/>
            <w:shd w:val="clear" w:color="auto" w:fill="auto"/>
            <w:vAlign w:val="center"/>
          </w:tcPr>
          <w:p w14:paraId="77CD3E9E" w14:textId="77777777" w:rsidR="006E6B1D" w:rsidRPr="002255E9" w:rsidRDefault="006E6B1D" w:rsidP="00604247">
            <w:pPr>
              <w:pStyle w:val="TAL"/>
              <w:rPr>
                <w:ins w:id="16858" w:author="Ojas Choksi" w:date="2023-07-09T11:54:00Z"/>
                <w:rFonts w:cs="Arial"/>
                <w:sz w:val="16"/>
                <w:szCs w:val="16"/>
              </w:rPr>
            </w:pPr>
            <w:ins w:id="16859" w:author="Ojas Choksi" w:date="2023-07-09T11:54:00Z">
              <w:r w:rsidRPr="002255E9">
                <w:rPr>
                  <w:rFonts w:cs="Arial"/>
                  <w:sz w:val="16"/>
                  <w:szCs w:val="16"/>
                </w:rPr>
                <w:t>Frequency range</w:t>
              </w:r>
            </w:ins>
          </w:p>
        </w:tc>
        <w:tc>
          <w:tcPr>
            <w:tcW w:w="772" w:type="dxa"/>
            <w:shd w:val="clear" w:color="auto" w:fill="auto"/>
            <w:vAlign w:val="center"/>
          </w:tcPr>
          <w:p w14:paraId="17E83E3E" w14:textId="77777777" w:rsidR="006E6B1D" w:rsidRPr="002255E9" w:rsidRDefault="006E6B1D" w:rsidP="00604247">
            <w:pPr>
              <w:pStyle w:val="TAR"/>
              <w:rPr>
                <w:ins w:id="16860" w:author="Ojas Choksi" w:date="2023-07-09T11:54:00Z"/>
                <w:rFonts w:cs="Arial"/>
                <w:sz w:val="16"/>
                <w:szCs w:val="16"/>
              </w:rPr>
            </w:pPr>
            <w:ins w:id="16861" w:author="Ojas Choksi" w:date="2023-07-09T11:54:00Z">
              <w:r w:rsidRPr="002255E9">
                <w:rPr>
                  <w:rFonts w:cs="Arial"/>
                  <w:sz w:val="16"/>
                  <w:szCs w:val="16"/>
                </w:rPr>
                <w:t>945</w:t>
              </w:r>
            </w:ins>
          </w:p>
        </w:tc>
        <w:tc>
          <w:tcPr>
            <w:tcW w:w="362" w:type="dxa"/>
            <w:shd w:val="clear" w:color="auto" w:fill="auto"/>
            <w:vAlign w:val="center"/>
          </w:tcPr>
          <w:p w14:paraId="43A89A54" w14:textId="77777777" w:rsidR="006E6B1D" w:rsidRPr="002255E9" w:rsidRDefault="006E6B1D" w:rsidP="00604247">
            <w:pPr>
              <w:pStyle w:val="TAC"/>
              <w:rPr>
                <w:ins w:id="16862" w:author="Ojas Choksi" w:date="2023-07-09T11:54:00Z"/>
                <w:rFonts w:cs="Arial"/>
                <w:sz w:val="16"/>
                <w:szCs w:val="16"/>
              </w:rPr>
            </w:pPr>
            <w:ins w:id="16863" w:author="Ojas Choksi" w:date="2023-07-09T11:54:00Z">
              <w:r w:rsidRPr="002255E9">
                <w:rPr>
                  <w:rFonts w:cs="Arial"/>
                  <w:sz w:val="16"/>
                  <w:szCs w:val="16"/>
                </w:rPr>
                <w:t>-</w:t>
              </w:r>
            </w:ins>
          </w:p>
        </w:tc>
        <w:tc>
          <w:tcPr>
            <w:tcW w:w="772" w:type="dxa"/>
            <w:shd w:val="clear" w:color="auto" w:fill="auto"/>
            <w:vAlign w:val="center"/>
          </w:tcPr>
          <w:p w14:paraId="36355F22" w14:textId="77777777" w:rsidR="006E6B1D" w:rsidRPr="002255E9" w:rsidRDefault="006E6B1D" w:rsidP="00604247">
            <w:pPr>
              <w:pStyle w:val="TAL"/>
              <w:rPr>
                <w:ins w:id="16864" w:author="Ojas Choksi" w:date="2023-07-09T11:54:00Z"/>
                <w:rFonts w:cs="Arial"/>
                <w:sz w:val="16"/>
                <w:szCs w:val="16"/>
              </w:rPr>
            </w:pPr>
            <w:ins w:id="16865" w:author="Ojas Choksi" w:date="2023-07-09T11:54:00Z">
              <w:r w:rsidRPr="002255E9">
                <w:rPr>
                  <w:rFonts w:cs="Arial"/>
                  <w:sz w:val="16"/>
                  <w:szCs w:val="16"/>
                </w:rPr>
                <w:t>960</w:t>
              </w:r>
            </w:ins>
          </w:p>
        </w:tc>
        <w:tc>
          <w:tcPr>
            <w:tcW w:w="1134" w:type="dxa"/>
            <w:shd w:val="clear" w:color="auto" w:fill="auto"/>
            <w:vAlign w:val="center"/>
          </w:tcPr>
          <w:p w14:paraId="388F744B" w14:textId="77777777" w:rsidR="006E6B1D" w:rsidRPr="002255E9" w:rsidRDefault="006E6B1D" w:rsidP="00604247">
            <w:pPr>
              <w:pStyle w:val="TAC"/>
              <w:rPr>
                <w:ins w:id="16866" w:author="Ojas Choksi" w:date="2023-07-09T11:54:00Z"/>
                <w:rFonts w:cs="Arial"/>
                <w:sz w:val="16"/>
                <w:szCs w:val="16"/>
              </w:rPr>
            </w:pPr>
            <w:ins w:id="16867" w:author="Ojas Choksi" w:date="2023-07-09T11:54:00Z">
              <w:r w:rsidRPr="002255E9">
                <w:rPr>
                  <w:rFonts w:cs="Arial"/>
                  <w:sz w:val="16"/>
                  <w:szCs w:val="16"/>
                </w:rPr>
                <w:t>-50</w:t>
              </w:r>
            </w:ins>
          </w:p>
        </w:tc>
        <w:tc>
          <w:tcPr>
            <w:tcW w:w="851" w:type="dxa"/>
            <w:shd w:val="clear" w:color="auto" w:fill="auto"/>
            <w:noWrap/>
            <w:vAlign w:val="center"/>
          </w:tcPr>
          <w:p w14:paraId="726D2C06" w14:textId="77777777" w:rsidR="006E6B1D" w:rsidRPr="002255E9" w:rsidRDefault="006E6B1D" w:rsidP="00604247">
            <w:pPr>
              <w:pStyle w:val="TAC"/>
              <w:rPr>
                <w:ins w:id="16868" w:author="Ojas Choksi" w:date="2023-07-09T11:54:00Z"/>
                <w:rFonts w:cs="Arial"/>
                <w:sz w:val="16"/>
                <w:szCs w:val="16"/>
              </w:rPr>
            </w:pPr>
            <w:ins w:id="16869" w:author="Ojas Choksi" w:date="2023-07-09T11:54:00Z">
              <w:r w:rsidRPr="002255E9">
                <w:rPr>
                  <w:rFonts w:cs="Arial"/>
                  <w:sz w:val="16"/>
                  <w:szCs w:val="16"/>
                </w:rPr>
                <w:t>1</w:t>
              </w:r>
            </w:ins>
          </w:p>
        </w:tc>
        <w:tc>
          <w:tcPr>
            <w:tcW w:w="929" w:type="dxa"/>
            <w:shd w:val="clear" w:color="auto" w:fill="auto"/>
            <w:noWrap/>
            <w:vAlign w:val="center"/>
          </w:tcPr>
          <w:p w14:paraId="613EC6A8" w14:textId="77777777" w:rsidR="006E6B1D" w:rsidRPr="002255E9" w:rsidRDefault="006E6B1D" w:rsidP="00604247">
            <w:pPr>
              <w:pStyle w:val="TAC"/>
              <w:rPr>
                <w:ins w:id="16870" w:author="Ojas Choksi" w:date="2023-07-09T11:54:00Z"/>
                <w:rFonts w:cs="Arial"/>
                <w:sz w:val="16"/>
                <w:szCs w:val="16"/>
              </w:rPr>
            </w:pPr>
          </w:p>
        </w:tc>
      </w:tr>
      <w:tr w:rsidR="006E6B1D" w:rsidRPr="002255E9" w14:paraId="6AC72A9A" w14:textId="77777777" w:rsidTr="00604247">
        <w:trPr>
          <w:trHeight w:val="170"/>
          <w:jc w:val="center"/>
          <w:ins w:id="16871" w:author="Ojas Choksi" w:date="2023-07-09T11:54:00Z"/>
        </w:trPr>
        <w:tc>
          <w:tcPr>
            <w:tcW w:w="960" w:type="dxa"/>
            <w:vMerge/>
            <w:vAlign w:val="center"/>
          </w:tcPr>
          <w:p w14:paraId="0CB27A26" w14:textId="77777777" w:rsidR="006E6B1D" w:rsidRPr="002255E9" w:rsidRDefault="006E6B1D" w:rsidP="00604247">
            <w:pPr>
              <w:pStyle w:val="TAC"/>
              <w:rPr>
                <w:ins w:id="16872" w:author="Ojas Choksi" w:date="2023-07-09T11:54:00Z"/>
                <w:rFonts w:cs="Arial"/>
                <w:sz w:val="16"/>
                <w:szCs w:val="16"/>
              </w:rPr>
            </w:pPr>
          </w:p>
        </w:tc>
        <w:tc>
          <w:tcPr>
            <w:tcW w:w="3166" w:type="dxa"/>
            <w:shd w:val="clear" w:color="auto" w:fill="auto"/>
            <w:vAlign w:val="center"/>
          </w:tcPr>
          <w:p w14:paraId="3604B662" w14:textId="77777777" w:rsidR="006E6B1D" w:rsidRPr="002255E9" w:rsidRDefault="006E6B1D" w:rsidP="00604247">
            <w:pPr>
              <w:pStyle w:val="TAL"/>
              <w:rPr>
                <w:ins w:id="16873" w:author="Ojas Choksi" w:date="2023-07-09T11:54:00Z"/>
                <w:rFonts w:cs="Arial"/>
                <w:sz w:val="16"/>
                <w:szCs w:val="16"/>
              </w:rPr>
            </w:pPr>
          </w:p>
        </w:tc>
        <w:tc>
          <w:tcPr>
            <w:tcW w:w="772" w:type="dxa"/>
            <w:shd w:val="clear" w:color="auto" w:fill="auto"/>
            <w:vAlign w:val="center"/>
          </w:tcPr>
          <w:p w14:paraId="6DD59861" w14:textId="77777777" w:rsidR="006E6B1D" w:rsidRPr="002255E9" w:rsidRDefault="006E6B1D" w:rsidP="00604247">
            <w:pPr>
              <w:pStyle w:val="TAR"/>
              <w:rPr>
                <w:ins w:id="16874" w:author="Ojas Choksi" w:date="2023-07-09T11:54:00Z"/>
                <w:rFonts w:cs="Arial"/>
                <w:sz w:val="16"/>
                <w:szCs w:val="16"/>
              </w:rPr>
            </w:pPr>
          </w:p>
        </w:tc>
        <w:tc>
          <w:tcPr>
            <w:tcW w:w="362" w:type="dxa"/>
            <w:shd w:val="clear" w:color="auto" w:fill="auto"/>
            <w:vAlign w:val="center"/>
          </w:tcPr>
          <w:p w14:paraId="3643A5B8" w14:textId="77777777" w:rsidR="006E6B1D" w:rsidRPr="002255E9" w:rsidRDefault="006E6B1D" w:rsidP="00604247">
            <w:pPr>
              <w:pStyle w:val="TAC"/>
              <w:rPr>
                <w:ins w:id="16875" w:author="Ojas Choksi" w:date="2023-07-09T11:54:00Z"/>
                <w:rFonts w:cs="Arial"/>
                <w:sz w:val="16"/>
                <w:szCs w:val="16"/>
              </w:rPr>
            </w:pPr>
          </w:p>
        </w:tc>
        <w:tc>
          <w:tcPr>
            <w:tcW w:w="772" w:type="dxa"/>
            <w:shd w:val="clear" w:color="auto" w:fill="auto"/>
            <w:vAlign w:val="center"/>
          </w:tcPr>
          <w:p w14:paraId="5C394DA6" w14:textId="77777777" w:rsidR="006E6B1D" w:rsidRPr="002255E9" w:rsidRDefault="006E6B1D" w:rsidP="00604247">
            <w:pPr>
              <w:pStyle w:val="TAL"/>
              <w:rPr>
                <w:ins w:id="16876" w:author="Ojas Choksi" w:date="2023-07-09T11:54:00Z"/>
                <w:rFonts w:cs="Arial"/>
                <w:sz w:val="16"/>
                <w:szCs w:val="16"/>
              </w:rPr>
            </w:pPr>
          </w:p>
        </w:tc>
        <w:tc>
          <w:tcPr>
            <w:tcW w:w="1134" w:type="dxa"/>
            <w:shd w:val="clear" w:color="auto" w:fill="auto"/>
            <w:vAlign w:val="center"/>
          </w:tcPr>
          <w:p w14:paraId="1D64AFED" w14:textId="77777777" w:rsidR="006E6B1D" w:rsidRPr="002255E9" w:rsidRDefault="006E6B1D" w:rsidP="00604247">
            <w:pPr>
              <w:pStyle w:val="TAC"/>
              <w:rPr>
                <w:ins w:id="16877" w:author="Ojas Choksi" w:date="2023-07-09T11:54:00Z"/>
                <w:rFonts w:cs="Arial"/>
                <w:sz w:val="16"/>
                <w:szCs w:val="16"/>
              </w:rPr>
            </w:pPr>
          </w:p>
        </w:tc>
        <w:tc>
          <w:tcPr>
            <w:tcW w:w="851" w:type="dxa"/>
            <w:shd w:val="clear" w:color="auto" w:fill="auto"/>
            <w:noWrap/>
            <w:vAlign w:val="center"/>
          </w:tcPr>
          <w:p w14:paraId="3ABDC9AD" w14:textId="77777777" w:rsidR="006E6B1D" w:rsidRPr="002255E9" w:rsidRDefault="006E6B1D" w:rsidP="00604247">
            <w:pPr>
              <w:pStyle w:val="TAC"/>
              <w:rPr>
                <w:ins w:id="16878" w:author="Ojas Choksi" w:date="2023-07-09T11:54:00Z"/>
                <w:rFonts w:cs="Arial"/>
                <w:sz w:val="16"/>
                <w:szCs w:val="16"/>
              </w:rPr>
            </w:pPr>
          </w:p>
        </w:tc>
        <w:tc>
          <w:tcPr>
            <w:tcW w:w="929" w:type="dxa"/>
            <w:shd w:val="clear" w:color="auto" w:fill="auto"/>
            <w:noWrap/>
            <w:vAlign w:val="center"/>
          </w:tcPr>
          <w:p w14:paraId="1DEEBCA1" w14:textId="77777777" w:rsidR="006E6B1D" w:rsidRPr="002255E9" w:rsidRDefault="006E6B1D" w:rsidP="00604247">
            <w:pPr>
              <w:pStyle w:val="TAC"/>
              <w:rPr>
                <w:ins w:id="16879" w:author="Ojas Choksi" w:date="2023-07-09T11:54:00Z"/>
                <w:rFonts w:cs="Arial"/>
                <w:sz w:val="16"/>
                <w:szCs w:val="16"/>
              </w:rPr>
            </w:pPr>
          </w:p>
        </w:tc>
      </w:tr>
      <w:tr w:rsidR="006E6B1D" w:rsidRPr="002255E9" w14:paraId="4330C3F2" w14:textId="77777777" w:rsidTr="00604247">
        <w:trPr>
          <w:trHeight w:val="170"/>
          <w:jc w:val="center"/>
          <w:ins w:id="16880" w:author="Ojas Choksi" w:date="2023-07-09T11:54:00Z"/>
        </w:trPr>
        <w:tc>
          <w:tcPr>
            <w:tcW w:w="960" w:type="dxa"/>
            <w:vMerge/>
            <w:vAlign w:val="center"/>
          </w:tcPr>
          <w:p w14:paraId="75BA4609" w14:textId="77777777" w:rsidR="006E6B1D" w:rsidRPr="002255E9" w:rsidRDefault="006E6B1D" w:rsidP="00604247">
            <w:pPr>
              <w:pStyle w:val="TAC"/>
              <w:rPr>
                <w:ins w:id="16881" w:author="Ojas Choksi" w:date="2023-07-09T11:54:00Z"/>
                <w:rFonts w:cs="Arial"/>
                <w:sz w:val="16"/>
                <w:szCs w:val="16"/>
              </w:rPr>
            </w:pPr>
          </w:p>
        </w:tc>
        <w:tc>
          <w:tcPr>
            <w:tcW w:w="3166" w:type="dxa"/>
            <w:shd w:val="clear" w:color="auto" w:fill="auto"/>
            <w:vAlign w:val="center"/>
          </w:tcPr>
          <w:p w14:paraId="061DBD49" w14:textId="77777777" w:rsidR="006E6B1D" w:rsidRPr="002255E9" w:rsidRDefault="006E6B1D" w:rsidP="00604247">
            <w:pPr>
              <w:pStyle w:val="TAL"/>
              <w:rPr>
                <w:ins w:id="16882" w:author="Ojas Choksi" w:date="2023-07-09T11:54:00Z"/>
                <w:rFonts w:cs="Arial"/>
                <w:sz w:val="16"/>
                <w:szCs w:val="16"/>
              </w:rPr>
            </w:pPr>
            <w:ins w:id="16883" w:author="Ojas Choksi" w:date="2023-07-09T11:54:00Z">
              <w:r w:rsidRPr="002255E9">
                <w:rPr>
                  <w:rFonts w:cs="Arial"/>
                  <w:sz w:val="16"/>
                  <w:szCs w:val="16"/>
                </w:rPr>
                <w:t>Frequency range</w:t>
              </w:r>
            </w:ins>
          </w:p>
        </w:tc>
        <w:tc>
          <w:tcPr>
            <w:tcW w:w="772" w:type="dxa"/>
            <w:shd w:val="clear" w:color="auto" w:fill="auto"/>
            <w:vAlign w:val="center"/>
          </w:tcPr>
          <w:p w14:paraId="3DF3504B" w14:textId="77777777" w:rsidR="006E6B1D" w:rsidRPr="002255E9" w:rsidRDefault="006E6B1D" w:rsidP="00604247">
            <w:pPr>
              <w:pStyle w:val="TAR"/>
              <w:rPr>
                <w:ins w:id="16884" w:author="Ojas Choksi" w:date="2023-07-09T11:54:00Z"/>
                <w:rFonts w:cs="Arial"/>
                <w:sz w:val="16"/>
                <w:szCs w:val="16"/>
              </w:rPr>
            </w:pPr>
            <w:ins w:id="16885" w:author="Ojas Choksi" w:date="2023-07-09T11:54:00Z">
              <w:r w:rsidRPr="002255E9">
                <w:rPr>
                  <w:rFonts w:cs="Arial"/>
                  <w:sz w:val="16"/>
                  <w:szCs w:val="16"/>
                </w:rPr>
                <w:t>1884.5</w:t>
              </w:r>
            </w:ins>
          </w:p>
        </w:tc>
        <w:tc>
          <w:tcPr>
            <w:tcW w:w="362" w:type="dxa"/>
            <w:shd w:val="clear" w:color="auto" w:fill="auto"/>
            <w:vAlign w:val="center"/>
          </w:tcPr>
          <w:p w14:paraId="3A5C1E9E" w14:textId="77777777" w:rsidR="006E6B1D" w:rsidRPr="002255E9" w:rsidRDefault="006E6B1D" w:rsidP="00604247">
            <w:pPr>
              <w:pStyle w:val="TAC"/>
              <w:rPr>
                <w:ins w:id="16886" w:author="Ojas Choksi" w:date="2023-07-09T11:54:00Z"/>
                <w:rFonts w:cs="Arial"/>
                <w:sz w:val="16"/>
                <w:szCs w:val="16"/>
              </w:rPr>
            </w:pPr>
            <w:ins w:id="16887" w:author="Ojas Choksi" w:date="2023-07-09T11:54:00Z">
              <w:r w:rsidRPr="002255E9">
                <w:rPr>
                  <w:rFonts w:cs="Arial"/>
                  <w:sz w:val="16"/>
                  <w:szCs w:val="16"/>
                </w:rPr>
                <w:t>-</w:t>
              </w:r>
            </w:ins>
          </w:p>
        </w:tc>
        <w:tc>
          <w:tcPr>
            <w:tcW w:w="772" w:type="dxa"/>
            <w:shd w:val="clear" w:color="auto" w:fill="auto"/>
            <w:vAlign w:val="center"/>
          </w:tcPr>
          <w:p w14:paraId="7B0F7746" w14:textId="77777777" w:rsidR="006E6B1D" w:rsidRPr="002255E9" w:rsidRDefault="006E6B1D" w:rsidP="00604247">
            <w:pPr>
              <w:pStyle w:val="TAL"/>
              <w:rPr>
                <w:ins w:id="16888" w:author="Ojas Choksi" w:date="2023-07-09T11:54:00Z"/>
                <w:rFonts w:cs="Arial"/>
                <w:sz w:val="16"/>
                <w:szCs w:val="16"/>
              </w:rPr>
            </w:pPr>
            <w:ins w:id="16889" w:author="Ojas Choksi" w:date="2023-07-09T11:54:00Z">
              <w:r w:rsidRPr="002255E9">
                <w:rPr>
                  <w:rFonts w:cs="Arial"/>
                  <w:sz w:val="16"/>
                  <w:szCs w:val="16"/>
                </w:rPr>
                <w:t>1915.7</w:t>
              </w:r>
            </w:ins>
          </w:p>
        </w:tc>
        <w:tc>
          <w:tcPr>
            <w:tcW w:w="1134" w:type="dxa"/>
            <w:shd w:val="clear" w:color="auto" w:fill="auto"/>
            <w:vAlign w:val="center"/>
          </w:tcPr>
          <w:p w14:paraId="1B5FBD81" w14:textId="77777777" w:rsidR="006E6B1D" w:rsidRPr="002255E9" w:rsidRDefault="006E6B1D" w:rsidP="00604247">
            <w:pPr>
              <w:pStyle w:val="TAC"/>
              <w:rPr>
                <w:ins w:id="16890" w:author="Ojas Choksi" w:date="2023-07-09T11:54:00Z"/>
                <w:rFonts w:cs="Arial"/>
                <w:sz w:val="16"/>
                <w:szCs w:val="16"/>
              </w:rPr>
            </w:pPr>
            <w:ins w:id="16891" w:author="Ojas Choksi" w:date="2023-07-09T11:54:00Z">
              <w:r w:rsidRPr="002255E9">
                <w:rPr>
                  <w:rFonts w:cs="Arial"/>
                  <w:sz w:val="16"/>
                  <w:szCs w:val="16"/>
                </w:rPr>
                <w:t>-41</w:t>
              </w:r>
            </w:ins>
          </w:p>
        </w:tc>
        <w:tc>
          <w:tcPr>
            <w:tcW w:w="851" w:type="dxa"/>
            <w:shd w:val="clear" w:color="auto" w:fill="auto"/>
            <w:noWrap/>
            <w:vAlign w:val="center"/>
          </w:tcPr>
          <w:p w14:paraId="42F5C81E" w14:textId="77777777" w:rsidR="006E6B1D" w:rsidRPr="002255E9" w:rsidRDefault="006E6B1D" w:rsidP="00604247">
            <w:pPr>
              <w:pStyle w:val="TAC"/>
              <w:rPr>
                <w:ins w:id="16892" w:author="Ojas Choksi" w:date="2023-07-09T11:54:00Z"/>
                <w:rFonts w:cs="Arial"/>
                <w:sz w:val="16"/>
                <w:szCs w:val="16"/>
              </w:rPr>
            </w:pPr>
            <w:ins w:id="16893" w:author="Ojas Choksi" w:date="2023-07-09T11:54:00Z">
              <w:r w:rsidRPr="002255E9">
                <w:rPr>
                  <w:rFonts w:cs="Arial"/>
                  <w:sz w:val="16"/>
                  <w:szCs w:val="16"/>
                </w:rPr>
                <w:t>0.3</w:t>
              </w:r>
            </w:ins>
          </w:p>
        </w:tc>
        <w:tc>
          <w:tcPr>
            <w:tcW w:w="929" w:type="dxa"/>
            <w:shd w:val="clear" w:color="auto" w:fill="auto"/>
            <w:noWrap/>
            <w:vAlign w:val="center"/>
          </w:tcPr>
          <w:p w14:paraId="6A0B00F6" w14:textId="77777777" w:rsidR="006E6B1D" w:rsidRPr="002255E9" w:rsidRDefault="006E6B1D" w:rsidP="00604247">
            <w:pPr>
              <w:pStyle w:val="TAC"/>
              <w:rPr>
                <w:ins w:id="16894" w:author="Ojas Choksi" w:date="2023-07-09T11:54:00Z"/>
                <w:rFonts w:cs="Arial"/>
                <w:sz w:val="16"/>
                <w:szCs w:val="16"/>
              </w:rPr>
            </w:pPr>
            <w:ins w:id="16895" w:author="Ojas Choksi" w:date="2023-07-09T11:54:00Z">
              <w:r w:rsidRPr="002255E9">
                <w:rPr>
                  <w:rFonts w:cs="Arial"/>
                  <w:sz w:val="16"/>
                  <w:szCs w:val="16"/>
                </w:rPr>
                <w:t>8</w:t>
              </w:r>
            </w:ins>
          </w:p>
        </w:tc>
      </w:tr>
      <w:tr w:rsidR="006E6B1D" w:rsidRPr="002255E9" w14:paraId="43DAA0DC" w14:textId="77777777" w:rsidTr="00604247">
        <w:trPr>
          <w:trHeight w:val="170"/>
          <w:jc w:val="center"/>
          <w:ins w:id="16896" w:author="Ojas Choksi" w:date="2023-07-09T11:54:00Z"/>
        </w:trPr>
        <w:tc>
          <w:tcPr>
            <w:tcW w:w="960" w:type="dxa"/>
            <w:vMerge/>
            <w:vAlign w:val="center"/>
          </w:tcPr>
          <w:p w14:paraId="40D9E7F1" w14:textId="77777777" w:rsidR="006E6B1D" w:rsidRPr="002255E9" w:rsidRDefault="006E6B1D" w:rsidP="00604247">
            <w:pPr>
              <w:pStyle w:val="TAC"/>
              <w:rPr>
                <w:ins w:id="16897" w:author="Ojas Choksi" w:date="2023-07-09T11:54:00Z"/>
                <w:rFonts w:cs="Arial"/>
                <w:sz w:val="16"/>
                <w:szCs w:val="16"/>
              </w:rPr>
            </w:pPr>
          </w:p>
        </w:tc>
        <w:tc>
          <w:tcPr>
            <w:tcW w:w="3166" w:type="dxa"/>
            <w:shd w:val="clear" w:color="auto" w:fill="auto"/>
            <w:vAlign w:val="center"/>
          </w:tcPr>
          <w:p w14:paraId="02A3D7E7" w14:textId="77777777" w:rsidR="006E6B1D" w:rsidRPr="002255E9" w:rsidRDefault="006E6B1D" w:rsidP="00604247">
            <w:pPr>
              <w:pStyle w:val="TAL"/>
              <w:rPr>
                <w:ins w:id="16898" w:author="Ojas Choksi" w:date="2023-07-09T11:54:00Z"/>
                <w:rFonts w:cs="Arial"/>
                <w:sz w:val="16"/>
                <w:szCs w:val="16"/>
              </w:rPr>
            </w:pPr>
            <w:ins w:id="16899" w:author="Ojas Choksi" w:date="2023-07-09T11:54:00Z">
              <w:r w:rsidRPr="002255E9">
                <w:rPr>
                  <w:rFonts w:cs="Arial"/>
                  <w:sz w:val="16"/>
                  <w:szCs w:val="16"/>
                </w:rPr>
                <w:t>Frequency range</w:t>
              </w:r>
            </w:ins>
          </w:p>
        </w:tc>
        <w:tc>
          <w:tcPr>
            <w:tcW w:w="772" w:type="dxa"/>
            <w:shd w:val="clear" w:color="auto" w:fill="auto"/>
            <w:vAlign w:val="center"/>
          </w:tcPr>
          <w:p w14:paraId="629E7A1B" w14:textId="77777777" w:rsidR="006E6B1D" w:rsidRPr="002255E9" w:rsidRDefault="006E6B1D" w:rsidP="00604247">
            <w:pPr>
              <w:pStyle w:val="TAR"/>
              <w:rPr>
                <w:ins w:id="16900" w:author="Ojas Choksi" w:date="2023-07-09T11:54:00Z"/>
                <w:rFonts w:cs="Arial"/>
                <w:sz w:val="16"/>
                <w:szCs w:val="16"/>
              </w:rPr>
            </w:pPr>
            <w:ins w:id="16901" w:author="Ojas Choksi" w:date="2023-07-09T11:54:00Z">
              <w:r w:rsidRPr="002255E9">
                <w:rPr>
                  <w:rFonts w:cs="Arial"/>
                  <w:sz w:val="16"/>
                  <w:szCs w:val="16"/>
                </w:rPr>
                <w:t>2545</w:t>
              </w:r>
            </w:ins>
          </w:p>
        </w:tc>
        <w:tc>
          <w:tcPr>
            <w:tcW w:w="362" w:type="dxa"/>
            <w:shd w:val="clear" w:color="auto" w:fill="auto"/>
            <w:vAlign w:val="center"/>
          </w:tcPr>
          <w:p w14:paraId="74BF38B2" w14:textId="77777777" w:rsidR="006E6B1D" w:rsidRPr="002255E9" w:rsidRDefault="006E6B1D" w:rsidP="00604247">
            <w:pPr>
              <w:pStyle w:val="TAC"/>
              <w:rPr>
                <w:ins w:id="16902" w:author="Ojas Choksi" w:date="2023-07-09T11:54:00Z"/>
                <w:rFonts w:cs="Arial"/>
                <w:sz w:val="16"/>
                <w:szCs w:val="16"/>
              </w:rPr>
            </w:pPr>
            <w:ins w:id="16903" w:author="Ojas Choksi" w:date="2023-07-09T11:54:00Z">
              <w:r w:rsidRPr="002255E9">
                <w:rPr>
                  <w:rFonts w:cs="Arial"/>
                  <w:sz w:val="16"/>
                  <w:szCs w:val="16"/>
                </w:rPr>
                <w:t>-</w:t>
              </w:r>
            </w:ins>
          </w:p>
        </w:tc>
        <w:tc>
          <w:tcPr>
            <w:tcW w:w="772" w:type="dxa"/>
            <w:shd w:val="clear" w:color="auto" w:fill="auto"/>
            <w:vAlign w:val="center"/>
          </w:tcPr>
          <w:p w14:paraId="66EF022B" w14:textId="77777777" w:rsidR="006E6B1D" w:rsidRPr="002255E9" w:rsidRDefault="006E6B1D" w:rsidP="00604247">
            <w:pPr>
              <w:pStyle w:val="TAL"/>
              <w:rPr>
                <w:ins w:id="16904" w:author="Ojas Choksi" w:date="2023-07-09T11:54:00Z"/>
                <w:rFonts w:cs="Arial"/>
                <w:sz w:val="16"/>
                <w:szCs w:val="16"/>
              </w:rPr>
            </w:pPr>
            <w:ins w:id="16905" w:author="Ojas Choksi" w:date="2023-07-09T11:54:00Z">
              <w:r w:rsidRPr="002255E9">
                <w:rPr>
                  <w:rFonts w:cs="Arial"/>
                  <w:sz w:val="16"/>
                  <w:szCs w:val="16"/>
                </w:rPr>
                <w:t>2575</w:t>
              </w:r>
            </w:ins>
          </w:p>
        </w:tc>
        <w:tc>
          <w:tcPr>
            <w:tcW w:w="1134" w:type="dxa"/>
            <w:shd w:val="clear" w:color="auto" w:fill="auto"/>
            <w:vAlign w:val="center"/>
          </w:tcPr>
          <w:p w14:paraId="7A330F0C" w14:textId="77777777" w:rsidR="006E6B1D" w:rsidRPr="002255E9" w:rsidRDefault="006E6B1D" w:rsidP="00604247">
            <w:pPr>
              <w:pStyle w:val="TAC"/>
              <w:rPr>
                <w:ins w:id="16906" w:author="Ojas Choksi" w:date="2023-07-09T11:54:00Z"/>
                <w:rFonts w:cs="Arial"/>
                <w:sz w:val="16"/>
                <w:szCs w:val="16"/>
              </w:rPr>
            </w:pPr>
            <w:ins w:id="16907" w:author="Ojas Choksi" w:date="2023-07-09T11:54:00Z">
              <w:r w:rsidRPr="002255E9">
                <w:rPr>
                  <w:rFonts w:cs="Arial"/>
                  <w:sz w:val="16"/>
                  <w:szCs w:val="16"/>
                </w:rPr>
                <w:t>-50</w:t>
              </w:r>
            </w:ins>
          </w:p>
        </w:tc>
        <w:tc>
          <w:tcPr>
            <w:tcW w:w="851" w:type="dxa"/>
            <w:shd w:val="clear" w:color="auto" w:fill="auto"/>
            <w:noWrap/>
            <w:vAlign w:val="center"/>
          </w:tcPr>
          <w:p w14:paraId="13D540FD" w14:textId="77777777" w:rsidR="006E6B1D" w:rsidRPr="002255E9" w:rsidRDefault="006E6B1D" w:rsidP="00604247">
            <w:pPr>
              <w:pStyle w:val="TAC"/>
              <w:rPr>
                <w:ins w:id="16908" w:author="Ojas Choksi" w:date="2023-07-09T11:54:00Z"/>
                <w:rFonts w:cs="Arial"/>
                <w:sz w:val="16"/>
                <w:szCs w:val="16"/>
              </w:rPr>
            </w:pPr>
            <w:ins w:id="16909" w:author="Ojas Choksi" w:date="2023-07-09T11:54:00Z">
              <w:r w:rsidRPr="002255E9">
                <w:rPr>
                  <w:rFonts w:cs="Arial"/>
                  <w:sz w:val="16"/>
                  <w:szCs w:val="16"/>
                </w:rPr>
                <w:t>1</w:t>
              </w:r>
            </w:ins>
          </w:p>
        </w:tc>
        <w:tc>
          <w:tcPr>
            <w:tcW w:w="929" w:type="dxa"/>
            <w:shd w:val="clear" w:color="auto" w:fill="auto"/>
            <w:noWrap/>
            <w:vAlign w:val="center"/>
          </w:tcPr>
          <w:p w14:paraId="772AE686" w14:textId="77777777" w:rsidR="006E6B1D" w:rsidRPr="002255E9" w:rsidRDefault="006E6B1D" w:rsidP="00604247">
            <w:pPr>
              <w:pStyle w:val="TAC"/>
              <w:rPr>
                <w:ins w:id="16910" w:author="Ojas Choksi" w:date="2023-07-09T11:54:00Z"/>
                <w:rFonts w:cs="Arial"/>
                <w:sz w:val="16"/>
                <w:szCs w:val="16"/>
              </w:rPr>
            </w:pPr>
          </w:p>
        </w:tc>
      </w:tr>
      <w:tr w:rsidR="006E6B1D" w:rsidRPr="002255E9" w14:paraId="539D7C31" w14:textId="77777777" w:rsidTr="00604247">
        <w:trPr>
          <w:trHeight w:val="225"/>
          <w:jc w:val="center"/>
          <w:ins w:id="16911" w:author="Ojas Choksi" w:date="2023-07-09T11:54:00Z"/>
        </w:trPr>
        <w:tc>
          <w:tcPr>
            <w:tcW w:w="960" w:type="dxa"/>
            <w:vMerge/>
            <w:shd w:val="clear" w:color="auto" w:fill="auto"/>
          </w:tcPr>
          <w:p w14:paraId="3559ED44" w14:textId="77777777" w:rsidR="006E6B1D" w:rsidRPr="002255E9" w:rsidRDefault="006E6B1D" w:rsidP="00604247">
            <w:pPr>
              <w:pStyle w:val="FP"/>
              <w:rPr>
                <w:ins w:id="16912" w:author="Ojas Choksi" w:date="2023-07-09T11:54:00Z"/>
                <w:rFonts w:cs="Arial"/>
                <w:sz w:val="16"/>
                <w:szCs w:val="16"/>
              </w:rPr>
            </w:pPr>
          </w:p>
        </w:tc>
        <w:tc>
          <w:tcPr>
            <w:tcW w:w="3166" w:type="dxa"/>
            <w:shd w:val="clear" w:color="auto" w:fill="auto"/>
            <w:vAlign w:val="center"/>
          </w:tcPr>
          <w:p w14:paraId="55F01F45" w14:textId="77777777" w:rsidR="006E6B1D" w:rsidRPr="002255E9" w:rsidRDefault="006E6B1D" w:rsidP="00604247">
            <w:pPr>
              <w:pStyle w:val="TAC"/>
              <w:jc w:val="left"/>
              <w:rPr>
                <w:ins w:id="16913" w:author="Ojas Choksi" w:date="2023-07-09T11:54:00Z"/>
                <w:rFonts w:cs="Arial"/>
                <w:sz w:val="16"/>
                <w:szCs w:val="16"/>
              </w:rPr>
            </w:pPr>
            <w:ins w:id="16914" w:author="Ojas Choksi" w:date="2023-07-09T11:54:00Z">
              <w:r w:rsidRPr="002255E9">
                <w:rPr>
                  <w:rFonts w:cs="Arial"/>
                  <w:sz w:val="16"/>
                  <w:szCs w:val="16"/>
                </w:rPr>
                <w:t>Frequency range</w:t>
              </w:r>
            </w:ins>
          </w:p>
        </w:tc>
        <w:tc>
          <w:tcPr>
            <w:tcW w:w="772" w:type="dxa"/>
            <w:shd w:val="clear" w:color="auto" w:fill="auto"/>
            <w:vAlign w:val="center"/>
          </w:tcPr>
          <w:p w14:paraId="77EC8489" w14:textId="77777777" w:rsidR="006E6B1D" w:rsidRPr="002255E9" w:rsidRDefault="006E6B1D" w:rsidP="00604247">
            <w:pPr>
              <w:pStyle w:val="TAH"/>
              <w:jc w:val="right"/>
              <w:rPr>
                <w:ins w:id="16915" w:author="Ojas Choksi" w:date="2023-07-09T11:54:00Z"/>
                <w:rFonts w:cs="Arial"/>
                <w:b w:val="0"/>
                <w:sz w:val="16"/>
                <w:szCs w:val="16"/>
              </w:rPr>
            </w:pPr>
            <w:ins w:id="16916" w:author="Ojas Choksi" w:date="2023-07-09T11:54:00Z">
              <w:r w:rsidRPr="002255E9">
                <w:rPr>
                  <w:rFonts w:cs="Arial"/>
                  <w:b w:val="0"/>
                  <w:sz w:val="16"/>
                  <w:szCs w:val="16"/>
                </w:rPr>
                <w:t>2595</w:t>
              </w:r>
            </w:ins>
          </w:p>
        </w:tc>
        <w:tc>
          <w:tcPr>
            <w:tcW w:w="362" w:type="dxa"/>
            <w:shd w:val="clear" w:color="auto" w:fill="auto"/>
            <w:vAlign w:val="center"/>
          </w:tcPr>
          <w:p w14:paraId="47A5803E" w14:textId="77777777" w:rsidR="006E6B1D" w:rsidRPr="002255E9" w:rsidRDefault="006E6B1D" w:rsidP="00604247">
            <w:pPr>
              <w:pStyle w:val="FP"/>
              <w:jc w:val="center"/>
              <w:rPr>
                <w:ins w:id="16917" w:author="Ojas Choksi" w:date="2023-07-09T11:54:00Z"/>
                <w:sz w:val="16"/>
                <w:szCs w:val="16"/>
              </w:rPr>
            </w:pPr>
            <w:ins w:id="16918" w:author="Ojas Choksi" w:date="2023-07-09T11:54:00Z">
              <w:r w:rsidRPr="002255E9">
                <w:rPr>
                  <w:rFonts w:cs="Arial"/>
                  <w:sz w:val="16"/>
                  <w:szCs w:val="16"/>
                </w:rPr>
                <w:t>-</w:t>
              </w:r>
            </w:ins>
          </w:p>
        </w:tc>
        <w:tc>
          <w:tcPr>
            <w:tcW w:w="772" w:type="dxa"/>
            <w:shd w:val="clear" w:color="auto" w:fill="auto"/>
            <w:vAlign w:val="center"/>
          </w:tcPr>
          <w:p w14:paraId="3335A9C2" w14:textId="77777777" w:rsidR="006E6B1D" w:rsidRPr="002255E9" w:rsidRDefault="006E6B1D" w:rsidP="00604247">
            <w:pPr>
              <w:pStyle w:val="TAC"/>
              <w:jc w:val="left"/>
              <w:rPr>
                <w:ins w:id="16919" w:author="Ojas Choksi" w:date="2023-07-09T11:54:00Z"/>
                <w:rFonts w:cs="Arial"/>
                <w:sz w:val="16"/>
                <w:szCs w:val="16"/>
              </w:rPr>
            </w:pPr>
            <w:ins w:id="16920" w:author="Ojas Choksi" w:date="2023-07-09T11:54:00Z">
              <w:r w:rsidRPr="002255E9">
                <w:rPr>
                  <w:rFonts w:cs="Arial"/>
                  <w:sz w:val="16"/>
                  <w:szCs w:val="16"/>
                </w:rPr>
                <w:t>2645</w:t>
              </w:r>
            </w:ins>
          </w:p>
        </w:tc>
        <w:tc>
          <w:tcPr>
            <w:tcW w:w="1134" w:type="dxa"/>
            <w:shd w:val="clear" w:color="auto" w:fill="auto"/>
            <w:vAlign w:val="center"/>
          </w:tcPr>
          <w:p w14:paraId="2CBE4C26" w14:textId="77777777" w:rsidR="006E6B1D" w:rsidRPr="002255E9" w:rsidRDefault="006E6B1D" w:rsidP="00604247">
            <w:pPr>
              <w:pStyle w:val="FP"/>
              <w:jc w:val="center"/>
              <w:rPr>
                <w:ins w:id="16921" w:author="Ojas Choksi" w:date="2023-07-09T11:54:00Z"/>
                <w:sz w:val="16"/>
                <w:szCs w:val="16"/>
              </w:rPr>
            </w:pPr>
            <w:ins w:id="16922" w:author="Ojas Choksi" w:date="2023-07-09T11:54:00Z">
              <w:r w:rsidRPr="002255E9">
                <w:rPr>
                  <w:sz w:val="16"/>
                  <w:szCs w:val="16"/>
                </w:rPr>
                <w:t>-50</w:t>
              </w:r>
            </w:ins>
          </w:p>
        </w:tc>
        <w:tc>
          <w:tcPr>
            <w:tcW w:w="851" w:type="dxa"/>
            <w:shd w:val="clear" w:color="auto" w:fill="auto"/>
            <w:noWrap/>
            <w:vAlign w:val="center"/>
          </w:tcPr>
          <w:p w14:paraId="1B7C0B06" w14:textId="77777777" w:rsidR="006E6B1D" w:rsidRPr="002255E9" w:rsidRDefault="006E6B1D" w:rsidP="00604247">
            <w:pPr>
              <w:pStyle w:val="FP"/>
              <w:jc w:val="center"/>
              <w:rPr>
                <w:ins w:id="16923" w:author="Ojas Choksi" w:date="2023-07-09T11:54:00Z"/>
                <w:sz w:val="16"/>
                <w:szCs w:val="16"/>
              </w:rPr>
            </w:pPr>
            <w:ins w:id="16924" w:author="Ojas Choksi" w:date="2023-07-09T11:54:00Z">
              <w:r w:rsidRPr="002255E9">
                <w:rPr>
                  <w:sz w:val="16"/>
                  <w:szCs w:val="16"/>
                </w:rPr>
                <w:t>1</w:t>
              </w:r>
            </w:ins>
          </w:p>
        </w:tc>
        <w:tc>
          <w:tcPr>
            <w:tcW w:w="929" w:type="dxa"/>
            <w:shd w:val="clear" w:color="auto" w:fill="auto"/>
            <w:noWrap/>
            <w:vAlign w:val="center"/>
          </w:tcPr>
          <w:p w14:paraId="00BFA805" w14:textId="77777777" w:rsidR="006E6B1D" w:rsidRPr="002255E9" w:rsidRDefault="006E6B1D" w:rsidP="00604247">
            <w:pPr>
              <w:pStyle w:val="FP"/>
              <w:jc w:val="center"/>
              <w:rPr>
                <w:ins w:id="16925" w:author="Ojas Choksi" w:date="2023-07-09T11:54:00Z"/>
                <w:sz w:val="16"/>
                <w:szCs w:val="16"/>
              </w:rPr>
            </w:pPr>
          </w:p>
        </w:tc>
      </w:tr>
      <w:tr w:rsidR="006E6B1D" w:rsidRPr="002255E9" w14:paraId="055CFF3E" w14:textId="77777777" w:rsidTr="00604247">
        <w:trPr>
          <w:trHeight w:val="225"/>
          <w:jc w:val="center"/>
          <w:ins w:id="16926" w:author="Ojas Choksi" w:date="2023-07-09T11:54:00Z"/>
        </w:trPr>
        <w:tc>
          <w:tcPr>
            <w:tcW w:w="960" w:type="dxa"/>
            <w:vMerge w:val="restart"/>
            <w:shd w:val="clear" w:color="auto" w:fill="auto"/>
          </w:tcPr>
          <w:p w14:paraId="5BB23C5E" w14:textId="77777777" w:rsidR="006E6B1D" w:rsidRPr="002255E9" w:rsidRDefault="006E6B1D" w:rsidP="00604247">
            <w:pPr>
              <w:pStyle w:val="TAC"/>
              <w:rPr>
                <w:ins w:id="16927" w:author="Ojas Choksi" w:date="2023-07-09T11:54:00Z"/>
                <w:rFonts w:cs="Arial"/>
                <w:sz w:val="16"/>
                <w:szCs w:val="16"/>
              </w:rPr>
            </w:pPr>
            <w:ins w:id="16928" w:author="Ojas Choksi" w:date="2023-07-09T11:54:00Z">
              <w:r w:rsidRPr="002255E9">
                <w:rPr>
                  <w:rFonts w:cs="Arial"/>
                  <w:sz w:val="16"/>
                  <w:szCs w:val="16"/>
                </w:rPr>
                <w:t>12</w:t>
              </w:r>
            </w:ins>
          </w:p>
        </w:tc>
        <w:tc>
          <w:tcPr>
            <w:tcW w:w="3166" w:type="dxa"/>
            <w:shd w:val="clear" w:color="auto" w:fill="auto"/>
            <w:vAlign w:val="center"/>
          </w:tcPr>
          <w:p w14:paraId="5FC2BBE9" w14:textId="0AAC0A9C" w:rsidR="006E6B1D" w:rsidRPr="002255E9" w:rsidRDefault="006E6B1D" w:rsidP="00604247">
            <w:pPr>
              <w:pStyle w:val="TAL"/>
              <w:rPr>
                <w:ins w:id="16929" w:author="Ojas Choksi" w:date="2023-07-09T11:54:00Z"/>
                <w:rFonts w:cs="Arial"/>
                <w:sz w:val="16"/>
                <w:szCs w:val="16"/>
              </w:rPr>
            </w:pPr>
            <w:ins w:id="16930" w:author="Ojas Choksi" w:date="2023-07-09T11:54:00Z">
              <w:r w:rsidRPr="002255E9">
                <w:rPr>
                  <w:rFonts w:cs="Arial"/>
                  <w:sz w:val="16"/>
                  <w:szCs w:val="16"/>
                </w:rPr>
                <w:t>E-UTRA Band 2, 5, 13, 14, 17</w:t>
              </w:r>
              <w:r w:rsidRPr="002255E9">
                <w:rPr>
                  <w:rFonts w:cs="Arial"/>
                  <w:sz w:val="16"/>
                  <w:szCs w:val="16"/>
                  <w:lang w:eastAsia="zh-CN"/>
                </w:rPr>
                <w:t>, 24, 25, 26, 27, 30, 41,</w:t>
              </w:r>
              <w:r w:rsidRPr="002255E9">
                <w:rPr>
                  <w:rFonts w:cs="Arial"/>
                  <w:sz w:val="16"/>
                  <w:szCs w:val="16"/>
                </w:rPr>
                <w:t xml:space="preserve"> 53,</w:t>
              </w:r>
            </w:ins>
            <w:ins w:id="16931" w:author="Ojas Choksi" w:date="2023-07-09T11:55:00Z">
              <w:r>
                <w:rPr>
                  <w:rFonts w:cs="Arial"/>
                  <w:sz w:val="16"/>
                  <w:szCs w:val="16"/>
                </w:rPr>
                <w:t xml:space="preserve"> 54,</w:t>
              </w:r>
            </w:ins>
            <w:ins w:id="16932" w:author="Ojas Choksi" w:date="2023-07-09T11:54:00Z">
              <w:r w:rsidRPr="002255E9">
                <w:rPr>
                  <w:rFonts w:cs="Arial"/>
                  <w:sz w:val="16"/>
                  <w:szCs w:val="16"/>
                </w:rPr>
                <w:t xml:space="preserve"> 70,</w:t>
              </w:r>
              <w:r w:rsidRPr="002255E9">
                <w:rPr>
                  <w:rFonts w:ascii="Times New Roman" w:hAnsi="Times New Roman"/>
                  <w:sz w:val="20"/>
                </w:rPr>
                <w:t xml:space="preserve"> </w:t>
              </w:r>
              <w:r w:rsidRPr="002255E9">
                <w:rPr>
                  <w:rFonts w:cs="Arial"/>
                  <w:sz w:val="16"/>
                  <w:szCs w:val="16"/>
                </w:rPr>
                <w:t>71, 74, 103</w:t>
              </w:r>
            </w:ins>
          </w:p>
        </w:tc>
        <w:tc>
          <w:tcPr>
            <w:tcW w:w="772" w:type="dxa"/>
            <w:shd w:val="clear" w:color="auto" w:fill="auto"/>
            <w:vAlign w:val="center"/>
          </w:tcPr>
          <w:p w14:paraId="4CAFCAB6" w14:textId="77777777" w:rsidR="006E6B1D" w:rsidRPr="002255E9" w:rsidRDefault="006E6B1D" w:rsidP="00604247">
            <w:pPr>
              <w:pStyle w:val="TAR"/>
              <w:rPr>
                <w:ins w:id="16933" w:author="Ojas Choksi" w:date="2023-07-09T11:54:00Z"/>
                <w:rFonts w:cs="Arial"/>
                <w:sz w:val="16"/>
                <w:szCs w:val="16"/>
              </w:rPr>
            </w:pPr>
            <w:proofErr w:type="spellStart"/>
            <w:ins w:id="16934"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0F0085A2" w14:textId="77777777" w:rsidR="006E6B1D" w:rsidRPr="002255E9" w:rsidRDefault="006E6B1D" w:rsidP="00604247">
            <w:pPr>
              <w:pStyle w:val="TAC"/>
              <w:rPr>
                <w:ins w:id="16935" w:author="Ojas Choksi" w:date="2023-07-09T11:54:00Z"/>
                <w:rFonts w:cs="Arial"/>
                <w:sz w:val="16"/>
                <w:szCs w:val="16"/>
              </w:rPr>
            </w:pPr>
            <w:ins w:id="16936" w:author="Ojas Choksi" w:date="2023-07-09T11:54:00Z">
              <w:r w:rsidRPr="002255E9">
                <w:rPr>
                  <w:rFonts w:cs="Arial"/>
                  <w:sz w:val="16"/>
                  <w:szCs w:val="16"/>
                </w:rPr>
                <w:t>-</w:t>
              </w:r>
            </w:ins>
          </w:p>
        </w:tc>
        <w:tc>
          <w:tcPr>
            <w:tcW w:w="772" w:type="dxa"/>
            <w:shd w:val="clear" w:color="auto" w:fill="auto"/>
            <w:vAlign w:val="center"/>
          </w:tcPr>
          <w:p w14:paraId="22133F57" w14:textId="77777777" w:rsidR="006E6B1D" w:rsidRPr="002255E9" w:rsidRDefault="006E6B1D" w:rsidP="00604247">
            <w:pPr>
              <w:pStyle w:val="TAL"/>
              <w:rPr>
                <w:ins w:id="16937" w:author="Ojas Choksi" w:date="2023-07-09T11:54:00Z"/>
                <w:rFonts w:cs="Arial"/>
                <w:sz w:val="16"/>
                <w:szCs w:val="16"/>
              </w:rPr>
            </w:pPr>
            <w:proofErr w:type="spellStart"/>
            <w:ins w:id="16938"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5771BBE1" w14:textId="77777777" w:rsidR="006E6B1D" w:rsidRPr="002255E9" w:rsidRDefault="006E6B1D" w:rsidP="00604247">
            <w:pPr>
              <w:pStyle w:val="TAC"/>
              <w:rPr>
                <w:ins w:id="16939" w:author="Ojas Choksi" w:date="2023-07-09T11:54:00Z"/>
                <w:rFonts w:cs="Arial"/>
                <w:sz w:val="16"/>
                <w:szCs w:val="16"/>
              </w:rPr>
            </w:pPr>
            <w:ins w:id="16940" w:author="Ojas Choksi" w:date="2023-07-09T11:54:00Z">
              <w:r w:rsidRPr="002255E9">
                <w:rPr>
                  <w:rFonts w:cs="Arial"/>
                  <w:sz w:val="16"/>
                  <w:szCs w:val="16"/>
                </w:rPr>
                <w:t>-50</w:t>
              </w:r>
            </w:ins>
          </w:p>
        </w:tc>
        <w:tc>
          <w:tcPr>
            <w:tcW w:w="851" w:type="dxa"/>
            <w:shd w:val="clear" w:color="auto" w:fill="auto"/>
            <w:noWrap/>
            <w:vAlign w:val="center"/>
          </w:tcPr>
          <w:p w14:paraId="41418752" w14:textId="77777777" w:rsidR="006E6B1D" w:rsidRPr="002255E9" w:rsidRDefault="006E6B1D" w:rsidP="00604247">
            <w:pPr>
              <w:pStyle w:val="TAC"/>
              <w:rPr>
                <w:ins w:id="16941" w:author="Ojas Choksi" w:date="2023-07-09T11:54:00Z"/>
                <w:rFonts w:cs="Arial"/>
                <w:sz w:val="16"/>
                <w:szCs w:val="16"/>
              </w:rPr>
            </w:pPr>
            <w:ins w:id="16942" w:author="Ojas Choksi" w:date="2023-07-09T11:54:00Z">
              <w:r w:rsidRPr="002255E9">
                <w:rPr>
                  <w:rFonts w:cs="Arial"/>
                  <w:sz w:val="16"/>
                  <w:szCs w:val="16"/>
                </w:rPr>
                <w:t>1</w:t>
              </w:r>
            </w:ins>
          </w:p>
        </w:tc>
        <w:tc>
          <w:tcPr>
            <w:tcW w:w="929" w:type="dxa"/>
            <w:shd w:val="clear" w:color="auto" w:fill="auto"/>
            <w:noWrap/>
            <w:vAlign w:val="center"/>
          </w:tcPr>
          <w:p w14:paraId="09F133CD" w14:textId="77777777" w:rsidR="006E6B1D" w:rsidRPr="002255E9" w:rsidRDefault="006E6B1D" w:rsidP="00604247">
            <w:pPr>
              <w:pStyle w:val="TAC"/>
              <w:rPr>
                <w:ins w:id="16943" w:author="Ojas Choksi" w:date="2023-07-09T11:54:00Z"/>
                <w:rFonts w:cs="Arial"/>
                <w:sz w:val="16"/>
                <w:szCs w:val="16"/>
              </w:rPr>
            </w:pPr>
          </w:p>
        </w:tc>
      </w:tr>
      <w:tr w:rsidR="006E6B1D" w:rsidRPr="002255E9" w14:paraId="5C8F7E62" w14:textId="77777777" w:rsidTr="00604247">
        <w:trPr>
          <w:trHeight w:val="225"/>
          <w:jc w:val="center"/>
          <w:ins w:id="16944" w:author="Ojas Choksi" w:date="2023-07-09T11:54:00Z"/>
        </w:trPr>
        <w:tc>
          <w:tcPr>
            <w:tcW w:w="960" w:type="dxa"/>
            <w:vMerge/>
            <w:shd w:val="clear" w:color="auto" w:fill="auto"/>
          </w:tcPr>
          <w:p w14:paraId="5BB890BD" w14:textId="77777777" w:rsidR="006E6B1D" w:rsidRPr="002255E9" w:rsidRDefault="006E6B1D" w:rsidP="00604247">
            <w:pPr>
              <w:pStyle w:val="TAC"/>
              <w:rPr>
                <w:ins w:id="16945" w:author="Ojas Choksi" w:date="2023-07-09T11:54:00Z"/>
                <w:rFonts w:cs="Arial"/>
                <w:sz w:val="16"/>
                <w:szCs w:val="16"/>
              </w:rPr>
            </w:pPr>
          </w:p>
        </w:tc>
        <w:tc>
          <w:tcPr>
            <w:tcW w:w="3166" w:type="dxa"/>
            <w:shd w:val="clear" w:color="auto" w:fill="auto"/>
            <w:vAlign w:val="center"/>
          </w:tcPr>
          <w:p w14:paraId="52958ABC" w14:textId="77777777" w:rsidR="006E6B1D" w:rsidRPr="002255E9" w:rsidRDefault="006E6B1D" w:rsidP="00604247">
            <w:pPr>
              <w:pStyle w:val="TAL"/>
              <w:rPr>
                <w:ins w:id="16946" w:author="Ojas Choksi" w:date="2023-07-09T11:54:00Z"/>
                <w:rFonts w:cs="Arial"/>
                <w:sz w:val="16"/>
                <w:szCs w:val="16"/>
              </w:rPr>
            </w:pPr>
            <w:ins w:id="16947" w:author="Ojas Choksi" w:date="2023-07-09T11:54:00Z">
              <w:r w:rsidRPr="002255E9">
                <w:rPr>
                  <w:rFonts w:cs="Arial"/>
                  <w:sz w:val="16"/>
                  <w:szCs w:val="16"/>
                </w:rPr>
                <w:t xml:space="preserve">E-UTRA Band 4, </w:t>
              </w:r>
              <w:proofErr w:type="gramStart"/>
              <w:r w:rsidRPr="002255E9">
                <w:rPr>
                  <w:rFonts w:cs="Arial"/>
                  <w:sz w:val="16"/>
                  <w:szCs w:val="16"/>
                </w:rPr>
                <w:t>48,  50</w:t>
              </w:r>
              <w:proofErr w:type="gramEnd"/>
              <w:r w:rsidRPr="002255E9">
                <w:rPr>
                  <w:rFonts w:cs="Arial"/>
                  <w:sz w:val="16"/>
                  <w:szCs w:val="16"/>
                </w:rPr>
                <w:t>, 51, 66</w:t>
              </w:r>
            </w:ins>
          </w:p>
          <w:p w14:paraId="4DF83399" w14:textId="77777777" w:rsidR="006E6B1D" w:rsidRPr="002255E9" w:rsidRDefault="006E6B1D" w:rsidP="00604247">
            <w:pPr>
              <w:pStyle w:val="TAL"/>
              <w:rPr>
                <w:ins w:id="16948" w:author="Ojas Choksi" w:date="2023-07-09T11:54:00Z"/>
                <w:rFonts w:cs="Arial"/>
                <w:sz w:val="16"/>
                <w:szCs w:val="16"/>
              </w:rPr>
            </w:pPr>
            <w:ins w:id="16949" w:author="Ojas Choksi" w:date="2023-07-09T11:54:00Z">
              <w:r w:rsidRPr="002255E9">
                <w:rPr>
                  <w:rFonts w:cs="Arial"/>
                  <w:sz w:val="16"/>
                  <w:szCs w:val="16"/>
                </w:rPr>
                <w:t>NR Band n77</w:t>
              </w:r>
            </w:ins>
          </w:p>
        </w:tc>
        <w:tc>
          <w:tcPr>
            <w:tcW w:w="772" w:type="dxa"/>
            <w:shd w:val="clear" w:color="auto" w:fill="auto"/>
            <w:vAlign w:val="center"/>
          </w:tcPr>
          <w:p w14:paraId="45E0649A" w14:textId="77777777" w:rsidR="006E6B1D" w:rsidRPr="002255E9" w:rsidRDefault="006E6B1D" w:rsidP="00604247">
            <w:pPr>
              <w:pStyle w:val="TAR"/>
              <w:rPr>
                <w:ins w:id="16950" w:author="Ojas Choksi" w:date="2023-07-09T11:54:00Z"/>
                <w:rFonts w:cs="Arial"/>
                <w:sz w:val="16"/>
                <w:szCs w:val="16"/>
              </w:rPr>
            </w:pPr>
            <w:proofErr w:type="spellStart"/>
            <w:ins w:id="16951"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4C8030A0" w14:textId="77777777" w:rsidR="006E6B1D" w:rsidRPr="002255E9" w:rsidRDefault="006E6B1D" w:rsidP="00604247">
            <w:pPr>
              <w:pStyle w:val="TAC"/>
              <w:rPr>
                <w:ins w:id="16952" w:author="Ojas Choksi" w:date="2023-07-09T11:54:00Z"/>
                <w:rFonts w:cs="Arial"/>
                <w:sz w:val="16"/>
                <w:szCs w:val="16"/>
              </w:rPr>
            </w:pPr>
            <w:ins w:id="16953" w:author="Ojas Choksi" w:date="2023-07-09T11:54:00Z">
              <w:r w:rsidRPr="002255E9">
                <w:rPr>
                  <w:rFonts w:cs="Arial"/>
                  <w:sz w:val="16"/>
                  <w:szCs w:val="16"/>
                </w:rPr>
                <w:t>-</w:t>
              </w:r>
            </w:ins>
          </w:p>
        </w:tc>
        <w:tc>
          <w:tcPr>
            <w:tcW w:w="772" w:type="dxa"/>
            <w:shd w:val="clear" w:color="auto" w:fill="auto"/>
            <w:vAlign w:val="center"/>
          </w:tcPr>
          <w:p w14:paraId="6CD64B4E" w14:textId="77777777" w:rsidR="006E6B1D" w:rsidRPr="002255E9" w:rsidRDefault="006E6B1D" w:rsidP="00604247">
            <w:pPr>
              <w:pStyle w:val="TAL"/>
              <w:rPr>
                <w:ins w:id="16954" w:author="Ojas Choksi" w:date="2023-07-09T11:54:00Z"/>
                <w:rFonts w:cs="Arial"/>
                <w:sz w:val="16"/>
                <w:szCs w:val="16"/>
              </w:rPr>
            </w:pPr>
            <w:proofErr w:type="spellStart"/>
            <w:ins w:id="16955"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413DFBA" w14:textId="77777777" w:rsidR="006E6B1D" w:rsidRPr="002255E9" w:rsidRDefault="006E6B1D" w:rsidP="00604247">
            <w:pPr>
              <w:pStyle w:val="TAC"/>
              <w:rPr>
                <w:ins w:id="16956" w:author="Ojas Choksi" w:date="2023-07-09T11:54:00Z"/>
                <w:rFonts w:cs="Arial"/>
                <w:sz w:val="16"/>
                <w:szCs w:val="16"/>
              </w:rPr>
            </w:pPr>
            <w:ins w:id="16957" w:author="Ojas Choksi" w:date="2023-07-09T11:54:00Z">
              <w:r w:rsidRPr="002255E9">
                <w:rPr>
                  <w:rFonts w:cs="Arial"/>
                  <w:sz w:val="16"/>
                  <w:szCs w:val="16"/>
                </w:rPr>
                <w:t>-50</w:t>
              </w:r>
            </w:ins>
          </w:p>
        </w:tc>
        <w:tc>
          <w:tcPr>
            <w:tcW w:w="851" w:type="dxa"/>
            <w:shd w:val="clear" w:color="auto" w:fill="auto"/>
            <w:noWrap/>
            <w:vAlign w:val="center"/>
          </w:tcPr>
          <w:p w14:paraId="397ACE18" w14:textId="77777777" w:rsidR="006E6B1D" w:rsidRPr="002255E9" w:rsidRDefault="006E6B1D" w:rsidP="00604247">
            <w:pPr>
              <w:pStyle w:val="TAC"/>
              <w:rPr>
                <w:ins w:id="16958" w:author="Ojas Choksi" w:date="2023-07-09T11:54:00Z"/>
                <w:rFonts w:cs="Arial"/>
                <w:sz w:val="16"/>
                <w:szCs w:val="16"/>
              </w:rPr>
            </w:pPr>
            <w:ins w:id="16959" w:author="Ojas Choksi" w:date="2023-07-09T11:54:00Z">
              <w:r w:rsidRPr="002255E9">
                <w:rPr>
                  <w:rFonts w:cs="Arial"/>
                  <w:sz w:val="16"/>
                  <w:szCs w:val="16"/>
                </w:rPr>
                <w:t>1</w:t>
              </w:r>
            </w:ins>
          </w:p>
        </w:tc>
        <w:tc>
          <w:tcPr>
            <w:tcW w:w="929" w:type="dxa"/>
            <w:shd w:val="clear" w:color="auto" w:fill="auto"/>
            <w:noWrap/>
            <w:vAlign w:val="center"/>
          </w:tcPr>
          <w:p w14:paraId="37413B5F" w14:textId="77777777" w:rsidR="006E6B1D" w:rsidRPr="002255E9" w:rsidRDefault="006E6B1D" w:rsidP="00604247">
            <w:pPr>
              <w:pStyle w:val="TAC"/>
              <w:rPr>
                <w:ins w:id="16960" w:author="Ojas Choksi" w:date="2023-07-09T11:54:00Z"/>
                <w:rFonts w:cs="Arial"/>
                <w:sz w:val="16"/>
                <w:szCs w:val="16"/>
              </w:rPr>
            </w:pPr>
            <w:ins w:id="16961" w:author="Ojas Choksi" w:date="2023-07-09T11:54:00Z">
              <w:r w:rsidRPr="002255E9">
                <w:rPr>
                  <w:rFonts w:cs="Arial"/>
                  <w:sz w:val="16"/>
                  <w:szCs w:val="16"/>
                </w:rPr>
                <w:t>2</w:t>
              </w:r>
            </w:ins>
          </w:p>
        </w:tc>
      </w:tr>
      <w:tr w:rsidR="006E6B1D" w:rsidRPr="002255E9" w14:paraId="58E49968" w14:textId="77777777" w:rsidTr="00604247">
        <w:trPr>
          <w:trHeight w:val="225"/>
          <w:jc w:val="center"/>
          <w:ins w:id="16962" w:author="Ojas Choksi" w:date="2023-07-09T11:54:00Z"/>
        </w:trPr>
        <w:tc>
          <w:tcPr>
            <w:tcW w:w="960" w:type="dxa"/>
            <w:vMerge/>
            <w:shd w:val="clear" w:color="auto" w:fill="auto"/>
          </w:tcPr>
          <w:p w14:paraId="07F04B66" w14:textId="77777777" w:rsidR="006E6B1D" w:rsidRPr="002255E9" w:rsidRDefault="006E6B1D" w:rsidP="00604247">
            <w:pPr>
              <w:pStyle w:val="TAC"/>
              <w:rPr>
                <w:ins w:id="16963" w:author="Ojas Choksi" w:date="2023-07-09T11:54:00Z"/>
                <w:rFonts w:cs="Arial"/>
                <w:sz w:val="16"/>
                <w:szCs w:val="16"/>
              </w:rPr>
            </w:pPr>
          </w:p>
        </w:tc>
        <w:tc>
          <w:tcPr>
            <w:tcW w:w="3166" w:type="dxa"/>
            <w:shd w:val="clear" w:color="auto" w:fill="auto"/>
            <w:vAlign w:val="center"/>
          </w:tcPr>
          <w:p w14:paraId="28893AB5" w14:textId="77777777" w:rsidR="006E6B1D" w:rsidRPr="002255E9" w:rsidRDefault="006E6B1D" w:rsidP="00604247">
            <w:pPr>
              <w:pStyle w:val="TAL"/>
              <w:rPr>
                <w:ins w:id="16964" w:author="Ojas Choksi" w:date="2023-07-09T11:54:00Z"/>
                <w:rFonts w:cs="Arial"/>
                <w:sz w:val="16"/>
                <w:szCs w:val="16"/>
              </w:rPr>
            </w:pPr>
            <w:ins w:id="16965" w:author="Ojas Choksi" w:date="2023-07-09T11:54:00Z">
              <w:r w:rsidRPr="002255E9">
                <w:rPr>
                  <w:rFonts w:cs="Arial"/>
                  <w:sz w:val="16"/>
                  <w:szCs w:val="16"/>
                </w:rPr>
                <w:t>E-UTRA Band 12, 85</w:t>
              </w:r>
            </w:ins>
          </w:p>
        </w:tc>
        <w:tc>
          <w:tcPr>
            <w:tcW w:w="772" w:type="dxa"/>
            <w:shd w:val="clear" w:color="auto" w:fill="auto"/>
            <w:vAlign w:val="center"/>
          </w:tcPr>
          <w:p w14:paraId="339E0380" w14:textId="77777777" w:rsidR="006E6B1D" w:rsidRPr="002255E9" w:rsidRDefault="006E6B1D" w:rsidP="00604247">
            <w:pPr>
              <w:pStyle w:val="TAR"/>
              <w:rPr>
                <w:ins w:id="16966" w:author="Ojas Choksi" w:date="2023-07-09T11:54:00Z"/>
                <w:rFonts w:cs="Arial"/>
                <w:sz w:val="16"/>
                <w:szCs w:val="16"/>
              </w:rPr>
            </w:pPr>
            <w:proofErr w:type="spellStart"/>
            <w:ins w:id="16967"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4FF925DB" w14:textId="77777777" w:rsidR="006E6B1D" w:rsidRPr="002255E9" w:rsidRDefault="006E6B1D" w:rsidP="00604247">
            <w:pPr>
              <w:pStyle w:val="TAC"/>
              <w:rPr>
                <w:ins w:id="16968" w:author="Ojas Choksi" w:date="2023-07-09T11:54:00Z"/>
                <w:rFonts w:cs="Arial"/>
                <w:sz w:val="16"/>
                <w:szCs w:val="16"/>
              </w:rPr>
            </w:pPr>
            <w:ins w:id="16969" w:author="Ojas Choksi" w:date="2023-07-09T11:54:00Z">
              <w:r w:rsidRPr="002255E9">
                <w:rPr>
                  <w:rFonts w:cs="Arial"/>
                  <w:sz w:val="16"/>
                  <w:szCs w:val="16"/>
                </w:rPr>
                <w:t>-</w:t>
              </w:r>
            </w:ins>
          </w:p>
        </w:tc>
        <w:tc>
          <w:tcPr>
            <w:tcW w:w="772" w:type="dxa"/>
            <w:shd w:val="clear" w:color="auto" w:fill="auto"/>
            <w:vAlign w:val="center"/>
          </w:tcPr>
          <w:p w14:paraId="242E3307" w14:textId="77777777" w:rsidR="006E6B1D" w:rsidRPr="002255E9" w:rsidRDefault="006E6B1D" w:rsidP="00604247">
            <w:pPr>
              <w:pStyle w:val="TAL"/>
              <w:rPr>
                <w:ins w:id="16970" w:author="Ojas Choksi" w:date="2023-07-09T11:54:00Z"/>
                <w:rFonts w:cs="Arial"/>
                <w:sz w:val="16"/>
                <w:szCs w:val="16"/>
              </w:rPr>
            </w:pPr>
            <w:proofErr w:type="spellStart"/>
            <w:ins w:id="16971"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B685FAC" w14:textId="77777777" w:rsidR="006E6B1D" w:rsidRPr="002255E9" w:rsidRDefault="006E6B1D" w:rsidP="00604247">
            <w:pPr>
              <w:pStyle w:val="TAC"/>
              <w:rPr>
                <w:ins w:id="16972" w:author="Ojas Choksi" w:date="2023-07-09T11:54:00Z"/>
                <w:rFonts w:cs="Arial"/>
                <w:sz w:val="16"/>
                <w:szCs w:val="16"/>
              </w:rPr>
            </w:pPr>
            <w:ins w:id="16973" w:author="Ojas Choksi" w:date="2023-07-09T11:54:00Z">
              <w:r w:rsidRPr="002255E9">
                <w:rPr>
                  <w:rFonts w:cs="Arial"/>
                  <w:sz w:val="16"/>
                  <w:szCs w:val="16"/>
                </w:rPr>
                <w:t>-50</w:t>
              </w:r>
            </w:ins>
          </w:p>
        </w:tc>
        <w:tc>
          <w:tcPr>
            <w:tcW w:w="851" w:type="dxa"/>
            <w:shd w:val="clear" w:color="auto" w:fill="auto"/>
            <w:noWrap/>
            <w:vAlign w:val="center"/>
          </w:tcPr>
          <w:p w14:paraId="0E2B11F2" w14:textId="77777777" w:rsidR="006E6B1D" w:rsidRPr="002255E9" w:rsidRDefault="006E6B1D" w:rsidP="00604247">
            <w:pPr>
              <w:pStyle w:val="TAC"/>
              <w:rPr>
                <w:ins w:id="16974" w:author="Ojas Choksi" w:date="2023-07-09T11:54:00Z"/>
                <w:rFonts w:cs="Arial"/>
                <w:sz w:val="16"/>
                <w:szCs w:val="16"/>
              </w:rPr>
            </w:pPr>
            <w:ins w:id="16975" w:author="Ojas Choksi" w:date="2023-07-09T11:54:00Z">
              <w:r w:rsidRPr="002255E9">
                <w:rPr>
                  <w:rFonts w:cs="Arial"/>
                  <w:sz w:val="16"/>
                  <w:szCs w:val="16"/>
                </w:rPr>
                <w:t>1</w:t>
              </w:r>
            </w:ins>
          </w:p>
        </w:tc>
        <w:tc>
          <w:tcPr>
            <w:tcW w:w="929" w:type="dxa"/>
            <w:shd w:val="clear" w:color="auto" w:fill="auto"/>
            <w:noWrap/>
            <w:vAlign w:val="center"/>
          </w:tcPr>
          <w:p w14:paraId="255C16D4" w14:textId="77777777" w:rsidR="006E6B1D" w:rsidRPr="002255E9" w:rsidRDefault="006E6B1D" w:rsidP="00604247">
            <w:pPr>
              <w:pStyle w:val="TAC"/>
              <w:rPr>
                <w:ins w:id="16976" w:author="Ojas Choksi" w:date="2023-07-09T11:54:00Z"/>
                <w:rFonts w:cs="Arial"/>
                <w:sz w:val="16"/>
                <w:szCs w:val="16"/>
              </w:rPr>
            </w:pPr>
            <w:ins w:id="16977" w:author="Ojas Choksi" w:date="2023-07-09T11:54:00Z">
              <w:r w:rsidRPr="002255E9">
                <w:rPr>
                  <w:rFonts w:cs="Arial"/>
                  <w:sz w:val="16"/>
                  <w:szCs w:val="16"/>
                </w:rPr>
                <w:t>15</w:t>
              </w:r>
            </w:ins>
          </w:p>
        </w:tc>
      </w:tr>
      <w:tr w:rsidR="006E6B1D" w:rsidRPr="002255E9" w14:paraId="060B35BF" w14:textId="77777777" w:rsidTr="00604247">
        <w:trPr>
          <w:trHeight w:val="225"/>
          <w:jc w:val="center"/>
          <w:ins w:id="16978" w:author="Ojas Choksi" w:date="2023-07-09T11:54:00Z"/>
        </w:trPr>
        <w:tc>
          <w:tcPr>
            <w:tcW w:w="960" w:type="dxa"/>
            <w:vMerge w:val="restart"/>
            <w:shd w:val="clear" w:color="auto" w:fill="auto"/>
          </w:tcPr>
          <w:p w14:paraId="54DE152E" w14:textId="77777777" w:rsidR="006E6B1D" w:rsidRPr="002255E9" w:rsidRDefault="006E6B1D" w:rsidP="00604247">
            <w:pPr>
              <w:pStyle w:val="TAC"/>
              <w:rPr>
                <w:ins w:id="16979" w:author="Ojas Choksi" w:date="2023-07-09T11:54:00Z"/>
                <w:rFonts w:cs="Arial"/>
                <w:sz w:val="16"/>
                <w:szCs w:val="16"/>
              </w:rPr>
            </w:pPr>
            <w:ins w:id="16980" w:author="Ojas Choksi" w:date="2023-07-09T11:54:00Z">
              <w:r w:rsidRPr="002255E9">
                <w:rPr>
                  <w:rFonts w:cs="Arial"/>
                  <w:sz w:val="16"/>
                  <w:szCs w:val="16"/>
                </w:rPr>
                <w:t>13</w:t>
              </w:r>
            </w:ins>
          </w:p>
        </w:tc>
        <w:tc>
          <w:tcPr>
            <w:tcW w:w="3166" w:type="dxa"/>
            <w:shd w:val="clear" w:color="auto" w:fill="auto"/>
            <w:vAlign w:val="center"/>
          </w:tcPr>
          <w:p w14:paraId="66DF5CDA" w14:textId="63C73270" w:rsidR="006E6B1D" w:rsidRPr="002255E9" w:rsidRDefault="006E6B1D" w:rsidP="00604247">
            <w:pPr>
              <w:pStyle w:val="TAL"/>
              <w:rPr>
                <w:ins w:id="16981" w:author="Ojas Choksi" w:date="2023-07-09T11:54:00Z"/>
                <w:rFonts w:cs="Arial"/>
                <w:sz w:val="16"/>
                <w:szCs w:val="16"/>
              </w:rPr>
            </w:pPr>
            <w:ins w:id="16982" w:author="Ojas Choksi" w:date="2023-07-09T11:54:00Z">
              <w:r w:rsidRPr="002255E9">
                <w:rPr>
                  <w:rFonts w:cs="Arial"/>
                  <w:sz w:val="16"/>
                  <w:szCs w:val="16"/>
                </w:rPr>
                <w:t xml:space="preserve">E-UTRA Band 2, 4, </w:t>
              </w:r>
              <w:proofErr w:type="gramStart"/>
              <w:r w:rsidRPr="002255E9">
                <w:rPr>
                  <w:rFonts w:cs="Arial"/>
                  <w:sz w:val="16"/>
                  <w:szCs w:val="16"/>
                </w:rPr>
                <w:t>5,  12</w:t>
              </w:r>
              <w:proofErr w:type="gramEnd"/>
              <w:r w:rsidRPr="002255E9">
                <w:rPr>
                  <w:rFonts w:cs="Arial"/>
                  <w:sz w:val="16"/>
                  <w:szCs w:val="16"/>
                </w:rPr>
                <w:t>, 13, 17</w:t>
              </w:r>
              <w:r w:rsidRPr="002255E9">
                <w:rPr>
                  <w:rFonts w:cs="Arial"/>
                  <w:sz w:val="16"/>
                  <w:szCs w:val="16"/>
                  <w:lang w:eastAsia="zh-CN"/>
                </w:rPr>
                <w:t xml:space="preserve">, 25, 26, 27, 29, 41, 48, 50, 51, </w:t>
              </w:r>
              <w:r w:rsidRPr="002255E9">
                <w:rPr>
                  <w:rFonts w:cs="Arial"/>
                  <w:sz w:val="16"/>
                  <w:szCs w:val="16"/>
                </w:rPr>
                <w:t>53,</w:t>
              </w:r>
            </w:ins>
            <w:ins w:id="16983" w:author="Ojas Choksi" w:date="2023-07-09T11:55:00Z">
              <w:r>
                <w:rPr>
                  <w:rFonts w:cs="Arial"/>
                  <w:sz w:val="16"/>
                  <w:szCs w:val="16"/>
                </w:rPr>
                <w:t xml:space="preserve"> 54,</w:t>
              </w:r>
            </w:ins>
            <w:ins w:id="16984" w:author="Ojas Choksi" w:date="2023-07-09T11:54:00Z">
              <w:r w:rsidRPr="002255E9">
                <w:rPr>
                  <w:rFonts w:ascii="Times New Roman" w:hAnsi="Times New Roman"/>
                  <w:sz w:val="20"/>
                </w:rPr>
                <w:t xml:space="preserve"> </w:t>
              </w:r>
              <w:r w:rsidRPr="002255E9">
                <w:rPr>
                  <w:rFonts w:cs="Arial"/>
                  <w:sz w:val="16"/>
                  <w:szCs w:val="16"/>
                  <w:lang w:eastAsia="zh-CN"/>
                </w:rPr>
                <w:t>66, 70, 71</w:t>
              </w:r>
              <w:r w:rsidRPr="002255E9">
                <w:rPr>
                  <w:rFonts w:cs="Arial"/>
                  <w:sz w:val="16"/>
                  <w:szCs w:val="16"/>
                </w:rPr>
                <w:t>, 74, 85, 103</w:t>
              </w:r>
            </w:ins>
          </w:p>
        </w:tc>
        <w:tc>
          <w:tcPr>
            <w:tcW w:w="772" w:type="dxa"/>
            <w:shd w:val="clear" w:color="auto" w:fill="auto"/>
            <w:vAlign w:val="center"/>
          </w:tcPr>
          <w:p w14:paraId="21F9FA8D" w14:textId="77777777" w:rsidR="006E6B1D" w:rsidRPr="002255E9" w:rsidRDefault="006E6B1D" w:rsidP="00604247">
            <w:pPr>
              <w:pStyle w:val="TAR"/>
              <w:rPr>
                <w:ins w:id="16985" w:author="Ojas Choksi" w:date="2023-07-09T11:54:00Z"/>
                <w:rFonts w:cs="Arial"/>
                <w:sz w:val="16"/>
                <w:szCs w:val="16"/>
              </w:rPr>
            </w:pPr>
            <w:proofErr w:type="spellStart"/>
            <w:ins w:id="16986"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0E0DC785" w14:textId="77777777" w:rsidR="006E6B1D" w:rsidRPr="002255E9" w:rsidRDefault="006E6B1D" w:rsidP="00604247">
            <w:pPr>
              <w:pStyle w:val="TAC"/>
              <w:rPr>
                <w:ins w:id="16987" w:author="Ojas Choksi" w:date="2023-07-09T11:54:00Z"/>
                <w:rFonts w:cs="Arial"/>
                <w:sz w:val="16"/>
                <w:szCs w:val="16"/>
              </w:rPr>
            </w:pPr>
            <w:ins w:id="16988" w:author="Ojas Choksi" w:date="2023-07-09T11:54:00Z">
              <w:r w:rsidRPr="002255E9">
                <w:rPr>
                  <w:rFonts w:cs="Arial"/>
                  <w:sz w:val="16"/>
                  <w:szCs w:val="16"/>
                </w:rPr>
                <w:t>-</w:t>
              </w:r>
            </w:ins>
          </w:p>
        </w:tc>
        <w:tc>
          <w:tcPr>
            <w:tcW w:w="772" w:type="dxa"/>
            <w:shd w:val="clear" w:color="auto" w:fill="auto"/>
            <w:vAlign w:val="center"/>
          </w:tcPr>
          <w:p w14:paraId="41ABFA0E" w14:textId="77777777" w:rsidR="006E6B1D" w:rsidRPr="002255E9" w:rsidRDefault="006E6B1D" w:rsidP="00604247">
            <w:pPr>
              <w:pStyle w:val="TAL"/>
              <w:rPr>
                <w:ins w:id="16989" w:author="Ojas Choksi" w:date="2023-07-09T11:54:00Z"/>
                <w:rFonts w:cs="Arial"/>
                <w:sz w:val="16"/>
                <w:szCs w:val="16"/>
              </w:rPr>
            </w:pPr>
            <w:proofErr w:type="spellStart"/>
            <w:ins w:id="16990"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DA4C286" w14:textId="77777777" w:rsidR="006E6B1D" w:rsidRPr="002255E9" w:rsidRDefault="006E6B1D" w:rsidP="00604247">
            <w:pPr>
              <w:pStyle w:val="TAC"/>
              <w:rPr>
                <w:ins w:id="16991" w:author="Ojas Choksi" w:date="2023-07-09T11:54:00Z"/>
                <w:rFonts w:cs="Arial"/>
                <w:sz w:val="16"/>
                <w:szCs w:val="16"/>
              </w:rPr>
            </w:pPr>
            <w:ins w:id="16992" w:author="Ojas Choksi" w:date="2023-07-09T11:54:00Z">
              <w:r w:rsidRPr="002255E9">
                <w:rPr>
                  <w:rFonts w:cs="Arial"/>
                  <w:sz w:val="16"/>
                  <w:szCs w:val="16"/>
                </w:rPr>
                <w:t>-50</w:t>
              </w:r>
            </w:ins>
          </w:p>
        </w:tc>
        <w:tc>
          <w:tcPr>
            <w:tcW w:w="851" w:type="dxa"/>
            <w:shd w:val="clear" w:color="auto" w:fill="auto"/>
            <w:noWrap/>
            <w:vAlign w:val="center"/>
          </w:tcPr>
          <w:p w14:paraId="34C78DE9" w14:textId="77777777" w:rsidR="006E6B1D" w:rsidRPr="002255E9" w:rsidRDefault="006E6B1D" w:rsidP="00604247">
            <w:pPr>
              <w:pStyle w:val="TAC"/>
              <w:rPr>
                <w:ins w:id="16993" w:author="Ojas Choksi" w:date="2023-07-09T11:54:00Z"/>
                <w:rFonts w:cs="Arial"/>
                <w:sz w:val="16"/>
                <w:szCs w:val="16"/>
              </w:rPr>
            </w:pPr>
            <w:ins w:id="16994" w:author="Ojas Choksi" w:date="2023-07-09T11:54:00Z">
              <w:r w:rsidRPr="002255E9">
                <w:rPr>
                  <w:rFonts w:cs="Arial"/>
                  <w:sz w:val="16"/>
                  <w:szCs w:val="16"/>
                </w:rPr>
                <w:t>1</w:t>
              </w:r>
            </w:ins>
          </w:p>
        </w:tc>
        <w:tc>
          <w:tcPr>
            <w:tcW w:w="929" w:type="dxa"/>
            <w:shd w:val="clear" w:color="auto" w:fill="auto"/>
            <w:noWrap/>
            <w:vAlign w:val="center"/>
          </w:tcPr>
          <w:p w14:paraId="669BE774" w14:textId="77777777" w:rsidR="006E6B1D" w:rsidRPr="002255E9" w:rsidRDefault="006E6B1D" w:rsidP="00604247">
            <w:pPr>
              <w:pStyle w:val="TAC"/>
              <w:rPr>
                <w:ins w:id="16995" w:author="Ojas Choksi" w:date="2023-07-09T11:54:00Z"/>
                <w:rFonts w:cs="Arial"/>
                <w:sz w:val="16"/>
                <w:szCs w:val="16"/>
              </w:rPr>
            </w:pPr>
          </w:p>
        </w:tc>
      </w:tr>
      <w:tr w:rsidR="006E6B1D" w:rsidRPr="002255E9" w14:paraId="24E2BEE4" w14:textId="77777777" w:rsidTr="00604247">
        <w:trPr>
          <w:trHeight w:val="225"/>
          <w:jc w:val="center"/>
          <w:ins w:id="16996" w:author="Ojas Choksi" w:date="2023-07-09T11:54:00Z"/>
        </w:trPr>
        <w:tc>
          <w:tcPr>
            <w:tcW w:w="960" w:type="dxa"/>
            <w:vMerge/>
            <w:shd w:val="clear" w:color="auto" w:fill="auto"/>
          </w:tcPr>
          <w:p w14:paraId="77198360" w14:textId="77777777" w:rsidR="006E6B1D" w:rsidRPr="002255E9" w:rsidRDefault="006E6B1D" w:rsidP="00604247">
            <w:pPr>
              <w:pStyle w:val="TAC"/>
              <w:rPr>
                <w:ins w:id="16997" w:author="Ojas Choksi" w:date="2023-07-09T11:54:00Z"/>
                <w:rFonts w:cs="Arial"/>
                <w:sz w:val="16"/>
                <w:szCs w:val="16"/>
              </w:rPr>
            </w:pPr>
          </w:p>
        </w:tc>
        <w:tc>
          <w:tcPr>
            <w:tcW w:w="3166" w:type="dxa"/>
            <w:shd w:val="clear" w:color="auto" w:fill="auto"/>
            <w:vAlign w:val="center"/>
          </w:tcPr>
          <w:p w14:paraId="28D1F369" w14:textId="77777777" w:rsidR="006E6B1D" w:rsidRPr="002255E9" w:rsidRDefault="006E6B1D" w:rsidP="00604247">
            <w:pPr>
              <w:pStyle w:val="TAL"/>
              <w:rPr>
                <w:ins w:id="16998" w:author="Ojas Choksi" w:date="2023-07-09T11:54:00Z"/>
                <w:rFonts w:cs="Arial"/>
                <w:sz w:val="16"/>
                <w:szCs w:val="16"/>
              </w:rPr>
            </w:pPr>
            <w:ins w:id="16999" w:author="Ojas Choksi" w:date="2023-07-09T11:54:00Z">
              <w:r w:rsidRPr="002255E9">
                <w:rPr>
                  <w:rFonts w:cs="Arial"/>
                  <w:sz w:val="16"/>
                  <w:szCs w:val="16"/>
                </w:rPr>
                <w:t>E-UTRA Band 14</w:t>
              </w:r>
            </w:ins>
          </w:p>
        </w:tc>
        <w:tc>
          <w:tcPr>
            <w:tcW w:w="772" w:type="dxa"/>
            <w:shd w:val="clear" w:color="auto" w:fill="auto"/>
            <w:vAlign w:val="center"/>
          </w:tcPr>
          <w:p w14:paraId="1973CE73" w14:textId="77777777" w:rsidR="006E6B1D" w:rsidRPr="002255E9" w:rsidRDefault="006E6B1D" w:rsidP="00604247">
            <w:pPr>
              <w:pStyle w:val="TAR"/>
              <w:rPr>
                <w:ins w:id="17000" w:author="Ojas Choksi" w:date="2023-07-09T11:54:00Z"/>
                <w:rFonts w:cs="Arial"/>
                <w:sz w:val="16"/>
                <w:szCs w:val="16"/>
              </w:rPr>
            </w:pPr>
            <w:proofErr w:type="spellStart"/>
            <w:ins w:id="17001" w:author="Ojas Choksi" w:date="2023-07-09T11:54: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0AC3DA50" w14:textId="77777777" w:rsidR="006E6B1D" w:rsidRPr="002255E9" w:rsidRDefault="006E6B1D" w:rsidP="00604247">
            <w:pPr>
              <w:pStyle w:val="TAC"/>
              <w:rPr>
                <w:ins w:id="17002" w:author="Ojas Choksi" w:date="2023-07-09T11:54:00Z"/>
                <w:rFonts w:cs="Arial"/>
                <w:sz w:val="16"/>
                <w:szCs w:val="16"/>
              </w:rPr>
            </w:pPr>
            <w:ins w:id="17003" w:author="Ojas Choksi" w:date="2023-07-09T11:54:00Z">
              <w:r w:rsidRPr="002255E9">
                <w:rPr>
                  <w:rFonts w:cs="Arial"/>
                  <w:sz w:val="16"/>
                  <w:szCs w:val="16"/>
                </w:rPr>
                <w:t>-</w:t>
              </w:r>
            </w:ins>
          </w:p>
        </w:tc>
        <w:tc>
          <w:tcPr>
            <w:tcW w:w="772" w:type="dxa"/>
            <w:shd w:val="clear" w:color="auto" w:fill="auto"/>
            <w:vAlign w:val="center"/>
          </w:tcPr>
          <w:p w14:paraId="169ADBF3" w14:textId="77777777" w:rsidR="006E6B1D" w:rsidRPr="002255E9" w:rsidRDefault="006E6B1D" w:rsidP="00604247">
            <w:pPr>
              <w:pStyle w:val="TAL"/>
              <w:rPr>
                <w:ins w:id="17004" w:author="Ojas Choksi" w:date="2023-07-09T11:54:00Z"/>
                <w:rFonts w:cs="Arial"/>
                <w:sz w:val="16"/>
                <w:szCs w:val="16"/>
              </w:rPr>
            </w:pPr>
            <w:proofErr w:type="spellStart"/>
            <w:ins w:id="17005"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DF4A52F" w14:textId="77777777" w:rsidR="006E6B1D" w:rsidRPr="002255E9" w:rsidRDefault="006E6B1D" w:rsidP="00604247">
            <w:pPr>
              <w:pStyle w:val="TAC"/>
              <w:rPr>
                <w:ins w:id="17006" w:author="Ojas Choksi" w:date="2023-07-09T11:54:00Z"/>
                <w:rFonts w:cs="Arial"/>
                <w:sz w:val="16"/>
                <w:szCs w:val="16"/>
              </w:rPr>
            </w:pPr>
            <w:ins w:id="17007" w:author="Ojas Choksi" w:date="2023-07-09T11:54:00Z">
              <w:r w:rsidRPr="002255E9">
                <w:rPr>
                  <w:rFonts w:cs="Arial"/>
                  <w:sz w:val="16"/>
                  <w:szCs w:val="16"/>
                </w:rPr>
                <w:t>-50</w:t>
              </w:r>
            </w:ins>
          </w:p>
        </w:tc>
        <w:tc>
          <w:tcPr>
            <w:tcW w:w="851" w:type="dxa"/>
            <w:shd w:val="clear" w:color="auto" w:fill="auto"/>
            <w:noWrap/>
            <w:vAlign w:val="center"/>
          </w:tcPr>
          <w:p w14:paraId="3D71E6D9" w14:textId="77777777" w:rsidR="006E6B1D" w:rsidRPr="002255E9" w:rsidRDefault="006E6B1D" w:rsidP="00604247">
            <w:pPr>
              <w:pStyle w:val="TAC"/>
              <w:rPr>
                <w:ins w:id="17008" w:author="Ojas Choksi" w:date="2023-07-09T11:54:00Z"/>
                <w:rFonts w:cs="Arial"/>
                <w:sz w:val="16"/>
                <w:szCs w:val="16"/>
              </w:rPr>
            </w:pPr>
            <w:ins w:id="17009" w:author="Ojas Choksi" w:date="2023-07-09T11:54:00Z">
              <w:r w:rsidRPr="002255E9">
                <w:rPr>
                  <w:rFonts w:cs="Arial"/>
                  <w:sz w:val="16"/>
                  <w:szCs w:val="16"/>
                </w:rPr>
                <w:t>1</w:t>
              </w:r>
            </w:ins>
          </w:p>
        </w:tc>
        <w:tc>
          <w:tcPr>
            <w:tcW w:w="929" w:type="dxa"/>
            <w:shd w:val="clear" w:color="auto" w:fill="auto"/>
            <w:noWrap/>
            <w:vAlign w:val="center"/>
          </w:tcPr>
          <w:p w14:paraId="55B1E673" w14:textId="77777777" w:rsidR="006E6B1D" w:rsidRPr="002255E9" w:rsidRDefault="006E6B1D" w:rsidP="00604247">
            <w:pPr>
              <w:pStyle w:val="TAC"/>
              <w:rPr>
                <w:ins w:id="17010" w:author="Ojas Choksi" w:date="2023-07-09T11:54:00Z"/>
                <w:rFonts w:cs="Arial"/>
                <w:sz w:val="16"/>
                <w:szCs w:val="16"/>
              </w:rPr>
            </w:pPr>
            <w:ins w:id="17011" w:author="Ojas Choksi" w:date="2023-07-09T11:54:00Z">
              <w:r w:rsidRPr="002255E9">
                <w:rPr>
                  <w:rFonts w:cs="Arial"/>
                  <w:sz w:val="16"/>
                  <w:szCs w:val="16"/>
                </w:rPr>
                <w:t>15</w:t>
              </w:r>
            </w:ins>
          </w:p>
        </w:tc>
      </w:tr>
      <w:tr w:rsidR="006E6B1D" w:rsidRPr="002255E9" w14:paraId="73B9EEE0" w14:textId="77777777" w:rsidTr="00604247">
        <w:trPr>
          <w:trHeight w:val="225"/>
          <w:jc w:val="center"/>
          <w:ins w:id="17012" w:author="Ojas Choksi" w:date="2023-07-09T11:54:00Z"/>
        </w:trPr>
        <w:tc>
          <w:tcPr>
            <w:tcW w:w="960" w:type="dxa"/>
            <w:vMerge/>
            <w:shd w:val="clear" w:color="auto" w:fill="auto"/>
          </w:tcPr>
          <w:p w14:paraId="29C206FF" w14:textId="77777777" w:rsidR="006E6B1D" w:rsidRPr="002255E9" w:rsidRDefault="006E6B1D" w:rsidP="00604247">
            <w:pPr>
              <w:pStyle w:val="TAC"/>
              <w:rPr>
                <w:ins w:id="17013" w:author="Ojas Choksi" w:date="2023-07-09T11:54:00Z"/>
                <w:rFonts w:cs="Arial"/>
                <w:sz w:val="16"/>
                <w:szCs w:val="16"/>
              </w:rPr>
            </w:pPr>
          </w:p>
        </w:tc>
        <w:tc>
          <w:tcPr>
            <w:tcW w:w="3166" w:type="dxa"/>
            <w:shd w:val="clear" w:color="auto" w:fill="auto"/>
            <w:vAlign w:val="center"/>
          </w:tcPr>
          <w:p w14:paraId="13933A22" w14:textId="77777777" w:rsidR="006E6B1D" w:rsidRPr="002255E9" w:rsidRDefault="006E6B1D" w:rsidP="00604247">
            <w:pPr>
              <w:pStyle w:val="TAL"/>
              <w:rPr>
                <w:ins w:id="17014" w:author="Ojas Choksi" w:date="2023-07-09T11:54:00Z"/>
                <w:rFonts w:cs="Arial"/>
                <w:sz w:val="16"/>
                <w:szCs w:val="16"/>
              </w:rPr>
            </w:pPr>
            <w:ins w:id="17015" w:author="Ojas Choksi" w:date="2023-07-09T11:54:00Z">
              <w:r w:rsidRPr="002255E9">
                <w:rPr>
                  <w:rFonts w:cs="Arial"/>
                  <w:sz w:val="16"/>
                  <w:szCs w:val="16"/>
                </w:rPr>
                <w:t>E-UTRA Band 24, 30,</w:t>
              </w:r>
            </w:ins>
          </w:p>
          <w:p w14:paraId="1229E77F" w14:textId="77777777" w:rsidR="006E6B1D" w:rsidRPr="002255E9" w:rsidRDefault="006E6B1D" w:rsidP="00604247">
            <w:pPr>
              <w:pStyle w:val="TAL"/>
              <w:rPr>
                <w:ins w:id="17016" w:author="Ojas Choksi" w:date="2023-07-09T11:54:00Z"/>
                <w:rFonts w:cs="Arial"/>
                <w:sz w:val="16"/>
                <w:szCs w:val="16"/>
              </w:rPr>
            </w:pPr>
            <w:ins w:id="17017" w:author="Ojas Choksi" w:date="2023-07-09T11:54:00Z">
              <w:r w:rsidRPr="002255E9">
                <w:rPr>
                  <w:rFonts w:cs="Arial"/>
                  <w:sz w:val="16"/>
                  <w:szCs w:val="16"/>
                </w:rPr>
                <w:t>NR Band n77</w:t>
              </w:r>
            </w:ins>
          </w:p>
        </w:tc>
        <w:tc>
          <w:tcPr>
            <w:tcW w:w="772" w:type="dxa"/>
            <w:shd w:val="clear" w:color="auto" w:fill="auto"/>
            <w:vAlign w:val="center"/>
          </w:tcPr>
          <w:p w14:paraId="6CA2AF01" w14:textId="77777777" w:rsidR="006E6B1D" w:rsidRPr="002255E9" w:rsidRDefault="006E6B1D" w:rsidP="00604247">
            <w:pPr>
              <w:pStyle w:val="TAR"/>
              <w:rPr>
                <w:ins w:id="17018" w:author="Ojas Choksi" w:date="2023-07-09T11:54:00Z"/>
                <w:rFonts w:cs="Arial"/>
                <w:sz w:val="16"/>
                <w:szCs w:val="16"/>
              </w:rPr>
            </w:pPr>
            <w:proofErr w:type="spellStart"/>
            <w:ins w:id="17019" w:author="Ojas Choksi" w:date="2023-07-09T11:54: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38209839" w14:textId="77777777" w:rsidR="006E6B1D" w:rsidRPr="002255E9" w:rsidRDefault="006E6B1D" w:rsidP="00604247">
            <w:pPr>
              <w:pStyle w:val="TAC"/>
              <w:rPr>
                <w:ins w:id="17020" w:author="Ojas Choksi" w:date="2023-07-09T11:54:00Z"/>
                <w:rFonts w:cs="Arial"/>
                <w:sz w:val="16"/>
                <w:szCs w:val="16"/>
              </w:rPr>
            </w:pPr>
            <w:ins w:id="17021" w:author="Ojas Choksi" w:date="2023-07-09T11:54:00Z">
              <w:r w:rsidRPr="002255E9">
                <w:rPr>
                  <w:rFonts w:cs="Arial"/>
                  <w:sz w:val="16"/>
                  <w:szCs w:val="16"/>
                </w:rPr>
                <w:t>-</w:t>
              </w:r>
            </w:ins>
          </w:p>
        </w:tc>
        <w:tc>
          <w:tcPr>
            <w:tcW w:w="772" w:type="dxa"/>
            <w:shd w:val="clear" w:color="auto" w:fill="auto"/>
            <w:vAlign w:val="center"/>
          </w:tcPr>
          <w:p w14:paraId="557C9AE6" w14:textId="77777777" w:rsidR="006E6B1D" w:rsidRPr="002255E9" w:rsidRDefault="006E6B1D" w:rsidP="00604247">
            <w:pPr>
              <w:pStyle w:val="TAL"/>
              <w:rPr>
                <w:ins w:id="17022" w:author="Ojas Choksi" w:date="2023-07-09T11:54:00Z"/>
                <w:rFonts w:cs="Arial"/>
                <w:sz w:val="16"/>
                <w:szCs w:val="16"/>
              </w:rPr>
            </w:pPr>
            <w:proofErr w:type="spellStart"/>
            <w:ins w:id="17023"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284F3B61" w14:textId="77777777" w:rsidR="006E6B1D" w:rsidRPr="002255E9" w:rsidRDefault="006E6B1D" w:rsidP="00604247">
            <w:pPr>
              <w:pStyle w:val="TAC"/>
              <w:rPr>
                <w:ins w:id="17024" w:author="Ojas Choksi" w:date="2023-07-09T11:54:00Z"/>
                <w:rFonts w:cs="Arial"/>
                <w:sz w:val="16"/>
                <w:szCs w:val="16"/>
              </w:rPr>
            </w:pPr>
            <w:ins w:id="17025" w:author="Ojas Choksi" w:date="2023-07-09T11:54:00Z">
              <w:r w:rsidRPr="002255E9">
                <w:rPr>
                  <w:rFonts w:cs="Arial"/>
                  <w:sz w:val="16"/>
                  <w:szCs w:val="16"/>
                </w:rPr>
                <w:t>-50</w:t>
              </w:r>
            </w:ins>
          </w:p>
        </w:tc>
        <w:tc>
          <w:tcPr>
            <w:tcW w:w="851" w:type="dxa"/>
            <w:shd w:val="clear" w:color="auto" w:fill="auto"/>
            <w:noWrap/>
            <w:vAlign w:val="center"/>
          </w:tcPr>
          <w:p w14:paraId="02A5B935" w14:textId="77777777" w:rsidR="006E6B1D" w:rsidRPr="002255E9" w:rsidRDefault="006E6B1D" w:rsidP="00604247">
            <w:pPr>
              <w:pStyle w:val="TAC"/>
              <w:rPr>
                <w:ins w:id="17026" w:author="Ojas Choksi" w:date="2023-07-09T11:54:00Z"/>
                <w:rFonts w:cs="Arial"/>
                <w:sz w:val="16"/>
                <w:szCs w:val="16"/>
              </w:rPr>
            </w:pPr>
            <w:ins w:id="17027" w:author="Ojas Choksi" w:date="2023-07-09T11:54:00Z">
              <w:r w:rsidRPr="002255E9">
                <w:rPr>
                  <w:rFonts w:cs="Arial"/>
                  <w:sz w:val="16"/>
                  <w:szCs w:val="16"/>
                </w:rPr>
                <w:t>1</w:t>
              </w:r>
            </w:ins>
          </w:p>
        </w:tc>
        <w:tc>
          <w:tcPr>
            <w:tcW w:w="929" w:type="dxa"/>
            <w:shd w:val="clear" w:color="auto" w:fill="auto"/>
            <w:noWrap/>
            <w:vAlign w:val="center"/>
          </w:tcPr>
          <w:p w14:paraId="2ABEC5E0" w14:textId="77777777" w:rsidR="006E6B1D" w:rsidRPr="002255E9" w:rsidRDefault="006E6B1D" w:rsidP="00604247">
            <w:pPr>
              <w:pStyle w:val="TAC"/>
              <w:rPr>
                <w:ins w:id="17028" w:author="Ojas Choksi" w:date="2023-07-09T11:54:00Z"/>
                <w:rFonts w:cs="Arial"/>
                <w:sz w:val="16"/>
                <w:szCs w:val="16"/>
              </w:rPr>
            </w:pPr>
            <w:ins w:id="17029" w:author="Ojas Choksi" w:date="2023-07-09T11:54:00Z">
              <w:r w:rsidRPr="002255E9">
                <w:rPr>
                  <w:rFonts w:cs="Arial"/>
                  <w:sz w:val="16"/>
                  <w:szCs w:val="16"/>
                </w:rPr>
                <w:t>2</w:t>
              </w:r>
            </w:ins>
          </w:p>
        </w:tc>
      </w:tr>
      <w:tr w:rsidR="006E6B1D" w:rsidRPr="002255E9" w14:paraId="0F2925EC" w14:textId="77777777" w:rsidTr="00604247">
        <w:trPr>
          <w:trHeight w:val="225"/>
          <w:jc w:val="center"/>
          <w:ins w:id="17030" w:author="Ojas Choksi" w:date="2023-07-09T11:54:00Z"/>
        </w:trPr>
        <w:tc>
          <w:tcPr>
            <w:tcW w:w="960" w:type="dxa"/>
            <w:vMerge/>
            <w:vAlign w:val="center"/>
          </w:tcPr>
          <w:p w14:paraId="3F0E09AD" w14:textId="77777777" w:rsidR="006E6B1D" w:rsidRPr="002255E9" w:rsidRDefault="006E6B1D" w:rsidP="00604247">
            <w:pPr>
              <w:pStyle w:val="TAC"/>
              <w:rPr>
                <w:ins w:id="17031" w:author="Ojas Choksi" w:date="2023-07-09T11:54:00Z"/>
                <w:rFonts w:cs="Arial"/>
                <w:sz w:val="16"/>
                <w:szCs w:val="16"/>
              </w:rPr>
            </w:pPr>
          </w:p>
        </w:tc>
        <w:tc>
          <w:tcPr>
            <w:tcW w:w="3166" w:type="dxa"/>
            <w:shd w:val="clear" w:color="auto" w:fill="auto"/>
            <w:vAlign w:val="center"/>
          </w:tcPr>
          <w:p w14:paraId="189606E5" w14:textId="77777777" w:rsidR="006E6B1D" w:rsidRPr="002255E9" w:rsidRDefault="006E6B1D" w:rsidP="00604247">
            <w:pPr>
              <w:pStyle w:val="TAL"/>
              <w:rPr>
                <w:ins w:id="17032" w:author="Ojas Choksi" w:date="2023-07-09T11:54:00Z"/>
                <w:rFonts w:cs="Arial"/>
                <w:sz w:val="16"/>
                <w:szCs w:val="16"/>
              </w:rPr>
            </w:pPr>
            <w:ins w:id="17033" w:author="Ojas Choksi" w:date="2023-07-09T11:54:00Z">
              <w:r w:rsidRPr="002255E9">
                <w:rPr>
                  <w:rFonts w:cs="Arial"/>
                  <w:sz w:val="16"/>
                  <w:szCs w:val="16"/>
                </w:rPr>
                <w:t>Frequency range</w:t>
              </w:r>
            </w:ins>
          </w:p>
        </w:tc>
        <w:tc>
          <w:tcPr>
            <w:tcW w:w="772" w:type="dxa"/>
            <w:shd w:val="clear" w:color="auto" w:fill="auto"/>
            <w:vAlign w:val="center"/>
          </w:tcPr>
          <w:p w14:paraId="4E9338E3" w14:textId="77777777" w:rsidR="006E6B1D" w:rsidRPr="002255E9" w:rsidRDefault="006E6B1D" w:rsidP="00604247">
            <w:pPr>
              <w:pStyle w:val="TAR"/>
              <w:rPr>
                <w:ins w:id="17034" w:author="Ojas Choksi" w:date="2023-07-09T11:54:00Z"/>
                <w:rFonts w:cs="Arial"/>
                <w:sz w:val="16"/>
                <w:szCs w:val="16"/>
              </w:rPr>
            </w:pPr>
            <w:ins w:id="17035" w:author="Ojas Choksi" w:date="2023-07-09T11:54:00Z">
              <w:r w:rsidRPr="002255E9">
                <w:rPr>
                  <w:rFonts w:cs="Arial"/>
                  <w:sz w:val="16"/>
                  <w:szCs w:val="16"/>
                </w:rPr>
                <w:t>769</w:t>
              </w:r>
            </w:ins>
          </w:p>
        </w:tc>
        <w:tc>
          <w:tcPr>
            <w:tcW w:w="362" w:type="dxa"/>
            <w:shd w:val="clear" w:color="auto" w:fill="auto"/>
            <w:vAlign w:val="center"/>
          </w:tcPr>
          <w:p w14:paraId="00FA3110" w14:textId="77777777" w:rsidR="006E6B1D" w:rsidRPr="002255E9" w:rsidRDefault="006E6B1D" w:rsidP="00604247">
            <w:pPr>
              <w:pStyle w:val="TAC"/>
              <w:rPr>
                <w:ins w:id="17036" w:author="Ojas Choksi" w:date="2023-07-09T11:54:00Z"/>
                <w:rFonts w:cs="Arial"/>
                <w:sz w:val="16"/>
                <w:szCs w:val="16"/>
              </w:rPr>
            </w:pPr>
            <w:ins w:id="17037" w:author="Ojas Choksi" w:date="2023-07-09T11:54:00Z">
              <w:r w:rsidRPr="002255E9">
                <w:rPr>
                  <w:rFonts w:cs="Arial"/>
                  <w:sz w:val="16"/>
                  <w:szCs w:val="16"/>
                </w:rPr>
                <w:t>-</w:t>
              </w:r>
            </w:ins>
          </w:p>
        </w:tc>
        <w:tc>
          <w:tcPr>
            <w:tcW w:w="772" w:type="dxa"/>
            <w:shd w:val="clear" w:color="auto" w:fill="auto"/>
            <w:vAlign w:val="center"/>
          </w:tcPr>
          <w:p w14:paraId="1938E910" w14:textId="77777777" w:rsidR="006E6B1D" w:rsidRPr="002255E9" w:rsidRDefault="006E6B1D" w:rsidP="00604247">
            <w:pPr>
              <w:pStyle w:val="TAL"/>
              <w:rPr>
                <w:ins w:id="17038" w:author="Ojas Choksi" w:date="2023-07-09T11:54:00Z"/>
                <w:rFonts w:cs="Arial"/>
                <w:sz w:val="16"/>
                <w:szCs w:val="16"/>
              </w:rPr>
            </w:pPr>
            <w:ins w:id="17039" w:author="Ojas Choksi" w:date="2023-07-09T11:54:00Z">
              <w:r w:rsidRPr="002255E9">
                <w:rPr>
                  <w:rFonts w:cs="Arial"/>
                  <w:sz w:val="16"/>
                  <w:szCs w:val="16"/>
                </w:rPr>
                <w:t>775</w:t>
              </w:r>
            </w:ins>
          </w:p>
        </w:tc>
        <w:tc>
          <w:tcPr>
            <w:tcW w:w="1134" w:type="dxa"/>
            <w:shd w:val="clear" w:color="auto" w:fill="auto"/>
            <w:vAlign w:val="center"/>
          </w:tcPr>
          <w:p w14:paraId="3751D1C6" w14:textId="77777777" w:rsidR="006E6B1D" w:rsidRPr="002255E9" w:rsidRDefault="006E6B1D" w:rsidP="00604247">
            <w:pPr>
              <w:pStyle w:val="TAC"/>
              <w:rPr>
                <w:ins w:id="17040" w:author="Ojas Choksi" w:date="2023-07-09T11:54:00Z"/>
                <w:rFonts w:cs="Arial"/>
                <w:sz w:val="16"/>
                <w:szCs w:val="16"/>
              </w:rPr>
            </w:pPr>
            <w:ins w:id="17041" w:author="Ojas Choksi" w:date="2023-07-09T11:54:00Z">
              <w:r w:rsidRPr="002255E9">
                <w:rPr>
                  <w:rFonts w:cs="Arial"/>
                  <w:sz w:val="16"/>
                  <w:szCs w:val="16"/>
                </w:rPr>
                <w:t>-35</w:t>
              </w:r>
            </w:ins>
          </w:p>
        </w:tc>
        <w:tc>
          <w:tcPr>
            <w:tcW w:w="851" w:type="dxa"/>
            <w:shd w:val="clear" w:color="auto" w:fill="auto"/>
            <w:noWrap/>
            <w:vAlign w:val="center"/>
          </w:tcPr>
          <w:p w14:paraId="58E9586E" w14:textId="77777777" w:rsidR="006E6B1D" w:rsidRPr="002255E9" w:rsidRDefault="006E6B1D" w:rsidP="00604247">
            <w:pPr>
              <w:pStyle w:val="TAC"/>
              <w:rPr>
                <w:ins w:id="17042" w:author="Ojas Choksi" w:date="2023-07-09T11:54:00Z"/>
                <w:rFonts w:cs="Arial"/>
                <w:sz w:val="16"/>
                <w:szCs w:val="16"/>
              </w:rPr>
            </w:pPr>
            <w:ins w:id="17043" w:author="Ojas Choksi" w:date="2023-07-09T11:54:00Z">
              <w:r w:rsidRPr="002255E9">
                <w:rPr>
                  <w:rFonts w:cs="Arial"/>
                  <w:sz w:val="16"/>
                  <w:szCs w:val="16"/>
                </w:rPr>
                <w:t>0.00625</w:t>
              </w:r>
            </w:ins>
          </w:p>
        </w:tc>
        <w:tc>
          <w:tcPr>
            <w:tcW w:w="929" w:type="dxa"/>
            <w:shd w:val="clear" w:color="auto" w:fill="auto"/>
            <w:noWrap/>
            <w:vAlign w:val="center"/>
          </w:tcPr>
          <w:p w14:paraId="0AF25EBD" w14:textId="77777777" w:rsidR="006E6B1D" w:rsidRPr="002255E9" w:rsidRDefault="006E6B1D" w:rsidP="00604247">
            <w:pPr>
              <w:pStyle w:val="TAC"/>
              <w:rPr>
                <w:ins w:id="17044" w:author="Ojas Choksi" w:date="2023-07-09T11:54:00Z"/>
                <w:rFonts w:cs="Arial"/>
                <w:sz w:val="16"/>
                <w:szCs w:val="16"/>
              </w:rPr>
            </w:pPr>
            <w:ins w:id="17045" w:author="Ojas Choksi" w:date="2023-07-09T11:54:00Z">
              <w:r w:rsidRPr="002255E9">
                <w:rPr>
                  <w:rFonts w:cs="Arial"/>
                  <w:sz w:val="16"/>
                  <w:szCs w:val="16"/>
                </w:rPr>
                <w:t>15</w:t>
              </w:r>
            </w:ins>
          </w:p>
        </w:tc>
      </w:tr>
      <w:tr w:rsidR="006E6B1D" w:rsidRPr="002255E9" w14:paraId="7A51A136" w14:textId="77777777" w:rsidTr="00604247">
        <w:trPr>
          <w:trHeight w:val="225"/>
          <w:jc w:val="center"/>
          <w:ins w:id="17046" w:author="Ojas Choksi" w:date="2023-07-09T11:54:00Z"/>
        </w:trPr>
        <w:tc>
          <w:tcPr>
            <w:tcW w:w="960" w:type="dxa"/>
            <w:vMerge/>
            <w:vAlign w:val="center"/>
          </w:tcPr>
          <w:p w14:paraId="38A0771F" w14:textId="77777777" w:rsidR="006E6B1D" w:rsidRPr="002255E9" w:rsidRDefault="006E6B1D" w:rsidP="00604247">
            <w:pPr>
              <w:pStyle w:val="TAC"/>
              <w:rPr>
                <w:ins w:id="17047" w:author="Ojas Choksi" w:date="2023-07-09T11:54:00Z"/>
                <w:rFonts w:cs="Arial"/>
                <w:sz w:val="16"/>
                <w:szCs w:val="16"/>
              </w:rPr>
            </w:pPr>
          </w:p>
        </w:tc>
        <w:tc>
          <w:tcPr>
            <w:tcW w:w="3166" w:type="dxa"/>
            <w:shd w:val="clear" w:color="auto" w:fill="auto"/>
            <w:vAlign w:val="center"/>
          </w:tcPr>
          <w:p w14:paraId="7F06B66D" w14:textId="77777777" w:rsidR="006E6B1D" w:rsidRPr="002255E9" w:rsidRDefault="006E6B1D" w:rsidP="00604247">
            <w:pPr>
              <w:pStyle w:val="TAL"/>
              <w:rPr>
                <w:ins w:id="17048" w:author="Ojas Choksi" w:date="2023-07-09T11:54:00Z"/>
                <w:rFonts w:cs="Arial"/>
                <w:sz w:val="16"/>
                <w:szCs w:val="16"/>
              </w:rPr>
            </w:pPr>
            <w:ins w:id="17049" w:author="Ojas Choksi" w:date="2023-07-09T11:54:00Z">
              <w:r w:rsidRPr="002255E9">
                <w:rPr>
                  <w:rFonts w:cs="Arial"/>
                  <w:sz w:val="16"/>
                  <w:szCs w:val="16"/>
                </w:rPr>
                <w:t>Frequency range</w:t>
              </w:r>
            </w:ins>
          </w:p>
        </w:tc>
        <w:tc>
          <w:tcPr>
            <w:tcW w:w="772" w:type="dxa"/>
            <w:shd w:val="clear" w:color="auto" w:fill="auto"/>
            <w:vAlign w:val="center"/>
          </w:tcPr>
          <w:p w14:paraId="3F916F74" w14:textId="77777777" w:rsidR="006E6B1D" w:rsidRPr="002255E9" w:rsidDel="00FB6D26" w:rsidRDefault="006E6B1D" w:rsidP="00604247">
            <w:pPr>
              <w:pStyle w:val="TAR"/>
              <w:rPr>
                <w:ins w:id="17050" w:author="Ojas Choksi" w:date="2023-07-09T11:54:00Z"/>
                <w:rFonts w:cs="Arial"/>
                <w:sz w:val="16"/>
                <w:szCs w:val="16"/>
              </w:rPr>
            </w:pPr>
            <w:ins w:id="17051" w:author="Ojas Choksi" w:date="2023-07-09T11:54:00Z">
              <w:r w:rsidRPr="002255E9">
                <w:rPr>
                  <w:rFonts w:cs="Arial"/>
                  <w:sz w:val="16"/>
                  <w:szCs w:val="16"/>
                </w:rPr>
                <w:t>799</w:t>
              </w:r>
            </w:ins>
          </w:p>
        </w:tc>
        <w:tc>
          <w:tcPr>
            <w:tcW w:w="362" w:type="dxa"/>
            <w:shd w:val="clear" w:color="auto" w:fill="auto"/>
            <w:vAlign w:val="center"/>
          </w:tcPr>
          <w:p w14:paraId="496D98B8" w14:textId="77777777" w:rsidR="006E6B1D" w:rsidRPr="002255E9" w:rsidRDefault="006E6B1D" w:rsidP="00604247">
            <w:pPr>
              <w:pStyle w:val="TAC"/>
              <w:rPr>
                <w:ins w:id="17052" w:author="Ojas Choksi" w:date="2023-07-09T11:54:00Z"/>
                <w:rFonts w:cs="Arial"/>
                <w:sz w:val="16"/>
                <w:szCs w:val="16"/>
              </w:rPr>
            </w:pPr>
            <w:ins w:id="17053" w:author="Ojas Choksi" w:date="2023-07-09T11:54:00Z">
              <w:r w:rsidRPr="002255E9">
                <w:rPr>
                  <w:rFonts w:cs="Arial"/>
                  <w:sz w:val="16"/>
                  <w:szCs w:val="16"/>
                </w:rPr>
                <w:t>-</w:t>
              </w:r>
            </w:ins>
          </w:p>
        </w:tc>
        <w:tc>
          <w:tcPr>
            <w:tcW w:w="772" w:type="dxa"/>
            <w:shd w:val="clear" w:color="auto" w:fill="auto"/>
            <w:vAlign w:val="center"/>
          </w:tcPr>
          <w:p w14:paraId="0C88B40C" w14:textId="77777777" w:rsidR="006E6B1D" w:rsidRPr="002255E9" w:rsidRDefault="006E6B1D" w:rsidP="00604247">
            <w:pPr>
              <w:pStyle w:val="TAL"/>
              <w:rPr>
                <w:ins w:id="17054" w:author="Ojas Choksi" w:date="2023-07-09T11:54:00Z"/>
                <w:rFonts w:cs="Arial"/>
                <w:sz w:val="16"/>
                <w:szCs w:val="16"/>
              </w:rPr>
            </w:pPr>
            <w:ins w:id="17055" w:author="Ojas Choksi" w:date="2023-07-09T11:54:00Z">
              <w:r w:rsidRPr="002255E9">
                <w:rPr>
                  <w:rFonts w:cs="Arial"/>
                  <w:sz w:val="16"/>
                  <w:szCs w:val="16"/>
                </w:rPr>
                <w:t>805</w:t>
              </w:r>
            </w:ins>
          </w:p>
        </w:tc>
        <w:tc>
          <w:tcPr>
            <w:tcW w:w="1134" w:type="dxa"/>
            <w:shd w:val="clear" w:color="auto" w:fill="auto"/>
            <w:vAlign w:val="center"/>
          </w:tcPr>
          <w:p w14:paraId="736FE4BB" w14:textId="77777777" w:rsidR="006E6B1D" w:rsidRPr="002255E9" w:rsidRDefault="006E6B1D" w:rsidP="00604247">
            <w:pPr>
              <w:pStyle w:val="TAC"/>
              <w:rPr>
                <w:ins w:id="17056" w:author="Ojas Choksi" w:date="2023-07-09T11:54:00Z"/>
                <w:rFonts w:cs="Arial"/>
                <w:sz w:val="16"/>
                <w:szCs w:val="16"/>
              </w:rPr>
            </w:pPr>
            <w:ins w:id="17057" w:author="Ojas Choksi" w:date="2023-07-09T11:54:00Z">
              <w:r w:rsidRPr="002255E9">
                <w:rPr>
                  <w:rFonts w:cs="Arial"/>
                  <w:sz w:val="16"/>
                  <w:szCs w:val="16"/>
                </w:rPr>
                <w:t>-35</w:t>
              </w:r>
            </w:ins>
          </w:p>
        </w:tc>
        <w:tc>
          <w:tcPr>
            <w:tcW w:w="851" w:type="dxa"/>
            <w:shd w:val="clear" w:color="auto" w:fill="auto"/>
            <w:noWrap/>
            <w:vAlign w:val="center"/>
          </w:tcPr>
          <w:p w14:paraId="26A6D8DD" w14:textId="77777777" w:rsidR="006E6B1D" w:rsidRPr="002255E9" w:rsidRDefault="006E6B1D" w:rsidP="00604247">
            <w:pPr>
              <w:pStyle w:val="TAC"/>
              <w:rPr>
                <w:ins w:id="17058" w:author="Ojas Choksi" w:date="2023-07-09T11:54:00Z"/>
                <w:rFonts w:cs="Arial"/>
                <w:sz w:val="16"/>
                <w:szCs w:val="16"/>
              </w:rPr>
            </w:pPr>
            <w:ins w:id="17059" w:author="Ojas Choksi" w:date="2023-07-09T11:54:00Z">
              <w:r w:rsidRPr="002255E9">
                <w:rPr>
                  <w:rFonts w:cs="Arial"/>
                  <w:sz w:val="16"/>
                  <w:szCs w:val="16"/>
                </w:rPr>
                <w:t>0.00625</w:t>
              </w:r>
            </w:ins>
          </w:p>
        </w:tc>
        <w:tc>
          <w:tcPr>
            <w:tcW w:w="929" w:type="dxa"/>
            <w:shd w:val="clear" w:color="auto" w:fill="auto"/>
            <w:noWrap/>
            <w:vAlign w:val="center"/>
          </w:tcPr>
          <w:p w14:paraId="69DA6495" w14:textId="77777777" w:rsidR="006E6B1D" w:rsidRPr="002255E9" w:rsidRDefault="006E6B1D" w:rsidP="00604247">
            <w:pPr>
              <w:pStyle w:val="TAC"/>
              <w:rPr>
                <w:ins w:id="17060" w:author="Ojas Choksi" w:date="2023-07-09T11:54:00Z"/>
                <w:rFonts w:cs="Arial"/>
                <w:sz w:val="16"/>
                <w:szCs w:val="16"/>
              </w:rPr>
            </w:pPr>
            <w:ins w:id="17061" w:author="Ojas Choksi" w:date="2023-07-09T11:54:00Z">
              <w:r w:rsidRPr="002255E9">
                <w:rPr>
                  <w:rFonts w:cs="Arial"/>
                  <w:sz w:val="16"/>
                  <w:szCs w:val="16"/>
                </w:rPr>
                <w:t>15</w:t>
              </w:r>
            </w:ins>
          </w:p>
        </w:tc>
      </w:tr>
      <w:tr w:rsidR="006E6B1D" w:rsidRPr="002255E9" w14:paraId="48D5D567" w14:textId="77777777" w:rsidTr="00604247">
        <w:trPr>
          <w:trHeight w:val="225"/>
          <w:jc w:val="center"/>
          <w:ins w:id="17062" w:author="Ojas Choksi" w:date="2023-07-09T11:54:00Z"/>
        </w:trPr>
        <w:tc>
          <w:tcPr>
            <w:tcW w:w="960" w:type="dxa"/>
            <w:vMerge w:val="restart"/>
            <w:shd w:val="clear" w:color="auto" w:fill="auto"/>
          </w:tcPr>
          <w:p w14:paraId="28A282D7" w14:textId="77777777" w:rsidR="006E6B1D" w:rsidRPr="002255E9" w:rsidRDefault="006E6B1D" w:rsidP="00604247">
            <w:pPr>
              <w:pStyle w:val="TAC"/>
              <w:rPr>
                <w:ins w:id="17063" w:author="Ojas Choksi" w:date="2023-07-09T11:54:00Z"/>
                <w:rFonts w:cs="Arial"/>
                <w:sz w:val="16"/>
                <w:szCs w:val="16"/>
              </w:rPr>
            </w:pPr>
            <w:ins w:id="17064" w:author="Ojas Choksi" w:date="2023-07-09T11:54:00Z">
              <w:r w:rsidRPr="002255E9">
                <w:rPr>
                  <w:rFonts w:cs="Arial"/>
                  <w:sz w:val="16"/>
                  <w:szCs w:val="16"/>
                </w:rPr>
                <w:t>14</w:t>
              </w:r>
            </w:ins>
          </w:p>
        </w:tc>
        <w:tc>
          <w:tcPr>
            <w:tcW w:w="3166" w:type="dxa"/>
            <w:shd w:val="clear" w:color="auto" w:fill="auto"/>
            <w:vAlign w:val="center"/>
          </w:tcPr>
          <w:p w14:paraId="7D822D12" w14:textId="56AB1910" w:rsidR="006E6B1D" w:rsidRPr="002255E9" w:rsidRDefault="006E6B1D" w:rsidP="00604247">
            <w:pPr>
              <w:pStyle w:val="TAL"/>
              <w:rPr>
                <w:ins w:id="17065" w:author="Ojas Choksi" w:date="2023-07-09T11:54:00Z"/>
                <w:rFonts w:cs="Arial"/>
                <w:sz w:val="16"/>
                <w:szCs w:val="16"/>
              </w:rPr>
            </w:pPr>
            <w:ins w:id="17066" w:author="Ojas Choksi" w:date="2023-07-09T11:54:00Z">
              <w:r w:rsidRPr="002255E9">
                <w:rPr>
                  <w:rFonts w:cs="Arial"/>
                  <w:sz w:val="16"/>
                  <w:szCs w:val="16"/>
                </w:rPr>
                <w:t xml:space="preserve">E-UTRA Band 2, 4, </w:t>
              </w:r>
              <w:proofErr w:type="gramStart"/>
              <w:r w:rsidRPr="002255E9">
                <w:rPr>
                  <w:rFonts w:cs="Arial"/>
                  <w:sz w:val="16"/>
                  <w:szCs w:val="16"/>
                </w:rPr>
                <w:t>5,  12</w:t>
              </w:r>
              <w:proofErr w:type="gramEnd"/>
              <w:r w:rsidRPr="002255E9">
                <w:rPr>
                  <w:rFonts w:cs="Arial"/>
                  <w:sz w:val="16"/>
                  <w:szCs w:val="16"/>
                </w:rPr>
                <w:t>, 13, 14, 17</w:t>
              </w:r>
              <w:r w:rsidRPr="002255E9">
                <w:rPr>
                  <w:rFonts w:cs="Arial"/>
                  <w:sz w:val="16"/>
                  <w:szCs w:val="16"/>
                  <w:lang w:eastAsia="zh-CN"/>
                </w:rPr>
                <w:t xml:space="preserve">, 23, 24, 25, 26, 27, 29, 30, 41, 48, </w:t>
              </w:r>
              <w:r w:rsidRPr="002255E9">
                <w:rPr>
                  <w:rFonts w:cs="Arial"/>
                  <w:sz w:val="16"/>
                  <w:szCs w:val="16"/>
                </w:rPr>
                <w:t>53,</w:t>
              </w:r>
            </w:ins>
            <w:ins w:id="17067" w:author="Ojas Choksi" w:date="2023-07-09T11:56:00Z">
              <w:r>
                <w:rPr>
                  <w:rFonts w:cs="Arial"/>
                  <w:sz w:val="16"/>
                  <w:szCs w:val="16"/>
                </w:rPr>
                <w:t xml:space="preserve"> 54,</w:t>
              </w:r>
            </w:ins>
            <w:ins w:id="17068" w:author="Ojas Choksi" w:date="2023-07-09T11:54:00Z">
              <w:r w:rsidRPr="002255E9">
                <w:rPr>
                  <w:rFonts w:ascii="Times New Roman" w:hAnsi="Times New Roman"/>
                  <w:sz w:val="20"/>
                </w:rPr>
                <w:t xml:space="preserve"> </w:t>
              </w:r>
              <w:r w:rsidRPr="002255E9">
                <w:rPr>
                  <w:rFonts w:cs="Arial"/>
                  <w:sz w:val="16"/>
                  <w:szCs w:val="16"/>
                  <w:lang w:eastAsia="zh-CN"/>
                </w:rPr>
                <w:t>66, 70, 71, 85, 103</w:t>
              </w:r>
            </w:ins>
          </w:p>
        </w:tc>
        <w:tc>
          <w:tcPr>
            <w:tcW w:w="772" w:type="dxa"/>
            <w:shd w:val="clear" w:color="auto" w:fill="auto"/>
            <w:vAlign w:val="center"/>
          </w:tcPr>
          <w:p w14:paraId="060809DF" w14:textId="77777777" w:rsidR="006E6B1D" w:rsidRPr="002255E9" w:rsidRDefault="006E6B1D" w:rsidP="00604247">
            <w:pPr>
              <w:pStyle w:val="TAR"/>
              <w:rPr>
                <w:ins w:id="17069" w:author="Ojas Choksi" w:date="2023-07-09T11:54:00Z"/>
                <w:rFonts w:cs="Arial"/>
                <w:sz w:val="16"/>
                <w:szCs w:val="16"/>
              </w:rPr>
            </w:pPr>
            <w:proofErr w:type="spellStart"/>
            <w:ins w:id="17070"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7D6F6CED" w14:textId="77777777" w:rsidR="006E6B1D" w:rsidRPr="002255E9" w:rsidRDefault="006E6B1D" w:rsidP="00604247">
            <w:pPr>
              <w:pStyle w:val="TAC"/>
              <w:rPr>
                <w:ins w:id="17071" w:author="Ojas Choksi" w:date="2023-07-09T11:54:00Z"/>
                <w:rFonts w:cs="Arial"/>
                <w:sz w:val="16"/>
                <w:szCs w:val="16"/>
              </w:rPr>
            </w:pPr>
            <w:ins w:id="17072" w:author="Ojas Choksi" w:date="2023-07-09T11:54:00Z">
              <w:r w:rsidRPr="002255E9">
                <w:rPr>
                  <w:rFonts w:cs="Arial"/>
                  <w:sz w:val="16"/>
                  <w:szCs w:val="16"/>
                </w:rPr>
                <w:t>-</w:t>
              </w:r>
            </w:ins>
          </w:p>
        </w:tc>
        <w:tc>
          <w:tcPr>
            <w:tcW w:w="772" w:type="dxa"/>
            <w:shd w:val="clear" w:color="auto" w:fill="auto"/>
            <w:vAlign w:val="center"/>
          </w:tcPr>
          <w:p w14:paraId="36B2B3CA" w14:textId="77777777" w:rsidR="006E6B1D" w:rsidRPr="002255E9" w:rsidRDefault="006E6B1D" w:rsidP="00604247">
            <w:pPr>
              <w:pStyle w:val="TAL"/>
              <w:rPr>
                <w:ins w:id="17073" w:author="Ojas Choksi" w:date="2023-07-09T11:54:00Z"/>
                <w:rFonts w:cs="Arial"/>
                <w:sz w:val="16"/>
                <w:szCs w:val="16"/>
              </w:rPr>
            </w:pPr>
            <w:proofErr w:type="spellStart"/>
            <w:ins w:id="17074"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00A8113F" w14:textId="77777777" w:rsidR="006E6B1D" w:rsidRPr="002255E9" w:rsidRDefault="006E6B1D" w:rsidP="00604247">
            <w:pPr>
              <w:pStyle w:val="TAC"/>
              <w:rPr>
                <w:ins w:id="17075" w:author="Ojas Choksi" w:date="2023-07-09T11:54:00Z"/>
                <w:rFonts w:cs="Arial"/>
                <w:sz w:val="16"/>
                <w:szCs w:val="16"/>
              </w:rPr>
            </w:pPr>
            <w:ins w:id="17076" w:author="Ojas Choksi" w:date="2023-07-09T11:54:00Z">
              <w:r w:rsidRPr="002255E9">
                <w:rPr>
                  <w:rFonts w:cs="Arial"/>
                  <w:sz w:val="16"/>
                  <w:szCs w:val="16"/>
                </w:rPr>
                <w:t>-50</w:t>
              </w:r>
            </w:ins>
          </w:p>
        </w:tc>
        <w:tc>
          <w:tcPr>
            <w:tcW w:w="851" w:type="dxa"/>
            <w:shd w:val="clear" w:color="auto" w:fill="auto"/>
            <w:noWrap/>
            <w:vAlign w:val="center"/>
          </w:tcPr>
          <w:p w14:paraId="4AAA4E97" w14:textId="77777777" w:rsidR="006E6B1D" w:rsidRPr="002255E9" w:rsidRDefault="006E6B1D" w:rsidP="00604247">
            <w:pPr>
              <w:pStyle w:val="TAC"/>
              <w:rPr>
                <w:ins w:id="17077" w:author="Ojas Choksi" w:date="2023-07-09T11:54:00Z"/>
                <w:rFonts w:cs="Arial"/>
                <w:sz w:val="16"/>
                <w:szCs w:val="16"/>
              </w:rPr>
            </w:pPr>
            <w:ins w:id="17078" w:author="Ojas Choksi" w:date="2023-07-09T11:54:00Z">
              <w:r w:rsidRPr="002255E9">
                <w:rPr>
                  <w:rFonts w:cs="Arial"/>
                  <w:sz w:val="16"/>
                  <w:szCs w:val="16"/>
                </w:rPr>
                <w:t>1</w:t>
              </w:r>
            </w:ins>
          </w:p>
        </w:tc>
        <w:tc>
          <w:tcPr>
            <w:tcW w:w="929" w:type="dxa"/>
            <w:shd w:val="clear" w:color="auto" w:fill="auto"/>
            <w:noWrap/>
            <w:vAlign w:val="center"/>
          </w:tcPr>
          <w:p w14:paraId="0295D33F" w14:textId="77777777" w:rsidR="006E6B1D" w:rsidRPr="002255E9" w:rsidRDefault="006E6B1D" w:rsidP="00604247">
            <w:pPr>
              <w:pStyle w:val="TAC"/>
              <w:rPr>
                <w:ins w:id="17079" w:author="Ojas Choksi" w:date="2023-07-09T11:54:00Z"/>
                <w:rFonts w:cs="Arial"/>
                <w:sz w:val="16"/>
                <w:szCs w:val="16"/>
              </w:rPr>
            </w:pPr>
          </w:p>
        </w:tc>
      </w:tr>
      <w:tr w:rsidR="006E6B1D" w:rsidRPr="002255E9" w14:paraId="6916671D" w14:textId="77777777" w:rsidTr="00604247">
        <w:trPr>
          <w:trHeight w:val="225"/>
          <w:jc w:val="center"/>
          <w:ins w:id="17080" w:author="Ojas Choksi" w:date="2023-07-09T11:54:00Z"/>
        </w:trPr>
        <w:tc>
          <w:tcPr>
            <w:tcW w:w="960" w:type="dxa"/>
            <w:vMerge/>
            <w:shd w:val="clear" w:color="auto" w:fill="auto"/>
          </w:tcPr>
          <w:p w14:paraId="4E68AF21" w14:textId="77777777" w:rsidR="006E6B1D" w:rsidRPr="002255E9" w:rsidRDefault="006E6B1D" w:rsidP="00604247">
            <w:pPr>
              <w:pStyle w:val="TAC"/>
              <w:rPr>
                <w:ins w:id="17081" w:author="Ojas Choksi" w:date="2023-07-09T11:54:00Z"/>
                <w:rFonts w:cs="Arial"/>
                <w:sz w:val="16"/>
                <w:szCs w:val="16"/>
              </w:rPr>
            </w:pPr>
          </w:p>
        </w:tc>
        <w:tc>
          <w:tcPr>
            <w:tcW w:w="3166" w:type="dxa"/>
            <w:shd w:val="clear" w:color="auto" w:fill="auto"/>
            <w:vAlign w:val="center"/>
          </w:tcPr>
          <w:p w14:paraId="2113663F" w14:textId="77777777" w:rsidR="006E6B1D" w:rsidRPr="002255E9" w:rsidRDefault="006E6B1D" w:rsidP="00604247">
            <w:pPr>
              <w:pStyle w:val="TAL"/>
              <w:rPr>
                <w:ins w:id="17082" w:author="Ojas Choksi" w:date="2023-07-09T11:54:00Z"/>
                <w:rFonts w:cs="Arial"/>
                <w:sz w:val="16"/>
                <w:szCs w:val="16"/>
              </w:rPr>
            </w:pPr>
            <w:ins w:id="17083" w:author="Ojas Choksi" w:date="2023-07-09T11:54:00Z">
              <w:r w:rsidRPr="002255E9">
                <w:rPr>
                  <w:rFonts w:cs="Arial"/>
                  <w:sz w:val="16"/>
                  <w:szCs w:val="16"/>
                </w:rPr>
                <w:t>NR Band n77</w:t>
              </w:r>
            </w:ins>
          </w:p>
        </w:tc>
        <w:tc>
          <w:tcPr>
            <w:tcW w:w="772" w:type="dxa"/>
            <w:shd w:val="clear" w:color="auto" w:fill="auto"/>
            <w:vAlign w:val="center"/>
          </w:tcPr>
          <w:p w14:paraId="00464FE3" w14:textId="77777777" w:rsidR="006E6B1D" w:rsidRPr="002255E9" w:rsidRDefault="006E6B1D" w:rsidP="00604247">
            <w:pPr>
              <w:pStyle w:val="TAR"/>
              <w:rPr>
                <w:ins w:id="17084" w:author="Ojas Choksi" w:date="2023-07-09T11:54:00Z"/>
                <w:rFonts w:cs="Arial"/>
                <w:sz w:val="16"/>
                <w:szCs w:val="16"/>
              </w:rPr>
            </w:pPr>
            <w:proofErr w:type="spellStart"/>
            <w:ins w:id="17085" w:author="Ojas Choksi" w:date="2023-07-09T11:54: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24737881" w14:textId="77777777" w:rsidR="006E6B1D" w:rsidRPr="002255E9" w:rsidRDefault="006E6B1D" w:rsidP="00604247">
            <w:pPr>
              <w:pStyle w:val="TAC"/>
              <w:rPr>
                <w:ins w:id="17086" w:author="Ojas Choksi" w:date="2023-07-09T11:54:00Z"/>
                <w:rFonts w:cs="Arial"/>
                <w:sz w:val="16"/>
                <w:szCs w:val="16"/>
              </w:rPr>
            </w:pPr>
            <w:ins w:id="17087" w:author="Ojas Choksi" w:date="2023-07-09T11:54:00Z">
              <w:r w:rsidRPr="002255E9">
                <w:rPr>
                  <w:rFonts w:cs="Arial"/>
                  <w:sz w:val="16"/>
                  <w:szCs w:val="16"/>
                </w:rPr>
                <w:t>-</w:t>
              </w:r>
            </w:ins>
          </w:p>
        </w:tc>
        <w:tc>
          <w:tcPr>
            <w:tcW w:w="772" w:type="dxa"/>
            <w:shd w:val="clear" w:color="auto" w:fill="auto"/>
            <w:vAlign w:val="center"/>
          </w:tcPr>
          <w:p w14:paraId="7CE2B9D0" w14:textId="77777777" w:rsidR="006E6B1D" w:rsidRPr="002255E9" w:rsidRDefault="006E6B1D" w:rsidP="00604247">
            <w:pPr>
              <w:pStyle w:val="TAL"/>
              <w:rPr>
                <w:ins w:id="17088" w:author="Ojas Choksi" w:date="2023-07-09T11:54:00Z"/>
                <w:rFonts w:cs="Arial"/>
                <w:sz w:val="16"/>
                <w:szCs w:val="16"/>
              </w:rPr>
            </w:pPr>
            <w:proofErr w:type="spellStart"/>
            <w:ins w:id="17089"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20FF5DB2" w14:textId="77777777" w:rsidR="006E6B1D" w:rsidRPr="002255E9" w:rsidRDefault="006E6B1D" w:rsidP="00604247">
            <w:pPr>
              <w:pStyle w:val="TAC"/>
              <w:rPr>
                <w:ins w:id="17090" w:author="Ojas Choksi" w:date="2023-07-09T11:54:00Z"/>
                <w:rFonts w:cs="Arial"/>
                <w:sz w:val="16"/>
                <w:szCs w:val="16"/>
              </w:rPr>
            </w:pPr>
            <w:ins w:id="17091" w:author="Ojas Choksi" w:date="2023-07-09T11:54:00Z">
              <w:r w:rsidRPr="002255E9">
                <w:rPr>
                  <w:rFonts w:cs="Arial"/>
                  <w:sz w:val="16"/>
                  <w:szCs w:val="16"/>
                </w:rPr>
                <w:t>-50</w:t>
              </w:r>
            </w:ins>
          </w:p>
        </w:tc>
        <w:tc>
          <w:tcPr>
            <w:tcW w:w="851" w:type="dxa"/>
            <w:shd w:val="clear" w:color="auto" w:fill="auto"/>
            <w:noWrap/>
            <w:vAlign w:val="center"/>
          </w:tcPr>
          <w:p w14:paraId="7FBA362C" w14:textId="77777777" w:rsidR="006E6B1D" w:rsidRPr="002255E9" w:rsidRDefault="006E6B1D" w:rsidP="00604247">
            <w:pPr>
              <w:pStyle w:val="TAC"/>
              <w:rPr>
                <w:ins w:id="17092" w:author="Ojas Choksi" w:date="2023-07-09T11:54:00Z"/>
                <w:rFonts w:cs="Arial"/>
                <w:sz w:val="16"/>
                <w:szCs w:val="16"/>
              </w:rPr>
            </w:pPr>
            <w:ins w:id="17093" w:author="Ojas Choksi" w:date="2023-07-09T11:54:00Z">
              <w:r w:rsidRPr="002255E9">
                <w:rPr>
                  <w:rFonts w:cs="Arial"/>
                  <w:sz w:val="16"/>
                  <w:szCs w:val="16"/>
                </w:rPr>
                <w:t>1</w:t>
              </w:r>
            </w:ins>
          </w:p>
        </w:tc>
        <w:tc>
          <w:tcPr>
            <w:tcW w:w="929" w:type="dxa"/>
            <w:shd w:val="clear" w:color="auto" w:fill="auto"/>
            <w:noWrap/>
            <w:vAlign w:val="center"/>
          </w:tcPr>
          <w:p w14:paraId="25BD4540" w14:textId="77777777" w:rsidR="006E6B1D" w:rsidRPr="002255E9" w:rsidRDefault="006E6B1D" w:rsidP="00604247">
            <w:pPr>
              <w:pStyle w:val="TAC"/>
              <w:rPr>
                <w:ins w:id="17094" w:author="Ojas Choksi" w:date="2023-07-09T11:54:00Z"/>
                <w:rFonts w:cs="Arial"/>
                <w:sz w:val="16"/>
                <w:szCs w:val="16"/>
              </w:rPr>
            </w:pPr>
            <w:ins w:id="17095" w:author="Ojas Choksi" w:date="2023-07-09T11:54:00Z">
              <w:r w:rsidRPr="002255E9">
                <w:rPr>
                  <w:rFonts w:cs="Arial"/>
                  <w:sz w:val="16"/>
                  <w:szCs w:val="16"/>
                </w:rPr>
                <w:t>2</w:t>
              </w:r>
            </w:ins>
          </w:p>
        </w:tc>
      </w:tr>
      <w:tr w:rsidR="006E6B1D" w:rsidRPr="002255E9" w14:paraId="357EF6C2" w14:textId="77777777" w:rsidTr="00604247">
        <w:trPr>
          <w:trHeight w:val="225"/>
          <w:jc w:val="center"/>
          <w:ins w:id="17096" w:author="Ojas Choksi" w:date="2023-07-09T11:54:00Z"/>
        </w:trPr>
        <w:tc>
          <w:tcPr>
            <w:tcW w:w="960" w:type="dxa"/>
            <w:vMerge/>
            <w:shd w:val="clear" w:color="auto" w:fill="auto"/>
          </w:tcPr>
          <w:p w14:paraId="1B7EAC96" w14:textId="77777777" w:rsidR="006E6B1D" w:rsidRPr="002255E9" w:rsidRDefault="006E6B1D" w:rsidP="00604247">
            <w:pPr>
              <w:pStyle w:val="TAC"/>
              <w:rPr>
                <w:ins w:id="17097" w:author="Ojas Choksi" w:date="2023-07-09T11:54:00Z"/>
                <w:rFonts w:cs="Arial"/>
                <w:sz w:val="16"/>
                <w:szCs w:val="16"/>
              </w:rPr>
            </w:pPr>
          </w:p>
        </w:tc>
        <w:tc>
          <w:tcPr>
            <w:tcW w:w="3166" w:type="dxa"/>
            <w:shd w:val="clear" w:color="auto" w:fill="auto"/>
            <w:vAlign w:val="center"/>
          </w:tcPr>
          <w:p w14:paraId="65AFC34B" w14:textId="77777777" w:rsidR="006E6B1D" w:rsidRPr="002255E9" w:rsidRDefault="006E6B1D" w:rsidP="00604247">
            <w:pPr>
              <w:pStyle w:val="TAL"/>
              <w:rPr>
                <w:ins w:id="17098" w:author="Ojas Choksi" w:date="2023-07-09T11:54:00Z"/>
                <w:rFonts w:cs="Arial"/>
                <w:sz w:val="16"/>
                <w:szCs w:val="16"/>
              </w:rPr>
            </w:pPr>
            <w:ins w:id="17099" w:author="Ojas Choksi" w:date="2023-07-09T11:54:00Z">
              <w:r w:rsidRPr="002255E9">
                <w:rPr>
                  <w:rFonts w:cs="Arial"/>
                  <w:sz w:val="16"/>
                  <w:szCs w:val="16"/>
                </w:rPr>
                <w:t>Frequency range</w:t>
              </w:r>
            </w:ins>
          </w:p>
        </w:tc>
        <w:tc>
          <w:tcPr>
            <w:tcW w:w="772" w:type="dxa"/>
            <w:shd w:val="clear" w:color="auto" w:fill="auto"/>
            <w:vAlign w:val="center"/>
          </w:tcPr>
          <w:p w14:paraId="22E3F50E" w14:textId="77777777" w:rsidR="006E6B1D" w:rsidRPr="002255E9" w:rsidRDefault="006E6B1D" w:rsidP="00604247">
            <w:pPr>
              <w:pStyle w:val="TAR"/>
              <w:rPr>
                <w:ins w:id="17100" w:author="Ojas Choksi" w:date="2023-07-09T11:54:00Z"/>
                <w:rFonts w:cs="Arial"/>
                <w:sz w:val="16"/>
                <w:szCs w:val="16"/>
              </w:rPr>
            </w:pPr>
            <w:ins w:id="17101" w:author="Ojas Choksi" w:date="2023-07-09T11:54:00Z">
              <w:r w:rsidRPr="002255E9">
                <w:rPr>
                  <w:rFonts w:cs="Arial"/>
                  <w:sz w:val="16"/>
                  <w:szCs w:val="16"/>
                </w:rPr>
                <w:t>769</w:t>
              </w:r>
            </w:ins>
          </w:p>
        </w:tc>
        <w:tc>
          <w:tcPr>
            <w:tcW w:w="362" w:type="dxa"/>
            <w:shd w:val="clear" w:color="auto" w:fill="auto"/>
            <w:vAlign w:val="center"/>
          </w:tcPr>
          <w:p w14:paraId="1E3CE7A4" w14:textId="77777777" w:rsidR="006E6B1D" w:rsidRPr="002255E9" w:rsidRDefault="006E6B1D" w:rsidP="00604247">
            <w:pPr>
              <w:pStyle w:val="TAC"/>
              <w:rPr>
                <w:ins w:id="17102" w:author="Ojas Choksi" w:date="2023-07-09T11:54:00Z"/>
                <w:rFonts w:cs="Arial"/>
                <w:sz w:val="16"/>
                <w:szCs w:val="16"/>
              </w:rPr>
            </w:pPr>
            <w:ins w:id="17103" w:author="Ojas Choksi" w:date="2023-07-09T11:54:00Z">
              <w:r w:rsidRPr="002255E9">
                <w:rPr>
                  <w:rFonts w:cs="Arial"/>
                  <w:sz w:val="16"/>
                  <w:szCs w:val="16"/>
                </w:rPr>
                <w:t>-</w:t>
              </w:r>
            </w:ins>
          </w:p>
        </w:tc>
        <w:tc>
          <w:tcPr>
            <w:tcW w:w="772" w:type="dxa"/>
            <w:shd w:val="clear" w:color="auto" w:fill="auto"/>
            <w:vAlign w:val="center"/>
          </w:tcPr>
          <w:p w14:paraId="218F31FB" w14:textId="77777777" w:rsidR="006E6B1D" w:rsidRPr="002255E9" w:rsidRDefault="006E6B1D" w:rsidP="00604247">
            <w:pPr>
              <w:pStyle w:val="TAL"/>
              <w:rPr>
                <w:ins w:id="17104" w:author="Ojas Choksi" w:date="2023-07-09T11:54:00Z"/>
                <w:rFonts w:cs="Arial"/>
                <w:sz w:val="16"/>
                <w:szCs w:val="16"/>
              </w:rPr>
            </w:pPr>
            <w:ins w:id="17105" w:author="Ojas Choksi" w:date="2023-07-09T11:54:00Z">
              <w:r w:rsidRPr="002255E9">
                <w:rPr>
                  <w:rFonts w:cs="Arial"/>
                  <w:sz w:val="16"/>
                  <w:szCs w:val="16"/>
                </w:rPr>
                <w:t>775</w:t>
              </w:r>
            </w:ins>
          </w:p>
        </w:tc>
        <w:tc>
          <w:tcPr>
            <w:tcW w:w="1134" w:type="dxa"/>
            <w:shd w:val="clear" w:color="auto" w:fill="auto"/>
            <w:vAlign w:val="center"/>
          </w:tcPr>
          <w:p w14:paraId="0D7D34E4" w14:textId="77777777" w:rsidR="006E6B1D" w:rsidRPr="002255E9" w:rsidRDefault="006E6B1D" w:rsidP="00604247">
            <w:pPr>
              <w:pStyle w:val="TAC"/>
              <w:rPr>
                <w:ins w:id="17106" w:author="Ojas Choksi" w:date="2023-07-09T11:54:00Z"/>
                <w:rFonts w:cs="Arial"/>
                <w:sz w:val="16"/>
                <w:szCs w:val="16"/>
              </w:rPr>
            </w:pPr>
            <w:ins w:id="17107" w:author="Ojas Choksi" w:date="2023-07-09T11:54:00Z">
              <w:r w:rsidRPr="002255E9">
                <w:rPr>
                  <w:rFonts w:cs="Arial"/>
                  <w:sz w:val="16"/>
                  <w:szCs w:val="16"/>
                </w:rPr>
                <w:t>-35</w:t>
              </w:r>
            </w:ins>
          </w:p>
        </w:tc>
        <w:tc>
          <w:tcPr>
            <w:tcW w:w="851" w:type="dxa"/>
            <w:shd w:val="clear" w:color="auto" w:fill="auto"/>
            <w:noWrap/>
            <w:vAlign w:val="center"/>
          </w:tcPr>
          <w:p w14:paraId="1762C5FA" w14:textId="77777777" w:rsidR="006E6B1D" w:rsidRPr="002255E9" w:rsidRDefault="006E6B1D" w:rsidP="00604247">
            <w:pPr>
              <w:pStyle w:val="TAC"/>
              <w:rPr>
                <w:ins w:id="17108" w:author="Ojas Choksi" w:date="2023-07-09T11:54:00Z"/>
                <w:rFonts w:cs="Arial"/>
                <w:sz w:val="16"/>
                <w:szCs w:val="16"/>
              </w:rPr>
            </w:pPr>
            <w:ins w:id="17109" w:author="Ojas Choksi" w:date="2023-07-09T11:54:00Z">
              <w:r w:rsidRPr="002255E9">
                <w:rPr>
                  <w:rFonts w:cs="Arial"/>
                  <w:sz w:val="16"/>
                  <w:szCs w:val="16"/>
                </w:rPr>
                <w:t>0.00625</w:t>
              </w:r>
            </w:ins>
          </w:p>
        </w:tc>
        <w:tc>
          <w:tcPr>
            <w:tcW w:w="929" w:type="dxa"/>
            <w:shd w:val="clear" w:color="auto" w:fill="auto"/>
            <w:noWrap/>
            <w:vAlign w:val="center"/>
          </w:tcPr>
          <w:p w14:paraId="4351D5AC" w14:textId="77777777" w:rsidR="006E6B1D" w:rsidRPr="002255E9" w:rsidRDefault="006E6B1D" w:rsidP="00604247">
            <w:pPr>
              <w:pStyle w:val="TAC"/>
              <w:rPr>
                <w:ins w:id="17110" w:author="Ojas Choksi" w:date="2023-07-09T11:54:00Z"/>
                <w:rFonts w:cs="Arial"/>
                <w:sz w:val="16"/>
                <w:szCs w:val="16"/>
              </w:rPr>
            </w:pPr>
            <w:ins w:id="17111" w:author="Ojas Choksi" w:date="2023-07-09T11:54:00Z">
              <w:r w:rsidRPr="002255E9">
                <w:rPr>
                  <w:rFonts w:cs="Arial"/>
                  <w:sz w:val="16"/>
                  <w:szCs w:val="16"/>
                </w:rPr>
                <w:t>12, 15</w:t>
              </w:r>
            </w:ins>
          </w:p>
        </w:tc>
      </w:tr>
      <w:tr w:rsidR="006E6B1D" w:rsidRPr="002255E9" w14:paraId="4612E614" w14:textId="77777777" w:rsidTr="00604247">
        <w:trPr>
          <w:trHeight w:val="225"/>
          <w:jc w:val="center"/>
          <w:ins w:id="17112" w:author="Ojas Choksi" w:date="2023-07-09T11:54:00Z"/>
        </w:trPr>
        <w:tc>
          <w:tcPr>
            <w:tcW w:w="960" w:type="dxa"/>
            <w:vMerge/>
            <w:shd w:val="clear" w:color="auto" w:fill="auto"/>
          </w:tcPr>
          <w:p w14:paraId="62CD510F" w14:textId="77777777" w:rsidR="006E6B1D" w:rsidRPr="002255E9" w:rsidRDefault="006E6B1D" w:rsidP="00604247">
            <w:pPr>
              <w:pStyle w:val="TAC"/>
              <w:rPr>
                <w:ins w:id="17113" w:author="Ojas Choksi" w:date="2023-07-09T11:54:00Z"/>
                <w:rFonts w:cs="Arial"/>
                <w:sz w:val="16"/>
                <w:szCs w:val="16"/>
              </w:rPr>
            </w:pPr>
          </w:p>
        </w:tc>
        <w:tc>
          <w:tcPr>
            <w:tcW w:w="3166" w:type="dxa"/>
            <w:shd w:val="clear" w:color="auto" w:fill="auto"/>
            <w:vAlign w:val="center"/>
          </w:tcPr>
          <w:p w14:paraId="79AB8B75" w14:textId="77777777" w:rsidR="006E6B1D" w:rsidRPr="002255E9" w:rsidRDefault="006E6B1D" w:rsidP="00604247">
            <w:pPr>
              <w:pStyle w:val="TAL"/>
              <w:rPr>
                <w:ins w:id="17114" w:author="Ojas Choksi" w:date="2023-07-09T11:54:00Z"/>
                <w:rFonts w:cs="Arial"/>
                <w:sz w:val="16"/>
                <w:szCs w:val="16"/>
              </w:rPr>
            </w:pPr>
            <w:ins w:id="17115" w:author="Ojas Choksi" w:date="2023-07-09T11:54:00Z">
              <w:r w:rsidRPr="002255E9">
                <w:rPr>
                  <w:rFonts w:cs="Arial"/>
                  <w:sz w:val="16"/>
                  <w:szCs w:val="16"/>
                </w:rPr>
                <w:t>Frequency range</w:t>
              </w:r>
            </w:ins>
          </w:p>
        </w:tc>
        <w:tc>
          <w:tcPr>
            <w:tcW w:w="772" w:type="dxa"/>
            <w:shd w:val="clear" w:color="auto" w:fill="auto"/>
            <w:vAlign w:val="center"/>
          </w:tcPr>
          <w:p w14:paraId="4511EDA2" w14:textId="77777777" w:rsidR="006E6B1D" w:rsidRPr="002255E9" w:rsidDel="00FB6D26" w:rsidRDefault="006E6B1D" w:rsidP="00604247">
            <w:pPr>
              <w:pStyle w:val="TAR"/>
              <w:rPr>
                <w:ins w:id="17116" w:author="Ojas Choksi" w:date="2023-07-09T11:54:00Z"/>
                <w:rFonts w:cs="Arial"/>
                <w:sz w:val="16"/>
                <w:szCs w:val="16"/>
              </w:rPr>
            </w:pPr>
            <w:ins w:id="17117" w:author="Ojas Choksi" w:date="2023-07-09T11:54:00Z">
              <w:r w:rsidRPr="002255E9">
                <w:rPr>
                  <w:rFonts w:cs="Arial"/>
                  <w:sz w:val="16"/>
                  <w:szCs w:val="16"/>
                </w:rPr>
                <w:t>799</w:t>
              </w:r>
            </w:ins>
          </w:p>
        </w:tc>
        <w:tc>
          <w:tcPr>
            <w:tcW w:w="362" w:type="dxa"/>
            <w:shd w:val="clear" w:color="auto" w:fill="auto"/>
            <w:vAlign w:val="center"/>
          </w:tcPr>
          <w:p w14:paraId="5BD62981" w14:textId="77777777" w:rsidR="006E6B1D" w:rsidRPr="002255E9" w:rsidRDefault="006E6B1D" w:rsidP="00604247">
            <w:pPr>
              <w:pStyle w:val="TAC"/>
              <w:rPr>
                <w:ins w:id="17118" w:author="Ojas Choksi" w:date="2023-07-09T11:54:00Z"/>
                <w:rFonts w:cs="Arial"/>
                <w:sz w:val="16"/>
                <w:szCs w:val="16"/>
              </w:rPr>
            </w:pPr>
            <w:ins w:id="17119" w:author="Ojas Choksi" w:date="2023-07-09T11:54:00Z">
              <w:r w:rsidRPr="002255E9">
                <w:rPr>
                  <w:rFonts w:cs="Arial"/>
                  <w:sz w:val="16"/>
                  <w:szCs w:val="16"/>
                </w:rPr>
                <w:t>-</w:t>
              </w:r>
            </w:ins>
          </w:p>
        </w:tc>
        <w:tc>
          <w:tcPr>
            <w:tcW w:w="772" w:type="dxa"/>
            <w:shd w:val="clear" w:color="auto" w:fill="auto"/>
            <w:vAlign w:val="center"/>
          </w:tcPr>
          <w:p w14:paraId="420328E8" w14:textId="77777777" w:rsidR="006E6B1D" w:rsidRPr="002255E9" w:rsidRDefault="006E6B1D" w:rsidP="00604247">
            <w:pPr>
              <w:pStyle w:val="TAL"/>
              <w:rPr>
                <w:ins w:id="17120" w:author="Ojas Choksi" w:date="2023-07-09T11:54:00Z"/>
                <w:rFonts w:cs="Arial"/>
                <w:sz w:val="16"/>
                <w:szCs w:val="16"/>
              </w:rPr>
            </w:pPr>
            <w:ins w:id="17121" w:author="Ojas Choksi" w:date="2023-07-09T11:54:00Z">
              <w:r w:rsidRPr="002255E9">
                <w:rPr>
                  <w:rFonts w:cs="Arial"/>
                  <w:sz w:val="16"/>
                  <w:szCs w:val="16"/>
                </w:rPr>
                <w:t>805</w:t>
              </w:r>
            </w:ins>
          </w:p>
        </w:tc>
        <w:tc>
          <w:tcPr>
            <w:tcW w:w="1134" w:type="dxa"/>
            <w:shd w:val="clear" w:color="auto" w:fill="auto"/>
            <w:vAlign w:val="center"/>
          </w:tcPr>
          <w:p w14:paraId="0E452D77" w14:textId="77777777" w:rsidR="006E6B1D" w:rsidRPr="002255E9" w:rsidRDefault="006E6B1D" w:rsidP="00604247">
            <w:pPr>
              <w:pStyle w:val="TAC"/>
              <w:rPr>
                <w:ins w:id="17122" w:author="Ojas Choksi" w:date="2023-07-09T11:54:00Z"/>
                <w:rFonts w:cs="Arial"/>
                <w:sz w:val="16"/>
                <w:szCs w:val="16"/>
              </w:rPr>
            </w:pPr>
            <w:ins w:id="17123" w:author="Ojas Choksi" w:date="2023-07-09T11:54:00Z">
              <w:r w:rsidRPr="002255E9">
                <w:rPr>
                  <w:rFonts w:cs="Arial"/>
                  <w:sz w:val="16"/>
                  <w:szCs w:val="16"/>
                </w:rPr>
                <w:t>-35</w:t>
              </w:r>
            </w:ins>
          </w:p>
        </w:tc>
        <w:tc>
          <w:tcPr>
            <w:tcW w:w="851" w:type="dxa"/>
            <w:shd w:val="clear" w:color="auto" w:fill="auto"/>
            <w:noWrap/>
            <w:vAlign w:val="center"/>
          </w:tcPr>
          <w:p w14:paraId="0EEDF843" w14:textId="77777777" w:rsidR="006E6B1D" w:rsidRPr="002255E9" w:rsidRDefault="006E6B1D" w:rsidP="00604247">
            <w:pPr>
              <w:pStyle w:val="TAC"/>
              <w:rPr>
                <w:ins w:id="17124" w:author="Ojas Choksi" w:date="2023-07-09T11:54:00Z"/>
                <w:rFonts w:cs="Arial"/>
                <w:sz w:val="16"/>
                <w:szCs w:val="16"/>
              </w:rPr>
            </w:pPr>
            <w:ins w:id="17125" w:author="Ojas Choksi" w:date="2023-07-09T11:54:00Z">
              <w:r w:rsidRPr="002255E9">
                <w:rPr>
                  <w:rFonts w:cs="Arial"/>
                  <w:sz w:val="16"/>
                  <w:szCs w:val="16"/>
                </w:rPr>
                <w:t>0.00625</w:t>
              </w:r>
            </w:ins>
          </w:p>
        </w:tc>
        <w:tc>
          <w:tcPr>
            <w:tcW w:w="929" w:type="dxa"/>
            <w:shd w:val="clear" w:color="auto" w:fill="auto"/>
            <w:noWrap/>
            <w:vAlign w:val="center"/>
          </w:tcPr>
          <w:p w14:paraId="5A59E77F" w14:textId="77777777" w:rsidR="006E6B1D" w:rsidRPr="002255E9" w:rsidRDefault="006E6B1D" w:rsidP="00604247">
            <w:pPr>
              <w:pStyle w:val="TAC"/>
              <w:rPr>
                <w:ins w:id="17126" w:author="Ojas Choksi" w:date="2023-07-09T11:54:00Z"/>
                <w:rFonts w:cs="Arial"/>
                <w:sz w:val="16"/>
                <w:szCs w:val="16"/>
              </w:rPr>
            </w:pPr>
            <w:ins w:id="17127" w:author="Ojas Choksi" w:date="2023-07-09T11:54:00Z">
              <w:r w:rsidRPr="002255E9">
                <w:rPr>
                  <w:rFonts w:cs="Arial"/>
                  <w:sz w:val="16"/>
                  <w:szCs w:val="16"/>
                </w:rPr>
                <w:t xml:space="preserve"> 12, 15</w:t>
              </w:r>
            </w:ins>
          </w:p>
        </w:tc>
      </w:tr>
      <w:tr w:rsidR="006E6B1D" w:rsidRPr="002255E9" w14:paraId="2FDF6E03" w14:textId="77777777" w:rsidTr="00604247">
        <w:trPr>
          <w:trHeight w:val="225"/>
          <w:jc w:val="center"/>
          <w:ins w:id="17128" w:author="Ojas Choksi" w:date="2023-07-09T11:54:00Z"/>
        </w:trPr>
        <w:tc>
          <w:tcPr>
            <w:tcW w:w="960" w:type="dxa"/>
            <w:vMerge w:val="restart"/>
            <w:shd w:val="clear" w:color="auto" w:fill="auto"/>
            <w:noWrap/>
          </w:tcPr>
          <w:p w14:paraId="5E11592B" w14:textId="77777777" w:rsidR="006E6B1D" w:rsidRPr="002255E9" w:rsidRDefault="006E6B1D" w:rsidP="00604247">
            <w:pPr>
              <w:pStyle w:val="TAC"/>
              <w:rPr>
                <w:ins w:id="17129" w:author="Ojas Choksi" w:date="2023-07-09T11:54:00Z"/>
                <w:rFonts w:cs="Arial"/>
                <w:sz w:val="16"/>
                <w:szCs w:val="16"/>
              </w:rPr>
            </w:pPr>
            <w:ins w:id="17130" w:author="Ojas Choksi" w:date="2023-07-09T11:54:00Z">
              <w:r w:rsidRPr="002255E9">
                <w:rPr>
                  <w:rFonts w:cs="Arial"/>
                  <w:sz w:val="16"/>
                  <w:szCs w:val="16"/>
                </w:rPr>
                <w:t>17</w:t>
              </w:r>
            </w:ins>
          </w:p>
        </w:tc>
        <w:tc>
          <w:tcPr>
            <w:tcW w:w="3166" w:type="dxa"/>
            <w:shd w:val="clear" w:color="auto" w:fill="auto"/>
            <w:noWrap/>
            <w:vAlign w:val="center"/>
          </w:tcPr>
          <w:p w14:paraId="5A96A089" w14:textId="125D1829" w:rsidR="006E6B1D" w:rsidRPr="002255E9" w:rsidRDefault="006E6B1D" w:rsidP="00604247">
            <w:pPr>
              <w:pStyle w:val="TAL"/>
              <w:rPr>
                <w:ins w:id="17131" w:author="Ojas Choksi" w:date="2023-07-09T11:54:00Z"/>
                <w:rFonts w:cs="Arial"/>
                <w:sz w:val="16"/>
                <w:szCs w:val="16"/>
              </w:rPr>
            </w:pPr>
            <w:ins w:id="17132" w:author="Ojas Choksi" w:date="2023-07-09T11:54:00Z">
              <w:r w:rsidRPr="002255E9">
                <w:rPr>
                  <w:rFonts w:cs="Arial"/>
                  <w:sz w:val="16"/>
                  <w:szCs w:val="16"/>
                </w:rPr>
                <w:t>E-UTRA Band 2, 5, 13, 14, 17</w:t>
              </w:r>
              <w:r w:rsidRPr="002255E9">
                <w:rPr>
                  <w:rFonts w:cs="Arial"/>
                  <w:sz w:val="16"/>
                  <w:szCs w:val="16"/>
                  <w:lang w:eastAsia="zh-CN"/>
                </w:rPr>
                <w:t>, 24, 25, 26, 27, 30, 41,</w:t>
              </w:r>
            </w:ins>
            <w:ins w:id="17133" w:author="Ojas Choksi" w:date="2023-07-09T11:56:00Z">
              <w:r>
                <w:rPr>
                  <w:rFonts w:cs="Arial"/>
                  <w:sz w:val="16"/>
                  <w:szCs w:val="16"/>
                  <w:lang w:eastAsia="zh-CN"/>
                </w:rPr>
                <w:t xml:space="preserve"> 54,</w:t>
              </w:r>
            </w:ins>
            <w:ins w:id="17134" w:author="Ojas Choksi" w:date="2023-07-09T11:54:00Z">
              <w:r w:rsidRPr="002255E9">
                <w:rPr>
                  <w:rFonts w:cs="Arial"/>
                  <w:sz w:val="16"/>
                  <w:szCs w:val="16"/>
                </w:rPr>
                <w:t xml:space="preserve"> 70,</w:t>
              </w:r>
              <w:r w:rsidRPr="002255E9">
                <w:rPr>
                  <w:rFonts w:cs="Arial"/>
                  <w:sz w:val="16"/>
                  <w:szCs w:val="16"/>
                  <w:lang w:eastAsia="zh-CN"/>
                </w:rPr>
                <w:t xml:space="preserve"> 71</w:t>
              </w:r>
              <w:r w:rsidRPr="002255E9">
                <w:rPr>
                  <w:rFonts w:cs="Arial"/>
                  <w:sz w:val="16"/>
                  <w:szCs w:val="16"/>
                </w:rPr>
                <w:t>, 74, 103</w:t>
              </w:r>
            </w:ins>
          </w:p>
        </w:tc>
        <w:tc>
          <w:tcPr>
            <w:tcW w:w="772" w:type="dxa"/>
            <w:shd w:val="clear" w:color="auto" w:fill="auto"/>
            <w:noWrap/>
            <w:vAlign w:val="center"/>
          </w:tcPr>
          <w:p w14:paraId="5F998068" w14:textId="77777777" w:rsidR="006E6B1D" w:rsidRPr="002255E9" w:rsidRDefault="006E6B1D" w:rsidP="00604247">
            <w:pPr>
              <w:pStyle w:val="TAR"/>
              <w:rPr>
                <w:ins w:id="17135" w:author="Ojas Choksi" w:date="2023-07-09T11:54:00Z"/>
                <w:rFonts w:cs="Arial"/>
                <w:sz w:val="16"/>
                <w:szCs w:val="16"/>
              </w:rPr>
            </w:pPr>
            <w:proofErr w:type="spellStart"/>
            <w:ins w:id="17136"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noWrap/>
            <w:vAlign w:val="center"/>
          </w:tcPr>
          <w:p w14:paraId="1EE0116A" w14:textId="77777777" w:rsidR="006E6B1D" w:rsidRPr="002255E9" w:rsidRDefault="006E6B1D" w:rsidP="00604247">
            <w:pPr>
              <w:pStyle w:val="TAC"/>
              <w:rPr>
                <w:ins w:id="17137" w:author="Ojas Choksi" w:date="2023-07-09T11:54:00Z"/>
                <w:rFonts w:cs="Arial"/>
                <w:sz w:val="16"/>
                <w:szCs w:val="16"/>
              </w:rPr>
            </w:pPr>
            <w:ins w:id="17138" w:author="Ojas Choksi" w:date="2023-07-09T11:54:00Z">
              <w:r w:rsidRPr="002255E9">
                <w:rPr>
                  <w:rFonts w:cs="Arial"/>
                  <w:sz w:val="16"/>
                  <w:szCs w:val="16"/>
                </w:rPr>
                <w:t>-</w:t>
              </w:r>
            </w:ins>
          </w:p>
        </w:tc>
        <w:tc>
          <w:tcPr>
            <w:tcW w:w="772" w:type="dxa"/>
            <w:shd w:val="clear" w:color="auto" w:fill="auto"/>
            <w:noWrap/>
            <w:vAlign w:val="center"/>
          </w:tcPr>
          <w:p w14:paraId="1508DE1C" w14:textId="77777777" w:rsidR="006E6B1D" w:rsidRPr="002255E9" w:rsidRDefault="006E6B1D" w:rsidP="00604247">
            <w:pPr>
              <w:pStyle w:val="TAL"/>
              <w:rPr>
                <w:ins w:id="17139" w:author="Ojas Choksi" w:date="2023-07-09T11:54:00Z"/>
                <w:rFonts w:cs="Arial"/>
                <w:sz w:val="16"/>
                <w:szCs w:val="16"/>
              </w:rPr>
            </w:pPr>
            <w:proofErr w:type="spellStart"/>
            <w:ins w:id="17140"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103DA068" w14:textId="77777777" w:rsidR="006E6B1D" w:rsidRPr="002255E9" w:rsidRDefault="006E6B1D" w:rsidP="00604247">
            <w:pPr>
              <w:pStyle w:val="TAC"/>
              <w:rPr>
                <w:ins w:id="17141" w:author="Ojas Choksi" w:date="2023-07-09T11:54:00Z"/>
                <w:rFonts w:cs="Arial"/>
                <w:sz w:val="16"/>
                <w:szCs w:val="16"/>
              </w:rPr>
            </w:pPr>
            <w:ins w:id="17142" w:author="Ojas Choksi" w:date="2023-07-09T11:54:00Z">
              <w:r w:rsidRPr="002255E9">
                <w:rPr>
                  <w:rFonts w:cs="Arial"/>
                  <w:sz w:val="16"/>
                  <w:szCs w:val="16"/>
                </w:rPr>
                <w:t>-50</w:t>
              </w:r>
            </w:ins>
          </w:p>
        </w:tc>
        <w:tc>
          <w:tcPr>
            <w:tcW w:w="851" w:type="dxa"/>
            <w:shd w:val="clear" w:color="auto" w:fill="auto"/>
            <w:noWrap/>
            <w:vAlign w:val="center"/>
          </w:tcPr>
          <w:p w14:paraId="273F6D28" w14:textId="77777777" w:rsidR="006E6B1D" w:rsidRPr="002255E9" w:rsidRDefault="006E6B1D" w:rsidP="00604247">
            <w:pPr>
              <w:pStyle w:val="TAC"/>
              <w:rPr>
                <w:ins w:id="17143" w:author="Ojas Choksi" w:date="2023-07-09T11:54:00Z"/>
                <w:rFonts w:cs="Arial"/>
                <w:sz w:val="16"/>
                <w:szCs w:val="16"/>
              </w:rPr>
            </w:pPr>
            <w:ins w:id="17144" w:author="Ojas Choksi" w:date="2023-07-09T11:54:00Z">
              <w:r w:rsidRPr="002255E9">
                <w:rPr>
                  <w:rFonts w:cs="Arial"/>
                  <w:sz w:val="16"/>
                  <w:szCs w:val="16"/>
                </w:rPr>
                <w:t>1</w:t>
              </w:r>
            </w:ins>
          </w:p>
        </w:tc>
        <w:tc>
          <w:tcPr>
            <w:tcW w:w="929" w:type="dxa"/>
            <w:shd w:val="clear" w:color="auto" w:fill="auto"/>
            <w:noWrap/>
            <w:vAlign w:val="center"/>
          </w:tcPr>
          <w:p w14:paraId="474B53EC" w14:textId="77777777" w:rsidR="006E6B1D" w:rsidRPr="002255E9" w:rsidRDefault="006E6B1D" w:rsidP="00604247">
            <w:pPr>
              <w:pStyle w:val="TAC"/>
              <w:rPr>
                <w:ins w:id="17145" w:author="Ojas Choksi" w:date="2023-07-09T11:54:00Z"/>
                <w:rFonts w:cs="Arial"/>
                <w:sz w:val="16"/>
                <w:szCs w:val="16"/>
              </w:rPr>
            </w:pPr>
          </w:p>
        </w:tc>
      </w:tr>
      <w:tr w:rsidR="006E6B1D" w:rsidRPr="002255E9" w14:paraId="1A526B6F" w14:textId="77777777" w:rsidTr="00604247">
        <w:trPr>
          <w:trHeight w:val="225"/>
          <w:jc w:val="center"/>
          <w:ins w:id="17146" w:author="Ojas Choksi" w:date="2023-07-09T11:54:00Z"/>
        </w:trPr>
        <w:tc>
          <w:tcPr>
            <w:tcW w:w="960" w:type="dxa"/>
            <w:vMerge/>
            <w:shd w:val="clear" w:color="auto" w:fill="auto"/>
            <w:noWrap/>
          </w:tcPr>
          <w:p w14:paraId="298C246F" w14:textId="77777777" w:rsidR="006E6B1D" w:rsidRPr="002255E9" w:rsidRDefault="006E6B1D" w:rsidP="00604247">
            <w:pPr>
              <w:pStyle w:val="TAC"/>
              <w:rPr>
                <w:ins w:id="17147" w:author="Ojas Choksi" w:date="2023-07-09T11:54:00Z"/>
                <w:rFonts w:cs="Arial"/>
                <w:sz w:val="16"/>
                <w:szCs w:val="16"/>
              </w:rPr>
            </w:pPr>
          </w:p>
        </w:tc>
        <w:tc>
          <w:tcPr>
            <w:tcW w:w="3166" w:type="dxa"/>
            <w:shd w:val="clear" w:color="auto" w:fill="auto"/>
            <w:noWrap/>
            <w:vAlign w:val="center"/>
          </w:tcPr>
          <w:p w14:paraId="005E8AC6" w14:textId="77777777" w:rsidR="006E6B1D" w:rsidRPr="002255E9" w:rsidRDefault="006E6B1D" w:rsidP="00604247">
            <w:pPr>
              <w:pStyle w:val="TAL"/>
              <w:rPr>
                <w:ins w:id="17148" w:author="Ojas Choksi" w:date="2023-07-09T11:54:00Z"/>
                <w:rFonts w:cs="Arial"/>
                <w:sz w:val="16"/>
                <w:szCs w:val="16"/>
              </w:rPr>
            </w:pPr>
            <w:ins w:id="17149" w:author="Ojas Choksi" w:date="2023-07-09T11:54:00Z">
              <w:r w:rsidRPr="002255E9">
                <w:rPr>
                  <w:rFonts w:cs="Arial"/>
                  <w:sz w:val="16"/>
                  <w:szCs w:val="16"/>
                </w:rPr>
                <w:t xml:space="preserve">E-UTRA Band </w:t>
              </w:r>
              <w:proofErr w:type="gramStart"/>
              <w:r w:rsidRPr="002255E9">
                <w:rPr>
                  <w:rFonts w:cs="Arial"/>
                  <w:sz w:val="16"/>
                  <w:szCs w:val="16"/>
                </w:rPr>
                <w:t>4,  50</w:t>
              </w:r>
              <w:proofErr w:type="gramEnd"/>
              <w:r w:rsidRPr="002255E9">
                <w:rPr>
                  <w:rFonts w:cs="Arial"/>
                  <w:sz w:val="16"/>
                  <w:szCs w:val="16"/>
                </w:rPr>
                <w:t>, 51, 53,</w:t>
              </w:r>
              <w:r w:rsidRPr="002255E9">
                <w:rPr>
                  <w:rFonts w:ascii="Times New Roman" w:hAnsi="Times New Roman"/>
                  <w:sz w:val="20"/>
                </w:rPr>
                <w:t xml:space="preserve"> </w:t>
              </w:r>
              <w:r w:rsidRPr="002255E9">
                <w:rPr>
                  <w:rFonts w:cs="Arial"/>
                  <w:sz w:val="16"/>
                  <w:szCs w:val="16"/>
                </w:rPr>
                <w:t>66</w:t>
              </w:r>
            </w:ins>
          </w:p>
          <w:p w14:paraId="45FE763E" w14:textId="77777777" w:rsidR="006E6B1D" w:rsidRPr="002255E9" w:rsidRDefault="006E6B1D" w:rsidP="00604247">
            <w:pPr>
              <w:pStyle w:val="TAL"/>
              <w:rPr>
                <w:ins w:id="17150" w:author="Ojas Choksi" w:date="2023-07-09T11:54:00Z"/>
                <w:rFonts w:cs="Arial"/>
                <w:sz w:val="16"/>
                <w:szCs w:val="16"/>
              </w:rPr>
            </w:pPr>
            <w:ins w:id="17151" w:author="Ojas Choksi" w:date="2023-07-09T11:54:00Z">
              <w:r w:rsidRPr="002255E9">
                <w:rPr>
                  <w:rFonts w:cs="Arial"/>
                  <w:sz w:val="16"/>
                  <w:szCs w:val="16"/>
                </w:rPr>
                <w:t>NR Band n77</w:t>
              </w:r>
            </w:ins>
          </w:p>
        </w:tc>
        <w:tc>
          <w:tcPr>
            <w:tcW w:w="772" w:type="dxa"/>
            <w:shd w:val="clear" w:color="auto" w:fill="auto"/>
            <w:noWrap/>
            <w:vAlign w:val="center"/>
          </w:tcPr>
          <w:p w14:paraId="4E0AF7B9" w14:textId="77777777" w:rsidR="006E6B1D" w:rsidRPr="002255E9" w:rsidRDefault="006E6B1D" w:rsidP="00604247">
            <w:pPr>
              <w:pStyle w:val="TAR"/>
              <w:rPr>
                <w:ins w:id="17152" w:author="Ojas Choksi" w:date="2023-07-09T11:54:00Z"/>
                <w:rFonts w:cs="Arial"/>
                <w:sz w:val="16"/>
                <w:szCs w:val="16"/>
              </w:rPr>
            </w:pPr>
            <w:proofErr w:type="spellStart"/>
            <w:ins w:id="17153"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noWrap/>
            <w:vAlign w:val="center"/>
          </w:tcPr>
          <w:p w14:paraId="15CE5C36" w14:textId="77777777" w:rsidR="006E6B1D" w:rsidRPr="002255E9" w:rsidRDefault="006E6B1D" w:rsidP="00604247">
            <w:pPr>
              <w:pStyle w:val="TAC"/>
              <w:rPr>
                <w:ins w:id="17154" w:author="Ojas Choksi" w:date="2023-07-09T11:54:00Z"/>
                <w:rFonts w:cs="Arial"/>
                <w:sz w:val="16"/>
                <w:szCs w:val="16"/>
              </w:rPr>
            </w:pPr>
            <w:ins w:id="17155" w:author="Ojas Choksi" w:date="2023-07-09T11:54:00Z">
              <w:r w:rsidRPr="002255E9">
                <w:rPr>
                  <w:rFonts w:cs="Arial"/>
                  <w:sz w:val="16"/>
                  <w:szCs w:val="16"/>
                </w:rPr>
                <w:t>-</w:t>
              </w:r>
            </w:ins>
          </w:p>
        </w:tc>
        <w:tc>
          <w:tcPr>
            <w:tcW w:w="772" w:type="dxa"/>
            <w:shd w:val="clear" w:color="auto" w:fill="auto"/>
            <w:noWrap/>
            <w:vAlign w:val="center"/>
          </w:tcPr>
          <w:p w14:paraId="28B43B97" w14:textId="77777777" w:rsidR="006E6B1D" w:rsidRPr="002255E9" w:rsidRDefault="006E6B1D" w:rsidP="00604247">
            <w:pPr>
              <w:pStyle w:val="TAL"/>
              <w:rPr>
                <w:ins w:id="17156" w:author="Ojas Choksi" w:date="2023-07-09T11:54:00Z"/>
                <w:rFonts w:cs="Arial"/>
                <w:sz w:val="16"/>
                <w:szCs w:val="16"/>
              </w:rPr>
            </w:pPr>
            <w:proofErr w:type="spellStart"/>
            <w:ins w:id="17157"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255EDDA2" w14:textId="77777777" w:rsidR="006E6B1D" w:rsidRPr="002255E9" w:rsidRDefault="006E6B1D" w:rsidP="00604247">
            <w:pPr>
              <w:pStyle w:val="TAC"/>
              <w:rPr>
                <w:ins w:id="17158" w:author="Ojas Choksi" w:date="2023-07-09T11:54:00Z"/>
                <w:rFonts w:cs="Arial"/>
                <w:sz w:val="16"/>
                <w:szCs w:val="16"/>
              </w:rPr>
            </w:pPr>
            <w:ins w:id="17159" w:author="Ojas Choksi" w:date="2023-07-09T11:54:00Z">
              <w:r w:rsidRPr="002255E9">
                <w:rPr>
                  <w:rFonts w:cs="Arial"/>
                  <w:sz w:val="16"/>
                  <w:szCs w:val="16"/>
                </w:rPr>
                <w:t>-50</w:t>
              </w:r>
            </w:ins>
          </w:p>
        </w:tc>
        <w:tc>
          <w:tcPr>
            <w:tcW w:w="851" w:type="dxa"/>
            <w:shd w:val="clear" w:color="auto" w:fill="auto"/>
            <w:noWrap/>
            <w:vAlign w:val="center"/>
          </w:tcPr>
          <w:p w14:paraId="43695828" w14:textId="77777777" w:rsidR="006E6B1D" w:rsidRPr="002255E9" w:rsidRDefault="006E6B1D" w:rsidP="00604247">
            <w:pPr>
              <w:pStyle w:val="TAC"/>
              <w:rPr>
                <w:ins w:id="17160" w:author="Ojas Choksi" w:date="2023-07-09T11:54:00Z"/>
                <w:rFonts w:cs="Arial"/>
                <w:sz w:val="16"/>
                <w:szCs w:val="16"/>
              </w:rPr>
            </w:pPr>
            <w:ins w:id="17161" w:author="Ojas Choksi" w:date="2023-07-09T11:54:00Z">
              <w:r w:rsidRPr="002255E9">
                <w:rPr>
                  <w:rFonts w:cs="Arial"/>
                  <w:sz w:val="16"/>
                  <w:szCs w:val="16"/>
                </w:rPr>
                <w:t>1</w:t>
              </w:r>
            </w:ins>
          </w:p>
        </w:tc>
        <w:tc>
          <w:tcPr>
            <w:tcW w:w="929" w:type="dxa"/>
            <w:shd w:val="clear" w:color="auto" w:fill="auto"/>
            <w:noWrap/>
            <w:vAlign w:val="center"/>
          </w:tcPr>
          <w:p w14:paraId="3B67DB3C" w14:textId="77777777" w:rsidR="006E6B1D" w:rsidRPr="002255E9" w:rsidRDefault="006E6B1D" w:rsidP="00604247">
            <w:pPr>
              <w:pStyle w:val="TAC"/>
              <w:rPr>
                <w:ins w:id="17162" w:author="Ojas Choksi" w:date="2023-07-09T11:54:00Z"/>
                <w:rFonts w:cs="Arial"/>
                <w:sz w:val="16"/>
                <w:szCs w:val="16"/>
              </w:rPr>
            </w:pPr>
            <w:ins w:id="17163" w:author="Ojas Choksi" w:date="2023-07-09T11:54:00Z">
              <w:r w:rsidRPr="002255E9">
                <w:rPr>
                  <w:rFonts w:cs="Arial"/>
                  <w:sz w:val="16"/>
                  <w:szCs w:val="16"/>
                </w:rPr>
                <w:t>2</w:t>
              </w:r>
            </w:ins>
          </w:p>
        </w:tc>
      </w:tr>
      <w:tr w:rsidR="006E6B1D" w:rsidRPr="002255E9" w14:paraId="08C5C296" w14:textId="77777777" w:rsidTr="00604247">
        <w:trPr>
          <w:trHeight w:val="225"/>
          <w:jc w:val="center"/>
          <w:ins w:id="17164" w:author="Ojas Choksi" w:date="2023-07-09T11:54:00Z"/>
        </w:trPr>
        <w:tc>
          <w:tcPr>
            <w:tcW w:w="960" w:type="dxa"/>
            <w:vMerge/>
            <w:shd w:val="clear" w:color="auto" w:fill="auto"/>
            <w:noWrap/>
          </w:tcPr>
          <w:p w14:paraId="66F0449C" w14:textId="77777777" w:rsidR="006E6B1D" w:rsidRPr="002255E9" w:rsidRDefault="006E6B1D" w:rsidP="00604247">
            <w:pPr>
              <w:pStyle w:val="TAC"/>
              <w:rPr>
                <w:ins w:id="17165" w:author="Ojas Choksi" w:date="2023-07-09T11:54:00Z"/>
                <w:rFonts w:cs="Arial"/>
                <w:sz w:val="16"/>
                <w:szCs w:val="16"/>
              </w:rPr>
            </w:pPr>
          </w:p>
        </w:tc>
        <w:tc>
          <w:tcPr>
            <w:tcW w:w="3166" w:type="dxa"/>
            <w:shd w:val="clear" w:color="auto" w:fill="auto"/>
            <w:noWrap/>
            <w:vAlign w:val="center"/>
          </w:tcPr>
          <w:p w14:paraId="2A84F2DC" w14:textId="77777777" w:rsidR="006E6B1D" w:rsidRPr="002255E9" w:rsidRDefault="006E6B1D" w:rsidP="00604247">
            <w:pPr>
              <w:pStyle w:val="TAL"/>
              <w:rPr>
                <w:ins w:id="17166" w:author="Ojas Choksi" w:date="2023-07-09T11:54:00Z"/>
                <w:rFonts w:cs="Arial"/>
                <w:sz w:val="16"/>
                <w:szCs w:val="16"/>
              </w:rPr>
            </w:pPr>
            <w:ins w:id="17167" w:author="Ojas Choksi" w:date="2023-07-09T11:54:00Z">
              <w:r w:rsidRPr="002255E9">
                <w:rPr>
                  <w:rFonts w:cs="Arial"/>
                  <w:sz w:val="16"/>
                  <w:szCs w:val="16"/>
                </w:rPr>
                <w:t>E-UTRA Band 12</w:t>
              </w:r>
              <w:r w:rsidRPr="002255E9">
                <w:rPr>
                  <w:rFonts w:cs="Arial"/>
                  <w:sz w:val="16"/>
                  <w:szCs w:val="16"/>
                  <w:lang w:eastAsia="zh-CN"/>
                </w:rPr>
                <w:t>, 48, 85</w:t>
              </w:r>
            </w:ins>
          </w:p>
        </w:tc>
        <w:tc>
          <w:tcPr>
            <w:tcW w:w="772" w:type="dxa"/>
            <w:shd w:val="clear" w:color="auto" w:fill="auto"/>
            <w:noWrap/>
            <w:vAlign w:val="center"/>
          </w:tcPr>
          <w:p w14:paraId="4965A1C3" w14:textId="77777777" w:rsidR="006E6B1D" w:rsidRPr="002255E9" w:rsidRDefault="006E6B1D" w:rsidP="00604247">
            <w:pPr>
              <w:pStyle w:val="TAR"/>
              <w:rPr>
                <w:ins w:id="17168" w:author="Ojas Choksi" w:date="2023-07-09T11:54:00Z"/>
                <w:rFonts w:cs="Arial"/>
                <w:sz w:val="16"/>
                <w:szCs w:val="16"/>
              </w:rPr>
            </w:pPr>
            <w:proofErr w:type="spellStart"/>
            <w:ins w:id="17169"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noWrap/>
            <w:vAlign w:val="center"/>
          </w:tcPr>
          <w:p w14:paraId="5AFB8663" w14:textId="77777777" w:rsidR="006E6B1D" w:rsidRPr="002255E9" w:rsidRDefault="006E6B1D" w:rsidP="00604247">
            <w:pPr>
              <w:pStyle w:val="TAC"/>
              <w:rPr>
                <w:ins w:id="17170" w:author="Ojas Choksi" w:date="2023-07-09T11:54:00Z"/>
                <w:rFonts w:cs="Arial"/>
                <w:sz w:val="16"/>
                <w:szCs w:val="16"/>
              </w:rPr>
            </w:pPr>
            <w:ins w:id="17171" w:author="Ojas Choksi" w:date="2023-07-09T11:54:00Z">
              <w:r w:rsidRPr="002255E9">
                <w:rPr>
                  <w:rFonts w:cs="Arial"/>
                  <w:sz w:val="16"/>
                  <w:szCs w:val="16"/>
                </w:rPr>
                <w:t>-</w:t>
              </w:r>
            </w:ins>
          </w:p>
        </w:tc>
        <w:tc>
          <w:tcPr>
            <w:tcW w:w="772" w:type="dxa"/>
            <w:shd w:val="clear" w:color="auto" w:fill="auto"/>
            <w:noWrap/>
            <w:vAlign w:val="center"/>
          </w:tcPr>
          <w:p w14:paraId="7E5F67EA" w14:textId="77777777" w:rsidR="006E6B1D" w:rsidRPr="002255E9" w:rsidRDefault="006E6B1D" w:rsidP="00604247">
            <w:pPr>
              <w:pStyle w:val="TAL"/>
              <w:rPr>
                <w:ins w:id="17172" w:author="Ojas Choksi" w:date="2023-07-09T11:54:00Z"/>
                <w:rFonts w:cs="Arial"/>
                <w:sz w:val="16"/>
                <w:szCs w:val="16"/>
              </w:rPr>
            </w:pPr>
            <w:proofErr w:type="spellStart"/>
            <w:ins w:id="17173"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2D22880D" w14:textId="77777777" w:rsidR="006E6B1D" w:rsidRPr="002255E9" w:rsidRDefault="006E6B1D" w:rsidP="00604247">
            <w:pPr>
              <w:pStyle w:val="TAC"/>
              <w:rPr>
                <w:ins w:id="17174" w:author="Ojas Choksi" w:date="2023-07-09T11:54:00Z"/>
                <w:rFonts w:cs="Arial"/>
                <w:sz w:val="16"/>
                <w:szCs w:val="16"/>
              </w:rPr>
            </w:pPr>
            <w:ins w:id="17175" w:author="Ojas Choksi" w:date="2023-07-09T11:54:00Z">
              <w:r w:rsidRPr="002255E9">
                <w:rPr>
                  <w:rFonts w:cs="Arial"/>
                  <w:sz w:val="16"/>
                  <w:szCs w:val="16"/>
                </w:rPr>
                <w:t>-50</w:t>
              </w:r>
            </w:ins>
          </w:p>
        </w:tc>
        <w:tc>
          <w:tcPr>
            <w:tcW w:w="851" w:type="dxa"/>
            <w:shd w:val="clear" w:color="auto" w:fill="auto"/>
            <w:noWrap/>
            <w:vAlign w:val="center"/>
          </w:tcPr>
          <w:p w14:paraId="20CA20EF" w14:textId="77777777" w:rsidR="006E6B1D" w:rsidRPr="002255E9" w:rsidRDefault="006E6B1D" w:rsidP="00604247">
            <w:pPr>
              <w:pStyle w:val="TAC"/>
              <w:rPr>
                <w:ins w:id="17176" w:author="Ojas Choksi" w:date="2023-07-09T11:54:00Z"/>
                <w:rFonts w:cs="Arial"/>
                <w:sz w:val="16"/>
                <w:szCs w:val="16"/>
              </w:rPr>
            </w:pPr>
            <w:ins w:id="17177" w:author="Ojas Choksi" w:date="2023-07-09T11:54:00Z">
              <w:r w:rsidRPr="002255E9">
                <w:rPr>
                  <w:rFonts w:cs="Arial"/>
                  <w:sz w:val="16"/>
                  <w:szCs w:val="16"/>
                </w:rPr>
                <w:t>1</w:t>
              </w:r>
            </w:ins>
          </w:p>
        </w:tc>
        <w:tc>
          <w:tcPr>
            <w:tcW w:w="929" w:type="dxa"/>
            <w:shd w:val="clear" w:color="auto" w:fill="auto"/>
            <w:noWrap/>
            <w:vAlign w:val="center"/>
          </w:tcPr>
          <w:p w14:paraId="055E2BDF" w14:textId="77777777" w:rsidR="006E6B1D" w:rsidRPr="002255E9" w:rsidRDefault="006E6B1D" w:rsidP="00604247">
            <w:pPr>
              <w:pStyle w:val="TAC"/>
              <w:rPr>
                <w:ins w:id="17178" w:author="Ojas Choksi" w:date="2023-07-09T11:54:00Z"/>
                <w:rFonts w:cs="Arial"/>
                <w:sz w:val="16"/>
                <w:szCs w:val="16"/>
              </w:rPr>
            </w:pPr>
            <w:ins w:id="17179" w:author="Ojas Choksi" w:date="2023-07-09T11:54:00Z">
              <w:r w:rsidRPr="002255E9">
                <w:rPr>
                  <w:rFonts w:cs="Arial"/>
                  <w:sz w:val="16"/>
                  <w:szCs w:val="16"/>
                </w:rPr>
                <w:t>15</w:t>
              </w:r>
            </w:ins>
          </w:p>
        </w:tc>
      </w:tr>
      <w:tr w:rsidR="006E6B1D" w:rsidRPr="002255E9" w14:paraId="610A089E" w14:textId="77777777" w:rsidTr="00604247">
        <w:trPr>
          <w:trHeight w:val="225"/>
          <w:jc w:val="center"/>
          <w:ins w:id="17180" w:author="Ojas Choksi" w:date="2023-07-09T11:54:00Z"/>
        </w:trPr>
        <w:tc>
          <w:tcPr>
            <w:tcW w:w="960" w:type="dxa"/>
            <w:vMerge w:val="restart"/>
            <w:shd w:val="clear" w:color="auto" w:fill="auto"/>
            <w:noWrap/>
          </w:tcPr>
          <w:p w14:paraId="25C6AD4A" w14:textId="77777777" w:rsidR="006E6B1D" w:rsidRPr="002255E9" w:rsidRDefault="006E6B1D" w:rsidP="00604247">
            <w:pPr>
              <w:pStyle w:val="TAC"/>
              <w:rPr>
                <w:ins w:id="17181" w:author="Ojas Choksi" w:date="2023-07-09T11:54:00Z"/>
                <w:rFonts w:cs="Arial"/>
                <w:sz w:val="16"/>
                <w:szCs w:val="16"/>
              </w:rPr>
            </w:pPr>
            <w:ins w:id="17182" w:author="Ojas Choksi" w:date="2023-07-09T11:54:00Z">
              <w:r w:rsidRPr="002255E9">
                <w:rPr>
                  <w:rFonts w:cs="Arial"/>
                  <w:sz w:val="16"/>
                  <w:szCs w:val="16"/>
                </w:rPr>
                <w:t>18</w:t>
              </w:r>
            </w:ins>
          </w:p>
        </w:tc>
        <w:tc>
          <w:tcPr>
            <w:tcW w:w="3166" w:type="dxa"/>
            <w:shd w:val="clear" w:color="auto" w:fill="auto"/>
            <w:noWrap/>
            <w:vAlign w:val="center"/>
          </w:tcPr>
          <w:p w14:paraId="51F2BD95" w14:textId="77777777" w:rsidR="006E6B1D" w:rsidRPr="002255E9" w:rsidRDefault="006E6B1D" w:rsidP="00604247">
            <w:pPr>
              <w:pStyle w:val="TAL"/>
              <w:rPr>
                <w:ins w:id="17183" w:author="Ojas Choksi" w:date="2023-07-09T11:54:00Z"/>
                <w:rFonts w:cs="Arial"/>
                <w:sz w:val="16"/>
                <w:szCs w:val="16"/>
                <w:lang w:eastAsia="zh-CN"/>
              </w:rPr>
            </w:pPr>
            <w:ins w:id="17184" w:author="Ojas Choksi" w:date="2023-07-09T11:54:00Z">
              <w:r w:rsidRPr="002255E9">
                <w:rPr>
                  <w:rFonts w:cs="Arial"/>
                  <w:sz w:val="16"/>
                  <w:szCs w:val="16"/>
                </w:rPr>
                <w:t>E-UTRA Band 1, 3, 11, 21, 34, 40, 42, 65</w:t>
              </w:r>
            </w:ins>
          </w:p>
          <w:p w14:paraId="685FE4D4" w14:textId="77777777" w:rsidR="006E6B1D" w:rsidRPr="002255E9" w:rsidRDefault="006E6B1D" w:rsidP="00604247">
            <w:pPr>
              <w:pStyle w:val="TAL"/>
              <w:rPr>
                <w:ins w:id="17185" w:author="Ojas Choksi" w:date="2023-07-09T11:54:00Z"/>
                <w:rFonts w:cs="Arial"/>
                <w:sz w:val="16"/>
                <w:szCs w:val="16"/>
              </w:rPr>
            </w:pPr>
            <w:ins w:id="17186" w:author="Ojas Choksi" w:date="2023-07-09T11:54:00Z">
              <w:r w:rsidRPr="002255E9">
                <w:rPr>
                  <w:rFonts w:cs="Arial"/>
                  <w:sz w:val="16"/>
                  <w:szCs w:val="16"/>
                  <w:lang w:eastAsia="zh-CN"/>
                </w:rPr>
                <w:t>NR Band n79</w:t>
              </w:r>
            </w:ins>
          </w:p>
        </w:tc>
        <w:tc>
          <w:tcPr>
            <w:tcW w:w="772" w:type="dxa"/>
            <w:shd w:val="clear" w:color="auto" w:fill="auto"/>
            <w:noWrap/>
            <w:vAlign w:val="center"/>
          </w:tcPr>
          <w:p w14:paraId="41DA81D7" w14:textId="77777777" w:rsidR="006E6B1D" w:rsidRPr="002255E9" w:rsidRDefault="006E6B1D" w:rsidP="00604247">
            <w:pPr>
              <w:pStyle w:val="TAR"/>
              <w:rPr>
                <w:ins w:id="17187" w:author="Ojas Choksi" w:date="2023-07-09T11:54:00Z"/>
                <w:rFonts w:cs="Arial"/>
                <w:sz w:val="16"/>
                <w:szCs w:val="16"/>
              </w:rPr>
            </w:pPr>
            <w:proofErr w:type="spellStart"/>
            <w:ins w:id="17188"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noWrap/>
            <w:vAlign w:val="center"/>
          </w:tcPr>
          <w:p w14:paraId="76B3F35D" w14:textId="77777777" w:rsidR="006E6B1D" w:rsidRPr="002255E9" w:rsidRDefault="006E6B1D" w:rsidP="00604247">
            <w:pPr>
              <w:pStyle w:val="TAC"/>
              <w:rPr>
                <w:ins w:id="17189" w:author="Ojas Choksi" w:date="2023-07-09T11:54:00Z"/>
                <w:rFonts w:cs="Arial"/>
                <w:sz w:val="16"/>
                <w:szCs w:val="16"/>
              </w:rPr>
            </w:pPr>
            <w:ins w:id="17190" w:author="Ojas Choksi" w:date="2023-07-09T11:54:00Z">
              <w:r w:rsidRPr="002255E9">
                <w:rPr>
                  <w:rFonts w:cs="Arial"/>
                  <w:sz w:val="16"/>
                  <w:szCs w:val="16"/>
                </w:rPr>
                <w:t>-</w:t>
              </w:r>
            </w:ins>
          </w:p>
        </w:tc>
        <w:tc>
          <w:tcPr>
            <w:tcW w:w="772" w:type="dxa"/>
            <w:shd w:val="clear" w:color="auto" w:fill="auto"/>
            <w:noWrap/>
            <w:vAlign w:val="center"/>
          </w:tcPr>
          <w:p w14:paraId="708C23F4" w14:textId="77777777" w:rsidR="006E6B1D" w:rsidRPr="002255E9" w:rsidRDefault="006E6B1D" w:rsidP="00604247">
            <w:pPr>
              <w:pStyle w:val="TAL"/>
              <w:rPr>
                <w:ins w:id="17191" w:author="Ojas Choksi" w:date="2023-07-09T11:54:00Z"/>
                <w:rFonts w:cs="Arial"/>
                <w:sz w:val="16"/>
                <w:szCs w:val="16"/>
              </w:rPr>
            </w:pPr>
            <w:proofErr w:type="spellStart"/>
            <w:ins w:id="17192"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4B4C3A81" w14:textId="77777777" w:rsidR="006E6B1D" w:rsidRPr="002255E9" w:rsidRDefault="006E6B1D" w:rsidP="00604247">
            <w:pPr>
              <w:pStyle w:val="TAC"/>
              <w:rPr>
                <w:ins w:id="17193" w:author="Ojas Choksi" w:date="2023-07-09T11:54:00Z"/>
                <w:rFonts w:cs="Arial"/>
                <w:sz w:val="16"/>
                <w:szCs w:val="16"/>
              </w:rPr>
            </w:pPr>
            <w:ins w:id="17194" w:author="Ojas Choksi" w:date="2023-07-09T11:54:00Z">
              <w:r w:rsidRPr="002255E9">
                <w:rPr>
                  <w:rFonts w:cs="Arial"/>
                  <w:sz w:val="16"/>
                  <w:szCs w:val="16"/>
                </w:rPr>
                <w:t>-50</w:t>
              </w:r>
            </w:ins>
          </w:p>
        </w:tc>
        <w:tc>
          <w:tcPr>
            <w:tcW w:w="851" w:type="dxa"/>
            <w:shd w:val="clear" w:color="auto" w:fill="auto"/>
            <w:noWrap/>
            <w:vAlign w:val="center"/>
          </w:tcPr>
          <w:p w14:paraId="466D523C" w14:textId="77777777" w:rsidR="006E6B1D" w:rsidRPr="002255E9" w:rsidRDefault="006E6B1D" w:rsidP="00604247">
            <w:pPr>
              <w:pStyle w:val="TAC"/>
              <w:rPr>
                <w:ins w:id="17195" w:author="Ojas Choksi" w:date="2023-07-09T11:54:00Z"/>
                <w:rFonts w:cs="Arial"/>
                <w:sz w:val="16"/>
                <w:szCs w:val="16"/>
              </w:rPr>
            </w:pPr>
            <w:ins w:id="17196" w:author="Ojas Choksi" w:date="2023-07-09T11:54:00Z">
              <w:r w:rsidRPr="002255E9">
                <w:rPr>
                  <w:rFonts w:cs="Arial"/>
                  <w:sz w:val="16"/>
                  <w:szCs w:val="16"/>
                </w:rPr>
                <w:t>1</w:t>
              </w:r>
            </w:ins>
          </w:p>
        </w:tc>
        <w:tc>
          <w:tcPr>
            <w:tcW w:w="929" w:type="dxa"/>
            <w:shd w:val="clear" w:color="auto" w:fill="auto"/>
            <w:noWrap/>
            <w:vAlign w:val="center"/>
          </w:tcPr>
          <w:p w14:paraId="6AF8ACCC" w14:textId="77777777" w:rsidR="006E6B1D" w:rsidRPr="002255E9" w:rsidRDefault="006E6B1D" w:rsidP="00604247">
            <w:pPr>
              <w:pStyle w:val="TAC"/>
              <w:rPr>
                <w:ins w:id="17197" w:author="Ojas Choksi" w:date="2023-07-09T11:54:00Z"/>
                <w:rFonts w:cs="Arial"/>
                <w:sz w:val="16"/>
                <w:szCs w:val="16"/>
              </w:rPr>
            </w:pPr>
          </w:p>
        </w:tc>
      </w:tr>
      <w:tr w:rsidR="006E6B1D" w:rsidRPr="002255E9" w14:paraId="6D79464F" w14:textId="77777777" w:rsidTr="00604247">
        <w:trPr>
          <w:trHeight w:val="225"/>
          <w:jc w:val="center"/>
          <w:ins w:id="17198" w:author="Ojas Choksi" w:date="2023-07-09T11:54:00Z"/>
        </w:trPr>
        <w:tc>
          <w:tcPr>
            <w:tcW w:w="960" w:type="dxa"/>
            <w:vMerge/>
            <w:shd w:val="clear" w:color="auto" w:fill="auto"/>
            <w:noWrap/>
          </w:tcPr>
          <w:p w14:paraId="58F96EA3" w14:textId="77777777" w:rsidR="006E6B1D" w:rsidRPr="002255E9" w:rsidRDefault="006E6B1D" w:rsidP="00604247">
            <w:pPr>
              <w:pStyle w:val="TAC"/>
              <w:rPr>
                <w:ins w:id="17199" w:author="Ojas Choksi" w:date="2023-07-09T11:54:00Z"/>
                <w:rFonts w:cs="Arial"/>
                <w:sz w:val="16"/>
                <w:szCs w:val="16"/>
              </w:rPr>
            </w:pPr>
          </w:p>
        </w:tc>
        <w:tc>
          <w:tcPr>
            <w:tcW w:w="3166" w:type="dxa"/>
            <w:shd w:val="clear" w:color="auto" w:fill="auto"/>
            <w:noWrap/>
            <w:vAlign w:val="center"/>
          </w:tcPr>
          <w:p w14:paraId="741649DD" w14:textId="77777777" w:rsidR="006E6B1D" w:rsidRPr="002255E9" w:rsidRDefault="006E6B1D" w:rsidP="00604247">
            <w:pPr>
              <w:pStyle w:val="TAL"/>
              <w:rPr>
                <w:ins w:id="17200" w:author="Ojas Choksi" w:date="2023-07-09T11:54:00Z"/>
                <w:rFonts w:cs="Arial"/>
                <w:sz w:val="16"/>
                <w:szCs w:val="16"/>
              </w:rPr>
            </w:pPr>
            <w:ins w:id="17201" w:author="Ojas Choksi" w:date="2023-07-09T11:54:00Z">
              <w:r w:rsidRPr="002255E9">
                <w:rPr>
                  <w:sz w:val="16"/>
                  <w:szCs w:val="16"/>
                </w:rPr>
                <w:t>NR Band n77</w:t>
              </w:r>
              <w:r w:rsidRPr="002255E9">
                <w:rPr>
                  <w:sz w:val="16"/>
                  <w:szCs w:val="16"/>
                  <w:lang w:eastAsia="zh-CN"/>
                </w:rPr>
                <w:t>, n78</w:t>
              </w:r>
            </w:ins>
          </w:p>
        </w:tc>
        <w:tc>
          <w:tcPr>
            <w:tcW w:w="772" w:type="dxa"/>
            <w:shd w:val="clear" w:color="auto" w:fill="auto"/>
            <w:noWrap/>
            <w:vAlign w:val="center"/>
          </w:tcPr>
          <w:p w14:paraId="161C9DA5" w14:textId="77777777" w:rsidR="006E6B1D" w:rsidRPr="002255E9" w:rsidRDefault="006E6B1D" w:rsidP="00604247">
            <w:pPr>
              <w:pStyle w:val="TAR"/>
              <w:rPr>
                <w:ins w:id="17202" w:author="Ojas Choksi" w:date="2023-07-09T11:54:00Z"/>
                <w:rFonts w:cs="Arial"/>
                <w:sz w:val="16"/>
                <w:szCs w:val="16"/>
              </w:rPr>
            </w:pPr>
            <w:proofErr w:type="spellStart"/>
            <w:ins w:id="17203"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noWrap/>
            <w:vAlign w:val="center"/>
          </w:tcPr>
          <w:p w14:paraId="62D88E3E" w14:textId="77777777" w:rsidR="006E6B1D" w:rsidRPr="002255E9" w:rsidRDefault="006E6B1D" w:rsidP="00604247">
            <w:pPr>
              <w:pStyle w:val="TAC"/>
              <w:rPr>
                <w:ins w:id="17204" w:author="Ojas Choksi" w:date="2023-07-09T11:54:00Z"/>
                <w:rFonts w:cs="Arial"/>
                <w:sz w:val="16"/>
                <w:szCs w:val="16"/>
              </w:rPr>
            </w:pPr>
            <w:ins w:id="17205" w:author="Ojas Choksi" w:date="2023-07-09T11:54:00Z">
              <w:r w:rsidRPr="002255E9">
                <w:rPr>
                  <w:rFonts w:cs="Arial"/>
                  <w:sz w:val="16"/>
                  <w:szCs w:val="16"/>
                </w:rPr>
                <w:t>-</w:t>
              </w:r>
            </w:ins>
          </w:p>
        </w:tc>
        <w:tc>
          <w:tcPr>
            <w:tcW w:w="772" w:type="dxa"/>
            <w:shd w:val="clear" w:color="auto" w:fill="auto"/>
            <w:noWrap/>
            <w:vAlign w:val="center"/>
          </w:tcPr>
          <w:p w14:paraId="28D5CF6B" w14:textId="77777777" w:rsidR="006E6B1D" w:rsidRPr="002255E9" w:rsidRDefault="006E6B1D" w:rsidP="00604247">
            <w:pPr>
              <w:pStyle w:val="TAL"/>
              <w:rPr>
                <w:ins w:id="17206" w:author="Ojas Choksi" w:date="2023-07-09T11:54:00Z"/>
                <w:rFonts w:cs="Arial"/>
                <w:sz w:val="16"/>
                <w:szCs w:val="16"/>
              </w:rPr>
            </w:pPr>
            <w:proofErr w:type="spellStart"/>
            <w:ins w:id="17207"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2D830F1E" w14:textId="77777777" w:rsidR="006E6B1D" w:rsidRPr="002255E9" w:rsidRDefault="006E6B1D" w:rsidP="00604247">
            <w:pPr>
              <w:pStyle w:val="TAC"/>
              <w:rPr>
                <w:ins w:id="17208" w:author="Ojas Choksi" w:date="2023-07-09T11:54:00Z"/>
                <w:rFonts w:cs="Arial"/>
                <w:sz w:val="16"/>
                <w:szCs w:val="16"/>
              </w:rPr>
            </w:pPr>
            <w:ins w:id="17209" w:author="Ojas Choksi" w:date="2023-07-09T11:54:00Z">
              <w:r w:rsidRPr="002255E9">
                <w:rPr>
                  <w:rFonts w:cs="Arial"/>
                  <w:sz w:val="16"/>
                  <w:szCs w:val="16"/>
                </w:rPr>
                <w:t>-50</w:t>
              </w:r>
            </w:ins>
          </w:p>
        </w:tc>
        <w:tc>
          <w:tcPr>
            <w:tcW w:w="851" w:type="dxa"/>
            <w:shd w:val="clear" w:color="auto" w:fill="auto"/>
            <w:noWrap/>
            <w:vAlign w:val="center"/>
          </w:tcPr>
          <w:p w14:paraId="17E7C42C" w14:textId="77777777" w:rsidR="006E6B1D" w:rsidRPr="002255E9" w:rsidRDefault="006E6B1D" w:rsidP="00604247">
            <w:pPr>
              <w:pStyle w:val="TAC"/>
              <w:rPr>
                <w:ins w:id="17210" w:author="Ojas Choksi" w:date="2023-07-09T11:54:00Z"/>
                <w:rFonts w:cs="Arial"/>
                <w:sz w:val="16"/>
                <w:szCs w:val="16"/>
              </w:rPr>
            </w:pPr>
            <w:ins w:id="17211" w:author="Ojas Choksi" w:date="2023-07-09T11:54:00Z">
              <w:r w:rsidRPr="002255E9">
                <w:rPr>
                  <w:rFonts w:cs="Arial"/>
                  <w:sz w:val="16"/>
                  <w:szCs w:val="16"/>
                </w:rPr>
                <w:t>1</w:t>
              </w:r>
            </w:ins>
          </w:p>
        </w:tc>
        <w:tc>
          <w:tcPr>
            <w:tcW w:w="929" w:type="dxa"/>
            <w:shd w:val="clear" w:color="auto" w:fill="auto"/>
            <w:noWrap/>
            <w:vAlign w:val="center"/>
          </w:tcPr>
          <w:p w14:paraId="315D9065" w14:textId="77777777" w:rsidR="006E6B1D" w:rsidRPr="002255E9" w:rsidRDefault="006E6B1D" w:rsidP="00604247">
            <w:pPr>
              <w:pStyle w:val="TAC"/>
              <w:rPr>
                <w:ins w:id="17212" w:author="Ojas Choksi" w:date="2023-07-09T11:54:00Z"/>
                <w:rFonts w:cs="Arial"/>
                <w:sz w:val="16"/>
                <w:szCs w:val="16"/>
              </w:rPr>
            </w:pPr>
            <w:ins w:id="17213" w:author="Ojas Choksi" w:date="2023-07-09T11:54:00Z">
              <w:r w:rsidRPr="002255E9">
                <w:rPr>
                  <w:rFonts w:cs="Arial"/>
                  <w:sz w:val="16"/>
                  <w:szCs w:val="16"/>
                </w:rPr>
                <w:t>2</w:t>
              </w:r>
            </w:ins>
          </w:p>
        </w:tc>
      </w:tr>
      <w:tr w:rsidR="006E6B1D" w:rsidRPr="002255E9" w14:paraId="4A6DD48C" w14:textId="77777777" w:rsidTr="00604247">
        <w:trPr>
          <w:trHeight w:val="225"/>
          <w:jc w:val="center"/>
          <w:ins w:id="17214" w:author="Ojas Choksi" w:date="2023-07-09T11:54:00Z"/>
        </w:trPr>
        <w:tc>
          <w:tcPr>
            <w:tcW w:w="960" w:type="dxa"/>
            <w:vMerge/>
            <w:shd w:val="clear" w:color="auto" w:fill="auto"/>
            <w:noWrap/>
          </w:tcPr>
          <w:p w14:paraId="608B39CF" w14:textId="77777777" w:rsidR="006E6B1D" w:rsidRPr="002255E9" w:rsidRDefault="006E6B1D" w:rsidP="00604247">
            <w:pPr>
              <w:pStyle w:val="TAC"/>
              <w:rPr>
                <w:ins w:id="17215" w:author="Ojas Choksi" w:date="2023-07-09T11:54:00Z"/>
                <w:rFonts w:cs="Arial"/>
                <w:sz w:val="16"/>
                <w:szCs w:val="16"/>
              </w:rPr>
            </w:pPr>
          </w:p>
        </w:tc>
        <w:tc>
          <w:tcPr>
            <w:tcW w:w="3166" w:type="dxa"/>
            <w:shd w:val="clear" w:color="auto" w:fill="auto"/>
            <w:noWrap/>
            <w:vAlign w:val="center"/>
          </w:tcPr>
          <w:p w14:paraId="5835B6CE" w14:textId="77777777" w:rsidR="006E6B1D" w:rsidRPr="002255E9" w:rsidRDefault="006E6B1D" w:rsidP="00604247">
            <w:pPr>
              <w:pStyle w:val="TAL"/>
              <w:rPr>
                <w:ins w:id="17216" w:author="Ojas Choksi" w:date="2023-07-09T11:54:00Z"/>
                <w:rFonts w:cs="Arial"/>
                <w:sz w:val="16"/>
                <w:szCs w:val="16"/>
              </w:rPr>
            </w:pPr>
            <w:ins w:id="17217" w:author="Ojas Choksi" w:date="2023-07-09T11:54:00Z">
              <w:r w:rsidRPr="002255E9">
                <w:rPr>
                  <w:rFonts w:cs="Arial"/>
                  <w:sz w:val="16"/>
                  <w:szCs w:val="16"/>
                </w:rPr>
                <w:t>Frequency range</w:t>
              </w:r>
            </w:ins>
          </w:p>
        </w:tc>
        <w:tc>
          <w:tcPr>
            <w:tcW w:w="772" w:type="dxa"/>
            <w:shd w:val="clear" w:color="auto" w:fill="auto"/>
            <w:noWrap/>
            <w:vAlign w:val="center"/>
          </w:tcPr>
          <w:p w14:paraId="1FB2D94D" w14:textId="77777777" w:rsidR="006E6B1D" w:rsidRPr="002255E9" w:rsidRDefault="006E6B1D" w:rsidP="00604247">
            <w:pPr>
              <w:pStyle w:val="TAR"/>
              <w:rPr>
                <w:ins w:id="17218" w:author="Ojas Choksi" w:date="2023-07-09T11:54:00Z"/>
                <w:rFonts w:cs="Arial"/>
                <w:sz w:val="16"/>
                <w:szCs w:val="16"/>
              </w:rPr>
            </w:pPr>
            <w:ins w:id="17219" w:author="Ojas Choksi" w:date="2023-07-09T11:54:00Z">
              <w:r w:rsidRPr="002255E9">
                <w:rPr>
                  <w:rFonts w:cs="Arial"/>
                  <w:sz w:val="16"/>
                  <w:szCs w:val="16"/>
                </w:rPr>
                <w:t>758</w:t>
              </w:r>
            </w:ins>
          </w:p>
        </w:tc>
        <w:tc>
          <w:tcPr>
            <w:tcW w:w="362" w:type="dxa"/>
            <w:shd w:val="clear" w:color="auto" w:fill="auto"/>
            <w:noWrap/>
            <w:vAlign w:val="center"/>
          </w:tcPr>
          <w:p w14:paraId="2B4717FF" w14:textId="77777777" w:rsidR="006E6B1D" w:rsidRPr="002255E9" w:rsidRDefault="006E6B1D" w:rsidP="00604247">
            <w:pPr>
              <w:pStyle w:val="TAC"/>
              <w:rPr>
                <w:ins w:id="17220" w:author="Ojas Choksi" w:date="2023-07-09T11:54:00Z"/>
                <w:rFonts w:cs="Arial"/>
                <w:sz w:val="16"/>
                <w:szCs w:val="16"/>
              </w:rPr>
            </w:pPr>
            <w:ins w:id="17221" w:author="Ojas Choksi" w:date="2023-07-09T11:54:00Z">
              <w:r w:rsidRPr="002255E9">
                <w:rPr>
                  <w:rFonts w:cs="Arial"/>
                  <w:sz w:val="16"/>
                  <w:szCs w:val="16"/>
                </w:rPr>
                <w:t>-</w:t>
              </w:r>
            </w:ins>
          </w:p>
        </w:tc>
        <w:tc>
          <w:tcPr>
            <w:tcW w:w="772" w:type="dxa"/>
            <w:shd w:val="clear" w:color="auto" w:fill="auto"/>
            <w:noWrap/>
            <w:vAlign w:val="center"/>
          </w:tcPr>
          <w:p w14:paraId="61704DE1" w14:textId="77777777" w:rsidR="006E6B1D" w:rsidRPr="002255E9" w:rsidRDefault="006E6B1D" w:rsidP="00604247">
            <w:pPr>
              <w:pStyle w:val="TAL"/>
              <w:rPr>
                <w:ins w:id="17222" w:author="Ojas Choksi" w:date="2023-07-09T11:54:00Z"/>
                <w:rFonts w:cs="Arial"/>
                <w:sz w:val="16"/>
                <w:szCs w:val="16"/>
              </w:rPr>
            </w:pPr>
            <w:ins w:id="17223" w:author="Ojas Choksi" w:date="2023-07-09T11:54:00Z">
              <w:r w:rsidRPr="002255E9">
                <w:rPr>
                  <w:rFonts w:cs="Arial"/>
                  <w:sz w:val="16"/>
                  <w:szCs w:val="16"/>
                </w:rPr>
                <w:t>799</w:t>
              </w:r>
            </w:ins>
          </w:p>
        </w:tc>
        <w:tc>
          <w:tcPr>
            <w:tcW w:w="1134" w:type="dxa"/>
            <w:shd w:val="clear" w:color="auto" w:fill="auto"/>
            <w:noWrap/>
            <w:vAlign w:val="center"/>
          </w:tcPr>
          <w:p w14:paraId="2C688C14" w14:textId="77777777" w:rsidR="006E6B1D" w:rsidRPr="002255E9" w:rsidRDefault="006E6B1D" w:rsidP="00604247">
            <w:pPr>
              <w:pStyle w:val="TAC"/>
              <w:rPr>
                <w:ins w:id="17224" w:author="Ojas Choksi" w:date="2023-07-09T11:54:00Z"/>
                <w:rFonts w:cs="Arial"/>
                <w:sz w:val="16"/>
                <w:szCs w:val="16"/>
              </w:rPr>
            </w:pPr>
            <w:ins w:id="17225" w:author="Ojas Choksi" w:date="2023-07-09T11:54:00Z">
              <w:r w:rsidRPr="002255E9">
                <w:rPr>
                  <w:rFonts w:cs="Arial"/>
                  <w:sz w:val="16"/>
                  <w:szCs w:val="16"/>
                </w:rPr>
                <w:t>-50</w:t>
              </w:r>
            </w:ins>
          </w:p>
        </w:tc>
        <w:tc>
          <w:tcPr>
            <w:tcW w:w="851" w:type="dxa"/>
            <w:shd w:val="clear" w:color="auto" w:fill="auto"/>
            <w:noWrap/>
            <w:vAlign w:val="center"/>
          </w:tcPr>
          <w:p w14:paraId="41D29EDA" w14:textId="77777777" w:rsidR="006E6B1D" w:rsidRPr="002255E9" w:rsidRDefault="006E6B1D" w:rsidP="00604247">
            <w:pPr>
              <w:pStyle w:val="TAC"/>
              <w:rPr>
                <w:ins w:id="17226" w:author="Ojas Choksi" w:date="2023-07-09T11:54:00Z"/>
                <w:rFonts w:cs="Arial"/>
                <w:sz w:val="16"/>
                <w:szCs w:val="16"/>
              </w:rPr>
            </w:pPr>
            <w:ins w:id="17227" w:author="Ojas Choksi" w:date="2023-07-09T11:54:00Z">
              <w:r w:rsidRPr="002255E9">
                <w:rPr>
                  <w:rFonts w:cs="Arial"/>
                  <w:sz w:val="16"/>
                  <w:szCs w:val="16"/>
                </w:rPr>
                <w:t>1</w:t>
              </w:r>
            </w:ins>
          </w:p>
        </w:tc>
        <w:tc>
          <w:tcPr>
            <w:tcW w:w="929" w:type="dxa"/>
            <w:shd w:val="clear" w:color="auto" w:fill="auto"/>
            <w:noWrap/>
            <w:vAlign w:val="center"/>
          </w:tcPr>
          <w:p w14:paraId="4824E4E4" w14:textId="77777777" w:rsidR="006E6B1D" w:rsidRPr="002255E9" w:rsidRDefault="006E6B1D" w:rsidP="00604247">
            <w:pPr>
              <w:pStyle w:val="TAC"/>
              <w:rPr>
                <w:ins w:id="17228" w:author="Ojas Choksi" w:date="2023-07-09T11:54:00Z"/>
                <w:rFonts w:cs="Arial"/>
                <w:sz w:val="16"/>
                <w:szCs w:val="16"/>
              </w:rPr>
            </w:pPr>
          </w:p>
        </w:tc>
      </w:tr>
      <w:tr w:rsidR="006E6B1D" w:rsidRPr="002255E9" w14:paraId="6CC6BA06" w14:textId="77777777" w:rsidTr="00604247">
        <w:trPr>
          <w:trHeight w:val="225"/>
          <w:jc w:val="center"/>
          <w:ins w:id="17229" w:author="Ojas Choksi" w:date="2023-07-09T11:54:00Z"/>
        </w:trPr>
        <w:tc>
          <w:tcPr>
            <w:tcW w:w="960" w:type="dxa"/>
            <w:vMerge/>
            <w:shd w:val="clear" w:color="auto" w:fill="auto"/>
            <w:noWrap/>
          </w:tcPr>
          <w:p w14:paraId="727FD0E7" w14:textId="77777777" w:rsidR="006E6B1D" w:rsidRPr="002255E9" w:rsidRDefault="006E6B1D" w:rsidP="00604247">
            <w:pPr>
              <w:pStyle w:val="TAC"/>
              <w:rPr>
                <w:ins w:id="17230" w:author="Ojas Choksi" w:date="2023-07-09T11:54:00Z"/>
                <w:rFonts w:cs="Arial"/>
                <w:sz w:val="16"/>
                <w:szCs w:val="16"/>
              </w:rPr>
            </w:pPr>
          </w:p>
        </w:tc>
        <w:tc>
          <w:tcPr>
            <w:tcW w:w="3166" w:type="dxa"/>
            <w:shd w:val="clear" w:color="auto" w:fill="auto"/>
            <w:noWrap/>
            <w:vAlign w:val="center"/>
          </w:tcPr>
          <w:p w14:paraId="2C7E2A27" w14:textId="77777777" w:rsidR="006E6B1D" w:rsidRPr="002255E9" w:rsidRDefault="006E6B1D" w:rsidP="00604247">
            <w:pPr>
              <w:pStyle w:val="TAL"/>
              <w:rPr>
                <w:ins w:id="17231" w:author="Ojas Choksi" w:date="2023-07-09T11:54:00Z"/>
                <w:rFonts w:cs="Arial"/>
                <w:sz w:val="16"/>
                <w:szCs w:val="16"/>
              </w:rPr>
            </w:pPr>
            <w:ins w:id="17232" w:author="Ojas Choksi" w:date="2023-07-09T11:54:00Z">
              <w:r w:rsidRPr="002255E9">
                <w:rPr>
                  <w:rFonts w:cs="Arial"/>
                  <w:sz w:val="16"/>
                  <w:szCs w:val="16"/>
                </w:rPr>
                <w:t>Frequency range</w:t>
              </w:r>
            </w:ins>
          </w:p>
        </w:tc>
        <w:tc>
          <w:tcPr>
            <w:tcW w:w="772" w:type="dxa"/>
            <w:shd w:val="clear" w:color="auto" w:fill="auto"/>
            <w:noWrap/>
            <w:vAlign w:val="center"/>
          </w:tcPr>
          <w:p w14:paraId="7F23D3C9" w14:textId="77777777" w:rsidR="006E6B1D" w:rsidRPr="002255E9" w:rsidRDefault="006E6B1D" w:rsidP="00604247">
            <w:pPr>
              <w:pStyle w:val="TAR"/>
              <w:rPr>
                <w:ins w:id="17233" w:author="Ojas Choksi" w:date="2023-07-09T11:54:00Z"/>
                <w:rFonts w:cs="Arial"/>
                <w:sz w:val="16"/>
                <w:szCs w:val="16"/>
              </w:rPr>
            </w:pPr>
            <w:ins w:id="17234" w:author="Ojas Choksi" w:date="2023-07-09T11:54:00Z">
              <w:r w:rsidRPr="002255E9">
                <w:rPr>
                  <w:rFonts w:cs="Arial"/>
                  <w:sz w:val="16"/>
                  <w:szCs w:val="16"/>
                </w:rPr>
                <w:t>799</w:t>
              </w:r>
            </w:ins>
          </w:p>
        </w:tc>
        <w:tc>
          <w:tcPr>
            <w:tcW w:w="362" w:type="dxa"/>
            <w:shd w:val="clear" w:color="auto" w:fill="auto"/>
            <w:noWrap/>
            <w:vAlign w:val="center"/>
          </w:tcPr>
          <w:p w14:paraId="1C80BA03" w14:textId="77777777" w:rsidR="006E6B1D" w:rsidRPr="002255E9" w:rsidRDefault="006E6B1D" w:rsidP="00604247">
            <w:pPr>
              <w:pStyle w:val="TAC"/>
              <w:rPr>
                <w:ins w:id="17235" w:author="Ojas Choksi" w:date="2023-07-09T11:54:00Z"/>
                <w:rFonts w:cs="Arial"/>
                <w:sz w:val="16"/>
                <w:szCs w:val="16"/>
              </w:rPr>
            </w:pPr>
            <w:ins w:id="17236" w:author="Ojas Choksi" w:date="2023-07-09T11:54:00Z">
              <w:r w:rsidRPr="002255E9">
                <w:rPr>
                  <w:rFonts w:cs="Arial"/>
                  <w:sz w:val="16"/>
                  <w:szCs w:val="16"/>
                </w:rPr>
                <w:t>-</w:t>
              </w:r>
            </w:ins>
          </w:p>
        </w:tc>
        <w:tc>
          <w:tcPr>
            <w:tcW w:w="772" w:type="dxa"/>
            <w:shd w:val="clear" w:color="auto" w:fill="auto"/>
            <w:noWrap/>
            <w:vAlign w:val="center"/>
          </w:tcPr>
          <w:p w14:paraId="116CBF76" w14:textId="77777777" w:rsidR="006E6B1D" w:rsidRPr="002255E9" w:rsidRDefault="006E6B1D" w:rsidP="00604247">
            <w:pPr>
              <w:pStyle w:val="TAL"/>
              <w:rPr>
                <w:ins w:id="17237" w:author="Ojas Choksi" w:date="2023-07-09T11:54:00Z"/>
                <w:rFonts w:cs="Arial"/>
                <w:sz w:val="16"/>
                <w:szCs w:val="16"/>
              </w:rPr>
            </w:pPr>
            <w:ins w:id="17238" w:author="Ojas Choksi" w:date="2023-07-09T11:54:00Z">
              <w:r w:rsidRPr="002255E9">
                <w:rPr>
                  <w:rFonts w:cs="Arial"/>
                  <w:sz w:val="16"/>
                  <w:szCs w:val="16"/>
                </w:rPr>
                <w:t>803</w:t>
              </w:r>
            </w:ins>
          </w:p>
        </w:tc>
        <w:tc>
          <w:tcPr>
            <w:tcW w:w="1134" w:type="dxa"/>
            <w:shd w:val="clear" w:color="auto" w:fill="auto"/>
            <w:noWrap/>
            <w:vAlign w:val="center"/>
          </w:tcPr>
          <w:p w14:paraId="13F9D874" w14:textId="77777777" w:rsidR="006E6B1D" w:rsidRPr="002255E9" w:rsidRDefault="006E6B1D" w:rsidP="00604247">
            <w:pPr>
              <w:pStyle w:val="TAC"/>
              <w:rPr>
                <w:ins w:id="17239" w:author="Ojas Choksi" w:date="2023-07-09T11:54:00Z"/>
                <w:rFonts w:cs="Arial"/>
                <w:sz w:val="16"/>
                <w:szCs w:val="16"/>
              </w:rPr>
            </w:pPr>
            <w:ins w:id="17240" w:author="Ojas Choksi" w:date="2023-07-09T11:54:00Z">
              <w:r w:rsidRPr="002255E9">
                <w:rPr>
                  <w:rFonts w:cs="Arial"/>
                  <w:sz w:val="16"/>
                  <w:szCs w:val="16"/>
                </w:rPr>
                <w:t>-40</w:t>
              </w:r>
            </w:ins>
          </w:p>
        </w:tc>
        <w:tc>
          <w:tcPr>
            <w:tcW w:w="851" w:type="dxa"/>
            <w:shd w:val="clear" w:color="auto" w:fill="auto"/>
            <w:noWrap/>
            <w:vAlign w:val="center"/>
          </w:tcPr>
          <w:p w14:paraId="72F191A9" w14:textId="77777777" w:rsidR="006E6B1D" w:rsidRPr="002255E9" w:rsidRDefault="006E6B1D" w:rsidP="00604247">
            <w:pPr>
              <w:pStyle w:val="TAC"/>
              <w:rPr>
                <w:ins w:id="17241" w:author="Ojas Choksi" w:date="2023-07-09T11:54:00Z"/>
                <w:rFonts w:cs="Arial"/>
                <w:sz w:val="16"/>
                <w:szCs w:val="16"/>
              </w:rPr>
            </w:pPr>
            <w:ins w:id="17242" w:author="Ojas Choksi" w:date="2023-07-09T11:54:00Z">
              <w:r w:rsidRPr="002255E9">
                <w:rPr>
                  <w:rFonts w:cs="Arial"/>
                  <w:sz w:val="16"/>
                  <w:szCs w:val="16"/>
                </w:rPr>
                <w:t>1</w:t>
              </w:r>
            </w:ins>
          </w:p>
        </w:tc>
        <w:tc>
          <w:tcPr>
            <w:tcW w:w="929" w:type="dxa"/>
            <w:shd w:val="clear" w:color="auto" w:fill="auto"/>
            <w:noWrap/>
            <w:vAlign w:val="center"/>
          </w:tcPr>
          <w:p w14:paraId="386DF116" w14:textId="77777777" w:rsidR="006E6B1D" w:rsidRPr="002255E9" w:rsidRDefault="006E6B1D" w:rsidP="00604247">
            <w:pPr>
              <w:pStyle w:val="TAC"/>
              <w:rPr>
                <w:ins w:id="17243" w:author="Ojas Choksi" w:date="2023-07-09T11:54:00Z"/>
                <w:rFonts w:cs="Arial"/>
                <w:sz w:val="16"/>
                <w:szCs w:val="16"/>
              </w:rPr>
            </w:pPr>
            <w:ins w:id="17244" w:author="Ojas Choksi" w:date="2023-07-09T11:54:00Z">
              <w:r w:rsidRPr="002255E9">
                <w:rPr>
                  <w:rFonts w:cs="Arial"/>
                  <w:sz w:val="16"/>
                  <w:szCs w:val="16"/>
                </w:rPr>
                <w:t>15</w:t>
              </w:r>
            </w:ins>
          </w:p>
        </w:tc>
      </w:tr>
      <w:tr w:rsidR="006E6B1D" w:rsidRPr="002255E9" w14:paraId="73A5CC51" w14:textId="77777777" w:rsidTr="00604247">
        <w:trPr>
          <w:trHeight w:val="225"/>
          <w:jc w:val="center"/>
          <w:ins w:id="17245" w:author="Ojas Choksi" w:date="2023-07-09T11:54:00Z"/>
        </w:trPr>
        <w:tc>
          <w:tcPr>
            <w:tcW w:w="960" w:type="dxa"/>
            <w:vMerge/>
            <w:shd w:val="clear" w:color="auto" w:fill="auto"/>
            <w:noWrap/>
          </w:tcPr>
          <w:p w14:paraId="1EDB5AA3" w14:textId="77777777" w:rsidR="006E6B1D" w:rsidRPr="002255E9" w:rsidRDefault="006E6B1D" w:rsidP="00604247">
            <w:pPr>
              <w:pStyle w:val="TAC"/>
              <w:rPr>
                <w:ins w:id="17246" w:author="Ojas Choksi" w:date="2023-07-09T11:54:00Z"/>
                <w:rFonts w:cs="Arial"/>
                <w:sz w:val="16"/>
                <w:szCs w:val="16"/>
              </w:rPr>
            </w:pPr>
          </w:p>
        </w:tc>
        <w:tc>
          <w:tcPr>
            <w:tcW w:w="3166" w:type="dxa"/>
            <w:shd w:val="clear" w:color="auto" w:fill="auto"/>
            <w:noWrap/>
            <w:vAlign w:val="center"/>
          </w:tcPr>
          <w:p w14:paraId="6030EC9D" w14:textId="77777777" w:rsidR="006E6B1D" w:rsidRPr="002255E9" w:rsidRDefault="006E6B1D" w:rsidP="00604247">
            <w:pPr>
              <w:pStyle w:val="TAL"/>
              <w:rPr>
                <w:ins w:id="17247" w:author="Ojas Choksi" w:date="2023-07-09T11:54:00Z"/>
                <w:rFonts w:cs="Arial"/>
                <w:sz w:val="16"/>
                <w:szCs w:val="16"/>
              </w:rPr>
            </w:pPr>
            <w:ins w:id="17248" w:author="Ojas Choksi" w:date="2023-07-09T11:54:00Z">
              <w:r w:rsidRPr="002255E9">
                <w:rPr>
                  <w:rFonts w:cs="Arial"/>
                  <w:sz w:val="16"/>
                  <w:szCs w:val="16"/>
                </w:rPr>
                <w:t>Frequency range</w:t>
              </w:r>
            </w:ins>
          </w:p>
        </w:tc>
        <w:tc>
          <w:tcPr>
            <w:tcW w:w="772" w:type="dxa"/>
            <w:shd w:val="clear" w:color="auto" w:fill="auto"/>
            <w:noWrap/>
            <w:vAlign w:val="center"/>
          </w:tcPr>
          <w:p w14:paraId="4FF2353A" w14:textId="77777777" w:rsidR="006E6B1D" w:rsidRPr="002255E9" w:rsidRDefault="006E6B1D" w:rsidP="00604247">
            <w:pPr>
              <w:pStyle w:val="TAR"/>
              <w:rPr>
                <w:ins w:id="17249" w:author="Ojas Choksi" w:date="2023-07-09T11:54:00Z"/>
                <w:rFonts w:cs="Arial"/>
                <w:sz w:val="16"/>
                <w:szCs w:val="16"/>
              </w:rPr>
            </w:pPr>
            <w:ins w:id="17250" w:author="Ojas Choksi" w:date="2023-07-09T11:54:00Z">
              <w:r w:rsidRPr="002255E9">
                <w:rPr>
                  <w:rFonts w:cs="Arial"/>
                  <w:sz w:val="16"/>
                  <w:szCs w:val="16"/>
                </w:rPr>
                <w:t>860</w:t>
              </w:r>
            </w:ins>
          </w:p>
        </w:tc>
        <w:tc>
          <w:tcPr>
            <w:tcW w:w="362" w:type="dxa"/>
            <w:shd w:val="clear" w:color="auto" w:fill="auto"/>
            <w:noWrap/>
            <w:vAlign w:val="center"/>
          </w:tcPr>
          <w:p w14:paraId="19F0C505" w14:textId="77777777" w:rsidR="006E6B1D" w:rsidRPr="002255E9" w:rsidRDefault="006E6B1D" w:rsidP="00604247">
            <w:pPr>
              <w:pStyle w:val="TAC"/>
              <w:rPr>
                <w:ins w:id="17251" w:author="Ojas Choksi" w:date="2023-07-09T11:54:00Z"/>
                <w:rFonts w:cs="Arial"/>
                <w:sz w:val="16"/>
                <w:szCs w:val="16"/>
              </w:rPr>
            </w:pPr>
            <w:ins w:id="17252" w:author="Ojas Choksi" w:date="2023-07-09T11:54:00Z">
              <w:r w:rsidRPr="002255E9">
                <w:rPr>
                  <w:rFonts w:cs="Arial"/>
                  <w:sz w:val="16"/>
                  <w:szCs w:val="16"/>
                </w:rPr>
                <w:t>-</w:t>
              </w:r>
            </w:ins>
          </w:p>
        </w:tc>
        <w:tc>
          <w:tcPr>
            <w:tcW w:w="772" w:type="dxa"/>
            <w:shd w:val="clear" w:color="auto" w:fill="auto"/>
            <w:noWrap/>
            <w:vAlign w:val="center"/>
          </w:tcPr>
          <w:p w14:paraId="44C30737" w14:textId="77777777" w:rsidR="006E6B1D" w:rsidRPr="002255E9" w:rsidRDefault="006E6B1D" w:rsidP="00604247">
            <w:pPr>
              <w:pStyle w:val="TAL"/>
              <w:rPr>
                <w:ins w:id="17253" w:author="Ojas Choksi" w:date="2023-07-09T11:54:00Z"/>
                <w:rFonts w:cs="Arial"/>
                <w:sz w:val="16"/>
                <w:szCs w:val="16"/>
              </w:rPr>
            </w:pPr>
            <w:ins w:id="17254" w:author="Ojas Choksi" w:date="2023-07-09T11:54:00Z">
              <w:r w:rsidRPr="002255E9">
                <w:rPr>
                  <w:rFonts w:cs="Arial"/>
                  <w:sz w:val="16"/>
                  <w:szCs w:val="16"/>
                </w:rPr>
                <w:t>890</w:t>
              </w:r>
            </w:ins>
          </w:p>
        </w:tc>
        <w:tc>
          <w:tcPr>
            <w:tcW w:w="1134" w:type="dxa"/>
            <w:shd w:val="clear" w:color="auto" w:fill="auto"/>
            <w:noWrap/>
            <w:vAlign w:val="center"/>
          </w:tcPr>
          <w:p w14:paraId="08F89DE1" w14:textId="77777777" w:rsidR="006E6B1D" w:rsidRPr="002255E9" w:rsidRDefault="006E6B1D" w:rsidP="00604247">
            <w:pPr>
              <w:pStyle w:val="TAC"/>
              <w:rPr>
                <w:ins w:id="17255" w:author="Ojas Choksi" w:date="2023-07-09T11:54:00Z"/>
                <w:rFonts w:cs="Arial"/>
                <w:sz w:val="16"/>
                <w:szCs w:val="16"/>
              </w:rPr>
            </w:pPr>
            <w:ins w:id="17256" w:author="Ojas Choksi" w:date="2023-07-09T11:54:00Z">
              <w:r w:rsidRPr="002255E9">
                <w:rPr>
                  <w:rFonts w:cs="Arial"/>
                  <w:sz w:val="16"/>
                  <w:szCs w:val="16"/>
                </w:rPr>
                <w:t>-40</w:t>
              </w:r>
            </w:ins>
          </w:p>
        </w:tc>
        <w:tc>
          <w:tcPr>
            <w:tcW w:w="851" w:type="dxa"/>
            <w:shd w:val="clear" w:color="auto" w:fill="auto"/>
            <w:noWrap/>
            <w:vAlign w:val="center"/>
          </w:tcPr>
          <w:p w14:paraId="44CD6C7F" w14:textId="77777777" w:rsidR="006E6B1D" w:rsidRPr="002255E9" w:rsidRDefault="006E6B1D" w:rsidP="00604247">
            <w:pPr>
              <w:pStyle w:val="TAC"/>
              <w:rPr>
                <w:ins w:id="17257" w:author="Ojas Choksi" w:date="2023-07-09T11:54:00Z"/>
                <w:rFonts w:cs="Arial"/>
                <w:sz w:val="16"/>
                <w:szCs w:val="16"/>
              </w:rPr>
            </w:pPr>
            <w:ins w:id="17258" w:author="Ojas Choksi" w:date="2023-07-09T11:54:00Z">
              <w:r w:rsidRPr="002255E9">
                <w:rPr>
                  <w:rFonts w:cs="Arial"/>
                  <w:sz w:val="16"/>
                  <w:szCs w:val="16"/>
                </w:rPr>
                <w:t>1</w:t>
              </w:r>
            </w:ins>
          </w:p>
        </w:tc>
        <w:tc>
          <w:tcPr>
            <w:tcW w:w="929" w:type="dxa"/>
            <w:shd w:val="clear" w:color="auto" w:fill="auto"/>
            <w:noWrap/>
            <w:vAlign w:val="center"/>
          </w:tcPr>
          <w:p w14:paraId="17C820FA" w14:textId="77777777" w:rsidR="006E6B1D" w:rsidRPr="002255E9" w:rsidRDefault="006E6B1D" w:rsidP="00604247">
            <w:pPr>
              <w:pStyle w:val="TAC"/>
              <w:rPr>
                <w:ins w:id="17259" w:author="Ojas Choksi" w:date="2023-07-09T11:54:00Z"/>
                <w:rFonts w:cs="Arial"/>
                <w:sz w:val="16"/>
                <w:szCs w:val="16"/>
              </w:rPr>
            </w:pPr>
          </w:p>
        </w:tc>
      </w:tr>
      <w:tr w:rsidR="006E6B1D" w:rsidRPr="002255E9" w14:paraId="7FB1798A" w14:textId="77777777" w:rsidTr="00604247">
        <w:trPr>
          <w:trHeight w:val="225"/>
          <w:jc w:val="center"/>
          <w:ins w:id="17260" w:author="Ojas Choksi" w:date="2023-07-09T11:54:00Z"/>
        </w:trPr>
        <w:tc>
          <w:tcPr>
            <w:tcW w:w="960" w:type="dxa"/>
            <w:vMerge/>
            <w:shd w:val="clear" w:color="auto" w:fill="auto"/>
            <w:noWrap/>
          </w:tcPr>
          <w:p w14:paraId="3A9C33CA" w14:textId="77777777" w:rsidR="006E6B1D" w:rsidRPr="002255E9" w:rsidRDefault="006E6B1D" w:rsidP="00604247">
            <w:pPr>
              <w:pStyle w:val="TAC"/>
              <w:rPr>
                <w:ins w:id="17261" w:author="Ojas Choksi" w:date="2023-07-09T11:54:00Z"/>
                <w:rFonts w:cs="Arial"/>
                <w:sz w:val="16"/>
                <w:szCs w:val="16"/>
              </w:rPr>
            </w:pPr>
          </w:p>
        </w:tc>
        <w:tc>
          <w:tcPr>
            <w:tcW w:w="3166" w:type="dxa"/>
            <w:shd w:val="clear" w:color="auto" w:fill="auto"/>
            <w:noWrap/>
            <w:vAlign w:val="center"/>
          </w:tcPr>
          <w:p w14:paraId="157BA9AC" w14:textId="77777777" w:rsidR="006E6B1D" w:rsidRPr="002255E9" w:rsidRDefault="006E6B1D" w:rsidP="00604247">
            <w:pPr>
              <w:pStyle w:val="TAL"/>
              <w:rPr>
                <w:ins w:id="17262" w:author="Ojas Choksi" w:date="2023-07-09T11:54:00Z"/>
                <w:rFonts w:cs="Arial"/>
                <w:sz w:val="16"/>
                <w:szCs w:val="16"/>
              </w:rPr>
            </w:pPr>
            <w:ins w:id="17263" w:author="Ojas Choksi" w:date="2023-07-09T11:54:00Z">
              <w:r w:rsidRPr="002255E9">
                <w:rPr>
                  <w:rFonts w:cs="Arial"/>
                  <w:sz w:val="16"/>
                  <w:szCs w:val="16"/>
                </w:rPr>
                <w:t>Frequency range</w:t>
              </w:r>
            </w:ins>
          </w:p>
        </w:tc>
        <w:tc>
          <w:tcPr>
            <w:tcW w:w="772" w:type="dxa"/>
            <w:shd w:val="clear" w:color="auto" w:fill="auto"/>
            <w:noWrap/>
            <w:vAlign w:val="center"/>
          </w:tcPr>
          <w:p w14:paraId="4428E46E" w14:textId="77777777" w:rsidR="006E6B1D" w:rsidRPr="002255E9" w:rsidRDefault="006E6B1D" w:rsidP="00604247">
            <w:pPr>
              <w:pStyle w:val="TAR"/>
              <w:rPr>
                <w:ins w:id="17264" w:author="Ojas Choksi" w:date="2023-07-09T11:54:00Z"/>
                <w:rFonts w:cs="Arial"/>
                <w:sz w:val="16"/>
                <w:szCs w:val="16"/>
              </w:rPr>
            </w:pPr>
            <w:ins w:id="17265" w:author="Ojas Choksi" w:date="2023-07-09T11:54:00Z">
              <w:r w:rsidRPr="002255E9">
                <w:rPr>
                  <w:rFonts w:cs="Arial"/>
                  <w:sz w:val="16"/>
                  <w:szCs w:val="16"/>
                </w:rPr>
                <w:t>945</w:t>
              </w:r>
            </w:ins>
          </w:p>
        </w:tc>
        <w:tc>
          <w:tcPr>
            <w:tcW w:w="362" w:type="dxa"/>
            <w:shd w:val="clear" w:color="auto" w:fill="auto"/>
            <w:noWrap/>
            <w:vAlign w:val="center"/>
          </w:tcPr>
          <w:p w14:paraId="6FD02B98" w14:textId="77777777" w:rsidR="006E6B1D" w:rsidRPr="002255E9" w:rsidRDefault="006E6B1D" w:rsidP="00604247">
            <w:pPr>
              <w:pStyle w:val="TAC"/>
              <w:rPr>
                <w:ins w:id="17266" w:author="Ojas Choksi" w:date="2023-07-09T11:54:00Z"/>
                <w:rFonts w:cs="Arial"/>
                <w:sz w:val="16"/>
                <w:szCs w:val="16"/>
              </w:rPr>
            </w:pPr>
            <w:ins w:id="17267" w:author="Ojas Choksi" w:date="2023-07-09T11:54:00Z">
              <w:r w:rsidRPr="002255E9">
                <w:rPr>
                  <w:rFonts w:cs="Arial"/>
                  <w:sz w:val="16"/>
                  <w:szCs w:val="16"/>
                </w:rPr>
                <w:t>-</w:t>
              </w:r>
            </w:ins>
          </w:p>
        </w:tc>
        <w:tc>
          <w:tcPr>
            <w:tcW w:w="772" w:type="dxa"/>
            <w:shd w:val="clear" w:color="auto" w:fill="auto"/>
            <w:noWrap/>
            <w:vAlign w:val="center"/>
          </w:tcPr>
          <w:p w14:paraId="20256C0B" w14:textId="77777777" w:rsidR="006E6B1D" w:rsidRPr="002255E9" w:rsidRDefault="006E6B1D" w:rsidP="00604247">
            <w:pPr>
              <w:pStyle w:val="TAL"/>
              <w:rPr>
                <w:ins w:id="17268" w:author="Ojas Choksi" w:date="2023-07-09T11:54:00Z"/>
                <w:rFonts w:cs="Arial"/>
                <w:sz w:val="16"/>
                <w:szCs w:val="16"/>
              </w:rPr>
            </w:pPr>
            <w:ins w:id="17269" w:author="Ojas Choksi" w:date="2023-07-09T11:54:00Z">
              <w:r w:rsidRPr="002255E9">
                <w:rPr>
                  <w:rFonts w:cs="Arial"/>
                  <w:sz w:val="16"/>
                  <w:szCs w:val="16"/>
                </w:rPr>
                <w:t>960</w:t>
              </w:r>
            </w:ins>
          </w:p>
        </w:tc>
        <w:tc>
          <w:tcPr>
            <w:tcW w:w="1134" w:type="dxa"/>
            <w:shd w:val="clear" w:color="auto" w:fill="auto"/>
            <w:noWrap/>
            <w:vAlign w:val="center"/>
          </w:tcPr>
          <w:p w14:paraId="56AEA535" w14:textId="77777777" w:rsidR="006E6B1D" w:rsidRPr="002255E9" w:rsidRDefault="006E6B1D" w:rsidP="00604247">
            <w:pPr>
              <w:pStyle w:val="TAC"/>
              <w:rPr>
                <w:ins w:id="17270" w:author="Ojas Choksi" w:date="2023-07-09T11:54:00Z"/>
                <w:rFonts w:cs="Arial"/>
                <w:sz w:val="16"/>
                <w:szCs w:val="16"/>
              </w:rPr>
            </w:pPr>
            <w:ins w:id="17271" w:author="Ojas Choksi" w:date="2023-07-09T11:54:00Z">
              <w:r w:rsidRPr="002255E9">
                <w:rPr>
                  <w:rFonts w:cs="Arial"/>
                  <w:sz w:val="16"/>
                  <w:szCs w:val="16"/>
                </w:rPr>
                <w:t>-50</w:t>
              </w:r>
            </w:ins>
          </w:p>
        </w:tc>
        <w:tc>
          <w:tcPr>
            <w:tcW w:w="851" w:type="dxa"/>
            <w:shd w:val="clear" w:color="auto" w:fill="auto"/>
            <w:noWrap/>
            <w:vAlign w:val="center"/>
          </w:tcPr>
          <w:p w14:paraId="0504B979" w14:textId="77777777" w:rsidR="006E6B1D" w:rsidRPr="002255E9" w:rsidRDefault="006E6B1D" w:rsidP="00604247">
            <w:pPr>
              <w:pStyle w:val="TAC"/>
              <w:rPr>
                <w:ins w:id="17272" w:author="Ojas Choksi" w:date="2023-07-09T11:54:00Z"/>
                <w:rFonts w:cs="Arial"/>
                <w:sz w:val="16"/>
                <w:szCs w:val="16"/>
              </w:rPr>
            </w:pPr>
            <w:ins w:id="17273" w:author="Ojas Choksi" w:date="2023-07-09T11:54:00Z">
              <w:r w:rsidRPr="002255E9">
                <w:rPr>
                  <w:rFonts w:cs="Arial"/>
                  <w:sz w:val="16"/>
                  <w:szCs w:val="16"/>
                </w:rPr>
                <w:t>1</w:t>
              </w:r>
            </w:ins>
          </w:p>
        </w:tc>
        <w:tc>
          <w:tcPr>
            <w:tcW w:w="929" w:type="dxa"/>
            <w:shd w:val="clear" w:color="auto" w:fill="auto"/>
            <w:noWrap/>
            <w:vAlign w:val="center"/>
          </w:tcPr>
          <w:p w14:paraId="214C1AEB" w14:textId="77777777" w:rsidR="006E6B1D" w:rsidRPr="002255E9" w:rsidRDefault="006E6B1D" w:rsidP="00604247">
            <w:pPr>
              <w:pStyle w:val="TAC"/>
              <w:rPr>
                <w:ins w:id="17274" w:author="Ojas Choksi" w:date="2023-07-09T11:54:00Z"/>
                <w:rFonts w:cs="Arial"/>
                <w:sz w:val="16"/>
                <w:szCs w:val="16"/>
              </w:rPr>
            </w:pPr>
          </w:p>
        </w:tc>
      </w:tr>
      <w:tr w:rsidR="006E6B1D" w:rsidRPr="002255E9" w14:paraId="38D319A4" w14:textId="77777777" w:rsidTr="00604247">
        <w:trPr>
          <w:trHeight w:val="225"/>
          <w:jc w:val="center"/>
          <w:ins w:id="17275" w:author="Ojas Choksi" w:date="2023-07-09T11:54:00Z"/>
        </w:trPr>
        <w:tc>
          <w:tcPr>
            <w:tcW w:w="960" w:type="dxa"/>
            <w:vMerge/>
            <w:shd w:val="clear" w:color="auto" w:fill="auto"/>
            <w:noWrap/>
          </w:tcPr>
          <w:p w14:paraId="5690B0F9" w14:textId="77777777" w:rsidR="006E6B1D" w:rsidRPr="002255E9" w:rsidRDefault="006E6B1D" w:rsidP="00604247">
            <w:pPr>
              <w:pStyle w:val="TAC"/>
              <w:rPr>
                <w:ins w:id="17276" w:author="Ojas Choksi" w:date="2023-07-09T11:54:00Z"/>
                <w:rFonts w:cs="Arial"/>
                <w:sz w:val="16"/>
                <w:szCs w:val="16"/>
              </w:rPr>
            </w:pPr>
          </w:p>
        </w:tc>
        <w:tc>
          <w:tcPr>
            <w:tcW w:w="3166" w:type="dxa"/>
            <w:shd w:val="clear" w:color="auto" w:fill="auto"/>
            <w:noWrap/>
            <w:vAlign w:val="center"/>
          </w:tcPr>
          <w:p w14:paraId="07E21475" w14:textId="77777777" w:rsidR="006E6B1D" w:rsidRPr="002255E9" w:rsidRDefault="006E6B1D" w:rsidP="00604247">
            <w:pPr>
              <w:pStyle w:val="TAL"/>
              <w:rPr>
                <w:ins w:id="17277" w:author="Ojas Choksi" w:date="2023-07-09T11:54:00Z"/>
                <w:rFonts w:cs="Arial"/>
                <w:sz w:val="16"/>
                <w:szCs w:val="16"/>
              </w:rPr>
            </w:pPr>
            <w:ins w:id="17278" w:author="Ojas Choksi" w:date="2023-07-09T11:54:00Z">
              <w:r w:rsidRPr="002255E9">
                <w:rPr>
                  <w:rFonts w:cs="Arial"/>
                  <w:sz w:val="16"/>
                  <w:szCs w:val="16"/>
                </w:rPr>
                <w:t>Frequency range</w:t>
              </w:r>
            </w:ins>
          </w:p>
        </w:tc>
        <w:tc>
          <w:tcPr>
            <w:tcW w:w="772" w:type="dxa"/>
            <w:shd w:val="clear" w:color="auto" w:fill="auto"/>
            <w:noWrap/>
            <w:vAlign w:val="center"/>
          </w:tcPr>
          <w:p w14:paraId="0737715F" w14:textId="77777777" w:rsidR="006E6B1D" w:rsidRPr="002255E9" w:rsidRDefault="006E6B1D" w:rsidP="00604247">
            <w:pPr>
              <w:pStyle w:val="TAR"/>
              <w:rPr>
                <w:ins w:id="17279" w:author="Ojas Choksi" w:date="2023-07-09T11:54:00Z"/>
                <w:rFonts w:cs="Arial"/>
                <w:sz w:val="16"/>
                <w:szCs w:val="16"/>
              </w:rPr>
            </w:pPr>
            <w:ins w:id="17280" w:author="Ojas Choksi" w:date="2023-07-09T11:54:00Z">
              <w:r w:rsidRPr="002255E9">
                <w:rPr>
                  <w:rFonts w:cs="Arial"/>
                  <w:sz w:val="16"/>
                  <w:szCs w:val="16"/>
                </w:rPr>
                <w:t>1884.5</w:t>
              </w:r>
            </w:ins>
          </w:p>
        </w:tc>
        <w:tc>
          <w:tcPr>
            <w:tcW w:w="362" w:type="dxa"/>
            <w:shd w:val="clear" w:color="auto" w:fill="auto"/>
            <w:noWrap/>
            <w:vAlign w:val="center"/>
          </w:tcPr>
          <w:p w14:paraId="75050B12" w14:textId="77777777" w:rsidR="006E6B1D" w:rsidRPr="002255E9" w:rsidRDefault="006E6B1D" w:rsidP="00604247">
            <w:pPr>
              <w:pStyle w:val="TAC"/>
              <w:rPr>
                <w:ins w:id="17281" w:author="Ojas Choksi" w:date="2023-07-09T11:54:00Z"/>
                <w:rFonts w:cs="Arial"/>
                <w:sz w:val="16"/>
                <w:szCs w:val="16"/>
              </w:rPr>
            </w:pPr>
            <w:ins w:id="17282" w:author="Ojas Choksi" w:date="2023-07-09T11:54:00Z">
              <w:r w:rsidRPr="002255E9">
                <w:rPr>
                  <w:rFonts w:cs="Arial"/>
                  <w:sz w:val="16"/>
                  <w:szCs w:val="16"/>
                </w:rPr>
                <w:t>-</w:t>
              </w:r>
            </w:ins>
          </w:p>
        </w:tc>
        <w:tc>
          <w:tcPr>
            <w:tcW w:w="772" w:type="dxa"/>
            <w:shd w:val="clear" w:color="auto" w:fill="auto"/>
            <w:noWrap/>
            <w:vAlign w:val="center"/>
          </w:tcPr>
          <w:p w14:paraId="5D86AF44" w14:textId="77777777" w:rsidR="006E6B1D" w:rsidRPr="002255E9" w:rsidRDefault="006E6B1D" w:rsidP="00604247">
            <w:pPr>
              <w:pStyle w:val="TAL"/>
              <w:rPr>
                <w:ins w:id="17283" w:author="Ojas Choksi" w:date="2023-07-09T11:54:00Z"/>
                <w:rFonts w:cs="Arial"/>
                <w:sz w:val="16"/>
                <w:szCs w:val="16"/>
              </w:rPr>
            </w:pPr>
            <w:ins w:id="17284" w:author="Ojas Choksi" w:date="2023-07-09T11:54:00Z">
              <w:r w:rsidRPr="002255E9">
                <w:rPr>
                  <w:rFonts w:cs="Arial"/>
                  <w:sz w:val="16"/>
                  <w:szCs w:val="16"/>
                </w:rPr>
                <w:t>1915.7</w:t>
              </w:r>
            </w:ins>
          </w:p>
        </w:tc>
        <w:tc>
          <w:tcPr>
            <w:tcW w:w="1134" w:type="dxa"/>
            <w:shd w:val="clear" w:color="auto" w:fill="auto"/>
            <w:noWrap/>
            <w:vAlign w:val="center"/>
          </w:tcPr>
          <w:p w14:paraId="12FEBBF7" w14:textId="77777777" w:rsidR="006E6B1D" w:rsidRPr="002255E9" w:rsidRDefault="006E6B1D" w:rsidP="00604247">
            <w:pPr>
              <w:pStyle w:val="TAC"/>
              <w:rPr>
                <w:ins w:id="17285" w:author="Ojas Choksi" w:date="2023-07-09T11:54:00Z"/>
                <w:rFonts w:cs="Arial"/>
                <w:sz w:val="16"/>
                <w:szCs w:val="16"/>
              </w:rPr>
            </w:pPr>
            <w:ins w:id="17286" w:author="Ojas Choksi" w:date="2023-07-09T11:54:00Z">
              <w:r w:rsidRPr="002255E9">
                <w:rPr>
                  <w:rFonts w:cs="Arial"/>
                  <w:sz w:val="16"/>
                  <w:szCs w:val="16"/>
                </w:rPr>
                <w:t>-41</w:t>
              </w:r>
            </w:ins>
          </w:p>
        </w:tc>
        <w:tc>
          <w:tcPr>
            <w:tcW w:w="851" w:type="dxa"/>
            <w:shd w:val="clear" w:color="auto" w:fill="auto"/>
            <w:noWrap/>
            <w:vAlign w:val="center"/>
          </w:tcPr>
          <w:p w14:paraId="517DBAA9" w14:textId="77777777" w:rsidR="006E6B1D" w:rsidRPr="002255E9" w:rsidRDefault="006E6B1D" w:rsidP="00604247">
            <w:pPr>
              <w:pStyle w:val="TAC"/>
              <w:rPr>
                <w:ins w:id="17287" w:author="Ojas Choksi" w:date="2023-07-09T11:54:00Z"/>
                <w:rFonts w:cs="Arial"/>
                <w:sz w:val="16"/>
                <w:szCs w:val="16"/>
              </w:rPr>
            </w:pPr>
            <w:ins w:id="17288" w:author="Ojas Choksi" w:date="2023-07-09T11:54:00Z">
              <w:r w:rsidRPr="002255E9">
                <w:rPr>
                  <w:rFonts w:cs="Arial"/>
                  <w:sz w:val="16"/>
                  <w:szCs w:val="16"/>
                </w:rPr>
                <w:t>0.3</w:t>
              </w:r>
            </w:ins>
          </w:p>
        </w:tc>
        <w:tc>
          <w:tcPr>
            <w:tcW w:w="929" w:type="dxa"/>
            <w:shd w:val="clear" w:color="auto" w:fill="auto"/>
            <w:noWrap/>
            <w:vAlign w:val="center"/>
          </w:tcPr>
          <w:p w14:paraId="5F6ECD9E" w14:textId="77777777" w:rsidR="006E6B1D" w:rsidRPr="002255E9" w:rsidRDefault="006E6B1D" w:rsidP="00604247">
            <w:pPr>
              <w:pStyle w:val="TAC"/>
              <w:rPr>
                <w:ins w:id="17289" w:author="Ojas Choksi" w:date="2023-07-09T11:54:00Z"/>
                <w:rFonts w:cs="Arial"/>
                <w:sz w:val="16"/>
                <w:szCs w:val="16"/>
              </w:rPr>
            </w:pPr>
            <w:ins w:id="17290" w:author="Ojas Choksi" w:date="2023-07-09T11:54:00Z">
              <w:r w:rsidRPr="002255E9">
                <w:rPr>
                  <w:rFonts w:cs="Arial"/>
                  <w:sz w:val="16"/>
                  <w:szCs w:val="16"/>
                </w:rPr>
                <w:t>8</w:t>
              </w:r>
            </w:ins>
          </w:p>
        </w:tc>
      </w:tr>
      <w:tr w:rsidR="006E6B1D" w:rsidRPr="002255E9" w14:paraId="76B86F9F" w14:textId="77777777" w:rsidTr="00604247">
        <w:trPr>
          <w:trHeight w:val="225"/>
          <w:jc w:val="center"/>
          <w:ins w:id="17291" w:author="Ojas Choksi" w:date="2023-07-09T11:54:00Z"/>
        </w:trPr>
        <w:tc>
          <w:tcPr>
            <w:tcW w:w="960" w:type="dxa"/>
            <w:vMerge/>
            <w:shd w:val="clear" w:color="auto" w:fill="auto"/>
            <w:noWrap/>
          </w:tcPr>
          <w:p w14:paraId="158B69FE" w14:textId="77777777" w:rsidR="006E6B1D" w:rsidRPr="002255E9" w:rsidRDefault="006E6B1D" w:rsidP="00604247">
            <w:pPr>
              <w:pStyle w:val="TAC"/>
              <w:rPr>
                <w:ins w:id="17292" w:author="Ojas Choksi" w:date="2023-07-09T11:54:00Z"/>
                <w:rFonts w:cs="Arial"/>
                <w:sz w:val="16"/>
                <w:szCs w:val="16"/>
              </w:rPr>
            </w:pPr>
          </w:p>
        </w:tc>
        <w:tc>
          <w:tcPr>
            <w:tcW w:w="3166" w:type="dxa"/>
            <w:shd w:val="clear" w:color="auto" w:fill="auto"/>
            <w:noWrap/>
            <w:vAlign w:val="center"/>
          </w:tcPr>
          <w:p w14:paraId="206DFEB5" w14:textId="77777777" w:rsidR="006E6B1D" w:rsidRPr="002255E9" w:rsidRDefault="006E6B1D" w:rsidP="00604247">
            <w:pPr>
              <w:pStyle w:val="TAL"/>
              <w:rPr>
                <w:ins w:id="17293" w:author="Ojas Choksi" w:date="2023-07-09T11:54:00Z"/>
                <w:rFonts w:cs="Arial"/>
                <w:sz w:val="16"/>
                <w:szCs w:val="16"/>
              </w:rPr>
            </w:pPr>
            <w:ins w:id="17294" w:author="Ojas Choksi" w:date="2023-07-09T11:54:00Z">
              <w:r w:rsidRPr="002255E9">
                <w:rPr>
                  <w:rFonts w:cs="Arial"/>
                  <w:sz w:val="16"/>
                  <w:szCs w:val="16"/>
                </w:rPr>
                <w:t>Frequency range</w:t>
              </w:r>
            </w:ins>
          </w:p>
        </w:tc>
        <w:tc>
          <w:tcPr>
            <w:tcW w:w="772" w:type="dxa"/>
            <w:shd w:val="clear" w:color="auto" w:fill="auto"/>
            <w:noWrap/>
            <w:vAlign w:val="center"/>
          </w:tcPr>
          <w:p w14:paraId="36D11988" w14:textId="77777777" w:rsidR="006E6B1D" w:rsidRPr="002255E9" w:rsidRDefault="006E6B1D" w:rsidP="00604247">
            <w:pPr>
              <w:pStyle w:val="TAR"/>
              <w:rPr>
                <w:ins w:id="17295" w:author="Ojas Choksi" w:date="2023-07-09T11:54:00Z"/>
                <w:rFonts w:cs="Arial"/>
                <w:sz w:val="16"/>
                <w:szCs w:val="16"/>
              </w:rPr>
            </w:pPr>
            <w:ins w:id="17296" w:author="Ojas Choksi" w:date="2023-07-09T11:54:00Z">
              <w:r w:rsidRPr="002255E9">
                <w:rPr>
                  <w:rFonts w:cs="Arial"/>
                  <w:sz w:val="16"/>
                  <w:szCs w:val="16"/>
                </w:rPr>
                <w:t>2545</w:t>
              </w:r>
            </w:ins>
          </w:p>
        </w:tc>
        <w:tc>
          <w:tcPr>
            <w:tcW w:w="362" w:type="dxa"/>
            <w:shd w:val="clear" w:color="auto" w:fill="auto"/>
            <w:noWrap/>
            <w:vAlign w:val="center"/>
          </w:tcPr>
          <w:p w14:paraId="0ECD3D97" w14:textId="77777777" w:rsidR="006E6B1D" w:rsidRPr="002255E9" w:rsidRDefault="006E6B1D" w:rsidP="00604247">
            <w:pPr>
              <w:pStyle w:val="TAC"/>
              <w:rPr>
                <w:ins w:id="17297" w:author="Ojas Choksi" w:date="2023-07-09T11:54:00Z"/>
                <w:rFonts w:cs="Arial"/>
                <w:sz w:val="16"/>
                <w:szCs w:val="16"/>
              </w:rPr>
            </w:pPr>
            <w:ins w:id="17298" w:author="Ojas Choksi" w:date="2023-07-09T11:54:00Z">
              <w:r w:rsidRPr="002255E9">
                <w:rPr>
                  <w:rFonts w:cs="Arial"/>
                  <w:sz w:val="16"/>
                  <w:szCs w:val="16"/>
                </w:rPr>
                <w:t>-</w:t>
              </w:r>
            </w:ins>
          </w:p>
        </w:tc>
        <w:tc>
          <w:tcPr>
            <w:tcW w:w="772" w:type="dxa"/>
            <w:shd w:val="clear" w:color="auto" w:fill="auto"/>
            <w:noWrap/>
            <w:vAlign w:val="center"/>
          </w:tcPr>
          <w:p w14:paraId="72C092C2" w14:textId="77777777" w:rsidR="006E6B1D" w:rsidRPr="002255E9" w:rsidRDefault="006E6B1D" w:rsidP="00604247">
            <w:pPr>
              <w:pStyle w:val="TAL"/>
              <w:rPr>
                <w:ins w:id="17299" w:author="Ojas Choksi" w:date="2023-07-09T11:54:00Z"/>
                <w:rFonts w:cs="Arial"/>
                <w:sz w:val="16"/>
                <w:szCs w:val="16"/>
              </w:rPr>
            </w:pPr>
            <w:ins w:id="17300" w:author="Ojas Choksi" w:date="2023-07-09T11:54:00Z">
              <w:r w:rsidRPr="002255E9">
                <w:rPr>
                  <w:rFonts w:cs="Arial"/>
                  <w:sz w:val="16"/>
                  <w:szCs w:val="16"/>
                </w:rPr>
                <w:t>2575</w:t>
              </w:r>
            </w:ins>
          </w:p>
        </w:tc>
        <w:tc>
          <w:tcPr>
            <w:tcW w:w="1134" w:type="dxa"/>
            <w:shd w:val="clear" w:color="auto" w:fill="auto"/>
            <w:noWrap/>
            <w:vAlign w:val="center"/>
          </w:tcPr>
          <w:p w14:paraId="60CB1290" w14:textId="77777777" w:rsidR="006E6B1D" w:rsidRPr="002255E9" w:rsidRDefault="006E6B1D" w:rsidP="00604247">
            <w:pPr>
              <w:pStyle w:val="TAC"/>
              <w:rPr>
                <w:ins w:id="17301" w:author="Ojas Choksi" w:date="2023-07-09T11:54:00Z"/>
                <w:rFonts w:cs="Arial"/>
                <w:sz w:val="16"/>
                <w:szCs w:val="16"/>
              </w:rPr>
            </w:pPr>
            <w:ins w:id="17302" w:author="Ojas Choksi" w:date="2023-07-09T11:54:00Z">
              <w:r w:rsidRPr="002255E9">
                <w:rPr>
                  <w:rFonts w:cs="Arial"/>
                  <w:sz w:val="16"/>
                  <w:szCs w:val="16"/>
                </w:rPr>
                <w:t>-50</w:t>
              </w:r>
            </w:ins>
          </w:p>
        </w:tc>
        <w:tc>
          <w:tcPr>
            <w:tcW w:w="851" w:type="dxa"/>
            <w:shd w:val="clear" w:color="auto" w:fill="auto"/>
            <w:noWrap/>
            <w:vAlign w:val="center"/>
          </w:tcPr>
          <w:p w14:paraId="69940257" w14:textId="77777777" w:rsidR="006E6B1D" w:rsidRPr="002255E9" w:rsidRDefault="006E6B1D" w:rsidP="00604247">
            <w:pPr>
              <w:pStyle w:val="TAC"/>
              <w:rPr>
                <w:ins w:id="17303" w:author="Ojas Choksi" w:date="2023-07-09T11:54:00Z"/>
                <w:rFonts w:cs="Arial"/>
                <w:sz w:val="16"/>
                <w:szCs w:val="16"/>
              </w:rPr>
            </w:pPr>
            <w:ins w:id="17304" w:author="Ojas Choksi" w:date="2023-07-09T11:54:00Z">
              <w:r w:rsidRPr="002255E9">
                <w:rPr>
                  <w:rFonts w:cs="Arial"/>
                  <w:sz w:val="16"/>
                  <w:szCs w:val="16"/>
                </w:rPr>
                <w:t>1</w:t>
              </w:r>
            </w:ins>
          </w:p>
        </w:tc>
        <w:tc>
          <w:tcPr>
            <w:tcW w:w="929" w:type="dxa"/>
            <w:shd w:val="clear" w:color="auto" w:fill="auto"/>
            <w:noWrap/>
            <w:vAlign w:val="center"/>
          </w:tcPr>
          <w:p w14:paraId="6E2AB040" w14:textId="77777777" w:rsidR="006E6B1D" w:rsidRPr="002255E9" w:rsidRDefault="006E6B1D" w:rsidP="00604247">
            <w:pPr>
              <w:pStyle w:val="TAC"/>
              <w:rPr>
                <w:ins w:id="17305" w:author="Ojas Choksi" w:date="2023-07-09T11:54:00Z"/>
                <w:rFonts w:cs="Arial"/>
                <w:sz w:val="16"/>
                <w:szCs w:val="16"/>
              </w:rPr>
            </w:pPr>
          </w:p>
        </w:tc>
      </w:tr>
      <w:tr w:rsidR="006E6B1D" w:rsidRPr="002255E9" w14:paraId="4C05EBDB" w14:textId="77777777" w:rsidTr="00604247">
        <w:trPr>
          <w:trHeight w:val="225"/>
          <w:jc w:val="center"/>
          <w:ins w:id="17306" w:author="Ojas Choksi" w:date="2023-07-09T11:54:00Z"/>
        </w:trPr>
        <w:tc>
          <w:tcPr>
            <w:tcW w:w="960" w:type="dxa"/>
            <w:vMerge/>
            <w:shd w:val="clear" w:color="auto" w:fill="auto"/>
            <w:noWrap/>
          </w:tcPr>
          <w:p w14:paraId="1C9F2804" w14:textId="77777777" w:rsidR="006E6B1D" w:rsidRPr="002255E9" w:rsidRDefault="006E6B1D" w:rsidP="00604247">
            <w:pPr>
              <w:pStyle w:val="FP"/>
              <w:rPr>
                <w:ins w:id="17307" w:author="Ojas Choksi" w:date="2023-07-09T11:54:00Z"/>
                <w:rFonts w:cs="Arial"/>
                <w:sz w:val="16"/>
                <w:szCs w:val="16"/>
              </w:rPr>
            </w:pPr>
          </w:p>
        </w:tc>
        <w:tc>
          <w:tcPr>
            <w:tcW w:w="3166" w:type="dxa"/>
            <w:shd w:val="clear" w:color="auto" w:fill="auto"/>
            <w:noWrap/>
            <w:vAlign w:val="center"/>
          </w:tcPr>
          <w:p w14:paraId="20CEE1AB" w14:textId="77777777" w:rsidR="006E6B1D" w:rsidRPr="002255E9" w:rsidRDefault="006E6B1D" w:rsidP="00604247">
            <w:pPr>
              <w:pStyle w:val="TAC"/>
              <w:jc w:val="left"/>
              <w:rPr>
                <w:ins w:id="17308" w:author="Ojas Choksi" w:date="2023-07-09T11:54:00Z"/>
                <w:rFonts w:cs="Arial"/>
                <w:sz w:val="16"/>
                <w:szCs w:val="16"/>
              </w:rPr>
            </w:pPr>
            <w:ins w:id="17309" w:author="Ojas Choksi" w:date="2023-07-09T11:54:00Z">
              <w:r w:rsidRPr="002255E9">
                <w:rPr>
                  <w:rFonts w:cs="Arial"/>
                  <w:sz w:val="16"/>
                  <w:szCs w:val="16"/>
                </w:rPr>
                <w:t>Frequency range</w:t>
              </w:r>
            </w:ins>
          </w:p>
        </w:tc>
        <w:tc>
          <w:tcPr>
            <w:tcW w:w="772" w:type="dxa"/>
            <w:shd w:val="clear" w:color="auto" w:fill="auto"/>
            <w:noWrap/>
            <w:vAlign w:val="center"/>
          </w:tcPr>
          <w:p w14:paraId="3BB42A26" w14:textId="77777777" w:rsidR="006E6B1D" w:rsidRPr="002255E9" w:rsidRDefault="006E6B1D" w:rsidP="00604247">
            <w:pPr>
              <w:pStyle w:val="TAH"/>
              <w:jc w:val="right"/>
              <w:rPr>
                <w:ins w:id="17310" w:author="Ojas Choksi" w:date="2023-07-09T11:54:00Z"/>
                <w:rFonts w:cs="Arial"/>
                <w:b w:val="0"/>
                <w:sz w:val="16"/>
                <w:szCs w:val="16"/>
              </w:rPr>
            </w:pPr>
            <w:ins w:id="17311" w:author="Ojas Choksi" w:date="2023-07-09T11:54:00Z">
              <w:r w:rsidRPr="002255E9">
                <w:rPr>
                  <w:rFonts w:cs="Arial"/>
                  <w:b w:val="0"/>
                  <w:sz w:val="16"/>
                  <w:szCs w:val="16"/>
                </w:rPr>
                <w:t>2595</w:t>
              </w:r>
            </w:ins>
          </w:p>
        </w:tc>
        <w:tc>
          <w:tcPr>
            <w:tcW w:w="362" w:type="dxa"/>
            <w:shd w:val="clear" w:color="auto" w:fill="auto"/>
            <w:noWrap/>
            <w:vAlign w:val="center"/>
          </w:tcPr>
          <w:p w14:paraId="09C1C328" w14:textId="77777777" w:rsidR="006E6B1D" w:rsidRPr="002255E9" w:rsidRDefault="006E6B1D" w:rsidP="00604247">
            <w:pPr>
              <w:pStyle w:val="FP"/>
              <w:jc w:val="center"/>
              <w:rPr>
                <w:ins w:id="17312" w:author="Ojas Choksi" w:date="2023-07-09T11:54:00Z"/>
                <w:sz w:val="16"/>
                <w:szCs w:val="16"/>
              </w:rPr>
            </w:pPr>
            <w:ins w:id="17313" w:author="Ojas Choksi" w:date="2023-07-09T11:54:00Z">
              <w:r w:rsidRPr="002255E9">
                <w:rPr>
                  <w:rFonts w:cs="Arial"/>
                  <w:sz w:val="16"/>
                  <w:szCs w:val="16"/>
                </w:rPr>
                <w:t>-</w:t>
              </w:r>
            </w:ins>
          </w:p>
        </w:tc>
        <w:tc>
          <w:tcPr>
            <w:tcW w:w="772" w:type="dxa"/>
            <w:shd w:val="clear" w:color="auto" w:fill="auto"/>
            <w:noWrap/>
            <w:vAlign w:val="center"/>
          </w:tcPr>
          <w:p w14:paraId="696896B7" w14:textId="77777777" w:rsidR="006E6B1D" w:rsidRPr="002255E9" w:rsidRDefault="006E6B1D" w:rsidP="00604247">
            <w:pPr>
              <w:pStyle w:val="TAC"/>
              <w:jc w:val="left"/>
              <w:rPr>
                <w:ins w:id="17314" w:author="Ojas Choksi" w:date="2023-07-09T11:54:00Z"/>
                <w:rFonts w:cs="Arial"/>
                <w:sz w:val="16"/>
                <w:szCs w:val="16"/>
              </w:rPr>
            </w:pPr>
            <w:ins w:id="17315" w:author="Ojas Choksi" w:date="2023-07-09T11:54:00Z">
              <w:r w:rsidRPr="002255E9">
                <w:rPr>
                  <w:rFonts w:cs="Arial"/>
                  <w:sz w:val="16"/>
                  <w:szCs w:val="16"/>
                </w:rPr>
                <w:t>2645</w:t>
              </w:r>
            </w:ins>
          </w:p>
        </w:tc>
        <w:tc>
          <w:tcPr>
            <w:tcW w:w="1134" w:type="dxa"/>
            <w:shd w:val="clear" w:color="auto" w:fill="auto"/>
            <w:noWrap/>
            <w:vAlign w:val="center"/>
          </w:tcPr>
          <w:p w14:paraId="6C6AEBBB" w14:textId="77777777" w:rsidR="006E6B1D" w:rsidRPr="002255E9" w:rsidRDefault="006E6B1D" w:rsidP="00604247">
            <w:pPr>
              <w:pStyle w:val="FP"/>
              <w:jc w:val="center"/>
              <w:rPr>
                <w:ins w:id="17316" w:author="Ojas Choksi" w:date="2023-07-09T11:54:00Z"/>
                <w:sz w:val="16"/>
                <w:szCs w:val="16"/>
              </w:rPr>
            </w:pPr>
            <w:ins w:id="17317" w:author="Ojas Choksi" w:date="2023-07-09T11:54:00Z">
              <w:r w:rsidRPr="002255E9">
                <w:rPr>
                  <w:sz w:val="16"/>
                  <w:szCs w:val="16"/>
                </w:rPr>
                <w:t>-50</w:t>
              </w:r>
            </w:ins>
          </w:p>
        </w:tc>
        <w:tc>
          <w:tcPr>
            <w:tcW w:w="851" w:type="dxa"/>
            <w:shd w:val="clear" w:color="auto" w:fill="auto"/>
            <w:noWrap/>
            <w:vAlign w:val="center"/>
          </w:tcPr>
          <w:p w14:paraId="5CE24B6F" w14:textId="77777777" w:rsidR="006E6B1D" w:rsidRPr="002255E9" w:rsidRDefault="006E6B1D" w:rsidP="00604247">
            <w:pPr>
              <w:pStyle w:val="FP"/>
              <w:jc w:val="center"/>
              <w:rPr>
                <w:ins w:id="17318" w:author="Ojas Choksi" w:date="2023-07-09T11:54:00Z"/>
                <w:sz w:val="16"/>
                <w:szCs w:val="16"/>
              </w:rPr>
            </w:pPr>
            <w:ins w:id="17319" w:author="Ojas Choksi" w:date="2023-07-09T11:54:00Z">
              <w:r w:rsidRPr="002255E9">
                <w:rPr>
                  <w:sz w:val="16"/>
                  <w:szCs w:val="16"/>
                </w:rPr>
                <w:t>1</w:t>
              </w:r>
            </w:ins>
          </w:p>
        </w:tc>
        <w:tc>
          <w:tcPr>
            <w:tcW w:w="929" w:type="dxa"/>
            <w:shd w:val="clear" w:color="auto" w:fill="auto"/>
            <w:noWrap/>
            <w:vAlign w:val="center"/>
          </w:tcPr>
          <w:p w14:paraId="7074CDBE" w14:textId="77777777" w:rsidR="006E6B1D" w:rsidRPr="002255E9" w:rsidRDefault="006E6B1D" w:rsidP="00604247">
            <w:pPr>
              <w:pStyle w:val="FP"/>
              <w:jc w:val="center"/>
              <w:rPr>
                <w:ins w:id="17320" w:author="Ojas Choksi" w:date="2023-07-09T11:54:00Z"/>
                <w:sz w:val="16"/>
                <w:szCs w:val="16"/>
              </w:rPr>
            </w:pPr>
          </w:p>
        </w:tc>
      </w:tr>
      <w:tr w:rsidR="006E6B1D" w:rsidRPr="002255E9" w14:paraId="7464251A" w14:textId="77777777" w:rsidTr="00604247">
        <w:trPr>
          <w:trHeight w:val="225"/>
          <w:jc w:val="center"/>
          <w:ins w:id="17321" w:author="Ojas Choksi" w:date="2023-07-09T11:54:00Z"/>
        </w:trPr>
        <w:tc>
          <w:tcPr>
            <w:tcW w:w="960" w:type="dxa"/>
            <w:vMerge w:val="restart"/>
            <w:shd w:val="clear" w:color="auto" w:fill="auto"/>
            <w:noWrap/>
          </w:tcPr>
          <w:p w14:paraId="1A3617BD" w14:textId="77777777" w:rsidR="006E6B1D" w:rsidRPr="002255E9" w:rsidRDefault="006E6B1D" w:rsidP="00604247">
            <w:pPr>
              <w:pStyle w:val="TAC"/>
              <w:rPr>
                <w:ins w:id="17322" w:author="Ojas Choksi" w:date="2023-07-09T11:54:00Z"/>
                <w:rFonts w:cs="Arial"/>
                <w:sz w:val="16"/>
                <w:szCs w:val="16"/>
              </w:rPr>
            </w:pPr>
            <w:ins w:id="17323" w:author="Ojas Choksi" w:date="2023-07-09T11:54:00Z">
              <w:r w:rsidRPr="002255E9">
                <w:rPr>
                  <w:rFonts w:cs="Arial"/>
                  <w:sz w:val="16"/>
                  <w:szCs w:val="16"/>
                </w:rPr>
                <w:t>19</w:t>
              </w:r>
            </w:ins>
          </w:p>
        </w:tc>
        <w:tc>
          <w:tcPr>
            <w:tcW w:w="3166" w:type="dxa"/>
            <w:shd w:val="clear" w:color="auto" w:fill="auto"/>
            <w:noWrap/>
            <w:vAlign w:val="center"/>
          </w:tcPr>
          <w:p w14:paraId="283965B5" w14:textId="77777777" w:rsidR="006E6B1D" w:rsidRPr="002255E9" w:rsidRDefault="006E6B1D" w:rsidP="00604247">
            <w:pPr>
              <w:pStyle w:val="TAL"/>
              <w:rPr>
                <w:ins w:id="17324" w:author="Ojas Choksi" w:date="2023-07-09T11:54:00Z"/>
                <w:rFonts w:cs="Arial"/>
                <w:sz w:val="16"/>
                <w:szCs w:val="16"/>
                <w:lang w:eastAsia="zh-CN"/>
              </w:rPr>
            </w:pPr>
            <w:ins w:id="17325" w:author="Ojas Choksi" w:date="2023-07-09T11:54:00Z">
              <w:r w:rsidRPr="002255E9">
                <w:rPr>
                  <w:rFonts w:cs="Arial"/>
                  <w:sz w:val="16"/>
                  <w:szCs w:val="16"/>
                </w:rPr>
                <w:t>E-UTRA Band 1, 3, 11, 21, 28, 34, 40, 42, 65</w:t>
              </w:r>
            </w:ins>
          </w:p>
          <w:p w14:paraId="3CFFA580" w14:textId="77777777" w:rsidR="006E6B1D" w:rsidRPr="002255E9" w:rsidRDefault="006E6B1D" w:rsidP="00604247">
            <w:pPr>
              <w:pStyle w:val="TAL"/>
              <w:rPr>
                <w:ins w:id="17326" w:author="Ojas Choksi" w:date="2023-07-09T11:54:00Z"/>
                <w:rFonts w:cs="Arial"/>
                <w:sz w:val="16"/>
                <w:szCs w:val="16"/>
              </w:rPr>
            </w:pPr>
            <w:ins w:id="17327" w:author="Ojas Choksi" w:date="2023-07-09T11:54:00Z">
              <w:r w:rsidRPr="002255E9">
                <w:rPr>
                  <w:rFonts w:cs="Arial"/>
                  <w:sz w:val="16"/>
                  <w:szCs w:val="16"/>
                  <w:lang w:eastAsia="zh-CN"/>
                </w:rPr>
                <w:t>NR Band n79</w:t>
              </w:r>
            </w:ins>
          </w:p>
        </w:tc>
        <w:tc>
          <w:tcPr>
            <w:tcW w:w="772" w:type="dxa"/>
            <w:shd w:val="clear" w:color="auto" w:fill="auto"/>
            <w:noWrap/>
            <w:vAlign w:val="center"/>
          </w:tcPr>
          <w:p w14:paraId="367CE3B0" w14:textId="77777777" w:rsidR="006E6B1D" w:rsidRPr="002255E9" w:rsidRDefault="006E6B1D" w:rsidP="00604247">
            <w:pPr>
              <w:pStyle w:val="TAR"/>
              <w:rPr>
                <w:ins w:id="17328" w:author="Ojas Choksi" w:date="2023-07-09T11:54:00Z"/>
                <w:rFonts w:cs="Arial"/>
                <w:sz w:val="16"/>
                <w:szCs w:val="16"/>
              </w:rPr>
            </w:pPr>
            <w:proofErr w:type="spellStart"/>
            <w:ins w:id="17329"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noWrap/>
            <w:vAlign w:val="center"/>
          </w:tcPr>
          <w:p w14:paraId="703795A6" w14:textId="77777777" w:rsidR="006E6B1D" w:rsidRPr="002255E9" w:rsidRDefault="006E6B1D" w:rsidP="00604247">
            <w:pPr>
              <w:pStyle w:val="TAC"/>
              <w:rPr>
                <w:ins w:id="17330" w:author="Ojas Choksi" w:date="2023-07-09T11:54:00Z"/>
                <w:rFonts w:cs="Arial"/>
                <w:sz w:val="16"/>
                <w:szCs w:val="16"/>
              </w:rPr>
            </w:pPr>
            <w:ins w:id="17331" w:author="Ojas Choksi" w:date="2023-07-09T11:54:00Z">
              <w:r w:rsidRPr="002255E9">
                <w:rPr>
                  <w:rFonts w:cs="Arial"/>
                  <w:sz w:val="16"/>
                  <w:szCs w:val="16"/>
                </w:rPr>
                <w:t>-</w:t>
              </w:r>
            </w:ins>
          </w:p>
        </w:tc>
        <w:tc>
          <w:tcPr>
            <w:tcW w:w="772" w:type="dxa"/>
            <w:shd w:val="clear" w:color="auto" w:fill="auto"/>
            <w:noWrap/>
            <w:vAlign w:val="center"/>
          </w:tcPr>
          <w:p w14:paraId="1F7502C8" w14:textId="77777777" w:rsidR="006E6B1D" w:rsidRPr="002255E9" w:rsidRDefault="006E6B1D" w:rsidP="00604247">
            <w:pPr>
              <w:pStyle w:val="TAL"/>
              <w:rPr>
                <w:ins w:id="17332" w:author="Ojas Choksi" w:date="2023-07-09T11:54:00Z"/>
                <w:rFonts w:cs="Arial"/>
                <w:sz w:val="16"/>
                <w:szCs w:val="16"/>
              </w:rPr>
            </w:pPr>
            <w:proofErr w:type="spellStart"/>
            <w:ins w:id="17333"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66F887B3" w14:textId="77777777" w:rsidR="006E6B1D" w:rsidRPr="002255E9" w:rsidRDefault="006E6B1D" w:rsidP="00604247">
            <w:pPr>
              <w:pStyle w:val="TAC"/>
              <w:rPr>
                <w:ins w:id="17334" w:author="Ojas Choksi" w:date="2023-07-09T11:54:00Z"/>
                <w:rFonts w:cs="Arial"/>
                <w:sz w:val="16"/>
                <w:szCs w:val="16"/>
              </w:rPr>
            </w:pPr>
            <w:ins w:id="17335" w:author="Ojas Choksi" w:date="2023-07-09T11:54:00Z">
              <w:r w:rsidRPr="002255E9">
                <w:rPr>
                  <w:rFonts w:cs="Arial"/>
                  <w:sz w:val="16"/>
                  <w:szCs w:val="16"/>
                </w:rPr>
                <w:t>-50</w:t>
              </w:r>
            </w:ins>
          </w:p>
        </w:tc>
        <w:tc>
          <w:tcPr>
            <w:tcW w:w="851" w:type="dxa"/>
            <w:shd w:val="clear" w:color="auto" w:fill="auto"/>
            <w:noWrap/>
            <w:vAlign w:val="center"/>
          </w:tcPr>
          <w:p w14:paraId="677ABE15" w14:textId="77777777" w:rsidR="006E6B1D" w:rsidRPr="002255E9" w:rsidRDefault="006E6B1D" w:rsidP="00604247">
            <w:pPr>
              <w:pStyle w:val="TAC"/>
              <w:rPr>
                <w:ins w:id="17336" w:author="Ojas Choksi" w:date="2023-07-09T11:54:00Z"/>
                <w:rFonts w:cs="Arial"/>
                <w:sz w:val="16"/>
                <w:szCs w:val="16"/>
              </w:rPr>
            </w:pPr>
            <w:ins w:id="17337" w:author="Ojas Choksi" w:date="2023-07-09T11:54:00Z">
              <w:r w:rsidRPr="002255E9">
                <w:rPr>
                  <w:rFonts w:cs="Arial"/>
                  <w:sz w:val="16"/>
                  <w:szCs w:val="16"/>
                </w:rPr>
                <w:t>1</w:t>
              </w:r>
            </w:ins>
          </w:p>
        </w:tc>
        <w:tc>
          <w:tcPr>
            <w:tcW w:w="929" w:type="dxa"/>
            <w:shd w:val="clear" w:color="auto" w:fill="auto"/>
            <w:noWrap/>
            <w:vAlign w:val="center"/>
          </w:tcPr>
          <w:p w14:paraId="6ADB2695" w14:textId="77777777" w:rsidR="006E6B1D" w:rsidRPr="002255E9" w:rsidRDefault="006E6B1D" w:rsidP="00604247">
            <w:pPr>
              <w:pStyle w:val="TAC"/>
              <w:rPr>
                <w:ins w:id="17338" w:author="Ojas Choksi" w:date="2023-07-09T11:54:00Z"/>
                <w:rFonts w:cs="Arial"/>
                <w:sz w:val="16"/>
                <w:szCs w:val="16"/>
              </w:rPr>
            </w:pPr>
          </w:p>
        </w:tc>
      </w:tr>
      <w:tr w:rsidR="006E6B1D" w:rsidRPr="002255E9" w14:paraId="17A0CAB2" w14:textId="77777777" w:rsidTr="00604247">
        <w:trPr>
          <w:trHeight w:val="225"/>
          <w:jc w:val="center"/>
          <w:ins w:id="17339" w:author="Ojas Choksi" w:date="2023-07-09T11:54:00Z"/>
        </w:trPr>
        <w:tc>
          <w:tcPr>
            <w:tcW w:w="960" w:type="dxa"/>
            <w:vMerge/>
            <w:shd w:val="clear" w:color="auto" w:fill="auto"/>
            <w:noWrap/>
          </w:tcPr>
          <w:p w14:paraId="40F043C4" w14:textId="77777777" w:rsidR="006E6B1D" w:rsidRPr="002255E9" w:rsidRDefault="006E6B1D" w:rsidP="00604247">
            <w:pPr>
              <w:pStyle w:val="TAC"/>
              <w:rPr>
                <w:ins w:id="17340" w:author="Ojas Choksi" w:date="2023-07-09T11:54:00Z"/>
                <w:rFonts w:cs="Arial"/>
                <w:sz w:val="16"/>
                <w:szCs w:val="16"/>
              </w:rPr>
            </w:pPr>
          </w:p>
        </w:tc>
        <w:tc>
          <w:tcPr>
            <w:tcW w:w="3166" w:type="dxa"/>
            <w:shd w:val="clear" w:color="auto" w:fill="auto"/>
            <w:noWrap/>
            <w:vAlign w:val="center"/>
          </w:tcPr>
          <w:p w14:paraId="5C6490A4" w14:textId="77777777" w:rsidR="006E6B1D" w:rsidRPr="002255E9" w:rsidRDefault="006E6B1D" w:rsidP="00604247">
            <w:pPr>
              <w:pStyle w:val="TAL"/>
              <w:rPr>
                <w:ins w:id="17341" w:author="Ojas Choksi" w:date="2023-07-09T11:54:00Z"/>
                <w:rFonts w:cs="Arial"/>
                <w:sz w:val="16"/>
                <w:szCs w:val="16"/>
              </w:rPr>
            </w:pPr>
            <w:ins w:id="17342" w:author="Ojas Choksi" w:date="2023-07-09T11:54:00Z">
              <w:r w:rsidRPr="002255E9">
                <w:rPr>
                  <w:sz w:val="16"/>
                  <w:szCs w:val="16"/>
                </w:rPr>
                <w:t>NR Band n77</w:t>
              </w:r>
              <w:r w:rsidRPr="002255E9">
                <w:rPr>
                  <w:sz w:val="16"/>
                  <w:szCs w:val="16"/>
                  <w:lang w:eastAsia="zh-CN"/>
                </w:rPr>
                <w:t>, n78</w:t>
              </w:r>
            </w:ins>
          </w:p>
        </w:tc>
        <w:tc>
          <w:tcPr>
            <w:tcW w:w="772" w:type="dxa"/>
            <w:shd w:val="clear" w:color="auto" w:fill="auto"/>
            <w:noWrap/>
            <w:vAlign w:val="center"/>
          </w:tcPr>
          <w:p w14:paraId="190DC6A3" w14:textId="77777777" w:rsidR="006E6B1D" w:rsidRPr="002255E9" w:rsidRDefault="006E6B1D" w:rsidP="00604247">
            <w:pPr>
              <w:pStyle w:val="TAR"/>
              <w:rPr>
                <w:ins w:id="17343" w:author="Ojas Choksi" w:date="2023-07-09T11:54:00Z"/>
                <w:rFonts w:cs="Arial"/>
                <w:sz w:val="16"/>
                <w:szCs w:val="16"/>
              </w:rPr>
            </w:pPr>
            <w:proofErr w:type="spellStart"/>
            <w:ins w:id="17344"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noWrap/>
            <w:vAlign w:val="center"/>
          </w:tcPr>
          <w:p w14:paraId="408A13A3" w14:textId="77777777" w:rsidR="006E6B1D" w:rsidRPr="002255E9" w:rsidRDefault="006E6B1D" w:rsidP="00604247">
            <w:pPr>
              <w:pStyle w:val="TAC"/>
              <w:rPr>
                <w:ins w:id="17345" w:author="Ojas Choksi" w:date="2023-07-09T11:54:00Z"/>
                <w:rFonts w:cs="Arial"/>
                <w:sz w:val="16"/>
                <w:szCs w:val="16"/>
              </w:rPr>
            </w:pPr>
            <w:ins w:id="17346" w:author="Ojas Choksi" w:date="2023-07-09T11:54:00Z">
              <w:r w:rsidRPr="002255E9">
                <w:rPr>
                  <w:rFonts w:cs="Arial"/>
                  <w:sz w:val="16"/>
                  <w:szCs w:val="16"/>
                </w:rPr>
                <w:t>-</w:t>
              </w:r>
            </w:ins>
          </w:p>
        </w:tc>
        <w:tc>
          <w:tcPr>
            <w:tcW w:w="772" w:type="dxa"/>
            <w:shd w:val="clear" w:color="auto" w:fill="auto"/>
            <w:noWrap/>
            <w:vAlign w:val="center"/>
          </w:tcPr>
          <w:p w14:paraId="0C202571" w14:textId="77777777" w:rsidR="006E6B1D" w:rsidRPr="002255E9" w:rsidRDefault="006E6B1D" w:rsidP="00604247">
            <w:pPr>
              <w:pStyle w:val="TAL"/>
              <w:rPr>
                <w:ins w:id="17347" w:author="Ojas Choksi" w:date="2023-07-09T11:54:00Z"/>
                <w:rFonts w:cs="Arial"/>
                <w:sz w:val="16"/>
                <w:szCs w:val="16"/>
              </w:rPr>
            </w:pPr>
            <w:proofErr w:type="spellStart"/>
            <w:ins w:id="17348"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48490FA1" w14:textId="77777777" w:rsidR="006E6B1D" w:rsidRPr="002255E9" w:rsidRDefault="006E6B1D" w:rsidP="00604247">
            <w:pPr>
              <w:pStyle w:val="TAC"/>
              <w:rPr>
                <w:ins w:id="17349" w:author="Ojas Choksi" w:date="2023-07-09T11:54:00Z"/>
                <w:rFonts w:cs="Arial"/>
                <w:sz w:val="16"/>
                <w:szCs w:val="16"/>
              </w:rPr>
            </w:pPr>
            <w:ins w:id="17350" w:author="Ojas Choksi" w:date="2023-07-09T11:54:00Z">
              <w:r w:rsidRPr="002255E9">
                <w:rPr>
                  <w:rFonts w:cs="Arial"/>
                  <w:sz w:val="16"/>
                  <w:szCs w:val="16"/>
                </w:rPr>
                <w:t>-50</w:t>
              </w:r>
            </w:ins>
          </w:p>
        </w:tc>
        <w:tc>
          <w:tcPr>
            <w:tcW w:w="851" w:type="dxa"/>
            <w:shd w:val="clear" w:color="auto" w:fill="auto"/>
            <w:noWrap/>
            <w:vAlign w:val="center"/>
          </w:tcPr>
          <w:p w14:paraId="35E97A71" w14:textId="77777777" w:rsidR="006E6B1D" w:rsidRPr="002255E9" w:rsidRDefault="006E6B1D" w:rsidP="00604247">
            <w:pPr>
              <w:pStyle w:val="TAC"/>
              <w:rPr>
                <w:ins w:id="17351" w:author="Ojas Choksi" w:date="2023-07-09T11:54:00Z"/>
                <w:rFonts w:cs="Arial"/>
                <w:sz w:val="16"/>
                <w:szCs w:val="16"/>
              </w:rPr>
            </w:pPr>
            <w:ins w:id="17352" w:author="Ojas Choksi" w:date="2023-07-09T11:54:00Z">
              <w:r w:rsidRPr="002255E9">
                <w:rPr>
                  <w:rFonts w:cs="Arial"/>
                  <w:sz w:val="16"/>
                  <w:szCs w:val="16"/>
                </w:rPr>
                <w:t>1</w:t>
              </w:r>
            </w:ins>
          </w:p>
        </w:tc>
        <w:tc>
          <w:tcPr>
            <w:tcW w:w="929" w:type="dxa"/>
            <w:shd w:val="clear" w:color="auto" w:fill="auto"/>
            <w:noWrap/>
            <w:vAlign w:val="center"/>
          </w:tcPr>
          <w:p w14:paraId="590B0A8E" w14:textId="77777777" w:rsidR="006E6B1D" w:rsidRPr="002255E9" w:rsidRDefault="006E6B1D" w:rsidP="00604247">
            <w:pPr>
              <w:pStyle w:val="TAC"/>
              <w:rPr>
                <w:ins w:id="17353" w:author="Ojas Choksi" w:date="2023-07-09T11:54:00Z"/>
                <w:rFonts w:cs="Arial"/>
                <w:sz w:val="16"/>
                <w:szCs w:val="16"/>
              </w:rPr>
            </w:pPr>
            <w:ins w:id="17354" w:author="Ojas Choksi" w:date="2023-07-09T11:54:00Z">
              <w:r w:rsidRPr="002255E9">
                <w:rPr>
                  <w:rFonts w:cs="Arial"/>
                  <w:sz w:val="16"/>
                  <w:szCs w:val="16"/>
                </w:rPr>
                <w:t>2</w:t>
              </w:r>
            </w:ins>
          </w:p>
        </w:tc>
      </w:tr>
      <w:tr w:rsidR="006E6B1D" w:rsidRPr="002255E9" w14:paraId="01AA4339" w14:textId="77777777" w:rsidTr="00604247">
        <w:trPr>
          <w:trHeight w:val="225"/>
          <w:jc w:val="center"/>
          <w:ins w:id="17355" w:author="Ojas Choksi" w:date="2023-07-09T11:54:00Z"/>
        </w:trPr>
        <w:tc>
          <w:tcPr>
            <w:tcW w:w="960" w:type="dxa"/>
            <w:vMerge/>
            <w:shd w:val="clear" w:color="auto" w:fill="auto"/>
            <w:noWrap/>
          </w:tcPr>
          <w:p w14:paraId="0E8CD1BA" w14:textId="77777777" w:rsidR="006E6B1D" w:rsidRPr="002255E9" w:rsidRDefault="006E6B1D" w:rsidP="00604247">
            <w:pPr>
              <w:pStyle w:val="TAC"/>
              <w:rPr>
                <w:ins w:id="17356" w:author="Ojas Choksi" w:date="2023-07-09T11:54:00Z"/>
                <w:rFonts w:cs="Arial"/>
                <w:sz w:val="16"/>
                <w:szCs w:val="16"/>
              </w:rPr>
            </w:pPr>
          </w:p>
        </w:tc>
        <w:tc>
          <w:tcPr>
            <w:tcW w:w="3166" w:type="dxa"/>
            <w:shd w:val="clear" w:color="auto" w:fill="auto"/>
            <w:noWrap/>
            <w:vAlign w:val="center"/>
          </w:tcPr>
          <w:p w14:paraId="4B5695DA" w14:textId="77777777" w:rsidR="006E6B1D" w:rsidRPr="002255E9" w:rsidRDefault="006E6B1D" w:rsidP="00604247">
            <w:pPr>
              <w:pStyle w:val="TAL"/>
              <w:rPr>
                <w:ins w:id="17357" w:author="Ojas Choksi" w:date="2023-07-09T11:54:00Z"/>
                <w:rFonts w:cs="Arial"/>
                <w:sz w:val="16"/>
                <w:szCs w:val="16"/>
              </w:rPr>
            </w:pPr>
            <w:ins w:id="17358" w:author="Ojas Choksi" w:date="2023-07-09T11:54:00Z">
              <w:r w:rsidRPr="002255E9">
                <w:rPr>
                  <w:rFonts w:cs="Arial"/>
                  <w:sz w:val="16"/>
                  <w:szCs w:val="16"/>
                </w:rPr>
                <w:t>Frequency range</w:t>
              </w:r>
            </w:ins>
          </w:p>
        </w:tc>
        <w:tc>
          <w:tcPr>
            <w:tcW w:w="772" w:type="dxa"/>
            <w:shd w:val="clear" w:color="auto" w:fill="auto"/>
            <w:noWrap/>
            <w:vAlign w:val="center"/>
          </w:tcPr>
          <w:p w14:paraId="53BF9866" w14:textId="77777777" w:rsidR="006E6B1D" w:rsidRPr="002255E9" w:rsidRDefault="006E6B1D" w:rsidP="00604247">
            <w:pPr>
              <w:pStyle w:val="TAR"/>
              <w:rPr>
                <w:ins w:id="17359" w:author="Ojas Choksi" w:date="2023-07-09T11:54:00Z"/>
                <w:rFonts w:cs="Arial"/>
                <w:sz w:val="16"/>
                <w:szCs w:val="16"/>
              </w:rPr>
            </w:pPr>
            <w:ins w:id="17360" w:author="Ojas Choksi" w:date="2023-07-09T11:54:00Z">
              <w:r w:rsidRPr="002255E9">
                <w:rPr>
                  <w:rFonts w:cs="Arial"/>
                  <w:sz w:val="16"/>
                  <w:szCs w:val="16"/>
                </w:rPr>
                <w:t>945</w:t>
              </w:r>
            </w:ins>
          </w:p>
        </w:tc>
        <w:tc>
          <w:tcPr>
            <w:tcW w:w="362" w:type="dxa"/>
            <w:shd w:val="clear" w:color="auto" w:fill="auto"/>
            <w:noWrap/>
            <w:vAlign w:val="center"/>
          </w:tcPr>
          <w:p w14:paraId="7846507A" w14:textId="77777777" w:rsidR="006E6B1D" w:rsidRPr="002255E9" w:rsidRDefault="006E6B1D" w:rsidP="00604247">
            <w:pPr>
              <w:pStyle w:val="TAC"/>
              <w:rPr>
                <w:ins w:id="17361" w:author="Ojas Choksi" w:date="2023-07-09T11:54:00Z"/>
                <w:rFonts w:cs="Arial"/>
                <w:sz w:val="16"/>
                <w:szCs w:val="16"/>
              </w:rPr>
            </w:pPr>
            <w:ins w:id="17362" w:author="Ojas Choksi" w:date="2023-07-09T11:54:00Z">
              <w:r w:rsidRPr="002255E9">
                <w:rPr>
                  <w:rFonts w:cs="Arial"/>
                  <w:sz w:val="16"/>
                  <w:szCs w:val="16"/>
                </w:rPr>
                <w:t>-</w:t>
              </w:r>
            </w:ins>
          </w:p>
        </w:tc>
        <w:tc>
          <w:tcPr>
            <w:tcW w:w="772" w:type="dxa"/>
            <w:shd w:val="clear" w:color="auto" w:fill="auto"/>
            <w:noWrap/>
            <w:vAlign w:val="center"/>
          </w:tcPr>
          <w:p w14:paraId="3C8A46D7" w14:textId="77777777" w:rsidR="006E6B1D" w:rsidRPr="002255E9" w:rsidRDefault="006E6B1D" w:rsidP="00604247">
            <w:pPr>
              <w:pStyle w:val="TAL"/>
              <w:rPr>
                <w:ins w:id="17363" w:author="Ojas Choksi" w:date="2023-07-09T11:54:00Z"/>
                <w:rFonts w:cs="Arial"/>
                <w:sz w:val="16"/>
                <w:szCs w:val="16"/>
              </w:rPr>
            </w:pPr>
            <w:ins w:id="17364" w:author="Ojas Choksi" w:date="2023-07-09T11:54:00Z">
              <w:r w:rsidRPr="002255E9">
                <w:rPr>
                  <w:rFonts w:cs="Arial"/>
                  <w:sz w:val="16"/>
                  <w:szCs w:val="16"/>
                </w:rPr>
                <w:t>960</w:t>
              </w:r>
            </w:ins>
          </w:p>
        </w:tc>
        <w:tc>
          <w:tcPr>
            <w:tcW w:w="1134" w:type="dxa"/>
            <w:shd w:val="clear" w:color="auto" w:fill="auto"/>
            <w:noWrap/>
            <w:vAlign w:val="center"/>
          </w:tcPr>
          <w:p w14:paraId="1FCC7CF3" w14:textId="77777777" w:rsidR="006E6B1D" w:rsidRPr="002255E9" w:rsidRDefault="006E6B1D" w:rsidP="00604247">
            <w:pPr>
              <w:pStyle w:val="TAC"/>
              <w:rPr>
                <w:ins w:id="17365" w:author="Ojas Choksi" w:date="2023-07-09T11:54:00Z"/>
                <w:rFonts w:cs="Arial"/>
                <w:sz w:val="16"/>
                <w:szCs w:val="16"/>
              </w:rPr>
            </w:pPr>
            <w:ins w:id="17366" w:author="Ojas Choksi" w:date="2023-07-09T11:54:00Z">
              <w:r w:rsidRPr="002255E9">
                <w:rPr>
                  <w:rFonts w:cs="Arial"/>
                  <w:sz w:val="16"/>
                  <w:szCs w:val="16"/>
                </w:rPr>
                <w:t>-50</w:t>
              </w:r>
            </w:ins>
          </w:p>
        </w:tc>
        <w:tc>
          <w:tcPr>
            <w:tcW w:w="851" w:type="dxa"/>
            <w:shd w:val="clear" w:color="auto" w:fill="auto"/>
            <w:noWrap/>
            <w:vAlign w:val="center"/>
          </w:tcPr>
          <w:p w14:paraId="02E23DC3" w14:textId="77777777" w:rsidR="006E6B1D" w:rsidRPr="002255E9" w:rsidRDefault="006E6B1D" w:rsidP="00604247">
            <w:pPr>
              <w:pStyle w:val="TAC"/>
              <w:rPr>
                <w:ins w:id="17367" w:author="Ojas Choksi" w:date="2023-07-09T11:54:00Z"/>
                <w:rFonts w:cs="Arial"/>
                <w:sz w:val="16"/>
                <w:szCs w:val="16"/>
              </w:rPr>
            </w:pPr>
            <w:ins w:id="17368" w:author="Ojas Choksi" w:date="2023-07-09T11:54:00Z">
              <w:r w:rsidRPr="002255E9">
                <w:rPr>
                  <w:rFonts w:cs="Arial"/>
                  <w:sz w:val="16"/>
                  <w:szCs w:val="16"/>
                </w:rPr>
                <w:t>1</w:t>
              </w:r>
            </w:ins>
          </w:p>
        </w:tc>
        <w:tc>
          <w:tcPr>
            <w:tcW w:w="929" w:type="dxa"/>
            <w:shd w:val="clear" w:color="auto" w:fill="auto"/>
            <w:noWrap/>
            <w:vAlign w:val="center"/>
          </w:tcPr>
          <w:p w14:paraId="3C682041" w14:textId="77777777" w:rsidR="006E6B1D" w:rsidRPr="002255E9" w:rsidRDefault="006E6B1D" w:rsidP="00604247">
            <w:pPr>
              <w:pStyle w:val="TAC"/>
              <w:rPr>
                <w:ins w:id="17369" w:author="Ojas Choksi" w:date="2023-07-09T11:54:00Z"/>
                <w:rFonts w:cs="Arial"/>
                <w:sz w:val="16"/>
                <w:szCs w:val="16"/>
              </w:rPr>
            </w:pPr>
          </w:p>
        </w:tc>
      </w:tr>
      <w:tr w:rsidR="006E6B1D" w:rsidRPr="002255E9" w14:paraId="20BF1A86" w14:textId="77777777" w:rsidTr="00604247">
        <w:trPr>
          <w:trHeight w:val="178"/>
          <w:jc w:val="center"/>
          <w:ins w:id="17370" w:author="Ojas Choksi" w:date="2023-07-09T11:54:00Z"/>
        </w:trPr>
        <w:tc>
          <w:tcPr>
            <w:tcW w:w="960" w:type="dxa"/>
            <w:vMerge/>
            <w:shd w:val="clear" w:color="auto" w:fill="auto"/>
            <w:noWrap/>
            <w:vAlign w:val="bottom"/>
          </w:tcPr>
          <w:p w14:paraId="7BE19182" w14:textId="77777777" w:rsidR="006E6B1D" w:rsidRPr="002255E9" w:rsidRDefault="006E6B1D" w:rsidP="00604247">
            <w:pPr>
              <w:pStyle w:val="TAC"/>
              <w:rPr>
                <w:ins w:id="17371" w:author="Ojas Choksi" w:date="2023-07-09T11:54:00Z"/>
                <w:rFonts w:cs="Arial"/>
                <w:sz w:val="16"/>
                <w:szCs w:val="16"/>
              </w:rPr>
            </w:pPr>
          </w:p>
        </w:tc>
        <w:tc>
          <w:tcPr>
            <w:tcW w:w="3166" w:type="dxa"/>
            <w:shd w:val="clear" w:color="auto" w:fill="auto"/>
            <w:noWrap/>
            <w:vAlign w:val="center"/>
          </w:tcPr>
          <w:p w14:paraId="17982416" w14:textId="77777777" w:rsidR="006E6B1D" w:rsidRPr="002255E9" w:rsidRDefault="006E6B1D" w:rsidP="00604247">
            <w:pPr>
              <w:pStyle w:val="TAL"/>
              <w:rPr>
                <w:ins w:id="17372" w:author="Ojas Choksi" w:date="2023-07-09T11:54:00Z"/>
                <w:rFonts w:cs="Arial"/>
                <w:sz w:val="16"/>
                <w:szCs w:val="16"/>
              </w:rPr>
            </w:pPr>
            <w:ins w:id="17373" w:author="Ojas Choksi" w:date="2023-07-09T11:54:00Z">
              <w:r w:rsidRPr="002255E9">
                <w:rPr>
                  <w:rFonts w:cs="Arial"/>
                  <w:sz w:val="16"/>
                  <w:szCs w:val="16"/>
                </w:rPr>
                <w:t>Frequency range</w:t>
              </w:r>
            </w:ins>
          </w:p>
        </w:tc>
        <w:tc>
          <w:tcPr>
            <w:tcW w:w="772" w:type="dxa"/>
            <w:shd w:val="clear" w:color="auto" w:fill="auto"/>
            <w:noWrap/>
            <w:vAlign w:val="center"/>
          </w:tcPr>
          <w:p w14:paraId="42AD2899" w14:textId="77777777" w:rsidR="006E6B1D" w:rsidRPr="002255E9" w:rsidRDefault="006E6B1D" w:rsidP="00604247">
            <w:pPr>
              <w:pStyle w:val="TAR"/>
              <w:rPr>
                <w:ins w:id="17374" w:author="Ojas Choksi" w:date="2023-07-09T11:54:00Z"/>
                <w:rFonts w:cs="Arial"/>
                <w:sz w:val="16"/>
                <w:szCs w:val="16"/>
              </w:rPr>
            </w:pPr>
            <w:ins w:id="17375" w:author="Ojas Choksi" w:date="2023-07-09T11:54:00Z">
              <w:r w:rsidRPr="002255E9">
                <w:rPr>
                  <w:rFonts w:cs="Arial"/>
                  <w:sz w:val="16"/>
                  <w:szCs w:val="16"/>
                </w:rPr>
                <w:t>1884.5</w:t>
              </w:r>
            </w:ins>
          </w:p>
        </w:tc>
        <w:tc>
          <w:tcPr>
            <w:tcW w:w="362" w:type="dxa"/>
            <w:shd w:val="clear" w:color="auto" w:fill="auto"/>
            <w:noWrap/>
            <w:vAlign w:val="center"/>
          </w:tcPr>
          <w:p w14:paraId="07FB4FCD" w14:textId="77777777" w:rsidR="006E6B1D" w:rsidRPr="002255E9" w:rsidRDefault="006E6B1D" w:rsidP="00604247">
            <w:pPr>
              <w:pStyle w:val="TAC"/>
              <w:rPr>
                <w:ins w:id="17376" w:author="Ojas Choksi" w:date="2023-07-09T11:54:00Z"/>
                <w:rFonts w:cs="Arial"/>
                <w:sz w:val="16"/>
                <w:szCs w:val="16"/>
              </w:rPr>
            </w:pPr>
            <w:ins w:id="17377" w:author="Ojas Choksi" w:date="2023-07-09T11:54:00Z">
              <w:r w:rsidRPr="002255E9">
                <w:rPr>
                  <w:rFonts w:cs="Arial"/>
                  <w:sz w:val="16"/>
                  <w:szCs w:val="16"/>
                </w:rPr>
                <w:t>-</w:t>
              </w:r>
            </w:ins>
          </w:p>
        </w:tc>
        <w:tc>
          <w:tcPr>
            <w:tcW w:w="772" w:type="dxa"/>
            <w:shd w:val="clear" w:color="auto" w:fill="auto"/>
            <w:noWrap/>
            <w:vAlign w:val="center"/>
          </w:tcPr>
          <w:p w14:paraId="4F311342" w14:textId="77777777" w:rsidR="006E6B1D" w:rsidRPr="002255E9" w:rsidRDefault="006E6B1D" w:rsidP="00604247">
            <w:pPr>
              <w:pStyle w:val="TAL"/>
              <w:rPr>
                <w:ins w:id="17378" w:author="Ojas Choksi" w:date="2023-07-09T11:54:00Z"/>
                <w:rFonts w:cs="Arial"/>
                <w:sz w:val="16"/>
                <w:szCs w:val="16"/>
              </w:rPr>
            </w:pPr>
            <w:ins w:id="17379" w:author="Ojas Choksi" w:date="2023-07-09T11:54:00Z">
              <w:r w:rsidRPr="002255E9">
                <w:rPr>
                  <w:rFonts w:cs="Arial"/>
                  <w:sz w:val="16"/>
                  <w:szCs w:val="16"/>
                </w:rPr>
                <w:t>1915.7</w:t>
              </w:r>
            </w:ins>
          </w:p>
        </w:tc>
        <w:tc>
          <w:tcPr>
            <w:tcW w:w="1134" w:type="dxa"/>
            <w:shd w:val="clear" w:color="auto" w:fill="auto"/>
            <w:noWrap/>
            <w:vAlign w:val="center"/>
          </w:tcPr>
          <w:p w14:paraId="28BCB620" w14:textId="77777777" w:rsidR="006E6B1D" w:rsidRPr="002255E9" w:rsidRDefault="006E6B1D" w:rsidP="00604247">
            <w:pPr>
              <w:pStyle w:val="TAC"/>
              <w:rPr>
                <w:ins w:id="17380" w:author="Ojas Choksi" w:date="2023-07-09T11:54:00Z"/>
                <w:rFonts w:cs="Arial"/>
                <w:sz w:val="16"/>
                <w:szCs w:val="16"/>
              </w:rPr>
            </w:pPr>
            <w:ins w:id="17381" w:author="Ojas Choksi" w:date="2023-07-09T11:54:00Z">
              <w:r w:rsidRPr="002255E9">
                <w:rPr>
                  <w:rFonts w:cs="Arial"/>
                  <w:sz w:val="16"/>
                  <w:szCs w:val="16"/>
                </w:rPr>
                <w:t>-41</w:t>
              </w:r>
            </w:ins>
          </w:p>
        </w:tc>
        <w:tc>
          <w:tcPr>
            <w:tcW w:w="851" w:type="dxa"/>
            <w:shd w:val="clear" w:color="auto" w:fill="auto"/>
            <w:noWrap/>
            <w:vAlign w:val="center"/>
          </w:tcPr>
          <w:p w14:paraId="6AA3B9B9" w14:textId="77777777" w:rsidR="006E6B1D" w:rsidRPr="002255E9" w:rsidRDefault="006E6B1D" w:rsidP="00604247">
            <w:pPr>
              <w:pStyle w:val="TAC"/>
              <w:rPr>
                <w:ins w:id="17382" w:author="Ojas Choksi" w:date="2023-07-09T11:54:00Z"/>
                <w:rFonts w:cs="Arial"/>
                <w:sz w:val="16"/>
                <w:szCs w:val="16"/>
              </w:rPr>
            </w:pPr>
            <w:ins w:id="17383" w:author="Ojas Choksi" w:date="2023-07-09T11:54:00Z">
              <w:r w:rsidRPr="002255E9">
                <w:rPr>
                  <w:rFonts w:cs="Arial"/>
                  <w:sz w:val="16"/>
                  <w:szCs w:val="16"/>
                </w:rPr>
                <w:t>0.3</w:t>
              </w:r>
            </w:ins>
          </w:p>
        </w:tc>
        <w:tc>
          <w:tcPr>
            <w:tcW w:w="929" w:type="dxa"/>
            <w:shd w:val="clear" w:color="auto" w:fill="auto"/>
            <w:noWrap/>
            <w:vAlign w:val="center"/>
          </w:tcPr>
          <w:p w14:paraId="2618CEB7" w14:textId="77777777" w:rsidR="006E6B1D" w:rsidRPr="002255E9" w:rsidRDefault="006E6B1D" w:rsidP="00604247">
            <w:pPr>
              <w:pStyle w:val="TAC"/>
              <w:rPr>
                <w:ins w:id="17384" w:author="Ojas Choksi" w:date="2023-07-09T11:54:00Z"/>
                <w:rFonts w:cs="Arial"/>
                <w:sz w:val="16"/>
                <w:szCs w:val="16"/>
              </w:rPr>
            </w:pPr>
            <w:ins w:id="17385" w:author="Ojas Choksi" w:date="2023-07-09T11:54:00Z">
              <w:r w:rsidRPr="002255E9">
                <w:rPr>
                  <w:rFonts w:cs="Arial"/>
                  <w:sz w:val="16"/>
                  <w:szCs w:val="16"/>
                </w:rPr>
                <w:t>8</w:t>
              </w:r>
            </w:ins>
          </w:p>
        </w:tc>
      </w:tr>
      <w:tr w:rsidR="006E6B1D" w:rsidRPr="002255E9" w14:paraId="7EAAAD4D" w14:textId="77777777" w:rsidTr="00604247">
        <w:trPr>
          <w:trHeight w:val="178"/>
          <w:jc w:val="center"/>
          <w:ins w:id="17386" w:author="Ojas Choksi" w:date="2023-07-09T11:54:00Z"/>
        </w:trPr>
        <w:tc>
          <w:tcPr>
            <w:tcW w:w="960" w:type="dxa"/>
            <w:vMerge/>
            <w:shd w:val="clear" w:color="auto" w:fill="auto"/>
            <w:noWrap/>
            <w:vAlign w:val="bottom"/>
          </w:tcPr>
          <w:p w14:paraId="5E694A90" w14:textId="77777777" w:rsidR="006E6B1D" w:rsidRPr="002255E9" w:rsidRDefault="006E6B1D" w:rsidP="00604247">
            <w:pPr>
              <w:pStyle w:val="TAC"/>
              <w:rPr>
                <w:ins w:id="17387" w:author="Ojas Choksi" w:date="2023-07-09T11:54:00Z"/>
                <w:rFonts w:cs="Arial"/>
                <w:sz w:val="16"/>
                <w:szCs w:val="16"/>
              </w:rPr>
            </w:pPr>
          </w:p>
        </w:tc>
        <w:tc>
          <w:tcPr>
            <w:tcW w:w="3166" w:type="dxa"/>
            <w:shd w:val="clear" w:color="auto" w:fill="auto"/>
            <w:noWrap/>
            <w:vAlign w:val="center"/>
          </w:tcPr>
          <w:p w14:paraId="085E65E2" w14:textId="77777777" w:rsidR="006E6B1D" w:rsidRPr="002255E9" w:rsidRDefault="006E6B1D" w:rsidP="00604247">
            <w:pPr>
              <w:pStyle w:val="TAL"/>
              <w:rPr>
                <w:ins w:id="17388" w:author="Ojas Choksi" w:date="2023-07-09T11:54:00Z"/>
                <w:rFonts w:cs="Arial"/>
                <w:sz w:val="16"/>
                <w:szCs w:val="16"/>
              </w:rPr>
            </w:pPr>
            <w:ins w:id="17389" w:author="Ojas Choksi" w:date="2023-07-09T11:54:00Z">
              <w:r w:rsidRPr="002255E9">
                <w:rPr>
                  <w:rFonts w:cs="Arial"/>
                  <w:sz w:val="16"/>
                  <w:szCs w:val="16"/>
                </w:rPr>
                <w:t>Frequency range</w:t>
              </w:r>
            </w:ins>
          </w:p>
        </w:tc>
        <w:tc>
          <w:tcPr>
            <w:tcW w:w="772" w:type="dxa"/>
            <w:shd w:val="clear" w:color="auto" w:fill="auto"/>
            <w:noWrap/>
            <w:vAlign w:val="center"/>
          </w:tcPr>
          <w:p w14:paraId="28775456" w14:textId="77777777" w:rsidR="006E6B1D" w:rsidRPr="002255E9" w:rsidRDefault="006E6B1D" w:rsidP="00604247">
            <w:pPr>
              <w:pStyle w:val="TAR"/>
              <w:rPr>
                <w:ins w:id="17390" w:author="Ojas Choksi" w:date="2023-07-09T11:54:00Z"/>
                <w:rFonts w:cs="Arial"/>
                <w:sz w:val="16"/>
                <w:szCs w:val="16"/>
              </w:rPr>
            </w:pPr>
            <w:ins w:id="17391" w:author="Ojas Choksi" w:date="2023-07-09T11:54:00Z">
              <w:r w:rsidRPr="002255E9">
                <w:rPr>
                  <w:rFonts w:cs="Arial"/>
                  <w:sz w:val="16"/>
                  <w:szCs w:val="16"/>
                </w:rPr>
                <w:t>2545</w:t>
              </w:r>
            </w:ins>
          </w:p>
        </w:tc>
        <w:tc>
          <w:tcPr>
            <w:tcW w:w="362" w:type="dxa"/>
            <w:shd w:val="clear" w:color="auto" w:fill="auto"/>
            <w:noWrap/>
            <w:vAlign w:val="center"/>
          </w:tcPr>
          <w:p w14:paraId="04EB3ACB" w14:textId="77777777" w:rsidR="006E6B1D" w:rsidRPr="002255E9" w:rsidRDefault="006E6B1D" w:rsidP="00604247">
            <w:pPr>
              <w:pStyle w:val="TAC"/>
              <w:rPr>
                <w:ins w:id="17392" w:author="Ojas Choksi" w:date="2023-07-09T11:54:00Z"/>
                <w:rFonts w:cs="Arial"/>
                <w:sz w:val="16"/>
                <w:szCs w:val="16"/>
              </w:rPr>
            </w:pPr>
            <w:ins w:id="17393" w:author="Ojas Choksi" w:date="2023-07-09T11:54:00Z">
              <w:r w:rsidRPr="002255E9">
                <w:rPr>
                  <w:rFonts w:cs="Arial"/>
                  <w:sz w:val="16"/>
                  <w:szCs w:val="16"/>
                </w:rPr>
                <w:t>-</w:t>
              </w:r>
            </w:ins>
          </w:p>
        </w:tc>
        <w:tc>
          <w:tcPr>
            <w:tcW w:w="772" w:type="dxa"/>
            <w:shd w:val="clear" w:color="auto" w:fill="auto"/>
            <w:noWrap/>
            <w:vAlign w:val="center"/>
          </w:tcPr>
          <w:p w14:paraId="4F3B1F2A" w14:textId="77777777" w:rsidR="006E6B1D" w:rsidRPr="002255E9" w:rsidRDefault="006E6B1D" w:rsidP="00604247">
            <w:pPr>
              <w:pStyle w:val="TAL"/>
              <w:rPr>
                <w:ins w:id="17394" w:author="Ojas Choksi" w:date="2023-07-09T11:54:00Z"/>
                <w:rFonts w:cs="Arial"/>
                <w:sz w:val="16"/>
                <w:szCs w:val="16"/>
              </w:rPr>
            </w:pPr>
            <w:ins w:id="17395" w:author="Ojas Choksi" w:date="2023-07-09T11:54:00Z">
              <w:r w:rsidRPr="002255E9">
                <w:rPr>
                  <w:rFonts w:cs="Arial"/>
                  <w:sz w:val="16"/>
                  <w:szCs w:val="16"/>
                </w:rPr>
                <w:t>2575</w:t>
              </w:r>
            </w:ins>
          </w:p>
        </w:tc>
        <w:tc>
          <w:tcPr>
            <w:tcW w:w="1134" w:type="dxa"/>
            <w:shd w:val="clear" w:color="auto" w:fill="auto"/>
            <w:noWrap/>
            <w:vAlign w:val="center"/>
          </w:tcPr>
          <w:p w14:paraId="2A27688C" w14:textId="77777777" w:rsidR="006E6B1D" w:rsidRPr="002255E9" w:rsidRDefault="006E6B1D" w:rsidP="00604247">
            <w:pPr>
              <w:pStyle w:val="TAC"/>
              <w:rPr>
                <w:ins w:id="17396" w:author="Ojas Choksi" w:date="2023-07-09T11:54:00Z"/>
                <w:rFonts w:cs="Arial"/>
                <w:sz w:val="16"/>
                <w:szCs w:val="16"/>
              </w:rPr>
            </w:pPr>
            <w:ins w:id="17397" w:author="Ojas Choksi" w:date="2023-07-09T11:54:00Z">
              <w:r w:rsidRPr="002255E9">
                <w:rPr>
                  <w:rFonts w:cs="Arial"/>
                  <w:sz w:val="16"/>
                  <w:szCs w:val="16"/>
                </w:rPr>
                <w:t>-50</w:t>
              </w:r>
            </w:ins>
          </w:p>
        </w:tc>
        <w:tc>
          <w:tcPr>
            <w:tcW w:w="851" w:type="dxa"/>
            <w:shd w:val="clear" w:color="auto" w:fill="auto"/>
            <w:noWrap/>
            <w:vAlign w:val="center"/>
          </w:tcPr>
          <w:p w14:paraId="44E297FA" w14:textId="77777777" w:rsidR="006E6B1D" w:rsidRPr="002255E9" w:rsidRDefault="006E6B1D" w:rsidP="00604247">
            <w:pPr>
              <w:pStyle w:val="TAC"/>
              <w:rPr>
                <w:ins w:id="17398" w:author="Ojas Choksi" w:date="2023-07-09T11:54:00Z"/>
                <w:rFonts w:cs="Arial"/>
                <w:sz w:val="16"/>
                <w:szCs w:val="16"/>
              </w:rPr>
            </w:pPr>
            <w:ins w:id="17399" w:author="Ojas Choksi" w:date="2023-07-09T11:54:00Z">
              <w:r w:rsidRPr="002255E9">
                <w:rPr>
                  <w:rFonts w:cs="Arial"/>
                  <w:sz w:val="16"/>
                  <w:szCs w:val="16"/>
                </w:rPr>
                <w:t>1</w:t>
              </w:r>
            </w:ins>
          </w:p>
        </w:tc>
        <w:tc>
          <w:tcPr>
            <w:tcW w:w="929" w:type="dxa"/>
            <w:shd w:val="clear" w:color="auto" w:fill="auto"/>
            <w:noWrap/>
            <w:vAlign w:val="center"/>
          </w:tcPr>
          <w:p w14:paraId="43ED38D9" w14:textId="77777777" w:rsidR="006E6B1D" w:rsidRPr="002255E9" w:rsidRDefault="006E6B1D" w:rsidP="00604247">
            <w:pPr>
              <w:pStyle w:val="TAC"/>
              <w:rPr>
                <w:ins w:id="17400" w:author="Ojas Choksi" w:date="2023-07-09T11:54:00Z"/>
                <w:rFonts w:cs="Arial"/>
                <w:sz w:val="16"/>
                <w:szCs w:val="16"/>
              </w:rPr>
            </w:pPr>
          </w:p>
        </w:tc>
      </w:tr>
      <w:tr w:rsidR="006E6B1D" w:rsidRPr="002255E9" w14:paraId="4E253C50" w14:textId="77777777" w:rsidTr="00604247">
        <w:trPr>
          <w:trHeight w:val="225"/>
          <w:jc w:val="center"/>
          <w:ins w:id="17401" w:author="Ojas Choksi" w:date="2023-07-09T11:54:00Z"/>
        </w:trPr>
        <w:tc>
          <w:tcPr>
            <w:tcW w:w="960" w:type="dxa"/>
            <w:vMerge/>
            <w:shd w:val="clear" w:color="auto" w:fill="auto"/>
            <w:noWrap/>
          </w:tcPr>
          <w:p w14:paraId="74C76652" w14:textId="77777777" w:rsidR="006E6B1D" w:rsidRPr="002255E9" w:rsidRDefault="006E6B1D" w:rsidP="00604247">
            <w:pPr>
              <w:pStyle w:val="FP"/>
              <w:rPr>
                <w:ins w:id="17402" w:author="Ojas Choksi" w:date="2023-07-09T11:54:00Z"/>
                <w:rFonts w:cs="Arial"/>
                <w:sz w:val="16"/>
                <w:szCs w:val="16"/>
              </w:rPr>
            </w:pPr>
          </w:p>
        </w:tc>
        <w:tc>
          <w:tcPr>
            <w:tcW w:w="3166" w:type="dxa"/>
            <w:shd w:val="clear" w:color="auto" w:fill="auto"/>
            <w:noWrap/>
            <w:vAlign w:val="center"/>
          </w:tcPr>
          <w:p w14:paraId="20AD41AA" w14:textId="77777777" w:rsidR="006E6B1D" w:rsidRPr="002255E9" w:rsidRDefault="006E6B1D" w:rsidP="00604247">
            <w:pPr>
              <w:pStyle w:val="TAC"/>
              <w:jc w:val="left"/>
              <w:rPr>
                <w:ins w:id="17403" w:author="Ojas Choksi" w:date="2023-07-09T11:54:00Z"/>
                <w:rFonts w:cs="Arial"/>
                <w:sz w:val="16"/>
                <w:szCs w:val="16"/>
              </w:rPr>
            </w:pPr>
            <w:ins w:id="17404" w:author="Ojas Choksi" w:date="2023-07-09T11:54:00Z">
              <w:r w:rsidRPr="002255E9">
                <w:rPr>
                  <w:rFonts w:cs="Arial"/>
                  <w:sz w:val="16"/>
                  <w:szCs w:val="16"/>
                </w:rPr>
                <w:t>Frequency range</w:t>
              </w:r>
            </w:ins>
          </w:p>
        </w:tc>
        <w:tc>
          <w:tcPr>
            <w:tcW w:w="772" w:type="dxa"/>
            <w:shd w:val="clear" w:color="auto" w:fill="auto"/>
            <w:noWrap/>
            <w:vAlign w:val="center"/>
          </w:tcPr>
          <w:p w14:paraId="31BCE38F" w14:textId="77777777" w:rsidR="006E6B1D" w:rsidRPr="002255E9" w:rsidRDefault="006E6B1D" w:rsidP="00604247">
            <w:pPr>
              <w:pStyle w:val="TAH"/>
              <w:jc w:val="right"/>
              <w:rPr>
                <w:ins w:id="17405" w:author="Ojas Choksi" w:date="2023-07-09T11:54:00Z"/>
                <w:rFonts w:cs="Arial"/>
                <w:b w:val="0"/>
                <w:sz w:val="16"/>
                <w:szCs w:val="16"/>
              </w:rPr>
            </w:pPr>
            <w:ins w:id="17406" w:author="Ojas Choksi" w:date="2023-07-09T11:54:00Z">
              <w:r w:rsidRPr="002255E9">
                <w:rPr>
                  <w:rFonts w:cs="Arial"/>
                  <w:b w:val="0"/>
                  <w:sz w:val="16"/>
                  <w:szCs w:val="16"/>
                </w:rPr>
                <w:t>2595</w:t>
              </w:r>
            </w:ins>
          </w:p>
        </w:tc>
        <w:tc>
          <w:tcPr>
            <w:tcW w:w="362" w:type="dxa"/>
            <w:shd w:val="clear" w:color="auto" w:fill="auto"/>
            <w:noWrap/>
            <w:vAlign w:val="center"/>
          </w:tcPr>
          <w:p w14:paraId="3672C5C2" w14:textId="77777777" w:rsidR="006E6B1D" w:rsidRPr="002255E9" w:rsidRDefault="006E6B1D" w:rsidP="00604247">
            <w:pPr>
              <w:pStyle w:val="FP"/>
              <w:jc w:val="center"/>
              <w:rPr>
                <w:ins w:id="17407" w:author="Ojas Choksi" w:date="2023-07-09T11:54:00Z"/>
                <w:sz w:val="16"/>
                <w:szCs w:val="16"/>
              </w:rPr>
            </w:pPr>
            <w:ins w:id="17408" w:author="Ojas Choksi" w:date="2023-07-09T11:54:00Z">
              <w:r w:rsidRPr="002255E9">
                <w:rPr>
                  <w:rFonts w:cs="Arial"/>
                  <w:sz w:val="16"/>
                  <w:szCs w:val="16"/>
                </w:rPr>
                <w:t>-</w:t>
              </w:r>
            </w:ins>
          </w:p>
        </w:tc>
        <w:tc>
          <w:tcPr>
            <w:tcW w:w="772" w:type="dxa"/>
            <w:shd w:val="clear" w:color="auto" w:fill="auto"/>
            <w:noWrap/>
            <w:vAlign w:val="center"/>
          </w:tcPr>
          <w:p w14:paraId="6C197106" w14:textId="77777777" w:rsidR="006E6B1D" w:rsidRPr="002255E9" w:rsidRDefault="006E6B1D" w:rsidP="00604247">
            <w:pPr>
              <w:pStyle w:val="TAC"/>
              <w:jc w:val="left"/>
              <w:rPr>
                <w:ins w:id="17409" w:author="Ojas Choksi" w:date="2023-07-09T11:54:00Z"/>
                <w:rFonts w:cs="Arial"/>
                <w:sz w:val="16"/>
                <w:szCs w:val="16"/>
              </w:rPr>
            </w:pPr>
            <w:ins w:id="17410" w:author="Ojas Choksi" w:date="2023-07-09T11:54:00Z">
              <w:r w:rsidRPr="002255E9">
                <w:rPr>
                  <w:rFonts w:cs="Arial"/>
                  <w:sz w:val="16"/>
                  <w:szCs w:val="16"/>
                </w:rPr>
                <w:t>2645</w:t>
              </w:r>
            </w:ins>
          </w:p>
        </w:tc>
        <w:tc>
          <w:tcPr>
            <w:tcW w:w="1134" w:type="dxa"/>
            <w:shd w:val="clear" w:color="auto" w:fill="auto"/>
            <w:noWrap/>
            <w:vAlign w:val="center"/>
          </w:tcPr>
          <w:p w14:paraId="2711F34F" w14:textId="77777777" w:rsidR="006E6B1D" w:rsidRPr="002255E9" w:rsidRDefault="006E6B1D" w:rsidP="00604247">
            <w:pPr>
              <w:pStyle w:val="TAC"/>
              <w:rPr>
                <w:ins w:id="17411" w:author="Ojas Choksi" w:date="2023-07-09T11:54:00Z"/>
                <w:sz w:val="16"/>
                <w:szCs w:val="16"/>
              </w:rPr>
            </w:pPr>
            <w:ins w:id="17412" w:author="Ojas Choksi" w:date="2023-07-09T11:54:00Z">
              <w:r w:rsidRPr="002255E9">
                <w:rPr>
                  <w:sz w:val="16"/>
                  <w:szCs w:val="16"/>
                </w:rPr>
                <w:t>-50</w:t>
              </w:r>
            </w:ins>
          </w:p>
        </w:tc>
        <w:tc>
          <w:tcPr>
            <w:tcW w:w="851" w:type="dxa"/>
            <w:shd w:val="clear" w:color="auto" w:fill="auto"/>
            <w:noWrap/>
            <w:vAlign w:val="center"/>
          </w:tcPr>
          <w:p w14:paraId="76AFE866" w14:textId="77777777" w:rsidR="006E6B1D" w:rsidRPr="002255E9" w:rsidRDefault="006E6B1D" w:rsidP="00604247">
            <w:pPr>
              <w:pStyle w:val="TAC"/>
              <w:rPr>
                <w:ins w:id="17413" w:author="Ojas Choksi" w:date="2023-07-09T11:54:00Z"/>
                <w:sz w:val="16"/>
                <w:szCs w:val="16"/>
              </w:rPr>
            </w:pPr>
            <w:ins w:id="17414" w:author="Ojas Choksi" w:date="2023-07-09T11:54:00Z">
              <w:r w:rsidRPr="002255E9">
                <w:rPr>
                  <w:sz w:val="16"/>
                  <w:szCs w:val="16"/>
                </w:rPr>
                <w:t>1</w:t>
              </w:r>
            </w:ins>
          </w:p>
        </w:tc>
        <w:tc>
          <w:tcPr>
            <w:tcW w:w="929" w:type="dxa"/>
            <w:shd w:val="clear" w:color="auto" w:fill="auto"/>
            <w:noWrap/>
            <w:vAlign w:val="center"/>
          </w:tcPr>
          <w:p w14:paraId="557394ED" w14:textId="77777777" w:rsidR="006E6B1D" w:rsidRPr="002255E9" w:rsidRDefault="006E6B1D" w:rsidP="00604247">
            <w:pPr>
              <w:pStyle w:val="FP"/>
              <w:jc w:val="center"/>
              <w:rPr>
                <w:ins w:id="17415" w:author="Ojas Choksi" w:date="2023-07-09T11:54:00Z"/>
                <w:sz w:val="16"/>
                <w:szCs w:val="16"/>
              </w:rPr>
            </w:pPr>
          </w:p>
        </w:tc>
      </w:tr>
      <w:tr w:rsidR="006E6B1D" w:rsidRPr="002255E9" w14:paraId="09EF8E36" w14:textId="77777777" w:rsidTr="00604247">
        <w:trPr>
          <w:trHeight w:val="225"/>
          <w:jc w:val="center"/>
          <w:ins w:id="17416" w:author="Ojas Choksi" w:date="2023-07-09T11:54:00Z"/>
        </w:trPr>
        <w:tc>
          <w:tcPr>
            <w:tcW w:w="960" w:type="dxa"/>
            <w:vMerge w:val="restart"/>
            <w:shd w:val="clear" w:color="auto" w:fill="auto"/>
            <w:noWrap/>
          </w:tcPr>
          <w:p w14:paraId="05879857" w14:textId="77777777" w:rsidR="006E6B1D" w:rsidRPr="002255E9" w:rsidRDefault="006E6B1D" w:rsidP="00604247">
            <w:pPr>
              <w:pStyle w:val="TAC"/>
              <w:rPr>
                <w:ins w:id="17417" w:author="Ojas Choksi" w:date="2023-07-09T11:54:00Z"/>
                <w:rFonts w:cs="Arial"/>
                <w:sz w:val="16"/>
                <w:szCs w:val="16"/>
              </w:rPr>
            </w:pPr>
            <w:ins w:id="17418" w:author="Ojas Choksi" w:date="2023-07-09T11:54:00Z">
              <w:r w:rsidRPr="002255E9">
                <w:rPr>
                  <w:rFonts w:cs="Arial"/>
                  <w:sz w:val="16"/>
                  <w:szCs w:val="16"/>
                </w:rPr>
                <w:lastRenderedPageBreak/>
                <w:t>20</w:t>
              </w:r>
            </w:ins>
          </w:p>
        </w:tc>
        <w:tc>
          <w:tcPr>
            <w:tcW w:w="3166" w:type="dxa"/>
            <w:shd w:val="clear" w:color="auto" w:fill="auto"/>
            <w:noWrap/>
            <w:vAlign w:val="center"/>
          </w:tcPr>
          <w:p w14:paraId="3DEBFBD3" w14:textId="77777777" w:rsidR="006E6B1D" w:rsidRPr="002255E9" w:rsidRDefault="006E6B1D" w:rsidP="00604247">
            <w:pPr>
              <w:pStyle w:val="TAL"/>
              <w:rPr>
                <w:ins w:id="17419" w:author="Ojas Choksi" w:date="2023-07-09T11:54:00Z"/>
                <w:rFonts w:cs="Arial"/>
                <w:sz w:val="16"/>
                <w:szCs w:val="16"/>
              </w:rPr>
            </w:pPr>
            <w:ins w:id="17420" w:author="Ojas Choksi" w:date="2023-07-09T11:54:00Z">
              <w:r w:rsidRPr="002255E9">
                <w:rPr>
                  <w:rFonts w:cs="Arial"/>
                  <w:sz w:val="16"/>
                  <w:szCs w:val="16"/>
                </w:rPr>
                <w:t>E-UTRA Band 1, 3, 7, 8, 22, 31, 32, 33, 34</w:t>
              </w:r>
              <w:r w:rsidRPr="002255E9">
                <w:rPr>
                  <w:rFonts w:cs="Arial"/>
                  <w:sz w:val="16"/>
                  <w:szCs w:val="16"/>
                  <w:lang w:eastAsia="zh-CN"/>
                </w:rPr>
                <w:t xml:space="preserve">, </w:t>
              </w:r>
              <w:r w:rsidRPr="002255E9">
                <w:rPr>
                  <w:rFonts w:cs="Arial"/>
                  <w:sz w:val="16"/>
                  <w:szCs w:val="16"/>
                </w:rPr>
                <w:t xml:space="preserve">40, </w:t>
              </w:r>
              <w:r w:rsidRPr="002255E9">
                <w:rPr>
                  <w:rFonts w:cs="Arial"/>
                  <w:sz w:val="16"/>
                  <w:szCs w:val="16"/>
                  <w:lang w:eastAsia="zh-CN"/>
                </w:rPr>
                <w:t>43, 50, 51, 65, 67, 68</w:t>
              </w:r>
              <w:r w:rsidRPr="002255E9">
                <w:rPr>
                  <w:rFonts w:cs="Arial"/>
                  <w:sz w:val="16"/>
                  <w:szCs w:val="16"/>
                </w:rPr>
                <w:t>, 72, 74</w:t>
              </w:r>
              <w:r w:rsidRPr="002255E9">
                <w:rPr>
                  <w:rFonts w:cs="Arial"/>
                  <w:sz w:val="16"/>
                  <w:szCs w:val="16"/>
                  <w:lang w:eastAsia="zh-CN"/>
                </w:rPr>
                <w:t>, 75, 76, 87, 88</w:t>
              </w:r>
            </w:ins>
          </w:p>
        </w:tc>
        <w:tc>
          <w:tcPr>
            <w:tcW w:w="772" w:type="dxa"/>
            <w:shd w:val="clear" w:color="auto" w:fill="auto"/>
            <w:noWrap/>
            <w:vAlign w:val="center"/>
          </w:tcPr>
          <w:p w14:paraId="2128ACAA" w14:textId="77777777" w:rsidR="006E6B1D" w:rsidRPr="002255E9" w:rsidRDefault="006E6B1D" w:rsidP="00604247">
            <w:pPr>
              <w:pStyle w:val="TAR"/>
              <w:rPr>
                <w:ins w:id="17421" w:author="Ojas Choksi" w:date="2023-07-09T11:54:00Z"/>
                <w:rFonts w:cs="Arial"/>
                <w:sz w:val="16"/>
                <w:szCs w:val="16"/>
              </w:rPr>
            </w:pPr>
            <w:proofErr w:type="spellStart"/>
            <w:ins w:id="17422" w:author="Ojas Choksi" w:date="2023-07-09T11:54: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noWrap/>
            <w:vAlign w:val="center"/>
          </w:tcPr>
          <w:p w14:paraId="3074B586" w14:textId="77777777" w:rsidR="006E6B1D" w:rsidRPr="002255E9" w:rsidRDefault="006E6B1D" w:rsidP="00604247">
            <w:pPr>
              <w:pStyle w:val="TAC"/>
              <w:rPr>
                <w:ins w:id="17423" w:author="Ojas Choksi" w:date="2023-07-09T11:54:00Z"/>
                <w:rFonts w:cs="Arial"/>
                <w:sz w:val="16"/>
                <w:szCs w:val="16"/>
              </w:rPr>
            </w:pPr>
            <w:ins w:id="17424" w:author="Ojas Choksi" w:date="2023-07-09T11:54:00Z">
              <w:r w:rsidRPr="002255E9">
                <w:rPr>
                  <w:rFonts w:cs="Arial"/>
                  <w:sz w:val="16"/>
                  <w:szCs w:val="16"/>
                </w:rPr>
                <w:t>-</w:t>
              </w:r>
            </w:ins>
          </w:p>
        </w:tc>
        <w:tc>
          <w:tcPr>
            <w:tcW w:w="772" w:type="dxa"/>
            <w:shd w:val="clear" w:color="auto" w:fill="auto"/>
            <w:noWrap/>
            <w:vAlign w:val="center"/>
          </w:tcPr>
          <w:p w14:paraId="08649F43" w14:textId="77777777" w:rsidR="006E6B1D" w:rsidRPr="002255E9" w:rsidRDefault="006E6B1D" w:rsidP="00604247">
            <w:pPr>
              <w:pStyle w:val="TAL"/>
              <w:rPr>
                <w:ins w:id="17425" w:author="Ojas Choksi" w:date="2023-07-09T11:54:00Z"/>
                <w:rFonts w:cs="Arial"/>
                <w:sz w:val="16"/>
                <w:szCs w:val="16"/>
              </w:rPr>
            </w:pPr>
            <w:proofErr w:type="spellStart"/>
            <w:ins w:id="17426"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173E8F0E" w14:textId="77777777" w:rsidR="006E6B1D" w:rsidRPr="002255E9" w:rsidRDefault="006E6B1D" w:rsidP="00604247">
            <w:pPr>
              <w:pStyle w:val="TAC"/>
              <w:rPr>
                <w:ins w:id="17427" w:author="Ojas Choksi" w:date="2023-07-09T11:54:00Z"/>
                <w:rFonts w:cs="Arial"/>
                <w:sz w:val="16"/>
                <w:szCs w:val="16"/>
              </w:rPr>
            </w:pPr>
            <w:ins w:id="17428" w:author="Ojas Choksi" w:date="2023-07-09T11:54:00Z">
              <w:r w:rsidRPr="002255E9">
                <w:rPr>
                  <w:rFonts w:cs="Arial"/>
                  <w:sz w:val="16"/>
                  <w:szCs w:val="16"/>
                </w:rPr>
                <w:t>-50</w:t>
              </w:r>
            </w:ins>
          </w:p>
        </w:tc>
        <w:tc>
          <w:tcPr>
            <w:tcW w:w="851" w:type="dxa"/>
            <w:shd w:val="clear" w:color="auto" w:fill="auto"/>
            <w:noWrap/>
            <w:vAlign w:val="center"/>
          </w:tcPr>
          <w:p w14:paraId="5602CB06" w14:textId="77777777" w:rsidR="006E6B1D" w:rsidRPr="002255E9" w:rsidRDefault="006E6B1D" w:rsidP="00604247">
            <w:pPr>
              <w:pStyle w:val="TAC"/>
              <w:rPr>
                <w:ins w:id="17429" w:author="Ojas Choksi" w:date="2023-07-09T11:54:00Z"/>
                <w:rFonts w:cs="Arial"/>
                <w:sz w:val="16"/>
                <w:szCs w:val="16"/>
              </w:rPr>
            </w:pPr>
            <w:ins w:id="17430" w:author="Ojas Choksi" w:date="2023-07-09T11:54:00Z">
              <w:r w:rsidRPr="002255E9">
                <w:rPr>
                  <w:rFonts w:cs="Arial"/>
                  <w:sz w:val="16"/>
                  <w:szCs w:val="16"/>
                </w:rPr>
                <w:t>1</w:t>
              </w:r>
            </w:ins>
          </w:p>
        </w:tc>
        <w:tc>
          <w:tcPr>
            <w:tcW w:w="929" w:type="dxa"/>
            <w:shd w:val="clear" w:color="auto" w:fill="auto"/>
            <w:noWrap/>
            <w:vAlign w:val="center"/>
          </w:tcPr>
          <w:p w14:paraId="44339533" w14:textId="77777777" w:rsidR="006E6B1D" w:rsidRPr="002255E9" w:rsidRDefault="006E6B1D" w:rsidP="00604247">
            <w:pPr>
              <w:pStyle w:val="TAC"/>
              <w:rPr>
                <w:ins w:id="17431" w:author="Ojas Choksi" w:date="2023-07-09T11:54:00Z"/>
                <w:rFonts w:cs="Arial"/>
                <w:sz w:val="16"/>
                <w:szCs w:val="16"/>
              </w:rPr>
            </w:pPr>
          </w:p>
        </w:tc>
      </w:tr>
      <w:tr w:rsidR="006E6B1D" w:rsidRPr="002255E9" w14:paraId="08ADEC94" w14:textId="77777777" w:rsidTr="00604247">
        <w:trPr>
          <w:trHeight w:val="225"/>
          <w:jc w:val="center"/>
          <w:ins w:id="17432" w:author="Ojas Choksi" w:date="2023-07-09T11:54:00Z"/>
        </w:trPr>
        <w:tc>
          <w:tcPr>
            <w:tcW w:w="960" w:type="dxa"/>
            <w:vMerge/>
            <w:shd w:val="clear" w:color="auto" w:fill="auto"/>
            <w:noWrap/>
          </w:tcPr>
          <w:p w14:paraId="462F6870" w14:textId="77777777" w:rsidR="006E6B1D" w:rsidRPr="002255E9" w:rsidRDefault="006E6B1D" w:rsidP="00604247">
            <w:pPr>
              <w:pStyle w:val="TAC"/>
              <w:rPr>
                <w:ins w:id="17433" w:author="Ojas Choksi" w:date="2023-07-09T11:54:00Z"/>
                <w:rFonts w:cs="Arial"/>
                <w:sz w:val="16"/>
                <w:szCs w:val="16"/>
              </w:rPr>
            </w:pPr>
          </w:p>
        </w:tc>
        <w:tc>
          <w:tcPr>
            <w:tcW w:w="3166" w:type="dxa"/>
            <w:shd w:val="clear" w:color="auto" w:fill="auto"/>
            <w:noWrap/>
            <w:vAlign w:val="center"/>
          </w:tcPr>
          <w:p w14:paraId="23C65AB8" w14:textId="77777777" w:rsidR="006E6B1D" w:rsidRPr="002255E9" w:rsidRDefault="006E6B1D" w:rsidP="00604247">
            <w:pPr>
              <w:pStyle w:val="TAL"/>
              <w:rPr>
                <w:ins w:id="17434" w:author="Ojas Choksi" w:date="2023-07-09T11:54:00Z"/>
                <w:rFonts w:cs="Arial"/>
                <w:sz w:val="16"/>
                <w:szCs w:val="16"/>
              </w:rPr>
            </w:pPr>
            <w:ins w:id="17435" w:author="Ojas Choksi" w:date="2023-07-09T11:54:00Z">
              <w:r w:rsidRPr="002255E9">
                <w:rPr>
                  <w:rFonts w:cs="Arial"/>
                  <w:sz w:val="16"/>
                  <w:szCs w:val="16"/>
                </w:rPr>
                <w:t>E-UTRA Band 20</w:t>
              </w:r>
            </w:ins>
          </w:p>
        </w:tc>
        <w:tc>
          <w:tcPr>
            <w:tcW w:w="772" w:type="dxa"/>
            <w:shd w:val="clear" w:color="auto" w:fill="auto"/>
            <w:noWrap/>
            <w:vAlign w:val="center"/>
          </w:tcPr>
          <w:p w14:paraId="0B930A02" w14:textId="77777777" w:rsidR="006E6B1D" w:rsidRPr="002255E9" w:rsidRDefault="006E6B1D" w:rsidP="00604247">
            <w:pPr>
              <w:pStyle w:val="TAR"/>
              <w:rPr>
                <w:ins w:id="17436" w:author="Ojas Choksi" w:date="2023-07-09T11:54:00Z"/>
                <w:rFonts w:cs="Arial"/>
                <w:sz w:val="16"/>
                <w:szCs w:val="16"/>
              </w:rPr>
            </w:pPr>
            <w:proofErr w:type="spellStart"/>
            <w:ins w:id="17437" w:author="Ojas Choksi" w:date="2023-07-09T11:54: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noWrap/>
            <w:vAlign w:val="center"/>
          </w:tcPr>
          <w:p w14:paraId="22F394F1" w14:textId="77777777" w:rsidR="006E6B1D" w:rsidRPr="002255E9" w:rsidRDefault="006E6B1D" w:rsidP="00604247">
            <w:pPr>
              <w:pStyle w:val="TAC"/>
              <w:rPr>
                <w:ins w:id="17438" w:author="Ojas Choksi" w:date="2023-07-09T11:54:00Z"/>
                <w:rFonts w:cs="Arial"/>
                <w:sz w:val="16"/>
                <w:szCs w:val="16"/>
              </w:rPr>
            </w:pPr>
            <w:ins w:id="17439" w:author="Ojas Choksi" w:date="2023-07-09T11:54:00Z">
              <w:r w:rsidRPr="002255E9">
                <w:rPr>
                  <w:rFonts w:cs="Arial"/>
                  <w:sz w:val="16"/>
                  <w:szCs w:val="16"/>
                </w:rPr>
                <w:t>-</w:t>
              </w:r>
            </w:ins>
          </w:p>
        </w:tc>
        <w:tc>
          <w:tcPr>
            <w:tcW w:w="772" w:type="dxa"/>
            <w:shd w:val="clear" w:color="auto" w:fill="auto"/>
            <w:noWrap/>
            <w:vAlign w:val="center"/>
          </w:tcPr>
          <w:p w14:paraId="75A5AD73" w14:textId="77777777" w:rsidR="006E6B1D" w:rsidRPr="002255E9" w:rsidRDefault="006E6B1D" w:rsidP="00604247">
            <w:pPr>
              <w:pStyle w:val="TAL"/>
              <w:rPr>
                <w:ins w:id="17440" w:author="Ojas Choksi" w:date="2023-07-09T11:54:00Z"/>
                <w:rFonts w:cs="Arial"/>
                <w:sz w:val="16"/>
                <w:szCs w:val="16"/>
              </w:rPr>
            </w:pPr>
            <w:proofErr w:type="spellStart"/>
            <w:ins w:id="17441"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6FFC150D" w14:textId="77777777" w:rsidR="006E6B1D" w:rsidRPr="002255E9" w:rsidRDefault="006E6B1D" w:rsidP="00604247">
            <w:pPr>
              <w:pStyle w:val="TAC"/>
              <w:rPr>
                <w:ins w:id="17442" w:author="Ojas Choksi" w:date="2023-07-09T11:54:00Z"/>
                <w:rFonts w:cs="Arial"/>
                <w:sz w:val="16"/>
                <w:szCs w:val="16"/>
              </w:rPr>
            </w:pPr>
            <w:ins w:id="17443" w:author="Ojas Choksi" w:date="2023-07-09T11:54:00Z">
              <w:r w:rsidRPr="002255E9">
                <w:rPr>
                  <w:rFonts w:cs="Arial"/>
                  <w:sz w:val="16"/>
                  <w:szCs w:val="16"/>
                </w:rPr>
                <w:t>-50</w:t>
              </w:r>
            </w:ins>
          </w:p>
        </w:tc>
        <w:tc>
          <w:tcPr>
            <w:tcW w:w="851" w:type="dxa"/>
            <w:shd w:val="clear" w:color="auto" w:fill="auto"/>
            <w:noWrap/>
            <w:vAlign w:val="center"/>
          </w:tcPr>
          <w:p w14:paraId="34C092BA" w14:textId="77777777" w:rsidR="006E6B1D" w:rsidRPr="002255E9" w:rsidRDefault="006E6B1D" w:rsidP="00604247">
            <w:pPr>
              <w:pStyle w:val="TAC"/>
              <w:rPr>
                <w:ins w:id="17444" w:author="Ojas Choksi" w:date="2023-07-09T11:54:00Z"/>
                <w:rFonts w:cs="Arial"/>
                <w:sz w:val="16"/>
                <w:szCs w:val="16"/>
              </w:rPr>
            </w:pPr>
            <w:ins w:id="17445" w:author="Ojas Choksi" w:date="2023-07-09T11:54:00Z">
              <w:r w:rsidRPr="002255E9">
                <w:rPr>
                  <w:rFonts w:cs="Arial"/>
                  <w:sz w:val="16"/>
                  <w:szCs w:val="16"/>
                </w:rPr>
                <w:t>1</w:t>
              </w:r>
            </w:ins>
          </w:p>
        </w:tc>
        <w:tc>
          <w:tcPr>
            <w:tcW w:w="929" w:type="dxa"/>
            <w:shd w:val="clear" w:color="auto" w:fill="auto"/>
            <w:noWrap/>
            <w:vAlign w:val="center"/>
          </w:tcPr>
          <w:p w14:paraId="5AC9BEEA" w14:textId="77777777" w:rsidR="006E6B1D" w:rsidRPr="002255E9" w:rsidRDefault="006E6B1D" w:rsidP="00604247">
            <w:pPr>
              <w:pStyle w:val="TAC"/>
              <w:rPr>
                <w:ins w:id="17446" w:author="Ojas Choksi" w:date="2023-07-09T11:54:00Z"/>
                <w:rFonts w:cs="Arial"/>
                <w:sz w:val="16"/>
                <w:szCs w:val="16"/>
              </w:rPr>
            </w:pPr>
            <w:ins w:id="17447" w:author="Ojas Choksi" w:date="2023-07-09T11:54:00Z">
              <w:r w:rsidRPr="002255E9">
                <w:rPr>
                  <w:rFonts w:cs="Arial"/>
                  <w:sz w:val="16"/>
                  <w:szCs w:val="16"/>
                </w:rPr>
                <w:t>15</w:t>
              </w:r>
            </w:ins>
          </w:p>
        </w:tc>
      </w:tr>
      <w:tr w:rsidR="006E6B1D" w:rsidRPr="002255E9" w14:paraId="6816FDA5" w14:textId="77777777" w:rsidTr="00604247">
        <w:trPr>
          <w:trHeight w:val="225"/>
          <w:jc w:val="center"/>
          <w:ins w:id="17448" w:author="Ojas Choksi" w:date="2023-07-09T11:54:00Z"/>
        </w:trPr>
        <w:tc>
          <w:tcPr>
            <w:tcW w:w="960" w:type="dxa"/>
            <w:vMerge/>
            <w:shd w:val="clear" w:color="auto" w:fill="auto"/>
            <w:noWrap/>
            <w:vAlign w:val="bottom"/>
          </w:tcPr>
          <w:p w14:paraId="1359ADE1" w14:textId="77777777" w:rsidR="006E6B1D" w:rsidRPr="002255E9" w:rsidRDefault="006E6B1D" w:rsidP="00604247">
            <w:pPr>
              <w:pStyle w:val="TAC"/>
              <w:rPr>
                <w:ins w:id="17449" w:author="Ojas Choksi" w:date="2023-07-09T11:54:00Z"/>
                <w:rFonts w:cs="Arial"/>
                <w:sz w:val="16"/>
                <w:szCs w:val="16"/>
              </w:rPr>
            </w:pPr>
          </w:p>
        </w:tc>
        <w:tc>
          <w:tcPr>
            <w:tcW w:w="3166" w:type="dxa"/>
            <w:shd w:val="clear" w:color="auto" w:fill="auto"/>
            <w:noWrap/>
            <w:vAlign w:val="center"/>
          </w:tcPr>
          <w:p w14:paraId="7270487B" w14:textId="77777777" w:rsidR="006E6B1D" w:rsidRPr="002255E9" w:rsidRDefault="006E6B1D" w:rsidP="00604247">
            <w:pPr>
              <w:pStyle w:val="TAL"/>
              <w:rPr>
                <w:ins w:id="17450" w:author="Ojas Choksi" w:date="2023-07-09T11:54:00Z"/>
                <w:rFonts w:cs="Arial"/>
                <w:sz w:val="16"/>
                <w:szCs w:val="16"/>
                <w:lang w:eastAsia="zh-CN"/>
              </w:rPr>
            </w:pPr>
            <w:ins w:id="17451" w:author="Ojas Choksi" w:date="2023-07-09T11:54:00Z">
              <w:r w:rsidRPr="002255E9">
                <w:rPr>
                  <w:rFonts w:cs="Arial"/>
                  <w:sz w:val="16"/>
                  <w:szCs w:val="16"/>
                </w:rPr>
                <w:t>E-UTRA Band 38,</w:t>
              </w:r>
              <w:r w:rsidRPr="002255E9">
                <w:rPr>
                  <w:rFonts w:cs="Arial"/>
                  <w:sz w:val="16"/>
                  <w:szCs w:val="16"/>
                  <w:lang w:eastAsia="zh-CN"/>
                </w:rPr>
                <w:t xml:space="preserve"> 42</w:t>
              </w:r>
              <w:r w:rsidRPr="002255E9">
                <w:rPr>
                  <w:rFonts w:cs="Arial"/>
                  <w:sz w:val="16"/>
                  <w:szCs w:val="16"/>
                </w:rPr>
                <w:t>, 52, 69</w:t>
              </w:r>
            </w:ins>
          </w:p>
          <w:p w14:paraId="58999C48" w14:textId="77777777" w:rsidR="006E6B1D" w:rsidRPr="002255E9" w:rsidRDefault="006E6B1D" w:rsidP="00604247">
            <w:pPr>
              <w:pStyle w:val="TAL"/>
              <w:rPr>
                <w:ins w:id="17452" w:author="Ojas Choksi" w:date="2023-07-09T11:54:00Z"/>
                <w:rFonts w:cs="Arial"/>
                <w:sz w:val="16"/>
                <w:szCs w:val="16"/>
              </w:rPr>
            </w:pPr>
            <w:ins w:id="17453" w:author="Ojas Choksi" w:date="2023-07-09T11:54:00Z">
              <w:r w:rsidRPr="002255E9">
                <w:rPr>
                  <w:sz w:val="16"/>
                  <w:szCs w:val="16"/>
                </w:rPr>
                <w:t>NR Band n77</w:t>
              </w:r>
              <w:r w:rsidRPr="002255E9">
                <w:rPr>
                  <w:sz w:val="16"/>
                  <w:szCs w:val="16"/>
                  <w:lang w:eastAsia="zh-CN"/>
                </w:rPr>
                <w:t>, n78</w:t>
              </w:r>
            </w:ins>
          </w:p>
        </w:tc>
        <w:tc>
          <w:tcPr>
            <w:tcW w:w="772" w:type="dxa"/>
            <w:shd w:val="clear" w:color="auto" w:fill="auto"/>
            <w:noWrap/>
            <w:vAlign w:val="center"/>
          </w:tcPr>
          <w:p w14:paraId="180D4AE7" w14:textId="77777777" w:rsidR="006E6B1D" w:rsidRPr="002255E9" w:rsidRDefault="006E6B1D" w:rsidP="00604247">
            <w:pPr>
              <w:pStyle w:val="TAR"/>
              <w:rPr>
                <w:ins w:id="17454" w:author="Ojas Choksi" w:date="2023-07-09T11:54:00Z"/>
                <w:rFonts w:cs="Arial"/>
                <w:sz w:val="16"/>
                <w:szCs w:val="16"/>
              </w:rPr>
            </w:pPr>
            <w:proofErr w:type="spellStart"/>
            <w:ins w:id="17455"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noWrap/>
            <w:vAlign w:val="center"/>
          </w:tcPr>
          <w:p w14:paraId="50FF441A" w14:textId="77777777" w:rsidR="006E6B1D" w:rsidRPr="002255E9" w:rsidRDefault="006E6B1D" w:rsidP="00604247">
            <w:pPr>
              <w:pStyle w:val="TAC"/>
              <w:rPr>
                <w:ins w:id="17456" w:author="Ojas Choksi" w:date="2023-07-09T11:54:00Z"/>
                <w:rFonts w:cs="Arial"/>
                <w:sz w:val="16"/>
                <w:szCs w:val="16"/>
              </w:rPr>
            </w:pPr>
            <w:ins w:id="17457" w:author="Ojas Choksi" w:date="2023-07-09T11:54:00Z">
              <w:r w:rsidRPr="002255E9">
                <w:rPr>
                  <w:rFonts w:cs="Arial"/>
                  <w:sz w:val="16"/>
                  <w:szCs w:val="16"/>
                </w:rPr>
                <w:t>-</w:t>
              </w:r>
            </w:ins>
          </w:p>
        </w:tc>
        <w:tc>
          <w:tcPr>
            <w:tcW w:w="772" w:type="dxa"/>
            <w:shd w:val="clear" w:color="auto" w:fill="auto"/>
            <w:noWrap/>
            <w:vAlign w:val="center"/>
          </w:tcPr>
          <w:p w14:paraId="6BE47E85" w14:textId="77777777" w:rsidR="006E6B1D" w:rsidRPr="002255E9" w:rsidRDefault="006E6B1D" w:rsidP="00604247">
            <w:pPr>
              <w:pStyle w:val="TAL"/>
              <w:rPr>
                <w:ins w:id="17458" w:author="Ojas Choksi" w:date="2023-07-09T11:54:00Z"/>
                <w:rFonts w:cs="Arial"/>
                <w:sz w:val="16"/>
                <w:szCs w:val="16"/>
              </w:rPr>
            </w:pPr>
            <w:proofErr w:type="spellStart"/>
            <w:ins w:id="17459"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37D6B5CB" w14:textId="77777777" w:rsidR="006E6B1D" w:rsidRPr="002255E9" w:rsidRDefault="006E6B1D" w:rsidP="00604247">
            <w:pPr>
              <w:pStyle w:val="TAC"/>
              <w:rPr>
                <w:ins w:id="17460" w:author="Ojas Choksi" w:date="2023-07-09T11:54:00Z"/>
                <w:rFonts w:cs="Arial"/>
                <w:sz w:val="16"/>
                <w:szCs w:val="16"/>
              </w:rPr>
            </w:pPr>
            <w:ins w:id="17461" w:author="Ojas Choksi" w:date="2023-07-09T11:54:00Z">
              <w:r w:rsidRPr="002255E9">
                <w:rPr>
                  <w:rFonts w:cs="Arial"/>
                  <w:sz w:val="16"/>
                  <w:szCs w:val="16"/>
                </w:rPr>
                <w:t>-50</w:t>
              </w:r>
            </w:ins>
          </w:p>
        </w:tc>
        <w:tc>
          <w:tcPr>
            <w:tcW w:w="851" w:type="dxa"/>
            <w:shd w:val="clear" w:color="auto" w:fill="auto"/>
            <w:noWrap/>
            <w:vAlign w:val="center"/>
          </w:tcPr>
          <w:p w14:paraId="430901CA" w14:textId="77777777" w:rsidR="006E6B1D" w:rsidRPr="002255E9" w:rsidRDefault="006E6B1D" w:rsidP="00604247">
            <w:pPr>
              <w:pStyle w:val="TAC"/>
              <w:rPr>
                <w:ins w:id="17462" w:author="Ojas Choksi" w:date="2023-07-09T11:54:00Z"/>
                <w:rFonts w:cs="Arial"/>
                <w:sz w:val="16"/>
                <w:szCs w:val="16"/>
              </w:rPr>
            </w:pPr>
            <w:ins w:id="17463" w:author="Ojas Choksi" w:date="2023-07-09T11:54:00Z">
              <w:r w:rsidRPr="002255E9">
                <w:rPr>
                  <w:rFonts w:cs="Arial"/>
                  <w:sz w:val="16"/>
                  <w:szCs w:val="16"/>
                </w:rPr>
                <w:t>1</w:t>
              </w:r>
            </w:ins>
          </w:p>
        </w:tc>
        <w:tc>
          <w:tcPr>
            <w:tcW w:w="929" w:type="dxa"/>
            <w:shd w:val="clear" w:color="auto" w:fill="auto"/>
            <w:noWrap/>
            <w:vAlign w:val="center"/>
          </w:tcPr>
          <w:p w14:paraId="4B968271" w14:textId="77777777" w:rsidR="006E6B1D" w:rsidRPr="002255E9" w:rsidRDefault="006E6B1D" w:rsidP="00604247">
            <w:pPr>
              <w:pStyle w:val="TAC"/>
              <w:rPr>
                <w:ins w:id="17464" w:author="Ojas Choksi" w:date="2023-07-09T11:54:00Z"/>
                <w:rFonts w:cs="Arial"/>
                <w:sz w:val="16"/>
                <w:szCs w:val="16"/>
              </w:rPr>
            </w:pPr>
            <w:ins w:id="17465" w:author="Ojas Choksi" w:date="2023-07-09T11:54:00Z">
              <w:r w:rsidRPr="002255E9">
                <w:rPr>
                  <w:rFonts w:cs="Arial"/>
                  <w:sz w:val="16"/>
                  <w:szCs w:val="16"/>
                </w:rPr>
                <w:t>2</w:t>
              </w:r>
            </w:ins>
          </w:p>
        </w:tc>
      </w:tr>
      <w:tr w:rsidR="006E6B1D" w:rsidRPr="002255E9" w14:paraId="759E1E81" w14:textId="77777777" w:rsidTr="00604247">
        <w:trPr>
          <w:trHeight w:val="225"/>
          <w:jc w:val="center"/>
          <w:ins w:id="17466" w:author="Ojas Choksi" w:date="2023-07-09T11:54:00Z"/>
        </w:trPr>
        <w:tc>
          <w:tcPr>
            <w:tcW w:w="960" w:type="dxa"/>
            <w:vMerge/>
            <w:shd w:val="clear" w:color="auto" w:fill="auto"/>
            <w:noWrap/>
            <w:vAlign w:val="bottom"/>
          </w:tcPr>
          <w:p w14:paraId="550D7F8D" w14:textId="77777777" w:rsidR="006E6B1D" w:rsidRPr="002255E9" w:rsidRDefault="006E6B1D" w:rsidP="00604247">
            <w:pPr>
              <w:pStyle w:val="TAC"/>
              <w:rPr>
                <w:ins w:id="17467" w:author="Ojas Choksi" w:date="2023-07-09T11:54:00Z"/>
                <w:rFonts w:cs="Arial"/>
                <w:sz w:val="16"/>
                <w:szCs w:val="16"/>
              </w:rPr>
            </w:pPr>
          </w:p>
        </w:tc>
        <w:tc>
          <w:tcPr>
            <w:tcW w:w="3166" w:type="dxa"/>
            <w:shd w:val="clear" w:color="auto" w:fill="auto"/>
            <w:noWrap/>
            <w:vAlign w:val="center"/>
          </w:tcPr>
          <w:p w14:paraId="01E3318C" w14:textId="77777777" w:rsidR="006E6B1D" w:rsidRPr="002255E9" w:rsidRDefault="006E6B1D" w:rsidP="00604247">
            <w:pPr>
              <w:pStyle w:val="TAL"/>
              <w:rPr>
                <w:ins w:id="17468" w:author="Ojas Choksi" w:date="2023-07-09T11:54:00Z"/>
                <w:rFonts w:cs="Arial"/>
                <w:sz w:val="16"/>
                <w:szCs w:val="16"/>
              </w:rPr>
            </w:pPr>
            <w:ins w:id="17469" w:author="Ojas Choksi" w:date="2023-07-09T11:54:00Z">
              <w:r w:rsidRPr="002255E9">
                <w:rPr>
                  <w:rFonts w:cs="Arial"/>
                  <w:sz w:val="16"/>
                  <w:szCs w:val="16"/>
                </w:rPr>
                <w:t>Frequency range</w:t>
              </w:r>
            </w:ins>
          </w:p>
        </w:tc>
        <w:tc>
          <w:tcPr>
            <w:tcW w:w="772" w:type="dxa"/>
            <w:shd w:val="clear" w:color="auto" w:fill="auto"/>
            <w:noWrap/>
            <w:vAlign w:val="center"/>
          </w:tcPr>
          <w:p w14:paraId="03F07BDD" w14:textId="77777777" w:rsidR="006E6B1D" w:rsidRPr="002255E9" w:rsidRDefault="006E6B1D" w:rsidP="00604247">
            <w:pPr>
              <w:pStyle w:val="TAR"/>
              <w:rPr>
                <w:ins w:id="17470" w:author="Ojas Choksi" w:date="2023-07-09T11:54:00Z"/>
                <w:rFonts w:cs="Arial"/>
                <w:sz w:val="16"/>
                <w:szCs w:val="16"/>
              </w:rPr>
            </w:pPr>
            <w:ins w:id="17471" w:author="Ojas Choksi" w:date="2023-07-09T11:54:00Z">
              <w:r w:rsidRPr="002255E9">
                <w:rPr>
                  <w:rFonts w:cs="Arial"/>
                  <w:sz w:val="16"/>
                  <w:szCs w:val="16"/>
                </w:rPr>
                <w:t>758</w:t>
              </w:r>
            </w:ins>
          </w:p>
        </w:tc>
        <w:tc>
          <w:tcPr>
            <w:tcW w:w="362" w:type="dxa"/>
            <w:shd w:val="clear" w:color="auto" w:fill="auto"/>
            <w:noWrap/>
            <w:vAlign w:val="center"/>
          </w:tcPr>
          <w:p w14:paraId="3BCC8303" w14:textId="77777777" w:rsidR="006E6B1D" w:rsidRPr="002255E9" w:rsidRDefault="006E6B1D" w:rsidP="00604247">
            <w:pPr>
              <w:pStyle w:val="TAC"/>
              <w:rPr>
                <w:ins w:id="17472" w:author="Ojas Choksi" w:date="2023-07-09T11:54:00Z"/>
                <w:rFonts w:cs="Arial"/>
                <w:sz w:val="16"/>
                <w:szCs w:val="16"/>
              </w:rPr>
            </w:pPr>
            <w:ins w:id="17473" w:author="Ojas Choksi" w:date="2023-07-09T11:54:00Z">
              <w:r w:rsidRPr="002255E9">
                <w:rPr>
                  <w:rFonts w:cs="Arial"/>
                  <w:sz w:val="16"/>
                  <w:szCs w:val="16"/>
                </w:rPr>
                <w:t>-</w:t>
              </w:r>
            </w:ins>
          </w:p>
        </w:tc>
        <w:tc>
          <w:tcPr>
            <w:tcW w:w="772" w:type="dxa"/>
            <w:shd w:val="clear" w:color="auto" w:fill="auto"/>
            <w:noWrap/>
            <w:vAlign w:val="center"/>
          </w:tcPr>
          <w:p w14:paraId="2FCADDA2" w14:textId="77777777" w:rsidR="006E6B1D" w:rsidRPr="002255E9" w:rsidRDefault="006E6B1D" w:rsidP="00604247">
            <w:pPr>
              <w:pStyle w:val="TAL"/>
              <w:rPr>
                <w:ins w:id="17474" w:author="Ojas Choksi" w:date="2023-07-09T11:54:00Z"/>
                <w:rFonts w:cs="Arial"/>
                <w:sz w:val="16"/>
                <w:szCs w:val="16"/>
              </w:rPr>
            </w:pPr>
            <w:ins w:id="17475" w:author="Ojas Choksi" w:date="2023-07-09T11:54:00Z">
              <w:r w:rsidRPr="002255E9">
                <w:rPr>
                  <w:rFonts w:cs="Arial"/>
                  <w:sz w:val="16"/>
                  <w:szCs w:val="16"/>
                </w:rPr>
                <w:t>788</w:t>
              </w:r>
            </w:ins>
          </w:p>
        </w:tc>
        <w:tc>
          <w:tcPr>
            <w:tcW w:w="1134" w:type="dxa"/>
            <w:shd w:val="clear" w:color="auto" w:fill="auto"/>
            <w:noWrap/>
            <w:vAlign w:val="center"/>
          </w:tcPr>
          <w:p w14:paraId="14A54FFE" w14:textId="77777777" w:rsidR="006E6B1D" w:rsidRPr="002255E9" w:rsidRDefault="006E6B1D" w:rsidP="00604247">
            <w:pPr>
              <w:pStyle w:val="TAC"/>
              <w:rPr>
                <w:ins w:id="17476" w:author="Ojas Choksi" w:date="2023-07-09T11:54:00Z"/>
                <w:rFonts w:cs="Arial"/>
                <w:sz w:val="16"/>
                <w:szCs w:val="16"/>
              </w:rPr>
            </w:pPr>
            <w:ins w:id="17477" w:author="Ojas Choksi" w:date="2023-07-09T11:54:00Z">
              <w:r w:rsidRPr="002255E9">
                <w:rPr>
                  <w:rFonts w:cs="Arial"/>
                  <w:sz w:val="16"/>
                  <w:szCs w:val="16"/>
                </w:rPr>
                <w:t>-50</w:t>
              </w:r>
            </w:ins>
          </w:p>
        </w:tc>
        <w:tc>
          <w:tcPr>
            <w:tcW w:w="851" w:type="dxa"/>
            <w:shd w:val="clear" w:color="auto" w:fill="auto"/>
            <w:noWrap/>
            <w:vAlign w:val="center"/>
          </w:tcPr>
          <w:p w14:paraId="24FA8955" w14:textId="77777777" w:rsidR="006E6B1D" w:rsidRPr="002255E9" w:rsidRDefault="006E6B1D" w:rsidP="00604247">
            <w:pPr>
              <w:pStyle w:val="TAC"/>
              <w:rPr>
                <w:ins w:id="17478" w:author="Ojas Choksi" w:date="2023-07-09T11:54:00Z"/>
                <w:rFonts w:cs="Arial"/>
                <w:sz w:val="16"/>
                <w:szCs w:val="16"/>
              </w:rPr>
            </w:pPr>
            <w:ins w:id="17479" w:author="Ojas Choksi" w:date="2023-07-09T11:54:00Z">
              <w:r w:rsidRPr="002255E9">
                <w:rPr>
                  <w:rFonts w:cs="Arial"/>
                  <w:sz w:val="16"/>
                  <w:szCs w:val="16"/>
                </w:rPr>
                <w:t>1</w:t>
              </w:r>
            </w:ins>
          </w:p>
        </w:tc>
        <w:tc>
          <w:tcPr>
            <w:tcW w:w="929" w:type="dxa"/>
            <w:shd w:val="clear" w:color="auto" w:fill="auto"/>
            <w:noWrap/>
            <w:vAlign w:val="center"/>
          </w:tcPr>
          <w:p w14:paraId="3A73555A" w14:textId="77777777" w:rsidR="006E6B1D" w:rsidRPr="002255E9" w:rsidRDefault="006E6B1D" w:rsidP="00604247">
            <w:pPr>
              <w:pStyle w:val="TAC"/>
              <w:rPr>
                <w:ins w:id="17480" w:author="Ojas Choksi" w:date="2023-07-09T11:54:00Z"/>
                <w:rFonts w:cs="Arial"/>
                <w:sz w:val="16"/>
                <w:szCs w:val="16"/>
              </w:rPr>
            </w:pPr>
          </w:p>
        </w:tc>
      </w:tr>
      <w:tr w:rsidR="006E6B1D" w:rsidRPr="002255E9" w14:paraId="0C98FCFC" w14:textId="77777777" w:rsidTr="00604247">
        <w:trPr>
          <w:trHeight w:val="225"/>
          <w:jc w:val="center"/>
          <w:ins w:id="17481" w:author="Ojas Choksi" w:date="2023-07-09T11:54:00Z"/>
        </w:trPr>
        <w:tc>
          <w:tcPr>
            <w:tcW w:w="960" w:type="dxa"/>
            <w:vMerge w:val="restart"/>
            <w:shd w:val="clear" w:color="auto" w:fill="auto"/>
            <w:noWrap/>
          </w:tcPr>
          <w:p w14:paraId="4E053FA3" w14:textId="77777777" w:rsidR="006E6B1D" w:rsidRPr="002255E9" w:rsidRDefault="006E6B1D" w:rsidP="00604247">
            <w:pPr>
              <w:pStyle w:val="TAC"/>
              <w:rPr>
                <w:ins w:id="17482" w:author="Ojas Choksi" w:date="2023-07-09T11:54:00Z"/>
                <w:rFonts w:cs="Arial"/>
                <w:sz w:val="16"/>
                <w:szCs w:val="16"/>
              </w:rPr>
            </w:pPr>
            <w:ins w:id="17483" w:author="Ojas Choksi" w:date="2023-07-09T11:54:00Z">
              <w:r w:rsidRPr="002255E9">
                <w:rPr>
                  <w:rFonts w:cs="Arial"/>
                  <w:sz w:val="16"/>
                  <w:szCs w:val="16"/>
                </w:rPr>
                <w:t>21</w:t>
              </w:r>
            </w:ins>
          </w:p>
        </w:tc>
        <w:tc>
          <w:tcPr>
            <w:tcW w:w="3166" w:type="dxa"/>
            <w:shd w:val="clear" w:color="auto" w:fill="auto"/>
            <w:noWrap/>
            <w:vAlign w:val="center"/>
          </w:tcPr>
          <w:p w14:paraId="3A6724F6" w14:textId="77777777" w:rsidR="006E6B1D" w:rsidRPr="002255E9" w:rsidRDefault="006E6B1D" w:rsidP="00604247">
            <w:pPr>
              <w:pStyle w:val="TAL"/>
              <w:rPr>
                <w:ins w:id="17484" w:author="Ojas Choksi" w:date="2023-07-09T11:54:00Z"/>
                <w:rFonts w:cs="Arial"/>
                <w:sz w:val="16"/>
                <w:szCs w:val="16"/>
                <w:lang w:eastAsia="zh-CN"/>
              </w:rPr>
            </w:pPr>
            <w:ins w:id="17485" w:author="Ojas Choksi" w:date="2023-07-09T11:54:00Z">
              <w:r w:rsidRPr="002255E9">
                <w:rPr>
                  <w:rFonts w:cs="Arial"/>
                  <w:sz w:val="16"/>
                  <w:szCs w:val="16"/>
                </w:rPr>
                <w:t>E-UTRA Band 1, 3, 18, 19, 28, 34, 40, 42, 65</w:t>
              </w:r>
            </w:ins>
          </w:p>
          <w:p w14:paraId="2201B58E" w14:textId="77777777" w:rsidR="006E6B1D" w:rsidRPr="002255E9" w:rsidRDefault="006E6B1D" w:rsidP="00604247">
            <w:pPr>
              <w:pStyle w:val="TAL"/>
              <w:rPr>
                <w:ins w:id="17486" w:author="Ojas Choksi" w:date="2023-07-09T11:54:00Z"/>
                <w:rFonts w:cs="Arial"/>
                <w:sz w:val="16"/>
                <w:szCs w:val="16"/>
              </w:rPr>
            </w:pPr>
            <w:ins w:id="17487" w:author="Ojas Choksi" w:date="2023-07-09T11:54:00Z">
              <w:r w:rsidRPr="002255E9">
                <w:rPr>
                  <w:sz w:val="16"/>
                  <w:szCs w:val="16"/>
                </w:rPr>
                <w:t>NR Band n77</w:t>
              </w:r>
              <w:r w:rsidRPr="002255E9">
                <w:rPr>
                  <w:sz w:val="16"/>
                  <w:szCs w:val="16"/>
                  <w:lang w:eastAsia="zh-CN"/>
                </w:rPr>
                <w:t>, n78, n79</w:t>
              </w:r>
            </w:ins>
          </w:p>
        </w:tc>
        <w:tc>
          <w:tcPr>
            <w:tcW w:w="772" w:type="dxa"/>
            <w:shd w:val="clear" w:color="auto" w:fill="auto"/>
            <w:noWrap/>
            <w:vAlign w:val="center"/>
          </w:tcPr>
          <w:p w14:paraId="369EC74D" w14:textId="77777777" w:rsidR="006E6B1D" w:rsidRPr="002255E9" w:rsidRDefault="006E6B1D" w:rsidP="00604247">
            <w:pPr>
              <w:pStyle w:val="TAR"/>
              <w:rPr>
                <w:ins w:id="17488" w:author="Ojas Choksi" w:date="2023-07-09T11:54:00Z"/>
                <w:rFonts w:cs="Arial"/>
                <w:sz w:val="16"/>
                <w:szCs w:val="16"/>
              </w:rPr>
            </w:pPr>
            <w:proofErr w:type="spellStart"/>
            <w:ins w:id="17489"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noWrap/>
            <w:vAlign w:val="center"/>
          </w:tcPr>
          <w:p w14:paraId="0450B017" w14:textId="77777777" w:rsidR="006E6B1D" w:rsidRPr="002255E9" w:rsidRDefault="006E6B1D" w:rsidP="00604247">
            <w:pPr>
              <w:pStyle w:val="TAC"/>
              <w:rPr>
                <w:ins w:id="17490" w:author="Ojas Choksi" w:date="2023-07-09T11:54:00Z"/>
                <w:rFonts w:cs="Arial"/>
                <w:sz w:val="16"/>
                <w:szCs w:val="16"/>
              </w:rPr>
            </w:pPr>
            <w:ins w:id="17491" w:author="Ojas Choksi" w:date="2023-07-09T11:54:00Z">
              <w:r w:rsidRPr="002255E9">
                <w:rPr>
                  <w:rFonts w:cs="Arial"/>
                  <w:sz w:val="16"/>
                  <w:szCs w:val="16"/>
                </w:rPr>
                <w:t>-</w:t>
              </w:r>
            </w:ins>
          </w:p>
        </w:tc>
        <w:tc>
          <w:tcPr>
            <w:tcW w:w="772" w:type="dxa"/>
            <w:shd w:val="clear" w:color="auto" w:fill="auto"/>
            <w:noWrap/>
            <w:vAlign w:val="center"/>
          </w:tcPr>
          <w:p w14:paraId="2680110A" w14:textId="77777777" w:rsidR="006E6B1D" w:rsidRPr="002255E9" w:rsidRDefault="006E6B1D" w:rsidP="00604247">
            <w:pPr>
              <w:pStyle w:val="TAL"/>
              <w:rPr>
                <w:ins w:id="17492" w:author="Ojas Choksi" w:date="2023-07-09T11:54:00Z"/>
                <w:rFonts w:cs="Arial"/>
                <w:sz w:val="16"/>
                <w:szCs w:val="16"/>
              </w:rPr>
            </w:pPr>
            <w:proofErr w:type="spellStart"/>
            <w:ins w:id="17493"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1A1A6655" w14:textId="77777777" w:rsidR="006E6B1D" w:rsidRPr="002255E9" w:rsidRDefault="006E6B1D" w:rsidP="00604247">
            <w:pPr>
              <w:pStyle w:val="TAC"/>
              <w:rPr>
                <w:ins w:id="17494" w:author="Ojas Choksi" w:date="2023-07-09T11:54:00Z"/>
                <w:rFonts w:cs="Arial"/>
                <w:sz w:val="16"/>
                <w:szCs w:val="16"/>
              </w:rPr>
            </w:pPr>
            <w:ins w:id="17495" w:author="Ojas Choksi" w:date="2023-07-09T11:54:00Z">
              <w:r w:rsidRPr="002255E9">
                <w:rPr>
                  <w:rFonts w:cs="Arial"/>
                  <w:sz w:val="16"/>
                  <w:szCs w:val="16"/>
                </w:rPr>
                <w:t>-50</w:t>
              </w:r>
            </w:ins>
          </w:p>
        </w:tc>
        <w:tc>
          <w:tcPr>
            <w:tcW w:w="851" w:type="dxa"/>
            <w:shd w:val="clear" w:color="auto" w:fill="auto"/>
            <w:noWrap/>
            <w:vAlign w:val="center"/>
          </w:tcPr>
          <w:p w14:paraId="01D4791D" w14:textId="77777777" w:rsidR="006E6B1D" w:rsidRPr="002255E9" w:rsidRDefault="006E6B1D" w:rsidP="00604247">
            <w:pPr>
              <w:pStyle w:val="TAC"/>
              <w:rPr>
                <w:ins w:id="17496" w:author="Ojas Choksi" w:date="2023-07-09T11:54:00Z"/>
                <w:rFonts w:cs="Arial"/>
                <w:sz w:val="16"/>
                <w:szCs w:val="16"/>
              </w:rPr>
            </w:pPr>
            <w:ins w:id="17497" w:author="Ojas Choksi" w:date="2023-07-09T11:54:00Z">
              <w:r w:rsidRPr="002255E9">
                <w:rPr>
                  <w:rFonts w:cs="Arial"/>
                  <w:sz w:val="16"/>
                  <w:szCs w:val="16"/>
                </w:rPr>
                <w:t>1</w:t>
              </w:r>
            </w:ins>
          </w:p>
        </w:tc>
        <w:tc>
          <w:tcPr>
            <w:tcW w:w="929" w:type="dxa"/>
            <w:shd w:val="clear" w:color="auto" w:fill="auto"/>
            <w:noWrap/>
            <w:vAlign w:val="center"/>
          </w:tcPr>
          <w:p w14:paraId="4F3703C8" w14:textId="77777777" w:rsidR="006E6B1D" w:rsidRPr="002255E9" w:rsidRDefault="006E6B1D" w:rsidP="00604247">
            <w:pPr>
              <w:pStyle w:val="TAC"/>
              <w:rPr>
                <w:ins w:id="17498" w:author="Ojas Choksi" w:date="2023-07-09T11:54:00Z"/>
                <w:rFonts w:cs="Arial"/>
                <w:sz w:val="16"/>
                <w:szCs w:val="16"/>
              </w:rPr>
            </w:pPr>
          </w:p>
        </w:tc>
      </w:tr>
      <w:tr w:rsidR="006E6B1D" w:rsidRPr="002255E9" w14:paraId="34104F82" w14:textId="77777777" w:rsidTr="00604247">
        <w:trPr>
          <w:trHeight w:val="225"/>
          <w:jc w:val="center"/>
          <w:ins w:id="17499" w:author="Ojas Choksi" w:date="2023-07-09T11:54:00Z"/>
        </w:trPr>
        <w:tc>
          <w:tcPr>
            <w:tcW w:w="960" w:type="dxa"/>
            <w:vMerge/>
            <w:shd w:val="clear" w:color="auto" w:fill="auto"/>
            <w:noWrap/>
          </w:tcPr>
          <w:p w14:paraId="642DF42F" w14:textId="77777777" w:rsidR="006E6B1D" w:rsidRPr="002255E9" w:rsidRDefault="006E6B1D" w:rsidP="00604247">
            <w:pPr>
              <w:pStyle w:val="TAC"/>
              <w:rPr>
                <w:ins w:id="17500" w:author="Ojas Choksi" w:date="2023-07-09T11:54:00Z"/>
                <w:rFonts w:cs="Arial"/>
                <w:sz w:val="16"/>
                <w:szCs w:val="16"/>
              </w:rPr>
            </w:pPr>
          </w:p>
        </w:tc>
        <w:tc>
          <w:tcPr>
            <w:tcW w:w="3166" w:type="dxa"/>
            <w:shd w:val="clear" w:color="auto" w:fill="auto"/>
            <w:noWrap/>
            <w:vAlign w:val="center"/>
          </w:tcPr>
          <w:p w14:paraId="51FDA875" w14:textId="77777777" w:rsidR="006E6B1D" w:rsidRPr="002255E9" w:rsidRDefault="006E6B1D" w:rsidP="00604247">
            <w:pPr>
              <w:pStyle w:val="TAL"/>
              <w:rPr>
                <w:ins w:id="17501" w:author="Ojas Choksi" w:date="2023-07-09T11:54:00Z"/>
                <w:rFonts w:cs="Arial"/>
                <w:sz w:val="16"/>
                <w:szCs w:val="16"/>
              </w:rPr>
            </w:pPr>
            <w:ins w:id="17502" w:author="Ojas Choksi" w:date="2023-07-09T11:54:00Z">
              <w:r w:rsidRPr="002255E9">
                <w:rPr>
                  <w:rFonts w:cs="Arial"/>
                  <w:sz w:val="16"/>
                  <w:szCs w:val="16"/>
                </w:rPr>
                <w:t>Frequency range</w:t>
              </w:r>
            </w:ins>
          </w:p>
        </w:tc>
        <w:tc>
          <w:tcPr>
            <w:tcW w:w="772" w:type="dxa"/>
            <w:shd w:val="clear" w:color="auto" w:fill="auto"/>
            <w:noWrap/>
            <w:vAlign w:val="center"/>
          </w:tcPr>
          <w:p w14:paraId="0B34743D" w14:textId="77777777" w:rsidR="006E6B1D" w:rsidRPr="002255E9" w:rsidRDefault="006E6B1D" w:rsidP="00604247">
            <w:pPr>
              <w:pStyle w:val="TAR"/>
              <w:rPr>
                <w:ins w:id="17503" w:author="Ojas Choksi" w:date="2023-07-09T11:54:00Z"/>
                <w:rFonts w:cs="Arial"/>
                <w:sz w:val="16"/>
                <w:szCs w:val="16"/>
              </w:rPr>
            </w:pPr>
            <w:ins w:id="17504" w:author="Ojas Choksi" w:date="2023-07-09T11:54:00Z">
              <w:r w:rsidRPr="002255E9">
                <w:rPr>
                  <w:rFonts w:cs="Arial"/>
                  <w:sz w:val="16"/>
                  <w:szCs w:val="16"/>
                </w:rPr>
                <w:t>945</w:t>
              </w:r>
            </w:ins>
          </w:p>
        </w:tc>
        <w:tc>
          <w:tcPr>
            <w:tcW w:w="362" w:type="dxa"/>
            <w:shd w:val="clear" w:color="auto" w:fill="auto"/>
            <w:noWrap/>
            <w:vAlign w:val="center"/>
          </w:tcPr>
          <w:p w14:paraId="765BF291" w14:textId="77777777" w:rsidR="006E6B1D" w:rsidRPr="002255E9" w:rsidRDefault="006E6B1D" w:rsidP="00604247">
            <w:pPr>
              <w:pStyle w:val="TAC"/>
              <w:rPr>
                <w:ins w:id="17505" w:author="Ojas Choksi" w:date="2023-07-09T11:54:00Z"/>
                <w:rFonts w:cs="Arial"/>
                <w:sz w:val="16"/>
                <w:szCs w:val="16"/>
              </w:rPr>
            </w:pPr>
            <w:ins w:id="17506" w:author="Ojas Choksi" w:date="2023-07-09T11:54:00Z">
              <w:r w:rsidRPr="002255E9">
                <w:rPr>
                  <w:rFonts w:cs="Arial"/>
                  <w:sz w:val="16"/>
                  <w:szCs w:val="16"/>
                </w:rPr>
                <w:t>-</w:t>
              </w:r>
            </w:ins>
          </w:p>
        </w:tc>
        <w:tc>
          <w:tcPr>
            <w:tcW w:w="772" w:type="dxa"/>
            <w:shd w:val="clear" w:color="auto" w:fill="auto"/>
            <w:noWrap/>
            <w:vAlign w:val="center"/>
          </w:tcPr>
          <w:p w14:paraId="40759D89" w14:textId="77777777" w:rsidR="006E6B1D" w:rsidRPr="002255E9" w:rsidRDefault="006E6B1D" w:rsidP="00604247">
            <w:pPr>
              <w:pStyle w:val="TAL"/>
              <w:rPr>
                <w:ins w:id="17507" w:author="Ojas Choksi" w:date="2023-07-09T11:54:00Z"/>
                <w:rFonts w:cs="Arial"/>
                <w:sz w:val="16"/>
                <w:szCs w:val="16"/>
              </w:rPr>
            </w:pPr>
            <w:ins w:id="17508" w:author="Ojas Choksi" w:date="2023-07-09T11:54:00Z">
              <w:r w:rsidRPr="002255E9">
                <w:rPr>
                  <w:rFonts w:cs="Arial"/>
                  <w:sz w:val="16"/>
                  <w:szCs w:val="16"/>
                </w:rPr>
                <w:t>960</w:t>
              </w:r>
            </w:ins>
          </w:p>
        </w:tc>
        <w:tc>
          <w:tcPr>
            <w:tcW w:w="1134" w:type="dxa"/>
            <w:shd w:val="clear" w:color="auto" w:fill="auto"/>
            <w:noWrap/>
            <w:vAlign w:val="center"/>
          </w:tcPr>
          <w:p w14:paraId="7B296A28" w14:textId="77777777" w:rsidR="006E6B1D" w:rsidRPr="002255E9" w:rsidRDefault="006E6B1D" w:rsidP="00604247">
            <w:pPr>
              <w:pStyle w:val="TAC"/>
              <w:rPr>
                <w:ins w:id="17509" w:author="Ojas Choksi" w:date="2023-07-09T11:54:00Z"/>
                <w:rFonts w:cs="Arial"/>
                <w:sz w:val="16"/>
                <w:szCs w:val="16"/>
              </w:rPr>
            </w:pPr>
            <w:ins w:id="17510" w:author="Ojas Choksi" w:date="2023-07-09T11:54:00Z">
              <w:r w:rsidRPr="002255E9">
                <w:rPr>
                  <w:rFonts w:cs="Arial"/>
                  <w:sz w:val="16"/>
                  <w:szCs w:val="16"/>
                </w:rPr>
                <w:t>-50</w:t>
              </w:r>
            </w:ins>
          </w:p>
        </w:tc>
        <w:tc>
          <w:tcPr>
            <w:tcW w:w="851" w:type="dxa"/>
            <w:shd w:val="clear" w:color="auto" w:fill="auto"/>
            <w:noWrap/>
            <w:vAlign w:val="center"/>
          </w:tcPr>
          <w:p w14:paraId="7EDA751E" w14:textId="77777777" w:rsidR="006E6B1D" w:rsidRPr="002255E9" w:rsidRDefault="006E6B1D" w:rsidP="00604247">
            <w:pPr>
              <w:pStyle w:val="TAC"/>
              <w:rPr>
                <w:ins w:id="17511" w:author="Ojas Choksi" w:date="2023-07-09T11:54:00Z"/>
                <w:rFonts w:cs="Arial"/>
                <w:sz w:val="16"/>
                <w:szCs w:val="16"/>
              </w:rPr>
            </w:pPr>
            <w:ins w:id="17512" w:author="Ojas Choksi" w:date="2023-07-09T11:54:00Z">
              <w:r w:rsidRPr="002255E9">
                <w:rPr>
                  <w:rFonts w:cs="Arial"/>
                  <w:sz w:val="16"/>
                  <w:szCs w:val="16"/>
                </w:rPr>
                <w:t>1</w:t>
              </w:r>
            </w:ins>
          </w:p>
        </w:tc>
        <w:tc>
          <w:tcPr>
            <w:tcW w:w="929" w:type="dxa"/>
            <w:shd w:val="clear" w:color="auto" w:fill="auto"/>
            <w:noWrap/>
            <w:vAlign w:val="center"/>
          </w:tcPr>
          <w:p w14:paraId="1DCBF204" w14:textId="77777777" w:rsidR="006E6B1D" w:rsidRPr="002255E9" w:rsidRDefault="006E6B1D" w:rsidP="00604247">
            <w:pPr>
              <w:pStyle w:val="TAC"/>
              <w:rPr>
                <w:ins w:id="17513" w:author="Ojas Choksi" w:date="2023-07-09T11:54:00Z"/>
                <w:rFonts w:cs="Arial"/>
                <w:sz w:val="16"/>
                <w:szCs w:val="16"/>
              </w:rPr>
            </w:pPr>
          </w:p>
        </w:tc>
      </w:tr>
      <w:tr w:rsidR="006E6B1D" w:rsidRPr="002255E9" w14:paraId="341332FA" w14:textId="77777777" w:rsidTr="00604247">
        <w:trPr>
          <w:trHeight w:val="125"/>
          <w:jc w:val="center"/>
          <w:ins w:id="17514" w:author="Ojas Choksi" w:date="2023-07-09T11:54:00Z"/>
        </w:trPr>
        <w:tc>
          <w:tcPr>
            <w:tcW w:w="960" w:type="dxa"/>
            <w:vMerge/>
            <w:shd w:val="clear" w:color="auto" w:fill="auto"/>
            <w:noWrap/>
            <w:vAlign w:val="bottom"/>
          </w:tcPr>
          <w:p w14:paraId="70C6EFB6" w14:textId="77777777" w:rsidR="006E6B1D" w:rsidRPr="002255E9" w:rsidRDefault="006E6B1D" w:rsidP="00604247">
            <w:pPr>
              <w:pStyle w:val="TAC"/>
              <w:rPr>
                <w:ins w:id="17515" w:author="Ojas Choksi" w:date="2023-07-09T11:54:00Z"/>
                <w:rFonts w:cs="Arial"/>
                <w:sz w:val="16"/>
                <w:szCs w:val="16"/>
              </w:rPr>
            </w:pPr>
          </w:p>
        </w:tc>
        <w:tc>
          <w:tcPr>
            <w:tcW w:w="3166" w:type="dxa"/>
            <w:shd w:val="clear" w:color="auto" w:fill="auto"/>
            <w:noWrap/>
            <w:vAlign w:val="center"/>
          </w:tcPr>
          <w:p w14:paraId="1AE70FE2" w14:textId="77777777" w:rsidR="006E6B1D" w:rsidRPr="002255E9" w:rsidRDefault="006E6B1D" w:rsidP="00604247">
            <w:pPr>
              <w:pStyle w:val="TAL"/>
              <w:rPr>
                <w:ins w:id="17516" w:author="Ojas Choksi" w:date="2023-07-09T11:54:00Z"/>
                <w:rFonts w:cs="Arial"/>
                <w:sz w:val="16"/>
                <w:szCs w:val="16"/>
              </w:rPr>
            </w:pPr>
            <w:ins w:id="17517" w:author="Ojas Choksi" w:date="2023-07-09T11:54:00Z">
              <w:r w:rsidRPr="002255E9">
                <w:rPr>
                  <w:rFonts w:cs="Arial"/>
                  <w:sz w:val="16"/>
                  <w:szCs w:val="16"/>
                </w:rPr>
                <w:t>Frequency range</w:t>
              </w:r>
            </w:ins>
          </w:p>
        </w:tc>
        <w:tc>
          <w:tcPr>
            <w:tcW w:w="772" w:type="dxa"/>
            <w:shd w:val="clear" w:color="auto" w:fill="auto"/>
            <w:noWrap/>
            <w:vAlign w:val="center"/>
          </w:tcPr>
          <w:p w14:paraId="2D5900D5" w14:textId="77777777" w:rsidR="006E6B1D" w:rsidRPr="002255E9" w:rsidRDefault="006E6B1D" w:rsidP="00604247">
            <w:pPr>
              <w:pStyle w:val="TAR"/>
              <w:rPr>
                <w:ins w:id="17518" w:author="Ojas Choksi" w:date="2023-07-09T11:54:00Z"/>
                <w:rFonts w:cs="Arial"/>
                <w:sz w:val="16"/>
                <w:szCs w:val="16"/>
              </w:rPr>
            </w:pPr>
            <w:ins w:id="17519" w:author="Ojas Choksi" w:date="2023-07-09T11:54:00Z">
              <w:r w:rsidRPr="002255E9">
                <w:rPr>
                  <w:rFonts w:cs="Arial"/>
                  <w:sz w:val="16"/>
                  <w:szCs w:val="16"/>
                </w:rPr>
                <w:t>1884.5</w:t>
              </w:r>
            </w:ins>
          </w:p>
        </w:tc>
        <w:tc>
          <w:tcPr>
            <w:tcW w:w="362" w:type="dxa"/>
            <w:shd w:val="clear" w:color="auto" w:fill="auto"/>
            <w:noWrap/>
            <w:vAlign w:val="center"/>
          </w:tcPr>
          <w:p w14:paraId="4A81B9E7" w14:textId="77777777" w:rsidR="006E6B1D" w:rsidRPr="002255E9" w:rsidRDefault="006E6B1D" w:rsidP="00604247">
            <w:pPr>
              <w:pStyle w:val="TAC"/>
              <w:rPr>
                <w:ins w:id="17520" w:author="Ojas Choksi" w:date="2023-07-09T11:54:00Z"/>
                <w:rFonts w:cs="Arial"/>
                <w:sz w:val="16"/>
                <w:szCs w:val="16"/>
              </w:rPr>
            </w:pPr>
            <w:ins w:id="17521" w:author="Ojas Choksi" w:date="2023-07-09T11:54:00Z">
              <w:r w:rsidRPr="002255E9">
                <w:rPr>
                  <w:rFonts w:cs="Arial"/>
                  <w:sz w:val="16"/>
                  <w:szCs w:val="16"/>
                </w:rPr>
                <w:t>-</w:t>
              </w:r>
            </w:ins>
          </w:p>
        </w:tc>
        <w:tc>
          <w:tcPr>
            <w:tcW w:w="772" w:type="dxa"/>
            <w:shd w:val="clear" w:color="auto" w:fill="auto"/>
            <w:noWrap/>
            <w:vAlign w:val="center"/>
          </w:tcPr>
          <w:p w14:paraId="6DC5BA8B" w14:textId="77777777" w:rsidR="006E6B1D" w:rsidRPr="002255E9" w:rsidRDefault="006E6B1D" w:rsidP="00604247">
            <w:pPr>
              <w:pStyle w:val="TAL"/>
              <w:rPr>
                <w:ins w:id="17522" w:author="Ojas Choksi" w:date="2023-07-09T11:54:00Z"/>
                <w:rFonts w:cs="Arial"/>
                <w:sz w:val="16"/>
                <w:szCs w:val="16"/>
              </w:rPr>
            </w:pPr>
            <w:ins w:id="17523" w:author="Ojas Choksi" w:date="2023-07-09T11:54:00Z">
              <w:r w:rsidRPr="002255E9">
                <w:rPr>
                  <w:rFonts w:cs="Arial"/>
                  <w:sz w:val="16"/>
                  <w:szCs w:val="16"/>
                </w:rPr>
                <w:t>1915.7</w:t>
              </w:r>
            </w:ins>
          </w:p>
        </w:tc>
        <w:tc>
          <w:tcPr>
            <w:tcW w:w="1134" w:type="dxa"/>
            <w:shd w:val="clear" w:color="auto" w:fill="auto"/>
            <w:noWrap/>
            <w:vAlign w:val="center"/>
          </w:tcPr>
          <w:p w14:paraId="5592485A" w14:textId="77777777" w:rsidR="006E6B1D" w:rsidRPr="002255E9" w:rsidRDefault="006E6B1D" w:rsidP="00604247">
            <w:pPr>
              <w:pStyle w:val="TAC"/>
              <w:rPr>
                <w:ins w:id="17524" w:author="Ojas Choksi" w:date="2023-07-09T11:54:00Z"/>
                <w:rFonts w:cs="Arial"/>
                <w:sz w:val="16"/>
                <w:szCs w:val="16"/>
              </w:rPr>
            </w:pPr>
            <w:ins w:id="17525" w:author="Ojas Choksi" w:date="2023-07-09T11:54:00Z">
              <w:r w:rsidRPr="002255E9">
                <w:rPr>
                  <w:rFonts w:cs="Arial"/>
                  <w:sz w:val="16"/>
                  <w:szCs w:val="16"/>
                </w:rPr>
                <w:t>-41</w:t>
              </w:r>
            </w:ins>
          </w:p>
        </w:tc>
        <w:tc>
          <w:tcPr>
            <w:tcW w:w="851" w:type="dxa"/>
            <w:shd w:val="clear" w:color="auto" w:fill="auto"/>
            <w:noWrap/>
            <w:vAlign w:val="center"/>
          </w:tcPr>
          <w:p w14:paraId="67EE8713" w14:textId="77777777" w:rsidR="006E6B1D" w:rsidRPr="002255E9" w:rsidRDefault="006E6B1D" w:rsidP="00604247">
            <w:pPr>
              <w:pStyle w:val="TAC"/>
              <w:rPr>
                <w:ins w:id="17526" w:author="Ojas Choksi" w:date="2023-07-09T11:54:00Z"/>
                <w:rFonts w:cs="Arial"/>
                <w:sz w:val="16"/>
                <w:szCs w:val="16"/>
              </w:rPr>
            </w:pPr>
            <w:ins w:id="17527" w:author="Ojas Choksi" w:date="2023-07-09T11:54:00Z">
              <w:r w:rsidRPr="002255E9">
                <w:rPr>
                  <w:rFonts w:cs="Arial"/>
                  <w:sz w:val="16"/>
                  <w:szCs w:val="16"/>
                </w:rPr>
                <w:t>0.3</w:t>
              </w:r>
            </w:ins>
          </w:p>
        </w:tc>
        <w:tc>
          <w:tcPr>
            <w:tcW w:w="929" w:type="dxa"/>
            <w:shd w:val="clear" w:color="auto" w:fill="auto"/>
            <w:noWrap/>
            <w:vAlign w:val="center"/>
          </w:tcPr>
          <w:p w14:paraId="44C0D0B3" w14:textId="77777777" w:rsidR="006E6B1D" w:rsidRPr="002255E9" w:rsidRDefault="006E6B1D" w:rsidP="00604247">
            <w:pPr>
              <w:pStyle w:val="TAC"/>
              <w:rPr>
                <w:ins w:id="17528" w:author="Ojas Choksi" w:date="2023-07-09T11:54:00Z"/>
                <w:rFonts w:cs="Arial"/>
                <w:sz w:val="16"/>
                <w:szCs w:val="16"/>
              </w:rPr>
            </w:pPr>
            <w:ins w:id="17529" w:author="Ojas Choksi" w:date="2023-07-09T11:54:00Z">
              <w:r w:rsidRPr="002255E9">
                <w:rPr>
                  <w:rFonts w:cs="Arial"/>
                  <w:sz w:val="16"/>
                  <w:szCs w:val="16"/>
                </w:rPr>
                <w:t>8</w:t>
              </w:r>
            </w:ins>
          </w:p>
        </w:tc>
      </w:tr>
      <w:tr w:rsidR="006E6B1D" w:rsidRPr="002255E9" w14:paraId="3C5B6E52" w14:textId="77777777" w:rsidTr="00604247">
        <w:trPr>
          <w:trHeight w:val="125"/>
          <w:jc w:val="center"/>
          <w:ins w:id="17530" w:author="Ojas Choksi" w:date="2023-07-09T11:54:00Z"/>
        </w:trPr>
        <w:tc>
          <w:tcPr>
            <w:tcW w:w="960" w:type="dxa"/>
            <w:vMerge/>
            <w:shd w:val="clear" w:color="auto" w:fill="auto"/>
            <w:noWrap/>
            <w:vAlign w:val="bottom"/>
          </w:tcPr>
          <w:p w14:paraId="5F977364" w14:textId="77777777" w:rsidR="006E6B1D" w:rsidRPr="002255E9" w:rsidRDefault="006E6B1D" w:rsidP="00604247">
            <w:pPr>
              <w:pStyle w:val="TAC"/>
              <w:rPr>
                <w:ins w:id="17531" w:author="Ojas Choksi" w:date="2023-07-09T11:54:00Z"/>
                <w:rFonts w:cs="Arial"/>
                <w:sz w:val="16"/>
                <w:szCs w:val="16"/>
              </w:rPr>
            </w:pPr>
          </w:p>
        </w:tc>
        <w:tc>
          <w:tcPr>
            <w:tcW w:w="3166" w:type="dxa"/>
            <w:shd w:val="clear" w:color="auto" w:fill="auto"/>
            <w:noWrap/>
            <w:vAlign w:val="center"/>
          </w:tcPr>
          <w:p w14:paraId="5032A39C" w14:textId="77777777" w:rsidR="006E6B1D" w:rsidRPr="002255E9" w:rsidRDefault="006E6B1D" w:rsidP="00604247">
            <w:pPr>
              <w:pStyle w:val="TAL"/>
              <w:rPr>
                <w:ins w:id="17532" w:author="Ojas Choksi" w:date="2023-07-09T11:54:00Z"/>
                <w:rFonts w:cs="Arial"/>
                <w:sz w:val="16"/>
                <w:szCs w:val="16"/>
              </w:rPr>
            </w:pPr>
            <w:ins w:id="17533" w:author="Ojas Choksi" w:date="2023-07-09T11:54:00Z">
              <w:r w:rsidRPr="002255E9">
                <w:rPr>
                  <w:rFonts w:cs="Arial"/>
                  <w:sz w:val="16"/>
                  <w:szCs w:val="16"/>
                </w:rPr>
                <w:t>Frequency range</w:t>
              </w:r>
            </w:ins>
          </w:p>
        </w:tc>
        <w:tc>
          <w:tcPr>
            <w:tcW w:w="772" w:type="dxa"/>
            <w:shd w:val="clear" w:color="auto" w:fill="auto"/>
            <w:noWrap/>
            <w:vAlign w:val="center"/>
          </w:tcPr>
          <w:p w14:paraId="41BB812C" w14:textId="77777777" w:rsidR="006E6B1D" w:rsidRPr="002255E9" w:rsidRDefault="006E6B1D" w:rsidP="00604247">
            <w:pPr>
              <w:pStyle w:val="TAR"/>
              <w:rPr>
                <w:ins w:id="17534" w:author="Ojas Choksi" w:date="2023-07-09T11:54:00Z"/>
                <w:rFonts w:cs="Arial"/>
                <w:sz w:val="16"/>
                <w:szCs w:val="16"/>
              </w:rPr>
            </w:pPr>
            <w:ins w:id="17535" w:author="Ojas Choksi" w:date="2023-07-09T11:54:00Z">
              <w:r w:rsidRPr="002255E9">
                <w:rPr>
                  <w:rFonts w:cs="Arial"/>
                  <w:sz w:val="16"/>
                  <w:szCs w:val="16"/>
                </w:rPr>
                <w:t>2545</w:t>
              </w:r>
            </w:ins>
          </w:p>
        </w:tc>
        <w:tc>
          <w:tcPr>
            <w:tcW w:w="362" w:type="dxa"/>
            <w:shd w:val="clear" w:color="auto" w:fill="auto"/>
            <w:noWrap/>
            <w:vAlign w:val="center"/>
          </w:tcPr>
          <w:p w14:paraId="5157453B" w14:textId="77777777" w:rsidR="006E6B1D" w:rsidRPr="002255E9" w:rsidRDefault="006E6B1D" w:rsidP="00604247">
            <w:pPr>
              <w:pStyle w:val="TAC"/>
              <w:rPr>
                <w:ins w:id="17536" w:author="Ojas Choksi" w:date="2023-07-09T11:54:00Z"/>
                <w:rFonts w:cs="Arial"/>
                <w:sz w:val="16"/>
                <w:szCs w:val="16"/>
              </w:rPr>
            </w:pPr>
            <w:ins w:id="17537" w:author="Ojas Choksi" w:date="2023-07-09T11:54:00Z">
              <w:r w:rsidRPr="002255E9">
                <w:rPr>
                  <w:rFonts w:cs="Arial"/>
                  <w:sz w:val="16"/>
                  <w:szCs w:val="16"/>
                </w:rPr>
                <w:t>-</w:t>
              </w:r>
            </w:ins>
          </w:p>
        </w:tc>
        <w:tc>
          <w:tcPr>
            <w:tcW w:w="772" w:type="dxa"/>
            <w:shd w:val="clear" w:color="auto" w:fill="auto"/>
            <w:noWrap/>
            <w:vAlign w:val="center"/>
          </w:tcPr>
          <w:p w14:paraId="1C07D6E1" w14:textId="77777777" w:rsidR="006E6B1D" w:rsidRPr="002255E9" w:rsidRDefault="006E6B1D" w:rsidP="00604247">
            <w:pPr>
              <w:pStyle w:val="TAL"/>
              <w:rPr>
                <w:ins w:id="17538" w:author="Ojas Choksi" w:date="2023-07-09T11:54:00Z"/>
                <w:rFonts w:cs="Arial"/>
                <w:sz w:val="16"/>
                <w:szCs w:val="16"/>
              </w:rPr>
            </w:pPr>
            <w:ins w:id="17539" w:author="Ojas Choksi" w:date="2023-07-09T11:54:00Z">
              <w:r w:rsidRPr="002255E9">
                <w:rPr>
                  <w:rFonts w:cs="Arial"/>
                  <w:sz w:val="16"/>
                  <w:szCs w:val="16"/>
                </w:rPr>
                <w:t>2575</w:t>
              </w:r>
            </w:ins>
          </w:p>
        </w:tc>
        <w:tc>
          <w:tcPr>
            <w:tcW w:w="1134" w:type="dxa"/>
            <w:shd w:val="clear" w:color="auto" w:fill="auto"/>
            <w:noWrap/>
            <w:vAlign w:val="center"/>
          </w:tcPr>
          <w:p w14:paraId="73CB4589" w14:textId="77777777" w:rsidR="006E6B1D" w:rsidRPr="002255E9" w:rsidRDefault="006E6B1D" w:rsidP="00604247">
            <w:pPr>
              <w:pStyle w:val="TAC"/>
              <w:rPr>
                <w:ins w:id="17540" w:author="Ojas Choksi" w:date="2023-07-09T11:54:00Z"/>
                <w:rFonts w:cs="Arial"/>
                <w:sz w:val="16"/>
                <w:szCs w:val="16"/>
              </w:rPr>
            </w:pPr>
            <w:ins w:id="17541" w:author="Ojas Choksi" w:date="2023-07-09T11:54:00Z">
              <w:r w:rsidRPr="002255E9">
                <w:rPr>
                  <w:rFonts w:cs="Arial"/>
                  <w:sz w:val="16"/>
                  <w:szCs w:val="16"/>
                </w:rPr>
                <w:t>-50</w:t>
              </w:r>
            </w:ins>
          </w:p>
        </w:tc>
        <w:tc>
          <w:tcPr>
            <w:tcW w:w="851" w:type="dxa"/>
            <w:shd w:val="clear" w:color="auto" w:fill="auto"/>
            <w:noWrap/>
            <w:vAlign w:val="center"/>
          </w:tcPr>
          <w:p w14:paraId="583783C4" w14:textId="77777777" w:rsidR="006E6B1D" w:rsidRPr="002255E9" w:rsidRDefault="006E6B1D" w:rsidP="00604247">
            <w:pPr>
              <w:pStyle w:val="TAC"/>
              <w:rPr>
                <w:ins w:id="17542" w:author="Ojas Choksi" w:date="2023-07-09T11:54:00Z"/>
                <w:rFonts w:cs="Arial"/>
                <w:sz w:val="16"/>
                <w:szCs w:val="16"/>
              </w:rPr>
            </w:pPr>
            <w:ins w:id="17543" w:author="Ojas Choksi" w:date="2023-07-09T11:54:00Z">
              <w:r w:rsidRPr="002255E9">
                <w:rPr>
                  <w:rFonts w:cs="Arial"/>
                  <w:sz w:val="16"/>
                  <w:szCs w:val="16"/>
                </w:rPr>
                <w:t>1</w:t>
              </w:r>
            </w:ins>
          </w:p>
        </w:tc>
        <w:tc>
          <w:tcPr>
            <w:tcW w:w="929" w:type="dxa"/>
            <w:shd w:val="clear" w:color="auto" w:fill="auto"/>
            <w:noWrap/>
            <w:vAlign w:val="center"/>
          </w:tcPr>
          <w:p w14:paraId="64C6DEBA" w14:textId="77777777" w:rsidR="006E6B1D" w:rsidRPr="002255E9" w:rsidRDefault="006E6B1D" w:rsidP="00604247">
            <w:pPr>
              <w:pStyle w:val="TAC"/>
              <w:rPr>
                <w:ins w:id="17544" w:author="Ojas Choksi" w:date="2023-07-09T11:54:00Z"/>
                <w:rFonts w:cs="Arial"/>
                <w:sz w:val="16"/>
                <w:szCs w:val="16"/>
              </w:rPr>
            </w:pPr>
          </w:p>
        </w:tc>
      </w:tr>
      <w:tr w:rsidR="006E6B1D" w:rsidRPr="002255E9" w14:paraId="5081358D" w14:textId="77777777" w:rsidTr="00604247">
        <w:trPr>
          <w:trHeight w:val="225"/>
          <w:jc w:val="center"/>
          <w:ins w:id="17545" w:author="Ojas Choksi" w:date="2023-07-09T11:54:00Z"/>
        </w:trPr>
        <w:tc>
          <w:tcPr>
            <w:tcW w:w="960" w:type="dxa"/>
            <w:vMerge/>
            <w:shd w:val="clear" w:color="auto" w:fill="auto"/>
            <w:noWrap/>
          </w:tcPr>
          <w:p w14:paraId="1AA41715" w14:textId="77777777" w:rsidR="006E6B1D" w:rsidRPr="002255E9" w:rsidRDefault="006E6B1D" w:rsidP="00604247">
            <w:pPr>
              <w:pStyle w:val="TAC"/>
              <w:rPr>
                <w:ins w:id="17546" w:author="Ojas Choksi" w:date="2023-07-09T11:54:00Z"/>
                <w:rFonts w:cs="Arial"/>
                <w:sz w:val="16"/>
                <w:szCs w:val="16"/>
              </w:rPr>
            </w:pPr>
          </w:p>
        </w:tc>
        <w:tc>
          <w:tcPr>
            <w:tcW w:w="3166" w:type="dxa"/>
            <w:shd w:val="clear" w:color="auto" w:fill="auto"/>
            <w:noWrap/>
            <w:vAlign w:val="center"/>
          </w:tcPr>
          <w:p w14:paraId="24164B8F" w14:textId="77777777" w:rsidR="006E6B1D" w:rsidRPr="002255E9" w:rsidRDefault="006E6B1D" w:rsidP="00604247">
            <w:pPr>
              <w:pStyle w:val="TAL"/>
              <w:rPr>
                <w:ins w:id="17547" w:author="Ojas Choksi" w:date="2023-07-09T11:54:00Z"/>
                <w:rFonts w:cs="Arial"/>
                <w:sz w:val="16"/>
                <w:szCs w:val="16"/>
              </w:rPr>
            </w:pPr>
            <w:ins w:id="17548" w:author="Ojas Choksi" w:date="2023-07-09T11:54:00Z">
              <w:r w:rsidRPr="002255E9">
                <w:rPr>
                  <w:rFonts w:cs="Arial"/>
                  <w:sz w:val="16"/>
                  <w:szCs w:val="16"/>
                </w:rPr>
                <w:t>Frequency range</w:t>
              </w:r>
            </w:ins>
          </w:p>
        </w:tc>
        <w:tc>
          <w:tcPr>
            <w:tcW w:w="772" w:type="dxa"/>
            <w:shd w:val="clear" w:color="auto" w:fill="auto"/>
            <w:noWrap/>
            <w:vAlign w:val="center"/>
          </w:tcPr>
          <w:p w14:paraId="065D7901" w14:textId="77777777" w:rsidR="006E6B1D" w:rsidRPr="002255E9" w:rsidRDefault="006E6B1D" w:rsidP="00604247">
            <w:pPr>
              <w:pStyle w:val="TAR"/>
              <w:rPr>
                <w:ins w:id="17549" w:author="Ojas Choksi" w:date="2023-07-09T11:54:00Z"/>
                <w:rFonts w:cs="Arial"/>
                <w:sz w:val="16"/>
                <w:szCs w:val="16"/>
              </w:rPr>
            </w:pPr>
            <w:ins w:id="17550" w:author="Ojas Choksi" w:date="2023-07-09T11:54:00Z">
              <w:r w:rsidRPr="002255E9">
                <w:rPr>
                  <w:rFonts w:cs="Arial"/>
                  <w:sz w:val="16"/>
                  <w:szCs w:val="16"/>
                </w:rPr>
                <w:t>2595</w:t>
              </w:r>
            </w:ins>
          </w:p>
        </w:tc>
        <w:tc>
          <w:tcPr>
            <w:tcW w:w="362" w:type="dxa"/>
            <w:shd w:val="clear" w:color="auto" w:fill="auto"/>
            <w:noWrap/>
            <w:vAlign w:val="center"/>
          </w:tcPr>
          <w:p w14:paraId="4AF7DCDA" w14:textId="77777777" w:rsidR="006E6B1D" w:rsidRPr="002255E9" w:rsidRDefault="006E6B1D" w:rsidP="00604247">
            <w:pPr>
              <w:pStyle w:val="TAC"/>
              <w:rPr>
                <w:ins w:id="17551" w:author="Ojas Choksi" w:date="2023-07-09T11:54:00Z"/>
                <w:rFonts w:cs="Arial"/>
                <w:sz w:val="16"/>
                <w:szCs w:val="16"/>
              </w:rPr>
            </w:pPr>
            <w:ins w:id="17552" w:author="Ojas Choksi" w:date="2023-07-09T11:54:00Z">
              <w:r w:rsidRPr="002255E9">
                <w:rPr>
                  <w:rFonts w:cs="Arial"/>
                  <w:sz w:val="16"/>
                  <w:szCs w:val="16"/>
                </w:rPr>
                <w:t>-</w:t>
              </w:r>
            </w:ins>
          </w:p>
        </w:tc>
        <w:tc>
          <w:tcPr>
            <w:tcW w:w="772" w:type="dxa"/>
            <w:shd w:val="clear" w:color="auto" w:fill="auto"/>
            <w:noWrap/>
            <w:vAlign w:val="center"/>
          </w:tcPr>
          <w:p w14:paraId="21E06798" w14:textId="77777777" w:rsidR="006E6B1D" w:rsidRPr="002255E9" w:rsidRDefault="006E6B1D" w:rsidP="00604247">
            <w:pPr>
              <w:pStyle w:val="TAL"/>
              <w:rPr>
                <w:ins w:id="17553" w:author="Ojas Choksi" w:date="2023-07-09T11:54:00Z"/>
                <w:rFonts w:cs="Arial"/>
                <w:sz w:val="16"/>
                <w:szCs w:val="16"/>
              </w:rPr>
            </w:pPr>
            <w:ins w:id="17554" w:author="Ojas Choksi" w:date="2023-07-09T11:54:00Z">
              <w:r w:rsidRPr="002255E9">
                <w:rPr>
                  <w:rFonts w:cs="Arial"/>
                  <w:sz w:val="16"/>
                  <w:szCs w:val="16"/>
                </w:rPr>
                <w:t>2645</w:t>
              </w:r>
            </w:ins>
          </w:p>
        </w:tc>
        <w:tc>
          <w:tcPr>
            <w:tcW w:w="1134" w:type="dxa"/>
            <w:shd w:val="clear" w:color="auto" w:fill="auto"/>
            <w:noWrap/>
            <w:vAlign w:val="center"/>
          </w:tcPr>
          <w:p w14:paraId="38F3083D" w14:textId="77777777" w:rsidR="006E6B1D" w:rsidRPr="002255E9" w:rsidRDefault="006E6B1D" w:rsidP="00604247">
            <w:pPr>
              <w:pStyle w:val="TAC"/>
              <w:rPr>
                <w:ins w:id="17555" w:author="Ojas Choksi" w:date="2023-07-09T11:54:00Z"/>
                <w:rFonts w:cs="Arial"/>
                <w:sz w:val="16"/>
                <w:szCs w:val="16"/>
              </w:rPr>
            </w:pPr>
            <w:ins w:id="17556" w:author="Ojas Choksi" w:date="2023-07-09T11:54:00Z">
              <w:r w:rsidRPr="002255E9">
                <w:rPr>
                  <w:rFonts w:cs="Arial"/>
                  <w:sz w:val="16"/>
                  <w:szCs w:val="16"/>
                </w:rPr>
                <w:t>-50</w:t>
              </w:r>
            </w:ins>
          </w:p>
        </w:tc>
        <w:tc>
          <w:tcPr>
            <w:tcW w:w="851" w:type="dxa"/>
            <w:shd w:val="clear" w:color="auto" w:fill="auto"/>
            <w:noWrap/>
            <w:vAlign w:val="center"/>
          </w:tcPr>
          <w:p w14:paraId="5E8FD3B7" w14:textId="77777777" w:rsidR="006E6B1D" w:rsidRPr="002255E9" w:rsidRDefault="006E6B1D" w:rsidP="00604247">
            <w:pPr>
              <w:pStyle w:val="TAC"/>
              <w:rPr>
                <w:ins w:id="17557" w:author="Ojas Choksi" w:date="2023-07-09T11:54:00Z"/>
                <w:rFonts w:cs="Arial"/>
                <w:sz w:val="16"/>
                <w:szCs w:val="16"/>
              </w:rPr>
            </w:pPr>
            <w:ins w:id="17558" w:author="Ojas Choksi" w:date="2023-07-09T11:54:00Z">
              <w:r w:rsidRPr="002255E9">
                <w:rPr>
                  <w:rFonts w:cs="Arial"/>
                  <w:sz w:val="16"/>
                  <w:szCs w:val="16"/>
                </w:rPr>
                <w:t>1</w:t>
              </w:r>
            </w:ins>
          </w:p>
        </w:tc>
        <w:tc>
          <w:tcPr>
            <w:tcW w:w="929" w:type="dxa"/>
            <w:shd w:val="clear" w:color="auto" w:fill="auto"/>
            <w:noWrap/>
            <w:vAlign w:val="center"/>
          </w:tcPr>
          <w:p w14:paraId="4EB9FF3A" w14:textId="77777777" w:rsidR="006E6B1D" w:rsidRPr="002255E9" w:rsidRDefault="006E6B1D" w:rsidP="00604247">
            <w:pPr>
              <w:pStyle w:val="TAC"/>
              <w:rPr>
                <w:ins w:id="17559" w:author="Ojas Choksi" w:date="2023-07-09T11:54:00Z"/>
                <w:rFonts w:cs="Arial"/>
                <w:sz w:val="16"/>
                <w:szCs w:val="16"/>
              </w:rPr>
            </w:pPr>
          </w:p>
        </w:tc>
      </w:tr>
      <w:tr w:rsidR="006E6B1D" w:rsidRPr="002255E9" w14:paraId="2ADFD936" w14:textId="77777777" w:rsidTr="00604247">
        <w:trPr>
          <w:trHeight w:val="225"/>
          <w:jc w:val="center"/>
          <w:ins w:id="17560" w:author="Ojas Choksi" w:date="2023-07-09T11:54:00Z"/>
        </w:trPr>
        <w:tc>
          <w:tcPr>
            <w:tcW w:w="960" w:type="dxa"/>
            <w:vMerge w:val="restart"/>
            <w:shd w:val="clear" w:color="auto" w:fill="auto"/>
            <w:noWrap/>
          </w:tcPr>
          <w:p w14:paraId="07F04821" w14:textId="77777777" w:rsidR="006E6B1D" w:rsidRPr="002255E9" w:rsidRDefault="006E6B1D" w:rsidP="00604247">
            <w:pPr>
              <w:pStyle w:val="TAC"/>
              <w:rPr>
                <w:ins w:id="17561" w:author="Ojas Choksi" w:date="2023-07-09T11:54:00Z"/>
                <w:rFonts w:cs="Arial"/>
                <w:sz w:val="16"/>
                <w:szCs w:val="16"/>
              </w:rPr>
            </w:pPr>
            <w:ins w:id="17562" w:author="Ojas Choksi" w:date="2023-07-09T11:54:00Z">
              <w:r w:rsidRPr="002255E9">
                <w:rPr>
                  <w:rFonts w:cs="Arial"/>
                  <w:sz w:val="16"/>
                  <w:szCs w:val="16"/>
                </w:rPr>
                <w:t>22</w:t>
              </w:r>
            </w:ins>
          </w:p>
        </w:tc>
        <w:tc>
          <w:tcPr>
            <w:tcW w:w="3166" w:type="dxa"/>
            <w:shd w:val="clear" w:color="auto" w:fill="auto"/>
            <w:noWrap/>
            <w:vAlign w:val="center"/>
          </w:tcPr>
          <w:p w14:paraId="280BCEAA" w14:textId="77777777" w:rsidR="006E6B1D" w:rsidRPr="002255E9" w:rsidRDefault="006E6B1D" w:rsidP="00604247">
            <w:pPr>
              <w:pStyle w:val="TAL"/>
              <w:rPr>
                <w:ins w:id="17563" w:author="Ojas Choksi" w:date="2023-07-09T11:54:00Z"/>
                <w:rFonts w:cs="Arial"/>
                <w:sz w:val="16"/>
                <w:szCs w:val="16"/>
              </w:rPr>
            </w:pPr>
            <w:ins w:id="17564" w:author="Ojas Choksi" w:date="2023-07-09T11:54:00Z">
              <w:r w:rsidRPr="002255E9">
                <w:rPr>
                  <w:rFonts w:cs="Arial"/>
                  <w:sz w:val="16"/>
                  <w:szCs w:val="16"/>
                </w:rPr>
                <w:t>E-UTRA Band 1, 3, 7, 8, 20, 26, 27, 28, 31, 32, 33, 34, 38, 39, 40,</w:t>
              </w:r>
              <w:r w:rsidRPr="002255E9">
                <w:rPr>
                  <w:rFonts w:cs="Arial"/>
                </w:rPr>
                <w:t xml:space="preserve"> </w:t>
              </w:r>
              <w:r w:rsidRPr="002255E9">
                <w:rPr>
                  <w:rFonts w:cs="Arial"/>
                  <w:sz w:val="16"/>
                  <w:szCs w:val="16"/>
                </w:rPr>
                <w:t>43, 65, 67, 68, 69, 72, 75, 76, 87, 88</w:t>
              </w:r>
            </w:ins>
          </w:p>
        </w:tc>
        <w:tc>
          <w:tcPr>
            <w:tcW w:w="772" w:type="dxa"/>
            <w:shd w:val="clear" w:color="auto" w:fill="auto"/>
            <w:noWrap/>
            <w:vAlign w:val="center"/>
          </w:tcPr>
          <w:p w14:paraId="68041DD5" w14:textId="77777777" w:rsidR="006E6B1D" w:rsidRPr="002255E9" w:rsidRDefault="006E6B1D" w:rsidP="00604247">
            <w:pPr>
              <w:pStyle w:val="TAR"/>
              <w:rPr>
                <w:ins w:id="17565" w:author="Ojas Choksi" w:date="2023-07-09T11:54:00Z"/>
                <w:rFonts w:cs="Arial"/>
                <w:sz w:val="16"/>
                <w:szCs w:val="16"/>
              </w:rPr>
            </w:pPr>
            <w:proofErr w:type="spellStart"/>
            <w:ins w:id="17566"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noWrap/>
            <w:vAlign w:val="center"/>
          </w:tcPr>
          <w:p w14:paraId="00F95890" w14:textId="77777777" w:rsidR="006E6B1D" w:rsidRPr="002255E9" w:rsidRDefault="006E6B1D" w:rsidP="00604247">
            <w:pPr>
              <w:pStyle w:val="TAC"/>
              <w:rPr>
                <w:ins w:id="17567" w:author="Ojas Choksi" w:date="2023-07-09T11:54:00Z"/>
                <w:rFonts w:cs="Arial"/>
                <w:sz w:val="16"/>
                <w:szCs w:val="16"/>
              </w:rPr>
            </w:pPr>
            <w:ins w:id="17568" w:author="Ojas Choksi" w:date="2023-07-09T11:54:00Z">
              <w:r w:rsidRPr="002255E9">
                <w:rPr>
                  <w:rFonts w:cs="Arial"/>
                  <w:sz w:val="16"/>
                  <w:szCs w:val="16"/>
                </w:rPr>
                <w:t>-</w:t>
              </w:r>
            </w:ins>
          </w:p>
        </w:tc>
        <w:tc>
          <w:tcPr>
            <w:tcW w:w="772" w:type="dxa"/>
            <w:shd w:val="clear" w:color="auto" w:fill="auto"/>
            <w:noWrap/>
            <w:vAlign w:val="center"/>
          </w:tcPr>
          <w:p w14:paraId="78C73A2A" w14:textId="77777777" w:rsidR="006E6B1D" w:rsidRPr="002255E9" w:rsidRDefault="006E6B1D" w:rsidP="00604247">
            <w:pPr>
              <w:pStyle w:val="TAL"/>
              <w:rPr>
                <w:ins w:id="17569" w:author="Ojas Choksi" w:date="2023-07-09T11:54:00Z"/>
                <w:rFonts w:cs="Arial"/>
                <w:sz w:val="16"/>
                <w:szCs w:val="16"/>
              </w:rPr>
            </w:pPr>
            <w:proofErr w:type="spellStart"/>
            <w:ins w:id="17570"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0E0F63C2" w14:textId="77777777" w:rsidR="006E6B1D" w:rsidRPr="002255E9" w:rsidRDefault="006E6B1D" w:rsidP="00604247">
            <w:pPr>
              <w:pStyle w:val="TAC"/>
              <w:rPr>
                <w:ins w:id="17571" w:author="Ojas Choksi" w:date="2023-07-09T11:54:00Z"/>
                <w:rFonts w:cs="Arial"/>
                <w:sz w:val="16"/>
                <w:szCs w:val="16"/>
              </w:rPr>
            </w:pPr>
            <w:ins w:id="17572" w:author="Ojas Choksi" w:date="2023-07-09T11:54:00Z">
              <w:r w:rsidRPr="002255E9">
                <w:rPr>
                  <w:rFonts w:cs="Arial"/>
                  <w:sz w:val="16"/>
                  <w:szCs w:val="16"/>
                </w:rPr>
                <w:t>-50</w:t>
              </w:r>
            </w:ins>
          </w:p>
        </w:tc>
        <w:tc>
          <w:tcPr>
            <w:tcW w:w="851" w:type="dxa"/>
            <w:shd w:val="clear" w:color="auto" w:fill="auto"/>
            <w:noWrap/>
            <w:vAlign w:val="center"/>
          </w:tcPr>
          <w:p w14:paraId="7F72CA23" w14:textId="77777777" w:rsidR="006E6B1D" w:rsidRPr="002255E9" w:rsidRDefault="006E6B1D" w:rsidP="00604247">
            <w:pPr>
              <w:pStyle w:val="TAC"/>
              <w:rPr>
                <w:ins w:id="17573" w:author="Ojas Choksi" w:date="2023-07-09T11:54:00Z"/>
                <w:rFonts w:cs="Arial"/>
                <w:sz w:val="16"/>
                <w:szCs w:val="16"/>
              </w:rPr>
            </w:pPr>
            <w:ins w:id="17574" w:author="Ojas Choksi" w:date="2023-07-09T11:54:00Z">
              <w:r w:rsidRPr="002255E9">
                <w:rPr>
                  <w:rFonts w:cs="Arial"/>
                  <w:sz w:val="16"/>
                  <w:szCs w:val="16"/>
                </w:rPr>
                <w:t>1</w:t>
              </w:r>
            </w:ins>
          </w:p>
        </w:tc>
        <w:tc>
          <w:tcPr>
            <w:tcW w:w="929" w:type="dxa"/>
            <w:shd w:val="clear" w:color="auto" w:fill="auto"/>
            <w:noWrap/>
            <w:vAlign w:val="center"/>
          </w:tcPr>
          <w:p w14:paraId="71C1978C" w14:textId="77777777" w:rsidR="006E6B1D" w:rsidRPr="002255E9" w:rsidRDefault="006E6B1D" w:rsidP="00604247">
            <w:pPr>
              <w:pStyle w:val="TAC"/>
              <w:rPr>
                <w:ins w:id="17575" w:author="Ojas Choksi" w:date="2023-07-09T11:54:00Z"/>
                <w:rFonts w:cs="Arial"/>
                <w:sz w:val="16"/>
                <w:szCs w:val="16"/>
              </w:rPr>
            </w:pPr>
          </w:p>
        </w:tc>
      </w:tr>
      <w:tr w:rsidR="006E6B1D" w:rsidRPr="002255E9" w14:paraId="4D9FCC41" w14:textId="77777777" w:rsidTr="00604247">
        <w:trPr>
          <w:trHeight w:val="225"/>
          <w:jc w:val="center"/>
          <w:ins w:id="17576" w:author="Ojas Choksi" w:date="2023-07-09T11:54:00Z"/>
        </w:trPr>
        <w:tc>
          <w:tcPr>
            <w:tcW w:w="960" w:type="dxa"/>
            <w:vMerge/>
            <w:shd w:val="clear" w:color="auto" w:fill="auto"/>
            <w:noWrap/>
            <w:vAlign w:val="bottom"/>
          </w:tcPr>
          <w:p w14:paraId="689CB020" w14:textId="77777777" w:rsidR="006E6B1D" w:rsidRPr="002255E9" w:rsidRDefault="006E6B1D" w:rsidP="00604247">
            <w:pPr>
              <w:pStyle w:val="TAC"/>
              <w:rPr>
                <w:ins w:id="17577" w:author="Ojas Choksi" w:date="2023-07-09T11:54:00Z"/>
                <w:rFonts w:cs="Arial"/>
                <w:sz w:val="16"/>
                <w:szCs w:val="16"/>
              </w:rPr>
            </w:pPr>
          </w:p>
        </w:tc>
        <w:tc>
          <w:tcPr>
            <w:tcW w:w="3166" w:type="dxa"/>
            <w:shd w:val="clear" w:color="auto" w:fill="auto"/>
            <w:noWrap/>
            <w:vAlign w:val="center"/>
          </w:tcPr>
          <w:p w14:paraId="5E1DAEB7" w14:textId="77777777" w:rsidR="006E6B1D" w:rsidRPr="002255E9" w:rsidRDefault="006E6B1D" w:rsidP="00604247">
            <w:pPr>
              <w:pStyle w:val="TAL"/>
              <w:rPr>
                <w:ins w:id="17578" w:author="Ojas Choksi" w:date="2023-07-09T11:54:00Z"/>
                <w:rFonts w:cs="Arial"/>
                <w:sz w:val="16"/>
                <w:szCs w:val="16"/>
              </w:rPr>
            </w:pPr>
            <w:ins w:id="17579" w:author="Ojas Choksi" w:date="2023-07-09T11:54:00Z">
              <w:r w:rsidRPr="002255E9">
                <w:rPr>
                  <w:rFonts w:cs="Arial"/>
                  <w:sz w:val="16"/>
                  <w:szCs w:val="16"/>
                </w:rPr>
                <w:t>Frequency range</w:t>
              </w:r>
            </w:ins>
          </w:p>
        </w:tc>
        <w:tc>
          <w:tcPr>
            <w:tcW w:w="772" w:type="dxa"/>
            <w:shd w:val="clear" w:color="auto" w:fill="auto"/>
            <w:noWrap/>
            <w:vAlign w:val="center"/>
          </w:tcPr>
          <w:p w14:paraId="33C47C52" w14:textId="77777777" w:rsidR="006E6B1D" w:rsidRPr="002255E9" w:rsidRDefault="006E6B1D" w:rsidP="00604247">
            <w:pPr>
              <w:pStyle w:val="TAR"/>
              <w:rPr>
                <w:ins w:id="17580" w:author="Ojas Choksi" w:date="2023-07-09T11:54:00Z"/>
                <w:rFonts w:cs="Arial"/>
                <w:sz w:val="16"/>
                <w:szCs w:val="16"/>
              </w:rPr>
            </w:pPr>
            <w:ins w:id="17581" w:author="Ojas Choksi" w:date="2023-07-09T11:54:00Z">
              <w:r w:rsidRPr="002255E9">
                <w:rPr>
                  <w:rFonts w:cs="Arial"/>
                  <w:sz w:val="16"/>
                  <w:szCs w:val="16"/>
                </w:rPr>
                <w:t>3510</w:t>
              </w:r>
            </w:ins>
          </w:p>
        </w:tc>
        <w:tc>
          <w:tcPr>
            <w:tcW w:w="362" w:type="dxa"/>
            <w:shd w:val="clear" w:color="auto" w:fill="auto"/>
            <w:noWrap/>
            <w:vAlign w:val="center"/>
          </w:tcPr>
          <w:p w14:paraId="13E22777" w14:textId="77777777" w:rsidR="006E6B1D" w:rsidRPr="002255E9" w:rsidRDefault="006E6B1D" w:rsidP="00604247">
            <w:pPr>
              <w:pStyle w:val="TAC"/>
              <w:rPr>
                <w:ins w:id="17582" w:author="Ojas Choksi" w:date="2023-07-09T11:54:00Z"/>
                <w:rFonts w:cs="Arial"/>
                <w:sz w:val="16"/>
                <w:szCs w:val="16"/>
              </w:rPr>
            </w:pPr>
            <w:ins w:id="17583" w:author="Ojas Choksi" w:date="2023-07-09T11:54:00Z">
              <w:r w:rsidRPr="002255E9">
                <w:rPr>
                  <w:rFonts w:cs="Arial"/>
                  <w:sz w:val="16"/>
                  <w:szCs w:val="16"/>
                </w:rPr>
                <w:t>-</w:t>
              </w:r>
            </w:ins>
          </w:p>
        </w:tc>
        <w:tc>
          <w:tcPr>
            <w:tcW w:w="772" w:type="dxa"/>
            <w:shd w:val="clear" w:color="auto" w:fill="auto"/>
            <w:noWrap/>
            <w:vAlign w:val="center"/>
          </w:tcPr>
          <w:p w14:paraId="6610B341" w14:textId="77777777" w:rsidR="006E6B1D" w:rsidRPr="002255E9" w:rsidRDefault="006E6B1D" w:rsidP="00604247">
            <w:pPr>
              <w:pStyle w:val="TAL"/>
              <w:rPr>
                <w:ins w:id="17584" w:author="Ojas Choksi" w:date="2023-07-09T11:54:00Z"/>
                <w:rFonts w:cs="Arial"/>
                <w:sz w:val="16"/>
                <w:szCs w:val="16"/>
              </w:rPr>
            </w:pPr>
            <w:ins w:id="17585" w:author="Ojas Choksi" w:date="2023-07-09T11:54:00Z">
              <w:r w:rsidRPr="002255E9">
                <w:rPr>
                  <w:rFonts w:cs="Arial"/>
                  <w:sz w:val="16"/>
                  <w:szCs w:val="16"/>
                </w:rPr>
                <w:t>3525</w:t>
              </w:r>
            </w:ins>
          </w:p>
        </w:tc>
        <w:tc>
          <w:tcPr>
            <w:tcW w:w="1134" w:type="dxa"/>
            <w:shd w:val="clear" w:color="auto" w:fill="auto"/>
            <w:noWrap/>
            <w:vAlign w:val="center"/>
          </w:tcPr>
          <w:p w14:paraId="29B9B934" w14:textId="77777777" w:rsidR="006E6B1D" w:rsidRPr="002255E9" w:rsidRDefault="006E6B1D" w:rsidP="00604247">
            <w:pPr>
              <w:pStyle w:val="TAC"/>
              <w:rPr>
                <w:ins w:id="17586" w:author="Ojas Choksi" w:date="2023-07-09T11:54:00Z"/>
                <w:rFonts w:cs="Arial"/>
                <w:sz w:val="16"/>
                <w:szCs w:val="16"/>
              </w:rPr>
            </w:pPr>
            <w:ins w:id="17587" w:author="Ojas Choksi" w:date="2023-07-09T11:54:00Z">
              <w:r w:rsidRPr="002255E9">
                <w:rPr>
                  <w:rFonts w:cs="Arial"/>
                  <w:sz w:val="16"/>
                  <w:szCs w:val="16"/>
                </w:rPr>
                <w:t>-40</w:t>
              </w:r>
            </w:ins>
          </w:p>
        </w:tc>
        <w:tc>
          <w:tcPr>
            <w:tcW w:w="851" w:type="dxa"/>
            <w:shd w:val="clear" w:color="auto" w:fill="auto"/>
            <w:noWrap/>
            <w:vAlign w:val="center"/>
          </w:tcPr>
          <w:p w14:paraId="5502CBA4" w14:textId="77777777" w:rsidR="006E6B1D" w:rsidRPr="002255E9" w:rsidRDefault="006E6B1D" w:rsidP="00604247">
            <w:pPr>
              <w:pStyle w:val="TAC"/>
              <w:rPr>
                <w:ins w:id="17588" w:author="Ojas Choksi" w:date="2023-07-09T11:54:00Z"/>
                <w:rFonts w:cs="Arial"/>
                <w:sz w:val="16"/>
                <w:szCs w:val="16"/>
              </w:rPr>
            </w:pPr>
            <w:ins w:id="17589" w:author="Ojas Choksi" w:date="2023-07-09T11:54:00Z">
              <w:r w:rsidRPr="002255E9">
                <w:rPr>
                  <w:rFonts w:cs="Arial"/>
                  <w:sz w:val="16"/>
                  <w:szCs w:val="16"/>
                </w:rPr>
                <w:t>1</w:t>
              </w:r>
            </w:ins>
          </w:p>
        </w:tc>
        <w:tc>
          <w:tcPr>
            <w:tcW w:w="929" w:type="dxa"/>
            <w:shd w:val="clear" w:color="auto" w:fill="auto"/>
            <w:noWrap/>
            <w:vAlign w:val="center"/>
          </w:tcPr>
          <w:p w14:paraId="674B44EB" w14:textId="77777777" w:rsidR="006E6B1D" w:rsidRPr="002255E9" w:rsidRDefault="006E6B1D" w:rsidP="00604247">
            <w:pPr>
              <w:pStyle w:val="TAC"/>
              <w:rPr>
                <w:ins w:id="17590" w:author="Ojas Choksi" w:date="2023-07-09T11:54:00Z"/>
                <w:rFonts w:cs="Arial"/>
                <w:sz w:val="16"/>
                <w:szCs w:val="16"/>
              </w:rPr>
            </w:pPr>
            <w:ins w:id="17591" w:author="Ojas Choksi" w:date="2023-07-09T11:54:00Z">
              <w:r w:rsidRPr="002255E9">
                <w:rPr>
                  <w:rFonts w:cs="Arial"/>
                  <w:sz w:val="16"/>
                  <w:szCs w:val="16"/>
                </w:rPr>
                <w:t>15</w:t>
              </w:r>
            </w:ins>
          </w:p>
        </w:tc>
      </w:tr>
      <w:tr w:rsidR="006E6B1D" w:rsidRPr="002255E9" w14:paraId="0B619C1B" w14:textId="77777777" w:rsidTr="00604247">
        <w:trPr>
          <w:trHeight w:val="225"/>
          <w:jc w:val="center"/>
          <w:ins w:id="17592" w:author="Ojas Choksi" w:date="2023-07-09T11:54:00Z"/>
        </w:trPr>
        <w:tc>
          <w:tcPr>
            <w:tcW w:w="960" w:type="dxa"/>
            <w:vMerge/>
            <w:shd w:val="clear" w:color="auto" w:fill="auto"/>
          </w:tcPr>
          <w:p w14:paraId="066BAE23" w14:textId="77777777" w:rsidR="006E6B1D" w:rsidRPr="002255E9" w:rsidRDefault="006E6B1D" w:rsidP="00604247">
            <w:pPr>
              <w:pStyle w:val="TAC"/>
              <w:rPr>
                <w:ins w:id="17593" w:author="Ojas Choksi" w:date="2023-07-09T11:54:00Z"/>
                <w:rFonts w:cs="Arial"/>
                <w:sz w:val="16"/>
                <w:szCs w:val="16"/>
              </w:rPr>
            </w:pPr>
          </w:p>
        </w:tc>
        <w:tc>
          <w:tcPr>
            <w:tcW w:w="3166" w:type="dxa"/>
            <w:shd w:val="clear" w:color="auto" w:fill="auto"/>
            <w:vAlign w:val="center"/>
          </w:tcPr>
          <w:p w14:paraId="6C0423FE" w14:textId="77777777" w:rsidR="006E6B1D" w:rsidRPr="002255E9" w:rsidRDefault="006E6B1D" w:rsidP="00604247">
            <w:pPr>
              <w:pStyle w:val="TAL"/>
              <w:rPr>
                <w:ins w:id="17594" w:author="Ojas Choksi" w:date="2023-07-09T11:54:00Z"/>
                <w:rFonts w:cs="Arial"/>
                <w:sz w:val="16"/>
                <w:szCs w:val="16"/>
              </w:rPr>
            </w:pPr>
            <w:ins w:id="17595" w:author="Ojas Choksi" w:date="2023-07-09T11:54:00Z">
              <w:r w:rsidRPr="002255E9">
                <w:rPr>
                  <w:rFonts w:cs="Arial"/>
                  <w:sz w:val="16"/>
                  <w:szCs w:val="16"/>
                </w:rPr>
                <w:t>Frequency range</w:t>
              </w:r>
            </w:ins>
          </w:p>
        </w:tc>
        <w:tc>
          <w:tcPr>
            <w:tcW w:w="772" w:type="dxa"/>
            <w:shd w:val="clear" w:color="auto" w:fill="auto"/>
            <w:vAlign w:val="center"/>
          </w:tcPr>
          <w:p w14:paraId="75E5B8B6" w14:textId="77777777" w:rsidR="006E6B1D" w:rsidRPr="002255E9" w:rsidRDefault="006E6B1D" w:rsidP="00604247">
            <w:pPr>
              <w:pStyle w:val="TAR"/>
              <w:rPr>
                <w:ins w:id="17596" w:author="Ojas Choksi" w:date="2023-07-09T11:54:00Z"/>
                <w:rFonts w:cs="Arial"/>
                <w:sz w:val="16"/>
                <w:szCs w:val="16"/>
              </w:rPr>
            </w:pPr>
            <w:ins w:id="17597" w:author="Ojas Choksi" w:date="2023-07-09T11:54:00Z">
              <w:r w:rsidRPr="002255E9">
                <w:rPr>
                  <w:rFonts w:cs="Arial"/>
                  <w:sz w:val="16"/>
                  <w:szCs w:val="16"/>
                </w:rPr>
                <w:t>3525</w:t>
              </w:r>
            </w:ins>
          </w:p>
        </w:tc>
        <w:tc>
          <w:tcPr>
            <w:tcW w:w="362" w:type="dxa"/>
            <w:shd w:val="clear" w:color="auto" w:fill="auto"/>
            <w:vAlign w:val="center"/>
          </w:tcPr>
          <w:p w14:paraId="08EC1E79" w14:textId="77777777" w:rsidR="006E6B1D" w:rsidRPr="002255E9" w:rsidRDefault="006E6B1D" w:rsidP="00604247">
            <w:pPr>
              <w:pStyle w:val="TAC"/>
              <w:rPr>
                <w:ins w:id="17598" w:author="Ojas Choksi" w:date="2023-07-09T11:54:00Z"/>
                <w:rFonts w:cs="Arial"/>
                <w:sz w:val="16"/>
                <w:szCs w:val="16"/>
              </w:rPr>
            </w:pPr>
            <w:ins w:id="17599" w:author="Ojas Choksi" w:date="2023-07-09T11:54:00Z">
              <w:r w:rsidRPr="002255E9">
                <w:rPr>
                  <w:rFonts w:cs="Arial"/>
                  <w:sz w:val="16"/>
                  <w:szCs w:val="16"/>
                </w:rPr>
                <w:t>-</w:t>
              </w:r>
            </w:ins>
          </w:p>
        </w:tc>
        <w:tc>
          <w:tcPr>
            <w:tcW w:w="772" w:type="dxa"/>
            <w:shd w:val="clear" w:color="auto" w:fill="auto"/>
            <w:vAlign w:val="center"/>
          </w:tcPr>
          <w:p w14:paraId="6559C146" w14:textId="77777777" w:rsidR="006E6B1D" w:rsidRPr="002255E9" w:rsidRDefault="006E6B1D" w:rsidP="00604247">
            <w:pPr>
              <w:pStyle w:val="TAL"/>
              <w:rPr>
                <w:ins w:id="17600" w:author="Ojas Choksi" w:date="2023-07-09T11:54:00Z"/>
                <w:rFonts w:cs="Arial"/>
                <w:sz w:val="16"/>
                <w:szCs w:val="16"/>
              </w:rPr>
            </w:pPr>
            <w:ins w:id="17601" w:author="Ojas Choksi" w:date="2023-07-09T11:54:00Z">
              <w:r w:rsidRPr="002255E9">
                <w:rPr>
                  <w:rFonts w:cs="Arial"/>
                  <w:sz w:val="16"/>
                  <w:szCs w:val="16"/>
                </w:rPr>
                <w:t>3590</w:t>
              </w:r>
            </w:ins>
          </w:p>
        </w:tc>
        <w:tc>
          <w:tcPr>
            <w:tcW w:w="1134" w:type="dxa"/>
            <w:shd w:val="clear" w:color="auto" w:fill="auto"/>
            <w:vAlign w:val="center"/>
          </w:tcPr>
          <w:p w14:paraId="3F5898E9" w14:textId="77777777" w:rsidR="006E6B1D" w:rsidRPr="002255E9" w:rsidRDefault="006E6B1D" w:rsidP="00604247">
            <w:pPr>
              <w:pStyle w:val="TAC"/>
              <w:rPr>
                <w:ins w:id="17602" w:author="Ojas Choksi" w:date="2023-07-09T11:54:00Z"/>
                <w:rFonts w:cs="Arial"/>
                <w:sz w:val="16"/>
                <w:szCs w:val="16"/>
              </w:rPr>
            </w:pPr>
            <w:ins w:id="17603" w:author="Ojas Choksi" w:date="2023-07-09T11:54:00Z">
              <w:r w:rsidRPr="002255E9">
                <w:rPr>
                  <w:rFonts w:cs="Arial"/>
                  <w:sz w:val="16"/>
                  <w:szCs w:val="16"/>
                </w:rPr>
                <w:t>-50</w:t>
              </w:r>
            </w:ins>
          </w:p>
        </w:tc>
        <w:tc>
          <w:tcPr>
            <w:tcW w:w="851" w:type="dxa"/>
            <w:shd w:val="clear" w:color="auto" w:fill="auto"/>
            <w:noWrap/>
            <w:vAlign w:val="center"/>
          </w:tcPr>
          <w:p w14:paraId="44EEED7F" w14:textId="77777777" w:rsidR="006E6B1D" w:rsidRPr="002255E9" w:rsidRDefault="006E6B1D" w:rsidP="00604247">
            <w:pPr>
              <w:pStyle w:val="TAC"/>
              <w:rPr>
                <w:ins w:id="17604" w:author="Ojas Choksi" w:date="2023-07-09T11:54:00Z"/>
                <w:rFonts w:cs="Arial"/>
                <w:sz w:val="16"/>
                <w:szCs w:val="16"/>
              </w:rPr>
            </w:pPr>
            <w:ins w:id="17605" w:author="Ojas Choksi" w:date="2023-07-09T11:54:00Z">
              <w:r w:rsidRPr="002255E9">
                <w:rPr>
                  <w:rFonts w:cs="Arial"/>
                  <w:sz w:val="16"/>
                  <w:szCs w:val="16"/>
                </w:rPr>
                <w:t>1</w:t>
              </w:r>
            </w:ins>
          </w:p>
        </w:tc>
        <w:tc>
          <w:tcPr>
            <w:tcW w:w="929" w:type="dxa"/>
            <w:shd w:val="clear" w:color="auto" w:fill="auto"/>
            <w:noWrap/>
            <w:vAlign w:val="center"/>
          </w:tcPr>
          <w:p w14:paraId="1D1A0C96" w14:textId="77777777" w:rsidR="006E6B1D" w:rsidRPr="002255E9" w:rsidRDefault="006E6B1D" w:rsidP="00604247">
            <w:pPr>
              <w:pStyle w:val="TAC"/>
              <w:rPr>
                <w:ins w:id="17606" w:author="Ojas Choksi" w:date="2023-07-09T11:54:00Z"/>
                <w:rFonts w:cs="Arial"/>
                <w:sz w:val="16"/>
                <w:szCs w:val="16"/>
              </w:rPr>
            </w:pPr>
          </w:p>
        </w:tc>
      </w:tr>
      <w:tr w:rsidR="006E6B1D" w:rsidRPr="002255E9" w14:paraId="2C193DD2" w14:textId="77777777" w:rsidTr="00604247">
        <w:trPr>
          <w:trHeight w:val="225"/>
          <w:jc w:val="center"/>
          <w:ins w:id="17607" w:author="Ojas Choksi" w:date="2023-07-09T11:54:00Z"/>
        </w:trPr>
        <w:tc>
          <w:tcPr>
            <w:tcW w:w="960" w:type="dxa"/>
            <w:shd w:val="clear" w:color="auto" w:fill="auto"/>
          </w:tcPr>
          <w:p w14:paraId="3AAE6178" w14:textId="77777777" w:rsidR="006E6B1D" w:rsidRPr="002255E9" w:rsidRDefault="006E6B1D" w:rsidP="00604247">
            <w:pPr>
              <w:pStyle w:val="TAC"/>
              <w:rPr>
                <w:ins w:id="17608" w:author="Ojas Choksi" w:date="2023-07-09T11:54:00Z"/>
                <w:rFonts w:cs="Arial"/>
                <w:sz w:val="16"/>
                <w:szCs w:val="16"/>
              </w:rPr>
            </w:pPr>
            <w:ins w:id="17609" w:author="Ojas Choksi" w:date="2023-07-09T11:54:00Z">
              <w:r w:rsidRPr="002255E9">
                <w:rPr>
                  <w:rFonts w:cs="Arial"/>
                  <w:sz w:val="16"/>
                  <w:szCs w:val="16"/>
                </w:rPr>
                <w:t>23</w:t>
              </w:r>
            </w:ins>
          </w:p>
        </w:tc>
        <w:tc>
          <w:tcPr>
            <w:tcW w:w="3166" w:type="dxa"/>
            <w:shd w:val="clear" w:color="auto" w:fill="auto"/>
            <w:vAlign w:val="center"/>
          </w:tcPr>
          <w:p w14:paraId="4EDE1222" w14:textId="439770D6" w:rsidR="006E6B1D" w:rsidRPr="002255E9" w:rsidRDefault="006E6B1D" w:rsidP="00604247">
            <w:pPr>
              <w:pStyle w:val="TAL"/>
              <w:rPr>
                <w:ins w:id="17610" w:author="Ojas Choksi" w:date="2023-07-09T11:54:00Z"/>
                <w:rFonts w:cs="Arial"/>
                <w:sz w:val="16"/>
                <w:szCs w:val="16"/>
              </w:rPr>
            </w:pPr>
            <w:ins w:id="17611" w:author="Ojas Choksi" w:date="2023-07-09T11:54:00Z">
              <w:r w:rsidRPr="002255E9">
                <w:rPr>
                  <w:rFonts w:cs="Arial"/>
                  <w:sz w:val="16"/>
                  <w:szCs w:val="16"/>
                </w:rPr>
                <w:t xml:space="preserve">E-UTRA Band 4, </w:t>
              </w:r>
              <w:proofErr w:type="gramStart"/>
              <w:r w:rsidRPr="002255E9">
                <w:rPr>
                  <w:rFonts w:cs="Arial"/>
                  <w:sz w:val="16"/>
                  <w:szCs w:val="16"/>
                </w:rPr>
                <w:t>5,  12</w:t>
              </w:r>
              <w:proofErr w:type="gramEnd"/>
              <w:r w:rsidRPr="002255E9">
                <w:rPr>
                  <w:rFonts w:cs="Arial"/>
                  <w:sz w:val="16"/>
                  <w:szCs w:val="16"/>
                </w:rPr>
                <w:t>, 13, 14, 17, 23, 24, 26, 27, 29, 30, 41,</w:t>
              </w:r>
            </w:ins>
            <w:ins w:id="17612" w:author="Ojas Choksi" w:date="2023-07-09T11:56:00Z">
              <w:r>
                <w:rPr>
                  <w:rFonts w:cs="Arial"/>
                  <w:sz w:val="16"/>
                  <w:szCs w:val="16"/>
                </w:rPr>
                <w:t xml:space="preserve"> 54,</w:t>
              </w:r>
            </w:ins>
            <w:ins w:id="17613" w:author="Ojas Choksi" w:date="2023-07-09T11:54:00Z">
              <w:r w:rsidRPr="002255E9">
                <w:rPr>
                  <w:rFonts w:cs="Arial"/>
                  <w:sz w:val="16"/>
                  <w:szCs w:val="16"/>
                </w:rPr>
                <w:t xml:space="preserve"> 66, 103</w:t>
              </w:r>
            </w:ins>
          </w:p>
        </w:tc>
        <w:tc>
          <w:tcPr>
            <w:tcW w:w="772" w:type="dxa"/>
            <w:shd w:val="clear" w:color="auto" w:fill="auto"/>
            <w:vAlign w:val="center"/>
          </w:tcPr>
          <w:p w14:paraId="386A7E84" w14:textId="77777777" w:rsidR="006E6B1D" w:rsidRPr="002255E9" w:rsidRDefault="006E6B1D" w:rsidP="00604247">
            <w:pPr>
              <w:pStyle w:val="TAR"/>
              <w:rPr>
                <w:ins w:id="17614" w:author="Ojas Choksi" w:date="2023-07-09T11:54:00Z"/>
                <w:rFonts w:cs="Arial"/>
                <w:sz w:val="16"/>
                <w:szCs w:val="16"/>
              </w:rPr>
            </w:pPr>
            <w:proofErr w:type="spellStart"/>
            <w:ins w:id="17615"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8845176" w14:textId="77777777" w:rsidR="006E6B1D" w:rsidRPr="002255E9" w:rsidRDefault="006E6B1D" w:rsidP="00604247">
            <w:pPr>
              <w:pStyle w:val="TAC"/>
              <w:rPr>
                <w:ins w:id="17616" w:author="Ojas Choksi" w:date="2023-07-09T11:54:00Z"/>
                <w:rFonts w:cs="Arial"/>
                <w:sz w:val="16"/>
                <w:szCs w:val="16"/>
              </w:rPr>
            </w:pPr>
            <w:ins w:id="17617" w:author="Ojas Choksi" w:date="2023-07-09T11:54:00Z">
              <w:r w:rsidRPr="002255E9">
                <w:rPr>
                  <w:rFonts w:cs="Arial"/>
                  <w:sz w:val="16"/>
                  <w:szCs w:val="16"/>
                </w:rPr>
                <w:t>-</w:t>
              </w:r>
            </w:ins>
          </w:p>
        </w:tc>
        <w:tc>
          <w:tcPr>
            <w:tcW w:w="772" w:type="dxa"/>
            <w:shd w:val="clear" w:color="auto" w:fill="auto"/>
            <w:vAlign w:val="center"/>
          </w:tcPr>
          <w:p w14:paraId="37360EF5" w14:textId="77777777" w:rsidR="006E6B1D" w:rsidRPr="002255E9" w:rsidRDefault="006E6B1D" w:rsidP="00604247">
            <w:pPr>
              <w:pStyle w:val="TAL"/>
              <w:rPr>
                <w:ins w:id="17618" w:author="Ojas Choksi" w:date="2023-07-09T11:54:00Z"/>
                <w:rFonts w:cs="Arial"/>
                <w:sz w:val="16"/>
                <w:szCs w:val="16"/>
              </w:rPr>
            </w:pPr>
            <w:proofErr w:type="spellStart"/>
            <w:ins w:id="17619"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2FE8A6D8" w14:textId="77777777" w:rsidR="006E6B1D" w:rsidRPr="002255E9" w:rsidRDefault="006E6B1D" w:rsidP="00604247">
            <w:pPr>
              <w:pStyle w:val="TAC"/>
              <w:rPr>
                <w:ins w:id="17620" w:author="Ojas Choksi" w:date="2023-07-09T11:54:00Z"/>
                <w:rFonts w:cs="Arial"/>
                <w:sz w:val="16"/>
                <w:szCs w:val="16"/>
              </w:rPr>
            </w:pPr>
            <w:ins w:id="17621" w:author="Ojas Choksi" w:date="2023-07-09T11:54:00Z">
              <w:r w:rsidRPr="002255E9">
                <w:rPr>
                  <w:rFonts w:cs="Arial"/>
                  <w:sz w:val="16"/>
                  <w:szCs w:val="16"/>
                </w:rPr>
                <w:t>-50</w:t>
              </w:r>
            </w:ins>
          </w:p>
        </w:tc>
        <w:tc>
          <w:tcPr>
            <w:tcW w:w="851" w:type="dxa"/>
            <w:shd w:val="clear" w:color="auto" w:fill="auto"/>
            <w:noWrap/>
            <w:vAlign w:val="center"/>
          </w:tcPr>
          <w:p w14:paraId="0B557E25" w14:textId="77777777" w:rsidR="006E6B1D" w:rsidRPr="002255E9" w:rsidRDefault="006E6B1D" w:rsidP="00604247">
            <w:pPr>
              <w:pStyle w:val="TAC"/>
              <w:rPr>
                <w:ins w:id="17622" w:author="Ojas Choksi" w:date="2023-07-09T11:54:00Z"/>
                <w:rFonts w:cs="Arial"/>
                <w:sz w:val="16"/>
                <w:szCs w:val="16"/>
              </w:rPr>
            </w:pPr>
            <w:ins w:id="17623" w:author="Ojas Choksi" w:date="2023-07-09T11:54:00Z">
              <w:r w:rsidRPr="002255E9">
                <w:rPr>
                  <w:rFonts w:cs="Arial"/>
                  <w:sz w:val="16"/>
                  <w:szCs w:val="16"/>
                </w:rPr>
                <w:t>1</w:t>
              </w:r>
            </w:ins>
          </w:p>
        </w:tc>
        <w:tc>
          <w:tcPr>
            <w:tcW w:w="929" w:type="dxa"/>
            <w:shd w:val="clear" w:color="auto" w:fill="auto"/>
            <w:noWrap/>
            <w:vAlign w:val="center"/>
          </w:tcPr>
          <w:p w14:paraId="69D50477" w14:textId="77777777" w:rsidR="006E6B1D" w:rsidRPr="002255E9" w:rsidRDefault="006E6B1D" w:rsidP="00604247">
            <w:pPr>
              <w:pStyle w:val="TAC"/>
              <w:rPr>
                <w:ins w:id="17624" w:author="Ojas Choksi" w:date="2023-07-09T11:54:00Z"/>
                <w:rFonts w:cs="Arial"/>
                <w:sz w:val="16"/>
                <w:szCs w:val="16"/>
              </w:rPr>
            </w:pPr>
          </w:p>
        </w:tc>
      </w:tr>
      <w:tr w:rsidR="006E6B1D" w:rsidRPr="002255E9" w14:paraId="76014A2F" w14:textId="77777777" w:rsidTr="00604247">
        <w:trPr>
          <w:trHeight w:val="225"/>
          <w:jc w:val="center"/>
          <w:ins w:id="17625" w:author="Ojas Choksi" w:date="2023-07-09T11:54:00Z"/>
        </w:trPr>
        <w:tc>
          <w:tcPr>
            <w:tcW w:w="960" w:type="dxa"/>
            <w:vMerge w:val="restart"/>
            <w:shd w:val="clear" w:color="auto" w:fill="auto"/>
          </w:tcPr>
          <w:p w14:paraId="5F656D0A" w14:textId="77777777" w:rsidR="006E6B1D" w:rsidRPr="002255E9" w:rsidRDefault="006E6B1D" w:rsidP="00604247">
            <w:pPr>
              <w:pStyle w:val="TAC"/>
              <w:rPr>
                <w:ins w:id="17626" w:author="Ojas Choksi" w:date="2023-07-09T11:54:00Z"/>
                <w:rFonts w:cs="Arial"/>
                <w:sz w:val="16"/>
                <w:szCs w:val="16"/>
              </w:rPr>
            </w:pPr>
            <w:ins w:id="17627" w:author="Ojas Choksi" w:date="2023-07-09T11:54:00Z">
              <w:r w:rsidRPr="002255E9">
                <w:rPr>
                  <w:rFonts w:cs="Arial"/>
                  <w:sz w:val="16"/>
                  <w:szCs w:val="16"/>
                </w:rPr>
                <w:t>24</w:t>
              </w:r>
            </w:ins>
          </w:p>
        </w:tc>
        <w:tc>
          <w:tcPr>
            <w:tcW w:w="3166" w:type="dxa"/>
            <w:shd w:val="clear" w:color="auto" w:fill="auto"/>
            <w:vAlign w:val="center"/>
          </w:tcPr>
          <w:p w14:paraId="51150AF9" w14:textId="77777777" w:rsidR="006E6B1D" w:rsidRPr="002255E9" w:rsidRDefault="006E6B1D" w:rsidP="00604247">
            <w:pPr>
              <w:pStyle w:val="TAL"/>
              <w:rPr>
                <w:ins w:id="17628" w:author="Ojas Choksi" w:date="2023-07-09T11:54:00Z"/>
                <w:rFonts w:cs="Arial"/>
                <w:sz w:val="16"/>
                <w:szCs w:val="16"/>
              </w:rPr>
            </w:pPr>
            <w:ins w:id="17629" w:author="Ojas Choksi" w:date="2023-07-09T11:54:00Z">
              <w:r w:rsidRPr="002255E9">
                <w:rPr>
                  <w:rFonts w:cs="Arial"/>
                  <w:sz w:val="16"/>
                  <w:szCs w:val="16"/>
                </w:rPr>
                <w:t xml:space="preserve">E-UTRA Band 2, 4, </w:t>
              </w:r>
              <w:proofErr w:type="gramStart"/>
              <w:r w:rsidRPr="002255E9">
                <w:rPr>
                  <w:rFonts w:cs="Arial"/>
                  <w:sz w:val="16"/>
                  <w:szCs w:val="16"/>
                </w:rPr>
                <w:t>5,  12</w:t>
              </w:r>
              <w:proofErr w:type="gramEnd"/>
              <w:r w:rsidRPr="002255E9">
                <w:rPr>
                  <w:rFonts w:cs="Arial"/>
                  <w:sz w:val="16"/>
                  <w:szCs w:val="16"/>
                </w:rPr>
                <w:t>, 13, 14, 17, 24, 25, 26, 29, 30, 41, 48, 66, 70</w:t>
              </w:r>
              <w:r w:rsidRPr="002255E9">
                <w:rPr>
                  <w:rFonts w:cs="Arial"/>
                  <w:sz w:val="16"/>
                  <w:szCs w:val="16"/>
                  <w:lang w:eastAsia="zh-CN"/>
                </w:rPr>
                <w:t>, 71, 85, 103</w:t>
              </w:r>
            </w:ins>
          </w:p>
        </w:tc>
        <w:tc>
          <w:tcPr>
            <w:tcW w:w="772" w:type="dxa"/>
            <w:shd w:val="clear" w:color="auto" w:fill="auto"/>
            <w:vAlign w:val="center"/>
          </w:tcPr>
          <w:p w14:paraId="2F52D357" w14:textId="77777777" w:rsidR="006E6B1D" w:rsidRPr="002255E9" w:rsidRDefault="006E6B1D" w:rsidP="00604247">
            <w:pPr>
              <w:pStyle w:val="TAR"/>
              <w:rPr>
                <w:ins w:id="17630" w:author="Ojas Choksi" w:date="2023-07-09T11:54:00Z"/>
                <w:rFonts w:cs="Arial"/>
                <w:sz w:val="16"/>
                <w:szCs w:val="16"/>
              </w:rPr>
            </w:pPr>
            <w:proofErr w:type="spellStart"/>
            <w:ins w:id="17631"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17828521" w14:textId="77777777" w:rsidR="006E6B1D" w:rsidRPr="002255E9" w:rsidRDefault="006E6B1D" w:rsidP="00604247">
            <w:pPr>
              <w:pStyle w:val="TAC"/>
              <w:rPr>
                <w:ins w:id="17632" w:author="Ojas Choksi" w:date="2023-07-09T11:54:00Z"/>
                <w:rFonts w:cs="Arial"/>
                <w:sz w:val="16"/>
                <w:szCs w:val="16"/>
              </w:rPr>
            </w:pPr>
            <w:ins w:id="17633" w:author="Ojas Choksi" w:date="2023-07-09T11:54:00Z">
              <w:r w:rsidRPr="002255E9">
                <w:rPr>
                  <w:rFonts w:cs="Arial"/>
                  <w:sz w:val="16"/>
                  <w:szCs w:val="16"/>
                </w:rPr>
                <w:t>-</w:t>
              </w:r>
            </w:ins>
          </w:p>
        </w:tc>
        <w:tc>
          <w:tcPr>
            <w:tcW w:w="772" w:type="dxa"/>
            <w:shd w:val="clear" w:color="auto" w:fill="auto"/>
            <w:vAlign w:val="center"/>
          </w:tcPr>
          <w:p w14:paraId="0539F246" w14:textId="77777777" w:rsidR="006E6B1D" w:rsidRPr="002255E9" w:rsidRDefault="006E6B1D" w:rsidP="00604247">
            <w:pPr>
              <w:pStyle w:val="TAL"/>
              <w:rPr>
                <w:ins w:id="17634" w:author="Ojas Choksi" w:date="2023-07-09T11:54:00Z"/>
                <w:rFonts w:cs="Arial"/>
                <w:sz w:val="16"/>
                <w:szCs w:val="16"/>
              </w:rPr>
            </w:pPr>
            <w:proofErr w:type="spellStart"/>
            <w:ins w:id="17635"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B100C26" w14:textId="77777777" w:rsidR="006E6B1D" w:rsidRPr="002255E9" w:rsidRDefault="006E6B1D" w:rsidP="00604247">
            <w:pPr>
              <w:pStyle w:val="TAC"/>
              <w:rPr>
                <w:ins w:id="17636" w:author="Ojas Choksi" w:date="2023-07-09T11:54:00Z"/>
                <w:rFonts w:cs="Arial"/>
                <w:sz w:val="16"/>
                <w:szCs w:val="16"/>
              </w:rPr>
            </w:pPr>
            <w:ins w:id="17637" w:author="Ojas Choksi" w:date="2023-07-09T11:54:00Z">
              <w:r w:rsidRPr="002255E9">
                <w:rPr>
                  <w:rFonts w:cs="Arial"/>
                  <w:sz w:val="16"/>
                  <w:szCs w:val="16"/>
                </w:rPr>
                <w:t>-50</w:t>
              </w:r>
            </w:ins>
          </w:p>
        </w:tc>
        <w:tc>
          <w:tcPr>
            <w:tcW w:w="851" w:type="dxa"/>
            <w:shd w:val="clear" w:color="auto" w:fill="auto"/>
            <w:noWrap/>
            <w:vAlign w:val="center"/>
          </w:tcPr>
          <w:p w14:paraId="51AEC16E" w14:textId="77777777" w:rsidR="006E6B1D" w:rsidRPr="002255E9" w:rsidRDefault="006E6B1D" w:rsidP="00604247">
            <w:pPr>
              <w:pStyle w:val="TAC"/>
              <w:rPr>
                <w:ins w:id="17638" w:author="Ojas Choksi" w:date="2023-07-09T11:54:00Z"/>
                <w:rFonts w:cs="Arial"/>
                <w:sz w:val="16"/>
                <w:szCs w:val="16"/>
              </w:rPr>
            </w:pPr>
            <w:ins w:id="17639" w:author="Ojas Choksi" w:date="2023-07-09T11:54:00Z">
              <w:r w:rsidRPr="002255E9">
                <w:rPr>
                  <w:rFonts w:cs="Arial"/>
                  <w:sz w:val="16"/>
                  <w:szCs w:val="16"/>
                </w:rPr>
                <w:t>1</w:t>
              </w:r>
            </w:ins>
          </w:p>
        </w:tc>
        <w:tc>
          <w:tcPr>
            <w:tcW w:w="929" w:type="dxa"/>
            <w:shd w:val="clear" w:color="auto" w:fill="auto"/>
            <w:noWrap/>
            <w:vAlign w:val="center"/>
          </w:tcPr>
          <w:p w14:paraId="383F7892" w14:textId="77777777" w:rsidR="006E6B1D" w:rsidRPr="002255E9" w:rsidRDefault="006E6B1D" w:rsidP="00604247">
            <w:pPr>
              <w:pStyle w:val="TAC"/>
              <w:rPr>
                <w:ins w:id="17640" w:author="Ojas Choksi" w:date="2023-07-09T11:54:00Z"/>
                <w:rFonts w:cs="Arial"/>
                <w:sz w:val="16"/>
                <w:szCs w:val="16"/>
              </w:rPr>
            </w:pPr>
          </w:p>
        </w:tc>
      </w:tr>
      <w:tr w:rsidR="006E6B1D" w:rsidRPr="002255E9" w14:paraId="27CBBD65" w14:textId="77777777" w:rsidTr="00604247">
        <w:trPr>
          <w:trHeight w:val="225"/>
          <w:jc w:val="center"/>
          <w:ins w:id="17641" w:author="Ojas Choksi" w:date="2023-07-09T11:54:00Z"/>
        </w:trPr>
        <w:tc>
          <w:tcPr>
            <w:tcW w:w="960" w:type="dxa"/>
            <w:vMerge/>
            <w:shd w:val="clear" w:color="auto" w:fill="auto"/>
          </w:tcPr>
          <w:p w14:paraId="2A87E26A" w14:textId="77777777" w:rsidR="006E6B1D" w:rsidRPr="002255E9" w:rsidRDefault="006E6B1D" w:rsidP="00604247">
            <w:pPr>
              <w:pStyle w:val="TAC"/>
              <w:rPr>
                <w:ins w:id="17642" w:author="Ojas Choksi" w:date="2023-07-09T11:54:00Z"/>
                <w:rFonts w:cs="Arial"/>
                <w:sz w:val="16"/>
                <w:szCs w:val="16"/>
              </w:rPr>
            </w:pPr>
          </w:p>
        </w:tc>
        <w:tc>
          <w:tcPr>
            <w:tcW w:w="3166" w:type="dxa"/>
            <w:shd w:val="clear" w:color="auto" w:fill="auto"/>
            <w:vAlign w:val="center"/>
          </w:tcPr>
          <w:p w14:paraId="3A05C138" w14:textId="77777777" w:rsidR="006E6B1D" w:rsidRPr="002255E9" w:rsidRDefault="006E6B1D" w:rsidP="00604247">
            <w:pPr>
              <w:pStyle w:val="TAL"/>
              <w:rPr>
                <w:ins w:id="17643" w:author="Ojas Choksi" w:date="2023-07-09T11:54:00Z"/>
                <w:rFonts w:cs="Arial"/>
                <w:sz w:val="16"/>
                <w:szCs w:val="16"/>
              </w:rPr>
            </w:pPr>
            <w:ins w:id="17644" w:author="Ojas Choksi" w:date="2023-07-09T11:54:00Z">
              <w:r w:rsidRPr="002255E9">
                <w:rPr>
                  <w:rFonts w:cs="Arial"/>
                  <w:sz w:val="16"/>
                  <w:szCs w:val="16"/>
                </w:rPr>
                <w:t>NR Band n77</w:t>
              </w:r>
            </w:ins>
          </w:p>
        </w:tc>
        <w:tc>
          <w:tcPr>
            <w:tcW w:w="772" w:type="dxa"/>
            <w:shd w:val="clear" w:color="auto" w:fill="auto"/>
            <w:vAlign w:val="center"/>
          </w:tcPr>
          <w:p w14:paraId="09D24A7A" w14:textId="77777777" w:rsidR="006E6B1D" w:rsidRPr="002255E9" w:rsidRDefault="006E6B1D" w:rsidP="00604247">
            <w:pPr>
              <w:pStyle w:val="TAR"/>
              <w:rPr>
                <w:ins w:id="17645" w:author="Ojas Choksi" w:date="2023-07-09T11:54:00Z"/>
                <w:rFonts w:cs="Arial"/>
                <w:sz w:val="16"/>
                <w:szCs w:val="16"/>
              </w:rPr>
            </w:pPr>
            <w:proofErr w:type="spellStart"/>
            <w:ins w:id="17646"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37FE895" w14:textId="77777777" w:rsidR="006E6B1D" w:rsidRPr="002255E9" w:rsidRDefault="006E6B1D" w:rsidP="00604247">
            <w:pPr>
              <w:pStyle w:val="TAC"/>
              <w:rPr>
                <w:ins w:id="17647" w:author="Ojas Choksi" w:date="2023-07-09T11:54:00Z"/>
                <w:rFonts w:cs="Arial"/>
                <w:sz w:val="16"/>
                <w:szCs w:val="16"/>
              </w:rPr>
            </w:pPr>
            <w:ins w:id="17648" w:author="Ojas Choksi" w:date="2023-07-09T11:54:00Z">
              <w:r w:rsidRPr="002255E9">
                <w:rPr>
                  <w:rFonts w:cs="Arial"/>
                  <w:sz w:val="16"/>
                  <w:szCs w:val="16"/>
                </w:rPr>
                <w:t>-</w:t>
              </w:r>
            </w:ins>
          </w:p>
        </w:tc>
        <w:tc>
          <w:tcPr>
            <w:tcW w:w="772" w:type="dxa"/>
            <w:shd w:val="clear" w:color="auto" w:fill="auto"/>
            <w:vAlign w:val="center"/>
          </w:tcPr>
          <w:p w14:paraId="3D0A9A29" w14:textId="77777777" w:rsidR="006E6B1D" w:rsidRPr="002255E9" w:rsidRDefault="006E6B1D" w:rsidP="00604247">
            <w:pPr>
              <w:pStyle w:val="TAL"/>
              <w:rPr>
                <w:ins w:id="17649" w:author="Ojas Choksi" w:date="2023-07-09T11:54:00Z"/>
                <w:rFonts w:cs="Arial"/>
                <w:sz w:val="16"/>
                <w:szCs w:val="16"/>
              </w:rPr>
            </w:pPr>
            <w:proofErr w:type="spellStart"/>
            <w:ins w:id="17650"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5AC8DE4D" w14:textId="77777777" w:rsidR="006E6B1D" w:rsidRPr="002255E9" w:rsidRDefault="006E6B1D" w:rsidP="00604247">
            <w:pPr>
              <w:pStyle w:val="TAC"/>
              <w:rPr>
                <w:ins w:id="17651" w:author="Ojas Choksi" w:date="2023-07-09T11:54:00Z"/>
                <w:rFonts w:cs="Arial"/>
                <w:sz w:val="16"/>
                <w:szCs w:val="16"/>
              </w:rPr>
            </w:pPr>
            <w:ins w:id="17652" w:author="Ojas Choksi" w:date="2023-07-09T11:54:00Z">
              <w:r w:rsidRPr="002255E9">
                <w:rPr>
                  <w:rFonts w:cs="Arial"/>
                  <w:sz w:val="16"/>
                  <w:szCs w:val="16"/>
                </w:rPr>
                <w:t>-50</w:t>
              </w:r>
            </w:ins>
          </w:p>
        </w:tc>
        <w:tc>
          <w:tcPr>
            <w:tcW w:w="851" w:type="dxa"/>
            <w:shd w:val="clear" w:color="auto" w:fill="auto"/>
            <w:noWrap/>
            <w:vAlign w:val="center"/>
          </w:tcPr>
          <w:p w14:paraId="67050DC8" w14:textId="77777777" w:rsidR="006E6B1D" w:rsidRPr="002255E9" w:rsidRDefault="006E6B1D" w:rsidP="00604247">
            <w:pPr>
              <w:pStyle w:val="TAC"/>
              <w:rPr>
                <w:ins w:id="17653" w:author="Ojas Choksi" w:date="2023-07-09T11:54:00Z"/>
                <w:rFonts w:cs="Arial"/>
                <w:sz w:val="16"/>
                <w:szCs w:val="16"/>
              </w:rPr>
            </w:pPr>
            <w:ins w:id="17654" w:author="Ojas Choksi" w:date="2023-07-09T11:54:00Z">
              <w:r w:rsidRPr="002255E9">
                <w:rPr>
                  <w:rFonts w:cs="Arial"/>
                  <w:sz w:val="16"/>
                  <w:szCs w:val="16"/>
                </w:rPr>
                <w:t>1</w:t>
              </w:r>
            </w:ins>
          </w:p>
        </w:tc>
        <w:tc>
          <w:tcPr>
            <w:tcW w:w="929" w:type="dxa"/>
            <w:shd w:val="clear" w:color="auto" w:fill="auto"/>
            <w:noWrap/>
            <w:vAlign w:val="center"/>
          </w:tcPr>
          <w:p w14:paraId="47EE9B61" w14:textId="77777777" w:rsidR="006E6B1D" w:rsidRPr="002255E9" w:rsidRDefault="006E6B1D" w:rsidP="00604247">
            <w:pPr>
              <w:pStyle w:val="TAC"/>
              <w:rPr>
                <w:ins w:id="17655" w:author="Ojas Choksi" w:date="2023-07-09T11:54:00Z"/>
                <w:rFonts w:cs="Arial"/>
                <w:sz w:val="16"/>
                <w:szCs w:val="16"/>
              </w:rPr>
            </w:pPr>
            <w:ins w:id="17656" w:author="Ojas Choksi" w:date="2023-07-09T11:54:00Z">
              <w:r w:rsidRPr="002255E9">
                <w:rPr>
                  <w:rFonts w:cs="Arial"/>
                  <w:sz w:val="16"/>
                  <w:szCs w:val="16"/>
                </w:rPr>
                <w:t>2</w:t>
              </w:r>
            </w:ins>
          </w:p>
        </w:tc>
      </w:tr>
      <w:tr w:rsidR="006E6B1D" w:rsidRPr="002255E9" w14:paraId="5ED1C43A" w14:textId="77777777" w:rsidTr="00604247">
        <w:trPr>
          <w:trHeight w:val="225"/>
          <w:jc w:val="center"/>
          <w:ins w:id="17657" w:author="Ojas Choksi" w:date="2023-07-09T11:54:00Z"/>
        </w:trPr>
        <w:tc>
          <w:tcPr>
            <w:tcW w:w="960" w:type="dxa"/>
            <w:vMerge w:val="restart"/>
            <w:shd w:val="clear" w:color="auto" w:fill="auto"/>
          </w:tcPr>
          <w:p w14:paraId="4E2D8769" w14:textId="77777777" w:rsidR="006E6B1D" w:rsidRPr="002255E9" w:rsidRDefault="006E6B1D" w:rsidP="00604247">
            <w:pPr>
              <w:pStyle w:val="TAC"/>
              <w:rPr>
                <w:ins w:id="17658" w:author="Ojas Choksi" w:date="2023-07-09T11:54:00Z"/>
                <w:rFonts w:cs="Arial"/>
                <w:sz w:val="16"/>
                <w:szCs w:val="16"/>
              </w:rPr>
            </w:pPr>
            <w:ins w:id="17659" w:author="Ojas Choksi" w:date="2023-07-09T11:54:00Z">
              <w:r w:rsidRPr="002255E9">
                <w:rPr>
                  <w:rFonts w:cs="Arial"/>
                  <w:sz w:val="16"/>
                  <w:szCs w:val="16"/>
                </w:rPr>
                <w:t>25</w:t>
              </w:r>
            </w:ins>
          </w:p>
        </w:tc>
        <w:tc>
          <w:tcPr>
            <w:tcW w:w="3166" w:type="dxa"/>
            <w:shd w:val="clear" w:color="auto" w:fill="auto"/>
            <w:vAlign w:val="center"/>
          </w:tcPr>
          <w:p w14:paraId="43B09811" w14:textId="1C112540" w:rsidR="006E6B1D" w:rsidRPr="002255E9" w:rsidRDefault="006E6B1D" w:rsidP="00604247">
            <w:pPr>
              <w:pStyle w:val="TAL"/>
              <w:rPr>
                <w:ins w:id="17660" w:author="Ojas Choksi" w:date="2023-07-09T11:54:00Z"/>
                <w:rFonts w:cs="Arial"/>
                <w:sz w:val="16"/>
                <w:szCs w:val="16"/>
              </w:rPr>
            </w:pPr>
            <w:ins w:id="17661" w:author="Ojas Choksi" w:date="2023-07-09T11:54:00Z">
              <w:r w:rsidRPr="002255E9">
                <w:rPr>
                  <w:rFonts w:cs="Arial"/>
                  <w:sz w:val="16"/>
                  <w:szCs w:val="16"/>
                </w:rPr>
                <w:t>E-UTRA Band 4, 5, 12, 13, 14, 17, 24, 26, 27, 28, 29, 30, 41, 42, 48, 53,</w:t>
              </w:r>
            </w:ins>
            <w:ins w:id="17662" w:author="Ojas Choksi" w:date="2023-07-09T11:56:00Z">
              <w:r>
                <w:rPr>
                  <w:rFonts w:cs="Arial"/>
                  <w:sz w:val="16"/>
                  <w:szCs w:val="16"/>
                </w:rPr>
                <w:t xml:space="preserve"> 54,</w:t>
              </w:r>
            </w:ins>
            <w:ins w:id="17663" w:author="Ojas Choksi" w:date="2023-07-09T11:54:00Z">
              <w:r w:rsidRPr="002255E9">
                <w:rPr>
                  <w:rFonts w:ascii="Times New Roman" w:hAnsi="Times New Roman"/>
                  <w:sz w:val="20"/>
                </w:rPr>
                <w:t xml:space="preserve"> </w:t>
              </w:r>
              <w:r w:rsidRPr="002255E9">
                <w:rPr>
                  <w:rFonts w:cs="Arial"/>
                  <w:sz w:val="16"/>
                  <w:szCs w:val="16"/>
                </w:rPr>
                <w:t>66, 70</w:t>
              </w:r>
              <w:r w:rsidRPr="002255E9">
                <w:rPr>
                  <w:rFonts w:cs="Arial"/>
                  <w:sz w:val="16"/>
                  <w:szCs w:val="16"/>
                  <w:lang w:eastAsia="zh-CN"/>
                </w:rPr>
                <w:t>, 71, 85, 103</w:t>
              </w:r>
            </w:ins>
          </w:p>
        </w:tc>
        <w:tc>
          <w:tcPr>
            <w:tcW w:w="772" w:type="dxa"/>
            <w:shd w:val="clear" w:color="auto" w:fill="auto"/>
            <w:vAlign w:val="center"/>
          </w:tcPr>
          <w:p w14:paraId="68C6A49B" w14:textId="77777777" w:rsidR="006E6B1D" w:rsidRPr="002255E9" w:rsidRDefault="006E6B1D" w:rsidP="00604247">
            <w:pPr>
              <w:pStyle w:val="TAR"/>
              <w:rPr>
                <w:ins w:id="17664" w:author="Ojas Choksi" w:date="2023-07-09T11:54:00Z"/>
                <w:rFonts w:cs="Arial"/>
                <w:sz w:val="16"/>
                <w:szCs w:val="16"/>
              </w:rPr>
            </w:pPr>
            <w:proofErr w:type="spellStart"/>
            <w:ins w:id="17665"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27A5C5BF" w14:textId="77777777" w:rsidR="006E6B1D" w:rsidRPr="002255E9" w:rsidRDefault="006E6B1D" w:rsidP="00604247">
            <w:pPr>
              <w:pStyle w:val="TAC"/>
              <w:rPr>
                <w:ins w:id="17666" w:author="Ojas Choksi" w:date="2023-07-09T11:54:00Z"/>
                <w:rFonts w:cs="Arial"/>
                <w:sz w:val="16"/>
                <w:szCs w:val="16"/>
              </w:rPr>
            </w:pPr>
            <w:ins w:id="17667" w:author="Ojas Choksi" w:date="2023-07-09T11:54:00Z">
              <w:r w:rsidRPr="002255E9">
                <w:rPr>
                  <w:rFonts w:cs="Arial"/>
                  <w:sz w:val="16"/>
                  <w:szCs w:val="16"/>
                </w:rPr>
                <w:t>-</w:t>
              </w:r>
            </w:ins>
          </w:p>
        </w:tc>
        <w:tc>
          <w:tcPr>
            <w:tcW w:w="772" w:type="dxa"/>
            <w:shd w:val="clear" w:color="auto" w:fill="auto"/>
            <w:vAlign w:val="center"/>
          </w:tcPr>
          <w:p w14:paraId="1D9FF865" w14:textId="77777777" w:rsidR="006E6B1D" w:rsidRPr="002255E9" w:rsidRDefault="006E6B1D" w:rsidP="00604247">
            <w:pPr>
              <w:pStyle w:val="TAL"/>
              <w:rPr>
                <w:ins w:id="17668" w:author="Ojas Choksi" w:date="2023-07-09T11:54:00Z"/>
                <w:rFonts w:cs="Arial"/>
                <w:sz w:val="16"/>
                <w:szCs w:val="16"/>
              </w:rPr>
            </w:pPr>
            <w:proofErr w:type="spellStart"/>
            <w:ins w:id="17669"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D090386" w14:textId="77777777" w:rsidR="006E6B1D" w:rsidRPr="002255E9" w:rsidRDefault="006E6B1D" w:rsidP="00604247">
            <w:pPr>
              <w:pStyle w:val="TAC"/>
              <w:rPr>
                <w:ins w:id="17670" w:author="Ojas Choksi" w:date="2023-07-09T11:54:00Z"/>
                <w:rFonts w:cs="Arial"/>
                <w:sz w:val="16"/>
                <w:szCs w:val="16"/>
              </w:rPr>
            </w:pPr>
            <w:ins w:id="17671" w:author="Ojas Choksi" w:date="2023-07-09T11:54:00Z">
              <w:r w:rsidRPr="002255E9">
                <w:rPr>
                  <w:rFonts w:cs="Arial"/>
                  <w:sz w:val="16"/>
                  <w:szCs w:val="16"/>
                </w:rPr>
                <w:t>-50</w:t>
              </w:r>
            </w:ins>
          </w:p>
        </w:tc>
        <w:tc>
          <w:tcPr>
            <w:tcW w:w="851" w:type="dxa"/>
            <w:shd w:val="clear" w:color="auto" w:fill="auto"/>
            <w:noWrap/>
            <w:vAlign w:val="center"/>
          </w:tcPr>
          <w:p w14:paraId="7DD8F46E" w14:textId="77777777" w:rsidR="006E6B1D" w:rsidRPr="002255E9" w:rsidRDefault="006E6B1D" w:rsidP="00604247">
            <w:pPr>
              <w:pStyle w:val="TAC"/>
              <w:rPr>
                <w:ins w:id="17672" w:author="Ojas Choksi" w:date="2023-07-09T11:54:00Z"/>
                <w:rFonts w:cs="Arial"/>
                <w:sz w:val="16"/>
                <w:szCs w:val="16"/>
              </w:rPr>
            </w:pPr>
            <w:ins w:id="17673" w:author="Ojas Choksi" w:date="2023-07-09T11:54:00Z">
              <w:r w:rsidRPr="002255E9">
                <w:rPr>
                  <w:rFonts w:cs="Arial"/>
                  <w:sz w:val="16"/>
                  <w:szCs w:val="16"/>
                </w:rPr>
                <w:t>1</w:t>
              </w:r>
            </w:ins>
          </w:p>
        </w:tc>
        <w:tc>
          <w:tcPr>
            <w:tcW w:w="929" w:type="dxa"/>
            <w:shd w:val="clear" w:color="auto" w:fill="auto"/>
            <w:noWrap/>
            <w:vAlign w:val="center"/>
          </w:tcPr>
          <w:p w14:paraId="07262E7A" w14:textId="77777777" w:rsidR="006E6B1D" w:rsidRPr="002255E9" w:rsidRDefault="006E6B1D" w:rsidP="00604247">
            <w:pPr>
              <w:pStyle w:val="TAC"/>
              <w:rPr>
                <w:ins w:id="17674" w:author="Ojas Choksi" w:date="2023-07-09T11:54:00Z"/>
                <w:rFonts w:cs="Arial"/>
                <w:sz w:val="16"/>
                <w:szCs w:val="16"/>
              </w:rPr>
            </w:pPr>
          </w:p>
        </w:tc>
      </w:tr>
      <w:tr w:rsidR="006E6B1D" w:rsidRPr="002255E9" w14:paraId="5A0DC23C" w14:textId="77777777" w:rsidTr="00604247">
        <w:trPr>
          <w:trHeight w:val="225"/>
          <w:jc w:val="center"/>
          <w:ins w:id="17675" w:author="Ojas Choksi" w:date="2023-07-09T11:54:00Z"/>
        </w:trPr>
        <w:tc>
          <w:tcPr>
            <w:tcW w:w="960" w:type="dxa"/>
            <w:vMerge/>
            <w:shd w:val="clear" w:color="auto" w:fill="auto"/>
          </w:tcPr>
          <w:p w14:paraId="3061D0F8" w14:textId="77777777" w:rsidR="006E6B1D" w:rsidRPr="002255E9" w:rsidRDefault="006E6B1D" w:rsidP="00604247">
            <w:pPr>
              <w:pStyle w:val="TAC"/>
              <w:rPr>
                <w:ins w:id="17676" w:author="Ojas Choksi" w:date="2023-07-09T11:54:00Z"/>
                <w:rFonts w:cs="Arial"/>
                <w:sz w:val="16"/>
                <w:szCs w:val="16"/>
              </w:rPr>
            </w:pPr>
          </w:p>
        </w:tc>
        <w:tc>
          <w:tcPr>
            <w:tcW w:w="3166" w:type="dxa"/>
            <w:shd w:val="clear" w:color="auto" w:fill="auto"/>
            <w:vAlign w:val="center"/>
          </w:tcPr>
          <w:p w14:paraId="339A8326" w14:textId="77777777" w:rsidR="006E6B1D" w:rsidRPr="002255E9" w:rsidRDefault="006E6B1D" w:rsidP="00604247">
            <w:pPr>
              <w:pStyle w:val="TAL"/>
              <w:rPr>
                <w:ins w:id="17677" w:author="Ojas Choksi" w:date="2023-07-09T11:54:00Z"/>
                <w:rFonts w:cs="Arial"/>
                <w:sz w:val="16"/>
                <w:szCs w:val="16"/>
              </w:rPr>
            </w:pPr>
            <w:ins w:id="17678" w:author="Ojas Choksi" w:date="2023-07-09T11:54:00Z">
              <w:r w:rsidRPr="002255E9">
                <w:rPr>
                  <w:rFonts w:cs="Arial"/>
                  <w:sz w:val="16"/>
                  <w:szCs w:val="16"/>
                </w:rPr>
                <w:t>E-UTRA Band 2</w:t>
              </w:r>
            </w:ins>
          </w:p>
        </w:tc>
        <w:tc>
          <w:tcPr>
            <w:tcW w:w="772" w:type="dxa"/>
            <w:shd w:val="clear" w:color="auto" w:fill="auto"/>
            <w:vAlign w:val="center"/>
          </w:tcPr>
          <w:p w14:paraId="49A62677" w14:textId="77777777" w:rsidR="006E6B1D" w:rsidRPr="002255E9" w:rsidRDefault="006E6B1D" w:rsidP="00604247">
            <w:pPr>
              <w:pStyle w:val="TAR"/>
              <w:rPr>
                <w:ins w:id="17679" w:author="Ojas Choksi" w:date="2023-07-09T11:54:00Z"/>
                <w:rFonts w:cs="Arial"/>
                <w:sz w:val="16"/>
                <w:szCs w:val="16"/>
              </w:rPr>
            </w:pPr>
            <w:proofErr w:type="spellStart"/>
            <w:ins w:id="17680"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061E7F06" w14:textId="77777777" w:rsidR="006E6B1D" w:rsidRPr="002255E9" w:rsidRDefault="006E6B1D" w:rsidP="00604247">
            <w:pPr>
              <w:pStyle w:val="TAC"/>
              <w:rPr>
                <w:ins w:id="17681" w:author="Ojas Choksi" w:date="2023-07-09T11:54:00Z"/>
                <w:rFonts w:cs="Arial"/>
                <w:sz w:val="16"/>
                <w:szCs w:val="16"/>
              </w:rPr>
            </w:pPr>
            <w:ins w:id="17682" w:author="Ojas Choksi" w:date="2023-07-09T11:54:00Z">
              <w:r w:rsidRPr="002255E9">
                <w:rPr>
                  <w:rFonts w:cs="Arial"/>
                  <w:sz w:val="16"/>
                  <w:szCs w:val="16"/>
                </w:rPr>
                <w:t>-</w:t>
              </w:r>
            </w:ins>
          </w:p>
        </w:tc>
        <w:tc>
          <w:tcPr>
            <w:tcW w:w="772" w:type="dxa"/>
            <w:shd w:val="clear" w:color="auto" w:fill="auto"/>
            <w:vAlign w:val="center"/>
          </w:tcPr>
          <w:p w14:paraId="5AFBA9D9" w14:textId="77777777" w:rsidR="006E6B1D" w:rsidRPr="002255E9" w:rsidRDefault="006E6B1D" w:rsidP="00604247">
            <w:pPr>
              <w:pStyle w:val="TAL"/>
              <w:rPr>
                <w:ins w:id="17683" w:author="Ojas Choksi" w:date="2023-07-09T11:54:00Z"/>
                <w:rFonts w:cs="Arial"/>
                <w:sz w:val="16"/>
                <w:szCs w:val="16"/>
              </w:rPr>
            </w:pPr>
            <w:proofErr w:type="spellStart"/>
            <w:ins w:id="17684"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03AFCB2B" w14:textId="77777777" w:rsidR="006E6B1D" w:rsidRPr="002255E9" w:rsidRDefault="006E6B1D" w:rsidP="00604247">
            <w:pPr>
              <w:pStyle w:val="TAC"/>
              <w:rPr>
                <w:ins w:id="17685" w:author="Ojas Choksi" w:date="2023-07-09T11:54:00Z"/>
                <w:rFonts w:cs="Arial"/>
                <w:sz w:val="16"/>
                <w:szCs w:val="16"/>
              </w:rPr>
            </w:pPr>
            <w:ins w:id="17686" w:author="Ojas Choksi" w:date="2023-07-09T11:54:00Z">
              <w:r w:rsidRPr="002255E9">
                <w:rPr>
                  <w:rFonts w:cs="Arial"/>
                  <w:sz w:val="16"/>
                  <w:szCs w:val="16"/>
                </w:rPr>
                <w:t>-50</w:t>
              </w:r>
            </w:ins>
          </w:p>
        </w:tc>
        <w:tc>
          <w:tcPr>
            <w:tcW w:w="851" w:type="dxa"/>
            <w:shd w:val="clear" w:color="auto" w:fill="auto"/>
            <w:noWrap/>
            <w:vAlign w:val="center"/>
          </w:tcPr>
          <w:p w14:paraId="0A11E23A" w14:textId="77777777" w:rsidR="006E6B1D" w:rsidRPr="002255E9" w:rsidRDefault="006E6B1D" w:rsidP="00604247">
            <w:pPr>
              <w:pStyle w:val="TAC"/>
              <w:rPr>
                <w:ins w:id="17687" w:author="Ojas Choksi" w:date="2023-07-09T11:54:00Z"/>
                <w:rFonts w:cs="Arial"/>
                <w:sz w:val="16"/>
                <w:szCs w:val="16"/>
              </w:rPr>
            </w:pPr>
            <w:ins w:id="17688" w:author="Ojas Choksi" w:date="2023-07-09T11:54:00Z">
              <w:r w:rsidRPr="002255E9">
                <w:rPr>
                  <w:rFonts w:cs="Arial"/>
                  <w:sz w:val="16"/>
                  <w:szCs w:val="16"/>
                </w:rPr>
                <w:t>1</w:t>
              </w:r>
            </w:ins>
          </w:p>
        </w:tc>
        <w:tc>
          <w:tcPr>
            <w:tcW w:w="929" w:type="dxa"/>
            <w:shd w:val="clear" w:color="auto" w:fill="auto"/>
            <w:noWrap/>
            <w:vAlign w:val="center"/>
          </w:tcPr>
          <w:p w14:paraId="6B2087FC" w14:textId="77777777" w:rsidR="006E6B1D" w:rsidRPr="002255E9" w:rsidRDefault="006E6B1D" w:rsidP="00604247">
            <w:pPr>
              <w:pStyle w:val="TAC"/>
              <w:rPr>
                <w:ins w:id="17689" w:author="Ojas Choksi" w:date="2023-07-09T11:54:00Z"/>
                <w:rFonts w:cs="Arial"/>
                <w:sz w:val="16"/>
                <w:szCs w:val="16"/>
              </w:rPr>
            </w:pPr>
            <w:ins w:id="17690" w:author="Ojas Choksi" w:date="2023-07-09T11:54:00Z">
              <w:r w:rsidRPr="002255E9">
                <w:rPr>
                  <w:rFonts w:cs="Arial"/>
                  <w:sz w:val="16"/>
                  <w:szCs w:val="16"/>
                </w:rPr>
                <w:t>15</w:t>
              </w:r>
            </w:ins>
          </w:p>
        </w:tc>
      </w:tr>
      <w:tr w:rsidR="006E6B1D" w:rsidRPr="002255E9" w14:paraId="277BE509" w14:textId="77777777" w:rsidTr="00604247">
        <w:trPr>
          <w:trHeight w:val="225"/>
          <w:jc w:val="center"/>
          <w:ins w:id="17691" w:author="Ojas Choksi" w:date="2023-07-09T11:54:00Z"/>
        </w:trPr>
        <w:tc>
          <w:tcPr>
            <w:tcW w:w="960" w:type="dxa"/>
            <w:vMerge/>
            <w:shd w:val="clear" w:color="auto" w:fill="auto"/>
          </w:tcPr>
          <w:p w14:paraId="5CE16305" w14:textId="77777777" w:rsidR="006E6B1D" w:rsidRPr="002255E9" w:rsidRDefault="006E6B1D" w:rsidP="00604247">
            <w:pPr>
              <w:pStyle w:val="TAC"/>
              <w:rPr>
                <w:ins w:id="17692" w:author="Ojas Choksi" w:date="2023-07-09T11:54:00Z"/>
                <w:rFonts w:cs="Arial"/>
                <w:sz w:val="16"/>
                <w:szCs w:val="16"/>
              </w:rPr>
            </w:pPr>
          </w:p>
        </w:tc>
        <w:tc>
          <w:tcPr>
            <w:tcW w:w="3166" w:type="dxa"/>
            <w:shd w:val="clear" w:color="auto" w:fill="auto"/>
            <w:vAlign w:val="center"/>
          </w:tcPr>
          <w:p w14:paraId="4DA08DE2" w14:textId="77777777" w:rsidR="006E6B1D" w:rsidRPr="002255E9" w:rsidRDefault="006E6B1D" w:rsidP="00604247">
            <w:pPr>
              <w:pStyle w:val="TAL"/>
              <w:rPr>
                <w:ins w:id="17693" w:author="Ojas Choksi" w:date="2023-07-09T11:54:00Z"/>
                <w:rFonts w:cs="Arial"/>
                <w:sz w:val="16"/>
                <w:szCs w:val="16"/>
              </w:rPr>
            </w:pPr>
            <w:ins w:id="17694" w:author="Ojas Choksi" w:date="2023-07-09T11:54:00Z">
              <w:r w:rsidRPr="002255E9">
                <w:rPr>
                  <w:rFonts w:cs="Arial"/>
                  <w:sz w:val="16"/>
                  <w:szCs w:val="16"/>
                </w:rPr>
                <w:t>E-UTRA Band 25</w:t>
              </w:r>
            </w:ins>
          </w:p>
        </w:tc>
        <w:tc>
          <w:tcPr>
            <w:tcW w:w="772" w:type="dxa"/>
            <w:shd w:val="clear" w:color="auto" w:fill="auto"/>
            <w:vAlign w:val="center"/>
          </w:tcPr>
          <w:p w14:paraId="236FF37D" w14:textId="77777777" w:rsidR="006E6B1D" w:rsidRPr="002255E9" w:rsidRDefault="006E6B1D" w:rsidP="00604247">
            <w:pPr>
              <w:pStyle w:val="TAR"/>
              <w:rPr>
                <w:ins w:id="17695" w:author="Ojas Choksi" w:date="2023-07-09T11:54:00Z"/>
                <w:rFonts w:cs="Arial"/>
                <w:sz w:val="16"/>
                <w:szCs w:val="16"/>
              </w:rPr>
            </w:pPr>
            <w:proofErr w:type="spellStart"/>
            <w:ins w:id="17696"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18DCDAD4" w14:textId="77777777" w:rsidR="006E6B1D" w:rsidRPr="002255E9" w:rsidRDefault="006E6B1D" w:rsidP="00604247">
            <w:pPr>
              <w:pStyle w:val="TAC"/>
              <w:rPr>
                <w:ins w:id="17697" w:author="Ojas Choksi" w:date="2023-07-09T11:54:00Z"/>
                <w:rFonts w:cs="Arial"/>
                <w:sz w:val="16"/>
                <w:szCs w:val="16"/>
              </w:rPr>
            </w:pPr>
            <w:ins w:id="17698" w:author="Ojas Choksi" w:date="2023-07-09T11:54:00Z">
              <w:r w:rsidRPr="002255E9">
                <w:rPr>
                  <w:rFonts w:cs="Arial"/>
                  <w:sz w:val="16"/>
                  <w:szCs w:val="16"/>
                </w:rPr>
                <w:t>-</w:t>
              </w:r>
            </w:ins>
          </w:p>
        </w:tc>
        <w:tc>
          <w:tcPr>
            <w:tcW w:w="772" w:type="dxa"/>
            <w:shd w:val="clear" w:color="auto" w:fill="auto"/>
            <w:vAlign w:val="center"/>
          </w:tcPr>
          <w:p w14:paraId="6BC3B760" w14:textId="77777777" w:rsidR="006E6B1D" w:rsidRPr="002255E9" w:rsidRDefault="006E6B1D" w:rsidP="00604247">
            <w:pPr>
              <w:pStyle w:val="TAL"/>
              <w:rPr>
                <w:ins w:id="17699" w:author="Ojas Choksi" w:date="2023-07-09T11:54:00Z"/>
                <w:rFonts w:cs="Arial"/>
                <w:sz w:val="16"/>
                <w:szCs w:val="16"/>
              </w:rPr>
            </w:pPr>
            <w:proofErr w:type="spellStart"/>
            <w:ins w:id="17700"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E5EDF33" w14:textId="77777777" w:rsidR="006E6B1D" w:rsidRPr="002255E9" w:rsidRDefault="006E6B1D" w:rsidP="00604247">
            <w:pPr>
              <w:pStyle w:val="TAC"/>
              <w:rPr>
                <w:ins w:id="17701" w:author="Ojas Choksi" w:date="2023-07-09T11:54:00Z"/>
                <w:rFonts w:cs="Arial"/>
                <w:sz w:val="16"/>
                <w:szCs w:val="16"/>
              </w:rPr>
            </w:pPr>
            <w:ins w:id="17702" w:author="Ojas Choksi" w:date="2023-07-09T11:54:00Z">
              <w:r w:rsidRPr="002255E9">
                <w:rPr>
                  <w:rFonts w:cs="Arial"/>
                  <w:sz w:val="16"/>
                  <w:szCs w:val="16"/>
                </w:rPr>
                <w:t>-50</w:t>
              </w:r>
            </w:ins>
          </w:p>
        </w:tc>
        <w:tc>
          <w:tcPr>
            <w:tcW w:w="851" w:type="dxa"/>
            <w:shd w:val="clear" w:color="auto" w:fill="auto"/>
            <w:noWrap/>
            <w:vAlign w:val="center"/>
          </w:tcPr>
          <w:p w14:paraId="28A59500" w14:textId="77777777" w:rsidR="006E6B1D" w:rsidRPr="002255E9" w:rsidRDefault="006E6B1D" w:rsidP="00604247">
            <w:pPr>
              <w:pStyle w:val="TAC"/>
              <w:rPr>
                <w:ins w:id="17703" w:author="Ojas Choksi" w:date="2023-07-09T11:54:00Z"/>
                <w:rFonts w:cs="Arial"/>
                <w:sz w:val="16"/>
                <w:szCs w:val="16"/>
              </w:rPr>
            </w:pPr>
            <w:ins w:id="17704" w:author="Ojas Choksi" w:date="2023-07-09T11:54:00Z">
              <w:r w:rsidRPr="002255E9">
                <w:rPr>
                  <w:rFonts w:cs="Arial"/>
                  <w:sz w:val="16"/>
                  <w:szCs w:val="16"/>
                </w:rPr>
                <w:t>1</w:t>
              </w:r>
            </w:ins>
          </w:p>
        </w:tc>
        <w:tc>
          <w:tcPr>
            <w:tcW w:w="929" w:type="dxa"/>
            <w:shd w:val="clear" w:color="auto" w:fill="auto"/>
            <w:noWrap/>
            <w:vAlign w:val="center"/>
          </w:tcPr>
          <w:p w14:paraId="7351E2EF" w14:textId="77777777" w:rsidR="006E6B1D" w:rsidRPr="002255E9" w:rsidRDefault="006E6B1D" w:rsidP="00604247">
            <w:pPr>
              <w:pStyle w:val="TAC"/>
              <w:rPr>
                <w:ins w:id="17705" w:author="Ojas Choksi" w:date="2023-07-09T11:54:00Z"/>
                <w:rFonts w:cs="Arial"/>
                <w:sz w:val="16"/>
                <w:szCs w:val="16"/>
              </w:rPr>
            </w:pPr>
            <w:ins w:id="17706" w:author="Ojas Choksi" w:date="2023-07-09T11:54:00Z">
              <w:r w:rsidRPr="002255E9">
                <w:rPr>
                  <w:rFonts w:cs="Arial"/>
                  <w:sz w:val="16"/>
                  <w:szCs w:val="16"/>
                </w:rPr>
                <w:t>15</w:t>
              </w:r>
            </w:ins>
          </w:p>
        </w:tc>
      </w:tr>
      <w:tr w:rsidR="006E6B1D" w:rsidRPr="002255E9" w14:paraId="1F8651B2" w14:textId="77777777" w:rsidTr="00604247">
        <w:trPr>
          <w:trHeight w:val="225"/>
          <w:jc w:val="center"/>
          <w:ins w:id="17707" w:author="Ojas Choksi" w:date="2023-07-09T11:54:00Z"/>
        </w:trPr>
        <w:tc>
          <w:tcPr>
            <w:tcW w:w="960" w:type="dxa"/>
            <w:vMerge/>
            <w:shd w:val="clear" w:color="auto" w:fill="auto"/>
          </w:tcPr>
          <w:p w14:paraId="570E47A2" w14:textId="77777777" w:rsidR="006E6B1D" w:rsidRPr="002255E9" w:rsidRDefault="006E6B1D" w:rsidP="00604247">
            <w:pPr>
              <w:pStyle w:val="TAC"/>
              <w:rPr>
                <w:ins w:id="17708" w:author="Ojas Choksi" w:date="2023-07-09T11:54:00Z"/>
                <w:rFonts w:cs="Arial"/>
                <w:sz w:val="16"/>
                <w:szCs w:val="16"/>
              </w:rPr>
            </w:pPr>
          </w:p>
        </w:tc>
        <w:tc>
          <w:tcPr>
            <w:tcW w:w="3166" w:type="dxa"/>
            <w:shd w:val="clear" w:color="auto" w:fill="auto"/>
            <w:vAlign w:val="center"/>
          </w:tcPr>
          <w:p w14:paraId="59DF08FC" w14:textId="77777777" w:rsidR="006E6B1D" w:rsidRPr="002255E9" w:rsidRDefault="006E6B1D" w:rsidP="00604247">
            <w:pPr>
              <w:pStyle w:val="TAL"/>
              <w:rPr>
                <w:ins w:id="17709" w:author="Ojas Choksi" w:date="2023-07-09T11:54:00Z"/>
                <w:rFonts w:cs="Arial"/>
                <w:sz w:val="16"/>
                <w:szCs w:val="16"/>
              </w:rPr>
            </w:pPr>
            <w:ins w:id="17710" w:author="Ojas Choksi" w:date="2023-07-09T11:54:00Z">
              <w:r w:rsidRPr="002255E9">
                <w:rPr>
                  <w:rFonts w:cs="Arial"/>
                  <w:sz w:val="16"/>
                  <w:szCs w:val="16"/>
                </w:rPr>
                <w:t>E-UTRA Band 43,</w:t>
              </w:r>
            </w:ins>
          </w:p>
          <w:p w14:paraId="5C68A468" w14:textId="77777777" w:rsidR="006E6B1D" w:rsidRPr="002255E9" w:rsidRDefault="006E6B1D" w:rsidP="00604247">
            <w:pPr>
              <w:pStyle w:val="TAL"/>
              <w:rPr>
                <w:ins w:id="17711" w:author="Ojas Choksi" w:date="2023-07-09T11:54:00Z"/>
                <w:rFonts w:cs="Arial"/>
                <w:sz w:val="16"/>
                <w:szCs w:val="16"/>
              </w:rPr>
            </w:pPr>
            <w:ins w:id="17712" w:author="Ojas Choksi" w:date="2023-07-09T11:54:00Z">
              <w:r w:rsidRPr="002255E9">
                <w:rPr>
                  <w:rFonts w:cs="Arial"/>
                  <w:sz w:val="16"/>
                  <w:szCs w:val="16"/>
                </w:rPr>
                <w:t>NR Band n77</w:t>
              </w:r>
            </w:ins>
          </w:p>
        </w:tc>
        <w:tc>
          <w:tcPr>
            <w:tcW w:w="772" w:type="dxa"/>
            <w:shd w:val="clear" w:color="auto" w:fill="auto"/>
            <w:vAlign w:val="center"/>
          </w:tcPr>
          <w:p w14:paraId="35780319" w14:textId="77777777" w:rsidR="006E6B1D" w:rsidRPr="002255E9" w:rsidRDefault="006E6B1D" w:rsidP="00604247">
            <w:pPr>
              <w:pStyle w:val="TAR"/>
              <w:rPr>
                <w:ins w:id="17713" w:author="Ojas Choksi" w:date="2023-07-09T11:54:00Z"/>
                <w:rFonts w:cs="Arial"/>
                <w:sz w:val="16"/>
                <w:szCs w:val="16"/>
              </w:rPr>
            </w:pPr>
            <w:proofErr w:type="spellStart"/>
            <w:ins w:id="17714"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581B9D56" w14:textId="77777777" w:rsidR="006E6B1D" w:rsidRPr="002255E9" w:rsidRDefault="006E6B1D" w:rsidP="00604247">
            <w:pPr>
              <w:pStyle w:val="TAC"/>
              <w:rPr>
                <w:ins w:id="17715" w:author="Ojas Choksi" w:date="2023-07-09T11:54:00Z"/>
                <w:rFonts w:cs="Arial"/>
                <w:sz w:val="16"/>
                <w:szCs w:val="16"/>
              </w:rPr>
            </w:pPr>
            <w:ins w:id="17716" w:author="Ojas Choksi" w:date="2023-07-09T11:54:00Z">
              <w:r w:rsidRPr="002255E9">
                <w:rPr>
                  <w:rFonts w:cs="Arial"/>
                  <w:sz w:val="16"/>
                  <w:szCs w:val="16"/>
                </w:rPr>
                <w:t>-</w:t>
              </w:r>
            </w:ins>
          </w:p>
        </w:tc>
        <w:tc>
          <w:tcPr>
            <w:tcW w:w="772" w:type="dxa"/>
            <w:shd w:val="clear" w:color="auto" w:fill="auto"/>
            <w:vAlign w:val="center"/>
          </w:tcPr>
          <w:p w14:paraId="366FE27B" w14:textId="77777777" w:rsidR="006E6B1D" w:rsidRPr="002255E9" w:rsidRDefault="006E6B1D" w:rsidP="00604247">
            <w:pPr>
              <w:pStyle w:val="TAL"/>
              <w:rPr>
                <w:ins w:id="17717" w:author="Ojas Choksi" w:date="2023-07-09T11:54:00Z"/>
                <w:rFonts w:cs="Arial"/>
                <w:sz w:val="16"/>
                <w:szCs w:val="16"/>
              </w:rPr>
            </w:pPr>
            <w:proofErr w:type="spellStart"/>
            <w:ins w:id="17718"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D505448" w14:textId="77777777" w:rsidR="006E6B1D" w:rsidRPr="002255E9" w:rsidRDefault="006E6B1D" w:rsidP="00604247">
            <w:pPr>
              <w:pStyle w:val="TAC"/>
              <w:rPr>
                <w:ins w:id="17719" w:author="Ojas Choksi" w:date="2023-07-09T11:54:00Z"/>
                <w:rFonts w:cs="Arial"/>
                <w:sz w:val="16"/>
                <w:szCs w:val="16"/>
              </w:rPr>
            </w:pPr>
            <w:ins w:id="17720" w:author="Ojas Choksi" w:date="2023-07-09T11:54:00Z">
              <w:r w:rsidRPr="002255E9">
                <w:rPr>
                  <w:rFonts w:cs="Arial"/>
                  <w:sz w:val="16"/>
                  <w:szCs w:val="16"/>
                </w:rPr>
                <w:t>-50</w:t>
              </w:r>
            </w:ins>
          </w:p>
        </w:tc>
        <w:tc>
          <w:tcPr>
            <w:tcW w:w="851" w:type="dxa"/>
            <w:shd w:val="clear" w:color="auto" w:fill="auto"/>
            <w:noWrap/>
            <w:vAlign w:val="center"/>
          </w:tcPr>
          <w:p w14:paraId="0DBE58ED" w14:textId="77777777" w:rsidR="006E6B1D" w:rsidRPr="002255E9" w:rsidRDefault="006E6B1D" w:rsidP="00604247">
            <w:pPr>
              <w:pStyle w:val="TAC"/>
              <w:rPr>
                <w:ins w:id="17721" w:author="Ojas Choksi" w:date="2023-07-09T11:54:00Z"/>
                <w:rFonts w:cs="Arial"/>
                <w:sz w:val="16"/>
                <w:szCs w:val="16"/>
              </w:rPr>
            </w:pPr>
            <w:ins w:id="17722" w:author="Ojas Choksi" w:date="2023-07-09T11:54:00Z">
              <w:r w:rsidRPr="002255E9">
                <w:rPr>
                  <w:rFonts w:cs="Arial"/>
                  <w:sz w:val="16"/>
                  <w:szCs w:val="16"/>
                </w:rPr>
                <w:t>1</w:t>
              </w:r>
            </w:ins>
          </w:p>
        </w:tc>
        <w:tc>
          <w:tcPr>
            <w:tcW w:w="929" w:type="dxa"/>
            <w:shd w:val="clear" w:color="auto" w:fill="auto"/>
            <w:noWrap/>
            <w:vAlign w:val="center"/>
          </w:tcPr>
          <w:p w14:paraId="5A663EDC" w14:textId="77777777" w:rsidR="006E6B1D" w:rsidRPr="002255E9" w:rsidRDefault="006E6B1D" w:rsidP="00604247">
            <w:pPr>
              <w:pStyle w:val="TAC"/>
              <w:rPr>
                <w:ins w:id="17723" w:author="Ojas Choksi" w:date="2023-07-09T11:54:00Z"/>
                <w:rFonts w:cs="Arial"/>
                <w:sz w:val="16"/>
                <w:szCs w:val="16"/>
              </w:rPr>
            </w:pPr>
            <w:ins w:id="17724" w:author="Ojas Choksi" w:date="2023-07-09T11:54:00Z">
              <w:r w:rsidRPr="002255E9">
                <w:rPr>
                  <w:rFonts w:cs="Arial"/>
                  <w:sz w:val="16"/>
                  <w:szCs w:val="16"/>
                </w:rPr>
                <w:t>2</w:t>
              </w:r>
            </w:ins>
          </w:p>
        </w:tc>
      </w:tr>
      <w:tr w:rsidR="006E6B1D" w:rsidRPr="002255E9" w14:paraId="727DDE58" w14:textId="77777777" w:rsidTr="00604247">
        <w:trPr>
          <w:trHeight w:val="225"/>
          <w:jc w:val="center"/>
          <w:ins w:id="17725" w:author="Ojas Choksi" w:date="2023-07-09T11:54:00Z"/>
        </w:trPr>
        <w:tc>
          <w:tcPr>
            <w:tcW w:w="960" w:type="dxa"/>
            <w:vMerge w:val="restart"/>
            <w:shd w:val="clear" w:color="auto" w:fill="auto"/>
          </w:tcPr>
          <w:p w14:paraId="7EF8CFFC" w14:textId="77777777" w:rsidR="006E6B1D" w:rsidRPr="002255E9" w:rsidRDefault="006E6B1D" w:rsidP="00604247">
            <w:pPr>
              <w:pStyle w:val="TAC"/>
              <w:rPr>
                <w:ins w:id="17726" w:author="Ojas Choksi" w:date="2023-07-09T11:54:00Z"/>
                <w:rFonts w:cs="Arial"/>
                <w:sz w:val="16"/>
                <w:szCs w:val="16"/>
              </w:rPr>
            </w:pPr>
            <w:ins w:id="17727" w:author="Ojas Choksi" w:date="2023-07-09T11:54:00Z">
              <w:r w:rsidRPr="002255E9">
                <w:rPr>
                  <w:rFonts w:cs="Arial"/>
                  <w:sz w:val="16"/>
                  <w:szCs w:val="16"/>
                </w:rPr>
                <w:t>26</w:t>
              </w:r>
            </w:ins>
          </w:p>
        </w:tc>
        <w:tc>
          <w:tcPr>
            <w:tcW w:w="3166" w:type="dxa"/>
            <w:shd w:val="clear" w:color="auto" w:fill="auto"/>
            <w:vAlign w:val="center"/>
          </w:tcPr>
          <w:p w14:paraId="2A4FEAD6" w14:textId="77777777" w:rsidR="006E6B1D" w:rsidRPr="002255E9" w:rsidRDefault="006E6B1D" w:rsidP="00604247">
            <w:pPr>
              <w:pStyle w:val="TAL"/>
              <w:rPr>
                <w:ins w:id="17728" w:author="Ojas Choksi" w:date="2023-07-09T11:54:00Z"/>
                <w:rFonts w:cs="Arial"/>
                <w:sz w:val="16"/>
                <w:szCs w:val="16"/>
              </w:rPr>
            </w:pPr>
            <w:ins w:id="17729" w:author="Ojas Choksi" w:date="2023-07-09T11:54:00Z">
              <w:r w:rsidRPr="002255E9">
                <w:rPr>
                  <w:rFonts w:cs="Arial"/>
                  <w:sz w:val="16"/>
                  <w:szCs w:val="16"/>
                </w:rPr>
                <w:t xml:space="preserve">E-UTRA Band 1, 2, 3, 4, </w:t>
              </w:r>
              <w:proofErr w:type="gramStart"/>
              <w:r w:rsidRPr="002255E9">
                <w:rPr>
                  <w:rFonts w:cs="Arial"/>
                  <w:sz w:val="16"/>
                  <w:szCs w:val="16"/>
                </w:rPr>
                <w:t>5,  11</w:t>
              </w:r>
              <w:proofErr w:type="gramEnd"/>
              <w:r w:rsidRPr="002255E9">
                <w:rPr>
                  <w:rFonts w:cs="Arial"/>
                  <w:sz w:val="16"/>
                  <w:szCs w:val="16"/>
                </w:rPr>
                <w:t>, 12, 13, 14, 17, 18,19, 21, 24, 25, 26, 29, 30, 31, 34, 39, 40, 42, 43, 48, 50, 51,</w:t>
              </w:r>
              <w:r w:rsidRPr="002255E9">
                <w:rPr>
                  <w:rFonts w:ascii="Times New Roman" w:hAnsi="Times New Roman"/>
                  <w:sz w:val="20"/>
                </w:rPr>
                <w:t xml:space="preserve"> </w:t>
              </w:r>
              <w:r w:rsidRPr="002255E9">
                <w:rPr>
                  <w:rFonts w:cs="Arial"/>
                  <w:sz w:val="16"/>
                  <w:szCs w:val="16"/>
                </w:rPr>
                <w:t>65, 66, 70</w:t>
              </w:r>
              <w:r w:rsidRPr="002255E9">
                <w:rPr>
                  <w:rFonts w:cs="Arial"/>
                  <w:sz w:val="16"/>
                  <w:szCs w:val="16"/>
                  <w:lang w:eastAsia="zh-CN"/>
                </w:rPr>
                <w:t>, 71</w:t>
              </w:r>
              <w:r w:rsidRPr="002255E9">
                <w:rPr>
                  <w:rFonts w:cs="Arial"/>
                  <w:sz w:val="16"/>
                  <w:szCs w:val="16"/>
                </w:rPr>
                <w:t>, 73,74</w:t>
              </w:r>
              <w:r w:rsidRPr="002255E9">
                <w:rPr>
                  <w:rFonts w:cs="Arial"/>
                  <w:sz w:val="16"/>
                  <w:szCs w:val="16"/>
                  <w:lang w:eastAsia="zh-CN"/>
                </w:rPr>
                <w:t>, 85, 103</w:t>
              </w:r>
            </w:ins>
          </w:p>
        </w:tc>
        <w:tc>
          <w:tcPr>
            <w:tcW w:w="772" w:type="dxa"/>
            <w:shd w:val="clear" w:color="auto" w:fill="auto"/>
            <w:vAlign w:val="center"/>
          </w:tcPr>
          <w:p w14:paraId="56F0E9FC" w14:textId="77777777" w:rsidR="006E6B1D" w:rsidRPr="002255E9" w:rsidRDefault="006E6B1D" w:rsidP="00604247">
            <w:pPr>
              <w:pStyle w:val="TAR"/>
              <w:rPr>
                <w:ins w:id="17730" w:author="Ojas Choksi" w:date="2023-07-09T11:54:00Z"/>
                <w:rFonts w:cs="Arial"/>
                <w:sz w:val="16"/>
                <w:szCs w:val="16"/>
              </w:rPr>
            </w:pPr>
            <w:proofErr w:type="spellStart"/>
            <w:ins w:id="17731" w:author="Ojas Choksi" w:date="2023-07-09T11:54: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734D4501" w14:textId="77777777" w:rsidR="006E6B1D" w:rsidRPr="002255E9" w:rsidRDefault="006E6B1D" w:rsidP="00604247">
            <w:pPr>
              <w:pStyle w:val="TAC"/>
              <w:rPr>
                <w:ins w:id="17732" w:author="Ojas Choksi" w:date="2023-07-09T11:54:00Z"/>
                <w:rFonts w:cs="Arial"/>
                <w:sz w:val="16"/>
                <w:szCs w:val="16"/>
              </w:rPr>
            </w:pPr>
            <w:ins w:id="17733" w:author="Ojas Choksi" w:date="2023-07-09T11:54:00Z">
              <w:r w:rsidRPr="002255E9">
                <w:rPr>
                  <w:rFonts w:cs="Arial"/>
                  <w:sz w:val="16"/>
                  <w:szCs w:val="16"/>
                </w:rPr>
                <w:t>-</w:t>
              </w:r>
            </w:ins>
          </w:p>
        </w:tc>
        <w:tc>
          <w:tcPr>
            <w:tcW w:w="772" w:type="dxa"/>
            <w:shd w:val="clear" w:color="auto" w:fill="auto"/>
            <w:vAlign w:val="center"/>
          </w:tcPr>
          <w:p w14:paraId="765D3D1B" w14:textId="77777777" w:rsidR="006E6B1D" w:rsidRPr="002255E9" w:rsidRDefault="006E6B1D" w:rsidP="00604247">
            <w:pPr>
              <w:pStyle w:val="TAL"/>
              <w:rPr>
                <w:ins w:id="17734" w:author="Ojas Choksi" w:date="2023-07-09T11:54:00Z"/>
                <w:rFonts w:cs="Arial"/>
                <w:sz w:val="16"/>
                <w:szCs w:val="16"/>
              </w:rPr>
            </w:pPr>
            <w:proofErr w:type="spellStart"/>
            <w:ins w:id="17735"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1FE3DDA" w14:textId="77777777" w:rsidR="006E6B1D" w:rsidRPr="002255E9" w:rsidRDefault="006E6B1D" w:rsidP="00604247">
            <w:pPr>
              <w:pStyle w:val="TAC"/>
              <w:rPr>
                <w:ins w:id="17736" w:author="Ojas Choksi" w:date="2023-07-09T11:54:00Z"/>
                <w:rFonts w:cs="Arial"/>
                <w:sz w:val="16"/>
                <w:szCs w:val="16"/>
              </w:rPr>
            </w:pPr>
            <w:ins w:id="17737" w:author="Ojas Choksi" w:date="2023-07-09T11:54:00Z">
              <w:r w:rsidRPr="002255E9">
                <w:rPr>
                  <w:rFonts w:cs="Arial"/>
                  <w:sz w:val="16"/>
                  <w:szCs w:val="16"/>
                </w:rPr>
                <w:t>-50</w:t>
              </w:r>
            </w:ins>
          </w:p>
        </w:tc>
        <w:tc>
          <w:tcPr>
            <w:tcW w:w="851" w:type="dxa"/>
            <w:shd w:val="clear" w:color="auto" w:fill="auto"/>
            <w:noWrap/>
            <w:vAlign w:val="center"/>
          </w:tcPr>
          <w:p w14:paraId="4197B694" w14:textId="77777777" w:rsidR="006E6B1D" w:rsidRPr="002255E9" w:rsidRDefault="006E6B1D" w:rsidP="00604247">
            <w:pPr>
              <w:pStyle w:val="TAC"/>
              <w:rPr>
                <w:ins w:id="17738" w:author="Ojas Choksi" w:date="2023-07-09T11:54:00Z"/>
                <w:rFonts w:cs="Arial"/>
                <w:sz w:val="16"/>
                <w:szCs w:val="16"/>
              </w:rPr>
            </w:pPr>
            <w:ins w:id="17739" w:author="Ojas Choksi" w:date="2023-07-09T11:54:00Z">
              <w:r w:rsidRPr="002255E9">
                <w:rPr>
                  <w:rFonts w:cs="Arial"/>
                  <w:sz w:val="16"/>
                  <w:szCs w:val="16"/>
                </w:rPr>
                <w:t>1</w:t>
              </w:r>
            </w:ins>
          </w:p>
        </w:tc>
        <w:tc>
          <w:tcPr>
            <w:tcW w:w="929" w:type="dxa"/>
            <w:shd w:val="clear" w:color="auto" w:fill="auto"/>
            <w:noWrap/>
            <w:vAlign w:val="center"/>
          </w:tcPr>
          <w:p w14:paraId="74441245" w14:textId="77777777" w:rsidR="006E6B1D" w:rsidRPr="002255E9" w:rsidRDefault="006E6B1D" w:rsidP="00604247">
            <w:pPr>
              <w:pStyle w:val="TAC"/>
              <w:rPr>
                <w:ins w:id="17740" w:author="Ojas Choksi" w:date="2023-07-09T11:54:00Z"/>
                <w:rFonts w:cs="Arial"/>
                <w:sz w:val="16"/>
                <w:szCs w:val="16"/>
              </w:rPr>
            </w:pPr>
          </w:p>
        </w:tc>
      </w:tr>
      <w:tr w:rsidR="006E6B1D" w:rsidRPr="002255E9" w14:paraId="742E3FC9" w14:textId="77777777" w:rsidTr="00604247">
        <w:trPr>
          <w:trHeight w:val="225"/>
          <w:jc w:val="center"/>
          <w:ins w:id="17741" w:author="Ojas Choksi" w:date="2023-07-09T11:54:00Z"/>
        </w:trPr>
        <w:tc>
          <w:tcPr>
            <w:tcW w:w="960" w:type="dxa"/>
            <w:vMerge/>
            <w:shd w:val="clear" w:color="auto" w:fill="auto"/>
          </w:tcPr>
          <w:p w14:paraId="61C7CAC8" w14:textId="77777777" w:rsidR="006E6B1D" w:rsidRPr="002255E9" w:rsidRDefault="006E6B1D" w:rsidP="00604247">
            <w:pPr>
              <w:pStyle w:val="TAC"/>
              <w:rPr>
                <w:ins w:id="17742" w:author="Ojas Choksi" w:date="2023-07-09T11:54:00Z"/>
                <w:rFonts w:cs="Arial"/>
                <w:sz w:val="16"/>
                <w:szCs w:val="16"/>
              </w:rPr>
            </w:pPr>
          </w:p>
        </w:tc>
        <w:tc>
          <w:tcPr>
            <w:tcW w:w="3166" w:type="dxa"/>
            <w:shd w:val="clear" w:color="auto" w:fill="auto"/>
            <w:vAlign w:val="center"/>
          </w:tcPr>
          <w:p w14:paraId="48BB3B63" w14:textId="179A9504" w:rsidR="006E6B1D" w:rsidRPr="002255E9" w:rsidRDefault="006E6B1D" w:rsidP="00604247">
            <w:pPr>
              <w:pStyle w:val="TAL"/>
              <w:rPr>
                <w:ins w:id="17743" w:author="Ojas Choksi" w:date="2023-07-09T11:54:00Z"/>
                <w:rFonts w:cs="Arial"/>
                <w:sz w:val="16"/>
                <w:szCs w:val="16"/>
                <w:lang w:eastAsia="zh-CN"/>
              </w:rPr>
            </w:pPr>
            <w:ins w:id="17744" w:author="Ojas Choksi" w:date="2023-07-09T11:54:00Z">
              <w:r w:rsidRPr="002255E9">
                <w:rPr>
                  <w:rFonts w:cs="Arial"/>
                  <w:sz w:val="16"/>
                  <w:szCs w:val="16"/>
                </w:rPr>
                <w:t>E-UTRA Band 41, 53</w:t>
              </w:r>
            </w:ins>
            <w:ins w:id="17745" w:author="Ojas Choksi" w:date="2023-07-09T11:56:00Z">
              <w:r>
                <w:rPr>
                  <w:rFonts w:cs="Arial"/>
                  <w:sz w:val="16"/>
                  <w:szCs w:val="16"/>
                </w:rPr>
                <w:t>, 54</w:t>
              </w:r>
            </w:ins>
          </w:p>
          <w:p w14:paraId="51E231E9" w14:textId="77777777" w:rsidR="006E6B1D" w:rsidRPr="002255E9" w:rsidRDefault="006E6B1D" w:rsidP="00604247">
            <w:pPr>
              <w:pStyle w:val="TAL"/>
              <w:rPr>
                <w:ins w:id="17746" w:author="Ojas Choksi" w:date="2023-07-09T11:54:00Z"/>
                <w:rFonts w:cs="Arial"/>
                <w:sz w:val="16"/>
                <w:szCs w:val="16"/>
              </w:rPr>
            </w:pPr>
            <w:ins w:id="17747" w:author="Ojas Choksi" w:date="2023-07-09T11:54:00Z">
              <w:r w:rsidRPr="002255E9">
                <w:rPr>
                  <w:sz w:val="16"/>
                  <w:szCs w:val="16"/>
                </w:rPr>
                <w:t>NR Band n77</w:t>
              </w:r>
              <w:r w:rsidRPr="002255E9">
                <w:rPr>
                  <w:sz w:val="16"/>
                  <w:szCs w:val="16"/>
                  <w:lang w:eastAsia="zh-CN"/>
                </w:rPr>
                <w:t>, n78, n79</w:t>
              </w:r>
            </w:ins>
          </w:p>
        </w:tc>
        <w:tc>
          <w:tcPr>
            <w:tcW w:w="772" w:type="dxa"/>
            <w:shd w:val="clear" w:color="auto" w:fill="auto"/>
            <w:vAlign w:val="center"/>
          </w:tcPr>
          <w:p w14:paraId="6DA19587" w14:textId="77777777" w:rsidR="006E6B1D" w:rsidRPr="002255E9" w:rsidRDefault="006E6B1D" w:rsidP="00604247">
            <w:pPr>
              <w:pStyle w:val="TAR"/>
              <w:rPr>
                <w:ins w:id="17748" w:author="Ojas Choksi" w:date="2023-07-09T11:54:00Z"/>
                <w:rFonts w:cs="Arial"/>
                <w:sz w:val="16"/>
                <w:szCs w:val="16"/>
              </w:rPr>
            </w:pPr>
            <w:proofErr w:type="spellStart"/>
            <w:ins w:id="17749" w:author="Ojas Choksi" w:date="2023-07-09T11:54: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6AF24CBC" w14:textId="77777777" w:rsidR="006E6B1D" w:rsidRPr="002255E9" w:rsidRDefault="006E6B1D" w:rsidP="00604247">
            <w:pPr>
              <w:pStyle w:val="TAC"/>
              <w:rPr>
                <w:ins w:id="17750" w:author="Ojas Choksi" w:date="2023-07-09T11:54:00Z"/>
                <w:rFonts w:cs="Arial"/>
                <w:sz w:val="16"/>
                <w:szCs w:val="16"/>
              </w:rPr>
            </w:pPr>
            <w:ins w:id="17751" w:author="Ojas Choksi" w:date="2023-07-09T11:54:00Z">
              <w:r w:rsidRPr="002255E9">
                <w:rPr>
                  <w:rFonts w:cs="Arial"/>
                  <w:sz w:val="16"/>
                  <w:szCs w:val="16"/>
                </w:rPr>
                <w:t>-</w:t>
              </w:r>
            </w:ins>
          </w:p>
        </w:tc>
        <w:tc>
          <w:tcPr>
            <w:tcW w:w="772" w:type="dxa"/>
            <w:shd w:val="clear" w:color="auto" w:fill="auto"/>
            <w:vAlign w:val="center"/>
          </w:tcPr>
          <w:p w14:paraId="6C76A954" w14:textId="77777777" w:rsidR="006E6B1D" w:rsidRPr="002255E9" w:rsidRDefault="006E6B1D" w:rsidP="00604247">
            <w:pPr>
              <w:pStyle w:val="TAL"/>
              <w:rPr>
                <w:ins w:id="17752" w:author="Ojas Choksi" w:date="2023-07-09T11:54:00Z"/>
                <w:rFonts w:cs="Arial"/>
                <w:sz w:val="16"/>
                <w:szCs w:val="16"/>
              </w:rPr>
            </w:pPr>
            <w:proofErr w:type="spellStart"/>
            <w:ins w:id="17753"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F4ADE0C" w14:textId="77777777" w:rsidR="006E6B1D" w:rsidRPr="002255E9" w:rsidRDefault="006E6B1D" w:rsidP="00604247">
            <w:pPr>
              <w:pStyle w:val="TAC"/>
              <w:rPr>
                <w:ins w:id="17754" w:author="Ojas Choksi" w:date="2023-07-09T11:54:00Z"/>
                <w:rFonts w:cs="Arial"/>
                <w:sz w:val="16"/>
                <w:szCs w:val="16"/>
              </w:rPr>
            </w:pPr>
            <w:ins w:id="17755" w:author="Ojas Choksi" w:date="2023-07-09T11:54:00Z">
              <w:r w:rsidRPr="002255E9">
                <w:rPr>
                  <w:rFonts w:cs="Arial"/>
                  <w:sz w:val="16"/>
                  <w:szCs w:val="16"/>
                </w:rPr>
                <w:t>-50</w:t>
              </w:r>
            </w:ins>
          </w:p>
        </w:tc>
        <w:tc>
          <w:tcPr>
            <w:tcW w:w="851" w:type="dxa"/>
            <w:shd w:val="clear" w:color="auto" w:fill="auto"/>
            <w:noWrap/>
            <w:vAlign w:val="center"/>
          </w:tcPr>
          <w:p w14:paraId="163546CE" w14:textId="77777777" w:rsidR="006E6B1D" w:rsidRPr="002255E9" w:rsidRDefault="006E6B1D" w:rsidP="00604247">
            <w:pPr>
              <w:pStyle w:val="TAC"/>
              <w:rPr>
                <w:ins w:id="17756" w:author="Ojas Choksi" w:date="2023-07-09T11:54:00Z"/>
                <w:rFonts w:cs="Arial"/>
                <w:sz w:val="16"/>
                <w:szCs w:val="16"/>
              </w:rPr>
            </w:pPr>
            <w:ins w:id="17757" w:author="Ojas Choksi" w:date="2023-07-09T11:54:00Z">
              <w:r w:rsidRPr="002255E9">
                <w:rPr>
                  <w:rFonts w:cs="Arial"/>
                  <w:sz w:val="16"/>
                  <w:szCs w:val="16"/>
                </w:rPr>
                <w:t>1</w:t>
              </w:r>
            </w:ins>
          </w:p>
        </w:tc>
        <w:tc>
          <w:tcPr>
            <w:tcW w:w="929" w:type="dxa"/>
            <w:shd w:val="clear" w:color="auto" w:fill="auto"/>
            <w:noWrap/>
            <w:vAlign w:val="center"/>
          </w:tcPr>
          <w:p w14:paraId="14EA1B83" w14:textId="77777777" w:rsidR="006E6B1D" w:rsidRPr="002255E9" w:rsidRDefault="006E6B1D" w:rsidP="00604247">
            <w:pPr>
              <w:pStyle w:val="TAC"/>
              <w:rPr>
                <w:ins w:id="17758" w:author="Ojas Choksi" w:date="2023-07-09T11:54:00Z"/>
                <w:rFonts w:cs="Arial"/>
                <w:sz w:val="16"/>
                <w:szCs w:val="16"/>
              </w:rPr>
            </w:pPr>
            <w:ins w:id="17759" w:author="Ojas Choksi" w:date="2023-07-09T11:54:00Z">
              <w:r w:rsidRPr="002255E9">
                <w:rPr>
                  <w:rFonts w:cs="Arial"/>
                  <w:sz w:val="16"/>
                  <w:szCs w:val="16"/>
                </w:rPr>
                <w:t>2</w:t>
              </w:r>
            </w:ins>
          </w:p>
        </w:tc>
      </w:tr>
      <w:tr w:rsidR="006E6B1D" w:rsidRPr="002255E9" w14:paraId="0AD96840" w14:textId="77777777" w:rsidTr="00604247">
        <w:trPr>
          <w:trHeight w:val="225"/>
          <w:jc w:val="center"/>
          <w:ins w:id="17760" w:author="Ojas Choksi" w:date="2023-07-09T11:54:00Z"/>
        </w:trPr>
        <w:tc>
          <w:tcPr>
            <w:tcW w:w="960" w:type="dxa"/>
            <w:vMerge/>
            <w:shd w:val="clear" w:color="auto" w:fill="auto"/>
          </w:tcPr>
          <w:p w14:paraId="2D520200" w14:textId="77777777" w:rsidR="006E6B1D" w:rsidRPr="002255E9" w:rsidRDefault="006E6B1D" w:rsidP="00604247">
            <w:pPr>
              <w:pStyle w:val="TAC"/>
              <w:rPr>
                <w:ins w:id="17761" w:author="Ojas Choksi" w:date="2023-07-09T11:54:00Z"/>
                <w:rFonts w:cs="Arial"/>
                <w:sz w:val="16"/>
                <w:szCs w:val="16"/>
              </w:rPr>
            </w:pPr>
          </w:p>
        </w:tc>
        <w:tc>
          <w:tcPr>
            <w:tcW w:w="3166" w:type="dxa"/>
            <w:shd w:val="clear" w:color="auto" w:fill="auto"/>
            <w:vAlign w:val="center"/>
          </w:tcPr>
          <w:p w14:paraId="3E2376C4" w14:textId="77777777" w:rsidR="006E6B1D" w:rsidRPr="002255E9" w:rsidRDefault="006E6B1D" w:rsidP="00604247">
            <w:pPr>
              <w:pStyle w:val="TAL"/>
              <w:rPr>
                <w:ins w:id="17762" w:author="Ojas Choksi" w:date="2023-07-09T11:54:00Z"/>
                <w:rFonts w:cs="Arial"/>
                <w:sz w:val="16"/>
                <w:szCs w:val="16"/>
              </w:rPr>
            </w:pPr>
            <w:ins w:id="17763" w:author="Ojas Choksi" w:date="2023-07-09T11:54:00Z">
              <w:r w:rsidRPr="002255E9">
                <w:rPr>
                  <w:rFonts w:cs="Arial"/>
                  <w:sz w:val="16"/>
                  <w:szCs w:val="16"/>
                </w:rPr>
                <w:t>Frequency range</w:t>
              </w:r>
            </w:ins>
          </w:p>
        </w:tc>
        <w:tc>
          <w:tcPr>
            <w:tcW w:w="772" w:type="dxa"/>
            <w:shd w:val="clear" w:color="auto" w:fill="auto"/>
            <w:vAlign w:val="center"/>
          </w:tcPr>
          <w:p w14:paraId="719022F4" w14:textId="77777777" w:rsidR="006E6B1D" w:rsidRPr="002255E9" w:rsidRDefault="006E6B1D" w:rsidP="00604247">
            <w:pPr>
              <w:pStyle w:val="TAR"/>
              <w:rPr>
                <w:ins w:id="17764" w:author="Ojas Choksi" w:date="2023-07-09T11:54:00Z"/>
                <w:rFonts w:cs="Arial"/>
                <w:sz w:val="16"/>
                <w:szCs w:val="16"/>
              </w:rPr>
            </w:pPr>
            <w:ins w:id="17765" w:author="Ojas Choksi" w:date="2023-07-09T11:54:00Z">
              <w:r w:rsidRPr="002255E9">
                <w:rPr>
                  <w:rFonts w:cs="Arial"/>
                  <w:sz w:val="16"/>
                  <w:szCs w:val="16"/>
                </w:rPr>
                <w:t>703</w:t>
              </w:r>
            </w:ins>
          </w:p>
        </w:tc>
        <w:tc>
          <w:tcPr>
            <w:tcW w:w="362" w:type="dxa"/>
            <w:shd w:val="clear" w:color="auto" w:fill="auto"/>
            <w:vAlign w:val="center"/>
          </w:tcPr>
          <w:p w14:paraId="4199DE1B" w14:textId="77777777" w:rsidR="006E6B1D" w:rsidRPr="002255E9" w:rsidRDefault="006E6B1D" w:rsidP="00604247">
            <w:pPr>
              <w:pStyle w:val="TAC"/>
              <w:rPr>
                <w:ins w:id="17766" w:author="Ojas Choksi" w:date="2023-07-09T11:54:00Z"/>
                <w:rFonts w:cs="Arial"/>
                <w:sz w:val="16"/>
                <w:szCs w:val="16"/>
              </w:rPr>
            </w:pPr>
            <w:ins w:id="17767" w:author="Ojas Choksi" w:date="2023-07-09T11:54:00Z">
              <w:r w:rsidRPr="002255E9">
                <w:rPr>
                  <w:rFonts w:cs="Arial"/>
                  <w:sz w:val="16"/>
                  <w:szCs w:val="16"/>
                </w:rPr>
                <w:t>-</w:t>
              </w:r>
            </w:ins>
          </w:p>
        </w:tc>
        <w:tc>
          <w:tcPr>
            <w:tcW w:w="772" w:type="dxa"/>
            <w:shd w:val="clear" w:color="auto" w:fill="auto"/>
            <w:vAlign w:val="center"/>
          </w:tcPr>
          <w:p w14:paraId="46EA8833" w14:textId="77777777" w:rsidR="006E6B1D" w:rsidRPr="002255E9" w:rsidRDefault="006E6B1D" w:rsidP="00604247">
            <w:pPr>
              <w:pStyle w:val="TAL"/>
              <w:rPr>
                <w:ins w:id="17768" w:author="Ojas Choksi" w:date="2023-07-09T11:54:00Z"/>
                <w:rFonts w:cs="Arial"/>
                <w:sz w:val="16"/>
                <w:szCs w:val="16"/>
              </w:rPr>
            </w:pPr>
            <w:ins w:id="17769" w:author="Ojas Choksi" w:date="2023-07-09T11:54:00Z">
              <w:r w:rsidRPr="002255E9">
                <w:rPr>
                  <w:rFonts w:cs="Arial"/>
                  <w:sz w:val="16"/>
                  <w:szCs w:val="16"/>
                </w:rPr>
                <w:t>799</w:t>
              </w:r>
            </w:ins>
          </w:p>
        </w:tc>
        <w:tc>
          <w:tcPr>
            <w:tcW w:w="1134" w:type="dxa"/>
            <w:shd w:val="clear" w:color="auto" w:fill="auto"/>
            <w:vAlign w:val="center"/>
          </w:tcPr>
          <w:p w14:paraId="2E77F6ED" w14:textId="77777777" w:rsidR="006E6B1D" w:rsidRPr="002255E9" w:rsidRDefault="006E6B1D" w:rsidP="00604247">
            <w:pPr>
              <w:pStyle w:val="TAC"/>
              <w:rPr>
                <w:ins w:id="17770" w:author="Ojas Choksi" w:date="2023-07-09T11:54:00Z"/>
                <w:rFonts w:cs="Arial"/>
                <w:sz w:val="16"/>
                <w:szCs w:val="16"/>
              </w:rPr>
            </w:pPr>
            <w:ins w:id="17771" w:author="Ojas Choksi" w:date="2023-07-09T11:54:00Z">
              <w:r w:rsidRPr="002255E9">
                <w:rPr>
                  <w:rFonts w:cs="Arial"/>
                  <w:sz w:val="16"/>
                  <w:szCs w:val="16"/>
                </w:rPr>
                <w:t>-50</w:t>
              </w:r>
            </w:ins>
          </w:p>
        </w:tc>
        <w:tc>
          <w:tcPr>
            <w:tcW w:w="851" w:type="dxa"/>
            <w:shd w:val="clear" w:color="auto" w:fill="auto"/>
            <w:noWrap/>
            <w:vAlign w:val="center"/>
          </w:tcPr>
          <w:p w14:paraId="4B48B93D" w14:textId="77777777" w:rsidR="006E6B1D" w:rsidRPr="002255E9" w:rsidRDefault="006E6B1D" w:rsidP="00604247">
            <w:pPr>
              <w:pStyle w:val="TAC"/>
              <w:rPr>
                <w:ins w:id="17772" w:author="Ojas Choksi" w:date="2023-07-09T11:54:00Z"/>
                <w:rFonts w:cs="Arial"/>
                <w:sz w:val="16"/>
                <w:szCs w:val="16"/>
              </w:rPr>
            </w:pPr>
            <w:ins w:id="17773" w:author="Ojas Choksi" w:date="2023-07-09T11:54:00Z">
              <w:r w:rsidRPr="002255E9">
                <w:rPr>
                  <w:rFonts w:cs="Arial"/>
                  <w:sz w:val="16"/>
                  <w:szCs w:val="16"/>
                </w:rPr>
                <w:t>1</w:t>
              </w:r>
            </w:ins>
          </w:p>
        </w:tc>
        <w:tc>
          <w:tcPr>
            <w:tcW w:w="929" w:type="dxa"/>
            <w:shd w:val="clear" w:color="auto" w:fill="auto"/>
            <w:noWrap/>
            <w:vAlign w:val="center"/>
          </w:tcPr>
          <w:p w14:paraId="3FF73C84" w14:textId="77777777" w:rsidR="006E6B1D" w:rsidRPr="002255E9" w:rsidRDefault="006E6B1D" w:rsidP="00604247">
            <w:pPr>
              <w:pStyle w:val="TAC"/>
              <w:rPr>
                <w:ins w:id="17774" w:author="Ojas Choksi" w:date="2023-07-09T11:54:00Z"/>
                <w:rFonts w:cs="Arial"/>
                <w:sz w:val="16"/>
                <w:szCs w:val="16"/>
              </w:rPr>
            </w:pPr>
          </w:p>
        </w:tc>
      </w:tr>
      <w:tr w:rsidR="006E6B1D" w:rsidRPr="002255E9" w14:paraId="7F8A34FB" w14:textId="77777777" w:rsidTr="00604247">
        <w:trPr>
          <w:trHeight w:val="225"/>
          <w:jc w:val="center"/>
          <w:ins w:id="17775" w:author="Ojas Choksi" w:date="2023-07-09T11:54:00Z"/>
        </w:trPr>
        <w:tc>
          <w:tcPr>
            <w:tcW w:w="960" w:type="dxa"/>
            <w:vMerge/>
            <w:shd w:val="clear" w:color="auto" w:fill="auto"/>
          </w:tcPr>
          <w:p w14:paraId="51811FFD" w14:textId="77777777" w:rsidR="006E6B1D" w:rsidRPr="002255E9" w:rsidRDefault="006E6B1D" w:rsidP="00604247">
            <w:pPr>
              <w:pStyle w:val="TAC"/>
              <w:rPr>
                <w:ins w:id="17776" w:author="Ojas Choksi" w:date="2023-07-09T11:54:00Z"/>
                <w:rFonts w:cs="Arial"/>
                <w:sz w:val="16"/>
                <w:szCs w:val="16"/>
              </w:rPr>
            </w:pPr>
          </w:p>
        </w:tc>
        <w:tc>
          <w:tcPr>
            <w:tcW w:w="3166" w:type="dxa"/>
            <w:shd w:val="clear" w:color="auto" w:fill="auto"/>
            <w:vAlign w:val="center"/>
          </w:tcPr>
          <w:p w14:paraId="61B5045A" w14:textId="77777777" w:rsidR="006E6B1D" w:rsidRPr="002255E9" w:rsidRDefault="006E6B1D" w:rsidP="00604247">
            <w:pPr>
              <w:pStyle w:val="TAL"/>
              <w:rPr>
                <w:ins w:id="17777" w:author="Ojas Choksi" w:date="2023-07-09T11:54:00Z"/>
                <w:rFonts w:cs="Arial"/>
                <w:sz w:val="16"/>
                <w:szCs w:val="16"/>
              </w:rPr>
            </w:pPr>
            <w:ins w:id="17778" w:author="Ojas Choksi" w:date="2023-07-09T11:54:00Z">
              <w:r w:rsidRPr="002255E9">
                <w:rPr>
                  <w:rFonts w:cs="Arial"/>
                  <w:sz w:val="16"/>
                  <w:szCs w:val="16"/>
                </w:rPr>
                <w:t>Frequency range</w:t>
              </w:r>
            </w:ins>
          </w:p>
        </w:tc>
        <w:tc>
          <w:tcPr>
            <w:tcW w:w="772" w:type="dxa"/>
            <w:shd w:val="clear" w:color="auto" w:fill="auto"/>
            <w:vAlign w:val="center"/>
          </w:tcPr>
          <w:p w14:paraId="7874C98F" w14:textId="77777777" w:rsidR="006E6B1D" w:rsidRPr="002255E9" w:rsidRDefault="006E6B1D" w:rsidP="00604247">
            <w:pPr>
              <w:pStyle w:val="TAR"/>
              <w:rPr>
                <w:ins w:id="17779" w:author="Ojas Choksi" w:date="2023-07-09T11:54:00Z"/>
                <w:rFonts w:cs="Arial"/>
                <w:sz w:val="16"/>
                <w:szCs w:val="16"/>
              </w:rPr>
            </w:pPr>
            <w:ins w:id="17780" w:author="Ojas Choksi" w:date="2023-07-09T11:54:00Z">
              <w:r w:rsidRPr="002255E9">
                <w:rPr>
                  <w:rFonts w:cs="Arial"/>
                  <w:sz w:val="16"/>
                  <w:szCs w:val="16"/>
                </w:rPr>
                <w:t>799</w:t>
              </w:r>
            </w:ins>
          </w:p>
        </w:tc>
        <w:tc>
          <w:tcPr>
            <w:tcW w:w="362" w:type="dxa"/>
            <w:shd w:val="clear" w:color="auto" w:fill="auto"/>
            <w:vAlign w:val="center"/>
          </w:tcPr>
          <w:p w14:paraId="33655D20" w14:textId="77777777" w:rsidR="006E6B1D" w:rsidRPr="002255E9" w:rsidRDefault="006E6B1D" w:rsidP="00604247">
            <w:pPr>
              <w:pStyle w:val="TAC"/>
              <w:rPr>
                <w:ins w:id="17781" w:author="Ojas Choksi" w:date="2023-07-09T11:54:00Z"/>
                <w:rFonts w:cs="Arial"/>
                <w:sz w:val="16"/>
                <w:szCs w:val="16"/>
              </w:rPr>
            </w:pPr>
            <w:ins w:id="17782" w:author="Ojas Choksi" w:date="2023-07-09T11:54:00Z">
              <w:r w:rsidRPr="002255E9">
                <w:rPr>
                  <w:rFonts w:cs="Arial"/>
                  <w:sz w:val="16"/>
                  <w:szCs w:val="16"/>
                </w:rPr>
                <w:t>-</w:t>
              </w:r>
            </w:ins>
          </w:p>
        </w:tc>
        <w:tc>
          <w:tcPr>
            <w:tcW w:w="772" w:type="dxa"/>
            <w:shd w:val="clear" w:color="auto" w:fill="auto"/>
            <w:vAlign w:val="center"/>
          </w:tcPr>
          <w:p w14:paraId="52B256F0" w14:textId="77777777" w:rsidR="006E6B1D" w:rsidRPr="002255E9" w:rsidRDefault="006E6B1D" w:rsidP="00604247">
            <w:pPr>
              <w:pStyle w:val="TAL"/>
              <w:rPr>
                <w:ins w:id="17783" w:author="Ojas Choksi" w:date="2023-07-09T11:54:00Z"/>
                <w:rFonts w:cs="Arial"/>
                <w:sz w:val="16"/>
                <w:szCs w:val="16"/>
              </w:rPr>
            </w:pPr>
            <w:ins w:id="17784" w:author="Ojas Choksi" w:date="2023-07-09T11:54:00Z">
              <w:r w:rsidRPr="002255E9">
                <w:rPr>
                  <w:rFonts w:cs="Arial"/>
                  <w:sz w:val="16"/>
                  <w:szCs w:val="16"/>
                </w:rPr>
                <w:t>803</w:t>
              </w:r>
            </w:ins>
          </w:p>
        </w:tc>
        <w:tc>
          <w:tcPr>
            <w:tcW w:w="1134" w:type="dxa"/>
            <w:shd w:val="clear" w:color="auto" w:fill="auto"/>
            <w:vAlign w:val="center"/>
          </w:tcPr>
          <w:p w14:paraId="1EBE0583" w14:textId="77777777" w:rsidR="006E6B1D" w:rsidRPr="002255E9" w:rsidRDefault="006E6B1D" w:rsidP="00604247">
            <w:pPr>
              <w:pStyle w:val="TAC"/>
              <w:rPr>
                <w:ins w:id="17785" w:author="Ojas Choksi" w:date="2023-07-09T11:54:00Z"/>
                <w:rFonts w:cs="Arial"/>
                <w:sz w:val="16"/>
                <w:szCs w:val="16"/>
              </w:rPr>
            </w:pPr>
            <w:ins w:id="17786" w:author="Ojas Choksi" w:date="2023-07-09T11:54:00Z">
              <w:r w:rsidRPr="002255E9">
                <w:rPr>
                  <w:rFonts w:cs="Arial"/>
                  <w:sz w:val="16"/>
                  <w:szCs w:val="16"/>
                </w:rPr>
                <w:t>-40</w:t>
              </w:r>
            </w:ins>
          </w:p>
        </w:tc>
        <w:tc>
          <w:tcPr>
            <w:tcW w:w="851" w:type="dxa"/>
            <w:shd w:val="clear" w:color="auto" w:fill="auto"/>
            <w:noWrap/>
            <w:vAlign w:val="center"/>
          </w:tcPr>
          <w:p w14:paraId="7AE641A3" w14:textId="77777777" w:rsidR="006E6B1D" w:rsidRPr="002255E9" w:rsidRDefault="006E6B1D" w:rsidP="00604247">
            <w:pPr>
              <w:pStyle w:val="TAC"/>
              <w:rPr>
                <w:ins w:id="17787" w:author="Ojas Choksi" w:date="2023-07-09T11:54:00Z"/>
                <w:rFonts w:cs="Arial"/>
                <w:sz w:val="16"/>
                <w:szCs w:val="16"/>
              </w:rPr>
            </w:pPr>
            <w:ins w:id="17788" w:author="Ojas Choksi" w:date="2023-07-09T11:54:00Z">
              <w:r w:rsidRPr="002255E9">
                <w:rPr>
                  <w:rFonts w:cs="Arial"/>
                  <w:sz w:val="16"/>
                  <w:szCs w:val="16"/>
                </w:rPr>
                <w:t>1</w:t>
              </w:r>
            </w:ins>
          </w:p>
        </w:tc>
        <w:tc>
          <w:tcPr>
            <w:tcW w:w="929" w:type="dxa"/>
            <w:shd w:val="clear" w:color="auto" w:fill="auto"/>
            <w:noWrap/>
            <w:vAlign w:val="center"/>
          </w:tcPr>
          <w:p w14:paraId="6E70FC41" w14:textId="77777777" w:rsidR="006E6B1D" w:rsidRPr="002255E9" w:rsidRDefault="006E6B1D" w:rsidP="00604247">
            <w:pPr>
              <w:pStyle w:val="TAC"/>
              <w:rPr>
                <w:ins w:id="17789" w:author="Ojas Choksi" w:date="2023-07-09T11:54:00Z"/>
                <w:rFonts w:cs="Arial"/>
                <w:sz w:val="16"/>
                <w:szCs w:val="16"/>
              </w:rPr>
            </w:pPr>
            <w:ins w:id="17790" w:author="Ojas Choksi" w:date="2023-07-09T11:54:00Z">
              <w:r w:rsidRPr="002255E9">
                <w:rPr>
                  <w:rFonts w:cs="Arial"/>
                  <w:sz w:val="16"/>
                  <w:szCs w:val="16"/>
                </w:rPr>
                <w:t>15</w:t>
              </w:r>
            </w:ins>
          </w:p>
        </w:tc>
      </w:tr>
      <w:tr w:rsidR="006E6B1D" w:rsidRPr="002255E9" w14:paraId="586B0158" w14:textId="77777777" w:rsidTr="00604247">
        <w:trPr>
          <w:trHeight w:val="225"/>
          <w:jc w:val="center"/>
          <w:ins w:id="17791" w:author="Ojas Choksi" w:date="2023-07-09T11:54:00Z"/>
        </w:trPr>
        <w:tc>
          <w:tcPr>
            <w:tcW w:w="960" w:type="dxa"/>
            <w:vMerge/>
            <w:shd w:val="clear" w:color="auto" w:fill="auto"/>
          </w:tcPr>
          <w:p w14:paraId="741F8C9F" w14:textId="77777777" w:rsidR="006E6B1D" w:rsidRPr="002255E9" w:rsidRDefault="006E6B1D" w:rsidP="00604247">
            <w:pPr>
              <w:pStyle w:val="TAC"/>
              <w:rPr>
                <w:ins w:id="17792" w:author="Ojas Choksi" w:date="2023-07-09T11:54:00Z"/>
                <w:rFonts w:cs="Arial"/>
                <w:sz w:val="16"/>
                <w:szCs w:val="16"/>
              </w:rPr>
            </w:pPr>
          </w:p>
        </w:tc>
        <w:tc>
          <w:tcPr>
            <w:tcW w:w="3166" w:type="dxa"/>
            <w:shd w:val="clear" w:color="auto" w:fill="auto"/>
            <w:vAlign w:val="center"/>
          </w:tcPr>
          <w:p w14:paraId="7962B14F" w14:textId="77777777" w:rsidR="006E6B1D" w:rsidRPr="002255E9" w:rsidRDefault="006E6B1D" w:rsidP="00604247">
            <w:pPr>
              <w:pStyle w:val="TAL"/>
              <w:rPr>
                <w:ins w:id="17793" w:author="Ojas Choksi" w:date="2023-07-09T11:54:00Z"/>
                <w:rFonts w:cs="Arial"/>
                <w:sz w:val="16"/>
                <w:szCs w:val="16"/>
              </w:rPr>
            </w:pPr>
            <w:ins w:id="17794" w:author="Ojas Choksi" w:date="2023-07-09T11:54:00Z">
              <w:r w:rsidRPr="002255E9">
                <w:rPr>
                  <w:rFonts w:cs="Arial"/>
                  <w:sz w:val="16"/>
                  <w:szCs w:val="16"/>
                </w:rPr>
                <w:t>Frequency range</w:t>
              </w:r>
            </w:ins>
          </w:p>
        </w:tc>
        <w:tc>
          <w:tcPr>
            <w:tcW w:w="772" w:type="dxa"/>
            <w:shd w:val="clear" w:color="auto" w:fill="auto"/>
            <w:vAlign w:val="center"/>
          </w:tcPr>
          <w:p w14:paraId="5A392626" w14:textId="77777777" w:rsidR="006E6B1D" w:rsidRPr="002255E9" w:rsidRDefault="006E6B1D" w:rsidP="00604247">
            <w:pPr>
              <w:pStyle w:val="TAR"/>
              <w:rPr>
                <w:ins w:id="17795" w:author="Ojas Choksi" w:date="2023-07-09T11:54:00Z"/>
                <w:rFonts w:cs="Arial"/>
                <w:sz w:val="16"/>
                <w:szCs w:val="16"/>
              </w:rPr>
            </w:pPr>
            <w:ins w:id="17796" w:author="Ojas Choksi" w:date="2023-07-09T11:54:00Z">
              <w:r w:rsidRPr="002255E9">
                <w:rPr>
                  <w:rFonts w:cs="Arial"/>
                  <w:sz w:val="16"/>
                  <w:szCs w:val="16"/>
                </w:rPr>
                <w:t>945</w:t>
              </w:r>
            </w:ins>
          </w:p>
        </w:tc>
        <w:tc>
          <w:tcPr>
            <w:tcW w:w="362" w:type="dxa"/>
            <w:shd w:val="clear" w:color="auto" w:fill="auto"/>
            <w:vAlign w:val="center"/>
          </w:tcPr>
          <w:p w14:paraId="5D7962C9" w14:textId="77777777" w:rsidR="006E6B1D" w:rsidRPr="002255E9" w:rsidRDefault="006E6B1D" w:rsidP="00604247">
            <w:pPr>
              <w:pStyle w:val="TAC"/>
              <w:rPr>
                <w:ins w:id="17797" w:author="Ojas Choksi" w:date="2023-07-09T11:54:00Z"/>
                <w:rFonts w:cs="Arial"/>
                <w:sz w:val="16"/>
                <w:szCs w:val="16"/>
              </w:rPr>
            </w:pPr>
            <w:ins w:id="17798" w:author="Ojas Choksi" w:date="2023-07-09T11:54:00Z">
              <w:r w:rsidRPr="002255E9">
                <w:rPr>
                  <w:rFonts w:cs="Arial"/>
                  <w:sz w:val="16"/>
                  <w:szCs w:val="16"/>
                </w:rPr>
                <w:t>-</w:t>
              </w:r>
            </w:ins>
          </w:p>
        </w:tc>
        <w:tc>
          <w:tcPr>
            <w:tcW w:w="772" w:type="dxa"/>
            <w:shd w:val="clear" w:color="auto" w:fill="auto"/>
            <w:vAlign w:val="center"/>
          </w:tcPr>
          <w:p w14:paraId="14CF90D7" w14:textId="77777777" w:rsidR="006E6B1D" w:rsidRPr="002255E9" w:rsidRDefault="006E6B1D" w:rsidP="00604247">
            <w:pPr>
              <w:pStyle w:val="TAL"/>
              <w:rPr>
                <w:ins w:id="17799" w:author="Ojas Choksi" w:date="2023-07-09T11:54:00Z"/>
                <w:rFonts w:cs="Arial"/>
                <w:sz w:val="16"/>
                <w:szCs w:val="16"/>
              </w:rPr>
            </w:pPr>
            <w:ins w:id="17800" w:author="Ojas Choksi" w:date="2023-07-09T11:54:00Z">
              <w:r w:rsidRPr="002255E9">
                <w:rPr>
                  <w:rFonts w:cs="Arial"/>
                  <w:sz w:val="16"/>
                  <w:szCs w:val="16"/>
                </w:rPr>
                <w:t>960</w:t>
              </w:r>
            </w:ins>
          </w:p>
        </w:tc>
        <w:tc>
          <w:tcPr>
            <w:tcW w:w="1134" w:type="dxa"/>
            <w:shd w:val="clear" w:color="auto" w:fill="auto"/>
            <w:vAlign w:val="center"/>
          </w:tcPr>
          <w:p w14:paraId="79F43715" w14:textId="77777777" w:rsidR="006E6B1D" w:rsidRPr="002255E9" w:rsidRDefault="006E6B1D" w:rsidP="00604247">
            <w:pPr>
              <w:pStyle w:val="TAC"/>
              <w:rPr>
                <w:ins w:id="17801" w:author="Ojas Choksi" w:date="2023-07-09T11:54:00Z"/>
                <w:rFonts w:cs="Arial"/>
                <w:sz w:val="16"/>
                <w:szCs w:val="16"/>
              </w:rPr>
            </w:pPr>
            <w:ins w:id="17802" w:author="Ojas Choksi" w:date="2023-07-09T11:54:00Z">
              <w:r w:rsidRPr="002255E9">
                <w:rPr>
                  <w:rFonts w:cs="Arial"/>
                  <w:sz w:val="16"/>
                  <w:szCs w:val="16"/>
                </w:rPr>
                <w:t>-50</w:t>
              </w:r>
            </w:ins>
          </w:p>
        </w:tc>
        <w:tc>
          <w:tcPr>
            <w:tcW w:w="851" w:type="dxa"/>
            <w:shd w:val="clear" w:color="auto" w:fill="auto"/>
            <w:noWrap/>
            <w:vAlign w:val="center"/>
          </w:tcPr>
          <w:p w14:paraId="28F21C90" w14:textId="77777777" w:rsidR="006E6B1D" w:rsidRPr="002255E9" w:rsidRDefault="006E6B1D" w:rsidP="00604247">
            <w:pPr>
              <w:pStyle w:val="TAC"/>
              <w:rPr>
                <w:ins w:id="17803" w:author="Ojas Choksi" w:date="2023-07-09T11:54:00Z"/>
                <w:rFonts w:cs="Arial"/>
                <w:sz w:val="16"/>
                <w:szCs w:val="16"/>
              </w:rPr>
            </w:pPr>
            <w:ins w:id="17804" w:author="Ojas Choksi" w:date="2023-07-09T11:54:00Z">
              <w:r w:rsidRPr="002255E9">
                <w:rPr>
                  <w:rFonts w:cs="Arial"/>
                  <w:sz w:val="16"/>
                  <w:szCs w:val="16"/>
                </w:rPr>
                <w:t>1</w:t>
              </w:r>
            </w:ins>
          </w:p>
        </w:tc>
        <w:tc>
          <w:tcPr>
            <w:tcW w:w="929" w:type="dxa"/>
            <w:shd w:val="clear" w:color="auto" w:fill="auto"/>
            <w:noWrap/>
            <w:vAlign w:val="center"/>
          </w:tcPr>
          <w:p w14:paraId="6B3E846C" w14:textId="77777777" w:rsidR="006E6B1D" w:rsidRPr="002255E9" w:rsidRDefault="006E6B1D" w:rsidP="00604247">
            <w:pPr>
              <w:pStyle w:val="TAC"/>
              <w:rPr>
                <w:ins w:id="17805" w:author="Ojas Choksi" w:date="2023-07-09T11:54:00Z"/>
                <w:rFonts w:cs="Arial"/>
                <w:sz w:val="16"/>
                <w:szCs w:val="16"/>
              </w:rPr>
            </w:pPr>
          </w:p>
        </w:tc>
      </w:tr>
      <w:tr w:rsidR="006E6B1D" w:rsidRPr="002255E9" w14:paraId="0E06F909" w14:textId="77777777" w:rsidTr="00604247">
        <w:trPr>
          <w:trHeight w:val="225"/>
          <w:jc w:val="center"/>
          <w:ins w:id="17806" w:author="Ojas Choksi" w:date="2023-07-09T11:54:00Z"/>
        </w:trPr>
        <w:tc>
          <w:tcPr>
            <w:tcW w:w="960" w:type="dxa"/>
            <w:vMerge/>
            <w:shd w:val="clear" w:color="auto" w:fill="auto"/>
          </w:tcPr>
          <w:p w14:paraId="1C1F6C35" w14:textId="77777777" w:rsidR="006E6B1D" w:rsidRPr="002255E9" w:rsidRDefault="006E6B1D" w:rsidP="00604247">
            <w:pPr>
              <w:pStyle w:val="TAC"/>
              <w:rPr>
                <w:ins w:id="17807" w:author="Ojas Choksi" w:date="2023-07-09T11:54:00Z"/>
                <w:rFonts w:cs="Arial"/>
                <w:sz w:val="16"/>
                <w:szCs w:val="16"/>
              </w:rPr>
            </w:pPr>
          </w:p>
        </w:tc>
        <w:tc>
          <w:tcPr>
            <w:tcW w:w="3166" w:type="dxa"/>
            <w:shd w:val="clear" w:color="auto" w:fill="auto"/>
            <w:vAlign w:val="center"/>
          </w:tcPr>
          <w:p w14:paraId="7C86DB8E" w14:textId="77777777" w:rsidR="006E6B1D" w:rsidRPr="002255E9" w:rsidRDefault="006E6B1D" w:rsidP="00604247">
            <w:pPr>
              <w:pStyle w:val="TAL"/>
              <w:rPr>
                <w:ins w:id="17808" w:author="Ojas Choksi" w:date="2023-07-09T11:54:00Z"/>
                <w:rFonts w:cs="Arial"/>
                <w:sz w:val="16"/>
                <w:szCs w:val="16"/>
              </w:rPr>
            </w:pPr>
            <w:ins w:id="17809" w:author="Ojas Choksi" w:date="2023-07-09T11:54:00Z">
              <w:r w:rsidRPr="002255E9">
                <w:rPr>
                  <w:rFonts w:cs="Arial"/>
                  <w:sz w:val="16"/>
                  <w:szCs w:val="16"/>
                </w:rPr>
                <w:t>Frequency range</w:t>
              </w:r>
            </w:ins>
          </w:p>
        </w:tc>
        <w:tc>
          <w:tcPr>
            <w:tcW w:w="772" w:type="dxa"/>
            <w:shd w:val="clear" w:color="auto" w:fill="auto"/>
            <w:vAlign w:val="center"/>
          </w:tcPr>
          <w:p w14:paraId="5CA1E087" w14:textId="77777777" w:rsidR="006E6B1D" w:rsidRPr="002255E9" w:rsidRDefault="006E6B1D" w:rsidP="00604247">
            <w:pPr>
              <w:pStyle w:val="TAR"/>
              <w:rPr>
                <w:ins w:id="17810" w:author="Ojas Choksi" w:date="2023-07-09T11:54:00Z"/>
                <w:rFonts w:cs="Arial"/>
                <w:sz w:val="16"/>
                <w:szCs w:val="16"/>
              </w:rPr>
            </w:pPr>
            <w:ins w:id="17811" w:author="Ojas Choksi" w:date="2023-07-09T11:54:00Z">
              <w:r w:rsidRPr="002255E9">
                <w:rPr>
                  <w:rFonts w:cs="Arial"/>
                  <w:sz w:val="16"/>
                  <w:szCs w:val="16"/>
                </w:rPr>
                <w:t>1884.5</w:t>
              </w:r>
            </w:ins>
          </w:p>
        </w:tc>
        <w:tc>
          <w:tcPr>
            <w:tcW w:w="362" w:type="dxa"/>
            <w:shd w:val="clear" w:color="auto" w:fill="auto"/>
            <w:vAlign w:val="center"/>
          </w:tcPr>
          <w:p w14:paraId="492F8451" w14:textId="77777777" w:rsidR="006E6B1D" w:rsidRPr="002255E9" w:rsidRDefault="006E6B1D" w:rsidP="00604247">
            <w:pPr>
              <w:pStyle w:val="TAC"/>
              <w:rPr>
                <w:ins w:id="17812" w:author="Ojas Choksi" w:date="2023-07-09T11:54:00Z"/>
                <w:rFonts w:cs="Arial"/>
                <w:sz w:val="16"/>
                <w:szCs w:val="16"/>
              </w:rPr>
            </w:pPr>
            <w:ins w:id="17813" w:author="Ojas Choksi" w:date="2023-07-09T11:54:00Z">
              <w:r w:rsidRPr="002255E9">
                <w:rPr>
                  <w:rFonts w:cs="Arial"/>
                  <w:sz w:val="16"/>
                  <w:szCs w:val="16"/>
                </w:rPr>
                <w:t>-</w:t>
              </w:r>
            </w:ins>
          </w:p>
        </w:tc>
        <w:tc>
          <w:tcPr>
            <w:tcW w:w="772" w:type="dxa"/>
            <w:shd w:val="clear" w:color="auto" w:fill="auto"/>
            <w:vAlign w:val="center"/>
          </w:tcPr>
          <w:p w14:paraId="3EF3F922" w14:textId="77777777" w:rsidR="006E6B1D" w:rsidRPr="002255E9" w:rsidRDefault="006E6B1D" w:rsidP="00604247">
            <w:pPr>
              <w:pStyle w:val="TAL"/>
              <w:rPr>
                <w:ins w:id="17814" w:author="Ojas Choksi" w:date="2023-07-09T11:54:00Z"/>
                <w:rFonts w:cs="Arial"/>
                <w:sz w:val="16"/>
                <w:szCs w:val="16"/>
              </w:rPr>
            </w:pPr>
            <w:ins w:id="17815" w:author="Ojas Choksi" w:date="2023-07-09T11:54:00Z">
              <w:r w:rsidRPr="002255E9">
                <w:rPr>
                  <w:rFonts w:cs="Arial"/>
                  <w:sz w:val="16"/>
                  <w:szCs w:val="16"/>
                </w:rPr>
                <w:t>1915.7</w:t>
              </w:r>
            </w:ins>
          </w:p>
        </w:tc>
        <w:tc>
          <w:tcPr>
            <w:tcW w:w="1134" w:type="dxa"/>
            <w:shd w:val="clear" w:color="auto" w:fill="auto"/>
            <w:vAlign w:val="center"/>
          </w:tcPr>
          <w:p w14:paraId="30A961CC" w14:textId="77777777" w:rsidR="006E6B1D" w:rsidRPr="002255E9" w:rsidRDefault="006E6B1D" w:rsidP="00604247">
            <w:pPr>
              <w:pStyle w:val="TAC"/>
              <w:rPr>
                <w:ins w:id="17816" w:author="Ojas Choksi" w:date="2023-07-09T11:54:00Z"/>
                <w:rFonts w:cs="Arial"/>
                <w:sz w:val="16"/>
                <w:szCs w:val="16"/>
              </w:rPr>
            </w:pPr>
            <w:ins w:id="17817" w:author="Ojas Choksi" w:date="2023-07-09T11:54:00Z">
              <w:r w:rsidRPr="002255E9">
                <w:rPr>
                  <w:rFonts w:cs="Arial"/>
                  <w:sz w:val="16"/>
                  <w:szCs w:val="16"/>
                </w:rPr>
                <w:t>-41</w:t>
              </w:r>
            </w:ins>
          </w:p>
        </w:tc>
        <w:tc>
          <w:tcPr>
            <w:tcW w:w="851" w:type="dxa"/>
            <w:shd w:val="clear" w:color="auto" w:fill="auto"/>
            <w:noWrap/>
            <w:vAlign w:val="center"/>
          </w:tcPr>
          <w:p w14:paraId="6D199DC8" w14:textId="77777777" w:rsidR="006E6B1D" w:rsidRPr="002255E9" w:rsidRDefault="006E6B1D" w:rsidP="00604247">
            <w:pPr>
              <w:pStyle w:val="TAC"/>
              <w:rPr>
                <w:ins w:id="17818" w:author="Ojas Choksi" w:date="2023-07-09T11:54:00Z"/>
                <w:rFonts w:cs="Arial"/>
                <w:sz w:val="16"/>
                <w:szCs w:val="16"/>
              </w:rPr>
            </w:pPr>
            <w:ins w:id="17819" w:author="Ojas Choksi" w:date="2023-07-09T11:54:00Z">
              <w:r w:rsidRPr="002255E9">
                <w:rPr>
                  <w:rFonts w:cs="Arial"/>
                  <w:sz w:val="16"/>
                  <w:szCs w:val="16"/>
                </w:rPr>
                <w:t>0.3</w:t>
              </w:r>
            </w:ins>
          </w:p>
        </w:tc>
        <w:tc>
          <w:tcPr>
            <w:tcW w:w="929" w:type="dxa"/>
            <w:shd w:val="clear" w:color="auto" w:fill="auto"/>
            <w:noWrap/>
            <w:vAlign w:val="center"/>
          </w:tcPr>
          <w:p w14:paraId="0AC6F739" w14:textId="77777777" w:rsidR="006E6B1D" w:rsidRPr="002255E9" w:rsidRDefault="006E6B1D" w:rsidP="00604247">
            <w:pPr>
              <w:pStyle w:val="TAC"/>
              <w:rPr>
                <w:ins w:id="17820" w:author="Ojas Choksi" w:date="2023-07-09T11:54:00Z"/>
                <w:rFonts w:cs="Arial"/>
                <w:sz w:val="16"/>
                <w:szCs w:val="16"/>
              </w:rPr>
            </w:pPr>
            <w:ins w:id="17821" w:author="Ojas Choksi" w:date="2023-07-09T11:54:00Z">
              <w:r w:rsidRPr="002255E9">
                <w:rPr>
                  <w:rFonts w:cs="Arial"/>
                  <w:sz w:val="16"/>
                  <w:szCs w:val="16"/>
                </w:rPr>
                <w:t>8</w:t>
              </w:r>
            </w:ins>
          </w:p>
        </w:tc>
      </w:tr>
      <w:tr w:rsidR="006E6B1D" w:rsidRPr="002255E9" w14:paraId="73074FAC" w14:textId="77777777" w:rsidTr="00604247">
        <w:trPr>
          <w:trHeight w:val="225"/>
          <w:jc w:val="center"/>
          <w:ins w:id="17822" w:author="Ojas Choksi" w:date="2023-07-09T11:54:00Z"/>
        </w:trPr>
        <w:tc>
          <w:tcPr>
            <w:tcW w:w="960" w:type="dxa"/>
            <w:vMerge w:val="restart"/>
            <w:shd w:val="clear" w:color="auto" w:fill="auto"/>
          </w:tcPr>
          <w:p w14:paraId="3C8C9201" w14:textId="77777777" w:rsidR="006E6B1D" w:rsidRPr="002255E9" w:rsidRDefault="006E6B1D" w:rsidP="00604247">
            <w:pPr>
              <w:pStyle w:val="TAC"/>
              <w:rPr>
                <w:ins w:id="17823" w:author="Ojas Choksi" w:date="2023-07-09T11:54:00Z"/>
                <w:rFonts w:cs="Arial"/>
                <w:sz w:val="16"/>
                <w:szCs w:val="16"/>
              </w:rPr>
            </w:pPr>
            <w:ins w:id="17824" w:author="Ojas Choksi" w:date="2023-07-09T11:54:00Z">
              <w:r w:rsidRPr="002255E9">
                <w:rPr>
                  <w:rFonts w:cs="Arial"/>
                  <w:sz w:val="16"/>
                  <w:szCs w:val="16"/>
                </w:rPr>
                <w:t>27</w:t>
              </w:r>
            </w:ins>
          </w:p>
        </w:tc>
        <w:tc>
          <w:tcPr>
            <w:tcW w:w="3166" w:type="dxa"/>
            <w:shd w:val="clear" w:color="auto" w:fill="auto"/>
            <w:vAlign w:val="center"/>
          </w:tcPr>
          <w:p w14:paraId="77CA11FE" w14:textId="77777777" w:rsidR="006E6B1D" w:rsidRPr="002255E9" w:rsidRDefault="006E6B1D" w:rsidP="00604247">
            <w:pPr>
              <w:pStyle w:val="TAL"/>
              <w:rPr>
                <w:ins w:id="17825" w:author="Ojas Choksi" w:date="2023-07-09T11:54:00Z"/>
                <w:rFonts w:cs="Arial"/>
                <w:sz w:val="16"/>
                <w:szCs w:val="16"/>
              </w:rPr>
            </w:pPr>
            <w:ins w:id="17826" w:author="Ojas Choksi" w:date="2023-07-09T11:54:00Z">
              <w:r w:rsidRPr="002255E9">
                <w:rPr>
                  <w:rFonts w:cs="Arial"/>
                  <w:sz w:val="16"/>
                  <w:szCs w:val="16"/>
                </w:rPr>
                <w:t xml:space="preserve">E-UTRA Band 1, 2, 3, 4, 5, </w:t>
              </w:r>
              <w:proofErr w:type="gramStart"/>
              <w:r w:rsidRPr="002255E9">
                <w:rPr>
                  <w:rFonts w:cs="Arial"/>
                  <w:sz w:val="16"/>
                  <w:szCs w:val="16"/>
                </w:rPr>
                <w:t>7,  12</w:t>
              </w:r>
              <w:proofErr w:type="gramEnd"/>
              <w:r w:rsidRPr="002255E9">
                <w:rPr>
                  <w:rFonts w:cs="Arial"/>
                  <w:sz w:val="16"/>
                  <w:szCs w:val="16"/>
                </w:rPr>
                <w:t>, 13, 14, 17, 25, 26, 27, 29, 30, 31, 38, 40, 41, 42, 43, 65, 66, 73</w:t>
              </w:r>
              <w:r w:rsidRPr="002255E9">
                <w:rPr>
                  <w:rFonts w:cs="Arial"/>
                  <w:sz w:val="16"/>
                  <w:szCs w:val="16"/>
                  <w:lang w:eastAsia="zh-CN"/>
                </w:rPr>
                <w:t>, 85, 103</w:t>
              </w:r>
            </w:ins>
          </w:p>
        </w:tc>
        <w:tc>
          <w:tcPr>
            <w:tcW w:w="772" w:type="dxa"/>
            <w:shd w:val="clear" w:color="auto" w:fill="auto"/>
            <w:vAlign w:val="center"/>
          </w:tcPr>
          <w:p w14:paraId="1E21311D" w14:textId="77777777" w:rsidR="006E6B1D" w:rsidRPr="002255E9" w:rsidRDefault="006E6B1D" w:rsidP="00604247">
            <w:pPr>
              <w:pStyle w:val="TAR"/>
              <w:rPr>
                <w:ins w:id="17827" w:author="Ojas Choksi" w:date="2023-07-09T11:54:00Z"/>
                <w:rFonts w:cs="Arial"/>
                <w:sz w:val="16"/>
                <w:szCs w:val="16"/>
              </w:rPr>
            </w:pPr>
            <w:proofErr w:type="spellStart"/>
            <w:ins w:id="17828" w:author="Ojas Choksi" w:date="2023-07-09T11:54: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7A65F854" w14:textId="77777777" w:rsidR="006E6B1D" w:rsidRPr="002255E9" w:rsidRDefault="006E6B1D" w:rsidP="00604247">
            <w:pPr>
              <w:pStyle w:val="TAC"/>
              <w:rPr>
                <w:ins w:id="17829" w:author="Ojas Choksi" w:date="2023-07-09T11:54:00Z"/>
                <w:rFonts w:cs="Arial"/>
                <w:sz w:val="16"/>
                <w:szCs w:val="16"/>
              </w:rPr>
            </w:pPr>
            <w:ins w:id="17830" w:author="Ojas Choksi" w:date="2023-07-09T11:54:00Z">
              <w:r w:rsidRPr="002255E9">
                <w:rPr>
                  <w:rFonts w:cs="Arial"/>
                  <w:sz w:val="16"/>
                  <w:szCs w:val="16"/>
                </w:rPr>
                <w:t>-</w:t>
              </w:r>
            </w:ins>
          </w:p>
        </w:tc>
        <w:tc>
          <w:tcPr>
            <w:tcW w:w="772" w:type="dxa"/>
            <w:shd w:val="clear" w:color="auto" w:fill="auto"/>
            <w:vAlign w:val="center"/>
          </w:tcPr>
          <w:p w14:paraId="34F4A3B4" w14:textId="77777777" w:rsidR="006E6B1D" w:rsidRPr="002255E9" w:rsidRDefault="006E6B1D" w:rsidP="00604247">
            <w:pPr>
              <w:pStyle w:val="TAL"/>
              <w:rPr>
                <w:ins w:id="17831" w:author="Ojas Choksi" w:date="2023-07-09T11:54:00Z"/>
                <w:rFonts w:cs="Arial"/>
                <w:sz w:val="16"/>
                <w:szCs w:val="16"/>
              </w:rPr>
            </w:pPr>
            <w:proofErr w:type="spellStart"/>
            <w:ins w:id="17832"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28390D87" w14:textId="77777777" w:rsidR="006E6B1D" w:rsidRPr="002255E9" w:rsidRDefault="006E6B1D" w:rsidP="00604247">
            <w:pPr>
              <w:pStyle w:val="TAC"/>
              <w:rPr>
                <w:ins w:id="17833" w:author="Ojas Choksi" w:date="2023-07-09T11:54:00Z"/>
                <w:rFonts w:cs="Arial"/>
                <w:sz w:val="16"/>
                <w:szCs w:val="16"/>
              </w:rPr>
            </w:pPr>
            <w:ins w:id="17834" w:author="Ojas Choksi" w:date="2023-07-09T11:54:00Z">
              <w:r w:rsidRPr="002255E9">
                <w:rPr>
                  <w:rFonts w:cs="Arial"/>
                  <w:sz w:val="16"/>
                  <w:szCs w:val="16"/>
                </w:rPr>
                <w:t>-50</w:t>
              </w:r>
            </w:ins>
          </w:p>
        </w:tc>
        <w:tc>
          <w:tcPr>
            <w:tcW w:w="851" w:type="dxa"/>
            <w:shd w:val="clear" w:color="auto" w:fill="auto"/>
            <w:noWrap/>
            <w:vAlign w:val="center"/>
          </w:tcPr>
          <w:p w14:paraId="2FC8C56B" w14:textId="77777777" w:rsidR="006E6B1D" w:rsidRPr="002255E9" w:rsidRDefault="006E6B1D" w:rsidP="00604247">
            <w:pPr>
              <w:pStyle w:val="TAC"/>
              <w:rPr>
                <w:ins w:id="17835" w:author="Ojas Choksi" w:date="2023-07-09T11:54:00Z"/>
                <w:rFonts w:cs="Arial"/>
                <w:sz w:val="16"/>
                <w:szCs w:val="16"/>
              </w:rPr>
            </w:pPr>
            <w:ins w:id="17836" w:author="Ojas Choksi" w:date="2023-07-09T11:54:00Z">
              <w:r w:rsidRPr="002255E9">
                <w:rPr>
                  <w:rFonts w:cs="Arial"/>
                  <w:sz w:val="16"/>
                  <w:szCs w:val="16"/>
                </w:rPr>
                <w:t>1</w:t>
              </w:r>
            </w:ins>
          </w:p>
        </w:tc>
        <w:tc>
          <w:tcPr>
            <w:tcW w:w="929" w:type="dxa"/>
            <w:shd w:val="clear" w:color="auto" w:fill="auto"/>
            <w:noWrap/>
            <w:vAlign w:val="center"/>
          </w:tcPr>
          <w:p w14:paraId="444A5763" w14:textId="77777777" w:rsidR="006E6B1D" w:rsidRPr="002255E9" w:rsidRDefault="006E6B1D" w:rsidP="00604247">
            <w:pPr>
              <w:pStyle w:val="TAC"/>
              <w:rPr>
                <w:ins w:id="17837" w:author="Ojas Choksi" w:date="2023-07-09T11:54:00Z"/>
                <w:rFonts w:cs="Arial"/>
                <w:sz w:val="16"/>
                <w:szCs w:val="16"/>
              </w:rPr>
            </w:pPr>
          </w:p>
        </w:tc>
      </w:tr>
      <w:tr w:rsidR="006E6B1D" w:rsidRPr="002255E9" w14:paraId="3D65833E" w14:textId="77777777" w:rsidTr="00604247">
        <w:trPr>
          <w:trHeight w:val="225"/>
          <w:jc w:val="center"/>
          <w:ins w:id="17838" w:author="Ojas Choksi" w:date="2023-07-09T11:54:00Z"/>
        </w:trPr>
        <w:tc>
          <w:tcPr>
            <w:tcW w:w="960" w:type="dxa"/>
            <w:vMerge/>
            <w:shd w:val="clear" w:color="auto" w:fill="auto"/>
          </w:tcPr>
          <w:p w14:paraId="7A886A19" w14:textId="77777777" w:rsidR="006E6B1D" w:rsidRPr="002255E9" w:rsidRDefault="006E6B1D" w:rsidP="00604247">
            <w:pPr>
              <w:pStyle w:val="TAC"/>
              <w:rPr>
                <w:ins w:id="17839" w:author="Ojas Choksi" w:date="2023-07-09T11:54:00Z"/>
                <w:rFonts w:cs="Arial"/>
                <w:sz w:val="16"/>
                <w:szCs w:val="16"/>
              </w:rPr>
            </w:pPr>
          </w:p>
        </w:tc>
        <w:tc>
          <w:tcPr>
            <w:tcW w:w="3166" w:type="dxa"/>
            <w:shd w:val="clear" w:color="auto" w:fill="auto"/>
            <w:vAlign w:val="center"/>
          </w:tcPr>
          <w:p w14:paraId="5E5B4195" w14:textId="77777777" w:rsidR="006E6B1D" w:rsidRPr="002255E9" w:rsidRDefault="006E6B1D" w:rsidP="00604247">
            <w:pPr>
              <w:pStyle w:val="TAL"/>
              <w:rPr>
                <w:ins w:id="17840" w:author="Ojas Choksi" w:date="2023-07-09T11:54:00Z"/>
                <w:rFonts w:cs="Arial"/>
                <w:sz w:val="16"/>
                <w:szCs w:val="16"/>
              </w:rPr>
            </w:pPr>
            <w:ins w:id="17841" w:author="Ojas Choksi" w:date="2023-07-09T11:54:00Z">
              <w:r w:rsidRPr="002255E9">
                <w:rPr>
                  <w:rFonts w:cs="Arial"/>
                  <w:sz w:val="16"/>
                  <w:szCs w:val="16"/>
                </w:rPr>
                <w:t>E-UTRA Band 28</w:t>
              </w:r>
            </w:ins>
          </w:p>
        </w:tc>
        <w:tc>
          <w:tcPr>
            <w:tcW w:w="772" w:type="dxa"/>
            <w:shd w:val="clear" w:color="auto" w:fill="auto"/>
            <w:vAlign w:val="center"/>
          </w:tcPr>
          <w:p w14:paraId="6DEFDEBF" w14:textId="77777777" w:rsidR="006E6B1D" w:rsidRPr="002255E9" w:rsidRDefault="006E6B1D" w:rsidP="00604247">
            <w:pPr>
              <w:pStyle w:val="TAR"/>
              <w:rPr>
                <w:ins w:id="17842" w:author="Ojas Choksi" w:date="2023-07-09T11:54:00Z"/>
                <w:rFonts w:cs="Arial"/>
                <w:sz w:val="16"/>
                <w:szCs w:val="16"/>
              </w:rPr>
            </w:pPr>
            <w:proofErr w:type="spellStart"/>
            <w:ins w:id="17843" w:author="Ojas Choksi" w:date="2023-07-09T11:54: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26413BA0" w14:textId="77777777" w:rsidR="006E6B1D" w:rsidRPr="002255E9" w:rsidRDefault="006E6B1D" w:rsidP="00604247">
            <w:pPr>
              <w:pStyle w:val="TAC"/>
              <w:rPr>
                <w:ins w:id="17844" w:author="Ojas Choksi" w:date="2023-07-09T11:54:00Z"/>
                <w:rFonts w:cs="Arial"/>
                <w:sz w:val="16"/>
                <w:szCs w:val="16"/>
              </w:rPr>
            </w:pPr>
            <w:ins w:id="17845" w:author="Ojas Choksi" w:date="2023-07-09T11:54:00Z">
              <w:r w:rsidRPr="002255E9">
                <w:rPr>
                  <w:rFonts w:cs="Arial"/>
                  <w:sz w:val="16"/>
                  <w:szCs w:val="16"/>
                </w:rPr>
                <w:t>-</w:t>
              </w:r>
            </w:ins>
          </w:p>
        </w:tc>
        <w:tc>
          <w:tcPr>
            <w:tcW w:w="772" w:type="dxa"/>
            <w:shd w:val="clear" w:color="auto" w:fill="auto"/>
            <w:vAlign w:val="center"/>
          </w:tcPr>
          <w:p w14:paraId="2F9934BB" w14:textId="77777777" w:rsidR="006E6B1D" w:rsidRPr="002255E9" w:rsidRDefault="006E6B1D" w:rsidP="00604247">
            <w:pPr>
              <w:pStyle w:val="TAL"/>
              <w:rPr>
                <w:ins w:id="17846" w:author="Ojas Choksi" w:date="2023-07-09T11:54:00Z"/>
                <w:rFonts w:cs="Arial"/>
                <w:sz w:val="16"/>
                <w:szCs w:val="16"/>
              </w:rPr>
            </w:pPr>
            <w:ins w:id="17847" w:author="Ojas Choksi" w:date="2023-07-09T11:54:00Z">
              <w:r w:rsidRPr="002255E9">
                <w:rPr>
                  <w:rFonts w:cs="Arial"/>
                  <w:sz w:val="16"/>
                  <w:szCs w:val="16"/>
                </w:rPr>
                <w:t>790</w:t>
              </w:r>
            </w:ins>
          </w:p>
        </w:tc>
        <w:tc>
          <w:tcPr>
            <w:tcW w:w="1134" w:type="dxa"/>
            <w:shd w:val="clear" w:color="auto" w:fill="auto"/>
            <w:vAlign w:val="center"/>
          </w:tcPr>
          <w:p w14:paraId="2388A7FA" w14:textId="77777777" w:rsidR="006E6B1D" w:rsidRPr="002255E9" w:rsidRDefault="006E6B1D" w:rsidP="00604247">
            <w:pPr>
              <w:pStyle w:val="TAC"/>
              <w:rPr>
                <w:ins w:id="17848" w:author="Ojas Choksi" w:date="2023-07-09T11:54:00Z"/>
                <w:rFonts w:cs="Arial"/>
                <w:sz w:val="16"/>
                <w:szCs w:val="16"/>
              </w:rPr>
            </w:pPr>
            <w:ins w:id="17849" w:author="Ojas Choksi" w:date="2023-07-09T11:54:00Z">
              <w:r w:rsidRPr="002255E9">
                <w:rPr>
                  <w:rFonts w:cs="Arial"/>
                  <w:sz w:val="16"/>
                  <w:szCs w:val="16"/>
                </w:rPr>
                <w:t>-50</w:t>
              </w:r>
            </w:ins>
          </w:p>
        </w:tc>
        <w:tc>
          <w:tcPr>
            <w:tcW w:w="851" w:type="dxa"/>
            <w:shd w:val="clear" w:color="auto" w:fill="auto"/>
            <w:noWrap/>
            <w:vAlign w:val="center"/>
          </w:tcPr>
          <w:p w14:paraId="4CA0E495" w14:textId="77777777" w:rsidR="006E6B1D" w:rsidRPr="002255E9" w:rsidRDefault="006E6B1D" w:rsidP="00604247">
            <w:pPr>
              <w:pStyle w:val="TAC"/>
              <w:rPr>
                <w:ins w:id="17850" w:author="Ojas Choksi" w:date="2023-07-09T11:54:00Z"/>
                <w:rFonts w:cs="Arial"/>
                <w:sz w:val="16"/>
                <w:szCs w:val="16"/>
              </w:rPr>
            </w:pPr>
            <w:ins w:id="17851" w:author="Ojas Choksi" w:date="2023-07-09T11:54:00Z">
              <w:r w:rsidRPr="002255E9">
                <w:rPr>
                  <w:rFonts w:cs="Arial"/>
                  <w:sz w:val="16"/>
                  <w:szCs w:val="16"/>
                </w:rPr>
                <w:t>1</w:t>
              </w:r>
            </w:ins>
          </w:p>
        </w:tc>
        <w:tc>
          <w:tcPr>
            <w:tcW w:w="929" w:type="dxa"/>
            <w:shd w:val="clear" w:color="auto" w:fill="auto"/>
            <w:noWrap/>
            <w:vAlign w:val="center"/>
          </w:tcPr>
          <w:p w14:paraId="536DFBE6" w14:textId="77777777" w:rsidR="006E6B1D" w:rsidRPr="002255E9" w:rsidRDefault="006E6B1D" w:rsidP="00604247">
            <w:pPr>
              <w:pStyle w:val="TAC"/>
              <w:rPr>
                <w:ins w:id="17852" w:author="Ojas Choksi" w:date="2023-07-09T11:54:00Z"/>
                <w:rFonts w:cs="Arial"/>
                <w:sz w:val="16"/>
                <w:szCs w:val="16"/>
              </w:rPr>
            </w:pPr>
          </w:p>
        </w:tc>
      </w:tr>
      <w:tr w:rsidR="006E6B1D" w:rsidRPr="002255E9" w14:paraId="07B61837" w14:textId="77777777" w:rsidTr="00604247">
        <w:trPr>
          <w:trHeight w:val="225"/>
          <w:jc w:val="center"/>
          <w:ins w:id="17853" w:author="Ojas Choksi" w:date="2023-07-09T11:54:00Z"/>
        </w:trPr>
        <w:tc>
          <w:tcPr>
            <w:tcW w:w="960" w:type="dxa"/>
            <w:vMerge/>
            <w:shd w:val="clear" w:color="auto" w:fill="auto"/>
          </w:tcPr>
          <w:p w14:paraId="7A68AF72" w14:textId="77777777" w:rsidR="006E6B1D" w:rsidRPr="002255E9" w:rsidRDefault="006E6B1D" w:rsidP="00604247">
            <w:pPr>
              <w:pStyle w:val="TAC"/>
              <w:rPr>
                <w:ins w:id="17854" w:author="Ojas Choksi" w:date="2023-07-09T11:54:00Z"/>
                <w:rFonts w:cs="Arial"/>
                <w:sz w:val="16"/>
                <w:szCs w:val="16"/>
              </w:rPr>
            </w:pPr>
          </w:p>
        </w:tc>
        <w:tc>
          <w:tcPr>
            <w:tcW w:w="3166" w:type="dxa"/>
            <w:shd w:val="clear" w:color="auto" w:fill="auto"/>
            <w:vAlign w:val="center"/>
          </w:tcPr>
          <w:p w14:paraId="1D1FA506" w14:textId="77777777" w:rsidR="006E6B1D" w:rsidRPr="002255E9" w:rsidRDefault="006E6B1D" w:rsidP="00604247">
            <w:pPr>
              <w:pStyle w:val="TAL"/>
              <w:rPr>
                <w:ins w:id="17855" w:author="Ojas Choksi" w:date="2023-07-09T11:54:00Z"/>
                <w:rFonts w:cs="Arial"/>
                <w:sz w:val="16"/>
                <w:szCs w:val="16"/>
              </w:rPr>
            </w:pPr>
            <w:ins w:id="17856" w:author="Ojas Choksi" w:date="2023-07-09T11:54:00Z">
              <w:r w:rsidRPr="002255E9">
                <w:rPr>
                  <w:rFonts w:cs="Arial"/>
                  <w:sz w:val="16"/>
                  <w:szCs w:val="16"/>
                </w:rPr>
                <w:t>NR Band n77</w:t>
              </w:r>
            </w:ins>
          </w:p>
        </w:tc>
        <w:tc>
          <w:tcPr>
            <w:tcW w:w="772" w:type="dxa"/>
            <w:shd w:val="clear" w:color="auto" w:fill="auto"/>
            <w:vAlign w:val="center"/>
          </w:tcPr>
          <w:p w14:paraId="620A8D5A" w14:textId="77777777" w:rsidR="006E6B1D" w:rsidRPr="002255E9" w:rsidRDefault="006E6B1D" w:rsidP="00604247">
            <w:pPr>
              <w:pStyle w:val="TAR"/>
              <w:rPr>
                <w:ins w:id="17857" w:author="Ojas Choksi" w:date="2023-07-09T11:54:00Z"/>
                <w:rFonts w:cs="Arial"/>
                <w:sz w:val="16"/>
                <w:szCs w:val="16"/>
              </w:rPr>
            </w:pPr>
            <w:proofErr w:type="spellStart"/>
            <w:ins w:id="17858"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49DD9C0C" w14:textId="77777777" w:rsidR="006E6B1D" w:rsidRPr="002255E9" w:rsidRDefault="006E6B1D" w:rsidP="00604247">
            <w:pPr>
              <w:pStyle w:val="TAC"/>
              <w:rPr>
                <w:ins w:id="17859" w:author="Ojas Choksi" w:date="2023-07-09T11:54:00Z"/>
                <w:rFonts w:cs="Arial"/>
                <w:sz w:val="16"/>
                <w:szCs w:val="16"/>
              </w:rPr>
            </w:pPr>
            <w:ins w:id="17860" w:author="Ojas Choksi" w:date="2023-07-09T11:54:00Z">
              <w:r w:rsidRPr="002255E9">
                <w:rPr>
                  <w:rFonts w:cs="Arial"/>
                  <w:sz w:val="16"/>
                  <w:szCs w:val="16"/>
                </w:rPr>
                <w:t>-</w:t>
              </w:r>
            </w:ins>
          </w:p>
        </w:tc>
        <w:tc>
          <w:tcPr>
            <w:tcW w:w="772" w:type="dxa"/>
            <w:shd w:val="clear" w:color="auto" w:fill="auto"/>
            <w:vAlign w:val="center"/>
          </w:tcPr>
          <w:p w14:paraId="55B856D8" w14:textId="77777777" w:rsidR="006E6B1D" w:rsidRPr="002255E9" w:rsidRDefault="006E6B1D" w:rsidP="00604247">
            <w:pPr>
              <w:pStyle w:val="TAL"/>
              <w:rPr>
                <w:ins w:id="17861" w:author="Ojas Choksi" w:date="2023-07-09T11:54:00Z"/>
                <w:rFonts w:cs="Arial"/>
                <w:sz w:val="16"/>
                <w:szCs w:val="16"/>
              </w:rPr>
            </w:pPr>
            <w:proofErr w:type="spellStart"/>
            <w:ins w:id="17862"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BE8782F" w14:textId="77777777" w:rsidR="006E6B1D" w:rsidRPr="002255E9" w:rsidRDefault="006E6B1D" w:rsidP="00604247">
            <w:pPr>
              <w:pStyle w:val="TAC"/>
              <w:rPr>
                <w:ins w:id="17863" w:author="Ojas Choksi" w:date="2023-07-09T11:54:00Z"/>
                <w:rFonts w:cs="Arial"/>
                <w:sz w:val="16"/>
                <w:szCs w:val="16"/>
              </w:rPr>
            </w:pPr>
            <w:ins w:id="17864" w:author="Ojas Choksi" w:date="2023-07-09T11:54:00Z">
              <w:r w:rsidRPr="002255E9">
                <w:rPr>
                  <w:rFonts w:cs="Arial"/>
                  <w:sz w:val="16"/>
                  <w:szCs w:val="16"/>
                </w:rPr>
                <w:t>-50</w:t>
              </w:r>
            </w:ins>
          </w:p>
        </w:tc>
        <w:tc>
          <w:tcPr>
            <w:tcW w:w="851" w:type="dxa"/>
            <w:shd w:val="clear" w:color="auto" w:fill="auto"/>
            <w:noWrap/>
            <w:vAlign w:val="center"/>
          </w:tcPr>
          <w:p w14:paraId="40576323" w14:textId="77777777" w:rsidR="006E6B1D" w:rsidRPr="002255E9" w:rsidRDefault="006E6B1D" w:rsidP="00604247">
            <w:pPr>
              <w:pStyle w:val="TAC"/>
              <w:rPr>
                <w:ins w:id="17865" w:author="Ojas Choksi" w:date="2023-07-09T11:54:00Z"/>
                <w:rFonts w:cs="Arial"/>
                <w:sz w:val="16"/>
                <w:szCs w:val="16"/>
              </w:rPr>
            </w:pPr>
            <w:ins w:id="17866" w:author="Ojas Choksi" w:date="2023-07-09T11:54:00Z">
              <w:r w:rsidRPr="002255E9">
                <w:rPr>
                  <w:rFonts w:cs="Arial"/>
                  <w:sz w:val="16"/>
                  <w:szCs w:val="16"/>
                </w:rPr>
                <w:t>1</w:t>
              </w:r>
            </w:ins>
          </w:p>
        </w:tc>
        <w:tc>
          <w:tcPr>
            <w:tcW w:w="929" w:type="dxa"/>
            <w:shd w:val="clear" w:color="auto" w:fill="auto"/>
            <w:noWrap/>
            <w:vAlign w:val="center"/>
          </w:tcPr>
          <w:p w14:paraId="73831B2A" w14:textId="77777777" w:rsidR="006E6B1D" w:rsidRPr="002255E9" w:rsidRDefault="006E6B1D" w:rsidP="00604247">
            <w:pPr>
              <w:pStyle w:val="TAC"/>
              <w:rPr>
                <w:ins w:id="17867" w:author="Ojas Choksi" w:date="2023-07-09T11:54:00Z"/>
                <w:rFonts w:cs="Arial"/>
                <w:sz w:val="16"/>
                <w:szCs w:val="16"/>
              </w:rPr>
            </w:pPr>
            <w:ins w:id="17868" w:author="Ojas Choksi" w:date="2023-07-09T11:54:00Z">
              <w:r w:rsidRPr="002255E9">
                <w:rPr>
                  <w:rFonts w:cs="Arial"/>
                  <w:sz w:val="16"/>
                  <w:szCs w:val="16"/>
                </w:rPr>
                <w:t>2</w:t>
              </w:r>
            </w:ins>
          </w:p>
        </w:tc>
      </w:tr>
      <w:tr w:rsidR="006E6B1D" w:rsidRPr="002255E9" w14:paraId="005282BE" w14:textId="77777777" w:rsidTr="00604247">
        <w:trPr>
          <w:trHeight w:val="225"/>
          <w:jc w:val="center"/>
          <w:ins w:id="17869" w:author="Ojas Choksi" w:date="2023-07-09T11:54:00Z"/>
        </w:trPr>
        <w:tc>
          <w:tcPr>
            <w:tcW w:w="960" w:type="dxa"/>
            <w:vMerge/>
            <w:shd w:val="clear" w:color="auto" w:fill="auto"/>
          </w:tcPr>
          <w:p w14:paraId="6FCBB67E" w14:textId="77777777" w:rsidR="006E6B1D" w:rsidRPr="002255E9" w:rsidRDefault="006E6B1D" w:rsidP="00604247">
            <w:pPr>
              <w:pStyle w:val="TAC"/>
              <w:rPr>
                <w:ins w:id="17870" w:author="Ojas Choksi" w:date="2023-07-09T11:54:00Z"/>
                <w:rFonts w:cs="Arial"/>
                <w:sz w:val="16"/>
                <w:szCs w:val="16"/>
              </w:rPr>
            </w:pPr>
          </w:p>
        </w:tc>
        <w:tc>
          <w:tcPr>
            <w:tcW w:w="3166" w:type="dxa"/>
            <w:shd w:val="clear" w:color="auto" w:fill="auto"/>
            <w:vAlign w:val="center"/>
          </w:tcPr>
          <w:p w14:paraId="7524E8AC" w14:textId="77777777" w:rsidR="006E6B1D" w:rsidRPr="002255E9" w:rsidRDefault="006E6B1D" w:rsidP="00604247">
            <w:pPr>
              <w:pStyle w:val="TAL"/>
              <w:rPr>
                <w:ins w:id="17871" w:author="Ojas Choksi" w:date="2023-07-09T11:54:00Z"/>
                <w:rFonts w:cs="Arial"/>
                <w:sz w:val="16"/>
                <w:szCs w:val="16"/>
              </w:rPr>
            </w:pPr>
            <w:ins w:id="17872" w:author="Ojas Choksi" w:date="2023-07-09T11:54:00Z">
              <w:r w:rsidRPr="002255E9">
                <w:rPr>
                  <w:rFonts w:cs="Arial"/>
                  <w:sz w:val="16"/>
                  <w:szCs w:val="16"/>
                </w:rPr>
                <w:t>Frequency range</w:t>
              </w:r>
            </w:ins>
          </w:p>
        </w:tc>
        <w:tc>
          <w:tcPr>
            <w:tcW w:w="772" w:type="dxa"/>
            <w:shd w:val="clear" w:color="auto" w:fill="auto"/>
            <w:vAlign w:val="center"/>
          </w:tcPr>
          <w:p w14:paraId="23FEF3B7" w14:textId="77777777" w:rsidR="006E6B1D" w:rsidRPr="002255E9" w:rsidRDefault="006E6B1D" w:rsidP="00604247">
            <w:pPr>
              <w:pStyle w:val="TAR"/>
              <w:rPr>
                <w:ins w:id="17873" w:author="Ojas Choksi" w:date="2023-07-09T11:54:00Z"/>
                <w:rFonts w:cs="Arial"/>
                <w:sz w:val="16"/>
                <w:szCs w:val="16"/>
              </w:rPr>
            </w:pPr>
            <w:ins w:id="17874" w:author="Ojas Choksi" w:date="2023-07-09T11:54:00Z">
              <w:r w:rsidRPr="002255E9">
                <w:rPr>
                  <w:rFonts w:cs="Arial"/>
                  <w:sz w:val="16"/>
                  <w:szCs w:val="16"/>
                </w:rPr>
                <w:t>799</w:t>
              </w:r>
            </w:ins>
          </w:p>
        </w:tc>
        <w:tc>
          <w:tcPr>
            <w:tcW w:w="362" w:type="dxa"/>
            <w:shd w:val="clear" w:color="auto" w:fill="auto"/>
            <w:vAlign w:val="center"/>
          </w:tcPr>
          <w:p w14:paraId="06D8763F" w14:textId="77777777" w:rsidR="006E6B1D" w:rsidRPr="002255E9" w:rsidRDefault="006E6B1D" w:rsidP="00604247">
            <w:pPr>
              <w:pStyle w:val="TAC"/>
              <w:rPr>
                <w:ins w:id="17875" w:author="Ojas Choksi" w:date="2023-07-09T11:54:00Z"/>
                <w:rFonts w:cs="Arial"/>
                <w:sz w:val="16"/>
                <w:szCs w:val="16"/>
              </w:rPr>
            </w:pPr>
            <w:ins w:id="17876" w:author="Ojas Choksi" w:date="2023-07-09T11:54:00Z">
              <w:r w:rsidRPr="002255E9">
                <w:rPr>
                  <w:rFonts w:cs="Arial"/>
                  <w:sz w:val="16"/>
                  <w:szCs w:val="16"/>
                </w:rPr>
                <w:t>-</w:t>
              </w:r>
            </w:ins>
          </w:p>
        </w:tc>
        <w:tc>
          <w:tcPr>
            <w:tcW w:w="772" w:type="dxa"/>
            <w:shd w:val="clear" w:color="auto" w:fill="auto"/>
            <w:vAlign w:val="center"/>
          </w:tcPr>
          <w:p w14:paraId="393CFC4B" w14:textId="77777777" w:rsidR="006E6B1D" w:rsidRPr="002255E9" w:rsidRDefault="006E6B1D" w:rsidP="00604247">
            <w:pPr>
              <w:pStyle w:val="TAL"/>
              <w:rPr>
                <w:ins w:id="17877" w:author="Ojas Choksi" w:date="2023-07-09T11:54:00Z"/>
                <w:rFonts w:cs="Arial"/>
                <w:sz w:val="16"/>
                <w:szCs w:val="16"/>
              </w:rPr>
            </w:pPr>
            <w:ins w:id="17878" w:author="Ojas Choksi" w:date="2023-07-09T11:54:00Z">
              <w:r w:rsidRPr="002255E9">
                <w:rPr>
                  <w:rFonts w:cs="Arial"/>
                  <w:sz w:val="16"/>
                  <w:szCs w:val="16"/>
                </w:rPr>
                <w:t>805</w:t>
              </w:r>
            </w:ins>
          </w:p>
        </w:tc>
        <w:tc>
          <w:tcPr>
            <w:tcW w:w="1134" w:type="dxa"/>
            <w:shd w:val="clear" w:color="auto" w:fill="auto"/>
            <w:vAlign w:val="center"/>
          </w:tcPr>
          <w:p w14:paraId="73A7A5EE" w14:textId="77777777" w:rsidR="006E6B1D" w:rsidRPr="002255E9" w:rsidRDefault="006E6B1D" w:rsidP="00604247">
            <w:pPr>
              <w:pStyle w:val="TAC"/>
              <w:rPr>
                <w:ins w:id="17879" w:author="Ojas Choksi" w:date="2023-07-09T11:54:00Z"/>
                <w:rFonts w:cs="Arial"/>
                <w:sz w:val="16"/>
                <w:szCs w:val="16"/>
              </w:rPr>
            </w:pPr>
            <w:ins w:id="17880" w:author="Ojas Choksi" w:date="2023-07-09T11:54:00Z">
              <w:r w:rsidRPr="002255E9">
                <w:rPr>
                  <w:rFonts w:cs="Arial"/>
                  <w:sz w:val="16"/>
                  <w:szCs w:val="16"/>
                </w:rPr>
                <w:t>-35</w:t>
              </w:r>
            </w:ins>
          </w:p>
        </w:tc>
        <w:tc>
          <w:tcPr>
            <w:tcW w:w="851" w:type="dxa"/>
            <w:shd w:val="clear" w:color="auto" w:fill="auto"/>
            <w:noWrap/>
            <w:vAlign w:val="center"/>
          </w:tcPr>
          <w:p w14:paraId="01958FC1" w14:textId="77777777" w:rsidR="006E6B1D" w:rsidRPr="002255E9" w:rsidRDefault="006E6B1D" w:rsidP="00604247">
            <w:pPr>
              <w:pStyle w:val="TAC"/>
              <w:rPr>
                <w:ins w:id="17881" w:author="Ojas Choksi" w:date="2023-07-09T11:54:00Z"/>
                <w:rFonts w:cs="Arial"/>
                <w:sz w:val="16"/>
                <w:szCs w:val="16"/>
              </w:rPr>
            </w:pPr>
            <w:ins w:id="17882" w:author="Ojas Choksi" w:date="2023-07-09T11:54:00Z">
              <w:r w:rsidRPr="002255E9">
                <w:rPr>
                  <w:rFonts w:cs="Arial"/>
                  <w:sz w:val="16"/>
                  <w:szCs w:val="16"/>
                </w:rPr>
                <w:t>0.00625</w:t>
              </w:r>
            </w:ins>
          </w:p>
        </w:tc>
        <w:tc>
          <w:tcPr>
            <w:tcW w:w="929" w:type="dxa"/>
            <w:shd w:val="clear" w:color="auto" w:fill="auto"/>
            <w:noWrap/>
            <w:vAlign w:val="center"/>
          </w:tcPr>
          <w:p w14:paraId="61B88EFE" w14:textId="77777777" w:rsidR="006E6B1D" w:rsidRPr="002255E9" w:rsidRDefault="006E6B1D" w:rsidP="00604247">
            <w:pPr>
              <w:pStyle w:val="TAC"/>
              <w:rPr>
                <w:ins w:id="17883" w:author="Ojas Choksi" w:date="2023-07-09T11:54:00Z"/>
                <w:rFonts w:cs="Arial"/>
                <w:sz w:val="16"/>
                <w:szCs w:val="16"/>
              </w:rPr>
            </w:pPr>
          </w:p>
        </w:tc>
      </w:tr>
      <w:tr w:rsidR="006E6B1D" w:rsidRPr="002255E9" w14:paraId="53A82BE3" w14:textId="77777777" w:rsidTr="00604247">
        <w:trPr>
          <w:trHeight w:val="225"/>
          <w:jc w:val="center"/>
          <w:ins w:id="17884" w:author="Ojas Choksi" w:date="2023-07-09T11:54:00Z"/>
        </w:trPr>
        <w:tc>
          <w:tcPr>
            <w:tcW w:w="960" w:type="dxa"/>
            <w:vMerge w:val="restart"/>
            <w:shd w:val="clear" w:color="auto" w:fill="auto"/>
          </w:tcPr>
          <w:p w14:paraId="786E5124" w14:textId="77777777" w:rsidR="006E6B1D" w:rsidRPr="002255E9" w:rsidRDefault="006E6B1D" w:rsidP="00604247">
            <w:pPr>
              <w:pStyle w:val="TAC"/>
              <w:rPr>
                <w:ins w:id="17885" w:author="Ojas Choksi" w:date="2023-07-09T11:54:00Z"/>
                <w:rFonts w:cs="Arial"/>
                <w:sz w:val="16"/>
                <w:szCs w:val="16"/>
              </w:rPr>
            </w:pPr>
            <w:ins w:id="17886" w:author="Ojas Choksi" w:date="2023-07-09T11:54:00Z">
              <w:r w:rsidRPr="002255E9">
                <w:rPr>
                  <w:rFonts w:cs="Arial"/>
                  <w:sz w:val="16"/>
                  <w:szCs w:val="16"/>
                </w:rPr>
                <w:t>28</w:t>
              </w:r>
            </w:ins>
          </w:p>
        </w:tc>
        <w:tc>
          <w:tcPr>
            <w:tcW w:w="3166" w:type="dxa"/>
            <w:shd w:val="clear" w:color="auto" w:fill="auto"/>
            <w:vAlign w:val="center"/>
          </w:tcPr>
          <w:p w14:paraId="3B2BD308" w14:textId="77777777" w:rsidR="006E6B1D" w:rsidRPr="002255E9" w:rsidRDefault="006E6B1D" w:rsidP="00604247">
            <w:pPr>
              <w:pStyle w:val="TAL"/>
              <w:rPr>
                <w:ins w:id="17887" w:author="Ojas Choksi" w:date="2023-07-09T11:54:00Z"/>
                <w:rFonts w:cs="Arial"/>
                <w:sz w:val="16"/>
                <w:szCs w:val="16"/>
                <w:lang w:eastAsia="zh-CN"/>
              </w:rPr>
            </w:pPr>
            <w:ins w:id="17888" w:author="Ojas Choksi" w:date="2023-07-09T11:54:00Z">
              <w:r w:rsidRPr="002255E9">
                <w:rPr>
                  <w:rFonts w:cs="Arial"/>
                  <w:sz w:val="16"/>
                  <w:szCs w:val="16"/>
                </w:rPr>
                <w:t xml:space="preserve">E-UTRA Band 1, </w:t>
              </w:r>
              <w:proofErr w:type="gramStart"/>
              <w:r w:rsidRPr="002255E9">
                <w:rPr>
                  <w:rFonts w:cs="Arial"/>
                  <w:sz w:val="16"/>
                  <w:szCs w:val="16"/>
                </w:rPr>
                <w:t>4,  22</w:t>
              </w:r>
              <w:proofErr w:type="gramEnd"/>
              <w:r w:rsidRPr="002255E9">
                <w:rPr>
                  <w:rFonts w:cs="Arial"/>
                  <w:sz w:val="16"/>
                  <w:szCs w:val="16"/>
                </w:rPr>
                <w:t>, 32, 42, 43, 50, 51, 65, 66, 73, 74, 75, 76</w:t>
              </w:r>
            </w:ins>
          </w:p>
          <w:p w14:paraId="1B4BB2D9" w14:textId="77777777" w:rsidR="006E6B1D" w:rsidRPr="002255E9" w:rsidRDefault="006E6B1D" w:rsidP="00604247">
            <w:pPr>
              <w:pStyle w:val="TAL"/>
              <w:rPr>
                <w:ins w:id="17889" w:author="Ojas Choksi" w:date="2023-07-09T11:54:00Z"/>
                <w:rFonts w:cs="Arial"/>
                <w:sz w:val="16"/>
                <w:szCs w:val="16"/>
              </w:rPr>
            </w:pPr>
            <w:ins w:id="17890" w:author="Ojas Choksi" w:date="2023-07-09T11:54:00Z">
              <w:r w:rsidRPr="002255E9">
                <w:rPr>
                  <w:sz w:val="16"/>
                  <w:szCs w:val="16"/>
                </w:rPr>
                <w:t>NR Band n77, n78</w:t>
              </w:r>
            </w:ins>
          </w:p>
        </w:tc>
        <w:tc>
          <w:tcPr>
            <w:tcW w:w="772" w:type="dxa"/>
            <w:shd w:val="clear" w:color="auto" w:fill="auto"/>
            <w:vAlign w:val="center"/>
          </w:tcPr>
          <w:p w14:paraId="4218F99C" w14:textId="77777777" w:rsidR="006E6B1D" w:rsidRPr="002255E9" w:rsidRDefault="006E6B1D" w:rsidP="00604247">
            <w:pPr>
              <w:pStyle w:val="TAR"/>
              <w:rPr>
                <w:ins w:id="17891" w:author="Ojas Choksi" w:date="2023-07-09T11:54:00Z"/>
                <w:rFonts w:cs="Arial"/>
                <w:sz w:val="16"/>
                <w:szCs w:val="16"/>
              </w:rPr>
            </w:pPr>
            <w:proofErr w:type="spellStart"/>
            <w:ins w:id="17892" w:author="Ojas Choksi" w:date="2023-07-09T11:54: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532CBA26" w14:textId="77777777" w:rsidR="006E6B1D" w:rsidRPr="002255E9" w:rsidRDefault="006E6B1D" w:rsidP="00604247">
            <w:pPr>
              <w:pStyle w:val="TAC"/>
              <w:rPr>
                <w:ins w:id="17893" w:author="Ojas Choksi" w:date="2023-07-09T11:54:00Z"/>
                <w:rFonts w:cs="Arial"/>
                <w:sz w:val="16"/>
                <w:szCs w:val="16"/>
              </w:rPr>
            </w:pPr>
            <w:ins w:id="17894" w:author="Ojas Choksi" w:date="2023-07-09T11:54:00Z">
              <w:r w:rsidRPr="002255E9">
                <w:rPr>
                  <w:rFonts w:cs="Arial"/>
                  <w:sz w:val="16"/>
                  <w:szCs w:val="16"/>
                </w:rPr>
                <w:t>-</w:t>
              </w:r>
            </w:ins>
          </w:p>
        </w:tc>
        <w:tc>
          <w:tcPr>
            <w:tcW w:w="772" w:type="dxa"/>
            <w:shd w:val="clear" w:color="auto" w:fill="auto"/>
            <w:vAlign w:val="center"/>
          </w:tcPr>
          <w:p w14:paraId="75EE33E5" w14:textId="77777777" w:rsidR="006E6B1D" w:rsidRPr="002255E9" w:rsidRDefault="006E6B1D" w:rsidP="00604247">
            <w:pPr>
              <w:pStyle w:val="TAL"/>
              <w:rPr>
                <w:ins w:id="17895" w:author="Ojas Choksi" w:date="2023-07-09T11:54:00Z"/>
                <w:rFonts w:cs="Arial"/>
                <w:sz w:val="16"/>
                <w:szCs w:val="16"/>
              </w:rPr>
            </w:pPr>
            <w:proofErr w:type="spellStart"/>
            <w:ins w:id="17896"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E49CE34" w14:textId="77777777" w:rsidR="006E6B1D" w:rsidRPr="002255E9" w:rsidRDefault="006E6B1D" w:rsidP="00604247">
            <w:pPr>
              <w:pStyle w:val="TAC"/>
              <w:rPr>
                <w:ins w:id="17897" w:author="Ojas Choksi" w:date="2023-07-09T11:54:00Z"/>
                <w:rFonts w:cs="Arial"/>
                <w:sz w:val="16"/>
                <w:szCs w:val="16"/>
              </w:rPr>
            </w:pPr>
            <w:ins w:id="17898" w:author="Ojas Choksi" w:date="2023-07-09T11:54:00Z">
              <w:r w:rsidRPr="002255E9">
                <w:rPr>
                  <w:rFonts w:cs="Arial"/>
                  <w:sz w:val="16"/>
                  <w:szCs w:val="16"/>
                </w:rPr>
                <w:t>-50</w:t>
              </w:r>
            </w:ins>
          </w:p>
        </w:tc>
        <w:tc>
          <w:tcPr>
            <w:tcW w:w="851" w:type="dxa"/>
            <w:shd w:val="clear" w:color="auto" w:fill="auto"/>
            <w:noWrap/>
            <w:vAlign w:val="center"/>
          </w:tcPr>
          <w:p w14:paraId="00787E08" w14:textId="77777777" w:rsidR="006E6B1D" w:rsidRPr="002255E9" w:rsidRDefault="006E6B1D" w:rsidP="00604247">
            <w:pPr>
              <w:pStyle w:val="TAC"/>
              <w:rPr>
                <w:ins w:id="17899" w:author="Ojas Choksi" w:date="2023-07-09T11:54:00Z"/>
                <w:rFonts w:cs="Arial"/>
                <w:sz w:val="16"/>
                <w:szCs w:val="16"/>
              </w:rPr>
            </w:pPr>
            <w:ins w:id="17900" w:author="Ojas Choksi" w:date="2023-07-09T11:54:00Z">
              <w:r w:rsidRPr="002255E9">
                <w:rPr>
                  <w:rFonts w:cs="Arial"/>
                  <w:sz w:val="16"/>
                  <w:szCs w:val="16"/>
                </w:rPr>
                <w:t>1</w:t>
              </w:r>
            </w:ins>
          </w:p>
        </w:tc>
        <w:tc>
          <w:tcPr>
            <w:tcW w:w="929" w:type="dxa"/>
            <w:shd w:val="clear" w:color="auto" w:fill="auto"/>
            <w:noWrap/>
            <w:vAlign w:val="center"/>
          </w:tcPr>
          <w:p w14:paraId="2987A3EB" w14:textId="77777777" w:rsidR="006E6B1D" w:rsidRPr="002255E9" w:rsidRDefault="006E6B1D" w:rsidP="00604247">
            <w:pPr>
              <w:pStyle w:val="TAC"/>
              <w:rPr>
                <w:ins w:id="17901" w:author="Ojas Choksi" w:date="2023-07-09T11:54:00Z"/>
                <w:rFonts w:cs="Arial"/>
                <w:sz w:val="16"/>
                <w:szCs w:val="16"/>
              </w:rPr>
            </w:pPr>
            <w:ins w:id="17902" w:author="Ojas Choksi" w:date="2023-07-09T11:54:00Z">
              <w:r w:rsidRPr="002255E9">
                <w:rPr>
                  <w:rFonts w:cs="Arial"/>
                  <w:sz w:val="16"/>
                  <w:szCs w:val="16"/>
                </w:rPr>
                <w:t>2</w:t>
              </w:r>
            </w:ins>
          </w:p>
        </w:tc>
      </w:tr>
      <w:tr w:rsidR="006E6B1D" w:rsidRPr="002255E9" w14:paraId="3652D604" w14:textId="77777777" w:rsidTr="00604247">
        <w:trPr>
          <w:trHeight w:val="225"/>
          <w:jc w:val="center"/>
          <w:ins w:id="17903" w:author="Ojas Choksi" w:date="2023-07-09T11:54:00Z"/>
        </w:trPr>
        <w:tc>
          <w:tcPr>
            <w:tcW w:w="960" w:type="dxa"/>
            <w:vMerge/>
            <w:shd w:val="clear" w:color="auto" w:fill="auto"/>
          </w:tcPr>
          <w:p w14:paraId="75A88DAC" w14:textId="77777777" w:rsidR="006E6B1D" w:rsidRPr="002255E9" w:rsidRDefault="006E6B1D" w:rsidP="00604247">
            <w:pPr>
              <w:pStyle w:val="TAC"/>
              <w:rPr>
                <w:ins w:id="17904" w:author="Ojas Choksi" w:date="2023-07-09T11:54:00Z"/>
                <w:rFonts w:cs="Arial"/>
                <w:sz w:val="16"/>
                <w:szCs w:val="16"/>
              </w:rPr>
            </w:pPr>
          </w:p>
        </w:tc>
        <w:tc>
          <w:tcPr>
            <w:tcW w:w="3166" w:type="dxa"/>
            <w:shd w:val="clear" w:color="auto" w:fill="auto"/>
            <w:vAlign w:val="center"/>
          </w:tcPr>
          <w:p w14:paraId="5E4FFEC9" w14:textId="77777777" w:rsidR="006E6B1D" w:rsidRPr="002255E9" w:rsidRDefault="006E6B1D" w:rsidP="00604247">
            <w:pPr>
              <w:pStyle w:val="TAL"/>
              <w:rPr>
                <w:ins w:id="17905" w:author="Ojas Choksi" w:date="2023-07-09T11:54:00Z"/>
                <w:rFonts w:cs="Arial"/>
                <w:sz w:val="16"/>
                <w:szCs w:val="16"/>
              </w:rPr>
            </w:pPr>
            <w:ins w:id="17906" w:author="Ojas Choksi" w:date="2023-07-09T11:54:00Z">
              <w:r w:rsidRPr="002255E9">
                <w:rPr>
                  <w:rFonts w:cs="Arial"/>
                  <w:sz w:val="16"/>
                  <w:szCs w:val="16"/>
                </w:rPr>
                <w:t>E-UTRA Band 1</w:t>
              </w:r>
            </w:ins>
          </w:p>
        </w:tc>
        <w:tc>
          <w:tcPr>
            <w:tcW w:w="772" w:type="dxa"/>
            <w:shd w:val="clear" w:color="auto" w:fill="auto"/>
            <w:vAlign w:val="center"/>
          </w:tcPr>
          <w:p w14:paraId="3DEE563D" w14:textId="77777777" w:rsidR="006E6B1D" w:rsidRPr="002255E9" w:rsidRDefault="006E6B1D" w:rsidP="00604247">
            <w:pPr>
              <w:pStyle w:val="TAR"/>
              <w:rPr>
                <w:ins w:id="17907" w:author="Ojas Choksi" w:date="2023-07-09T11:54:00Z"/>
                <w:rFonts w:cs="Arial"/>
                <w:sz w:val="16"/>
                <w:szCs w:val="16"/>
              </w:rPr>
            </w:pPr>
            <w:proofErr w:type="spellStart"/>
            <w:ins w:id="17908" w:author="Ojas Choksi" w:date="2023-07-09T11:54: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7B6F273E" w14:textId="77777777" w:rsidR="006E6B1D" w:rsidRPr="002255E9" w:rsidRDefault="006E6B1D" w:rsidP="00604247">
            <w:pPr>
              <w:pStyle w:val="TAC"/>
              <w:rPr>
                <w:ins w:id="17909" w:author="Ojas Choksi" w:date="2023-07-09T11:54:00Z"/>
                <w:rFonts w:cs="Arial"/>
                <w:sz w:val="16"/>
                <w:szCs w:val="16"/>
              </w:rPr>
            </w:pPr>
            <w:ins w:id="17910" w:author="Ojas Choksi" w:date="2023-07-09T11:54:00Z">
              <w:r w:rsidRPr="002255E9">
                <w:rPr>
                  <w:rFonts w:cs="Arial"/>
                  <w:sz w:val="16"/>
                  <w:szCs w:val="16"/>
                </w:rPr>
                <w:t>-</w:t>
              </w:r>
            </w:ins>
          </w:p>
        </w:tc>
        <w:tc>
          <w:tcPr>
            <w:tcW w:w="772" w:type="dxa"/>
            <w:shd w:val="clear" w:color="auto" w:fill="auto"/>
            <w:vAlign w:val="center"/>
          </w:tcPr>
          <w:p w14:paraId="7241617E" w14:textId="77777777" w:rsidR="006E6B1D" w:rsidRPr="002255E9" w:rsidRDefault="006E6B1D" w:rsidP="00604247">
            <w:pPr>
              <w:pStyle w:val="TAL"/>
              <w:rPr>
                <w:ins w:id="17911" w:author="Ojas Choksi" w:date="2023-07-09T11:54:00Z"/>
                <w:rFonts w:cs="Arial"/>
                <w:sz w:val="16"/>
                <w:szCs w:val="16"/>
              </w:rPr>
            </w:pPr>
            <w:proofErr w:type="spellStart"/>
            <w:ins w:id="17912"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5146153C" w14:textId="77777777" w:rsidR="006E6B1D" w:rsidRPr="002255E9" w:rsidRDefault="006E6B1D" w:rsidP="00604247">
            <w:pPr>
              <w:pStyle w:val="TAC"/>
              <w:rPr>
                <w:ins w:id="17913" w:author="Ojas Choksi" w:date="2023-07-09T11:54:00Z"/>
                <w:rFonts w:cs="Arial"/>
                <w:sz w:val="16"/>
                <w:szCs w:val="16"/>
              </w:rPr>
            </w:pPr>
            <w:ins w:id="17914" w:author="Ojas Choksi" w:date="2023-07-09T11:54:00Z">
              <w:r w:rsidRPr="002255E9">
                <w:rPr>
                  <w:rFonts w:cs="Arial"/>
                  <w:sz w:val="16"/>
                  <w:szCs w:val="16"/>
                </w:rPr>
                <w:t>-50</w:t>
              </w:r>
            </w:ins>
          </w:p>
        </w:tc>
        <w:tc>
          <w:tcPr>
            <w:tcW w:w="851" w:type="dxa"/>
            <w:shd w:val="clear" w:color="auto" w:fill="auto"/>
            <w:noWrap/>
            <w:vAlign w:val="center"/>
          </w:tcPr>
          <w:p w14:paraId="08A97F62" w14:textId="77777777" w:rsidR="006E6B1D" w:rsidRPr="002255E9" w:rsidRDefault="006E6B1D" w:rsidP="00604247">
            <w:pPr>
              <w:pStyle w:val="TAC"/>
              <w:rPr>
                <w:ins w:id="17915" w:author="Ojas Choksi" w:date="2023-07-09T11:54:00Z"/>
                <w:rFonts w:cs="Arial"/>
                <w:sz w:val="16"/>
                <w:szCs w:val="16"/>
              </w:rPr>
            </w:pPr>
            <w:ins w:id="17916" w:author="Ojas Choksi" w:date="2023-07-09T11:54:00Z">
              <w:r w:rsidRPr="002255E9">
                <w:rPr>
                  <w:rFonts w:cs="Arial"/>
                  <w:sz w:val="16"/>
                  <w:szCs w:val="16"/>
                </w:rPr>
                <w:t>1</w:t>
              </w:r>
            </w:ins>
          </w:p>
        </w:tc>
        <w:tc>
          <w:tcPr>
            <w:tcW w:w="929" w:type="dxa"/>
            <w:shd w:val="clear" w:color="auto" w:fill="auto"/>
            <w:noWrap/>
            <w:vAlign w:val="center"/>
          </w:tcPr>
          <w:p w14:paraId="69888B3F" w14:textId="77777777" w:rsidR="006E6B1D" w:rsidRPr="002255E9" w:rsidRDefault="006E6B1D" w:rsidP="00604247">
            <w:pPr>
              <w:pStyle w:val="TAC"/>
              <w:rPr>
                <w:ins w:id="17917" w:author="Ojas Choksi" w:date="2023-07-09T11:54:00Z"/>
                <w:rFonts w:cs="Arial"/>
                <w:sz w:val="16"/>
                <w:szCs w:val="16"/>
              </w:rPr>
            </w:pPr>
            <w:ins w:id="17918" w:author="Ojas Choksi" w:date="2023-07-09T11:54:00Z">
              <w:r w:rsidRPr="002255E9">
                <w:rPr>
                  <w:rFonts w:cs="Arial"/>
                  <w:sz w:val="16"/>
                  <w:szCs w:val="16"/>
                </w:rPr>
                <w:t>19, 25</w:t>
              </w:r>
            </w:ins>
          </w:p>
        </w:tc>
      </w:tr>
      <w:tr w:rsidR="006E6B1D" w:rsidRPr="002255E9" w14:paraId="13689B23" w14:textId="77777777" w:rsidTr="00604247">
        <w:trPr>
          <w:trHeight w:val="225"/>
          <w:jc w:val="center"/>
          <w:ins w:id="17919" w:author="Ojas Choksi" w:date="2023-07-09T11:54:00Z"/>
        </w:trPr>
        <w:tc>
          <w:tcPr>
            <w:tcW w:w="960" w:type="dxa"/>
            <w:vMerge/>
            <w:shd w:val="clear" w:color="auto" w:fill="auto"/>
          </w:tcPr>
          <w:p w14:paraId="22E92109" w14:textId="77777777" w:rsidR="006E6B1D" w:rsidRPr="002255E9" w:rsidRDefault="006E6B1D" w:rsidP="00604247">
            <w:pPr>
              <w:pStyle w:val="TAC"/>
              <w:rPr>
                <w:ins w:id="17920" w:author="Ojas Choksi" w:date="2023-07-09T11:54:00Z"/>
                <w:rFonts w:cs="Arial"/>
                <w:sz w:val="16"/>
                <w:szCs w:val="16"/>
              </w:rPr>
            </w:pPr>
          </w:p>
        </w:tc>
        <w:tc>
          <w:tcPr>
            <w:tcW w:w="3166" w:type="dxa"/>
            <w:shd w:val="clear" w:color="auto" w:fill="auto"/>
            <w:vAlign w:val="center"/>
          </w:tcPr>
          <w:p w14:paraId="64A517FB" w14:textId="77777777" w:rsidR="006E6B1D" w:rsidRPr="002255E9" w:rsidRDefault="006E6B1D" w:rsidP="00604247">
            <w:pPr>
              <w:pStyle w:val="TAL"/>
              <w:rPr>
                <w:ins w:id="17921" w:author="Ojas Choksi" w:date="2023-07-09T11:54:00Z"/>
                <w:rFonts w:cs="Arial"/>
                <w:sz w:val="16"/>
                <w:szCs w:val="16"/>
                <w:lang w:eastAsia="zh-CN"/>
              </w:rPr>
            </w:pPr>
            <w:ins w:id="17922" w:author="Ojas Choksi" w:date="2023-07-09T11:54:00Z">
              <w:r w:rsidRPr="002255E9">
                <w:rPr>
                  <w:rFonts w:cs="Arial"/>
                  <w:sz w:val="16"/>
                  <w:szCs w:val="16"/>
                </w:rPr>
                <w:t>E-UTRA Band 2, 3, 5, 7, 8, 18, 19, 20, 25, 26, 27, 31, 34, 38, 40, 41, 52, 72, 87, 88</w:t>
              </w:r>
            </w:ins>
          </w:p>
          <w:p w14:paraId="2C95DD7D" w14:textId="77777777" w:rsidR="006E6B1D" w:rsidRPr="002255E9" w:rsidRDefault="006E6B1D" w:rsidP="00604247">
            <w:pPr>
              <w:pStyle w:val="TAL"/>
              <w:rPr>
                <w:ins w:id="17923" w:author="Ojas Choksi" w:date="2023-07-09T11:54:00Z"/>
                <w:rFonts w:cs="Arial"/>
                <w:sz w:val="16"/>
                <w:szCs w:val="16"/>
              </w:rPr>
            </w:pPr>
            <w:ins w:id="17924" w:author="Ojas Choksi" w:date="2023-07-09T11:54:00Z">
              <w:r w:rsidRPr="002255E9">
                <w:rPr>
                  <w:sz w:val="16"/>
                  <w:szCs w:val="16"/>
                </w:rPr>
                <w:t>NR Band n79</w:t>
              </w:r>
            </w:ins>
          </w:p>
        </w:tc>
        <w:tc>
          <w:tcPr>
            <w:tcW w:w="772" w:type="dxa"/>
            <w:shd w:val="clear" w:color="auto" w:fill="auto"/>
            <w:vAlign w:val="center"/>
          </w:tcPr>
          <w:p w14:paraId="0C5ECE11" w14:textId="77777777" w:rsidR="006E6B1D" w:rsidRPr="002255E9" w:rsidRDefault="006E6B1D" w:rsidP="00604247">
            <w:pPr>
              <w:pStyle w:val="TAR"/>
              <w:rPr>
                <w:ins w:id="17925" w:author="Ojas Choksi" w:date="2023-07-09T11:54:00Z"/>
                <w:rFonts w:cs="Arial"/>
                <w:sz w:val="16"/>
                <w:szCs w:val="16"/>
              </w:rPr>
            </w:pPr>
            <w:proofErr w:type="spellStart"/>
            <w:ins w:id="17926" w:author="Ojas Choksi" w:date="2023-07-09T11:54: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2C142ADC" w14:textId="77777777" w:rsidR="006E6B1D" w:rsidRPr="002255E9" w:rsidRDefault="006E6B1D" w:rsidP="00604247">
            <w:pPr>
              <w:pStyle w:val="TAC"/>
              <w:rPr>
                <w:ins w:id="17927" w:author="Ojas Choksi" w:date="2023-07-09T11:54:00Z"/>
                <w:rFonts w:cs="Arial"/>
                <w:sz w:val="16"/>
                <w:szCs w:val="16"/>
              </w:rPr>
            </w:pPr>
            <w:ins w:id="17928" w:author="Ojas Choksi" w:date="2023-07-09T11:54:00Z">
              <w:r w:rsidRPr="002255E9">
                <w:rPr>
                  <w:rFonts w:cs="Arial"/>
                  <w:sz w:val="16"/>
                  <w:szCs w:val="16"/>
                </w:rPr>
                <w:t>-</w:t>
              </w:r>
            </w:ins>
          </w:p>
        </w:tc>
        <w:tc>
          <w:tcPr>
            <w:tcW w:w="772" w:type="dxa"/>
            <w:shd w:val="clear" w:color="auto" w:fill="auto"/>
            <w:vAlign w:val="center"/>
          </w:tcPr>
          <w:p w14:paraId="1CBCF4BE" w14:textId="77777777" w:rsidR="006E6B1D" w:rsidRPr="002255E9" w:rsidRDefault="006E6B1D" w:rsidP="00604247">
            <w:pPr>
              <w:pStyle w:val="TAL"/>
              <w:rPr>
                <w:ins w:id="17929" w:author="Ojas Choksi" w:date="2023-07-09T11:54:00Z"/>
                <w:rFonts w:cs="Arial"/>
                <w:sz w:val="16"/>
                <w:szCs w:val="16"/>
              </w:rPr>
            </w:pPr>
            <w:proofErr w:type="spellStart"/>
            <w:ins w:id="17930"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805E70E" w14:textId="77777777" w:rsidR="006E6B1D" w:rsidRPr="002255E9" w:rsidRDefault="006E6B1D" w:rsidP="00604247">
            <w:pPr>
              <w:pStyle w:val="TAC"/>
              <w:rPr>
                <w:ins w:id="17931" w:author="Ojas Choksi" w:date="2023-07-09T11:54:00Z"/>
                <w:rFonts w:cs="Arial"/>
                <w:sz w:val="16"/>
                <w:szCs w:val="16"/>
              </w:rPr>
            </w:pPr>
            <w:ins w:id="17932" w:author="Ojas Choksi" w:date="2023-07-09T11:54:00Z">
              <w:r w:rsidRPr="002255E9">
                <w:rPr>
                  <w:rFonts w:cs="Arial"/>
                  <w:sz w:val="16"/>
                  <w:szCs w:val="16"/>
                </w:rPr>
                <w:t>-50</w:t>
              </w:r>
            </w:ins>
          </w:p>
        </w:tc>
        <w:tc>
          <w:tcPr>
            <w:tcW w:w="851" w:type="dxa"/>
            <w:shd w:val="clear" w:color="auto" w:fill="auto"/>
            <w:noWrap/>
            <w:vAlign w:val="center"/>
          </w:tcPr>
          <w:p w14:paraId="357DC93F" w14:textId="77777777" w:rsidR="006E6B1D" w:rsidRPr="002255E9" w:rsidRDefault="006E6B1D" w:rsidP="00604247">
            <w:pPr>
              <w:pStyle w:val="TAC"/>
              <w:rPr>
                <w:ins w:id="17933" w:author="Ojas Choksi" w:date="2023-07-09T11:54:00Z"/>
                <w:rFonts w:cs="Arial"/>
                <w:sz w:val="16"/>
                <w:szCs w:val="16"/>
              </w:rPr>
            </w:pPr>
            <w:ins w:id="17934" w:author="Ojas Choksi" w:date="2023-07-09T11:54:00Z">
              <w:r w:rsidRPr="002255E9">
                <w:rPr>
                  <w:rFonts w:cs="Arial"/>
                  <w:sz w:val="16"/>
                  <w:szCs w:val="16"/>
                </w:rPr>
                <w:t>1</w:t>
              </w:r>
            </w:ins>
          </w:p>
        </w:tc>
        <w:tc>
          <w:tcPr>
            <w:tcW w:w="929" w:type="dxa"/>
            <w:shd w:val="clear" w:color="auto" w:fill="auto"/>
            <w:noWrap/>
            <w:vAlign w:val="center"/>
          </w:tcPr>
          <w:p w14:paraId="359E4277" w14:textId="77777777" w:rsidR="006E6B1D" w:rsidRPr="002255E9" w:rsidRDefault="006E6B1D" w:rsidP="00604247">
            <w:pPr>
              <w:pStyle w:val="TAC"/>
              <w:rPr>
                <w:ins w:id="17935" w:author="Ojas Choksi" w:date="2023-07-09T11:54:00Z"/>
                <w:rFonts w:cs="Arial"/>
                <w:sz w:val="16"/>
                <w:szCs w:val="16"/>
              </w:rPr>
            </w:pPr>
          </w:p>
        </w:tc>
      </w:tr>
      <w:tr w:rsidR="006E6B1D" w:rsidRPr="002255E9" w14:paraId="522F020A" w14:textId="77777777" w:rsidTr="00604247">
        <w:trPr>
          <w:trHeight w:val="225"/>
          <w:jc w:val="center"/>
          <w:ins w:id="17936" w:author="Ojas Choksi" w:date="2023-07-09T11:54:00Z"/>
        </w:trPr>
        <w:tc>
          <w:tcPr>
            <w:tcW w:w="960" w:type="dxa"/>
            <w:vMerge/>
            <w:shd w:val="clear" w:color="auto" w:fill="auto"/>
          </w:tcPr>
          <w:p w14:paraId="2F144144" w14:textId="77777777" w:rsidR="006E6B1D" w:rsidRPr="002255E9" w:rsidRDefault="006E6B1D" w:rsidP="00604247">
            <w:pPr>
              <w:pStyle w:val="TAC"/>
              <w:rPr>
                <w:ins w:id="17937" w:author="Ojas Choksi" w:date="2023-07-09T11:54:00Z"/>
                <w:rFonts w:cs="Arial"/>
                <w:sz w:val="16"/>
                <w:szCs w:val="16"/>
              </w:rPr>
            </w:pPr>
          </w:p>
        </w:tc>
        <w:tc>
          <w:tcPr>
            <w:tcW w:w="3166" w:type="dxa"/>
            <w:shd w:val="clear" w:color="auto" w:fill="auto"/>
            <w:vAlign w:val="center"/>
          </w:tcPr>
          <w:p w14:paraId="3718A658" w14:textId="77777777" w:rsidR="006E6B1D" w:rsidRPr="002255E9" w:rsidRDefault="006E6B1D" w:rsidP="00604247">
            <w:pPr>
              <w:pStyle w:val="TAL"/>
              <w:rPr>
                <w:ins w:id="17938" w:author="Ojas Choksi" w:date="2023-07-09T11:54:00Z"/>
                <w:rFonts w:cs="Arial"/>
                <w:sz w:val="16"/>
                <w:szCs w:val="16"/>
              </w:rPr>
            </w:pPr>
            <w:ins w:id="17939" w:author="Ojas Choksi" w:date="2023-07-09T11:54:00Z">
              <w:r w:rsidRPr="002255E9">
                <w:rPr>
                  <w:rFonts w:cs="Arial"/>
                  <w:sz w:val="16"/>
                  <w:szCs w:val="16"/>
                </w:rPr>
                <w:t>E-UTRA Band 11, 21</w:t>
              </w:r>
            </w:ins>
          </w:p>
        </w:tc>
        <w:tc>
          <w:tcPr>
            <w:tcW w:w="772" w:type="dxa"/>
            <w:shd w:val="clear" w:color="auto" w:fill="auto"/>
            <w:vAlign w:val="center"/>
          </w:tcPr>
          <w:p w14:paraId="47B2533D" w14:textId="77777777" w:rsidR="006E6B1D" w:rsidRPr="002255E9" w:rsidRDefault="006E6B1D" w:rsidP="00604247">
            <w:pPr>
              <w:pStyle w:val="TAR"/>
              <w:rPr>
                <w:ins w:id="17940" w:author="Ojas Choksi" w:date="2023-07-09T11:54:00Z"/>
                <w:rFonts w:cs="Arial"/>
                <w:sz w:val="16"/>
                <w:szCs w:val="16"/>
              </w:rPr>
            </w:pPr>
            <w:proofErr w:type="spellStart"/>
            <w:ins w:id="17941" w:author="Ojas Choksi" w:date="2023-07-09T11:54: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1F3019C3" w14:textId="77777777" w:rsidR="006E6B1D" w:rsidRPr="002255E9" w:rsidRDefault="006E6B1D" w:rsidP="00604247">
            <w:pPr>
              <w:pStyle w:val="TAC"/>
              <w:rPr>
                <w:ins w:id="17942" w:author="Ojas Choksi" w:date="2023-07-09T11:54:00Z"/>
                <w:rFonts w:cs="Arial"/>
                <w:sz w:val="16"/>
                <w:szCs w:val="16"/>
              </w:rPr>
            </w:pPr>
            <w:ins w:id="17943" w:author="Ojas Choksi" w:date="2023-07-09T11:54:00Z">
              <w:r w:rsidRPr="002255E9">
                <w:rPr>
                  <w:rFonts w:cs="Arial"/>
                  <w:sz w:val="16"/>
                  <w:szCs w:val="16"/>
                </w:rPr>
                <w:t>-</w:t>
              </w:r>
            </w:ins>
          </w:p>
        </w:tc>
        <w:tc>
          <w:tcPr>
            <w:tcW w:w="772" w:type="dxa"/>
            <w:shd w:val="clear" w:color="auto" w:fill="auto"/>
            <w:vAlign w:val="center"/>
          </w:tcPr>
          <w:p w14:paraId="13591613" w14:textId="77777777" w:rsidR="006E6B1D" w:rsidRPr="002255E9" w:rsidRDefault="006E6B1D" w:rsidP="00604247">
            <w:pPr>
              <w:pStyle w:val="TAL"/>
              <w:rPr>
                <w:ins w:id="17944" w:author="Ojas Choksi" w:date="2023-07-09T11:54:00Z"/>
                <w:rFonts w:cs="Arial"/>
                <w:sz w:val="16"/>
                <w:szCs w:val="16"/>
              </w:rPr>
            </w:pPr>
            <w:proofErr w:type="spellStart"/>
            <w:ins w:id="17945"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5BB08E46" w14:textId="77777777" w:rsidR="006E6B1D" w:rsidRPr="002255E9" w:rsidRDefault="006E6B1D" w:rsidP="00604247">
            <w:pPr>
              <w:pStyle w:val="TAC"/>
              <w:rPr>
                <w:ins w:id="17946" w:author="Ojas Choksi" w:date="2023-07-09T11:54:00Z"/>
                <w:rFonts w:cs="Arial"/>
                <w:sz w:val="16"/>
                <w:szCs w:val="16"/>
              </w:rPr>
            </w:pPr>
            <w:ins w:id="17947" w:author="Ojas Choksi" w:date="2023-07-09T11:54:00Z">
              <w:r w:rsidRPr="002255E9">
                <w:rPr>
                  <w:rFonts w:cs="Arial"/>
                  <w:sz w:val="16"/>
                  <w:szCs w:val="16"/>
                </w:rPr>
                <w:t>-50</w:t>
              </w:r>
            </w:ins>
          </w:p>
        </w:tc>
        <w:tc>
          <w:tcPr>
            <w:tcW w:w="851" w:type="dxa"/>
            <w:shd w:val="clear" w:color="auto" w:fill="auto"/>
            <w:noWrap/>
            <w:vAlign w:val="center"/>
          </w:tcPr>
          <w:p w14:paraId="1F4EF630" w14:textId="77777777" w:rsidR="006E6B1D" w:rsidRPr="002255E9" w:rsidRDefault="006E6B1D" w:rsidP="00604247">
            <w:pPr>
              <w:pStyle w:val="TAC"/>
              <w:rPr>
                <w:ins w:id="17948" w:author="Ojas Choksi" w:date="2023-07-09T11:54:00Z"/>
                <w:rFonts w:cs="Arial"/>
                <w:sz w:val="16"/>
                <w:szCs w:val="16"/>
              </w:rPr>
            </w:pPr>
            <w:ins w:id="17949" w:author="Ojas Choksi" w:date="2023-07-09T11:54:00Z">
              <w:r w:rsidRPr="002255E9">
                <w:rPr>
                  <w:rFonts w:cs="Arial"/>
                  <w:sz w:val="16"/>
                  <w:szCs w:val="16"/>
                </w:rPr>
                <w:t>1</w:t>
              </w:r>
            </w:ins>
          </w:p>
        </w:tc>
        <w:tc>
          <w:tcPr>
            <w:tcW w:w="929" w:type="dxa"/>
            <w:shd w:val="clear" w:color="auto" w:fill="auto"/>
            <w:noWrap/>
            <w:vAlign w:val="center"/>
          </w:tcPr>
          <w:p w14:paraId="33475259" w14:textId="77777777" w:rsidR="006E6B1D" w:rsidRPr="002255E9" w:rsidRDefault="006E6B1D" w:rsidP="00604247">
            <w:pPr>
              <w:pStyle w:val="TAC"/>
              <w:rPr>
                <w:ins w:id="17950" w:author="Ojas Choksi" w:date="2023-07-09T11:54:00Z"/>
                <w:rFonts w:cs="Arial"/>
                <w:sz w:val="16"/>
                <w:szCs w:val="16"/>
              </w:rPr>
            </w:pPr>
            <w:ins w:id="17951" w:author="Ojas Choksi" w:date="2023-07-09T11:54:00Z">
              <w:r w:rsidRPr="002255E9">
                <w:rPr>
                  <w:rFonts w:cs="Arial"/>
                  <w:sz w:val="16"/>
                  <w:szCs w:val="16"/>
                </w:rPr>
                <w:t>19, 24</w:t>
              </w:r>
            </w:ins>
          </w:p>
        </w:tc>
      </w:tr>
      <w:tr w:rsidR="006E6B1D" w:rsidRPr="002255E9" w14:paraId="15A37A15" w14:textId="77777777" w:rsidTr="00604247">
        <w:trPr>
          <w:trHeight w:val="225"/>
          <w:jc w:val="center"/>
          <w:ins w:id="17952" w:author="Ojas Choksi" w:date="2023-07-09T11:54:00Z"/>
        </w:trPr>
        <w:tc>
          <w:tcPr>
            <w:tcW w:w="960" w:type="dxa"/>
            <w:vMerge/>
            <w:shd w:val="clear" w:color="auto" w:fill="auto"/>
          </w:tcPr>
          <w:p w14:paraId="706E0E13" w14:textId="77777777" w:rsidR="006E6B1D" w:rsidRPr="002255E9" w:rsidRDefault="006E6B1D" w:rsidP="00604247">
            <w:pPr>
              <w:pStyle w:val="TAC"/>
              <w:rPr>
                <w:ins w:id="17953" w:author="Ojas Choksi" w:date="2023-07-09T11:54:00Z"/>
                <w:rFonts w:cs="Arial"/>
                <w:sz w:val="16"/>
                <w:szCs w:val="16"/>
              </w:rPr>
            </w:pPr>
          </w:p>
        </w:tc>
        <w:tc>
          <w:tcPr>
            <w:tcW w:w="3166" w:type="dxa"/>
            <w:shd w:val="clear" w:color="auto" w:fill="auto"/>
            <w:vAlign w:val="center"/>
          </w:tcPr>
          <w:p w14:paraId="491EE3F1" w14:textId="77777777" w:rsidR="006E6B1D" w:rsidRPr="002255E9" w:rsidRDefault="006E6B1D" w:rsidP="00604247">
            <w:pPr>
              <w:pStyle w:val="TAL"/>
              <w:rPr>
                <w:ins w:id="17954" w:author="Ojas Choksi" w:date="2023-07-09T11:54:00Z"/>
                <w:rFonts w:cs="Arial"/>
                <w:sz w:val="16"/>
                <w:szCs w:val="16"/>
              </w:rPr>
            </w:pPr>
            <w:ins w:id="17955" w:author="Ojas Choksi" w:date="2023-07-09T11:54:00Z">
              <w:r w:rsidRPr="002255E9">
                <w:rPr>
                  <w:rFonts w:cs="Arial"/>
                  <w:sz w:val="16"/>
                  <w:szCs w:val="16"/>
                </w:rPr>
                <w:t>Frequency range</w:t>
              </w:r>
            </w:ins>
          </w:p>
        </w:tc>
        <w:tc>
          <w:tcPr>
            <w:tcW w:w="772" w:type="dxa"/>
            <w:shd w:val="clear" w:color="auto" w:fill="auto"/>
            <w:vAlign w:val="center"/>
          </w:tcPr>
          <w:p w14:paraId="411B63C0" w14:textId="77777777" w:rsidR="006E6B1D" w:rsidRPr="002255E9" w:rsidRDefault="006E6B1D" w:rsidP="00604247">
            <w:pPr>
              <w:pStyle w:val="TAR"/>
              <w:rPr>
                <w:ins w:id="17956" w:author="Ojas Choksi" w:date="2023-07-09T11:54:00Z"/>
                <w:rFonts w:cs="Arial"/>
                <w:sz w:val="16"/>
                <w:szCs w:val="16"/>
              </w:rPr>
            </w:pPr>
            <w:ins w:id="17957" w:author="Ojas Choksi" w:date="2023-07-09T11:54:00Z">
              <w:r w:rsidRPr="002255E9">
                <w:rPr>
                  <w:rFonts w:cs="Arial"/>
                  <w:sz w:val="16"/>
                  <w:szCs w:val="16"/>
                </w:rPr>
                <w:t>470</w:t>
              </w:r>
            </w:ins>
          </w:p>
        </w:tc>
        <w:tc>
          <w:tcPr>
            <w:tcW w:w="362" w:type="dxa"/>
            <w:shd w:val="clear" w:color="auto" w:fill="auto"/>
            <w:vAlign w:val="center"/>
          </w:tcPr>
          <w:p w14:paraId="52CE965D" w14:textId="77777777" w:rsidR="006E6B1D" w:rsidRPr="002255E9" w:rsidRDefault="006E6B1D" w:rsidP="00604247">
            <w:pPr>
              <w:pStyle w:val="TAC"/>
              <w:rPr>
                <w:ins w:id="17958" w:author="Ojas Choksi" w:date="2023-07-09T11:54:00Z"/>
                <w:rFonts w:cs="Arial"/>
                <w:sz w:val="16"/>
                <w:szCs w:val="16"/>
              </w:rPr>
            </w:pPr>
            <w:ins w:id="17959" w:author="Ojas Choksi" w:date="2023-07-09T11:54:00Z">
              <w:r w:rsidRPr="002255E9">
                <w:rPr>
                  <w:rFonts w:cs="Arial"/>
                  <w:sz w:val="16"/>
                  <w:szCs w:val="16"/>
                </w:rPr>
                <w:t>-</w:t>
              </w:r>
            </w:ins>
          </w:p>
        </w:tc>
        <w:tc>
          <w:tcPr>
            <w:tcW w:w="772" w:type="dxa"/>
            <w:shd w:val="clear" w:color="auto" w:fill="auto"/>
            <w:vAlign w:val="center"/>
          </w:tcPr>
          <w:p w14:paraId="5A6B50EA" w14:textId="77777777" w:rsidR="006E6B1D" w:rsidRPr="002255E9" w:rsidRDefault="006E6B1D" w:rsidP="00604247">
            <w:pPr>
              <w:pStyle w:val="TAL"/>
              <w:rPr>
                <w:ins w:id="17960" w:author="Ojas Choksi" w:date="2023-07-09T11:54:00Z"/>
                <w:rFonts w:cs="Arial"/>
                <w:sz w:val="16"/>
                <w:szCs w:val="16"/>
              </w:rPr>
            </w:pPr>
            <w:ins w:id="17961" w:author="Ojas Choksi" w:date="2023-07-09T11:54:00Z">
              <w:r w:rsidRPr="002255E9">
                <w:rPr>
                  <w:rFonts w:cs="Arial"/>
                  <w:sz w:val="16"/>
                  <w:szCs w:val="16"/>
                </w:rPr>
                <w:t>694</w:t>
              </w:r>
            </w:ins>
          </w:p>
        </w:tc>
        <w:tc>
          <w:tcPr>
            <w:tcW w:w="1134" w:type="dxa"/>
            <w:shd w:val="clear" w:color="auto" w:fill="auto"/>
            <w:vAlign w:val="center"/>
          </w:tcPr>
          <w:p w14:paraId="620C06C2" w14:textId="77777777" w:rsidR="006E6B1D" w:rsidRPr="002255E9" w:rsidRDefault="006E6B1D" w:rsidP="00604247">
            <w:pPr>
              <w:pStyle w:val="TAC"/>
              <w:rPr>
                <w:ins w:id="17962" w:author="Ojas Choksi" w:date="2023-07-09T11:54:00Z"/>
                <w:rFonts w:cs="Arial"/>
                <w:sz w:val="16"/>
                <w:szCs w:val="16"/>
              </w:rPr>
            </w:pPr>
            <w:ins w:id="17963" w:author="Ojas Choksi" w:date="2023-07-09T11:54:00Z">
              <w:r w:rsidRPr="002255E9">
                <w:rPr>
                  <w:rFonts w:cs="Arial"/>
                  <w:sz w:val="16"/>
                  <w:szCs w:val="16"/>
                </w:rPr>
                <w:t>-42</w:t>
              </w:r>
            </w:ins>
          </w:p>
        </w:tc>
        <w:tc>
          <w:tcPr>
            <w:tcW w:w="851" w:type="dxa"/>
            <w:shd w:val="clear" w:color="auto" w:fill="auto"/>
            <w:noWrap/>
            <w:vAlign w:val="center"/>
          </w:tcPr>
          <w:p w14:paraId="026C33F2" w14:textId="77777777" w:rsidR="006E6B1D" w:rsidRPr="002255E9" w:rsidRDefault="006E6B1D" w:rsidP="00604247">
            <w:pPr>
              <w:pStyle w:val="TAC"/>
              <w:rPr>
                <w:ins w:id="17964" w:author="Ojas Choksi" w:date="2023-07-09T11:54:00Z"/>
                <w:rFonts w:cs="Arial"/>
                <w:sz w:val="16"/>
                <w:szCs w:val="16"/>
              </w:rPr>
            </w:pPr>
            <w:ins w:id="17965" w:author="Ojas Choksi" w:date="2023-07-09T11:54:00Z">
              <w:r w:rsidRPr="002255E9">
                <w:rPr>
                  <w:rFonts w:cs="Arial"/>
                  <w:sz w:val="16"/>
                  <w:szCs w:val="16"/>
                </w:rPr>
                <w:t>8</w:t>
              </w:r>
            </w:ins>
          </w:p>
        </w:tc>
        <w:tc>
          <w:tcPr>
            <w:tcW w:w="929" w:type="dxa"/>
            <w:shd w:val="clear" w:color="auto" w:fill="auto"/>
            <w:noWrap/>
            <w:vAlign w:val="center"/>
          </w:tcPr>
          <w:p w14:paraId="0C117ADF" w14:textId="77777777" w:rsidR="006E6B1D" w:rsidRPr="002255E9" w:rsidRDefault="006E6B1D" w:rsidP="00604247">
            <w:pPr>
              <w:pStyle w:val="TAC"/>
              <w:rPr>
                <w:ins w:id="17966" w:author="Ojas Choksi" w:date="2023-07-09T11:54:00Z"/>
                <w:rFonts w:cs="Arial"/>
                <w:sz w:val="16"/>
                <w:szCs w:val="16"/>
              </w:rPr>
            </w:pPr>
            <w:ins w:id="17967" w:author="Ojas Choksi" w:date="2023-07-09T11:54:00Z">
              <w:r w:rsidRPr="002255E9">
                <w:rPr>
                  <w:rFonts w:cs="Arial"/>
                  <w:sz w:val="16"/>
                  <w:szCs w:val="16"/>
                </w:rPr>
                <w:t>15, 35</w:t>
              </w:r>
            </w:ins>
          </w:p>
        </w:tc>
      </w:tr>
      <w:tr w:rsidR="006E6B1D" w:rsidRPr="002255E9" w14:paraId="7DE9299D" w14:textId="77777777" w:rsidTr="00604247">
        <w:trPr>
          <w:trHeight w:val="225"/>
          <w:jc w:val="center"/>
          <w:ins w:id="17968" w:author="Ojas Choksi" w:date="2023-07-09T11:54:00Z"/>
        </w:trPr>
        <w:tc>
          <w:tcPr>
            <w:tcW w:w="960" w:type="dxa"/>
            <w:vMerge/>
            <w:shd w:val="clear" w:color="auto" w:fill="auto"/>
          </w:tcPr>
          <w:p w14:paraId="3B8F4386" w14:textId="77777777" w:rsidR="006E6B1D" w:rsidRPr="002255E9" w:rsidRDefault="006E6B1D" w:rsidP="00604247">
            <w:pPr>
              <w:pStyle w:val="TAC"/>
              <w:rPr>
                <w:ins w:id="17969" w:author="Ojas Choksi" w:date="2023-07-09T11:54:00Z"/>
                <w:rFonts w:cs="Arial"/>
                <w:sz w:val="16"/>
                <w:szCs w:val="16"/>
              </w:rPr>
            </w:pPr>
          </w:p>
        </w:tc>
        <w:tc>
          <w:tcPr>
            <w:tcW w:w="3166" w:type="dxa"/>
            <w:shd w:val="clear" w:color="auto" w:fill="auto"/>
            <w:vAlign w:val="center"/>
          </w:tcPr>
          <w:p w14:paraId="021E365A" w14:textId="77777777" w:rsidR="006E6B1D" w:rsidRPr="002255E9" w:rsidRDefault="006E6B1D" w:rsidP="00604247">
            <w:pPr>
              <w:pStyle w:val="TAL"/>
              <w:rPr>
                <w:ins w:id="17970" w:author="Ojas Choksi" w:date="2023-07-09T11:54:00Z"/>
                <w:rFonts w:cs="Arial"/>
                <w:sz w:val="16"/>
                <w:szCs w:val="16"/>
              </w:rPr>
            </w:pPr>
            <w:ins w:id="17971" w:author="Ojas Choksi" w:date="2023-07-09T11:54:00Z">
              <w:r w:rsidRPr="002255E9">
                <w:rPr>
                  <w:rFonts w:cs="Arial"/>
                  <w:sz w:val="16"/>
                  <w:szCs w:val="16"/>
                </w:rPr>
                <w:t>Frequency range</w:t>
              </w:r>
            </w:ins>
          </w:p>
        </w:tc>
        <w:tc>
          <w:tcPr>
            <w:tcW w:w="772" w:type="dxa"/>
            <w:shd w:val="clear" w:color="auto" w:fill="auto"/>
            <w:vAlign w:val="center"/>
          </w:tcPr>
          <w:p w14:paraId="5C17BB36" w14:textId="77777777" w:rsidR="006E6B1D" w:rsidRPr="002255E9" w:rsidRDefault="006E6B1D" w:rsidP="00604247">
            <w:pPr>
              <w:pStyle w:val="TAR"/>
              <w:rPr>
                <w:ins w:id="17972" w:author="Ojas Choksi" w:date="2023-07-09T11:54:00Z"/>
                <w:rFonts w:cs="Arial"/>
                <w:sz w:val="16"/>
                <w:szCs w:val="16"/>
              </w:rPr>
            </w:pPr>
            <w:ins w:id="17973" w:author="Ojas Choksi" w:date="2023-07-09T11:54:00Z">
              <w:r w:rsidRPr="002255E9">
                <w:rPr>
                  <w:rFonts w:cs="Arial"/>
                  <w:sz w:val="16"/>
                  <w:szCs w:val="16"/>
                </w:rPr>
                <w:t>470</w:t>
              </w:r>
            </w:ins>
          </w:p>
        </w:tc>
        <w:tc>
          <w:tcPr>
            <w:tcW w:w="362" w:type="dxa"/>
            <w:shd w:val="clear" w:color="auto" w:fill="auto"/>
            <w:vAlign w:val="center"/>
          </w:tcPr>
          <w:p w14:paraId="15760062" w14:textId="77777777" w:rsidR="006E6B1D" w:rsidRPr="002255E9" w:rsidRDefault="006E6B1D" w:rsidP="00604247">
            <w:pPr>
              <w:pStyle w:val="TAC"/>
              <w:rPr>
                <w:ins w:id="17974" w:author="Ojas Choksi" w:date="2023-07-09T11:54:00Z"/>
                <w:rFonts w:cs="Arial"/>
                <w:sz w:val="16"/>
                <w:szCs w:val="16"/>
              </w:rPr>
            </w:pPr>
            <w:ins w:id="17975" w:author="Ojas Choksi" w:date="2023-07-09T11:54:00Z">
              <w:r w:rsidRPr="002255E9">
                <w:rPr>
                  <w:rFonts w:cs="Arial"/>
                  <w:sz w:val="16"/>
                  <w:szCs w:val="16"/>
                </w:rPr>
                <w:t>-</w:t>
              </w:r>
            </w:ins>
          </w:p>
        </w:tc>
        <w:tc>
          <w:tcPr>
            <w:tcW w:w="772" w:type="dxa"/>
            <w:shd w:val="clear" w:color="auto" w:fill="auto"/>
            <w:vAlign w:val="center"/>
          </w:tcPr>
          <w:p w14:paraId="6AF95A15" w14:textId="77777777" w:rsidR="006E6B1D" w:rsidRPr="002255E9" w:rsidRDefault="006E6B1D" w:rsidP="00604247">
            <w:pPr>
              <w:pStyle w:val="TAL"/>
              <w:rPr>
                <w:ins w:id="17976" w:author="Ojas Choksi" w:date="2023-07-09T11:54:00Z"/>
                <w:rFonts w:cs="Arial"/>
                <w:sz w:val="16"/>
                <w:szCs w:val="16"/>
              </w:rPr>
            </w:pPr>
            <w:ins w:id="17977" w:author="Ojas Choksi" w:date="2023-07-09T11:54:00Z">
              <w:r w:rsidRPr="002255E9">
                <w:rPr>
                  <w:rFonts w:cs="Arial"/>
                  <w:sz w:val="16"/>
                  <w:szCs w:val="16"/>
                </w:rPr>
                <w:t>710</w:t>
              </w:r>
            </w:ins>
          </w:p>
        </w:tc>
        <w:tc>
          <w:tcPr>
            <w:tcW w:w="1134" w:type="dxa"/>
            <w:shd w:val="clear" w:color="auto" w:fill="auto"/>
            <w:vAlign w:val="center"/>
          </w:tcPr>
          <w:p w14:paraId="7B01D774" w14:textId="77777777" w:rsidR="006E6B1D" w:rsidRPr="002255E9" w:rsidRDefault="006E6B1D" w:rsidP="00604247">
            <w:pPr>
              <w:pStyle w:val="TAC"/>
              <w:rPr>
                <w:ins w:id="17978" w:author="Ojas Choksi" w:date="2023-07-09T11:54:00Z"/>
                <w:rFonts w:cs="Arial"/>
                <w:sz w:val="16"/>
                <w:szCs w:val="16"/>
              </w:rPr>
            </w:pPr>
            <w:ins w:id="17979" w:author="Ojas Choksi" w:date="2023-07-09T11:54:00Z">
              <w:r w:rsidRPr="002255E9">
                <w:rPr>
                  <w:rFonts w:cs="Arial"/>
                  <w:sz w:val="16"/>
                  <w:szCs w:val="16"/>
                </w:rPr>
                <w:t>-26.2</w:t>
              </w:r>
            </w:ins>
          </w:p>
        </w:tc>
        <w:tc>
          <w:tcPr>
            <w:tcW w:w="851" w:type="dxa"/>
            <w:shd w:val="clear" w:color="auto" w:fill="auto"/>
            <w:noWrap/>
            <w:vAlign w:val="center"/>
          </w:tcPr>
          <w:p w14:paraId="10B378B3" w14:textId="77777777" w:rsidR="006E6B1D" w:rsidRPr="002255E9" w:rsidRDefault="006E6B1D" w:rsidP="00604247">
            <w:pPr>
              <w:pStyle w:val="TAC"/>
              <w:rPr>
                <w:ins w:id="17980" w:author="Ojas Choksi" w:date="2023-07-09T11:54:00Z"/>
                <w:rFonts w:cs="Arial"/>
                <w:sz w:val="16"/>
                <w:szCs w:val="16"/>
              </w:rPr>
            </w:pPr>
            <w:ins w:id="17981" w:author="Ojas Choksi" w:date="2023-07-09T11:54:00Z">
              <w:r w:rsidRPr="002255E9">
                <w:rPr>
                  <w:rFonts w:cs="Arial"/>
                  <w:sz w:val="16"/>
                  <w:szCs w:val="16"/>
                </w:rPr>
                <w:t>6</w:t>
              </w:r>
            </w:ins>
          </w:p>
        </w:tc>
        <w:tc>
          <w:tcPr>
            <w:tcW w:w="929" w:type="dxa"/>
            <w:shd w:val="clear" w:color="auto" w:fill="auto"/>
            <w:noWrap/>
            <w:vAlign w:val="center"/>
          </w:tcPr>
          <w:p w14:paraId="502A32BC" w14:textId="77777777" w:rsidR="006E6B1D" w:rsidRPr="002255E9" w:rsidRDefault="006E6B1D" w:rsidP="00604247">
            <w:pPr>
              <w:pStyle w:val="TAC"/>
              <w:rPr>
                <w:ins w:id="17982" w:author="Ojas Choksi" w:date="2023-07-09T11:54:00Z"/>
                <w:rFonts w:cs="Arial"/>
                <w:sz w:val="16"/>
                <w:szCs w:val="16"/>
              </w:rPr>
            </w:pPr>
            <w:ins w:id="17983" w:author="Ojas Choksi" w:date="2023-07-09T11:54:00Z">
              <w:r w:rsidRPr="002255E9">
                <w:rPr>
                  <w:rFonts w:cs="Arial"/>
                  <w:sz w:val="16"/>
                  <w:szCs w:val="16"/>
                </w:rPr>
                <w:t>34</w:t>
              </w:r>
            </w:ins>
          </w:p>
        </w:tc>
      </w:tr>
      <w:tr w:rsidR="006E6B1D" w:rsidRPr="002255E9" w14:paraId="7328D063" w14:textId="77777777" w:rsidTr="00604247">
        <w:trPr>
          <w:trHeight w:val="225"/>
          <w:jc w:val="center"/>
          <w:ins w:id="17984" w:author="Ojas Choksi" w:date="2023-07-09T11:54:00Z"/>
        </w:trPr>
        <w:tc>
          <w:tcPr>
            <w:tcW w:w="960" w:type="dxa"/>
            <w:vMerge/>
            <w:shd w:val="clear" w:color="auto" w:fill="auto"/>
          </w:tcPr>
          <w:p w14:paraId="74EE6BA3" w14:textId="77777777" w:rsidR="006E6B1D" w:rsidRPr="002255E9" w:rsidRDefault="006E6B1D" w:rsidP="00604247">
            <w:pPr>
              <w:pStyle w:val="TAC"/>
              <w:rPr>
                <w:ins w:id="17985" w:author="Ojas Choksi" w:date="2023-07-09T11:54:00Z"/>
                <w:rFonts w:cs="Arial"/>
                <w:sz w:val="16"/>
                <w:szCs w:val="16"/>
              </w:rPr>
            </w:pPr>
          </w:p>
        </w:tc>
        <w:tc>
          <w:tcPr>
            <w:tcW w:w="3166" w:type="dxa"/>
            <w:shd w:val="clear" w:color="auto" w:fill="auto"/>
            <w:vAlign w:val="center"/>
          </w:tcPr>
          <w:p w14:paraId="79A432F0" w14:textId="77777777" w:rsidR="006E6B1D" w:rsidRPr="002255E9" w:rsidRDefault="006E6B1D" w:rsidP="00604247">
            <w:pPr>
              <w:pStyle w:val="TAL"/>
              <w:rPr>
                <w:ins w:id="17986" w:author="Ojas Choksi" w:date="2023-07-09T11:54:00Z"/>
                <w:rFonts w:cs="Arial"/>
                <w:sz w:val="16"/>
                <w:szCs w:val="16"/>
              </w:rPr>
            </w:pPr>
            <w:ins w:id="17987" w:author="Ojas Choksi" w:date="2023-07-09T11:54:00Z">
              <w:r w:rsidRPr="002255E9">
                <w:rPr>
                  <w:rFonts w:cs="Arial"/>
                  <w:sz w:val="16"/>
                  <w:szCs w:val="16"/>
                </w:rPr>
                <w:t>Frequency range</w:t>
              </w:r>
            </w:ins>
          </w:p>
        </w:tc>
        <w:tc>
          <w:tcPr>
            <w:tcW w:w="772" w:type="dxa"/>
            <w:shd w:val="clear" w:color="auto" w:fill="auto"/>
            <w:vAlign w:val="center"/>
          </w:tcPr>
          <w:p w14:paraId="2B432297" w14:textId="77777777" w:rsidR="006E6B1D" w:rsidRPr="002255E9" w:rsidRDefault="006E6B1D" w:rsidP="00604247">
            <w:pPr>
              <w:pStyle w:val="TAR"/>
              <w:rPr>
                <w:ins w:id="17988" w:author="Ojas Choksi" w:date="2023-07-09T11:54:00Z"/>
                <w:rFonts w:cs="Arial"/>
                <w:sz w:val="16"/>
                <w:szCs w:val="16"/>
              </w:rPr>
            </w:pPr>
            <w:ins w:id="17989" w:author="Ojas Choksi" w:date="2023-07-09T11:54:00Z">
              <w:r w:rsidRPr="002255E9">
                <w:rPr>
                  <w:rFonts w:cs="Arial"/>
                  <w:sz w:val="16"/>
                  <w:szCs w:val="16"/>
                </w:rPr>
                <w:t>662</w:t>
              </w:r>
            </w:ins>
          </w:p>
        </w:tc>
        <w:tc>
          <w:tcPr>
            <w:tcW w:w="362" w:type="dxa"/>
            <w:shd w:val="clear" w:color="auto" w:fill="auto"/>
            <w:vAlign w:val="center"/>
          </w:tcPr>
          <w:p w14:paraId="4992C901" w14:textId="77777777" w:rsidR="006E6B1D" w:rsidRPr="002255E9" w:rsidRDefault="006E6B1D" w:rsidP="00604247">
            <w:pPr>
              <w:pStyle w:val="TAC"/>
              <w:rPr>
                <w:ins w:id="17990" w:author="Ojas Choksi" w:date="2023-07-09T11:54:00Z"/>
                <w:rFonts w:cs="Arial"/>
                <w:sz w:val="16"/>
                <w:szCs w:val="16"/>
              </w:rPr>
            </w:pPr>
            <w:ins w:id="17991" w:author="Ojas Choksi" w:date="2023-07-09T11:54:00Z">
              <w:r w:rsidRPr="002255E9">
                <w:rPr>
                  <w:rFonts w:cs="Arial"/>
                  <w:sz w:val="16"/>
                  <w:szCs w:val="16"/>
                </w:rPr>
                <w:t>-</w:t>
              </w:r>
            </w:ins>
          </w:p>
        </w:tc>
        <w:tc>
          <w:tcPr>
            <w:tcW w:w="772" w:type="dxa"/>
            <w:shd w:val="clear" w:color="auto" w:fill="auto"/>
            <w:vAlign w:val="center"/>
          </w:tcPr>
          <w:p w14:paraId="1F361683" w14:textId="77777777" w:rsidR="006E6B1D" w:rsidRPr="002255E9" w:rsidRDefault="006E6B1D" w:rsidP="00604247">
            <w:pPr>
              <w:pStyle w:val="TAL"/>
              <w:rPr>
                <w:ins w:id="17992" w:author="Ojas Choksi" w:date="2023-07-09T11:54:00Z"/>
                <w:rFonts w:cs="Arial"/>
                <w:sz w:val="16"/>
                <w:szCs w:val="16"/>
              </w:rPr>
            </w:pPr>
            <w:ins w:id="17993" w:author="Ojas Choksi" w:date="2023-07-09T11:54:00Z">
              <w:r w:rsidRPr="002255E9">
                <w:rPr>
                  <w:rFonts w:cs="Arial"/>
                  <w:sz w:val="16"/>
                  <w:szCs w:val="16"/>
                </w:rPr>
                <w:t>694</w:t>
              </w:r>
            </w:ins>
          </w:p>
        </w:tc>
        <w:tc>
          <w:tcPr>
            <w:tcW w:w="1134" w:type="dxa"/>
            <w:shd w:val="clear" w:color="auto" w:fill="auto"/>
            <w:vAlign w:val="center"/>
          </w:tcPr>
          <w:p w14:paraId="790A6FAF" w14:textId="77777777" w:rsidR="006E6B1D" w:rsidRPr="002255E9" w:rsidRDefault="006E6B1D" w:rsidP="00604247">
            <w:pPr>
              <w:pStyle w:val="TAC"/>
              <w:rPr>
                <w:ins w:id="17994" w:author="Ojas Choksi" w:date="2023-07-09T11:54:00Z"/>
                <w:rFonts w:cs="Arial"/>
                <w:sz w:val="16"/>
                <w:szCs w:val="16"/>
              </w:rPr>
            </w:pPr>
            <w:ins w:id="17995" w:author="Ojas Choksi" w:date="2023-07-09T11:54:00Z">
              <w:r w:rsidRPr="002255E9">
                <w:rPr>
                  <w:rFonts w:cs="Arial"/>
                  <w:sz w:val="16"/>
                  <w:szCs w:val="16"/>
                </w:rPr>
                <w:t>-26.2</w:t>
              </w:r>
            </w:ins>
          </w:p>
        </w:tc>
        <w:tc>
          <w:tcPr>
            <w:tcW w:w="851" w:type="dxa"/>
            <w:shd w:val="clear" w:color="auto" w:fill="auto"/>
            <w:noWrap/>
            <w:vAlign w:val="center"/>
          </w:tcPr>
          <w:p w14:paraId="206B9373" w14:textId="77777777" w:rsidR="006E6B1D" w:rsidRPr="002255E9" w:rsidRDefault="006E6B1D" w:rsidP="00604247">
            <w:pPr>
              <w:pStyle w:val="TAC"/>
              <w:rPr>
                <w:ins w:id="17996" w:author="Ojas Choksi" w:date="2023-07-09T11:54:00Z"/>
                <w:rFonts w:cs="Arial"/>
                <w:sz w:val="16"/>
                <w:szCs w:val="16"/>
              </w:rPr>
            </w:pPr>
            <w:ins w:id="17997" w:author="Ojas Choksi" w:date="2023-07-09T11:54:00Z">
              <w:r w:rsidRPr="002255E9">
                <w:rPr>
                  <w:rFonts w:cs="Arial"/>
                  <w:sz w:val="16"/>
                  <w:szCs w:val="16"/>
                </w:rPr>
                <w:t>6</w:t>
              </w:r>
            </w:ins>
          </w:p>
        </w:tc>
        <w:tc>
          <w:tcPr>
            <w:tcW w:w="929" w:type="dxa"/>
            <w:shd w:val="clear" w:color="auto" w:fill="auto"/>
            <w:noWrap/>
            <w:vAlign w:val="center"/>
          </w:tcPr>
          <w:p w14:paraId="5A045474" w14:textId="77777777" w:rsidR="006E6B1D" w:rsidRPr="002255E9" w:rsidRDefault="006E6B1D" w:rsidP="00604247">
            <w:pPr>
              <w:pStyle w:val="TAC"/>
              <w:rPr>
                <w:ins w:id="17998" w:author="Ojas Choksi" w:date="2023-07-09T11:54:00Z"/>
                <w:rFonts w:cs="Arial"/>
                <w:sz w:val="16"/>
                <w:szCs w:val="16"/>
              </w:rPr>
            </w:pPr>
            <w:ins w:id="17999" w:author="Ojas Choksi" w:date="2023-07-09T11:54:00Z">
              <w:r w:rsidRPr="002255E9">
                <w:rPr>
                  <w:rFonts w:cs="Arial"/>
                  <w:sz w:val="16"/>
                  <w:szCs w:val="16"/>
                </w:rPr>
                <w:t>15</w:t>
              </w:r>
            </w:ins>
          </w:p>
        </w:tc>
      </w:tr>
      <w:tr w:rsidR="006E6B1D" w:rsidRPr="002255E9" w14:paraId="2D36736E" w14:textId="77777777" w:rsidTr="00604247">
        <w:trPr>
          <w:trHeight w:val="225"/>
          <w:jc w:val="center"/>
          <w:ins w:id="18000" w:author="Ojas Choksi" w:date="2023-07-09T11:54:00Z"/>
        </w:trPr>
        <w:tc>
          <w:tcPr>
            <w:tcW w:w="960" w:type="dxa"/>
            <w:vMerge/>
            <w:shd w:val="clear" w:color="auto" w:fill="auto"/>
          </w:tcPr>
          <w:p w14:paraId="7FCF5588" w14:textId="77777777" w:rsidR="006E6B1D" w:rsidRPr="002255E9" w:rsidRDefault="006E6B1D" w:rsidP="00604247">
            <w:pPr>
              <w:pStyle w:val="TAC"/>
              <w:rPr>
                <w:ins w:id="18001" w:author="Ojas Choksi" w:date="2023-07-09T11:54:00Z"/>
                <w:rFonts w:cs="Arial"/>
                <w:sz w:val="16"/>
                <w:szCs w:val="16"/>
              </w:rPr>
            </w:pPr>
          </w:p>
        </w:tc>
        <w:tc>
          <w:tcPr>
            <w:tcW w:w="3166" w:type="dxa"/>
            <w:shd w:val="clear" w:color="auto" w:fill="auto"/>
            <w:vAlign w:val="center"/>
          </w:tcPr>
          <w:p w14:paraId="50112E14" w14:textId="77777777" w:rsidR="006E6B1D" w:rsidRPr="002255E9" w:rsidRDefault="006E6B1D" w:rsidP="00604247">
            <w:pPr>
              <w:pStyle w:val="TAL"/>
              <w:rPr>
                <w:ins w:id="18002" w:author="Ojas Choksi" w:date="2023-07-09T11:54:00Z"/>
                <w:rFonts w:cs="Arial"/>
                <w:sz w:val="16"/>
                <w:szCs w:val="16"/>
              </w:rPr>
            </w:pPr>
            <w:ins w:id="18003" w:author="Ojas Choksi" w:date="2023-07-09T11:54:00Z">
              <w:r w:rsidRPr="002255E9">
                <w:rPr>
                  <w:rFonts w:cs="Arial"/>
                  <w:sz w:val="16"/>
                  <w:szCs w:val="16"/>
                </w:rPr>
                <w:t>Frequency range</w:t>
              </w:r>
            </w:ins>
          </w:p>
        </w:tc>
        <w:tc>
          <w:tcPr>
            <w:tcW w:w="772" w:type="dxa"/>
            <w:shd w:val="clear" w:color="auto" w:fill="auto"/>
            <w:vAlign w:val="center"/>
          </w:tcPr>
          <w:p w14:paraId="3E218FDB" w14:textId="77777777" w:rsidR="006E6B1D" w:rsidRPr="002255E9" w:rsidRDefault="006E6B1D" w:rsidP="00604247">
            <w:pPr>
              <w:pStyle w:val="TAR"/>
              <w:rPr>
                <w:ins w:id="18004" w:author="Ojas Choksi" w:date="2023-07-09T11:54:00Z"/>
                <w:rFonts w:cs="Arial"/>
                <w:sz w:val="16"/>
                <w:szCs w:val="16"/>
              </w:rPr>
            </w:pPr>
            <w:ins w:id="18005" w:author="Ojas Choksi" w:date="2023-07-09T11:54:00Z">
              <w:r w:rsidRPr="002255E9">
                <w:rPr>
                  <w:rFonts w:cs="Arial"/>
                  <w:sz w:val="16"/>
                  <w:szCs w:val="16"/>
                </w:rPr>
                <w:t>758</w:t>
              </w:r>
            </w:ins>
          </w:p>
        </w:tc>
        <w:tc>
          <w:tcPr>
            <w:tcW w:w="362" w:type="dxa"/>
            <w:shd w:val="clear" w:color="auto" w:fill="auto"/>
            <w:vAlign w:val="center"/>
          </w:tcPr>
          <w:p w14:paraId="28988F30" w14:textId="77777777" w:rsidR="006E6B1D" w:rsidRPr="002255E9" w:rsidRDefault="006E6B1D" w:rsidP="00604247">
            <w:pPr>
              <w:pStyle w:val="TAC"/>
              <w:rPr>
                <w:ins w:id="18006" w:author="Ojas Choksi" w:date="2023-07-09T11:54:00Z"/>
                <w:rFonts w:cs="Arial"/>
                <w:sz w:val="16"/>
                <w:szCs w:val="16"/>
              </w:rPr>
            </w:pPr>
            <w:ins w:id="18007" w:author="Ojas Choksi" w:date="2023-07-09T11:54:00Z">
              <w:r w:rsidRPr="002255E9">
                <w:rPr>
                  <w:rFonts w:cs="Arial"/>
                  <w:sz w:val="16"/>
                  <w:szCs w:val="16"/>
                </w:rPr>
                <w:t>-</w:t>
              </w:r>
            </w:ins>
          </w:p>
        </w:tc>
        <w:tc>
          <w:tcPr>
            <w:tcW w:w="772" w:type="dxa"/>
            <w:shd w:val="clear" w:color="auto" w:fill="auto"/>
            <w:vAlign w:val="center"/>
          </w:tcPr>
          <w:p w14:paraId="7FB9FAFA" w14:textId="77777777" w:rsidR="006E6B1D" w:rsidRPr="002255E9" w:rsidRDefault="006E6B1D" w:rsidP="00604247">
            <w:pPr>
              <w:pStyle w:val="TAL"/>
              <w:rPr>
                <w:ins w:id="18008" w:author="Ojas Choksi" w:date="2023-07-09T11:54:00Z"/>
                <w:rFonts w:cs="Arial"/>
                <w:sz w:val="16"/>
                <w:szCs w:val="16"/>
              </w:rPr>
            </w:pPr>
            <w:ins w:id="18009" w:author="Ojas Choksi" w:date="2023-07-09T11:54:00Z">
              <w:r w:rsidRPr="002255E9">
                <w:rPr>
                  <w:rFonts w:cs="Arial"/>
                  <w:sz w:val="16"/>
                  <w:szCs w:val="16"/>
                </w:rPr>
                <w:t>773</w:t>
              </w:r>
            </w:ins>
          </w:p>
        </w:tc>
        <w:tc>
          <w:tcPr>
            <w:tcW w:w="1134" w:type="dxa"/>
            <w:shd w:val="clear" w:color="auto" w:fill="auto"/>
            <w:vAlign w:val="center"/>
          </w:tcPr>
          <w:p w14:paraId="1CDE4128" w14:textId="77777777" w:rsidR="006E6B1D" w:rsidRPr="002255E9" w:rsidRDefault="006E6B1D" w:rsidP="00604247">
            <w:pPr>
              <w:pStyle w:val="TAC"/>
              <w:rPr>
                <w:ins w:id="18010" w:author="Ojas Choksi" w:date="2023-07-09T11:54:00Z"/>
                <w:rFonts w:cs="Arial"/>
                <w:sz w:val="16"/>
                <w:szCs w:val="16"/>
              </w:rPr>
            </w:pPr>
            <w:ins w:id="18011" w:author="Ojas Choksi" w:date="2023-07-09T11:54:00Z">
              <w:r w:rsidRPr="002255E9">
                <w:rPr>
                  <w:rFonts w:cs="Arial"/>
                  <w:sz w:val="16"/>
                  <w:szCs w:val="16"/>
                </w:rPr>
                <w:t>-32</w:t>
              </w:r>
            </w:ins>
          </w:p>
        </w:tc>
        <w:tc>
          <w:tcPr>
            <w:tcW w:w="851" w:type="dxa"/>
            <w:shd w:val="clear" w:color="auto" w:fill="auto"/>
            <w:noWrap/>
            <w:vAlign w:val="center"/>
          </w:tcPr>
          <w:p w14:paraId="15766A6F" w14:textId="77777777" w:rsidR="006E6B1D" w:rsidRPr="002255E9" w:rsidRDefault="006E6B1D" w:rsidP="00604247">
            <w:pPr>
              <w:pStyle w:val="TAC"/>
              <w:rPr>
                <w:ins w:id="18012" w:author="Ojas Choksi" w:date="2023-07-09T11:54:00Z"/>
                <w:rFonts w:cs="Arial"/>
                <w:sz w:val="16"/>
                <w:szCs w:val="16"/>
              </w:rPr>
            </w:pPr>
            <w:ins w:id="18013" w:author="Ojas Choksi" w:date="2023-07-09T11:54:00Z">
              <w:r w:rsidRPr="002255E9">
                <w:rPr>
                  <w:rFonts w:cs="Arial"/>
                  <w:sz w:val="16"/>
                  <w:szCs w:val="16"/>
                </w:rPr>
                <w:t>1</w:t>
              </w:r>
            </w:ins>
          </w:p>
        </w:tc>
        <w:tc>
          <w:tcPr>
            <w:tcW w:w="929" w:type="dxa"/>
            <w:shd w:val="clear" w:color="auto" w:fill="auto"/>
            <w:noWrap/>
            <w:vAlign w:val="center"/>
          </w:tcPr>
          <w:p w14:paraId="7ADDE210" w14:textId="77777777" w:rsidR="006E6B1D" w:rsidRPr="002255E9" w:rsidRDefault="006E6B1D" w:rsidP="00604247">
            <w:pPr>
              <w:pStyle w:val="TAC"/>
              <w:rPr>
                <w:ins w:id="18014" w:author="Ojas Choksi" w:date="2023-07-09T11:54:00Z"/>
                <w:rFonts w:cs="Arial"/>
                <w:sz w:val="16"/>
                <w:szCs w:val="16"/>
              </w:rPr>
            </w:pPr>
            <w:ins w:id="18015" w:author="Ojas Choksi" w:date="2023-07-09T11:54:00Z">
              <w:r w:rsidRPr="002255E9">
                <w:rPr>
                  <w:rFonts w:cs="Arial"/>
                  <w:sz w:val="16"/>
                  <w:szCs w:val="16"/>
                </w:rPr>
                <w:t>15</w:t>
              </w:r>
            </w:ins>
          </w:p>
        </w:tc>
      </w:tr>
      <w:tr w:rsidR="006E6B1D" w:rsidRPr="002255E9" w14:paraId="1507EC90" w14:textId="77777777" w:rsidTr="00604247">
        <w:trPr>
          <w:trHeight w:val="225"/>
          <w:jc w:val="center"/>
          <w:ins w:id="18016" w:author="Ojas Choksi" w:date="2023-07-09T11:54:00Z"/>
        </w:trPr>
        <w:tc>
          <w:tcPr>
            <w:tcW w:w="960" w:type="dxa"/>
            <w:vMerge/>
            <w:shd w:val="clear" w:color="auto" w:fill="auto"/>
          </w:tcPr>
          <w:p w14:paraId="1CF700EE" w14:textId="77777777" w:rsidR="006E6B1D" w:rsidRPr="002255E9" w:rsidRDefault="006E6B1D" w:rsidP="00604247">
            <w:pPr>
              <w:pStyle w:val="TAC"/>
              <w:rPr>
                <w:ins w:id="18017" w:author="Ojas Choksi" w:date="2023-07-09T11:54:00Z"/>
                <w:rFonts w:cs="Arial"/>
                <w:sz w:val="16"/>
                <w:szCs w:val="16"/>
              </w:rPr>
            </w:pPr>
          </w:p>
        </w:tc>
        <w:tc>
          <w:tcPr>
            <w:tcW w:w="3166" w:type="dxa"/>
            <w:shd w:val="clear" w:color="auto" w:fill="auto"/>
            <w:vAlign w:val="center"/>
          </w:tcPr>
          <w:p w14:paraId="4AEB6641" w14:textId="77777777" w:rsidR="006E6B1D" w:rsidRPr="002255E9" w:rsidRDefault="006E6B1D" w:rsidP="00604247">
            <w:pPr>
              <w:pStyle w:val="TAL"/>
              <w:rPr>
                <w:ins w:id="18018" w:author="Ojas Choksi" w:date="2023-07-09T11:54:00Z"/>
                <w:rFonts w:cs="Arial"/>
                <w:sz w:val="16"/>
                <w:szCs w:val="16"/>
              </w:rPr>
            </w:pPr>
            <w:ins w:id="18019" w:author="Ojas Choksi" w:date="2023-07-09T11:54:00Z">
              <w:r w:rsidRPr="002255E9">
                <w:rPr>
                  <w:rFonts w:cs="Arial"/>
                  <w:sz w:val="16"/>
                  <w:szCs w:val="16"/>
                </w:rPr>
                <w:t>Frequency range</w:t>
              </w:r>
            </w:ins>
          </w:p>
        </w:tc>
        <w:tc>
          <w:tcPr>
            <w:tcW w:w="772" w:type="dxa"/>
            <w:shd w:val="clear" w:color="auto" w:fill="auto"/>
            <w:vAlign w:val="center"/>
          </w:tcPr>
          <w:p w14:paraId="43BEA381" w14:textId="77777777" w:rsidR="006E6B1D" w:rsidRPr="002255E9" w:rsidRDefault="006E6B1D" w:rsidP="00604247">
            <w:pPr>
              <w:pStyle w:val="TAR"/>
              <w:rPr>
                <w:ins w:id="18020" w:author="Ojas Choksi" w:date="2023-07-09T11:54:00Z"/>
                <w:rFonts w:cs="Arial"/>
                <w:sz w:val="16"/>
                <w:szCs w:val="16"/>
              </w:rPr>
            </w:pPr>
            <w:ins w:id="18021" w:author="Ojas Choksi" w:date="2023-07-09T11:54:00Z">
              <w:r w:rsidRPr="002255E9">
                <w:rPr>
                  <w:rFonts w:cs="Arial"/>
                  <w:sz w:val="16"/>
                  <w:szCs w:val="16"/>
                </w:rPr>
                <w:t>773</w:t>
              </w:r>
            </w:ins>
          </w:p>
        </w:tc>
        <w:tc>
          <w:tcPr>
            <w:tcW w:w="362" w:type="dxa"/>
            <w:shd w:val="clear" w:color="auto" w:fill="auto"/>
            <w:vAlign w:val="center"/>
          </w:tcPr>
          <w:p w14:paraId="0393682E" w14:textId="77777777" w:rsidR="006E6B1D" w:rsidRPr="002255E9" w:rsidRDefault="006E6B1D" w:rsidP="00604247">
            <w:pPr>
              <w:pStyle w:val="TAC"/>
              <w:rPr>
                <w:ins w:id="18022" w:author="Ojas Choksi" w:date="2023-07-09T11:54:00Z"/>
                <w:rFonts w:cs="Arial"/>
                <w:sz w:val="16"/>
                <w:szCs w:val="16"/>
              </w:rPr>
            </w:pPr>
            <w:ins w:id="18023" w:author="Ojas Choksi" w:date="2023-07-09T11:54:00Z">
              <w:r w:rsidRPr="002255E9">
                <w:rPr>
                  <w:rFonts w:cs="Arial"/>
                  <w:sz w:val="16"/>
                  <w:szCs w:val="16"/>
                </w:rPr>
                <w:t>-</w:t>
              </w:r>
            </w:ins>
          </w:p>
        </w:tc>
        <w:tc>
          <w:tcPr>
            <w:tcW w:w="772" w:type="dxa"/>
            <w:shd w:val="clear" w:color="auto" w:fill="auto"/>
            <w:vAlign w:val="center"/>
          </w:tcPr>
          <w:p w14:paraId="491057CB" w14:textId="77777777" w:rsidR="006E6B1D" w:rsidRPr="002255E9" w:rsidRDefault="006E6B1D" w:rsidP="00604247">
            <w:pPr>
              <w:pStyle w:val="TAL"/>
              <w:rPr>
                <w:ins w:id="18024" w:author="Ojas Choksi" w:date="2023-07-09T11:54:00Z"/>
                <w:rFonts w:cs="Arial"/>
                <w:sz w:val="16"/>
                <w:szCs w:val="16"/>
              </w:rPr>
            </w:pPr>
            <w:ins w:id="18025" w:author="Ojas Choksi" w:date="2023-07-09T11:54:00Z">
              <w:r w:rsidRPr="002255E9">
                <w:rPr>
                  <w:rFonts w:cs="Arial"/>
                  <w:sz w:val="16"/>
                  <w:szCs w:val="16"/>
                </w:rPr>
                <w:t>803</w:t>
              </w:r>
            </w:ins>
          </w:p>
        </w:tc>
        <w:tc>
          <w:tcPr>
            <w:tcW w:w="1134" w:type="dxa"/>
            <w:shd w:val="clear" w:color="auto" w:fill="auto"/>
            <w:vAlign w:val="center"/>
          </w:tcPr>
          <w:p w14:paraId="1304F199" w14:textId="77777777" w:rsidR="006E6B1D" w:rsidRPr="002255E9" w:rsidRDefault="006E6B1D" w:rsidP="00604247">
            <w:pPr>
              <w:pStyle w:val="TAC"/>
              <w:rPr>
                <w:ins w:id="18026" w:author="Ojas Choksi" w:date="2023-07-09T11:54:00Z"/>
                <w:rFonts w:cs="Arial"/>
                <w:sz w:val="16"/>
                <w:szCs w:val="16"/>
              </w:rPr>
            </w:pPr>
            <w:ins w:id="18027" w:author="Ojas Choksi" w:date="2023-07-09T11:54:00Z">
              <w:r w:rsidRPr="002255E9">
                <w:rPr>
                  <w:rFonts w:cs="Arial"/>
                  <w:sz w:val="16"/>
                  <w:szCs w:val="16"/>
                </w:rPr>
                <w:t>-50</w:t>
              </w:r>
            </w:ins>
          </w:p>
        </w:tc>
        <w:tc>
          <w:tcPr>
            <w:tcW w:w="851" w:type="dxa"/>
            <w:shd w:val="clear" w:color="auto" w:fill="auto"/>
            <w:noWrap/>
            <w:vAlign w:val="center"/>
          </w:tcPr>
          <w:p w14:paraId="3FB52ECF" w14:textId="77777777" w:rsidR="006E6B1D" w:rsidRPr="002255E9" w:rsidRDefault="006E6B1D" w:rsidP="00604247">
            <w:pPr>
              <w:pStyle w:val="TAC"/>
              <w:rPr>
                <w:ins w:id="18028" w:author="Ojas Choksi" w:date="2023-07-09T11:54:00Z"/>
                <w:rFonts w:cs="Arial"/>
                <w:sz w:val="16"/>
                <w:szCs w:val="16"/>
              </w:rPr>
            </w:pPr>
            <w:ins w:id="18029" w:author="Ojas Choksi" w:date="2023-07-09T11:54:00Z">
              <w:r w:rsidRPr="002255E9">
                <w:rPr>
                  <w:rFonts w:cs="Arial"/>
                  <w:sz w:val="16"/>
                  <w:szCs w:val="16"/>
                </w:rPr>
                <w:t>1</w:t>
              </w:r>
            </w:ins>
          </w:p>
        </w:tc>
        <w:tc>
          <w:tcPr>
            <w:tcW w:w="929" w:type="dxa"/>
            <w:shd w:val="clear" w:color="auto" w:fill="auto"/>
            <w:noWrap/>
            <w:vAlign w:val="center"/>
          </w:tcPr>
          <w:p w14:paraId="24D185D4" w14:textId="77777777" w:rsidR="006E6B1D" w:rsidRPr="002255E9" w:rsidRDefault="006E6B1D" w:rsidP="00604247">
            <w:pPr>
              <w:pStyle w:val="TAC"/>
              <w:rPr>
                <w:ins w:id="18030" w:author="Ojas Choksi" w:date="2023-07-09T11:54:00Z"/>
                <w:rFonts w:cs="Arial"/>
                <w:sz w:val="16"/>
                <w:szCs w:val="16"/>
              </w:rPr>
            </w:pPr>
          </w:p>
        </w:tc>
      </w:tr>
      <w:tr w:rsidR="006E6B1D" w:rsidRPr="002255E9" w14:paraId="38C558C1" w14:textId="77777777" w:rsidTr="00604247">
        <w:trPr>
          <w:trHeight w:val="225"/>
          <w:jc w:val="center"/>
          <w:ins w:id="18031" w:author="Ojas Choksi" w:date="2023-07-09T11:54:00Z"/>
        </w:trPr>
        <w:tc>
          <w:tcPr>
            <w:tcW w:w="960" w:type="dxa"/>
            <w:vMerge/>
            <w:shd w:val="clear" w:color="auto" w:fill="auto"/>
          </w:tcPr>
          <w:p w14:paraId="6C0AFBEB" w14:textId="77777777" w:rsidR="006E6B1D" w:rsidRPr="002255E9" w:rsidRDefault="006E6B1D" w:rsidP="00604247">
            <w:pPr>
              <w:pStyle w:val="TAC"/>
              <w:rPr>
                <w:ins w:id="18032" w:author="Ojas Choksi" w:date="2023-07-09T11:54:00Z"/>
                <w:rFonts w:cs="Arial"/>
                <w:sz w:val="16"/>
                <w:szCs w:val="16"/>
              </w:rPr>
            </w:pPr>
          </w:p>
        </w:tc>
        <w:tc>
          <w:tcPr>
            <w:tcW w:w="3166" w:type="dxa"/>
            <w:shd w:val="clear" w:color="auto" w:fill="auto"/>
            <w:vAlign w:val="center"/>
          </w:tcPr>
          <w:p w14:paraId="7C6F5BA1" w14:textId="77777777" w:rsidR="006E6B1D" w:rsidRPr="002255E9" w:rsidRDefault="006E6B1D" w:rsidP="00604247">
            <w:pPr>
              <w:pStyle w:val="TAL"/>
              <w:rPr>
                <w:ins w:id="18033" w:author="Ojas Choksi" w:date="2023-07-09T11:54:00Z"/>
                <w:rFonts w:cs="Arial"/>
                <w:sz w:val="16"/>
                <w:szCs w:val="16"/>
              </w:rPr>
            </w:pPr>
            <w:ins w:id="18034" w:author="Ojas Choksi" w:date="2023-07-09T11:54:00Z">
              <w:r w:rsidRPr="002255E9">
                <w:rPr>
                  <w:rFonts w:cs="Arial"/>
                  <w:sz w:val="16"/>
                  <w:szCs w:val="16"/>
                </w:rPr>
                <w:t>Frequency range</w:t>
              </w:r>
            </w:ins>
          </w:p>
        </w:tc>
        <w:tc>
          <w:tcPr>
            <w:tcW w:w="772" w:type="dxa"/>
            <w:shd w:val="clear" w:color="auto" w:fill="auto"/>
            <w:vAlign w:val="center"/>
          </w:tcPr>
          <w:p w14:paraId="571B3A08" w14:textId="77777777" w:rsidR="006E6B1D" w:rsidRPr="002255E9" w:rsidRDefault="006E6B1D" w:rsidP="00604247">
            <w:pPr>
              <w:pStyle w:val="TAR"/>
              <w:rPr>
                <w:ins w:id="18035" w:author="Ojas Choksi" w:date="2023-07-09T11:54:00Z"/>
                <w:rFonts w:cs="Arial"/>
                <w:sz w:val="16"/>
                <w:szCs w:val="16"/>
              </w:rPr>
            </w:pPr>
            <w:ins w:id="18036" w:author="Ojas Choksi" w:date="2023-07-09T11:54:00Z">
              <w:r w:rsidRPr="002255E9">
                <w:rPr>
                  <w:rFonts w:cs="Arial"/>
                  <w:sz w:val="16"/>
                  <w:szCs w:val="16"/>
                </w:rPr>
                <w:t>1884.5</w:t>
              </w:r>
            </w:ins>
          </w:p>
        </w:tc>
        <w:tc>
          <w:tcPr>
            <w:tcW w:w="362" w:type="dxa"/>
            <w:shd w:val="clear" w:color="auto" w:fill="auto"/>
            <w:vAlign w:val="center"/>
          </w:tcPr>
          <w:p w14:paraId="4A8E1933" w14:textId="77777777" w:rsidR="006E6B1D" w:rsidRPr="002255E9" w:rsidRDefault="006E6B1D" w:rsidP="00604247">
            <w:pPr>
              <w:pStyle w:val="TAC"/>
              <w:rPr>
                <w:ins w:id="18037" w:author="Ojas Choksi" w:date="2023-07-09T11:54:00Z"/>
                <w:rFonts w:cs="Arial"/>
                <w:sz w:val="16"/>
                <w:szCs w:val="16"/>
              </w:rPr>
            </w:pPr>
            <w:ins w:id="18038" w:author="Ojas Choksi" w:date="2023-07-09T11:54:00Z">
              <w:r w:rsidRPr="002255E9">
                <w:rPr>
                  <w:rFonts w:cs="Arial"/>
                  <w:sz w:val="16"/>
                  <w:szCs w:val="16"/>
                </w:rPr>
                <w:t>-</w:t>
              </w:r>
            </w:ins>
          </w:p>
        </w:tc>
        <w:tc>
          <w:tcPr>
            <w:tcW w:w="772" w:type="dxa"/>
            <w:shd w:val="clear" w:color="auto" w:fill="auto"/>
            <w:vAlign w:val="center"/>
          </w:tcPr>
          <w:p w14:paraId="4869A0A1" w14:textId="77777777" w:rsidR="006E6B1D" w:rsidRPr="002255E9" w:rsidRDefault="006E6B1D" w:rsidP="00604247">
            <w:pPr>
              <w:pStyle w:val="TAL"/>
              <w:rPr>
                <w:ins w:id="18039" w:author="Ojas Choksi" w:date="2023-07-09T11:54:00Z"/>
                <w:rFonts w:cs="Arial"/>
                <w:sz w:val="16"/>
                <w:szCs w:val="16"/>
              </w:rPr>
            </w:pPr>
            <w:ins w:id="18040" w:author="Ojas Choksi" w:date="2023-07-09T11:54:00Z">
              <w:r w:rsidRPr="002255E9">
                <w:rPr>
                  <w:rFonts w:cs="Arial"/>
                  <w:sz w:val="16"/>
                  <w:szCs w:val="16"/>
                </w:rPr>
                <w:t>1915.7</w:t>
              </w:r>
            </w:ins>
          </w:p>
        </w:tc>
        <w:tc>
          <w:tcPr>
            <w:tcW w:w="1134" w:type="dxa"/>
            <w:shd w:val="clear" w:color="auto" w:fill="auto"/>
            <w:vAlign w:val="center"/>
          </w:tcPr>
          <w:p w14:paraId="174417EF" w14:textId="77777777" w:rsidR="006E6B1D" w:rsidRPr="002255E9" w:rsidRDefault="006E6B1D" w:rsidP="00604247">
            <w:pPr>
              <w:pStyle w:val="TAC"/>
              <w:rPr>
                <w:ins w:id="18041" w:author="Ojas Choksi" w:date="2023-07-09T11:54:00Z"/>
                <w:rFonts w:cs="Arial"/>
                <w:sz w:val="16"/>
                <w:szCs w:val="16"/>
              </w:rPr>
            </w:pPr>
            <w:ins w:id="18042" w:author="Ojas Choksi" w:date="2023-07-09T11:54:00Z">
              <w:r w:rsidRPr="002255E9">
                <w:rPr>
                  <w:rFonts w:cs="Arial"/>
                  <w:sz w:val="16"/>
                  <w:szCs w:val="16"/>
                </w:rPr>
                <w:t>-41</w:t>
              </w:r>
            </w:ins>
          </w:p>
        </w:tc>
        <w:tc>
          <w:tcPr>
            <w:tcW w:w="851" w:type="dxa"/>
            <w:shd w:val="clear" w:color="auto" w:fill="auto"/>
            <w:noWrap/>
            <w:vAlign w:val="center"/>
          </w:tcPr>
          <w:p w14:paraId="2A56DE54" w14:textId="77777777" w:rsidR="006E6B1D" w:rsidRPr="002255E9" w:rsidRDefault="006E6B1D" w:rsidP="00604247">
            <w:pPr>
              <w:pStyle w:val="TAC"/>
              <w:rPr>
                <w:ins w:id="18043" w:author="Ojas Choksi" w:date="2023-07-09T11:54:00Z"/>
                <w:rFonts w:cs="Arial"/>
                <w:sz w:val="16"/>
                <w:szCs w:val="16"/>
              </w:rPr>
            </w:pPr>
            <w:ins w:id="18044" w:author="Ojas Choksi" w:date="2023-07-09T11:54:00Z">
              <w:r w:rsidRPr="002255E9">
                <w:rPr>
                  <w:rFonts w:cs="Arial"/>
                  <w:sz w:val="16"/>
                  <w:szCs w:val="16"/>
                </w:rPr>
                <w:t>0.3</w:t>
              </w:r>
            </w:ins>
          </w:p>
        </w:tc>
        <w:tc>
          <w:tcPr>
            <w:tcW w:w="929" w:type="dxa"/>
            <w:shd w:val="clear" w:color="auto" w:fill="auto"/>
            <w:noWrap/>
            <w:vAlign w:val="center"/>
          </w:tcPr>
          <w:p w14:paraId="619C0053" w14:textId="77777777" w:rsidR="006E6B1D" w:rsidRPr="002255E9" w:rsidRDefault="006E6B1D" w:rsidP="00604247">
            <w:pPr>
              <w:pStyle w:val="TAC"/>
              <w:rPr>
                <w:ins w:id="18045" w:author="Ojas Choksi" w:date="2023-07-09T11:54:00Z"/>
                <w:rFonts w:cs="Arial"/>
                <w:sz w:val="16"/>
                <w:szCs w:val="16"/>
              </w:rPr>
            </w:pPr>
            <w:ins w:id="18046" w:author="Ojas Choksi" w:date="2023-07-09T11:54:00Z">
              <w:r w:rsidRPr="002255E9">
                <w:rPr>
                  <w:rFonts w:cs="Arial"/>
                  <w:sz w:val="16"/>
                  <w:szCs w:val="16"/>
                </w:rPr>
                <w:t>8, 19</w:t>
              </w:r>
            </w:ins>
          </w:p>
        </w:tc>
      </w:tr>
      <w:tr w:rsidR="006E6B1D" w:rsidRPr="002255E9" w14:paraId="5492D4BC" w14:textId="77777777" w:rsidTr="00604247">
        <w:trPr>
          <w:trHeight w:val="225"/>
          <w:jc w:val="center"/>
          <w:ins w:id="18047" w:author="Ojas Choksi" w:date="2023-07-09T11:54:00Z"/>
        </w:trPr>
        <w:tc>
          <w:tcPr>
            <w:tcW w:w="960" w:type="dxa"/>
            <w:vMerge w:val="restart"/>
            <w:shd w:val="clear" w:color="auto" w:fill="auto"/>
          </w:tcPr>
          <w:p w14:paraId="05EAAD79" w14:textId="77777777" w:rsidR="006E6B1D" w:rsidRPr="002255E9" w:rsidRDefault="006E6B1D" w:rsidP="00604247">
            <w:pPr>
              <w:pStyle w:val="TAC"/>
              <w:rPr>
                <w:ins w:id="18048" w:author="Ojas Choksi" w:date="2023-07-09T11:54:00Z"/>
                <w:rFonts w:cs="Arial"/>
                <w:sz w:val="16"/>
                <w:szCs w:val="16"/>
              </w:rPr>
            </w:pPr>
            <w:ins w:id="18049" w:author="Ojas Choksi" w:date="2023-07-09T11:54:00Z">
              <w:r w:rsidRPr="002255E9">
                <w:rPr>
                  <w:rFonts w:cs="Arial"/>
                  <w:sz w:val="16"/>
                  <w:szCs w:val="16"/>
                </w:rPr>
                <w:t>30</w:t>
              </w:r>
            </w:ins>
          </w:p>
        </w:tc>
        <w:tc>
          <w:tcPr>
            <w:tcW w:w="3166" w:type="dxa"/>
            <w:shd w:val="clear" w:color="auto" w:fill="auto"/>
            <w:vAlign w:val="center"/>
          </w:tcPr>
          <w:p w14:paraId="170DA7C4" w14:textId="43D767FF" w:rsidR="006E6B1D" w:rsidRPr="002255E9" w:rsidRDefault="006E6B1D" w:rsidP="00604247">
            <w:pPr>
              <w:pStyle w:val="TAL"/>
              <w:rPr>
                <w:ins w:id="18050" w:author="Ojas Choksi" w:date="2023-07-09T11:54:00Z"/>
                <w:rFonts w:cs="Arial"/>
                <w:sz w:val="16"/>
                <w:szCs w:val="16"/>
              </w:rPr>
            </w:pPr>
            <w:ins w:id="18051" w:author="Ojas Choksi" w:date="2023-07-09T11:54:00Z">
              <w:r w:rsidRPr="002255E9">
                <w:rPr>
                  <w:rFonts w:cs="Arial"/>
                  <w:sz w:val="16"/>
                  <w:szCs w:val="16"/>
                </w:rPr>
                <w:t xml:space="preserve">E-UTRA Band 2, 4, 5, </w:t>
              </w:r>
              <w:proofErr w:type="gramStart"/>
              <w:r w:rsidRPr="002255E9">
                <w:rPr>
                  <w:rFonts w:cs="Arial"/>
                  <w:sz w:val="16"/>
                  <w:szCs w:val="16"/>
                </w:rPr>
                <w:t>7,  12</w:t>
              </w:r>
              <w:proofErr w:type="gramEnd"/>
              <w:r w:rsidRPr="002255E9">
                <w:rPr>
                  <w:rFonts w:cs="Arial"/>
                  <w:sz w:val="16"/>
                  <w:szCs w:val="16"/>
                </w:rPr>
                <w:t>, 13, 14, 17, 24, 25, 26, 27, 29, 30, 38, 41, 48, 53,</w:t>
              </w:r>
            </w:ins>
            <w:ins w:id="18052" w:author="Ojas Choksi" w:date="2023-07-09T11:56:00Z">
              <w:r>
                <w:rPr>
                  <w:rFonts w:cs="Arial"/>
                  <w:sz w:val="16"/>
                  <w:szCs w:val="16"/>
                </w:rPr>
                <w:t xml:space="preserve"> 54,</w:t>
              </w:r>
            </w:ins>
            <w:ins w:id="18053" w:author="Ojas Choksi" w:date="2023-07-09T11:54:00Z">
              <w:r w:rsidRPr="002255E9">
                <w:rPr>
                  <w:rFonts w:ascii="Times New Roman" w:hAnsi="Times New Roman"/>
                  <w:sz w:val="20"/>
                </w:rPr>
                <w:t xml:space="preserve"> </w:t>
              </w:r>
              <w:r w:rsidRPr="002255E9">
                <w:rPr>
                  <w:rFonts w:cs="Arial"/>
                  <w:sz w:val="16"/>
                  <w:szCs w:val="16"/>
                </w:rPr>
                <w:t>66, 70</w:t>
              </w:r>
              <w:r w:rsidRPr="002255E9">
                <w:rPr>
                  <w:rFonts w:cs="Arial"/>
                  <w:sz w:val="16"/>
                  <w:szCs w:val="16"/>
                  <w:lang w:eastAsia="zh-CN"/>
                </w:rPr>
                <w:t>, 71, 85, 103</w:t>
              </w:r>
            </w:ins>
          </w:p>
        </w:tc>
        <w:tc>
          <w:tcPr>
            <w:tcW w:w="772" w:type="dxa"/>
            <w:shd w:val="clear" w:color="auto" w:fill="auto"/>
            <w:vAlign w:val="center"/>
          </w:tcPr>
          <w:p w14:paraId="01E9D583" w14:textId="77777777" w:rsidR="006E6B1D" w:rsidRPr="002255E9" w:rsidRDefault="006E6B1D" w:rsidP="00604247">
            <w:pPr>
              <w:pStyle w:val="TAR"/>
              <w:rPr>
                <w:ins w:id="18054" w:author="Ojas Choksi" w:date="2023-07-09T11:54:00Z"/>
                <w:rFonts w:cs="Arial"/>
                <w:sz w:val="16"/>
                <w:szCs w:val="16"/>
              </w:rPr>
            </w:pPr>
            <w:proofErr w:type="spellStart"/>
            <w:ins w:id="18055" w:author="Ojas Choksi" w:date="2023-07-09T11:54: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02B0A4C3" w14:textId="77777777" w:rsidR="006E6B1D" w:rsidRPr="002255E9" w:rsidRDefault="006E6B1D" w:rsidP="00604247">
            <w:pPr>
              <w:pStyle w:val="TAC"/>
              <w:rPr>
                <w:ins w:id="18056" w:author="Ojas Choksi" w:date="2023-07-09T11:54:00Z"/>
                <w:rFonts w:cs="Arial"/>
                <w:sz w:val="16"/>
                <w:szCs w:val="16"/>
              </w:rPr>
            </w:pPr>
            <w:ins w:id="18057" w:author="Ojas Choksi" w:date="2023-07-09T11:54:00Z">
              <w:r w:rsidRPr="002255E9">
                <w:rPr>
                  <w:rFonts w:cs="Arial"/>
                  <w:sz w:val="16"/>
                  <w:szCs w:val="16"/>
                </w:rPr>
                <w:t>-</w:t>
              </w:r>
            </w:ins>
          </w:p>
        </w:tc>
        <w:tc>
          <w:tcPr>
            <w:tcW w:w="772" w:type="dxa"/>
            <w:shd w:val="clear" w:color="auto" w:fill="auto"/>
            <w:vAlign w:val="center"/>
          </w:tcPr>
          <w:p w14:paraId="4DAD79B9" w14:textId="77777777" w:rsidR="006E6B1D" w:rsidRPr="002255E9" w:rsidRDefault="006E6B1D" w:rsidP="00604247">
            <w:pPr>
              <w:pStyle w:val="TAL"/>
              <w:rPr>
                <w:ins w:id="18058" w:author="Ojas Choksi" w:date="2023-07-09T11:54:00Z"/>
                <w:rFonts w:cs="Arial"/>
                <w:sz w:val="16"/>
                <w:szCs w:val="16"/>
              </w:rPr>
            </w:pPr>
            <w:proofErr w:type="spellStart"/>
            <w:ins w:id="18059"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323977B" w14:textId="77777777" w:rsidR="006E6B1D" w:rsidRPr="002255E9" w:rsidRDefault="006E6B1D" w:rsidP="00604247">
            <w:pPr>
              <w:pStyle w:val="TAC"/>
              <w:rPr>
                <w:ins w:id="18060" w:author="Ojas Choksi" w:date="2023-07-09T11:54:00Z"/>
                <w:rFonts w:cs="Arial"/>
                <w:sz w:val="16"/>
                <w:szCs w:val="16"/>
              </w:rPr>
            </w:pPr>
            <w:ins w:id="18061" w:author="Ojas Choksi" w:date="2023-07-09T11:54:00Z">
              <w:r w:rsidRPr="002255E9">
                <w:rPr>
                  <w:rFonts w:cs="Arial"/>
                  <w:sz w:val="16"/>
                  <w:szCs w:val="16"/>
                </w:rPr>
                <w:t>-50</w:t>
              </w:r>
            </w:ins>
          </w:p>
        </w:tc>
        <w:tc>
          <w:tcPr>
            <w:tcW w:w="851" w:type="dxa"/>
            <w:shd w:val="clear" w:color="auto" w:fill="auto"/>
            <w:noWrap/>
            <w:vAlign w:val="center"/>
          </w:tcPr>
          <w:p w14:paraId="5776FD62" w14:textId="77777777" w:rsidR="006E6B1D" w:rsidRPr="002255E9" w:rsidRDefault="006E6B1D" w:rsidP="00604247">
            <w:pPr>
              <w:pStyle w:val="TAC"/>
              <w:rPr>
                <w:ins w:id="18062" w:author="Ojas Choksi" w:date="2023-07-09T11:54:00Z"/>
                <w:rFonts w:cs="Arial"/>
                <w:sz w:val="16"/>
                <w:szCs w:val="16"/>
              </w:rPr>
            </w:pPr>
            <w:ins w:id="18063" w:author="Ojas Choksi" w:date="2023-07-09T11:54:00Z">
              <w:r w:rsidRPr="002255E9">
                <w:rPr>
                  <w:rFonts w:cs="Arial"/>
                  <w:sz w:val="16"/>
                  <w:szCs w:val="16"/>
                </w:rPr>
                <w:t>1</w:t>
              </w:r>
            </w:ins>
          </w:p>
        </w:tc>
        <w:tc>
          <w:tcPr>
            <w:tcW w:w="929" w:type="dxa"/>
            <w:shd w:val="clear" w:color="auto" w:fill="auto"/>
            <w:noWrap/>
            <w:vAlign w:val="center"/>
          </w:tcPr>
          <w:p w14:paraId="0AE37F2F" w14:textId="77777777" w:rsidR="006E6B1D" w:rsidRPr="002255E9" w:rsidRDefault="006E6B1D" w:rsidP="00604247">
            <w:pPr>
              <w:pStyle w:val="TAC"/>
              <w:rPr>
                <w:ins w:id="18064" w:author="Ojas Choksi" w:date="2023-07-09T11:54:00Z"/>
                <w:rFonts w:cs="Arial"/>
                <w:sz w:val="16"/>
                <w:szCs w:val="16"/>
              </w:rPr>
            </w:pPr>
          </w:p>
        </w:tc>
      </w:tr>
      <w:tr w:rsidR="006E6B1D" w:rsidRPr="002255E9" w14:paraId="7BBF993A" w14:textId="77777777" w:rsidTr="00604247">
        <w:trPr>
          <w:trHeight w:val="225"/>
          <w:jc w:val="center"/>
          <w:ins w:id="18065" w:author="Ojas Choksi" w:date="2023-07-09T11:54:00Z"/>
        </w:trPr>
        <w:tc>
          <w:tcPr>
            <w:tcW w:w="960" w:type="dxa"/>
            <w:vMerge/>
            <w:shd w:val="clear" w:color="auto" w:fill="auto"/>
          </w:tcPr>
          <w:p w14:paraId="1FF82603" w14:textId="77777777" w:rsidR="006E6B1D" w:rsidRPr="002255E9" w:rsidRDefault="006E6B1D" w:rsidP="00604247">
            <w:pPr>
              <w:pStyle w:val="TAC"/>
              <w:rPr>
                <w:ins w:id="18066" w:author="Ojas Choksi" w:date="2023-07-09T11:54:00Z"/>
                <w:rFonts w:cs="Arial"/>
                <w:sz w:val="16"/>
                <w:szCs w:val="16"/>
              </w:rPr>
            </w:pPr>
          </w:p>
        </w:tc>
        <w:tc>
          <w:tcPr>
            <w:tcW w:w="3166" w:type="dxa"/>
            <w:shd w:val="clear" w:color="auto" w:fill="auto"/>
            <w:vAlign w:val="center"/>
          </w:tcPr>
          <w:p w14:paraId="0DD70248" w14:textId="77777777" w:rsidR="006E6B1D" w:rsidRPr="002255E9" w:rsidRDefault="006E6B1D" w:rsidP="00604247">
            <w:pPr>
              <w:pStyle w:val="TAL"/>
              <w:rPr>
                <w:ins w:id="18067" w:author="Ojas Choksi" w:date="2023-07-09T11:54:00Z"/>
                <w:rFonts w:cs="Arial"/>
                <w:sz w:val="16"/>
                <w:szCs w:val="16"/>
              </w:rPr>
            </w:pPr>
            <w:ins w:id="18068" w:author="Ojas Choksi" w:date="2023-07-09T11:54:00Z">
              <w:r w:rsidRPr="002255E9">
                <w:rPr>
                  <w:rFonts w:cs="Arial"/>
                  <w:sz w:val="16"/>
                  <w:szCs w:val="16"/>
                </w:rPr>
                <w:t>NR Band n77</w:t>
              </w:r>
            </w:ins>
          </w:p>
        </w:tc>
        <w:tc>
          <w:tcPr>
            <w:tcW w:w="772" w:type="dxa"/>
            <w:shd w:val="clear" w:color="auto" w:fill="auto"/>
            <w:vAlign w:val="center"/>
          </w:tcPr>
          <w:p w14:paraId="0C7F38AF" w14:textId="77777777" w:rsidR="006E6B1D" w:rsidRPr="002255E9" w:rsidRDefault="006E6B1D" w:rsidP="00604247">
            <w:pPr>
              <w:pStyle w:val="TAR"/>
              <w:rPr>
                <w:ins w:id="18069" w:author="Ojas Choksi" w:date="2023-07-09T11:54:00Z"/>
                <w:rFonts w:cs="Arial"/>
                <w:sz w:val="16"/>
                <w:szCs w:val="16"/>
              </w:rPr>
            </w:pPr>
            <w:proofErr w:type="spellStart"/>
            <w:ins w:id="18070"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07AE51B7" w14:textId="77777777" w:rsidR="006E6B1D" w:rsidRPr="002255E9" w:rsidRDefault="006E6B1D" w:rsidP="00604247">
            <w:pPr>
              <w:pStyle w:val="TAC"/>
              <w:rPr>
                <w:ins w:id="18071" w:author="Ojas Choksi" w:date="2023-07-09T11:54:00Z"/>
                <w:rFonts w:cs="Arial"/>
                <w:sz w:val="16"/>
                <w:szCs w:val="16"/>
              </w:rPr>
            </w:pPr>
            <w:ins w:id="18072" w:author="Ojas Choksi" w:date="2023-07-09T11:54:00Z">
              <w:r w:rsidRPr="002255E9">
                <w:rPr>
                  <w:rFonts w:cs="Arial"/>
                  <w:sz w:val="16"/>
                  <w:szCs w:val="16"/>
                </w:rPr>
                <w:t>-</w:t>
              </w:r>
            </w:ins>
          </w:p>
        </w:tc>
        <w:tc>
          <w:tcPr>
            <w:tcW w:w="772" w:type="dxa"/>
            <w:shd w:val="clear" w:color="auto" w:fill="auto"/>
            <w:vAlign w:val="center"/>
          </w:tcPr>
          <w:p w14:paraId="45819F8A" w14:textId="77777777" w:rsidR="006E6B1D" w:rsidRPr="002255E9" w:rsidRDefault="006E6B1D" w:rsidP="00604247">
            <w:pPr>
              <w:pStyle w:val="TAL"/>
              <w:rPr>
                <w:ins w:id="18073" w:author="Ojas Choksi" w:date="2023-07-09T11:54:00Z"/>
                <w:rFonts w:cs="Arial"/>
                <w:sz w:val="16"/>
                <w:szCs w:val="16"/>
              </w:rPr>
            </w:pPr>
            <w:proofErr w:type="spellStart"/>
            <w:ins w:id="18074"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8D2449B" w14:textId="77777777" w:rsidR="006E6B1D" w:rsidRPr="002255E9" w:rsidRDefault="006E6B1D" w:rsidP="00604247">
            <w:pPr>
              <w:pStyle w:val="TAC"/>
              <w:rPr>
                <w:ins w:id="18075" w:author="Ojas Choksi" w:date="2023-07-09T11:54:00Z"/>
                <w:rFonts w:cs="Arial"/>
                <w:sz w:val="16"/>
                <w:szCs w:val="16"/>
              </w:rPr>
            </w:pPr>
            <w:ins w:id="18076" w:author="Ojas Choksi" w:date="2023-07-09T11:54:00Z">
              <w:r w:rsidRPr="002255E9">
                <w:rPr>
                  <w:rFonts w:cs="Arial"/>
                  <w:sz w:val="16"/>
                  <w:szCs w:val="16"/>
                </w:rPr>
                <w:t>-50</w:t>
              </w:r>
            </w:ins>
          </w:p>
        </w:tc>
        <w:tc>
          <w:tcPr>
            <w:tcW w:w="851" w:type="dxa"/>
            <w:shd w:val="clear" w:color="auto" w:fill="auto"/>
            <w:noWrap/>
            <w:vAlign w:val="center"/>
          </w:tcPr>
          <w:p w14:paraId="559EAF1F" w14:textId="77777777" w:rsidR="006E6B1D" w:rsidRPr="002255E9" w:rsidRDefault="006E6B1D" w:rsidP="00604247">
            <w:pPr>
              <w:pStyle w:val="TAC"/>
              <w:rPr>
                <w:ins w:id="18077" w:author="Ojas Choksi" w:date="2023-07-09T11:54:00Z"/>
                <w:rFonts w:cs="Arial"/>
                <w:sz w:val="16"/>
                <w:szCs w:val="16"/>
              </w:rPr>
            </w:pPr>
            <w:ins w:id="18078" w:author="Ojas Choksi" w:date="2023-07-09T11:54:00Z">
              <w:r w:rsidRPr="002255E9">
                <w:rPr>
                  <w:rFonts w:cs="Arial"/>
                  <w:sz w:val="16"/>
                  <w:szCs w:val="16"/>
                </w:rPr>
                <w:t>1</w:t>
              </w:r>
            </w:ins>
          </w:p>
        </w:tc>
        <w:tc>
          <w:tcPr>
            <w:tcW w:w="929" w:type="dxa"/>
            <w:shd w:val="clear" w:color="auto" w:fill="auto"/>
            <w:noWrap/>
            <w:vAlign w:val="center"/>
          </w:tcPr>
          <w:p w14:paraId="43B116AC" w14:textId="77777777" w:rsidR="006E6B1D" w:rsidRPr="002255E9" w:rsidRDefault="006E6B1D" w:rsidP="00604247">
            <w:pPr>
              <w:pStyle w:val="TAC"/>
              <w:rPr>
                <w:ins w:id="18079" w:author="Ojas Choksi" w:date="2023-07-09T11:54:00Z"/>
                <w:rFonts w:cs="Arial"/>
                <w:sz w:val="16"/>
                <w:szCs w:val="16"/>
              </w:rPr>
            </w:pPr>
            <w:ins w:id="18080" w:author="Ojas Choksi" w:date="2023-07-09T11:54:00Z">
              <w:r w:rsidRPr="002255E9">
                <w:rPr>
                  <w:rFonts w:cs="Arial"/>
                  <w:sz w:val="16"/>
                  <w:szCs w:val="16"/>
                </w:rPr>
                <w:t>2</w:t>
              </w:r>
            </w:ins>
          </w:p>
        </w:tc>
      </w:tr>
      <w:tr w:rsidR="006E6B1D" w:rsidRPr="002255E9" w14:paraId="3471A048" w14:textId="77777777" w:rsidTr="00604247">
        <w:trPr>
          <w:trHeight w:val="225"/>
          <w:jc w:val="center"/>
          <w:ins w:id="18081" w:author="Ojas Choksi" w:date="2023-07-09T11:54:00Z"/>
        </w:trPr>
        <w:tc>
          <w:tcPr>
            <w:tcW w:w="960" w:type="dxa"/>
            <w:vMerge w:val="restart"/>
            <w:shd w:val="clear" w:color="auto" w:fill="auto"/>
          </w:tcPr>
          <w:p w14:paraId="0066309F" w14:textId="77777777" w:rsidR="006E6B1D" w:rsidRPr="002255E9" w:rsidRDefault="006E6B1D" w:rsidP="00604247">
            <w:pPr>
              <w:pStyle w:val="TAC"/>
              <w:rPr>
                <w:ins w:id="18082" w:author="Ojas Choksi" w:date="2023-07-09T11:54:00Z"/>
                <w:rFonts w:cs="Arial"/>
                <w:sz w:val="16"/>
                <w:szCs w:val="16"/>
              </w:rPr>
            </w:pPr>
            <w:ins w:id="18083" w:author="Ojas Choksi" w:date="2023-07-09T11:54:00Z">
              <w:r w:rsidRPr="002255E9">
                <w:rPr>
                  <w:rFonts w:cs="Arial"/>
                  <w:sz w:val="16"/>
                  <w:szCs w:val="16"/>
                </w:rPr>
                <w:lastRenderedPageBreak/>
                <w:t>31</w:t>
              </w:r>
            </w:ins>
          </w:p>
        </w:tc>
        <w:tc>
          <w:tcPr>
            <w:tcW w:w="3166" w:type="dxa"/>
            <w:shd w:val="clear" w:color="auto" w:fill="auto"/>
            <w:vAlign w:val="center"/>
          </w:tcPr>
          <w:p w14:paraId="6B640279" w14:textId="77777777" w:rsidR="006E6B1D" w:rsidRPr="002255E9" w:rsidRDefault="006E6B1D" w:rsidP="00604247">
            <w:pPr>
              <w:pStyle w:val="TAL"/>
              <w:rPr>
                <w:ins w:id="18084" w:author="Ojas Choksi" w:date="2023-07-09T11:54:00Z"/>
                <w:rFonts w:cs="Arial"/>
                <w:sz w:val="16"/>
                <w:szCs w:val="16"/>
              </w:rPr>
            </w:pPr>
            <w:ins w:id="18085" w:author="Ojas Choksi" w:date="2023-07-09T11:54:00Z">
              <w:r w:rsidRPr="002255E9">
                <w:rPr>
                  <w:rFonts w:cs="Arial"/>
                  <w:sz w:val="16"/>
                  <w:szCs w:val="16"/>
                </w:rPr>
                <w:t>E-UTRA Band 1, 5, 7, 8, 20, 22, 26, 27, 28, 31, 32, 33, 34, 38, 40, 42, 43, 50, 51, 52, 65, 67, 68, 69, 74, 75, 76, 87, 88</w:t>
              </w:r>
            </w:ins>
          </w:p>
        </w:tc>
        <w:tc>
          <w:tcPr>
            <w:tcW w:w="772" w:type="dxa"/>
            <w:shd w:val="clear" w:color="auto" w:fill="auto"/>
            <w:vAlign w:val="center"/>
          </w:tcPr>
          <w:p w14:paraId="76BFDD6E" w14:textId="77777777" w:rsidR="006E6B1D" w:rsidRPr="002255E9" w:rsidRDefault="006E6B1D" w:rsidP="00604247">
            <w:pPr>
              <w:pStyle w:val="TAR"/>
              <w:rPr>
                <w:ins w:id="18086" w:author="Ojas Choksi" w:date="2023-07-09T11:54:00Z"/>
                <w:rFonts w:cs="Arial"/>
                <w:sz w:val="16"/>
                <w:szCs w:val="16"/>
              </w:rPr>
            </w:pPr>
            <w:proofErr w:type="spellStart"/>
            <w:ins w:id="18087" w:author="Ojas Choksi" w:date="2023-07-09T11:54: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399ECEC1" w14:textId="77777777" w:rsidR="006E6B1D" w:rsidRPr="002255E9" w:rsidRDefault="006E6B1D" w:rsidP="00604247">
            <w:pPr>
              <w:pStyle w:val="TAC"/>
              <w:rPr>
                <w:ins w:id="18088" w:author="Ojas Choksi" w:date="2023-07-09T11:54:00Z"/>
                <w:rFonts w:cs="Arial"/>
                <w:sz w:val="16"/>
                <w:szCs w:val="16"/>
              </w:rPr>
            </w:pPr>
            <w:ins w:id="18089" w:author="Ojas Choksi" w:date="2023-07-09T11:54:00Z">
              <w:r w:rsidRPr="002255E9">
                <w:rPr>
                  <w:rFonts w:cs="Arial"/>
                  <w:sz w:val="16"/>
                  <w:szCs w:val="16"/>
                </w:rPr>
                <w:t>-</w:t>
              </w:r>
            </w:ins>
          </w:p>
        </w:tc>
        <w:tc>
          <w:tcPr>
            <w:tcW w:w="772" w:type="dxa"/>
            <w:shd w:val="clear" w:color="auto" w:fill="auto"/>
            <w:vAlign w:val="center"/>
          </w:tcPr>
          <w:p w14:paraId="1C6E9D74" w14:textId="77777777" w:rsidR="006E6B1D" w:rsidRPr="002255E9" w:rsidRDefault="006E6B1D" w:rsidP="00604247">
            <w:pPr>
              <w:pStyle w:val="TAL"/>
              <w:rPr>
                <w:ins w:id="18090" w:author="Ojas Choksi" w:date="2023-07-09T11:54:00Z"/>
                <w:rFonts w:cs="Arial"/>
                <w:sz w:val="16"/>
                <w:szCs w:val="16"/>
              </w:rPr>
            </w:pPr>
            <w:proofErr w:type="spellStart"/>
            <w:ins w:id="18091"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5A9B2EBA" w14:textId="77777777" w:rsidR="006E6B1D" w:rsidRPr="002255E9" w:rsidRDefault="006E6B1D" w:rsidP="00604247">
            <w:pPr>
              <w:pStyle w:val="TAC"/>
              <w:rPr>
                <w:ins w:id="18092" w:author="Ojas Choksi" w:date="2023-07-09T11:54:00Z"/>
                <w:rFonts w:cs="Arial"/>
                <w:sz w:val="16"/>
                <w:szCs w:val="16"/>
              </w:rPr>
            </w:pPr>
            <w:ins w:id="18093" w:author="Ojas Choksi" w:date="2023-07-09T11:54:00Z">
              <w:r w:rsidRPr="002255E9">
                <w:rPr>
                  <w:rFonts w:cs="Arial"/>
                  <w:sz w:val="16"/>
                  <w:szCs w:val="16"/>
                </w:rPr>
                <w:t>-50</w:t>
              </w:r>
            </w:ins>
          </w:p>
        </w:tc>
        <w:tc>
          <w:tcPr>
            <w:tcW w:w="851" w:type="dxa"/>
            <w:shd w:val="clear" w:color="auto" w:fill="auto"/>
            <w:noWrap/>
            <w:vAlign w:val="center"/>
          </w:tcPr>
          <w:p w14:paraId="0E5C6945" w14:textId="77777777" w:rsidR="006E6B1D" w:rsidRPr="002255E9" w:rsidRDefault="006E6B1D" w:rsidP="00604247">
            <w:pPr>
              <w:pStyle w:val="TAC"/>
              <w:rPr>
                <w:ins w:id="18094" w:author="Ojas Choksi" w:date="2023-07-09T11:54:00Z"/>
                <w:rFonts w:cs="Arial"/>
                <w:sz w:val="16"/>
                <w:szCs w:val="16"/>
              </w:rPr>
            </w:pPr>
            <w:ins w:id="18095" w:author="Ojas Choksi" w:date="2023-07-09T11:54:00Z">
              <w:r w:rsidRPr="002255E9">
                <w:rPr>
                  <w:rFonts w:cs="Arial"/>
                  <w:sz w:val="16"/>
                  <w:szCs w:val="16"/>
                </w:rPr>
                <w:t>1</w:t>
              </w:r>
            </w:ins>
          </w:p>
        </w:tc>
        <w:tc>
          <w:tcPr>
            <w:tcW w:w="929" w:type="dxa"/>
            <w:shd w:val="clear" w:color="auto" w:fill="auto"/>
            <w:noWrap/>
            <w:vAlign w:val="center"/>
          </w:tcPr>
          <w:p w14:paraId="0A3F2B6D" w14:textId="77777777" w:rsidR="006E6B1D" w:rsidRPr="002255E9" w:rsidRDefault="006E6B1D" w:rsidP="00604247">
            <w:pPr>
              <w:pStyle w:val="TAC"/>
              <w:rPr>
                <w:ins w:id="18096" w:author="Ojas Choksi" w:date="2023-07-09T11:54:00Z"/>
                <w:rFonts w:cs="Arial"/>
                <w:sz w:val="16"/>
                <w:szCs w:val="16"/>
              </w:rPr>
            </w:pPr>
          </w:p>
        </w:tc>
      </w:tr>
      <w:tr w:rsidR="006E6B1D" w:rsidRPr="002255E9" w14:paraId="362E9C83" w14:textId="77777777" w:rsidTr="00604247">
        <w:trPr>
          <w:trHeight w:val="225"/>
          <w:jc w:val="center"/>
          <w:ins w:id="18097" w:author="Ojas Choksi" w:date="2023-07-09T11:54:00Z"/>
        </w:trPr>
        <w:tc>
          <w:tcPr>
            <w:tcW w:w="960" w:type="dxa"/>
            <w:vMerge/>
            <w:shd w:val="clear" w:color="auto" w:fill="auto"/>
          </w:tcPr>
          <w:p w14:paraId="061EC007" w14:textId="77777777" w:rsidR="006E6B1D" w:rsidRPr="002255E9" w:rsidRDefault="006E6B1D" w:rsidP="00604247">
            <w:pPr>
              <w:pStyle w:val="TAC"/>
              <w:rPr>
                <w:ins w:id="18098" w:author="Ojas Choksi" w:date="2023-07-09T11:54:00Z"/>
                <w:rFonts w:cs="Arial"/>
                <w:sz w:val="16"/>
                <w:szCs w:val="16"/>
              </w:rPr>
            </w:pPr>
          </w:p>
        </w:tc>
        <w:tc>
          <w:tcPr>
            <w:tcW w:w="3166" w:type="dxa"/>
            <w:shd w:val="clear" w:color="auto" w:fill="auto"/>
            <w:vAlign w:val="center"/>
          </w:tcPr>
          <w:p w14:paraId="64B98629" w14:textId="77777777" w:rsidR="006E6B1D" w:rsidRPr="002255E9" w:rsidRDefault="006E6B1D" w:rsidP="00604247">
            <w:pPr>
              <w:pStyle w:val="TAL"/>
              <w:rPr>
                <w:ins w:id="18099" w:author="Ojas Choksi" w:date="2023-07-09T11:54:00Z"/>
                <w:rFonts w:cs="Arial"/>
                <w:sz w:val="16"/>
                <w:szCs w:val="16"/>
              </w:rPr>
            </w:pPr>
            <w:ins w:id="18100" w:author="Ojas Choksi" w:date="2023-07-09T11:54:00Z">
              <w:r w:rsidRPr="002255E9">
                <w:rPr>
                  <w:rFonts w:cs="Arial"/>
                  <w:sz w:val="16"/>
                  <w:szCs w:val="16"/>
                </w:rPr>
                <w:t>E-UTRA Band 3</w:t>
              </w:r>
            </w:ins>
          </w:p>
        </w:tc>
        <w:tc>
          <w:tcPr>
            <w:tcW w:w="772" w:type="dxa"/>
            <w:shd w:val="clear" w:color="auto" w:fill="auto"/>
            <w:vAlign w:val="center"/>
          </w:tcPr>
          <w:p w14:paraId="3C5CC6E2" w14:textId="77777777" w:rsidR="006E6B1D" w:rsidRPr="002255E9" w:rsidRDefault="006E6B1D" w:rsidP="00604247">
            <w:pPr>
              <w:pStyle w:val="TAR"/>
              <w:rPr>
                <w:ins w:id="18101" w:author="Ojas Choksi" w:date="2023-07-09T11:54:00Z"/>
                <w:rFonts w:cs="Arial"/>
                <w:sz w:val="16"/>
                <w:szCs w:val="16"/>
              </w:rPr>
            </w:pPr>
            <w:proofErr w:type="spellStart"/>
            <w:ins w:id="18102" w:author="Ojas Choksi" w:date="2023-07-09T11:54: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4E46ACD5" w14:textId="77777777" w:rsidR="006E6B1D" w:rsidRPr="002255E9" w:rsidRDefault="006E6B1D" w:rsidP="00604247">
            <w:pPr>
              <w:pStyle w:val="TAC"/>
              <w:rPr>
                <w:ins w:id="18103" w:author="Ojas Choksi" w:date="2023-07-09T11:54:00Z"/>
                <w:rFonts w:cs="Arial"/>
                <w:sz w:val="16"/>
                <w:szCs w:val="16"/>
              </w:rPr>
            </w:pPr>
            <w:ins w:id="18104" w:author="Ojas Choksi" w:date="2023-07-09T11:54:00Z">
              <w:r w:rsidRPr="002255E9">
                <w:rPr>
                  <w:rFonts w:cs="Arial"/>
                  <w:sz w:val="16"/>
                  <w:szCs w:val="16"/>
                </w:rPr>
                <w:t>-</w:t>
              </w:r>
            </w:ins>
          </w:p>
        </w:tc>
        <w:tc>
          <w:tcPr>
            <w:tcW w:w="772" w:type="dxa"/>
            <w:shd w:val="clear" w:color="auto" w:fill="auto"/>
            <w:vAlign w:val="center"/>
          </w:tcPr>
          <w:p w14:paraId="08615454" w14:textId="77777777" w:rsidR="006E6B1D" w:rsidRPr="002255E9" w:rsidRDefault="006E6B1D" w:rsidP="00604247">
            <w:pPr>
              <w:pStyle w:val="TAL"/>
              <w:rPr>
                <w:ins w:id="18105" w:author="Ojas Choksi" w:date="2023-07-09T11:54:00Z"/>
                <w:rFonts w:cs="Arial"/>
                <w:sz w:val="16"/>
                <w:szCs w:val="16"/>
              </w:rPr>
            </w:pPr>
            <w:proofErr w:type="spellStart"/>
            <w:ins w:id="18106"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8ECD20A" w14:textId="77777777" w:rsidR="006E6B1D" w:rsidRPr="002255E9" w:rsidRDefault="006E6B1D" w:rsidP="00604247">
            <w:pPr>
              <w:pStyle w:val="TAC"/>
              <w:rPr>
                <w:ins w:id="18107" w:author="Ojas Choksi" w:date="2023-07-09T11:54:00Z"/>
                <w:rFonts w:cs="Arial"/>
                <w:sz w:val="16"/>
                <w:szCs w:val="16"/>
              </w:rPr>
            </w:pPr>
            <w:ins w:id="18108" w:author="Ojas Choksi" w:date="2023-07-09T11:54:00Z">
              <w:r w:rsidRPr="002255E9">
                <w:rPr>
                  <w:rFonts w:cs="Arial"/>
                  <w:sz w:val="16"/>
                  <w:szCs w:val="16"/>
                </w:rPr>
                <w:t>-50</w:t>
              </w:r>
            </w:ins>
          </w:p>
        </w:tc>
        <w:tc>
          <w:tcPr>
            <w:tcW w:w="851" w:type="dxa"/>
            <w:shd w:val="clear" w:color="auto" w:fill="auto"/>
            <w:noWrap/>
            <w:vAlign w:val="center"/>
          </w:tcPr>
          <w:p w14:paraId="504293F6" w14:textId="77777777" w:rsidR="006E6B1D" w:rsidRPr="002255E9" w:rsidRDefault="006E6B1D" w:rsidP="00604247">
            <w:pPr>
              <w:pStyle w:val="TAC"/>
              <w:rPr>
                <w:ins w:id="18109" w:author="Ojas Choksi" w:date="2023-07-09T11:54:00Z"/>
                <w:rFonts w:cs="Arial"/>
                <w:sz w:val="16"/>
                <w:szCs w:val="16"/>
              </w:rPr>
            </w:pPr>
            <w:ins w:id="18110" w:author="Ojas Choksi" w:date="2023-07-09T11:54:00Z">
              <w:r w:rsidRPr="002255E9">
                <w:rPr>
                  <w:rFonts w:cs="Arial"/>
                  <w:sz w:val="16"/>
                  <w:szCs w:val="16"/>
                </w:rPr>
                <w:t>1</w:t>
              </w:r>
            </w:ins>
          </w:p>
        </w:tc>
        <w:tc>
          <w:tcPr>
            <w:tcW w:w="929" w:type="dxa"/>
            <w:shd w:val="clear" w:color="auto" w:fill="auto"/>
            <w:noWrap/>
            <w:vAlign w:val="center"/>
          </w:tcPr>
          <w:p w14:paraId="25332567" w14:textId="77777777" w:rsidR="006E6B1D" w:rsidRPr="002255E9" w:rsidRDefault="006E6B1D" w:rsidP="00604247">
            <w:pPr>
              <w:pStyle w:val="TAC"/>
              <w:rPr>
                <w:ins w:id="18111" w:author="Ojas Choksi" w:date="2023-07-09T11:54:00Z"/>
                <w:rFonts w:cs="Arial"/>
                <w:sz w:val="16"/>
                <w:szCs w:val="16"/>
              </w:rPr>
            </w:pPr>
            <w:ins w:id="18112" w:author="Ojas Choksi" w:date="2023-07-09T11:54:00Z">
              <w:r w:rsidRPr="002255E9">
                <w:rPr>
                  <w:rFonts w:cs="Arial"/>
                  <w:sz w:val="16"/>
                  <w:szCs w:val="16"/>
                </w:rPr>
                <w:t>2</w:t>
              </w:r>
            </w:ins>
          </w:p>
        </w:tc>
      </w:tr>
      <w:tr w:rsidR="006E6B1D" w:rsidRPr="002255E9" w14:paraId="1B95F822" w14:textId="77777777" w:rsidTr="00604247">
        <w:trPr>
          <w:trHeight w:val="225"/>
          <w:jc w:val="center"/>
          <w:ins w:id="18113" w:author="Ojas Choksi" w:date="2023-07-09T11:54:00Z"/>
        </w:trPr>
        <w:tc>
          <w:tcPr>
            <w:tcW w:w="960" w:type="dxa"/>
            <w:vMerge/>
            <w:shd w:val="clear" w:color="auto" w:fill="auto"/>
          </w:tcPr>
          <w:p w14:paraId="35371AFE" w14:textId="77777777" w:rsidR="006E6B1D" w:rsidRPr="002255E9" w:rsidRDefault="006E6B1D" w:rsidP="00604247">
            <w:pPr>
              <w:pStyle w:val="TAC"/>
              <w:rPr>
                <w:ins w:id="18114" w:author="Ojas Choksi" w:date="2023-07-09T11:54:00Z"/>
                <w:rFonts w:cs="Arial"/>
                <w:sz w:val="16"/>
                <w:szCs w:val="16"/>
              </w:rPr>
            </w:pPr>
          </w:p>
        </w:tc>
        <w:tc>
          <w:tcPr>
            <w:tcW w:w="3166" w:type="dxa"/>
            <w:shd w:val="clear" w:color="auto" w:fill="auto"/>
            <w:vAlign w:val="center"/>
          </w:tcPr>
          <w:p w14:paraId="1E134E1A" w14:textId="77777777" w:rsidR="006E6B1D" w:rsidRPr="002255E9" w:rsidRDefault="006E6B1D" w:rsidP="00604247">
            <w:pPr>
              <w:pStyle w:val="TAL"/>
              <w:rPr>
                <w:ins w:id="18115" w:author="Ojas Choksi" w:date="2023-07-09T11:54:00Z"/>
                <w:rFonts w:cs="Arial"/>
                <w:sz w:val="16"/>
                <w:szCs w:val="16"/>
              </w:rPr>
            </w:pPr>
            <w:ins w:id="18116" w:author="Ojas Choksi" w:date="2023-07-09T11:54:00Z">
              <w:r w:rsidRPr="002255E9">
                <w:rPr>
                  <w:rFonts w:cs="Arial"/>
                  <w:sz w:val="16"/>
                  <w:szCs w:val="16"/>
                </w:rPr>
                <w:t>Frequency range</w:t>
              </w:r>
            </w:ins>
          </w:p>
        </w:tc>
        <w:tc>
          <w:tcPr>
            <w:tcW w:w="772" w:type="dxa"/>
            <w:shd w:val="clear" w:color="auto" w:fill="auto"/>
            <w:vAlign w:val="center"/>
          </w:tcPr>
          <w:p w14:paraId="65A80E64" w14:textId="77777777" w:rsidR="006E6B1D" w:rsidRPr="002255E9" w:rsidRDefault="006E6B1D" w:rsidP="00604247">
            <w:pPr>
              <w:pStyle w:val="TAR"/>
              <w:rPr>
                <w:ins w:id="18117" w:author="Ojas Choksi" w:date="2023-07-09T11:54:00Z"/>
                <w:rFonts w:cs="Arial"/>
                <w:sz w:val="16"/>
                <w:szCs w:val="16"/>
              </w:rPr>
            </w:pPr>
            <w:ins w:id="18118" w:author="Ojas Choksi" w:date="2023-07-09T11:54:00Z">
              <w:r w:rsidRPr="002255E9">
                <w:rPr>
                  <w:rFonts w:cs="Arial"/>
                  <w:sz w:val="16"/>
                  <w:szCs w:val="16"/>
                </w:rPr>
                <w:t>470</w:t>
              </w:r>
            </w:ins>
          </w:p>
        </w:tc>
        <w:tc>
          <w:tcPr>
            <w:tcW w:w="362" w:type="dxa"/>
            <w:shd w:val="clear" w:color="auto" w:fill="auto"/>
            <w:vAlign w:val="center"/>
          </w:tcPr>
          <w:p w14:paraId="7B3CEF16" w14:textId="77777777" w:rsidR="006E6B1D" w:rsidRPr="002255E9" w:rsidRDefault="006E6B1D" w:rsidP="00604247">
            <w:pPr>
              <w:pStyle w:val="TAC"/>
              <w:rPr>
                <w:ins w:id="18119" w:author="Ojas Choksi" w:date="2023-07-09T11:54:00Z"/>
                <w:rFonts w:cs="Arial"/>
                <w:sz w:val="16"/>
                <w:szCs w:val="16"/>
              </w:rPr>
            </w:pPr>
            <w:ins w:id="18120" w:author="Ojas Choksi" w:date="2023-07-09T11:54:00Z">
              <w:r w:rsidRPr="002255E9">
                <w:rPr>
                  <w:rFonts w:cs="Arial"/>
                  <w:sz w:val="16"/>
                  <w:szCs w:val="16"/>
                </w:rPr>
                <w:t>-</w:t>
              </w:r>
            </w:ins>
          </w:p>
        </w:tc>
        <w:tc>
          <w:tcPr>
            <w:tcW w:w="772" w:type="dxa"/>
            <w:shd w:val="clear" w:color="auto" w:fill="auto"/>
            <w:vAlign w:val="center"/>
          </w:tcPr>
          <w:p w14:paraId="6BAD1A3F" w14:textId="77777777" w:rsidR="006E6B1D" w:rsidRPr="002255E9" w:rsidRDefault="006E6B1D" w:rsidP="00604247">
            <w:pPr>
              <w:pStyle w:val="TAL"/>
              <w:rPr>
                <w:ins w:id="18121" w:author="Ojas Choksi" w:date="2023-07-09T11:54:00Z"/>
                <w:rFonts w:cs="Arial"/>
                <w:sz w:val="16"/>
                <w:szCs w:val="16"/>
              </w:rPr>
            </w:pPr>
            <w:ins w:id="18122" w:author="Ojas Choksi" w:date="2023-07-09T11:54:00Z">
              <w:r w:rsidRPr="002255E9">
                <w:rPr>
                  <w:rFonts w:cs="Arial"/>
                  <w:sz w:val="16"/>
                  <w:szCs w:val="16"/>
                </w:rPr>
                <w:t>694</w:t>
              </w:r>
            </w:ins>
          </w:p>
        </w:tc>
        <w:tc>
          <w:tcPr>
            <w:tcW w:w="1134" w:type="dxa"/>
            <w:shd w:val="clear" w:color="auto" w:fill="auto"/>
            <w:vAlign w:val="center"/>
          </w:tcPr>
          <w:p w14:paraId="6AD4DB72" w14:textId="77777777" w:rsidR="006E6B1D" w:rsidRPr="002255E9" w:rsidRDefault="006E6B1D" w:rsidP="00604247">
            <w:pPr>
              <w:pStyle w:val="TAC"/>
              <w:rPr>
                <w:ins w:id="18123" w:author="Ojas Choksi" w:date="2023-07-09T11:54:00Z"/>
                <w:rFonts w:cs="Arial"/>
                <w:sz w:val="16"/>
                <w:szCs w:val="16"/>
              </w:rPr>
            </w:pPr>
            <w:ins w:id="18124" w:author="Ojas Choksi" w:date="2023-07-09T11:54:00Z">
              <w:r w:rsidRPr="002255E9">
                <w:rPr>
                  <w:rFonts w:cs="Arial"/>
                  <w:sz w:val="16"/>
                  <w:szCs w:val="16"/>
                </w:rPr>
                <w:t>-42</w:t>
              </w:r>
            </w:ins>
          </w:p>
        </w:tc>
        <w:tc>
          <w:tcPr>
            <w:tcW w:w="851" w:type="dxa"/>
            <w:shd w:val="clear" w:color="auto" w:fill="auto"/>
            <w:noWrap/>
            <w:vAlign w:val="center"/>
          </w:tcPr>
          <w:p w14:paraId="02F3884C" w14:textId="77777777" w:rsidR="006E6B1D" w:rsidRPr="002255E9" w:rsidRDefault="006E6B1D" w:rsidP="00604247">
            <w:pPr>
              <w:pStyle w:val="TAC"/>
              <w:rPr>
                <w:ins w:id="18125" w:author="Ojas Choksi" w:date="2023-07-09T11:54:00Z"/>
                <w:rFonts w:cs="Arial"/>
                <w:sz w:val="16"/>
                <w:szCs w:val="16"/>
              </w:rPr>
            </w:pPr>
            <w:ins w:id="18126" w:author="Ojas Choksi" w:date="2023-07-09T11:54:00Z">
              <w:r w:rsidRPr="002255E9">
                <w:rPr>
                  <w:rFonts w:cs="Arial"/>
                  <w:sz w:val="16"/>
                  <w:szCs w:val="16"/>
                </w:rPr>
                <w:t>8</w:t>
              </w:r>
            </w:ins>
          </w:p>
        </w:tc>
        <w:tc>
          <w:tcPr>
            <w:tcW w:w="929" w:type="dxa"/>
            <w:shd w:val="clear" w:color="auto" w:fill="auto"/>
            <w:noWrap/>
            <w:vAlign w:val="center"/>
          </w:tcPr>
          <w:p w14:paraId="53C08408" w14:textId="77777777" w:rsidR="006E6B1D" w:rsidRPr="002255E9" w:rsidRDefault="006E6B1D" w:rsidP="00604247">
            <w:pPr>
              <w:pStyle w:val="TAC"/>
              <w:rPr>
                <w:ins w:id="18127" w:author="Ojas Choksi" w:date="2023-07-09T11:54:00Z"/>
                <w:rFonts w:cs="Arial"/>
                <w:sz w:val="16"/>
                <w:szCs w:val="16"/>
              </w:rPr>
            </w:pPr>
          </w:p>
        </w:tc>
      </w:tr>
      <w:tr w:rsidR="006E6B1D" w:rsidRPr="002255E9" w14:paraId="670E8AA7" w14:textId="77777777" w:rsidTr="00604247">
        <w:trPr>
          <w:trHeight w:val="225"/>
          <w:jc w:val="center"/>
          <w:ins w:id="18128" w:author="Ojas Choksi" w:date="2023-07-09T11:54:00Z"/>
        </w:trPr>
        <w:tc>
          <w:tcPr>
            <w:tcW w:w="960" w:type="dxa"/>
            <w:shd w:val="clear" w:color="auto" w:fill="auto"/>
          </w:tcPr>
          <w:p w14:paraId="635CF6EF" w14:textId="77777777" w:rsidR="006E6B1D" w:rsidRPr="002255E9" w:rsidRDefault="006E6B1D" w:rsidP="00604247">
            <w:pPr>
              <w:pStyle w:val="TAC"/>
              <w:rPr>
                <w:ins w:id="18129" w:author="Ojas Choksi" w:date="2023-07-09T11:54:00Z"/>
                <w:rFonts w:cs="Arial"/>
                <w:sz w:val="16"/>
                <w:szCs w:val="16"/>
              </w:rPr>
            </w:pPr>
            <w:ins w:id="18130" w:author="Ojas Choksi" w:date="2023-07-09T11:54:00Z">
              <w:r w:rsidRPr="002255E9">
                <w:rPr>
                  <w:rFonts w:cs="Arial"/>
                  <w:sz w:val="16"/>
                  <w:szCs w:val="16"/>
                </w:rPr>
                <w:t>…</w:t>
              </w:r>
            </w:ins>
          </w:p>
        </w:tc>
        <w:tc>
          <w:tcPr>
            <w:tcW w:w="3166" w:type="dxa"/>
            <w:shd w:val="clear" w:color="auto" w:fill="auto"/>
            <w:vAlign w:val="center"/>
          </w:tcPr>
          <w:p w14:paraId="007A0CB7" w14:textId="77777777" w:rsidR="006E6B1D" w:rsidRPr="002255E9" w:rsidRDefault="006E6B1D" w:rsidP="00604247">
            <w:pPr>
              <w:pStyle w:val="TAL"/>
              <w:rPr>
                <w:ins w:id="18131" w:author="Ojas Choksi" w:date="2023-07-09T11:54:00Z"/>
                <w:rFonts w:cs="Arial"/>
                <w:sz w:val="16"/>
                <w:szCs w:val="16"/>
              </w:rPr>
            </w:pPr>
          </w:p>
        </w:tc>
        <w:tc>
          <w:tcPr>
            <w:tcW w:w="772" w:type="dxa"/>
            <w:shd w:val="clear" w:color="auto" w:fill="auto"/>
            <w:vAlign w:val="center"/>
          </w:tcPr>
          <w:p w14:paraId="65466C72" w14:textId="77777777" w:rsidR="006E6B1D" w:rsidRPr="002255E9" w:rsidRDefault="006E6B1D" w:rsidP="00604247">
            <w:pPr>
              <w:pStyle w:val="TAR"/>
              <w:rPr>
                <w:ins w:id="18132" w:author="Ojas Choksi" w:date="2023-07-09T11:54:00Z"/>
                <w:rFonts w:cs="Arial"/>
                <w:sz w:val="16"/>
                <w:szCs w:val="16"/>
              </w:rPr>
            </w:pPr>
          </w:p>
        </w:tc>
        <w:tc>
          <w:tcPr>
            <w:tcW w:w="362" w:type="dxa"/>
            <w:shd w:val="clear" w:color="auto" w:fill="auto"/>
            <w:vAlign w:val="center"/>
          </w:tcPr>
          <w:p w14:paraId="59BB3272" w14:textId="77777777" w:rsidR="006E6B1D" w:rsidRPr="002255E9" w:rsidRDefault="006E6B1D" w:rsidP="00604247">
            <w:pPr>
              <w:pStyle w:val="TAC"/>
              <w:rPr>
                <w:ins w:id="18133" w:author="Ojas Choksi" w:date="2023-07-09T11:54:00Z"/>
                <w:rFonts w:cs="Arial"/>
                <w:sz w:val="16"/>
                <w:szCs w:val="16"/>
              </w:rPr>
            </w:pPr>
          </w:p>
        </w:tc>
        <w:tc>
          <w:tcPr>
            <w:tcW w:w="772" w:type="dxa"/>
            <w:shd w:val="clear" w:color="auto" w:fill="auto"/>
            <w:vAlign w:val="center"/>
          </w:tcPr>
          <w:p w14:paraId="7D8B2D55" w14:textId="77777777" w:rsidR="006E6B1D" w:rsidRPr="002255E9" w:rsidRDefault="006E6B1D" w:rsidP="00604247">
            <w:pPr>
              <w:pStyle w:val="TAL"/>
              <w:rPr>
                <w:ins w:id="18134" w:author="Ojas Choksi" w:date="2023-07-09T11:54:00Z"/>
                <w:rFonts w:cs="Arial"/>
                <w:sz w:val="16"/>
                <w:szCs w:val="16"/>
              </w:rPr>
            </w:pPr>
          </w:p>
        </w:tc>
        <w:tc>
          <w:tcPr>
            <w:tcW w:w="1134" w:type="dxa"/>
            <w:shd w:val="clear" w:color="auto" w:fill="auto"/>
            <w:vAlign w:val="center"/>
          </w:tcPr>
          <w:p w14:paraId="5F5701A0" w14:textId="77777777" w:rsidR="006E6B1D" w:rsidRPr="002255E9" w:rsidRDefault="006E6B1D" w:rsidP="00604247">
            <w:pPr>
              <w:pStyle w:val="TAC"/>
              <w:rPr>
                <w:ins w:id="18135" w:author="Ojas Choksi" w:date="2023-07-09T11:54:00Z"/>
                <w:rFonts w:cs="Arial"/>
                <w:sz w:val="16"/>
                <w:szCs w:val="16"/>
              </w:rPr>
            </w:pPr>
          </w:p>
        </w:tc>
        <w:tc>
          <w:tcPr>
            <w:tcW w:w="851" w:type="dxa"/>
            <w:shd w:val="clear" w:color="auto" w:fill="auto"/>
            <w:noWrap/>
            <w:vAlign w:val="center"/>
          </w:tcPr>
          <w:p w14:paraId="27E6389C" w14:textId="77777777" w:rsidR="006E6B1D" w:rsidRPr="002255E9" w:rsidRDefault="006E6B1D" w:rsidP="00604247">
            <w:pPr>
              <w:pStyle w:val="TAC"/>
              <w:rPr>
                <w:ins w:id="18136" w:author="Ojas Choksi" w:date="2023-07-09T11:54:00Z"/>
                <w:rFonts w:cs="Arial"/>
                <w:sz w:val="16"/>
                <w:szCs w:val="16"/>
              </w:rPr>
            </w:pPr>
          </w:p>
        </w:tc>
        <w:tc>
          <w:tcPr>
            <w:tcW w:w="929" w:type="dxa"/>
            <w:shd w:val="clear" w:color="auto" w:fill="auto"/>
            <w:noWrap/>
            <w:vAlign w:val="center"/>
          </w:tcPr>
          <w:p w14:paraId="46167836" w14:textId="77777777" w:rsidR="006E6B1D" w:rsidRPr="002255E9" w:rsidRDefault="006E6B1D" w:rsidP="00604247">
            <w:pPr>
              <w:pStyle w:val="TAC"/>
              <w:rPr>
                <w:ins w:id="18137" w:author="Ojas Choksi" w:date="2023-07-09T11:54:00Z"/>
                <w:rFonts w:cs="Arial"/>
                <w:sz w:val="16"/>
                <w:szCs w:val="16"/>
              </w:rPr>
            </w:pPr>
          </w:p>
        </w:tc>
      </w:tr>
      <w:tr w:rsidR="006E6B1D" w:rsidRPr="002255E9" w14:paraId="6C58B27C" w14:textId="77777777" w:rsidTr="00604247">
        <w:trPr>
          <w:trHeight w:val="225"/>
          <w:jc w:val="center"/>
          <w:ins w:id="18138" w:author="Ojas Choksi" w:date="2023-07-09T11:54:00Z"/>
        </w:trPr>
        <w:tc>
          <w:tcPr>
            <w:tcW w:w="960" w:type="dxa"/>
            <w:vMerge w:val="restart"/>
            <w:shd w:val="clear" w:color="auto" w:fill="auto"/>
          </w:tcPr>
          <w:p w14:paraId="33EA1D1C" w14:textId="77777777" w:rsidR="006E6B1D" w:rsidRPr="002255E9" w:rsidRDefault="006E6B1D" w:rsidP="00604247">
            <w:pPr>
              <w:pStyle w:val="TAC"/>
              <w:rPr>
                <w:ins w:id="18139" w:author="Ojas Choksi" w:date="2023-07-09T11:54:00Z"/>
                <w:rFonts w:cs="Arial"/>
                <w:sz w:val="16"/>
                <w:szCs w:val="16"/>
              </w:rPr>
            </w:pPr>
            <w:ins w:id="18140" w:author="Ojas Choksi" w:date="2023-07-09T11:54:00Z">
              <w:r w:rsidRPr="002255E9">
                <w:rPr>
                  <w:rFonts w:cs="Arial"/>
                  <w:sz w:val="16"/>
                  <w:szCs w:val="16"/>
                </w:rPr>
                <w:t>33</w:t>
              </w:r>
            </w:ins>
          </w:p>
        </w:tc>
        <w:tc>
          <w:tcPr>
            <w:tcW w:w="3166" w:type="dxa"/>
            <w:shd w:val="clear" w:color="auto" w:fill="auto"/>
            <w:vAlign w:val="center"/>
          </w:tcPr>
          <w:p w14:paraId="376B78FD" w14:textId="77777777" w:rsidR="006E6B1D" w:rsidRPr="002255E9" w:rsidRDefault="006E6B1D" w:rsidP="00604247">
            <w:pPr>
              <w:pStyle w:val="TAL"/>
              <w:rPr>
                <w:ins w:id="18141" w:author="Ojas Choksi" w:date="2023-07-09T11:54:00Z"/>
                <w:rFonts w:cs="Arial"/>
                <w:sz w:val="16"/>
                <w:szCs w:val="16"/>
              </w:rPr>
            </w:pPr>
            <w:ins w:id="18142" w:author="Ojas Choksi" w:date="2023-07-09T11:54:00Z">
              <w:r w:rsidRPr="002255E9">
                <w:rPr>
                  <w:rFonts w:cs="Arial"/>
                  <w:sz w:val="16"/>
                  <w:szCs w:val="16"/>
                </w:rPr>
                <w:t>E-UTRA Band 1, 7, 8, 20, 22, 28, 31, 32, 34, 38, 40</w:t>
              </w:r>
              <w:r w:rsidRPr="002255E9">
                <w:rPr>
                  <w:rFonts w:cs="Arial"/>
                  <w:sz w:val="16"/>
                  <w:szCs w:val="16"/>
                  <w:lang w:eastAsia="zh-CN"/>
                </w:rPr>
                <w:t>, 42, 43</w:t>
              </w:r>
              <w:r w:rsidRPr="002255E9">
                <w:rPr>
                  <w:rFonts w:cs="Arial"/>
                  <w:sz w:val="16"/>
                  <w:szCs w:val="16"/>
                </w:rPr>
                <w:t>, 52</w:t>
              </w:r>
              <w:r w:rsidRPr="002255E9">
                <w:rPr>
                  <w:rFonts w:cs="Arial"/>
                  <w:sz w:val="16"/>
                  <w:szCs w:val="16"/>
                  <w:lang w:eastAsia="zh-CN"/>
                </w:rPr>
                <w:t>, 65, 67</w:t>
              </w:r>
              <w:r w:rsidRPr="002255E9">
                <w:rPr>
                  <w:rFonts w:cs="Arial"/>
                  <w:sz w:val="16"/>
                  <w:szCs w:val="16"/>
                </w:rPr>
                <w:t>, 69, 72, 73, 75, 76, 87, 88</w:t>
              </w:r>
            </w:ins>
          </w:p>
        </w:tc>
        <w:tc>
          <w:tcPr>
            <w:tcW w:w="772" w:type="dxa"/>
            <w:shd w:val="clear" w:color="auto" w:fill="auto"/>
            <w:vAlign w:val="center"/>
          </w:tcPr>
          <w:p w14:paraId="310D5621" w14:textId="77777777" w:rsidR="006E6B1D" w:rsidRPr="002255E9" w:rsidRDefault="006E6B1D" w:rsidP="00604247">
            <w:pPr>
              <w:pStyle w:val="TAR"/>
              <w:rPr>
                <w:ins w:id="18143" w:author="Ojas Choksi" w:date="2023-07-09T11:54:00Z"/>
                <w:rFonts w:cs="Arial"/>
                <w:sz w:val="16"/>
                <w:szCs w:val="16"/>
              </w:rPr>
            </w:pPr>
            <w:proofErr w:type="spellStart"/>
            <w:ins w:id="18144"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7AE101F" w14:textId="77777777" w:rsidR="006E6B1D" w:rsidRPr="002255E9" w:rsidRDefault="006E6B1D" w:rsidP="00604247">
            <w:pPr>
              <w:pStyle w:val="TAC"/>
              <w:rPr>
                <w:ins w:id="18145" w:author="Ojas Choksi" w:date="2023-07-09T11:54:00Z"/>
                <w:rFonts w:cs="Arial"/>
                <w:sz w:val="16"/>
                <w:szCs w:val="16"/>
              </w:rPr>
            </w:pPr>
            <w:ins w:id="18146" w:author="Ojas Choksi" w:date="2023-07-09T11:54:00Z">
              <w:r w:rsidRPr="002255E9">
                <w:rPr>
                  <w:rFonts w:cs="Arial"/>
                  <w:sz w:val="16"/>
                  <w:szCs w:val="16"/>
                </w:rPr>
                <w:t>-</w:t>
              </w:r>
            </w:ins>
          </w:p>
        </w:tc>
        <w:tc>
          <w:tcPr>
            <w:tcW w:w="772" w:type="dxa"/>
            <w:shd w:val="clear" w:color="auto" w:fill="auto"/>
            <w:vAlign w:val="center"/>
          </w:tcPr>
          <w:p w14:paraId="1BAD50D4" w14:textId="77777777" w:rsidR="006E6B1D" w:rsidRPr="002255E9" w:rsidRDefault="006E6B1D" w:rsidP="00604247">
            <w:pPr>
              <w:pStyle w:val="TAL"/>
              <w:rPr>
                <w:ins w:id="18147" w:author="Ojas Choksi" w:date="2023-07-09T11:54:00Z"/>
                <w:rFonts w:cs="Arial"/>
                <w:sz w:val="16"/>
                <w:szCs w:val="16"/>
              </w:rPr>
            </w:pPr>
            <w:proofErr w:type="spellStart"/>
            <w:ins w:id="18148"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3028724" w14:textId="77777777" w:rsidR="006E6B1D" w:rsidRPr="002255E9" w:rsidRDefault="006E6B1D" w:rsidP="00604247">
            <w:pPr>
              <w:pStyle w:val="TAC"/>
              <w:rPr>
                <w:ins w:id="18149" w:author="Ojas Choksi" w:date="2023-07-09T11:54:00Z"/>
                <w:rFonts w:cs="Arial"/>
                <w:sz w:val="16"/>
                <w:szCs w:val="16"/>
              </w:rPr>
            </w:pPr>
            <w:ins w:id="18150" w:author="Ojas Choksi" w:date="2023-07-09T11:54:00Z">
              <w:r w:rsidRPr="002255E9">
                <w:rPr>
                  <w:rFonts w:cs="Arial"/>
                  <w:sz w:val="16"/>
                  <w:szCs w:val="16"/>
                </w:rPr>
                <w:t>-50</w:t>
              </w:r>
            </w:ins>
          </w:p>
        </w:tc>
        <w:tc>
          <w:tcPr>
            <w:tcW w:w="851" w:type="dxa"/>
            <w:shd w:val="clear" w:color="auto" w:fill="auto"/>
            <w:noWrap/>
            <w:vAlign w:val="center"/>
          </w:tcPr>
          <w:p w14:paraId="73075DC5" w14:textId="77777777" w:rsidR="006E6B1D" w:rsidRPr="002255E9" w:rsidRDefault="006E6B1D" w:rsidP="00604247">
            <w:pPr>
              <w:pStyle w:val="TAC"/>
              <w:rPr>
                <w:ins w:id="18151" w:author="Ojas Choksi" w:date="2023-07-09T11:54:00Z"/>
                <w:rFonts w:cs="Arial"/>
                <w:sz w:val="16"/>
                <w:szCs w:val="16"/>
              </w:rPr>
            </w:pPr>
            <w:ins w:id="18152" w:author="Ojas Choksi" w:date="2023-07-09T11:54:00Z">
              <w:r w:rsidRPr="002255E9">
                <w:rPr>
                  <w:rFonts w:cs="Arial"/>
                  <w:sz w:val="16"/>
                  <w:szCs w:val="16"/>
                </w:rPr>
                <w:t>1</w:t>
              </w:r>
            </w:ins>
          </w:p>
        </w:tc>
        <w:tc>
          <w:tcPr>
            <w:tcW w:w="929" w:type="dxa"/>
            <w:shd w:val="clear" w:color="auto" w:fill="auto"/>
            <w:noWrap/>
            <w:vAlign w:val="center"/>
          </w:tcPr>
          <w:p w14:paraId="7CA54BC5" w14:textId="77777777" w:rsidR="006E6B1D" w:rsidRPr="002255E9" w:rsidRDefault="006E6B1D" w:rsidP="00604247">
            <w:pPr>
              <w:pStyle w:val="TAC"/>
              <w:rPr>
                <w:ins w:id="18153" w:author="Ojas Choksi" w:date="2023-07-09T11:54:00Z"/>
                <w:rFonts w:cs="Arial"/>
                <w:sz w:val="16"/>
                <w:szCs w:val="16"/>
              </w:rPr>
            </w:pPr>
            <w:ins w:id="18154" w:author="Ojas Choksi" w:date="2023-07-09T11:54:00Z">
              <w:r w:rsidRPr="002255E9">
                <w:rPr>
                  <w:rFonts w:cs="Arial"/>
                  <w:sz w:val="16"/>
                  <w:szCs w:val="16"/>
                </w:rPr>
                <w:t>5</w:t>
              </w:r>
            </w:ins>
          </w:p>
        </w:tc>
      </w:tr>
      <w:tr w:rsidR="006E6B1D" w:rsidRPr="002255E9" w14:paraId="5E0BFE9C" w14:textId="77777777" w:rsidTr="00604247">
        <w:trPr>
          <w:trHeight w:val="225"/>
          <w:jc w:val="center"/>
          <w:ins w:id="18155" w:author="Ojas Choksi" w:date="2023-07-09T11:54:00Z"/>
        </w:trPr>
        <w:tc>
          <w:tcPr>
            <w:tcW w:w="960" w:type="dxa"/>
            <w:vMerge/>
            <w:shd w:val="clear" w:color="auto" w:fill="auto"/>
          </w:tcPr>
          <w:p w14:paraId="21C42ADF" w14:textId="77777777" w:rsidR="006E6B1D" w:rsidRPr="002255E9" w:rsidRDefault="006E6B1D" w:rsidP="00604247">
            <w:pPr>
              <w:pStyle w:val="TAC"/>
              <w:rPr>
                <w:ins w:id="18156" w:author="Ojas Choksi" w:date="2023-07-09T11:54:00Z"/>
                <w:rFonts w:cs="Arial"/>
                <w:sz w:val="16"/>
                <w:szCs w:val="16"/>
              </w:rPr>
            </w:pPr>
          </w:p>
        </w:tc>
        <w:tc>
          <w:tcPr>
            <w:tcW w:w="3166" w:type="dxa"/>
            <w:shd w:val="clear" w:color="auto" w:fill="auto"/>
            <w:vAlign w:val="center"/>
          </w:tcPr>
          <w:p w14:paraId="7DAD6F2C" w14:textId="77777777" w:rsidR="006E6B1D" w:rsidRPr="002255E9" w:rsidRDefault="006E6B1D" w:rsidP="00604247">
            <w:pPr>
              <w:pStyle w:val="TAL"/>
              <w:rPr>
                <w:ins w:id="18157" w:author="Ojas Choksi" w:date="2023-07-09T11:54:00Z"/>
                <w:rFonts w:cs="Arial"/>
                <w:sz w:val="16"/>
                <w:szCs w:val="16"/>
              </w:rPr>
            </w:pPr>
            <w:ins w:id="18158" w:author="Ojas Choksi" w:date="2023-07-09T11:54:00Z">
              <w:r w:rsidRPr="002255E9">
                <w:rPr>
                  <w:rFonts w:cs="Arial"/>
                  <w:sz w:val="16"/>
                  <w:szCs w:val="16"/>
                </w:rPr>
                <w:t>E-UTRA Band 3</w:t>
              </w:r>
            </w:ins>
          </w:p>
        </w:tc>
        <w:tc>
          <w:tcPr>
            <w:tcW w:w="772" w:type="dxa"/>
            <w:shd w:val="clear" w:color="auto" w:fill="auto"/>
            <w:vAlign w:val="center"/>
          </w:tcPr>
          <w:p w14:paraId="018ED3BD" w14:textId="77777777" w:rsidR="006E6B1D" w:rsidRPr="002255E9" w:rsidRDefault="006E6B1D" w:rsidP="00604247">
            <w:pPr>
              <w:pStyle w:val="TAR"/>
              <w:rPr>
                <w:ins w:id="18159" w:author="Ojas Choksi" w:date="2023-07-09T11:54:00Z"/>
                <w:rFonts w:cs="Arial"/>
                <w:sz w:val="16"/>
                <w:szCs w:val="16"/>
              </w:rPr>
            </w:pPr>
            <w:proofErr w:type="spellStart"/>
            <w:ins w:id="18160"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5F5DAA96" w14:textId="77777777" w:rsidR="006E6B1D" w:rsidRPr="002255E9" w:rsidRDefault="006E6B1D" w:rsidP="00604247">
            <w:pPr>
              <w:pStyle w:val="TAC"/>
              <w:rPr>
                <w:ins w:id="18161" w:author="Ojas Choksi" w:date="2023-07-09T11:54:00Z"/>
                <w:rFonts w:cs="Arial"/>
                <w:sz w:val="16"/>
                <w:szCs w:val="16"/>
              </w:rPr>
            </w:pPr>
            <w:ins w:id="18162" w:author="Ojas Choksi" w:date="2023-07-09T11:54:00Z">
              <w:r w:rsidRPr="002255E9">
                <w:rPr>
                  <w:rFonts w:cs="Arial"/>
                  <w:sz w:val="16"/>
                  <w:szCs w:val="16"/>
                </w:rPr>
                <w:t>-</w:t>
              </w:r>
            </w:ins>
          </w:p>
        </w:tc>
        <w:tc>
          <w:tcPr>
            <w:tcW w:w="772" w:type="dxa"/>
            <w:shd w:val="clear" w:color="auto" w:fill="auto"/>
            <w:vAlign w:val="center"/>
          </w:tcPr>
          <w:p w14:paraId="27662DC9" w14:textId="77777777" w:rsidR="006E6B1D" w:rsidRPr="002255E9" w:rsidRDefault="006E6B1D" w:rsidP="00604247">
            <w:pPr>
              <w:pStyle w:val="TAL"/>
              <w:rPr>
                <w:ins w:id="18163" w:author="Ojas Choksi" w:date="2023-07-09T11:54:00Z"/>
                <w:rFonts w:cs="Arial"/>
                <w:sz w:val="16"/>
                <w:szCs w:val="16"/>
              </w:rPr>
            </w:pPr>
            <w:proofErr w:type="spellStart"/>
            <w:ins w:id="18164"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5F74F8A" w14:textId="77777777" w:rsidR="006E6B1D" w:rsidRPr="002255E9" w:rsidRDefault="006E6B1D" w:rsidP="00604247">
            <w:pPr>
              <w:pStyle w:val="TAC"/>
              <w:rPr>
                <w:ins w:id="18165" w:author="Ojas Choksi" w:date="2023-07-09T11:54:00Z"/>
                <w:rFonts w:cs="Arial"/>
                <w:sz w:val="16"/>
                <w:szCs w:val="16"/>
              </w:rPr>
            </w:pPr>
            <w:ins w:id="18166" w:author="Ojas Choksi" w:date="2023-07-09T11:54:00Z">
              <w:r w:rsidRPr="002255E9">
                <w:rPr>
                  <w:rFonts w:cs="Arial"/>
                  <w:sz w:val="16"/>
                  <w:szCs w:val="16"/>
                </w:rPr>
                <w:t>-50</w:t>
              </w:r>
            </w:ins>
          </w:p>
        </w:tc>
        <w:tc>
          <w:tcPr>
            <w:tcW w:w="851" w:type="dxa"/>
            <w:shd w:val="clear" w:color="auto" w:fill="auto"/>
            <w:noWrap/>
            <w:vAlign w:val="center"/>
          </w:tcPr>
          <w:p w14:paraId="4BB31A9A" w14:textId="77777777" w:rsidR="006E6B1D" w:rsidRPr="002255E9" w:rsidRDefault="006E6B1D" w:rsidP="00604247">
            <w:pPr>
              <w:pStyle w:val="TAC"/>
              <w:rPr>
                <w:ins w:id="18167" w:author="Ojas Choksi" w:date="2023-07-09T11:54:00Z"/>
                <w:rFonts w:cs="Arial"/>
                <w:sz w:val="16"/>
                <w:szCs w:val="16"/>
              </w:rPr>
            </w:pPr>
            <w:ins w:id="18168" w:author="Ojas Choksi" w:date="2023-07-09T11:54:00Z">
              <w:r w:rsidRPr="002255E9">
                <w:rPr>
                  <w:rFonts w:cs="Arial"/>
                  <w:sz w:val="16"/>
                  <w:szCs w:val="16"/>
                </w:rPr>
                <w:t>1</w:t>
              </w:r>
            </w:ins>
          </w:p>
        </w:tc>
        <w:tc>
          <w:tcPr>
            <w:tcW w:w="929" w:type="dxa"/>
            <w:shd w:val="clear" w:color="auto" w:fill="auto"/>
            <w:noWrap/>
            <w:vAlign w:val="center"/>
          </w:tcPr>
          <w:p w14:paraId="31106C00" w14:textId="77777777" w:rsidR="006E6B1D" w:rsidRPr="002255E9" w:rsidRDefault="006E6B1D" w:rsidP="00604247">
            <w:pPr>
              <w:pStyle w:val="TAC"/>
              <w:rPr>
                <w:ins w:id="18169" w:author="Ojas Choksi" w:date="2023-07-09T11:54:00Z"/>
                <w:rFonts w:cs="Arial"/>
                <w:sz w:val="16"/>
                <w:szCs w:val="16"/>
              </w:rPr>
            </w:pPr>
            <w:ins w:id="18170" w:author="Ojas Choksi" w:date="2023-07-09T11:54:00Z">
              <w:r w:rsidRPr="002255E9">
                <w:rPr>
                  <w:rFonts w:cs="Arial"/>
                  <w:sz w:val="16"/>
                  <w:szCs w:val="16"/>
                </w:rPr>
                <w:t>15</w:t>
              </w:r>
            </w:ins>
          </w:p>
        </w:tc>
      </w:tr>
      <w:tr w:rsidR="006E6B1D" w:rsidRPr="002255E9" w14:paraId="18CD8D1E" w14:textId="77777777" w:rsidTr="00604247">
        <w:trPr>
          <w:trHeight w:val="225"/>
          <w:jc w:val="center"/>
          <w:ins w:id="18171" w:author="Ojas Choksi" w:date="2023-07-09T11:54:00Z"/>
        </w:trPr>
        <w:tc>
          <w:tcPr>
            <w:tcW w:w="960" w:type="dxa"/>
            <w:vMerge w:val="restart"/>
            <w:shd w:val="clear" w:color="auto" w:fill="auto"/>
          </w:tcPr>
          <w:p w14:paraId="0D3392DF" w14:textId="77777777" w:rsidR="006E6B1D" w:rsidRPr="002255E9" w:rsidRDefault="006E6B1D" w:rsidP="00604247">
            <w:pPr>
              <w:pStyle w:val="TAC"/>
              <w:rPr>
                <w:ins w:id="18172" w:author="Ojas Choksi" w:date="2023-07-09T11:54:00Z"/>
                <w:rFonts w:cs="Arial"/>
                <w:sz w:val="16"/>
                <w:szCs w:val="16"/>
              </w:rPr>
            </w:pPr>
            <w:ins w:id="18173" w:author="Ojas Choksi" w:date="2023-07-09T11:54:00Z">
              <w:r w:rsidRPr="002255E9">
                <w:rPr>
                  <w:rFonts w:cs="Arial"/>
                  <w:sz w:val="16"/>
                  <w:szCs w:val="16"/>
                </w:rPr>
                <w:t>34</w:t>
              </w:r>
            </w:ins>
          </w:p>
        </w:tc>
        <w:tc>
          <w:tcPr>
            <w:tcW w:w="3166" w:type="dxa"/>
            <w:shd w:val="clear" w:color="auto" w:fill="auto"/>
            <w:vAlign w:val="center"/>
          </w:tcPr>
          <w:p w14:paraId="0E963395" w14:textId="77777777" w:rsidR="006E6B1D" w:rsidRPr="002255E9" w:rsidRDefault="006E6B1D" w:rsidP="00604247">
            <w:pPr>
              <w:pStyle w:val="TAL"/>
              <w:rPr>
                <w:ins w:id="18174" w:author="Ojas Choksi" w:date="2023-07-09T11:54:00Z"/>
                <w:rFonts w:cs="Arial"/>
                <w:sz w:val="16"/>
                <w:szCs w:val="16"/>
                <w:lang w:eastAsia="zh-CN"/>
              </w:rPr>
            </w:pPr>
            <w:ins w:id="18175" w:author="Ojas Choksi" w:date="2023-07-09T11:54:00Z">
              <w:r w:rsidRPr="002255E9">
                <w:rPr>
                  <w:rFonts w:cs="Arial"/>
                  <w:sz w:val="16"/>
                  <w:szCs w:val="16"/>
                </w:rPr>
                <w:t>E-UTRA Band 1, 3, 7, 8, 11, 18, 19, 20, 21, 22, 26, 28, 31, 32, 33, 38,39, 40</w:t>
              </w:r>
              <w:r w:rsidRPr="002255E9">
                <w:rPr>
                  <w:rFonts w:cs="Arial"/>
                  <w:sz w:val="16"/>
                  <w:szCs w:val="16"/>
                  <w:lang w:eastAsia="zh-CN"/>
                </w:rPr>
                <w:t>, 41, 42, 43, 44, 45</w:t>
              </w:r>
              <w:r w:rsidRPr="002255E9">
                <w:rPr>
                  <w:rFonts w:cs="Arial"/>
                  <w:sz w:val="16"/>
                  <w:szCs w:val="16"/>
                </w:rPr>
                <w:t>, 50, 51, 52, 65</w:t>
              </w:r>
              <w:r w:rsidRPr="002255E9">
                <w:rPr>
                  <w:rFonts w:cs="Arial"/>
                  <w:sz w:val="16"/>
                  <w:szCs w:val="16"/>
                  <w:lang w:eastAsia="zh-CN"/>
                </w:rPr>
                <w:t>, 67</w:t>
              </w:r>
              <w:r w:rsidRPr="002255E9">
                <w:rPr>
                  <w:rFonts w:cs="Arial"/>
                  <w:sz w:val="16"/>
                  <w:szCs w:val="16"/>
                </w:rPr>
                <w:t>, 69, 72, 73, 74, 75, 76, 87, 88</w:t>
              </w:r>
            </w:ins>
          </w:p>
          <w:p w14:paraId="334581F1" w14:textId="77777777" w:rsidR="006E6B1D" w:rsidRPr="002255E9" w:rsidRDefault="006E6B1D" w:rsidP="00604247">
            <w:pPr>
              <w:pStyle w:val="TAL"/>
              <w:rPr>
                <w:ins w:id="18176" w:author="Ojas Choksi" w:date="2023-07-09T11:54:00Z"/>
                <w:rFonts w:cs="Arial"/>
                <w:sz w:val="16"/>
                <w:szCs w:val="16"/>
              </w:rPr>
            </w:pPr>
            <w:ins w:id="18177" w:author="Ojas Choksi" w:date="2023-07-09T11:54:00Z">
              <w:r w:rsidRPr="002255E9">
                <w:rPr>
                  <w:rFonts w:cs="Arial"/>
                  <w:sz w:val="16"/>
                  <w:szCs w:val="16"/>
                  <w:lang w:eastAsia="zh-CN"/>
                </w:rPr>
                <w:t>NR Band n78, n79</w:t>
              </w:r>
            </w:ins>
          </w:p>
        </w:tc>
        <w:tc>
          <w:tcPr>
            <w:tcW w:w="772" w:type="dxa"/>
            <w:shd w:val="clear" w:color="auto" w:fill="auto"/>
            <w:vAlign w:val="center"/>
          </w:tcPr>
          <w:p w14:paraId="0C96D7D7" w14:textId="77777777" w:rsidR="006E6B1D" w:rsidRPr="002255E9" w:rsidRDefault="006E6B1D" w:rsidP="00604247">
            <w:pPr>
              <w:pStyle w:val="TAR"/>
              <w:rPr>
                <w:ins w:id="18178" w:author="Ojas Choksi" w:date="2023-07-09T11:54:00Z"/>
                <w:rFonts w:cs="Arial"/>
                <w:sz w:val="16"/>
                <w:szCs w:val="16"/>
              </w:rPr>
            </w:pPr>
            <w:proofErr w:type="spellStart"/>
            <w:ins w:id="18179"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11E30C0E" w14:textId="77777777" w:rsidR="006E6B1D" w:rsidRPr="002255E9" w:rsidRDefault="006E6B1D" w:rsidP="00604247">
            <w:pPr>
              <w:pStyle w:val="TAC"/>
              <w:rPr>
                <w:ins w:id="18180" w:author="Ojas Choksi" w:date="2023-07-09T11:54:00Z"/>
                <w:rFonts w:cs="Arial"/>
                <w:sz w:val="16"/>
                <w:szCs w:val="16"/>
              </w:rPr>
            </w:pPr>
            <w:ins w:id="18181" w:author="Ojas Choksi" w:date="2023-07-09T11:54:00Z">
              <w:r w:rsidRPr="002255E9">
                <w:rPr>
                  <w:rFonts w:cs="Arial"/>
                  <w:sz w:val="16"/>
                  <w:szCs w:val="16"/>
                </w:rPr>
                <w:t>-</w:t>
              </w:r>
            </w:ins>
          </w:p>
        </w:tc>
        <w:tc>
          <w:tcPr>
            <w:tcW w:w="772" w:type="dxa"/>
            <w:shd w:val="clear" w:color="auto" w:fill="auto"/>
            <w:vAlign w:val="center"/>
          </w:tcPr>
          <w:p w14:paraId="4E522A5C" w14:textId="77777777" w:rsidR="006E6B1D" w:rsidRPr="002255E9" w:rsidRDefault="006E6B1D" w:rsidP="00604247">
            <w:pPr>
              <w:pStyle w:val="TAL"/>
              <w:rPr>
                <w:ins w:id="18182" w:author="Ojas Choksi" w:date="2023-07-09T11:54:00Z"/>
                <w:rFonts w:cs="Arial"/>
                <w:sz w:val="16"/>
                <w:szCs w:val="16"/>
              </w:rPr>
            </w:pPr>
            <w:proofErr w:type="spellStart"/>
            <w:ins w:id="18183"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12FEAE1" w14:textId="77777777" w:rsidR="006E6B1D" w:rsidRPr="002255E9" w:rsidRDefault="006E6B1D" w:rsidP="00604247">
            <w:pPr>
              <w:pStyle w:val="TAC"/>
              <w:rPr>
                <w:ins w:id="18184" w:author="Ojas Choksi" w:date="2023-07-09T11:54:00Z"/>
                <w:rFonts w:cs="Arial"/>
                <w:sz w:val="16"/>
                <w:szCs w:val="16"/>
              </w:rPr>
            </w:pPr>
            <w:ins w:id="18185" w:author="Ojas Choksi" w:date="2023-07-09T11:54:00Z">
              <w:r w:rsidRPr="002255E9">
                <w:rPr>
                  <w:rFonts w:cs="Arial"/>
                  <w:sz w:val="16"/>
                  <w:szCs w:val="16"/>
                </w:rPr>
                <w:t>-50</w:t>
              </w:r>
            </w:ins>
          </w:p>
        </w:tc>
        <w:tc>
          <w:tcPr>
            <w:tcW w:w="851" w:type="dxa"/>
            <w:shd w:val="clear" w:color="auto" w:fill="auto"/>
            <w:noWrap/>
            <w:vAlign w:val="center"/>
          </w:tcPr>
          <w:p w14:paraId="6652A34F" w14:textId="77777777" w:rsidR="006E6B1D" w:rsidRPr="002255E9" w:rsidRDefault="006E6B1D" w:rsidP="00604247">
            <w:pPr>
              <w:pStyle w:val="TAC"/>
              <w:rPr>
                <w:ins w:id="18186" w:author="Ojas Choksi" w:date="2023-07-09T11:54:00Z"/>
                <w:rFonts w:cs="Arial"/>
                <w:sz w:val="16"/>
                <w:szCs w:val="16"/>
              </w:rPr>
            </w:pPr>
            <w:ins w:id="18187" w:author="Ojas Choksi" w:date="2023-07-09T11:54:00Z">
              <w:r w:rsidRPr="002255E9">
                <w:rPr>
                  <w:rFonts w:cs="Arial"/>
                  <w:sz w:val="16"/>
                  <w:szCs w:val="16"/>
                </w:rPr>
                <w:t>1</w:t>
              </w:r>
            </w:ins>
          </w:p>
        </w:tc>
        <w:tc>
          <w:tcPr>
            <w:tcW w:w="929" w:type="dxa"/>
            <w:shd w:val="clear" w:color="auto" w:fill="auto"/>
            <w:noWrap/>
            <w:vAlign w:val="center"/>
          </w:tcPr>
          <w:p w14:paraId="0B500B48" w14:textId="77777777" w:rsidR="006E6B1D" w:rsidRPr="002255E9" w:rsidRDefault="006E6B1D" w:rsidP="00604247">
            <w:pPr>
              <w:pStyle w:val="TAC"/>
              <w:rPr>
                <w:ins w:id="18188" w:author="Ojas Choksi" w:date="2023-07-09T11:54:00Z"/>
                <w:rFonts w:cs="Arial"/>
                <w:sz w:val="16"/>
                <w:szCs w:val="16"/>
              </w:rPr>
            </w:pPr>
            <w:ins w:id="18189" w:author="Ojas Choksi" w:date="2023-07-09T11:54:00Z">
              <w:r w:rsidRPr="002255E9">
                <w:rPr>
                  <w:rFonts w:cs="Arial"/>
                  <w:sz w:val="16"/>
                  <w:szCs w:val="16"/>
                </w:rPr>
                <w:t>5</w:t>
              </w:r>
            </w:ins>
          </w:p>
        </w:tc>
      </w:tr>
      <w:tr w:rsidR="006E6B1D" w:rsidRPr="002255E9" w14:paraId="7852469D" w14:textId="77777777" w:rsidTr="00604247">
        <w:trPr>
          <w:trHeight w:val="225"/>
          <w:jc w:val="center"/>
          <w:ins w:id="18190" w:author="Ojas Choksi" w:date="2023-07-09T11:54:00Z"/>
        </w:trPr>
        <w:tc>
          <w:tcPr>
            <w:tcW w:w="960" w:type="dxa"/>
            <w:vMerge/>
            <w:shd w:val="clear" w:color="auto" w:fill="auto"/>
          </w:tcPr>
          <w:p w14:paraId="20AB8813" w14:textId="77777777" w:rsidR="006E6B1D" w:rsidRPr="002255E9" w:rsidRDefault="006E6B1D" w:rsidP="00604247">
            <w:pPr>
              <w:pStyle w:val="TAC"/>
              <w:rPr>
                <w:ins w:id="18191" w:author="Ojas Choksi" w:date="2023-07-09T11:54:00Z"/>
                <w:rFonts w:cs="Arial"/>
                <w:sz w:val="16"/>
                <w:szCs w:val="16"/>
              </w:rPr>
            </w:pPr>
          </w:p>
        </w:tc>
        <w:tc>
          <w:tcPr>
            <w:tcW w:w="3166" w:type="dxa"/>
            <w:shd w:val="clear" w:color="auto" w:fill="auto"/>
            <w:vAlign w:val="center"/>
          </w:tcPr>
          <w:p w14:paraId="6F900203" w14:textId="77777777" w:rsidR="006E6B1D" w:rsidRPr="002255E9" w:rsidRDefault="006E6B1D" w:rsidP="00604247">
            <w:pPr>
              <w:pStyle w:val="TAL"/>
              <w:rPr>
                <w:ins w:id="18192" w:author="Ojas Choksi" w:date="2023-07-09T11:54:00Z"/>
                <w:rFonts w:cs="Arial"/>
                <w:sz w:val="16"/>
                <w:szCs w:val="16"/>
              </w:rPr>
            </w:pPr>
            <w:ins w:id="18193" w:author="Ojas Choksi" w:date="2023-07-09T11:54:00Z">
              <w:r w:rsidRPr="002255E9">
                <w:rPr>
                  <w:rFonts w:cs="Arial"/>
                  <w:sz w:val="16"/>
                  <w:szCs w:val="16"/>
                  <w:lang w:eastAsia="zh-CN"/>
                </w:rPr>
                <w:t>NR Band n77</w:t>
              </w:r>
            </w:ins>
          </w:p>
        </w:tc>
        <w:tc>
          <w:tcPr>
            <w:tcW w:w="772" w:type="dxa"/>
            <w:shd w:val="clear" w:color="auto" w:fill="auto"/>
            <w:vAlign w:val="center"/>
          </w:tcPr>
          <w:p w14:paraId="02AA2760" w14:textId="77777777" w:rsidR="006E6B1D" w:rsidRPr="002255E9" w:rsidRDefault="006E6B1D" w:rsidP="00604247">
            <w:pPr>
              <w:pStyle w:val="TAR"/>
              <w:rPr>
                <w:ins w:id="18194" w:author="Ojas Choksi" w:date="2023-07-09T11:54:00Z"/>
                <w:rFonts w:cs="Arial"/>
                <w:sz w:val="16"/>
                <w:szCs w:val="16"/>
              </w:rPr>
            </w:pPr>
            <w:proofErr w:type="spellStart"/>
            <w:ins w:id="18195"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54B55222" w14:textId="77777777" w:rsidR="006E6B1D" w:rsidRPr="002255E9" w:rsidRDefault="006E6B1D" w:rsidP="00604247">
            <w:pPr>
              <w:pStyle w:val="TAC"/>
              <w:rPr>
                <w:ins w:id="18196" w:author="Ojas Choksi" w:date="2023-07-09T11:54:00Z"/>
                <w:rFonts w:cs="Arial"/>
                <w:sz w:val="16"/>
                <w:szCs w:val="16"/>
              </w:rPr>
            </w:pPr>
            <w:ins w:id="18197" w:author="Ojas Choksi" w:date="2023-07-09T11:54:00Z">
              <w:r w:rsidRPr="002255E9">
                <w:rPr>
                  <w:rFonts w:cs="Arial"/>
                  <w:sz w:val="16"/>
                  <w:szCs w:val="16"/>
                </w:rPr>
                <w:t>-</w:t>
              </w:r>
            </w:ins>
          </w:p>
        </w:tc>
        <w:tc>
          <w:tcPr>
            <w:tcW w:w="772" w:type="dxa"/>
            <w:shd w:val="clear" w:color="auto" w:fill="auto"/>
            <w:vAlign w:val="center"/>
          </w:tcPr>
          <w:p w14:paraId="4B1CCE66" w14:textId="77777777" w:rsidR="006E6B1D" w:rsidRPr="002255E9" w:rsidRDefault="006E6B1D" w:rsidP="00604247">
            <w:pPr>
              <w:pStyle w:val="TAL"/>
              <w:rPr>
                <w:ins w:id="18198" w:author="Ojas Choksi" w:date="2023-07-09T11:54:00Z"/>
                <w:rFonts w:cs="Arial"/>
                <w:sz w:val="16"/>
                <w:szCs w:val="16"/>
              </w:rPr>
            </w:pPr>
            <w:proofErr w:type="spellStart"/>
            <w:ins w:id="18199"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2B270D0D" w14:textId="77777777" w:rsidR="006E6B1D" w:rsidRPr="002255E9" w:rsidRDefault="006E6B1D" w:rsidP="00604247">
            <w:pPr>
              <w:pStyle w:val="TAC"/>
              <w:rPr>
                <w:ins w:id="18200" w:author="Ojas Choksi" w:date="2023-07-09T11:54:00Z"/>
                <w:rFonts w:cs="Arial"/>
                <w:sz w:val="16"/>
                <w:szCs w:val="16"/>
              </w:rPr>
            </w:pPr>
            <w:ins w:id="18201" w:author="Ojas Choksi" w:date="2023-07-09T11:54:00Z">
              <w:r w:rsidRPr="002255E9">
                <w:rPr>
                  <w:rFonts w:cs="Arial"/>
                  <w:sz w:val="16"/>
                  <w:szCs w:val="16"/>
                </w:rPr>
                <w:t>-50</w:t>
              </w:r>
            </w:ins>
          </w:p>
        </w:tc>
        <w:tc>
          <w:tcPr>
            <w:tcW w:w="851" w:type="dxa"/>
            <w:shd w:val="clear" w:color="auto" w:fill="auto"/>
            <w:noWrap/>
            <w:vAlign w:val="center"/>
          </w:tcPr>
          <w:p w14:paraId="142C7814" w14:textId="77777777" w:rsidR="006E6B1D" w:rsidRPr="002255E9" w:rsidRDefault="006E6B1D" w:rsidP="00604247">
            <w:pPr>
              <w:pStyle w:val="TAC"/>
              <w:rPr>
                <w:ins w:id="18202" w:author="Ojas Choksi" w:date="2023-07-09T11:54:00Z"/>
                <w:rFonts w:cs="Arial"/>
                <w:sz w:val="16"/>
                <w:szCs w:val="16"/>
              </w:rPr>
            </w:pPr>
            <w:ins w:id="18203" w:author="Ojas Choksi" w:date="2023-07-09T11:54:00Z">
              <w:r w:rsidRPr="002255E9">
                <w:rPr>
                  <w:rFonts w:cs="Arial"/>
                  <w:sz w:val="16"/>
                  <w:szCs w:val="16"/>
                </w:rPr>
                <w:t>1</w:t>
              </w:r>
            </w:ins>
          </w:p>
        </w:tc>
        <w:tc>
          <w:tcPr>
            <w:tcW w:w="929" w:type="dxa"/>
            <w:shd w:val="clear" w:color="auto" w:fill="auto"/>
            <w:noWrap/>
            <w:vAlign w:val="center"/>
          </w:tcPr>
          <w:p w14:paraId="09074E44" w14:textId="77777777" w:rsidR="006E6B1D" w:rsidRPr="002255E9" w:rsidRDefault="006E6B1D" w:rsidP="00604247">
            <w:pPr>
              <w:pStyle w:val="TAC"/>
              <w:rPr>
                <w:ins w:id="18204" w:author="Ojas Choksi" w:date="2023-07-09T11:54:00Z"/>
                <w:rFonts w:cs="Arial"/>
                <w:sz w:val="16"/>
                <w:szCs w:val="16"/>
              </w:rPr>
            </w:pPr>
            <w:ins w:id="18205" w:author="Ojas Choksi" w:date="2023-07-09T11:54:00Z">
              <w:r w:rsidRPr="002255E9">
                <w:rPr>
                  <w:rFonts w:cs="Arial"/>
                  <w:sz w:val="16"/>
                  <w:szCs w:val="16"/>
                  <w:lang w:eastAsia="zh-CN"/>
                </w:rPr>
                <w:t xml:space="preserve">2, </w:t>
              </w:r>
              <w:r w:rsidRPr="002255E9">
                <w:rPr>
                  <w:rFonts w:cs="Arial"/>
                  <w:sz w:val="16"/>
                  <w:szCs w:val="16"/>
                </w:rPr>
                <w:t>5</w:t>
              </w:r>
            </w:ins>
          </w:p>
        </w:tc>
      </w:tr>
      <w:tr w:rsidR="006E6B1D" w:rsidRPr="002255E9" w14:paraId="61D0A40E" w14:textId="77777777" w:rsidTr="00604247">
        <w:trPr>
          <w:trHeight w:val="186"/>
          <w:jc w:val="center"/>
          <w:ins w:id="18206" w:author="Ojas Choksi" w:date="2023-07-09T11:54:00Z"/>
        </w:trPr>
        <w:tc>
          <w:tcPr>
            <w:tcW w:w="960" w:type="dxa"/>
            <w:vMerge/>
            <w:shd w:val="clear" w:color="auto" w:fill="auto"/>
          </w:tcPr>
          <w:p w14:paraId="076BF2EB" w14:textId="77777777" w:rsidR="006E6B1D" w:rsidRPr="002255E9" w:rsidRDefault="006E6B1D" w:rsidP="00604247">
            <w:pPr>
              <w:pStyle w:val="TAC"/>
              <w:rPr>
                <w:ins w:id="18207" w:author="Ojas Choksi" w:date="2023-07-09T11:54:00Z"/>
                <w:rFonts w:cs="Arial"/>
                <w:sz w:val="16"/>
                <w:szCs w:val="16"/>
              </w:rPr>
            </w:pPr>
          </w:p>
        </w:tc>
        <w:tc>
          <w:tcPr>
            <w:tcW w:w="3166" w:type="dxa"/>
            <w:shd w:val="clear" w:color="auto" w:fill="auto"/>
            <w:vAlign w:val="center"/>
          </w:tcPr>
          <w:p w14:paraId="5352DAD7" w14:textId="77777777" w:rsidR="006E6B1D" w:rsidRPr="002255E9" w:rsidRDefault="006E6B1D" w:rsidP="00604247">
            <w:pPr>
              <w:pStyle w:val="TAL"/>
              <w:rPr>
                <w:ins w:id="18208" w:author="Ojas Choksi" w:date="2023-07-09T11:54:00Z"/>
                <w:rFonts w:cs="Arial"/>
                <w:sz w:val="16"/>
                <w:szCs w:val="16"/>
              </w:rPr>
            </w:pPr>
            <w:ins w:id="18209" w:author="Ojas Choksi" w:date="2023-07-09T11:54:00Z">
              <w:r w:rsidRPr="002255E9">
                <w:rPr>
                  <w:rFonts w:cs="Arial"/>
                  <w:sz w:val="16"/>
                  <w:szCs w:val="16"/>
                </w:rPr>
                <w:t xml:space="preserve">Frequency range </w:t>
              </w:r>
            </w:ins>
          </w:p>
        </w:tc>
        <w:tc>
          <w:tcPr>
            <w:tcW w:w="772" w:type="dxa"/>
            <w:shd w:val="clear" w:color="auto" w:fill="auto"/>
            <w:vAlign w:val="center"/>
          </w:tcPr>
          <w:p w14:paraId="2CA25029" w14:textId="77777777" w:rsidR="006E6B1D" w:rsidRPr="002255E9" w:rsidRDefault="006E6B1D" w:rsidP="00604247">
            <w:pPr>
              <w:pStyle w:val="TAR"/>
              <w:rPr>
                <w:ins w:id="18210" w:author="Ojas Choksi" w:date="2023-07-09T11:54:00Z"/>
                <w:rFonts w:cs="Arial"/>
                <w:sz w:val="16"/>
                <w:szCs w:val="16"/>
              </w:rPr>
            </w:pPr>
            <w:ins w:id="18211" w:author="Ojas Choksi" w:date="2023-07-09T11:54:00Z">
              <w:r w:rsidRPr="002255E9">
                <w:rPr>
                  <w:rFonts w:cs="Arial"/>
                  <w:sz w:val="16"/>
                  <w:szCs w:val="16"/>
                </w:rPr>
                <w:t>1884.5</w:t>
              </w:r>
            </w:ins>
          </w:p>
        </w:tc>
        <w:tc>
          <w:tcPr>
            <w:tcW w:w="362" w:type="dxa"/>
            <w:shd w:val="clear" w:color="auto" w:fill="auto"/>
            <w:vAlign w:val="center"/>
          </w:tcPr>
          <w:p w14:paraId="69E9F781" w14:textId="77777777" w:rsidR="006E6B1D" w:rsidRPr="002255E9" w:rsidRDefault="006E6B1D" w:rsidP="00604247">
            <w:pPr>
              <w:pStyle w:val="TAC"/>
              <w:rPr>
                <w:ins w:id="18212" w:author="Ojas Choksi" w:date="2023-07-09T11:54:00Z"/>
                <w:rFonts w:cs="Arial"/>
                <w:sz w:val="16"/>
                <w:szCs w:val="16"/>
              </w:rPr>
            </w:pPr>
            <w:ins w:id="18213" w:author="Ojas Choksi" w:date="2023-07-09T11:54:00Z">
              <w:r w:rsidRPr="002255E9">
                <w:rPr>
                  <w:rFonts w:cs="Arial"/>
                  <w:sz w:val="16"/>
                  <w:szCs w:val="16"/>
                </w:rPr>
                <w:t>-</w:t>
              </w:r>
            </w:ins>
          </w:p>
        </w:tc>
        <w:tc>
          <w:tcPr>
            <w:tcW w:w="772" w:type="dxa"/>
            <w:shd w:val="clear" w:color="auto" w:fill="auto"/>
            <w:vAlign w:val="center"/>
          </w:tcPr>
          <w:p w14:paraId="4FC8FC0F" w14:textId="77777777" w:rsidR="006E6B1D" w:rsidRPr="002255E9" w:rsidRDefault="006E6B1D" w:rsidP="00604247">
            <w:pPr>
              <w:pStyle w:val="TAL"/>
              <w:rPr>
                <w:ins w:id="18214" w:author="Ojas Choksi" w:date="2023-07-09T11:54:00Z"/>
                <w:rFonts w:cs="Arial"/>
                <w:sz w:val="16"/>
                <w:szCs w:val="16"/>
              </w:rPr>
            </w:pPr>
            <w:ins w:id="18215" w:author="Ojas Choksi" w:date="2023-07-09T11:54:00Z">
              <w:r w:rsidRPr="002255E9">
                <w:rPr>
                  <w:rFonts w:cs="Arial"/>
                  <w:sz w:val="16"/>
                  <w:szCs w:val="16"/>
                </w:rPr>
                <w:t>1915.7</w:t>
              </w:r>
            </w:ins>
          </w:p>
        </w:tc>
        <w:tc>
          <w:tcPr>
            <w:tcW w:w="1134" w:type="dxa"/>
            <w:shd w:val="clear" w:color="auto" w:fill="auto"/>
            <w:vAlign w:val="center"/>
          </w:tcPr>
          <w:p w14:paraId="6C7AB060" w14:textId="77777777" w:rsidR="006E6B1D" w:rsidRPr="002255E9" w:rsidRDefault="006E6B1D" w:rsidP="00604247">
            <w:pPr>
              <w:pStyle w:val="TAC"/>
              <w:rPr>
                <w:ins w:id="18216" w:author="Ojas Choksi" w:date="2023-07-09T11:54:00Z"/>
                <w:rFonts w:cs="Arial"/>
                <w:sz w:val="16"/>
                <w:szCs w:val="16"/>
              </w:rPr>
            </w:pPr>
            <w:ins w:id="18217" w:author="Ojas Choksi" w:date="2023-07-09T11:54:00Z">
              <w:r w:rsidRPr="002255E9">
                <w:rPr>
                  <w:rFonts w:cs="Arial"/>
                  <w:sz w:val="16"/>
                  <w:szCs w:val="16"/>
                </w:rPr>
                <w:t>-41</w:t>
              </w:r>
            </w:ins>
          </w:p>
        </w:tc>
        <w:tc>
          <w:tcPr>
            <w:tcW w:w="851" w:type="dxa"/>
            <w:shd w:val="clear" w:color="auto" w:fill="auto"/>
            <w:noWrap/>
            <w:vAlign w:val="center"/>
          </w:tcPr>
          <w:p w14:paraId="39CD466A" w14:textId="77777777" w:rsidR="006E6B1D" w:rsidRPr="002255E9" w:rsidRDefault="006E6B1D" w:rsidP="00604247">
            <w:pPr>
              <w:pStyle w:val="TAC"/>
              <w:rPr>
                <w:ins w:id="18218" w:author="Ojas Choksi" w:date="2023-07-09T11:54:00Z"/>
                <w:rFonts w:cs="Arial"/>
                <w:sz w:val="16"/>
                <w:szCs w:val="16"/>
              </w:rPr>
            </w:pPr>
            <w:ins w:id="18219" w:author="Ojas Choksi" w:date="2023-07-09T11:54:00Z">
              <w:r w:rsidRPr="002255E9">
                <w:rPr>
                  <w:rFonts w:cs="Arial"/>
                  <w:sz w:val="16"/>
                  <w:szCs w:val="16"/>
                </w:rPr>
                <w:t>0.3</w:t>
              </w:r>
            </w:ins>
          </w:p>
        </w:tc>
        <w:tc>
          <w:tcPr>
            <w:tcW w:w="929" w:type="dxa"/>
            <w:shd w:val="clear" w:color="auto" w:fill="auto"/>
            <w:noWrap/>
            <w:vAlign w:val="center"/>
          </w:tcPr>
          <w:p w14:paraId="13132DCC" w14:textId="77777777" w:rsidR="006E6B1D" w:rsidRPr="002255E9" w:rsidRDefault="006E6B1D" w:rsidP="00604247">
            <w:pPr>
              <w:pStyle w:val="TAC"/>
              <w:rPr>
                <w:ins w:id="18220" w:author="Ojas Choksi" w:date="2023-07-09T11:54:00Z"/>
                <w:rFonts w:cs="Arial"/>
                <w:sz w:val="16"/>
                <w:szCs w:val="16"/>
              </w:rPr>
            </w:pPr>
            <w:ins w:id="18221" w:author="Ojas Choksi" w:date="2023-07-09T11:54:00Z">
              <w:r w:rsidRPr="002255E9">
                <w:rPr>
                  <w:rFonts w:cs="Arial"/>
                  <w:sz w:val="16"/>
                  <w:szCs w:val="16"/>
                </w:rPr>
                <w:t>8</w:t>
              </w:r>
            </w:ins>
          </w:p>
        </w:tc>
      </w:tr>
      <w:tr w:rsidR="006E6B1D" w:rsidRPr="002255E9" w14:paraId="331072E7" w14:textId="77777777" w:rsidTr="00604247">
        <w:trPr>
          <w:trHeight w:val="225"/>
          <w:jc w:val="center"/>
          <w:ins w:id="18222" w:author="Ojas Choksi" w:date="2023-07-09T11:54:00Z"/>
        </w:trPr>
        <w:tc>
          <w:tcPr>
            <w:tcW w:w="960" w:type="dxa"/>
            <w:shd w:val="clear" w:color="auto" w:fill="auto"/>
          </w:tcPr>
          <w:p w14:paraId="1C3288BA" w14:textId="77777777" w:rsidR="006E6B1D" w:rsidRPr="002255E9" w:rsidRDefault="006E6B1D" w:rsidP="00604247">
            <w:pPr>
              <w:pStyle w:val="TAC"/>
              <w:rPr>
                <w:ins w:id="18223" w:author="Ojas Choksi" w:date="2023-07-09T11:54:00Z"/>
                <w:rFonts w:cs="Arial"/>
                <w:sz w:val="16"/>
                <w:szCs w:val="16"/>
              </w:rPr>
            </w:pPr>
            <w:ins w:id="18224" w:author="Ojas Choksi" w:date="2023-07-09T11:54:00Z">
              <w:r w:rsidRPr="002255E9">
                <w:rPr>
                  <w:rFonts w:cs="Arial"/>
                  <w:sz w:val="16"/>
                  <w:szCs w:val="16"/>
                </w:rPr>
                <w:t>35</w:t>
              </w:r>
            </w:ins>
          </w:p>
        </w:tc>
        <w:tc>
          <w:tcPr>
            <w:tcW w:w="3166" w:type="dxa"/>
            <w:shd w:val="clear" w:color="auto" w:fill="auto"/>
            <w:vAlign w:val="center"/>
          </w:tcPr>
          <w:p w14:paraId="59B400AA" w14:textId="77777777" w:rsidR="006E6B1D" w:rsidRPr="002255E9" w:rsidRDefault="006E6B1D" w:rsidP="00604247">
            <w:pPr>
              <w:pStyle w:val="TAL"/>
              <w:rPr>
                <w:ins w:id="18225" w:author="Ojas Choksi" w:date="2023-07-09T11:54:00Z"/>
                <w:rFonts w:cs="Arial"/>
                <w:sz w:val="16"/>
                <w:szCs w:val="16"/>
              </w:rPr>
            </w:pPr>
          </w:p>
        </w:tc>
        <w:tc>
          <w:tcPr>
            <w:tcW w:w="772" w:type="dxa"/>
            <w:shd w:val="clear" w:color="auto" w:fill="auto"/>
            <w:vAlign w:val="center"/>
          </w:tcPr>
          <w:p w14:paraId="698A6354" w14:textId="77777777" w:rsidR="006E6B1D" w:rsidRPr="002255E9" w:rsidRDefault="006E6B1D" w:rsidP="00604247">
            <w:pPr>
              <w:pStyle w:val="TAR"/>
              <w:rPr>
                <w:ins w:id="18226" w:author="Ojas Choksi" w:date="2023-07-09T11:54:00Z"/>
                <w:rFonts w:cs="Arial"/>
                <w:sz w:val="16"/>
                <w:szCs w:val="16"/>
              </w:rPr>
            </w:pPr>
          </w:p>
        </w:tc>
        <w:tc>
          <w:tcPr>
            <w:tcW w:w="362" w:type="dxa"/>
            <w:shd w:val="clear" w:color="auto" w:fill="auto"/>
            <w:vAlign w:val="center"/>
          </w:tcPr>
          <w:p w14:paraId="7D118B18" w14:textId="77777777" w:rsidR="006E6B1D" w:rsidRPr="002255E9" w:rsidRDefault="006E6B1D" w:rsidP="00604247">
            <w:pPr>
              <w:pStyle w:val="TAC"/>
              <w:rPr>
                <w:ins w:id="18227" w:author="Ojas Choksi" w:date="2023-07-09T11:54:00Z"/>
                <w:rFonts w:cs="Arial"/>
                <w:sz w:val="16"/>
                <w:szCs w:val="16"/>
              </w:rPr>
            </w:pPr>
          </w:p>
        </w:tc>
        <w:tc>
          <w:tcPr>
            <w:tcW w:w="772" w:type="dxa"/>
            <w:shd w:val="clear" w:color="auto" w:fill="auto"/>
            <w:vAlign w:val="center"/>
          </w:tcPr>
          <w:p w14:paraId="2512020B" w14:textId="77777777" w:rsidR="006E6B1D" w:rsidRPr="002255E9" w:rsidRDefault="006E6B1D" w:rsidP="00604247">
            <w:pPr>
              <w:pStyle w:val="TAL"/>
              <w:rPr>
                <w:ins w:id="18228" w:author="Ojas Choksi" w:date="2023-07-09T11:54:00Z"/>
                <w:rFonts w:cs="Arial"/>
                <w:sz w:val="16"/>
                <w:szCs w:val="16"/>
              </w:rPr>
            </w:pPr>
          </w:p>
        </w:tc>
        <w:tc>
          <w:tcPr>
            <w:tcW w:w="1134" w:type="dxa"/>
            <w:shd w:val="clear" w:color="auto" w:fill="auto"/>
            <w:vAlign w:val="center"/>
          </w:tcPr>
          <w:p w14:paraId="3EE5303F" w14:textId="77777777" w:rsidR="006E6B1D" w:rsidRPr="002255E9" w:rsidRDefault="006E6B1D" w:rsidP="00604247">
            <w:pPr>
              <w:pStyle w:val="TAC"/>
              <w:rPr>
                <w:ins w:id="18229" w:author="Ojas Choksi" w:date="2023-07-09T11:54:00Z"/>
                <w:rFonts w:cs="Arial"/>
                <w:sz w:val="16"/>
                <w:szCs w:val="16"/>
              </w:rPr>
            </w:pPr>
          </w:p>
        </w:tc>
        <w:tc>
          <w:tcPr>
            <w:tcW w:w="851" w:type="dxa"/>
            <w:shd w:val="clear" w:color="auto" w:fill="auto"/>
            <w:noWrap/>
            <w:vAlign w:val="center"/>
          </w:tcPr>
          <w:p w14:paraId="7978A8F7" w14:textId="77777777" w:rsidR="006E6B1D" w:rsidRPr="002255E9" w:rsidRDefault="006E6B1D" w:rsidP="00604247">
            <w:pPr>
              <w:pStyle w:val="TAC"/>
              <w:rPr>
                <w:ins w:id="18230" w:author="Ojas Choksi" w:date="2023-07-09T11:54:00Z"/>
                <w:rFonts w:cs="Arial"/>
                <w:sz w:val="16"/>
                <w:szCs w:val="16"/>
              </w:rPr>
            </w:pPr>
          </w:p>
        </w:tc>
        <w:tc>
          <w:tcPr>
            <w:tcW w:w="929" w:type="dxa"/>
            <w:shd w:val="clear" w:color="auto" w:fill="auto"/>
            <w:noWrap/>
            <w:vAlign w:val="center"/>
          </w:tcPr>
          <w:p w14:paraId="24F701E5" w14:textId="77777777" w:rsidR="006E6B1D" w:rsidRPr="002255E9" w:rsidRDefault="006E6B1D" w:rsidP="00604247">
            <w:pPr>
              <w:pStyle w:val="TAC"/>
              <w:rPr>
                <w:ins w:id="18231" w:author="Ojas Choksi" w:date="2023-07-09T11:54:00Z"/>
                <w:rFonts w:cs="Arial"/>
                <w:sz w:val="16"/>
                <w:szCs w:val="16"/>
              </w:rPr>
            </w:pPr>
          </w:p>
        </w:tc>
      </w:tr>
      <w:tr w:rsidR="006E6B1D" w:rsidRPr="002255E9" w14:paraId="142E4285" w14:textId="77777777" w:rsidTr="00604247">
        <w:trPr>
          <w:trHeight w:val="225"/>
          <w:jc w:val="center"/>
          <w:ins w:id="18232" w:author="Ojas Choksi" w:date="2023-07-09T11:54:00Z"/>
        </w:trPr>
        <w:tc>
          <w:tcPr>
            <w:tcW w:w="960" w:type="dxa"/>
            <w:shd w:val="clear" w:color="auto" w:fill="auto"/>
          </w:tcPr>
          <w:p w14:paraId="1914D10D" w14:textId="77777777" w:rsidR="006E6B1D" w:rsidRPr="002255E9" w:rsidRDefault="006E6B1D" w:rsidP="00604247">
            <w:pPr>
              <w:pStyle w:val="TAC"/>
              <w:rPr>
                <w:ins w:id="18233" w:author="Ojas Choksi" w:date="2023-07-09T11:54:00Z"/>
                <w:rFonts w:cs="Arial"/>
                <w:sz w:val="16"/>
                <w:szCs w:val="16"/>
              </w:rPr>
            </w:pPr>
            <w:ins w:id="18234" w:author="Ojas Choksi" w:date="2023-07-09T11:54:00Z">
              <w:r w:rsidRPr="002255E9">
                <w:rPr>
                  <w:rFonts w:cs="Arial"/>
                  <w:sz w:val="16"/>
                  <w:szCs w:val="16"/>
                </w:rPr>
                <w:t>36</w:t>
              </w:r>
            </w:ins>
          </w:p>
        </w:tc>
        <w:tc>
          <w:tcPr>
            <w:tcW w:w="3166" w:type="dxa"/>
            <w:shd w:val="clear" w:color="auto" w:fill="auto"/>
            <w:vAlign w:val="center"/>
          </w:tcPr>
          <w:p w14:paraId="4EA49DFD" w14:textId="77777777" w:rsidR="006E6B1D" w:rsidRPr="002255E9" w:rsidRDefault="006E6B1D" w:rsidP="00604247">
            <w:pPr>
              <w:pStyle w:val="TAL"/>
              <w:rPr>
                <w:ins w:id="18235" w:author="Ojas Choksi" w:date="2023-07-09T11:54:00Z"/>
                <w:rFonts w:cs="Arial"/>
                <w:sz w:val="16"/>
                <w:szCs w:val="16"/>
              </w:rPr>
            </w:pPr>
          </w:p>
        </w:tc>
        <w:tc>
          <w:tcPr>
            <w:tcW w:w="772" w:type="dxa"/>
            <w:shd w:val="clear" w:color="auto" w:fill="auto"/>
            <w:vAlign w:val="center"/>
          </w:tcPr>
          <w:p w14:paraId="1C4DCA94" w14:textId="77777777" w:rsidR="006E6B1D" w:rsidRPr="002255E9" w:rsidRDefault="006E6B1D" w:rsidP="00604247">
            <w:pPr>
              <w:pStyle w:val="TAR"/>
              <w:rPr>
                <w:ins w:id="18236" w:author="Ojas Choksi" w:date="2023-07-09T11:54:00Z"/>
                <w:rFonts w:cs="Arial"/>
                <w:sz w:val="16"/>
                <w:szCs w:val="16"/>
              </w:rPr>
            </w:pPr>
          </w:p>
        </w:tc>
        <w:tc>
          <w:tcPr>
            <w:tcW w:w="362" w:type="dxa"/>
            <w:shd w:val="clear" w:color="auto" w:fill="auto"/>
            <w:vAlign w:val="center"/>
          </w:tcPr>
          <w:p w14:paraId="6F61572B" w14:textId="77777777" w:rsidR="006E6B1D" w:rsidRPr="002255E9" w:rsidRDefault="006E6B1D" w:rsidP="00604247">
            <w:pPr>
              <w:pStyle w:val="TAC"/>
              <w:rPr>
                <w:ins w:id="18237" w:author="Ojas Choksi" w:date="2023-07-09T11:54:00Z"/>
                <w:rFonts w:cs="Arial"/>
                <w:sz w:val="16"/>
                <w:szCs w:val="16"/>
              </w:rPr>
            </w:pPr>
          </w:p>
        </w:tc>
        <w:tc>
          <w:tcPr>
            <w:tcW w:w="772" w:type="dxa"/>
            <w:shd w:val="clear" w:color="auto" w:fill="auto"/>
            <w:vAlign w:val="center"/>
          </w:tcPr>
          <w:p w14:paraId="045A10CC" w14:textId="77777777" w:rsidR="006E6B1D" w:rsidRPr="002255E9" w:rsidRDefault="006E6B1D" w:rsidP="00604247">
            <w:pPr>
              <w:pStyle w:val="TAL"/>
              <w:rPr>
                <w:ins w:id="18238" w:author="Ojas Choksi" w:date="2023-07-09T11:54:00Z"/>
                <w:rFonts w:cs="Arial"/>
                <w:sz w:val="16"/>
                <w:szCs w:val="16"/>
              </w:rPr>
            </w:pPr>
          </w:p>
        </w:tc>
        <w:tc>
          <w:tcPr>
            <w:tcW w:w="1134" w:type="dxa"/>
            <w:shd w:val="clear" w:color="auto" w:fill="auto"/>
            <w:vAlign w:val="center"/>
          </w:tcPr>
          <w:p w14:paraId="0E432579" w14:textId="77777777" w:rsidR="006E6B1D" w:rsidRPr="002255E9" w:rsidRDefault="006E6B1D" w:rsidP="00604247">
            <w:pPr>
              <w:pStyle w:val="TAC"/>
              <w:rPr>
                <w:ins w:id="18239" w:author="Ojas Choksi" w:date="2023-07-09T11:54:00Z"/>
                <w:rFonts w:cs="Arial"/>
                <w:sz w:val="16"/>
                <w:szCs w:val="16"/>
              </w:rPr>
            </w:pPr>
          </w:p>
        </w:tc>
        <w:tc>
          <w:tcPr>
            <w:tcW w:w="851" w:type="dxa"/>
            <w:shd w:val="clear" w:color="auto" w:fill="auto"/>
            <w:noWrap/>
            <w:vAlign w:val="center"/>
          </w:tcPr>
          <w:p w14:paraId="410151BF" w14:textId="77777777" w:rsidR="006E6B1D" w:rsidRPr="002255E9" w:rsidRDefault="006E6B1D" w:rsidP="00604247">
            <w:pPr>
              <w:pStyle w:val="TAC"/>
              <w:rPr>
                <w:ins w:id="18240" w:author="Ojas Choksi" w:date="2023-07-09T11:54:00Z"/>
                <w:rFonts w:cs="Arial"/>
                <w:sz w:val="16"/>
                <w:szCs w:val="16"/>
              </w:rPr>
            </w:pPr>
          </w:p>
        </w:tc>
        <w:tc>
          <w:tcPr>
            <w:tcW w:w="929" w:type="dxa"/>
            <w:shd w:val="clear" w:color="auto" w:fill="auto"/>
            <w:noWrap/>
            <w:vAlign w:val="center"/>
          </w:tcPr>
          <w:p w14:paraId="6AA9EE77" w14:textId="77777777" w:rsidR="006E6B1D" w:rsidRPr="002255E9" w:rsidRDefault="006E6B1D" w:rsidP="00604247">
            <w:pPr>
              <w:pStyle w:val="TAC"/>
              <w:rPr>
                <w:ins w:id="18241" w:author="Ojas Choksi" w:date="2023-07-09T11:54:00Z"/>
                <w:rFonts w:cs="Arial"/>
                <w:sz w:val="16"/>
                <w:szCs w:val="16"/>
              </w:rPr>
            </w:pPr>
          </w:p>
        </w:tc>
      </w:tr>
      <w:tr w:rsidR="006E6B1D" w:rsidRPr="002255E9" w14:paraId="625C054D" w14:textId="77777777" w:rsidTr="00604247">
        <w:trPr>
          <w:trHeight w:val="225"/>
          <w:jc w:val="center"/>
          <w:ins w:id="18242" w:author="Ojas Choksi" w:date="2023-07-09T11:54:00Z"/>
        </w:trPr>
        <w:tc>
          <w:tcPr>
            <w:tcW w:w="960" w:type="dxa"/>
            <w:shd w:val="clear" w:color="auto" w:fill="auto"/>
          </w:tcPr>
          <w:p w14:paraId="4DBAA263" w14:textId="77777777" w:rsidR="006E6B1D" w:rsidRPr="002255E9" w:rsidRDefault="006E6B1D" w:rsidP="00604247">
            <w:pPr>
              <w:pStyle w:val="TAC"/>
              <w:rPr>
                <w:ins w:id="18243" w:author="Ojas Choksi" w:date="2023-07-09T11:54:00Z"/>
                <w:rFonts w:cs="Arial"/>
                <w:sz w:val="16"/>
                <w:szCs w:val="16"/>
              </w:rPr>
            </w:pPr>
            <w:ins w:id="18244" w:author="Ojas Choksi" w:date="2023-07-09T11:54:00Z">
              <w:r w:rsidRPr="002255E9">
                <w:rPr>
                  <w:rFonts w:cs="Arial"/>
                  <w:sz w:val="16"/>
                  <w:szCs w:val="16"/>
                </w:rPr>
                <w:t>37</w:t>
              </w:r>
            </w:ins>
          </w:p>
        </w:tc>
        <w:tc>
          <w:tcPr>
            <w:tcW w:w="3166" w:type="dxa"/>
            <w:shd w:val="clear" w:color="auto" w:fill="auto"/>
            <w:vAlign w:val="center"/>
          </w:tcPr>
          <w:p w14:paraId="0BF4810A" w14:textId="77777777" w:rsidR="006E6B1D" w:rsidRPr="002255E9" w:rsidRDefault="006E6B1D" w:rsidP="00604247">
            <w:pPr>
              <w:pStyle w:val="TAL"/>
              <w:rPr>
                <w:ins w:id="18245" w:author="Ojas Choksi" w:date="2023-07-09T11:54:00Z"/>
                <w:rFonts w:cs="Arial"/>
                <w:sz w:val="16"/>
                <w:szCs w:val="16"/>
              </w:rPr>
            </w:pPr>
          </w:p>
        </w:tc>
        <w:tc>
          <w:tcPr>
            <w:tcW w:w="772" w:type="dxa"/>
            <w:shd w:val="clear" w:color="auto" w:fill="auto"/>
            <w:vAlign w:val="center"/>
          </w:tcPr>
          <w:p w14:paraId="3E0724A4" w14:textId="77777777" w:rsidR="006E6B1D" w:rsidRPr="002255E9" w:rsidRDefault="006E6B1D" w:rsidP="00604247">
            <w:pPr>
              <w:pStyle w:val="TAR"/>
              <w:rPr>
                <w:ins w:id="18246" w:author="Ojas Choksi" w:date="2023-07-09T11:54:00Z"/>
                <w:rFonts w:cs="Arial"/>
                <w:sz w:val="16"/>
                <w:szCs w:val="16"/>
              </w:rPr>
            </w:pPr>
          </w:p>
        </w:tc>
        <w:tc>
          <w:tcPr>
            <w:tcW w:w="362" w:type="dxa"/>
            <w:shd w:val="clear" w:color="auto" w:fill="auto"/>
            <w:vAlign w:val="center"/>
          </w:tcPr>
          <w:p w14:paraId="33157069" w14:textId="77777777" w:rsidR="006E6B1D" w:rsidRPr="002255E9" w:rsidRDefault="006E6B1D" w:rsidP="00604247">
            <w:pPr>
              <w:pStyle w:val="TAC"/>
              <w:rPr>
                <w:ins w:id="18247" w:author="Ojas Choksi" w:date="2023-07-09T11:54:00Z"/>
                <w:rFonts w:cs="Arial"/>
                <w:sz w:val="16"/>
                <w:szCs w:val="16"/>
              </w:rPr>
            </w:pPr>
            <w:ins w:id="18248" w:author="Ojas Choksi" w:date="2023-07-09T11:54:00Z">
              <w:r w:rsidRPr="002255E9">
                <w:rPr>
                  <w:rFonts w:cs="Arial"/>
                  <w:sz w:val="16"/>
                  <w:szCs w:val="16"/>
                </w:rPr>
                <w:t>-</w:t>
              </w:r>
            </w:ins>
          </w:p>
        </w:tc>
        <w:tc>
          <w:tcPr>
            <w:tcW w:w="772" w:type="dxa"/>
            <w:shd w:val="clear" w:color="auto" w:fill="auto"/>
            <w:vAlign w:val="center"/>
          </w:tcPr>
          <w:p w14:paraId="588634E6" w14:textId="77777777" w:rsidR="006E6B1D" w:rsidRPr="002255E9" w:rsidRDefault="006E6B1D" w:rsidP="00604247">
            <w:pPr>
              <w:pStyle w:val="TAL"/>
              <w:rPr>
                <w:ins w:id="18249" w:author="Ojas Choksi" w:date="2023-07-09T11:54:00Z"/>
                <w:rFonts w:cs="Arial"/>
                <w:sz w:val="16"/>
                <w:szCs w:val="16"/>
              </w:rPr>
            </w:pPr>
          </w:p>
        </w:tc>
        <w:tc>
          <w:tcPr>
            <w:tcW w:w="1134" w:type="dxa"/>
            <w:shd w:val="clear" w:color="auto" w:fill="auto"/>
            <w:vAlign w:val="center"/>
          </w:tcPr>
          <w:p w14:paraId="2FA843B5" w14:textId="77777777" w:rsidR="006E6B1D" w:rsidRPr="002255E9" w:rsidRDefault="006E6B1D" w:rsidP="00604247">
            <w:pPr>
              <w:pStyle w:val="TAC"/>
              <w:rPr>
                <w:ins w:id="18250" w:author="Ojas Choksi" w:date="2023-07-09T11:54:00Z"/>
                <w:rFonts w:cs="Arial"/>
                <w:sz w:val="16"/>
                <w:szCs w:val="16"/>
              </w:rPr>
            </w:pPr>
          </w:p>
        </w:tc>
        <w:tc>
          <w:tcPr>
            <w:tcW w:w="851" w:type="dxa"/>
            <w:shd w:val="clear" w:color="auto" w:fill="auto"/>
            <w:noWrap/>
            <w:vAlign w:val="center"/>
          </w:tcPr>
          <w:p w14:paraId="653A3CA9" w14:textId="77777777" w:rsidR="006E6B1D" w:rsidRPr="002255E9" w:rsidRDefault="006E6B1D" w:rsidP="00604247">
            <w:pPr>
              <w:pStyle w:val="TAC"/>
              <w:rPr>
                <w:ins w:id="18251" w:author="Ojas Choksi" w:date="2023-07-09T11:54:00Z"/>
                <w:rFonts w:cs="Arial"/>
                <w:sz w:val="16"/>
                <w:szCs w:val="16"/>
              </w:rPr>
            </w:pPr>
          </w:p>
        </w:tc>
        <w:tc>
          <w:tcPr>
            <w:tcW w:w="929" w:type="dxa"/>
            <w:shd w:val="clear" w:color="auto" w:fill="auto"/>
            <w:noWrap/>
            <w:vAlign w:val="center"/>
          </w:tcPr>
          <w:p w14:paraId="06360B4C" w14:textId="77777777" w:rsidR="006E6B1D" w:rsidRPr="002255E9" w:rsidRDefault="006E6B1D" w:rsidP="00604247">
            <w:pPr>
              <w:pStyle w:val="TAC"/>
              <w:rPr>
                <w:ins w:id="18252" w:author="Ojas Choksi" w:date="2023-07-09T11:54:00Z"/>
                <w:rFonts w:cs="Arial"/>
                <w:sz w:val="16"/>
                <w:szCs w:val="16"/>
              </w:rPr>
            </w:pPr>
          </w:p>
        </w:tc>
      </w:tr>
      <w:tr w:rsidR="006E6B1D" w:rsidRPr="002255E9" w14:paraId="6DA5C78F" w14:textId="77777777" w:rsidTr="00604247">
        <w:trPr>
          <w:trHeight w:val="225"/>
          <w:jc w:val="center"/>
          <w:ins w:id="18253" w:author="Ojas Choksi" w:date="2023-07-09T11:54:00Z"/>
        </w:trPr>
        <w:tc>
          <w:tcPr>
            <w:tcW w:w="960" w:type="dxa"/>
            <w:vMerge w:val="restart"/>
            <w:shd w:val="clear" w:color="auto" w:fill="auto"/>
          </w:tcPr>
          <w:p w14:paraId="7F4438A1" w14:textId="77777777" w:rsidR="006E6B1D" w:rsidRPr="002255E9" w:rsidRDefault="006E6B1D" w:rsidP="00604247">
            <w:pPr>
              <w:pStyle w:val="TAC"/>
              <w:rPr>
                <w:ins w:id="18254" w:author="Ojas Choksi" w:date="2023-07-09T11:54:00Z"/>
                <w:rFonts w:cs="Arial"/>
                <w:sz w:val="16"/>
                <w:szCs w:val="16"/>
              </w:rPr>
            </w:pPr>
            <w:ins w:id="18255" w:author="Ojas Choksi" w:date="2023-07-09T11:54:00Z">
              <w:r w:rsidRPr="002255E9">
                <w:rPr>
                  <w:rFonts w:cs="Arial"/>
                  <w:sz w:val="16"/>
                  <w:szCs w:val="16"/>
                </w:rPr>
                <w:t>38</w:t>
              </w:r>
            </w:ins>
          </w:p>
        </w:tc>
        <w:tc>
          <w:tcPr>
            <w:tcW w:w="3166" w:type="dxa"/>
            <w:shd w:val="clear" w:color="auto" w:fill="auto"/>
            <w:vAlign w:val="center"/>
          </w:tcPr>
          <w:p w14:paraId="773D7AA3" w14:textId="77777777" w:rsidR="006E6B1D" w:rsidRPr="002255E9" w:rsidRDefault="006E6B1D" w:rsidP="00604247">
            <w:pPr>
              <w:pStyle w:val="TAL"/>
              <w:rPr>
                <w:ins w:id="18256" w:author="Ojas Choksi" w:date="2023-07-09T11:54:00Z"/>
                <w:rFonts w:cs="Arial"/>
                <w:sz w:val="16"/>
                <w:szCs w:val="16"/>
                <w:lang w:eastAsia="zh-CN"/>
              </w:rPr>
            </w:pPr>
            <w:ins w:id="18257" w:author="Ojas Choksi" w:date="2023-07-09T11:54:00Z">
              <w:r w:rsidRPr="002255E9">
                <w:rPr>
                  <w:rFonts w:cs="Arial"/>
                  <w:sz w:val="16"/>
                  <w:szCs w:val="16"/>
                </w:rPr>
                <w:t xml:space="preserve">E-UTRA Band 1, 2, 3, 4, 5, </w:t>
              </w:r>
              <w:proofErr w:type="gramStart"/>
              <w:r w:rsidRPr="002255E9">
                <w:rPr>
                  <w:rFonts w:cs="Arial"/>
                  <w:sz w:val="16"/>
                  <w:szCs w:val="16"/>
                </w:rPr>
                <w:t>8,  12</w:t>
              </w:r>
              <w:proofErr w:type="gramEnd"/>
              <w:r w:rsidRPr="002255E9">
                <w:rPr>
                  <w:rFonts w:cs="Arial"/>
                  <w:sz w:val="16"/>
                  <w:szCs w:val="16"/>
                </w:rPr>
                <w:t>, 13, 14, 17, 20, 22, 27, 28, 29, 30, 31, 32, 33, 34</w:t>
              </w:r>
              <w:r w:rsidRPr="002255E9">
                <w:rPr>
                  <w:rFonts w:cs="Arial"/>
                  <w:sz w:val="16"/>
                  <w:szCs w:val="16"/>
                  <w:lang w:eastAsia="zh-CN"/>
                </w:rPr>
                <w:t xml:space="preserve">, </w:t>
              </w:r>
              <w:r w:rsidRPr="002255E9">
                <w:rPr>
                  <w:rFonts w:cs="Arial"/>
                  <w:sz w:val="16"/>
                  <w:szCs w:val="16"/>
                </w:rPr>
                <w:t xml:space="preserve">40, </w:t>
              </w:r>
              <w:r w:rsidRPr="002255E9">
                <w:rPr>
                  <w:rFonts w:cs="Arial"/>
                  <w:sz w:val="16"/>
                  <w:szCs w:val="16"/>
                  <w:lang w:eastAsia="zh-CN"/>
                </w:rPr>
                <w:t>42, 43, 50, 51</w:t>
              </w:r>
              <w:r w:rsidRPr="002255E9">
                <w:rPr>
                  <w:rFonts w:cs="Arial"/>
                  <w:sz w:val="16"/>
                  <w:szCs w:val="16"/>
                </w:rPr>
                <w:t>, 52</w:t>
              </w:r>
              <w:r w:rsidRPr="002255E9">
                <w:rPr>
                  <w:rFonts w:cs="Arial"/>
                  <w:sz w:val="16"/>
                  <w:szCs w:val="16"/>
                  <w:lang w:eastAsia="zh-CN"/>
                </w:rPr>
                <w:t>, 65, 66, 67, 68</w:t>
              </w:r>
              <w:r w:rsidRPr="002255E9">
                <w:rPr>
                  <w:rFonts w:cs="Arial"/>
                  <w:sz w:val="16"/>
                  <w:szCs w:val="16"/>
                </w:rPr>
                <w:t>, 72, 74, 75, 76</w:t>
              </w:r>
              <w:r w:rsidRPr="002255E9">
                <w:rPr>
                  <w:rFonts w:cs="Arial"/>
                  <w:sz w:val="16"/>
                  <w:szCs w:val="16"/>
                  <w:lang w:eastAsia="zh-CN"/>
                </w:rPr>
                <w:t>, 85, 87, 88, 103</w:t>
              </w:r>
            </w:ins>
          </w:p>
          <w:p w14:paraId="0C96ACB0" w14:textId="77777777" w:rsidR="006E6B1D" w:rsidRPr="002255E9" w:rsidRDefault="006E6B1D" w:rsidP="00604247">
            <w:pPr>
              <w:pStyle w:val="TAL"/>
              <w:rPr>
                <w:ins w:id="18258" w:author="Ojas Choksi" w:date="2023-07-09T11:54:00Z"/>
                <w:rFonts w:cs="Arial"/>
                <w:sz w:val="16"/>
                <w:szCs w:val="16"/>
              </w:rPr>
            </w:pPr>
            <w:ins w:id="18259" w:author="Ojas Choksi" w:date="2023-07-09T11:54:00Z">
              <w:r w:rsidRPr="002255E9">
                <w:rPr>
                  <w:rFonts w:cs="Arial"/>
                  <w:sz w:val="16"/>
                  <w:szCs w:val="16"/>
                  <w:lang w:eastAsia="zh-CN"/>
                </w:rPr>
                <w:t>NR Band n77, n78, n79</w:t>
              </w:r>
            </w:ins>
          </w:p>
        </w:tc>
        <w:tc>
          <w:tcPr>
            <w:tcW w:w="772" w:type="dxa"/>
            <w:shd w:val="clear" w:color="auto" w:fill="auto"/>
            <w:vAlign w:val="center"/>
          </w:tcPr>
          <w:p w14:paraId="0B6B9DF4" w14:textId="77777777" w:rsidR="006E6B1D" w:rsidRPr="002255E9" w:rsidRDefault="006E6B1D" w:rsidP="00604247">
            <w:pPr>
              <w:pStyle w:val="TAR"/>
              <w:rPr>
                <w:ins w:id="18260" w:author="Ojas Choksi" w:date="2023-07-09T11:54:00Z"/>
                <w:rFonts w:cs="Arial"/>
                <w:sz w:val="16"/>
                <w:szCs w:val="16"/>
              </w:rPr>
            </w:pPr>
            <w:proofErr w:type="spellStart"/>
            <w:ins w:id="18261"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3A974E17" w14:textId="77777777" w:rsidR="006E6B1D" w:rsidRPr="002255E9" w:rsidRDefault="006E6B1D" w:rsidP="00604247">
            <w:pPr>
              <w:pStyle w:val="TAC"/>
              <w:rPr>
                <w:ins w:id="18262" w:author="Ojas Choksi" w:date="2023-07-09T11:54:00Z"/>
                <w:rFonts w:cs="Arial"/>
                <w:sz w:val="16"/>
                <w:szCs w:val="16"/>
              </w:rPr>
            </w:pPr>
            <w:ins w:id="18263" w:author="Ojas Choksi" w:date="2023-07-09T11:54:00Z">
              <w:r w:rsidRPr="002255E9">
                <w:rPr>
                  <w:rFonts w:cs="Arial"/>
                  <w:sz w:val="16"/>
                  <w:szCs w:val="16"/>
                </w:rPr>
                <w:t>-</w:t>
              </w:r>
            </w:ins>
          </w:p>
        </w:tc>
        <w:tc>
          <w:tcPr>
            <w:tcW w:w="772" w:type="dxa"/>
            <w:shd w:val="clear" w:color="auto" w:fill="auto"/>
            <w:vAlign w:val="center"/>
          </w:tcPr>
          <w:p w14:paraId="599BA7E3" w14:textId="77777777" w:rsidR="006E6B1D" w:rsidRPr="002255E9" w:rsidRDefault="006E6B1D" w:rsidP="00604247">
            <w:pPr>
              <w:pStyle w:val="TAL"/>
              <w:rPr>
                <w:ins w:id="18264" w:author="Ojas Choksi" w:date="2023-07-09T11:54:00Z"/>
                <w:rFonts w:cs="Arial"/>
                <w:sz w:val="16"/>
                <w:szCs w:val="16"/>
              </w:rPr>
            </w:pPr>
            <w:proofErr w:type="spellStart"/>
            <w:ins w:id="18265"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384A002" w14:textId="77777777" w:rsidR="006E6B1D" w:rsidRPr="002255E9" w:rsidRDefault="006E6B1D" w:rsidP="00604247">
            <w:pPr>
              <w:pStyle w:val="TAC"/>
              <w:rPr>
                <w:ins w:id="18266" w:author="Ojas Choksi" w:date="2023-07-09T11:54:00Z"/>
                <w:rFonts w:cs="Arial"/>
                <w:sz w:val="16"/>
                <w:szCs w:val="16"/>
              </w:rPr>
            </w:pPr>
            <w:ins w:id="18267" w:author="Ojas Choksi" w:date="2023-07-09T11:54:00Z">
              <w:r w:rsidRPr="002255E9">
                <w:rPr>
                  <w:rFonts w:cs="Arial"/>
                  <w:sz w:val="16"/>
                  <w:szCs w:val="16"/>
                </w:rPr>
                <w:t>-50</w:t>
              </w:r>
            </w:ins>
          </w:p>
        </w:tc>
        <w:tc>
          <w:tcPr>
            <w:tcW w:w="851" w:type="dxa"/>
            <w:shd w:val="clear" w:color="auto" w:fill="auto"/>
            <w:noWrap/>
            <w:vAlign w:val="center"/>
          </w:tcPr>
          <w:p w14:paraId="51FB3FD2" w14:textId="77777777" w:rsidR="006E6B1D" w:rsidRPr="002255E9" w:rsidRDefault="006E6B1D" w:rsidP="00604247">
            <w:pPr>
              <w:pStyle w:val="TAC"/>
              <w:rPr>
                <w:ins w:id="18268" w:author="Ojas Choksi" w:date="2023-07-09T11:54:00Z"/>
                <w:rFonts w:cs="Arial"/>
                <w:sz w:val="16"/>
                <w:szCs w:val="16"/>
              </w:rPr>
            </w:pPr>
            <w:ins w:id="18269" w:author="Ojas Choksi" w:date="2023-07-09T11:54:00Z">
              <w:r w:rsidRPr="002255E9">
                <w:rPr>
                  <w:rFonts w:cs="Arial"/>
                  <w:sz w:val="16"/>
                  <w:szCs w:val="16"/>
                </w:rPr>
                <w:t>1</w:t>
              </w:r>
            </w:ins>
          </w:p>
        </w:tc>
        <w:tc>
          <w:tcPr>
            <w:tcW w:w="929" w:type="dxa"/>
            <w:shd w:val="clear" w:color="auto" w:fill="auto"/>
            <w:noWrap/>
            <w:vAlign w:val="center"/>
          </w:tcPr>
          <w:p w14:paraId="2ECC45FD" w14:textId="77777777" w:rsidR="006E6B1D" w:rsidRPr="002255E9" w:rsidRDefault="006E6B1D" w:rsidP="00604247">
            <w:pPr>
              <w:pStyle w:val="TAC"/>
              <w:rPr>
                <w:ins w:id="18270" w:author="Ojas Choksi" w:date="2023-07-09T11:54:00Z"/>
                <w:rFonts w:cs="Arial"/>
                <w:sz w:val="16"/>
                <w:szCs w:val="16"/>
              </w:rPr>
            </w:pPr>
          </w:p>
        </w:tc>
      </w:tr>
      <w:tr w:rsidR="006E6B1D" w:rsidRPr="002255E9" w14:paraId="7B8CA2C0" w14:textId="77777777" w:rsidTr="00604247">
        <w:trPr>
          <w:trHeight w:val="225"/>
          <w:jc w:val="center"/>
          <w:ins w:id="18271" w:author="Ojas Choksi" w:date="2023-07-09T11:54:00Z"/>
        </w:trPr>
        <w:tc>
          <w:tcPr>
            <w:tcW w:w="960" w:type="dxa"/>
            <w:vMerge/>
            <w:shd w:val="clear" w:color="auto" w:fill="auto"/>
          </w:tcPr>
          <w:p w14:paraId="0BE5B230" w14:textId="77777777" w:rsidR="006E6B1D" w:rsidRPr="002255E9" w:rsidRDefault="006E6B1D" w:rsidP="00604247">
            <w:pPr>
              <w:pStyle w:val="TAC"/>
              <w:rPr>
                <w:ins w:id="18272" w:author="Ojas Choksi" w:date="2023-07-09T11:54:00Z"/>
                <w:rFonts w:cs="Arial"/>
                <w:sz w:val="16"/>
                <w:szCs w:val="16"/>
              </w:rPr>
            </w:pPr>
          </w:p>
        </w:tc>
        <w:tc>
          <w:tcPr>
            <w:tcW w:w="3166" w:type="dxa"/>
            <w:shd w:val="clear" w:color="auto" w:fill="auto"/>
            <w:vAlign w:val="center"/>
          </w:tcPr>
          <w:p w14:paraId="05F18ADF" w14:textId="77777777" w:rsidR="006E6B1D" w:rsidRPr="002255E9" w:rsidRDefault="006E6B1D" w:rsidP="00604247">
            <w:pPr>
              <w:pStyle w:val="TAL"/>
              <w:rPr>
                <w:ins w:id="18273" w:author="Ojas Choksi" w:date="2023-07-09T11:54:00Z"/>
                <w:rFonts w:cs="Arial"/>
                <w:sz w:val="16"/>
                <w:szCs w:val="16"/>
              </w:rPr>
            </w:pPr>
            <w:ins w:id="18274" w:author="Ojas Choksi" w:date="2023-07-09T11:54:00Z">
              <w:r w:rsidRPr="002255E9">
                <w:rPr>
                  <w:rFonts w:cs="Arial"/>
                  <w:sz w:val="16"/>
                  <w:szCs w:val="16"/>
                </w:rPr>
                <w:t>Frequency range</w:t>
              </w:r>
            </w:ins>
          </w:p>
        </w:tc>
        <w:tc>
          <w:tcPr>
            <w:tcW w:w="772" w:type="dxa"/>
            <w:shd w:val="clear" w:color="auto" w:fill="auto"/>
            <w:vAlign w:val="center"/>
          </w:tcPr>
          <w:p w14:paraId="1E693FAA" w14:textId="77777777" w:rsidR="006E6B1D" w:rsidRPr="002255E9" w:rsidRDefault="006E6B1D" w:rsidP="00604247">
            <w:pPr>
              <w:pStyle w:val="TAR"/>
              <w:rPr>
                <w:ins w:id="18275" w:author="Ojas Choksi" w:date="2023-07-09T11:54:00Z"/>
                <w:rFonts w:cs="Arial"/>
                <w:sz w:val="16"/>
                <w:szCs w:val="16"/>
              </w:rPr>
            </w:pPr>
            <w:ins w:id="18276" w:author="Ojas Choksi" w:date="2023-07-09T11:54:00Z">
              <w:r w:rsidRPr="002255E9">
                <w:rPr>
                  <w:rFonts w:cs="Arial"/>
                  <w:sz w:val="16"/>
                  <w:szCs w:val="16"/>
                </w:rPr>
                <w:t>2620</w:t>
              </w:r>
            </w:ins>
          </w:p>
        </w:tc>
        <w:tc>
          <w:tcPr>
            <w:tcW w:w="362" w:type="dxa"/>
            <w:shd w:val="clear" w:color="auto" w:fill="auto"/>
            <w:vAlign w:val="center"/>
          </w:tcPr>
          <w:p w14:paraId="46BC2E81" w14:textId="77777777" w:rsidR="006E6B1D" w:rsidRPr="002255E9" w:rsidRDefault="006E6B1D" w:rsidP="00604247">
            <w:pPr>
              <w:pStyle w:val="TAC"/>
              <w:rPr>
                <w:ins w:id="18277" w:author="Ojas Choksi" w:date="2023-07-09T11:54:00Z"/>
                <w:rFonts w:cs="Arial"/>
                <w:sz w:val="16"/>
                <w:szCs w:val="16"/>
              </w:rPr>
            </w:pPr>
            <w:ins w:id="18278" w:author="Ojas Choksi" w:date="2023-07-09T11:54:00Z">
              <w:r w:rsidRPr="002255E9">
                <w:rPr>
                  <w:rFonts w:cs="Arial"/>
                  <w:sz w:val="16"/>
                  <w:szCs w:val="16"/>
                </w:rPr>
                <w:t>-</w:t>
              </w:r>
            </w:ins>
          </w:p>
        </w:tc>
        <w:tc>
          <w:tcPr>
            <w:tcW w:w="772" w:type="dxa"/>
            <w:shd w:val="clear" w:color="auto" w:fill="auto"/>
            <w:vAlign w:val="center"/>
          </w:tcPr>
          <w:p w14:paraId="3C50EB39" w14:textId="77777777" w:rsidR="006E6B1D" w:rsidRPr="002255E9" w:rsidRDefault="006E6B1D" w:rsidP="00604247">
            <w:pPr>
              <w:pStyle w:val="TAL"/>
              <w:rPr>
                <w:ins w:id="18279" w:author="Ojas Choksi" w:date="2023-07-09T11:54:00Z"/>
                <w:rFonts w:cs="Arial"/>
                <w:sz w:val="16"/>
                <w:szCs w:val="16"/>
              </w:rPr>
            </w:pPr>
            <w:ins w:id="18280" w:author="Ojas Choksi" w:date="2023-07-09T11:54:00Z">
              <w:r w:rsidRPr="002255E9">
                <w:rPr>
                  <w:rFonts w:cs="Arial"/>
                  <w:sz w:val="16"/>
                  <w:szCs w:val="16"/>
                </w:rPr>
                <w:t>2645</w:t>
              </w:r>
            </w:ins>
          </w:p>
        </w:tc>
        <w:tc>
          <w:tcPr>
            <w:tcW w:w="1134" w:type="dxa"/>
            <w:shd w:val="clear" w:color="auto" w:fill="auto"/>
            <w:vAlign w:val="center"/>
          </w:tcPr>
          <w:p w14:paraId="075CB3D1" w14:textId="77777777" w:rsidR="006E6B1D" w:rsidRPr="002255E9" w:rsidRDefault="006E6B1D" w:rsidP="00604247">
            <w:pPr>
              <w:pStyle w:val="TAC"/>
              <w:rPr>
                <w:ins w:id="18281" w:author="Ojas Choksi" w:date="2023-07-09T11:54:00Z"/>
                <w:rFonts w:cs="Arial"/>
                <w:sz w:val="16"/>
                <w:szCs w:val="16"/>
              </w:rPr>
            </w:pPr>
            <w:ins w:id="18282" w:author="Ojas Choksi" w:date="2023-07-09T11:54:00Z">
              <w:r w:rsidRPr="002255E9">
                <w:rPr>
                  <w:rFonts w:cs="Arial"/>
                  <w:sz w:val="16"/>
                  <w:szCs w:val="16"/>
                </w:rPr>
                <w:t>-15.5</w:t>
              </w:r>
            </w:ins>
          </w:p>
        </w:tc>
        <w:tc>
          <w:tcPr>
            <w:tcW w:w="851" w:type="dxa"/>
            <w:shd w:val="clear" w:color="auto" w:fill="auto"/>
            <w:noWrap/>
            <w:vAlign w:val="center"/>
          </w:tcPr>
          <w:p w14:paraId="0A6AFEB1" w14:textId="77777777" w:rsidR="006E6B1D" w:rsidRPr="002255E9" w:rsidRDefault="006E6B1D" w:rsidP="00604247">
            <w:pPr>
              <w:pStyle w:val="TAC"/>
              <w:rPr>
                <w:ins w:id="18283" w:author="Ojas Choksi" w:date="2023-07-09T11:54:00Z"/>
                <w:rFonts w:cs="Arial"/>
                <w:sz w:val="16"/>
                <w:szCs w:val="16"/>
              </w:rPr>
            </w:pPr>
            <w:ins w:id="18284" w:author="Ojas Choksi" w:date="2023-07-09T11:54:00Z">
              <w:r w:rsidRPr="002255E9">
                <w:rPr>
                  <w:rFonts w:cs="Arial"/>
                  <w:sz w:val="16"/>
                  <w:szCs w:val="16"/>
                </w:rPr>
                <w:t>5</w:t>
              </w:r>
            </w:ins>
          </w:p>
        </w:tc>
        <w:tc>
          <w:tcPr>
            <w:tcW w:w="929" w:type="dxa"/>
            <w:shd w:val="clear" w:color="auto" w:fill="auto"/>
            <w:noWrap/>
            <w:vAlign w:val="center"/>
          </w:tcPr>
          <w:p w14:paraId="45B994C2" w14:textId="77777777" w:rsidR="006E6B1D" w:rsidRPr="002255E9" w:rsidRDefault="006E6B1D" w:rsidP="00604247">
            <w:pPr>
              <w:pStyle w:val="TAC"/>
              <w:rPr>
                <w:ins w:id="18285" w:author="Ojas Choksi" w:date="2023-07-09T11:54:00Z"/>
                <w:rFonts w:cs="Arial"/>
                <w:sz w:val="16"/>
                <w:szCs w:val="16"/>
              </w:rPr>
            </w:pPr>
            <w:ins w:id="18286" w:author="Ojas Choksi" w:date="2023-07-09T11:54:00Z">
              <w:r w:rsidRPr="002255E9">
                <w:rPr>
                  <w:rFonts w:cs="Arial"/>
                  <w:sz w:val="16"/>
                  <w:szCs w:val="16"/>
                </w:rPr>
                <w:t>15, 22, 26</w:t>
              </w:r>
            </w:ins>
          </w:p>
        </w:tc>
      </w:tr>
      <w:tr w:rsidR="006E6B1D" w:rsidRPr="002255E9" w14:paraId="5B047678" w14:textId="77777777" w:rsidTr="00604247">
        <w:trPr>
          <w:trHeight w:val="225"/>
          <w:jc w:val="center"/>
          <w:ins w:id="18287" w:author="Ojas Choksi" w:date="2023-07-09T11:54:00Z"/>
        </w:trPr>
        <w:tc>
          <w:tcPr>
            <w:tcW w:w="960" w:type="dxa"/>
            <w:vMerge/>
            <w:shd w:val="clear" w:color="auto" w:fill="auto"/>
          </w:tcPr>
          <w:p w14:paraId="5D4C9C81" w14:textId="77777777" w:rsidR="006E6B1D" w:rsidRPr="002255E9" w:rsidRDefault="006E6B1D" w:rsidP="00604247">
            <w:pPr>
              <w:pStyle w:val="TAC"/>
              <w:rPr>
                <w:ins w:id="18288" w:author="Ojas Choksi" w:date="2023-07-09T11:54:00Z"/>
                <w:rFonts w:cs="Arial"/>
                <w:sz w:val="16"/>
                <w:szCs w:val="16"/>
              </w:rPr>
            </w:pPr>
          </w:p>
        </w:tc>
        <w:tc>
          <w:tcPr>
            <w:tcW w:w="3166" w:type="dxa"/>
            <w:shd w:val="clear" w:color="auto" w:fill="auto"/>
            <w:vAlign w:val="center"/>
          </w:tcPr>
          <w:p w14:paraId="5F1CEB56" w14:textId="77777777" w:rsidR="006E6B1D" w:rsidRPr="002255E9" w:rsidRDefault="006E6B1D" w:rsidP="00604247">
            <w:pPr>
              <w:pStyle w:val="TAL"/>
              <w:rPr>
                <w:ins w:id="18289" w:author="Ojas Choksi" w:date="2023-07-09T11:54:00Z"/>
                <w:rFonts w:cs="Arial"/>
                <w:sz w:val="16"/>
                <w:szCs w:val="16"/>
              </w:rPr>
            </w:pPr>
            <w:ins w:id="18290" w:author="Ojas Choksi" w:date="2023-07-09T11:54:00Z">
              <w:r w:rsidRPr="002255E9">
                <w:rPr>
                  <w:rFonts w:cs="Arial"/>
                  <w:sz w:val="16"/>
                  <w:szCs w:val="16"/>
                </w:rPr>
                <w:t>Frequency range</w:t>
              </w:r>
            </w:ins>
          </w:p>
        </w:tc>
        <w:tc>
          <w:tcPr>
            <w:tcW w:w="772" w:type="dxa"/>
            <w:shd w:val="clear" w:color="auto" w:fill="auto"/>
            <w:vAlign w:val="center"/>
          </w:tcPr>
          <w:p w14:paraId="737D2059" w14:textId="77777777" w:rsidR="006E6B1D" w:rsidRPr="002255E9" w:rsidRDefault="006E6B1D" w:rsidP="00604247">
            <w:pPr>
              <w:pStyle w:val="TAR"/>
              <w:rPr>
                <w:ins w:id="18291" w:author="Ojas Choksi" w:date="2023-07-09T11:54:00Z"/>
                <w:rFonts w:cs="Arial"/>
                <w:sz w:val="16"/>
                <w:szCs w:val="16"/>
              </w:rPr>
            </w:pPr>
            <w:ins w:id="18292" w:author="Ojas Choksi" w:date="2023-07-09T11:54:00Z">
              <w:r w:rsidRPr="002255E9">
                <w:rPr>
                  <w:rFonts w:cs="Arial"/>
                  <w:sz w:val="16"/>
                  <w:szCs w:val="16"/>
                </w:rPr>
                <w:t>2645</w:t>
              </w:r>
            </w:ins>
          </w:p>
        </w:tc>
        <w:tc>
          <w:tcPr>
            <w:tcW w:w="362" w:type="dxa"/>
            <w:shd w:val="clear" w:color="auto" w:fill="auto"/>
            <w:vAlign w:val="center"/>
          </w:tcPr>
          <w:p w14:paraId="224EFBEE" w14:textId="77777777" w:rsidR="006E6B1D" w:rsidRPr="002255E9" w:rsidRDefault="006E6B1D" w:rsidP="00604247">
            <w:pPr>
              <w:pStyle w:val="TAC"/>
              <w:rPr>
                <w:ins w:id="18293" w:author="Ojas Choksi" w:date="2023-07-09T11:54:00Z"/>
                <w:rFonts w:cs="Arial"/>
                <w:sz w:val="16"/>
                <w:szCs w:val="16"/>
              </w:rPr>
            </w:pPr>
            <w:ins w:id="18294" w:author="Ojas Choksi" w:date="2023-07-09T11:54:00Z">
              <w:r w:rsidRPr="002255E9">
                <w:rPr>
                  <w:rFonts w:cs="Arial"/>
                  <w:sz w:val="16"/>
                  <w:szCs w:val="16"/>
                </w:rPr>
                <w:t>-</w:t>
              </w:r>
            </w:ins>
          </w:p>
        </w:tc>
        <w:tc>
          <w:tcPr>
            <w:tcW w:w="772" w:type="dxa"/>
            <w:shd w:val="clear" w:color="auto" w:fill="auto"/>
            <w:vAlign w:val="center"/>
          </w:tcPr>
          <w:p w14:paraId="4B23AE34" w14:textId="77777777" w:rsidR="006E6B1D" w:rsidRPr="002255E9" w:rsidRDefault="006E6B1D" w:rsidP="00604247">
            <w:pPr>
              <w:pStyle w:val="TAL"/>
              <w:rPr>
                <w:ins w:id="18295" w:author="Ojas Choksi" w:date="2023-07-09T11:54:00Z"/>
                <w:rFonts w:cs="Arial"/>
                <w:sz w:val="16"/>
                <w:szCs w:val="16"/>
              </w:rPr>
            </w:pPr>
            <w:ins w:id="18296" w:author="Ojas Choksi" w:date="2023-07-09T11:54:00Z">
              <w:r w:rsidRPr="002255E9">
                <w:rPr>
                  <w:rFonts w:cs="Arial"/>
                  <w:sz w:val="16"/>
                  <w:szCs w:val="16"/>
                </w:rPr>
                <w:t>2690</w:t>
              </w:r>
            </w:ins>
          </w:p>
        </w:tc>
        <w:tc>
          <w:tcPr>
            <w:tcW w:w="1134" w:type="dxa"/>
            <w:shd w:val="clear" w:color="auto" w:fill="auto"/>
            <w:vAlign w:val="center"/>
          </w:tcPr>
          <w:p w14:paraId="32DEEB71" w14:textId="77777777" w:rsidR="006E6B1D" w:rsidRPr="002255E9" w:rsidRDefault="006E6B1D" w:rsidP="00604247">
            <w:pPr>
              <w:pStyle w:val="TAC"/>
              <w:rPr>
                <w:ins w:id="18297" w:author="Ojas Choksi" w:date="2023-07-09T11:54:00Z"/>
                <w:rFonts w:cs="Arial"/>
                <w:sz w:val="16"/>
                <w:szCs w:val="16"/>
              </w:rPr>
            </w:pPr>
            <w:ins w:id="18298" w:author="Ojas Choksi" w:date="2023-07-09T11:54:00Z">
              <w:r w:rsidRPr="002255E9">
                <w:rPr>
                  <w:rFonts w:cs="Arial"/>
                  <w:sz w:val="16"/>
                  <w:szCs w:val="16"/>
                </w:rPr>
                <w:t>-40</w:t>
              </w:r>
            </w:ins>
          </w:p>
        </w:tc>
        <w:tc>
          <w:tcPr>
            <w:tcW w:w="851" w:type="dxa"/>
            <w:shd w:val="clear" w:color="auto" w:fill="auto"/>
            <w:noWrap/>
            <w:vAlign w:val="center"/>
          </w:tcPr>
          <w:p w14:paraId="2CFB0CC4" w14:textId="77777777" w:rsidR="006E6B1D" w:rsidRPr="002255E9" w:rsidRDefault="006E6B1D" w:rsidP="00604247">
            <w:pPr>
              <w:pStyle w:val="TAC"/>
              <w:rPr>
                <w:ins w:id="18299" w:author="Ojas Choksi" w:date="2023-07-09T11:54:00Z"/>
                <w:rFonts w:cs="Arial"/>
                <w:sz w:val="16"/>
                <w:szCs w:val="16"/>
              </w:rPr>
            </w:pPr>
            <w:ins w:id="18300" w:author="Ojas Choksi" w:date="2023-07-09T11:54:00Z">
              <w:r w:rsidRPr="002255E9">
                <w:rPr>
                  <w:rFonts w:cs="Arial"/>
                  <w:sz w:val="16"/>
                  <w:szCs w:val="16"/>
                </w:rPr>
                <w:t>1</w:t>
              </w:r>
            </w:ins>
          </w:p>
        </w:tc>
        <w:tc>
          <w:tcPr>
            <w:tcW w:w="929" w:type="dxa"/>
            <w:shd w:val="clear" w:color="auto" w:fill="auto"/>
            <w:noWrap/>
            <w:vAlign w:val="center"/>
          </w:tcPr>
          <w:p w14:paraId="36259651" w14:textId="77777777" w:rsidR="006E6B1D" w:rsidRPr="002255E9" w:rsidRDefault="006E6B1D" w:rsidP="00604247">
            <w:pPr>
              <w:pStyle w:val="TAC"/>
              <w:rPr>
                <w:ins w:id="18301" w:author="Ojas Choksi" w:date="2023-07-09T11:54:00Z"/>
                <w:rFonts w:cs="Arial"/>
                <w:sz w:val="16"/>
                <w:szCs w:val="16"/>
              </w:rPr>
            </w:pPr>
            <w:ins w:id="18302" w:author="Ojas Choksi" w:date="2023-07-09T11:54:00Z">
              <w:r w:rsidRPr="002255E9">
                <w:rPr>
                  <w:rFonts w:cs="Arial"/>
                  <w:sz w:val="16"/>
                  <w:szCs w:val="16"/>
                </w:rPr>
                <w:t>15, 22</w:t>
              </w:r>
            </w:ins>
          </w:p>
        </w:tc>
      </w:tr>
      <w:tr w:rsidR="006E6B1D" w:rsidRPr="002255E9" w14:paraId="72080547" w14:textId="77777777" w:rsidTr="00604247">
        <w:trPr>
          <w:trHeight w:val="225"/>
          <w:jc w:val="center"/>
          <w:ins w:id="18303" w:author="Ojas Choksi" w:date="2023-07-09T11:54:00Z"/>
        </w:trPr>
        <w:tc>
          <w:tcPr>
            <w:tcW w:w="960" w:type="dxa"/>
            <w:vMerge w:val="restart"/>
            <w:shd w:val="clear" w:color="auto" w:fill="auto"/>
          </w:tcPr>
          <w:p w14:paraId="5541B9A7" w14:textId="77777777" w:rsidR="006E6B1D" w:rsidRPr="002255E9" w:rsidRDefault="006E6B1D" w:rsidP="00604247">
            <w:pPr>
              <w:pStyle w:val="TAC"/>
              <w:rPr>
                <w:ins w:id="18304" w:author="Ojas Choksi" w:date="2023-07-09T11:54:00Z"/>
                <w:rFonts w:cs="Arial"/>
                <w:sz w:val="16"/>
                <w:szCs w:val="16"/>
              </w:rPr>
            </w:pPr>
            <w:ins w:id="18305" w:author="Ojas Choksi" w:date="2023-07-09T11:54:00Z">
              <w:r w:rsidRPr="002255E9">
                <w:rPr>
                  <w:rFonts w:cs="Arial"/>
                  <w:sz w:val="16"/>
                  <w:szCs w:val="16"/>
                </w:rPr>
                <w:t>39</w:t>
              </w:r>
            </w:ins>
          </w:p>
        </w:tc>
        <w:tc>
          <w:tcPr>
            <w:tcW w:w="3166" w:type="dxa"/>
            <w:shd w:val="clear" w:color="auto" w:fill="auto"/>
            <w:vAlign w:val="center"/>
          </w:tcPr>
          <w:p w14:paraId="557C1043" w14:textId="77777777" w:rsidR="006E6B1D" w:rsidRPr="002255E9" w:rsidRDefault="006E6B1D" w:rsidP="00604247">
            <w:pPr>
              <w:pStyle w:val="TAL"/>
              <w:rPr>
                <w:ins w:id="18306" w:author="Ojas Choksi" w:date="2023-07-09T11:54:00Z"/>
                <w:rFonts w:cs="Arial"/>
                <w:sz w:val="16"/>
                <w:szCs w:val="16"/>
                <w:lang w:eastAsia="zh-CN"/>
              </w:rPr>
            </w:pPr>
            <w:ins w:id="18307" w:author="Ojas Choksi" w:date="2023-07-09T11:54:00Z">
              <w:r w:rsidRPr="002255E9">
                <w:rPr>
                  <w:rFonts w:cs="Arial"/>
                  <w:sz w:val="16"/>
                  <w:szCs w:val="16"/>
                </w:rPr>
                <w:t xml:space="preserve">E-UTRA Band 1, 8, 22, 26, </w:t>
              </w:r>
              <w:r w:rsidRPr="002255E9">
                <w:rPr>
                  <w:rFonts w:cs="Arial"/>
                  <w:sz w:val="16"/>
                  <w:szCs w:val="16"/>
                  <w:lang w:eastAsia="zh-CN"/>
                </w:rPr>
                <w:t xml:space="preserve">28, </w:t>
              </w:r>
              <w:r w:rsidRPr="002255E9">
                <w:rPr>
                  <w:rFonts w:cs="Arial"/>
                  <w:sz w:val="16"/>
                  <w:szCs w:val="16"/>
                </w:rPr>
                <w:t>34, 40, 41, 42, 44</w:t>
              </w:r>
              <w:r w:rsidRPr="002255E9">
                <w:rPr>
                  <w:rFonts w:cs="Arial"/>
                  <w:sz w:val="16"/>
                  <w:szCs w:val="16"/>
                  <w:lang w:eastAsia="zh-CN"/>
                </w:rPr>
                <w:t>, 45, 50, 51</w:t>
              </w:r>
              <w:r w:rsidRPr="002255E9">
                <w:rPr>
                  <w:rFonts w:cs="Arial"/>
                  <w:sz w:val="16"/>
                  <w:szCs w:val="16"/>
                </w:rPr>
                <w:t>, 52, 73, 74</w:t>
              </w:r>
            </w:ins>
          </w:p>
          <w:p w14:paraId="1388B6F4" w14:textId="77777777" w:rsidR="006E6B1D" w:rsidRPr="002255E9" w:rsidRDefault="006E6B1D" w:rsidP="00604247">
            <w:pPr>
              <w:pStyle w:val="TAL"/>
              <w:rPr>
                <w:ins w:id="18308" w:author="Ojas Choksi" w:date="2023-07-09T11:54:00Z"/>
                <w:rFonts w:cs="Arial"/>
                <w:sz w:val="16"/>
                <w:szCs w:val="16"/>
              </w:rPr>
            </w:pPr>
            <w:ins w:id="18309" w:author="Ojas Choksi" w:date="2023-07-09T11:54:00Z">
              <w:r w:rsidRPr="002255E9">
                <w:rPr>
                  <w:rFonts w:cs="Arial"/>
                  <w:sz w:val="16"/>
                  <w:szCs w:val="16"/>
                  <w:lang w:eastAsia="zh-CN"/>
                </w:rPr>
                <w:t>NR Band n79</w:t>
              </w:r>
            </w:ins>
          </w:p>
        </w:tc>
        <w:tc>
          <w:tcPr>
            <w:tcW w:w="772" w:type="dxa"/>
            <w:shd w:val="clear" w:color="auto" w:fill="auto"/>
            <w:vAlign w:val="center"/>
          </w:tcPr>
          <w:p w14:paraId="7EDF7598" w14:textId="77777777" w:rsidR="006E6B1D" w:rsidRPr="002255E9" w:rsidRDefault="006E6B1D" w:rsidP="00604247">
            <w:pPr>
              <w:pStyle w:val="TAR"/>
              <w:rPr>
                <w:ins w:id="18310" w:author="Ojas Choksi" w:date="2023-07-09T11:54:00Z"/>
                <w:rFonts w:cs="Arial"/>
                <w:sz w:val="16"/>
                <w:szCs w:val="16"/>
              </w:rPr>
            </w:pPr>
            <w:proofErr w:type="spellStart"/>
            <w:ins w:id="18311"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5DAF48F2" w14:textId="77777777" w:rsidR="006E6B1D" w:rsidRPr="002255E9" w:rsidRDefault="006E6B1D" w:rsidP="00604247">
            <w:pPr>
              <w:pStyle w:val="TAC"/>
              <w:rPr>
                <w:ins w:id="18312" w:author="Ojas Choksi" w:date="2023-07-09T11:54:00Z"/>
                <w:rFonts w:cs="Arial"/>
                <w:sz w:val="16"/>
                <w:szCs w:val="16"/>
              </w:rPr>
            </w:pPr>
            <w:ins w:id="18313" w:author="Ojas Choksi" w:date="2023-07-09T11:54:00Z">
              <w:r w:rsidRPr="002255E9">
                <w:rPr>
                  <w:rFonts w:cs="Arial"/>
                  <w:sz w:val="16"/>
                  <w:szCs w:val="16"/>
                </w:rPr>
                <w:t>-</w:t>
              </w:r>
            </w:ins>
          </w:p>
        </w:tc>
        <w:tc>
          <w:tcPr>
            <w:tcW w:w="772" w:type="dxa"/>
            <w:shd w:val="clear" w:color="auto" w:fill="auto"/>
            <w:vAlign w:val="center"/>
          </w:tcPr>
          <w:p w14:paraId="288E4801" w14:textId="77777777" w:rsidR="006E6B1D" w:rsidRPr="002255E9" w:rsidRDefault="006E6B1D" w:rsidP="00604247">
            <w:pPr>
              <w:pStyle w:val="TAL"/>
              <w:rPr>
                <w:ins w:id="18314" w:author="Ojas Choksi" w:date="2023-07-09T11:54:00Z"/>
                <w:rFonts w:cs="Arial"/>
                <w:sz w:val="16"/>
                <w:szCs w:val="16"/>
              </w:rPr>
            </w:pPr>
            <w:proofErr w:type="spellStart"/>
            <w:ins w:id="18315"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56D0AE7" w14:textId="77777777" w:rsidR="006E6B1D" w:rsidRPr="002255E9" w:rsidRDefault="006E6B1D" w:rsidP="00604247">
            <w:pPr>
              <w:pStyle w:val="TAC"/>
              <w:rPr>
                <w:ins w:id="18316" w:author="Ojas Choksi" w:date="2023-07-09T11:54:00Z"/>
                <w:rFonts w:cs="Arial"/>
                <w:sz w:val="16"/>
                <w:szCs w:val="16"/>
              </w:rPr>
            </w:pPr>
            <w:ins w:id="18317" w:author="Ojas Choksi" w:date="2023-07-09T11:54:00Z">
              <w:r w:rsidRPr="002255E9">
                <w:rPr>
                  <w:rFonts w:cs="Arial"/>
                  <w:sz w:val="16"/>
                  <w:szCs w:val="16"/>
                </w:rPr>
                <w:t>-50</w:t>
              </w:r>
            </w:ins>
          </w:p>
        </w:tc>
        <w:tc>
          <w:tcPr>
            <w:tcW w:w="851" w:type="dxa"/>
            <w:shd w:val="clear" w:color="auto" w:fill="auto"/>
            <w:noWrap/>
            <w:vAlign w:val="center"/>
          </w:tcPr>
          <w:p w14:paraId="73483720" w14:textId="77777777" w:rsidR="006E6B1D" w:rsidRPr="002255E9" w:rsidRDefault="006E6B1D" w:rsidP="00604247">
            <w:pPr>
              <w:pStyle w:val="TAC"/>
              <w:rPr>
                <w:ins w:id="18318" w:author="Ojas Choksi" w:date="2023-07-09T11:54:00Z"/>
                <w:rFonts w:cs="Arial"/>
                <w:sz w:val="16"/>
                <w:szCs w:val="16"/>
              </w:rPr>
            </w:pPr>
            <w:ins w:id="18319" w:author="Ojas Choksi" w:date="2023-07-09T11:54:00Z">
              <w:r w:rsidRPr="002255E9">
                <w:rPr>
                  <w:rFonts w:cs="Arial"/>
                  <w:sz w:val="16"/>
                  <w:szCs w:val="16"/>
                </w:rPr>
                <w:t>1</w:t>
              </w:r>
            </w:ins>
          </w:p>
        </w:tc>
        <w:tc>
          <w:tcPr>
            <w:tcW w:w="929" w:type="dxa"/>
            <w:shd w:val="clear" w:color="auto" w:fill="auto"/>
            <w:noWrap/>
            <w:vAlign w:val="center"/>
          </w:tcPr>
          <w:p w14:paraId="3477C687" w14:textId="77777777" w:rsidR="006E6B1D" w:rsidRPr="002255E9" w:rsidRDefault="006E6B1D" w:rsidP="00604247">
            <w:pPr>
              <w:pStyle w:val="TAC"/>
              <w:rPr>
                <w:ins w:id="18320" w:author="Ojas Choksi" w:date="2023-07-09T11:54:00Z"/>
                <w:rFonts w:cs="Arial"/>
                <w:sz w:val="16"/>
                <w:szCs w:val="16"/>
              </w:rPr>
            </w:pPr>
          </w:p>
        </w:tc>
      </w:tr>
      <w:tr w:rsidR="006E6B1D" w:rsidRPr="002255E9" w14:paraId="346D7C3E" w14:textId="77777777" w:rsidTr="00604247">
        <w:trPr>
          <w:trHeight w:val="225"/>
          <w:jc w:val="center"/>
          <w:ins w:id="18321" w:author="Ojas Choksi" w:date="2023-07-09T11:54:00Z"/>
        </w:trPr>
        <w:tc>
          <w:tcPr>
            <w:tcW w:w="960" w:type="dxa"/>
            <w:vMerge/>
            <w:shd w:val="clear" w:color="auto" w:fill="auto"/>
          </w:tcPr>
          <w:p w14:paraId="38BF65A3" w14:textId="77777777" w:rsidR="006E6B1D" w:rsidRPr="002255E9" w:rsidRDefault="006E6B1D" w:rsidP="00604247">
            <w:pPr>
              <w:pStyle w:val="TAC"/>
              <w:rPr>
                <w:ins w:id="18322" w:author="Ojas Choksi" w:date="2023-07-09T11:54:00Z"/>
                <w:rFonts w:cs="Arial"/>
                <w:sz w:val="16"/>
                <w:szCs w:val="16"/>
              </w:rPr>
            </w:pPr>
          </w:p>
        </w:tc>
        <w:tc>
          <w:tcPr>
            <w:tcW w:w="3166" w:type="dxa"/>
            <w:shd w:val="clear" w:color="auto" w:fill="auto"/>
            <w:vAlign w:val="center"/>
          </w:tcPr>
          <w:p w14:paraId="21AAE6D3" w14:textId="77777777" w:rsidR="006E6B1D" w:rsidRPr="002255E9" w:rsidRDefault="006E6B1D" w:rsidP="00604247">
            <w:pPr>
              <w:pStyle w:val="TAL"/>
              <w:rPr>
                <w:ins w:id="18323" w:author="Ojas Choksi" w:date="2023-07-09T11:54:00Z"/>
                <w:rFonts w:cs="Arial"/>
                <w:sz w:val="16"/>
                <w:szCs w:val="16"/>
              </w:rPr>
            </w:pPr>
            <w:ins w:id="18324" w:author="Ojas Choksi" w:date="2023-07-09T11:54:00Z">
              <w:r w:rsidRPr="002255E9">
                <w:rPr>
                  <w:rFonts w:cs="Arial"/>
                  <w:sz w:val="16"/>
                  <w:szCs w:val="16"/>
                  <w:lang w:eastAsia="zh-CN"/>
                </w:rPr>
                <w:t>NR Band n77, n78</w:t>
              </w:r>
            </w:ins>
          </w:p>
        </w:tc>
        <w:tc>
          <w:tcPr>
            <w:tcW w:w="772" w:type="dxa"/>
            <w:shd w:val="clear" w:color="auto" w:fill="auto"/>
            <w:vAlign w:val="center"/>
          </w:tcPr>
          <w:p w14:paraId="3465E081" w14:textId="77777777" w:rsidR="006E6B1D" w:rsidRPr="002255E9" w:rsidRDefault="006E6B1D" w:rsidP="00604247">
            <w:pPr>
              <w:pStyle w:val="TAR"/>
              <w:rPr>
                <w:ins w:id="18325" w:author="Ojas Choksi" w:date="2023-07-09T11:54:00Z"/>
                <w:rFonts w:cs="Arial"/>
                <w:sz w:val="16"/>
                <w:szCs w:val="16"/>
              </w:rPr>
            </w:pPr>
            <w:proofErr w:type="spellStart"/>
            <w:ins w:id="18326"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43628303" w14:textId="77777777" w:rsidR="006E6B1D" w:rsidRPr="002255E9" w:rsidRDefault="006E6B1D" w:rsidP="00604247">
            <w:pPr>
              <w:pStyle w:val="TAC"/>
              <w:rPr>
                <w:ins w:id="18327" w:author="Ojas Choksi" w:date="2023-07-09T11:54:00Z"/>
                <w:rFonts w:cs="Arial"/>
                <w:sz w:val="16"/>
                <w:szCs w:val="16"/>
              </w:rPr>
            </w:pPr>
            <w:ins w:id="18328" w:author="Ojas Choksi" w:date="2023-07-09T11:54:00Z">
              <w:r w:rsidRPr="002255E9">
                <w:rPr>
                  <w:rFonts w:cs="Arial"/>
                  <w:sz w:val="16"/>
                  <w:szCs w:val="16"/>
                </w:rPr>
                <w:t>-</w:t>
              </w:r>
            </w:ins>
          </w:p>
        </w:tc>
        <w:tc>
          <w:tcPr>
            <w:tcW w:w="772" w:type="dxa"/>
            <w:shd w:val="clear" w:color="auto" w:fill="auto"/>
            <w:vAlign w:val="center"/>
          </w:tcPr>
          <w:p w14:paraId="3548F53D" w14:textId="77777777" w:rsidR="006E6B1D" w:rsidRPr="002255E9" w:rsidRDefault="006E6B1D" w:rsidP="00604247">
            <w:pPr>
              <w:pStyle w:val="TAL"/>
              <w:rPr>
                <w:ins w:id="18329" w:author="Ojas Choksi" w:date="2023-07-09T11:54:00Z"/>
                <w:rFonts w:cs="Arial"/>
                <w:sz w:val="16"/>
                <w:szCs w:val="16"/>
              </w:rPr>
            </w:pPr>
            <w:proofErr w:type="spellStart"/>
            <w:ins w:id="18330"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AF4F542" w14:textId="77777777" w:rsidR="006E6B1D" w:rsidRPr="002255E9" w:rsidRDefault="006E6B1D" w:rsidP="00604247">
            <w:pPr>
              <w:pStyle w:val="TAC"/>
              <w:rPr>
                <w:ins w:id="18331" w:author="Ojas Choksi" w:date="2023-07-09T11:54:00Z"/>
                <w:rFonts w:cs="Arial"/>
                <w:sz w:val="16"/>
                <w:szCs w:val="16"/>
              </w:rPr>
            </w:pPr>
            <w:ins w:id="18332" w:author="Ojas Choksi" w:date="2023-07-09T11:54:00Z">
              <w:r w:rsidRPr="002255E9">
                <w:rPr>
                  <w:rFonts w:cs="Arial"/>
                  <w:sz w:val="16"/>
                  <w:szCs w:val="16"/>
                </w:rPr>
                <w:t>-50</w:t>
              </w:r>
            </w:ins>
          </w:p>
        </w:tc>
        <w:tc>
          <w:tcPr>
            <w:tcW w:w="851" w:type="dxa"/>
            <w:shd w:val="clear" w:color="auto" w:fill="auto"/>
            <w:noWrap/>
            <w:vAlign w:val="center"/>
          </w:tcPr>
          <w:p w14:paraId="3271C57C" w14:textId="77777777" w:rsidR="006E6B1D" w:rsidRPr="002255E9" w:rsidRDefault="006E6B1D" w:rsidP="00604247">
            <w:pPr>
              <w:pStyle w:val="TAC"/>
              <w:rPr>
                <w:ins w:id="18333" w:author="Ojas Choksi" w:date="2023-07-09T11:54:00Z"/>
                <w:rFonts w:cs="Arial"/>
                <w:sz w:val="16"/>
                <w:szCs w:val="16"/>
              </w:rPr>
            </w:pPr>
            <w:ins w:id="18334" w:author="Ojas Choksi" w:date="2023-07-09T11:54:00Z">
              <w:r w:rsidRPr="002255E9">
                <w:rPr>
                  <w:rFonts w:cs="Arial"/>
                  <w:sz w:val="16"/>
                  <w:szCs w:val="16"/>
                </w:rPr>
                <w:t>1</w:t>
              </w:r>
            </w:ins>
          </w:p>
        </w:tc>
        <w:tc>
          <w:tcPr>
            <w:tcW w:w="929" w:type="dxa"/>
            <w:shd w:val="clear" w:color="auto" w:fill="auto"/>
            <w:noWrap/>
            <w:vAlign w:val="center"/>
          </w:tcPr>
          <w:p w14:paraId="51B1FE16" w14:textId="77777777" w:rsidR="006E6B1D" w:rsidRPr="002255E9" w:rsidRDefault="006E6B1D" w:rsidP="00604247">
            <w:pPr>
              <w:pStyle w:val="TAC"/>
              <w:rPr>
                <w:ins w:id="18335" w:author="Ojas Choksi" w:date="2023-07-09T11:54:00Z"/>
                <w:rFonts w:cs="Arial"/>
                <w:sz w:val="16"/>
                <w:szCs w:val="16"/>
              </w:rPr>
            </w:pPr>
            <w:ins w:id="18336" w:author="Ojas Choksi" w:date="2023-07-09T11:54:00Z">
              <w:r w:rsidRPr="002255E9">
                <w:rPr>
                  <w:rFonts w:cs="Arial"/>
                  <w:sz w:val="16"/>
                  <w:szCs w:val="16"/>
                  <w:lang w:eastAsia="zh-CN"/>
                </w:rPr>
                <w:t>2</w:t>
              </w:r>
            </w:ins>
          </w:p>
        </w:tc>
      </w:tr>
      <w:tr w:rsidR="006E6B1D" w:rsidRPr="002255E9" w14:paraId="5ECDAFFF" w14:textId="77777777" w:rsidTr="00604247">
        <w:trPr>
          <w:jc w:val="center"/>
          <w:ins w:id="18337" w:author="Ojas Choksi" w:date="2023-07-09T11:54:00Z"/>
        </w:trPr>
        <w:tc>
          <w:tcPr>
            <w:tcW w:w="960" w:type="dxa"/>
            <w:vMerge/>
            <w:shd w:val="clear" w:color="auto" w:fill="auto"/>
          </w:tcPr>
          <w:p w14:paraId="67441FBA" w14:textId="77777777" w:rsidR="006E6B1D" w:rsidRPr="002255E9" w:rsidRDefault="006E6B1D" w:rsidP="00604247">
            <w:pPr>
              <w:pStyle w:val="TAC"/>
              <w:rPr>
                <w:ins w:id="18338" w:author="Ojas Choksi" w:date="2023-07-09T11:54:00Z"/>
                <w:rFonts w:cs="Arial"/>
                <w:sz w:val="16"/>
                <w:szCs w:val="16"/>
              </w:rPr>
            </w:pPr>
          </w:p>
        </w:tc>
        <w:tc>
          <w:tcPr>
            <w:tcW w:w="3166" w:type="dxa"/>
            <w:shd w:val="clear" w:color="auto" w:fill="auto"/>
            <w:vAlign w:val="center"/>
          </w:tcPr>
          <w:p w14:paraId="3B820E2B" w14:textId="77777777" w:rsidR="006E6B1D" w:rsidRPr="002255E9" w:rsidRDefault="006E6B1D" w:rsidP="00604247">
            <w:pPr>
              <w:pStyle w:val="TAL"/>
              <w:rPr>
                <w:ins w:id="18339" w:author="Ojas Choksi" w:date="2023-07-09T11:54:00Z"/>
                <w:rFonts w:cs="Arial"/>
                <w:sz w:val="16"/>
                <w:szCs w:val="16"/>
              </w:rPr>
            </w:pPr>
            <w:ins w:id="18340" w:author="Ojas Choksi" w:date="2023-07-09T11:54:00Z">
              <w:r w:rsidRPr="002255E9">
                <w:rPr>
                  <w:rFonts w:cs="Arial"/>
                  <w:sz w:val="16"/>
                  <w:szCs w:val="16"/>
                </w:rPr>
                <w:t>Frequency range</w:t>
              </w:r>
            </w:ins>
          </w:p>
        </w:tc>
        <w:tc>
          <w:tcPr>
            <w:tcW w:w="772" w:type="dxa"/>
            <w:shd w:val="clear" w:color="auto" w:fill="auto"/>
            <w:vAlign w:val="center"/>
          </w:tcPr>
          <w:p w14:paraId="07665B2B" w14:textId="77777777" w:rsidR="006E6B1D" w:rsidRPr="002255E9" w:rsidRDefault="006E6B1D" w:rsidP="00604247">
            <w:pPr>
              <w:pStyle w:val="TAR"/>
              <w:rPr>
                <w:ins w:id="18341" w:author="Ojas Choksi" w:date="2023-07-09T11:54:00Z"/>
                <w:rFonts w:cs="Arial"/>
                <w:sz w:val="16"/>
                <w:szCs w:val="16"/>
              </w:rPr>
            </w:pPr>
            <w:ins w:id="18342" w:author="Ojas Choksi" w:date="2023-07-09T11:54:00Z">
              <w:r w:rsidRPr="002255E9">
                <w:rPr>
                  <w:rFonts w:cs="Arial"/>
                  <w:sz w:val="16"/>
                  <w:szCs w:val="16"/>
                </w:rPr>
                <w:t>1805</w:t>
              </w:r>
            </w:ins>
          </w:p>
        </w:tc>
        <w:tc>
          <w:tcPr>
            <w:tcW w:w="362" w:type="dxa"/>
            <w:shd w:val="clear" w:color="auto" w:fill="auto"/>
            <w:vAlign w:val="center"/>
          </w:tcPr>
          <w:p w14:paraId="7CC44866" w14:textId="77777777" w:rsidR="006E6B1D" w:rsidRPr="002255E9" w:rsidRDefault="006E6B1D" w:rsidP="00604247">
            <w:pPr>
              <w:pStyle w:val="TAC"/>
              <w:rPr>
                <w:ins w:id="18343" w:author="Ojas Choksi" w:date="2023-07-09T11:54:00Z"/>
                <w:rFonts w:cs="Arial"/>
                <w:sz w:val="16"/>
                <w:szCs w:val="16"/>
              </w:rPr>
            </w:pPr>
          </w:p>
        </w:tc>
        <w:tc>
          <w:tcPr>
            <w:tcW w:w="772" w:type="dxa"/>
            <w:shd w:val="clear" w:color="auto" w:fill="auto"/>
            <w:vAlign w:val="center"/>
          </w:tcPr>
          <w:p w14:paraId="111A71B6" w14:textId="77777777" w:rsidR="006E6B1D" w:rsidRPr="002255E9" w:rsidRDefault="006E6B1D" w:rsidP="00604247">
            <w:pPr>
              <w:pStyle w:val="TAL"/>
              <w:rPr>
                <w:ins w:id="18344" w:author="Ojas Choksi" w:date="2023-07-09T11:54:00Z"/>
                <w:rFonts w:cs="Arial"/>
                <w:sz w:val="16"/>
                <w:szCs w:val="16"/>
              </w:rPr>
            </w:pPr>
            <w:ins w:id="18345" w:author="Ojas Choksi" w:date="2023-07-09T11:54:00Z">
              <w:r w:rsidRPr="002255E9">
                <w:rPr>
                  <w:rFonts w:cs="Arial"/>
                  <w:sz w:val="16"/>
                  <w:szCs w:val="16"/>
                </w:rPr>
                <w:t>1855</w:t>
              </w:r>
            </w:ins>
          </w:p>
        </w:tc>
        <w:tc>
          <w:tcPr>
            <w:tcW w:w="1134" w:type="dxa"/>
            <w:shd w:val="clear" w:color="auto" w:fill="auto"/>
            <w:vAlign w:val="center"/>
          </w:tcPr>
          <w:p w14:paraId="3E8901F3" w14:textId="77777777" w:rsidR="006E6B1D" w:rsidRPr="002255E9" w:rsidRDefault="006E6B1D" w:rsidP="00604247">
            <w:pPr>
              <w:pStyle w:val="TAC"/>
              <w:rPr>
                <w:ins w:id="18346" w:author="Ojas Choksi" w:date="2023-07-09T11:54:00Z"/>
                <w:rFonts w:cs="Arial"/>
                <w:sz w:val="16"/>
                <w:szCs w:val="16"/>
              </w:rPr>
            </w:pPr>
            <w:ins w:id="18347" w:author="Ojas Choksi" w:date="2023-07-09T11:54:00Z">
              <w:r w:rsidRPr="002255E9">
                <w:rPr>
                  <w:rFonts w:cs="Arial"/>
                  <w:sz w:val="16"/>
                  <w:szCs w:val="16"/>
                </w:rPr>
                <w:t>-40</w:t>
              </w:r>
            </w:ins>
          </w:p>
        </w:tc>
        <w:tc>
          <w:tcPr>
            <w:tcW w:w="851" w:type="dxa"/>
            <w:shd w:val="clear" w:color="auto" w:fill="auto"/>
            <w:noWrap/>
            <w:vAlign w:val="center"/>
          </w:tcPr>
          <w:p w14:paraId="291C8EE9" w14:textId="77777777" w:rsidR="006E6B1D" w:rsidRPr="002255E9" w:rsidRDefault="006E6B1D" w:rsidP="00604247">
            <w:pPr>
              <w:pStyle w:val="TAC"/>
              <w:rPr>
                <w:ins w:id="18348" w:author="Ojas Choksi" w:date="2023-07-09T11:54:00Z"/>
                <w:rFonts w:cs="Arial"/>
                <w:sz w:val="16"/>
                <w:szCs w:val="16"/>
              </w:rPr>
            </w:pPr>
            <w:ins w:id="18349" w:author="Ojas Choksi" w:date="2023-07-09T11:54:00Z">
              <w:r w:rsidRPr="002255E9">
                <w:rPr>
                  <w:rFonts w:cs="Arial"/>
                  <w:sz w:val="16"/>
                  <w:szCs w:val="16"/>
                </w:rPr>
                <w:t>1</w:t>
              </w:r>
            </w:ins>
          </w:p>
        </w:tc>
        <w:tc>
          <w:tcPr>
            <w:tcW w:w="929" w:type="dxa"/>
            <w:shd w:val="clear" w:color="auto" w:fill="auto"/>
            <w:noWrap/>
            <w:vAlign w:val="center"/>
          </w:tcPr>
          <w:p w14:paraId="47A34CFF" w14:textId="77777777" w:rsidR="006E6B1D" w:rsidRPr="002255E9" w:rsidRDefault="006E6B1D" w:rsidP="00604247">
            <w:pPr>
              <w:pStyle w:val="TAC"/>
              <w:rPr>
                <w:ins w:id="18350" w:author="Ojas Choksi" w:date="2023-07-09T11:54:00Z"/>
                <w:rFonts w:cs="Arial"/>
                <w:sz w:val="16"/>
                <w:szCs w:val="16"/>
              </w:rPr>
            </w:pPr>
            <w:ins w:id="18351" w:author="Ojas Choksi" w:date="2023-07-09T11:54:00Z">
              <w:r w:rsidRPr="002255E9">
                <w:rPr>
                  <w:rFonts w:eastAsia="SimSun" w:cs="Arial"/>
                  <w:sz w:val="16"/>
                  <w:szCs w:val="16"/>
                  <w:lang w:eastAsia="zh-CN"/>
                </w:rPr>
                <w:t>33</w:t>
              </w:r>
            </w:ins>
          </w:p>
        </w:tc>
      </w:tr>
      <w:tr w:rsidR="006E6B1D" w:rsidRPr="002255E9" w14:paraId="6372C97F" w14:textId="77777777" w:rsidTr="00604247">
        <w:trPr>
          <w:trHeight w:val="225"/>
          <w:jc w:val="center"/>
          <w:ins w:id="18352" w:author="Ojas Choksi" w:date="2023-07-09T11:54:00Z"/>
        </w:trPr>
        <w:tc>
          <w:tcPr>
            <w:tcW w:w="960" w:type="dxa"/>
            <w:vMerge/>
            <w:shd w:val="clear" w:color="auto" w:fill="auto"/>
          </w:tcPr>
          <w:p w14:paraId="13E5AFEB" w14:textId="77777777" w:rsidR="006E6B1D" w:rsidRPr="002255E9" w:rsidRDefault="006E6B1D" w:rsidP="00604247">
            <w:pPr>
              <w:pStyle w:val="TAC"/>
              <w:rPr>
                <w:ins w:id="18353" w:author="Ojas Choksi" w:date="2023-07-09T11:54:00Z"/>
                <w:rFonts w:cs="Arial"/>
                <w:sz w:val="16"/>
                <w:szCs w:val="16"/>
              </w:rPr>
            </w:pPr>
          </w:p>
        </w:tc>
        <w:tc>
          <w:tcPr>
            <w:tcW w:w="3166" w:type="dxa"/>
            <w:shd w:val="clear" w:color="auto" w:fill="auto"/>
            <w:vAlign w:val="center"/>
          </w:tcPr>
          <w:p w14:paraId="6D9A7B86" w14:textId="77777777" w:rsidR="006E6B1D" w:rsidRPr="002255E9" w:rsidRDefault="006E6B1D" w:rsidP="00604247">
            <w:pPr>
              <w:pStyle w:val="TAL"/>
              <w:rPr>
                <w:ins w:id="18354" w:author="Ojas Choksi" w:date="2023-07-09T11:54:00Z"/>
                <w:rFonts w:cs="Arial"/>
                <w:sz w:val="16"/>
                <w:szCs w:val="16"/>
              </w:rPr>
            </w:pPr>
            <w:ins w:id="18355" w:author="Ojas Choksi" w:date="2023-07-09T11:54:00Z">
              <w:r w:rsidRPr="002255E9">
                <w:rPr>
                  <w:rFonts w:eastAsia="SimSun" w:cs="Arial"/>
                  <w:sz w:val="16"/>
                  <w:szCs w:val="16"/>
                  <w:lang w:eastAsia="zh-CN"/>
                </w:rPr>
                <w:t>Frequency range</w:t>
              </w:r>
            </w:ins>
          </w:p>
        </w:tc>
        <w:tc>
          <w:tcPr>
            <w:tcW w:w="772" w:type="dxa"/>
            <w:shd w:val="clear" w:color="auto" w:fill="auto"/>
            <w:vAlign w:val="center"/>
          </w:tcPr>
          <w:p w14:paraId="5A81A383" w14:textId="77777777" w:rsidR="006E6B1D" w:rsidRPr="002255E9" w:rsidRDefault="006E6B1D" w:rsidP="00604247">
            <w:pPr>
              <w:pStyle w:val="TAR"/>
              <w:rPr>
                <w:ins w:id="18356" w:author="Ojas Choksi" w:date="2023-07-09T11:54:00Z"/>
                <w:rFonts w:cs="Arial"/>
                <w:sz w:val="16"/>
                <w:szCs w:val="16"/>
              </w:rPr>
            </w:pPr>
            <w:ins w:id="18357" w:author="Ojas Choksi" w:date="2023-07-09T11:54:00Z">
              <w:r w:rsidRPr="002255E9">
                <w:rPr>
                  <w:rFonts w:eastAsia="SimSun" w:cs="Arial"/>
                  <w:sz w:val="16"/>
                  <w:szCs w:val="16"/>
                  <w:lang w:eastAsia="zh-CN"/>
                </w:rPr>
                <w:t>1855</w:t>
              </w:r>
            </w:ins>
          </w:p>
        </w:tc>
        <w:tc>
          <w:tcPr>
            <w:tcW w:w="362" w:type="dxa"/>
            <w:shd w:val="clear" w:color="auto" w:fill="auto"/>
            <w:vAlign w:val="center"/>
          </w:tcPr>
          <w:p w14:paraId="3A6ABEB8" w14:textId="77777777" w:rsidR="006E6B1D" w:rsidRPr="002255E9" w:rsidRDefault="006E6B1D" w:rsidP="00604247">
            <w:pPr>
              <w:pStyle w:val="TAC"/>
              <w:rPr>
                <w:ins w:id="18358" w:author="Ojas Choksi" w:date="2023-07-09T11:54:00Z"/>
                <w:rFonts w:cs="Arial"/>
                <w:sz w:val="16"/>
                <w:szCs w:val="16"/>
              </w:rPr>
            </w:pPr>
          </w:p>
        </w:tc>
        <w:tc>
          <w:tcPr>
            <w:tcW w:w="772" w:type="dxa"/>
            <w:shd w:val="clear" w:color="auto" w:fill="auto"/>
            <w:vAlign w:val="center"/>
          </w:tcPr>
          <w:p w14:paraId="2C23626D" w14:textId="77777777" w:rsidR="006E6B1D" w:rsidRPr="002255E9" w:rsidRDefault="006E6B1D" w:rsidP="00604247">
            <w:pPr>
              <w:pStyle w:val="TAL"/>
              <w:rPr>
                <w:ins w:id="18359" w:author="Ojas Choksi" w:date="2023-07-09T11:54:00Z"/>
                <w:rFonts w:cs="Arial"/>
                <w:sz w:val="16"/>
                <w:szCs w:val="16"/>
              </w:rPr>
            </w:pPr>
            <w:ins w:id="18360" w:author="Ojas Choksi" w:date="2023-07-09T11:54:00Z">
              <w:r w:rsidRPr="002255E9">
                <w:rPr>
                  <w:rFonts w:eastAsia="SimSun" w:cs="Arial"/>
                  <w:sz w:val="16"/>
                  <w:szCs w:val="16"/>
                  <w:lang w:eastAsia="zh-CN"/>
                </w:rPr>
                <w:t>1880</w:t>
              </w:r>
            </w:ins>
          </w:p>
        </w:tc>
        <w:tc>
          <w:tcPr>
            <w:tcW w:w="1134" w:type="dxa"/>
            <w:shd w:val="clear" w:color="auto" w:fill="auto"/>
            <w:vAlign w:val="center"/>
          </w:tcPr>
          <w:p w14:paraId="6483B14F" w14:textId="77777777" w:rsidR="006E6B1D" w:rsidRPr="002255E9" w:rsidRDefault="006E6B1D" w:rsidP="00604247">
            <w:pPr>
              <w:pStyle w:val="TAC"/>
              <w:rPr>
                <w:ins w:id="18361" w:author="Ojas Choksi" w:date="2023-07-09T11:54:00Z"/>
                <w:rFonts w:cs="Arial"/>
                <w:sz w:val="16"/>
                <w:szCs w:val="16"/>
              </w:rPr>
            </w:pPr>
            <w:ins w:id="18362" w:author="Ojas Choksi" w:date="2023-07-09T11:54:00Z">
              <w:r w:rsidRPr="002255E9">
                <w:rPr>
                  <w:rFonts w:eastAsia="SimSun" w:cs="Arial"/>
                  <w:sz w:val="16"/>
                  <w:szCs w:val="16"/>
                  <w:lang w:eastAsia="zh-CN"/>
                </w:rPr>
                <w:t>-15.5</w:t>
              </w:r>
            </w:ins>
          </w:p>
        </w:tc>
        <w:tc>
          <w:tcPr>
            <w:tcW w:w="851" w:type="dxa"/>
            <w:shd w:val="clear" w:color="auto" w:fill="auto"/>
            <w:noWrap/>
            <w:vAlign w:val="center"/>
          </w:tcPr>
          <w:p w14:paraId="2B360901" w14:textId="77777777" w:rsidR="006E6B1D" w:rsidRPr="002255E9" w:rsidRDefault="006E6B1D" w:rsidP="00604247">
            <w:pPr>
              <w:pStyle w:val="TAC"/>
              <w:rPr>
                <w:ins w:id="18363" w:author="Ojas Choksi" w:date="2023-07-09T11:54:00Z"/>
                <w:rFonts w:cs="Arial"/>
                <w:sz w:val="16"/>
                <w:szCs w:val="16"/>
              </w:rPr>
            </w:pPr>
            <w:ins w:id="18364" w:author="Ojas Choksi" w:date="2023-07-09T11:54:00Z">
              <w:r w:rsidRPr="002255E9">
                <w:rPr>
                  <w:rFonts w:eastAsia="SimSun" w:cs="Arial"/>
                  <w:sz w:val="16"/>
                  <w:szCs w:val="16"/>
                  <w:lang w:eastAsia="zh-CN"/>
                </w:rPr>
                <w:t>5</w:t>
              </w:r>
            </w:ins>
          </w:p>
        </w:tc>
        <w:tc>
          <w:tcPr>
            <w:tcW w:w="929" w:type="dxa"/>
            <w:shd w:val="clear" w:color="auto" w:fill="auto"/>
            <w:noWrap/>
            <w:vAlign w:val="center"/>
          </w:tcPr>
          <w:p w14:paraId="53043504" w14:textId="77777777" w:rsidR="006E6B1D" w:rsidRPr="002255E9" w:rsidRDefault="006E6B1D" w:rsidP="00604247">
            <w:pPr>
              <w:pStyle w:val="TAC"/>
              <w:rPr>
                <w:ins w:id="18365" w:author="Ojas Choksi" w:date="2023-07-09T11:54:00Z"/>
                <w:rFonts w:cs="Arial"/>
                <w:sz w:val="16"/>
                <w:szCs w:val="16"/>
              </w:rPr>
            </w:pPr>
            <w:ins w:id="18366" w:author="Ojas Choksi" w:date="2023-07-09T11:54:00Z">
              <w:r w:rsidRPr="002255E9">
                <w:rPr>
                  <w:rFonts w:cs="Arial"/>
                  <w:sz w:val="16"/>
                  <w:szCs w:val="16"/>
                </w:rPr>
                <w:t>15,26,33</w:t>
              </w:r>
            </w:ins>
          </w:p>
        </w:tc>
      </w:tr>
      <w:tr w:rsidR="006E6B1D" w:rsidRPr="002255E9" w14:paraId="7A293A09" w14:textId="77777777" w:rsidTr="00604247">
        <w:trPr>
          <w:trHeight w:val="225"/>
          <w:jc w:val="center"/>
          <w:ins w:id="18367" w:author="Ojas Choksi" w:date="2023-07-09T11:54:00Z"/>
        </w:trPr>
        <w:tc>
          <w:tcPr>
            <w:tcW w:w="960" w:type="dxa"/>
            <w:vMerge w:val="restart"/>
            <w:shd w:val="clear" w:color="auto" w:fill="auto"/>
          </w:tcPr>
          <w:p w14:paraId="45A8EE52" w14:textId="77777777" w:rsidR="006E6B1D" w:rsidRPr="002255E9" w:rsidRDefault="006E6B1D" w:rsidP="00604247">
            <w:pPr>
              <w:pStyle w:val="TAC"/>
              <w:rPr>
                <w:ins w:id="18368" w:author="Ojas Choksi" w:date="2023-07-09T11:54:00Z"/>
                <w:rFonts w:cs="Arial"/>
                <w:sz w:val="16"/>
                <w:szCs w:val="16"/>
              </w:rPr>
            </w:pPr>
            <w:ins w:id="18369" w:author="Ojas Choksi" w:date="2023-07-09T11:54:00Z">
              <w:r w:rsidRPr="002255E9">
                <w:rPr>
                  <w:rFonts w:cs="Arial"/>
                  <w:sz w:val="16"/>
                  <w:szCs w:val="16"/>
                </w:rPr>
                <w:t>40</w:t>
              </w:r>
            </w:ins>
          </w:p>
        </w:tc>
        <w:tc>
          <w:tcPr>
            <w:tcW w:w="3166" w:type="dxa"/>
            <w:shd w:val="clear" w:color="auto" w:fill="auto"/>
            <w:vAlign w:val="center"/>
          </w:tcPr>
          <w:p w14:paraId="7CCB89D1" w14:textId="77777777" w:rsidR="006E6B1D" w:rsidRPr="002255E9" w:rsidRDefault="006E6B1D" w:rsidP="00604247">
            <w:pPr>
              <w:pStyle w:val="TAL"/>
              <w:rPr>
                <w:ins w:id="18370" w:author="Ojas Choksi" w:date="2023-07-09T11:54:00Z"/>
                <w:rFonts w:cs="Arial"/>
                <w:sz w:val="16"/>
                <w:szCs w:val="16"/>
                <w:lang w:eastAsia="zh-CN"/>
              </w:rPr>
            </w:pPr>
            <w:ins w:id="18371" w:author="Ojas Choksi" w:date="2023-07-09T11:54:00Z">
              <w:r w:rsidRPr="002255E9">
                <w:rPr>
                  <w:rFonts w:cs="Arial"/>
                  <w:sz w:val="16"/>
                  <w:szCs w:val="16"/>
                </w:rPr>
                <w:t>E-UTRA Band 1, 3, 5, 7, 8, 11, 18, 19, 20, 21, 22, 26, 27, 28, 31, 32, 33, 34, 38, 39</w:t>
              </w:r>
              <w:r w:rsidRPr="002255E9">
                <w:rPr>
                  <w:rFonts w:cs="Arial"/>
                  <w:sz w:val="16"/>
                  <w:szCs w:val="16"/>
                  <w:lang w:eastAsia="zh-CN"/>
                </w:rPr>
                <w:t>, 41, 42, 43, 44, 45</w:t>
              </w:r>
              <w:r w:rsidRPr="002255E9">
                <w:rPr>
                  <w:rFonts w:cs="Arial"/>
                  <w:sz w:val="16"/>
                  <w:szCs w:val="16"/>
                </w:rPr>
                <w:t>, 50, 51, 52, 65, 67, 68, 69, 72, 73, 74, 75, 76</w:t>
              </w:r>
              <w:r w:rsidRPr="002255E9">
                <w:rPr>
                  <w:rFonts w:cs="Arial"/>
                  <w:sz w:val="16"/>
                  <w:szCs w:val="16"/>
                  <w:lang w:eastAsia="zh-CN"/>
                </w:rPr>
                <w:t>, 87, 88</w:t>
              </w:r>
            </w:ins>
          </w:p>
          <w:p w14:paraId="27730273" w14:textId="77777777" w:rsidR="006E6B1D" w:rsidRPr="002255E9" w:rsidRDefault="006E6B1D" w:rsidP="00604247">
            <w:pPr>
              <w:pStyle w:val="TAL"/>
              <w:rPr>
                <w:ins w:id="18372" w:author="Ojas Choksi" w:date="2023-07-09T11:54:00Z"/>
                <w:rFonts w:cs="Arial"/>
                <w:sz w:val="16"/>
                <w:szCs w:val="16"/>
              </w:rPr>
            </w:pPr>
            <w:ins w:id="18373" w:author="Ojas Choksi" w:date="2023-07-09T11:54:00Z">
              <w:r w:rsidRPr="002255E9">
                <w:rPr>
                  <w:rFonts w:cs="Arial"/>
                  <w:sz w:val="16"/>
                  <w:szCs w:val="16"/>
                  <w:lang w:eastAsia="zh-CN"/>
                </w:rPr>
                <w:t>NR Band n77, n78</w:t>
              </w:r>
            </w:ins>
          </w:p>
        </w:tc>
        <w:tc>
          <w:tcPr>
            <w:tcW w:w="772" w:type="dxa"/>
            <w:shd w:val="clear" w:color="auto" w:fill="auto"/>
            <w:vAlign w:val="center"/>
          </w:tcPr>
          <w:p w14:paraId="0231C26F" w14:textId="77777777" w:rsidR="006E6B1D" w:rsidRPr="002255E9" w:rsidRDefault="006E6B1D" w:rsidP="00604247">
            <w:pPr>
              <w:pStyle w:val="TAR"/>
              <w:rPr>
                <w:ins w:id="18374" w:author="Ojas Choksi" w:date="2023-07-09T11:54:00Z"/>
                <w:rFonts w:cs="Arial"/>
                <w:sz w:val="16"/>
                <w:szCs w:val="16"/>
              </w:rPr>
            </w:pPr>
            <w:proofErr w:type="spellStart"/>
            <w:ins w:id="18375"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49FCC8D5" w14:textId="77777777" w:rsidR="006E6B1D" w:rsidRPr="002255E9" w:rsidRDefault="006E6B1D" w:rsidP="00604247">
            <w:pPr>
              <w:pStyle w:val="TAC"/>
              <w:rPr>
                <w:ins w:id="18376" w:author="Ojas Choksi" w:date="2023-07-09T11:54:00Z"/>
                <w:rFonts w:cs="Arial"/>
                <w:sz w:val="16"/>
                <w:szCs w:val="16"/>
              </w:rPr>
            </w:pPr>
            <w:ins w:id="18377" w:author="Ojas Choksi" w:date="2023-07-09T11:54:00Z">
              <w:r w:rsidRPr="002255E9">
                <w:rPr>
                  <w:rFonts w:cs="Arial"/>
                  <w:sz w:val="16"/>
                  <w:szCs w:val="16"/>
                </w:rPr>
                <w:t>-</w:t>
              </w:r>
            </w:ins>
          </w:p>
        </w:tc>
        <w:tc>
          <w:tcPr>
            <w:tcW w:w="772" w:type="dxa"/>
            <w:shd w:val="clear" w:color="auto" w:fill="auto"/>
            <w:vAlign w:val="center"/>
          </w:tcPr>
          <w:p w14:paraId="01B1692E" w14:textId="77777777" w:rsidR="006E6B1D" w:rsidRPr="002255E9" w:rsidRDefault="006E6B1D" w:rsidP="00604247">
            <w:pPr>
              <w:pStyle w:val="TAL"/>
              <w:rPr>
                <w:ins w:id="18378" w:author="Ojas Choksi" w:date="2023-07-09T11:54:00Z"/>
                <w:rFonts w:cs="Arial"/>
                <w:sz w:val="16"/>
                <w:szCs w:val="16"/>
              </w:rPr>
            </w:pPr>
            <w:proofErr w:type="spellStart"/>
            <w:ins w:id="18379"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0E1CAD01" w14:textId="77777777" w:rsidR="006E6B1D" w:rsidRPr="002255E9" w:rsidRDefault="006E6B1D" w:rsidP="00604247">
            <w:pPr>
              <w:pStyle w:val="TAC"/>
              <w:rPr>
                <w:ins w:id="18380" w:author="Ojas Choksi" w:date="2023-07-09T11:54:00Z"/>
                <w:rFonts w:cs="Arial"/>
                <w:sz w:val="16"/>
                <w:szCs w:val="16"/>
              </w:rPr>
            </w:pPr>
            <w:ins w:id="18381" w:author="Ojas Choksi" w:date="2023-07-09T11:54:00Z">
              <w:r w:rsidRPr="002255E9">
                <w:rPr>
                  <w:rFonts w:cs="Arial"/>
                  <w:sz w:val="16"/>
                  <w:szCs w:val="16"/>
                </w:rPr>
                <w:t>-50</w:t>
              </w:r>
            </w:ins>
          </w:p>
        </w:tc>
        <w:tc>
          <w:tcPr>
            <w:tcW w:w="851" w:type="dxa"/>
            <w:shd w:val="clear" w:color="auto" w:fill="auto"/>
            <w:noWrap/>
            <w:vAlign w:val="center"/>
          </w:tcPr>
          <w:p w14:paraId="7D25C80B" w14:textId="77777777" w:rsidR="006E6B1D" w:rsidRPr="002255E9" w:rsidRDefault="006E6B1D" w:rsidP="00604247">
            <w:pPr>
              <w:pStyle w:val="TAC"/>
              <w:rPr>
                <w:ins w:id="18382" w:author="Ojas Choksi" w:date="2023-07-09T11:54:00Z"/>
                <w:rFonts w:cs="Arial"/>
                <w:sz w:val="16"/>
                <w:szCs w:val="16"/>
              </w:rPr>
            </w:pPr>
            <w:ins w:id="18383" w:author="Ojas Choksi" w:date="2023-07-09T11:54:00Z">
              <w:r w:rsidRPr="002255E9">
                <w:rPr>
                  <w:rFonts w:cs="Arial"/>
                  <w:sz w:val="16"/>
                  <w:szCs w:val="16"/>
                </w:rPr>
                <w:t>1</w:t>
              </w:r>
            </w:ins>
          </w:p>
        </w:tc>
        <w:tc>
          <w:tcPr>
            <w:tcW w:w="929" w:type="dxa"/>
            <w:shd w:val="clear" w:color="auto" w:fill="auto"/>
            <w:noWrap/>
            <w:vAlign w:val="center"/>
          </w:tcPr>
          <w:p w14:paraId="2D78462F" w14:textId="77777777" w:rsidR="006E6B1D" w:rsidRPr="002255E9" w:rsidRDefault="006E6B1D" w:rsidP="00604247">
            <w:pPr>
              <w:pStyle w:val="TAC"/>
              <w:rPr>
                <w:ins w:id="18384" w:author="Ojas Choksi" w:date="2023-07-09T11:54:00Z"/>
                <w:rFonts w:cs="Arial"/>
                <w:sz w:val="16"/>
                <w:szCs w:val="16"/>
              </w:rPr>
            </w:pPr>
          </w:p>
        </w:tc>
      </w:tr>
      <w:tr w:rsidR="006E6B1D" w:rsidRPr="002255E9" w14:paraId="36079319" w14:textId="77777777" w:rsidTr="00604247">
        <w:trPr>
          <w:trHeight w:val="225"/>
          <w:jc w:val="center"/>
          <w:ins w:id="18385" w:author="Ojas Choksi" w:date="2023-07-09T11:54:00Z"/>
        </w:trPr>
        <w:tc>
          <w:tcPr>
            <w:tcW w:w="960" w:type="dxa"/>
            <w:vMerge/>
            <w:shd w:val="clear" w:color="auto" w:fill="auto"/>
          </w:tcPr>
          <w:p w14:paraId="1AA4579E" w14:textId="77777777" w:rsidR="006E6B1D" w:rsidRPr="002255E9" w:rsidRDefault="006E6B1D" w:rsidP="00604247">
            <w:pPr>
              <w:pStyle w:val="TAC"/>
              <w:rPr>
                <w:ins w:id="18386" w:author="Ojas Choksi" w:date="2023-07-09T11:54:00Z"/>
                <w:rFonts w:cs="Arial"/>
                <w:sz w:val="16"/>
                <w:szCs w:val="16"/>
              </w:rPr>
            </w:pPr>
          </w:p>
        </w:tc>
        <w:tc>
          <w:tcPr>
            <w:tcW w:w="3166" w:type="dxa"/>
            <w:shd w:val="clear" w:color="auto" w:fill="auto"/>
            <w:vAlign w:val="center"/>
          </w:tcPr>
          <w:p w14:paraId="2DC214E7" w14:textId="77777777" w:rsidR="006E6B1D" w:rsidRPr="002255E9" w:rsidRDefault="006E6B1D" w:rsidP="00604247">
            <w:pPr>
              <w:pStyle w:val="TAL"/>
              <w:rPr>
                <w:ins w:id="18387" w:author="Ojas Choksi" w:date="2023-07-09T11:54:00Z"/>
                <w:rFonts w:cs="Arial"/>
                <w:sz w:val="16"/>
                <w:szCs w:val="16"/>
              </w:rPr>
            </w:pPr>
            <w:ins w:id="18388" w:author="Ojas Choksi" w:date="2023-07-09T11:54:00Z">
              <w:r w:rsidRPr="002255E9">
                <w:rPr>
                  <w:rFonts w:cs="Arial"/>
                  <w:sz w:val="16"/>
                  <w:szCs w:val="16"/>
                  <w:lang w:eastAsia="zh-CN"/>
                </w:rPr>
                <w:t>NR Band n79</w:t>
              </w:r>
            </w:ins>
          </w:p>
        </w:tc>
        <w:tc>
          <w:tcPr>
            <w:tcW w:w="772" w:type="dxa"/>
            <w:shd w:val="clear" w:color="auto" w:fill="auto"/>
            <w:vAlign w:val="center"/>
          </w:tcPr>
          <w:p w14:paraId="09A8A6DB" w14:textId="77777777" w:rsidR="006E6B1D" w:rsidRPr="002255E9" w:rsidRDefault="006E6B1D" w:rsidP="00604247">
            <w:pPr>
              <w:pStyle w:val="TAR"/>
              <w:rPr>
                <w:ins w:id="18389" w:author="Ojas Choksi" w:date="2023-07-09T11:54:00Z"/>
                <w:rFonts w:cs="Arial"/>
                <w:sz w:val="16"/>
                <w:szCs w:val="16"/>
              </w:rPr>
            </w:pPr>
            <w:proofErr w:type="spellStart"/>
            <w:ins w:id="18390"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2615D73B" w14:textId="77777777" w:rsidR="006E6B1D" w:rsidRPr="002255E9" w:rsidRDefault="006E6B1D" w:rsidP="00604247">
            <w:pPr>
              <w:pStyle w:val="TAC"/>
              <w:rPr>
                <w:ins w:id="18391" w:author="Ojas Choksi" w:date="2023-07-09T11:54:00Z"/>
                <w:rFonts w:cs="Arial"/>
                <w:sz w:val="16"/>
                <w:szCs w:val="16"/>
              </w:rPr>
            </w:pPr>
            <w:ins w:id="18392" w:author="Ojas Choksi" w:date="2023-07-09T11:54:00Z">
              <w:r w:rsidRPr="002255E9">
                <w:rPr>
                  <w:rFonts w:cs="Arial"/>
                  <w:sz w:val="16"/>
                  <w:szCs w:val="16"/>
                </w:rPr>
                <w:t>-</w:t>
              </w:r>
            </w:ins>
          </w:p>
        </w:tc>
        <w:tc>
          <w:tcPr>
            <w:tcW w:w="772" w:type="dxa"/>
            <w:shd w:val="clear" w:color="auto" w:fill="auto"/>
            <w:vAlign w:val="center"/>
          </w:tcPr>
          <w:p w14:paraId="2EEECAB3" w14:textId="77777777" w:rsidR="006E6B1D" w:rsidRPr="002255E9" w:rsidRDefault="006E6B1D" w:rsidP="00604247">
            <w:pPr>
              <w:pStyle w:val="TAL"/>
              <w:rPr>
                <w:ins w:id="18393" w:author="Ojas Choksi" w:date="2023-07-09T11:54:00Z"/>
                <w:rFonts w:cs="Arial"/>
                <w:sz w:val="16"/>
                <w:szCs w:val="16"/>
              </w:rPr>
            </w:pPr>
            <w:proofErr w:type="spellStart"/>
            <w:ins w:id="18394"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9E30DD2" w14:textId="77777777" w:rsidR="006E6B1D" w:rsidRPr="002255E9" w:rsidRDefault="006E6B1D" w:rsidP="00604247">
            <w:pPr>
              <w:pStyle w:val="TAC"/>
              <w:rPr>
                <w:ins w:id="18395" w:author="Ojas Choksi" w:date="2023-07-09T11:54:00Z"/>
                <w:rFonts w:cs="Arial"/>
                <w:sz w:val="16"/>
                <w:szCs w:val="16"/>
              </w:rPr>
            </w:pPr>
            <w:ins w:id="18396" w:author="Ojas Choksi" w:date="2023-07-09T11:54:00Z">
              <w:r w:rsidRPr="002255E9">
                <w:rPr>
                  <w:rFonts w:cs="Arial"/>
                  <w:sz w:val="16"/>
                  <w:szCs w:val="16"/>
                </w:rPr>
                <w:t>-50</w:t>
              </w:r>
            </w:ins>
          </w:p>
        </w:tc>
        <w:tc>
          <w:tcPr>
            <w:tcW w:w="851" w:type="dxa"/>
            <w:shd w:val="clear" w:color="auto" w:fill="auto"/>
            <w:noWrap/>
            <w:vAlign w:val="center"/>
          </w:tcPr>
          <w:p w14:paraId="3695EE22" w14:textId="77777777" w:rsidR="006E6B1D" w:rsidRPr="002255E9" w:rsidRDefault="006E6B1D" w:rsidP="00604247">
            <w:pPr>
              <w:pStyle w:val="TAC"/>
              <w:rPr>
                <w:ins w:id="18397" w:author="Ojas Choksi" w:date="2023-07-09T11:54:00Z"/>
                <w:rFonts w:cs="Arial"/>
                <w:sz w:val="16"/>
                <w:szCs w:val="16"/>
              </w:rPr>
            </w:pPr>
            <w:ins w:id="18398" w:author="Ojas Choksi" w:date="2023-07-09T11:54:00Z">
              <w:r w:rsidRPr="002255E9">
                <w:rPr>
                  <w:rFonts w:cs="Arial"/>
                  <w:sz w:val="16"/>
                  <w:szCs w:val="16"/>
                </w:rPr>
                <w:t>1</w:t>
              </w:r>
            </w:ins>
          </w:p>
        </w:tc>
        <w:tc>
          <w:tcPr>
            <w:tcW w:w="929" w:type="dxa"/>
            <w:shd w:val="clear" w:color="auto" w:fill="auto"/>
            <w:noWrap/>
            <w:vAlign w:val="center"/>
          </w:tcPr>
          <w:p w14:paraId="30DD54B6" w14:textId="77777777" w:rsidR="006E6B1D" w:rsidRPr="002255E9" w:rsidRDefault="006E6B1D" w:rsidP="00604247">
            <w:pPr>
              <w:pStyle w:val="TAC"/>
              <w:rPr>
                <w:ins w:id="18399" w:author="Ojas Choksi" w:date="2023-07-09T11:54:00Z"/>
                <w:rFonts w:cs="Arial"/>
                <w:sz w:val="16"/>
                <w:szCs w:val="16"/>
              </w:rPr>
            </w:pPr>
            <w:ins w:id="18400" w:author="Ojas Choksi" w:date="2023-07-09T11:54:00Z">
              <w:r w:rsidRPr="002255E9">
                <w:rPr>
                  <w:rFonts w:cs="Arial"/>
                  <w:sz w:val="16"/>
                  <w:szCs w:val="16"/>
                  <w:lang w:eastAsia="zh-CN"/>
                </w:rPr>
                <w:t>2</w:t>
              </w:r>
            </w:ins>
          </w:p>
        </w:tc>
      </w:tr>
      <w:tr w:rsidR="006E6B1D" w:rsidRPr="002255E9" w14:paraId="2C09ECD7" w14:textId="77777777" w:rsidTr="00604247">
        <w:trPr>
          <w:trHeight w:val="225"/>
          <w:jc w:val="center"/>
          <w:ins w:id="18401" w:author="Ojas Choksi" w:date="2023-07-09T11:54:00Z"/>
        </w:trPr>
        <w:tc>
          <w:tcPr>
            <w:tcW w:w="960" w:type="dxa"/>
            <w:vMerge/>
            <w:shd w:val="clear" w:color="auto" w:fill="auto"/>
          </w:tcPr>
          <w:p w14:paraId="5BA2FCC6" w14:textId="77777777" w:rsidR="006E6B1D" w:rsidRPr="002255E9" w:rsidRDefault="006E6B1D" w:rsidP="00604247">
            <w:pPr>
              <w:pStyle w:val="TAC"/>
              <w:rPr>
                <w:ins w:id="18402" w:author="Ojas Choksi" w:date="2023-07-09T11:54:00Z"/>
                <w:rFonts w:cs="Arial"/>
                <w:sz w:val="16"/>
                <w:szCs w:val="16"/>
              </w:rPr>
            </w:pPr>
          </w:p>
        </w:tc>
        <w:tc>
          <w:tcPr>
            <w:tcW w:w="3166" w:type="dxa"/>
            <w:shd w:val="clear" w:color="auto" w:fill="auto"/>
            <w:vAlign w:val="center"/>
          </w:tcPr>
          <w:p w14:paraId="16C817D7" w14:textId="77777777" w:rsidR="006E6B1D" w:rsidRPr="002255E9" w:rsidRDefault="006E6B1D" w:rsidP="00604247">
            <w:pPr>
              <w:pStyle w:val="TAL"/>
              <w:rPr>
                <w:ins w:id="18403" w:author="Ojas Choksi" w:date="2023-07-09T11:54:00Z"/>
                <w:rFonts w:cs="Arial"/>
                <w:sz w:val="16"/>
                <w:szCs w:val="16"/>
                <w:lang w:eastAsia="zh-CN"/>
              </w:rPr>
            </w:pPr>
            <w:ins w:id="18404" w:author="Ojas Choksi" w:date="2023-07-09T11:54:00Z">
              <w:r w:rsidRPr="002255E9">
                <w:rPr>
                  <w:rFonts w:cs="Arial"/>
                  <w:sz w:val="16"/>
                  <w:szCs w:val="16"/>
                </w:rPr>
                <w:t xml:space="preserve">Frequency range </w:t>
              </w:r>
            </w:ins>
          </w:p>
        </w:tc>
        <w:tc>
          <w:tcPr>
            <w:tcW w:w="772" w:type="dxa"/>
            <w:shd w:val="clear" w:color="auto" w:fill="auto"/>
            <w:vAlign w:val="center"/>
          </w:tcPr>
          <w:p w14:paraId="154759C4" w14:textId="77777777" w:rsidR="006E6B1D" w:rsidRPr="002255E9" w:rsidRDefault="006E6B1D" w:rsidP="00604247">
            <w:pPr>
              <w:pStyle w:val="TAR"/>
              <w:rPr>
                <w:ins w:id="18405" w:author="Ojas Choksi" w:date="2023-07-09T11:54:00Z"/>
                <w:rFonts w:cs="Arial"/>
                <w:sz w:val="16"/>
                <w:szCs w:val="16"/>
              </w:rPr>
            </w:pPr>
            <w:ins w:id="18406" w:author="Ojas Choksi" w:date="2023-07-09T11:54:00Z">
              <w:r w:rsidRPr="002255E9">
                <w:rPr>
                  <w:rFonts w:cs="Arial"/>
                  <w:sz w:val="16"/>
                  <w:szCs w:val="16"/>
                </w:rPr>
                <w:t>1884.5</w:t>
              </w:r>
            </w:ins>
          </w:p>
        </w:tc>
        <w:tc>
          <w:tcPr>
            <w:tcW w:w="362" w:type="dxa"/>
            <w:shd w:val="clear" w:color="auto" w:fill="auto"/>
            <w:vAlign w:val="center"/>
          </w:tcPr>
          <w:p w14:paraId="6D4B72B1" w14:textId="77777777" w:rsidR="006E6B1D" w:rsidRPr="002255E9" w:rsidRDefault="006E6B1D" w:rsidP="00604247">
            <w:pPr>
              <w:pStyle w:val="TAC"/>
              <w:rPr>
                <w:ins w:id="18407" w:author="Ojas Choksi" w:date="2023-07-09T11:54:00Z"/>
                <w:rFonts w:cs="Arial"/>
                <w:sz w:val="16"/>
                <w:szCs w:val="16"/>
              </w:rPr>
            </w:pPr>
            <w:ins w:id="18408" w:author="Ojas Choksi" w:date="2023-07-09T11:54:00Z">
              <w:r w:rsidRPr="002255E9">
                <w:rPr>
                  <w:rFonts w:cs="Arial"/>
                  <w:sz w:val="16"/>
                  <w:szCs w:val="16"/>
                </w:rPr>
                <w:t>-</w:t>
              </w:r>
            </w:ins>
          </w:p>
        </w:tc>
        <w:tc>
          <w:tcPr>
            <w:tcW w:w="772" w:type="dxa"/>
            <w:shd w:val="clear" w:color="auto" w:fill="auto"/>
            <w:vAlign w:val="center"/>
          </w:tcPr>
          <w:p w14:paraId="027BDCE0" w14:textId="77777777" w:rsidR="006E6B1D" w:rsidRPr="002255E9" w:rsidRDefault="006E6B1D" w:rsidP="00604247">
            <w:pPr>
              <w:pStyle w:val="TAL"/>
              <w:rPr>
                <w:ins w:id="18409" w:author="Ojas Choksi" w:date="2023-07-09T11:54:00Z"/>
                <w:rFonts w:cs="Arial"/>
                <w:sz w:val="16"/>
                <w:szCs w:val="16"/>
              </w:rPr>
            </w:pPr>
            <w:ins w:id="18410" w:author="Ojas Choksi" w:date="2023-07-09T11:54:00Z">
              <w:r w:rsidRPr="002255E9">
                <w:rPr>
                  <w:rFonts w:cs="Arial"/>
                  <w:sz w:val="16"/>
                  <w:szCs w:val="16"/>
                </w:rPr>
                <w:t>1915.7</w:t>
              </w:r>
            </w:ins>
          </w:p>
        </w:tc>
        <w:tc>
          <w:tcPr>
            <w:tcW w:w="1134" w:type="dxa"/>
            <w:shd w:val="clear" w:color="auto" w:fill="auto"/>
            <w:vAlign w:val="center"/>
          </w:tcPr>
          <w:p w14:paraId="64D5387E" w14:textId="77777777" w:rsidR="006E6B1D" w:rsidRPr="002255E9" w:rsidRDefault="006E6B1D" w:rsidP="00604247">
            <w:pPr>
              <w:pStyle w:val="TAC"/>
              <w:rPr>
                <w:ins w:id="18411" w:author="Ojas Choksi" w:date="2023-07-09T11:54:00Z"/>
                <w:rFonts w:cs="Arial"/>
                <w:sz w:val="16"/>
                <w:szCs w:val="16"/>
              </w:rPr>
            </w:pPr>
            <w:ins w:id="18412" w:author="Ojas Choksi" w:date="2023-07-09T11:54:00Z">
              <w:r w:rsidRPr="002255E9">
                <w:rPr>
                  <w:rFonts w:cs="Arial"/>
                  <w:sz w:val="16"/>
                  <w:szCs w:val="16"/>
                </w:rPr>
                <w:t>-41</w:t>
              </w:r>
            </w:ins>
          </w:p>
        </w:tc>
        <w:tc>
          <w:tcPr>
            <w:tcW w:w="851" w:type="dxa"/>
            <w:shd w:val="clear" w:color="auto" w:fill="auto"/>
            <w:noWrap/>
            <w:vAlign w:val="center"/>
          </w:tcPr>
          <w:p w14:paraId="62E51FAD" w14:textId="77777777" w:rsidR="006E6B1D" w:rsidRPr="002255E9" w:rsidRDefault="006E6B1D" w:rsidP="00604247">
            <w:pPr>
              <w:pStyle w:val="TAC"/>
              <w:rPr>
                <w:ins w:id="18413" w:author="Ojas Choksi" w:date="2023-07-09T11:54:00Z"/>
                <w:rFonts w:cs="Arial"/>
                <w:sz w:val="16"/>
                <w:szCs w:val="16"/>
              </w:rPr>
            </w:pPr>
            <w:ins w:id="18414" w:author="Ojas Choksi" w:date="2023-07-09T11:54:00Z">
              <w:r w:rsidRPr="002255E9">
                <w:rPr>
                  <w:rFonts w:cs="Arial"/>
                  <w:sz w:val="16"/>
                  <w:szCs w:val="16"/>
                </w:rPr>
                <w:t>0.3</w:t>
              </w:r>
            </w:ins>
          </w:p>
        </w:tc>
        <w:tc>
          <w:tcPr>
            <w:tcW w:w="929" w:type="dxa"/>
            <w:shd w:val="clear" w:color="auto" w:fill="auto"/>
            <w:noWrap/>
            <w:vAlign w:val="center"/>
          </w:tcPr>
          <w:p w14:paraId="0AFD21E4" w14:textId="77777777" w:rsidR="006E6B1D" w:rsidRPr="002255E9" w:rsidRDefault="006E6B1D" w:rsidP="00604247">
            <w:pPr>
              <w:pStyle w:val="TAC"/>
              <w:rPr>
                <w:ins w:id="18415" w:author="Ojas Choksi" w:date="2023-07-09T11:54:00Z"/>
                <w:rFonts w:cs="Arial"/>
                <w:sz w:val="16"/>
                <w:szCs w:val="16"/>
                <w:lang w:eastAsia="zh-CN"/>
              </w:rPr>
            </w:pPr>
            <w:ins w:id="18416" w:author="Ojas Choksi" w:date="2023-07-09T11:54:00Z">
              <w:r w:rsidRPr="002255E9">
                <w:rPr>
                  <w:rFonts w:cs="Arial"/>
                  <w:sz w:val="16"/>
                  <w:szCs w:val="16"/>
                </w:rPr>
                <w:t>8</w:t>
              </w:r>
            </w:ins>
          </w:p>
        </w:tc>
      </w:tr>
      <w:tr w:rsidR="006E6B1D" w:rsidRPr="002255E9" w14:paraId="1518A345" w14:textId="77777777" w:rsidTr="00604247">
        <w:trPr>
          <w:trHeight w:val="225"/>
          <w:jc w:val="center"/>
          <w:ins w:id="18417" w:author="Ojas Choksi" w:date="2023-07-09T11:54:00Z"/>
        </w:trPr>
        <w:tc>
          <w:tcPr>
            <w:tcW w:w="960" w:type="dxa"/>
            <w:vMerge w:val="restart"/>
            <w:shd w:val="clear" w:color="auto" w:fill="auto"/>
          </w:tcPr>
          <w:p w14:paraId="13CFB2C0" w14:textId="77777777" w:rsidR="006E6B1D" w:rsidRPr="002255E9" w:rsidRDefault="006E6B1D" w:rsidP="00604247">
            <w:pPr>
              <w:pStyle w:val="TAC"/>
              <w:rPr>
                <w:ins w:id="18418" w:author="Ojas Choksi" w:date="2023-07-09T11:54:00Z"/>
                <w:rFonts w:cs="Arial"/>
                <w:sz w:val="16"/>
                <w:szCs w:val="16"/>
              </w:rPr>
            </w:pPr>
            <w:ins w:id="18419" w:author="Ojas Choksi" w:date="2023-07-09T11:54:00Z">
              <w:r w:rsidRPr="002255E9">
                <w:rPr>
                  <w:rFonts w:cs="Arial"/>
                  <w:sz w:val="16"/>
                  <w:szCs w:val="16"/>
                </w:rPr>
                <w:t>4</w:t>
              </w:r>
              <w:r w:rsidRPr="002255E9">
                <w:rPr>
                  <w:rFonts w:cs="Arial"/>
                  <w:sz w:val="16"/>
                  <w:szCs w:val="16"/>
                  <w:lang w:eastAsia="zh-CN"/>
                </w:rPr>
                <w:t>1</w:t>
              </w:r>
            </w:ins>
          </w:p>
        </w:tc>
        <w:tc>
          <w:tcPr>
            <w:tcW w:w="3166" w:type="dxa"/>
            <w:shd w:val="clear" w:color="auto" w:fill="auto"/>
            <w:vAlign w:val="center"/>
          </w:tcPr>
          <w:p w14:paraId="22091D89" w14:textId="3E324768" w:rsidR="006E6B1D" w:rsidRPr="002255E9" w:rsidRDefault="006E6B1D" w:rsidP="00604247">
            <w:pPr>
              <w:pStyle w:val="TAL"/>
              <w:rPr>
                <w:ins w:id="18420" w:author="Ojas Choksi" w:date="2023-07-09T11:54:00Z"/>
                <w:rFonts w:cs="Arial"/>
                <w:sz w:val="16"/>
                <w:szCs w:val="16"/>
                <w:lang w:eastAsia="zh-CN"/>
              </w:rPr>
            </w:pPr>
            <w:ins w:id="18421" w:author="Ojas Choksi" w:date="2023-07-09T11:54:00Z">
              <w:r w:rsidRPr="002255E9">
                <w:rPr>
                  <w:rFonts w:cs="Arial"/>
                  <w:sz w:val="16"/>
                  <w:szCs w:val="16"/>
                </w:rPr>
                <w:t xml:space="preserve">E-UTRA Band 1, </w:t>
              </w:r>
              <w:r w:rsidRPr="002255E9">
                <w:rPr>
                  <w:rFonts w:cs="Arial"/>
                  <w:sz w:val="16"/>
                  <w:szCs w:val="16"/>
                  <w:lang w:eastAsia="zh-CN"/>
                </w:rPr>
                <w:t>2</w:t>
              </w:r>
              <w:r w:rsidRPr="002255E9">
                <w:rPr>
                  <w:rFonts w:cs="Arial"/>
                  <w:sz w:val="16"/>
                  <w:szCs w:val="16"/>
                </w:rPr>
                <w:t xml:space="preserve">, 3, </w:t>
              </w:r>
              <w:r w:rsidRPr="002255E9">
                <w:rPr>
                  <w:rFonts w:cs="Arial"/>
                  <w:sz w:val="16"/>
                  <w:szCs w:val="16"/>
                  <w:lang w:eastAsia="zh-CN"/>
                </w:rPr>
                <w:t>4</w:t>
              </w:r>
              <w:r w:rsidRPr="002255E9">
                <w:rPr>
                  <w:rFonts w:cs="Arial"/>
                  <w:sz w:val="16"/>
                  <w:szCs w:val="16"/>
                </w:rPr>
                <w:t xml:space="preserve">, </w:t>
              </w:r>
              <w:r w:rsidRPr="002255E9">
                <w:rPr>
                  <w:rFonts w:cs="Arial"/>
                  <w:sz w:val="16"/>
                  <w:szCs w:val="16"/>
                  <w:lang w:eastAsia="zh-CN"/>
                </w:rPr>
                <w:t>5</w:t>
              </w:r>
              <w:r w:rsidRPr="002255E9">
                <w:rPr>
                  <w:rFonts w:cs="Arial"/>
                  <w:sz w:val="16"/>
                  <w:szCs w:val="16"/>
                </w:rPr>
                <w:t xml:space="preserve">, </w:t>
              </w:r>
              <w:proofErr w:type="gramStart"/>
              <w:r w:rsidRPr="002255E9">
                <w:rPr>
                  <w:rFonts w:cs="Arial"/>
                  <w:sz w:val="16"/>
                  <w:szCs w:val="16"/>
                </w:rPr>
                <w:t xml:space="preserve">8,  </w:t>
              </w:r>
              <w:r w:rsidRPr="002255E9">
                <w:rPr>
                  <w:rFonts w:cs="Arial"/>
                  <w:sz w:val="16"/>
                  <w:szCs w:val="16"/>
                  <w:lang w:eastAsia="zh-CN"/>
                </w:rPr>
                <w:t>12</w:t>
              </w:r>
              <w:proofErr w:type="gramEnd"/>
              <w:r w:rsidRPr="002255E9">
                <w:rPr>
                  <w:rFonts w:cs="Arial"/>
                  <w:sz w:val="16"/>
                  <w:szCs w:val="16"/>
                </w:rPr>
                <w:t xml:space="preserve">, </w:t>
              </w:r>
              <w:r w:rsidRPr="002255E9">
                <w:rPr>
                  <w:rFonts w:cs="Arial"/>
                  <w:sz w:val="16"/>
                  <w:szCs w:val="16"/>
                  <w:lang w:eastAsia="zh-CN"/>
                </w:rPr>
                <w:t>13</w:t>
              </w:r>
              <w:r w:rsidRPr="002255E9">
                <w:rPr>
                  <w:rFonts w:cs="Arial"/>
                  <w:sz w:val="16"/>
                  <w:szCs w:val="16"/>
                </w:rPr>
                <w:t xml:space="preserve"> , </w:t>
              </w:r>
              <w:r w:rsidRPr="002255E9">
                <w:rPr>
                  <w:rFonts w:cs="Arial"/>
                  <w:sz w:val="16"/>
                  <w:szCs w:val="16"/>
                  <w:lang w:eastAsia="zh-CN"/>
                </w:rPr>
                <w:t>14</w:t>
              </w:r>
              <w:r w:rsidRPr="002255E9">
                <w:rPr>
                  <w:rFonts w:cs="Arial"/>
                  <w:sz w:val="16"/>
                  <w:szCs w:val="16"/>
                </w:rPr>
                <w:t xml:space="preserve">, </w:t>
              </w:r>
              <w:r w:rsidRPr="002255E9">
                <w:rPr>
                  <w:rFonts w:cs="Arial"/>
                  <w:sz w:val="16"/>
                  <w:szCs w:val="16"/>
                  <w:lang w:eastAsia="zh-CN"/>
                </w:rPr>
                <w:t>17, 24, 25, 26, 27</w:t>
              </w:r>
              <w:r w:rsidRPr="002255E9">
                <w:rPr>
                  <w:rFonts w:cs="Arial"/>
                  <w:sz w:val="16"/>
                  <w:szCs w:val="16"/>
                </w:rPr>
                <w:t>, 28, 29, 30, 34, 39, 40, 42, 44</w:t>
              </w:r>
              <w:r w:rsidRPr="002255E9">
                <w:rPr>
                  <w:rFonts w:cs="Arial"/>
                  <w:sz w:val="16"/>
                  <w:szCs w:val="16"/>
                  <w:lang w:eastAsia="zh-CN"/>
                </w:rPr>
                <w:t>, 45</w:t>
              </w:r>
              <w:r w:rsidRPr="002255E9">
                <w:rPr>
                  <w:rFonts w:cs="Arial"/>
                  <w:sz w:val="16"/>
                  <w:szCs w:val="16"/>
                </w:rPr>
                <w:t>, 48, 50, 51, 52,</w:t>
              </w:r>
            </w:ins>
            <w:ins w:id="18422" w:author="Ojas Choksi" w:date="2023-07-09T11:57:00Z">
              <w:r>
                <w:rPr>
                  <w:rFonts w:cs="Arial"/>
                  <w:sz w:val="16"/>
                  <w:szCs w:val="16"/>
                </w:rPr>
                <w:t xml:space="preserve"> 54,</w:t>
              </w:r>
            </w:ins>
            <w:ins w:id="18423" w:author="Ojas Choksi" w:date="2023-07-09T11:54:00Z">
              <w:r w:rsidRPr="002255E9">
                <w:rPr>
                  <w:rFonts w:cs="Arial"/>
                  <w:sz w:val="16"/>
                  <w:szCs w:val="16"/>
                </w:rPr>
                <w:t xml:space="preserve"> 65, 66, 70</w:t>
              </w:r>
              <w:r w:rsidRPr="002255E9">
                <w:rPr>
                  <w:rFonts w:cs="Arial"/>
                  <w:sz w:val="16"/>
                  <w:szCs w:val="16"/>
                  <w:lang w:eastAsia="zh-CN"/>
                </w:rPr>
                <w:t>, 71</w:t>
              </w:r>
              <w:r w:rsidRPr="002255E9">
                <w:rPr>
                  <w:rFonts w:cs="Arial"/>
                  <w:sz w:val="16"/>
                  <w:szCs w:val="16"/>
                </w:rPr>
                <w:t>, 73, 74</w:t>
              </w:r>
              <w:r w:rsidRPr="002255E9">
                <w:rPr>
                  <w:rFonts w:cs="Arial"/>
                  <w:sz w:val="16"/>
                  <w:szCs w:val="16"/>
                  <w:lang w:eastAsia="zh-CN"/>
                </w:rPr>
                <w:t>, 85, 103</w:t>
              </w:r>
            </w:ins>
          </w:p>
          <w:p w14:paraId="52BEC392" w14:textId="77777777" w:rsidR="006E6B1D" w:rsidRPr="002255E9" w:rsidRDefault="006E6B1D" w:rsidP="00604247">
            <w:pPr>
              <w:pStyle w:val="TAL"/>
              <w:rPr>
                <w:ins w:id="18424" w:author="Ojas Choksi" w:date="2023-07-09T11:54:00Z"/>
                <w:rFonts w:cs="Arial"/>
                <w:sz w:val="16"/>
                <w:szCs w:val="16"/>
              </w:rPr>
            </w:pPr>
            <w:ins w:id="18425" w:author="Ojas Choksi" w:date="2023-07-09T11:54:00Z">
              <w:r w:rsidRPr="002255E9">
                <w:rPr>
                  <w:rFonts w:cs="Arial"/>
                  <w:sz w:val="16"/>
                  <w:szCs w:val="16"/>
                  <w:lang w:eastAsia="zh-CN"/>
                </w:rPr>
                <w:t xml:space="preserve">NR </w:t>
              </w:r>
              <w:proofErr w:type="gramStart"/>
              <w:r w:rsidRPr="002255E9">
                <w:rPr>
                  <w:rFonts w:cs="Arial"/>
                  <w:sz w:val="16"/>
                  <w:szCs w:val="16"/>
                  <w:lang w:eastAsia="zh-CN"/>
                </w:rPr>
                <w:t>Band  n</w:t>
              </w:r>
              <w:proofErr w:type="gramEnd"/>
              <w:r w:rsidRPr="002255E9">
                <w:rPr>
                  <w:rFonts w:cs="Arial"/>
                  <w:sz w:val="16"/>
                  <w:szCs w:val="16"/>
                  <w:lang w:eastAsia="zh-CN"/>
                </w:rPr>
                <w:t>77, n78</w:t>
              </w:r>
            </w:ins>
          </w:p>
        </w:tc>
        <w:tc>
          <w:tcPr>
            <w:tcW w:w="772" w:type="dxa"/>
            <w:shd w:val="clear" w:color="auto" w:fill="auto"/>
            <w:vAlign w:val="center"/>
          </w:tcPr>
          <w:p w14:paraId="7B6197B8" w14:textId="77777777" w:rsidR="006E6B1D" w:rsidRPr="002255E9" w:rsidRDefault="006E6B1D" w:rsidP="00604247">
            <w:pPr>
              <w:pStyle w:val="TAR"/>
              <w:rPr>
                <w:ins w:id="18426" w:author="Ojas Choksi" w:date="2023-07-09T11:54:00Z"/>
                <w:rFonts w:cs="Arial"/>
                <w:sz w:val="16"/>
                <w:szCs w:val="16"/>
              </w:rPr>
            </w:pPr>
            <w:proofErr w:type="spellStart"/>
            <w:ins w:id="18427"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A066C52" w14:textId="77777777" w:rsidR="006E6B1D" w:rsidRPr="002255E9" w:rsidRDefault="006E6B1D" w:rsidP="00604247">
            <w:pPr>
              <w:pStyle w:val="TAC"/>
              <w:rPr>
                <w:ins w:id="18428" w:author="Ojas Choksi" w:date="2023-07-09T11:54:00Z"/>
                <w:rFonts w:cs="Arial"/>
                <w:sz w:val="16"/>
                <w:szCs w:val="16"/>
              </w:rPr>
            </w:pPr>
            <w:ins w:id="18429" w:author="Ojas Choksi" w:date="2023-07-09T11:54:00Z">
              <w:r w:rsidRPr="002255E9">
                <w:rPr>
                  <w:rFonts w:cs="Arial"/>
                  <w:sz w:val="16"/>
                  <w:szCs w:val="16"/>
                </w:rPr>
                <w:t>-</w:t>
              </w:r>
            </w:ins>
          </w:p>
        </w:tc>
        <w:tc>
          <w:tcPr>
            <w:tcW w:w="772" w:type="dxa"/>
            <w:shd w:val="clear" w:color="auto" w:fill="auto"/>
            <w:vAlign w:val="center"/>
          </w:tcPr>
          <w:p w14:paraId="13767702" w14:textId="77777777" w:rsidR="006E6B1D" w:rsidRPr="002255E9" w:rsidRDefault="006E6B1D" w:rsidP="00604247">
            <w:pPr>
              <w:pStyle w:val="TAL"/>
              <w:rPr>
                <w:ins w:id="18430" w:author="Ojas Choksi" w:date="2023-07-09T11:54:00Z"/>
                <w:rFonts w:cs="Arial"/>
                <w:sz w:val="16"/>
                <w:szCs w:val="16"/>
              </w:rPr>
            </w:pPr>
            <w:proofErr w:type="spellStart"/>
            <w:ins w:id="18431"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2C04CD0" w14:textId="77777777" w:rsidR="006E6B1D" w:rsidRPr="002255E9" w:rsidRDefault="006E6B1D" w:rsidP="00604247">
            <w:pPr>
              <w:pStyle w:val="TAC"/>
              <w:rPr>
                <w:ins w:id="18432" w:author="Ojas Choksi" w:date="2023-07-09T11:54:00Z"/>
                <w:rFonts w:cs="Arial"/>
                <w:sz w:val="16"/>
                <w:szCs w:val="16"/>
              </w:rPr>
            </w:pPr>
            <w:ins w:id="18433" w:author="Ojas Choksi" w:date="2023-07-09T11:54:00Z">
              <w:r w:rsidRPr="002255E9">
                <w:rPr>
                  <w:rFonts w:cs="Arial"/>
                  <w:sz w:val="16"/>
                  <w:szCs w:val="16"/>
                </w:rPr>
                <w:t>-50</w:t>
              </w:r>
            </w:ins>
          </w:p>
        </w:tc>
        <w:tc>
          <w:tcPr>
            <w:tcW w:w="851" w:type="dxa"/>
            <w:shd w:val="clear" w:color="auto" w:fill="auto"/>
            <w:noWrap/>
            <w:vAlign w:val="center"/>
          </w:tcPr>
          <w:p w14:paraId="664F8D2B" w14:textId="77777777" w:rsidR="006E6B1D" w:rsidRPr="002255E9" w:rsidRDefault="006E6B1D" w:rsidP="00604247">
            <w:pPr>
              <w:pStyle w:val="TAC"/>
              <w:rPr>
                <w:ins w:id="18434" w:author="Ojas Choksi" w:date="2023-07-09T11:54:00Z"/>
                <w:rFonts w:cs="Arial"/>
                <w:sz w:val="16"/>
                <w:szCs w:val="16"/>
              </w:rPr>
            </w:pPr>
            <w:ins w:id="18435" w:author="Ojas Choksi" w:date="2023-07-09T11:54:00Z">
              <w:r w:rsidRPr="002255E9">
                <w:rPr>
                  <w:rFonts w:cs="Arial"/>
                  <w:sz w:val="16"/>
                  <w:szCs w:val="16"/>
                </w:rPr>
                <w:t>1</w:t>
              </w:r>
            </w:ins>
          </w:p>
        </w:tc>
        <w:tc>
          <w:tcPr>
            <w:tcW w:w="929" w:type="dxa"/>
            <w:shd w:val="clear" w:color="auto" w:fill="auto"/>
            <w:noWrap/>
            <w:vAlign w:val="center"/>
          </w:tcPr>
          <w:p w14:paraId="14E7A103" w14:textId="77777777" w:rsidR="006E6B1D" w:rsidRPr="002255E9" w:rsidRDefault="006E6B1D" w:rsidP="00604247">
            <w:pPr>
              <w:pStyle w:val="TAC"/>
              <w:rPr>
                <w:ins w:id="18436" w:author="Ojas Choksi" w:date="2023-07-09T11:54:00Z"/>
                <w:rFonts w:cs="Arial"/>
                <w:sz w:val="16"/>
                <w:szCs w:val="16"/>
              </w:rPr>
            </w:pPr>
          </w:p>
        </w:tc>
      </w:tr>
      <w:tr w:rsidR="006E6B1D" w:rsidRPr="002255E9" w14:paraId="083128F0" w14:textId="77777777" w:rsidTr="00604247">
        <w:trPr>
          <w:trHeight w:val="225"/>
          <w:jc w:val="center"/>
          <w:ins w:id="18437" w:author="Ojas Choksi" w:date="2023-07-09T11:54:00Z"/>
        </w:trPr>
        <w:tc>
          <w:tcPr>
            <w:tcW w:w="960" w:type="dxa"/>
            <w:vMerge/>
            <w:shd w:val="clear" w:color="auto" w:fill="auto"/>
          </w:tcPr>
          <w:p w14:paraId="6D3C43DD" w14:textId="77777777" w:rsidR="006E6B1D" w:rsidRPr="002255E9" w:rsidRDefault="006E6B1D" w:rsidP="00604247">
            <w:pPr>
              <w:pStyle w:val="TAC"/>
              <w:rPr>
                <w:ins w:id="18438" w:author="Ojas Choksi" w:date="2023-07-09T11:54:00Z"/>
                <w:rFonts w:cs="Arial"/>
                <w:sz w:val="16"/>
                <w:szCs w:val="16"/>
              </w:rPr>
            </w:pPr>
          </w:p>
        </w:tc>
        <w:tc>
          <w:tcPr>
            <w:tcW w:w="3166" w:type="dxa"/>
            <w:shd w:val="clear" w:color="auto" w:fill="auto"/>
            <w:vAlign w:val="center"/>
          </w:tcPr>
          <w:p w14:paraId="3C045F29" w14:textId="77777777" w:rsidR="006E6B1D" w:rsidRPr="002255E9" w:rsidRDefault="006E6B1D" w:rsidP="00604247">
            <w:pPr>
              <w:pStyle w:val="TAL"/>
              <w:rPr>
                <w:ins w:id="18439" w:author="Ojas Choksi" w:date="2023-07-09T11:54:00Z"/>
                <w:rFonts w:cs="Arial"/>
                <w:sz w:val="16"/>
                <w:szCs w:val="16"/>
              </w:rPr>
            </w:pPr>
            <w:ins w:id="18440" w:author="Ojas Choksi" w:date="2023-07-09T11:54:00Z">
              <w:r w:rsidRPr="002255E9">
                <w:rPr>
                  <w:rFonts w:cs="Arial"/>
                  <w:sz w:val="16"/>
                  <w:szCs w:val="16"/>
                </w:rPr>
                <w:t>E-UTRA Band 9, 11, 18, 19, 21</w:t>
              </w:r>
            </w:ins>
          </w:p>
        </w:tc>
        <w:tc>
          <w:tcPr>
            <w:tcW w:w="772" w:type="dxa"/>
            <w:shd w:val="clear" w:color="auto" w:fill="auto"/>
            <w:vAlign w:val="center"/>
          </w:tcPr>
          <w:p w14:paraId="0EC374B3" w14:textId="77777777" w:rsidR="006E6B1D" w:rsidRPr="002255E9" w:rsidRDefault="006E6B1D" w:rsidP="00604247">
            <w:pPr>
              <w:pStyle w:val="TAR"/>
              <w:rPr>
                <w:ins w:id="18441" w:author="Ojas Choksi" w:date="2023-07-09T11:54:00Z"/>
                <w:rFonts w:cs="Arial"/>
                <w:sz w:val="16"/>
                <w:szCs w:val="16"/>
              </w:rPr>
            </w:pPr>
            <w:proofErr w:type="spellStart"/>
            <w:ins w:id="18442" w:author="Ojas Choksi" w:date="2023-07-09T11:54: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7B60B178" w14:textId="77777777" w:rsidR="006E6B1D" w:rsidRPr="002255E9" w:rsidRDefault="006E6B1D" w:rsidP="00604247">
            <w:pPr>
              <w:pStyle w:val="TAC"/>
              <w:rPr>
                <w:ins w:id="18443" w:author="Ojas Choksi" w:date="2023-07-09T11:54:00Z"/>
                <w:rFonts w:cs="Arial"/>
                <w:sz w:val="16"/>
                <w:szCs w:val="16"/>
              </w:rPr>
            </w:pPr>
            <w:ins w:id="18444" w:author="Ojas Choksi" w:date="2023-07-09T11:54:00Z">
              <w:r w:rsidRPr="002255E9">
                <w:rPr>
                  <w:rFonts w:cs="Arial"/>
                  <w:sz w:val="16"/>
                  <w:szCs w:val="16"/>
                </w:rPr>
                <w:t>-</w:t>
              </w:r>
            </w:ins>
          </w:p>
        </w:tc>
        <w:tc>
          <w:tcPr>
            <w:tcW w:w="772" w:type="dxa"/>
            <w:shd w:val="clear" w:color="auto" w:fill="auto"/>
            <w:vAlign w:val="center"/>
          </w:tcPr>
          <w:p w14:paraId="47853C82" w14:textId="77777777" w:rsidR="006E6B1D" w:rsidRPr="002255E9" w:rsidRDefault="006E6B1D" w:rsidP="00604247">
            <w:pPr>
              <w:pStyle w:val="TAL"/>
              <w:rPr>
                <w:ins w:id="18445" w:author="Ojas Choksi" w:date="2023-07-09T11:54:00Z"/>
                <w:rFonts w:cs="Arial"/>
                <w:sz w:val="16"/>
                <w:szCs w:val="16"/>
              </w:rPr>
            </w:pPr>
            <w:proofErr w:type="spellStart"/>
            <w:ins w:id="18446"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5D6F2110" w14:textId="77777777" w:rsidR="006E6B1D" w:rsidRPr="002255E9" w:rsidRDefault="006E6B1D" w:rsidP="00604247">
            <w:pPr>
              <w:pStyle w:val="TAC"/>
              <w:rPr>
                <w:ins w:id="18447" w:author="Ojas Choksi" w:date="2023-07-09T11:54:00Z"/>
                <w:rFonts w:cs="Arial"/>
                <w:sz w:val="16"/>
                <w:szCs w:val="16"/>
              </w:rPr>
            </w:pPr>
            <w:ins w:id="18448" w:author="Ojas Choksi" w:date="2023-07-09T11:54:00Z">
              <w:r w:rsidRPr="002255E9">
                <w:rPr>
                  <w:rFonts w:cs="Arial"/>
                  <w:sz w:val="16"/>
                  <w:szCs w:val="16"/>
                </w:rPr>
                <w:t>-50</w:t>
              </w:r>
            </w:ins>
          </w:p>
        </w:tc>
        <w:tc>
          <w:tcPr>
            <w:tcW w:w="851" w:type="dxa"/>
            <w:shd w:val="clear" w:color="auto" w:fill="auto"/>
            <w:noWrap/>
            <w:vAlign w:val="center"/>
          </w:tcPr>
          <w:p w14:paraId="0B545ADA" w14:textId="77777777" w:rsidR="006E6B1D" w:rsidRPr="002255E9" w:rsidRDefault="006E6B1D" w:rsidP="00604247">
            <w:pPr>
              <w:pStyle w:val="TAC"/>
              <w:rPr>
                <w:ins w:id="18449" w:author="Ojas Choksi" w:date="2023-07-09T11:54:00Z"/>
                <w:rFonts w:cs="Arial"/>
                <w:sz w:val="16"/>
                <w:szCs w:val="16"/>
              </w:rPr>
            </w:pPr>
            <w:ins w:id="18450" w:author="Ojas Choksi" w:date="2023-07-09T11:54:00Z">
              <w:r w:rsidRPr="002255E9">
                <w:rPr>
                  <w:rFonts w:cs="Arial"/>
                  <w:sz w:val="16"/>
                  <w:szCs w:val="16"/>
                </w:rPr>
                <w:t>1</w:t>
              </w:r>
            </w:ins>
          </w:p>
        </w:tc>
        <w:tc>
          <w:tcPr>
            <w:tcW w:w="929" w:type="dxa"/>
            <w:shd w:val="clear" w:color="auto" w:fill="auto"/>
            <w:noWrap/>
            <w:vAlign w:val="center"/>
          </w:tcPr>
          <w:p w14:paraId="3E2E1039" w14:textId="77777777" w:rsidR="006E6B1D" w:rsidRPr="002255E9" w:rsidRDefault="006E6B1D" w:rsidP="00604247">
            <w:pPr>
              <w:pStyle w:val="TAC"/>
              <w:rPr>
                <w:ins w:id="18451" w:author="Ojas Choksi" w:date="2023-07-09T11:54:00Z"/>
                <w:rFonts w:cs="Arial"/>
                <w:sz w:val="16"/>
                <w:szCs w:val="16"/>
              </w:rPr>
            </w:pPr>
            <w:ins w:id="18452" w:author="Ojas Choksi" w:date="2023-07-09T11:54:00Z">
              <w:r w:rsidRPr="002255E9">
                <w:rPr>
                  <w:rFonts w:cs="Arial"/>
                  <w:sz w:val="16"/>
                  <w:szCs w:val="16"/>
                </w:rPr>
                <w:t>30</w:t>
              </w:r>
            </w:ins>
          </w:p>
        </w:tc>
      </w:tr>
      <w:tr w:rsidR="006E6B1D" w:rsidRPr="002255E9" w14:paraId="09B9C7B9" w14:textId="77777777" w:rsidTr="00604247">
        <w:trPr>
          <w:trHeight w:val="225"/>
          <w:jc w:val="center"/>
          <w:ins w:id="18453" w:author="Ojas Choksi" w:date="2023-07-09T11:54:00Z"/>
        </w:trPr>
        <w:tc>
          <w:tcPr>
            <w:tcW w:w="960" w:type="dxa"/>
            <w:vMerge/>
            <w:shd w:val="clear" w:color="auto" w:fill="auto"/>
          </w:tcPr>
          <w:p w14:paraId="60FC2493" w14:textId="77777777" w:rsidR="006E6B1D" w:rsidRPr="002255E9" w:rsidRDefault="006E6B1D" w:rsidP="00604247">
            <w:pPr>
              <w:pStyle w:val="TAC"/>
              <w:rPr>
                <w:ins w:id="18454" w:author="Ojas Choksi" w:date="2023-07-09T11:54:00Z"/>
                <w:rFonts w:cs="Arial"/>
                <w:sz w:val="16"/>
                <w:szCs w:val="16"/>
              </w:rPr>
            </w:pPr>
          </w:p>
        </w:tc>
        <w:tc>
          <w:tcPr>
            <w:tcW w:w="3166" w:type="dxa"/>
            <w:shd w:val="clear" w:color="auto" w:fill="auto"/>
            <w:vAlign w:val="center"/>
          </w:tcPr>
          <w:p w14:paraId="44140DBE" w14:textId="77777777" w:rsidR="006E6B1D" w:rsidRPr="002255E9" w:rsidRDefault="006E6B1D" w:rsidP="00604247">
            <w:pPr>
              <w:pStyle w:val="TAL"/>
              <w:rPr>
                <w:ins w:id="18455" w:author="Ojas Choksi" w:date="2023-07-09T11:54:00Z"/>
                <w:rFonts w:cs="Arial"/>
                <w:sz w:val="16"/>
                <w:szCs w:val="16"/>
              </w:rPr>
            </w:pPr>
            <w:ins w:id="18456" w:author="Ojas Choksi" w:date="2023-07-09T11:54:00Z">
              <w:r w:rsidRPr="002255E9">
                <w:rPr>
                  <w:rFonts w:cs="Arial"/>
                  <w:sz w:val="16"/>
                  <w:szCs w:val="16"/>
                  <w:lang w:eastAsia="zh-CN"/>
                </w:rPr>
                <w:t>NR Band n79</w:t>
              </w:r>
            </w:ins>
          </w:p>
        </w:tc>
        <w:tc>
          <w:tcPr>
            <w:tcW w:w="772" w:type="dxa"/>
            <w:shd w:val="clear" w:color="auto" w:fill="auto"/>
            <w:vAlign w:val="center"/>
          </w:tcPr>
          <w:p w14:paraId="506012E8" w14:textId="77777777" w:rsidR="006E6B1D" w:rsidRPr="002255E9" w:rsidRDefault="006E6B1D" w:rsidP="00604247">
            <w:pPr>
              <w:pStyle w:val="TAR"/>
              <w:rPr>
                <w:ins w:id="18457" w:author="Ojas Choksi" w:date="2023-07-09T11:54:00Z"/>
                <w:rFonts w:cs="Arial"/>
                <w:sz w:val="16"/>
                <w:szCs w:val="16"/>
              </w:rPr>
            </w:pPr>
            <w:proofErr w:type="spellStart"/>
            <w:ins w:id="18458" w:author="Ojas Choksi" w:date="2023-07-09T11:54: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10C222CE" w14:textId="77777777" w:rsidR="006E6B1D" w:rsidRPr="002255E9" w:rsidRDefault="006E6B1D" w:rsidP="00604247">
            <w:pPr>
              <w:pStyle w:val="TAC"/>
              <w:rPr>
                <w:ins w:id="18459" w:author="Ojas Choksi" w:date="2023-07-09T11:54:00Z"/>
                <w:rFonts w:cs="Arial"/>
                <w:sz w:val="16"/>
                <w:szCs w:val="16"/>
              </w:rPr>
            </w:pPr>
            <w:ins w:id="18460" w:author="Ojas Choksi" w:date="2023-07-09T11:54:00Z">
              <w:r w:rsidRPr="002255E9">
                <w:rPr>
                  <w:rFonts w:cs="Arial"/>
                  <w:sz w:val="16"/>
                  <w:szCs w:val="16"/>
                </w:rPr>
                <w:t>-</w:t>
              </w:r>
            </w:ins>
          </w:p>
        </w:tc>
        <w:tc>
          <w:tcPr>
            <w:tcW w:w="772" w:type="dxa"/>
            <w:shd w:val="clear" w:color="auto" w:fill="auto"/>
            <w:vAlign w:val="center"/>
          </w:tcPr>
          <w:p w14:paraId="02BDE81F" w14:textId="77777777" w:rsidR="006E6B1D" w:rsidRPr="002255E9" w:rsidRDefault="006E6B1D" w:rsidP="00604247">
            <w:pPr>
              <w:pStyle w:val="TAL"/>
              <w:rPr>
                <w:ins w:id="18461" w:author="Ojas Choksi" w:date="2023-07-09T11:54:00Z"/>
                <w:rFonts w:cs="Arial"/>
                <w:sz w:val="16"/>
                <w:szCs w:val="16"/>
              </w:rPr>
            </w:pPr>
            <w:proofErr w:type="spellStart"/>
            <w:ins w:id="18462"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A7E91FA" w14:textId="77777777" w:rsidR="006E6B1D" w:rsidRPr="002255E9" w:rsidRDefault="006E6B1D" w:rsidP="00604247">
            <w:pPr>
              <w:pStyle w:val="TAC"/>
              <w:rPr>
                <w:ins w:id="18463" w:author="Ojas Choksi" w:date="2023-07-09T11:54:00Z"/>
                <w:rFonts w:cs="Arial"/>
                <w:sz w:val="16"/>
                <w:szCs w:val="16"/>
              </w:rPr>
            </w:pPr>
            <w:ins w:id="18464" w:author="Ojas Choksi" w:date="2023-07-09T11:54:00Z">
              <w:r w:rsidRPr="002255E9">
                <w:rPr>
                  <w:rFonts w:cs="Arial"/>
                  <w:sz w:val="16"/>
                  <w:szCs w:val="16"/>
                </w:rPr>
                <w:t>-50</w:t>
              </w:r>
            </w:ins>
          </w:p>
        </w:tc>
        <w:tc>
          <w:tcPr>
            <w:tcW w:w="851" w:type="dxa"/>
            <w:shd w:val="clear" w:color="auto" w:fill="auto"/>
            <w:noWrap/>
            <w:vAlign w:val="center"/>
          </w:tcPr>
          <w:p w14:paraId="74B2FDCF" w14:textId="77777777" w:rsidR="006E6B1D" w:rsidRPr="002255E9" w:rsidRDefault="006E6B1D" w:rsidP="00604247">
            <w:pPr>
              <w:pStyle w:val="TAC"/>
              <w:rPr>
                <w:ins w:id="18465" w:author="Ojas Choksi" w:date="2023-07-09T11:54:00Z"/>
                <w:rFonts w:cs="Arial"/>
                <w:sz w:val="16"/>
                <w:szCs w:val="16"/>
              </w:rPr>
            </w:pPr>
            <w:ins w:id="18466" w:author="Ojas Choksi" w:date="2023-07-09T11:54:00Z">
              <w:r w:rsidRPr="002255E9">
                <w:rPr>
                  <w:rFonts w:cs="Arial"/>
                  <w:sz w:val="16"/>
                  <w:szCs w:val="16"/>
                </w:rPr>
                <w:t>1</w:t>
              </w:r>
            </w:ins>
          </w:p>
        </w:tc>
        <w:tc>
          <w:tcPr>
            <w:tcW w:w="929" w:type="dxa"/>
            <w:shd w:val="clear" w:color="auto" w:fill="auto"/>
            <w:noWrap/>
            <w:vAlign w:val="center"/>
          </w:tcPr>
          <w:p w14:paraId="11BFE4D0" w14:textId="77777777" w:rsidR="006E6B1D" w:rsidRPr="002255E9" w:rsidRDefault="006E6B1D" w:rsidP="00604247">
            <w:pPr>
              <w:pStyle w:val="TAC"/>
              <w:rPr>
                <w:ins w:id="18467" w:author="Ojas Choksi" w:date="2023-07-09T11:54:00Z"/>
                <w:rFonts w:cs="Arial"/>
                <w:sz w:val="16"/>
                <w:szCs w:val="16"/>
              </w:rPr>
            </w:pPr>
            <w:ins w:id="18468" w:author="Ojas Choksi" w:date="2023-07-09T11:54:00Z">
              <w:r w:rsidRPr="002255E9">
                <w:rPr>
                  <w:rFonts w:cs="Arial"/>
                  <w:sz w:val="16"/>
                  <w:szCs w:val="16"/>
                  <w:lang w:eastAsia="zh-CN"/>
                </w:rPr>
                <w:t>2</w:t>
              </w:r>
            </w:ins>
          </w:p>
        </w:tc>
      </w:tr>
      <w:tr w:rsidR="006E6B1D" w:rsidRPr="002255E9" w14:paraId="0BFF23C7" w14:textId="77777777" w:rsidTr="00604247">
        <w:trPr>
          <w:trHeight w:val="225"/>
          <w:jc w:val="center"/>
          <w:ins w:id="18469" w:author="Ojas Choksi" w:date="2023-07-09T11:54:00Z"/>
        </w:trPr>
        <w:tc>
          <w:tcPr>
            <w:tcW w:w="960" w:type="dxa"/>
            <w:vMerge/>
            <w:shd w:val="clear" w:color="auto" w:fill="auto"/>
          </w:tcPr>
          <w:p w14:paraId="372FB49D" w14:textId="77777777" w:rsidR="006E6B1D" w:rsidRPr="002255E9" w:rsidRDefault="006E6B1D" w:rsidP="00604247">
            <w:pPr>
              <w:pStyle w:val="TAC"/>
              <w:rPr>
                <w:ins w:id="18470" w:author="Ojas Choksi" w:date="2023-07-09T11:54:00Z"/>
                <w:rFonts w:cs="Arial"/>
                <w:sz w:val="16"/>
                <w:szCs w:val="16"/>
              </w:rPr>
            </w:pPr>
          </w:p>
        </w:tc>
        <w:tc>
          <w:tcPr>
            <w:tcW w:w="3166" w:type="dxa"/>
            <w:shd w:val="clear" w:color="auto" w:fill="auto"/>
            <w:vAlign w:val="center"/>
          </w:tcPr>
          <w:p w14:paraId="3C30AB8D" w14:textId="77777777" w:rsidR="006E6B1D" w:rsidRPr="002255E9" w:rsidRDefault="006E6B1D" w:rsidP="00604247">
            <w:pPr>
              <w:pStyle w:val="TAL"/>
              <w:rPr>
                <w:ins w:id="18471" w:author="Ojas Choksi" w:date="2023-07-09T11:54:00Z"/>
                <w:rFonts w:cs="Arial"/>
                <w:sz w:val="16"/>
                <w:szCs w:val="16"/>
              </w:rPr>
            </w:pPr>
            <w:ins w:id="18472" w:author="Ojas Choksi" w:date="2023-07-09T11:54:00Z">
              <w:r w:rsidRPr="002255E9">
                <w:rPr>
                  <w:rFonts w:cs="Arial"/>
                  <w:sz w:val="16"/>
                  <w:szCs w:val="16"/>
                </w:rPr>
                <w:t>Frequency range</w:t>
              </w:r>
            </w:ins>
          </w:p>
        </w:tc>
        <w:tc>
          <w:tcPr>
            <w:tcW w:w="772" w:type="dxa"/>
            <w:shd w:val="clear" w:color="auto" w:fill="auto"/>
            <w:vAlign w:val="center"/>
          </w:tcPr>
          <w:p w14:paraId="323202C3" w14:textId="77777777" w:rsidR="006E6B1D" w:rsidRPr="002255E9" w:rsidRDefault="006E6B1D" w:rsidP="00604247">
            <w:pPr>
              <w:pStyle w:val="TAR"/>
              <w:rPr>
                <w:ins w:id="18473" w:author="Ojas Choksi" w:date="2023-07-09T11:54:00Z"/>
                <w:rFonts w:cs="Arial"/>
                <w:sz w:val="16"/>
                <w:szCs w:val="16"/>
              </w:rPr>
            </w:pPr>
            <w:ins w:id="18474" w:author="Ojas Choksi" w:date="2023-07-09T11:54:00Z">
              <w:r w:rsidRPr="002255E9">
                <w:rPr>
                  <w:rFonts w:cs="Arial"/>
                  <w:sz w:val="16"/>
                  <w:szCs w:val="16"/>
                </w:rPr>
                <w:t>1884.5</w:t>
              </w:r>
            </w:ins>
          </w:p>
        </w:tc>
        <w:tc>
          <w:tcPr>
            <w:tcW w:w="362" w:type="dxa"/>
            <w:shd w:val="clear" w:color="auto" w:fill="auto"/>
            <w:vAlign w:val="center"/>
          </w:tcPr>
          <w:p w14:paraId="43A0B1B4" w14:textId="77777777" w:rsidR="006E6B1D" w:rsidRPr="002255E9" w:rsidRDefault="006E6B1D" w:rsidP="00604247">
            <w:pPr>
              <w:pStyle w:val="TAC"/>
              <w:rPr>
                <w:ins w:id="18475" w:author="Ojas Choksi" w:date="2023-07-09T11:54:00Z"/>
                <w:rFonts w:cs="Arial"/>
                <w:sz w:val="16"/>
                <w:szCs w:val="16"/>
              </w:rPr>
            </w:pPr>
          </w:p>
        </w:tc>
        <w:tc>
          <w:tcPr>
            <w:tcW w:w="772" w:type="dxa"/>
            <w:shd w:val="clear" w:color="auto" w:fill="auto"/>
            <w:vAlign w:val="center"/>
          </w:tcPr>
          <w:p w14:paraId="06CE2F72" w14:textId="77777777" w:rsidR="006E6B1D" w:rsidRPr="002255E9" w:rsidRDefault="006E6B1D" w:rsidP="00604247">
            <w:pPr>
              <w:pStyle w:val="TAL"/>
              <w:rPr>
                <w:ins w:id="18476" w:author="Ojas Choksi" w:date="2023-07-09T11:54:00Z"/>
                <w:rFonts w:cs="Arial"/>
                <w:sz w:val="16"/>
                <w:szCs w:val="16"/>
              </w:rPr>
            </w:pPr>
            <w:ins w:id="18477" w:author="Ojas Choksi" w:date="2023-07-09T11:54:00Z">
              <w:r w:rsidRPr="002255E9">
                <w:rPr>
                  <w:rFonts w:cs="Arial"/>
                  <w:sz w:val="16"/>
                  <w:szCs w:val="16"/>
                </w:rPr>
                <w:t>1915.7</w:t>
              </w:r>
            </w:ins>
          </w:p>
        </w:tc>
        <w:tc>
          <w:tcPr>
            <w:tcW w:w="1134" w:type="dxa"/>
            <w:shd w:val="clear" w:color="auto" w:fill="auto"/>
            <w:vAlign w:val="center"/>
          </w:tcPr>
          <w:p w14:paraId="2EFECEDB" w14:textId="77777777" w:rsidR="006E6B1D" w:rsidRPr="002255E9" w:rsidRDefault="006E6B1D" w:rsidP="00604247">
            <w:pPr>
              <w:pStyle w:val="TAC"/>
              <w:rPr>
                <w:ins w:id="18478" w:author="Ojas Choksi" w:date="2023-07-09T11:54:00Z"/>
                <w:rFonts w:cs="Arial"/>
                <w:sz w:val="16"/>
                <w:szCs w:val="16"/>
              </w:rPr>
            </w:pPr>
            <w:ins w:id="18479" w:author="Ojas Choksi" w:date="2023-07-09T11:54:00Z">
              <w:r w:rsidRPr="002255E9">
                <w:rPr>
                  <w:rFonts w:cs="Arial"/>
                  <w:sz w:val="16"/>
                  <w:szCs w:val="16"/>
                </w:rPr>
                <w:t>-41</w:t>
              </w:r>
            </w:ins>
          </w:p>
        </w:tc>
        <w:tc>
          <w:tcPr>
            <w:tcW w:w="851" w:type="dxa"/>
            <w:shd w:val="clear" w:color="auto" w:fill="auto"/>
            <w:noWrap/>
            <w:vAlign w:val="center"/>
          </w:tcPr>
          <w:p w14:paraId="00526202" w14:textId="77777777" w:rsidR="006E6B1D" w:rsidRPr="002255E9" w:rsidRDefault="006E6B1D" w:rsidP="00604247">
            <w:pPr>
              <w:pStyle w:val="TAC"/>
              <w:rPr>
                <w:ins w:id="18480" w:author="Ojas Choksi" w:date="2023-07-09T11:54:00Z"/>
                <w:rFonts w:cs="Arial"/>
                <w:sz w:val="16"/>
                <w:szCs w:val="16"/>
              </w:rPr>
            </w:pPr>
            <w:ins w:id="18481" w:author="Ojas Choksi" w:date="2023-07-09T11:54:00Z">
              <w:r w:rsidRPr="002255E9">
                <w:rPr>
                  <w:rFonts w:cs="Arial"/>
                  <w:sz w:val="16"/>
                  <w:szCs w:val="16"/>
                </w:rPr>
                <w:t>0.3</w:t>
              </w:r>
            </w:ins>
          </w:p>
        </w:tc>
        <w:tc>
          <w:tcPr>
            <w:tcW w:w="929" w:type="dxa"/>
            <w:shd w:val="clear" w:color="auto" w:fill="auto"/>
            <w:noWrap/>
            <w:vAlign w:val="center"/>
          </w:tcPr>
          <w:p w14:paraId="73868DE9" w14:textId="77777777" w:rsidR="006E6B1D" w:rsidRPr="002255E9" w:rsidRDefault="006E6B1D" w:rsidP="00604247">
            <w:pPr>
              <w:pStyle w:val="TAC"/>
              <w:rPr>
                <w:ins w:id="18482" w:author="Ojas Choksi" w:date="2023-07-09T11:54:00Z"/>
                <w:rFonts w:cs="Arial"/>
                <w:sz w:val="16"/>
                <w:szCs w:val="16"/>
              </w:rPr>
            </w:pPr>
            <w:ins w:id="18483" w:author="Ojas Choksi" w:date="2023-07-09T11:54:00Z">
              <w:r w:rsidRPr="002255E9">
                <w:rPr>
                  <w:rFonts w:cs="Arial"/>
                  <w:sz w:val="16"/>
                  <w:szCs w:val="16"/>
                </w:rPr>
                <w:t>8, 30</w:t>
              </w:r>
            </w:ins>
          </w:p>
        </w:tc>
      </w:tr>
      <w:tr w:rsidR="006E6B1D" w:rsidRPr="002255E9" w14:paraId="2040746A" w14:textId="77777777" w:rsidTr="00604247">
        <w:trPr>
          <w:trHeight w:val="225"/>
          <w:jc w:val="center"/>
          <w:ins w:id="18484" w:author="Ojas Choksi" w:date="2023-07-09T11:54:00Z"/>
        </w:trPr>
        <w:tc>
          <w:tcPr>
            <w:tcW w:w="960" w:type="dxa"/>
            <w:vMerge w:val="restart"/>
            <w:shd w:val="clear" w:color="auto" w:fill="auto"/>
          </w:tcPr>
          <w:p w14:paraId="560C3C05" w14:textId="77777777" w:rsidR="006E6B1D" w:rsidRPr="002255E9" w:rsidRDefault="006E6B1D" w:rsidP="00604247">
            <w:pPr>
              <w:pStyle w:val="TAC"/>
              <w:rPr>
                <w:ins w:id="18485" w:author="Ojas Choksi" w:date="2023-07-09T11:54:00Z"/>
                <w:rFonts w:cs="Arial"/>
                <w:sz w:val="16"/>
                <w:szCs w:val="16"/>
              </w:rPr>
            </w:pPr>
            <w:ins w:id="18486" w:author="Ojas Choksi" w:date="2023-07-09T11:54:00Z">
              <w:r w:rsidRPr="002255E9">
                <w:rPr>
                  <w:rFonts w:cs="Arial"/>
                  <w:sz w:val="16"/>
                  <w:szCs w:val="16"/>
                </w:rPr>
                <w:t>42</w:t>
              </w:r>
            </w:ins>
          </w:p>
        </w:tc>
        <w:tc>
          <w:tcPr>
            <w:tcW w:w="3166" w:type="dxa"/>
            <w:shd w:val="clear" w:color="auto" w:fill="auto"/>
            <w:vAlign w:val="center"/>
          </w:tcPr>
          <w:p w14:paraId="2E676488" w14:textId="77777777" w:rsidR="006E6B1D" w:rsidRPr="002255E9" w:rsidRDefault="006E6B1D" w:rsidP="00604247">
            <w:pPr>
              <w:pStyle w:val="TAL"/>
              <w:rPr>
                <w:ins w:id="18487" w:author="Ojas Choksi" w:date="2023-07-09T11:54:00Z"/>
                <w:rFonts w:cs="Arial"/>
                <w:sz w:val="16"/>
                <w:szCs w:val="16"/>
                <w:lang w:eastAsia="zh-CN"/>
              </w:rPr>
            </w:pPr>
            <w:ins w:id="18488" w:author="Ojas Choksi" w:date="2023-07-09T11:54:00Z">
              <w:r w:rsidRPr="002255E9">
                <w:rPr>
                  <w:rFonts w:cs="Arial"/>
                  <w:sz w:val="16"/>
                  <w:szCs w:val="16"/>
                </w:rPr>
                <w:t xml:space="preserve">E-UTRA Band 1, 2, 3, 4, 5, 7, </w:t>
              </w:r>
              <w:proofErr w:type="gramStart"/>
              <w:r w:rsidRPr="002255E9">
                <w:rPr>
                  <w:rFonts w:cs="Arial"/>
                  <w:sz w:val="16"/>
                  <w:szCs w:val="16"/>
                </w:rPr>
                <w:t>8,  11</w:t>
              </w:r>
              <w:proofErr w:type="gramEnd"/>
              <w:r w:rsidRPr="002255E9">
                <w:rPr>
                  <w:rFonts w:cs="Arial"/>
                  <w:sz w:val="16"/>
                  <w:szCs w:val="16"/>
                </w:rPr>
                <w:t>, 18, 19, 20, 21, 25, 26, 27, 28, 31, 32, 33, 34, 38, 40, 41, 44</w:t>
              </w:r>
              <w:r w:rsidRPr="002255E9">
                <w:rPr>
                  <w:rFonts w:cs="Arial"/>
                  <w:sz w:val="16"/>
                  <w:szCs w:val="16"/>
                  <w:lang w:eastAsia="zh-CN"/>
                </w:rPr>
                <w:t>, 45</w:t>
              </w:r>
              <w:r w:rsidRPr="002255E9">
                <w:rPr>
                  <w:rFonts w:cs="Arial"/>
                  <w:sz w:val="16"/>
                  <w:szCs w:val="16"/>
                </w:rPr>
                <w:t>, 50, 51, 65, 66, 67, 68, 69, 72, 73, 74, 75, 76</w:t>
              </w:r>
              <w:r w:rsidRPr="002255E9">
                <w:rPr>
                  <w:rFonts w:cs="Arial"/>
                  <w:sz w:val="16"/>
                  <w:szCs w:val="16"/>
                  <w:lang w:eastAsia="zh-CN"/>
                </w:rPr>
                <w:t>, 87, 88</w:t>
              </w:r>
            </w:ins>
          </w:p>
          <w:p w14:paraId="4F8891A4" w14:textId="77777777" w:rsidR="006E6B1D" w:rsidRPr="002255E9" w:rsidRDefault="006E6B1D" w:rsidP="00604247">
            <w:pPr>
              <w:pStyle w:val="TAL"/>
              <w:rPr>
                <w:ins w:id="18489" w:author="Ojas Choksi" w:date="2023-07-09T11:54:00Z"/>
                <w:rFonts w:cs="Arial"/>
                <w:sz w:val="16"/>
                <w:szCs w:val="16"/>
              </w:rPr>
            </w:pPr>
            <w:ins w:id="18490" w:author="Ojas Choksi" w:date="2023-07-09T11:54:00Z">
              <w:r w:rsidRPr="002255E9">
                <w:rPr>
                  <w:rFonts w:cs="Arial"/>
                  <w:sz w:val="16"/>
                  <w:szCs w:val="16"/>
                  <w:lang w:eastAsia="zh-CN"/>
                </w:rPr>
                <w:t>NR Band n79</w:t>
              </w:r>
            </w:ins>
          </w:p>
        </w:tc>
        <w:tc>
          <w:tcPr>
            <w:tcW w:w="772" w:type="dxa"/>
            <w:shd w:val="clear" w:color="auto" w:fill="auto"/>
            <w:vAlign w:val="center"/>
          </w:tcPr>
          <w:p w14:paraId="4548316C" w14:textId="77777777" w:rsidR="006E6B1D" w:rsidRPr="002255E9" w:rsidRDefault="006E6B1D" w:rsidP="00604247">
            <w:pPr>
              <w:pStyle w:val="TAR"/>
              <w:rPr>
                <w:ins w:id="18491" w:author="Ojas Choksi" w:date="2023-07-09T11:54:00Z"/>
                <w:rFonts w:cs="Arial"/>
                <w:sz w:val="16"/>
                <w:szCs w:val="16"/>
              </w:rPr>
            </w:pPr>
            <w:proofErr w:type="spellStart"/>
            <w:ins w:id="18492"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7D9CC4D6" w14:textId="77777777" w:rsidR="006E6B1D" w:rsidRPr="002255E9" w:rsidRDefault="006E6B1D" w:rsidP="00604247">
            <w:pPr>
              <w:pStyle w:val="TAC"/>
              <w:rPr>
                <w:ins w:id="18493" w:author="Ojas Choksi" w:date="2023-07-09T11:54:00Z"/>
                <w:rFonts w:cs="Arial"/>
                <w:sz w:val="16"/>
                <w:szCs w:val="16"/>
              </w:rPr>
            </w:pPr>
            <w:ins w:id="18494" w:author="Ojas Choksi" w:date="2023-07-09T11:54:00Z">
              <w:r w:rsidRPr="002255E9">
                <w:rPr>
                  <w:rFonts w:cs="Arial"/>
                  <w:sz w:val="16"/>
                  <w:szCs w:val="16"/>
                </w:rPr>
                <w:t>-</w:t>
              </w:r>
            </w:ins>
          </w:p>
        </w:tc>
        <w:tc>
          <w:tcPr>
            <w:tcW w:w="772" w:type="dxa"/>
            <w:shd w:val="clear" w:color="auto" w:fill="auto"/>
            <w:vAlign w:val="center"/>
          </w:tcPr>
          <w:p w14:paraId="02384653" w14:textId="77777777" w:rsidR="006E6B1D" w:rsidRPr="002255E9" w:rsidRDefault="006E6B1D" w:rsidP="00604247">
            <w:pPr>
              <w:pStyle w:val="TAL"/>
              <w:rPr>
                <w:ins w:id="18495" w:author="Ojas Choksi" w:date="2023-07-09T11:54:00Z"/>
                <w:rFonts w:cs="Arial"/>
                <w:sz w:val="16"/>
                <w:szCs w:val="16"/>
              </w:rPr>
            </w:pPr>
            <w:proofErr w:type="spellStart"/>
            <w:ins w:id="18496"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3EE85F0" w14:textId="77777777" w:rsidR="006E6B1D" w:rsidRPr="002255E9" w:rsidRDefault="006E6B1D" w:rsidP="00604247">
            <w:pPr>
              <w:pStyle w:val="TAC"/>
              <w:rPr>
                <w:ins w:id="18497" w:author="Ojas Choksi" w:date="2023-07-09T11:54:00Z"/>
                <w:rFonts w:cs="Arial"/>
                <w:sz w:val="16"/>
                <w:szCs w:val="16"/>
              </w:rPr>
            </w:pPr>
            <w:ins w:id="18498" w:author="Ojas Choksi" w:date="2023-07-09T11:54:00Z">
              <w:r w:rsidRPr="002255E9">
                <w:rPr>
                  <w:rFonts w:cs="Arial"/>
                  <w:sz w:val="16"/>
                  <w:szCs w:val="16"/>
                </w:rPr>
                <w:t>-50</w:t>
              </w:r>
            </w:ins>
          </w:p>
        </w:tc>
        <w:tc>
          <w:tcPr>
            <w:tcW w:w="851" w:type="dxa"/>
            <w:shd w:val="clear" w:color="auto" w:fill="auto"/>
            <w:noWrap/>
            <w:vAlign w:val="center"/>
          </w:tcPr>
          <w:p w14:paraId="30953357" w14:textId="77777777" w:rsidR="006E6B1D" w:rsidRPr="002255E9" w:rsidRDefault="006E6B1D" w:rsidP="00604247">
            <w:pPr>
              <w:pStyle w:val="TAC"/>
              <w:rPr>
                <w:ins w:id="18499" w:author="Ojas Choksi" w:date="2023-07-09T11:54:00Z"/>
                <w:rFonts w:cs="Arial"/>
                <w:sz w:val="16"/>
                <w:szCs w:val="16"/>
              </w:rPr>
            </w:pPr>
            <w:ins w:id="18500" w:author="Ojas Choksi" w:date="2023-07-09T11:54:00Z">
              <w:r w:rsidRPr="002255E9">
                <w:rPr>
                  <w:rFonts w:cs="Arial"/>
                  <w:sz w:val="16"/>
                  <w:szCs w:val="16"/>
                </w:rPr>
                <w:t>1</w:t>
              </w:r>
            </w:ins>
          </w:p>
        </w:tc>
        <w:tc>
          <w:tcPr>
            <w:tcW w:w="929" w:type="dxa"/>
            <w:shd w:val="clear" w:color="auto" w:fill="auto"/>
            <w:noWrap/>
            <w:vAlign w:val="center"/>
          </w:tcPr>
          <w:p w14:paraId="66DF5157" w14:textId="77777777" w:rsidR="006E6B1D" w:rsidRPr="002255E9" w:rsidRDefault="006E6B1D" w:rsidP="00604247">
            <w:pPr>
              <w:pStyle w:val="TAC"/>
              <w:rPr>
                <w:ins w:id="18501" w:author="Ojas Choksi" w:date="2023-07-09T11:54:00Z"/>
                <w:rFonts w:cs="Arial"/>
                <w:sz w:val="16"/>
                <w:szCs w:val="16"/>
              </w:rPr>
            </w:pPr>
          </w:p>
        </w:tc>
      </w:tr>
      <w:tr w:rsidR="006E6B1D" w:rsidRPr="002255E9" w14:paraId="05CEB08A" w14:textId="77777777" w:rsidTr="00604247">
        <w:trPr>
          <w:trHeight w:val="225"/>
          <w:jc w:val="center"/>
          <w:ins w:id="18502" w:author="Ojas Choksi" w:date="2023-07-09T11:54:00Z"/>
        </w:trPr>
        <w:tc>
          <w:tcPr>
            <w:tcW w:w="960" w:type="dxa"/>
            <w:vMerge/>
            <w:shd w:val="clear" w:color="auto" w:fill="auto"/>
          </w:tcPr>
          <w:p w14:paraId="63BEB902" w14:textId="77777777" w:rsidR="006E6B1D" w:rsidRPr="002255E9" w:rsidRDefault="006E6B1D" w:rsidP="00604247">
            <w:pPr>
              <w:pStyle w:val="TAC"/>
              <w:rPr>
                <w:ins w:id="18503" w:author="Ojas Choksi" w:date="2023-07-09T11:54:00Z"/>
                <w:rFonts w:cs="Arial"/>
                <w:sz w:val="16"/>
                <w:szCs w:val="16"/>
              </w:rPr>
            </w:pPr>
          </w:p>
        </w:tc>
        <w:tc>
          <w:tcPr>
            <w:tcW w:w="3166" w:type="dxa"/>
            <w:shd w:val="clear" w:color="auto" w:fill="auto"/>
            <w:vAlign w:val="center"/>
          </w:tcPr>
          <w:p w14:paraId="26CC6BE7" w14:textId="77777777" w:rsidR="006E6B1D" w:rsidRPr="002255E9" w:rsidRDefault="006E6B1D" w:rsidP="00604247">
            <w:pPr>
              <w:pStyle w:val="TAL"/>
              <w:rPr>
                <w:ins w:id="18504" w:author="Ojas Choksi" w:date="2023-07-09T11:54:00Z"/>
                <w:rFonts w:cs="Arial"/>
                <w:sz w:val="16"/>
                <w:szCs w:val="16"/>
              </w:rPr>
            </w:pPr>
            <w:ins w:id="18505" w:author="Ojas Choksi" w:date="2023-07-09T11:54:00Z">
              <w:r w:rsidRPr="002255E9">
                <w:rPr>
                  <w:rFonts w:cs="Arial"/>
                  <w:sz w:val="16"/>
                  <w:szCs w:val="16"/>
                </w:rPr>
                <w:t>Frequency range</w:t>
              </w:r>
            </w:ins>
          </w:p>
        </w:tc>
        <w:tc>
          <w:tcPr>
            <w:tcW w:w="772" w:type="dxa"/>
            <w:shd w:val="clear" w:color="auto" w:fill="auto"/>
            <w:vAlign w:val="center"/>
          </w:tcPr>
          <w:p w14:paraId="0B543F28" w14:textId="77777777" w:rsidR="006E6B1D" w:rsidRPr="002255E9" w:rsidRDefault="006E6B1D" w:rsidP="00604247">
            <w:pPr>
              <w:pStyle w:val="TAR"/>
              <w:rPr>
                <w:ins w:id="18506" w:author="Ojas Choksi" w:date="2023-07-09T11:54:00Z"/>
                <w:rFonts w:cs="Arial"/>
                <w:sz w:val="16"/>
                <w:szCs w:val="16"/>
              </w:rPr>
            </w:pPr>
            <w:ins w:id="18507" w:author="Ojas Choksi" w:date="2023-07-09T11:54:00Z">
              <w:r w:rsidRPr="002255E9">
                <w:rPr>
                  <w:rFonts w:cs="Arial"/>
                  <w:sz w:val="16"/>
                  <w:szCs w:val="16"/>
                </w:rPr>
                <w:t>1884.5</w:t>
              </w:r>
            </w:ins>
          </w:p>
        </w:tc>
        <w:tc>
          <w:tcPr>
            <w:tcW w:w="362" w:type="dxa"/>
            <w:shd w:val="clear" w:color="auto" w:fill="auto"/>
            <w:vAlign w:val="center"/>
          </w:tcPr>
          <w:p w14:paraId="3A07AAE3" w14:textId="77777777" w:rsidR="006E6B1D" w:rsidRPr="002255E9" w:rsidRDefault="006E6B1D" w:rsidP="00604247">
            <w:pPr>
              <w:pStyle w:val="TAC"/>
              <w:rPr>
                <w:ins w:id="18508" w:author="Ojas Choksi" w:date="2023-07-09T11:54:00Z"/>
                <w:rFonts w:cs="Arial"/>
                <w:sz w:val="16"/>
                <w:szCs w:val="16"/>
              </w:rPr>
            </w:pPr>
            <w:ins w:id="18509" w:author="Ojas Choksi" w:date="2023-07-09T11:54:00Z">
              <w:r w:rsidRPr="002255E9">
                <w:rPr>
                  <w:rFonts w:cs="Arial"/>
                  <w:sz w:val="16"/>
                  <w:szCs w:val="16"/>
                </w:rPr>
                <w:t>-</w:t>
              </w:r>
            </w:ins>
          </w:p>
        </w:tc>
        <w:tc>
          <w:tcPr>
            <w:tcW w:w="772" w:type="dxa"/>
            <w:shd w:val="clear" w:color="auto" w:fill="auto"/>
            <w:vAlign w:val="center"/>
          </w:tcPr>
          <w:p w14:paraId="533399A2" w14:textId="77777777" w:rsidR="006E6B1D" w:rsidRPr="002255E9" w:rsidRDefault="006E6B1D" w:rsidP="00604247">
            <w:pPr>
              <w:pStyle w:val="TAL"/>
              <w:rPr>
                <w:ins w:id="18510" w:author="Ojas Choksi" w:date="2023-07-09T11:54:00Z"/>
                <w:rFonts w:cs="Arial"/>
                <w:sz w:val="16"/>
                <w:szCs w:val="16"/>
              </w:rPr>
            </w:pPr>
            <w:ins w:id="18511" w:author="Ojas Choksi" w:date="2023-07-09T11:54:00Z">
              <w:r w:rsidRPr="002255E9">
                <w:rPr>
                  <w:rFonts w:cs="Arial"/>
                  <w:sz w:val="16"/>
                  <w:szCs w:val="16"/>
                </w:rPr>
                <w:t>1915.7</w:t>
              </w:r>
            </w:ins>
          </w:p>
        </w:tc>
        <w:tc>
          <w:tcPr>
            <w:tcW w:w="1134" w:type="dxa"/>
            <w:shd w:val="clear" w:color="auto" w:fill="auto"/>
            <w:vAlign w:val="center"/>
          </w:tcPr>
          <w:p w14:paraId="7D99CD84" w14:textId="77777777" w:rsidR="006E6B1D" w:rsidRPr="002255E9" w:rsidRDefault="006E6B1D" w:rsidP="00604247">
            <w:pPr>
              <w:pStyle w:val="TAC"/>
              <w:rPr>
                <w:ins w:id="18512" w:author="Ojas Choksi" w:date="2023-07-09T11:54:00Z"/>
                <w:rFonts w:cs="Arial"/>
                <w:sz w:val="16"/>
                <w:szCs w:val="16"/>
              </w:rPr>
            </w:pPr>
            <w:ins w:id="18513" w:author="Ojas Choksi" w:date="2023-07-09T11:54:00Z">
              <w:r w:rsidRPr="002255E9">
                <w:rPr>
                  <w:rFonts w:cs="Arial"/>
                  <w:sz w:val="16"/>
                  <w:szCs w:val="16"/>
                </w:rPr>
                <w:t>-41</w:t>
              </w:r>
            </w:ins>
          </w:p>
        </w:tc>
        <w:tc>
          <w:tcPr>
            <w:tcW w:w="851" w:type="dxa"/>
            <w:shd w:val="clear" w:color="auto" w:fill="auto"/>
            <w:noWrap/>
            <w:vAlign w:val="center"/>
          </w:tcPr>
          <w:p w14:paraId="106E2FDA" w14:textId="77777777" w:rsidR="006E6B1D" w:rsidRPr="002255E9" w:rsidRDefault="006E6B1D" w:rsidP="00604247">
            <w:pPr>
              <w:pStyle w:val="TAC"/>
              <w:rPr>
                <w:ins w:id="18514" w:author="Ojas Choksi" w:date="2023-07-09T11:54:00Z"/>
                <w:rFonts w:cs="Arial"/>
                <w:sz w:val="16"/>
                <w:szCs w:val="16"/>
              </w:rPr>
            </w:pPr>
            <w:ins w:id="18515" w:author="Ojas Choksi" w:date="2023-07-09T11:54:00Z">
              <w:r w:rsidRPr="002255E9">
                <w:rPr>
                  <w:rFonts w:cs="Arial"/>
                  <w:sz w:val="16"/>
                  <w:szCs w:val="16"/>
                </w:rPr>
                <w:t>0.3</w:t>
              </w:r>
            </w:ins>
          </w:p>
        </w:tc>
        <w:tc>
          <w:tcPr>
            <w:tcW w:w="929" w:type="dxa"/>
            <w:shd w:val="clear" w:color="auto" w:fill="auto"/>
            <w:noWrap/>
            <w:vAlign w:val="center"/>
          </w:tcPr>
          <w:p w14:paraId="6E2E6B13" w14:textId="77777777" w:rsidR="006E6B1D" w:rsidRPr="002255E9" w:rsidRDefault="006E6B1D" w:rsidP="00604247">
            <w:pPr>
              <w:pStyle w:val="TAC"/>
              <w:rPr>
                <w:ins w:id="18516" w:author="Ojas Choksi" w:date="2023-07-09T11:54:00Z"/>
                <w:rFonts w:cs="Arial"/>
                <w:sz w:val="16"/>
                <w:szCs w:val="16"/>
              </w:rPr>
            </w:pPr>
            <w:ins w:id="18517" w:author="Ojas Choksi" w:date="2023-07-09T11:54:00Z">
              <w:r w:rsidRPr="002255E9">
                <w:rPr>
                  <w:rFonts w:cs="Arial"/>
                  <w:sz w:val="16"/>
                  <w:szCs w:val="16"/>
                </w:rPr>
                <w:t>8</w:t>
              </w:r>
            </w:ins>
          </w:p>
        </w:tc>
      </w:tr>
      <w:tr w:rsidR="006E6B1D" w:rsidRPr="002255E9" w14:paraId="1C0F95D8" w14:textId="77777777" w:rsidTr="00604247">
        <w:trPr>
          <w:trHeight w:val="225"/>
          <w:jc w:val="center"/>
          <w:ins w:id="18518" w:author="Ojas Choksi" w:date="2023-07-09T11:54:00Z"/>
        </w:trPr>
        <w:tc>
          <w:tcPr>
            <w:tcW w:w="960" w:type="dxa"/>
            <w:shd w:val="clear" w:color="auto" w:fill="auto"/>
          </w:tcPr>
          <w:p w14:paraId="6557628A" w14:textId="77777777" w:rsidR="006E6B1D" w:rsidRPr="002255E9" w:rsidRDefault="006E6B1D" w:rsidP="00604247">
            <w:pPr>
              <w:pStyle w:val="TAC"/>
              <w:rPr>
                <w:ins w:id="18519" w:author="Ojas Choksi" w:date="2023-07-09T11:54:00Z"/>
                <w:rFonts w:cs="Arial"/>
                <w:sz w:val="16"/>
                <w:szCs w:val="16"/>
              </w:rPr>
            </w:pPr>
            <w:ins w:id="18520" w:author="Ojas Choksi" w:date="2023-07-09T11:54:00Z">
              <w:r w:rsidRPr="002255E9">
                <w:rPr>
                  <w:rFonts w:cs="Arial"/>
                  <w:sz w:val="16"/>
                  <w:szCs w:val="16"/>
                </w:rPr>
                <w:t>43</w:t>
              </w:r>
            </w:ins>
          </w:p>
        </w:tc>
        <w:tc>
          <w:tcPr>
            <w:tcW w:w="3166" w:type="dxa"/>
            <w:shd w:val="clear" w:color="auto" w:fill="auto"/>
            <w:vAlign w:val="center"/>
          </w:tcPr>
          <w:p w14:paraId="646C421D" w14:textId="77777777" w:rsidR="006E6B1D" w:rsidRPr="002255E9" w:rsidRDefault="006E6B1D" w:rsidP="00604247">
            <w:pPr>
              <w:pStyle w:val="TAL"/>
              <w:rPr>
                <w:ins w:id="18521" w:author="Ojas Choksi" w:date="2023-07-09T11:54:00Z"/>
                <w:rFonts w:cs="Arial"/>
                <w:sz w:val="16"/>
                <w:szCs w:val="16"/>
              </w:rPr>
            </w:pPr>
            <w:ins w:id="18522" w:author="Ojas Choksi" w:date="2023-07-09T11:54:00Z">
              <w:r w:rsidRPr="002255E9">
                <w:rPr>
                  <w:rFonts w:cs="Arial"/>
                  <w:sz w:val="16"/>
                  <w:szCs w:val="16"/>
                </w:rPr>
                <w:t xml:space="preserve">E-UTRA Band 1, 2, 3, 4, 5, 7, </w:t>
              </w:r>
              <w:proofErr w:type="gramStart"/>
              <w:r w:rsidRPr="002255E9">
                <w:rPr>
                  <w:rFonts w:cs="Arial"/>
                  <w:sz w:val="16"/>
                  <w:szCs w:val="16"/>
                </w:rPr>
                <w:t>8,  20</w:t>
              </w:r>
              <w:proofErr w:type="gramEnd"/>
              <w:r w:rsidRPr="002255E9">
                <w:rPr>
                  <w:rFonts w:cs="Arial"/>
                  <w:sz w:val="16"/>
                  <w:szCs w:val="16"/>
                </w:rPr>
                <w:t>, 25, 26, 27, 28, 31,32, 33, 34, 38, 40, 50, 51, 65, 66, 67, 68, 69, 72, 73, 74, 75, 76</w:t>
              </w:r>
              <w:r w:rsidRPr="002255E9">
                <w:rPr>
                  <w:rFonts w:cs="Arial"/>
                  <w:sz w:val="16"/>
                  <w:szCs w:val="16"/>
                  <w:lang w:eastAsia="zh-CN"/>
                </w:rPr>
                <w:t>, 85, 87, 88</w:t>
              </w:r>
            </w:ins>
          </w:p>
        </w:tc>
        <w:tc>
          <w:tcPr>
            <w:tcW w:w="772" w:type="dxa"/>
            <w:shd w:val="clear" w:color="auto" w:fill="auto"/>
            <w:vAlign w:val="center"/>
          </w:tcPr>
          <w:p w14:paraId="283147A6" w14:textId="77777777" w:rsidR="006E6B1D" w:rsidRPr="002255E9" w:rsidRDefault="006E6B1D" w:rsidP="00604247">
            <w:pPr>
              <w:pStyle w:val="TAR"/>
              <w:rPr>
                <w:ins w:id="18523" w:author="Ojas Choksi" w:date="2023-07-09T11:54:00Z"/>
                <w:rFonts w:cs="Arial"/>
                <w:sz w:val="16"/>
                <w:szCs w:val="16"/>
              </w:rPr>
            </w:pPr>
            <w:proofErr w:type="spellStart"/>
            <w:ins w:id="18524"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0596817A" w14:textId="77777777" w:rsidR="006E6B1D" w:rsidRPr="002255E9" w:rsidRDefault="006E6B1D" w:rsidP="00604247">
            <w:pPr>
              <w:pStyle w:val="TAC"/>
              <w:rPr>
                <w:ins w:id="18525" w:author="Ojas Choksi" w:date="2023-07-09T11:54:00Z"/>
                <w:rFonts w:cs="Arial"/>
                <w:sz w:val="16"/>
                <w:szCs w:val="16"/>
              </w:rPr>
            </w:pPr>
            <w:ins w:id="18526" w:author="Ojas Choksi" w:date="2023-07-09T11:54:00Z">
              <w:r w:rsidRPr="002255E9">
                <w:rPr>
                  <w:rFonts w:cs="Arial"/>
                  <w:sz w:val="16"/>
                  <w:szCs w:val="16"/>
                </w:rPr>
                <w:t>-</w:t>
              </w:r>
            </w:ins>
          </w:p>
        </w:tc>
        <w:tc>
          <w:tcPr>
            <w:tcW w:w="772" w:type="dxa"/>
            <w:shd w:val="clear" w:color="auto" w:fill="auto"/>
            <w:vAlign w:val="center"/>
          </w:tcPr>
          <w:p w14:paraId="79F1D472" w14:textId="77777777" w:rsidR="006E6B1D" w:rsidRPr="002255E9" w:rsidRDefault="006E6B1D" w:rsidP="00604247">
            <w:pPr>
              <w:pStyle w:val="TAL"/>
              <w:rPr>
                <w:ins w:id="18527" w:author="Ojas Choksi" w:date="2023-07-09T11:54:00Z"/>
                <w:rFonts w:cs="Arial"/>
                <w:sz w:val="16"/>
                <w:szCs w:val="16"/>
              </w:rPr>
            </w:pPr>
            <w:proofErr w:type="spellStart"/>
            <w:ins w:id="18528"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D702348" w14:textId="77777777" w:rsidR="006E6B1D" w:rsidRPr="002255E9" w:rsidRDefault="006E6B1D" w:rsidP="00604247">
            <w:pPr>
              <w:pStyle w:val="TAC"/>
              <w:rPr>
                <w:ins w:id="18529" w:author="Ojas Choksi" w:date="2023-07-09T11:54:00Z"/>
                <w:rFonts w:cs="Arial"/>
                <w:sz w:val="16"/>
                <w:szCs w:val="16"/>
              </w:rPr>
            </w:pPr>
            <w:ins w:id="18530" w:author="Ojas Choksi" w:date="2023-07-09T11:54:00Z">
              <w:r w:rsidRPr="002255E9">
                <w:rPr>
                  <w:rFonts w:cs="Arial"/>
                  <w:sz w:val="16"/>
                  <w:szCs w:val="16"/>
                </w:rPr>
                <w:t>-50</w:t>
              </w:r>
            </w:ins>
          </w:p>
        </w:tc>
        <w:tc>
          <w:tcPr>
            <w:tcW w:w="851" w:type="dxa"/>
            <w:shd w:val="clear" w:color="auto" w:fill="auto"/>
            <w:noWrap/>
            <w:vAlign w:val="center"/>
          </w:tcPr>
          <w:p w14:paraId="62066363" w14:textId="77777777" w:rsidR="006E6B1D" w:rsidRPr="002255E9" w:rsidRDefault="006E6B1D" w:rsidP="00604247">
            <w:pPr>
              <w:pStyle w:val="TAC"/>
              <w:rPr>
                <w:ins w:id="18531" w:author="Ojas Choksi" w:date="2023-07-09T11:54:00Z"/>
                <w:rFonts w:cs="Arial"/>
                <w:sz w:val="16"/>
                <w:szCs w:val="16"/>
              </w:rPr>
            </w:pPr>
            <w:ins w:id="18532" w:author="Ojas Choksi" w:date="2023-07-09T11:54:00Z">
              <w:r w:rsidRPr="002255E9">
                <w:rPr>
                  <w:rFonts w:cs="Arial"/>
                  <w:sz w:val="16"/>
                  <w:szCs w:val="16"/>
                </w:rPr>
                <w:t>1</w:t>
              </w:r>
            </w:ins>
          </w:p>
        </w:tc>
        <w:tc>
          <w:tcPr>
            <w:tcW w:w="929" w:type="dxa"/>
            <w:shd w:val="clear" w:color="auto" w:fill="auto"/>
            <w:noWrap/>
            <w:vAlign w:val="center"/>
          </w:tcPr>
          <w:p w14:paraId="2A1FABD3" w14:textId="77777777" w:rsidR="006E6B1D" w:rsidRPr="002255E9" w:rsidRDefault="006E6B1D" w:rsidP="00604247">
            <w:pPr>
              <w:pStyle w:val="TAC"/>
              <w:rPr>
                <w:ins w:id="18533" w:author="Ojas Choksi" w:date="2023-07-09T11:54:00Z"/>
                <w:rFonts w:cs="Arial"/>
                <w:sz w:val="16"/>
                <w:szCs w:val="16"/>
              </w:rPr>
            </w:pPr>
          </w:p>
        </w:tc>
      </w:tr>
      <w:tr w:rsidR="006E6B1D" w:rsidRPr="002255E9" w14:paraId="3DB48AD1" w14:textId="77777777" w:rsidTr="00604247">
        <w:trPr>
          <w:trHeight w:val="225"/>
          <w:jc w:val="center"/>
          <w:ins w:id="18534" w:author="Ojas Choksi" w:date="2023-07-09T11:54:00Z"/>
        </w:trPr>
        <w:tc>
          <w:tcPr>
            <w:tcW w:w="960" w:type="dxa"/>
            <w:vMerge w:val="restart"/>
            <w:shd w:val="clear" w:color="auto" w:fill="auto"/>
          </w:tcPr>
          <w:p w14:paraId="1CF4514B" w14:textId="77777777" w:rsidR="006E6B1D" w:rsidRPr="002255E9" w:rsidRDefault="006E6B1D" w:rsidP="00604247">
            <w:pPr>
              <w:pStyle w:val="TAC"/>
              <w:rPr>
                <w:ins w:id="18535" w:author="Ojas Choksi" w:date="2023-07-09T11:54:00Z"/>
                <w:rFonts w:cs="Arial"/>
                <w:sz w:val="16"/>
                <w:szCs w:val="16"/>
              </w:rPr>
            </w:pPr>
            <w:ins w:id="18536" w:author="Ojas Choksi" w:date="2023-07-09T11:54:00Z">
              <w:r w:rsidRPr="002255E9">
                <w:rPr>
                  <w:rFonts w:cs="Arial"/>
                  <w:sz w:val="16"/>
                  <w:szCs w:val="16"/>
                </w:rPr>
                <w:t>44</w:t>
              </w:r>
            </w:ins>
          </w:p>
        </w:tc>
        <w:tc>
          <w:tcPr>
            <w:tcW w:w="3166" w:type="dxa"/>
            <w:shd w:val="clear" w:color="auto" w:fill="auto"/>
            <w:vAlign w:val="center"/>
          </w:tcPr>
          <w:p w14:paraId="63DF6B35" w14:textId="77777777" w:rsidR="006E6B1D" w:rsidRPr="002255E9" w:rsidRDefault="006E6B1D" w:rsidP="00604247">
            <w:pPr>
              <w:pStyle w:val="TAL"/>
              <w:rPr>
                <w:ins w:id="18537" w:author="Ojas Choksi" w:date="2023-07-09T11:54:00Z"/>
                <w:rFonts w:cs="Arial"/>
                <w:sz w:val="16"/>
                <w:szCs w:val="16"/>
              </w:rPr>
            </w:pPr>
            <w:ins w:id="18538" w:author="Ojas Choksi" w:date="2023-07-09T11:54:00Z">
              <w:r w:rsidRPr="002255E9">
                <w:rPr>
                  <w:rFonts w:cs="Arial"/>
                  <w:sz w:val="16"/>
                  <w:szCs w:val="16"/>
                </w:rPr>
                <w:t>E-UTRA Band 1, 40, 42</w:t>
              </w:r>
              <w:r w:rsidRPr="002255E9">
                <w:rPr>
                  <w:rFonts w:cs="Arial"/>
                  <w:sz w:val="16"/>
                  <w:szCs w:val="16"/>
                  <w:lang w:eastAsia="zh-CN"/>
                </w:rPr>
                <w:t>, 45</w:t>
              </w:r>
            </w:ins>
          </w:p>
        </w:tc>
        <w:tc>
          <w:tcPr>
            <w:tcW w:w="772" w:type="dxa"/>
            <w:shd w:val="clear" w:color="auto" w:fill="auto"/>
            <w:vAlign w:val="center"/>
          </w:tcPr>
          <w:p w14:paraId="0D20BC9B" w14:textId="77777777" w:rsidR="006E6B1D" w:rsidRPr="002255E9" w:rsidRDefault="006E6B1D" w:rsidP="00604247">
            <w:pPr>
              <w:pStyle w:val="TAR"/>
              <w:rPr>
                <w:ins w:id="18539" w:author="Ojas Choksi" w:date="2023-07-09T11:54:00Z"/>
                <w:rFonts w:cs="Arial"/>
                <w:sz w:val="16"/>
                <w:szCs w:val="16"/>
              </w:rPr>
            </w:pPr>
            <w:proofErr w:type="spellStart"/>
            <w:ins w:id="18540" w:author="Ojas Choksi" w:date="2023-07-09T11:54: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3BF02C73" w14:textId="77777777" w:rsidR="006E6B1D" w:rsidRPr="002255E9" w:rsidRDefault="006E6B1D" w:rsidP="00604247">
            <w:pPr>
              <w:pStyle w:val="TAC"/>
              <w:rPr>
                <w:ins w:id="18541" w:author="Ojas Choksi" w:date="2023-07-09T11:54:00Z"/>
                <w:rFonts w:cs="Arial"/>
                <w:sz w:val="16"/>
                <w:szCs w:val="16"/>
              </w:rPr>
            </w:pPr>
            <w:ins w:id="18542" w:author="Ojas Choksi" w:date="2023-07-09T11:54:00Z">
              <w:r w:rsidRPr="002255E9">
                <w:rPr>
                  <w:rFonts w:cs="Arial"/>
                  <w:sz w:val="16"/>
                  <w:szCs w:val="16"/>
                </w:rPr>
                <w:t>-</w:t>
              </w:r>
            </w:ins>
          </w:p>
        </w:tc>
        <w:tc>
          <w:tcPr>
            <w:tcW w:w="772" w:type="dxa"/>
            <w:shd w:val="clear" w:color="auto" w:fill="auto"/>
            <w:vAlign w:val="center"/>
          </w:tcPr>
          <w:p w14:paraId="07E5FCB7" w14:textId="77777777" w:rsidR="006E6B1D" w:rsidRPr="002255E9" w:rsidRDefault="006E6B1D" w:rsidP="00604247">
            <w:pPr>
              <w:pStyle w:val="TAL"/>
              <w:rPr>
                <w:ins w:id="18543" w:author="Ojas Choksi" w:date="2023-07-09T11:54:00Z"/>
                <w:rFonts w:cs="Arial"/>
                <w:sz w:val="16"/>
                <w:szCs w:val="16"/>
              </w:rPr>
            </w:pPr>
            <w:proofErr w:type="spellStart"/>
            <w:ins w:id="18544"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D1CB028" w14:textId="77777777" w:rsidR="006E6B1D" w:rsidRPr="002255E9" w:rsidRDefault="006E6B1D" w:rsidP="00604247">
            <w:pPr>
              <w:pStyle w:val="TAC"/>
              <w:rPr>
                <w:ins w:id="18545" w:author="Ojas Choksi" w:date="2023-07-09T11:54:00Z"/>
                <w:rFonts w:cs="Arial"/>
                <w:sz w:val="16"/>
                <w:szCs w:val="16"/>
              </w:rPr>
            </w:pPr>
            <w:ins w:id="18546" w:author="Ojas Choksi" w:date="2023-07-09T11:54:00Z">
              <w:r w:rsidRPr="002255E9">
                <w:rPr>
                  <w:rFonts w:cs="Arial"/>
                  <w:sz w:val="16"/>
                  <w:szCs w:val="16"/>
                </w:rPr>
                <w:t>-50</w:t>
              </w:r>
            </w:ins>
          </w:p>
        </w:tc>
        <w:tc>
          <w:tcPr>
            <w:tcW w:w="851" w:type="dxa"/>
            <w:shd w:val="clear" w:color="auto" w:fill="auto"/>
            <w:noWrap/>
            <w:vAlign w:val="center"/>
          </w:tcPr>
          <w:p w14:paraId="709EA06E" w14:textId="77777777" w:rsidR="006E6B1D" w:rsidRPr="002255E9" w:rsidRDefault="006E6B1D" w:rsidP="00604247">
            <w:pPr>
              <w:pStyle w:val="TAC"/>
              <w:rPr>
                <w:ins w:id="18547" w:author="Ojas Choksi" w:date="2023-07-09T11:54:00Z"/>
                <w:rFonts w:cs="Arial"/>
                <w:sz w:val="16"/>
                <w:szCs w:val="16"/>
              </w:rPr>
            </w:pPr>
            <w:ins w:id="18548" w:author="Ojas Choksi" w:date="2023-07-09T11:54:00Z">
              <w:r w:rsidRPr="002255E9">
                <w:rPr>
                  <w:rFonts w:cs="Arial"/>
                  <w:sz w:val="16"/>
                  <w:szCs w:val="16"/>
                </w:rPr>
                <w:t>1</w:t>
              </w:r>
            </w:ins>
          </w:p>
        </w:tc>
        <w:tc>
          <w:tcPr>
            <w:tcW w:w="929" w:type="dxa"/>
            <w:shd w:val="clear" w:color="auto" w:fill="auto"/>
            <w:noWrap/>
            <w:vAlign w:val="center"/>
          </w:tcPr>
          <w:p w14:paraId="107D9B1E" w14:textId="77777777" w:rsidR="006E6B1D" w:rsidRPr="002255E9" w:rsidRDefault="006E6B1D" w:rsidP="00604247">
            <w:pPr>
              <w:pStyle w:val="TAC"/>
              <w:rPr>
                <w:ins w:id="18549" w:author="Ojas Choksi" w:date="2023-07-09T11:54:00Z"/>
                <w:rFonts w:cs="Arial"/>
                <w:sz w:val="16"/>
                <w:szCs w:val="16"/>
              </w:rPr>
            </w:pPr>
            <w:ins w:id="18550" w:author="Ojas Choksi" w:date="2023-07-09T11:54:00Z">
              <w:r w:rsidRPr="002255E9">
                <w:rPr>
                  <w:rFonts w:cs="Arial"/>
                  <w:sz w:val="16"/>
                  <w:szCs w:val="16"/>
                </w:rPr>
                <w:t>2</w:t>
              </w:r>
            </w:ins>
          </w:p>
        </w:tc>
      </w:tr>
      <w:tr w:rsidR="006E6B1D" w:rsidRPr="002255E9" w14:paraId="07A78E59" w14:textId="77777777" w:rsidTr="00604247">
        <w:trPr>
          <w:trHeight w:val="224"/>
          <w:jc w:val="center"/>
          <w:ins w:id="18551" w:author="Ojas Choksi" w:date="2023-07-09T11:54:00Z"/>
        </w:trPr>
        <w:tc>
          <w:tcPr>
            <w:tcW w:w="960" w:type="dxa"/>
            <w:vMerge/>
            <w:shd w:val="clear" w:color="auto" w:fill="auto"/>
          </w:tcPr>
          <w:p w14:paraId="523E4140" w14:textId="77777777" w:rsidR="006E6B1D" w:rsidRPr="002255E9" w:rsidRDefault="006E6B1D" w:rsidP="00604247">
            <w:pPr>
              <w:pStyle w:val="TAC"/>
              <w:rPr>
                <w:ins w:id="18552" w:author="Ojas Choksi" w:date="2023-07-09T11:54:00Z"/>
                <w:rFonts w:cs="Arial"/>
                <w:sz w:val="16"/>
                <w:szCs w:val="16"/>
              </w:rPr>
            </w:pPr>
          </w:p>
        </w:tc>
        <w:tc>
          <w:tcPr>
            <w:tcW w:w="3166" w:type="dxa"/>
            <w:shd w:val="clear" w:color="auto" w:fill="auto"/>
            <w:vAlign w:val="center"/>
          </w:tcPr>
          <w:p w14:paraId="395A1F79" w14:textId="77777777" w:rsidR="006E6B1D" w:rsidRPr="002255E9" w:rsidRDefault="006E6B1D" w:rsidP="00604247">
            <w:pPr>
              <w:pStyle w:val="TAL"/>
              <w:rPr>
                <w:ins w:id="18553" w:author="Ojas Choksi" w:date="2023-07-09T11:54:00Z"/>
                <w:rFonts w:cs="Arial"/>
                <w:sz w:val="16"/>
                <w:szCs w:val="16"/>
              </w:rPr>
            </w:pPr>
            <w:ins w:id="18554" w:author="Ojas Choksi" w:date="2023-07-09T11:54:00Z">
              <w:r w:rsidRPr="002255E9">
                <w:rPr>
                  <w:rFonts w:cs="Arial"/>
                  <w:sz w:val="16"/>
                  <w:szCs w:val="16"/>
                </w:rPr>
                <w:t>E-UTRA Band 3, 5, 8, 34, 39, 41</w:t>
              </w:r>
              <w:r w:rsidRPr="002255E9">
                <w:rPr>
                  <w:rFonts w:cs="Arial"/>
                  <w:sz w:val="16"/>
                  <w:szCs w:val="16"/>
                  <w:lang w:eastAsia="zh-CN"/>
                </w:rPr>
                <w:t>, 73</w:t>
              </w:r>
            </w:ins>
          </w:p>
        </w:tc>
        <w:tc>
          <w:tcPr>
            <w:tcW w:w="772" w:type="dxa"/>
            <w:shd w:val="clear" w:color="auto" w:fill="auto"/>
            <w:vAlign w:val="center"/>
          </w:tcPr>
          <w:p w14:paraId="51763C06" w14:textId="77777777" w:rsidR="006E6B1D" w:rsidRPr="002255E9" w:rsidRDefault="006E6B1D" w:rsidP="00604247">
            <w:pPr>
              <w:pStyle w:val="TAR"/>
              <w:rPr>
                <w:ins w:id="18555" w:author="Ojas Choksi" w:date="2023-07-09T11:54:00Z"/>
                <w:rFonts w:cs="Arial"/>
                <w:sz w:val="16"/>
                <w:szCs w:val="16"/>
              </w:rPr>
            </w:pPr>
            <w:proofErr w:type="spellStart"/>
            <w:ins w:id="18556"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3FE98E91" w14:textId="77777777" w:rsidR="006E6B1D" w:rsidRPr="002255E9" w:rsidRDefault="006E6B1D" w:rsidP="00604247">
            <w:pPr>
              <w:pStyle w:val="TAC"/>
              <w:rPr>
                <w:ins w:id="18557" w:author="Ojas Choksi" w:date="2023-07-09T11:54:00Z"/>
                <w:rFonts w:cs="Arial"/>
                <w:sz w:val="16"/>
                <w:szCs w:val="16"/>
              </w:rPr>
            </w:pPr>
            <w:ins w:id="18558" w:author="Ojas Choksi" w:date="2023-07-09T11:54:00Z">
              <w:r w:rsidRPr="002255E9">
                <w:rPr>
                  <w:rFonts w:cs="Arial"/>
                  <w:sz w:val="16"/>
                  <w:szCs w:val="16"/>
                </w:rPr>
                <w:t>-</w:t>
              </w:r>
            </w:ins>
          </w:p>
        </w:tc>
        <w:tc>
          <w:tcPr>
            <w:tcW w:w="772" w:type="dxa"/>
            <w:shd w:val="clear" w:color="auto" w:fill="auto"/>
            <w:vAlign w:val="center"/>
          </w:tcPr>
          <w:p w14:paraId="7E0F2916" w14:textId="77777777" w:rsidR="006E6B1D" w:rsidRPr="002255E9" w:rsidRDefault="006E6B1D" w:rsidP="00604247">
            <w:pPr>
              <w:pStyle w:val="TAL"/>
              <w:rPr>
                <w:ins w:id="18559" w:author="Ojas Choksi" w:date="2023-07-09T11:54:00Z"/>
                <w:rFonts w:cs="Arial"/>
                <w:sz w:val="16"/>
                <w:szCs w:val="16"/>
              </w:rPr>
            </w:pPr>
            <w:proofErr w:type="spellStart"/>
            <w:ins w:id="18560"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26A83E16" w14:textId="77777777" w:rsidR="006E6B1D" w:rsidRPr="002255E9" w:rsidRDefault="006E6B1D" w:rsidP="00604247">
            <w:pPr>
              <w:pStyle w:val="TAC"/>
              <w:rPr>
                <w:ins w:id="18561" w:author="Ojas Choksi" w:date="2023-07-09T11:54:00Z"/>
                <w:rFonts w:eastAsia="MS Mincho" w:cs="Arial"/>
                <w:sz w:val="16"/>
                <w:szCs w:val="16"/>
              </w:rPr>
            </w:pPr>
            <w:ins w:id="18562" w:author="Ojas Choksi" w:date="2023-07-09T11:54:00Z">
              <w:r w:rsidRPr="002255E9">
                <w:rPr>
                  <w:rFonts w:cs="Arial"/>
                  <w:sz w:val="16"/>
                  <w:szCs w:val="16"/>
                </w:rPr>
                <w:t>-50</w:t>
              </w:r>
            </w:ins>
          </w:p>
        </w:tc>
        <w:tc>
          <w:tcPr>
            <w:tcW w:w="851" w:type="dxa"/>
            <w:shd w:val="clear" w:color="auto" w:fill="auto"/>
            <w:noWrap/>
            <w:vAlign w:val="center"/>
          </w:tcPr>
          <w:p w14:paraId="1F6286AB" w14:textId="77777777" w:rsidR="006E6B1D" w:rsidRPr="002255E9" w:rsidRDefault="006E6B1D" w:rsidP="00604247">
            <w:pPr>
              <w:pStyle w:val="TAC"/>
              <w:rPr>
                <w:ins w:id="18563" w:author="Ojas Choksi" w:date="2023-07-09T11:54:00Z"/>
                <w:rFonts w:cs="Arial"/>
                <w:sz w:val="16"/>
                <w:szCs w:val="16"/>
              </w:rPr>
            </w:pPr>
            <w:ins w:id="18564" w:author="Ojas Choksi" w:date="2023-07-09T11:54:00Z">
              <w:r w:rsidRPr="002255E9">
                <w:rPr>
                  <w:rFonts w:cs="Arial"/>
                  <w:sz w:val="16"/>
                  <w:szCs w:val="16"/>
                </w:rPr>
                <w:t>1</w:t>
              </w:r>
            </w:ins>
          </w:p>
        </w:tc>
        <w:tc>
          <w:tcPr>
            <w:tcW w:w="929" w:type="dxa"/>
            <w:shd w:val="clear" w:color="auto" w:fill="auto"/>
            <w:noWrap/>
            <w:vAlign w:val="center"/>
          </w:tcPr>
          <w:p w14:paraId="21D51C33" w14:textId="77777777" w:rsidR="006E6B1D" w:rsidRPr="002255E9" w:rsidRDefault="006E6B1D" w:rsidP="00604247">
            <w:pPr>
              <w:pStyle w:val="TAC"/>
              <w:rPr>
                <w:ins w:id="18565" w:author="Ojas Choksi" w:date="2023-07-09T11:54:00Z"/>
                <w:rFonts w:cs="Arial"/>
                <w:sz w:val="16"/>
                <w:szCs w:val="16"/>
              </w:rPr>
            </w:pPr>
          </w:p>
        </w:tc>
      </w:tr>
      <w:tr w:rsidR="006E6B1D" w:rsidRPr="002255E9" w14:paraId="13C52C3C" w14:textId="77777777" w:rsidTr="00604247">
        <w:trPr>
          <w:trHeight w:val="224"/>
          <w:jc w:val="center"/>
          <w:ins w:id="18566" w:author="Ojas Choksi" w:date="2023-07-09T11:54:00Z"/>
        </w:trPr>
        <w:tc>
          <w:tcPr>
            <w:tcW w:w="960" w:type="dxa"/>
            <w:shd w:val="clear" w:color="auto" w:fill="auto"/>
          </w:tcPr>
          <w:p w14:paraId="420C9A30" w14:textId="77777777" w:rsidR="006E6B1D" w:rsidRPr="002255E9" w:rsidRDefault="006E6B1D" w:rsidP="00604247">
            <w:pPr>
              <w:keepNext/>
              <w:keepLines/>
              <w:spacing w:after="0"/>
              <w:jc w:val="center"/>
              <w:rPr>
                <w:ins w:id="18567" w:author="Ojas Choksi" w:date="2023-07-09T11:54:00Z"/>
                <w:rFonts w:ascii="Arial" w:hAnsi="Arial" w:cs="Arial"/>
                <w:sz w:val="16"/>
                <w:szCs w:val="16"/>
                <w:lang w:eastAsia="zh-CN"/>
              </w:rPr>
            </w:pPr>
            <w:ins w:id="18568" w:author="Ojas Choksi" w:date="2023-07-09T11:54:00Z">
              <w:r w:rsidRPr="002255E9">
                <w:rPr>
                  <w:rFonts w:ascii="Arial" w:hAnsi="Arial" w:cs="Arial"/>
                  <w:sz w:val="16"/>
                  <w:szCs w:val="16"/>
                </w:rPr>
                <w:t>45</w:t>
              </w:r>
            </w:ins>
          </w:p>
        </w:tc>
        <w:tc>
          <w:tcPr>
            <w:tcW w:w="3166" w:type="dxa"/>
            <w:shd w:val="clear" w:color="auto" w:fill="auto"/>
          </w:tcPr>
          <w:p w14:paraId="78840391" w14:textId="77777777" w:rsidR="006E6B1D" w:rsidRPr="002255E9" w:rsidRDefault="006E6B1D" w:rsidP="00604247">
            <w:pPr>
              <w:keepNext/>
              <w:keepLines/>
              <w:spacing w:after="0"/>
              <w:rPr>
                <w:ins w:id="18569" w:author="Ojas Choksi" w:date="2023-07-09T11:54:00Z"/>
                <w:rFonts w:ascii="Arial" w:hAnsi="Arial" w:cs="Arial"/>
                <w:sz w:val="16"/>
                <w:szCs w:val="16"/>
              </w:rPr>
            </w:pPr>
            <w:ins w:id="18570" w:author="Ojas Choksi" w:date="2023-07-09T11:54:00Z">
              <w:r w:rsidRPr="002255E9">
                <w:rPr>
                  <w:rFonts w:ascii="Arial" w:hAnsi="Arial" w:cs="Arial"/>
                  <w:sz w:val="16"/>
                  <w:szCs w:val="16"/>
                </w:rPr>
                <w:t>E-UTRA Band 1, 3, 5, 8, 34, 39, 40, 41, 42,</w:t>
              </w:r>
              <w:r w:rsidRPr="002255E9">
                <w:rPr>
                  <w:rFonts w:ascii="Arial" w:hAnsi="Arial" w:cs="Arial"/>
                  <w:sz w:val="16"/>
                  <w:szCs w:val="16"/>
                  <w:lang w:eastAsia="zh-CN"/>
                </w:rPr>
                <w:t xml:space="preserve"> 44, 52, 73</w:t>
              </w:r>
            </w:ins>
          </w:p>
        </w:tc>
        <w:tc>
          <w:tcPr>
            <w:tcW w:w="772" w:type="dxa"/>
            <w:shd w:val="clear" w:color="auto" w:fill="auto"/>
          </w:tcPr>
          <w:p w14:paraId="7B89D399" w14:textId="77777777" w:rsidR="006E6B1D" w:rsidRPr="002255E9" w:rsidRDefault="006E6B1D" w:rsidP="00604247">
            <w:pPr>
              <w:keepNext/>
              <w:keepLines/>
              <w:spacing w:after="0"/>
              <w:jc w:val="right"/>
              <w:rPr>
                <w:ins w:id="18571" w:author="Ojas Choksi" w:date="2023-07-09T11:54:00Z"/>
                <w:rFonts w:ascii="Arial" w:hAnsi="Arial" w:cs="Arial"/>
                <w:sz w:val="16"/>
                <w:szCs w:val="16"/>
              </w:rPr>
            </w:pPr>
            <w:proofErr w:type="spellStart"/>
            <w:ins w:id="18572" w:author="Ojas Choksi" w:date="2023-07-09T11:54:00Z">
              <w:r w:rsidRPr="002255E9">
                <w:rPr>
                  <w:rFonts w:ascii="Arial" w:hAnsi="Arial" w:cs="Arial"/>
                  <w:sz w:val="16"/>
                  <w:szCs w:val="16"/>
                </w:rPr>
                <w:t>F</w:t>
              </w:r>
              <w:r w:rsidRPr="002255E9">
                <w:rPr>
                  <w:rFonts w:ascii="Arial" w:hAnsi="Arial" w:cs="Arial"/>
                  <w:sz w:val="16"/>
                  <w:szCs w:val="16"/>
                  <w:vertAlign w:val="subscript"/>
                </w:rPr>
                <w:t>DL_low</w:t>
              </w:r>
              <w:proofErr w:type="spellEnd"/>
              <w:r w:rsidRPr="002255E9">
                <w:rPr>
                  <w:rFonts w:ascii="Arial" w:hAnsi="Arial" w:cs="Arial"/>
                  <w:sz w:val="16"/>
                  <w:szCs w:val="16"/>
                </w:rPr>
                <w:t xml:space="preserve"> </w:t>
              </w:r>
            </w:ins>
          </w:p>
        </w:tc>
        <w:tc>
          <w:tcPr>
            <w:tcW w:w="362" w:type="dxa"/>
            <w:shd w:val="clear" w:color="auto" w:fill="auto"/>
          </w:tcPr>
          <w:p w14:paraId="7187936F" w14:textId="77777777" w:rsidR="006E6B1D" w:rsidRPr="002255E9" w:rsidRDefault="006E6B1D" w:rsidP="00604247">
            <w:pPr>
              <w:keepNext/>
              <w:keepLines/>
              <w:spacing w:after="0"/>
              <w:jc w:val="center"/>
              <w:rPr>
                <w:ins w:id="18573" w:author="Ojas Choksi" w:date="2023-07-09T11:54:00Z"/>
                <w:rFonts w:ascii="Arial" w:hAnsi="Arial" w:cs="Arial"/>
                <w:sz w:val="16"/>
                <w:szCs w:val="16"/>
              </w:rPr>
            </w:pPr>
            <w:ins w:id="18574" w:author="Ojas Choksi" w:date="2023-07-09T11:54:00Z">
              <w:r w:rsidRPr="002255E9">
                <w:rPr>
                  <w:rFonts w:ascii="Arial" w:hAnsi="Arial" w:cs="Arial"/>
                  <w:sz w:val="16"/>
                  <w:szCs w:val="16"/>
                </w:rPr>
                <w:t>-</w:t>
              </w:r>
            </w:ins>
          </w:p>
        </w:tc>
        <w:tc>
          <w:tcPr>
            <w:tcW w:w="772" w:type="dxa"/>
            <w:shd w:val="clear" w:color="auto" w:fill="auto"/>
          </w:tcPr>
          <w:p w14:paraId="792FF717" w14:textId="77777777" w:rsidR="006E6B1D" w:rsidRPr="002255E9" w:rsidRDefault="006E6B1D" w:rsidP="00604247">
            <w:pPr>
              <w:keepNext/>
              <w:keepLines/>
              <w:spacing w:after="0"/>
              <w:rPr>
                <w:ins w:id="18575" w:author="Ojas Choksi" w:date="2023-07-09T11:54:00Z"/>
                <w:rFonts w:ascii="Arial" w:hAnsi="Arial" w:cs="Arial"/>
                <w:sz w:val="16"/>
                <w:szCs w:val="16"/>
              </w:rPr>
            </w:pPr>
            <w:proofErr w:type="spellStart"/>
            <w:ins w:id="18576" w:author="Ojas Choksi" w:date="2023-07-09T11:54:00Z">
              <w:r w:rsidRPr="002255E9">
                <w:rPr>
                  <w:rFonts w:ascii="Arial" w:hAnsi="Arial" w:cs="Arial"/>
                  <w:sz w:val="16"/>
                  <w:szCs w:val="16"/>
                </w:rPr>
                <w:t>F</w:t>
              </w:r>
              <w:r w:rsidRPr="002255E9">
                <w:rPr>
                  <w:rFonts w:ascii="Arial" w:hAnsi="Arial" w:cs="Arial"/>
                  <w:sz w:val="16"/>
                  <w:szCs w:val="16"/>
                  <w:vertAlign w:val="subscript"/>
                </w:rPr>
                <w:t>DL_high</w:t>
              </w:r>
              <w:proofErr w:type="spellEnd"/>
            </w:ins>
          </w:p>
        </w:tc>
        <w:tc>
          <w:tcPr>
            <w:tcW w:w="1134" w:type="dxa"/>
            <w:shd w:val="clear" w:color="auto" w:fill="auto"/>
          </w:tcPr>
          <w:p w14:paraId="4027319B" w14:textId="77777777" w:rsidR="006E6B1D" w:rsidRPr="002255E9" w:rsidRDefault="006E6B1D" w:rsidP="00604247">
            <w:pPr>
              <w:keepNext/>
              <w:keepLines/>
              <w:spacing w:after="0"/>
              <w:jc w:val="center"/>
              <w:rPr>
                <w:ins w:id="18577" w:author="Ojas Choksi" w:date="2023-07-09T11:54:00Z"/>
                <w:rFonts w:ascii="Arial" w:hAnsi="Arial" w:cs="Arial"/>
                <w:sz w:val="16"/>
                <w:szCs w:val="16"/>
              </w:rPr>
            </w:pPr>
            <w:ins w:id="18578" w:author="Ojas Choksi" w:date="2023-07-09T11:54:00Z">
              <w:r w:rsidRPr="002255E9">
                <w:rPr>
                  <w:rFonts w:ascii="Arial" w:hAnsi="Arial" w:cs="Arial"/>
                  <w:sz w:val="16"/>
                  <w:szCs w:val="16"/>
                </w:rPr>
                <w:t>-50</w:t>
              </w:r>
            </w:ins>
          </w:p>
        </w:tc>
        <w:tc>
          <w:tcPr>
            <w:tcW w:w="851" w:type="dxa"/>
            <w:shd w:val="clear" w:color="auto" w:fill="auto"/>
            <w:noWrap/>
          </w:tcPr>
          <w:p w14:paraId="3AA6D1B7" w14:textId="77777777" w:rsidR="006E6B1D" w:rsidRPr="002255E9" w:rsidRDefault="006E6B1D" w:rsidP="00604247">
            <w:pPr>
              <w:keepNext/>
              <w:keepLines/>
              <w:spacing w:after="0"/>
              <w:jc w:val="center"/>
              <w:rPr>
                <w:ins w:id="18579" w:author="Ojas Choksi" w:date="2023-07-09T11:54:00Z"/>
                <w:rFonts w:ascii="Arial" w:hAnsi="Arial" w:cs="Arial"/>
                <w:sz w:val="16"/>
                <w:szCs w:val="16"/>
              </w:rPr>
            </w:pPr>
            <w:ins w:id="18580" w:author="Ojas Choksi" w:date="2023-07-09T11:54:00Z">
              <w:r w:rsidRPr="002255E9">
                <w:rPr>
                  <w:rFonts w:ascii="Arial" w:hAnsi="Arial" w:cs="Arial"/>
                  <w:sz w:val="16"/>
                  <w:szCs w:val="16"/>
                </w:rPr>
                <w:t>1</w:t>
              </w:r>
            </w:ins>
          </w:p>
        </w:tc>
        <w:tc>
          <w:tcPr>
            <w:tcW w:w="929" w:type="dxa"/>
            <w:shd w:val="clear" w:color="auto" w:fill="auto"/>
            <w:noWrap/>
          </w:tcPr>
          <w:p w14:paraId="2CC81B1F" w14:textId="77777777" w:rsidR="006E6B1D" w:rsidRPr="002255E9" w:rsidRDefault="006E6B1D" w:rsidP="00604247">
            <w:pPr>
              <w:keepNext/>
              <w:keepLines/>
              <w:spacing w:after="0"/>
              <w:jc w:val="center"/>
              <w:rPr>
                <w:ins w:id="18581" w:author="Ojas Choksi" w:date="2023-07-09T11:54:00Z"/>
                <w:rFonts w:ascii="Arial" w:hAnsi="Arial" w:cs="Arial"/>
                <w:sz w:val="16"/>
                <w:szCs w:val="16"/>
              </w:rPr>
            </w:pPr>
          </w:p>
        </w:tc>
      </w:tr>
      <w:tr w:rsidR="006E6B1D" w:rsidRPr="002255E9" w14:paraId="52A44A60" w14:textId="77777777" w:rsidTr="00604247">
        <w:trPr>
          <w:trHeight w:val="224"/>
          <w:jc w:val="center"/>
          <w:ins w:id="18582" w:author="Ojas Choksi" w:date="2023-07-09T11:54:00Z"/>
        </w:trPr>
        <w:tc>
          <w:tcPr>
            <w:tcW w:w="960" w:type="dxa"/>
            <w:shd w:val="clear" w:color="auto" w:fill="auto"/>
          </w:tcPr>
          <w:p w14:paraId="0E3EC793" w14:textId="77777777" w:rsidR="006E6B1D" w:rsidRPr="002255E9" w:rsidRDefault="006E6B1D" w:rsidP="00604247">
            <w:pPr>
              <w:keepNext/>
              <w:keepLines/>
              <w:spacing w:after="0"/>
              <w:jc w:val="center"/>
              <w:rPr>
                <w:ins w:id="18583" w:author="Ojas Choksi" w:date="2023-07-09T11:54:00Z"/>
                <w:rFonts w:ascii="Arial" w:hAnsi="Arial" w:cs="Arial"/>
                <w:sz w:val="16"/>
                <w:szCs w:val="16"/>
              </w:rPr>
            </w:pPr>
            <w:ins w:id="18584" w:author="Ojas Choksi" w:date="2023-07-09T11:54:00Z">
              <w:r w:rsidRPr="002255E9">
                <w:rPr>
                  <w:rFonts w:ascii="Arial" w:hAnsi="Arial" w:cs="Arial"/>
                  <w:sz w:val="16"/>
                  <w:szCs w:val="16"/>
                </w:rPr>
                <w:t>…</w:t>
              </w:r>
            </w:ins>
          </w:p>
        </w:tc>
        <w:tc>
          <w:tcPr>
            <w:tcW w:w="3166" w:type="dxa"/>
            <w:shd w:val="clear" w:color="auto" w:fill="auto"/>
          </w:tcPr>
          <w:p w14:paraId="197B1AB6" w14:textId="77777777" w:rsidR="006E6B1D" w:rsidRPr="002255E9" w:rsidRDefault="006E6B1D" w:rsidP="00604247">
            <w:pPr>
              <w:keepNext/>
              <w:keepLines/>
              <w:spacing w:after="0"/>
              <w:rPr>
                <w:ins w:id="18585" w:author="Ojas Choksi" w:date="2023-07-09T11:54:00Z"/>
                <w:rFonts w:ascii="Arial" w:hAnsi="Arial" w:cs="Arial"/>
                <w:sz w:val="16"/>
                <w:szCs w:val="16"/>
              </w:rPr>
            </w:pPr>
          </w:p>
        </w:tc>
        <w:tc>
          <w:tcPr>
            <w:tcW w:w="772" w:type="dxa"/>
            <w:shd w:val="clear" w:color="auto" w:fill="auto"/>
          </w:tcPr>
          <w:p w14:paraId="22BC7676" w14:textId="77777777" w:rsidR="006E6B1D" w:rsidRPr="002255E9" w:rsidRDefault="006E6B1D" w:rsidP="00604247">
            <w:pPr>
              <w:keepNext/>
              <w:keepLines/>
              <w:spacing w:after="0"/>
              <w:jc w:val="right"/>
              <w:rPr>
                <w:ins w:id="18586" w:author="Ojas Choksi" w:date="2023-07-09T11:54:00Z"/>
                <w:rFonts w:ascii="Arial" w:hAnsi="Arial" w:cs="Arial"/>
                <w:sz w:val="16"/>
                <w:szCs w:val="16"/>
              </w:rPr>
            </w:pPr>
          </w:p>
        </w:tc>
        <w:tc>
          <w:tcPr>
            <w:tcW w:w="362" w:type="dxa"/>
            <w:shd w:val="clear" w:color="auto" w:fill="auto"/>
          </w:tcPr>
          <w:p w14:paraId="33194524" w14:textId="77777777" w:rsidR="006E6B1D" w:rsidRPr="002255E9" w:rsidRDefault="006E6B1D" w:rsidP="00604247">
            <w:pPr>
              <w:keepNext/>
              <w:keepLines/>
              <w:spacing w:after="0"/>
              <w:jc w:val="center"/>
              <w:rPr>
                <w:ins w:id="18587" w:author="Ojas Choksi" w:date="2023-07-09T11:54:00Z"/>
                <w:rFonts w:ascii="Arial" w:hAnsi="Arial" w:cs="Arial"/>
                <w:sz w:val="16"/>
                <w:szCs w:val="16"/>
              </w:rPr>
            </w:pPr>
          </w:p>
        </w:tc>
        <w:tc>
          <w:tcPr>
            <w:tcW w:w="772" w:type="dxa"/>
            <w:shd w:val="clear" w:color="auto" w:fill="auto"/>
          </w:tcPr>
          <w:p w14:paraId="6B7E395D" w14:textId="77777777" w:rsidR="006E6B1D" w:rsidRPr="002255E9" w:rsidRDefault="006E6B1D" w:rsidP="00604247">
            <w:pPr>
              <w:keepNext/>
              <w:keepLines/>
              <w:spacing w:after="0"/>
              <w:rPr>
                <w:ins w:id="18588" w:author="Ojas Choksi" w:date="2023-07-09T11:54:00Z"/>
                <w:rFonts w:ascii="Arial" w:hAnsi="Arial" w:cs="Arial"/>
                <w:sz w:val="16"/>
                <w:szCs w:val="16"/>
              </w:rPr>
            </w:pPr>
          </w:p>
        </w:tc>
        <w:tc>
          <w:tcPr>
            <w:tcW w:w="1134" w:type="dxa"/>
            <w:shd w:val="clear" w:color="auto" w:fill="auto"/>
          </w:tcPr>
          <w:p w14:paraId="646B82F8" w14:textId="77777777" w:rsidR="006E6B1D" w:rsidRPr="002255E9" w:rsidRDefault="006E6B1D" w:rsidP="00604247">
            <w:pPr>
              <w:keepNext/>
              <w:keepLines/>
              <w:spacing w:after="0"/>
              <w:jc w:val="center"/>
              <w:rPr>
                <w:ins w:id="18589" w:author="Ojas Choksi" w:date="2023-07-09T11:54:00Z"/>
                <w:rFonts w:ascii="Arial" w:hAnsi="Arial" w:cs="Arial"/>
                <w:sz w:val="16"/>
                <w:szCs w:val="16"/>
              </w:rPr>
            </w:pPr>
          </w:p>
        </w:tc>
        <w:tc>
          <w:tcPr>
            <w:tcW w:w="851" w:type="dxa"/>
            <w:shd w:val="clear" w:color="auto" w:fill="auto"/>
            <w:noWrap/>
          </w:tcPr>
          <w:p w14:paraId="0B8C4A60" w14:textId="77777777" w:rsidR="006E6B1D" w:rsidRPr="002255E9" w:rsidRDefault="006E6B1D" w:rsidP="00604247">
            <w:pPr>
              <w:keepNext/>
              <w:keepLines/>
              <w:spacing w:after="0"/>
              <w:jc w:val="center"/>
              <w:rPr>
                <w:ins w:id="18590" w:author="Ojas Choksi" w:date="2023-07-09T11:54:00Z"/>
                <w:rFonts w:ascii="Arial" w:hAnsi="Arial" w:cs="Arial"/>
                <w:sz w:val="16"/>
                <w:szCs w:val="16"/>
              </w:rPr>
            </w:pPr>
          </w:p>
        </w:tc>
        <w:tc>
          <w:tcPr>
            <w:tcW w:w="929" w:type="dxa"/>
            <w:shd w:val="clear" w:color="auto" w:fill="auto"/>
            <w:noWrap/>
          </w:tcPr>
          <w:p w14:paraId="200DF608" w14:textId="77777777" w:rsidR="006E6B1D" w:rsidRPr="002255E9" w:rsidRDefault="006E6B1D" w:rsidP="00604247">
            <w:pPr>
              <w:keepNext/>
              <w:keepLines/>
              <w:spacing w:after="0"/>
              <w:jc w:val="center"/>
              <w:rPr>
                <w:ins w:id="18591" w:author="Ojas Choksi" w:date="2023-07-09T11:54:00Z"/>
                <w:rFonts w:ascii="Arial" w:hAnsi="Arial" w:cs="Arial"/>
                <w:sz w:val="16"/>
                <w:szCs w:val="16"/>
              </w:rPr>
            </w:pPr>
          </w:p>
        </w:tc>
      </w:tr>
      <w:tr w:rsidR="006E6B1D" w:rsidRPr="002255E9" w14:paraId="1A747DBB" w14:textId="77777777" w:rsidTr="00604247">
        <w:trPr>
          <w:trHeight w:val="224"/>
          <w:jc w:val="center"/>
          <w:ins w:id="18592" w:author="Ojas Choksi" w:date="2023-07-09T11:54:00Z"/>
        </w:trPr>
        <w:tc>
          <w:tcPr>
            <w:tcW w:w="960" w:type="dxa"/>
            <w:vMerge w:val="restart"/>
            <w:shd w:val="clear" w:color="auto" w:fill="auto"/>
          </w:tcPr>
          <w:p w14:paraId="03C62AEE" w14:textId="77777777" w:rsidR="006E6B1D" w:rsidRPr="002255E9" w:rsidRDefault="006E6B1D" w:rsidP="00604247">
            <w:pPr>
              <w:keepNext/>
              <w:keepLines/>
              <w:spacing w:after="0"/>
              <w:jc w:val="center"/>
              <w:rPr>
                <w:ins w:id="18593" w:author="Ojas Choksi" w:date="2023-07-09T11:54:00Z"/>
                <w:rFonts w:ascii="Arial" w:hAnsi="Arial" w:cs="Arial"/>
                <w:sz w:val="16"/>
                <w:szCs w:val="16"/>
              </w:rPr>
            </w:pPr>
            <w:ins w:id="18594" w:author="Ojas Choksi" w:date="2023-07-09T11:54:00Z">
              <w:r w:rsidRPr="002255E9">
                <w:rPr>
                  <w:rFonts w:ascii="Arial" w:hAnsi="Arial" w:cs="Arial"/>
                  <w:sz w:val="16"/>
                  <w:szCs w:val="16"/>
                </w:rPr>
                <w:t>47</w:t>
              </w:r>
            </w:ins>
          </w:p>
        </w:tc>
        <w:tc>
          <w:tcPr>
            <w:tcW w:w="3166" w:type="dxa"/>
            <w:shd w:val="clear" w:color="auto" w:fill="auto"/>
            <w:vAlign w:val="center"/>
          </w:tcPr>
          <w:p w14:paraId="6469AF12" w14:textId="77777777" w:rsidR="006E6B1D" w:rsidRPr="002255E9" w:rsidRDefault="006E6B1D" w:rsidP="00604247">
            <w:pPr>
              <w:keepNext/>
              <w:keepLines/>
              <w:spacing w:after="0"/>
              <w:rPr>
                <w:ins w:id="18595" w:author="Ojas Choksi" w:date="2023-07-09T11:54:00Z"/>
                <w:rFonts w:ascii="Arial" w:hAnsi="Arial" w:cs="Arial"/>
                <w:sz w:val="16"/>
                <w:szCs w:val="16"/>
                <w:lang w:eastAsia="zh-CN"/>
              </w:rPr>
            </w:pPr>
            <w:ins w:id="18596" w:author="Ojas Choksi" w:date="2023-07-09T11:54:00Z">
              <w:r w:rsidRPr="002255E9">
                <w:rPr>
                  <w:rFonts w:ascii="Arial" w:hAnsi="Arial" w:cs="Arial"/>
                  <w:sz w:val="16"/>
                  <w:szCs w:val="16"/>
                </w:rPr>
                <w:t>E-UTRA Band 1, 3, 5, 7, 8, 22, 26, 28, 34, 39, 40, 41, 42, 44, 45, 65, 68, 72, 73</w:t>
              </w:r>
            </w:ins>
          </w:p>
          <w:p w14:paraId="456E31BC" w14:textId="77777777" w:rsidR="006E6B1D" w:rsidRPr="002255E9" w:rsidRDefault="006E6B1D" w:rsidP="00604247">
            <w:pPr>
              <w:keepNext/>
              <w:keepLines/>
              <w:spacing w:after="0"/>
              <w:rPr>
                <w:ins w:id="18597" w:author="Ojas Choksi" w:date="2023-07-09T11:54:00Z"/>
                <w:rFonts w:ascii="Arial" w:hAnsi="Arial" w:cs="Arial"/>
                <w:sz w:val="16"/>
                <w:szCs w:val="16"/>
              </w:rPr>
            </w:pPr>
            <w:ins w:id="18598" w:author="Ojas Choksi" w:date="2023-07-09T11:54:00Z">
              <w:r w:rsidRPr="002255E9">
                <w:rPr>
                  <w:rFonts w:ascii="Arial" w:hAnsi="Arial" w:cs="Arial"/>
                  <w:sz w:val="16"/>
                  <w:szCs w:val="16"/>
                  <w:lang w:eastAsia="zh-CN"/>
                </w:rPr>
                <w:t>NR band n77, n</w:t>
              </w:r>
              <w:proofErr w:type="gramStart"/>
              <w:r w:rsidRPr="002255E9">
                <w:rPr>
                  <w:rFonts w:ascii="Arial" w:hAnsi="Arial" w:cs="Arial"/>
                  <w:sz w:val="16"/>
                  <w:szCs w:val="16"/>
                  <w:lang w:eastAsia="zh-CN"/>
                </w:rPr>
                <w:t>78 ,</w:t>
              </w:r>
              <w:proofErr w:type="gramEnd"/>
              <w:r w:rsidRPr="002255E9">
                <w:rPr>
                  <w:rFonts w:ascii="Arial" w:hAnsi="Arial" w:cs="Arial"/>
                  <w:sz w:val="16"/>
                  <w:szCs w:val="16"/>
                  <w:lang w:eastAsia="zh-CN"/>
                </w:rPr>
                <w:t xml:space="preserve"> n79</w:t>
              </w:r>
            </w:ins>
          </w:p>
        </w:tc>
        <w:tc>
          <w:tcPr>
            <w:tcW w:w="772" w:type="dxa"/>
            <w:shd w:val="clear" w:color="auto" w:fill="auto"/>
            <w:vAlign w:val="center"/>
          </w:tcPr>
          <w:p w14:paraId="2F76DE3A" w14:textId="77777777" w:rsidR="006E6B1D" w:rsidRPr="002255E9" w:rsidRDefault="006E6B1D" w:rsidP="00604247">
            <w:pPr>
              <w:keepNext/>
              <w:keepLines/>
              <w:spacing w:after="0"/>
              <w:jc w:val="right"/>
              <w:rPr>
                <w:ins w:id="18599" w:author="Ojas Choksi" w:date="2023-07-09T11:54:00Z"/>
                <w:rFonts w:ascii="Arial" w:hAnsi="Arial" w:cs="Arial"/>
                <w:sz w:val="16"/>
                <w:szCs w:val="16"/>
              </w:rPr>
            </w:pPr>
            <w:proofErr w:type="spellStart"/>
            <w:ins w:id="18600" w:author="Ojas Choksi" w:date="2023-07-09T11:54:00Z">
              <w:r w:rsidRPr="002255E9">
                <w:rPr>
                  <w:rFonts w:ascii="Arial" w:hAnsi="Arial" w:cs="Arial"/>
                  <w:sz w:val="16"/>
                  <w:szCs w:val="16"/>
                </w:rPr>
                <w:t>F</w:t>
              </w:r>
              <w:r w:rsidRPr="002255E9">
                <w:rPr>
                  <w:rFonts w:ascii="Arial" w:hAnsi="Arial" w:cs="Arial"/>
                  <w:sz w:val="12"/>
                  <w:szCs w:val="16"/>
                </w:rPr>
                <w:t>DL_low</w:t>
              </w:r>
              <w:proofErr w:type="spellEnd"/>
              <w:r w:rsidRPr="002255E9">
                <w:rPr>
                  <w:rFonts w:ascii="Arial" w:hAnsi="Arial" w:cs="Arial"/>
                  <w:sz w:val="16"/>
                  <w:szCs w:val="16"/>
                </w:rPr>
                <w:t xml:space="preserve"> </w:t>
              </w:r>
            </w:ins>
          </w:p>
        </w:tc>
        <w:tc>
          <w:tcPr>
            <w:tcW w:w="362" w:type="dxa"/>
            <w:shd w:val="clear" w:color="auto" w:fill="auto"/>
            <w:vAlign w:val="center"/>
          </w:tcPr>
          <w:p w14:paraId="7E38243E" w14:textId="77777777" w:rsidR="006E6B1D" w:rsidRPr="002255E9" w:rsidRDefault="006E6B1D" w:rsidP="00604247">
            <w:pPr>
              <w:keepNext/>
              <w:keepLines/>
              <w:spacing w:after="0"/>
              <w:jc w:val="center"/>
              <w:rPr>
                <w:ins w:id="18601" w:author="Ojas Choksi" w:date="2023-07-09T11:54:00Z"/>
                <w:rFonts w:ascii="Arial" w:hAnsi="Arial" w:cs="Arial"/>
                <w:sz w:val="16"/>
                <w:szCs w:val="16"/>
              </w:rPr>
            </w:pPr>
            <w:ins w:id="18602" w:author="Ojas Choksi" w:date="2023-07-09T11:54:00Z">
              <w:r w:rsidRPr="002255E9">
                <w:rPr>
                  <w:rFonts w:ascii="Arial" w:hAnsi="Arial" w:cs="Arial"/>
                  <w:sz w:val="16"/>
                  <w:szCs w:val="16"/>
                </w:rPr>
                <w:t>-</w:t>
              </w:r>
            </w:ins>
          </w:p>
        </w:tc>
        <w:tc>
          <w:tcPr>
            <w:tcW w:w="772" w:type="dxa"/>
            <w:shd w:val="clear" w:color="auto" w:fill="auto"/>
            <w:vAlign w:val="center"/>
          </w:tcPr>
          <w:p w14:paraId="4AD3622C" w14:textId="77777777" w:rsidR="006E6B1D" w:rsidRPr="002255E9" w:rsidRDefault="006E6B1D" w:rsidP="00604247">
            <w:pPr>
              <w:keepNext/>
              <w:keepLines/>
              <w:spacing w:after="0"/>
              <w:rPr>
                <w:ins w:id="18603" w:author="Ojas Choksi" w:date="2023-07-09T11:54:00Z"/>
                <w:rFonts w:ascii="Arial" w:hAnsi="Arial" w:cs="Arial"/>
                <w:sz w:val="16"/>
                <w:szCs w:val="16"/>
              </w:rPr>
            </w:pPr>
            <w:proofErr w:type="spellStart"/>
            <w:ins w:id="18604" w:author="Ojas Choksi" w:date="2023-07-09T11:54:00Z">
              <w:r w:rsidRPr="002255E9">
                <w:rPr>
                  <w:rFonts w:ascii="Arial" w:hAnsi="Arial" w:cs="Arial"/>
                  <w:sz w:val="16"/>
                  <w:szCs w:val="16"/>
                </w:rPr>
                <w:t>F</w:t>
              </w:r>
              <w:r w:rsidRPr="002255E9">
                <w:rPr>
                  <w:rFonts w:ascii="Arial" w:hAnsi="Arial" w:cs="Arial"/>
                  <w:sz w:val="12"/>
                  <w:szCs w:val="12"/>
                </w:rPr>
                <w:t>DL_high</w:t>
              </w:r>
              <w:proofErr w:type="spellEnd"/>
            </w:ins>
          </w:p>
        </w:tc>
        <w:tc>
          <w:tcPr>
            <w:tcW w:w="1134" w:type="dxa"/>
            <w:shd w:val="clear" w:color="auto" w:fill="auto"/>
            <w:vAlign w:val="center"/>
          </w:tcPr>
          <w:p w14:paraId="2A6A115F" w14:textId="77777777" w:rsidR="006E6B1D" w:rsidRPr="002255E9" w:rsidRDefault="006E6B1D" w:rsidP="00604247">
            <w:pPr>
              <w:keepNext/>
              <w:keepLines/>
              <w:spacing w:after="0"/>
              <w:jc w:val="center"/>
              <w:rPr>
                <w:ins w:id="18605" w:author="Ojas Choksi" w:date="2023-07-09T11:54:00Z"/>
                <w:rFonts w:ascii="Arial" w:hAnsi="Arial" w:cs="Arial"/>
                <w:sz w:val="16"/>
                <w:szCs w:val="16"/>
              </w:rPr>
            </w:pPr>
            <w:ins w:id="18606" w:author="Ojas Choksi" w:date="2023-07-09T11:54:00Z">
              <w:r w:rsidRPr="002255E9">
                <w:rPr>
                  <w:rFonts w:ascii="Arial" w:hAnsi="Arial" w:cs="Arial"/>
                  <w:sz w:val="16"/>
                  <w:szCs w:val="16"/>
                </w:rPr>
                <w:t>-50</w:t>
              </w:r>
            </w:ins>
          </w:p>
        </w:tc>
        <w:tc>
          <w:tcPr>
            <w:tcW w:w="851" w:type="dxa"/>
            <w:shd w:val="clear" w:color="auto" w:fill="auto"/>
            <w:noWrap/>
            <w:vAlign w:val="center"/>
          </w:tcPr>
          <w:p w14:paraId="422925C1" w14:textId="77777777" w:rsidR="006E6B1D" w:rsidRPr="002255E9" w:rsidRDefault="006E6B1D" w:rsidP="00604247">
            <w:pPr>
              <w:keepNext/>
              <w:keepLines/>
              <w:spacing w:after="0"/>
              <w:jc w:val="center"/>
              <w:rPr>
                <w:ins w:id="18607" w:author="Ojas Choksi" w:date="2023-07-09T11:54:00Z"/>
                <w:rFonts w:ascii="Arial" w:hAnsi="Arial" w:cs="Arial"/>
                <w:sz w:val="16"/>
                <w:szCs w:val="16"/>
              </w:rPr>
            </w:pPr>
            <w:ins w:id="18608" w:author="Ojas Choksi" w:date="2023-07-09T11:54:00Z">
              <w:r w:rsidRPr="002255E9">
                <w:rPr>
                  <w:rFonts w:ascii="Arial" w:hAnsi="Arial" w:cs="Arial"/>
                  <w:sz w:val="16"/>
                  <w:szCs w:val="16"/>
                </w:rPr>
                <w:t>1</w:t>
              </w:r>
            </w:ins>
          </w:p>
        </w:tc>
        <w:tc>
          <w:tcPr>
            <w:tcW w:w="929" w:type="dxa"/>
            <w:shd w:val="clear" w:color="auto" w:fill="auto"/>
            <w:noWrap/>
            <w:vAlign w:val="center"/>
          </w:tcPr>
          <w:p w14:paraId="3F9A3874" w14:textId="77777777" w:rsidR="006E6B1D" w:rsidRPr="002255E9" w:rsidRDefault="006E6B1D" w:rsidP="00604247">
            <w:pPr>
              <w:keepNext/>
              <w:keepLines/>
              <w:spacing w:after="0"/>
              <w:jc w:val="center"/>
              <w:rPr>
                <w:ins w:id="18609" w:author="Ojas Choksi" w:date="2023-07-09T11:54:00Z"/>
                <w:rFonts w:ascii="Arial" w:hAnsi="Arial" w:cs="Arial"/>
                <w:sz w:val="16"/>
                <w:szCs w:val="16"/>
              </w:rPr>
            </w:pPr>
          </w:p>
        </w:tc>
      </w:tr>
      <w:tr w:rsidR="006E6B1D" w:rsidRPr="002255E9" w14:paraId="7909882F" w14:textId="77777777" w:rsidTr="00604247">
        <w:trPr>
          <w:trHeight w:val="224"/>
          <w:jc w:val="center"/>
          <w:ins w:id="18610" w:author="Ojas Choksi" w:date="2023-07-09T11:54:00Z"/>
        </w:trPr>
        <w:tc>
          <w:tcPr>
            <w:tcW w:w="960" w:type="dxa"/>
            <w:vMerge/>
            <w:shd w:val="clear" w:color="auto" w:fill="auto"/>
          </w:tcPr>
          <w:p w14:paraId="02081C45" w14:textId="77777777" w:rsidR="006E6B1D" w:rsidRPr="002255E9" w:rsidRDefault="006E6B1D" w:rsidP="00604247">
            <w:pPr>
              <w:keepNext/>
              <w:keepLines/>
              <w:spacing w:after="0"/>
              <w:jc w:val="center"/>
              <w:rPr>
                <w:ins w:id="18611" w:author="Ojas Choksi" w:date="2023-07-09T11:54:00Z"/>
                <w:rFonts w:ascii="Arial" w:hAnsi="Arial" w:cs="Arial"/>
                <w:sz w:val="16"/>
                <w:szCs w:val="16"/>
              </w:rPr>
            </w:pPr>
          </w:p>
        </w:tc>
        <w:tc>
          <w:tcPr>
            <w:tcW w:w="3166" w:type="dxa"/>
            <w:shd w:val="clear" w:color="auto" w:fill="auto"/>
            <w:vAlign w:val="bottom"/>
          </w:tcPr>
          <w:p w14:paraId="0C31326D" w14:textId="77777777" w:rsidR="006E6B1D" w:rsidRPr="002255E9" w:rsidRDefault="006E6B1D" w:rsidP="00604247">
            <w:pPr>
              <w:keepNext/>
              <w:keepLines/>
              <w:spacing w:after="0"/>
              <w:rPr>
                <w:ins w:id="18612" w:author="Ojas Choksi" w:date="2023-07-09T11:54:00Z"/>
                <w:rFonts w:ascii="Arial" w:hAnsi="Arial" w:cs="Arial"/>
                <w:sz w:val="16"/>
                <w:szCs w:val="16"/>
              </w:rPr>
            </w:pPr>
            <w:ins w:id="18613" w:author="Ojas Choksi" w:date="2023-07-09T11:54:00Z">
              <w:r w:rsidRPr="002255E9">
                <w:rPr>
                  <w:rFonts w:ascii="Arial" w:hAnsi="Arial" w:cs="Arial"/>
                  <w:sz w:val="16"/>
                  <w:szCs w:val="16"/>
                </w:rPr>
                <w:t>Frequency range</w:t>
              </w:r>
            </w:ins>
          </w:p>
        </w:tc>
        <w:tc>
          <w:tcPr>
            <w:tcW w:w="772" w:type="dxa"/>
            <w:shd w:val="clear" w:color="auto" w:fill="auto"/>
          </w:tcPr>
          <w:p w14:paraId="56682B48" w14:textId="77777777" w:rsidR="006E6B1D" w:rsidRPr="002255E9" w:rsidRDefault="006E6B1D" w:rsidP="00604247">
            <w:pPr>
              <w:keepNext/>
              <w:keepLines/>
              <w:spacing w:after="0"/>
              <w:jc w:val="right"/>
              <w:rPr>
                <w:ins w:id="18614" w:author="Ojas Choksi" w:date="2023-07-09T11:54:00Z"/>
                <w:rFonts w:ascii="Arial" w:hAnsi="Arial" w:cs="Arial"/>
                <w:sz w:val="16"/>
                <w:szCs w:val="16"/>
              </w:rPr>
            </w:pPr>
            <w:ins w:id="18615" w:author="Ojas Choksi" w:date="2023-07-09T11:54:00Z">
              <w:r w:rsidRPr="002255E9">
                <w:rPr>
                  <w:rFonts w:ascii="Arial" w:hAnsi="Arial" w:cs="Arial"/>
                  <w:sz w:val="16"/>
                  <w:szCs w:val="16"/>
                </w:rPr>
                <w:t>5925</w:t>
              </w:r>
            </w:ins>
          </w:p>
        </w:tc>
        <w:tc>
          <w:tcPr>
            <w:tcW w:w="362" w:type="dxa"/>
            <w:shd w:val="clear" w:color="auto" w:fill="auto"/>
            <w:vAlign w:val="bottom"/>
          </w:tcPr>
          <w:p w14:paraId="75515604" w14:textId="77777777" w:rsidR="006E6B1D" w:rsidRPr="002255E9" w:rsidRDefault="006E6B1D" w:rsidP="00604247">
            <w:pPr>
              <w:keepNext/>
              <w:keepLines/>
              <w:spacing w:after="0"/>
              <w:jc w:val="center"/>
              <w:rPr>
                <w:ins w:id="18616" w:author="Ojas Choksi" w:date="2023-07-09T11:54:00Z"/>
                <w:rFonts w:ascii="Arial" w:hAnsi="Arial" w:cs="Arial"/>
                <w:sz w:val="16"/>
                <w:szCs w:val="16"/>
              </w:rPr>
            </w:pPr>
            <w:ins w:id="18617" w:author="Ojas Choksi" w:date="2023-07-09T11:54:00Z">
              <w:r w:rsidRPr="002255E9">
                <w:rPr>
                  <w:rFonts w:cs="Arial"/>
                  <w:sz w:val="16"/>
                  <w:szCs w:val="16"/>
                </w:rPr>
                <w:t>-</w:t>
              </w:r>
            </w:ins>
          </w:p>
        </w:tc>
        <w:tc>
          <w:tcPr>
            <w:tcW w:w="772" w:type="dxa"/>
            <w:shd w:val="clear" w:color="auto" w:fill="auto"/>
          </w:tcPr>
          <w:p w14:paraId="4C5DC573" w14:textId="77777777" w:rsidR="006E6B1D" w:rsidRPr="002255E9" w:rsidRDefault="006E6B1D" w:rsidP="00604247">
            <w:pPr>
              <w:keepNext/>
              <w:keepLines/>
              <w:spacing w:after="0"/>
              <w:rPr>
                <w:ins w:id="18618" w:author="Ojas Choksi" w:date="2023-07-09T11:54:00Z"/>
                <w:rFonts w:ascii="Arial" w:hAnsi="Arial" w:cs="Arial"/>
                <w:sz w:val="16"/>
                <w:szCs w:val="16"/>
              </w:rPr>
            </w:pPr>
            <w:ins w:id="18619" w:author="Ojas Choksi" w:date="2023-07-09T11:54:00Z">
              <w:r w:rsidRPr="002255E9">
                <w:rPr>
                  <w:rFonts w:ascii="Arial" w:hAnsi="Arial" w:cs="Arial"/>
                  <w:sz w:val="16"/>
                  <w:szCs w:val="16"/>
                </w:rPr>
                <w:t>5950</w:t>
              </w:r>
            </w:ins>
          </w:p>
        </w:tc>
        <w:tc>
          <w:tcPr>
            <w:tcW w:w="1134" w:type="dxa"/>
            <w:shd w:val="clear" w:color="auto" w:fill="auto"/>
          </w:tcPr>
          <w:p w14:paraId="446C9921" w14:textId="77777777" w:rsidR="006E6B1D" w:rsidRPr="002255E9" w:rsidRDefault="006E6B1D" w:rsidP="00604247">
            <w:pPr>
              <w:keepNext/>
              <w:keepLines/>
              <w:spacing w:after="0"/>
              <w:jc w:val="center"/>
              <w:rPr>
                <w:ins w:id="18620" w:author="Ojas Choksi" w:date="2023-07-09T11:54:00Z"/>
                <w:rFonts w:ascii="Arial" w:hAnsi="Arial" w:cs="Arial"/>
                <w:sz w:val="16"/>
                <w:szCs w:val="16"/>
              </w:rPr>
            </w:pPr>
            <w:ins w:id="18621" w:author="Ojas Choksi" w:date="2023-07-09T11:54:00Z">
              <w:r w:rsidRPr="002255E9">
                <w:rPr>
                  <w:rFonts w:ascii="Arial" w:hAnsi="Arial" w:cs="Arial"/>
                  <w:sz w:val="16"/>
                  <w:szCs w:val="16"/>
                </w:rPr>
                <w:t>-30 EIRP</w:t>
              </w:r>
            </w:ins>
          </w:p>
        </w:tc>
        <w:tc>
          <w:tcPr>
            <w:tcW w:w="851" w:type="dxa"/>
            <w:shd w:val="clear" w:color="auto" w:fill="auto"/>
            <w:noWrap/>
          </w:tcPr>
          <w:p w14:paraId="153B645A" w14:textId="77777777" w:rsidR="006E6B1D" w:rsidRPr="002255E9" w:rsidRDefault="006E6B1D" w:rsidP="00604247">
            <w:pPr>
              <w:keepNext/>
              <w:keepLines/>
              <w:spacing w:after="0"/>
              <w:jc w:val="center"/>
              <w:rPr>
                <w:ins w:id="18622" w:author="Ojas Choksi" w:date="2023-07-09T11:54:00Z"/>
                <w:rFonts w:ascii="Arial" w:hAnsi="Arial" w:cs="Arial"/>
                <w:sz w:val="16"/>
                <w:szCs w:val="16"/>
              </w:rPr>
            </w:pPr>
            <w:ins w:id="18623" w:author="Ojas Choksi" w:date="2023-07-09T11:54:00Z">
              <w:r w:rsidRPr="002255E9">
                <w:rPr>
                  <w:rFonts w:ascii="Arial" w:hAnsi="Arial" w:cs="Arial"/>
                  <w:sz w:val="16"/>
                  <w:szCs w:val="16"/>
                </w:rPr>
                <w:t>1</w:t>
              </w:r>
            </w:ins>
          </w:p>
        </w:tc>
        <w:tc>
          <w:tcPr>
            <w:tcW w:w="929" w:type="dxa"/>
            <w:shd w:val="clear" w:color="auto" w:fill="auto"/>
            <w:noWrap/>
          </w:tcPr>
          <w:p w14:paraId="2285909C" w14:textId="77777777" w:rsidR="006E6B1D" w:rsidRPr="002255E9" w:rsidRDefault="006E6B1D" w:rsidP="00604247">
            <w:pPr>
              <w:keepNext/>
              <w:keepLines/>
              <w:spacing w:after="0"/>
              <w:jc w:val="center"/>
              <w:rPr>
                <w:ins w:id="18624" w:author="Ojas Choksi" w:date="2023-07-09T11:54:00Z"/>
                <w:rFonts w:ascii="Arial" w:hAnsi="Arial" w:cs="Arial"/>
                <w:sz w:val="16"/>
                <w:szCs w:val="16"/>
              </w:rPr>
            </w:pPr>
            <w:ins w:id="18625" w:author="Ojas Choksi" w:date="2023-07-09T11:54:00Z">
              <w:r w:rsidRPr="002255E9">
                <w:rPr>
                  <w:rFonts w:ascii="Arial" w:hAnsi="Arial" w:cs="Arial"/>
                  <w:sz w:val="16"/>
                  <w:szCs w:val="16"/>
                </w:rPr>
                <w:t>38</w:t>
              </w:r>
              <w:r w:rsidRPr="002255E9">
                <w:rPr>
                  <w:rFonts w:ascii="Arial" w:eastAsia="Malgun Gothic" w:hAnsi="Arial" w:cs="Arial"/>
                  <w:sz w:val="16"/>
                  <w:szCs w:val="16"/>
                </w:rPr>
                <w:t>, 40, 43</w:t>
              </w:r>
            </w:ins>
          </w:p>
        </w:tc>
      </w:tr>
      <w:tr w:rsidR="006E6B1D" w:rsidRPr="002255E9" w14:paraId="2D45242F" w14:textId="77777777" w:rsidTr="00604247">
        <w:trPr>
          <w:trHeight w:val="224"/>
          <w:jc w:val="center"/>
          <w:ins w:id="18626" w:author="Ojas Choksi" w:date="2023-07-09T11:54:00Z"/>
        </w:trPr>
        <w:tc>
          <w:tcPr>
            <w:tcW w:w="960" w:type="dxa"/>
            <w:vMerge/>
            <w:shd w:val="clear" w:color="auto" w:fill="auto"/>
          </w:tcPr>
          <w:p w14:paraId="7DBA7944" w14:textId="77777777" w:rsidR="006E6B1D" w:rsidRPr="002255E9" w:rsidRDefault="006E6B1D" w:rsidP="00604247">
            <w:pPr>
              <w:keepNext/>
              <w:keepLines/>
              <w:spacing w:after="0"/>
              <w:jc w:val="center"/>
              <w:rPr>
                <w:ins w:id="18627" w:author="Ojas Choksi" w:date="2023-07-09T11:54:00Z"/>
                <w:rFonts w:ascii="Arial" w:hAnsi="Arial" w:cs="Arial"/>
                <w:sz w:val="16"/>
                <w:szCs w:val="16"/>
              </w:rPr>
            </w:pPr>
          </w:p>
        </w:tc>
        <w:tc>
          <w:tcPr>
            <w:tcW w:w="3166" w:type="dxa"/>
            <w:shd w:val="clear" w:color="auto" w:fill="auto"/>
            <w:vAlign w:val="bottom"/>
          </w:tcPr>
          <w:p w14:paraId="75CB3231" w14:textId="77777777" w:rsidR="006E6B1D" w:rsidRPr="002255E9" w:rsidRDefault="006E6B1D" w:rsidP="00604247">
            <w:pPr>
              <w:keepNext/>
              <w:keepLines/>
              <w:spacing w:after="0"/>
              <w:rPr>
                <w:ins w:id="18628" w:author="Ojas Choksi" w:date="2023-07-09T11:54:00Z"/>
                <w:rFonts w:ascii="Arial" w:hAnsi="Arial" w:cs="Arial"/>
                <w:sz w:val="16"/>
                <w:szCs w:val="16"/>
              </w:rPr>
            </w:pPr>
            <w:ins w:id="18629" w:author="Ojas Choksi" w:date="2023-07-09T11:54:00Z">
              <w:r w:rsidRPr="002255E9">
                <w:rPr>
                  <w:rFonts w:ascii="Arial" w:hAnsi="Arial" w:cs="Arial"/>
                  <w:sz w:val="16"/>
                  <w:szCs w:val="16"/>
                </w:rPr>
                <w:t>Frequency range</w:t>
              </w:r>
            </w:ins>
          </w:p>
        </w:tc>
        <w:tc>
          <w:tcPr>
            <w:tcW w:w="772" w:type="dxa"/>
            <w:shd w:val="clear" w:color="auto" w:fill="auto"/>
            <w:vAlign w:val="center"/>
          </w:tcPr>
          <w:p w14:paraId="0F5171D2" w14:textId="77777777" w:rsidR="006E6B1D" w:rsidRPr="002255E9" w:rsidRDefault="006E6B1D" w:rsidP="00604247">
            <w:pPr>
              <w:keepNext/>
              <w:keepLines/>
              <w:spacing w:after="0"/>
              <w:jc w:val="right"/>
              <w:rPr>
                <w:ins w:id="18630" w:author="Ojas Choksi" w:date="2023-07-09T11:54:00Z"/>
                <w:rFonts w:ascii="Arial" w:hAnsi="Arial" w:cs="Arial"/>
                <w:sz w:val="16"/>
                <w:szCs w:val="16"/>
              </w:rPr>
            </w:pPr>
            <w:ins w:id="18631" w:author="Ojas Choksi" w:date="2023-07-09T11:54:00Z">
              <w:r w:rsidRPr="002255E9">
                <w:rPr>
                  <w:rFonts w:ascii="Arial" w:hAnsi="Arial" w:cs="Arial"/>
                  <w:sz w:val="16"/>
                  <w:szCs w:val="16"/>
                </w:rPr>
                <w:t>5815</w:t>
              </w:r>
            </w:ins>
          </w:p>
        </w:tc>
        <w:tc>
          <w:tcPr>
            <w:tcW w:w="362" w:type="dxa"/>
            <w:shd w:val="clear" w:color="auto" w:fill="auto"/>
            <w:vAlign w:val="bottom"/>
          </w:tcPr>
          <w:p w14:paraId="42884E0B" w14:textId="77777777" w:rsidR="006E6B1D" w:rsidRPr="002255E9" w:rsidRDefault="006E6B1D" w:rsidP="00604247">
            <w:pPr>
              <w:keepNext/>
              <w:keepLines/>
              <w:spacing w:after="0"/>
              <w:jc w:val="center"/>
              <w:rPr>
                <w:ins w:id="18632" w:author="Ojas Choksi" w:date="2023-07-09T11:54:00Z"/>
                <w:rFonts w:ascii="Arial" w:hAnsi="Arial" w:cs="Arial"/>
                <w:sz w:val="16"/>
                <w:szCs w:val="16"/>
              </w:rPr>
            </w:pPr>
            <w:ins w:id="18633" w:author="Ojas Choksi" w:date="2023-07-09T11:54:00Z">
              <w:r w:rsidRPr="002255E9">
                <w:rPr>
                  <w:rFonts w:cs="Arial"/>
                  <w:sz w:val="16"/>
                  <w:szCs w:val="16"/>
                </w:rPr>
                <w:t>-</w:t>
              </w:r>
            </w:ins>
          </w:p>
        </w:tc>
        <w:tc>
          <w:tcPr>
            <w:tcW w:w="772" w:type="dxa"/>
            <w:shd w:val="clear" w:color="auto" w:fill="auto"/>
            <w:vAlign w:val="center"/>
          </w:tcPr>
          <w:p w14:paraId="0226E427" w14:textId="77777777" w:rsidR="006E6B1D" w:rsidRPr="002255E9" w:rsidRDefault="006E6B1D" w:rsidP="00604247">
            <w:pPr>
              <w:keepNext/>
              <w:keepLines/>
              <w:spacing w:after="0"/>
              <w:rPr>
                <w:ins w:id="18634" w:author="Ojas Choksi" w:date="2023-07-09T11:54:00Z"/>
                <w:rFonts w:ascii="Arial" w:hAnsi="Arial" w:cs="Arial"/>
                <w:sz w:val="16"/>
                <w:szCs w:val="16"/>
              </w:rPr>
            </w:pPr>
            <w:ins w:id="18635" w:author="Ojas Choksi" w:date="2023-07-09T11:54:00Z">
              <w:r w:rsidRPr="002255E9">
                <w:rPr>
                  <w:rFonts w:ascii="Arial" w:hAnsi="Arial" w:cs="Arial"/>
                  <w:sz w:val="16"/>
                  <w:szCs w:val="16"/>
                </w:rPr>
                <w:t>5855</w:t>
              </w:r>
            </w:ins>
          </w:p>
        </w:tc>
        <w:tc>
          <w:tcPr>
            <w:tcW w:w="1134" w:type="dxa"/>
            <w:shd w:val="clear" w:color="auto" w:fill="auto"/>
            <w:vAlign w:val="center"/>
          </w:tcPr>
          <w:p w14:paraId="290B4BB7" w14:textId="77777777" w:rsidR="006E6B1D" w:rsidRPr="002255E9" w:rsidRDefault="006E6B1D" w:rsidP="00604247">
            <w:pPr>
              <w:keepNext/>
              <w:keepLines/>
              <w:spacing w:after="0"/>
              <w:jc w:val="center"/>
              <w:rPr>
                <w:ins w:id="18636" w:author="Ojas Choksi" w:date="2023-07-09T11:54:00Z"/>
                <w:rFonts w:ascii="Arial" w:hAnsi="Arial" w:cs="Arial"/>
                <w:sz w:val="16"/>
                <w:szCs w:val="16"/>
              </w:rPr>
            </w:pPr>
            <w:ins w:id="18637" w:author="Ojas Choksi" w:date="2023-07-09T11:54:00Z">
              <w:r w:rsidRPr="002255E9">
                <w:rPr>
                  <w:rFonts w:ascii="Arial" w:hAnsi="Arial" w:cs="Arial"/>
                  <w:sz w:val="16"/>
                  <w:szCs w:val="16"/>
                </w:rPr>
                <w:t>-30 EIRP</w:t>
              </w:r>
            </w:ins>
          </w:p>
        </w:tc>
        <w:tc>
          <w:tcPr>
            <w:tcW w:w="851" w:type="dxa"/>
            <w:shd w:val="clear" w:color="auto" w:fill="auto"/>
            <w:noWrap/>
            <w:vAlign w:val="center"/>
          </w:tcPr>
          <w:p w14:paraId="31647104" w14:textId="77777777" w:rsidR="006E6B1D" w:rsidRPr="002255E9" w:rsidRDefault="006E6B1D" w:rsidP="00604247">
            <w:pPr>
              <w:keepNext/>
              <w:keepLines/>
              <w:spacing w:after="0"/>
              <w:jc w:val="center"/>
              <w:rPr>
                <w:ins w:id="18638" w:author="Ojas Choksi" w:date="2023-07-09T11:54:00Z"/>
                <w:rFonts w:ascii="Arial" w:hAnsi="Arial" w:cs="Arial"/>
                <w:sz w:val="16"/>
                <w:szCs w:val="16"/>
              </w:rPr>
            </w:pPr>
            <w:ins w:id="18639" w:author="Ojas Choksi" w:date="2023-07-09T11:54:00Z">
              <w:r w:rsidRPr="002255E9">
                <w:rPr>
                  <w:rFonts w:ascii="Arial" w:hAnsi="Arial" w:cs="Arial"/>
                  <w:sz w:val="16"/>
                  <w:szCs w:val="16"/>
                </w:rPr>
                <w:t>1</w:t>
              </w:r>
            </w:ins>
          </w:p>
        </w:tc>
        <w:tc>
          <w:tcPr>
            <w:tcW w:w="929" w:type="dxa"/>
            <w:shd w:val="clear" w:color="auto" w:fill="auto"/>
            <w:noWrap/>
            <w:vAlign w:val="center"/>
          </w:tcPr>
          <w:p w14:paraId="75508682" w14:textId="77777777" w:rsidR="006E6B1D" w:rsidRPr="002255E9" w:rsidRDefault="006E6B1D" w:rsidP="00604247">
            <w:pPr>
              <w:keepNext/>
              <w:keepLines/>
              <w:spacing w:after="0"/>
              <w:jc w:val="center"/>
              <w:rPr>
                <w:ins w:id="18640" w:author="Ojas Choksi" w:date="2023-07-09T11:54:00Z"/>
                <w:rFonts w:ascii="Arial" w:hAnsi="Arial" w:cs="Arial"/>
                <w:sz w:val="16"/>
                <w:szCs w:val="16"/>
              </w:rPr>
            </w:pPr>
            <w:ins w:id="18641" w:author="Ojas Choksi" w:date="2023-07-09T11:54:00Z">
              <w:r w:rsidRPr="002255E9">
                <w:rPr>
                  <w:rFonts w:ascii="Arial" w:hAnsi="Arial" w:cs="Arial"/>
                  <w:sz w:val="16"/>
                  <w:szCs w:val="16"/>
                </w:rPr>
                <w:t>38, 43, 45</w:t>
              </w:r>
            </w:ins>
          </w:p>
        </w:tc>
      </w:tr>
      <w:tr w:rsidR="006E6B1D" w:rsidRPr="002255E9" w14:paraId="7BF9DBE7" w14:textId="77777777" w:rsidTr="00604247">
        <w:trPr>
          <w:trHeight w:val="224"/>
          <w:jc w:val="center"/>
          <w:ins w:id="18642" w:author="Ojas Choksi" w:date="2023-07-09T11:54:00Z"/>
        </w:trPr>
        <w:tc>
          <w:tcPr>
            <w:tcW w:w="960" w:type="dxa"/>
            <w:shd w:val="clear" w:color="auto" w:fill="auto"/>
          </w:tcPr>
          <w:p w14:paraId="5089FBC3" w14:textId="77777777" w:rsidR="006E6B1D" w:rsidRPr="002255E9" w:rsidRDefault="006E6B1D" w:rsidP="00604247">
            <w:pPr>
              <w:pStyle w:val="TAC"/>
              <w:rPr>
                <w:ins w:id="18643" w:author="Ojas Choksi" w:date="2023-07-09T11:54:00Z"/>
                <w:sz w:val="16"/>
                <w:szCs w:val="16"/>
              </w:rPr>
            </w:pPr>
            <w:ins w:id="18644" w:author="Ojas Choksi" w:date="2023-07-09T11:54:00Z">
              <w:r w:rsidRPr="002255E9">
                <w:rPr>
                  <w:sz w:val="16"/>
                  <w:szCs w:val="16"/>
                </w:rPr>
                <w:lastRenderedPageBreak/>
                <w:t>48</w:t>
              </w:r>
            </w:ins>
          </w:p>
        </w:tc>
        <w:tc>
          <w:tcPr>
            <w:tcW w:w="3166" w:type="dxa"/>
            <w:shd w:val="clear" w:color="auto" w:fill="auto"/>
          </w:tcPr>
          <w:p w14:paraId="588C35C4" w14:textId="629F6A6E" w:rsidR="006E6B1D" w:rsidRPr="002255E9" w:rsidRDefault="006E6B1D" w:rsidP="00604247">
            <w:pPr>
              <w:pStyle w:val="TAL"/>
              <w:rPr>
                <w:ins w:id="18645" w:author="Ojas Choksi" w:date="2023-07-09T11:54:00Z"/>
                <w:sz w:val="16"/>
                <w:szCs w:val="16"/>
              </w:rPr>
            </w:pPr>
            <w:ins w:id="18646" w:author="Ojas Choksi" w:date="2023-07-09T11:54:00Z">
              <w:r w:rsidRPr="002255E9">
                <w:rPr>
                  <w:sz w:val="16"/>
                  <w:szCs w:val="16"/>
                </w:rPr>
                <w:t xml:space="preserve">E-UTRA Band 2, 4, 5, 12, 13, 14, 17, 24, 25, 26, 29, 30, 41, </w:t>
              </w:r>
              <w:r w:rsidRPr="002255E9">
                <w:rPr>
                  <w:rFonts w:cs="Arial"/>
                  <w:sz w:val="16"/>
                  <w:szCs w:val="16"/>
                </w:rPr>
                <w:t>50, 51,</w:t>
              </w:r>
            </w:ins>
            <w:ins w:id="18647" w:author="Ojas Choksi" w:date="2023-07-09T11:58:00Z">
              <w:r>
                <w:rPr>
                  <w:rFonts w:cs="Arial"/>
                  <w:sz w:val="16"/>
                  <w:szCs w:val="16"/>
                </w:rPr>
                <w:t xml:space="preserve"> 54,</w:t>
              </w:r>
            </w:ins>
            <w:ins w:id="18648" w:author="Ojas Choksi" w:date="2023-07-09T11:54:00Z">
              <w:r w:rsidRPr="002255E9">
                <w:rPr>
                  <w:rFonts w:cs="Arial"/>
                  <w:sz w:val="16"/>
                  <w:szCs w:val="16"/>
                </w:rPr>
                <w:t xml:space="preserve"> </w:t>
              </w:r>
              <w:r w:rsidRPr="002255E9">
                <w:rPr>
                  <w:sz w:val="16"/>
                  <w:szCs w:val="16"/>
                </w:rPr>
                <w:t>66, 70</w:t>
              </w:r>
              <w:r w:rsidRPr="002255E9">
                <w:rPr>
                  <w:rFonts w:cs="Arial"/>
                  <w:sz w:val="16"/>
                  <w:szCs w:val="16"/>
                  <w:lang w:eastAsia="zh-CN"/>
                </w:rPr>
                <w:t>, 71</w:t>
              </w:r>
              <w:r w:rsidRPr="002255E9">
                <w:rPr>
                  <w:rFonts w:cs="Arial"/>
                  <w:sz w:val="16"/>
                  <w:szCs w:val="16"/>
                </w:rPr>
                <w:t>, 74</w:t>
              </w:r>
              <w:r w:rsidRPr="002255E9">
                <w:rPr>
                  <w:rFonts w:cs="Arial"/>
                  <w:sz w:val="16"/>
                  <w:szCs w:val="16"/>
                  <w:lang w:eastAsia="zh-CN"/>
                </w:rPr>
                <w:t>, 85, 103</w:t>
              </w:r>
            </w:ins>
          </w:p>
        </w:tc>
        <w:tc>
          <w:tcPr>
            <w:tcW w:w="772" w:type="dxa"/>
            <w:shd w:val="clear" w:color="auto" w:fill="auto"/>
          </w:tcPr>
          <w:p w14:paraId="15F77673" w14:textId="77777777" w:rsidR="006E6B1D" w:rsidRPr="002255E9" w:rsidRDefault="006E6B1D" w:rsidP="00604247">
            <w:pPr>
              <w:pStyle w:val="TAC"/>
              <w:rPr>
                <w:ins w:id="18649" w:author="Ojas Choksi" w:date="2023-07-09T11:54:00Z"/>
                <w:sz w:val="16"/>
                <w:szCs w:val="16"/>
              </w:rPr>
            </w:pPr>
            <w:proofErr w:type="spellStart"/>
            <w:ins w:id="18650" w:author="Ojas Choksi" w:date="2023-07-09T11:54:00Z">
              <w:r w:rsidRPr="002255E9">
                <w:rPr>
                  <w:sz w:val="16"/>
                  <w:szCs w:val="16"/>
                </w:rPr>
                <w:t>FD</w:t>
              </w:r>
              <w:r w:rsidRPr="002255E9">
                <w:rPr>
                  <w:sz w:val="16"/>
                  <w:szCs w:val="16"/>
                  <w:vertAlign w:val="subscript"/>
                </w:rPr>
                <w:t>L_low</w:t>
              </w:r>
              <w:proofErr w:type="spellEnd"/>
              <w:r w:rsidRPr="002255E9">
                <w:rPr>
                  <w:sz w:val="16"/>
                  <w:szCs w:val="16"/>
                  <w:vertAlign w:val="subscript"/>
                </w:rPr>
                <w:t xml:space="preserve"> </w:t>
              </w:r>
            </w:ins>
          </w:p>
        </w:tc>
        <w:tc>
          <w:tcPr>
            <w:tcW w:w="362" w:type="dxa"/>
            <w:shd w:val="clear" w:color="auto" w:fill="auto"/>
          </w:tcPr>
          <w:p w14:paraId="5187CFE0" w14:textId="77777777" w:rsidR="006E6B1D" w:rsidRPr="002255E9" w:rsidRDefault="006E6B1D" w:rsidP="00604247">
            <w:pPr>
              <w:pStyle w:val="TAC"/>
              <w:rPr>
                <w:ins w:id="18651" w:author="Ojas Choksi" w:date="2023-07-09T11:54:00Z"/>
                <w:sz w:val="16"/>
                <w:szCs w:val="16"/>
              </w:rPr>
            </w:pPr>
            <w:ins w:id="18652" w:author="Ojas Choksi" w:date="2023-07-09T11:54:00Z">
              <w:r w:rsidRPr="002255E9">
                <w:rPr>
                  <w:sz w:val="16"/>
                  <w:szCs w:val="16"/>
                </w:rPr>
                <w:t>-</w:t>
              </w:r>
            </w:ins>
          </w:p>
        </w:tc>
        <w:tc>
          <w:tcPr>
            <w:tcW w:w="772" w:type="dxa"/>
            <w:shd w:val="clear" w:color="auto" w:fill="auto"/>
          </w:tcPr>
          <w:p w14:paraId="623EA3C2" w14:textId="77777777" w:rsidR="006E6B1D" w:rsidRPr="002255E9" w:rsidRDefault="006E6B1D" w:rsidP="00604247">
            <w:pPr>
              <w:pStyle w:val="TAC"/>
              <w:rPr>
                <w:ins w:id="18653" w:author="Ojas Choksi" w:date="2023-07-09T11:54:00Z"/>
                <w:sz w:val="16"/>
                <w:szCs w:val="16"/>
              </w:rPr>
            </w:pPr>
            <w:proofErr w:type="spellStart"/>
            <w:ins w:id="18654" w:author="Ojas Choksi" w:date="2023-07-09T11:54:00Z">
              <w:r w:rsidRPr="002255E9">
                <w:rPr>
                  <w:sz w:val="16"/>
                  <w:szCs w:val="16"/>
                </w:rPr>
                <w:t>FD</w:t>
              </w:r>
              <w:r w:rsidRPr="002255E9">
                <w:rPr>
                  <w:sz w:val="16"/>
                  <w:szCs w:val="16"/>
                  <w:vertAlign w:val="subscript"/>
                </w:rPr>
                <w:t>L_high</w:t>
              </w:r>
              <w:proofErr w:type="spellEnd"/>
            </w:ins>
          </w:p>
        </w:tc>
        <w:tc>
          <w:tcPr>
            <w:tcW w:w="1134" w:type="dxa"/>
            <w:shd w:val="clear" w:color="auto" w:fill="auto"/>
          </w:tcPr>
          <w:p w14:paraId="181D2C16" w14:textId="77777777" w:rsidR="006E6B1D" w:rsidRPr="002255E9" w:rsidRDefault="006E6B1D" w:rsidP="00604247">
            <w:pPr>
              <w:pStyle w:val="TAC"/>
              <w:rPr>
                <w:ins w:id="18655" w:author="Ojas Choksi" w:date="2023-07-09T11:54:00Z"/>
                <w:sz w:val="16"/>
                <w:szCs w:val="16"/>
              </w:rPr>
            </w:pPr>
            <w:ins w:id="18656" w:author="Ojas Choksi" w:date="2023-07-09T11:54:00Z">
              <w:r w:rsidRPr="002255E9">
                <w:rPr>
                  <w:sz w:val="16"/>
                  <w:szCs w:val="16"/>
                </w:rPr>
                <w:t>-50</w:t>
              </w:r>
            </w:ins>
          </w:p>
        </w:tc>
        <w:tc>
          <w:tcPr>
            <w:tcW w:w="851" w:type="dxa"/>
            <w:shd w:val="clear" w:color="auto" w:fill="auto"/>
            <w:noWrap/>
          </w:tcPr>
          <w:p w14:paraId="3230FCF8" w14:textId="77777777" w:rsidR="006E6B1D" w:rsidRPr="002255E9" w:rsidRDefault="006E6B1D" w:rsidP="00604247">
            <w:pPr>
              <w:pStyle w:val="TAC"/>
              <w:rPr>
                <w:ins w:id="18657" w:author="Ojas Choksi" w:date="2023-07-09T11:54:00Z"/>
                <w:sz w:val="16"/>
                <w:szCs w:val="16"/>
              </w:rPr>
            </w:pPr>
            <w:ins w:id="18658" w:author="Ojas Choksi" w:date="2023-07-09T11:54:00Z">
              <w:r w:rsidRPr="002255E9">
                <w:rPr>
                  <w:sz w:val="16"/>
                  <w:szCs w:val="16"/>
                </w:rPr>
                <w:t>1</w:t>
              </w:r>
            </w:ins>
          </w:p>
        </w:tc>
        <w:tc>
          <w:tcPr>
            <w:tcW w:w="929" w:type="dxa"/>
            <w:shd w:val="clear" w:color="auto" w:fill="auto"/>
            <w:noWrap/>
          </w:tcPr>
          <w:p w14:paraId="1C6579AE" w14:textId="77777777" w:rsidR="006E6B1D" w:rsidRPr="002255E9" w:rsidRDefault="006E6B1D" w:rsidP="00604247">
            <w:pPr>
              <w:pStyle w:val="TAC"/>
              <w:rPr>
                <w:ins w:id="18659" w:author="Ojas Choksi" w:date="2023-07-09T11:54:00Z"/>
                <w:sz w:val="16"/>
                <w:szCs w:val="16"/>
              </w:rPr>
            </w:pPr>
          </w:p>
        </w:tc>
      </w:tr>
      <w:tr w:rsidR="006E6B1D" w:rsidRPr="002255E9" w14:paraId="3E40EE0A" w14:textId="77777777" w:rsidTr="00604247">
        <w:trPr>
          <w:trHeight w:val="224"/>
          <w:jc w:val="center"/>
          <w:ins w:id="18660" w:author="Ojas Choksi" w:date="2023-07-09T11:54:00Z"/>
        </w:trPr>
        <w:tc>
          <w:tcPr>
            <w:tcW w:w="960" w:type="dxa"/>
            <w:shd w:val="clear" w:color="auto" w:fill="auto"/>
          </w:tcPr>
          <w:p w14:paraId="3B762900" w14:textId="77777777" w:rsidR="006E6B1D" w:rsidRPr="002255E9" w:rsidRDefault="006E6B1D" w:rsidP="00604247">
            <w:pPr>
              <w:pStyle w:val="TAC"/>
              <w:rPr>
                <w:ins w:id="18661" w:author="Ojas Choksi" w:date="2023-07-09T11:54:00Z"/>
                <w:sz w:val="16"/>
                <w:szCs w:val="16"/>
                <w:lang w:eastAsia="zh-CN"/>
              </w:rPr>
            </w:pPr>
            <w:ins w:id="18662" w:author="Ojas Choksi" w:date="2023-07-09T11:54:00Z">
              <w:r w:rsidRPr="002255E9">
                <w:rPr>
                  <w:sz w:val="16"/>
                  <w:szCs w:val="16"/>
                </w:rPr>
                <w:t>50</w:t>
              </w:r>
            </w:ins>
          </w:p>
        </w:tc>
        <w:tc>
          <w:tcPr>
            <w:tcW w:w="3166" w:type="dxa"/>
            <w:shd w:val="clear" w:color="auto" w:fill="auto"/>
          </w:tcPr>
          <w:p w14:paraId="3F0FB70C" w14:textId="77777777" w:rsidR="006E6B1D" w:rsidRPr="002255E9" w:rsidRDefault="006E6B1D" w:rsidP="00604247">
            <w:pPr>
              <w:pStyle w:val="TAL"/>
              <w:rPr>
                <w:ins w:id="18663" w:author="Ojas Choksi" w:date="2023-07-09T11:54:00Z"/>
                <w:sz w:val="16"/>
                <w:szCs w:val="16"/>
              </w:rPr>
            </w:pPr>
            <w:ins w:id="18664" w:author="Ojas Choksi" w:date="2023-07-09T11:54:00Z">
              <w:r w:rsidRPr="002255E9">
                <w:rPr>
                  <w:sz w:val="16"/>
                  <w:szCs w:val="16"/>
                </w:rPr>
                <w:t>E-UTRA Band 1, 2, 3, 4, 5, 7, 8, 12, 13, 17, 20, 26, 28, 29, 31, 34, 38, 39, 40, 41, 42, 43, 48, 52, 65, 66, 67, 68</w:t>
              </w:r>
              <w:r w:rsidRPr="002255E9">
                <w:rPr>
                  <w:rFonts w:cs="Arial"/>
                  <w:sz w:val="16"/>
                  <w:szCs w:val="16"/>
                  <w:lang w:eastAsia="zh-CN"/>
                </w:rPr>
                <w:t>, 85, 103</w:t>
              </w:r>
            </w:ins>
          </w:p>
        </w:tc>
        <w:tc>
          <w:tcPr>
            <w:tcW w:w="772" w:type="dxa"/>
            <w:shd w:val="clear" w:color="auto" w:fill="auto"/>
          </w:tcPr>
          <w:p w14:paraId="58EE1D3A" w14:textId="77777777" w:rsidR="006E6B1D" w:rsidRPr="002255E9" w:rsidRDefault="006E6B1D" w:rsidP="00604247">
            <w:pPr>
              <w:pStyle w:val="TAC"/>
              <w:rPr>
                <w:ins w:id="18665" w:author="Ojas Choksi" w:date="2023-07-09T11:54:00Z"/>
                <w:sz w:val="16"/>
                <w:szCs w:val="16"/>
              </w:rPr>
            </w:pPr>
            <w:proofErr w:type="spellStart"/>
            <w:ins w:id="18666" w:author="Ojas Choksi" w:date="2023-07-09T11:54: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tcPr>
          <w:p w14:paraId="41E41A0E" w14:textId="77777777" w:rsidR="006E6B1D" w:rsidRPr="002255E9" w:rsidRDefault="006E6B1D" w:rsidP="00604247">
            <w:pPr>
              <w:pStyle w:val="TAC"/>
              <w:rPr>
                <w:ins w:id="18667" w:author="Ojas Choksi" w:date="2023-07-09T11:54:00Z"/>
                <w:sz w:val="16"/>
                <w:szCs w:val="16"/>
              </w:rPr>
            </w:pPr>
            <w:ins w:id="18668" w:author="Ojas Choksi" w:date="2023-07-09T11:54:00Z">
              <w:r w:rsidRPr="002255E9">
                <w:rPr>
                  <w:sz w:val="16"/>
                  <w:szCs w:val="16"/>
                </w:rPr>
                <w:t>-</w:t>
              </w:r>
            </w:ins>
          </w:p>
        </w:tc>
        <w:tc>
          <w:tcPr>
            <w:tcW w:w="772" w:type="dxa"/>
            <w:shd w:val="clear" w:color="auto" w:fill="auto"/>
          </w:tcPr>
          <w:p w14:paraId="66C858B6" w14:textId="77777777" w:rsidR="006E6B1D" w:rsidRPr="002255E9" w:rsidRDefault="006E6B1D" w:rsidP="00604247">
            <w:pPr>
              <w:pStyle w:val="TAC"/>
              <w:rPr>
                <w:ins w:id="18669" w:author="Ojas Choksi" w:date="2023-07-09T11:54:00Z"/>
                <w:sz w:val="16"/>
                <w:szCs w:val="16"/>
              </w:rPr>
            </w:pPr>
            <w:proofErr w:type="spellStart"/>
            <w:ins w:id="18670" w:author="Ojas Choksi" w:date="2023-07-09T11:54:00Z">
              <w:r w:rsidRPr="002255E9">
                <w:rPr>
                  <w:sz w:val="16"/>
                  <w:szCs w:val="16"/>
                </w:rPr>
                <w:t>F</w:t>
              </w:r>
              <w:r w:rsidRPr="002255E9">
                <w:rPr>
                  <w:sz w:val="16"/>
                  <w:szCs w:val="16"/>
                  <w:vertAlign w:val="subscript"/>
                </w:rPr>
                <w:t>DL_high</w:t>
              </w:r>
              <w:proofErr w:type="spellEnd"/>
            </w:ins>
          </w:p>
        </w:tc>
        <w:tc>
          <w:tcPr>
            <w:tcW w:w="1134" w:type="dxa"/>
            <w:shd w:val="clear" w:color="auto" w:fill="auto"/>
          </w:tcPr>
          <w:p w14:paraId="2F001EDA" w14:textId="77777777" w:rsidR="006E6B1D" w:rsidRPr="002255E9" w:rsidRDefault="006E6B1D" w:rsidP="00604247">
            <w:pPr>
              <w:pStyle w:val="TAC"/>
              <w:rPr>
                <w:ins w:id="18671" w:author="Ojas Choksi" w:date="2023-07-09T11:54:00Z"/>
                <w:sz w:val="16"/>
                <w:szCs w:val="16"/>
              </w:rPr>
            </w:pPr>
            <w:ins w:id="18672" w:author="Ojas Choksi" w:date="2023-07-09T11:54:00Z">
              <w:r w:rsidRPr="002255E9">
                <w:rPr>
                  <w:sz w:val="16"/>
                  <w:szCs w:val="16"/>
                </w:rPr>
                <w:t>-50</w:t>
              </w:r>
            </w:ins>
          </w:p>
        </w:tc>
        <w:tc>
          <w:tcPr>
            <w:tcW w:w="851" w:type="dxa"/>
            <w:shd w:val="clear" w:color="auto" w:fill="auto"/>
            <w:noWrap/>
          </w:tcPr>
          <w:p w14:paraId="32AC57C7" w14:textId="77777777" w:rsidR="006E6B1D" w:rsidRPr="002255E9" w:rsidRDefault="006E6B1D" w:rsidP="00604247">
            <w:pPr>
              <w:pStyle w:val="TAC"/>
              <w:rPr>
                <w:ins w:id="18673" w:author="Ojas Choksi" w:date="2023-07-09T11:54:00Z"/>
                <w:sz w:val="16"/>
                <w:szCs w:val="16"/>
              </w:rPr>
            </w:pPr>
            <w:ins w:id="18674" w:author="Ojas Choksi" w:date="2023-07-09T11:54:00Z">
              <w:r w:rsidRPr="002255E9">
                <w:rPr>
                  <w:sz w:val="16"/>
                  <w:szCs w:val="16"/>
                </w:rPr>
                <w:t>1</w:t>
              </w:r>
            </w:ins>
          </w:p>
        </w:tc>
        <w:tc>
          <w:tcPr>
            <w:tcW w:w="929" w:type="dxa"/>
            <w:shd w:val="clear" w:color="auto" w:fill="auto"/>
            <w:noWrap/>
          </w:tcPr>
          <w:p w14:paraId="18B04B2E" w14:textId="77777777" w:rsidR="006E6B1D" w:rsidRPr="002255E9" w:rsidRDefault="006E6B1D" w:rsidP="00604247">
            <w:pPr>
              <w:pStyle w:val="TAC"/>
              <w:rPr>
                <w:ins w:id="18675" w:author="Ojas Choksi" w:date="2023-07-09T11:54:00Z"/>
                <w:sz w:val="16"/>
                <w:szCs w:val="16"/>
              </w:rPr>
            </w:pPr>
          </w:p>
        </w:tc>
      </w:tr>
      <w:tr w:rsidR="006E6B1D" w:rsidRPr="002255E9" w14:paraId="67E0C705" w14:textId="77777777" w:rsidTr="00604247">
        <w:trPr>
          <w:trHeight w:val="224"/>
          <w:jc w:val="center"/>
          <w:ins w:id="18676" w:author="Ojas Choksi" w:date="2023-07-09T11:54:00Z"/>
        </w:trPr>
        <w:tc>
          <w:tcPr>
            <w:tcW w:w="960" w:type="dxa"/>
            <w:shd w:val="clear" w:color="auto" w:fill="auto"/>
          </w:tcPr>
          <w:p w14:paraId="5BF8D6AA" w14:textId="77777777" w:rsidR="006E6B1D" w:rsidRPr="002255E9" w:rsidRDefault="006E6B1D" w:rsidP="00604247">
            <w:pPr>
              <w:pStyle w:val="TAC"/>
              <w:rPr>
                <w:ins w:id="18677" w:author="Ojas Choksi" w:date="2023-07-09T11:54:00Z"/>
                <w:sz w:val="16"/>
                <w:szCs w:val="16"/>
                <w:lang w:eastAsia="zh-CN"/>
              </w:rPr>
            </w:pPr>
            <w:ins w:id="18678" w:author="Ojas Choksi" w:date="2023-07-09T11:54:00Z">
              <w:r w:rsidRPr="002255E9">
                <w:rPr>
                  <w:sz w:val="16"/>
                  <w:szCs w:val="16"/>
                </w:rPr>
                <w:t>51</w:t>
              </w:r>
            </w:ins>
          </w:p>
        </w:tc>
        <w:tc>
          <w:tcPr>
            <w:tcW w:w="3166" w:type="dxa"/>
            <w:shd w:val="clear" w:color="auto" w:fill="auto"/>
          </w:tcPr>
          <w:p w14:paraId="74501A36" w14:textId="77777777" w:rsidR="006E6B1D" w:rsidRPr="002255E9" w:rsidRDefault="006E6B1D" w:rsidP="00604247">
            <w:pPr>
              <w:pStyle w:val="TAL"/>
              <w:rPr>
                <w:ins w:id="18679" w:author="Ojas Choksi" w:date="2023-07-09T11:54:00Z"/>
                <w:sz w:val="16"/>
                <w:szCs w:val="16"/>
              </w:rPr>
            </w:pPr>
            <w:ins w:id="18680" w:author="Ojas Choksi" w:date="2023-07-09T11:54:00Z">
              <w:r w:rsidRPr="002255E9">
                <w:rPr>
                  <w:sz w:val="16"/>
                  <w:szCs w:val="16"/>
                </w:rPr>
                <w:t>E-UTRA Band 1, 2, 3, 4, 5, 7, 8, 12, 13, 17, 20, 26, 28, 29, 31, 34, 38, 39, 40, 41, 42, 43, 48, 52, 65, 66, 67, 68</w:t>
              </w:r>
              <w:r w:rsidRPr="002255E9">
                <w:rPr>
                  <w:rFonts w:cs="Arial"/>
                  <w:sz w:val="16"/>
                  <w:szCs w:val="16"/>
                  <w:lang w:eastAsia="zh-CN"/>
                </w:rPr>
                <w:t>, 85, 103</w:t>
              </w:r>
            </w:ins>
          </w:p>
        </w:tc>
        <w:tc>
          <w:tcPr>
            <w:tcW w:w="772" w:type="dxa"/>
            <w:shd w:val="clear" w:color="auto" w:fill="auto"/>
          </w:tcPr>
          <w:p w14:paraId="400A7D62" w14:textId="77777777" w:rsidR="006E6B1D" w:rsidRPr="002255E9" w:rsidRDefault="006E6B1D" w:rsidP="00604247">
            <w:pPr>
              <w:pStyle w:val="TAC"/>
              <w:rPr>
                <w:ins w:id="18681" w:author="Ojas Choksi" w:date="2023-07-09T11:54:00Z"/>
                <w:sz w:val="16"/>
                <w:szCs w:val="16"/>
              </w:rPr>
            </w:pPr>
            <w:proofErr w:type="spellStart"/>
            <w:ins w:id="18682" w:author="Ojas Choksi" w:date="2023-07-09T11:54: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tcPr>
          <w:p w14:paraId="6D78E480" w14:textId="77777777" w:rsidR="006E6B1D" w:rsidRPr="002255E9" w:rsidRDefault="006E6B1D" w:rsidP="00604247">
            <w:pPr>
              <w:pStyle w:val="TAC"/>
              <w:rPr>
                <w:ins w:id="18683" w:author="Ojas Choksi" w:date="2023-07-09T11:54:00Z"/>
                <w:sz w:val="16"/>
                <w:szCs w:val="16"/>
              </w:rPr>
            </w:pPr>
            <w:ins w:id="18684" w:author="Ojas Choksi" w:date="2023-07-09T11:54:00Z">
              <w:r w:rsidRPr="002255E9">
                <w:rPr>
                  <w:sz w:val="16"/>
                  <w:szCs w:val="16"/>
                </w:rPr>
                <w:t>-</w:t>
              </w:r>
            </w:ins>
          </w:p>
        </w:tc>
        <w:tc>
          <w:tcPr>
            <w:tcW w:w="772" w:type="dxa"/>
            <w:shd w:val="clear" w:color="auto" w:fill="auto"/>
          </w:tcPr>
          <w:p w14:paraId="51E302C7" w14:textId="77777777" w:rsidR="006E6B1D" w:rsidRPr="002255E9" w:rsidRDefault="006E6B1D" w:rsidP="00604247">
            <w:pPr>
              <w:pStyle w:val="TAC"/>
              <w:rPr>
                <w:ins w:id="18685" w:author="Ojas Choksi" w:date="2023-07-09T11:54:00Z"/>
                <w:sz w:val="16"/>
                <w:szCs w:val="16"/>
              </w:rPr>
            </w:pPr>
            <w:proofErr w:type="spellStart"/>
            <w:ins w:id="18686" w:author="Ojas Choksi" w:date="2023-07-09T11:54:00Z">
              <w:r w:rsidRPr="002255E9">
                <w:rPr>
                  <w:sz w:val="16"/>
                  <w:szCs w:val="16"/>
                </w:rPr>
                <w:t>F</w:t>
              </w:r>
              <w:r w:rsidRPr="002255E9">
                <w:rPr>
                  <w:sz w:val="16"/>
                  <w:szCs w:val="16"/>
                  <w:vertAlign w:val="subscript"/>
                </w:rPr>
                <w:t>DL_high</w:t>
              </w:r>
              <w:proofErr w:type="spellEnd"/>
            </w:ins>
          </w:p>
        </w:tc>
        <w:tc>
          <w:tcPr>
            <w:tcW w:w="1134" w:type="dxa"/>
            <w:shd w:val="clear" w:color="auto" w:fill="auto"/>
          </w:tcPr>
          <w:p w14:paraId="0CEE64F0" w14:textId="77777777" w:rsidR="006E6B1D" w:rsidRPr="002255E9" w:rsidRDefault="006E6B1D" w:rsidP="00604247">
            <w:pPr>
              <w:pStyle w:val="TAC"/>
              <w:rPr>
                <w:ins w:id="18687" w:author="Ojas Choksi" w:date="2023-07-09T11:54:00Z"/>
                <w:sz w:val="16"/>
                <w:szCs w:val="16"/>
              </w:rPr>
            </w:pPr>
            <w:ins w:id="18688" w:author="Ojas Choksi" w:date="2023-07-09T11:54:00Z">
              <w:r w:rsidRPr="002255E9">
                <w:rPr>
                  <w:sz w:val="16"/>
                  <w:szCs w:val="16"/>
                </w:rPr>
                <w:t>-50</w:t>
              </w:r>
            </w:ins>
          </w:p>
        </w:tc>
        <w:tc>
          <w:tcPr>
            <w:tcW w:w="851" w:type="dxa"/>
            <w:shd w:val="clear" w:color="auto" w:fill="auto"/>
            <w:noWrap/>
          </w:tcPr>
          <w:p w14:paraId="30A2FA18" w14:textId="77777777" w:rsidR="006E6B1D" w:rsidRPr="002255E9" w:rsidRDefault="006E6B1D" w:rsidP="00604247">
            <w:pPr>
              <w:pStyle w:val="TAC"/>
              <w:rPr>
                <w:ins w:id="18689" w:author="Ojas Choksi" w:date="2023-07-09T11:54:00Z"/>
                <w:sz w:val="16"/>
                <w:szCs w:val="16"/>
              </w:rPr>
            </w:pPr>
            <w:ins w:id="18690" w:author="Ojas Choksi" w:date="2023-07-09T11:54:00Z">
              <w:r w:rsidRPr="002255E9">
                <w:rPr>
                  <w:sz w:val="16"/>
                  <w:szCs w:val="16"/>
                </w:rPr>
                <w:t>1</w:t>
              </w:r>
            </w:ins>
          </w:p>
        </w:tc>
        <w:tc>
          <w:tcPr>
            <w:tcW w:w="929" w:type="dxa"/>
            <w:shd w:val="clear" w:color="auto" w:fill="auto"/>
            <w:noWrap/>
          </w:tcPr>
          <w:p w14:paraId="77613951" w14:textId="77777777" w:rsidR="006E6B1D" w:rsidRPr="002255E9" w:rsidRDefault="006E6B1D" w:rsidP="00604247">
            <w:pPr>
              <w:pStyle w:val="TAC"/>
              <w:rPr>
                <w:ins w:id="18691" w:author="Ojas Choksi" w:date="2023-07-09T11:54:00Z"/>
                <w:sz w:val="16"/>
                <w:szCs w:val="16"/>
              </w:rPr>
            </w:pPr>
          </w:p>
        </w:tc>
      </w:tr>
      <w:tr w:rsidR="006E6B1D" w:rsidRPr="002255E9" w14:paraId="65D4428C" w14:textId="77777777" w:rsidTr="00604247">
        <w:trPr>
          <w:trHeight w:val="727"/>
          <w:jc w:val="center"/>
          <w:ins w:id="18692" w:author="Ojas Choksi" w:date="2023-07-09T11:54:00Z"/>
        </w:trPr>
        <w:tc>
          <w:tcPr>
            <w:tcW w:w="960" w:type="dxa"/>
            <w:shd w:val="clear" w:color="auto" w:fill="auto"/>
          </w:tcPr>
          <w:p w14:paraId="353FE88D" w14:textId="77777777" w:rsidR="006E6B1D" w:rsidRPr="002255E9" w:rsidRDefault="006E6B1D" w:rsidP="00604247">
            <w:pPr>
              <w:pStyle w:val="TAC"/>
              <w:rPr>
                <w:ins w:id="18693" w:author="Ojas Choksi" w:date="2023-07-09T11:54:00Z"/>
                <w:sz w:val="16"/>
                <w:szCs w:val="16"/>
                <w:lang w:eastAsia="zh-CN"/>
              </w:rPr>
            </w:pPr>
            <w:ins w:id="18694" w:author="Ojas Choksi" w:date="2023-07-09T11:54:00Z">
              <w:r w:rsidRPr="002255E9">
                <w:rPr>
                  <w:sz w:val="16"/>
                  <w:szCs w:val="16"/>
                </w:rPr>
                <w:t>52</w:t>
              </w:r>
            </w:ins>
          </w:p>
        </w:tc>
        <w:tc>
          <w:tcPr>
            <w:tcW w:w="3166" w:type="dxa"/>
            <w:shd w:val="clear" w:color="auto" w:fill="auto"/>
          </w:tcPr>
          <w:p w14:paraId="6FC94BFA" w14:textId="77777777" w:rsidR="006E6B1D" w:rsidRPr="002255E9" w:rsidRDefault="006E6B1D" w:rsidP="00604247">
            <w:pPr>
              <w:pStyle w:val="TAL"/>
              <w:rPr>
                <w:ins w:id="18695" w:author="Ojas Choksi" w:date="2023-07-09T11:54:00Z"/>
                <w:sz w:val="16"/>
                <w:szCs w:val="16"/>
              </w:rPr>
            </w:pPr>
            <w:ins w:id="18696" w:author="Ojas Choksi" w:date="2023-07-09T11:54:00Z">
              <w:r w:rsidRPr="002255E9">
                <w:rPr>
                  <w:sz w:val="16"/>
                  <w:szCs w:val="16"/>
                </w:rPr>
                <w:t>E-UTRA Band 1, 3, 5, 7, 8, 20, 28, 31, 33, 34, 38, 39, 40, 41, 45, 47, 50, 51, 68, 72, 73, 74</w:t>
              </w:r>
              <w:r w:rsidRPr="002255E9">
                <w:rPr>
                  <w:rFonts w:cs="Arial"/>
                  <w:sz w:val="16"/>
                  <w:szCs w:val="16"/>
                  <w:lang w:eastAsia="zh-CN"/>
                </w:rPr>
                <w:t>, 87, 88</w:t>
              </w:r>
            </w:ins>
          </w:p>
        </w:tc>
        <w:tc>
          <w:tcPr>
            <w:tcW w:w="772" w:type="dxa"/>
            <w:shd w:val="clear" w:color="auto" w:fill="auto"/>
          </w:tcPr>
          <w:p w14:paraId="18749F19" w14:textId="77777777" w:rsidR="006E6B1D" w:rsidRPr="002255E9" w:rsidRDefault="006E6B1D" w:rsidP="00604247">
            <w:pPr>
              <w:pStyle w:val="TAC"/>
              <w:rPr>
                <w:ins w:id="18697" w:author="Ojas Choksi" w:date="2023-07-09T11:54:00Z"/>
                <w:sz w:val="16"/>
                <w:szCs w:val="16"/>
              </w:rPr>
            </w:pPr>
            <w:proofErr w:type="spellStart"/>
            <w:ins w:id="18698" w:author="Ojas Choksi" w:date="2023-07-09T11:54: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tcPr>
          <w:p w14:paraId="4D083D80" w14:textId="77777777" w:rsidR="006E6B1D" w:rsidRPr="002255E9" w:rsidRDefault="006E6B1D" w:rsidP="00604247">
            <w:pPr>
              <w:pStyle w:val="TAC"/>
              <w:rPr>
                <w:ins w:id="18699" w:author="Ojas Choksi" w:date="2023-07-09T11:54:00Z"/>
                <w:sz w:val="16"/>
                <w:szCs w:val="16"/>
              </w:rPr>
            </w:pPr>
            <w:ins w:id="18700" w:author="Ojas Choksi" w:date="2023-07-09T11:54:00Z">
              <w:r w:rsidRPr="002255E9">
                <w:rPr>
                  <w:rFonts w:cs="Arial"/>
                  <w:sz w:val="16"/>
                  <w:szCs w:val="16"/>
                </w:rPr>
                <w:t>-</w:t>
              </w:r>
            </w:ins>
          </w:p>
        </w:tc>
        <w:tc>
          <w:tcPr>
            <w:tcW w:w="772" w:type="dxa"/>
            <w:shd w:val="clear" w:color="auto" w:fill="auto"/>
          </w:tcPr>
          <w:p w14:paraId="502C32E9" w14:textId="77777777" w:rsidR="006E6B1D" w:rsidRPr="002255E9" w:rsidRDefault="006E6B1D" w:rsidP="00604247">
            <w:pPr>
              <w:pStyle w:val="TAC"/>
              <w:rPr>
                <w:ins w:id="18701" w:author="Ojas Choksi" w:date="2023-07-09T11:54:00Z"/>
                <w:sz w:val="16"/>
                <w:szCs w:val="16"/>
              </w:rPr>
            </w:pPr>
            <w:proofErr w:type="spellStart"/>
            <w:ins w:id="18702"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tcPr>
          <w:p w14:paraId="4AAA0590" w14:textId="77777777" w:rsidR="006E6B1D" w:rsidRPr="002255E9" w:rsidRDefault="006E6B1D" w:rsidP="00604247">
            <w:pPr>
              <w:pStyle w:val="TAC"/>
              <w:rPr>
                <w:ins w:id="18703" w:author="Ojas Choksi" w:date="2023-07-09T11:54:00Z"/>
                <w:sz w:val="16"/>
                <w:szCs w:val="16"/>
              </w:rPr>
            </w:pPr>
            <w:ins w:id="18704" w:author="Ojas Choksi" w:date="2023-07-09T11:54:00Z">
              <w:r w:rsidRPr="002255E9">
                <w:rPr>
                  <w:rFonts w:cs="Arial"/>
                  <w:sz w:val="16"/>
                  <w:szCs w:val="16"/>
                </w:rPr>
                <w:t>-50</w:t>
              </w:r>
            </w:ins>
          </w:p>
        </w:tc>
        <w:tc>
          <w:tcPr>
            <w:tcW w:w="851" w:type="dxa"/>
            <w:shd w:val="clear" w:color="auto" w:fill="auto"/>
            <w:noWrap/>
          </w:tcPr>
          <w:p w14:paraId="77A434E2" w14:textId="77777777" w:rsidR="006E6B1D" w:rsidRPr="002255E9" w:rsidRDefault="006E6B1D" w:rsidP="00604247">
            <w:pPr>
              <w:pStyle w:val="TAC"/>
              <w:rPr>
                <w:ins w:id="18705" w:author="Ojas Choksi" w:date="2023-07-09T11:54:00Z"/>
                <w:sz w:val="16"/>
                <w:szCs w:val="16"/>
              </w:rPr>
            </w:pPr>
            <w:ins w:id="18706" w:author="Ojas Choksi" w:date="2023-07-09T11:54:00Z">
              <w:r w:rsidRPr="002255E9">
                <w:rPr>
                  <w:rFonts w:cs="Arial"/>
                  <w:sz w:val="16"/>
                  <w:szCs w:val="16"/>
                </w:rPr>
                <w:t>1</w:t>
              </w:r>
            </w:ins>
          </w:p>
        </w:tc>
        <w:tc>
          <w:tcPr>
            <w:tcW w:w="929" w:type="dxa"/>
            <w:shd w:val="clear" w:color="auto" w:fill="auto"/>
            <w:noWrap/>
          </w:tcPr>
          <w:p w14:paraId="718DBE8E" w14:textId="77777777" w:rsidR="006E6B1D" w:rsidRPr="002255E9" w:rsidRDefault="006E6B1D" w:rsidP="00604247">
            <w:pPr>
              <w:pStyle w:val="TAC"/>
              <w:rPr>
                <w:ins w:id="18707" w:author="Ojas Choksi" w:date="2023-07-09T11:54:00Z"/>
                <w:sz w:val="16"/>
                <w:szCs w:val="16"/>
              </w:rPr>
            </w:pPr>
          </w:p>
        </w:tc>
      </w:tr>
      <w:tr w:rsidR="006E6B1D" w:rsidRPr="002255E9" w14:paraId="6843963D" w14:textId="77777777" w:rsidTr="00604247">
        <w:trPr>
          <w:trHeight w:val="727"/>
          <w:jc w:val="center"/>
          <w:ins w:id="18708" w:author="Ojas Choksi" w:date="2023-07-09T11:54:00Z"/>
        </w:trPr>
        <w:tc>
          <w:tcPr>
            <w:tcW w:w="960" w:type="dxa"/>
            <w:shd w:val="clear" w:color="auto" w:fill="auto"/>
          </w:tcPr>
          <w:p w14:paraId="1B09E388" w14:textId="77777777" w:rsidR="006E6B1D" w:rsidRPr="002255E9" w:rsidRDefault="006E6B1D" w:rsidP="00604247">
            <w:pPr>
              <w:pStyle w:val="TAC"/>
              <w:rPr>
                <w:ins w:id="18709" w:author="Ojas Choksi" w:date="2023-07-09T11:54:00Z"/>
                <w:sz w:val="16"/>
                <w:szCs w:val="16"/>
              </w:rPr>
            </w:pPr>
            <w:ins w:id="18710" w:author="Ojas Choksi" w:date="2023-07-09T11:54:00Z">
              <w:r w:rsidRPr="002255E9">
                <w:rPr>
                  <w:sz w:val="16"/>
                  <w:szCs w:val="16"/>
                </w:rPr>
                <w:t>53</w:t>
              </w:r>
            </w:ins>
          </w:p>
        </w:tc>
        <w:tc>
          <w:tcPr>
            <w:tcW w:w="3166" w:type="dxa"/>
            <w:shd w:val="clear" w:color="auto" w:fill="auto"/>
          </w:tcPr>
          <w:p w14:paraId="656A96BF" w14:textId="6B1970CE" w:rsidR="006E6B1D" w:rsidRPr="002255E9" w:rsidRDefault="006E6B1D" w:rsidP="00604247">
            <w:pPr>
              <w:pStyle w:val="TAL"/>
              <w:rPr>
                <w:ins w:id="18711" w:author="Ojas Choksi" w:date="2023-07-09T11:54:00Z"/>
                <w:rFonts w:cs="Arial"/>
                <w:sz w:val="16"/>
                <w:szCs w:val="16"/>
                <w:lang w:eastAsia="zh-CN"/>
              </w:rPr>
            </w:pPr>
            <w:ins w:id="18712" w:author="Ojas Choksi" w:date="2023-07-09T11:54:00Z">
              <w:r w:rsidRPr="002255E9">
                <w:rPr>
                  <w:rFonts w:cs="Arial"/>
                  <w:sz w:val="16"/>
                  <w:szCs w:val="16"/>
                </w:rPr>
                <w:t>E-UTRA Band 2, 4, 5, 12, 13, 14, 17, 24, 25, 26, 29, 30, 48,</w:t>
              </w:r>
            </w:ins>
            <w:ins w:id="18713" w:author="Ojas Choksi" w:date="2023-07-09T11:58:00Z">
              <w:r>
                <w:rPr>
                  <w:rFonts w:cs="Arial"/>
                  <w:sz w:val="16"/>
                  <w:szCs w:val="16"/>
                </w:rPr>
                <w:t xml:space="preserve"> 54,</w:t>
              </w:r>
            </w:ins>
            <w:ins w:id="18714" w:author="Ojas Choksi" w:date="2023-07-09T11:54:00Z">
              <w:r w:rsidRPr="002255E9">
                <w:rPr>
                  <w:rFonts w:cs="Arial"/>
                  <w:sz w:val="16"/>
                  <w:szCs w:val="16"/>
                </w:rPr>
                <w:t xml:space="preserve"> 66, 70</w:t>
              </w:r>
              <w:r w:rsidRPr="002255E9">
                <w:rPr>
                  <w:rFonts w:cs="Arial"/>
                  <w:sz w:val="16"/>
                  <w:szCs w:val="16"/>
                  <w:lang w:eastAsia="zh-CN"/>
                </w:rPr>
                <w:t>, 71</w:t>
              </w:r>
              <w:r w:rsidRPr="002255E9">
                <w:rPr>
                  <w:rFonts w:cs="Arial"/>
                  <w:sz w:val="16"/>
                  <w:szCs w:val="16"/>
                </w:rPr>
                <w:t>,</w:t>
              </w:r>
              <w:r w:rsidRPr="002255E9">
                <w:rPr>
                  <w:rFonts w:cs="Arial"/>
                  <w:sz w:val="16"/>
                  <w:szCs w:val="16"/>
                  <w:lang w:eastAsia="zh-CN"/>
                </w:rPr>
                <w:t xml:space="preserve"> 85, 103</w:t>
              </w:r>
            </w:ins>
          </w:p>
          <w:p w14:paraId="4525FC05" w14:textId="77777777" w:rsidR="006E6B1D" w:rsidRPr="002255E9" w:rsidRDefault="006E6B1D" w:rsidP="00604247">
            <w:pPr>
              <w:pStyle w:val="TAL"/>
              <w:rPr>
                <w:ins w:id="18715" w:author="Ojas Choksi" w:date="2023-07-09T11:54:00Z"/>
                <w:sz w:val="16"/>
                <w:szCs w:val="16"/>
              </w:rPr>
            </w:pPr>
            <w:ins w:id="18716" w:author="Ojas Choksi" w:date="2023-07-09T11:54:00Z">
              <w:r w:rsidRPr="002255E9">
                <w:rPr>
                  <w:rFonts w:cs="Arial"/>
                  <w:sz w:val="16"/>
                  <w:szCs w:val="16"/>
                  <w:lang w:eastAsia="zh-CN"/>
                </w:rPr>
                <w:t>NR Band n77</w:t>
              </w:r>
            </w:ins>
          </w:p>
        </w:tc>
        <w:tc>
          <w:tcPr>
            <w:tcW w:w="772" w:type="dxa"/>
            <w:shd w:val="clear" w:color="auto" w:fill="auto"/>
          </w:tcPr>
          <w:p w14:paraId="5D423577" w14:textId="77777777" w:rsidR="006E6B1D" w:rsidRPr="002255E9" w:rsidRDefault="006E6B1D" w:rsidP="00604247">
            <w:pPr>
              <w:pStyle w:val="TAC"/>
              <w:rPr>
                <w:ins w:id="18717" w:author="Ojas Choksi" w:date="2023-07-09T11:54:00Z"/>
                <w:rFonts w:cs="Arial"/>
                <w:sz w:val="16"/>
                <w:szCs w:val="16"/>
              </w:rPr>
            </w:pPr>
            <w:proofErr w:type="spellStart"/>
            <w:ins w:id="18718" w:author="Ojas Choksi" w:date="2023-07-09T11:54: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tcPr>
          <w:p w14:paraId="5009F46A" w14:textId="77777777" w:rsidR="006E6B1D" w:rsidRPr="002255E9" w:rsidRDefault="006E6B1D" w:rsidP="00604247">
            <w:pPr>
              <w:pStyle w:val="TAC"/>
              <w:rPr>
                <w:ins w:id="18719" w:author="Ojas Choksi" w:date="2023-07-09T11:54:00Z"/>
                <w:rFonts w:cs="Arial"/>
                <w:sz w:val="16"/>
                <w:szCs w:val="16"/>
              </w:rPr>
            </w:pPr>
            <w:ins w:id="18720" w:author="Ojas Choksi" w:date="2023-07-09T11:54:00Z">
              <w:r w:rsidRPr="002255E9">
                <w:rPr>
                  <w:rFonts w:cs="Arial"/>
                  <w:sz w:val="16"/>
                  <w:szCs w:val="16"/>
                </w:rPr>
                <w:t>-</w:t>
              </w:r>
            </w:ins>
          </w:p>
        </w:tc>
        <w:tc>
          <w:tcPr>
            <w:tcW w:w="772" w:type="dxa"/>
            <w:shd w:val="clear" w:color="auto" w:fill="auto"/>
          </w:tcPr>
          <w:p w14:paraId="28F26CB6" w14:textId="77777777" w:rsidR="006E6B1D" w:rsidRPr="002255E9" w:rsidRDefault="006E6B1D" w:rsidP="00604247">
            <w:pPr>
              <w:pStyle w:val="TAC"/>
              <w:rPr>
                <w:ins w:id="18721" w:author="Ojas Choksi" w:date="2023-07-09T11:54:00Z"/>
                <w:rFonts w:cs="Arial"/>
                <w:sz w:val="16"/>
                <w:szCs w:val="16"/>
              </w:rPr>
            </w:pPr>
            <w:proofErr w:type="spellStart"/>
            <w:ins w:id="18722"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tcPr>
          <w:p w14:paraId="774152A9" w14:textId="77777777" w:rsidR="006E6B1D" w:rsidRPr="002255E9" w:rsidRDefault="006E6B1D" w:rsidP="00604247">
            <w:pPr>
              <w:pStyle w:val="TAC"/>
              <w:rPr>
                <w:ins w:id="18723" w:author="Ojas Choksi" w:date="2023-07-09T11:54:00Z"/>
                <w:rFonts w:cs="Arial"/>
                <w:sz w:val="16"/>
                <w:szCs w:val="16"/>
              </w:rPr>
            </w:pPr>
            <w:ins w:id="18724" w:author="Ojas Choksi" w:date="2023-07-09T11:54:00Z">
              <w:r w:rsidRPr="002255E9">
                <w:rPr>
                  <w:rFonts w:cs="Arial"/>
                  <w:sz w:val="16"/>
                  <w:szCs w:val="16"/>
                </w:rPr>
                <w:t>-50</w:t>
              </w:r>
            </w:ins>
          </w:p>
        </w:tc>
        <w:tc>
          <w:tcPr>
            <w:tcW w:w="851" w:type="dxa"/>
            <w:shd w:val="clear" w:color="auto" w:fill="auto"/>
            <w:noWrap/>
          </w:tcPr>
          <w:p w14:paraId="200D27B7" w14:textId="77777777" w:rsidR="006E6B1D" w:rsidRPr="002255E9" w:rsidRDefault="006E6B1D" w:rsidP="00604247">
            <w:pPr>
              <w:pStyle w:val="TAC"/>
              <w:rPr>
                <w:ins w:id="18725" w:author="Ojas Choksi" w:date="2023-07-09T11:54:00Z"/>
                <w:rFonts w:cs="Arial"/>
                <w:sz w:val="16"/>
                <w:szCs w:val="16"/>
              </w:rPr>
            </w:pPr>
            <w:ins w:id="18726" w:author="Ojas Choksi" w:date="2023-07-09T11:54:00Z">
              <w:r w:rsidRPr="002255E9">
                <w:rPr>
                  <w:rFonts w:cs="Arial"/>
                  <w:sz w:val="16"/>
                  <w:szCs w:val="16"/>
                </w:rPr>
                <w:t>1</w:t>
              </w:r>
            </w:ins>
          </w:p>
        </w:tc>
        <w:tc>
          <w:tcPr>
            <w:tcW w:w="929" w:type="dxa"/>
            <w:shd w:val="clear" w:color="auto" w:fill="auto"/>
            <w:noWrap/>
          </w:tcPr>
          <w:p w14:paraId="33B956CC" w14:textId="77777777" w:rsidR="006E6B1D" w:rsidRPr="002255E9" w:rsidRDefault="006E6B1D" w:rsidP="00604247">
            <w:pPr>
              <w:pStyle w:val="TAC"/>
              <w:rPr>
                <w:ins w:id="18727" w:author="Ojas Choksi" w:date="2023-07-09T11:54:00Z"/>
                <w:sz w:val="16"/>
                <w:szCs w:val="16"/>
              </w:rPr>
            </w:pPr>
          </w:p>
        </w:tc>
      </w:tr>
      <w:tr w:rsidR="006E6B1D" w:rsidRPr="002255E9" w14:paraId="323D37E4" w14:textId="77777777" w:rsidTr="00604247">
        <w:trPr>
          <w:trHeight w:val="224"/>
          <w:jc w:val="center"/>
          <w:ins w:id="18728" w:author="Ojas Choksi" w:date="2023-07-09T11:54:00Z"/>
        </w:trPr>
        <w:tc>
          <w:tcPr>
            <w:tcW w:w="960" w:type="dxa"/>
            <w:vMerge w:val="restart"/>
            <w:shd w:val="clear" w:color="auto" w:fill="auto"/>
          </w:tcPr>
          <w:p w14:paraId="03E7A2F7" w14:textId="77777777" w:rsidR="006E6B1D" w:rsidRPr="002255E9" w:rsidRDefault="006E6B1D" w:rsidP="00604247">
            <w:pPr>
              <w:pStyle w:val="TAC"/>
              <w:rPr>
                <w:ins w:id="18729" w:author="Ojas Choksi" w:date="2023-07-09T11:54:00Z"/>
                <w:rFonts w:cs="Arial"/>
                <w:sz w:val="16"/>
                <w:szCs w:val="16"/>
              </w:rPr>
            </w:pPr>
            <w:ins w:id="18730" w:author="Ojas Choksi" w:date="2023-07-09T11:54:00Z">
              <w:r w:rsidRPr="002255E9">
                <w:rPr>
                  <w:rFonts w:cs="Arial"/>
                  <w:sz w:val="16"/>
                  <w:szCs w:val="16"/>
                </w:rPr>
                <w:t>65</w:t>
              </w:r>
            </w:ins>
          </w:p>
        </w:tc>
        <w:tc>
          <w:tcPr>
            <w:tcW w:w="3166" w:type="dxa"/>
            <w:shd w:val="clear" w:color="auto" w:fill="auto"/>
            <w:vAlign w:val="center"/>
          </w:tcPr>
          <w:p w14:paraId="68639A6C" w14:textId="77777777" w:rsidR="006E6B1D" w:rsidRPr="002255E9" w:rsidRDefault="006E6B1D" w:rsidP="00604247">
            <w:pPr>
              <w:pStyle w:val="TAL"/>
              <w:rPr>
                <w:ins w:id="18731" w:author="Ojas Choksi" w:date="2023-07-09T11:54:00Z"/>
                <w:rFonts w:cs="Arial"/>
                <w:sz w:val="16"/>
                <w:szCs w:val="16"/>
                <w:lang w:eastAsia="zh-CN"/>
              </w:rPr>
            </w:pPr>
            <w:ins w:id="18732" w:author="Ojas Choksi" w:date="2023-07-09T11:54:00Z">
              <w:r w:rsidRPr="002255E9">
                <w:rPr>
                  <w:rFonts w:cs="Arial"/>
                  <w:sz w:val="16"/>
                  <w:szCs w:val="16"/>
                </w:rPr>
                <w:t>E-UTRA Band 1, 3, 7, 8, 20, 22, 28, 31, 32, 38, 40, 42, 43, 50, 51, 65, 68, 69, 72, 74, 75, 76</w:t>
              </w:r>
              <w:r w:rsidRPr="002255E9">
                <w:rPr>
                  <w:rFonts w:cs="Arial"/>
                  <w:sz w:val="16"/>
                  <w:szCs w:val="16"/>
                  <w:lang w:eastAsia="zh-CN"/>
                </w:rPr>
                <w:t>, 87, 88</w:t>
              </w:r>
            </w:ins>
          </w:p>
          <w:p w14:paraId="50280005" w14:textId="77777777" w:rsidR="006E6B1D" w:rsidRPr="002255E9" w:rsidRDefault="006E6B1D" w:rsidP="00604247">
            <w:pPr>
              <w:pStyle w:val="TAL"/>
              <w:rPr>
                <w:ins w:id="18733" w:author="Ojas Choksi" w:date="2023-07-09T11:54:00Z"/>
                <w:rFonts w:cs="Arial"/>
                <w:sz w:val="16"/>
                <w:szCs w:val="16"/>
              </w:rPr>
            </w:pPr>
            <w:ins w:id="18734" w:author="Ojas Choksi" w:date="2023-07-09T11:54:00Z">
              <w:r w:rsidRPr="002255E9">
                <w:rPr>
                  <w:rFonts w:cs="Arial"/>
                  <w:sz w:val="16"/>
                  <w:szCs w:val="16"/>
                  <w:lang w:eastAsia="zh-CN"/>
                </w:rPr>
                <w:t>NR Band n78, n79</w:t>
              </w:r>
            </w:ins>
          </w:p>
        </w:tc>
        <w:tc>
          <w:tcPr>
            <w:tcW w:w="772" w:type="dxa"/>
            <w:shd w:val="clear" w:color="auto" w:fill="auto"/>
            <w:vAlign w:val="center"/>
          </w:tcPr>
          <w:p w14:paraId="2995910A" w14:textId="77777777" w:rsidR="006E6B1D" w:rsidRPr="002255E9" w:rsidRDefault="006E6B1D" w:rsidP="00604247">
            <w:pPr>
              <w:pStyle w:val="TAR"/>
              <w:rPr>
                <w:ins w:id="18735" w:author="Ojas Choksi" w:date="2023-07-09T11:54:00Z"/>
                <w:rFonts w:cs="Arial"/>
                <w:sz w:val="16"/>
                <w:szCs w:val="16"/>
              </w:rPr>
            </w:pPr>
            <w:proofErr w:type="spellStart"/>
            <w:ins w:id="18736"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9EA0293" w14:textId="77777777" w:rsidR="006E6B1D" w:rsidRPr="002255E9" w:rsidRDefault="006E6B1D" w:rsidP="00604247">
            <w:pPr>
              <w:pStyle w:val="TAC"/>
              <w:rPr>
                <w:ins w:id="18737" w:author="Ojas Choksi" w:date="2023-07-09T11:54:00Z"/>
                <w:rFonts w:cs="Arial"/>
                <w:sz w:val="16"/>
                <w:szCs w:val="16"/>
              </w:rPr>
            </w:pPr>
            <w:ins w:id="18738" w:author="Ojas Choksi" w:date="2023-07-09T11:54:00Z">
              <w:r w:rsidRPr="002255E9">
                <w:rPr>
                  <w:rFonts w:cs="Arial"/>
                  <w:sz w:val="16"/>
                  <w:szCs w:val="16"/>
                </w:rPr>
                <w:t>-</w:t>
              </w:r>
            </w:ins>
          </w:p>
        </w:tc>
        <w:tc>
          <w:tcPr>
            <w:tcW w:w="772" w:type="dxa"/>
            <w:shd w:val="clear" w:color="auto" w:fill="auto"/>
            <w:vAlign w:val="center"/>
          </w:tcPr>
          <w:p w14:paraId="5171A85A" w14:textId="77777777" w:rsidR="006E6B1D" w:rsidRPr="002255E9" w:rsidRDefault="006E6B1D" w:rsidP="00604247">
            <w:pPr>
              <w:pStyle w:val="TAL"/>
              <w:rPr>
                <w:ins w:id="18739" w:author="Ojas Choksi" w:date="2023-07-09T11:54:00Z"/>
                <w:rFonts w:cs="Arial"/>
                <w:sz w:val="16"/>
                <w:szCs w:val="16"/>
              </w:rPr>
            </w:pPr>
            <w:proofErr w:type="spellStart"/>
            <w:ins w:id="18740"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0547491" w14:textId="77777777" w:rsidR="006E6B1D" w:rsidRPr="002255E9" w:rsidRDefault="006E6B1D" w:rsidP="00604247">
            <w:pPr>
              <w:pStyle w:val="TAC"/>
              <w:rPr>
                <w:ins w:id="18741" w:author="Ojas Choksi" w:date="2023-07-09T11:54:00Z"/>
                <w:rFonts w:cs="Arial"/>
                <w:sz w:val="16"/>
                <w:szCs w:val="16"/>
              </w:rPr>
            </w:pPr>
            <w:ins w:id="18742" w:author="Ojas Choksi" w:date="2023-07-09T11:54:00Z">
              <w:r w:rsidRPr="002255E9">
                <w:rPr>
                  <w:rFonts w:cs="Arial"/>
                  <w:sz w:val="16"/>
                  <w:szCs w:val="16"/>
                </w:rPr>
                <w:t>-50</w:t>
              </w:r>
            </w:ins>
          </w:p>
        </w:tc>
        <w:tc>
          <w:tcPr>
            <w:tcW w:w="851" w:type="dxa"/>
            <w:shd w:val="clear" w:color="auto" w:fill="auto"/>
            <w:noWrap/>
            <w:vAlign w:val="center"/>
          </w:tcPr>
          <w:p w14:paraId="1308996C" w14:textId="77777777" w:rsidR="006E6B1D" w:rsidRPr="002255E9" w:rsidRDefault="006E6B1D" w:rsidP="00604247">
            <w:pPr>
              <w:pStyle w:val="TAC"/>
              <w:rPr>
                <w:ins w:id="18743" w:author="Ojas Choksi" w:date="2023-07-09T11:54:00Z"/>
                <w:rFonts w:cs="Arial"/>
                <w:sz w:val="16"/>
                <w:szCs w:val="16"/>
              </w:rPr>
            </w:pPr>
            <w:ins w:id="18744" w:author="Ojas Choksi" w:date="2023-07-09T11:54:00Z">
              <w:r w:rsidRPr="002255E9">
                <w:rPr>
                  <w:rFonts w:cs="Arial"/>
                  <w:sz w:val="16"/>
                  <w:szCs w:val="16"/>
                </w:rPr>
                <w:t>1</w:t>
              </w:r>
            </w:ins>
          </w:p>
        </w:tc>
        <w:tc>
          <w:tcPr>
            <w:tcW w:w="929" w:type="dxa"/>
            <w:shd w:val="clear" w:color="auto" w:fill="auto"/>
            <w:noWrap/>
            <w:vAlign w:val="center"/>
          </w:tcPr>
          <w:p w14:paraId="4BF2874B" w14:textId="77777777" w:rsidR="006E6B1D" w:rsidRPr="002255E9" w:rsidRDefault="006E6B1D" w:rsidP="00604247">
            <w:pPr>
              <w:pStyle w:val="TAC"/>
              <w:rPr>
                <w:ins w:id="18745" w:author="Ojas Choksi" w:date="2023-07-09T11:54:00Z"/>
                <w:rFonts w:cs="Arial"/>
                <w:sz w:val="16"/>
                <w:szCs w:val="16"/>
              </w:rPr>
            </w:pPr>
          </w:p>
        </w:tc>
      </w:tr>
      <w:tr w:rsidR="006E6B1D" w:rsidRPr="002255E9" w14:paraId="328077C3" w14:textId="77777777" w:rsidTr="00604247">
        <w:trPr>
          <w:trHeight w:val="224"/>
          <w:jc w:val="center"/>
          <w:ins w:id="18746" w:author="Ojas Choksi" w:date="2023-07-09T11:54:00Z"/>
        </w:trPr>
        <w:tc>
          <w:tcPr>
            <w:tcW w:w="960" w:type="dxa"/>
            <w:vMerge/>
            <w:shd w:val="clear" w:color="auto" w:fill="auto"/>
          </w:tcPr>
          <w:p w14:paraId="7195F207" w14:textId="77777777" w:rsidR="006E6B1D" w:rsidRPr="002255E9" w:rsidRDefault="006E6B1D" w:rsidP="00604247">
            <w:pPr>
              <w:pStyle w:val="TAC"/>
              <w:rPr>
                <w:ins w:id="18747" w:author="Ojas Choksi" w:date="2023-07-09T11:54:00Z"/>
                <w:rFonts w:cs="Arial"/>
                <w:sz w:val="16"/>
                <w:szCs w:val="16"/>
              </w:rPr>
            </w:pPr>
          </w:p>
        </w:tc>
        <w:tc>
          <w:tcPr>
            <w:tcW w:w="3166" w:type="dxa"/>
            <w:shd w:val="clear" w:color="auto" w:fill="auto"/>
            <w:vAlign w:val="center"/>
          </w:tcPr>
          <w:p w14:paraId="2072EC55" w14:textId="77777777" w:rsidR="006E6B1D" w:rsidRPr="002255E9" w:rsidRDefault="006E6B1D" w:rsidP="00604247">
            <w:pPr>
              <w:pStyle w:val="TAL"/>
              <w:rPr>
                <w:ins w:id="18748" w:author="Ojas Choksi" w:date="2023-07-09T11:54:00Z"/>
                <w:rFonts w:cs="Arial"/>
                <w:sz w:val="16"/>
                <w:szCs w:val="16"/>
              </w:rPr>
            </w:pPr>
            <w:ins w:id="18749" w:author="Ojas Choksi" w:date="2023-07-09T11:54:00Z">
              <w:r w:rsidRPr="002255E9">
                <w:rPr>
                  <w:rFonts w:cs="Arial"/>
                  <w:sz w:val="16"/>
                  <w:szCs w:val="16"/>
                  <w:lang w:eastAsia="zh-CN"/>
                </w:rPr>
                <w:t>NR Band n77</w:t>
              </w:r>
            </w:ins>
          </w:p>
        </w:tc>
        <w:tc>
          <w:tcPr>
            <w:tcW w:w="772" w:type="dxa"/>
            <w:shd w:val="clear" w:color="auto" w:fill="auto"/>
            <w:vAlign w:val="bottom"/>
          </w:tcPr>
          <w:p w14:paraId="73E14108" w14:textId="77777777" w:rsidR="006E6B1D" w:rsidRPr="002255E9" w:rsidRDefault="006E6B1D" w:rsidP="00604247">
            <w:pPr>
              <w:pStyle w:val="TAR"/>
              <w:rPr>
                <w:ins w:id="18750" w:author="Ojas Choksi" w:date="2023-07-09T11:54:00Z"/>
                <w:rFonts w:cs="Arial"/>
                <w:sz w:val="16"/>
                <w:szCs w:val="16"/>
              </w:rPr>
            </w:pPr>
            <w:proofErr w:type="spellStart"/>
            <w:ins w:id="18751"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bottom"/>
          </w:tcPr>
          <w:p w14:paraId="2388CD0A" w14:textId="77777777" w:rsidR="006E6B1D" w:rsidRPr="002255E9" w:rsidRDefault="006E6B1D" w:rsidP="00604247">
            <w:pPr>
              <w:pStyle w:val="TAC"/>
              <w:rPr>
                <w:ins w:id="18752" w:author="Ojas Choksi" w:date="2023-07-09T11:54:00Z"/>
                <w:rFonts w:cs="Arial"/>
                <w:sz w:val="16"/>
                <w:szCs w:val="16"/>
              </w:rPr>
            </w:pPr>
            <w:ins w:id="18753" w:author="Ojas Choksi" w:date="2023-07-09T11:54:00Z">
              <w:r w:rsidRPr="002255E9">
                <w:rPr>
                  <w:rFonts w:cs="Arial"/>
                  <w:sz w:val="16"/>
                  <w:szCs w:val="16"/>
                </w:rPr>
                <w:t xml:space="preserve">- </w:t>
              </w:r>
            </w:ins>
          </w:p>
        </w:tc>
        <w:tc>
          <w:tcPr>
            <w:tcW w:w="772" w:type="dxa"/>
            <w:shd w:val="clear" w:color="auto" w:fill="auto"/>
            <w:vAlign w:val="bottom"/>
          </w:tcPr>
          <w:p w14:paraId="522EB925" w14:textId="77777777" w:rsidR="006E6B1D" w:rsidRPr="002255E9" w:rsidRDefault="006E6B1D" w:rsidP="00604247">
            <w:pPr>
              <w:pStyle w:val="TAL"/>
              <w:rPr>
                <w:ins w:id="18754" w:author="Ojas Choksi" w:date="2023-07-09T11:54:00Z"/>
                <w:rFonts w:cs="Arial"/>
                <w:sz w:val="16"/>
                <w:szCs w:val="16"/>
              </w:rPr>
            </w:pPr>
            <w:proofErr w:type="spellStart"/>
            <w:ins w:id="18755"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581A957" w14:textId="77777777" w:rsidR="006E6B1D" w:rsidRPr="002255E9" w:rsidRDefault="006E6B1D" w:rsidP="00604247">
            <w:pPr>
              <w:pStyle w:val="TAC"/>
              <w:rPr>
                <w:ins w:id="18756" w:author="Ojas Choksi" w:date="2023-07-09T11:54:00Z"/>
                <w:rFonts w:cs="Arial"/>
                <w:sz w:val="16"/>
                <w:szCs w:val="16"/>
              </w:rPr>
            </w:pPr>
            <w:ins w:id="18757" w:author="Ojas Choksi" w:date="2023-07-09T11:54:00Z">
              <w:r w:rsidRPr="002255E9">
                <w:rPr>
                  <w:rFonts w:cs="Arial"/>
                  <w:sz w:val="16"/>
                  <w:szCs w:val="16"/>
                </w:rPr>
                <w:t>-50</w:t>
              </w:r>
            </w:ins>
          </w:p>
        </w:tc>
        <w:tc>
          <w:tcPr>
            <w:tcW w:w="851" w:type="dxa"/>
            <w:shd w:val="clear" w:color="auto" w:fill="auto"/>
            <w:noWrap/>
            <w:vAlign w:val="center"/>
          </w:tcPr>
          <w:p w14:paraId="3A4A53D6" w14:textId="77777777" w:rsidR="006E6B1D" w:rsidRPr="002255E9" w:rsidRDefault="006E6B1D" w:rsidP="00604247">
            <w:pPr>
              <w:pStyle w:val="TAC"/>
              <w:rPr>
                <w:ins w:id="18758" w:author="Ojas Choksi" w:date="2023-07-09T11:54:00Z"/>
                <w:rFonts w:cs="Arial"/>
                <w:sz w:val="16"/>
                <w:szCs w:val="16"/>
              </w:rPr>
            </w:pPr>
            <w:ins w:id="18759" w:author="Ojas Choksi" w:date="2023-07-09T11:54:00Z">
              <w:r w:rsidRPr="002255E9">
                <w:rPr>
                  <w:rFonts w:cs="Arial"/>
                  <w:sz w:val="16"/>
                  <w:szCs w:val="16"/>
                </w:rPr>
                <w:t>1</w:t>
              </w:r>
            </w:ins>
          </w:p>
        </w:tc>
        <w:tc>
          <w:tcPr>
            <w:tcW w:w="929" w:type="dxa"/>
            <w:shd w:val="clear" w:color="auto" w:fill="auto"/>
            <w:noWrap/>
            <w:vAlign w:val="center"/>
          </w:tcPr>
          <w:p w14:paraId="507EFB6D" w14:textId="77777777" w:rsidR="006E6B1D" w:rsidRPr="002255E9" w:rsidRDefault="006E6B1D" w:rsidP="00604247">
            <w:pPr>
              <w:pStyle w:val="TAC"/>
              <w:rPr>
                <w:ins w:id="18760" w:author="Ojas Choksi" w:date="2023-07-09T11:54:00Z"/>
                <w:rFonts w:cs="Arial"/>
                <w:sz w:val="16"/>
                <w:szCs w:val="16"/>
              </w:rPr>
            </w:pPr>
            <w:ins w:id="18761" w:author="Ojas Choksi" w:date="2023-07-09T11:54:00Z">
              <w:r w:rsidRPr="002255E9">
                <w:rPr>
                  <w:rFonts w:cs="Arial"/>
                  <w:sz w:val="16"/>
                  <w:szCs w:val="16"/>
                </w:rPr>
                <w:t>2</w:t>
              </w:r>
            </w:ins>
          </w:p>
        </w:tc>
      </w:tr>
      <w:tr w:rsidR="006E6B1D" w:rsidRPr="002255E9" w14:paraId="74FA355E" w14:textId="77777777" w:rsidTr="00604247">
        <w:trPr>
          <w:trHeight w:val="224"/>
          <w:jc w:val="center"/>
          <w:ins w:id="18762" w:author="Ojas Choksi" w:date="2023-07-09T11:54:00Z"/>
        </w:trPr>
        <w:tc>
          <w:tcPr>
            <w:tcW w:w="960" w:type="dxa"/>
            <w:vMerge/>
            <w:shd w:val="clear" w:color="auto" w:fill="auto"/>
          </w:tcPr>
          <w:p w14:paraId="057F54A7" w14:textId="77777777" w:rsidR="006E6B1D" w:rsidRPr="002255E9" w:rsidRDefault="006E6B1D" w:rsidP="00604247">
            <w:pPr>
              <w:pStyle w:val="TAC"/>
              <w:rPr>
                <w:ins w:id="18763" w:author="Ojas Choksi" w:date="2023-07-09T11:54:00Z"/>
                <w:rFonts w:cs="Arial"/>
                <w:sz w:val="16"/>
                <w:szCs w:val="16"/>
              </w:rPr>
            </w:pPr>
          </w:p>
        </w:tc>
        <w:tc>
          <w:tcPr>
            <w:tcW w:w="3166" w:type="dxa"/>
            <w:shd w:val="clear" w:color="auto" w:fill="auto"/>
            <w:vAlign w:val="bottom"/>
          </w:tcPr>
          <w:p w14:paraId="00DF31DC" w14:textId="77777777" w:rsidR="006E6B1D" w:rsidRPr="002255E9" w:rsidRDefault="006E6B1D" w:rsidP="00604247">
            <w:pPr>
              <w:pStyle w:val="TAL"/>
              <w:rPr>
                <w:ins w:id="18764" w:author="Ojas Choksi" w:date="2023-07-09T11:54:00Z"/>
                <w:rFonts w:cs="Arial"/>
                <w:sz w:val="16"/>
                <w:szCs w:val="16"/>
              </w:rPr>
            </w:pPr>
            <w:ins w:id="18765" w:author="Ojas Choksi" w:date="2023-07-09T11:54:00Z">
              <w:r w:rsidRPr="002255E9">
                <w:rPr>
                  <w:rFonts w:cs="Arial"/>
                  <w:sz w:val="16"/>
                  <w:szCs w:val="16"/>
                </w:rPr>
                <w:t>E-UTRA Band 5, 11, 18, 19, 21, 26, 27, 41</w:t>
              </w:r>
            </w:ins>
          </w:p>
        </w:tc>
        <w:tc>
          <w:tcPr>
            <w:tcW w:w="772" w:type="dxa"/>
            <w:shd w:val="clear" w:color="auto" w:fill="auto"/>
            <w:vAlign w:val="bottom"/>
          </w:tcPr>
          <w:p w14:paraId="0D887853" w14:textId="77777777" w:rsidR="006E6B1D" w:rsidRPr="002255E9" w:rsidRDefault="006E6B1D" w:rsidP="00604247">
            <w:pPr>
              <w:pStyle w:val="TAR"/>
              <w:rPr>
                <w:ins w:id="18766" w:author="Ojas Choksi" w:date="2023-07-09T11:54:00Z"/>
                <w:rFonts w:cs="Arial"/>
                <w:sz w:val="16"/>
                <w:szCs w:val="16"/>
              </w:rPr>
            </w:pPr>
            <w:proofErr w:type="spellStart"/>
            <w:ins w:id="18767"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bottom"/>
          </w:tcPr>
          <w:p w14:paraId="477CD2DB" w14:textId="77777777" w:rsidR="006E6B1D" w:rsidRPr="002255E9" w:rsidRDefault="006E6B1D" w:rsidP="00604247">
            <w:pPr>
              <w:pStyle w:val="TAC"/>
              <w:rPr>
                <w:ins w:id="18768" w:author="Ojas Choksi" w:date="2023-07-09T11:54:00Z"/>
                <w:rFonts w:cs="Arial"/>
                <w:sz w:val="16"/>
                <w:szCs w:val="16"/>
              </w:rPr>
            </w:pPr>
            <w:ins w:id="18769" w:author="Ojas Choksi" w:date="2023-07-09T11:54:00Z">
              <w:r w:rsidRPr="002255E9">
                <w:rPr>
                  <w:rFonts w:cs="Arial"/>
                  <w:sz w:val="16"/>
                  <w:szCs w:val="16"/>
                </w:rPr>
                <w:t xml:space="preserve">- </w:t>
              </w:r>
            </w:ins>
          </w:p>
        </w:tc>
        <w:tc>
          <w:tcPr>
            <w:tcW w:w="772" w:type="dxa"/>
            <w:shd w:val="clear" w:color="auto" w:fill="auto"/>
            <w:vAlign w:val="bottom"/>
          </w:tcPr>
          <w:p w14:paraId="1AB20493" w14:textId="77777777" w:rsidR="006E6B1D" w:rsidRPr="002255E9" w:rsidRDefault="006E6B1D" w:rsidP="00604247">
            <w:pPr>
              <w:pStyle w:val="TAL"/>
              <w:rPr>
                <w:ins w:id="18770" w:author="Ojas Choksi" w:date="2023-07-09T11:54:00Z"/>
                <w:rFonts w:cs="Arial"/>
                <w:sz w:val="16"/>
                <w:szCs w:val="16"/>
              </w:rPr>
            </w:pPr>
            <w:proofErr w:type="spellStart"/>
            <w:ins w:id="18771"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3A663193" w14:textId="77777777" w:rsidR="006E6B1D" w:rsidRPr="002255E9" w:rsidRDefault="006E6B1D" w:rsidP="00604247">
            <w:pPr>
              <w:pStyle w:val="TAC"/>
              <w:rPr>
                <w:ins w:id="18772" w:author="Ojas Choksi" w:date="2023-07-09T11:54:00Z"/>
                <w:rFonts w:cs="Arial"/>
                <w:sz w:val="16"/>
                <w:szCs w:val="16"/>
              </w:rPr>
            </w:pPr>
            <w:ins w:id="18773" w:author="Ojas Choksi" w:date="2023-07-09T11:54:00Z">
              <w:r w:rsidRPr="002255E9">
                <w:rPr>
                  <w:rFonts w:cs="Arial"/>
                  <w:sz w:val="16"/>
                  <w:szCs w:val="16"/>
                </w:rPr>
                <w:t>-50</w:t>
              </w:r>
            </w:ins>
          </w:p>
        </w:tc>
        <w:tc>
          <w:tcPr>
            <w:tcW w:w="851" w:type="dxa"/>
            <w:shd w:val="clear" w:color="auto" w:fill="auto"/>
            <w:noWrap/>
            <w:vAlign w:val="center"/>
          </w:tcPr>
          <w:p w14:paraId="7D88BAC0" w14:textId="77777777" w:rsidR="006E6B1D" w:rsidRPr="002255E9" w:rsidRDefault="006E6B1D" w:rsidP="00604247">
            <w:pPr>
              <w:pStyle w:val="TAC"/>
              <w:rPr>
                <w:ins w:id="18774" w:author="Ojas Choksi" w:date="2023-07-09T11:54:00Z"/>
                <w:rFonts w:cs="Arial"/>
                <w:sz w:val="16"/>
                <w:szCs w:val="16"/>
              </w:rPr>
            </w:pPr>
            <w:ins w:id="18775" w:author="Ojas Choksi" w:date="2023-07-09T11:54:00Z">
              <w:r w:rsidRPr="002255E9">
                <w:rPr>
                  <w:rFonts w:cs="Arial"/>
                  <w:sz w:val="16"/>
                  <w:szCs w:val="16"/>
                </w:rPr>
                <w:t>1</w:t>
              </w:r>
            </w:ins>
          </w:p>
        </w:tc>
        <w:tc>
          <w:tcPr>
            <w:tcW w:w="929" w:type="dxa"/>
            <w:shd w:val="clear" w:color="auto" w:fill="auto"/>
            <w:noWrap/>
            <w:vAlign w:val="center"/>
          </w:tcPr>
          <w:p w14:paraId="01715C9A" w14:textId="77777777" w:rsidR="006E6B1D" w:rsidRPr="002255E9" w:rsidRDefault="006E6B1D" w:rsidP="00604247">
            <w:pPr>
              <w:pStyle w:val="TAC"/>
              <w:rPr>
                <w:ins w:id="18776" w:author="Ojas Choksi" w:date="2023-07-09T11:54:00Z"/>
                <w:rFonts w:cs="Arial"/>
                <w:sz w:val="16"/>
                <w:szCs w:val="16"/>
              </w:rPr>
            </w:pPr>
          </w:p>
        </w:tc>
      </w:tr>
      <w:tr w:rsidR="006E6B1D" w:rsidRPr="002255E9" w14:paraId="79365AED" w14:textId="77777777" w:rsidTr="00604247">
        <w:trPr>
          <w:trHeight w:val="224"/>
          <w:jc w:val="center"/>
          <w:ins w:id="18777" w:author="Ojas Choksi" w:date="2023-07-09T11:54:00Z"/>
        </w:trPr>
        <w:tc>
          <w:tcPr>
            <w:tcW w:w="960" w:type="dxa"/>
            <w:vMerge/>
            <w:shd w:val="clear" w:color="auto" w:fill="auto"/>
          </w:tcPr>
          <w:p w14:paraId="3DDE448C" w14:textId="77777777" w:rsidR="006E6B1D" w:rsidRPr="002255E9" w:rsidRDefault="006E6B1D" w:rsidP="00604247">
            <w:pPr>
              <w:pStyle w:val="TAC"/>
              <w:rPr>
                <w:ins w:id="18778" w:author="Ojas Choksi" w:date="2023-07-09T11:54:00Z"/>
                <w:rFonts w:cs="Arial"/>
                <w:sz w:val="16"/>
                <w:szCs w:val="16"/>
              </w:rPr>
            </w:pPr>
          </w:p>
        </w:tc>
        <w:tc>
          <w:tcPr>
            <w:tcW w:w="3166" w:type="dxa"/>
            <w:shd w:val="clear" w:color="auto" w:fill="auto"/>
            <w:vAlign w:val="bottom"/>
          </w:tcPr>
          <w:p w14:paraId="12F8755F" w14:textId="77777777" w:rsidR="006E6B1D" w:rsidRPr="002255E9" w:rsidRDefault="006E6B1D" w:rsidP="00604247">
            <w:pPr>
              <w:pStyle w:val="TAL"/>
              <w:rPr>
                <w:ins w:id="18779" w:author="Ojas Choksi" w:date="2023-07-09T11:54:00Z"/>
                <w:rFonts w:cs="Arial"/>
                <w:sz w:val="16"/>
                <w:szCs w:val="16"/>
              </w:rPr>
            </w:pPr>
            <w:ins w:id="18780" w:author="Ojas Choksi" w:date="2023-07-09T11:54:00Z">
              <w:r w:rsidRPr="002255E9">
                <w:rPr>
                  <w:rFonts w:cs="Arial"/>
                  <w:sz w:val="16"/>
                  <w:szCs w:val="16"/>
                </w:rPr>
                <w:t>E-UTRA Band 34</w:t>
              </w:r>
            </w:ins>
          </w:p>
        </w:tc>
        <w:tc>
          <w:tcPr>
            <w:tcW w:w="772" w:type="dxa"/>
            <w:shd w:val="clear" w:color="auto" w:fill="auto"/>
            <w:vAlign w:val="bottom"/>
          </w:tcPr>
          <w:p w14:paraId="60BB6E10" w14:textId="77777777" w:rsidR="006E6B1D" w:rsidRPr="002255E9" w:rsidRDefault="006E6B1D" w:rsidP="00604247">
            <w:pPr>
              <w:pStyle w:val="TAR"/>
              <w:rPr>
                <w:ins w:id="18781" w:author="Ojas Choksi" w:date="2023-07-09T11:54:00Z"/>
                <w:rFonts w:cs="Arial"/>
                <w:sz w:val="16"/>
                <w:szCs w:val="16"/>
              </w:rPr>
            </w:pPr>
            <w:proofErr w:type="spellStart"/>
            <w:ins w:id="18782"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bottom"/>
          </w:tcPr>
          <w:p w14:paraId="117A50A1" w14:textId="77777777" w:rsidR="006E6B1D" w:rsidRPr="002255E9" w:rsidRDefault="006E6B1D" w:rsidP="00604247">
            <w:pPr>
              <w:pStyle w:val="TAC"/>
              <w:rPr>
                <w:ins w:id="18783" w:author="Ojas Choksi" w:date="2023-07-09T11:54:00Z"/>
                <w:rFonts w:cs="Arial"/>
                <w:sz w:val="16"/>
                <w:szCs w:val="16"/>
              </w:rPr>
            </w:pPr>
            <w:ins w:id="18784" w:author="Ojas Choksi" w:date="2023-07-09T11:54:00Z">
              <w:r w:rsidRPr="002255E9">
                <w:rPr>
                  <w:rFonts w:cs="Arial"/>
                  <w:sz w:val="16"/>
                  <w:szCs w:val="16"/>
                </w:rPr>
                <w:t xml:space="preserve">- </w:t>
              </w:r>
            </w:ins>
          </w:p>
        </w:tc>
        <w:tc>
          <w:tcPr>
            <w:tcW w:w="772" w:type="dxa"/>
            <w:shd w:val="clear" w:color="auto" w:fill="auto"/>
            <w:vAlign w:val="bottom"/>
          </w:tcPr>
          <w:p w14:paraId="1C73EAC9" w14:textId="77777777" w:rsidR="006E6B1D" w:rsidRPr="002255E9" w:rsidRDefault="006E6B1D" w:rsidP="00604247">
            <w:pPr>
              <w:pStyle w:val="TAL"/>
              <w:rPr>
                <w:ins w:id="18785" w:author="Ojas Choksi" w:date="2023-07-09T11:54:00Z"/>
                <w:rFonts w:cs="Arial"/>
                <w:sz w:val="16"/>
                <w:szCs w:val="16"/>
              </w:rPr>
            </w:pPr>
            <w:proofErr w:type="spellStart"/>
            <w:ins w:id="18786"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2602E0A3" w14:textId="77777777" w:rsidR="006E6B1D" w:rsidRPr="002255E9" w:rsidRDefault="006E6B1D" w:rsidP="00604247">
            <w:pPr>
              <w:pStyle w:val="TAC"/>
              <w:rPr>
                <w:ins w:id="18787" w:author="Ojas Choksi" w:date="2023-07-09T11:54:00Z"/>
                <w:rFonts w:cs="Arial"/>
                <w:sz w:val="16"/>
                <w:szCs w:val="16"/>
              </w:rPr>
            </w:pPr>
            <w:ins w:id="18788" w:author="Ojas Choksi" w:date="2023-07-09T11:54:00Z">
              <w:r w:rsidRPr="002255E9">
                <w:rPr>
                  <w:rFonts w:cs="Arial"/>
                  <w:sz w:val="16"/>
                  <w:szCs w:val="16"/>
                </w:rPr>
                <w:t>-50</w:t>
              </w:r>
            </w:ins>
          </w:p>
        </w:tc>
        <w:tc>
          <w:tcPr>
            <w:tcW w:w="851" w:type="dxa"/>
            <w:shd w:val="clear" w:color="auto" w:fill="auto"/>
            <w:noWrap/>
            <w:vAlign w:val="center"/>
          </w:tcPr>
          <w:p w14:paraId="577088DB" w14:textId="77777777" w:rsidR="006E6B1D" w:rsidRPr="002255E9" w:rsidRDefault="006E6B1D" w:rsidP="00604247">
            <w:pPr>
              <w:pStyle w:val="TAC"/>
              <w:rPr>
                <w:ins w:id="18789" w:author="Ojas Choksi" w:date="2023-07-09T11:54:00Z"/>
                <w:rFonts w:cs="Arial"/>
                <w:sz w:val="16"/>
                <w:szCs w:val="16"/>
              </w:rPr>
            </w:pPr>
            <w:ins w:id="18790" w:author="Ojas Choksi" w:date="2023-07-09T11:54:00Z">
              <w:r w:rsidRPr="002255E9">
                <w:rPr>
                  <w:rFonts w:cs="Arial"/>
                  <w:sz w:val="16"/>
                  <w:szCs w:val="16"/>
                </w:rPr>
                <w:t>1</w:t>
              </w:r>
            </w:ins>
          </w:p>
        </w:tc>
        <w:tc>
          <w:tcPr>
            <w:tcW w:w="929" w:type="dxa"/>
            <w:shd w:val="clear" w:color="auto" w:fill="auto"/>
            <w:noWrap/>
            <w:vAlign w:val="center"/>
          </w:tcPr>
          <w:p w14:paraId="133F29E1" w14:textId="77777777" w:rsidR="006E6B1D" w:rsidRPr="002255E9" w:rsidRDefault="006E6B1D" w:rsidP="00604247">
            <w:pPr>
              <w:pStyle w:val="TAC"/>
              <w:rPr>
                <w:ins w:id="18791" w:author="Ojas Choksi" w:date="2023-07-09T11:54:00Z"/>
                <w:rFonts w:cs="Arial"/>
                <w:sz w:val="16"/>
                <w:szCs w:val="16"/>
              </w:rPr>
            </w:pPr>
            <w:ins w:id="18792" w:author="Ojas Choksi" w:date="2023-07-09T11:54:00Z">
              <w:r w:rsidRPr="002255E9">
                <w:rPr>
                  <w:rFonts w:cs="Arial"/>
                  <w:sz w:val="16"/>
                  <w:szCs w:val="16"/>
                </w:rPr>
                <w:t>36</w:t>
              </w:r>
            </w:ins>
          </w:p>
        </w:tc>
      </w:tr>
      <w:tr w:rsidR="006E6B1D" w:rsidRPr="002255E9" w14:paraId="4AB80C70" w14:textId="77777777" w:rsidTr="00604247">
        <w:trPr>
          <w:trHeight w:val="224"/>
          <w:jc w:val="center"/>
          <w:ins w:id="18793" w:author="Ojas Choksi" w:date="2023-07-09T11:54:00Z"/>
        </w:trPr>
        <w:tc>
          <w:tcPr>
            <w:tcW w:w="960" w:type="dxa"/>
            <w:vMerge/>
            <w:shd w:val="clear" w:color="auto" w:fill="auto"/>
          </w:tcPr>
          <w:p w14:paraId="354B2D29" w14:textId="77777777" w:rsidR="006E6B1D" w:rsidRPr="002255E9" w:rsidRDefault="006E6B1D" w:rsidP="00604247">
            <w:pPr>
              <w:pStyle w:val="TAC"/>
              <w:rPr>
                <w:ins w:id="18794" w:author="Ojas Choksi" w:date="2023-07-09T11:54:00Z"/>
                <w:rFonts w:cs="Arial"/>
                <w:sz w:val="16"/>
                <w:szCs w:val="16"/>
              </w:rPr>
            </w:pPr>
          </w:p>
        </w:tc>
        <w:tc>
          <w:tcPr>
            <w:tcW w:w="3166" w:type="dxa"/>
            <w:shd w:val="clear" w:color="auto" w:fill="auto"/>
            <w:vAlign w:val="bottom"/>
          </w:tcPr>
          <w:p w14:paraId="20104980" w14:textId="77777777" w:rsidR="006E6B1D" w:rsidRPr="002255E9" w:rsidRDefault="006E6B1D" w:rsidP="00604247">
            <w:pPr>
              <w:pStyle w:val="TAL"/>
              <w:rPr>
                <w:ins w:id="18795" w:author="Ojas Choksi" w:date="2023-07-09T11:54:00Z"/>
                <w:rFonts w:cs="Arial"/>
                <w:sz w:val="16"/>
                <w:szCs w:val="16"/>
              </w:rPr>
            </w:pPr>
            <w:ins w:id="18796" w:author="Ojas Choksi" w:date="2023-07-09T11:54:00Z">
              <w:r w:rsidRPr="002255E9">
                <w:rPr>
                  <w:rFonts w:cs="Arial"/>
                  <w:sz w:val="16"/>
                  <w:szCs w:val="16"/>
                </w:rPr>
                <w:t>Frequency range</w:t>
              </w:r>
            </w:ins>
          </w:p>
        </w:tc>
        <w:tc>
          <w:tcPr>
            <w:tcW w:w="772" w:type="dxa"/>
            <w:shd w:val="clear" w:color="auto" w:fill="auto"/>
            <w:vAlign w:val="bottom"/>
          </w:tcPr>
          <w:p w14:paraId="2BE0718B" w14:textId="77777777" w:rsidR="006E6B1D" w:rsidRPr="002255E9" w:rsidRDefault="006E6B1D" w:rsidP="00604247">
            <w:pPr>
              <w:pStyle w:val="TAR"/>
              <w:rPr>
                <w:ins w:id="18797" w:author="Ojas Choksi" w:date="2023-07-09T11:54:00Z"/>
                <w:rFonts w:cs="Arial"/>
                <w:sz w:val="16"/>
                <w:szCs w:val="16"/>
              </w:rPr>
            </w:pPr>
            <w:ins w:id="18798" w:author="Ojas Choksi" w:date="2023-07-09T11:54:00Z">
              <w:r w:rsidRPr="002255E9">
                <w:rPr>
                  <w:rFonts w:cs="Arial"/>
                  <w:sz w:val="16"/>
                  <w:szCs w:val="16"/>
                </w:rPr>
                <w:t>1884.5</w:t>
              </w:r>
            </w:ins>
          </w:p>
        </w:tc>
        <w:tc>
          <w:tcPr>
            <w:tcW w:w="362" w:type="dxa"/>
            <w:shd w:val="clear" w:color="auto" w:fill="auto"/>
            <w:vAlign w:val="bottom"/>
          </w:tcPr>
          <w:p w14:paraId="5C70A441" w14:textId="77777777" w:rsidR="006E6B1D" w:rsidRPr="002255E9" w:rsidRDefault="006E6B1D" w:rsidP="00604247">
            <w:pPr>
              <w:pStyle w:val="TAC"/>
              <w:rPr>
                <w:ins w:id="18799" w:author="Ojas Choksi" w:date="2023-07-09T11:54:00Z"/>
                <w:rFonts w:cs="Arial"/>
                <w:sz w:val="16"/>
                <w:szCs w:val="16"/>
              </w:rPr>
            </w:pPr>
            <w:ins w:id="18800" w:author="Ojas Choksi" w:date="2023-07-09T11:54:00Z">
              <w:r w:rsidRPr="002255E9">
                <w:rPr>
                  <w:rFonts w:cs="Arial"/>
                  <w:sz w:val="16"/>
                  <w:szCs w:val="16"/>
                </w:rPr>
                <w:t>-</w:t>
              </w:r>
            </w:ins>
          </w:p>
        </w:tc>
        <w:tc>
          <w:tcPr>
            <w:tcW w:w="772" w:type="dxa"/>
            <w:shd w:val="clear" w:color="auto" w:fill="auto"/>
            <w:vAlign w:val="bottom"/>
          </w:tcPr>
          <w:p w14:paraId="685A4BBF" w14:textId="77777777" w:rsidR="006E6B1D" w:rsidRPr="002255E9" w:rsidRDefault="006E6B1D" w:rsidP="00604247">
            <w:pPr>
              <w:pStyle w:val="TAL"/>
              <w:rPr>
                <w:ins w:id="18801" w:author="Ojas Choksi" w:date="2023-07-09T11:54:00Z"/>
                <w:rFonts w:cs="Arial"/>
                <w:sz w:val="16"/>
                <w:szCs w:val="16"/>
              </w:rPr>
            </w:pPr>
            <w:ins w:id="18802" w:author="Ojas Choksi" w:date="2023-07-09T11:54:00Z">
              <w:r w:rsidRPr="002255E9">
                <w:rPr>
                  <w:rFonts w:cs="Arial"/>
                  <w:sz w:val="16"/>
                  <w:szCs w:val="16"/>
                </w:rPr>
                <w:t>1915.7</w:t>
              </w:r>
            </w:ins>
          </w:p>
        </w:tc>
        <w:tc>
          <w:tcPr>
            <w:tcW w:w="1134" w:type="dxa"/>
            <w:shd w:val="clear" w:color="auto" w:fill="auto"/>
            <w:vAlign w:val="center"/>
          </w:tcPr>
          <w:p w14:paraId="6B18BB12" w14:textId="77777777" w:rsidR="006E6B1D" w:rsidRPr="002255E9" w:rsidRDefault="006E6B1D" w:rsidP="00604247">
            <w:pPr>
              <w:pStyle w:val="TAC"/>
              <w:rPr>
                <w:ins w:id="18803" w:author="Ojas Choksi" w:date="2023-07-09T11:54:00Z"/>
                <w:rFonts w:cs="Arial"/>
                <w:sz w:val="16"/>
                <w:szCs w:val="16"/>
              </w:rPr>
            </w:pPr>
            <w:ins w:id="18804" w:author="Ojas Choksi" w:date="2023-07-09T11:54:00Z">
              <w:r w:rsidRPr="002255E9">
                <w:rPr>
                  <w:rFonts w:cs="Arial"/>
                  <w:sz w:val="16"/>
                  <w:szCs w:val="16"/>
                </w:rPr>
                <w:t>-41</w:t>
              </w:r>
            </w:ins>
          </w:p>
        </w:tc>
        <w:tc>
          <w:tcPr>
            <w:tcW w:w="851" w:type="dxa"/>
            <w:shd w:val="clear" w:color="auto" w:fill="auto"/>
            <w:noWrap/>
            <w:vAlign w:val="center"/>
          </w:tcPr>
          <w:p w14:paraId="2ECD95D4" w14:textId="77777777" w:rsidR="006E6B1D" w:rsidRPr="002255E9" w:rsidRDefault="006E6B1D" w:rsidP="00604247">
            <w:pPr>
              <w:pStyle w:val="TAC"/>
              <w:rPr>
                <w:ins w:id="18805" w:author="Ojas Choksi" w:date="2023-07-09T11:54:00Z"/>
                <w:rFonts w:cs="Arial"/>
                <w:sz w:val="16"/>
                <w:szCs w:val="16"/>
              </w:rPr>
            </w:pPr>
            <w:ins w:id="18806" w:author="Ojas Choksi" w:date="2023-07-09T11:54:00Z">
              <w:r w:rsidRPr="002255E9">
                <w:rPr>
                  <w:rFonts w:cs="Arial"/>
                  <w:sz w:val="16"/>
                  <w:szCs w:val="16"/>
                </w:rPr>
                <w:t>0.3</w:t>
              </w:r>
            </w:ins>
          </w:p>
        </w:tc>
        <w:tc>
          <w:tcPr>
            <w:tcW w:w="929" w:type="dxa"/>
            <w:shd w:val="clear" w:color="auto" w:fill="auto"/>
            <w:noWrap/>
            <w:vAlign w:val="center"/>
          </w:tcPr>
          <w:p w14:paraId="1FF9BC43" w14:textId="77777777" w:rsidR="006E6B1D" w:rsidRPr="002255E9" w:rsidRDefault="006E6B1D" w:rsidP="00604247">
            <w:pPr>
              <w:pStyle w:val="TAC"/>
              <w:rPr>
                <w:ins w:id="18807" w:author="Ojas Choksi" w:date="2023-07-09T11:54:00Z"/>
                <w:rFonts w:cs="Arial"/>
                <w:sz w:val="16"/>
                <w:szCs w:val="16"/>
              </w:rPr>
            </w:pPr>
            <w:ins w:id="18808" w:author="Ojas Choksi" w:date="2023-07-09T11:54:00Z">
              <w:r w:rsidRPr="002255E9">
                <w:rPr>
                  <w:rFonts w:cs="Arial"/>
                  <w:sz w:val="16"/>
                  <w:szCs w:val="16"/>
                </w:rPr>
                <w:t>37</w:t>
              </w:r>
            </w:ins>
          </w:p>
        </w:tc>
      </w:tr>
      <w:tr w:rsidR="006E6B1D" w:rsidRPr="002255E9" w14:paraId="289A0C3D" w14:textId="77777777" w:rsidTr="00604247">
        <w:trPr>
          <w:trHeight w:val="224"/>
          <w:jc w:val="center"/>
          <w:ins w:id="18809" w:author="Ojas Choksi" w:date="2023-07-09T11:54:00Z"/>
        </w:trPr>
        <w:tc>
          <w:tcPr>
            <w:tcW w:w="960" w:type="dxa"/>
            <w:vMerge/>
            <w:shd w:val="clear" w:color="auto" w:fill="auto"/>
          </w:tcPr>
          <w:p w14:paraId="11C20413" w14:textId="77777777" w:rsidR="006E6B1D" w:rsidRPr="002255E9" w:rsidRDefault="006E6B1D" w:rsidP="00604247">
            <w:pPr>
              <w:pStyle w:val="TAC"/>
              <w:rPr>
                <w:ins w:id="18810" w:author="Ojas Choksi" w:date="2023-07-09T11:54:00Z"/>
                <w:rFonts w:cs="Arial"/>
                <w:sz w:val="16"/>
                <w:szCs w:val="16"/>
              </w:rPr>
            </w:pPr>
          </w:p>
        </w:tc>
        <w:tc>
          <w:tcPr>
            <w:tcW w:w="3166" w:type="dxa"/>
            <w:shd w:val="clear" w:color="auto" w:fill="auto"/>
            <w:vAlign w:val="bottom"/>
          </w:tcPr>
          <w:p w14:paraId="5B230925" w14:textId="77777777" w:rsidR="006E6B1D" w:rsidRPr="002255E9" w:rsidRDefault="006E6B1D" w:rsidP="00604247">
            <w:pPr>
              <w:pStyle w:val="TAL"/>
              <w:rPr>
                <w:ins w:id="18811" w:author="Ojas Choksi" w:date="2023-07-09T11:54:00Z"/>
                <w:rFonts w:cs="Arial"/>
                <w:sz w:val="16"/>
                <w:szCs w:val="16"/>
              </w:rPr>
            </w:pPr>
            <w:ins w:id="18812" w:author="Ojas Choksi" w:date="2023-07-09T11:54:00Z">
              <w:r w:rsidRPr="002255E9">
                <w:rPr>
                  <w:rFonts w:cs="Arial"/>
                  <w:sz w:val="16"/>
                  <w:szCs w:val="16"/>
                </w:rPr>
                <w:t>Frequency range</w:t>
              </w:r>
            </w:ins>
          </w:p>
        </w:tc>
        <w:tc>
          <w:tcPr>
            <w:tcW w:w="772" w:type="dxa"/>
            <w:shd w:val="clear" w:color="auto" w:fill="auto"/>
            <w:vAlign w:val="bottom"/>
          </w:tcPr>
          <w:p w14:paraId="6A22ABC7" w14:textId="77777777" w:rsidR="006E6B1D" w:rsidRPr="002255E9" w:rsidRDefault="006E6B1D" w:rsidP="00604247">
            <w:pPr>
              <w:pStyle w:val="TAR"/>
              <w:rPr>
                <w:ins w:id="18813" w:author="Ojas Choksi" w:date="2023-07-09T11:54:00Z"/>
                <w:rFonts w:cs="Arial"/>
                <w:sz w:val="16"/>
                <w:szCs w:val="16"/>
              </w:rPr>
            </w:pPr>
            <w:ins w:id="18814" w:author="Ojas Choksi" w:date="2023-07-09T11:54:00Z">
              <w:r w:rsidRPr="002255E9">
                <w:rPr>
                  <w:rFonts w:cs="Arial"/>
                  <w:sz w:val="16"/>
                  <w:szCs w:val="16"/>
                </w:rPr>
                <w:t>1900</w:t>
              </w:r>
            </w:ins>
          </w:p>
        </w:tc>
        <w:tc>
          <w:tcPr>
            <w:tcW w:w="362" w:type="dxa"/>
            <w:shd w:val="clear" w:color="auto" w:fill="auto"/>
            <w:vAlign w:val="bottom"/>
          </w:tcPr>
          <w:p w14:paraId="4F24DB3E" w14:textId="77777777" w:rsidR="006E6B1D" w:rsidRPr="002255E9" w:rsidRDefault="006E6B1D" w:rsidP="00604247">
            <w:pPr>
              <w:pStyle w:val="TAC"/>
              <w:rPr>
                <w:ins w:id="18815" w:author="Ojas Choksi" w:date="2023-07-09T11:54:00Z"/>
                <w:rFonts w:cs="Arial"/>
                <w:sz w:val="16"/>
                <w:szCs w:val="16"/>
              </w:rPr>
            </w:pPr>
            <w:ins w:id="18816" w:author="Ojas Choksi" w:date="2023-07-09T11:54:00Z">
              <w:r w:rsidRPr="002255E9">
                <w:rPr>
                  <w:rFonts w:cs="Arial"/>
                  <w:sz w:val="16"/>
                  <w:szCs w:val="16"/>
                </w:rPr>
                <w:t>-</w:t>
              </w:r>
            </w:ins>
          </w:p>
        </w:tc>
        <w:tc>
          <w:tcPr>
            <w:tcW w:w="772" w:type="dxa"/>
            <w:shd w:val="clear" w:color="auto" w:fill="auto"/>
            <w:vAlign w:val="bottom"/>
          </w:tcPr>
          <w:p w14:paraId="53FBAD38" w14:textId="77777777" w:rsidR="006E6B1D" w:rsidRPr="002255E9" w:rsidRDefault="006E6B1D" w:rsidP="00604247">
            <w:pPr>
              <w:pStyle w:val="TAL"/>
              <w:rPr>
                <w:ins w:id="18817" w:author="Ojas Choksi" w:date="2023-07-09T11:54:00Z"/>
                <w:rFonts w:cs="Arial"/>
                <w:sz w:val="16"/>
                <w:szCs w:val="16"/>
              </w:rPr>
            </w:pPr>
            <w:ins w:id="18818" w:author="Ojas Choksi" w:date="2023-07-09T11:54:00Z">
              <w:r w:rsidRPr="002255E9">
                <w:rPr>
                  <w:rFonts w:cs="Arial"/>
                  <w:sz w:val="16"/>
                  <w:szCs w:val="16"/>
                </w:rPr>
                <w:t>1915</w:t>
              </w:r>
            </w:ins>
          </w:p>
        </w:tc>
        <w:tc>
          <w:tcPr>
            <w:tcW w:w="1134" w:type="dxa"/>
            <w:shd w:val="clear" w:color="auto" w:fill="auto"/>
            <w:vAlign w:val="center"/>
          </w:tcPr>
          <w:p w14:paraId="7931130F" w14:textId="77777777" w:rsidR="006E6B1D" w:rsidRPr="002255E9" w:rsidRDefault="006E6B1D" w:rsidP="00604247">
            <w:pPr>
              <w:pStyle w:val="TAC"/>
              <w:rPr>
                <w:ins w:id="18819" w:author="Ojas Choksi" w:date="2023-07-09T11:54:00Z"/>
                <w:rFonts w:cs="Arial"/>
                <w:sz w:val="16"/>
                <w:szCs w:val="16"/>
              </w:rPr>
            </w:pPr>
            <w:ins w:id="18820" w:author="Ojas Choksi" w:date="2023-07-09T11:54:00Z">
              <w:r w:rsidRPr="002255E9">
                <w:rPr>
                  <w:rFonts w:cs="Arial"/>
                  <w:sz w:val="16"/>
                  <w:szCs w:val="16"/>
                </w:rPr>
                <w:t>-15.5</w:t>
              </w:r>
            </w:ins>
          </w:p>
        </w:tc>
        <w:tc>
          <w:tcPr>
            <w:tcW w:w="851" w:type="dxa"/>
            <w:shd w:val="clear" w:color="auto" w:fill="auto"/>
            <w:noWrap/>
            <w:vAlign w:val="center"/>
          </w:tcPr>
          <w:p w14:paraId="6AB51EDB" w14:textId="77777777" w:rsidR="006E6B1D" w:rsidRPr="002255E9" w:rsidRDefault="006E6B1D" w:rsidP="00604247">
            <w:pPr>
              <w:pStyle w:val="TAC"/>
              <w:rPr>
                <w:ins w:id="18821" w:author="Ojas Choksi" w:date="2023-07-09T11:54:00Z"/>
                <w:rFonts w:cs="Arial"/>
                <w:sz w:val="16"/>
                <w:szCs w:val="16"/>
              </w:rPr>
            </w:pPr>
            <w:ins w:id="18822" w:author="Ojas Choksi" w:date="2023-07-09T11:54:00Z">
              <w:r w:rsidRPr="002255E9">
                <w:rPr>
                  <w:rFonts w:cs="Arial"/>
                  <w:sz w:val="16"/>
                  <w:szCs w:val="16"/>
                </w:rPr>
                <w:t>5</w:t>
              </w:r>
            </w:ins>
          </w:p>
        </w:tc>
        <w:tc>
          <w:tcPr>
            <w:tcW w:w="929" w:type="dxa"/>
            <w:shd w:val="clear" w:color="auto" w:fill="auto"/>
            <w:noWrap/>
            <w:vAlign w:val="center"/>
          </w:tcPr>
          <w:p w14:paraId="416DB3DD" w14:textId="77777777" w:rsidR="006E6B1D" w:rsidRPr="002255E9" w:rsidRDefault="006E6B1D" w:rsidP="00604247">
            <w:pPr>
              <w:pStyle w:val="TAC"/>
              <w:rPr>
                <w:ins w:id="18823" w:author="Ojas Choksi" w:date="2023-07-09T11:54:00Z"/>
                <w:rFonts w:cs="Arial"/>
                <w:sz w:val="16"/>
                <w:szCs w:val="16"/>
              </w:rPr>
            </w:pPr>
            <w:ins w:id="18824" w:author="Ojas Choksi" w:date="2023-07-09T11:54:00Z">
              <w:r w:rsidRPr="002255E9">
                <w:rPr>
                  <w:rFonts w:cs="Arial"/>
                  <w:sz w:val="16"/>
                  <w:szCs w:val="16"/>
                </w:rPr>
                <w:t>15, 26, 27</w:t>
              </w:r>
            </w:ins>
          </w:p>
        </w:tc>
      </w:tr>
      <w:tr w:rsidR="006E6B1D" w:rsidRPr="002255E9" w14:paraId="626E8E5E" w14:textId="77777777" w:rsidTr="00604247">
        <w:trPr>
          <w:trHeight w:val="224"/>
          <w:jc w:val="center"/>
          <w:ins w:id="18825" w:author="Ojas Choksi" w:date="2023-07-09T11:54:00Z"/>
        </w:trPr>
        <w:tc>
          <w:tcPr>
            <w:tcW w:w="960" w:type="dxa"/>
            <w:vMerge/>
            <w:shd w:val="clear" w:color="auto" w:fill="auto"/>
          </w:tcPr>
          <w:p w14:paraId="38D449AA" w14:textId="77777777" w:rsidR="006E6B1D" w:rsidRPr="002255E9" w:rsidRDefault="006E6B1D" w:rsidP="00604247">
            <w:pPr>
              <w:pStyle w:val="TAC"/>
              <w:rPr>
                <w:ins w:id="18826" w:author="Ojas Choksi" w:date="2023-07-09T11:54:00Z"/>
                <w:rFonts w:cs="Arial"/>
                <w:sz w:val="16"/>
                <w:szCs w:val="16"/>
              </w:rPr>
            </w:pPr>
          </w:p>
        </w:tc>
        <w:tc>
          <w:tcPr>
            <w:tcW w:w="3166" w:type="dxa"/>
            <w:shd w:val="clear" w:color="auto" w:fill="auto"/>
            <w:vAlign w:val="bottom"/>
          </w:tcPr>
          <w:p w14:paraId="431ADFDD" w14:textId="77777777" w:rsidR="006E6B1D" w:rsidRPr="002255E9" w:rsidRDefault="006E6B1D" w:rsidP="00604247">
            <w:pPr>
              <w:pStyle w:val="TAL"/>
              <w:rPr>
                <w:ins w:id="18827" w:author="Ojas Choksi" w:date="2023-07-09T11:54:00Z"/>
                <w:rFonts w:cs="Arial"/>
                <w:sz w:val="16"/>
                <w:szCs w:val="16"/>
              </w:rPr>
            </w:pPr>
            <w:ins w:id="18828" w:author="Ojas Choksi" w:date="2023-07-09T11:54:00Z">
              <w:r w:rsidRPr="002255E9">
                <w:rPr>
                  <w:rFonts w:cs="Arial"/>
                  <w:sz w:val="16"/>
                  <w:szCs w:val="16"/>
                </w:rPr>
                <w:t>Frequency range</w:t>
              </w:r>
            </w:ins>
          </w:p>
        </w:tc>
        <w:tc>
          <w:tcPr>
            <w:tcW w:w="772" w:type="dxa"/>
            <w:shd w:val="clear" w:color="auto" w:fill="auto"/>
            <w:vAlign w:val="bottom"/>
          </w:tcPr>
          <w:p w14:paraId="790B0AB5" w14:textId="77777777" w:rsidR="006E6B1D" w:rsidRPr="002255E9" w:rsidRDefault="006E6B1D" w:rsidP="00604247">
            <w:pPr>
              <w:pStyle w:val="TAR"/>
              <w:rPr>
                <w:ins w:id="18829" w:author="Ojas Choksi" w:date="2023-07-09T11:54:00Z"/>
                <w:rFonts w:cs="Arial"/>
                <w:sz w:val="16"/>
                <w:szCs w:val="16"/>
              </w:rPr>
            </w:pPr>
            <w:ins w:id="18830" w:author="Ojas Choksi" w:date="2023-07-09T11:54:00Z">
              <w:r w:rsidRPr="002255E9">
                <w:rPr>
                  <w:rFonts w:cs="Arial"/>
                  <w:sz w:val="16"/>
                  <w:szCs w:val="16"/>
                </w:rPr>
                <w:t>1915</w:t>
              </w:r>
            </w:ins>
          </w:p>
        </w:tc>
        <w:tc>
          <w:tcPr>
            <w:tcW w:w="362" w:type="dxa"/>
            <w:shd w:val="clear" w:color="auto" w:fill="auto"/>
            <w:vAlign w:val="bottom"/>
          </w:tcPr>
          <w:p w14:paraId="37A6B166" w14:textId="77777777" w:rsidR="006E6B1D" w:rsidRPr="002255E9" w:rsidRDefault="006E6B1D" w:rsidP="00604247">
            <w:pPr>
              <w:pStyle w:val="TAC"/>
              <w:rPr>
                <w:ins w:id="18831" w:author="Ojas Choksi" w:date="2023-07-09T11:54:00Z"/>
                <w:rFonts w:cs="Arial"/>
                <w:sz w:val="16"/>
                <w:szCs w:val="16"/>
              </w:rPr>
            </w:pPr>
            <w:ins w:id="18832" w:author="Ojas Choksi" w:date="2023-07-09T11:54:00Z">
              <w:r w:rsidRPr="002255E9">
                <w:rPr>
                  <w:rFonts w:cs="Arial"/>
                  <w:sz w:val="16"/>
                  <w:szCs w:val="16"/>
                </w:rPr>
                <w:t>-</w:t>
              </w:r>
            </w:ins>
          </w:p>
        </w:tc>
        <w:tc>
          <w:tcPr>
            <w:tcW w:w="772" w:type="dxa"/>
            <w:shd w:val="clear" w:color="auto" w:fill="auto"/>
            <w:vAlign w:val="bottom"/>
          </w:tcPr>
          <w:p w14:paraId="10F06243" w14:textId="77777777" w:rsidR="006E6B1D" w:rsidRPr="002255E9" w:rsidRDefault="006E6B1D" w:rsidP="00604247">
            <w:pPr>
              <w:pStyle w:val="TAL"/>
              <w:rPr>
                <w:ins w:id="18833" w:author="Ojas Choksi" w:date="2023-07-09T11:54:00Z"/>
                <w:rFonts w:cs="Arial"/>
                <w:sz w:val="16"/>
                <w:szCs w:val="16"/>
              </w:rPr>
            </w:pPr>
            <w:ins w:id="18834" w:author="Ojas Choksi" w:date="2023-07-09T11:54:00Z">
              <w:r w:rsidRPr="002255E9">
                <w:rPr>
                  <w:rFonts w:cs="Arial"/>
                  <w:sz w:val="16"/>
                  <w:szCs w:val="16"/>
                </w:rPr>
                <w:t>1920</w:t>
              </w:r>
            </w:ins>
          </w:p>
        </w:tc>
        <w:tc>
          <w:tcPr>
            <w:tcW w:w="1134" w:type="dxa"/>
            <w:shd w:val="clear" w:color="auto" w:fill="auto"/>
            <w:vAlign w:val="center"/>
          </w:tcPr>
          <w:p w14:paraId="70F64D66" w14:textId="77777777" w:rsidR="006E6B1D" w:rsidRPr="002255E9" w:rsidRDefault="006E6B1D" w:rsidP="00604247">
            <w:pPr>
              <w:pStyle w:val="TAC"/>
              <w:rPr>
                <w:ins w:id="18835" w:author="Ojas Choksi" w:date="2023-07-09T11:54:00Z"/>
                <w:rFonts w:cs="Arial"/>
                <w:sz w:val="16"/>
                <w:szCs w:val="16"/>
              </w:rPr>
            </w:pPr>
            <w:ins w:id="18836" w:author="Ojas Choksi" w:date="2023-07-09T11:54:00Z">
              <w:r w:rsidRPr="002255E9">
                <w:rPr>
                  <w:rFonts w:cs="Arial"/>
                  <w:sz w:val="16"/>
                  <w:szCs w:val="16"/>
                </w:rPr>
                <w:t>+1.6</w:t>
              </w:r>
            </w:ins>
          </w:p>
        </w:tc>
        <w:tc>
          <w:tcPr>
            <w:tcW w:w="851" w:type="dxa"/>
            <w:shd w:val="clear" w:color="auto" w:fill="auto"/>
            <w:noWrap/>
            <w:vAlign w:val="center"/>
          </w:tcPr>
          <w:p w14:paraId="34043093" w14:textId="77777777" w:rsidR="006E6B1D" w:rsidRPr="002255E9" w:rsidRDefault="006E6B1D" w:rsidP="00604247">
            <w:pPr>
              <w:pStyle w:val="TAC"/>
              <w:rPr>
                <w:ins w:id="18837" w:author="Ojas Choksi" w:date="2023-07-09T11:54:00Z"/>
                <w:rFonts w:cs="Arial"/>
                <w:sz w:val="16"/>
                <w:szCs w:val="16"/>
              </w:rPr>
            </w:pPr>
            <w:ins w:id="18838" w:author="Ojas Choksi" w:date="2023-07-09T11:54:00Z">
              <w:r w:rsidRPr="002255E9">
                <w:rPr>
                  <w:rFonts w:cs="Arial"/>
                  <w:sz w:val="16"/>
                  <w:szCs w:val="16"/>
                </w:rPr>
                <w:t>5</w:t>
              </w:r>
            </w:ins>
          </w:p>
        </w:tc>
        <w:tc>
          <w:tcPr>
            <w:tcW w:w="929" w:type="dxa"/>
            <w:shd w:val="clear" w:color="auto" w:fill="auto"/>
            <w:noWrap/>
            <w:vAlign w:val="center"/>
          </w:tcPr>
          <w:p w14:paraId="1FC84E3F" w14:textId="77777777" w:rsidR="006E6B1D" w:rsidRPr="002255E9" w:rsidRDefault="006E6B1D" w:rsidP="00604247">
            <w:pPr>
              <w:pStyle w:val="TAC"/>
              <w:rPr>
                <w:ins w:id="18839" w:author="Ojas Choksi" w:date="2023-07-09T11:54:00Z"/>
                <w:rFonts w:cs="Arial"/>
                <w:sz w:val="16"/>
                <w:szCs w:val="16"/>
              </w:rPr>
            </w:pPr>
            <w:ins w:id="18840" w:author="Ojas Choksi" w:date="2023-07-09T11:54:00Z">
              <w:r w:rsidRPr="002255E9">
                <w:rPr>
                  <w:rFonts w:cs="Arial"/>
                  <w:sz w:val="16"/>
                  <w:szCs w:val="16"/>
                </w:rPr>
                <w:t>15, 26, 27</w:t>
              </w:r>
            </w:ins>
          </w:p>
        </w:tc>
      </w:tr>
      <w:tr w:rsidR="006E6B1D" w:rsidRPr="002255E9" w14:paraId="79B48F04" w14:textId="77777777" w:rsidTr="00604247">
        <w:trPr>
          <w:trHeight w:val="224"/>
          <w:jc w:val="center"/>
          <w:ins w:id="18841" w:author="Ojas Choksi" w:date="2023-07-09T11:54:00Z"/>
        </w:trPr>
        <w:tc>
          <w:tcPr>
            <w:tcW w:w="960" w:type="dxa"/>
            <w:vMerge w:val="restart"/>
            <w:shd w:val="clear" w:color="auto" w:fill="auto"/>
          </w:tcPr>
          <w:p w14:paraId="465890ED" w14:textId="77777777" w:rsidR="006E6B1D" w:rsidRPr="002255E9" w:rsidRDefault="006E6B1D" w:rsidP="00604247">
            <w:pPr>
              <w:pStyle w:val="TAC"/>
              <w:rPr>
                <w:ins w:id="18842" w:author="Ojas Choksi" w:date="2023-07-09T11:54:00Z"/>
                <w:rFonts w:cs="Arial"/>
                <w:sz w:val="16"/>
                <w:szCs w:val="16"/>
              </w:rPr>
            </w:pPr>
            <w:ins w:id="18843" w:author="Ojas Choksi" w:date="2023-07-09T11:54:00Z">
              <w:r w:rsidRPr="002255E9">
                <w:rPr>
                  <w:rFonts w:cs="Arial"/>
                  <w:sz w:val="16"/>
                  <w:szCs w:val="16"/>
                </w:rPr>
                <w:t>66</w:t>
              </w:r>
            </w:ins>
          </w:p>
        </w:tc>
        <w:tc>
          <w:tcPr>
            <w:tcW w:w="3166" w:type="dxa"/>
            <w:shd w:val="clear" w:color="auto" w:fill="auto"/>
            <w:vAlign w:val="bottom"/>
          </w:tcPr>
          <w:p w14:paraId="4EBCB9B3" w14:textId="77777777" w:rsidR="006E6B1D" w:rsidRPr="002255E9" w:rsidRDefault="006E6B1D" w:rsidP="00604247">
            <w:pPr>
              <w:pStyle w:val="TAL"/>
              <w:rPr>
                <w:ins w:id="18844" w:author="Ojas Choksi" w:date="2023-07-09T11:54:00Z"/>
                <w:rFonts w:cs="Arial"/>
                <w:sz w:val="16"/>
                <w:szCs w:val="16"/>
              </w:rPr>
            </w:pPr>
            <w:ins w:id="18845" w:author="Ojas Choksi" w:date="2023-07-09T11:54:00Z">
              <w:r w:rsidRPr="002255E9">
                <w:rPr>
                  <w:rFonts w:cs="Arial"/>
                  <w:sz w:val="16"/>
                  <w:szCs w:val="16"/>
                </w:rPr>
                <w:t xml:space="preserve">E-UTRA Band 2, 4, 5, </w:t>
              </w:r>
              <w:proofErr w:type="gramStart"/>
              <w:r w:rsidRPr="002255E9">
                <w:rPr>
                  <w:rFonts w:cs="Arial"/>
                  <w:sz w:val="16"/>
                  <w:szCs w:val="16"/>
                </w:rPr>
                <w:t>7,  12</w:t>
              </w:r>
              <w:proofErr w:type="gramEnd"/>
              <w:r w:rsidRPr="002255E9">
                <w:rPr>
                  <w:rFonts w:cs="Arial"/>
                  <w:sz w:val="16"/>
                  <w:szCs w:val="16"/>
                </w:rPr>
                <w:t>, 13, 14, 17, 24, 25, 26, 27, 28, 29, 30, 38, 41, 43, 50, 51, 53,</w:t>
              </w:r>
              <w:r w:rsidRPr="002255E9">
                <w:rPr>
                  <w:rFonts w:ascii="Times New Roman" w:hAnsi="Times New Roman"/>
                  <w:sz w:val="20"/>
                </w:rPr>
                <w:t xml:space="preserve"> </w:t>
              </w:r>
              <w:r w:rsidRPr="002255E9">
                <w:rPr>
                  <w:rFonts w:cs="Arial"/>
                  <w:sz w:val="16"/>
                  <w:szCs w:val="16"/>
                </w:rPr>
                <w:t>66, 70</w:t>
              </w:r>
              <w:r w:rsidRPr="002255E9">
                <w:rPr>
                  <w:rFonts w:cs="Arial"/>
                  <w:sz w:val="16"/>
                  <w:szCs w:val="16"/>
                  <w:lang w:eastAsia="zh-CN"/>
                </w:rPr>
                <w:t>, 71</w:t>
              </w:r>
              <w:r w:rsidRPr="002255E9">
                <w:rPr>
                  <w:rFonts w:cs="Arial"/>
                  <w:sz w:val="16"/>
                  <w:szCs w:val="16"/>
                </w:rPr>
                <w:t>, 74</w:t>
              </w:r>
              <w:r w:rsidRPr="002255E9">
                <w:rPr>
                  <w:rFonts w:cs="Arial"/>
                  <w:sz w:val="16"/>
                  <w:szCs w:val="16"/>
                  <w:lang w:eastAsia="zh-CN"/>
                </w:rPr>
                <w:t>, 85, 103</w:t>
              </w:r>
            </w:ins>
          </w:p>
        </w:tc>
        <w:tc>
          <w:tcPr>
            <w:tcW w:w="772" w:type="dxa"/>
            <w:shd w:val="clear" w:color="auto" w:fill="auto"/>
            <w:vAlign w:val="center"/>
          </w:tcPr>
          <w:p w14:paraId="392CED8E" w14:textId="77777777" w:rsidR="006E6B1D" w:rsidRPr="002255E9" w:rsidRDefault="006E6B1D" w:rsidP="00604247">
            <w:pPr>
              <w:pStyle w:val="TAR"/>
              <w:rPr>
                <w:ins w:id="18846" w:author="Ojas Choksi" w:date="2023-07-09T11:54:00Z"/>
                <w:rFonts w:cs="Arial"/>
                <w:sz w:val="16"/>
                <w:szCs w:val="16"/>
              </w:rPr>
            </w:pPr>
            <w:proofErr w:type="spellStart"/>
            <w:ins w:id="18847"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0BA23F26" w14:textId="77777777" w:rsidR="006E6B1D" w:rsidRPr="002255E9" w:rsidRDefault="006E6B1D" w:rsidP="00604247">
            <w:pPr>
              <w:pStyle w:val="TAC"/>
              <w:rPr>
                <w:ins w:id="18848" w:author="Ojas Choksi" w:date="2023-07-09T11:54:00Z"/>
                <w:rFonts w:cs="Arial"/>
                <w:sz w:val="16"/>
                <w:szCs w:val="16"/>
              </w:rPr>
            </w:pPr>
            <w:ins w:id="18849" w:author="Ojas Choksi" w:date="2023-07-09T11:54:00Z">
              <w:r w:rsidRPr="002255E9">
                <w:rPr>
                  <w:rFonts w:cs="Arial"/>
                  <w:sz w:val="16"/>
                  <w:szCs w:val="16"/>
                </w:rPr>
                <w:t>-</w:t>
              </w:r>
            </w:ins>
          </w:p>
        </w:tc>
        <w:tc>
          <w:tcPr>
            <w:tcW w:w="772" w:type="dxa"/>
            <w:shd w:val="clear" w:color="auto" w:fill="auto"/>
            <w:vAlign w:val="center"/>
          </w:tcPr>
          <w:p w14:paraId="6A5D511F" w14:textId="77777777" w:rsidR="006E6B1D" w:rsidRPr="002255E9" w:rsidRDefault="006E6B1D" w:rsidP="00604247">
            <w:pPr>
              <w:pStyle w:val="TAL"/>
              <w:rPr>
                <w:ins w:id="18850" w:author="Ojas Choksi" w:date="2023-07-09T11:54:00Z"/>
                <w:rFonts w:cs="Arial"/>
                <w:sz w:val="16"/>
                <w:szCs w:val="16"/>
              </w:rPr>
            </w:pPr>
            <w:proofErr w:type="spellStart"/>
            <w:ins w:id="18851"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8FDF492" w14:textId="77777777" w:rsidR="006E6B1D" w:rsidRPr="002255E9" w:rsidRDefault="006E6B1D" w:rsidP="00604247">
            <w:pPr>
              <w:pStyle w:val="TAC"/>
              <w:rPr>
                <w:ins w:id="18852" w:author="Ojas Choksi" w:date="2023-07-09T11:54:00Z"/>
                <w:rFonts w:cs="Arial"/>
                <w:sz w:val="16"/>
                <w:szCs w:val="16"/>
              </w:rPr>
            </w:pPr>
            <w:ins w:id="18853" w:author="Ojas Choksi" w:date="2023-07-09T11:54:00Z">
              <w:r w:rsidRPr="002255E9">
                <w:rPr>
                  <w:rFonts w:cs="Arial"/>
                  <w:sz w:val="16"/>
                  <w:szCs w:val="16"/>
                </w:rPr>
                <w:t>-50</w:t>
              </w:r>
            </w:ins>
          </w:p>
        </w:tc>
        <w:tc>
          <w:tcPr>
            <w:tcW w:w="851" w:type="dxa"/>
            <w:shd w:val="clear" w:color="auto" w:fill="auto"/>
            <w:noWrap/>
            <w:vAlign w:val="center"/>
          </w:tcPr>
          <w:p w14:paraId="619C4480" w14:textId="77777777" w:rsidR="006E6B1D" w:rsidRPr="002255E9" w:rsidRDefault="006E6B1D" w:rsidP="00604247">
            <w:pPr>
              <w:pStyle w:val="TAC"/>
              <w:rPr>
                <w:ins w:id="18854" w:author="Ojas Choksi" w:date="2023-07-09T11:54:00Z"/>
                <w:rFonts w:cs="Arial"/>
                <w:sz w:val="16"/>
                <w:szCs w:val="16"/>
              </w:rPr>
            </w:pPr>
            <w:ins w:id="18855" w:author="Ojas Choksi" w:date="2023-07-09T11:54:00Z">
              <w:r w:rsidRPr="002255E9">
                <w:rPr>
                  <w:rFonts w:cs="Arial"/>
                  <w:sz w:val="16"/>
                  <w:szCs w:val="16"/>
                </w:rPr>
                <w:t>1</w:t>
              </w:r>
            </w:ins>
          </w:p>
        </w:tc>
        <w:tc>
          <w:tcPr>
            <w:tcW w:w="929" w:type="dxa"/>
            <w:shd w:val="clear" w:color="auto" w:fill="auto"/>
            <w:noWrap/>
            <w:vAlign w:val="center"/>
          </w:tcPr>
          <w:p w14:paraId="42FCDCEF" w14:textId="77777777" w:rsidR="006E6B1D" w:rsidRPr="002255E9" w:rsidRDefault="006E6B1D" w:rsidP="00604247">
            <w:pPr>
              <w:pStyle w:val="TAC"/>
              <w:rPr>
                <w:ins w:id="18856" w:author="Ojas Choksi" w:date="2023-07-09T11:54:00Z"/>
                <w:rFonts w:cs="Arial"/>
                <w:sz w:val="16"/>
                <w:szCs w:val="16"/>
              </w:rPr>
            </w:pPr>
          </w:p>
        </w:tc>
      </w:tr>
      <w:tr w:rsidR="006E6B1D" w:rsidRPr="002255E9" w14:paraId="63FD2162" w14:textId="77777777" w:rsidTr="00604247">
        <w:trPr>
          <w:trHeight w:val="224"/>
          <w:jc w:val="center"/>
          <w:ins w:id="18857" w:author="Ojas Choksi" w:date="2023-07-09T11:54:00Z"/>
        </w:trPr>
        <w:tc>
          <w:tcPr>
            <w:tcW w:w="960" w:type="dxa"/>
            <w:vMerge/>
            <w:shd w:val="clear" w:color="auto" w:fill="auto"/>
          </w:tcPr>
          <w:p w14:paraId="1EDF96A0" w14:textId="77777777" w:rsidR="006E6B1D" w:rsidRPr="002255E9" w:rsidRDefault="006E6B1D" w:rsidP="00604247">
            <w:pPr>
              <w:pStyle w:val="TAC"/>
              <w:rPr>
                <w:ins w:id="18858" w:author="Ojas Choksi" w:date="2023-07-09T11:54:00Z"/>
                <w:rFonts w:cs="Arial"/>
                <w:sz w:val="16"/>
                <w:szCs w:val="16"/>
              </w:rPr>
            </w:pPr>
          </w:p>
        </w:tc>
        <w:tc>
          <w:tcPr>
            <w:tcW w:w="3166" w:type="dxa"/>
            <w:shd w:val="clear" w:color="auto" w:fill="auto"/>
            <w:vAlign w:val="bottom"/>
          </w:tcPr>
          <w:p w14:paraId="02A22982" w14:textId="77777777" w:rsidR="006E6B1D" w:rsidRPr="002255E9" w:rsidRDefault="006E6B1D" w:rsidP="00604247">
            <w:pPr>
              <w:pStyle w:val="TAL"/>
              <w:rPr>
                <w:ins w:id="18859" w:author="Ojas Choksi" w:date="2023-07-09T11:54:00Z"/>
                <w:rFonts w:cs="Arial"/>
                <w:sz w:val="16"/>
                <w:szCs w:val="16"/>
              </w:rPr>
            </w:pPr>
            <w:ins w:id="18860" w:author="Ojas Choksi" w:date="2023-07-09T11:54:00Z">
              <w:r w:rsidRPr="002255E9">
                <w:rPr>
                  <w:rFonts w:cs="Arial"/>
                  <w:sz w:val="16"/>
                  <w:szCs w:val="16"/>
                </w:rPr>
                <w:t>E-UTRA Band 42, 48,</w:t>
              </w:r>
            </w:ins>
          </w:p>
          <w:p w14:paraId="221F083E" w14:textId="77777777" w:rsidR="006E6B1D" w:rsidRPr="002255E9" w:rsidRDefault="006E6B1D" w:rsidP="00604247">
            <w:pPr>
              <w:pStyle w:val="TAL"/>
              <w:rPr>
                <w:ins w:id="18861" w:author="Ojas Choksi" w:date="2023-07-09T11:54:00Z"/>
                <w:rFonts w:cs="Arial"/>
                <w:sz w:val="16"/>
                <w:szCs w:val="16"/>
              </w:rPr>
            </w:pPr>
            <w:ins w:id="18862" w:author="Ojas Choksi" w:date="2023-07-09T11:54:00Z">
              <w:r w:rsidRPr="002255E9">
                <w:rPr>
                  <w:rFonts w:cs="Arial"/>
                  <w:sz w:val="16"/>
                  <w:szCs w:val="16"/>
                </w:rPr>
                <w:t>NR Band n77</w:t>
              </w:r>
            </w:ins>
          </w:p>
        </w:tc>
        <w:tc>
          <w:tcPr>
            <w:tcW w:w="772" w:type="dxa"/>
            <w:shd w:val="clear" w:color="auto" w:fill="auto"/>
            <w:vAlign w:val="center"/>
          </w:tcPr>
          <w:p w14:paraId="1B8BE5DB" w14:textId="77777777" w:rsidR="006E6B1D" w:rsidRPr="002255E9" w:rsidRDefault="006E6B1D" w:rsidP="00604247">
            <w:pPr>
              <w:pStyle w:val="TAR"/>
              <w:rPr>
                <w:ins w:id="18863" w:author="Ojas Choksi" w:date="2023-07-09T11:54:00Z"/>
                <w:rFonts w:cs="Arial"/>
                <w:sz w:val="16"/>
                <w:szCs w:val="16"/>
              </w:rPr>
            </w:pPr>
            <w:proofErr w:type="spellStart"/>
            <w:ins w:id="18864"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0FDB6EF" w14:textId="77777777" w:rsidR="006E6B1D" w:rsidRPr="002255E9" w:rsidRDefault="006E6B1D" w:rsidP="00604247">
            <w:pPr>
              <w:pStyle w:val="TAC"/>
              <w:rPr>
                <w:ins w:id="18865" w:author="Ojas Choksi" w:date="2023-07-09T11:54:00Z"/>
                <w:rFonts w:cs="Arial"/>
                <w:sz w:val="16"/>
                <w:szCs w:val="16"/>
              </w:rPr>
            </w:pPr>
            <w:ins w:id="18866" w:author="Ojas Choksi" w:date="2023-07-09T11:54:00Z">
              <w:r w:rsidRPr="002255E9">
                <w:rPr>
                  <w:rFonts w:cs="Arial"/>
                  <w:sz w:val="16"/>
                  <w:szCs w:val="16"/>
                </w:rPr>
                <w:t>-</w:t>
              </w:r>
            </w:ins>
          </w:p>
        </w:tc>
        <w:tc>
          <w:tcPr>
            <w:tcW w:w="772" w:type="dxa"/>
            <w:shd w:val="clear" w:color="auto" w:fill="auto"/>
            <w:vAlign w:val="center"/>
          </w:tcPr>
          <w:p w14:paraId="005FC765" w14:textId="77777777" w:rsidR="006E6B1D" w:rsidRPr="002255E9" w:rsidRDefault="006E6B1D" w:rsidP="00604247">
            <w:pPr>
              <w:pStyle w:val="TAL"/>
              <w:rPr>
                <w:ins w:id="18867" w:author="Ojas Choksi" w:date="2023-07-09T11:54:00Z"/>
                <w:rFonts w:cs="Arial"/>
                <w:sz w:val="16"/>
                <w:szCs w:val="16"/>
              </w:rPr>
            </w:pPr>
            <w:proofErr w:type="spellStart"/>
            <w:ins w:id="18868"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57115A0" w14:textId="77777777" w:rsidR="006E6B1D" w:rsidRPr="002255E9" w:rsidRDefault="006E6B1D" w:rsidP="00604247">
            <w:pPr>
              <w:pStyle w:val="TAC"/>
              <w:rPr>
                <w:ins w:id="18869" w:author="Ojas Choksi" w:date="2023-07-09T11:54:00Z"/>
                <w:rFonts w:cs="Arial"/>
                <w:sz w:val="16"/>
                <w:szCs w:val="16"/>
              </w:rPr>
            </w:pPr>
            <w:ins w:id="18870" w:author="Ojas Choksi" w:date="2023-07-09T11:54:00Z">
              <w:r w:rsidRPr="002255E9">
                <w:rPr>
                  <w:rFonts w:cs="Arial"/>
                  <w:sz w:val="16"/>
                  <w:szCs w:val="16"/>
                </w:rPr>
                <w:t>-50</w:t>
              </w:r>
            </w:ins>
          </w:p>
        </w:tc>
        <w:tc>
          <w:tcPr>
            <w:tcW w:w="851" w:type="dxa"/>
            <w:shd w:val="clear" w:color="auto" w:fill="auto"/>
            <w:noWrap/>
            <w:vAlign w:val="center"/>
          </w:tcPr>
          <w:p w14:paraId="0E579437" w14:textId="77777777" w:rsidR="006E6B1D" w:rsidRPr="002255E9" w:rsidRDefault="006E6B1D" w:rsidP="00604247">
            <w:pPr>
              <w:pStyle w:val="TAC"/>
              <w:rPr>
                <w:ins w:id="18871" w:author="Ojas Choksi" w:date="2023-07-09T11:54:00Z"/>
                <w:rFonts w:cs="Arial"/>
                <w:sz w:val="16"/>
                <w:szCs w:val="16"/>
              </w:rPr>
            </w:pPr>
            <w:ins w:id="18872" w:author="Ojas Choksi" w:date="2023-07-09T11:54:00Z">
              <w:r w:rsidRPr="002255E9">
                <w:rPr>
                  <w:rFonts w:cs="Arial"/>
                  <w:sz w:val="16"/>
                  <w:szCs w:val="16"/>
                </w:rPr>
                <w:t>1</w:t>
              </w:r>
            </w:ins>
          </w:p>
        </w:tc>
        <w:tc>
          <w:tcPr>
            <w:tcW w:w="929" w:type="dxa"/>
            <w:shd w:val="clear" w:color="auto" w:fill="auto"/>
            <w:noWrap/>
            <w:vAlign w:val="center"/>
          </w:tcPr>
          <w:p w14:paraId="50DDB1DC" w14:textId="77777777" w:rsidR="006E6B1D" w:rsidRPr="002255E9" w:rsidRDefault="006E6B1D" w:rsidP="00604247">
            <w:pPr>
              <w:pStyle w:val="TAC"/>
              <w:rPr>
                <w:ins w:id="18873" w:author="Ojas Choksi" w:date="2023-07-09T11:54:00Z"/>
                <w:rFonts w:cs="Arial"/>
                <w:sz w:val="16"/>
                <w:szCs w:val="16"/>
              </w:rPr>
            </w:pPr>
            <w:ins w:id="18874" w:author="Ojas Choksi" w:date="2023-07-09T11:54:00Z">
              <w:r w:rsidRPr="002255E9">
                <w:rPr>
                  <w:rFonts w:cs="Arial"/>
                  <w:sz w:val="16"/>
                  <w:szCs w:val="16"/>
                </w:rPr>
                <w:t>2</w:t>
              </w:r>
            </w:ins>
          </w:p>
        </w:tc>
      </w:tr>
      <w:tr w:rsidR="006E6B1D" w:rsidRPr="002255E9" w14:paraId="2CBA9CDD" w14:textId="77777777" w:rsidTr="00604247">
        <w:trPr>
          <w:trHeight w:val="224"/>
          <w:jc w:val="center"/>
          <w:ins w:id="18875" w:author="Ojas Choksi" w:date="2023-07-09T11:54:00Z"/>
        </w:trPr>
        <w:tc>
          <w:tcPr>
            <w:tcW w:w="960" w:type="dxa"/>
            <w:vMerge w:val="restart"/>
            <w:shd w:val="clear" w:color="auto" w:fill="auto"/>
          </w:tcPr>
          <w:p w14:paraId="00F68BFD" w14:textId="77777777" w:rsidR="006E6B1D" w:rsidRPr="002255E9" w:rsidRDefault="006E6B1D" w:rsidP="00604247">
            <w:pPr>
              <w:pStyle w:val="TAC"/>
              <w:rPr>
                <w:ins w:id="18876" w:author="Ojas Choksi" w:date="2023-07-09T11:54:00Z"/>
                <w:rFonts w:cs="Arial"/>
                <w:sz w:val="16"/>
                <w:szCs w:val="16"/>
              </w:rPr>
            </w:pPr>
            <w:ins w:id="18877" w:author="Ojas Choksi" w:date="2023-07-09T11:54:00Z">
              <w:r w:rsidRPr="002255E9">
                <w:rPr>
                  <w:rFonts w:cs="Arial"/>
                  <w:sz w:val="16"/>
                  <w:szCs w:val="16"/>
                </w:rPr>
                <w:t>68</w:t>
              </w:r>
            </w:ins>
          </w:p>
        </w:tc>
        <w:tc>
          <w:tcPr>
            <w:tcW w:w="3166" w:type="dxa"/>
            <w:shd w:val="clear" w:color="auto" w:fill="auto"/>
            <w:vAlign w:val="bottom"/>
          </w:tcPr>
          <w:p w14:paraId="0D652528" w14:textId="77777777" w:rsidR="006E6B1D" w:rsidRPr="002255E9" w:rsidRDefault="006E6B1D" w:rsidP="00604247">
            <w:pPr>
              <w:pStyle w:val="TAL"/>
              <w:rPr>
                <w:ins w:id="18878" w:author="Ojas Choksi" w:date="2023-07-09T11:54:00Z"/>
                <w:rFonts w:cs="Arial"/>
                <w:sz w:val="16"/>
                <w:szCs w:val="16"/>
              </w:rPr>
            </w:pPr>
            <w:ins w:id="18879" w:author="Ojas Choksi" w:date="2023-07-09T11:54:00Z">
              <w:r w:rsidRPr="002255E9">
                <w:rPr>
                  <w:rFonts w:cs="Arial"/>
                  <w:sz w:val="16"/>
                  <w:szCs w:val="16"/>
                </w:rPr>
                <w:t>E-UTRA Band 3, 7, 8, 20, 28, 31, 38, 40, 47, 72, 74</w:t>
              </w:r>
              <w:r w:rsidRPr="002255E9">
                <w:rPr>
                  <w:rFonts w:cs="Arial"/>
                  <w:sz w:val="16"/>
                  <w:szCs w:val="16"/>
                  <w:lang w:eastAsia="zh-CN"/>
                </w:rPr>
                <w:t>, 87, 88</w:t>
              </w:r>
            </w:ins>
          </w:p>
        </w:tc>
        <w:tc>
          <w:tcPr>
            <w:tcW w:w="772" w:type="dxa"/>
            <w:shd w:val="clear" w:color="auto" w:fill="auto"/>
            <w:vAlign w:val="center"/>
          </w:tcPr>
          <w:p w14:paraId="7C4F2481" w14:textId="77777777" w:rsidR="006E6B1D" w:rsidRPr="002255E9" w:rsidRDefault="006E6B1D" w:rsidP="00604247">
            <w:pPr>
              <w:pStyle w:val="TAR"/>
              <w:rPr>
                <w:ins w:id="18880" w:author="Ojas Choksi" w:date="2023-07-09T11:54:00Z"/>
                <w:rFonts w:cs="Arial"/>
                <w:sz w:val="16"/>
                <w:szCs w:val="16"/>
              </w:rPr>
            </w:pPr>
            <w:proofErr w:type="spellStart"/>
            <w:ins w:id="18881"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03385E51" w14:textId="77777777" w:rsidR="006E6B1D" w:rsidRPr="002255E9" w:rsidRDefault="006E6B1D" w:rsidP="00604247">
            <w:pPr>
              <w:pStyle w:val="TAC"/>
              <w:rPr>
                <w:ins w:id="18882" w:author="Ojas Choksi" w:date="2023-07-09T11:54:00Z"/>
                <w:rFonts w:cs="Arial"/>
                <w:sz w:val="16"/>
                <w:szCs w:val="16"/>
              </w:rPr>
            </w:pPr>
            <w:ins w:id="18883" w:author="Ojas Choksi" w:date="2023-07-09T11:54:00Z">
              <w:r w:rsidRPr="002255E9">
                <w:rPr>
                  <w:rFonts w:cs="Arial"/>
                  <w:sz w:val="16"/>
                  <w:szCs w:val="16"/>
                </w:rPr>
                <w:t>-</w:t>
              </w:r>
            </w:ins>
          </w:p>
        </w:tc>
        <w:tc>
          <w:tcPr>
            <w:tcW w:w="772" w:type="dxa"/>
            <w:shd w:val="clear" w:color="auto" w:fill="auto"/>
            <w:vAlign w:val="center"/>
          </w:tcPr>
          <w:p w14:paraId="24870572" w14:textId="77777777" w:rsidR="006E6B1D" w:rsidRPr="002255E9" w:rsidRDefault="006E6B1D" w:rsidP="00604247">
            <w:pPr>
              <w:pStyle w:val="TAL"/>
              <w:rPr>
                <w:ins w:id="18884" w:author="Ojas Choksi" w:date="2023-07-09T11:54:00Z"/>
                <w:rFonts w:cs="Arial"/>
                <w:sz w:val="16"/>
                <w:szCs w:val="16"/>
              </w:rPr>
            </w:pPr>
            <w:proofErr w:type="spellStart"/>
            <w:ins w:id="18885"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AE8ACD9" w14:textId="77777777" w:rsidR="006E6B1D" w:rsidRPr="002255E9" w:rsidRDefault="006E6B1D" w:rsidP="00604247">
            <w:pPr>
              <w:pStyle w:val="TAC"/>
              <w:rPr>
                <w:ins w:id="18886" w:author="Ojas Choksi" w:date="2023-07-09T11:54:00Z"/>
                <w:rFonts w:cs="Arial"/>
                <w:sz w:val="16"/>
                <w:szCs w:val="16"/>
              </w:rPr>
            </w:pPr>
            <w:ins w:id="18887" w:author="Ojas Choksi" w:date="2023-07-09T11:54:00Z">
              <w:r w:rsidRPr="002255E9">
                <w:rPr>
                  <w:rFonts w:cs="Arial"/>
                  <w:sz w:val="16"/>
                  <w:szCs w:val="16"/>
                </w:rPr>
                <w:t>-50</w:t>
              </w:r>
            </w:ins>
          </w:p>
        </w:tc>
        <w:tc>
          <w:tcPr>
            <w:tcW w:w="851" w:type="dxa"/>
            <w:shd w:val="clear" w:color="auto" w:fill="auto"/>
            <w:noWrap/>
            <w:vAlign w:val="center"/>
          </w:tcPr>
          <w:p w14:paraId="7B3BE7C8" w14:textId="77777777" w:rsidR="006E6B1D" w:rsidRPr="002255E9" w:rsidRDefault="006E6B1D" w:rsidP="00604247">
            <w:pPr>
              <w:pStyle w:val="TAC"/>
              <w:rPr>
                <w:ins w:id="18888" w:author="Ojas Choksi" w:date="2023-07-09T11:54:00Z"/>
                <w:rFonts w:cs="Arial"/>
                <w:sz w:val="16"/>
                <w:szCs w:val="16"/>
              </w:rPr>
            </w:pPr>
            <w:ins w:id="18889" w:author="Ojas Choksi" w:date="2023-07-09T11:54:00Z">
              <w:r w:rsidRPr="002255E9">
                <w:rPr>
                  <w:rFonts w:cs="Arial"/>
                  <w:sz w:val="16"/>
                  <w:szCs w:val="16"/>
                </w:rPr>
                <w:t>1</w:t>
              </w:r>
            </w:ins>
          </w:p>
        </w:tc>
        <w:tc>
          <w:tcPr>
            <w:tcW w:w="929" w:type="dxa"/>
            <w:shd w:val="clear" w:color="auto" w:fill="auto"/>
            <w:noWrap/>
            <w:vAlign w:val="center"/>
          </w:tcPr>
          <w:p w14:paraId="4437D386" w14:textId="77777777" w:rsidR="006E6B1D" w:rsidRPr="002255E9" w:rsidRDefault="006E6B1D" w:rsidP="00604247">
            <w:pPr>
              <w:pStyle w:val="TAC"/>
              <w:rPr>
                <w:ins w:id="18890" w:author="Ojas Choksi" w:date="2023-07-09T11:54:00Z"/>
                <w:rFonts w:cs="Arial"/>
                <w:sz w:val="16"/>
                <w:szCs w:val="16"/>
              </w:rPr>
            </w:pPr>
          </w:p>
        </w:tc>
      </w:tr>
      <w:tr w:rsidR="006E6B1D" w:rsidRPr="002255E9" w14:paraId="359B9535" w14:textId="77777777" w:rsidTr="00604247">
        <w:trPr>
          <w:trHeight w:val="224"/>
          <w:jc w:val="center"/>
          <w:ins w:id="18891" w:author="Ojas Choksi" w:date="2023-07-09T11:54:00Z"/>
        </w:trPr>
        <w:tc>
          <w:tcPr>
            <w:tcW w:w="960" w:type="dxa"/>
            <w:vMerge/>
            <w:shd w:val="clear" w:color="auto" w:fill="auto"/>
          </w:tcPr>
          <w:p w14:paraId="0E209451" w14:textId="77777777" w:rsidR="006E6B1D" w:rsidRPr="002255E9" w:rsidRDefault="006E6B1D" w:rsidP="00604247">
            <w:pPr>
              <w:pStyle w:val="TAC"/>
              <w:rPr>
                <w:ins w:id="18892" w:author="Ojas Choksi" w:date="2023-07-09T11:54:00Z"/>
                <w:rFonts w:cs="Arial"/>
                <w:sz w:val="16"/>
                <w:szCs w:val="16"/>
              </w:rPr>
            </w:pPr>
          </w:p>
        </w:tc>
        <w:tc>
          <w:tcPr>
            <w:tcW w:w="3166" w:type="dxa"/>
            <w:shd w:val="clear" w:color="auto" w:fill="auto"/>
            <w:vAlign w:val="bottom"/>
          </w:tcPr>
          <w:p w14:paraId="12E6AC96" w14:textId="77777777" w:rsidR="006E6B1D" w:rsidRPr="002255E9" w:rsidRDefault="006E6B1D" w:rsidP="00604247">
            <w:pPr>
              <w:pStyle w:val="TAL"/>
              <w:rPr>
                <w:ins w:id="18893" w:author="Ojas Choksi" w:date="2023-07-09T11:54:00Z"/>
                <w:rFonts w:cs="Arial"/>
                <w:sz w:val="16"/>
                <w:szCs w:val="16"/>
              </w:rPr>
            </w:pPr>
            <w:ins w:id="18894" w:author="Ojas Choksi" w:date="2023-07-09T11:54:00Z">
              <w:r w:rsidRPr="002255E9">
                <w:rPr>
                  <w:rFonts w:cs="Arial"/>
                  <w:sz w:val="16"/>
                  <w:szCs w:val="16"/>
                </w:rPr>
                <w:t>E-UTRA Band 1, 22, 42, 43, 50, 51, 52, 65</w:t>
              </w:r>
            </w:ins>
          </w:p>
        </w:tc>
        <w:tc>
          <w:tcPr>
            <w:tcW w:w="772" w:type="dxa"/>
            <w:shd w:val="clear" w:color="auto" w:fill="auto"/>
            <w:vAlign w:val="center"/>
          </w:tcPr>
          <w:p w14:paraId="3677C312" w14:textId="77777777" w:rsidR="006E6B1D" w:rsidRPr="002255E9" w:rsidRDefault="006E6B1D" w:rsidP="00604247">
            <w:pPr>
              <w:pStyle w:val="TAR"/>
              <w:rPr>
                <w:ins w:id="18895" w:author="Ojas Choksi" w:date="2023-07-09T11:54:00Z"/>
                <w:rFonts w:cs="Arial"/>
                <w:sz w:val="16"/>
                <w:szCs w:val="16"/>
              </w:rPr>
            </w:pPr>
            <w:proofErr w:type="spellStart"/>
            <w:ins w:id="18896"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2B835571" w14:textId="77777777" w:rsidR="006E6B1D" w:rsidRPr="002255E9" w:rsidRDefault="006E6B1D" w:rsidP="00604247">
            <w:pPr>
              <w:pStyle w:val="TAC"/>
              <w:rPr>
                <w:ins w:id="18897" w:author="Ojas Choksi" w:date="2023-07-09T11:54:00Z"/>
                <w:rFonts w:cs="Arial"/>
                <w:sz w:val="16"/>
                <w:szCs w:val="16"/>
              </w:rPr>
            </w:pPr>
            <w:ins w:id="18898" w:author="Ojas Choksi" w:date="2023-07-09T11:54:00Z">
              <w:r w:rsidRPr="002255E9">
                <w:rPr>
                  <w:rFonts w:cs="Arial"/>
                  <w:sz w:val="16"/>
                  <w:szCs w:val="16"/>
                </w:rPr>
                <w:t>-</w:t>
              </w:r>
            </w:ins>
          </w:p>
        </w:tc>
        <w:tc>
          <w:tcPr>
            <w:tcW w:w="772" w:type="dxa"/>
            <w:shd w:val="clear" w:color="auto" w:fill="auto"/>
            <w:vAlign w:val="center"/>
          </w:tcPr>
          <w:p w14:paraId="6871A9F6" w14:textId="77777777" w:rsidR="006E6B1D" w:rsidRPr="002255E9" w:rsidRDefault="006E6B1D" w:rsidP="00604247">
            <w:pPr>
              <w:pStyle w:val="TAL"/>
              <w:rPr>
                <w:ins w:id="18899" w:author="Ojas Choksi" w:date="2023-07-09T11:54:00Z"/>
                <w:rFonts w:cs="Arial"/>
                <w:sz w:val="16"/>
                <w:szCs w:val="16"/>
              </w:rPr>
            </w:pPr>
            <w:proofErr w:type="spellStart"/>
            <w:ins w:id="18900"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B92415E" w14:textId="77777777" w:rsidR="006E6B1D" w:rsidRPr="002255E9" w:rsidRDefault="006E6B1D" w:rsidP="00604247">
            <w:pPr>
              <w:pStyle w:val="TAC"/>
              <w:rPr>
                <w:ins w:id="18901" w:author="Ojas Choksi" w:date="2023-07-09T11:54:00Z"/>
                <w:rFonts w:cs="Arial"/>
                <w:sz w:val="16"/>
                <w:szCs w:val="16"/>
              </w:rPr>
            </w:pPr>
            <w:ins w:id="18902" w:author="Ojas Choksi" w:date="2023-07-09T11:54:00Z">
              <w:r w:rsidRPr="002255E9">
                <w:rPr>
                  <w:rFonts w:cs="Arial"/>
                  <w:sz w:val="16"/>
                  <w:szCs w:val="16"/>
                </w:rPr>
                <w:t>-50</w:t>
              </w:r>
            </w:ins>
          </w:p>
        </w:tc>
        <w:tc>
          <w:tcPr>
            <w:tcW w:w="851" w:type="dxa"/>
            <w:shd w:val="clear" w:color="auto" w:fill="auto"/>
            <w:noWrap/>
            <w:vAlign w:val="center"/>
          </w:tcPr>
          <w:p w14:paraId="64E2AEC7" w14:textId="77777777" w:rsidR="006E6B1D" w:rsidRPr="002255E9" w:rsidRDefault="006E6B1D" w:rsidP="00604247">
            <w:pPr>
              <w:pStyle w:val="TAC"/>
              <w:rPr>
                <w:ins w:id="18903" w:author="Ojas Choksi" w:date="2023-07-09T11:54:00Z"/>
                <w:rFonts w:cs="Arial"/>
                <w:sz w:val="16"/>
                <w:szCs w:val="16"/>
              </w:rPr>
            </w:pPr>
            <w:ins w:id="18904" w:author="Ojas Choksi" w:date="2023-07-09T11:54:00Z">
              <w:r w:rsidRPr="002255E9">
                <w:rPr>
                  <w:rFonts w:cs="Arial"/>
                  <w:sz w:val="16"/>
                  <w:szCs w:val="16"/>
                </w:rPr>
                <w:t>1</w:t>
              </w:r>
            </w:ins>
          </w:p>
        </w:tc>
        <w:tc>
          <w:tcPr>
            <w:tcW w:w="929" w:type="dxa"/>
            <w:shd w:val="clear" w:color="auto" w:fill="auto"/>
            <w:noWrap/>
            <w:vAlign w:val="center"/>
          </w:tcPr>
          <w:p w14:paraId="6757FD41" w14:textId="77777777" w:rsidR="006E6B1D" w:rsidRPr="002255E9" w:rsidRDefault="006E6B1D" w:rsidP="00604247">
            <w:pPr>
              <w:pStyle w:val="TAC"/>
              <w:rPr>
                <w:ins w:id="18905" w:author="Ojas Choksi" w:date="2023-07-09T11:54:00Z"/>
                <w:rFonts w:cs="Arial"/>
                <w:sz w:val="16"/>
                <w:szCs w:val="16"/>
              </w:rPr>
            </w:pPr>
            <w:ins w:id="18906" w:author="Ojas Choksi" w:date="2023-07-09T11:54:00Z">
              <w:r w:rsidRPr="002255E9">
                <w:rPr>
                  <w:rFonts w:cs="Arial"/>
                  <w:sz w:val="16"/>
                  <w:szCs w:val="16"/>
                </w:rPr>
                <w:t>2</w:t>
              </w:r>
            </w:ins>
          </w:p>
        </w:tc>
      </w:tr>
      <w:tr w:rsidR="006E6B1D" w:rsidRPr="002255E9" w14:paraId="2C212D02" w14:textId="77777777" w:rsidTr="00604247">
        <w:trPr>
          <w:trHeight w:val="224"/>
          <w:jc w:val="center"/>
          <w:ins w:id="18907" w:author="Ojas Choksi" w:date="2023-07-09T11:54:00Z"/>
        </w:trPr>
        <w:tc>
          <w:tcPr>
            <w:tcW w:w="960" w:type="dxa"/>
            <w:shd w:val="clear" w:color="auto" w:fill="auto"/>
          </w:tcPr>
          <w:p w14:paraId="2CB7EFFE" w14:textId="77777777" w:rsidR="006E6B1D" w:rsidRPr="002255E9" w:rsidRDefault="006E6B1D" w:rsidP="00604247">
            <w:pPr>
              <w:pStyle w:val="TAC"/>
              <w:rPr>
                <w:ins w:id="18908" w:author="Ojas Choksi" w:date="2023-07-09T11:54:00Z"/>
                <w:rFonts w:cs="Arial"/>
                <w:sz w:val="16"/>
                <w:szCs w:val="16"/>
              </w:rPr>
            </w:pPr>
            <w:ins w:id="18909" w:author="Ojas Choksi" w:date="2023-07-09T11:54:00Z">
              <w:r w:rsidRPr="002255E9">
                <w:rPr>
                  <w:rFonts w:cs="Arial"/>
                  <w:sz w:val="16"/>
                  <w:szCs w:val="16"/>
                </w:rPr>
                <w:t>…</w:t>
              </w:r>
            </w:ins>
          </w:p>
        </w:tc>
        <w:tc>
          <w:tcPr>
            <w:tcW w:w="3166" w:type="dxa"/>
            <w:shd w:val="clear" w:color="auto" w:fill="auto"/>
            <w:vAlign w:val="bottom"/>
          </w:tcPr>
          <w:p w14:paraId="277E9FAB" w14:textId="77777777" w:rsidR="006E6B1D" w:rsidRPr="002255E9" w:rsidRDefault="006E6B1D" w:rsidP="00604247">
            <w:pPr>
              <w:pStyle w:val="TAL"/>
              <w:rPr>
                <w:ins w:id="18910" w:author="Ojas Choksi" w:date="2023-07-09T11:54:00Z"/>
                <w:rFonts w:cs="Arial"/>
                <w:sz w:val="16"/>
                <w:szCs w:val="16"/>
              </w:rPr>
            </w:pPr>
          </w:p>
        </w:tc>
        <w:tc>
          <w:tcPr>
            <w:tcW w:w="772" w:type="dxa"/>
            <w:shd w:val="clear" w:color="auto" w:fill="auto"/>
            <w:vAlign w:val="center"/>
          </w:tcPr>
          <w:p w14:paraId="3FC02608" w14:textId="77777777" w:rsidR="006E6B1D" w:rsidRPr="002255E9" w:rsidRDefault="006E6B1D" w:rsidP="00604247">
            <w:pPr>
              <w:pStyle w:val="TAR"/>
              <w:rPr>
                <w:ins w:id="18911" w:author="Ojas Choksi" w:date="2023-07-09T11:54:00Z"/>
                <w:rFonts w:cs="Arial"/>
                <w:sz w:val="16"/>
                <w:szCs w:val="16"/>
              </w:rPr>
            </w:pPr>
          </w:p>
        </w:tc>
        <w:tc>
          <w:tcPr>
            <w:tcW w:w="362" w:type="dxa"/>
            <w:shd w:val="clear" w:color="auto" w:fill="auto"/>
            <w:vAlign w:val="center"/>
          </w:tcPr>
          <w:p w14:paraId="497FE29D" w14:textId="77777777" w:rsidR="006E6B1D" w:rsidRPr="002255E9" w:rsidRDefault="006E6B1D" w:rsidP="00604247">
            <w:pPr>
              <w:pStyle w:val="TAC"/>
              <w:rPr>
                <w:ins w:id="18912" w:author="Ojas Choksi" w:date="2023-07-09T11:54:00Z"/>
                <w:rFonts w:cs="Arial"/>
                <w:sz w:val="16"/>
                <w:szCs w:val="16"/>
              </w:rPr>
            </w:pPr>
          </w:p>
        </w:tc>
        <w:tc>
          <w:tcPr>
            <w:tcW w:w="772" w:type="dxa"/>
            <w:shd w:val="clear" w:color="auto" w:fill="auto"/>
            <w:vAlign w:val="center"/>
          </w:tcPr>
          <w:p w14:paraId="4A25757B" w14:textId="77777777" w:rsidR="006E6B1D" w:rsidRPr="002255E9" w:rsidRDefault="006E6B1D" w:rsidP="00604247">
            <w:pPr>
              <w:pStyle w:val="TAL"/>
              <w:rPr>
                <w:ins w:id="18913" w:author="Ojas Choksi" w:date="2023-07-09T11:54:00Z"/>
                <w:rFonts w:cs="Arial"/>
                <w:sz w:val="16"/>
                <w:szCs w:val="16"/>
              </w:rPr>
            </w:pPr>
          </w:p>
        </w:tc>
        <w:tc>
          <w:tcPr>
            <w:tcW w:w="1134" w:type="dxa"/>
            <w:shd w:val="clear" w:color="auto" w:fill="auto"/>
            <w:vAlign w:val="center"/>
          </w:tcPr>
          <w:p w14:paraId="1A18BE5C" w14:textId="77777777" w:rsidR="006E6B1D" w:rsidRPr="002255E9" w:rsidRDefault="006E6B1D" w:rsidP="00604247">
            <w:pPr>
              <w:pStyle w:val="TAC"/>
              <w:rPr>
                <w:ins w:id="18914" w:author="Ojas Choksi" w:date="2023-07-09T11:54:00Z"/>
                <w:rFonts w:cs="Arial"/>
                <w:sz w:val="16"/>
                <w:szCs w:val="16"/>
              </w:rPr>
            </w:pPr>
          </w:p>
        </w:tc>
        <w:tc>
          <w:tcPr>
            <w:tcW w:w="851" w:type="dxa"/>
            <w:shd w:val="clear" w:color="auto" w:fill="auto"/>
            <w:noWrap/>
            <w:vAlign w:val="center"/>
          </w:tcPr>
          <w:p w14:paraId="424B9E9F" w14:textId="77777777" w:rsidR="006E6B1D" w:rsidRPr="002255E9" w:rsidRDefault="006E6B1D" w:rsidP="00604247">
            <w:pPr>
              <w:pStyle w:val="TAC"/>
              <w:rPr>
                <w:ins w:id="18915" w:author="Ojas Choksi" w:date="2023-07-09T11:54:00Z"/>
                <w:rFonts w:cs="Arial"/>
                <w:sz w:val="16"/>
                <w:szCs w:val="16"/>
              </w:rPr>
            </w:pPr>
          </w:p>
        </w:tc>
        <w:tc>
          <w:tcPr>
            <w:tcW w:w="929" w:type="dxa"/>
            <w:shd w:val="clear" w:color="auto" w:fill="auto"/>
            <w:noWrap/>
            <w:vAlign w:val="center"/>
          </w:tcPr>
          <w:p w14:paraId="6A111360" w14:textId="77777777" w:rsidR="006E6B1D" w:rsidRPr="002255E9" w:rsidRDefault="006E6B1D" w:rsidP="00604247">
            <w:pPr>
              <w:pStyle w:val="TAC"/>
              <w:rPr>
                <w:ins w:id="18916" w:author="Ojas Choksi" w:date="2023-07-09T11:54:00Z"/>
                <w:rFonts w:cs="Arial"/>
                <w:sz w:val="16"/>
                <w:szCs w:val="16"/>
              </w:rPr>
            </w:pPr>
          </w:p>
        </w:tc>
      </w:tr>
      <w:tr w:rsidR="006E6B1D" w:rsidRPr="002255E9" w14:paraId="571577FB" w14:textId="77777777" w:rsidTr="00604247">
        <w:trPr>
          <w:trHeight w:val="224"/>
          <w:jc w:val="center"/>
          <w:ins w:id="18917" w:author="Ojas Choksi" w:date="2023-07-09T11:54:00Z"/>
        </w:trPr>
        <w:tc>
          <w:tcPr>
            <w:tcW w:w="960" w:type="dxa"/>
            <w:vMerge w:val="restart"/>
            <w:shd w:val="clear" w:color="auto" w:fill="auto"/>
          </w:tcPr>
          <w:p w14:paraId="0FC8651F" w14:textId="77777777" w:rsidR="006E6B1D" w:rsidRPr="002255E9" w:rsidRDefault="006E6B1D" w:rsidP="00604247">
            <w:pPr>
              <w:pStyle w:val="TAC"/>
              <w:rPr>
                <w:ins w:id="18918" w:author="Ojas Choksi" w:date="2023-07-09T11:54:00Z"/>
                <w:rFonts w:cs="Arial"/>
                <w:sz w:val="16"/>
                <w:szCs w:val="16"/>
              </w:rPr>
            </w:pPr>
            <w:ins w:id="18919" w:author="Ojas Choksi" w:date="2023-07-09T11:54:00Z">
              <w:r w:rsidRPr="002255E9">
                <w:rPr>
                  <w:rFonts w:cs="Arial"/>
                  <w:sz w:val="16"/>
                  <w:szCs w:val="16"/>
                </w:rPr>
                <w:t>70</w:t>
              </w:r>
            </w:ins>
          </w:p>
        </w:tc>
        <w:tc>
          <w:tcPr>
            <w:tcW w:w="3166" w:type="dxa"/>
            <w:shd w:val="clear" w:color="auto" w:fill="auto"/>
            <w:vAlign w:val="bottom"/>
          </w:tcPr>
          <w:p w14:paraId="15DBFD01" w14:textId="77777777" w:rsidR="006E6B1D" w:rsidRPr="002255E9" w:rsidRDefault="006E6B1D" w:rsidP="00604247">
            <w:pPr>
              <w:pStyle w:val="TAL"/>
              <w:rPr>
                <w:ins w:id="18920" w:author="Ojas Choksi" w:date="2023-07-09T11:54:00Z"/>
                <w:rFonts w:cs="Arial"/>
                <w:sz w:val="16"/>
                <w:szCs w:val="16"/>
              </w:rPr>
            </w:pPr>
            <w:ins w:id="18921" w:author="Ojas Choksi" w:date="2023-07-09T11:54:00Z">
              <w:r w:rsidRPr="002255E9">
                <w:rPr>
                  <w:rFonts w:cs="Arial"/>
                  <w:sz w:val="16"/>
                  <w:szCs w:val="16"/>
                </w:rPr>
                <w:t xml:space="preserve">E-UTRA Band 2, 4, </w:t>
              </w:r>
              <w:proofErr w:type="gramStart"/>
              <w:r w:rsidRPr="002255E9">
                <w:rPr>
                  <w:rFonts w:cs="Arial"/>
                  <w:sz w:val="16"/>
                  <w:szCs w:val="16"/>
                </w:rPr>
                <w:t>5,  12</w:t>
              </w:r>
              <w:proofErr w:type="gramEnd"/>
              <w:r w:rsidRPr="002255E9">
                <w:rPr>
                  <w:rFonts w:cs="Arial"/>
                  <w:sz w:val="16"/>
                  <w:szCs w:val="16"/>
                </w:rPr>
                <w:t>, 13, 14, 17, 24, 25, 26, 29, 30, 41, 48, 53,</w:t>
              </w:r>
              <w:r w:rsidRPr="002255E9">
                <w:rPr>
                  <w:rFonts w:ascii="Times New Roman" w:hAnsi="Times New Roman"/>
                  <w:sz w:val="20"/>
                </w:rPr>
                <w:t xml:space="preserve"> </w:t>
              </w:r>
              <w:r w:rsidRPr="002255E9">
                <w:rPr>
                  <w:rFonts w:cs="Arial"/>
                  <w:sz w:val="16"/>
                  <w:szCs w:val="16"/>
                </w:rPr>
                <w:t>66, 70</w:t>
              </w:r>
              <w:r w:rsidRPr="002255E9">
                <w:rPr>
                  <w:rFonts w:cs="Arial"/>
                  <w:sz w:val="16"/>
                  <w:szCs w:val="16"/>
                  <w:lang w:eastAsia="zh-CN"/>
                </w:rPr>
                <w:t>, 71, 85, 103</w:t>
              </w:r>
            </w:ins>
          </w:p>
        </w:tc>
        <w:tc>
          <w:tcPr>
            <w:tcW w:w="772" w:type="dxa"/>
            <w:shd w:val="clear" w:color="auto" w:fill="auto"/>
            <w:vAlign w:val="center"/>
          </w:tcPr>
          <w:p w14:paraId="3385BF52" w14:textId="77777777" w:rsidR="006E6B1D" w:rsidRPr="002255E9" w:rsidRDefault="006E6B1D" w:rsidP="00604247">
            <w:pPr>
              <w:pStyle w:val="TAR"/>
              <w:rPr>
                <w:ins w:id="18922" w:author="Ojas Choksi" w:date="2023-07-09T11:54:00Z"/>
                <w:rFonts w:cs="Arial"/>
                <w:sz w:val="16"/>
                <w:szCs w:val="16"/>
              </w:rPr>
            </w:pPr>
            <w:proofErr w:type="spellStart"/>
            <w:ins w:id="18923"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2D0969DB" w14:textId="77777777" w:rsidR="006E6B1D" w:rsidRPr="002255E9" w:rsidRDefault="006E6B1D" w:rsidP="00604247">
            <w:pPr>
              <w:pStyle w:val="TAC"/>
              <w:rPr>
                <w:ins w:id="18924" w:author="Ojas Choksi" w:date="2023-07-09T11:54:00Z"/>
                <w:rFonts w:cs="Arial"/>
                <w:sz w:val="16"/>
                <w:szCs w:val="16"/>
              </w:rPr>
            </w:pPr>
            <w:ins w:id="18925" w:author="Ojas Choksi" w:date="2023-07-09T11:54:00Z">
              <w:r w:rsidRPr="002255E9">
                <w:rPr>
                  <w:rFonts w:cs="Arial"/>
                  <w:sz w:val="16"/>
                  <w:szCs w:val="16"/>
                </w:rPr>
                <w:t>-</w:t>
              </w:r>
            </w:ins>
          </w:p>
        </w:tc>
        <w:tc>
          <w:tcPr>
            <w:tcW w:w="772" w:type="dxa"/>
            <w:shd w:val="clear" w:color="auto" w:fill="auto"/>
            <w:vAlign w:val="center"/>
          </w:tcPr>
          <w:p w14:paraId="5D2ED1D2" w14:textId="77777777" w:rsidR="006E6B1D" w:rsidRPr="002255E9" w:rsidRDefault="006E6B1D" w:rsidP="00604247">
            <w:pPr>
              <w:pStyle w:val="TAL"/>
              <w:rPr>
                <w:ins w:id="18926" w:author="Ojas Choksi" w:date="2023-07-09T11:54:00Z"/>
                <w:rFonts w:cs="Arial"/>
                <w:sz w:val="16"/>
                <w:szCs w:val="16"/>
              </w:rPr>
            </w:pPr>
            <w:proofErr w:type="spellStart"/>
            <w:ins w:id="18927"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8344844" w14:textId="77777777" w:rsidR="006E6B1D" w:rsidRPr="002255E9" w:rsidRDefault="006E6B1D" w:rsidP="00604247">
            <w:pPr>
              <w:pStyle w:val="TAC"/>
              <w:rPr>
                <w:ins w:id="18928" w:author="Ojas Choksi" w:date="2023-07-09T11:54:00Z"/>
                <w:rFonts w:cs="Arial"/>
                <w:sz w:val="16"/>
                <w:szCs w:val="16"/>
              </w:rPr>
            </w:pPr>
            <w:ins w:id="18929" w:author="Ojas Choksi" w:date="2023-07-09T11:54:00Z">
              <w:r w:rsidRPr="002255E9">
                <w:rPr>
                  <w:rFonts w:cs="Arial"/>
                  <w:sz w:val="16"/>
                  <w:szCs w:val="16"/>
                </w:rPr>
                <w:t>-50</w:t>
              </w:r>
            </w:ins>
          </w:p>
        </w:tc>
        <w:tc>
          <w:tcPr>
            <w:tcW w:w="851" w:type="dxa"/>
            <w:shd w:val="clear" w:color="auto" w:fill="auto"/>
            <w:noWrap/>
            <w:vAlign w:val="center"/>
          </w:tcPr>
          <w:p w14:paraId="38C556E2" w14:textId="77777777" w:rsidR="006E6B1D" w:rsidRPr="002255E9" w:rsidRDefault="006E6B1D" w:rsidP="00604247">
            <w:pPr>
              <w:pStyle w:val="TAC"/>
              <w:rPr>
                <w:ins w:id="18930" w:author="Ojas Choksi" w:date="2023-07-09T11:54:00Z"/>
                <w:rFonts w:cs="Arial"/>
                <w:sz w:val="16"/>
                <w:szCs w:val="16"/>
              </w:rPr>
            </w:pPr>
            <w:ins w:id="18931" w:author="Ojas Choksi" w:date="2023-07-09T11:54:00Z">
              <w:r w:rsidRPr="002255E9">
                <w:rPr>
                  <w:rFonts w:cs="Arial"/>
                  <w:sz w:val="16"/>
                  <w:szCs w:val="16"/>
                </w:rPr>
                <w:t>1</w:t>
              </w:r>
            </w:ins>
          </w:p>
        </w:tc>
        <w:tc>
          <w:tcPr>
            <w:tcW w:w="929" w:type="dxa"/>
            <w:shd w:val="clear" w:color="auto" w:fill="auto"/>
            <w:noWrap/>
            <w:vAlign w:val="center"/>
          </w:tcPr>
          <w:p w14:paraId="05A2F173" w14:textId="77777777" w:rsidR="006E6B1D" w:rsidRPr="002255E9" w:rsidRDefault="006E6B1D" w:rsidP="00604247">
            <w:pPr>
              <w:pStyle w:val="TAC"/>
              <w:rPr>
                <w:ins w:id="18932" w:author="Ojas Choksi" w:date="2023-07-09T11:54:00Z"/>
                <w:rFonts w:cs="Arial"/>
                <w:sz w:val="16"/>
                <w:szCs w:val="16"/>
              </w:rPr>
            </w:pPr>
          </w:p>
        </w:tc>
      </w:tr>
      <w:tr w:rsidR="006E6B1D" w:rsidRPr="002255E9" w14:paraId="42636B3A" w14:textId="77777777" w:rsidTr="00604247">
        <w:trPr>
          <w:trHeight w:val="224"/>
          <w:jc w:val="center"/>
          <w:ins w:id="18933" w:author="Ojas Choksi" w:date="2023-07-09T11:54:00Z"/>
        </w:trPr>
        <w:tc>
          <w:tcPr>
            <w:tcW w:w="960" w:type="dxa"/>
            <w:vMerge/>
            <w:shd w:val="clear" w:color="auto" w:fill="auto"/>
          </w:tcPr>
          <w:p w14:paraId="6DA8C2A7" w14:textId="77777777" w:rsidR="006E6B1D" w:rsidRPr="002255E9" w:rsidRDefault="006E6B1D" w:rsidP="00604247">
            <w:pPr>
              <w:pStyle w:val="TAC"/>
              <w:rPr>
                <w:ins w:id="18934" w:author="Ojas Choksi" w:date="2023-07-09T11:54:00Z"/>
                <w:rFonts w:cs="Arial"/>
                <w:sz w:val="16"/>
                <w:szCs w:val="16"/>
              </w:rPr>
            </w:pPr>
          </w:p>
        </w:tc>
        <w:tc>
          <w:tcPr>
            <w:tcW w:w="3166" w:type="dxa"/>
            <w:shd w:val="clear" w:color="auto" w:fill="auto"/>
            <w:vAlign w:val="bottom"/>
          </w:tcPr>
          <w:p w14:paraId="7E408523" w14:textId="77777777" w:rsidR="006E6B1D" w:rsidRPr="002255E9" w:rsidRDefault="006E6B1D" w:rsidP="00604247">
            <w:pPr>
              <w:pStyle w:val="TAL"/>
              <w:rPr>
                <w:ins w:id="18935" w:author="Ojas Choksi" w:date="2023-07-09T11:54:00Z"/>
                <w:rFonts w:cs="Arial"/>
                <w:sz w:val="16"/>
                <w:szCs w:val="16"/>
              </w:rPr>
            </w:pPr>
            <w:ins w:id="18936" w:author="Ojas Choksi" w:date="2023-07-09T11:54:00Z">
              <w:r w:rsidRPr="002255E9">
                <w:rPr>
                  <w:rFonts w:cs="Arial"/>
                  <w:sz w:val="16"/>
                  <w:szCs w:val="16"/>
                </w:rPr>
                <w:t>NR Band n77</w:t>
              </w:r>
            </w:ins>
          </w:p>
        </w:tc>
        <w:tc>
          <w:tcPr>
            <w:tcW w:w="772" w:type="dxa"/>
            <w:shd w:val="clear" w:color="auto" w:fill="auto"/>
            <w:vAlign w:val="center"/>
          </w:tcPr>
          <w:p w14:paraId="0C409551" w14:textId="77777777" w:rsidR="006E6B1D" w:rsidRPr="002255E9" w:rsidRDefault="006E6B1D" w:rsidP="00604247">
            <w:pPr>
              <w:pStyle w:val="TAR"/>
              <w:rPr>
                <w:ins w:id="18937" w:author="Ojas Choksi" w:date="2023-07-09T11:54:00Z"/>
                <w:rFonts w:cs="Arial"/>
                <w:sz w:val="16"/>
                <w:szCs w:val="16"/>
              </w:rPr>
            </w:pPr>
            <w:proofErr w:type="spellStart"/>
            <w:ins w:id="18938"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24ACF2CF" w14:textId="77777777" w:rsidR="006E6B1D" w:rsidRPr="002255E9" w:rsidRDefault="006E6B1D" w:rsidP="00604247">
            <w:pPr>
              <w:pStyle w:val="TAC"/>
              <w:rPr>
                <w:ins w:id="18939" w:author="Ojas Choksi" w:date="2023-07-09T11:54:00Z"/>
                <w:rFonts w:cs="Arial"/>
                <w:sz w:val="16"/>
                <w:szCs w:val="16"/>
              </w:rPr>
            </w:pPr>
            <w:ins w:id="18940" w:author="Ojas Choksi" w:date="2023-07-09T11:54:00Z">
              <w:r w:rsidRPr="002255E9">
                <w:rPr>
                  <w:rFonts w:cs="Arial"/>
                  <w:sz w:val="16"/>
                  <w:szCs w:val="16"/>
                </w:rPr>
                <w:t>-</w:t>
              </w:r>
            </w:ins>
          </w:p>
        </w:tc>
        <w:tc>
          <w:tcPr>
            <w:tcW w:w="772" w:type="dxa"/>
            <w:shd w:val="clear" w:color="auto" w:fill="auto"/>
            <w:vAlign w:val="center"/>
          </w:tcPr>
          <w:p w14:paraId="19EBB363" w14:textId="77777777" w:rsidR="006E6B1D" w:rsidRPr="002255E9" w:rsidRDefault="006E6B1D" w:rsidP="00604247">
            <w:pPr>
              <w:pStyle w:val="TAL"/>
              <w:rPr>
                <w:ins w:id="18941" w:author="Ojas Choksi" w:date="2023-07-09T11:54:00Z"/>
                <w:rFonts w:cs="Arial"/>
                <w:sz w:val="16"/>
                <w:szCs w:val="16"/>
              </w:rPr>
            </w:pPr>
            <w:proofErr w:type="spellStart"/>
            <w:ins w:id="18942"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024D9BAF" w14:textId="77777777" w:rsidR="006E6B1D" w:rsidRPr="002255E9" w:rsidRDefault="006E6B1D" w:rsidP="00604247">
            <w:pPr>
              <w:pStyle w:val="TAC"/>
              <w:rPr>
                <w:ins w:id="18943" w:author="Ojas Choksi" w:date="2023-07-09T11:54:00Z"/>
                <w:rFonts w:cs="Arial"/>
                <w:sz w:val="16"/>
                <w:szCs w:val="16"/>
              </w:rPr>
            </w:pPr>
            <w:ins w:id="18944" w:author="Ojas Choksi" w:date="2023-07-09T11:54:00Z">
              <w:r w:rsidRPr="002255E9">
                <w:rPr>
                  <w:rFonts w:cs="Arial"/>
                  <w:sz w:val="16"/>
                  <w:szCs w:val="16"/>
                </w:rPr>
                <w:t>-50</w:t>
              </w:r>
            </w:ins>
          </w:p>
        </w:tc>
        <w:tc>
          <w:tcPr>
            <w:tcW w:w="851" w:type="dxa"/>
            <w:shd w:val="clear" w:color="auto" w:fill="auto"/>
            <w:noWrap/>
            <w:vAlign w:val="center"/>
          </w:tcPr>
          <w:p w14:paraId="765A3D52" w14:textId="77777777" w:rsidR="006E6B1D" w:rsidRPr="002255E9" w:rsidRDefault="006E6B1D" w:rsidP="00604247">
            <w:pPr>
              <w:pStyle w:val="TAC"/>
              <w:rPr>
                <w:ins w:id="18945" w:author="Ojas Choksi" w:date="2023-07-09T11:54:00Z"/>
                <w:rFonts w:cs="Arial"/>
                <w:sz w:val="16"/>
                <w:szCs w:val="16"/>
              </w:rPr>
            </w:pPr>
            <w:ins w:id="18946" w:author="Ojas Choksi" w:date="2023-07-09T11:54:00Z">
              <w:r w:rsidRPr="002255E9">
                <w:rPr>
                  <w:rFonts w:cs="Arial"/>
                  <w:sz w:val="16"/>
                  <w:szCs w:val="16"/>
                </w:rPr>
                <w:t>1</w:t>
              </w:r>
            </w:ins>
          </w:p>
        </w:tc>
        <w:tc>
          <w:tcPr>
            <w:tcW w:w="929" w:type="dxa"/>
            <w:shd w:val="clear" w:color="auto" w:fill="auto"/>
            <w:noWrap/>
            <w:vAlign w:val="center"/>
          </w:tcPr>
          <w:p w14:paraId="7EEF6E32" w14:textId="77777777" w:rsidR="006E6B1D" w:rsidRPr="002255E9" w:rsidRDefault="006E6B1D" w:rsidP="00604247">
            <w:pPr>
              <w:pStyle w:val="TAC"/>
              <w:rPr>
                <w:ins w:id="18947" w:author="Ojas Choksi" w:date="2023-07-09T11:54:00Z"/>
                <w:rFonts w:cs="Arial"/>
                <w:sz w:val="16"/>
                <w:szCs w:val="16"/>
              </w:rPr>
            </w:pPr>
            <w:ins w:id="18948" w:author="Ojas Choksi" w:date="2023-07-09T11:54:00Z">
              <w:r w:rsidRPr="002255E9">
                <w:rPr>
                  <w:rFonts w:cs="Arial"/>
                  <w:sz w:val="16"/>
                  <w:szCs w:val="16"/>
                </w:rPr>
                <w:t>2</w:t>
              </w:r>
            </w:ins>
          </w:p>
        </w:tc>
      </w:tr>
      <w:tr w:rsidR="006E6B1D" w:rsidRPr="002255E9" w14:paraId="18D7DB88" w14:textId="77777777" w:rsidTr="00604247">
        <w:trPr>
          <w:trHeight w:val="224"/>
          <w:jc w:val="center"/>
          <w:ins w:id="18949" w:author="Ojas Choksi" w:date="2023-07-09T11:54:00Z"/>
        </w:trPr>
        <w:tc>
          <w:tcPr>
            <w:tcW w:w="960" w:type="dxa"/>
            <w:vMerge w:val="restart"/>
            <w:shd w:val="clear" w:color="auto" w:fill="auto"/>
          </w:tcPr>
          <w:p w14:paraId="7B155BAB" w14:textId="77777777" w:rsidR="006E6B1D" w:rsidRPr="002255E9" w:rsidRDefault="006E6B1D" w:rsidP="00604247">
            <w:pPr>
              <w:pStyle w:val="TAC"/>
              <w:rPr>
                <w:ins w:id="18950" w:author="Ojas Choksi" w:date="2023-07-09T11:54:00Z"/>
                <w:rFonts w:cs="Arial"/>
                <w:sz w:val="16"/>
                <w:szCs w:val="16"/>
              </w:rPr>
            </w:pPr>
            <w:ins w:id="18951" w:author="Ojas Choksi" w:date="2023-07-09T11:54:00Z">
              <w:r w:rsidRPr="002255E9">
                <w:rPr>
                  <w:rFonts w:cs="Arial"/>
                  <w:sz w:val="16"/>
                  <w:szCs w:val="16"/>
                </w:rPr>
                <w:t>71</w:t>
              </w:r>
            </w:ins>
          </w:p>
        </w:tc>
        <w:tc>
          <w:tcPr>
            <w:tcW w:w="3166" w:type="dxa"/>
            <w:shd w:val="clear" w:color="auto" w:fill="auto"/>
            <w:vAlign w:val="bottom"/>
          </w:tcPr>
          <w:p w14:paraId="7D6AB9E3" w14:textId="124ED761" w:rsidR="006E6B1D" w:rsidRPr="002255E9" w:rsidRDefault="006E6B1D" w:rsidP="00604247">
            <w:pPr>
              <w:pStyle w:val="TAL"/>
              <w:rPr>
                <w:ins w:id="18952" w:author="Ojas Choksi" w:date="2023-07-09T11:54:00Z"/>
                <w:rFonts w:cs="Arial"/>
                <w:sz w:val="16"/>
                <w:szCs w:val="16"/>
              </w:rPr>
            </w:pPr>
            <w:ins w:id="18953" w:author="Ojas Choksi" w:date="2023-07-09T11:54:00Z">
              <w:r w:rsidRPr="002255E9">
                <w:rPr>
                  <w:rFonts w:cs="Arial"/>
                  <w:sz w:val="16"/>
                  <w:szCs w:val="16"/>
                  <w:lang w:eastAsia="zh-CN"/>
                </w:rPr>
                <w:t xml:space="preserve">E-UTRA Band </w:t>
              </w:r>
              <w:r w:rsidRPr="002255E9">
                <w:rPr>
                  <w:rFonts w:cs="Arial"/>
                  <w:sz w:val="16"/>
                  <w:szCs w:val="16"/>
                </w:rPr>
                <w:t>4, 5, 12, 13, 14, 17, 24, 26, 30, 48, 53,</w:t>
              </w:r>
            </w:ins>
            <w:ins w:id="18954" w:author="Ojas Choksi" w:date="2023-07-09T11:58:00Z">
              <w:r>
                <w:rPr>
                  <w:rFonts w:cs="Arial"/>
                  <w:sz w:val="16"/>
                  <w:szCs w:val="16"/>
                </w:rPr>
                <w:t xml:space="preserve"> 54,</w:t>
              </w:r>
            </w:ins>
            <w:ins w:id="18955" w:author="Ojas Choksi" w:date="2023-07-09T11:54:00Z">
              <w:r w:rsidRPr="002255E9">
                <w:rPr>
                  <w:rFonts w:ascii="Times New Roman" w:hAnsi="Times New Roman"/>
                  <w:sz w:val="20"/>
                </w:rPr>
                <w:t xml:space="preserve"> </w:t>
              </w:r>
              <w:r w:rsidRPr="002255E9">
                <w:rPr>
                  <w:rFonts w:cs="Arial"/>
                  <w:sz w:val="16"/>
                  <w:szCs w:val="16"/>
                </w:rPr>
                <w:t>66</w:t>
              </w:r>
              <w:r w:rsidRPr="002255E9">
                <w:rPr>
                  <w:rFonts w:cs="Arial"/>
                  <w:sz w:val="16"/>
                  <w:szCs w:val="16"/>
                  <w:lang w:eastAsia="zh-CN"/>
                </w:rPr>
                <w:t>, 85, 103</w:t>
              </w:r>
            </w:ins>
          </w:p>
        </w:tc>
        <w:tc>
          <w:tcPr>
            <w:tcW w:w="772" w:type="dxa"/>
            <w:shd w:val="clear" w:color="auto" w:fill="auto"/>
            <w:vAlign w:val="center"/>
          </w:tcPr>
          <w:p w14:paraId="026A2298" w14:textId="77777777" w:rsidR="006E6B1D" w:rsidRPr="002255E9" w:rsidRDefault="006E6B1D" w:rsidP="00604247">
            <w:pPr>
              <w:pStyle w:val="TAR"/>
              <w:rPr>
                <w:ins w:id="18956" w:author="Ojas Choksi" w:date="2023-07-09T11:54:00Z"/>
                <w:rFonts w:cs="Arial"/>
                <w:sz w:val="16"/>
                <w:szCs w:val="16"/>
              </w:rPr>
            </w:pPr>
            <w:proofErr w:type="spellStart"/>
            <w:ins w:id="18957"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3CBDCEB3" w14:textId="77777777" w:rsidR="006E6B1D" w:rsidRPr="002255E9" w:rsidRDefault="006E6B1D" w:rsidP="00604247">
            <w:pPr>
              <w:pStyle w:val="TAC"/>
              <w:rPr>
                <w:ins w:id="18958" w:author="Ojas Choksi" w:date="2023-07-09T11:54:00Z"/>
                <w:rFonts w:cs="Arial"/>
                <w:sz w:val="16"/>
                <w:szCs w:val="16"/>
              </w:rPr>
            </w:pPr>
            <w:ins w:id="18959" w:author="Ojas Choksi" w:date="2023-07-09T11:54:00Z">
              <w:r w:rsidRPr="002255E9">
                <w:rPr>
                  <w:rFonts w:cs="Arial"/>
                  <w:sz w:val="16"/>
                  <w:szCs w:val="16"/>
                </w:rPr>
                <w:t>-</w:t>
              </w:r>
            </w:ins>
          </w:p>
        </w:tc>
        <w:tc>
          <w:tcPr>
            <w:tcW w:w="772" w:type="dxa"/>
            <w:shd w:val="clear" w:color="auto" w:fill="auto"/>
            <w:vAlign w:val="center"/>
          </w:tcPr>
          <w:p w14:paraId="58AF8CAF" w14:textId="77777777" w:rsidR="006E6B1D" w:rsidRPr="002255E9" w:rsidRDefault="006E6B1D" w:rsidP="00604247">
            <w:pPr>
              <w:pStyle w:val="TAL"/>
              <w:rPr>
                <w:ins w:id="18960" w:author="Ojas Choksi" w:date="2023-07-09T11:54:00Z"/>
                <w:rFonts w:cs="Arial"/>
                <w:sz w:val="16"/>
                <w:szCs w:val="16"/>
              </w:rPr>
            </w:pPr>
            <w:proofErr w:type="spellStart"/>
            <w:ins w:id="18961"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1B4F661" w14:textId="77777777" w:rsidR="006E6B1D" w:rsidRPr="002255E9" w:rsidRDefault="006E6B1D" w:rsidP="00604247">
            <w:pPr>
              <w:pStyle w:val="TAC"/>
              <w:rPr>
                <w:ins w:id="18962" w:author="Ojas Choksi" w:date="2023-07-09T11:54:00Z"/>
                <w:rFonts w:cs="Arial"/>
                <w:sz w:val="16"/>
                <w:szCs w:val="16"/>
              </w:rPr>
            </w:pPr>
            <w:ins w:id="18963" w:author="Ojas Choksi" w:date="2023-07-09T11:54:00Z">
              <w:r w:rsidRPr="002255E9">
                <w:rPr>
                  <w:rFonts w:cs="Arial"/>
                  <w:sz w:val="16"/>
                  <w:szCs w:val="16"/>
                </w:rPr>
                <w:t>-50</w:t>
              </w:r>
            </w:ins>
          </w:p>
        </w:tc>
        <w:tc>
          <w:tcPr>
            <w:tcW w:w="851" w:type="dxa"/>
            <w:shd w:val="clear" w:color="auto" w:fill="auto"/>
            <w:noWrap/>
            <w:vAlign w:val="center"/>
          </w:tcPr>
          <w:p w14:paraId="765CDB26" w14:textId="77777777" w:rsidR="006E6B1D" w:rsidRPr="002255E9" w:rsidRDefault="006E6B1D" w:rsidP="00604247">
            <w:pPr>
              <w:pStyle w:val="TAC"/>
              <w:rPr>
                <w:ins w:id="18964" w:author="Ojas Choksi" w:date="2023-07-09T11:54:00Z"/>
                <w:rFonts w:cs="Arial"/>
                <w:sz w:val="16"/>
                <w:szCs w:val="16"/>
              </w:rPr>
            </w:pPr>
            <w:ins w:id="18965" w:author="Ojas Choksi" w:date="2023-07-09T11:54:00Z">
              <w:r w:rsidRPr="002255E9">
                <w:rPr>
                  <w:rFonts w:cs="Arial"/>
                  <w:sz w:val="16"/>
                  <w:szCs w:val="16"/>
                </w:rPr>
                <w:t>1</w:t>
              </w:r>
            </w:ins>
          </w:p>
        </w:tc>
        <w:tc>
          <w:tcPr>
            <w:tcW w:w="929" w:type="dxa"/>
            <w:shd w:val="clear" w:color="auto" w:fill="auto"/>
            <w:noWrap/>
            <w:vAlign w:val="center"/>
          </w:tcPr>
          <w:p w14:paraId="635040EE" w14:textId="77777777" w:rsidR="006E6B1D" w:rsidRPr="002255E9" w:rsidRDefault="006E6B1D" w:rsidP="00604247">
            <w:pPr>
              <w:pStyle w:val="TAC"/>
              <w:rPr>
                <w:ins w:id="18966" w:author="Ojas Choksi" w:date="2023-07-09T11:54:00Z"/>
                <w:rFonts w:cs="Arial"/>
                <w:sz w:val="16"/>
                <w:szCs w:val="16"/>
              </w:rPr>
            </w:pPr>
          </w:p>
        </w:tc>
      </w:tr>
      <w:tr w:rsidR="006E6B1D" w:rsidRPr="002255E9" w14:paraId="70A9FD86" w14:textId="77777777" w:rsidTr="00604247">
        <w:trPr>
          <w:trHeight w:val="224"/>
          <w:jc w:val="center"/>
          <w:ins w:id="18967" w:author="Ojas Choksi" w:date="2023-07-09T11:54:00Z"/>
        </w:trPr>
        <w:tc>
          <w:tcPr>
            <w:tcW w:w="960" w:type="dxa"/>
            <w:vMerge/>
            <w:shd w:val="clear" w:color="auto" w:fill="auto"/>
          </w:tcPr>
          <w:p w14:paraId="2C0DA78E" w14:textId="77777777" w:rsidR="006E6B1D" w:rsidRPr="002255E9" w:rsidRDefault="006E6B1D" w:rsidP="00604247">
            <w:pPr>
              <w:pStyle w:val="TAC"/>
              <w:rPr>
                <w:ins w:id="18968" w:author="Ojas Choksi" w:date="2023-07-09T11:54:00Z"/>
                <w:rFonts w:cs="Arial"/>
                <w:sz w:val="16"/>
                <w:szCs w:val="16"/>
              </w:rPr>
            </w:pPr>
          </w:p>
        </w:tc>
        <w:tc>
          <w:tcPr>
            <w:tcW w:w="3166" w:type="dxa"/>
            <w:shd w:val="clear" w:color="auto" w:fill="auto"/>
            <w:vAlign w:val="bottom"/>
          </w:tcPr>
          <w:p w14:paraId="22E1C070" w14:textId="77777777" w:rsidR="006E6B1D" w:rsidRPr="002255E9" w:rsidRDefault="006E6B1D" w:rsidP="00604247">
            <w:pPr>
              <w:pStyle w:val="TAL"/>
              <w:rPr>
                <w:ins w:id="18969" w:author="Ojas Choksi" w:date="2023-07-09T11:54:00Z"/>
                <w:rFonts w:cs="Arial"/>
                <w:sz w:val="16"/>
                <w:szCs w:val="16"/>
                <w:lang w:eastAsia="zh-CN"/>
              </w:rPr>
            </w:pPr>
            <w:ins w:id="18970" w:author="Ojas Choksi" w:date="2023-07-09T11:54:00Z">
              <w:r w:rsidRPr="002255E9">
                <w:rPr>
                  <w:rFonts w:cs="Arial"/>
                  <w:sz w:val="16"/>
                  <w:szCs w:val="16"/>
                </w:rPr>
                <w:t xml:space="preserve">E-UTRA Band </w:t>
              </w:r>
              <w:r w:rsidRPr="002255E9">
                <w:rPr>
                  <w:rFonts w:cs="Arial"/>
                  <w:sz w:val="16"/>
                  <w:szCs w:val="16"/>
                  <w:lang w:eastAsia="zh-CN"/>
                </w:rPr>
                <w:t>2, 25, 41, 70,</w:t>
              </w:r>
            </w:ins>
          </w:p>
          <w:p w14:paraId="49A057F6" w14:textId="77777777" w:rsidR="006E6B1D" w:rsidRPr="002255E9" w:rsidRDefault="006E6B1D" w:rsidP="00604247">
            <w:pPr>
              <w:pStyle w:val="TAL"/>
              <w:rPr>
                <w:ins w:id="18971" w:author="Ojas Choksi" w:date="2023-07-09T11:54:00Z"/>
                <w:rFonts w:cs="Arial"/>
                <w:sz w:val="16"/>
                <w:szCs w:val="16"/>
              </w:rPr>
            </w:pPr>
            <w:ins w:id="18972" w:author="Ojas Choksi" w:date="2023-07-09T11:54:00Z">
              <w:r w:rsidRPr="002255E9">
                <w:rPr>
                  <w:rFonts w:cs="Arial"/>
                  <w:sz w:val="16"/>
                  <w:szCs w:val="16"/>
                  <w:lang w:eastAsia="zh-CN"/>
                </w:rPr>
                <w:t>NR Band n77</w:t>
              </w:r>
            </w:ins>
          </w:p>
        </w:tc>
        <w:tc>
          <w:tcPr>
            <w:tcW w:w="772" w:type="dxa"/>
            <w:shd w:val="clear" w:color="auto" w:fill="auto"/>
            <w:vAlign w:val="center"/>
          </w:tcPr>
          <w:p w14:paraId="275B58F4" w14:textId="77777777" w:rsidR="006E6B1D" w:rsidRPr="002255E9" w:rsidRDefault="006E6B1D" w:rsidP="00604247">
            <w:pPr>
              <w:pStyle w:val="TAR"/>
              <w:rPr>
                <w:ins w:id="18973" w:author="Ojas Choksi" w:date="2023-07-09T11:54:00Z"/>
                <w:rFonts w:cs="Arial"/>
                <w:sz w:val="16"/>
                <w:szCs w:val="16"/>
              </w:rPr>
            </w:pPr>
            <w:proofErr w:type="spellStart"/>
            <w:ins w:id="18974"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76704149" w14:textId="77777777" w:rsidR="006E6B1D" w:rsidRPr="002255E9" w:rsidRDefault="006E6B1D" w:rsidP="00604247">
            <w:pPr>
              <w:pStyle w:val="TAC"/>
              <w:rPr>
                <w:ins w:id="18975" w:author="Ojas Choksi" w:date="2023-07-09T11:54:00Z"/>
                <w:rFonts w:cs="Arial"/>
                <w:sz w:val="16"/>
                <w:szCs w:val="16"/>
              </w:rPr>
            </w:pPr>
            <w:ins w:id="18976" w:author="Ojas Choksi" w:date="2023-07-09T11:54:00Z">
              <w:r w:rsidRPr="002255E9">
                <w:rPr>
                  <w:rFonts w:cs="Arial"/>
                  <w:sz w:val="16"/>
                  <w:szCs w:val="16"/>
                </w:rPr>
                <w:t>-</w:t>
              </w:r>
            </w:ins>
          </w:p>
        </w:tc>
        <w:tc>
          <w:tcPr>
            <w:tcW w:w="772" w:type="dxa"/>
            <w:shd w:val="clear" w:color="auto" w:fill="auto"/>
            <w:vAlign w:val="center"/>
          </w:tcPr>
          <w:p w14:paraId="4B8573A5" w14:textId="77777777" w:rsidR="006E6B1D" w:rsidRPr="002255E9" w:rsidRDefault="006E6B1D" w:rsidP="00604247">
            <w:pPr>
              <w:pStyle w:val="TAL"/>
              <w:rPr>
                <w:ins w:id="18977" w:author="Ojas Choksi" w:date="2023-07-09T11:54:00Z"/>
                <w:rFonts w:cs="Arial"/>
                <w:sz w:val="16"/>
                <w:szCs w:val="16"/>
              </w:rPr>
            </w:pPr>
            <w:proofErr w:type="spellStart"/>
            <w:ins w:id="18978"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59B270F5" w14:textId="77777777" w:rsidR="006E6B1D" w:rsidRPr="002255E9" w:rsidRDefault="006E6B1D" w:rsidP="00604247">
            <w:pPr>
              <w:pStyle w:val="TAC"/>
              <w:rPr>
                <w:ins w:id="18979" w:author="Ojas Choksi" w:date="2023-07-09T11:54:00Z"/>
                <w:rFonts w:cs="Arial"/>
                <w:sz w:val="16"/>
                <w:szCs w:val="16"/>
              </w:rPr>
            </w:pPr>
            <w:ins w:id="18980" w:author="Ojas Choksi" w:date="2023-07-09T11:54:00Z">
              <w:r w:rsidRPr="002255E9">
                <w:rPr>
                  <w:rFonts w:cs="Arial"/>
                  <w:sz w:val="16"/>
                  <w:szCs w:val="16"/>
                </w:rPr>
                <w:t>-50</w:t>
              </w:r>
            </w:ins>
          </w:p>
        </w:tc>
        <w:tc>
          <w:tcPr>
            <w:tcW w:w="851" w:type="dxa"/>
            <w:shd w:val="clear" w:color="auto" w:fill="auto"/>
            <w:noWrap/>
            <w:vAlign w:val="center"/>
          </w:tcPr>
          <w:p w14:paraId="2DA4560D" w14:textId="77777777" w:rsidR="006E6B1D" w:rsidRPr="002255E9" w:rsidRDefault="006E6B1D" w:rsidP="00604247">
            <w:pPr>
              <w:pStyle w:val="TAC"/>
              <w:rPr>
                <w:ins w:id="18981" w:author="Ojas Choksi" w:date="2023-07-09T11:54:00Z"/>
                <w:rFonts w:cs="Arial"/>
                <w:sz w:val="16"/>
                <w:szCs w:val="16"/>
              </w:rPr>
            </w:pPr>
            <w:ins w:id="18982" w:author="Ojas Choksi" w:date="2023-07-09T11:54:00Z">
              <w:r w:rsidRPr="002255E9">
                <w:rPr>
                  <w:rFonts w:cs="Arial"/>
                  <w:sz w:val="16"/>
                  <w:szCs w:val="16"/>
                </w:rPr>
                <w:t>1</w:t>
              </w:r>
            </w:ins>
          </w:p>
        </w:tc>
        <w:tc>
          <w:tcPr>
            <w:tcW w:w="929" w:type="dxa"/>
            <w:shd w:val="clear" w:color="auto" w:fill="auto"/>
            <w:noWrap/>
            <w:vAlign w:val="center"/>
          </w:tcPr>
          <w:p w14:paraId="1485EB8B" w14:textId="77777777" w:rsidR="006E6B1D" w:rsidRPr="002255E9" w:rsidRDefault="006E6B1D" w:rsidP="00604247">
            <w:pPr>
              <w:pStyle w:val="TAC"/>
              <w:rPr>
                <w:ins w:id="18983" w:author="Ojas Choksi" w:date="2023-07-09T11:54:00Z"/>
                <w:rFonts w:cs="Arial"/>
                <w:sz w:val="16"/>
                <w:szCs w:val="16"/>
              </w:rPr>
            </w:pPr>
            <w:ins w:id="18984" w:author="Ojas Choksi" w:date="2023-07-09T11:54:00Z">
              <w:r w:rsidRPr="002255E9">
                <w:rPr>
                  <w:rFonts w:cs="Arial"/>
                  <w:sz w:val="16"/>
                  <w:szCs w:val="16"/>
                </w:rPr>
                <w:t>2</w:t>
              </w:r>
            </w:ins>
          </w:p>
        </w:tc>
      </w:tr>
      <w:tr w:rsidR="006E6B1D" w:rsidRPr="002255E9" w14:paraId="1F2A0C5B" w14:textId="77777777" w:rsidTr="00604247">
        <w:trPr>
          <w:trHeight w:val="224"/>
          <w:jc w:val="center"/>
          <w:ins w:id="18985" w:author="Ojas Choksi" w:date="2023-07-09T11:54:00Z"/>
        </w:trPr>
        <w:tc>
          <w:tcPr>
            <w:tcW w:w="960" w:type="dxa"/>
            <w:vMerge/>
            <w:shd w:val="clear" w:color="auto" w:fill="auto"/>
          </w:tcPr>
          <w:p w14:paraId="446FE934" w14:textId="77777777" w:rsidR="006E6B1D" w:rsidRPr="002255E9" w:rsidRDefault="006E6B1D" w:rsidP="00604247">
            <w:pPr>
              <w:pStyle w:val="TAC"/>
              <w:rPr>
                <w:ins w:id="18986" w:author="Ojas Choksi" w:date="2023-07-09T11:54:00Z"/>
                <w:rFonts w:cs="Arial"/>
                <w:sz w:val="16"/>
                <w:szCs w:val="16"/>
              </w:rPr>
            </w:pPr>
          </w:p>
        </w:tc>
        <w:tc>
          <w:tcPr>
            <w:tcW w:w="3166" w:type="dxa"/>
            <w:shd w:val="clear" w:color="auto" w:fill="auto"/>
            <w:vAlign w:val="bottom"/>
          </w:tcPr>
          <w:p w14:paraId="14523C8C" w14:textId="77777777" w:rsidR="006E6B1D" w:rsidRPr="002255E9" w:rsidRDefault="006E6B1D" w:rsidP="00604247">
            <w:pPr>
              <w:pStyle w:val="TAL"/>
              <w:rPr>
                <w:ins w:id="18987" w:author="Ojas Choksi" w:date="2023-07-09T11:54:00Z"/>
                <w:rFonts w:cs="Arial"/>
                <w:sz w:val="16"/>
                <w:szCs w:val="16"/>
              </w:rPr>
            </w:pPr>
            <w:ins w:id="18988" w:author="Ojas Choksi" w:date="2023-07-09T11:54:00Z">
              <w:r w:rsidRPr="002255E9">
                <w:rPr>
                  <w:rFonts w:cs="Arial"/>
                  <w:sz w:val="16"/>
                  <w:szCs w:val="16"/>
                </w:rPr>
                <w:t>E-UTRA Band 29</w:t>
              </w:r>
            </w:ins>
          </w:p>
        </w:tc>
        <w:tc>
          <w:tcPr>
            <w:tcW w:w="772" w:type="dxa"/>
            <w:shd w:val="clear" w:color="auto" w:fill="auto"/>
            <w:vAlign w:val="center"/>
          </w:tcPr>
          <w:p w14:paraId="31E9735E" w14:textId="77777777" w:rsidR="006E6B1D" w:rsidRPr="002255E9" w:rsidRDefault="006E6B1D" w:rsidP="00604247">
            <w:pPr>
              <w:pStyle w:val="TAR"/>
              <w:rPr>
                <w:ins w:id="18989" w:author="Ojas Choksi" w:date="2023-07-09T11:54:00Z"/>
                <w:rFonts w:cs="Arial"/>
                <w:sz w:val="16"/>
                <w:szCs w:val="16"/>
              </w:rPr>
            </w:pPr>
            <w:proofErr w:type="spellStart"/>
            <w:ins w:id="18990"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3FBB2F1" w14:textId="77777777" w:rsidR="006E6B1D" w:rsidRPr="002255E9" w:rsidRDefault="006E6B1D" w:rsidP="00604247">
            <w:pPr>
              <w:pStyle w:val="TAC"/>
              <w:rPr>
                <w:ins w:id="18991" w:author="Ojas Choksi" w:date="2023-07-09T11:54:00Z"/>
                <w:rFonts w:cs="Arial"/>
                <w:sz w:val="16"/>
                <w:szCs w:val="16"/>
              </w:rPr>
            </w:pPr>
            <w:ins w:id="18992" w:author="Ojas Choksi" w:date="2023-07-09T11:54:00Z">
              <w:r w:rsidRPr="002255E9">
                <w:rPr>
                  <w:rFonts w:cs="Arial"/>
                  <w:sz w:val="16"/>
                  <w:szCs w:val="16"/>
                </w:rPr>
                <w:t>-</w:t>
              </w:r>
            </w:ins>
          </w:p>
        </w:tc>
        <w:tc>
          <w:tcPr>
            <w:tcW w:w="772" w:type="dxa"/>
            <w:shd w:val="clear" w:color="auto" w:fill="auto"/>
            <w:vAlign w:val="center"/>
          </w:tcPr>
          <w:p w14:paraId="4A0CA091" w14:textId="77777777" w:rsidR="006E6B1D" w:rsidRPr="002255E9" w:rsidRDefault="006E6B1D" w:rsidP="00604247">
            <w:pPr>
              <w:pStyle w:val="TAL"/>
              <w:rPr>
                <w:ins w:id="18993" w:author="Ojas Choksi" w:date="2023-07-09T11:54:00Z"/>
                <w:rFonts w:cs="Arial"/>
                <w:sz w:val="16"/>
                <w:szCs w:val="16"/>
              </w:rPr>
            </w:pPr>
            <w:proofErr w:type="spellStart"/>
            <w:ins w:id="18994"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178AC6C" w14:textId="77777777" w:rsidR="006E6B1D" w:rsidRPr="002255E9" w:rsidRDefault="006E6B1D" w:rsidP="00604247">
            <w:pPr>
              <w:pStyle w:val="TAC"/>
              <w:rPr>
                <w:ins w:id="18995" w:author="Ojas Choksi" w:date="2023-07-09T11:54:00Z"/>
                <w:rFonts w:cs="Arial"/>
                <w:sz w:val="16"/>
                <w:szCs w:val="16"/>
              </w:rPr>
            </w:pPr>
            <w:ins w:id="18996" w:author="Ojas Choksi" w:date="2023-07-09T11:54:00Z">
              <w:r w:rsidRPr="002255E9">
                <w:rPr>
                  <w:rFonts w:cs="Arial"/>
                  <w:sz w:val="16"/>
                  <w:szCs w:val="16"/>
                </w:rPr>
                <w:t>-38</w:t>
              </w:r>
            </w:ins>
          </w:p>
        </w:tc>
        <w:tc>
          <w:tcPr>
            <w:tcW w:w="851" w:type="dxa"/>
            <w:shd w:val="clear" w:color="auto" w:fill="auto"/>
            <w:noWrap/>
            <w:vAlign w:val="center"/>
          </w:tcPr>
          <w:p w14:paraId="6D7B8B97" w14:textId="77777777" w:rsidR="006E6B1D" w:rsidRPr="002255E9" w:rsidRDefault="006E6B1D" w:rsidP="00604247">
            <w:pPr>
              <w:pStyle w:val="TAC"/>
              <w:rPr>
                <w:ins w:id="18997" w:author="Ojas Choksi" w:date="2023-07-09T11:54:00Z"/>
                <w:rFonts w:cs="Arial"/>
                <w:sz w:val="16"/>
                <w:szCs w:val="16"/>
              </w:rPr>
            </w:pPr>
            <w:ins w:id="18998" w:author="Ojas Choksi" w:date="2023-07-09T11:54:00Z">
              <w:r w:rsidRPr="002255E9">
                <w:rPr>
                  <w:rFonts w:cs="Arial"/>
                  <w:sz w:val="16"/>
                  <w:szCs w:val="16"/>
                </w:rPr>
                <w:t>1</w:t>
              </w:r>
            </w:ins>
          </w:p>
        </w:tc>
        <w:tc>
          <w:tcPr>
            <w:tcW w:w="929" w:type="dxa"/>
            <w:shd w:val="clear" w:color="auto" w:fill="auto"/>
            <w:noWrap/>
            <w:vAlign w:val="center"/>
          </w:tcPr>
          <w:p w14:paraId="37A71053" w14:textId="77777777" w:rsidR="006E6B1D" w:rsidRPr="002255E9" w:rsidRDefault="006E6B1D" w:rsidP="00604247">
            <w:pPr>
              <w:pStyle w:val="TAC"/>
              <w:rPr>
                <w:ins w:id="18999" w:author="Ojas Choksi" w:date="2023-07-09T11:54:00Z"/>
                <w:rFonts w:cs="Arial"/>
                <w:sz w:val="16"/>
                <w:szCs w:val="16"/>
              </w:rPr>
            </w:pPr>
            <w:ins w:id="19000" w:author="Ojas Choksi" w:date="2023-07-09T11:54:00Z">
              <w:r w:rsidRPr="002255E9">
                <w:rPr>
                  <w:rFonts w:cs="Arial"/>
                  <w:sz w:val="16"/>
                  <w:szCs w:val="16"/>
                </w:rPr>
                <w:t>15</w:t>
              </w:r>
            </w:ins>
          </w:p>
        </w:tc>
      </w:tr>
      <w:tr w:rsidR="006E6B1D" w:rsidRPr="002255E9" w14:paraId="1142772D" w14:textId="77777777" w:rsidTr="00604247">
        <w:trPr>
          <w:trHeight w:val="224"/>
          <w:jc w:val="center"/>
          <w:ins w:id="19001" w:author="Ojas Choksi" w:date="2023-07-09T11:54:00Z"/>
        </w:trPr>
        <w:tc>
          <w:tcPr>
            <w:tcW w:w="960" w:type="dxa"/>
            <w:vMerge/>
            <w:shd w:val="clear" w:color="auto" w:fill="auto"/>
          </w:tcPr>
          <w:p w14:paraId="2B28CE7C" w14:textId="77777777" w:rsidR="006E6B1D" w:rsidRPr="002255E9" w:rsidRDefault="006E6B1D" w:rsidP="00604247">
            <w:pPr>
              <w:pStyle w:val="TAC"/>
              <w:rPr>
                <w:ins w:id="19002" w:author="Ojas Choksi" w:date="2023-07-09T11:54:00Z"/>
                <w:rFonts w:cs="Arial"/>
                <w:sz w:val="16"/>
                <w:szCs w:val="16"/>
              </w:rPr>
            </w:pPr>
          </w:p>
        </w:tc>
        <w:tc>
          <w:tcPr>
            <w:tcW w:w="3166" w:type="dxa"/>
            <w:shd w:val="clear" w:color="auto" w:fill="auto"/>
            <w:vAlign w:val="bottom"/>
          </w:tcPr>
          <w:p w14:paraId="57863334" w14:textId="77777777" w:rsidR="006E6B1D" w:rsidRPr="002255E9" w:rsidRDefault="006E6B1D" w:rsidP="00604247">
            <w:pPr>
              <w:pStyle w:val="TAL"/>
              <w:rPr>
                <w:ins w:id="19003" w:author="Ojas Choksi" w:date="2023-07-09T11:54:00Z"/>
                <w:rFonts w:cs="Arial"/>
                <w:sz w:val="16"/>
                <w:szCs w:val="16"/>
              </w:rPr>
            </w:pPr>
            <w:ins w:id="19004" w:author="Ojas Choksi" w:date="2023-07-09T11:54:00Z">
              <w:r w:rsidRPr="002255E9">
                <w:rPr>
                  <w:rFonts w:cs="Arial"/>
                  <w:sz w:val="16"/>
                  <w:szCs w:val="16"/>
                </w:rPr>
                <w:t>E-UTRA Band 71</w:t>
              </w:r>
            </w:ins>
          </w:p>
        </w:tc>
        <w:tc>
          <w:tcPr>
            <w:tcW w:w="772" w:type="dxa"/>
            <w:shd w:val="clear" w:color="auto" w:fill="auto"/>
            <w:vAlign w:val="center"/>
          </w:tcPr>
          <w:p w14:paraId="526728A8" w14:textId="77777777" w:rsidR="006E6B1D" w:rsidRPr="002255E9" w:rsidRDefault="006E6B1D" w:rsidP="00604247">
            <w:pPr>
              <w:pStyle w:val="TAR"/>
              <w:rPr>
                <w:ins w:id="19005" w:author="Ojas Choksi" w:date="2023-07-09T11:54:00Z"/>
                <w:rFonts w:cs="Arial"/>
                <w:sz w:val="16"/>
                <w:szCs w:val="16"/>
              </w:rPr>
            </w:pPr>
            <w:proofErr w:type="spellStart"/>
            <w:ins w:id="19006"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5A8F9BE8" w14:textId="77777777" w:rsidR="006E6B1D" w:rsidRPr="002255E9" w:rsidRDefault="006E6B1D" w:rsidP="00604247">
            <w:pPr>
              <w:pStyle w:val="TAC"/>
              <w:rPr>
                <w:ins w:id="19007" w:author="Ojas Choksi" w:date="2023-07-09T11:54:00Z"/>
                <w:rFonts w:cs="Arial"/>
                <w:sz w:val="16"/>
                <w:szCs w:val="16"/>
              </w:rPr>
            </w:pPr>
            <w:ins w:id="19008" w:author="Ojas Choksi" w:date="2023-07-09T11:54:00Z">
              <w:r w:rsidRPr="002255E9">
                <w:rPr>
                  <w:rFonts w:cs="Arial"/>
                  <w:sz w:val="16"/>
                  <w:szCs w:val="16"/>
                </w:rPr>
                <w:t>-</w:t>
              </w:r>
            </w:ins>
          </w:p>
        </w:tc>
        <w:tc>
          <w:tcPr>
            <w:tcW w:w="772" w:type="dxa"/>
            <w:shd w:val="clear" w:color="auto" w:fill="auto"/>
            <w:vAlign w:val="center"/>
          </w:tcPr>
          <w:p w14:paraId="525CFC2E" w14:textId="77777777" w:rsidR="006E6B1D" w:rsidRPr="002255E9" w:rsidRDefault="006E6B1D" w:rsidP="00604247">
            <w:pPr>
              <w:pStyle w:val="TAL"/>
              <w:rPr>
                <w:ins w:id="19009" w:author="Ojas Choksi" w:date="2023-07-09T11:54:00Z"/>
                <w:rFonts w:cs="Arial"/>
                <w:sz w:val="16"/>
                <w:szCs w:val="16"/>
              </w:rPr>
            </w:pPr>
            <w:proofErr w:type="spellStart"/>
            <w:ins w:id="19010"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544355F0" w14:textId="77777777" w:rsidR="006E6B1D" w:rsidRPr="002255E9" w:rsidRDefault="006E6B1D" w:rsidP="00604247">
            <w:pPr>
              <w:pStyle w:val="TAC"/>
              <w:rPr>
                <w:ins w:id="19011" w:author="Ojas Choksi" w:date="2023-07-09T11:54:00Z"/>
                <w:rFonts w:cs="Arial"/>
                <w:sz w:val="16"/>
                <w:szCs w:val="16"/>
              </w:rPr>
            </w:pPr>
            <w:ins w:id="19012" w:author="Ojas Choksi" w:date="2023-07-09T11:54:00Z">
              <w:r w:rsidRPr="002255E9">
                <w:rPr>
                  <w:rFonts w:cs="Arial"/>
                  <w:sz w:val="16"/>
                  <w:szCs w:val="16"/>
                </w:rPr>
                <w:t>-50</w:t>
              </w:r>
            </w:ins>
          </w:p>
        </w:tc>
        <w:tc>
          <w:tcPr>
            <w:tcW w:w="851" w:type="dxa"/>
            <w:shd w:val="clear" w:color="auto" w:fill="auto"/>
            <w:noWrap/>
            <w:vAlign w:val="center"/>
          </w:tcPr>
          <w:p w14:paraId="3644C13D" w14:textId="77777777" w:rsidR="006E6B1D" w:rsidRPr="002255E9" w:rsidRDefault="006E6B1D" w:rsidP="00604247">
            <w:pPr>
              <w:pStyle w:val="TAC"/>
              <w:rPr>
                <w:ins w:id="19013" w:author="Ojas Choksi" w:date="2023-07-09T11:54:00Z"/>
                <w:rFonts w:cs="Arial"/>
                <w:sz w:val="16"/>
                <w:szCs w:val="16"/>
              </w:rPr>
            </w:pPr>
            <w:ins w:id="19014" w:author="Ojas Choksi" w:date="2023-07-09T11:54:00Z">
              <w:r w:rsidRPr="002255E9">
                <w:rPr>
                  <w:rFonts w:cs="Arial"/>
                  <w:sz w:val="16"/>
                  <w:szCs w:val="16"/>
                </w:rPr>
                <w:t>1</w:t>
              </w:r>
            </w:ins>
          </w:p>
        </w:tc>
        <w:tc>
          <w:tcPr>
            <w:tcW w:w="929" w:type="dxa"/>
            <w:shd w:val="clear" w:color="auto" w:fill="auto"/>
            <w:noWrap/>
            <w:vAlign w:val="center"/>
          </w:tcPr>
          <w:p w14:paraId="06B60DF7" w14:textId="77777777" w:rsidR="006E6B1D" w:rsidRPr="002255E9" w:rsidRDefault="006E6B1D" w:rsidP="00604247">
            <w:pPr>
              <w:pStyle w:val="TAC"/>
              <w:rPr>
                <w:ins w:id="19015" w:author="Ojas Choksi" w:date="2023-07-09T11:54:00Z"/>
                <w:rFonts w:cs="Arial"/>
                <w:sz w:val="16"/>
                <w:szCs w:val="16"/>
              </w:rPr>
            </w:pPr>
            <w:ins w:id="19016" w:author="Ojas Choksi" w:date="2023-07-09T11:54:00Z">
              <w:r w:rsidRPr="002255E9">
                <w:rPr>
                  <w:rFonts w:cs="Arial"/>
                  <w:sz w:val="16"/>
                  <w:szCs w:val="16"/>
                </w:rPr>
                <w:t>15</w:t>
              </w:r>
            </w:ins>
          </w:p>
        </w:tc>
      </w:tr>
      <w:tr w:rsidR="006E6B1D" w:rsidRPr="002255E9" w14:paraId="5F5B2EF8" w14:textId="77777777" w:rsidTr="00604247">
        <w:trPr>
          <w:trHeight w:val="224"/>
          <w:jc w:val="center"/>
          <w:ins w:id="19017" w:author="Ojas Choksi" w:date="2023-07-09T11:54:00Z"/>
        </w:trPr>
        <w:tc>
          <w:tcPr>
            <w:tcW w:w="960" w:type="dxa"/>
            <w:vMerge w:val="restart"/>
            <w:shd w:val="clear" w:color="auto" w:fill="auto"/>
          </w:tcPr>
          <w:p w14:paraId="3DE2C6E6" w14:textId="77777777" w:rsidR="006E6B1D" w:rsidRPr="002255E9" w:rsidRDefault="006E6B1D" w:rsidP="00604247">
            <w:pPr>
              <w:pStyle w:val="TAC"/>
              <w:rPr>
                <w:ins w:id="19018" w:author="Ojas Choksi" w:date="2023-07-09T11:54:00Z"/>
                <w:rFonts w:cs="Arial"/>
                <w:sz w:val="16"/>
                <w:szCs w:val="16"/>
              </w:rPr>
            </w:pPr>
            <w:ins w:id="19019" w:author="Ojas Choksi" w:date="2023-07-09T11:54:00Z">
              <w:r w:rsidRPr="002255E9">
                <w:rPr>
                  <w:rFonts w:cs="Arial"/>
                  <w:sz w:val="16"/>
                  <w:szCs w:val="16"/>
                </w:rPr>
                <w:t>72</w:t>
              </w:r>
            </w:ins>
          </w:p>
        </w:tc>
        <w:tc>
          <w:tcPr>
            <w:tcW w:w="3166" w:type="dxa"/>
            <w:shd w:val="clear" w:color="auto" w:fill="auto"/>
            <w:vAlign w:val="bottom"/>
          </w:tcPr>
          <w:p w14:paraId="3FF53F52" w14:textId="77777777" w:rsidR="006E6B1D" w:rsidRPr="002255E9" w:rsidRDefault="006E6B1D" w:rsidP="00604247">
            <w:pPr>
              <w:pStyle w:val="TAL"/>
              <w:rPr>
                <w:ins w:id="19020" w:author="Ojas Choksi" w:date="2023-07-09T11:54:00Z"/>
                <w:rFonts w:cs="Arial"/>
                <w:sz w:val="16"/>
                <w:szCs w:val="16"/>
              </w:rPr>
            </w:pPr>
            <w:ins w:id="19021" w:author="Ojas Choksi" w:date="2023-07-09T11:54:00Z">
              <w:r w:rsidRPr="002255E9">
                <w:rPr>
                  <w:rFonts w:cs="Arial"/>
                  <w:sz w:val="16"/>
                  <w:szCs w:val="16"/>
                </w:rPr>
                <w:t>E-UTRA Band 1, 7, 20, 22, 28, 31, 32, 33, 34, 38, 42, 43, 47, 52, 65, 68,</w:t>
              </w:r>
              <w:r w:rsidRPr="002255E9">
                <w:rPr>
                  <w:rFonts w:cs="Arial"/>
                  <w:sz w:val="16"/>
                  <w:szCs w:val="16"/>
                  <w:lang w:eastAsia="zh-CN"/>
                </w:rPr>
                <w:t xml:space="preserve"> 72, 87, 88</w:t>
              </w:r>
            </w:ins>
          </w:p>
        </w:tc>
        <w:tc>
          <w:tcPr>
            <w:tcW w:w="772" w:type="dxa"/>
            <w:shd w:val="clear" w:color="auto" w:fill="auto"/>
            <w:vAlign w:val="center"/>
          </w:tcPr>
          <w:p w14:paraId="3E8AF77E" w14:textId="77777777" w:rsidR="006E6B1D" w:rsidRPr="002255E9" w:rsidRDefault="006E6B1D" w:rsidP="00604247">
            <w:pPr>
              <w:pStyle w:val="TAR"/>
              <w:rPr>
                <w:ins w:id="19022" w:author="Ojas Choksi" w:date="2023-07-09T11:54:00Z"/>
                <w:rFonts w:cs="Arial"/>
                <w:sz w:val="16"/>
                <w:szCs w:val="16"/>
              </w:rPr>
            </w:pPr>
            <w:proofErr w:type="spellStart"/>
            <w:ins w:id="19023" w:author="Ojas Choksi" w:date="2023-07-09T11:54: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center"/>
          </w:tcPr>
          <w:p w14:paraId="74457A48" w14:textId="77777777" w:rsidR="006E6B1D" w:rsidRPr="002255E9" w:rsidRDefault="006E6B1D" w:rsidP="00604247">
            <w:pPr>
              <w:pStyle w:val="TAC"/>
              <w:rPr>
                <w:ins w:id="19024" w:author="Ojas Choksi" w:date="2023-07-09T11:54:00Z"/>
                <w:rFonts w:cs="Arial"/>
                <w:sz w:val="16"/>
                <w:szCs w:val="16"/>
              </w:rPr>
            </w:pPr>
            <w:ins w:id="19025" w:author="Ojas Choksi" w:date="2023-07-09T11:54:00Z">
              <w:r w:rsidRPr="002255E9">
                <w:rPr>
                  <w:rFonts w:cs="Arial"/>
                  <w:sz w:val="16"/>
                  <w:szCs w:val="16"/>
                </w:rPr>
                <w:t>-</w:t>
              </w:r>
            </w:ins>
          </w:p>
        </w:tc>
        <w:tc>
          <w:tcPr>
            <w:tcW w:w="772" w:type="dxa"/>
            <w:shd w:val="clear" w:color="auto" w:fill="auto"/>
            <w:vAlign w:val="center"/>
          </w:tcPr>
          <w:p w14:paraId="2871105F" w14:textId="77777777" w:rsidR="006E6B1D" w:rsidRPr="002255E9" w:rsidRDefault="006E6B1D" w:rsidP="00604247">
            <w:pPr>
              <w:pStyle w:val="TAL"/>
              <w:rPr>
                <w:ins w:id="19026" w:author="Ojas Choksi" w:date="2023-07-09T11:54:00Z"/>
                <w:rFonts w:cs="Arial"/>
                <w:sz w:val="16"/>
                <w:szCs w:val="16"/>
              </w:rPr>
            </w:pPr>
            <w:proofErr w:type="spellStart"/>
            <w:ins w:id="19027"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48DDBDD" w14:textId="77777777" w:rsidR="006E6B1D" w:rsidRPr="002255E9" w:rsidRDefault="006E6B1D" w:rsidP="00604247">
            <w:pPr>
              <w:pStyle w:val="TAC"/>
              <w:rPr>
                <w:ins w:id="19028" w:author="Ojas Choksi" w:date="2023-07-09T11:54:00Z"/>
                <w:rFonts w:cs="Arial"/>
                <w:sz w:val="16"/>
                <w:szCs w:val="16"/>
              </w:rPr>
            </w:pPr>
            <w:ins w:id="19029" w:author="Ojas Choksi" w:date="2023-07-09T11:54:00Z">
              <w:r w:rsidRPr="002255E9">
                <w:rPr>
                  <w:rFonts w:cs="Arial"/>
                  <w:sz w:val="16"/>
                  <w:szCs w:val="16"/>
                </w:rPr>
                <w:t>-50</w:t>
              </w:r>
            </w:ins>
          </w:p>
        </w:tc>
        <w:tc>
          <w:tcPr>
            <w:tcW w:w="851" w:type="dxa"/>
            <w:shd w:val="clear" w:color="auto" w:fill="auto"/>
            <w:noWrap/>
            <w:vAlign w:val="center"/>
          </w:tcPr>
          <w:p w14:paraId="21386E7A" w14:textId="77777777" w:rsidR="006E6B1D" w:rsidRPr="002255E9" w:rsidRDefault="006E6B1D" w:rsidP="00604247">
            <w:pPr>
              <w:pStyle w:val="TAC"/>
              <w:rPr>
                <w:ins w:id="19030" w:author="Ojas Choksi" w:date="2023-07-09T11:54:00Z"/>
                <w:rFonts w:cs="Arial"/>
                <w:sz w:val="16"/>
                <w:szCs w:val="16"/>
              </w:rPr>
            </w:pPr>
            <w:ins w:id="19031" w:author="Ojas Choksi" w:date="2023-07-09T11:54:00Z">
              <w:r w:rsidRPr="002255E9">
                <w:rPr>
                  <w:rFonts w:cs="Arial"/>
                  <w:sz w:val="16"/>
                  <w:szCs w:val="16"/>
                </w:rPr>
                <w:t>1</w:t>
              </w:r>
            </w:ins>
          </w:p>
        </w:tc>
        <w:tc>
          <w:tcPr>
            <w:tcW w:w="929" w:type="dxa"/>
            <w:shd w:val="clear" w:color="auto" w:fill="auto"/>
            <w:noWrap/>
            <w:vAlign w:val="center"/>
          </w:tcPr>
          <w:p w14:paraId="0CF2F2D9" w14:textId="77777777" w:rsidR="006E6B1D" w:rsidRPr="002255E9" w:rsidRDefault="006E6B1D" w:rsidP="00604247">
            <w:pPr>
              <w:pStyle w:val="TAC"/>
              <w:rPr>
                <w:ins w:id="19032" w:author="Ojas Choksi" w:date="2023-07-09T11:54:00Z"/>
                <w:rFonts w:cs="Arial"/>
                <w:sz w:val="16"/>
                <w:szCs w:val="16"/>
              </w:rPr>
            </w:pPr>
          </w:p>
        </w:tc>
      </w:tr>
      <w:tr w:rsidR="006E6B1D" w:rsidRPr="002255E9" w14:paraId="1A223C81" w14:textId="77777777" w:rsidTr="00604247">
        <w:trPr>
          <w:trHeight w:val="224"/>
          <w:jc w:val="center"/>
          <w:ins w:id="19033" w:author="Ojas Choksi" w:date="2023-07-09T11:54:00Z"/>
        </w:trPr>
        <w:tc>
          <w:tcPr>
            <w:tcW w:w="960" w:type="dxa"/>
            <w:vMerge/>
            <w:shd w:val="clear" w:color="auto" w:fill="auto"/>
          </w:tcPr>
          <w:p w14:paraId="4825CC84" w14:textId="77777777" w:rsidR="006E6B1D" w:rsidRPr="002255E9" w:rsidRDefault="006E6B1D" w:rsidP="00604247">
            <w:pPr>
              <w:pStyle w:val="TAC"/>
              <w:rPr>
                <w:ins w:id="19034" w:author="Ojas Choksi" w:date="2023-07-09T11:54:00Z"/>
                <w:rFonts w:cs="Arial"/>
                <w:sz w:val="16"/>
                <w:szCs w:val="16"/>
              </w:rPr>
            </w:pPr>
          </w:p>
        </w:tc>
        <w:tc>
          <w:tcPr>
            <w:tcW w:w="3166" w:type="dxa"/>
            <w:shd w:val="clear" w:color="auto" w:fill="auto"/>
            <w:vAlign w:val="bottom"/>
          </w:tcPr>
          <w:p w14:paraId="6D23B76C" w14:textId="77777777" w:rsidR="006E6B1D" w:rsidRPr="002255E9" w:rsidRDefault="006E6B1D" w:rsidP="00604247">
            <w:pPr>
              <w:pStyle w:val="TAL"/>
              <w:rPr>
                <w:ins w:id="19035" w:author="Ojas Choksi" w:date="2023-07-09T11:54:00Z"/>
                <w:rFonts w:cs="Arial"/>
                <w:sz w:val="16"/>
                <w:szCs w:val="16"/>
              </w:rPr>
            </w:pPr>
            <w:ins w:id="19036" w:author="Ojas Choksi" w:date="2023-07-09T11:54:00Z">
              <w:r w:rsidRPr="002255E9">
                <w:rPr>
                  <w:rFonts w:cs="Arial"/>
                  <w:sz w:val="16"/>
                  <w:szCs w:val="16"/>
                </w:rPr>
                <w:t>E-UTRA Band 3, 8, 40</w:t>
              </w:r>
            </w:ins>
          </w:p>
        </w:tc>
        <w:tc>
          <w:tcPr>
            <w:tcW w:w="772" w:type="dxa"/>
            <w:shd w:val="clear" w:color="auto" w:fill="auto"/>
            <w:vAlign w:val="center"/>
          </w:tcPr>
          <w:p w14:paraId="0E40916A" w14:textId="77777777" w:rsidR="006E6B1D" w:rsidRPr="002255E9" w:rsidRDefault="006E6B1D" w:rsidP="00604247">
            <w:pPr>
              <w:pStyle w:val="TAR"/>
              <w:rPr>
                <w:ins w:id="19037" w:author="Ojas Choksi" w:date="2023-07-09T11:54:00Z"/>
                <w:rFonts w:cs="Arial"/>
                <w:sz w:val="16"/>
                <w:szCs w:val="16"/>
              </w:rPr>
            </w:pPr>
            <w:proofErr w:type="spellStart"/>
            <w:ins w:id="19038" w:author="Ojas Choksi" w:date="2023-07-09T11:54: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center"/>
          </w:tcPr>
          <w:p w14:paraId="5E1747A1" w14:textId="77777777" w:rsidR="006E6B1D" w:rsidRPr="002255E9" w:rsidRDefault="006E6B1D" w:rsidP="00604247">
            <w:pPr>
              <w:pStyle w:val="TAC"/>
              <w:rPr>
                <w:ins w:id="19039" w:author="Ojas Choksi" w:date="2023-07-09T11:54:00Z"/>
                <w:rFonts w:cs="Arial"/>
                <w:sz w:val="16"/>
                <w:szCs w:val="16"/>
              </w:rPr>
            </w:pPr>
            <w:ins w:id="19040" w:author="Ojas Choksi" w:date="2023-07-09T11:54:00Z">
              <w:r w:rsidRPr="002255E9">
                <w:rPr>
                  <w:rFonts w:cs="Arial"/>
                  <w:sz w:val="16"/>
                  <w:szCs w:val="16"/>
                </w:rPr>
                <w:t>-</w:t>
              </w:r>
            </w:ins>
          </w:p>
        </w:tc>
        <w:tc>
          <w:tcPr>
            <w:tcW w:w="772" w:type="dxa"/>
            <w:shd w:val="clear" w:color="auto" w:fill="auto"/>
            <w:vAlign w:val="center"/>
          </w:tcPr>
          <w:p w14:paraId="3E23C733" w14:textId="77777777" w:rsidR="006E6B1D" w:rsidRPr="002255E9" w:rsidRDefault="006E6B1D" w:rsidP="00604247">
            <w:pPr>
              <w:pStyle w:val="TAL"/>
              <w:rPr>
                <w:ins w:id="19041" w:author="Ojas Choksi" w:date="2023-07-09T11:54:00Z"/>
                <w:rFonts w:cs="Arial"/>
                <w:sz w:val="16"/>
                <w:szCs w:val="16"/>
              </w:rPr>
            </w:pPr>
            <w:proofErr w:type="spellStart"/>
            <w:ins w:id="19042"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D9DD5F3" w14:textId="77777777" w:rsidR="006E6B1D" w:rsidRPr="002255E9" w:rsidRDefault="006E6B1D" w:rsidP="00604247">
            <w:pPr>
              <w:pStyle w:val="TAC"/>
              <w:rPr>
                <w:ins w:id="19043" w:author="Ojas Choksi" w:date="2023-07-09T11:54:00Z"/>
                <w:rFonts w:cs="Arial"/>
                <w:sz w:val="16"/>
                <w:szCs w:val="16"/>
              </w:rPr>
            </w:pPr>
            <w:ins w:id="19044" w:author="Ojas Choksi" w:date="2023-07-09T11:54:00Z">
              <w:r w:rsidRPr="002255E9">
                <w:rPr>
                  <w:rFonts w:cs="Arial"/>
                  <w:sz w:val="16"/>
                  <w:szCs w:val="16"/>
                </w:rPr>
                <w:t>-50</w:t>
              </w:r>
            </w:ins>
          </w:p>
        </w:tc>
        <w:tc>
          <w:tcPr>
            <w:tcW w:w="851" w:type="dxa"/>
            <w:shd w:val="clear" w:color="auto" w:fill="auto"/>
            <w:noWrap/>
            <w:vAlign w:val="center"/>
          </w:tcPr>
          <w:p w14:paraId="2B25D718" w14:textId="77777777" w:rsidR="006E6B1D" w:rsidRPr="002255E9" w:rsidRDefault="006E6B1D" w:rsidP="00604247">
            <w:pPr>
              <w:pStyle w:val="TAC"/>
              <w:rPr>
                <w:ins w:id="19045" w:author="Ojas Choksi" w:date="2023-07-09T11:54:00Z"/>
                <w:rFonts w:cs="Arial"/>
                <w:sz w:val="16"/>
                <w:szCs w:val="16"/>
              </w:rPr>
            </w:pPr>
            <w:ins w:id="19046" w:author="Ojas Choksi" w:date="2023-07-09T11:54:00Z">
              <w:r w:rsidRPr="002255E9">
                <w:rPr>
                  <w:rFonts w:cs="Arial"/>
                  <w:sz w:val="16"/>
                  <w:szCs w:val="16"/>
                </w:rPr>
                <w:t>1</w:t>
              </w:r>
            </w:ins>
          </w:p>
        </w:tc>
        <w:tc>
          <w:tcPr>
            <w:tcW w:w="929" w:type="dxa"/>
            <w:shd w:val="clear" w:color="auto" w:fill="auto"/>
            <w:noWrap/>
            <w:vAlign w:val="center"/>
          </w:tcPr>
          <w:p w14:paraId="65B98B4F" w14:textId="77777777" w:rsidR="006E6B1D" w:rsidRPr="002255E9" w:rsidRDefault="006E6B1D" w:rsidP="00604247">
            <w:pPr>
              <w:pStyle w:val="TAC"/>
              <w:rPr>
                <w:ins w:id="19047" w:author="Ojas Choksi" w:date="2023-07-09T11:54:00Z"/>
                <w:rFonts w:cs="Arial"/>
                <w:sz w:val="16"/>
                <w:szCs w:val="16"/>
              </w:rPr>
            </w:pPr>
            <w:ins w:id="19048" w:author="Ojas Choksi" w:date="2023-07-09T11:54:00Z">
              <w:r w:rsidRPr="002255E9">
                <w:rPr>
                  <w:rFonts w:cs="Arial"/>
                  <w:sz w:val="16"/>
                  <w:szCs w:val="16"/>
                </w:rPr>
                <w:t>2</w:t>
              </w:r>
            </w:ins>
          </w:p>
        </w:tc>
      </w:tr>
      <w:tr w:rsidR="006E6B1D" w:rsidRPr="002255E9" w14:paraId="6500A94D" w14:textId="77777777" w:rsidTr="00604247">
        <w:trPr>
          <w:trHeight w:val="224"/>
          <w:jc w:val="center"/>
          <w:ins w:id="19049" w:author="Ojas Choksi" w:date="2023-07-09T11:54:00Z"/>
        </w:trPr>
        <w:tc>
          <w:tcPr>
            <w:tcW w:w="960" w:type="dxa"/>
            <w:vMerge/>
            <w:shd w:val="clear" w:color="auto" w:fill="auto"/>
          </w:tcPr>
          <w:p w14:paraId="2E77DC6F" w14:textId="77777777" w:rsidR="006E6B1D" w:rsidRPr="002255E9" w:rsidRDefault="006E6B1D" w:rsidP="00604247">
            <w:pPr>
              <w:pStyle w:val="TAC"/>
              <w:rPr>
                <w:ins w:id="19050" w:author="Ojas Choksi" w:date="2023-07-09T11:54:00Z"/>
                <w:rFonts w:cs="Arial"/>
                <w:sz w:val="16"/>
                <w:szCs w:val="16"/>
              </w:rPr>
            </w:pPr>
          </w:p>
        </w:tc>
        <w:tc>
          <w:tcPr>
            <w:tcW w:w="3166" w:type="dxa"/>
            <w:shd w:val="clear" w:color="auto" w:fill="auto"/>
            <w:vAlign w:val="bottom"/>
          </w:tcPr>
          <w:p w14:paraId="4750514F" w14:textId="77777777" w:rsidR="006E6B1D" w:rsidRPr="002255E9" w:rsidRDefault="006E6B1D" w:rsidP="00604247">
            <w:pPr>
              <w:pStyle w:val="TAL"/>
              <w:rPr>
                <w:ins w:id="19051" w:author="Ojas Choksi" w:date="2023-07-09T11:54:00Z"/>
                <w:rFonts w:cs="Arial"/>
                <w:sz w:val="16"/>
                <w:szCs w:val="16"/>
              </w:rPr>
            </w:pPr>
            <w:ins w:id="19052" w:author="Ojas Choksi" w:date="2023-07-09T11:54:00Z">
              <w:r w:rsidRPr="002255E9">
                <w:rPr>
                  <w:rFonts w:cs="Arial"/>
                  <w:sz w:val="16"/>
                  <w:szCs w:val="16"/>
                </w:rPr>
                <w:t>Frequency range</w:t>
              </w:r>
            </w:ins>
          </w:p>
        </w:tc>
        <w:tc>
          <w:tcPr>
            <w:tcW w:w="772" w:type="dxa"/>
            <w:shd w:val="clear" w:color="auto" w:fill="auto"/>
            <w:vAlign w:val="center"/>
          </w:tcPr>
          <w:p w14:paraId="6F4C2C5F" w14:textId="77777777" w:rsidR="006E6B1D" w:rsidRPr="002255E9" w:rsidRDefault="006E6B1D" w:rsidP="00604247">
            <w:pPr>
              <w:pStyle w:val="TAR"/>
              <w:rPr>
                <w:ins w:id="19053" w:author="Ojas Choksi" w:date="2023-07-09T11:54:00Z"/>
                <w:rFonts w:cs="Arial"/>
                <w:sz w:val="16"/>
                <w:szCs w:val="16"/>
              </w:rPr>
            </w:pPr>
            <w:ins w:id="19054" w:author="Ojas Choksi" w:date="2023-07-09T11:54:00Z">
              <w:r w:rsidRPr="002255E9">
                <w:rPr>
                  <w:sz w:val="16"/>
                  <w:szCs w:val="16"/>
                </w:rPr>
                <w:t>470</w:t>
              </w:r>
            </w:ins>
          </w:p>
        </w:tc>
        <w:tc>
          <w:tcPr>
            <w:tcW w:w="362" w:type="dxa"/>
            <w:shd w:val="clear" w:color="auto" w:fill="auto"/>
            <w:vAlign w:val="center"/>
          </w:tcPr>
          <w:p w14:paraId="584F2F32" w14:textId="77777777" w:rsidR="006E6B1D" w:rsidRPr="002255E9" w:rsidRDefault="006E6B1D" w:rsidP="00604247">
            <w:pPr>
              <w:pStyle w:val="TAC"/>
              <w:rPr>
                <w:ins w:id="19055" w:author="Ojas Choksi" w:date="2023-07-09T11:54:00Z"/>
                <w:rFonts w:cs="Arial"/>
                <w:sz w:val="16"/>
                <w:szCs w:val="16"/>
              </w:rPr>
            </w:pPr>
            <w:ins w:id="19056" w:author="Ojas Choksi" w:date="2023-07-09T11:54:00Z">
              <w:r w:rsidRPr="002255E9">
                <w:rPr>
                  <w:rFonts w:cs="Arial"/>
                  <w:sz w:val="16"/>
                  <w:szCs w:val="16"/>
                </w:rPr>
                <w:t>-</w:t>
              </w:r>
            </w:ins>
          </w:p>
        </w:tc>
        <w:tc>
          <w:tcPr>
            <w:tcW w:w="772" w:type="dxa"/>
            <w:shd w:val="clear" w:color="auto" w:fill="auto"/>
            <w:vAlign w:val="center"/>
          </w:tcPr>
          <w:p w14:paraId="70D28693" w14:textId="77777777" w:rsidR="006E6B1D" w:rsidRPr="002255E9" w:rsidRDefault="006E6B1D" w:rsidP="00604247">
            <w:pPr>
              <w:pStyle w:val="TAL"/>
              <w:rPr>
                <w:ins w:id="19057" w:author="Ojas Choksi" w:date="2023-07-09T11:54:00Z"/>
                <w:rFonts w:cs="Arial"/>
                <w:sz w:val="16"/>
                <w:szCs w:val="16"/>
              </w:rPr>
            </w:pPr>
            <w:ins w:id="19058" w:author="Ojas Choksi" w:date="2023-07-09T11:54:00Z">
              <w:r w:rsidRPr="002255E9">
                <w:rPr>
                  <w:rFonts w:cs="Arial"/>
                  <w:sz w:val="16"/>
                  <w:szCs w:val="16"/>
                </w:rPr>
                <w:t>694</w:t>
              </w:r>
            </w:ins>
          </w:p>
        </w:tc>
        <w:tc>
          <w:tcPr>
            <w:tcW w:w="1134" w:type="dxa"/>
            <w:shd w:val="clear" w:color="auto" w:fill="auto"/>
            <w:vAlign w:val="center"/>
          </w:tcPr>
          <w:p w14:paraId="5781A771" w14:textId="77777777" w:rsidR="006E6B1D" w:rsidRPr="002255E9" w:rsidRDefault="006E6B1D" w:rsidP="00604247">
            <w:pPr>
              <w:pStyle w:val="TAC"/>
              <w:rPr>
                <w:ins w:id="19059" w:author="Ojas Choksi" w:date="2023-07-09T11:54:00Z"/>
                <w:rFonts w:cs="Arial"/>
                <w:sz w:val="16"/>
                <w:szCs w:val="16"/>
              </w:rPr>
            </w:pPr>
            <w:ins w:id="19060" w:author="Ojas Choksi" w:date="2023-07-09T11:54:00Z">
              <w:r w:rsidRPr="002255E9">
                <w:rPr>
                  <w:rFonts w:cs="Arial"/>
                  <w:sz w:val="16"/>
                  <w:szCs w:val="16"/>
                </w:rPr>
                <w:t>-42</w:t>
              </w:r>
            </w:ins>
          </w:p>
        </w:tc>
        <w:tc>
          <w:tcPr>
            <w:tcW w:w="851" w:type="dxa"/>
            <w:shd w:val="clear" w:color="auto" w:fill="auto"/>
            <w:noWrap/>
            <w:vAlign w:val="center"/>
          </w:tcPr>
          <w:p w14:paraId="2401856D" w14:textId="77777777" w:rsidR="006E6B1D" w:rsidRPr="002255E9" w:rsidRDefault="006E6B1D" w:rsidP="00604247">
            <w:pPr>
              <w:pStyle w:val="TAC"/>
              <w:rPr>
                <w:ins w:id="19061" w:author="Ojas Choksi" w:date="2023-07-09T11:54:00Z"/>
                <w:rFonts w:cs="Arial"/>
                <w:sz w:val="16"/>
                <w:szCs w:val="16"/>
              </w:rPr>
            </w:pPr>
            <w:ins w:id="19062" w:author="Ojas Choksi" w:date="2023-07-09T11:54:00Z">
              <w:r w:rsidRPr="002255E9">
                <w:rPr>
                  <w:rFonts w:cs="Arial"/>
                  <w:sz w:val="16"/>
                  <w:szCs w:val="16"/>
                </w:rPr>
                <w:t>8</w:t>
              </w:r>
            </w:ins>
          </w:p>
        </w:tc>
        <w:tc>
          <w:tcPr>
            <w:tcW w:w="929" w:type="dxa"/>
            <w:shd w:val="clear" w:color="auto" w:fill="auto"/>
            <w:noWrap/>
            <w:vAlign w:val="center"/>
          </w:tcPr>
          <w:p w14:paraId="6968653C" w14:textId="77777777" w:rsidR="006E6B1D" w:rsidRPr="002255E9" w:rsidRDefault="006E6B1D" w:rsidP="00604247">
            <w:pPr>
              <w:pStyle w:val="TAC"/>
              <w:rPr>
                <w:ins w:id="19063" w:author="Ojas Choksi" w:date="2023-07-09T11:54:00Z"/>
                <w:rFonts w:cs="Arial"/>
                <w:sz w:val="16"/>
                <w:szCs w:val="16"/>
              </w:rPr>
            </w:pPr>
          </w:p>
        </w:tc>
      </w:tr>
      <w:tr w:rsidR="006E6B1D" w:rsidRPr="002255E9" w14:paraId="071B138C" w14:textId="77777777" w:rsidTr="00604247">
        <w:trPr>
          <w:trHeight w:val="224"/>
          <w:jc w:val="center"/>
          <w:ins w:id="19064" w:author="Ojas Choksi" w:date="2023-07-09T11:54:00Z"/>
        </w:trPr>
        <w:tc>
          <w:tcPr>
            <w:tcW w:w="960" w:type="dxa"/>
            <w:vMerge w:val="restart"/>
            <w:shd w:val="clear" w:color="auto" w:fill="auto"/>
          </w:tcPr>
          <w:p w14:paraId="656BEE80" w14:textId="77777777" w:rsidR="006E6B1D" w:rsidRPr="002255E9" w:rsidRDefault="006E6B1D" w:rsidP="00604247">
            <w:pPr>
              <w:pStyle w:val="TAC"/>
              <w:rPr>
                <w:ins w:id="19065" w:author="Ojas Choksi" w:date="2023-07-09T11:54:00Z"/>
                <w:rFonts w:cs="Arial"/>
                <w:sz w:val="16"/>
                <w:szCs w:val="16"/>
              </w:rPr>
            </w:pPr>
            <w:ins w:id="19066" w:author="Ojas Choksi" w:date="2023-07-09T11:54:00Z">
              <w:r w:rsidRPr="002255E9">
                <w:rPr>
                  <w:rFonts w:cs="Arial"/>
                  <w:sz w:val="16"/>
                  <w:szCs w:val="16"/>
                </w:rPr>
                <w:t>73</w:t>
              </w:r>
            </w:ins>
          </w:p>
        </w:tc>
        <w:tc>
          <w:tcPr>
            <w:tcW w:w="3166" w:type="dxa"/>
            <w:shd w:val="clear" w:color="auto" w:fill="auto"/>
            <w:vAlign w:val="bottom"/>
          </w:tcPr>
          <w:p w14:paraId="78A9842E" w14:textId="77777777" w:rsidR="006E6B1D" w:rsidRPr="002255E9" w:rsidRDefault="006E6B1D" w:rsidP="00604247">
            <w:pPr>
              <w:pStyle w:val="TAL"/>
              <w:rPr>
                <w:ins w:id="19067" w:author="Ojas Choksi" w:date="2023-07-09T11:54:00Z"/>
                <w:rFonts w:cs="Arial"/>
                <w:sz w:val="16"/>
                <w:szCs w:val="16"/>
              </w:rPr>
            </w:pPr>
            <w:ins w:id="19068" w:author="Ojas Choksi" w:date="2023-07-09T11:54:00Z">
              <w:r w:rsidRPr="002255E9">
                <w:rPr>
                  <w:rFonts w:cs="Arial"/>
                  <w:sz w:val="16"/>
                  <w:szCs w:val="16"/>
                </w:rPr>
                <w:t>E-UTRA Band 1, 26, 28, 33, 34, 39, 41, 42, 43, 44, 45, 47, 52</w:t>
              </w:r>
            </w:ins>
          </w:p>
        </w:tc>
        <w:tc>
          <w:tcPr>
            <w:tcW w:w="772" w:type="dxa"/>
            <w:shd w:val="clear" w:color="auto" w:fill="auto"/>
            <w:vAlign w:val="center"/>
          </w:tcPr>
          <w:p w14:paraId="1A40D731" w14:textId="77777777" w:rsidR="006E6B1D" w:rsidRPr="002255E9" w:rsidRDefault="006E6B1D" w:rsidP="00604247">
            <w:pPr>
              <w:pStyle w:val="TAR"/>
              <w:rPr>
                <w:ins w:id="19069" w:author="Ojas Choksi" w:date="2023-07-09T11:54:00Z"/>
                <w:rFonts w:cs="Arial"/>
                <w:sz w:val="16"/>
                <w:szCs w:val="16"/>
              </w:rPr>
            </w:pPr>
            <w:proofErr w:type="spellStart"/>
            <w:ins w:id="19070" w:author="Ojas Choksi" w:date="2023-07-09T11:54: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center"/>
          </w:tcPr>
          <w:p w14:paraId="448C3DA7" w14:textId="77777777" w:rsidR="006E6B1D" w:rsidRPr="002255E9" w:rsidRDefault="006E6B1D" w:rsidP="00604247">
            <w:pPr>
              <w:pStyle w:val="TAC"/>
              <w:rPr>
                <w:ins w:id="19071" w:author="Ojas Choksi" w:date="2023-07-09T11:54:00Z"/>
                <w:rFonts w:cs="Arial"/>
                <w:sz w:val="16"/>
                <w:szCs w:val="16"/>
              </w:rPr>
            </w:pPr>
            <w:ins w:id="19072" w:author="Ojas Choksi" w:date="2023-07-09T11:54:00Z">
              <w:r w:rsidRPr="002255E9">
                <w:rPr>
                  <w:rFonts w:cs="Arial"/>
                  <w:sz w:val="16"/>
                  <w:szCs w:val="16"/>
                </w:rPr>
                <w:t>-</w:t>
              </w:r>
            </w:ins>
          </w:p>
        </w:tc>
        <w:tc>
          <w:tcPr>
            <w:tcW w:w="772" w:type="dxa"/>
            <w:shd w:val="clear" w:color="auto" w:fill="auto"/>
            <w:vAlign w:val="center"/>
          </w:tcPr>
          <w:p w14:paraId="53261B1D" w14:textId="77777777" w:rsidR="006E6B1D" w:rsidRPr="002255E9" w:rsidRDefault="006E6B1D" w:rsidP="00604247">
            <w:pPr>
              <w:pStyle w:val="TAL"/>
              <w:rPr>
                <w:ins w:id="19073" w:author="Ojas Choksi" w:date="2023-07-09T11:54:00Z"/>
                <w:rFonts w:cs="Arial"/>
                <w:sz w:val="16"/>
                <w:szCs w:val="16"/>
              </w:rPr>
            </w:pPr>
            <w:proofErr w:type="spellStart"/>
            <w:ins w:id="19074"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7EB1381" w14:textId="77777777" w:rsidR="006E6B1D" w:rsidRPr="002255E9" w:rsidRDefault="006E6B1D" w:rsidP="00604247">
            <w:pPr>
              <w:pStyle w:val="TAC"/>
              <w:rPr>
                <w:ins w:id="19075" w:author="Ojas Choksi" w:date="2023-07-09T11:54:00Z"/>
                <w:rFonts w:cs="Arial"/>
                <w:sz w:val="16"/>
                <w:szCs w:val="16"/>
              </w:rPr>
            </w:pPr>
            <w:ins w:id="19076" w:author="Ojas Choksi" w:date="2023-07-09T11:54:00Z">
              <w:r w:rsidRPr="002255E9">
                <w:rPr>
                  <w:rFonts w:cs="Arial"/>
                  <w:sz w:val="16"/>
                  <w:szCs w:val="16"/>
                </w:rPr>
                <w:t>-50</w:t>
              </w:r>
            </w:ins>
          </w:p>
        </w:tc>
        <w:tc>
          <w:tcPr>
            <w:tcW w:w="851" w:type="dxa"/>
            <w:shd w:val="clear" w:color="auto" w:fill="auto"/>
            <w:noWrap/>
            <w:vAlign w:val="center"/>
          </w:tcPr>
          <w:p w14:paraId="10583241" w14:textId="77777777" w:rsidR="006E6B1D" w:rsidRPr="002255E9" w:rsidRDefault="006E6B1D" w:rsidP="00604247">
            <w:pPr>
              <w:pStyle w:val="TAC"/>
              <w:rPr>
                <w:ins w:id="19077" w:author="Ojas Choksi" w:date="2023-07-09T11:54:00Z"/>
                <w:rFonts w:cs="Arial"/>
                <w:sz w:val="16"/>
                <w:szCs w:val="16"/>
              </w:rPr>
            </w:pPr>
            <w:ins w:id="19078" w:author="Ojas Choksi" w:date="2023-07-09T11:54:00Z">
              <w:r w:rsidRPr="002255E9">
                <w:rPr>
                  <w:rFonts w:cs="Arial"/>
                  <w:sz w:val="16"/>
                  <w:szCs w:val="16"/>
                </w:rPr>
                <w:t>1</w:t>
              </w:r>
            </w:ins>
          </w:p>
        </w:tc>
        <w:tc>
          <w:tcPr>
            <w:tcW w:w="929" w:type="dxa"/>
            <w:shd w:val="clear" w:color="auto" w:fill="auto"/>
            <w:noWrap/>
            <w:vAlign w:val="center"/>
          </w:tcPr>
          <w:p w14:paraId="228C9ACB" w14:textId="77777777" w:rsidR="006E6B1D" w:rsidRPr="002255E9" w:rsidRDefault="006E6B1D" w:rsidP="00604247">
            <w:pPr>
              <w:pStyle w:val="TAC"/>
              <w:rPr>
                <w:ins w:id="19079" w:author="Ojas Choksi" w:date="2023-07-09T11:54:00Z"/>
                <w:rFonts w:cs="Arial"/>
                <w:sz w:val="16"/>
                <w:szCs w:val="16"/>
              </w:rPr>
            </w:pPr>
          </w:p>
        </w:tc>
      </w:tr>
      <w:tr w:rsidR="006E6B1D" w:rsidRPr="002255E9" w14:paraId="6960583E" w14:textId="77777777" w:rsidTr="00604247">
        <w:trPr>
          <w:trHeight w:val="224"/>
          <w:jc w:val="center"/>
          <w:ins w:id="19080" w:author="Ojas Choksi" w:date="2023-07-09T11:54:00Z"/>
        </w:trPr>
        <w:tc>
          <w:tcPr>
            <w:tcW w:w="960" w:type="dxa"/>
            <w:vMerge/>
            <w:shd w:val="clear" w:color="auto" w:fill="auto"/>
          </w:tcPr>
          <w:p w14:paraId="34C9A55F" w14:textId="77777777" w:rsidR="006E6B1D" w:rsidRPr="002255E9" w:rsidRDefault="006E6B1D" w:rsidP="00604247">
            <w:pPr>
              <w:pStyle w:val="TAC"/>
              <w:rPr>
                <w:ins w:id="19081" w:author="Ojas Choksi" w:date="2023-07-09T11:54:00Z"/>
                <w:rFonts w:cs="Arial"/>
                <w:sz w:val="16"/>
                <w:szCs w:val="16"/>
              </w:rPr>
            </w:pPr>
          </w:p>
        </w:tc>
        <w:tc>
          <w:tcPr>
            <w:tcW w:w="3166" w:type="dxa"/>
            <w:shd w:val="clear" w:color="auto" w:fill="auto"/>
            <w:vAlign w:val="bottom"/>
          </w:tcPr>
          <w:p w14:paraId="36D9FA3D" w14:textId="77777777" w:rsidR="006E6B1D" w:rsidRPr="002255E9" w:rsidRDefault="006E6B1D" w:rsidP="00604247">
            <w:pPr>
              <w:pStyle w:val="TAL"/>
              <w:rPr>
                <w:ins w:id="19082" w:author="Ojas Choksi" w:date="2023-07-09T11:54:00Z"/>
                <w:rFonts w:cs="Arial"/>
                <w:sz w:val="16"/>
                <w:szCs w:val="16"/>
              </w:rPr>
            </w:pPr>
            <w:ins w:id="19083" w:author="Ojas Choksi" w:date="2023-07-09T11:54:00Z">
              <w:r w:rsidRPr="002255E9">
                <w:rPr>
                  <w:rFonts w:cs="Arial"/>
                  <w:sz w:val="16"/>
                  <w:szCs w:val="16"/>
                </w:rPr>
                <w:t>E-UTRA Band 3, 5, 8, 27, 40</w:t>
              </w:r>
            </w:ins>
          </w:p>
        </w:tc>
        <w:tc>
          <w:tcPr>
            <w:tcW w:w="772" w:type="dxa"/>
            <w:shd w:val="clear" w:color="auto" w:fill="auto"/>
            <w:vAlign w:val="center"/>
          </w:tcPr>
          <w:p w14:paraId="6361CFFF" w14:textId="77777777" w:rsidR="006E6B1D" w:rsidRPr="002255E9" w:rsidRDefault="006E6B1D" w:rsidP="00604247">
            <w:pPr>
              <w:pStyle w:val="TAR"/>
              <w:rPr>
                <w:ins w:id="19084" w:author="Ojas Choksi" w:date="2023-07-09T11:54:00Z"/>
                <w:rFonts w:cs="Arial"/>
                <w:sz w:val="16"/>
                <w:szCs w:val="16"/>
              </w:rPr>
            </w:pPr>
            <w:proofErr w:type="spellStart"/>
            <w:ins w:id="19085" w:author="Ojas Choksi" w:date="2023-07-09T11:54: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center"/>
          </w:tcPr>
          <w:p w14:paraId="3A7561AC" w14:textId="77777777" w:rsidR="006E6B1D" w:rsidRPr="002255E9" w:rsidRDefault="006E6B1D" w:rsidP="00604247">
            <w:pPr>
              <w:pStyle w:val="TAC"/>
              <w:rPr>
                <w:ins w:id="19086" w:author="Ojas Choksi" w:date="2023-07-09T11:54:00Z"/>
                <w:rFonts w:cs="Arial"/>
                <w:sz w:val="16"/>
                <w:szCs w:val="16"/>
              </w:rPr>
            </w:pPr>
            <w:ins w:id="19087" w:author="Ojas Choksi" w:date="2023-07-09T11:54:00Z">
              <w:r w:rsidRPr="002255E9">
                <w:rPr>
                  <w:rFonts w:cs="Arial"/>
                  <w:sz w:val="16"/>
                  <w:szCs w:val="16"/>
                </w:rPr>
                <w:t>-</w:t>
              </w:r>
            </w:ins>
          </w:p>
        </w:tc>
        <w:tc>
          <w:tcPr>
            <w:tcW w:w="772" w:type="dxa"/>
            <w:shd w:val="clear" w:color="auto" w:fill="auto"/>
            <w:vAlign w:val="center"/>
          </w:tcPr>
          <w:p w14:paraId="4430DCE0" w14:textId="77777777" w:rsidR="006E6B1D" w:rsidRPr="002255E9" w:rsidRDefault="006E6B1D" w:rsidP="00604247">
            <w:pPr>
              <w:pStyle w:val="TAL"/>
              <w:rPr>
                <w:ins w:id="19088" w:author="Ojas Choksi" w:date="2023-07-09T11:54:00Z"/>
                <w:rFonts w:cs="Arial"/>
                <w:sz w:val="16"/>
                <w:szCs w:val="16"/>
              </w:rPr>
            </w:pPr>
            <w:proofErr w:type="spellStart"/>
            <w:ins w:id="19089"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21964B9A" w14:textId="77777777" w:rsidR="006E6B1D" w:rsidRPr="002255E9" w:rsidRDefault="006E6B1D" w:rsidP="00604247">
            <w:pPr>
              <w:pStyle w:val="TAC"/>
              <w:rPr>
                <w:ins w:id="19090" w:author="Ojas Choksi" w:date="2023-07-09T11:54:00Z"/>
                <w:rFonts w:cs="Arial"/>
                <w:sz w:val="16"/>
                <w:szCs w:val="16"/>
              </w:rPr>
            </w:pPr>
            <w:ins w:id="19091" w:author="Ojas Choksi" w:date="2023-07-09T11:54:00Z">
              <w:r w:rsidRPr="002255E9">
                <w:rPr>
                  <w:rFonts w:cs="Arial"/>
                  <w:sz w:val="16"/>
                  <w:szCs w:val="16"/>
                </w:rPr>
                <w:t>-50</w:t>
              </w:r>
            </w:ins>
          </w:p>
        </w:tc>
        <w:tc>
          <w:tcPr>
            <w:tcW w:w="851" w:type="dxa"/>
            <w:shd w:val="clear" w:color="auto" w:fill="auto"/>
            <w:noWrap/>
            <w:vAlign w:val="center"/>
          </w:tcPr>
          <w:p w14:paraId="1DDF1EB3" w14:textId="77777777" w:rsidR="006E6B1D" w:rsidRPr="002255E9" w:rsidRDefault="006E6B1D" w:rsidP="00604247">
            <w:pPr>
              <w:pStyle w:val="TAC"/>
              <w:rPr>
                <w:ins w:id="19092" w:author="Ojas Choksi" w:date="2023-07-09T11:54:00Z"/>
                <w:rFonts w:cs="Arial"/>
                <w:sz w:val="16"/>
                <w:szCs w:val="16"/>
              </w:rPr>
            </w:pPr>
            <w:ins w:id="19093" w:author="Ojas Choksi" w:date="2023-07-09T11:54:00Z">
              <w:r w:rsidRPr="002255E9">
                <w:rPr>
                  <w:rFonts w:cs="Arial"/>
                  <w:sz w:val="16"/>
                  <w:szCs w:val="16"/>
                </w:rPr>
                <w:t>1</w:t>
              </w:r>
            </w:ins>
          </w:p>
        </w:tc>
        <w:tc>
          <w:tcPr>
            <w:tcW w:w="929" w:type="dxa"/>
            <w:shd w:val="clear" w:color="auto" w:fill="auto"/>
            <w:noWrap/>
            <w:vAlign w:val="center"/>
          </w:tcPr>
          <w:p w14:paraId="13A98502" w14:textId="77777777" w:rsidR="006E6B1D" w:rsidRPr="002255E9" w:rsidRDefault="006E6B1D" w:rsidP="00604247">
            <w:pPr>
              <w:pStyle w:val="TAC"/>
              <w:rPr>
                <w:ins w:id="19094" w:author="Ojas Choksi" w:date="2023-07-09T11:54:00Z"/>
                <w:rFonts w:cs="Arial"/>
                <w:sz w:val="16"/>
                <w:szCs w:val="16"/>
              </w:rPr>
            </w:pPr>
            <w:ins w:id="19095" w:author="Ojas Choksi" w:date="2023-07-09T11:54:00Z">
              <w:r w:rsidRPr="002255E9">
                <w:rPr>
                  <w:rFonts w:cs="Arial"/>
                  <w:sz w:val="16"/>
                  <w:szCs w:val="16"/>
                </w:rPr>
                <w:t>2</w:t>
              </w:r>
            </w:ins>
          </w:p>
        </w:tc>
      </w:tr>
      <w:tr w:rsidR="006E6B1D" w:rsidRPr="002255E9" w14:paraId="49F3A3BE" w14:textId="77777777" w:rsidTr="00604247">
        <w:trPr>
          <w:trHeight w:val="224"/>
          <w:jc w:val="center"/>
          <w:ins w:id="19096" w:author="Ojas Choksi" w:date="2023-07-09T11:54:00Z"/>
        </w:trPr>
        <w:tc>
          <w:tcPr>
            <w:tcW w:w="960" w:type="dxa"/>
            <w:vMerge w:val="restart"/>
            <w:shd w:val="clear" w:color="auto" w:fill="auto"/>
          </w:tcPr>
          <w:p w14:paraId="30263D68" w14:textId="77777777" w:rsidR="006E6B1D" w:rsidRPr="002255E9" w:rsidRDefault="006E6B1D" w:rsidP="00604247">
            <w:pPr>
              <w:pStyle w:val="TAC"/>
              <w:rPr>
                <w:ins w:id="19097" w:author="Ojas Choksi" w:date="2023-07-09T11:54:00Z"/>
                <w:rFonts w:cs="Arial"/>
                <w:sz w:val="16"/>
                <w:szCs w:val="16"/>
              </w:rPr>
            </w:pPr>
            <w:ins w:id="19098" w:author="Ojas Choksi" w:date="2023-07-09T11:54:00Z">
              <w:r w:rsidRPr="002255E9">
                <w:rPr>
                  <w:rFonts w:cs="Arial"/>
                  <w:sz w:val="16"/>
                  <w:szCs w:val="16"/>
                </w:rPr>
                <w:t>74</w:t>
              </w:r>
            </w:ins>
          </w:p>
        </w:tc>
        <w:tc>
          <w:tcPr>
            <w:tcW w:w="3166" w:type="dxa"/>
            <w:shd w:val="clear" w:color="auto" w:fill="auto"/>
            <w:vAlign w:val="bottom"/>
          </w:tcPr>
          <w:p w14:paraId="460E946D" w14:textId="77777777" w:rsidR="006E6B1D" w:rsidRPr="002255E9" w:rsidRDefault="006E6B1D" w:rsidP="00604247">
            <w:pPr>
              <w:pStyle w:val="TAL"/>
              <w:rPr>
                <w:ins w:id="19099" w:author="Ojas Choksi" w:date="2023-07-09T11:54:00Z"/>
                <w:rFonts w:cs="Arial"/>
                <w:sz w:val="16"/>
                <w:szCs w:val="16"/>
                <w:lang w:eastAsia="zh-CN"/>
              </w:rPr>
            </w:pPr>
            <w:ins w:id="19100" w:author="Ojas Choksi" w:date="2023-07-09T11:54:00Z">
              <w:r w:rsidRPr="002255E9">
                <w:rPr>
                  <w:rFonts w:cs="Arial"/>
                  <w:sz w:val="16"/>
                  <w:szCs w:val="16"/>
                </w:rPr>
                <w:t>E-UTRA Band 1, 2, 3, 4, 5, 7, 8, 12, 13, 17, 18, 19, 20, 26, 28, 29, 31, 34, 38, 39, 40, 41, 42, 43, 48, 52, 65, 66, 67, 68</w:t>
              </w:r>
              <w:r w:rsidRPr="002255E9">
                <w:rPr>
                  <w:rFonts w:cs="Arial"/>
                  <w:sz w:val="16"/>
                  <w:szCs w:val="16"/>
                  <w:lang w:eastAsia="zh-CN"/>
                </w:rPr>
                <w:t>, 85, 103</w:t>
              </w:r>
              <w:r w:rsidRPr="002255E9">
                <w:t xml:space="preserve"> </w:t>
              </w:r>
            </w:ins>
          </w:p>
          <w:p w14:paraId="3860E4AD" w14:textId="77777777" w:rsidR="006E6B1D" w:rsidRPr="002255E9" w:rsidRDefault="006E6B1D" w:rsidP="00604247">
            <w:pPr>
              <w:pStyle w:val="TAL"/>
              <w:rPr>
                <w:ins w:id="19101" w:author="Ojas Choksi" w:date="2023-07-09T11:54:00Z"/>
                <w:rFonts w:cs="Arial"/>
                <w:sz w:val="16"/>
                <w:szCs w:val="16"/>
              </w:rPr>
            </w:pPr>
            <w:ins w:id="19102" w:author="Ojas Choksi" w:date="2023-07-09T11:54:00Z">
              <w:r w:rsidRPr="002255E9">
                <w:rPr>
                  <w:rFonts w:cs="Arial"/>
                  <w:sz w:val="16"/>
                  <w:szCs w:val="16"/>
                  <w:lang w:eastAsia="zh-CN"/>
                </w:rPr>
                <w:t>NR Band n77, n78</w:t>
              </w:r>
            </w:ins>
          </w:p>
        </w:tc>
        <w:tc>
          <w:tcPr>
            <w:tcW w:w="772" w:type="dxa"/>
            <w:shd w:val="clear" w:color="auto" w:fill="auto"/>
            <w:vAlign w:val="center"/>
          </w:tcPr>
          <w:p w14:paraId="78319AD5" w14:textId="77777777" w:rsidR="006E6B1D" w:rsidRPr="002255E9" w:rsidRDefault="006E6B1D" w:rsidP="00604247">
            <w:pPr>
              <w:pStyle w:val="TAR"/>
              <w:rPr>
                <w:ins w:id="19103" w:author="Ojas Choksi" w:date="2023-07-09T11:54:00Z"/>
                <w:rFonts w:cs="Arial"/>
                <w:sz w:val="16"/>
                <w:szCs w:val="16"/>
              </w:rPr>
            </w:pPr>
            <w:proofErr w:type="spellStart"/>
            <w:ins w:id="19104"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220DE35A" w14:textId="77777777" w:rsidR="006E6B1D" w:rsidRPr="002255E9" w:rsidRDefault="006E6B1D" w:rsidP="00604247">
            <w:pPr>
              <w:pStyle w:val="TAC"/>
              <w:rPr>
                <w:ins w:id="19105" w:author="Ojas Choksi" w:date="2023-07-09T11:54:00Z"/>
                <w:rFonts w:cs="Arial"/>
                <w:sz w:val="16"/>
                <w:szCs w:val="16"/>
              </w:rPr>
            </w:pPr>
            <w:ins w:id="19106" w:author="Ojas Choksi" w:date="2023-07-09T11:54:00Z">
              <w:r w:rsidRPr="002255E9">
                <w:rPr>
                  <w:rFonts w:cs="Arial"/>
                  <w:sz w:val="16"/>
                  <w:szCs w:val="16"/>
                </w:rPr>
                <w:t>-</w:t>
              </w:r>
            </w:ins>
          </w:p>
        </w:tc>
        <w:tc>
          <w:tcPr>
            <w:tcW w:w="772" w:type="dxa"/>
            <w:shd w:val="clear" w:color="auto" w:fill="auto"/>
            <w:vAlign w:val="center"/>
          </w:tcPr>
          <w:p w14:paraId="09D7C4D9" w14:textId="77777777" w:rsidR="006E6B1D" w:rsidRPr="002255E9" w:rsidRDefault="006E6B1D" w:rsidP="00604247">
            <w:pPr>
              <w:pStyle w:val="TAL"/>
              <w:rPr>
                <w:ins w:id="19107" w:author="Ojas Choksi" w:date="2023-07-09T11:54:00Z"/>
                <w:rFonts w:cs="Arial"/>
                <w:sz w:val="16"/>
                <w:szCs w:val="16"/>
              </w:rPr>
            </w:pPr>
            <w:proofErr w:type="spellStart"/>
            <w:ins w:id="19108"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35A76172" w14:textId="77777777" w:rsidR="006E6B1D" w:rsidRPr="002255E9" w:rsidRDefault="006E6B1D" w:rsidP="00604247">
            <w:pPr>
              <w:pStyle w:val="TAC"/>
              <w:rPr>
                <w:ins w:id="19109" w:author="Ojas Choksi" w:date="2023-07-09T11:54:00Z"/>
                <w:rFonts w:cs="Arial"/>
                <w:sz w:val="16"/>
                <w:szCs w:val="16"/>
              </w:rPr>
            </w:pPr>
            <w:ins w:id="19110" w:author="Ojas Choksi" w:date="2023-07-09T11:54:00Z">
              <w:r w:rsidRPr="002255E9">
                <w:rPr>
                  <w:rFonts w:cs="Arial"/>
                  <w:sz w:val="16"/>
                  <w:szCs w:val="16"/>
                </w:rPr>
                <w:t>-50</w:t>
              </w:r>
            </w:ins>
          </w:p>
        </w:tc>
        <w:tc>
          <w:tcPr>
            <w:tcW w:w="851" w:type="dxa"/>
            <w:shd w:val="clear" w:color="auto" w:fill="auto"/>
            <w:noWrap/>
            <w:vAlign w:val="center"/>
          </w:tcPr>
          <w:p w14:paraId="7152171F" w14:textId="77777777" w:rsidR="006E6B1D" w:rsidRPr="002255E9" w:rsidRDefault="006E6B1D" w:rsidP="00604247">
            <w:pPr>
              <w:pStyle w:val="TAC"/>
              <w:rPr>
                <w:ins w:id="19111" w:author="Ojas Choksi" w:date="2023-07-09T11:54:00Z"/>
                <w:rFonts w:cs="Arial"/>
                <w:sz w:val="16"/>
                <w:szCs w:val="16"/>
              </w:rPr>
            </w:pPr>
            <w:ins w:id="19112" w:author="Ojas Choksi" w:date="2023-07-09T11:54:00Z">
              <w:r w:rsidRPr="002255E9">
                <w:rPr>
                  <w:rFonts w:cs="Arial"/>
                  <w:sz w:val="16"/>
                  <w:szCs w:val="16"/>
                </w:rPr>
                <w:t>1</w:t>
              </w:r>
            </w:ins>
          </w:p>
        </w:tc>
        <w:tc>
          <w:tcPr>
            <w:tcW w:w="929" w:type="dxa"/>
            <w:shd w:val="clear" w:color="auto" w:fill="auto"/>
            <w:noWrap/>
            <w:vAlign w:val="center"/>
          </w:tcPr>
          <w:p w14:paraId="754DEFC1" w14:textId="77777777" w:rsidR="006E6B1D" w:rsidRPr="002255E9" w:rsidRDefault="006E6B1D" w:rsidP="00604247">
            <w:pPr>
              <w:pStyle w:val="TAC"/>
              <w:rPr>
                <w:ins w:id="19113" w:author="Ojas Choksi" w:date="2023-07-09T11:54:00Z"/>
                <w:rFonts w:cs="Arial"/>
                <w:sz w:val="16"/>
                <w:szCs w:val="16"/>
              </w:rPr>
            </w:pPr>
          </w:p>
        </w:tc>
      </w:tr>
      <w:tr w:rsidR="006E6B1D" w:rsidRPr="002255E9" w14:paraId="4E5CCE13" w14:textId="77777777" w:rsidTr="00604247">
        <w:trPr>
          <w:trHeight w:val="224"/>
          <w:jc w:val="center"/>
          <w:ins w:id="19114" w:author="Ojas Choksi" w:date="2023-07-09T11:54:00Z"/>
        </w:trPr>
        <w:tc>
          <w:tcPr>
            <w:tcW w:w="960" w:type="dxa"/>
            <w:vMerge/>
            <w:shd w:val="clear" w:color="auto" w:fill="auto"/>
          </w:tcPr>
          <w:p w14:paraId="22DD87C4" w14:textId="77777777" w:rsidR="006E6B1D" w:rsidRPr="002255E9" w:rsidRDefault="006E6B1D" w:rsidP="00604247">
            <w:pPr>
              <w:pStyle w:val="TAC"/>
              <w:rPr>
                <w:ins w:id="19115" w:author="Ojas Choksi" w:date="2023-07-09T11:54:00Z"/>
                <w:rFonts w:cs="Arial"/>
                <w:sz w:val="16"/>
                <w:szCs w:val="16"/>
              </w:rPr>
            </w:pPr>
          </w:p>
        </w:tc>
        <w:tc>
          <w:tcPr>
            <w:tcW w:w="3166" w:type="dxa"/>
            <w:shd w:val="clear" w:color="auto" w:fill="auto"/>
            <w:vAlign w:val="center"/>
          </w:tcPr>
          <w:p w14:paraId="27AE3894" w14:textId="77777777" w:rsidR="006E6B1D" w:rsidRPr="002255E9" w:rsidRDefault="006E6B1D" w:rsidP="00604247">
            <w:pPr>
              <w:pStyle w:val="TAL"/>
              <w:rPr>
                <w:ins w:id="19116" w:author="Ojas Choksi" w:date="2023-07-09T11:54:00Z"/>
                <w:rFonts w:cs="Arial"/>
                <w:sz w:val="16"/>
                <w:szCs w:val="16"/>
              </w:rPr>
            </w:pPr>
            <w:ins w:id="19117" w:author="Ojas Choksi" w:date="2023-07-09T11:54:00Z">
              <w:r w:rsidRPr="002255E9">
                <w:rPr>
                  <w:rFonts w:eastAsia="MS Mincho" w:cs="Arial"/>
                  <w:sz w:val="16"/>
                  <w:szCs w:val="16"/>
                </w:rPr>
                <w:t>NR Band n79</w:t>
              </w:r>
            </w:ins>
          </w:p>
        </w:tc>
        <w:tc>
          <w:tcPr>
            <w:tcW w:w="772" w:type="dxa"/>
            <w:shd w:val="clear" w:color="auto" w:fill="auto"/>
            <w:vAlign w:val="center"/>
          </w:tcPr>
          <w:p w14:paraId="61BD5F74" w14:textId="77777777" w:rsidR="006E6B1D" w:rsidRPr="002255E9" w:rsidRDefault="006E6B1D" w:rsidP="00604247">
            <w:pPr>
              <w:pStyle w:val="TAR"/>
              <w:rPr>
                <w:ins w:id="19118" w:author="Ojas Choksi" w:date="2023-07-09T11:54:00Z"/>
                <w:rFonts w:cs="Arial"/>
                <w:sz w:val="16"/>
                <w:szCs w:val="16"/>
              </w:rPr>
            </w:pPr>
            <w:proofErr w:type="spellStart"/>
            <w:ins w:id="19119" w:author="Ojas Choksi" w:date="2023-07-09T11:54:00Z">
              <w:r w:rsidRPr="002255E9">
                <w:rPr>
                  <w:rFonts w:eastAsia="MS Mincho" w:cs="Arial"/>
                  <w:sz w:val="16"/>
                  <w:szCs w:val="16"/>
                </w:rPr>
                <w:t>F</w:t>
              </w:r>
              <w:r w:rsidRPr="002255E9">
                <w:rPr>
                  <w:rFonts w:eastAsia="MS Mincho" w:cs="Arial"/>
                  <w:sz w:val="16"/>
                  <w:szCs w:val="16"/>
                  <w:vertAlign w:val="subscript"/>
                </w:rPr>
                <w:t>DL_low</w:t>
              </w:r>
              <w:proofErr w:type="spellEnd"/>
            </w:ins>
          </w:p>
        </w:tc>
        <w:tc>
          <w:tcPr>
            <w:tcW w:w="362" w:type="dxa"/>
            <w:shd w:val="clear" w:color="auto" w:fill="auto"/>
            <w:vAlign w:val="center"/>
          </w:tcPr>
          <w:p w14:paraId="3903CF3D" w14:textId="77777777" w:rsidR="006E6B1D" w:rsidRPr="002255E9" w:rsidRDefault="006E6B1D" w:rsidP="00604247">
            <w:pPr>
              <w:pStyle w:val="TAC"/>
              <w:rPr>
                <w:ins w:id="19120" w:author="Ojas Choksi" w:date="2023-07-09T11:54:00Z"/>
                <w:rFonts w:cs="Arial"/>
                <w:sz w:val="16"/>
                <w:szCs w:val="16"/>
              </w:rPr>
            </w:pPr>
            <w:ins w:id="19121" w:author="Ojas Choksi" w:date="2023-07-09T11:54:00Z">
              <w:r w:rsidRPr="002255E9">
                <w:rPr>
                  <w:rFonts w:eastAsia="MS Mincho" w:cs="Arial"/>
                  <w:sz w:val="16"/>
                  <w:szCs w:val="16"/>
                </w:rPr>
                <w:t>-</w:t>
              </w:r>
            </w:ins>
          </w:p>
        </w:tc>
        <w:tc>
          <w:tcPr>
            <w:tcW w:w="772" w:type="dxa"/>
            <w:shd w:val="clear" w:color="auto" w:fill="auto"/>
            <w:vAlign w:val="center"/>
          </w:tcPr>
          <w:p w14:paraId="623238CA" w14:textId="77777777" w:rsidR="006E6B1D" w:rsidRPr="002255E9" w:rsidRDefault="006E6B1D" w:rsidP="00604247">
            <w:pPr>
              <w:pStyle w:val="TAL"/>
              <w:rPr>
                <w:ins w:id="19122" w:author="Ojas Choksi" w:date="2023-07-09T11:54:00Z"/>
                <w:rFonts w:cs="Arial"/>
                <w:sz w:val="16"/>
                <w:szCs w:val="16"/>
              </w:rPr>
            </w:pPr>
            <w:proofErr w:type="spellStart"/>
            <w:ins w:id="19123" w:author="Ojas Choksi" w:date="2023-07-09T11:54:00Z">
              <w:r w:rsidRPr="002255E9">
                <w:rPr>
                  <w:rFonts w:eastAsia="MS Mincho" w:cs="Arial"/>
                  <w:sz w:val="16"/>
                  <w:szCs w:val="16"/>
                </w:rPr>
                <w:t>F</w:t>
              </w:r>
              <w:r w:rsidRPr="002255E9">
                <w:rPr>
                  <w:rFonts w:eastAsia="MS Mincho" w:cs="Arial"/>
                  <w:sz w:val="16"/>
                  <w:szCs w:val="16"/>
                  <w:vertAlign w:val="subscript"/>
                </w:rPr>
                <w:t>DL_high</w:t>
              </w:r>
              <w:proofErr w:type="spellEnd"/>
            </w:ins>
          </w:p>
        </w:tc>
        <w:tc>
          <w:tcPr>
            <w:tcW w:w="1134" w:type="dxa"/>
            <w:shd w:val="clear" w:color="auto" w:fill="auto"/>
            <w:vAlign w:val="center"/>
          </w:tcPr>
          <w:p w14:paraId="3BB99139" w14:textId="77777777" w:rsidR="006E6B1D" w:rsidRPr="002255E9" w:rsidRDefault="006E6B1D" w:rsidP="00604247">
            <w:pPr>
              <w:pStyle w:val="TAC"/>
              <w:rPr>
                <w:ins w:id="19124" w:author="Ojas Choksi" w:date="2023-07-09T11:54:00Z"/>
                <w:rFonts w:cs="Arial"/>
                <w:sz w:val="16"/>
                <w:szCs w:val="16"/>
              </w:rPr>
            </w:pPr>
            <w:ins w:id="19125" w:author="Ojas Choksi" w:date="2023-07-09T11:54:00Z">
              <w:r w:rsidRPr="002255E9">
                <w:rPr>
                  <w:rFonts w:eastAsia="MS Mincho" w:cs="Arial"/>
                  <w:sz w:val="16"/>
                  <w:szCs w:val="16"/>
                </w:rPr>
                <w:t>-50</w:t>
              </w:r>
            </w:ins>
          </w:p>
        </w:tc>
        <w:tc>
          <w:tcPr>
            <w:tcW w:w="851" w:type="dxa"/>
            <w:shd w:val="clear" w:color="auto" w:fill="auto"/>
            <w:noWrap/>
            <w:vAlign w:val="center"/>
          </w:tcPr>
          <w:p w14:paraId="59050A80" w14:textId="77777777" w:rsidR="006E6B1D" w:rsidRPr="002255E9" w:rsidRDefault="006E6B1D" w:rsidP="00604247">
            <w:pPr>
              <w:pStyle w:val="TAC"/>
              <w:rPr>
                <w:ins w:id="19126" w:author="Ojas Choksi" w:date="2023-07-09T11:54:00Z"/>
                <w:rFonts w:cs="Arial"/>
                <w:sz w:val="16"/>
                <w:szCs w:val="16"/>
              </w:rPr>
            </w:pPr>
            <w:ins w:id="19127" w:author="Ojas Choksi" w:date="2023-07-09T11:54:00Z">
              <w:r w:rsidRPr="002255E9">
                <w:rPr>
                  <w:rFonts w:eastAsia="MS Mincho" w:cs="Arial"/>
                  <w:sz w:val="16"/>
                  <w:szCs w:val="16"/>
                </w:rPr>
                <w:t>1</w:t>
              </w:r>
            </w:ins>
          </w:p>
        </w:tc>
        <w:tc>
          <w:tcPr>
            <w:tcW w:w="929" w:type="dxa"/>
            <w:shd w:val="clear" w:color="auto" w:fill="auto"/>
            <w:noWrap/>
            <w:vAlign w:val="center"/>
          </w:tcPr>
          <w:p w14:paraId="3170C5B0" w14:textId="77777777" w:rsidR="006E6B1D" w:rsidRPr="002255E9" w:rsidRDefault="006E6B1D" w:rsidP="00604247">
            <w:pPr>
              <w:pStyle w:val="TAC"/>
              <w:rPr>
                <w:ins w:id="19128" w:author="Ojas Choksi" w:date="2023-07-09T11:54:00Z"/>
                <w:rFonts w:cs="Arial"/>
                <w:sz w:val="16"/>
                <w:szCs w:val="16"/>
              </w:rPr>
            </w:pPr>
            <w:ins w:id="19129" w:author="Ojas Choksi" w:date="2023-07-09T11:54:00Z">
              <w:r w:rsidRPr="002255E9">
                <w:rPr>
                  <w:rFonts w:eastAsia="MS Mincho" w:cs="Arial"/>
                  <w:sz w:val="16"/>
                  <w:szCs w:val="16"/>
                </w:rPr>
                <w:t>2</w:t>
              </w:r>
            </w:ins>
          </w:p>
        </w:tc>
      </w:tr>
      <w:tr w:rsidR="006E6B1D" w:rsidRPr="002255E9" w14:paraId="4E67A4C3" w14:textId="77777777" w:rsidTr="00604247">
        <w:trPr>
          <w:trHeight w:val="224"/>
          <w:jc w:val="center"/>
          <w:ins w:id="19130" w:author="Ojas Choksi" w:date="2023-07-09T11:54:00Z"/>
        </w:trPr>
        <w:tc>
          <w:tcPr>
            <w:tcW w:w="960" w:type="dxa"/>
            <w:vMerge/>
            <w:shd w:val="clear" w:color="auto" w:fill="auto"/>
          </w:tcPr>
          <w:p w14:paraId="595A8046" w14:textId="77777777" w:rsidR="006E6B1D" w:rsidRPr="002255E9" w:rsidRDefault="006E6B1D" w:rsidP="00604247">
            <w:pPr>
              <w:pStyle w:val="TAC"/>
              <w:rPr>
                <w:ins w:id="19131" w:author="Ojas Choksi" w:date="2023-07-09T11:54:00Z"/>
                <w:rFonts w:cs="Arial"/>
                <w:sz w:val="16"/>
                <w:szCs w:val="16"/>
              </w:rPr>
            </w:pPr>
          </w:p>
        </w:tc>
        <w:tc>
          <w:tcPr>
            <w:tcW w:w="3166" w:type="dxa"/>
            <w:shd w:val="clear" w:color="auto" w:fill="auto"/>
            <w:vAlign w:val="center"/>
          </w:tcPr>
          <w:p w14:paraId="7FF7E14E" w14:textId="77777777" w:rsidR="006E6B1D" w:rsidRPr="002255E9" w:rsidRDefault="006E6B1D" w:rsidP="00604247">
            <w:pPr>
              <w:pStyle w:val="TAL"/>
              <w:rPr>
                <w:ins w:id="19132" w:author="Ojas Choksi" w:date="2023-07-09T11:54:00Z"/>
                <w:rFonts w:cs="Arial"/>
                <w:sz w:val="16"/>
                <w:szCs w:val="16"/>
              </w:rPr>
            </w:pPr>
            <w:ins w:id="19133" w:author="Ojas Choksi" w:date="2023-07-09T11:54:00Z">
              <w:r w:rsidRPr="002255E9">
                <w:rPr>
                  <w:rFonts w:cs="Arial"/>
                  <w:sz w:val="16"/>
                  <w:szCs w:val="16"/>
                </w:rPr>
                <w:t>Frequency range</w:t>
              </w:r>
            </w:ins>
          </w:p>
        </w:tc>
        <w:tc>
          <w:tcPr>
            <w:tcW w:w="772" w:type="dxa"/>
            <w:shd w:val="clear" w:color="auto" w:fill="auto"/>
            <w:vAlign w:val="center"/>
          </w:tcPr>
          <w:p w14:paraId="638B7268" w14:textId="77777777" w:rsidR="006E6B1D" w:rsidRPr="002255E9" w:rsidRDefault="006E6B1D" w:rsidP="00604247">
            <w:pPr>
              <w:pStyle w:val="TAR"/>
              <w:rPr>
                <w:ins w:id="19134" w:author="Ojas Choksi" w:date="2023-07-09T11:54:00Z"/>
                <w:rFonts w:cs="Arial"/>
                <w:sz w:val="16"/>
                <w:szCs w:val="16"/>
              </w:rPr>
            </w:pPr>
            <w:ins w:id="19135" w:author="Ojas Choksi" w:date="2023-07-09T11:54:00Z">
              <w:r w:rsidRPr="002255E9">
                <w:rPr>
                  <w:rFonts w:cs="Arial"/>
                  <w:sz w:val="16"/>
                  <w:szCs w:val="16"/>
                </w:rPr>
                <w:t>1884.5</w:t>
              </w:r>
            </w:ins>
          </w:p>
        </w:tc>
        <w:tc>
          <w:tcPr>
            <w:tcW w:w="362" w:type="dxa"/>
            <w:shd w:val="clear" w:color="auto" w:fill="auto"/>
            <w:vAlign w:val="center"/>
          </w:tcPr>
          <w:p w14:paraId="77B0F065" w14:textId="77777777" w:rsidR="006E6B1D" w:rsidRPr="002255E9" w:rsidRDefault="006E6B1D" w:rsidP="00604247">
            <w:pPr>
              <w:pStyle w:val="TAC"/>
              <w:rPr>
                <w:ins w:id="19136" w:author="Ojas Choksi" w:date="2023-07-09T11:54:00Z"/>
                <w:rFonts w:cs="Arial"/>
                <w:sz w:val="16"/>
                <w:szCs w:val="16"/>
              </w:rPr>
            </w:pPr>
            <w:ins w:id="19137" w:author="Ojas Choksi" w:date="2023-07-09T11:54:00Z">
              <w:r w:rsidRPr="002255E9">
                <w:rPr>
                  <w:rFonts w:cs="Arial"/>
                  <w:sz w:val="16"/>
                  <w:szCs w:val="16"/>
                </w:rPr>
                <w:t>-</w:t>
              </w:r>
            </w:ins>
          </w:p>
        </w:tc>
        <w:tc>
          <w:tcPr>
            <w:tcW w:w="772" w:type="dxa"/>
            <w:shd w:val="clear" w:color="auto" w:fill="auto"/>
            <w:vAlign w:val="center"/>
          </w:tcPr>
          <w:p w14:paraId="5A03531E" w14:textId="77777777" w:rsidR="006E6B1D" w:rsidRPr="002255E9" w:rsidRDefault="006E6B1D" w:rsidP="00604247">
            <w:pPr>
              <w:pStyle w:val="TAL"/>
              <w:rPr>
                <w:ins w:id="19138" w:author="Ojas Choksi" w:date="2023-07-09T11:54:00Z"/>
                <w:rFonts w:cs="Arial"/>
                <w:sz w:val="16"/>
                <w:szCs w:val="16"/>
              </w:rPr>
            </w:pPr>
            <w:ins w:id="19139" w:author="Ojas Choksi" w:date="2023-07-09T11:54:00Z">
              <w:r w:rsidRPr="002255E9">
                <w:rPr>
                  <w:rFonts w:cs="Arial"/>
                  <w:sz w:val="16"/>
                  <w:szCs w:val="16"/>
                </w:rPr>
                <w:t>1915.7</w:t>
              </w:r>
            </w:ins>
          </w:p>
        </w:tc>
        <w:tc>
          <w:tcPr>
            <w:tcW w:w="1134" w:type="dxa"/>
            <w:shd w:val="clear" w:color="auto" w:fill="auto"/>
            <w:vAlign w:val="center"/>
          </w:tcPr>
          <w:p w14:paraId="4C988C7A" w14:textId="77777777" w:rsidR="006E6B1D" w:rsidRPr="002255E9" w:rsidRDefault="006E6B1D" w:rsidP="00604247">
            <w:pPr>
              <w:pStyle w:val="TAC"/>
              <w:rPr>
                <w:ins w:id="19140" w:author="Ojas Choksi" w:date="2023-07-09T11:54:00Z"/>
                <w:rFonts w:cs="Arial"/>
                <w:sz w:val="16"/>
                <w:szCs w:val="16"/>
              </w:rPr>
            </w:pPr>
            <w:ins w:id="19141" w:author="Ojas Choksi" w:date="2023-07-09T11:54:00Z">
              <w:r w:rsidRPr="002255E9">
                <w:rPr>
                  <w:rFonts w:cs="Arial"/>
                  <w:sz w:val="16"/>
                  <w:szCs w:val="16"/>
                </w:rPr>
                <w:t>-41</w:t>
              </w:r>
            </w:ins>
          </w:p>
        </w:tc>
        <w:tc>
          <w:tcPr>
            <w:tcW w:w="851" w:type="dxa"/>
            <w:shd w:val="clear" w:color="auto" w:fill="auto"/>
            <w:noWrap/>
            <w:vAlign w:val="center"/>
          </w:tcPr>
          <w:p w14:paraId="1351F15A" w14:textId="77777777" w:rsidR="006E6B1D" w:rsidRPr="002255E9" w:rsidRDefault="006E6B1D" w:rsidP="00604247">
            <w:pPr>
              <w:pStyle w:val="TAC"/>
              <w:rPr>
                <w:ins w:id="19142" w:author="Ojas Choksi" w:date="2023-07-09T11:54:00Z"/>
                <w:rFonts w:cs="Arial"/>
                <w:sz w:val="16"/>
                <w:szCs w:val="16"/>
              </w:rPr>
            </w:pPr>
            <w:ins w:id="19143" w:author="Ojas Choksi" w:date="2023-07-09T11:54:00Z">
              <w:r w:rsidRPr="002255E9">
                <w:rPr>
                  <w:rFonts w:cs="Arial"/>
                  <w:sz w:val="16"/>
                  <w:szCs w:val="16"/>
                </w:rPr>
                <w:t>0.3</w:t>
              </w:r>
            </w:ins>
          </w:p>
        </w:tc>
        <w:tc>
          <w:tcPr>
            <w:tcW w:w="929" w:type="dxa"/>
            <w:shd w:val="clear" w:color="auto" w:fill="auto"/>
            <w:noWrap/>
            <w:vAlign w:val="center"/>
          </w:tcPr>
          <w:p w14:paraId="49A4B2AE" w14:textId="77777777" w:rsidR="006E6B1D" w:rsidRPr="002255E9" w:rsidRDefault="006E6B1D" w:rsidP="00604247">
            <w:pPr>
              <w:pStyle w:val="TAC"/>
              <w:rPr>
                <w:ins w:id="19144" w:author="Ojas Choksi" w:date="2023-07-09T11:54:00Z"/>
                <w:rFonts w:cs="Arial"/>
                <w:sz w:val="16"/>
                <w:szCs w:val="16"/>
              </w:rPr>
            </w:pPr>
            <w:ins w:id="19145" w:author="Ojas Choksi" w:date="2023-07-09T11:54:00Z">
              <w:r w:rsidRPr="002255E9">
                <w:rPr>
                  <w:rFonts w:cs="Arial"/>
                  <w:sz w:val="16"/>
                  <w:szCs w:val="16"/>
                </w:rPr>
                <w:t>8</w:t>
              </w:r>
            </w:ins>
          </w:p>
        </w:tc>
      </w:tr>
      <w:tr w:rsidR="006E6B1D" w:rsidRPr="002255E9" w14:paraId="46D0F906" w14:textId="77777777" w:rsidTr="00604247">
        <w:trPr>
          <w:trHeight w:val="224"/>
          <w:jc w:val="center"/>
          <w:ins w:id="19146" w:author="Ojas Choksi" w:date="2023-07-09T11:54:00Z"/>
        </w:trPr>
        <w:tc>
          <w:tcPr>
            <w:tcW w:w="960" w:type="dxa"/>
            <w:vMerge/>
            <w:shd w:val="clear" w:color="auto" w:fill="auto"/>
          </w:tcPr>
          <w:p w14:paraId="7928A7BA" w14:textId="77777777" w:rsidR="006E6B1D" w:rsidRPr="002255E9" w:rsidRDefault="006E6B1D" w:rsidP="00604247">
            <w:pPr>
              <w:pStyle w:val="TAC"/>
              <w:rPr>
                <w:ins w:id="19147" w:author="Ojas Choksi" w:date="2023-07-09T11:54:00Z"/>
                <w:rFonts w:cs="Arial"/>
                <w:sz w:val="16"/>
                <w:szCs w:val="16"/>
              </w:rPr>
            </w:pPr>
          </w:p>
        </w:tc>
        <w:tc>
          <w:tcPr>
            <w:tcW w:w="3166" w:type="dxa"/>
            <w:shd w:val="clear" w:color="auto" w:fill="auto"/>
            <w:vAlign w:val="bottom"/>
          </w:tcPr>
          <w:p w14:paraId="27B77113" w14:textId="77777777" w:rsidR="006E6B1D" w:rsidRPr="002255E9" w:rsidRDefault="006E6B1D" w:rsidP="00604247">
            <w:pPr>
              <w:pStyle w:val="TAL"/>
              <w:rPr>
                <w:ins w:id="19148" w:author="Ojas Choksi" w:date="2023-07-09T11:54:00Z"/>
                <w:rFonts w:cs="Arial"/>
                <w:sz w:val="16"/>
                <w:szCs w:val="16"/>
              </w:rPr>
            </w:pPr>
            <w:ins w:id="19149" w:author="Ojas Choksi" w:date="2023-07-09T11:54:00Z">
              <w:r w:rsidRPr="002255E9">
                <w:rPr>
                  <w:rFonts w:cs="Arial"/>
                  <w:sz w:val="16"/>
                  <w:szCs w:val="16"/>
                </w:rPr>
                <w:t>Frequency range</w:t>
              </w:r>
            </w:ins>
          </w:p>
        </w:tc>
        <w:tc>
          <w:tcPr>
            <w:tcW w:w="772" w:type="dxa"/>
            <w:shd w:val="clear" w:color="auto" w:fill="auto"/>
            <w:vAlign w:val="center"/>
          </w:tcPr>
          <w:p w14:paraId="4379ABF6" w14:textId="77777777" w:rsidR="006E6B1D" w:rsidRPr="002255E9" w:rsidRDefault="006E6B1D" w:rsidP="00604247">
            <w:pPr>
              <w:pStyle w:val="TAR"/>
              <w:rPr>
                <w:ins w:id="19150" w:author="Ojas Choksi" w:date="2023-07-09T11:54:00Z"/>
                <w:rFonts w:cs="Arial"/>
                <w:sz w:val="16"/>
                <w:szCs w:val="16"/>
              </w:rPr>
            </w:pPr>
            <w:ins w:id="19151" w:author="Ojas Choksi" w:date="2023-07-09T11:54:00Z">
              <w:r w:rsidRPr="002255E9">
                <w:rPr>
                  <w:rFonts w:cs="Arial"/>
                  <w:sz w:val="16"/>
                  <w:szCs w:val="16"/>
                </w:rPr>
                <w:t>1400</w:t>
              </w:r>
            </w:ins>
          </w:p>
        </w:tc>
        <w:tc>
          <w:tcPr>
            <w:tcW w:w="362" w:type="dxa"/>
            <w:shd w:val="clear" w:color="auto" w:fill="auto"/>
            <w:vAlign w:val="center"/>
          </w:tcPr>
          <w:p w14:paraId="2DC6CFD7" w14:textId="77777777" w:rsidR="006E6B1D" w:rsidRPr="002255E9" w:rsidRDefault="006E6B1D" w:rsidP="00604247">
            <w:pPr>
              <w:pStyle w:val="TAC"/>
              <w:rPr>
                <w:ins w:id="19152" w:author="Ojas Choksi" w:date="2023-07-09T11:54:00Z"/>
                <w:rFonts w:cs="Arial"/>
                <w:sz w:val="16"/>
                <w:szCs w:val="16"/>
              </w:rPr>
            </w:pPr>
            <w:ins w:id="19153" w:author="Ojas Choksi" w:date="2023-07-09T11:54:00Z">
              <w:r w:rsidRPr="002255E9">
                <w:rPr>
                  <w:rFonts w:cs="Arial"/>
                  <w:sz w:val="16"/>
                  <w:szCs w:val="16"/>
                </w:rPr>
                <w:t>-</w:t>
              </w:r>
            </w:ins>
          </w:p>
        </w:tc>
        <w:tc>
          <w:tcPr>
            <w:tcW w:w="772" w:type="dxa"/>
            <w:shd w:val="clear" w:color="auto" w:fill="auto"/>
            <w:vAlign w:val="center"/>
          </w:tcPr>
          <w:p w14:paraId="3F202BEB" w14:textId="77777777" w:rsidR="006E6B1D" w:rsidRPr="002255E9" w:rsidRDefault="006E6B1D" w:rsidP="00604247">
            <w:pPr>
              <w:pStyle w:val="TAL"/>
              <w:rPr>
                <w:ins w:id="19154" w:author="Ojas Choksi" w:date="2023-07-09T11:54:00Z"/>
                <w:rFonts w:cs="Arial"/>
                <w:sz w:val="16"/>
                <w:szCs w:val="16"/>
              </w:rPr>
            </w:pPr>
            <w:ins w:id="19155" w:author="Ojas Choksi" w:date="2023-07-09T11:54:00Z">
              <w:r w:rsidRPr="002255E9">
                <w:rPr>
                  <w:rFonts w:cs="Arial"/>
                  <w:sz w:val="16"/>
                  <w:szCs w:val="16"/>
                </w:rPr>
                <w:t>1427</w:t>
              </w:r>
            </w:ins>
          </w:p>
        </w:tc>
        <w:tc>
          <w:tcPr>
            <w:tcW w:w="1134" w:type="dxa"/>
            <w:shd w:val="clear" w:color="auto" w:fill="auto"/>
            <w:vAlign w:val="center"/>
          </w:tcPr>
          <w:p w14:paraId="5041B4C8" w14:textId="77777777" w:rsidR="006E6B1D" w:rsidRPr="002255E9" w:rsidRDefault="006E6B1D" w:rsidP="00604247">
            <w:pPr>
              <w:pStyle w:val="TAC"/>
              <w:rPr>
                <w:ins w:id="19156" w:author="Ojas Choksi" w:date="2023-07-09T11:54:00Z"/>
                <w:rFonts w:cs="Arial"/>
                <w:sz w:val="16"/>
                <w:szCs w:val="16"/>
              </w:rPr>
            </w:pPr>
            <w:ins w:id="19157" w:author="Ojas Choksi" w:date="2023-07-09T11:54:00Z">
              <w:r w:rsidRPr="002255E9">
                <w:rPr>
                  <w:rFonts w:cs="Arial"/>
                  <w:sz w:val="16"/>
                  <w:szCs w:val="16"/>
                </w:rPr>
                <w:t>-32</w:t>
              </w:r>
            </w:ins>
          </w:p>
        </w:tc>
        <w:tc>
          <w:tcPr>
            <w:tcW w:w="851" w:type="dxa"/>
            <w:shd w:val="clear" w:color="auto" w:fill="auto"/>
            <w:noWrap/>
            <w:vAlign w:val="center"/>
          </w:tcPr>
          <w:p w14:paraId="03C13167" w14:textId="77777777" w:rsidR="006E6B1D" w:rsidRPr="002255E9" w:rsidRDefault="006E6B1D" w:rsidP="00604247">
            <w:pPr>
              <w:pStyle w:val="TAC"/>
              <w:rPr>
                <w:ins w:id="19158" w:author="Ojas Choksi" w:date="2023-07-09T11:54:00Z"/>
                <w:rFonts w:cs="Arial"/>
                <w:sz w:val="16"/>
                <w:szCs w:val="16"/>
              </w:rPr>
            </w:pPr>
            <w:ins w:id="19159" w:author="Ojas Choksi" w:date="2023-07-09T11:54:00Z">
              <w:r w:rsidRPr="002255E9">
                <w:rPr>
                  <w:rFonts w:cs="Arial"/>
                  <w:sz w:val="16"/>
                  <w:szCs w:val="16"/>
                </w:rPr>
                <w:t>27</w:t>
              </w:r>
            </w:ins>
          </w:p>
        </w:tc>
        <w:tc>
          <w:tcPr>
            <w:tcW w:w="929" w:type="dxa"/>
            <w:shd w:val="clear" w:color="auto" w:fill="auto"/>
            <w:noWrap/>
            <w:vAlign w:val="center"/>
          </w:tcPr>
          <w:p w14:paraId="2591009B" w14:textId="77777777" w:rsidR="006E6B1D" w:rsidRPr="002255E9" w:rsidRDefault="006E6B1D" w:rsidP="00604247">
            <w:pPr>
              <w:pStyle w:val="TAC"/>
              <w:rPr>
                <w:ins w:id="19160" w:author="Ojas Choksi" w:date="2023-07-09T11:54:00Z"/>
                <w:rFonts w:cs="Arial"/>
                <w:sz w:val="16"/>
                <w:szCs w:val="16"/>
              </w:rPr>
            </w:pPr>
            <w:ins w:id="19161" w:author="Ojas Choksi" w:date="2023-07-09T11:54:00Z">
              <w:r w:rsidRPr="002255E9">
                <w:rPr>
                  <w:rFonts w:cs="Arial"/>
                  <w:sz w:val="16"/>
                  <w:szCs w:val="16"/>
                </w:rPr>
                <w:t>15, 41</w:t>
              </w:r>
            </w:ins>
          </w:p>
        </w:tc>
      </w:tr>
      <w:tr w:rsidR="006E6B1D" w:rsidRPr="002255E9" w14:paraId="0FC50107" w14:textId="77777777" w:rsidTr="00604247">
        <w:trPr>
          <w:trHeight w:val="224"/>
          <w:jc w:val="center"/>
          <w:ins w:id="19162" w:author="Ojas Choksi" w:date="2023-07-09T11:54:00Z"/>
        </w:trPr>
        <w:tc>
          <w:tcPr>
            <w:tcW w:w="960" w:type="dxa"/>
            <w:vMerge/>
            <w:shd w:val="clear" w:color="auto" w:fill="auto"/>
          </w:tcPr>
          <w:p w14:paraId="59EE364B" w14:textId="77777777" w:rsidR="006E6B1D" w:rsidRPr="002255E9" w:rsidRDefault="006E6B1D" w:rsidP="00604247">
            <w:pPr>
              <w:pStyle w:val="TAC"/>
              <w:rPr>
                <w:ins w:id="19163" w:author="Ojas Choksi" w:date="2023-07-09T11:54:00Z"/>
                <w:rFonts w:cs="Arial"/>
                <w:sz w:val="16"/>
                <w:szCs w:val="16"/>
              </w:rPr>
            </w:pPr>
          </w:p>
        </w:tc>
        <w:tc>
          <w:tcPr>
            <w:tcW w:w="3166" w:type="dxa"/>
            <w:shd w:val="clear" w:color="auto" w:fill="auto"/>
            <w:vAlign w:val="bottom"/>
          </w:tcPr>
          <w:p w14:paraId="22A5B04B" w14:textId="77777777" w:rsidR="006E6B1D" w:rsidRPr="002255E9" w:rsidRDefault="006E6B1D" w:rsidP="00604247">
            <w:pPr>
              <w:pStyle w:val="TAL"/>
              <w:rPr>
                <w:ins w:id="19164" w:author="Ojas Choksi" w:date="2023-07-09T11:54:00Z"/>
                <w:rFonts w:cs="Arial"/>
                <w:sz w:val="16"/>
                <w:szCs w:val="16"/>
              </w:rPr>
            </w:pPr>
            <w:ins w:id="19165" w:author="Ojas Choksi" w:date="2023-07-09T11:54:00Z">
              <w:r w:rsidRPr="002255E9">
                <w:rPr>
                  <w:rFonts w:cs="Arial"/>
                  <w:sz w:val="16"/>
                  <w:szCs w:val="16"/>
                </w:rPr>
                <w:t>Frequency range</w:t>
              </w:r>
            </w:ins>
          </w:p>
        </w:tc>
        <w:tc>
          <w:tcPr>
            <w:tcW w:w="772" w:type="dxa"/>
            <w:shd w:val="clear" w:color="auto" w:fill="auto"/>
            <w:vAlign w:val="center"/>
          </w:tcPr>
          <w:p w14:paraId="4968E6F1" w14:textId="77777777" w:rsidR="006E6B1D" w:rsidRPr="002255E9" w:rsidRDefault="006E6B1D" w:rsidP="00604247">
            <w:pPr>
              <w:pStyle w:val="TAR"/>
              <w:rPr>
                <w:ins w:id="19166" w:author="Ojas Choksi" w:date="2023-07-09T11:54:00Z"/>
                <w:rFonts w:cs="Arial"/>
                <w:sz w:val="16"/>
                <w:szCs w:val="16"/>
              </w:rPr>
            </w:pPr>
            <w:ins w:id="19167" w:author="Ojas Choksi" w:date="2023-07-09T11:54:00Z">
              <w:r w:rsidRPr="002255E9">
                <w:rPr>
                  <w:rFonts w:cs="Arial"/>
                  <w:sz w:val="16"/>
                  <w:szCs w:val="16"/>
                </w:rPr>
                <w:t>1475</w:t>
              </w:r>
            </w:ins>
          </w:p>
        </w:tc>
        <w:tc>
          <w:tcPr>
            <w:tcW w:w="362" w:type="dxa"/>
            <w:shd w:val="clear" w:color="auto" w:fill="auto"/>
            <w:vAlign w:val="center"/>
          </w:tcPr>
          <w:p w14:paraId="58708025" w14:textId="77777777" w:rsidR="006E6B1D" w:rsidRPr="002255E9" w:rsidRDefault="006E6B1D" w:rsidP="00604247">
            <w:pPr>
              <w:pStyle w:val="TAC"/>
              <w:rPr>
                <w:ins w:id="19168" w:author="Ojas Choksi" w:date="2023-07-09T11:54:00Z"/>
                <w:rFonts w:cs="Arial"/>
                <w:sz w:val="16"/>
                <w:szCs w:val="16"/>
              </w:rPr>
            </w:pPr>
            <w:ins w:id="19169" w:author="Ojas Choksi" w:date="2023-07-09T11:54:00Z">
              <w:r w:rsidRPr="002255E9">
                <w:rPr>
                  <w:rFonts w:cs="Arial"/>
                  <w:sz w:val="16"/>
                  <w:szCs w:val="16"/>
                </w:rPr>
                <w:t>-</w:t>
              </w:r>
            </w:ins>
          </w:p>
        </w:tc>
        <w:tc>
          <w:tcPr>
            <w:tcW w:w="772" w:type="dxa"/>
            <w:shd w:val="clear" w:color="auto" w:fill="auto"/>
            <w:vAlign w:val="center"/>
          </w:tcPr>
          <w:p w14:paraId="6EF0E80D" w14:textId="77777777" w:rsidR="006E6B1D" w:rsidRPr="002255E9" w:rsidRDefault="006E6B1D" w:rsidP="00604247">
            <w:pPr>
              <w:pStyle w:val="TAL"/>
              <w:rPr>
                <w:ins w:id="19170" w:author="Ojas Choksi" w:date="2023-07-09T11:54:00Z"/>
                <w:rFonts w:cs="Arial"/>
                <w:sz w:val="16"/>
                <w:szCs w:val="16"/>
              </w:rPr>
            </w:pPr>
            <w:ins w:id="19171" w:author="Ojas Choksi" w:date="2023-07-09T11:54:00Z">
              <w:r w:rsidRPr="002255E9">
                <w:rPr>
                  <w:rFonts w:cs="Arial"/>
                  <w:sz w:val="16"/>
                  <w:szCs w:val="16"/>
                </w:rPr>
                <w:t>1488</w:t>
              </w:r>
            </w:ins>
          </w:p>
        </w:tc>
        <w:tc>
          <w:tcPr>
            <w:tcW w:w="1134" w:type="dxa"/>
            <w:shd w:val="clear" w:color="auto" w:fill="auto"/>
            <w:vAlign w:val="center"/>
          </w:tcPr>
          <w:p w14:paraId="2B03280B" w14:textId="77777777" w:rsidR="006E6B1D" w:rsidRPr="002255E9" w:rsidRDefault="006E6B1D" w:rsidP="00604247">
            <w:pPr>
              <w:pStyle w:val="TAC"/>
              <w:rPr>
                <w:ins w:id="19172" w:author="Ojas Choksi" w:date="2023-07-09T11:54:00Z"/>
                <w:rFonts w:cs="Arial"/>
                <w:sz w:val="16"/>
                <w:szCs w:val="16"/>
              </w:rPr>
            </w:pPr>
            <w:ins w:id="19173" w:author="Ojas Choksi" w:date="2023-07-09T11:54:00Z">
              <w:r w:rsidRPr="002255E9">
                <w:rPr>
                  <w:rFonts w:cs="Arial"/>
                  <w:sz w:val="16"/>
                  <w:szCs w:val="16"/>
                </w:rPr>
                <w:t>-50</w:t>
              </w:r>
            </w:ins>
          </w:p>
        </w:tc>
        <w:tc>
          <w:tcPr>
            <w:tcW w:w="851" w:type="dxa"/>
            <w:shd w:val="clear" w:color="auto" w:fill="auto"/>
            <w:noWrap/>
            <w:vAlign w:val="center"/>
          </w:tcPr>
          <w:p w14:paraId="33240870" w14:textId="77777777" w:rsidR="006E6B1D" w:rsidRPr="002255E9" w:rsidRDefault="006E6B1D" w:rsidP="00604247">
            <w:pPr>
              <w:pStyle w:val="TAC"/>
              <w:rPr>
                <w:ins w:id="19174" w:author="Ojas Choksi" w:date="2023-07-09T11:54:00Z"/>
                <w:rFonts w:cs="Arial"/>
                <w:sz w:val="16"/>
                <w:szCs w:val="16"/>
              </w:rPr>
            </w:pPr>
            <w:ins w:id="19175" w:author="Ojas Choksi" w:date="2023-07-09T11:54:00Z">
              <w:r w:rsidRPr="002255E9">
                <w:rPr>
                  <w:rFonts w:cs="Arial"/>
                  <w:sz w:val="16"/>
                  <w:szCs w:val="16"/>
                </w:rPr>
                <w:t>1</w:t>
              </w:r>
            </w:ins>
          </w:p>
        </w:tc>
        <w:tc>
          <w:tcPr>
            <w:tcW w:w="929" w:type="dxa"/>
            <w:shd w:val="clear" w:color="auto" w:fill="auto"/>
            <w:noWrap/>
            <w:vAlign w:val="center"/>
          </w:tcPr>
          <w:p w14:paraId="08646D62" w14:textId="77777777" w:rsidR="006E6B1D" w:rsidRPr="002255E9" w:rsidRDefault="006E6B1D" w:rsidP="00604247">
            <w:pPr>
              <w:pStyle w:val="TAC"/>
              <w:rPr>
                <w:ins w:id="19176" w:author="Ojas Choksi" w:date="2023-07-09T11:54:00Z"/>
                <w:rFonts w:cs="Arial"/>
                <w:sz w:val="16"/>
                <w:szCs w:val="16"/>
              </w:rPr>
            </w:pPr>
            <w:ins w:id="19177" w:author="Ojas Choksi" w:date="2023-07-09T11:54:00Z">
              <w:r w:rsidRPr="002255E9">
                <w:rPr>
                  <w:rFonts w:cs="Arial"/>
                  <w:sz w:val="16"/>
                  <w:szCs w:val="16"/>
                </w:rPr>
                <w:t>42</w:t>
              </w:r>
            </w:ins>
          </w:p>
        </w:tc>
      </w:tr>
      <w:tr w:rsidR="006E6B1D" w:rsidRPr="002255E9" w14:paraId="6D8001D1" w14:textId="77777777" w:rsidTr="00604247">
        <w:trPr>
          <w:trHeight w:val="224"/>
          <w:jc w:val="center"/>
          <w:ins w:id="19178" w:author="Ojas Choksi" w:date="2023-07-09T11:54:00Z"/>
        </w:trPr>
        <w:tc>
          <w:tcPr>
            <w:tcW w:w="960" w:type="dxa"/>
            <w:vMerge/>
            <w:shd w:val="clear" w:color="auto" w:fill="auto"/>
          </w:tcPr>
          <w:p w14:paraId="13C51468" w14:textId="77777777" w:rsidR="006E6B1D" w:rsidRPr="002255E9" w:rsidRDefault="006E6B1D" w:rsidP="00604247">
            <w:pPr>
              <w:pStyle w:val="TAC"/>
              <w:rPr>
                <w:ins w:id="19179" w:author="Ojas Choksi" w:date="2023-07-09T11:54:00Z"/>
                <w:rFonts w:cs="Arial"/>
                <w:sz w:val="16"/>
                <w:szCs w:val="16"/>
              </w:rPr>
            </w:pPr>
          </w:p>
        </w:tc>
        <w:tc>
          <w:tcPr>
            <w:tcW w:w="3166" w:type="dxa"/>
            <w:shd w:val="clear" w:color="auto" w:fill="auto"/>
            <w:vAlign w:val="bottom"/>
          </w:tcPr>
          <w:p w14:paraId="0AAC895D" w14:textId="77777777" w:rsidR="006E6B1D" w:rsidRPr="002255E9" w:rsidRDefault="006E6B1D" w:rsidP="00604247">
            <w:pPr>
              <w:pStyle w:val="TAL"/>
              <w:rPr>
                <w:ins w:id="19180" w:author="Ojas Choksi" w:date="2023-07-09T11:54:00Z"/>
                <w:rFonts w:cs="Arial"/>
                <w:sz w:val="16"/>
                <w:szCs w:val="16"/>
              </w:rPr>
            </w:pPr>
            <w:ins w:id="19181" w:author="Ojas Choksi" w:date="2023-07-09T11:54:00Z">
              <w:r w:rsidRPr="002255E9">
                <w:rPr>
                  <w:rFonts w:cs="Arial"/>
                  <w:sz w:val="16"/>
                  <w:szCs w:val="16"/>
                </w:rPr>
                <w:t>Frequency range</w:t>
              </w:r>
            </w:ins>
          </w:p>
        </w:tc>
        <w:tc>
          <w:tcPr>
            <w:tcW w:w="772" w:type="dxa"/>
            <w:shd w:val="clear" w:color="auto" w:fill="auto"/>
            <w:vAlign w:val="center"/>
          </w:tcPr>
          <w:p w14:paraId="181E7560" w14:textId="77777777" w:rsidR="006E6B1D" w:rsidRPr="002255E9" w:rsidRDefault="006E6B1D" w:rsidP="00604247">
            <w:pPr>
              <w:pStyle w:val="TAR"/>
              <w:rPr>
                <w:ins w:id="19182" w:author="Ojas Choksi" w:date="2023-07-09T11:54:00Z"/>
                <w:rFonts w:cs="Arial"/>
                <w:sz w:val="16"/>
                <w:szCs w:val="16"/>
              </w:rPr>
            </w:pPr>
            <w:ins w:id="19183" w:author="Ojas Choksi" w:date="2023-07-09T11:54:00Z">
              <w:r w:rsidRPr="002255E9">
                <w:rPr>
                  <w:rFonts w:cs="Arial"/>
                  <w:sz w:val="16"/>
                  <w:szCs w:val="16"/>
                </w:rPr>
                <w:t>1488</w:t>
              </w:r>
            </w:ins>
          </w:p>
        </w:tc>
        <w:tc>
          <w:tcPr>
            <w:tcW w:w="362" w:type="dxa"/>
            <w:shd w:val="clear" w:color="auto" w:fill="auto"/>
            <w:vAlign w:val="center"/>
          </w:tcPr>
          <w:p w14:paraId="6389AD61" w14:textId="77777777" w:rsidR="006E6B1D" w:rsidRPr="002255E9" w:rsidRDefault="006E6B1D" w:rsidP="00604247">
            <w:pPr>
              <w:pStyle w:val="TAC"/>
              <w:rPr>
                <w:ins w:id="19184" w:author="Ojas Choksi" w:date="2023-07-09T11:54:00Z"/>
                <w:rFonts w:cs="Arial"/>
                <w:sz w:val="16"/>
                <w:szCs w:val="16"/>
              </w:rPr>
            </w:pPr>
            <w:ins w:id="19185" w:author="Ojas Choksi" w:date="2023-07-09T11:54:00Z">
              <w:r w:rsidRPr="002255E9">
                <w:rPr>
                  <w:rFonts w:cs="Arial"/>
                  <w:sz w:val="16"/>
                  <w:szCs w:val="16"/>
                </w:rPr>
                <w:t>-</w:t>
              </w:r>
            </w:ins>
          </w:p>
        </w:tc>
        <w:tc>
          <w:tcPr>
            <w:tcW w:w="772" w:type="dxa"/>
            <w:shd w:val="clear" w:color="auto" w:fill="auto"/>
            <w:vAlign w:val="center"/>
          </w:tcPr>
          <w:p w14:paraId="33CD4359" w14:textId="77777777" w:rsidR="006E6B1D" w:rsidRPr="002255E9" w:rsidRDefault="006E6B1D" w:rsidP="00604247">
            <w:pPr>
              <w:pStyle w:val="TAL"/>
              <w:rPr>
                <w:ins w:id="19186" w:author="Ojas Choksi" w:date="2023-07-09T11:54:00Z"/>
                <w:rFonts w:cs="Arial"/>
                <w:sz w:val="16"/>
                <w:szCs w:val="16"/>
              </w:rPr>
            </w:pPr>
            <w:ins w:id="19187" w:author="Ojas Choksi" w:date="2023-07-09T11:54:00Z">
              <w:r w:rsidRPr="002255E9">
                <w:rPr>
                  <w:rFonts w:cs="Arial"/>
                  <w:sz w:val="16"/>
                  <w:szCs w:val="16"/>
                </w:rPr>
                <w:t>1518</w:t>
              </w:r>
            </w:ins>
          </w:p>
        </w:tc>
        <w:tc>
          <w:tcPr>
            <w:tcW w:w="1134" w:type="dxa"/>
            <w:shd w:val="clear" w:color="auto" w:fill="auto"/>
            <w:vAlign w:val="center"/>
          </w:tcPr>
          <w:p w14:paraId="649D7064" w14:textId="77777777" w:rsidR="006E6B1D" w:rsidRPr="002255E9" w:rsidRDefault="006E6B1D" w:rsidP="00604247">
            <w:pPr>
              <w:pStyle w:val="TAC"/>
              <w:rPr>
                <w:ins w:id="19188" w:author="Ojas Choksi" w:date="2023-07-09T11:54:00Z"/>
                <w:rFonts w:cs="Arial"/>
                <w:sz w:val="16"/>
                <w:szCs w:val="16"/>
              </w:rPr>
            </w:pPr>
            <w:ins w:id="19189" w:author="Ojas Choksi" w:date="2023-07-09T11:54:00Z">
              <w:r w:rsidRPr="002255E9">
                <w:rPr>
                  <w:rFonts w:cs="Arial"/>
                  <w:sz w:val="16"/>
                  <w:szCs w:val="16"/>
                </w:rPr>
                <w:t>-50</w:t>
              </w:r>
            </w:ins>
          </w:p>
        </w:tc>
        <w:tc>
          <w:tcPr>
            <w:tcW w:w="851" w:type="dxa"/>
            <w:shd w:val="clear" w:color="auto" w:fill="auto"/>
            <w:noWrap/>
            <w:vAlign w:val="center"/>
          </w:tcPr>
          <w:p w14:paraId="06ED9BFA" w14:textId="77777777" w:rsidR="006E6B1D" w:rsidRPr="002255E9" w:rsidRDefault="006E6B1D" w:rsidP="00604247">
            <w:pPr>
              <w:pStyle w:val="TAC"/>
              <w:rPr>
                <w:ins w:id="19190" w:author="Ojas Choksi" w:date="2023-07-09T11:54:00Z"/>
                <w:rFonts w:cs="Arial"/>
                <w:sz w:val="16"/>
                <w:szCs w:val="16"/>
              </w:rPr>
            </w:pPr>
            <w:ins w:id="19191" w:author="Ojas Choksi" w:date="2023-07-09T11:54:00Z">
              <w:r w:rsidRPr="002255E9">
                <w:rPr>
                  <w:rFonts w:cs="Arial"/>
                  <w:sz w:val="16"/>
                  <w:szCs w:val="16"/>
                </w:rPr>
                <w:t>1</w:t>
              </w:r>
            </w:ins>
          </w:p>
        </w:tc>
        <w:tc>
          <w:tcPr>
            <w:tcW w:w="929" w:type="dxa"/>
            <w:shd w:val="clear" w:color="auto" w:fill="auto"/>
            <w:noWrap/>
            <w:vAlign w:val="center"/>
          </w:tcPr>
          <w:p w14:paraId="64856BA8" w14:textId="77777777" w:rsidR="006E6B1D" w:rsidRPr="002255E9" w:rsidRDefault="006E6B1D" w:rsidP="00604247">
            <w:pPr>
              <w:pStyle w:val="TAC"/>
              <w:rPr>
                <w:ins w:id="19192" w:author="Ojas Choksi" w:date="2023-07-09T11:54:00Z"/>
                <w:rFonts w:cs="Arial"/>
                <w:sz w:val="16"/>
                <w:szCs w:val="16"/>
              </w:rPr>
            </w:pPr>
            <w:ins w:id="19193" w:author="Ojas Choksi" w:date="2023-07-09T11:54:00Z">
              <w:r w:rsidRPr="002255E9">
                <w:rPr>
                  <w:rFonts w:cs="Arial"/>
                  <w:sz w:val="16"/>
                  <w:szCs w:val="16"/>
                </w:rPr>
                <w:t>15</w:t>
              </w:r>
            </w:ins>
          </w:p>
        </w:tc>
      </w:tr>
      <w:tr w:rsidR="006E6B1D" w:rsidRPr="002255E9" w14:paraId="0F3394D1" w14:textId="77777777" w:rsidTr="00604247">
        <w:trPr>
          <w:trHeight w:val="224"/>
          <w:jc w:val="center"/>
          <w:ins w:id="19194" w:author="Ojas Choksi" w:date="2023-07-09T11:54:00Z"/>
        </w:trPr>
        <w:tc>
          <w:tcPr>
            <w:tcW w:w="960" w:type="dxa"/>
            <w:vMerge w:val="restart"/>
            <w:shd w:val="clear" w:color="auto" w:fill="auto"/>
          </w:tcPr>
          <w:p w14:paraId="62D29D71" w14:textId="77777777" w:rsidR="006E6B1D" w:rsidRPr="002255E9" w:rsidRDefault="006E6B1D" w:rsidP="00604247">
            <w:pPr>
              <w:pStyle w:val="TAC"/>
              <w:rPr>
                <w:ins w:id="19195" w:author="Ojas Choksi" w:date="2023-07-09T11:54:00Z"/>
                <w:rFonts w:cs="Arial"/>
                <w:sz w:val="16"/>
                <w:szCs w:val="16"/>
              </w:rPr>
            </w:pPr>
            <w:ins w:id="19196" w:author="Ojas Choksi" w:date="2023-07-09T11:54:00Z">
              <w:r w:rsidRPr="002255E9">
                <w:rPr>
                  <w:rFonts w:cs="Arial"/>
                  <w:sz w:val="16"/>
                  <w:szCs w:val="16"/>
                </w:rPr>
                <w:t>85</w:t>
              </w:r>
            </w:ins>
          </w:p>
        </w:tc>
        <w:tc>
          <w:tcPr>
            <w:tcW w:w="3166" w:type="dxa"/>
            <w:shd w:val="clear" w:color="auto" w:fill="auto"/>
            <w:vAlign w:val="center"/>
          </w:tcPr>
          <w:p w14:paraId="44EEF542" w14:textId="0F5EF50F" w:rsidR="006E6B1D" w:rsidRPr="002255E9" w:rsidRDefault="006E6B1D" w:rsidP="00604247">
            <w:pPr>
              <w:pStyle w:val="TAL"/>
              <w:rPr>
                <w:ins w:id="19197" w:author="Ojas Choksi" w:date="2023-07-09T11:54:00Z"/>
                <w:rFonts w:cs="Arial"/>
                <w:sz w:val="16"/>
                <w:szCs w:val="16"/>
              </w:rPr>
            </w:pPr>
            <w:ins w:id="19198" w:author="Ojas Choksi" w:date="2023-07-09T11:54:00Z">
              <w:r w:rsidRPr="002255E9">
                <w:rPr>
                  <w:rFonts w:cs="Arial"/>
                  <w:sz w:val="16"/>
                  <w:szCs w:val="16"/>
                </w:rPr>
                <w:t>E-UTRA Band 2, 5, 13, 14, 17</w:t>
              </w:r>
              <w:r w:rsidRPr="002255E9">
                <w:rPr>
                  <w:rFonts w:cs="Arial"/>
                  <w:sz w:val="16"/>
                  <w:szCs w:val="16"/>
                  <w:lang w:eastAsia="zh-CN"/>
                </w:rPr>
                <w:t>, 24, 25, 26, 27, 30, 41,</w:t>
              </w:r>
              <w:r w:rsidRPr="002255E9">
                <w:rPr>
                  <w:rFonts w:cs="Arial"/>
                  <w:sz w:val="16"/>
                  <w:szCs w:val="16"/>
                </w:rPr>
                <w:t xml:space="preserve"> 53,</w:t>
              </w:r>
            </w:ins>
            <w:ins w:id="19199" w:author="Ojas Choksi" w:date="2023-07-09T11:58:00Z">
              <w:r>
                <w:rPr>
                  <w:rFonts w:cs="Arial"/>
                  <w:sz w:val="16"/>
                  <w:szCs w:val="16"/>
                </w:rPr>
                <w:t xml:space="preserve"> 54,</w:t>
              </w:r>
            </w:ins>
            <w:ins w:id="19200" w:author="Ojas Choksi" w:date="2023-07-09T11:54:00Z">
              <w:r w:rsidRPr="002255E9">
                <w:rPr>
                  <w:rFonts w:cs="Arial"/>
                  <w:sz w:val="16"/>
                  <w:szCs w:val="16"/>
                </w:rPr>
                <w:t xml:space="preserve"> 70,</w:t>
              </w:r>
              <w:r w:rsidRPr="002255E9">
                <w:rPr>
                  <w:rFonts w:ascii="Times New Roman" w:hAnsi="Times New Roman"/>
                  <w:sz w:val="20"/>
                </w:rPr>
                <w:t xml:space="preserve"> </w:t>
              </w:r>
              <w:r w:rsidRPr="002255E9">
                <w:rPr>
                  <w:rFonts w:cs="Arial"/>
                  <w:sz w:val="16"/>
                  <w:szCs w:val="16"/>
                </w:rPr>
                <w:t>71, 74, 103</w:t>
              </w:r>
            </w:ins>
          </w:p>
        </w:tc>
        <w:tc>
          <w:tcPr>
            <w:tcW w:w="772" w:type="dxa"/>
            <w:shd w:val="clear" w:color="auto" w:fill="auto"/>
            <w:vAlign w:val="center"/>
          </w:tcPr>
          <w:p w14:paraId="1E43AC76" w14:textId="77777777" w:rsidR="006E6B1D" w:rsidRPr="002255E9" w:rsidRDefault="006E6B1D" w:rsidP="00604247">
            <w:pPr>
              <w:pStyle w:val="TAR"/>
              <w:rPr>
                <w:ins w:id="19201" w:author="Ojas Choksi" w:date="2023-07-09T11:54:00Z"/>
                <w:rFonts w:cs="Arial"/>
                <w:sz w:val="16"/>
                <w:szCs w:val="16"/>
              </w:rPr>
            </w:pPr>
            <w:proofErr w:type="spellStart"/>
            <w:ins w:id="19202"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253BE949" w14:textId="77777777" w:rsidR="006E6B1D" w:rsidRPr="002255E9" w:rsidRDefault="006E6B1D" w:rsidP="00604247">
            <w:pPr>
              <w:pStyle w:val="TAC"/>
              <w:rPr>
                <w:ins w:id="19203" w:author="Ojas Choksi" w:date="2023-07-09T11:54:00Z"/>
                <w:rFonts w:cs="Arial"/>
                <w:sz w:val="16"/>
                <w:szCs w:val="16"/>
              </w:rPr>
            </w:pPr>
            <w:ins w:id="19204" w:author="Ojas Choksi" w:date="2023-07-09T11:54:00Z">
              <w:r w:rsidRPr="002255E9">
                <w:rPr>
                  <w:rFonts w:cs="Arial"/>
                  <w:sz w:val="16"/>
                  <w:szCs w:val="16"/>
                </w:rPr>
                <w:t>-</w:t>
              </w:r>
            </w:ins>
          </w:p>
        </w:tc>
        <w:tc>
          <w:tcPr>
            <w:tcW w:w="772" w:type="dxa"/>
            <w:shd w:val="clear" w:color="auto" w:fill="auto"/>
            <w:vAlign w:val="center"/>
          </w:tcPr>
          <w:p w14:paraId="067154C3" w14:textId="77777777" w:rsidR="006E6B1D" w:rsidRPr="002255E9" w:rsidRDefault="006E6B1D" w:rsidP="00604247">
            <w:pPr>
              <w:pStyle w:val="TAL"/>
              <w:rPr>
                <w:ins w:id="19205" w:author="Ojas Choksi" w:date="2023-07-09T11:54:00Z"/>
                <w:rFonts w:cs="Arial"/>
                <w:sz w:val="16"/>
                <w:szCs w:val="16"/>
              </w:rPr>
            </w:pPr>
            <w:proofErr w:type="spellStart"/>
            <w:ins w:id="19206"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4CD7C01" w14:textId="77777777" w:rsidR="006E6B1D" w:rsidRPr="002255E9" w:rsidRDefault="006E6B1D" w:rsidP="00604247">
            <w:pPr>
              <w:pStyle w:val="TAC"/>
              <w:rPr>
                <w:ins w:id="19207" w:author="Ojas Choksi" w:date="2023-07-09T11:54:00Z"/>
                <w:rFonts w:cs="Arial"/>
                <w:sz w:val="16"/>
                <w:szCs w:val="16"/>
              </w:rPr>
            </w:pPr>
            <w:ins w:id="19208" w:author="Ojas Choksi" w:date="2023-07-09T11:54:00Z">
              <w:r w:rsidRPr="002255E9">
                <w:rPr>
                  <w:rFonts w:cs="Arial"/>
                  <w:sz w:val="16"/>
                  <w:szCs w:val="16"/>
                </w:rPr>
                <w:t>-50</w:t>
              </w:r>
            </w:ins>
          </w:p>
        </w:tc>
        <w:tc>
          <w:tcPr>
            <w:tcW w:w="851" w:type="dxa"/>
            <w:shd w:val="clear" w:color="auto" w:fill="auto"/>
            <w:noWrap/>
            <w:vAlign w:val="center"/>
          </w:tcPr>
          <w:p w14:paraId="1A1B10ED" w14:textId="77777777" w:rsidR="006E6B1D" w:rsidRPr="002255E9" w:rsidRDefault="006E6B1D" w:rsidP="00604247">
            <w:pPr>
              <w:pStyle w:val="TAC"/>
              <w:rPr>
                <w:ins w:id="19209" w:author="Ojas Choksi" w:date="2023-07-09T11:54:00Z"/>
                <w:rFonts w:cs="Arial"/>
                <w:sz w:val="16"/>
                <w:szCs w:val="16"/>
              </w:rPr>
            </w:pPr>
            <w:ins w:id="19210" w:author="Ojas Choksi" w:date="2023-07-09T11:54:00Z">
              <w:r w:rsidRPr="002255E9">
                <w:rPr>
                  <w:rFonts w:cs="Arial"/>
                  <w:sz w:val="16"/>
                  <w:szCs w:val="16"/>
                </w:rPr>
                <w:t>1</w:t>
              </w:r>
            </w:ins>
          </w:p>
        </w:tc>
        <w:tc>
          <w:tcPr>
            <w:tcW w:w="929" w:type="dxa"/>
            <w:shd w:val="clear" w:color="auto" w:fill="auto"/>
            <w:noWrap/>
            <w:vAlign w:val="center"/>
          </w:tcPr>
          <w:p w14:paraId="1B65106B" w14:textId="77777777" w:rsidR="006E6B1D" w:rsidRPr="002255E9" w:rsidRDefault="006E6B1D" w:rsidP="00604247">
            <w:pPr>
              <w:pStyle w:val="TAC"/>
              <w:rPr>
                <w:ins w:id="19211" w:author="Ojas Choksi" w:date="2023-07-09T11:54:00Z"/>
                <w:rFonts w:cs="Arial"/>
                <w:sz w:val="16"/>
                <w:szCs w:val="16"/>
              </w:rPr>
            </w:pPr>
          </w:p>
        </w:tc>
      </w:tr>
      <w:tr w:rsidR="006E6B1D" w:rsidRPr="002255E9" w14:paraId="43976030" w14:textId="77777777" w:rsidTr="00604247">
        <w:trPr>
          <w:trHeight w:val="224"/>
          <w:jc w:val="center"/>
          <w:ins w:id="19212" w:author="Ojas Choksi" w:date="2023-07-09T11:54:00Z"/>
        </w:trPr>
        <w:tc>
          <w:tcPr>
            <w:tcW w:w="960" w:type="dxa"/>
            <w:vMerge/>
            <w:shd w:val="clear" w:color="auto" w:fill="auto"/>
          </w:tcPr>
          <w:p w14:paraId="48E0D564" w14:textId="77777777" w:rsidR="006E6B1D" w:rsidRPr="002255E9" w:rsidRDefault="006E6B1D" w:rsidP="00604247">
            <w:pPr>
              <w:pStyle w:val="TAC"/>
              <w:rPr>
                <w:ins w:id="19213" w:author="Ojas Choksi" w:date="2023-07-09T11:54:00Z"/>
                <w:rFonts w:cs="Arial"/>
                <w:sz w:val="16"/>
                <w:szCs w:val="16"/>
              </w:rPr>
            </w:pPr>
          </w:p>
        </w:tc>
        <w:tc>
          <w:tcPr>
            <w:tcW w:w="3166" w:type="dxa"/>
            <w:shd w:val="clear" w:color="auto" w:fill="auto"/>
            <w:vAlign w:val="center"/>
          </w:tcPr>
          <w:p w14:paraId="74673165" w14:textId="77777777" w:rsidR="006E6B1D" w:rsidRPr="002255E9" w:rsidRDefault="006E6B1D" w:rsidP="00604247">
            <w:pPr>
              <w:pStyle w:val="TAL"/>
              <w:rPr>
                <w:ins w:id="19214" w:author="Ojas Choksi" w:date="2023-07-09T11:54:00Z"/>
                <w:rFonts w:cs="Arial"/>
                <w:sz w:val="16"/>
                <w:szCs w:val="16"/>
              </w:rPr>
            </w:pPr>
            <w:ins w:id="19215" w:author="Ojas Choksi" w:date="2023-07-09T11:54:00Z">
              <w:r w:rsidRPr="002255E9">
                <w:rPr>
                  <w:rFonts w:cs="Arial"/>
                  <w:sz w:val="16"/>
                  <w:szCs w:val="16"/>
                </w:rPr>
                <w:t>E-UTRA Band 4, 48, 51, 66</w:t>
              </w:r>
            </w:ins>
          </w:p>
          <w:p w14:paraId="35DEE841" w14:textId="77777777" w:rsidR="006E6B1D" w:rsidRPr="002255E9" w:rsidRDefault="006E6B1D" w:rsidP="00604247">
            <w:pPr>
              <w:pStyle w:val="TAL"/>
              <w:rPr>
                <w:ins w:id="19216" w:author="Ojas Choksi" w:date="2023-07-09T11:54:00Z"/>
                <w:rFonts w:cs="Arial"/>
                <w:sz w:val="16"/>
                <w:szCs w:val="16"/>
              </w:rPr>
            </w:pPr>
            <w:ins w:id="19217" w:author="Ojas Choksi" w:date="2023-07-09T11:54:00Z">
              <w:r w:rsidRPr="002255E9">
                <w:rPr>
                  <w:rFonts w:cs="Arial"/>
                  <w:sz w:val="16"/>
                  <w:szCs w:val="16"/>
                </w:rPr>
                <w:t>NR Band n77, n78</w:t>
              </w:r>
            </w:ins>
          </w:p>
        </w:tc>
        <w:tc>
          <w:tcPr>
            <w:tcW w:w="772" w:type="dxa"/>
            <w:shd w:val="clear" w:color="auto" w:fill="auto"/>
            <w:vAlign w:val="center"/>
          </w:tcPr>
          <w:p w14:paraId="4380C321" w14:textId="77777777" w:rsidR="006E6B1D" w:rsidRPr="002255E9" w:rsidRDefault="006E6B1D" w:rsidP="00604247">
            <w:pPr>
              <w:pStyle w:val="TAR"/>
              <w:rPr>
                <w:ins w:id="19218" w:author="Ojas Choksi" w:date="2023-07-09T11:54:00Z"/>
                <w:rFonts w:cs="Arial"/>
                <w:sz w:val="16"/>
                <w:szCs w:val="16"/>
              </w:rPr>
            </w:pPr>
            <w:proofErr w:type="spellStart"/>
            <w:ins w:id="19219"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3DCAA7B3" w14:textId="77777777" w:rsidR="006E6B1D" w:rsidRPr="002255E9" w:rsidRDefault="006E6B1D" w:rsidP="00604247">
            <w:pPr>
              <w:pStyle w:val="TAC"/>
              <w:rPr>
                <w:ins w:id="19220" w:author="Ojas Choksi" w:date="2023-07-09T11:54:00Z"/>
                <w:rFonts w:cs="Arial"/>
                <w:sz w:val="16"/>
                <w:szCs w:val="16"/>
              </w:rPr>
            </w:pPr>
            <w:ins w:id="19221" w:author="Ojas Choksi" w:date="2023-07-09T11:54:00Z">
              <w:r w:rsidRPr="002255E9">
                <w:rPr>
                  <w:rFonts w:cs="Arial"/>
                  <w:sz w:val="16"/>
                  <w:szCs w:val="16"/>
                </w:rPr>
                <w:t>-</w:t>
              </w:r>
            </w:ins>
          </w:p>
        </w:tc>
        <w:tc>
          <w:tcPr>
            <w:tcW w:w="772" w:type="dxa"/>
            <w:shd w:val="clear" w:color="auto" w:fill="auto"/>
            <w:vAlign w:val="center"/>
          </w:tcPr>
          <w:p w14:paraId="22904849" w14:textId="77777777" w:rsidR="006E6B1D" w:rsidRPr="002255E9" w:rsidRDefault="006E6B1D" w:rsidP="00604247">
            <w:pPr>
              <w:pStyle w:val="TAL"/>
              <w:rPr>
                <w:ins w:id="19222" w:author="Ojas Choksi" w:date="2023-07-09T11:54:00Z"/>
                <w:rFonts w:cs="Arial"/>
                <w:sz w:val="16"/>
                <w:szCs w:val="16"/>
              </w:rPr>
            </w:pPr>
            <w:proofErr w:type="spellStart"/>
            <w:ins w:id="19223"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431CC39" w14:textId="77777777" w:rsidR="006E6B1D" w:rsidRPr="002255E9" w:rsidRDefault="006E6B1D" w:rsidP="00604247">
            <w:pPr>
              <w:pStyle w:val="TAC"/>
              <w:rPr>
                <w:ins w:id="19224" w:author="Ojas Choksi" w:date="2023-07-09T11:54:00Z"/>
                <w:rFonts w:cs="Arial"/>
                <w:sz w:val="16"/>
                <w:szCs w:val="16"/>
              </w:rPr>
            </w:pPr>
            <w:ins w:id="19225" w:author="Ojas Choksi" w:date="2023-07-09T11:54:00Z">
              <w:r w:rsidRPr="002255E9">
                <w:rPr>
                  <w:rFonts w:cs="Arial"/>
                  <w:sz w:val="16"/>
                  <w:szCs w:val="16"/>
                </w:rPr>
                <w:t>-50</w:t>
              </w:r>
            </w:ins>
          </w:p>
        </w:tc>
        <w:tc>
          <w:tcPr>
            <w:tcW w:w="851" w:type="dxa"/>
            <w:shd w:val="clear" w:color="auto" w:fill="auto"/>
            <w:noWrap/>
            <w:vAlign w:val="center"/>
          </w:tcPr>
          <w:p w14:paraId="557466EB" w14:textId="77777777" w:rsidR="006E6B1D" w:rsidRPr="002255E9" w:rsidRDefault="006E6B1D" w:rsidP="00604247">
            <w:pPr>
              <w:pStyle w:val="TAC"/>
              <w:rPr>
                <w:ins w:id="19226" w:author="Ojas Choksi" w:date="2023-07-09T11:54:00Z"/>
                <w:rFonts w:cs="Arial"/>
                <w:sz w:val="16"/>
                <w:szCs w:val="16"/>
              </w:rPr>
            </w:pPr>
            <w:ins w:id="19227" w:author="Ojas Choksi" w:date="2023-07-09T11:54:00Z">
              <w:r w:rsidRPr="002255E9">
                <w:rPr>
                  <w:rFonts w:cs="Arial"/>
                  <w:sz w:val="16"/>
                  <w:szCs w:val="16"/>
                </w:rPr>
                <w:t>1</w:t>
              </w:r>
            </w:ins>
          </w:p>
        </w:tc>
        <w:tc>
          <w:tcPr>
            <w:tcW w:w="929" w:type="dxa"/>
            <w:shd w:val="clear" w:color="auto" w:fill="auto"/>
            <w:noWrap/>
            <w:vAlign w:val="center"/>
          </w:tcPr>
          <w:p w14:paraId="6D9D38C2" w14:textId="77777777" w:rsidR="006E6B1D" w:rsidRPr="002255E9" w:rsidRDefault="006E6B1D" w:rsidP="00604247">
            <w:pPr>
              <w:pStyle w:val="TAC"/>
              <w:rPr>
                <w:ins w:id="19228" w:author="Ojas Choksi" w:date="2023-07-09T11:54:00Z"/>
                <w:rFonts w:cs="Arial"/>
                <w:sz w:val="16"/>
                <w:szCs w:val="16"/>
              </w:rPr>
            </w:pPr>
            <w:ins w:id="19229" w:author="Ojas Choksi" w:date="2023-07-09T11:54:00Z">
              <w:r w:rsidRPr="002255E9">
                <w:rPr>
                  <w:rFonts w:cs="Arial"/>
                  <w:sz w:val="16"/>
                  <w:szCs w:val="16"/>
                </w:rPr>
                <w:t>2</w:t>
              </w:r>
            </w:ins>
          </w:p>
        </w:tc>
      </w:tr>
      <w:tr w:rsidR="006E6B1D" w:rsidRPr="002255E9" w14:paraId="6887CEE0" w14:textId="77777777" w:rsidTr="00604247">
        <w:trPr>
          <w:trHeight w:val="224"/>
          <w:jc w:val="center"/>
          <w:ins w:id="19230" w:author="Ojas Choksi" w:date="2023-07-09T11:54:00Z"/>
        </w:trPr>
        <w:tc>
          <w:tcPr>
            <w:tcW w:w="960" w:type="dxa"/>
            <w:vMerge/>
            <w:shd w:val="clear" w:color="auto" w:fill="auto"/>
          </w:tcPr>
          <w:p w14:paraId="2151F911" w14:textId="77777777" w:rsidR="006E6B1D" w:rsidRPr="002255E9" w:rsidRDefault="006E6B1D" w:rsidP="00604247">
            <w:pPr>
              <w:pStyle w:val="TAC"/>
              <w:rPr>
                <w:ins w:id="19231" w:author="Ojas Choksi" w:date="2023-07-09T11:54:00Z"/>
                <w:rFonts w:cs="Arial"/>
                <w:sz w:val="16"/>
                <w:szCs w:val="16"/>
              </w:rPr>
            </w:pPr>
          </w:p>
        </w:tc>
        <w:tc>
          <w:tcPr>
            <w:tcW w:w="3166" w:type="dxa"/>
            <w:shd w:val="clear" w:color="auto" w:fill="auto"/>
            <w:vAlign w:val="center"/>
          </w:tcPr>
          <w:p w14:paraId="60CCBCAB" w14:textId="77777777" w:rsidR="006E6B1D" w:rsidRPr="002255E9" w:rsidRDefault="006E6B1D" w:rsidP="00604247">
            <w:pPr>
              <w:pStyle w:val="TAL"/>
              <w:rPr>
                <w:ins w:id="19232" w:author="Ojas Choksi" w:date="2023-07-09T11:54:00Z"/>
                <w:rFonts w:cs="Arial"/>
                <w:sz w:val="16"/>
                <w:szCs w:val="16"/>
              </w:rPr>
            </w:pPr>
            <w:ins w:id="19233" w:author="Ojas Choksi" w:date="2023-07-09T11:54:00Z">
              <w:r w:rsidRPr="002255E9">
                <w:rPr>
                  <w:rFonts w:cs="Arial"/>
                  <w:sz w:val="16"/>
                  <w:szCs w:val="16"/>
                </w:rPr>
                <w:t>E-UTRA Band 12, 85</w:t>
              </w:r>
            </w:ins>
          </w:p>
        </w:tc>
        <w:tc>
          <w:tcPr>
            <w:tcW w:w="772" w:type="dxa"/>
            <w:shd w:val="clear" w:color="auto" w:fill="auto"/>
            <w:vAlign w:val="center"/>
          </w:tcPr>
          <w:p w14:paraId="296ECE81" w14:textId="77777777" w:rsidR="006E6B1D" w:rsidRPr="002255E9" w:rsidRDefault="006E6B1D" w:rsidP="00604247">
            <w:pPr>
              <w:pStyle w:val="TAR"/>
              <w:rPr>
                <w:ins w:id="19234" w:author="Ojas Choksi" w:date="2023-07-09T11:54:00Z"/>
                <w:rFonts w:cs="Arial"/>
                <w:sz w:val="16"/>
                <w:szCs w:val="16"/>
              </w:rPr>
            </w:pPr>
            <w:proofErr w:type="spellStart"/>
            <w:ins w:id="19235" w:author="Ojas Choksi" w:date="2023-07-09T11:54: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1AF4F14C" w14:textId="77777777" w:rsidR="006E6B1D" w:rsidRPr="002255E9" w:rsidRDefault="006E6B1D" w:rsidP="00604247">
            <w:pPr>
              <w:pStyle w:val="TAC"/>
              <w:rPr>
                <w:ins w:id="19236" w:author="Ojas Choksi" w:date="2023-07-09T11:54:00Z"/>
                <w:rFonts w:cs="Arial"/>
                <w:sz w:val="16"/>
                <w:szCs w:val="16"/>
              </w:rPr>
            </w:pPr>
            <w:ins w:id="19237" w:author="Ojas Choksi" w:date="2023-07-09T11:54:00Z">
              <w:r w:rsidRPr="002255E9">
                <w:rPr>
                  <w:rFonts w:cs="Arial"/>
                  <w:sz w:val="16"/>
                  <w:szCs w:val="16"/>
                </w:rPr>
                <w:t>-</w:t>
              </w:r>
            </w:ins>
          </w:p>
        </w:tc>
        <w:tc>
          <w:tcPr>
            <w:tcW w:w="772" w:type="dxa"/>
            <w:shd w:val="clear" w:color="auto" w:fill="auto"/>
            <w:vAlign w:val="center"/>
          </w:tcPr>
          <w:p w14:paraId="41D9C08F" w14:textId="77777777" w:rsidR="006E6B1D" w:rsidRPr="002255E9" w:rsidRDefault="006E6B1D" w:rsidP="00604247">
            <w:pPr>
              <w:pStyle w:val="TAL"/>
              <w:rPr>
                <w:ins w:id="19238" w:author="Ojas Choksi" w:date="2023-07-09T11:54:00Z"/>
                <w:rFonts w:cs="Arial"/>
                <w:sz w:val="16"/>
                <w:szCs w:val="16"/>
              </w:rPr>
            </w:pPr>
            <w:proofErr w:type="spellStart"/>
            <w:ins w:id="19239"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59BD0085" w14:textId="77777777" w:rsidR="006E6B1D" w:rsidRPr="002255E9" w:rsidRDefault="006E6B1D" w:rsidP="00604247">
            <w:pPr>
              <w:pStyle w:val="TAC"/>
              <w:rPr>
                <w:ins w:id="19240" w:author="Ojas Choksi" w:date="2023-07-09T11:54:00Z"/>
                <w:rFonts w:cs="Arial"/>
                <w:sz w:val="16"/>
                <w:szCs w:val="16"/>
              </w:rPr>
            </w:pPr>
            <w:ins w:id="19241" w:author="Ojas Choksi" w:date="2023-07-09T11:54:00Z">
              <w:r w:rsidRPr="002255E9">
                <w:rPr>
                  <w:rFonts w:cs="Arial"/>
                  <w:sz w:val="16"/>
                  <w:szCs w:val="16"/>
                </w:rPr>
                <w:t>-50</w:t>
              </w:r>
            </w:ins>
          </w:p>
        </w:tc>
        <w:tc>
          <w:tcPr>
            <w:tcW w:w="851" w:type="dxa"/>
            <w:shd w:val="clear" w:color="auto" w:fill="auto"/>
            <w:noWrap/>
            <w:vAlign w:val="center"/>
          </w:tcPr>
          <w:p w14:paraId="42C9CE99" w14:textId="77777777" w:rsidR="006E6B1D" w:rsidRPr="002255E9" w:rsidRDefault="006E6B1D" w:rsidP="00604247">
            <w:pPr>
              <w:pStyle w:val="TAC"/>
              <w:rPr>
                <w:ins w:id="19242" w:author="Ojas Choksi" w:date="2023-07-09T11:54:00Z"/>
                <w:rFonts w:cs="Arial"/>
                <w:sz w:val="16"/>
                <w:szCs w:val="16"/>
              </w:rPr>
            </w:pPr>
            <w:ins w:id="19243" w:author="Ojas Choksi" w:date="2023-07-09T11:54:00Z">
              <w:r w:rsidRPr="002255E9">
                <w:rPr>
                  <w:rFonts w:cs="Arial"/>
                  <w:sz w:val="16"/>
                  <w:szCs w:val="16"/>
                </w:rPr>
                <w:t>1</w:t>
              </w:r>
            </w:ins>
          </w:p>
        </w:tc>
        <w:tc>
          <w:tcPr>
            <w:tcW w:w="929" w:type="dxa"/>
            <w:shd w:val="clear" w:color="auto" w:fill="auto"/>
            <w:noWrap/>
            <w:vAlign w:val="center"/>
          </w:tcPr>
          <w:p w14:paraId="5307AD15" w14:textId="77777777" w:rsidR="006E6B1D" w:rsidRPr="002255E9" w:rsidRDefault="006E6B1D" w:rsidP="00604247">
            <w:pPr>
              <w:pStyle w:val="TAC"/>
              <w:rPr>
                <w:ins w:id="19244" w:author="Ojas Choksi" w:date="2023-07-09T11:54:00Z"/>
                <w:rFonts w:cs="Arial"/>
                <w:sz w:val="16"/>
                <w:szCs w:val="16"/>
              </w:rPr>
            </w:pPr>
            <w:ins w:id="19245" w:author="Ojas Choksi" w:date="2023-07-09T11:54:00Z">
              <w:r w:rsidRPr="002255E9">
                <w:rPr>
                  <w:rFonts w:cs="Arial"/>
                  <w:sz w:val="16"/>
                  <w:szCs w:val="16"/>
                </w:rPr>
                <w:t>15</w:t>
              </w:r>
            </w:ins>
          </w:p>
        </w:tc>
      </w:tr>
      <w:tr w:rsidR="006E6B1D" w:rsidRPr="002255E9" w14:paraId="523C0A6B" w14:textId="77777777" w:rsidTr="00604247">
        <w:trPr>
          <w:trHeight w:val="224"/>
          <w:jc w:val="center"/>
          <w:ins w:id="19246" w:author="Ojas Choksi" w:date="2023-07-09T11:54:00Z"/>
        </w:trPr>
        <w:tc>
          <w:tcPr>
            <w:tcW w:w="960" w:type="dxa"/>
            <w:vMerge w:val="restart"/>
            <w:shd w:val="clear" w:color="auto" w:fill="auto"/>
          </w:tcPr>
          <w:p w14:paraId="3D1855D2" w14:textId="77777777" w:rsidR="006E6B1D" w:rsidRPr="002255E9" w:rsidRDefault="006E6B1D" w:rsidP="00604247">
            <w:pPr>
              <w:pStyle w:val="TAC"/>
              <w:rPr>
                <w:ins w:id="19247" w:author="Ojas Choksi" w:date="2023-07-09T11:54:00Z"/>
                <w:rFonts w:cs="Arial"/>
                <w:sz w:val="16"/>
                <w:szCs w:val="16"/>
              </w:rPr>
            </w:pPr>
            <w:ins w:id="19248" w:author="Ojas Choksi" w:date="2023-07-09T11:54:00Z">
              <w:r w:rsidRPr="002255E9">
                <w:rPr>
                  <w:rFonts w:cs="Arial"/>
                  <w:sz w:val="16"/>
                  <w:szCs w:val="16"/>
                </w:rPr>
                <w:t>87</w:t>
              </w:r>
            </w:ins>
          </w:p>
        </w:tc>
        <w:tc>
          <w:tcPr>
            <w:tcW w:w="3166" w:type="dxa"/>
            <w:shd w:val="clear" w:color="auto" w:fill="auto"/>
            <w:vAlign w:val="bottom"/>
          </w:tcPr>
          <w:p w14:paraId="69A12916" w14:textId="77777777" w:rsidR="006E6B1D" w:rsidRPr="002255E9" w:rsidRDefault="006E6B1D" w:rsidP="00604247">
            <w:pPr>
              <w:pStyle w:val="TAL"/>
              <w:rPr>
                <w:ins w:id="19249" w:author="Ojas Choksi" w:date="2023-07-09T11:54:00Z"/>
                <w:rFonts w:cs="Arial"/>
                <w:sz w:val="16"/>
                <w:szCs w:val="16"/>
              </w:rPr>
            </w:pPr>
            <w:ins w:id="19250" w:author="Ojas Choksi" w:date="2023-07-09T11:54:00Z">
              <w:r w:rsidRPr="002255E9">
                <w:rPr>
                  <w:rFonts w:cs="Arial"/>
                  <w:sz w:val="16"/>
                  <w:szCs w:val="16"/>
                </w:rPr>
                <w:t>E-UTRA Band 1, 3, 7, 8, 22, 28, 31, 32, 33, 34, 38, 40, 42, 43, 47, 52, 65, 68, 72</w:t>
              </w:r>
            </w:ins>
          </w:p>
        </w:tc>
        <w:tc>
          <w:tcPr>
            <w:tcW w:w="772" w:type="dxa"/>
            <w:shd w:val="clear" w:color="auto" w:fill="auto"/>
            <w:vAlign w:val="center"/>
          </w:tcPr>
          <w:p w14:paraId="66B21BFD" w14:textId="77777777" w:rsidR="006E6B1D" w:rsidRPr="002255E9" w:rsidRDefault="006E6B1D" w:rsidP="00604247">
            <w:pPr>
              <w:pStyle w:val="TAR"/>
              <w:rPr>
                <w:ins w:id="19251" w:author="Ojas Choksi" w:date="2023-07-09T11:54:00Z"/>
                <w:rFonts w:cs="Arial"/>
                <w:sz w:val="16"/>
                <w:szCs w:val="16"/>
              </w:rPr>
            </w:pPr>
            <w:proofErr w:type="spellStart"/>
            <w:ins w:id="19252" w:author="Ojas Choksi" w:date="2023-07-09T11:54: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center"/>
          </w:tcPr>
          <w:p w14:paraId="59E8A16F" w14:textId="77777777" w:rsidR="006E6B1D" w:rsidRPr="002255E9" w:rsidRDefault="006E6B1D" w:rsidP="00604247">
            <w:pPr>
              <w:pStyle w:val="TAC"/>
              <w:rPr>
                <w:ins w:id="19253" w:author="Ojas Choksi" w:date="2023-07-09T11:54:00Z"/>
                <w:rFonts w:cs="Arial"/>
                <w:sz w:val="16"/>
                <w:szCs w:val="16"/>
              </w:rPr>
            </w:pPr>
            <w:ins w:id="19254" w:author="Ojas Choksi" w:date="2023-07-09T11:54:00Z">
              <w:r w:rsidRPr="002255E9">
                <w:rPr>
                  <w:rFonts w:cs="Arial"/>
                  <w:sz w:val="16"/>
                  <w:szCs w:val="16"/>
                </w:rPr>
                <w:t>-</w:t>
              </w:r>
            </w:ins>
          </w:p>
        </w:tc>
        <w:tc>
          <w:tcPr>
            <w:tcW w:w="772" w:type="dxa"/>
            <w:shd w:val="clear" w:color="auto" w:fill="auto"/>
            <w:vAlign w:val="center"/>
          </w:tcPr>
          <w:p w14:paraId="4C860813" w14:textId="77777777" w:rsidR="006E6B1D" w:rsidRPr="002255E9" w:rsidRDefault="006E6B1D" w:rsidP="00604247">
            <w:pPr>
              <w:pStyle w:val="TAL"/>
              <w:rPr>
                <w:ins w:id="19255" w:author="Ojas Choksi" w:date="2023-07-09T11:54:00Z"/>
                <w:rFonts w:cs="Arial"/>
                <w:sz w:val="16"/>
                <w:szCs w:val="16"/>
              </w:rPr>
            </w:pPr>
            <w:proofErr w:type="spellStart"/>
            <w:ins w:id="19256"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CF09831" w14:textId="77777777" w:rsidR="006E6B1D" w:rsidRPr="002255E9" w:rsidRDefault="006E6B1D" w:rsidP="00604247">
            <w:pPr>
              <w:pStyle w:val="TAC"/>
              <w:rPr>
                <w:ins w:id="19257" w:author="Ojas Choksi" w:date="2023-07-09T11:54:00Z"/>
                <w:rFonts w:cs="Arial"/>
                <w:sz w:val="16"/>
                <w:szCs w:val="16"/>
              </w:rPr>
            </w:pPr>
            <w:ins w:id="19258" w:author="Ojas Choksi" w:date="2023-07-09T11:54:00Z">
              <w:r w:rsidRPr="002255E9">
                <w:rPr>
                  <w:rFonts w:cs="Arial"/>
                  <w:sz w:val="16"/>
                  <w:szCs w:val="16"/>
                </w:rPr>
                <w:t>-50</w:t>
              </w:r>
            </w:ins>
          </w:p>
        </w:tc>
        <w:tc>
          <w:tcPr>
            <w:tcW w:w="851" w:type="dxa"/>
            <w:shd w:val="clear" w:color="auto" w:fill="auto"/>
            <w:noWrap/>
            <w:vAlign w:val="center"/>
          </w:tcPr>
          <w:p w14:paraId="450B8118" w14:textId="77777777" w:rsidR="006E6B1D" w:rsidRPr="002255E9" w:rsidRDefault="006E6B1D" w:rsidP="00604247">
            <w:pPr>
              <w:pStyle w:val="TAC"/>
              <w:rPr>
                <w:ins w:id="19259" w:author="Ojas Choksi" w:date="2023-07-09T11:54:00Z"/>
                <w:rFonts w:cs="Arial"/>
                <w:sz w:val="16"/>
                <w:szCs w:val="16"/>
              </w:rPr>
            </w:pPr>
            <w:ins w:id="19260" w:author="Ojas Choksi" w:date="2023-07-09T11:54:00Z">
              <w:r w:rsidRPr="002255E9">
                <w:rPr>
                  <w:rFonts w:cs="Arial"/>
                  <w:sz w:val="16"/>
                  <w:szCs w:val="16"/>
                </w:rPr>
                <w:t>1</w:t>
              </w:r>
            </w:ins>
          </w:p>
        </w:tc>
        <w:tc>
          <w:tcPr>
            <w:tcW w:w="929" w:type="dxa"/>
            <w:shd w:val="clear" w:color="auto" w:fill="auto"/>
            <w:noWrap/>
            <w:vAlign w:val="center"/>
          </w:tcPr>
          <w:p w14:paraId="656441C5" w14:textId="77777777" w:rsidR="006E6B1D" w:rsidRPr="002255E9" w:rsidRDefault="006E6B1D" w:rsidP="00604247">
            <w:pPr>
              <w:pStyle w:val="TAC"/>
              <w:rPr>
                <w:ins w:id="19261" w:author="Ojas Choksi" w:date="2023-07-09T11:54:00Z"/>
                <w:rFonts w:cs="Arial"/>
                <w:sz w:val="16"/>
                <w:szCs w:val="16"/>
              </w:rPr>
            </w:pPr>
          </w:p>
        </w:tc>
      </w:tr>
      <w:tr w:rsidR="006E6B1D" w:rsidRPr="002255E9" w14:paraId="734CB05B" w14:textId="77777777" w:rsidTr="00604247">
        <w:trPr>
          <w:trHeight w:val="224"/>
          <w:jc w:val="center"/>
          <w:ins w:id="19262" w:author="Ojas Choksi" w:date="2023-07-09T11:54:00Z"/>
        </w:trPr>
        <w:tc>
          <w:tcPr>
            <w:tcW w:w="960" w:type="dxa"/>
            <w:vMerge/>
            <w:shd w:val="clear" w:color="auto" w:fill="auto"/>
          </w:tcPr>
          <w:p w14:paraId="64687B44" w14:textId="77777777" w:rsidR="006E6B1D" w:rsidRPr="002255E9" w:rsidRDefault="006E6B1D" w:rsidP="00604247">
            <w:pPr>
              <w:pStyle w:val="TAC"/>
              <w:rPr>
                <w:ins w:id="19263" w:author="Ojas Choksi" w:date="2023-07-09T11:54:00Z"/>
                <w:rFonts w:cs="Arial"/>
                <w:sz w:val="16"/>
                <w:szCs w:val="16"/>
              </w:rPr>
            </w:pPr>
          </w:p>
        </w:tc>
        <w:tc>
          <w:tcPr>
            <w:tcW w:w="3166" w:type="dxa"/>
            <w:shd w:val="clear" w:color="auto" w:fill="auto"/>
            <w:vAlign w:val="bottom"/>
          </w:tcPr>
          <w:p w14:paraId="174DDC16" w14:textId="77777777" w:rsidR="006E6B1D" w:rsidRPr="002255E9" w:rsidRDefault="006E6B1D" w:rsidP="00604247">
            <w:pPr>
              <w:pStyle w:val="TAL"/>
              <w:rPr>
                <w:ins w:id="19264" w:author="Ojas Choksi" w:date="2023-07-09T11:54:00Z"/>
                <w:rFonts w:cs="Arial"/>
                <w:sz w:val="16"/>
                <w:szCs w:val="16"/>
              </w:rPr>
            </w:pPr>
            <w:ins w:id="19265" w:author="Ojas Choksi" w:date="2023-07-09T11:54:00Z">
              <w:r w:rsidRPr="002255E9">
                <w:rPr>
                  <w:rFonts w:cs="Arial"/>
                  <w:sz w:val="16"/>
                  <w:szCs w:val="16"/>
                </w:rPr>
                <w:t>E-UTRA Band, 20</w:t>
              </w:r>
            </w:ins>
          </w:p>
        </w:tc>
        <w:tc>
          <w:tcPr>
            <w:tcW w:w="772" w:type="dxa"/>
            <w:shd w:val="clear" w:color="auto" w:fill="auto"/>
            <w:vAlign w:val="center"/>
          </w:tcPr>
          <w:p w14:paraId="2100FF8D" w14:textId="77777777" w:rsidR="006E6B1D" w:rsidRPr="002255E9" w:rsidRDefault="006E6B1D" w:rsidP="00604247">
            <w:pPr>
              <w:pStyle w:val="TAR"/>
              <w:rPr>
                <w:ins w:id="19266" w:author="Ojas Choksi" w:date="2023-07-09T11:54:00Z"/>
                <w:rFonts w:cs="Arial"/>
                <w:sz w:val="16"/>
                <w:szCs w:val="16"/>
              </w:rPr>
            </w:pPr>
            <w:proofErr w:type="spellStart"/>
            <w:ins w:id="19267" w:author="Ojas Choksi" w:date="2023-07-09T11:54: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center"/>
          </w:tcPr>
          <w:p w14:paraId="3E58899B" w14:textId="77777777" w:rsidR="006E6B1D" w:rsidRPr="002255E9" w:rsidRDefault="006E6B1D" w:rsidP="00604247">
            <w:pPr>
              <w:pStyle w:val="TAC"/>
              <w:rPr>
                <w:ins w:id="19268" w:author="Ojas Choksi" w:date="2023-07-09T11:54:00Z"/>
                <w:rFonts w:cs="Arial"/>
                <w:sz w:val="16"/>
                <w:szCs w:val="16"/>
              </w:rPr>
            </w:pPr>
            <w:ins w:id="19269" w:author="Ojas Choksi" w:date="2023-07-09T11:54:00Z">
              <w:r w:rsidRPr="002255E9">
                <w:rPr>
                  <w:rFonts w:cs="Arial"/>
                  <w:sz w:val="16"/>
                  <w:szCs w:val="16"/>
                </w:rPr>
                <w:t>-</w:t>
              </w:r>
            </w:ins>
          </w:p>
        </w:tc>
        <w:tc>
          <w:tcPr>
            <w:tcW w:w="772" w:type="dxa"/>
            <w:shd w:val="clear" w:color="auto" w:fill="auto"/>
            <w:vAlign w:val="center"/>
          </w:tcPr>
          <w:p w14:paraId="65A3E0CA" w14:textId="77777777" w:rsidR="006E6B1D" w:rsidRPr="002255E9" w:rsidRDefault="006E6B1D" w:rsidP="00604247">
            <w:pPr>
              <w:pStyle w:val="TAL"/>
              <w:rPr>
                <w:ins w:id="19270" w:author="Ojas Choksi" w:date="2023-07-09T11:54:00Z"/>
                <w:rFonts w:cs="Arial"/>
                <w:sz w:val="16"/>
                <w:szCs w:val="16"/>
              </w:rPr>
            </w:pPr>
            <w:proofErr w:type="spellStart"/>
            <w:ins w:id="19271"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5AF38B49" w14:textId="77777777" w:rsidR="006E6B1D" w:rsidRPr="002255E9" w:rsidRDefault="006E6B1D" w:rsidP="00604247">
            <w:pPr>
              <w:pStyle w:val="TAC"/>
              <w:rPr>
                <w:ins w:id="19272" w:author="Ojas Choksi" w:date="2023-07-09T11:54:00Z"/>
                <w:rFonts w:cs="Arial"/>
                <w:sz w:val="16"/>
                <w:szCs w:val="16"/>
              </w:rPr>
            </w:pPr>
            <w:ins w:id="19273" w:author="Ojas Choksi" w:date="2023-07-09T11:54:00Z">
              <w:r w:rsidRPr="002255E9">
                <w:rPr>
                  <w:rFonts w:cs="Arial"/>
                  <w:sz w:val="16"/>
                  <w:szCs w:val="16"/>
                </w:rPr>
                <w:t>-50</w:t>
              </w:r>
            </w:ins>
          </w:p>
        </w:tc>
        <w:tc>
          <w:tcPr>
            <w:tcW w:w="851" w:type="dxa"/>
            <w:shd w:val="clear" w:color="auto" w:fill="auto"/>
            <w:noWrap/>
            <w:vAlign w:val="center"/>
          </w:tcPr>
          <w:p w14:paraId="4C334A8F" w14:textId="77777777" w:rsidR="006E6B1D" w:rsidRPr="002255E9" w:rsidRDefault="006E6B1D" w:rsidP="00604247">
            <w:pPr>
              <w:pStyle w:val="TAC"/>
              <w:rPr>
                <w:ins w:id="19274" w:author="Ojas Choksi" w:date="2023-07-09T11:54:00Z"/>
                <w:rFonts w:cs="Arial"/>
                <w:sz w:val="16"/>
                <w:szCs w:val="16"/>
              </w:rPr>
            </w:pPr>
            <w:ins w:id="19275" w:author="Ojas Choksi" w:date="2023-07-09T11:54:00Z">
              <w:r w:rsidRPr="002255E9">
                <w:rPr>
                  <w:rFonts w:cs="Arial"/>
                  <w:sz w:val="16"/>
                  <w:szCs w:val="16"/>
                </w:rPr>
                <w:t>1</w:t>
              </w:r>
            </w:ins>
          </w:p>
        </w:tc>
        <w:tc>
          <w:tcPr>
            <w:tcW w:w="929" w:type="dxa"/>
            <w:shd w:val="clear" w:color="auto" w:fill="auto"/>
            <w:noWrap/>
            <w:vAlign w:val="center"/>
          </w:tcPr>
          <w:p w14:paraId="66C01E06" w14:textId="77777777" w:rsidR="006E6B1D" w:rsidRPr="002255E9" w:rsidRDefault="006E6B1D" w:rsidP="00604247">
            <w:pPr>
              <w:pStyle w:val="TAC"/>
              <w:rPr>
                <w:ins w:id="19276" w:author="Ojas Choksi" w:date="2023-07-09T11:54:00Z"/>
                <w:rFonts w:cs="Arial"/>
                <w:sz w:val="16"/>
                <w:szCs w:val="16"/>
              </w:rPr>
            </w:pPr>
            <w:ins w:id="19277" w:author="Ojas Choksi" w:date="2023-07-09T11:54:00Z">
              <w:r w:rsidRPr="002255E9">
                <w:rPr>
                  <w:rFonts w:cs="Arial"/>
                  <w:sz w:val="16"/>
                  <w:szCs w:val="16"/>
                </w:rPr>
                <w:t>2</w:t>
              </w:r>
            </w:ins>
          </w:p>
        </w:tc>
      </w:tr>
      <w:tr w:rsidR="006E6B1D" w:rsidRPr="002255E9" w14:paraId="149196BA" w14:textId="77777777" w:rsidTr="00604247">
        <w:trPr>
          <w:trHeight w:val="224"/>
          <w:jc w:val="center"/>
          <w:ins w:id="19278" w:author="Ojas Choksi" w:date="2023-07-09T11:54:00Z"/>
        </w:trPr>
        <w:tc>
          <w:tcPr>
            <w:tcW w:w="960" w:type="dxa"/>
            <w:vMerge/>
            <w:shd w:val="clear" w:color="auto" w:fill="auto"/>
          </w:tcPr>
          <w:p w14:paraId="60168DA4" w14:textId="77777777" w:rsidR="006E6B1D" w:rsidRPr="002255E9" w:rsidRDefault="006E6B1D" w:rsidP="00604247">
            <w:pPr>
              <w:pStyle w:val="TAC"/>
              <w:rPr>
                <w:ins w:id="19279" w:author="Ojas Choksi" w:date="2023-07-09T11:54:00Z"/>
                <w:rFonts w:cs="Arial"/>
                <w:sz w:val="16"/>
                <w:szCs w:val="16"/>
              </w:rPr>
            </w:pPr>
          </w:p>
        </w:tc>
        <w:tc>
          <w:tcPr>
            <w:tcW w:w="3166" w:type="dxa"/>
            <w:shd w:val="clear" w:color="auto" w:fill="auto"/>
            <w:vAlign w:val="bottom"/>
          </w:tcPr>
          <w:p w14:paraId="5C44ACB6" w14:textId="77777777" w:rsidR="006E6B1D" w:rsidRPr="002255E9" w:rsidRDefault="006E6B1D" w:rsidP="00604247">
            <w:pPr>
              <w:pStyle w:val="TAL"/>
              <w:rPr>
                <w:ins w:id="19280" w:author="Ojas Choksi" w:date="2023-07-09T11:54:00Z"/>
                <w:rFonts w:cs="Arial"/>
                <w:sz w:val="16"/>
                <w:szCs w:val="16"/>
              </w:rPr>
            </w:pPr>
            <w:ins w:id="19281" w:author="Ojas Choksi" w:date="2023-07-09T11:54:00Z">
              <w:r w:rsidRPr="002255E9">
                <w:rPr>
                  <w:rFonts w:cs="Arial"/>
                  <w:sz w:val="16"/>
                  <w:szCs w:val="16"/>
                </w:rPr>
                <w:t>E-UTRA Band 87, 88</w:t>
              </w:r>
            </w:ins>
          </w:p>
        </w:tc>
        <w:tc>
          <w:tcPr>
            <w:tcW w:w="772" w:type="dxa"/>
            <w:shd w:val="clear" w:color="auto" w:fill="auto"/>
            <w:vAlign w:val="center"/>
          </w:tcPr>
          <w:p w14:paraId="51A29DAE" w14:textId="77777777" w:rsidR="006E6B1D" w:rsidRPr="002255E9" w:rsidRDefault="006E6B1D" w:rsidP="00604247">
            <w:pPr>
              <w:pStyle w:val="TAR"/>
              <w:rPr>
                <w:ins w:id="19282" w:author="Ojas Choksi" w:date="2023-07-09T11:54:00Z"/>
                <w:rFonts w:cs="Arial"/>
                <w:sz w:val="16"/>
                <w:szCs w:val="16"/>
              </w:rPr>
            </w:pPr>
            <w:proofErr w:type="spellStart"/>
            <w:ins w:id="19283" w:author="Ojas Choksi" w:date="2023-07-09T11:54: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center"/>
          </w:tcPr>
          <w:p w14:paraId="6687F4B3" w14:textId="77777777" w:rsidR="006E6B1D" w:rsidRPr="002255E9" w:rsidRDefault="006E6B1D" w:rsidP="00604247">
            <w:pPr>
              <w:pStyle w:val="TAC"/>
              <w:rPr>
                <w:ins w:id="19284" w:author="Ojas Choksi" w:date="2023-07-09T11:54:00Z"/>
                <w:rFonts w:cs="Arial"/>
                <w:sz w:val="16"/>
                <w:szCs w:val="16"/>
              </w:rPr>
            </w:pPr>
            <w:ins w:id="19285" w:author="Ojas Choksi" w:date="2023-07-09T11:54:00Z">
              <w:r w:rsidRPr="002255E9">
                <w:rPr>
                  <w:rFonts w:cs="Arial"/>
                  <w:sz w:val="16"/>
                  <w:szCs w:val="16"/>
                </w:rPr>
                <w:t>-</w:t>
              </w:r>
            </w:ins>
          </w:p>
        </w:tc>
        <w:tc>
          <w:tcPr>
            <w:tcW w:w="772" w:type="dxa"/>
            <w:shd w:val="clear" w:color="auto" w:fill="auto"/>
            <w:vAlign w:val="center"/>
          </w:tcPr>
          <w:p w14:paraId="08C364BA" w14:textId="77777777" w:rsidR="006E6B1D" w:rsidRPr="002255E9" w:rsidRDefault="006E6B1D" w:rsidP="00604247">
            <w:pPr>
              <w:pStyle w:val="TAL"/>
              <w:rPr>
                <w:ins w:id="19286" w:author="Ojas Choksi" w:date="2023-07-09T11:54:00Z"/>
                <w:rFonts w:cs="Arial"/>
                <w:sz w:val="16"/>
                <w:szCs w:val="16"/>
              </w:rPr>
            </w:pPr>
            <w:proofErr w:type="spellStart"/>
            <w:ins w:id="19287"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AFBE40C" w14:textId="77777777" w:rsidR="006E6B1D" w:rsidRPr="002255E9" w:rsidRDefault="006E6B1D" w:rsidP="00604247">
            <w:pPr>
              <w:pStyle w:val="TAC"/>
              <w:rPr>
                <w:ins w:id="19288" w:author="Ojas Choksi" w:date="2023-07-09T11:54:00Z"/>
                <w:rFonts w:cs="Arial"/>
                <w:sz w:val="16"/>
                <w:szCs w:val="16"/>
              </w:rPr>
            </w:pPr>
            <w:ins w:id="19289" w:author="Ojas Choksi" w:date="2023-07-09T11:54:00Z">
              <w:r w:rsidRPr="002255E9">
                <w:rPr>
                  <w:rFonts w:cs="Arial"/>
                  <w:sz w:val="16"/>
                  <w:szCs w:val="16"/>
                </w:rPr>
                <w:t>-50</w:t>
              </w:r>
            </w:ins>
          </w:p>
        </w:tc>
        <w:tc>
          <w:tcPr>
            <w:tcW w:w="851" w:type="dxa"/>
            <w:shd w:val="clear" w:color="auto" w:fill="auto"/>
            <w:noWrap/>
            <w:vAlign w:val="center"/>
          </w:tcPr>
          <w:p w14:paraId="3C688E34" w14:textId="77777777" w:rsidR="006E6B1D" w:rsidRPr="002255E9" w:rsidRDefault="006E6B1D" w:rsidP="00604247">
            <w:pPr>
              <w:pStyle w:val="TAC"/>
              <w:rPr>
                <w:ins w:id="19290" w:author="Ojas Choksi" w:date="2023-07-09T11:54:00Z"/>
                <w:rFonts w:cs="Arial"/>
                <w:sz w:val="16"/>
                <w:szCs w:val="16"/>
              </w:rPr>
            </w:pPr>
            <w:ins w:id="19291" w:author="Ojas Choksi" w:date="2023-07-09T11:54:00Z">
              <w:r w:rsidRPr="002255E9">
                <w:rPr>
                  <w:rFonts w:cs="Arial"/>
                  <w:sz w:val="16"/>
                  <w:szCs w:val="16"/>
                </w:rPr>
                <w:t>1</w:t>
              </w:r>
            </w:ins>
          </w:p>
        </w:tc>
        <w:tc>
          <w:tcPr>
            <w:tcW w:w="929" w:type="dxa"/>
            <w:shd w:val="clear" w:color="auto" w:fill="auto"/>
            <w:noWrap/>
            <w:vAlign w:val="center"/>
          </w:tcPr>
          <w:p w14:paraId="122445AC" w14:textId="77777777" w:rsidR="006E6B1D" w:rsidRPr="002255E9" w:rsidRDefault="006E6B1D" w:rsidP="00604247">
            <w:pPr>
              <w:pStyle w:val="TAC"/>
              <w:rPr>
                <w:ins w:id="19292" w:author="Ojas Choksi" w:date="2023-07-09T11:54:00Z"/>
                <w:rFonts w:cs="Arial"/>
                <w:sz w:val="16"/>
                <w:szCs w:val="16"/>
              </w:rPr>
            </w:pPr>
            <w:ins w:id="19293" w:author="Ojas Choksi" w:date="2023-07-09T11:54:00Z">
              <w:r w:rsidRPr="002255E9">
                <w:rPr>
                  <w:rFonts w:cs="Arial"/>
                  <w:sz w:val="16"/>
                  <w:szCs w:val="16"/>
                </w:rPr>
                <w:t>15</w:t>
              </w:r>
            </w:ins>
          </w:p>
        </w:tc>
      </w:tr>
      <w:tr w:rsidR="006E6B1D" w:rsidRPr="002255E9" w14:paraId="1BDBF5A3" w14:textId="77777777" w:rsidTr="00604247">
        <w:trPr>
          <w:trHeight w:val="224"/>
          <w:jc w:val="center"/>
          <w:ins w:id="19294" w:author="Ojas Choksi" w:date="2023-07-09T11:54:00Z"/>
        </w:trPr>
        <w:tc>
          <w:tcPr>
            <w:tcW w:w="960" w:type="dxa"/>
            <w:vMerge/>
            <w:shd w:val="clear" w:color="auto" w:fill="auto"/>
          </w:tcPr>
          <w:p w14:paraId="30501CBC" w14:textId="77777777" w:rsidR="006E6B1D" w:rsidRPr="002255E9" w:rsidRDefault="006E6B1D" w:rsidP="00604247">
            <w:pPr>
              <w:pStyle w:val="TAC"/>
              <w:rPr>
                <w:ins w:id="19295" w:author="Ojas Choksi" w:date="2023-07-09T11:54:00Z"/>
                <w:rFonts w:cs="Arial"/>
                <w:sz w:val="16"/>
                <w:szCs w:val="16"/>
              </w:rPr>
            </w:pPr>
          </w:p>
        </w:tc>
        <w:tc>
          <w:tcPr>
            <w:tcW w:w="3166" w:type="dxa"/>
            <w:shd w:val="clear" w:color="auto" w:fill="auto"/>
            <w:vAlign w:val="bottom"/>
          </w:tcPr>
          <w:p w14:paraId="0C6B36DC" w14:textId="77777777" w:rsidR="006E6B1D" w:rsidRPr="002255E9" w:rsidRDefault="006E6B1D" w:rsidP="00604247">
            <w:pPr>
              <w:pStyle w:val="TAL"/>
              <w:rPr>
                <w:ins w:id="19296" w:author="Ojas Choksi" w:date="2023-07-09T11:54:00Z"/>
                <w:rFonts w:cs="Arial"/>
                <w:sz w:val="16"/>
                <w:szCs w:val="16"/>
              </w:rPr>
            </w:pPr>
            <w:ins w:id="19297" w:author="Ojas Choksi" w:date="2023-07-09T11:54:00Z">
              <w:r w:rsidRPr="002255E9">
                <w:rPr>
                  <w:rFonts w:cs="Arial"/>
                  <w:sz w:val="16"/>
                  <w:szCs w:val="16"/>
                </w:rPr>
                <w:t>Frequency range</w:t>
              </w:r>
            </w:ins>
          </w:p>
        </w:tc>
        <w:tc>
          <w:tcPr>
            <w:tcW w:w="772" w:type="dxa"/>
            <w:shd w:val="clear" w:color="auto" w:fill="auto"/>
            <w:vAlign w:val="center"/>
          </w:tcPr>
          <w:p w14:paraId="0824523E" w14:textId="77777777" w:rsidR="006E6B1D" w:rsidRPr="002255E9" w:rsidRDefault="006E6B1D" w:rsidP="00604247">
            <w:pPr>
              <w:pStyle w:val="TAR"/>
              <w:rPr>
                <w:ins w:id="19298" w:author="Ojas Choksi" w:date="2023-07-09T11:54:00Z"/>
                <w:rFonts w:cs="Arial"/>
                <w:sz w:val="16"/>
                <w:szCs w:val="16"/>
              </w:rPr>
            </w:pPr>
            <w:ins w:id="19299" w:author="Ojas Choksi" w:date="2023-07-09T11:54:00Z">
              <w:r w:rsidRPr="002255E9">
                <w:rPr>
                  <w:sz w:val="16"/>
                  <w:szCs w:val="16"/>
                </w:rPr>
                <w:t>470</w:t>
              </w:r>
            </w:ins>
          </w:p>
        </w:tc>
        <w:tc>
          <w:tcPr>
            <w:tcW w:w="362" w:type="dxa"/>
            <w:shd w:val="clear" w:color="auto" w:fill="auto"/>
            <w:vAlign w:val="center"/>
          </w:tcPr>
          <w:p w14:paraId="7473D077" w14:textId="77777777" w:rsidR="006E6B1D" w:rsidRPr="002255E9" w:rsidRDefault="006E6B1D" w:rsidP="00604247">
            <w:pPr>
              <w:pStyle w:val="TAC"/>
              <w:rPr>
                <w:ins w:id="19300" w:author="Ojas Choksi" w:date="2023-07-09T11:54:00Z"/>
                <w:rFonts w:cs="Arial"/>
                <w:sz w:val="16"/>
                <w:szCs w:val="16"/>
              </w:rPr>
            </w:pPr>
            <w:ins w:id="19301" w:author="Ojas Choksi" w:date="2023-07-09T11:54:00Z">
              <w:r w:rsidRPr="002255E9">
                <w:rPr>
                  <w:rFonts w:cs="Arial"/>
                  <w:sz w:val="16"/>
                  <w:szCs w:val="16"/>
                </w:rPr>
                <w:t>-</w:t>
              </w:r>
            </w:ins>
          </w:p>
        </w:tc>
        <w:tc>
          <w:tcPr>
            <w:tcW w:w="772" w:type="dxa"/>
            <w:shd w:val="clear" w:color="auto" w:fill="auto"/>
            <w:vAlign w:val="center"/>
          </w:tcPr>
          <w:p w14:paraId="1A114B10" w14:textId="77777777" w:rsidR="006E6B1D" w:rsidRPr="002255E9" w:rsidRDefault="006E6B1D" w:rsidP="00604247">
            <w:pPr>
              <w:pStyle w:val="TAL"/>
              <w:rPr>
                <w:ins w:id="19302" w:author="Ojas Choksi" w:date="2023-07-09T11:54:00Z"/>
                <w:rFonts w:cs="Arial"/>
                <w:sz w:val="16"/>
                <w:szCs w:val="16"/>
              </w:rPr>
            </w:pPr>
            <w:ins w:id="19303" w:author="Ojas Choksi" w:date="2023-07-09T11:54:00Z">
              <w:r w:rsidRPr="002255E9">
                <w:rPr>
                  <w:rFonts w:cs="Arial"/>
                  <w:sz w:val="16"/>
                  <w:szCs w:val="16"/>
                </w:rPr>
                <w:t>694</w:t>
              </w:r>
            </w:ins>
          </w:p>
        </w:tc>
        <w:tc>
          <w:tcPr>
            <w:tcW w:w="1134" w:type="dxa"/>
            <w:shd w:val="clear" w:color="auto" w:fill="auto"/>
            <w:vAlign w:val="center"/>
          </w:tcPr>
          <w:p w14:paraId="24795298" w14:textId="77777777" w:rsidR="006E6B1D" w:rsidRPr="002255E9" w:rsidRDefault="006E6B1D" w:rsidP="00604247">
            <w:pPr>
              <w:pStyle w:val="TAC"/>
              <w:rPr>
                <w:ins w:id="19304" w:author="Ojas Choksi" w:date="2023-07-09T11:54:00Z"/>
                <w:rFonts w:cs="Arial"/>
                <w:sz w:val="16"/>
                <w:szCs w:val="16"/>
              </w:rPr>
            </w:pPr>
            <w:ins w:id="19305" w:author="Ojas Choksi" w:date="2023-07-09T11:54:00Z">
              <w:r w:rsidRPr="002255E9">
                <w:rPr>
                  <w:rFonts w:cs="Arial"/>
                  <w:sz w:val="16"/>
                  <w:szCs w:val="16"/>
                </w:rPr>
                <w:t>-42</w:t>
              </w:r>
            </w:ins>
          </w:p>
        </w:tc>
        <w:tc>
          <w:tcPr>
            <w:tcW w:w="851" w:type="dxa"/>
            <w:shd w:val="clear" w:color="auto" w:fill="auto"/>
            <w:noWrap/>
            <w:vAlign w:val="center"/>
          </w:tcPr>
          <w:p w14:paraId="5D626A62" w14:textId="77777777" w:rsidR="006E6B1D" w:rsidRPr="002255E9" w:rsidRDefault="006E6B1D" w:rsidP="00604247">
            <w:pPr>
              <w:pStyle w:val="TAC"/>
              <w:rPr>
                <w:ins w:id="19306" w:author="Ojas Choksi" w:date="2023-07-09T11:54:00Z"/>
                <w:rFonts w:cs="Arial"/>
                <w:sz w:val="16"/>
                <w:szCs w:val="16"/>
              </w:rPr>
            </w:pPr>
            <w:ins w:id="19307" w:author="Ojas Choksi" w:date="2023-07-09T11:54:00Z">
              <w:r w:rsidRPr="002255E9">
                <w:rPr>
                  <w:rFonts w:cs="Arial"/>
                  <w:sz w:val="16"/>
                  <w:szCs w:val="16"/>
                </w:rPr>
                <w:t>8</w:t>
              </w:r>
            </w:ins>
          </w:p>
        </w:tc>
        <w:tc>
          <w:tcPr>
            <w:tcW w:w="929" w:type="dxa"/>
            <w:shd w:val="clear" w:color="auto" w:fill="auto"/>
            <w:noWrap/>
            <w:vAlign w:val="center"/>
          </w:tcPr>
          <w:p w14:paraId="23981149" w14:textId="77777777" w:rsidR="006E6B1D" w:rsidRPr="002255E9" w:rsidRDefault="006E6B1D" w:rsidP="00604247">
            <w:pPr>
              <w:pStyle w:val="TAC"/>
              <w:rPr>
                <w:ins w:id="19308" w:author="Ojas Choksi" w:date="2023-07-09T11:54:00Z"/>
                <w:rFonts w:cs="Arial"/>
                <w:sz w:val="16"/>
                <w:szCs w:val="16"/>
              </w:rPr>
            </w:pPr>
          </w:p>
        </w:tc>
      </w:tr>
      <w:tr w:rsidR="006E6B1D" w:rsidRPr="002255E9" w14:paraId="6BD34BD0" w14:textId="77777777" w:rsidTr="00604247">
        <w:trPr>
          <w:trHeight w:val="224"/>
          <w:jc w:val="center"/>
          <w:ins w:id="19309" w:author="Ojas Choksi" w:date="2023-07-09T11:54:00Z"/>
        </w:trPr>
        <w:tc>
          <w:tcPr>
            <w:tcW w:w="960" w:type="dxa"/>
            <w:vMerge w:val="restart"/>
            <w:shd w:val="clear" w:color="auto" w:fill="auto"/>
          </w:tcPr>
          <w:p w14:paraId="606B3911" w14:textId="77777777" w:rsidR="006E6B1D" w:rsidRPr="002255E9" w:rsidRDefault="006E6B1D" w:rsidP="00604247">
            <w:pPr>
              <w:pStyle w:val="TAC"/>
              <w:rPr>
                <w:ins w:id="19310" w:author="Ojas Choksi" w:date="2023-07-09T11:54:00Z"/>
                <w:rFonts w:cs="Arial"/>
                <w:sz w:val="16"/>
                <w:szCs w:val="16"/>
              </w:rPr>
            </w:pPr>
            <w:ins w:id="19311" w:author="Ojas Choksi" w:date="2023-07-09T11:54:00Z">
              <w:r w:rsidRPr="002255E9">
                <w:rPr>
                  <w:rFonts w:cs="Arial"/>
                  <w:sz w:val="16"/>
                  <w:szCs w:val="16"/>
                </w:rPr>
                <w:t>88</w:t>
              </w:r>
            </w:ins>
          </w:p>
        </w:tc>
        <w:tc>
          <w:tcPr>
            <w:tcW w:w="3166" w:type="dxa"/>
            <w:shd w:val="clear" w:color="auto" w:fill="auto"/>
            <w:vAlign w:val="bottom"/>
          </w:tcPr>
          <w:p w14:paraId="0C792CA0" w14:textId="77777777" w:rsidR="006E6B1D" w:rsidRPr="002255E9" w:rsidRDefault="006E6B1D" w:rsidP="00604247">
            <w:pPr>
              <w:pStyle w:val="TAL"/>
              <w:rPr>
                <w:ins w:id="19312" w:author="Ojas Choksi" w:date="2023-07-09T11:54:00Z"/>
                <w:rFonts w:cs="Arial"/>
                <w:sz w:val="16"/>
                <w:szCs w:val="16"/>
              </w:rPr>
            </w:pPr>
            <w:ins w:id="19313" w:author="Ojas Choksi" w:date="2023-07-09T11:54:00Z">
              <w:r w:rsidRPr="002255E9">
                <w:rPr>
                  <w:rFonts w:cs="Arial"/>
                  <w:sz w:val="16"/>
                  <w:szCs w:val="16"/>
                </w:rPr>
                <w:t>E-UTRA Band 1, 3, 7, 8, 20, 22, 28, 31, 32, 33, 34, 38, 40, 42, 43, 47, 52, 65, 68, 72</w:t>
              </w:r>
            </w:ins>
          </w:p>
        </w:tc>
        <w:tc>
          <w:tcPr>
            <w:tcW w:w="772" w:type="dxa"/>
            <w:shd w:val="clear" w:color="auto" w:fill="auto"/>
            <w:vAlign w:val="center"/>
          </w:tcPr>
          <w:p w14:paraId="1FB1BBBC" w14:textId="77777777" w:rsidR="006E6B1D" w:rsidRPr="002255E9" w:rsidRDefault="006E6B1D" w:rsidP="00604247">
            <w:pPr>
              <w:pStyle w:val="TAR"/>
              <w:rPr>
                <w:ins w:id="19314" w:author="Ojas Choksi" w:date="2023-07-09T11:54:00Z"/>
                <w:rFonts w:cs="Arial"/>
                <w:sz w:val="16"/>
                <w:szCs w:val="16"/>
              </w:rPr>
            </w:pPr>
            <w:proofErr w:type="spellStart"/>
            <w:ins w:id="19315" w:author="Ojas Choksi" w:date="2023-07-09T11:54: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center"/>
          </w:tcPr>
          <w:p w14:paraId="007BEB53" w14:textId="77777777" w:rsidR="006E6B1D" w:rsidRPr="002255E9" w:rsidRDefault="006E6B1D" w:rsidP="00604247">
            <w:pPr>
              <w:pStyle w:val="TAC"/>
              <w:rPr>
                <w:ins w:id="19316" w:author="Ojas Choksi" w:date="2023-07-09T11:54:00Z"/>
                <w:rFonts w:cs="Arial"/>
                <w:sz w:val="16"/>
                <w:szCs w:val="16"/>
              </w:rPr>
            </w:pPr>
            <w:ins w:id="19317" w:author="Ojas Choksi" w:date="2023-07-09T11:54:00Z">
              <w:r w:rsidRPr="002255E9">
                <w:rPr>
                  <w:rFonts w:cs="Arial"/>
                  <w:sz w:val="16"/>
                  <w:szCs w:val="16"/>
                </w:rPr>
                <w:t>-</w:t>
              </w:r>
            </w:ins>
          </w:p>
        </w:tc>
        <w:tc>
          <w:tcPr>
            <w:tcW w:w="772" w:type="dxa"/>
            <w:shd w:val="clear" w:color="auto" w:fill="auto"/>
            <w:vAlign w:val="center"/>
          </w:tcPr>
          <w:p w14:paraId="2CFF8254" w14:textId="77777777" w:rsidR="006E6B1D" w:rsidRPr="002255E9" w:rsidRDefault="006E6B1D" w:rsidP="00604247">
            <w:pPr>
              <w:pStyle w:val="TAL"/>
              <w:rPr>
                <w:ins w:id="19318" w:author="Ojas Choksi" w:date="2023-07-09T11:54:00Z"/>
                <w:rFonts w:cs="Arial"/>
                <w:sz w:val="16"/>
                <w:szCs w:val="16"/>
              </w:rPr>
            </w:pPr>
            <w:proofErr w:type="spellStart"/>
            <w:ins w:id="19319"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137ACAD" w14:textId="77777777" w:rsidR="006E6B1D" w:rsidRPr="002255E9" w:rsidRDefault="006E6B1D" w:rsidP="00604247">
            <w:pPr>
              <w:pStyle w:val="TAC"/>
              <w:rPr>
                <w:ins w:id="19320" w:author="Ojas Choksi" w:date="2023-07-09T11:54:00Z"/>
                <w:rFonts w:cs="Arial"/>
                <w:sz w:val="16"/>
                <w:szCs w:val="16"/>
              </w:rPr>
            </w:pPr>
            <w:ins w:id="19321" w:author="Ojas Choksi" w:date="2023-07-09T11:54:00Z">
              <w:r w:rsidRPr="002255E9">
                <w:rPr>
                  <w:rFonts w:cs="Arial"/>
                  <w:sz w:val="16"/>
                  <w:szCs w:val="16"/>
                </w:rPr>
                <w:t>-50</w:t>
              </w:r>
            </w:ins>
          </w:p>
        </w:tc>
        <w:tc>
          <w:tcPr>
            <w:tcW w:w="851" w:type="dxa"/>
            <w:shd w:val="clear" w:color="auto" w:fill="auto"/>
            <w:noWrap/>
            <w:vAlign w:val="center"/>
          </w:tcPr>
          <w:p w14:paraId="2FE85E39" w14:textId="77777777" w:rsidR="006E6B1D" w:rsidRPr="002255E9" w:rsidRDefault="006E6B1D" w:rsidP="00604247">
            <w:pPr>
              <w:pStyle w:val="TAC"/>
              <w:rPr>
                <w:ins w:id="19322" w:author="Ojas Choksi" w:date="2023-07-09T11:54:00Z"/>
                <w:rFonts w:cs="Arial"/>
                <w:sz w:val="16"/>
                <w:szCs w:val="16"/>
              </w:rPr>
            </w:pPr>
            <w:ins w:id="19323" w:author="Ojas Choksi" w:date="2023-07-09T11:54:00Z">
              <w:r w:rsidRPr="002255E9">
                <w:rPr>
                  <w:rFonts w:cs="Arial"/>
                  <w:sz w:val="16"/>
                  <w:szCs w:val="16"/>
                </w:rPr>
                <w:t>1</w:t>
              </w:r>
            </w:ins>
          </w:p>
        </w:tc>
        <w:tc>
          <w:tcPr>
            <w:tcW w:w="929" w:type="dxa"/>
            <w:shd w:val="clear" w:color="auto" w:fill="auto"/>
            <w:noWrap/>
            <w:vAlign w:val="center"/>
          </w:tcPr>
          <w:p w14:paraId="00738C20" w14:textId="77777777" w:rsidR="006E6B1D" w:rsidRPr="002255E9" w:rsidRDefault="006E6B1D" w:rsidP="00604247">
            <w:pPr>
              <w:pStyle w:val="TAC"/>
              <w:rPr>
                <w:ins w:id="19324" w:author="Ojas Choksi" w:date="2023-07-09T11:54:00Z"/>
                <w:rFonts w:cs="Arial"/>
                <w:sz w:val="16"/>
                <w:szCs w:val="16"/>
              </w:rPr>
            </w:pPr>
          </w:p>
        </w:tc>
      </w:tr>
      <w:tr w:rsidR="006E6B1D" w:rsidRPr="002255E9" w14:paraId="6E4E558B" w14:textId="77777777" w:rsidTr="00604247">
        <w:trPr>
          <w:trHeight w:val="224"/>
          <w:jc w:val="center"/>
          <w:ins w:id="19325" w:author="Ojas Choksi" w:date="2023-07-09T11:54:00Z"/>
        </w:trPr>
        <w:tc>
          <w:tcPr>
            <w:tcW w:w="960" w:type="dxa"/>
            <w:vMerge/>
            <w:shd w:val="clear" w:color="auto" w:fill="auto"/>
          </w:tcPr>
          <w:p w14:paraId="24106081" w14:textId="77777777" w:rsidR="006E6B1D" w:rsidRPr="002255E9" w:rsidRDefault="006E6B1D" w:rsidP="00604247">
            <w:pPr>
              <w:pStyle w:val="TAC"/>
              <w:rPr>
                <w:ins w:id="19326" w:author="Ojas Choksi" w:date="2023-07-09T11:54:00Z"/>
                <w:rFonts w:cs="Arial"/>
                <w:sz w:val="16"/>
                <w:szCs w:val="16"/>
              </w:rPr>
            </w:pPr>
          </w:p>
        </w:tc>
        <w:tc>
          <w:tcPr>
            <w:tcW w:w="3166" w:type="dxa"/>
            <w:shd w:val="clear" w:color="auto" w:fill="auto"/>
            <w:vAlign w:val="bottom"/>
          </w:tcPr>
          <w:p w14:paraId="2352F022" w14:textId="77777777" w:rsidR="006E6B1D" w:rsidRPr="002255E9" w:rsidRDefault="006E6B1D" w:rsidP="00604247">
            <w:pPr>
              <w:pStyle w:val="TAL"/>
              <w:rPr>
                <w:ins w:id="19327" w:author="Ojas Choksi" w:date="2023-07-09T11:54:00Z"/>
                <w:rFonts w:cs="Arial"/>
                <w:sz w:val="16"/>
                <w:szCs w:val="16"/>
              </w:rPr>
            </w:pPr>
            <w:ins w:id="19328" w:author="Ojas Choksi" w:date="2023-07-09T11:54:00Z">
              <w:r w:rsidRPr="002255E9">
                <w:rPr>
                  <w:rFonts w:cs="Arial"/>
                  <w:sz w:val="16"/>
                  <w:szCs w:val="16"/>
                </w:rPr>
                <w:t>E-UTRA Band 87</w:t>
              </w:r>
            </w:ins>
          </w:p>
        </w:tc>
        <w:tc>
          <w:tcPr>
            <w:tcW w:w="772" w:type="dxa"/>
            <w:shd w:val="clear" w:color="auto" w:fill="auto"/>
            <w:vAlign w:val="center"/>
          </w:tcPr>
          <w:p w14:paraId="3FD315D4" w14:textId="77777777" w:rsidR="006E6B1D" w:rsidRPr="002255E9" w:rsidRDefault="006E6B1D" w:rsidP="00604247">
            <w:pPr>
              <w:pStyle w:val="TAR"/>
              <w:rPr>
                <w:ins w:id="19329" w:author="Ojas Choksi" w:date="2023-07-09T11:54:00Z"/>
                <w:rFonts w:cs="Arial"/>
                <w:sz w:val="16"/>
                <w:szCs w:val="16"/>
              </w:rPr>
            </w:pPr>
            <w:proofErr w:type="spellStart"/>
            <w:ins w:id="19330" w:author="Ojas Choksi" w:date="2023-07-09T11:54: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center"/>
          </w:tcPr>
          <w:p w14:paraId="1FF938D0" w14:textId="77777777" w:rsidR="006E6B1D" w:rsidRPr="002255E9" w:rsidRDefault="006E6B1D" w:rsidP="00604247">
            <w:pPr>
              <w:pStyle w:val="TAC"/>
              <w:rPr>
                <w:ins w:id="19331" w:author="Ojas Choksi" w:date="2023-07-09T11:54:00Z"/>
                <w:rFonts w:cs="Arial"/>
                <w:sz w:val="16"/>
                <w:szCs w:val="16"/>
              </w:rPr>
            </w:pPr>
            <w:ins w:id="19332" w:author="Ojas Choksi" w:date="2023-07-09T11:54:00Z">
              <w:r w:rsidRPr="002255E9">
                <w:rPr>
                  <w:rFonts w:cs="Arial"/>
                  <w:sz w:val="16"/>
                  <w:szCs w:val="16"/>
                </w:rPr>
                <w:t>-</w:t>
              </w:r>
            </w:ins>
          </w:p>
        </w:tc>
        <w:tc>
          <w:tcPr>
            <w:tcW w:w="772" w:type="dxa"/>
            <w:shd w:val="clear" w:color="auto" w:fill="auto"/>
            <w:vAlign w:val="center"/>
          </w:tcPr>
          <w:p w14:paraId="37055263" w14:textId="77777777" w:rsidR="006E6B1D" w:rsidRPr="002255E9" w:rsidRDefault="006E6B1D" w:rsidP="00604247">
            <w:pPr>
              <w:pStyle w:val="TAL"/>
              <w:rPr>
                <w:ins w:id="19333" w:author="Ojas Choksi" w:date="2023-07-09T11:54:00Z"/>
                <w:rFonts w:cs="Arial"/>
                <w:sz w:val="16"/>
                <w:szCs w:val="16"/>
              </w:rPr>
            </w:pPr>
            <w:proofErr w:type="spellStart"/>
            <w:ins w:id="19334"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2367D19" w14:textId="77777777" w:rsidR="006E6B1D" w:rsidRPr="002255E9" w:rsidRDefault="006E6B1D" w:rsidP="00604247">
            <w:pPr>
              <w:pStyle w:val="TAC"/>
              <w:rPr>
                <w:ins w:id="19335" w:author="Ojas Choksi" w:date="2023-07-09T11:54:00Z"/>
                <w:rFonts w:cs="Arial"/>
                <w:sz w:val="16"/>
                <w:szCs w:val="16"/>
              </w:rPr>
            </w:pPr>
            <w:ins w:id="19336" w:author="Ojas Choksi" w:date="2023-07-09T11:54:00Z">
              <w:r w:rsidRPr="002255E9">
                <w:rPr>
                  <w:rFonts w:cs="Arial"/>
                  <w:sz w:val="16"/>
                  <w:szCs w:val="16"/>
                </w:rPr>
                <w:t>-20</w:t>
              </w:r>
            </w:ins>
          </w:p>
        </w:tc>
        <w:tc>
          <w:tcPr>
            <w:tcW w:w="851" w:type="dxa"/>
            <w:shd w:val="clear" w:color="auto" w:fill="auto"/>
            <w:noWrap/>
            <w:vAlign w:val="center"/>
          </w:tcPr>
          <w:p w14:paraId="5F6A1FD1" w14:textId="77777777" w:rsidR="006E6B1D" w:rsidRPr="002255E9" w:rsidRDefault="006E6B1D" w:rsidP="00604247">
            <w:pPr>
              <w:pStyle w:val="TAC"/>
              <w:rPr>
                <w:ins w:id="19337" w:author="Ojas Choksi" w:date="2023-07-09T11:54:00Z"/>
                <w:rFonts w:cs="Arial"/>
                <w:sz w:val="16"/>
                <w:szCs w:val="16"/>
              </w:rPr>
            </w:pPr>
            <w:ins w:id="19338" w:author="Ojas Choksi" w:date="2023-07-09T11:54:00Z">
              <w:r w:rsidRPr="002255E9">
                <w:rPr>
                  <w:rFonts w:cs="Arial"/>
                  <w:sz w:val="16"/>
                  <w:szCs w:val="16"/>
                </w:rPr>
                <w:t>1</w:t>
              </w:r>
            </w:ins>
          </w:p>
        </w:tc>
        <w:tc>
          <w:tcPr>
            <w:tcW w:w="929" w:type="dxa"/>
            <w:shd w:val="clear" w:color="auto" w:fill="auto"/>
            <w:noWrap/>
            <w:vAlign w:val="center"/>
          </w:tcPr>
          <w:p w14:paraId="055378CF" w14:textId="77777777" w:rsidR="006E6B1D" w:rsidRPr="002255E9" w:rsidRDefault="006E6B1D" w:rsidP="00604247">
            <w:pPr>
              <w:pStyle w:val="TAC"/>
              <w:rPr>
                <w:ins w:id="19339" w:author="Ojas Choksi" w:date="2023-07-09T11:54:00Z"/>
                <w:rFonts w:cs="Arial"/>
                <w:sz w:val="16"/>
                <w:szCs w:val="16"/>
              </w:rPr>
            </w:pPr>
            <w:ins w:id="19340" w:author="Ojas Choksi" w:date="2023-07-09T11:54:00Z">
              <w:r w:rsidRPr="002255E9">
                <w:rPr>
                  <w:rFonts w:cs="Arial"/>
                  <w:sz w:val="16"/>
                  <w:szCs w:val="16"/>
                </w:rPr>
                <w:t>15</w:t>
              </w:r>
            </w:ins>
          </w:p>
        </w:tc>
      </w:tr>
      <w:tr w:rsidR="006E6B1D" w:rsidRPr="002255E9" w14:paraId="6E50090C" w14:textId="77777777" w:rsidTr="00604247">
        <w:trPr>
          <w:trHeight w:val="224"/>
          <w:jc w:val="center"/>
          <w:ins w:id="19341" w:author="Ojas Choksi" w:date="2023-07-09T11:54:00Z"/>
        </w:trPr>
        <w:tc>
          <w:tcPr>
            <w:tcW w:w="960" w:type="dxa"/>
            <w:vMerge/>
            <w:shd w:val="clear" w:color="auto" w:fill="auto"/>
          </w:tcPr>
          <w:p w14:paraId="4E34A61D" w14:textId="77777777" w:rsidR="006E6B1D" w:rsidRPr="002255E9" w:rsidRDefault="006E6B1D" w:rsidP="00604247">
            <w:pPr>
              <w:pStyle w:val="TAC"/>
              <w:rPr>
                <w:ins w:id="19342" w:author="Ojas Choksi" w:date="2023-07-09T11:54:00Z"/>
                <w:rFonts w:cs="Arial"/>
                <w:sz w:val="16"/>
                <w:szCs w:val="16"/>
              </w:rPr>
            </w:pPr>
          </w:p>
        </w:tc>
        <w:tc>
          <w:tcPr>
            <w:tcW w:w="3166" w:type="dxa"/>
            <w:shd w:val="clear" w:color="auto" w:fill="auto"/>
            <w:vAlign w:val="bottom"/>
          </w:tcPr>
          <w:p w14:paraId="54D580AC" w14:textId="77777777" w:rsidR="006E6B1D" w:rsidRPr="002255E9" w:rsidRDefault="006E6B1D" w:rsidP="00604247">
            <w:pPr>
              <w:pStyle w:val="TAL"/>
              <w:rPr>
                <w:ins w:id="19343" w:author="Ojas Choksi" w:date="2023-07-09T11:54:00Z"/>
                <w:rFonts w:cs="Arial"/>
                <w:sz w:val="16"/>
                <w:szCs w:val="16"/>
              </w:rPr>
            </w:pPr>
            <w:ins w:id="19344" w:author="Ojas Choksi" w:date="2023-07-09T11:54:00Z">
              <w:r w:rsidRPr="002255E9">
                <w:rPr>
                  <w:rFonts w:cs="Arial"/>
                  <w:sz w:val="16"/>
                  <w:szCs w:val="16"/>
                </w:rPr>
                <w:t>E-UTRA Band 88</w:t>
              </w:r>
            </w:ins>
          </w:p>
        </w:tc>
        <w:tc>
          <w:tcPr>
            <w:tcW w:w="772" w:type="dxa"/>
            <w:shd w:val="clear" w:color="auto" w:fill="auto"/>
            <w:vAlign w:val="center"/>
          </w:tcPr>
          <w:p w14:paraId="1DB63408" w14:textId="77777777" w:rsidR="006E6B1D" w:rsidRPr="002255E9" w:rsidRDefault="006E6B1D" w:rsidP="00604247">
            <w:pPr>
              <w:pStyle w:val="TAR"/>
              <w:rPr>
                <w:ins w:id="19345" w:author="Ojas Choksi" w:date="2023-07-09T11:54:00Z"/>
                <w:rFonts w:cs="Arial"/>
                <w:sz w:val="16"/>
                <w:szCs w:val="16"/>
              </w:rPr>
            </w:pPr>
            <w:proofErr w:type="spellStart"/>
            <w:ins w:id="19346" w:author="Ojas Choksi" w:date="2023-07-09T11:54: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center"/>
          </w:tcPr>
          <w:p w14:paraId="71F6DFCF" w14:textId="77777777" w:rsidR="006E6B1D" w:rsidRPr="002255E9" w:rsidRDefault="006E6B1D" w:rsidP="00604247">
            <w:pPr>
              <w:pStyle w:val="TAC"/>
              <w:rPr>
                <w:ins w:id="19347" w:author="Ojas Choksi" w:date="2023-07-09T11:54:00Z"/>
                <w:rFonts w:cs="Arial"/>
                <w:sz w:val="16"/>
                <w:szCs w:val="16"/>
              </w:rPr>
            </w:pPr>
            <w:ins w:id="19348" w:author="Ojas Choksi" w:date="2023-07-09T11:54:00Z">
              <w:r w:rsidRPr="002255E9">
                <w:rPr>
                  <w:rFonts w:cs="Arial"/>
                  <w:sz w:val="16"/>
                  <w:szCs w:val="16"/>
                </w:rPr>
                <w:t>-</w:t>
              </w:r>
            </w:ins>
          </w:p>
        </w:tc>
        <w:tc>
          <w:tcPr>
            <w:tcW w:w="772" w:type="dxa"/>
            <w:shd w:val="clear" w:color="auto" w:fill="auto"/>
            <w:vAlign w:val="center"/>
          </w:tcPr>
          <w:p w14:paraId="26F4FE4A" w14:textId="77777777" w:rsidR="006E6B1D" w:rsidRPr="002255E9" w:rsidRDefault="006E6B1D" w:rsidP="00604247">
            <w:pPr>
              <w:pStyle w:val="TAL"/>
              <w:rPr>
                <w:ins w:id="19349" w:author="Ojas Choksi" w:date="2023-07-09T11:54:00Z"/>
                <w:rFonts w:cs="Arial"/>
                <w:sz w:val="16"/>
                <w:szCs w:val="16"/>
              </w:rPr>
            </w:pPr>
            <w:proofErr w:type="spellStart"/>
            <w:ins w:id="19350" w:author="Ojas Choksi" w:date="2023-07-09T11:54: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FCC1A8D" w14:textId="77777777" w:rsidR="006E6B1D" w:rsidRPr="002255E9" w:rsidRDefault="006E6B1D" w:rsidP="00604247">
            <w:pPr>
              <w:pStyle w:val="TAC"/>
              <w:rPr>
                <w:ins w:id="19351" w:author="Ojas Choksi" w:date="2023-07-09T11:54:00Z"/>
                <w:rFonts w:cs="Arial"/>
                <w:sz w:val="16"/>
                <w:szCs w:val="16"/>
              </w:rPr>
            </w:pPr>
            <w:ins w:id="19352" w:author="Ojas Choksi" w:date="2023-07-09T11:54:00Z">
              <w:r w:rsidRPr="002255E9">
                <w:rPr>
                  <w:rFonts w:cs="Arial"/>
                  <w:sz w:val="16"/>
                  <w:szCs w:val="16"/>
                </w:rPr>
                <w:t>-50</w:t>
              </w:r>
            </w:ins>
          </w:p>
        </w:tc>
        <w:tc>
          <w:tcPr>
            <w:tcW w:w="851" w:type="dxa"/>
            <w:shd w:val="clear" w:color="auto" w:fill="auto"/>
            <w:noWrap/>
            <w:vAlign w:val="center"/>
          </w:tcPr>
          <w:p w14:paraId="74235981" w14:textId="77777777" w:rsidR="006E6B1D" w:rsidRPr="002255E9" w:rsidRDefault="006E6B1D" w:rsidP="00604247">
            <w:pPr>
              <w:pStyle w:val="TAC"/>
              <w:rPr>
                <w:ins w:id="19353" w:author="Ojas Choksi" w:date="2023-07-09T11:54:00Z"/>
                <w:rFonts w:cs="Arial"/>
                <w:sz w:val="16"/>
                <w:szCs w:val="16"/>
              </w:rPr>
            </w:pPr>
            <w:ins w:id="19354" w:author="Ojas Choksi" w:date="2023-07-09T11:54:00Z">
              <w:r w:rsidRPr="002255E9">
                <w:rPr>
                  <w:rFonts w:cs="Arial"/>
                  <w:sz w:val="16"/>
                  <w:szCs w:val="16"/>
                </w:rPr>
                <w:t>1</w:t>
              </w:r>
            </w:ins>
          </w:p>
        </w:tc>
        <w:tc>
          <w:tcPr>
            <w:tcW w:w="929" w:type="dxa"/>
            <w:shd w:val="clear" w:color="auto" w:fill="auto"/>
            <w:noWrap/>
            <w:vAlign w:val="center"/>
          </w:tcPr>
          <w:p w14:paraId="0B2D923E" w14:textId="77777777" w:rsidR="006E6B1D" w:rsidRPr="002255E9" w:rsidRDefault="006E6B1D" w:rsidP="00604247">
            <w:pPr>
              <w:pStyle w:val="TAC"/>
              <w:rPr>
                <w:ins w:id="19355" w:author="Ojas Choksi" w:date="2023-07-09T11:54:00Z"/>
                <w:rFonts w:cs="Arial"/>
                <w:sz w:val="16"/>
                <w:szCs w:val="16"/>
              </w:rPr>
            </w:pPr>
            <w:ins w:id="19356" w:author="Ojas Choksi" w:date="2023-07-09T11:54:00Z">
              <w:r w:rsidRPr="002255E9">
                <w:rPr>
                  <w:rFonts w:cs="Arial"/>
                  <w:sz w:val="16"/>
                  <w:szCs w:val="16"/>
                </w:rPr>
                <w:t>15</w:t>
              </w:r>
            </w:ins>
          </w:p>
        </w:tc>
      </w:tr>
      <w:tr w:rsidR="006E6B1D" w:rsidRPr="002255E9" w14:paraId="5DF76B54" w14:textId="77777777" w:rsidTr="00604247">
        <w:trPr>
          <w:trHeight w:val="224"/>
          <w:jc w:val="center"/>
          <w:ins w:id="19357" w:author="Ojas Choksi" w:date="2023-07-09T11:54:00Z"/>
        </w:trPr>
        <w:tc>
          <w:tcPr>
            <w:tcW w:w="960" w:type="dxa"/>
            <w:vMerge/>
            <w:shd w:val="clear" w:color="auto" w:fill="auto"/>
          </w:tcPr>
          <w:p w14:paraId="0F77F7DD" w14:textId="77777777" w:rsidR="006E6B1D" w:rsidRPr="002255E9" w:rsidRDefault="006E6B1D" w:rsidP="00604247">
            <w:pPr>
              <w:pStyle w:val="TAC"/>
              <w:rPr>
                <w:ins w:id="19358" w:author="Ojas Choksi" w:date="2023-07-09T11:54:00Z"/>
                <w:rFonts w:cs="Arial"/>
                <w:sz w:val="16"/>
                <w:szCs w:val="16"/>
              </w:rPr>
            </w:pPr>
          </w:p>
        </w:tc>
        <w:tc>
          <w:tcPr>
            <w:tcW w:w="3166" w:type="dxa"/>
            <w:shd w:val="clear" w:color="auto" w:fill="auto"/>
            <w:vAlign w:val="bottom"/>
          </w:tcPr>
          <w:p w14:paraId="086C9F59" w14:textId="77777777" w:rsidR="006E6B1D" w:rsidRPr="002255E9" w:rsidRDefault="006E6B1D" w:rsidP="00604247">
            <w:pPr>
              <w:pStyle w:val="TAL"/>
              <w:rPr>
                <w:ins w:id="19359" w:author="Ojas Choksi" w:date="2023-07-09T11:54:00Z"/>
                <w:rFonts w:cs="Arial"/>
                <w:sz w:val="16"/>
                <w:szCs w:val="16"/>
              </w:rPr>
            </w:pPr>
            <w:ins w:id="19360" w:author="Ojas Choksi" w:date="2023-07-09T11:54:00Z">
              <w:r w:rsidRPr="002255E9">
                <w:rPr>
                  <w:rFonts w:cs="Arial"/>
                  <w:sz w:val="16"/>
                  <w:szCs w:val="16"/>
                </w:rPr>
                <w:t>Frequency range</w:t>
              </w:r>
            </w:ins>
          </w:p>
        </w:tc>
        <w:tc>
          <w:tcPr>
            <w:tcW w:w="772" w:type="dxa"/>
            <w:shd w:val="clear" w:color="auto" w:fill="auto"/>
            <w:vAlign w:val="center"/>
          </w:tcPr>
          <w:p w14:paraId="4A29C670" w14:textId="77777777" w:rsidR="006E6B1D" w:rsidRPr="002255E9" w:rsidRDefault="006E6B1D" w:rsidP="00604247">
            <w:pPr>
              <w:pStyle w:val="TAR"/>
              <w:rPr>
                <w:ins w:id="19361" w:author="Ojas Choksi" w:date="2023-07-09T11:54:00Z"/>
                <w:rFonts w:cs="Arial"/>
                <w:sz w:val="16"/>
                <w:szCs w:val="16"/>
              </w:rPr>
            </w:pPr>
            <w:ins w:id="19362" w:author="Ojas Choksi" w:date="2023-07-09T11:54:00Z">
              <w:r w:rsidRPr="002255E9">
                <w:rPr>
                  <w:sz w:val="16"/>
                  <w:szCs w:val="16"/>
                </w:rPr>
                <w:t>470</w:t>
              </w:r>
            </w:ins>
          </w:p>
        </w:tc>
        <w:tc>
          <w:tcPr>
            <w:tcW w:w="362" w:type="dxa"/>
            <w:shd w:val="clear" w:color="auto" w:fill="auto"/>
            <w:vAlign w:val="center"/>
          </w:tcPr>
          <w:p w14:paraId="3FAE9DDD" w14:textId="77777777" w:rsidR="006E6B1D" w:rsidRPr="002255E9" w:rsidRDefault="006E6B1D" w:rsidP="00604247">
            <w:pPr>
              <w:pStyle w:val="TAC"/>
              <w:rPr>
                <w:ins w:id="19363" w:author="Ojas Choksi" w:date="2023-07-09T11:54:00Z"/>
                <w:rFonts w:cs="Arial"/>
                <w:sz w:val="16"/>
                <w:szCs w:val="16"/>
              </w:rPr>
            </w:pPr>
            <w:ins w:id="19364" w:author="Ojas Choksi" w:date="2023-07-09T11:54:00Z">
              <w:r w:rsidRPr="002255E9">
                <w:rPr>
                  <w:rFonts w:cs="Arial"/>
                  <w:sz w:val="16"/>
                  <w:szCs w:val="16"/>
                </w:rPr>
                <w:t>-</w:t>
              </w:r>
            </w:ins>
          </w:p>
        </w:tc>
        <w:tc>
          <w:tcPr>
            <w:tcW w:w="772" w:type="dxa"/>
            <w:shd w:val="clear" w:color="auto" w:fill="auto"/>
            <w:vAlign w:val="center"/>
          </w:tcPr>
          <w:p w14:paraId="28EB05B2" w14:textId="77777777" w:rsidR="006E6B1D" w:rsidRPr="002255E9" w:rsidRDefault="006E6B1D" w:rsidP="00604247">
            <w:pPr>
              <w:pStyle w:val="TAL"/>
              <w:rPr>
                <w:ins w:id="19365" w:author="Ojas Choksi" w:date="2023-07-09T11:54:00Z"/>
                <w:rFonts w:cs="Arial"/>
                <w:sz w:val="16"/>
                <w:szCs w:val="16"/>
              </w:rPr>
            </w:pPr>
            <w:ins w:id="19366" w:author="Ojas Choksi" w:date="2023-07-09T11:54:00Z">
              <w:r w:rsidRPr="002255E9">
                <w:rPr>
                  <w:rFonts w:cs="Arial"/>
                  <w:sz w:val="16"/>
                  <w:szCs w:val="16"/>
                </w:rPr>
                <w:t>694</w:t>
              </w:r>
            </w:ins>
          </w:p>
        </w:tc>
        <w:tc>
          <w:tcPr>
            <w:tcW w:w="1134" w:type="dxa"/>
            <w:shd w:val="clear" w:color="auto" w:fill="auto"/>
            <w:vAlign w:val="center"/>
          </w:tcPr>
          <w:p w14:paraId="5B465268" w14:textId="77777777" w:rsidR="006E6B1D" w:rsidRPr="002255E9" w:rsidRDefault="006E6B1D" w:rsidP="00604247">
            <w:pPr>
              <w:pStyle w:val="TAC"/>
              <w:rPr>
                <w:ins w:id="19367" w:author="Ojas Choksi" w:date="2023-07-09T11:54:00Z"/>
                <w:rFonts w:cs="Arial"/>
                <w:sz w:val="16"/>
                <w:szCs w:val="16"/>
              </w:rPr>
            </w:pPr>
            <w:ins w:id="19368" w:author="Ojas Choksi" w:date="2023-07-09T11:54:00Z">
              <w:r w:rsidRPr="002255E9">
                <w:rPr>
                  <w:rFonts w:cs="Arial"/>
                  <w:sz w:val="16"/>
                  <w:szCs w:val="16"/>
                </w:rPr>
                <w:t>-42</w:t>
              </w:r>
            </w:ins>
          </w:p>
        </w:tc>
        <w:tc>
          <w:tcPr>
            <w:tcW w:w="851" w:type="dxa"/>
            <w:shd w:val="clear" w:color="auto" w:fill="auto"/>
            <w:noWrap/>
            <w:vAlign w:val="center"/>
          </w:tcPr>
          <w:p w14:paraId="33D44A55" w14:textId="77777777" w:rsidR="006E6B1D" w:rsidRPr="002255E9" w:rsidRDefault="006E6B1D" w:rsidP="00604247">
            <w:pPr>
              <w:pStyle w:val="TAC"/>
              <w:rPr>
                <w:ins w:id="19369" w:author="Ojas Choksi" w:date="2023-07-09T11:54:00Z"/>
                <w:rFonts w:cs="Arial"/>
                <w:sz w:val="16"/>
                <w:szCs w:val="16"/>
              </w:rPr>
            </w:pPr>
            <w:ins w:id="19370" w:author="Ojas Choksi" w:date="2023-07-09T11:54:00Z">
              <w:r w:rsidRPr="002255E9">
                <w:rPr>
                  <w:rFonts w:cs="Arial"/>
                  <w:sz w:val="16"/>
                  <w:szCs w:val="16"/>
                </w:rPr>
                <w:t>8</w:t>
              </w:r>
            </w:ins>
          </w:p>
        </w:tc>
        <w:tc>
          <w:tcPr>
            <w:tcW w:w="929" w:type="dxa"/>
            <w:shd w:val="clear" w:color="auto" w:fill="auto"/>
            <w:noWrap/>
            <w:vAlign w:val="center"/>
          </w:tcPr>
          <w:p w14:paraId="72345D97" w14:textId="77777777" w:rsidR="006E6B1D" w:rsidRPr="002255E9" w:rsidRDefault="006E6B1D" w:rsidP="00604247">
            <w:pPr>
              <w:pStyle w:val="TAC"/>
              <w:rPr>
                <w:ins w:id="19371" w:author="Ojas Choksi" w:date="2023-07-09T11:54:00Z"/>
                <w:rFonts w:cs="Arial"/>
                <w:sz w:val="16"/>
                <w:szCs w:val="16"/>
              </w:rPr>
            </w:pPr>
          </w:p>
        </w:tc>
      </w:tr>
      <w:tr w:rsidR="006E6B1D" w:rsidRPr="002255E9" w14:paraId="2075D4B5" w14:textId="77777777" w:rsidTr="00604247">
        <w:trPr>
          <w:trHeight w:val="2992"/>
          <w:jc w:val="center"/>
          <w:ins w:id="19372" w:author="Ojas Choksi" w:date="2023-07-09T11:54:00Z"/>
        </w:trPr>
        <w:tc>
          <w:tcPr>
            <w:tcW w:w="8946" w:type="dxa"/>
            <w:gridSpan w:val="8"/>
            <w:shd w:val="clear" w:color="auto" w:fill="auto"/>
            <w:vAlign w:val="bottom"/>
          </w:tcPr>
          <w:p w14:paraId="77DD70EB" w14:textId="77777777" w:rsidR="006E6B1D" w:rsidRPr="002255E9" w:rsidRDefault="006E6B1D" w:rsidP="00604247">
            <w:pPr>
              <w:pStyle w:val="TAN"/>
              <w:rPr>
                <w:ins w:id="19373" w:author="Ojas Choksi" w:date="2023-07-09T11:54:00Z"/>
                <w:rFonts w:cs="Arial"/>
              </w:rPr>
            </w:pPr>
            <w:ins w:id="19374" w:author="Ojas Choksi" w:date="2023-07-09T11:54:00Z">
              <w:r w:rsidRPr="002255E9">
                <w:rPr>
                  <w:rFonts w:cs="Arial"/>
                </w:rPr>
                <w:lastRenderedPageBreak/>
                <w:t>NOTE 1:</w:t>
              </w:r>
              <w:r w:rsidRPr="002255E9">
                <w:rPr>
                  <w:rFonts w:cs="Arial"/>
                </w:rPr>
                <w:tab/>
              </w:r>
              <w:proofErr w:type="spellStart"/>
              <w:r w:rsidRPr="002255E9">
                <w:rPr>
                  <w:rFonts w:cs="Arial"/>
                </w:rPr>
                <w:t>F</w:t>
              </w:r>
              <w:r w:rsidRPr="002255E9">
                <w:rPr>
                  <w:rFonts w:cs="Arial"/>
                  <w:vertAlign w:val="subscript"/>
                </w:rPr>
                <w:t>DL_low</w:t>
              </w:r>
              <w:proofErr w:type="spellEnd"/>
              <w:r w:rsidRPr="002255E9">
                <w:rPr>
                  <w:rFonts w:cs="Arial"/>
                </w:rPr>
                <w:t xml:space="preserve"> and </w:t>
              </w:r>
              <w:proofErr w:type="spellStart"/>
              <w:r w:rsidRPr="002255E9">
                <w:rPr>
                  <w:rFonts w:cs="Arial"/>
                </w:rPr>
                <w:t>F</w:t>
              </w:r>
              <w:r w:rsidRPr="002255E9">
                <w:rPr>
                  <w:rFonts w:cs="Arial"/>
                  <w:vertAlign w:val="subscript"/>
                </w:rPr>
                <w:t>DL_high</w:t>
              </w:r>
              <w:proofErr w:type="spellEnd"/>
              <w:r w:rsidRPr="002255E9">
                <w:rPr>
                  <w:rFonts w:cs="Arial"/>
                </w:rPr>
                <w:t xml:space="preserve"> refer to each E-UTRA frequency band specified in Table 5.5-1</w:t>
              </w:r>
            </w:ins>
          </w:p>
          <w:p w14:paraId="0541EDCC" w14:textId="77777777" w:rsidR="006E6B1D" w:rsidRPr="002255E9" w:rsidRDefault="006E6B1D" w:rsidP="00604247">
            <w:pPr>
              <w:pStyle w:val="TAN"/>
              <w:rPr>
                <w:ins w:id="19375" w:author="Ojas Choksi" w:date="2023-07-09T11:54:00Z"/>
                <w:rFonts w:cs="Arial"/>
              </w:rPr>
            </w:pPr>
            <w:ins w:id="19376" w:author="Ojas Choksi" w:date="2023-07-09T11:54:00Z">
              <w:r w:rsidRPr="002255E9">
                <w:rPr>
                  <w:rFonts w:cs="Arial"/>
                </w:rPr>
                <w:t>NOTE 2:</w:t>
              </w:r>
              <w:r w:rsidRPr="002255E9">
                <w:rPr>
                  <w:rFonts w:cs="Arial"/>
                </w:rPr>
                <w:tab/>
                <w:t>As exceptions, measurements with a level up to the applicable requirements defined in Table 6.6.3.1-2 are permitted for each assigned E-UTRA carrier used in the measurement due to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r w:rsidRPr="002255E9">
                <w:rPr>
                  <w:rFonts w:cs="Arial"/>
                  <w:vertAlign w:val="superscript"/>
                </w:rPr>
                <w:t>th</w:t>
              </w:r>
              <w:r w:rsidRPr="002255E9">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255E9">
                <w:rPr>
                  <w:rFonts w:cs="Arial"/>
                  <w:vertAlign w:val="subscript"/>
                </w:rPr>
                <w:t>CRB</w:t>
              </w:r>
              <w:r w:rsidRPr="002255E9">
                <w:rPr>
                  <w:rFonts w:cs="Arial"/>
                </w:rPr>
                <w:t xml:space="preserve"> x 180kHz), where N is 2, 3, 4, [5] for the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r w:rsidRPr="002255E9">
                <w:rPr>
                  <w:rFonts w:cs="Arial"/>
                  <w:vertAlign w:val="superscript"/>
                </w:rPr>
                <w:t>th</w:t>
              </w:r>
              <w:r w:rsidRPr="002255E9">
                <w:rPr>
                  <w:rFonts w:cs="Arial"/>
                </w:rPr>
                <w:t>] harmonic respectively. The exception is allowed if the measurement bandwidth (MBW) totally or partially overlaps the overall exception interval.</w:t>
              </w:r>
            </w:ins>
          </w:p>
          <w:p w14:paraId="4D4C5957" w14:textId="77777777" w:rsidR="006E6B1D" w:rsidRPr="002255E9" w:rsidRDefault="006E6B1D" w:rsidP="00604247">
            <w:pPr>
              <w:pStyle w:val="TAN"/>
              <w:rPr>
                <w:ins w:id="19377" w:author="Ojas Choksi" w:date="2023-07-09T11:54:00Z"/>
                <w:rFonts w:cs="Arial"/>
              </w:rPr>
            </w:pPr>
            <w:ins w:id="19378" w:author="Ojas Choksi" w:date="2023-07-09T11:54:00Z">
              <w:r w:rsidRPr="002255E9">
                <w:rPr>
                  <w:rFonts w:cs="Arial"/>
                </w:rPr>
                <w:t>NOTE 3:</w:t>
              </w:r>
              <w:r w:rsidRPr="002255E9">
                <w:rPr>
                  <w:rFonts w:cs="Arial"/>
                </w:rPr>
                <w:tab/>
                <w:t>N/A</w:t>
              </w:r>
            </w:ins>
          </w:p>
          <w:p w14:paraId="050C3B39" w14:textId="77777777" w:rsidR="006E6B1D" w:rsidRPr="002255E9" w:rsidRDefault="006E6B1D" w:rsidP="00604247">
            <w:pPr>
              <w:pStyle w:val="TAN"/>
              <w:rPr>
                <w:ins w:id="19379" w:author="Ojas Choksi" w:date="2023-07-09T11:54:00Z"/>
                <w:rFonts w:cs="Arial"/>
              </w:rPr>
            </w:pPr>
            <w:ins w:id="19380" w:author="Ojas Choksi" w:date="2023-07-09T11:54:00Z">
              <w:r w:rsidRPr="002255E9">
                <w:rPr>
                  <w:rFonts w:cs="Arial"/>
                </w:rPr>
                <w:t>NOTE 4:</w:t>
              </w:r>
              <w:r w:rsidRPr="002255E9">
                <w:rPr>
                  <w:rFonts w:cs="Arial"/>
                </w:rPr>
                <w:tab/>
                <w:t>N/A</w:t>
              </w:r>
            </w:ins>
          </w:p>
          <w:p w14:paraId="41489A4D" w14:textId="77777777" w:rsidR="006E6B1D" w:rsidRPr="002255E9" w:rsidRDefault="006E6B1D" w:rsidP="00604247">
            <w:pPr>
              <w:pStyle w:val="TAN"/>
              <w:rPr>
                <w:ins w:id="19381" w:author="Ojas Choksi" w:date="2023-07-09T11:54:00Z"/>
                <w:rFonts w:cs="Arial"/>
              </w:rPr>
            </w:pPr>
            <w:ins w:id="19382" w:author="Ojas Choksi" w:date="2023-07-09T11:54:00Z">
              <w:r w:rsidRPr="002255E9">
                <w:rPr>
                  <w:rFonts w:cs="Arial"/>
                </w:rPr>
                <w:t>NOTE 5:</w:t>
              </w:r>
              <w:r w:rsidRPr="002255E9">
                <w:rPr>
                  <w:rFonts w:cs="Arial"/>
                </w:rPr>
                <w:tab/>
                <w:t xml:space="preserve">For non-synchronised TDD operation to meet these requirements some restriction will be needed for either the operating band or protected </w:t>
              </w:r>
              <w:proofErr w:type="gramStart"/>
              <w:r w:rsidRPr="002255E9">
                <w:rPr>
                  <w:rFonts w:cs="Arial"/>
                </w:rPr>
                <w:t>band</w:t>
              </w:r>
              <w:proofErr w:type="gramEnd"/>
            </w:ins>
          </w:p>
          <w:p w14:paraId="19545657" w14:textId="77777777" w:rsidR="006E6B1D" w:rsidRPr="002255E9" w:rsidRDefault="006E6B1D" w:rsidP="00604247">
            <w:pPr>
              <w:pStyle w:val="TAN"/>
              <w:rPr>
                <w:ins w:id="19383" w:author="Ojas Choksi" w:date="2023-07-09T11:54:00Z"/>
                <w:rFonts w:cs="Arial"/>
              </w:rPr>
            </w:pPr>
            <w:ins w:id="19384" w:author="Ojas Choksi" w:date="2023-07-09T11:54:00Z">
              <w:r w:rsidRPr="002255E9">
                <w:rPr>
                  <w:rFonts w:cs="Arial"/>
                </w:rPr>
                <w:t>NOTE 6:</w:t>
              </w:r>
              <w:r w:rsidRPr="002255E9">
                <w:rPr>
                  <w:rFonts w:cs="Arial"/>
                </w:rPr>
                <w:tab/>
                <w:t>N/A</w:t>
              </w:r>
            </w:ins>
          </w:p>
          <w:p w14:paraId="5380FD54" w14:textId="77777777" w:rsidR="006E6B1D" w:rsidRPr="002255E9" w:rsidRDefault="006E6B1D" w:rsidP="00604247">
            <w:pPr>
              <w:pStyle w:val="TAN"/>
              <w:rPr>
                <w:ins w:id="19385" w:author="Ojas Choksi" w:date="2023-07-09T11:54:00Z"/>
                <w:rFonts w:cs="Arial"/>
              </w:rPr>
            </w:pPr>
            <w:ins w:id="19386" w:author="Ojas Choksi" w:date="2023-07-09T11:54:00Z">
              <w:r w:rsidRPr="002255E9">
                <w:rPr>
                  <w:rFonts w:cs="Arial"/>
                </w:rPr>
                <w:t>NOTE 7:</w:t>
              </w:r>
              <w:r w:rsidRPr="002255E9">
                <w:rPr>
                  <w:rFonts w:cs="Arial"/>
                  <w:vertAlign w:val="superscript"/>
                </w:rPr>
                <w:tab/>
              </w:r>
              <w:r w:rsidRPr="002255E9">
                <w:rPr>
                  <w:rFonts w:cs="Arial"/>
                </w:rPr>
                <w:t>Applicable when co-existence with PHS system operating in 1884.5</w:t>
              </w:r>
              <w:r w:rsidRPr="002255E9">
                <w:rPr>
                  <w:rFonts w:cs="Arial"/>
                </w:rPr>
                <w:tab/>
                <w:t>-1919.6MHz.</w:t>
              </w:r>
            </w:ins>
          </w:p>
          <w:p w14:paraId="1683626C" w14:textId="77777777" w:rsidR="006E6B1D" w:rsidRPr="002255E9" w:rsidRDefault="006E6B1D" w:rsidP="00604247">
            <w:pPr>
              <w:pStyle w:val="TAN"/>
              <w:rPr>
                <w:ins w:id="19387" w:author="Ojas Choksi" w:date="2023-07-09T11:54:00Z"/>
                <w:rFonts w:cs="Arial"/>
              </w:rPr>
            </w:pPr>
            <w:ins w:id="19388" w:author="Ojas Choksi" w:date="2023-07-09T11:54:00Z">
              <w:r w:rsidRPr="002255E9">
                <w:rPr>
                  <w:rFonts w:cs="Arial"/>
                </w:rPr>
                <w:t>NOTE 8:</w:t>
              </w:r>
              <w:r w:rsidRPr="002255E9">
                <w:rPr>
                  <w:rFonts w:cs="Arial"/>
                  <w:vertAlign w:val="superscript"/>
                </w:rPr>
                <w:tab/>
              </w:r>
              <w:r w:rsidRPr="002255E9">
                <w:rPr>
                  <w:rFonts w:cs="Arial"/>
                </w:rPr>
                <w:t>Applicable when co-existence with PHS system operating in 1884.5 -1915.7MHz.</w:t>
              </w:r>
            </w:ins>
          </w:p>
          <w:p w14:paraId="49639A15" w14:textId="77777777" w:rsidR="006E6B1D" w:rsidRPr="002255E9" w:rsidRDefault="006E6B1D" w:rsidP="00604247">
            <w:pPr>
              <w:pStyle w:val="TAN"/>
              <w:rPr>
                <w:ins w:id="19389" w:author="Ojas Choksi" w:date="2023-07-09T11:54:00Z"/>
                <w:rFonts w:cs="Arial"/>
              </w:rPr>
            </w:pPr>
            <w:ins w:id="19390" w:author="Ojas Choksi" w:date="2023-07-09T11:54:00Z">
              <w:r w:rsidRPr="002255E9">
                <w:rPr>
                  <w:rFonts w:cs="Arial"/>
                </w:rPr>
                <w:t>NOTE 9:</w:t>
              </w:r>
              <w:r w:rsidRPr="002255E9">
                <w:rPr>
                  <w:rFonts w:cs="Arial"/>
                  <w:vertAlign w:val="superscript"/>
                </w:rPr>
                <w:tab/>
              </w:r>
              <w:r w:rsidRPr="002255E9">
                <w:rPr>
                  <w:rFonts w:cs="Arial"/>
                </w:rPr>
                <w:t>N/A</w:t>
              </w:r>
            </w:ins>
          </w:p>
          <w:p w14:paraId="0D1AF119" w14:textId="77777777" w:rsidR="006E6B1D" w:rsidRPr="002255E9" w:rsidRDefault="006E6B1D" w:rsidP="00604247">
            <w:pPr>
              <w:pStyle w:val="TAN"/>
              <w:rPr>
                <w:ins w:id="19391" w:author="Ojas Choksi" w:date="2023-07-09T11:54:00Z"/>
                <w:rFonts w:cs="Arial"/>
              </w:rPr>
            </w:pPr>
            <w:ins w:id="19392" w:author="Ojas Choksi" w:date="2023-07-09T11:54:00Z">
              <w:r w:rsidRPr="002255E9">
                <w:rPr>
                  <w:rFonts w:cs="Arial"/>
                </w:rPr>
                <w:t>NOTE 10:</w:t>
              </w:r>
              <w:r w:rsidRPr="002255E9">
                <w:rPr>
                  <w:rFonts w:cs="Arial"/>
                  <w:vertAlign w:val="superscript"/>
                </w:rPr>
                <w:tab/>
              </w:r>
              <w:r w:rsidRPr="002255E9">
                <w:rPr>
                  <w:rFonts w:cs="Arial"/>
                </w:rPr>
                <w:t>N/A</w:t>
              </w:r>
            </w:ins>
          </w:p>
          <w:p w14:paraId="5D9FFAE9" w14:textId="77777777" w:rsidR="006E6B1D" w:rsidRPr="002255E9" w:rsidRDefault="006E6B1D" w:rsidP="00604247">
            <w:pPr>
              <w:pStyle w:val="TAN"/>
              <w:rPr>
                <w:ins w:id="19393" w:author="Ojas Choksi" w:date="2023-07-09T11:54:00Z"/>
                <w:rFonts w:cs="Arial"/>
              </w:rPr>
            </w:pPr>
            <w:ins w:id="19394" w:author="Ojas Choksi" w:date="2023-07-09T11:54:00Z">
              <w:r w:rsidRPr="002255E9">
                <w:rPr>
                  <w:rFonts w:cs="Arial"/>
                </w:rPr>
                <w:t>NOTE 11:</w:t>
              </w:r>
              <w:r w:rsidRPr="002255E9">
                <w:rPr>
                  <w:rFonts w:cs="Arial"/>
                  <w:vertAlign w:val="superscript"/>
                </w:rPr>
                <w:tab/>
              </w:r>
              <w:r w:rsidRPr="002255E9">
                <w:rPr>
                  <w:rFonts w:cs="Arial"/>
                </w:rPr>
                <w:t xml:space="preserve">Whether the applicable frequency range should be 793-805MHz instead of 799-805MHz is </w:t>
              </w:r>
              <w:proofErr w:type="gramStart"/>
              <w:r w:rsidRPr="002255E9">
                <w:rPr>
                  <w:rFonts w:cs="Arial"/>
                </w:rPr>
                <w:t>TBD</w:t>
              </w:r>
              <w:proofErr w:type="gramEnd"/>
            </w:ins>
          </w:p>
          <w:p w14:paraId="5D69AAA3" w14:textId="77777777" w:rsidR="006E6B1D" w:rsidRPr="002255E9" w:rsidRDefault="006E6B1D" w:rsidP="00604247">
            <w:pPr>
              <w:pStyle w:val="TAN"/>
              <w:rPr>
                <w:ins w:id="19395" w:author="Ojas Choksi" w:date="2023-07-09T11:54:00Z"/>
                <w:rFonts w:cs="Arial"/>
              </w:rPr>
            </w:pPr>
            <w:ins w:id="19396" w:author="Ojas Choksi" w:date="2023-07-09T11:54:00Z">
              <w:r w:rsidRPr="002255E9">
                <w:rPr>
                  <w:rFonts w:cs="Arial"/>
                </w:rPr>
                <w:t>NOTE 12:</w:t>
              </w:r>
              <w:r w:rsidRPr="002255E9">
                <w:rPr>
                  <w:rFonts w:cs="Arial"/>
                  <w:vertAlign w:val="superscript"/>
                </w:rPr>
                <w:tab/>
              </w:r>
              <w:r w:rsidRPr="002255E9">
                <w:rPr>
                  <w:rFonts w:cs="Arial"/>
                </w:rPr>
                <w:t xml:space="preserve">The emissions measurement shall be sufficiently power averaged to ensure a standard deviation &lt; 0.5 </w:t>
              </w:r>
              <w:proofErr w:type="gramStart"/>
              <w:r w:rsidRPr="002255E9">
                <w:rPr>
                  <w:rFonts w:cs="Arial"/>
                </w:rPr>
                <w:t>dB</w:t>
              </w:r>
              <w:proofErr w:type="gramEnd"/>
            </w:ins>
          </w:p>
          <w:p w14:paraId="39C421EE" w14:textId="77777777" w:rsidR="006E6B1D" w:rsidRPr="002255E9" w:rsidRDefault="006E6B1D" w:rsidP="00604247">
            <w:pPr>
              <w:pStyle w:val="TAN"/>
              <w:rPr>
                <w:ins w:id="19397" w:author="Ojas Choksi" w:date="2023-07-09T11:54:00Z"/>
                <w:rFonts w:cs="Arial"/>
              </w:rPr>
            </w:pPr>
            <w:ins w:id="19398" w:author="Ojas Choksi" w:date="2023-07-09T11:54:00Z">
              <w:r w:rsidRPr="002255E9">
                <w:rPr>
                  <w:rFonts w:cs="Arial"/>
                </w:rPr>
                <w:t>NOTE 13:</w:t>
              </w:r>
              <w:r w:rsidRPr="002255E9">
                <w:rPr>
                  <w:rFonts w:cs="Arial"/>
                  <w:vertAlign w:val="superscript"/>
                </w:rPr>
                <w:tab/>
              </w:r>
              <w:r w:rsidRPr="002255E9">
                <w:rPr>
                  <w:rFonts w:cs="Arial"/>
                </w:rPr>
                <w:t>N/A</w:t>
              </w:r>
            </w:ins>
          </w:p>
          <w:p w14:paraId="345684D3" w14:textId="77777777" w:rsidR="006E6B1D" w:rsidRPr="002255E9" w:rsidRDefault="006E6B1D" w:rsidP="00604247">
            <w:pPr>
              <w:pStyle w:val="TAN"/>
              <w:rPr>
                <w:ins w:id="19399" w:author="Ojas Choksi" w:date="2023-07-09T11:54:00Z"/>
                <w:rFonts w:cs="Arial"/>
              </w:rPr>
            </w:pPr>
            <w:ins w:id="19400" w:author="Ojas Choksi" w:date="2023-07-09T11:54:00Z">
              <w:r w:rsidRPr="002255E9">
                <w:rPr>
                  <w:rFonts w:cs="Arial"/>
                </w:rPr>
                <w:t>NOTE 14:</w:t>
              </w:r>
              <w:r w:rsidRPr="002255E9">
                <w:rPr>
                  <w:rFonts w:cs="Arial"/>
                </w:rPr>
                <w:tab/>
                <w:t>N/A</w:t>
              </w:r>
            </w:ins>
          </w:p>
          <w:p w14:paraId="76325290" w14:textId="77777777" w:rsidR="006E6B1D" w:rsidRPr="002255E9" w:rsidRDefault="006E6B1D" w:rsidP="00604247">
            <w:pPr>
              <w:pStyle w:val="TAN"/>
              <w:rPr>
                <w:ins w:id="19401" w:author="Ojas Choksi" w:date="2023-07-09T11:54:00Z"/>
                <w:rFonts w:cs="Arial"/>
              </w:rPr>
            </w:pPr>
            <w:ins w:id="19402" w:author="Ojas Choksi" w:date="2023-07-09T11:54:00Z">
              <w:r w:rsidRPr="002255E9">
                <w:rPr>
                  <w:rFonts w:cs="Arial"/>
                </w:rPr>
                <w:t>NOTE 15:</w:t>
              </w:r>
              <w:r w:rsidRPr="002255E9">
                <w:rPr>
                  <w:rFonts w:cs="Arial"/>
                  <w:vertAlign w:val="superscript"/>
                </w:rPr>
                <w:tab/>
              </w:r>
              <w:r w:rsidRPr="002255E9">
                <w:rPr>
                  <w:rFonts w:cs="Arial"/>
                </w:rPr>
                <w:t>These requirements also apply for the frequency ranges that are less than F</w:t>
              </w:r>
              <w:r w:rsidRPr="002255E9">
                <w:rPr>
                  <w:rFonts w:cs="Arial"/>
                  <w:vertAlign w:val="subscript"/>
                </w:rPr>
                <w:t xml:space="preserve">OOB </w:t>
              </w:r>
              <w:r w:rsidRPr="002255E9">
                <w:rPr>
                  <w:rFonts w:cs="Arial"/>
                </w:rPr>
                <w:t>(MHz) in Table 6.6.3.1-1 and Table 6.6.3.1A-1 from the edge of the channel bandwidth.</w:t>
              </w:r>
            </w:ins>
          </w:p>
          <w:p w14:paraId="03965C32" w14:textId="77777777" w:rsidR="006E6B1D" w:rsidRPr="002255E9" w:rsidRDefault="006E6B1D" w:rsidP="00604247">
            <w:pPr>
              <w:pStyle w:val="TAN"/>
              <w:rPr>
                <w:ins w:id="19403" w:author="Ojas Choksi" w:date="2023-07-09T11:54:00Z"/>
                <w:rFonts w:cs="Arial"/>
              </w:rPr>
            </w:pPr>
            <w:ins w:id="19404" w:author="Ojas Choksi" w:date="2023-07-09T11:54:00Z">
              <w:r w:rsidRPr="002255E9">
                <w:rPr>
                  <w:rFonts w:cs="Arial"/>
                </w:rPr>
                <w:t>NOTE 16:</w:t>
              </w:r>
              <w:r w:rsidRPr="002255E9">
                <w:rPr>
                  <w:rFonts w:cs="Arial"/>
                </w:rPr>
                <w:tab/>
                <w:t>N/A</w:t>
              </w:r>
            </w:ins>
          </w:p>
          <w:p w14:paraId="3A5BA3A2" w14:textId="77777777" w:rsidR="006E6B1D" w:rsidRPr="002255E9" w:rsidRDefault="006E6B1D" w:rsidP="00604247">
            <w:pPr>
              <w:pStyle w:val="TAN"/>
              <w:rPr>
                <w:ins w:id="19405" w:author="Ojas Choksi" w:date="2023-07-09T11:54:00Z"/>
                <w:rFonts w:cs="Arial"/>
              </w:rPr>
            </w:pPr>
            <w:ins w:id="19406" w:author="Ojas Choksi" w:date="2023-07-09T11:54:00Z">
              <w:r w:rsidRPr="002255E9">
                <w:rPr>
                  <w:rFonts w:cs="Arial"/>
                </w:rPr>
                <w:t>NOTE 17:</w:t>
              </w:r>
              <w:r w:rsidRPr="002255E9">
                <w:rPr>
                  <w:rFonts w:cs="Arial"/>
                </w:rPr>
                <w:tab/>
                <w:t>N/A</w:t>
              </w:r>
            </w:ins>
          </w:p>
          <w:p w14:paraId="68A163E7" w14:textId="77777777" w:rsidR="006E6B1D" w:rsidRPr="002255E9" w:rsidRDefault="006E6B1D" w:rsidP="00604247">
            <w:pPr>
              <w:pStyle w:val="TAN"/>
              <w:rPr>
                <w:ins w:id="19407" w:author="Ojas Choksi" w:date="2023-07-09T11:54:00Z"/>
                <w:rFonts w:cs="Arial"/>
              </w:rPr>
            </w:pPr>
            <w:ins w:id="19408" w:author="Ojas Choksi" w:date="2023-07-09T11:54:00Z">
              <w:r w:rsidRPr="002255E9">
                <w:rPr>
                  <w:rFonts w:cs="Arial"/>
                </w:rPr>
                <w:t>NOTE 18:</w:t>
              </w:r>
              <w:r w:rsidRPr="002255E9">
                <w:rPr>
                  <w:rFonts w:cs="Arial"/>
                </w:rPr>
                <w:tab/>
                <w:t>N/A</w:t>
              </w:r>
            </w:ins>
          </w:p>
          <w:p w14:paraId="12827DE5" w14:textId="77777777" w:rsidR="006E6B1D" w:rsidRPr="002255E9" w:rsidRDefault="006E6B1D" w:rsidP="00604247">
            <w:pPr>
              <w:pStyle w:val="TAN"/>
              <w:rPr>
                <w:ins w:id="19409" w:author="Ojas Choksi" w:date="2023-07-09T11:54:00Z"/>
                <w:rFonts w:cs="Arial"/>
              </w:rPr>
            </w:pPr>
            <w:ins w:id="19410" w:author="Ojas Choksi" w:date="2023-07-09T11:54:00Z">
              <w:r w:rsidRPr="002255E9">
                <w:rPr>
                  <w:rFonts w:cs="Arial"/>
                </w:rPr>
                <w:t>NOTE 19:</w:t>
              </w:r>
              <w:r w:rsidRPr="002255E9">
                <w:rPr>
                  <w:rFonts w:cs="Arial"/>
                  <w:vertAlign w:val="superscript"/>
                </w:rPr>
                <w:tab/>
              </w:r>
              <w:r w:rsidRPr="002255E9">
                <w:rPr>
                  <w:rFonts w:cs="Arial"/>
                </w:rPr>
                <w:t>Applicable when the assigned E-UTRA carrier is confined within 718 MHz and 748 MHz and when the channel bandwidth used is 5 or 10 MHz.</w:t>
              </w:r>
            </w:ins>
          </w:p>
          <w:p w14:paraId="33248007" w14:textId="77777777" w:rsidR="006E6B1D" w:rsidRPr="002255E9" w:rsidRDefault="006E6B1D" w:rsidP="00604247">
            <w:pPr>
              <w:pStyle w:val="TAN"/>
              <w:rPr>
                <w:ins w:id="19411" w:author="Ojas Choksi" w:date="2023-07-09T11:54:00Z"/>
                <w:rFonts w:cs="Arial"/>
              </w:rPr>
            </w:pPr>
            <w:ins w:id="19412" w:author="Ojas Choksi" w:date="2023-07-09T11:54:00Z">
              <w:r w:rsidRPr="002255E9">
                <w:rPr>
                  <w:rFonts w:cs="Arial"/>
                </w:rPr>
                <w:t>NOTE 20:</w:t>
              </w:r>
              <w:r w:rsidRPr="002255E9">
                <w:rPr>
                  <w:rFonts w:cs="Arial"/>
                  <w:vertAlign w:val="superscript"/>
                </w:rPr>
                <w:tab/>
              </w:r>
              <w:r w:rsidRPr="002255E9">
                <w:rPr>
                  <w:rFonts w:cs="Arial"/>
                </w:rPr>
                <w:t>N/A</w:t>
              </w:r>
            </w:ins>
          </w:p>
          <w:p w14:paraId="1A504B1C" w14:textId="77777777" w:rsidR="006E6B1D" w:rsidRPr="002255E9" w:rsidRDefault="006E6B1D" w:rsidP="00604247">
            <w:pPr>
              <w:pStyle w:val="TAN"/>
              <w:rPr>
                <w:ins w:id="19413" w:author="Ojas Choksi" w:date="2023-07-09T11:54:00Z"/>
                <w:rFonts w:cs="Arial"/>
              </w:rPr>
            </w:pPr>
            <w:ins w:id="19414" w:author="Ojas Choksi" w:date="2023-07-09T11:54:00Z">
              <w:r w:rsidRPr="002255E9">
                <w:rPr>
                  <w:rFonts w:cs="Arial"/>
                </w:rPr>
                <w:t>NOTE</w:t>
              </w:r>
              <w:r w:rsidRPr="002255E9">
                <w:rPr>
                  <w:rFonts w:cs="Arial"/>
                  <w:vertAlign w:val="superscript"/>
                </w:rPr>
                <w:t xml:space="preserve"> </w:t>
              </w:r>
              <w:r w:rsidRPr="002255E9">
                <w:rPr>
                  <w:rFonts w:cs="Arial"/>
                </w:rPr>
                <w:t>21:</w:t>
              </w:r>
              <w:r w:rsidRPr="002255E9">
                <w:rPr>
                  <w:rFonts w:cs="Arial"/>
                  <w:vertAlign w:val="superscript"/>
                </w:rPr>
                <w:tab/>
              </w:r>
              <w:r w:rsidRPr="002255E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155E3E5A" w14:textId="77777777" w:rsidR="006E6B1D" w:rsidRPr="002255E9" w:rsidRDefault="006E6B1D" w:rsidP="00604247">
            <w:pPr>
              <w:pStyle w:val="TAN"/>
              <w:rPr>
                <w:ins w:id="19415" w:author="Ojas Choksi" w:date="2023-07-09T11:54:00Z"/>
                <w:rFonts w:cs="Arial"/>
              </w:rPr>
            </w:pPr>
            <w:ins w:id="19416" w:author="Ojas Choksi" w:date="2023-07-09T11:54:00Z">
              <w:r w:rsidRPr="002255E9">
                <w:rPr>
                  <w:rFonts w:cs="Arial"/>
                </w:rPr>
                <w:t>NOTE</w:t>
              </w:r>
              <w:r w:rsidRPr="002255E9">
                <w:rPr>
                  <w:rFonts w:cs="Arial"/>
                  <w:vertAlign w:val="superscript"/>
                </w:rPr>
                <w:t xml:space="preserve"> </w:t>
              </w:r>
              <w:r w:rsidRPr="002255E9">
                <w:rPr>
                  <w:rFonts w:cs="Arial"/>
                </w:rPr>
                <w:t>22:</w:t>
              </w:r>
              <w:r w:rsidRPr="002255E9">
                <w:rPr>
                  <w:rFonts w:cs="Arial"/>
                  <w:vertAlign w:val="superscript"/>
                </w:rPr>
                <w:tab/>
              </w:r>
              <w:r w:rsidRPr="002255E9">
                <w:rPr>
                  <w:rFonts w:cs="Arial"/>
                </w:rPr>
                <w:t xml:space="preserve">This requirement is applicable for </w:t>
              </w:r>
              <w:r w:rsidRPr="002255E9">
                <w:rPr>
                  <w:rFonts w:cs="Arial"/>
                  <w:lang w:eastAsia="zh-CN"/>
                </w:rPr>
                <w:t xml:space="preserve">power class 3 UE for </w:t>
              </w:r>
              <w:r w:rsidRPr="002255E9">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2255E9">
                <w:rPr>
                  <w:rFonts w:cs="Arial"/>
                  <w:lang w:eastAsia="zh-CN"/>
                </w:rPr>
                <w:t xml:space="preserve">For power class 2 UE for </w:t>
              </w:r>
              <w:r w:rsidRPr="002255E9">
                <w:rPr>
                  <w:rFonts w:cs="Arial"/>
                </w:rPr>
                <w:t>any channel bandwidths within the range 2570 - 2615 MHz</w:t>
              </w:r>
              <w:r w:rsidRPr="002255E9">
                <w:rPr>
                  <w:rFonts w:cs="Arial"/>
                  <w:lang w:eastAsia="zh-CN"/>
                </w:rPr>
                <w:t>, NS_44 shall apply.</w:t>
              </w:r>
              <w:r w:rsidRPr="002255E9">
                <w:rPr>
                  <w:rFonts w:cs="Arial"/>
                </w:rPr>
                <w:br/>
                <w:t xml:space="preserve">For </w:t>
              </w:r>
              <w:r w:rsidRPr="002255E9">
                <w:rPr>
                  <w:rFonts w:cs="Arial"/>
                  <w:lang w:eastAsia="zh-CN"/>
                </w:rPr>
                <w:t xml:space="preserve">power class 2 or 3 UE for </w:t>
              </w:r>
              <w:r w:rsidRPr="002255E9">
                <w:rPr>
                  <w:rFonts w:cs="Arial"/>
                </w:rPr>
                <w:t xml:space="preserve">carriers with channel bandwidth overlapping the frequency range 2615 - 2620 MHz the requirement applies with the maximum output power configured to +19 dBm in the IE </w:t>
              </w:r>
              <w:r w:rsidRPr="002255E9">
                <w:rPr>
                  <w:rFonts w:cs="Arial"/>
                  <w:i/>
                </w:rPr>
                <w:t>P-Max</w:t>
              </w:r>
              <w:r w:rsidRPr="002255E9">
                <w:rPr>
                  <w:rFonts w:cs="Arial"/>
                </w:rPr>
                <w:t>.</w:t>
              </w:r>
            </w:ins>
          </w:p>
          <w:p w14:paraId="5B8AB99E" w14:textId="77777777" w:rsidR="006E6B1D" w:rsidRPr="002255E9" w:rsidRDefault="006E6B1D" w:rsidP="00604247">
            <w:pPr>
              <w:pStyle w:val="TAN"/>
              <w:rPr>
                <w:ins w:id="19417" w:author="Ojas Choksi" w:date="2023-07-09T11:54:00Z"/>
                <w:rFonts w:cs="Arial"/>
              </w:rPr>
            </w:pPr>
            <w:ins w:id="19418" w:author="Ojas Choksi" w:date="2023-07-09T11:54:00Z">
              <w:r w:rsidRPr="002255E9">
                <w:rPr>
                  <w:rFonts w:cs="Arial"/>
                </w:rPr>
                <w:t>NOTE 23:</w:t>
              </w:r>
              <w:r w:rsidRPr="002255E9">
                <w:rPr>
                  <w:rFonts w:cs="Arial"/>
                </w:rPr>
                <w:tab/>
                <w:t>This requirement is applicable only for the following cases:</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902.5 MHz ≤ F</w:t>
              </w:r>
              <w:r w:rsidRPr="002255E9">
                <w:rPr>
                  <w:rFonts w:cs="Arial"/>
                  <w:vertAlign w:val="subscript"/>
                </w:rPr>
                <w:t>c</w:t>
              </w:r>
              <w:r w:rsidRPr="002255E9">
                <w:rPr>
                  <w:rFonts w:cs="Arial"/>
                </w:rPr>
                <w:t xml:space="preserve"> &lt;  907.5 MHz with an uplink transmission bandwidth less than or equal to 20 RB</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907.5 MHz ≤ F</w:t>
              </w:r>
              <w:r w:rsidRPr="002255E9">
                <w:rPr>
                  <w:rFonts w:cs="Arial"/>
                  <w:vertAlign w:val="subscript"/>
                </w:rPr>
                <w:t>c</w:t>
              </w:r>
              <w:r w:rsidRPr="002255E9">
                <w:rPr>
                  <w:rFonts w:cs="Arial"/>
                </w:rPr>
                <w:t xml:space="preserve"> ≤  912.5 MHz without any restriction on uplink transmission bandwidth.</w:t>
              </w:r>
              <w:r w:rsidRPr="002255E9">
                <w:rPr>
                  <w:rFonts w:cs="Arial"/>
                </w:rPr>
                <w:br/>
                <w:t>- for carriers of 10 MHz channel bandwidth when carrier centre frequency (F</w:t>
              </w:r>
              <w:r w:rsidRPr="002255E9">
                <w:rPr>
                  <w:rFonts w:cs="Arial"/>
                  <w:vertAlign w:val="subscript"/>
                </w:rPr>
                <w:t>c</w:t>
              </w:r>
              <w:r w:rsidRPr="002255E9">
                <w:rPr>
                  <w:rFonts w:cs="Arial"/>
                </w:rPr>
                <w:t>) is F</w:t>
              </w:r>
              <w:r w:rsidRPr="002255E9">
                <w:rPr>
                  <w:rFonts w:cs="Arial"/>
                  <w:vertAlign w:val="subscript"/>
                </w:rPr>
                <w:t>c</w:t>
              </w:r>
              <w:r w:rsidRPr="002255E9">
                <w:rPr>
                  <w:rFonts w:cs="Arial"/>
                </w:rPr>
                <w:t xml:space="preserve"> = 910 MHz with an uplink transmission bandwidth less than or equal to 32 RB with </w:t>
              </w:r>
              <w:proofErr w:type="spellStart"/>
              <w:r w:rsidRPr="002255E9">
                <w:rPr>
                  <w:rFonts w:cs="Arial"/>
                </w:rPr>
                <w:t>RB</w:t>
              </w:r>
              <w:r w:rsidRPr="002255E9">
                <w:rPr>
                  <w:rFonts w:cs="Arial"/>
                  <w:vertAlign w:val="subscript"/>
                </w:rPr>
                <w:t>start</w:t>
              </w:r>
              <w:proofErr w:type="spellEnd"/>
              <w:r w:rsidRPr="002255E9">
                <w:rPr>
                  <w:rFonts w:cs="Arial"/>
                </w:rPr>
                <w:t xml:space="preserve"> &gt; 3.</w:t>
              </w:r>
            </w:ins>
          </w:p>
          <w:p w14:paraId="73FFC1B4" w14:textId="77777777" w:rsidR="006E6B1D" w:rsidRPr="002255E9" w:rsidRDefault="006E6B1D" w:rsidP="00604247">
            <w:pPr>
              <w:pStyle w:val="TAN"/>
              <w:rPr>
                <w:ins w:id="19419" w:author="Ojas Choksi" w:date="2023-07-09T11:54:00Z"/>
                <w:rFonts w:cs="Arial"/>
              </w:rPr>
            </w:pPr>
            <w:ins w:id="19420" w:author="Ojas Choksi" w:date="2023-07-09T11:54:00Z">
              <w:r w:rsidRPr="002255E9">
                <w:rPr>
                  <w:rFonts w:cs="Arial"/>
                </w:rPr>
                <w:t>NOTE 24:</w:t>
              </w:r>
              <w:r w:rsidRPr="002255E9">
                <w:rPr>
                  <w:rFonts w:cs="Arial"/>
                </w:rPr>
                <w:tab/>
                <w:t>As exceptions, measurements with a level up to the applicable requirement of -38 dBm/MHz is permitted for each assigned E-UTRA carrier used in the measurement due to 2</w:t>
              </w:r>
              <w:r w:rsidRPr="002255E9">
                <w:rPr>
                  <w:rFonts w:cs="Arial"/>
                  <w:vertAlign w:val="superscript"/>
                </w:rPr>
                <w:t xml:space="preserve">nd </w:t>
              </w:r>
              <w:r w:rsidRPr="002255E9">
                <w:rPr>
                  <w:rFonts w:cs="Arial"/>
                </w:rPr>
                <w:t>harmonic spurious emissions. An exception is allowed if there is at least one individual RB within the transmission bandwidth (see Figure 5.6-1) for which the 2</w:t>
              </w:r>
              <w:r w:rsidRPr="002255E9">
                <w:rPr>
                  <w:rFonts w:cs="Arial"/>
                  <w:vertAlign w:val="superscript"/>
                </w:rPr>
                <w:t>nd</w:t>
              </w:r>
              <w:r w:rsidRPr="002255E9" w:rsidDel="00D96335">
                <w:rPr>
                  <w:rFonts w:cs="Arial"/>
                </w:rPr>
                <w:t xml:space="preserve"> </w:t>
              </w:r>
              <w:r w:rsidRPr="002255E9">
                <w:rPr>
                  <w:rFonts w:cs="Arial"/>
                </w:rPr>
                <w:t>harmonic totally or partially overlaps the measurement bandwidth (MBW).</w:t>
              </w:r>
            </w:ins>
          </w:p>
          <w:p w14:paraId="35B71864" w14:textId="77777777" w:rsidR="006E6B1D" w:rsidRPr="002255E9" w:rsidRDefault="006E6B1D" w:rsidP="00604247">
            <w:pPr>
              <w:pStyle w:val="TAN"/>
              <w:rPr>
                <w:ins w:id="19421" w:author="Ojas Choksi" w:date="2023-07-09T11:54:00Z"/>
                <w:rFonts w:cs="Arial"/>
              </w:rPr>
            </w:pPr>
            <w:ins w:id="19422" w:author="Ojas Choksi" w:date="2023-07-09T11:54:00Z">
              <w:r w:rsidRPr="002255E9">
                <w:rPr>
                  <w:rFonts w:cs="Arial"/>
                </w:rPr>
                <w:t>NOTE 25:</w:t>
              </w:r>
              <w:r w:rsidRPr="002255E9">
                <w:rPr>
                  <w:rFonts w:cs="Arial"/>
                </w:rPr>
                <w:tab/>
                <w:t>As exceptions, measurements with a level up to the applicable requirement of -36 dBm/MHz is permitted for each assigned E-UTRA carrier used in the measurement due to 3</w:t>
              </w:r>
              <w:r w:rsidRPr="002255E9">
                <w:rPr>
                  <w:rFonts w:cs="Arial"/>
                  <w:vertAlign w:val="superscript"/>
                </w:rPr>
                <w:t xml:space="preserve">rd </w:t>
              </w:r>
              <w:r w:rsidRPr="002255E9">
                <w:rPr>
                  <w:rFonts w:cs="Arial"/>
                </w:rPr>
                <w:t>harmonic spurious emissions. An exception is allowed if there is at least one individual RB within the transmission bandwidth (see Figure 5.6-1) for which the 3</w:t>
              </w:r>
              <w:r w:rsidRPr="002255E9">
                <w:rPr>
                  <w:rFonts w:cs="Arial"/>
                  <w:vertAlign w:val="superscript"/>
                </w:rPr>
                <w:t>rd</w:t>
              </w:r>
              <w:r w:rsidRPr="002255E9" w:rsidDel="00D96335">
                <w:rPr>
                  <w:rFonts w:cs="Arial"/>
                </w:rPr>
                <w:t xml:space="preserve"> </w:t>
              </w:r>
              <w:r w:rsidRPr="002255E9">
                <w:rPr>
                  <w:rFonts w:cs="Arial"/>
                </w:rPr>
                <w:t>harmonic totally or partially overlaps the measurement bandwidth (MBW).</w:t>
              </w:r>
            </w:ins>
          </w:p>
          <w:p w14:paraId="4C2F93DC" w14:textId="77777777" w:rsidR="006E6B1D" w:rsidRPr="002255E9" w:rsidRDefault="006E6B1D" w:rsidP="00604247">
            <w:pPr>
              <w:pStyle w:val="TAN"/>
              <w:rPr>
                <w:ins w:id="19423" w:author="Ojas Choksi" w:date="2023-07-09T11:54:00Z"/>
                <w:rFonts w:cs="Arial"/>
              </w:rPr>
            </w:pPr>
            <w:ins w:id="19424" w:author="Ojas Choksi" w:date="2023-07-09T11:54:00Z">
              <w:r w:rsidRPr="002255E9">
                <w:rPr>
                  <w:rFonts w:cs="Arial"/>
                </w:rPr>
                <w:t>NOTE 26: For these adjacent bands, the emission limit could imply risk of harmful interference to UE(s) operating in the protected operating band.</w:t>
              </w:r>
            </w:ins>
          </w:p>
          <w:p w14:paraId="58484F77" w14:textId="77777777" w:rsidR="006E6B1D" w:rsidRPr="002255E9" w:rsidRDefault="006E6B1D" w:rsidP="00604247">
            <w:pPr>
              <w:pStyle w:val="TAN"/>
              <w:rPr>
                <w:ins w:id="19425" w:author="Ojas Choksi" w:date="2023-07-09T11:54:00Z"/>
                <w:rFonts w:cs="Arial"/>
              </w:rPr>
            </w:pPr>
            <w:ins w:id="19426" w:author="Ojas Choksi" w:date="2023-07-09T11:54:00Z">
              <w:r w:rsidRPr="002255E9">
                <w:rPr>
                  <w:rFonts w:cs="Arial"/>
                </w:rPr>
                <w:t>NOTE 27:</w:t>
              </w:r>
              <w:r w:rsidRPr="002255E9">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255E9">
                <w:rPr>
                  <w:rFonts w:cs="Arial"/>
                </w:rPr>
                <w:lastRenderedPageBreak/>
                <w:t>frequency is within the range 1930 - 1938 MHz the requirement is applicable only for an uplink transmission bandwidth less than or equal to 54 RB.</w:t>
              </w:r>
            </w:ins>
          </w:p>
          <w:p w14:paraId="691D5B53" w14:textId="77777777" w:rsidR="006E6B1D" w:rsidRPr="002255E9" w:rsidRDefault="006E6B1D" w:rsidP="00604247">
            <w:pPr>
              <w:pStyle w:val="TAN"/>
              <w:rPr>
                <w:ins w:id="19427" w:author="Ojas Choksi" w:date="2023-07-09T11:54:00Z"/>
                <w:rFonts w:cs="Arial"/>
              </w:rPr>
            </w:pPr>
            <w:ins w:id="19428" w:author="Ojas Choksi" w:date="2023-07-09T11:54:00Z">
              <w:r w:rsidRPr="002255E9">
                <w:rPr>
                  <w:rFonts w:cs="Arial"/>
                </w:rPr>
                <w:t>NOTE 28:</w:t>
              </w:r>
              <w:r w:rsidRPr="002255E9">
                <w:rPr>
                  <w:rFonts w:cs="Arial"/>
                </w:rPr>
                <w:tab/>
                <w:t>N/A</w:t>
              </w:r>
            </w:ins>
          </w:p>
          <w:p w14:paraId="264569DA" w14:textId="77777777" w:rsidR="006E6B1D" w:rsidRPr="002255E9" w:rsidRDefault="006E6B1D" w:rsidP="00604247">
            <w:pPr>
              <w:pStyle w:val="TAN"/>
              <w:rPr>
                <w:ins w:id="19429" w:author="Ojas Choksi" w:date="2023-07-09T11:54:00Z"/>
                <w:rFonts w:cs="Arial"/>
              </w:rPr>
            </w:pPr>
            <w:ins w:id="19430" w:author="Ojas Choksi" w:date="2023-07-09T11:54:00Z">
              <w:r w:rsidRPr="002255E9">
                <w:rPr>
                  <w:rFonts w:cs="Arial"/>
                </w:rPr>
                <w:t>NOTE 29:</w:t>
              </w:r>
              <w:r w:rsidRPr="002255E9">
                <w:rPr>
                  <w:rFonts w:cs="Arial"/>
                </w:rPr>
                <w:tab/>
                <w:t>N/A</w:t>
              </w:r>
            </w:ins>
          </w:p>
          <w:p w14:paraId="4FFA9CD9" w14:textId="77777777" w:rsidR="006E6B1D" w:rsidRPr="002255E9" w:rsidRDefault="006E6B1D" w:rsidP="00604247">
            <w:pPr>
              <w:pStyle w:val="TAN"/>
              <w:rPr>
                <w:ins w:id="19431" w:author="Ojas Choksi" w:date="2023-07-09T11:54:00Z"/>
                <w:rFonts w:cs="Arial"/>
              </w:rPr>
            </w:pPr>
            <w:ins w:id="19432" w:author="Ojas Choksi" w:date="2023-07-09T11:54:00Z">
              <w:r w:rsidRPr="002255E9">
                <w:rPr>
                  <w:rFonts w:cs="Arial"/>
                </w:rPr>
                <w:t>NOTE 30:</w:t>
              </w:r>
              <w:r w:rsidRPr="002255E9">
                <w:rPr>
                  <w:rFonts w:cs="Arial"/>
                </w:rPr>
                <w:tab/>
                <w:t xml:space="preserve">This requirement applies when the E-UTRA carrier is confined within 2545-2575MHz or 2595-2645MHz and the channel bandwidth is 10 or 20 </w:t>
              </w:r>
              <w:proofErr w:type="gramStart"/>
              <w:r w:rsidRPr="002255E9">
                <w:rPr>
                  <w:rFonts w:cs="Arial"/>
                </w:rPr>
                <w:t>MHz</w:t>
              </w:r>
              <w:proofErr w:type="gramEnd"/>
            </w:ins>
          </w:p>
          <w:p w14:paraId="5C6003B4" w14:textId="77777777" w:rsidR="006E6B1D" w:rsidRPr="002255E9" w:rsidRDefault="006E6B1D" w:rsidP="00604247">
            <w:pPr>
              <w:pStyle w:val="TAN"/>
              <w:rPr>
                <w:ins w:id="19433" w:author="Ojas Choksi" w:date="2023-07-09T11:54:00Z"/>
                <w:rFonts w:cs="Arial"/>
              </w:rPr>
            </w:pPr>
            <w:ins w:id="19434" w:author="Ojas Choksi" w:date="2023-07-09T11:54:00Z">
              <w:r w:rsidRPr="002255E9">
                <w:rPr>
                  <w:rFonts w:cs="Arial"/>
                </w:rPr>
                <w:t>NOTE 31:</w:t>
              </w:r>
              <w:r w:rsidRPr="002255E9">
                <w:rPr>
                  <w:rFonts w:cs="Arial"/>
                </w:rPr>
                <w:tab/>
                <w:t>N/A</w:t>
              </w:r>
            </w:ins>
          </w:p>
          <w:p w14:paraId="6A7AE62E" w14:textId="77777777" w:rsidR="006E6B1D" w:rsidRPr="002255E9" w:rsidRDefault="006E6B1D" w:rsidP="00604247">
            <w:pPr>
              <w:pStyle w:val="TAN"/>
              <w:rPr>
                <w:ins w:id="19435" w:author="Ojas Choksi" w:date="2023-07-09T11:54:00Z"/>
                <w:rFonts w:eastAsia="SimSun" w:cs="Arial"/>
                <w:lang w:eastAsia="zh-CN"/>
              </w:rPr>
            </w:pPr>
            <w:ins w:id="19436" w:author="Ojas Choksi" w:date="2023-07-09T11:54:00Z">
              <w:r w:rsidRPr="002255E9">
                <w:rPr>
                  <w:rFonts w:eastAsia="SimSun" w:cs="Arial"/>
                  <w:lang w:eastAsia="zh-CN"/>
                </w:rPr>
                <w:t>NOTE 32:</w:t>
              </w:r>
              <w:r w:rsidRPr="002255E9">
                <w:rPr>
                  <w:rFonts w:eastAsia="SimSun" w:cs="Arial"/>
                  <w:lang w:eastAsia="zh-CN"/>
                </w:rPr>
                <w:tab/>
                <w:t>Void</w:t>
              </w:r>
            </w:ins>
          </w:p>
          <w:p w14:paraId="07DD7218" w14:textId="77777777" w:rsidR="006E6B1D" w:rsidRPr="002255E9" w:rsidRDefault="006E6B1D" w:rsidP="00604247">
            <w:pPr>
              <w:pStyle w:val="TAN"/>
              <w:rPr>
                <w:ins w:id="19437" w:author="Ojas Choksi" w:date="2023-07-09T11:54:00Z"/>
                <w:rFonts w:eastAsia="SimSun" w:cs="Arial"/>
                <w:lang w:eastAsia="zh-CN"/>
              </w:rPr>
            </w:pPr>
            <w:ins w:id="19438" w:author="Ojas Choksi" w:date="2023-07-09T11:54:00Z">
              <w:r w:rsidRPr="002255E9">
                <w:rPr>
                  <w:rFonts w:eastAsia="SimSun" w:cs="Arial"/>
                  <w:lang w:eastAsia="zh-CN"/>
                </w:rPr>
                <w:t>NOTE 33:</w:t>
              </w:r>
              <w:r w:rsidRPr="002255E9">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14:paraId="556EAE1A" w14:textId="77777777" w:rsidR="006E6B1D" w:rsidRPr="002255E9" w:rsidRDefault="006E6B1D" w:rsidP="00604247">
            <w:pPr>
              <w:pStyle w:val="TAC"/>
              <w:ind w:left="851" w:hanging="851"/>
              <w:jc w:val="left"/>
              <w:rPr>
                <w:ins w:id="19439" w:author="Ojas Choksi" w:date="2023-07-09T11:54:00Z"/>
                <w:rFonts w:cs="Arial"/>
              </w:rPr>
            </w:pPr>
            <w:ins w:id="19440" w:author="Ojas Choksi" w:date="2023-07-09T11:54:00Z">
              <w:r w:rsidRPr="002255E9">
                <w:rPr>
                  <w:rFonts w:cs="Arial"/>
                </w:rPr>
                <w:t>NOTE 34:</w:t>
              </w:r>
              <w:r w:rsidRPr="002255E9">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2255E9">
                <w:rPr>
                  <w:rFonts w:cs="Arial"/>
                </w:rPr>
                <w:t>RBstart</w:t>
              </w:r>
              <w:proofErr w:type="spellEnd"/>
              <w:r w:rsidRPr="002255E9">
                <w:rPr>
                  <w:rFonts w:cs="Arial"/>
                </w:rPr>
                <w:t xml:space="preserve"> &gt; 1 and </w:t>
              </w:r>
              <w:proofErr w:type="spellStart"/>
              <w:r w:rsidRPr="002255E9">
                <w:rPr>
                  <w:rFonts w:cs="Arial"/>
                </w:rPr>
                <w:t>RBstart</w:t>
              </w:r>
              <w:proofErr w:type="spellEnd"/>
              <w:r w:rsidRPr="002255E9">
                <w:rPr>
                  <w:rFonts w:cs="Arial"/>
                </w:rPr>
                <w:t>&lt;48.</w:t>
              </w:r>
            </w:ins>
          </w:p>
          <w:p w14:paraId="1219FBCE" w14:textId="77777777" w:rsidR="006E6B1D" w:rsidRPr="002255E9" w:rsidRDefault="006E6B1D" w:rsidP="00604247">
            <w:pPr>
              <w:pStyle w:val="TAN"/>
              <w:rPr>
                <w:ins w:id="19441" w:author="Ojas Choksi" w:date="2023-07-09T11:54:00Z"/>
                <w:rFonts w:cs="Arial"/>
              </w:rPr>
            </w:pPr>
            <w:ins w:id="19442" w:author="Ojas Choksi" w:date="2023-07-09T11:54:00Z">
              <w:r w:rsidRPr="002255E9">
                <w:rPr>
                  <w:rFonts w:cs="Arial"/>
                </w:rPr>
                <w:t>NOTE 35:</w:t>
              </w:r>
              <w:r w:rsidRPr="002255E9">
                <w:rPr>
                  <w:rFonts w:cs="Arial"/>
                </w:rPr>
                <w:tab/>
                <w:t>This requirement is applicable in the case of a 10 MHz E-UTRA carrier confined within 703 MHz and 733 MHz, otherwise the requirement of -25 dBm with a measurement bandwidth of 8 MHz applies.</w:t>
              </w:r>
            </w:ins>
          </w:p>
          <w:p w14:paraId="09DDD7F2" w14:textId="77777777" w:rsidR="006E6B1D" w:rsidRPr="002255E9" w:rsidRDefault="006E6B1D" w:rsidP="00604247">
            <w:pPr>
              <w:pStyle w:val="TAN"/>
              <w:rPr>
                <w:ins w:id="19443" w:author="Ojas Choksi" w:date="2023-07-09T11:54:00Z"/>
                <w:rFonts w:cs="Arial"/>
              </w:rPr>
            </w:pPr>
            <w:ins w:id="19444" w:author="Ojas Choksi" w:date="2023-07-09T11:54:00Z">
              <w:r w:rsidRPr="002255E9">
                <w:rPr>
                  <w:rFonts w:cs="Arial"/>
                </w:rPr>
                <w:t>NOTE 36:</w:t>
              </w:r>
              <w:r w:rsidRPr="002255E9">
                <w:rPr>
                  <w:rFonts w:cs="Arial"/>
                </w:rPr>
                <w:tab/>
                <w:t>This requirement is applicable for E-UTRA channel bandwidth allocated within 1920-1980 MHz.</w:t>
              </w:r>
            </w:ins>
          </w:p>
          <w:p w14:paraId="1EB204AE" w14:textId="77777777" w:rsidR="006E6B1D" w:rsidRPr="002255E9" w:rsidRDefault="006E6B1D" w:rsidP="00604247">
            <w:pPr>
              <w:pStyle w:val="TAN"/>
              <w:rPr>
                <w:ins w:id="19445" w:author="Ojas Choksi" w:date="2023-07-09T11:54:00Z"/>
                <w:rFonts w:cs="Arial"/>
              </w:rPr>
            </w:pPr>
            <w:ins w:id="19446" w:author="Ojas Choksi" w:date="2023-07-09T11:54:00Z">
              <w:r w:rsidRPr="002255E9">
                <w:rPr>
                  <w:rFonts w:cs="Arial"/>
                </w:rPr>
                <w:t>NOTE 37:</w:t>
              </w:r>
              <w:r w:rsidRPr="002255E9">
                <w:rPr>
                  <w:rFonts w:cs="Arial"/>
                </w:rPr>
                <w:tab/>
                <w:t>Applicable when the upper edge of the channel bandwidth frequency is greater than 1980MHz.</w:t>
              </w:r>
            </w:ins>
          </w:p>
          <w:p w14:paraId="2E6A4FAB" w14:textId="77777777" w:rsidR="006E6B1D" w:rsidRPr="002255E9" w:rsidRDefault="006E6B1D" w:rsidP="00604247">
            <w:pPr>
              <w:pStyle w:val="TAN"/>
              <w:rPr>
                <w:ins w:id="19447" w:author="Ojas Choksi" w:date="2023-07-09T11:54:00Z"/>
                <w:rFonts w:cs="Arial"/>
              </w:rPr>
            </w:pPr>
            <w:ins w:id="19448" w:author="Ojas Choksi" w:date="2023-07-09T11:54:00Z">
              <w:r w:rsidRPr="002255E9">
                <w:rPr>
                  <w:rFonts w:cs="Arial"/>
                </w:rPr>
                <w:t>NOTE 38:</w:t>
              </w:r>
              <w:r w:rsidRPr="002255E9">
                <w:rPr>
                  <w:rFonts w:cs="Arial"/>
                </w:rPr>
                <w:tab/>
                <w:t>Applicable when NS_33 or NS_34 is configured by the pre-configured radio parameters.</w:t>
              </w:r>
            </w:ins>
          </w:p>
          <w:p w14:paraId="3F7F1F66" w14:textId="77777777" w:rsidR="006E6B1D" w:rsidRPr="002255E9" w:rsidRDefault="006E6B1D" w:rsidP="00604247">
            <w:pPr>
              <w:pStyle w:val="TAN"/>
              <w:rPr>
                <w:ins w:id="19449" w:author="Ojas Choksi" w:date="2023-07-09T11:54:00Z"/>
                <w:rFonts w:eastAsia="Malgun Gothic" w:cs="Arial"/>
              </w:rPr>
            </w:pPr>
            <w:ins w:id="19450" w:author="Ojas Choksi" w:date="2023-07-09T11:54:00Z">
              <w:r w:rsidRPr="002255E9">
                <w:rPr>
                  <w:rFonts w:cs="Arial"/>
                </w:rPr>
                <w:t>NOTE 39:</w:t>
              </w:r>
              <w:r w:rsidRPr="002255E9">
                <w:rPr>
                  <w:rFonts w:cs="Arial"/>
                </w:rPr>
                <w:tab/>
                <w:t>Applicable only when the assigned E-UTRA carrier is confined within 824 MHz and 849 MHz for UE category M1, M2 and UE category</w:t>
              </w:r>
              <w:r w:rsidRPr="002255E9" w:rsidDel="00AB2F45">
                <w:rPr>
                  <w:rFonts w:cs="Arial"/>
                </w:rPr>
                <w:t xml:space="preserve"> </w:t>
              </w:r>
              <w:r w:rsidRPr="002255E9">
                <w:rPr>
                  <w:rFonts w:cs="Arial"/>
                </w:rPr>
                <w:t>NB1 and NB2.</w:t>
              </w:r>
            </w:ins>
          </w:p>
          <w:p w14:paraId="0AE46273" w14:textId="77777777" w:rsidR="006E6B1D" w:rsidRPr="002255E9" w:rsidRDefault="006E6B1D" w:rsidP="00604247">
            <w:pPr>
              <w:pStyle w:val="TAN"/>
              <w:rPr>
                <w:ins w:id="19451" w:author="Ojas Choksi" w:date="2023-07-09T11:54:00Z"/>
              </w:rPr>
            </w:pPr>
            <w:ins w:id="19452" w:author="Ojas Choksi" w:date="2023-07-09T11:54:00Z">
              <w:r w:rsidRPr="002255E9">
                <w:t>NOTE 40: In the frequency range x-5950MHz, SE requirement of -30dBm/MHz should be applied; where x = max (5925, fc + 15), where fc is the channel centre frequency.</w:t>
              </w:r>
            </w:ins>
          </w:p>
          <w:p w14:paraId="76A199CF" w14:textId="77777777" w:rsidR="006E6B1D" w:rsidRPr="002255E9" w:rsidRDefault="006E6B1D" w:rsidP="00604247">
            <w:pPr>
              <w:pStyle w:val="TAN"/>
              <w:rPr>
                <w:ins w:id="19453" w:author="Ojas Choksi" w:date="2023-07-09T11:54:00Z"/>
                <w:rFonts w:cs="Arial"/>
              </w:rPr>
            </w:pPr>
            <w:ins w:id="19454" w:author="Ojas Choksi" w:date="2023-07-09T11:54:00Z">
              <w:r w:rsidRPr="002255E9">
                <w:rPr>
                  <w:rFonts w:cs="Arial"/>
                </w:rPr>
                <w:t>NOTE 41:</w:t>
              </w:r>
              <w:r w:rsidRPr="002255E9">
                <w:rPr>
                  <w:rFonts w:cs="Arial"/>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sidRPr="002255E9">
                <w:t>This requirement shall be verified with UE transmission power of 15 dBm.</w:t>
              </w:r>
            </w:ins>
          </w:p>
          <w:p w14:paraId="309697B5" w14:textId="77777777" w:rsidR="006E6B1D" w:rsidRPr="002255E9" w:rsidRDefault="006E6B1D" w:rsidP="00604247">
            <w:pPr>
              <w:pStyle w:val="TAN"/>
              <w:rPr>
                <w:ins w:id="19455" w:author="Ojas Choksi" w:date="2023-07-09T11:54:00Z"/>
                <w:rFonts w:cs="Arial"/>
              </w:rPr>
            </w:pPr>
            <w:ins w:id="19456" w:author="Ojas Choksi" w:date="2023-07-09T11:54:00Z">
              <w:r w:rsidRPr="002255E9">
                <w:rPr>
                  <w:rFonts w:cs="Arial"/>
                </w:rPr>
                <w:t>NOTE 42:</w:t>
              </w:r>
              <w:r w:rsidRPr="002255E9">
                <w:rPr>
                  <w:rFonts w:cs="Arial"/>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ins>
          </w:p>
          <w:p w14:paraId="1C46B7D3" w14:textId="77777777" w:rsidR="006E6B1D" w:rsidRPr="002255E9" w:rsidRDefault="006E6B1D" w:rsidP="00604247">
            <w:pPr>
              <w:pStyle w:val="TAN"/>
              <w:rPr>
                <w:ins w:id="19457" w:author="Ojas Choksi" w:date="2023-07-09T11:54:00Z"/>
              </w:rPr>
            </w:pPr>
            <w:ins w:id="19458" w:author="Ojas Choksi" w:date="2023-07-09T11:54:00Z">
              <w:r w:rsidRPr="002255E9">
                <w:t>NOTE 43:</w:t>
              </w:r>
              <w:r w:rsidRPr="002255E9">
                <w:tab/>
                <w:t xml:space="preserve">The EIRP requirement is converted to conducted requirement depend on the supported post antenna connector gain </w:t>
              </w:r>
              <w:proofErr w:type="spellStart"/>
              <w:r w:rsidRPr="002255E9">
                <w:t>G</w:t>
              </w:r>
              <w:r w:rsidRPr="002255E9">
                <w:rPr>
                  <w:vertAlign w:val="subscript"/>
                </w:rPr>
                <w:t>post</w:t>
              </w:r>
              <w:proofErr w:type="spellEnd"/>
              <w:r w:rsidRPr="002255E9">
                <w:rPr>
                  <w:vertAlign w:val="subscript"/>
                </w:rPr>
                <w:t xml:space="preserve"> connector</w:t>
              </w:r>
              <w:r w:rsidRPr="002255E9">
                <w:t xml:space="preserve"> declared by the UE following the principle described in annex I.</w:t>
              </w:r>
            </w:ins>
          </w:p>
          <w:p w14:paraId="6006CE8D" w14:textId="77777777" w:rsidR="006E6B1D" w:rsidRPr="002255E9" w:rsidRDefault="006E6B1D" w:rsidP="00604247">
            <w:pPr>
              <w:pStyle w:val="TAN"/>
              <w:rPr>
                <w:ins w:id="19459" w:author="Ojas Choksi" w:date="2023-07-09T11:54:00Z"/>
              </w:rPr>
            </w:pPr>
            <w:ins w:id="19460" w:author="Ojas Choksi" w:date="2023-07-09T11:54:00Z">
              <w:r w:rsidRPr="002255E9">
                <w:t>NOTE 44:</w:t>
              </w:r>
              <w:r w:rsidRPr="002255E9">
                <w:tab/>
                <w:t>For category NB1 and NB2 UE when carrier centre frequency is 1920.1 MHz, in case of single-tone uplink transmission the requirement is applicable only for sub-carrier index &gt; 2.</w:t>
              </w:r>
            </w:ins>
          </w:p>
          <w:p w14:paraId="002EDA35" w14:textId="77777777" w:rsidR="006E6B1D" w:rsidRPr="002255E9" w:rsidRDefault="006E6B1D" w:rsidP="00604247">
            <w:pPr>
              <w:pStyle w:val="TAN"/>
              <w:rPr>
                <w:ins w:id="19461" w:author="Ojas Choksi" w:date="2023-07-09T11:54:00Z"/>
                <w:rFonts w:cs="Arial"/>
              </w:rPr>
            </w:pPr>
            <w:ins w:id="19462" w:author="Ojas Choksi" w:date="2023-07-09T11:54:00Z">
              <w:r w:rsidRPr="002255E9">
                <w:rPr>
                  <w:rFonts w:cs="Arial"/>
                </w:rPr>
                <w:t>NOTE 45:</w:t>
              </w:r>
              <w:r w:rsidRPr="002255E9">
                <w:tab/>
              </w:r>
              <w:r w:rsidRPr="002255E9">
                <w:rPr>
                  <w:rFonts w:cs="Arial"/>
                </w:rPr>
                <w:t xml:space="preserve">Resolution BW is 10% of the measurement BW and the result should be integrated to achieve the measurement bandwidth. The sweep time shall be set at least as (sweep </w:t>
              </w:r>
              <w:proofErr w:type="gramStart"/>
              <w:r w:rsidRPr="002255E9">
                <w:rPr>
                  <w:rFonts w:cs="Arial"/>
                </w:rPr>
                <w:t>points)*</w:t>
              </w:r>
              <w:proofErr w:type="gramEnd"/>
              <w:r w:rsidRPr="002255E9">
                <w:rPr>
                  <w:rFonts w:cs="Arial"/>
                </w:rPr>
                <w:t>(symbol length) to improve the measurement accuracy.</w:t>
              </w:r>
            </w:ins>
          </w:p>
        </w:tc>
      </w:tr>
    </w:tbl>
    <w:p w14:paraId="01A8B02F" w14:textId="77777777" w:rsidR="00CA68A2" w:rsidRPr="008D59D4" w:rsidRDefault="00CA68A2" w:rsidP="009879F9"/>
    <w:p w14:paraId="793CF752" w14:textId="77777777" w:rsidR="009879F9" w:rsidRPr="008D59D4" w:rsidRDefault="009879F9" w:rsidP="009879F9">
      <w:r w:rsidRPr="008D59D4">
        <w:t>The normative reference for this requirement is TS 36.101 [2] subclause 6.6.3.2.</w:t>
      </w:r>
    </w:p>
    <w:p w14:paraId="32E8EB38" w14:textId="77777777" w:rsidR="009879F9" w:rsidRPr="008D59D4" w:rsidRDefault="009879F9" w:rsidP="009879F9">
      <w:r w:rsidRPr="008D59D4">
        <w:t>This test use minimum requirements from many releases of TS 36.101 [2] due to release independence defined in TS 36.307 [16]</w:t>
      </w:r>
    </w:p>
    <w:p w14:paraId="2C948283" w14:textId="77777777" w:rsidR="009879F9" w:rsidRPr="008D59D4" w:rsidRDefault="009879F9" w:rsidP="009879F9">
      <w:pPr>
        <w:pStyle w:val="Heading5"/>
      </w:pPr>
      <w:r w:rsidRPr="008D59D4">
        <w:t>6.6.3EA.2.4</w:t>
      </w:r>
      <w:r w:rsidRPr="008D59D4">
        <w:tab/>
        <w:t>Test description</w:t>
      </w:r>
    </w:p>
    <w:p w14:paraId="585F93C9" w14:textId="77777777" w:rsidR="009879F9" w:rsidRPr="008D59D4" w:rsidRDefault="009879F9" w:rsidP="009879F9">
      <w:pPr>
        <w:pStyle w:val="H6"/>
      </w:pPr>
      <w:r w:rsidRPr="008D59D4">
        <w:t>6.6.3EA.2.4.1</w:t>
      </w:r>
      <w:r w:rsidRPr="008D59D4">
        <w:tab/>
      </w:r>
      <w:r w:rsidRPr="008D59D4">
        <w:rPr>
          <w:snapToGrid w:val="0"/>
        </w:rPr>
        <w:t>Initial conditions</w:t>
      </w:r>
    </w:p>
    <w:p w14:paraId="65B568B3" w14:textId="77777777" w:rsidR="009879F9" w:rsidRPr="008D59D4" w:rsidRDefault="009879F9" w:rsidP="009879F9">
      <w:r w:rsidRPr="008D59D4">
        <w:t>Initial conditions are a set of test configurations the UE needs to be tested in and the steps for the SS to take with the UE to reach the correct measurement state.</w:t>
      </w:r>
    </w:p>
    <w:p w14:paraId="7B7E7D54" w14:textId="77777777" w:rsidR="009879F9" w:rsidRPr="008D59D4" w:rsidRDefault="009879F9" w:rsidP="009879F9">
      <w:r w:rsidRPr="008D59D4">
        <w:t xml:space="preserve">The initial test configurations consist of environmental conditions, test frequencies, and channel bandwidths based on E-UTRA bands specified in clause 5.2E. All of these configurations shall be tested with applicable test parameters for each channel </w:t>
      </w:r>
      <w:proofErr w:type="gramStart"/>
      <w:r w:rsidRPr="008D59D4">
        <w:t>bandwidth, and</w:t>
      </w:r>
      <w:proofErr w:type="gramEnd"/>
      <w:r w:rsidRPr="008D59D4">
        <w:t xml:space="preserve"> are shown in Table 6.6.3EA.2.4.1-1.</w:t>
      </w:r>
      <w:r w:rsidRPr="008D59D4">
        <w:rPr>
          <w:rFonts w:eastAsia="SimSun"/>
        </w:rPr>
        <w:t xml:space="preserve"> The details of the uplink reference measurement channels (RMC</w:t>
      </w:r>
      <w:r w:rsidRPr="008D59D4">
        <w:t>s</w:t>
      </w:r>
      <w:r w:rsidRPr="008D59D4">
        <w:rPr>
          <w:rFonts w:eastAsia="SimSun"/>
        </w:rPr>
        <w:t>) are specified in Annexe A</w:t>
      </w:r>
      <w:r w:rsidRPr="008D59D4">
        <w:t>.</w:t>
      </w:r>
      <w:r w:rsidRPr="008D59D4">
        <w:rPr>
          <w:rFonts w:eastAsia="SimSun"/>
        </w:rPr>
        <w:t>2</w:t>
      </w:r>
      <w:r w:rsidRPr="008D59D4">
        <w:t xml:space="preserve">. </w:t>
      </w:r>
      <w:r w:rsidRPr="008D59D4">
        <w:rPr>
          <w:rFonts w:cs="v5.0.0"/>
        </w:rPr>
        <w:t>Configurations of PDSCH and MPDCCH before measurement are specified in Annex C.2.</w:t>
      </w:r>
    </w:p>
    <w:p w14:paraId="3E9B0BB5" w14:textId="77777777" w:rsidR="009879F9" w:rsidRPr="008D59D4" w:rsidRDefault="009879F9" w:rsidP="009879F9">
      <w:pPr>
        <w:pStyle w:val="TH"/>
      </w:pPr>
      <w:r w:rsidRPr="008D59D4">
        <w:lastRenderedPageBreak/>
        <w:t>Table 6.6.3EA.2.4.1-1: Test Configuration Table</w:t>
      </w: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
        <w:gridCol w:w="962"/>
        <w:gridCol w:w="1165"/>
        <w:gridCol w:w="1165"/>
        <w:gridCol w:w="1165"/>
        <w:gridCol w:w="1165"/>
        <w:gridCol w:w="1165"/>
        <w:gridCol w:w="1165"/>
        <w:gridCol w:w="1166"/>
        <w:gridCol w:w="198"/>
      </w:tblGrid>
      <w:tr w:rsidR="009879F9" w:rsidRPr="008D59D4" w14:paraId="3A9F3AB8" w14:textId="77777777" w:rsidTr="00D72C98">
        <w:trPr>
          <w:gridBefore w:val="1"/>
          <w:wBefore w:w="203" w:type="dxa"/>
          <w:cantSplit/>
          <w:jc w:val="center"/>
        </w:trPr>
        <w:tc>
          <w:tcPr>
            <w:tcW w:w="9316" w:type="dxa"/>
            <w:gridSpan w:val="9"/>
            <w:tcBorders>
              <w:top w:val="single" w:sz="4" w:space="0" w:color="auto"/>
              <w:left w:val="single" w:sz="4" w:space="0" w:color="auto"/>
              <w:bottom w:val="single" w:sz="4" w:space="0" w:color="auto"/>
              <w:right w:val="single" w:sz="4" w:space="0" w:color="auto"/>
            </w:tcBorders>
          </w:tcPr>
          <w:p w14:paraId="5D1CF2E6" w14:textId="77777777" w:rsidR="009879F9" w:rsidRPr="008D59D4" w:rsidRDefault="009879F9" w:rsidP="00D72C98">
            <w:pPr>
              <w:pStyle w:val="TAN"/>
              <w:jc w:val="center"/>
            </w:pPr>
            <w:r w:rsidRPr="008D59D4">
              <w:lastRenderedPageBreak/>
              <w:t>Initial Conditions</w:t>
            </w:r>
          </w:p>
        </w:tc>
      </w:tr>
      <w:tr w:rsidR="009879F9" w:rsidRPr="008D59D4" w14:paraId="68B1DCD5" w14:textId="77777777" w:rsidTr="00D72C98">
        <w:trPr>
          <w:gridAfter w:val="1"/>
          <w:wAfter w:w="198" w:type="dxa"/>
          <w:cantSplit/>
          <w:jc w:val="center"/>
        </w:trPr>
        <w:tc>
          <w:tcPr>
            <w:tcW w:w="4660" w:type="dxa"/>
            <w:gridSpan w:val="5"/>
          </w:tcPr>
          <w:p w14:paraId="099C8488" w14:textId="77777777" w:rsidR="009879F9" w:rsidRPr="008D59D4" w:rsidRDefault="009879F9" w:rsidP="00D72C98">
            <w:pPr>
              <w:pStyle w:val="TAL"/>
            </w:pPr>
            <w:r w:rsidRPr="008D59D4">
              <w:t>Test Environment</w:t>
            </w:r>
          </w:p>
          <w:p w14:paraId="54950728" w14:textId="77777777" w:rsidR="009879F9" w:rsidRPr="008D59D4" w:rsidRDefault="009879F9" w:rsidP="00D72C98">
            <w:pPr>
              <w:pStyle w:val="TAL"/>
              <w:rPr>
                <w:bCs/>
              </w:rPr>
            </w:pPr>
            <w:r w:rsidRPr="008D59D4">
              <w:t>(</w:t>
            </w:r>
            <w:proofErr w:type="gramStart"/>
            <w:r w:rsidRPr="008D59D4">
              <w:t>as</w:t>
            </w:r>
            <w:proofErr w:type="gramEnd"/>
            <w:r w:rsidRPr="008D59D4">
              <w:t xml:space="preserve"> specified in TS 36.508 [7] subclause 4.1)</w:t>
            </w:r>
          </w:p>
        </w:tc>
        <w:tc>
          <w:tcPr>
            <w:tcW w:w="4661" w:type="dxa"/>
            <w:gridSpan w:val="4"/>
            <w:vAlign w:val="center"/>
          </w:tcPr>
          <w:p w14:paraId="74407ABF" w14:textId="77777777" w:rsidR="009879F9" w:rsidRPr="008D59D4" w:rsidRDefault="009879F9" w:rsidP="00D72C98">
            <w:pPr>
              <w:pStyle w:val="TAL"/>
              <w:jc w:val="both"/>
            </w:pPr>
            <w:r w:rsidRPr="008D59D4">
              <w:rPr>
                <w:bCs/>
              </w:rPr>
              <w:t>NC</w:t>
            </w:r>
          </w:p>
        </w:tc>
      </w:tr>
      <w:tr w:rsidR="009879F9" w:rsidRPr="008D59D4" w14:paraId="39C0CB74" w14:textId="77777777" w:rsidTr="00D72C98">
        <w:trPr>
          <w:gridAfter w:val="1"/>
          <w:wAfter w:w="198" w:type="dxa"/>
          <w:cantSplit/>
          <w:jc w:val="center"/>
        </w:trPr>
        <w:tc>
          <w:tcPr>
            <w:tcW w:w="4660" w:type="dxa"/>
            <w:gridSpan w:val="5"/>
          </w:tcPr>
          <w:p w14:paraId="0A71C381" w14:textId="77777777" w:rsidR="009879F9" w:rsidRPr="008D59D4" w:rsidRDefault="009879F9" w:rsidP="00D72C98">
            <w:pPr>
              <w:pStyle w:val="TAL"/>
            </w:pPr>
            <w:r w:rsidRPr="008D59D4">
              <w:rPr>
                <w:bCs/>
              </w:rPr>
              <w:t>Test Frequencies</w:t>
            </w:r>
          </w:p>
          <w:p w14:paraId="4965E376" w14:textId="77777777" w:rsidR="009879F9" w:rsidRPr="008D59D4" w:rsidRDefault="009879F9" w:rsidP="00D72C98">
            <w:pPr>
              <w:pStyle w:val="TAL"/>
            </w:pPr>
            <w:r w:rsidRPr="008D59D4">
              <w:t>(</w:t>
            </w:r>
            <w:proofErr w:type="gramStart"/>
            <w:r w:rsidRPr="008D59D4">
              <w:t>as</w:t>
            </w:r>
            <w:proofErr w:type="gramEnd"/>
            <w:r w:rsidRPr="008D59D4">
              <w:t xml:space="preserve"> specified in TS36.508 [7] subclause 4.3.1)</w:t>
            </w:r>
            <w:r w:rsidRPr="008D59D4">
              <w:br/>
              <w:t>(Note 6, Note 7)</w:t>
            </w:r>
          </w:p>
        </w:tc>
        <w:tc>
          <w:tcPr>
            <w:tcW w:w="4661" w:type="dxa"/>
            <w:gridSpan w:val="4"/>
            <w:vAlign w:val="center"/>
          </w:tcPr>
          <w:p w14:paraId="64D3F72A" w14:textId="77777777" w:rsidR="009879F9" w:rsidRPr="008D59D4" w:rsidRDefault="009879F9" w:rsidP="00D72C98">
            <w:pPr>
              <w:pStyle w:val="TAL"/>
              <w:jc w:val="both"/>
            </w:pPr>
            <w:r w:rsidRPr="008D59D4">
              <w:rPr>
                <w:bCs/>
              </w:rPr>
              <w:t xml:space="preserve">Low range, </w:t>
            </w:r>
            <w:proofErr w:type="spellStart"/>
            <w:r w:rsidRPr="008D59D4">
              <w:rPr>
                <w:bCs/>
              </w:rPr>
              <w:t>Mid range</w:t>
            </w:r>
            <w:proofErr w:type="spellEnd"/>
            <w:r w:rsidRPr="008D59D4">
              <w:rPr>
                <w:bCs/>
              </w:rPr>
              <w:t>, High range</w:t>
            </w:r>
          </w:p>
          <w:p w14:paraId="32BDE32C" w14:textId="77777777" w:rsidR="009879F9" w:rsidRPr="008D59D4" w:rsidRDefault="009879F9" w:rsidP="00D72C98">
            <w:pPr>
              <w:pStyle w:val="TAL"/>
              <w:jc w:val="both"/>
            </w:pPr>
            <w:r w:rsidRPr="008D59D4">
              <w:t>(Note 6, 13, 16)</w:t>
            </w:r>
          </w:p>
        </w:tc>
      </w:tr>
      <w:tr w:rsidR="009879F9" w:rsidRPr="008D59D4" w14:paraId="75C20104" w14:textId="77777777" w:rsidTr="00D72C98">
        <w:trPr>
          <w:gridAfter w:val="1"/>
          <w:wAfter w:w="198" w:type="dxa"/>
          <w:cantSplit/>
          <w:jc w:val="center"/>
        </w:trPr>
        <w:tc>
          <w:tcPr>
            <w:tcW w:w="4660" w:type="dxa"/>
            <w:gridSpan w:val="5"/>
          </w:tcPr>
          <w:p w14:paraId="3449EB05" w14:textId="77777777" w:rsidR="009879F9" w:rsidRPr="008D59D4" w:rsidRDefault="009879F9" w:rsidP="00D72C98">
            <w:pPr>
              <w:pStyle w:val="TAL"/>
            </w:pPr>
            <w:r w:rsidRPr="008D59D4">
              <w:rPr>
                <w:bCs/>
              </w:rPr>
              <w:t>Test Channel Bandwidths</w:t>
            </w:r>
          </w:p>
          <w:p w14:paraId="12C9FC68" w14:textId="77777777" w:rsidR="009879F9" w:rsidRPr="008D59D4" w:rsidRDefault="009879F9" w:rsidP="00D72C98">
            <w:pPr>
              <w:pStyle w:val="TAL"/>
            </w:pPr>
            <w:r w:rsidRPr="008D59D4">
              <w:t>(</w:t>
            </w:r>
            <w:proofErr w:type="gramStart"/>
            <w:r w:rsidRPr="008D59D4">
              <w:t>as</w:t>
            </w:r>
            <w:proofErr w:type="gramEnd"/>
            <w:r w:rsidRPr="008D59D4">
              <w:t xml:space="preserve"> specified in TS 36.508 [7] subclause 4.3.1)</w:t>
            </w:r>
          </w:p>
        </w:tc>
        <w:tc>
          <w:tcPr>
            <w:tcW w:w="4661" w:type="dxa"/>
            <w:gridSpan w:val="4"/>
            <w:vAlign w:val="center"/>
          </w:tcPr>
          <w:p w14:paraId="69E4D03C" w14:textId="77777777" w:rsidR="009879F9" w:rsidRPr="008D59D4" w:rsidRDefault="009879F9" w:rsidP="00D72C98">
            <w:pPr>
              <w:pStyle w:val="TAL"/>
              <w:jc w:val="both"/>
              <w:rPr>
                <w:bCs/>
              </w:rPr>
            </w:pPr>
            <w:r w:rsidRPr="008D59D4">
              <w:rPr>
                <w:bCs/>
              </w:rPr>
              <w:t>Lowest, 5MHz, Highest</w:t>
            </w:r>
          </w:p>
          <w:p w14:paraId="0A157F51" w14:textId="77777777" w:rsidR="009879F9" w:rsidRPr="008D59D4" w:rsidRDefault="009879F9" w:rsidP="00D72C98">
            <w:pPr>
              <w:pStyle w:val="TAL"/>
              <w:jc w:val="both"/>
            </w:pPr>
            <w:r w:rsidRPr="008D59D4">
              <w:rPr>
                <w:bCs/>
              </w:rPr>
              <w:t>(Note 13, 16)</w:t>
            </w:r>
          </w:p>
        </w:tc>
      </w:tr>
      <w:tr w:rsidR="009879F9" w:rsidRPr="008D59D4" w14:paraId="631B99EE" w14:textId="77777777" w:rsidTr="00D72C98">
        <w:trPr>
          <w:gridAfter w:val="1"/>
          <w:wAfter w:w="198" w:type="dxa"/>
          <w:cantSplit/>
          <w:jc w:val="center"/>
        </w:trPr>
        <w:tc>
          <w:tcPr>
            <w:tcW w:w="9321" w:type="dxa"/>
            <w:gridSpan w:val="9"/>
          </w:tcPr>
          <w:p w14:paraId="2EADF84E" w14:textId="77777777" w:rsidR="009879F9" w:rsidRPr="008D59D4" w:rsidRDefault="009879F9" w:rsidP="00D72C98">
            <w:pPr>
              <w:pStyle w:val="TAH"/>
            </w:pPr>
            <w:r w:rsidRPr="008D59D4">
              <w:t>Test Parameters for Channel Bandwidths</w:t>
            </w:r>
          </w:p>
        </w:tc>
      </w:tr>
      <w:tr w:rsidR="009879F9" w:rsidRPr="008D59D4" w14:paraId="632745D8" w14:textId="77777777" w:rsidTr="00D72C98">
        <w:trPr>
          <w:gridAfter w:val="1"/>
          <w:wAfter w:w="198" w:type="dxa"/>
          <w:jc w:val="center"/>
        </w:trPr>
        <w:tc>
          <w:tcPr>
            <w:tcW w:w="1165" w:type="dxa"/>
            <w:gridSpan w:val="2"/>
          </w:tcPr>
          <w:p w14:paraId="34ED383F" w14:textId="77777777" w:rsidR="009879F9" w:rsidRPr="008D59D4" w:rsidRDefault="009879F9" w:rsidP="00D72C98">
            <w:pPr>
              <w:pStyle w:val="TAC"/>
            </w:pPr>
          </w:p>
        </w:tc>
        <w:tc>
          <w:tcPr>
            <w:tcW w:w="3495" w:type="dxa"/>
            <w:gridSpan w:val="3"/>
          </w:tcPr>
          <w:p w14:paraId="0B939B3D" w14:textId="77777777" w:rsidR="009879F9" w:rsidRPr="008D59D4" w:rsidRDefault="009879F9" w:rsidP="00D72C98">
            <w:pPr>
              <w:pStyle w:val="TAH"/>
            </w:pPr>
            <w:r w:rsidRPr="008D59D4">
              <w:t>Downlink Configuration</w:t>
            </w:r>
          </w:p>
        </w:tc>
        <w:tc>
          <w:tcPr>
            <w:tcW w:w="4661" w:type="dxa"/>
            <w:gridSpan w:val="4"/>
          </w:tcPr>
          <w:p w14:paraId="38B7182D" w14:textId="77777777" w:rsidR="009879F9" w:rsidRPr="008D59D4" w:rsidRDefault="009879F9" w:rsidP="00D72C98">
            <w:pPr>
              <w:pStyle w:val="TAH"/>
            </w:pPr>
            <w:r w:rsidRPr="008D59D4">
              <w:t>Uplink Configuration</w:t>
            </w:r>
          </w:p>
        </w:tc>
      </w:tr>
      <w:tr w:rsidR="009879F9" w:rsidRPr="008D59D4" w14:paraId="5EDD97E5" w14:textId="77777777" w:rsidTr="00D72C98">
        <w:trPr>
          <w:gridAfter w:val="1"/>
          <w:wAfter w:w="198" w:type="dxa"/>
          <w:cantSplit/>
          <w:jc w:val="center"/>
        </w:trPr>
        <w:tc>
          <w:tcPr>
            <w:tcW w:w="1165" w:type="dxa"/>
            <w:gridSpan w:val="2"/>
          </w:tcPr>
          <w:p w14:paraId="74AF64F4" w14:textId="77777777" w:rsidR="009879F9" w:rsidRPr="008D59D4" w:rsidRDefault="009879F9" w:rsidP="00D72C98">
            <w:pPr>
              <w:pStyle w:val="TAC"/>
            </w:pPr>
            <w:r w:rsidRPr="008D59D4">
              <w:t>Ch BW</w:t>
            </w:r>
          </w:p>
        </w:tc>
        <w:tc>
          <w:tcPr>
            <w:tcW w:w="1165" w:type="dxa"/>
          </w:tcPr>
          <w:p w14:paraId="07C0DDA7" w14:textId="77777777" w:rsidR="009879F9" w:rsidRPr="008D59D4" w:rsidRDefault="009879F9" w:rsidP="00D72C98">
            <w:pPr>
              <w:pStyle w:val="TAC"/>
            </w:pPr>
            <w:proofErr w:type="spellStart"/>
            <w:r w:rsidRPr="008D59D4">
              <w:t>Mod'n</w:t>
            </w:r>
            <w:proofErr w:type="spellEnd"/>
          </w:p>
        </w:tc>
        <w:tc>
          <w:tcPr>
            <w:tcW w:w="2330" w:type="dxa"/>
            <w:gridSpan w:val="2"/>
          </w:tcPr>
          <w:p w14:paraId="0D0410A2" w14:textId="77777777" w:rsidR="009879F9" w:rsidRPr="008D59D4" w:rsidRDefault="009879F9" w:rsidP="00D72C98">
            <w:pPr>
              <w:pStyle w:val="TAC"/>
            </w:pPr>
            <w:r w:rsidRPr="008D59D4">
              <w:t>RB allocation</w:t>
            </w:r>
          </w:p>
        </w:tc>
        <w:tc>
          <w:tcPr>
            <w:tcW w:w="1165" w:type="dxa"/>
          </w:tcPr>
          <w:p w14:paraId="6FFEDCD5" w14:textId="77777777" w:rsidR="009879F9" w:rsidRPr="008D59D4" w:rsidRDefault="009879F9" w:rsidP="00D72C98">
            <w:pPr>
              <w:pStyle w:val="TAC"/>
            </w:pPr>
            <w:proofErr w:type="spellStart"/>
            <w:r w:rsidRPr="008D59D4">
              <w:t>Mod'n</w:t>
            </w:r>
            <w:proofErr w:type="spellEnd"/>
          </w:p>
        </w:tc>
        <w:tc>
          <w:tcPr>
            <w:tcW w:w="3496" w:type="dxa"/>
            <w:gridSpan w:val="3"/>
          </w:tcPr>
          <w:p w14:paraId="1F6ACA3F" w14:textId="77777777" w:rsidR="009879F9" w:rsidRPr="008D59D4" w:rsidRDefault="009879F9" w:rsidP="00D72C98">
            <w:pPr>
              <w:pStyle w:val="TAC"/>
            </w:pPr>
            <w:r w:rsidRPr="008D59D4">
              <w:t>RB allocation</w:t>
            </w:r>
          </w:p>
        </w:tc>
      </w:tr>
      <w:tr w:rsidR="009879F9" w:rsidRPr="008D59D4" w14:paraId="7C5F8994" w14:textId="77777777" w:rsidTr="00D72C98">
        <w:trPr>
          <w:gridAfter w:val="1"/>
          <w:wAfter w:w="198" w:type="dxa"/>
          <w:jc w:val="center"/>
        </w:trPr>
        <w:tc>
          <w:tcPr>
            <w:tcW w:w="1165" w:type="dxa"/>
            <w:gridSpan w:val="2"/>
          </w:tcPr>
          <w:p w14:paraId="76191131" w14:textId="77777777" w:rsidR="009879F9" w:rsidRPr="008D59D4" w:rsidRDefault="009879F9" w:rsidP="00D72C98">
            <w:pPr>
              <w:pStyle w:val="TAC"/>
            </w:pPr>
          </w:p>
        </w:tc>
        <w:tc>
          <w:tcPr>
            <w:tcW w:w="1165" w:type="dxa"/>
            <w:tcBorders>
              <w:bottom w:val="single" w:sz="4" w:space="0" w:color="auto"/>
            </w:tcBorders>
          </w:tcPr>
          <w:p w14:paraId="3AB57F4F" w14:textId="77777777" w:rsidR="009879F9" w:rsidRPr="008D59D4" w:rsidRDefault="009879F9" w:rsidP="00D72C98">
            <w:pPr>
              <w:pStyle w:val="TAC"/>
            </w:pPr>
          </w:p>
        </w:tc>
        <w:tc>
          <w:tcPr>
            <w:tcW w:w="1165" w:type="dxa"/>
            <w:tcBorders>
              <w:bottom w:val="single" w:sz="4" w:space="0" w:color="auto"/>
            </w:tcBorders>
          </w:tcPr>
          <w:p w14:paraId="5FE1D2F0" w14:textId="77777777" w:rsidR="009879F9" w:rsidRPr="008D59D4" w:rsidRDefault="009879F9" w:rsidP="00D72C98">
            <w:pPr>
              <w:pStyle w:val="TAC"/>
            </w:pPr>
            <w:r w:rsidRPr="008D59D4">
              <w:t>FDD</w:t>
            </w:r>
          </w:p>
        </w:tc>
        <w:tc>
          <w:tcPr>
            <w:tcW w:w="1165" w:type="dxa"/>
            <w:tcBorders>
              <w:bottom w:val="single" w:sz="4" w:space="0" w:color="auto"/>
            </w:tcBorders>
          </w:tcPr>
          <w:p w14:paraId="756627D6" w14:textId="77777777" w:rsidR="009879F9" w:rsidRPr="008D59D4" w:rsidRDefault="009879F9" w:rsidP="00D72C98">
            <w:pPr>
              <w:pStyle w:val="TAC"/>
            </w:pPr>
            <w:r w:rsidRPr="008D59D4">
              <w:t>TDD</w:t>
            </w:r>
          </w:p>
        </w:tc>
        <w:tc>
          <w:tcPr>
            <w:tcW w:w="1165" w:type="dxa"/>
          </w:tcPr>
          <w:p w14:paraId="6B133719" w14:textId="77777777" w:rsidR="009879F9" w:rsidRPr="008D59D4" w:rsidRDefault="009879F9" w:rsidP="00D72C98">
            <w:pPr>
              <w:pStyle w:val="TAC"/>
            </w:pPr>
          </w:p>
        </w:tc>
        <w:tc>
          <w:tcPr>
            <w:tcW w:w="1165" w:type="dxa"/>
          </w:tcPr>
          <w:p w14:paraId="5B35ABBF" w14:textId="77777777" w:rsidR="009879F9" w:rsidRPr="008D59D4" w:rsidRDefault="009879F9" w:rsidP="00D72C98">
            <w:pPr>
              <w:pStyle w:val="TAC"/>
            </w:pPr>
            <w:r w:rsidRPr="008D59D4">
              <w:t>FDD</w:t>
            </w:r>
          </w:p>
        </w:tc>
        <w:tc>
          <w:tcPr>
            <w:tcW w:w="1165" w:type="dxa"/>
          </w:tcPr>
          <w:p w14:paraId="350AAD5B" w14:textId="77777777" w:rsidR="009879F9" w:rsidRPr="008D59D4" w:rsidRDefault="009879F9" w:rsidP="00D72C98">
            <w:pPr>
              <w:pStyle w:val="TAC"/>
            </w:pPr>
            <w:r w:rsidRPr="008D59D4">
              <w:t>TDD</w:t>
            </w:r>
          </w:p>
        </w:tc>
        <w:tc>
          <w:tcPr>
            <w:tcW w:w="1166" w:type="dxa"/>
          </w:tcPr>
          <w:p w14:paraId="75A95645" w14:textId="77777777" w:rsidR="009879F9" w:rsidRPr="008D59D4" w:rsidRDefault="009879F9" w:rsidP="00D72C98">
            <w:pPr>
              <w:pStyle w:val="TAC"/>
            </w:pPr>
            <w:r w:rsidRPr="008D59D4">
              <w:t>Narrowband index</w:t>
            </w:r>
            <w:r w:rsidRPr="008D59D4">
              <w:rPr>
                <w:vertAlign w:val="superscript"/>
              </w:rPr>
              <w:t>1</w:t>
            </w:r>
          </w:p>
        </w:tc>
      </w:tr>
      <w:tr w:rsidR="009879F9" w:rsidRPr="008D59D4" w14:paraId="68B2E814" w14:textId="77777777" w:rsidTr="00D72C98">
        <w:trPr>
          <w:gridAfter w:val="1"/>
          <w:wAfter w:w="198" w:type="dxa"/>
          <w:jc w:val="center"/>
        </w:trPr>
        <w:tc>
          <w:tcPr>
            <w:tcW w:w="1165" w:type="dxa"/>
            <w:gridSpan w:val="2"/>
          </w:tcPr>
          <w:p w14:paraId="782DDDFC" w14:textId="77777777" w:rsidR="009879F9" w:rsidRPr="008D59D4" w:rsidRDefault="009879F9" w:rsidP="00D72C98">
            <w:pPr>
              <w:pStyle w:val="TAC"/>
            </w:pPr>
            <w:r w:rsidRPr="008D59D4">
              <w:t>1.4MHz</w:t>
            </w:r>
          </w:p>
        </w:tc>
        <w:tc>
          <w:tcPr>
            <w:tcW w:w="1165" w:type="dxa"/>
            <w:tcBorders>
              <w:bottom w:val="nil"/>
            </w:tcBorders>
          </w:tcPr>
          <w:p w14:paraId="12AA0A0E" w14:textId="77777777" w:rsidR="009879F9" w:rsidRPr="008D59D4" w:rsidRDefault="009879F9" w:rsidP="00D72C98">
            <w:pPr>
              <w:pStyle w:val="TAC"/>
            </w:pPr>
          </w:p>
        </w:tc>
        <w:tc>
          <w:tcPr>
            <w:tcW w:w="1165" w:type="dxa"/>
            <w:tcBorders>
              <w:bottom w:val="nil"/>
            </w:tcBorders>
          </w:tcPr>
          <w:p w14:paraId="20507828" w14:textId="77777777" w:rsidR="009879F9" w:rsidRPr="008D59D4" w:rsidRDefault="009879F9" w:rsidP="00D72C98">
            <w:pPr>
              <w:pStyle w:val="TAC"/>
            </w:pPr>
          </w:p>
        </w:tc>
        <w:tc>
          <w:tcPr>
            <w:tcW w:w="1165" w:type="dxa"/>
            <w:tcBorders>
              <w:bottom w:val="nil"/>
            </w:tcBorders>
          </w:tcPr>
          <w:p w14:paraId="4A1E4B6E" w14:textId="77777777" w:rsidR="009879F9" w:rsidRPr="008D59D4" w:rsidRDefault="009879F9" w:rsidP="00D72C98">
            <w:pPr>
              <w:pStyle w:val="TAC"/>
            </w:pPr>
          </w:p>
        </w:tc>
        <w:tc>
          <w:tcPr>
            <w:tcW w:w="1165" w:type="dxa"/>
          </w:tcPr>
          <w:p w14:paraId="07409DF2" w14:textId="77777777" w:rsidR="009879F9" w:rsidRPr="008D59D4" w:rsidRDefault="009879F9" w:rsidP="00D72C98">
            <w:pPr>
              <w:pStyle w:val="TAC"/>
            </w:pPr>
            <w:r w:rsidRPr="008D59D4">
              <w:t>π/2-BPSK</w:t>
            </w:r>
          </w:p>
        </w:tc>
        <w:tc>
          <w:tcPr>
            <w:tcW w:w="1165" w:type="dxa"/>
          </w:tcPr>
          <w:p w14:paraId="54F7FE5E" w14:textId="77777777" w:rsidR="009879F9" w:rsidRPr="008D59D4" w:rsidRDefault="009879F9" w:rsidP="00D72C98">
            <w:pPr>
              <w:pStyle w:val="TAC"/>
            </w:pPr>
            <w:r w:rsidRPr="008D59D4">
              <w:t>¼@0</w:t>
            </w:r>
            <w:r w:rsidRPr="008D59D4">
              <w:rPr>
                <w:vertAlign w:val="superscript"/>
              </w:rPr>
              <w:t>19</w:t>
            </w:r>
          </w:p>
        </w:tc>
        <w:tc>
          <w:tcPr>
            <w:tcW w:w="1165" w:type="dxa"/>
          </w:tcPr>
          <w:p w14:paraId="48E6317E" w14:textId="77777777" w:rsidR="009879F9" w:rsidRPr="008D59D4" w:rsidRDefault="009879F9" w:rsidP="00D72C98">
            <w:pPr>
              <w:pStyle w:val="TAC"/>
            </w:pPr>
            <w:r w:rsidRPr="008D59D4">
              <w:t>¼@0</w:t>
            </w:r>
            <w:r w:rsidRPr="008D59D4">
              <w:rPr>
                <w:vertAlign w:val="superscript"/>
              </w:rPr>
              <w:t>19</w:t>
            </w:r>
          </w:p>
        </w:tc>
        <w:tc>
          <w:tcPr>
            <w:tcW w:w="1166" w:type="dxa"/>
          </w:tcPr>
          <w:p w14:paraId="42058457" w14:textId="77777777" w:rsidR="009879F9" w:rsidRPr="008D59D4" w:rsidRDefault="009879F9" w:rsidP="00D72C98">
            <w:pPr>
              <w:pStyle w:val="TAC"/>
            </w:pPr>
            <w:r w:rsidRPr="008D59D4">
              <w:t>0</w:t>
            </w:r>
          </w:p>
        </w:tc>
      </w:tr>
      <w:tr w:rsidR="009879F9" w:rsidRPr="008D59D4" w14:paraId="4F5E88E1" w14:textId="77777777" w:rsidTr="00D72C98">
        <w:trPr>
          <w:gridAfter w:val="1"/>
          <w:wAfter w:w="198" w:type="dxa"/>
          <w:jc w:val="center"/>
        </w:trPr>
        <w:tc>
          <w:tcPr>
            <w:tcW w:w="1165" w:type="dxa"/>
            <w:gridSpan w:val="2"/>
          </w:tcPr>
          <w:p w14:paraId="327E2560" w14:textId="77777777" w:rsidR="009879F9" w:rsidRPr="008D59D4" w:rsidRDefault="009879F9" w:rsidP="00D72C98">
            <w:pPr>
              <w:pStyle w:val="TAC"/>
            </w:pPr>
            <w:r w:rsidRPr="008D59D4">
              <w:t>1.4MHz</w:t>
            </w:r>
          </w:p>
        </w:tc>
        <w:tc>
          <w:tcPr>
            <w:tcW w:w="1165" w:type="dxa"/>
            <w:tcBorders>
              <w:top w:val="nil"/>
              <w:bottom w:val="single" w:sz="4" w:space="0" w:color="auto"/>
            </w:tcBorders>
          </w:tcPr>
          <w:p w14:paraId="2C6CB31C" w14:textId="77777777" w:rsidR="009879F9" w:rsidRPr="008D59D4" w:rsidRDefault="009879F9" w:rsidP="00D72C98">
            <w:pPr>
              <w:pStyle w:val="TAC"/>
            </w:pPr>
          </w:p>
        </w:tc>
        <w:tc>
          <w:tcPr>
            <w:tcW w:w="1165" w:type="dxa"/>
            <w:tcBorders>
              <w:top w:val="nil"/>
              <w:bottom w:val="single" w:sz="4" w:space="0" w:color="auto"/>
            </w:tcBorders>
          </w:tcPr>
          <w:p w14:paraId="61200DD7" w14:textId="77777777" w:rsidR="009879F9" w:rsidRPr="008D59D4" w:rsidRDefault="009879F9" w:rsidP="00D72C98">
            <w:pPr>
              <w:pStyle w:val="TAC"/>
            </w:pPr>
          </w:p>
        </w:tc>
        <w:tc>
          <w:tcPr>
            <w:tcW w:w="1165" w:type="dxa"/>
            <w:tcBorders>
              <w:top w:val="nil"/>
              <w:bottom w:val="single" w:sz="4" w:space="0" w:color="auto"/>
            </w:tcBorders>
          </w:tcPr>
          <w:p w14:paraId="25BFD4B0" w14:textId="77777777" w:rsidR="009879F9" w:rsidRPr="008D59D4" w:rsidRDefault="009879F9" w:rsidP="00D72C98">
            <w:pPr>
              <w:pStyle w:val="TAC"/>
            </w:pPr>
          </w:p>
        </w:tc>
        <w:tc>
          <w:tcPr>
            <w:tcW w:w="1165" w:type="dxa"/>
          </w:tcPr>
          <w:p w14:paraId="4B4F26C6" w14:textId="77777777" w:rsidR="009879F9" w:rsidRPr="008D59D4" w:rsidRDefault="009879F9" w:rsidP="00D72C98">
            <w:pPr>
              <w:pStyle w:val="TAC"/>
            </w:pPr>
            <w:r w:rsidRPr="008D59D4">
              <w:t>π/2-BPSK</w:t>
            </w:r>
          </w:p>
        </w:tc>
        <w:tc>
          <w:tcPr>
            <w:tcW w:w="1165" w:type="dxa"/>
          </w:tcPr>
          <w:p w14:paraId="368F54AB" w14:textId="77777777" w:rsidR="009879F9" w:rsidRPr="008D59D4" w:rsidRDefault="009879F9" w:rsidP="00D72C98">
            <w:pPr>
              <w:pStyle w:val="TAC"/>
            </w:pPr>
            <w:r w:rsidRPr="008D59D4">
              <w:t>¼@5</w:t>
            </w:r>
            <w:r w:rsidRPr="008D59D4">
              <w:rPr>
                <w:vertAlign w:val="superscript"/>
              </w:rPr>
              <w:t>19</w:t>
            </w:r>
          </w:p>
        </w:tc>
        <w:tc>
          <w:tcPr>
            <w:tcW w:w="1165" w:type="dxa"/>
          </w:tcPr>
          <w:p w14:paraId="33AFFCB0" w14:textId="77777777" w:rsidR="009879F9" w:rsidRPr="008D59D4" w:rsidRDefault="009879F9" w:rsidP="00D72C98">
            <w:pPr>
              <w:pStyle w:val="TAC"/>
            </w:pPr>
            <w:r w:rsidRPr="008D59D4">
              <w:t>¼@5</w:t>
            </w:r>
            <w:r w:rsidRPr="008D59D4">
              <w:rPr>
                <w:vertAlign w:val="superscript"/>
              </w:rPr>
              <w:t>19</w:t>
            </w:r>
          </w:p>
        </w:tc>
        <w:tc>
          <w:tcPr>
            <w:tcW w:w="1166" w:type="dxa"/>
          </w:tcPr>
          <w:p w14:paraId="017DBA3E" w14:textId="77777777" w:rsidR="009879F9" w:rsidRPr="008D59D4" w:rsidRDefault="009879F9" w:rsidP="00D72C98">
            <w:pPr>
              <w:pStyle w:val="TAC"/>
            </w:pPr>
            <w:r w:rsidRPr="008D59D4">
              <w:t>0</w:t>
            </w:r>
          </w:p>
        </w:tc>
      </w:tr>
      <w:tr w:rsidR="009879F9" w:rsidRPr="008D59D4" w14:paraId="7F61B5B5" w14:textId="77777777" w:rsidTr="00D72C98">
        <w:trPr>
          <w:gridAfter w:val="1"/>
          <w:wAfter w:w="198" w:type="dxa"/>
          <w:jc w:val="center"/>
        </w:trPr>
        <w:tc>
          <w:tcPr>
            <w:tcW w:w="1165" w:type="dxa"/>
            <w:gridSpan w:val="2"/>
            <w:tcBorders>
              <w:right w:val="single" w:sz="4" w:space="0" w:color="auto"/>
            </w:tcBorders>
          </w:tcPr>
          <w:p w14:paraId="78B60DF5" w14:textId="77777777" w:rsidR="009879F9" w:rsidRPr="008D59D4" w:rsidRDefault="009879F9" w:rsidP="00D72C98">
            <w:pPr>
              <w:pStyle w:val="TAC"/>
            </w:pPr>
            <w:r w:rsidRPr="008D59D4">
              <w:t>1.4MHz</w:t>
            </w:r>
          </w:p>
        </w:tc>
        <w:tc>
          <w:tcPr>
            <w:tcW w:w="3495" w:type="dxa"/>
            <w:gridSpan w:val="3"/>
            <w:vMerge w:val="restart"/>
            <w:tcBorders>
              <w:top w:val="single" w:sz="4" w:space="0" w:color="auto"/>
              <w:left w:val="single" w:sz="4" w:space="0" w:color="auto"/>
              <w:right w:val="single" w:sz="4" w:space="0" w:color="auto"/>
            </w:tcBorders>
          </w:tcPr>
          <w:p w14:paraId="7B425CB9" w14:textId="77777777" w:rsidR="009879F9" w:rsidRPr="008D59D4" w:rsidRDefault="009879F9" w:rsidP="00D72C98">
            <w:pPr>
              <w:pStyle w:val="TAC"/>
            </w:pPr>
            <w:r w:rsidRPr="008D59D4">
              <w:t>N/A for Spurious Emissions testing</w:t>
            </w:r>
          </w:p>
        </w:tc>
        <w:tc>
          <w:tcPr>
            <w:tcW w:w="1165" w:type="dxa"/>
            <w:tcBorders>
              <w:left w:val="single" w:sz="4" w:space="0" w:color="auto"/>
            </w:tcBorders>
          </w:tcPr>
          <w:p w14:paraId="3BEC14A0" w14:textId="77777777" w:rsidR="009879F9" w:rsidRPr="008D59D4" w:rsidRDefault="009879F9" w:rsidP="00D72C98">
            <w:pPr>
              <w:pStyle w:val="TAC"/>
            </w:pPr>
            <w:r w:rsidRPr="008D59D4">
              <w:t>QPSK</w:t>
            </w:r>
          </w:p>
        </w:tc>
        <w:tc>
          <w:tcPr>
            <w:tcW w:w="1165" w:type="dxa"/>
          </w:tcPr>
          <w:p w14:paraId="6AE01BDC" w14:textId="77777777" w:rsidR="009879F9" w:rsidRPr="008D59D4" w:rsidRDefault="009879F9" w:rsidP="00D72C98">
            <w:pPr>
              <w:pStyle w:val="TAC"/>
            </w:pPr>
            <w:r w:rsidRPr="008D59D4">
              <w:t>6@0</w:t>
            </w:r>
          </w:p>
        </w:tc>
        <w:tc>
          <w:tcPr>
            <w:tcW w:w="1165" w:type="dxa"/>
          </w:tcPr>
          <w:p w14:paraId="3299A9AE" w14:textId="77777777" w:rsidR="009879F9" w:rsidRPr="008D59D4" w:rsidRDefault="009879F9" w:rsidP="00D72C98">
            <w:pPr>
              <w:pStyle w:val="TAC"/>
            </w:pPr>
            <w:r w:rsidRPr="008D59D4">
              <w:t>6@0</w:t>
            </w:r>
          </w:p>
        </w:tc>
        <w:tc>
          <w:tcPr>
            <w:tcW w:w="1166" w:type="dxa"/>
          </w:tcPr>
          <w:p w14:paraId="4C0F3B45" w14:textId="77777777" w:rsidR="009879F9" w:rsidRPr="008D59D4" w:rsidRDefault="009879F9" w:rsidP="00D72C98">
            <w:pPr>
              <w:pStyle w:val="TAC"/>
            </w:pPr>
            <w:r w:rsidRPr="008D59D4">
              <w:t>0</w:t>
            </w:r>
          </w:p>
        </w:tc>
      </w:tr>
      <w:tr w:rsidR="009879F9" w:rsidRPr="008D59D4" w14:paraId="2482B6F8" w14:textId="77777777" w:rsidTr="00D72C98">
        <w:trPr>
          <w:gridAfter w:val="1"/>
          <w:wAfter w:w="198" w:type="dxa"/>
          <w:jc w:val="center"/>
        </w:trPr>
        <w:tc>
          <w:tcPr>
            <w:tcW w:w="1165" w:type="dxa"/>
            <w:gridSpan w:val="2"/>
            <w:tcBorders>
              <w:left w:val="single" w:sz="4" w:space="0" w:color="auto"/>
              <w:right w:val="single" w:sz="4" w:space="0" w:color="auto"/>
            </w:tcBorders>
          </w:tcPr>
          <w:p w14:paraId="6284D351" w14:textId="77777777" w:rsidR="009879F9" w:rsidRPr="008D59D4" w:rsidRDefault="009879F9" w:rsidP="00D72C98">
            <w:pPr>
              <w:pStyle w:val="TAC"/>
            </w:pPr>
            <w:r w:rsidRPr="008D59D4">
              <w:t>1.4MHz</w:t>
            </w:r>
          </w:p>
        </w:tc>
        <w:tc>
          <w:tcPr>
            <w:tcW w:w="3495" w:type="dxa"/>
            <w:gridSpan w:val="3"/>
            <w:vMerge/>
            <w:tcBorders>
              <w:left w:val="single" w:sz="4" w:space="0" w:color="auto"/>
              <w:right w:val="single" w:sz="4" w:space="0" w:color="auto"/>
            </w:tcBorders>
          </w:tcPr>
          <w:p w14:paraId="1CABC04A" w14:textId="77777777" w:rsidR="009879F9" w:rsidRPr="008D59D4" w:rsidRDefault="009879F9" w:rsidP="00D72C98">
            <w:pPr>
              <w:pStyle w:val="TAC"/>
              <w:rPr>
                <w:rFonts w:cs="v5.0.0"/>
              </w:rPr>
            </w:pPr>
          </w:p>
        </w:tc>
        <w:tc>
          <w:tcPr>
            <w:tcW w:w="1165" w:type="dxa"/>
            <w:tcBorders>
              <w:left w:val="single" w:sz="4" w:space="0" w:color="auto"/>
            </w:tcBorders>
          </w:tcPr>
          <w:p w14:paraId="03FCA603" w14:textId="77777777" w:rsidR="009879F9" w:rsidRPr="008D59D4" w:rsidRDefault="009879F9" w:rsidP="00D72C98">
            <w:pPr>
              <w:pStyle w:val="TAC"/>
            </w:pPr>
            <w:r w:rsidRPr="008D59D4">
              <w:t>QPSK</w:t>
            </w:r>
          </w:p>
        </w:tc>
        <w:tc>
          <w:tcPr>
            <w:tcW w:w="1165" w:type="dxa"/>
          </w:tcPr>
          <w:p w14:paraId="0E796D60" w14:textId="77777777" w:rsidR="009879F9" w:rsidRPr="008D59D4" w:rsidRDefault="009879F9" w:rsidP="00D72C98">
            <w:pPr>
              <w:pStyle w:val="TAC"/>
            </w:pPr>
            <w:r w:rsidRPr="008D59D4">
              <w:t>1@0</w:t>
            </w:r>
          </w:p>
        </w:tc>
        <w:tc>
          <w:tcPr>
            <w:tcW w:w="1165" w:type="dxa"/>
          </w:tcPr>
          <w:p w14:paraId="6365BCC3" w14:textId="77777777" w:rsidR="009879F9" w:rsidRPr="008D59D4" w:rsidRDefault="009879F9" w:rsidP="00D72C98">
            <w:pPr>
              <w:pStyle w:val="TAC"/>
            </w:pPr>
            <w:r w:rsidRPr="008D59D4">
              <w:t>1@0</w:t>
            </w:r>
          </w:p>
        </w:tc>
        <w:tc>
          <w:tcPr>
            <w:tcW w:w="1166" w:type="dxa"/>
          </w:tcPr>
          <w:p w14:paraId="51076A38" w14:textId="77777777" w:rsidR="009879F9" w:rsidRPr="008D59D4" w:rsidRDefault="009879F9" w:rsidP="00D72C98">
            <w:pPr>
              <w:pStyle w:val="TAC"/>
            </w:pPr>
            <w:r w:rsidRPr="008D59D4">
              <w:t>0</w:t>
            </w:r>
          </w:p>
        </w:tc>
      </w:tr>
      <w:tr w:rsidR="009879F9" w:rsidRPr="008D59D4" w14:paraId="3FF05CDF" w14:textId="77777777" w:rsidTr="00D72C98">
        <w:trPr>
          <w:gridAfter w:val="1"/>
          <w:wAfter w:w="198" w:type="dxa"/>
          <w:jc w:val="center"/>
        </w:trPr>
        <w:tc>
          <w:tcPr>
            <w:tcW w:w="1165" w:type="dxa"/>
            <w:gridSpan w:val="2"/>
            <w:tcBorders>
              <w:left w:val="single" w:sz="4" w:space="0" w:color="auto"/>
              <w:right w:val="single" w:sz="4" w:space="0" w:color="auto"/>
            </w:tcBorders>
          </w:tcPr>
          <w:p w14:paraId="45B20CA7" w14:textId="77777777" w:rsidR="009879F9" w:rsidRPr="008D59D4" w:rsidRDefault="009879F9" w:rsidP="00D72C98">
            <w:pPr>
              <w:pStyle w:val="TAC"/>
            </w:pPr>
            <w:r w:rsidRPr="008D59D4">
              <w:t>1.4MHz</w:t>
            </w:r>
          </w:p>
        </w:tc>
        <w:tc>
          <w:tcPr>
            <w:tcW w:w="3495" w:type="dxa"/>
            <w:gridSpan w:val="3"/>
            <w:vMerge/>
            <w:tcBorders>
              <w:left w:val="single" w:sz="4" w:space="0" w:color="auto"/>
              <w:bottom w:val="nil"/>
              <w:right w:val="single" w:sz="4" w:space="0" w:color="auto"/>
            </w:tcBorders>
          </w:tcPr>
          <w:p w14:paraId="5A9C4439" w14:textId="77777777" w:rsidR="009879F9" w:rsidRPr="008D59D4" w:rsidRDefault="009879F9" w:rsidP="00D72C98">
            <w:pPr>
              <w:pStyle w:val="TAC"/>
              <w:rPr>
                <w:rFonts w:cs="v5.0.0"/>
              </w:rPr>
            </w:pPr>
          </w:p>
        </w:tc>
        <w:tc>
          <w:tcPr>
            <w:tcW w:w="1165" w:type="dxa"/>
            <w:tcBorders>
              <w:left w:val="single" w:sz="4" w:space="0" w:color="auto"/>
            </w:tcBorders>
          </w:tcPr>
          <w:p w14:paraId="37F22B94" w14:textId="77777777" w:rsidR="009879F9" w:rsidRPr="008D59D4" w:rsidRDefault="009879F9" w:rsidP="00D72C98">
            <w:pPr>
              <w:pStyle w:val="TAC"/>
            </w:pPr>
            <w:r w:rsidRPr="008D59D4">
              <w:t>QPSK</w:t>
            </w:r>
          </w:p>
        </w:tc>
        <w:tc>
          <w:tcPr>
            <w:tcW w:w="1165" w:type="dxa"/>
          </w:tcPr>
          <w:p w14:paraId="607EA3AE" w14:textId="77777777" w:rsidR="009879F9" w:rsidRPr="008D59D4" w:rsidRDefault="009879F9" w:rsidP="00D72C98">
            <w:pPr>
              <w:pStyle w:val="TAC"/>
            </w:pPr>
            <w:r w:rsidRPr="008D59D4">
              <w:t>1@5</w:t>
            </w:r>
          </w:p>
        </w:tc>
        <w:tc>
          <w:tcPr>
            <w:tcW w:w="1165" w:type="dxa"/>
          </w:tcPr>
          <w:p w14:paraId="755A3F05" w14:textId="77777777" w:rsidR="009879F9" w:rsidRPr="008D59D4" w:rsidRDefault="009879F9" w:rsidP="00D72C98">
            <w:pPr>
              <w:pStyle w:val="TAC"/>
            </w:pPr>
            <w:r w:rsidRPr="008D59D4">
              <w:t>1@5</w:t>
            </w:r>
          </w:p>
        </w:tc>
        <w:tc>
          <w:tcPr>
            <w:tcW w:w="1166" w:type="dxa"/>
          </w:tcPr>
          <w:p w14:paraId="2230A9D7" w14:textId="77777777" w:rsidR="009879F9" w:rsidRPr="008D59D4" w:rsidRDefault="009879F9" w:rsidP="00D72C98">
            <w:pPr>
              <w:pStyle w:val="TAC"/>
            </w:pPr>
            <w:r w:rsidRPr="008D59D4">
              <w:t>0</w:t>
            </w:r>
          </w:p>
        </w:tc>
      </w:tr>
      <w:tr w:rsidR="009879F9" w:rsidRPr="008D59D4" w14:paraId="7393BA44" w14:textId="77777777" w:rsidTr="00D72C98">
        <w:trPr>
          <w:gridAfter w:val="1"/>
          <w:wAfter w:w="198" w:type="dxa"/>
          <w:jc w:val="center"/>
        </w:trPr>
        <w:tc>
          <w:tcPr>
            <w:tcW w:w="1165" w:type="dxa"/>
            <w:gridSpan w:val="2"/>
            <w:tcBorders>
              <w:left w:val="single" w:sz="4" w:space="0" w:color="auto"/>
              <w:right w:val="single" w:sz="4" w:space="0" w:color="auto"/>
            </w:tcBorders>
          </w:tcPr>
          <w:p w14:paraId="0327A098" w14:textId="77777777" w:rsidR="009879F9" w:rsidRPr="008D59D4" w:rsidRDefault="009879F9" w:rsidP="00D72C98">
            <w:pPr>
              <w:pStyle w:val="TAC"/>
            </w:pPr>
            <w:r w:rsidRPr="008D59D4">
              <w:t>3.0MHz</w:t>
            </w:r>
          </w:p>
        </w:tc>
        <w:tc>
          <w:tcPr>
            <w:tcW w:w="3495" w:type="dxa"/>
            <w:gridSpan w:val="3"/>
            <w:tcBorders>
              <w:top w:val="nil"/>
              <w:left w:val="single" w:sz="4" w:space="0" w:color="auto"/>
              <w:bottom w:val="nil"/>
              <w:right w:val="single" w:sz="4" w:space="0" w:color="auto"/>
            </w:tcBorders>
          </w:tcPr>
          <w:p w14:paraId="2248A8EF" w14:textId="77777777" w:rsidR="009879F9" w:rsidRPr="008D59D4" w:rsidRDefault="009879F9" w:rsidP="00D72C98">
            <w:pPr>
              <w:pStyle w:val="TAC"/>
              <w:rPr>
                <w:rFonts w:cs="v5.0.0"/>
              </w:rPr>
            </w:pPr>
          </w:p>
        </w:tc>
        <w:tc>
          <w:tcPr>
            <w:tcW w:w="1165" w:type="dxa"/>
            <w:tcBorders>
              <w:left w:val="single" w:sz="4" w:space="0" w:color="auto"/>
            </w:tcBorders>
          </w:tcPr>
          <w:p w14:paraId="588597C4" w14:textId="77777777" w:rsidR="009879F9" w:rsidRPr="008D59D4" w:rsidRDefault="009879F9" w:rsidP="00D72C98">
            <w:pPr>
              <w:pStyle w:val="TAC"/>
            </w:pPr>
            <w:r w:rsidRPr="008D59D4">
              <w:t>π/2-BPSK</w:t>
            </w:r>
          </w:p>
        </w:tc>
        <w:tc>
          <w:tcPr>
            <w:tcW w:w="1165" w:type="dxa"/>
          </w:tcPr>
          <w:p w14:paraId="181C1ADD" w14:textId="77777777" w:rsidR="009879F9" w:rsidRPr="008D59D4" w:rsidRDefault="009879F9" w:rsidP="00D72C98">
            <w:pPr>
              <w:pStyle w:val="TAC"/>
            </w:pPr>
            <w:r w:rsidRPr="008D59D4">
              <w:t>¼@0</w:t>
            </w:r>
            <w:r w:rsidRPr="008D59D4">
              <w:rPr>
                <w:vertAlign w:val="superscript"/>
              </w:rPr>
              <w:t>19</w:t>
            </w:r>
          </w:p>
        </w:tc>
        <w:tc>
          <w:tcPr>
            <w:tcW w:w="1165" w:type="dxa"/>
          </w:tcPr>
          <w:p w14:paraId="093F4FE7" w14:textId="77777777" w:rsidR="009879F9" w:rsidRPr="008D59D4" w:rsidRDefault="009879F9" w:rsidP="00D72C98">
            <w:pPr>
              <w:pStyle w:val="TAC"/>
            </w:pPr>
            <w:r w:rsidRPr="008D59D4">
              <w:t>¼@0</w:t>
            </w:r>
            <w:r w:rsidRPr="008D59D4">
              <w:rPr>
                <w:vertAlign w:val="superscript"/>
              </w:rPr>
              <w:t>19</w:t>
            </w:r>
          </w:p>
        </w:tc>
        <w:tc>
          <w:tcPr>
            <w:tcW w:w="1166" w:type="dxa"/>
          </w:tcPr>
          <w:p w14:paraId="5CE90C8F" w14:textId="77777777" w:rsidR="009879F9" w:rsidRPr="008D59D4" w:rsidRDefault="009879F9" w:rsidP="00D72C98">
            <w:pPr>
              <w:pStyle w:val="TAC"/>
            </w:pPr>
            <w:r w:rsidRPr="008D59D4">
              <w:t>0</w:t>
            </w:r>
          </w:p>
        </w:tc>
      </w:tr>
      <w:tr w:rsidR="009879F9" w:rsidRPr="008D59D4" w14:paraId="315BBE20" w14:textId="77777777" w:rsidTr="00D72C98">
        <w:trPr>
          <w:gridAfter w:val="1"/>
          <w:wAfter w:w="198" w:type="dxa"/>
          <w:jc w:val="center"/>
        </w:trPr>
        <w:tc>
          <w:tcPr>
            <w:tcW w:w="1165" w:type="dxa"/>
            <w:gridSpan w:val="2"/>
            <w:tcBorders>
              <w:left w:val="single" w:sz="4" w:space="0" w:color="auto"/>
              <w:right w:val="single" w:sz="4" w:space="0" w:color="auto"/>
            </w:tcBorders>
          </w:tcPr>
          <w:p w14:paraId="055DA743" w14:textId="77777777" w:rsidR="009879F9" w:rsidRPr="008D59D4" w:rsidRDefault="009879F9" w:rsidP="00D72C98">
            <w:pPr>
              <w:pStyle w:val="TAC"/>
            </w:pPr>
            <w:r w:rsidRPr="008D59D4">
              <w:t>3MHz</w:t>
            </w:r>
          </w:p>
        </w:tc>
        <w:tc>
          <w:tcPr>
            <w:tcW w:w="3495" w:type="dxa"/>
            <w:gridSpan w:val="3"/>
            <w:tcBorders>
              <w:top w:val="nil"/>
              <w:left w:val="single" w:sz="4" w:space="0" w:color="auto"/>
              <w:bottom w:val="nil"/>
              <w:right w:val="single" w:sz="4" w:space="0" w:color="auto"/>
            </w:tcBorders>
            <w:vAlign w:val="center"/>
          </w:tcPr>
          <w:p w14:paraId="74E65FD2" w14:textId="77777777" w:rsidR="009879F9" w:rsidRPr="008D59D4" w:rsidRDefault="009879F9" w:rsidP="00D72C98">
            <w:pPr>
              <w:pStyle w:val="TAC"/>
              <w:rPr>
                <w:rFonts w:cs="v5.0.0"/>
              </w:rPr>
            </w:pPr>
          </w:p>
        </w:tc>
        <w:tc>
          <w:tcPr>
            <w:tcW w:w="1165" w:type="dxa"/>
            <w:tcBorders>
              <w:left w:val="single" w:sz="4" w:space="0" w:color="auto"/>
            </w:tcBorders>
          </w:tcPr>
          <w:p w14:paraId="44F6FB1E" w14:textId="77777777" w:rsidR="009879F9" w:rsidRPr="008D59D4" w:rsidRDefault="009879F9" w:rsidP="00D72C98">
            <w:pPr>
              <w:pStyle w:val="TAC"/>
            </w:pPr>
            <w:r w:rsidRPr="008D59D4">
              <w:t>π/2-BPSK</w:t>
            </w:r>
          </w:p>
        </w:tc>
        <w:tc>
          <w:tcPr>
            <w:tcW w:w="1165" w:type="dxa"/>
          </w:tcPr>
          <w:p w14:paraId="520C833E" w14:textId="77777777" w:rsidR="009879F9" w:rsidRPr="008D59D4" w:rsidRDefault="009879F9" w:rsidP="00D72C98">
            <w:pPr>
              <w:pStyle w:val="TAC"/>
            </w:pPr>
            <w:r w:rsidRPr="008D59D4">
              <w:t>¼@5</w:t>
            </w:r>
            <w:r w:rsidRPr="008D59D4">
              <w:rPr>
                <w:vertAlign w:val="superscript"/>
              </w:rPr>
              <w:t>19</w:t>
            </w:r>
          </w:p>
        </w:tc>
        <w:tc>
          <w:tcPr>
            <w:tcW w:w="1165" w:type="dxa"/>
          </w:tcPr>
          <w:p w14:paraId="4513B717" w14:textId="77777777" w:rsidR="009879F9" w:rsidRPr="008D59D4" w:rsidRDefault="009879F9" w:rsidP="00D72C98">
            <w:pPr>
              <w:pStyle w:val="TAC"/>
            </w:pPr>
            <w:r w:rsidRPr="008D59D4">
              <w:t>¼@5</w:t>
            </w:r>
            <w:r w:rsidRPr="008D59D4">
              <w:rPr>
                <w:vertAlign w:val="superscript"/>
              </w:rPr>
              <w:t>19</w:t>
            </w:r>
          </w:p>
        </w:tc>
        <w:tc>
          <w:tcPr>
            <w:tcW w:w="1166" w:type="dxa"/>
          </w:tcPr>
          <w:p w14:paraId="2063D7D5" w14:textId="77777777" w:rsidR="009879F9" w:rsidRPr="008D59D4" w:rsidRDefault="009879F9" w:rsidP="00D72C98">
            <w:pPr>
              <w:pStyle w:val="TAC"/>
            </w:pPr>
            <w:r w:rsidRPr="008D59D4">
              <w:t>0</w:t>
            </w:r>
          </w:p>
        </w:tc>
      </w:tr>
      <w:tr w:rsidR="009879F9" w:rsidRPr="008D59D4" w14:paraId="6BD161EE" w14:textId="77777777" w:rsidTr="00D72C98">
        <w:trPr>
          <w:gridAfter w:val="1"/>
          <w:wAfter w:w="198" w:type="dxa"/>
          <w:jc w:val="center"/>
        </w:trPr>
        <w:tc>
          <w:tcPr>
            <w:tcW w:w="1165" w:type="dxa"/>
            <w:gridSpan w:val="2"/>
            <w:tcBorders>
              <w:right w:val="single" w:sz="4" w:space="0" w:color="auto"/>
            </w:tcBorders>
          </w:tcPr>
          <w:p w14:paraId="2799B0DC" w14:textId="77777777" w:rsidR="009879F9" w:rsidRPr="008D59D4" w:rsidRDefault="009879F9" w:rsidP="00D72C98">
            <w:pPr>
              <w:pStyle w:val="TAC"/>
            </w:pPr>
            <w:r w:rsidRPr="008D59D4">
              <w:t>3MHz</w:t>
            </w:r>
          </w:p>
        </w:tc>
        <w:tc>
          <w:tcPr>
            <w:tcW w:w="3495" w:type="dxa"/>
            <w:gridSpan w:val="3"/>
            <w:vMerge w:val="restart"/>
            <w:tcBorders>
              <w:top w:val="nil"/>
              <w:left w:val="single" w:sz="4" w:space="0" w:color="auto"/>
              <w:bottom w:val="nil"/>
              <w:right w:val="single" w:sz="4" w:space="0" w:color="auto"/>
            </w:tcBorders>
          </w:tcPr>
          <w:p w14:paraId="4E22BC97" w14:textId="77777777" w:rsidR="009879F9" w:rsidRPr="008D59D4" w:rsidRDefault="009879F9" w:rsidP="00D72C98">
            <w:pPr>
              <w:pStyle w:val="TAC"/>
            </w:pPr>
          </w:p>
        </w:tc>
        <w:tc>
          <w:tcPr>
            <w:tcW w:w="1165" w:type="dxa"/>
            <w:tcBorders>
              <w:left w:val="single" w:sz="4" w:space="0" w:color="auto"/>
            </w:tcBorders>
          </w:tcPr>
          <w:p w14:paraId="25A9D070" w14:textId="77777777" w:rsidR="009879F9" w:rsidRPr="008D59D4" w:rsidRDefault="009879F9" w:rsidP="00D72C98">
            <w:pPr>
              <w:pStyle w:val="TAC"/>
            </w:pPr>
            <w:r w:rsidRPr="008D59D4">
              <w:t>QPSK</w:t>
            </w:r>
          </w:p>
        </w:tc>
        <w:tc>
          <w:tcPr>
            <w:tcW w:w="1165" w:type="dxa"/>
          </w:tcPr>
          <w:p w14:paraId="7EAE1B85" w14:textId="77777777" w:rsidR="009879F9" w:rsidRPr="008D59D4" w:rsidRDefault="009879F9" w:rsidP="00D72C98">
            <w:pPr>
              <w:pStyle w:val="TAC"/>
            </w:pPr>
            <w:r w:rsidRPr="008D59D4">
              <w:t>6@0</w:t>
            </w:r>
          </w:p>
        </w:tc>
        <w:tc>
          <w:tcPr>
            <w:tcW w:w="1165" w:type="dxa"/>
          </w:tcPr>
          <w:p w14:paraId="7862BE6A" w14:textId="77777777" w:rsidR="009879F9" w:rsidRPr="008D59D4" w:rsidRDefault="009879F9" w:rsidP="00D72C98">
            <w:pPr>
              <w:pStyle w:val="TAC"/>
            </w:pPr>
            <w:r w:rsidRPr="008D59D4">
              <w:t>6@0</w:t>
            </w:r>
          </w:p>
        </w:tc>
        <w:tc>
          <w:tcPr>
            <w:tcW w:w="1166" w:type="dxa"/>
          </w:tcPr>
          <w:p w14:paraId="7F2FE782" w14:textId="77777777" w:rsidR="009879F9" w:rsidRPr="008D59D4" w:rsidRDefault="009879F9" w:rsidP="00D72C98">
            <w:pPr>
              <w:pStyle w:val="TAC"/>
            </w:pPr>
            <w:r w:rsidRPr="008D59D4">
              <w:t>0</w:t>
            </w:r>
          </w:p>
        </w:tc>
      </w:tr>
      <w:tr w:rsidR="009879F9" w:rsidRPr="008D59D4" w14:paraId="5188021A" w14:textId="77777777" w:rsidTr="00D72C98">
        <w:trPr>
          <w:gridAfter w:val="1"/>
          <w:wAfter w:w="198" w:type="dxa"/>
          <w:jc w:val="center"/>
        </w:trPr>
        <w:tc>
          <w:tcPr>
            <w:tcW w:w="1165" w:type="dxa"/>
            <w:gridSpan w:val="2"/>
            <w:tcBorders>
              <w:right w:val="single" w:sz="4" w:space="0" w:color="auto"/>
            </w:tcBorders>
          </w:tcPr>
          <w:p w14:paraId="5AA6E377" w14:textId="77777777" w:rsidR="009879F9" w:rsidRPr="008D59D4" w:rsidRDefault="009879F9" w:rsidP="00D72C98">
            <w:pPr>
              <w:pStyle w:val="TAC"/>
            </w:pPr>
            <w:r w:rsidRPr="008D59D4">
              <w:t>3MHz</w:t>
            </w:r>
          </w:p>
        </w:tc>
        <w:tc>
          <w:tcPr>
            <w:tcW w:w="3495" w:type="dxa"/>
            <w:gridSpan w:val="3"/>
            <w:vMerge/>
            <w:tcBorders>
              <w:left w:val="single" w:sz="4" w:space="0" w:color="auto"/>
              <w:bottom w:val="nil"/>
              <w:right w:val="single" w:sz="4" w:space="0" w:color="auto"/>
            </w:tcBorders>
          </w:tcPr>
          <w:p w14:paraId="4F713DBF" w14:textId="77777777" w:rsidR="009879F9" w:rsidRPr="008D59D4" w:rsidRDefault="009879F9" w:rsidP="00D72C98">
            <w:pPr>
              <w:pStyle w:val="TAC"/>
            </w:pPr>
          </w:p>
        </w:tc>
        <w:tc>
          <w:tcPr>
            <w:tcW w:w="1165" w:type="dxa"/>
            <w:tcBorders>
              <w:left w:val="single" w:sz="4" w:space="0" w:color="auto"/>
            </w:tcBorders>
          </w:tcPr>
          <w:p w14:paraId="465AA958" w14:textId="77777777" w:rsidR="009879F9" w:rsidRPr="008D59D4" w:rsidRDefault="009879F9" w:rsidP="00D72C98">
            <w:pPr>
              <w:pStyle w:val="TAC"/>
            </w:pPr>
            <w:r w:rsidRPr="008D59D4">
              <w:t>QPSK</w:t>
            </w:r>
          </w:p>
        </w:tc>
        <w:tc>
          <w:tcPr>
            <w:tcW w:w="1165" w:type="dxa"/>
          </w:tcPr>
          <w:p w14:paraId="1F1F7075" w14:textId="77777777" w:rsidR="009879F9" w:rsidRPr="008D59D4" w:rsidRDefault="009879F9" w:rsidP="00D72C98">
            <w:pPr>
              <w:pStyle w:val="TAC"/>
            </w:pPr>
            <w:r w:rsidRPr="008D59D4">
              <w:t>6@0</w:t>
            </w:r>
          </w:p>
        </w:tc>
        <w:tc>
          <w:tcPr>
            <w:tcW w:w="1165" w:type="dxa"/>
          </w:tcPr>
          <w:p w14:paraId="142A0A07" w14:textId="77777777" w:rsidR="009879F9" w:rsidRPr="008D59D4" w:rsidRDefault="009879F9" w:rsidP="00D72C98">
            <w:pPr>
              <w:pStyle w:val="TAC"/>
            </w:pPr>
            <w:r w:rsidRPr="008D59D4">
              <w:t>6@0</w:t>
            </w:r>
          </w:p>
        </w:tc>
        <w:tc>
          <w:tcPr>
            <w:tcW w:w="1166" w:type="dxa"/>
          </w:tcPr>
          <w:p w14:paraId="2BCF79FF" w14:textId="77777777" w:rsidR="009879F9" w:rsidRPr="008D59D4" w:rsidRDefault="009879F9" w:rsidP="00D72C98">
            <w:pPr>
              <w:pStyle w:val="TAC"/>
            </w:pPr>
            <w:r w:rsidRPr="008D59D4">
              <w:t>1</w:t>
            </w:r>
          </w:p>
        </w:tc>
      </w:tr>
      <w:tr w:rsidR="009879F9" w:rsidRPr="008D59D4" w14:paraId="1907E0E0" w14:textId="77777777" w:rsidTr="00D72C98">
        <w:trPr>
          <w:gridAfter w:val="1"/>
          <w:wAfter w:w="198" w:type="dxa"/>
          <w:jc w:val="center"/>
        </w:trPr>
        <w:tc>
          <w:tcPr>
            <w:tcW w:w="1165" w:type="dxa"/>
            <w:gridSpan w:val="2"/>
            <w:tcBorders>
              <w:right w:val="single" w:sz="4" w:space="0" w:color="auto"/>
            </w:tcBorders>
          </w:tcPr>
          <w:p w14:paraId="69C590CF" w14:textId="77777777" w:rsidR="009879F9" w:rsidRPr="008D59D4" w:rsidRDefault="009879F9" w:rsidP="00D72C98">
            <w:pPr>
              <w:pStyle w:val="TAC"/>
            </w:pPr>
            <w:r w:rsidRPr="008D59D4">
              <w:t>3MHz</w:t>
            </w:r>
          </w:p>
        </w:tc>
        <w:tc>
          <w:tcPr>
            <w:tcW w:w="3495" w:type="dxa"/>
            <w:gridSpan w:val="3"/>
            <w:vMerge/>
            <w:tcBorders>
              <w:left w:val="single" w:sz="4" w:space="0" w:color="auto"/>
              <w:bottom w:val="nil"/>
              <w:right w:val="single" w:sz="4" w:space="0" w:color="auto"/>
            </w:tcBorders>
          </w:tcPr>
          <w:p w14:paraId="5B514E95" w14:textId="77777777" w:rsidR="009879F9" w:rsidRPr="008D59D4" w:rsidRDefault="009879F9" w:rsidP="00D72C98">
            <w:pPr>
              <w:pStyle w:val="TAC"/>
            </w:pPr>
          </w:p>
        </w:tc>
        <w:tc>
          <w:tcPr>
            <w:tcW w:w="1165" w:type="dxa"/>
            <w:tcBorders>
              <w:left w:val="single" w:sz="4" w:space="0" w:color="auto"/>
            </w:tcBorders>
          </w:tcPr>
          <w:p w14:paraId="59408DDB" w14:textId="77777777" w:rsidR="009879F9" w:rsidRPr="008D59D4" w:rsidRDefault="009879F9" w:rsidP="00D72C98">
            <w:pPr>
              <w:pStyle w:val="TAC"/>
            </w:pPr>
            <w:r w:rsidRPr="008D59D4">
              <w:t>QPSK</w:t>
            </w:r>
          </w:p>
        </w:tc>
        <w:tc>
          <w:tcPr>
            <w:tcW w:w="1165" w:type="dxa"/>
          </w:tcPr>
          <w:p w14:paraId="1C8F01B2" w14:textId="77777777" w:rsidR="009879F9" w:rsidRPr="008D59D4" w:rsidRDefault="009879F9" w:rsidP="00D72C98">
            <w:pPr>
              <w:pStyle w:val="TAC"/>
            </w:pPr>
            <w:r w:rsidRPr="008D59D4">
              <w:t>1@0</w:t>
            </w:r>
          </w:p>
        </w:tc>
        <w:tc>
          <w:tcPr>
            <w:tcW w:w="1165" w:type="dxa"/>
          </w:tcPr>
          <w:p w14:paraId="3540DC29" w14:textId="77777777" w:rsidR="009879F9" w:rsidRPr="008D59D4" w:rsidRDefault="009879F9" w:rsidP="00D72C98">
            <w:pPr>
              <w:pStyle w:val="TAC"/>
            </w:pPr>
            <w:r w:rsidRPr="008D59D4">
              <w:t>1@0</w:t>
            </w:r>
          </w:p>
        </w:tc>
        <w:tc>
          <w:tcPr>
            <w:tcW w:w="1166" w:type="dxa"/>
          </w:tcPr>
          <w:p w14:paraId="144AEA36" w14:textId="77777777" w:rsidR="009879F9" w:rsidRPr="008D59D4" w:rsidRDefault="009879F9" w:rsidP="00D72C98">
            <w:pPr>
              <w:pStyle w:val="TAC"/>
            </w:pPr>
            <w:r w:rsidRPr="008D59D4">
              <w:t>0</w:t>
            </w:r>
          </w:p>
        </w:tc>
      </w:tr>
      <w:tr w:rsidR="009879F9" w:rsidRPr="008D59D4" w14:paraId="0A5205EA" w14:textId="77777777" w:rsidTr="00D72C98">
        <w:trPr>
          <w:gridAfter w:val="1"/>
          <w:wAfter w:w="198" w:type="dxa"/>
          <w:jc w:val="center"/>
        </w:trPr>
        <w:tc>
          <w:tcPr>
            <w:tcW w:w="1165" w:type="dxa"/>
            <w:gridSpan w:val="2"/>
            <w:tcBorders>
              <w:right w:val="single" w:sz="4" w:space="0" w:color="auto"/>
            </w:tcBorders>
          </w:tcPr>
          <w:p w14:paraId="5E4AC13F" w14:textId="77777777" w:rsidR="009879F9" w:rsidRPr="008D59D4" w:rsidRDefault="009879F9" w:rsidP="00D72C98">
            <w:pPr>
              <w:pStyle w:val="TAC"/>
            </w:pPr>
            <w:r w:rsidRPr="008D59D4">
              <w:t>3MHz</w:t>
            </w:r>
          </w:p>
        </w:tc>
        <w:tc>
          <w:tcPr>
            <w:tcW w:w="3495" w:type="dxa"/>
            <w:gridSpan w:val="3"/>
            <w:vMerge/>
            <w:tcBorders>
              <w:left w:val="single" w:sz="4" w:space="0" w:color="auto"/>
              <w:bottom w:val="nil"/>
              <w:right w:val="single" w:sz="4" w:space="0" w:color="auto"/>
            </w:tcBorders>
          </w:tcPr>
          <w:p w14:paraId="74E47FDA" w14:textId="77777777" w:rsidR="009879F9" w:rsidRPr="008D59D4" w:rsidRDefault="009879F9" w:rsidP="00D72C98">
            <w:pPr>
              <w:pStyle w:val="TAC"/>
            </w:pPr>
          </w:p>
        </w:tc>
        <w:tc>
          <w:tcPr>
            <w:tcW w:w="1165" w:type="dxa"/>
            <w:tcBorders>
              <w:left w:val="single" w:sz="4" w:space="0" w:color="auto"/>
            </w:tcBorders>
          </w:tcPr>
          <w:p w14:paraId="7D09B299" w14:textId="77777777" w:rsidR="009879F9" w:rsidRPr="008D59D4" w:rsidRDefault="009879F9" w:rsidP="00D72C98">
            <w:pPr>
              <w:pStyle w:val="TAC"/>
            </w:pPr>
            <w:r w:rsidRPr="008D59D4">
              <w:t>QPSK</w:t>
            </w:r>
          </w:p>
        </w:tc>
        <w:tc>
          <w:tcPr>
            <w:tcW w:w="1165" w:type="dxa"/>
          </w:tcPr>
          <w:p w14:paraId="781580B4" w14:textId="77777777" w:rsidR="009879F9" w:rsidRPr="008D59D4" w:rsidRDefault="009879F9" w:rsidP="00D72C98">
            <w:pPr>
              <w:pStyle w:val="TAC"/>
            </w:pPr>
            <w:r w:rsidRPr="008D59D4">
              <w:t>1@5</w:t>
            </w:r>
          </w:p>
        </w:tc>
        <w:tc>
          <w:tcPr>
            <w:tcW w:w="1165" w:type="dxa"/>
          </w:tcPr>
          <w:p w14:paraId="6BF77399" w14:textId="77777777" w:rsidR="009879F9" w:rsidRPr="008D59D4" w:rsidRDefault="009879F9" w:rsidP="00D72C98">
            <w:pPr>
              <w:pStyle w:val="TAC"/>
            </w:pPr>
            <w:r w:rsidRPr="008D59D4">
              <w:t>1@5</w:t>
            </w:r>
          </w:p>
        </w:tc>
        <w:tc>
          <w:tcPr>
            <w:tcW w:w="1166" w:type="dxa"/>
          </w:tcPr>
          <w:p w14:paraId="0F1A9851" w14:textId="77777777" w:rsidR="009879F9" w:rsidRPr="008D59D4" w:rsidRDefault="009879F9" w:rsidP="00D72C98">
            <w:pPr>
              <w:pStyle w:val="TAC"/>
            </w:pPr>
            <w:r w:rsidRPr="008D59D4">
              <w:t>1</w:t>
            </w:r>
          </w:p>
        </w:tc>
      </w:tr>
      <w:tr w:rsidR="009879F9" w:rsidRPr="008D59D4" w14:paraId="48716053" w14:textId="77777777" w:rsidTr="00D72C98">
        <w:trPr>
          <w:gridAfter w:val="1"/>
          <w:wAfter w:w="198" w:type="dxa"/>
          <w:jc w:val="center"/>
        </w:trPr>
        <w:tc>
          <w:tcPr>
            <w:tcW w:w="1165" w:type="dxa"/>
            <w:gridSpan w:val="2"/>
            <w:tcBorders>
              <w:right w:val="single" w:sz="4" w:space="0" w:color="auto"/>
            </w:tcBorders>
          </w:tcPr>
          <w:p w14:paraId="07B9951D" w14:textId="77777777" w:rsidR="009879F9" w:rsidRPr="008D59D4" w:rsidRDefault="009879F9" w:rsidP="00D72C98">
            <w:pPr>
              <w:pStyle w:val="TAC"/>
            </w:pPr>
            <w:r w:rsidRPr="008D59D4">
              <w:t>5MHz</w:t>
            </w:r>
          </w:p>
        </w:tc>
        <w:tc>
          <w:tcPr>
            <w:tcW w:w="3495" w:type="dxa"/>
            <w:gridSpan w:val="3"/>
            <w:tcBorders>
              <w:top w:val="nil"/>
              <w:left w:val="single" w:sz="4" w:space="0" w:color="auto"/>
              <w:bottom w:val="nil"/>
              <w:right w:val="single" w:sz="4" w:space="0" w:color="auto"/>
            </w:tcBorders>
          </w:tcPr>
          <w:p w14:paraId="759A285D" w14:textId="77777777" w:rsidR="009879F9" w:rsidRPr="008D59D4" w:rsidRDefault="009879F9" w:rsidP="00D72C98">
            <w:pPr>
              <w:pStyle w:val="TAC"/>
            </w:pPr>
          </w:p>
        </w:tc>
        <w:tc>
          <w:tcPr>
            <w:tcW w:w="1165" w:type="dxa"/>
            <w:tcBorders>
              <w:left w:val="single" w:sz="4" w:space="0" w:color="auto"/>
            </w:tcBorders>
          </w:tcPr>
          <w:p w14:paraId="360B65C8" w14:textId="77777777" w:rsidR="009879F9" w:rsidRPr="008D59D4" w:rsidRDefault="009879F9" w:rsidP="00D72C98">
            <w:pPr>
              <w:pStyle w:val="TAC"/>
            </w:pPr>
            <w:r w:rsidRPr="008D59D4">
              <w:t>π/2-BPSK</w:t>
            </w:r>
          </w:p>
        </w:tc>
        <w:tc>
          <w:tcPr>
            <w:tcW w:w="1165" w:type="dxa"/>
          </w:tcPr>
          <w:p w14:paraId="6E4C7601" w14:textId="77777777" w:rsidR="009879F9" w:rsidRPr="008D59D4" w:rsidRDefault="009879F9" w:rsidP="00D72C98">
            <w:pPr>
              <w:pStyle w:val="TAC"/>
            </w:pPr>
            <w:r w:rsidRPr="008D59D4">
              <w:t>¼@0</w:t>
            </w:r>
            <w:r w:rsidRPr="008D59D4">
              <w:rPr>
                <w:vertAlign w:val="superscript"/>
              </w:rPr>
              <w:t>19</w:t>
            </w:r>
          </w:p>
        </w:tc>
        <w:tc>
          <w:tcPr>
            <w:tcW w:w="1165" w:type="dxa"/>
          </w:tcPr>
          <w:p w14:paraId="06580817" w14:textId="77777777" w:rsidR="009879F9" w:rsidRPr="008D59D4" w:rsidRDefault="009879F9" w:rsidP="00D72C98">
            <w:pPr>
              <w:pStyle w:val="TAC"/>
            </w:pPr>
            <w:r w:rsidRPr="008D59D4">
              <w:t>¼@0</w:t>
            </w:r>
            <w:r w:rsidRPr="008D59D4">
              <w:rPr>
                <w:vertAlign w:val="superscript"/>
              </w:rPr>
              <w:t>19</w:t>
            </w:r>
          </w:p>
        </w:tc>
        <w:tc>
          <w:tcPr>
            <w:tcW w:w="1166" w:type="dxa"/>
          </w:tcPr>
          <w:p w14:paraId="7A3B1A6A" w14:textId="77777777" w:rsidR="009879F9" w:rsidRPr="008D59D4" w:rsidRDefault="009879F9" w:rsidP="00D72C98">
            <w:pPr>
              <w:pStyle w:val="TAC"/>
            </w:pPr>
            <w:r w:rsidRPr="008D59D4">
              <w:t>0</w:t>
            </w:r>
          </w:p>
        </w:tc>
      </w:tr>
      <w:tr w:rsidR="009879F9" w:rsidRPr="008D59D4" w14:paraId="302F64E5" w14:textId="77777777" w:rsidTr="00D72C98">
        <w:trPr>
          <w:gridAfter w:val="1"/>
          <w:wAfter w:w="198" w:type="dxa"/>
          <w:jc w:val="center"/>
        </w:trPr>
        <w:tc>
          <w:tcPr>
            <w:tcW w:w="1165" w:type="dxa"/>
            <w:gridSpan w:val="2"/>
            <w:tcBorders>
              <w:right w:val="single" w:sz="4" w:space="0" w:color="auto"/>
            </w:tcBorders>
          </w:tcPr>
          <w:p w14:paraId="408927E5" w14:textId="77777777" w:rsidR="009879F9" w:rsidRPr="008D59D4" w:rsidRDefault="009879F9" w:rsidP="00D72C98">
            <w:pPr>
              <w:pStyle w:val="TAC"/>
            </w:pPr>
            <w:r w:rsidRPr="008D59D4">
              <w:t>5MHz</w:t>
            </w:r>
          </w:p>
        </w:tc>
        <w:tc>
          <w:tcPr>
            <w:tcW w:w="3495" w:type="dxa"/>
            <w:gridSpan w:val="3"/>
            <w:tcBorders>
              <w:top w:val="nil"/>
              <w:left w:val="single" w:sz="4" w:space="0" w:color="auto"/>
              <w:bottom w:val="nil"/>
              <w:right w:val="single" w:sz="4" w:space="0" w:color="auto"/>
            </w:tcBorders>
            <w:vAlign w:val="center"/>
          </w:tcPr>
          <w:p w14:paraId="68CC4A90" w14:textId="77777777" w:rsidR="009879F9" w:rsidRPr="008D59D4" w:rsidRDefault="009879F9" w:rsidP="00D72C98">
            <w:pPr>
              <w:pStyle w:val="TAC"/>
            </w:pPr>
          </w:p>
        </w:tc>
        <w:tc>
          <w:tcPr>
            <w:tcW w:w="1165" w:type="dxa"/>
            <w:tcBorders>
              <w:left w:val="single" w:sz="4" w:space="0" w:color="auto"/>
            </w:tcBorders>
          </w:tcPr>
          <w:p w14:paraId="0055765F" w14:textId="77777777" w:rsidR="009879F9" w:rsidRPr="008D59D4" w:rsidRDefault="009879F9" w:rsidP="00D72C98">
            <w:pPr>
              <w:pStyle w:val="TAC"/>
            </w:pPr>
            <w:r w:rsidRPr="008D59D4">
              <w:t>π/2-BPSK</w:t>
            </w:r>
          </w:p>
        </w:tc>
        <w:tc>
          <w:tcPr>
            <w:tcW w:w="1165" w:type="dxa"/>
          </w:tcPr>
          <w:p w14:paraId="69AAB7E2" w14:textId="77777777" w:rsidR="009879F9" w:rsidRPr="008D59D4" w:rsidRDefault="009879F9" w:rsidP="00D72C98">
            <w:pPr>
              <w:pStyle w:val="TAC"/>
            </w:pPr>
            <w:r w:rsidRPr="008D59D4">
              <w:t>¼@5</w:t>
            </w:r>
            <w:r w:rsidRPr="008D59D4">
              <w:rPr>
                <w:vertAlign w:val="superscript"/>
              </w:rPr>
              <w:t>19</w:t>
            </w:r>
          </w:p>
        </w:tc>
        <w:tc>
          <w:tcPr>
            <w:tcW w:w="1165" w:type="dxa"/>
          </w:tcPr>
          <w:p w14:paraId="555D3ABC" w14:textId="77777777" w:rsidR="009879F9" w:rsidRPr="008D59D4" w:rsidRDefault="009879F9" w:rsidP="00D72C98">
            <w:pPr>
              <w:pStyle w:val="TAC"/>
            </w:pPr>
            <w:r w:rsidRPr="008D59D4">
              <w:t>¼@5</w:t>
            </w:r>
            <w:r w:rsidRPr="008D59D4">
              <w:rPr>
                <w:vertAlign w:val="superscript"/>
              </w:rPr>
              <w:t>19</w:t>
            </w:r>
          </w:p>
        </w:tc>
        <w:tc>
          <w:tcPr>
            <w:tcW w:w="1166" w:type="dxa"/>
          </w:tcPr>
          <w:p w14:paraId="74A31A28" w14:textId="77777777" w:rsidR="009879F9" w:rsidRPr="008D59D4" w:rsidRDefault="009879F9" w:rsidP="00D72C98">
            <w:pPr>
              <w:pStyle w:val="TAC"/>
            </w:pPr>
            <w:r w:rsidRPr="008D59D4">
              <w:t>0</w:t>
            </w:r>
          </w:p>
        </w:tc>
      </w:tr>
      <w:tr w:rsidR="009879F9" w:rsidRPr="008D59D4" w14:paraId="6F934AE9" w14:textId="77777777" w:rsidTr="00D72C98">
        <w:trPr>
          <w:gridAfter w:val="1"/>
          <w:wAfter w:w="198" w:type="dxa"/>
          <w:jc w:val="center"/>
        </w:trPr>
        <w:tc>
          <w:tcPr>
            <w:tcW w:w="1165" w:type="dxa"/>
            <w:gridSpan w:val="2"/>
            <w:tcBorders>
              <w:right w:val="single" w:sz="4" w:space="0" w:color="auto"/>
            </w:tcBorders>
          </w:tcPr>
          <w:p w14:paraId="253E827B" w14:textId="77777777" w:rsidR="009879F9" w:rsidRPr="008D59D4" w:rsidRDefault="009879F9" w:rsidP="00D72C98">
            <w:pPr>
              <w:pStyle w:val="TAC"/>
            </w:pPr>
            <w:r w:rsidRPr="008D59D4">
              <w:t>5MHz</w:t>
            </w:r>
          </w:p>
        </w:tc>
        <w:tc>
          <w:tcPr>
            <w:tcW w:w="3495" w:type="dxa"/>
            <w:gridSpan w:val="3"/>
            <w:vMerge w:val="restart"/>
            <w:tcBorders>
              <w:top w:val="nil"/>
              <w:left w:val="single" w:sz="4" w:space="0" w:color="auto"/>
              <w:bottom w:val="nil"/>
              <w:right w:val="single" w:sz="4" w:space="0" w:color="auto"/>
            </w:tcBorders>
          </w:tcPr>
          <w:p w14:paraId="6A2061A0" w14:textId="77777777" w:rsidR="009879F9" w:rsidRPr="008D59D4" w:rsidRDefault="009879F9" w:rsidP="00D72C98">
            <w:pPr>
              <w:pStyle w:val="TAC"/>
              <w:rPr>
                <w:rFonts w:cs="v5.0.0"/>
              </w:rPr>
            </w:pPr>
          </w:p>
        </w:tc>
        <w:tc>
          <w:tcPr>
            <w:tcW w:w="1165" w:type="dxa"/>
            <w:tcBorders>
              <w:left w:val="single" w:sz="4" w:space="0" w:color="auto"/>
            </w:tcBorders>
          </w:tcPr>
          <w:p w14:paraId="774E391F" w14:textId="77777777" w:rsidR="009879F9" w:rsidRPr="008D59D4" w:rsidRDefault="009879F9" w:rsidP="00D72C98">
            <w:pPr>
              <w:pStyle w:val="TAC"/>
            </w:pPr>
            <w:r w:rsidRPr="008D59D4">
              <w:t>QPSK</w:t>
            </w:r>
          </w:p>
        </w:tc>
        <w:tc>
          <w:tcPr>
            <w:tcW w:w="1165" w:type="dxa"/>
          </w:tcPr>
          <w:p w14:paraId="0EF26016" w14:textId="77777777" w:rsidR="009879F9" w:rsidRPr="008D59D4" w:rsidRDefault="009879F9" w:rsidP="00D72C98">
            <w:pPr>
              <w:pStyle w:val="TAC"/>
            </w:pPr>
            <w:r w:rsidRPr="008D59D4">
              <w:t>6@0</w:t>
            </w:r>
            <w:r w:rsidRPr="008D59D4">
              <w:rPr>
                <w:vertAlign w:val="superscript"/>
              </w:rPr>
              <w:t>8</w:t>
            </w:r>
          </w:p>
        </w:tc>
        <w:tc>
          <w:tcPr>
            <w:tcW w:w="1165" w:type="dxa"/>
          </w:tcPr>
          <w:p w14:paraId="035CEF5B" w14:textId="77777777" w:rsidR="009879F9" w:rsidRPr="008D59D4" w:rsidRDefault="009879F9" w:rsidP="00D72C98">
            <w:pPr>
              <w:pStyle w:val="TAC"/>
            </w:pPr>
            <w:r w:rsidRPr="008D59D4">
              <w:t>6@0</w:t>
            </w:r>
          </w:p>
        </w:tc>
        <w:tc>
          <w:tcPr>
            <w:tcW w:w="1166" w:type="dxa"/>
          </w:tcPr>
          <w:p w14:paraId="1F5734DA" w14:textId="77777777" w:rsidR="009879F9" w:rsidRPr="008D59D4" w:rsidRDefault="009879F9" w:rsidP="00D72C98">
            <w:pPr>
              <w:pStyle w:val="TAC"/>
            </w:pPr>
            <w:r w:rsidRPr="008D59D4">
              <w:t>0</w:t>
            </w:r>
          </w:p>
        </w:tc>
      </w:tr>
      <w:tr w:rsidR="009879F9" w:rsidRPr="008D59D4" w14:paraId="74FFBD04" w14:textId="77777777" w:rsidTr="00D72C98">
        <w:trPr>
          <w:gridAfter w:val="1"/>
          <w:wAfter w:w="198" w:type="dxa"/>
          <w:jc w:val="center"/>
        </w:trPr>
        <w:tc>
          <w:tcPr>
            <w:tcW w:w="1165" w:type="dxa"/>
            <w:gridSpan w:val="2"/>
            <w:tcBorders>
              <w:right w:val="single" w:sz="4" w:space="0" w:color="auto"/>
            </w:tcBorders>
          </w:tcPr>
          <w:p w14:paraId="00ADC3EF" w14:textId="77777777" w:rsidR="009879F9" w:rsidRPr="008D59D4" w:rsidRDefault="009879F9" w:rsidP="00D72C98">
            <w:pPr>
              <w:pStyle w:val="TAC"/>
            </w:pPr>
            <w:r w:rsidRPr="008D59D4">
              <w:t>5MHz</w:t>
            </w:r>
          </w:p>
        </w:tc>
        <w:tc>
          <w:tcPr>
            <w:tcW w:w="3495" w:type="dxa"/>
            <w:gridSpan w:val="3"/>
            <w:vMerge/>
            <w:tcBorders>
              <w:left w:val="single" w:sz="4" w:space="0" w:color="auto"/>
              <w:bottom w:val="nil"/>
              <w:right w:val="single" w:sz="4" w:space="0" w:color="auto"/>
            </w:tcBorders>
          </w:tcPr>
          <w:p w14:paraId="254261E5" w14:textId="77777777" w:rsidR="009879F9" w:rsidRPr="008D59D4" w:rsidRDefault="009879F9" w:rsidP="00D72C98">
            <w:pPr>
              <w:pStyle w:val="TAC"/>
              <w:rPr>
                <w:rFonts w:cs="v5.0.0"/>
              </w:rPr>
            </w:pPr>
          </w:p>
        </w:tc>
        <w:tc>
          <w:tcPr>
            <w:tcW w:w="1165" w:type="dxa"/>
            <w:tcBorders>
              <w:left w:val="single" w:sz="4" w:space="0" w:color="auto"/>
            </w:tcBorders>
          </w:tcPr>
          <w:p w14:paraId="7EB25F43" w14:textId="77777777" w:rsidR="009879F9" w:rsidRPr="008D59D4" w:rsidRDefault="009879F9" w:rsidP="00D72C98">
            <w:pPr>
              <w:pStyle w:val="TAC"/>
            </w:pPr>
            <w:r w:rsidRPr="008D59D4">
              <w:t>QPSK</w:t>
            </w:r>
          </w:p>
        </w:tc>
        <w:tc>
          <w:tcPr>
            <w:tcW w:w="1165" w:type="dxa"/>
          </w:tcPr>
          <w:p w14:paraId="1BFD8737" w14:textId="77777777" w:rsidR="009879F9" w:rsidRPr="008D59D4" w:rsidRDefault="009879F9" w:rsidP="00D72C98">
            <w:pPr>
              <w:pStyle w:val="TAC"/>
            </w:pPr>
            <w:r w:rsidRPr="008D59D4">
              <w:t>6@0</w:t>
            </w:r>
            <w:r w:rsidRPr="008D59D4">
              <w:rPr>
                <w:vertAlign w:val="superscript"/>
              </w:rPr>
              <w:t>8</w:t>
            </w:r>
          </w:p>
        </w:tc>
        <w:tc>
          <w:tcPr>
            <w:tcW w:w="1165" w:type="dxa"/>
          </w:tcPr>
          <w:p w14:paraId="6838FA35" w14:textId="77777777" w:rsidR="009879F9" w:rsidRPr="008D59D4" w:rsidRDefault="009879F9" w:rsidP="00D72C98">
            <w:pPr>
              <w:pStyle w:val="TAC"/>
            </w:pPr>
            <w:r w:rsidRPr="008D59D4">
              <w:t>6@0</w:t>
            </w:r>
          </w:p>
        </w:tc>
        <w:tc>
          <w:tcPr>
            <w:tcW w:w="1166" w:type="dxa"/>
          </w:tcPr>
          <w:p w14:paraId="6CE3AA0E" w14:textId="77777777" w:rsidR="009879F9" w:rsidRPr="008D59D4" w:rsidRDefault="009879F9" w:rsidP="00D72C98">
            <w:pPr>
              <w:pStyle w:val="TAC"/>
            </w:pPr>
            <w:r w:rsidRPr="008D59D4">
              <w:t>3</w:t>
            </w:r>
          </w:p>
        </w:tc>
      </w:tr>
      <w:tr w:rsidR="009879F9" w:rsidRPr="008D59D4" w14:paraId="239D887F" w14:textId="77777777" w:rsidTr="00D72C98">
        <w:trPr>
          <w:gridAfter w:val="1"/>
          <w:wAfter w:w="198" w:type="dxa"/>
          <w:jc w:val="center"/>
        </w:trPr>
        <w:tc>
          <w:tcPr>
            <w:tcW w:w="1165" w:type="dxa"/>
            <w:gridSpan w:val="2"/>
            <w:tcBorders>
              <w:right w:val="single" w:sz="4" w:space="0" w:color="auto"/>
            </w:tcBorders>
          </w:tcPr>
          <w:p w14:paraId="12032BE1" w14:textId="77777777" w:rsidR="009879F9" w:rsidRPr="008D59D4" w:rsidRDefault="009879F9" w:rsidP="00D72C98">
            <w:pPr>
              <w:pStyle w:val="TAC"/>
            </w:pPr>
            <w:r w:rsidRPr="008D59D4">
              <w:t>5MHz</w:t>
            </w:r>
          </w:p>
        </w:tc>
        <w:tc>
          <w:tcPr>
            <w:tcW w:w="3495" w:type="dxa"/>
            <w:gridSpan w:val="3"/>
            <w:vMerge/>
            <w:tcBorders>
              <w:left w:val="single" w:sz="4" w:space="0" w:color="auto"/>
              <w:bottom w:val="nil"/>
              <w:right w:val="single" w:sz="4" w:space="0" w:color="auto"/>
            </w:tcBorders>
          </w:tcPr>
          <w:p w14:paraId="1EB72018" w14:textId="77777777" w:rsidR="009879F9" w:rsidRPr="008D59D4" w:rsidRDefault="009879F9" w:rsidP="00D72C98">
            <w:pPr>
              <w:pStyle w:val="TAC"/>
              <w:rPr>
                <w:rFonts w:cs="v5.0.0"/>
              </w:rPr>
            </w:pPr>
          </w:p>
        </w:tc>
        <w:tc>
          <w:tcPr>
            <w:tcW w:w="1165" w:type="dxa"/>
            <w:tcBorders>
              <w:left w:val="single" w:sz="4" w:space="0" w:color="auto"/>
            </w:tcBorders>
          </w:tcPr>
          <w:p w14:paraId="72570BE3" w14:textId="77777777" w:rsidR="009879F9" w:rsidRPr="008D59D4" w:rsidRDefault="009879F9" w:rsidP="00D72C98">
            <w:pPr>
              <w:pStyle w:val="TAC"/>
            </w:pPr>
            <w:r w:rsidRPr="008D59D4">
              <w:t>QPSK</w:t>
            </w:r>
          </w:p>
        </w:tc>
        <w:tc>
          <w:tcPr>
            <w:tcW w:w="1165" w:type="dxa"/>
          </w:tcPr>
          <w:p w14:paraId="106FF522" w14:textId="77777777" w:rsidR="009879F9" w:rsidRPr="008D59D4" w:rsidRDefault="009879F9" w:rsidP="00D72C98">
            <w:pPr>
              <w:pStyle w:val="TAC"/>
            </w:pPr>
            <w:r w:rsidRPr="008D59D4">
              <w:t>1@0</w:t>
            </w:r>
          </w:p>
        </w:tc>
        <w:tc>
          <w:tcPr>
            <w:tcW w:w="1165" w:type="dxa"/>
          </w:tcPr>
          <w:p w14:paraId="321BE1F5" w14:textId="77777777" w:rsidR="009879F9" w:rsidRPr="008D59D4" w:rsidRDefault="009879F9" w:rsidP="00D72C98">
            <w:pPr>
              <w:pStyle w:val="TAC"/>
            </w:pPr>
            <w:r w:rsidRPr="008D59D4">
              <w:t>1@0</w:t>
            </w:r>
          </w:p>
        </w:tc>
        <w:tc>
          <w:tcPr>
            <w:tcW w:w="1166" w:type="dxa"/>
          </w:tcPr>
          <w:p w14:paraId="72B84E37" w14:textId="77777777" w:rsidR="009879F9" w:rsidRPr="008D59D4" w:rsidRDefault="009879F9" w:rsidP="00D72C98">
            <w:pPr>
              <w:pStyle w:val="TAC"/>
            </w:pPr>
            <w:r w:rsidRPr="008D59D4">
              <w:t>0</w:t>
            </w:r>
          </w:p>
        </w:tc>
      </w:tr>
      <w:tr w:rsidR="009879F9" w:rsidRPr="008D59D4" w14:paraId="4FE0E526" w14:textId="77777777" w:rsidTr="00D72C98">
        <w:trPr>
          <w:gridAfter w:val="1"/>
          <w:wAfter w:w="198" w:type="dxa"/>
          <w:jc w:val="center"/>
        </w:trPr>
        <w:tc>
          <w:tcPr>
            <w:tcW w:w="1165" w:type="dxa"/>
            <w:gridSpan w:val="2"/>
            <w:tcBorders>
              <w:right w:val="single" w:sz="4" w:space="0" w:color="auto"/>
            </w:tcBorders>
          </w:tcPr>
          <w:p w14:paraId="6D8A34FE" w14:textId="77777777" w:rsidR="009879F9" w:rsidRPr="008D59D4" w:rsidRDefault="009879F9" w:rsidP="00D72C98">
            <w:pPr>
              <w:pStyle w:val="TAC"/>
            </w:pPr>
            <w:r w:rsidRPr="008D59D4">
              <w:t>5MHz</w:t>
            </w:r>
          </w:p>
        </w:tc>
        <w:tc>
          <w:tcPr>
            <w:tcW w:w="3495" w:type="dxa"/>
            <w:gridSpan w:val="3"/>
            <w:vMerge/>
            <w:tcBorders>
              <w:left w:val="single" w:sz="4" w:space="0" w:color="auto"/>
              <w:bottom w:val="nil"/>
              <w:right w:val="single" w:sz="4" w:space="0" w:color="auto"/>
            </w:tcBorders>
          </w:tcPr>
          <w:p w14:paraId="6A1FF1B3" w14:textId="77777777" w:rsidR="009879F9" w:rsidRPr="008D59D4" w:rsidRDefault="009879F9" w:rsidP="00D72C98">
            <w:pPr>
              <w:pStyle w:val="TAC"/>
              <w:rPr>
                <w:rFonts w:cs="v5.0.0"/>
              </w:rPr>
            </w:pPr>
          </w:p>
        </w:tc>
        <w:tc>
          <w:tcPr>
            <w:tcW w:w="1165" w:type="dxa"/>
            <w:tcBorders>
              <w:left w:val="single" w:sz="4" w:space="0" w:color="auto"/>
            </w:tcBorders>
          </w:tcPr>
          <w:p w14:paraId="668862ED" w14:textId="77777777" w:rsidR="009879F9" w:rsidRPr="008D59D4" w:rsidRDefault="009879F9" w:rsidP="00D72C98">
            <w:pPr>
              <w:pStyle w:val="TAC"/>
            </w:pPr>
            <w:r w:rsidRPr="008D59D4">
              <w:t>QPSK</w:t>
            </w:r>
          </w:p>
        </w:tc>
        <w:tc>
          <w:tcPr>
            <w:tcW w:w="1165" w:type="dxa"/>
          </w:tcPr>
          <w:p w14:paraId="19480474" w14:textId="77777777" w:rsidR="009879F9" w:rsidRPr="008D59D4" w:rsidRDefault="009879F9" w:rsidP="00D72C98">
            <w:pPr>
              <w:pStyle w:val="TAC"/>
            </w:pPr>
            <w:r w:rsidRPr="008D59D4">
              <w:t>1@5</w:t>
            </w:r>
          </w:p>
        </w:tc>
        <w:tc>
          <w:tcPr>
            <w:tcW w:w="1165" w:type="dxa"/>
          </w:tcPr>
          <w:p w14:paraId="7ADF8E42" w14:textId="77777777" w:rsidR="009879F9" w:rsidRPr="008D59D4" w:rsidRDefault="009879F9" w:rsidP="00D72C98">
            <w:pPr>
              <w:pStyle w:val="TAC"/>
            </w:pPr>
            <w:r w:rsidRPr="008D59D4">
              <w:t>1@5</w:t>
            </w:r>
          </w:p>
        </w:tc>
        <w:tc>
          <w:tcPr>
            <w:tcW w:w="1166" w:type="dxa"/>
          </w:tcPr>
          <w:p w14:paraId="6D617C0D" w14:textId="77777777" w:rsidR="009879F9" w:rsidRPr="008D59D4" w:rsidRDefault="009879F9" w:rsidP="00D72C98">
            <w:pPr>
              <w:pStyle w:val="TAC"/>
            </w:pPr>
            <w:r w:rsidRPr="008D59D4">
              <w:t>3</w:t>
            </w:r>
          </w:p>
        </w:tc>
      </w:tr>
      <w:tr w:rsidR="009879F9" w:rsidRPr="008D59D4" w14:paraId="5418CAB4" w14:textId="77777777" w:rsidTr="00D72C98">
        <w:trPr>
          <w:gridAfter w:val="1"/>
          <w:wAfter w:w="198" w:type="dxa"/>
          <w:jc w:val="center"/>
        </w:trPr>
        <w:tc>
          <w:tcPr>
            <w:tcW w:w="1165" w:type="dxa"/>
            <w:gridSpan w:val="2"/>
            <w:tcBorders>
              <w:right w:val="single" w:sz="4" w:space="0" w:color="auto"/>
            </w:tcBorders>
          </w:tcPr>
          <w:p w14:paraId="01C3C856" w14:textId="77777777" w:rsidR="009879F9" w:rsidRPr="008D59D4" w:rsidRDefault="009879F9" w:rsidP="00D72C98">
            <w:pPr>
              <w:pStyle w:val="TAC"/>
            </w:pPr>
            <w:r w:rsidRPr="008D59D4">
              <w:t>10MHz</w:t>
            </w:r>
          </w:p>
        </w:tc>
        <w:tc>
          <w:tcPr>
            <w:tcW w:w="3495" w:type="dxa"/>
            <w:gridSpan w:val="3"/>
            <w:tcBorders>
              <w:top w:val="nil"/>
              <w:left w:val="single" w:sz="4" w:space="0" w:color="auto"/>
              <w:bottom w:val="nil"/>
              <w:right w:val="single" w:sz="4" w:space="0" w:color="auto"/>
            </w:tcBorders>
          </w:tcPr>
          <w:p w14:paraId="4EE94370" w14:textId="77777777" w:rsidR="009879F9" w:rsidRPr="008D59D4" w:rsidRDefault="009879F9" w:rsidP="00D72C98">
            <w:pPr>
              <w:pStyle w:val="TAC"/>
              <w:rPr>
                <w:rFonts w:cs="v5.0.0"/>
              </w:rPr>
            </w:pPr>
          </w:p>
        </w:tc>
        <w:tc>
          <w:tcPr>
            <w:tcW w:w="1165" w:type="dxa"/>
            <w:tcBorders>
              <w:left w:val="single" w:sz="4" w:space="0" w:color="auto"/>
            </w:tcBorders>
          </w:tcPr>
          <w:p w14:paraId="65CD025E" w14:textId="77777777" w:rsidR="009879F9" w:rsidRPr="008D59D4" w:rsidRDefault="009879F9" w:rsidP="00D72C98">
            <w:pPr>
              <w:pStyle w:val="TAC"/>
            </w:pPr>
            <w:r w:rsidRPr="008D59D4">
              <w:t>π/2-BPSK</w:t>
            </w:r>
          </w:p>
        </w:tc>
        <w:tc>
          <w:tcPr>
            <w:tcW w:w="1165" w:type="dxa"/>
          </w:tcPr>
          <w:p w14:paraId="04E0C976" w14:textId="77777777" w:rsidR="009879F9" w:rsidRPr="008D59D4" w:rsidRDefault="009879F9" w:rsidP="00D72C98">
            <w:pPr>
              <w:pStyle w:val="TAC"/>
            </w:pPr>
            <w:r w:rsidRPr="008D59D4">
              <w:t>¼@0</w:t>
            </w:r>
            <w:r w:rsidRPr="008D59D4">
              <w:rPr>
                <w:vertAlign w:val="superscript"/>
              </w:rPr>
              <w:t>19</w:t>
            </w:r>
          </w:p>
        </w:tc>
        <w:tc>
          <w:tcPr>
            <w:tcW w:w="1165" w:type="dxa"/>
          </w:tcPr>
          <w:p w14:paraId="3E9D6A44" w14:textId="77777777" w:rsidR="009879F9" w:rsidRPr="008D59D4" w:rsidRDefault="009879F9" w:rsidP="00D72C98">
            <w:pPr>
              <w:pStyle w:val="TAC"/>
            </w:pPr>
            <w:r w:rsidRPr="008D59D4">
              <w:t>¼@0</w:t>
            </w:r>
            <w:r w:rsidRPr="008D59D4">
              <w:rPr>
                <w:vertAlign w:val="superscript"/>
              </w:rPr>
              <w:t>19</w:t>
            </w:r>
          </w:p>
        </w:tc>
        <w:tc>
          <w:tcPr>
            <w:tcW w:w="1166" w:type="dxa"/>
          </w:tcPr>
          <w:p w14:paraId="38028799" w14:textId="77777777" w:rsidR="009879F9" w:rsidRPr="008D59D4" w:rsidRDefault="009879F9" w:rsidP="00D72C98">
            <w:pPr>
              <w:pStyle w:val="TAC"/>
            </w:pPr>
            <w:r w:rsidRPr="008D59D4">
              <w:t>0</w:t>
            </w:r>
          </w:p>
        </w:tc>
      </w:tr>
      <w:tr w:rsidR="009879F9" w:rsidRPr="008D59D4" w14:paraId="3AE68164" w14:textId="77777777" w:rsidTr="00D72C98">
        <w:trPr>
          <w:gridAfter w:val="1"/>
          <w:wAfter w:w="198" w:type="dxa"/>
          <w:jc w:val="center"/>
        </w:trPr>
        <w:tc>
          <w:tcPr>
            <w:tcW w:w="1165" w:type="dxa"/>
            <w:gridSpan w:val="2"/>
            <w:tcBorders>
              <w:right w:val="single" w:sz="4" w:space="0" w:color="auto"/>
            </w:tcBorders>
          </w:tcPr>
          <w:p w14:paraId="5625383A" w14:textId="77777777" w:rsidR="009879F9" w:rsidRPr="008D59D4" w:rsidRDefault="009879F9" w:rsidP="00D72C98">
            <w:pPr>
              <w:pStyle w:val="TAC"/>
            </w:pPr>
            <w:r w:rsidRPr="008D59D4">
              <w:t>10MHz</w:t>
            </w:r>
          </w:p>
        </w:tc>
        <w:tc>
          <w:tcPr>
            <w:tcW w:w="3495" w:type="dxa"/>
            <w:gridSpan w:val="3"/>
            <w:tcBorders>
              <w:top w:val="nil"/>
              <w:left w:val="single" w:sz="4" w:space="0" w:color="auto"/>
              <w:bottom w:val="nil"/>
              <w:right w:val="single" w:sz="4" w:space="0" w:color="auto"/>
            </w:tcBorders>
            <w:vAlign w:val="center"/>
          </w:tcPr>
          <w:p w14:paraId="6CEAE4EE" w14:textId="77777777" w:rsidR="009879F9" w:rsidRPr="008D59D4" w:rsidRDefault="009879F9" w:rsidP="00D72C98">
            <w:pPr>
              <w:pStyle w:val="TAC"/>
              <w:rPr>
                <w:rFonts w:cs="v5.0.0"/>
              </w:rPr>
            </w:pPr>
          </w:p>
        </w:tc>
        <w:tc>
          <w:tcPr>
            <w:tcW w:w="1165" w:type="dxa"/>
            <w:tcBorders>
              <w:left w:val="single" w:sz="4" w:space="0" w:color="auto"/>
            </w:tcBorders>
          </w:tcPr>
          <w:p w14:paraId="0A5D72D4" w14:textId="77777777" w:rsidR="009879F9" w:rsidRPr="008D59D4" w:rsidRDefault="009879F9" w:rsidP="00D72C98">
            <w:pPr>
              <w:pStyle w:val="TAC"/>
            </w:pPr>
            <w:r w:rsidRPr="008D59D4">
              <w:t>π/2-BPSK</w:t>
            </w:r>
          </w:p>
        </w:tc>
        <w:tc>
          <w:tcPr>
            <w:tcW w:w="1165" w:type="dxa"/>
          </w:tcPr>
          <w:p w14:paraId="3E0AE5F0" w14:textId="77777777" w:rsidR="009879F9" w:rsidRPr="008D59D4" w:rsidRDefault="009879F9" w:rsidP="00D72C98">
            <w:pPr>
              <w:pStyle w:val="TAC"/>
            </w:pPr>
            <w:r w:rsidRPr="008D59D4">
              <w:t>¼@5</w:t>
            </w:r>
            <w:r w:rsidRPr="008D59D4">
              <w:rPr>
                <w:vertAlign w:val="superscript"/>
              </w:rPr>
              <w:t>19</w:t>
            </w:r>
          </w:p>
        </w:tc>
        <w:tc>
          <w:tcPr>
            <w:tcW w:w="1165" w:type="dxa"/>
          </w:tcPr>
          <w:p w14:paraId="4324077F" w14:textId="77777777" w:rsidR="009879F9" w:rsidRPr="008D59D4" w:rsidRDefault="009879F9" w:rsidP="00D72C98">
            <w:pPr>
              <w:pStyle w:val="TAC"/>
            </w:pPr>
            <w:r w:rsidRPr="008D59D4">
              <w:t>¼@5</w:t>
            </w:r>
            <w:r w:rsidRPr="008D59D4">
              <w:rPr>
                <w:vertAlign w:val="superscript"/>
              </w:rPr>
              <w:t>19</w:t>
            </w:r>
          </w:p>
        </w:tc>
        <w:tc>
          <w:tcPr>
            <w:tcW w:w="1166" w:type="dxa"/>
          </w:tcPr>
          <w:p w14:paraId="58406EC6" w14:textId="77777777" w:rsidR="009879F9" w:rsidRPr="008D59D4" w:rsidRDefault="009879F9" w:rsidP="00D72C98">
            <w:pPr>
              <w:pStyle w:val="TAC"/>
            </w:pPr>
            <w:r w:rsidRPr="008D59D4">
              <w:t>0</w:t>
            </w:r>
          </w:p>
        </w:tc>
      </w:tr>
      <w:tr w:rsidR="009879F9" w:rsidRPr="008D59D4" w14:paraId="3C21C8CD" w14:textId="77777777" w:rsidTr="00D72C98">
        <w:trPr>
          <w:gridAfter w:val="1"/>
          <w:wAfter w:w="198" w:type="dxa"/>
          <w:jc w:val="center"/>
        </w:trPr>
        <w:tc>
          <w:tcPr>
            <w:tcW w:w="1165" w:type="dxa"/>
            <w:gridSpan w:val="2"/>
            <w:tcBorders>
              <w:right w:val="single" w:sz="4" w:space="0" w:color="auto"/>
            </w:tcBorders>
          </w:tcPr>
          <w:p w14:paraId="37FE9C8A" w14:textId="77777777" w:rsidR="009879F9" w:rsidRPr="008D59D4" w:rsidRDefault="009879F9" w:rsidP="00D72C98">
            <w:pPr>
              <w:pStyle w:val="TAC"/>
            </w:pPr>
            <w:r w:rsidRPr="008D59D4">
              <w:t>10MHz</w:t>
            </w:r>
          </w:p>
        </w:tc>
        <w:tc>
          <w:tcPr>
            <w:tcW w:w="3495" w:type="dxa"/>
            <w:gridSpan w:val="3"/>
            <w:vMerge w:val="restart"/>
            <w:tcBorders>
              <w:top w:val="nil"/>
              <w:left w:val="single" w:sz="4" w:space="0" w:color="auto"/>
              <w:right w:val="single" w:sz="4" w:space="0" w:color="auto"/>
            </w:tcBorders>
          </w:tcPr>
          <w:p w14:paraId="3DC8315A" w14:textId="77777777" w:rsidR="009879F9" w:rsidRPr="008D59D4" w:rsidRDefault="009879F9" w:rsidP="00D72C98">
            <w:pPr>
              <w:pStyle w:val="TAC"/>
              <w:rPr>
                <w:rFonts w:cs="v5.0.0"/>
              </w:rPr>
            </w:pPr>
          </w:p>
        </w:tc>
        <w:tc>
          <w:tcPr>
            <w:tcW w:w="1165" w:type="dxa"/>
            <w:tcBorders>
              <w:left w:val="single" w:sz="4" w:space="0" w:color="auto"/>
            </w:tcBorders>
          </w:tcPr>
          <w:p w14:paraId="441A0DA8" w14:textId="77777777" w:rsidR="009879F9" w:rsidRPr="008D59D4" w:rsidRDefault="009879F9" w:rsidP="00D72C98">
            <w:pPr>
              <w:pStyle w:val="TAC"/>
            </w:pPr>
            <w:r w:rsidRPr="008D59D4">
              <w:t>QPSK</w:t>
            </w:r>
          </w:p>
        </w:tc>
        <w:tc>
          <w:tcPr>
            <w:tcW w:w="1165" w:type="dxa"/>
          </w:tcPr>
          <w:p w14:paraId="368AB635" w14:textId="77777777" w:rsidR="009879F9" w:rsidRPr="008D59D4" w:rsidRDefault="009879F9" w:rsidP="00D72C98">
            <w:pPr>
              <w:pStyle w:val="TAC"/>
            </w:pPr>
            <w:r w:rsidRPr="008D59D4">
              <w:t>6@0</w:t>
            </w:r>
            <w:r w:rsidRPr="008D59D4">
              <w:rPr>
                <w:vertAlign w:val="superscript"/>
              </w:rPr>
              <w:t>9, 15</w:t>
            </w:r>
          </w:p>
        </w:tc>
        <w:tc>
          <w:tcPr>
            <w:tcW w:w="1165" w:type="dxa"/>
          </w:tcPr>
          <w:p w14:paraId="027CD05F" w14:textId="77777777" w:rsidR="009879F9" w:rsidRPr="008D59D4" w:rsidRDefault="009879F9" w:rsidP="00D72C98">
            <w:pPr>
              <w:pStyle w:val="TAC"/>
            </w:pPr>
            <w:r w:rsidRPr="008D59D4">
              <w:t>6@0</w:t>
            </w:r>
          </w:p>
        </w:tc>
        <w:tc>
          <w:tcPr>
            <w:tcW w:w="1166" w:type="dxa"/>
          </w:tcPr>
          <w:p w14:paraId="09527A12" w14:textId="77777777" w:rsidR="009879F9" w:rsidRPr="008D59D4" w:rsidRDefault="009879F9" w:rsidP="00D72C98">
            <w:pPr>
              <w:pStyle w:val="TAC"/>
            </w:pPr>
            <w:r w:rsidRPr="008D59D4">
              <w:t>0</w:t>
            </w:r>
          </w:p>
        </w:tc>
      </w:tr>
      <w:tr w:rsidR="009879F9" w:rsidRPr="008D59D4" w14:paraId="53912EB0" w14:textId="77777777" w:rsidTr="00D72C98">
        <w:trPr>
          <w:gridAfter w:val="1"/>
          <w:wAfter w:w="198" w:type="dxa"/>
          <w:jc w:val="center"/>
        </w:trPr>
        <w:tc>
          <w:tcPr>
            <w:tcW w:w="1165" w:type="dxa"/>
            <w:gridSpan w:val="2"/>
            <w:tcBorders>
              <w:right w:val="single" w:sz="4" w:space="0" w:color="auto"/>
            </w:tcBorders>
          </w:tcPr>
          <w:p w14:paraId="77213D26" w14:textId="77777777" w:rsidR="009879F9" w:rsidRPr="008D59D4" w:rsidRDefault="009879F9" w:rsidP="00D72C98">
            <w:pPr>
              <w:pStyle w:val="TAC"/>
            </w:pPr>
            <w:r w:rsidRPr="008D59D4">
              <w:t>10MHz</w:t>
            </w:r>
          </w:p>
        </w:tc>
        <w:tc>
          <w:tcPr>
            <w:tcW w:w="3495" w:type="dxa"/>
            <w:gridSpan w:val="3"/>
            <w:vMerge/>
            <w:tcBorders>
              <w:left w:val="single" w:sz="4" w:space="0" w:color="auto"/>
              <w:right w:val="single" w:sz="4" w:space="0" w:color="auto"/>
            </w:tcBorders>
          </w:tcPr>
          <w:p w14:paraId="5133BFCF" w14:textId="77777777" w:rsidR="009879F9" w:rsidRPr="008D59D4" w:rsidRDefault="009879F9" w:rsidP="00D72C98">
            <w:pPr>
              <w:pStyle w:val="TAC"/>
              <w:rPr>
                <w:rFonts w:cs="v5.0.0"/>
              </w:rPr>
            </w:pPr>
          </w:p>
        </w:tc>
        <w:tc>
          <w:tcPr>
            <w:tcW w:w="1165" w:type="dxa"/>
            <w:tcBorders>
              <w:left w:val="single" w:sz="4" w:space="0" w:color="auto"/>
            </w:tcBorders>
          </w:tcPr>
          <w:p w14:paraId="49523C58" w14:textId="77777777" w:rsidR="009879F9" w:rsidRPr="008D59D4" w:rsidRDefault="009879F9" w:rsidP="00D72C98">
            <w:pPr>
              <w:pStyle w:val="TAC"/>
            </w:pPr>
            <w:r w:rsidRPr="008D59D4">
              <w:t>QPSK</w:t>
            </w:r>
          </w:p>
        </w:tc>
        <w:tc>
          <w:tcPr>
            <w:tcW w:w="1165" w:type="dxa"/>
          </w:tcPr>
          <w:p w14:paraId="72E1D521" w14:textId="77777777" w:rsidR="009879F9" w:rsidRPr="008D59D4" w:rsidRDefault="009879F9" w:rsidP="00D72C98">
            <w:pPr>
              <w:pStyle w:val="TAC"/>
            </w:pPr>
            <w:r w:rsidRPr="008D59D4">
              <w:t>6@0</w:t>
            </w:r>
            <w:r w:rsidRPr="008D59D4">
              <w:rPr>
                <w:vertAlign w:val="superscript"/>
              </w:rPr>
              <w:t>9, 15</w:t>
            </w:r>
          </w:p>
        </w:tc>
        <w:tc>
          <w:tcPr>
            <w:tcW w:w="1165" w:type="dxa"/>
          </w:tcPr>
          <w:p w14:paraId="5CBA5909" w14:textId="77777777" w:rsidR="009879F9" w:rsidRPr="008D59D4" w:rsidRDefault="009879F9" w:rsidP="00D72C98">
            <w:pPr>
              <w:pStyle w:val="TAC"/>
            </w:pPr>
            <w:r w:rsidRPr="008D59D4">
              <w:t>6@0</w:t>
            </w:r>
          </w:p>
        </w:tc>
        <w:tc>
          <w:tcPr>
            <w:tcW w:w="1166" w:type="dxa"/>
          </w:tcPr>
          <w:p w14:paraId="73F68675" w14:textId="77777777" w:rsidR="009879F9" w:rsidRPr="008D59D4" w:rsidRDefault="009879F9" w:rsidP="00D72C98">
            <w:pPr>
              <w:pStyle w:val="TAC"/>
            </w:pPr>
            <w:r w:rsidRPr="008D59D4">
              <w:t>7</w:t>
            </w:r>
          </w:p>
        </w:tc>
      </w:tr>
      <w:tr w:rsidR="009879F9" w:rsidRPr="008D59D4" w14:paraId="7FFA8EAE" w14:textId="77777777" w:rsidTr="00D72C98">
        <w:trPr>
          <w:gridAfter w:val="1"/>
          <w:wAfter w:w="198" w:type="dxa"/>
          <w:jc w:val="center"/>
        </w:trPr>
        <w:tc>
          <w:tcPr>
            <w:tcW w:w="1165" w:type="dxa"/>
            <w:gridSpan w:val="2"/>
            <w:tcBorders>
              <w:right w:val="single" w:sz="4" w:space="0" w:color="auto"/>
            </w:tcBorders>
          </w:tcPr>
          <w:p w14:paraId="03B8FD45" w14:textId="77777777" w:rsidR="009879F9" w:rsidRPr="008D59D4" w:rsidRDefault="009879F9" w:rsidP="00D72C98">
            <w:pPr>
              <w:pStyle w:val="TAC"/>
            </w:pPr>
            <w:r w:rsidRPr="008D59D4">
              <w:t>10MHz</w:t>
            </w:r>
          </w:p>
        </w:tc>
        <w:tc>
          <w:tcPr>
            <w:tcW w:w="3495" w:type="dxa"/>
            <w:gridSpan w:val="3"/>
            <w:vMerge/>
            <w:tcBorders>
              <w:left w:val="single" w:sz="4" w:space="0" w:color="auto"/>
              <w:right w:val="single" w:sz="4" w:space="0" w:color="auto"/>
            </w:tcBorders>
            <w:shd w:val="clear" w:color="auto" w:fill="auto"/>
          </w:tcPr>
          <w:p w14:paraId="6AD8DFAF" w14:textId="77777777" w:rsidR="009879F9" w:rsidRPr="008D59D4" w:rsidRDefault="009879F9" w:rsidP="00D72C98">
            <w:pPr>
              <w:pStyle w:val="TAC"/>
            </w:pPr>
          </w:p>
        </w:tc>
        <w:tc>
          <w:tcPr>
            <w:tcW w:w="1165" w:type="dxa"/>
            <w:tcBorders>
              <w:left w:val="single" w:sz="4" w:space="0" w:color="auto"/>
            </w:tcBorders>
          </w:tcPr>
          <w:p w14:paraId="1D0A2F71" w14:textId="77777777" w:rsidR="009879F9" w:rsidRPr="008D59D4" w:rsidRDefault="009879F9" w:rsidP="00D72C98">
            <w:pPr>
              <w:pStyle w:val="TAC"/>
            </w:pPr>
            <w:r w:rsidRPr="008D59D4">
              <w:t>QPSK</w:t>
            </w:r>
          </w:p>
        </w:tc>
        <w:tc>
          <w:tcPr>
            <w:tcW w:w="1165" w:type="dxa"/>
          </w:tcPr>
          <w:p w14:paraId="2ACAC710" w14:textId="77777777" w:rsidR="009879F9" w:rsidRPr="008D59D4" w:rsidRDefault="009879F9" w:rsidP="00D72C98">
            <w:pPr>
              <w:pStyle w:val="TAC"/>
            </w:pPr>
            <w:r w:rsidRPr="008D59D4">
              <w:t>1@0</w:t>
            </w:r>
            <w:r w:rsidRPr="008D59D4">
              <w:rPr>
                <w:vertAlign w:val="superscript"/>
              </w:rPr>
              <w:t>10, 14</w:t>
            </w:r>
          </w:p>
        </w:tc>
        <w:tc>
          <w:tcPr>
            <w:tcW w:w="1165" w:type="dxa"/>
          </w:tcPr>
          <w:p w14:paraId="40436F74" w14:textId="77777777" w:rsidR="009879F9" w:rsidRPr="008D59D4" w:rsidRDefault="009879F9" w:rsidP="00D72C98">
            <w:pPr>
              <w:pStyle w:val="TAC"/>
            </w:pPr>
            <w:r w:rsidRPr="008D59D4">
              <w:t>1@0</w:t>
            </w:r>
          </w:p>
        </w:tc>
        <w:tc>
          <w:tcPr>
            <w:tcW w:w="1166" w:type="dxa"/>
          </w:tcPr>
          <w:p w14:paraId="76178948" w14:textId="77777777" w:rsidR="009879F9" w:rsidRPr="008D59D4" w:rsidRDefault="009879F9" w:rsidP="00D72C98">
            <w:pPr>
              <w:pStyle w:val="TAC"/>
            </w:pPr>
            <w:r w:rsidRPr="008D59D4">
              <w:t>0</w:t>
            </w:r>
          </w:p>
        </w:tc>
      </w:tr>
      <w:tr w:rsidR="009879F9" w:rsidRPr="008D59D4" w14:paraId="30BE02DD" w14:textId="77777777" w:rsidTr="00D72C98">
        <w:trPr>
          <w:gridAfter w:val="1"/>
          <w:wAfter w:w="198" w:type="dxa"/>
          <w:jc w:val="center"/>
        </w:trPr>
        <w:tc>
          <w:tcPr>
            <w:tcW w:w="1165" w:type="dxa"/>
            <w:gridSpan w:val="2"/>
            <w:tcBorders>
              <w:right w:val="single" w:sz="4" w:space="0" w:color="auto"/>
            </w:tcBorders>
          </w:tcPr>
          <w:p w14:paraId="4A40AF68" w14:textId="77777777" w:rsidR="009879F9" w:rsidRPr="008D59D4" w:rsidRDefault="009879F9" w:rsidP="00D72C98">
            <w:pPr>
              <w:pStyle w:val="TAC"/>
            </w:pPr>
            <w:r w:rsidRPr="008D59D4">
              <w:t>10MHz</w:t>
            </w:r>
          </w:p>
        </w:tc>
        <w:tc>
          <w:tcPr>
            <w:tcW w:w="3495" w:type="dxa"/>
            <w:gridSpan w:val="3"/>
            <w:vMerge/>
            <w:tcBorders>
              <w:left w:val="single" w:sz="4" w:space="0" w:color="auto"/>
              <w:bottom w:val="nil"/>
              <w:right w:val="single" w:sz="4" w:space="0" w:color="auto"/>
            </w:tcBorders>
            <w:shd w:val="clear" w:color="auto" w:fill="auto"/>
          </w:tcPr>
          <w:p w14:paraId="2E960EE9" w14:textId="77777777" w:rsidR="009879F9" w:rsidRPr="008D59D4" w:rsidRDefault="009879F9" w:rsidP="00D72C98">
            <w:pPr>
              <w:pStyle w:val="TAC"/>
            </w:pPr>
          </w:p>
        </w:tc>
        <w:tc>
          <w:tcPr>
            <w:tcW w:w="1165" w:type="dxa"/>
            <w:tcBorders>
              <w:left w:val="single" w:sz="4" w:space="0" w:color="auto"/>
            </w:tcBorders>
          </w:tcPr>
          <w:p w14:paraId="4DC6CA39" w14:textId="77777777" w:rsidR="009879F9" w:rsidRPr="008D59D4" w:rsidRDefault="009879F9" w:rsidP="00D72C98">
            <w:pPr>
              <w:pStyle w:val="TAC"/>
            </w:pPr>
            <w:r w:rsidRPr="008D59D4">
              <w:t>QPSK</w:t>
            </w:r>
          </w:p>
        </w:tc>
        <w:tc>
          <w:tcPr>
            <w:tcW w:w="1165" w:type="dxa"/>
          </w:tcPr>
          <w:p w14:paraId="5E48D4C8" w14:textId="77777777" w:rsidR="009879F9" w:rsidRPr="008D59D4" w:rsidRDefault="009879F9" w:rsidP="00D72C98">
            <w:pPr>
              <w:pStyle w:val="TAC"/>
            </w:pPr>
            <w:r w:rsidRPr="008D59D4">
              <w:t>1@5</w:t>
            </w:r>
            <w:r w:rsidRPr="008D59D4">
              <w:rPr>
                <w:vertAlign w:val="superscript"/>
              </w:rPr>
              <w:t>10, 14</w:t>
            </w:r>
          </w:p>
        </w:tc>
        <w:tc>
          <w:tcPr>
            <w:tcW w:w="1165" w:type="dxa"/>
          </w:tcPr>
          <w:p w14:paraId="2B17E1F6" w14:textId="77777777" w:rsidR="009879F9" w:rsidRPr="008D59D4" w:rsidRDefault="009879F9" w:rsidP="00D72C98">
            <w:pPr>
              <w:pStyle w:val="TAC"/>
            </w:pPr>
            <w:r w:rsidRPr="008D59D4">
              <w:t>1@5</w:t>
            </w:r>
          </w:p>
        </w:tc>
        <w:tc>
          <w:tcPr>
            <w:tcW w:w="1166" w:type="dxa"/>
          </w:tcPr>
          <w:p w14:paraId="4E446405" w14:textId="77777777" w:rsidR="009879F9" w:rsidRPr="008D59D4" w:rsidRDefault="009879F9" w:rsidP="00D72C98">
            <w:pPr>
              <w:pStyle w:val="TAC"/>
            </w:pPr>
            <w:r w:rsidRPr="008D59D4">
              <w:t>7</w:t>
            </w:r>
          </w:p>
        </w:tc>
      </w:tr>
      <w:tr w:rsidR="009879F9" w:rsidRPr="008D59D4" w14:paraId="2C328D4C" w14:textId="77777777" w:rsidTr="00D72C98">
        <w:trPr>
          <w:gridAfter w:val="1"/>
          <w:wAfter w:w="198" w:type="dxa"/>
          <w:jc w:val="center"/>
        </w:trPr>
        <w:tc>
          <w:tcPr>
            <w:tcW w:w="1165" w:type="dxa"/>
            <w:gridSpan w:val="2"/>
            <w:tcBorders>
              <w:right w:val="single" w:sz="4" w:space="0" w:color="auto"/>
            </w:tcBorders>
          </w:tcPr>
          <w:p w14:paraId="0480931C" w14:textId="77777777" w:rsidR="009879F9" w:rsidRPr="008D59D4" w:rsidRDefault="009879F9" w:rsidP="00D72C98">
            <w:pPr>
              <w:pStyle w:val="TAC"/>
            </w:pPr>
            <w:r w:rsidRPr="008D59D4">
              <w:t>15MHz</w:t>
            </w:r>
          </w:p>
        </w:tc>
        <w:tc>
          <w:tcPr>
            <w:tcW w:w="3495" w:type="dxa"/>
            <w:gridSpan w:val="3"/>
            <w:tcBorders>
              <w:top w:val="nil"/>
              <w:left w:val="single" w:sz="4" w:space="0" w:color="auto"/>
              <w:bottom w:val="nil"/>
              <w:right w:val="single" w:sz="4" w:space="0" w:color="auto"/>
            </w:tcBorders>
            <w:shd w:val="clear" w:color="auto" w:fill="auto"/>
          </w:tcPr>
          <w:p w14:paraId="53983CD6" w14:textId="77777777" w:rsidR="009879F9" w:rsidRPr="008D59D4" w:rsidRDefault="009879F9" w:rsidP="00D72C98">
            <w:pPr>
              <w:pStyle w:val="TAC"/>
            </w:pPr>
          </w:p>
        </w:tc>
        <w:tc>
          <w:tcPr>
            <w:tcW w:w="1165" w:type="dxa"/>
            <w:tcBorders>
              <w:left w:val="single" w:sz="4" w:space="0" w:color="auto"/>
            </w:tcBorders>
          </w:tcPr>
          <w:p w14:paraId="1262C944" w14:textId="77777777" w:rsidR="009879F9" w:rsidRPr="008D59D4" w:rsidRDefault="009879F9" w:rsidP="00D72C98">
            <w:pPr>
              <w:pStyle w:val="TAC"/>
            </w:pPr>
            <w:r w:rsidRPr="008D59D4">
              <w:t>π/2-BPSK</w:t>
            </w:r>
          </w:p>
        </w:tc>
        <w:tc>
          <w:tcPr>
            <w:tcW w:w="1165" w:type="dxa"/>
          </w:tcPr>
          <w:p w14:paraId="72D00247" w14:textId="77777777" w:rsidR="009879F9" w:rsidRPr="008D59D4" w:rsidRDefault="009879F9" w:rsidP="00D72C98">
            <w:pPr>
              <w:pStyle w:val="TAC"/>
            </w:pPr>
            <w:r w:rsidRPr="008D59D4">
              <w:t>¼@0</w:t>
            </w:r>
            <w:r w:rsidRPr="008D59D4">
              <w:rPr>
                <w:vertAlign w:val="superscript"/>
              </w:rPr>
              <w:t>19</w:t>
            </w:r>
          </w:p>
        </w:tc>
        <w:tc>
          <w:tcPr>
            <w:tcW w:w="1165" w:type="dxa"/>
          </w:tcPr>
          <w:p w14:paraId="30F4500F" w14:textId="77777777" w:rsidR="009879F9" w:rsidRPr="008D59D4" w:rsidRDefault="009879F9" w:rsidP="00D72C98">
            <w:pPr>
              <w:pStyle w:val="TAC"/>
            </w:pPr>
            <w:r w:rsidRPr="008D59D4">
              <w:t>¼@0</w:t>
            </w:r>
            <w:r w:rsidRPr="008D59D4">
              <w:rPr>
                <w:vertAlign w:val="superscript"/>
              </w:rPr>
              <w:t>19</w:t>
            </w:r>
          </w:p>
        </w:tc>
        <w:tc>
          <w:tcPr>
            <w:tcW w:w="1166" w:type="dxa"/>
          </w:tcPr>
          <w:p w14:paraId="27B02971" w14:textId="77777777" w:rsidR="009879F9" w:rsidRPr="008D59D4" w:rsidRDefault="009879F9" w:rsidP="00D72C98">
            <w:pPr>
              <w:pStyle w:val="TAC"/>
            </w:pPr>
            <w:r w:rsidRPr="008D59D4">
              <w:t>0</w:t>
            </w:r>
          </w:p>
        </w:tc>
      </w:tr>
      <w:tr w:rsidR="009879F9" w:rsidRPr="008D59D4" w14:paraId="081EF790" w14:textId="77777777" w:rsidTr="00D72C98">
        <w:trPr>
          <w:gridAfter w:val="1"/>
          <w:wAfter w:w="198" w:type="dxa"/>
          <w:jc w:val="center"/>
        </w:trPr>
        <w:tc>
          <w:tcPr>
            <w:tcW w:w="1165" w:type="dxa"/>
            <w:gridSpan w:val="2"/>
            <w:tcBorders>
              <w:right w:val="single" w:sz="4" w:space="0" w:color="auto"/>
            </w:tcBorders>
          </w:tcPr>
          <w:p w14:paraId="2A636DC2" w14:textId="77777777" w:rsidR="009879F9" w:rsidRPr="008D59D4" w:rsidRDefault="009879F9" w:rsidP="00D72C98">
            <w:pPr>
              <w:pStyle w:val="TAC"/>
            </w:pPr>
            <w:r w:rsidRPr="008D59D4">
              <w:t>15MHz</w:t>
            </w:r>
          </w:p>
        </w:tc>
        <w:tc>
          <w:tcPr>
            <w:tcW w:w="3495" w:type="dxa"/>
            <w:gridSpan w:val="3"/>
            <w:tcBorders>
              <w:top w:val="nil"/>
              <w:left w:val="single" w:sz="4" w:space="0" w:color="auto"/>
              <w:bottom w:val="nil"/>
              <w:right w:val="single" w:sz="4" w:space="0" w:color="auto"/>
            </w:tcBorders>
            <w:shd w:val="clear" w:color="auto" w:fill="auto"/>
            <w:vAlign w:val="center"/>
          </w:tcPr>
          <w:p w14:paraId="43767A73" w14:textId="77777777" w:rsidR="009879F9" w:rsidRPr="008D59D4" w:rsidRDefault="009879F9" w:rsidP="00D72C98">
            <w:pPr>
              <w:pStyle w:val="TAC"/>
            </w:pPr>
          </w:p>
        </w:tc>
        <w:tc>
          <w:tcPr>
            <w:tcW w:w="1165" w:type="dxa"/>
            <w:tcBorders>
              <w:left w:val="single" w:sz="4" w:space="0" w:color="auto"/>
            </w:tcBorders>
          </w:tcPr>
          <w:p w14:paraId="334478DA" w14:textId="77777777" w:rsidR="009879F9" w:rsidRPr="008D59D4" w:rsidRDefault="009879F9" w:rsidP="00D72C98">
            <w:pPr>
              <w:pStyle w:val="TAC"/>
            </w:pPr>
            <w:r w:rsidRPr="008D59D4">
              <w:t>π/2-BPSK</w:t>
            </w:r>
          </w:p>
        </w:tc>
        <w:tc>
          <w:tcPr>
            <w:tcW w:w="1165" w:type="dxa"/>
          </w:tcPr>
          <w:p w14:paraId="64DD0C53" w14:textId="77777777" w:rsidR="009879F9" w:rsidRPr="008D59D4" w:rsidRDefault="009879F9" w:rsidP="00D72C98">
            <w:pPr>
              <w:pStyle w:val="TAC"/>
            </w:pPr>
            <w:r w:rsidRPr="008D59D4">
              <w:t>¼@5</w:t>
            </w:r>
            <w:r w:rsidRPr="008D59D4">
              <w:rPr>
                <w:vertAlign w:val="superscript"/>
              </w:rPr>
              <w:t>19</w:t>
            </w:r>
          </w:p>
        </w:tc>
        <w:tc>
          <w:tcPr>
            <w:tcW w:w="1165" w:type="dxa"/>
          </w:tcPr>
          <w:p w14:paraId="0F2EB0C9" w14:textId="77777777" w:rsidR="009879F9" w:rsidRPr="008D59D4" w:rsidRDefault="009879F9" w:rsidP="00D72C98">
            <w:pPr>
              <w:pStyle w:val="TAC"/>
            </w:pPr>
            <w:r w:rsidRPr="008D59D4">
              <w:t>¼@5</w:t>
            </w:r>
            <w:r w:rsidRPr="008D59D4">
              <w:rPr>
                <w:vertAlign w:val="superscript"/>
              </w:rPr>
              <w:t>19</w:t>
            </w:r>
          </w:p>
        </w:tc>
        <w:tc>
          <w:tcPr>
            <w:tcW w:w="1166" w:type="dxa"/>
          </w:tcPr>
          <w:p w14:paraId="0D40C053" w14:textId="77777777" w:rsidR="009879F9" w:rsidRPr="008D59D4" w:rsidRDefault="009879F9" w:rsidP="00D72C98">
            <w:pPr>
              <w:pStyle w:val="TAC"/>
            </w:pPr>
            <w:r w:rsidRPr="008D59D4">
              <w:t>0</w:t>
            </w:r>
          </w:p>
        </w:tc>
      </w:tr>
      <w:tr w:rsidR="009879F9" w:rsidRPr="008D59D4" w14:paraId="24813629" w14:textId="77777777" w:rsidTr="00D72C98">
        <w:trPr>
          <w:gridAfter w:val="1"/>
          <w:wAfter w:w="198" w:type="dxa"/>
          <w:jc w:val="center"/>
        </w:trPr>
        <w:tc>
          <w:tcPr>
            <w:tcW w:w="1165" w:type="dxa"/>
            <w:gridSpan w:val="2"/>
            <w:tcBorders>
              <w:right w:val="single" w:sz="4" w:space="0" w:color="auto"/>
            </w:tcBorders>
          </w:tcPr>
          <w:p w14:paraId="270C06C3" w14:textId="77777777" w:rsidR="009879F9" w:rsidRPr="008D59D4" w:rsidRDefault="009879F9" w:rsidP="00D72C98">
            <w:pPr>
              <w:pStyle w:val="TAC"/>
            </w:pPr>
            <w:r w:rsidRPr="008D59D4">
              <w:t>15MHz</w:t>
            </w:r>
          </w:p>
        </w:tc>
        <w:tc>
          <w:tcPr>
            <w:tcW w:w="3495" w:type="dxa"/>
            <w:gridSpan w:val="3"/>
            <w:vMerge w:val="restart"/>
            <w:tcBorders>
              <w:top w:val="nil"/>
              <w:left w:val="single" w:sz="4" w:space="0" w:color="auto"/>
              <w:bottom w:val="nil"/>
              <w:right w:val="single" w:sz="4" w:space="0" w:color="auto"/>
            </w:tcBorders>
          </w:tcPr>
          <w:p w14:paraId="136C2A34" w14:textId="77777777" w:rsidR="009879F9" w:rsidRPr="008D59D4" w:rsidRDefault="009879F9" w:rsidP="00D72C98">
            <w:pPr>
              <w:pStyle w:val="TAC"/>
            </w:pPr>
          </w:p>
        </w:tc>
        <w:tc>
          <w:tcPr>
            <w:tcW w:w="1165" w:type="dxa"/>
            <w:tcBorders>
              <w:left w:val="single" w:sz="4" w:space="0" w:color="auto"/>
            </w:tcBorders>
          </w:tcPr>
          <w:p w14:paraId="379BCBAE" w14:textId="77777777" w:rsidR="009879F9" w:rsidRPr="008D59D4" w:rsidRDefault="009879F9" w:rsidP="00D72C98">
            <w:pPr>
              <w:pStyle w:val="TAC"/>
            </w:pPr>
            <w:r w:rsidRPr="008D59D4">
              <w:t>QPSK</w:t>
            </w:r>
          </w:p>
        </w:tc>
        <w:tc>
          <w:tcPr>
            <w:tcW w:w="1165" w:type="dxa"/>
          </w:tcPr>
          <w:p w14:paraId="6EE1B44A" w14:textId="77777777" w:rsidR="009879F9" w:rsidRPr="008D59D4" w:rsidRDefault="009879F9" w:rsidP="00D72C98">
            <w:pPr>
              <w:pStyle w:val="TAC"/>
            </w:pPr>
            <w:r w:rsidRPr="008D59D4">
              <w:t>6@0</w:t>
            </w:r>
            <w:r w:rsidRPr="008D59D4">
              <w:rPr>
                <w:sz w:val="20"/>
                <w:vertAlign w:val="superscript"/>
              </w:rPr>
              <w:t>3, 11</w:t>
            </w:r>
          </w:p>
        </w:tc>
        <w:tc>
          <w:tcPr>
            <w:tcW w:w="1165" w:type="dxa"/>
          </w:tcPr>
          <w:p w14:paraId="63CE722B" w14:textId="77777777" w:rsidR="009879F9" w:rsidRPr="008D59D4" w:rsidRDefault="009879F9" w:rsidP="00D72C98">
            <w:pPr>
              <w:pStyle w:val="TAC"/>
            </w:pPr>
            <w:r w:rsidRPr="008D59D4">
              <w:t>6@0</w:t>
            </w:r>
            <w:r w:rsidRPr="008D59D4">
              <w:rPr>
                <w:sz w:val="20"/>
                <w:vertAlign w:val="superscript"/>
              </w:rPr>
              <w:t>4, 18</w:t>
            </w:r>
          </w:p>
        </w:tc>
        <w:tc>
          <w:tcPr>
            <w:tcW w:w="1166" w:type="dxa"/>
          </w:tcPr>
          <w:p w14:paraId="01FEBC0F" w14:textId="77777777" w:rsidR="009879F9" w:rsidRPr="008D59D4" w:rsidRDefault="009879F9" w:rsidP="00D72C98">
            <w:pPr>
              <w:pStyle w:val="TAC"/>
            </w:pPr>
            <w:r w:rsidRPr="008D59D4">
              <w:t>0</w:t>
            </w:r>
          </w:p>
        </w:tc>
      </w:tr>
      <w:tr w:rsidR="009879F9" w:rsidRPr="008D59D4" w14:paraId="2CA6EA4F" w14:textId="77777777" w:rsidTr="00D72C98">
        <w:trPr>
          <w:gridAfter w:val="1"/>
          <w:wAfter w:w="198" w:type="dxa"/>
          <w:jc w:val="center"/>
        </w:trPr>
        <w:tc>
          <w:tcPr>
            <w:tcW w:w="1165" w:type="dxa"/>
            <w:gridSpan w:val="2"/>
            <w:tcBorders>
              <w:right w:val="single" w:sz="4" w:space="0" w:color="auto"/>
            </w:tcBorders>
          </w:tcPr>
          <w:p w14:paraId="0C078AE8" w14:textId="77777777" w:rsidR="009879F9" w:rsidRPr="008D59D4" w:rsidRDefault="009879F9" w:rsidP="00D72C98">
            <w:pPr>
              <w:pStyle w:val="TAC"/>
            </w:pPr>
            <w:r w:rsidRPr="008D59D4">
              <w:t>15MHz</w:t>
            </w:r>
          </w:p>
        </w:tc>
        <w:tc>
          <w:tcPr>
            <w:tcW w:w="3495" w:type="dxa"/>
            <w:gridSpan w:val="3"/>
            <w:vMerge/>
            <w:tcBorders>
              <w:left w:val="single" w:sz="4" w:space="0" w:color="auto"/>
              <w:bottom w:val="nil"/>
              <w:right w:val="single" w:sz="4" w:space="0" w:color="auto"/>
            </w:tcBorders>
          </w:tcPr>
          <w:p w14:paraId="18689FC1" w14:textId="77777777" w:rsidR="009879F9" w:rsidRPr="008D59D4" w:rsidRDefault="009879F9" w:rsidP="00D72C98">
            <w:pPr>
              <w:pStyle w:val="TAC"/>
            </w:pPr>
          </w:p>
        </w:tc>
        <w:tc>
          <w:tcPr>
            <w:tcW w:w="1165" w:type="dxa"/>
            <w:tcBorders>
              <w:left w:val="single" w:sz="4" w:space="0" w:color="auto"/>
            </w:tcBorders>
          </w:tcPr>
          <w:p w14:paraId="00C56ECE" w14:textId="77777777" w:rsidR="009879F9" w:rsidRPr="008D59D4" w:rsidRDefault="009879F9" w:rsidP="00D72C98">
            <w:pPr>
              <w:pStyle w:val="TAC"/>
            </w:pPr>
            <w:r w:rsidRPr="008D59D4">
              <w:t>QPSK</w:t>
            </w:r>
          </w:p>
        </w:tc>
        <w:tc>
          <w:tcPr>
            <w:tcW w:w="1165" w:type="dxa"/>
          </w:tcPr>
          <w:p w14:paraId="31389773" w14:textId="77777777" w:rsidR="009879F9" w:rsidRPr="008D59D4" w:rsidRDefault="009879F9" w:rsidP="00D72C98">
            <w:pPr>
              <w:pStyle w:val="TAC"/>
            </w:pPr>
            <w:r w:rsidRPr="008D59D4">
              <w:t>6@0</w:t>
            </w:r>
            <w:r w:rsidRPr="008D59D4">
              <w:rPr>
                <w:sz w:val="20"/>
                <w:vertAlign w:val="superscript"/>
              </w:rPr>
              <w:t>3, 11</w:t>
            </w:r>
          </w:p>
        </w:tc>
        <w:tc>
          <w:tcPr>
            <w:tcW w:w="1165" w:type="dxa"/>
          </w:tcPr>
          <w:p w14:paraId="6316DC9C" w14:textId="77777777" w:rsidR="009879F9" w:rsidRPr="008D59D4" w:rsidRDefault="009879F9" w:rsidP="00D72C98">
            <w:pPr>
              <w:pStyle w:val="TAC"/>
            </w:pPr>
            <w:r w:rsidRPr="008D59D4">
              <w:t>6@0</w:t>
            </w:r>
            <w:r w:rsidRPr="008D59D4">
              <w:rPr>
                <w:sz w:val="20"/>
                <w:vertAlign w:val="superscript"/>
              </w:rPr>
              <w:t>4, 18</w:t>
            </w:r>
          </w:p>
        </w:tc>
        <w:tc>
          <w:tcPr>
            <w:tcW w:w="1166" w:type="dxa"/>
          </w:tcPr>
          <w:p w14:paraId="7F1A3D19" w14:textId="77777777" w:rsidR="009879F9" w:rsidRPr="008D59D4" w:rsidRDefault="009879F9" w:rsidP="00D72C98">
            <w:pPr>
              <w:pStyle w:val="TAC"/>
            </w:pPr>
            <w:r w:rsidRPr="008D59D4">
              <w:t>11</w:t>
            </w:r>
          </w:p>
        </w:tc>
      </w:tr>
      <w:tr w:rsidR="009879F9" w:rsidRPr="008D59D4" w14:paraId="3EECCFD4" w14:textId="77777777" w:rsidTr="00D72C98">
        <w:trPr>
          <w:gridAfter w:val="1"/>
          <w:wAfter w:w="198" w:type="dxa"/>
          <w:jc w:val="center"/>
        </w:trPr>
        <w:tc>
          <w:tcPr>
            <w:tcW w:w="1165" w:type="dxa"/>
            <w:gridSpan w:val="2"/>
            <w:tcBorders>
              <w:right w:val="single" w:sz="4" w:space="0" w:color="auto"/>
            </w:tcBorders>
          </w:tcPr>
          <w:p w14:paraId="1A77A6DA" w14:textId="77777777" w:rsidR="009879F9" w:rsidRPr="008D59D4" w:rsidRDefault="009879F9" w:rsidP="00D72C98">
            <w:pPr>
              <w:pStyle w:val="TAC"/>
            </w:pPr>
            <w:r w:rsidRPr="008D59D4">
              <w:t>15MHz</w:t>
            </w:r>
          </w:p>
        </w:tc>
        <w:tc>
          <w:tcPr>
            <w:tcW w:w="3495" w:type="dxa"/>
            <w:gridSpan w:val="3"/>
            <w:vMerge/>
            <w:tcBorders>
              <w:left w:val="single" w:sz="4" w:space="0" w:color="auto"/>
              <w:bottom w:val="nil"/>
              <w:right w:val="single" w:sz="4" w:space="0" w:color="auto"/>
            </w:tcBorders>
          </w:tcPr>
          <w:p w14:paraId="7B48BDFA" w14:textId="77777777" w:rsidR="009879F9" w:rsidRPr="008D59D4" w:rsidRDefault="009879F9" w:rsidP="00D72C98">
            <w:pPr>
              <w:pStyle w:val="TAC"/>
            </w:pPr>
          </w:p>
        </w:tc>
        <w:tc>
          <w:tcPr>
            <w:tcW w:w="1165" w:type="dxa"/>
            <w:tcBorders>
              <w:left w:val="single" w:sz="4" w:space="0" w:color="auto"/>
            </w:tcBorders>
          </w:tcPr>
          <w:p w14:paraId="30AD1649" w14:textId="77777777" w:rsidR="009879F9" w:rsidRPr="008D59D4" w:rsidRDefault="009879F9" w:rsidP="00D72C98">
            <w:pPr>
              <w:pStyle w:val="TAC"/>
            </w:pPr>
            <w:r w:rsidRPr="008D59D4">
              <w:t>QPSK</w:t>
            </w:r>
          </w:p>
        </w:tc>
        <w:tc>
          <w:tcPr>
            <w:tcW w:w="1165" w:type="dxa"/>
          </w:tcPr>
          <w:p w14:paraId="7B3CA8BC" w14:textId="77777777" w:rsidR="009879F9" w:rsidRPr="008D59D4" w:rsidRDefault="009879F9" w:rsidP="00D72C98">
            <w:pPr>
              <w:pStyle w:val="TAC"/>
            </w:pPr>
            <w:r w:rsidRPr="008D59D4">
              <w:t>1@0</w:t>
            </w:r>
          </w:p>
        </w:tc>
        <w:tc>
          <w:tcPr>
            <w:tcW w:w="1165" w:type="dxa"/>
          </w:tcPr>
          <w:p w14:paraId="612239AB" w14:textId="77777777" w:rsidR="009879F9" w:rsidRPr="008D59D4" w:rsidRDefault="009879F9" w:rsidP="00D72C98">
            <w:pPr>
              <w:pStyle w:val="TAC"/>
            </w:pPr>
            <w:r w:rsidRPr="008D59D4">
              <w:t>1@0</w:t>
            </w:r>
            <w:r w:rsidRPr="008D59D4">
              <w:rPr>
                <w:vertAlign w:val="superscript"/>
              </w:rPr>
              <w:t>5</w:t>
            </w:r>
          </w:p>
        </w:tc>
        <w:tc>
          <w:tcPr>
            <w:tcW w:w="1166" w:type="dxa"/>
          </w:tcPr>
          <w:p w14:paraId="790B3B3F" w14:textId="77777777" w:rsidR="009879F9" w:rsidRPr="008D59D4" w:rsidRDefault="009879F9" w:rsidP="00D72C98">
            <w:pPr>
              <w:pStyle w:val="TAC"/>
            </w:pPr>
            <w:r w:rsidRPr="008D59D4">
              <w:t>0</w:t>
            </w:r>
          </w:p>
        </w:tc>
      </w:tr>
      <w:tr w:rsidR="009879F9" w:rsidRPr="008D59D4" w14:paraId="2CE87429" w14:textId="77777777" w:rsidTr="00D72C98">
        <w:trPr>
          <w:gridAfter w:val="1"/>
          <w:wAfter w:w="198" w:type="dxa"/>
          <w:jc w:val="center"/>
        </w:trPr>
        <w:tc>
          <w:tcPr>
            <w:tcW w:w="1165" w:type="dxa"/>
            <w:gridSpan w:val="2"/>
            <w:tcBorders>
              <w:right w:val="single" w:sz="4" w:space="0" w:color="auto"/>
            </w:tcBorders>
          </w:tcPr>
          <w:p w14:paraId="1DEDE03E" w14:textId="77777777" w:rsidR="009879F9" w:rsidRPr="008D59D4" w:rsidRDefault="009879F9" w:rsidP="00D72C98">
            <w:pPr>
              <w:pStyle w:val="TAC"/>
            </w:pPr>
            <w:r w:rsidRPr="008D59D4">
              <w:t>15MHz</w:t>
            </w:r>
          </w:p>
        </w:tc>
        <w:tc>
          <w:tcPr>
            <w:tcW w:w="3495" w:type="dxa"/>
            <w:gridSpan w:val="3"/>
            <w:vMerge/>
            <w:tcBorders>
              <w:left w:val="single" w:sz="4" w:space="0" w:color="auto"/>
              <w:bottom w:val="nil"/>
              <w:right w:val="single" w:sz="4" w:space="0" w:color="auto"/>
            </w:tcBorders>
          </w:tcPr>
          <w:p w14:paraId="49C07766" w14:textId="77777777" w:rsidR="009879F9" w:rsidRPr="008D59D4" w:rsidRDefault="009879F9" w:rsidP="00D72C98">
            <w:pPr>
              <w:pStyle w:val="TAC"/>
            </w:pPr>
          </w:p>
        </w:tc>
        <w:tc>
          <w:tcPr>
            <w:tcW w:w="1165" w:type="dxa"/>
            <w:tcBorders>
              <w:left w:val="single" w:sz="4" w:space="0" w:color="auto"/>
            </w:tcBorders>
          </w:tcPr>
          <w:p w14:paraId="77B16BD4" w14:textId="77777777" w:rsidR="009879F9" w:rsidRPr="008D59D4" w:rsidRDefault="009879F9" w:rsidP="00D72C98">
            <w:pPr>
              <w:pStyle w:val="TAC"/>
            </w:pPr>
            <w:r w:rsidRPr="008D59D4">
              <w:t>QPSK</w:t>
            </w:r>
          </w:p>
        </w:tc>
        <w:tc>
          <w:tcPr>
            <w:tcW w:w="1165" w:type="dxa"/>
          </w:tcPr>
          <w:p w14:paraId="6C8293CE" w14:textId="77777777" w:rsidR="009879F9" w:rsidRPr="008D59D4" w:rsidRDefault="009879F9" w:rsidP="00D72C98">
            <w:pPr>
              <w:pStyle w:val="TAC"/>
            </w:pPr>
            <w:r w:rsidRPr="008D59D4">
              <w:t>1@5</w:t>
            </w:r>
          </w:p>
        </w:tc>
        <w:tc>
          <w:tcPr>
            <w:tcW w:w="1165" w:type="dxa"/>
          </w:tcPr>
          <w:p w14:paraId="686D4656" w14:textId="77777777" w:rsidR="009879F9" w:rsidRPr="008D59D4" w:rsidRDefault="009879F9" w:rsidP="00D72C98">
            <w:pPr>
              <w:pStyle w:val="TAC"/>
            </w:pPr>
            <w:r w:rsidRPr="008D59D4">
              <w:t>1@5</w:t>
            </w:r>
            <w:r w:rsidRPr="008D59D4">
              <w:rPr>
                <w:vertAlign w:val="superscript"/>
              </w:rPr>
              <w:t>5</w:t>
            </w:r>
          </w:p>
        </w:tc>
        <w:tc>
          <w:tcPr>
            <w:tcW w:w="1166" w:type="dxa"/>
          </w:tcPr>
          <w:p w14:paraId="43303EDD" w14:textId="77777777" w:rsidR="009879F9" w:rsidRPr="008D59D4" w:rsidRDefault="009879F9" w:rsidP="00D72C98">
            <w:pPr>
              <w:pStyle w:val="TAC"/>
            </w:pPr>
            <w:r w:rsidRPr="008D59D4">
              <w:t>11</w:t>
            </w:r>
          </w:p>
        </w:tc>
      </w:tr>
      <w:tr w:rsidR="009879F9" w:rsidRPr="008D59D4" w14:paraId="78C98F41" w14:textId="77777777" w:rsidTr="00D72C98">
        <w:trPr>
          <w:gridAfter w:val="1"/>
          <w:wAfter w:w="198" w:type="dxa"/>
          <w:jc w:val="center"/>
        </w:trPr>
        <w:tc>
          <w:tcPr>
            <w:tcW w:w="1165" w:type="dxa"/>
            <w:gridSpan w:val="2"/>
            <w:tcBorders>
              <w:right w:val="single" w:sz="4" w:space="0" w:color="auto"/>
            </w:tcBorders>
          </w:tcPr>
          <w:p w14:paraId="6CBD147F" w14:textId="77777777" w:rsidR="009879F9" w:rsidRPr="008D59D4" w:rsidRDefault="009879F9" w:rsidP="00D72C98">
            <w:pPr>
              <w:pStyle w:val="TAC"/>
            </w:pPr>
            <w:r w:rsidRPr="008D59D4">
              <w:t>20MHz</w:t>
            </w:r>
          </w:p>
        </w:tc>
        <w:tc>
          <w:tcPr>
            <w:tcW w:w="3495" w:type="dxa"/>
            <w:gridSpan w:val="3"/>
            <w:tcBorders>
              <w:top w:val="nil"/>
              <w:left w:val="single" w:sz="4" w:space="0" w:color="auto"/>
              <w:bottom w:val="nil"/>
              <w:right w:val="single" w:sz="4" w:space="0" w:color="auto"/>
            </w:tcBorders>
          </w:tcPr>
          <w:p w14:paraId="2CC8308B" w14:textId="77777777" w:rsidR="009879F9" w:rsidRPr="008D59D4" w:rsidRDefault="009879F9" w:rsidP="00D72C98">
            <w:pPr>
              <w:pStyle w:val="TAC"/>
            </w:pPr>
          </w:p>
        </w:tc>
        <w:tc>
          <w:tcPr>
            <w:tcW w:w="1165" w:type="dxa"/>
            <w:tcBorders>
              <w:left w:val="single" w:sz="4" w:space="0" w:color="auto"/>
            </w:tcBorders>
          </w:tcPr>
          <w:p w14:paraId="16FB0743" w14:textId="77777777" w:rsidR="009879F9" w:rsidRPr="008D59D4" w:rsidRDefault="009879F9" w:rsidP="00D72C98">
            <w:pPr>
              <w:pStyle w:val="TAC"/>
            </w:pPr>
            <w:r w:rsidRPr="008D59D4">
              <w:t>π/2-BPSK</w:t>
            </w:r>
          </w:p>
        </w:tc>
        <w:tc>
          <w:tcPr>
            <w:tcW w:w="1165" w:type="dxa"/>
          </w:tcPr>
          <w:p w14:paraId="375242BF" w14:textId="77777777" w:rsidR="009879F9" w:rsidRPr="008D59D4" w:rsidRDefault="009879F9" w:rsidP="00D72C98">
            <w:pPr>
              <w:pStyle w:val="TAC"/>
            </w:pPr>
            <w:r w:rsidRPr="008D59D4">
              <w:t>¼@0</w:t>
            </w:r>
            <w:r w:rsidRPr="008D59D4">
              <w:rPr>
                <w:vertAlign w:val="superscript"/>
              </w:rPr>
              <w:t>19</w:t>
            </w:r>
          </w:p>
        </w:tc>
        <w:tc>
          <w:tcPr>
            <w:tcW w:w="1165" w:type="dxa"/>
          </w:tcPr>
          <w:p w14:paraId="69D77612" w14:textId="77777777" w:rsidR="009879F9" w:rsidRPr="008D59D4" w:rsidRDefault="009879F9" w:rsidP="00D72C98">
            <w:pPr>
              <w:pStyle w:val="TAC"/>
            </w:pPr>
            <w:r w:rsidRPr="008D59D4">
              <w:t>¼@0</w:t>
            </w:r>
            <w:r w:rsidRPr="008D59D4">
              <w:rPr>
                <w:vertAlign w:val="superscript"/>
              </w:rPr>
              <w:t>19</w:t>
            </w:r>
          </w:p>
        </w:tc>
        <w:tc>
          <w:tcPr>
            <w:tcW w:w="1166" w:type="dxa"/>
          </w:tcPr>
          <w:p w14:paraId="09D984D5" w14:textId="77777777" w:rsidR="009879F9" w:rsidRPr="008D59D4" w:rsidRDefault="009879F9" w:rsidP="00D72C98">
            <w:pPr>
              <w:pStyle w:val="TAC"/>
            </w:pPr>
            <w:r w:rsidRPr="008D59D4">
              <w:t>0</w:t>
            </w:r>
          </w:p>
        </w:tc>
      </w:tr>
      <w:tr w:rsidR="009879F9" w:rsidRPr="008D59D4" w14:paraId="7526E7DF" w14:textId="77777777" w:rsidTr="00D72C98">
        <w:trPr>
          <w:gridAfter w:val="1"/>
          <w:wAfter w:w="198" w:type="dxa"/>
          <w:jc w:val="center"/>
        </w:trPr>
        <w:tc>
          <w:tcPr>
            <w:tcW w:w="1165" w:type="dxa"/>
            <w:gridSpan w:val="2"/>
            <w:tcBorders>
              <w:right w:val="single" w:sz="4" w:space="0" w:color="auto"/>
            </w:tcBorders>
          </w:tcPr>
          <w:p w14:paraId="6789B370" w14:textId="77777777" w:rsidR="009879F9" w:rsidRPr="008D59D4" w:rsidRDefault="009879F9" w:rsidP="00D72C98">
            <w:pPr>
              <w:pStyle w:val="TAC"/>
            </w:pPr>
            <w:r w:rsidRPr="008D59D4">
              <w:t>20MHz</w:t>
            </w:r>
          </w:p>
        </w:tc>
        <w:tc>
          <w:tcPr>
            <w:tcW w:w="3495" w:type="dxa"/>
            <w:gridSpan w:val="3"/>
            <w:tcBorders>
              <w:top w:val="nil"/>
              <w:left w:val="single" w:sz="4" w:space="0" w:color="auto"/>
              <w:bottom w:val="nil"/>
              <w:right w:val="single" w:sz="4" w:space="0" w:color="auto"/>
            </w:tcBorders>
            <w:vAlign w:val="center"/>
          </w:tcPr>
          <w:p w14:paraId="28B5AF39" w14:textId="77777777" w:rsidR="009879F9" w:rsidRPr="008D59D4" w:rsidRDefault="009879F9" w:rsidP="00D72C98">
            <w:pPr>
              <w:pStyle w:val="TAC"/>
            </w:pPr>
          </w:p>
        </w:tc>
        <w:tc>
          <w:tcPr>
            <w:tcW w:w="1165" w:type="dxa"/>
            <w:tcBorders>
              <w:left w:val="single" w:sz="4" w:space="0" w:color="auto"/>
            </w:tcBorders>
          </w:tcPr>
          <w:p w14:paraId="5D0FE7E2" w14:textId="77777777" w:rsidR="009879F9" w:rsidRPr="008D59D4" w:rsidRDefault="009879F9" w:rsidP="00D72C98">
            <w:pPr>
              <w:pStyle w:val="TAC"/>
            </w:pPr>
            <w:r w:rsidRPr="008D59D4">
              <w:t>π/2-BPSK</w:t>
            </w:r>
          </w:p>
        </w:tc>
        <w:tc>
          <w:tcPr>
            <w:tcW w:w="1165" w:type="dxa"/>
          </w:tcPr>
          <w:p w14:paraId="463FC28F" w14:textId="77777777" w:rsidR="009879F9" w:rsidRPr="008D59D4" w:rsidRDefault="009879F9" w:rsidP="00D72C98">
            <w:pPr>
              <w:pStyle w:val="TAC"/>
            </w:pPr>
            <w:r w:rsidRPr="008D59D4">
              <w:t>¼@5</w:t>
            </w:r>
            <w:r w:rsidRPr="008D59D4">
              <w:rPr>
                <w:vertAlign w:val="superscript"/>
              </w:rPr>
              <w:t>19</w:t>
            </w:r>
          </w:p>
        </w:tc>
        <w:tc>
          <w:tcPr>
            <w:tcW w:w="1165" w:type="dxa"/>
          </w:tcPr>
          <w:p w14:paraId="1717D2A6" w14:textId="77777777" w:rsidR="009879F9" w:rsidRPr="008D59D4" w:rsidRDefault="009879F9" w:rsidP="00D72C98">
            <w:pPr>
              <w:pStyle w:val="TAC"/>
            </w:pPr>
            <w:r w:rsidRPr="008D59D4">
              <w:t>¼@5</w:t>
            </w:r>
            <w:r w:rsidRPr="008D59D4">
              <w:rPr>
                <w:vertAlign w:val="superscript"/>
              </w:rPr>
              <w:t>19</w:t>
            </w:r>
          </w:p>
        </w:tc>
        <w:tc>
          <w:tcPr>
            <w:tcW w:w="1166" w:type="dxa"/>
          </w:tcPr>
          <w:p w14:paraId="07F8F6F6" w14:textId="77777777" w:rsidR="009879F9" w:rsidRPr="008D59D4" w:rsidRDefault="009879F9" w:rsidP="00D72C98">
            <w:pPr>
              <w:pStyle w:val="TAC"/>
            </w:pPr>
            <w:r w:rsidRPr="008D59D4">
              <w:t>0</w:t>
            </w:r>
          </w:p>
        </w:tc>
      </w:tr>
      <w:tr w:rsidR="009879F9" w:rsidRPr="008D59D4" w14:paraId="0B7805C2" w14:textId="77777777" w:rsidTr="00D72C98">
        <w:trPr>
          <w:gridAfter w:val="1"/>
          <w:wAfter w:w="198" w:type="dxa"/>
          <w:jc w:val="center"/>
        </w:trPr>
        <w:tc>
          <w:tcPr>
            <w:tcW w:w="1165" w:type="dxa"/>
            <w:gridSpan w:val="2"/>
            <w:tcBorders>
              <w:right w:val="single" w:sz="4" w:space="0" w:color="auto"/>
            </w:tcBorders>
          </w:tcPr>
          <w:p w14:paraId="709A522A" w14:textId="77777777" w:rsidR="009879F9" w:rsidRPr="008D59D4" w:rsidRDefault="009879F9" w:rsidP="00D72C98">
            <w:pPr>
              <w:pStyle w:val="TAC"/>
            </w:pPr>
            <w:r w:rsidRPr="008D59D4">
              <w:t>20MHz</w:t>
            </w:r>
          </w:p>
        </w:tc>
        <w:tc>
          <w:tcPr>
            <w:tcW w:w="3495" w:type="dxa"/>
            <w:gridSpan w:val="3"/>
            <w:vMerge w:val="restart"/>
            <w:tcBorders>
              <w:top w:val="nil"/>
              <w:left w:val="single" w:sz="4" w:space="0" w:color="auto"/>
              <w:right w:val="single" w:sz="4" w:space="0" w:color="auto"/>
            </w:tcBorders>
          </w:tcPr>
          <w:p w14:paraId="6B4F14B5" w14:textId="77777777" w:rsidR="009879F9" w:rsidRPr="008D59D4" w:rsidRDefault="009879F9" w:rsidP="00D72C98">
            <w:pPr>
              <w:pStyle w:val="TAC"/>
            </w:pPr>
          </w:p>
        </w:tc>
        <w:tc>
          <w:tcPr>
            <w:tcW w:w="1165" w:type="dxa"/>
            <w:tcBorders>
              <w:left w:val="single" w:sz="4" w:space="0" w:color="auto"/>
            </w:tcBorders>
          </w:tcPr>
          <w:p w14:paraId="53DA62E8" w14:textId="77777777" w:rsidR="009879F9" w:rsidRPr="008D59D4" w:rsidRDefault="009879F9" w:rsidP="00D72C98">
            <w:pPr>
              <w:pStyle w:val="TAC"/>
            </w:pPr>
            <w:r w:rsidRPr="008D59D4">
              <w:t>QPSK</w:t>
            </w:r>
          </w:p>
        </w:tc>
        <w:tc>
          <w:tcPr>
            <w:tcW w:w="1165" w:type="dxa"/>
          </w:tcPr>
          <w:p w14:paraId="7C11418F" w14:textId="77777777" w:rsidR="009879F9" w:rsidRPr="008D59D4" w:rsidRDefault="009879F9" w:rsidP="00D72C98">
            <w:pPr>
              <w:pStyle w:val="TAC"/>
            </w:pPr>
            <w:r w:rsidRPr="008D59D4">
              <w:t>6@0</w:t>
            </w:r>
            <w:r w:rsidRPr="008D59D4">
              <w:rPr>
                <w:sz w:val="20"/>
                <w:vertAlign w:val="superscript"/>
              </w:rPr>
              <w:t>3, 11</w:t>
            </w:r>
          </w:p>
        </w:tc>
        <w:tc>
          <w:tcPr>
            <w:tcW w:w="1165" w:type="dxa"/>
          </w:tcPr>
          <w:p w14:paraId="3D0CFEA4" w14:textId="77777777" w:rsidR="009879F9" w:rsidRPr="008D59D4" w:rsidRDefault="009879F9" w:rsidP="00D72C98">
            <w:pPr>
              <w:pStyle w:val="TAC"/>
            </w:pPr>
            <w:r w:rsidRPr="008D59D4">
              <w:t>6@0</w:t>
            </w:r>
            <w:r w:rsidRPr="008D59D4">
              <w:rPr>
                <w:sz w:val="20"/>
                <w:vertAlign w:val="superscript"/>
              </w:rPr>
              <w:t>4, 18</w:t>
            </w:r>
          </w:p>
        </w:tc>
        <w:tc>
          <w:tcPr>
            <w:tcW w:w="1166" w:type="dxa"/>
          </w:tcPr>
          <w:p w14:paraId="36919E70" w14:textId="77777777" w:rsidR="009879F9" w:rsidRPr="008D59D4" w:rsidRDefault="009879F9" w:rsidP="00D72C98">
            <w:pPr>
              <w:pStyle w:val="TAC"/>
            </w:pPr>
            <w:r w:rsidRPr="008D59D4">
              <w:t>0</w:t>
            </w:r>
          </w:p>
        </w:tc>
      </w:tr>
      <w:tr w:rsidR="009879F9" w:rsidRPr="008D59D4" w14:paraId="5EA68B53" w14:textId="77777777" w:rsidTr="00D72C98">
        <w:trPr>
          <w:gridAfter w:val="1"/>
          <w:wAfter w:w="198" w:type="dxa"/>
          <w:jc w:val="center"/>
        </w:trPr>
        <w:tc>
          <w:tcPr>
            <w:tcW w:w="1165" w:type="dxa"/>
            <w:gridSpan w:val="2"/>
            <w:tcBorders>
              <w:right w:val="single" w:sz="4" w:space="0" w:color="auto"/>
            </w:tcBorders>
          </w:tcPr>
          <w:p w14:paraId="16819981" w14:textId="77777777" w:rsidR="009879F9" w:rsidRPr="008D59D4" w:rsidRDefault="009879F9" w:rsidP="00D72C98">
            <w:pPr>
              <w:pStyle w:val="TAC"/>
            </w:pPr>
            <w:r w:rsidRPr="008D59D4">
              <w:t>20MHz</w:t>
            </w:r>
          </w:p>
        </w:tc>
        <w:tc>
          <w:tcPr>
            <w:tcW w:w="3495" w:type="dxa"/>
            <w:gridSpan w:val="3"/>
            <w:vMerge/>
            <w:tcBorders>
              <w:left w:val="single" w:sz="4" w:space="0" w:color="auto"/>
              <w:right w:val="single" w:sz="4" w:space="0" w:color="auto"/>
            </w:tcBorders>
          </w:tcPr>
          <w:p w14:paraId="04EA9BEB" w14:textId="77777777" w:rsidR="009879F9" w:rsidRPr="008D59D4" w:rsidRDefault="009879F9" w:rsidP="00D72C98">
            <w:pPr>
              <w:pStyle w:val="TAC"/>
            </w:pPr>
          </w:p>
        </w:tc>
        <w:tc>
          <w:tcPr>
            <w:tcW w:w="1165" w:type="dxa"/>
            <w:tcBorders>
              <w:left w:val="single" w:sz="4" w:space="0" w:color="auto"/>
            </w:tcBorders>
          </w:tcPr>
          <w:p w14:paraId="376C46BC" w14:textId="77777777" w:rsidR="009879F9" w:rsidRPr="008D59D4" w:rsidRDefault="009879F9" w:rsidP="00D72C98">
            <w:pPr>
              <w:pStyle w:val="TAC"/>
            </w:pPr>
            <w:r w:rsidRPr="008D59D4">
              <w:t>QPSK</w:t>
            </w:r>
          </w:p>
        </w:tc>
        <w:tc>
          <w:tcPr>
            <w:tcW w:w="1165" w:type="dxa"/>
          </w:tcPr>
          <w:p w14:paraId="4FE27542" w14:textId="77777777" w:rsidR="009879F9" w:rsidRPr="008D59D4" w:rsidRDefault="009879F9" w:rsidP="00D72C98">
            <w:pPr>
              <w:pStyle w:val="TAC"/>
            </w:pPr>
            <w:r w:rsidRPr="008D59D4">
              <w:t>6@0</w:t>
            </w:r>
            <w:r w:rsidRPr="008D59D4">
              <w:rPr>
                <w:sz w:val="20"/>
                <w:vertAlign w:val="superscript"/>
              </w:rPr>
              <w:t>3, 11</w:t>
            </w:r>
          </w:p>
        </w:tc>
        <w:tc>
          <w:tcPr>
            <w:tcW w:w="1165" w:type="dxa"/>
          </w:tcPr>
          <w:p w14:paraId="3DB95272" w14:textId="77777777" w:rsidR="009879F9" w:rsidRPr="008D59D4" w:rsidRDefault="009879F9" w:rsidP="00D72C98">
            <w:pPr>
              <w:pStyle w:val="TAC"/>
            </w:pPr>
            <w:r w:rsidRPr="008D59D4">
              <w:t>6@0</w:t>
            </w:r>
            <w:r w:rsidRPr="008D59D4">
              <w:rPr>
                <w:sz w:val="20"/>
                <w:vertAlign w:val="superscript"/>
              </w:rPr>
              <w:t>4, 18</w:t>
            </w:r>
          </w:p>
        </w:tc>
        <w:tc>
          <w:tcPr>
            <w:tcW w:w="1166" w:type="dxa"/>
          </w:tcPr>
          <w:p w14:paraId="099CC7B8" w14:textId="77777777" w:rsidR="009879F9" w:rsidRPr="008D59D4" w:rsidRDefault="009879F9" w:rsidP="00D72C98">
            <w:pPr>
              <w:pStyle w:val="TAC"/>
            </w:pPr>
            <w:r w:rsidRPr="008D59D4">
              <w:t>15</w:t>
            </w:r>
          </w:p>
        </w:tc>
      </w:tr>
      <w:tr w:rsidR="009879F9" w:rsidRPr="008D59D4" w14:paraId="5A8C5D48" w14:textId="77777777" w:rsidTr="00D72C98">
        <w:trPr>
          <w:gridAfter w:val="1"/>
          <w:wAfter w:w="198" w:type="dxa"/>
          <w:jc w:val="center"/>
        </w:trPr>
        <w:tc>
          <w:tcPr>
            <w:tcW w:w="1165" w:type="dxa"/>
            <w:gridSpan w:val="2"/>
            <w:tcBorders>
              <w:right w:val="single" w:sz="4" w:space="0" w:color="auto"/>
            </w:tcBorders>
          </w:tcPr>
          <w:p w14:paraId="363BD2CF" w14:textId="77777777" w:rsidR="009879F9" w:rsidRPr="008D59D4" w:rsidRDefault="009879F9" w:rsidP="00D72C98">
            <w:pPr>
              <w:pStyle w:val="TAC"/>
            </w:pPr>
            <w:r w:rsidRPr="008D59D4">
              <w:t>20MHz</w:t>
            </w:r>
          </w:p>
        </w:tc>
        <w:tc>
          <w:tcPr>
            <w:tcW w:w="3495" w:type="dxa"/>
            <w:gridSpan w:val="3"/>
            <w:vMerge/>
            <w:tcBorders>
              <w:left w:val="single" w:sz="4" w:space="0" w:color="auto"/>
              <w:right w:val="single" w:sz="4" w:space="0" w:color="auto"/>
            </w:tcBorders>
          </w:tcPr>
          <w:p w14:paraId="30131901" w14:textId="77777777" w:rsidR="009879F9" w:rsidRPr="008D59D4" w:rsidRDefault="009879F9" w:rsidP="00D72C98">
            <w:pPr>
              <w:pStyle w:val="TAC"/>
            </w:pPr>
          </w:p>
        </w:tc>
        <w:tc>
          <w:tcPr>
            <w:tcW w:w="1165" w:type="dxa"/>
            <w:tcBorders>
              <w:left w:val="single" w:sz="4" w:space="0" w:color="auto"/>
            </w:tcBorders>
          </w:tcPr>
          <w:p w14:paraId="67B311FA" w14:textId="77777777" w:rsidR="009879F9" w:rsidRPr="008D59D4" w:rsidRDefault="009879F9" w:rsidP="00D72C98">
            <w:pPr>
              <w:pStyle w:val="TAC"/>
            </w:pPr>
            <w:r w:rsidRPr="008D59D4">
              <w:t>QPSK</w:t>
            </w:r>
          </w:p>
        </w:tc>
        <w:tc>
          <w:tcPr>
            <w:tcW w:w="1165" w:type="dxa"/>
          </w:tcPr>
          <w:p w14:paraId="5BC5A31F" w14:textId="77777777" w:rsidR="009879F9" w:rsidRPr="008D59D4" w:rsidRDefault="009879F9" w:rsidP="00D72C98">
            <w:pPr>
              <w:pStyle w:val="TAC"/>
            </w:pPr>
            <w:r w:rsidRPr="008D59D4">
              <w:t>1@0</w:t>
            </w:r>
          </w:p>
        </w:tc>
        <w:tc>
          <w:tcPr>
            <w:tcW w:w="1165" w:type="dxa"/>
          </w:tcPr>
          <w:p w14:paraId="480FCD67" w14:textId="77777777" w:rsidR="009879F9" w:rsidRPr="008D59D4" w:rsidRDefault="009879F9" w:rsidP="00D72C98">
            <w:pPr>
              <w:pStyle w:val="TAC"/>
            </w:pPr>
            <w:r w:rsidRPr="008D59D4">
              <w:t>1@0</w:t>
            </w:r>
            <w:r w:rsidRPr="008D59D4">
              <w:rPr>
                <w:vertAlign w:val="superscript"/>
              </w:rPr>
              <w:t>5</w:t>
            </w:r>
          </w:p>
        </w:tc>
        <w:tc>
          <w:tcPr>
            <w:tcW w:w="1166" w:type="dxa"/>
          </w:tcPr>
          <w:p w14:paraId="2147CCE6" w14:textId="77777777" w:rsidR="009879F9" w:rsidRPr="008D59D4" w:rsidRDefault="009879F9" w:rsidP="00D72C98">
            <w:pPr>
              <w:pStyle w:val="TAC"/>
            </w:pPr>
            <w:r w:rsidRPr="008D59D4">
              <w:t>0</w:t>
            </w:r>
          </w:p>
        </w:tc>
      </w:tr>
      <w:tr w:rsidR="009879F9" w:rsidRPr="008D59D4" w14:paraId="728D1739" w14:textId="77777777" w:rsidTr="00D72C98">
        <w:trPr>
          <w:gridAfter w:val="1"/>
          <w:wAfter w:w="198" w:type="dxa"/>
          <w:jc w:val="center"/>
        </w:trPr>
        <w:tc>
          <w:tcPr>
            <w:tcW w:w="1165" w:type="dxa"/>
            <w:gridSpan w:val="2"/>
            <w:tcBorders>
              <w:right w:val="single" w:sz="4" w:space="0" w:color="auto"/>
            </w:tcBorders>
          </w:tcPr>
          <w:p w14:paraId="55E3892B" w14:textId="77777777" w:rsidR="009879F9" w:rsidRPr="008D59D4" w:rsidRDefault="009879F9" w:rsidP="00D72C98">
            <w:pPr>
              <w:pStyle w:val="TAC"/>
            </w:pPr>
            <w:r w:rsidRPr="008D59D4">
              <w:t>20MHz</w:t>
            </w:r>
          </w:p>
        </w:tc>
        <w:tc>
          <w:tcPr>
            <w:tcW w:w="3495" w:type="dxa"/>
            <w:gridSpan w:val="3"/>
            <w:vMerge/>
            <w:tcBorders>
              <w:left w:val="single" w:sz="4" w:space="0" w:color="auto"/>
              <w:bottom w:val="single" w:sz="4" w:space="0" w:color="auto"/>
              <w:right w:val="single" w:sz="4" w:space="0" w:color="auto"/>
            </w:tcBorders>
          </w:tcPr>
          <w:p w14:paraId="151213AF" w14:textId="77777777" w:rsidR="009879F9" w:rsidRPr="008D59D4" w:rsidRDefault="009879F9" w:rsidP="00D72C98">
            <w:pPr>
              <w:pStyle w:val="TAC"/>
            </w:pPr>
          </w:p>
        </w:tc>
        <w:tc>
          <w:tcPr>
            <w:tcW w:w="1165" w:type="dxa"/>
            <w:tcBorders>
              <w:left w:val="single" w:sz="4" w:space="0" w:color="auto"/>
            </w:tcBorders>
          </w:tcPr>
          <w:p w14:paraId="7189EAFA" w14:textId="77777777" w:rsidR="009879F9" w:rsidRPr="008D59D4" w:rsidRDefault="009879F9" w:rsidP="00D72C98">
            <w:pPr>
              <w:pStyle w:val="TAC"/>
            </w:pPr>
            <w:r w:rsidRPr="008D59D4">
              <w:t>QPSK</w:t>
            </w:r>
          </w:p>
        </w:tc>
        <w:tc>
          <w:tcPr>
            <w:tcW w:w="1165" w:type="dxa"/>
          </w:tcPr>
          <w:p w14:paraId="530860D2" w14:textId="77777777" w:rsidR="009879F9" w:rsidRPr="008D59D4" w:rsidRDefault="009879F9" w:rsidP="00D72C98">
            <w:pPr>
              <w:pStyle w:val="TAC"/>
            </w:pPr>
            <w:r w:rsidRPr="008D59D4">
              <w:t>1@5</w:t>
            </w:r>
          </w:p>
        </w:tc>
        <w:tc>
          <w:tcPr>
            <w:tcW w:w="1165" w:type="dxa"/>
          </w:tcPr>
          <w:p w14:paraId="037736A1" w14:textId="77777777" w:rsidR="009879F9" w:rsidRPr="008D59D4" w:rsidRDefault="009879F9" w:rsidP="00D72C98">
            <w:pPr>
              <w:pStyle w:val="TAC"/>
            </w:pPr>
            <w:r w:rsidRPr="008D59D4">
              <w:t>1@5</w:t>
            </w:r>
            <w:r w:rsidRPr="008D59D4">
              <w:rPr>
                <w:vertAlign w:val="superscript"/>
              </w:rPr>
              <w:t>5</w:t>
            </w:r>
          </w:p>
        </w:tc>
        <w:tc>
          <w:tcPr>
            <w:tcW w:w="1166" w:type="dxa"/>
          </w:tcPr>
          <w:p w14:paraId="0F7765E7" w14:textId="77777777" w:rsidR="009879F9" w:rsidRPr="008D59D4" w:rsidRDefault="009879F9" w:rsidP="00D72C98">
            <w:pPr>
              <w:pStyle w:val="TAC"/>
            </w:pPr>
            <w:r w:rsidRPr="008D59D4">
              <w:t>15</w:t>
            </w:r>
          </w:p>
        </w:tc>
      </w:tr>
      <w:tr w:rsidR="009879F9" w:rsidRPr="008D59D4" w14:paraId="11EF29AB" w14:textId="77777777" w:rsidTr="00D72C98">
        <w:trPr>
          <w:gridAfter w:val="1"/>
          <w:wAfter w:w="198" w:type="dxa"/>
          <w:cantSplit/>
          <w:jc w:val="center"/>
        </w:trPr>
        <w:tc>
          <w:tcPr>
            <w:tcW w:w="9321" w:type="dxa"/>
            <w:gridSpan w:val="9"/>
          </w:tcPr>
          <w:p w14:paraId="29C0CA6A" w14:textId="77777777" w:rsidR="009879F9" w:rsidRPr="008D59D4" w:rsidRDefault="009879F9" w:rsidP="00D72C98">
            <w:pPr>
              <w:pStyle w:val="TAN"/>
            </w:pPr>
            <w:r w:rsidRPr="008D59D4">
              <w:lastRenderedPageBreak/>
              <w:t>Note 1:</w:t>
            </w:r>
            <w:r w:rsidRPr="008D59D4">
              <w:tab/>
              <w:t>Denotes where in the channel Bandwidth the narrowband shall be placed. Narrowband and Narrowband index are defined in TS36.211, 5.2.4</w:t>
            </w:r>
          </w:p>
          <w:p w14:paraId="6421FCC7" w14:textId="77777777" w:rsidR="009879F9" w:rsidRPr="008D59D4" w:rsidRDefault="009879F9" w:rsidP="00D72C98">
            <w:pPr>
              <w:pStyle w:val="TAN"/>
            </w:pPr>
            <w:r w:rsidRPr="008D59D4">
              <w:t>Note 2:</w:t>
            </w:r>
            <w:r w:rsidRPr="008D59D4">
              <w:tab/>
              <w:t>Test Channel Bandwidths are checked separately for each E-UTRA band, which applicable channel bandwidths are specified in Table 5.4.2.1-1.</w:t>
            </w:r>
          </w:p>
          <w:p w14:paraId="06EB47F2" w14:textId="77777777" w:rsidR="009879F9" w:rsidRPr="008D59D4" w:rsidRDefault="009879F9" w:rsidP="00D72C98">
            <w:pPr>
              <w:pStyle w:val="TAN"/>
            </w:pPr>
            <w:r w:rsidRPr="008D59D4">
              <w:t>Note 3:</w:t>
            </w:r>
            <w:r w:rsidRPr="008D59D4">
              <w:tab/>
            </w:r>
            <w:r w:rsidRPr="008D59D4">
              <w:rPr>
                <w:bCs/>
              </w:rPr>
              <w:t xml:space="preserve">For requirements </w:t>
            </w:r>
            <w:r w:rsidRPr="008D59D4">
              <w:t>under note 21 in tables 6.6.3EA.2.3-1 to 6.6.3EA.2.3-1C in high range with max narrowband index.</w:t>
            </w:r>
          </w:p>
          <w:p w14:paraId="0B33C6BD" w14:textId="77777777" w:rsidR="009879F9" w:rsidRPr="008D59D4" w:rsidRDefault="009879F9" w:rsidP="00D72C98">
            <w:pPr>
              <w:pStyle w:val="TAN"/>
            </w:pPr>
            <w:r w:rsidRPr="008D59D4">
              <w:t>Note 4:</w:t>
            </w:r>
            <w:r w:rsidRPr="008D59D4">
              <w:tab/>
              <w:t>Void</w:t>
            </w:r>
          </w:p>
          <w:p w14:paraId="5C5C007F" w14:textId="77777777" w:rsidR="009879F9" w:rsidRPr="008D59D4" w:rsidRDefault="009879F9" w:rsidP="00D72C98">
            <w:pPr>
              <w:pStyle w:val="TAN"/>
            </w:pPr>
            <w:r w:rsidRPr="008D59D4">
              <w:t>Note 5:</w:t>
            </w:r>
            <w:r w:rsidRPr="008D59D4">
              <w:tab/>
              <w:t>Void</w:t>
            </w:r>
          </w:p>
          <w:p w14:paraId="508BFF0C" w14:textId="77777777" w:rsidR="009879F9" w:rsidRPr="008D59D4" w:rsidRDefault="009879F9" w:rsidP="00D72C98">
            <w:pPr>
              <w:pStyle w:val="TAN"/>
              <w:rPr>
                <w:bCs/>
              </w:rPr>
            </w:pPr>
            <w:r w:rsidRPr="008D59D4">
              <w:t>Note 6:</w:t>
            </w:r>
            <w:r w:rsidRPr="008D59D4">
              <w:tab/>
              <w:t xml:space="preserve">Do not apply for </w:t>
            </w:r>
            <w:r w:rsidRPr="008D59D4">
              <w:rPr>
                <w:bCs/>
              </w:rPr>
              <w:t xml:space="preserve">requirements under Note 13 in Tables </w:t>
            </w:r>
            <w:r w:rsidRPr="008D59D4">
              <w:t>6.6.3EA.2.3-1 to 6.6.3EA.2.3-1</w:t>
            </w:r>
            <w:proofErr w:type="gramStart"/>
            <w:r w:rsidRPr="008D59D4">
              <w:t>C</w:t>
            </w:r>
            <w:r w:rsidRPr="008D59D4">
              <w:rPr>
                <w:bCs/>
              </w:rPr>
              <w:t>..</w:t>
            </w:r>
            <w:proofErr w:type="gramEnd"/>
            <w:r w:rsidRPr="008D59D4">
              <w:rPr>
                <w:bCs/>
              </w:rPr>
              <w:t xml:space="preserve"> Test frequencies for these requirements are defined in Table 6.6.3EA.2.4.1-2.</w:t>
            </w:r>
          </w:p>
          <w:p w14:paraId="25C45351" w14:textId="77777777" w:rsidR="009879F9" w:rsidRPr="008D59D4" w:rsidRDefault="009879F9" w:rsidP="00D72C98">
            <w:pPr>
              <w:pStyle w:val="TAN"/>
            </w:pPr>
            <w:r w:rsidRPr="008D59D4">
              <w:rPr>
                <w:bCs/>
              </w:rPr>
              <w:t>Note 7:</w:t>
            </w:r>
            <w:r w:rsidRPr="008D59D4">
              <w:tab/>
              <w:t>Void</w:t>
            </w:r>
          </w:p>
          <w:p w14:paraId="77BD09BD" w14:textId="77777777" w:rsidR="009879F9" w:rsidRPr="008D59D4" w:rsidRDefault="009879F9" w:rsidP="00D72C98">
            <w:pPr>
              <w:pStyle w:val="TAN"/>
            </w:pPr>
            <w:r w:rsidRPr="008D59D4">
              <w:t>Note 8:</w:t>
            </w:r>
            <w:r w:rsidRPr="008D59D4">
              <w:tab/>
              <w:t>For requirements under note 23 in tables 6.6.3EA.2.3-1 to 6.6.3EA.2.3-1C (high range – 10MHz) is tested at RB #0 with narrowband index 0.</w:t>
            </w:r>
          </w:p>
          <w:p w14:paraId="2A2B8428" w14:textId="77777777" w:rsidR="009879F9" w:rsidRPr="008D59D4" w:rsidRDefault="009879F9" w:rsidP="00D72C98">
            <w:pPr>
              <w:pStyle w:val="TAN"/>
            </w:pPr>
            <w:r w:rsidRPr="008D59D4">
              <w:t>Note 9:</w:t>
            </w:r>
            <w:r w:rsidRPr="008D59D4">
              <w:tab/>
              <w:t>For requirements under note 23 in tables 6.6.3EA.2.3-1 to 6.6.3EA.2.3-1C high range is tested at RB #0 with narrowband index 1.</w:t>
            </w:r>
          </w:p>
          <w:p w14:paraId="6279CCF8" w14:textId="77777777" w:rsidR="009879F9" w:rsidRPr="008D59D4" w:rsidRDefault="009879F9" w:rsidP="00D72C98">
            <w:pPr>
              <w:pStyle w:val="TAN"/>
            </w:pPr>
            <w:r w:rsidRPr="008D59D4">
              <w:t>Note 10:</w:t>
            </w:r>
            <w:r w:rsidRPr="008D59D4">
              <w:tab/>
              <w:t>For requirements under note 23 in tables 6.6.3EA.2.3-1 to 6.6.3EA.2.3-1C high range is tested at RB #3 with narrowband index 0 and at RB#2 with narrowband index 7.</w:t>
            </w:r>
          </w:p>
          <w:p w14:paraId="75B92925" w14:textId="77777777" w:rsidR="009879F9" w:rsidRPr="008D59D4" w:rsidRDefault="009879F9" w:rsidP="00D72C98">
            <w:pPr>
              <w:pStyle w:val="TAN"/>
            </w:pPr>
            <w:r w:rsidRPr="008D59D4">
              <w:t>Note 11:</w:t>
            </w:r>
            <w:r w:rsidRPr="008D59D4">
              <w:tab/>
            </w:r>
            <w:r w:rsidRPr="008D59D4">
              <w:rPr>
                <w:bCs/>
              </w:rPr>
              <w:t xml:space="preserve">For requirements </w:t>
            </w:r>
            <w:r w:rsidRPr="008D59D4">
              <w:t>under note 27 in tables 6.6.3EA.2.3-1 to 6.6.3EA.2.3-1C in low range with narrowband index 0.</w:t>
            </w:r>
          </w:p>
          <w:p w14:paraId="5B6C7596" w14:textId="77777777" w:rsidR="009879F9" w:rsidRPr="008D59D4" w:rsidRDefault="009879F9" w:rsidP="00D72C98">
            <w:pPr>
              <w:pStyle w:val="TAN"/>
              <w:rPr>
                <w:bCs/>
              </w:rPr>
            </w:pPr>
            <w:r w:rsidRPr="008D59D4">
              <w:t>Note 12:</w:t>
            </w:r>
            <w:r w:rsidRPr="008D59D4">
              <w:tab/>
              <w:t>Void</w:t>
            </w:r>
          </w:p>
          <w:p w14:paraId="6AE7F326" w14:textId="77777777" w:rsidR="009879F9" w:rsidRPr="008D59D4" w:rsidRDefault="009879F9" w:rsidP="00D72C98">
            <w:pPr>
              <w:pStyle w:val="TAN"/>
              <w:rPr>
                <w:bCs/>
              </w:rPr>
            </w:pPr>
            <w:r w:rsidRPr="008D59D4">
              <w:rPr>
                <w:bCs/>
              </w:rPr>
              <w:t>Note 13:</w:t>
            </w:r>
            <w:r w:rsidRPr="008D59D4">
              <w:rPr>
                <w:bCs/>
              </w:rPr>
              <w:tab/>
              <w:t>For requirements under note 31 in table 6.6.3.2.3-1C and note 34 in table 6.6.3.2.3-1D only 720.5 MHz is tested with 5 MHz and only 723 MHz is tested with 10 MHz.</w:t>
            </w:r>
          </w:p>
          <w:p w14:paraId="5F67FC14" w14:textId="77777777" w:rsidR="009879F9" w:rsidRPr="008D59D4" w:rsidRDefault="009879F9" w:rsidP="00D72C98">
            <w:pPr>
              <w:pStyle w:val="TAN"/>
              <w:rPr>
                <w:bCs/>
              </w:rPr>
            </w:pPr>
            <w:r w:rsidRPr="008D59D4">
              <w:rPr>
                <w:bCs/>
              </w:rPr>
              <w:t>Note 14:</w:t>
            </w:r>
            <w:r w:rsidRPr="008D59D4">
              <w:rPr>
                <w:bCs/>
              </w:rPr>
              <w:tab/>
              <w:t xml:space="preserve">For requirements under note 34 in tables </w:t>
            </w:r>
            <w:r w:rsidRPr="008D59D4">
              <w:t>6.6.3EA.2.3-1 to 6.6.3EA.2.3-1C RB#1</w:t>
            </w:r>
            <w:r w:rsidRPr="008D59D4">
              <w:rPr>
                <w:bCs/>
              </w:rPr>
              <w:t xml:space="preserve"> with</w:t>
            </w:r>
            <w:r w:rsidRPr="008D59D4">
              <w:t xml:space="preserve"> narrowband index 0</w:t>
            </w:r>
            <w:r w:rsidRPr="008D59D4">
              <w:rPr>
                <w:bCs/>
              </w:rPr>
              <w:t xml:space="preserve"> and RB#4 with</w:t>
            </w:r>
            <w:r w:rsidRPr="008D59D4">
              <w:t xml:space="preserve"> narrowband index 7 </w:t>
            </w:r>
            <w:r w:rsidRPr="008D59D4">
              <w:rPr>
                <w:bCs/>
              </w:rPr>
              <w:t>are used.</w:t>
            </w:r>
          </w:p>
          <w:p w14:paraId="333E6E19" w14:textId="77777777" w:rsidR="009879F9" w:rsidRPr="008D59D4" w:rsidRDefault="009879F9" w:rsidP="00D72C98">
            <w:pPr>
              <w:pStyle w:val="TAN"/>
              <w:rPr>
                <w:bCs/>
              </w:rPr>
            </w:pPr>
            <w:r w:rsidRPr="008D59D4">
              <w:rPr>
                <w:bCs/>
              </w:rPr>
              <w:t>Note 15:</w:t>
            </w:r>
            <w:r w:rsidRPr="008D59D4">
              <w:rPr>
                <w:bCs/>
              </w:rPr>
              <w:tab/>
              <w:t xml:space="preserve">For requirements under note 34 in tables </w:t>
            </w:r>
            <w:r w:rsidRPr="008D59D4">
              <w:t>6.6.3EA.2.3-1</w:t>
            </w:r>
            <w:r w:rsidRPr="008D59D4">
              <w:rPr>
                <w:bCs/>
              </w:rPr>
              <w:t xml:space="preserve"> </w:t>
            </w:r>
            <w:r w:rsidRPr="008D59D4">
              <w:t>to 6.6.3EA.2.3-1C</w:t>
            </w:r>
            <w:r w:rsidRPr="008D59D4">
              <w:rPr>
                <w:bCs/>
              </w:rPr>
              <w:t xml:space="preserve"> RB#0 with</w:t>
            </w:r>
            <w:r w:rsidRPr="008D59D4">
              <w:t xml:space="preserve"> narrowband index 1</w:t>
            </w:r>
            <w:r w:rsidRPr="008D59D4">
              <w:rPr>
                <w:bCs/>
              </w:rPr>
              <w:t xml:space="preserve"> is </w:t>
            </w:r>
            <w:proofErr w:type="gramStart"/>
            <w:r w:rsidRPr="008D59D4">
              <w:rPr>
                <w:bCs/>
              </w:rPr>
              <w:t>used</w:t>
            </w:r>
            <w:proofErr w:type="gramEnd"/>
          </w:p>
          <w:p w14:paraId="7D127EF5" w14:textId="77777777" w:rsidR="009879F9" w:rsidRPr="008D59D4" w:rsidRDefault="009879F9" w:rsidP="00D72C98">
            <w:pPr>
              <w:pStyle w:val="TAN"/>
              <w:rPr>
                <w:bCs/>
              </w:rPr>
            </w:pPr>
            <w:r w:rsidRPr="008D59D4">
              <w:rPr>
                <w:bCs/>
              </w:rPr>
              <w:t>Note 16:</w:t>
            </w:r>
            <w:r w:rsidRPr="008D59D4">
              <w:rPr>
                <w:bCs/>
              </w:rPr>
              <w:tab/>
              <w:t xml:space="preserve">For requirements under note 35 in tables </w:t>
            </w:r>
            <w:r w:rsidRPr="008D59D4">
              <w:t>6.6.3EA.2.3-1</w:t>
            </w:r>
            <w:r w:rsidRPr="008D59D4">
              <w:rPr>
                <w:bCs/>
              </w:rPr>
              <w:t xml:space="preserve"> </w:t>
            </w:r>
            <w:r w:rsidRPr="008D59D4">
              <w:t>to 6.6.3EA.2.3-1C</w:t>
            </w:r>
            <w:r w:rsidRPr="008D59D4">
              <w:rPr>
                <w:bCs/>
              </w:rPr>
              <w:t xml:space="preserve"> only low range and 728 MHz with 10 MHz is tested.</w:t>
            </w:r>
          </w:p>
          <w:p w14:paraId="499D80F4" w14:textId="77777777" w:rsidR="009879F9" w:rsidRPr="008D59D4" w:rsidRDefault="009879F9" w:rsidP="00D72C98">
            <w:pPr>
              <w:pStyle w:val="TAN"/>
              <w:rPr>
                <w:bCs/>
              </w:rPr>
            </w:pPr>
            <w:r w:rsidRPr="008D59D4">
              <w:rPr>
                <w:bCs/>
              </w:rPr>
              <w:t>Note 17:</w:t>
            </w:r>
            <w:r w:rsidRPr="008D59D4">
              <w:rPr>
                <w:bCs/>
              </w:rPr>
              <w:tab/>
              <w:t>Void</w:t>
            </w:r>
          </w:p>
          <w:p w14:paraId="3A68E589" w14:textId="77777777" w:rsidR="009879F9" w:rsidRPr="008D59D4" w:rsidRDefault="009879F9" w:rsidP="00D72C98">
            <w:pPr>
              <w:pStyle w:val="TAN"/>
              <w:rPr>
                <w:bCs/>
              </w:rPr>
            </w:pPr>
            <w:r w:rsidRPr="008D59D4">
              <w:rPr>
                <w:bCs/>
              </w:rPr>
              <w:t>Note 18:</w:t>
            </w:r>
            <w:r w:rsidRPr="008D59D4">
              <w:rPr>
                <w:bCs/>
              </w:rPr>
              <w:tab/>
              <w:t xml:space="preserve">For requirements under note 33 in tables </w:t>
            </w:r>
            <w:r w:rsidRPr="008D59D4">
              <w:t>6.6.3EA.2.3-1 to 6.6.3EA.2.3-1C</w:t>
            </w:r>
            <w:r w:rsidRPr="008D59D4">
              <w:rPr>
                <w:bCs/>
              </w:rPr>
              <w:t xml:space="preserve"> (high range-7 MHz) is tested.</w:t>
            </w:r>
          </w:p>
          <w:p w14:paraId="653A8AE4" w14:textId="77777777" w:rsidR="009879F9" w:rsidRPr="008D59D4" w:rsidRDefault="009879F9" w:rsidP="00D72C98">
            <w:pPr>
              <w:pStyle w:val="TAN"/>
              <w:rPr>
                <w:bCs/>
              </w:rPr>
            </w:pPr>
            <w:r w:rsidRPr="008D59D4">
              <w:rPr>
                <w:bCs/>
              </w:rPr>
              <w:t>Note 19:</w:t>
            </w:r>
            <w:r w:rsidRPr="008D59D4">
              <w:rPr>
                <w:bCs/>
              </w:rPr>
              <w:tab/>
            </w:r>
            <w:r w:rsidRPr="008D59D4">
              <w:t xml:space="preserve">Only applicable for UE supporting </w:t>
            </w:r>
            <w:proofErr w:type="spellStart"/>
            <w:r w:rsidRPr="008D59D4">
              <w:t>subPRB</w:t>
            </w:r>
            <w:proofErr w:type="spellEnd"/>
            <w:r w:rsidRPr="008D59D4">
              <w:t xml:space="preserve"> allocation.</w:t>
            </w:r>
          </w:p>
        </w:tc>
      </w:tr>
    </w:tbl>
    <w:p w14:paraId="1F1E3A9F" w14:textId="77777777" w:rsidR="009879F9" w:rsidRPr="008D59D4" w:rsidRDefault="009879F9" w:rsidP="009879F9"/>
    <w:p w14:paraId="65BBB3C3" w14:textId="77777777" w:rsidR="009879F9" w:rsidRPr="008D59D4" w:rsidRDefault="009879F9" w:rsidP="009879F9">
      <w:pPr>
        <w:pStyle w:val="TH"/>
      </w:pPr>
      <w:r w:rsidRPr="008D59D4">
        <w:t xml:space="preserve">Table 6.6.3EA.2.4.1-2: Test frequencies for E-UTRA channel bandwidth for operating band 3 </w:t>
      </w:r>
      <w:r w:rsidRPr="008D59D4">
        <w:br/>
        <w:t>with Note 13 (in Tables 6.6.3EA.2.3-1)</w:t>
      </w:r>
    </w:p>
    <w:tbl>
      <w:tblPr>
        <w:tblW w:w="6454" w:type="dxa"/>
        <w:jc w:val="center"/>
        <w:tblLayout w:type="fixed"/>
        <w:tblCellMar>
          <w:left w:w="28" w:type="dxa"/>
        </w:tblCellMar>
        <w:tblLook w:val="0000" w:firstRow="0" w:lastRow="0" w:firstColumn="0" w:lastColumn="0" w:noHBand="0" w:noVBand="0"/>
      </w:tblPr>
      <w:tblGrid>
        <w:gridCol w:w="1450"/>
        <w:gridCol w:w="1058"/>
        <w:gridCol w:w="1320"/>
        <w:gridCol w:w="1058"/>
        <w:gridCol w:w="1568"/>
      </w:tblGrid>
      <w:tr w:rsidR="009879F9" w:rsidRPr="008D59D4" w14:paraId="4C6B888F" w14:textId="77777777" w:rsidTr="00D72C98">
        <w:trPr>
          <w:cantSplit/>
          <w:jc w:val="center"/>
        </w:trPr>
        <w:tc>
          <w:tcPr>
            <w:tcW w:w="1450" w:type="dxa"/>
            <w:tcBorders>
              <w:top w:val="single" w:sz="6" w:space="0" w:color="auto"/>
              <w:left w:val="single" w:sz="6" w:space="0" w:color="auto"/>
              <w:bottom w:val="single" w:sz="6" w:space="0" w:color="auto"/>
              <w:right w:val="single" w:sz="6" w:space="0" w:color="auto"/>
            </w:tcBorders>
          </w:tcPr>
          <w:p w14:paraId="6CEC1D0C" w14:textId="77777777" w:rsidR="009879F9" w:rsidRPr="008D59D4" w:rsidRDefault="009879F9" w:rsidP="00D72C98">
            <w:pPr>
              <w:pStyle w:val="TAH"/>
            </w:pPr>
            <w:r w:rsidRPr="008D59D4">
              <w:t>Bandwidth</w:t>
            </w:r>
          </w:p>
          <w:p w14:paraId="39235410" w14:textId="77777777" w:rsidR="009879F9" w:rsidRPr="008D59D4" w:rsidRDefault="009879F9" w:rsidP="00D72C98">
            <w:pPr>
              <w:pStyle w:val="TAH"/>
            </w:pPr>
            <w:r w:rsidRPr="008D59D4">
              <w:t>[MHz]</w:t>
            </w:r>
          </w:p>
        </w:tc>
        <w:tc>
          <w:tcPr>
            <w:tcW w:w="1058" w:type="dxa"/>
            <w:tcBorders>
              <w:top w:val="single" w:sz="6" w:space="0" w:color="auto"/>
              <w:left w:val="single" w:sz="6" w:space="0" w:color="auto"/>
              <w:bottom w:val="single" w:sz="6" w:space="0" w:color="auto"/>
              <w:right w:val="single" w:sz="6" w:space="0" w:color="auto"/>
            </w:tcBorders>
          </w:tcPr>
          <w:p w14:paraId="1B5CC9A6" w14:textId="77777777" w:rsidR="009879F9" w:rsidRPr="008D59D4" w:rsidRDefault="009879F9" w:rsidP="00D72C98">
            <w:pPr>
              <w:pStyle w:val="TAH"/>
            </w:pPr>
            <w:r w:rsidRPr="008D59D4">
              <w:t>N</w:t>
            </w:r>
            <w:r w:rsidRPr="008D59D4">
              <w:rPr>
                <w:vertAlign w:val="subscript"/>
              </w:rPr>
              <w:t>UL</w:t>
            </w:r>
          </w:p>
        </w:tc>
        <w:tc>
          <w:tcPr>
            <w:tcW w:w="1320" w:type="dxa"/>
            <w:tcBorders>
              <w:top w:val="single" w:sz="6" w:space="0" w:color="auto"/>
              <w:left w:val="single" w:sz="6" w:space="0" w:color="auto"/>
              <w:bottom w:val="single" w:sz="6" w:space="0" w:color="auto"/>
              <w:right w:val="single" w:sz="6" w:space="0" w:color="auto"/>
            </w:tcBorders>
          </w:tcPr>
          <w:p w14:paraId="51B0A4FE" w14:textId="77777777" w:rsidR="009879F9" w:rsidRPr="008D59D4" w:rsidRDefault="009879F9" w:rsidP="00D72C98">
            <w:pPr>
              <w:pStyle w:val="TAH"/>
            </w:pPr>
            <w:r w:rsidRPr="008D59D4">
              <w:t>Frequency of Uplink [MHz]</w:t>
            </w:r>
          </w:p>
        </w:tc>
        <w:tc>
          <w:tcPr>
            <w:tcW w:w="1058" w:type="dxa"/>
            <w:tcBorders>
              <w:top w:val="single" w:sz="6" w:space="0" w:color="auto"/>
              <w:left w:val="single" w:sz="6" w:space="0" w:color="auto"/>
              <w:bottom w:val="single" w:sz="6" w:space="0" w:color="auto"/>
              <w:right w:val="single" w:sz="6" w:space="0" w:color="auto"/>
            </w:tcBorders>
          </w:tcPr>
          <w:p w14:paraId="00B68D41" w14:textId="77777777" w:rsidR="009879F9" w:rsidRPr="008D59D4" w:rsidRDefault="009879F9" w:rsidP="00D72C98">
            <w:pPr>
              <w:pStyle w:val="TAH"/>
            </w:pPr>
            <w:r w:rsidRPr="008D59D4">
              <w:t>N</w:t>
            </w:r>
            <w:r w:rsidRPr="008D59D4">
              <w:rPr>
                <w:vertAlign w:val="subscript"/>
              </w:rPr>
              <w:t>DL</w:t>
            </w:r>
          </w:p>
        </w:tc>
        <w:tc>
          <w:tcPr>
            <w:tcW w:w="1568" w:type="dxa"/>
            <w:tcBorders>
              <w:top w:val="single" w:sz="6" w:space="0" w:color="auto"/>
              <w:left w:val="single" w:sz="6" w:space="0" w:color="auto"/>
              <w:bottom w:val="single" w:sz="6" w:space="0" w:color="auto"/>
              <w:right w:val="single" w:sz="6" w:space="0" w:color="auto"/>
            </w:tcBorders>
          </w:tcPr>
          <w:p w14:paraId="76559615" w14:textId="77777777" w:rsidR="009879F9" w:rsidRPr="008D59D4" w:rsidRDefault="009879F9" w:rsidP="00D72C98">
            <w:pPr>
              <w:pStyle w:val="TAH"/>
            </w:pPr>
            <w:r w:rsidRPr="008D59D4">
              <w:t>Frequency of Downlink [MHz]</w:t>
            </w:r>
          </w:p>
        </w:tc>
      </w:tr>
      <w:tr w:rsidR="009879F9" w:rsidRPr="008D59D4" w14:paraId="45856252" w14:textId="77777777" w:rsidTr="00D72C98">
        <w:trPr>
          <w:cantSplit/>
          <w:jc w:val="center"/>
        </w:trPr>
        <w:tc>
          <w:tcPr>
            <w:tcW w:w="1450" w:type="dxa"/>
            <w:tcBorders>
              <w:top w:val="single" w:sz="6" w:space="0" w:color="auto"/>
              <w:left w:val="single" w:sz="4" w:space="0" w:color="auto"/>
              <w:bottom w:val="single" w:sz="6" w:space="0" w:color="auto"/>
              <w:right w:val="single" w:sz="6" w:space="0" w:color="auto"/>
            </w:tcBorders>
          </w:tcPr>
          <w:p w14:paraId="5462AEBD" w14:textId="77777777" w:rsidR="009879F9" w:rsidRPr="008D59D4" w:rsidRDefault="009879F9" w:rsidP="00D72C98">
            <w:pPr>
              <w:pStyle w:val="TAC"/>
            </w:pPr>
            <w:r w:rsidRPr="008D59D4">
              <w:t>5</w:t>
            </w:r>
          </w:p>
        </w:tc>
        <w:tc>
          <w:tcPr>
            <w:tcW w:w="1058" w:type="dxa"/>
            <w:tcBorders>
              <w:top w:val="single" w:sz="6" w:space="0" w:color="auto"/>
              <w:left w:val="single" w:sz="6" w:space="0" w:color="auto"/>
              <w:bottom w:val="single" w:sz="6" w:space="0" w:color="auto"/>
              <w:right w:val="single" w:sz="6" w:space="0" w:color="auto"/>
            </w:tcBorders>
          </w:tcPr>
          <w:p w14:paraId="68D66BDD" w14:textId="77777777" w:rsidR="009879F9" w:rsidRPr="008D59D4" w:rsidRDefault="009879F9" w:rsidP="00D72C98">
            <w:pPr>
              <w:pStyle w:val="TAC"/>
            </w:pPr>
            <w:r w:rsidRPr="008D59D4">
              <w:t>19924</w:t>
            </w:r>
          </w:p>
        </w:tc>
        <w:tc>
          <w:tcPr>
            <w:tcW w:w="1320" w:type="dxa"/>
            <w:tcBorders>
              <w:top w:val="single" w:sz="6" w:space="0" w:color="auto"/>
              <w:left w:val="single" w:sz="6" w:space="0" w:color="auto"/>
              <w:bottom w:val="single" w:sz="6" w:space="0" w:color="auto"/>
              <w:right w:val="single" w:sz="6" w:space="0" w:color="auto"/>
            </w:tcBorders>
          </w:tcPr>
          <w:p w14:paraId="04F4EA03" w14:textId="77777777" w:rsidR="009879F9" w:rsidRPr="008D59D4" w:rsidRDefault="009879F9" w:rsidP="00D72C98">
            <w:pPr>
              <w:pStyle w:val="TAC"/>
            </w:pPr>
            <w:r w:rsidRPr="008D59D4">
              <w:t>1782.4</w:t>
            </w:r>
          </w:p>
        </w:tc>
        <w:tc>
          <w:tcPr>
            <w:tcW w:w="1058" w:type="dxa"/>
            <w:tcBorders>
              <w:top w:val="single" w:sz="6" w:space="0" w:color="auto"/>
              <w:left w:val="single" w:sz="6" w:space="0" w:color="auto"/>
              <w:bottom w:val="single" w:sz="6" w:space="0" w:color="auto"/>
              <w:right w:val="single" w:sz="6" w:space="0" w:color="auto"/>
            </w:tcBorders>
          </w:tcPr>
          <w:p w14:paraId="42C217B5" w14:textId="77777777" w:rsidR="009879F9" w:rsidRPr="008D59D4" w:rsidRDefault="009879F9" w:rsidP="00D72C98">
            <w:pPr>
              <w:pStyle w:val="TAC"/>
            </w:pPr>
            <w:r w:rsidRPr="008D59D4">
              <w:t>1924</w:t>
            </w:r>
          </w:p>
        </w:tc>
        <w:tc>
          <w:tcPr>
            <w:tcW w:w="1568" w:type="dxa"/>
            <w:tcBorders>
              <w:top w:val="single" w:sz="6" w:space="0" w:color="auto"/>
              <w:left w:val="single" w:sz="6" w:space="0" w:color="auto"/>
              <w:bottom w:val="single" w:sz="6" w:space="0" w:color="auto"/>
              <w:right w:val="single" w:sz="6" w:space="0" w:color="auto"/>
            </w:tcBorders>
          </w:tcPr>
          <w:p w14:paraId="2B145173" w14:textId="77777777" w:rsidR="009879F9" w:rsidRPr="008D59D4" w:rsidRDefault="009879F9" w:rsidP="00D72C98">
            <w:pPr>
              <w:pStyle w:val="TAC"/>
            </w:pPr>
            <w:r w:rsidRPr="008D59D4">
              <w:t>1877.4</w:t>
            </w:r>
          </w:p>
        </w:tc>
      </w:tr>
      <w:tr w:rsidR="009879F9" w:rsidRPr="008D59D4" w14:paraId="7C23BE1B" w14:textId="77777777" w:rsidTr="00D72C98">
        <w:trPr>
          <w:cantSplit/>
          <w:jc w:val="center"/>
        </w:trPr>
        <w:tc>
          <w:tcPr>
            <w:tcW w:w="1450" w:type="dxa"/>
            <w:tcBorders>
              <w:top w:val="single" w:sz="6" w:space="0" w:color="auto"/>
              <w:left w:val="single" w:sz="4" w:space="0" w:color="auto"/>
              <w:bottom w:val="single" w:sz="6" w:space="0" w:color="auto"/>
              <w:right w:val="single" w:sz="6" w:space="0" w:color="auto"/>
            </w:tcBorders>
          </w:tcPr>
          <w:p w14:paraId="2919D0D0" w14:textId="77777777" w:rsidR="009879F9" w:rsidRPr="008D59D4" w:rsidRDefault="009879F9" w:rsidP="00D72C98">
            <w:pPr>
              <w:pStyle w:val="TAC"/>
            </w:pPr>
            <w:r w:rsidRPr="008D59D4">
              <w:t>10</w:t>
            </w:r>
          </w:p>
        </w:tc>
        <w:tc>
          <w:tcPr>
            <w:tcW w:w="1058" w:type="dxa"/>
            <w:tcBorders>
              <w:top w:val="single" w:sz="6" w:space="0" w:color="auto"/>
              <w:left w:val="single" w:sz="6" w:space="0" w:color="auto"/>
              <w:bottom w:val="single" w:sz="6" w:space="0" w:color="auto"/>
              <w:right w:val="single" w:sz="6" w:space="0" w:color="auto"/>
            </w:tcBorders>
          </w:tcPr>
          <w:p w14:paraId="5E6C7A0D" w14:textId="77777777" w:rsidR="009879F9" w:rsidRPr="008D59D4" w:rsidRDefault="009879F9" w:rsidP="00D72C98">
            <w:pPr>
              <w:pStyle w:val="TAC"/>
            </w:pPr>
            <w:r w:rsidRPr="008D59D4">
              <w:t>19899</w:t>
            </w:r>
          </w:p>
        </w:tc>
        <w:tc>
          <w:tcPr>
            <w:tcW w:w="1320" w:type="dxa"/>
            <w:tcBorders>
              <w:top w:val="single" w:sz="6" w:space="0" w:color="auto"/>
              <w:left w:val="single" w:sz="6" w:space="0" w:color="auto"/>
              <w:bottom w:val="single" w:sz="6" w:space="0" w:color="auto"/>
              <w:right w:val="single" w:sz="6" w:space="0" w:color="auto"/>
            </w:tcBorders>
          </w:tcPr>
          <w:p w14:paraId="0293314C" w14:textId="77777777" w:rsidR="009879F9" w:rsidRPr="008D59D4" w:rsidRDefault="009879F9" w:rsidP="00D72C98">
            <w:pPr>
              <w:pStyle w:val="TAC"/>
            </w:pPr>
            <w:r w:rsidRPr="008D59D4">
              <w:t>1779.9</w:t>
            </w:r>
          </w:p>
        </w:tc>
        <w:tc>
          <w:tcPr>
            <w:tcW w:w="1058" w:type="dxa"/>
            <w:tcBorders>
              <w:top w:val="single" w:sz="6" w:space="0" w:color="auto"/>
              <w:left w:val="single" w:sz="6" w:space="0" w:color="auto"/>
              <w:bottom w:val="single" w:sz="6" w:space="0" w:color="auto"/>
              <w:right w:val="single" w:sz="6" w:space="0" w:color="auto"/>
            </w:tcBorders>
          </w:tcPr>
          <w:p w14:paraId="63D6EBA7" w14:textId="77777777" w:rsidR="009879F9" w:rsidRPr="008D59D4" w:rsidRDefault="009879F9" w:rsidP="00D72C98">
            <w:pPr>
              <w:pStyle w:val="TAC"/>
            </w:pPr>
            <w:r w:rsidRPr="008D59D4">
              <w:t>1899</w:t>
            </w:r>
          </w:p>
        </w:tc>
        <w:tc>
          <w:tcPr>
            <w:tcW w:w="1568" w:type="dxa"/>
            <w:tcBorders>
              <w:top w:val="single" w:sz="6" w:space="0" w:color="auto"/>
              <w:left w:val="single" w:sz="6" w:space="0" w:color="auto"/>
              <w:bottom w:val="single" w:sz="6" w:space="0" w:color="auto"/>
              <w:right w:val="single" w:sz="6" w:space="0" w:color="auto"/>
            </w:tcBorders>
          </w:tcPr>
          <w:p w14:paraId="471B449B" w14:textId="77777777" w:rsidR="009879F9" w:rsidRPr="008D59D4" w:rsidRDefault="009879F9" w:rsidP="00D72C98">
            <w:pPr>
              <w:pStyle w:val="TAC"/>
            </w:pPr>
            <w:r w:rsidRPr="008D59D4">
              <w:t>1874.9</w:t>
            </w:r>
          </w:p>
        </w:tc>
      </w:tr>
      <w:tr w:rsidR="009879F9" w:rsidRPr="008D59D4" w14:paraId="7342DBB1" w14:textId="77777777" w:rsidTr="00D72C98">
        <w:trPr>
          <w:cantSplit/>
          <w:jc w:val="center"/>
        </w:trPr>
        <w:tc>
          <w:tcPr>
            <w:tcW w:w="1450" w:type="dxa"/>
            <w:tcBorders>
              <w:top w:val="single" w:sz="6" w:space="0" w:color="auto"/>
              <w:left w:val="single" w:sz="4" w:space="0" w:color="auto"/>
              <w:bottom w:val="single" w:sz="6" w:space="0" w:color="auto"/>
              <w:right w:val="single" w:sz="6" w:space="0" w:color="auto"/>
            </w:tcBorders>
          </w:tcPr>
          <w:p w14:paraId="0240FCCF" w14:textId="77777777" w:rsidR="009879F9" w:rsidRPr="008D59D4" w:rsidRDefault="009879F9" w:rsidP="00D72C98">
            <w:pPr>
              <w:pStyle w:val="TAC"/>
            </w:pPr>
            <w:r w:rsidRPr="008D59D4">
              <w:t>15</w:t>
            </w:r>
          </w:p>
        </w:tc>
        <w:tc>
          <w:tcPr>
            <w:tcW w:w="1058" w:type="dxa"/>
            <w:tcBorders>
              <w:top w:val="single" w:sz="6" w:space="0" w:color="auto"/>
              <w:left w:val="single" w:sz="6" w:space="0" w:color="auto"/>
              <w:bottom w:val="single" w:sz="6" w:space="0" w:color="auto"/>
              <w:right w:val="single" w:sz="6" w:space="0" w:color="auto"/>
            </w:tcBorders>
          </w:tcPr>
          <w:p w14:paraId="122F535D" w14:textId="77777777" w:rsidR="009879F9" w:rsidRPr="008D59D4" w:rsidRDefault="009879F9" w:rsidP="00D72C98">
            <w:pPr>
              <w:pStyle w:val="TAC"/>
            </w:pPr>
            <w:r w:rsidRPr="008D59D4">
              <w:t>19874</w:t>
            </w:r>
          </w:p>
        </w:tc>
        <w:tc>
          <w:tcPr>
            <w:tcW w:w="1320" w:type="dxa"/>
            <w:tcBorders>
              <w:top w:val="single" w:sz="6" w:space="0" w:color="auto"/>
              <w:left w:val="single" w:sz="6" w:space="0" w:color="auto"/>
              <w:bottom w:val="single" w:sz="6" w:space="0" w:color="auto"/>
              <w:right w:val="single" w:sz="6" w:space="0" w:color="auto"/>
            </w:tcBorders>
          </w:tcPr>
          <w:p w14:paraId="3C9DD92D" w14:textId="77777777" w:rsidR="009879F9" w:rsidRPr="008D59D4" w:rsidRDefault="009879F9" w:rsidP="00D72C98">
            <w:pPr>
              <w:pStyle w:val="TAC"/>
            </w:pPr>
            <w:r w:rsidRPr="008D59D4">
              <w:t>1777.4</w:t>
            </w:r>
          </w:p>
        </w:tc>
        <w:tc>
          <w:tcPr>
            <w:tcW w:w="1058" w:type="dxa"/>
            <w:tcBorders>
              <w:top w:val="single" w:sz="6" w:space="0" w:color="auto"/>
              <w:left w:val="single" w:sz="6" w:space="0" w:color="auto"/>
              <w:bottom w:val="single" w:sz="6" w:space="0" w:color="auto"/>
              <w:right w:val="single" w:sz="6" w:space="0" w:color="auto"/>
            </w:tcBorders>
          </w:tcPr>
          <w:p w14:paraId="0EA15B48" w14:textId="77777777" w:rsidR="009879F9" w:rsidRPr="008D59D4" w:rsidRDefault="009879F9" w:rsidP="00D72C98">
            <w:pPr>
              <w:pStyle w:val="TAC"/>
            </w:pPr>
            <w:r w:rsidRPr="008D59D4">
              <w:t>1874</w:t>
            </w:r>
          </w:p>
        </w:tc>
        <w:tc>
          <w:tcPr>
            <w:tcW w:w="1568" w:type="dxa"/>
            <w:tcBorders>
              <w:top w:val="single" w:sz="6" w:space="0" w:color="auto"/>
              <w:left w:val="single" w:sz="6" w:space="0" w:color="auto"/>
              <w:bottom w:val="single" w:sz="6" w:space="0" w:color="auto"/>
              <w:right w:val="single" w:sz="6" w:space="0" w:color="auto"/>
            </w:tcBorders>
          </w:tcPr>
          <w:p w14:paraId="5F379B04" w14:textId="77777777" w:rsidR="009879F9" w:rsidRPr="008D59D4" w:rsidRDefault="009879F9" w:rsidP="00D72C98">
            <w:pPr>
              <w:pStyle w:val="TAC"/>
            </w:pPr>
            <w:r w:rsidRPr="008D59D4">
              <w:t>1872.4</w:t>
            </w:r>
          </w:p>
        </w:tc>
      </w:tr>
      <w:tr w:rsidR="009879F9" w:rsidRPr="008D59D4" w14:paraId="63473D4C" w14:textId="77777777" w:rsidTr="00D72C98">
        <w:trPr>
          <w:cantSplit/>
          <w:jc w:val="center"/>
        </w:trPr>
        <w:tc>
          <w:tcPr>
            <w:tcW w:w="1450" w:type="dxa"/>
            <w:tcBorders>
              <w:top w:val="single" w:sz="6" w:space="0" w:color="auto"/>
              <w:left w:val="single" w:sz="4" w:space="0" w:color="auto"/>
              <w:bottom w:val="single" w:sz="6" w:space="0" w:color="auto"/>
              <w:right w:val="single" w:sz="6" w:space="0" w:color="auto"/>
            </w:tcBorders>
          </w:tcPr>
          <w:p w14:paraId="66F2FD13" w14:textId="77777777" w:rsidR="009879F9" w:rsidRPr="008D59D4" w:rsidRDefault="009879F9" w:rsidP="00D72C98">
            <w:pPr>
              <w:pStyle w:val="TAC"/>
            </w:pPr>
            <w:r w:rsidRPr="008D59D4">
              <w:t>20</w:t>
            </w:r>
          </w:p>
        </w:tc>
        <w:tc>
          <w:tcPr>
            <w:tcW w:w="1058" w:type="dxa"/>
            <w:tcBorders>
              <w:top w:val="single" w:sz="6" w:space="0" w:color="auto"/>
              <w:left w:val="single" w:sz="6" w:space="0" w:color="auto"/>
              <w:bottom w:val="single" w:sz="6" w:space="0" w:color="auto"/>
              <w:right w:val="single" w:sz="6" w:space="0" w:color="auto"/>
            </w:tcBorders>
          </w:tcPr>
          <w:p w14:paraId="12E3B1C6" w14:textId="77777777" w:rsidR="009879F9" w:rsidRPr="008D59D4" w:rsidRDefault="009879F9" w:rsidP="00D72C98">
            <w:pPr>
              <w:pStyle w:val="TAC"/>
            </w:pPr>
            <w:r w:rsidRPr="008D59D4">
              <w:t>19849</w:t>
            </w:r>
          </w:p>
        </w:tc>
        <w:tc>
          <w:tcPr>
            <w:tcW w:w="1320" w:type="dxa"/>
            <w:tcBorders>
              <w:top w:val="single" w:sz="6" w:space="0" w:color="auto"/>
              <w:left w:val="single" w:sz="6" w:space="0" w:color="auto"/>
              <w:bottom w:val="single" w:sz="6" w:space="0" w:color="auto"/>
              <w:right w:val="single" w:sz="6" w:space="0" w:color="auto"/>
            </w:tcBorders>
          </w:tcPr>
          <w:p w14:paraId="4427B3AC" w14:textId="77777777" w:rsidR="009879F9" w:rsidRPr="008D59D4" w:rsidRDefault="009879F9" w:rsidP="00D72C98">
            <w:pPr>
              <w:pStyle w:val="TAC"/>
            </w:pPr>
            <w:r w:rsidRPr="008D59D4">
              <w:t>1774.9</w:t>
            </w:r>
          </w:p>
        </w:tc>
        <w:tc>
          <w:tcPr>
            <w:tcW w:w="1058" w:type="dxa"/>
            <w:tcBorders>
              <w:top w:val="single" w:sz="6" w:space="0" w:color="auto"/>
              <w:left w:val="single" w:sz="6" w:space="0" w:color="auto"/>
              <w:bottom w:val="single" w:sz="6" w:space="0" w:color="auto"/>
              <w:right w:val="single" w:sz="6" w:space="0" w:color="auto"/>
            </w:tcBorders>
          </w:tcPr>
          <w:p w14:paraId="4224B6E9" w14:textId="77777777" w:rsidR="009879F9" w:rsidRPr="008D59D4" w:rsidRDefault="009879F9" w:rsidP="00D72C98">
            <w:pPr>
              <w:pStyle w:val="TAC"/>
            </w:pPr>
            <w:r w:rsidRPr="008D59D4">
              <w:t>1849</w:t>
            </w:r>
          </w:p>
        </w:tc>
        <w:tc>
          <w:tcPr>
            <w:tcW w:w="1568" w:type="dxa"/>
            <w:tcBorders>
              <w:top w:val="single" w:sz="6" w:space="0" w:color="auto"/>
              <w:left w:val="single" w:sz="6" w:space="0" w:color="auto"/>
              <w:bottom w:val="single" w:sz="6" w:space="0" w:color="auto"/>
              <w:right w:val="single" w:sz="6" w:space="0" w:color="auto"/>
            </w:tcBorders>
          </w:tcPr>
          <w:p w14:paraId="1589D1ED" w14:textId="77777777" w:rsidR="009879F9" w:rsidRPr="008D59D4" w:rsidRDefault="009879F9" w:rsidP="00D72C98">
            <w:pPr>
              <w:pStyle w:val="TAC"/>
            </w:pPr>
            <w:r w:rsidRPr="008D59D4">
              <w:t>1869.9</w:t>
            </w:r>
          </w:p>
        </w:tc>
      </w:tr>
    </w:tbl>
    <w:p w14:paraId="3F078266" w14:textId="77777777" w:rsidR="009879F9" w:rsidRPr="008D59D4" w:rsidRDefault="009879F9" w:rsidP="009879F9"/>
    <w:p w14:paraId="1E224B37" w14:textId="77777777" w:rsidR="009879F9" w:rsidRPr="008D59D4" w:rsidRDefault="009879F9" w:rsidP="009879F9">
      <w:pPr>
        <w:pStyle w:val="B10"/>
      </w:pPr>
      <w:r w:rsidRPr="008D59D4">
        <w:t>1.</w:t>
      </w:r>
      <w:r w:rsidRPr="008D59D4">
        <w:tab/>
        <w:t>Connect the SS to the UE antenna connectors as shown in TS 36.508[7] Annex A Figure A.7 using only main UE Tx/Rx antenna</w:t>
      </w:r>
      <w:r w:rsidRPr="008D59D4">
        <w:rPr>
          <w:rFonts w:cs="v5.0.0"/>
        </w:rPr>
        <w:t>.</w:t>
      </w:r>
    </w:p>
    <w:p w14:paraId="24AC2D63" w14:textId="77777777" w:rsidR="009879F9" w:rsidRPr="008D59D4" w:rsidRDefault="009879F9" w:rsidP="009879F9">
      <w:pPr>
        <w:pStyle w:val="B10"/>
      </w:pPr>
      <w:r w:rsidRPr="008D59D4">
        <w:t>2.</w:t>
      </w:r>
      <w:r w:rsidRPr="008D59D4">
        <w:tab/>
        <w:t>The parameter settings for the cell are set up according to TS 36.508 [7] subclause 4.4.3.</w:t>
      </w:r>
    </w:p>
    <w:p w14:paraId="7C55EF7A" w14:textId="77777777" w:rsidR="009879F9" w:rsidRPr="008D59D4" w:rsidRDefault="009879F9" w:rsidP="009879F9">
      <w:pPr>
        <w:pStyle w:val="B10"/>
      </w:pPr>
      <w:r w:rsidRPr="008D59D4">
        <w:t>3.</w:t>
      </w:r>
      <w:r w:rsidRPr="008D59D4">
        <w:tab/>
        <w:t xml:space="preserve">Downlink signals are initially set up according to Annex </w:t>
      </w:r>
      <w:r w:rsidRPr="008D59D4">
        <w:rPr>
          <w:lang w:eastAsia="ko-KR"/>
        </w:rPr>
        <w:t xml:space="preserve">C0, </w:t>
      </w:r>
      <w:r w:rsidRPr="008D59D4">
        <w:t>C.1 and C.3.0, and uplink signals according to Annex H.1 and H.3.0.</w:t>
      </w:r>
    </w:p>
    <w:p w14:paraId="07D10439" w14:textId="77777777" w:rsidR="009879F9" w:rsidRPr="008D59D4" w:rsidRDefault="009879F9" w:rsidP="009879F9">
      <w:pPr>
        <w:pStyle w:val="B10"/>
      </w:pPr>
      <w:r w:rsidRPr="008D59D4">
        <w:t>4.</w:t>
      </w:r>
      <w:r w:rsidRPr="008D59D4">
        <w:tab/>
        <w:t>The UL Reference Measurement channels are set according to Table 6.6.3EA.2.4.1-1.</w:t>
      </w:r>
    </w:p>
    <w:p w14:paraId="789BBD92" w14:textId="77777777" w:rsidR="009879F9" w:rsidRPr="008D59D4" w:rsidRDefault="009879F9" w:rsidP="009879F9">
      <w:pPr>
        <w:pStyle w:val="B10"/>
      </w:pPr>
      <w:r w:rsidRPr="008D59D4">
        <w:t>5.</w:t>
      </w:r>
      <w:r w:rsidRPr="008D59D4">
        <w:tab/>
        <w:t>Propagation conditions are set according to Annex B.0.</w:t>
      </w:r>
    </w:p>
    <w:p w14:paraId="09C47318" w14:textId="77777777" w:rsidR="009879F9" w:rsidRPr="008D59D4" w:rsidRDefault="009879F9" w:rsidP="009879F9">
      <w:pPr>
        <w:pStyle w:val="B10"/>
      </w:pPr>
      <w:r w:rsidRPr="008D59D4">
        <w:t>6.</w:t>
      </w:r>
      <w:r w:rsidRPr="008D59D4">
        <w:tab/>
        <w:t xml:space="preserve">Ensure the UE is in State 3A-RF-CE according to TS 36.508 [7] clause </w:t>
      </w:r>
      <w:r w:rsidRPr="008D59D4">
        <w:rPr>
          <w:rFonts w:eastAsia="MS Mincho"/>
        </w:rPr>
        <w:t>5.2A.2AA</w:t>
      </w:r>
      <w:r w:rsidRPr="008D59D4">
        <w:t>. Message contents are defined in clause 6.6.3EA.2.4.3.</w:t>
      </w:r>
    </w:p>
    <w:p w14:paraId="5080064E" w14:textId="77777777" w:rsidR="009879F9" w:rsidRPr="008D59D4" w:rsidRDefault="009879F9" w:rsidP="009879F9">
      <w:pPr>
        <w:pStyle w:val="H6"/>
        <w:rPr>
          <w:snapToGrid w:val="0"/>
        </w:rPr>
      </w:pPr>
      <w:r w:rsidRPr="008D59D4">
        <w:t>6.6.3EA.2.4.2</w:t>
      </w:r>
      <w:r w:rsidRPr="008D59D4">
        <w:tab/>
      </w:r>
      <w:r w:rsidRPr="008D59D4">
        <w:rPr>
          <w:snapToGrid w:val="0"/>
        </w:rPr>
        <w:t>Test procedure</w:t>
      </w:r>
    </w:p>
    <w:p w14:paraId="5A7ECD14" w14:textId="77777777" w:rsidR="009879F9" w:rsidRPr="008D59D4" w:rsidRDefault="009879F9" w:rsidP="009879F9">
      <w:pPr>
        <w:pStyle w:val="B10"/>
      </w:pPr>
      <w:r w:rsidRPr="008D59D4">
        <w:t>1.</w:t>
      </w:r>
      <w:r w:rsidRPr="008D59D4">
        <w:tab/>
        <w:t>SS sends uplink scheduling information for each UL HARQ process via MPDCCH DCI format 6-0A for C_RNTI to schedule the UL RMC according to Table 6.6.3EA.2.4.1-1. Since the UE has no payload data</w:t>
      </w:r>
      <w:r w:rsidRPr="008D59D4">
        <w:rPr>
          <w:color w:val="FFFF00"/>
        </w:rPr>
        <w:t xml:space="preserve"> </w:t>
      </w:r>
      <w:r w:rsidRPr="008D59D4">
        <w:t>to send, the UE transmits uplink MAC padding bits on the UL RMC.</w:t>
      </w:r>
    </w:p>
    <w:p w14:paraId="4D8E63F0" w14:textId="77777777" w:rsidR="009879F9" w:rsidRPr="008D59D4" w:rsidRDefault="009879F9" w:rsidP="009879F9">
      <w:pPr>
        <w:pStyle w:val="B10"/>
      </w:pPr>
      <w:r w:rsidRPr="008D59D4">
        <w:rPr>
          <w:rFonts w:eastAsia="MS Mincho"/>
        </w:rPr>
        <w:lastRenderedPageBreak/>
        <w:t>2.</w:t>
      </w:r>
      <w:r w:rsidRPr="008D59D4">
        <w:rPr>
          <w:rFonts w:eastAsia="MS Mincho"/>
        </w:rPr>
        <w:tab/>
      </w:r>
      <w:r w:rsidRPr="008D59D4">
        <w:t xml:space="preserve">Send continuously uplink power control "up" commands </w:t>
      </w:r>
      <w:r w:rsidRPr="008D59D4">
        <w:rPr>
          <w:rFonts w:eastAsia="MS Mincho"/>
        </w:rPr>
        <w:t xml:space="preserve">in the uplink scheduling information </w:t>
      </w:r>
      <w:r w:rsidRPr="008D59D4">
        <w:t>to the UE until the UE transmits at P</w:t>
      </w:r>
      <w:r w:rsidRPr="008D59D4">
        <w:rPr>
          <w:vertAlign w:val="subscript"/>
        </w:rPr>
        <w:t>UMAX</w:t>
      </w:r>
      <w:r w:rsidRPr="008D59D4">
        <w:t xml:space="preserve"> level.</w:t>
      </w:r>
    </w:p>
    <w:p w14:paraId="6A9CC8B3" w14:textId="77777777" w:rsidR="009879F9" w:rsidRPr="008D59D4" w:rsidRDefault="009879F9" w:rsidP="009879F9">
      <w:pPr>
        <w:pStyle w:val="B10"/>
        <w:rPr>
          <w:rFonts w:eastAsia="??"/>
        </w:rPr>
      </w:pPr>
      <w:r w:rsidRPr="008D59D4">
        <w:t>3.</w:t>
      </w:r>
      <w:r w:rsidRPr="008D59D4">
        <w:tab/>
        <w:t xml:space="preserve">Measure the power of the transmitted signal with a measurement filter of bandwidths according to </w:t>
      </w:r>
      <w:r w:rsidRPr="008D59D4">
        <w:rPr>
          <w:rFonts w:eastAsia="MS Mincho"/>
        </w:rPr>
        <w:t xml:space="preserve">table 6.6.3EA.2.3-1 </w:t>
      </w:r>
      <w:r w:rsidRPr="008D59D4">
        <w:t>to 6.6.3EA.2.3-1C</w:t>
      </w:r>
      <w:r w:rsidRPr="008D59D4">
        <w:rPr>
          <w:rFonts w:eastAsia="MS Mincho"/>
        </w:rPr>
        <w:t>.</w:t>
      </w:r>
      <w:r w:rsidRPr="008D59D4">
        <w:t xml:space="preserve"> The centre frequency of the filter shall be stepped in contiguous steps according to table 6.6.3EA.2.5-1. The measured power shall be verified for each step. The measurement period shall capture the active </w:t>
      </w:r>
      <w:r w:rsidRPr="008D59D4">
        <w:rPr>
          <w:rFonts w:eastAsia="MS Mincho"/>
        </w:rPr>
        <w:t>time slot</w:t>
      </w:r>
      <w:r w:rsidRPr="008D59D4">
        <w:t xml:space="preserve">s. </w:t>
      </w:r>
      <w:r w:rsidRPr="00BC0471">
        <w:t>During measurement the spectrum analyser shall be set to 'Detector' = RMS.</w:t>
      </w:r>
    </w:p>
    <w:p w14:paraId="1BCC650E" w14:textId="77777777" w:rsidR="009879F9" w:rsidRPr="008D59D4" w:rsidRDefault="009879F9" w:rsidP="009879F9">
      <w:pPr>
        <w:pStyle w:val="H6"/>
        <w:rPr>
          <w:snapToGrid w:val="0"/>
        </w:rPr>
      </w:pPr>
      <w:r w:rsidRPr="008D59D4">
        <w:t>6.6.3EA.2.4.3</w:t>
      </w:r>
      <w:r w:rsidRPr="008D59D4">
        <w:tab/>
      </w:r>
      <w:r w:rsidRPr="008D59D4">
        <w:rPr>
          <w:snapToGrid w:val="0"/>
        </w:rPr>
        <w:t>Message contents</w:t>
      </w:r>
    </w:p>
    <w:p w14:paraId="0B4D7E64" w14:textId="77777777" w:rsidR="009879F9" w:rsidRPr="008D59D4" w:rsidRDefault="009879F9" w:rsidP="009879F9">
      <w:r w:rsidRPr="008D59D4">
        <w:t xml:space="preserve">Message contents are according to TS 36.508 [7] subclause 4.6 with the condition </w:t>
      </w:r>
      <w:proofErr w:type="spellStart"/>
      <w:r w:rsidRPr="008D59D4">
        <w:t>CEModeA</w:t>
      </w:r>
      <w:proofErr w:type="spellEnd"/>
      <w:r w:rsidRPr="008D59D4">
        <w:t xml:space="preserve">. </w:t>
      </w:r>
    </w:p>
    <w:p w14:paraId="36F66D90" w14:textId="77777777" w:rsidR="009879F9" w:rsidRPr="008D59D4" w:rsidRDefault="009879F9" w:rsidP="009879F9">
      <w:pPr>
        <w:pStyle w:val="Heading5"/>
      </w:pPr>
      <w:r w:rsidRPr="008D59D4">
        <w:rPr>
          <w:snapToGrid w:val="0"/>
        </w:rPr>
        <w:t>6.6.3EA.2.5</w:t>
      </w:r>
      <w:r w:rsidRPr="008D59D4">
        <w:rPr>
          <w:snapToGrid w:val="0"/>
        </w:rPr>
        <w:tab/>
      </w:r>
      <w:r w:rsidRPr="008D59D4">
        <w:t xml:space="preserve">Test requirement </w:t>
      </w:r>
    </w:p>
    <w:p w14:paraId="26D5FFBC" w14:textId="77777777" w:rsidR="009879F9" w:rsidRPr="008D59D4" w:rsidRDefault="009879F9" w:rsidP="009879F9">
      <w:r w:rsidRPr="008D59D4">
        <w:t>Test requirements for Spurious Emissions UE Co-existence are the same as the minimum requirements and are not repeated in this section.</w:t>
      </w:r>
    </w:p>
    <w:p w14:paraId="7AC0A1A4" w14:textId="75269751" w:rsidR="009879F9" w:rsidRPr="008D59D4" w:rsidRDefault="009879F9" w:rsidP="009879F9">
      <w:r w:rsidRPr="008D59D4">
        <w:t xml:space="preserve">The measured average power of spurious emission, derived in step </w:t>
      </w:r>
      <w:r w:rsidRPr="008D59D4">
        <w:rPr>
          <w:rFonts w:eastAsia="MS Mincho"/>
        </w:rPr>
        <w:t>3</w:t>
      </w:r>
      <w:r w:rsidRPr="008D59D4">
        <w:t>, shall not exceed the described value in table 6.6.3EA.2.3-1 to 6.6.3EA.2.3-1</w:t>
      </w:r>
      <w:ins w:id="19463" w:author="Ojas Choksi" w:date="2023-08-07T15:23:00Z">
        <w:r w:rsidR="00FC0142">
          <w:t>E</w:t>
        </w:r>
      </w:ins>
      <w:del w:id="19464" w:author="Ojas Choksi" w:date="2023-08-07T15:23:00Z">
        <w:r w:rsidDel="00FC0142">
          <w:delText>D</w:delText>
        </w:r>
      </w:del>
      <w:r w:rsidRPr="008D59D4">
        <w:t xml:space="preserve"> according to the following rule:</w:t>
      </w:r>
    </w:p>
    <w:p w14:paraId="4B060252" w14:textId="3310188B" w:rsidR="009879F9" w:rsidRPr="008D59D4" w:rsidRDefault="009879F9" w:rsidP="009879F9">
      <w:r w:rsidRPr="008D59D4">
        <w:t>The requirements for the UE are release specific and can be found in Tables 6.6.3EA.2.3-1 to 6.6.3EA.2.3-1</w:t>
      </w:r>
      <w:ins w:id="19465" w:author="Ojas Choksi" w:date="2023-08-07T15:23:00Z">
        <w:r w:rsidR="00FC0142">
          <w:t>E</w:t>
        </w:r>
      </w:ins>
      <w:del w:id="19466" w:author="Ojas Choksi" w:date="2023-08-07T15:23:00Z">
        <w:r w:rsidDel="00FC0142">
          <w:delText>D</w:delText>
        </w:r>
      </w:del>
      <w:r w:rsidRPr="008D59D4">
        <w:t>. If the UE support a band, which is not defined in the table corresponding UE’s release, the requirements for this band are taken from the table of earliest release where requirements for this band are defined. This has been described in following Table 6.6.3EA.2.5-1.</w:t>
      </w:r>
    </w:p>
    <w:p w14:paraId="4093D370" w14:textId="77777777" w:rsidR="009879F9" w:rsidRPr="008D59D4" w:rsidRDefault="009879F9" w:rsidP="009879F9">
      <w:pPr>
        <w:pStyle w:val="TH"/>
      </w:pPr>
      <w:r w:rsidRPr="008D59D4">
        <w:lastRenderedPageBreak/>
        <w:t>Table 6.6.3EA.2.5-1: UE Requirements according to UE E-UTRA release and supported E-UTRA band</w:t>
      </w:r>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7"/>
        <w:gridCol w:w="1562"/>
        <w:gridCol w:w="7"/>
        <w:gridCol w:w="1558"/>
        <w:gridCol w:w="7"/>
        <w:gridCol w:w="1558"/>
        <w:gridCol w:w="7"/>
        <w:gridCol w:w="1558"/>
        <w:gridCol w:w="7"/>
        <w:gridCol w:w="1714"/>
        <w:gridCol w:w="1714"/>
        <w:tblGridChange w:id="19467">
          <w:tblGrid>
            <w:gridCol w:w="777"/>
            <w:gridCol w:w="1562"/>
            <w:gridCol w:w="7"/>
            <w:gridCol w:w="1558"/>
            <w:gridCol w:w="7"/>
            <w:gridCol w:w="1558"/>
            <w:gridCol w:w="7"/>
            <w:gridCol w:w="1558"/>
            <w:gridCol w:w="7"/>
            <w:gridCol w:w="1714"/>
            <w:gridCol w:w="1714"/>
          </w:tblGrid>
        </w:tblGridChange>
      </w:tblGrid>
      <w:tr w:rsidR="00CA68A2" w:rsidRPr="008D59D4" w14:paraId="6E65B2F5" w14:textId="3A4C1A67" w:rsidTr="00441ED2">
        <w:trPr>
          <w:trHeight w:val="410"/>
          <w:jc w:val="center"/>
        </w:trPr>
        <w:tc>
          <w:tcPr>
            <w:tcW w:w="777" w:type="dxa"/>
            <w:vMerge w:val="restart"/>
            <w:tcBorders>
              <w:tl2br w:val="nil"/>
            </w:tcBorders>
          </w:tcPr>
          <w:p w14:paraId="02234CC1" w14:textId="77777777" w:rsidR="00CA68A2" w:rsidRPr="008D59D4" w:rsidRDefault="00CA68A2" w:rsidP="00D72C98">
            <w:pPr>
              <w:pStyle w:val="TH"/>
            </w:pPr>
            <w:r w:rsidRPr="008D59D4">
              <w:t>Band</w:t>
            </w:r>
          </w:p>
        </w:tc>
        <w:tc>
          <w:tcPr>
            <w:tcW w:w="1569" w:type="dxa"/>
            <w:gridSpan w:val="2"/>
            <w:tcBorders>
              <w:tl2br w:val="nil"/>
            </w:tcBorders>
          </w:tcPr>
          <w:p w14:paraId="1F442C28" w14:textId="77777777" w:rsidR="00CA68A2" w:rsidRPr="008D59D4" w:rsidRDefault="00CA68A2" w:rsidP="00D72C98">
            <w:pPr>
              <w:pStyle w:val="TH"/>
            </w:pPr>
          </w:p>
        </w:tc>
        <w:tc>
          <w:tcPr>
            <w:tcW w:w="8123" w:type="dxa"/>
            <w:gridSpan w:val="8"/>
            <w:tcBorders>
              <w:tl2br w:val="nil"/>
            </w:tcBorders>
          </w:tcPr>
          <w:p w14:paraId="028A4020" w14:textId="2739D775" w:rsidR="00CA68A2" w:rsidRPr="008D59D4" w:rsidRDefault="00CA68A2" w:rsidP="00D72C98">
            <w:pPr>
              <w:pStyle w:val="TH"/>
            </w:pPr>
            <w:r w:rsidRPr="008D59D4">
              <w:t>UE Requirements per release</w:t>
            </w:r>
          </w:p>
        </w:tc>
      </w:tr>
      <w:tr w:rsidR="00CA68A2" w:rsidRPr="008D59D4" w14:paraId="352897AA" w14:textId="0CCAC7DF"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46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70"/>
          <w:jc w:val="center"/>
          <w:trPrChange w:id="19469" w:author="Ojas Choksi" w:date="2023-07-03T16:51:00Z">
            <w:trPr>
              <w:trHeight w:val="470"/>
              <w:jc w:val="center"/>
            </w:trPr>
          </w:trPrChange>
        </w:trPr>
        <w:tc>
          <w:tcPr>
            <w:tcW w:w="777" w:type="dxa"/>
            <w:vMerge/>
            <w:vAlign w:val="center"/>
            <w:tcPrChange w:id="19470" w:author="Ojas Choksi" w:date="2023-07-03T16:51:00Z">
              <w:tcPr>
                <w:tcW w:w="777" w:type="dxa"/>
                <w:vMerge/>
                <w:vAlign w:val="center"/>
              </w:tcPr>
            </w:tcPrChange>
          </w:tcPr>
          <w:p w14:paraId="4E8F4C13" w14:textId="77777777" w:rsidR="00CA68A2" w:rsidRPr="008D59D4" w:rsidRDefault="00CA68A2" w:rsidP="00D72C98">
            <w:pPr>
              <w:pStyle w:val="TH"/>
            </w:pPr>
          </w:p>
        </w:tc>
        <w:tc>
          <w:tcPr>
            <w:tcW w:w="1569" w:type="dxa"/>
            <w:gridSpan w:val="2"/>
            <w:tcPrChange w:id="19471" w:author="Ojas Choksi" w:date="2023-07-03T16:51:00Z">
              <w:tcPr>
                <w:tcW w:w="1569" w:type="dxa"/>
                <w:gridSpan w:val="2"/>
              </w:tcPr>
            </w:tcPrChange>
          </w:tcPr>
          <w:p w14:paraId="6A666478" w14:textId="77777777" w:rsidR="00CA68A2" w:rsidRPr="008D59D4" w:rsidRDefault="00CA68A2" w:rsidP="00D72C98">
            <w:pPr>
              <w:pStyle w:val="TH"/>
            </w:pPr>
            <w:r w:rsidRPr="008D59D4">
              <w:t>Rel-13</w:t>
            </w:r>
          </w:p>
        </w:tc>
        <w:tc>
          <w:tcPr>
            <w:tcW w:w="1565" w:type="dxa"/>
            <w:gridSpan w:val="2"/>
            <w:tcPrChange w:id="19472" w:author="Ojas Choksi" w:date="2023-07-03T16:51:00Z">
              <w:tcPr>
                <w:tcW w:w="1565" w:type="dxa"/>
                <w:gridSpan w:val="2"/>
              </w:tcPr>
            </w:tcPrChange>
          </w:tcPr>
          <w:p w14:paraId="75293B30" w14:textId="77777777" w:rsidR="00CA68A2" w:rsidRPr="008D59D4" w:rsidRDefault="00CA68A2" w:rsidP="00D72C98">
            <w:pPr>
              <w:pStyle w:val="TH"/>
            </w:pPr>
            <w:r w:rsidRPr="008D59D4">
              <w:t>Rel-14</w:t>
            </w:r>
          </w:p>
        </w:tc>
        <w:tc>
          <w:tcPr>
            <w:tcW w:w="1565" w:type="dxa"/>
            <w:gridSpan w:val="2"/>
            <w:tcPrChange w:id="19473" w:author="Ojas Choksi" w:date="2023-07-03T16:51:00Z">
              <w:tcPr>
                <w:tcW w:w="1565" w:type="dxa"/>
                <w:gridSpan w:val="2"/>
              </w:tcPr>
            </w:tcPrChange>
          </w:tcPr>
          <w:p w14:paraId="49D09A58" w14:textId="77777777" w:rsidR="00CA68A2" w:rsidRPr="008D59D4" w:rsidRDefault="00CA68A2" w:rsidP="00D72C98">
            <w:pPr>
              <w:pStyle w:val="TH"/>
            </w:pPr>
            <w:r w:rsidRPr="008D59D4">
              <w:t>Rel-15</w:t>
            </w:r>
          </w:p>
        </w:tc>
        <w:tc>
          <w:tcPr>
            <w:tcW w:w="1565" w:type="dxa"/>
            <w:gridSpan w:val="2"/>
            <w:tcPrChange w:id="19474" w:author="Ojas Choksi" w:date="2023-07-03T16:51:00Z">
              <w:tcPr>
                <w:tcW w:w="1565" w:type="dxa"/>
                <w:gridSpan w:val="2"/>
              </w:tcPr>
            </w:tcPrChange>
          </w:tcPr>
          <w:p w14:paraId="62BE1030" w14:textId="77777777" w:rsidR="00CA68A2" w:rsidRPr="008D59D4" w:rsidRDefault="00CA68A2" w:rsidP="00D72C98">
            <w:pPr>
              <w:pStyle w:val="TH"/>
            </w:pPr>
            <w:r w:rsidRPr="008D59D4">
              <w:t>Rel-16</w:t>
            </w:r>
          </w:p>
        </w:tc>
        <w:tc>
          <w:tcPr>
            <w:tcW w:w="1714" w:type="dxa"/>
            <w:vAlign w:val="center"/>
            <w:tcPrChange w:id="19475" w:author="Ojas Choksi" w:date="2023-07-03T16:51:00Z">
              <w:tcPr>
                <w:tcW w:w="1714" w:type="dxa"/>
                <w:vAlign w:val="center"/>
              </w:tcPr>
            </w:tcPrChange>
          </w:tcPr>
          <w:p w14:paraId="307FE2B2" w14:textId="77777777" w:rsidR="00CA68A2" w:rsidRPr="008D59D4" w:rsidRDefault="00CA68A2" w:rsidP="00D72C98">
            <w:pPr>
              <w:pStyle w:val="TH"/>
            </w:pPr>
            <w:r w:rsidRPr="00D342C3">
              <w:rPr>
                <w:rFonts w:cs="Arial"/>
                <w:sz w:val="18"/>
                <w:szCs w:val="18"/>
              </w:rPr>
              <w:t>Rel-1</w:t>
            </w:r>
            <w:r>
              <w:rPr>
                <w:rFonts w:cs="Arial"/>
                <w:sz w:val="18"/>
                <w:szCs w:val="18"/>
              </w:rPr>
              <w:t>7</w:t>
            </w:r>
          </w:p>
        </w:tc>
        <w:tc>
          <w:tcPr>
            <w:tcW w:w="1714" w:type="dxa"/>
            <w:tcPrChange w:id="19476" w:author="Ojas Choksi" w:date="2023-07-03T16:51:00Z">
              <w:tcPr>
                <w:tcW w:w="1714" w:type="dxa"/>
              </w:tcPr>
            </w:tcPrChange>
          </w:tcPr>
          <w:p w14:paraId="0CAF467E" w14:textId="050D220A" w:rsidR="00CA68A2" w:rsidRPr="00D342C3" w:rsidRDefault="00CA68A2" w:rsidP="00D72C98">
            <w:pPr>
              <w:pStyle w:val="TH"/>
              <w:rPr>
                <w:rFonts w:cs="Arial"/>
                <w:sz w:val="18"/>
                <w:szCs w:val="18"/>
              </w:rPr>
            </w:pPr>
            <w:ins w:id="19477" w:author="Ojas Choksi" w:date="2023-07-03T16:52:00Z">
              <w:r>
                <w:rPr>
                  <w:rFonts w:cs="Arial"/>
                  <w:sz w:val="18"/>
                  <w:szCs w:val="18"/>
                </w:rPr>
                <w:t>Rel-18</w:t>
              </w:r>
            </w:ins>
          </w:p>
        </w:tc>
      </w:tr>
      <w:tr w:rsidR="00CA68A2" w:rsidRPr="008D59D4" w14:paraId="436BAFC1" w14:textId="3B300B1E"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47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479" w:author="Ojas Choksi" w:date="2023-07-03T16:51:00Z">
            <w:trPr>
              <w:jc w:val="center"/>
            </w:trPr>
          </w:trPrChange>
        </w:trPr>
        <w:tc>
          <w:tcPr>
            <w:tcW w:w="777" w:type="dxa"/>
            <w:vAlign w:val="center"/>
            <w:tcPrChange w:id="19480" w:author="Ojas Choksi" w:date="2023-07-03T16:51:00Z">
              <w:tcPr>
                <w:tcW w:w="777" w:type="dxa"/>
                <w:vAlign w:val="center"/>
              </w:tcPr>
            </w:tcPrChange>
          </w:tcPr>
          <w:p w14:paraId="714F15CB" w14:textId="77777777" w:rsidR="00CA68A2" w:rsidRPr="008D59D4" w:rsidRDefault="00CA68A2" w:rsidP="00D72C98">
            <w:pPr>
              <w:pStyle w:val="TAC"/>
            </w:pPr>
            <w:r w:rsidRPr="008D59D4">
              <w:t>1</w:t>
            </w:r>
          </w:p>
        </w:tc>
        <w:tc>
          <w:tcPr>
            <w:tcW w:w="1562" w:type="dxa"/>
            <w:tcPrChange w:id="19481" w:author="Ojas Choksi" w:date="2023-07-03T16:51:00Z">
              <w:tcPr>
                <w:tcW w:w="1562" w:type="dxa"/>
              </w:tcPr>
            </w:tcPrChange>
          </w:tcPr>
          <w:p w14:paraId="02040011" w14:textId="77777777" w:rsidR="00CA68A2" w:rsidRPr="008D59D4" w:rsidRDefault="00CA68A2" w:rsidP="00D72C98">
            <w:pPr>
              <w:pStyle w:val="TAC"/>
            </w:pPr>
            <w:r w:rsidRPr="008D59D4">
              <w:t>Table 6.6.3EA.2.3-1</w:t>
            </w:r>
          </w:p>
        </w:tc>
        <w:tc>
          <w:tcPr>
            <w:tcW w:w="1565" w:type="dxa"/>
            <w:gridSpan w:val="2"/>
            <w:tcPrChange w:id="19482" w:author="Ojas Choksi" w:date="2023-07-03T16:51:00Z">
              <w:tcPr>
                <w:tcW w:w="1565" w:type="dxa"/>
                <w:gridSpan w:val="2"/>
              </w:tcPr>
            </w:tcPrChange>
          </w:tcPr>
          <w:p w14:paraId="6E832E44" w14:textId="77777777" w:rsidR="00CA68A2" w:rsidRPr="008D59D4" w:rsidRDefault="00CA68A2" w:rsidP="00D72C98">
            <w:pPr>
              <w:pStyle w:val="TAC"/>
            </w:pPr>
            <w:r w:rsidRPr="008D59D4">
              <w:t>Table 6.6.3EA.2.3-1A</w:t>
            </w:r>
          </w:p>
        </w:tc>
        <w:tc>
          <w:tcPr>
            <w:tcW w:w="1565" w:type="dxa"/>
            <w:gridSpan w:val="2"/>
            <w:tcPrChange w:id="19483" w:author="Ojas Choksi" w:date="2023-07-03T16:51:00Z">
              <w:tcPr>
                <w:tcW w:w="1565" w:type="dxa"/>
                <w:gridSpan w:val="2"/>
              </w:tcPr>
            </w:tcPrChange>
          </w:tcPr>
          <w:p w14:paraId="3992D959" w14:textId="77777777" w:rsidR="00CA68A2" w:rsidRPr="008D59D4" w:rsidRDefault="00CA68A2" w:rsidP="00D72C98">
            <w:pPr>
              <w:pStyle w:val="TAC"/>
            </w:pPr>
            <w:r w:rsidRPr="008D59D4">
              <w:t>Table 6.6.3EA.2.3-1B</w:t>
            </w:r>
          </w:p>
        </w:tc>
        <w:tc>
          <w:tcPr>
            <w:tcW w:w="1565" w:type="dxa"/>
            <w:gridSpan w:val="2"/>
            <w:tcPrChange w:id="19484" w:author="Ojas Choksi" w:date="2023-07-03T16:51:00Z">
              <w:tcPr>
                <w:tcW w:w="1565" w:type="dxa"/>
                <w:gridSpan w:val="2"/>
              </w:tcPr>
            </w:tcPrChange>
          </w:tcPr>
          <w:p w14:paraId="51A8F270" w14:textId="77777777" w:rsidR="00CA68A2" w:rsidRPr="008D59D4" w:rsidRDefault="00CA68A2" w:rsidP="00D72C98">
            <w:pPr>
              <w:pStyle w:val="TAC"/>
            </w:pPr>
            <w:r w:rsidRPr="008D59D4">
              <w:t>Table 6.6.3EA.2.3-1C</w:t>
            </w:r>
          </w:p>
        </w:tc>
        <w:tc>
          <w:tcPr>
            <w:tcW w:w="1721" w:type="dxa"/>
            <w:gridSpan w:val="2"/>
            <w:tcPrChange w:id="19485" w:author="Ojas Choksi" w:date="2023-07-03T16:51:00Z">
              <w:tcPr>
                <w:tcW w:w="1721" w:type="dxa"/>
                <w:gridSpan w:val="2"/>
              </w:tcPr>
            </w:tcPrChange>
          </w:tcPr>
          <w:p w14:paraId="59699AFD" w14:textId="77777777" w:rsidR="00CA68A2" w:rsidRPr="008D59D4" w:rsidRDefault="00CA68A2" w:rsidP="00D72C98">
            <w:pPr>
              <w:pStyle w:val="TAC"/>
            </w:pPr>
            <w:r w:rsidRPr="00D342C3">
              <w:rPr>
                <w:rFonts w:cs="Arial"/>
                <w:szCs w:val="18"/>
              </w:rPr>
              <w:t>Table 6.6.3EA.2.3-1D</w:t>
            </w:r>
          </w:p>
        </w:tc>
        <w:tc>
          <w:tcPr>
            <w:tcW w:w="1714" w:type="dxa"/>
            <w:tcPrChange w:id="19486" w:author="Ojas Choksi" w:date="2023-07-03T16:51:00Z">
              <w:tcPr>
                <w:tcW w:w="1714" w:type="dxa"/>
              </w:tcPr>
            </w:tcPrChange>
          </w:tcPr>
          <w:p w14:paraId="288EC8A5" w14:textId="542180C4" w:rsidR="00CA68A2" w:rsidRPr="00D342C3" w:rsidRDefault="00CA68A2" w:rsidP="00D72C98">
            <w:pPr>
              <w:pStyle w:val="TAC"/>
              <w:rPr>
                <w:rFonts w:cs="Arial"/>
                <w:szCs w:val="18"/>
              </w:rPr>
            </w:pPr>
            <w:ins w:id="19487" w:author="Ojas Choksi" w:date="2023-07-03T16:52:00Z">
              <w:r w:rsidRPr="00D342C3">
                <w:rPr>
                  <w:rFonts w:cs="Arial"/>
                  <w:szCs w:val="18"/>
                </w:rPr>
                <w:t>Table 6.6.3EA.2.3-1</w:t>
              </w:r>
              <w:r>
                <w:rPr>
                  <w:rFonts w:cs="Arial"/>
                  <w:szCs w:val="18"/>
                </w:rPr>
                <w:t>E</w:t>
              </w:r>
            </w:ins>
          </w:p>
        </w:tc>
      </w:tr>
      <w:tr w:rsidR="00CA68A2" w:rsidRPr="008D59D4" w14:paraId="49F64C4F" w14:textId="08B43125"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48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489" w:author="Ojas Choksi" w:date="2023-07-03T16:51:00Z">
            <w:trPr>
              <w:jc w:val="center"/>
            </w:trPr>
          </w:trPrChange>
        </w:trPr>
        <w:tc>
          <w:tcPr>
            <w:tcW w:w="777" w:type="dxa"/>
            <w:vAlign w:val="center"/>
            <w:tcPrChange w:id="19490" w:author="Ojas Choksi" w:date="2023-07-03T16:51:00Z">
              <w:tcPr>
                <w:tcW w:w="777" w:type="dxa"/>
                <w:vAlign w:val="center"/>
              </w:tcPr>
            </w:tcPrChange>
          </w:tcPr>
          <w:p w14:paraId="154262C5" w14:textId="77777777" w:rsidR="00CA68A2" w:rsidRPr="008D59D4" w:rsidRDefault="00CA68A2" w:rsidP="00CA68A2">
            <w:pPr>
              <w:pStyle w:val="TAC"/>
            </w:pPr>
            <w:r w:rsidRPr="008D59D4">
              <w:t>2</w:t>
            </w:r>
          </w:p>
        </w:tc>
        <w:tc>
          <w:tcPr>
            <w:tcW w:w="1562" w:type="dxa"/>
            <w:tcPrChange w:id="19491" w:author="Ojas Choksi" w:date="2023-07-03T16:51:00Z">
              <w:tcPr>
                <w:tcW w:w="1562" w:type="dxa"/>
              </w:tcPr>
            </w:tcPrChange>
          </w:tcPr>
          <w:p w14:paraId="2ED3E95F" w14:textId="77777777" w:rsidR="00CA68A2" w:rsidRPr="008D59D4" w:rsidRDefault="00CA68A2" w:rsidP="00CA68A2">
            <w:pPr>
              <w:pStyle w:val="TAC"/>
            </w:pPr>
            <w:r w:rsidRPr="008D59D4">
              <w:t>Table 6.6.3EA.2.3-1</w:t>
            </w:r>
          </w:p>
        </w:tc>
        <w:tc>
          <w:tcPr>
            <w:tcW w:w="1565" w:type="dxa"/>
            <w:gridSpan w:val="2"/>
            <w:tcPrChange w:id="19492" w:author="Ojas Choksi" w:date="2023-07-03T16:51:00Z">
              <w:tcPr>
                <w:tcW w:w="1565" w:type="dxa"/>
                <w:gridSpan w:val="2"/>
              </w:tcPr>
            </w:tcPrChange>
          </w:tcPr>
          <w:p w14:paraId="12ACB822" w14:textId="77777777" w:rsidR="00CA68A2" w:rsidRPr="008D59D4" w:rsidRDefault="00CA68A2" w:rsidP="00CA68A2">
            <w:pPr>
              <w:pStyle w:val="TAC"/>
            </w:pPr>
            <w:r w:rsidRPr="008D59D4">
              <w:t>Table 6.6.3EA.2.3-1A</w:t>
            </w:r>
          </w:p>
        </w:tc>
        <w:tc>
          <w:tcPr>
            <w:tcW w:w="1565" w:type="dxa"/>
            <w:gridSpan w:val="2"/>
            <w:tcPrChange w:id="19493" w:author="Ojas Choksi" w:date="2023-07-03T16:51:00Z">
              <w:tcPr>
                <w:tcW w:w="1565" w:type="dxa"/>
                <w:gridSpan w:val="2"/>
              </w:tcPr>
            </w:tcPrChange>
          </w:tcPr>
          <w:p w14:paraId="0720A2EF" w14:textId="77777777" w:rsidR="00CA68A2" w:rsidRPr="008D59D4" w:rsidRDefault="00CA68A2" w:rsidP="00CA68A2">
            <w:pPr>
              <w:pStyle w:val="TAC"/>
            </w:pPr>
            <w:r w:rsidRPr="008D59D4">
              <w:t>Table 6.6.3EA.2.3-1B</w:t>
            </w:r>
          </w:p>
        </w:tc>
        <w:tc>
          <w:tcPr>
            <w:tcW w:w="1565" w:type="dxa"/>
            <w:gridSpan w:val="2"/>
            <w:tcPrChange w:id="19494" w:author="Ojas Choksi" w:date="2023-07-03T16:51:00Z">
              <w:tcPr>
                <w:tcW w:w="1565" w:type="dxa"/>
                <w:gridSpan w:val="2"/>
              </w:tcPr>
            </w:tcPrChange>
          </w:tcPr>
          <w:p w14:paraId="0A174F3E" w14:textId="77777777" w:rsidR="00CA68A2" w:rsidRPr="008D59D4" w:rsidRDefault="00CA68A2" w:rsidP="00CA68A2">
            <w:pPr>
              <w:pStyle w:val="TAC"/>
            </w:pPr>
            <w:r w:rsidRPr="008D59D4">
              <w:t>Table 6.6.3EA.2.3-1C</w:t>
            </w:r>
          </w:p>
        </w:tc>
        <w:tc>
          <w:tcPr>
            <w:tcW w:w="1721" w:type="dxa"/>
            <w:gridSpan w:val="2"/>
            <w:tcPrChange w:id="19495" w:author="Ojas Choksi" w:date="2023-07-03T16:51:00Z">
              <w:tcPr>
                <w:tcW w:w="1721" w:type="dxa"/>
                <w:gridSpan w:val="2"/>
              </w:tcPr>
            </w:tcPrChange>
          </w:tcPr>
          <w:p w14:paraId="3B47BBA4" w14:textId="77777777" w:rsidR="00CA68A2" w:rsidRPr="008D59D4" w:rsidRDefault="00CA68A2" w:rsidP="00CA68A2">
            <w:pPr>
              <w:pStyle w:val="TAC"/>
            </w:pPr>
            <w:r w:rsidRPr="00D342C3">
              <w:rPr>
                <w:rFonts w:cs="Arial"/>
                <w:szCs w:val="18"/>
              </w:rPr>
              <w:t>Table 6.6.3EA.2.3-1</w:t>
            </w:r>
            <w:r>
              <w:rPr>
                <w:rFonts w:cs="Arial"/>
                <w:szCs w:val="18"/>
              </w:rPr>
              <w:t>D</w:t>
            </w:r>
          </w:p>
        </w:tc>
        <w:tc>
          <w:tcPr>
            <w:tcW w:w="1714" w:type="dxa"/>
            <w:tcPrChange w:id="19496" w:author="Ojas Choksi" w:date="2023-07-03T16:51:00Z">
              <w:tcPr>
                <w:tcW w:w="1714" w:type="dxa"/>
              </w:tcPr>
            </w:tcPrChange>
          </w:tcPr>
          <w:p w14:paraId="12A3686F" w14:textId="78367A0A" w:rsidR="00CA68A2" w:rsidRPr="00D342C3" w:rsidRDefault="00CA68A2" w:rsidP="00CA68A2">
            <w:pPr>
              <w:pStyle w:val="TAC"/>
              <w:rPr>
                <w:rFonts w:cs="Arial"/>
                <w:szCs w:val="18"/>
              </w:rPr>
            </w:pPr>
            <w:ins w:id="19497" w:author="Ojas Choksi" w:date="2023-07-03T16:52:00Z">
              <w:r w:rsidRPr="00D44FA0">
                <w:rPr>
                  <w:rFonts w:cs="Arial"/>
                  <w:szCs w:val="18"/>
                </w:rPr>
                <w:t>Table 6.6.3EA.2.3-1E</w:t>
              </w:r>
            </w:ins>
          </w:p>
        </w:tc>
      </w:tr>
      <w:tr w:rsidR="00CA68A2" w:rsidRPr="008D59D4" w14:paraId="40008CDE" w14:textId="21EA29B7"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49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499" w:author="Ojas Choksi" w:date="2023-07-03T16:51:00Z">
            <w:trPr>
              <w:jc w:val="center"/>
            </w:trPr>
          </w:trPrChange>
        </w:trPr>
        <w:tc>
          <w:tcPr>
            <w:tcW w:w="777" w:type="dxa"/>
            <w:vAlign w:val="center"/>
            <w:tcPrChange w:id="19500" w:author="Ojas Choksi" w:date="2023-07-03T16:51:00Z">
              <w:tcPr>
                <w:tcW w:w="777" w:type="dxa"/>
                <w:vAlign w:val="center"/>
              </w:tcPr>
            </w:tcPrChange>
          </w:tcPr>
          <w:p w14:paraId="08DA425A" w14:textId="77777777" w:rsidR="00CA68A2" w:rsidRPr="008D59D4" w:rsidRDefault="00CA68A2" w:rsidP="00CA68A2">
            <w:pPr>
              <w:pStyle w:val="TAC"/>
            </w:pPr>
            <w:r w:rsidRPr="008D59D4">
              <w:t>3</w:t>
            </w:r>
          </w:p>
        </w:tc>
        <w:tc>
          <w:tcPr>
            <w:tcW w:w="1562" w:type="dxa"/>
            <w:tcPrChange w:id="19501" w:author="Ojas Choksi" w:date="2023-07-03T16:51:00Z">
              <w:tcPr>
                <w:tcW w:w="1562" w:type="dxa"/>
              </w:tcPr>
            </w:tcPrChange>
          </w:tcPr>
          <w:p w14:paraId="38302D65" w14:textId="77777777" w:rsidR="00CA68A2" w:rsidRPr="008D59D4" w:rsidRDefault="00CA68A2" w:rsidP="00CA68A2">
            <w:pPr>
              <w:pStyle w:val="TAC"/>
            </w:pPr>
            <w:r w:rsidRPr="008D59D4">
              <w:t>Table 6.6.3EA.2.3-1</w:t>
            </w:r>
          </w:p>
        </w:tc>
        <w:tc>
          <w:tcPr>
            <w:tcW w:w="1565" w:type="dxa"/>
            <w:gridSpan w:val="2"/>
            <w:tcPrChange w:id="19502" w:author="Ojas Choksi" w:date="2023-07-03T16:51:00Z">
              <w:tcPr>
                <w:tcW w:w="1565" w:type="dxa"/>
                <w:gridSpan w:val="2"/>
              </w:tcPr>
            </w:tcPrChange>
          </w:tcPr>
          <w:p w14:paraId="2B4A4619" w14:textId="77777777" w:rsidR="00CA68A2" w:rsidRPr="008D59D4" w:rsidRDefault="00CA68A2" w:rsidP="00CA68A2">
            <w:pPr>
              <w:pStyle w:val="TAC"/>
            </w:pPr>
            <w:r w:rsidRPr="008D59D4">
              <w:t>Table 6.6.3EA.2.3-1A</w:t>
            </w:r>
          </w:p>
        </w:tc>
        <w:tc>
          <w:tcPr>
            <w:tcW w:w="1565" w:type="dxa"/>
            <w:gridSpan w:val="2"/>
            <w:tcPrChange w:id="19503" w:author="Ojas Choksi" w:date="2023-07-03T16:51:00Z">
              <w:tcPr>
                <w:tcW w:w="1565" w:type="dxa"/>
                <w:gridSpan w:val="2"/>
              </w:tcPr>
            </w:tcPrChange>
          </w:tcPr>
          <w:p w14:paraId="5B6FEEB8" w14:textId="77777777" w:rsidR="00CA68A2" w:rsidRPr="008D59D4" w:rsidRDefault="00CA68A2" w:rsidP="00CA68A2">
            <w:pPr>
              <w:pStyle w:val="TAC"/>
            </w:pPr>
            <w:r w:rsidRPr="008D59D4">
              <w:t>Table 6.6.3EA.2.3-1B</w:t>
            </w:r>
          </w:p>
        </w:tc>
        <w:tc>
          <w:tcPr>
            <w:tcW w:w="1565" w:type="dxa"/>
            <w:gridSpan w:val="2"/>
            <w:tcPrChange w:id="19504" w:author="Ojas Choksi" w:date="2023-07-03T16:51:00Z">
              <w:tcPr>
                <w:tcW w:w="1565" w:type="dxa"/>
                <w:gridSpan w:val="2"/>
              </w:tcPr>
            </w:tcPrChange>
          </w:tcPr>
          <w:p w14:paraId="7025E72D" w14:textId="77777777" w:rsidR="00CA68A2" w:rsidRPr="008D59D4" w:rsidRDefault="00CA68A2" w:rsidP="00CA68A2">
            <w:pPr>
              <w:pStyle w:val="TAC"/>
            </w:pPr>
            <w:r w:rsidRPr="008D59D4">
              <w:t>Table 6.6.3EA.2.3-1C</w:t>
            </w:r>
          </w:p>
        </w:tc>
        <w:tc>
          <w:tcPr>
            <w:tcW w:w="1721" w:type="dxa"/>
            <w:gridSpan w:val="2"/>
            <w:tcPrChange w:id="19505" w:author="Ojas Choksi" w:date="2023-07-03T16:51:00Z">
              <w:tcPr>
                <w:tcW w:w="1721" w:type="dxa"/>
                <w:gridSpan w:val="2"/>
              </w:tcPr>
            </w:tcPrChange>
          </w:tcPr>
          <w:p w14:paraId="79229D7C" w14:textId="77777777" w:rsidR="00CA68A2" w:rsidRPr="008D59D4" w:rsidRDefault="00CA68A2" w:rsidP="00CA68A2">
            <w:pPr>
              <w:pStyle w:val="TAC"/>
            </w:pPr>
            <w:r w:rsidRPr="00D342C3">
              <w:rPr>
                <w:rFonts w:cs="Arial"/>
                <w:szCs w:val="18"/>
              </w:rPr>
              <w:t>Table 6.6.3EA.2.3-1</w:t>
            </w:r>
            <w:r>
              <w:rPr>
                <w:rFonts w:cs="Arial"/>
                <w:szCs w:val="18"/>
              </w:rPr>
              <w:t>D</w:t>
            </w:r>
          </w:p>
        </w:tc>
        <w:tc>
          <w:tcPr>
            <w:tcW w:w="1714" w:type="dxa"/>
            <w:tcPrChange w:id="19506" w:author="Ojas Choksi" w:date="2023-07-03T16:51:00Z">
              <w:tcPr>
                <w:tcW w:w="1714" w:type="dxa"/>
              </w:tcPr>
            </w:tcPrChange>
          </w:tcPr>
          <w:p w14:paraId="09551073" w14:textId="5CF4C9F7" w:rsidR="00CA68A2" w:rsidRPr="00D342C3" w:rsidRDefault="00CA68A2" w:rsidP="00CA68A2">
            <w:pPr>
              <w:pStyle w:val="TAC"/>
              <w:rPr>
                <w:rFonts w:cs="Arial"/>
                <w:szCs w:val="18"/>
              </w:rPr>
            </w:pPr>
            <w:ins w:id="19507" w:author="Ojas Choksi" w:date="2023-07-03T16:52:00Z">
              <w:r w:rsidRPr="00D44FA0">
                <w:rPr>
                  <w:rFonts w:cs="Arial"/>
                  <w:szCs w:val="18"/>
                </w:rPr>
                <w:t>Table 6.6.3EA.2.3-1E</w:t>
              </w:r>
            </w:ins>
          </w:p>
        </w:tc>
      </w:tr>
      <w:tr w:rsidR="00CA68A2" w:rsidRPr="008D59D4" w14:paraId="1E875B7C" w14:textId="1F64C8D9"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50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509" w:author="Ojas Choksi" w:date="2023-07-03T16:51:00Z">
            <w:trPr>
              <w:jc w:val="center"/>
            </w:trPr>
          </w:trPrChange>
        </w:trPr>
        <w:tc>
          <w:tcPr>
            <w:tcW w:w="777" w:type="dxa"/>
            <w:vAlign w:val="center"/>
            <w:tcPrChange w:id="19510" w:author="Ojas Choksi" w:date="2023-07-03T16:51:00Z">
              <w:tcPr>
                <w:tcW w:w="777" w:type="dxa"/>
                <w:vAlign w:val="center"/>
              </w:tcPr>
            </w:tcPrChange>
          </w:tcPr>
          <w:p w14:paraId="7028ECFF" w14:textId="77777777" w:rsidR="00CA68A2" w:rsidRPr="008D59D4" w:rsidRDefault="00CA68A2" w:rsidP="00CA68A2">
            <w:pPr>
              <w:pStyle w:val="TAC"/>
            </w:pPr>
            <w:r w:rsidRPr="008D59D4">
              <w:t>4</w:t>
            </w:r>
          </w:p>
        </w:tc>
        <w:tc>
          <w:tcPr>
            <w:tcW w:w="1562" w:type="dxa"/>
            <w:tcPrChange w:id="19511" w:author="Ojas Choksi" w:date="2023-07-03T16:51:00Z">
              <w:tcPr>
                <w:tcW w:w="1562" w:type="dxa"/>
              </w:tcPr>
            </w:tcPrChange>
          </w:tcPr>
          <w:p w14:paraId="6D18F65C" w14:textId="77777777" w:rsidR="00CA68A2" w:rsidRPr="008D59D4" w:rsidRDefault="00CA68A2" w:rsidP="00CA68A2">
            <w:pPr>
              <w:pStyle w:val="TAC"/>
            </w:pPr>
            <w:r w:rsidRPr="008D59D4">
              <w:t>Table 6.6.3EA.2.3-1</w:t>
            </w:r>
          </w:p>
        </w:tc>
        <w:tc>
          <w:tcPr>
            <w:tcW w:w="1565" w:type="dxa"/>
            <w:gridSpan w:val="2"/>
            <w:tcPrChange w:id="19512" w:author="Ojas Choksi" w:date="2023-07-03T16:51:00Z">
              <w:tcPr>
                <w:tcW w:w="1565" w:type="dxa"/>
                <w:gridSpan w:val="2"/>
              </w:tcPr>
            </w:tcPrChange>
          </w:tcPr>
          <w:p w14:paraId="71B00DD9" w14:textId="77777777" w:rsidR="00CA68A2" w:rsidRPr="008D59D4" w:rsidRDefault="00CA68A2" w:rsidP="00CA68A2">
            <w:pPr>
              <w:pStyle w:val="TAC"/>
            </w:pPr>
            <w:r w:rsidRPr="008D59D4">
              <w:t>Table 6.6.3EA.2.3-1A</w:t>
            </w:r>
          </w:p>
        </w:tc>
        <w:tc>
          <w:tcPr>
            <w:tcW w:w="1565" w:type="dxa"/>
            <w:gridSpan w:val="2"/>
            <w:tcPrChange w:id="19513" w:author="Ojas Choksi" w:date="2023-07-03T16:51:00Z">
              <w:tcPr>
                <w:tcW w:w="1565" w:type="dxa"/>
                <w:gridSpan w:val="2"/>
              </w:tcPr>
            </w:tcPrChange>
          </w:tcPr>
          <w:p w14:paraId="0A10235D" w14:textId="77777777" w:rsidR="00CA68A2" w:rsidRPr="008D59D4" w:rsidRDefault="00CA68A2" w:rsidP="00CA68A2">
            <w:pPr>
              <w:pStyle w:val="TAC"/>
            </w:pPr>
            <w:r w:rsidRPr="008D59D4">
              <w:t>Table 6.6.3EA.2.3-1B</w:t>
            </w:r>
          </w:p>
        </w:tc>
        <w:tc>
          <w:tcPr>
            <w:tcW w:w="1565" w:type="dxa"/>
            <w:gridSpan w:val="2"/>
            <w:tcPrChange w:id="19514" w:author="Ojas Choksi" w:date="2023-07-03T16:51:00Z">
              <w:tcPr>
                <w:tcW w:w="1565" w:type="dxa"/>
                <w:gridSpan w:val="2"/>
              </w:tcPr>
            </w:tcPrChange>
          </w:tcPr>
          <w:p w14:paraId="28295F0F" w14:textId="77777777" w:rsidR="00CA68A2" w:rsidRPr="008D59D4" w:rsidRDefault="00CA68A2" w:rsidP="00CA68A2">
            <w:pPr>
              <w:pStyle w:val="TAC"/>
            </w:pPr>
            <w:r w:rsidRPr="008D59D4">
              <w:t>Table 6.6.3EA.2.3-1C</w:t>
            </w:r>
          </w:p>
        </w:tc>
        <w:tc>
          <w:tcPr>
            <w:tcW w:w="1721" w:type="dxa"/>
            <w:gridSpan w:val="2"/>
            <w:tcPrChange w:id="19515" w:author="Ojas Choksi" w:date="2023-07-03T16:51:00Z">
              <w:tcPr>
                <w:tcW w:w="1721" w:type="dxa"/>
                <w:gridSpan w:val="2"/>
              </w:tcPr>
            </w:tcPrChange>
          </w:tcPr>
          <w:p w14:paraId="563085BC" w14:textId="77777777" w:rsidR="00CA68A2" w:rsidRPr="008D59D4" w:rsidRDefault="00CA68A2" w:rsidP="00CA68A2">
            <w:pPr>
              <w:pStyle w:val="TAC"/>
            </w:pPr>
            <w:r w:rsidRPr="002315F0">
              <w:rPr>
                <w:rFonts w:cs="Arial"/>
                <w:szCs w:val="18"/>
              </w:rPr>
              <w:t>Table 6.6.3EA.2.3-1D</w:t>
            </w:r>
          </w:p>
        </w:tc>
        <w:tc>
          <w:tcPr>
            <w:tcW w:w="1714" w:type="dxa"/>
            <w:tcPrChange w:id="19516" w:author="Ojas Choksi" w:date="2023-07-03T16:51:00Z">
              <w:tcPr>
                <w:tcW w:w="1714" w:type="dxa"/>
              </w:tcPr>
            </w:tcPrChange>
          </w:tcPr>
          <w:p w14:paraId="76D5A5E9" w14:textId="35F4FE25" w:rsidR="00CA68A2" w:rsidRPr="002315F0" w:rsidRDefault="00CA68A2" w:rsidP="00CA68A2">
            <w:pPr>
              <w:pStyle w:val="TAC"/>
              <w:rPr>
                <w:rFonts w:cs="Arial"/>
                <w:szCs w:val="18"/>
              </w:rPr>
            </w:pPr>
            <w:ins w:id="19517" w:author="Ojas Choksi" w:date="2023-07-03T16:52:00Z">
              <w:r w:rsidRPr="00D44FA0">
                <w:rPr>
                  <w:rFonts w:cs="Arial"/>
                  <w:szCs w:val="18"/>
                </w:rPr>
                <w:t>Table 6.6.3EA.2.3-1E</w:t>
              </w:r>
            </w:ins>
          </w:p>
        </w:tc>
      </w:tr>
      <w:tr w:rsidR="00CA68A2" w:rsidRPr="008D59D4" w14:paraId="4CFB4DD1" w14:textId="7D4AD9E5"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51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519" w:author="Ojas Choksi" w:date="2023-07-03T16:51:00Z">
            <w:trPr>
              <w:jc w:val="center"/>
            </w:trPr>
          </w:trPrChange>
        </w:trPr>
        <w:tc>
          <w:tcPr>
            <w:tcW w:w="777" w:type="dxa"/>
            <w:vAlign w:val="center"/>
            <w:tcPrChange w:id="19520" w:author="Ojas Choksi" w:date="2023-07-03T16:51:00Z">
              <w:tcPr>
                <w:tcW w:w="777" w:type="dxa"/>
                <w:vAlign w:val="center"/>
              </w:tcPr>
            </w:tcPrChange>
          </w:tcPr>
          <w:p w14:paraId="49CD63E3" w14:textId="77777777" w:rsidR="00CA68A2" w:rsidRPr="008D59D4" w:rsidRDefault="00CA68A2" w:rsidP="00CA68A2">
            <w:pPr>
              <w:pStyle w:val="TAC"/>
            </w:pPr>
            <w:r w:rsidRPr="008D59D4">
              <w:t>5</w:t>
            </w:r>
          </w:p>
        </w:tc>
        <w:tc>
          <w:tcPr>
            <w:tcW w:w="1562" w:type="dxa"/>
            <w:tcPrChange w:id="19521" w:author="Ojas Choksi" w:date="2023-07-03T16:51:00Z">
              <w:tcPr>
                <w:tcW w:w="1562" w:type="dxa"/>
              </w:tcPr>
            </w:tcPrChange>
          </w:tcPr>
          <w:p w14:paraId="677DCC03" w14:textId="77777777" w:rsidR="00CA68A2" w:rsidRPr="008D59D4" w:rsidRDefault="00CA68A2" w:rsidP="00CA68A2">
            <w:pPr>
              <w:pStyle w:val="TAC"/>
            </w:pPr>
            <w:r w:rsidRPr="008D59D4">
              <w:t>Table 6.6.3EA.2.3-1</w:t>
            </w:r>
          </w:p>
        </w:tc>
        <w:tc>
          <w:tcPr>
            <w:tcW w:w="1565" w:type="dxa"/>
            <w:gridSpan w:val="2"/>
            <w:tcPrChange w:id="19522" w:author="Ojas Choksi" w:date="2023-07-03T16:51:00Z">
              <w:tcPr>
                <w:tcW w:w="1565" w:type="dxa"/>
                <w:gridSpan w:val="2"/>
              </w:tcPr>
            </w:tcPrChange>
          </w:tcPr>
          <w:p w14:paraId="6008730B" w14:textId="77777777" w:rsidR="00CA68A2" w:rsidRPr="008D59D4" w:rsidRDefault="00CA68A2" w:rsidP="00CA68A2">
            <w:pPr>
              <w:pStyle w:val="TAC"/>
            </w:pPr>
            <w:r w:rsidRPr="008D59D4">
              <w:t>Table 6.6.3EA.2.3-1A</w:t>
            </w:r>
          </w:p>
        </w:tc>
        <w:tc>
          <w:tcPr>
            <w:tcW w:w="1565" w:type="dxa"/>
            <w:gridSpan w:val="2"/>
            <w:tcPrChange w:id="19523" w:author="Ojas Choksi" w:date="2023-07-03T16:51:00Z">
              <w:tcPr>
                <w:tcW w:w="1565" w:type="dxa"/>
                <w:gridSpan w:val="2"/>
              </w:tcPr>
            </w:tcPrChange>
          </w:tcPr>
          <w:p w14:paraId="3F3252AD" w14:textId="77777777" w:rsidR="00CA68A2" w:rsidRPr="008D59D4" w:rsidRDefault="00CA68A2" w:rsidP="00CA68A2">
            <w:pPr>
              <w:pStyle w:val="TAC"/>
            </w:pPr>
            <w:r w:rsidRPr="008D59D4">
              <w:t>Table 6.6.3EA.2.3-1B</w:t>
            </w:r>
          </w:p>
        </w:tc>
        <w:tc>
          <w:tcPr>
            <w:tcW w:w="1565" w:type="dxa"/>
            <w:gridSpan w:val="2"/>
            <w:tcPrChange w:id="19524" w:author="Ojas Choksi" w:date="2023-07-03T16:51:00Z">
              <w:tcPr>
                <w:tcW w:w="1565" w:type="dxa"/>
                <w:gridSpan w:val="2"/>
              </w:tcPr>
            </w:tcPrChange>
          </w:tcPr>
          <w:p w14:paraId="089A7CFC" w14:textId="77777777" w:rsidR="00CA68A2" w:rsidRPr="008D59D4" w:rsidRDefault="00CA68A2" w:rsidP="00CA68A2">
            <w:pPr>
              <w:pStyle w:val="TAC"/>
            </w:pPr>
            <w:r w:rsidRPr="008D59D4">
              <w:t>Table 6.6.3EA.2.3-1C</w:t>
            </w:r>
          </w:p>
        </w:tc>
        <w:tc>
          <w:tcPr>
            <w:tcW w:w="1721" w:type="dxa"/>
            <w:gridSpan w:val="2"/>
            <w:tcPrChange w:id="19525" w:author="Ojas Choksi" w:date="2023-07-03T16:51:00Z">
              <w:tcPr>
                <w:tcW w:w="1721" w:type="dxa"/>
                <w:gridSpan w:val="2"/>
              </w:tcPr>
            </w:tcPrChange>
          </w:tcPr>
          <w:p w14:paraId="29B983A0" w14:textId="77777777" w:rsidR="00CA68A2" w:rsidRPr="008D59D4" w:rsidRDefault="00CA68A2" w:rsidP="00CA68A2">
            <w:pPr>
              <w:pStyle w:val="TAC"/>
            </w:pPr>
            <w:r w:rsidRPr="002315F0">
              <w:rPr>
                <w:rFonts w:cs="Arial"/>
                <w:szCs w:val="18"/>
              </w:rPr>
              <w:t>Table 6.6.3EA.2.3-1D</w:t>
            </w:r>
          </w:p>
        </w:tc>
        <w:tc>
          <w:tcPr>
            <w:tcW w:w="1714" w:type="dxa"/>
            <w:tcPrChange w:id="19526" w:author="Ojas Choksi" w:date="2023-07-03T16:51:00Z">
              <w:tcPr>
                <w:tcW w:w="1714" w:type="dxa"/>
              </w:tcPr>
            </w:tcPrChange>
          </w:tcPr>
          <w:p w14:paraId="0AAD7E0B" w14:textId="12C69D1F" w:rsidR="00CA68A2" w:rsidRPr="002315F0" w:rsidRDefault="00CA68A2" w:rsidP="00CA68A2">
            <w:pPr>
              <w:pStyle w:val="TAC"/>
              <w:rPr>
                <w:rFonts w:cs="Arial"/>
                <w:szCs w:val="18"/>
              </w:rPr>
            </w:pPr>
            <w:ins w:id="19527" w:author="Ojas Choksi" w:date="2023-07-03T16:52:00Z">
              <w:r w:rsidRPr="00D44FA0">
                <w:rPr>
                  <w:rFonts w:cs="Arial"/>
                  <w:szCs w:val="18"/>
                </w:rPr>
                <w:t>Table 6.6.3EA.2.3-1E</w:t>
              </w:r>
            </w:ins>
          </w:p>
        </w:tc>
      </w:tr>
      <w:tr w:rsidR="00CA68A2" w:rsidRPr="008D59D4" w14:paraId="2DD323AD" w14:textId="3CC93354"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52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529" w:author="Ojas Choksi" w:date="2023-07-03T16:51:00Z">
            <w:trPr>
              <w:jc w:val="center"/>
            </w:trPr>
          </w:trPrChange>
        </w:trPr>
        <w:tc>
          <w:tcPr>
            <w:tcW w:w="777" w:type="dxa"/>
            <w:vAlign w:val="center"/>
            <w:tcPrChange w:id="19530" w:author="Ojas Choksi" w:date="2023-07-03T16:51:00Z">
              <w:tcPr>
                <w:tcW w:w="777" w:type="dxa"/>
                <w:vAlign w:val="center"/>
              </w:tcPr>
            </w:tcPrChange>
          </w:tcPr>
          <w:p w14:paraId="5FE529B5" w14:textId="77777777" w:rsidR="00CA68A2" w:rsidRPr="008D59D4" w:rsidRDefault="00CA68A2" w:rsidP="00CA68A2">
            <w:pPr>
              <w:pStyle w:val="TAC"/>
            </w:pPr>
            <w:r w:rsidRPr="008D59D4">
              <w:t>7</w:t>
            </w:r>
          </w:p>
        </w:tc>
        <w:tc>
          <w:tcPr>
            <w:tcW w:w="1562" w:type="dxa"/>
            <w:tcPrChange w:id="19531" w:author="Ojas Choksi" w:date="2023-07-03T16:51:00Z">
              <w:tcPr>
                <w:tcW w:w="1562" w:type="dxa"/>
              </w:tcPr>
            </w:tcPrChange>
          </w:tcPr>
          <w:p w14:paraId="757DFC56" w14:textId="77777777" w:rsidR="00CA68A2" w:rsidRPr="008D59D4" w:rsidRDefault="00CA68A2" w:rsidP="00CA68A2">
            <w:pPr>
              <w:pStyle w:val="TAC"/>
            </w:pPr>
            <w:r w:rsidRPr="008D59D4">
              <w:t>Table 6.6.3EA.2.3-1</w:t>
            </w:r>
          </w:p>
        </w:tc>
        <w:tc>
          <w:tcPr>
            <w:tcW w:w="1565" w:type="dxa"/>
            <w:gridSpan w:val="2"/>
            <w:tcPrChange w:id="19532" w:author="Ojas Choksi" w:date="2023-07-03T16:51:00Z">
              <w:tcPr>
                <w:tcW w:w="1565" w:type="dxa"/>
                <w:gridSpan w:val="2"/>
              </w:tcPr>
            </w:tcPrChange>
          </w:tcPr>
          <w:p w14:paraId="7D466B8B" w14:textId="77777777" w:rsidR="00CA68A2" w:rsidRPr="008D59D4" w:rsidRDefault="00CA68A2" w:rsidP="00CA68A2">
            <w:pPr>
              <w:pStyle w:val="TAC"/>
            </w:pPr>
            <w:r w:rsidRPr="008D59D4">
              <w:t>Table 6.6.3EA.2.3-1A</w:t>
            </w:r>
          </w:p>
        </w:tc>
        <w:tc>
          <w:tcPr>
            <w:tcW w:w="1565" w:type="dxa"/>
            <w:gridSpan w:val="2"/>
            <w:tcPrChange w:id="19533" w:author="Ojas Choksi" w:date="2023-07-03T16:51:00Z">
              <w:tcPr>
                <w:tcW w:w="1565" w:type="dxa"/>
                <w:gridSpan w:val="2"/>
              </w:tcPr>
            </w:tcPrChange>
          </w:tcPr>
          <w:p w14:paraId="1198C0E4" w14:textId="77777777" w:rsidR="00CA68A2" w:rsidRPr="008D59D4" w:rsidRDefault="00CA68A2" w:rsidP="00CA68A2">
            <w:pPr>
              <w:pStyle w:val="TAC"/>
            </w:pPr>
            <w:r w:rsidRPr="008D59D4">
              <w:t>Table 6.6.3EA.2.3-1B</w:t>
            </w:r>
          </w:p>
        </w:tc>
        <w:tc>
          <w:tcPr>
            <w:tcW w:w="1565" w:type="dxa"/>
            <w:gridSpan w:val="2"/>
            <w:tcPrChange w:id="19534" w:author="Ojas Choksi" w:date="2023-07-03T16:51:00Z">
              <w:tcPr>
                <w:tcW w:w="1565" w:type="dxa"/>
                <w:gridSpan w:val="2"/>
              </w:tcPr>
            </w:tcPrChange>
          </w:tcPr>
          <w:p w14:paraId="2C2C9504" w14:textId="77777777" w:rsidR="00CA68A2" w:rsidRPr="008D59D4" w:rsidRDefault="00CA68A2" w:rsidP="00CA68A2">
            <w:pPr>
              <w:pStyle w:val="TAC"/>
            </w:pPr>
            <w:r w:rsidRPr="008D59D4">
              <w:t>Table 6.6.3EA.2.3-1C</w:t>
            </w:r>
          </w:p>
        </w:tc>
        <w:tc>
          <w:tcPr>
            <w:tcW w:w="1721" w:type="dxa"/>
            <w:gridSpan w:val="2"/>
            <w:tcPrChange w:id="19535" w:author="Ojas Choksi" w:date="2023-07-03T16:51:00Z">
              <w:tcPr>
                <w:tcW w:w="1721" w:type="dxa"/>
                <w:gridSpan w:val="2"/>
              </w:tcPr>
            </w:tcPrChange>
          </w:tcPr>
          <w:p w14:paraId="455D780B" w14:textId="77777777" w:rsidR="00CA68A2" w:rsidRPr="008D59D4" w:rsidRDefault="00CA68A2" w:rsidP="00CA68A2">
            <w:pPr>
              <w:pStyle w:val="TAC"/>
            </w:pPr>
            <w:r w:rsidRPr="002315F0">
              <w:rPr>
                <w:rFonts w:cs="Arial"/>
                <w:szCs w:val="18"/>
              </w:rPr>
              <w:t>Table 6.6.3EA.2.3-1D</w:t>
            </w:r>
          </w:p>
        </w:tc>
        <w:tc>
          <w:tcPr>
            <w:tcW w:w="1714" w:type="dxa"/>
            <w:tcPrChange w:id="19536" w:author="Ojas Choksi" w:date="2023-07-03T16:51:00Z">
              <w:tcPr>
                <w:tcW w:w="1714" w:type="dxa"/>
              </w:tcPr>
            </w:tcPrChange>
          </w:tcPr>
          <w:p w14:paraId="0B2534E8" w14:textId="68867345" w:rsidR="00CA68A2" w:rsidRPr="002315F0" w:rsidRDefault="00CA68A2" w:rsidP="00CA68A2">
            <w:pPr>
              <w:pStyle w:val="TAC"/>
              <w:rPr>
                <w:rFonts w:cs="Arial"/>
                <w:szCs w:val="18"/>
              </w:rPr>
            </w:pPr>
            <w:ins w:id="19537" w:author="Ojas Choksi" w:date="2023-07-03T16:52:00Z">
              <w:r w:rsidRPr="00D44FA0">
                <w:rPr>
                  <w:rFonts w:cs="Arial"/>
                  <w:szCs w:val="18"/>
                </w:rPr>
                <w:t>Table 6.6.3EA.2.3-1E</w:t>
              </w:r>
            </w:ins>
          </w:p>
        </w:tc>
      </w:tr>
      <w:tr w:rsidR="00CA68A2" w:rsidRPr="008D59D4" w14:paraId="4548E5D0" w14:textId="2D6B66B3"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53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539" w:author="Ojas Choksi" w:date="2023-07-03T16:51:00Z">
            <w:trPr>
              <w:jc w:val="center"/>
            </w:trPr>
          </w:trPrChange>
        </w:trPr>
        <w:tc>
          <w:tcPr>
            <w:tcW w:w="777" w:type="dxa"/>
            <w:vAlign w:val="center"/>
            <w:tcPrChange w:id="19540" w:author="Ojas Choksi" w:date="2023-07-03T16:51:00Z">
              <w:tcPr>
                <w:tcW w:w="777" w:type="dxa"/>
                <w:vAlign w:val="center"/>
              </w:tcPr>
            </w:tcPrChange>
          </w:tcPr>
          <w:p w14:paraId="180C69FC" w14:textId="77777777" w:rsidR="00CA68A2" w:rsidRPr="008D59D4" w:rsidRDefault="00CA68A2" w:rsidP="00CA68A2">
            <w:pPr>
              <w:pStyle w:val="TAC"/>
            </w:pPr>
            <w:r w:rsidRPr="008D59D4">
              <w:t>8</w:t>
            </w:r>
          </w:p>
        </w:tc>
        <w:tc>
          <w:tcPr>
            <w:tcW w:w="1562" w:type="dxa"/>
            <w:tcPrChange w:id="19541" w:author="Ojas Choksi" w:date="2023-07-03T16:51:00Z">
              <w:tcPr>
                <w:tcW w:w="1562" w:type="dxa"/>
              </w:tcPr>
            </w:tcPrChange>
          </w:tcPr>
          <w:p w14:paraId="2F4A9CA0" w14:textId="77777777" w:rsidR="00CA68A2" w:rsidRPr="008D59D4" w:rsidRDefault="00CA68A2" w:rsidP="00CA68A2">
            <w:pPr>
              <w:pStyle w:val="TAC"/>
            </w:pPr>
            <w:r w:rsidRPr="008D59D4">
              <w:t>Table 6.6.3EA.2.3-1</w:t>
            </w:r>
          </w:p>
        </w:tc>
        <w:tc>
          <w:tcPr>
            <w:tcW w:w="1565" w:type="dxa"/>
            <w:gridSpan w:val="2"/>
            <w:tcPrChange w:id="19542" w:author="Ojas Choksi" w:date="2023-07-03T16:51:00Z">
              <w:tcPr>
                <w:tcW w:w="1565" w:type="dxa"/>
                <w:gridSpan w:val="2"/>
              </w:tcPr>
            </w:tcPrChange>
          </w:tcPr>
          <w:p w14:paraId="5C6762D1" w14:textId="77777777" w:rsidR="00CA68A2" w:rsidRPr="008D59D4" w:rsidRDefault="00CA68A2" w:rsidP="00CA68A2">
            <w:pPr>
              <w:pStyle w:val="TAC"/>
            </w:pPr>
            <w:r w:rsidRPr="008D59D4">
              <w:t>Table 6.6.3EA.2.3-1A</w:t>
            </w:r>
          </w:p>
        </w:tc>
        <w:tc>
          <w:tcPr>
            <w:tcW w:w="1565" w:type="dxa"/>
            <w:gridSpan w:val="2"/>
            <w:tcPrChange w:id="19543" w:author="Ojas Choksi" w:date="2023-07-03T16:51:00Z">
              <w:tcPr>
                <w:tcW w:w="1565" w:type="dxa"/>
                <w:gridSpan w:val="2"/>
              </w:tcPr>
            </w:tcPrChange>
          </w:tcPr>
          <w:p w14:paraId="0546CAB7" w14:textId="77777777" w:rsidR="00CA68A2" w:rsidRPr="008D59D4" w:rsidRDefault="00CA68A2" w:rsidP="00CA68A2">
            <w:pPr>
              <w:pStyle w:val="TAC"/>
            </w:pPr>
            <w:r w:rsidRPr="008D59D4">
              <w:t>Table 6.6.3EA.2.3-1B</w:t>
            </w:r>
          </w:p>
        </w:tc>
        <w:tc>
          <w:tcPr>
            <w:tcW w:w="1565" w:type="dxa"/>
            <w:gridSpan w:val="2"/>
            <w:tcPrChange w:id="19544" w:author="Ojas Choksi" w:date="2023-07-03T16:51:00Z">
              <w:tcPr>
                <w:tcW w:w="1565" w:type="dxa"/>
                <w:gridSpan w:val="2"/>
              </w:tcPr>
            </w:tcPrChange>
          </w:tcPr>
          <w:p w14:paraId="07DB7958" w14:textId="77777777" w:rsidR="00CA68A2" w:rsidRPr="008D59D4" w:rsidRDefault="00CA68A2" w:rsidP="00CA68A2">
            <w:pPr>
              <w:pStyle w:val="TAC"/>
            </w:pPr>
            <w:r w:rsidRPr="008D59D4">
              <w:t>Table 6.6.3EA.2.3-1C</w:t>
            </w:r>
          </w:p>
        </w:tc>
        <w:tc>
          <w:tcPr>
            <w:tcW w:w="1721" w:type="dxa"/>
            <w:gridSpan w:val="2"/>
            <w:tcPrChange w:id="19545" w:author="Ojas Choksi" w:date="2023-07-03T16:51:00Z">
              <w:tcPr>
                <w:tcW w:w="1721" w:type="dxa"/>
                <w:gridSpan w:val="2"/>
              </w:tcPr>
            </w:tcPrChange>
          </w:tcPr>
          <w:p w14:paraId="09CAD48D" w14:textId="77777777" w:rsidR="00CA68A2" w:rsidRPr="008D59D4" w:rsidRDefault="00CA68A2" w:rsidP="00CA68A2">
            <w:pPr>
              <w:pStyle w:val="TAC"/>
            </w:pPr>
            <w:r w:rsidRPr="002315F0">
              <w:rPr>
                <w:rFonts w:cs="Arial"/>
                <w:szCs w:val="18"/>
              </w:rPr>
              <w:t>Table 6.6.3EA.2.3-1D</w:t>
            </w:r>
          </w:p>
        </w:tc>
        <w:tc>
          <w:tcPr>
            <w:tcW w:w="1714" w:type="dxa"/>
            <w:tcPrChange w:id="19546" w:author="Ojas Choksi" w:date="2023-07-03T16:51:00Z">
              <w:tcPr>
                <w:tcW w:w="1714" w:type="dxa"/>
              </w:tcPr>
            </w:tcPrChange>
          </w:tcPr>
          <w:p w14:paraId="65C4363B" w14:textId="09010313" w:rsidR="00CA68A2" w:rsidRPr="002315F0" w:rsidRDefault="00CA68A2" w:rsidP="00CA68A2">
            <w:pPr>
              <w:pStyle w:val="TAC"/>
              <w:rPr>
                <w:rFonts w:cs="Arial"/>
                <w:szCs w:val="18"/>
              </w:rPr>
            </w:pPr>
            <w:ins w:id="19547" w:author="Ojas Choksi" w:date="2023-07-03T16:52:00Z">
              <w:r w:rsidRPr="00D44FA0">
                <w:rPr>
                  <w:rFonts w:cs="Arial"/>
                  <w:szCs w:val="18"/>
                </w:rPr>
                <w:t>Table 6.6.3EA.2.3-1E</w:t>
              </w:r>
            </w:ins>
          </w:p>
        </w:tc>
      </w:tr>
      <w:tr w:rsidR="00CA68A2" w:rsidRPr="008D59D4" w14:paraId="580066A2" w14:textId="336153FF"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54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549" w:author="Ojas Choksi" w:date="2023-07-03T16:51:00Z">
            <w:trPr>
              <w:jc w:val="center"/>
            </w:trPr>
          </w:trPrChange>
        </w:trPr>
        <w:tc>
          <w:tcPr>
            <w:tcW w:w="777" w:type="dxa"/>
            <w:vAlign w:val="center"/>
            <w:tcPrChange w:id="19550" w:author="Ojas Choksi" w:date="2023-07-03T16:51:00Z">
              <w:tcPr>
                <w:tcW w:w="777" w:type="dxa"/>
                <w:vAlign w:val="center"/>
              </w:tcPr>
            </w:tcPrChange>
          </w:tcPr>
          <w:p w14:paraId="18A52612" w14:textId="77777777" w:rsidR="00CA68A2" w:rsidRPr="008D59D4" w:rsidRDefault="00CA68A2" w:rsidP="00CA68A2">
            <w:pPr>
              <w:pStyle w:val="TAC"/>
            </w:pPr>
            <w:r w:rsidRPr="008D59D4">
              <w:t>11</w:t>
            </w:r>
          </w:p>
        </w:tc>
        <w:tc>
          <w:tcPr>
            <w:tcW w:w="1562" w:type="dxa"/>
            <w:tcPrChange w:id="19551" w:author="Ojas Choksi" w:date="2023-07-03T16:51:00Z">
              <w:tcPr>
                <w:tcW w:w="1562" w:type="dxa"/>
              </w:tcPr>
            </w:tcPrChange>
          </w:tcPr>
          <w:p w14:paraId="12B23B49" w14:textId="77777777" w:rsidR="00CA68A2" w:rsidRPr="008D59D4" w:rsidRDefault="00CA68A2" w:rsidP="00CA68A2">
            <w:pPr>
              <w:pStyle w:val="TAC"/>
            </w:pPr>
            <w:r w:rsidRPr="008D59D4">
              <w:t>Table 6.6.3EA.2.3-1</w:t>
            </w:r>
          </w:p>
        </w:tc>
        <w:tc>
          <w:tcPr>
            <w:tcW w:w="1565" w:type="dxa"/>
            <w:gridSpan w:val="2"/>
            <w:tcPrChange w:id="19552" w:author="Ojas Choksi" w:date="2023-07-03T16:51:00Z">
              <w:tcPr>
                <w:tcW w:w="1565" w:type="dxa"/>
                <w:gridSpan w:val="2"/>
              </w:tcPr>
            </w:tcPrChange>
          </w:tcPr>
          <w:p w14:paraId="5A992294" w14:textId="77777777" w:rsidR="00CA68A2" w:rsidRPr="008D59D4" w:rsidRDefault="00CA68A2" w:rsidP="00CA68A2">
            <w:pPr>
              <w:pStyle w:val="TAC"/>
            </w:pPr>
            <w:r w:rsidRPr="008D59D4">
              <w:t>Table 6.6.3EA.2.3-1A</w:t>
            </w:r>
          </w:p>
        </w:tc>
        <w:tc>
          <w:tcPr>
            <w:tcW w:w="1565" w:type="dxa"/>
            <w:gridSpan w:val="2"/>
            <w:tcPrChange w:id="19553" w:author="Ojas Choksi" w:date="2023-07-03T16:51:00Z">
              <w:tcPr>
                <w:tcW w:w="1565" w:type="dxa"/>
                <w:gridSpan w:val="2"/>
              </w:tcPr>
            </w:tcPrChange>
          </w:tcPr>
          <w:p w14:paraId="3FD07769" w14:textId="77777777" w:rsidR="00CA68A2" w:rsidRPr="008D59D4" w:rsidRDefault="00CA68A2" w:rsidP="00CA68A2">
            <w:pPr>
              <w:pStyle w:val="TAC"/>
            </w:pPr>
            <w:r w:rsidRPr="008D59D4">
              <w:t>Table 6.6.3EA.2.3-1B</w:t>
            </w:r>
          </w:p>
        </w:tc>
        <w:tc>
          <w:tcPr>
            <w:tcW w:w="1565" w:type="dxa"/>
            <w:gridSpan w:val="2"/>
            <w:tcPrChange w:id="19554" w:author="Ojas Choksi" w:date="2023-07-03T16:51:00Z">
              <w:tcPr>
                <w:tcW w:w="1565" w:type="dxa"/>
                <w:gridSpan w:val="2"/>
              </w:tcPr>
            </w:tcPrChange>
          </w:tcPr>
          <w:p w14:paraId="3B81C359" w14:textId="77777777" w:rsidR="00CA68A2" w:rsidRPr="008D59D4" w:rsidRDefault="00CA68A2" w:rsidP="00CA68A2">
            <w:pPr>
              <w:pStyle w:val="TAC"/>
            </w:pPr>
            <w:r w:rsidRPr="008D59D4">
              <w:t>Table 6.6.3EA.2.3-1C</w:t>
            </w:r>
          </w:p>
        </w:tc>
        <w:tc>
          <w:tcPr>
            <w:tcW w:w="1721" w:type="dxa"/>
            <w:gridSpan w:val="2"/>
            <w:tcPrChange w:id="19555" w:author="Ojas Choksi" w:date="2023-07-03T16:51:00Z">
              <w:tcPr>
                <w:tcW w:w="1721" w:type="dxa"/>
                <w:gridSpan w:val="2"/>
              </w:tcPr>
            </w:tcPrChange>
          </w:tcPr>
          <w:p w14:paraId="7C2FFCC1" w14:textId="77777777" w:rsidR="00CA68A2" w:rsidRPr="008D59D4" w:rsidRDefault="00CA68A2" w:rsidP="00CA68A2">
            <w:pPr>
              <w:pStyle w:val="TAC"/>
            </w:pPr>
            <w:r w:rsidRPr="002315F0">
              <w:rPr>
                <w:rFonts w:cs="Arial"/>
                <w:szCs w:val="18"/>
              </w:rPr>
              <w:t>Table 6.6.3EA.2.3-1D</w:t>
            </w:r>
          </w:p>
        </w:tc>
        <w:tc>
          <w:tcPr>
            <w:tcW w:w="1714" w:type="dxa"/>
            <w:tcPrChange w:id="19556" w:author="Ojas Choksi" w:date="2023-07-03T16:51:00Z">
              <w:tcPr>
                <w:tcW w:w="1714" w:type="dxa"/>
              </w:tcPr>
            </w:tcPrChange>
          </w:tcPr>
          <w:p w14:paraId="2B5087F3" w14:textId="06DF9DB0" w:rsidR="00CA68A2" w:rsidRPr="002315F0" w:rsidRDefault="00CA68A2" w:rsidP="00CA68A2">
            <w:pPr>
              <w:pStyle w:val="TAC"/>
              <w:rPr>
                <w:rFonts w:cs="Arial"/>
                <w:szCs w:val="18"/>
              </w:rPr>
            </w:pPr>
            <w:ins w:id="19557" w:author="Ojas Choksi" w:date="2023-07-03T16:52:00Z">
              <w:r w:rsidRPr="00D44FA0">
                <w:rPr>
                  <w:rFonts w:cs="Arial"/>
                  <w:szCs w:val="18"/>
                </w:rPr>
                <w:t>Table 6.6.3EA.2.3-1E</w:t>
              </w:r>
            </w:ins>
          </w:p>
        </w:tc>
      </w:tr>
      <w:tr w:rsidR="00CA68A2" w:rsidRPr="008D59D4" w14:paraId="2488B18F" w14:textId="4B7C34BE"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55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559" w:author="Ojas Choksi" w:date="2023-07-03T16:51:00Z">
            <w:trPr>
              <w:jc w:val="center"/>
            </w:trPr>
          </w:trPrChange>
        </w:trPr>
        <w:tc>
          <w:tcPr>
            <w:tcW w:w="777" w:type="dxa"/>
            <w:vAlign w:val="center"/>
            <w:tcPrChange w:id="19560" w:author="Ojas Choksi" w:date="2023-07-03T16:51:00Z">
              <w:tcPr>
                <w:tcW w:w="777" w:type="dxa"/>
                <w:vAlign w:val="center"/>
              </w:tcPr>
            </w:tcPrChange>
          </w:tcPr>
          <w:p w14:paraId="226E2BB2" w14:textId="77777777" w:rsidR="00CA68A2" w:rsidRPr="008D59D4" w:rsidRDefault="00CA68A2" w:rsidP="00CA68A2">
            <w:pPr>
              <w:pStyle w:val="TAC"/>
            </w:pPr>
            <w:r w:rsidRPr="008D59D4">
              <w:t>12</w:t>
            </w:r>
          </w:p>
        </w:tc>
        <w:tc>
          <w:tcPr>
            <w:tcW w:w="1562" w:type="dxa"/>
            <w:tcPrChange w:id="19561" w:author="Ojas Choksi" w:date="2023-07-03T16:51:00Z">
              <w:tcPr>
                <w:tcW w:w="1562" w:type="dxa"/>
              </w:tcPr>
            </w:tcPrChange>
          </w:tcPr>
          <w:p w14:paraId="778F1325" w14:textId="77777777" w:rsidR="00CA68A2" w:rsidRPr="008D59D4" w:rsidRDefault="00CA68A2" w:rsidP="00CA68A2">
            <w:pPr>
              <w:pStyle w:val="TAC"/>
            </w:pPr>
            <w:r w:rsidRPr="008D59D4">
              <w:t>Table 6.6.3EA.2.3-1</w:t>
            </w:r>
          </w:p>
        </w:tc>
        <w:tc>
          <w:tcPr>
            <w:tcW w:w="1565" w:type="dxa"/>
            <w:gridSpan w:val="2"/>
            <w:tcPrChange w:id="19562" w:author="Ojas Choksi" w:date="2023-07-03T16:51:00Z">
              <w:tcPr>
                <w:tcW w:w="1565" w:type="dxa"/>
                <w:gridSpan w:val="2"/>
              </w:tcPr>
            </w:tcPrChange>
          </w:tcPr>
          <w:p w14:paraId="46DE5738" w14:textId="77777777" w:rsidR="00CA68A2" w:rsidRPr="008D59D4" w:rsidRDefault="00CA68A2" w:rsidP="00CA68A2">
            <w:pPr>
              <w:pStyle w:val="TAC"/>
            </w:pPr>
            <w:r w:rsidRPr="008D59D4">
              <w:t>Table 6.6.3EA.2.3-1A</w:t>
            </w:r>
          </w:p>
        </w:tc>
        <w:tc>
          <w:tcPr>
            <w:tcW w:w="1565" w:type="dxa"/>
            <w:gridSpan w:val="2"/>
            <w:tcPrChange w:id="19563" w:author="Ojas Choksi" w:date="2023-07-03T16:51:00Z">
              <w:tcPr>
                <w:tcW w:w="1565" w:type="dxa"/>
                <w:gridSpan w:val="2"/>
              </w:tcPr>
            </w:tcPrChange>
          </w:tcPr>
          <w:p w14:paraId="5AC4E505" w14:textId="77777777" w:rsidR="00CA68A2" w:rsidRPr="008D59D4" w:rsidRDefault="00CA68A2" w:rsidP="00CA68A2">
            <w:pPr>
              <w:pStyle w:val="TAC"/>
            </w:pPr>
            <w:r w:rsidRPr="008D59D4">
              <w:t>Table 6.6.3EA.2.3-1B</w:t>
            </w:r>
          </w:p>
        </w:tc>
        <w:tc>
          <w:tcPr>
            <w:tcW w:w="1565" w:type="dxa"/>
            <w:gridSpan w:val="2"/>
            <w:tcPrChange w:id="19564" w:author="Ojas Choksi" w:date="2023-07-03T16:51:00Z">
              <w:tcPr>
                <w:tcW w:w="1565" w:type="dxa"/>
                <w:gridSpan w:val="2"/>
              </w:tcPr>
            </w:tcPrChange>
          </w:tcPr>
          <w:p w14:paraId="4E92DD50" w14:textId="77777777" w:rsidR="00CA68A2" w:rsidRPr="008D59D4" w:rsidRDefault="00CA68A2" w:rsidP="00CA68A2">
            <w:pPr>
              <w:pStyle w:val="TAC"/>
            </w:pPr>
            <w:r w:rsidRPr="008D59D4">
              <w:t>Table 6.6.3EA.2.3-1C</w:t>
            </w:r>
          </w:p>
        </w:tc>
        <w:tc>
          <w:tcPr>
            <w:tcW w:w="1721" w:type="dxa"/>
            <w:gridSpan w:val="2"/>
            <w:tcPrChange w:id="19565" w:author="Ojas Choksi" w:date="2023-07-03T16:51:00Z">
              <w:tcPr>
                <w:tcW w:w="1721" w:type="dxa"/>
                <w:gridSpan w:val="2"/>
              </w:tcPr>
            </w:tcPrChange>
          </w:tcPr>
          <w:p w14:paraId="73412080" w14:textId="77777777" w:rsidR="00CA68A2" w:rsidRPr="008D59D4" w:rsidRDefault="00CA68A2" w:rsidP="00CA68A2">
            <w:pPr>
              <w:pStyle w:val="TAC"/>
            </w:pPr>
            <w:r w:rsidRPr="002315F0">
              <w:rPr>
                <w:rFonts w:cs="Arial"/>
                <w:szCs w:val="18"/>
              </w:rPr>
              <w:t>Table 6.6.3EA.2.3-1D</w:t>
            </w:r>
          </w:p>
        </w:tc>
        <w:tc>
          <w:tcPr>
            <w:tcW w:w="1714" w:type="dxa"/>
            <w:tcPrChange w:id="19566" w:author="Ojas Choksi" w:date="2023-07-03T16:51:00Z">
              <w:tcPr>
                <w:tcW w:w="1714" w:type="dxa"/>
              </w:tcPr>
            </w:tcPrChange>
          </w:tcPr>
          <w:p w14:paraId="5D6837EA" w14:textId="4BB11BBD" w:rsidR="00CA68A2" w:rsidRPr="002315F0" w:rsidRDefault="00CA68A2" w:rsidP="00CA68A2">
            <w:pPr>
              <w:pStyle w:val="TAC"/>
              <w:rPr>
                <w:rFonts w:cs="Arial"/>
                <w:szCs w:val="18"/>
              </w:rPr>
            </w:pPr>
            <w:ins w:id="19567" w:author="Ojas Choksi" w:date="2023-07-03T16:52:00Z">
              <w:r w:rsidRPr="00D44FA0">
                <w:rPr>
                  <w:rFonts w:cs="Arial"/>
                  <w:szCs w:val="18"/>
                </w:rPr>
                <w:t>Table 6.6.3EA.2.3-1E</w:t>
              </w:r>
            </w:ins>
          </w:p>
        </w:tc>
      </w:tr>
      <w:tr w:rsidR="00CA68A2" w:rsidRPr="008D59D4" w14:paraId="264A6B65" w14:textId="0235EFE4"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56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569" w:author="Ojas Choksi" w:date="2023-07-03T16:51:00Z">
            <w:trPr>
              <w:jc w:val="center"/>
            </w:trPr>
          </w:trPrChange>
        </w:trPr>
        <w:tc>
          <w:tcPr>
            <w:tcW w:w="777" w:type="dxa"/>
            <w:vAlign w:val="center"/>
            <w:tcPrChange w:id="19570" w:author="Ojas Choksi" w:date="2023-07-03T16:51:00Z">
              <w:tcPr>
                <w:tcW w:w="777" w:type="dxa"/>
                <w:vAlign w:val="center"/>
              </w:tcPr>
            </w:tcPrChange>
          </w:tcPr>
          <w:p w14:paraId="2B107386" w14:textId="77777777" w:rsidR="00CA68A2" w:rsidRPr="008D59D4" w:rsidRDefault="00CA68A2" w:rsidP="00CA68A2">
            <w:pPr>
              <w:pStyle w:val="TAC"/>
            </w:pPr>
            <w:r w:rsidRPr="008D59D4">
              <w:t>13</w:t>
            </w:r>
          </w:p>
        </w:tc>
        <w:tc>
          <w:tcPr>
            <w:tcW w:w="1562" w:type="dxa"/>
            <w:tcPrChange w:id="19571" w:author="Ojas Choksi" w:date="2023-07-03T16:51:00Z">
              <w:tcPr>
                <w:tcW w:w="1562" w:type="dxa"/>
              </w:tcPr>
            </w:tcPrChange>
          </w:tcPr>
          <w:p w14:paraId="312C947A" w14:textId="77777777" w:rsidR="00CA68A2" w:rsidRPr="008D59D4" w:rsidRDefault="00CA68A2" w:rsidP="00CA68A2">
            <w:pPr>
              <w:pStyle w:val="TAC"/>
            </w:pPr>
            <w:r w:rsidRPr="008D59D4">
              <w:t>Table 6.6.3EA.2.3-1</w:t>
            </w:r>
          </w:p>
        </w:tc>
        <w:tc>
          <w:tcPr>
            <w:tcW w:w="1565" w:type="dxa"/>
            <w:gridSpan w:val="2"/>
            <w:tcPrChange w:id="19572" w:author="Ojas Choksi" w:date="2023-07-03T16:51:00Z">
              <w:tcPr>
                <w:tcW w:w="1565" w:type="dxa"/>
                <w:gridSpan w:val="2"/>
              </w:tcPr>
            </w:tcPrChange>
          </w:tcPr>
          <w:p w14:paraId="1648DA06" w14:textId="77777777" w:rsidR="00CA68A2" w:rsidRPr="008D59D4" w:rsidRDefault="00CA68A2" w:rsidP="00CA68A2">
            <w:pPr>
              <w:pStyle w:val="TAC"/>
            </w:pPr>
            <w:r w:rsidRPr="008D59D4">
              <w:t>Table 6.6.3EA.2.3-1A</w:t>
            </w:r>
          </w:p>
        </w:tc>
        <w:tc>
          <w:tcPr>
            <w:tcW w:w="1565" w:type="dxa"/>
            <w:gridSpan w:val="2"/>
            <w:tcPrChange w:id="19573" w:author="Ojas Choksi" w:date="2023-07-03T16:51:00Z">
              <w:tcPr>
                <w:tcW w:w="1565" w:type="dxa"/>
                <w:gridSpan w:val="2"/>
              </w:tcPr>
            </w:tcPrChange>
          </w:tcPr>
          <w:p w14:paraId="03E0D985" w14:textId="77777777" w:rsidR="00CA68A2" w:rsidRPr="008D59D4" w:rsidRDefault="00CA68A2" w:rsidP="00CA68A2">
            <w:pPr>
              <w:pStyle w:val="TAC"/>
            </w:pPr>
            <w:r w:rsidRPr="008D59D4">
              <w:t>Table 6.6.3EA.2.3-1B</w:t>
            </w:r>
          </w:p>
        </w:tc>
        <w:tc>
          <w:tcPr>
            <w:tcW w:w="1565" w:type="dxa"/>
            <w:gridSpan w:val="2"/>
            <w:tcPrChange w:id="19574" w:author="Ojas Choksi" w:date="2023-07-03T16:51:00Z">
              <w:tcPr>
                <w:tcW w:w="1565" w:type="dxa"/>
                <w:gridSpan w:val="2"/>
              </w:tcPr>
            </w:tcPrChange>
          </w:tcPr>
          <w:p w14:paraId="640585C7" w14:textId="77777777" w:rsidR="00CA68A2" w:rsidRPr="008D59D4" w:rsidRDefault="00CA68A2" w:rsidP="00CA68A2">
            <w:pPr>
              <w:pStyle w:val="TAC"/>
            </w:pPr>
            <w:r w:rsidRPr="008D59D4">
              <w:t>Table 6.6.3EA.2.3-1C</w:t>
            </w:r>
          </w:p>
        </w:tc>
        <w:tc>
          <w:tcPr>
            <w:tcW w:w="1721" w:type="dxa"/>
            <w:gridSpan w:val="2"/>
            <w:tcPrChange w:id="19575" w:author="Ojas Choksi" w:date="2023-07-03T16:51:00Z">
              <w:tcPr>
                <w:tcW w:w="1721" w:type="dxa"/>
                <w:gridSpan w:val="2"/>
              </w:tcPr>
            </w:tcPrChange>
          </w:tcPr>
          <w:p w14:paraId="42EA018E" w14:textId="77777777" w:rsidR="00CA68A2" w:rsidRPr="008D59D4" w:rsidRDefault="00CA68A2" w:rsidP="00CA68A2">
            <w:pPr>
              <w:pStyle w:val="TAC"/>
            </w:pPr>
            <w:r w:rsidRPr="002315F0">
              <w:rPr>
                <w:rFonts w:cs="Arial"/>
                <w:szCs w:val="18"/>
              </w:rPr>
              <w:t>Table 6.6.3EA.2.3-1D</w:t>
            </w:r>
          </w:p>
        </w:tc>
        <w:tc>
          <w:tcPr>
            <w:tcW w:w="1714" w:type="dxa"/>
            <w:tcPrChange w:id="19576" w:author="Ojas Choksi" w:date="2023-07-03T16:51:00Z">
              <w:tcPr>
                <w:tcW w:w="1714" w:type="dxa"/>
              </w:tcPr>
            </w:tcPrChange>
          </w:tcPr>
          <w:p w14:paraId="4F99A69A" w14:textId="64820157" w:rsidR="00CA68A2" w:rsidRPr="002315F0" w:rsidRDefault="00CA68A2" w:rsidP="00CA68A2">
            <w:pPr>
              <w:pStyle w:val="TAC"/>
              <w:rPr>
                <w:rFonts w:cs="Arial"/>
                <w:szCs w:val="18"/>
              </w:rPr>
            </w:pPr>
            <w:ins w:id="19577" w:author="Ojas Choksi" w:date="2023-07-03T16:52:00Z">
              <w:r w:rsidRPr="00D44FA0">
                <w:rPr>
                  <w:rFonts w:cs="Arial"/>
                  <w:szCs w:val="18"/>
                </w:rPr>
                <w:t>Table 6.6.3EA.2.3-1E</w:t>
              </w:r>
            </w:ins>
          </w:p>
        </w:tc>
      </w:tr>
      <w:tr w:rsidR="00CA68A2" w:rsidRPr="008D59D4" w14:paraId="339B3D49" w14:textId="54995303"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57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579" w:author="Ojas Choksi" w:date="2023-07-03T16:51:00Z">
            <w:trPr>
              <w:jc w:val="center"/>
            </w:trPr>
          </w:trPrChange>
        </w:trPr>
        <w:tc>
          <w:tcPr>
            <w:tcW w:w="777" w:type="dxa"/>
            <w:vAlign w:val="center"/>
            <w:tcPrChange w:id="19580" w:author="Ojas Choksi" w:date="2023-07-03T16:51:00Z">
              <w:tcPr>
                <w:tcW w:w="777" w:type="dxa"/>
                <w:vAlign w:val="center"/>
              </w:tcPr>
            </w:tcPrChange>
          </w:tcPr>
          <w:p w14:paraId="1006CE1F" w14:textId="77777777" w:rsidR="00CA68A2" w:rsidRPr="008D59D4" w:rsidRDefault="00CA68A2" w:rsidP="00CA68A2">
            <w:pPr>
              <w:pStyle w:val="TAC"/>
            </w:pPr>
            <w:r w:rsidRPr="008D59D4">
              <w:t>14</w:t>
            </w:r>
          </w:p>
        </w:tc>
        <w:tc>
          <w:tcPr>
            <w:tcW w:w="1562" w:type="dxa"/>
            <w:tcPrChange w:id="19581" w:author="Ojas Choksi" w:date="2023-07-03T16:51:00Z">
              <w:tcPr>
                <w:tcW w:w="1562" w:type="dxa"/>
              </w:tcPr>
            </w:tcPrChange>
          </w:tcPr>
          <w:p w14:paraId="701E393A" w14:textId="77777777" w:rsidR="00CA68A2" w:rsidRPr="008D59D4" w:rsidRDefault="00CA68A2" w:rsidP="00CA68A2">
            <w:pPr>
              <w:pStyle w:val="TAC"/>
            </w:pPr>
            <w:r w:rsidRPr="008D59D4">
              <w:t>Table 6.6.3EA.2.3-1B</w:t>
            </w:r>
          </w:p>
        </w:tc>
        <w:tc>
          <w:tcPr>
            <w:tcW w:w="1565" w:type="dxa"/>
            <w:gridSpan w:val="2"/>
            <w:tcPrChange w:id="19582" w:author="Ojas Choksi" w:date="2023-07-03T16:51:00Z">
              <w:tcPr>
                <w:tcW w:w="1565" w:type="dxa"/>
                <w:gridSpan w:val="2"/>
              </w:tcPr>
            </w:tcPrChange>
          </w:tcPr>
          <w:p w14:paraId="5286483A" w14:textId="77777777" w:rsidR="00CA68A2" w:rsidRPr="008D59D4" w:rsidRDefault="00CA68A2" w:rsidP="00CA68A2">
            <w:pPr>
              <w:pStyle w:val="TAC"/>
            </w:pPr>
            <w:r w:rsidRPr="008D59D4">
              <w:t>Table 6.6.3EA.2.3-1B</w:t>
            </w:r>
          </w:p>
        </w:tc>
        <w:tc>
          <w:tcPr>
            <w:tcW w:w="1565" w:type="dxa"/>
            <w:gridSpan w:val="2"/>
            <w:tcPrChange w:id="19583" w:author="Ojas Choksi" w:date="2023-07-03T16:51:00Z">
              <w:tcPr>
                <w:tcW w:w="1565" w:type="dxa"/>
                <w:gridSpan w:val="2"/>
              </w:tcPr>
            </w:tcPrChange>
          </w:tcPr>
          <w:p w14:paraId="048DB11D" w14:textId="77777777" w:rsidR="00CA68A2" w:rsidRPr="008D59D4" w:rsidRDefault="00CA68A2" w:rsidP="00CA68A2">
            <w:pPr>
              <w:pStyle w:val="TAC"/>
            </w:pPr>
            <w:r w:rsidRPr="008D59D4">
              <w:t>Table 6.6.3EA.2.3-1B</w:t>
            </w:r>
          </w:p>
        </w:tc>
        <w:tc>
          <w:tcPr>
            <w:tcW w:w="1565" w:type="dxa"/>
            <w:gridSpan w:val="2"/>
            <w:tcPrChange w:id="19584" w:author="Ojas Choksi" w:date="2023-07-03T16:51:00Z">
              <w:tcPr>
                <w:tcW w:w="1565" w:type="dxa"/>
                <w:gridSpan w:val="2"/>
              </w:tcPr>
            </w:tcPrChange>
          </w:tcPr>
          <w:p w14:paraId="4AD0696B" w14:textId="77777777" w:rsidR="00CA68A2" w:rsidRPr="008D59D4" w:rsidRDefault="00CA68A2" w:rsidP="00CA68A2">
            <w:pPr>
              <w:pStyle w:val="TAC"/>
            </w:pPr>
            <w:r w:rsidRPr="008D59D4">
              <w:t>Table 6.6.3EA.2.3-1C</w:t>
            </w:r>
          </w:p>
        </w:tc>
        <w:tc>
          <w:tcPr>
            <w:tcW w:w="1721" w:type="dxa"/>
            <w:gridSpan w:val="2"/>
            <w:tcPrChange w:id="19585" w:author="Ojas Choksi" w:date="2023-07-03T16:51:00Z">
              <w:tcPr>
                <w:tcW w:w="1721" w:type="dxa"/>
                <w:gridSpan w:val="2"/>
              </w:tcPr>
            </w:tcPrChange>
          </w:tcPr>
          <w:p w14:paraId="38691D71" w14:textId="77777777" w:rsidR="00CA68A2" w:rsidRPr="008D59D4" w:rsidRDefault="00CA68A2" w:rsidP="00CA68A2">
            <w:pPr>
              <w:pStyle w:val="TAC"/>
            </w:pPr>
            <w:r w:rsidRPr="002315F0">
              <w:rPr>
                <w:rFonts w:cs="Arial"/>
                <w:szCs w:val="18"/>
              </w:rPr>
              <w:t>Table 6.6.3EA.2.3-1D</w:t>
            </w:r>
          </w:p>
        </w:tc>
        <w:tc>
          <w:tcPr>
            <w:tcW w:w="1714" w:type="dxa"/>
            <w:tcPrChange w:id="19586" w:author="Ojas Choksi" w:date="2023-07-03T16:51:00Z">
              <w:tcPr>
                <w:tcW w:w="1714" w:type="dxa"/>
              </w:tcPr>
            </w:tcPrChange>
          </w:tcPr>
          <w:p w14:paraId="74831CCB" w14:textId="6A7A6515" w:rsidR="00CA68A2" w:rsidRPr="002315F0" w:rsidRDefault="00CA68A2" w:rsidP="00CA68A2">
            <w:pPr>
              <w:pStyle w:val="TAC"/>
              <w:rPr>
                <w:rFonts w:cs="Arial"/>
                <w:szCs w:val="18"/>
              </w:rPr>
            </w:pPr>
            <w:ins w:id="19587" w:author="Ojas Choksi" w:date="2023-07-03T16:52:00Z">
              <w:r w:rsidRPr="00D44FA0">
                <w:rPr>
                  <w:rFonts w:cs="Arial"/>
                  <w:szCs w:val="18"/>
                </w:rPr>
                <w:t>Table 6.6.3EA.2.3-1E</w:t>
              </w:r>
            </w:ins>
          </w:p>
        </w:tc>
      </w:tr>
      <w:tr w:rsidR="00CA68A2" w:rsidRPr="008D59D4" w14:paraId="581C7F67" w14:textId="64F48D62"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58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589" w:author="Ojas Choksi" w:date="2023-07-03T16:51:00Z">
            <w:trPr>
              <w:jc w:val="center"/>
            </w:trPr>
          </w:trPrChange>
        </w:trPr>
        <w:tc>
          <w:tcPr>
            <w:tcW w:w="777" w:type="dxa"/>
            <w:vAlign w:val="center"/>
            <w:tcPrChange w:id="19590" w:author="Ojas Choksi" w:date="2023-07-03T16:51:00Z">
              <w:tcPr>
                <w:tcW w:w="777" w:type="dxa"/>
                <w:vAlign w:val="center"/>
              </w:tcPr>
            </w:tcPrChange>
          </w:tcPr>
          <w:p w14:paraId="658AED10" w14:textId="77777777" w:rsidR="00CA68A2" w:rsidRPr="008D59D4" w:rsidRDefault="00CA68A2" w:rsidP="00CA68A2">
            <w:pPr>
              <w:pStyle w:val="TAC"/>
            </w:pPr>
            <w:r w:rsidRPr="008D59D4">
              <w:t>18</w:t>
            </w:r>
          </w:p>
        </w:tc>
        <w:tc>
          <w:tcPr>
            <w:tcW w:w="1562" w:type="dxa"/>
            <w:tcPrChange w:id="19591" w:author="Ojas Choksi" w:date="2023-07-03T16:51:00Z">
              <w:tcPr>
                <w:tcW w:w="1562" w:type="dxa"/>
              </w:tcPr>
            </w:tcPrChange>
          </w:tcPr>
          <w:p w14:paraId="1DB56CF6" w14:textId="77777777" w:rsidR="00CA68A2" w:rsidRPr="008D59D4" w:rsidRDefault="00CA68A2" w:rsidP="00CA68A2">
            <w:pPr>
              <w:pStyle w:val="TAC"/>
            </w:pPr>
            <w:r w:rsidRPr="008D59D4">
              <w:t>Table 6.6.3EA.2.3-1</w:t>
            </w:r>
          </w:p>
        </w:tc>
        <w:tc>
          <w:tcPr>
            <w:tcW w:w="1565" w:type="dxa"/>
            <w:gridSpan w:val="2"/>
            <w:tcPrChange w:id="19592" w:author="Ojas Choksi" w:date="2023-07-03T16:51:00Z">
              <w:tcPr>
                <w:tcW w:w="1565" w:type="dxa"/>
                <w:gridSpan w:val="2"/>
              </w:tcPr>
            </w:tcPrChange>
          </w:tcPr>
          <w:p w14:paraId="5421CD4B" w14:textId="77777777" w:rsidR="00CA68A2" w:rsidRPr="008D59D4" w:rsidRDefault="00CA68A2" w:rsidP="00CA68A2">
            <w:pPr>
              <w:pStyle w:val="TAC"/>
            </w:pPr>
            <w:r w:rsidRPr="008D59D4">
              <w:t>Table 6.6.3EA.2.3-1A</w:t>
            </w:r>
          </w:p>
        </w:tc>
        <w:tc>
          <w:tcPr>
            <w:tcW w:w="1565" w:type="dxa"/>
            <w:gridSpan w:val="2"/>
            <w:tcPrChange w:id="19593" w:author="Ojas Choksi" w:date="2023-07-03T16:51:00Z">
              <w:tcPr>
                <w:tcW w:w="1565" w:type="dxa"/>
                <w:gridSpan w:val="2"/>
              </w:tcPr>
            </w:tcPrChange>
          </w:tcPr>
          <w:p w14:paraId="2FCD8B5E" w14:textId="77777777" w:rsidR="00CA68A2" w:rsidRPr="008D59D4" w:rsidRDefault="00CA68A2" w:rsidP="00CA68A2">
            <w:pPr>
              <w:pStyle w:val="TAC"/>
            </w:pPr>
            <w:r w:rsidRPr="008D59D4">
              <w:t>Table 6.6.3EA.2.3-1B</w:t>
            </w:r>
          </w:p>
        </w:tc>
        <w:tc>
          <w:tcPr>
            <w:tcW w:w="1565" w:type="dxa"/>
            <w:gridSpan w:val="2"/>
            <w:tcPrChange w:id="19594" w:author="Ojas Choksi" w:date="2023-07-03T16:51:00Z">
              <w:tcPr>
                <w:tcW w:w="1565" w:type="dxa"/>
                <w:gridSpan w:val="2"/>
              </w:tcPr>
            </w:tcPrChange>
          </w:tcPr>
          <w:p w14:paraId="7B6855CF" w14:textId="77777777" w:rsidR="00CA68A2" w:rsidRPr="008D59D4" w:rsidRDefault="00CA68A2" w:rsidP="00CA68A2">
            <w:pPr>
              <w:pStyle w:val="TAC"/>
            </w:pPr>
            <w:r w:rsidRPr="008D59D4">
              <w:t>Table 6.6.3EA.2.3-1C</w:t>
            </w:r>
          </w:p>
        </w:tc>
        <w:tc>
          <w:tcPr>
            <w:tcW w:w="1721" w:type="dxa"/>
            <w:gridSpan w:val="2"/>
            <w:tcPrChange w:id="19595" w:author="Ojas Choksi" w:date="2023-07-03T16:51:00Z">
              <w:tcPr>
                <w:tcW w:w="1721" w:type="dxa"/>
                <w:gridSpan w:val="2"/>
              </w:tcPr>
            </w:tcPrChange>
          </w:tcPr>
          <w:p w14:paraId="6CB0DD08" w14:textId="77777777" w:rsidR="00CA68A2" w:rsidRPr="008D59D4" w:rsidRDefault="00CA68A2" w:rsidP="00CA68A2">
            <w:pPr>
              <w:pStyle w:val="TAC"/>
            </w:pPr>
            <w:r w:rsidRPr="002315F0">
              <w:rPr>
                <w:rFonts w:cs="Arial"/>
                <w:szCs w:val="18"/>
              </w:rPr>
              <w:t>Table 6.6.3EA.2.3-1D</w:t>
            </w:r>
          </w:p>
        </w:tc>
        <w:tc>
          <w:tcPr>
            <w:tcW w:w="1714" w:type="dxa"/>
            <w:tcPrChange w:id="19596" w:author="Ojas Choksi" w:date="2023-07-03T16:51:00Z">
              <w:tcPr>
                <w:tcW w:w="1714" w:type="dxa"/>
              </w:tcPr>
            </w:tcPrChange>
          </w:tcPr>
          <w:p w14:paraId="0E98AED4" w14:textId="7484C7D8" w:rsidR="00CA68A2" w:rsidRPr="002315F0" w:rsidRDefault="00CA68A2" w:rsidP="00CA68A2">
            <w:pPr>
              <w:pStyle w:val="TAC"/>
              <w:rPr>
                <w:rFonts w:cs="Arial"/>
                <w:szCs w:val="18"/>
              </w:rPr>
            </w:pPr>
            <w:ins w:id="19597" w:author="Ojas Choksi" w:date="2023-07-03T16:52:00Z">
              <w:r w:rsidRPr="00D44FA0">
                <w:rPr>
                  <w:rFonts w:cs="Arial"/>
                  <w:szCs w:val="18"/>
                </w:rPr>
                <w:t>Table 6.6.3EA.2.3-1E</w:t>
              </w:r>
            </w:ins>
          </w:p>
        </w:tc>
      </w:tr>
      <w:tr w:rsidR="00CA68A2" w:rsidRPr="008D59D4" w14:paraId="4A597879" w14:textId="1277B28A"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59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599" w:author="Ojas Choksi" w:date="2023-07-03T16:51:00Z">
            <w:trPr>
              <w:jc w:val="center"/>
            </w:trPr>
          </w:trPrChange>
        </w:trPr>
        <w:tc>
          <w:tcPr>
            <w:tcW w:w="777" w:type="dxa"/>
            <w:vAlign w:val="center"/>
            <w:tcPrChange w:id="19600" w:author="Ojas Choksi" w:date="2023-07-03T16:51:00Z">
              <w:tcPr>
                <w:tcW w:w="777" w:type="dxa"/>
                <w:vAlign w:val="center"/>
              </w:tcPr>
            </w:tcPrChange>
          </w:tcPr>
          <w:p w14:paraId="58508A3A" w14:textId="77777777" w:rsidR="00CA68A2" w:rsidRPr="008D59D4" w:rsidRDefault="00CA68A2" w:rsidP="00CA68A2">
            <w:pPr>
              <w:pStyle w:val="TAC"/>
            </w:pPr>
            <w:r w:rsidRPr="008D59D4">
              <w:t>19</w:t>
            </w:r>
          </w:p>
        </w:tc>
        <w:tc>
          <w:tcPr>
            <w:tcW w:w="1562" w:type="dxa"/>
            <w:tcPrChange w:id="19601" w:author="Ojas Choksi" w:date="2023-07-03T16:51:00Z">
              <w:tcPr>
                <w:tcW w:w="1562" w:type="dxa"/>
              </w:tcPr>
            </w:tcPrChange>
          </w:tcPr>
          <w:p w14:paraId="24D3BDEC" w14:textId="77777777" w:rsidR="00CA68A2" w:rsidRPr="008D59D4" w:rsidRDefault="00CA68A2" w:rsidP="00CA68A2">
            <w:pPr>
              <w:pStyle w:val="TAC"/>
            </w:pPr>
            <w:r w:rsidRPr="008D59D4">
              <w:t>Table 6.6.3EA.2.3-1</w:t>
            </w:r>
          </w:p>
        </w:tc>
        <w:tc>
          <w:tcPr>
            <w:tcW w:w="1565" w:type="dxa"/>
            <w:gridSpan w:val="2"/>
            <w:tcPrChange w:id="19602" w:author="Ojas Choksi" w:date="2023-07-03T16:51:00Z">
              <w:tcPr>
                <w:tcW w:w="1565" w:type="dxa"/>
                <w:gridSpan w:val="2"/>
              </w:tcPr>
            </w:tcPrChange>
          </w:tcPr>
          <w:p w14:paraId="6A29BAF5" w14:textId="77777777" w:rsidR="00CA68A2" w:rsidRPr="008D59D4" w:rsidRDefault="00CA68A2" w:rsidP="00CA68A2">
            <w:pPr>
              <w:pStyle w:val="TAC"/>
            </w:pPr>
            <w:r w:rsidRPr="008D59D4">
              <w:t>Table 6.6.3EA.2.3-1A</w:t>
            </w:r>
          </w:p>
        </w:tc>
        <w:tc>
          <w:tcPr>
            <w:tcW w:w="1565" w:type="dxa"/>
            <w:gridSpan w:val="2"/>
            <w:tcPrChange w:id="19603" w:author="Ojas Choksi" w:date="2023-07-03T16:51:00Z">
              <w:tcPr>
                <w:tcW w:w="1565" w:type="dxa"/>
                <w:gridSpan w:val="2"/>
              </w:tcPr>
            </w:tcPrChange>
          </w:tcPr>
          <w:p w14:paraId="5DF639FF" w14:textId="77777777" w:rsidR="00CA68A2" w:rsidRPr="008D59D4" w:rsidRDefault="00CA68A2" w:rsidP="00CA68A2">
            <w:pPr>
              <w:pStyle w:val="TAC"/>
            </w:pPr>
            <w:r w:rsidRPr="008D59D4">
              <w:t>Table 6.6.3EA.2.3-1B</w:t>
            </w:r>
          </w:p>
        </w:tc>
        <w:tc>
          <w:tcPr>
            <w:tcW w:w="1565" w:type="dxa"/>
            <w:gridSpan w:val="2"/>
            <w:tcPrChange w:id="19604" w:author="Ojas Choksi" w:date="2023-07-03T16:51:00Z">
              <w:tcPr>
                <w:tcW w:w="1565" w:type="dxa"/>
                <w:gridSpan w:val="2"/>
              </w:tcPr>
            </w:tcPrChange>
          </w:tcPr>
          <w:p w14:paraId="4A1BC22E" w14:textId="77777777" w:rsidR="00CA68A2" w:rsidRPr="008D59D4" w:rsidRDefault="00CA68A2" w:rsidP="00CA68A2">
            <w:pPr>
              <w:pStyle w:val="TAC"/>
            </w:pPr>
            <w:r w:rsidRPr="008D59D4">
              <w:t>Table 6.6.3EA.2.3-1C</w:t>
            </w:r>
          </w:p>
        </w:tc>
        <w:tc>
          <w:tcPr>
            <w:tcW w:w="1721" w:type="dxa"/>
            <w:gridSpan w:val="2"/>
            <w:tcPrChange w:id="19605" w:author="Ojas Choksi" w:date="2023-07-03T16:51:00Z">
              <w:tcPr>
                <w:tcW w:w="1721" w:type="dxa"/>
                <w:gridSpan w:val="2"/>
              </w:tcPr>
            </w:tcPrChange>
          </w:tcPr>
          <w:p w14:paraId="25F530AF" w14:textId="77777777" w:rsidR="00CA68A2" w:rsidRPr="008D59D4" w:rsidRDefault="00CA68A2" w:rsidP="00CA68A2">
            <w:pPr>
              <w:pStyle w:val="TAC"/>
            </w:pPr>
            <w:r w:rsidRPr="002315F0">
              <w:rPr>
                <w:rFonts w:cs="Arial"/>
                <w:szCs w:val="18"/>
              </w:rPr>
              <w:t>Table 6.6.3EA.2.3-1D</w:t>
            </w:r>
          </w:p>
        </w:tc>
        <w:tc>
          <w:tcPr>
            <w:tcW w:w="1714" w:type="dxa"/>
            <w:tcPrChange w:id="19606" w:author="Ojas Choksi" w:date="2023-07-03T16:51:00Z">
              <w:tcPr>
                <w:tcW w:w="1714" w:type="dxa"/>
              </w:tcPr>
            </w:tcPrChange>
          </w:tcPr>
          <w:p w14:paraId="1A7BE9E7" w14:textId="24F394EB" w:rsidR="00CA68A2" w:rsidRPr="002315F0" w:rsidRDefault="00CA68A2" w:rsidP="00CA68A2">
            <w:pPr>
              <w:pStyle w:val="TAC"/>
              <w:rPr>
                <w:rFonts w:cs="Arial"/>
                <w:szCs w:val="18"/>
              </w:rPr>
            </w:pPr>
            <w:ins w:id="19607" w:author="Ojas Choksi" w:date="2023-07-03T16:52:00Z">
              <w:r w:rsidRPr="00D44FA0">
                <w:rPr>
                  <w:rFonts w:cs="Arial"/>
                  <w:szCs w:val="18"/>
                </w:rPr>
                <w:t>Table 6.6.3EA.2.3-1E</w:t>
              </w:r>
            </w:ins>
          </w:p>
        </w:tc>
      </w:tr>
      <w:tr w:rsidR="00CA68A2" w:rsidRPr="008D59D4" w14:paraId="72E50C53" w14:textId="1EC8FF03"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0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609" w:author="Ojas Choksi" w:date="2023-07-03T16:51:00Z">
            <w:trPr>
              <w:jc w:val="center"/>
            </w:trPr>
          </w:trPrChange>
        </w:trPr>
        <w:tc>
          <w:tcPr>
            <w:tcW w:w="777" w:type="dxa"/>
            <w:vAlign w:val="center"/>
            <w:tcPrChange w:id="19610" w:author="Ojas Choksi" w:date="2023-07-03T16:51:00Z">
              <w:tcPr>
                <w:tcW w:w="777" w:type="dxa"/>
                <w:vAlign w:val="center"/>
              </w:tcPr>
            </w:tcPrChange>
          </w:tcPr>
          <w:p w14:paraId="656F9E0F" w14:textId="77777777" w:rsidR="00CA68A2" w:rsidRPr="008D59D4" w:rsidRDefault="00CA68A2" w:rsidP="00CA68A2">
            <w:pPr>
              <w:pStyle w:val="TAC"/>
            </w:pPr>
            <w:r w:rsidRPr="008D59D4">
              <w:t>20</w:t>
            </w:r>
          </w:p>
        </w:tc>
        <w:tc>
          <w:tcPr>
            <w:tcW w:w="1562" w:type="dxa"/>
            <w:tcPrChange w:id="19611" w:author="Ojas Choksi" w:date="2023-07-03T16:51:00Z">
              <w:tcPr>
                <w:tcW w:w="1562" w:type="dxa"/>
              </w:tcPr>
            </w:tcPrChange>
          </w:tcPr>
          <w:p w14:paraId="060F9911" w14:textId="77777777" w:rsidR="00CA68A2" w:rsidRPr="008D59D4" w:rsidRDefault="00CA68A2" w:rsidP="00CA68A2">
            <w:pPr>
              <w:pStyle w:val="TAC"/>
            </w:pPr>
            <w:r w:rsidRPr="008D59D4">
              <w:t>Table 6.6.3EA.2.3-1</w:t>
            </w:r>
          </w:p>
        </w:tc>
        <w:tc>
          <w:tcPr>
            <w:tcW w:w="1565" w:type="dxa"/>
            <w:gridSpan w:val="2"/>
            <w:tcPrChange w:id="19612" w:author="Ojas Choksi" w:date="2023-07-03T16:51:00Z">
              <w:tcPr>
                <w:tcW w:w="1565" w:type="dxa"/>
                <w:gridSpan w:val="2"/>
              </w:tcPr>
            </w:tcPrChange>
          </w:tcPr>
          <w:p w14:paraId="1F6FDF12" w14:textId="77777777" w:rsidR="00CA68A2" w:rsidRPr="008D59D4" w:rsidRDefault="00CA68A2" w:rsidP="00CA68A2">
            <w:pPr>
              <w:pStyle w:val="TAC"/>
            </w:pPr>
            <w:r w:rsidRPr="008D59D4">
              <w:t>Table 6.6.3EA.2.3-1A</w:t>
            </w:r>
          </w:p>
        </w:tc>
        <w:tc>
          <w:tcPr>
            <w:tcW w:w="1565" w:type="dxa"/>
            <w:gridSpan w:val="2"/>
            <w:tcPrChange w:id="19613" w:author="Ojas Choksi" w:date="2023-07-03T16:51:00Z">
              <w:tcPr>
                <w:tcW w:w="1565" w:type="dxa"/>
                <w:gridSpan w:val="2"/>
              </w:tcPr>
            </w:tcPrChange>
          </w:tcPr>
          <w:p w14:paraId="21CD6A5E" w14:textId="77777777" w:rsidR="00CA68A2" w:rsidRPr="008D59D4" w:rsidRDefault="00CA68A2" w:rsidP="00CA68A2">
            <w:pPr>
              <w:pStyle w:val="TAC"/>
            </w:pPr>
            <w:r w:rsidRPr="008D59D4">
              <w:t>Table 6.6.3EA.2.3-1B</w:t>
            </w:r>
          </w:p>
        </w:tc>
        <w:tc>
          <w:tcPr>
            <w:tcW w:w="1565" w:type="dxa"/>
            <w:gridSpan w:val="2"/>
            <w:tcPrChange w:id="19614" w:author="Ojas Choksi" w:date="2023-07-03T16:51:00Z">
              <w:tcPr>
                <w:tcW w:w="1565" w:type="dxa"/>
                <w:gridSpan w:val="2"/>
              </w:tcPr>
            </w:tcPrChange>
          </w:tcPr>
          <w:p w14:paraId="60764DCC" w14:textId="77777777" w:rsidR="00CA68A2" w:rsidRPr="008D59D4" w:rsidRDefault="00CA68A2" w:rsidP="00CA68A2">
            <w:pPr>
              <w:pStyle w:val="TAC"/>
            </w:pPr>
            <w:r w:rsidRPr="008D59D4">
              <w:t>Table 6.6.3EA.2.3-1C</w:t>
            </w:r>
          </w:p>
        </w:tc>
        <w:tc>
          <w:tcPr>
            <w:tcW w:w="1721" w:type="dxa"/>
            <w:gridSpan w:val="2"/>
            <w:tcPrChange w:id="19615" w:author="Ojas Choksi" w:date="2023-07-03T16:51:00Z">
              <w:tcPr>
                <w:tcW w:w="1721" w:type="dxa"/>
                <w:gridSpan w:val="2"/>
              </w:tcPr>
            </w:tcPrChange>
          </w:tcPr>
          <w:p w14:paraId="3593670C" w14:textId="77777777" w:rsidR="00CA68A2" w:rsidRPr="008D59D4" w:rsidRDefault="00CA68A2" w:rsidP="00CA68A2">
            <w:pPr>
              <w:pStyle w:val="TAC"/>
            </w:pPr>
            <w:r w:rsidRPr="002315F0">
              <w:rPr>
                <w:rFonts w:cs="Arial"/>
                <w:szCs w:val="18"/>
              </w:rPr>
              <w:t>Table 6.6.3EA.2.3-1D</w:t>
            </w:r>
          </w:p>
        </w:tc>
        <w:tc>
          <w:tcPr>
            <w:tcW w:w="1714" w:type="dxa"/>
            <w:tcPrChange w:id="19616" w:author="Ojas Choksi" w:date="2023-07-03T16:51:00Z">
              <w:tcPr>
                <w:tcW w:w="1714" w:type="dxa"/>
              </w:tcPr>
            </w:tcPrChange>
          </w:tcPr>
          <w:p w14:paraId="3783249A" w14:textId="2FA4C121" w:rsidR="00CA68A2" w:rsidRPr="002315F0" w:rsidRDefault="00CA68A2" w:rsidP="00CA68A2">
            <w:pPr>
              <w:pStyle w:val="TAC"/>
              <w:rPr>
                <w:rFonts w:cs="Arial"/>
                <w:szCs w:val="18"/>
              </w:rPr>
            </w:pPr>
            <w:ins w:id="19617" w:author="Ojas Choksi" w:date="2023-07-03T16:52:00Z">
              <w:r w:rsidRPr="00D44FA0">
                <w:rPr>
                  <w:rFonts w:cs="Arial"/>
                  <w:szCs w:val="18"/>
                </w:rPr>
                <w:t>Table 6.6.3EA.2.3-1E</w:t>
              </w:r>
            </w:ins>
          </w:p>
        </w:tc>
      </w:tr>
      <w:tr w:rsidR="00CA68A2" w:rsidRPr="008D59D4" w14:paraId="74F4AE7E" w14:textId="3D1FFAE4"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1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619" w:author="Ojas Choksi" w:date="2023-07-03T16:51:00Z">
            <w:trPr>
              <w:jc w:val="center"/>
            </w:trPr>
          </w:trPrChange>
        </w:trPr>
        <w:tc>
          <w:tcPr>
            <w:tcW w:w="777" w:type="dxa"/>
            <w:vAlign w:val="center"/>
            <w:tcPrChange w:id="19620" w:author="Ojas Choksi" w:date="2023-07-03T16:51:00Z">
              <w:tcPr>
                <w:tcW w:w="777" w:type="dxa"/>
                <w:vAlign w:val="center"/>
              </w:tcPr>
            </w:tcPrChange>
          </w:tcPr>
          <w:p w14:paraId="5816CB9B" w14:textId="77777777" w:rsidR="00CA68A2" w:rsidRPr="008D59D4" w:rsidRDefault="00CA68A2" w:rsidP="00CA68A2">
            <w:pPr>
              <w:pStyle w:val="TAC"/>
            </w:pPr>
            <w:r w:rsidRPr="008D59D4">
              <w:t>21</w:t>
            </w:r>
          </w:p>
        </w:tc>
        <w:tc>
          <w:tcPr>
            <w:tcW w:w="1562" w:type="dxa"/>
            <w:tcPrChange w:id="19621" w:author="Ojas Choksi" w:date="2023-07-03T16:51:00Z">
              <w:tcPr>
                <w:tcW w:w="1562" w:type="dxa"/>
              </w:tcPr>
            </w:tcPrChange>
          </w:tcPr>
          <w:p w14:paraId="7D8DD218" w14:textId="77777777" w:rsidR="00CA68A2" w:rsidRPr="008D59D4" w:rsidRDefault="00CA68A2" w:rsidP="00CA68A2">
            <w:pPr>
              <w:pStyle w:val="TAC"/>
            </w:pPr>
            <w:r w:rsidRPr="008D59D4">
              <w:t>Table 6.6.3EA.2.3-1</w:t>
            </w:r>
          </w:p>
        </w:tc>
        <w:tc>
          <w:tcPr>
            <w:tcW w:w="1565" w:type="dxa"/>
            <w:gridSpan w:val="2"/>
            <w:tcPrChange w:id="19622" w:author="Ojas Choksi" w:date="2023-07-03T16:51:00Z">
              <w:tcPr>
                <w:tcW w:w="1565" w:type="dxa"/>
                <w:gridSpan w:val="2"/>
              </w:tcPr>
            </w:tcPrChange>
          </w:tcPr>
          <w:p w14:paraId="44C1EC4A" w14:textId="77777777" w:rsidR="00CA68A2" w:rsidRPr="008D59D4" w:rsidRDefault="00CA68A2" w:rsidP="00CA68A2">
            <w:pPr>
              <w:pStyle w:val="TAC"/>
            </w:pPr>
            <w:r w:rsidRPr="008D59D4">
              <w:t>Table 6.6.3EA.2.3-1A</w:t>
            </w:r>
          </w:p>
        </w:tc>
        <w:tc>
          <w:tcPr>
            <w:tcW w:w="1565" w:type="dxa"/>
            <w:gridSpan w:val="2"/>
            <w:tcPrChange w:id="19623" w:author="Ojas Choksi" w:date="2023-07-03T16:51:00Z">
              <w:tcPr>
                <w:tcW w:w="1565" w:type="dxa"/>
                <w:gridSpan w:val="2"/>
              </w:tcPr>
            </w:tcPrChange>
          </w:tcPr>
          <w:p w14:paraId="5E92993D" w14:textId="77777777" w:rsidR="00CA68A2" w:rsidRPr="008D59D4" w:rsidRDefault="00CA68A2" w:rsidP="00CA68A2">
            <w:pPr>
              <w:pStyle w:val="TAC"/>
            </w:pPr>
            <w:r w:rsidRPr="008D59D4">
              <w:t>Table 6.6.3EA.2.3-1B</w:t>
            </w:r>
          </w:p>
        </w:tc>
        <w:tc>
          <w:tcPr>
            <w:tcW w:w="1565" w:type="dxa"/>
            <w:gridSpan w:val="2"/>
            <w:tcPrChange w:id="19624" w:author="Ojas Choksi" w:date="2023-07-03T16:51:00Z">
              <w:tcPr>
                <w:tcW w:w="1565" w:type="dxa"/>
                <w:gridSpan w:val="2"/>
              </w:tcPr>
            </w:tcPrChange>
          </w:tcPr>
          <w:p w14:paraId="390DA881" w14:textId="77777777" w:rsidR="00CA68A2" w:rsidRPr="008D59D4" w:rsidRDefault="00CA68A2" w:rsidP="00CA68A2">
            <w:pPr>
              <w:pStyle w:val="TAC"/>
            </w:pPr>
            <w:r w:rsidRPr="008D59D4">
              <w:t>Table 6.6.3EA.2.3-1C</w:t>
            </w:r>
          </w:p>
        </w:tc>
        <w:tc>
          <w:tcPr>
            <w:tcW w:w="1721" w:type="dxa"/>
            <w:gridSpan w:val="2"/>
            <w:tcPrChange w:id="19625" w:author="Ojas Choksi" w:date="2023-07-03T16:51:00Z">
              <w:tcPr>
                <w:tcW w:w="1721" w:type="dxa"/>
                <w:gridSpan w:val="2"/>
              </w:tcPr>
            </w:tcPrChange>
          </w:tcPr>
          <w:p w14:paraId="5C06338E" w14:textId="77777777" w:rsidR="00CA68A2" w:rsidRPr="008D59D4" w:rsidRDefault="00CA68A2" w:rsidP="00CA68A2">
            <w:pPr>
              <w:pStyle w:val="TAC"/>
            </w:pPr>
            <w:r w:rsidRPr="002315F0">
              <w:rPr>
                <w:rFonts w:cs="Arial"/>
                <w:szCs w:val="18"/>
              </w:rPr>
              <w:t>Table 6.6.3EA.2.3-1D</w:t>
            </w:r>
          </w:p>
        </w:tc>
        <w:tc>
          <w:tcPr>
            <w:tcW w:w="1714" w:type="dxa"/>
            <w:tcPrChange w:id="19626" w:author="Ojas Choksi" w:date="2023-07-03T16:51:00Z">
              <w:tcPr>
                <w:tcW w:w="1714" w:type="dxa"/>
              </w:tcPr>
            </w:tcPrChange>
          </w:tcPr>
          <w:p w14:paraId="15F04AC1" w14:textId="5E91ECF2" w:rsidR="00CA68A2" w:rsidRPr="002315F0" w:rsidRDefault="00CA68A2" w:rsidP="00CA68A2">
            <w:pPr>
              <w:pStyle w:val="TAC"/>
              <w:rPr>
                <w:rFonts w:cs="Arial"/>
                <w:szCs w:val="18"/>
              </w:rPr>
            </w:pPr>
            <w:ins w:id="19627" w:author="Ojas Choksi" w:date="2023-07-03T16:52:00Z">
              <w:r w:rsidRPr="00D44FA0">
                <w:rPr>
                  <w:rFonts w:cs="Arial"/>
                  <w:szCs w:val="18"/>
                </w:rPr>
                <w:t>Table 6.6.3EA.2.3-1E</w:t>
              </w:r>
            </w:ins>
          </w:p>
        </w:tc>
      </w:tr>
      <w:tr w:rsidR="00CA68A2" w:rsidRPr="008D59D4" w14:paraId="2C703B6F" w14:textId="3E7079DF"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2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629" w:author="Ojas Choksi" w:date="2023-07-03T16:51:00Z">
            <w:trPr>
              <w:jc w:val="center"/>
            </w:trPr>
          </w:trPrChange>
        </w:trPr>
        <w:tc>
          <w:tcPr>
            <w:tcW w:w="777" w:type="dxa"/>
            <w:vAlign w:val="center"/>
            <w:tcPrChange w:id="19630" w:author="Ojas Choksi" w:date="2023-07-03T16:51:00Z">
              <w:tcPr>
                <w:tcW w:w="777" w:type="dxa"/>
                <w:vAlign w:val="center"/>
              </w:tcPr>
            </w:tcPrChange>
          </w:tcPr>
          <w:p w14:paraId="69D704CB" w14:textId="77777777" w:rsidR="00CA68A2" w:rsidRPr="008D59D4" w:rsidRDefault="00CA68A2" w:rsidP="00CA68A2">
            <w:pPr>
              <w:pStyle w:val="TAC"/>
            </w:pPr>
            <w:r w:rsidRPr="008D59D4">
              <w:t>26</w:t>
            </w:r>
          </w:p>
        </w:tc>
        <w:tc>
          <w:tcPr>
            <w:tcW w:w="1562" w:type="dxa"/>
            <w:tcPrChange w:id="19631" w:author="Ojas Choksi" w:date="2023-07-03T16:51:00Z">
              <w:tcPr>
                <w:tcW w:w="1562" w:type="dxa"/>
              </w:tcPr>
            </w:tcPrChange>
          </w:tcPr>
          <w:p w14:paraId="78DFC4AC" w14:textId="77777777" w:rsidR="00CA68A2" w:rsidRPr="008D59D4" w:rsidRDefault="00CA68A2" w:rsidP="00CA68A2">
            <w:pPr>
              <w:pStyle w:val="TAC"/>
            </w:pPr>
            <w:r w:rsidRPr="008D59D4">
              <w:t>Table 6.6.3EA.2.3-1</w:t>
            </w:r>
          </w:p>
        </w:tc>
        <w:tc>
          <w:tcPr>
            <w:tcW w:w="1565" w:type="dxa"/>
            <w:gridSpan w:val="2"/>
            <w:tcPrChange w:id="19632" w:author="Ojas Choksi" w:date="2023-07-03T16:51:00Z">
              <w:tcPr>
                <w:tcW w:w="1565" w:type="dxa"/>
                <w:gridSpan w:val="2"/>
              </w:tcPr>
            </w:tcPrChange>
          </w:tcPr>
          <w:p w14:paraId="3B88EE06" w14:textId="77777777" w:rsidR="00CA68A2" w:rsidRPr="008D59D4" w:rsidRDefault="00CA68A2" w:rsidP="00CA68A2">
            <w:pPr>
              <w:pStyle w:val="TAC"/>
            </w:pPr>
            <w:r w:rsidRPr="008D59D4">
              <w:t>Table 6.6.3EA.2.3-1A</w:t>
            </w:r>
          </w:p>
        </w:tc>
        <w:tc>
          <w:tcPr>
            <w:tcW w:w="1565" w:type="dxa"/>
            <w:gridSpan w:val="2"/>
            <w:tcPrChange w:id="19633" w:author="Ojas Choksi" w:date="2023-07-03T16:51:00Z">
              <w:tcPr>
                <w:tcW w:w="1565" w:type="dxa"/>
                <w:gridSpan w:val="2"/>
              </w:tcPr>
            </w:tcPrChange>
          </w:tcPr>
          <w:p w14:paraId="0F20399E" w14:textId="77777777" w:rsidR="00CA68A2" w:rsidRPr="008D59D4" w:rsidRDefault="00CA68A2" w:rsidP="00CA68A2">
            <w:pPr>
              <w:pStyle w:val="TAC"/>
            </w:pPr>
            <w:r w:rsidRPr="008D59D4">
              <w:t>Table 6.6.3EA.2.3-1B</w:t>
            </w:r>
          </w:p>
        </w:tc>
        <w:tc>
          <w:tcPr>
            <w:tcW w:w="1565" w:type="dxa"/>
            <w:gridSpan w:val="2"/>
            <w:tcPrChange w:id="19634" w:author="Ojas Choksi" w:date="2023-07-03T16:51:00Z">
              <w:tcPr>
                <w:tcW w:w="1565" w:type="dxa"/>
                <w:gridSpan w:val="2"/>
              </w:tcPr>
            </w:tcPrChange>
          </w:tcPr>
          <w:p w14:paraId="624F2947" w14:textId="77777777" w:rsidR="00CA68A2" w:rsidRPr="008D59D4" w:rsidRDefault="00CA68A2" w:rsidP="00CA68A2">
            <w:pPr>
              <w:pStyle w:val="TAC"/>
            </w:pPr>
            <w:r w:rsidRPr="008D59D4">
              <w:t>Table 6.6.3EA.2.3-1C</w:t>
            </w:r>
          </w:p>
        </w:tc>
        <w:tc>
          <w:tcPr>
            <w:tcW w:w="1721" w:type="dxa"/>
            <w:gridSpan w:val="2"/>
            <w:tcPrChange w:id="19635" w:author="Ojas Choksi" w:date="2023-07-03T16:51:00Z">
              <w:tcPr>
                <w:tcW w:w="1721" w:type="dxa"/>
                <w:gridSpan w:val="2"/>
              </w:tcPr>
            </w:tcPrChange>
          </w:tcPr>
          <w:p w14:paraId="11EF828E" w14:textId="77777777" w:rsidR="00CA68A2" w:rsidRPr="008D59D4" w:rsidRDefault="00CA68A2" w:rsidP="00CA68A2">
            <w:pPr>
              <w:pStyle w:val="TAC"/>
            </w:pPr>
            <w:r w:rsidRPr="002315F0">
              <w:rPr>
                <w:rFonts w:cs="Arial"/>
                <w:szCs w:val="18"/>
              </w:rPr>
              <w:t>Table 6.6.3EA.2.3-1D</w:t>
            </w:r>
          </w:p>
        </w:tc>
        <w:tc>
          <w:tcPr>
            <w:tcW w:w="1714" w:type="dxa"/>
            <w:tcPrChange w:id="19636" w:author="Ojas Choksi" w:date="2023-07-03T16:51:00Z">
              <w:tcPr>
                <w:tcW w:w="1714" w:type="dxa"/>
              </w:tcPr>
            </w:tcPrChange>
          </w:tcPr>
          <w:p w14:paraId="302B2CB2" w14:textId="1F3BF794" w:rsidR="00CA68A2" w:rsidRPr="002315F0" w:rsidRDefault="00CA68A2" w:rsidP="00CA68A2">
            <w:pPr>
              <w:pStyle w:val="TAC"/>
              <w:rPr>
                <w:rFonts w:cs="Arial"/>
                <w:szCs w:val="18"/>
              </w:rPr>
            </w:pPr>
            <w:ins w:id="19637" w:author="Ojas Choksi" w:date="2023-07-03T16:52:00Z">
              <w:r w:rsidRPr="00D44FA0">
                <w:rPr>
                  <w:rFonts w:cs="Arial"/>
                  <w:szCs w:val="18"/>
                </w:rPr>
                <w:t>Table 6.6.3EA.2.3-1E</w:t>
              </w:r>
            </w:ins>
          </w:p>
        </w:tc>
      </w:tr>
      <w:tr w:rsidR="00CA68A2" w:rsidRPr="008D59D4" w14:paraId="23B8E22F" w14:textId="035E76D1"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3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639" w:author="Ojas Choksi" w:date="2023-07-03T16:51:00Z">
            <w:trPr>
              <w:jc w:val="center"/>
            </w:trPr>
          </w:trPrChange>
        </w:trPr>
        <w:tc>
          <w:tcPr>
            <w:tcW w:w="777" w:type="dxa"/>
            <w:vAlign w:val="center"/>
            <w:tcPrChange w:id="19640" w:author="Ojas Choksi" w:date="2023-07-03T16:51:00Z">
              <w:tcPr>
                <w:tcW w:w="777" w:type="dxa"/>
                <w:vAlign w:val="center"/>
              </w:tcPr>
            </w:tcPrChange>
          </w:tcPr>
          <w:p w14:paraId="68A4CD7D" w14:textId="77777777" w:rsidR="00CA68A2" w:rsidRPr="008D59D4" w:rsidRDefault="00CA68A2" w:rsidP="00CA68A2">
            <w:pPr>
              <w:pStyle w:val="TAC"/>
            </w:pPr>
            <w:r w:rsidRPr="008D59D4">
              <w:t>27</w:t>
            </w:r>
          </w:p>
        </w:tc>
        <w:tc>
          <w:tcPr>
            <w:tcW w:w="1562" w:type="dxa"/>
            <w:tcPrChange w:id="19641" w:author="Ojas Choksi" w:date="2023-07-03T16:51:00Z">
              <w:tcPr>
                <w:tcW w:w="1562" w:type="dxa"/>
              </w:tcPr>
            </w:tcPrChange>
          </w:tcPr>
          <w:p w14:paraId="156C2F25" w14:textId="77777777" w:rsidR="00CA68A2" w:rsidRPr="008D59D4" w:rsidRDefault="00CA68A2" w:rsidP="00CA68A2">
            <w:pPr>
              <w:pStyle w:val="TAC"/>
            </w:pPr>
            <w:r w:rsidRPr="008D59D4">
              <w:t>Table 6.6.3EA.2.3-1</w:t>
            </w:r>
          </w:p>
        </w:tc>
        <w:tc>
          <w:tcPr>
            <w:tcW w:w="1565" w:type="dxa"/>
            <w:gridSpan w:val="2"/>
            <w:tcPrChange w:id="19642" w:author="Ojas Choksi" w:date="2023-07-03T16:51:00Z">
              <w:tcPr>
                <w:tcW w:w="1565" w:type="dxa"/>
                <w:gridSpan w:val="2"/>
              </w:tcPr>
            </w:tcPrChange>
          </w:tcPr>
          <w:p w14:paraId="72596625" w14:textId="77777777" w:rsidR="00CA68A2" w:rsidRPr="008D59D4" w:rsidRDefault="00CA68A2" w:rsidP="00CA68A2">
            <w:pPr>
              <w:pStyle w:val="TAC"/>
            </w:pPr>
            <w:r w:rsidRPr="008D59D4">
              <w:t>Table 6.6.3EA.2.3-1A</w:t>
            </w:r>
          </w:p>
        </w:tc>
        <w:tc>
          <w:tcPr>
            <w:tcW w:w="1565" w:type="dxa"/>
            <w:gridSpan w:val="2"/>
            <w:tcPrChange w:id="19643" w:author="Ojas Choksi" w:date="2023-07-03T16:51:00Z">
              <w:tcPr>
                <w:tcW w:w="1565" w:type="dxa"/>
                <w:gridSpan w:val="2"/>
              </w:tcPr>
            </w:tcPrChange>
          </w:tcPr>
          <w:p w14:paraId="6AB0931F" w14:textId="77777777" w:rsidR="00CA68A2" w:rsidRPr="008D59D4" w:rsidRDefault="00CA68A2" w:rsidP="00CA68A2">
            <w:pPr>
              <w:pStyle w:val="TAC"/>
            </w:pPr>
            <w:r w:rsidRPr="008D59D4">
              <w:t>Table 6.6.3EA.2.3-1B</w:t>
            </w:r>
          </w:p>
        </w:tc>
        <w:tc>
          <w:tcPr>
            <w:tcW w:w="1565" w:type="dxa"/>
            <w:gridSpan w:val="2"/>
            <w:tcPrChange w:id="19644" w:author="Ojas Choksi" w:date="2023-07-03T16:51:00Z">
              <w:tcPr>
                <w:tcW w:w="1565" w:type="dxa"/>
                <w:gridSpan w:val="2"/>
              </w:tcPr>
            </w:tcPrChange>
          </w:tcPr>
          <w:p w14:paraId="13090BDE" w14:textId="77777777" w:rsidR="00CA68A2" w:rsidRPr="008D59D4" w:rsidRDefault="00CA68A2" w:rsidP="00CA68A2">
            <w:pPr>
              <w:pStyle w:val="TAC"/>
            </w:pPr>
            <w:r w:rsidRPr="008D59D4">
              <w:t>Table 6.6.3EA.2.3-1C</w:t>
            </w:r>
          </w:p>
        </w:tc>
        <w:tc>
          <w:tcPr>
            <w:tcW w:w="1721" w:type="dxa"/>
            <w:gridSpan w:val="2"/>
            <w:tcPrChange w:id="19645" w:author="Ojas Choksi" w:date="2023-07-03T16:51:00Z">
              <w:tcPr>
                <w:tcW w:w="1721" w:type="dxa"/>
                <w:gridSpan w:val="2"/>
              </w:tcPr>
            </w:tcPrChange>
          </w:tcPr>
          <w:p w14:paraId="5D1903EF" w14:textId="77777777" w:rsidR="00CA68A2" w:rsidRPr="008D59D4" w:rsidRDefault="00CA68A2" w:rsidP="00CA68A2">
            <w:pPr>
              <w:pStyle w:val="TAC"/>
            </w:pPr>
            <w:r w:rsidRPr="002315F0">
              <w:rPr>
                <w:rFonts w:cs="Arial"/>
                <w:szCs w:val="18"/>
              </w:rPr>
              <w:t>Table 6.6.3EA.2.3-1D</w:t>
            </w:r>
          </w:p>
        </w:tc>
        <w:tc>
          <w:tcPr>
            <w:tcW w:w="1714" w:type="dxa"/>
            <w:tcPrChange w:id="19646" w:author="Ojas Choksi" w:date="2023-07-03T16:51:00Z">
              <w:tcPr>
                <w:tcW w:w="1714" w:type="dxa"/>
              </w:tcPr>
            </w:tcPrChange>
          </w:tcPr>
          <w:p w14:paraId="71B8BA36" w14:textId="5A959F50" w:rsidR="00CA68A2" w:rsidRPr="002315F0" w:rsidRDefault="00CA68A2" w:rsidP="00CA68A2">
            <w:pPr>
              <w:pStyle w:val="TAC"/>
              <w:rPr>
                <w:rFonts w:cs="Arial"/>
                <w:szCs w:val="18"/>
              </w:rPr>
            </w:pPr>
            <w:ins w:id="19647" w:author="Ojas Choksi" w:date="2023-07-03T16:52:00Z">
              <w:r w:rsidRPr="00D44FA0">
                <w:rPr>
                  <w:rFonts w:cs="Arial"/>
                  <w:szCs w:val="18"/>
                </w:rPr>
                <w:t>Table 6.6.3EA.2.3-1E</w:t>
              </w:r>
            </w:ins>
          </w:p>
        </w:tc>
      </w:tr>
      <w:tr w:rsidR="00CA68A2" w:rsidRPr="008D59D4" w14:paraId="1B6EAEFB" w14:textId="56CCB07D"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4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649" w:author="Ojas Choksi" w:date="2023-07-03T16:51:00Z">
            <w:trPr>
              <w:jc w:val="center"/>
            </w:trPr>
          </w:trPrChange>
        </w:trPr>
        <w:tc>
          <w:tcPr>
            <w:tcW w:w="777" w:type="dxa"/>
            <w:vAlign w:val="center"/>
            <w:tcPrChange w:id="19650" w:author="Ojas Choksi" w:date="2023-07-03T16:51:00Z">
              <w:tcPr>
                <w:tcW w:w="777" w:type="dxa"/>
                <w:vAlign w:val="center"/>
              </w:tcPr>
            </w:tcPrChange>
          </w:tcPr>
          <w:p w14:paraId="06C9F04E" w14:textId="77777777" w:rsidR="00CA68A2" w:rsidRPr="008D59D4" w:rsidRDefault="00CA68A2" w:rsidP="00CA68A2">
            <w:pPr>
              <w:pStyle w:val="TAC"/>
            </w:pPr>
            <w:r w:rsidRPr="008D59D4">
              <w:t>28</w:t>
            </w:r>
          </w:p>
        </w:tc>
        <w:tc>
          <w:tcPr>
            <w:tcW w:w="1562" w:type="dxa"/>
            <w:tcPrChange w:id="19651" w:author="Ojas Choksi" w:date="2023-07-03T16:51:00Z">
              <w:tcPr>
                <w:tcW w:w="1562" w:type="dxa"/>
              </w:tcPr>
            </w:tcPrChange>
          </w:tcPr>
          <w:p w14:paraId="0C14A1E7" w14:textId="77777777" w:rsidR="00CA68A2" w:rsidRPr="008D59D4" w:rsidRDefault="00CA68A2" w:rsidP="00CA68A2">
            <w:pPr>
              <w:pStyle w:val="TAC"/>
            </w:pPr>
            <w:r w:rsidRPr="008D59D4">
              <w:t>Table 6.6.3EA.2.3-1</w:t>
            </w:r>
          </w:p>
        </w:tc>
        <w:tc>
          <w:tcPr>
            <w:tcW w:w="1565" w:type="dxa"/>
            <w:gridSpan w:val="2"/>
            <w:tcPrChange w:id="19652" w:author="Ojas Choksi" w:date="2023-07-03T16:51:00Z">
              <w:tcPr>
                <w:tcW w:w="1565" w:type="dxa"/>
                <w:gridSpan w:val="2"/>
              </w:tcPr>
            </w:tcPrChange>
          </w:tcPr>
          <w:p w14:paraId="0E93CBED" w14:textId="77777777" w:rsidR="00CA68A2" w:rsidRPr="008D59D4" w:rsidRDefault="00CA68A2" w:rsidP="00CA68A2">
            <w:pPr>
              <w:pStyle w:val="TAC"/>
            </w:pPr>
            <w:r w:rsidRPr="008D59D4">
              <w:t>Table 6.6.3EA.2.3-1A</w:t>
            </w:r>
          </w:p>
        </w:tc>
        <w:tc>
          <w:tcPr>
            <w:tcW w:w="1565" w:type="dxa"/>
            <w:gridSpan w:val="2"/>
            <w:tcPrChange w:id="19653" w:author="Ojas Choksi" w:date="2023-07-03T16:51:00Z">
              <w:tcPr>
                <w:tcW w:w="1565" w:type="dxa"/>
                <w:gridSpan w:val="2"/>
              </w:tcPr>
            </w:tcPrChange>
          </w:tcPr>
          <w:p w14:paraId="5702EEA1" w14:textId="77777777" w:rsidR="00CA68A2" w:rsidRPr="008D59D4" w:rsidRDefault="00CA68A2" w:rsidP="00CA68A2">
            <w:pPr>
              <w:pStyle w:val="TAC"/>
            </w:pPr>
            <w:r w:rsidRPr="008D59D4">
              <w:t>Table 6.6.3EA.2.3-1B</w:t>
            </w:r>
          </w:p>
        </w:tc>
        <w:tc>
          <w:tcPr>
            <w:tcW w:w="1565" w:type="dxa"/>
            <w:gridSpan w:val="2"/>
            <w:tcPrChange w:id="19654" w:author="Ojas Choksi" w:date="2023-07-03T16:51:00Z">
              <w:tcPr>
                <w:tcW w:w="1565" w:type="dxa"/>
                <w:gridSpan w:val="2"/>
              </w:tcPr>
            </w:tcPrChange>
          </w:tcPr>
          <w:p w14:paraId="268984C9" w14:textId="77777777" w:rsidR="00CA68A2" w:rsidRPr="008D59D4" w:rsidRDefault="00CA68A2" w:rsidP="00CA68A2">
            <w:pPr>
              <w:pStyle w:val="TAC"/>
            </w:pPr>
            <w:r w:rsidRPr="008D59D4">
              <w:t>Table 6.6.3EA.2.3-1C</w:t>
            </w:r>
          </w:p>
        </w:tc>
        <w:tc>
          <w:tcPr>
            <w:tcW w:w="1721" w:type="dxa"/>
            <w:gridSpan w:val="2"/>
            <w:tcPrChange w:id="19655" w:author="Ojas Choksi" w:date="2023-07-03T16:51:00Z">
              <w:tcPr>
                <w:tcW w:w="1721" w:type="dxa"/>
                <w:gridSpan w:val="2"/>
              </w:tcPr>
            </w:tcPrChange>
          </w:tcPr>
          <w:p w14:paraId="04B7D4E3" w14:textId="77777777" w:rsidR="00CA68A2" w:rsidRPr="008D59D4" w:rsidRDefault="00CA68A2" w:rsidP="00CA68A2">
            <w:pPr>
              <w:pStyle w:val="TAC"/>
            </w:pPr>
            <w:r w:rsidRPr="002315F0">
              <w:rPr>
                <w:rFonts w:cs="Arial"/>
                <w:szCs w:val="18"/>
              </w:rPr>
              <w:t>Table 6.6.3EA.2.3-1D</w:t>
            </w:r>
          </w:p>
        </w:tc>
        <w:tc>
          <w:tcPr>
            <w:tcW w:w="1714" w:type="dxa"/>
            <w:tcPrChange w:id="19656" w:author="Ojas Choksi" w:date="2023-07-03T16:51:00Z">
              <w:tcPr>
                <w:tcW w:w="1714" w:type="dxa"/>
              </w:tcPr>
            </w:tcPrChange>
          </w:tcPr>
          <w:p w14:paraId="3A0EBD07" w14:textId="390DA2E5" w:rsidR="00CA68A2" w:rsidRPr="002315F0" w:rsidRDefault="00CA68A2" w:rsidP="00CA68A2">
            <w:pPr>
              <w:pStyle w:val="TAC"/>
              <w:rPr>
                <w:rFonts w:cs="Arial"/>
                <w:szCs w:val="18"/>
              </w:rPr>
            </w:pPr>
            <w:ins w:id="19657" w:author="Ojas Choksi" w:date="2023-07-03T16:52:00Z">
              <w:r w:rsidRPr="00D44FA0">
                <w:rPr>
                  <w:rFonts w:cs="Arial"/>
                  <w:szCs w:val="18"/>
                </w:rPr>
                <w:t>Table 6.6.3EA.2.3-1E</w:t>
              </w:r>
            </w:ins>
          </w:p>
        </w:tc>
      </w:tr>
      <w:tr w:rsidR="00CA68A2" w:rsidRPr="008D59D4" w14:paraId="1D6550AE" w14:textId="62767EBF"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5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659" w:author="Ojas Choksi" w:date="2023-07-03T16:51:00Z">
            <w:trPr>
              <w:jc w:val="center"/>
            </w:trPr>
          </w:trPrChange>
        </w:trPr>
        <w:tc>
          <w:tcPr>
            <w:tcW w:w="777" w:type="dxa"/>
            <w:vAlign w:val="center"/>
            <w:tcPrChange w:id="19660" w:author="Ojas Choksi" w:date="2023-07-03T16:51:00Z">
              <w:tcPr>
                <w:tcW w:w="777" w:type="dxa"/>
                <w:vAlign w:val="center"/>
              </w:tcPr>
            </w:tcPrChange>
          </w:tcPr>
          <w:p w14:paraId="003B949A" w14:textId="77777777" w:rsidR="00CA68A2" w:rsidRPr="008D59D4" w:rsidRDefault="00CA68A2" w:rsidP="00CA68A2">
            <w:pPr>
              <w:pStyle w:val="TAC"/>
            </w:pPr>
            <w:r w:rsidRPr="008D59D4">
              <w:t>31</w:t>
            </w:r>
          </w:p>
        </w:tc>
        <w:tc>
          <w:tcPr>
            <w:tcW w:w="1562" w:type="dxa"/>
            <w:tcPrChange w:id="19661" w:author="Ojas Choksi" w:date="2023-07-03T16:51:00Z">
              <w:tcPr>
                <w:tcW w:w="1562" w:type="dxa"/>
              </w:tcPr>
            </w:tcPrChange>
          </w:tcPr>
          <w:p w14:paraId="08C07B04" w14:textId="77777777" w:rsidR="00CA68A2" w:rsidRPr="008D59D4" w:rsidRDefault="00CA68A2" w:rsidP="00CA68A2">
            <w:pPr>
              <w:pStyle w:val="TAC"/>
            </w:pPr>
            <w:r w:rsidRPr="008D59D4">
              <w:t>Table 6.6.3EA.2.3-1</w:t>
            </w:r>
          </w:p>
        </w:tc>
        <w:tc>
          <w:tcPr>
            <w:tcW w:w="1565" w:type="dxa"/>
            <w:gridSpan w:val="2"/>
            <w:tcPrChange w:id="19662" w:author="Ojas Choksi" w:date="2023-07-03T16:51:00Z">
              <w:tcPr>
                <w:tcW w:w="1565" w:type="dxa"/>
                <w:gridSpan w:val="2"/>
              </w:tcPr>
            </w:tcPrChange>
          </w:tcPr>
          <w:p w14:paraId="5B3BFC3B" w14:textId="77777777" w:rsidR="00CA68A2" w:rsidRPr="008D59D4" w:rsidRDefault="00CA68A2" w:rsidP="00CA68A2">
            <w:pPr>
              <w:pStyle w:val="TAC"/>
            </w:pPr>
            <w:r w:rsidRPr="008D59D4">
              <w:t>Table 6.6.3EA.2.3-1A</w:t>
            </w:r>
          </w:p>
        </w:tc>
        <w:tc>
          <w:tcPr>
            <w:tcW w:w="1565" w:type="dxa"/>
            <w:gridSpan w:val="2"/>
            <w:tcPrChange w:id="19663" w:author="Ojas Choksi" w:date="2023-07-03T16:51:00Z">
              <w:tcPr>
                <w:tcW w:w="1565" w:type="dxa"/>
                <w:gridSpan w:val="2"/>
              </w:tcPr>
            </w:tcPrChange>
          </w:tcPr>
          <w:p w14:paraId="274838FF" w14:textId="77777777" w:rsidR="00CA68A2" w:rsidRPr="008D59D4" w:rsidRDefault="00CA68A2" w:rsidP="00CA68A2">
            <w:pPr>
              <w:pStyle w:val="TAC"/>
            </w:pPr>
            <w:r w:rsidRPr="008D59D4">
              <w:t>Table 6.6.3EA.2.3-1B</w:t>
            </w:r>
          </w:p>
        </w:tc>
        <w:tc>
          <w:tcPr>
            <w:tcW w:w="1565" w:type="dxa"/>
            <w:gridSpan w:val="2"/>
            <w:tcPrChange w:id="19664" w:author="Ojas Choksi" w:date="2023-07-03T16:51:00Z">
              <w:tcPr>
                <w:tcW w:w="1565" w:type="dxa"/>
                <w:gridSpan w:val="2"/>
              </w:tcPr>
            </w:tcPrChange>
          </w:tcPr>
          <w:p w14:paraId="18BF4377" w14:textId="77777777" w:rsidR="00CA68A2" w:rsidRPr="008D59D4" w:rsidRDefault="00CA68A2" w:rsidP="00CA68A2">
            <w:pPr>
              <w:pStyle w:val="TAC"/>
            </w:pPr>
            <w:r w:rsidRPr="008D59D4">
              <w:t>Table 6.6.3EA.2.3-1C</w:t>
            </w:r>
          </w:p>
        </w:tc>
        <w:tc>
          <w:tcPr>
            <w:tcW w:w="1721" w:type="dxa"/>
            <w:gridSpan w:val="2"/>
            <w:tcPrChange w:id="19665" w:author="Ojas Choksi" w:date="2023-07-03T16:51:00Z">
              <w:tcPr>
                <w:tcW w:w="1721" w:type="dxa"/>
                <w:gridSpan w:val="2"/>
              </w:tcPr>
            </w:tcPrChange>
          </w:tcPr>
          <w:p w14:paraId="7C8BE1E0" w14:textId="77777777" w:rsidR="00CA68A2" w:rsidRPr="008D59D4" w:rsidRDefault="00CA68A2" w:rsidP="00CA68A2">
            <w:pPr>
              <w:pStyle w:val="TAC"/>
            </w:pPr>
            <w:r w:rsidRPr="002315F0">
              <w:rPr>
                <w:rFonts w:cs="Arial"/>
                <w:szCs w:val="18"/>
              </w:rPr>
              <w:t>Table 6.6.3EA.2.3-1D</w:t>
            </w:r>
          </w:p>
        </w:tc>
        <w:tc>
          <w:tcPr>
            <w:tcW w:w="1714" w:type="dxa"/>
            <w:tcPrChange w:id="19666" w:author="Ojas Choksi" w:date="2023-07-03T16:51:00Z">
              <w:tcPr>
                <w:tcW w:w="1714" w:type="dxa"/>
              </w:tcPr>
            </w:tcPrChange>
          </w:tcPr>
          <w:p w14:paraId="6FD4A717" w14:textId="5B2EF512" w:rsidR="00CA68A2" w:rsidRPr="002315F0" w:rsidRDefault="00CA68A2" w:rsidP="00CA68A2">
            <w:pPr>
              <w:pStyle w:val="TAC"/>
              <w:rPr>
                <w:rFonts w:cs="Arial"/>
                <w:szCs w:val="18"/>
              </w:rPr>
            </w:pPr>
            <w:ins w:id="19667" w:author="Ojas Choksi" w:date="2023-07-03T16:52:00Z">
              <w:r w:rsidRPr="00D44FA0">
                <w:rPr>
                  <w:rFonts w:cs="Arial"/>
                  <w:szCs w:val="18"/>
                </w:rPr>
                <w:t>Table 6.6.3EA.2.3-1E</w:t>
              </w:r>
            </w:ins>
          </w:p>
        </w:tc>
      </w:tr>
      <w:tr w:rsidR="00CA68A2" w:rsidRPr="008D59D4" w14:paraId="354AF58C" w14:textId="4C1B0B93"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6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669" w:author="Ojas Choksi" w:date="2023-07-03T16:51:00Z">
            <w:trPr>
              <w:jc w:val="center"/>
            </w:trPr>
          </w:trPrChange>
        </w:trPr>
        <w:tc>
          <w:tcPr>
            <w:tcW w:w="777" w:type="dxa"/>
            <w:vAlign w:val="center"/>
            <w:tcPrChange w:id="19670" w:author="Ojas Choksi" w:date="2023-07-03T16:51:00Z">
              <w:tcPr>
                <w:tcW w:w="777" w:type="dxa"/>
                <w:vAlign w:val="center"/>
              </w:tcPr>
            </w:tcPrChange>
          </w:tcPr>
          <w:p w14:paraId="52D4D1E4" w14:textId="77777777" w:rsidR="00CA68A2" w:rsidRPr="008D59D4" w:rsidRDefault="00CA68A2" w:rsidP="00CA68A2">
            <w:pPr>
              <w:pStyle w:val="TAC"/>
            </w:pPr>
            <w:r w:rsidRPr="008D59D4">
              <w:t>39</w:t>
            </w:r>
          </w:p>
        </w:tc>
        <w:tc>
          <w:tcPr>
            <w:tcW w:w="1562" w:type="dxa"/>
            <w:tcPrChange w:id="19671" w:author="Ojas Choksi" w:date="2023-07-03T16:51:00Z">
              <w:tcPr>
                <w:tcW w:w="1562" w:type="dxa"/>
              </w:tcPr>
            </w:tcPrChange>
          </w:tcPr>
          <w:p w14:paraId="4984F7E3" w14:textId="77777777" w:rsidR="00CA68A2" w:rsidRPr="008D59D4" w:rsidRDefault="00CA68A2" w:rsidP="00CA68A2">
            <w:pPr>
              <w:pStyle w:val="TAC"/>
            </w:pPr>
            <w:r w:rsidRPr="008D59D4">
              <w:t>Table 6.6.3EA.2.3-1</w:t>
            </w:r>
          </w:p>
        </w:tc>
        <w:tc>
          <w:tcPr>
            <w:tcW w:w="1565" w:type="dxa"/>
            <w:gridSpan w:val="2"/>
            <w:tcPrChange w:id="19672" w:author="Ojas Choksi" w:date="2023-07-03T16:51:00Z">
              <w:tcPr>
                <w:tcW w:w="1565" w:type="dxa"/>
                <w:gridSpan w:val="2"/>
              </w:tcPr>
            </w:tcPrChange>
          </w:tcPr>
          <w:p w14:paraId="0D269410" w14:textId="77777777" w:rsidR="00CA68A2" w:rsidRPr="008D59D4" w:rsidRDefault="00CA68A2" w:rsidP="00CA68A2">
            <w:pPr>
              <w:pStyle w:val="TAC"/>
            </w:pPr>
            <w:r w:rsidRPr="008D59D4">
              <w:t>Table 6.6.3EA.2.3-1A</w:t>
            </w:r>
          </w:p>
        </w:tc>
        <w:tc>
          <w:tcPr>
            <w:tcW w:w="1565" w:type="dxa"/>
            <w:gridSpan w:val="2"/>
            <w:tcPrChange w:id="19673" w:author="Ojas Choksi" w:date="2023-07-03T16:51:00Z">
              <w:tcPr>
                <w:tcW w:w="1565" w:type="dxa"/>
                <w:gridSpan w:val="2"/>
              </w:tcPr>
            </w:tcPrChange>
          </w:tcPr>
          <w:p w14:paraId="1C0AE010" w14:textId="77777777" w:rsidR="00CA68A2" w:rsidRPr="008D59D4" w:rsidRDefault="00CA68A2" w:rsidP="00CA68A2">
            <w:pPr>
              <w:pStyle w:val="TAC"/>
            </w:pPr>
            <w:r w:rsidRPr="008D59D4">
              <w:t>Table 6.6.3EA.2.3-1B</w:t>
            </w:r>
          </w:p>
        </w:tc>
        <w:tc>
          <w:tcPr>
            <w:tcW w:w="1565" w:type="dxa"/>
            <w:gridSpan w:val="2"/>
            <w:tcPrChange w:id="19674" w:author="Ojas Choksi" w:date="2023-07-03T16:51:00Z">
              <w:tcPr>
                <w:tcW w:w="1565" w:type="dxa"/>
                <w:gridSpan w:val="2"/>
              </w:tcPr>
            </w:tcPrChange>
          </w:tcPr>
          <w:p w14:paraId="68428CC4" w14:textId="77777777" w:rsidR="00CA68A2" w:rsidRPr="008D59D4" w:rsidRDefault="00CA68A2" w:rsidP="00CA68A2">
            <w:pPr>
              <w:pStyle w:val="TAC"/>
            </w:pPr>
            <w:r w:rsidRPr="008D59D4">
              <w:t>Table 6.6.3EA.2.3-1C</w:t>
            </w:r>
          </w:p>
        </w:tc>
        <w:tc>
          <w:tcPr>
            <w:tcW w:w="1721" w:type="dxa"/>
            <w:gridSpan w:val="2"/>
            <w:tcPrChange w:id="19675" w:author="Ojas Choksi" w:date="2023-07-03T16:51:00Z">
              <w:tcPr>
                <w:tcW w:w="1721" w:type="dxa"/>
                <w:gridSpan w:val="2"/>
              </w:tcPr>
            </w:tcPrChange>
          </w:tcPr>
          <w:p w14:paraId="5C1F3BEE" w14:textId="77777777" w:rsidR="00CA68A2" w:rsidRPr="008D59D4" w:rsidRDefault="00CA68A2" w:rsidP="00CA68A2">
            <w:pPr>
              <w:pStyle w:val="TAC"/>
            </w:pPr>
            <w:r w:rsidRPr="002315F0">
              <w:rPr>
                <w:rFonts w:cs="Arial"/>
                <w:szCs w:val="18"/>
              </w:rPr>
              <w:t>Table 6.6.3EA.2.3-1D</w:t>
            </w:r>
          </w:p>
        </w:tc>
        <w:tc>
          <w:tcPr>
            <w:tcW w:w="1714" w:type="dxa"/>
            <w:tcPrChange w:id="19676" w:author="Ojas Choksi" w:date="2023-07-03T16:51:00Z">
              <w:tcPr>
                <w:tcW w:w="1714" w:type="dxa"/>
              </w:tcPr>
            </w:tcPrChange>
          </w:tcPr>
          <w:p w14:paraId="12A1EF44" w14:textId="337C9120" w:rsidR="00CA68A2" w:rsidRPr="002315F0" w:rsidRDefault="00CA68A2" w:rsidP="00CA68A2">
            <w:pPr>
              <w:pStyle w:val="TAC"/>
              <w:rPr>
                <w:rFonts w:cs="Arial"/>
                <w:szCs w:val="18"/>
              </w:rPr>
            </w:pPr>
            <w:ins w:id="19677" w:author="Ojas Choksi" w:date="2023-07-03T16:52:00Z">
              <w:r w:rsidRPr="00D44FA0">
                <w:rPr>
                  <w:rFonts w:cs="Arial"/>
                  <w:szCs w:val="18"/>
                </w:rPr>
                <w:t>Table 6.6.3EA.2.3-1E</w:t>
              </w:r>
            </w:ins>
          </w:p>
        </w:tc>
      </w:tr>
      <w:tr w:rsidR="00CA68A2" w:rsidRPr="008D59D4" w14:paraId="166033B7" w14:textId="6964C09E"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7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679" w:author="Ojas Choksi" w:date="2023-07-03T16:51:00Z">
            <w:trPr>
              <w:jc w:val="center"/>
            </w:trPr>
          </w:trPrChange>
        </w:trPr>
        <w:tc>
          <w:tcPr>
            <w:tcW w:w="777" w:type="dxa"/>
            <w:vAlign w:val="center"/>
            <w:tcPrChange w:id="19680" w:author="Ojas Choksi" w:date="2023-07-03T16:51:00Z">
              <w:tcPr>
                <w:tcW w:w="777" w:type="dxa"/>
                <w:vAlign w:val="center"/>
              </w:tcPr>
            </w:tcPrChange>
          </w:tcPr>
          <w:p w14:paraId="17BADEC4" w14:textId="77777777" w:rsidR="00CA68A2" w:rsidRPr="008D59D4" w:rsidRDefault="00CA68A2" w:rsidP="00CA68A2">
            <w:pPr>
              <w:pStyle w:val="TAC"/>
            </w:pPr>
            <w:r w:rsidRPr="008D59D4">
              <w:t>41</w:t>
            </w:r>
          </w:p>
        </w:tc>
        <w:tc>
          <w:tcPr>
            <w:tcW w:w="1562" w:type="dxa"/>
            <w:tcPrChange w:id="19681" w:author="Ojas Choksi" w:date="2023-07-03T16:51:00Z">
              <w:tcPr>
                <w:tcW w:w="1562" w:type="dxa"/>
              </w:tcPr>
            </w:tcPrChange>
          </w:tcPr>
          <w:p w14:paraId="7700D60C" w14:textId="77777777" w:rsidR="00CA68A2" w:rsidRPr="008D59D4" w:rsidRDefault="00CA68A2" w:rsidP="00CA68A2">
            <w:pPr>
              <w:pStyle w:val="TAC"/>
              <w:rPr>
                <w:bCs/>
              </w:rPr>
            </w:pPr>
            <w:r w:rsidRPr="008D59D4">
              <w:t>Table 6.6.3EA.2.3-1</w:t>
            </w:r>
          </w:p>
        </w:tc>
        <w:tc>
          <w:tcPr>
            <w:tcW w:w="1565" w:type="dxa"/>
            <w:gridSpan w:val="2"/>
            <w:tcPrChange w:id="19682" w:author="Ojas Choksi" w:date="2023-07-03T16:51:00Z">
              <w:tcPr>
                <w:tcW w:w="1565" w:type="dxa"/>
                <w:gridSpan w:val="2"/>
              </w:tcPr>
            </w:tcPrChange>
          </w:tcPr>
          <w:p w14:paraId="76208A2F" w14:textId="77777777" w:rsidR="00CA68A2" w:rsidRPr="008D59D4" w:rsidRDefault="00CA68A2" w:rsidP="00CA68A2">
            <w:pPr>
              <w:pStyle w:val="TAC"/>
            </w:pPr>
            <w:r w:rsidRPr="008D59D4">
              <w:t>Table 6.6.3EA.2.3-1A</w:t>
            </w:r>
          </w:p>
        </w:tc>
        <w:tc>
          <w:tcPr>
            <w:tcW w:w="1565" w:type="dxa"/>
            <w:gridSpan w:val="2"/>
            <w:tcPrChange w:id="19683" w:author="Ojas Choksi" w:date="2023-07-03T16:51:00Z">
              <w:tcPr>
                <w:tcW w:w="1565" w:type="dxa"/>
                <w:gridSpan w:val="2"/>
              </w:tcPr>
            </w:tcPrChange>
          </w:tcPr>
          <w:p w14:paraId="596228C8" w14:textId="77777777" w:rsidR="00CA68A2" w:rsidRPr="008D59D4" w:rsidRDefault="00CA68A2" w:rsidP="00CA68A2">
            <w:pPr>
              <w:pStyle w:val="TAC"/>
            </w:pPr>
            <w:r w:rsidRPr="008D59D4">
              <w:t>Table 6.6.3EA.2.3-1B</w:t>
            </w:r>
          </w:p>
        </w:tc>
        <w:tc>
          <w:tcPr>
            <w:tcW w:w="1565" w:type="dxa"/>
            <w:gridSpan w:val="2"/>
            <w:tcPrChange w:id="19684" w:author="Ojas Choksi" w:date="2023-07-03T16:51:00Z">
              <w:tcPr>
                <w:tcW w:w="1565" w:type="dxa"/>
                <w:gridSpan w:val="2"/>
              </w:tcPr>
            </w:tcPrChange>
          </w:tcPr>
          <w:p w14:paraId="25C3564D" w14:textId="77777777" w:rsidR="00CA68A2" w:rsidRPr="008D59D4" w:rsidRDefault="00CA68A2" w:rsidP="00CA68A2">
            <w:pPr>
              <w:pStyle w:val="TAC"/>
            </w:pPr>
            <w:r w:rsidRPr="008D59D4">
              <w:t>Table 6.6.3EA.2.3-1C</w:t>
            </w:r>
          </w:p>
        </w:tc>
        <w:tc>
          <w:tcPr>
            <w:tcW w:w="1721" w:type="dxa"/>
            <w:gridSpan w:val="2"/>
            <w:tcPrChange w:id="19685" w:author="Ojas Choksi" w:date="2023-07-03T16:51:00Z">
              <w:tcPr>
                <w:tcW w:w="1721" w:type="dxa"/>
                <w:gridSpan w:val="2"/>
              </w:tcPr>
            </w:tcPrChange>
          </w:tcPr>
          <w:p w14:paraId="51D2930D" w14:textId="77777777" w:rsidR="00CA68A2" w:rsidRPr="008D59D4" w:rsidRDefault="00CA68A2" w:rsidP="00CA68A2">
            <w:pPr>
              <w:pStyle w:val="TAC"/>
            </w:pPr>
            <w:r w:rsidRPr="002315F0">
              <w:rPr>
                <w:rFonts w:cs="Arial"/>
                <w:szCs w:val="18"/>
              </w:rPr>
              <w:t>Table 6.6.3EA.2.3-1D</w:t>
            </w:r>
          </w:p>
        </w:tc>
        <w:tc>
          <w:tcPr>
            <w:tcW w:w="1714" w:type="dxa"/>
            <w:tcPrChange w:id="19686" w:author="Ojas Choksi" w:date="2023-07-03T16:51:00Z">
              <w:tcPr>
                <w:tcW w:w="1714" w:type="dxa"/>
              </w:tcPr>
            </w:tcPrChange>
          </w:tcPr>
          <w:p w14:paraId="491F7437" w14:textId="4CD84D72" w:rsidR="00CA68A2" w:rsidRPr="002315F0" w:rsidRDefault="00CA68A2" w:rsidP="00CA68A2">
            <w:pPr>
              <w:pStyle w:val="TAC"/>
              <w:rPr>
                <w:rFonts w:cs="Arial"/>
                <w:szCs w:val="18"/>
              </w:rPr>
            </w:pPr>
            <w:ins w:id="19687" w:author="Ojas Choksi" w:date="2023-07-03T16:52:00Z">
              <w:r w:rsidRPr="00D44FA0">
                <w:rPr>
                  <w:rFonts w:cs="Arial"/>
                  <w:szCs w:val="18"/>
                </w:rPr>
                <w:t>Table 6.6.3EA.2.3-1E</w:t>
              </w:r>
            </w:ins>
          </w:p>
        </w:tc>
      </w:tr>
      <w:tr w:rsidR="00CA68A2" w:rsidRPr="008D59D4" w14:paraId="4DDD3210" w14:textId="56BA390C"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8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689" w:author="Ojas Choksi" w:date="2023-07-03T16:51:00Z">
            <w:trPr>
              <w:jc w:val="center"/>
            </w:trPr>
          </w:trPrChange>
        </w:trPr>
        <w:tc>
          <w:tcPr>
            <w:tcW w:w="777" w:type="dxa"/>
            <w:vAlign w:val="center"/>
            <w:tcPrChange w:id="19690" w:author="Ojas Choksi" w:date="2023-07-03T16:51:00Z">
              <w:tcPr>
                <w:tcW w:w="777" w:type="dxa"/>
                <w:vAlign w:val="center"/>
              </w:tcPr>
            </w:tcPrChange>
          </w:tcPr>
          <w:p w14:paraId="03ACACBB" w14:textId="77777777" w:rsidR="00CA68A2" w:rsidRPr="008D59D4" w:rsidRDefault="00CA68A2" w:rsidP="00CA68A2">
            <w:pPr>
              <w:pStyle w:val="TAC"/>
            </w:pPr>
            <w:r w:rsidRPr="008D59D4">
              <w:t>42</w:t>
            </w:r>
          </w:p>
        </w:tc>
        <w:tc>
          <w:tcPr>
            <w:tcW w:w="1562" w:type="dxa"/>
            <w:tcPrChange w:id="19691" w:author="Ojas Choksi" w:date="2023-07-03T16:51:00Z">
              <w:tcPr>
                <w:tcW w:w="1562" w:type="dxa"/>
              </w:tcPr>
            </w:tcPrChange>
          </w:tcPr>
          <w:p w14:paraId="126B2CB9" w14:textId="77777777" w:rsidR="00CA68A2" w:rsidRPr="008D59D4" w:rsidRDefault="00CA68A2" w:rsidP="00CA68A2">
            <w:pPr>
              <w:pStyle w:val="TAC"/>
            </w:pPr>
            <w:r w:rsidRPr="008D59D4">
              <w:t>Table 6.6.3EA.2.3-1C</w:t>
            </w:r>
          </w:p>
        </w:tc>
        <w:tc>
          <w:tcPr>
            <w:tcW w:w="1565" w:type="dxa"/>
            <w:gridSpan w:val="2"/>
            <w:tcPrChange w:id="19692" w:author="Ojas Choksi" w:date="2023-07-03T16:51:00Z">
              <w:tcPr>
                <w:tcW w:w="1565" w:type="dxa"/>
                <w:gridSpan w:val="2"/>
              </w:tcPr>
            </w:tcPrChange>
          </w:tcPr>
          <w:p w14:paraId="349F5DD2" w14:textId="77777777" w:rsidR="00CA68A2" w:rsidRPr="008D59D4" w:rsidRDefault="00CA68A2" w:rsidP="00CA68A2">
            <w:pPr>
              <w:pStyle w:val="TAC"/>
            </w:pPr>
            <w:r w:rsidRPr="008D59D4">
              <w:t>Table 6.6.3EA.2.3-1C</w:t>
            </w:r>
          </w:p>
        </w:tc>
        <w:tc>
          <w:tcPr>
            <w:tcW w:w="1565" w:type="dxa"/>
            <w:gridSpan w:val="2"/>
            <w:tcPrChange w:id="19693" w:author="Ojas Choksi" w:date="2023-07-03T16:51:00Z">
              <w:tcPr>
                <w:tcW w:w="1565" w:type="dxa"/>
                <w:gridSpan w:val="2"/>
              </w:tcPr>
            </w:tcPrChange>
          </w:tcPr>
          <w:p w14:paraId="60DF05FF" w14:textId="77777777" w:rsidR="00CA68A2" w:rsidRPr="008D59D4" w:rsidRDefault="00CA68A2" w:rsidP="00CA68A2">
            <w:pPr>
              <w:pStyle w:val="TAC"/>
            </w:pPr>
            <w:r w:rsidRPr="008D59D4">
              <w:t>Table 6.6.3EA.2.3-1C</w:t>
            </w:r>
          </w:p>
        </w:tc>
        <w:tc>
          <w:tcPr>
            <w:tcW w:w="1565" w:type="dxa"/>
            <w:gridSpan w:val="2"/>
            <w:tcPrChange w:id="19694" w:author="Ojas Choksi" w:date="2023-07-03T16:51:00Z">
              <w:tcPr>
                <w:tcW w:w="1565" w:type="dxa"/>
                <w:gridSpan w:val="2"/>
              </w:tcPr>
            </w:tcPrChange>
          </w:tcPr>
          <w:p w14:paraId="66F5F721" w14:textId="77777777" w:rsidR="00CA68A2" w:rsidRPr="008D59D4" w:rsidRDefault="00CA68A2" w:rsidP="00CA68A2">
            <w:pPr>
              <w:pStyle w:val="TAC"/>
            </w:pPr>
            <w:r w:rsidRPr="008D59D4">
              <w:t>Table 6.6.3EA.2.3-1C</w:t>
            </w:r>
          </w:p>
        </w:tc>
        <w:tc>
          <w:tcPr>
            <w:tcW w:w="1721" w:type="dxa"/>
            <w:gridSpan w:val="2"/>
            <w:tcPrChange w:id="19695" w:author="Ojas Choksi" w:date="2023-07-03T16:51:00Z">
              <w:tcPr>
                <w:tcW w:w="1721" w:type="dxa"/>
                <w:gridSpan w:val="2"/>
              </w:tcPr>
            </w:tcPrChange>
          </w:tcPr>
          <w:p w14:paraId="0516919F" w14:textId="77777777" w:rsidR="00CA68A2" w:rsidRPr="008D59D4" w:rsidRDefault="00CA68A2" w:rsidP="00CA68A2">
            <w:pPr>
              <w:pStyle w:val="TAC"/>
            </w:pPr>
            <w:r w:rsidRPr="002315F0">
              <w:rPr>
                <w:rFonts w:cs="Arial"/>
                <w:szCs w:val="18"/>
              </w:rPr>
              <w:t>Table 6.6.3EA.2.3-1D</w:t>
            </w:r>
          </w:p>
        </w:tc>
        <w:tc>
          <w:tcPr>
            <w:tcW w:w="1714" w:type="dxa"/>
            <w:tcPrChange w:id="19696" w:author="Ojas Choksi" w:date="2023-07-03T16:51:00Z">
              <w:tcPr>
                <w:tcW w:w="1714" w:type="dxa"/>
              </w:tcPr>
            </w:tcPrChange>
          </w:tcPr>
          <w:p w14:paraId="37B840CE" w14:textId="211FD992" w:rsidR="00CA68A2" w:rsidRPr="002315F0" w:rsidRDefault="00CA68A2" w:rsidP="00CA68A2">
            <w:pPr>
              <w:pStyle w:val="TAC"/>
              <w:rPr>
                <w:rFonts w:cs="Arial"/>
                <w:szCs w:val="18"/>
              </w:rPr>
            </w:pPr>
            <w:ins w:id="19697" w:author="Ojas Choksi" w:date="2023-07-03T16:52:00Z">
              <w:r w:rsidRPr="00D44FA0">
                <w:rPr>
                  <w:rFonts w:cs="Arial"/>
                  <w:szCs w:val="18"/>
                </w:rPr>
                <w:t>Table 6.6.3EA.2.3-1E</w:t>
              </w:r>
            </w:ins>
          </w:p>
        </w:tc>
      </w:tr>
      <w:tr w:rsidR="00CA68A2" w:rsidRPr="008D59D4" w14:paraId="663A02D7" w14:textId="329ADF33"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9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699" w:author="Ojas Choksi" w:date="2023-07-03T16:51:00Z">
            <w:trPr>
              <w:jc w:val="center"/>
            </w:trPr>
          </w:trPrChange>
        </w:trPr>
        <w:tc>
          <w:tcPr>
            <w:tcW w:w="777" w:type="dxa"/>
            <w:vAlign w:val="center"/>
            <w:tcPrChange w:id="19700" w:author="Ojas Choksi" w:date="2023-07-03T16:51:00Z">
              <w:tcPr>
                <w:tcW w:w="777" w:type="dxa"/>
                <w:vAlign w:val="center"/>
              </w:tcPr>
            </w:tcPrChange>
          </w:tcPr>
          <w:p w14:paraId="39D67D95" w14:textId="77777777" w:rsidR="00CA68A2" w:rsidRPr="008D59D4" w:rsidRDefault="00CA68A2" w:rsidP="00CA68A2">
            <w:pPr>
              <w:pStyle w:val="TAC"/>
            </w:pPr>
            <w:r w:rsidRPr="008D59D4">
              <w:t>43</w:t>
            </w:r>
          </w:p>
        </w:tc>
        <w:tc>
          <w:tcPr>
            <w:tcW w:w="1562" w:type="dxa"/>
            <w:tcPrChange w:id="19701" w:author="Ojas Choksi" w:date="2023-07-03T16:51:00Z">
              <w:tcPr>
                <w:tcW w:w="1562" w:type="dxa"/>
              </w:tcPr>
            </w:tcPrChange>
          </w:tcPr>
          <w:p w14:paraId="749C9AF0" w14:textId="77777777" w:rsidR="00CA68A2" w:rsidRPr="008D59D4" w:rsidRDefault="00CA68A2" w:rsidP="00CA68A2">
            <w:pPr>
              <w:pStyle w:val="TAC"/>
            </w:pPr>
            <w:r w:rsidRPr="008D59D4">
              <w:t>Table 6.6.3EA.2.3-1C</w:t>
            </w:r>
          </w:p>
        </w:tc>
        <w:tc>
          <w:tcPr>
            <w:tcW w:w="1565" w:type="dxa"/>
            <w:gridSpan w:val="2"/>
            <w:tcPrChange w:id="19702" w:author="Ojas Choksi" w:date="2023-07-03T16:51:00Z">
              <w:tcPr>
                <w:tcW w:w="1565" w:type="dxa"/>
                <w:gridSpan w:val="2"/>
              </w:tcPr>
            </w:tcPrChange>
          </w:tcPr>
          <w:p w14:paraId="36F0D2EA" w14:textId="77777777" w:rsidR="00CA68A2" w:rsidRPr="008D59D4" w:rsidRDefault="00CA68A2" w:rsidP="00CA68A2">
            <w:pPr>
              <w:pStyle w:val="TAC"/>
            </w:pPr>
            <w:r w:rsidRPr="008D59D4">
              <w:t>Table 6.6.3EA.2.3-1C</w:t>
            </w:r>
          </w:p>
        </w:tc>
        <w:tc>
          <w:tcPr>
            <w:tcW w:w="1565" w:type="dxa"/>
            <w:gridSpan w:val="2"/>
            <w:tcPrChange w:id="19703" w:author="Ojas Choksi" w:date="2023-07-03T16:51:00Z">
              <w:tcPr>
                <w:tcW w:w="1565" w:type="dxa"/>
                <w:gridSpan w:val="2"/>
              </w:tcPr>
            </w:tcPrChange>
          </w:tcPr>
          <w:p w14:paraId="4FD819DF" w14:textId="77777777" w:rsidR="00CA68A2" w:rsidRPr="008D59D4" w:rsidRDefault="00CA68A2" w:rsidP="00CA68A2">
            <w:pPr>
              <w:pStyle w:val="TAC"/>
            </w:pPr>
            <w:r w:rsidRPr="008D59D4">
              <w:t>Table 6.6.3EA.2.3-1C</w:t>
            </w:r>
          </w:p>
        </w:tc>
        <w:tc>
          <w:tcPr>
            <w:tcW w:w="1565" w:type="dxa"/>
            <w:gridSpan w:val="2"/>
            <w:tcPrChange w:id="19704" w:author="Ojas Choksi" w:date="2023-07-03T16:51:00Z">
              <w:tcPr>
                <w:tcW w:w="1565" w:type="dxa"/>
                <w:gridSpan w:val="2"/>
              </w:tcPr>
            </w:tcPrChange>
          </w:tcPr>
          <w:p w14:paraId="30656910" w14:textId="77777777" w:rsidR="00CA68A2" w:rsidRPr="008D59D4" w:rsidRDefault="00CA68A2" w:rsidP="00CA68A2">
            <w:pPr>
              <w:pStyle w:val="TAC"/>
            </w:pPr>
            <w:r w:rsidRPr="008D59D4">
              <w:t>Table 6.6.3EA.2.3-1C</w:t>
            </w:r>
          </w:p>
        </w:tc>
        <w:tc>
          <w:tcPr>
            <w:tcW w:w="1721" w:type="dxa"/>
            <w:gridSpan w:val="2"/>
            <w:tcPrChange w:id="19705" w:author="Ojas Choksi" w:date="2023-07-03T16:51:00Z">
              <w:tcPr>
                <w:tcW w:w="1721" w:type="dxa"/>
                <w:gridSpan w:val="2"/>
              </w:tcPr>
            </w:tcPrChange>
          </w:tcPr>
          <w:p w14:paraId="3D7C579D" w14:textId="77777777" w:rsidR="00CA68A2" w:rsidRPr="008D59D4" w:rsidRDefault="00CA68A2" w:rsidP="00CA68A2">
            <w:pPr>
              <w:pStyle w:val="TAC"/>
            </w:pPr>
            <w:r w:rsidRPr="002315F0">
              <w:rPr>
                <w:rFonts w:cs="Arial"/>
                <w:szCs w:val="18"/>
              </w:rPr>
              <w:t>Table 6.6.3EA.2.3-1D</w:t>
            </w:r>
          </w:p>
        </w:tc>
        <w:tc>
          <w:tcPr>
            <w:tcW w:w="1714" w:type="dxa"/>
            <w:tcPrChange w:id="19706" w:author="Ojas Choksi" w:date="2023-07-03T16:51:00Z">
              <w:tcPr>
                <w:tcW w:w="1714" w:type="dxa"/>
              </w:tcPr>
            </w:tcPrChange>
          </w:tcPr>
          <w:p w14:paraId="6FA7E2E1" w14:textId="5DEA70A2" w:rsidR="00CA68A2" w:rsidRPr="002315F0" w:rsidRDefault="00CA68A2" w:rsidP="00CA68A2">
            <w:pPr>
              <w:pStyle w:val="TAC"/>
              <w:rPr>
                <w:rFonts w:cs="Arial"/>
                <w:szCs w:val="18"/>
              </w:rPr>
            </w:pPr>
            <w:ins w:id="19707" w:author="Ojas Choksi" w:date="2023-07-03T16:52:00Z">
              <w:r w:rsidRPr="00D44FA0">
                <w:rPr>
                  <w:rFonts w:cs="Arial"/>
                  <w:szCs w:val="18"/>
                </w:rPr>
                <w:t>Table 6.6.3EA.2.3-1E</w:t>
              </w:r>
            </w:ins>
          </w:p>
        </w:tc>
      </w:tr>
      <w:tr w:rsidR="00CA68A2" w:rsidRPr="008D59D4" w14:paraId="361DC8C8" w14:textId="16B7BA1E"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70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709" w:author="Ojas Choksi" w:date="2023-07-03T16:51:00Z">
            <w:trPr>
              <w:jc w:val="center"/>
            </w:trPr>
          </w:trPrChange>
        </w:trPr>
        <w:tc>
          <w:tcPr>
            <w:tcW w:w="777" w:type="dxa"/>
            <w:vAlign w:val="center"/>
            <w:tcPrChange w:id="19710" w:author="Ojas Choksi" w:date="2023-07-03T16:51:00Z">
              <w:tcPr>
                <w:tcW w:w="777" w:type="dxa"/>
                <w:vAlign w:val="center"/>
              </w:tcPr>
            </w:tcPrChange>
          </w:tcPr>
          <w:p w14:paraId="5A8BE605" w14:textId="77777777" w:rsidR="00CA68A2" w:rsidRPr="008D59D4" w:rsidRDefault="00CA68A2" w:rsidP="00CA68A2">
            <w:pPr>
              <w:pStyle w:val="TAC"/>
            </w:pPr>
            <w:r w:rsidRPr="008D59D4">
              <w:t>66</w:t>
            </w:r>
          </w:p>
        </w:tc>
        <w:tc>
          <w:tcPr>
            <w:tcW w:w="1562" w:type="dxa"/>
            <w:tcPrChange w:id="19711" w:author="Ojas Choksi" w:date="2023-07-03T16:51:00Z">
              <w:tcPr>
                <w:tcW w:w="1562" w:type="dxa"/>
              </w:tcPr>
            </w:tcPrChange>
          </w:tcPr>
          <w:p w14:paraId="44042795" w14:textId="77777777" w:rsidR="00CA68A2" w:rsidRPr="008D59D4" w:rsidRDefault="00CA68A2" w:rsidP="00CA68A2">
            <w:pPr>
              <w:pStyle w:val="TAC"/>
            </w:pPr>
            <w:r w:rsidRPr="008D59D4">
              <w:t>Table 6.6.3EA.2.3-1A</w:t>
            </w:r>
          </w:p>
        </w:tc>
        <w:tc>
          <w:tcPr>
            <w:tcW w:w="1565" w:type="dxa"/>
            <w:gridSpan w:val="2"/>
            <w:tcPrChange w:id="19712" w:author="Ojas Choksi" w:date="2023-07-03T16:51:00Z">
              <w:tcPr>
                <w:tcW w:w="1565" w:type="dxa"/>
                <w:gridSpan w:val="2"/>
              </w:tcPr>
            </w:tcPrChange>
          </w:tcPr>
          <w:p w14:paraId="6E6F49D4" w14:textId="77777777" w:rsidR="00CA68A2" w:rsidRPr="008D59D4" w:rsidRDefault="00CA68A2" w:rsidP="00CA68A2">
            <w:pPr>
              <w:pStyle w:val="TAC"/>
            </w:pPr>
            <w:r w:rsidRPr="008D59D4">
              <w:t>Table 6.6.3EA.2.3-1A</w:t>
            </w:r>
          </w:p>
        </w:tc>
        <w:tc>
          <w:tcPr>
            <w:tcW w:w="1565" w:type="dxa"/>
            <w:gridSpan w:val="2"/>
            <w:tcPrChange w:id="19713" w:author="Ojas Choksi" w:date="2023-07-03T16:51:00Z">
              <w:tcPr>
                <w:tcW w:w="1565" w:type="dxa"/>
                <w:gridSpan w:val="2"/>
              </w:tcPr>
            </w:tcPrChange>
          </w:tcPr>
          <w:p w14:paraId="3E704DE4" w14:textId="77777777" w:rsidR="00CA68A2" w:rsidRPr="008D59D4" w:rsidRDefault="00CA68A2" w:rsidP="00CA68A2">
            <w:pPr>
              <w:pStyle w:val="TAC"/>
            </w:pPr>
            <w:r w:rsidRPr="008D59D4">
              <w:t>Table 6.6.3EA.2.3-1B</w:t>
            </w:r>
          </w:p>
        </w:tc>
        <w:tc>
          <w:tcPr>
            <w:tcW w:w="1565" w:type="dxa"/>
            <w:gridSpan w:val="2"/>
            <w:tcPrChange w:id="19714" w:author="Ojas Choksi" w:date="2023-07-03T16:51:00Z">
              <w:tcPr>
                <w:tcW w:w="1565" w:type="dxa"/>
                <w:gridSpan w:val="2"/>
              </w:tcPr>
            </w:tcPrChange>
          </w:tcPr>
          <w:p w14:paraId="7568F1AD" w14:textId="77777777" w:rsidR="00CA68A2" w:rsidRPr="008D59D4" w:rsidRDefault="00CA68A2" w:rsidP="00CA68A2">
            <w:pPr>
              <w:pStyle w:val="TAC"/>
            </w:pPr>
            <w:r w:rsidRPr="008D59D4">
              <w:t>Table 6.6.3EA.2.3-1C</w:t>
            </w:r>
          </w:p>
        </w:tc>
        <w:tc>
          <w:tcPr>
            <w:tcW w:w="1721" w:type="dxa"/>
            <w:gridSpan w:val="2"/>
            <w:tcPrChange w:id="19715" w:author="Ojas Choksi" w:date="2023-07-03T16:51:00Z">
              <w:tcPr>
                <w:tcW w:w="1721" w:type="dxa"/>
                <w:gridSpan w:val="2"/>
              </w:tcPr>
            </w:tcPrChange>
          </w:tcPr>
          <w:p w14:paraId="560C6F7C" w14:textId="77777777" w:rsidR="00CA68A2" w:rsidRPr="008D59D4" w:rsidRDefault="00CA68A2" w:rsidP="00CA68A2">
            <w:pPr>
              <w:pStyle w:val="TAC"/>
            </w:pPr>
            <w:r w:rsidRPr="002315F0">
              <w:rPr>
                <w:rFonts w:cs="Arial"/>
                <w:szCs w:val="18"/>
              </w:rPr>
              <w:t>Table 6.6.3EA.2.3-1D</w:t>
            </w:r>
          </w:p>
        </w:tc>
        <w:tc>
          <w:tcPr>
            <w:tcW w:w="1714" w:type="dxa"/>
            <w:tcPrChange w:id="19716" w:author="Ojas Choksi" w:date="2023-07-03T16:51:00Z">
              <w:tcPr>
                <w:tcW w:w="1714" w:type="dxa"/>
              </w:tcPr>
            </w:tcPrChange>
          </w:tcPr>
          <w:p w14:paraId="3E81A6BD" w14:textId="05EFD258" w:rsidR="00CA68A2" w:rsidRPr="002315F0" w:rsidRDefault="00CA68A2" w:rsidP="00CA68A2">
            <w:pPr>
              <w:pStyle w:val="TAC"/>
              <w:rPr>
                <w:rFonts w:cs="Arial"/>
                <w:szCs w:val="18"/>
              </w:rPr>
            </w:pPr>
            <w:ins w:id="19717" w:author="Ojas Choksi" w:date="2023-07-03T16:52:00Z">
              <w:r w:rsidRPr="00D44FA0">
                <w:rPr>
                  <w:rFonts w:cs="Arial"/>
                  <w:szCs w:val="18"/>
                </w:rPr>
                <w:t>Table 6.6.3EA.2.3-1E</w:t>
              </w:r>
            </w:ins>
          </w:p>
        </w:tc>
      </w:tr>
      <w:tr w:rsidR="00CA68A2" w:rsidRPr="008D59D4" w14:paraId="3F5846F4" w14:textId="0EE666B9" w:rsidTr="00CA68A2">
        <w:tblPrEx>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718" w:author="Ojas Choksi" w:date="2023-07-03T16:51:00Z">
            <w:tblPrEx>
              <w:tblW w:w="1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719" w:author="Ojas Choksi" w:date="2023-07-03T16:51:00Z">
            <w:trPr>
              <w:jc w:val="center"/>
            </w:trPr>
          </w:trPrChange>
        </w:trPr>
        <w:tc>
          <w:tcPr>
            <w:tcW w:w="777" w:type="dxa"/>
            <w:vAlign w:val="center"/>
            <w:tcPrChange w:id="19720" w:author="Ojas Choksi" w:date="2023-07-03T16:51:00Z">
              <w:tcPr>
                <w:tcW w:w="777" w:type="dxa"/>
                <w:vAlign w:val="center"/>
              </w:tcPr>
            </w:tcPrChange>
          </w:tcPr>
          <w:p w14:paraId="2FAC673D" w14:textId="77777777" w:rsidR="00CA68A2" w:rsidRPr="008D59D4" w:rsidRDefault="00CA68A2" w:rsidP="00CA68A2">
            <w:pPr>
              <w:pStyle w:val="TAC"/>
            </w:pPr>
            <w:r w:rsidRPr="008D59D4">
              <w:t>71</w:t>
            </w:r>
          </w:p>
        </w:tc>
        <w:tc>
          <w:tcPr>
            <w:tcW w:w="1562" w:type="dxa"/>
            <w:tcPrChange w:id="19721" w:author="Ojas Choksi" w:date="2023-07-03T16:51:00Z">
              <w:tcPr>
                <w:tcW w:w="1562" w:type="dxa"/>
              </w:tcPr>
            </w:tcPrChange>
          </w:tcPr>
          <w:p w14:paraId="04016D0D" w14:textId="77777777" w:rsidR="00CA68A2" w:rsidRPr="008D59D4" w:rsidRDefault="00CA68A2" w:rsidP="00CA68A2">
            <w:pPr>
              <w:pStyle w:val="TAC"/>
            </w:pPr>
            <w:r w:rsidRPr="008D59D4">
              <w:t>Table 6.6.3EA.2.3-1B</w:t>
            </w:r>
          </w:p>
        </w:tc>
        <w:tc>
          <w:tcPr>
            <w:tcW w:w="1565" w:type="dxa"/>
            <w:gridSpan w:val="2"/>
            <w:tcPrChange w:id="19722" w:author="Ojas Choksi" w:date="2023-07-03T16:51:00Z">
              <w:tcPr>
                <w:tcW w:w="1565" w:type="dxa"/>
                <w:gridSpan w:val="2"/>
              </w:tcPr>
            </w:tcPrChange>
          </w:tcPr>
          <w:p w14:paraId="45C12FB0" w14:textId="77777777" w:rsidR="00CA68A2" w:rsidRPr="008D59D4" w:rsidRDefault="00CA68A2" w:rsidP="00CA68A2">
            <w:pPr>
              <w:pStyle w:val="TAC"/>
            </w:pPr>
            <w:r w:rsidRPr="008D59D4">
              <w:t>Table 6.6.3EA.2.3-1B</w:t>
            </w:r>
          </w:p>
        </w:tc>
        <w:tc>
          <w:tcPr>
            <w:tcW w:w="1565" w:type="dxa"/>
            <w:gridSpan w:val="2"/>
            <w:tcPrChange w:id="19723" w:author="Ojas Choksi" w:date="2023-07-03T16:51:00Z">
              <w:tcPr>
                <w:tcW w:w="1565" w:type="dxa"/>
                <w:gridSpan w:val="2"/>
              </w:tcPr>
            </w:tcPrChange>
          </w:tcPr>
          <w:p w14:paraId="1F4F53F9" w14:textId="77777777" w:rsidR="00CA68A2" w:rsidRPr="008D59D4" w:rsidRDefault="00CA68A2" w:rsidP="00CA68A2">
            <w:pPr>
              <w:pStyle w:val="TAC"/>
            </w:pPr>
            <w:r w:rsidRPr="008D59D4">
              <w:t>Table 6.6.3EA.2.3-1B</w:t>
            </w:r>
          </w:p>
        </w:tc>
        <w:tc>
          <w:tcPr>
            <w:tcW w:w="1565" w:type="dxa"/>
            <w:gridSpan w:val="2"/>
            <w:tcPrChange w:id="19724" w:author="Ojas Choksi" w:date="2023-07-03T16:51:00Z">
              <w:tcPr>
                <w:tcW w:w="1565" w:type="dxa"/>
                <w:gridSpan w:val="2"/>
              </w:tcPr>
            </w:tcPrChange>
          </w:tcPr>
          <w:p w14:paraId="4155338D" w14:textId="77777777" w:rsidR="00CA68A2" w:rsidRPr="008D59D4" w:rsidRDefault="00CA68A2" w:rsidP="00CA68A2">
            <w:pPr>
              <w:pStyle w:val="TAC"/>
            </w:pPr>
            <w:r w:rsidRPr="008D59D4">
              <w:t>Table 6.6.3EA.2.3-1C</w:t>
            </w:r>
          </w:p>
        </w:tc>
        <w:tc>
          <w:tcPr>
            <w:tcW w:w="1721" w:type="dxa"/>
            <w:gridSpan w:val="2"/>
            <w:tcPrChange w:id="19725" w:author="Ojas Choksi" w:date="2023-07-03T16:51:00Z">
              <w:tcPr>
                <w:tcW w:w="1721" w:type="dxa"/>
                <w:gridSpan w:val="2"/>
              </w:tcPr>
            </w:tcPrChange>
          </w:tcPr>
          <w:p w14:paraId="7CA7759F" w14:textId="77777777" w:rsidR="00CA68A2" w:rsidRPr="008D59D4" w:rsidRDefault="00CA68A2" w:rsidP="00CA68A2">
            <w:pPr>
              <w:pStyle w:val="TAC"/>
            </w:pPr>
            <w:r w:rsidRPr="002315F0">
              <w:rPr>
                <w:rFonts w:cs="Arial"/>
                <w:szCs w:val="18"/>
              </w:rPr>
              <w:t>Table 6.6.3EA.2.3-1D</w:t>
            </w:r>
          </w:p>
        </w:tc>
        <w:tc>
          <w:tcPr>
            <w:tcW w:w="1714" w:type="dxa"/>
            <w:tcPrChange w:id="19726" w:author="Ojas Choksi" w:date="2023-07-03T16:51:00Z">
              <w:tcPr>
                <w:tcW w:w="1714" w:type="dxa"/>
              </w:tcPr>
            </w:tcPrChange>
          </w:tcPr>
          <w:p w14:paraId="5E1E083D" w14:textId="5C652520" w:rsidR="00CA68A2" w:rsidRPr="002315F0" w:rsidRDefault="00CA68A2" w:rsidP="00CA68A2">
            <w:pPr>
              <w:pStyle w:val="TAC"/>
              <w:rPr>
                <w:rFonts w:cs="Arial"/>
                <w:szCs w:val="18"/>
              </w:rPr>
            </w:pPr>
            <w:ins w:id="19727" w:author="Ojas Choksi" w:date="2023-07-03T16:52:00Z">
              <w:r w:rsidRPr="00D44FA0">
                <w:rPr>
                  <w:rFonts w:cs="Arial"/>
                  <w:szCs w:val="18"/>
                </w:rPr>
                <w:t>Table 6.6.3EA.2.3-1E</w:t>
              </w:r>
            </w:ins>
          </w:p>
        </w:tc>
      </w:tr>
    </w:tbl>
    <w:p w14:paraId="38A6D196" w14:textId="3E3684B2" w:rsidR="009879F9" w:rsidRPr="008D59D4" w:rsidRDefault="009879F9" w:rsidP="009879F9">
      <w:pPr>
        <w:pStyle w:val="NO"/>
      </w:pPr>
      <w:r w:rsidRPr="008D59D4">
        <w:t>NOTE 1:</w:t>
      </w:r>
      <w:r w:rsidRPr="008D59D4">
        <w:tab/>
        <w:t>The following is applied to Note2 in Tables 6.6.3EA.2.3-1 to 6.6.3EA.2.3-1</w:t>
      </w:r>
      <w:ins w:id="19728" w:author="Ojas Choksi" w:date="2023-08-07T15:23:00Z">
        <w:r w:rsidR="00FC0142">
          <w:t>E</w:t>
        </w:r>
      </w:ins>
      <w:del w:id="19729" w:author="Ojas Choksi" w:date="2023-08-07T15:23:00Z">
        <w:r w:rsidDel="00FC0142">
          <w:delText>D</w:delText>
        </w:r>
      </w:del>
      <w:r w:rsidRPr="008D59D4">
        <w:t>. For frequency with 2nd, 3rd or 4th harmonic spurious emissions, the measurements are covered in 6.6.3.1.</w:t>
      </w:r>
    </w:p>
    <w:p w14:paraId="72C34440" w14:textId="77777777" w:rsidR="009879F9" w:rsidRPr="008D59D4" w:rsidRDefault="009879F9" w:rsidP="009879F9">
      <w:pPr>
        <w:pStyle w:val="NO"/>
      </w:pPr>
      <w:r w:rsidRPr="008D59D4">
        <w:t>NOTE 2:</w:t>
      </w:r>
      <w:r w:rsidRPr="008D59D4">
        <w:tab/>
        <w:t>The restriction on the maximum uplink transmission to 36 RB in Notes 14 and 15 of Table 6.6.3EA.2.5-1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future.6.6.3EA.3</w:t>
      </w:r>
      <w:r w:rsidRPr="008D59D4">
        <w:tab/>
        <w:t xml:space="preserve">Additional spurious emissions for UE category </w:t>
      </w:r>
      <w:proofErr w:type="gramStart"/>
      <w:r w:rsidRPr="008D59D4">
        <w:t>M1</w:t>
      </w:r>
      <w:proofErr w:type="gramEnd"/>
    </w:p>
    <w:p w14:paraId="7CE894D3" w14:textId="77777777" w:rsidR="009879F9" w:rsidRDefault="009879F9" w:rsidP="005D3456">
      <w:pPr>
        <w:rPr>
          <w:noProof/>
          <w:color w:val="0070C0"/>
        </w:rPr>
      </w:pPr>
    </w:p>
    <w:p w14:paraId="63D8CF37" w14:textId="77777777" w:rsidR="005D3456" w:rsidRDefault="005D3456" w:rsidP="005D3456">
      <w:pPr>
        <w:rPr>
          <w:noProof/>
          <w:color w:val="0070C0"/>
        </w:rPr>
      </w:pPr>
      <w:r>
        <w:rPr>
          <w:noProof/>
          <w:color w:val="0070C0"/>
        </w:rPr>
        <w:t>------------------------------------------------------------- NEXT CHANGE---- ------------------------------------------------------</w:t>
      </w:r>
    </w:p>
    <w:p w14:paraId="6A65EFB7" w14:textId="77777777" w:rsidR="00945E0F" w:rsidRPr="008D59D4" w:rsidRDefault="00945E0F" w:rsidP="00945E0F">
      <w:pPr>
        <w:pStyle w:val="Heading4"/>
      </w:pPr>
      <w:r w:rsidRPr="008D59D4">
        <w:t>6.6.3EC.2</w:t>
      </w:r>
      <w:r w:rsidRPr="008D59D4">
        <w:tab/>
        <w:t>Spurious emission band UE co-existence for UE category M2</w:t>
      </w:r>
    </w:p>
    <w:p w14:paraId="63AA2468" w14:textId="77777777" w:rsidR="00945E0F" w:rsidRPr="008D59D4" w:rsidRDefault="00945E0F" w:rsidP="00945E0F">
      <w:pPr>
        <w:pStyle w:val="Heading5"/>
      </w:pPr>
      <w:r w:rsidRPr="008D59D4">
        <w:t>6.6.3EC.2.1</w:t>
      </w:r>
      <w:r w:rsidRPr="008D59D4">
        <w:tab/>
        <w:t>Test purpose</w:t>
      </w:r>
    </w:p>
    <w:p w14:paraId="11439D53" w14:textId="77777777" w:rsidR="00945E0F" w:rsidRPr="008D59D4" w:rsidRDefault="00945E0F" w:rsidP="00945E0F">
      <w:r w:rsidRPr="008D59D4">
        <w:t>To verify that UE transmitter does not cause unacceptable interference to co-existing systems for the specified bands which has specific requirements in terms of transmitter spurious emissions.</w:t>
      </w:r>
    </w:p>
    <w:p w14:paraId="69F73013" w14:textId="77777777" w:rsidR="00945E0F" w:rsidRPr="008D59D4" w:rsidRDefault="00945E0F" w:rsidP="00945E0F">
      <w:pPr>
        <w:pStyle w:val="Heading5"/>
      </w:pPr>
      <w:r w:rsidRPr="008D59D4">
        <w:t>6.6.3EC.2.2</w:t>
      </w:r>
      <w:r w:rsidRPr="008D59D4">
        <w:tab/>
        <w:t>Test applicability</w:t>
      </w:r>
    </w:p>
    <w:p w14:paraId="4AFC2836" w14:textId="77777777" w:rsidR="00945E0F" w:rsidRPr="008D59D4" w:rsidRDefault="00945E0F" w:rsidP="00945E0F">
      <w:r w:rsidRPr="008D59D4">
        <w:t>This test case applies to all types of E-UTRA UE release 14 and forward of UE category M2.</w:t>
      </w:r>
    </w:p>
    <w:p w14:paraId="469F7B41" w14:textId="77777777" w:rsidR="00945E0F" w:rsidRPr="008D59D4" w:rsidRDefault="00945E0F" w:rsidP="00945E0F">
      <w:pPr>
        <w:pStyle w:val="Heading5"/>
      </w:pPr>
      <w:r w:rsidRPr="008D59D4">
        <w:t>6.6.3EC.2.3</w:t>
      </w:r>
      <w:r w:rsidRPr="008D59D4">
        <w:tab/>
        <w:t>Minimum conformance requirements</w:t>
      </w:r>
    </w:p>
    <w:p w14:paraId="6F484C12" w14:textId="5210EC6A" w:rsidR="00945E0F" w:rsidRPr="008D59D4" w:rsidRDefault="00945E0F" w:rsidP="00945E0F">
      <w:pPr>
        <w:rPr>
          <w:rFonts w:eastAsia="MS Mincho"/>
        </w:rPr>
      </w:pPr>
      <w:r w:rsidRPr="008D59D4">
        <w:t>This clause specifies the requirements for the specified E-UTRA band for coexistence with protected bands as indicated in Table 6.6.3EC.2.3-1</w:t>
      </w:r>
      <w:ins w:id="19730" w:author="Ojas Choksi" w:date="2023-08-07T15:20:00Z">
        <w:r w:rsidR="00FC0142">
          <w:t xml:space="preserve">, </w:t>
        </w:r>
        <w:r w:rsidR="00FC0142" w:rsidRPr="008D59D4">
          <w:t>Table 6.6.3EC.2.3-1A</w:t>
        </w:r>
        <w:r w:rsidR="00FC0142">
          <w:t xml:space="preserve">, </w:t>
        </w:r>
        <w:r w:rsidR="00FC0142" w:rsidRPr="008D59D4">
          <w:t>Table 6.6.3EC.2.3-1</w:t>
        </w:r>
        <w:r w:rsidR="00FC0142">
          <w:t xml:space="preserve">B. </w:t>
        </w:r>
        <w:r w:rsidR="00FC0142" w:rsidRPr="008D59D4">
          <w:t>Table 6.6.3EC.2.3-1</w:t>
        </w:r>
        <w:r w:rsidR="00FC0142">
          <w:t>C</w:t>
        </w:r>
      </w:ins>
      <w:r w:rsidRPr="008D59D4">
        <w:t xml:space="preserve"> and Table 6.6.3EC.2.3-1</w:t>
      </w:r>
      <w:ins w:id="19731" w:author="Ojas Choksi" w:date="2023-08-07T15:20:00Z">
        <w:r w:rsidR="00FC0142">
          <w:t>D</w:t>
        </w:r>
      </w:ins>
      <w:del w:id="19732" w:author="Ojas Choksi" w:date="2023-08-07T15:20:00Z">
        <w:r w:rsidRPr="008D59D4" w:rsidDel="00FC0142">
          <w:delText>A</w:delText>
        </w:r>
      </w:del>
      <w:r w:rsidRPr="008D59D4">
        <w:t>.</w:t>
      </w:r>
    </w:p>
    <w:p w14:paraId="439B381D" w14:textId="77777777" w:rsidR="00945E0F" w:rsidRPr="008D59D4" w:rsidRDefault="00945E0F" w:rsidP="00945E0F">
      <w:r w:rsidRPr="008D59D4">
        <w:t>NOTE:</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3D0E818" w14:textId="77777777" w:rsidR="001F1E80" w:rsidRPr="00E10A62" w:rsidRDefault="001F1E80" w:rsidP="001F1E80">
      <w:pPr>
        <w:rPr>
          <w:noProof/>
          <w:color w:val="0070C0"/>
        </w:rPr>
      </w:pPr>
      <w:r>
        <w:rPr>
          <w:noProof/>
          <w:color w:val="0070C0"/>
        </w:rPr>
        <w:t>&lt;&lt; Unchanged text skipped&gt;&gt;</w:t>
      </w:r>
    </w:p>
    <w:p w14:paraId="004EF90B" w14:textId="77777777" w:rsidR="00945E0F" w:rsidRDefault="00945E0F" w:rsidP="00945E0F"/>
    <w:p w14:paraId="70B4CFAB" w14:textId="77777777" w:rsidR="00945E0F" w:rsidRPr="008D59D4" w:rsidRDefault="00945E0F" w:rsidP="00945E0F">
      <w:pPr>
        <w:pStyle w:val="TH"/>
      </w:pPr>
      <w:r w:rsidRPr="008D59D4">
        <w:lastRenderedPageBreak/>
        <w:t>Table 6.6.3EC.2.3-1</w:t>
      </w:r>
      <w:r>
        <w:t>C</w:t>
      </w:r>
      <w:r w:rsidRPr="008D59D4">
        <w:t>: Spurious emission band limits Rel-1</w:t>
      </w:r>
      <w:r>
        <w:t>7</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AB6E1A" w:rsidRPr="002255E9" w14:paraId="1D253B42" w14:textId="77777777" w:rsidTr="00604247">
        <w:trPr>
          <w:trHeight w:val="270"/>
          <w:jc w:val="center"/>
        </w:trPr>
        <w:tc>
          <w:tcPr>
            <w:tcW w:w="960" w:type="dxa"/>
            <w:vMerge w:val="restart"/>
            <w:shd w:val="clear" w:color="auto" w:fill="auto"/>
            <w:vAlign w:val="center"/>
          </w:tcPr>
          <w:p w14:paraId="7D12BB1F" w14:textId="77777777" w:rsidR="00AB6E1A" w:rsidRPr="002255E9" w:rsidRDefault="00AB6E1A" w:rsidP="00604247">
            <w:pPr>
              <w:pStyle w:val="TAH"/>
              <w:rPr>
                <w:rFonts w:cs="Arial"/>
              </w:rPr>
            </w:pPr>
            <w:r w:rsidRPr="002255E9">
              <w:rPr>
                <w:rFonts w:cs="Arial"/>
              </w:rPr>
              <w:lastRenderedPageBreak/>
              <w:t>E-UTRA Band</w:t>
            </w:r>
          </w:p>
        </w:tc>
        <w:tc>
          <w:tcPr>
            <w:tcW w:w="7986" w:type="dxa"/>
            <w:gridSpan w:val="7"/>
            <w:shd w:val="clear" w:color="auto" w:fill="auto"/>
          </w:tcPr>
          <w:p w14:paraId="52A19D88" w14:textId="77777777" w:rsidR="00AB6E1A" w:rsidRPr="002255E9" w:rsidRDefault="00AB6E1A" w:rsidP="00604247">
            <w:pPr>
              <w:pStyle w:val="TAH"/>
              <w:rPr>
                <w:rFonts w:cs="Arial"/>
              </w:rPr>
            </w:pPr>
            <w:r w:rsidRPr="002255E9">
              <w:rPr>
                <w:rFonts w:cs="Arial"/>
              </w:rPr>
              <w:t xml:space="preserve">Spurious emission </w:t>
            </w:r>
          </w:p>
        </w:tc>
      </w:tr>
      <w:tr w:rsidR="00AB6E1A" w:rsidRPr="002255E9" w14:paraId="453528CD" w14:textId="77777777" w:rsidTr="00604247">
        <w:trPr>
          <w:trHeight w:val="450"/>
          <w:jc w:val="center"/>
        </w:trPr>
        <w:tc>
          <w:tcPr>
            <w:tcW w:w="960" w:type="dxa"/>
            <w:vMerge/>
            <w:vAlign w:val="center"/>
          </w:tcPr>
          <w:p w14:paraId="385F0614" w14:textId="77777777" w:rsidR="00AB6E1A" w:rsidRPr="002255E9" w:rsidRDefault="00AB6E1A" w:rsidP="00604247">
            <w:pPr>
              <w:pStyle w:val="TAH"/>
              <w:rPr>
                <w:rFonts w:cs="Arial"/>
              </w:rPr>
            </w:pPr>
          </w:p>
        </w:tc>
        <w:tc>
          <w:tcPr>
            <w:tcW w:w="3166" w:type="dxa"/>
            <w:shd w:val="clear" w:color="auto" w:fill="auto"/>
          </w:tcPr>
          <w:p w14:paraId="30790276" w14:textId="77777777" w:rsidR="00AB6E1A" w:rsidRPr="002255E9" w:rsidRDefault="00AB6E1A" w:rsidP="00604247">
            <w:pPr>
              <w:pStyle w:val="TAH"/>
              <w:rPr>
                <w:rFonts w:cs="Arial"/>
              </w:rPr>
            </w:pPr>
            <w:r w:rsidRPr="002255E9">
              <w:rPr>
                <w:rFonts w:cs="Arial"/>
              </w:rPr>
              <w:t>Protected band</w:t>
            </w:r>
          </w:p>
        </w:tc>
        <w:tc>
          <w:tcPr>
            <w:tcW w:w="1906" w:type="dxa"/>
            <w:gridSpan w:val="3"/>
            <w:shd w:val="clear" w:color="auto" w:fill="auto"/>
          </w:tcPr>
          <w:p w14:paraId="2D603080" w14:textId="77777777" w:rsidR="00AB6E1A" w:rsidRPr="002255E9" w:rsidRDefault="00AB6E1A" w:rsidP="00604247">
            <w:pPr>
              <w:pStyle w:val="TAH"/>
              <w:rPr>
                <w:rFonts w:cs="Arial"/>
              </w:rPr>
            </w:pPr>
            <w:r w:rsidRPr="002255E9">
              <w:rPr>
                <w:rFonts w:cs="Arial"/>
              </w:rPr>
              <w:t>Frequency range (MHz)</w:t>
            </w:r>
          </w:p>
        </w:tc>
        <w:tc>
          <w:tcPr>
            <w:tcW w:w="1134" w:type="dxa"/>
            <w:shd w:val="clear" w:color="auto" w:fill="auto"/>
          </w:tcPr>
          <w:p w14:paraId="5E316ADA" w14:textId="77777777" w:rsidR="00AB6E1A" w:rsidRPr="002255E9" w:rsidRDefault="00AB6E1A" w:rsidP="00604247">
            <w:pPr>
              <w:pStyle w:val="TAH"/>
              <w:rPr>
                <w:rFonts w:cs="Arial"/>
              </w:rPr>
            </w:pPr>
            <w:r w:rsidRPr="002255E9">
              <w:rPr>
                <w:rFonts w:cs="Arial"/>
              </w:rPr>
              <w:t>Maximum Level (dBm)</w:t>
            </w:r>
          </w:p>
        </w:tc>
        <w:tc>
          <w:tcPr>
            <w:tcW w:w="851" w:type="dxa"/>
            <w:shd w:val="clear" w:color="auto" w:fill="auto"/>
          </w:tcPr>
          <w:p w14:paraId="28DD0A8F" w14:textId="77777777" w:rsidR="00AB6E1A" w:rsidRPr="002255E9" w:rsidRDefault="00AB6E1A" w:rsidP="00604247">
            <w:pPr>
              <w:pStyle w:val="TAH"/>
              <w:rPr>
                <w:rFonts w:cs="Arial"/>
              </w:rPr>
            </w:pPr>
            <w:r w:rsidRPr="002255E9">
              <w:rPr>
                <w:rFonts w:cs="Arial"/>
              </w:rPr>
              <w:t>MBW (MHz)</w:t>
            </w:r>
          </w:p>
        </w:tc>
        <w:tc>
          <w:tcPr>
            <w:tcW w:w="929" w:type="dxa"/>
            <w:shd w:val="clear" w:color="auto" w:fill="auto"/>
            <w:noWrap/>
          </w:tcPr>
          <w:p w14:paraId="42EACFDD" w14:textId="77777777" w:rsidR="00AB6E1A" w:rsidRPr="002255E9" w:rsidRDefault="00AB6E1A" w:rsidP="00604247">
            <w:pPr>
              <w:pStyle w:val="TAH"/>
              <w:rPr>
                <w:rFonts w:cs="Arial"/>
              </w:rPr>
            </w:pPr>
            <w:r w:rsidRPr="002255E9">
              <w:rPr>
                <w:rFonts w:cs="Arial"/>
              </w:rPr>
              <w:t>NOTE</w:t>
            </w:r>
          </w:p>
        </w:tc>
      </w:tr>
      <w:tr w:rsidR="00AB6E1A" w:rsidRPr="002255E9" w14:paraId="732993C5" w14:textId="77777777" w:rsidTr="00604247">
        <w:trPr>
          <w:trHeight w:val="225"/>
          <w:jc w:val="center"/>
        </w:trPr>
        <w:tc>
          <w:tcPr>
            <w:tcW w:w="960" w:type="dxa"/>
            <w:vMerge w:val="restart"/>
            <w:shd w:val="clear" w:color="auto" w:fill="auto"/>
          </w:tcPr>
          <w:p w14:paraId="236B204F" w14:textId="77777777" w:rsidR="00AB6E1A" w:rsidRPr="002255E9" w:rsidRDefault="00AB6E1A" w:rsidP="00604247">
            <w:pPr>
              <w:pStyle w:val="TAC"/>
              <w:rPr>
                <w:rFonts w:cs="Arial"/>
                <w:sz w:val="16"/>
                <w:szCs w:val="16"/>
              </w:rPr>
            </w:pPr>
            <w:r w:rsidRPr="002255E9">
              <w:rPr>
                <w:rFonts w:cs="Arial"/>
                <w:sz w:val="16"/>
                <w:szCs w:val="16"/>
              </w:rPr>
              <w:t>1</w:t>
            </w:r>
          </w:p>
        </w:tc>
        <w:tc>
          <w:tcPr>
            <w:tcW w:w="3166" w:type="dxa"/>
            <w:shd w:val="clear" w:color="auto" w:fill="auto"/>
            <w:vAlign w:val="center"/>
          </w:tcPr>
          <w:p w14:paraId="5FC33663" w14:textId="77777777" w:rsidR="00AB6E1A" w:rsidRPr="002255E9" w:rsidRDefault="00AB6E1A" w:rsidP="00604247">
            <w:pPr>
              <w:pStyle w:val="TAL"/>
              <w:rPr>
                <w:rFonts w:cs="Arial"/>
                <w:sz w:val="16"/>
                <w:szCs w:val="16"/>
                <w:lang w:eastAsia="zh-CN"/>
              </w:rPr>
            </w:pPr>
            <w:r w:rsidRPr="002255E9">
              <w:rPr>
                <w:rFonts w:cs="Arial"/>
                <w:sz w:val="16"/>
                <w:szCs w:val="16"/>
              </w:rPr>
              <w:t>E-UTRA Band 1, 3, 5, 7, 8, 11, 18, 19, 20, 21, 22, 26, 27, 28, 31, 32, 38, 40, 41, 42, 43, 44</w:t>
            </w:r>
            <w:r w:rsidRPr="002255E9">
              <w:rPr>
                <w:rFonts w:cs="Arial"/>
                <w:sz w:val="16"/>
                <w:szCs w:val="16"/>
                <w:lang w:eastAsia="zh-CN"/>
              </w:rPr>
              <w:t>, 45</w:t>
            </w:r>
            <w:r w:rsidRPr="002255E9">
              <w:rPr>
                <w:rFonts w:cs="Arial"/>
                <w:sz w:val="16"/>
                <w:szCs w:val="16"/>
              </w:rPr>
              <w:t>, 50, 51, 52, 65, 67, 68, 69, 72, 73, 74, 75, 76, 87, 88</w:t>
            </w:r>
          </w:p>
          <w:p w14:paraId="5F0A5CF0" w14:textId="77777777" w:rsidR="00AB6E1A" w:rsidRPr="002255E9" w:rsidRDefault="00AB6E1A" w:rsidP="00604247">
            <w:pPr>
              <w:pStyle w:val="TAL"/>
              <w:rPr>
                <w:rFonts w:cs="Arial"/>
                <w:sz w:val="16"/>
                <w:szCs w:val="16"/>
              </w:rPr>
            </w:pPr>
            <w:r w:rsidRPr="002255E9">
              <w:rPr>
                <w:sz w:val="16"/>
                <w:szCs w:val="16"/>
              </w:rPr>
              <w:t>NR Band</w:t>
            </w:r>
            <w:r w:rsidRPr="002255E9">
              <w:rPr>
                <w:sz w:val="16"/>
                <w:szCs w:val="16"/>
                <w:lang w:eastAsia="zh-CN"/>
              </w:rPr>
              <w:t xml:space="preserve"> n78,</w:t>
            </w:r>
            <w:r w:rsidRPr="002255E9">
              <w:rPr>
                <w:sz w:val="16"/>
                <w:szCs w:val="16"/>
              </w:rPr>
              <w:t xml:space="preserve"> n79</w:t>
            </w:r>
          </w:p>
        </w:tc>
        <w:tc>
          <w:tcPr>
            <w:tcW w:w="772" w:type="dxa"/>
            <w:shd w:val="clear" w:color="auto" w:fill="auto"/>
            <w:vAlign w:val="center"/>
          </w:tcPr>
          <w:p w14:paraId="2B9C4F63"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269E4788"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12AF996"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8B5A66B"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BBE0FD1"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0571A091" w14:textId="77777777" w:rsidR="00AB6E1A" w:rsidRPr="002255E9" w:rsidRDefault="00AB6E1A" w:rsidP="00604247">
            <w:pPr>
              <w:pStyle w:val="TAC"/>
              <w:rPr>
                <w:rFonts w:cs="Arial"/>
                <w:sz w:val="16"/>
                <w:szCs w:val="16"/>
              </w:rPr>
            </w:pPr>
          </w:p>
        </w:tc>
      </w:tr>
      <w:tr w:rsidR="00AB6E1A" w:rsidRPr="002255E9" w14:paraId="3EB5A88C" w14:textId="77777777" w:rsidTr="00604247">
        <w:trPr>
          <w:trHeight w:val="225"/>
          <w:jc w:val="center"/>
        </w:trPr>
        <w:tc>
          <w:tcPr>
            <w:tcW w:w="960" w:type="dxa"/>
            <w:vMerge/>
            <w:shd w:val="clear" w:color="auto" w:fill="auto"/>
          </w:tcPr>
          <w:p w14:paraId="1D16D625" w14:textId="77777777" w:rsidR="00AB6E1A" w:rsidRPr="002255E9" w:rsidRDefault="00AB6E1A" w:rsidP="00604247">
            <w:pPr>
              <w:pStyle w:val="TAC"/>
              <w:rPr>
                <w:rFonts w:cs="Arial"/>
                <w:sz w:val="16"/>
                <w:szCs w:val="16"/>
              </w:rPr>
            </w:pPr>
          </w:p>
        </w:tc>
        <w:tc>
          <w:tcPr>
            <w:tcW w:w="3166" w:type="dxa"/>
            <w:shd w:val="clear" w:color="auto" w:fill="auto"/>
            <w:vAlign w:val="center"/>
          </w:tcPr>
          <w:p w14:paraId="1021FA5F" w14:textId="77777777" w:rsidR="00AB6E1A" w:rsidRPr="002255E9" w:rsidRDefault="00AB6E1A" w:rsidP="00604247">
            <w:pPr>
              <w:pStyle w:val="TAL"/>
              <w:rPr>
                <w:rFonts w:cs="Arial"/>
                <w:sz w:val="16"/>
                <w:szCs w:val="16"/>
              </w:rPr>
            </w:pPr>
            <w:r w:rsidRPr="002255E9">
              <w:rPr>
                <w:rFonts w:cs="Arial"/>
                <w:sz w:val="16"/>
                <w:szCs w:val="16"/>
              </w:rPr>
              <w:t>E-UTRA Band 34</w:t>
            </w:r>
          </w:p>
        </w:tc>
        <w:tc>
          <w:tcPr>
            <w:tcW w:w="772" w:type="dxa"/>
            <w:shd w:val="clear" w:color="auto" w:fill="auto"/>
            <w:vAlign w:val="center"/>
          </w:tcPr>
          <w:p w14:paraId="028ED972"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3D38901A"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DFD1D4C"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259D403"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B27440B"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C6A2260"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528A0B59" w14:textId="77777777" w:rsidTr="00604247">
        <w:trPr>
          <w:trHeight w:val="225"/>
          <w:jc w:val="center"/>
        </w:trPr>
        <w:tc>
          <w:tcPr>
            <w:tcW w:w="960" w:type="dxa"/>
            <w:vMerge/>
            <w:shd w:val="clear" w:color="auto" w:fill="auto"/>
          </w:tcPr>
          <w:p w14:paraId="5A0FDD72" w14:textId="77777777" w:rsidR="00AB6E1A" w:rsidRPr="002255E9" w:rsidRDefault="00AB6E1A" w:rsidP="00604247">
            <w:pPr>
              <w:pStyle w:val="TAC"/>
              <w:rPr>
                <w:rFonts w:cs="Arial"/>
                <w:sz w:val="16"/>
                <w:szCs w:val="16"/>
              </w:rPr>
            </w:pPr>
          </w:p>
        </w:tc>
        <w:tc>
          <w:tcPr>
            <w:tcW w:w="3166" w:type="dxa"/>
            <w:shd w:val="clear" w:color="auto" w:fill="auto"/>
            <w:vAlign w:val="center"/>
          </w:tcPr>
          <w:p w14:paraId="2DAF4F68" w14:textId="77777777" w:rsidR="00AB6E1A" w:rsidRPr="002255E9" w:rsidRDefault="00AB6E1A" w:rsidP="00604247">
            <w:pPr>
              <w:pStyle w:val="TAL"/>
              <w:rPr>
                <w:rFonts w:cs="Arial"/>
                <w:sz w:val="16"/>
                <w:szCs w:val="16"/>
              </w:rPr>
            </w:pPr>
            <w:r w:rsidRPr="002255E9">
              <w:rPr>
                <w:rFonts w:cs="Arial"/>
                <w:sz w:val="16"/>
                <w:szCs w:val="16"/>
                <w:lang w:eastAsia="zh-CN"/>
              </w:rPr>
              <w:t>NR Band n77</w:t>
            </w:r>
          </w:p>
        </w:tc>
        <w:tc>
          <w:tcPr>
            <w:tcW w:w="772" w:type="dxa"/>
            <w:shd w:val="clear" w:color="auto" w:fill="auto"/>
            <w:vAlign w:val="center"/>
          </w:tcPr>
          <w:p w14:paraId="39861F53"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696C851F"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33BEB87"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CC757C9" w14:textId="77777777" w:rsidR="00AB6E1A" w:rsidRPr="002255E9" w:rsidRDefault="00AB6E1A" w:rsidP="00604247">
            <w:pPr>
              <w:pStyle w:val="TAC"/>
              <w:rPr>
                <w:rFonts w:cs="Arial"/>
                <w:sz w:val="16"/>
                <w:szCs w:val="16"/>
              </w:rPr>
            </w:pPr>
            <w:r w:rsidRPr="002255E9">
              <w:rPr>
                <w:rFonts w:cs="Arial"/>
                <w:sz w:val="16"/>
                <w:szCs w:val="16"/>
                <w:lang w:eastAsia="zh-CN"/>
              </w:rPr>
              <w:t>-50</w:t>
            </w:r>
          </w:p>
        </w:tc>
        <w:tc>
          <w:tcPr>
            <w:tcW w:w="851" w:type="dxa"/>
            <w:shd w:val="clear" w:color="auto" w:fill="auto"/>
            <w:noWrap/>
            <w:vAlign w:val="center"/>
          </w:tcPr>
          <w:p w14:paraId="767F8745" w14:textId="77777777" w:rsidR="00AB6E1A" w:rsidRPr="002255E9" w:rsidRDefault="00AB6E1A" w:rsidP="00604247">
            <w:pPr>
              <w:pStyle w:val="TAC"/>
              <w:rPr>
                <w:rFonts w:cs="Arial"/>
                <w:sz w:val="16"/>
                <w:szCs w:val="16"/>
              </w:rPr>
            </w:pPr>
            <w:r w:rsidRPr="002255E9">
              <w:rPr>
                <w:rFonts w:cs="Arial"/>
                <w:sz w:val="16"/>
                <w:szCs w:val="16"/>
                <w:lang w:eastAsia="zh-CN"/>
              </w:rPr>
              <w:t>1</w:t>
            </w:r>
          </w:p>
        </w:tc>
        <w:tc>
          <w:tcPr>
            <w:tcW w:w="929" w:type="dxa"/>
            <w:shd w:val="clear" w:color="auto" w:fill="auto"/>
            <w:noWrap/>
            <w:vAlign w:val="center"/>
          </w:tcPr>
          <w:p w14:paraId="15755D54" w14:textId="77777777" w:rsidR="00AB6E1A" w:rsidRPr="002255E9" w:rsidRDefault="00AB6E1A" w:rsidP="00604247">
            <w:pPr>
              <w:pStyle w:val="TAC"/>
              <w:rPr>
                <w:rFonts w:cs="Arial"/>
                <w:sz w:val="16"/>
                <w:szCs w:val="16"/>
              </w:rPr>
            </w:pPr>
            <w:r w:rsidRPr="002255E9">
              <w:rPr>
                <w:rFonts w:cs="Arial"/>
                <w:sz w:val="16"/>
                <w:szCs w:val="16"/>
                <w:lang w:eastAsia="zh-CN"/>
              </w:rPr>
              <w:t>2</w:t>
            </w:r>
          </w:p>
        </w:tc>
      </w:tr>
      <w:tr w:rsidR="00AB6E1A" w:rsidRPr="002255E9" w14:paraId="4AA6F248" w14:textId="77777777" w:rsidTr="00604247">
        <w:trPr>
          <w:trHeight w:val="225"/>
          <w:jc w:val="center"/>
        </w:trPr>
        <w:tc>
          <w:tcPr>
            <w:tcW w:w="960" w:type="dxa"/>
            <w:vMerge/>
            <w:shd w:val="clear" w:color="auto" w:fill="auto"/>
          </w:tcPr>
          <w:p w14:paraId="14E23924" w14:textId="77777777" w:rsidR="00AB6E1A" w:rsidRPr="002255E9" w:rsidRDefault="00AB6E1A" w:rsidP="00604247">
            <w:pPr>
              <w:pStyle w:val="TAC"/>
              <w:rPr>
                <w:rFonts w:cs="Arial"/>
                <w:sz w:val="16"/>
                <w:szCs w:val="16"/>
              </w:rPr>
            </w:pPr>
          </w:p>
        </w:tc>
        <w:tc>
          <w:tcPr>
            <w:tcW w:w="3166" w:type="dxa"/>
            <w:shd w:val="clear" w:color="auto" w:fill="auto"/>
            <w:vAlign w:val="center"/>
          </w:tcPr>
          <w:p w14:paraId="45B6CB75"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10A815E2" w14:textId="77777777" w:rsidR="00AB6E1A" w:rsidRPr="002255E9" w:rsidRDefault="00AB6E1A" w:rsidP="00604247">
            <w:pPr>
              <w:pStyle w:val="TAR"/>
              <w:rPr>
                <w:rFonts w:cs="Arial"/>
                <w:sz w:val="16"/>
                <w:szCs w:val="16"/>
              </w:rPr>
            </w:pPr>
            <w:r w:rsidRPr="002255E9">
              <w:rPr>
                <w:rFonts w:cs="Arial"/>
                <w:sz w:val="16"/>
                <w:szCs w:val="16"/>
              </w:rPr>
              <w:t>1880</w:t>
            </w:r>
          </w:p>
        </w:tc>
        <w:tc>
          <w:tcPr>
            <w:tcW w:w="362" w:type="dxa"/>
            <w:shd w:val="clear" w:color="auto" w:fill="auto"/>
            <w:vAlign w:val="center"/>
          </w:tcPr>
          <w:p w14:paraId="1B5C326E" w14:textId="77777777" w:rsidR="00AB6E1A" w:rsidRPr="002255E9" w:rsidRDefault="00AB6E1A" w:rsidP="00604247">
            <w:pPr>
              <w:pStyle w:val="TAC"/>
              <w:rPr>
                <w:rFonts w:cs="Arial"/>
                <w:sz w:val="16"/>
                <w:szCs w:val="16"/>
              </w:rPr>
            </w:pPr>
          </w:p>
        </w:tc>
        <w:tc>
          <w:tcPr>
            <w:tcW w:w="772" w:type="dxa"/>
            <w:shd w:val="clear" w:color="auto" w:fill="auto"/>
            <w:vAlign w:val="center"/>
          </w:tcPr>
          <w:p w14:paraId="3B0769B2" w14:textId="77777777" w:rsidR="00AB6E1A" w:rsidRPr="002255E9" w:rsidRDefault="00AB6E1A" w:rsidP="00604247">
            <w:pPr>
              <w:pStyle w:val="TAL"/>
              <w:rPr>
                <w:rFonts w:cs="Arial"/>
                <w:sz w:val="16"/>
                <w:szCs w:val="16"/>
              </w:rPr>
            </w:pPr>
            <w:r w:rsidRPr="002255E9">
              <w:rPr>
                <w:rFonts w:cs="Arial"/>
                <w:sz w:val="16"/>
                <w:szCs w:val="16"/>
              </w:rPr>
              <w:t>1895</w:t>
            </w:r>
          </w:p>
        </w:tc>
        <w:tc>
          <w:tcPr>
            <w:tcW w:w="1134" w:type="dxa"/>
            <w:shd w:val="clear" w:color="auto" w:fill="auto"/>
            <w:vAlign w:val="center"/>
          </w:tcPr>
          <w:p w14:paraId="266EB34C" w14:textId="77777777" w:rsidR="00AB6E1A" w:rsidRPr="002255E9" w:rsidRDefault="00AB6E1A" w:rsidP="00604247">
            <w:pPr>
              <w:pStyle w:val="TAC"/>
              <w:rPr>
                <w:rFonts w:cs="Arial"/>
                <w:sz w:val="16"/>
                <w:szCs w:val="16"/>
              </w:rPr>
            </w:pPr>
            <w:r w:rsidRPr="002255E9">
              <w:rPr>
                <w:rFonts w:cs="Arial"/>
                <w:sz w:val="16"/>
                <w:szCs w:val="16"/>
              </w:rPr>
              <w:t>-40</w:t>
            </w:r>
          </w:p>
        </w:tc>
        <w:tc>
          <w:tcPr>
            <w:tcW w:w="851" w:type="dxa"/>
            <w:shd w:val="clear" w:color="auto" w:fill="auto"/>
            <w:noWrap/>
            <w:vAlign w:val="center"/>
          </w:tcPr>
          <w:p w14:paraId="7FE13815"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E3176C9" w14:textId="77777777" w:rsidR="00AB6E1A" w:rsidRPr="002255E9" w:rsidRDefault="00AB6E1A" w:rsidP="00604247">
            <w:pPr>
              <w:pStyle w:val="TAC"/>
              <w:rPr>
                <w:rFonts w:cs="Arial"/>
                <w:sz w:val="16"/>
                <w:szCs w:val="16"/>
              </w:rPr>
            </w:pPr>
            <w:r w:rsidRPr="002255E9">
              <w:rPr>
                <w:rFonts w:cs="Arial"/>
                <w:sz w:val="16"/>
                <w:szCs w:val="16"/>
              </w:rPr>
              <w:t>15, 27</w:t>
            </w:r>
          </w:p>
        </w:tc>
      </w:tr>
      <w:tr w:rsidR="00AB6E1A" w:rsidRPr="002255E9" w14:paraId="1D9B8079" w14:textId="77777777" w:rsidTr="00604247">
        <w:trPr>
          <w:trHeight w:val="225"/>
          <w:jc w:val="center"/>
        </w:trPr>
        <w:tc>
          <w:tcPr>
            <w:tcW w:w="960" w:type="dxa"/>
            <w:vMerge/>
            <w:shd w:val="clear" w:color="auto" w:fill="auto"/>
          </w:tcPr>
          <w:p w14:paraId="01A99857" w14:textId="77777777" w:rsidR="00AB6E1A" w:rsidRPr="002255E9" w:rsidRDefault="00AB6E1A" w:rsidP="00604247">
            <w:pPr>
              <w:pStyle w:val="TAC"/>
              <w:rPr>
                <w:rFonts w:cs="Arial"/>
                <w:sz w:val="16"/>
                <w:szCs w:val="16"/>
              </w:rPr>
            </w:pPr>
          </w:p>
        </w:tc>
        <w:tc>
          <w:tcPr>
            <w:tcW w:w="3166" w:type="dxa"/>
            <w:shd w:val="clear" w:color="auto" w:fill="auto"/>
            <w:vAlign w:val="center"/>
          </w:tcPr>
          <w:p w14:paraId="6245EF76"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30006201" w14:textId="77777777" w:rsidR="00AB6E1A" w:rsidRPr="002255E9" w:rsidRDefault="00AB6E1A" w:rsidP="00604247">
            <w:pPr>
              <w:pStyle w:val="TAR"/>
              <w:rPr>
                <w:rFonts w:cs="Arial"/>
                <w:sz w:val="16"/>
                <w:szCs w:val="16"/>
              </w:rPr>
            </w:pPr>
            <w:r w:rsidRPr="002255E9">
              <w:rPr>
                <w:rFonts w:cs="Arial"/>
                <w:sz w:val="16"/>
                <w:szCs w:val="16"/>
              </w:rPr>
              <w:t>1895</w:t>
            </w:r>
          </w:p>
        </w:tc>
        <w:tc>
          <w:tcPr>
            <w:tcW w:w="362" w:type="dxa"/>
            <w:shd w:val="clear" w:color="auto" w:fill="auto"/>
            <w:vAlign w:val="center"/>
          </w:tcPr>
          <w:p w14:paraId="19BC8107" w14:textId="77777777" w:rsidR="00AB6E1A" w:rsidRPr="002255E9" w:rsidRDefault="00AB6E1A" w:rsidP="00604247">
            <w:pPr>
              <w:pStyle w:val="TAC"/>
              <w:rPr>
                <w:rFonts w:cs="Arial"/>
                <w:sz w:val="16"/>
                <w:szCs w:val="16"/>
              </w:rPr>
            </w:pPr>
          </w:p>
        </w:tc>
        <w:tc>
          <w:tcPr>
            <w:tcW w:w="772" w:type="dxa"/>
            <w:shd w:val="clear" w:color="auto" w:fill="auto"/>
            <w:vAlign w:val="center"/>
          </w:tcPr>
          <w:p w14:paraId="6FAEBA03" w14:textId="77777777" w:rsidR="00AB6E1A" w:rsidRPr="002255E9" w:rsidRDefault="00AB6E1A" w:rsidP="00604247">
            <w:pPr>
              <w:pStyle w:val="TAL"/>
              <w:rPr>
                <w:rFonts w:cs="Arial"/>
                <w:sz w:val="16"/>
                <w:szCs w:val="16"/>
              </w:rPr>
            </w:pPr>
            <w:r w:rsidRPr="002255E9">
              <w:rPr>
                <w:rFonts w:cs="Arial"/>
                <w:sz w:val="16"/>
                <w:szCs w:val="16"/>
              </w:rPr>
              <w:t>1915</w:t>
            </w:r>
          </w:p>
        </w:tc>
        <w:tc>
          <w:tcPr>
            <w:tcW w:w="1134" w:type="dxa"/>
            <w:shd w:val="clear" w:color="auto" w:fill="auto"/>
            <w:vAlign w:val="center"/>
          </w:tcPr>
          <w:p w14:paraId="1D230871" w14:textId="77777777" w:rsidR="00AB6E1A" w:rsidRPr="002255E9" w:rsidRDefault="00AB6E1A" w:rsidP="00604247">
            <w:pPr>
              <w:pStyle w:val="TAC"/>
              <w:rPr>
                <w:rFonts w:cs="Arial"/>
                <w:sz w:val="16"/>
                <w:szCs w:val="16"/>
              </w:rPr>
            </w:pPr>
            <w:r w:rsidRPr="002255E9">
              <w:rPr>
                <w:rFonts w:cs="Arial"/>
                <w:sz w:val="16"/>
                <w:szCs w:val="16"/>
              </w:rPr>
              <w:t>-15.5</w:t>
            </w:r>
          </w:p>
        </w:tc>
        <w:tc>
          <w:tcPr>
            <w:tcW w:w="851" w:type="dxa"/>
            <w:shd w:val="clear" w:color="auto" w:fill="auto"/>
            <w:noWrap/>
            <w:vAlign w:val="center"/>
          </w:tcPr>
          <w:p w14:paraId="64079A8F" w14:textId="77777777" w:rsidR="00AB6E1A" w:rsidRPr="002255E9" w:rsidRDefault="00AB6E1A" w:rsidP="00604247">
            <w:pPr>
              <w:pStyle w:val="TAC"/>
              <w:rPr>
                <w:rFonts w:cs="Arial"/>
                <w:sz w:val="16"/>
                <w:szCs w:val="16"/>
              </w:rPr>
            </w:pPr>
            <w:r w:rsidRPr="002255E9">
              <w:rPr>
                <w:rFonts w:cs="Arial"/>
                <w:sz w:val="16"/>
                <w:szCs w:val="16"/>
              </w:rPr>
              <w:t>5</w:t>
            </w:r>
          </w:p>
        </w:tc>
        <w:tc>
          <w:tcPr>
            <w:tcW w:w="929" w:type="dxa"/>
            <w:shd w:val="clear" w:color="auto" w:fill="auto"/>
            <w:noWrap/>
            <w:vAlign w:val="center"/>
          </w:tcPr>
          <w:p w14:paraId="12C1530B" w14:textId="77777777" w:rsidR="00AB6E1A" w:rsidRPr="002255E9" w:rsidRDefault="00AB6E1A" w:rsidP="00604247">
            <w:pPr>
              <w:pStyle w:val="TAC"/>
              <w:rPr>
                <w:rFonts w:cs="Arial"/>
                <w:sz w:val="16"/>
                <w:szCs w:val="16"/>
              </w:rPr>
            </w:pPr>
            <w:r w:rsidRPr="002255E9">
              <w:rPr>
                <w:rFonts w:cs="Arial"/>
                <w:sz w:val="16"/>
                <w:szCs w:val="16"/>
              </w:rPr>
              <w:t>15, 26, 27</w:t>
            </w:r>
          </w:p>
        </w:tc>
      </w:tr>
      <w:tr w:rsidR="00AB6E1A" w:rsidRPr="002255E9" w14:paraId="19B75B14" w14:textId="77777777" w:rsidTr="00604247">
        <w:trPr>
          <w:trHeight w:val="225"/>
          <w:jc w:val="center"/>
        </w:trPr>
        <w:tc>
          <w:tcPr>
            <w:tcW w:w="960" w:type="dxa"/>
            <w:vMerge/>
            <w:shd w:val="clear" w:color="auto" w:fill="auto"/>
          </w:tcPr>
          <w:p w14:paraId="719C73A0" w14:textId="77777777" w:rsidR="00AB6E1A" w:rsidRPr="002255E9" w:rsidRDefault="00AB6E1A" w:rsidP="00604247">
            <w:pPr>
              <w:pStyle w:val="TAC"/>
              <w:rPr>
                <w:rFonts w:cs="Arial"/>
                <w:sz w:val="16"/>
                <w:szCs w:val="16"/>
              </w:rPr>
            </w:pPr>
          </w:p>
        </w:tc>
        <w:tc>
          <w:tcPr>
            <w:tcW w:w="3166" w:type="dxa"/>
            <w:shd w:val="clear" w:color="auto" w:fill="auto"/>
            <w:vAlign w:val="center"/>
          </w:tcPr>
          <w:p w14:paraId="1A0CC0E1"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76504609" w14:textId="77777777" w:rsidR="00AB6E1A" w:rsidRPr="002255E9" w:rsidRDefault="00AB6E1A" w:rsidP="00604247">
            <w:pPr>
              <w:pStyle w:val="TAR"/>
              <w:rPr>
                <w:rFonts w:cs="Arial"/>
                <w:sz w:val="16"/>
                <w:szCs w:val="16"/>
              </w:rPr>
            </w:pPr>
            <w:r w:rsidRPr="002255E9">
              <w:rPr>
                <w:rFonts w:cs="Arial"/>
                <w:sz w:val="16"/>
                <w:szCs w:val="16"/>
              </w:rPr>
              <w:t>1915</w:t>
            </w:r>
          </w:p>
        </w:tc>
        <w:tc>
          <w:tcPr>
            <w:tcW w:w="362" w:type="dxa"/>
            <w:shd w:val="clear" w:color="auto" w:fill="auto"/>
            <w:vAlign w:val="center"/>
          </w:tcPr>
          <w:p w14:paraId="009BC05C" w14:textId="77777777" w:rsidR="00AB6E1A" w:rsidRPr="002255E9" w:rsidRDefault="00AB6E1A" w:rsidP="00604247">
            <w:pPr>
              <w:pStyle w:val="TAC"/>
              <w:rPr>
                <w:rFonts w:cs="Arial"/>
                <w:sz w:val="16"/>
                <w:szCs w:val="16"/>
              </w:rPr>
            </w:pPr>
          </w:p>
        </w:tc>
        <w:tc>
          <w:tcPr>
            <w:tcW w:w="772" w:type="dxa"/>
            <w:shd w:val="clear" w:color="auto" w:fill="auto"/>
            <w:vAlign w:val="center"/>
          </w:tcPr>
          <w:p w14:paraId="722F2AE9" w14:textId="77777777" w:rsidR="00AB6E1A" w:rsidRPr="002255E9" w:rsidRDefault="00AB6E1A" w:rsidP="00604247">
            <w:pPr>
              <w:pStyle w:val="TAL"/>
              <w:rPr>
                <w:rFonts w:cs="Arial"/>
                <w:sz w:val="16"/>
                <w:szCs w:val="16"/>
              </w:rPr>
            </w:pPr>
            <w:r w:rsidRPr="002255E9">
              <w:rPr>
                <w:rFonts w:cs="Arial"/>
                <w:sz w:val="16"/>
                <w:szCs w:val="16"/>
              </w:rPr>
              <w:t>1920</w:t>
            </w:r>
          </w:p>
        </w:tc>
        <w:tc>
          <w:tcPr>
            <w:tcW w:w="1134" w:type="dxa"/>
            <w:shd w:val="clear" w:color="auto" w:fill="auto"/>
            <w:vAlign w:val="center"/>
          </w:tcPr>
          <w:p w14:paraId="168E3445" w14:textId="77777777" w:rsidR="00AB6E1A" w:rsidRPr="002255E9" w:rsidRDefault="00AB6E1A" w:rsidP="00604247">
            <w:pPr>
              <w:pStyle w:val="TAC"/>
              <w:rPr>
                <w:rFonts w:cs="Arial"/>
                <w:sz w:val="16"/>
                <w:szCs w:val="16"/>
              </w:rPr>
            </w:pPr>
            <w:r w:rsidRPr="002255E9">
              <w:rPr>
                <w:rFonts w:cs="Arial"/>
                <w:sz w:val="16"/>
                <w:szCs w:val="16"/>
              </w:rPr>
              <w:t>+1.6</w:t>
            </w:r>
          </w:p>
        </w:tc>
        <w:tc>
          <w:tcPr>
            <w:tcW w:w="851" w:type="dxa"/>
            <w:shd w:val="clear" w:color="auto" w:fill="auto"/>
            <w:noWrap/>
            <w:vAlign w:val="center"/>
          </w:tcPr>
          <w:p w14:paraId="6877F13D" w14:textId="77777777" w:rsidR="00AB6E1A" w:rsidRPr="002255E9" w:rsidRDefault="00AB6E1A" w:rsidP="00604247">
            <w:pPr>
              <w:pStyle w:val="TAC"/>
              <w:rPr>
                <w:rFonts w:cs="Arial"/>
                <w:sz w:val="16"/>
                <w:szCs w:val="16"/>
              </w:rPr>
            </w:pPr>
            <w:r w:rsidRPr="002255E9">
              <w:rPr>
                <w:rFonts w:cs="Arial"/>
                <w:sz w:val="16"/>
                <w:szCs w:val="16"/>
              </w:rPr>
              <w:t>5</w:t>
            </w:r>
          </w:p>
        </w:tc>
        <w:tc>
          <w:tcPr>
            <w:tcW w:w="929" w:type="dxa"/>
            <w:shd w:val="clear" w:color="auto" w:fill="auto"/>
            <w:noWrap/>
            <w:vAlign w:val="center"/>
          </w:tcPr>
          <w:p w14:paraId="5C6E9783" w14:textId="77777777" w:rsidR="00AB6E1A" w:rsidRPr="002255E9" w:rsidRDefault="00AB6E1A" w:rsidP="00604247">
            <w:pPr>
              <w:pStyle w:val="TAC"/>
              <w:rPr>
                <w:rFonts w:cs="Arial"/>
                <w:sz w:val="16"/>
                <w:szCs w:val="16"/>
              </w:rPr>
            </w:pPr>
            <w:r w:rsidRPr="002255E9">
              <w:rPr>
                <w:rFonts w:cs="Arial"/>
                <w:sz w:val="16"/>
                <w:szCs w:val="16"/>
              </w:rPr>
              <w:t>15, 26, 27, 44</w:t>
            </w:r>
          </w:p>
        </w:tc>
      </w:tr>
      <w:tr w:rsidR="00AB6E1A" w:rsidRPr="002255E9" w14:paraId="4E6A74DB" w14:textId="77777777" w:rsidTr="00604247">
        <w:trPr>
          <w:trHeight w:val="225"/>
          <w:jc w:val="center"/>
        </w:trPr>
        <w:tc>
          <w:tcPr>
            <w:tcW w:w="960" w:type="dxa"/>
            <w:vMerge w:val="restart"/>
            <w:shd w:val="clear" w:color="auto" w:fill="auto"/>
          </w:tcPr>
          <w:p w14:paraId="2A2DC39E" w14:textId="77777777" w:rsidR="00AB6E1A" w:rsidRPr="002255E9" w:rsidRDefault="00AB6E1A" w:rsidP="00604247">
            <w:pPr>
              <w:pStyle w:val="TAC"/>
              <w:rPr>
                <w:rFonts w:cs="Arial"/>
                <w:sz w:val="16"/>
                <w:szCs w:val="16"/>
              </w:rPr>
            </w:pPr>
            <w:r w:rsidRPr="002255E9">
              <w:rPr>
                <w:rFonts w:cs="Arial"/>
                <w:sz w:val="16"/>
                <w:szCs w:val="16"/>
              </w:rPr>
              <w:t>2</w:t>
            </w:r>
          </w:p>
        </w:tc>
        <w:tc>
          <w:tcPr>
            <w:tcW w:w="3166" w:type="dxa"/>
            <w:shd w:val="clear" w:color="auto" w:fill="auto"/>
            <w:vAlign w:val="center"/>
          </w:tcPr>
          <w:p w14:paraId="38B64477" w14:textId="77777777" w:rsidR="00AB6E1A" w:rsidRPr="002255E9" w:rsidRDefault="00AB6E1A" w:rsidP="00604247">
            <w:pPr>
              <w:pStyle w:val="TAL"/>
              <w:rPr>
                <w:rFonts w:cs="Arial"/>
                <w:sz w:val="16"/>
                <w:szCs w:val="16"/>
              </w:rPr>
            </w:pPr>
            <w:r w:rsidRPr="002255E9">
              <w:rPr>
                <w:rFonts w:cs="Arial"/>
                <w:sz w:val="16"/>
                <w:szCs w:val="16"/>
              </w:rPr>
              <w:t xml:space="preserve">E-UTRA Band 4, </w:t>
            </w:r>
            <w:proofErr w:type="gramStart"/>
            <w:r w:rsidRPr="002255E9">
              <w:rPr>
                <w:rFonts w:cs="Arial"/>
                <w:sz w:val="16"/>
                <w:szCs w:val="16"/>
              </w:rPr>
              <w:t>5,  12</w:t>
            </w:r>
            <w:proofErr w:type="gramEnd"/>
            <w:r w:rsidRPr="002255E9">
              <w:rPr>
                <w:rFonts w:cs="Arial"/>
                <w:sz w:val="16"/>
                <w:szCs w:val="16"/>
              </w:rPr>
              <w:t>, 13, 14, 17</w:t>
            </w:r>
            <w:r w:rsidRPr="002255E9">
              <w:rPr>
                <w:rFonts w:cs="Arial"/>
                <w:sz w:val="16"/>
                <w:szCs w:val="16"/>
                <w:lang w:eastAsia="zh-CN"/>
              </w:rPr>
              <w:t xml:space="preserve">, 24, 26, 27, </w:t>
            </w:r>
            <w:r w:rsidRPr="002255E9">
              <w:rPr>
                <w:rFonts w:cs="Arial"/>
                <w:sz w:val="16"/>
                <w:szCs w:val="16"/>
              </w:rPr>
              <w:t xml:space="preserve">28, 29, 30, </w:t>
            </w:r>
            <w:r w:rsidRPr="002255E9">
              <w:rPr>
                <w:rFonts w:cs="Arial"/>
                <w:sz w:val="16"/>
                <w:szCs w:val="16"/>
                <w:lang w:eastAsia="zh-CN"/>
              </w:rPr>
              <w:t xml:space="preserve">41, 42, 48, 50, 51, </w:t>
            </w:r>
            <w:r w:rsidRPr="002255E9">
              <w:rPr>
                <w:rFonts w:cs="Arial"/>
                <w:sz w:val="16"/>
                <w:szCs w:val="16"/>
              </w:rPr>
              <w:t>53,</w:t>
            </w:r>
            <w:r w:rsidRPr="002255E9">
              <w:rPr>
                <w:rFonts w:ascii="Times New Roman" w:hAnsi="Times New Roman"/>
                <w:sz w:val="20"/>
              </w:rPr>
              <w:t xml:space="preserve"> </w:t>
            </w:r>
            <w:r w:rsidRPr="002255E9">
              <w:rPr>
                <w:rFonts w:cs="Arial"/>
                <w:sz w:val="16"/>
                <w:szCs w:val="16"/>
                <w:lang w:eastAsia="zh-CN"/>
              </w:rPr>
              <w:t>66, 70, 71</w:t>
            </w:r>
            <w:r w:rsidRPr="002255E9">
              <w:rPr>
                <w:rFonts w:cs="Arial"/>
                <w:sz w:val="16"/>
                <w:szCs w:val="16"/>
              </w:rPr>
              <w:t>, 74, 85, 103</w:t>
            </w:r>
          </w:p>
        </w:tc>
        <w:tc>
          <w:tcPr>
            <w:tcW w:w="772" w:type="dxa"/>
            <w:shd w:val="clear" w:color="auto" w:fill="auto"/>
            <w:vAlign w:val="center"/>
          </w:tcPr>
          <w:p w14:paraId="436D4852"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527C4961"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517F50B"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3206291"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C7217AA"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0029713" w14:textId="77777777" w:rsidR="00AB6E1A" w:rsidRPr="002255E9" w:rsidRDefault="00AB6E1A" w:rsidP="00604247">
            <w:pPr>
              <w:pStyle w:val="TAC"/>
              <w:rPr>
                <w:rFonts w:cs="Arial"/>
                <w:sz w:val="16"/>
                <w:szCs w:val="16"/>
              </w:rPr>
            </w:pPr>
          </w:p>
        </w:tc>
      </w:tr>
      <w:tr w:rsidR="00AB6E1A" w:rsidRPr="002255E9" w14:paraId="25F39B37" w14:textId="77777777" w:rsidTr="00604247">
        <w:trPr>
          <w:trHeight w:val="225"/>
          <w:jc w:val="center"/>
        </w:trPr>
        <w:tc>
          <w:tcPr>
            <w:tcW w:w="960" w:type="dxa"/>
            <w:vMerge/>
            <w:shd w:val="clear" w:color="auto" w:fill="auto"/>
          </w:tcPr>
          <w:p w14:paraId="6511D2A8" w14:textId="77777777" w:rsidR="00AB6E1A" w:rsidRPr="002255E9" w:rsidRDefault="00AB6E1A" w:rsidP="00604247">
            <w:pPr>
              <w:pStyle w:val="TAC"/>
              <w:rPr>
                <w:rFonts w:cs="Arial"/>
                <w:sz w:val="16"/>
                <w:szCs w:val="16"/>
              </w:rPr>
            </w:pPr>
          </w:p>
        </w:tc>
        <w:tc>
          <w:tcPr>
            <w:tcW w:w="3166" w:type="dxa"/>
            <w:shd w:val="clear" w:color="auto" w:fill="auto"/>
            <w:vAlign w:val="center"/>
          </w:tcPr>
          <w:p w14:paraId="77CB5823" w14:textId="77777777" w:rsidR="00AB6E1A" w:rsidRPr="002255E9" w:rsidRDefault="00AB6E1A" w:rsidP="00604247">
            <w:pPr>
              <w:pStyle w:val="TAL"/>
              <w:rPr>
                <w:rFonts w:cs="Arial"/>
                <w:sz w:val="16"/>
                <w:szCs w:val="16"/>
                <w:lang w:eastAsia="zh-CN"/>
              </w:rPr>
            </w:pPr>
            <w:r w:rsidRPr="002255E9">
              <w:rPr>
                <w:rFonts w:cs="Arial"/>
                <w:sz w:val="16"/>
                <w:szCs w:val="16"/>
              </w:rPr>
              <w:t>E-UTRA Band 2, 25</w:t>
            </w:r>
            <w:r w:rsidRPr="002255E9">
              <w:rPr>
                <w:rFonts w:cs="Arial"/>
                <w:sz w:val="16"/>
                <w:szCs w:val="16"/>
                <w:lang w:eastAsia="zh-CN"/>
              </w:rPr>
              <w:t>,</w:t>
            </w:r>
          </w:p>
          <w:p w14:paraId="4F012023" w14:textId="77777777" w:rsidR="00AB6E1A" w:rsidRPr="002255E9" w:rsidRDefault="00AB6E1A" w:rsidP="00604247">
            <w:pPr>
              <w:pStyle w:val="TAL"/>
              <w:rPr>
                <w:rFonts w:cs="Arial"/>
                <w:sz w:val="16"/>
                <w:szCs w:val="16"/>
              </w:rPr>
            </w:pPr>
          </w:p>
        </w:tc>
        <w:tc>
          <w:tcPr>
            <w:tcW w:w="772" w:type="dxa"/>
            <w:shd w:val="clear" w:color="auto" w:fill="auto"/>
            <w:vAlign w:val="center"/>
          </w:tcPr>
          <w:p w14:paraId="793ACE6E"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600E4B7E"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F731271"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1C974195"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1BBC45F"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B696925"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47DDEDC1" w14:textId="77777777" w:rsidTr="00604247">
        <w:trPr>
          <w:trHeight w:val="225"/>
          <w:jc w:val="center"/>
        </w:trPr>
        <w:tc>
          <w:tcPr>
            <w:tcW w:w="960" w:type="dxa"/>
            <w:vMerge/>
            <w:shd w:val="clear" w:color="auto" w:fill="auto"/>
          </w:tcPr>
          <w:p w14:paraId="0D96609B" w14:textId="77777777" w:rsidR="00AB6E1A" w:rsidRPr="002255E9" w:rsidRDefault="00AB6E1A" w:rsidP="00604247">
            <w:pPr>
              <w:pStyle w:val="TAC"/>
              <w:rPr>
                <w:rFonts w:cs="Arial"/>
                <w:sz w:val="16"/>
                <w:szCs w:val="16"/>
              </w:rPr>
            </w:pPr>
          </w:p>
        </w:tc>
        <w:tc>
          <w:tcPr>
            <w:tcW w:w="3166" w:type="dxa"/>
            <w:shd w:val="clear" w:color="auto" w:fill="auto"/>
            <w:vAlign w:val="center"/>
          </w:tcPr>
          <w:p w14:paraId="5D04C2B2" w14:textId="77777777" w:rsidR="00AB6E1A" w:rsidRPr="002255E9" w:rsidRDefault="00AB6E1A" w:rsidP="00604247">
            <w:pPr>
              <w:pStyle w:val="TAL"/>
              <w:rPr>
                <w:rFonts w:cs="Arial"/>
                <w:sz w:val="16"/>
                <w:szCs w:val="16"/>
                <w:lang w:eastAsia="zh-CN"/>
              </w:rPr>
            </w:pPr>
            <w:r w:rsidRPr="002255E9">
              <w:rPr>
                <w:rFonts w:cs="Arial"/>
                <w:sz w:val="16"/>
                <w:szCs w:val="16"/>
              </w:rPr>
              <w:t>E-UTRA Band</w:t>
            </w:r>
            <w:r w:rsidRPr="002255E9">
              <w:rPr>
                <w:rFonts w:cs="Arial"/>
                <w:sz w:val="16"/>
                <w:szCs w:val="16"/>
                <w:lang w:eastAsia="zh-CN"/>
              </w:rPr>
              <w:t xml:space="preserve"> 43</w:t>
            </w:r>
          </w:p>
          <w:p w14:paraId="1AADFCD6" w14:textId="77777777" w:rsidR="00AB6E1A" w:rsidRPr="002255E9" w:rsidRDefault="00AB6E1A" w:rsidP="00604247">
            <w:pPr>
              <w:pStyle w:val="TAL"/>
              <w:rPr>
                <w:rFonts w:cs="Arial"/>
                <w:sz w:val="16"/>
                <w:szCs w:val="16"/>
              </w:rPr>
            </w:pPr>
            <w:r w:rsidRPr="002255E9">
              <w:rPr>
                <w:rFonts w:cs="Arial"/>
                <w:sz w:val="16"/>
                <w:szCs w:val="16"/>
                <w:lang w:eastAsia="zh-CN"/>
              </w:rPr>
              <w:t>NR Band n77</w:t>
            </w:r>
          </w:p>
        </w:tc>
        <w:tc>
          <w:tcPr>
            <w:tcW w:w="772" w:type="dxa"/>
            <w:shd w:val="clear" w:color="auto" w:fill="auto"/>
            <w:vAlign w:val="center"/>
          </w:tcPr>
          <w:p w14:paraId="1FC94CE0"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0896EA85"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0AFAC30"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E6D65F0"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15EC5A05"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7461D47"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48B7DA56" w14:textId="77777777" w:rsidTr="00604247">
        <w:trPr>
          <w:trHeight w:val="225"/>
          <w:jc w:val="center"/>
        </w:trPr>
        <w:tc>
          <w:tcPr>
            <w:tcW w:w="960" w:type="dxa"/>
            <w:vMerge w:val="restart"/>
            <w:shd w:val="clear" w:color="auto" w:fill="auto"/>
          </w:tcPr>
          <w:p w14:paraId="27F6F176" w14:textId="77777777" w:rsidR="00AB6E1A" w:rsidRPr="002255E9" w:rsidRDefault="00AB6E1A" w:rsidP="00604247">
            <w:pPr>
              <w:pStyle w:val="TAC"/>
              <w:rPr>
                <w:rFonts w:cs="Arial"/>
                <w:sz w:val="16"/>
                <w:szCs w:val="16"/>
              </w:rPr>
            </w:pPr>
            <w:r w:rsidRPr="002255E9">
              <w:rPr>
                <w:rFonts w:cs="Arial"/>
                <w:sz w:val="16"/>
                <w:szCs w:val="16"/>
              </w:rPr>
              <w:t>3</w:t>
            </w:r>
          </w:p>
        </w:tc>
        <w:tc>
          <w:tcPr>
            <w:tcW w:w="3166" w:type="dxa"/>
            <w:shd w:val="clear" w:color="auto" w:fill="auto"/>
            <w:vAlign w:val="center"/>
          </w:tcPr>
          <w:p w14:paraId="479A085E" w14:textId="77777777" w:rsidR="00AB6E1A" w:rsidRPr="002255E9" w:rsidRDefault="00AB6E1A" w:rsidP="00604247">
            <w:pPr>
              <w:pStyle w:val="TAL"/>
              <w:rPr>
                <w:rFonts w:cs="Arial"/>
                <w:sz w:val="16"/>
                <w:szCs w:val="16"/>
                <w:lang w:eastAsia="zh-CN"/>
              </w:rPr>
            </w:pPr>
            <w:r w:rsidRPr="002255E9">
              <w:rPr>
                <w:rFonts w:cs="Arial"/>
                <w:sz w:val="16"/>
                <w:szCs w:val="16"/>
              </w:rPr>
              <w:t>E-UTRA Band 1, 5, 7, 8, 11, 18, 19, 20, 21, 26, 27, 28, 31, 32, 33, 34, 38, 39, 40, 41, 43, 44</w:t>
            </w:r>
            <w:r w:rsidRPr="002255E9">
              <w:rPr>
                <w:rFonts w:cs="Arial"/>
                <w:sz w:val="16"/>
                <w:szCs w:val="16"/>
                <w:lang w:eastAsia="zh-CN"/>
              </w:rPr>
              <w:t>, 45</w:t>
            </w:r>
            <w:r w:rsidRPr="002255E9">
              <w:rPr>
                <w:rFonts w:cs="Arial"/>
                <w:sz w:val="16"/>
                <w:szCs w:val="16"/>
              </w:rPr>
              <w:t>, 50, 51, 65, 67, 68, 69, 72, 73,74, 75, 76, 87, 88</w:t>
            </w:r>
          </w:p>
          <w:p w14:paraId="7B3FE971" w14:textId="77777777" w:rsidR="00AB6E1A" w:rsidRPr="002255E9" w:rsidRDefault="00AB6E1A" w:rsidP="00604247">
            <w:pPr>
              <w:pStyle w:val="TAL"/>
              <w:rPr>
                <w:rFonts w:cs="Arial"/>
                <w:sz w:val="16"/>
                <w:szCs w:val="16"/>
              </w:rPr>
            </w:pPr>
            <w:r w:rsidRPr="002255E9">
              <w:rPr>
                <w:sz w:val="16"/>
                <w:szCs w:val="16"/>
              </w:rPr>
              <w:t>NR Band n79</w:t>
            </w:r>
          </w:p>
        </w:tc>
        <w:tc>
          <w:tcPr>
            <w:tcW w:w="772" w:type="dxa"/>
            <w:shd w:val="clear" w:color="auto" w:fill="auto"/>
            <w:vAlign w:val="center"/>
          </w:tcPr>
          <w:p w14:paraId="5DEB9873"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32444C1E"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128FAA9"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1C24DE1E"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D69EBA2"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38176CF" w14:textId="77777777" w:rsidR="00AB6E1A" w:rsidRPr="002255E9" w:rsidRDefault="00AB6E1A" w:rsidP="00604247">
            <w:pPr>
              <w:pStyle w:val="TAC"/>
              <w:rPr>
                <w:rFonts w:cs="Arial"/>
                <w:sz w:val="16"/>
                <w:szCs w:val="16"/>
              </w:rPr>
            </w:pPr>
          </w:p>
        </w:tc>
      </w:tr>
      <w:tr w:rsidR="00AB6E1A" w:rsidRPr="002255E9" w14:paraId="2DB6E072" w14:textId="77777777" w:rsidTr="00604247">
        <w:trPr>
          <w:trHeight w:val="225"/>
          <w:jc w:val="center"/>
        </w:trPr>
        <w:tc>
          <w:tcPr>
            <w:tcW w:w="960" w:type="dxa"/>
            <w:vMerge/>
            <w:shd w:val="clear" w:color="auto" w:fill="auto"/>
          </w:tcPr>
          <w:p w14:paraId="503FE7BD" w14:textId="77777777" w:rsidR="00AB6E1A" w:rsidRPr="002255E9" w:rsidRDefault="00AB6E1A" w:rsidP="00604247">
            <w:pPr>
              <w:pStyle w:val="TAC"/>
              <w:rPr>
                <w:rFonts w:cs="Arial"/>
                <w:sz w:val="16"/>
                <w:szCs w:val="16"/>
              </w:rPr>
            </w:pPr>
          </w:p>
        </w:tc>
        <w:tc>
          <w:tcPr>
            <w:tcW w:w="3166" w:type="dxa"/>
            <w:shd w:val="clear" w:color="auto" w:fill="auto"/>
            <w:vAlign w:val="center"/>
          </w:tcPr>
          <w:p w14:paraId="3EAA16FA" w14:textId="77777777" w:rsidR="00AB6E1A" w:rsidRPr="002255E9" w:rsidRDefault="00AB6E1A" w:rsidP="00604247">
            <w:pPr>
              <w:pStyle w:val="TAL"/>
              <w:rPr>
                <w:rFonts w:cs="Arial"/>
                <w:sz w:val="16"/>
                <w:szCs w:val="16"/>
              </w:rPr>
            </w:pPr>
            <w:r w:rsidRPr="002255E9">
              <w:rPr>
                <w:rFonts w:cs="Arial"/>
                <w:sz w:val="16"/>
                <w:szCs w:val="16"/>
              </w:rPr>
              <w:t>E-UTRA Band 3</w:t>
            </w:r>
          </w:p>
        </w:tc>
        <w:tc>
          <w:tcPr>
            <w:tcW w:w="772" w:type="dxa"/>
            <w:shd w:val="clear" w:color="auto" w:fill="auto"/>
            <w:vAlign w:val="center"/>
          </w:tcPr>
          <w:p w14:paraId="1E403C14"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214D9B24"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9457FAE"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A401A9E"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849E229"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57612AA"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74767FB1" w14:textId="77777777" w:rsidTr="00604247">
        <w:trPr>
          <w:trHeight w:val="225"/>
          <w:jc w:val="center"/>
        </w:trPr>
        <w:tc>
          <w:tcPr>
            <w:tcW w:w="960" w:type="dxa"/>
            <w:vMerge/>
            <w:shd w:val="clear" w:color="auto" w:fill="auto"/>
          </w:tcPr>
          <w:p w14:paraId="5BCD4357" w14:textId="77777777" w:rsidR="00AB6E1A" w:rsidRPr="002255E9" w:rsidRDefault="00AB6E1A" w:rsidP="00604247">
            <w:pPr>
              <w:pStyle w:val="TAC"/>
              <w:rPr>
                <w:rFonts w:cs="Arial"/>
                <w:sz w:val="16"/>
                <w:szCs w:val="16"/>
              </w:rPr>
            </w:pPr>
          </w:p>
        </w:tc>
        <w:tc>
          <w:tcPr>
            <w:tcW w:w="3166" w:type="dxa"/>
            <w:shd w:val="clear" w:color="auto" w:fill="auto"/>
            <w:vAlign w:val="center"/>
          </w:tcPr>
          <w:p w14:paraId="6C9D36D8" w14:textId="77777777" w:rsidR="00AB6E1A" w:rsidRPr="002255E9" w:rsidRDefault="00AB6E1A" w:rsidP="00604247">
            <w:pPr>
              <w:pStyle w:val="TAL"/>
              <w:rPr>
                <w:rFonts w:cs="Arial"/>
                <w:sz w:val="16"/>
                <w:szCs w:val="16"/>
                <w:lang w:eastAsia="zh-CN"/>
              </w:rPr>
            </w:pPr>
            <w:r w:rsidRPr="002255E9">
              <w:rPr>
                <w:rFonts w:cs="Arial"/>
                <w:sz w:val="16"/>
                <w:szCs w:val="16"/>
              </w:rPr>
              <w:t>E-UTRA Band 22, 42, 52</w:t>
            </w:r>
          </w:p>
          <w:p w14:paraId="664DFF4B" w14:textId="77777777" w:rsidR="00AB6E1A" w:rsidRPr="002255E9" w:rsidRDefault="00AB6E1A" w:rsidP="00604247">
            <w:pPr>
              <w:pStyle w:val="TAL"/>
              <w:rPr>
                <w:rFonts w:cs="Arial"/>
                <w:sz w:val="16"/>
                <w:szCs w:val="16"/>
              </w:rPr>
            </w:pPr>
            <w:r w:rsidRPr="002255E9">
              <w:rPr>
                <w:sz w:val="16"/>
                <w:szCs w:val="16"/>
              </w:rPr>
              <w:t>NR Band n77, n78</w:t>
            </w:r>
          </w:p>
        </w:tc>
        <w:tc>
          <w:tcPr>
            <w:tcW w:w="772" w:type="dxa"/>
            <w:shd w:val="clear" w:color="auto" w:fill="auto"/>
            <w:vAlign w:val="center"/>
          </w:tcPr>
          <w:p w14:paraId="5947BFA1"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308F6618"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84C820F"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A263D08"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80055F7"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FEEBA86"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292114BA" w14:textId="77777777" w:rsidTr="00604247">
        <w:trPr>
          <w:trHeight w:val="225"/>
          <w:jc w:val="center"/>
        </w:trPr>
        <w:tc>
          <w:tcPr>
            <w:tcW w:w="960" w:type="dxa"/>
            <w:vMerge/>
            <w:shd w:val="clear" w:color="auto" w:fill="auto"/>
          </w:tcPr>
          <w:p w14:paraId="010DA16A" w14:textId="77777777" w:rsidR="00AB6E1A" w:rsidRPr="002255E9" w:rsidRDefault="00AB6E1A" w:rsidP="00604247">
            <w:pPr>
              <w:pStyle w:val="TAC"/>
              <w:rPr>
                <w:rFonts w:cs="Arial"/>
                <w:sz w:val="16"/>
                <w:szCs w:val="16"/>
              </w:rPr>
            </w:pPr>
          </w:p>
        </w:tc>
        <w:tc>
          <w:tcPr>
            <w:tcW w:w="3166" w:type="dxa"/>
            <w:shd w:val="clear" w:color="auto" w:fill="auto"/>
            <w:vAlign w:val="center"/>
          </w:tcPr>
          <w:p w14:paraId="02F61995"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364013D7" w14:textId="77777777" w:rsidR="00AB6E1A" w:rsidRPr="002255E9" w:rsidRDefault="00AB6E1A"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5345F29C"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D79318D" w14:textId="77777777" w:rsidR="00AB6E1A" w:rsidRPr="002255E9" w:rsidRDefault="00AB6E1A"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6D6EB0C2" w14:textId="77777777" w:rsidR="00AB6E1A" w:rsidRPr="002255E9" w:rsidRDefault="00AB6E1A"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4A7FE7B4" w14:textId="77777777" w:rsidR="00AB6E1A" w:rsidRPr="002255E9" w:rsidRDefault="00AB6E1A"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27E8CD84" w14:textId="77777777" w:rsidR="00AB6E1A" w:rsidRPr="002255E9" w:rsidRDefault="00AB6E1A" w:rsidP="00604247">
            <w:pPr>
              <w:pStyle w:val="TAC"/>
              <w:rPr>
                <w:rFonts w:cs="Arial"/>
                <w:sz w:val="16"/>
                <w:szCs w:val="16"/>
              </w:rPr>
            </w:pPr>
          </w:p>
        </w:tc>
      </w:tr>
      <w:tr w:rsidR="00AB6E1A" w:rsidRPr="002255E9" w14:paraId="049E3F4B" w14:textId="77777777" w:rsidTr="00604247">
        <w:trPr>
          <w:trHeight w:val="225"/>
          <w:jc w:val="center"/>
        </w:trPr>
        <w:tc>
          <w:tcPr>
            <w:tcW w:w="960" w:type="dxa"/>
            <w:vMerge w:val="restart"/>
            <w:shd w:val="clear" w:color="auto" w:fill="auto"/>
          </w:tcPr>
          <w:p w14:paraId="7524D9E4" w14:textId="77777777" w:rsidR="00AB6E1A" w:rsidRPr="002255E9" w:rsidRDefault="00AB6E1A" w:rsidP="00604247">
            <w:pPr>
              <w:pStyle w:val="TAC"/>
              <w:rPr>
                <w:rFonts w:cs="Arial"/>
                <w:sz w:val="16"/>
                <w:szCs w:val="16"/>
              </w:rPr>
            </w:pPr>
            <w:r w:rsidRPr="002255E9">
              <w:rPr>
                <w:rFonts w:cs="Arial"/>
                <w:sz w:val="16"/>
                <w:szCs w:val="16"/>
              </w:rPr>
              <w:t>4</w:t>
            </w:r>
          </w:p>
        </w:tc>
        <w:tc>
          <w:tcPr>
            <w:tcW w:w="3166" w:type="dxa"/>
            <w:shd w:val="clear" w:color="auto" w:fill="auto"/>
            <w:vAlign w:val="center"/>
          </w:tcPr>
          <w:p w14:paraId="21C7F41E" w14:textId="77777777" w:rsidR="00AB6E1A" w:rsidRPr="002255E9" w:rsidRDefault="00AB6E1A" w:rsidP="00604247">
            <w:pPr>
              <w:pStyle w:val="TAL"/>
              <w:rPr>
                <w:rFonts w:cs="Arial"/>
                <w:sz w:val="16"/>
                <w:szCs w:val="16"/>
              </w:rPr>
            </w:pPr>
            <w:r w:rsidRPr="002255E9">
              <w:rPr>
                <w:rFonts w:cs="Arial"/>
                <w:sz w:val="16"/>
                <w:szCs w:val="16"/>
              </w:rPr>
              <w:t>E-UTRA Band 2, 4, 5, 7, 12, 13, 14, 17</w:t>
            </w:r>
            <w:r w:rsidRPr="002255E9">
              <w:rPr>
                <w:rFonts w:cs="Arial"/>
                <w:sz w:val="16"/>
                <w:szCs w:val="16"/>
                <w:lang w:eastAsia="zh-CN"/>
              </w:rPr>
              <w:t xml:space="preserve">, 24, 25, 26, 27, </w:t>
            </w:r>
            <w:r w:rsidRPr="002255E9">
              <w:rPr>
                <w:rFonts w:cs="Arial"/>
                <w:sz w:val="16"/>
                <w:szCs w:val="16"/>
              </w:rPr>
              <w:t xml:space="preserve">28, 29, 30, </w:t>
            </w:r>
            <w:r w:rsidRPr="002255E9">
              <w:rPr>
                <w:rFonts w:cs="Arial"/>
                <w:sz w:val="16"/>
                <w:szCs w:val="16"/>
                <w:lang w:eastAsia="zh-CN"/>
              </w:rPr>
              <w:t xml:space="preserve">41, 43, 48, 50, 51, </w:t>
            </w:r>
            <w:r w:rsidRPr="002255E9">
              <w:rPr>
                <w:rFonts w:cs="Arial"/>
                <w:sz w:val="16"/>
                <w:szCs w:val="16"/>
              </w:rPr>
              <w:t>53,</w:t>
            </w:r>
            <w:r w:rsidRPr="002255E9">
              <w:rPr>
                <w:rFonts w:ascii="Times New Roman" w:hAnsi="Times New Roman"/>
                <w:sz w:val="20"/>
              </w:rPr>
              <w:t xml:space="preserve"> </w:t>
            </w:r>
            <w:r w:rsidRPr="002255E9">
              <w:rPr>
                <w:rFonts w:cs="Arial"/>
                <w:sz w:val="16"/>
                <w:szCs w:val="16"/>
                <w:lang w:eastAsia="zh-CN"/>
              </w:rPr>
              <w:t>66, 70, 71</w:t>
            </w:r>
            <w:r w:rsidRPr="002255E9">
              <w:rPr>
                <w:rFonts w:cs="Arial"/>
                <w:sz w:val="16"/>
                <w:szCs w:val="16"/>
              </w:rPr>
              <w:t>, 74, 85, 103</w:t>
            </w:r>
          </w:p>
        </w:tc>
        <w:tc>
          <w:tcPr>
            <w:tcW w:w="772" w:type="dxa"/>
            <w:shd w:val="clear" w:color="auto" w:fill="auto"/>
            <w:vAlign w:val="center"/>
          </w:tcPr>
          <w:p w14:paraId="0EECF925"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341EB68A"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94DAB85"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53B9C98F"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19764E4A"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AA63077" w14:textId="77777777" w:rsidR="00AB6E1A" w:rsidRPr="002255E9" w:rsidRDefault="00AB6E1A" w:rsidP="00604247">
            <w:pPr>
              <w:pStyle w:val="TAC"/>
              <w:rPr>
                <w:rFonts w:cs="Arial"/>
                <w:sz w:val="16"/>
                <w:szCs w:val="16"/>
              </w:rPr>
            </w:pPr>
          </w:p>
        </w:tc>
      </w:tr>
      <w:tr w:rsidR="00AB6E1A" w:rsidRPr="002255E9" w14:paraId="4A51E2C4" w14:textId="77777777" w:rsidTr="00604247">
        <w:trPr>
          <w:trHeight w:val="460"/>
          <w:jc w:val="center"/>
        </w:trPr>
        <w:tc>
          <w:tcPr>
            <w:tcW w:w="960" w:type="dxa"/>
            <w:vMerge/>
            <w:shd w:val="clear" w:color="auto" w:fill="auto"/>
          </w:tcPr>
          <w:p w14:paraId="45EECF9A" w14:textId="77777777" w:rsidR="00AB6E1A" w:rsidRPr="002255E9" w:rsidRDefault="00AB6E1A" w:rsidP="00604247">
            <w:pPr>
              <w:pStyle w:val="TAC"/>
              <w:rPr>
                <w:rFonts w:cs="Arial"/>
                <w:sz w:val="16"/>
                <w:szCs w:val="16"/>
              </w:rPr>
            </w:pPr>
          </w:p>
        </w:tc>
        <w:tc>
          <w:tcPr>
            <w:tcW w:w="3166" w:type="dxa"/>
            <w:shd w:val="clear" w:color="auto" w:fill="auto"/>
            <w:vAlign w:val="center"/>
          </w:tcPr>
          <w:p w14:paraId="759F18FD" w14:textId="77777777" w:rsidR="00AB6E1A" w:rsidRPr="002255E9" w:rsidRDefault="00AB6E1A" w:rsidP="00604247">
            <w:pPr>
              <w:pStyle w:val="TAL"/>
              <w:rPr>
                <w:rFonts w:cs="Arial"/>
                <w:sz w:val="16"/>
                <w:szCs w:val="16"/>
                <w:lang w:eastAsia="zh-CN"/>
              </w:rPr>
            </w:pPr>
            <w:r w:rsidRPr="002255E9">
              <w:rPr>
                <w:rFonts w:cs="Arial"/>
                <w:sz w:val="16"/>
                <w:szCs w:val="16"/>
              </w:rPr>
              <w:t>E-UTRA Band</w:t>
            </w:r>
            <w:r w:rsidRPr="002255E9">
              <w:rPr>
                <w:rFonts w:cs="Arial"/>
                <w:sz w:val="16"/>
                <w:szCs w:val="16"/>
                <w:lang w:eastAsia="zh-CN"/>
              </w:rPr>
              <w:t xml:space="preserve"> 42,</w:t>
            </w:r>
          </w:p>
          <w:p w14:paraId="738E9E23" w14:textId="77777777" w:rsidR="00AB6E1A" w:rsidRPr="002255E9" w:rsidRDefault="00AB6E1A" w:rsidP="00604247">
            <w:pPr>
              <w:pStyle w:val="TAL"/>
              <w:rPr>
                <w:rFonts w:cs="Arial"/>
                <w:sz w:val="16"/>
                <w:szCs w:val="16"/>
              </w:rPr>
            </w:pPr>
            <w:r w:rsidRPr="002255E9">
              <w:rPr>
                <w:rFonts w:cs="Arial"/>
                <w:sz w:val="16"/>
                <w:szCs w:val="16"/>
                <w:lang w:eastAsia="zh-CN"/>
              </w:rPr>
              <w:t>NR Band n77</w:t>
            </w:r>
          </w:p>
        </w:tc>
        <w:tc>
          <w:tcPr>
            <w:tcW w:w="772" w:type="dxa"/>
            <w:shd w:val="clear" w:color="auto" w:fill="auto"/>
            <w:vAlign w:val="center"/>
          </w:tcPr>
          <w:p w14:paraId="4155AB10"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0E905284"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1BA534A"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41A26B4"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A4BCC04"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8DE7C43"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3E85F20A" w14:textId="77777777" w:rsidTr="00604247">
        <w:trPr>
          <w:trHeight w:val="225"/>
          <w:jc w:val="center"/>
        </w:trPr>
        <w:tc>
          <w:tcPr>
            <w:tcW w:w="960" w:type="dxa"/>
            <w:vMerge w:val="restart"/>
            <w:shd w:val="clear" w:color="auto" w:fill="auto"/>
          </w:tcPr>
          <w:p w14:paraId="42755D88" w14:textId="77777777" w:rsidR="00AB6E1A" w:rsidRPr="002255E9" w:rsidRDefault="00AB6E1A" w:rsidP="00604247">
            <w:pPr>
              <w:pStyle w:val="TAC"/>
              <w:rPr>
                <w:rFonts w:cs="Arial"/>
                <w:sz w:val="16"/>
                <w:szCs w:val="16"/>
              </w:rPr>
            </w:pPr>
            <w:r w:rsidRPr="002255E9">
              <w:rPr>
                <w:rFonts w:cs="Arial"/>
                <w:sz w:val="16"/>
                <w:szCs w:val="16"/>
              </w:rPr>
              <w:t>5</w:t>
            </w:r>
          </w:p>
        </w:tc>
        <w:tc>
          <w:tcPr>
            <w:tcW w:w="3166" w:type="dxa"/>
            <w:shd w:val="clear" w:color="auto" w:fill="auto"/>
            <w:vAlign w:val="center"/>
          </w:tcPr>
          <w:p w14:paraId="2B920C90" w14:textId="77777777" w:rsidR="00AB6E1A" w:rsidRPr="002255E9" w:rsidRDefault="00AB6E1A" w:rsidP="00604247">
            <w:pPr>
              <w:pStyle w:val="TAL"/>
              <w:rPr>
                <w:rFonts w:cs="Arial"/>
                <w:sz w:val="16"/>
                <w:szCs w:val="16"/>
              </w:rPr>
            </w:pPr>
            <w:r w:rsidRPr="002255E9">
              <w:rPr>
                <w:rFonts w:cs="Arial"/>
                <w:sz w:val="16"/>
                <w:szCs w:val="16"/>
              </w:rPr>
              <w:t>E-UTRA Band 1, 2, 3, 4, 5, 7, 8, 12, 13, 14, 17, 24, 25, 28, 29, 30, 31, 34, 38, 40, 42, 43</w:t>
            </w:r>
            <w:r w:rsidRPr="002255E9">
              <w:rPr>
                <w:rFonts w:cs="Arial"/>
                <w:sz w:val="16"/>
                <w:szCs w:val="16"/>
                <w:lang w:eastAsia="zh-CN"/>
              </w:rPr>
              <w:t>, 45</w:t>
            </w:r>
            <w:r w:rsidRPr="002255E9">
              <w:rPr>
                <w:rFonts w:cs="Arial"/>
                <w:sz w:val="16"/>
                <w:szCs w:val="16"/>
              </w:rPr>
              <w:t>, 48, 50, 51, 65, 66, 70</w:t>
            </w:r>
            <w:r w:rsidRPr="002255E9">
              <w:rPr>
                <w:rFonts w:cs="Arial"/>
                <w:sz w:val="16"/>
                <w:szCs w:val="16"/>
                <w:lang w:eastAsia="zh-CN"/>
              </w:rPr>
              <w:t>, 71</w:t>
            </w:r>
            <w:r w:rsidRPr="002255E9">
              <w:rPr>
                <w:rFonts w:cs="Arial"/>
                <w:sz w:val="16"/>
                <w:szCs w:val="16"/>
              </w:rPr>
              <w:t>, 73, 74, 85, 103</w:t>
            </w:r>
          </w:p>
        </w:tc>
        <w:tc>
          <w:tcPr>
            <w:tcW w:w="772" w:type="dxa"/>
            <w:shd w:val="clear" w:color="auto" w:fill="auto"/>
            <w:vAlign w:val="center"/>
          </w:tcPr>
          <w:p w14:paraId="1CF8C835"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0F254F35"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55C4F57"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15C8117"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4D129F2"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742F38B" w14:textId="77777777" w:rsidR="00AB6E1A" w:rsidRPr="002255E9" w:rsidRDefault="00AB6E1A" w:rsidP="00604247">
            <w:pPr>
              <w:pStyle w:val="TAC"/>
              <w:rPr>
                <w:rFonts w:cs="Arial"/>
                <w:sz w:val="16"/>
                <w:szCs w:val="16"/>
              </w:rPr>
            </w:pPr>
          </w:p>
        </w:tc>
      </w:tr>
      <w:tr w:rsidR="00AB6E1A" w:rsidRPr="002255E9" w14:paraId="469D0AC0" w14:textId="77777777" w:rsidTr="00604247">
        <w:trPr>
          <w:trHeight w:val="225"/>
          <w:jc w:val="center"/>
        </w:trPr>
        <w:tc>
          <w:tcPr>
            <w:tcW w:w="960" w:type="dxa"/>
            <w:vMerge/>
            <w:shd w:val="clear" w:color="auto" w:fill="auto"/>
          </w:tcPr>
          <w:p w14:paraId="33A33B9B" w14:textId="77777777" w:rsidR="00AB6E1A" w:rsidRPr="002255E9" w:rsidRDefault="00AB6E1A" w:rsidP="00604247">
            <w:pPr>
              <w:pStyle w:val="TAC"/>
              <w:rPr>
                <w:rFonts w:cs="Arial"/>
                <w:sz w:val="16"/>
                <w:szCs w:val="16"/>
              </w:rPr>
            </w:pPr>
          </w:p>
        </w:tc>
        <w:tc>
          <w:tcPr>
            <w:tcW w:w="3166" w:type="dxa"/>
            <w:shd w:val="clear" w:color="auto" w:fill="auto"/>
            <w:vAlign w:val="center"/>
          </w:tcPr>
          <w:p w14:paraId="18327836" w14:textId="77777777" w:rsidR="00AB6E1A" w:rsidRPr="002255E9" w:rsidRDefault="00AB6E1A" w:rsidP="00604247">
            <w:pPr>
              <w:pStyle w:val="TAL"/>
              <w:rPr>
                <w:rFonts w:cs="Arial"/>
                <w:sz w:val="16"/>
                <w:szCs w:val="16"/>
              </w:rPr>
            </w:pPr>
            <w:r w:rsidRPr="002255E9">
              <w:rPr>
                <w:rFonts w:cs="Arial"/>
                <w:sz w:val="16"/>
                <w:szCs w:val="16"/>
                <w:lang w:eastAsia="zh-CN"/>
              </w:rPr>
              <w:t>E-UTRA Band 26</w:t>
            </w:r>
          </w:p>
        </w:tc>
        <w:tc>
          <w:tcPr>
            <w:tcW w:w="772" w:type="dxa"/>
            <w:shd w:val="clear" w:color="auto" w:fill="auto"/>
            <w:vAlign w:val="center"/>
          </w:tcPr>
          <w:p w14:paraId="633A6D5B" w14:textId="77777777" w:rsidR="00AB6E1A" w:rsidRPr="002255E9" w:rsidRDefault="00AB6E1A" w:rsidP="00604247">
            <w:pPr>
              <w:pStyle w:val="TAR"/>
              <w:rPr>
                <w:rFonts w:cs="Arial"/>
                <w:sz w:val="16"/>
                <w:szCs w:val="16"/>
              </w:rPr>
            </w:pPr>
            <w:r w:rsidRPr="002255E9">
              <w:rPr>
                <w:rFonts w:cs="Arial"/>
                <w:sz w:val="16"/>
                <w:szCs w:val="16"/>
              </w:rPr>
              <w:t>859</w:t>
            </w:r>
          </w:p>
        </w:tc>
        <w:tc>
          <w:tcPr>
            <w:tcW w:w="362" w:type="dxa"/>
            <w:shd w:val="clear" w:color="auto" w:fill="auto"/>
            <w:vAlign w:val="center"/>
          </w:tcPr>
          <w:p w14:paraId="53822FAC"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46BBDBD" w14:textId="77777777" w:rsidR="00AB6E1A" w:rsidRPr="002255E9" w:rsidRDefault="00AB6E1A" w:rsidP="00604247">
            <w:pPr>
              <w:pStyle w:val="TAL"/>
              <w:rPr>
                <w:rFonts w:cs="Arial"/>
                <w:sz w:val="16"/>
                <w:szCs w:val="16"/>
              </w:rPr>
            </w:pPr>
            <w:r w:rsidRPr="002255E9">
              <w:rPr>
                <w:rFonts w:cs="Arial"/>
                <w:sz w:val="16"/>
                <w:szCs w:val="16"/>
              </w:rPr>
              <w:t>869</w:t>
            </w:r>
          </w:p>
        </w:tc>
        <w:tc>
          <w:tcPr>
            <w:tcW w:w="1134" w:type="dxa"/>
            <w:shd w:val="clear" w:color="auto" w:fill="auto"/>
            <w:vAlign w:val="center"/>
          </w:tcPr>
          <w:p w14:paraId="745AD6D8" w14:textId="77777777" w:rsidR="00AB6E1A" w:rsidRPr="002255E9" w:rsidRDefault="00AB6E1A" w:rsidP="00604247">
            <w:pPr>
              <w:pStyle w:val="TAC"/>
              <w:rPr>
                <w:rFonts w:cs="Arial"/>
                <w:sz w:val="16"/>
                <w:szCs w:val="16"/>
              </w:rPr>
            </w:pPr>
            <w:r w:rsidRPr="002255E9">
              <w:rPr>
                <w:rFonts w:cs="Arial"/>
                <w:sz w:val="16"/>
                <w:szCs w:val="16"/>
              </w:rPr>
              <w:t>-27</w:t>
            </w:r>
          </w:p>
        </w:tc>
        <w:tc>
          <w:tcPr>
            <w:tcW w:w="851" w:type="dxa"/>
            <w:shd w:val="clear" w:color="auto" w:fill="auto"/>
            <w:noWrap/>
            <w:vAlign w:val="center"/>
          </w:tcPr>
          <w:p w14:paraId="5BF11ED8"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C392068" w14:textId="77777777" w:rsidR="00AB6E1A" w:rsidRPr="002255E9" w:rsidRDefault="00AB6E1A" w:rsidP="00604247">
            <w:pPr>
              <w:pStyle w:val="TAC"/>
              <w:rPr>
                <w:rFonts w:cs="Arial"/>
                <w:sz w:val="16"/>
                <w:szCs w:val="16"/>
              </w:rPr>
            </w:pPr>
          </w:p>
        </w:tc>
      </w:tr>
      <w:tr w:rsidR="00AB6E1A" w:rsidRPr="002255E9" w14:paraId="5F55C6CE" w14:textId="77777777" w:rsidTr="00604247">
        <w:trPr>
          <w:trHeight w:val="225"/>
          <w:jc w:val="center"/>
        </w:trPr>
        <w:tc>
          <w:tcPr>
            <w:tcW w:w="960" w:type="dxa"/>
            <w:vMerge/>
            <w:shd w:val="clear" w:color="auto" w:fill="auto"/>
          </w:tcPr>
          <w:p w14:paraId="11B240D8" w14:textId="77777777" w:rsidR="00AB6E1A" w:rsidRPr="002255E9" w:rsidRDefault="00AB6E1A" w:rsidP="00604247">
            <w:pPr>
              <w:pStyle w:val="TAC"/>
              <w:rPr>
                <w:rFonts w:cs="Arial"/>
                <w:sz w:val="16"/>
                <w:szCs w:val="16"/>
              </w:rPr>
            </w:pPr>
          </w:p>
        </w:tc>
        <w:tc>
          <w:tcPr>
            <w:tcW w:w="3166" w:type="dxa"/>
            <w:shd w:val="clear" w:color="auto" w:fill="auto"/>
            <w:vAlign w:val="center"/>
          </w:tcPr>
          <w:p w14:paraId="7E6E50D1" w14:textId="77777777" w:rsidR="00AB6E1A" w:rsidRPr="002255E9" w:rsidRDefault="00AB6E1A" w:rsidP="00604247">
            <w:pPr>
              <w:pStyle w:val="TAL"/>
              <w:rPr>
                <w:rFonts w:cs="Arial"/>
                <w:sz w:val="16"/>
                <w:szCs w:val="16"/>
                <w:lang w:eastAsia="zh-CN"/>
              </w:rPr>
            </w:pPr>
            <w:r w:rsidRPr="002255E9">
              <w:rPr>
                <w:rFonts w:cs="Arial"/>
                <w:sz w:val="16"/>
                <w:szCs w:val="16"/>
                <w:lang w:eastAsia="zh-CN"/>
              </w:rPr>
              <w:t>E-UTRA Band 41</w:t>
            </w:r>
            <w:r w:rsidRPr="002255E9">
              <w:rPr>
                <w:rFonts w:cs="Arial"/>
                <w:sz w:val="16"/>
                <w:szCs w:val="16"/>
              </w:rPr>
              <w:t>, 52, 53</w:t>
            </w:r>
          </w:p>
          <w:p w14:paraId="691F6486" w14:textId="77777777" w:rsidR="00AB6E1A" w:rsidRPr="002255E9" w:rsidRDefault="00AB6E1A" w:rsidP="00604247">
            <w:pPr>
              <w:pStyle w:val="TAL"/>
              <w:rPr>
                <w:rFonts w:cs="Arial"/>
                <w:sz w:val="16"/>
                <w:szCs w:val="16"/>
              </w:rPr>
            </w:pPr>
            <w:r w:rsidRPr="002255E9">
              <w:rPr>
                <w:sz w:val="16"/>
                <w:szCs w:val="16"/>
              </w:rPr>
              <w:t>NR Band n77, n78</w:t>
            </w:r>
            <w:r w:rsidRPr="002255E9">
              <w:rPr>
                <w:sz w:val="16"/>
                <w:szCs w:val="16"/>
                <w:lang w:eastAsia="zh-CN"/>
              </w:rPr>
              <w:t>, n79</w:t>
            </w:r>
          </w:p>
        </w:tc>
        <w:tc>
          <w:tcPr>
            <w:tcW w:w="772" w:type="dxa"/>
            <w:shd w:val="clear" w:color="auto" w:fill="auto"/>
            <w:vAlign w:val="center"/>
          </w:tcPr>
          <w:p w14:paraId="74605998"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2F5A1228"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D775EA0"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5775EEA6"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2513DEE"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1C1B551"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1AD675BC" w14:textId="77777777" w:rsidTr="00604247">
        <w:trPr>
          <w:trHeight w:val="225"/>
          <w:jc w:val="center"/>
        </w:trPr>
        <w:tc>
          <w:tcPr>
            <w:tcW w:w="960" w:type="dxa"/>
            <w:vMerge/>
            <w:shd w:val="clear" w:color="auto" w:fill="auto"/>
          </w:tcPr>
          <w:p w14:paraId="78B8B9A1" w14:textId="77777777" w:rsidR="00AB6E1A" w:rsidRPr="002255E9" w:rsidRDefault="00AB6E1A" w:rsidP="00604247">
            <w:pPr>
              <w:pStyle w:val="TAC"/>
              <w:rPr>
                <w:rFonts w:cs="Arial"/>
                <w:sz w:val="16"/>
                <w:szCs w:val="16"/>
              </w:rPr>
            </w:pPr>
          </w:p>
        </w:tc>
        <w:tc>
          <w:tcPr>
            <w:tcW w:w="3166" w:type="dxa"/>
            <w:shd w:val="clear" w:color="auto" w:fill="auto"/>
            <w:vAlign w:val="center"/>
          </w:tcPr>
          <w:p w14:paraId="61B64BCC" w14:textId="77777777" w:rsidR="00AB6E1A" w:rsidRPr="002255E9" w:rsidRDefault="00AB6E1A" w:rsidP="00604247">
            <w:pPr>
              <w:pStyle w:val="TAL"/>
              <w:rPr>
                <w:rFonts w:cs="Arial"/>
                <w:sz w:val="16"/>
                <w:szCs w:val="16"/>
                <w:lang w:eastAsia="zh-CN"/>
              </w:rPr>
            </w:pPr>
            <w:r w:rsidRPr="002255E9">
              <w:rPr>
                <w:rFonts w:cs="Arial"/>
                <w:sz w:val="16"/>
                <w:szCs w:val="16"/>
                <w:lang w:eastAsia="zh-CN"/>
              </w:rPr>
              <w:t xml:space="preserve">E-UTRA Band </w:t>
            </w:r>
            <w:r w:rsidRPr="002255E9">
              <w:rPr>
                <w:rFonts w:cs="Arial"/>
                <w:sz w:val="16"/>
                <w:szCs w:val="16"/>
              </w:rPr>
              <w:t>18, 19</w:t>
            </w:r>
          </w:p>
        </w:tc>
        <w:tc>
          <w:tcPr>
            <w:tcW w:w="772" w:type="dxa"/>
            <w:shd w:val="clear" w:color="auto" w:fill="auto"/>
            <w:vAlign w:val="center"/>
          </w:tcPr>
          <w:p w14:paraId="2986CA1F"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3304C827"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97F3F2E"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1A7BEB4" w14:textId="77777777" w:rsidR="00AB6E1A" w:rsidRPr="002255E9" w:rsidRDefault="00AB6E1A" w:rsidP="00604247">
            <w:pPr>
              <w:pStyle w:val="TAC"/>
              <w:rPr>
                <w:rFonts w:cs="Arial"/>
                <w:sz w:val="16"/>
                <w:szCs w:val="16"/>
              </w:rPr>
            </w:pPr>
            <w:r w:rsidRPr="002255E9">
              <w:rPr>
                <w:rFonts w:cs="Arial"/>
                <w:sz w:val="16"/>
                <w:szCs w:val="16"/>
              </w:rPr>
              <w:t>-40</w:t>
            </w:r>
          </w:p>
        </w:tc>
        <w:tc>
          <w:tcPr>
            <w:tcW w:w="851" w:type="dxa"/>
            <w:shd w:val="clear" w:color="auto" w:fill="auto"/>
            <w:noWrap/>
            <w:vAlign w:val="center"/>
          </w:tcPr>
          <w:p w14:paraId="1B4B9D97"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EE9650D" w14:textId="77777777" w:rsidR="00AB6E1A" w:rsidRPr="002255E9" w:rsidRDefault="00AB6E1A" w:rsidP="00604247">
            <w:pPr>
              <w:pStyle w:val="TAC"/>
              <w:rPr>
                <w:rFonts w:cs="Arial"/>
                <w:sz w:val="16"/>
                <w:szCs w:val="16"/>
              </w:rPr>
            </w:pPr>
            <w:r w:rsidRPr="002255E9">
              <w:rPr>
                <w:rFonts w:cs="Arial"/>
                <w:sz w:val="16"/>
                <w:szCs w:val="16"/>
              </w:rPr>
              <w:t>39</w:t>
            </w:r>
          </w:p>
        </w:tc>
      </w:tr>
      <w:tr w:rsidR="00AB6E1A" w:rsidRPr="002255E9" w14:paraId="6D8C9F48" w14:textId="77777777" w:rsidTr="00604247">
        <w:trPr>
          <w:trHeight w:val="225"/>
          <w:jc w:val="center"/>
        </w:trPr>
        <w:tc>
          <w:tcPr>
            <w:tcW w:w="960" w:type="dxa"/>
            <w:vMerge/>
            <w:shd w:val="clear" w:color="auto" w:fill="auto"/>
          </w:tcPr>
          <w:p w14:paraId="306F6C8A" w14:textId="77777777" w:rsidR="00AB6E1A" w:rsidRPr="002255E9" w:rsidRDefault="00AB6E1A" w:rsidP="00604247">
            <w:pPr>
              <w:pStyle w:val="TAC"/>
              <w:rPr>
                <w:rFonts w:cs="Arial"/>
                <w:sz w:val="16"/>
                <w:szCs w:val="16"/>
              </w:rPr>
            </w:pPr>
          </w:p>
        </w:tc>
        <w:tc>
          <w:tcPr>
            <w:tcW w:w="3166" w:type="dxa"/>
            <w:shd w:val="clear" w:color="auto" w:fill="auto"/>
            <w:vAlign w:val="center"/>
          </w:tcPr>
          <w:p w14:paraId="3DA3A94C" w14:textId="77777777" w:rsidR="00AB6E1A" w:rsidRPr="002255E9" w:rsidRDefault="00AB6E1A" w:rsidP="00604247">
            <w:pPr>
              <w:pStyle w:val="TAL"/>
              <w:rPr>
                <w:rFonts w:cs="Arial"/>
                <w:sz w:val="16"/>
                <w:szCs w:val="16"/>
                <w:lang w:eastAsia="zh-CN"/>
              </w:rPr>
            </w:pPr>
            <w:r w:rsidRPr="002255E9">
              <w:rPr>
                <w:rFonts w:cs="Arial"/>
                <w:sz w:val="16"/>
                <w:szCs w:val="16"/>
                <w:lang w:eastAsia="zh-CN"/>
              </w:rPr>
              <w:t xml:space="preserve">E-UTRA Band </w:t>
            </w:r>
            <w:r w:rsidRPr="002255E9">
              <w:rPr>
                <w:rFonts w:cs="Arial"/>
                <w:sz w:val="16"/>
                <w:szCs w:val="16"/>
              </w:rPr>
              <w:t>11, 21</w:t>
            </w:r>
          </w:p>
        </w:tc>
        <w:tc>
          <w:tcPr>
            <w:tcW w:w="772" w:type="dxa"/>
            <w:shd w:val="clear" w:color="auto" w:fill="auto"/>
            <w:vAlign w:val="center"/>
          </w:tcPr>
          <w:p w14:paraId="4AA2A72B"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5CF3FF4D"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7960F48"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2D4FC9E"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FEC33D4"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38D4493" w14:textId="77777777" w:rsidR="00AB6E1A" w:rsidRPr="002255E9" w:rsidRDefault="00AB6E1A" w:rsidP="00604247">
            <w:pPr>
              <w:pStyle w:val="TAC"/>
              <w:rPr>
                <w:rFonts w:cs="Arial"/>
                <w:sz w:val="16"/>
                <w:szCs w:val="16"/>
              </w:rPr>
            </w:pPr>
            <w:r w:rsidRPr="002255E9">
              <w:rPr>
                <w:rFonts w:cs="Arial"/>
                <w:sz w:val="16"/>
                <w:szCs w:val="16"/>
              </w:rPr>
              <w:t>39</w:t>
            </w:r>
          </w:p>
        </w:tc>
      </w:tr>
      <w:tr w:rsidR="00AB6E1A" w:rsidRPr="002255E9" w14:paraId="163AC2F9" w14:textId="77777777" w:rsidTr="00604247">
        <w:trPr>
          <w:trHeight w:val="225"/>
          <w:jc w:val="center"/>
        </w:trPr>
        <w:tc>
          <w:tcPr>
            <w:tcW w:w="960" w:type="dxa"/>
            <w:vMerge/>
            <w:shd w:val="clear" w:color="auto" w:fill="auto"/>
          </w:tcPr>
          <w:p w14:paraId="46C76BDE" w14:textId="77777777" w:rsidR="00AB6E1A" w:rsidRPr="002255E9" w:rsidRDefault="00AB6E1A" w:rsidP="00604247">
            <w:pPr>
              <w:pStyle w:val="TAC"/>
              <w:rPr>
                <w:rFonts w:cs="Arial"/>
                <w:sz w:val="16"/>
                <w:szCs w:val="16"/>
              </w:rPr>
            </w:pPr>
          </w:p>
        </w:tc>
        <w:tc>
          <w:tcPr>
            <w:tcW w:w="3166" w:type="dxa"/>
            <w:shd w:val="clear" w:color="auto" w:fill="auto"/>
            <w:vAlign w:val="center"/>
          </w:tcPr>
          <w:p w14:paraId="6B81EDE6" w14:textId="77777777" w:rsidR="00AB6E1A" w:rsidRPr="002255E9" w:rsidRDefault="00AB6E1A" w:rsidP="00604247">
            <w:pPr>
              <w:pStyle w:val="TAL"/>
              <w:rPr>
                <w:rFonts w:cs="Arial"/>
                <w:sz w:val="16"/>
                <w:szCs w:val="16"/>
                <w:lang w:eastAsia="zh-CN"/>
              </w:rPr>
            </w:pPr>
            <w:r w:rsidRPr="002255E9">
              <w:rPr>
                <w:rFonts w:cs="Arial"/>
                <w:sz w:val="16"/>
                <w:szCs w:val="16"/>
              </w:rPr>
              <w:t>Frequency range</w:t>
            </w:r>
          </w:p>
        </w:tc>
        <w:tc>
          <w:tcPr>
            <w:tcW w:w="772" w:type="dxa"/>
            <w:shd w:val="clear" w:color="auto" w:fill="auto"/>
            <w:vAlign w:val="center"/>
          </w:tcPr>
          <w:p w14:paraId="729090FB" w14:textId="77777777" w:rsidR="00AB6E1A" w:rsidRPr="002255E9" w:rsidRDefault="00AB6E1A"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2F16D3C3"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9C6ACF2" w14:textId="77777777" w:rsidR="00AB6E1A" w:rsidRPr="002255E9" w:rsidRDefault="00AB6E1A"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75E56FDD" w14:textId="77777777" w:rsidR="00AB6E1A" w:rsidRPr="002255E9" w:rsidRDefault="00AB6E1A"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7E017B13" w14:textId="77777777" w:rsidR="00AB6E1A" w:rsidRPr="002255E9" w:rsidRDefault="00AB6E1A"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19DB899B" w14:textId="77777777" w:rsidR="00AB6E1A" w:rsidRPr="002255E9" w:rsidRDefault="00AB6E1A" w:rsidP="00604247">
            <w:pPr>
              <w:pStyle w:val="TAC"/>
              <w:rPr>
                <w:rFonts w:cs="Arial"/>
                <w:sz w:val="16"/>
                <w:szCs w:val="16"/>
              </w:rPr>
            </w:pPr>
            <w:r w:rsidRPr="002255E9">
              <w:rPr>
                <w:rFonts w:cs="Arial"/>
                <w:sz w:val="16"/>
                <w:szCs w:val="16"/>
              </w:rPr>
              <w:t>8, 39</w:t>
            </w:r>
          </w:p>
        </w:tc>
      </w:tr>
      <w:tr w:rsidR="00AB6E1A" w:rsidRPr="002255E9" w14:paraId="2AC67F83" w14:textId="77777777" w:rsidTr="00604247">
        <w:trPr>
          <w:trHeight w:val="225"/>
          <w:jc w:val="center"/>
        </w:trPr>
        <w:tc>
          <w:tcPr>
            <w:tcW w:w="960" w:type="dxa"/>
            <w:vMerge w:val="restart"/>
            <w:shd w:val="clear" w:color="auto" w:fill="auto"/>
          </w:tcPr>
          <w:p w14:paraId="67567EC1" w14:textId="77777777" w:rsidR="00AB6E1A" w:rsidRPr="002255E9" w:rsidRDefault="00AB6E1A" w:rsidP="00604247">
            <w:pPr>
              <w:pStyle w:val="TAC"/>
              <w:rPr>
                <w:rFonts w:cs="Arial"/>
                <w:sz w:val="16"/>
                <w:szCs w:val="16"/>
              </w:rPr>
            </w:pPr>
            <w:r w:rsidRPr="002255E9">
              <w:rPr>
                <w:rFonts w:cs="Arial"/>
                <w:sz w:val="16"/>
                <w:szCs w:val="16"/>
              </w:rPr>
              <w:t>6</w:t>
            </w:r>
          </w:p>
        </w:tc>
        <w:tc>
          <w:tcPr>
            <w:tcW w:w="3166" w:type="dxa"/>
            <w:shd w:val="clear" w:color="auto" w:fill="auto"/>
            <w:vAlign w:val="center"/>
          </w:tcPr>
          <w:p w14:paraId="7C49AA12" w14:textId="77777777" w:rsidR="00AB6E1A" w:rsidRPr="002255E9" w:rsidRDefault="00AB6E1A" w:rsidP="00604247">
            <w:pPr>
              <w:pStyle w:val="TAL"/>
              <w:rPr>
                <w:rFonts w:cs="Arial"/>
                <w:sz w:val="16"/>
                <w:szCs w:val="16"/>
              </w:rPr>
            </w:pPr>
            <w:r w:rsidRPr="002255E9">
              <w:rPr>
                <w:rFonts w:cs="Arial"/>
                <w:sz w:val="16"/>
                <w:szCs w:val="16"/>
              </w:rPr>
              <w:t>E-UTRA Band 1, 9, 11, 34</w:t>
            </w:r>
          </w:p>
        </w:tc>
        <w:tc>
          <w:tcPr>
            <w:tcW w:w="772" w:type="dxa"/>
            <w:shd w:val="clear" w:color="auto" w:fill="auto"/>
            <w:vAlign w:val="center"/>
          </w:tcPr>
          <w:p w14:paraId="310E6D53"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1184DB80"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0E588E1"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0C0EF3C"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4A6C649"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D11B129" w14:textId="77777777" w:rsidR="00AB6E1A" w:rsidRPr="002255E9" w:rsidRDefault="00AB6E1A" w:rsidP="00604247">
            <w:pPr>
              <w:pStyle w:val="TAC"/>
              <w:rPr>
                <w:rFonts w:cs="Arial"/>
                <w:sz w:val="16"/>
                <w:szCs w:val="16"/>
              </w:rPr>
            </w:pPr>
          </w:p>
        </w:tc>
      </w:tr>
      <w:tr w:rsidR="00AB6E1A" w:rsidRPr="002255E9" w14:paraId="0245DBFC" w14:textId="77777777" w:rsidTr="00604247">
        <w:trPr>
          <w:trHeight w:val="225"/>
          <w:jc w:val="center"/>
        </w:trPr>
        <w:tc>
          <w:tcPr>
            <w:tcW w:w="960" w:type="dxa"/>
            <w:vMerge/>
            <w:vAlign w:val="center"/>
          </w:tcPr>
          <w:p w14:paraId="1C16839B" w14:textId="77777777" w:rsidR="00AB6E1A" w:rsidRPr="002255E9" w:rsidRDefault="00AB6E1A" w:rsidP="00604247">
            <w:pPr>
              <w:pStyle w:val="TAC"/>
              <w:rPr>
                <w:rFonts w:cs="Arial"/>
                <w:sz w:val="16"/>
                <w:szCs w:val="16"/>
              </w:rPr>
            </w:pPr>
          </w:p>
        </w:tc>
        <w:tc>
          <w:tcPr>
            <w:tcW w:w="3166" w:type="dxa"/>
            <w:shd w:val="clear" w:color="auto" w:fill="auto"/>
            <w:vAlign w:val="center"/>
          </w:tcPr>
          <w:p w14:paraId="26C3A1EF"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3A281262" w14:textId="77777777" w:rsidR="00AB6E1A" w:rsidRPr="002255E9" w:rsidRDefault="00AB6E1A" w:rsidP="00604247">
            <w:pPr>
              <w:pStyle w:val="TAR"/>
              <w:rPr>
                <w:rFonts w:cs="Arial"/>
                <w:sz w:val="16"/>
                <w:szCs w:val="16"/>
              </w:rPr>
            </w:pPr>
            <w:r w:rsidRPr="002255E9">
              <w:rPr>
                <w:rFonts w:cs="Arial"/>
                <w:sz w:val="16"/>
                <w:szCs w:val="16"/>
              </w:rPr>
              <w:t>860</w:t>
            </w:r>
          </w:p>
        </w:tc>
        <w:tc>
          <w:tcPr>
            <w:tcW w:w="362" w:type="dxa"/>
            <w:shd w:val="clear" w:color="auto" w:fill="auto"/>
            <w:vAlign w:val="center"/>
          </w:tcPr>
          <w:p w14:paraId="2E561B29"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85CBA67" w14:textId="77777777" w:rsidR="00AB6E1A" w:rsidRPr="002255E9" w:rsidRDefault="00AB6E1A" w:rsidP="00604247">
            <w:pPr>
              <w:pStyle w:val="TAL"/>
              <w:rPr>
                <w:rFonts w:cs="Arial"/>
                <w:sz w:val="16"/>
                <w:szCs w:val="16"/>
              </w:rPr>
            </w:pPr>
            <w:r w:rsidRPr="002255E9">
              <w:rPr>
                <w:rFonts w:cs="Arial"/>
                <w:sz w:val="16"/>
                <w:szCs w:val="16"/>
              </w:rPr>
              <w:t>875</w:t>
            </w:r>
          </w:p>
        </w:tc>
        <w:tc>
          <w:tcPr>
            <w:tcW w:w="1134" w:type="dxa"/>
            <w:shd w:val="clear" w:color="auto" w:fill="auto"/>
            <w:vAlign w:val="center"/>
          </w:tcPr>
          <w:p w14:paraId="5867D855" w14:textId="77777777" w:rsidR="00AB6E1A" w:rsidRPr="002255E9" w:rsidRDefault="00AB6E1A" w:rsidP="00604247">
            <w:pPr>
              <w:pStyle w:val="TAC"/>
              <w:rPr>
                <w:rFonts w:cs="Arial"/>
                <w:sz w:val="16"/>
                <w:szCs w:val="16"/>
              </w:rPr>
            </w:pPr>
            <w:r w:rsidRPr="002255E9">
              <w:rPr>
                <w:rFonts w:cs="Arial"/>
                <w:sz w:val="16"/>
                <w:szCs w:val="16"/>
              </w:rPr>
              <w:t>-37</w:t>
            </w:r>
          </w:p>
        </w:tc>
        <w:tc>
          <w:tcPr>
            <w:tcW w:w="851" w:type="dxa"/>
            <w:shd w:val="clear" w:color="auto" w:fill="auto"/>
            <w:noWrap/>
            <w:vAlign w:val="center"/>
          </w:tcPr>
          <w:p w14:paraId="22E329B2"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FC34BF4" w14:textId="77777777" w:rsidR="00AB6E1A" w:rsidRPr="002255E9" w:rsidRDefault="00AB6E1A" w:rsidP="00604247">
            <w:pPr>
              <w:pStyle w:val="TAC"/>
              <w:rPr>
                <w:rFonts w:cs="Arial"/>
                <w:sz w:val="16"/>
                <w:szCs w:val="16"/>
              </w:rPr>
            </w:pPr>
          </w:p>
        </w:tc>
      </w:tr>
      <w:tr w:rsidR="00AB6E1A" w:rsidRPr="002255E9" w14:paraId="77823544" w14:textId="77777777" w:rsidTr="00604247">
        <w:trPr>
          <w:trHeight w:val="225"/>
          <w:jc w:val="center"/>
        </w:trPr>
        <w:tc>
          <w:tcPr>
            <w:tcW w:w="960" w:type="dxa"/>
            <w:vMerge/>
            <w:vAlign w:val="center"/>
          </w:tcPr>
          <w:p w14:paraId="4D150E44" w14:textId="77777777" w:rsidR="00AB6E1A" w:rsidRPr="002255E9" w:rsidRDefault="00AB6E1A" w:rsidP="00604247">
            <w:pPr>
              <w:pStyle w:val="TAC"/>
              <w:rPr>
                <w:rFonts w:cs="Arial"/>
                <w:sz w:val="16"/>
                <w:szCs w:val="16"/>
              </w:rPr>
            </w:pPr>
          </w:p>
        </w:tc>
        <w:tc>
          <w:tcPr>
            <w:tcW w:w="3166" w:type="dxa"/>
            <w:shd w:val="clear" w:color="auto" w:fill="auto"/>
            <w:vAlign w:val="center"/>
          </w:tcPr>
          <w:p w14:paraId="3BD117A1"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5F844C8F" w14:textId="77777777" w:rsidR="00AB6E1A" w:rsidRPr="002255E9" w:rsidRDefault="00AB6E1A" w:rsidP="00604247">
            <w:pPr>
              <w:pStyle w:val="TAR"/>
              <w:rPr>
                <w:rFonts w:cs="Arial"/>
                <w:sz w:val="16"/>
                <w:szCs w:val="16"/>
              </w:rPr>
            </w:pPr>
            <w:r w:rsidRPr="002255E9">
              <w:rPr>
                <w:rFonts w:cs="Arial"/>
                <w:sz w:val="16"/>
                <w:szCs w:val="16"/>
              </w:rPr>
              <w:t>875</w:t>
            </w:r>
          </w:p>
        </w:tc>
        <w:tc>
          <w:tcPr>
            <w:tcW w:w="362" w:type="dxa"/>
            <w:shd w:val="clear" w:color="auto" w:fill="auto"/>
            <w:vAlign w:val="center"/>
          </w:tcPr>
          <w:p w14:paraId="7179F851"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F382A9E" w14:textId="77777777" w:rsidR="00AB6E1A" w:rsidRPr="002255E9" w:rsidRDefault="00AB6E1A" w:rsidP="00604247">
            <w:pPr>
              <w:pStyle w:val="TAL"/>
              <w:rPr>
                <w:rFonts w:cs="Arial"/>
                <w:sz w:val="16"/>
                <w:szCs w:val="16"/>
              </w:rPr>
            </w:pPr>
            <w:r w:rsidRPr="002255E9">
              <w:rPr>
                <w:rFonts w:cs="Arial"/>
                <w:sz w:val="16"/>
                <w:szCs w:val="16"/>
              </w:rPr>
              <w:t>895</w:t>
            </w:r>
          </w:p>
        </w:tc>
        <w:tc>
          <w:tcPr>
            <w:tcW w:w="1134" w:type="dxa"/>
            <w:shd w:val="clear" w:color="auto" w:fill="auto"/>
            <w:vAlign w:val="center"/>
          </w:tcPr>
          <w:p w14:paraId="58C7DE84"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6B0562F"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5E6EF97" w14:textId="77777777" w:rsidR="00AB6E1A" w:rsidRPr="002255E9" w:rsidRDefault="00AB6E1A" w:rsidP="00604247">
            <w:pPr>
              <w:pStyle w:val="TAC"/>
              <w:rPr>
                <w:rFonts w:cs="Arial"/>
                <w:sz w:val="16"/>
                <w:szCs w:val="16"/>
              </w:rPr>
            </w:pPr>
          </w:p>
        </w:tc>
      </w:tr>
      <w:tr w:rsidR="00AB6E1A" w:rsidRPr="002255E9" w14:paraId="7CD8CDC0" w14:textId="77777777" w:rsidTr="00604247">
        <w:trPr>
          <w:trHeight w:val="353"/>
          <w:jc w:val="center"/>
        </w:trPr>
        <w:tc>
          <w:tcPr>
            <w:tcW w:w="960" w:type="dxa"/>
            <w:vMerge/>
            <w:vAlign w:val="center"/>
          </w:tcPr>
          <w:p w14:paraId="5942617F" w14:textId="77777777" w:rsidR="00AB6E1A" w:rsidRPr="002255E9" w:rsidRDefault="00AB6E1A" w:rsidP="00604247">
            <w:pPr>
              <w:pStyle w:val="TAC"/>
              <w:rPr>
                <w:rFonts w:cs="Arial"/>
                <w:sz w:val="16"/>
                <w:szCs w:val="16"/>
              </w:rPr>
            </w:pPr>
          </w:p>
        </w:tc>
        <w:tc>
          <w:tcPr>
            <w:tcW w:w="3166" w:type="dxa"/>
            <w:vMerge w:val="restart"/>
            <w:shd w:val="clear" w:color="auto" w:fill="auto"/>
            <w:vAlign w:val="center"/>
          </w:tcPr>
          <w:p w14:paraId="62A31F46"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26F3ADFA" w14:textId="77777777" w:rsidR="00AB6E1A" w:rsidRPr="002255E9" w:rsidRDefault="00AB6E1A"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6D6618B9"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0CF674C" w14:textId="77777777" w:rsidR="00AB6E1A" w:rsidRPr="002255E9" w:rsidRDefault="00AB6E1A" w:rsidP="00604247">
            <w:pPr>
              <w:pStyle w:val="TAL"/>
              <w:rPr>
                <w:rFonts w:cs="Arial"/>
                <w:sz w:val="16"/>
                <w:szCs w:val="16"/>
              </w:rPr>
            </w:pPr>
            <w:r w:rsidRPr="002255E9">
              <w:rPr>
                <w:rFonts w:cs="Arial"/>
                <w:sz w:val="16"/>
                <w:szCs w:val="16"/>
              </w:rPr>
              <w:t>1919.6</w:t>
            </w:r>
          </w:p>
        </w:tc>
        <w:tc>
          <w:tcPr>
            <w:tcW w:w="1134" w:type="dxa"/>
            <w:vMerge w:val="restart"/>
            <w:shd w:val="clear" w:color="auto" w:fill="auto"/>
            <w:vAlign w:val="center"/>
          </w:tcPr>
          <w:p w14:paraId="2FBA8C47" w14:textId="77777777" w:rsidR="00AB6E1A" w:rsidRPr="002255E9" w:rsidRDefault="00AB6E1A" w:rsidP="00604247">
            <w:pPr>
              <w:pStyle w:val="TAC"/>
              <w:rPr>
                <w:rFonts w:cs="Arial"/>
                <w:sz w:val="16"/>
                <w:szCs w:val="16"/>
              </w:rPr>
            </w:pPr>
            <w:r w:rsidRPr="002255E9">
              <w:rPr>
                <w:rFonts w:cs="Arial"/>
                <w:sz w:val="16"/>
                <w:szCs w:val="16"/>
              </w:rPr>
              <w:t>-41</w:t>
            </w:r>
          </w:p>
        </w:tc>
        <w:tc>
          <w:tcPr>
            <w:tcW w:w="851" w:type="dxa"/>
            <w:vMerge w:val="restart"/>
            <w:shd w:val="clear" w:color="auto" w:fill="auto"/>
            <w:noWrap/>
            <w:vAlign w:val="center"/>
          </w:tcPr>
          <w:p w14:paraId="22A44614" w14:textId="77777777" w:rsidR="00AB6E1A" w:rsidRPr="002255E9" w:rsidRDefault="00AB6E1A"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13213AC8" w14:textId="77777777" w:rsidR="00AB6E1A" w:rsidRPr="002255E9" w:rsidRDefault="00AB6E1A" w:rsidP="00604247">
            <w:pPr>
              <w:pStyle w:val="TAC"/>
              <w:rPr>
                <w:rFonts w:cs="Arial"/>
                <w:sz w:val="16"/>
                <w:szCs w:val="16"/>
              </w:rPr>
            </w:pPr>
            <w:r w:rsidRPr="002255E9">
              <w:rPr>
                <w:rFonts w:cs="Arial"/>
                <w:sz w:val="16"/>
                <w:szCs w:val="16"/>
              </w:rPr>
              <w:t>7</w:t>
            </w:r>
          </w:p>
        </w:tc>
      </w:tr>
      <w:tr w:rsidR="00AB6E1A" w:rsidRPr="002255E9" w14:paraId="3AC98DF1" w14:textId="77777777" w:rsidTr="00604247">
        <w:trPr>
          <w:trHeight w:val="367"/>
          <w:jc w:val="center"/>
        </w:trPr>
        <w:tc>
          <w:tcPr>
            <w:tcW w:w="960" w:type="dxa"/>
            <w:vMerge/>
            <w:vAlign w:val="center"/>
          </w:tcPr>
          <w:p w14:paraId="245A4510" w14:textId="77777777" w:rsidR="00AB6E1A" w:rsidRPr="002255E9" w:rsidRDefault="00AB6E1A" w:rsidP="00604247">
            <w:pPr>
              <w:pStyle w:val="TAC"/>
              <w:rPr>
                <w:rFonts w:cs="Arial"/>
                <w:sz w:val="16"/>
                <w:szCs w:val="16"/>
              </w:rPr>
            </w:pPr>
          </w:p>
        </w:tc>
        <w:tc>
          <w:tcPr>
            <w:tcW w:w="3166" w:type="dxa"/>
            <w:vMerge/>
            <w:shd w:val="clear" w:color="auto" w:fill="auto"/>
            <w:vAlign w:val="center"/>
          </w:tcPr>
          <w:p w14:paraId="36182DBC" w14:textId="77777777" w:rsidR="00AB6E1A" w:rsidRPr="002255E9" w:rsidRDefault="00AB6E1A" w:rsidP="00604247">
            <w:pPr>
              <w:pStyle w:val="TAL"/>
              <w:rPr>
                <w:rFonts w:cs="Arial"/>
                <w:sz w:val="16"/>
                <w:szCs w:val="16"/>
              </w:rPr>
            </w:pPr>
          </w:p>
        </w:tc>
        <w:tc>
          <w:tcPr>
            <w:tcW w:w="772" w:type="dxa"/>
            <w:shd w:val="clear" w:color="auto" w:fill="auto"/>
            <w:vAlign w:val="center"/>
          </w:tcPr>
          <w:p w14:paraId="589F649B" w14:textId="77777777" w:rsidR="00AB6E1A" w:rsidRPr="002255E9" w:rsidRDefault="00AB6E1A"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75E369F1"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0644860" w14:textId="77777777" w:rsidR="00AB6E1A" w:rsidRPr="002255E9" w:rsidRDefault="00AB6E1A" w:rsidP="00604247">
            <w:pPr>
              <w:pStyle w:val="TAL"/>
              <w:rPr>
                <w:rFonts w:cs="Arial"/>
                <w:sz w:val="16"/>
                <w:szCs w:val="16"/>
              </w:rPr>
            </w:pPr>
            <w:r w:rsidRPr="002255E9">
              <w:rPr>
                <w:rFonts w:cs="Arial"/>
                <w:sz w:val="16"/>
                <w:szCs w:val="16"/>
              </w:rPr>
              <w:t>1915.7</w:t>
            </w:r>
          </w:p>
        </w:tc>
        <w:tc>
          <w:tcPr>
            <w:tcW w:w="1134" w:type="dxa"/>
            <w:vMerge/>
            <w:shd w:val="clear" w:color="auto" w:fill="auto"/>
            <w:vAlign w:val="center"/>
          </w:tcPr>
          <w:p w14:paraId="12394E17" w14:textId="77777777" w:rsidR="00AB6E1A" w:rsidRPr="002255E9" w:rsidRDefault="00AB6E1A" w:rsidP="00604247">
            <w:pPr>
              <w:pStyle w:val="TAC"/>
              <w:rPr>
                <w:rFonts w:cs="Arial"/>
                <w:sz w:val="16"/>
                <w:szCs w:val="16"/>
              </w:rPr>
            </w:pPr>
          </w:p>
        </w:tc>
        <w:tc>
          <w:tcPr>
            <w:tcW w:w="851" w:type="dxa"/>
            <w:vMerge/>
            <w:shd w:val="clear" w:color="auto" w:fill="auto"/>
            <w:noWrap/>
            <w:vAlign w:val="center"/>
          </w:tcPr>
          <w:p w14:paraId="3B757936" w14:textId="77777777" w:rsidR="00AB6E1A" w:rsidRPr="002255E9" w:rsidRDefault="00AB6E1A" w:rsidP="00604247">
            <w:pPr>
              <w:pStyle w:val="TAC"/>
              <w:rPr>
                <w:rFonts w:cs="Arial"/>
                <w:sz w:val="16"/>
                <w:szCs w:val="16"/>
              </w:rPr>
            </w:pPr>
          </w:p>
        </w:tc>
        <w:tc>
          <w:tcPr>
            <w:tcW w:w="929" w:type="dxa"/>
            <w:shd w:val="clear" w:color="auto" w:fill="auto"/>
            <w:noWrap/>
            <w:vAlign w:val="center"/>
          </w:tcPr>
          <w:p w14:paraId="24B7D094" w14:textId="77777777" w:rsidR="00AB6E1A" w:rsidRPr="002255E9" w:rsidRDefault="00AB6E1A" w:rsidP="00604247">
            <w:pPr>
              <w:pStyle w:val="TAC"/>
              <w:rPr>
                <w:rFonts w:cs="Arial"/>
                <w:sz w:val="16"/>
                <w:szCs w:val="16"/>
              </w:rPr>
            </w:pPr>
            <w:r w:rsidRPr="002255E9">
              <w:rPr>
                <w:rFonts w:cs="Arial"/>
                <w:sz w:val="16"/>
                <w:szCs w:val="16"/>
              </w:rPr>
              <w:t>8</w:t>
            </w:r>
          </w:p>
        </w:tc>
      </w:tr>
      <w:tr w:rsidR="00AB6E1A" w:rsidRPr="002255E9" w14:paraId="52A92A82" w14:textId="77777777" w:rsidTr="00604247">
        <w:trPr>
          <w:trHeight w:val="225"/>
          <w:jc w:val="center"/>
        </w:trPr>
        <w:tc>
          <w:tcPr>
            <w:tcW w:w="960" w:type="dxa"/>
            <w:vMerge w:val="restart"/>
            <w:shd w:val="clear" w:color="auto" w:fill="auto"/>
          </w:tcPr>
          <w:p w14:paraId="615717A9" w14:textId="77777777" w:rsidR="00AB6E1A" w:rsidRPr="002255E9" w:rsidRDefault="00AB6E1A" w:rsidP="00604247">
            <w:pPr>
              <w:pStyle w:val="TAC"/>
              <w:rPr>
                <w:rFonts w:cs="Arial"/>
                <w:sz w:val="16"/>
                <w:szCs w:val="16"/>
              </w:rPr>
            </w:pPr>
            <w:r w:rsidRPr="002255E9">
              <w:rPr>
                <w:rFonts w:cs="Arial"/>
                <w:sz w:val="16"/>
                <w:szCs w:val="16"/>
              </w:rPr>
              <w:t>7</w:t>
            </w:r>
          </w:p>
        </w:tc>
        <w:tc>
          <w:tcPr>
            <w:tcW w:w="3166" w:type="dxa"/>
            <w:shd w:val="clear" w:color="auto" w:fill="auto"/>
            <w:vAlign w:val="center"/>
          </w:tcPr>
          <w:p w14:paraId="6533A8AD" w14:textId="77777777" w:rsidR="00AB6E1A" w:rsidRPr="002255E9" w:rsidRDefault="00AB6E1A" w:rsidP="00604247">
            <w:pPr>
              <w:pStyle w:val="TAL"/>
              <w:rPr>
                <w:rFonts w:cs="Arial"/>
                <w:sz w:val="16"/>
                <w:szCs w:val="16"/>
                <w:lang w:eastAsia="zh-CN"/>
              </w:rPr>
            </w:pPr>
            <w:r w:rsidRPr="002255E9">
              <w:rPr>
                <w:rFonts w:cs="Arial"/>
                <w:sz w:val="16"/>
                <w:szCs w:val="16"/>
              </w:rPr>
              <w:t xml:space="preserve">E-UTRA Band 1, 2, 3, 4, 5, 7, </w:t>
            </w:r>
            <w:proofErr w:type="gramStart"/>
            <w:r w:rsidRPr="002255E9">
              <w:rPr>
                <w:rFonts w:cs="Arial"/>
                <w:sz w:val="16"/>
                <w:szCs w:val="16"/>
              </w:rPr>
              <w:t>8,  12</w:t>
            </w:r>
            <w:proofErr w:type="gramEnd"/>
            <w:r w:rsidRPr="002255E9">
              <w:rPr>
                <w:rFonts w:cs="Arial"/>
                <w:sz w:val="16"/>
                <w:szCs w:val="16"/>
              </w:rPr>
              <w:t>, 13, 14, 17, 20, 22, 26, 27, 28, 29, 30, 31, 32, 33, 34, 40, 42, 43, 50, 51, 52, 65, 66, 67, 68, 72, 74, 75, 76, 85, 87, 88, 103</w:t>
            </w:r>
          </w:p>
          <w:p w14:paraId="09DADF79" w14:textId="77777777" w:rsidR="00AB6E1A" w:rsidRPr="002255E9" w:rsidRDefault="00AB6E1A" w:rsidP="00604247">
            <w:pPr>
              <w:pStyle w:val="TAL"/>
              <w:rPr>
                <w:rFonts w:cs="Arial"/>
                <w:sz w:val="16"/>
                <w:szCs w:val="16"/>
              </w:rPr>
            </w:pPr>
            <w:r w:rsidRPr="002255E9">
              <w:rPr>
                <w:sz w:val="16"/>
                <w:szCs w:val="16"/>
              </w:rPr>
              <w:t>NR Band n</w:t>
            </w:r>
            <w:proofErr w:type="gramStart"/>
            <w:r w:rsidRPr="002255E9">
              <w:rPr>
                <w:sz w:val="16"/>
                <w:szCs w:val="16"/>
              </w:rPr>
              <w:t>77</w:t>
            </w:r>
            <w:r w:rsidRPr="002255E9">
              <w:rPr>
                <w:sz w:val="16"/>
                <w:szCs w:val="16"/>
                <w:lang w:eastAsia="zh-CN"/>
              </w:rPr>
              <w:t>,n</w:t>
            </w:r>
            <w:proofErr w:type="gramEnd"/>
            <w:r w:rsidRPr="002255E9">
              <w:rPr>
                <w:sz w:val="16"/>
                <w:szCs w:val="16"/>
                <w:lang w:eastAsia="zh-CN"/>
              </w:rPr>
              <w:t>78</w:t>
            </w:r>
          </w:p>
        </w:tc>
        <w:tc>
          <w:tcPr>
            <w:tcW w:w="772" w:type="dxa"/>
            <w:shd w:val="clear" w:color="auto" w:fill="auto"/>
            <w:vAlign w:val="center"/>
          </w:tcPr>
          <w:p w14:paraId="2CBBEAA4"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40256C92"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6C2F274"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FDC4F0B"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1D11910"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DBB39E7" w14:textId="77777777" w:rsidR="00AB6E1A" w:rsidRPr="002255E9" w:rsidRDefault="00AB6E1A" w:rsidP="00604247">
            <w:pPr>
              <w:pStyle w:val="TAC"/>
              <w:rPr>
                <w:rFonts w:cs="Arial"/>
                <w:sz w:val="16"/>
                <w:szCs w:val="16"/>
              </w:rPr>
            </w:pPr>
          </w:p>
        </w:tc>
      </w:tr>
      <w:tr w:rsidR="00AB6E1A" w:rsidRPr="002255E9" w14:paraId="79606936" w14:textId="77777777" w:rsidTr="00604247">
        <w:trPr>
          <w:trHeight w:val="225"/>
          <w:jc w:val="center"/>
        </w:trPr>
        <w:tc>
          <w:tcPr>
            <w:tcW w:w="960" w:type="dxa"/>
            <w:vMerge/>
            <w:vAlign w:val="center"/>
          </w:tcPr>
          <w:p w14:paraId="3ED0A407" w14:textId="77777777" w:rsidR="00AB6E1A" w:rsidRPr="002255E9" w:rsidRDefault="00AB6E1A" w:rsidP="00604247">
            <w:pPr>
              <w:pStyle w:val="TAC"/>
              <w:rPr>
                <w:rFonts w:cs="Arial"/>
                <w:sz w:val="16"/>
                <w:szCs w:val="16"/>
              </w:rPr>
            </w:pPr>
          </w:p>
        </w:tc>
        <w:tc>
          <w:tcPr>
            <w:tcW w:w="3166" w:type="dxa"/>
            <w:shd w:val="clear" w:color="auto" w:fill="auto"/>
            <w:vAlign w:val="center"/>
          </w:tcPr>
          <w:p w14:paraId="65318279"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3767454F" w14:textId="77777777" w:rsidR="00AB6E1A" w:rsidRPr="002255E9" w:rsidRDefault="00AB6E1A" w:rsidP="00604247">
            <w:pPr>
              <w:pStyle w:val="TAR"/>
              <w:rPr>
                <w:rFonts w:cs="Arial"/>
                <w:sz w:val="16"/>
                <w:szCs w:val="16"/>
              </w:rPr>
            </w:pPr>
            <w:r w:rsidRPr="002255E9">
              <w:rPr>
                <w:rFonts w:cs="Arial"/>
                <w:sz w:val="16"/>
                <w:szCs w:val="16"/>
              </w:rPr>
              <w:t xml:space="preserve">2570 </w:t>
            </w:r>
          </w:p>
        </w:tc>
        <w:tc>
          <w:tcPr>
            <w:tcW w:w="362" w:type="dxa"/>
            <w:shd w:val="clear" w:color="auto" w:fill="auto"/>
            <w:vAlign w:val="center"/>
          </w:tcPr>
          <w:p w14:paraId="0FDAAA04"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2B9056A" w14:textId="77777777" w:rsidR="00AB6E1A" w:rsidRPr="002255E9" w:rsidRDefault="00AB6E1A" w:rsidP="00604247">
            <w:pPr>
              <w:pStyle w:val="TAL"/>
              <w:rPr>
                <w:rFonts w:cs="Arial"/>
                <w:sz w:val="16"/>
                <w:szCs w:val="16"/>
              </w:rPr>
            </w:pPr>
            <w:r w:rsidRPr="002255E9">
              <w:rPr>
                <w:rFonts w:cs="Arial"/>
                <w:sz w:val="16"/>
                <w:szCs w:val="16"/>
              </w:rPr>
              <w:t>2575</w:t>
            </w:r>
          </w:p>
        </w:tc>
        <w:tc>
          <w:tcPr>
            <w:tcW w:w="1134" w:type="dxa"/>
            <w:shd w:val="clear" w:color="auto" w:fill="auto"/>
            <w:vAlign w:val="center"/>
          </w:tcPr>
          <w:p w14:paraId="1F11828F" w14:textId="77777777" w:rsidR="00AB6E1A" w:rsidRPr="002255E9" w:rsidRDefault="00AB6E1A" w:rsidP="00604247">
            <w:pPr>
              <w:pStyle w:val="TAC"/>
              <w:rPr>
                <w:rFonts w:cs="Arial"/>
                <w:sz w:val="16"/>
                <w:szCs w:val="16"/>
              </w:rPr>
            </w:pPr>
            <w:r w:rsidRPr="002255E9">
              <w:rPr>
                <w:rFonts w:cs="Arial"/>
                <w:sz w:val="16"/>
                <w:szCs w:val="16"/>
              </w:rPr>
              <w:t>+1.6</w:t>
            </w:r>
          </w:p>
        </w:tc>
        <w:tc>
          <w:tcPr>
            <w:tcW w:w="851" w:type="dxa"/>
            <w:shd w:val="clear" w:color="auto" w:fill="auto"/>
            <w:noWrap/>
            <w:vAlign w:val="center"/>
          </w:tcPr>
          <w:p w14:paraId="7DCA73A0" w14:textId="77777777" w:rsidR="00AB6E1A" w:rsidRPr="002255E9" w:rsidRDefault="00AB6E1A" w:rsidP="00604247">
            <w:pPr>
              <w:pStyle w:val="TAC"/>
              <w:rPr>
                <w:rFonts w:cs="Arial"/>
                <w:sz w:val="16"/>
                <w:szCs w:val="16"/>
              </w:rPr>
            </w:pPr>
            <w:r w:rsidRPr="002255E9">
              <w:rPr>
                <w:rFonts w:cs="Arial"/>
                <w:sz w:val="16"/>
                <w:szCs w:val="16"/>
              </w:rPr>
              <w:t>5</w:t>
            </w:r>
          </w:p>
        </w:tc>
        <w:tc>
          <w:tcPr>
            <w:tcW w:w="929" w:type="dxa"/>
            <w:shd w:val="clear" w:color="auto" w:fill="auto"/>
            <w:noWrap/>
            <w:vAlign w:val="center"/>
          </w:tcPr>
          <w:p w14:paraId="5AC2AC7F" w14:textId="77777777" w:rsidR="00AB6E1A" w:rsidRPr="002255E9" w:rsidRDefault="00AB6E1A" w:rsidP="00604247">
            <w:pPr>
              <w:pStyle w:val="TAC"/>
              <w:rPr>
                <w:rFonts w:cs="Arial"/>
                <w:sz w:val="16"/>
                <w:szCs w:val="16"/>
              </w:rPr>
            </w:pPr>
            <w:r w:rsidRPr="002255E9">
              <w:rPr>
                <w:rFonts w:cs="Arial"/>
                <w:sz w:val="16"/>
                <w:szCs w:val="16"/>
              </w:rPr>
              <w:t>15, 21, 26</w:t>
            </w:r>
          </w:p>
        </w:tc>
      </w:tr>
      <w:tr w:rsidR="00AB6E1A" w:rsidRPr="002255E9" w14:paraId="2EA2B357" w14:textId="77777777" w:rsidTr="00604247">
        <w:trPr>
          <w:trHeight w:val="225"/>
          <w:jc w:val="center"/>
        </w:trPr>
        <w:tc>
          <w:tcPr>
            <w:tcW w:w="960" w:type="dxa"/>
            <w:vMerge/>
            <w:vAlign w:val="center"/>
          </w:tcPr>
          <w:p w14:paraId="02B13E19" w14:textId="77777777" w:rsidR="00AB6E1A" w:rsidRPr="002255E9" w:rsidRDefault="00AB6E1A" w:rsidP="00604247">
            <w:pPr>
              <w:pStyle w:val="TAC"/>
              <w:rPr>
                <w:rFonts w:cs="Arial"/>
                <w:sz w:val="16"/>
                <w:szCs w:val="16"/>
              </w:rPr>
            </w:pPr>
          </w:p>
        </w:tc>
        <w:tc>
          <w:tcPr>
            <w:tcW w:w="3166" w:type="dxa"/>
            <w:shd w:val="clear" w:color="auto" w:fill="auto"/>
            <w:vAlign w:val="center"/>
          </w:tcPr>
          <w:p w14:paraId="64A7F3C3"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1A3F5FE7" w14:textId="77777777" w:rsidR="00AB6E1A" w:rsidRPr="002255E9" w:rsidRDefault="00AB6E1A" w:rsidP="00604247">
            <w:pPr>
              <w:pStyle w:val="TAR"/>
              <w:rPr>
                <w:rFonts w:cs="Arial"/>
                <w:sz w:val="16"/>
                <w:szCs w:val="16"/>
              </w:rPr>
            </w:pPr>
            <w:r w:rsidRPr="002255E9">
              <w:rPr>
                <w:rFonts w:cs="Arial"/>
                <w:sz w:val="16"/>
                <w:szCs w:val="16"/>
              </w:rPr>
              <w:t>2575</w:t>
            </w:r>
          </w:p>
        </w:tc>
        <w:tc>
          <w:tcPr>
            <w:tcW w:w="362" w:type="dxa"/>
            <w:shd w:val="clear" w:color="auto" w:fill="auto"/>
            <w:vAlign w:val="center"/>
          </w:tcPr>
          <w:p w14:paraId="0C4EE628"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9E039B6" w14:textId="77777777" w:rsidR="00AB6E1A" w:rsidRPr="002255E9" w:rsidRDefault="00AB6E1A" w:rsidP="00604247">
            <w:pPr>
              <w:pStyle w:val="TAL"/>
              <w:rPr>
                <w:rFonts w:cs="Arial"/>
                <w:sz w:val="16"/>
                <w:szCs w:val="16"/>
              </w:rPr>
            </w:pPr>
            <w:r w:rsidRPr="002255E9">
              <w:rPr>
                <w:rFonts w:cs="Arial"/>
                <w:sz w:val="16"/>
                <w:szCs w:val="16"/>
              </w:rPr>
              <w:t>2595</w:t>
            </w:r>
          </w:p>
        </w:tc>
        <w:tc>
          <w:tcPr>
            <w:tcW w:w="1134" w:type="dxa"/>
            <w:shd w:val="clear" w:color="auto" w:fill="auto"/>
            <w:vAlign w:val="center"/>
          </w:tcPr>
          <w:p w14:paraId="3A12E943" w14:textId="77777777" w:rsidR="00AB6E1A" w:rsidRPr="002255E9" w:rsidRDefault="00AB6E1A" w:rsidP="00604247">
            <w:pPr>
              <w:pStyle w:val="TAC"/>
              <w:rPr>
                <w:rFonts w:cs="Arial"/>
                <w:sz w:val="16"/>
                <w:szCs w:val="16"/>
              </w:rPr>
            </w:pPr>
            <w:r w:rsidRPr="002255E9">
              <w:rPr>
                <w:rFonts w:cs="Arial"/>
                <w:sz w:val="16"/>
                <w:szCs w:val="16"/>
              </w:rPr>
              <w:t>-15.5</w:t>
            </w:r>
          </w:p>
        </w:tc>
        <w:tc>
          <w:tcPr>
            <w:tcW w:w="851" w:type="dxa"/>
            <w:shd w:val="clear" w:color="auto" w:fill="auto"/>
            <w:noWrap/>
            <w:vAlign w:val="center"/>
          </w:tcPr>
          <w:p w14:paraId="028B89A2" w14:textId="77777777" w:rsidR="00AB6E1A" w:rsidRPr="002255E9" w:rsidRDefault="00AB6E1A" w:rsidP="00604247">
            <w:pPr>
              <w:pStyle w:val="TAC"/>
              <w:rPr>
                <w:rFonts w:cs="Arial"/>
                <w:sz w:val="16"/>
                <w:szCs w:val="16"/>
              </w:rPr>
            </w:pPr>
            <w:r w:rsidRPr="002255E9">
              <w:rPr>
                <w:rFonts w:cs="Arial"/>
                <w:sz w:val="16"/>
                <w:szCs w:val="16"/>
              </w:rPr>
              <w:t>5</w:t>
            </w:r>
          </w:p>
        </w:tc>
        <w:tc>
          <w:tcPr>
            <w:tcW w:w="929" w:type="dxa"/>
            <w:shd w:val="clear" w:color="auto" w:fill="auto"/>
            <w:noWrap/>
            <w:vAlign w:val="center"/>
          </w:tcPr>
          <w:p w14:paraId="3E2BBA9B" w14:textId="77777777" w:rsidR="00AB6E1A" w:rsidRPr="002255E9" w:rsidRDefault="00AB6E1A" w:rsidP="00604247">
            <w:pPr>
              <w:pStyle w:val="TAC"/>
              <w:rPr>
                <w:rFonts w:cs="Arial"/>
                <w:sz w:val="16"/>
                <w:szCs w:val="16"/>
              </w:rPr>
            </w:pPr>
            <w:r w:rsidRPr="002255E9">
              <w:rPr>
                <w:rFonts w:cs="Arial"/>
                <w:sz w:val="16"/>
                <w:szCs w:val="16"/>
              </w:rPr>
              <w:t>15, 21, 26</w:t>
            </w:r>
          </w:p>
        </w:tc>
      </w:tr>
      <w:tr w:rsidR="00AB6E1A" w:rsidRPr="002255E9" w14:paraId="1AD90CB6" w14:textId="77777777" w:rsidTr="00604247">
        <w:trPr>
          <w:trHeight w:val="225"/>
          <w:jc w:val="center"/>
        </w:trPr>
        <w:tc>
          <w:tcPr>
            <w:tcW w:w="960" w:type="dxa"/>
            <w:vMerge/>
            <w:vAlign w:val="center"/>
          </w:tcPr>
          <w:p w14:paraId="32C6D1B8" w14:textId="77777777" w:rsidR="00AB6E1A" w:rsidRPr="002255E9" w:rsidRDefault="00AB6E1A" w:rsidP="00604247">
            <w:pPr>
              <w:pStyle w:val="TAC"/>
              <w:rPr>
                <w:rFonts w:cs="Arial"/>
                <w:sz w:val="16"/>
                <w:szCs w:val="16"/>
              </w:rPr>
            </w:pPr>
          </w:p>
        </w:tc>
        <w:tc>
          <w:tcPr>
            <w:tcW w:w="3166" w:type="dxa"/>
            <w:shd w:val="clear" w:color="auto" w:fill="auto"/>
            <w:vAlign w:val="center"/>
          </w:tcPr>
          <w:p w14:paraId="106853C4"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0D624A77" w14:textId="77777777" w:rsidR="00AB6E1A" w:rsidRPr="002255E9" w:rsidRDefault="00AB6E1A" w:rsidP="00604247">
            <w:pPr>
              <w:pStyle w:val="TAR"/>
              <w:rPr>
                <w:rFonts w:cs="Arial"/>
                <w:sz w:val="16"/>
                <w:szCs w:val="16"/>
              </w:rPr>
            </w:pPr>
            <w:r w:rsidRPr="002255E9">
              <w:rPr>
                <w:rFonts w:cs="Arial"/>
                <w:sz w:val="16"/>
                <w:szCs w:val="16"/>
              </w:rPr>
              <w:t>2595</w:t>
            </w:r>
          </w:p>
        </w:tc>
        <w:tc>
          <w:tcPr>
            <w:tcW w:w="362" w:type="dxa"/>
            <w:shd w:val="clear" w:color="auto" w:fill="auto"/>
            <w:vAlign w:val="center"/>
          </w:tcPr>
          <w:p w14:paraId="0ECF7CEB"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8F7F400" w14:textId="77777777" w:rsidR="00AB6E1A" w:rsidRPr="002255E9" w:rsidRDefault="00AB6E1A" w:rsidP="00604247">
            <w:pPr>
              <w:pStyle w:val="TAL"/>
              <w:rPr>
                <w:rFonts w:cs="Arial"/>
                <w:sz w:val="16"/>
                <w:szCs w:val="16"/>
              </w:rPr>
            </w:pPr>
            <w:r w:rsidRPr="002255E9">
              <w:rPr>
                <w:rFonts w:cs="Arial"/>
                <w:sz w:val="16"/>
                <w:szCs w:val="16"/>
              </w:rPr>
              <w:t>2620</w:t>
            </w:r>
          </w:p>
        </w:tc>
        <w:tc>
          <w:tcPr>
            <w:tcW w:w="1134" w:type="dxa"/>
            <w:shd w:val="clear" w:color="auto" w:fill="auto"/>
            <w:vAlign w:val="center"/>
          </w:tcPr>
          <w:p w14:paraId="6B58796A" w14:textId="77777777" w:rsidR="00AB6E1A" w:rsidRPr="002255E9" w:rsidRDefault="00AB6E1A" w:rsidP="00604247">
            <w:pPr>
              <w:pStyle w:val="TAC"/>
              <w:rPr>
                <w:rFonts w:cs="Arial"/>
                <w:sz w:val="16"/>
                <w:szCs w:val="16"/>
              </w:rPr>
            </w:pPr>
            <w:r w:rsidRPr="002255E9">
              <w:rPr>
                <w:rFonts w:cs="Arial"/>
                <w:sz w:val="16"/>
                <w:szCs w:val="16"/>
              </w:rPr>
              <w:t>-40</w:t>
            </w:r>
          </w:p>
        </w:tc>
        <w:tc>
          <w:tcPr>
            <w:tcW w:w="851" w:type="dxa"/>
            <w:shd w:val="clear" w:color="auto" w:fill="auto"/>
            <w:noWrap/>
            <w:vAlign w:val="center"/>
          </w:tcPr>
          <w:p w14:paraId="3C36DA68"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F65AE36" w14:textId="77777777" w:rsidR="00AB6E1A" w:rsidRPr="002255E9" w:rsidRDefault="00AB6E1A" w:rsidP="00604247">
            <w:pPr>
              <w:pStyle w:val="TAC"/>
              <w:rPr>
                <w:rFonts w:cs="Arial"/>
                <w:sz w:val="16"/>
                <w:szCs w:val="16"/>
              </w:rPr>
            </w:pPr>
            <w:r w:rsidRPr="002255E9">
              <w:rPr>
                <w:rFonts w:cs="Arial"/>
                <w:sz w:val="16"/>
                <w:szCs w:val="16"/>
              </w:rPr>
              <w:t>15, 21</w:t>
            </w:r>
          </w:p>
        </w:tc>
      </w:tr>
      <w:tr w:rsidR="00AB6E1A" w:rsidRPr="002255E9" w14:paraId="0ED6EB16" w14:textId="77777777" w:rsidTr="00604247">
        <w:trPr>
          <w:trHeight w:val="225"/>
          <w:jc w:val="center"/>
        </w:trPr>
        <w:tc>
          <w:tcPr>
            <w:tcW w:w="960" w:type="dxa"/>
            <w:vMerge w:val="restart"/>
            <w:shd w:val="clear" w:color="auto" w:fill="auto"/>
          </w:tcPr>
          <w:p w14:paraId="13C95359" w14:textId="77777777" w:rsidR="00AB6E1A" w:rsidRPr="002255E9" w:rsidRDefault="00AB6E1A" w:rsidP="00604247">
            <w:pPr>
              <w:pStyle w:val="TAC"/>
              <w:rPr>
                <w:rFonts w:cs="Arial"/>
                <w:sz w:val="16"/>
                <w:szCs w:val="16"/>
              </w:rPr>
            </w:pPr>
            <w:r w:rsidRPr="002255E9">
              <w:rPr>
                <w:rFonts w:cs="Arial"/>
                <w:sz w:val="16"/>
                <w:szCs w:val="16"/>
              </w:rPr>
              <w:t>8</w:t>
            </w:r>
          </w:p>
        </w:tc>
        <w:tc>
          <w:tcPr>
            <w:tcW w:w="3166" w:type="dxa"/>
            <w:shd w:val="clear" w:color="auto" w:fill="auto"/>
            <w:vAlign w:val="center"/>
          </w:tcPr>
          <w:p w14:paraId="2D8F3DC6" w14:textId="77777777" w:rsidR="00AB6E1A" w:rsidRPr="002255E9" w:rsidRDefault="00AB6E1A" w:rsidP="00604247">
            <w:pPr>
              <w:pStyle w:val="TAL"/>
              <w:rPr>
                <w:rFonts w:cs="Arial"/>
                <w:sz w:val="16"/>
                <w:szCs w:val="16"/>
              </w:rPr>
            </w:pPr>
            <w:r w:rsidRPr="002255E9">
              <w:rPr>
                <w:rFonts w:cs="Arial"/>
                <w:sz w:val="16"/>
                <w:szCs w:val="16"/>
              </w:rPr>
              <w:t>E-UTRA Band 1, 20, 28, 31, 32, 33, 34, 38, 39, 40</w:t>
            </w:r>
            <w:r w:rsidRPr="002255E9">
              <w:rPr>
                <w:rFonts w:cs="Arial"/>
                <w:sz w:val="16"/>
                <w:szCs w:val="16"/>
                <w:lang w:eastAsia="zh-CN"/>
              </w:rPr>
              <w:t>, 45</w:t>
            </w:r>
            <w:r w:rsidRPr="002255E9">
              <w:rPr>
                <w:rFonts w:cs="Arial"/>
                <w:sz w:val="16"/>
                <w:szCs w:val="16"/>
              </w:rPr>
              <w:t>, 50, 51, 65, 67, 68, 69, 72, 73, 74, 75, 76, 87, 88</w:t>
            </w:r>
          </w:p>
        </w:tc>
        <w:tc>
          <w:tcPr>
            <w:tcW w:w="772" w:type="dxa"/>
            <w:shd w:val="clear" w:color="auto" w:fill="auto"/>
            <w:vAlign w:val="center"/>
          </w:tcPr>
          <w:p w14:paraId="6B41907F"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4D51417C"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14A1AB9"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52EFFB88"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B915F74"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307D72E" w14:textId="77777777" w:rsidR="00AB6E1A" w:rsidRPr="002255E9" w:rsidRDefault="00AB6E1A" w:rsidP="00604247">
            <w:pPr>
              <w:pStyle w:val="TAC"/>
              <w:rPr>
                <w:rFonts w:cs="Arial"/>
                <w:sz w:val="16"/>
                <w:szCs w:val="16"/>
              </w:rPr>
            </w:pPr>
          </w:p>
        </w:tc>
      </w:tr>
      <w:tr w:rsidR="00AB6E1A" w:rsidRPr="002255E9" w14:paraId="4DDB44BC" w14:textId="77777777" w:rsidTr="00604247">
        <w:trPr>
          <w:trHeight w:val="225"/>
          <w:jc w:val="center"/>
        </w:trPr>
        <w:tc>
          <w:tcPr>
            <w:tcW w:w="960" w:type="dxa"/>
            <w:vMerge/>
            <w:vAlign w:val="center"/>
          </w:tcPr>
          <w:p w14:paraId="660569B5" w14:textId="77777777" w:rsidR="00AB6E1A" w:rsidRPr="002255E9" w:rsidRDefault="00AB6E1A" w:rsidP="00604247">
            <w:pPr>
              <w:pStyle w:val="TAC"/>
              <w:rPr>
                <w:rFonts w:cs="Arial"/>
                <w:sz w:val="16"/>
                <w:szCs w:val="16"/>
              </w:rPr>
            </w:pPr>
          </w:p>
        </w:tc>
        <w:tc>
          <w:tcPr>
            <w:tcW w:w="3166" w:type="dxa"/>
            <w:shd w:val="clear" w:color="auto" w:fill="auto"/>
            <w:vAlign w:val="center"/>
          </w:tcPr>
          <w:p w14:paraId="78B51FDD" w14:textId="77777777" w:rsidR="00AB6E1A" w:rsidRPr="002255E9" w:rsidRDefault="00AB6E1A" w:rsidP="00604247">
            <w:pPr>
              <w:pStyle w:val="TAL"/>
              <w:rPr>
                <w:rFonts w:cs="Arial"/>
                <w:sz w:val="16"/>
                <w:szCs w:val="16"/>
                <w:lang w:eastAsia="zh-CN"/>
              </w:rPr>
            </w:pPr>
            <w:r w:rsidRPr="002255E9">
              <w:rPr>
                <w:rFonts w:cs="Arial"/>
                <w:sz w:val="16"/>
                <w:szCs w:val="16"/>
              </w:rPr>
              <w:t>E-UTRA band 3, 7, 22, 41, 42, 43, 52</w:t>
            </w:r>
          </w:p>
          <w:p w14:paraId="57945CB1" w14:textId="77777777" w:rsidR="00AB6E1A" w:rsidRPr="002255E9" w:rsidRDefault="00AB6E1A" w:rsidP="00604247">
            <w:pPr>
              <w:pStyle w:val="TAL"/>
              <w:rPr>
                <w:rFonts w:cs="Arial"/>
                <w:sz w:val="16"/>
                <w:szCs w:val="16"/>
              </w:rPr>
            </w:pPr>
            <w:r w:rsidRPr="002255E9">
              <w:rPr>
                <w:sz w:val="16"/>
                <w:szCs w:val="16"/>
              </w:rPr>
              <w:t xml:space="preserve">NR Band n77, </w:t>
            </w:r>
            <w:r w:rsidRPr="002255E9">
              <w:rPr>
                <w:sz w:val="16"/>
                <w:szCs w:val="16"/>
                <w:lang w:eastAsia="zh-CN"/>
              </w:rPr>
              <w:t xml:space="preserve">n78, </w:t>
            </w:r>
            <w:r w:rsidRPr="002255E9">
              <w:rPr>
                <w:sz w:val="16"/>
                <w:szCs w:val="16"/>
              </w:rPr>
              <w:t>n79</w:t>
            </w:r>
          </w:p>
        </w:tc>
        <w:tc>
          <w:tcPr>
            <w:tcW w:w="772" w:type="dxa"/>
            <w:shd w:val="clear" w:color="auto" w:fill="auto"/>
            <w:vAlign w:val="center"/>
          </w:tcPr>
          <w:p w14:paraId="71B4D26E"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40F9C7E3"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97627F4"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54E7A956"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6581F15"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0DAD567A"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0EFA5B0E" w14:textId="77777777" w:rsidTr="00604247">
        <w:trPr>
          <w:trHeight w:val="225"/>
          <w:jc w:val="center"/>
        </w:trPr>
        <w:tc>
          <w:tcPr>
            <w:tcW w:w="960" w:type="dxa"/>
            <w:vMerge/>
            <w:vAlign w:val="center"/>
          </w:tcPr>
          <w:p w14:paraId="6FE8C5E6" w14:textId="77777777" w:rsidR="00AB6E1A" w:rsidRPr="002255E9" w:rsidRDefault="00AB6E1A" w:rsidP="00604247">
            <w:pPr>
              <w:pStyle w:val="TAC"/>
              <w:rPr>
                <w:rFonts w:cs="Arial"/>
                <w:sz w:val="16"/>
                <w:szCs w:val="16"/>
              </w:rPr>
            </w:pPr>
          </w:p>
        </w:tc>
        <w:tc>
          <w:tcPr>
            <w:tcW w:w="3166" w:type="dxa"/>
            <w:shd w:val="clear" w:color="auto" w:fill="auto"/>
            <w:vAlign w:val="center"/>
          </w:tcPr>
          <w:p w14:paraId="4FFCEE15" w14:textId="77777777" w:rsidR="00AB6E1A" w:rsidRPr="002255E9" w:rsidRDefault="00AB6E1A" w:rsidP="00604247">
            <w:pPr>
              <w:pStyle w:val="TAL"/>
              <w:rPr>
                <w:rFonts w:cs="Arial"/>
                <w:sz w:val="16"/>
                <w:szCs w:val="16"/>
              </w:rPr>
            </w:pPr>
            <w:r w:rsidRPr="002255E9">
              <w:rPr>
                <w:rFonts w:cs="Arial"/>
                <w:sz w:val="16"/>
                <w:szCs w:val="16"/>
              </w:rPr>
              <w:t>E-UTRA Band 8</w:t>
            </w:r>
          </w:p>
        </w:tc>
        <w:tc>
          <w:tcPr>
            <w:tcW w:w="772" w:type="dxa"/>
            <w:shd w:val="clear" w:color="auto" w:fill="auto"/>
            <w:vAlign w:val="center"/>
          </w:tcPr>
          <w:p w14:paraId="35467A44"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6BCD45FD"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D02D918"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14F53FF"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B563527"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541F900"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5596AD26" w14:textId="77777777" w:rsidTr="00604247">
        <w:trPr>
          <w:trHeight w:val="225"/>
          <w:jc w:val="center"/>
        </w:trPr>
        <w:tc>
          <w:tcPr>
            <w:tcW w:w="960" w:type="dxa"/>
            <w:vMerge/>
            <w:vAlign w:val="center"/>
          </w:tcPr>
          <w:p w14:paraId="3583EAB3" w14:textId="77777777" w:rsidR="00AB6E1A" w:rsidRPr="002255E9" w:rsidRDefault="00AB6E1A" w:rsidP="00604247">
            <w:pPr>
              <w:pStyle w:val="TAC"/>
              <w:rPr>
                <w:rFonts w:cs="Arial"/>
                <w:sz w:val="16"/>
                <w:szCs w:val="16"/>
              </w:rPr>
            </w:pPr>
          </w:p>
        </w:tc>
        <w:tc>
          <w:tcPr>
            <w:tcW w:w="3166" w:type="dxa"/>
            <w:shd w:val="clear" w:color="auto" w:fill="auto"/>
            <w:vAlign w:val="center"/>
          </w:tcPr>
          <w:p w14:paraId="20CF9ADD" w14:textId="77777777" w:rsidR="00AB6E1A" w:rsidRPr="002255E9" w:rsidRDefault="00AB6E1A" w:rsidP="00604247">
            <w:pPr>
              <w:pStyle w:val="TAL"/>
              <w:rPr>
                <w:rFonts w:cs="Arial"/>
                <w:sz w:val="16"/>
                <w:szCs w:val="16"/>
              </w:rPr>
            </w:pPr>
            <w:r w:rsidRPr="002255E9">
              <w:rPr>
                <w:rFonts w:cs="Arial"/>
                <w:sz w:val="16"/>
                <w:szCs w:val="16"/>
              </w:rPr>
              <w:t>E-UTRA Band 11, 21</w:t>
            </w:r>
          </w:p>
        </w:tc>
        <w:tc>
          <w:tcPr>
            <w:tcW w:w="772" w:type="dxa"/>
            <w:shd w:val="clear" w:color="auto" w:fill="auto"/>
            <w:vAlign w:val="center"/>
          </w:tcPr>
          <w:p w14:paraId="5774CED9"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37304E5F"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33B6FCC"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A3CC46B"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8481881"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00E112B0" w14:textId="77777777" w:rsidR="00AB6E1A" w:rsidRPr="002255E9" w:rsidRDefault="00AB6E1A" w:rsidP="00604247">
            <w:pPr>
              <w:pStyle w:val="TAC"/>
              <w:rPr>
                <w:rFonts w:cs="Arial"/>
                <w:sz w:val="16"/>
                <w:szCs w:val="16"/>
              </w:rPr>
            </w:pPr>
            <w:r w:rsidRPr="002255E9">
              <w:rPr>
                <w:rFonts w:cs="Arial"/>
                <w:sz w:val="16"/>
                <w:szCs w:val="16"/>
              </w:rPr>
              <w:t>23</w:t>
            </w:r>
          </w:p>
        </w:tc>
      </w:tr>
      <w:tr w:rsidR="00AB6E1A" w:rsidRPr="002255E9" w14:paraId="19DA3682" w14:textId="77777777" w:rsidTr="00604247">
        <w:trPr>
          <w:trHeight w:val="225"/>
          <w:jc w:val="center"/>
        </w:trPr>
        <w:tc>
          <w:tcPr>
            <w:tcW w:w="960" w:type="dxa"/>
            <w:vMerge/>
            <w:vAlign w:val="center"/>
          </w:tcPr>
          <w:p w14:paraId="107D6207" w14:textId="77777777" w:rsidR="00AB6E1A" w:rsidRPr="002255E9" w:rsidRDefault="00AB6E1A" w:rsidP="00604247">
            <w:pPr>
              <w:pStyle w:val="TAC"/>
              <w:rPr>
                <w:rFonts w:cs="Arial"/>
                <w:sz w:val="16"/>
                <w:szCs w:val="16"/>
              </w:rPr>
            </w:pPr>
          </w:p>
        </w:tc>
        <w:tc>
          <w:tcPr>
            <w:tcW w:w="3166" w:type="dxa"/>
            <w:shd w:val="clear" w:color="auto" w:fill="auto"/>
            <w:vAlign w:val="center"/>
          </w:tcPr>
          <w:p w14:paraId="35264F9B"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19C8B578" w14:textId="77777777" w:rsidR="00AB6E1A" w:rsidRPr="002255E9" w:rsidRDefault="00AB6E1A" w:rsidP="00604247">
            <w:pPr>
              <w:pStyle w:val="TAR"/>
              <w:rPr>
                <w:rFonts w:cs="Arial"/>
                <w:sz w:val="16"/>
                <w:szCs w:val="16"/>
              </w:rPr>
            </w:pPr>
            <w:r w:rsidRPr="002255E9">
              <w:rPr>
                <w:rFonts w:cs="Arial"/>
                <w:sz w:val="16"/>
                <w:szCs w:val="16"/>
              </w:rPr>
              <w:t>860</w:t>
            </w:r>
          </w:p>
        </w:tc>
        <w:tc>
          <w:tcPr>
            <w:tcW w:w="362" w:type="dxa"/>
            <w:shd w:val="clear" w:color="auto" w:fill="auto"/>
            <w:vAlign w:val="center"/>
          </w:tcPr>
          <w:p w14:paraId="43E66CFF"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9F05983" w14:textId="77777777" w:rsidR="00AB6E1A" w:rsidRPr="002255E9" w:rsidRDefault="00AB6E1A" w:rsidP="00604247">
            <w:pPr>
              <w:pStyle w:val="TAL"/>
              <w:rPr>
                <w:rFonts w:cs="Arial"/>
                <w:sz w:val="16"/>
                <w:szCs w:val="16"/>
              </w:rPr>
            </w:pPr>
            <w:r w:rsidRPr="002255E9">
              <w:rPr>
                <w:rFonts w:cs="Arial"/>
                <w:sz w:val="16"/>
                <w:szCs w:val="16"/>
              </w:rPr>
              <w:t>890</w:t>
            </w:r>
          </w:p>
        </w:tc>
        <w:tc>
          <w:tcPr>
            <w:tcW w:w="1134" w:type="dxa"/>
            <w:shd w:val="clear" w:color="auto" w:fill="auto"/>
            <w:vAlign w:val="center"/>
          </w:tcPr>
          <w:p w14:paraId="14A6DF7E" w14:textId="77777777" w:rsidR="00AB6E1A" w:rsidRPr="002255E9" w:rsidRDefault="00AB6E1A" w:rsidP="00604247">
            <w:pPr>
              <w:pStyle w:val="TAC"/>
              <w:rPr>
                <w:rFonts w:cs="Arial"/>
                <w:sz w:val="16"/>
                <w:szCs w:val="16"/>
              </w:rPr>
            </w:pPr>
            <w:r w:rsidRPr="002255E9">
              <w:rPr>
                <w:rFonts w:cs="Arial"/>
                <w:sz w:val="16"/>
                <w:szCs w:val="16"/>
              </w:rPr>
              <w:t>-40</w:t>
            </w:r>
          </w:p>
        </w:tc>
        <w:tc>
          <w:tcPr>
            <w:tcW w:w="851" w:type="dxa"/>
            <w:shd w:val="clear" w:color="auto" w:fill="auto"/>
            <w:noWrap/>
            <w:vAlign w:val="center"/>
          </w:tcPr>
          <w:p w14:paraId="60D8A3A3"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20A8D43" w14:textId="77777777" w:rsidR="00AB6E1A" w:rsidRPr="002255E9" w:rsidRDefault="00AB6E1A" w:rsidP="00604247">
            <w:pPr>
              <w:pStyle w:val="TAC"/>
              <w:rPr>
                <w:rFonts w:cs="Arial"/>
                <w:sz w:val="16"/>
                <w:szCs w:val="16"/>
              </w:rPr>
            </w:pPr>
            <w:r w:rsidRPr="002255E9">
              <w:rPr>
                <w:rFonts w:cs="Arial"/>
                <w:sz w:val="16"/>
                <w:szCs w:val="16"/>
              </w:rPr>
              <w:t>15, 23</w:t>
            </w:r>
          </w:p>
        </w:tc>
      </w:tr>
      <w:tr w:rsidR="00AB6E1A" w:rsidRPr="002255E9" w14:paraId="69630587" w14:textId="77777777" w:rsidTr="00604247">
        <w:trPr>
          <w:trHeight w:val="225"/>
          <w:jc w:val="center"/>
        </w:trPr>
        <w:tc>
          <w:tcPr>
            <w:tcW w:w="960" w:type="dxa"/>
            <w:vMerge/>
            <w:vAlign w:val="center"/>
          </w:tcPr>
          <w:p w14:paraId="6369D3BE" w14:textId="77777777" w:rsidR="00AB6E1A" w:rsidRPr="002255E9" w:rsidRDefault="00AB6E1A" w:rsidP="00604247">
            <w:pPr>
              <w:pStyle w:val="TAC"/>
              <w:rPr>
                <w:rFonts w:cs="Arial"/>
                <w:sz w:val="16"/>
                <w:szCs w:val="16"/>
              </w:rPr>
            </w:pPr>
          </w:p>
        </w:tc>
        <w:tc>
          <w:tcPr>
            <w:tcW w:w="3166" w:type="dxa"/>
            <w:shd w:val="clear" w:color="auto" w:fill="auto"/>
            <w:vAlign w:val="center"/>
          </w:tcPr>
          <w:p w14:paraId="6DED1AE7"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3C2E0BED" w14:textId="77777777" w:rsidR="00AB6E1A" w:rsidRPr="002255E9" w:rsidRDefault="00AB6E1A"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4D8C4E40"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AA2CE36" w14:textId="77777777" w:rsidR="00AB6E1A" w:rsidRPr="002255E9" w:rsidRDefault="00AB6E1A"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72CDA2BD" w14:textId="77777777" w:rsidR="00AB6E1A" w:rsidRPr="002255E9" w:rsidRDefault="00AB6E1A"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55E9248B" w14:textId="77777777" w:rsidR="00AB6E1A" w:rsidRPr="002255E9" w:rsidRDefault="00AB6E1A"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6C2BDA4F" w14:textId="77777777" w:rsidR="00AB6E1A" w:rsidRPr="002255E9" w:rsidRDefault="00AB6E1A" w:rsidP="00604247">
            <w:pPr>
              <w:pStyle w:val="TAC"/>
              <w:rPr>
                <w:rFonts w:cs="Arial"/>
                <w:sz w:val="16"/>
                <w:szCs w:val="16"/>
              </w:rPr>
            </w:pPr>
            <w:r w:rsidRPr="002255E9">
              <w:rPr>
                <w:rFonts w:cs="Arial"/>
                <w:sz w:val="16"/>
                <w:szCs w:val="16"/>
              </w:rPr>
              <w:t>8, 23</w:t>
            </w:r>
          </w:p>
        </w:tc>
      </w:tr>
      <w:tr w:rsidR="00AB6E1A" w:rsidRPr="002255E9" w14:paraId="69B326FB" w14:textId="77777777" w:rsidTr="00604247">
        <w:trPr>
          <w:trHeight w:val="225"/>
          <w:jc w:val="center"/>
        </w:trPr>
        <w:tc>
          <w:tcPr>
            <w:tcW w:w="960" w:type="dxa"/>
            <w:vMerge w:val="restart"/>
            <w:shd w:val="clear" w:color="auto" w:fill="auto"/>
          </w:tcPr>
          <w:p w14:paraId="16D7FD6A" w14:textId="77777777" w:rsidR="00AB6E1A" w:rsidRPr="002255E9" w:rsidRDefault="00AB6E1A" w:rsidP="00604247">
            <w:pPr>
              <w:pStyle w:val="TAC"/>
              <w:rPr>
                <w:rFonts w:cs="Arial"/>
                <w:sz w:val="16"/>
                <w:szCs w:val="16"/>
              </w:rPr>
            </w:pPr>
            <w:r w:rsidRPr="002255E9">
              <w:rPr>
                <w:rFonts w:cs="Arial"/>
                <w:sz w:val="16"/>
                <w:szCs w:val="16"/>
              </w:rPr>
              <w:t>9</w:t>
            </w:r>
          </w:p>
        </w:tc>
        <w:tc>
          <w:tcPr>
            <w:tcW w:w="3166" w:type="dxa"/>
            <w:shd w:val="clear" w:color="auto" w:fill="auto"/>
            <w:vAlign w:val="center"/>
          </w:tcPr>
          <w:p w14:paraId="77217829" w14:textId="77777777" w:rsidR="00AB6E1A" w:rsidRPr="002255E9" w:rsidRDefault="00AB6E1A" w:rsidP="00604247">
            <w:pPr>
              <w:pStyle w:val="TAL"/>
              <w:rPr>
                <w:rFonts w:cs="Arial"/>
                <w:sz w:val="16"/>
                <w:szCs w:val="16"/>
              </w:rPr>
            </w:pPr>
            <w:r w:rsidRPr="002255E9">
              <w:rPr>
                <w:rFonts w:cs="Arial"/>
                <w:sz w:val="16"/>
                <w:szCs w:val="16"/>
              </w:rPr>
              <w:t>E-UTRA Band 1, 3, 11, 18, 19, 21, 26, 28, 34</w:t>
            </w:r>
          </w:p>
        </w:tc>
        <w:tc>
          <w:tcPr>
            <w:tcW w:w="772" w:type="dxa"/>
            <w:shd w:val="clear" w:color="auto" w:fill="auto"/>
            <w:vAlign w:val="center"/>
          </w:tcPr>
          <w:p w14:paraId="5A0BC6FC"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10DDA8C3"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29FF3F1"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D5E39BE"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2DA1C04"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471B82C" w14:textId="77777777" w:rsidR="00AB6E1A" w:rsidRPr="002255E9" w:rsidRDefault="00AB6E1A" w:rsidP="00604247">
            <w:pPr>
              <w:pStyle w:val="TAC"/>
              <w:rPr>
                <w:rFonts w:cs="Arial"/>
                <w:sz w:val="16"/>
                <w:szCs w:val="16"/>
              </w:rPr>
            </w:pPr>
          </w:p>
        </w:tc>
      </w:tr>
      <w:tr w:rsidR="00AB6E1A" w:rsidRPr="002255E9" w14:paraId="24DD8FD8" w14:textId="77777777" w:rsidTr="00604247">
        <w:trPr>
          <w:trHeight w:val="225"/>
          <w:jc w:val="center"/>
        </w:trPr>
        <w:tc>
          <w:tcPr>
            <w:tcW w:w="960" w:type="dxa"/>
            <w:vMerge/>
            <w:shd w:val="clear" w:color="auto" w:fill="auto"/>
          </w:tcPr>
          <w:p w14:paraId="18EB5177" w14:textId="77777777" w:rsidR="00AB6E1A" w:rsidRPr="002255E9" w:rsidRDefault="00AB6E1A" w:rsidP="00604247">
            <w:pPr>
              <w:pStyle w:val="TAC"/>
              <w:rPr>
                <w:rFonts w:cs="Arial"/>
                <w:sz w:val="16"/>
                <w:szCs w:val="16"/>
              </w:rPr>
            </w:pPr>
          </w:p>
        </w:tc>
        <w:tc>
          <w:tcPr>
            <w:tcW w:w="3166" w:type="dxa"/>
            <w:shd w:val="clear" w:color="auto" w:fill="auto"/>
            <w:vAlign w:val="center"/>
          </w:tcPr>
          <w:p w14:paraId="16A0F363" w14:textId="77777777" w:rsidR="00AB6E1A" w:rsidRPr="002255E9" w:rsidRDefault="00AB6E1A" w:rsidP="00604247">
            <w:pPr>
              <w:pStyle w:val="TAL"/>
              <w:rPr>
                <w:rFonts w:cs="Arial"/>
                <w:sz w:val="16"/>
                <w:szCs w:val="16"/>
              </w:rPr>
            </w:pPr>
            <w:r w:rsidRPr="002255E9">
              <w:rPr>
                <w:rFonts w:cs="Arial"/>
                <w:sz w:val="16"/>
                <w:szCs w:val="16"/>
              </w:rPr>
              <w:t>E-UTRA Band 42</w:t>
            </w:r>
          </w:p>
        </w:tc>
        <w:tc>
          <w:tcPr>
            <w:tcW w:w="772" w:type="dxa"/>
            <w:shd w:val="clear" w:color="auto" w:fill="auto"/>
            <w:vAlign w:val="center"/>
          </w:tcPr>
          <w:p w14:paraId="37A5D670"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70204660"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138B9DA"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183EA61B"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6771F58"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2FA3C07"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032F675F" w14:textId="77777777" w:rsidTr="00604247">
        <w:trPr>
          <w:trHeight w:val="225"/>
          <w:jc w:val="center"/>
        </w:trPr>
        <w:tc>
          <w:tcPr>
            <w:tcW w:w="960" w:type="dxa"/>
            <w:vMerge/>
            <w:shd w:val="clear" w:color="auto" w:fill="auto"/>
          </w:tcPr>
          <w:p w14:paraId="62E406E4" w14:textId="77777777" w:rsidR="00AB6E1A" w:rsidRPr="002255E9" w:rsidRDefault="00AB6E1A" w:rsidP="00604247">
            <w:pPr>
              <w:pStyle w:val="TAC"/>
              <w:rPr>
                <w:rFonts w:cs="Arial"/>
                <w:sz w:val="16"/>
                <w:szCs w:val="16"/>
              </w:rPr>
            </w:pPr>
          </w:p>
        </w:tc>
        <w:tc>
          <w:tcPr>
            <w:tcW w:w="3166" w:type="dxa"/>
            <w:shd w:val="clear" w:color="auto" w:fill="auto"/>
            <w:vAlign w:val="center"/>
          </w:tcPr>
          <w:p w14:paraId="60E94639"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7037DA09" w14:textId="77777777" w:rsidR="00AB6E1A" w:rsidRPr="002255E9" w:rsidRDefault="00AB6E1A" w:rsidP="00604247">
            <w:pPr>
              <w:pStyle w:val="TAR"/>
              <w:rPr>
                <w:rFonts w:cs="Arial"/>
                <w:sz w:val="16"/>
                <w:szCs w:val="16"/>
              </w:rPr>
            </w:pPr>
            <w:r w:rsidRPr="002255E9">
              <w:rPr>
                <w:rFonts w:cs="Arial"/>
                <w:sz w:val="16"/>
                <w:szCs w:val="16"/>
              </w:rPr>
              <w:t>945</w:t>
            </w:r>
          </w:p>
        </w:tc>
        <w:tc>
          <w:tcPr>
            <w:tcW w:w="362" w:type="dxa"/>
            <w:shd w:val="clear" w:color="auto" w:fill="auto"/>
            <w:vAlign w:val="center"/>
          </w:tcPr>
          <w:p w14:paraId="29B4899A"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E0F95DE" w14:textId="77777777" w:rsidR="00AB6E1A" w:rsidRPr="002255E9" w:rsidRDefault="00AB6E1A" w:rsidP="00604247">
            <w:pPr>
              <w:pStyle w:val="TAL"/>
              <w:rPr>
                <w:rFonts w:cs="Arial"/>
                <w:sz w:val="16"/>
                <w:szCs w:val="16"/>
              </w:rPr>
            </w:pPr>
            <w:r w:rsidRPr="002255E9">
              <w:rPr>
                <w:rFonts w:cs="Arial"/>
                <w:sz w:val="16"/>
                <w:szCs w:val="16"/>
              </w:rPr>
              <w:t>960</w:t>
            </w:r>
          </w:p>
        </w:tc>
        <w:tc>
          <w:tcPr>
            <w:tcW w:w="1134" w:type="dxa"/>
            <w:shd w:val="clear" w:color="auto" w:fill="auto"/>
            <w:vAlign w:val="center"/>
          </w:tcPr>
          <w:p w14:paraId="06F50C9D"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1F1A7E6"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EC2D342" w14:textId="77777777" w:rsidR="00AB6E1A" w:rsidRPr="002255E9" w:rsidRDefault="00AB6E1A" w:rsidP="00604247">
            <w:pPr>
              <w:pStyle w:val="TAC"/>
              <w:rPr>
                <w:rFonts w:cs="Arial"/>
                <w:sz w:val="16"/>
                <w:szCs w:val="16"/>
              </w:rPr>
            </w:pPr>
          </w:p>
        </w:tc>
      </w:tr>
      <w:tr w:rsidR="00AB6E1A" w:rsidRPr="002255E9" w14:paraId="75F5A99C" w14:textId="77777777" w:rsidTr="00604247">
        <w:trPr>
          <w:trHeight w:val="250"/>
          <w:jc w:val="center"/>
        </w:trPr>
        <w:tc>
          <w:tcPr>
            <w:tcW w:w="960" w:type="dxa"/>
            <w:vMerge/>
            <w:vAlign w:val="center"/>
          </w:tcPr>
          <w:p w14:paraId="4C9D4A34" w14:textId="77777777" w:rsidR="00AB6E1A" w:rsidRPr="002255E9" w:rsidRDefault="00AB6E1A" w:rsidP="00604247">
            <w:pPr>
              <w:pStyle w:val="TAC"/>
              <w:rPr>
                <w:rFonts w:cs="Arial"/>
                <w:sz w:val="16"/>
                <w:szCs w:val="16"/>
              </w:rPr>
            </w:pPr>
          </w:p>
        </w:tc>
        <w:tc>
          <w:tcPr>
            <w:tcW w:w="3166" w:type="dxa"/>
            <w:shd w:val="clear" w:color="auto" w:fill="auto"/>
            <w:vAlign w:val="center"/>
          </w:tcPr>
          <w:p w14:paraId="49348A8E"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7FB43602" w14:textId="77777777" w:rsidR="00AB6E1A" w:rsidRPr="002255E9" w:rsidRDefault="00AB6E1A"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3F88F56B"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43BEC1B" w14:textId="77777777" w:rsidR="00AB6E1A" w:rsidRPr="002255E9" w:rsidRDefault="00AB6E1A"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09DD804F" w14:textId="77777777" w:rsidR="00AB6E1A" w:rsidRPr="002255E9" w:rsidRDefault="00AB6E1A"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11900888" w14:textId="77777777" w:rsidR="00AB6E1A" w:rsidRPr="002255E9" w:rsidRDefault="00AB6E1A"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5DA3F4DD" w14:textId="77777777" w:rsidR="00AB6E1A" w:rsidRPr="002255E9" w:rsidRDefault="00AB6E1A" w:rsidP="00604247">
            <w:pPr>
              <w:pStyle w:val="TAC"/>
              <w:rPr>
                <w:rFonts w:cs="Arial"/>
                <w:sz w:val="16"/>
                <w:szCs w:val="16"/>
              </w:rPr>
            </w:pPr>
            <w:r w:rsidRPr="002255E9">
              <w:rPr>
                <w:rFonts w:cs="Arial"/>
                <w:sz w:val="16"/>
                <w:szCs w:val="16"/>
              </w:rPr>
              <w:t>8</w:t>
            </w:r>
          </w:p>
        </w:tc>
      </w:tr>
      <w:tr w:rsidR="00AB6E1A" w:rsidRPr="002255E9" w14:paraId="032558F1" w14:textId="77777777" w:rsidTr="00604247">
        <w:trPr>
          <w:trHeight w:val="250"/>
          <w:jc w:val="center"/>
        </w:trPr>
        <w:tc>
          <w:tcPr>
            <w:tcW w:w="960" w:type="dxa"/>
            <w:vMerge/>
            <w:vAlign w:val="center"/>
          </w:tcPr>
          <w:p w14:paraId="6C78B204" w14:textId="77777777" w:rsidR="00AB6E1A" w:rsidRPr="002255E9" w:rsidRDefault="00AB6E1A" w:rsidP="00604247">
            <w:pPr>
              <w:pStyle w:val="TAC"/>
              <w:rPr>
                <w:rFonts w:cs="Arial"/>
                <w:sz w:val="16"/>
                <w:szCs w:val="16"/>
              </w:rPr>
            </w:pPr>
          </w:p>
        </w:tc>
        <w:tc>
          <w:tcPr>
            <w:tcW w:w="3166" w:type="dxa"/>
            <w:shd w:val="clear" w:color="auto" w:fill="auto"/>
            <w:vAlign w:val="center"/>
          </w:tcPr>
          <w:p w14:paraId="6D523651"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05FAACCD" w14:textId="77777777" w:rsidR="00AB6E1A" w:rsidRPr="002255E9" w:rsidRDefault="00AB6E1A" w:rsidP="00604247">
            <w:pPr>
              <w:pStyle w:val="TAR"/>
              <w:rPr>
                <w:rFonts w:cs="Arial"/>
                <w:sz w:val="16"/>
                <w:szCs w:val="16"/>
              </w:rPr>
            </w:pPr>
            <w:r w:rsidRPr="002255E9">
              <w:rPr>
                <w:rFonts w:cs="Arial"/>
                <w:sz w:val="16"/>
                <w:szCs w:val="16"/>
              </w:rPr>
              <w:t>2545</w:t>
            </w:r>
          </w:p>
        </w:tc>
        <w:tc>
          <w:tcPr>
            <w:tcW w:w="362" w:type="dxa"/>
            <w:shd w:val="clear" w:color="auto" w:fill="auto"/>
            <w:vAlign w:val="center"/>
          </w:tcPr>
          <w:p w14:paraId="7CC3F32F"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455538E" w14:textId="77777777" w:rsidR="00AB6E1A" w:rsidRPr="002255E9" w:rsidRDefault="00AB6E1A" w:rsidP="00604247">
            <w:pPr>
              <w:pStyle w:val="TAL"/>
              <w:rPr>
                <w:rFonts w:cs="Arial"/>
                <w:sz w:val="16"/>
                <w:szCs w:val="16"/>
              </w:rPr>
            </w:pPr>
            <w:r w:rsidRPr="002255E9">
              <w:rPr>
                <w:rFonts w:cs="Arial"/>
                <w:sz w:val="16"/>
                <w:szCs w:val="16"/>
              </w:rPr>
              <w:t>2575</w:t>
            </w:r>
          </w:p>
        </w:tc>
        <w:tc>
          <w:tcPr>
            <w:tcW w:w="1134" w:type="dxa"/>
            <w:shd w:val="clear" w:color="auto" w:fill="auto"/>
            <w:vAlign w:val="center"/>
          </w:tcPr>
          <w:p w14:paraId="58731D44"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33699C3"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0B5A26E" w14:textId="77777777" w:rsidR="00AB6E1A" w:rsidRPr="002255E9" w:rsidRDefault="00AB6E1A" w:rsidP="00604247">
            <w:pPr>
              <w:pStyle w:val="TAC"/>
              <w:rPr>
                <w:rFonts w:cs="Arial"/>
                <w:sz w:val="16"/>
                <w:szCs w:val="16"/>
              </w:rPr>
            </w:pPr>
          </w:p>
        </w:tc>
      </w:tr>
      <w:tr w:rsidR="00AB6E1A" w:rsidRPr="002255E9" w14:paraId="58775431" w14:textId="77777777" w:rsidTr="00604247">
        <w:trPr>
          <w:trHeight w:val="225"/>
          <w:jc w:val="center"/>
        </w:trPr>
        <w:tc>
          <w:tcPr>
            <w:tcW w:w="960" w:type="dxa"/>
            <w:vMerge/>
            <w:shd w:val="clear" w:color="auto" w:fill="auto"/>
          </w:tcPr>
          <w:p w14:paraId="4AD1B625" w14:textId="77777777" w:rsidR="00AB6E1A" w:rsidRPr="002255E9" w:rsidRDefault="00AB6E1A" w:rsidP="00604247">
            <w:pPr>
              <w:pStyle w:val="FP"/>
              <w:rPr>
                <w:rFonts w:cs="Arial"/>
                <w:sz w:val="16"/>
                <w:szCs w:val="16"/>
              </w:rPr>
            </w:pPr>
          </w:p>
        </w:tc>
        <w:tc>
          <w:tcPr>
            <w:tcW w:w="3166" w:type="dxa"/>
            <w:shd w:val="clear" w:color="auto" w:fill="auto"/>
            <w:vAlign w:val="center"/>
          </w:tcPr>
          <w:p w14:paraId="6A4583CE" w14:textId="77777777" w:rsidR="00AB6E1A" w:rsidRPr="002255E9" w:rsidRDefault="00AB6E1A" w:rsidP="00604247">
            <w:pPr>
              <w:pStyle w:val="TAC"/>
              <w:jc w:val="left"/>
              <w:rPr>
                <w:rFonts w:cs="Arial"/>
                <w:sz w:val="16"/>
                <w:szCs w:val="16"/>
              </w:rPr>
            </w:pPr>
            <w:r w:rsidRPr="002255E9">
              <w:rPr>
                <w:rFonts w:cs="Arial"/>
                <w:sz w:val="16"/>
                <w:szCs w:val="16"/>
              </w:rPr>
              <w:t>Frequency range</w:t>
            </w:r>
          </w:p>
        </w:tc>
        <w:tc>
          <w:tcPr>
            <w:tcW w:w="772" w:type="dxa"/>
            <w:shd w:val="clear" w:color="auto" w:fill="auto"/>
            <w:vAlign w:val="center"/>
          </w:tcPr>
          <w:p w14:paraId="07DE68EE" w14:textId="77777777" w:rsidR="00AB6E1A" w:rsidRPr="002255E9" w:rsidRDefault="00AB6E1A" w:rsidP="00604247">
            <w:pPr>
              <w:pStyle w:val="TAH"/>
              <w:jc w:val="right"/>
              <w:rPr>
                <w:rFonts w:cs="Arial"/>
                <w:b w:val="0"/>
                <w:sz w:val="16"/>
                <w:szCs w:val="16"/>
              </w:rPr>
            </w:pPr>
            <w:r w:rsidRPr="002255E9">
              <w:rPr>
                <w:rFonts w:cs="Arial"/>
                <w:b w:val="0"/>
                <w:sz w:val="16"/>
                <w:szCs w:val="16"/>
              </w:rPr>
              <w:t>2595</w:t>
            </w:r>
          </w:p>
        </w:tc>
        <w:tc>
          <w:tcPr>
            <w:tcW w:w="362" w:type="dxa"/>
            <w:shd w:val="clear" w:color="auto" w:fill="auto"/>
            <w:vAlign w:val="center"/>
          </w:tcPr>
          <w:p w14:paraId="7A6C25EF" w14:textId="77777777" w:rsidR="00AB6E1A" w:rsidRPr="002255E9" w:rsidRDefault="00AB6E1A" w:rsidP="00604247">
            <w:pPr>
              <w:pStyle w:val="FP"/>
              <w:jc w:val="center"/>
              <w:rPr>
                <w:sz w:val="16"/>
                <w:szCs w:val="16"/>
              </w:rPr>
            </w:pPr>
            <w:r w:rsidRPr="002255E9">
              <w:rPr>
                <w:rFonts w:cs="Arial"/>
                <w:sz w:val="16"/>
                <w:szCs w:val="16"/>
              </w:rPr>
              <w:t>-</w:t>
            </w:r>
          </w:p>
        </w:tc>
        <w:tc>
          <w:tcPr>
            <w:tcW w:w="772" w:type="dxa"/>
            <w:shd w:val="clear" w:color="auto" w:fill="auto"/>
            <w:vAlign w:val="center"/>
          </w:tcPr>
          <w:p w14:paraId="21F839DD" w14:textId="77777777" w:rsidR="00AB6E1A" w:rsidRPr="002255E9" w:rsidRDefault="00AB6E1A" w:rsidP="00604247">
            <w:pPr>
              <w:pStyle w:val="TAC"/>
              <w:jc w:val="left"/>
              <w:rPr>
                <w:rFonts w:cs="Arial"/>
                <w:sz w:val="16"/>
                <w:szCs w:val="16"/>
              </w:rPr>
            </w:pPr>
            <w:r w:rsidRPr="002255E9">
              <w:rPr>
                <w:rFonts w:cs="Arial"/>
                <w:sz w:val="16"/>
                <w:szCs w:val="16"/>
              </w:rPr>
              <w:t>2645</w:t>
            </w:r>
          </w:p>
        </w:tc>
        <w:tc>
          <w:tcPr>
            <w:tcW w:w="1134" w:type="dxa"/>
            <w:shd w:val="clear" w:color="auto" w:fill="auto"/>
            <w:vAlign w:val="center"/>
          </w:tcPr>
          <w:p w14:paraId="4AD08650" w14:textId="77777777" w:rsidR="00AB6E1A" w:rsidRPr="002255E9" w:rsidRDefault="00AB6E1A" w:rsidP="00604247">
            <w:pPr>
              <w:pStyle w:val="FP"/>
              <w:jc w:val="center"/>
              <w:rPr>
                <w:sz w:val="16"/>
                <w:szCs w:val="16"/>
              </w:rPr>
            </w:pPr>
            <w:r w:rsidRPr="002255E9">
              <w:rPr>
                <w:sz w:val="16"/>
                <w:szCs w:val="16"/>
              </w:rPr>
              <w:t>-50</w:t>
            </w:r>
          </w:p>
        </w:tc>
        <w:tc>
          <w:tcPr>
            <w:tcW w:w="851" w:type="dxa"/>
            <w:shd w:val="clear" w:color="auto" w:fill="auto"/>
            <w:noWrap/>
            <w:vAlign w:val="center"/>
          </w:tcPr>
          <w:p w14:paraId="3CBD794A" w14:textId="77777777" w:rsidR="00AB6E1A" w:rsidRPr="002255E9" w:rsidRDefault="00AB6E1A" w:rsidP="00604247">
            <w:pPr>
              <w:pStyle w:val="FP"/>
              <w:jc w:val="center"/>
              <w:rPr>
                <w:sz w:val="16"/>
                <w:szCs w:val="16"/>
              </w:rPr>
            </w:pPr>
            <w:r w:rsidRPr="002255E9">
              <w:rPr>
                <w:sz w:val="16"/>
                <w:szCs w:val="16"/>
              </w:rPr>
              <w:t>1</w:t>
            </w:r>
          </w:p>
        </w:tc>
        <w:tc>
          <w:tcPr>
            <w:tcW w:w="929" w:type="dxa"/>
            <w:shd w:val="clear" w:color="auto" w:fill="auto"/>
            <w:noWrap/>
            <w:vAlign w:val="center"/>
          </w:tcPr>
          <w:p w14:paraId="4BE2D7A3" w14:textId="77777777" w:rsidR="00AB6E1A" w:rsidRPr="002255E9" w:rsidRDefault="00AB6E1A" w:rsidP="00604247">
            <w:pPr>
              <w:pStyle w:val="FP"/>
              <w:jc w:val="center"/>
              <w:rPr>
                <w:sz w:val="16"/>
                <w:szCs w:val="16"/>
              </w:rPr>
            </w:pPr>
          </w:p>
        </w:tc>
      </w:tr>
      <w:tr w:rsidR="00AB6E1A" w:rsidRPr="002255E9" w14:paraId="37E7A182" w14:textId="77777777" w:rsidTr="00604247">
        <w:trPr>
          <w:trHeight w:val="225"/>
          <w:jc w:val="center"/>
        </w:trPr>
        <w:tc>
          <w:tcPr>
            <w:tcW w:w="960" w:type="dxa"/>
            <w:vMerge w:val="restart"/>
            <w:shd w:val="clear" w:color="auto" w:fill="auto"/>
          </w:tcPr>
          <w:p w14:paraId="74E5BCAE" w14:textId="77777777" w:rsidR="00AB6E1A" w:rsidRPr="002255E9" w:rsidRDefault="00AB6E1A" w:rsidP="00604247">
            <w:pPr>
              <w:pStyle w:val="TAC"/>
              <w:rPr>
                <w:rFonts w:cs="Arial"/>
                <w:sz w:val="16"/>
                <w:szCs w:val="16"/>
              </w:rPr>
            </w:pPr>
            <w:r w:rsidRPr="002255E9">
              <w:rPr>
                <w:rFonts w:cs="Arial"/>
                <w:sz w:val="16"/>
                <w:szCs w:val="16"/>
              </w:rPr>
              <w:t>10</w:t>
            </w:r>
          </w:p>
        </w:tc>
        <w:tc>
          <w:tcPr>
            <w:tcW w:w="3166" w:type="dxa"/>
            <w:shd w:val="clear" w:color="auto" w:fill="auto"/>
            <w:vAlign w:val="center"/>
          </w:tcPr>
          <w:p w14:paraId="2C845A18" w14:textId="77777777" w:rsidR="00AB6E1A" w:rsidRPr="002255E9" w:rsidRDefault="00AB6E1A" w:rsidP="00604247">
            <w:pPr>
              <w:pStyle w:val="TAL"/>
              <w:rPr>
                <w:rFonts w:cs="Arial"/>
                <w:sz w:val="16"/>
                <w:szCs w:val="16"/>
              </w:rPr>
            </w:pPr>
            <w:r w:rsidRPr="002255E9">
              <w:rPr>
                <w:rFonts w:cs="Arial"/>
                <w:sz w:val="16"/>
                <w:szCs w:val="16"/>
              </w:rPr>
              <w:t>E-UTRA Band 2, 4, 5, 10, 12, 13, 14, 17</w:t>
            </w:r>
            <w:r w:rsidRPr="002255E9">
              <w:rPr>
                <w:rFonts w:cs="Arial"/>
                <w:sz w:val="16"/>
                <w:szCs w:val="16"/>
                <w:lang w:eastAsia="zh-CN"/>
              </w:rPr>
              <w:t xml:space="preserve">, 24, 25, 26, 27, </w:t>
            </w:r>
            <w:r w:rsidRPr="002255E9">
              <w:rPr>
                <w:rFonts w:cs="Arial"/>
                <w:sz w:val="16"/>
                <w:szCs w:val="16"/>
              </w:rPr>
              <w:t xml:space="preserve">28, 29, 30, </w:t>
            </w:r>
            <w:r w:rsidRPr="002255E9">
              <w:rPr>
                <w:rFonts w:cs="Arial"/>
                <w:sz w:val="16"/>
                <w:szCs w:val="16"/>
                <w:lang w:eastAsia="zh-CN"/>
              </w:rPr>
              <w:t>41, 43, 66, 70, 85, 103</w:t>
            </w:r>
          </w:p>
        </w:tc>
        <w:tc>
          <w:tcPr>
            <w:tcW w:w="772" w:type="dxa"/>
            <w:shd w:val="clear" w:color="auto" w:fill="auto"/>
            <w:vAlign w:val="center"/>
          </w:tcPr>
          <w:p w14:paraId="6C81205C"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30C35ADD"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181AA46"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66E1F09"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9A993C7"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9972EB4" w14:textId="77777777" w:rsidR="00AB6E1A" w:rsidRPr="002255E9" w:rsidRDefault="00AB6E1A" w:rsidP="00604247">
            <w:pPr>
              <w:pStyle w:val="TAC"/>
              <w:rPr>
                <w:rFonts w:cs="Arial"/>
                <w:sz w:val="16"/>
                <w:szCs w:val="16"/>
              </w:rPr>
            </w:pPr>
          </w:p>
        </w:tc>
      </w:tr>
      <w:tr w:rsidR="00AB6E1A" w:rsidRPr="002255E9" w14:paraId="7ABE0793" w14:textId="77777777" w:rsidTr="00604247">
        <w:trPr>
          <w:trHeight w:val="225"/>
          <w:jc w:val="center"/>
        </w:trPr>
        <w:tc>
          <w:tcPr>
            <w:tcW w:w="960" w:type="dxa"/>
            <w:vMerge/>
            <w:shd w:val="clear" w:color="auto" w:fill="auto"/>
          </w:tcPr>
          <w:p w14:paraId="4C2BC447" w14:textId="77777777" w:rsidR="00AB6E1A" w:rsidRPr="002255E9" w:rsidRDefault="00AB6E1A" w:rsidP="00604247">
            <w:pPr>
              <w:pStyle w:val="TAC"/>
              <w:rPr>
                <w:rFonts w:cs="Arial"/>
                <w:sz w:val="16"/>
                <w:szCs w:val="16"/>
              </w:rPr>
            </w:pPr>
          </w:p>
        </w:tc>
        <w:tc>
          <w:tcPr>
            <w:tcW w:w="3166" w:type="dxa"/>
            <w:shd w:val="clear" w:color="auto" w:fill="auto"/>
            <w:vAlign w:val="center"/>
          </w:tcPr>
          <w:p w14:paraId="4615BFA5" w14:textId="77777777" w:rsidR="00AB6E1A" w:rsidRPr="002255E9" w:rsidRDefault="00AB6E1A" w:rsidP="00604247">
            <w:pPr>
              <w:pStyle w:val="TAL"/>
              <w:rPr>
                <w:rFonts w:cs="Arial"/>
                <w:sz w:val="16"/>
                <w:szCs w:val="16"/>
                <w:lang w:eastAsia="zh-CN"/>
              </w:rPr>
            </w:pPr>
            <w:r w:rsidRPr="002255E9">
              <w:rPr>
                <w:rFonts w:cs="Arial"/>
                <w:sz w:val="16"/>
                <w:szCs w:val="16"/>
              </w:rPr>
              <w:t>E-UTRA Band</w:t>
            </w:r>
            <w:r w:rsidRPr="002255E9">
              <w:rPr>
                <w:rFonts w:cs="Arial"/>
                <w:sz w:val="16"/>
                <w:szCs w:val="16"/>
                <w:lang w:eastAsia="zh-CN"/>
              </w:rPr>
              <w:t xml:space="preserve"> 22, 42,</w:t>
            </w:r>
          </w:p>
          <w:p w14:paraId="4B65ED57" w14:textId="77777777" w:rsidR="00AB6E1A" w:rsidRPr="002255E9" w:rsidRDefault="00AB6E1A" w:rsidP="00604247">
            <w:pPr>
              <w:pStyle w:val="TAL"/>
              <w:rPr>
                <w:rFonts w:cs="Arial"/>
                <w:sz w:val="16"/>
                <w:szCs w:val="16"/>
              </w:rPr>
            </w:pPr>
            <w:r w:rsidRPr="002255E9">
              <w:rPr>
                <w:rFonts w:cs="Arial"/>
                <w:sz w:val="16"/>
                <w:szCs w:val="16"/>
                <w:lang w:eastAsia="zh-CN"/>
              </w:rPr>
              <w:t>NR Band n77</w:t>
            </w:r>
          </w:p>
        </w:tc>
        <w:tc>
          <w:tcPr>
            <w:tcW w:w="772" w:type="dxa"/>
            <w:shd w:val="clear" w:color="auto" w:fill="auto"/>
            <w:vAlign w:val="center"/>
          </w:tcPr>
          <w:p w14:paraId="204EF8A0"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10A4D9AF"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F3FD3F6"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EB33F7C"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D975DF2"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2FC0E50"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49F880C5" w14:textId="77777777" w:rsidTr="00604247">
        <w:trPr>
          <w:trHeight w:val="225"/>
          <w:jc w:val="center"/>
        </w:trPr>
        <w:tc>
          <w:tcPr>
            <w:tcW w:w="960" w:type="dxa"/>
            <w:vMerge w:val="restart"/>
            <w:shd w:val="clear" w:color="auto" w:fill="auto"/>
          </w:tcPr>
          <w:p w14:paraId="67357D8C" w14:textId="77777777" w:rsidR="00AB6E1A" w:rsidRPr="002255E9" w:rsidRDefault="00AB6E1A" w:rsidP="00604247">
            <w:pPr>
              <w:pStyle w:val="TAC"/>
              <w:rPr>
                <w:rFonts w:cs="Arial"/>
                <w:sz w:val="16"/>
                <w:szCs w:val="16"/>
              </w:rPr>
            </w:pPr>
            <w:r w:rsidRPr="002255E9">
              <w:rPr>
                <w:rFonts w:cs="Arial"/>
                <w:sz w:val="16"/>
                <w:szCs w:val="16"/>
              </w:rPr>
              <w:t>11</w:t>
            </w:r>
          </w:p>
        </w:tc>
        <w:tc>
          <w:tcPr>
            <w:tcW w:w="3166" w:type="dxa"/>
            <w:shd w:val="clear" w:color="auto" w:fill="auto"/>
            <w:vAlign w:val="center"/>
          </w:tcPr>
          <w:p w14:paraId="0A1E5A53" w14:textId="77777777" w:rsidR="00AB6E1A" w:rsidRPr="002255E9" w:rsidRDefault="00AB6E1A" w:rsidP="00604247">
            <w:pPr>
              <w:pStyle w:val="TAL"/>
              <w:rPr>
                <w:rFonts w:cs="Arial"/>
                <w:sz w:val="16"/>
                <w:szCs w:val="16"/>
                <w:lang w:eastAsia="zh-CN"/>
              </w:rPr>
            </w:pPr>
            <w:r w:rsidRPr="002255E9">
              <w:rPr>
                <w:rFonts w:cs="Arial"/>
                <w:sz w:val="16"/>
                <w:szCs w:val="16"/>
              </w:rPr>
              <w:t>E-UTRA Band 1, 3, 11, 18, 19, 21, 28, 34, 40, 42, 65</w:t>
            </w:r>
          </w:p>
          <w:p w14:paraId="497BDC4C" w14:textId="77777777" w:rsidR="00AB6E1A" w:rsidRPr="002255E9" w:rsidRDefault="00AB6E1A" w:rsidP="00604247">
            <w:pPr>
              <w:pStyle w:val="TAL"/>
              <w:rPr>
                <w:rFonts w:cs="Arial"/>
                <w:sz w:val="16"/>
                <w:szCs w:val="16"/>
              </w:rPr>
            </w:pPr>
            <w:r w:rsidRPr="002255E9">
              <w:rPr>
                <w:rFonts w:cs="Arial"/>
                <w:sz w:val="16"/>
                <w:szCs w:val="16"/>
                <w:lang w:eastAsia="zh-CN"/>
              </w:rPr>
              <w:t>NR Band n77, n78, n79</w:t>
            </w:r>
          </w:p>
        </w:tc>
        <w:tc>
          <w:tcPr>
            <w:tcW w:w="772" w:type="dxa"/>
            <w:shd w:val="clear" w:color="auto" w:fill="auto"/>
            <w:vAlign w:val="center"/>
          </w:tcPr>
          <w:p w14:paraId="2FBF27A7"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5360F58D"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9B911CA"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5BEC5DFA"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15DE39BB"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095982B8" w14:textId="77777777" w:rsidR="00AB6E1A" w:rsidRPr="002255E9" w:rsidRDefault="00AB6E1A" w:rsidP="00604247">
            <w:pPr>
              <w:pStyle w:val="TAC"/>
              <w:rPr>
                <w:rFonts w:cs="Arial"/>
                <w:sz w:val="16"/>
                <w:szCs w:val="16"/>
              </w:rPr>
            </w:pPr>
          </w:p>
        </w:tc>
      </w:tr>
      <w:tr w:rsidR="00AB6E1A" w:rsidRPr="002255E9" w14:paraId="32D27792" w14:textId="77777777" w:rsidTr="00604247">
        <w:trPr>
          <w:trHeight w:val="225"/>
          <w:jc w:val="center"/>
        </w:trPr>
        <w:tc>
          <w:tcPr>
            <w:tcW w:w="960" w:type="dxa"/>
            <w:vMerge/>
            <w:shd w:val="clear" w:color="auto" w:fill="auto"/>
          </w:tcPr>
          <w:p w14:paraId="5D70DAAF" w14:textId="77777777" w:rsidR="00AB6E1A" w:rsidRPr="002255E9" w:rsidRDefault="00AB6E1A" w:rsidP="00604247">
            <w:pPr>
              <w:pStyle w:val="TAC"/>
              <w:rPr>
                <w:rFonts w:cs="Arial"/>
                <w:sz w:val="16"/>
                <w:szCs w:val="16"/>
              </w:rPr>
            </w:pPr>
          </w:p>
        </w:tc>
        <w:tc>
          <w:tcPr>
            <w:tcW w:w="3166" w:type="dxa"/>
            <w:shd w:val="clear" w:color="auto" w:fill="auto"/>
            <w:vAlign w:val="center"/>
          </w:tcPr>
          <w:p w14:paraId="4D82529A"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1BA7AE6C" w14:textId="77777777" w:rsidR="00AB6E1A" w:rsidRPr="002255E9" w:rsidRDefault="00AB6E1A" w:rsidP="00604247">
            <w:pPr>
              <w:pStyle w:val="TAR"/>
              <w:rPr>
                <w:rFonts w:cs="Arial"/>
                <w:sz w:val="16"/>
                <w:szCs w:val="16"/>
              </w:rPr>
            </w:pPr>
            <w:r w:rsidRPr="002255E9">
              <w:rPr>
                <w:rFonts w:cs="Arial"/>
                <w:sz w:val="16"/>
                <w:szCs w:val="16"/>
              </w:rPr>
              <w:t>945</w:t>
            </w:r>
          </w:p>
        </w:tc>
        <w:tc>
          <w:tcPr>
            <w:tcW w:w="362" w:type="dxa"/>
            <w:shd w:val="clear" w:color="auto" w:fill="auto"/>
            <w:vAlign w:val="center"/>
          </w:tcPr>
          <w:p w14:paraId="0ADB1BDC"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2C88A5C" w14:textId="77777777" w:rsidR="00AB6E1A" w:rsidRPr="002255E9" w:rsidRDefault="00AB6E1A" w:rsidP="00604247">
            <w:pPr>
              <w:pStyle w:val="TAL"/>
              <w:rPr>
                <w:rFonts w:cs="Arial"/>
                <w:sz w:val="16"/>
                <w:szCs w:val="16"/>
              </w:rPr>
            </w:pPr>
            <w:r w:rsidRPr="002255E9">
              <w:rPr>
                <w:rFonts w:cs="Arial"/>
                <w:sz w:val="16"/>
                <w:szCs w:val="16"/>
              </w:rPr>
              <w:t>960</w:t>
            </w:r>
          </w:p>
        </w:tc>
        <w:tc>
          <w:tcPr>
            <w:tcW w:w="1134" w:type="dxa"/>
            <w:shd w:val="clear" w:color="auto" w:fill="auto"/>
            <w:vAlign w:val="center"/>
          </w:tcPr>
          <w:p w14:paraId="3270B12E"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84A0FAC"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C480AC8" w14:textId="77777777" w:rsidR="00AB6E1A" w:rsidRPr="002255E9" w:rsidRDefault="00AB6E1A" w:rsidP="00604247">
            <w:pPr>
              <w:pStyle w:val="TAC"/>
              <w:rPr>
                <w:rFonts w:cs="Arial"/>
                <w:sz w:val="16"/>
                <w:szCs w:val="16"/>
              </w:rPr>
            </w:pPr>
          </w:p>
        </w:tc>
      </w:tr>
      <w:tr w:rsidR="00AB6E1A" w:rsidRPr="002255E9" w14:paraId="59F55E2E" w14:textId="77777777" w:rsidTr="00604247">
        <w:trPr>
          <w:trHeight w:val="170"/>
          <w:jc w:val="center"/>
        </w:trPr>
        <w:tc>
          <w:tcPr>
            <w:tcW w:w="960" w:type="dxa"/>
            <w:vMerge/>
            <w:vAlign w:val="center"/>
          </w:tcPr>
          <w:p w14:paraId="4F41D881" w14:textId="77777777" w:rsidR="00AB6E1A" w:rsidRPr="002255E9" w:rsidRDefault="00AB6E1A" w:rsidP="00604247">
            <w:pPr>
              <w:pStyle w:val="TAC"/>
              <w:rPr>
                <w:rFonts w:cs="Arial"/>
                <w:sz w:val="16"/>
                <w:szCs w:val="16"/>
              </w:rPr>
            </w:pPr>
          </w:p>
        </w:tc>
        <w:tc>
          <w:tcPr>
            <w:tcW w:w="3166" w:type="dxa"/>
            <w:shd w:val="clear" w:color="auto" w:fill="auto"/>
            <w:vAlign w:val="center"/>
          </w:tcPr>
          <w:p w14:paraId="2C1BBD1B" w14:textId="77777777" w:rsidR="00AB6E1A" w:rsidRPr="002255E9" w:rsidRDefault="00AB6E1A" w:rsidP="00604247">
            <w:pPr>
              <w:pStyle w:val="TAL"/>
              <w:rPr>
                <w:rFonts w:cs="Arial"/>
                <w:sz w:val="16"/>
                <w:szCs w:val="16"/>
              </w:rPr>
            </w:pPr>
          </w:p>
        </w:tc>
        <w:tc>
          <w:tcPr>
            <w:tcW w:w="772" w:type="dxa"/>
            <w:shd w:val="clear" w:color="auto" w:fill="auto"/>
            <w:vAlign w:val="center"/>
          </w:tcPr>
          <w:p w14:paraId="3F329265" w14:textId="77777777" w:rsidR="00AB6E1A" w:rsidRPr="002255E9" w:rsidRDefault="00AB6E1A" w:rsidP="00604247">
            <w:pPr>
              <w:pStyle w:val="TAR"/>
              <w:rPr>
                <w:rFonts w:cs="Arial"/>
                <w:sz w:val="16"/>
                <w:szCs w:val="16"/>
              </w:rPr>
            </w:pPr>
          </w:p>
        </w:tc>
        <w:tc>
          <w:tcPr>
            <w:tcW w:w="362" w:type="dxa"/>
            <w:shd w:val="clear" w:color="auto" w:fill="auto"/>
            <w:vAlign w:val="center"/>
          </w:tcPr>
          <w:p w14:paraId="12270183" w14:textId="77777777" w:rsidR="00AB6E1A" w:rsidRPr="002255E9" w:rsidRDefault="00AB6E1A" w:rsidP="00604247">
            <w:pPr>
              <w:pStyle w:val="TAC"/>
              <w:rPr>
                <w:rFonts w:cs="Arial"/>
                <w:sz w:val="16"/>
                <w:szCs w:val="16"/>
              </w:rPr>
            </w:pPr>
          </w:p>
        </w:tc>
        <w:tc>
          <w:tcPr>
            <w:tcW w:w="772" w:type="dxa"/>
            <w:shd w:val="clear" w:color="auto" w:fill="auto"/>
            <w:vAlign w:val="center"/>
          </w:tcPr>
          <w:p w14:paraId="7D71C9BD" w14:textId="77777777" w:rsidR="00AB6E1A" w:rsidRPr="002255E9" w:rsidRDefault="00AB6E1A" w:rsidP="00604247">
            <w:pPr>
              <w:pStyle w:val="TAL"/>
              <w:rPr>
                <w:rFonts w:cs="Arial"/>
                <w:sz w:val="16"/>
                <w:szCs w:val="16"/>
              </w:rPr>
            </w:pPr>
          </w:p>
        </w:tc>
        <w:tc>
          <w:tcPr>
            <w:tcW w:w="1134" w:type="dxa"/>
            <w:shd w:val="clear" w:color="auto" w:fill="auto"/>
            <w:vAlign w:val="center"/>
          </w:tcPr>
          <w:p w14:paraId="11555EFC" w14:textId="77777777" w:rsidR="00AB6E1A" w:rsidRPr="002255E9" w:rsidRDefault="00AB6E1A" w:rsidP="00604247">
            <w:pPr>
              <w:pStyle w:val="TAC"/>
              <w:rPr>
                <w:rFonts w:cs="Arial"/>
                <w:sz w:val="16"/>
                <w:szCs w:val="16"/>
              </w:rPr>
            </w:pPr>
          </w:p>
        </w:tc>
        <w:tc>
          <w:tcPr>
            <w:tcW w:w="851" w:type="dxa"/>
            <w:shd w:val="clear" w:color="auto" w:fill="auto"/>
            <w:noWrap/>
            <w:vAlign w:val="center"/>
          </w:tcPr>
          <w:p w14:paraId="13299EAD" w14:textId="77777777" w:rsidR="00AB6E1A" w:rsidRPr="002255E9" w:rsidRDefault="00AB6E1A" w:rsidP="00604247">
            <w:pPr>
              <w:pStyle w:val="TAC"/>
              <w:rPr>
                <w:rFonts w:cs="Arial"/>
                <w:sz w:val="16"/>
                <w:szCs w:val="16"/>
              </w:rPr>
            </w:pPr>
          </w:p>
        </w:tc>
        <w:tc>
          <w:tcPr>
            <w:tcW w:w="929" w:type="dxa"/>
            <w:shd w:val="clear" w:color="auto" w:fill="auto"/>
            <w:noWrap/>
            <w:vAlign w:val="center"/>
          </w:tcPr>
          <w:p w14:paraId="3EB8FE02" w14:textId="77777777" w:rsidR="00AB6E1A" w:rsidRPr="002255E9" w:rsidRDefault="00AB6E1A" w:rsidP="00604247">
            <w:pPr>
              <w:pStyle w:val="TAC"/>
              <w:rPr>
                <w:rFonts w:cs="Arial"/>
                <w:sz w:val="16"/>
                <w:szCs w:val="16"/>
              </w:rPr>
            </w:pPr>
          </w:p>
        </w:tc>
      </w:tr>
      <w:tr w:rsidR="00AB6E1A" w:rsidRPr="002255E9" w14:paraId="4E8C1FB3" w14:textId="77777777" w:rsidTr="00604247">
        <w:trPr>
          <w:trHeight w:val="170"/>
          <w:jc w:val="center"/>
        </w:trPr>
        <w:tc>
          <w:tcPr>
            <w:tcW w:w="960" w:type="dxa"/>
            <w:vMerge/>
            <w:vAlign w:val="center"/>
          </w:tcPr>
          <w:p w14:paraId="352AE12E" w14:textId="77777777" w:rsidR="00AB6E1A" w:rsidRPr="002255E9" w:rsidRDefault="00AB6E1A" w:rsidP="00604247">
            <w:pPr>
              <w:pStyle w:val="TAC"/>
              <w:rPr>
                <w:rFonts w:cs="Arial"/>
                <w:sz w:val="16"/>
                <w:szCs w:val="16"/>
              </w:rPr>
            </w:pPr>
          </w:p>
        </w:tc>
        <w:tc>
          <w:tcPr>
            <w:tcW w:w="3166" w:type="dxa"/>
            <w:shd w:val="clear" w:color="auto" w:fill="auto"/>
            <w:vAlign w:val="center"/>
          </w:tcPr>
          <w:p w14:paraId="490D6CB7"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23107B81" w14:textId="77777777" w:rsidR="00AB6E1A" w:rsidRPr="002255E9" w:rsidRDefault="00AB6E1A"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4A5EC13B"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027C535" w14:textId="77777777" w:rsidR="00AB6E1A" w:rsidRPr="002255E9" w:rsidRDefault="00AB6E1A"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00C554C1" w14:textId="77777777" w:rsidR="00AB6E1A" w:rsidRPr="002255E9" w:rsidRDefault="00AB6E1A"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2D512311" w14:textId="77777777" w:rsidR="00AB6E1A" w:rsidRPr="002255E9" w:rsidRDefault="00AB6E1A"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1CBB0A70" w14:textId="77777777" w:rsidR="00AB6E1A" w:rsidRPr="002255E9" w:rsidRDefault="00AB6E1A" w:rsidP="00604247">
            <w:pPr>
              <w:pStyle w:val="TAC"/>
              <w:rPr>
                <w:rFonts w:cs="Arial"/>
                <w:sz w:val="16"/>
                <w:szCs w:val="16"/>
              </w:rPr>
            </w:pPr>
            <w:r w:rsidRPr="002255E9">
              <w:rPr>
                <w:rFonts w:cs="Arial"/>
                <w:sz w:val="16"/>
                <w:szCs w:val="16"/>
              </w:rPr>
              <w:t>8</w:t>
            </w:r>
          </w:p>
        </w:tc>
      </w:tr>
      <w:tr w:rsidR="00AB6E1A" w:rsidRPr="002255E9" w14:paraId="0461B565" w14:textId="77777777" w:rsidTr="00604247">
        <w:trPr>
          <w:trHeight w:val="170"/>
          <w:jc w:val="center"/>
        </w:trPr>
        <w:tc>
          <w:tcPr>
            <w:tcW w:w="960" w:type="dxa"/>
            <w:vMerge/>
            <w:vAlign w:val="center"/>
          </w:tcPr>
          <w:p w14:paraId="70A8F047" w14:textId="77777777" w:rsidR="00AB6E1A" w:rsidRPr="002255E9" w:rsidRDefault="00AB6E1A" w:rsidP="00604247">
            <w:pPr>
              <w:pStyle w:val="TAC"/>
              <w:rPr>
                <w:rFonts w:cs="Arial"/>
                <w:sz w:val="16"/>
                <w:szCs w:val="16"/>
              </w:rPr>
            </w:pPr>
          </w:p>
        </w:tc>
        <w:tc>
          <w:tcPr>
            <w:tcW w:w="3166" w:type="dxa"/>
            <w:shd w:val="clear" w:color="auto" w:fill="auto"/>
            <w:vAlign w:val="center"/>
          </w:tcPr>
          <w:p w14:paraId="1C16B8A6"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2EB67E84" w14:textId="77777777" w:rsidR="00AB6E1A" w:rsidRPr="002255E9" w:rsidRDefault="00AB6E1A" w:rsidP="00604247">
            <w:pPr>
              <w:pStyle w:val="TAR"/>
              <w:rPr>
                <w:rFonts w:cs="Arial"/>
                <w:sz w:val="16"/>
                <w:szCs w:val="16"/>
              </w:rPr>
            </w:pPr>
            <w:r w:rsidRPr="002255E9">
              <w:rPr>
                <w:rFonts w:cs="Arial"/>
                <w:sz w:val="16"/>
                <w:szCs w:val="16"/>
              </w:rPr>
              <w:t>2545</w:t>
            </w:r>
          </w:p>
        </w:tc>
        <w:tc>
          <w:tcPr>
            <w:tcW w:w="362" w:type="dxa"/>
            <w:shd w:val="clear" w:color="auto" w:fill="auto"/>
            <w:vAlign w:val="center"/>
          </w:tcPr>
          <w:p w14:paraId="2A204900"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39D3D92" w14:textId="77777777" w:rsidR="00AB6E1A" w:rsidRPr="002255E9" w:rsidRDefault="00AB6E1A" w:rsidP="00604247">
            <w:pPr>
              <w:pStyle w:val="TAL"/>
              <w:rPr>
                <w:rFonts w:cs="Arial"/>
                <w:sz w:val="16"/>
                <w:szCs w:val="16"/>
              </w:rPr>
            </w:pPr>
            <w:r w:rsidRPr="002255E9">
              <w:rPr>
                <w:rFonts w:cs="Arial"/>
                <w:sz w:val="16"/>
                <w:szCs w:val="16"/>
              </w:rPr>
              <w:t>2575</w:t>
            </w:r>
          </w:p>
        </w:tc>
        <w:tc>
          <w:tcPr>
            <w:tcW w:w="1134" w:type="dxa"/>
            <w:shd w:val="clear" w:color="auto" w:fill="auto"/>
            <w:vAlign w:val="center"/>
          </w:tcPr>
          <w:p w14:paraId="324FE933"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EB2173A"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131F3C5" w14:textId="77777777" w:rsidR="00AB6E1A" w:rsidRPr="002255E9" w:rsidRDefault="00AB6E1A" w:rsidP="00604247">
            <w:pPr>
              <w:pStyle w:val="TAC"/>
              <w:rPr>
                <w:rFonts w:cs="Arial"/>
                <w:sz w:val="16"/>
                <w:szCs w:val="16"/>
              </w:rPr>
            </w:pPr>
          </w:p>
        </w:tc>
      </w:tr>
      <w:tr w:rsidR="00AB6E1A" w:rsidRPr="002255E9" w14:paraId="6CCA1489" w14:textId="77777777" w:rsidTr="00604247">
        <w:trPr>
          <w:trHeight w:val="225"/>
          <w:jc w:val="center"/>
        </w:trPr>
        <w:tc>
          <w:tcPr>
            <w:tcW w:w="960" w:type="dxa"/>
            <w:vMerge/>
            <w:shd w:val="clear" w:color="auto" w:fill="auto"/>
          </w:tcPr>
          <w:p w14:paraId="33789B97" w14:textId="77777777" w:rsidR="00AB6E1A" w:rsidRPr="002255E9" w:rsidRDefault="00AB6E1A" w:rsidP="00604247">
            <w:pPr>
              <w:pStyle w:val="FP"/>
              <w:rPr>
                <w:rFonts w:cs="Arial"/>
                <w:sz w:val="16"/>
                <w:szCs w:val="16"/>
              </w:rPr>
            </w:pPr>
          </w:p>
        </w:tc>
        <w:tc>
          <w:tcPr>
            <w:tcW w:w="3166" w:type="dxa"/>
            <w:shd w:val="clear" w:color="auto" w:fill="auto"/>
            <w:vAlign w:val="center"/>
          </w:tcPr>
          <w:p w14:paraId="34F5B6AA" w14:textId="77777777" w:rsidR="00AB6E1A" w:rsidRPr="002255E9" w:rsidRDefault="00AB6E1A" w:rsidP="00604247">
            <w:pPr>
              <w:pStyle w:val="TAC"/>
              <w:jc w:val="left"/>
              <w:rPr>
                <w:rFonts w:cs="Arial"/>
                <w:sz w:val="16"/>
                <w:szCs w:val="16"/>
              </w:rPr>
            </w:pPr>
            <w:r w:rsidRPr="002255E9">
              <w:rPr>
                <w:rFonts w:cs="Arial"/>
                <w:sz w:val="16"/>
                <w:szCs w:val="16"/>
              </w:rPr>
              <w:t>Frequency range</w:t>
            </w:r>
          </w:p>
        </w:tc>
        <w:tc>
          <w:tcPr>
            <w:tcW w:w="772" w:type="dxa"/>
            <w:shd w:val="clear" w:color="auto" w:fill="auto"/>
            <w:vAlign w:val="center"/>
          </w:tcPr>
          <w:p w14:paraId="516D642F" w14:textId="77777777" w:rsidR="00AB6E1A" w:rsidRPr="002255E9" w:rsidRDefault="00AB6E1A" w:rsidP="00604247">
            <w:pPr>
              <w:pStyle w:val="TAH"/>
              <w:jc w:val="right"/>
              <w:rPr>
                <w:rFonts w:cs="Arial"/>
                <w:b w:val="0"/>
                <w:sz w:val="16"/>
                <w:szCs w:val="16"/>
              </w:rPr>
            </w:pPr>
            <w:r w:rsidRPr="002255E9">
              <w:rPr>
                <w:rFonts w:cs="Arial"/>
                <w:b w:val="0"/>
                <w:sz w:val="16"/>
                <w:szCs w:val="16"/>
              </w:rPr>
              <w:t>2595</w:t>
            </w:r>
          </w:p>
        </w:tc>
        <w:tc>
          <w:tcPr>
            <w:tcW w:w="362" w:type="dxa"/>
            <w:shd w:val="clear" w:color="auto" w:fill="auto"/>
            <w:vAlign w:val="center"/>
          </w:tcPr>
          <w:p w14:paraId="6CA94367" w14:textId="77777777" w:rsidR="00AB6E1A" w:rsidRPr="002255E9" w:rsidRDefault="00AB6E1A" w:rsidP="00604247">
            <w:pPr>
              <w:pStyle w:val="FP"/>
              <w:jc w:val="center"/>
              <w:rPr>
                <w:sz w:val="16"/>
                <w:szCs w:val="16"/>
              </w:rPr>
            </w:pPr>
            <w:r w:rsidRPr="002255E9">
              <w:rPr>
                <w:rFonts w:cs="Arial"/>
                <w:sz w:val="16"/>
                <w:szCs w:val="16"/>
              </w:rPr>
              <w:t>-</w:t>
            </w:r>
          </w:p>
        </w:tc>
        <w:tc>
          <w:tcPr>
            <w:tcW w:w="772" w:type="dxa"/>
            <w:shd w:val="clear" w:color="auto" w:fill="auto"/>
            <w:vAlign w:val="center"/>
          </w:tcPr>
          <w:p w14:paraId="348BA893" w14:textId="77777777" w:rsidR="00AB6E1A" w:rsidRPr="002255E9" w:rsidRDefault="00AB6E1A" w:rsidP="00604247">
            <w:pPr>
              <w:pStyle w:val="TAC"/>
              <w:jc w:val="left"/>
              <w:rPr>
                <w:rFonts w:cs="Arial"/>
                <w:sz w:val="16"/>
                <w:szCs w:val="16"/>
              </w:rPr>
            </w:pPr>
            <w:r w:rsidRPr="002255E9">
              <w:rPr>
                <w:rFonts w:cs="Arial"/>
                <w:sz w:val="16"/>
                <w:szCs w:val="16"/>
              </w:rPr>
              <w:t>2645</w:t>
            </w:r>
          </w:p>
        </w:tc>
        <w:tc>
          <w:tcPr>
            <w:tcW w:w="1134" w:type="dxa"/>
            <w:shd w:val="clear" w:color="auto" w:fill="auto"/>
            <w:vAlign w:val="center"/>
          </w:tcPr>
          <w:p w14:paraId="6CCEE74A" w14:textId="77777777" w:rsidR="00AB6E1A" w:rsidRPr="002255E9" w:rsidRDefault="00AB6E1A" w:rsidP="00604247">
            <w:pPr>
              <w:pStyle w:val="FP"/>
              <w:jc w:val="center"/>
              <w:rPr>
                <w:sz w:val="16"/>
                <w:szCs w:val="16"/>
              </w:rPr>
            </w:pPr>
            <w:r w:rsidRPr="002255E9">
              <w:rPr>
                <w:sz w:val="16"/>
                <w:szCs w:val="16"/>
              </w:rPr>
              <w:t>-50</w:t>
            </w:r>
          </w:p>
        </w:tc>
        <w:tc>
          <w:tcPr>
            <w:tcW w:w="851" w:type="dxa"/>
            <w:shd w:val="clear" w:color="auto" w:fill="auto"/>
            <w:noWrap/>
            <w:vAlign w:val="center"/>
          </w:tcPr>
          <w:p w14:paraId="588C048E" w14:textId="77777777" w:rsidR="00AB6E1A" w:rsidRPr="002255E9" w:rsidRDefault="00AB6E1A" w:rsidP="00604247">
            <w:pPr>
              <w:pStyle w:val="FP"/>
              <w:jc w:val="center"/>
              <w:rPr>
                <w:sz w:val="16"/>
                <w:szCs w:val="16"/>
              </w:rPr>
            </w:pPr>
            <w:r w:rsidRPr="002255E9">
              <w:rPr>
                <w:sz w:val="16"/>
                <w:szCs w:val="16"/>
              </w:rPr>
              <w:t>1</w:t>
            </w:r>
          </w:p>
        </w:tc>
        <w:tc>
          <w:tcPr>
            <w:tcW w:w="929" w:type="dxa"/>
            <w:shd w:val="clear" w:color="auto" w:fill="auto"/>
            <w:noWrap/>
            <w:vAlign w:val="center"/>
          </w:tcPr>
          <w:p w14:paraId="0E97B366" w14:textId="77777777" w:rsidR="00AB6E1A" w:rsidRPr="002255E9" w:rsidRDefault="00AB6E1A" w:rsidP="00604247">
            <w:pPr>
              <w:pStyle w:val="FP"/>
              <w:jc w:val="center"/>
              <w:rPr>
                <w:sz w:val="16"/>
                <w:szCs w:val="16"/>
              </w:rPr>
            </w:pPr>
          </w:p>
        </w:tc>
      </w:tr>
      <w:tr w:rsidR="00AB6E1A" w:rsidRPr="002255E9" w14:paraId="7495F291" w14:textId="77777777" w:rsidTr="00604247">
        <w:trPr>
          <w:trHeight w:val="225"/>
          <w:jc w:val="center"/>
        </w:trPr>
        <w:tc>
          <w:tcPr>
            <w:tcW w:w="960" w:type="dxa"/>
            <w:vMerge w:val="restart"/>
            <w:shd w:val="clear" w:color="auto" w:fill="auto"/>
          </w:tcPr>
          <w:p w14:paraId="1F82CCB9" w14:textId="77777777" w:rsidR="00AB6E1A" w:rsidRPr="002255E9" w:rsidRDefault="00AB6E1A" w:rsidP="00604247">
            <w:pPr>
              <w:pStyle w:val="TAC"/>
              <w:rPr>
                <w:rFonts w:cs="Arial"/>
                <w:sz w:val="16"/>
                <w:szCs w:val="16"/>
              </w:rPr>
            </w:pPr>
            <w:r w:rsidRPr="002255E9">
              <w:rPr>
                <w:rFonts w:cs="Arial"/>
                <w:sz w:val="16"/>
                <w:szCs w:val="16"/>
              </w:rPr>
              <w:t>12</w:t>
            </w:r>
          </w:p>
        </w:tc>
        <w:tc>
          <w:tcPr>
            <w:tcW w:w="3166" w:type="dxa"/>
            <w:shd w:val="clear" w:color="auto" w:fill="auto"/>
            <w:vAlign w:val="center"/>
          </w:tcPr>
          <w:p w14:paraId="77F49FE8" w14:textId="77777777" w:rsidR="00AB6E1A" w:rsidRPr="002255E9" w:rsidRDefault="00AB6E1A" w:rsidP="00604247">
            <w:pPr>
              <w:pStyle w:val="TAL"/>
              <w:rPr>
                <w:rFonts w:cs="Arial"/>
                <w:sz w:val="16"/>
                <w:szCs w:val="16"/>
              </w:rPr>
            </w:pPr>
            <w:r w:rsidRPr="002255E9">
              <w:rPr>
                <w:rFonts w:cs="Arial"/>
                <w:sz w:val="16"/>
                <w:szCs w:val="16"/>
              </w:rPr>
              <w:t>E-UTRA Band 2, 5, 13, 14, 17</w:t>
            </w:r>
            <w:r w:rsidRPr="002255E9">
              <w:rPr>
                <w:rFonts w:cs="Arial"/>
                <w:sz w:val="16"/>
                <w:szCs w:val="16"/>
                <w:lang w:eastAsia="zh-CN"/>
              </w:rPr>
              <w:t>, 24, 25, 26, 27, 30, 41,</w:t>
            </w:r>
            <w:r w:rsidRPr="002255E9">
              <w:rPr>
                <w:rFonts w:cs="Arial"/>
                <w:sz w:val="16"/>
                <w:szCs w:val="16"/>
              </w:rPr>
              <w:t xml:space="preserve"> 53, 70,</w:t>
            </w:r>
            <w:r w:rsidRPr="002255E9">
              <w:rPr>
                <w:rFonts w:ascii="Times New Roman" w:hAnsi="Times New Roman"/>
                <w:sz w:val="20"/>
              </w:rPr>
              <w:t xml:space="preserve"> </w:t>
            </w:r>
            <w:r w:rsidRPr="002255E9">
              <w:rPr>
                <w:rFonts w:cs="Arial"/>
                <w:sz w:val="16"/>
                <w:szCs w:val="16"/>
              </w:rPr>
              <w:t>71, 74, 103</w:t>
            </w:r>
          </w:p>
        </w:tc>
        <w:tc>
          <w:tcPr>
            <w:tcW w:w="772" w:type="dxa"/>
            <w:shd w:val="clear" w:color="auto" w:fill="auto"/>
            <w:vAlign w:val="center"/>
          </w:tcPr>
          <w:p w14:paraId="7EA78B27"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7C924B61"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362BDF4"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E1DFAE7"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F2F51C6"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0560FB50" w14:textId="77777777" w:rsidR="00AB6E1A" w:rsidRPr="002255E9" w:rsidRDefault="00AB6E1A" w:rsidP="00604247">
            <w:pPr>
              <w:pStyle w:val="TAC"/>
              <w:rPr>
                <w:rFonts w:cs="Arial"/>
                <w:sz w:val="16"/>
                <w:szCs w:val="16"/>
              </w:rPr>
            </w:pPr>
          </w:p>
        </w:tc>
      </w:tr>
      <w:tr w:rsidR="00AB6E1A" w:rsidRPr="002255E9" w14:paraId="362E5F01" w14:textId="77777777" w:rsidTr="00604247">
        <w:trPr>
          <w:trHeight w:val="225"/>
          <w:jc w:val="center"/>
        </w:trPr>
        <w:tc>
          <w:tcPr>
            <w:tcW w:w="960" w:type="dxa"/>
            <w:vMerge/>
            <w:shd w:val="clear" w:color="auto" w:fill="auto"/>
          </w:tcPr>
          <w:p w14:paraId="3787A1F5" w14:textId="77777777" w:rsidR="00AB6E1A" w:rsidRPr="002255E9" w:rsidRDefault="00AB6E1A" w:rsidP="00604247">
            <w:pPr>
              <w:pStyle w:val="TAC"/>
              <w:rPr>
                <w:rFonts w:cs="Arial"/>
                <w:sz w:val="16"/>
                <w:szCs w:val="16"/>
              </w:rPr>
            </w:pPr>
          </w:p>
        </w:tc>
        <w:tc>
          <w:tcPr>
            <w:tcW w:w="3166" w:type="dxa"/>
            <w:shd w:val="clear" w:color="auto" w:fill="auto"/>
            <w:vAlign w:val="center"/>
          </w:tcPr>
          <w:p w14:paraId="695D0274" w14:textId="77777777" w:rsidR="00AB6E1A" w:rsidRPr="002255E9" w:rsidRDefault="00AB6E1A" w:rsidP="00604247">
            <w:pPr>
              <w:pStyle w:val="TAL"/>
              <w:rPr>
                <w:rFonts w:cs="Arial"/>
                <w:sz w:val="16"/>
                <w:szCs w:val="16"/>
              </w:rPr>
            </w:pPr>
            <w:r w:rsidRPr="002255E9">
              <w:rPr>
                <w:rFonts w:cs="Arial"/>
                <w:sz w:val="16"/>
                <w:szCs w:val="16"/>
              </w:rPr>
              <w:t xml:space="preserve">E-UTRA Band 4, </w:t>
            </w:r>
            <w:proofErr w:type="gramStart"/>
            <w:r w:rsidRPr="002255E9">
              <w:rPr>
                <w:rFonts w:cs="Arial"/>
                <w:sz w:val="16"/>
                <w:szCs w:val="16"/>
              </w:rPr>
              <w:t>48,  50</w:t>
            </w:r>
            <w:proofErr w:type="gramEnd"/>
            <w:r w:rsidRPr="002255E9">
              <w:rPr>
                <w:rFonts w:cs="Arial"/>
                <w:sz w:val="16"/>
                <w:szCs w:val="16"/>
              </w:rPr>
              <w:t>, 51, 66</w:t>
            </w:r>
          </w:p>
          <w:p w14:paraId="3033FCCD" w14:textId="77777777" w:rsidR="00AB6E1A" w:rsidRPr="002255E9" w:rsidRDefault="00AB6E1A" w:rsidP="00604247">
            <w:pPr>
              <w:pStyle w:val="TAL"/>
              <w:rPr>
                <w:rFonts w:cs="Arial"/>
                <w:sz w:val="16"/>
                <w:szCs w:val="16"/>
              </w:rPr>
            </w:pPr>
            <w:r w:rsidRPr="002255E9">
              <w:rPr>
                <w:rFonts w:cs="Arial"/>
                <w:sz w:val="16"/>
                <w:szCs w:val="16"/>
              </w:rPr>
              <w:t>NR Band n77</w:t>
            </w:r>
          </w:p>
        </w:tc>
        <w:tc>
          <w:tcPr>
            <w:tcW w:w="772" w:type="dxa"/>
            <w:shd w:val="clear" w:color="auto" w:fill="auto"/>
            <w:vAlign w:val="center"/>
          </w:tcPr>
          <w:p w14:paraId="55760416"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2B87A200"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D5EA3F5"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2C4AC33"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E0ECADC"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8894BD1"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7A6DF695" w14:textId="77777777" w:rsidTr="00604247">
        <w:trPr>
          <w:trHeight w:val="225"/>
          <w:jc w:val="center"/>
        </w:trPr>
        <w:tc>
          <w:tcPr>
            <w:tcW w:w="960" w:type="dxa"/>
            <w:vMerge/>
            <w:shd w:val="clear" w:color="auto" w:fill="auto"/>
          </w:tcPr>
          <w:p w14:paraId="2BFF672E" w14:textId="77777777" w:rsidR="00AB6E1A" w:rsidRPr="002255E9" w:rsidRDefault="00AB6E1A" w:rsidP="00604247">
            <w:pPr>
              <w:pStyle w:val="TAC"/>
              <w:rPr>
                <w:rFonts w:cs="Arial"/>
                <w:sz w:val="16"/>
                <w:szCs w:val="16"/>
              </w:rPr>
            </w:pPr>
          </w:p>
        </w:tc>
        <w:tc>
          <w:tcPr>
            <w:tcW w:w="3166" w:type="dxa"/>
            <w:shd w:val="clear" w:color="auto" w:fill="auto"/>
            <w:vAlign w:val="center"/>
          </w:tcPr>
          <w:p w14:paraId="002623EF" w14:textId="77777777" w:rsidR="00AB6E1A" w:rsidRPr="002255E9" w:rsidRDefault="00AB6E1A" w:rsidP="00604247">
            <w:pPr>
              <w:pStyle w:val="TAL"/>
              <w:rPr>
                <w:rFonts w:cs="Arial"/>
                <w:sz w:val="16"/>
                <w:szCs w:val="16"/>
              </w:rPr>
            </w:pPr>
            <w:r w:rsidRPr="002255E9">
              <w:rPr>
                <w:rFonts w:cs="Arial"/>
                <w:sz w:val="16"/>
                <w:szCs w:val="16"/>
              </w:rPr>
              <w:t>E-UTRA Band 12, 85</w:t>
            </w:r>
          </w:p>
        </w:tc>
        <w:tc>
          <w:tcPr>
            <w:tcW w:w="772" w:type="dxa"/>
            <w:shd w:val="clear" w:color="auto" w:fill="auto"/>
            <w:vAlign w:val="center"/>
          </w:tcPr>
          <w:p w14:paraId="523D4198"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130A3FC9"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B3DC289"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5B5CC44E"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10E3C991"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0DB8825E"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6F18F672" w14:textId="77777777" w:rsidTr="00604247">
        <w:trPr>
          <w:trHeight w:val="225"/>
          <w:jc w:val="center"/>
        </w:trPr>
        <w:tc>
          <w:tcPr>
            <w:tcW w:w="960" w:type="dxa"/>
            <w:vMerge w:val="restart"/>
            <w:shd w:val="clear" w:color="auto" w:fill="auto"/>
          </w:tcPr>
          <w:p w14:paraId="6799B94C" w14:textId="77777777" w:rsidR="00AB6E1A" w:rsidRPr="002255E9" w:rsidRDefault="00AB6E1A" w:rsidP="00604247">
            <w:pPr>
              <w:pStyle w:val="TAC"/>
              <w:rPr>
                <w:rFonts w:cs="Arial"/>
                <w:sz w:val="16"/>
                <w:szCs w:val="16"/>
              </w:rPr>
            </w:pPr>
            <w:r w:rsidRPr="002255E9">
              <w:rPr>
                <w:rFonts w:cs="Arial"/>
                <w:sz w:val="16"/>
                <w:szCs w:val="16"/>
              </w:rPr>
              <w:t>13</w:t>
            </w:r>
          </w:p>
        </w:tc>
        <w:tc>
          <w:tcPr>
            <w:tcW w:w="3166" w:type="dxa"/>
            <w:shd w:val="clear" w:color="auto" w:fill="auto"/>
            <w:vAlign w:val="center"/>
          </w:tcPr>
          <w:p w14:paraId="0F668C87" w14:textId="77777777" w:rsidR="00AB6E1A" w:rsidRPr="002255E9" w:rsidRDefault="00AB6E1A" w:rsidP="00604247">
            <w:pPr>
              <w:pStyle w:val="TAL"/>
              <w:rPr>
                <w:rFonts w:cs="Arial"/>
                <w:sz w:val="16"/>
                <w:szCs w:val="16"/>
              </w:rPr>
            </w:pPr>
            <w:r w:rsidRPr="002255E9">
              <w:rPr>
                <w:rFonts w:cs="Arial"/>
                <w:sz w:val="16"/>
                <w:szCs w:val="16"/>
              </w:rPr>
              <w:t xml:space="preserve">E-UTRA Band 2, 4, </w:t>
            </w:r>
            <w:proofErr w:type="gramStart"/>
            <w:r w:rsidRPr="002255E9">
              <w:rPr>
                <w:rFonts w:cs="Arial"/>
                <w:sz w:val="16"/>
                <w:szCs w:val="16"/>
              </w:rPr>
              <w:t>5,  12</w:t>
            </w:r>
            <w:proofErr w:type="gramEnd"/>
            <w:r w:rsidRPr="002255E9">
              <w:rPr>
                <w:rFonts w:cs="Arial"/>
                <w:sz w:val="16"/>
                <w:szCs w:val="16"/>
              </w:rPr>
              <w:t>, 13, 17</w:t>
            </w:r>
            <w:r w:rsidRPr="002255E9">
              <w:rPr>
                <w:rFonts w:cs="Arial"/>
                <w:sz w:val="16"/>
                <w:szCs w:val="16"/>
                <w:lang w:eastAsia="zh-CN"/>
              </w:rPr>
              <w:t xml:space="preserve">, 25, 26, 27, 29, 41, 48, 50, 51, </w:t>
            </w:r>
            <w:r w:rsidRPr="002255E9">
              <w:rPr>
                <w:rFonts w:cs="Arial"/>
                <w:sz w:val="16"/>
                <w:szCs w:val="16"/>
              </w:rPr>
              <w:t>53,</w:t>
            </w:r>
            <w:r w:rsidRPr="002255E9">
              <w:rPr>
                <w:rFonts w:ascii="Times New Roman" w:hAnsi="Times New Roman"/>
                <w:sz w:val="20"/>
              </w:rPr>
              <w:t xml:space="preserve"> </w:t>
            </w:r>
            <w:r w:rsidRPr="002255E9">
              <w:rPr>
                <w:rFonts w:cs="Arial"/>
                <w:sz w:val="16"/>
                <w:szCs w:val="16"/>
                <w:lang w:eastAsia="zh-CN"/>
              </w:rPr>
              <w:t>66, 70, 71</w:t>
            </w:r>
            <w:r w:rsidRPr="002255E9">
              <w:rPr>
                <w:rFonts w:cs="Arial"/>
                <w:sz w:val="16"/>
                <w:szCs w:val="16"/>
              </w:rPr>
              <w:t>, 74, 85, 103</w:t>
            </w:r>
          </w:p>
        </w:tc>
        <w:tc>
          <w:tcPr>
            <w:tcW w:w="772" w:type="dxa"/>
            <w:shd w:val="clear" w:color="auto" w:fill="auto"/>
            <w:vAlign w:val="center"/>
          </w:tcPr>
          <w:p w14:paraId="6C29CA71"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1A48421F"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11D567B"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D8BA7DE"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1B3BACD"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7122B6E" w14:textId="77777777" w:rsidR="00AB6E1A" w:rsidRPr="002255E9" w:rsidRDefault="00AB6E1A" w:rsidP="00604247">
            <w:pPr>
              <w:pStyle w:val="TAC"/>
              <w:rPr>
                <w:rFonts w:cs="Arial"/>
                <w:sz w:val="16"/>
                <w:szCs w:val="16"/>
              </w:rPr>
            </w:pPr>
          </w:p>
        </w:tc>
      </w:tr>
      <w:tr w:rsidR="00AB6E1A" w:rsidRPr="002255E9" w14:paraId="171A273C" w14:textId="77777777" w:rsidTr="00604247">
        <w:trPr>
          <w:trHeight w:val="225"/>
          <w:jc w:val="center"/>
        </w:trPr>
        <w:tc>
          <w:tcPr>
            <w:tcW w:w="960" w:type="dxa"/>
            <w:vMerge/>
            <w:shd w:val="clear" w:color="auto" w:fill="auto"/>
          </w:tcPr>
          <w:p w14:paraId="2BB36B4D" w14:textId="77777777" w:rsidR="00AB6E1A" w:rsidRPr="002255E9" w:rsidRDefault="00AB6E1A" w:rsidP="00604247">
            <w:pPr>
              <w:pStyle w:val="TAC"/>
              <w:rPr>
                <w:rFonts w:cs="Arial"/>
                <w:sz w:val="16"/>
                <w:szCs w:val="16"/>
              </w:rPr>
            </w:pPr>
          </w:p>
        </w:tc>
        <w:tc>
          <w:tcPr>
            <w:tcW w:w="3166" w:type="dxa"/>
            <w:shd w:val="clear" w:color="auto" w:fill="auto"/>
            <w:vAlign w:val="center"/>
          </w:tcPr>
          <w:p w14:paraId="1D28346E" w14:textId="77777777" w:rsidR="00AB6E1A" w:rsidRPr="002255E9" w:rsidRDefault="00AB6E1A" w:rsidP="00604247">
            <w:pPr>
              <w:pStyle w:val="TAL"/>
              <w:rPr>
                <w:rFonts w:cs="Arial"/>
                <w:sz w:val="16"/>
                <w:szCs w:val="16"/>
              </w:rPr>
            </w:pPr>
            <w:r w:rsidRPr="002255E9">
              <w:rPr>
                <w:rFonts w:cs="Arial"/>
                <w:sz w:val="16"/>
                <w:szCs w:val="16"/>
              </w:rPr>
              <w:t>E-UTRA Band 14</w:t>
            </w:r>
          </w:p>
        </w:tc>
        <w:tc>
          <w:tcPr>
            <w:tcW w:w="772" w:type="dxa"/>
            <w:shd w:val="clear" w:color="auto" w:fill="auto"/>
            <w:vAlign w:val="center"/>
          </w:tcPr>
          <w:p w14:paraId="2A701011"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2825272E"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45CE2BC"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A7303A9"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9606187"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18A70E7"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60E3505D" w14:textId="77777777" w:rsidTr="00604247">
        <w:trPr>
          <w:trHeight w:val="225"/>
          <w:jc w:val="center"/>
        </w:trPr>
        <w:tc>
          <w:tcPr>
            <w:tcW w:w="960" w:type="dxa"/>
            <w:vMerge/>
            <w:shd w:val="clear" w:color="auto" w:fill="auto"/>
          </w:tcPr>
          <w:p w14:paraId="615FF00D" w14:textId="77777777" w:rsidR="00AB6E1A" w:rsidRPr="002255E9" w:rsidRDefault="00AB6E1A" w:rsidP="00604247">
            <w:pPr>
              <w:pStyle w:val="TAC"/>
              <w:rPr>
                <w:rFonts w:cs="Arial"/>
                <w:sz w:val="16"/>
                <w:szCs w:val="16"/>
              </w:rPr>
            </w:pPr>
          </w:p>
        </w:tc>
        <w:tc>
          <w:tcPr>
            <w:tcW w:w="3166" w:type="dxa"/>
            <w:shd w:val="clear" w:color="auto" w:fill="auto"/>
            <w:vAlign w:val="center"/>
          </w:tcPr>
          <w:p w14:paraId="388918F6" w14:textId="77777777" w:rsidR="00AB6E1A" w:rsidRPr="002255E9" w:rsidRDefault="00AB6E1A" w:rsidP="00604247">
            <w:pPr>
              <w:pStyle w:val="TAL"/>
              <w:rPr>
                <w:rFonts w:cs="Arial"/>
                <w:sz w:val="16"/>
                <w:szCs w:val="16"/>
              </w:rPr>
            </w:pPr>
            <w:r w:rsidRPr="002255E9">
              <w:rPr>
                <w:rFonts w:cs="Arial"/>
                <w:sz w:val="16"/>
                <w:szCs w:val="16"/>
              </w:rPr>
              <w:t>E-UTRA Band 24, 30,</w:t>
            </w:r>
          </w:p>
          <w:p w14:paraId="7E8F60F7" w14:textId="77777777" w:rsidR="00AB6E1A" w:rsidRPr="002255E9" w:rsidRDefault="00AB6E1A" w:rsidP="00604247">
            <w:pPr>
              <w:pStyle w:val="TAL"/>
              <w:rPr>
                <w:rFonts w:cs="Arial"/>
                <w:sz w:val="16"/>
                <w:szCs w:val="16"/>
              </w:rPr>
            </w:pPr>
            <w:r w:rsidRPr="002255E9">
              <w:rPr>
                <w:rFonts w:cs="Arial"/>
                <w:sz w:val="16"/>
                <w:szCs w:val="16"/>
              </w:rPr>
              <w:t>NR Band n77</w:t>
            </w:r>
          </w:p>
        </w:tc>
        <w:tc>
          <w:tcPr>
            <w:tcW w:w="772" w:type="dxa"/>
            <w:shd w:val="clear" w:color="auto" w:fill="auto"/>
            <w:vAlign w:val="center"/>
          </w:tcPr>
          <w:p w14:paraId="5D87EE7F"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42D56743"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FE7491D"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6EC93DC"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CF12CD9"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B525713"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2F269F22" w14:textId="77777777" w:rsidTr="00604247">
        <w:trPr>
          <w:trHeight w:val="225"/>
          <w:jc w:val="center"/>
        </w:trPr>
        <w:tc>
          <w:tcPr>
            <w:tcW w:w="960" w:type="dxa"/>
            <w:vMerge/>
            <w:vAlign w:val="center"/>
          </w:tcPr>
          <w:p w14:paraId="0B8EDF2C" w14:textId="77777777" w:rsidR="00AB6E1A" w:rsidRPr="002255E9" w:rsidRDefault="00AB6E1A" w:rsidP="00604247">
            <w:pPr>
              <w:pStyle w:val="TAC"/>
              <w:rPr>
                <w:rFonts w:cs="Arial"/>
                <w:sz w:val="16"/>
                <w:szCs w:val="16"/>
              </w:rPr>
            </w:pPr>
          </w:p>
        </w:tc>
        <w:tc>
          <w:tcPr>
            <w:tcW w:w="3166" w:type="dxa"/>
            <w:shd w:val="clear" w:color="auto" w:fill="auto"/>
            <w:vAlign w:val="center"/>
          </w:tcPr>
          <w:p w14:paraId="0314573B"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3E632769" w14:textId="77777777" w:rsidR="00AB6E1A" w:rsidRPr="002255E9" w:rsidRDefault="00AB6E1A" w:rsidP="00604247">
            <w:pPr>
              <w:pStyle w:val="TAR"/>
              <w:rPr>
                <w:rFonts w:cs="Arial"/>
                <w:sz w:val="16"/>
                <w:szCs w:val="16"/>
              </w:rPr>
            </w:pPr>
            <w:r w:rsidRPr="002255E9">
              <w:rPr>
                <w:rFonts w:cs="Arial"/>
                <w:sz w:val="16"/>
                <w:szCs w:val="16"/>
              </w:rPr>
              <w:t>769</w:t>
            </w:r>
          </w:p>
        </w:tc>
        <w:tc>
          <w:tcPr>
            <w:tcW w:w="362" w:type="dxa"/>
            <w:shd w:val="clear" w:color="auto" w:fill="auto"/>
            <w:vAlign w:val="center"/>
          </w:tcPr>
          <w:p w14:paraId="7CEBAABB"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801B2A1" w14:textId="77777777" w:rsidR="00AB6E1A" w:rsidRPr="002255E9" w:rsidRDefault="00AB6E1A" w:rsidP="00604247">
            <w:pPr>
              <w:pStyle w:val="TAL"/>
              <w:rPr>
                <w:rFonts w:cs="Arial"/>
                <w:sz w:val="16"/>
                <w:szCs w:val="16"/>
              </w:rPr>
            </w:pPr>
            <w:r w:rsidRPr="002255E9">
              <w:rPr>
                <w:rFonts w:cs="Arial"/>
                <w:sz w:val="16"/>
                <w:szCs w:val="16"/>
              </w:rPr>
              <w:t>775</w:t>
            </w:r>
          </w:p>
        </w:tc>
        <w:tc>
          <w:tcPr>
            <w:tcW w:w="1134" w:type="dxa"/>
            <w:shd w:val="clear" w:color="auto" w:fill="auto"/>
            <w:vAlign w:val="center"/>
          </w:tcPr>
          <w:p w14:paraId="742EBD80" w14:textId="77777777" w:rsidR="00AB6E1A" w:rsidRPr="002255E9" w:rsidRDefault="00AB6E1A" w:rsidP="00604247">
            <w:pPr>
              <w:pStyle w:val="TAC"/>
              <w:rPr>
                <w:rFonts w:cs="Arial"/>
                <w:sz w:val="16"/>
                <w:szCs w:val="16"/>
              </w:rPr>
            </w:pPr>
            <w:r w:rsidRPr="002255E9">
              <w:rPr>
                <w:rFonts w:cs="Arial"/>
                <w:sz w:val="16"/>
                <w:szCs w:val="16"/>
              </w:rPr>
              <w:t>-35</w:t>
            </w:r>
          </w:p>
        </w:tc>
        <w:tc>
          <w:tcPr>
            <w:tcW w:w="851" w:type="dxa"/>
            <w:shd w:val="clear" w:color="auto" w:fill="auto"/>
            <w:noWrap/>
            <w:vAlign w:val="center"/>
          </w:tcPr>
          <w:p w14:paraId="4028D0CF" w14:textId="77777777" w:rsidR="00AB6E1A" w:rsidRPr="002255E9" w:rsidRDefault="00AB6E1A" w:rsidP="00604247">
            <w:pPr>
              <w:pStyle w:val="TAC"/>
              <w:rPr>
                <w:rFonts w:cs="Arial"/>
                <w:sz w:val="16"/>
                <w:szCs w:val="16"/>
              </w:rPr>
            </w:pPr>
            <w:r w:rsidRPr="002255E9">
              <w:rPr>
                <w:rFonts w:cs="Arial"/>
                <w:sz w:val="16"/>
                <w:szCs w:val="16"/>
              </w:rPr>
              <w:t>0.00625</w:t>
            </w:r>
          </w:p>
        </w:tc>
        <w:tc>
          <w:tcPr>
            <w:tcW w:w="929" w:type="dxa"/>
            <w:shd w:val="clear" w:color="auto" w:fill="auto"/>
            <w:noWrap/>
            <w:vAlign w:val="center"/>
          </w:tcPr>
          <w:p w14:paraId="78DF7208"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3AA43C2F" w14:textId="77777777" w:rsidTr="00604247">
        <w:trPr>
          <w:trHeight w:val="225"/>
          <w:jc w:val="center"/>
        </w:trPr>
        <w:tc>
          <w:tcPr>
            <w:tcW w:w="960" w:type="dxa"/>
            <w:vMerge/>
            <w:vAlign w:val="center"/>
          </w:tcPr>
          <w:p w14:paraId="77B3A959" w14:textId="77777777" w:rsidR="00AB6E1A" w:rsidRPr="002255E9" w:rsidRDefault="00AB6E1A" w:rsidP="00604247">
            <w:pPr>
              <w:pStyle w:val="TAC"/>
              <w:rPr>
                <w:rFonts w:cs="Arial"/>
                <w:sz w:val="16"/>
                <w:szCs w:val="16"/>
              </w:rPr>
            </w:pPr>
          </w:p>
        </w:tc>
        <w:tc>
          <w:tcPr>
            <w:tcW w:w="3166" w:type="dxa"/>
            <w:shd w:val="clear" w:color="auto" w:fill="auto"/>
            <w:vAlign w:val="center"/>
          </w:tcPr>
          <w:p w14:paraId="4274BEE8"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13CCA2A0" w14:textId="77777777" w:rsidR="00AB6E1A" w:rsidRPr="002255E9" w:rsidDel="00FB6D26" w:rsidRDefault="00AB6E1A" w:rsidP="00604247">
            <w:pPr>
              <w:pStyle w:val="TAR"/>
              <w:rPr>
                <w:rFonts w:cs="Arial"/>
                <w:sz w:val="16"/>
                <w:szCs w:val="16"/>
              </w:rPr>
            </w:pPr>
            <w:r w:rsidRPr="002255E9">
              <w:rPr>
                <w:rFonts w:cs="Arial"/>
                <w:sz w:val="16"/>
                <w:szCs w:val="16"/>
              </w:rPr>
              <w:t>799</w:t>
            </w:r>
          </w:p>
        </w:tc>
        <w:tc>
          <w:tcPr>
            <w:tcW w:w="362" w:type="dxa"/>
            <w:shd w:val="clear" w:color="auto" w:fill="auto"/>
            <w:vAlign w:val="center"/>
          </w:tcPr>
          <w:p w14:paraId="2C878D86"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74D0666" w14:textId="77777777" w:rsidR="00AB6E1A" w:rsidRPr="002255E9" w:rsidRDefault="00AB6E1A" w:rsidP="00604247">
            <w:pPr>
              <w:pStyle w:val="TAL"/>
              <w:rPr>
                <w:rFonts w:cs="Arial"/>
                <w:sz w:val="16"/>
                <w:szCs w:val="16"/>
              </w:rPr>
            </w:pPr>
            <w:r w:rsidRPr="002255E9">
              <w:rPr>
                <w:rFonts w:cs="Arial"/>
                <w:sz w:val="16"/>
                <w:szCs w:val="16"/>
              </w:rPr>
              <w:t>805</w:t>
            </w:r>
          </w:p>
        </w:tc>
        <w:tc>
          <w:tcPr>
            <w:tcW w:w="1134" w:type="dxa"/>
            <w:shd w:val="clear" w:color="auto" w:fill="auto"/>
            <w:vAlign w:val="center"/>
          </w:tcPr>
          <w:p w14:paraId="10FB6427" w14:textId="77777777" w:rsidR="00AB6E1A" w:rsidRPr="002255E9" w:rsidRDefault="00AB6E1A" w:rsidP="00604247">
            <w:pPr>
              <w:pStyle w:val="TAC"/>
              <w:rPr>
                <w:rFonts w:cs="Arial"/>
                <w:sz w:val="16"/>
                <w:szCs w:val="16"/>
              </w:rPr>
            </w:pPr>
            <w:r w:rsidRPr="002255E9">
              <w:rPr>
                <w:rFonts w:cs="Arial"/>
                <w:sz w:val="16"/>
                <w:szCs w:val="16"/>
              </w:rPr>
              <w:t>-35</w:t>
            </w:r>
          </w:p>
        </w:tc>
        <w:tc>
          <w:tcPr>
            <w:tcW w:w="851" w:type="dxa"/>
            <w:shd w:val="clear" w:color="auto" w:fill="auto"/>
            <w:noWrap/>
            <w:vAlign w:val="center"/>
          </w:tcPr>
          <w:p w14:paraId="173DF1A1" w14:textId="77777777" w:rsidR="00AB6E1A" w:rsidRPr="002255E9" w:rsidRDefault="00AB6E1A" w:rsidP="00604247">
            <w:pPr>
              <w:pStyle w:val="TAC"/>
              <w:rPr>
                <w:rFonts w:cs="Arial"/>
                <w:sz w:val="16"/>
                <w:szCs w:val="16"/>
              </w:rPr>
            </w:pPr>
            <w:r w:rsidRPr="002255E9">
              <w:rPr>
                <w:rFonts w:cs="Arial"/>
                <w:sz w:val="16"/>
                <w:szCs w:val="16"/>
              </w:rPr>
              <w:t>0.00625</w:t>
            </w:r>
          </w:p>
        </w:tc>
        <w:tc>
          <w:tcPr>
            <w:tcW w:w="929" w:type="dxa"/>
            <w:shd w:val="clear" w:color="auto" w:fill="auto"/>
            <w:noWrap/>
            <w:vAlign w:val="center"/>
          </w:tcPr>
          <w:p w14:paraId="3E6B6F93"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51C3BB3C" w14:textId="77777777" w:rsidTr="00604247">
        <w:trPr>
          <w:trHeight w:val="225"/>
          <w:jc w:val="center"/>
        </w:trPr>
        <w:tc>
          <w:tcPr>
            <w:tcW w:w="960" w:type="dxa"/>
            <w:vMerge w:val="restart"/>
            <w:shd w:val="clear" w:color="auto" w:fill="auto"/>
          </w:tcPr>
          <w:p w14:paraId="49A5B27D" w14:textId="77777777" w:rsidR="00AB6E1A" w:rsidRPr="002255E9" w:rsidRDefault="00AB6E1A" w:rsidP="00604247">
            <w:pPr>
              <w:pStyle w:val="TAC"/>
              <w:rPr>
                <w:rFonts w:cs="Arial"/>
                <w:sz w:val="16"/>
                <w:szCs w:val="16"/>
              </w:rPr>
            </w:pPr>
            <w:r w:rsidRPr="002255E9">
              <w:rPr>
                <w:rFonts w:cs="Arial"/>
                <w:sz w:val="16"/>
                <w:szCs w:val="16"/>
              </w:rPr>
              <w:t>14</w:t>
            </w:r>
          </w:p>
        </w:tc>
        <w:tc>
          <w:tcPr>
            <w:tcW w:w="3166" w:type="dxa"/>
            <w:shd w:val="clear" w:color="auto" w:fill="auto"/>
            <w:vAlign w:val="center"/>
          </w:tcPr>
          <w:p w14:paraId="74BD2FF6" w14:textId="77777777" w:rsidR="00AB6E1A" w:rsidRPr="002255E9" w:rsidRDefault="00AB6E1A" w:rsidP="00604247">
            <w:pPr>
              <w:pStyle w:val="TAL"/>
              <w:rPr>
                <w:rFonts w:cs="Arial"/>
                <w:sz w:val="16"/>
                <w:szCs w:val="16"/>
              </w:rPr>
            </w:pPr>
            <w:r w:rsidRPr="002255E9">
              <w:rPr>
                <w:rFonts w:cs="Arial"/>
                <w:sz w:val="16"/>
                <w:szCs w:val="16"/>
              </w:rPr>
              <w:t xml:space="preserve">E-UTRA Band 2, 4, </w:t>
            </w:r>
            <w:proofErr w:type="gramStart"/>
            <w:r w:rsidRPr="002255E9">
              <w:rPr>
                <w:rFonts w:cs="Arial"/>
                <w:sz w:val="16"/>
                <w:szCs w:val="16"/>
              </w:rPr>
              <w:t>5,  12</w:t>
            </w:r>
            <w:proofErr w:type="gramEnd"/>
            <w:r w:rsidRPr="002255E9">
              <w:rPr>
                <w:rFonts w:cs="Arial"/>
                <w:sz w:val="16"/>
                <w:szCs w:val="16"/>
              </w:rPr>
              <w:t>, 13, 14, 17</w:t>
            </w:r>
            <w:r w:rsidRPr="002255E9">
              <w:rPr>
                <w:rFonts w:cs="Arial"/>
                <w:sz w:val="16"/>
                <w:szCs w:val="16"/>
                <w:lang w:eastAsia="zh-CN"/>
              </w:rPr>
              <w:t xml:space="preserve">, 23, 24, 25, 26, 27, 29, 30, 41, 48, </w:t>
            </w:r>
            <w:r w:rsidRPr="002255E9">
              <w:rPr>
                <w:rFonts w:cs="Arial"/>
                <w:sz w:val="16"/>
                <w:szCs w:val="16"/>
              </w:rPr>
              <w:t>53,</w:t>
            </w:r>
            <w:r w:rsidRPr="002255E9">
              <w:rPr>
                <w:rFonts w:ascii="Times New Roman" w:hAnsi="Times New Roman"/>
                <w:sz w:val="20"/>
              </w:rPr>
              <w:t xml:space="preserve"> </w:t>
            </w:r>
            <w:r w:rsidRPr="002255E9">
              <w:rPr>
                <w:rFonts w:cs="Arial"/>
                <w:sz w:val="16"/>
                <w:szCs w:val="16"/>
                <w:lang w:eastAsia="zh-CN"/>
              </w:rPr>
              <w:t>66, 70, 71, 85, 103</w:t>
            </w:r>
          </w:p>
        </w:tc>
        <w:tc>
          <w:tcPr>
            <w:tcW w:w="772" w:type="dxa"/>
            <w:shd w:val="clear" w:color="auto" w:fill="auto"/>
            <w:vAlign w:val="center"/>
          </w:tcPr>
          <w:p w14:paraId="18E5E64F"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46C1146E"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8398E7C"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531C12AC"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705326A"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D6BF5DC" w14:textId="77777777" w:rsidR="00AB6E1A" w:rsidRPr="002255E9" w:rsidRDefault="00AB6E1A" w:rsidP="00604247">
            <w:pPr>
              <w:pStyle w:val="TAC"/>
              <w:rPr>
                <w:rFonts w:cs="Arial"/>
                <w:sz w:val="16"/>
                <w:szCs w:val="16"/>
              </w:rPr>
            </w:pPr>
          </w:p>
        </w:tc>
      </w:tr>
      <w:tr w:rsidR="00AB6E1A" w:rsidRPr="002255E9" w14:paraId="6FE8389C" w14:textId="77777777" w:rsidTr="00604247">
        <w:trPr>
          <w:trHeight w:val="225"/>
          <w:jc w:val="center"/>
        </w:trPr>
        <w:tc>
          <w:tcPr>
            <w:tcW w:w="960" w:type="dxa"/>
            <w:vMerge/>
            <w:shd w:val="clear" w:color="auto" w:fill="auto"/>
          </w:tcPr>
          <w:p w14:paraId="5CF2BD1E" w14:textId="77777777" w:rsidR="00AB6E1A" w:rsidRPr="002255E9" w:rsidRDefault="00AB6E1A" w:rsidP="00604247">
            <w:pPr>
              <w:pStyle w:val="TAC"/>
              <w:rPr>
                <w:rFonts w:cs="Arial"/>
                <w:sz w:val="16"/>
                <w:szCs w:val="16"/>
              </w:rPr>
            </w:pPr>
          </w:p>
        </w:tc>
        <w:tc>
          <w:tcPr>
            <w:tcW w:w="3166" w:type="dxa"/>
            <w:shd w:val="clear" w:color="auto" w:fill="auto"/>
            <w:vAlign w:val="center"/>
          </w:tcPr>
          <w:p w14:paraId="674E1D4F" w14:textId="77777777" w:rsidR="00AB6E1A" w:rsidRPr="002255E9" w:rsidRDefault="00AB6E1A" w:rsidP="00604247">
            <w:pPr>
              <w:pStyle w:val="TAL"/>
              <w:rPr>
                <w:rFonts w:cs="Arial"/>
                <w:sz w:val="16"/>
                <w:szCs w:val="16"/>
              </w:rPr>
            </w:pPr>
            <w:r w:rsidRPr="002255E9">
              <w:rPr>
                <w:rFonts w:cs="Arial"/>
                <w:sz w:val="16"/>
                <w:szCs w:val="16"/>
              </w:rPr>
              <w:t>NR Band n77</w:t>
            </w:r>
          </w:p>
        </w:tc>
        <w:tc>
          <w:tcPr>
            <w:tcW w:w="772" w:type="dxa"/>
            <w:shd w:val="clear" w:color="auto" w:fill="auto"/>
            <w:vAlign w:val="center"/>
          </w:tcPr>
          <w:p w14:paraId="3AC751BE"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0B97AB09"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48936E9"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F0C5CCA"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8508A8D"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4DFFC8C"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31616ACE" w14:textId="77777777" w:rsidTr="00604247">
        <w:trPr>
          <w:trHeight w:val="225"/>
          <w:jc w:val="center"/>
        </w:trPr>
        <w:tc>
          <w:tcPr>
            <w:tcW w:w="960" w:type="dxa"/>
            <w:vMerge/>
            <w:shd w:val="clear" w:color="auto" w:fill="auto"/>
          </w:tcPr>
          <w:p w14:paraId="3AD0A9E4" w14:textId="77777777" w:rsidR="00AB6E1A" w:rsidRPr="002255E9" w:rsidRDefault="00AB6E1A" w:rsidP="00604247">
            <w:pPr>
              <w:pStyle w:val="TAC"/>
              <w:rPr>
                <w:rFonts w:cs="Arial"/>
                <w:sz w:val="16"/>
                <w:szCs w:val="16"/>
              </w:rPr>
            </w:pPr>
          </w:p>
        </w:tc>
        <w:tc>
          <w:tcPr>
            <w:tcW w:w="3166" w:type="dxa"/>
            <w:shd w:val="clear" w:color="auto" w:fill="auto"/>
            <w:vAlign w:val="center"/>
          </w:tcPr>
          <w:p w14:paraId="721254FC"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44533A7D" w14:textId="77777777" w:rsidR="00AB6E1A" w:rsidRPr="002255E9" w:rsidRDefault="00AB6E1A" w:rsidP="00604247">
            <w:pPr>
              <w:pStyle w:val="TAR"/>
              <w:rPr>
                <w:rFonts w:cs="Arial"/>
                <w:sz w:val="16"/>
                <w:szCs w:val="16"/>
              </w:rPr>
            </w:pPr>
            <w:r w:rsidRPr="002255E9">
              <w:rPr>
                <w:rFonts w:cs="Arial"/>
                <w:sz w:val="16"/>
                <w:szCs w:val="16"/>
              </w:rPr>
              <w:t>769</w:t>
            </w:r>
          </w:p>
        </w:tc>
        <w:tc>
          <w:tcPr>
            <w:tcW w:w="362" w:type="dxa"/>
            <w:shd w:val="clear" w:color="auto" w:fill="auto"/>
            <w:vAlign w:val="center"/>
          </w:tcPr>
          <w:p w14:paraId="47F79950"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0C16BFB" w14:textId="77777777" w:rsidR="00AB6E1A" w:rsidRPr="002255E9" w:rsidRDefault="00AB6E1A" w:rsidP="00604247">
            <w:pPr>
              <w:pStyle w:val="TAL"/>
              <w:rPr>
                <w:rFonts w:cs="Arial"/>
                <w:sz w:val="16"/>
                <w:szCs w:val="16"/>
              </w:rPr>
            </w:pPr>
            <w:r w:rsidRPr="002255E9">
              <w:rPr>
                <w:rFonts w:cs="Arial"/>
                <w:sz w:val="16"/>
                <w:szCs w:val="16"/>
              </w:rPr>
              <w:t>775</w:t>
            </w:r>
          </w:p>
        </w:tc>
        <w:tc>
          <w:tcPr>
            <w:tcW w:w="1134" w:type="dxa"/>
            <w:shd w:val="clear" w:color="auto" w:fill="auto"/>
            <w:vAlign w:val="center"/>
          </w:tcPr>
          <w:p w14:paraId="17582E77" w14:textId="77777777" w:rsidR="00AB6E1A" w:rsidRPr="002255E9" w:rsidRDefault="00AB6E1A" w:rsidP="00604247">
            <w:pPr>
              <w:pStyle w:val="TAC"/>
              <w:rPr>
                <w:rFonts w:cs="Arial"/>
                <w:sz w:val="16"/>
                <w:szCs w:val="16"/>
              </w:rPr>
            </w:pPr>
            <w:r w:rsidRPr="002255E9">
              <w:rPr>
                <w:rFonts w:cs="Arial"/>
                <w:sz w:val="16"/>
                <w:szCs w:val="16"/>
              </w:rPr>
              <w:t>-35</w:t>
            </w:r>
          </w:p>
        </w:tc>
        <w:tc>
          <w:tcPr>
            <w:tcW w:w="851" w:type="dxa"/>
            <w:shd w:val="clear" w:color="auto" w:fill="auto"/>
            <w:noWrap/>
            <w:vAlign w:val="center"/>
          </w:tcPr>
          <w:p w14:paraId="2CFB3A23" w14:textId="77777777" w:rsidR="00AB6E1A" w:rsidRPr="002255E9" w:rsidRDefault="00AB6E1A" w:rsidP="00604247">
            <w:pPr>
              <w:pStyle w:val="TAC"/>
              <w:rPr>
                <w:rFonts w:cs="Arial"/>
                <w:sz w:val="16"/>
                <w:szCs w:val="16"/>
              </w:rPr>
            </w:pPr>
            <w:r w:rsidRPr="002255E9">
              <w:rPr>
                <w:rFonts w:cs="Arial"/>
                <w:sz w:val="16"/>
                <w:szCs w:val="16"/>
              </w:rPr>
              <w:t>0.00625</w:t>
            </w:r>
          </w:p>
        </w:tc>
        <w:tc>
          <w:tcPr>
            <w:tcW w:w="929" w:type="dxa"/>
            <w:shd w:val="clear" w:color="auto" w:fill="auto"/>
            <w:noWrap/>
            <w:vAlign w:val="center"/>
          </w:tcPr>
          <w:p w14:paraId="3CF22AD1" w14:textId="77777777" w:rsidR="00AB6E1A" w:rsidRPr="002255E9" w:rsidRDefault="00AB6E1A" w:rsidP="00604247">
            <w:pPr>
              <w:pStyle w:val="TAC"/>
              <w:rPr>
                <w:rFonts w:cs="Arial"/>
                <w:sz w:val="16"/>
                <w:szCs w:val="16"/>
              </w:rPr>
            </w:pPr>
            <w:r w:rsidRPr="002255E9">
              <w:rPr>
                <w:rFonts w:cs="Arial"/>
                <w:sz w:val="16"/>
                <w:szCs w:val="16"/>
              </w:rPr>
              <w:t>12, 15</w:t>
            </w:r>
          </w:p>
        </w:tc>
      </w:tr>
      <w:tr w:rsidR="00AB6E1A" w:rsidRPr="002255E9" w14:paraId="5B2BB02F" w14:textId="77777777" w:rsidTr="00604247">
        <w:trPr>
          <w:trHeight w:val="225"/>
          <w:jc w:val="center"/>
        </w:trPr>
        <w:tc>
          <w:tcPr>
            <w:tcW w:w="960" w:type="dxa"/>
            <w:vMerge/>
            <w:shd w:val="clear" w:color="auto" w:fill="auto"/>
          </w:tcPr>
          <w:p w14:paraId="014B3F06" w14:textId="77777777" w:rsidR="00AB6E1A" w:rsidRPr="002255E9" w:rsidRDefault="00AB6E1A" w:rsidP="00604247">
            <w:pPr>
              <w:pStyle w:val="TAC"/>
              <w:rPr>
                <w:rFonts w:cs="Arial"/>
                <w:sz w:val="16"/>
                <w:szCs w:val="16"/>
              </w:rPr>
            </w:pPr>
          </w:p>
        </w:tc>
        <w:tc>
          <w:tcPr>
            <w:tcW w:w="3166" w:type="dxa"/>
            <w:shd w:val="clear" w:color="auto" w:fill="auto"/>
            <w:vAlign w:val="center"/>
          </w:tcPr>
          <w:p w14:paraId="3EBD8905"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083E555F" w14:textId="77777777" w:rsidR="00AB6E1A" w:rsidRPr="002255E9" w:rsidDel="00FB6D26" w:rsidRDefault="00AB6E1A" w:rsidP="00604247">
            <w:pPr>
              <w:pStyle w:val="TAR"/>
              <w:rPr>
                <w:rFonts w:cs="Arial"/>
                <w:sz w:val="16"/>
                <w:szCs w:val="16"/>
              </w:rPr>
            </w:pPr>
            <w:r w:rsidRPr="002255E9">
              <w:rPr>
                <w:rFonts w:cs="Arial"/>
                <w:sz w:val="16"/>
                <w:szCs w:val="16"/>
              </w:rPr>
              <w:t>799</w:t>
            </w:r>
          </w:p>
        </w:tc>
        <w:tc>
          <w:tcPr>
            <w:tcW w:w="362" w:type="dxa"/>
            <w:shd w:val="clear" w:color="auto" w:fill="auto"/>
            <w:vAlign w:val="center"/>
          </w:tcPr>
          <w:p w14:paraId="5A5DC034"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9A3688D" w14:textId="77777777" w:rsidR="00AB6E1A" w:rsidRPr="002255E9" w:rsidRDefault="00AB6E1A" w:rsidP="00604247">
            <w:pPr>
              <w:pStyle w:val="TAL"/>
              <w:rPr>
                <w:rFonts w:cs="Arial"/>
                <w:sz w:val="16"/>
                <w:szCs w:val="16"/>
              </w:rPr>
            </w:pPr>
            <w:r w:rsidRPr="002255E9">
              <w:rPr>
                <w:rFonts w:cs="Arial"/>
                <w:sz w:val="16"/>
                <w:szCs w:val="16"/>
              </w:rPr>
              <w:t>805</w:t>
            </w:r>
          </w:p>
        </w:tc>
        <w:tc>
          <w:tcPr>
            <w:tcW w:w="1134" w:type="dxa"/>
            <w:shd w:val="clear" w:color="auto" w:fill="auto"/>
            <w:vAlign w:val="center"/>
          </w:tcPr>
          <w:p w14:paraId="6CEEC502" w14:textId="77777777" w:rsidR="00AB6E1A" w:rsidRPr="002255E9" w:rsidRDefault="00AB6E1A" w:rsidP="00604247">
            <w:pPr>
              <w:pStyle w:val="TAC"/>
              <w:rPr>
                <w:rFonts w:cs="Arial"/>
                <w:sz w:val="16"/>
                <w:szCs w:val="16"/>
              </w:rPr>
            </w:pPr>
            <w:r w:rsidRPr="002255E9">
              <w:rPr>
                <w:rFonts w:cs="Arial"/>
                <w:sz w:val="16"/>
                <w:szCs w:val="16"/>
              </w:rPr>
              <w:t>-35</w:t>
            </w:r>
          </w:p>
        </w:tc>
        <w:tc>
          <w:tcPr>
            <w:tcW w:w="851" w:type="dxa"/>
            <w:shd w:val="clear" w:color="auto" w:fill="auto"/>
            <w:noWrap/>
            <w:vAlign w:val="center"/>
          </w:tcPr>
          <w:p w14:paraId="1F08CB20" w14:textId="77777777" w:rsidR="00AB6E1A" w:rsidRPr="002255E9" w:rsidRDefault="00AB6E1A" w:rsidP="00604247">
            <w:pPr>
              <w:pStyle w:val="TAC"/>
              <w:rPr>
                <w:rFonts w:cs="Arial"/>
                <w:sz w:val="16"/>
                <w:szCs w:val="16"/>
              </w:rPr>
            </w:pPr>
            <w:r w:rsidRPr="002255E9">
              <w:rPr>
                <w:rFonts w:cs="Arial"/>
                <w:sz w:val="16"/>
                <w:szCs w:val="16"/>
              </w:rPr>
              <w:t>0.00625</w:t>
            </w:r>
          </w:p>
        </w:tc>
        <w:tc>
          <w:tcPr>
            <w:tcW w:w="929" w:type="dxa"/>
            <w:shd w:val="clear" w:color="auto" w:fill="auto"/>
            <w:noWrap/>
            <w:vAlign w:val="center"/>
          </w:tcPr>
          <w:p w14:paraId="2F654598" w14:textId="77777777" w:rsidR="00AB6E1A" w:rsidRPr="002255E9" w:rsidRDefault="00AB6E1A" w:rsidP="00604247">
            <w:pPr>
              <w:pStyle w:val="TAC"/>
              <w:rPr>
                <w:rFonts w:cs="Arial"/>
                <w:sz w:val="16"/>
                <w:szCs w:val="16"/>
              </w:rPr>
            </w:pPr>
            <w:r w:rsidRPr="002255E9">
              <w:rPr>
                <w:rFonts w:cs="Arial"/>
                <w:sz w:val="16"/>
                <w:szCs w:val="16"/>
              </w:rPr>
              <w:t xml:space="preserve"> 12, 15</w:t>
            </w:r>
          </w:p>
        </w:tc>
      </w:tr>
      <w:tr w:rsidR="00AB6E1A" w:rsidRPr="002255E9" w14:paraId="2C9B361E" w14:textId="77777777" w:rsidTr="00604247">
        <w:trPr>
          <w:trHeight w:val="225"/>
          <w:jc w:val="center"/>
        </w:trPr>
        <w:tc>
          <w:tcPr>
            <w:tcW w:w="960" w:type="dxa"/>
            <w:vMerge w:val="restart"/>
            <w:shd w:val="clear" w:color="auto" w:fill="auto"/>
            <w:noWrap/>
          </w:tcPr>
          <w:p w14:paraId="3612DE5B" w14:textId="77777777" w:rsidR="00AB6E1A" w:rsidRPr="002255E9" w:rsidRDefault="00AB6E1A" w:rsidP="00604247">
            <w:pPr>
              <w:pStyle w:val="TAC"/>
              <w:rPr>
                <w:rFonts w:cs="Arial"/>
                <w:sz w:val="16"/>
                <w:szCs w:val="16"/>
              </w:rPr>
            </w:pPr>
            <w:r w:rsidRPr="002255E9">
              <w:rPr>
                <w:rFonts w:cs="Arial"/>
                <w:sz w:val="16"/>
                <w:szCs w:val="16"/>
              </w:rPr>
              <w:t>17</w:t>
            </w:r>
          </w:p>
        </w:tc>
        <w:tc>
          <w:tcPr>
            <w:tcW w:w="3166" w:type="dxa"/>
            <w:shd w:val="clear" w:color="auto" w:fill="auto"/>
            <w:noWrap/>
            <w:vAlign w:val="center"/>
          </w:tcPr>
          <w:p w14:paraId="0CE91663" w14:textId="77777777" w:rsidR="00AB6E1A" w:rsidRPr="002255E9" w:rsidRDefault="00AB6E1A" w:rsidP="00604247">
            <w:pPr>
              <w:pStyle w:val="TAL"/>
              <w:rPr>
                <w:rFonts w:cs="Arial"/>
                <w:sz w:val="16"/>
                <w:szCs w:val="16"/>
              </w:rPr>
            </w:pPr>
            <w:r w:rsidRPr="002255E9">
              <w:rPr>
                <w:rFonts w:cs="Arial"/>
                <w:sz w:val="16"/>
                <w:szCs w:val="16"/>
              </w:rPr>
              <w:t>E-UTRA Band 2, 5, 13, 14, 17</w:t>
            </w:r>
            <w:r w:rsidRPr="002255E9">
              <w:rPr>
                <w:rFonts w:cs="Arial"/>
                <w:sz w:val="16"/>
                <w:szCs w:val="16"/>
                <w:lang w:eastAsia="zh-CN"/>
              </w:rPr>
              <w:t>, 24, 25, 26, 27, 30, 41,</w:t>
            </w:r>
            <w:r w:rsidRPr="002255E9">
              <w:rPr>
                <w:rFonts w:cs="Arial"/>
                <w:sz w:val="16"/>
                <w:szCs w:val="16"/>
              </w:rPr>
              <w:t xml:space="preserve"> 70,</w:t>
            </w:r>
            <w:r w:rsidRPr="002255E9">
              <w:rPr>
                <w:rFonts w:cs="Arial"/>
                <w:sz w:val="16"/>
                <w:szCs w:val="16"/>
                <w:lang w:eastAsia="zh-CN"/>
              </w:rPr>
              <w:t xml:space="preserve"> 71</w:t>
            </w:r>
            <w:r w:rsidRPr="002255E9">
              <w:rPr>
                <w:rFonts w:cs="Arial"/>
                <w:sz w:val="16"/>
                <w:szCs w:val="16"/>
              </w:rPr>
              <w:t>, 74, 103</w:t>
            </w:r>
          </w:p>
        </w:tc>
        <w:tc>
          <w:tcPr>
            <w:tcW w:w="772" w:type="dxa"/>
            <w:shd w:val="clear" w:color="auto" w:fill="auto"/>
            <w:noWrap/>
            <w:vAlign w:val="center"/>
          </w:tcPr>
          <w:p w14:paraId="650C98D2"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noWrap/>
            <w:vAlign w:val="center"/>
          </w:tcPr>
          <w:p w14:paraId="2F4FADB8"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1EC8483C"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0487D7DA"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A70868E"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9E6F6E9" w14:textId="77777777" w:rsidR="00AB6E1A" w:rsidRPr="002255E9" w:rsidRDefault="00AB6E1A" w:rsidP="00604247">
            <w:pPr>
              <w:pStyle w:val="TAC"/>
              <w:rPr>
                <w:rFonts w:cs="Arial"/>
                <w:sz w:val="16"/>
                <w:szCs w:val="16"/>
              </w:rPr>
            </w:pPr>
          </w:p>
        </w:tc>
      </w:tr>
      <w:tr w:rsidR="00AB6E1A" w:rsidRPr="002255E9" w14:paraId="50A9DF26" w14:textId="77777777" w:rsidTr="00604247">
        <w:trPr>
          <w:trHeight w:val="225"/>
          <w:jc w:val="center"/>
        </w:trPr>
        <w:tc>
          <w:tcPr>
            <w:tcW w:w="960" w:type="dxa"/>
            <w:vMerge/>
            <w:shd w:val="clear" w:color="auto" w:fill="auto"/>
            <w:noWrap/>
          </w:tcPr>
          <w:p w14:paraId="5977DEE9" w14:textId="77777777" w:rsidR="00AB6E1A" w:rsidRPr="002255E9" w:rsidRDefault="00AB6E1A" w:rsidP="00604247">
            <w:pPr>
              <w:pStyle w:val="TAC"/>
              <w:rPr>
                <w:rFonts w:cs="Arial"/>
                <w:sz w:val="16"/>
                <w:szCs w:val="16"/>
              </w:rPr>
            </w:pPr>
          </w:p>
        </w:tc>
        <w:tc>
          <w:tcPr>
            <w:tcW w:w="3166" w:type="dxa"/>
            <w:shd w:val="clear" w:color="auto" w:fill="auto"/>
            <w:noWrap/>
            <w:vAlign w:val="center"/>
          </w:tcPr>
          <w:p w14:paraId="66AF6B75" w14:textId="77777777" w:rsidR="00AB6E1A" w:rsidRPr="002255E9" w:rsidRDefault="00AB6E1A" w:rsidP="00604247">
            <w:pPr>
              <w:pStyle w:val="TAL"/>
              <w:rPr>
                <w:rFonts w:cs="Arial"/>
                <w:sz w:val="16"/>
                <w:szCs w:val="16"/>
              </w:rPr>
            </w:pPr>
            <w:r w:rsidRPr="002255E9">
              <w:rPr>
                <w:rFonts w:cs="Arial"/>
                <w:sz w:val="16"/>
                <w:szCs w:val="16"/>
              </w:rPr>
              <w:t xml:space="preserve">E-UTRA Band </w:t>
            </w:r>
            <w:proofErr w:type="gramStart"/>
            <w:r w:rsidRPr="002255E9">
              <w:rPr>
                <w:rFonts w:cs="Arial"/>
                <w:sz w:val="16"/>
                <w:szCs w:val="16"/>
              </w:rPr>
              <w:t>4,  50</w:t>
            </w:r>
            <w:proofErr w:type="gramEnd"/>
            <w:r w:rsidRPr="002255E9">
              <w:rPr>
                <w:rFonts w:cs="Arial"/>
                <w:sz w:val="16"/>
                <w:szCs w:val="16"/>
              </w:rPr>
              <w:t>, 51, 53,</w:t>
            </w:r>
            <w:r w:rsidRPr="002255E9">
              <w:rPr>
                <w:rFonts w:ascii="Times New Roman" w:hAnsi="Times New Roman"/>
                <w:sz w:val="20"/>
              </w:rPr>
              <w:t xml:space="preserve"> </w:t>
            </w:r>
            <w:r w:rsidRPr="002255E9">
              <w:rPr>
                <w:rFonts w:cs="Arial"/>
                <w:sz w:val="16"/>
                <w:szCs w:val="16"/>
              </w:rPr>
              <w:t>66</w:t>
            </w:r>
          </w:p>
          <w:p w14:paraId="72BA4709" w14:textId="77777777" w:rsidR="00AB6E1A" w:rsidRPr="002255E9" w:rsidRDefault="00AB6E1A" w:rsidP="00604247">
            <w:pPr>
              <w:pStyle w:val="TAL"/>
              <w:rPr>
                <w:rFonts w:cs="Arial"/>
                <w:sz w:val="16"/>
                <w:szCs w:val="16"/>
              </w:rPr>
            </w:pPr>
            <w:r w:rsidRPr="002255E9">
              <w:rPr>
                <w:rFonts w:cs="Arial"/>
                <w:sz w:val="16"/>
                <w:szCs w:val="16"/>
              </w:rPr>
              <w:t>NR Band n77</w:t>
            </w:r>
          </w:p>
        </w:tc>
        <w:tc>
          <w:tcPr>
            <w:tcW w:w="772" w:type="dxa"/>
            <w:shd w:val="clear" w:color="auto" w:fill="auto"/>
            <w:noWrap/>
            <w:vAlign w:val="center"/>
          </w:tcPr>
          <w:p w14:paraId="6F4414CF"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noWrap/>
            <w:vAlign w:val="center"/>
          </w:tcPr>
          <w:p w14:paraId="21DF42A9"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0D0D11CF"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4970DF75"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A395A42"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54845C8"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7D0E7E2F" w14:textId="77777777" w:rsidTr="00604247">
        <w:trPr>
          <w:trHeight w:val="225"/>
          <w:jc w:val="center"/>
        </w:trPr>
        <w:tc>
          <w:tcPr>
            <w:tcW w:w="960" w:type="dxa"/>
            <w:vMerge/>
            <w:shd w:val="clear" w:color="auto" w:fill="auto"/>
            <w:noWrap/>
          </w:tcPr>
          <w:p w14:paraId="1FE29850" w14:textId="77777777" w:rsidR="00AB6E1A" w:rsidRPr="002255E9" w:rsidRDefault="00AB6E1A" w:rsidP="00604247">
            <w:pPr>
              <w:pStyle w:val="TAC"/>
              <w:rPr>
                <w:rFonts w:cs="Arial"/>
                <w:sz w:val="16"/>
                <w:szCs w:val="16"/>
              </w:rPr>
            </w:pPr>
          </w:p>
        </w:tc>
        <w:tc>
          <w:tcPr>
            <w:tcW w:w="3166" w:type="dxa"/>
            <w:shd w:val="clear" w:color="auto" w:fill="auto"/>
            <w:noWrap/>
            <w:vAlign w:val="center"/>
          </w:tcPr>
          <w:p w14:paraId="52F9F0EE" w14:textId="77777777" w:rsidR="00AB6E1A" w:rsidRPr="002255E9" w:rsidRDefault="00AB6E1A" w:rsidP="00604247">
            <w:pPr>
              <w:pStyle w:val="TAL"/>
              <w:rPr>
                <w:rFonts w:cs="Arial"/>
                <w:sz w:val="16"/>
                <w:szCs w:val="16"/>
              </w:rPr>
            </w:pPr>
            <w:r w:rsidRPr="002255E9">
              <w:rPr>
                <w:rFonts w:cs="Arial"/>
                <w:sz w:val="16"/>
                <w:szCs w:val="16"/>
              </w:rPr>
              <w:t>E-UTRA Band 12</w:t>
            </w:r>
            <w:r w:rsidRPr="002255E9">
              <w:rPr>
                <w:rFonts w:cs="Arial"/>
                <w:sz w:val="16"/>
                <w:szCs w:val="16"/>
                <w:lang w:eastAsia="zh-CN"/>
              </w:rPr>
              <w:t>, 48, 85</w:t>
            </w:r>
          </w:p>
        </w:tc>
        <w:tc>
          <w:tcPr>
            <w:tcW w:w="772" w:type="dxa"/>
            <w:shd w:val="clear" w:color="auto" w:fill="auto"/>
            <w:noWrap/>
            <w:vAlign w:val="center"/>
          </w:tcPr>
          <w:p w14:paraId="599CB952"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noWrap/>
            <w:vAlign w:val="center"/>
          </w:tcPr>
          <w:p w14:paraId="6C7E56FA"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45DBAD01"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1788E6B1"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A06DA48"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3F0EF05"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4DFFA46F" w14:textId="77777777" w:rsidTr="00604247">
        <w:trPr>
          <w:trHeight w:val="225"/>
          <w:jc w:val="center"/>
        </w:trPr>
        <w:tc>
          <w:tcPr>
            <w:tcW w:w="960" w:type="dxa"/>
            <w:vMerge w:val="restart"/>
            <w:shd w:val="clear" w:color="auto" w:fill="auto"/>
            <w:noWrap/>
          </w:tcPr>
          <w:p w14:paraId="300BDC84" w14:textId="77777777" w:rsidR="00AB6E1A" w:rsidRPr="002255E9" w:rsidRDefault="00AB6E1A" w:rsidP="00604247">
            <w:pPr>
              <w:pStyle w:val="TAC"/>
              <w:rPr>
                <w:rFonts w:cs="Arial"/>
                <w:sz w:val="16"/>
                <w:szCs w:val="16"/>
              </w:rPr>
            </w:pPr>
            <w:r w:rsidRPr="002255E9">
              <w:rPr>
                <w:rFonts w:cs="Arial"/>
                <w:sz w:val="16"/>
                <w:szCs w:val="16"/>
              </w:rPr>
              <w:t>18</w:t>
            </w:r>
          </w:p>
        </w:tc>
        <w:tc>
          <w:tcPr>
            <w:tcW w:w="3166" w:type="dxa"/>
            <w:shd w:val="clear" w:color="auto" w:fill="auto"/>
            <w:noWrap/>
            <w:vAlign w:val="center"/>
          </w:tcPr>
          <w:p w14:paraId="52178F24" w14:textId="77777777" w:rsidR="00AB6E1A" w:rsidRPr="002255E9" w:rsidRDefault="00AB6E1A" w:rsidP="00604247">
            <w:pPr>
              <w:pStyle w:val="TAL"/>
              <w:rPr>
                <w:rFonts w:cs="Arial"/>
                <w:sz w:val="16"/>
                <w:szCs w:val="16"/>
                <w:lang w:eastAsia="zh-CN"/>
              </w:rPr>
            </w:pPr>
            <w:r w:rsidRPr="002255E9">
              <w:rPr>
                <w:rFonts w:cs="Arial"/>
                <w:sz w:val="16"/>
                <w:szCs w:val="16"/>
              </w:rPr>
              <w:t>E-UTRA Band 1, 3, 11, 21, 34, 40, 42, 65</w:t>
            </w:r>
          </w:p>
          <w:p w14:paraId="6CDB3416" w14:textId="77777777" w:rsidR="00AB6E1A" w:rsidRPr="002255E9" w:rsidRDefault="00AB6E1A" w:rsidP="00604247">
            <w:pPr>
              <w:pStyle w:val="TAL"/>
              <w:rPr>
                <w:rFonts w:cs="Arial"/>
                <w:sz w:val="16"/>
                <w:szCs w:val="16"/>
              </w:rPr>
            </w:pPr>
            <w:r w:rsidRPr="002255E9">
              <w:rPr>
                <w:rFonts w:cs="Arial"/>
                <w:sz w:val="16"/>
                <w:szCs w:val="16"/>
                <w:lang w:eastAsia="zh-CN"/>
              </w:rPr>
              <w:t>NR Band n79</w:t>
            </w:r>
          </w:p>
        </w:tc>
        <w:tc>
          <w:tcPr>
            <w:tcW w:w="772" w:type="dxa"/>
            <w:shd w:val="clear" w:color="auto" w:fill="auto"/>
            <w:noWrap/>
            <w:vAlign w:val="center"/>
          </w:tcPr>
          <w:p w14:paraId="306A324B"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noWrap/>
            <w:vAlign w:val="center"/>
          </w:tcPr>
          <w:p w14:paraId="75183C49"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3DCDC2F1"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19BC6C26"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C8DA40D"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0DB740C" w14:textId="77777777" w:rsidR="00AB6E1A" w:rsidRPr="002255E9" w:rsidRDefault="00AB6E1A" w:rsidP="00604247">
            <w:pPr>
              <w:pStyle w:val="TAC"/>
              <w:rPr>
                <w:rFonts w:cs="Arial"/>
                <w:sz w:val="16"/>
                <w:szCs w:val="16"/>
              </w:rPr>
            </w:pPr>
          </w:p>
        </w:tc>
      </w:tr>
      <w:tr w:rsidR="00AB6E1A" w:rsidRPr="002255E9" w14:paraId="3CC8C7F9" w14:textId="77777777" w:rsidTr="00604247">
        <w:trPr>
          <w:trHeight w:val="225"/>
          <w:jc w:val="center"/>
        </w:trPr>
        <w:tc>
          <w:tcPr>
            <w:tcW w:w="960" w:type="dxa"/>
            <w:vMerge/>
            <w:shd w:val="clear" w:color="auto" w:fill="auto"/>
            <w:noWrap/>
          </w:tcPr>
          <w:p w14:paraId="63541961" w14:textId="77777777" w:rsidR="00AB6E1A" w:rsidRPr="002255E9" w:rsidRDefault="00AB6E1A" w:rsidP="00604247">
            <w:pPr>
              <w:pStyle w:val="TAC"/>
              <w:rPr>
                <w:rFonts w:cs="Arial"/>
                <w:sz w:val="16"/>
                <w:szCs w:val="16"/>
              </w:rPr>
            </w:pPr>
          </w:p>
        </w:tc>
        <w:tc>
          <w:tcPr>
            <w:tcW w:w="3166" w:type="dxa"/>
            <w:shd w:val="clear" w:color="auto" w:fill="auto"/>
            <w:noWrap/>
            <w:vAlign w:val="center"/>
          </w:tcPr>
          <w:p w14:paraId="2C5E7D06" w14:textId="77777777" w:rsidR="00AB6E1A" w:rsidRPr="002255E9" w:rsidRDefault="00AB6E1A" w:rsidP="00604247">
            <w:pPr>
              <w:pStyle w:val="TAL"/>
              <w:rPr>
                <w:rFonts w:cs="Arial"/>
                <w:sz w:val="16"/>
                <w:szCs w:val="16"/>
              </w:rPr>
            </w:pPr>
            <w:r w:rsidRPr="002255E9">
              <w:rPr>
                <w:sz w:val="16"/>
                <w:szCs w:val="16"/>
              </w:rPr>
              <w:t>NR Band n77</w:t>
            </w:r>
            <w:r w:rsidRPr="002255E9">
              <w:rPr>
                <w:sz w:val="16"/>
                <w:szCs w:val="16"/>
                <w:lang w:eastAsia="zh-CN"/>
              </w:rPr>
              <w:t>, n78</w:t>
            </w:r>
          </w:p>
        </w:tc>
        <w:tc>
          <w:tcPr>
            <w:tcW w:w="772" w:type="dxa"/>
            <w:shd w:val="clear" w:color="auto" w:fill="auto"/>
            <w:noWrap/>
            <w:vAlign w:val="center"/>
          </w:tcPr>
          <w:p w14:paraId="3FEF2067"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noWrap/>
            <w:vAlign w:val="center"/>
          </w:tcPr>
          <w:p w14:paraId="53BAE55C"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43FDE160"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7DBBE960"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CF50F59"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05A8C64"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27259A39" w14:textId="77777777" w:rsidTr="00604247">
        <w:trPr>
          <w:trHeight w:val="225"/>
          <w:jc w:val="center"/>
        </w:trPr>
        <w:tc>
          <w:tcPr>
            <w:tcW w:w="960" w:type="dxa"/>
            <w:vMerge/>
            <w:shd w:val="clear" w:color="auto" w:fill="auto"/>
            <w:noWrap/>
          </w:tcPr>
          <w:p w14:paraId="7DAC67A8" w14:textId="77777777" w:rsidR="00AB6E1A" w:rsidRPr="002255E9" w:rsidRDefault="00AB6E1A" w:rsidP="00604247">
            <w:pPr>
              <w:pStyle w:val="TAC"/>
              <w:rPr>
                <w:rFonts w:cs="Arial"/>
                <w:sz w:val="16"/>
                <w:szCs w:val="16"/>
              </w:rPr>
            </w:pPr>
          </w:p>
        </w:tc>
        <w:tc>
          <w:tcPr>
            <w:tcW w:w="3166" w:type="dxa"/>
            <w:shd w:val="clear" w:color="auto" w:fill="auto"/>
            <w:noWrap/>
            <w:vAlign w:val="center"/>
          </w:tcPr>
          <w:p w14:paraId="5A118DD1"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6E7A7971" w14:textId="77777777" w:rsidR="00AB6E1A" w:rsidRPr="002255E9" w:rsidRDefault="00AB6E1A" w:rsidP="00604247">
            <w:pPr>
              <w:pStyle w:val="TAR"/>
              <w:rPr>
                <w:rFonts w:cs="Arial"/>
                <w:sz w:val="16"/>
                <w:szCs w:val="16"/>
              </w:rPr>
            </w:pPr>
            <w:r w:rsidRPr="002255E9">
              <w:rPr>
                <w:rFonts w:cs="Arial"/>
                <w:sz w:val="16"/>
                <w:szCs w:val="16"/>
              </w:rPr>
              <w:t>758</w:t>
            </w:r>
          </w:p>
        </w:tc>
        <w:tc>
          <w:tcPr>
            <w:tcW w:w="362" w:type="dxa"/>
            <w:shd w:val="clear" w:color="auto" w:fill="auto"/>
            <w:noWrap/>
            <w:vAlign w:val="center"/>
          </w:tcPr>
          <w:p w14:paraId="6B91E12E"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56788896" w14:textId="77777777" w:rsidR="00AB6E1A" w:rsidRPr="002255E9" w:rsidRDefault="00AB6E1A" w:rsidP="00604247">
            <w:pPr>
              <w:pStyle w:val="TAL"/>
              <w:rPr>
                <w:rFonts w:cs="Arial"/>
                <w:sz w:val="16"/>
                <w:szCs w:val="16"/>
              </w:rPr>
            </w:pPr>
            <w:r w:rsidRPr="002255E9">
              <w:rPr>
                <w:rFonts w:cs="Arial"/>
                <w:sz w:val="16"/>
                <w:szCs w:val="16"/>
              </w:rPr>
              <w:t>799</w:t>
            </w:r>
          </w:p>
        </w:tc>
        <w:tc>
          <w:tcPr>
            <w:tcW w:w="1134" w:type="dxa"/>
            <w:shd w:val="clear" w:color="auto" w:fill="auto"/>
            <w:noWrap/>
            <w:vAlign w:val="center"/>
          </w:tcPr>
          <w:p w14:paraId="691CCB77"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10B6806E"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469BA87" w14:textId="77777777" w:rsidR="00AB6E1A" w:rsidRPr="002255E9" w:rsidRDefault="00AB6E1A" w:rsidP="00604247">
            <w:pPr>
              <w:pStyle w:val="TAC"/>
              <w:rPr>
                <w:rFonts w:cs="Arial"/>
                <w:sz w:val="16"/>
                <w:szCs w:val="16"/>
              </w:rPr>
            </w:pPr>
          </w:p>
        </w:tc>
      </w:tr>
      <w:tr w:rsidR="00AB6E1A" w:rsidRPr="002255E9" w14:paraId="70BA1EF5" w14:textId="77777777" w:rsidTr="00604247">
        <w:trPr>
          <w:trHeight w:val="225"/>
          <w:jc w:val="center"/>
        </w:trPr>
        <w:tc>
          <w:tcPr>
            <w:tcW w:w="960" w:type="dxa"/>
            <w:vMerge/>
            <w:shd w:val="clear" w:color="auto" w:fill="auto"/>
            <w:noWrap/>
          </w:tcPr>
          <w:p w14:paraId="689A33A1" w14:textId="77777777" w:rsidR="00AB6E1A" w:rsidRPr="002255E9" w:rsidRDefault="00AB6E1A" w:rsidP="00604247">
            <w:pPr>
              <w:pStyle w:val="TAC"/>
              <w:rPr>
                <w:rFonts w:cs="Arial"/>
                <w:sz w:val="16"/>
                <w:szCs w:val="16"/>
              </w:rPr>
            </w:pPr>
          </w:p>
        </w:tc>
        <w:tc>
          <w:tcPr>
            <w:tcW w:w="3166" w:type="dxa"/>
            <w:shd w:val="clear" w:color="auto" w:fill="auto"/>
            <w:noWrap/>
            <w:vAlign w:val="center"/>
          </w:tcPr>
          <w:p w14:paraId="7EBB86CB"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7B2F1BBE" w14:textId="77777777" w:rsidR="00AB6E1A" w:rsidRPr="002255E9" w:rsidRDefault="00AB6E1A" w:rsidP="00604247">
            <w:pPr>
              <w:pStyle w:val="TAR"/>
              <w:rPr>
                <w:rFonts w:cs="Arial"/>
                <w:sz w:val="16"/>
                <w:szCs w:val="16"/>
              </w:rPr>
            </w:pPr>
            <w:r w:rsidRPr="002255E9">
              <w:rPr>
                <w:rFonts w:cs="Arial"/>
                <w:sz w:val="16"/>
                <w:szCs w:val="16"/>
              </w:rPr>
              <w:t>799</w:t>
            </w:r>
          </w:p>
        </w:tc>
        <w:tc>
          <w:tcPr>
            <w:tcW w:w="362" w:type="dxa"/>
            <w:shd w:val="clear" w:color="auto" w:fill="auto"/>
            <w:noWrap/>
            <w:vAlign w:val="center"/>
          </w:tcPr>
          <w:p w14:paraId="59484DEB"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45E220FD" w14:textId="77777777" w:rsidR="00AB6E1A" w:rsidRPr="002255E9" w:rsidRDefault="00AB6E1A" w:rsidP="00604247">
            <w:pPr>
              <w:pStyle w:val="TAL"/>
              <w:rPr>
                <w:rFonts w:cs="Arial"/>
                <w:sz w:val="16"/>
                <w:szCs w:val="16"/>
              </w:rPr>
            </w:pPr>
            <w:r w:rsidRPr="002255E9">
              <w:rPr>
                <w:rFonts w:cs="Arial"/>
                <w:sz w:val="16"/>
                <w:szCs w:val="16"/>
              </w:rPr>
              <w:t>803</w:t>
            </w:r>
          </w:p>
        </w:tc>
        <w:tc>
          <w:tcPr>
            <w:tcW w:w="1134" w:type="dxa"/>
            <w:shd w:val="clear" w:color="auto" w:fill="auto"/>
            <w:noWrap/>
            <w:vAlign w:val="center"/>
          </w:tcPr>
          <w:p w14:paraId="0F1863FA" w14:textId="77777777" w:rsidR="00AB6E1A" w:rsidRPr="002255E9" w:rsidRDefault="00AB6E1A" w:rsidP="00604247">
            <w:pPr>
              <w:pStyle w:val="TAC"/>
              <w:rPr>
                <w:rFonts w:cs="Arial"/>
                <w:sz w:val="16"/>
                <w:szCs w:val="16"/>
              </w:rPr>
            </w:pPr>
            <w:r w:rsidRPr="002255E9">
              <w:rPr>
                <w:rFonts w:cs="Arial"/>
                <w:sz w:val="16"/>
                <w:szCs w:val="16"/>
              </w:rPr>
              <w:t>-40</w:t>
            </w:r>
          </w:p>
        </w:tc>
        <w:tc>
          <w:tcPr>
            <w:tcW w:w="851" w:type="dxa"/>
            <w:shd w:val="clear" w:color="auto" w:fill="auto"/>
            <w:noWrap/>
            <w:vAlign w:val="center"/>
          </w:tcPr>
          <w:p w14:paraId="35C02E09"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8B2DC4C"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1E9E0746" w14:textId="77777777" w:rsidTr="00604247">
        <w:trPr>
          <w:trHeight w:val="225"/>
          <w:jc w:val="center"/>
        </w:trPr>
        <w:tc>
          <w:tcPr>
            <w:tcW w:w="960" w:type="dxa"/>
            <w:vMerge/>
            <w:shd w:val="clear" w:color="auto" w:fill="auto"/>
            <w:noWrap/>
          </w:tcPr>
          <w:p w14:paraId="2F42848E" w14:textId="77777777" w:rsidR="00AB6E1A" w:rsidRPr="002255E9" w:rsidRDefault="00AB6E1A" w:rsidP="00604247">
            <w:pPr>
              <w:pStyle w:val="TAC"/>
              <w:rPr>
                <w:rFonts w:cs="Arial"/>
                <w:sz w:val="16"/>
                <w:szCs w:val="16"/>
              </w:rPr>
            </w:pPr>
          </w:p>
        </w:tc>
        <w:tc>
          <w:tcPr>
            <w:tcW w:w="3166" w:type="dxa"/>
            <w:shd w:val="clear" w:color="auto" w:fill="auto"/>
            <w:noWrap/>
            <w:vAlign w:val="center"/>
          </w:tcPr>
          <w:p w14:paraId="25E4167A"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3A3F0676" w14:textId="77777777" w:rsidR="00AB6E1A" w:rsidRPr="002255E9" w:rsidRDefault="00AB6E1A" w:rsidP="00604247">
            <w:pPr>
              <w:pStyle w:val="TAR"/>
              <w:rPr>
                <w:rFonts w:cs="Arial"/>
                <w:sz w:val="16"/>
                <w:szCs w:val="16"/>
              </w:rPr>
            </w:pPr>
            <w:r w:rsidRPr="002255E9">
              <w:rPr>
                <w:rFonts w:cs="Arial"/>
                <w:sz w:val="16"/>
                <w:szCs w:val="16"/>
              </w:rPr>
              <w:t>860</w:t>
            </w:r>
          </w:p>
        </w:tc>
        <w:tc>
          <w:tcPr>
            <w:tcW w:w="362" w:type="dxa"/>
            <w:shd w:val="clear" w:color="auto" w:fill="auto"/>
            <w:noWrap/>
            <w:vAlign w:val="center"/>
          </w:tcPr>
          <w:p w14:paraId="1EE7A2ED"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37623192" w14:textId="77777777" w:rsidR="00AB6E1A" w:rsidRPr="002255E9" w:rsidRDefault="00AB6E1A" w:rsidP="00604247">
            <w:pPr>
              <w:pStyle w:val="TAL"/>
              <w:rPr>
                <w:rFonts w:cs="Arial"/>
                <w:sz w:val="16"/>
                <w:szCs w:val="16"/>
              </w:rPr>
            </w:pPr>
            <w:r w:rsidRPr="002255E9">
              <w:rPr>
                <w:rFonts w:cs="Arial"/>
                <w:sz w:val="16"/>
                <w:szCs w:val="16"/>
              </w:rPr>
              <w:t>890</w:t>
            </w:r>
          </w:p>
        </w:tc>
        <w:tc>
          <w:tcPr>
            <w:tcW w:w="1134" w:type="dxa"/>
            <w:shd w:val="clear" w:color="auto" w:fill="auto"/>
            <w:noWrap/>
            <w:vAlign w:val="center"/>
          </w:tcPr>
          <w:p w14:paraId="4D146EDA" w14:textId="77777777" w:rsidR="00AB6E1A" w:rsidRPr="002255E9" w:rsidRDefault="00AB6E1A" w:rsidP="00604247">
            <w:pPr>
              <w:pStyle w:val="TAC"/>
              <w:rPr>
                <w:rFonts w:cs="Arial"/>
                <w:sz w:val="16"/>
                <w:szCs w:val="16"/>
              </w:rPr>
            </w:pPr>
            <w:r w:rsidRPr="002255E9">
              <w:rPr>
                <w:rFonts w:cs="Arial"/>
                <w:sz w:val="16"/>
                <w:szCs w:val="16"/>
              </w:rPr>
              <w:t>-40</w:t>
            </w:r>
          </w:p>
        </w:tc>
        <w:tc>
          <w:tcPr>
            <w:tcW w:w="851" w:type="dxa"/>
            <w:shd w:val="clear" w:color="auto" w:fill="auto"/>
            <w:noWrap/>
            <w:vAlign w:val="center"/>
          </w:tcPr>
          <w:p w14:paraId="23ED7F9B"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945320D" w14:textId="77777777" w:rsidR="00AB6E1A" w:rsidRPr="002255E9" w:rsidRDefault="00AB6E1A" w:rsidP="00604247">
            <w:pPr>
              <w:pStyle w:val="TAC"/>
              <w:rPr>
                <w:rFonts w:cs="Arial"/>
                <w:sz w:val="16"/>
                <w:szCs w:val="16"/>
              </w:rPr>
            </w:pPr>
          </w:p>
        </w:tc>
      </w:tr>
      <w:tr w:rsidR="00AB6E1A" w:rsidRPr="002255E9" w14:paraId="3C4C5701" w14:textId="77777777" w:rsidTr="00604247">
        <w:trPr>
          <w:trHeight w:val="225"/>
          <w:jc w:val="center"/>
        </w:trPr>
        <w:tc>
          <w:tcPr>
            <w:tcW w:w="960" w:type="dxa"/>
            <w:vMerge/>
            <w:shd w:val="clear" w:color="auto" w:fill="auto"/>
            <w:noWrap/>
          </w:tcPr>
          <w:p w14:paraId="2F89C725" w14:textId="77777777" w:rsidR="00AB6E1A" w:rsidRPr="002255E9" w:rsidRDefault="00AB6E1A" w:rsidP="00604247">
            <w:pPr>
              <w:pStyle w:val="TAC"/>
              <w:rPr>
                <w:rFonts w:cs="Arial"/>
                <w:sz w:val="16"/>
                <w:szCs w:val="16"/>
              </w:rPr>
            </w:pPr>
          </w:p>
        </w:tc>
        <w:tc>
          <w:tcPr>
            <w:tcW w:w="3166" w:type="dxa"/>
            <w:shd w:val="clear" w:color="auto" w:fill="auto"/>
            <w:noWrap/>
            <w:vAlign w:val="center"/>
          </w:tcPr>
          <w:p w14:paraId="53A9B18E"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300D69A1" w14:textId="77777777" w:rsidR="00AB6E1A" w:rsidRPr="002255E9" w:rsidRDefault="00AB6E1A" w:rsidP="00604247">
            <w:pPr>
              <w:pStyle w:val="TAR"/>
              <w:rPr>
                <w:rFonts w:cs="Arial"/>
                <w:sz w:val="16"/>
                <w:szCs w:val="16"/>
              </w:rPr>
            </w:pPr>
            <w:r w:rsidRPr="002255E9">
              <w:rPr>
                <w:rFonts w:cs="Arial"/>
                <w:sz w:val="16"/>
                <w:szCs w:val="16"/>
              </w:rPr>
              <w:t>945</w:t>
            </w:r>
          </w:p>
        </w:tc>
        <w:tc>
          <w:tcPr>
            <w:tcW w:w="362" w:type="dxa"/>
            <w:shd w:val="clear" w:color="auto" w:fill="auto"/>
            <w:noWrap/>
            <w:vAlign w:val="center"/>
          </w:tcPr>
          <w:p w14:paraId="0D9A258D"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6D9F4073" w14:textId="77777777" w:rsidR="00AB6E1A" w:rsidRPr="002255E9" w:rsidRDefault="00AB6E1A" w:rsidP="00604247">
            <w:pPr>
              <w:pStyle w:val="TAL"/>
              <w:rPr>
                <w:rFonts w:cs="Arial"/>
                <w:sz w:val="16"/>
                <w:szCs w:val="16"/>
              </w:rPr>
            </w:pPr>
            <w:r w:rsidRPr="002255E9">
              <w:rPr>
                <w:rFonts w:cs="Arial"/>
                <w:sz w:val="16"/>
                <w:szCs w:val="16"/>
              </w:rPr>
              <w:t>960</w:t>
            </w:r>
          </w:p>
        </w:tc>
        <w:tc>
          <w:tcPr>
            <w:tcW w:w="1134" w:type="dxa"/>
            <w:shd w:val="clear" w:color="auto" w:fill="auto"/>
            <w:noWrap/>
            <w:vAlign w:val="center"/>
          </w:tcPr>
          <w:p w14:paraId="11787EC1"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6A37912"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86881E7" w14:textId="77777777" w:rsidR="00AB6E1A" w:rsidRPr="002255E9" w:rsidRDefault="00AB6E1A" w:rsidP="00604247">
            <w:pPr>
              <w:pStyle w:val="TAC"/>
              <w:rPr>
                <w:rFonts w:cs="Arial"/>
                <w:sz w:val="16"/>
                <w:szCs w:val="16"/>
              </w:rPr>
            </w:pPr>
          </w:p>
        </w:tc>
      </w:tr>
      <w:tr w:rsidR="00AB6E1A" w:rsidRPr="002255E9" w14:paraId="33283340" w14:textId="77777777" w:rsidTr="00604247">
        <w:trPr>
          <w:trHeight w:val="225"/>
          <w:jc w:val="center"/>
        </w:trPr>
        <w:tc>
          <w:tcPr>
            <w:tcW w:w="960" w:type="dxa"/>
            <w:vMerge/>
            <w:shd w:val="clear" w:color="auto" w:fill="auto"/>
            <w:noWrap/>
          </w:tcPr>
          <w:p w14:paraId="57B2A444" w14:textId="77777777" w:rsidR="00AB6E1A" w:rsidRPr="002255E9" w:rsidRDefault="00AB6E1A" w:rsidP="00604247">
            <w:pPr>
              <w:pStyle w:val="TAC"/>
              <w:rPr>
                <w:rFonts w:cs="Arial"/>
                <w:sz w:val="16"/>
                <w:szCs w:val="16"/>
              </w:rPr>
            </w:pPr>
          </w:p>
        </w:tc>
        <w:tc>
          <w:tcPr>
            <w:tcW w:w="3166" w:type="dxa"/>
            <w:shd w:val="clear" w:color="auto" w:fill="auto"/>
            <w:noWrap/>
            <w:vAlign w:val="center"/>
          </w:tcPr>
          <w:p w14:paraId="7B54BBE9"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7CB9D978" w14:textId="77777777" w:rsidR="00AB6E1A" w:rsidRPr="002255E9" w:rsidRDefault="00AB6E1A" w:rsidP="00604247">
            <w:pPr>
              <w:pStyle w:val="TAR"/>
              <w:rPr>
                <w:rFonts w:cs="Arial"/>
                <w:sz w:val="16"/>
                <w:szCs w:val="16"/>
              </w:rPr>
            </w:pPr>
            <w:r w:rsidRPr="002255E9">
              <w:rPr>
                <w:rFonts w:cs="Arial"/>
                <w:sz w:val="16"/>
                <w:szCs w:val="16"/>
              </w:rPr>
              <w:t>1884.5</w:t>
            </w:r>
          </w:p>
        </w:tc>
        <w:tc>
          <w:tcPr>
            <w:tcW w:w="362" w:type="dxa"/>
            <w:shd w:val="clear" w:color="auto" w:fill="auto"/>
            <w:noWrap/>
            <w:vAlign w:val="center"/>
          </w:tcPr>
          <w:p w14:paraId="00D8CC28"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181CBBE1" w14:textId="77777777" w:rsidR="00AB6E1A" w:rsidRPr="002255E9" w:rsidRDefault="00AB6E1A" w:rsidP="00604247">
            <w:pPr>
              <w:pStyle w:val="TAL"/>
              <w:rPr>
                <w:rFonts w:cs="Arial"/>
                <w:sz w:val="16"/>
                <w:szCs w:val="16"/>
              </w:rPr>
            </w:pPr>
            <w:r w:rsidRPr="002255E9">
              <w:rPr>
                <w:rFonts w:cs="Arial"/>
                <w:sz w:val="16"/>
                <w:szCs w:val="16"/>
              </w:rPr>
              <w:t>1915.7</w:t>
            </w:r>
          </w:p>
        </w:tc>
        <w:tc>
          <w:tcPr>
            <w:tcW w:w="1134" w:type="dxa"/>
            <w:shd w:val="clear" w:color="auto" w:fill="auto"/>
            <w:noWrap/>
            <w:vAlign w:val="center"/>
          </w:tcPr>
          <w:p w14:paraId="216053B3" w14:textId="77777777" w:rsidR="00AB6E1A" w:rsidRPr="002255E9" w:rsidRDefault="00AB6E1A"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0777B869" w14:textId="77777777" w:rsidR="00AB6E1A" w:rsidRPr="002255E9" w:rsidRDefault="00AB6E1A"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16EA3CB9" w14:textId="77777777" w:rsidR="00AB6E1A" w:rsidRPr="002255E9" w:rsidRDefault="00AB6E1A" w:rsidP="00604247">
            <w:pPr>
              <w:pStyle w:val="TAC"/>
              <w:rPr>
                <w:rFonts w:cs="Arial"/>
                <w:sz w:val="16"/>
                <w:szCs w:val="16"/>
              </w:rPr>
            </w:pPr>
            <w:r w:rsidRPr="002255E9">
              <w:rPr>
                <w:rFonts w:cs="Arial"/>
                <w:sz w:val="16"/>
                <w:szCs w:val="16"/>
              </w:rPr>
              <w:t>8</w:t>
            </w:r>
          </w:p>
        </w:tc>
      </w:tr>
      <w:tr w:rsidR="00AB6E1A" w:rsidRPr="002255E9" w14:paraId="091F15FA" w14:textId="77777777" w:rsidTr="00604247">
        <w:trPr>
          <w:trHeight w:val="225"/>
          <w:jc w:val="center"/>
        </w:trPr>
        <w:tc>
          <w:tcPr>
            <w:tcW w:w="960" w:type="dxa"/>
            <w:vMerge/>
            <w:shd w:val="clear" w:color="auto" w:fill="auto"/>
            <w:noWrap/>
          </w:tcPr>
          <w:p w14:paraId="2842FCA0" w14:textId="77777777" w:rsidR="00AB6E1A" w:rsidRPr="002255E9" w:rsidRDefault="00AB6E1A" w:rsidP="00604247">
            <w:pPr>
              <w:pStyle w:val="TAC"/>
              <w:rPr>
                <w:rFonts w:cs="Arial"/>
                <w:sz w:val="16"/>
                <w:szCs w:val="16"/>
              </w:rPr>
            </w:pPr>
          </w:p>
        </w:tc>
        <w:tc>
          <w:tcPr>
            <w:tcW w:w="3166" w:type="dxa"/>
            <w:shd w:val="clear" w:color="auto" w:fill="auto"/>
            <w:noWrap/>
            <w:vAlign w:val="center"/>
          </w:tcPr>
          <w:p w14:paraId="2CE24434"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7F5F5850" w14:textId="77777777" w:rsidR="00AB6E1A" w:rsidRPr="002255E9" w:rsidRDefault="00AB6E1A" w:rsidP="00604247">
            <w:pPr>
              <w:pStyle w:val="TAR"/>
              <w:rPr>
                <w:rFonts w:cs="Arial"/>
                <w:sz w:val="16"/>
                <w:szCs w:val="16"/>
              </w:rPr>
            </w:pPr>
            <w:r w:rsidRPr="002255E9">
              <w:rPr>
                <w:rFonts w:cs="Arial"/>
                <w:sz w:val="16"/>
                <w:szCs w:val="16"/>
              </w:rPr>
              <w:t>2545</w:t>
            </w:r>
          </w:p>
        </w:tc>
        <w:tc>
          <w:tcPr>
            <w:tcW w:w="362" w:type="dxa"/>
            <w:shd w:val="clear" w:color="auto" w:fill="auto"/>
            <w:noWrap/>
            <w:vAlign w:val="center"/>
          </w:tcPr>
          <w:p w14:paraId="07CC0052"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38350043" w14:textId="77777777" w:rsidR="00AB6E1A" w:rsidRPr="002255E9" w:rsidRDefault="00AB6E1A" w:rsidP="00604247">
            <w:pPr>
              <w:pStyle w:val="TAL"/>
              <w:rPr>
                <w:rFonts w:cs="Arial"/>
                <w:sz w:val="16"/>
                <w:szCs w:val="16"/>
              </w:rPr>
            </w:pPr>
            <w:r w:rsidRPr="002255E9">
              <w:rPr>
                <w:rFonts w:cs="Arial"/>
                <w:sz w:val="16"/>
                <w:szCs w:val="16"/>
              </w:rPr>
              <w:t>2575</w:t>
            </w:r>
          </w:p>
        </w:tc>
        <w:tc>
          <w:tcPr>
            <w:tcW w:w="1134" w:type="dxa"/>
            <w:shd w:val="clear" w:color="auto" w:fill="auto"/>
            <w:noWrap/>
            <w:vAlign w:val="center"/>
          </w:tcPr>
          <w:p w14:paraId="6457E633"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1B2726E5"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80BD60A" w14:textId="77777777" w:rsidR="00AB6E1A" w:rsidRPr="002255E9" w:rsidRDefault="00AB6E1A" w:rsidP="00604247">
            <w:pPr>
              <w:pStyle w:val="TAC"/>
              <w:rPr>
                <w:rFonts w:cs="Arial"/>
                <w:sz w:val="16"/>
                <w:szCs w:val="16"/>
              </w:rPr>
            </w:pPr>
          </w:p>
        </w:tc>
      </w:tr>
      <w:tr w:rsidR="00AB6E1A" w:rsidRPr="002255E9" w14:paraId="5903A953" w14:textId="77777777" w:rsidTr="00604247">
        <w:trPr>
          <w:trHeight w:val="225"/>
          <w:jc w:val="center"/>
        </w:trPr>
        <w:tc>
          <w:tcPr>
            <w:tcW w:w="960" w:type="dxa"/>
            <w:vMerge/>
            <w:shd w:val="clear" w:color="auto" w:fill="auto"/>
            <w:noWrap/>
          </w:tcPr>
          <w:p w14:paraId="089AD138" w14:textId="77777777" w:rsidR="00AB6E1A" w:rsidRPr="002255E9" w:rsidRDefault="00AB6E1A" w:rsidP="00604247">
            <w:pPr>
              <w:pStyle w:val="FP"/>
              <w:rPr>
                <w:rFonts w:cs="Arial"/>
                <w:sz w:val="16"/>
                <w:szCs w:val="16"/>
              </w:rPr>
            </w:pPr>
          </w:p>
        </w:tc>
        <w:tc>
          <w:tcPr>
            <w:tcW w:w="3166" w:type="dxa"/>
            <w:shd w:val="clear" w:color="auto" w:fill="auto"/>
            <w:noWrap/>
            <w:vAlign w:val="center"/>
          </w:tcPr>
          <w:p w14:paraId="36590A11" w14:textId="77777777" w:rsidR="00AB6E1A" w:rsidRPr="002255E9" w:rsidRDefault="00AB6E1A" w:rsidP="00604247">
            <w:pPr>
              <w:pStyle w:val="TAC"/>
              <w:jc w:val="left"/>
              <w:rPr>
                <w:rFonts w:cs="Arial"/>
                <w:sz w:val="16"/>
                <w:szCs w:val="16"/>
              </w:rPr>
            </w:pPr>
            <w:r w:rsidRPr="002255E9">
              <w:rPr>
                <w:rFonts w:cs="Arial"/>
                <w:sz w:val="16"/>
                <w:szCs w:val="16"/>
              </w:rPr>
              <w:t>Frequency range</w:t>
            </w:r>
          </w:p>
        </w:tc>
        <w:tc>
          <w:tcPr>
            <w:tcW w:w="772" w:type="dxa"/>
            <w:shd w:val="clear" w:color="auto" w:fill="auto"/>
            <w:noWrap/>
            <w:vAlign w:val="center"/>
          </w:tcPr>
          <w:p w14:paraId="10E3F4E9" w14:textId="77777777" w:rsidR="00AB6E1A" w:rsidRPr="002255E9" w:rsidRDefault="00AB6E1A" w:rsidP="00604247">
            <w:pPr>
              <w:pStyle w:val="TAH"/>
              <w:jc w:val="right"/>
              <w:rPr>
                <w:rFonts w:cs="Arial"/>
                <w:b w:val="0"/>
                <w:sz w:val="16"/>
                <w:szCs w:val="16"/>
              </w:rPr>
            </w:pPr>
            <w:r w:rsidRPr="002255E9">
              <w:rPr>
                <w:rFonts w:cs="Arial"/>
                <w:b w:val="0"/>
                <w:sz w:val="16"/>
                <w:szCs w:val="16"/>
              </w:rPr>
              <w:t>2595</w:t>
            </w:r>
          </w:p>
        </w:tc>
        <w:tc>
          <w:tcPr>
            <w:tcW w:w="362" w:type="dxa"/>
            <w:shd w:val="clear" w:color="auto" w:fill="auto"/>
            <w:noWrap/>
            <w:vAlign w:val="center"/>
          </w:tcPr>
          <w:p w14:paraId="1437541B" w14:textId="77777777" w:rsidR="00AB6E1A" w:rsidRPr="002255E9" w:rsidRDefault="00AB6E1A" w:rsidP="00604247">
            <w:pPr>
              <w:pStyle w:val="FP"/>
              <w:jc w:val="center"/>
              <w:rPr>
                <w:sz w:val="16"/>
                <w:szCs w:val="16"/>
              </w:rPr>
            </w:pPr>
            <w:r w:rsidRPr="002255E9">
              <w:rPr>
                <w:rFonts w:cs="Arial"/>
                <w:sz w:val="16"/>
                <w:szCs w:val="16"/>
              </w:rPr>
              <w:t>-</w:t>
            </w:r>
          </w:p>
        </w:tc>
        <w:tc>
          <w:tcPr>
            <w:tcW w:w="772" w:type="dxa"/>
            <w:shd w:val="clear" w:color="auto" w:fill="auto"/>
            <w:noWrap/>
            <w:vAlign w:val="center"/>
          </w:tcPr>
          <w:p w14:paraId="29A251E6" w14:textId="77777777" w:rsidR="00AB6E1A" w:rsidRPr="002255E9" w:rsidRDefault="00AB6E1A" w:rsidP="00604247">
            <w:pPr>
              <w:pStyle w:val="TAC"/>
              <w:jc w:val="left"/>
              <w:rPr>
                <w:rFonts w:cs="Arial"/>
                <w:sz w:val="16"/>
                <w:szCs w:val="16"/>
              </w:rPr>
            </w:pPr>
            <w:r w:rsidRPr="002255E9">
              <w:rPr>
                <w:rFonts w:cs="Arial"/>
                <w:sz w:val="16"/>
                <w:szCs w:val="16"/>
              </w:rPr>
              <w:t>2645</w:t>
            </w:r>
          </w:p>
        </w:tc>
        <w:tc>
          <w:tcPr>
            <w:tcW w:w="1134" w:type="dxa"/>
            <w:shd w:val="clear" w:color="auto" w:fill="auto"/>
            <w:noWrap/>
            <w:vAlign w:val="center"/>
          </w:tcPr>
          <w:p w14:paraId="532C9FF9" w14:textId="77777777" w:rsidR="00AB6E1A" w:rsidRPr="002255E9" w:rsidRDefault="00AB6E1A" w:rsidP="00604247">
            <w:pPr>
              <w:pStyle w:val="FP"/>
              <w:jc w:val="center"/>
              <w:rPr>
                <w:sz w:val="16"/>
                <w:szCs w:val="16"/>
              </w:rPr>
            </w:pPr>
            <w:r w:rsidRPr="002255E9">
              <w:rPr>
                <w:sz w:val="16"/>
                <w:szCs w:val="16"/>
              </w:rPr>
              <w:t>-50</w:t>
            </w:r>
          </w:p>
        </w:tc>
        <w:tc>
          <w:tcPr>
            <w:tcW w:w="851" w:type="dxa"/>
            <w:shd w:val="clear" w:color="auto" w:fill="auto"/>
            <w:noWrap/>
            <w:vAlign w:val="center"/>
          </w:tcPr>
          <w:p w14:paraId="7201EEDE" w14:textId="77777777" w:rsidR="00AB6E1A" w:rsidRPr="002255E9" w:rsidRDefault="00AB6E1A" w:rsidP="00604247">
            <w:pPr>
              <w:pStyle w:val="FP"/>
              <w:jc w:val="center"/>
              <w:rPr>
                <w:sz w:val="16"/>
                <w:szCs w:val="16"/>
              </w:rPr>
            </w:pPr>
            <w:r w:rsidRPr="002255E9">
              <w:rPr>
                <w:sz w:val="16"/>
                <w:szCs w:val="16"/>
              </w:rPr>
              <w:t>1</w:t>
            </w:r>
          </w:p>
        </w:tc>
        <w:tc>
          <w:tcPr>
            <w:tcW w:w="929" w:type="dxa"/>
            <w:shd w:val="clear" w:color="auto" w:fill="auto"/>
            <w:noWrap/>
            <w:vAlign w:val="center"/>
          </w:tcPr>
          <w:p w14:paraId="4F35AB91" w14:textId="77777777" w:rsidR="00AB6E1A" w:rsidRPr="002255E9" w:rsidRDefault="00AB6E1A" w:rsidP="00604247">
            <w:pPr>
              <w:pStyle w:val="FP"/>
              <w:jc w:val="center"/>
              <w:rPr>
                <w:sz w:val="16"/>
                <w:szCs w:val="16"/>
              </w:rPr>
            </w:pPr>
          </w:p>
        </w:tc>
      </w:tr>
      <w:tr w:rsidR="00AB6E1A" w:rsidRPr="002255E9" w14:paraId="3AFD05F5" w14:textId="77777777" w:rsidTr="00604247">
        <w:trPr>
          <w:trHeight w:val="225"/>
          <w:jc w:val="center"/>
        </w:trPr>
        <w:tc>
          <w:tcPr>
            <w:tcW w:w="960" w:type="dxa"/>
            <w:vMerge w:val="restart"/>
            <w:shd w:val="clear" w:color="auto" w:fill="auto"/>
            <w:noWrap/>
          </w:tcPr>
          <w:p w14:paraId="7C83B236" w14:textId="77777777" w:rsidR="00AB6E1A" w:rsidRPr="002255E9" w:rsidRDefault="00AB6E1A" w:rsidP="00604247">
            <w:pPr>
              <w:pStyle w:val="TAC"/>
              <w:rPr>
                <w:rFonts w:cs="Arial"/>
                <w:sz w:val="16"/>
                <w:szCs w:val="16"/>
              </w:rPr>
            </w:pPr>
            <w:r w:rsidRPr="002255E9">
              <w:rPr>
                <w:rFonts w:cs="Arial"/>
                <w:sz w:val="16"/>
                <w:szCs w:val="16"/>
              </w:rPr>
              <w:t>19</w:t>
            </w:r>
          </w:p>
        </w:tc>
        <w:tc>
          <w:tcPr>
            <w:tcW w:w="3166" w:type="dxa"/>
            <w:shd w:val="clear" w:color="auto" w:fill="auto"/>
            <w:noWrap/>
            <w:vAlign w:val="center"/>
          </w:tcPr>
          <w:p w14:paraId="6358B262" w14:textId="77777777" w:rsidR="00AB6E1A" w:rsidRPr="002255E9" w:rsidRDefault="00AB6E1A" w:rsidP="00604247">
            <w:pPr>
              <w:pStyle w:val="TAL"/>
              <w:rPr>
                <w:rFonts w:cs="Arial"/>
                <w:sz w:val="16"/>
                <w:szCs w:val="16"/>
                <w:lang w:eastAsia="zh-CN"/>
              </w:rPr>
            </w:pPr>
            <w:r w:rsidRPr="002255E9">
              <w:rPr>
                <w:rFonts w:cs="Arial"/>
                <w:sz w:val="16"/>
                <w:szCs w:val="16"/>
              </w:rPr>
              <w:t>E-UTRA Band 1, 3, 11, 21, 28, 34, 40, 42, 65</w:t>
            </w:r>
          </w:p>
          <w:p w14:paraId="5CC041AD" w14:textId="77777777" w:rsidR="00AB6E1A" w:rsidRPr="002255E9" w:rsidRDefault="00AB6E1A" w:rsidP="00604247">
            <w:pPr>
              <w:pStyle w:val="TAL"/>
              <w:rPr>
                <w:rFonts w:cs="Arial"/>
                <w:sz w:val="16"/>
                <w:szCs w:val="16"/>
              </w:rPr>
            </w:pPr>
            <w:r w:rsidRPr="002255E9">
              <w:rPr>
                <w:rFonts w:cs="Arial"/>
                <w:sz w:val="16"/>
                <w:szCs w:val="16"/>
                <w:lang w:eastAsia="zh-CN"/>
              </w:rPr>
              <w:t>NR Band n79</w:t>
            </w:r>
          </w:p>
        </w:tc>
        <w:tc>
          <w:tcPr>
            <w:tcW w:w="772" w:type="dxa"/>
            <w:shd w:val="clear" w:color="auto" w:fill="auto"/>
            <w:noWrap/>
            <w:vAlign w:val="center"/>
          </w:tcPr>
          <w:p w14:paraId="56A46F26"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noWrap/>
            <w:vAlign w:val="center"/>
          </w:tcPr>
          <w:p w14:paraId="7D48F4D2"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72E50B54"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57F09D0F"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4C638EB"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03825B81" w14:textId="77777777" w:rsidR="00AB6E1A" w:rsidRPr="002255E9" w:rsidRDefault="00AB6E1A" w:rsidP="00604247">
            <w:pPr>
              <w:pStyle w:val="TAC"/>
              <w:rPr>
                <w:rFonts w:cs="Arial"/>
                <w:sz w:val="16"/>
                <w:szCs w:val="16"/>
              </w:rPr>
            </w:pPr>
          </w:p>
        </w:tc>
      </w:tr>
      <w:tr w:rsidR="00AB6E1A" w:rsidRPr="002255E9" w14:paraId="235A13DD" w14:textId="77777777" w:rsidTr="00604247">
        <w:trPr>
          <w:trHeight w:val="225"/>
          <w:jc w:val="center"/>
        </w:trPr>
        <w:tc>
          <w:tcPr>
            <w:tcW w:w="960" w:type="dxa"/>
            <w:vMerge/>
            <w:shd w:val="clear" w:color="auto" w:fill="auto"/>
            <w:noWrap/>
          </w:tcPr>
          <w:p w14:paraId="17DA5449" w14:textId="77777777" w:rsidR="00AB6E1A" w:rsidRPr="002255E9" w:rsidRDefault="00AB6E1A" w:rsidP="00604247">
            <w:pPr>
              <w:pStyle w:val="TAC"/>
              <w:rPr>
                <w:rFonts w:cs="Arial"/>
                <w:sz w:val="16"/>
                <w:szCs w:val="16"/>
              </w:rPr>
            </w:pPr>
          </w:p>
        </w:tc>
        <w:tc>
          <w:tcPr>
            <w:tcW w:w="3166" w:type="dxa"/>
            <w:shd w:val="clear" w:color="auto" w:fill="auto"/>
            <w:noWrap/>
            <w:vAlign w:val="center"/>
          </w:tcPr>
          <w:p w14:paraId="2DE0248D" w14:textId="77777777" w:rsidR="00AB6E1A" w:rsidRPr="002255E9" w:rsidRDefault="00AB6E1A" w:rsidP="00604247">
            <w:pPr>
              <w:pStyle w:val="TAL"/>
              <w:rPr>
                <w:rFonts w:cs="Arial"/>
                <w:sz w:val="16"/>
                <w:szCs w:val="16"/>
              </w:rPr>
            </w:pPr>
            <w:r w:rsidRPr="002255E9">
              <w:rPr>
                <w:sz w:val="16"/>
                <w:szCs w:val="16"/>
              </w:rPr>
              <w:t>NR Band n77</w:t>
            </w:r>
            <w:r w:rsidRPr="002255E9">
              <w:rPr>
                <w:sz w:val="16"/>
                <w:szCs w:val="16"/>
                <w:lang w:eastAsia="zh-CN"/>
              </w:rPr>
              <w:t>, n78</w:t>
            </w:r>
          </w:p>
        </w:tc>
        <w:tc>
          <w:tcPr>
            <w:tcW w:w="772" w:type="dxa"/>
            <w:shd w:val="clear" w:color="auto" w:fill="auto"/>
            <w:noWrap/>
            <w:vAlign w:val="center"/>
          </w:tcPr>
          <w:p w14:paraId="0AE6F943"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noWrap/>
            <w:vAlign w:val="center"/>
          </w:tcPr>
          <w:p w14:paraId="59F5301E"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2E43D241"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7AE5DBE8"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F323A62"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4F6990B"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4A4E7F44" w14:textId="77777777" w:rsidTr="00604247">
        <w:trPr>
          <w:trHeight w:val="225"/>
          <w:jc w:val="center"/>
        </w:trPr>
        <w:tc>
          <w:tcPr>
            <w:tcW w:w="960" w:type="dxa"/>
            <w:vMerge/>
            <w:shd w:val="clear" w:color="auto" w:fill="auto"/>
            <w:noWrap/>
          </w:tcPr>
          <w:p w14:paraId="51B8C918" w14:textId="77777777" w:rsidR="00AB6E1A" w:rsidRPr="002255E9" w:rsidRDefault="00AB6E1A" w:rsidP="00604247">
            <w:pPr>
              <w:pStyle w:val="TAC"/>
              <w:rPr>
                <w:rFonts w:cs="Arial"/>
                <w:sz w:val="16"/>
                <w:szCs w:val="16"/>
              </w:rPr>
            </w:pPr>
          </w:p>
        </w:tc>
        <w:tc>
          <w:tcPr>
            <w:tcW w:w="3166" w:type="dxa"/>
            <w:shd w:val="clear" w:color="auto" w:fill="auto"/>
            <w:noWrap/>
            <w:vAlign w:val="center"/>
          </w:tcPr>
          <w:p w14:paraId="39078652"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70B8C124" w14:textId="77777777" w:rsidR="00AB6E1A" w:rsidRPr="002255E9" w:rsidRDefault="00AB6E1A" w:rsidP="00604247">
            <w:pPr>
              <w:pStyle w:val="TAR"/>
              <w:rPr>
                <w:rFonts w:cs="Arial"/>
                <w:sz w:val="16"/>
                <w:szCs w:val="16"/>
              </w:rPr>
            </w:pPr>
            <w:r w:rsidRPr="002255E9">
              <w:rPr>
                <w:rFonts w:cs="Arial"/>
                <w:sz w:val="16"/>
                <w:szCs w:val="16"/>
              </w:rPr>
              <w:t>945</w:t>
            </w:r>
          </w:p>
        </w:tc>
        <w:tc>
          <w:tcPr>
            <w:tcW w:w="362" w:type="dxa"/>
            <w:shd w:val="clear" w:color="auto" w:fill="auto"/>
            <w:noWrap/>
            <w:vAlign w:val="center"/>
          </w:tcPr>
          <w:p w14:paraId="7AD67B9C"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11510157" w14:textId="77777777" w:rsidR="00AB6E1A" w:rsidRPr="002255E9" w:rsidRDefault="00AB6E1A" w:rsidP="00604247">
            <w:pPr>
              <w:pStyle w:val="TAL"/>
              <w:rPr>
                <w:rFonts w:cs="Arial"/>
                <w:sz w:val="16"/>
                <w:szCs w:val="16"/>
              </w:rPr>
            </w:pPr>
            <w:r w:rsidRPr="002255E9">
              <w:rPr>
                <w:rFonts w:cs="Arial"/>
                <w:sz w:val="16"/>
                <w:szCs w:val="16"/>
              </w:rPr>
              <w:t>960</w:t>
            </w:r>
          </w:p>
        </w:tc>
        <w:tc>
          <w:tcPr>
            <w:tcW w:w="1134" w:type="dxa"/>
            <w:shd w:val="clear" w:color="auto" w:fill="auto"/>
            <w:noWrap/>
            <w:vAlign w:val="center"/>
          </w:tcPr>
          <w:p w14:paraId="6BAD2F35"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DF904D4"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053B2D88" w14:textId="77777777" w:rsidR="00AB6E1A" w:rsidRPr="002255E9" w:rsidRDefault="00AB6E1A" w:rsidP="00604247">
            <w:pPr>
              <w:pStyle w:val="TAC"/>
              <w:rPr>
                <w:rFonts w:cs="Arial"/>
                <w:sz w:val="16"/>
                <w:szCs w:val="16"/>
              </w:rPr>
            </w:pPr>
          </w:p>
        </w:tc>
      </w:tr>
      <w:tr w:rsidR="00AB6E1A" w:rsidRPr="002255E9" w14:paraId="6955E436" w14:textId="77777777" w:rsidTr="00604247">
        <w:trPr>
          <w:trHeight w:val="178"/>
          <w:jc w:val="center"/>
        </w:trPr>
        <w:tc>
          <w:tcPr>
            <w:tcW w:w="960" w:type="dxa"/>
            <w:vMerge/>
            <w:shd w:val="clear" w:color="auto" w:fill="auto"/>
            <w:noWrap/>
            <w:vAlign w:val="bottom"/>
          </w:tcPr>
          <w:p w14:paraId="40752AC5" w14:textId="77777777" w:rsidR="00AB6E1A" w:rsidRPr="002255E9" w:rsidRDefault="00AB6E1A" w:rsidP="00604247">
            <w:pPr>
              <w:pStyle w:val="TAC"/>
              <w:rPr>
                <w:rFonts w:cs="Arial"/>
                <w:sz w:val="16"/>
                <w:szCs w:val="16"/>
              </w:rPr>
            </w:pPr>
          </w:p>
        </w:tc>
        <w:tc>
          <w:tcPr>
            <w:tcW w:w="3166" w:type="dxa"/>
            <w:shd w:val="clear" w:color="auto" w:fill="auto"/>
            <w:noWrap/>
            <w:vAlign w:val="center"/>
          </w:tcPr>
          <w:p w14:paraId="69F6A3F3"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35FCA00F" w14:textId="77777777" w:rsidR="00AB6E1A" w:rsidRPr="002255E9" w:rsidRDefault="00AB6E1A" w:rsidP="00604247">
            <w:pPr>
              <w:pStyle w:val="TAR"/>
              <w:rPr>
                <w:rFonts w:cs="Arial"/>
                <w:sz w:val="16"/>
                <w:szCs w:val="16"/>
              </w:rPr>
            </w:pPr>
            <w:r w:rsidRPr="002255E9">
              <w:rPr>
                <w:rFonts w:cs="Arial"/>
                <w:sz w:val="16"/>
                <w:szCs w:val="16"/>
              </w:rPr>
              <w:t>1884.5</w:t>
            </w:r>
          </w:p>
        </w:tc>
        <w:tc>
          <w:tcPr>
            <w:tcW w:w="362" w:type="dxa"/>
            <w:shd w:val="clear" w:color="auto" w:fill="auto"/>
            <w:noWrap/>
            <w:vAlign w:val="center"/>
          </w:tcPr>
          <w:p w14:paraId="37951FD0"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6EF24986" w14:textId="77777777" w:rsidR="00AB6E1A" w:rsidRPr="002255E9" w:rsidRDefault="00AB6E1A" w:rsidP="00604247">
            <w:pPr>
              <w:pStyle w:val="TAL"/>
              <w:rPr>
                <w:rFonts w:cs="Arial"/>
                <w:sz w:val="16"/>
                <w:szCs w:val="16"/>
              </w:rPr>
            </w:pPr>
            <w:r w:rsidRPr="002255E9">
              <w:rPr>
                <w:rFonts w:cs="Arial"/>
                <w:sz w:val="16"/>
                <w:szCs w:val="16"/>
              </w:rPr>
              <w:t>1915.7</w:t>
            </w:r>
          </w:p>
        </w:tc>
        <w:tc>
          <w:tcPr>
            <w:tcW w:w="1134" w:type="dxa"/>
            <w:shd w:val="clear" w:color="auto" w:fill="auto"/>
            <w:noWrap/>
            <w:vAlign w:val="center"/>
          </w:tcPr>
          <w:p w14:paraId="5FFB8726" w14:textId="77777777" w:rsidR="00AB6E1A" w:rsidRPr="002255E9" w:rsidRDefault="00AB6E1A"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4F7CA52E" w14:textId="77777777" w:rsidR="00AB6E1A" w:rsidRPr="002255E9" w:rsidRDefault="00AB6E1A"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7BD9B085" w14:textId="77777777" w:rsidR="00AB6E1A" w:rsidRPr="002255E9" w:rsidRDefault="00AB6E1A" w:rsidP="00604247">
            <w:pPr>
              <w:pStyle w:val="TAC"/>
              <w:rPr>
                <w:rFonts w:cs="Arial"/>
                <w:sz w:val="16"/>
                <w:szCs w:val="16"/>
              </w:rPr>
            </w:pPr>
            <w:r w:rsidRPr="002255E9">
              <w:rPr>
                <w:rFonts w:cs="Arial"/>
                <w:sz w:val="16"/>
                <w:szCs w:val="16"/>
              </w:rPr>
              <w:t>8</w:t>
            </w:r>
          </w:p>
        </w:tc>
      </w:tr>
      <w:tr w:rsidR="00AB6E1A" w:rsidRPr="002255E9" w14:paraId="673F8D8B" w14:textId="77777777" w:rsidTr="00604247">
        <w:trPr>
          <w:trHeight w:val="178"/>
          <w:jc w:val="center"/>
        </w:trPr>
        <w:tc>
          <w:tcPr>
            <w:tcW w:w="960" w:type="dxa"/>
            <w:vMerge/>
            <w:shd w:val="clear" w:color="auto" w:fill="auto"/>
            <w:noWrap/>
            <w:vAlign w:val="bottom"/>
          </w:tcPr>
          <w:p w14:paraId="1F20DC3D" w14:textId="77777777" w:rsidR="00AB6E1A" w:rsidRPr="002255E9" w:rsidRDefault="00AB6E1A" w:rsidP="00604247">
            <w:pPr>
              <w:pStyle w:val="TAC"/>
              <w:rPr>
                <w:rFonts w:cs="Arial"/>
                <w:sz w:val="16"/>
                <w:szCs w:val="16"/>
              </w:rPr>
            </w:pPr>
          </w:p>
        </w:tc>
        <w:tc>
          <w:tcPr>
            <w:tcW w:w="3166" w:type="dxa"/>
            <w:shd w:val="clear" w:color="auto" w:fill="auto"/>
            <w:noWrap/>
            <w:vAlign w:val="center"/>
          </w:tcPr>
          <w:p w14:paraId="4AADC3DC"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073FB581" w14:textId="77777777" w:rsidR="00AB6E1A" w:rsidRPr="002255E9" w:rsidRDefault="00AB6E1A" w:rsidP="00604247">
            <w:pPr>
              <w:pStyle w:val="TAR"/>
              <w:rPr>
                <w:rFonts w:cs="Arial"/>
                <w:sz w:val="16"/>
                <w:szCs w:val="16"/>
              </w:rPr>
            </w:pPr>
            <w:r w:rsidRPr="002255E9">
              <w:rPr>
                <w:rFonts w:cs="Arial"/>
                <w:sz w:val="16"/>
                <w:szCs w:val="16"/>
              </w:rPr>
              <w:t>2545</w:t>
            </w:r>
          </w:p>
        </w:tc>
        <w:tc>
          <w:tcPr>
            <w:tcW w:w="362" w:type="dxa"/>
            <w:shd w:val="clear" w:color="auto" w:fill="auto"/>
            <w:noWrap/>
            <w:vAlign w:val="center"/>
          </w:tcPr>
          <w:p w14:paraId="3222BC87"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79A75664" w14:textId="77777777" w:rsidR="00AB6E1A" w:rsidRPr="002255E9" w:rsidRDefault="00AB6E1A" w:rsidP="00604247">
            <w:pPr>
              <w:pStyle w:val="TAL"/>
              <w:rPr>
                <w:rFonts w:cs="Arial"/>
                <w:sz w:val="16"/>
                <w:szCs w:val="16"/>
              </w:rPr>
            </w:pPr>
            <w:r w:rsidRPr="002255E9">
              <w:rPr>
                <w:rFonts w:cs="Arial"/>
                <w:sz w:val="16"/>
                <w:szCs w:val="16"/>
              </w:rPr>
              <w:t>2575</w:t>
            </w:r>
          </w:p>
        </w:tc>
        <w:tc>
          <w:tcPr>
            <w:tcW w:w="1134" w:type="dxa"/>
            <w:shd w:val="clear" w:color="auto" w:fill="auto"/>
            <w:noWrap/>
            <w:vAlign w:val="center"/>
          </w:tcPr>
          <w:p w14:paraId="23AA21E2"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0E28FA0"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EACD3A1" w14:textId="77777777" w:rsidR="00AB6E1A" w:rsidRPr="002255E9" w:rsidRDefault="00AB6E1A" w:rsidP="00604247">
            <w:pPr>
              <w:pStyle w:val="TAC"/>
              <w:rPr>
                <w:rFonts w:cs="Arial"/>
                <w:sz w:val="16"/>
                <w:szCs w:val="16"/>
              </w:rPr>
            </w:pPr>
          </w:p>
        </w:tc>
      </w:tr>
      <w:tr w:rsidR="00AB6E1A" w:rsidRPr="002255E9" w14:paraId="75318712" w14:textId="77777777" w:rsidTr="00604247">
        <w:trPr>
          <w:trHeight w:val="225"/>
          <w:jc w:val="center"/>
        </w:trPr>
        <w:tc>
          <w:tcPr>
            <w:tcW w:w="960" w:type="dxa"/>
            <w:vMerge/>
            <w:shd w:val="clear" w:color="auto" w:fill="auto"/>
            <w:noWrap/>
          </w:tcPr>
          <w:p w14:paraId="0C260755" w14:textId="77777777" w:rsidR="00AB6E1A" w:rsidRPr="002255E9" w:rsidRDefault="00AB6E1A" w:rsidP="00604247">
            <w:pPr>
              <w:pStyle w:val="FP"/>
              <w:rPr>
                <w:rFonts w:cs="Arial"/>
                <w:sz w:val="16"/>
                <w:szCs w:val="16"/>
              </w:rPr>
            </w:pPr>
          </w:p>
        </w:tc>
        <w:tc>
          <w:tcPr>
            <w:tcW w:w="3166" w:type="dxa"/>
            <w:shd w:val="clear" w:color="auto" w:fill="auto"/>
            <w:noWrap/>
            <w:vAlign w:val="center"/>
          </w:tcPr>
          <w:p w14:paraId="29F408B2" w14:textId="77777777" w:rsidR="00AB6E1A" w:rsidRPr="002255E9" w:rsidRDefault="00AB6E1A" w:rsidP="00604247">
            <w:pPr>
              <w:pStyle w:val="TAC"/>
              <w:jc w:val="left"/>
              <w:rPr>
                <w:rFonts w:cs="Arial"/>
                <w:sz w:val="16"/>
                <w:szCs w:val="16"/>
              </w:rPr>
            </w:pPr>
            <w:r w:rsidRPr="002255E9">
              <w:rPr>
                <w:rFonts w:cs="Arial"/>
                <w:sz w:val="16"/>
                <w:szCs w:val="16"/>
              </w:rPr>
              <w:t>Frequency range</w:t>
            </w:r>
          </w:p>
        </w:tc>
        <w:tc>
          <w:tcPr>
            <w:tcW w:w="772" w:type="dxa"/>
            <w:shd w:val="clear" w:color="auto" w:fill="auto"/>
            <w:noWrap/>
            <w:vAlign w:val="center"/>
          </w:tcPr>
          <w:p w14:paraId="11FE4CB7" w14:textId="77777777" w:rsidR="00AB6E1A" w:rsidRPr="002255E9" w:rsidRDefault="00AB6E1A" w:rsidP="00604247">
            <w:pPr>
              <w:pStyle w:val="TAH"/>
              <w:jc w:val="right"/>
              <w:rPr>
                <w:rFonts w:cs="Arial"/>
                <w:b w:val="0"/>
                <w:sz w:val="16"/>
                <w:szCs w:val="16"/>
              </w:rPr>
            </w:pPr>
            <w:r w:rsidRPr="002255E9">
              <w:rPr>
                <w:rFonts w:cs="Arial"/>
                <w:b w:val="0"/>
                <w:sz w:val="16"/>
                <w:szCs w:val="16"/>
              </w:rPr>
              <w:t>2595</w:t>
            </w:r>
          </w:p>
        </w:tc>
        <w:tc>
          <w:tcPr>
            <w:tcW w:w="362" w:type="dxa"/>
            <w:shd w:val="clear" w:color="auto" w:fill="auto"/>
            <w:noWrap/>
            <w:vAlign w:val="center"/>
          </w:tcPr>
          <w:p w14:paraId="63D1B6DC" w14:textId="77777777" w:rsidR="00AB6E1A" w:rsidRPr="002255E9" w:rsidRDefault="00AB6E1A" w:rsidP="00604247">
            <w:pPr>
              <w:pStyle w:val="FP"/>
              <w:jc w:val="center"/>
              <w:rPr>
                <w:sz w:val="16"/>
                <w:szCs w:val="16"/>
              </w:rPr>
            </w:pPr>
            <w:r w:rsidRPr="002255E9">
              <w:rPr>
                <w:rFonts w:cs="Arial"/>
                <w:sz w:val="16"/>
                <w:szCs w:val="16"/>
              </w:rPr>
              <w:t>-</w:t>
            </w:r>
          </w:p>
        </w:tc>
        <w:tc>
          <w:tcPr>
            <w:tcW w:w="772" w:type="dxa"/>
            <w:shd w:val="clear" w:color="auto" w:fill="auto"/>
            <w:noWrap/>
            <w:vAlign w:val="center"/>
          </w:tcPr>
          <w:p w14:paraId="7F610077" w14:textId="77777777" w:rsidR="00AB6E1A" w:rsidRPr="002255E9" w:rsidRDefault="00AB6E1A" w:rsidP="00604247">
            <w:pPr>
              <w:pStyle w:val="TAC"/>
              <w:jc w:val="left"/>
              <w:rPr>
                <w:rFonts w:cs="Arial"/>
                <w:sz w:val="16"/>
                <w:szCs w:val="16"/>
              </w:rPr>
            </w:pPr>
            <w:r w:rsidRPr="002255E9">
              <w:rPr>
                <w:rFonts w:cs="Arial"/>
                <w:sz w:val="16"/>
                <w:szCs w:val="16"/>
              </w:rPr>
              <w:t>2645</w:t>
            </w:r>
          </w:p>
        </w:tc>
        <w:tc>
          <w:tcPr>
            <w:tcW w:w="1134" w:type="dxa"/>
            <w:shd w:val="clear" w:color="auto" w:fill="auto"/>
            <w:noWrap/>
            <w:vAlign w:val="center"/>
          </w:tcPr>
          <w:p w14:paraId="475BE0AC" w14:textId="77777777" w:rsidR="00AB6E1A" w:rsidRPr="002255E9" w:rsidRDefault="00AB6E1A" w:rsidP="00604247">
            <w:pPr>
              <w:pStyle w:val="TAC"/>
              <w:rPr>
                <w:sz w:val="16"/>
                <w:szCs w:val="16"/>
              </w:rPr>
            </w:pPr>
            <w:r w:rsidRPr="002255E9">
              <w:rPr>
                <w:sz w:val="16"/>
                <w:szCs w:val="16"/>
              </w:rPr>
              <w:t>-50</w:t>
            </w:r>
          </w:p>
        </w:tc>
        <w:tc>
          <w:tcPr>
            <w:tcW w:w="851" w:type="dxa"/>
            <w:shd w:val="clear" w:color="auto" w:fill="auto"/>
            <w:noWrap/>
            <w:vAlign w:val="center"/>
          </w:tcPr>
          <w:p w14:paraId="2AC701AC" w14:textId="77777777" w:rsidR="00AB6E1A" w:rsidRPr="002255E9" w:rsidRDefault="00AB6E1A" w:rsidP="00604247">
            <w:pPr>
              <w:pStyle w:val="TAC"/>
              <w:rPr>
                <w:sz w:val="16"/>
                <w:szCs w:val="16"/>
              </w:rPr>
            </w:pPr>
            <w:r w:rsidRPr="002255E9">
              <w:rPr>
                <w:sz w:val="16"/>
                <w:szCs w:val="16"/>
              </w:rPr>
              <w:t>1</w:t>
            </w:r>
          </w:p>
        </w:tc>
        <w:tc>
          <w:tcPr>
            <w:tcW w:w="929" w:type="dxa"/>
            <w:shd w:val="clear" w:color="auto" w:fill="auto"/>
            <w:noWrap/>
            <w:vAlign w:val="center"/>
          </w:tcPr>
          <w:p w14:paraId="2F97FF7F" w14:textId="77777777" w:rsidR="00AB6E1A" w:rsidRPr="002255E9" w:rsidRDefault="00AB6E1A" w:rsidP="00604247">
            <w:pPr>
              <w:pStyle w:val="FP"/>
              <w:jc w:val="center"/>
              <w:rPr>
                <w:sz w:val="16"/>
                <w:szCs w:val="16"/>
              </w:rPr>
            </w:pPr>
          </w:p>
        </w:tc>
      </w:tr>
      <w:tr w:rsidR="00AB6E1A" w:rsidRPr="002255E9" w14:paraId="7F052CBC" w14:textId="77777777" w:rsidTr="00604247">
        <w:trPr>
          <w:trHeight w:val="225"/>
          <w:jc w:val="center"/>
        </w:trPr>
        <w:tc>
          <w:tcPr>
            <w:tcW w:w="960" w:type="dxa"/>
            <w:vMerge w:val="restart"/>
            <w:shd w:val="clear" w:color="auto" w:fill="auto"/>
            <w:noWrap/>
          </w:tcPr>
          <w:p w14:paraId="0817B8E0" w14:textId="77777777" w:rsidR="00AB6E1A" w:rsidRPr="002255E9" w:rsidRDefault="00AB6E1A" w:rsidP="00604247">
            <w:pPr>
              <w:pStyle w:val="TAC"/>
              <w:rPr>
                <w:rFonts w:cs="Arial"/>
                <w:sz w:val="16"/>
                <w:szCs w:val="16"/>
              </w:rPr>
            </w:pPr>
            <w:r w:rsidRPr="002255E9">
              <w:rPr>
                <w:rFonts w:cs="Arial"/>
                <w:sz w:val="16"/>
                <w:szCs w:val="16"/>
              </w:rPr>
              <w:lastRenderedPageBreak/>
              <w:t>20</w:t>
            </w:r>
          </w:p>
        </w:tc>
        <w:tc>
          <w:tcPr>
            <w:tcW w:w="3166" w:type="dxa"/>
            <w:shd w:val="clear" w:color="auto" w:fill="auto"/>
            <w:noWrap/>
            <w:vAlign w:val="center"/>
          </w:tcPr>
          <w:p w14:paraId="111C1C1B" w14:textId="77777777" w:rsidR="00AB6E1A" w:rsidRPr="002255E9" w:rsidRDefault="00AB6E1A" w:rsidP="00604247">
            <w:pPr>
              <w:pStyle w:val="TAL"/>
              <w:rPr>
                <w:rFonts w:cs="Arial"/>
                <w:sz w:val="16"/>
                <w:szCs w:val="16"/>
              </w:rPr>
            </w:pPr>
            <w:r w:rsidRPr="002255E9">
              <w:rPr>
                <w:rFonts w:cs="Arial"/>
                <w:sz w:val="16"/>
                <w:szCs w:val="16"/>
              </w:rPr>
              <w:t>E-UTRA Band 1, 3, 7, 8, 22, 31, 32, 33, 34</w:t>
            </w:r>
            <w:r w:rsidRPr="002255E9">
              <w:rPr>
                <w:rFonts w:cs="Arial"/>
                <w:sz w:val="16"/>
                <w:szCs w:val="16"/>
                <w:lang w:eastAsia="zh-CN"/>
              </w:rPr>
              <w:t xml:space="preserve">, </w:t>
            </w:r>
            <w:r w:rsidRPr="002255E9">
              <w:rPr>
                <w:rFonts w:cs="Arial"/>
                <w:sz w:val="16"/>
                <w:szCs w:val="16"/>
              </w:rPr>
              <w:t xml:space="preserve">40, </w:t>
            </w:r>
            <w:r w:rsidRPr="002255E9">
              <w:rPr>
                <w:rFonts w:cs="Arial"/>
                <w:sz w:val="16"/>
                <w:szCs w:val="16"/>
                <w:lang w:eastAsia="zh-CN"/>
              </w:rPr>
              <w:t>43, 50, 51, 65, 67, 68</w:t>
            </w:r>
            <w:r w:rsidRPr="002255E9">
              <w:rPr>
                <w:rFonts w:cs="Arial"/>
                <w:sz w:val="16"/>
                <w:szCs w:val="16"/>
              </w:rPr>
              <w:t>, 72, 74</w:t>
            </w:r>
            <w:r w:rsidRPr="002255E9">
              <w:rPr>
                <w:rFonts w:cs="Arial"/>
                <w:sz w:val="16"/>
                <w:szCs w:val="16"/>
                <w:lang w:eastAsia="zh-CN"/>
              </w:rPr>
              <w:t>, 75, 76, 87, 88</w:t>
            </w:r>
          </w:p>
        </w:tc>
        <w:tc>
          <w:tcPr>
            <w:tcW w:w="772" w:type="dxa"/>
            <w:shd w:val="clear" w:color="auto" w:fill="auto"/>
            <w:noWrap/>
            <w:vAlign w:val="center"/>
          </w:tcPr>
          <w:p w14:paraId="7E6EEA28"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noWrap/>
            <w:vAlign w:val="center"/>
          </w:tcPr>
          <w:p w14:paraId="001A0323"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00F6F9E9"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1DDE08DC"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A069E06"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AE930E3" w14:textId="77777777" w:rsidR="00AB6E1A" w:rsidRPr="002255E9" w:rsidRDefault="00AB6E1A" w:rsidP="00604247">
            <w:pPr>
              <w:pStyle w:val="TAC"/>
              <w:rPr>
                <w:rFonts w:cs="Arial"/>
                <w:sz w:val="16"/>
                <w:szCs w:val="16"/>
              </w:rPr>
            </w:pPr>
          </w:p>
        </w:tc>
      </w:tr>
      <w:tr w:rsidR="00AB6E1A" w:rsidRPr="002255E9" w14:paraId="0F680BC8" w14:textId="77777777" w:rsidTr="00604247">
        <w:trPr>
          <w:trHeight w:val="225"/>
          <w:jc w:val="center"/>
        </w:trPr>
        <w:tc>
          <w:tcPr>
            <w:tcW w:w="960" w:type="dxa"/>
            <w:vMerge/>
            <w:shd w:val="clear" w:color="auto" w:fill="auto"/>
            <w:noWrap/>
          </w:tcPr>
          <w:p w14:paraId="049211F3" w14:textId="77777777" w:rsidR="00AB6E1A" w:rsidRPr="002255E9" w:rsidRDefault="00AB6E1A" w:rsidP="00604247">
            <w:pPr>
              <w:pStyle w:val="TAC"/>
              <w:rPr>
                <w:rFonts w:cs="Arial"/>
                <w:sz w:val="16"/>
                <w:szCs w:val="16"/>
              </w:rPr>
            </w:pPr>
          </w:p>
        </w:tc>
        <w:tc>
          <w:tcPr>
            <w:tcW w:w="3166" w:type="dxa"/>
            <w:shd w:val="clear" w:color="auto" w:fill="auto"/>
            <w:noWrap/>
            <w:vAlign w:val="center"/>
          </w:tcPr>
          <w:p w14:paraId="72C74F19" w14:textId="77777777" w:rsidR="00AB6E1A" w:rsidRPr="002255E9" w:rsidRDefault="00AB6E1A" w:rsidP="00604247">
            <w:pPr>
              <w:pStyle w:val="TAL"/>
              <w:rPr>
                <w:rFonts w:cs="Arial"/>
                <w:sz w:val="16"/>
                <w:szCs w:val="16"/>
              </w:rPr>
            </w:pPr>
            <w:r w:rsidRPr="002255E9">
              <w:rPr>
                <w:rFonts w:cs="Arial"/>
                <w:sz w:val="16"/>
                <w:szCs w:val="16"/>
              </w:rPr>
              <w:t>E-UTRA Band 20</w:t>
            </w:r>
          </w:p>
        </w:tc>
        <w:tc>
          <w:tcPr>
            <w:tcW w:w="772" w:type="dxa"/>
            <w:shd w:val="clear" w:color="auto" w:fill="auto"/>
            <w:noWrap/>
            <w:vAlign w:val="center"/>
          </w:tcPr>
          <w:p w14:paraId="63325848"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noWrap/>
            <w:vAlign w:val="center"/>
          </w:tcPr>
          <w:p w14:paraId="1D71B912"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2ED5A522"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552CC8AA"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21B0E41"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2FEAE0D"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2EFB8BCF" w14:textId="77777777" w:rsidTr="00604247">
        <w:trPr>
          <w:trHeight w:val="225"/>
          <w:jc w:val="center"/>
        </w:trPr>
        <w:tc>
          <w:tcPr>
            <w:tcW w:w="960" w:type="dxa"/>
            <w:vMerge/>
            <w:shd w:val="clear" w:color="auto" w:fill="auto"/>
            <w:noWrap/>
            <w:vAlign w:val="bottom"/>
          </w:tcPr>
          <w:p w14:paraId="2598B014" w14:textId="77777777" w:rsidR="00AB6E1A" w:rsidRPr="002255E9" w:rsidRDefault="00AB6E1A" w:rsidP="00604247">
            <w:pPr>
              <w:pStyle w:val="TAC"/>
              <w:rPr>
                <w:rFonts w:cs="Arial"/>
                <w:sz w:val="16"/>
                <w:szCs w:val="16"/>
              </w:rPr>
            </w:pPr>
          </w:p>
        </w:tc>
        <w:tc>
          <w:tcPr>
            <w:tcW w:w="3166" w:type="dxa"/>
            <w:shd w:val="clear" w:color="auto" w:fill="auto"/>
            <w:noWrap/>
            <w:vAlign w:val="center"/>
          </w:tcPr>
          <w:p w14:paraId="6DA7C07C" w14:textId="77777777" w:rsidR="00AB6E1A" w:rsidRPr="002255E9" w:rsidRDefault="00AB6E1A" w:rsidP="00604247">
            <w:pPr>
              <w:pStyle w:val="TAL"/>
              <w:rPr>
                <w:rFonts w:cs="Arial"/>
                <w:sz w:val="16"/>
                <w:szCs w:val="16"/>
                <w:lang w:eastAsia="zh-CN"/>
              </w:rPr>
            </w:pPr>
            <w:r w:rsidRPr="002255E9">
              <w:rPr>
                <w:rFonts w:cs="Arial"/>
                <w:sz w:val="16"/>
                <w:szCs w:val="16"/>
              </w:rPr>
              <w:t>E-UTRA Band 38,</w:t>
            </w:r>
            <w:r w:rsidRPr="002255E9">
              <w:rPr>
                <w:rFonts w:cs="Arial"/>
                <w:sz w:val="16"/>
                <w:szCs w:val="16"/>
                <w:lang w:eastAsia="zh-CN"/>
              </w:rPr>
              <w:t xml:space="preserve"> 42</w:t>
            </w:r>
            <w:r w:rsidRPr="002255E9">
              <w:rPr>
                <w:rFonts w:cs="Arial"/>
                <w:sz w:val="16"/>
                <w:szCs w:val="16"/>
              </w:rPr>
              <w:t>, 52, 69</w:t>
            </w:r>
          </w:p>
          <w:p w14:paraId="5790515A" w14:textId="77777777" w:rsidR="00AB6E1A" w:rsidRPr="002255E9" w:rsidRDefault="00AB6E1A" w:rsidP="00604247">
            <w:pPr>
              <w:pStyle w:val="TAL"/>
              <w:rPr>
                <w:rFonts w:cs="Arial"/>
                <w:sz w:val="16"/>
                <w:szCs w:val="16"/>
              </w:rPr>
            </w:pPr>
            <w:r w:rsidRPr="002255E9">
              <w:rPr>
                <w:sz w:val="16"/>
                <w:szCs w:val="16"/>
              </w:rPr>
              <w:t>NR Band n77</w:t>
            </w:r>
            <w:r w:rsidRPr="002255E9">
              <w:rPr>
                <w:sz w:val="16"/>
                <w:szCs w:val="16"/>
                <w:lang w:eastAsia="zh-CN"/>
              </w:rPr>
              <w:t>, n78</w:t>
            </w:r>
          </w:p>
        </w:tc>
        <w:tc>
          <w:tcPr>
            <w:tcW w:w="772" w:type="dxa"/>
            <w:shd w:val="clear" w:color="auto" w:fill="auto"/>
            <w:noWrap/>
            <w:vAlign w:val="center"/>
          </w:tcPr>
          <w:p w14:paraId="568DD0B8"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noWrap/>
            <w:vAlign w:val="center"/>
          </w:tcPr>
          <w:p w14:paraId="198D19AF"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551F0532"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221738F7"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FF1217C"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09E9660"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072A62B5" w14:textId="77777777" w:rsidTr="00604247">
        <w:trPr>
          <w:trHeight w:val="225"/>
          <w:jc w:val="center"/>
        </w:trPr>
        <w:tc>
          <w:tcPr>
            <w:tcW w:w="960" w:type="dxa"/>
            <w:vMerge/>
            <w:shd w:val="clear" w:color="auto" w:fill="auto"/>
            <w:noWrap/>
            <w:vAlign w:val="bottom"/>
          </w:tcPr>
          <w:p w14:paraId="032F611D" w14:textId="77777777" w:rsidR="00AB6E1A" w:rsidRPr="002255E9" w:rsidRDefault="00AB6E1A" w:rsidP="00604247">
            <w:pPr>
              <w:pStyle w:val="TAC"/>
              <w:rPr>
                <w:rFonts w:cs="Arial"/>
                <w:sz w:val="16"/>
                <w:szCs w:val="16"/>
              </w:rPr>
            </w:pPr>
          </w:p>
        </w:tc>
        <w:tc>
          <w:tcPr>
            <w:tcW w:w="3166" w:type="dxa"/>
            <w:shd w:val="clear" w:color="auto" w:fill="auto"/>
            <w:noWrap/>
            <w:vAlign w:val="center"/>
          </w:tcPr>
          <w:p w14:paraId="4BAD5200"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532FBA3E" w14:textId="77777777" w:rsidR="00AB6E1A" w:rsidRPr="002255E9" w:rsidRDefault="00AB6E1A" w:rsidP="00604247">
            <w:pPr>
              <w:pStyle w:val="TAR"/>
              <w:rPr>
                <w:rFonts w:cs="Arial"/>
                <w:sz w:val="16"/>
                <w:szCs w:val="16"/>
              </w:rPr>
            </w:pPr>
            <w:r w:rsidRPr="002255E9">
              <w:rPr>
                <w:rFonts w:cs="Arial"/>
                <w:sz w:val="16"/>
                <w:szCs w:val="16"/>
              </w:rPr>
              <w:t>758</w:t>
            </w:r>
          </w:p>
        </w:tc>
        <w:tc>
          <w:tcPr>
            <w:tcW w:w="362" w:type="dxa"/>
            <w:shd w:val="clear" w:color="auto" w:fill="auto"/>
            <w:noWrap/>
            <w:vAlign w:val="center"/>
          </w:tcPr>
          <w:p w14:paraId="6908D11C"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124B114A" w14:textId="77777777" w:rsidR="00AB6E1A" w:rsidRPr="002255E9" w:rsidRDefault="00AB6E1A" w:rsidP="00604247">
            <w:pPr>
              <w:pStyle w:val="TAL"/>
              <w:rPr>
                <w:rFonts w:cs="Arial"/>
                <w:sz w:val="16"/>
                <w:szCs w:val="16"/>
              </w:rPr>
            </w:pPr>
            <w:r w:rsidRPr="002255E9">
              <w:rPr>
                <w:rFonts w:cs="Arial"/>
                <w:sz w:val="16"/>
                <w:szCs w:val="16"/>
              </w:rPr>
              <w:t>788</w:t>
            </w:r>
          </w:p>
        </w:tc>
        <w:tc>
          <w:tcPr>
            <w:tcW w:w="1134" w:type="dxa"/>
            <w:shd w:val="clear" w:color="auto" w:fill="auto"/>
            <w:noWrap/>
            <w:vAlign w:val="center"/>
          </w:tcPr>
          <w:p w14:paraId="64E30FDC"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5E44BCD"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23CF25B" w14:textId="77777777" w:rsidR="00AB6E1A" w:rsidRPr="002255E9" w:rsidRDefault="00AB6E1A" w:rsidP="00604247">
            <w:pPr>
              <w:pStyle w:val="TAC"/>
              <w:rPr>
                <w:rFonts w:cs="Arial"/>
                <w:sz w:val="16"/>
                <w:szCs w:val="16"/>
              </w:rPr>
            </w:pPr>
          </w:p>
        </w:tc>
      </w:tr>
      <w:tr w:rsidR="00AB6E1A" w:rsidRPr="002255E9" w14:paraId="4BD00F37" w14:textId="77777777" w:rsidTr="00604247">
        <w:trPr>
          <w:trHeight w:val="225"/>
          <w:jc w:val="center"/>
        </w:trPr>
        <w:tc>
          <w:tcPr>
            <w:tcW w:w="960" w:type="dxa"/>
            <w:vMerge w:val="restart"/>
            <w:shd w:val="clear" w:color="auto" w:fill="auto"/>
            <w:noWrap/>
          </w:tcPr>
          <w:p w14:paraId="00195E79" w14:textId="77777777" w:rsidR="00AB6E1A" w:rsidRPr="002255E9" w:rsidRDefault="00AB6E1A" w:rsidP="00604247">
            <w:pPr>
              <w:pStyle w:val="TAC"/>
              <w:rPr>
                <w:rFonts w:cs="Arial"/>
                <w:sz w:val="16"/>
                <w:szCs w:val="16"/>
              </w:rPr>
            </w:pPr>
            <w:r w:rsidRPr="002255E9">
              <w:rPr>
                <w:rFonts w:cs="Arial"/>
                <w:sz w:val="16"/>
                <w:szCs w:val="16"/>
              </w:rPr>
              <w:t>21</w:t>
            </w:r>
          </w:p>
        </w:tc>
        <w:tc>
          <w:tcPr>
            <w:tcW w:w="3166" w:type="dxa"/>
            <w:shd w:val="clear" w:color="auto" w:fill="auto"/>
            <w:noWrap/>
            <w:vAlign w:val="center"/>
          </w:tcPr>
          <w:p w14:paraId="6849FB95" w14:textId="77777777" w:rsidR="00AB6E1A" w:rsidRPr="002255E9" w:rsidRDefault="00AB6E1A" w:rsidP="00604247">
            <w:pPr>
              <w:pStyle w:val="TAL"/>
              <w:rPr>
                <w:rFonts w:cs="Arial"/>
                <w:sz w:val="16"/>
                <w:szCs w:val="16"/>
                <w:lang w:eastAsia="zh-CN"/>
              </w:rPr>
            </w:pPr>
            <w:r w:rsidRPr="002255E9">
              <w:rPr>
                <w:rFonts w:cs="Arial"/>
                <w:sz w:val="16"/>
                <w:szCs w:val="16"/>
              </w:rPr>
              <w:t>E-UTRA Band 1, 3, 18, 19, 28, 34, 40, 42, 65</w:t>
            </w:r>
          </w:p>
          <w:p w14:paraId="794562BC" w14:textId="77777777" w:rsidR="00AB6E1A" w:rsidRPr="002255E9" w:rsidRDefault="00AB6E1A" w:rsidP="00604247">
            <w:pPr>
              <w:pStyle w:val="TAL"/>
              <w:rPr>
                <w:rFonts w:cs="Arial"/>
                <w:sz w:val="16"/>
                <w:szCs w:val="16"/>
              </w:rPr>
            </w:pPr>
            <w:r w:rsidRPr="002255E9">
              <w:rPr>
                <w:sz w:val="16"/>
                <w:szCs w:val="16"/>
              </w:rPr>
              <w:t>NR Band n77</w:t>
            </w:r>
            <w:r w:rsidRPr="002255E9">
              <w:rPr>
                <w:sz w:val="16"/>
                <w:szCs w:val="16"/>
                <w:lang w:eastAsia="zh-CN"/>
              </w:rPr>
              <w:t>, n78, n79</w:t>
            </w:r>
          </w:p>
        </w:tc>
        <w:tc>
          <w:tcPr>
            <w:tcW w:w="772" w:type="dxa"/>
            <w:shd w:val="clear" w:color="auto" w:fill="auto"/>
            <w:noWrap/>
            <w:vAlign w:val="center"/>
          </w:tcPr>
          <w:p w14:paraId="75E9CB71"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noWrap/>
            <w:vAlign w:val="center"/>
          </w:tcPr>
          <w:p w14:paraId="252EA5B7"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0998141B"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2A48133F"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A171DA6"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3D920E7" w14:textId="77777777" w:rsidR="00AB6E1A" w:rsidRPr="002255E9" w:rsidRDefault="00AB6E1A" w:rsidP="00604247">
            <w:pPr>
              <w:pStyle w:val="TAC"/>
              <w:rPr>
                <w:rFonts w:cs="Arial"/>
                <w:sz w:val="16"/>
                <w:szCs w:val="16"/>
              </w:rPr>
            </w:pPr>
          </w:p>
        </w:tc>
      </w:tr>
      <w:tr w:rsidR="00AB6E1A" w:rsidRPr="002255E9" w14:paraId="51CA1034" w14:textId="77777777" w:rsidTr="00604247">
        <w:trPr>
          <w:trHeight w:val="225"/>
          <w:jc w:val="center"/>
        </w:trPr>
        <w:tc>
          <w:tcPr>
            <w:tcW w:w="960" w:type="dxa"/>
            <w:vMerge/>
            <w:shd w:val="clear" w:color="auto" w:fill="auto"/>
            <w:noWrap/>
          </w:tcPr>
          <w:p w14:paraId="07E48DE5" w14:textId="77777777" w:rsidR="00AB6E1A" w:rsidRPr="002255E9" w:rsidRDefault="00AB6E1A" w:rsidP="00604247">
            <w:pPr>
              <w:pStyle w:val="TAC"/>
              <w:rPr>
                <w:rFonts w:cs="Arial"/>
                <w:sz w:val="16"/>
                <w:szCs w:val="16"/>
              </w:rPr>
            </w:pPr>
          </w:p>
        </w:tc>
        <w:tc>
          <w:tcPr>
            <w:tcW w:w="3166" w:type="dxa"/>
            <w:shd w:val="clear" w:color="auto" w:fill="auto"/>
            <w:noWrap/>
            <w:vAlign w:val="center"/>
          </w:tcPr>
          <w:p w14:paraId="662446A8"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18B78B47" w14:textId="77777777" w:rsidR="00AB6E1A" w:rsidRPr="002255E9" w:rsidRDefault="00AB6E1A" w:rsidP="00604247">
            <w:pPr>
              <w:pStyle w:val="TAR"/>
              <w:rPr>
                <w:rFonts w:cs="Arial"/>
                <w:sz w:val="16"/>
                <w:szCs w:val="16"/>
              </w:rPr>
            </w:pPr>
            <w:r w:rsidRPr="002255E9">
              <w:rPr>
                <w:rFonts w:cs="Arial"/>
                <w:sz w:val="16"/>
                <w:szCs w:val="16"/>
              </w:rPr>
              <w:t>945</w:t>
            </w:r>
          </w:p>
        </w:tc>
        <w:tc>
          <w:tcPr>
            <w:tcW w:w="362" w:type="dxa"/>
            <w:shd w:val="clear" w:color="auto" w:fill="auto"/>
            <w:noWrap/>
            <w:vAlign w:val="center"/>
          </w:tcPr>
          <w:p w14:paraId="5466DA04"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08C6A047" w14:textId="77777777" w:rsidR="00AB6E1A" w:rsidRPr="002255E9" w:rsidRDefault="00AB6E1A" w:rsidP="00604247">
            <w:pPr>
              <w:pStyle w:val="TAL"/>
              <w:rPr>
                <w:rFonts w:cs="Arial"/>
                <w:sz w:val="16"/>
                <w:szCs w:val="16"/>
              </w:rPr>
            </w:pPr>
            <w:r w:rsidRPr="002255E9">
              <w:rPr>
                <w:rFonts w:cs="Arial"/>
                <w:sz w:val="16"/>
                <w:szCs w:val="16"/>
              </w:rPr>
              <w:t>960</w:t>
            </w:r>
          </w:p>
        </w:tc>
        <w:tc>
          <w:tcPr>
            <w:tcW w:w="1134" w:type="dxa"/>
            <w:shd w:val="clear" w:color="auto" w:fill="auto"/>
            <w:noWrap/>
            <w:vAlign w:val="center"/>
          </w:tcPr>
          <w:p w14:paraId="46FF6895"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F5BFD16"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709107C" w14:textId="77777777" w:rsidR="00AB6E1A" w:rsidRPr="002255E9" w:rsidRDefault="00AB6E1A" w:rsidP="00604247">
            <w:pPr>
              <w:pStyle w:val="TAC"/>
              <w:rPr>
                <w:rFonts w:cs="Arial"/>
                <w:sz w:val="16"/>
                <w:szCs w:val="16"/>
              </w:rPr>
            </w:pPr>
          </w:p>
        </w:tc>
      </w:tr>
      <w:tr w:rsidR="00AB6E1A" w:rsidRPr="002255E9" w14:paraId="58503555" w14:textId="77777777" w:rsidTr="00604247">
        <w:trPr>
          <w:trHeight w:val="125"/>
          <w:jc w:val="center"/>
        </w:trPr>
        <w:tc>
          <w:tcPr>
            <w:tcW w:w="960" w:type="dxa"/>
            <w:vMerge/>
            <w:shd w:val="clear" w:color="auto" w:fill="auto"/>
            <w:noWrap/>
            <w:vAlign w:val="bottom"/>
          </w:tcPr>
          <w:p w14:paraId="4FDC8CB5" w14:textId="77777777" w:rsidR="00AB6E1A" w:rsidRPr="002255E9" w:rsidRDefault="00AB6E1A" w:rsidP="00604247">
            <w:pPr>
              <w:pStyle w:val="TAC"/>
              <w:rPr>
                <w:rFonts w:cs="Arial"/>
                <w:sz w:val="16"/>
                <w:szCs w:val="16"/>
              </w:rPr>
            </w:pPr>
          </w:p>
        </w:tc>
        <w:tc>
          <w:tcPr>
            <w:tcW w:w="3166" w:type="dxa"/>
            <w:shd w:val="clear" w:color="auto" w:fill="auto"/>
            <w:noWrap/>
            <w:vAlign w:val="center"/>
          </w:tcPr>
          <w:p w14:paraId="5B0ED238"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62A39FB5" w14:textId="77777777" w:rsidR="00AB6E1A" w:rsidRPr="002255E9" w:rsidRDefault="00AB6E1A" w:rsidP="00604247">
            <w:pPr>
              <w:pStyle w:val="TAR"/>
              <w:rPr>
                <w:rFonts w:cs="Arial"/>
                <w:sz w:val="16"/>
                <w:szCs w:val="16"/>
              </w:rPr>
            </w:pPr>
            <w:r w:rsidRPr="002255E9">
              <w:rPr>
                <w:rFonts w:cs="Arial"/>
                <w:sz w:val="16"/>
                <w:szCs w:val="16"/>
              </w:rPr>
              <w:t>1884.5</w:t>
            </w:r>
          </w:p>
        </w:tc>
        <w:tc>
          <w:tcPr>
            <w:tcW w:w="362" w:type="dxa"/>
            <w:shd w:val="clear" w:color="auto" w:fill="auto"/>
            <w:noWrap/>
            <w:vAlign w:val="center"/>
          </w:tcPr>
          <w:p w14:paraId="3A32DC23"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4C340E72" w14:textId="77777777" w:rsidR="00AB6E1A" w:rsidRPr="002255E9" w:rsidRDefault="00AB6E1A" w:rsidP="00604247">
            <w:pPr>
              <w:pStyle w:val="TAL"/>
              <w:rPr>
                <w:rFonts w:cs="Arial"/>
                <w:sz w:val="16"/>
                <w:szCs w:val="16"/>
              </w:rPr>
            </w:pPr>
            <w:r w:rsidRPr="002255E9">
              <w:rPr>
                <w:rFonts w:cs="Arial"/>
                <w:sz w:val="16"/>
                <w:szCs w:val="16"/>
              </w:rPr>
              <w:t>1915.7</w:t>
            </w:r>
          </w:p>
        </w:tc>
        <w:tc>
          <w:tcPr>
            <w:tcW w:w="1134" w:type="dxa"/>
            <w:shd w:val="clear" w:color="auto" w:fill="auto"/>
            <w:noWrap/>
            <w:vAlign w:val="center"/>
          </w:tcPr>
          <w:p w14:paraId="041AFC31" w14:textId="77777777" w:rsidR="00AB6E1A" w:rsidRPr="002255E9" w:rsidRDefault="00AB6E1A"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1A498FF0" w14:textId="77777777" w:rsidR="00AB6E1A" w:rsidRPr="002255E9" w:rsidRDefault="00AB6E1A"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13239D24" w14:textId="77777777" w:rsidR="00AB6E1A" w:rsidRPr="002255E9" w:rsidRDefault="00AB6E1A" w:rsidP="00604247">
            <w:pPr>
              <w:pStyle w:val="TAC"/>
              <w:rPr>
                <w:rFonts w:cs="Arial"/>
                <w:sz w:val="16"/>
                <w:szCs w:val="16"/>
              </w:rPr>
            </w:pPr>
            <w:r w:rsidRPr="002255E9">
              <w:rPr>
                <w:rFonts w:cs="Arial"/>
                <w:sz w:val="16"/>
                <w:szCs w:val="16"/>
              </w:rPr>
              <w:t>8</w:t>
            </w:r>
          </w:p>
        </w:tc>
      </w:tr>
      <w:tr w:rsidR="00AB6E1A" w:rsidRPr="002255E9" w14:paraId="03B92E49" w14:textId="77777777" w:rsidTr="00604247">
        <w:trPr>
          <w:trHeight w:val="125"/>
          <w:jc w:val="center"/>
        </w:trPr>
        <w:tc>
          <w:tcPr>
            <w:tcW w:w="960" w:type="dxa"/>
            <w:vMerge/>
            <w:shd w:val="clear" w:color="auto" w:fill="auto"/>
            <w:noWrap/>
            <w:vAlign w:val="bottom"/>
          </w:tcPr>
          <w:p w14:paraId="181AF41E" w14:textId="77777777" w:rsidR="00AB6E1A" w:rsidRPr="002255E9" w:rsidRDefault="00AB6E1A" w:rsidP="00604247">
            <w:pPr>
              <w:pStyle w:val="TAC"/>
              <w:rPr>
                <w:rFonts w:cs="Arial"/>
                <w:sz w:val="16"/>
                <w:szCs w:val="16"/>
              </w:rPr>
            </w:pPr>
          </w:p>
        </w:tc>
        <w:tc>
          <w:tcPr>
            <w:tcW w:w="3166" w:type="dxa"/>
            <w:shd w:val="clear" w:color="auto" w:fill="auto"/>
            <w:noWrap/>
            <w:vAlign w:val="center"/>
          </w:tcPr>
          <w:p w14:paraId="5D13EE80"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60B188E7" w14:textId="77777777" w:rsidR="00AB6E1A" w:rsidRPr="002255E9" w:rsidRDefault="00AB6E1A" w:rsidP="00604247">
            <w:pPr>
              <w:pStyle w:val="TAR"/>
              <w:rPr>
                <w:rFonts w:cs="Arial"/>
                <w:sz w:val="16"/>
                <w:szCs w:val="16"/>
              </w:rPr>
            </w:pPr>
            <w:r w:rsidRPr="002255E9">
              <w:rPr>
                <w:rFonts w:cs="Arial"/>
                <w:sz w:val="16"/>
                <w:szCs w:val="16"/>
              </w:rPr>
              <w:t>2545</w:t>
            </w:r>
          </w:p>
        </w:tc>
        <w:tc>
          <w:tcPr>
            <w:tcW w:w="362" w:type="dxa"/>
            <w:shd w:val="clear" w:color="auto" w:fill="auto"/>
            <w:noWrap/>
            <w:vAlign w:val="center"/>
          </w:tcPr>
          <w:p w14:paraId="15DDEF0C"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7E284CC3" w14:textId="77777777" w:rsidR="00AB6E1A" w:rsidRPr="002255E9" w:rsidRDefault="00AB6E1A" w:rsidP="00604247">
            <w:pPr>
              <w:pStyle w:val="TAL"/>
              <w:rPr>
                <w:rFonts w:cs="Arial"/>
                <w:sz w:val="16"/>
                <w:szCs w:val="16"/>
              </w:rPr>
            </w:pPr>
            <w:r w:rsidRPr="002255E9">
              <w:rPr>
                <w:rFonts w:cs="Arial"/>
                <w:sz w:val="16"/>
                <w:szCs w:val="16"/>
              </w:rPr>
              <w:t>2575</w:t>
            </w:r>
          </w:p>
        </w:tc>
        <w:tc>
          <w:tcPr>
            <w:tcW w:w="1134" w:type="dxa"/>
            <w:shd w:val="clear" w:color="auto" w:fill="auto"/>
            <w:noWrap/>
            <w:vAlign w:val="center"/>
          </w:tcPr>
          <w:p w14:paraId="6B15D7E3"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00813D4"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0ED894E" w14:textId="77777777" w:rsidR="00AB6E1A" w:rsidRPr="002255E9" w:rsidRDefault="00AB6E1A" w:rsidP="00604247">
            <w:pPr>
              <w:pStyle w:val="TAC"/>
              <w:rPr>
                <w:rFonts w:cs="Arial"/>
                <w:sz w:val="16"/>
                <w:szCs w:val="16"/>
              </w:rPr>
            </w:pPr>
          </w:p>
        </w:tc>
      </w:tr>
      <w:tr w:rsidR="00AB6E1A" w:rsidRPr="002255E9" w14:paraId="566010F1" w14:textId="77777777" w:rsidTr="00604247">
        <w:trPr>
          <w:trHeight w:val="225"/>
          <w:jc w:val="center"/>
        </w:trPr>
        <w:tc>
          <w:tcPr>
            <w:tcW w:w="960" w:type="dxa"/>
            <w:vMerge/>
            <w:shd w:val="clear" w:color="auto" w:fill="auto"/>
            <w:noWrap/>
          </w:tcPr>
          <w:p w14:paraId="72315BCA" w14:textId="77777777" w:rsidR="00AB6E1A" w:rsidRPr="002255E9" w:rsidRDefault="00AB6E1A" w:rsidP="00604247">
            <w:pPr>
              <w:pStyle w:val="TAC"/>
              <w:rPr>
                <w:rFonts w:cs="Arial"/>
                <w:sz w:val="16"/>
                <w:szCs w:val="16"/>
              </w:rPr>
            </w:pPr>
          </w:p>
        </w:tc>
        <w:tc>
          <w:tcPr>
            <w:tcW w:w="3166" w:type="dxa"/>
            <w:shd w:val="clear" w:color="auto" w:fill="auto"/>
            <w:noWrap/>
            <w:vAlign w:val="center"/>
          </w:tcPr>
          <w:p w14:paraId="6A9B5A34"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64E06676" w14:textId="77777777" w:rsidR="00AB6E1A" w:rsidRPr="002255E9" w:rsidRDefault="00AB6E1A" w:rsidP="00604247">
            <w:pPr>
              <w:pStyle w:val="TAR"/>
              <w:rPr>
                <w:rFonts w:cs="Arial"/>
                <w:sz w:val="16"/>
                <w:szCs w:val="16"/>
              </w:rPr>
            </w:pPr>
            <w:r w:rsidRPr="002255E9">
              <w:rPr>
                <w:rFonts w:cs="Arial"/>
                <w:sz w:val="16"/>
                <w:szCs w:val="16"/>
              </w:rPr>
              <w:t>2595</w:t>
            </w:r>
          </w:p>
        </w:tc>
        <w:tc>
          <w:tcPr>
            <w:tcW w:w="362" w:type="dxa"/>
            <w:shd w:val="clear" w:color="auto" w:fill="auto"/>
            <w:noWrap/>
            <w:vAlign w:val="center"/>
          </w:tcPr>
          <w:p w14:paraId="0FC7BA73"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7C4891BC" w14:textId="77777777" w:rsidR="00AB6E1A" w:rsidRPr="002255E9" w:rsidRDefault="00AB6E1A" w:rsidP="00604247">
            <w:pPr>
              <w:pStyle w:val="TAL"/>
              <w:rPr>
                <w:rFonts w:cs="Arial"/>
                <w:sz w:val="16"/>
                <w:szCs w:val="16"/>
              </w:rPr>
            </w:pPr>
            <w:r w:rsidRPr="002255E9">
              <w:rPr>
                <w:rFonts w:cs="Arial"/>
                <w:sz w:val="16"/>
                <w:szCs w:val="16"/>
              </w:rPr>
              <w:t>2645</w:t>
            </w:r>
          </w:p>
        </w:tc>
        <w:tc>
          <w:tcPr>
            <w:tcW w:w="1134" w:type="dxa"/>
            <w:shd w:val="clear" w:color="auto" w:fill="auto"/>
            <w:noWrap/>
            <w:vAlign w:val="center"/>
          </w:tcPr>
          <w:p w14:paraId="070BCFD6"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B3105DA"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2BA767A" w14:textId="77777777" w:rsidR="00AB6E1A" w:rsidRPr="002255E9" w:rsidRDefault="00AB6E1A" w:rsidP="00604247">
            <w:pPr>
              <w:pStyle w:val="TAC"/>
              <w:rPr>
                <w:rFonts w:cs="Arial"/>
                <w:sz w:val="16"/>
                <w:szCs w:val="16"/>
              </w:rPr>
            </w:pPr>
          </w:p>
        </w:tc>
      </w:tr>
      <w:tr w:rsidR="00AB6E1A" w:rsidRPr="002255E9" w14:paraId="41FE7EFD" w14:textId="77777777" w:rsidTr="00604247">
        <w:trPr>
          <w:trHeight w:val="225"/>
          <w:jc w:val="center"/>
        </w:trPr>
        <w:tc>
          <w:tcPr>
            <w:tcW w:w="960" w:type="dxa"/>
            <w:vMerge w:val="restart"/>
            <w:shd w:val="clear" w:color="auto" w:fill="auto"/>
            <w:noWrap/>
          </w:tcPr>
          <w:p w14:paraId="3E76D999" w14:textId="77777777" w:rsidR="00AB6E1A" w:rsidRPr="002255E9" w:rsidRDefault="00AB6E1A" w:rsidP="00604247">
            <w:pPr>
              <w:pStyle w:val="TAC"/>
              <w:rPr>
                <w:rFonts w:cs="Arial"/>
                <w:sz w:val="16"/>
                <w:szCs w:val="16"/>
              </w:rPr>
            </w:pPr>
            <w:r w:rsidRPr="002255E9">
              <w:rPr>
                <w:rFonts w:cs="Arial"/>
                <w:sz w:val="16"/>
                <w:szCs w:val="16"/>
              </w:rPr>
              <w:t>22</w:t>
            </w:r>
          </w:p>
        </w:tc>
        <w:tc>
          <w:tcPr>
            <w:tcW w:w="3166" w:type="dxa"/>
            <w:shd w:val="clear" w:color="auto" w:fill="auto"/>
            <w:noWrap/>
            <w:vAlign w:val="center"/>
          </w:tcPr>
          <w:p w14:paraId="70869992" w14:textId="77777777" w:rsidR="00AB6E1A" w:rsidRPr="002255E9" w:rsidRDefault="00AB6E1A" w:rsidP="00604247">
            <w:pPr>
              <w:pStyle w:val="TAL"/>
              <w:rPr>
                <w:rFonts w:cs="Arial"/>
                <w:sz w:val="16"/>
                <w:szCs w:val="16"/>
              </w:rPr>
            </w:pPr>
            <w:r w:rsidRPr="002255E9">
              <w:rPr>
                <w:rFonts w:cs="Arial"/>
                <w:sz w:val="16"/>
                <w:szCs w:val="16"/>
              </w:rPr>
              <w:t>E-UTRA Band 1, 3, 7, 8, 20, 26, 27, 28, 31, 32, 33, 34, 38, 39, 40,</w:t>
            </w:r>
            <w:r w:rsidRPr="002255E9">
              <w:rPr>
                <w:rFonts w:cs="Arial"/>
              </w:rPr>
              <w:t xml:space="preserve"> </w:t>
            </w:r>
            <w:r w:rsidRPr="002255E9">
              <w:rPr>
                <w:rFonts w:cs="Arial"/>
                <w:sz w:val="16"/>
                <w:szCs w:val="16"/>
              </w:rPr>
              <w:t>43, 65, 67, 68, 69, 72, 75, 76, 87, 88</w:t>
            </w:r>
          </w:p>
        </w:tc>
        <w:tc>
          <w:tcPr>
            <w:tcW w:w="772" w:type="dxa"/>
            <w:shd w:val="clear" w:color="auto" w:fill="auto"/>
            <w:noWrap/>
            <w:vAlign w:val="center"/>
          </w:tcPr>
          <w:p w14:paraId="76BE71D1"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noWrap/>
            <w:vAlign w:val="center"/>
          </w:tcPr>
          <w:p w14:paraId="032161D4"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32B2C215"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noWrap/>
            <w:vAlign w:val="center"/>
          </w:tcPr>
          <w:p w14:paraId="0ECC5EB9"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15AA770"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DD6516D" w14:textId="77777777" w:rsidR="00AB6E1A" w:rsidRPr="002255E9" w:rsidRDefault="00AB6E1A" w:rsidP="00604247">
            <w:pPr>
              <w:pStyle w:val="TAC"/>
              <w:rPr>
                <w:rFonts w:cs="Arial"/>
                <w:sz w:val="16"/>
                <w:szCs w:val="16"/>
              </w:rPr>
            </w:pPr>
          </w:p>
        </w:tc>
      </w:tr>
      <w:tr w:rsidR="00AB6E1A" w:rsidRPr="002255E9" w14:paraId="04B65088" w14:textId="77777777" w:rsidTr="00604247">
        <w:trPr>
          <w:trHeight w:val="225"/>
          <w:jc w:val="center"/>
        </w:trPr>
        <w:tc>
          <w:tcPr>
            <w:tcW w:w="960" w:type="dxa"/>
            <w:vMerge/>
            <w:shd w:val="clear" w:color="auto" w:fill="auto"/>
            <w:noWrap/>
            <w:vAlign w:val="bottom"/>
          </w:tcPr>
          <w:p w14:paraId="5B5A992F" w14:textId="77777777" w:rsidR="00AB6E1A" w:rsidRPr="002255E9" w:rsidRDefault="00AB6E1A" w:rsidP="00604247">
            <w:pPr>
              <w:pStyle w:val="TAC"/>
              <w:rPr>
                <w:rFonts w:cs="Arial"/>
                <w:sz w:val="16"/>
                <w:szCs w:val="16"/>
              </w:rPr>
            </w:pPr>
          </w:p>
        </w:tc>
        <w:tc>
          <w:tcPr>
            <w:tcW w:w="3166" w:type="dxa"/>
            <w:shd w:val="clear" w:color="auto" w:fill="auto"/>
            <w:noWrap/>
            <w:vAlign w:val="center"/>
          </w:tcPr>
          <w:p w14:paraId="3DB381C8"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noWrap/>
            <w:vAlign w:val="center"/>
          </w:tcPr>
          <w:p w14:paraId="2A86AA1A" w14:textId="77777777" w:rsidR="00AB6E1A" w:rsidRPr="002255E9" w:rsidRDefault="00AB6E1A" w:rsidP="00604247">
            <w:pPr>
              <w:pStyle w:val="TAR"/>
              <w:rPr>
                <w:rFonts w:cs="Arial"/>
                <w:sz w:val="16"/>
                <w:szCs w:val="16"/>
              </w:rPr>
            </w:pPr>
            <w:r w:rsidRPr="002255E9">
              <w:rPr>
                <w:rFonts w:cs="Arial"/>
                <w:sz w:val="16"/>
                <w:szCs w:val="16"/>
              </w:rPr>
              <w:t>3510</w:t>
            </w:r>
          </w:p>
        </w:tc>
        <w:tc>
          <w:tcPr>
            <w:tcW w:w="362" w:type="dxa"/>
            <w:shd w:val="clear" w:color="auto" w:fill="auto"/>
            <w:noWrap/>
            <w:vAlign w:val="center"/>
          </w:tcPr>
          <w:p w14:paraId="0B387620"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noWrap/>
            <w:vAlign w:val="center"/>
          </w:tcPr>
          <w:p w14:paraId="10185277" w14:textId="77777777" w:rsidR="00AB6E1A" w:rsidRPr="002255E9" w:rsidRDefault="00AB6E1A" w:rsidP="00604247">
            <w:pPr>
              <w:pStyle w:val="TAL"/>
              <w:rPr>
                <w:rFonts w:cs="Arial"/>
                <w:sz w:val="16"/>
                <w:szCs w:val="16"/>
              </w:rPr>
            </w:pPr>
            <w:r w:rsidRPr="002255E9">
              <w:rPr>
                <w:rFonts w:cs="Arial"/>
                <w:sz w:val="16"/>
                <w:szCs w:val="16"/>
              </w:rPr>
              <w:t>3525</w:t>
            </w:r>
          </w:p>
        </w:tc>
        <w:tc>
          <w:tcPr>
            <w:tcW w:w="1134" w:type="dxa"/>
            <w:shd w:val="clear" w:color="auto" w:fill="auto"/>
            <w:noWrap/>
            <w:vAlign w:val="center"/>
          </w:tcPr>
          <w:p w14:paraId="1020527C" w14:textId="77777777" w:rsidR="00AB6E1A" w:rsidRPr="002255E9" w:rsidRDefault="00AB6E1A" w:rsidP="00604247">
            <w:pPr>
              <w:pStyle w:val="TAC"/>
              <w:rPr>
                <w:rFonts w:cs="Arial"/>
                <w:sz w:val="16"/>
                <w:szCs w:val="16"/>
              </w:rPr>
            </w:pPr>
            <w:r w:rsidRPr="002255E9">
              <w:rPr>
                <w:rFonts w:cs="Arial"/>
                <w:sz w:val="16"/>
                <w:szCs w:val="16"/>
              </w:rPr>
              <w:t>-40</w:t>
            </w:r>
          </w:p>
        </w:tc>
        <w:tc>
          <w:tcPr>
            <w:tcW w:w="851" w:type="dxa"/>
            <w:shd w:val="clear" w:color="auto" w:fill="auto"/>
            <w:noWrap/>
            <w:vAlign w:val="center"/>
          </w:tcPr>
          <w:p w14:paraId="43091BD0"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F7CE051"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0B807610" w14:textId="77777777" w:rsidTr="00604247">
        <w:trPr>
          <w:trHeight w:val="225"/>
          <w:jc w:val="center"/>
        </w:trPr>
        <w:tc>
          <w:tcPr>
            <w:tcW w:w="960" w:type="dxa"/>
            <w:vMerge/>
            <w:shd w:val="clear" w:color="auto" w:fill="auto"/>
          </w:tcPr>
          <w:p w14:paraId="613C215C" w14:textId="77777777" w:rsidR="00AB6E1A" w:rsidRPr="002255E9" w:rsidRDefault="00AB6E1A" w:rsidP="00604247">
            <w:pPr>
              <w:pStyle w:val="TAC"/>
              <w:rPr>
                <w:rFonts w:cs="Arial"/>
                <w:sz w:val="16"/>
                <w:szCs w:val="16"/>
              </w:rPr>
            </w:pPr>
          </w:p>
        </w:tc>
        <w:tc>
          <w:tcPr>
            <w:tcW w:w="3166" w:type="dxa"/>
            <w:shd w:val="clear" w:color="auto" w:fill="auto"/>
            <w:vAlign w:val="center"/>
          </w:tcPr>
          <w:p w14:paraId="5AD8A9DA"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44F8EB75" w14:textId="77777777" w:rsidR="00AB6E1A" w:rsidRPr="002255E9" w:rsidRDefault="00AB6E1A" w:rsidP="00604247">
            <w:pPr>
              <w:pStyle w:val="TAR"/>
              <w:rPr>
                <w:rFonts w:cs="Arial"/>
                <w:sz w:val="16"/>
                <w:szCs w:val="16"/>
              </w:rPr>
            </w:pPr>
            <w:r w:rsidRPr="002255E9">
              <w:rPr>
                <w:rFonts w:cs="Arial"/>
                <w:sz w:val="16"/>
                <w:szCs w:val="16"/>
              </w:rPr>
              <w:t>3525</w:t>
            </w:r>
          </w:p>
        </w:tc>
        <w:tc>
          <w:tcPr>
            <w:tcW w:w="362" w:type="dxa"/>
            <w:shd w:val="clear" w:color="auto" w:fill="auto"/>
            <w:vAlign w:val="center"/>
          </w:tcPr>
          <w:p w14:paraId="1C6DCA7D"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AFDCEDD" w14:textId="77777777" w:rsidR="00AB6E1A" w:rsidRPr="002255E9" w:rsidRDefault="00AB6E1A" w:rsidP="00604247">
            <w:pPr>
              <w:pStyle w:val="TAL"/>
              <w:rPr>
                <w:rFonts w:cs="Arial"/>
                <w:sz w:val="16"/>
                <w:szCs w:val="16"/>
              </w:rPr>
            </w:pPr>
            <w:r w:rsidRPr="002255E9">
              <w:rPr>
                <w:rFonts w:cs="Arial"/>
                <w:sz w:val="16"/>
                <w:szCs w:val="16"/>
              </w:rPr>
              <w:t>3590</w:t>
            </w:r>
          </w:p>
        </w:tc>
        <w:tc>
          <w:tcPr>
            <w:tcW w:w="1134" w:type="dxa"/>
            <w:shd w:val="clear" w:color="auto" w:fill="auto"/>
            <w:vAlign w:val="center"/>
          </w:tcPr>
          <w:p w14:paraId="35F5C9A1"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144FB0F"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E60328F" w14:textId="77777777" w:rsidR="00AB6E1A" w:rsidRPr="002255E9" w:rsidRDefault="00AB6E1A" w:rsidP="00604247">
            <w:pPr>
              <w:pStyle w:val="TAC"/>
              <w:rPr>
                <w:rFonts w:cs="Arial"/>
                <w:sz w:val="16"/>
                <w:szCs w:val="16"/>
              </w:rPr>
            </w:pPr>
          </w:p>
        </w:tc>
      </w:tr>
      <w:tr w:rsidR="00AB6E1A" w:rsidRPr="002255E9" w14:paraId="40845B68" w14:textId="77777777" w:rsidTr="00604247">
        <w:trPr>
          <w:trHeight w:val="225"/>
          <w:jc w:val="center"/>
        </w:trPr>
        <w:tc>
          <w:tcPr>
            <w:tcW w:w="960" w:type="dxa"/>
            <w:shd w:val="clear" w:color="auto" w:fill="auto"/>
          </w:tcPr>
          <w:p w14:paraId="5A3DFCAF" w14:textId="77777777" w:rsidR="00AB6E1A" w:rsidRPr="002255E9" w:rsidRDefault="00AB6E1A" w:rsidP="00604247">
            <w:pPr>
              <w:pStyle w:val="TAC"/>
              <w:rPr>
                <w:rFonts w:cs="Arial"/>
                <w:sz w:val="16"/>
                <w:szCs w:val="16"/>
              </w:rPr>
            </w:pPr>
            <w:r w:rsidRPr="002255E9">
              <w:rPr>
                <w:rFonts w:cs="Arial"/>
                <w:sz w:val="16"/>
                <w:szCs w:val="16"/>
              </w:rPr>
              <w:t>23</w:t>
            </w:r>
          </w:p>
        </w:tc>
        <w:tc>
          <w:tcPr>
            <w:tcW w:w="3166" w:type="dxa"/>
            <w:shd w:val="clear" w:color="auto" w:fill="auto"/>
            <w:vAlign w:val="center"/>
          </w:tcPr>
          <w:p w14:paraId="17139A3F" w14:textId="77777777" w:rsidR="00AB6E1A" w:rsidRPr="002255E9" w:rsidRDefault="00AB6E1A" w:rsidP="00604247">
            <w:pPr>
              <w:pStyle w:val="TAL"/>
              <w:rPr>
                <w:rFonts w:cs="Arial"/>
                <w:sz w:val="16"/>
                <w:szCs w:val="16"/>
              </w:rPr>
            </w:pPr>
            <w:r w:rsidRPr="002255E9">
              <w:rPr>
                <w:rFonts w:cs="Arial"/>
                <w:sz w:val="16"/>
                <w:szCs w:val="16"/>
              </w:rPr>
              <w:t xml:space="preserve">E-UTRA Band 4, </w:t>
            </w:r>
            <w:proofErr w:type="gramStart"/>
            <w:r w:rsidRPr="002255E9">
              <w:rPr>
                <w:rFonts w:cs="Arial"/>
                <w:sz w:val="16"/>
                <w:szCs w:val="16"/>
              </w:rPr>
              <w:t>5,  12</w:t>
            </w:r>
            <w:proofErr w:type="gramEnd"/>
            <w:r w:rsidRPr="002255E9">
              <w:rPr>
                <w:rFonts w:cs="Arial"/>
                <w:sz w:val="16"/>
                <w:szCs w:val="16"/>
              </w:rPr>
              <w:t>, 13, 14, 17, 23, 24, 26, 27, 29, 30, 41, 66, 103</w:t>
            </w:r>
          </w:p>
        </w:tc>
        <w:tc>
          <w:tcPr>
            <w:tcW w:w="772" w:type="dxa"/>
            <w:shd w:val="clear" w:color="auto" w:fill="auto"/>
            <w:vAlign w:val="center"/>
          </w:tcPr>
          <w:p w14:paraId="6611201A"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3A096EA5"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6E68AAF"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5630DC7"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4145997"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BBDEEF0" w14:textId="77777777" w:rsidR="00AB6E1A" w:rsidRPr="002255E9" w:rsidRDefault="00AB6E1A" w:rsidP="00604247">
            <w:pPr>
              <w:pStyle w:val="TAC"/>
              <w:rPr>
                <w:rFonts w:cs="Arial"/>
                <w:sz w:val="16"/>
                <w:szCs w:val="16"/>
              </w:rPr>
            </w:pPr>
          </w:p>
        </w:tc>
      </w:tr>
      <w:tr w:rsidR="00AB6E1A" w:rsidRPr="002255E9" w14:paraId="14BA951D" w14:textId="77777777" w:rsidTr="00604247">
        <w:trPr>
          <w:trHeight w:val="225"/>
          <w:jc w:val="center"/>
        </w:trPr>
        <w:tc>
          <w:tcPr>
            <w:tcW w:w="960" w:type="dxa"/>
            <w:vMerge w:val="restart"/>
            <w:shd w:val="clear" w:color="auto" w:fill="auto"/>
          </w:tcPr>
          <w:p w14:paraId="30B3861D" w14:textId="77777777" w:rsidR="00AB6E1A" w:rsidRPr="002255E9" w:rsidRDefault="00AB6E1A" w:rsidP="00604247">
            <w:pPr>
              <w:pStyle w:val="TAC"/>
              <w:rPr>
                <w:rFonts w:cs="Arial"/>
                <w:sz w:val="16"/>
                <w:szCs w:val="16"/>
              </w:rPr>
            </w:pPr>
            <w:r w:rsidRPr="002255E9">
              <w:rPr>
                <w:rFonts w:cs="Arial"/>
                <w:sz w:val="16"/>
                <w:szCs w:val="16"/>
              </w:rPr>
              <w:t>24</w:t>
            </w:r>
          </w:p>
        </w:tc>
        <w:tc>
          <w:tcPr>
            <w:tcW w:w="3166" w:type="dxa"/>
            <w:shd w:val="clear" w:color="auto" w:fill="auto"/>
            <w:vAlign w:val="center"/>
          </w:tcPr>
          <w:p w14:paraId="722CDE80" w14:textId="77777777" w:rsidR="00AB6E1A" w:rsidRPr="002255E9" w:rsidRDefault="00AB6E1A" w:rsidP="00604247">
            <w:pPr>
              <w:pStyle w:val="TAL"/>
              <w:rPr>
                <w:rFonts w:cs="Arial"/>
                <w:sz w:val="16"/>
                <w:szCs w:val="16"/>
              </w:rPr>
            </w:pPr>
            <w:r w:rsidRPr="002255E9">
              <w:rPr>
                <w:rFonts w:cs="Arial"/>
                <w:sz w:val="16"/>
                <w:szCs w:val="16"/>
              </w:rPr>
              <w:t xml:space="preserve">E-UTRA Band 2, 4, </w:t>
            </w:r>
            <w:proofErr w:type="gramStart"/>
            <w:r w:rsidRPr="002255E9">
              <w:rPr>
                <w:rFonts w:cs="Arial"/>
                <w:sz w:val="16"/>
                <w:szCs w:val="16"/>
              </w:rPr>
              <w:t>5,  12</w:t>
            </w:r>
            <w:proofErr w:type="gramEnd"/>
            <w:r w:rsidRPr="002255E9">
              <w:rPr>
                <w:rFonts w:cs="Arial"/>
                <w:sz w:val="16"/>
                <w:szCs w:val="16"/>
              </w:rPr>
              <w:t>, 13, 14, 17, 24, 25, 26, 29, 30, 41, 48, 66, 70</w:t>
            </w:r>
            <w:r w:rsidRPr="002255E9">
              <w:rPr>
                <w:rFonts w:cs="Arial"/>
                <w:sz w:val="16"/>
                <w:szCs w:val="16"/>
                <w:lang w:eastAsia="zh-CN"/>
              </w:rPr>
              <w:t>, 71, 85, 103</w:t>
            </w:r>
          </w:p>
        </w:tc>
        <w:tc>
          <w:tcPr>
            <w:tcW w:w="772" w:type="dxa"/>
            <w:shd w:val="clear" w:color="auto" w:fill="auto"/>
            <w:vAlign w:val="center"/>
          </w:tcPr>
          <w:p w14:paraId="3E60B7C8"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1F77410F"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D07A847"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9CF7EBD"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83DF56C"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BFD0520" w14:textId="77777777" w:rsidR="00AB6E1A" w:rsidRPr="002255E9" w:rsidRDefault="00AB6E1A" w:rsidP="00604247">
            <w:pPr>
              <w:pStyle w:val="TAC"/>
              <w:rPr>
                <w:rFonts w:cs="Arial"/>
                <w:sz w:val="16"/>
                <w:szCs w:val="16"/>
              </w:rPr>
            </w:pPr>
          </w:p>
        </w:tc>
      </w:tr>
      <w:tr w:rsidR="00AB6E1A" w:rsidRPr="002255E9" w14:paraId="3D07833A" w14:textId="77777777" w:rsidTr="00604247">
        <w:trPr>
          <w:trHeight w:val="225"/>
          <w:jc w:val="center"/>
        </w:trPr>
        <w:tc>
          <w:tcPr>
            <w:tcW w:w="960" w:type="dxa"/>
            <w:vMerge/>
            <w:shd w:val="clear" w:color="auto" w:fill="auto"/>
          </w:tcPr>
          <w:p w14:paraId="54F73002" w14:textId="77777777" w:rsidR="00AB6E1A" w:rsidRPr="002255E9" w:rsidRDefault="00AB6E1A" w:rsidP="00604247">
            <w:pPr>
              <w:pStyle w:val="TAC"/>
              <w:rPr>
                <w:rFonts w:cs="Arial"/>
                <w:sz w:val="16"/>
                <w:szCs w:val="16"/>
              </w:rPr>
            </w:pPr>
          </w:p>
        </w:tc>
        <w:tc>
          <w:tcPr>
            <w:tcW w:w="3166" w:type="dxa"/>
            <w:shd w:val="clear" w:color="auto" w:fill="auto"/>
            <w:vAlign w:val="center"/>
          </w:tcPr>
          <w:p w14:paraId="29F99897" w14:textId="77777777" w:rsidR="00AB6E1A" w:rsidRPr="002255E9" w:rsidRDefault="00AB6E1A" w:rsidP="00604247">
            <w:pPr>
              <w:pStyle w:val="TAL"/>
              <w:rPr>
                <w:rFonts w:cs="Arial"/>
                <w:sz w:val="16"/>
                <w:szCs w:val="16"/>
              </w:rPr>
            </w:pPr>
            <w:r w:rsidRPr="002255E9">
              <w:rPr>
                <w:rFonts w:cs="Arial"/>
                <w:sz w:val="16"/>
                <w:szCs w:val="16"/>
              </w:rPr>
              <w:t>NR Band n77</w:t>
            </w:r>
          </w:p>
        </w:tc>
        <w:tc>
          <w:tcPr>
            <w:tcW w:w="772" w:type="dxa"/>
            <w:shd w:val="clear" w:color="auto" w:fill="auto"/>
            <w:vAlign w:val="center"/>
          </w:tcPr>
          <w:p w14:paraId="675FA6DB"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5B90FCC5"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43DE9E8"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643490A"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E55E3B7"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00DD093"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1E37220D" w14:textId="77777777" w:rsidTr="00604247">
        <w:trPr>
          <w:trHeight w:val="225"/>
          <w:jc w:val="center"/>
        </w:trPr>
        <w:tc>
          <w:tcPr>
            <w:tcW w:w="960" w:type="dxa"/>
            <w:vMerge w:val="restart"/>
            <w:shd w:val="clear" w:color="auto" w:fill="auto"/>
          </w:tcPr>
          <w:p w14:paraId="64420A28" w14:textId="77777777" w:rsidR="00AB6E1A" w:rsidRPr="002255E9" w:rsidRDefault="00AB6E1A" w:rsidP="00604247">
            <w:pPr>
              <w:pStyle w:val="TAC"/>
              <w:rPr>
                <w:rFonts w:cs="Arial"/>
                <w:sz w:val="16"/>
                <w:szCs w:val="16"/>
              </w:rPr>
            </w:pPr>
            <w:r w:rsidRPr="002255E9">
              <w:rPr>
                <w:rFonts w:cs="Arial"/>
                <w:sz w:val="16"/>
                <w:szCs w:val="16"/>
              </w:rPr>
              <w:t>25</w:t>
            </w:r>
          </w:p>
        </w:tc>
        <w:tc>
          <w:tcPr>
            <w:tcW w:w="3166" w:type="dxa"/>
            <w:shd w:val="clear" w:color="auto" w:fill="auto"/>
            <w:vAlign w:val="center"/>
          </w:tcPr>
          <w:p w14:paraId="548C8250" w14:textId="77777777" w:rsidR="00AB6E1A" w:rsidRPr="002255E9" w:rsidRDefault="00AB6E1A" w:rsidP="00604247">
            <w:pPr>
              <w:pStyle w:val="TAL"/>
              <w:rPr>
                <w:rFonts w:cs="Arial"/>
                <w:sz w:val="16"/>
                <w:szCs w:val="16"/>
              </w:rPr>
            </w:pPr>
            <w:r w:rsidRPr="002255E9">
              <w:rPr>
                <w:rFonts w:cs="Arial"/>
                <w:sz w:val="16"/>
                <w:szCs w:val="16"/>
              </w:rPr>
              <w:t>E-UTRA Band 4, 5, 12, 13, 14, 17, 24, 26, 27, 28, 29, 30, 41, 42, 48, 53,</w:t>
            </w:r>
            <w:r w:rsidRPr="002255E9">
              <w:rPr>
                <w:rFonts w:ascii="Times New Roman" w:hAnsi="Times New Roman"/>
                <w:sz w:val="20"/>
              </w:rPr>
              <w:t xml:space="preserve"> </w:t>
            </w:r>
            <w:r w:rsidRPr="002255E9">
              <w:rPr>
                <w:rFonts w:cs="Arial"/>
                <w:sz w:val="16"/>
                <w:szCs w:val="16"/>
              </w:rPr>
              <w:t>66, 70</w:t>
            </w:r>
            <w:r w:rsidRPr="002255E9">
              <w:rPr>
                <w:rFonts w:cs="Arial"/>
                <w:sz w:val="16"/>
                <w:szCs w:val="16"/>
                <w:lang w:eastAsia="zh-CN"/>
              </w:rPr>
              <w:t>, 71, 85, 103</w:t>
            </w:r>
          </w:p>
        </w:tc>
        <w:tc>
          <w:tcPr>
            <w:tcW w:w="772" w:type="dxa"/>
            <w:shd w:val="clear" w:color="auto" w:fill="auto"/>
            <w:vAlign w:val="center"/>
          </w:tcPr>
          <w:p w14:paraId="2D70127A"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3F819CE0"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A6C0CF2"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E399C5F"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1330B70A"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EEABBE5" w14:textId="77777777" w:rsidR="00AB6E1A" w:rsidRPr="002255E9" w:rsidRDefault="00AB6E1A" w:rsidP="00604247">
            <w:pPr>
              <w:pStyle w:val="TAC"/>
              <w:rPr>
                <w:rFonts w:cs="Arial"/>
                <w:sz w:val="16"/>
                <w:szCs w:val="16"/>
              </w:rPr>
            </w:pPr>
          </w:p>
        </w:tc>
      </w:tr>
      <w:tr w:rsidR="00AB6E1A" w:rsidRPr="002255E9" w14:paraId="0FB14175" w14:textId="77777777" w:rsidTr="00604247">
        <w:trPr>
          <w:trHeight w:val="225"/>
          <w:jc w:val="center"/>
        </w:trPr>
        <w:tc>
          <w:tcPr>
            <w:tcW w:w="960" w:type="dxa"/>
            <w:vMerge/>
            <w:shd w:val="clear" w:color="auto" w:fill="auto"/>
          </w:tcPr>
          <w:p w14:paraId="442208BE" w14:textId="77777777" w:rsidR="00AB6E1A" w:rsidRPr="002255E9" w:rsidRDefault="00AB6E1A" w:rsidP="00604247">
            <w:pPr>
              <w:pStyle w:val="TAC"/>
              <w:rPr>
                <w:rFonts w:cs="Arial"/>
                <w:sz w:val="16"/>
                <w:szCs w:val="16"/>
              </w:rPr>
            </w:pPr>
          </w:p>
        </w:tc>
        <w:tc>
          <w:tcPr>
            <w:tcW w:w="3166" w:type="dxa"/>
            <w:shd w:val="clear" w:color="auto" w:fill="auto"/>
            <w:vAlign w:val="center"/>
          </w:tcPr>
          <w:p w14:paraId="68B62774" w14:textId="77777777" w:rsidR="00AB6E1A" w:rsidRPr="002255E9" w:rsidRDefault="00AB6E1A" w:rsidP="00604247">
            <w:pPr>
              <w:pStyle w:val="TAL"/>
              <w:rPr>
                <w:rFonts w:cs="Arial"/>
                <w:sz w:val="16"/>
                <w:szCs w:val="16"/>
              </w:rPr>
            </w:pPr>
            <w:r w:rsidRPr="002255E9">
              <w:rPr>
                <w:rFonts w:cs="Arial"/>
                <w:sz w:val="16"/>
                <w:szCs w:val="16"/>
              </w:rPr>
              <w:t>E-UTRA Band 2</w:t>
            </w:r>
          </w:p>
        </w:tc>
        <w:tc>
          <w:tcPr>
            <w:tcW w:w="772" w:type="dxa"/>
            <w:shd w:val="clear" w:color="auto" w:fill="auto"/>
            <w:vAlign w:val="center"/>
          </w:tcPr>
          <w:p w14:paraId="2F148374"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4103CBB6"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9AAE566"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C2F638E"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10B0ED7"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044EFD3"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26F08E84" w14:textId="77777777" w:rsidTr="00604247">
        <w:trPr>
          <w:trHeight w:val="225"/>
          <w:jc w:val="center"/>
        </w:trPr>
        <w:tc>
          <w:tcPr>
            <w:tcW w:w="960" w:type="dxa"/>
            <w:vMerge/>
            <w:shd w:val="clear" w:color="auto" w:fill="auto"/>
          </w:tcPr>
          <w:p w14:paraId="1E28CF47" w14:textId="77777777" w:rsidR="00AB6E1A" w:rsidRPr="002255E9" w:rsidRDefault="00AB6E1A" w:rsidP="00604247">
            <w:pPr>
              <w:pStyle w:val="TAC"/>
              <w:rPr>
                <w:rFonts w:cs="Arial"/>
                <w:sz w:val="16"/>
                <w:szCs w:val="16"/>
              </w:rPr>
            </w:pPr>
          </w:p>
        </w:tc>
        <w:tc>
          <w:tcPr>
            <w:tcW w:w="3166" w:type="dxa"/>
            <w:shd w:val="clear" w:color="auto" w:fill="auto"/>
            <w:vAlign w:val="center"/>
          </w:tcPr>
          <w:p w14:paraId="1EA4A79B" w14:textId="77777777" w:rsidR="00AB6E1A" w:rsidRPr="002255E9" w:rsidRDefault="00AB6E1A" w:rsidP="00604247">
            <w:pPr>
              <w:pStyle w:val="TAL"/>
              <w:rPr>
                <w:rFonts w:cs="Arial"/>
                <w:sz w:val="16"/>
                <w:szCs w:val="16"/>
              </w:rPr>
            </w:pPr>
            <w:r w:rsidRPr="002255E9">
              <w:rPr>
                <w:rFonts w:cs="Arial"/>
                <w:sz w:val="16"/>
                <w:szCs w:val="16"/>
              </w:rPr>
              <w:t>E-UTRA Band 25</w:t>
            </w:r>
          </w:p>
        </w:tc>
        <w:tc>
          <w:tcPr>
            <w:tcW w:w="772" w:type="dxa"/>
            <w:shd w:val="clear" w:color="auto" w:fill="auto"/>
            <w:vAlign w:val="center"/>
          </w:tcPr>
          <w:p w14:paraId="2DBEA81C"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0643FE40"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97D7E54"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5E6450FD"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983F4B8"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6500584"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461C2273" w14:textId="77777777" w:rsidTr="00604247">
        <w:trPr>
          <w:trHeight w:val="225"/>
          <w:jc w:val="center"/>
        </w:trPr>
        <w:tc>
          <w:tcPr>
            <w:tcW w:w="960" w:type="dxa"/>
            <w:vMerge/>
            <w:shd w:val="clear" w:color="auto" w:fill="auto"/>
          </w:tcPr>
          <w:p w14:paraId="75983790" w14:textId="77777777" w:rsidR="00AB6E1A" w:rsidRPr="002255E9" w:rsidRDefault="00AB6E1A" w:rsidP="00604247">
            <w:pPr>
              <w:pStyle w:val="TAC"/>
              <w:rPr>
                <w:rFonts w:cs="Arial"/>
                <w:sz w:val="16"/>
                <w:szCs w:val="16"/>
              </w:rPr>
            </w:pPr>
          </w:p>
        </w:tc>
        <w:tc>
          <w:tcPr>
            <w:tcW w:w="3166" w:type="dxa"/>
            <w:shd w:val="clear" w:color="auto" w:fill="auto"/>
            <w:vAlign w:val="center"/>
          </w:tcPr>
          <w:p w14:paraId="6B9898CE" w14:textId="77777777" w:rsidR="00AB6E1A" w:rsidRPr="002255E9" w:rsidRDefault="00AB6E1A" w:rsidP="00604247">
            <w:pPr>
              <w:pStyle w:val="TAL"/>
              <w:rPr>
                <w:rFonts w:cs="Arial"/>
                <w:sz w:val="16"/>
                <w:szCs w:val="16"/>
              </w:rPr>
            </w:pPr>
            <w:r w:rsidRPr="002255E9">
              <w:rPr>
                <w:rFonts w:cs="Arial"/>
                <w:sz w:val="16"/>
                <w:szCs w:val="16"/>
              </w:rPr>
              <w:t>E-UTRA Band 43,</w:t>
            </w:r>
          </w:p>
          <w:p w14:paraId="582AFCAA" w14:textId="77777777" w:rsidR="00AB6E1A" w:rsidRPr="002255E9" w:rsidRDefault="00AB6E1A" w:rsidP="00604247">
            <w:pPr>
              <w:pStyle w:val="TAL"/>
              <w:rPr>
                <w:rFonts w:cs="Arial"/>
                <w:sz w:val="16"/>
                <w:szCs w:val="16"/>
              </w:rPr>
            </w:pPr>
            <w:r w:rsidRPr="002255E9">
              <w:rPr>
                <w:rFonts w:cs="Arial"/>
                <w:sz w:val="16"/>
                <w:szCs w:val="16"/>
              </w:rPr>
              <w:t>NR Band n77</w:t>
            </w:r>
          </w:p>
        </w:tc>
        <w:tc>
          <w:tcPr>
            <w:tcW w:w="772" w:type="dxa"/>
            <w:shd w:val="clear" w:color="auto" w:fill="auto"/>
            <w:vAlign w:val="center"/>
          </w:tcPr>
          <w:p w14:paraId="042BD9E8"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21534C16"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39AA151"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E2B522E"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EFC7990"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6D074C2"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792586A4" w14:textId="77777777" w:rsidTr="00604247">
        <w:trPr>
          <w:trHeight w:val="225"/>
          <w:jc w:val="center"/>
        </w:trPr>
        <w:tc>
          <w:tcPr>
            <w:tcW w:w="960" w:type="dxa"/>
            <w:vMerge w:val="restart"/>
            <w:shd w:val="clear" w:color="auto" w:fill="auto"/>
          </w:tcPr>
          <w:p w14:paraId="406265CD" w14:textId="77777777" w:rsidR="00AB6E1A" w:rsidRPr="002255E9" w:rsidRDefault="00AB6E1A" w:rsidP="00604247">
            <w:pPr>
              <w:pStyle w:val="TAC"/>
              <w:rPr>
                <w:rFonts w:cs="Arial"/>
                <w:sz w:val="16"/>
                <w:szCs w:val="16"/>
              </w:rPr>
            </w:pPr>
            <w:r w:rsidRPr="002255E9">
              <w:rPr>
                <w:rFonts w:cs="Arial"/>
                <w:sz w:val="16"/>
                <w:szCs w:val="16"/>
              </w:rPr>
              <w:t>26</w:t>
            </w:r>
          </w:p>
        </w:tc>
        <w:tc>
          <w:tcPr>
            <w:tcW w:w="3166" w:type="dxa"/>
            <w:shd w:val="clear" w:color="auto" w:fill="auto"/>
            <w:vAlign w:val="center"/>
          </w:tcPr>
          <w:p w14:paraId="19E84304" w14:textId="77777777" w:rsidR="00AB6E1A" w:rsidRPr="002255E9" w:rsidRDefault="00AB6E1A" w:rsidP="00604247">
            <w:pPr>
              <w:pStyle w:val="TAL"/>
              <w:rPr>
                <w:rFonts w:cs="Arial"/>
                <w:sz w:val="16"/>
                <w:szCs w:val="16"/>
              </w:rPr>
            </w:pPr>
            <w:r w:rsidRPr="002255E9">
              <w:rPr>
                <w:rFonts w:cs="Arial"/>
                <w:sz w:val="16"/>
                <w:szCs w:val="16"/>
              </w:rPr>
              <w:t xml:space="preserve">E-UTRA Band 1, 2, 3, 4, </w:t>
            </w:r>
            <w:proofErr w:type="gramStart"/>
            <w:r w:rsidRPr="002255E9">
              <w:rPr>
                <w:rFonts w:cs="Arial"/>
                <w:sz w:val="16"/>
                <w:szCs w:val="16"/>
              </w:rPr>
              <w:t>5,  11</w:t>
            </w:r>
            <w:proofErr w:type="gramEnd"/>
            <w:r w:rsidRPr="002255E9">
              <w:rPr>
                <w:rFonts w:cs="Arial"/>
                <w:sz w:val="16"/>
                <w:szCs w:val="16"/>
              </w:rPr>
              <w:t>, 12, 13, 14, 17, 18,19, 21, 24, 25, 26, 29, 30, 31, 34, 39, 40, 42, 43, 48, 50, 51,</w:t>
            </w:r>
            <w:r w:rsidRPr="002255E9">
              <w:rPr>
                <w:rFonts w:ascii="Times New Roman" w:hAnsi="Times New Roman"/>
                <w:sz w:val="20"/>
              </w:rPr>
              <w:t xml:space="preserve"> </w:t>
            </w:r>
            <w:r w:rsidRPr="002255E9">
              <w:rPr>
                <w:rFonts w:cs="Arial"/>
                <w:sz w:val="16"/>
                <w:szCs w:val="16"/>
              </w:rPr>
              <w:t>65, 66, 70</w:t>
            </w:r>
            <w:r w:rsidRPr="002255E9">
              <w:rPr>
                <w:rFonts w:cs="Arial"/>
                <w:sz w:val="16"/>
                <w:szCs w:val="16"/>
                <w:lang w:eastAsia="zh-CN"/>
              </w:rPr>
              <w:t>, 71</w:t>
            </w:r>
            <w:r w:rsidRPr="002255E9">
              <w:rPr>
                <w:rFonts w:cs="Arial"/>
                <w:sz w:val="16"/>
                <w:szCs w:val="16"/>
              </w:rPr>
              <w:t>, 73,74</w:t>
            </w:r>
            <w:r w:rsidRPr="002255E9">
              <w:rPr>
                <w:rFonts w:cs="Arial"/>
                <w:sz w:val="16"/>
                <w:szCs w:val="16"/>
                <w:lang w:eastAsia="zh-CN"/>
              </w:rPr>
              <w:t>, 85, 103</w:t>
            </w:r>
          </w:p>
        </w:tc>
        <w:tc>
          <w:tcPr>
            <w:tcW w:w="772" w:type="dxa"/>
            <w:shd w:val="clear" w:color="auto" w:fill="auto"/>
            <w:vAlign w:val="center"/>
          </w:tcPr>
          <w:p w14:paraId="7E5FA640"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3679CF20"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A0BCB6C"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187F568"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7DE6455"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9BBEAA5" w14:textId="77777777" w:rsidR="00AB6E1A" w:rsidRPr="002255E9" w:rsidRDefault="00AB6E1A" w:rsidP="00604247">
            <w:pPr>
              <w:pStyle w:val="TAC"/>
              <w:rPr>
                <w:rFonts w:cs="Arial"/>
                <w:sz w:val="16"/>
                <w:szCs w:val="16"/>
              </w:rPr>
            </w:pPr>
          </w:p>
        </w:tc>
      </w:tr>
      <w:tr w:rsidR="00AB6E1A" w:rsidRPr="002255E9" w14:paraId="327656A1" w14:textId="77777777" w:rsidTr="00604247">
        <w:trPr>
          <w:trHeight w:val="225"/>
          <w:jc w:val="center"/>
        </w:trPr>
        <w:tc>
          <w:tcPr>
            <w:tcW w:w="960" w:type="dxa"/>
            <w:vMerge/>
            <w:shd w:val="clear" w:color="auto" w:fill="auto"/>
          </w:tcPr>
          <w:p w14:paraId="2FAB4574" w14:textId="77777777" w:rsidR="00AB6E1A" w:rsidRPr="002255E9" w:rsidRDefault="00AB6E1A" w:rsidP="00604247">
            <w:pPr>
              <w:pStyle w:val="TAC"/>
              <w:rPr>
                <w:rFonts w:cs="Arial"/>
                <w:sz w:val="16"/>
                <w:szCs w:val="16"/>
              </w:rPr>
            </w:pPr>
          </w:p>
        </w:tc>
        <w:tc>
          <w:tcPr>
            <w:tcW w:w="3166" w:type="dxa"/>
            <w:shd w:val="clear" w:color="auto" w:fill="auto"/>
            <w:vAlign w:val="center"/>
          </w:tcPr>
          <w:p w14:paraId="589440FD" w14:textId="77777777" w:rsidR="00AB6E1A" w:rsidRPr="002255E9" w:rsidRDefault="00AB6E1A" w:rsidP="00604247">
            <w:pPr>
              <w:pStyle w:val="TAL"/>
              <w:rPr>
                <w:rFonts w:cs="Arial"/>
                <w:sz w:val="16"/>
                <w:szCs w:val="16"/>
                <w:lang w:eastAsia="zh-CN"/>
              </w:rPr>
            </w:pPr>
            <w:r w:rsidRPr="002255E9">
              <w:rPr>
                <w:rFonts w:cs="Arial"/>
                <w:sz w:val="16"/>
                <w:szCs w:val="16"/>
              </w:rPr>
              <w:t>E-UTRA Band 41, 53</w:t>
            </w:r>
          </w:p>
          <w:p w14:paraId="4A8E1F8C" w14:textId="77777777" w:rsidR="00AB6E1A" w:rsidRPr="002255E9" w:rsidRDefault="00AB6E1A" w:rsidP="00604247">
            <w:pPr>
              <w:pStyle w:val="TAL"/>
              <w:rPr>
                <w:rFonts w:cs="Arial"/>
                <w:sz w:val="16"/>
                <w:szCs w:val="16"/>
              </w:rPr>
            </w:pPr>
            <w:r w:rsidRPr="002255E9">
              <w:rPr>
                <w:sz w:val="16"/>
                <w:szCs w:val="16"/>
              </w:rPr>
              <w:t>NR Band n77</w:t>
            </w:r>
            <w:r w:rsidRPr="002255E9">
              <w:rPr>
                <w:sz w:val="16"/>
                <w:szCs w:val="16"/>
                <w:lang w:eastAsia="zh-CN"/>
              </w:rPr>
              <w:t>, n78, n79</w:t>
            </w:r>
          </w:p>
        </w:tc>
        <w:tc>
          <w:tcPr>
            <w:tcW w:w="772" w:type="dxa"/>
            <w:shd w:val="clear" w:color="auto" w:fill="auto"/>
            <w:vAlign w:val="center"/>
          </w:tcPr>
          <w:p w14:paraId="495D1E71"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1465B410"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CB98994"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14DFBC59"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649640B"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88FDF4D"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1DC80FA0" w14:textId="77777777" w:rsidTr="00604247">
        <w:trPr>
          <w:trHeight w:val="225"/>
          <w:jc w:val="center"/>
        </w:trPr>
        <w:tc>
          <w:tcPr>
            <w:tcW w:w="960" w:type="dxa"/>
            <w:vMerge/>
            <w:shd w:val="clear" w:color="auto" w:fill="auto"/>
          </w:tcPr>
          <w:p w14:paraId="00E6272C" w14:textId="77777777" w:rsidR="00AB6E1A" w:rsidRPr="002255E9" w:rsidRDefault="00AB6E1A" w:rsidP="00604247">
            <w:pPr>
              <w:pStyle w:val="TAC"/>
              <w:rPr>
                <w:rFonts w:cs="Arial"/>
                <w:sz w:val="16"/>
                <w:szCs w:val="16"/>
              </w:rPr>
            </w:pPr>
          </w:p>
        </w:tc>
        <w:tc>
          <w:tcPr>
            <w:tcW w:w="3166" w:type="dxa"/>
            <w:shd w:val="clear" w:color="auto" w:fill="auto"/>
            <w:vAlign w:val="center"/>
          </w:tcPr>
          <w:p w14:paraId="18797DCE"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07DC11DF" w14:textId="77777777" w:rsidR="00AB6E1A" w:rsidRPr="002255E9" w:rsidRDefault="00AB6E1A" w:rsidP="00604247">
            <w:pPr>
              <w:pStyle w:val="TAR"/>
              <w:rPr>
                <w:rFonts w:cs="Arial"/>
                <w:sz w:val="16"/>
                <w:szCs w:val="16"/>
              </w:rPr>
            </w:pPr>
            <w:r w:rsidRPr="002255E9">
              <w:rPr>
                <w:rFonts w:cs="Arial"/>
                <w:sz w:val="16"/>
                <w:szCs w:val="16"/>
              </w:rPr>
              <w:t>703</w:t>
            </w:r>
          </w:p>
        </w:tc>
        <w:tc>
          <w:tcPr>
            <w:tcW w:w="362" w:type="dxa"/>
            <w:shd w:val="clear" w:color="auto" w:fill="auto"/>
            <w:vAlign w:val="center"/>
          </w:tcPr>
          <w:p w14:paraId="20A64250"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54AABED" w14:textId="77777777" w:rsidR="00AB6E1A" w:rsidRPr="002255E9" w:rsidRDefault="00AB6E1A" w:rsidP="00604247">
            <w:pPr>
              <w:pStyle w:val="TAL"/>
              <w:rPr>
                <w:rFonts w:cs="Arial"/>
                <w:sz w:val="16"/>
                <w:szCs w:val="16"/>
              </w:rPr>
            </w:pPr>
            <w:r w:rsidRPr="002255E9">
              <w:rPr>
                <w:rFonts w:cs="Arial"/>
                <w:sz w:val="16"/>
                <w:szCs w:val="16"/>
              </w:rPr>
              <w:t>799</w:t>
            </w:r>
          </w:p>
        </w:tc>
        <w:tc>
          <w:tcPr>
            <w:tcW w:w="1134" w:type="dxa"/>
            <w:shd w:val="clear" w:color="auto" w:fill="auto"/>
            <w:vAlign w:val="center"/>
          </w:tcPr>
          <w:p w14:paraId="3CB26F6A"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468FC34"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AA02C15" w14:textId="77777777" w:rsidR="00AB6E1A" w:rsidRPr="002255E9" w:rsidRDefault="00AB6E1A" w:rsidP="00604247">
            <w:pPr>
              <w:pStyle w:val="TAC"/>
              <w:rPr>
                <w:rFonts w:cs="Arial"/>
                <w:sz w:val="16"/>
                <w:szCs w:val="16"/>
              </w:rPr>
            </w:pPr>
          </w:p>
        </w:tc>
      </w:tr>
      <w:tr w:rsidR="00AB6E1A" w:rsidRPr="002255E9" w14:paraId="38B56868" w14:textId="77777777" w:rsidTr="00604247">
        <w:trPr>
          <w:trHeight w:val="225"/>
          <w:jc w:val="center"/>
        </w:trPr>
        <w:tc>
          <w:tcPr>
            <w:tcW w:w="960" w:type="dxa"/>
            <w:vMerge/>
            <w:shd w:val="clear" w:color="auto" w:fill="auto"/>
          </w:tcPr>
          <w:p w14:paraId="1F0C397B" w14:textId="77777777" w:rsidR="00AB6E1A" w:rsidRPr="002255E9" w:rsidRDefault="00AB6E1A" w:rsidP="00604247">
            <w:pPr>
              <w:pStyle w:val="TAC"/>
              <w:rPr>
                <w:rFonts w:cs="Arial"/>
                <w:sz w:val="16"/>
                <w:szCs w:val="16"/>
              </w:rPr>
            </w:pPr>
          </w:p>
        </w:tc>
        <w:tc>
          <w:tcPr>
            <w:tcW w:w="3166" w:type="dxa"/>
            <w:shd w:val="clear" w:color="auto" w:fill="auto"/>
            <w:vAlign w:val="center"/>
          </w:tcPr>
          <w:p w14:paraId="3305DAAF"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02A32B7E" w14:textId="77777777" w:rsidR="00AB6E1A" w:rsidRPr="002255E9" w:rsidRDefault="00AB6E1A" w:rsidP="00604247">
            <w:pPr>
              <w:pStyle w:val="TAR"/>
              <w:rPr>
                <w:rFonts w:cs="Arial"/>
                <w:sz w:val="16"/>
                <w:szCs w:val="16"/>
              </w:rPr>
            </w:pPr>
            <w:r w:rsidRPr="002255E9">
              <w:rPr>
                <w:rFonts w:cs="Arial"/>
                <w:sz w:val="16"/>
                <w:szCs w:val="16"/>
              </w:rPr>
              <w:t>799</w:t>
            </w:r>
          </w:p>
        </w:tc>
        <w:tc>
          <w:tcPr>
            <w:tcW w:w="362" w:type="dxa"/>
            <w:shd w:val="clear" w:color="auto" w:fill="auto"/>
            <w:vAlign w:val="center"/>
          </w:tcPr>
          <w:p w14:paraId="48C831ED"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33030EF" w14:textId="77777777" w:rsidR="00AB6E1A" w:rsidRPr="002255E9" w:rsidRDefault="00AB6E1A" w:rsidP="00604247">
            <w:pPr>
              <w:pStyle w:val="TAL"/>
              <w:rPr>
                <w:rFonts w:cs="Arial"/>
                <w:sz w:val="16"/>
                <w:szCs w:val="16"/>
              </w:rPr>
            </w:pPr>
            <w:r w:rsidRPr="002255E9">
              <w:rPr>
                <w:rFonts w:cs="Arial"/>
                <w:sz w:val="16"/>
                <w:szCs w:val="16"/>
              </w:rPr>
              <w:t>803</w:t>
            </w:r>
          </w:p>
        </w:tc>
        <w:tc>
          <w:tcPr>
            <w:tcW w:w="1134" w:type="dxa"/>
            <w:shd w:val="clear" w:color="auto" w:fill="auto"/>
            <w:vAlign w:val="center"/>
          </w:tcPr>
          <w:p w14:paraId="2AD21785" w14:textId="77777777" w:rsidR="00AB6E1A" w:rsidRPr="002255E9" w:rsidRDefault="00AB6E1A" w:rsidP="00604247">
            <w:pPr>
              <w:pStyle w:val="TAC"/>
              <w:rPr>
                <w:rFonts w:cs="Arial"/>
                <w:sz w:val="16"/>
                <w:szCs w:val="16"/>
              </w:rPr>
            </w:pPr>
            <w:r w:rsidRPr="002255E9">
              <w:rPr>
                <w:rFonts w:cs="Arial"/>
                <w:sz w:val="16"/>
                <w:szCs w:val="16"/>
              </w:rPr>
              <w:t>-40</w:t>
            </w:r>
          </w:p>
        </w:tc>
        <w:tc>
          <w:tcPr>
            <w:tcW w:w="851" w:type="dxa"/>
            <w:shd w:val="clear" w:color="auto" w:fill="auto"/>
            <w:noWrap/>
            <w:vAlign w:val="center"/>
          </w:tcPr>
          <w:p w14:paraId="58DD02DC"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1C39EF2"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6938525A" w14:textId="77777777" w:rsidTr="00604247">
        <w:trPr>
          <w:trHeight w:val="225"/>
          <w:jc w:val="center"/>
        </w:trPr>
        <w:tc>
          <w:tcPr>
            <w:tcW w:w="960" w:type="dxa"/>
            <w:vMerge/>
            <w:shd w:val="clear" w:color="auto" w:fill="auto"/>
          </w:tcPr>
          <w:p w14:paraId="227323FE" w14:textId="77777777" w:rsidR="00AB6E1A" w:rsidRPr="002255E9" w:rsidRDefault="00AB6E1A" w:rsidP="00604247">
            <w:pPr>
              <w:pStyle w:val="TAC"/>
              <w:rPr>
                <w:rFonts w:cs="Arial"/>
                <w:sz w:val="16"/>
                <w:szCs w:val="16"/>
              </w:rPr>
            </w:pPr>
          </w:p>
        </w:tc>
        <w:tc>
          <w:tcPr>
            <w:tcW w:w="3166" w:type="dxa"/>
            <w:shd w:val="clear" w:color="auto" w:fill="auto"/>
            <w:vAlign w:val="center"/>
          </w:tcPr>
          <w:p w14:paraId="36388251"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30EC3C5C" w14:textId="77777777" w:rsidR="00AB6E1A" w:rsidRPr="002255E9" w:rsidRDefault="00AB6E1A" w:rsidP="00604247">
            <w:pPr>
              <w:pStyle w:val="TAR"/>
              <w:rPr>
                <w:rFonts w:cs="Arial"/>
                <w:sz w:val="16"/>
                <w:szCs w:val="16"/>
              </w:rPr>
            </w:pPr>
            <w:r w:rsidRPr="002255E9">
              <w:rPr>
                <w:rFonts w:cs="Arial"/>
                <w:sz w:val="16"/>
                <w:szCs w:val="16"/>
              </w:rPr>
              <w:t>945</w:t>
            </w:r>
          </w:p>
        </w:tc>
        <w:tc>
          <w:tcPr>
            <w:tcW w:w="362" w:type="dxa"/>
            <w:shd w:val="clear" w:color="auto" w:fill="auto"/>
            <w:vAlign w:val="center"/>
          </w:tcPr>
          <w:p w14:paraId="71D47494"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E8945D3" w14:textId="77777777" w:rsidR="00AB6E1A" w:rsidRPr="002255E9" w:rsidRDefault="00AB6E1A" w:rsidP="00604247">
            <w:pPr>
              <w:pStyle w:val="TAL"/>
              <w:rPr>
                <w:rFonts w:cs="Arial"/>
                <w:sz w:val="16"/>
                <w:szCs w:val="16"/>
              </w:rPr>
            </w:pPr>
            <w:r w:rsidRPr="002255E9">
              <w:rPr>
                <w:rFonts w:cs="Arial"/>
                <w:sz w:val="16"/>
                <w:szCs w:val="16"/>
              </w:rPr>
              <w:t>960</w:t>
            </w:r>
          </w:p>
        </w:tc>
        <w:tc>
          <w:tcPr>
            <w:tcW w:w="1134" w:type="dxa"/>
            <w:shd w:val="clear" w:color="auto" w:fill="auto"/>
            <w:vAlign w:val="center"/>
          </w:tcPr>
          <w:p w14:paraId="7348BDCA"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8A5DE40"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E4C1E6F" w14:textId="77777777" w:rsidR="00AB6E1A" w:rsidRPr="002255E9" w:rsidRDefault="00AB6E1A" w:rsidP="00604247">
            <w:pPr>
              <w:pStyle w:val="TAC"/>
              <w:rPr>
                <w:rFonts w:cs="Arial"/>
                <w:sz w:val="16"/>
                <w:szCs w:val="16"/>
              </w:rPr>
            </w:pPr>
          </w:p>
        </w:tc>
      </w:tr>
      <w:tr w:rsidR="00AB6E1A" w:rsidRPr="002255E9" w14:paraId="2C13AAE0" w14:textId="77777777" w:rsidTr="00604247">
        <w:trPr>
          <w:trHeight w:val="225"/>
          <w:jc w:val="center"/>
        </w:trPr>
        <w:tc>
          <w:tcPr>
            <w:tcW w:w="960" w:type="dxa"/>
            <w:vMerge/>
            <w:shd w:val="clear" w:color="auto" w:fill="auto"/>
          </w:tcPr>
          <w:p w14:paraId="30BC3238" w14:textId="77777777" w:rsidR="00AB6E1A" w:rsidRPr="002255E9" w:rsidRDefault="00AB6E1A" w:rsidP="00604247">
            <w:pPr>
              <w:pStyle w:val="TAC"/>
              <w:rPr>
                <w:rFonts w:cs="Arial"/>
                <w:sz w:val="16"/>
                <w:szCs w:val="16"/>
              </w:rPr>
            </w:pPr>
          </w:p>
        </w:tc>
        <w:tc>
          <w:tcPr>
            <w:tcW w:w="3166" w:type="dxa"/>
            <w:shd w:val="clear" w:color="auto" w:fill="auto"/>
            <w:vAlign w:val="center"/>
          </w:tcPr>
          <w:p w14:paraId="3EDF5AEC"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19AFDBA4" w14:textId="77777777" w:rsidR="00AB6E1A" w:rsidRPr="002255E9" w:rsidRDefault="00AB6E1A"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0A89D622"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4E888A0" w14:textId="77777777" w:rsidR="00AB6E1A" w:rsidRPr="002255E9" w:rsidRDefault="00AB6E1A"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47CE5DC2" w14:textId="77777777" w:rsidR="00AB6E1A" w:rsidRPr="002255E9" w:rsidRDefault="00AB6E1A"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52EFAA13" w14:textId="77777777" w:rsidR="00AB6E1A" w:rsidRPr="002255E9" w:rsidRDefault="00AB6E1A"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4F5C897F" w14:textId="77777777" w:rsidR="00AB6E1A" w:rsidRPr="002255E9" w:rsidRDefault="00AB6E1A" w:rsidP="00604247">
            <w:pPr>
              <w:pStyle w:val="TAC"/>
              <w:rPr>
                <w:rFonts w:cs="Arial"/>
                <w:sz w:val="16"/>
                <w:szCs w:val="16"/>
              </w:rPr>
            </w:pPr>
            <w:r w:rsidRPr="002255E9">
              <w:rPr>
                <w:rFonts w:cs="Arial"/>
                <w:sz w:val="16"/>
                <w:szCs w:val="16"/>
              </w:rPr>
              <w:t>8</w:t>
            </w:r>
          </w:p>
        </w:tc>
      </w:tr>
      <w:tr w:rsidR="00AB6E1A" w:rsidRPr="002255E9" w14:paraId="39BED578" w14:textId="77777777" w:rsidTr="00604247">
        <w:trPr>
          <w:trHeight w:val="225"/>
          <w:jc w:val="center"/>
        </w:trPr>
        <w:tc>
          <w:tcPr>
            <w:tcW w:w="960" w:type="dxa"/>
            <w:vMerge w:val="restart"/>
            <w:shd w:val="clear" w:color="auto" w:fill="auto"/>
          </w:tcPr>
          <w:p w14:paraId="098F0FC5" w14:textId="77777777" w:rsidR="00AB6E1A" w:rsidRPr="002255E9" w:rsidRDefault="00AB6E1A" w:rsidP="00604247">
            <w:pPr>
              <w:pStyle w:val="TAC"/>
              <w:rPr>
                <w:rFonts w:cs="Arial"/>
                <w:sz w:val="16"/>
                <w:szCs w:val="16"/>
              </w:rPr>
            </w:pPr>
            <w:r w:rsidRPr="002255E9">
              <w:rPr>
                <w:rFonts w:cs="Arial"/>
                <w:sz w:val="16"/>
                <w:szCs w:val="16"/>
              </w:rPr>
              <w:t>27</w:t>
            </w:r>
          </w:p>
        </w:tc>
        <w:tc>
          <w:tcPr>
            <w:tcW w:w="3166" w:type="dxa"/>
            <w:shd w:val="clear" w:color="auto" w:fill="auto"/>
            <w:vAlign w:val="center"/>
          </w:tcPr>
          <w:p w14:paraId="505CBB7A" w14:textId="77777777" w:rsidR="00AB6E1A" w:rsidRPr="002255E9" w:rsidRDefault="00AB6E1A" w:rsidP="00604247">
            <w:pPr>
              <w:pStyle w:val="TAL"/>
              <w:rPr>
                <w:rFonts w:cs="Arial"/>
                <w:sz w:val="16"/>
                <w:szCs w:val="16"/>
              </w:rPr>
            </w:pPr>
            <w:r w:rsidRPr="002255E9">
              <w:rPr>
                <w:rFonts w:cs="Arial"/>
                <w:sz w:val="16"/>
                <w:szCs w:val="16"/>
              </w:rPr>
              <w:t xml:space="preserve">E-UTRA Band 1, 2, 3, 4, 5, </w:t>
            </w:r>
            <w:proofErr w:type="gramStart"/>
            <w:r w:rsidRPr="002255E9">
              <w:rPr>
                <w:rFonts w:cs="Arial"/>
                <w:sz w:val="16"/>
                <w:szCs w:val="16"/>
              </w:rPr>
              <w:t>7,  12</w:t>
            </w:r>
            <w:proofErr w:type="gramEnd"/>
            <w:r w:rsidRPr="002255E9">
              <w:rPr>
                <w:rFonts w:cs="Arial"/>
                <w:sz w:val="16"/>
                <w:szCs w:val="16"/>
              </w:rPr>
              <w:t>, 13, 14, 17, 25, 26, 27, 29, 30, 31, 38, 40, 41, 42, 43, 65, 66, 73</w:t>
            </w:r>
            <w:r w:rsidRPr="002255E9">
              <w:rPr>
                <w:rFonts w:cs="Arial"/>
                <w:sz w:val="16"/>
                <w:szCs w:val="16"/>
                <w:lang w:eastAsia="zh-CN"/>
              </w:rPr>
              <w:t>, 85, 103</w:t>
            </w:r>
          </w:p>
        </w:tc>
        <w:tc>
          <w:tcPr>
            <w:tcW w:w="772" w:type="dxa"/>
            <w:shd w:val="clear" w:color="auto" w:fill="auto"/>
            <w:vAlign w:val="center"/>
          </w:tcPr>
          <w:p w14:paraId="10911908"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2979F5FD"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6DEB996"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9827EB0"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E4325EA"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01126524" w14:textId="77777777" w:rsidR="00AB6E1A" w:rsidRPr="002255E9" w:rsidRDefault="00AB6E1A" w:rsidP="00604247">
            <w:pPr>
              <w:pStyle w:val="TAC"/>
              <w:rPr>
                <w:rFonts w:cs="Arial"/>
                <w:sz w:val="16"/>
                <w:szCs w:val="16"/>
              </w:rPr>
            </w:pPr>
          </w:p>
        </w:tc>
      </w:tr>
      <w:tr w:rsidR="00AB6E1A" w:rsidRPr="002255E9" w14:paraId="29B5D1BB" w14:textId="77777777" w:rsidTr="00604247">
        <w:trPr>
          <w:trHeight w:val="225"/>
          <w:jc w:val="center"/>
        </w:trPr>
        <w:tc>
          <w:tcPr>
            <w:tcW w:w="960" w:type="dxa"/>
            <w:vMerge/>
            <w:shd w:val="clear" w:color="auto" w:fill="auto"/>
          </w:tcPr>
          <w:p w14:paraId="691029B2" w14:textId="77777777" w:rsidR="00AB6E1A" w:rsidRPr="002255E9" w:rsidRDefault="00AB6E1A" w:rsidP="00604247">
            <w:pPr>
              <w:pStyle w:val="TAC"/>
              <w:rPr>
                <w:rFonts w:cs="Arial"/>
                <w:sz w:val="16"/>
                <w:szCs w:val="16"/>
              </w:rPr>
            </w:pPr>
          </w:p>
        </w:tc>
        <w:tc>
          <w:tcPr>
            <w:tcW w:w="3166" w:type="dxa"/>
            <w:shd w:val="clear" w:color="auto" w:fill="auto"/>
            <w:vAlign w:val="center"/>
          </w:tcPr>
          <w:p w14:paraId="2C1C7372" w14:textId="77777777" w:rsidR="00AB6E1A" w:rsidRPr="002255E9" w:rsidRDefault="00AB6E1A" w:rsidP="00604247">
            <w:pPr>
              <w:pStyle w:val="TAL"/>
              <w:rPr>
                <w:rFonts w:cs="Arial"/>
                <w:sz w:val="16"/>
                <w:szCs w:val="16"/>
              </w:rPr>
            </w:pPr>
            <w:r w:rsidRPr="002255E9">
              <w:rPr>
                <w:rFonts w:cs="Arial"/>
                <w:sz w:val="16"/>
                <w:szCs w:val="16"/>
              </w:rPr>
              <w:t>E-UTRA Band 28</w:t>
            </w:r>
          </w:p>
        </w:tc>
        <w:tc>
          <w:tcPr>
            <w:tcW w:w="772" w:type="dxa"/>
            <w:shd w:val="clear" w:color="auto" w:fill="auto"/>
            <w:vAlign w:val="center"/>
          </w:tcPr>
          <w:p w14:paraId="5A85B7D3"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56EA0A91"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BA4529C" w14:textId="77777777" w:rsidR="00AB6E1A" w:rsidRPr="002255E9" w:rsidRDefault="00AB6E1A" w:rsidP="00604247">
            <w:pPr>
              <w:pStyle w:val="TAL"/>
              <w:rPr>
                <w:rFonts w:cs="Arial"/>
                <w:sz w:val="16"/>
                <w:szCs w:val="16"/>
              </w:rPr>
            </w:pPr>
            <w:r w:rsidRPr="002255E9">
              <w:rPr>
                <w:rFonts w:cs="Arial"/>
                <w:sz w:val="16"/>
                <w:szCs w:val="16"/>
              </w:rPr>
              <w:t>790</w:t>
            </w:r>
          </w:p>
        </w:tc>
        <w:tc>
          <w:tcPr>
            <w:tcW w:w="1134" w:type="dxa"/>
            <w:shd w:val="clear" w:color="auto" w:fill="auto"/>
            <w:vAlign w:val="center"/>
          </w:tcPr>
          <w:p w14:paraId="1A022721"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FA3EB96"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E91C816" w14:textId="77777777" w:rsidR="00AB6E1A" w:rsidRPr="002255E9" w:rsidRDefault="00AB6E1A" w:rsidP="00604247">
            <w:pPr>
              <w:pStyle w:val="TAC"/>
              <w:rPr>
                <w:rFonts w:cs="Arial"/>
                <w:sz w:val="16"/>
                <w:szCs w:val="16"/>
              </w:rPr>
            </w:pPr>
          </w:p>
        </w:tc>
      </w:tr>
      <w:tr w:rsidR="00AB6E1A" w:rsidRPr="002255E9" w14:paraId="7247ADC4" w14:textId="77777777" w:rsidTr="00604247">
        <w:trPr>
          <w:trHeight w:val="225"/>
          <w:jc w:val="center"/>
        </w:trPr>
        <w:tc>
          <w:tcPr>
            <w:tcW w:w="960" w:type="dxa"/>
            <w:vMerge/>
            <w:shd w:val="clear" w:color="auto" w:fill="auto"/>
          </w:tcPr>
          <w:p w14:paraId="3F3BAF54" w14:textId="77777777" w:rsidR="00AB6E1A" w:rsidRPr="002255E9" w:rsidRDefault="00AB6E1A" w:rsidP="00604247">
            <w:pPr>
              <w:pStyle w:val="TAC"/>
              <w:rPr>
                <w:rFonts w:cs="Arial"/>
                <w:sz w:val="16"/>
                <w:szCs w:val="16"/>
              </w:rPr>
            </w:pPr>
          </w:p>
        </w:tc>
        <w:tc>
          <w:tcPr>
            <w:tcW w:w="3166" w:type="dxa"/>
            <w:shd w:val="clear" w:color="auto" w:fill="auto"/>
            <w:vAlign w:val="center"/>
          </w:tcPr>
          <w:p w14:paraId="6FC1EC6D" w14:textId="77777777" w:rsidR="00AB6E1A" w:rsidRPr="002255E9" w:rsidRDefault="00AB6E1A" w:rsidP="00604247">
            <w:pPr>
              <w:pStyle w:val="TAL"/>
              <w:rPr>
                <w:rFonts w:cs="Arial"/>
                <w:sz w:val="16"/>
                <w:szCs w:val="16"/>
              </w:rPr>
            </w:pPr>
            <w:r w:rsidRPr="002255E9">
              <w:rPr>
                <w:rFonts w:cs="Arial"/>
                <w:sz w:val="16"/>
                <w:szCs w:val="16"/>
              </w:rPr>
              <w:t>NR Band n77</w:t>
            </w:r>
          </w:p>
        </w:tc>
        <w:tc>
          <w:tcPr>
            <w:tcW w:w="772" w:type="dxa"/>
            <w:shd w:val="clear" w:color="auto" w:fill="auto"/>
            <w:vAlign w:val="center"/>
          </w:tcPr>
          <w:p w14:paraId="7D97F34D"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495DCBC8"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E5F8668"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1B419F3"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155454C6"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F44ED12"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60A68C2D" w14:textId="77777777" w:rsidTr="00604247">
        <w:trPr>
          <w:trHeight w:val="225"/>
          <w:jc w:val="center"/>
        </w:trPr>
        <w:tc>
          <w:tcPr>
            <w:tcW w:w="960" w:type="dxa"/>
            <w:vMerge/>
            <w:shd w:val="clear" w:color="auto" w:fill="auto"/>
          </w:tcPr>
          <w:p w14:paraId="42E23D6D" w14:textId="77777777" w:rsidR="00AB6E1A" w:rsidRPr="002255E9" w:rsidRDefault="00AB6E1A" w:rsidP="00604247">
            <w:pPr>
              <w:pStyle w:val="TAC"/>
              <w:rPr>
                <w:rFonts w:cs="Arial"/>
                <w:sz w:val="16"/>
                <w:szCs w:val="16"/>
              </w:rPr>
            </w:pPr>
          </w:p>
        </w:tc>
        <w:tc>
          <w:tcPr>
            <w:tcW w:w="3166" w:type="dxa"/>
            <w:shd w:val="clear" w:color="auto" w:fill="auto"/>
            <w:vAlign w:val="center"/>
          </w:tcPr>
          <w:p w14:paraId="7C5B56C9"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571D5534" w14:textId="77777777" w:rsidR="00AB6E1A" w:rsidRPr="002255E9" w:rsidRDefault="00AB6E1A" w:rsidP="00604247">
            <w:pPr>
              <w:pStyle w:val="TAR"/>
              <w:rPr>
                <w:rFonts w:cs="Arial"/>
                <w:sz w:val="16"/>
                <w:szCs w:val="16"/>
              </w:rPr>
            </w:pPr>
            <w:r w:rsidRPr="002255E9">
              <w:rPr>
                <w:rFonts w:cs="Arial"/>
                <w:sz w:val="16"/>
                <w:szCs w:val="16"/>
              </w:rPr>
              <w:t>799</w:t>
            </w:r>
          </w:p>
        </w:tc>
        <w:tc>
          <w:tcPr>
            <w:tcW w:w="362" w:type="dxa"/>
            <w:shd w:val="clear" w:color="auto" w:fill="auto"/>
            <w:vAlign w:val="center"/>
          </w:tcPr>
          <w:p w14:paraId="1B5A9338"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CCE9153" w14:textId="77777777" w:rsidR="00AB6E1A" w:rsidRPr="002255E9" w:rsidRDefault="00AB6E1A" w:rsidP="00604247">
            <w:pPr>
              <w:pStyle w:val="TAL"/>
              <w:rPr>
                <w:rFonts w:cs="Arial"/>
                <w:sz w:val="16"/>
                <w:szCs w:val="16"/>
              </w:rPr>
            </w:pPr>
            <w:r w:rsidRPr="002255E9">
              <w:rPr>
                <w:rFonts w:cs="Arial"/>
                <w:sz w:val="16"/>
                <w:szCs w:val="16"/>
              </w:rPr>
              <w:t>805</w:t>
            </w:r>
          </w:p>
        </w:tc>
        <w:tc>
          <w:tcPr>
            <w:tcW w:w="1134" w:type="dxa"/>
            <w:shd w:val="clear" w:color="auto" w:fill="auto"/>
            <w:vAlign w:val="center"/>
          </w:tcPr>
          <w:p w14:paraId="1BAA1005" w14:textId="77777777" w:rsidR="00AB6E1A" w:rsidRPr="002255E9" w:rsidRDefault="00AB6E1A" w:rsidP="00604247">
            <w:pPr>
              <w:pStyle w:val="TAC"/>
              <w:rPr>
                <w:rFonts w:cs="Arial"/>
                <w:sz w:val="16"/>
                <w:szCs w:val="16"/>
              </w:rPr>
            </w:pPr>
            <w:r w:rsidRPr="002255E9">
              <w:rPr>
                <w:rFonts w:cs="Arial"/>
                <w:sz w:val="16"/>
                <w:szCs w:val="16"/>
              </w:rPr>
              <w:t>-35</w:t>
            </w:r>
          </w:p>
        </w:tc>
        <w:tc>
          <w:tcPr>
            <w:tcW w:w="851" w:type="dxa"/>
            <w:shd w:val="clear" w:color="auto" w:fill="auto"/>
            <w:noWrap/>
            <w:vAlign w:val="center"/>
          </w:tcPr>
          <w:p w14:paraId="663554D3" w14:textId="77777777" w:rsidR="00AB6E1A" w:rsidRPr="002255E9" w:rsidRDefault="00AB6E1A" w:rsidP="00604247">
            <w:pPr>
              <w:pStyle w:val="TAC"/>
              <w:rPr>
                <w:rFonts w:cs="Arial"/>
                <w:sz w:val="16"/>
                <w:szCs w:val="16"/>
              </w:rPr>
            </w:pPr>
            <w:r w:rsidRPr="002255E9">
              <w:rPr>
                <w:rFonts w:cs="Arial"/>
                <w:sz w:val="16"/>
                <w:szCs w:val="16"/>
              </w:rPr>
              <w:t>0.00625</w:t>
            </w:r>
          </w:p>
        </w:tc>
        <w:tc>
          <w:tcPr>
            <w:tcW w:w="929" w:type="dxa"/>
            <w:shd w:val="clear" w:color="auto" w:fill="auto"/>
            <w:noWrap/>
            <w:vAlign w:val="center"/>
          </w:tcPr>
          <w:p w14:paraId="270407A8" w14:textId="77777777" w:rsidR="00AB6E1A" w:rsidRPr="002255E9" w:rsidRDefault="00AB6E1A" w:rsidP="00604247">
            <w:pPr>
              <w:pStyle w:val="TAC"/>
              <w:rPr>
                <w:rFonts w:cs="Arial"/>
                <w:sz w:val="16"/>
                <w:szCs w:val="16"/>
              </w:rPr>
            </w:pPr>
          </w:p>
        </w:tc>
      </w:tr>
      <w:tr w:rsidR="00AB6E1A" w:rsidRPr="002255E9" w14:paraId="4AA50CC2" w14:textId="77777777" w:rsidTr="00604247">
        <w:trPr>
          <w:trHeight w:val="225"/>
          <w:jc w:val="center"/>
        </w:trPr>
        <w:tc>
          <w:tcPr>
            <w:tcW w:w="960" w:type="dxa"/>
            <w:vMerge w:val="restart"/>
            <w:shd w:val="clear" w:color="auto" w:fill="auto"/>
          </w:tcPr>
          <w:p w14:paraId="705C7382" w14:textId="77777777" w:rsidR="00AB6E1A" w:rsidRPr="002255E9" w:rsidRDefault="00AB6E1A" w:rsidP="00604247">
            <w:pPr>
              <w:pStyle w:val="TAC"/>
              <w:rPr>
                <w:rFonts w:cs="Arial"/>
                <w:sz w:val="16"/>
                <w:szCs w:val="16"/>
              </w:rPr>
            </w:pPr>
            <w:r w:rsidRPr="002255E9">
              <w:rPr>
                <w:rFonts w:cs="Arial"/>
                <w:sz w:val="16"/>
                <w:szCs w:val="16"/>
              </w:rPr>
              <w:t>28</w:t>
            </w:r>
          </w:p>
        </w:tc>
        <w:tc>
          <w:tcPr>
            <w:tcW w:w="3166" w:type="dxa"/>
            <w:shd w:val="clear" w:color="auto" w:fill="auto"/>
            <w:vAlign w:val="center"/>
          </w:tcPr>
          <w:p w14:paraId="25C84846" w14:textId="77777777" w:rsidR="00AB6E1A" w:rsidRPr="002255E9" w:rsidRDefault="00AB6E1A" w:rsidP="00604247">
            <w:pPr>
              <w:pStyle w:val="TAL"/>
              <w:rPr>
                <w:rFonts w:cs="Arial"/>
                <w:sz w:val="16"/>
                <w:szCs w:val="16"/>
                <w:lang w:eastAsia="zh-CN"/>
              </w:rPr>
            </w:pPr>
            <w:r w:rsidRPr="002255E9">
              <w:rPr>
                <w:rFonts w:cs="Arial"/>
                <w:sz w:val="16"/>
                <w:szCs w:val="16"/>
              </w:rPr>
              <w:t xml:space="preserve">E-UTRA Band 1, </w:t>
            </w:r>
            <w:proofErr w:type="gramStart"/>
            <w:r w:rsidRPr="002255E9">
              <w:rPr>
                <w:rFonts w:cs="Arial"/>
                <w:sz w:val="16"/>
                <w:szCs w:val="16"/>
              </w:rPr>
              <w:t>4,  22</w:t>
            </w:r>
            <w:proofErr w:type="gramEnd"/>
            <w:r w:rsidRPr="002255E9">
              <w:rPr>
                <w:rFonts w:cs="Arial"/>
                <w:sz w:val="16"/>
                <w:szCs w:val="16"/>
              </w:rPr>
              <w:t>, 32, 42, 43, 50, 51, 65, 66, 73, 74, 75, 76</w:t>
            </w:r>
          </w:p>
          <w:p w14:paraId="0F897DA0" w14:textId="77777777" w:rsidR="00AB6E1A" w:rsidRPr="002255E9" w:rsidRDefault="00AB6E1A" w:rsidP="00604247">
            <w:pPr>
              <w:pStyle w:val="TAL"/>
              <w:rPr>
                <w:rFonts w:cs="Arial"/>
                <w:sz w:val="16"/>
                <w:szCs w:val="16"/>
              </w:rPr>
            </w:pPr>
            <w:r w:rsidRPr="002255E9">
              <w:rPr>
                <w:sz w:val="16"/>
                <w:szCs w:val="16"/>
              </w:rPr>
              <w:t>NR Band n77, n78</w:t>
            </w:r>
          </w:p>
        </w:tc>
        <w:tc>
          <w:tcPr>
            <w:tcW w:w="772" w:type="dxa"/>
            <w:shd w:val="clear" w:color="auto" w:fill="auto"/>
            <w:vAlign w:val="center"/>
          </w:tcPr>
          <w:p w14:paraId="28A50E96"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5F2D5174"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89ABB7C"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131776EA"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639B3F2"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EB90295"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7A980631" w14:textId="77777777" w:rsidTr="00604247">
        <w:trPr>
          <w:trHeight w:val="225"/>
          <w:jc w:val="center"/>
        </w:trPr>
        <w:tc>
          <w:tcPr>
            <w:tcW w:w="960" w:type="dxa"/>
            <w:vMerge/>
            <w:shd w:val="clear" w:color="auto" w:fill="auto"/>
          </w:tcPr>
          <w:p w14:paraId="38E74744" w14:textId="77777777" w:rsidR="00AB6E1A" w:rsidRPr="002255E9" w:rsidRDefault="00AB6E1A" w:rsidP="00604247">
            <w:pPr>
              <w:pStyle w:val="TAC"/>
              <w:rPr>
                <w:rFonts w:cs="Arial"/>
                <w:sz w:val="16"/>
                <w:szCs w:val="16"/>
              </w:rPr>
            </w:pPr>
          </w:p>
        </w:tc>
        <w:tc>
          <w:tcPr>
            <w:tcW w:w="3166" w:type="dxa"/>
            <w:shd w:val="clear" w:color="auto" w:fill="auto"/>
            <w:vAlign w:val="center"/>
          </w:tcPr>
          <w:p w14:paraId="1BA5DEE9" w14:textId="77777777" w:rsidR="00AB6E1A" w:rsidRPr="002255E9" w:rsidRDefault="00AB6E1A" w:rsidP="00604247">
            <w:pPr>
              <w:pStyle w:val="TAL"/>
              <w:rPr>
                <w:rFonts w:cs="Arial"/>
                <w:sz w:val="16"/>
                <w:szCs w:val="16"/>
              </w:rPr>
            </w:pPr>
            <w:r w:rsidRPr="002255E9">
              <w:rPr>
                <w:rFonts w:cs="Arial"/>
                <w:sz w:val="16"/>
                <w:szCs w:val="16"/>
              </w:rPr>
              <w:t>E-UTRA Band 1</w:t>
            </w:r>
          </w:p>
        </w:tc>
        <w:tc>
          <w:tcPr>
            <w:tcW w:w="772" w:type="dxa"/>
            <w:shd w:val="clear" w:color="auto" w:fill="auto"/>
            <w:vAlign w:val="center"/>
          </w:tcPr>
          <w:p w14:paraId="45655701"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5BC78A58"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11328AA"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70BBB4E"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81D65FF"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ADEA620" w14:textId="77777777" w:rsidR="00AB6E1A" w:rsidRPr="002255E9" w:rsidRDefault="00AB6E1A" w:rsidP="00604247">
            <w:pPr>
              <w:pStyle w:val="TAC"/>
              <w:rPr>
                <w:rFonts w:cs="Arial"/>
                <w:sz w:val="16"/>
                <w:szCs w:val="16"/>
              </w:rPr>
            </w:pPr>
            <w:r w:rsidRPr="002255E9">
              <w:rPr>
                <w:rFonts w:cs="Arial"/>
                <w:sz w:val="16"/>
                <w:szCs w:val="16"/>
              </w:rPr>
              <w:t>19, 25</w:t>
            </w:r>
          </w:p>
        </w:tc>
      </w:tr>
      <w:tr w:rsidR="00AB6E1A" w:rsidRPr="002255E9" w14:paraId="0515B975" w14:textId="77777777" w:rsidTr="00604247">
        <w:trPr>
          <w:trHeight w:val="225"/>
          <w:jc w:val="center"/>
        </w:trPr>
        <w:tc>
          <w:tcPr>
            <w:tcW w:w="960" w:type="dxa"/>
            <w:vMerge/>
            <w:shd w:val="clear" w:color="auto" w:fill="auto"/>
          </w:tcPr>
          <w:p w14:paraId="35328DA6" w14:textId="77777777" w:rsidR="00AB6E1A" w:rsidRPr="002255E9" w:rsidRDefault="00AB6E1A" w:rsidP="00604247">
            <w:pPr>
              <w:pStyle w:val="TAC"/>
              <w:rPr>
                <w:rFonts w:cs="Arial"/>
                <w:sz w:val="16"/>
                <w:szCs w:val="16"/>
              </w:rPr>
            </w:pPr>
          </w:p>
        </w:tc>
        <w:tc>
          <w:tcPr>
            <w:tcW w:w="3166" w:type="dxa"/>
            <w:shd w:val="clear" w:color="auto" w:fill="auto"/>
            <w:vAlign w:val="center"/>
          </w:tcPr>
          <w:p w14:paraId="6F70D8EB" w14:textId="77777777" w:rsidR="00AB6E1A" w:rsidRPr="002255E9" w:rsidRDefault="00AB6E1A" w:rsidP="00604247">
            <w:pPr>
              <w:pStyle w:val="TAL"/>
              <w:rPr>
                <w:rFonts w:cs="Arial"/>
                <w:sz w:val="16"/>
                <w:szCs w:val="16"/>
                <w:lang w:eastAsia="zh-CN"/>
              </w:rPr>
            </w:pPr>
            <w:r w:rsidRPr="002255E9">
              <w:rPr>
                <w:rFonts w:cs="Arial"/>
                <w:sz w:val="16"/>
                <w:szCs w:val="16"/>
              </w:rPr>
              <w:t>E-UTRA Band 2, 3, 5, 7, 8, 18, 19, 20, 25, 26, 27, 31, 34, 38, 40, 41, 52, 72, 87, 88</w:t>
            </w:r>
          </w:p>
          <w:p w14:paraId="573E9160" w14:textId="77777777" w:rsidR="00AB6E1A" w:rsidRPr="002255E9" w:rsidRDefault="00AB6E1A" w:rsidP="00604247">
            <w:pPr>
              <w:pStyle w:val="TAL"/>
              <w:rPr>
                <w:rFonts w:cs="Arial"/>
                <w:sz w:val="16"/>
                <w:szCs w:val="16"/>
              </w:rPr>
            </w:pPr>
            <w:r w:rsidRPr="002255E9">
              <w:rPr>
                <w:sz w:val="16"/>
                <w:szCs w:val="16"/>
              </w:rPr>
              <w:t>NR Band n79</w:t>
            </w:r>
          </w:p>
        </w:tc>
        <w:tc>
          <w:tcPr>
            <w:tcW w:w="772" w:type="dxa"/>
            <w:shd w:val="clear" w:color="auto" w:fill="auto"/>
            <w:vAlign w:val="center"/>
          </w:tcPr>
          <w:p w14:paraId="165C0032"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62803C5A"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C983FC1"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7D2C102"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B4320CC"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94E1F5B" w14:textId="77777777" w:rsidR="00AB6E1A" w:rsidRPr="002255E9" w:rsidRDefault="00AB6E1A" w:rsidP="00604247">
            <w:pPr>
              <w:pStyle w:val="TAC"/>
              <w:rPr>
                <w:rFonts w:cs="Arial"/>
                <w:sz w:val="16"/>
                <w:szCs w:val="16"/>
              </w:rPr>
            </w:pPr>
          </w:p>
        </w:tc>
      </w:tr>
      <w:tr w:rsidR="00AB6E1A" w:rsidRPr="002255E9" w14:paraId="5F5C7E7F" w14:textId="77777777" w:rsidTr="00604247">
        <w:trPr>
          <w:trHeight w:val="225"/>
          <w:jc w:val="center"/>
        </w:trPr>
        <w:tc>
          <w:tcPr>
            <w:tcW w:w="960" w:type="dxa"/>
            <w:vMerge/>
            <w:shd w:val="clear" w:color="auto" w:fill="auto"/>
          </w:tcPr>
          <w:p w14:paraId="2D78775A" w14:textId="77777777" w:rsidR="00AB6E1A" w:rsidRPr="002255E9" w:rsidRDefault="00AB6E1A" w:rsidP="00604247">
            <w:pPr>
              <w:pStyle w:val="TAC"/>
              <w:rPr>
                <w:rFonts w:cs="Arial"/>
                <w:sz w:val="16"/>
                <w:szCs w:val="16"/>
              </w:rPr>
            </w:pPr>
          </w:p>
        </w:tc>
        <w:tc>
          <w:tcPr>
            <w:tcW w:w="3166" w:type="dxa"/>
            <w:shd w:val="clear" w:color="auto" w:fill="auto"/>
            <w:vAlign w:val="center"/>
          </w:tcPr>
          <w:p w14:paraId="018773DE" w14:textId="77777777" w:rsidR="00AB6E1A" w:rsidRPr="002255E9" w:rsidRDefault="00AB6E1A" w:rsidP="00604247">
            <w:pPr>
              <w:pStyle w:val="TAL"/>
              <w:rPr>
                <w:rFonts w:cs="Arial"/>
                <w:sz w:val="16"/>
                <w:szCs w:val="16"/>
              </w:rPr>
            </w:pPr>
            <w:r w:rsidRPr="002255E9">
              <w:rPr>
                <w:rFonts w:cs="Arial"/>
                <w:sz w:val="16"/>
                <w:szCs w:val="16"/>
              </w:rPr>
              <w:t>E-UTRA Band 11, 21</w:t>
            </w:r>
          </w:p>
        </w:tc>
        <w:tc>
          <w:tcPr>
            <w:tcW w:w="772" w:type="dxa"/>
            <w:shd w:val="clear" w:color="auto" w:fill="auto"/>
            <w:vAlign w:val="center"/>
          </w:tcPr>
          <w:p w14:paraId="4474B9A8"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4D0329BD"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D651673"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A1AE4A2"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4C21728"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4FF408F" w14:textId="77777777" w:rsidR="00AB6E1A" w:rsidRPr="002255E9" w:rsidRDefault="00AB6E1A" w:rsidP="00604247">
            <w:pPr>
              <w:pStyle w:val="TAC"/>
              <w:rPr>
                <w:rFonts w:cs="Arial"/>
                <w:sz w:val="16"/>
                <w:szCs w:val="16"/>
              </w:rPr>
            </w:pPr>
            <w:r w:rsidRPr="002255E9">
              <w:rPr>
                <w:rFonts w:cs="Arial"/>
                <w:sz w:val="16"/>
                <w:szCs w:val="16"/>
              </w:rPr>
              <w:t>19, 24</w:t>
            </w:r>
          </w:p>
        </w:tc>
      </w:tr>
      <w:tr w:rsidR="00AB6E1A" w:rsidRPr="002255E9" w14:paraId="72B84782" w14:textId="77777777" w:rsidTr="00604247">
        <w:trPr>
          <w:trHeight w:val="225"/>
          <w:jc w:val="center"/>
        </w:trPr>
        <w:tc>
          <w:tcPr>
            <w:tcW w:w="960" w:type="dxa"/>
            <w:vMerge/>
            <w:shd w:val="clear" w:color="auto" w:fill="auto"/>
          </w:tcPr>
          <w:p w14:paraId="7A6DB216" w14:textId="77777777" w:rsidR="00AB6E1A" w:rsidRPr="002255E9" w:rsidRDefault="00AB6E1A" w:rsidP="00604247">
            <w:pPr>
              <w:pStyle w:val="TAC"/>
              <w:rPr>
                <w:rFonts w:cs="Arial"/>
                <w:sz w:val="16"/>
                <w:szCs w:val="16"/>
              </w:rPr>
            </w:pPr>
          </w:p>
        </w:tc>
        <w:tc>
          <w:tcPr>
            <w:tcW w:w="3166" w:type="dxa"/>
            <w:shd w:val="clear" w:color="auto" w:fill="auto"/>
            <w:vAlign w:val="center"/>
          </w:tcPr>
          <w:p w14:paraId="5D560208"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4798D97A" w14:textId="77777777" w:rsidR="00AB6E1A" w:rsidRPr="002255E9" w:rsidRDefault="00AB6E1A" w:rsidP="00604247">
            <w:pPr>
              <w:pStyle w:val="TAR"/>
              <w:rPr>
                <w:rFonts w:cs="Arial"/>
                <w:sz w:val="16"/>
                <w:szCs w:val="16"/>
              </w:rPr>
            </w:pPr>
            <w:r w:rsidRPr="002255E9">
              <w:rPr>
                <w:rFonts w:cs="Arial"/>
                <w:sz w:val="16"/>
                <w:szCs w:val="16"/>
              </w:rPr>
              <w:t>470</w:t>
            </w:r>
          </w:p>
        </w:tc>
        <w:tc>
          <w:tcPr>
            <w:tcW w:w="362" w:type="dxa"/>
            <w:shd w:val="clear" w:color="auto" w:fill="auto"/>
            <w:vAlign w:val="center"/>
          </w:tcPr>
          <w:p w14:paraId="4DDBFEBA"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BC80482" w14:textId="77777777" w:rsidR="00AB6E1A" w:rsidRPr="002255E9" w:rsidRDefault="00AB6E1A" w:rsidP="00604247">
            <w:pPr>
              <w:pStyle w:val="TAL"/>
              <w:rPr>
                <w:rFonts w:cs="Arial"/>
                <w:sz w:val="16"/>
                <w:szCs w:val="16"/>
              </w:rPr>
            </w:pPr>
            <w:r w:rsidRPr="002255E9">
              <w:rPr>
                <w:rFonts w:cs="Arial"/>
                <w:sz w:val="16"/>
                <w:szCs w:val="16"/>
              </w:rPr>
              <w:t>694</w:t>
            </w:r>
          </w:p>
        </w:tc>
        <w:tc>
          <w:tcPr>
            <w:tcW w:w="1134" w:type="dxa"/>
            <w:shd w:val="clear" w:color="auto" w:fill="auto"/>
            <w:vAlign w:val="center"/>
          </w:tcPr>
          <w:p w14:paraId="1361A806" w14:textId="77777777" w:rsidR="00AB6E1A" w:rsidRPr="002255E9" w:rsidRDefault="00AB6E1A" w:rsidP="00604247">
            <w:pPr>
              <w:pStyle w:val="TAC"/>
              <w:rPr>
                <w:rFonts w:cs="Arial"/>
                <w:sz w:val="16"/>
                <w:szCs w:val="16"/>
              </w:rPr>
            </w:pPr>
            <w:r w:rsidRPr="002255E9">
              <w:rPr>
                <w:rFonts w:cs="Arial"/>
                <w:sz w:val="16"/>
                <w:szCs w:val="16"/>
              </w:rPr>
              <w:t>-42</w:t>
            </w:r>
          </w:p>
        </w:tc>
        <w:tc>
          <w:tcPr>
            <w:tcW w:w="851" w:type="dxa"/>
            <w:shd w:val="clear" w:color="auto" w:fill="auto"/>
            <w:noWrap/>
            <w:vAlign w:val="center"/>
          </w:tcPr>
          <w:p w14:paraId="2477BBE2" w14:textId="77777777" w:rsidR="00AB6E1A" w:rsidRPr="002255E9" w:rsidRDefault="00AB6E1A" w:rsidP="00604247">
            <w:pPr>
              <w:pStyle w:val="TAC"/>
              <w:rPr>
                <w:rFonts w:cs="Arial"/>
                <w:sz w:val="16"/>
                <w:szCs w:val="16"/>
              </w:rPr>
            </w:pPr>
            <w:r w:rsidRPr="002255E9">
              <w:rPr>
                <w:rFonts w:cs="Arial"/>
                <w:sz w:val="16"/>
                <w:szCs w:val="16"/>
              </w:rPr>
              <w:t>8</w:t>
            </w:r>
          </w:p>
        </w:tc>
        <w:tc>
          <w:tcPr>
            <w:tcW w:w="929" w:type="dxa"/>
            <w:shd w:val="clear" w:color="auto" w:fill="auto"/>
            <w:noWrap/>
            <w:vAlign w:val="center"/>
          </w:tcPr>
          <w:p w14:paraId="206F8E71" w14:textId="77777777" w:rsidR="00AB6E1A" w:rsidRPr="002255E9" w:rsidRDefault="00AB6E1A" w:rsidP="00604247">
            <w:pPr>
              <w:pStyle w:val="TAC"/>
              <w:rPr>
                <w:rFonts w:cs="Arial"/>
                <w:sz w:val="16"/>
                <w:szCs w:val="16"/>
              </w:rPr>
            </w:pPr>
            <w:r w:rsidRPr="002255E9">
              <w:rPr>
                <w:rFonts w:cs="Arial"/>
                <w:sz w:val="16"/>
                <w:szCs w:val="16"/>
              </w:rPr>
              <w:t>15, 35</w:t>
            </w:r>
          </w:p>
        </w:tc>
      </w:tr>
      <w:tr w:rsidR="00AB6E1A" w:rsidRPr="002255E9" w14:paraId="0007AD0D" w14:textId="77777777" w:rsidTr="00604247">
        <w:trPr>
          <w:trHeight w:val="225"/>
          <w:jc w:val="center"/>
        </w:trPr>
        <w:tc>
          <w:tcPr>
            <w:tcW w:w="960" w:type="dxa"/>
            <w:vMerge/>
            <w:shd w:val="clear" w:color="auto" w:fill="auto"/>
          </w:tcPr>
          <w:p w14:paraId="229C4ADA" w14:textId="77777777" w:rsidR="00AB6E1A" w:rsidRPr="002255E9" w:rsidRDefault="00AB6E1A" w:rsidP="00604247">
            <w:pPr>
              <w:pStyle w:val="TAC"/>
              <w:rPr>
                <w:rFonts w:cs="Arial"/>
                <w:sz w:val="16"/>
                <w:szCs w:val="16"/>
              </w:rPr>
            </w:pPr>
          </w:p>
        </w:tc>
        <w:tc>
          <w:tcPr>
            <w:tcW w:w="3166" w:type="dxa"/>
            <w:shd w:val="clear" w:color="auto" w:fill="auto"/>
            <w:vAlign w:val="center"/>
          </w:tcPr>
          <w:p w14:paraId="60F05400"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7ED376C9" w14:textId="77777777" w:rsidR="00AB6E1A" w:rsidRPr="002255E9" w:rsidRDefault="00AB6E1A" w:rsidP="00604247">
            <w:pPr>
              <w:pStyle w:val="TAR"/>
              <w:rPr>
                <w:rFonts w:cs="Arial"/>
                <w:sz w:val="16"/>
                <w:szCs w:val="16"/>
              </w:rPr>
            </w:pPr>
            <w:r w:rsidRPr="002255E9">
              <w:rPr>
                <w:rFonts w:cs="Arial"/>
                <w:sz w:val="16"/>
                <w:szCs w:val="16"/>
              </w:rPr>
              <w:t>470</w:t>
            </w:r>
          </w:p>
        </w:tc>
        <w:tc>
          <w:tcPr>
            <w:tcW w:w="362" w:type="dxa"/>
            <w:shd w:val="clear" w:color="auto" w:fill="auto"/>
            <w:vAlign w:val="center"/>
          </w:tcPr>
          <w:p w14:paraId="118107B7"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E11B35A" w14:textId="77777777" w:rsidR="00AB6E1A" w:rsidRPr="002255E9" w:rsidRDefault="00AB6E1A" w:rsidP="00604247">
            <w:pPr>
              <w:pStyle w:val="TAL"/>
              <w:rPr>
                <w:rFonts w:cs="Arial"/>
                <w:sz w:val="16"/>
                <w:szCs w:val="16"/>
              </w:rPr>
            </w:pPr>
            <w:r w:rsidRPr="002255E9">
              <w:rPr>
                <w:rFonts w:cs="Arial"/>
                <w:sz w:val="16"/>
                <w:szCs w:val="16"/>
              </w:rPr>
              <w:t>710</w:t>
            </w:r>
          </w:p>
        </w:tc>
        <w:tc>
          <w:tcPr>
            <w:tcW w:w="1134" w:type="dxa"/>
            <w:shd w:val="clear" w:color="auto" w:fill="auto"/>
            <w:vAlign w:val="center"/>
          </w:tcPr>
          <w:p w14:paraId="281A3C31" w14:textId="77777777" w:rsidR="00AB6E1A" w:rsidRPr="002255E9" w:rsidRDefault="00AB6E1A" w:rsidP="00604247">
            <w:pPr>
              <w:pStyle w:val="TAC"/>
              <w:rPr>
                <w:rFonts w:cs="Arial"/>
                <w:sz w:val="16"/>
                <w:szCs w:val="16"/>
              </w:rPr>
            </w:pPr>
            <w:r w:rsidRPr="002255E9">
              <w:rPr>
                <w:rFonts w:cs="Arial"/>
                <w:sz w:val="16"/>
                <w:szCs w:val="16"/>
              </w:rPr>
              <w:t>-26.2</w:t>
            </w:r>
          </w:p>
        </w:tc>
        <w:tc>
          <w:tcPr>
            <w:tcW w:w="851" w:type="dxa"/>
            <w:shd w:val="clear" w:color="auto" w:fill="auto"/>
            <w:noWrap/>
            <w:vAlign w:val="center"/>
          </w:tcPr>
          <w:p w14:paraId="1183FBFF" w14:textId="77777777" w:rsidR="00AB6E1A" w:rsidRPr="002255E9" w:rsidRDefault="00AB6E1A" w:rsidP="00604247">
            <w:pPr>
              <w:pStyle w:val="TAC"/>
              <w:rPr>
                <w:rFonts w:cs="Arial"/>
                <w:sz w:val="16"/>
                <w:szCs w:val="16"/>
              </w:rPr>
            </w:pPr>
            <w:r w:rsidRPr="002255E9">
              <w:rPr>
                <w:rFonts w:cs="Arial"/>
                <w:sz w:val="16"/>
                <w:szCs w:val="16"/>
              </w:rPr>
              <w:t>6</w:t>
            </w:r>
          </w:p>
        </w:tc>
        <w:tc>
          <w:tcPr>
            <w:tcW w:w="929" w:type="dxa"/>
            <w:shd w:val="clear" w:color="auto" w:fill="auto"/>
            <w:noWrap/>
            <w:vAlign w:val="center"/>
          </w:tcPr>
          <w:p w14:paraId="0F671119" w14:textId="77777777" w:rsidR="00AB6E1A" w:rsidRPr="002255E9" w:rsidRDefault="00AB6E1A" w:rsidP="00604247">
            <w:pPr>
              <w:pStyle w:val="TAC"/>
              <w:rPr>
                <w:rFonts w:cs="Arial"/>
                <w:sz w:val="16"/>
                <w:szCs w:val="16"/>
              </w:rPr>
            </w:pPr>
            <w:r w:rsidRPr="002255E9">
              <w:rPr>
                <w:rFonts w:cs="Arial"/>
                <w:sz w:val="16"/>
                <w:szCs w:val="16"/>
              </w:rPr>
              <w:t>34</w:t>
            </w:r>
          </w:p>
        </w:tc>
      </w:tr>
      <w:tr w:rsidR="00AB6E1A" w:rsidRPr="002255E9" w14:paraId="4D45872F" w14:textId="77777777" w:rsidTr="00604247">
        <w:trPr>
          <w:trHeight w:val="225"/>
          <w:jc w:val="center"/>
        </w:trPr>
        <w:tc>
          <w:tcPr>
            <w:tcW w:w="960" w:type="dxa"/>
            <w:vMerge/>
            <w:shd w:val="clear" w:color="auto" w:fill="auto"/>
          </w:tcPr>
          <w:p w14:paraId="41866B58" w14:textId="77777777" w:rsidR="00AB6E1A" w:rsidRPr="002255E9" w:rsidRDefault="00AB6E1A" w:rsidP="00604247">
            <w:pPr>
              <w:pStyle w:val="TAC"/>
              <w:rPr>
                <w:rFonts w:cs="Arial"/>
                <w:sz w:val="16"/>
                <w:szCs w:val="16"/>
              </w:rPr>
            </w:pPr>
          </w:p>
        </w:tc>
        <w:tc>
          <w:tcPr>
            <w:tcW w:w="3166" w:type="dxa"/>
            <w:shd w:val="clear" w:color="auto" w:fill="auto"/>
            <w:vAlign w:val="center"/>
          </w:tcPr>
          <w:p w14:paraId="5CD0DB78"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53808387" w14:textId="77777777" w:rsidR="00AB6E1A" w:rsidRPr="002255E9" w:rsidRDefault="00AB6E1A" w:rsidP="00604247">
            <w:pPr>
              <w:pStyle w:val="TAR"/>
              <w:rPr>
                <w:rFonts w:cs="Arial"/>
                <w:sz w:val="16"/>
                <w:szCs w:val="16"/>
              </w:rPr>
            </w:pPr>
            <w:r w:rsidRPr="002255E9">
              <w:rPr>
                <w:rFonts w:cs="Arial"/>
                <w:sz w:val="16"/>
                <w:szCs w:val="16"/>
              </w:rPr>
              <w:t>662</w:t>
            </w:r>
          </w:p>
        </w:tc>
        <w:tc>
          <w:tcPr>
            <w:tcW w:w="362" w:type="dxa"/>
            <w:shd w:val="clear" w:color="auto" w:fill="auto"/>
            <w:vAlign w:val="center"/>
          </w:tcPr>
          <w:p w14:paraId="0442B254"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DC003A8" w14:textId="77777777" w:rsidR="00AB6E1A" w:rsidRPr="002255E9" w:rsidRDefault="00AB6E1A" w:rsidP="00604247">
            <w:pPr>
              <w:pStyle w:val="TAL"/>
              <w:rPr>
                <w:rFonts w:cs="Arial"/>
                <w:sz w:val="16"/>
                <w:szCs w:val="16"/>
              </w:rPr>
            </w:pPr>
            <w:r w:rsidRPr="002255E9">
              <w:rPr>
                <w:rFonts w:cs="Arial"/>
                <w:sz w:val="16"/>
                <w:szCs w:val="16"/>
              </w:rPr>
              <w:t>694</w:t>
            </w:r>
          </w:p>
        </w:tc>
        <w:tc>
          <w:tcPr>
            <w:tcW w:w="1134" w:type="dxa"/>
            <w:shd w:val="clear" w:color="auto" w:fill="auto"/>
            <w:vAlign w:val="center"/>
          </w:tcPr>
          <w:p w14:paraId="1A58EDEB" w14:textId="77777777" w:rsidR="00AB6E1A" w:rsidRPr="002255E9" w:rsidRDefault="00AB6E1A" w:rsidP="00604247">
            <w:pPr>
              <w:pStyle w:val="TAC"/>
              <w:rPr>
                <w:rFonts w:cs="Arial"/>
                <w:sz w:val="16"/>
                <w:szCs w:val="16"/>
              </w:rPr>
            </w:pPr>
            <w:r w:rsidRPr="002255E9">
              <w:rPr>
                <w:rFonts w:cs="Arial"/>
                <w:sz w:val="16"/>
                <w:szCs w:val="16"/>
              </w:rPr>
              <w:t>-26.2</w:t>
            </w:r>
          </w:p>
        </w:tc>
        <w:tc>
          <w:tcPr>
            <w:tcW w:w="851" w:type="dxa"/>
            <w:shd w:val="clear" w:color="auto" w:fill="auto"/>
            <w:noWrap/>
            <w:vAlign w:val="center"/>
          </w:tcPr>
          <w:p w14:paraId="60AC1873" w14:textId="77777777" w:rsidR="00AB6E1A" w:rsidRPr="002255E9" w:rsidRDefault="00AB6E1A" w:rsidP="00604247">
            <w:pPr>
              <w:pStyle w:val="TAC"/>
              <w:rPr>
                <w:rFonts w:cs="Arial"/>
                <w:sz w:val="16"/>
                <w:szCs w:val="16"/>
              </w:rPr>
            </w:pPr>
            <w:r w:rsidRPr="002255E9">
              <w:rPr>
                <w:rFonts w:cs="Arial"/>
                <w:sz w:val="16"/>
                <w:szCs w:val="16"/>
              </w:rPr>
              <w:t>6</w:t>
            </w:r>
          </w:p>
        </w:tc>
        <w:tc>
          <w:tcPr>
            <w:tcW w:w="929" w:type="dxa"/>
            <w:shd w:val="clear" w:color="auto" w:fill="auto"/>
            <w:noWrap/>
            <w:vAlign w:val="center"/>
          </w:tcPr>
          <w:p w14:paraId="4532E9F0"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1FB90366" w14:textId="77777777" w:rsidTr="00604247">
        <w:trPr>
          <w:trHeight w:val="225"/>
          <w:jc w:val="center"/>
        </w:trPr>
        <w:tc>
          <w:tcPr>
            <w:tcW w:w="960" w:type="dxa"/>
            <w:vMerge/>
            <w:shd w:val="clear" w:color="auto" w:fill="auto"/>
          </w:tcPr>
          <w:p w14:paraId="7F5FFE98" w14:textId="77777777" w:rsidR="00AB6E1A" w:rsidRPr="002255E9" w:rsidRDefault="00AB6E1A" w:rsidP="00604247">
            <w:pPr>
              <w:pStyle w:val="TAC"/>
              <w:rPr>
                <w:rFonts w:cs="Arial"/>
                <w:sz w:val="16"/>
                <w:szCs w:val="16"/>
              </w:rPr>
            </w:pPr>
          </w:p>
        </w:tc>
        <w:tc>
          <w:tcPr>
            <w:tcW w:w="3166" w:type="dxa"/>
            <w:shd w:val="clear" w:color="auto" w:fill="auto"/>
            <w:vAlign w:val="center"/>
          </w:tcPr>
          <w:p w14:paraId="20B71C56"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2BC6C02C" w14:textId="77777777" w:rsidR="00AB6E1A" w:rsidRPr="002255E9" w:rsidRDefault="00AB6E1A" w:rsidP="00604247">
            <w:pPr>
              <w:pStyle w:val="TAR"/>
              <w:rPr>
                <w:rFonts w:cs="Arial"/>
                <w:sz w:val="16"/>
                <w:szCs w:val="16"/>
              </w:rPr>
            </w:pPr>
            <w:r w:rsidRPr="002255E9">
              <w:rPr>
                <w:rFonts w:cs="Arial"/>
                <w:sz w:val="16"/>
                <w:szCs w:val="16"/>
              </w:rPr>
              <w:t>758</w:t>
            </w:r>
          </w:p>
        </w:tc>
        <w:tc>
          <w:tcPr>
            <w:tcW w:w="362" w:type="dxa"/>
            <w:shd w:val="clear" w:color="auto" w:fill="auto"/>
            <w:vAlign w:val="center"/>
          </w:tcPr>
          <w:p w14:paraId="02C722EB"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C933710" w14:textId="77777777" w:rsidR="00AB6E1A" w:rsidRPr="002255E9" w:rsidRDefault="00AB6E1A" w:rsidP="00604247">
            <w:pPr>
              <w:pStyle w:val="TAL"/>
              <w:rPr>
                <w:rFonts w:cs="Arial"/>
                <w:sz w:val="16"/>
                <w:szCs w:val="16"/>
              </w:rPr>
            </w:pPr>
            <w:r w:rsidRPr="002255E9">
              <w:rPr>
                <w:rFonts w:cs="Arial"/>
                <w:sz w:val="16"/>
                <w:szCs w:val="16"/>
              </w:rPr>
              <w:t>773</w:t>
            </w:r>
          </w:p>
        </w:tc>
        <w:tc>
          <w:tcPr>
            <w:tcW w:w="1134" w:type="dxa"/>
            <w:shd w:val="clear" w:color="auto" w:fill="auto"/>
            <w:vAlign w:val="center"/>
          </w:tcPr>
          <w:p w14:paraId="26B4224E" w14:textId="77777777" w:rsidR="00AB6E1A" w:rsidRPr="002255E9" w:rsidRDefault="00AB6E1A" w:rsidP="00604247">
            <w:pPr>
              <w:pStyle w:val="TAC"/>
              <w:rPr>
                <w:rFonts w:cs="Arial"/>
                <w:sz w:val="16"/>
                <w:szCs w:val="16"/>
              </w:rPr>
            </w:pPr>
            <w:r w:rsidRPr="002255E9">
              <w:rPr>
                <w:rFonts w:cs="Arial"/>
                <w:sz w:val="16"/>
                <w:szCs w:val="16"/>
              </w:rPr>
              <w:t>-32</w:t>
            </w:r>
          </w:p>
        </w:tc>
        <w:tc>
          <w:tcPr>
            <w:tcW w:w="851" w:type="dxa"/>
            <w:shd w:val="clear" w:color="auto" w:fill="auto"/>
            <w:noWrap/>
            <w:vAlign w:val="center"/>
          </w:tcPr>
          <w:p w14:paraId="6794CB5F"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24AEED3"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73BC1806" w14:textId="77777777" w:rsidTr="00604247">
        <w:trPr>
          <w:trHeight w:val="225"/>
          <w:jc w:val="center"/>
        </w:trPr>
        <w:tc>
          <w:tcPr>
            <w:tcW w:w="960" w:type="dxa"/>
            <w:vMerge/>
            <w:shd w:val="clear" w:color="auto" w:fill="auto"/>
          </w:tcPr>
          <w:p w14:paraId="17C4255E" w14:textId="77777777" w:rsidR="00AB6E1A" w:rsidRPr="002255E9" w:rsidRDefault="00AB6E1A" w:rsidP="00604247">
            <w:pPr>
              <w:pStyle w:val="TAC"/>
              <w:rPr>
                <w:rFonts w:cs="Arial"/>
                <w:sz w:val="16"/>
                <w:szCs w:val="16"/>
              </w:rPr>
            </w:pPr>
          </w:p>
        </w:tc>
        <w:tc>
          <w:tcPr>
            <w:tcW w:w="3166" w:type="dxa"/>
            <w:shd w:val="clear" w:color="auto" w:fill="auto"/>
            <w:vAlign w:val="center"/>
          </w:tcPr>
          <w:p w14:paraId="5ADA3B4C"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0121BCA3" w14:textId="77777777" w:rsidR="00AB6E1A" w:rsidRPr="002255E9" w:rsidRDefault="00AB6E1A" w:rsidP="00604247">
            <w:pPr>
              <w:pStyle w:val="TAR"/>
              <w:rPr>
                <w:rFonts w:cs="Arial"/>
                <w:sz w:val="16"/>
                <w:szCs w:val="16"/>
              </w:rPr>
            </w:pPr>
            <w:r w:rsidRPr="002255E9">
              <w:rPr>
                <w:rFonts w:cs="Arial"/>
                <w:sz w:val="16"/>
                <w:szCs w:val="16"/>
              </w:rPr>
              <w:t>773</w:t>
            </w:r>
          </w:p>
        </w:tc>
        <w:tc>
          <w:tcPr>
            <w:tcW w:w="362" w:type="dxa"/>
            <w:shd w:val="clear" w:color="auto" w:fill="auto"/>
            <w:vAlign w:val="center"/>
          </w:tcPr>
          <w:p w14:paraId="064E6D85"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9CC328E" w14:textId="77777777" w:rsidR="00AB6E1A" w:rsidRPr="002255E9" w:rsidRDefault="00AB6E1A" w:rsidP="00604247">
            <w:pPr>
              <w:pStyle w:val="TAL"/>
              <w:rPr>
                <w:rFonts w:cs="Arial"/>
                <w:sz w:val="16"/>
                <w:szCs w:val="16"/>
              </w:rPr>
            </w:pPr>
            <w:r w:rsidRPr="002255E9">
              <w:rPr>
                <w:rFonts w:cs="Arial"/>
                <w:sz w:val="16"/>
                <w:szCs w:val="16"/>
              </w:rPr>
              <w:t>803</w:t>
            </w:r>
          </w:p>
        </w:tc>
        <w:tc>
          <w:tcPr>
            <w:tcW w:w="1134" w:type="dxa"/>
            <w:shd w:val="clear" w:color="auto" w:fill="auto"/>
            <w:vAlign w:val="center"/>
          </w:tcPr>
          <w:p w14:paraId="79BC2924"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2835170"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2D80171" w14:textId="77777777" w:rsidR="00AB6E1A" w:rsidRPr="002255E9" w:rsidRDefault="00AB6E1A" w:rsidP="00604247">
            <w:pPr>
              <w:pStyle w:val="TAC"/>
              <w:rPr>
                <w:rFonts w:cs="Arial"/>
                <w:sz w:val="16"/>
                <w:szCs w:val="16"/>
              </w:rPr>
            </w:pPr>
          </w:p>
        </w:tc>
      </w:tr>
      <w:tr w:rsidR="00AB6E1A" w:rsidRPr="002255E9" w14:paraId="500D29D1" w14:textId="77777777" w:rsidTr="00604247">
        <w:trPr>
          <w:trHeight w:val="225"/>
          <w:jc w:val="center"/>
        </w:trPr>
        <w:tc>
          <w:tcPr>
            <w:tcW w:w="960" w:type="dxa"/>
            <w:vMerge/>
            <w:shd w:val="clear" w:color="auto" w:fill="auto"/>
          </w:tcPr>
          <w:p w14:paraId="11F2A56E" w14:textId="77777777" w:rsidR="00AB6E1A" w:rsidRPr="002255E9" w:rsidRDefault="00AB6E1A" w:rsidP="00604247">
            <w:pPr>
              <w:pStyle w:val="TAC"/>
              <w:rPr>
                <w:rFonts w:cs="Arial"/>
                <w:sz w:val="16"/>
                <w:szCs w:val="16"/>
              </w:rPr>
            </w:pPr>
          </w:p>
        </w:tc>
        <w:tc>
          <w:tcPr>
            <w:tcW w:w="3166" w:type="dxa"/>
            <w:shd w:val="clear" w:color="auto" w:fill="auto"/>
            <w:vAlign w:val="center"/>
          </w:tcPr>
          <w:p w14:paraId="24C11B32"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1F3D036A" w14:textId="77777777" w:rsidR="00AB6E1A" w:rsidRPr="002255E9" w:rsidRDefault="00AB6E1A"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02B8C078"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4BC6F99" w14:textId="77777777" w:rsidR="00AB6E1A" w:rsidRPr="002255E9" w:rsidRDefault="00AB6E1A"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4C11F64F" w14:textId="77777777" w:rsidR="00AB6E1A" w:rsidRPr="002255E9" w:rsidRDefault="00AB6E1A"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6823083D" w14:textId="77777777" w:rsidR="00AB6E1A" w:rsidRPr="002255E9" w:rsidRDefault="00AB6E1A"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22FFF2AA" w14:textId="77777777" w:rsidR="00AB6E1A" w:rsidRPr="002255E9" w:rsidRDefault="00AB6E1A" w:rsidP="00604247">
            <w:pPr>
              <w:pStyle w:val="TAC"/>
              <w:rPr>
                <w:rFonts w:cs="Arial"/>
                <w:sz w:val="16"/>
                <w:szCs w:val="16"/>
              </w:rPr>
            </w:pPr>
            <w:r w:rsidRPr="002255E9">
              <w:rPr>
                <w:rFonts w:cs="Arial"/>
                <w:sz w:val="16"/>
                <w:szCs w:val="16"/>
              </w:rPr>
              <w:t>8, 19</w:t>
            </w:r>
          </w:p>
        </w:tc>
      </w:tr>
      <w:tr w:rsidR="00AB6E1A" w:rsidRPr="002255E9" w14:paraId="0FD062E1" w14:textId="77777777" w:rsidTr="00604247">
        <w:trPr>
          <w:trHeight w:val="225"/>
          <w:jc w:val="center"/>
        </w:trPr>
        <w:tc>
          <w:tcPr>
            <w:tcW w:w="960" w:type="dxa"/>
            <w:vMerge w:val="restart"/>
            <w:shd w:val="clear" w:color="auto" w:fill="auto"/>
          </w:tcPr>
          <w:p w14:paraId="240A0A66" w14:textId="77777777" w:rsidR="00AB6E1A" w:rsidRPr="002255E9" w:rsidRDefault="00AB6E1A" w:rsidP="00604247">
            <w:pPr>
              <w:pStyle w:val="TAC"/>
              <w:rPr>
                <w:rFonts w:cs="Arial"/>
                <w:sz w:val="16"/>
                <w:szCs w:val="16"/>
              </w:rPr>
            </w:pPr>
            <w:r w:rsidRPr="002255E9">
              <w:rPr>
                <w:rFonts w:cs="Arial"/>
                <w:sz w:val="16"/>
                <w:szCs w:val="16"/>
              </w:rPr>
              <w:t>30</w:t>
            </w:r>
          </w:p>
        </w:tc>
        <w:tc>
          <w:tcPr>
            <w:tcW w:w="3166" w:type="dxa"/>
            <w:shd w:val="clear" w:color="auto" w:fill="auto"/>
            <w:vAlign w:val="center"/>
          </w:tcPr>
          <w:p w14:paraId="303DABDE" w14:textId="77777777" w:rsidR="00AB6E1A" w:rsidRPr="002255E9" w:rsidRDefault="00AB6E1A" w:rsidP="00604247">
            <w:pPr>
              <w:pStyle w:val="TAL"/>
              <w:rPr>
                <w:rFonts w:cs="Arial"/>
                <w:sz w:val="16"/>
                <w:szCs w:val="16"/>
              </w:rPr>
            </w:pPr>
            <w:r w:rsidRPr="002255E9">
              <w:rPr>
                <w:rFonts w:cs="Arial"/>
                <w:sz w:val="16"/>
                <w:szCs w:val="16"/>
              </w:rPr>
              <w:t xml:space="preserve">E-UTRA Band 2, 4, 5, </w:t>
            </w:r>
            <w:proofErr w:type="gramStart"/>
            <w:r w:rsidRPr="002255E9">
              <w:rPr>
                <w:rFonts w:cs="Arial"/>
                <w:sz w:val="16"/>
                <w:szCs w:val="16"/>
              </w:rPr>
              <w:t>7,  12</w:t>
            </w:r>
            <w:proofErr w:type="gramEnd"/>
            <w:r w:rsidRPr="002255E9">
              <w:rPr>
                <w:rFonts w:cs="Arial"/>
                <w:sz w:val="16"/>
                <w:szCs w:val="16"/>
              </w:rPr>
              <w:t>, 13, 14, 17, 24, 25, 26, 27, 29, 30, 38, 41, 48, 53,</w:t>
            </w:r>
            <w:r w:rsidRPr="002255E9">
              <w:rPr>
                <w:rFonts w:ascii="Times New Roman" w:hAnsi="Times New Roman"/>
                <w:sz w:val="20"/>
              </w:rPr>
              <w:t xml:space="preserve"> </w:t>
            </w:r>
            <w:r w:rsidRPr="002255E9">
              <w:rPr>
                <w:rFonts w:cs="Arial"/>
                <w:sz w:val="16"/>
                <w:szCs w:val="16"/>
              </w:rPr>
              <w:t>66, 70</w:t>
            </w:r>
            <w:r w:rsidRPr="002255E9">
              <w:rPr>
                <w:rFonts w:cs="Arial"/>
                <w:sz w:val="16"/>
                <w:szCs w:val="16"/>
                <w:lang w:eastAsia="zh-CN"/>
              </w:rPr>
              <w:t>, 71, 85, 103</w:t>
            </w:r>
          </w:p>
        </w:tc>
        <w:tc>
          <w:tcPr>
            <w:tcW w:w="772" w:type="dxa"/>
            <w:shd w:val="clear" w:color="auto" w:fill="auto"/>
            <w:vAlign w:val="center"/>
          </w:tcPr>
          <w:p w14:paraId="48F7420F"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50AE0E31"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0635859"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E413369"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65E1E41"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3BB9F05" w14:textId="77777777" w:rsidR="00AB6E1A" w:rsidRPr="002255E9" w:rsidRDefault="00AB6E1A" w:rsidP="00604247">
            <w:pPr>
              <w:pStyle w:val="TAC"/>
              <w:rPr>
                <w:rFonts w:cs="Arial"/>
                <w:sz w:val="16"/>
                <w:szCs w:val="16"/>
              </w:rPr>
            </w:pPr>
          </w:p>
        </w:tc>
      </w:tr>
      <w:tr w:rsidR="00AB6E1A" w:rsidRPr="002255E9" w14:paraId="1F5D7E0A" w14:textId="77777777" w:rsidTr="00604247">
        <w:trPr>
          <w:trHeight w:val="225"/>
          <w:jc w:val="center"/>
        </w:trPr>
        <w:tc>
          <w:tcPr>
            <w:tcW w:w="960" w:type="dxa"/>
            <w:vMerge/>
            <w:shd w:val="clear" w:color="auto" w:fill="auto"/>
          </w:tcPr>
          <w:p w14:paraId="486DFFF8" w14:textId="77777777" w:rsidR="00AB6E1A" w:rsidRPr="002255E9" w:rsidRDefault="00AB6E1A" w:rsidP="00604247">
            <w:pPr>
              <w:pStyle w:val="TAC"/>
              <w:rPr>
                <w:rFonts w:cs="Arial"/>
                <w:sz w:val="16"/>
                <w:szCs w:val="16"/>
              </w:rPr>
            </w:pPr>
          </w:p>
        </w:tc>
        <w:tc>
          <w:tcPr>
            <w:tcW w:w="3166" w:type="dxa"/>
            <w:shd w:val="clear" w:color="auto" w:fill="auto"/>
            <w:vAlign w:val="center"/>
          </w:tcPr>
          <w:p w14:paraId="3F01A9B5" w14:textId="77777777" w:rsidR="00AB6E1A" w:rsidRPr="002255E9" w:rsidRDefault="00AB6E1A" w:rsidP="00604247">
            <w:pPr>
              <w:pStyle w:val="TAL"/>
              <w:rPr>
                <w:rFonts w:cs="Arial"/>
                <w:sz w:val="16"/>
                <w:szCs w:val="16"/>
              </w:rPr>
            </w:pPr>
            <w:r w:rsidRPr="002255E9">
              <w:rPr>
                <w:rFonts w:cs="Arial"/>
                <w:sz w:val="16"/>
                <w:szCs w:val="16"/>
              </w:rPr>
              <w:t>NR Band n77</w:t>
            </w:r>
          </w:p>
        </w:tc>
        <w:tc>
          <w:tcPr>
            <w:tcW w:w="772" w:type="dxa"/>
            <w:shd w:val="clear" w:color="auto" w:fill="auto"/>
            <w:vAlign w:val="center"/>
          </w:tcPr>
          <w:p w14:paraId="3DD84BB6"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2DDD5F7B"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0A4CDC6"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D76E178"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4B4AFCF"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2C94B61"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30F327C5" w14:textId="77777777" w:rsidTr="00604247">
        <w:trPr>
          <w:trHeight w:val="225"/>
          <w:jc w:val="center"/>
        </w:trPr>
        <w:tc>
          <w:tcPr>
            <w:tcW w:w="960" w:type="dxa"/>
            <w:vMerge w:val="restart"/>
            <w:shd w:val="clear" w:color="auto" w:fill="auto"/>
          </w:tcPr>
          <w:p w14:paraId="60B90924" w14:textId="77777777" w:rsidR="00AB6E1A" w:rsidRPr="002255E9" w:rsidRDefault="00AB6E1A" w:rsidP="00604247">
            <w:pPr>
              <w:pStyle w:val="TAC"/>
              <w:rPr>
                <w:rFonts w:cs="Arial"/>
                <w:sz w:val="16"/>
                <w:szCs w:val="16"/>
              </w:rPr>
            </w:pPr>
            <w:r w:rsidRPr="002255E9">
              <w:rPr>
                <w:rFonts w:cs="Arial"/>
                <w:sz w:val="16"/>
                <w:szCs w:val="16"/>
              </w:rPr>
              <w:lastRenderedPageBreak/>
              <w:t>31</w:t>
            </w:r>
          </w:p>
        </w:tc>
        <w:tc>
          <w:tcPr>
            <w:tcW w:w="3166" w:type="dxa"/>
            <w:shd w:val="clear" w:color="auto" w:fill="auto"/>
            <w:vAlign w:val="center"/>
          </w:tcPr>
          <w:p w14:paraId="35A09D2B" w14:textId="77777777" w:rsidR="00AB6E1A" w:rsidRPr="002255E9" w:rsidRDefault="00AB6E1A" w:rsidP="00604247">
            <w:pPr>
              <w:pStyle w:val="TAL"/>
              <w:rPr>
                <w:rFonts w:cs="Arial"/>
                <w:sz w:val="16"/>
                <w:szCs w:val="16"/>
              </w:rPr>
            </w:pPr>
            <w:r w:rsidRPr="002255E9">
              <w:rPr>
                <w:rFonts w:cs="Arial"/>
                <w:sz w:val="16"/>
                <w:szCs w:val="16"/>
              </w:rPr>
              <w:t>E-UTRA Band 1, 5, 7, 8, 20, 22, 26, 27, 28, 31, 32, 33, 34, 38, 40, 42, 43, 50, 51, 52, 65, 67, 68, 69, 74, 75, 76, 87, 88</w:t>
            </w:r>
          </w:p>
        </w:tc>
        <w:tc>
          <w:tcPr>
            <w:tcW w:w="772" w:type="dxa"/>
            <w:shd w:val="clear" w:color="auto" w:fill="auto"/>
            <w:vAlign w:val="center"/>
          </w:tcPr>
          <w:p w14:paraId="6DBA5475"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2047048B"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F85FB85"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20F11E8"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72EBD0A"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716CE40" w14:textId="77777777" w:rsidR="00AB6E1A" w:rsidRPr="002255E9" w:rsidRDefault="00AB6E1A" w:rsidP="00604247">
            <w:pPr>
              <w:pStyle w:val="TAC"/>
              <w:rPr>
                <w:rFonts w:cs="Arial"/>
                <w:sz w:val="16"/>
                <w:szCs w:val="16"/>
              </w:rPr>
            </w:pPr>
          </w:p>
        </w:tc>
      </w:tr>
      <w:tr w:rsidR="00AB6E1A" w:rsidRPr="002255E9" w14:paraId="738E7435" w14:textId="77777777" w:rsidTr="00604247">
        <w:trPr>
          <w:trHeight w:val="225"/>
          <w:jc w:val="center"/>
        </w:trPr>
        <w:tc>
          <w:tcPr>
            <w:tcW w:w="960" w:type="dxa"/>
            <w:vMerge/>
            <w:shd w:val="clear" w:color="auto" w:fill="auto"/>
          </w:tcPr>
          <w:p w14:paraId="7B498515" w14:textId="77777777" w:rsidR="00AB6E1A" w:rsidRPr="002255E9" w:rsidRDefault="00AB6E1A" w:rsidP="00604247">
            <w:pPr>
              <w:pStyle w:val="TAC"/>
              <w:rPr>
                <w:rFonts w:cs="Arial"/>
                <w:sz w:val="16"/>
                <w:szCs w:val="16"/>
              </w:rPr>
            </w:pPr>
          </w:p>
        </w:tc>
        <w:tc>
          <w:tcPr>
            <w:tcW w:w="3166" w:type="dxa"/>
            <w:shd w:val="clear" w:color="auto" w:fill="auto"/>
            <w:vAlign w:val="center"/>
          </w:tcPr>
          <w:p w14:paraId="4E8372A2" w14:textId="77777777" w:rsidR="00AB6E1A" w:rsidRPr="002255E9" w:rsidRDefault="00AB6E1A" w:rsidP="00604247">
            <w:pPr>
              <w:pStyle w:val="TAL"/>
              <w:rPr>
                <w:rFonts w:cs="Arial"/>
                <w:sz w:val="16"/>
                <w:szCs w:val="16"/>
              </w:rPr>
            </w:pPr>
            <w:r w:rsidRPr="002255E9">
              <w:rPr>
                <w:rFonts w:cs="Arial"/>
                <w:sz w:val="16"/>
                <w:szCs w:val="16"/>
              </w:rPr>
              <w:t>E-UTRA Band 3</w:t>
            </w:r>
          </w:p>
        </w:tc>
        <w:tc>
          <w:tcPr>
            <w:tcW w:w="772" w:type="dxa"/>
            <w:shd w:val="clear" w:color="auto" w:fill="auto"/>
            <w:vAlign w:val="center"/>
          </w:tcPr>
          <w:p w14:paraId="23D1A25F"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3C4ED11B"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6B8D44C"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BB53921"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25D98CE"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BBBED60"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22219973" w14:textId="77777777" w:rsidTr="00604247">
        <w:trPr>
          <w:trHeight w:val="225"/>
          <w:jc w:val="center"/>
        </w:trPr>
        <w:tc>
          <w:tcPr>
            <w:tcW w:w="960" w:type="dxa"/>
            <w:vMerge/>
            <w:shd w:val="clear" w:color="auto" w:fill="auto"/>
          </w:tcPr>
          <w:p w14:paraId="3B0D0A84" w14:textId="77777777" w:rsidR="00AB6E1A" w:rsidRPr="002255E9" w:rsidRDefault="00AB6E1A" w:rsidP="00604247">
            <w:pPr>
              <w:pStyle w:val="TAC"/>
              <w:rPr>
                <w:rFonts w:cs="Arial"/>
                <w:sz w:val="16"/>
                <w:szCs w:val="16"/>
              </w:rPr>
            </w:pPr>
          </w:p>
        </w:tc>
        <w:tc>
          <w:tcPr>
            <w:tcW w:w="3166" w:type="dxa"/>
            <w:shd w:val="clear" w:color="auto" w:fill="auto"/>
            <w:vAlign w:val="center"/>
          </w:tcPr>
          <w:p w14:paraId="7E594E21"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43174292" w14:textId="77777777" w:rsidR="00AB6E1A" w:rsidRPr="002255E9" w:rsidRDefault="00AB6E1A" w:rsidP="00604247">
            <w:pPr>
              <w:pStyle w:val="TAR"/>
              <w:rPr>
                <w:rFonts w:cs="Arial"/>
                <w:sz w:val="16"/>
                <w:szCs w:val="16"/>
              </w:rPr>
            </w:pPr>
            <w:r w:rsidRPr="002255E9">
              <w:rPr>
                <w:rFonts w:cs="Arial"/>
                <w:sz w:val="16"/>
                <w:szCs w:val="16"/>
              </w:rPr>
              <w:t>470</w:t>
            </w:r>
          </w:p>
        </w:tc>
        <w:tc>
          <w:tcPr>
            <w:tcW w:w="362" w:type="dxa"/>
            <w:shd w:val="clear" w:color="auto" w:fill="auto"/>
            <w:vAlign w:val="center"/>
          </w:tcPr>
          <w:p w14:paraId="6E61BB2B"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656628C" w14:textId="77777777" w:rsidR="00AB6E1A" w:rsidRPr="002255E9" w:rsidRDefault="00AB6E1A" w:rsidP="00604247">
            <w:pPr>
              <w:pStyle w:val="TAL"/>
              <w:rPr>
                <w:rFonts w:cs="Arial"/>
                <w:sz w:val="16"/>
                <w:szCs w:val="16"/>
              </w:rPr>
            </w:pPr>
            <w:r w:rsidRPr="002255E9">
              <w:rPr>
                <w:rFonts w:cs="Arial"/>
                <w:sz w:val="16"/>
                <w:szCs w:val="16"/>
              </w:rPr>
              <w:t>694</w:t>
            </w:r>
          </w:p>
        </w:tc>
        <w:tc>
          <w:tcPr>
            <w:tcW w:w="1134" w:type="dxa"/>
            <w:shd w:val="clear" w:color="auto" w:fill="auto"/>
            <w:vAlign w:val="center"/>
          </w:tcPr>
          <w:p w14:paraId="2B0F6D5A" w14:textId="77777777" w:rsidR="00AB6E1A" w:rsidRPr="002255E9" w:rsidRDefault="00AB6E1A" w:rsidP="00604247">
            <w:pPr>
              <w:pStyle w:val="TAC"/>
              <w:rPr>
                <w:rFonts w:cs="Arial"/>
                <w:sz w:val="16"/>
                <w:szCs w:val="16"/>
              </w:rPr>
            </w:pPr>
            <w:r w:rsidRPr="002255E9">
              <w:rPr>
                <w:rFonts w:cs="Arial"/>
                <w:sz w:val="16"/>
                <w:szCs w:val="16"/>
              </w:rPr>
              <w:t>-42</w:t>
            </w:r>
          </w:p>
        </w:tc>
        <w:tc>
          <w:tcPr>
            <w:tcW w:w="851" w:type="dxa"/>
            <w:shd w:val="clear" w:color="auto" w:fill="auto"/>
            <w:noWrap/>
            <w:vAlign w:val="center"/>
          </w:tcPr>
          <w:p w14:paraId="09E2DD08" w14:textId="77777777" w:rsidR="00AB6E1A" w:rsidRPr="002255E9" w:rsidRDefault="00AB6E1A" w:rsidP="00604247">
            <w:pPr>
              <w:pStyle w:val="TAC"/>
              <w:rPr>
                <w:rFonts w:cs="Arial"/>
                <w:sz w:val="16"/>
                <w:szCs w:val="16"/>
              </w:rPr>
            </w:pPr>
            <w:r w:rsidRPr="002255E9">
              <w:rPr>
                <w:rFonts w:cs="Arial"/>
                <w:sz w:val="16"/>
                <w:szCs w:val="16"/>
              </w:rPr>
              <w:t>8</w:t>
            </w:r>
          </w:p>
        </w:tc>
        <w:tc>
          <w:tcPr>
            <w:tcW w:w="929" w:type="dxa"/>
            <w:shd w:val="clear" w:color="auto" w:fill="auto"/>
            <w:noWrap/>
            <w:vAlign w:val="center"/>
          </w:tcPr>
          <w:p w14:paraId="5F462C62" w14:textId="77777777" w:rsidR="00AB6E1A" w:rsidRPr="002255E9" w:rsidRDefault="00AB6E1A" w:rsidP="00604247">
            <w:pPr>
              <w:pStyle w:val="TAC"/>
              <w:rPr>
                <w:rFonts w:cs="Arial"/>
                <w:sz w:val="16"/>
                <w:szCs w:val="16"/>
              </w:rPr>
            </w:pPr>
          </w:p>
        </w:tc>
      </w:tr>
      <w:tr w:rsidR="00AB6E1A" w:rsidRPr="002255E9" w14:paraId="1F93B7A9" w14:textId="77777777" w:rsidTr="00604247">
        <w:trPr>
          <w:trHeight w:val="225"/>
          <w:jc w:val="center"/>
        </w:trPr>
        <w:tc>
          <w:tcPr>
            <w:tcW w:w="960" w:type="dxa"/>
            <w:shd w:val="clear" w:color="auto" w:fill="auto"/>
          </w:tcPr>
          <w:p w14:paraId="7E088F30" w14:textId="77777777" w:rsidR="00AB6E1A" w:rsidRPr="002255E9" w:rsidRDefault="00AB6E1A" w:rsidP="00604247">
            <w:pPr>
              <w:pStyle w:val="TAC"/>
              <w:rPr>
                <w:rFonts w:cs="Arial"/>
                <w:sz w:val="16"/>
                <w:szCs w:val="16"/>
              </w:rPr>
            </w:pPr>
            <w:r w:rsidRPr="002255E9">
              <w:rPr>
                <w:rFonts w:cs="Arial"/>
                <w:sz w:val="16"/>
                <w:szCs w:val="16"/>
              </w:rPr>
              <w:t>…</w:t>
            </w:r>
          </w:p>
        </w:tc>
        <w:tc>
          <w:tcPr>
            <w:tcW w:w="3166" w:type="dxa"/>
            <w:shd w:val="clear" w:color="auto" w:fill="auto"/>
            <w:vAlign w:val="center"/>
          </w:tcPr>
          <w:p w14:paraId="296A3068" w14:textId="77777777" w:rsidR="00AB6E1A" w:rsidRPr="002255E9" w:rsidRDefault="00AB6E1A" w:rsidP="00604247">
            <w:pPr>
              <w:pStyle w:val="TAL"/>
              <w:rPr>
                <w:rFonts w:cs="Arial"/>
                <w:sz w:val="16"/>
                <w:szCs w:val="16"/>
              </w:rPr>
            </w:pPr>
          </w:p>
        </w:tc>
        <w:tc>
          <w:tcPr>
            <w:tcW w:w="772" w:type="dxa"/>
            <w:shd w:val="clear" w:color="auto" w:fill="auto"/>
            <w:vAlign w:val="center"/>
          </w:tcPr>
          <w:p w14:paraId="69CFC4F2" w14:textId="77777777" w:rsidR="00AB6E1A" w:rsidRPr="002255E9" w:rsidRDefault="00AB6E1A" w:rsidP="00604247">
            <w:pPr>
              <w:pStyle w:val="TAR"/>
              <w:rPr>
                <w:rFonts w:cs="Arial"/>
                <w:sz w:val="16"/>
                <w:szCs w:val="16"/>
              </w:rPr>
            </w:pPr>
          </w:p>
        </w:tc>
        <w:tc>
          <w:tcPr>
            <w:tcW w:w="362" w:type="dxa"/>
            <w:shd w:val="clear" w:color="auto" w:fill="auto"/>
            <w:vAlign w:val="center"/>
          </w:tcPr>
          <w:p w14:paraId="62C35679" w14:textId="77777777" w:rsidR="00AB6E1A" w:rsidRPr="002255E9" w:rsidRDefault="00AB6E1A" w:rsidP="00604247">
            <w:pPr>
              <w:pStyle w:val="TAC"/>
              <w:rPr>
                <w:rFonts w:cs="Arial"/>
                <w:sz w:val="16"/>
                <w:szCs w:val="16"/>
              </w:rPr>
            </w:pPr>
          </w:p>
        </w:tc>
        <w:tc>
          <w:tcPr>
            <w:tcW w:w="772" w:type="dxa"/>
            <w:shd w:val="clear" w:color="auto" w:fill="auto"/>
            <w:vAlign w:val="center"/>
          </w:tcPr>
          <w:p w14:paraId="7AD942A2" w14:textId="77777777" w:rsidR="00AB6E1A" w:rsidRPr="002255E9" w:rsidRDefault="00AB6E1A" w:rsidP="00604247">
            <w:pPr>
              <w:pStyle w:val="TAL"/>
              <w:rPr>
                <w:rFonts w:cs="Arial"/>
                <w:sz w:val="16"/>
                <w:szCs w:val="16"/>
              </w:rPr>
            </w:pPr>
          </w:p>
        </w:tc>
        <w:tc>
          <w:tcPr>
            <w:tcW w:w="1134" w:type="dxa"/>
            <w:shd w:val="clear" w:color="auto" w:fill="auto"/>
            <w:vAlign w:val="center"/>
          </w:tcPr>
          <w:p w14:paraId="7BDE4984" w14:textId="77777777" w:rsidR="00AB6E1A" w:rsidRPr="002255E9" w:rsidRDefault="00AB6E1A" w:rsidP="00604247">
            <w:pPr>
              <w:pStyle w:val="TAC"/>
              <w:rPr>
                <w:rFonts w:cs="Arial"/>
                <w:sz w:val="16"/>
                <w:szCs w:val="16"/>
              </w:rPr>
            </w:pPr>
          </w:p>
        </w:tc>
        <w:tc>
          <w:tcPr>
            <w:tcW w:w="851" w:type="dxa"/>
            <w:shd w:val="clear" w:color="auto" w:fill="auto"/>
            <w:noWrap/>
            <w:vAlign w:val="center"/>
          </w:tcPr>
          <w:p w14:paraId="19B75926" w14:textId="77777777" w:rsidR="00AB6E1A" w:rsidRPr="002255E9" w:rsidRDefault="00AB6E1A" w:rsidP="00604247">
            <w:pPr>
              <w:pStyle w:val="TAC"/>
              <w:rPr>
                <w:rFonts w:cs="Arial"/>
                <w:sz w:val="16"/>
                <w:szCs w:val="16"/>
              </w:rPr>
            </w:pPr>
          </w:p>
        </w:tc>
        <w:tc>
          <w:tcPr>
            <w:tcW w:w="929" w:type="dxa"/>
            <w:shd w:val="clear" w:color="auto" w:fill="auto"/>
            <w:noWrap/>
            <w:vAlign w:val="center"/>
          </w:tcPr>
          <w:p w14:paraId="29E3B496" w14:textId="77777777" w:rsidR="00AB6E1A" w:rsidRPr="002255E9" w:rsidRDefault="00AB6E1A" w:rsidP="00604247">
            <w:pPr>
              <w:pStyle w:val="TAC"/>
              <w:rPr>
                <w:rFonts w:cs="Arial"/>
                <w:sz w:val="16"/>
                <w:szCs w:val="16"/>
              </w:rPr>
            </w:pPr>
          </w:p>
        </w:tc>
      </w:tr>
      <w:tr w:rsidR="00AB6E1A" w:rsidRPr="002255E9" w14:paraId="697C9A96" w14:textId="77777777" w:rsidTr="00604247">
        <w:trPr>
          <w:trHeight w:val="225"/>
          <w:jc w:val="center"/>
        </w:trPr>
        <w:tc>
          <w:tcPr>
            <w:tcW w:w="960" w:type="dxa"/>
            <w:vMerge w:val="restart"/>
            <w:shd w:val="clear" w:color="auto" w:fill="auto"/>
          </w:tcPr>
          <w:p w14:paraId="00F987B8" w14:textId="77777777" w:rsidR="00AB6E1A" w:rsidRPr="002255E9" w:rsidRDefault="00AB6E1A" w:rsidP="00604247">
            <w:pPr>
              <w:pStyle w:val="TAC"/>
              <w:rPr>
                <w:rFonts w:cs="Arial"/>
                <w:sz w:val="16"/>
                <w:szCs w:val="16"/>
              </w:rPr>
            </w:pPr>
            <w:r w:rsidRPr="002255E9">
              <w:rPr>
                <w:rFonts w:cs="Arial"/>
                <w:sz w:val="16"/>
                <w:szCs w:val="16"/>
              </w:rPr>
              <w:t>33</w:t>
            </w:r>
          </w:p>
        </w:tc>
        <w:tc>
          <w:tcPr>
            <w:tcW w:w="3166" w:type="dxa"/>
            <w:shd w:val="clear" w:color="auto" w:fill="auto"/>
            <w:vAlign w:val="center"/>
          </w:tcPr>
          <w:p w14:paraId="7FD84F98" w14:textId="77777777" w:rsidR="00AB6E1A" w:rsidRPr="002255E9" w:rsidRDefault="00AB6E1A" w:rsidP="00604247">
            <w:pPr>
              <w:pStyle w:val="TAL"/>
              <w:rPr>
                <w:rFonts w:cs="Arial"/>
                <w:sz w:val="16"/>
                <w:szCs w:val="16"/>
              </w:rPr>
            </w:pPr>
            <w:r w:rsidRPr="002255E9">
              <w:rPr>
                <w:rFonts w:cs="Arial"/>
                <w:sz w:val="16"/>
                <w:szCs w:val="16"/>
              </w:rPr>
              <w:t>E-UTRA Band 1, 7, 8, 20, 22, 28, 31, 32, 34, 38, 40</w:t>
            </w:r>
            <w:r w:rsidRPr="002255E9">
              <w:rPr>
                <w:rFonts w:cs="Arial"/>
                <w:sz w:val="16"/>
                <w:szCs w:val="16"/>
                <w:lang w:eastAsia="zh-CN"/>
              </w:rPr>
              <w:t>, 42, 43</w:t>
            </w:r>
            <w:r w:rsidRPr="002255E9">
              <w:rPr>
                <w:rFonts w:cs="Arial"/>
                <w:sz w:val="16"/>
                <w:szCs w:val="16"/>
              </w:rPr>
              <w:t>, 52</w:t>
            </w:r>
            <w:r w:rsidRPr="002255E9">
              <w:rPr>
                <w:rFonts w:cs="Arial"/>
                <w:sz w:val="16"/>
                <w:szCs w:val="16"/>
                <w:lang w:eastAsia="zh-CN"/>
              </w:rPr>
              <w:t>, 65, 67</w:t>
            </w:r>
            <w:r w:rsidRPr="002255E9">
              <w:rPr>
                <w:rFonts w:cs="Arial"/>
                <w:sz w:val="16"/>
                <w:szCs w:val="16"/>
              </w:rPr>
              <w:t>, 69, 72, 73, 75, 76, 87, 88</w:t>
            </w:r>
          </w:p>
        </w:tc>
        <w:tc>
          <w:tcPr>
            <w:tcW w:w="772" w:type="dxa"/>
            <w:shd w:val="clear" w:color="auto" w:fill="auto"/>
            <w:vAlign w:val="center"/>
          </w:tcPr>
          <w:p w14:paraId="28726B70"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4890783C"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96179C0"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5B88A06D"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37F6219"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8E30D28" w14:textId="77777777" w:rsidR="00AB6E1A" w:rsidRPr="002255E9" w:rsidRDefault="00AB6E1A" w:rsidP="00604247">
            <w:pPr>
              <w:pStyle w:val="TAC"/>
              <w:rPr>
                <w:rFonts w:cs="Arial"/>
                <w:sz w:val="16"/>
                <w:szCs w:val="16"/>
              </w:rPr>
            </w:pPr>
            <w:r w:rsidRPr="002255E9">
              <w:rPr>
                <w:rFonts w:cs="Arial"/>
                <w:sz w:val="16"/>
                <w:szCs w:val="16"/>
              </w:rPr>
              <w:t>5</w:t>
            </w:r>
          </w:p>
        </w:tc>
      </w:tr>
      <w:tr w:rsidR="00AB6E1A" w:rsidRPr="002255E9" w14:paraId="16983986" w14:textId="77777777" w:rsidTr="00604247">
        <w:trPr>
          <w:trHeight w:val="225"/>
          <w:jc w:val="center"/>
        </w:trPr>
        <w:tc>
          <w:tcPr>
            <w:tcW w:w="960" w:type="dxa"/>
            <w:vMerge/>
            <w:shd w:val="clear" w:color="auto" w:fill="auto"/>
          </w:tcPr>
          <w:p w14:paraId="6C434B46" w14:textId="77777777" w:rsidR="00AB6E1A" w:rsidRPr="002255E9" w:rsidRDefault="00AB6E1A" w:rsidP="00604247">
            <w:pPr>
              <w:pStyle w:val="TAC"/>
              <w:rPr>
                <w:rFonts w:cs="Arial"/>
                <w:sz w:val="16"/>
                <w:szCs w:val="16"/>
              </w:rPr>
            </w:pPr>
          </w:p>
        </w:tc>
        <w:tc>
          <w:tcPr>
            <w:tcW w:w="3166" w:type="dxa"/>
            <w:shd w:val="clear" w:color="auto" w:fill="auto"/>
            <w:vAlign w:val="center"/>
          </w:tcPr>
          <w:p w14:paraId="6CABB403" w14:textId="77777777" w:rsidR="00AB6E1A" w:rsidRPr="002255E9" w:rsidRDefault="00AB6E1A" w:rsidP="00604247">
            <w:pPr>
              <w:pStyle w:val="TAL"/>
              <w:rPr>
                <w:rFonts w:cs="Arial"/>
                <w:sz w:val="16"/>
                <w:szCs w:val="16"/>
              </w:rPr>
            </w:pPr>
            <w:r w:rsidRPr="002255E9">
              <w:rPr>
                <w:rFonts w:cs="Arial"/>
                <w:sz w:val="16"/>
                <w:szCs w:val="16"/>
              </w:rPr>
              <w:t>E-UTRA Band 3</w:t>
            </w:r>
          </w:p>
        </w:tc>
        <w:tc>
          <w:tcPr>
            <w:tcW w:w="772" w:type="dxa"/>
            <w:shd w:val="clear" w:color="auto" w:fill="auto"/>
            <w:vAlign w:val="center"/>
          </w:tcPr>
          <w:p w14:paraId="1225D366"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502BB0B8"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7275351"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AB42769"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C58D0F1"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65499AD"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2D326B3A" w14:textId="77777777" w:rsidTr="00604247">
        <w:trPr>
          <w:trHeight w:val="225"/>
          <w:jc w:val="center"/>
        </w:trPr>
        <w:tc>
          <w:tcPr>
            <w:tcW w:w="960" w:type="dxa"/>
            <w:vMerge w:val="restart"/>
            <w:shd w:val="clear" w:color="auto" w:fill="auto"/>
          </w:tcPr>
          <w:p w14:paraId="68E37B94" w14:textId="77777777" w:rsidR="00AB6E1A" w:rsidRPr="002255E9" w:rsidRDefault="00AB6E1A" w:rsidP="00604247">
            <w:pPr>
              <w:pStyle w:val="TAC"/>
              <w:rPr>
                <w:rFonts w:cs="Arial"/>
                <w:sz w:val="16"/>
                <w:szCs w:val="16"/>
              </w:rPr>
            </w:pPr>
            <w:r w:rsidRPr="002255E9">
              <w:rPr>
                <w:rFonts w:cs="Arial"/>
                <w:sz w:val="16"/>
                <w:szCs w:val="16"/>
              </w:rPr>
              <w:t>34</w:t>
            </w:r>
          </w:p>
        </w:tc>
        <w:tc>
          <w:tcPr>
            <w:tcW w:w="3166" w:type="dxa"/>
            <w:shd w:val="clear" w:color="auto" w:fill="auto"/>
            <w:vAlign w:val="center"/>
          </w:tcPr>
          <w:p w14:paraId="7A08DBEA" w14:textId="77777777" w:rsidR="00AB6E1A" w:rsidRPr="002255E9" w:rsidRDefault="00AB6E1A" w:rsidP="00604247">
            <w:pPr>
              <w:pStyle w:val="TAL"/>
              <w:rPr>
                <w:rFonts w:cs="Arial"/>
                <w:sz w:val="16"/>
                <w:szCs w:val="16"/>
                <w:lang w:eastAsia="zh-CN"/>
              </w:rPr>
            </w:pPr>
            <w:r w:rsidRPr="002255E9">
              <w:rPr>
                <w:rFonts w:cs="Arial"/>
                <w:sz w:val="16"/>
                <w:szCs w:val="16"/>
              </w:rPr>
              <w:t>E-UTRA Band 1, 3, 7, 8, 11, 18, 19, 20, 21, 22, 26, 28, 31, 32, 33, 38,39, 40</w:t>
            </w:r>
            <w:r w:rsidRPr="002255E9">
              <w:rPr>
                <w:rFonts w:cs="Arial"/>
                <w:sz w:val="16"/>
                <w:szCs w:val="16"/>
                <w:lang w:eastAsia="zh-CN"/>
              </w:rPr>
              <w:t>, 41, 42, 43, 44, 45</w:t>
            </w:r>
            <w:r w:rsidRPr="002255E9">
              <w:rPr>
                <w:rFonts w:cs="Arial"/>
                <w:sz w:val="16"/>
                <w:szCs w:val="16"/>
              </w:rPr>
              <w:t>, 50, 51, 52, 65</w:t>
            </w:r>
            <w:r w:rsidRPr="002255E9">
              <w:rPr>
                <w:rFonts w:cs="Arial"/>
                <w:sz w:val="16"/>
                <w:szCs w:val="16"/>
                <w:lang w:eastAsia="zh-CN"/>
              </w:rPr>
              <w:t>, 67</w:t>
            </w:r>
            <w:r w:rsidRPr="002255E9">
              <w:rPr>
                <w:rFonts w:cs="Arial"/>
                <w:sz w:val="16"/>
                <w:szCs w:val="16"/>
              </w:rPr>
              <w:t>, 69, 72, 73, 74, 75, 76, 87, 88</w:t>
            </w:r>
          </w:p>
          <w:p w14:paraId="40E9A994" w14:textId="77777777" w:rsidR="00AB6E1A" w:rsidRPr="002255E9" w:rsidRDefault="00AB6E1A" w:rsidP="00604247">
            <w:pPr>
              <w:pStyle w:val="TAL"/>
              <w:rPr>
                <w:rFonts w:cs="Arial"/>
                <w:sz w:val="16"/>
                <w:szCs w:val="16"/>
              </w:rPr>
            </w:pPr>
            <w:r w:rsidRPr="002255E9">
              <w:rPr>
                <w:rFonts w:cs="Arial"/>
                <w:sz w:val="16"/>
                <w:szCs w:val="16"/>
                <w:lang w:eastAsia="zh-CN"/>
              </w:rPr>
              <w:t>NR Band n78, n79</w:t>
            </w:r>
          </w:p>
        </w:tc>
        <w:tc>
          <w:tcPr>
            <w:tcW w:w="772" w:type="dxa"/>
            <w:shd w:val="clear" w:color="auto" w:fill="auto"/>
            <w:vAlign w:val="center"/>
          </w:tcPr>
          <w:p w14:paraId="5F1B591F"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3736E99B"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0ACB600"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CCEFDE9"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BEF9A4C"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1FF60D4" w14:textId="77777777" w:rsidR="00AB6E1A" w:rsidRPr="002255E9" w:rsidRDefault="00AB6E1A" w:rsidP="00604247">
            <w:pPr>
              <w:pStyle w:val="TAC"/>
              <w:rPr>
                <w:rFonts w:cs="Arial"/>
                <w:sz w:val="16"/>
                <w:szCs w:val="16"/>
              </w:rPr>
            </w:pPr>
            <w:r w:rsidRPr="002255E9">
              <w:rPr>
                <w:rFonts w:cs="Arial"/>
                <w:sz w:val="16"/>
                <w:szCs w:val="16"/>
              </w:rPr>
              <w:t>5</w:t>
            </w:r>
          </w:p>
        </w:tc>
      </w:tr>
      <w:tr w:rsidR="00AB6E1A" w:rsidRPr="002255E9" w14:paraId="35704555" w14:textId="77777777" w:rsidTr="00604247">
        <w:trPr>
          <w:trHeight w:val="225"/>
          <w:jc w:val="center"/>
        </w:trPr>
        <w:tc>
          <w:tcPr>
            <w:tcW w:w="960" w:type="dxa"/>
            <w:vMerge/>
            <w:shd w:val="clear" w:color="auto" w:fill="auto"/>
          </w:tcPr>
          <w:p w14:paraId="02484B1E" w14:textId="77777777" w:rsidR="00AB6E1A" w:rsidRPr="002255E9" w:rsidRDefault="00AB6E1A" w:rsidP="00604247">
            <w:pPr>
              <w:pStyle w:val="TAC"/>
              <w:rPr>
                <w:rFonts w:cs="Arial"/>
                <w:sz w:val="16"/>
                <w:szCs w:val="16"/>
              </w:rPr>
            </w:pPr>
          </w:p>
        </w:tc>
        <w:tc>
          <w:tcPr>
            <w:tcW w:w="3166" w:type="dxa"/>
            <w:shd w:val="clear" w:color="auto" w:fill="auto"/>
            <w:vAlign w:val="center"/>
          </w:tcPr>
          <w:p w14:paraId="2A767679" w14:textId="77777777" w:rsidR="00AB6E1A" w:rsidRPr="002255E9" w:rsidRDefault="00AB6E1A" w:rsidP="00604247">
            <w:pPr>
              <w:pStyle w:val="TAL"/>
              <w:rPr>
                <w:rFonts w:cs="Arial"/>
                <w:sz w:val="16"/>
                <w:szCs w:val="16"/>
              </w:rPr>
            </w:pPr>
            <w:r w:rsidRPr="002255E9">
              <w:rPr>
                <w:rFonts w:cs="Arial"/>
                <w:sz w:val="16"/>
                <w:szCs w:val="16"/>
                <w:lang w:eastAsia="zh-CN"/>
              </w:rPr>
              <w:t>NR Band n77</w:t>
            </w:r>
          </w:p>
        </w:tc>
        <w:tc>
          <w:tcPr>
            <w:tcW w:w="772" w:type="dxa"/>
            <w:shd w:val="clear" w:color="auto" w:fill="auto"/>
            <w:vAlign w:val="center"/>
          </w:tcPr>
          <w:p w14:paraId="1DABB8C2"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5FDBA8D1"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8E83890"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FCEAF99"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7335EC4"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8C76B68" w14:textId="77777777" w:rsidR="00AB6E1A" w:rsidRPr="002255E9" w:rsidRDefault="00AB6E1A" w:rsidP="00604247">
            <w:pPr>
              <w:pStyle w:val="TAC"/>
              <w:rPr>
                <w:rFonts w:cs="Arial"/>
                <w:sz w:val="16"/>
                <w:szCs w:val="16"/>
              </w:rPr>
            </w:pPr>
            <w:r w:rsidRPr="002255E9">
              <w:rPr>
                <w:rFonts w:cs="Arial"/>
                <w:sz w:val="16"/>
                <w:szCs w:val="16"/>
                <w:lang w:eastAsia="zh-CN"/>
              </w:rPr>
              <w:t xml:space="preserve">2, </w:t>
            </w:r>
            <w:r w:rsidRPr="002255E9">
              <w:rPr>
                <w:rFonts w:cs="Arial"/>
                <w:sz w:val="16"/>
                <w:szCs w:val="16"/>
              </w:rPr>
              <w:t>5</w:t>
            </w:r>
          </w:p>
        </w:tc>
      </w:tr>
      <w:tr w:rsidR="00AB6E1A" w:rsidRPr="002255E9" w14:paraId="5541155C" w14:textId="77777777" w:rsidTr="00604247">
        <w:trPr>
          <w:trHeight w:val="186"/>
          <w:jc w:val="center"/>
        </w:trPr>
        <w:tc>
          <w:tcPr>
            <w:tcW w:w="960" w:type="dxa"/>
            <w:vMerge/>
            <w:shd w:val="clear" w:color="auto" w:fill="auto"/>
          </w:tcPr>
          <w:p w14:paraId="2F208B79" w14:textId="77777777" w:rsidR="00AB6E1A" w:rsidRPr="002255E9" w:rsidRDefault="00AB6E1A" w:rsidP="00604247">
            <w:pPr>
              <w:pStyle w:val="TAC"/>
              <w:rPr>
                <w:rFonts w:cs="Arial"/>
                <w:sz w:val="16"/>
                <w:szCs w:val="16"/>
              </w:rPr>
            </w:pPr>
          </w:p>
        </w:tc>
        <w:tc>
          <w:tcPr>
            <w:tcW w:w="3166" w:type="dxa"/>
            <w:shd w:val="clear" w:color="auto" w:fill="auto"/>
            <w:vAlign w:val="center"/>
          </w:tcPr>
          <w:p w14:paraId="0E936046" w14:textId="77777777" w:rsidR="00AB6E1A" w:rsidRPr="002255E9" w:rsidRDefault="00AB6E1A" w:rsidP="00604247">
            <w:pPr>
              <w:pStyle w:val="TAL"/>
              <w:rPr>
                <w:rFonts w:cs="Arial"/>
                <w:sz w:val="16"/>
                <w:szCs w:val="16"/>
              </w:rPr>
            </w:pPr>
            <w:r w:rsidRPr="002255E9">
              <w:rPr>
                <w:rFonts w:cs="Arial"/>
                <w:sz w:val="16"/>
                <w:szCs w:val="16"/>
              </w:rPr>
              <w:t xml:space="preserve">Frequency range </w:t>
            </w:r>
          </w:p>
        </w:tc>
        <w:tc>
          <w:tcPr>
            <w:tcW w:w="772" w:type="dxa"/>
            <w:shd w:val="clear" w:color="auto" w:fill="auto"/>
            <w:vAlign w:val="center"/>
          </w:tcPr>
          <w:p w14:paraId="46E12390" w14:textId="77777777" w:rsidR="00AB6E1A" w:rsidRPr="002255E9" w:rsidRDefault="00AB6E1A"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461E25C0"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D9B19CF" w14:textId="77777777" w:rsidR="00AB6E1A" w:rsidRPr="002255E9" w:rsidRDefault="00AB6E1A"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1239D2A0" w14:textId="77777777" w:rsidR="00AB6E1A" w:rsidRPr="002255E9" w:rsidRDefault="00AB6E1A"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4F51EEFC" w14:textId="77777777" w:rsidR="00AB6E1A" w:rsidRPr="002255E9" w:rsidRDefault="00AB6E1A"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154A0F7E" w14:textId="77777777" w:rsidR="00AB6E1A" w:rsidRPr="002255E9" w:rsidRDefault="00AB6E1A" w:rsidP="00604247">
            <w:pPr>
              <w:pStyle w:val="TAC"/>
              <w:rPr>
                <w:rFonts w:cs="Arial"/>
                <w:sz w:val="16"/>
                <w:szCs w:val="16"/>
              </w:rPr>
            </w:pPr>
            <w:r w:rsidRPr="002255E9">
              <w:rPr>
                <w:rFonts w:cs="Arial"/>
                <w:sz w:val="16"/>
                <w:szCs w:val="16"/>
              </w:rPr>
              <w:t>8</w:t>
            </w:r>
          </w:p>
        </w:tc>
      </w:tr>
      <w:tr w:rsidR="00AB6E1A" w:rsidRPr="002255E9" w14:paraId="39C62320" w14:textId="77777777" w:rsidTr="00604247">
        <w:trPr>
          <w:trHeight w:val="225"/>
          <w:jc w:val="center"/>
        </w:trPr>
        <w:tc>
          <w:tcPr>
            <w:tcW w:w="960" w:type="dxa"/>
            <w:shd w:val="clear" w:color="auto" w:fill="auto"/>
          </w:tcPr>
          <w:p w14:paraId="3CDD5A4A" w14:textId="77777777" w:rsidR="00AB6E1A" w:rsidRPr="002255E9" w:rsidRDefault="00AB6E1A" w:rsidP="00604247">
            <w:pPr>
              <w:pStyle w:val="TAC"/>
              <w:rPr>
                <w:rFonts w:cs="Arial"/>
                <w:sz w:val="16"/>
                <w:szCs w:val="16"/>
              </w:rPr>
            </w:pPr>
            <w:r w:rsidRPr="002255E9">
              <w:rPr>
                <w:rFonts w:cs="Arial"/>
                <w:sz w:val="16"/>
                <w:szCs w:val="16"/>
              </w:rPr>
              <w:t>35</w:t>
            </w:r>
          </w:p>
        </w:tc>
        <w:tc>
          <w:tcPr>
            <w:tcW w:w="3166" w:type="dxa"/>
            <w:shd w:val="clear" w:color="auto" w:fill="auto"/>
            <w:vAlign w:val="center"/>
          </w:tcPr>
          <w:p w14:paraId="12DDA9FE" w14:textId="77777777" w:rsidR="00AB6E1A" w:rsidRPr="002255E9" w:rsidRDefault="00AB6E1A" w:rsidP="00604247">
            <w:pPr>
              <w:pStyle w:val="TAL"/>
              <w:rPr>
                <w:rFonts w:cs="Arial"/>
                <w:sz w:val="16"/>
                <w:szCs w:val="16"/>
              </w:rPr>
            </w:pPr>
          </w:p>
        </w:tc>
        <w:tc>
          <w:tcPr>
            <w:tcW w:w="772" w:type="dxa"/>
            <w:shd w:val="clear" w:color="auto" w:fill="auto"/>
            <w:vAlign w:val="center"/>
          </w:tcPr>
          <w:p w14:paraId="5CCF3855" w14:textId="77777777" w:rsidR="00AB6E1A" w:rsidRPr="002255E9" w:rsidRDefault="00AB6E1A" w:rsidP="00604247">
            <w:pPr>
              <w:pStyle w:val="TAR"/>
              <w:rPr>
                <w:rFonts w:cs="Arial"/>
                <w:sz w:val="16"/>
                <w:szCs w:val="16"/>
              </w:rPr>
            </w:pPr>
          </w:p>
        </w:tc>
        <w:tc>
          <w:tcPr>
            <w:tcW w:w="362" w:type="dxa"/>
            <w:shd w:val="clear" w:color="auto" w:fill="auto"/>
            <w:vAlign w:val="center"/>
          </w:tcPr>
          <w:p w14:paraId="14B10486" w14:textId="77777777" w:rsidR="00AB6E1A" w:rsidRPr="002255E9" w:rsidRDefault="00AB6E1A" w:rsidP="00604247">
            <w:pPr>
              <w:pStyle w:val="TAC"/>
              <w:rPr>
                <w:rFonts w:cs="Arial"/>
                <w:sz w:val="16"/>
                <w:szCs w:val="16"/>
              </w:rPr>
            </w:pPr>
          </w:p>
        </w:tc>
        <w:tc>
          <w:tcPr>
            <w:tcW w:w="772" w:type="dxa"/>
            <w:shd w:val="clear" w:color="auto" w:fill="auto"/>
            <w:vAlign w:val="center"/>
          </w:tcPr>
          <w:p w14:paraId="660754E1" w14:textId="77777777" w:rsidR="00AB6E1A" w:rsidRPr="002255E9" w:rsidRDefault="00AB6E1A" w:rsidP="00604247">
            <w:pPr>
              <w:pStyle w:val="TAL"/>
              <w:rPr>
                <w:rFonts w:cs="Arial"/>
                <w:sz w:val="16"/>
                <w:szCs w:val="16"/>
              </w:rPr>
            </w:pPr>
          </w:p>
        </w:tc>
        <w:tc>
          <w:tcPr>
            <w:tcW w:w="1134" w:type="dxa"/>
            <w:shd w:val="clear" w:color="auto" w:fill="auto"/>
            <w:vAlign w:val="center"/>
          </w:tcPr>
          <w:p w14:paraId="42503187" w14:textId="77777777" w:rsidR="00AB6E1A" w:rsidRPr="002255E9" w:rsidRDefault="00AB6E1A" w:rsidP="00604247">
            <w:pPr>
              <w:pStyle w:val="TAC"/>
              <w:rPr>
                <w:rFonts w:cs="Arial"/>
                <w:sz w:val="16"/>
                <w:szCs w:val="16"/>
              </w:rPr>
            </w:pPr>
          </w:p>
        </w:tc>
        <w:tc>
          <w:tcPr>
            <w:tcW w:w="851" w:type="dxa"/>
            <w:shd w:val="clear" w:color="auto" w:fill="auto"/>
            <w:noWrap/>
            <w:vAlign w:val="center"/>
          </w:tcPr>
          <w:p w14:paraId="1988D034" w14:textId="77777777" w:rsidR="00AB6E1A" w:rsidRPr="002255E9" w:rsidRDefault="00AB6E1A" w:rsidP="00604247">
            <w:pPr>
              <w:pStyle w:val="TAC"/>
              <w:rPr>
                <w:rFonts w:cs="Arial"/>
                <w:sz w:val="16"/>
                <w:szCs w:val="16"/>
              </w:rPr>
            </w:pPr>
          </w:p>
        </w:tc>
        <w:tc>
          <w:tcPr>
            <w:tcW w:w="929" w:type="dxa"/>
            <w:shd w:val="clear" w:color="auto" w:fill="auto"/>
            <w:noWrap/>
            <w:vAlign w:val="center"/>
          </w:tcPr>
          <w:p w14:paraId="30A80B4C" w14:textId="77777777" w:rsidR="00AB6E1A" w:rsidRPr="002255E9" w:rsidRDefault="00AB6E1A" w:rsidP="00604247">
            <w:pPr>
              <w:pStyle w:val="TAC"/>
              <w:rPr>
                <w:rFonts w:cs="Arial"/>
                <w:sz w:val="16"/>
                <w:szCs w:val="16"/>
              </w:rPr>
            </w:pPr>
          </w:p>
        </w:tc>
      </w:tr>
      <w:tr w:rsidR="00AB6E1A" w:rsidRPr="002255E9" w14:paraId="0EE924D4" w14:textId="77777777" w:rsidTr="00604247">
        <w:trPr>
          <w:trHeight w:val="225"/>
          <w:jc w:val="center"/>
        </w:trPr>
        <w:tc>
          <w:tcPr>
            <w:tcW w:w="960" w:type="dxa"/>
            <w:shd w:val="clear" w:color="auto" w:fill="auto"/>
          </w:tcPr>
          <w:p w14:paraId="013E452A" w14:textId="77777777" w:rsidR="00AB6E1A" w:rsidRPr="002255E9" w:rsidRDefault="00AB6E1A" w:rsidP="00604247">
            <w:pPr>
              <w:pStyle w:val="TAC"/>
              <w:rPr>
                <w:rFonts w:cs="Arial"/>
                <w:sz w:val="16"/>
                <w:szCs w:val="16"/>
              </w:rPr>
            </w:pPr>
            <w:r w:rsidRPr="002255E9">
              <w:rPr>
                <w:rFonts w:cs="Arial"/>
                <w:sz w:val="16"/>
                <w:szCs w:val="16"/>
              </w:rPr>
              <w:t>36</w:t>
            </w:r>
          </w:p>
        </w:tc>
        <w:tc>
          <w:tcPr>
            <w:tcW w:w="3166" w:type="dxa"/>
            <w:shd w:val="clear" w:color="auto" w:fill="auto"/>
            <w:vAlign w:val="center"/>
          </w:tcPr>
          <w:p w14:paraId="4CF01B1F" w14:textId="77777777" w:rsidR="00AB6E1A" w:rsidRPr="002255E9" w:rsidRDefault="00AB6E1A" w:rsidP="00604247">
            <w:pPr>
              <w:pStyle w:val="TAL"/>
              <w:rPr>
                <w:rFonts w:cs="Arial"/>
                <w:sz w:val="16"/>
                <w:szCs w:val="16"/>
              </w:rPr>
            </w:pPr>
          </w:p>
        </w:tc>
        <w:tc>
          <w:tcPr>
            <w:tcW w:w="772" w:type="dxa"/>
            <w:shd w:val="clear" w:color="auto" w:fill="auto"/>
            <w:vAlign w:val="center"/>
          </w:tcPr>
          <w:p w14:paraId="324D5D50" w14:textId="77777777" w:rsidR="00AB6E1A" w:rsidRPr="002255E9" w:rsidRDefault="00AB6E1A" w:rsidP="00604247">
            <w:pPr>
              <w:pStyle w:val="TAR"/>
              <w:rPr>
                <w:rFonts w:cs="Arial"/>
                <w:sz w:val="16"/>
                <w:szCs w:val="16"/>
              </w:rPr>
            </w:pPr>
          </w:p>
        </w:tc>
        <w:tc>
          <w:tcPr>
            <w:tcW w:w="362" w:type="dxa"/>
            <w:shd w:val="clear" w:color="auto" w:fill="auto"/>
            <w:vAlign w:val="center"/>
          </w:tcPr>
          <w:p w14:paraId="5D019E54" w14:textId="77777777" w:rsidR="00AB6E1A" w:rsidRPr="002255E9" w:rsidRDefault="00AB6E1A" w:rsidP="00604247">
            <w:pPr>
              <w:pStyle w:val="TAC"/>
              <w:rPr>
                <w:rFonts w:cs="Arial"/>
                <w:sz w:val="16"/>
                <w:szCs w:val="16"/>
              </w:rPr>
            </w:pPr>
          </w:p>
        </w:tc>
        <w:tc>
          <w:tcPr>
            <w:tcW w:w="772" w:type="dxa"/>
            <w:shd w:val="clear" w:color="auto" w:fill="auto"/>
            <w:vAlign w:val="center"/>
          </w:tcPr>
          <w:p w14:paraId="2223D54F" w14:textId="77777777" w:rsidR="00AB6E1A" w:rsidRPr="002255E9" w:rsidRDefault="00AB6E1A" w:rsidP="00604247">
            <w:pPr>
              <w:pStyle w:val="TAL"/>
              <w:rPr>
                <w:rFonts w:cs="Arial"/>
                <w:sz w:val="16"/>
                <w:szCs w:val="16"/>
              </w:rPr>
            </w:pPr>
          </w:p>
        </w:tc>
        <w:tc>
          <w:tcPr>
            <w:tcW w:w="1134" w:type="dxa"/>
            <w:shd w:val="clear" w:color="auto" w:fill="auto"/>
            <w:vAlign w:val="center"/>
          </w:tcPr>
          <w:p w14:paraId="53BAF48A" w14:textId="77777777" w:rsidR="00AB6E1A" w:rsidRPr="002255E9" w:rsidRDefault="00AB6E1A" w:rsidP="00604247">
            <w:pPr>
              <w:pStyle w:val="TAC"/>
              <w:rPr>
                <w:rFonts w:cs="Arial"/>
                <w:sz w:val="16"/>
                <w:szCs w:val="16"/>
              </w:rPr>
            </w:pPr>
          </w:p>
        </w:tc>
        <w:tc>
          <w:tcPr>
            <w:tcW w:w="851" w:type="dxa"/>
            <w:shd w:val="clear" w:color="auto" w:fill="auto"/>
            <w:noWrap/>
            <w:vAlign w:val="center"/>
          </w:tcPr>
          <w:p w14:paraId="46443EDB" w14:textId="77777777" w:rsidR="00AB6E1A" w:rsidRPr="002255E9" w:rsidRDefault="00AB6E1A" w:rsidP="00604247">
            <w:pPr>
              <w:pStyle w:val="TAC"/>
              <w:rPr>
                <w:rFonts w:cs="Arial"/>
                <w:sz w:val="16"/>
                <w:szCs w:val="16"/>
              </w:rPr>
            </w:pPr>
          </w:p>
        </w:tc>
        <w:tc>
          <w:tcPr>
            <w:tcW w:w="929" w:type="dxa"/>
            <w:shd w:val="clear" w:color="auto" w:fill="auto"/>
            <w:noWrap/>
            <w:vAlign w:val="center"/>
          </w:tcPr>
          <w:p w14:paraId="432C208A" w14:textId="77777777" w:rsidR="00AB6E1A" w:rsidRPr="002255E9" w:rsidRDefault="00AB6E1A" w:rsidP="00604247">
            <w:pPr>
              <w:pStyle w:val="TAC"/>
              <w:rPr>
                <w:rFonts w:cs="Arial"/>
                <w:sz w:val="16"/>
                <w:szCs w:val="16"/>
              </w:rPr>
            </w:pPr>
          </w:p>
        </w:tc>
      </w:tr>
      <w:tr w:rsidR="00AB6E1A" w:rsidRPr="002255E9" w14:paraId="2716254B" w14:textId="77777777" w:rsidTr="00604247">
        <w:trPr>
          <w:trHeight w:val="225"/>
          <w:jc w:val="center"/>
        </w:trPr>
        <w:tc>
          <w:tcPr>
            <w:tcW w:w="960" w:type="dxa"/>
            <w:shd w:val="clear" w:color="auto" w:fill="auto"/>
          </w:tcPr>
          <w:p w14:paraId="21369290" w14:textId="77777777" w:rsidR="00AB6E1A" w:rsidRPr="002255E9" w:rsidRDefault="00AB6E1A" w:rsidP="00604247">
            <w:pPr>
              <w:pStyle w:val="TAC"/>
              <w:rPr>
                <w:rFonts w:cs="Arial"/>
                <w:sz w:val="16"/>
                <w:szCs w:val="16"/>
              </w:rPr>
            </w:pPr>
            <w:r w:rsidRPr="002255E9">
              <w:rPr>
                <w:rFonts w:cs="Arial"/>
                <w:sz w:val="16"/>
                <w:szCs w:val="16"/>
              </w:rPr>
              <w:t>37</w:t>
            </w:r>
          </w:p>
        </w:tc>
        <w:tc>
          <w:tcPr>
            <w:tcW w:w="3166" w:type="dxa"/>
            <w:shd w:val="clear" w:color="auto" w:fill="auto"/>
            <w:vAlign w:val="center"/>
          </w:tcPr>
          <w:p w14:paraId="45A164F8" w14:textId="77777777" w:rsidR="00AB6E1A" w:rsidRPr="002255E9" w:rsidRDefault="00AB6E1A" w:rsidP="00604247">
            <w:pPr>
              <w:pStyle w:val="TAL"/>
              <w:rPr>
                <w:rFonts w:cs="Arial"/>
                <w:sz w:val="16"/>
                <w:szCs w:val="16"/>
              </w:rPr>
            </w:pPr>
          </w:p>
        </w:tc>
        <w:tc>
          <w:tcPr>
            <w:tcW w:w="772" w:type="dxa"/>
            <w:shd w:val="clear" w:color="auto" w:fill="auto"/>
            <w:vAlign w:val="center"/>
          </w:tcPr>
          <w:p w14:paraId="5BAB62F2" w14:textId="77777777" w:rsidR="00AB6E1A" w:rsidRPr="002255E9" w:rsidRDefault="00AB6E1A" w:rsidP="00604247">
            <w:pPr>
              <w:pStyle w:val="TAR"/>
              <w:rPr>
                <w:rFonts w:cs="Arial"/>
                <w:sz w:val="16"/>
                <w:szCs w:val="16"/>
              </w:rPr>
            </w:pPr>
          </w:p>
        </w:tc>
        <w:tc>
          <w:tcPr>
            <w:tcW w:w="362" w:type="dxa"/>
            <w:shd w:val="clear" w:color="auto" w:fill="auto"/>
            <w:vAlign w:val="center"/>
          </w:tcPr>
          <w:p w14:paraId="58FFCA7C"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807D874" w14:textId="77777777" w:rsidR="00AB6E1A" w:rsidRPr="002255E9" w:rsidRDefault="00AB6E1A" w:rsidP="00604247">
            <w:pPr>
              <w:pStyle w:val="TAL"/>
              <w:rPr>
                <w:rFonts w:cs="Arial"/>
                <w:sz w:val="16"/>
                <w:szCs w:val="16"/>
              </w:rPr>
            </w:pPr>
          </w:p>
        </w:tc>
        <w:tc>
          <w:tcPr>
            <w:tcW w:w="1134" w:type="dxa"/>
            <w:shd w:val="clear" w:color="auto" w:fill="auto"/>
            <w:vAlign w:val="center"/>
          </w:tcPr>
          <w:p w14:paraId="1007B914" w14:textId="77777777" w:rsidR="00AB6E1A" w:rsidRPr="002255E9" w:rsidRDefault="00AB6E1A" w:rsidP="00604247">
            <w:pPr>
              <w:pStyle w:val="TAC"/>
              <w:rPr>
                <w:rFonts w:cs="Arial"/>
                <w:sz w:val="16"/>
                <w:szCs w:val="16"/>
              </w:rPr>
            </w:pPr>
          </w:p>
        </w:tc>
        <w:tc>
          <w:tcPr>
            <w:tcW w:w="851" w:type="dxa"/>
            <w:shd w:val="clear" w:color="auto" w:fill="auto"/>
            <w:noWrap/>
            <w:vAlign w:val="center"/>
          </w:tcPr>
          <w:p w14:paraId="1353ED10" w14:textId="77777777" w:rsidR="00AB6E1A" w:rsidRPr="002255E9" w:rsidRDefault="00AB6E1A" w:rsidP="00604247">
            <w:pPr>
              <w:pStyle w:val="TAC"/>
              <w:rPr>
                <w:rFonts w:cs="Arial"/>
                <w:sz w:val="16"/>
                <w:szCs w:val="16"/>
              </w:rPr>
            </w:pPr>
          </w:p>
        </w:tc>
        <w:tc>
          <w:tcPr>
            <w:tcW w:w="929" w:type="dxa"/>
            <w:shd w:val="clear" w:color="auto" w:fill="auto"/>
            <w:noWrap/>
            <w:vAlign w:val="center"/>
          </w:tcPr>
          <w:p w14:paraId="15BA4C84" w14:textId="77777777" w:rsidR="00AB6E1A" w:rsidRPr="002255E9" w:rsidRDefault="00AB6E1A" w:rsidP="00604247">
            <w:pPr>
              <w:pStyle w:val="TAC"/>
              <w:rPr>
                <w:rFonts w:cs="Arial"/>
                <w:sz w:val="16"/>
                <w:szCs w:val="16"/>
              </w:rPr>
            </w:pPr>
          </w:p>
        </w:tc>
      </w:tr>
      <w:tr w:rsidR="00AB6E1A" w:rsidRPr="002255E9" w14:paraId="3C5BA317" w14:textId="77777777" w:rsidTr="00604247">
        <w:trPr>
          <w:trHeight w:val="225"/>
          <w:jc w:val="center"/>
        </w:trPr>
        <w:tc>
          <w:tcPr>
            <w:tcW w:w="960" w:type="dxa"/>
            <w:vMerge w:val="restart"/>
            <w:shd w:val="clear" w:color="auto" w:fill="auto"/>
          </w:tcPr>
          <w:p w14:paraId="17A170B6" w14:textId="77777777" w:rsidR="00AB6E1A" w:rsidRPr="002255E9" w:rsidRDefault="00AB6E1A" w:rsidP="00604247">
            <w:pPr>
              <w:pStyle w:val="TAC"/>
              <w:rPr>
                <w:rFonts w:cs="Arial"/>
                <w:sz w:val="16"/>
                <w:szCs w:val="16"/>
              </w:rPr>
            </w:pPr>
            <w:r w:rsidRPr="002255E9">
              <w:rPr>
                <w:rFonts w:cs="Arial"/>
                <w:sz w:val="16"/>
                <w:szCs w:val="16"/>
              </w:rPr>
              <w:t>38</w:t>
            </w:r>
          </w:p>
        </w:tc>
        <w:tc>
          <w:tcPr>
            <w:tcW w:w="3166" w:type="dxa"/>
            <w:shd w:val="clear" w:color="auto" w:fill="auto"/>
            <w:vAlign w:val="center"/>
          </w:tcPr>
          <w:p w14:paraId="276DAE04" w14:textId="77777777" w:rsidR="00AB6E1A" w:rsidRPr="002255E9" w:rsidRDefault="00AB6E1A" w:rsidP="00604247">
            <w:pPr>
              <w:pStyle w:val="TAL"/>
              <w:rPr>
                <w:rFonts w:cs="Arial"/>
                <w:sz w:val="16"/>
                <w:szCs w:val="16"/>
                <w:lang w:eastAsia="zh-CN"/>
              </w:rPr>
            </w:pPr>
            <w:r w:rsidRPr="002255E9">
              <w:rPr>
                <w:rFonts w:cs="Arial"/>
                <w:sz w:val="16"/>
                <w:szCs w:val="16"/>
              </w:rPr>
              <w:t xml:space="preserve">E-UTRA Band 1, 2, 3, 4, 5, </w:t>
            </w:r>
            <w:proofErr w:type="gramStart"/>
            <w:r w:rsidRPr="002255E9">
              <w:rPr>
                <w:rFonts w:cs="Arial"/>
                <w:sz w:val="16"/>
                <w:szCs w:val="16"/>
              </w:rPr>
              <w:t>8,  12</w:t>
            </w:r>
            <w:proofErr w:type="gramEnd"/>
            <w:r w:rsidRPr="002255E9">
              <w:rPr>
                <w:rFonts w:cs="Arial"/>
                <w:sz w:val="16"/>
                <w:szCs w:val="16"/>
              </w:rPr>
              <w:t>, 13, 14, 17, 20, 22, 27, 28, 29, 30, 31, 32, 33, 34</w:t>
            </w:r>
            <w:r w:rsidRPr="002255E9">
              <w:rPr>
                <w:rFonts w:cs="Arial"/>
                <w:sz w:val="16"/>
                <w:szCs w:val="16"/>
                <w:lang w:eastAsia="zh-CN"/>
              </w:rPr>
              <w:t xml:space="preserve">, </w:t>
            </w:r>
            <w:r w:rsidRPr="002255E9">
              <w:rPr>
                <w:rFonts w:cs="Arial"/>
                <w:sz w:val="16"/>
                <w:szCs w:val="16"/>
              </w:rPr>
              <w:t xml:space="preserve">40, </w:t>
            </w:r>
            <w:r w:rsidRPr="002255E9">
              <w:rPr>
                <w:rFonts w:cs="Arial"/>
                <w:sz w:val="16"/>
                <w:szCs w:val="16"/>
                <w:lang w:eastAsia="zh-CN"/>
              </w:rPr>
              <w:t>42, 43, 50, 51</w:t>
            </w:r>
            <w:r w:rsidRPr="002255E9">
              <w:rPr>
                <w:rFonts w:cs="Arial"/>
                <w:sz w:val="16"/>
                <w:szCs w:val="16"/>
              </w:rPr>
              <w:t>, 52</w:t>
            </w:r>
            <w:r w:rsidRPr="002255E9">
              <w:rPr>
                <w:rFonts w:cs="Arial"/>
                <w:sz w:val="16"/>
                <w:szCs w:val="16"/>
                <w:lang w:eastAsia="zh-CN"/>
              </w:rPr>
              <w:t>, 65, 66, 67, 68</w:t>
            </w:r>
            <w:r w:rsidRPr="002255E9">
              <w:rPr>
                <w:rFonts w:cs="Arial"/>
                <w:sz w:val="16"/>
                <w:szCs w:val="16"/>
              </w:rPr>
              <w:t>, 72, 74, 75, 76</w:t>
            </w:r>
            <w:r w:rsidRPr="002255E9">
              <w:rPr>
                <w:rFonts w:cs="Arial"/>
                <w:sz w:val="16"/>
                <w:szCs w:val="16"/>
                <w:lang w:eastAsia="zh-CN"/>
              </w:rPr>
              <w:t>, 85, 87, 88, 103</w:t>
            </w:r>
          </w:p>
          <w:p w14:paraId="35B99643" w14:textId="77777777" w:rsidR="00AB6E1A" w:rsidRPr="002255E9" w:rsidRDefault="00AB6E1A" w:rsidP="00604247">
            <w:pPr>
              <w:pStyle w:val="TAL"/>
              <w:rPr>
                <w:rFonts w:cs="Arial"/>
                <w:sz w:val="16"/>
                <w:szCs w:val="16"/>
              </w:rPr>
            </w:pPr>
            <w:r w:rsidRPr="002255E9">
              <w:rPr>
                <w:rFonts w:cs="Arial"/>
                <w:sz w:val="16"/>
                <w:szCs w:val="16"/>
                <w:lang w:eastAsia="zh-CN"/>
              </w:rPr>
              <w:t>NR Band n77, n78, n79</w:t>
            </w:r>
          </w:p>
        </w:tc>
        <w:tc>
          <w:tcPr>
            <w:tcW w:w="772" w:type="dxa"/>
            <w:shd w:val="clear" w:color="auto" w:fill="auto"/>
            <w:vAlign w:val="center"/>
          </w:tcPr>
          <w:p w14:paraId="2BC654C5"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72AEC788"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6298E90"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34F0233"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9146134"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DE1D956" w14:textId="77777777" w:rsidR="00AB6E1A" w:rsidRPr="002255E9" w:rsidRDefault="00AB6E1A" w:rsidP="00604247">
            <w:pPr>
              <w:pStyle w:val="TAC"/>
              <w:rPr>
                <w:rFonts w:cs="Arial"/>
                <w:sz w:val="16"/>
                <w:szCs w:val="16"/>
              </w:rPr>
            </w:pPr>
          </w:p>
        </w:tc>
      </w:tr>
      <w:tr w:rsidR="00AB6E1A" w:rsidRPr="002255E9" w14:paraId="551E70D9" w14:textId="77777777" w:rsidTr="00604247">
        <w:trPr>
          <w:trHeight w:val="225"/>
          <w:jc w:val="center"/>
        </w:trPr>
        <w:tc>
          <w:tcPr>
            <w:tcW w:w="960" w:type="dxa"/>
            <w:vMerge/>
            <w:shd w:val="clear" w:color="auto" w:fill="auto"/>
          </w:tcPr>
          <w:p w14:paraId="228C83F2" w14:textId="77777777" w:rsidR="00AB6E1A" w:rsidRPr="002255E9" w:rsidRDefault="00AB6E1A" w:rsidP="00604247">
            <w:pPr>
              <w:pStyle w:val="TAC"/>
              <w:rPr>
                <w:rFonts w:cs="Arial"/>
                <w:sz w:val="16"/>
                <w:szCs w:val="16"/>
              </w:rPr>
            </w:pPr>
          </w:p>
        </w:tc>
        <w:tc>
          <w:tcPr>
            <w:tcW w:w="3166" w:type="dxa"/>
            <w:shd w:val="clear" w:color="auto" w:fill="auto"/>
            <w:vAlign w:val="center"/>
          </w:tcPr>
          <w:p w14:paraId="03AEA58C"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5E119C09" w14:textId="77777777" w:rsidR="00AB6E1A" w:rsidRPr="002255E9" w:rsidRDefault="00AB6E1A" w:rsidP="00604247">
            <w:pPr>
              <w:pStyle w:val="TAR"/>
              <w:rPr>
                <w:rFonts w:cs="Arial"/>
                <w:sz w:val="16"/>
                <w:szCs w:val="16"/>
              </w:rPr>
            </w:pPr>
            <w:r w:rsidRPr="002255E9">
              <w:rPr>
                <w:rFonts w:cs="Arial"/>
                <w:sz w:val="16"/>
                <w:szCs w:val="16"/>
              </w:rPr>
              <w:t>2620</w:t>
            </w:r>
          </w:p>
        </w:tc>
        <w:tc>
          <w:tcPr>
            <w:tcW w:w="362" w:type="dxa"/>
            <w:shd w:val="clear" w:color="auto" w:fill="auto"/>
            <w:vAlign w:val="center"/>
          </w:tcPr>
          <w:p w14:paraId="649BFD9A"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F5CF235" w14:textId="77777777" w:rsidR="00AB6E1A" w:rsidRPr="002255E9" w:rsidRDefault="00AB6E1A" w:rsidP="00604247">
            <w:pPr>
              <w:pStyle w:val="TAL"/>
              <w:rPr>
                <w:rFonts w:cs="Arial"/>
                <w:sz w:val="16"/>
                <w:szCs w:val="16"/>
              </w:rPr>
            </w:pPr>
            <w:r w:rsidRPr="002255E9">
              <w:rPr>
                <w:rFonts w:cs="Arial"/>
                <w:sz w:val="16"/>
                <w:szCs w:val="16"/>
              </w:rPr>
              <w:t>2645</w:t>
            </w:r>
          </w:p>
        </w:tc>
        <w:tc>
          <w:tcPr>
            <w:tcW w:w="1134" w:type="dxa"/>
            <w:shd w:val="clear" w:color="auto" w:fill="auto"/>
            <w:vAlign w:val="center"/>
          </w:tcPr>
          <w:p w14:paraId="3BC4BF5C" w14:textId="77777777" w:rsidR="00AB6E1A" w:rsidRPr="002255E9" w:rsidRDefault="00AB6E1A" w:rsidP="00604247">
            <w:pPr>
              <w:pStyle w:val="TAC"/>
              <w:rPr>
                <w:rFonts w:cs="Arial"/>
                <w:sz w:val="16"/>
                <w:szCs w:val="16"/>
              </w:rPr>
            </w:pPr>
            <w:r w:rsidRPr="002255E9">
              <w:rPr>
                <w:rFonts w:cs="Arial"/>
                <w:sz w:val="16"/>
                <w:szCs w:val="16"/>
              </w:rPr>
              <w:t>-15.5</w:t>
            </w:r>
          </w:p>
        </w:tc>
        <w:tc>
          <w:tcPr>
            <w:tcW w:w="851" w:type="dxa"/>
            <w:shd w:val="clear" w:color="auto" w:fill="auto"/>
            <w:noWrap/>
            <w:vAlign w:val="center"/>
          </w:tcPr>
          <w:p w14:paraId="05EDF9AD" w14:textId="77777777" w:rsidR="00AB6E1A" w:rsidRPr="002255E9" w:rsidRDefault="00AB6E1A" w:rsidP="00604247">
            <w:pPr>
              <w:pStyle w:val="TAC"/>
              <w:rPr>
                <w:rFonts w:cs="Arial"/>
                <w:sz w:val="16"/>
                <w:szCs w:val="16"/>
              </w:rPr>
            </w:pPr>
            <w:r w:rsidRPr="002255E9">
              <w:rPr>
                <w:rFonts w:cs="Arial"/>
                <w:sz w:val="16"/>
                <w:szCs w:val="16"/>
              </w:rPr>
              <w:t>5</w:t>
            </w:r>
          </w:p>
        </w:tc>
        <w:tc>
          <w:tcPr>
            <w:tcW w:w="929" w:type="dxa"/>
            <w:shd w:val="clear" w:color="auto" w:fill="auto"/>
            <w:noWrap/>
            <w:vAlign w:val="center"/>
          </w:tcPr>
          <w:p w14:paraId="15901FBE" w14:textId="77777777" w:rsidR="00AB6E1A" w:rsidRPr="002255E9" w:rsidRDefault="00AB6E1A" w:rsidP="00604247">
            <w:pPr>
              <w:pStyle w:val="TAC"/>
              <w:rPr>
                <w:rFonts w:cs="Arial"/>
                <w:sz w:val="16"/>
                <w:szCs w:val="16"/>
              </w:rPr>
            </w:pPr>
            <w:r w:rsidRPr="002255E9">
              <w:rPr>
                <w:rFonts w:cs="Arial"/>
                <w:sz w:val="16"/>
                <w:szCs w:val="16"/>
              </w:rPr>
              <w:t>15, 22, 26</w:t>
            </w:r>
          </w:p>
        </w:tc>
      </w:tr>
      <w:tr w:rsidR="00AB6E1A" w:rsidRPr="002255E9" w14:paraId="402326BC" w14:textId="77777777" w:rsidTr="00604247">
        <w:trPr>
          <w:trHeight w:val="225"/>
          <w:jc w:val="center"/>
        </w:trPr>
        <w:tc>
          <w:tcPr>
            <w:tcW w:w="960" w:type="dxa"/>
            <w:vMerge/>
            <w:shd w:val="clear" w:color="auto" w:fill="auto"/>
          </w:tcPr>
          <w:p w14:paraId="0BDC10D9" w14:textId="77777777" w:rsidR="00AB6E1A" w:rsidRPr="002255E9" w:rsidRDefault="00AB6E1A" w:rsidP="00604247">
            <w:pPr>
              <w:pStyle w:val="TAC"/>
              <w:rPr>
                <w:rFonts w:cs="Arial"/>
                <w:sz w:val="16"/>
                <w:szCs w:val="16"/>
              </w:rPr>
            </w:pPr>
          </w:p>
        </w:tc>
        <w:tc>
          <w:tcPr>
            <w:tcW w:w="3166" w:type="dxa"/>
            <w:shd w:val="clear" w:color="auto" w:fill="auto"/>
            <w:vAlign w:val="center"/>
          </w:tcPr>
          <w:p w14:paraId="147F0A69"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68BF0CBF" w14:textId="77777777" w:rsidR="00AB6E1A" w:rsidRPr="002255E9" w:rsidRDefault="00AB6E1A" w:rsidP="00604247">
            <w:pPr>
              <w:pStyle w:val="TAR"/>
              <w:rPr>
                <w:rFonts w:cs="Arial"/>
                <w:sz w:val="16"/>
                <w:szCs w:val="16"/>
              </w:rPr>
            </w:pPr>
            <w:r w:rsidRPr="002255E9">
              <w:rPr>
                <w:rFonts w:cs="Arial"/>
                <w:sz w:val="16"/>
                <w:szCs w:val="16"/>
              </w:rPr>
              <w:t>2645</w:t>
            </w:r>
          </w:p>
        </w:tc>
        <w:tc>
          <w:tcPr>
            <w:tcW w:w="362" w:type="dxa"/>
            <w:shd w:val="clear" w:color="auto" w:fill="auto"/>
            <w:vAlign w:val="center"/>
          </w:tcPr>
          <w:p w14:paraId="0458FAD8"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49BE2D2" w14:textId="77777777" w:rsidR="00AB6E1A" w:rsidRPr="002255E9" w:rsidRDefault="00AB6E1A" w:rsidP="00604247">
            <w:pPr>
              <w:pStyle w:val="TAL"/>
              <w:rPr>
                <w:rFonts w:cs="Arial"/>
                <w:sz w:val="16"/>
                <w:szCs w:val="16"/>
              </w:rPr>
            </w:pPr>
            <w:r w:rsidRPr="002255E9">
              <w:rPr>
                <w:rFonts w:cs="Arial"/>
                <w:sz w:val="16"/>
                <w:szCs w:val="16"/>
              </w:rPr>
              <w:t>2690</w:t>
            </w:r>
          </w:p>
        </w:tc>
        <w:tc>
          <w:tcPr>
            <w:tcW w:w="1134" w:type="dxa"/>
            <w:shd w:val="clear" w:color="auto" w:fill="auto"/>
            <w:vAlign w:val="center"/>
          </w:tcPr>
          <w:p w14:paraId="4B596E87" w14:textId="77777777" w:rsidR="00AB6E1A" w:rsidRPr="002255E9" w:rsidRDefault="00AB6E1A" w:rsidP="00604247">
            <w:pPr>
              <w:pStyle w:val="TAC"/>
              <w:rPr>
                <w:rFonts w:cs="Arial"/>
                <w:sz w:val="16"/>
                <w:szCs w:val="16"/>
              </w:rPr>
            </w:pPr>
            <w:r w:rsidRPr="002255E9">
              <w:rPr>
                <w:rFonts w:cs="Arial"/>
                <w:sz w:val="16"/>
                <w:szCs w:val="16"/>
              </w:rPr>
              <w:t>-40</w:t>
            </w:r>
          </w:p>
        </w:tc>
        <w:tc>
          <w:tcPr>
            <w:tcW w:w="851" w:type="dxa"/>
            <w:shd w:val="clear" w:color="auto" w:fill="auto"/>
            <w:noWrap/>
            <w:vAlign w:val="center"/>
          </w:tcPr>
          <w:p w14:paraId="40F1FB86"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E4B0C4A" w14:textId="77777777" w:rsidR="00AB6E1A" w:rsidRPr="002255E9" w:rsidRDefault="00AB6E1A" w:rsidP="00604247">
            <w:pPr>
              <w:pStyle w:val="TAC"/>
              <w:rPr>
                <w:rFonts w:cs="Arial"/>
                <w:sz w:val="16"/>
                <w:szCs w:val="16"/>
              </w:rPr>
            </w:pPr>
            <w:r w:rsidRPr="002255E9">
              <w:rPr>
                <w:rFonts w:cs="Arial"/>
                <w:sz w:val="16"/>
                <w:szCs w:val="16"/>
              </w:rPr>
              <w:t>15, 22</w:t>
            </w:r>
          </w:p>
        </w:tc>
      </w:tr>
      <w:tr w:rsidR="00AB6E1A" w:rsidRPr="002255E9" w14:paraId="524E493C" w14:textId="77777777" w:rsidTr="00604247">
        <w:trPr>
          <w:trHeight w:val="225"/>
          <w:jc w:val="center"/>
        </w:trPr>
        <w:tc>
          <w:tcPr>
            <w:tcW w:w="960" w:type="dxa"/>
            <w:vMerge w:val="restart"/>
            <w:shd w:val="clear" w:color="auto" w:fill="auto"/>
          </w:tcPr>
          <w:p w14:paraId="1F91C873" w14:textId="77777777" w:rsidR="00AB6E1A" w:rsidRPr="002255E9" w:rsidRDefault="00AB6E1A" w:rsidP="00604247">
            <w:pPr>
              <w:pStyle w:val="TAC"/>
              <w:rPr>
                <w:rFonts w:cs="Arial"/>
                <w:sz w:val="16"/>
                <w:szCs w:val="16"/>
              </w:rPr>
            </w:pPr>
            <w:r w:rsidRPr="002255E9">
              <w:rPr>
                <w:rFonts w:cs="Arial"/>
                <w:sz w:val="16"/>
                <w:szCs w:val="16"/>
              </w:rPr>
              <w:t>39</w:t>
            </w:r>
          </w:p>
        </w:tc>
        <w:tc>
          <w:tcPr>
            <w:tcW w:w="3166" w:type="dxa"/>
            <w:shd w:val="clear" w:color="auto" w:fill="auto"/>
            <w:vAlign w:val="center"/>
          </w:tcPr>
          <w:p w14:paraId="36C3A890" w14:textId="77777777" w:rsidR="00AB6E1A" w:rsidRPr="002255E9" w:rsidRDefault="00AB6E1A" w:rsidP="00604247">
            <w:pPr>
              <w:pStyle w:val="TAL"/>
              <w:rPr>
                <w:rFonts w:cs="Arial"/>
                <w:sz w:val="16"/>
                <w:szCs w:val="16"/>
                <w:lang w:eastAsia="zh-CN"/>
              </w:rPr>
            </w:pPr>
            <w:r w:rsidRPr="002255E9">
              <w:rPr>
                <w:rFonts w:cs="Arial"/>
                <w:sz w:val="16"/>
                <w:szCs w:val="16"/>
              </w:rPr>
              <w:t xml:space="preserve">E-UTRA Band 1, 8, 22, 26, </w:t>
            </w:r>
            <w:r w:rsidRPr="002255E9">
              <w:rPr>
                <w:rFonts w:cs="Arial"/>
                <w:sz w:val="16"/>
                <w:szCs w:val="16"/>
                <w:lang w:eastAsia="zh-CN"/>
              </w:rPr>
              <w:t xml:space="preserve">28, </w:t>
            </w:r>
            <w:r w:rsidRPr="002255E9">
              <w:rPr>
                <w:rFonts w:cs="Arial"/>
                <w:sz w:val="16"/>
                <w:szCs w:val="16"/>
              </w:rPr>
              <w:t>34, 40, 41, 42, 44</w:t>
            </w:r>
            <w:r w:rsidRPr="002255E9">
              <w:rPr>
                <w:rFonts w:cs="Arial"/>
                <w:sz w:val="16"/>
                <w:szCs w:val="16"/>
                <w:lang w:eastAsia="zh-CN"/>
              </w:rPr>
              <w:t>, 45, 50, 51</w:t>
            </w:r>
            <w:r w:rsidRPr="002255E9">
              <w:rPr>
                <w:rFonts w:cs="Arial"/>
                <w:sz w:val="16"/>
                <w:szCs w:val="16"/>
              </w:rPr>
              <w:t>, 52, 73, 74</w:t>
            </w:r>
          </w:p>
          <w:p w14:paraId="0B266C6A" w14:textId="77777777" w:rsidR="00AB6E1A" w:rsidRPr="002255E9" w:rsidRDefault="00AB6E1A" w:rsidP="00604247">
            <w:pPr>
              <w:pStyle w:val="TAL"/>
              <w:rPr>
                <w:rFonts w:cs="Arial"/>
                <w:sz w:val="16"/>
                <w:szCs w:val="16"/>
              </w:rPr>
            </w:pPr>
            <w:r w:rsidRPr="002255E9">
              <w:rPr>
                <w:rFonts w:cs="Arial"/>
                <w:sz w:val="16"/>
                <w:szCs w:val="16"/>
                <w:lang w:eastAsia="zh-CN"/>
              </w:rPr>
              <w:t>NR Band n79</w:t>
            </w:r>
          </w:p>
        </w:tc>
        <w:tc>
          <w:tcPr>
            <w:tcW w:w="772" w:type="dxa"/>
            <w:shd w:val="clear" w:color="auto" w:fill="auto"/>
            <w:vAlign w:val="center"/>
          </w:tcPr>
          <w:p w14:paraId="5C19D8A7"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669956B5"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3A04801"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56F71791"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84DADF9"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718179A" w14:textId="77777777" w:rsidR="00AB6E1A" w:rsidRPr="002255E9" w:rsidRDefault="00AB6E1A" w:rsidP="00604247">
            <w:pPr>
              <w:pStyle w:val="TAC"/>
              <w:rPr>
                <w:rFonts w:cs="Arial"/>
                <w:sz w:val="16"/>
                <w:szCs w:val="16"/>
              </w:rPr>
            </w:pPr>
          </w:p>
        </w:tc>
      </w:tr>
      <w:tr w:rsidR="00AB6E1A" w:rsidRPr="002255E9" w14:paraId="291901AD" w14:textId="77777777" w:rsidTr="00604247">
        <w:trPr>
          <w:trHeight w:val="225"/>
          <w:jc w:val="center"/>
        </w:trPr>
        <w:tc>
          <w:tcPr>
            <w:tcW w:w="960" w:type="dxa"/>
            <w:vMerge/>
            <w:shd w:val="clear" w:color="auto" w:fill="auto"/>
          </w:tcPr>
          <w:p w14:paraId="205C57EB" w14:textId="77777777" w:rsidR="00AB6E1A" w:rsidRPr="002255E9" w:rsidRDefault="00AB6E1A" w:rsidP="00604247">
            <w:pPr>
              <w:pStyle w:val="TAC"/>
              <w:rPr>
                <w:rFonts w:cs="Arial"/>
                <w:sz w:val="16"/>
                <w:szCs w:val="16"/>
              </w:rPr>
            </w:pPr>
          </w:p>
        </w:tc>
        <w:tc>
          <w:tcPr>
            <w:tcW w:w="3166" w:type="dxa"/>
            <w:shd w:val="clear" w:color="auto" w:fill="auto"/>
            <w:vAlign w:val="center"/>
          </w:tcPr>
          <w:p w14:paraId="11A5930A" w14:textId="77777777" w:rsidR="00AB6E1A" w:rsidRPr="002255E9" w:rsidRDefault="00AB6E1A" w:rsidP="00604247">
            <w:pPr>
              <w:pStyle w:val="TAL"/>
              <w:rPr>
                <w:rFonts w:cs="Arial"/>
                <w:sz w:val="16"/>
                <w:szCs w:val="16"/>
              </w:rPr>
            </w:pPr>
            <w:r w:rsidRPr="002255E9">
              <w:rPr>
                <w:rFonts w:cs="Arial"/>
                <w:sz w:val="16"/>
                <w:szCs w:val="16"/>
                <w:lang w:eastAsia="zh-CN"/>
              </w:rPr>
              <w:t>NR Band n77, n78</w:t>
            </w:r>
          </w:p>
        </w:tc>
        <w:tc>
          <w:tcPr>
            <w:tcW w:w="772" w:type="dxa"/>
            <w:shd w:val="clear" w:color="auto" w:fill="auto"/>
            <w:vAlign w:val="center"/>
          </w:tcPr>
          <w:p w14:paraId="180690BF"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4EEBA602"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14C8487"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F84F4CD"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1AB03A6F"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5BE859E" w14:textId="77777777" w:rsidR="00AB6E1A" w:rsidRPr="002255E9" w:rsidRDefault="00AB6E1A" w:rsidP="00604247">
            <w:pPr>
              <w:pStyle w:val="TAC"/>
              <w:rPr>
                <w:rFonts w:cs="Arial"/>
                <w:sz w:val="16"/>
                <w:szCs w:val="16"/>
              </w:rPr>
            </w:pPr>
            <w:r w:rsidRPr="002255E9">
              <w:rPr>
                <w:rFonts w:cs="Arial"/>
                <w:sz w:val="16"/>
                <w:szCs w:val="16"/>
                <w:lang w:eastAsia="zh-CN"/>
              </w:rPr>
              <w:t>2</w:t>
            </w:r>
          </w:p>
        </w:tc>
      </w:tr>
      <w:tr w:rsidR="00AB6E1A" w:rsidRPr="002255E9" w14:paraId="02CFD55E" w14:textId="77777777" w:rsidTr="00604247">
        <w:trPr>
          <w:jc w:val="center"/>
        </w:trPr>
        <w:tc>
          <w:tcPr>
            <w:tcW w:w="960" w:type="dxa"/>
            <w:vMerge/>
            <w:shd w:val="clear" w:color="auto" w:fill="auto"/>
          </w:tcPr>
          <w:p w14:paraId="3F620651" w14:textId="77777777" w:rsidR="00AB6E1A" w:rsidRPr="002255E9" w:rsidRDefault="00AB6E1A" w:rsidP="00604247">
            <w:pPr>
              <w:pStyle w:val="TAC"/>
              <w:rPr>
                <w:rFonts w:cs="Arial"/>
                <w:sz w:val="16"/>
                <w:szCs w:val="16"/>
              </w:rPr>
            </w:pPr>
          </w:p>
        </w:tc>
        <w:tc>
          <w:tcPr>
            <w:tcW w:w="3166" w:type="dxa"/>
            <w:shd w:val="clear" w:color="auto" w:fill="auto"/>
            <w:vAlign w:val="center"/>
          </w:tcPr>
          <w:p w14:paraId="2E991B4E"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42B95CEC" w14:textId="77777777" w:rsidR="00AB6E1A" w:rsidRPr="002255E9" w:rsidRDefault="00AB6E1A" w:rsidP="00604247">
            <w:pPr>
              <w:pStyle w:val="TAR"/>
              <w:rPr>
                <w:rFonts w:cs="Arial"/>
                <w:sz w:val="16"/>
                <w:szCs w:val="16"/>
              </w:rPr>
            </w:pPr>
            <w:r w:rsidRPr="002255E9">
              <w:rPr>
                <w:rFonts w:cs="Arial"/>
                <w:sz w:val="16"/>
                <w:szCs w:val="16"/>
              </w:rPr>
              <w:t>1805</w:t>
            </w:r>
          </w:p>
        </w:tc>
        <w:tc>
          <w:tcPr>
            <w:tcW w:w="362" w:type="dxa"/>
            <w:shd w:val="clear" w:color="auto" w:fill="auto"/>
            <w:vAlign w:val="center"/>
          </w:tcPr>
          <w:p w14:paraId="5C2E9E8D" w14:textId="77777777" w:rsidR="00AB6E1A" w:rsidRPr="002255E9" w:rsidRDefault="00AB6E1A" w:rsidP="00604247">
            <w:pPr>
              <w:pStyle w:val="TAC"/>
              <w:rPr>
                <w:rFonts w:cs="Arial"/>
                <w:sz w:val="16"/>
                <w:szCs w:val="16"/>
              </w:rPr>
            </w:pPr>
          </w:p>
        </w:tc>
        <w:tc>
          <w:tcPr>
            <w:tcW w:w="772" w:type="dxa"/>
            <w:shd w:val="clear" w:color="auto" w:fill="auto"/>
            <w:vAlign w:val="center"/>
          </w:tcPr>
          <w:p w14:paraId="038578BE" w14:textId="77777777" w:rsidR="00AB6E1A" w:rsidRPr="002255E9" w:rsidRDefault="00AB6E1A" w:rsidP="00604247">
            <w:pPr>
              <w:pStyle w:val="TAL"/>
              <w:rPr>
                <w:rFonts w:cs="Arial"/>
                <w:sz w:val="16"/>
                <w:szCs w:val="16"/>
              </w:rPr>
            </w:pPr>
            <w:r w:rsidRPr="002255E9">
              <w:rPr>
                <w:rFonts w:cs="Arial"/>
                <w:sz w:val="16"/>
                <w:szCs w:val="16"/>
              </w:rPr>
              <w:t>1855</w:t>
            </w:r>
          </w:p>
        </w:tc>
        <w:tc>
          <w:tcPr>
            <w:tcW w:w="1134" w:type="dxa"/>
            <w:shd w:val="clear" w:color="auto" w:fill="auto"/>
            <w:vAlign w:val="center"/>
          </w:tcPr>
          <w:p w14:paraId="3275CB9E" w14:textId="77777777" w:rsidR="00AB6E1A" w:rsidRPr="002255E9" w:rsidRDefault="00AB6E1A" w:rsidP="00604247">
            <w:pPr>
              <w:pStyle w:val="TAC"/>
              <w:rPr>
                <w:rFonts w:cs="Arial"/>
                <w:sz w:val="16"/>
                <w:szCs w:val="16"/>
              </w:rPr>
            </w:pPr>
            <w:r w:rsidRPr="002255E9">
              <w:rPr>
                <w:rFonts w:cs="Arial"/>
                <w:sz w:val="16"/>
                <w:szCs w:val="16"/>
              </w:rPr>
              <w:t>-40</w:t>
            </w:r>
          </w:p>
        </w:tc>
        <w:tc>
          <w:tcPr>
            <w:tcW w:w="851" w:type="dxa"/>
            <w:shd w:val="clear" w:color="auto" w:fill="auto"/>
            <w:noWrap/>
            <w:vAlign w:val="center"/>
          </w:tcPr>
          <w:p w14:paraId="6C1147E2"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DFFA0FC" w14:textId="77777777" w:rsidR="00AB6E1A" w:rsidRPr="002255E9" w:rsidRDefault="00AB6E1A" w:rsidP="00604247">
            <w:pPr>
              <w:pStyle w:val="TAC"/>
              <w:rPr>
                <w:rFonts w:cs="Arial"/>
                <w:sz w:val="16"/>
                <w:szCs w:val="16"/>
              </w:rPr>
            </w:pPr>
            <w:r w:rsidRPr="002255E9">
              <w:rPr>
                <w:rFonts w:eastAsia="SimSun" w:cs="Arial"/>
                <w:sz w:val="16"/>
                <w:szCs w:val="16"/>
                <w:lang w:eastAsia="zh-CN"/>
              </w:rPr>
              <w:t>33</w:t>
            </w:r>
          </w:p>
        </w:tc>
      </w:tr>
      <w:tr w:rsidR="00AB6E1A" w:rsidRPr="002255E9" w14:paraId="7ABF2DAF" w14:textId="77777777" w:rsidTr="00604247">
        <w:trPr>
          <w:trHeight w:val="225"/>
          <w:jc w:val="center"/>
        </w:trPr>
        <w:tc>
          <w:tcPr>
            <w:tcW w:w="960" w:type="dxa"/>
            <w:vMerge/>
            <w:shd w:val="clear" w:color="auto" w:fill="auto"/>
          </w:tcPr>
          <w:p w14:paraId="7A392753" w14:textId="77777777" w:rsidR="00AB6E1A" w:rsidRPr="002255E9" w:rsidRDefault="00AB6E1A" w:rsidP="00604247">
            <w:pPr>
              <w:pStyle w:val="TAC"/>
              <w:rPr>
                <w:rFonts w:cs="Arial"/>
                <w:sz w:val="16"/>
                <w:szCs w:val="16"/>
              </w:rPr>
            </w:pPr>
          </w:p>
        </w:tc>
        <w:tc>
          <w:tcPr>
            <w:tcW w:w="3166" w:type="dxa"/>
            <w:shd w:val="clear" w:color="auto" w:fill="auto"/>
            <w:vAlign w:val="center"/>
          </w:tcPr>
          <w:p w14:paraId="7DA6937C" w14:textId="77777777" w:rsidR="00AB6E1A" w:rsidRPr="002255E9" w:rsidRDefault="00AB6E1A" w:rsidP="00604247">
            <w:pPr>
              <w:pStyle w:val="TAL"/>
              <w:rPr>
                <w:rFonts w:cs="Arial"/>
                <w:sz w:val="16"/>
                <w:szCs w:val="16"/>
              </w:rPr>
            </w:pPr>
            <w:r w:rsidRPr="002255E9">
              <w:rPr>
                <w:rFonts w:eastAsia="SimSun" w:cs="Arial"/>
                <w:sz w:val="16"/>
                <w:szCs w:val="16"/>
                <w:lang w:eastAsia="zh-CN"/>
              </w:rPr>
              <w:t>Frequency range</w:t>
            </w:r>
          </w:p>
        </w:tc>
        <w:tc>
          <w:tcPr>
            <w:tcW w:w="772" w:type="dxa"/>
            <w:shd w:val="clear" w:color="auto" w:fill="auto"/>
            <w:vAlign w:val="center"/>
          </w:tcPr>
          <w:p w14:paraId="7A75083C" w14:textId="77777777" w:rsidR="00AB6E1A" w:rsidRPr="002255E9" w:rsidRDefault="00AB6E1A" w:rsidP="00604247">
            <w:pPr>
              <w:pStyle w:val="TAR"/>
              <w:rPr>
                <w:rFonts w:cs="Arial"/>
                <w:sz w:val="16"/>
                <w:szCs w:val="16"/>
              </w:rPr>
            </w:pPr>
            <w:r w:rsidRPr="002255E9">
              <w:rPr>
                <w:rFonts w:eastAsia="SimSun" w:cs="Arial"/>
                <w:sz w:val="16"/>
                <w:szCs w:val="16"/>
                <w:lang w:eastAsia="zh-CN"/>
              </w:rPr>
              <w:t>1855</w:t>
            </w:r>
          </w:p>
        </w:tc>
        <w:tc>
          <w:tcPr>
            <w:tcW w:w="362" w:type="dxa"/>
            <w:shd w:val="clear" w:color="auto" w:fill="auto"/>
            <w:vAlign w:val="center"/>
          </w:tcPr>
          <w:p w14:paraId="76C9E04D" w14:textId="77777777" w:rsidR="00AB6E1A" w:rsidRPr="002255E9" w:rsidRDefault="00AB6E1A" w:rsidP="00604247">
            <w:pPr>
              <w:pStyle w:val="TAC"/>
              <w:rPr>
                <w:rFonts w:cs="Arial"/>
                <w:sz w:val="16"/>
                <w:szCs w:val="16"/>
              </w:rPr>
            </w:pPr>
          </w:p>
        </w:tc>
        <w:tc>
          <w:tcPr>
            <w:tcW w:w="772" w:type="dxa"/>
            <w:shd w:val="clear" w:color="auto" w:fill="auto"/>
            <w:vAlign w:val="center"/>
          </w:tcPr>
          <w:p w14:paraId="39AEE994" w14:textId="77777777" w:rsidR="00AB6E1A" w:rsidRPr="002255E9" w:rsidRDefault="00AB6E1A" w:rsidP="00604247">
            <w:pPr>
              <w:pStyle w:val="TAL"/>
              <w:rPr>
                <w:rFonts w:cs="Arial"/>
                <w:sz w:val="16"/>
                <w:szCs w:val="16"/>
              </w:rPr>
            </w:pPr>
            <w:r w:rsidRPr="002255E9">
              <w:rPr>
                <w:rFonts w:eastAsia="SimSun" w:cs="Arial"/>
                <w:sz w:val="16"/>
                <w:szCs w:val="16"/>
                <w:lang w:eastAsia="zh-CN"/>
              </w:rPr>
              <w:t>1880</w:t>
            </w:r>
          </w:p>
        </w:tc>
        <w:tc>
          <w:tcPr>
            <w:tcW w:w="1134" w:type="dxa"/>
            <w:shd w:val="clear" w:color="auto" w:fill="auto"/>
            <w:vAlign w:val="center"/>
          </w:tcPr>
          <w:p w14:paraId="06439322" w14:textId="77777777" w:rsidR="00AB6E1A" w:rsidRPr="002255E9" w:rsidRDefault="00AB6E1A" w:rsidP="00604247">
            <w:pPr>
              <w:pStyle w:val="TAC"/>
              <w:rPr>
                <w:rFonts w:cs="Arial"/>
                <w:sz w:val="16"/>
                <w:szCs w:val="16"/>
              </w:rPr>
            </w:pPr>
            <w:r w:rsidRPr="002255E9">
              <w:rPr>
                <w:rFonts w:eastAsia="SimSun" w:cs="Arial"/>
                <w:sz w:val="16"/>
                <w:szCs w:val="16"/>
                <w:lang w:eastAsia="zh-CN"/>
              </w:rPr>
              <w:t>-15.5</w:t>
            </w:r>
          </w:p>
        </w:tc>
        <w:tc>
          <w:tcPr>
            <w:tcW w:w="851" w:type="dxa"/>
            <w:shd w:val="clear" w:color="auto" w:fill="auto"/>
            <w:noWrap/>
            <w:vAlign w:val="center"/>
          </w:tcPr>
          <w:p w14:paraId="697033F3" w14:textId="77777777" w:rsidR="00AB6E1A" w:rsidRPr="002255E9" w:rsidRDefault="00AB6E1A" w:rsidP="00604247">
            <w:pPr>
              <w:pStyle w:val="TAC"/>
              <w:rPr>
                <w:rFonts w:cs="Arial"/>
                <w:sz w:val="16"/>
                <w:szCs w:val="16"/>
              </w:rPr>
            </w:pPr>
            <w:r w:rsidRPr="002255E9">
              <w:rPr>
                <w:rFonts w:eastAsia="SimSun" w:cs="Arial"/>
                <w:sz w:val="16"/>
                <w:szCs w:val="16"/>
                <w:lang w:eastAsia="zh-CN"/>
              </w:rPr>
              <w:t>5</w:t>
            </w:r>
          </w:p>
        </w:tc>
        <w:tc>
          <w:tcPr>
            <w:tcW w:w="929" w:type="dxa"/>
            <w:shd w:val="clear" w:color="auto" w:fill="auto"/>
            <w:noWrap/>
            <w:vAlign w:val="center"/>
          </w:tcPr>
          <w:p w14:paraId="1085DEC0" w14:textId="77777777" w:rsidR="00AB6E1A" w:rsidRPr="002255E9" w:rsidRDefault="00AB6E1A" w:rsidP="00604247">
            <w:pPr>
              <w:pStyle w:val="TAC"/>
              <w:rPr>
                <w:rFonts w:cs="Arial"/>
                <w:sz w:val="16"/>
                <w:szCs w:val="16"/>
              </w:rPr>
            </w:pPr>
            <w:r w:rsidRPr="002255E9">
              <w:rPr>
                <w:rFonts w:cs="Arial"/>
                <w:sz w:val="16"/>
                <w:szCs w:val="16"/>
              </w:rPr>
              <w:t>15,26,33</w:t>
            </w:r>
          </w:p>
        </w:tc>
      </w:tr>
      <w:tr w:rsidR="00AB6E1A" w:rsidRPr="002255E9" w14:paraId="0E946A85" w14:textId="77777777" w:rsidTr="00604247">
        <w:trPr>
          <w:trHeight w:val="225"/>
          <w:jc w:val="center"/>
        </w:trPr>
        <w:tc>
          <w:tcPr>
            <w:tcW w:w="960" w:type="dxa"/>
            <w:vMerge w:val="restart"/>
            <w:shd w:val="clear" w:color="auto" w:fill="auto"/>
          </w:tcPr>
          <w:p w14:paraId="13488CC9" w14:textId="77777777" w:rsidR="00AB6E1A" w:rsidRPr="002255E9" w:rsidRDefault="00AB6E1A" w:rsidP="00604247">
            <w:pPr>
              <w:pStyle w:val="TAC"/>
              <w:rPr>
                <w:rFonts w:cs="Arial"/>
                <w:sz w:val="16"/>
                <w:szCs w:val="16"/>
              </w:rPr>
            </w:pPr>
            <w:r w:rsidRPr="002255E9">
              <w:rPr>
                <w:rFonts w:cs="Arial"/>
                <w:sz w:val="16"/>
                <w:szCs w:val="16"/>
              </w:rPr>
              <w:t>40</w:t>
            </w:r>
          </w:p>
        </w:tc>
        <w:tc>
          <w:tcPr>
            <w:tcW w:w="3166" w:type="dxa"/>
            <w:shd w:val="clear" w:color="auto" w:fill="auto"/>
            <w:vAlign w:val="center"/>
          </w:tcPr>
          <w:p w14:paraId="614DB862" w14:textId="77777777" w:rsidR="00AB6E1A" w:rsidRPr="002255E9" w:rsidRDefault="00AB6E1A" w:rsidP="00604247">
            <w:pPr>
              <w:pStyle w:val="TAL"/>
              <w:rPr>
                <w:rFonts w:cs="Arial"/>
                <w:sz w:val="16"/>
                <w:szCs w:val="16"/>
                <w:lang w:eastAsia="zh-CN"/>
              </w:rPr>
            </w:pPr>
            <w:r w:rsidRPr="002255E9">
              <w:rPr>
                <w:rFonts w:cs="Arial"/>
                <w:sz w:val="16"/>
                <w:szCs w:val="16"/>
              </w:rPr>
              <w:t>E-UTRA Band 1, 3, 5, 7, 8, 11, 18, 19, 20, 21, 22, 26, 27, 28, 31, 32, 33, 34, 38, 39</w:t>
            </w:r>
            <w:r w:rsidRPr="002255E9">
              <w:rPr>
                <w:rFonts w:cs="Arial"/>
                <w:sz w:val="16"/>
                <w:szCs w:val="16"/>
                <w:lang w:eastAsia="zh-CN"/>
              </w:rPr>
              <w:t>, 41, 42, 43, 44, 45</w:t>
            </w:r>
            <w:r w:rsidRPr="002255E9">
              <w:rPr>
                <w:rFonts w:cs="Arial"/>
                <w:sz w:val="16"/>
                <w:szCs w:val="16"/>
              </w:rPr>
              <w:t>, 50, 51, 52, 65, 67, 68, 69, 72, 73, 74, 75, 76</w:t>
            </w:r>
            <w:r w:rsidRPr="002255E9">
              <w:rPr>
                <w:rFonts w:cs="Arial"/>
                <w:sz w:val="16"/>
                <w:szCs w:val="16"/>
                <w:lang w:eastAsia="zh-CN"/>
              </w:rPr>
              <w:t>, 87, 88</w:t>
            </w:r>
          </w:p>
          <w:p w14:paraId="7DA77EBC" w14:textId="77777777" w:rsidR="00AB6E1A" w:rsidRPr="002255E9" w:rsidRDefault="00AB6E1A" w:rsidP="00604247">
            <w:pPr>
              <w:pStyle w:val="TAL"/>
              <w:rPr>
                <w:rFonts w:cs="Arial"/>
                <w:sz w:val="16"/>
                <w:szCs w:val="16"/>
              </w:rPr>
            </w:pPr>
            <w:r w:rsidRPr="002255E9">
              <w:rPr>
                <w:rFonts w:cs="Arial"/>
                <w:sz w:val="16"/>
                <w:szCs w:val="16"/>
                <w:lang w:eastAsia="zh-CN"/>
              </w:rPr>
              <w:t>NR Band n77, n78</w:t>
            </w:r>
          </w:p>
        </w:tc>
        <w:tc>
          <w:tcPr>
            <w:tcW w:w="772" w:type="dxa"/>
            <w:shd w:val="clear" w:color="auto" w:fill="auto"/>
            <w:vAlign w:val="center"/>
          </w:tcPr>
          <w:p w14:paraId="1DB5EB29"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670B36EB"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446C9F6"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1ABEAE1F"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02AA73E"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F5EB00B" w14:textId="77777777" w:rsidR="00AB6E1A" w:rsidRPr="002255E9" w:rsidRDefault="00AB6E1A" w:rsidP="00604247">
            <w:pPr>
              <w:pStyle w:val="TAC"/>
              <w:rPr>
                <w:rFonts w:cs="Arial"/>
                <w:sz w:val="16"/>
                <w:szCs w:val="16"/>
              </w:rPr>
            </w:pPr>
          </w:p>
        </w:tc>
      </w:tr>
      <w:tr w:rsidR="00AB6E1A" w:rsidRPr="002255E9" w14:paraId="51BC4A6A" w14:textId="77777777" w:rsidTr="00604247">
        <w:trPr>
          <w:trHeight w:val="225"/>
          <w:jc w:val="center"/>
        </w:trPr>
        <w:tc>
          <w:tcPr>
            <w:tcW w:w="960" w:type="dxa"/>
            <w:vMerge/>
            <w:shd w:val="clear" w:color="auto" w:fill="auto"/>
          </w:tcPr>
          <w:p w14:paraId="6EC71F98" w14:textId="77777777" w:rsidR="00AB6E1A" w:rsidRPr="002255E9" w:rsidRDefault="00AB6E1A" w:rsidP="00604247">
            <w:pPr>
              <w:pStyle w:val="TAC"/>
              <w:rPr>
                <w:rFonts w:cs="Arial"/>
                <w:sz w:val="16"/>
                <w:szCs w:val="16"/>
              </w:rPr>
            </w:pPr>
          </w:p>
        </w:tc>
        <w:tc>
          <w:tcPr>
            <w:tcW w:w="3166" w:type="dxa"/>
            <w:shd w:val="clear" w:color="auto" w:fill="auto"/>
            <w:vAlign w:val="center"/>
          </w:tcPr>
          <w:p w14:paraId="6813FBA8" w14:textId="77777777" w:rsidR="00AB6E1A" w:rsidRPr="002255E9" w:rsidRDefault="00AB6E1A" w:rsidP="00604247">
            <w:pPr>
              <w:pStyle w:val="TAL"/>
              <w:rPr>
                <w:rFonts w:cs="Arial"/>
                <w:sz w:val="16"/>
                <w:szCs w:val="16"/>
              </w:rPr>
            </w:pPr>
            <w:r w:rsidRPr="002255E9">
              <w:rPr>
                <w:rFonts w:cs="Arial"/>
                <w:sz w:val="16"/>
                <w:szCs w:val="16"/>
                <w:lang w:eastAsia="zh-CN"/>
              </w:rPr>
              <w:t>NR Band n79</w:t>
            </w:r>
          </w:p>
        </w:tc>
        <w:tc>
          <w:tcPr>
            <w:tcW w:w="772" w:type="dxa"/>
            <w:shd w:val="clear" w:color="auto" w:fill="auto"/>
            <w:vAlign w:val="center"/>
          </w:tcPr>
          <w:p w14:paraId="61AA5C62"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5FA6FB35"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40017C4"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29C892E"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A476E6C"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163EE5D" w14:textId="77777777" w:rsidR="00AB6E1A" w:rsidRPr="002255E9" w:rsidRDefault="00AB6E1A" w:rsidP="00604247">
            <w:pPr>
              <w:pStyle w:val="TAC"/>
              <w:rPr>
                <w:rFonts w:cs="Arial"/>
                <w:sz w:val="16"/>
                <w:szCs w:val="16"/>
              </w:rPr>
            </w:pPr>
            <w:r w:rsidRPr="002255E9">
              <w:rPr>
                <w:rFonts w:cs="Arial"/>
                <w:sz w:val="16"/>
                <w:szCs w:val="16"/>
                <w:lang w:eastAsia="zh-CN"/>
              </w:rPr>
              <w:t>2</w:t>
            </w:r>
          </w:p>
        </w:tc>
      </w:tr>
      <w:tr w:rsidR="00AB6E1A" w:rsidRPr="002255E9" w14:paraId="1C536A43" w14:textId="77777777" w:rsidTr="00604247">
        <w:trPr>
          <w:trHeight w:val="225"/>
          <w:jc w:val="center"/>
        </w:trPr>
        <w:tc>
          <w:tcPr>
            <w:tcW w:w="960" w:type="dxa"/>
            <w:vMerge/>
            <w:shd w:val="clear" w:color="auto" w:fill="auto"/>
          </w:tcPr>
          <w:p w14:paraId="3F7F9C2D" w14:textId="77777777" w:rsidR="00AB6E1A" w:rsidRPr="002255E9" w:rsidRDefault="00AB6E1A" w:rsidP="00604247">
            <w:pPr>
              <w:pStyle w:val="TAC"/>
              <w:rPr>
                <w:rFonts w:cs="Arial"/>
                <w:sz w:val="16"/>
                <w:szCs w:val="16"/>
              </w:rPr>
            </w:pPr>
          </w:p>
        </w:tc>
        <w:tc>
          <w:tcPr>
            <w:tcW w:w="3166" w:type="dxa"/>
            <w:shd w:val="clear" w:color="auto" w:fill="auto"/>
            <w:vAlign w:val="center"/>
          </w:tcPr>
          <w:p w14:paraId="1D9731C2" w14:textId="77777777" w:rsidR="00AB6E1A" w:rsidRPr="002255E9" w:rsidRDefault="00AB6E1A" w:rsidP="00604247">
            <w:pPr>
              <w:pStyle w:val="TAL"/>
              <w:rPr>
                <w:rFonts w:cs="Arial"/>
                <w:sz w:val="16"/>
                <w:szCs w:val="16"/>
                <w:lang w:eastAsia="zh-CN"/>
              </w:rPr>
            </w:pPr>
            <w:r w:rsidRPr="002255E9">
              <w:rPr>
                <w:rFonts w:cs="Arial"/>
                <w:sz w:val="16"/>
                <w:szCs w:val="16"/>
              </w:rPr>
              <w:t xml:space="preserve">Frequency range </w:t>
            </w:r>
          </w:p>
        </w:tc>
        <w:tc>
          <w:tcPr>
            <w:tcW w:w="772" w:type="dxa"/>
            <w:shd w:val="clear" w:color="auto" w:fill="auto"/>
            <w:vAlign w:val="center"/>
          </w:tcPr>
          <w:p w14:paraId="4C5C96EC" w14:textId="77777777" w:rsidR="00AB6E1A" w:rsidRPr="002255E9" w:rsidRDefault="00AB6E1A"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1716C576"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FA1FEA8" w14:textId="77777777" w:rsidR="00AB6E1A" w:rsidRPr="002255E9" w:rsidRDefault="00AB6E1A"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64B3551C" w14:textId="77777777" w:rsidR="00AB6E1A" w:rsidRPr="002255E9" w:rsidRDefault="00AB6E1A"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4ED50A75" w14:textId="77777777" w:rsidR="00AB6E1A" w:rsidRPr="002255E9" w:rsidRDefault="00AB6E1A"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5DFF0AEF" w14:textId="77777777" w:rsidR="00AB6E1A" w:rsidRPr="002255E9" w:rsidRDefault="00AB6E1A" w:rsidP="00604247">
            <w:pPr>
              <w:pStyle w:val="TAC"/>
              <w:rPr>
                <w:rFonts w:cs="Arial"/>
                <w:sz w:val="16"/>
                <w:szCs w:val="16"/>
                <w:lang w:eastAsia="zh-CN"/>
              </w:rPr>
            </w:pPr>
            <w:r w:rsidRPr="002255E9">
              <w:rPr>
                <w:rFonts w:cs="Arial"/>
                <w:sz w:val="16"/>
                <w:szCs w:val="16"/>
              </w:rPr>
              <w:t>8</w:t>
            </w:r>
          </w:p>
        </w:tc>
      </w:tr>
      <w:tr w:rsidR="00AB6E1A" w:rsidRPr="002255E9" w14:paraId="13BD6FFE" w14:textId="77777777" w:rsidTr="00604247">
        <w:trPr>
          <w:trHeight w:val="225"/>
          <w:jc w:val="center"/>
        </w:trPr>
        <w:tc>
          <w:tcPr>
            <w:tcW w:w="960" w:type="dxa"/>
            <w:vMerge w:val="restart"/>
            <w:shd w:val="clear" w:color="auto" w:fill="auto"/>
          </w:tcPr>
          <w:p w14:paraId="47205459" w14:textId="77777777" w:rsidR="00AB6E1A" w:rsidRPr="002255E9" w:rsidRDefault="00AB6E1A" w:rsidP="00604247">
            <w:pPr>
              <w:pStyle w:val="TAC"/>
              <w:rPr>
                <w:rFonts w:cs="Arial"/>
                <w:sz w:val="16"/>
                <w:szCs w:val="16"/>
              </w:rPr>
            </w:pPr>
            <w:r w:rsidRPr="002255E9">
              <w:rPr>
                <w:rFonts w:cs="Arial"/>
                <w:sz w:val="16"/>
                <w:szCs w:val="16"/>
              </w:rPr>
              <w:t>4</w:t>
            </w:r>
            <w:r w:rsidRPr="002255E9">
              <w:rPr>
                <w:rFonts w:cs="Arial"/>
                <w:sz w:val="16"/>
                <w:szCs w:val="16"/>
                <w:lang w:eastAsia="zh-CN"/>
              </w:rPr>
              <w:t>1</w:t>
            </w:r>
          </w:p>
        </w:tc>
        <w:tc>
          <w:tcPr>
            <w:tcW w:w="3166" w:type="dxa"/>
            <w:shd w:val="clear" w:color="auto" w:fill="auto"/>
            <w:vAlign w:val="center"/>
          </w:tcPr>
          <w:p w14:paraId="3E50A32A" w14:textId="77777777" w:rsidR="00AB6E1A" w:rsidRPr="002255E9" w:rsidRDefault="00AB6E1A" w:rsidP="00604247">
            <w:pPr>
              <w:pStyle w:val="TAL"/>
              <w:rPr>
                <w:rFonts w:cs="Arial"/>
                <w:sz w:val="16"/>
                <w:szCs w:val="16"/>
                <w:lang w:eastAsia="zh-CN"/>
              </w:rPr>
            </w:pPr>
            <w:r w:rsidRPr="002255E9">
              <w:rPr>
                <w:rFonts w:cs="Arial"/>
                <w:sz w:val="16"/>
                <w:szCs w:val="16"/>
              </w:rPr>
              <w:t xml:space="preserve">E-UTRA Band 1, </w:t>
            </w:r>
            <w:r w:rsidRPr="002255E9">
              <w:rPr>
                <w:rFonts w:cs="Arial"/>
                <w:sz w:val="16"/>
                <w:szCs w:val="16"/>
                <w:lang w:eastAsia="zh-CN"/>
              </w:rPr>
              <w:t>2</w:t>
            </w:r>
            <w:r w:rsidRPr="002255E9">
              <w:rPr>
                <w:rFonts w:cs="Arial"/>
                <w:sz w:val="16"/>
                <w:szCs w:val="16"/>
              </w:rPr>
              <w:t xml:space="preserve">, 3, </w:t>
            </w:r>
            <w:r w:rsidRPr="002255E9">
              <w:rPr>
                <w:rFonts w:cs="Arial"/>
                <w:sz w:val="16"/>
                <w:szCs w:val="16"/>
                <w:lang w:eastAsia="zh-CN"/>
              </w:rPr>
              <w:t>4</w:t>
            </w:r>
            <w:r w:rsidRPr="002255E9">
              <w:rPr>
                <w:rFonts w:cs="Arial"/>
                <w:sz w:val="16"/>
                <w:szCs w:val="16"/>
              </w:rPr>
              <w:t xml:space="preserve">, </w:t>
            </w:r>
            <w:r w:rsidRPr="002255E9">
              <w:rPr>
                <w:rFonts w:cs="Arial"/>
                <w:sz w:val="16"/>
                <w:szCs w:val="16"/>
                <w:lang w:eastAsia="zh-CN"/>
              </w:rPr>
              <w:t>5</w:t>
            </w:r>
            <w:r w:rsidRPr="002255E9">
              <w:rPr>
                <w:rFonts w:cs="Arial"/>
                <w:sz w:val="16"/>
                <w:szCs w:val="16"/>
              </w:rPr>
              <w:t xml:space="preserve">, </w:t>
            </w:r>
            <w:proofErr w:type="gramStart"/>
            <w:r w:rsidRPr="002255E9">
              <w:rPr>
                <w:rFonts w:cs="Arial"/>
                <w:sz w:val="16"/>
                <w:szCs w:val="16"/>
              </w:rPr>
              <w:t xml:space="preserve">8,  </w:t>
            </w:r>
            <w:r w:rsidRPr="002255E9">
              <w:rPr>
                <w:rFonts w:cs="Arial"/>
                <w:sz w:val="16"/>
                <w:szCs w:val="16"/>
                <w:lang w:eastAsia="zh-CN"/>
              </w:rPr>
              <w:t>12</w:t>
            </w:r>
            <w:proofErr w:type="gramEnd"/>
            <w:r w:rsidRPr="002255E9">
              <w:rPr>
                <w:rFonts w:cs="Arial"/>
                <w:sz w:val="16"/>
                <w:szCs w:val="16"/>
              </w:rPr>
              <w:t xml:space="preserve">, </w:t>
            </w:r>
            <w:r w:rsidRPr="002255E9">
              <w:rPr>
                <w:rFonts w:cs="Arial"/>
                <w:sz w:val="16"/>
                <w:szCs w:val="16"/>
                <w:lang w:eastAsia="zh-CN"/>
              </w:rPr>
              <w:t>13</w:t>
            </w:r>
            <w:r w:rsidRPr="002255E9">
              <w:rPr>
                <w:rFonts w:cs="Arial"/>
                <w:sz w:val="16"/>
                <w:szCs w:val="16"/>
              </w:rPr>
              <w:t xml:space="preserve"> , </w:t>
            </w:r>
            <w:r w:rsidRPr="002255E9">
              <w:rPr>
                <w:rFonts w:cs="Arial"/>
                <w:sz w:val="16"/>
                <w:szCs w:val="16"/>
                <w:lang w:eastAsia="zh-CN"/>
              </w:rPr>
              <w:t>14</w:t>
            </w:r>
            <w:r w:rsidRPr="002255E9">
              <w:rPr>
                <w:rFonts w:cs="Arial"/>
                <w:sz w:val="16"/>
                <w:szCs w:val="16"/>
              </w:rPr>
              <w:t xml:space="preserve">, </w:t>
            </w:r>
            <w:r w:rsidRPr="002255E9">
              <w:rPr>
                <w:rFonts w:cs="Arial"/>
                <w:sz w:val="16"/>
                <w:szCs w:val="16"/>
                <w:lang w:eastAsia="zh-CN"/>
              </w:rPr>
              <w:t>17, 24, 25, 26, 27</w:t>
            </w:r>
            <w:r w:rsidRPr="002255E9">
              <w:rPr>
                <w:rFonts w:cs="Arial"/>
                <w:sz w:val="16"/>
                <w:szCs w:val="16"/>
              </w:rPr>
              <w:t>, 28, 29, 30, 34, 39, 40, 42, 44</w:t>
            </w:r>
            <w:r w:rsidRPr="002255E9">
              <w:rPr>
                <w:rFonts w:cs="Arial"/>
                <w:sz w:val="16"/>
                <w:szCs w:val="16"/>
                <w:lang w:eastAsia="zh-CN"/>
              </w:rPr>
              <w:t>, 45</w:t>
            </w:r>
            <w:r w:rsidRPr="002255E9">
              <w:rPr>
                <w:rFonts w:cs="Arial"/>
                <w:sz w:val="16"/>
                <w:szCs w:val="16"/>
              </w:rPr>
              <w:t>, 48, 50, 51, 52, 65, 66, 70</w:t>
            </w:r>
            <w:r w:rsidRPr="002255E9">
              <w:rPr>
                <w:rFonts w:cs="Arial"/>
                <w:sz w:val="16"/>
                <w:szCs w:val="16"/>
                <w:lang w:eastAsia="zh-CN"/>
              </w:rPr>
              <w:t>, 71</w:t>
            </w:r>
            <w:r w:rsidRPr="002255E9">
              <w:rPr>
                <w:rFonts w:cs="Arial"/>
                <w:sz w:val="16"/>
                <w:szCs w:val="16"/>
              </w:rPr>
              <w:t>, 73, 74</w:t>
            </w:r>
            <w:r w:rsidRPr="002255E9">
              <w:rPr>
                <w:rFonts w:cs="Arial"/>
                <w:sz w:val="16"/>
                <w:szCs w:val="16"/>
                <w:lang w:eastAsia="zh-CN"/>
              </w:rPr>
              <w:t>, 85, 103</w:t>
            </w:r>
          </w:p>
          <w:p w14:paraId="36904B04" w14:textId="77777777" w:rsidR="00AB6E1A" w:rsidRPr="002255E9" w:rsidRDefault="00AB6E1A" w:rsidP="00604247">
            <w:pPr>
              <w:pStyle w:val="TAL"/>
              <w:rPr>
                <w:rFonts w:cs="Arial"/>
                <w:sz w:val="16"/>
                <w:szCs w:val="16"/>
              </w:rPr>
            </w:pPr>
            <w:r w:rsidRPr="002255E9">
              <w:rPr>
                <w:rFonts w:cs="Arial"/>
                <w:sz w:val="16"/>
                <w:szCs w:val="16"/>
                <w:lang w:eastAsia="zh-CN"/>
              </w:rPr>
              <w:t xml:space="preserve">NR </w:t>
            </w:r>
            <w:proofErr w:type="gramStart"/>
            <w:r w:rsidRPr="002255E9">
              <w:rPr>
                <w:rFonts w:cs="Arial"/>
                <w:sz w:val="16"/>
                <w:szCs w:val="16"/>
                <w:lang w:eastAsia="zh-CN"/>
              </w:rPr>
              <w:t>Band  n</w:t>
            </w:r>
            <w:proofErr w:type="gramEnd"/>
            <w:r w:rsidRPr="002255E9">
              <w:rPr>
                <w:rFonts w:cs="Arial"/>
                <w:sz w:val="16"/>
                <w:szCs w:val="16"/>
                <w:lang w:eastAsia="zh-CN"/>
              </w:rPr>
              <w:t>77, n78</w:t>
            </w:r>
          </w:p>
        </w:tc>
        <w:tc>
          <w:tcPr>
            <w:tcW w:w="772" w:type="dxa"/>
            <w:shd w:val="clear" w:color="auto" w:fill="auto"/>
            <w:vAlign w:val="center"/>
          </w:tcPr>
          <w:p w14:paraId="589A9A3D"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3E1C026F"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39621DB"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19DBDFA"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B8DFD7B"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1423378" w14:textId="77777777" w:rsidR="00AB6E1A" w:rsidRPr="002255E9" w:rsidRDefault="00AB6E1A" w:rsidP="00604247">
            <w:pPr>
              <w:pStyle w:val="TAC"/>
              <w:rPr>
                <w:rFonts w:cs="Arial"/>
                <w:sz w:val="16"/>
                <w:szCs w:val="16"/>
              </w:rPr>
            </w:pPr>
          </w:p>
        </w:tc>
      </w:tr>
      <w:tr w:rsidR="00AB6E1A" w:rsidRPr="002255E9" w14:paraId="5292D6F5" w14:textId="77777777" w:rsidTr="00604247">
        <w:trPr>
          <w:trHeight w:val="225"/>
          <w:jc w:val="center"/>
        </w:trPr>
        <w:tc>
          <w:tcPr>
            <w:tcW w:w="960" w:type="dxa"/>
            <w:vMerge/>
            <w:shd w:val="clear" w:color="auto" w:fill="auto"/>
          </w:tcPr>
          <w:p w14:paraId="657E1E3D" w14:textId="77777777" w:rsidR="00AB6E1A" w:rsidRPr="002255E9" w:rsidRDefault="00AB6E1A" w:rsidP="00604247">
            <w:pPr>
              <w:pStyle w:val="TAC"/>
              <w:rPr>
                <w:rFonts w:cs="Arial"/>
                <w:sz w:val="16"/>
                <w:szCs w:val="16"/>
              </w:rPr>
            </w:pPr>
          </w:p>
        </w:tc>
        <w:tc>
          <w:tcPr>
            <w:tcW w:w="3166" w:type="dxa"/>
            <w:shd w:val="clear" w:color="auto" w:fill="auto"/>
            <w:vAlign w:val="center"/>
          </w:tcPr>
          <w:p w14:paraId="325B087E" w14:textId="77777777" w:rsidR="00AB6E1A" w:rsidRPr="002255E9" w:rsidRDefault="00AB6E1A" w:rsidP="00604247">
            <w:pPr>
              <w:pStyle w:val="TAL"/>
              <w:rPr>
                <w:rFonts w:cs="Arial"/>
                <w:sz w:val="16"/>
                <w:szCs w:val="16"/>
              </w:rPr>
            </w:pPr>
            <w:r w:rsidRPr="002255E9">
              <w:rPr>
                <w:rFonts w:cs="Arial"/>
                <w:sz w:val="16"/>
                <w:szCs w:val="16"/>
              </w:rPr>
              <w:t>E-UTRA Band 9, 11, 18, 19, 21</w:t>
            </w:r>
          </w:p>
        </w:tc>
        <w:tc>
          <w:tcPr>
            <w:tcW w:w="772" w:type="dxa"/>
            <w:shd w:val="clear" w:color="auto" w:fill="auto"/>
            <w:vAlign w:val="center"/>
          </w:tcPr>
          <w:p w14:paraId="696186B0"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5D7901A0"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640425A"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A3E2765"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D7A5070"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086CD778" w14:textId="77777777" w:rsidR="00AB6E1A" w:rsidRPr="002255E9" w:rsidRDefault="00AB6E1A" w:rsidP="00604247">
            <w:pPr>
              <w:pStyle w:val="TAC"/>
              <w:rPr>
                <w:rFonts w:cs="Arial"/>
                <w:sz w:val="16"/>
                <w:szCs w:val="16"/>
              </w:rPr>
            </w:pPr>
            <w:r w:rsidRPr="002255E9">
              <w:rPr>
                <w:rFonts w:cs="Arial"/>
                <w:sz w:val="16"/>
                <w:szCs w:val="16"/>
              </w:rPr>
              <w:t>30</w:t>
            </w:r>
          </w:p>
        </w:tc>
      </w:tr>
      <w:tr w:rsidR="00AB6E1A" w:rsidRPr="002255E9" w14:paraId="7DB9113B" w14:textId="77777777" w:rsidTr="00604247">
        <w:trPr>
          <w:trHeight w:val="225"/>
          <w:jc w:val="center"/>
        </w:trPr>
        <w:tc>
          <w:tcPr>
            <w:tcW w:w="960" w:type="dxa"/>
            <w:vMerge/>
            <w:shd w:val="clear" w:color="auto" w:fill="auto"/>
          </w:tcPr>
          <w:p w14:paraId="664D4FF7" w14:textId="77777777" w:rsidR="00AB6E1A" w:rsidRPr="002255E9" w:rsidRDefault="00AB6E1A" w:rsidP="00604247">
            <w:pPr>
              <w:pStyle w:val="TAC"/>
              <w:rPr>
                <w:rFonts w:cs="Arial"/>
                <w:sz w:val="16"/>
                <w:szCs w:val="16"/>
              </w:rPr>
            </w:pPr>
          </w:p>
        </w:tc>
        <w:tc>
          <w:tcPr>
            <w:tcW w:w="3166" w:type="dxa"/>
            <w:shd w:val="clear" w:color="auto" w:fill="auto"/>
            <w:vAlign w:val="center"/>
          </w:tcPr>
          <w:p w14:paraId="3F01A433" w14:textId="77777777" w:rsidR="00AB6E1A" w:rsidRPr="002255E9" w:rsidRDefault="00AB6E1A" w:rsidP="00604247">
            <w:pPr>
              <w:pStyle w:val="TAL"/>
              <w:rPr>
                <w:rFonts w:cs="Arial"/>
                <w:sz w:val="16"/>
                <w:szCs w:val="16"/>
              </w:rPr>
            </w:pPr>
            <w:r w:rsidRPr="002255E9">
              <w:rPr>
                <w:rFonts w:cs="Arial"/>
                <w:sz w:val="16"/>
                <w:szCs w:val="16"/>
                <w:lang w:eastAsia="zh-CN"/>
              </w:rPr>
              <w:t>NR Band n79</w:t>
            </w:r>
          </w:p>
        </w:tc>
        <w:tc>
          <w:tcPr>
            <w:tcW w:w="772" w:type="dxa"/>
            <w:shd w:val="clear" w:color="auto" w:fill="auto"/>
            <w:vAlign w:val="center"/>
          </w:tcPr>
          <w:p w14:paraId="3D0520D4"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08C938DD"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A973394"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5A27E93"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5DE7DA8"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03876EFA" w14:textId="77777777" w:rsidR="00AB6E1A" w:rsidRPr="002255E9" w:rsidRDefault="00AB6E1A" w:rsidP="00604247">
            <w:pPr>
              <w:pStyle w:val="TAC"/>
              <w:rPr>
                <w:rFonts w:cs="Arial"/>
                <w:sz w:val="16"/>
                <w:szCs w:val="16"/>
              </w:rPr>
            </w:pPr>
            <w:r w:rsidRPr="002255E9">
              <w:rPr>
                <w:rFonts w:cs="Arial"/>
                <w:sz w:val="16"/>
                <w:szCs w:val="16"/>
                <w:lang w:eastAsia="zh-CN"/>
              </w:rPr>
              <w:t>2</w:t>
            </w:r>
          </w:p>
        </w:tc>
      </w:tr>
      <w:tr w:rsidR="00AB6E1A" w:rsidRPr="002255E9" w14:paraId="28705B3A" w14:textId="77777777" w:rsidTr="00604247">
        <w:trPr>
          <w:trHeight w:val="225"/>
          <w:jc w:val="center"/>
        </w:trPr>
        <w:tc>
          <w:tcPr>
            <w:tcW w:w="960" w:type="dxa"/>
            <w:vMerge/>
            <w:shd w:val="clear" w:color="auto" w:fill="auto"/>
          </w:tcPr>
          <w:p w14:paraId="3FD70F47" w14:textId="77777777" w:rsidR="00AB6E1A" w:rsidRPr="002255E9" w:rsidRDefault="00AB6E1A" w:rsidP="00604247">
            <w:pPr>
              <w:pStyle w:val="TAC"/>
              <w:rPr>
                <w:rFonts w:cs="Arial"/>
                <w:sz w:val="16"/>
                <w:szCs w:val="16"/>
              </w:rPr>
            </w:pPr>
          </w:p>
        </w:tc>
        <w:tc>
          <w:tcPr>
            <w:tcW w:w="3166" w:type="dxa"/>
            <w:shd w:val="clear" w:color="auto" w:fill="auto"/>
            <w:vAlign w:val="center"/>
          </w:tcPr>
          <w:p w14:paraId="3871E099"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03C22434" w14:textId="77777777" w:rsidR="00AB6E1A" w:rsidRPr="002255E9" w:rsidRDefault="00AB6E1A"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49F39178" w14:textId="77777777" w:rsidR="00AB6E1A" w:rsidRPr="002255E9" w:rsidRDefault="00AB6E1A" w:rsidP="00604247">
            <w:pPr>
              <w:pStyle w:val="TAC"/>
              <w:rPr>
                <w:rFonts w:cs="Arial"/>
                <w:sz w:val="16"/>
                <w:szCs w:val="16"/>
              </w:rPr>
            </w:pPr>
          </w:p>
        </w:tc>
        <w:tc>
          <w:tcPr>
            <w:tcW w:w="772" w:type="dxa"/>
            <w:shd w:val="clear" w:color="auto" w:fill="auto"/>
            <w:vAlign w:val="center"/>
          </w:tcPr>
          <w:p w14:paraId="20207360" w14:textId="77777777" w:rsidR="00AB6E1A" w:rsidRPr="002255E9" w:rsidRDefault="00AB6E1A"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17F6E7FE" w14:textId="77777777" w:rsidR="00AB6E1A" w:rsidRPr="002255E9" w:rsidRDefault="00AB6E1A"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762EC500" w14:textId="77777777" w:rsidR="00AB6E1A" w:rsidRPr="002255E9" w:rsidRDefault="00AB6E1A"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7B488702" w14:textId="77777777" w:rsidR="00AB6E1A" w:rsidRPr="002255E9" w:rsidRDefault="00AB6E1A" w:rsidP="00604247">
            <w:pPr>
              <w:pStyle w:val="TAC"/>
              <w:rPr>
                <w:rFonts w:cs="Arial"/>
                <w:sz w:val="16"/>
                <w:szCs w:val="16"/>
              </w:rPr>
            </w:pPr>
            <w:r w:rsidRPr="002255E9">
              <w:rPr>
                <w:rFonts w:cs="Arial"/>
                <w:sz w:val="16"/>
                <w:szCs w:val="16"/>
              </w:rPr>
              <w:t>8, 30</w:t>
            </w:r>
          </w:p>
        </w:tc>
      </w:tr>
      <w:tr w:rsidR="00AB6E1A" w:rsidRPr="002255E9" w14:paraId="4E2D5E33" w14:textId="77777777" w:rsidTr="00604247">
        <w:trPr>
          <w:trHeight w:val="225"/>
          <w:jc w:val="center"/>
        </w:trPr>
        <w:tc>
          <w:tcPr>
            <w:tcW w:w="960" w:type="dxa"/>
            <w:vMerge w:val="restart"/>
            <w:shd w:val="clear" w:color="auto" w:fill="auto"/>
          </w:tcPr>
          <w:p w14:paraId="79689184" w14:textId="77777777" w:rsidR="00AB6E1A" w:rsidRPr="002255E9" w:rsidRDefault="00AB6E1A" w:rsidP="00604247">
            <w:pPr>
              <w:pStyle w:val="TAC"/>
              <w:rPr>
                <w:rFonts w:cs="Arial"/>
                <w:sz w:val="16"/>
                <w:szCs w:val="16"/>
              </w:rPr>
            </w:pPr>
            <w:r w:rsidRPr="002255E9">
              <w:rPr>
                <w:rFonts w:cs="Arial"/>
                <w:sz w:val="16"/>
                <w:szCs w:val="16"/>
              </w:rPr>
              <w:t>42</w:t>
            </w:r>
          </w:p>
        </w:tc>
        <w:tc>
          <w:tcPr>
            <w:tcW w:w="3166" w:type="dxa"/>
            <w:shd w:val="clear" w:color="auto" w:fill="auto"/>
            <w:vAlign w:val="center"/>
          </w:tcPr>
          <w:p w14:paraId="3BA35FCD" w14:textId="77777777" w:rsidR="00AB6E1A" w:rsidRPr="002255E9" w:rsidRDefault="00AB6E1A" w:rsidP="00604247">
            <w:pPr>
              <w:pStyle w:val="TAL"/>
              <w:rPr>
                <w:rFonts w:cs="Arial"/>
                <w:sz w:val="16"/>
                <w:szCs w:val="16"/>
                <w:lang w:eastAsia="zh-CN"/>
              </w:rPr>
            </w:pPr>
            <w:r w:rsidRPr="002255E9">
              <w:rPr>
                <w:rFonts w:cs="Arial"/>
                <w:sz w:val="16"/>
                <w:szCs w:val="16"/>
              </w:rPr>
              <w:t xml:space="preserve">E-UTRA Band 1, 2, 3, 4, 5, 7, </w:t>
            </w:r>
            <w:proofErr w:type="gramStart"/>
            <w:r w:rsidRPr="002255E9">
              <w:rPr>
                <w:rFonts w:cs="Arial"/>
                <w:sz w:val="16"/>
                <w:szCs w:val="16"/>
              </w:rPr>
              <w:t>8,  11</w:t>
            </w:r>
            <w:proofErr w:type="gramEnd"/>
            <w:r w:rsidRPr="002255E9">
              <w:rPr>
                <w:rFonts w:cs="Arial"/>
                <w:sz w:val="16"/>
                <w:szCs w:val="16"/>
              </w:rPr>
              <w:t>, 18, 19, 20, 21, 25, 26, 27, 28, 31, 32, 33, 34, 38, 40, 41, 44</w:t>
            </w:r>
            <w:r w:rsidRPr="002255E9">
              <w:rPr>
                <w:rFonts w:cs="Arial"/>
                <w:sz w:val="16"/>
                <w:szCs w:val="16"/>
                <w:lang w:eastAsia="zh-CN"/>
              </w:rPr>
              <w:t>, 45</w:t>
            </w:r>
            <w:r w:rsidRPr="002255E9">
              <w:rPr>
                <w:rFonts w:cs="Arial"/>
                <w:sz w:val="16"/>
                <w:szCs w:val="16"/>
              </w:rPr>
              <w:t>, 50, 51, 65, 66, 67, 68, 69, 72, 73, 74, 75, 76</w:t>
            </w:r>
            <w:r w:rsidRPr="002255E9">
              <w:rPr>
                <w:rFonts w:cs="Arial"/>
                <w:sz w:val="16"/>
                <w:szCs w:val="16"/>
                <w:lang w:eastAsia="zh-CN"/>
              </w:rPr>
              <w:t>, 87, 88</w:t>
            </w:r>
          </w:p>
          <w:p w14:paraId="059F1611" w14:textId="77777777" w:rsidR="00AB6E1A" w:rsidRPr="002255E9" w:rsidRDefault="00AB6E1A" w:rsidP="00604247">
            <w:pPr>
              <w:pStyle w:val="TAL"/>
              <w:rPr>
                <w:rFonts w:cs="Arial"/>
                <w:sz w:val="16"/>
                <w:szCs w:val="16"/>
              </w:rPr>
            </w:pPr>
            <w:r w:rsidRPr="002255E9">
              <w:rPr>
                <w:rFonts w:cs="Arial"/>
                <w:sz w:val="16"/>
                <w:szCs w:val="16"/>
                <w:lang w:eastAsia="zh-CN"/>
              </w:rPr>
              <w:t>NR Band n79</w:t>
            </w:r>
          </w:p>
        </w:tc>
        <w:tc>
          <w:tcPr>
            <w:tcW w:w="772" w:type="dxa"/>
            <w:shd w:val="clear" w:color="auto" w:fill="auto"/>
            <w:vAlign w:val="center"/>
          </w:tcPr>
          <w:p w14:paraId="431E2E71"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77E87B97"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CDA4831"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D104EB3"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5A80D23"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B0C9E9B" w14:textId="77777777" w:rsidR="00AB6E1A" w:rsidRPr="002255E9" w:rsidRDefault="00AB6E1A" w:rsidP="00604247">
            <w:pPr>
              <w:pStyle w:val="TAC"/>
              <w:rPr>
                <w:rFonts w:cs="Arial"/>
                <w:sz w:val="16"/>
                <w:szCs w:val="16"/>
              </w:rPr>
            </w:pPr>
          </w:p>
        </w:tc>
      </w:tr>
      <w:tr w:rsidR="00AB6E1A" w:rsidRPr="002255E9" w14:paraId="3620DECF" w14:textId="77777777" w:rsidTr="00604247">
        <w:trPr>
          <w:trHeight w:val="225"/>
          <w:jc w:val="center"/>
        </w:trPr>
        <w:tc>
          <w:tcPr>
            <w:tcW w:w="960" w:type="dxa"/>
            <w:vMerge/>
            <w:shd w:val="clear" w:color="auto" w:fill="auto"/>
          </w:tcPr>
          <w:p w14:paraId="3D83A5B7" w14:textId="77777777" w:rsidR="00AB6E1A" w:rsidRPr="002255E9" w:rsidRDefault="00AB6E1A" w:rsidP="00604247">
            <w:pPr>
              <w:pStyle w:val="TAC"/>
              <w:rPr>
                <w:rFonts w:cs="Arial"/>
                <w:sz w:val="16"/>
                <w:szCs w:val="16"/>
              </w:rPr>
            </w:pPr>
          </w:p>
        </w:tc>
        <w:tc>
          <w:tcPr>
            <w:tcW w:w="3166" w:type="dxa"/>
            <w:shd w:val="clear" w:color="auto" w:fill="auto"/>
            <w:vAlign w:val="center"/>
          </w:tcPr>
          <w:p w14:paraId="7E79397D"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0B9F72B7" w14:textId="77777777" w:rsidR="00AB6E1A" w:rsidRPr="002255E9" w:rsidRDefault="00AB6E1A"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7F008528"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20155F4" w14:textId="77777777" w:rsidR="00AB6E1A" w:rsidRPr="002255E9" w:rsidRDefault="00AB6E1A"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184B463D" w14:textId="77777777" w:rsidR="00AB6E1A" w:rsidRPr="002255E9" w:rsidRDefault="00AB6E1A"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1AD24869" w14:textId="77777777" w:rsidR="00AB6E1A" w:rsidRPr="002255E9" w:rsidRDefault="00AB6E1A"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1030AB1B" w14:textId="77777777" w:rsidR="00AB6E1A" w:rsidRPr="002255E9" w:rsidRDefault="00AB6E1A" w:rsidP="00604247">
            <w:pPr>
              <w:pStyle w:val="TAC"/>
              <w:rPr>
                <w:rFonts w:cs="Arial"/>
                <w:sz w:val="16"/>
                <w:szCs w:val="16"/>
              </w:rPr>
            </w:pPr>
            <w:r w:rsidRPr="002255E9">
              <w:rPr>
                <w:rFonts w:cs="Arial"/>
                <w:sz w:val="16"/>
                <w:szCs w:val="16"/>
              </w:rPr>
              <w:t>8</w:t>
            </w:r>
          </w:p>
        </w:tc>
      </w:tr>
      <w:tr w:rsidR="00AB6E1A" w:rsidRPr="002255E9" w14:paraId="23581DDA" w14:textId="77777777" w:rsidTr="00604247">
        <w:trPr>
          <w:trHeight w:val="225"/>
          <w:jc w:val="center"/>
        </w:trPr>
        <w:tc>
          <w:tcPr>
            <w:tcW w:w="960" w:type="dxa"/>
            <w:shd w:val="clear" w:color="auto" w:fill="auto"/>
          </w:tcPr>
          <w:p w14:paraId="2610874A" w14:textId="77777777" w:rsidR="00AB6E1A" w:rsidRPr="002255E9" w:rsidRDefault="00AB6E1A" w:rsidP="00604247">
            <w:pPr>
              <w:pStyle w:val="TAC"/>
              <w:rPr>
                <w:rFonts w:cs="Arial"/>
                <w:sz w:val="16"/>
                <w:szCs w:val="16"/>
              </w:rPr>
            </w:pPr>
            <w:r w:rsidRPr="002255E9">
              <w:rPr>
                <w:rFonts w:cs="Arial"/>
                <w:sz w:val="16"/>
                <w:szCs w:val="16"/>
              </w:rPr>
              <w:t>43</w:t>
            </w:r>
          </w:p>
        </w:tc>
        <w:tc>
          <w:tcPr>
            <w:tcW w:w="3166" w:type="dxa"/>
            <w:shd w:val="clear" w:color="auto" w:fill="auto"/>
            <w:vAlign w:val="center"/>
          </w:tcPr>
          <w:p w14:paraId="6322DE6C" w14:textId="77777777" w:rsidR="00AB6E1A" w:rsidRPr="002255E9" w:rsidRDefault="00AB6E1A" w:rsidP="00604247">
            <w:pPr>
              <w:pStyle w:val="TAL"/>
              <w:rPr>
                <w:rFonts w:cs="Arial"/>
                <w:sz w:val="16"/>
                <w:szCs w:val="16"/>
              </w:rPr>
            </w:pPr>
            <w:r w:rsidRPr="002255E9">
              <w:rPr>
                <w:rFonts w:cs="Arial"/>
                <w:sz w:val="16"/>
                <w:szCs w:val="16"/>
              </w:rPr>
              <w:t xml:space="preserve">E-UTRA Band 1, 2, 3, 4, 5, 7, </w:t>
            </w:r>
            <w:proofErr w:type="gramStart"/>
            <w:r w:rsidRPr="002255E9">
              <w:rPr>
                <w:rFonts w:cs="Arial"/>
                <w:sz w:val="16"/>
                <w:szCs w:val="16"/>
              </w:rPr>
              <w:t>8,  20</w:t>
            </w:r>
            <w:proofErr w:type="gramEnd"/>
            <w:r w:rsidRPr="002255E9">
              <w:rPr>
                <w:rFonts w:cs="Arial"/>
                <w:sz w:val="16"/>
                <w:szCs w:val="16"/>
              </w:rPr>
              <w:t>, 25, 26, 27, 28, 31,32, 33, 34, 38, 40, 50, 51, 65, 66, 67, 68, 69, 72, 73, 74, 75, 76</w:t>
            </w:r>
            <w:r w:rsidRPr="002255E9">
              <w:rPr>
                <w:rFonts w:cs="Arial"/>
                <w:sz w:val="16"/>
                <w:szCs w:val="16"/>
                <w:lang w:eastAsia="zh-CN"/>
              </w:rPr>
              <w:t>, 85, 87, 88</w:t>
            </w:r>
          </w:p>
        </w:tc>
        <w:tc>
          <w:tcPr>
            <w:tcW w:w="772" w:type="dxa"/>
            <w:shd w:val="clear" w:color="auto" w:fill="auto"/>
            <w:vAlign w:val="center"/>
          </w:tcPr>
          <w:p w14:paraId="4BBBCC72"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7E9F0AE0"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6712EEF"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F224E88"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22B8ABA"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B75DACF" w14:textId="77777777" w:rsidR="00AB6E1A" w:rsidRPr="002255E9" w:rsidRDefault="00AB6E1A" w:rsidP="00604247">
            <w:pPr>
              <w:pStyle w:val="TAC"/>
              <w:rPr>
                <w:rFonts w:cs="Arial"/>
                <w:sz w:val="16"/>
                <w:szCs w:val="16"/>
              </w:rPr>
            </w:pPr>
          </w:p>
        </w:tc>
      </w:tr>
      <w:tr w:rsidR="00AB6E1A" w:rsidRPr="002255E9" w14:paraId="6E487C0E" w14:textId="77777777" w:rsidTr="00604247">
        <w:trPr>
          <w:trHeight w:val="225"/>
          <w:jc w:val="center"/>
        </w:trPr>
        <w:tc>
          <w:tcPr>
            <w:tcW w:w="960" w:type="dxa"/>
            <w:vMerge w:val="restart"/>
            <w:shd w:val="clear" w:color="auto" w:fill="auto"/>
          </w:tcPr>
          <w:p w14:paraId="067E0832" w14:textId="77777777" w:rsidR="00AB6E1A" w:rsidRPr="002255E9" w:rsidRDefault="00AB6E1A" w:rsidP="00604247">
            <w:pPr>
              <w:pStyle w:val="TAC"/>
              <w:rPr>
                <w:rFonts w:cs="Arial"/>
                <w:sz w:val="16"/>
                <w:szCs w:val="16"/>
              </w:rPr>
            </w:pPr>
            <w:r w:rsidRPr="002255E9">
              <w:rPr>
                <w:rFonts w:cs="Arial"/>
                <w:sz w:val="16"/>
                <w:szCs w:val="16"/>
              </w:rPr>
              <w:t>44</w:t>
            </w:r>
          </w:p>
        </w:tc>
        <w:tc>
          <w:tcPr>
            <w:tcW w:w="3166" w:type="dxa"/>
            <w:shd w:val="clear" w:color="auto" w:fill="auto"/>
            <w:vAlign w:val="center"/>
          </w:tcPr>
          <w:p w14:paraId="2C0D0B08" w14:textId="77777777" w:rsidR="00AB6E1A" w:rsidRPr="002255E9" w:rsidRDefault="00AB6E1A" w:rsidP="00604247">
            <w:pPr>
              <w:pStyle w:val="TAL"/>
              <w:rPr>
                <w:rFonts w:cs="Arial"/>
                <w:sz w:val="16"/>
                <w:szCs w:val="16"/>
              </w:rPr>
            </w:pPr>
            <w:r w:rsidRPr="002255E9">
              <w:rPr>
                <w:rFonts w:cs="Arial"/>
                <w:sz w:val="16"/>
                <w:szCs w:val="16"/>
              </w:rPr>
              <w:t>E-UTRA Band 1, 40, 42</w:t>
            </w:r>
            <w:r w:rsidRPr="002255E9">
              <w:rPr>
                <w:rFonts w:cs="Arial"/>
                <w:sz w:val="16"/>
                <w:szCs w:val="16"/>
                <w:lang w:eastAsia="zh-CN"/>
              </w:rPr>
              <w:t>, 45</w:t>
            </w:r>
          </w:p>
        </w:tc>
        <w:tc>
          <w:tcPr>
            <w:tcW w:w="772" w:type="dxa"/>
            <w:shd w:val="clear" w:color="auto" w:fill="auto"/>
            <w:vAlign w:val="center"/>
          </w:tcPr>
          <w:p w14:paraId="0B6CF379"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vAlign w:val="center"/>
          </w:tcPr>
          <w:p w14:paraId="6DC519F5"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D81C444"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6532CB6"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FE70AF3"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4D9BD508"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1D3C4ED2" w14:textId="77777777" w:rsidTr="00604247">
        <w:trPr>
          <w:trHeight w:val="224"/>
          <w:jc w:val="center"/>
        </w:trPr>
        <w:tc>
          <w:tcPr>
            <w:tcW w:w="960" w:type="dxa"/>
            <w:vMerge/>
            <w:shd w:val="clear" w:color="auto" w:fill="auto"/>
          </w:tcPr>
          <w:p w14:paraId="6DCC115B" w14:textId="77777777" w:rsidR="00AB6E1A" w:rsidRPr="002255E9" w:rsidRDefault="00AB6E1A" w:rsidP="00604247">
            <w:pPr>
              <w:pStyle w:val="TAC"/>
              <w:rPr>
                <w:rFonts w:cs="Arial"/>
                <w:sz w:val="16"/>
                <w:szCs w:val="16"/>
              </w:rPr>
            </w:pPr>
          </w:p>
        </w:tc>
        <w:tc>
          <w:tcPr>
            <w:tcW w:w="3166" w:type="dxa"/>
            <w:shd w:val="clear" w:color="auto" w:fill="auto"/>
            <w:vAlign w:val="center"/>
          </w:tcPr>
          <w:p w14:paraId="48C2BC08" w14:textId="77777777" w:rsidR="00AB6E1A" w:rsidRPr="002255E9" w:rsidRDefault="00AB6E1A" w:rsidP="00604247">
            <w:pPr>
              <w:pStyle w:val="TAL"/>
              <w:rPr>
                <w:rFonts w:cs="Arial"/>
                <w:sz w:val="16"/>
                <w:szCs w:val="16"/>
              </w:rPr>
            </w:pPr>
            <w:r w:rsidRPr="002255E9">
              <w:rPr>
                <w:rFonts w:cs="Arial"/>
                <w:sz w:val="16"/>
                <w:szCs w:val="16"/>
              </w:rPr>
              <w:t>E-UTRA Band 3, 5, 8, 34, 39, 41</w:t>
            </w:r>
            <w:r w:rsidRPr="002255E9">
              <w:rPr>
                <w:rFonts w:cs="Arial"/>
                <w:sz w:val="16"/>
                <w:szCs w:val="16"/>
                <w:lang w:eastAsia="zh-CN"/>
              </w:rPr>
              <w:t>, 73</w:t>
            </w:r>
          </w:p>
        </w:tc>
        <w:tc>
          <w:tcPr>
            <w:tcW w:w="772" w:type="dxa"/>
            <w:shd w:val="clear" w:color="auto" w:fill="auto"/>
            <w:vAlign w:val="center"/>
          </w:tcPr>
          <w:p w14:paraId="71B44F00"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2D47B9DF"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3B2780E"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0B474F8" w14:textId="77777777" w:rsidR="00AB6E1A" w:rsidRPr="002255E9" w:rsidRDefault="00AB6E1A" w:rsidP="00604247">
            <w:pPr>
              <w:pStyle w:val="TAC"/>
              <w:rPr>
                <w:rFonts w:eastAsia="MS Mincho" w:cs="Arial"/>
                <w:sz w:val="16"/>
                <w:szCs w:val="16"/>
              </w:rPr>
            </w:pPr>
            <w:r w:rsidRPr="002255E9">
              <w:rPr>
                <w:rFonts w:cs="Arial"/>
                <w:sz w:val="16"/>
                <w:szCs w:val="16"/>
              </w:rPr>
              <w:t>-50</w:t>
            </w:r>
          </w:p>
        </w:tc>
        <w:tc>
          <w:tcPr>
            <w:tcW w:w="851" w:type="dxa"/>
            <w:shd w:val="clear" w:color="auto" w:fill="auto"/>
            <w:noWrap/>
            <w:vAlign w:val="center"/>
          </w:tcPr>
          <w:p w14:paraId="05F83DAA"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F6267FE" w14:textId="77777777" w:rsidR="00AB6E1A" w:rsidRPr="002255E9" w:rsidRDefault="00AB6E1A" w:rsidP="00604247">
            <w:pPr>
              <w:pStyle w:val="TAC"/>
              <w:rPr>
                <w:rFonts w:cs="Arial"/>
                <w:sz w:val="16"/>
                <w:szCs w:val="16"/>
              </w:rPr>
            </w:pPr>
          </w:p>
        </w:tc>
      </w:tr>
      <w:tr w:rsidR="00AB6E1A" w:rsidRPr="002255E9" w14:paraId="3B0ED7B4" w14:textId="77777777" w:rsidTr="00604247">
        <w:trPr>
          <w:trHeight w:val="224"/>
          <w:jc w:val="center"/>
        </w:trPr>
        <w:tc>
          <w:tcPr>
            <w:tcW w:w="960" w:type="dxa"/>
            <w:shd w:val="clear" w:color="auto" w:fill="auto"/>
          </w:tcPr>
          <w:p w14:paraId="2DA89612" w14:textId="77777777" w:rsidR="00AB6E1A" w:rsidRPr="002255E9" w:rsidRDefault="00AB6E1A" w:rsidP="00604247">
            <w:pPr>
              <w:keepNext/>
              <w:keepLines/>
              <w:spacing w:after="0"/>
              <w:jc w:val="center"/>
              <w:rPr>
                <w:rFonts w:ascii="Arial" w:hAnsi="Arial" w:cs="Arial"/>
                <w:sz w:val="16"/>
                <w:szCs w:val="16"/>
                <w:lang w:eastAsia="zh-CN"/>
              </w:rPr>
            </w:pPr>
            <w:r w:rsidRPr="002255E9">
              <w:rPr>
                <w:rFonts w:ascii="Arial" w:hAnsi="Arial" w:cs="Arial"/>
                <w:sz w:val="16"/>
                <w:szCs w:val="16"/>
              </w:rPr>
              <w:t>45</w:t>
            </w:r>
          </w:p>
        </w:tc>
        <w:tc>
          <w:tcPr>
            <w:tcW w:w="3166" w:type="dxa"/>
            <w:shd w:val="clear" w:color="auto" w:fill="auto"/>
          </w:tcPr>
          <w:p w14:paraId="37920AD4" w14:textId="77777777" w:rsidR="00AB6E1A" w:rsidRPr="002255E9" w:rsidRDefault="00AB6E1A" w:rsidP="00604247">
            <w:pPr>
              <w:keepNext/>
              <w:keepLines/>
              <w:spacing w:after="0"/>
              <w:rPr>
                <w:rFonts w:ascii="Arial" w:hAnsi="Arial" w:cs="Arial"/>
                <w:sz w:val="16"/>
                <w:szCs w:val="16"/>
              </w:rPr>
            </w:pPr>
            <w:r w:rsidRPr="002255E9">
              <w:rPr>
                <w:rFonts w:ascii="Arial" w:hAnsi="Arial" w:cs="Arial"/>
                <w:sz w:val="16"/>
                <w:szCs w:val="16"/>
              </w:rPr>
              <w:t>E-UTRA Band 1, 3, 5, 8, 34, 39, 40, 41, 42,</w:t>
            </w:r>
            <w:r w:rsidRPr="002255E9">
              <w:rPr>
                <w:rFonts w:ascii="Arial" w:hAnsi="Arial" w:cs="Arial"/>
                <w:sz w:val="16"/>
                <w:szCs w:val="16"/>
                <w:lang w:eastAsia="zh-CN"/>
              </w:rPr>
              <w:t xml:space="preserve"> 44, 52, 73</w:t>
            </w:r>
          </w:p>
        </w:tc>
        <w:tc>
          <w:tcPr>
            <w:tcW w:w="772" w:type="dxa"/>
            <w:shd w:val="clear" w:color="auto" w:fill="auto"/>
          </w:tcPr>
          <w:p w14:paraId="78B63C22" w14:textId="77777777" w:rsidR="00AB6E1A" w:rsidRPr="002255E9" w:rsidRDefault="00AB6E1A" w:rsidP="00604247">
            <w:pPr>
              <w:keepNext/>
              <w:keepLines/>
              <w:spacing w:after="0"/>
              <w:jc w:val="right"/>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6"/>
                <w:szCs w:val="16"/>
                <w:vertAlign w:val="subscript"/>
              </w:rPr>
              <w:t>DL_low</w:t>
            </w:r>
            <w:proofErr w:type="spellEnd"/>
            <w:r w:rsidRPr="002255E9">
              <w:rPr>
                <w:rFonts w:ascii="Arial" w:hAnsi="Arial" w:cs="Arial"/>
                <w:sz w:val="16"/>
                <w:szCs w:val="16"/>
              </w:rPr>
              <w:t xml:space="preserve"> </w:t>
            </w:r>
          </w:p>
        </w:tc>
        <w:tc>
          <w:tcPr>
            <w:tcW w:w="362" w:type="dxa"/>
            <w:shd w:val="clear" w:color="auto" w:fill="auto"/>
          </w:tcPr>
          <w:p w14:paraId="022DCB62" w14:textId="77777777" w:rsidR="00AB6E1A" w:rsidRPr="002255E9" w:rsidRDefault="00AB6E1A" w:rsidP="00604247">
            <w:pPr>
              <w:keepNext/>
              <w:keepLines/>
              <w:spacing w:after="0"/>
              <w:jc w:val="center"/>
              <w:rPr>
                <w:rFonts w:ascii="Arial" w:hAnsi="Arial" w:cs="Arial"/>
                <w:sz w:val="16"/>
                <w:szCs w:val="16"/>
              </w:rPr>
            </w:pPr>
            <w:r w:rsidRPr="002255E9">
              <w:rPr>
                <w:rFonts w:ascii="Arial" w:hAnsi="Arial" w:cs="Arial"/>
                <w:sz w:val="16"/>
                <w:szCs w:val="16"/>
              </w:rPr>
              <w:t>-</w:t>
            </w:r>
          </w:p>
        </w:tc>
        <w:tc>
          <w:tcPr>
            <w:tcW w:w="772" w:type="dxa"/>
            <w:shd w:val="clear" w:color="auto" w:fill="auto"/>
          </w:tcPr>
          <w:p w14:paraId="31E018CA" w14:textId="77777777" w:rsidR="00AB6E1A" w:rsidRPr="002255E9" w:rsidRDefault="00AB6E1A" w:rsidP="00604247">
            <w:pPr>
              <w:keepNext/>
              <w:keepLines/>
              <w:spacing w:after="0"/>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6"/>
                <w:szCs w:val="16"/>
                <w:vertAlign w:val="subscript"/>
              </w:rPr>
              <w:t>DL_high</w:t>
            </w:r>
            <w:proofErr w:type="spellEnd"/>
          </w:p>
        </w:tc>
        <w:tc>
          <w:tcPr>
            <w:tcW w:w="1134" w:type="dxa"/>
            <w:shd w:val="clear" w:color="auto" w:fill="auto"/>
          </w:tcPr>
          <w:p w14:paraId="7D23BAF9" w14:textId="77777777" w:rsidR="00AB6E1A" w:rsidRPr="002255E9" w:rsidRDefault="00AB6E1A" w:rsidP="00604247">
            <w:pPr>
              <w:keepNext/>
              <w:keepLines/>
              <w:spacing w:after="0"/>
              <w:jc w:val="center"/>
              <w:rPr>
                <w:rFonts w:ascii="Arial" w:hAnsi="Arial" w:cs="Arial"/>
                <w:sz w:val="16"/>
                <w:szCs w:val="16"/>
              </w:rPr>
            </w:pPr>
            <w:r w:rsidRPr="002255E9">
              <w:rPr>
                <w:rFonts w:ascii="Arial" w:hAnsi="Arial" w:cs="Arial"/>
                <w:sz w:val="16"/>
                <w:szCs w:val="16"/>
              </w:rPr>
              <w:t>-50</w:t>
            </w:r>
          </w:p>
        </w:tc>
        <w:tc>
          <w:tcPr>
            <w:tcW w:w="851" w:type="dxa"/>
            <w:shd w:val="clear" w:color="auto" w:fill="auto"/>
            <w:noWrap/>
          </w:tcPr>
          <w:p w14:paraId="5EC8DF23" w14:textId="77777777" w:rsidR="00AB6E1A" w:rsidRPr="002255E9" w:rsidRDefault="00AB6E1A" w:rsidP="00604247">
            <w:pPr>
              <w:keepNext/>
              <w:keepLines/>
              <w:spacing w:after="0"/>
              <w:jc w:val="center"/>
              <w:rPr>
                <w:rFonts w:ascii="Arial" w:hAnsi="Arial" w:cs="Arial"/>
                <w:sz w:val="16"/>
                <w:szCs w:val="16"/>
              </w:rPr>
            </w:pPr>
            <w:r w:rsidRPr="002255E9">
              <w:rPr>
                <w:rFonts w:ascii="Arial" w:hAnsi="Arial" w:cs="Arial"/>
                <w:sz w:val="16"/>
                <w:szCs w:val="16"/>
              </w:rPr>
              <w:t>1</w:t>
            </w:r>
          </w:p>
        </w:tc>
        <w:tc>
          <w:tcPr>
            <w:tcW w:w="929" w:type="dxa"/>
            <w:shd w:val="clear" w:color="auto" w:fill="auto"/>
            <w:noWrap/>
          </w:tcPr>
          <w:p w14:paraId="5B252525" w14:textId="77777777" w:rsidR="00AB6E1A" w:rsidRPr="002255E9" w:rsidRDefault="00AB6E1A" w:rsidP="00604247">
            <w:pPr>
              <w:keepNext/>
              <w:keepLines/>
              <w:spacing w:after="0"/>
              <w:jc w:val="center"/>
              <w:rPr>
                <w:rFonts w:ascii="Arial" w:hAnsi="Arial" w:cs="Arial"/>
                <w:sz w:val="16"/>
                <w:szCs w:val="16"/>
              </w:rPr>
            </w:pPr>
          </w:p>
        </w:tc>
      </w:tr>
      <w:tr w:rsidR="00AB6E1A" w:rsidRPr="002255E9" w14:paraId="734C3311" w14:textId="77777777" w:rsidTr="00604247">
        <w:trPr>
          <w:trHeight w:val="224"/>
          <w:jc w:val="center"/>
        </w:trPr>
        <w:tc>
          <w:tcPr>
            <w:tcW w:w="960" w:type="dxa"/>
            <w:shd w:val="clear" w:color="auto" w:fill="auto"/>
          </w:tcPr>
          <w:p w14:paraId="4375F75F" w14:textId="77777777" w:rsidR="00AB6E1A" w:rsidRPr="002255E9" w:rsidRDefault="00AB6E1A" w:rsidP="00604247">
            <w:pPr>
              <w:keepNext/>
              <w:keepLines/>
              <w:spacing w:after="0"/>
              <w:jc w:val="center"/>
              <w:rPr>
                <w:rFonts w:ascii="Arial" w:hAnsi="Arial" w:cs="Arial"/>
                <w:sz w:val="16"/>
                <w:szCs w:val="16"/>
              </w:rPr>
            </w:pPr>
            <w:r w:rsidRPr="002255E9">
              <w:rPr>
                <w:rFonts w:ascii="Arial" w:hAnsi="Arial" w:cs="Arial"/>
                <w:sz w:val="16"/>
                <w:szCs w:val="16"/>
              </w:rPr>
              <w:t>…</w:t>
            </w:r>
          </w:p>
        </w:tc>
        <w:tc>
          <w:tcPr>
            <w:tcW w:w="3166" w:type="dxa"/>
            <w:shd w:val="clear" w:color="auto" w:fill="auto"/>
          </w:tcPr>
          <w:p w14:paraId="1F9FCF54" w14:textId="77777777" w:rsidR="00AB6E1A" w:rsidRPr="002255E9" w:rsidRDefault="00AB6E1A" w:rsidP="00604247">
            <w:pPr>
              <w:keepNext/>
              <w:keepLines/>
              <w:spacing w:after="0"/>
              <w:rPr>
                <w:rFonts w:ascii="Arial" w:hAnsi="Arial" w:cs="Arial"/>
                <w:sz w:val="16"/>
                <w:szCs w:val="16"/>
              </w:rPr>
            </w:pPr>
          </w:p>
        </w:tc>
        <w:tc>
          <w:tcPr>
            <w:tcW w:w="772" w:type="dxa"/>
            <w:shd w:val="clear" w:color="auto" w:fill="auto"/>
          </w:tcPr>
          <w:p w14:paraId="50E19EDC" w14:textId="77777777" w:rsidR="00AB6E1A" w:rsidRPr="002255E9" w:rsidRDefault="00AB6E1A" w:rsidP="00604247">
            <w:pPr>
              <w:keepNext/>
              <w:keepLines/>
              <w:spacing w:after="0"/>
              <w:jc w:val="right"/>
              <w:rPr>
                <w:rFonts w:ascii="Arial" w:hAnsi="Arial" w:cs="Arial"/>
                <w:sz w:val="16"/>
                <w:szCs w:val="16"/>
              </w:rPr>
            </w:pPr>
          </w:p>
        </w:tc>
        <w:tc>
          <w:tcPr>
            <w:tcW w:w="362" w:type="dxa"/>
            <w:shd w:val="clear" w:color="auto" w:fill="auto"/>
          </w:tcPr>
          <w:p w14:paraId="7A98337D" w14:textId="77777777" w:rsidR="00AB6E1A" w:rsidRPr="002255E9" w:rsidRDefault="00AB6E1A" w:rsidP="00604247">
            <w:pPr>
              <w:keepNext/>
              <w:keepLines/>
              <w:spacing w:after="0"/>
              <w:jc w:val="center"/>
              <w:rPr>
                <w:rFonts w:ascii="Arial" w:hAnsi="Arial" w:cs="Arial"/>
                <w:sz w:val="16"/>
                <w:szCs w:val="16"/>
              </w:rPr>
            </w:pPr>
          </w:p>
        </w:tc>
        <w:tc>
          <w:tcPr>
            <w:tcW w:w="772" w:type="dxa"/>
            <w:shd w:val="clear" w:color="auto" w:fill="auto"/>
          </w:tcPr>
          <w:p w14:paraId="3BFC2CE2" w14:textId="77777777" w:rsidR="00AB6E1A" w:rsidRPr="002255E9" w:rsidRDefault="00AB6E1A" w:rsidP="00604247">
            <w:pPr>
              <w:keepNext/>
              <w:keepLines/>
              <w:spacing w:after="0"/>
              <w:rPr>
                <w:rFonts w:ascii="Arial" w:hAnsi="Arial" w:cs="Arial"/>
                <w:sz w:val="16"/>
                <w:szCs w:val="16"/>
              </w:rPr>
            </w:pPr>
          </w:p>
        </w:tc>
        <w:tc>
          <w:tcPr>
            <w:tcW w:w="1134" w:type="dxa"/>
            <w:shd w:val="clear" w:color="auto" w:fill="auto"/>
          </w:tcPr>
          <w:p w14:paraId="5452B849" w14:textId="77777777" w:rsidR="00AB6E1A" w:rsidRPr="002255E9" w:rsidRDefault="00AB6E1A" w:rsidP="00604247">
            <w:pPr>
              <w:keepNext/>
              <w:keepLines/>
              <w:spacing w:after="0"/>
              <w:jc w:val="center"/>
              <w:rPr>
                <w:rFonts w:ascii="Arial" w:hAnsi="Arial" w:cs="Arial"/>
                <w:sz w:val="16"/>
                <w:szCs w:val="16"/>
              </w:rPr>
            </w:pPr>
          </w:p>
        </w:tc>
        <w:tc>
          <w:tcPr>
            <w:tcW w:w="851" w:type="dxa"/>
            <w:shd w:val="clear" w:color="auto" w:fill="auto"/>
            <w:noWrap/>
          </w:tcPr>
          <w:p w14:paraId="0474AEBA" w14:textId="77777777" w:rsidR="00AB6E1A" w:rsidRPr="002255E9" w:rsidRDefault="00AB6E1A" w:rsidP="00604247">
            <w:pPr>
              <w:keepNext/>
              <w:keepLines/>
              <w:spacing w:after="0"/>
              <w:jc w:val="center"/>
              <w:rPr>
                <w:rFonts w:ascii="Arial" w:hAnsi="Arial" w:cs="Arial"/>
                <w:sz w:val="16"/>
                <w:szCs w:val="16"/>
              </w:rPr>
            </w:pPr>
          </w:p>
        </w:tc>
        <w:tc>
          <w:tcPr>
            <w:tcW w:w="929" w:type="dxa"/>
            <w:shd w:val="clear" w:color="auto" w:fill="auto"/>
            <w:noWrap/>
          </w:tcPr>
          <w:p w14:paraId="0B5FBFC2" w14:textId="77777777" w:rsidR="00AB6E1A" w:rsidRPr="002255E9" w:rsidRDefault="00AB6E1A" w:rsidP="00604247">
            <w:pPr>
              <w:keepNext/>
              <w:keepLines/>
              <w:spacing w:after="0"/>
              <w:jc w:val="center"/>
              <w:rPr>
                <w:rFonts w:ascii="Arial" w:hAnsi="Arial" w:cs="Arial"/>
                <w:sz w:val="16"/>
                <w:szCs w:val="16"/>
              </w:rPr>
            </w:pPr>
          </w:p>
        </w:tc>
      </w:tr>
      <w:tr w:rsidR="00AB6E1A" w:rsidRPr="002255E9" w14:paraId="7310888A" w14:textId="77777777" w:rsidTr="00604247">
        <w:trPr>
          <w:trHeight w:val="224"/>
          <w:jc w:val="center"/>
        </w:trPr>
        <w:tc>
          <w:tcPr>
            <w:tcW w:w="960" w:type="dxa"/>
            <w:vMerge w:val="restart"/>
            <w:shd w:val="clear" w:color="auto" w:fill="auto"/>
          </w:tcPr>
          <w:p w14:paraId="4D4FF8DA" w14:textId="77777777" w:rsidR="00AB6E1A" w:rsidRPr="002255E9" w:rsidRDefault="00AB6E1A" w:rsidP="00604247">
            <w:pPr>
              <w:keepNext/>
              <w:keepLines/>
              <w:spacing w:after="0"/>
              <w:jc w:val="center"/>
              <w:rPr>
                <w:rFonts w:ascii="Arial" w:hAnsi="Arial" w:cs="Arial"/>
                <w:sz w:val="16"/>
                <w:szCs w:val="16"/>
              </w:rPr>
            </w:pPr>
            <w:r w:rsidRPr="002255E9">
              <w:rPr>
                <w:rFonts w:ascii="Arial" w:hAnsi="Arial" w:cs="Arial"/>
                <w:sz w:val="16"/>
                <w:szCs w:val="16"/>
              </w:rPr>
              <w:t>47</w:t>
            </w:r>
          </w:p>
        </w:tc>
        <w:tc>
          <w:tcPr>
            <w:tcW w:w="3166" w:type="dxa"/>
            <w:shd w:val="clear" w:color="auto" w:fill="auto"/>
            <w:vAlign w:val="center"/>
          </w:tcPr>
          <w:p w14:paraId="100AAFC5" w14:textId="77777777" w:rsidR="00AB6E1A" w:rsidRPr="002255E9" w:rsidRDefault="00AB6E1A" w:rsidP="00604247">
            <w:pPr>
              <w:keepNext/>
              <w:keepLines/>
              <w:spacing w:after="0"/>
              <w:rPr>
                <w:rFonts w:ascii="Arial" w:hAnsi="Arial" w:cs="Arial"/>
                <w:sz w:val="16"/>
                <w:szCs w:val="16"/>
                <w:lang w:eastAsia="zh-CN"/>
              </w:rPr>
            </w:pPr>
            <w:r w:rsidRPr="002255E9">
              <w:rPr>
                <w:rFonts w:ascii="Arial" w:hAnsi="Arial" w:cs="Arial"/>
                <w:sz w:val="16"/>
                <w:szCs w:val="16"/>
              </w:rPr>
              <w:t>E-UTRA Band 1, 3, 5, 7, 8, 22, 26, 28, 34, 39, 40, 41, 42, 44, 45, 65, 68, 72, 73</w:t>
            </w:r>
          </w:p>
          <w:p w14:paraId="0505D39D" w14:textId="77777777" w:rsidR="00AB6E1A" w:rsidRPr="002255E9" w:rsidRDefault="00AB6E1A" w:rsidP="00604247">
            <w:pPr>
              <w:keepNext/>
              <w:keepLines/>
              <w:spacing w:after="0"/>
              <w:rPr>
                <w:rFonts w:ascii="Arial" w:hAnsi="Arial" w:cs="Arial"/>
                <w:sz w:val="16"/>
                <w:szCs w:val="16"/>
              </w:rPr>
            </w:pPr>
            <w:r w:rsidRPr="002255E9">
              <w:rPr>
                <w:rFonts w:ascii="Arial" w:hAnsi="Arial" w:cs="Arial"/>
                <w:sz w:val="16"/>
                <w:szCs w:val="16"/>
                <w:lang w:eastAsia="zh-CN"/>
              </w:rPr>
              <w:t>NR band n77, n</w:t>
            </w:r>
            <w:proofErr w:type="gramStart"/>
            <w:r w:rsidRPr="002255E9">
              <w:rPr>
                <w:rFonts w:ascii="Arial" w:hAnsi="Arial" w:cs="Arial"/>
                <w:sz w:val="16"/>
                <w:szCs w:val="16"/>
                <w:lang w:eastAsia="zh-CN"/>
              </w:rPr>
              <w:t>78 ,</w:t>
            </w:r>
            <w:proofErr w:type="gramEnd"/>
            <w:r w:rsidRPr="002255E9">
              <w:rPr>
                <w:rFonts w:ascii="Arial" w:hAnsi="Arial" w:cs="Arial"/>
                <w:sz w:val="16"/>
                <w:szCs w:val="16"/>
                <w:lang w:eastAsia="zh-CN"/>
              </w:rPr>
              <w:t xml:space="preserve"> n79</w:t>
            </w:r>
          </w:p>
        </w:tc>
        <w:tc>
          <w:tcPr>
            <w:tcW w:w="772" w:type="dxa"/>
            <w:shd w:val="clear" w:color="auto" w:fill="auto"/>
            <w:vAlign w:val="center"/>
          </w:tcPr>
          <w:p w14:paraId="4B93E69B" w14:textId="77777777" w:rsidR="00AB6E1A" w:rsidRPr="002255E9" w:rsidRDefault="00AB6E1A" w:rsidP="00604247">
            <w:pPr>
              <w:keepNext/>
              <w:keepLines/>
              <w:spacing w:after="0"/>
              <w:jc w:val="right"/>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2"/>
                <w:szCs w:val="16"/>
              </w:rPr>
              <w:t>DL_low</w:t>
            </w:r>
            <w:proofErr w:type="spellEnd"/>
            <w:r w:rsidRPr="002255E9">
              <w:rPr>
                <w:rFonts w:ascii="Arial" w:hAnsi="Arial" w:cs="Arial"/>
                <w:sz w:val="16"/>
                <w:szCs w:val="16"/>
              </w:rPr>
              <w:t xml:space="preserve"> </w:t>
            </w:r>
          </w:p>
        </w:tc>
        <w:tc>
          <w:tcPr>
            <w:tcW w:w="362" w:type="dxa"/>
            <w:shd w:val="clear" w:color="auto" w:fill="auto"/>
            <w:vAlign w:val="center"/>
          </w:tcPr>
          <w:p w14:paraId="0402A779" w14:textId="77777777" w:rsidR="00AB6E1A" w:rsidRPr="002255E9" w:rsidRDefault="00AB6E1A" w:rsidP="00604247">
            <w:pPr>
              <w:keepNext/>
              <w:keepLines/>
              <w:spacing w:after="0"/>
              <w:jc w:val="center"/>
              <w:rPr>
                <w:rFonts w:ascii="Arial" w:hAnsi="Arial" w:cs="Arial"/>
                <w:sz w:val="16"/>
                <w:szCs w:val="16"/>
              </w:rPr>
            </w:pPr>
            <w:r w:rsidRPr="002255E9">
              <w:rPr>
                <w:rFonts w:ascii="Arial" w:hAnsi="Arial" w:cs="Arial"/>
                <w:sz w:val="16"/>
                <w:szCs w:val="16"/>
              </w:rPr>
              <w:t>-</w:t>
            </w:r>
          </w:p>
        </w:tc>
        <w:tc>
          <w:tcPr>
            <w:tcW w:w="772" w:type="dxa"/>
            <w:shd w:val="clear" w:color="auto" w:fill="auto"/>
            <w:vAlign w:val="center"/>
          </w:tcPr>
          <w:p w14:paraId="74DF744B" w14:textId="77777777" w:rsidR="00AB6E1A" w:rsidRPr="002255E9" w:rsidRDefault="00AB6E1A" w:rsidP="00604247">
            <w:pPr>
              <w:keepNext/>
              <w:keepLines/>
              <w:spacing w:after="0"/>
              <w:rPr>
                <w:rFonts w:ascii="Arial" w:hAnsi="Arial" w:cs="Arial"/>
                <w:sz w:val="16"/>
                <w:szCs w:val="16"/>
              </w:rPr>
            </w:pPr>
            <w:proofErr w:type="spellStart"/>
            <w:r w:rsidRPr="002255E9">
              <w:rPr>
                <w:rFonts w:ascii="Arial" w:hAnsi="Arial" w:cs="Arial"/>
                <w:sz w:val="16"/>
                <w:szCs w:val="16"/>
              </w:rPr>
              <w:t>F</w:t>
            </w:r>
            <w:r w:rsidRPr="002255E9">
              <w:rPr>
                <w:rFonts w:ascii="Arial" w:hAnsi="Arial" w:cs="Arial"/>
                <w:sz w:val="12"/>
                <w:szCs w:val="12"/>
              </w:rPr>
              <w:t>DL_high</w:t>
            </w:r>
            <w:proofErr w:type="spellEnd"/>
          </w:p>
        </w:tc>
        <w:tc>
          <w:tcPr>
            <w:tcW w:w="1134" w:type="dxa"/>
            <w:shd w:val="clear" w:color="auto" w:fill="auto"/>
            <w:vAlign w:val="center"/>
          </w:tcPr>
          <w:p w14:paraId="3B7D48F3" w14:textId="77777777" w:rsidR="00AB6E1A" w:rsidRPr="002255E9" w:rsidRDefault="00AB6E1A" w:rsidP="00604247">
            <w:pPr>
              <w:keepNext/>
              <w:keepLines/>
              <w:spacing w:after="0"/>
              <w:jc w:val="center"/>
              <w:rPr>
                <w:rFonts w:ascii="Arial" w:hAnsi="Arial" w:cs="Arial"/>
                <w:sz w:val="16"/>
                <w:szCs w:val="16"/>
              </w:rPr>
            </w:pPr>
            <w:r w:rsidRPr="002255E9">
              <w:rPr>
                <w:rFonts w:ascii="Arial" w:hAnsi="Arial" w:cs="Arial"/>
                <w:sz w:val="16"/>
                <w:szCs w:val="16"/>
              </w:rPr>
              <w:t>-50</w:t>
            </w:r>
          </w:p>
        </w:tc>
        <w:tc>
          <w:tcPr>
            <w:tcW w:w="851" w:type="dxa"/>
            <w:shd w:val="clear" w:color="auto" w:fill="auto"/>
            <w:noWrap/>
            <w:vAlign w:val="center"/>
          </w:tcPr>
          <w:p w14:paraId="506454BD" w14:textId="77777777" w:rsidR="00AB6E1A" w:rsidRPr="002255E9" w:rsidRDefault="00AB6E1A" w:rsidP="00604247">
            <w:pPr>
              <w:keepNext/>
              <w:keepLines/>
              <w:spacing w:after="0"/>
              <w:jc w:val="center"/>
              <w:rPr>
                <w:rFonts w:ascii="Arial" w:hAnsi="Arial" w:cs="Arial"/>
                <w:sz w:val="16"/>
                <w:szCs w:val="16"/>
              </w:rPr>
            </w:pPr>
            <w:r w:rsidRPr="002255E9">
              <w:rPr>
                <w:rFonts w:ascii="Arial" w:hAnsi="Arial" w:cs="Arial"/>
                <w:sz w:val="16"/>
                <w:szCs w:val="16"/>
              </w:rPr>
              <w:t>1</w:t>
            </w:r>
          </w:p>
        </w:tc>
        <w:tc>
          <w:tcPr>
            <w:tcW w:w="929" w:type="dxa"/>
            <w:shd w:val="clear" w:color="auto" w:fill="auto"/>
            <w:noWrap/>
            <w:vAlign w:val="center"/>
          </w:tcPr>
          <w:p w14:paraId="3413B4EC" w14:textId="77777777" w:rsidR="00AB6E1A" w:rsidRPr="002255E9" w:rsidRDefault="00AB6E1A" w:rsidP="00604247">
            <w:pPr>
              <w:keepNext/>
              <w:keepLines/>
              <w:spacing w:after="0"/>
              <w:jc w:val="center"/>
              <w:rPr>
                <w:rFonts w:ascii="Arial" w:hAnsi="Arial" w:cs="Arial"/>
                <w:sz w:val="16"/>
                <w:szCs w:val="16"/>
              </w:rPr>
            </w:pPr>
          </w:p>
        </w:tc>
      </w:tr>
      <w:tr w:rsidR="00AB6E1A" w:rsidRPr="002255E9" w14:paraId="3E15B2B3" w14:textId="77777777" w:rsidTr="00604247">
        <w:trPr>
          <w:trHeight w:val="224"/>
          <w:jc w:val="center"/>
        </w:trPr>
        <w:tc>
          <w:tcPr>
            <w:tcW w:w="960" w:type="dxa"/>
            <w:vMerge/>
            <w:shd w:val="clear" w:color="auto" w:fill="auto"/>
          </w:tcPr>
          <w:p w14:paraId="5C5308EC" w14:textId="77777777" w:rsidR="00AB6E1A" w:rsidRPr="002255E9" w:rsidRDefault="00AB6E1A" w:rsidP="00604247">
            <w:pPr>
              <w:keepNext/>
              <w:keepLines/>
              <w:spacing w:after="0"/>
              <w:jc w:val="center"/>
              <w:rPr>
                <w:rFonts w:ascii="Arial" w:hAnsi="Arial" w:cs="Arial"/>
                <w:sz w:val="16"/>
                <w:szCs w:val="16"/>
              </w:rPr>
            </w:pPr>
          </w:p>
        </w:tc>
        <w:tc>
          <w:tcPr>
            <w:tcW w:w="3166" w:type="dxa"/>
            <w:shd w:val="clear" w:color="auto" w:fill="auto"/>
            <w:vAlign w:val="bottom"/>
          </w:tcPr>
          <w:p w14:paraId="788A2A0F" w14:textId="77777777" w:rsidR="00AB6E1A" w:rsidRPr="002255E9" w:rsidRDefault="00AB6E1A" w:rsidP="00604247">
            <w:pPr>
              <w:keepNext/>
              <w:keepLines/>
              <w:spacing w:after="0"/>
              <w:rPr>
                <w:rFonts w:ascii="Arial" w:hAnsi="Arial" w:cs="Arial"/>
                <w:sz w:val="16"/>
                <w:szCs w:val="16"/>
              </w:rPr>
            </w:pPr>
            <w:r w:rsidRPr="002255E9">
              <w:rPr>
                <w:rFonts w:ascii="Arial" w:hAnsi="Arial" w:cs="Arial"/>
                <w:sz w:val="16"/>
                <w:szCs w:val="16"/>
              </w:rPr>
              <w:t>Frequency range</w:t>
            </w:r>
          </w:p>
        </w:tc>
        <w:tc>
          <w:tcPr>
            <w:tcW w:w="772" w:type="dxa"/>
            <w:shd w:val="clear" w:color="auto" w:fill="auto"/>
          </w:tcPr>
          <w:p w14:paraId="677C89F7" w14:textId="77777777" w:rsidR="00AB6E1A" w:rsidRPr="002255E9" w:rsidRDefault="00AB6E1A" w:rsidP="00604247">
            <w:pPr>
              <w:keepNext/>
              <w:keepLines/>
              <w:spacing w:after="0"/>
              <w:jc w:val="right"/>
              <w:rPr>
                <w:rFonts w:ascii="Arial" w:hAnsi="Arial" w:cs="Arial"/>
                <w:sz w:val="16"/>
                <w:szCs w:val="16"/>
              </w:rPr>
            </w:pPr>
            <w:r w:rsidRPr="002255E9">
              <w:rPr>
                <w:rFonts w:ascii="Arial" w:hAnsi="Arial" w:cs="Arial"/>
                <w:sz w:val="16"/>
                <w:szCs w:val="16"/>
              </w:rPr>
              <w:t>5925</w:t>
            </w:r>
          </w:p>
        </w:tc>
        <w:tc>
          <w:tcPr>
            <w:tcW w:w="362" w:type="dxa"/>
            <w:shd w:val="clear" w:color="auto" w:fill="auto"/>
            <w:vAlign w:val="bottom"/>
          </w:tcPr>
          <w:p w14:paraId="2FC5C6FC" w14:textId="77777777" w:rsidR="00AB6E1A" w:rsidRPr="002255E9" w:rsidRDefault="00AB6E1A" w:rsidP="00604247">
            <w:pPr>
              <w:keepNext/>
              <w:keepLines/>
              <w:spacing w:after="0"/>
              <w:jc w:val="center"/>
              <w:rPr>
                <w:rFonts w:ascii="Arial" w:hAnsi="Arial" w:cs="Arial"/>
                <w:sz w:val="16"/>
                <w:szCs w:val="16"/>
              </w:rPr>
            </w:pPr>
            <w:r w:rsidRPr="002255E9">
              <w:rPr>
                <w:rFonts w:cs="Arial"/>
                <w:sz w:val="16"/>
                <w:szCs w:val="16"/>
              </w:rPr>
              <w:t>-</w:t>
            </w:r>
          </w:p>
        </w:tc>
        <w:tc>
          <w:tcPr>
            <w:tcW w:w="772" w:type="dxa"/>
            <w:shd w:val="clear" w:color="auto" w:fill="auto"/>
          </w:tcPr>
          <w:p w14:paraId="516F8DDC" w14:textId="77777777" w:rsidR="00AB6E1A" w:rsidRPr="002255E9" w:rsidRDefault="00AB6E1A" w:rsidP="00604247">
            <w:pPr>
              <w:keepNext/>
              <w:keepLines/>
              <w:spacing w:after="0"/>
              <w:rPr>
                <w:rFonts w:ascii="Arial" w:hAnsi="Arial" w:cs="Arial"/>
                <w:sz w:val="16"/>
                <w:szCs w:val="16"/>
              </w:rPr>
            </w:pPr>
            <w:r w:rsidRPr="002255E9">
              <w:rPr>
                <w:rFonts w:ascii="Arial" w:hAnsi="Arial" w:cs="Arial"/>
                <w:sz w:val="16"/>
                <w:szCs w:val="16"/>
              </w:rPr>
              <w:t>5950</w:t>
            </w:r>
          </w:p>
        </w:tc>
        <w:tc>
          <w:tcPr>
            <w:tcW w:w="1134" w:type="dxa"/>
            <w:shd w:val="clear" w:color="auto" w:fill="auto"/>
          </w:tcPr>
          <w:p w14:paraId="3FA2025F" w14:textId="77777777" w:rsidR="00AB6E1A" w:rsidRPr="002255E9" w:rsidRDefault="00AB6E1A" w:rsidP="00604247">
            <w:pPr>
              <w:keepNext/>
              <w:keepLines/>
              <w:spacing w:after="0"/>
              <w:jc w:val="center"/>
              <w:rPr>
                <w:rFonts w:ascii="Arial" w:hAnsi="Arial" w:cs="Arial"/>
                <w:sz w:val="16"/>
                <w:szCs w:val="16"/>
              </w:rPr>
            </w:pPr>
            <w:r w:rsidRPr="002255E9">
              <w:rPr>
                <w:rFonts w:ascii="Arial" w:hAnsi="Arial" w:cs="Arial"/>
                <w:sz w:val="16"/>
                <w:szCs w:val="16"/>
              </w:rPr>
              <w:t>-30 EIRP</w:t>
            </w:r>
          </w:p>
        </w:tc>
        <w:tc>
          <w:tcPr>
            <w:tcW w:w="851" w:type="dxa"/>
            <w:shd w:val="clear" w:color="auto" w:fill="auto"/>
            <w:noWrap/>
          </w:tcPr>
          <w:p w14:paraId="4541BAFF" w14:textId="77777777" w:rsidR="00AB6E1A" w:rsidRPr="002255E9" w:rsidRDefault="00AB6E1A" w:rsidP="00604247">
            <w:pPr>
              <w:keepNext/>
              <w:keepLines/>
              <w:spacing w:after="0"/>
              <w:jc w:val="center"/>
              <w:rPr>
                <w:rFonts w:ascii="Arial" w:hAnsi="Arial" w:cs="Arial"/>
                <w:sz w:val="16"/>
                <w:szCs w:val="16"/>
              </w:rPr>
            </w:pPr>
            <w:r w:rsidRPr="002255E9">
              <w:rPr>
                <w:rFonts w:ascii="Arial" w:hAnsi="Arial" w:cs="Arial"/>
                <w:sz w:val="16"/>
                <w:szCs w:val="16"/>
              </w:rPr>
              <w:t>1</w:t>
            </w:r>
          </w:p>
        </w:tc>
        <w:tc>
          <w:tcPr>
            <w:tcW w:w="929" w:type="dxa"/>
            <w:shd w:val="clear" w:color="auto" w:fill="auto"/>
            <w:noWrap/>
          </w:tcPr>
          <w:p w14:paraId="05AFA33B" w14:textId="77777777" w:rsidR="00AB6E1A" w:rsidRPr="002255E9" w:rsidRDefault="00AB6E1A" w:rsidP="00604247">
            <w:pPr>
              <w:keepNext/>
              <w:keepLines/>
              <w:spacing w:after="0"/>
              <w:jc w:val="center"/>
              <w:rPr>
                <w:rFonts w:ascii="Arial" w:hAnsi="Arial" w:cs="Arial"/>
                <w:sz w:val="16"/>
                <w:szCs w:val="16"/>
              </w:rPr>
            </w:pPr>
            <w:r w:rsidRPr="002255E9">
              <w:rPr>
                <w:rFonts w:ascii="Arial" w:hAnsi="Arial" w:cs="Arial"/>
                <w:sz w:val="16"/>
                <w:szCs w:val="16"/>
              </w:rPr>
              <w:t>38</w:t>
            </w:r>
            <w:r w:rsidRPr="002255E9">
              <w:rPr>
                <w:rFonts w:ascii="Arial" w:eastAsia="Malgun Gothic" w:hAnsi="Arial" w:cs="Arial"/>
                <w:sz w:val="16"/>
                <w:szCs w:val="16"/>
              </w:rPr>
              <w:t>, 40, 43</w:t>
            </w:r>
          </w:p>
        </w:tc>
      </w:tr>
      <w:tr w:rsidR="00AB6E1A" w:rsidRPr="002255E9" w14:paraId="67BE79EB" w14:textId="77777777" w:rsidTr="00604247">
        <w:trPr>
          <w:trHeight w:val="224"/>
          <w:jc w:val="center"/>
        </w:trPr>
        <w:tc>
          <w:tcPr>
            <w:tcW w:w="960" w:type="dxa"/>
            <w:vMerge/>
            <w:shd w:val="clear" w:color="auto" w:fill="auto"/>
          </w:tcPr>
          <w:p w14:paraId="61755391" w14:textId="77777777" w:rsidR="00AB6E1A" w:rsidRPr="002255E9" w:rsidRDefault="00AB6E1A" w:rsidP="00604247">
            <w:pPr>
              <w:keepNext/>
              <w:keepLines/>
              <w:spacing w:after="0"/>
              <w:jc w:val="center"/>
              <w:rPr>
                <w:rFonts w:ascii="Arial" w:hAnsi="Arial" w:cs="Arial"/>
                <w:sz w:val="16"/>
                <w:szCs w:val="16"/>
              </w:rPr>
            </w:pPr>
          </w:p>
        </w:tc>
        <w:tc>
          <w:tcPr>
            <w:tcW w:w="3166" w:type="dxa"/>
            <w:shd w:val="clear" w:color="auto" w:fill="auto"/>
            <w:vAlign w:val="bottom"/>
          </w:tcPr>
          <w:p w14:paraId="6D13DA02" w14:textId="77777777" w:rsidR="00AB6E1A" w:rsidRPr="002255E9" w:rsidRDefault="00AB6E1A" w:rsidP="00604247">
            <w:pPr>
              <w:keepNext/>
              <w:keepLines/>
              <w:spacing w:after="0"/>
              <w:rPr>
                <w:rFonts w:ascii="Arial" w:hAnsi="Arial" w:cs="Arial"/>
                <w:sz w:val="16"/>
                <w:szCs w:val="16"/>
              </w:rPr>
            </w:pPr>
            <w:r w:rsidRPr="002255E9">
              <w:rPr>
                <w:rFonts w:ascii="Arial" w:hAnsi="Arial" w:cs="Arial"/>
                <w:sz w:val="16"/>
                <w:szCs w:val="16"/>
              </w:rPr>
              <w:t>Frequency range</w:t>
            </w:r>
          </w:p>
        </w:tc>
        <w:tc>
          <w:tcPr>
            <w:tcW w:w="772" w:type="dxa"/>
            <w:shd w:val="clear" w:color="auto" w:fill="auto"/>
            <w:vAlign w:val="center"/>
          </w:tcPr>
          <w:p w14:paraId="2D9F73FE" w14:textId="77777777" w:rsidR="00AB6E1A" w:rsidRPr="002255E9" w:rsidRDefault="00AB6E1A" w:rsidP="00604247">
            <w:pPr>
              <w:keepNext/>
              <w:keepLines/>
              <w:spacing w:after="0"/>
              <w:jc w:val="right"/>
              <w:rPr>
                <w:rFonts w:ascii="Arial" w:hAnsi="Arial" w:cs="Arial"/>
                <w:sz w:val="16"/>
                <w:szCs w:val="16"/>
              </w:rPr>
            </w:pPr>
            <w:r w:rsidRPr="002255E9">
              <w:rPr>
                <w:rFonts w:ascii="Arial" w:hAnsi="Arial" w:cs="Arial"/>
                <w:sz w:val="16"/>
                <w:szCs w:val="16"/>
              </w:rPr>
              <w:t>5815</w:t>
            </w:r>
          </w:p>
        </w:tc>
        <w:tc>
          <w:tcPr>
            <w:tcW w:w="362" w:type="dxa"/>
            <w:shd w:val="clear" w:color="auto" w:fill="auto"/>
            <w:vAlign w:val="bottom"/>
          </w:tcPr>
          <w:p w14:paraId="59319517" w14:textId="77777777" w:rsidR="00AB6E1A" w:rsidRPr="002255E9" w:rsidRDefault="00AB6E1A" w:rsidP="00604247">
            <w:pPr>
              <w:keepNext/>
              <w:keepLines/>
              <w:spacing w:after="0"/>
              <w:jc w:val="center"/>
              <w:rPr>
                <w:rFonts w:ascii="Arial" w:hAnsi="Arial" w:cs="Arial"/>
                <w:sz w:val="16"/>
                <w:szCs w:val="16"/>
              </w:rPr>
            </w:pPr>
            <w:r w:rsidRPr="002255E9">
              <w:rPr>
                <w:rFonts w:cs="Arial"/>
                <w:sz w:val="16"/>
                <w:szCs w:val="16"/>
              </w:rPr>
              <w:t>-</w:t>
            </w:r>
          </w:p>
        </w:tc>
        <w:tc>
          <w:tcPr>
            <w:tcW w:w="772" w:type="dxa"/>
            <w:shd w:val="clear" w:color="auto" w:fill="auto"/>
            <w:vAlign w:val="center"/>
          </w:tcPr>
          <w:p w14:paraId="5E316793" w14:textId="77777777" w:rsidR="00AB6E1A" w:rsidRPr="002255E9" w:rsidRDefault="00AB6E1A" w:rsidP="00604247">
            <w:pPr>
              <w:keepNext/>
              <w:keepLines/>
              <w:spacing w:after="0"/>
              <w:rPr>
                <w:rFonts w:ascii="Arial" w:hAnsi="Arial" w:cs="Arial"/>
                <w:sz w:val="16"/>
                <w:szCs w:val="16"/>
              </w:rPr>
            </w:pPr>
            <w:r w:rsidRPr="002255E9">
              <w:rPr>
                <w:rFonts w:ascii="Arial" w:hAnsi="Arial" w:cs="Arial"/>
                <w:sz w:val="16"/>
                <w:szCs w:val="16"/>
              </w:rPr>
              <w:t>5855</w:t>
            </w:r>
          </w:p>
        </w:tc>
        <w:tc>
          <w:tcPr>
            <w:tcW w:w="1134" w:type="dxa"/>
            <w:shd w:val="clear" w:color="auto" w:fill="auto"/>
            <w:vAlign w:val="center"/>
          </w:tcPr>
          <w:p w14:paraId="285F528A" w14:textId="77777777" w:rsidR="00AB6E1A" w:rsidRPr="002255E9" w:rsidRDefault="00AB6E1A" w:rsidP="00604247">
            <w:pPr>
              <w:keepNext/>
              <w:keepLines/>
              <w:spacing w:after="0"/>
              <w:jc w:val="center"/>
              <w:rPr>
                <w:rFonts w:ascii="Arial" w:hAnsi="Arial" w:cs="Arial"/>
                <w:sz w:val="16"/>
                <w:szCs w:val="16"/>
              </w:rPr>
            </w:pPr>
            <w:r w:rsidRPr="002255E9">
              <w:rPr>
                <w:rFonts w:ascii="Arial" w:hAnsi="Arial" w:cs="Arial"/>
                <w:sz w:val="16"/>
                <w:szCs w:val="16"/>
              </w:rPr>
              <w:t>-30 EIRP</w:t>
            </w:r>
          </w:p>
        </w:tc>
        <w:tc>
          <w:tcPr>
            <w:tcW w:w="851" w:type="dxa"/>
            <w:shd w:val="clear" w:color="auto" w:fill="auto"/>
            <w:noWrap/>
            <w:vAlign w:val="center"/>
          </w:tcPr>
          <w:p w14:paraId="6BEE2D54" w14:textId="77777777" w:rsidR="00AB6E1A" w:rsidRPr="002255E9" w:rsidRDefault="00AB6E1A" w:rsidP="00604247">
            <w:pPr>
              <w:keepNext/>
              <w:keepLines/>
              <w:spacing w:after="0"/>
              <w:jc w:val="center"/>
              <w:rPr>
                <w:rFonts w:ascii="Arial" w:hAnsi="Arial" w:cs="Arial"/>
                <w:sz w:val="16"/>
                <w:szCs w:val="16"/>
              </w:rPr>
            </w:pPr>
            <w:r w:rsidRPr="002255E9">
              <w:rPr>
                <w:rFonts w:ascii="Arial" w:hAnsi="Arial" w:cs="Arial"/>
                <w:sz w:val="16"/>
                <w:szCs w:val="16"/>
              </w:rPr>
              <w:t>1</w:t>
            </w:r>
          </w:p>
        </w:tc>
        <w:tc>
          <w:tcPr>
            <w:tcW w:w="929" w:type="dxa"/>
            <w:shd w:val="clear" w:color="auto" w:fill="auto"/>
            <w:noWrap/>
            <w:vAlign w:val="center"/>
          </w:tcPr>
          <w:p w14:paraId="2B4DEE5F" w14:textId="77777777" w:rsidR="00AB6E1A" w:rsidRPr="002255E9" w:rsidRDefault="00AB6E1A" w:rsidP="00604247">
            <w:pPr>
              <w:keepNext/>
              <w:keepLines/>
              <w:spacing w:after="0"/>
              <w:jc w:val="center"/>
              <w:rPr>
                <w:rFonts w:ascii="Arial" w:hAnsi="Arial" w:cs="Arial"/>
                <w:sz w:val="16"/>
                <w:szCs w:val="16"/>
              </w:rPr>
            </w:pPr>
            <w:r w:rsidRPr="002255E9">
              <w:rPr>
                <w:rFonts w:ascii="Arial" w:hAnsi="Arial" w:cs="Arial"/>
                <w:sz w:val="16"/>
                <w:szCs w:val="16"/>
              </w:rPr>
              <w:t>38, 43, 45</w:t>
            </w:r>
          </w:p>
        </w:tc>
      </w:tr>
      <w:tr w:rsidR="00AB6E1A" w:rsidRPr="002255E9" w14:paraId="604986E8" w14:textId="77777777" w:rsidTr="00604247">
        <w:trPr>
          <w:trHeight w:val="224"/>
          <w:jc w:val="center"/>
        </w:trPr>
        <w:tc>
          <w:tcPr>
            <w:tcW w:w="960" w:type="dxa"/>
            <w:shd w:val="clear" w:color="auto" w:fill="auto"/>
          </w:tcPr>
          <w:p w14:paraId="11580A2F" w14:textId="77777777" w:rsidR="00AB6E1A" w:rsidRPr="002255E9" w:rsidRDefault="00AB6E1A" w:rsidP="00604247">
            <w:pPr>
              <w:pStyle w:val="TAC"/>
              <w:rPr>
                <w:sz w:val="16"/>
                <w:szCs w:val="16"/>
              </w:rPr>
            </w:pPr>
            <w:r w:rsidRPr="002255E9">
              <w:rPr>
                <w:sz w:val="16"/>
                <w:szCs w:val="16"/>
              </w:rPr>
              <w:lastRenderedPageBreak/>
              <w:t>48</w:t>
            </w:r>
          </w:p>
        </w:tc>
        <w:tc>
          <w:tcPr>
            <w:tcW w:w="3166" w:type="dxa"/>
            <w:shd w:val="clear" w:color="auto" w:fill="auto"/>
          </w:tcPr>
          <w:p w14:paraId="798B706E" w14:textId="77777777" w:rsidR="00AB6E1A" w:rsidRPr="002255E9" w:rsidRDefault="00AB6E1A" w:rsidP="00604247">
            <w:pPr>
              <w:pStyle w:val="TAL"/>
              <w:rPr>
                <w:sz w:val="16"/>
                <w:szCs w:val="16"/>
              </w:rPr>
            </w:pPr>
            <w:r w:rsidRPr="002255E9">
              <w:rPr>
                <w:sz w:val="16"/>
                <w:szCs w:val="16"/>
              </w:rPr>
              <w:t xml:space="preserve">E-UTRA Band 2, 4, 5, 12, 13, 14, 17, 24, 25, 26, 29, 30, 41, </w:t>
            </w:r>
            <w:r w:rsidRPr="002255E9">
              <w:rPr>
                <w:rFonts w:cs="Arial"/>
                <w:sz w:val="16"/>
                <w:szCs w:val="16"/>
              </w:rPr>
              <w:t xml:space="preserve">50, 51, </w:t>
            </w:r>
            <w:r w:rsidRPr="002255E9">
              <w:rPr>
                <w:sz w:val="16"/>
                <w:szCs w:val="16"/>
              </w:rPr>
              <w:t>66, 70</w:t>
            </w:r>
            <w:r w:rsidRPr="002255E9">
              <w:rPr>
                <w:rFonts w:cs="Arial"/>
                <w:sz w:val="16"/>
                <w:szCs w:val="16"/>
                <w:lang w:eastAsia="zh-CN"/>
              </w:rPr>
              <w:t>, 71</w:t>
            </w:r>
            <w:r w:rsidRPr="002255E9">
              <w:rPr>
                <w:rFonts w:cs="Arial"/>
                <w:sz w:val="16"/>
                <w:szCs w:val="16"/>
              </w:rPr>
              <w:t>, 74</w:t>
            </w:r>
            <w:r w:rsidRPr="002255E9">
              <w:rPr>
                <w:rFonts w:cs="Arial"/>
                <w:sz w:val="16"/>
                <w:szCs w:val="16"/>
                <w:lang w:eastAsia="zh-CN"/>
              </w:rPr>
              <w:t>, 85, 103</w:t>
            </w:r>
          </w:p>
        </w:tc>
        <w:tc>
          <w:tcPr>
            <w:tcW w:w="772" w:type="dxa"/>
            <w:shd w:val="clear" w:color="auto" w:fill="auto"/>
          </w:tcPr>
          <w:p w14:paraId="75653779" w14:textId="77777777" w:rsidR="00AB6E1A" w:rsidRPr="002255E9" w:rsidRDefault="00AB6E1A" w:rsidP="00604247">
            <w:pPr>
              <w:pStyle w:val="TAC"/>
              <w:rPr>
                <w:sz w:val="16"/>
                <w:szCs w:val="16"/>
              </w:rPr>
            </w:pPr>
            <w:proofErr w:type="spellStart"/>
            <w:r w:rsidRPr="002255E9">
              <w:rPr>
                <w:sz w:val="16"/>
                <w:szCs w:val="16"/>
              </w:rPr>
              <w:t>FD</w:t>
            </w:r>
            <w:r w:rsidRPr="002255E9">
              <w:rPr>
                <w:sz w:val="16"/>
                <w:szCs w:val="16"/>
                <w:vertAlign w:val="subscript"/>
              </w:rPr>
              <w:t>L_low</w:t>
            </w:r>
            <w:proofErr w:type="spellEnd"/>
            <w:r w:rsidRPr="002255E9">
              <w:rPr>
                <w:sz w:val="16"/>
                <w:szCs w:val="16"/>
                <w:vertAlign w:val="subscript"/>
              </w:rPr>
              <w:t xml:space="preserve"> </w:t>
            </w:r>
          </w:p>
        </w:tc>
        <w:tc>
          <w:tcPr>
            <w:tcW w:w="362" w:type="dxa"/>
            <w:shd w:val="clear" w:color="auto" w:fill="auto"/>
          </w:tcPr>
          <w:p w14:paraId="470E2567" w14:textId="77777777" w:rsidR="00AB6E1A" w:rsidRPr="002255E9" w:rsidRDefault="00AB6E1A" w:rsidP="00604247">
            <w:pPr>
              <w:pStyle w:val="TAC"/>
              <w:rPr>
                <w:sz w:val="16"/>
                <w:szCs w:val="16"/>
              </w:rPr>
            </w:pPr>
            <w:r w:rsidRPr="002255E9">
              <w:rPr>
                <w:sz w:val="16"/>
                <w:szCs w:val="16"/>
              </w:rPr>
              <w:t>-</w:t>
            </w:r>
          </w:p>
        </w:tc>
        <w:tc>
          <w:tcPr>
            <w:tcW w:w="772" w:type="dxa"/>
            <w:shd w:val="clear" w:color="auto" w:fill="auto"/>
          </w:tcPr>
          <w:p w14:paraId="04BDB16B" w14:textId="77777777" w:rsidR="00AB6E1A" w:rsidRPr="002255E9" w:rsidRDefault="00AB6E1A" w:rsidP="00604247">
            <w:pPr>
              <w:pStyle w:val="TAC"/>
              <w:rPr>
                <w:sz w:val="16"/>
                <w:szCs w:val="16"/>
              </w:rPr>
            </w:pPr>
            <w:proofErr w:type="spellStart"/>
            <w:r w:rsidRPr="002255E9">
              <w:rPr>
                <w:sz w:val="16"/>
                <w:szCs w:val="16"/>
              </w:rPr>
              <w:t>FD</w:t>
            </w:r>
            <w:r w:rsidRPr="002255E9">
              <w:rPr>
                <w:sz w:val="16"/>
                <w:szCs w:val="16"/>
                <w:vertAlign w:val="subscript"/>
              </w:rPr>
              <w:t>L_high</w:t>
            </w:r>
            <w:proofErr w:type="spellEnd"/>
          </w:p>
        </w:tc>
        <w:tc>
          <w:tcPr>
            <w:tcW w:w="1134" w:type="dxa"/>
            <w:shd w:val="clear" w:color="auto" w:fill="auto"/>
          </w:tcPr>
          <w:p w14:paraId="7C4C16E8" w14:textId="77777777" w:rsidR="00AB6E1A" w:rsidRPr="002255E9" w:rsidRDefault="00AB6E1A" w:rsidP="00604247">
            <w:pPr>
              <w:pStyle w:val="TAC"/>
              <w:rPr>
                <w:sz w:val="16"/>
                <w:szCs w:val="16"/>
              </w:rPr>
            </w:pPr>
            <w:r w:rsidRPr="002255E9">
              <w:rPr>
                <w:sz w:val="16"/>
                <w:szCs w:val="16"/>
              </w:rPr>
              <w:t>-50</w:t>
            </w:r>
          </w:p>
        </w:tc>
        <w:tc>
          <w:tcPr>
            <w:tcW w:w="851" w:type="dxa"/>
            <w:shd w:val="clear" w:color="auto" w:fill="auto"/>
            <w:noWrap/>
          </w:tcPr>
          <w:p w14:paraId="0E17B599" w14:textId="77777777" w:rsidR="00AB6E1A" w:rsidRPr="002255E9" w:rsidRDefault="00AB6E1A" w:rsidP="00604247">
            <w:pPr>
              <w:pStyle w:val="TAC"/>
              <w:rPr>
                <w:sz w:val="16"/>
                <w:szCs w:val="16"/>
              </w:rPr>
            </w:pPr>
            <w:r w:rsidRPr="002255E9">
              <w:rPr>
                <w:sz w:val="16"/>
                <w:szCs w:val="16"/>
              </w:rPr>
              <w:t>1</w:t>
            </w:r>
          </w:p>
        </w:tc>
        <w:tc>
          <w:tcPr>
            <w:tcW w:w="929" w:type="dxa"/>
            <w:shd w:val="clear" w:color="auto" w:fill="auto"/>
            <w:noWrap/>
          </w:tcPr>
          <w:p w14:paraId="3E9E770A" w14:textId="77777777" w:rsidR="00AB6E1A" w:rsidRPr="002255E9" w:rsidRDefault="00AB6E1A" w:rsidP="00604247">
            <w:pPr>
              <w:pStyle w:val="TAC"/>
              <w:rPr>
                <w:sz w:val="16"/>
                <w:szCs w:val="16"/>
              </w:rPr>
            </w:pPr>
          </w:p>
        </w:tc>
      </w:tr>
      <w:tr w:rsidR="00AB6E1A" w:rsidRPr="002255E9" w14:paraId="6B6BC681" w14:textId="77777777" w:rsidTr="00604247">
        <w:trPr>
          <w:trHeight w:val="224"/>
          <w:jc w:val="center"/>
        </w:trPr>
        <w:tc>
          <w:tcPr>
            <w:tcW w:w="960" w:type="dxa"/>
            <w:shd w:val="clear" w:color="auto" w:fill="auto"/>
          </w:tcPr>
          <w:p w14:paraId="7FC96F09" w14:textId="77777777" w:rsidR="00AB6E1A" w:rsidRPr="002255E9" w:rsidRDefault="00AB6E1A" w:rsidP="00604247">
            <w:pPr>
              <w:pStyle w:val="TAC"/>
              <w:rPr>
                <w:sz w:val="16"/>
                <w:szCs w:val="16"/>
                <w:lang w:eastAsia="zh-CN"/>
              </w:rPr>
            </w:pPr>
            <w:r w:rsidRPr="002255E9">
              <w:rPr>
                <w:sz w:val="16"/>
                <w:szCs w:val="16"/>
              </w:rPr>
              <w:t>50</w:t>
            </w:r>
          </w:p>
        </w:tc>
        <w:tc>
          <w:tcPr>
            <w:tcW w:w="3166" w:type="dxa"/>
            <w:shd w:val="clear" w:color="auto" w:fill="auto"/>
          </w:tcPr>
          <w:p w14:paraId="6DB596AA" w14:textId="77777777" w:rsidR="00AB6E1A" w:rsidRPr="002255E9" w:rsidRDefault="00AB6E1A" w:rsidP="00604247">
            <w:pPr>
              <w:pStyle w:val="TAL"/>
              <w:rPr>
                <w:sz w:val="16"/>
                <w:szCs w:val="16"/>
              </w:rPr>
            </w:pPr>
            <w:r w:rsidRPr="002255E9">
              <w:rPr>
                <w:sz w:val="16"/>
                <w:szCs w:val="16"/>
              </w:rPr>
              <w:t>E-UTRA Band 1, 2, 3, 4, 5, 7, 8, 12, 13, 17, 20, 26, 28, 29, 31, 34, 38, 39, 40, 41, 42, 43, 48, 52, 65, 66, 67, 68</w:t>
            </w:r>
            <w:r w:rsidRPr="002255E9">
              <w:rPr>
                <w:rFonts w:cs="Arial"/>
                <w:sz w:val="16"/>
                <w:szCs w:val="16"/>
                <w:lang w:eastAsia="zh-CN"/>
              </w:rPr>
              <w:t>, 85, 103</w:t>
            </w:r>
          </w:p>
        </w:tc>
        <w:tc>
          <w:tcPr>
            <w:tcW w:w="772" w:type="dxa"/>
            <w:shd w:val="clear" w:color="auto" w:fill="auto"/>
          </w:tcPr>
          <w:p w14:paraId="6A61F543" w14:textId="77777777" w:rsidR="00AB6E1A" w:rsidRPr="002255E9" w:rsidRDefault="00AB6E1A" w:rsidP="00604247">
            <w:pPr>
              <w:pStyle w:val="TAC"/>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tcPr>
          <w:p w14:paraId="4B0AEEC5" w14:textId="77777777" w:rsidR="00AB6E1A" w:rsidRPr="002255E9" w:rsidRDefault="00AB6E1A" w:rsidP="00604247">
            <w:pPr>
              <w:pStyle w:val="TAC"/>
              <w:rPr>
                <w:sz w:val="16"/>
                <w:szCs w:val="16"/>
              </w:rPr>
            </w:pPr>
            <w:r w:rsidRPr="002255E9">
              <w:rPr>
                <w:sz w:val="16"/>
                <w:szCs w:val="16"/>
              </w:rPr>
              <w:t>-</w:t>
            </w:r>
          </w:p>
        </w:tc>
        <w:tc>
          <w:tcPr>
            <w:tcW w:w="772" w:type="dxa"/>
            <w:shd w:val="clear" w:color="auto" w:fill="auto"/>
          </w:tcPr>
          <w:p w14:paraId="7D76D6D3" w14:textId="77777777" w:rsidR="00AB6E1A" w:rsidRPr="002255E9" w:rsidRDefault="00AB6E1A" w:rsidP="00604247">
            <w:pPr>
              <w:pStyle w:val="TAC"/>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tcPr>
          <w:p w14:paraId="531C65FF" w14:textId="77777777" w:rsidR="00AB6E1A" w:rsidRPr="002255E9" w:rsidRDefault="00AB6E1A" w:rsidP="00604247">
            <w:pPr>
              <w:pStyle w:val="TAC"/>
              <w:rPr>
                <w:sz w:val="16"/>
                <w:szCs w:val="16"/>
              </w:rPr>
            </w:pPr>
            <w:r w:rsidRPr="002255E9">
              <w:rPr>
                <w:sz w:val="16"/>
                <w:szCs w:val="16"/>
              </w:rPr>
              <w:t>-50</w:t>
            </w:r>
          </w:p>
        </w:tc>
        <w:tc>
          <w:tcPr>
            <w:tcW w:w="851" w:type="dxa"/>
            <w:shd w:val="clear" w:color="auto" w:fill="auto"/>
            <w:noWrap/>
          </w:tcPr>
          <w:p w14:paraId="0381BF88" w14:textId="77777777" w:rsidR="00AB6E1A" w:rsidRPr="002255E9" w:rsidRDefault="00AB6E1A" w:rsidP="00604247">
            <w:pPr>
              <w:pStyle w:val="TAC"/>
              <w:rPr>
                <w:sz w:val="16"/>
                <w:szCs w:val="16"/>
              </w:rPr>
            </w:pPr>
            <w:r w:rsidRPr="002255E9">
              <w:rPr>
                <w:sz w:val="16"/>
                <w:szCs w:val="16"/>
              </w:rPr>
              <w:t>1</w:t>
            </w:r>
          </w:p>
        </w:tc>
        <w:tc>
          <w:tcPr>
            <w:tcW w:w="929" w:type="dxa"/>
            <w:shd w:val="clear" w:color="auto" w:fill="auto"/>
            <w:noWrap/>
          </w:tcPr>
          <w:p w14:paraId="239D7A5B" w14:textId="77777777" w:rsidR="00AB6E1A" w:rsidRPr="002255E9" w:rsidRDefault="00AB6E1A" w:rsidP="00604247">
            <w:pPr>
              <w:pStyle w:val="TAC"/>
              <w:rPr>
                <w:sz w:val="16"/>
                <w:szCs w:val="16"/>
              </w:rPr>
            </w:pPr>
          </w:p>
        </w:tc>
      </w:tr>
      <w:tr w:rsidR="00AB6E1A" w:rsidRPr="002255E9" w14:paraId="3AD375BC" w14:textId="77777777" w:rsidTr="00604247">
        <w:trPr>
          <w:trHeight w:val="224"/>
          <w:jc w:val="center"/>
        </w:trPr>
        <w:tc>
          <w:tcPr>
            <w:tcW w:w="960" w:type="dxa"/>
            <w:shd w:val="clear" w:color="auto" w:fill="auto"/>
          </w:tcPr>
          <w:p w14:paraId="20AB2DB7" w14:textId="77777777" w:rsidR="00AB6E1A" w:rsidRPr="002255E9" w:rsidRDefault="00AB6E1A" w:rsidP="00604247">
            <w:pPr>
              <w:pStyle w:val="TAC"/>
              <w:rPr>
                <w:sz w:val="16"/>
                <w:szCs w:val="16"/>
                <w:lang w:eastAsia="zh-CN"/>
              </w:rPr>
            </w:pPr>
            <w:r w:rsidRPr="002255E9">
              <w:rPr>
                <w:sz w:val="16"/>
                <w:szCs w:val="16"/>
              </w:rPr>
              <w:t>51</w:t>
            </w:r>
          </w:p>
        </w:tc>
        <w:tc>
          <w:tcPr>
            <w:tcW w:w="3166" w:type="dxa"/>
            <w:shd w:val="clear" w:color="auto" w:fill="auto"/>
          </w:tcPr>
          <w:p w14:paraId="620579B4" w14:textId="77777777" w:rsidR="00AB6E1A" w:rsidRPr="002255E9" w:rsidRDefault="00AB6E1A" w:rsidP="00604247">
            <w:pPr>
              <w:pStyle w:val="TAL"/>
              <w:rPr>
                <w:sz w:val="16"/>
                <w:szCs w:val="16"/>
              </w:rPr>
            </w:pPr>
            <w:r w:rsidRPr="002255E9">
              <w:rPr>
                <w:sz w:val="16"/>
                <w:szCs w:val="16"/>
              </w:rPr>
              <w:t>E-UTRA Band 1, 2, 3, 4, 5, 7, 8, 12, 13, 17, 20, 26, 28, 29, 31, 34, 38, 39, 40, 41, 42, 43, 48, 52, 65, 66, 67, 68</w:t>
            </w:r>
            <w:r w:rsidRPr="002255E9">
              <w:rPr>
                <w:rFonts w:cs="Arial"/>
                <w:sz w:val="16"/>
                <w:szCs w:val="16"/>
                <w:lang w:eastAsia="zh-CN"/>
              </w:rPr>
              <w:t>, 85, 103</w:t>
            </w:r>
          </w:p>
        </w:tc>
        <w:tc>
          <w:tcPr>
            <w:tcW w:w="772" w:type="dxa"/>
            <w:shd w:val="clear" w:color="auto" w:fill="auto"/>
          </w:tcPr>
          <w:p w14:paraId="071ADF63" w14:textId="77777777" w:rsidR="00AB6E1A" w:rsidRPr="002255E9" w:rsidRDefault="00AB6E1A" w:rsidP="00604247">
            <w:pPr>
              <w:pStyle w:val="TAC"/>
              <w:rPr>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tcPr>
          <w:p w14:paraId="2CF88925" w14:textId="77777777" w:rsidR="00AB6E1A" w:rsidRPr="002255E9" w:rsidRDefault="00AB6E1A" w:rsidP="00604247">
            <w:pPr>
              <w:pStyle w:val="TAC"/>
              <w:rPr>
                <w:sz w:val="16"/>
                <w:szCs w:val="16"/>
              </w:rPr>
            </w:pPr>
            <w:r w:rsidRPr="002255E9">
              <w:rPr>
                <w:sz w:val="16"/>
                <w:szCs w:val="16"/>
              </w:rPr>
              <w:t>-</w:t>
            </w:r>
          </w:p>
        </w:tc>
        <w:tc>
          <w:tcPr>
            <w:tcW w:w="772" w:type="dxa"/>
            <w:shd w:val="clear" w:color="auto" w:fill="auto"/>
          </w:tcPr>
          <w:p w14:paraId="55B22269" w14:textId="77777777" w:rsidR="00AB6E1A" w:rsidRPr="002255E9" w:rsidRDefault="00AB6E1A" w:rsidP="00604247">
            <w:pPr>
              <w:pStyle w:val="TAC"/>
              <w:rPr>
                <w:sz w:val="16"/>
                <w:szCs w:val="16"/>
              </w:rPr>
            </w:pPr>
            <w:proofErr w:type="spellStart"/>
            <w:r w:rsidRPr="002255E9">
              <w:rPr>
                <w:sz w:val="16"/>
                <w:szCs w:val="16"/>
              </w:rPr>
              <w:t>F</w:t>
            </w:r>
            <w:r w:rsidRPr="002255E9">
              <w:rPr>
                <w:sz w:val="16"/>
                <w:szCs w:val="16"/>
                <w:vertAlign w:val="subscript"/>
              </w:rPr>
              <w:t>DL_high</w:t>
            </w:r>
            <w:proofErr w:type="spellEnd"/>
          </w:p>
        </w:tc>
        <w:tc>
          <w:tcPr>
            <w:tcW w:w="1134" w:type="dxa"/>
            <w:shd w:val="clear" w:color="auto" w:fill="auto"/>
          </w:tcPr>
          <w:p w14:paraId="2DDF0B69" w14:textId="77777777" w:rsidR="00AB6E1A" w:rsidRPr="002255E9" w:rsidRDefault="00AB6E1A" w:rsidP="00604247">
            <w:pPr>
              <w:pStyle w:val="TAC"/>
              <w:rPr>
                <w:sz w:val="16"/>
                <w:szCs w:val="16"/>
              </w:rPr>
            </w:pPr>
            <w:r w:rsidRPr="002255E9">
              <w:rPr>
                <w:sz w:val="16"/>
                <w:szCs w:val="16"/>
              </w:rPr>
              <w:t>-50</w:t>
            </w:r>
          </w:p>
        </w:tc>
        <w:tc>
          <w:tcPr>
            <w:tcW w:w="851" w:type="dxa"/>
            <w:shd w:val="clear" w:color="auto" w:fill="auto"/>
            <w:noWrap/>
          </w:tcPr>
          <w:p w14:paraId="60C578E2" w14:textId="77777777" w:rsidR="00AB6E1A" w:rsidRPr="002255E9" w:rsidRDefault="00AB6E1A" w:rsidP="00604247">
            <w:pPr>
              <w:pStyle w:val="TAC"/>
              <w:rPr>
                <w:sz w:val="16"/>
                <w:szCs w:val="16"/>
              </w:rPr>
            </w:pPr>
            <w:r w:rsidRPr="002255E9">
              <w:rPr>
                <w:sz w:val="16"/>
                <w:szCs w:val="16"/>
              </w:rPr>
              <w:t>1</w:t>
            </w:r>
          </w:p>
        </w:tc>
        <w:tc>
          <w:tcPr>
            <w:tcW w:w="929" w:type="dxa"/>
            <w:shd w:val="clear" w:color="auto" w:fill="auto"/>
            <w:noWrap/>
          </w:tcPr>
          <w:p w14:paraId="12BB69B8" w14:textId="77777777" w:rsidR="00AB6E1A" w:rsidRPr="002255E9" w:rsidRDefault="00AB6E1A" w:rsidP="00604247">
            <w:pPr>
              <w:pStyle w:val="TAC"/>
              <w:rPr>
                <w:sz w:val="16"/>
                <w:szCs w:val="16"/>
              </w:rPr>
            </w:pPr>
          </w:p>
        </w:tc>
      </w:tr>
      <w:tr w:rsidR="00AB6E1A" w:rsidRPr="002255E9" w14:paraId="437071CC" w14:textId="77777777" w:rsidTr="00604247">
        <w:trPr>
          <w:trHeight w:val="727"/>
          <w:jc w:val="center"/>
        </w:trPr>
        <w:tc>
          <w:tcPr>
            <w:tcW w:w="960" w:type="dxa"/>
            <w:shd w:val="clear" w:color="auto" w:fill="auto"/>
          </w:tcPr>
          <w:p w14:paraId="5D58887C" w14:textId="77777777" w:rsidR="00AB6E1A" w:rsidRPr="002255E9" w:rsidRDefault="00AB6E1A" w:rsidP="00604247">
            <w:pPr>
              <w:pStyle w:val="TAC"/>
              <w:rPr>
                <w:sz w:val="16"/>
                <w:szCs w:val="16"/>
                <w:lang w:eastAsia="zh-CN"/>
              </w:rPr>
            </w:pPr>
            <w:r w:rsidRPr="002255E9">
              <w:rPr>
                <w:sz w:val="16"/>
                <w:szCs w:val="16"/>
              </w:rPr>
              <w:t>52</w:t>
            </w:r>
          </w:p>
        </w:tc>
        <w:tc>
          <w:tcPr>
            <w:tcW w:w="3166" w:type="dxa"/>
            <w:shd w:val="clear" w:color="auto" w:fill="auto"/>
          </w:tcPr>
          <w:p w14:paraId="2878D910" w14:textId="77777777" w:rsidR="00AB6E1A" w:rsidRPr="002255E9" w:rsidRDefault="00AB6E1A" w:rsidP="00604247">
            <w:pPr>
              <w:pStyle w:val="TAL"/>
              <w:rPr>
                <w:sz w:val="16"/>
                <w:szCs w:val="16"/>
              </w:rPr>
            </w:pPr>
            <w:r w:rsidRPr="002255E9">
              <w:rPr>
                <w:sz w:val="16"/>
                <w:szCs w:val="16"/>
              </w:rPr>
              <w:t>E-UTRA Band 1, 3, 5, 7, 8, 20, 28, 31, 33, 34, 38, 39, 40, 41, 45, 47, 50, 51, 68, 72, 73, 74</w:t>
            </w:r>
            <w:r w:rsidRPr="002255E9">
              <w:rPr>
                <w:rFonts w:cs="Arial"/>
                <w:sz w:val="16"/>
                <w:szCs w:val="16"/>
                <w:lang w:eastAsia="zh-CN"/>
              </w:rPr>
              <w:t>, 87, 88</w:t>
            </w:r>
          </w:p>
        </w:tc>
        <w:tc>
          <w:tcPr>
            <w:tcW w:w="772" w:type="dxa"/>
            <w:shd w:val="clear" w:color="auto" w:fill="auto"/>
          </w:tcPr>
          <w:p w14:paraId="3F2BF063" w14:textId="77777777" w:rsidR="00AB6E1A" w:rsidRPr="002255E9" w:rsidRDefault="00AB6E1A" w:rsidP="00604247">
            <w:pPr>
              <w:pStyle w:val="TAC"/>
              <w:rPr>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tcPr>
          <w:p w14:paraId="13B1DAF0" w14:textId="77777777" w:rsidR="00AB6E1A" w:rsidRPr="002255E9" w:rsidRDefault="00AB6E1A" w:rsidP="00604247">
            <w:pPr>
              <w:pStyle w:val="TAC"/>
              <w:rPr>
                <w:sz w:val="16"/>
                <w:szCs w:val="16"/>
              </w:rPr>
            </w:pPr>
            <w:r w:rsidRPr="002255E9">
              <w:rPr>
                <w:rFonts w:cs="Arial"/>
                <w:sz w:val="16"/>
                <w:szCs w:val="16"/>
              </w:rPr>
              <w:t>-</w:t>
            </w:r>
          </w:p>
        </w:tc>
        <w:tc>
          <w:tcPr>
            <w:tcW w:w="772" w:type="dxa"/>
            <w:shd w:val="clear" w:color="auto" w:fill="auto"/>
          </w:tcPr>
          <w:p w14:paraId="2928DBEA" w14:textId="77777777" w:rsidR="00AB6E1A" w:rsidRPr="002255E9" w:rsidRDefault="00AB6E1A" w:rsidP="00604247">
            <w:pPr>
              <w:pStyle w:val="TAC"/>
              <w:rPr>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tcPr>
          <w:p w14:paraId="1F8978BA" w14:textId="77777777" w:rsidR="00AB6E1A" w:rsidRPr="002255E9" w:rsidRDefault="00AB6E1A" w:rsidP="00604247">
            <w:pPr>
              <w:pStyle w:val="TAC"/>
              <w:rPr>
                <w:sz w:val="16"/>
                <w:szCs w:val="16"/>
              </w:rPr>
            </w:pPr>
            <w:r w:rsidRPr="002255E9">
              <w:rPr>
                <w:rFonts w:cs="Arial"/>
                <w:sz w:val="16"/>
                <w:szCs w:val="16"/>
              </w:rPr>
              <w:t>-50</w:t>
            </w:r>
          </w:p>
        </w:tc>
        <w:tc>
          <w:tcPr>
            <w:tcW w:w="851" w:type="dxa"/>
            <w:shd w:val="clear" w:color="auto" w:fill="auto"/>
            <w:noWrap/>
          </w:tcPr>
          <w:p w14:paraId="77E92D71" w14:textId="77777777" w:rsidR="00AB6E1A" w:rsidRPr="002255E9" w:rsidRDefault="00AB6E1A" w:rsidP="00604247">
            <w:pPr>
              <w:pStyle w:val="TAC"/>
              <w:rPr>
                <w:sz w:val="16"/>
                <w:szCs w:val="16"/>
              </w:rPr>
            </w:pPr>
            <w:r w:rsidRPr="002255E9">
              <w:rPr>
                <w:rFonts w:cs="Arial"/>
                <w:sz w:val="16"/>
                <w:szCs w:val="16"/>
              </w:rPr>
              <w:t>1</w:t>
            </w:r>
          </w:p>
        </w:tc>
        <w:tc>
          <w:tcPr>
            <w:tcW w:w="929" w:type="dxa"/>
            <w:shd w:val="clear" w:color="auto" w:fill="auto"/>
            <w:noWrap/>
          </w:tcPr>
          <w:p w14:paraId="478138E5" w14:textId="77777777" w:rsidR="00AB6E1A" w:rsidRPr="002255E9" w:rsidRDefault="00AB6E1A" w:rsidP="00604247">
            <w:pPr>
              <w:pStyle w:val="TAC"/>
              <w:rPr>
                <w:sz w:val="16"/>
                <w:szCs w:val="16"/>
              </w:rPr>
            </w:pPr>
          </w:p>
        </w:tc>
      </w:tr>
      <w:tr w:rsidR="00AB6E1A" w:rsidRPr="002255E9" w14:paraId="672DECAF" w14:textId="77777777" w:rsidTr="00604247">
        <w:trPr>
          <w:trHeight w:val="727"/>
          <w:jc w:val="center"/>
        </w:trPr>
        <w:tc>
          <w:tcPr>
            <w:tcW w:w="960" w:type="dxa"/>
            <w:shd w:val="clear" w:color="auto" w:fill="auto"/>
          </w:tcPr>
          <w:p w14:paraId="4BCA7953" w14:textId="77777777" w:rsidR="00AB6E1A" w:rsidRPr="002255E9" w:rsidRDefault="00AB6E1A" w:rsidP="00604247">
            <w:pPr>
              <w:pStyle w:val="TAC"/>
              <w:rPr>
                <w:sz w:val="16"/>
                <w:szCs w:val="16"/>
              </w:rPr>
            </w:pPr>
            <w:r w:rsidRPr="002255E9">
              <w:rPr>
                <w:sz w:val="16"/>
                <w:szCs w:val="16"/>
              </w:rPr>
              <w:t>53</w:t>
            </w:r>
          </w:p>
        </w:tc>
        <w:tc>
          <w:tcPr>
            <w:tcW w:w="3166" w:type="dxa"/>
            <w:shd w:val="clear" w:color="auto" w:fill="auto"/>
          </w:tcPr>
          <w:p w14:paraId="319D334E" w14:textId="77777777" w:rsidR="00AB6E1A" w:rsidRPr="002255E9" w:rsidRDefault="00AB6E1A" w:rsidP="00604247">
            <w:pPr>
              <w:pStyle w:val="TAL"/>
              <w:rPr>
                <w:rFonts w:cs="Arial"/>
                <w:sz w:val="16"/>
                <w:szCs w:val="16"/>
                <w:lang w:eastAsia="zh-CN"/>
              </w:rPr>
            </w:pPr>
            <w:r w:rsidRPr="002255E9">
              <w:rPr>
                <w:rFonts w:cs="Arial"/>
                <w:sz w:val="16"/>
                <w:szCs w:val="16"/>
              </w:rPr>
              <w:t>E-UTRA Band 2, 4, 5, 12, 13, 14, 17, 24, 25, 26, 29, 30, 48, 66, 70</w:t>
            </w:r>
            <w:r w:rsidRPr="002255E9">
              <w:rPr>
                <w:rFonts w:cs="Arial"/>
                <w:sz w:val="16"/>
                <w:szCs w:val="16"/>
                <w:lang w:eastAsia="zh-CN"/>
              </w:rPr>
              <w:t>, 71</w:t>
            </w:r>
            <w:r w:rsidRPr="002255E9">
              <w:rPr>
                <w:rFonts w:cs="Arial"/>
                <w:sz w:val="16"/>
                <w:szCs w:val="16"/>
              </w:rPr>
              <w:t>,</w:t>
            </w:r>
            <w:r w:rsidRPr="002255E9">
              <w:rPr>
                <w:rFonts w:cs="Arial"/>
                <w:sz w:val="16"/>
                <w:szCs w:val="16"/>
                <w:lang w:eastAsia="zh-CN"/>
              </w:rPr>
              <w:t xml:space="preserve"> 85, 103</w:t>
            </w:r>
          </w:p>
          <w:p w14:paraId="76C5FC1E" w14:textId="77777777" w:rsidR="00AB6E1A" w:rsidRPr="002255E9" w:rsidRDefault="00AB6E1A" w:rsidP="00604247">
            <w:pPr>
              <w:pStyle w:val="TAL"/>
              <w:rPr>
                <w:sz w:val="16"/>
                <w:szCs w:val="16"/>
              </w:rPr>
            </w:pPr>
            <w:r w:rsidRPr="002255E9">
              <w:rPr>
                <w:rFonts w:cs="Arial"/>
                <w:sz w:val="16"/>
                <w:szCs w:val="16"/>
                <w:lang w:eastAsia="zh-CN"/>
              </w:rPr>
              <w:t>NR Band n77</w:t>
            </w:r>
          </w:p>
        </w:tc>
        <w:tc>
          <w:tcPr>
            <w:tcW w:w="772" w:type="dxa"/>
            <w:shd w:val="clear" w:color="auto" w:fill="auto"/>
          </w:tcPr>
          <w:p w14:paraId="2466015D" w14:textId="77777777" w:rsidR="00AB6E1A" w:rsidRPr="002255E9" w:rsidRDefault="00AB6E1A" w:rsidP="00604247">
            <w:pPr>
              <w:pStyle w:val="TAC"/>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p>
        </w:tc>
        <w:tc>
          <w:tcPr>
            <w:tcW w:w="362" w:type="dxa"/>
            <w:shd w:val="clear" w:color="auto" w:fill="auto"/>
          </w:tcPr>
          <w:p w14:paraId="784F0700"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tcPr>
          <w:p w14:paraId="0ACC9060" w14:textId="77777777" w:rsidR="00AB6E1A" w:rsidRPr="002255E9" w:rsidRDefault="00AB6E1A" w:rsidP="00604247">
            <w:pPr>
              <w:pStyle w:val="TAC"/>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tcPr>
          <w:p w14:paraId="64CB72A3"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tcPr>
          <w:p w14:paraId="6BF9C728"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tcPr>
          <w:p w14:paraId="685A319B" w14:textId="77777777" w:rsidR="00AB6E1A" w:rsidRPr="002255E9" w:rsidRDefault="00AB6E1A" w:rsidP="00604247">
            <w:pPr>
              <w:pStyle w:val="TAC"/>
              <w:rPr>
                <w:sz w:val="16"/>
                <w:szCs w:val="16"/>
              </w:rPr>
            </w:pPr>
          </w:p>
        </w:tc>
      </w:tr>
      <w:tr w:rsidR="00AB6E1A" w:rsidRPr="002255E9" w14:paraId="289F405F" w14:textId="77777777" w:rsidTr="00604247">
        <w:trPr>
          <w:trHeight w:val="224"/>
          <w:jc w:val="center"/>
        </w:trPr>
        <w:tc>
          <w:tcPr>
            <w:tcW w:w="960" w:type="dxa"/>
            <w:vMerge w:val="restart"/>
            <w:shd w:val="clear" w:color="auto" w:fill="auto"/>
          </w:tcPr>
          <w:p w14:paraId="67DDEC8F" w14:textId="77777777" w:rsidR="00AB6E1A" w:rsidRPr="002255E9" w:rsidRDefault="00AB6E1A" w:rsidP="00604247">
            <w:pPr>
              <w:pStyle w:val="TAC"/>
              <w:rPr>
                <w:rFonts w:cs="Arial"/>
                <w:sz w:val="16"/>
                <w:szCs w:val="16"/>
              </w:rPr>
            </w:pPr>
            <w:r w:rsidRPr="002255E9">
              <w:rPr>
                <w:rFonts w:cs="Arial"/>
                <w:sz w:val="16"/>
                <w:szCs w:val="16"/>
              </w:rPr>
              <w:t>65</w:t>
            </w:r>
          </w:p>
        </w:tc>
        <w:tc>
          <w:tcPr>
            <w:tcW w:w="3166" w:type="dxa"/>
            <w:shd w:val="clear" w:color="auto" w:fill="auto"/>
            <w:vAlign w:val="center"/>
          </w:tcPr>
          <w:p w14:paraId="47C914DF" w14:textId="77777777" w:rsidR="00AB6E1A" w:rsidRPr="002255E9" w:rsidRDefault="00AB6E1A" w:rsidP="00604247">
            <w:pPr>
              <w:pStyle w:val="TAL"/>
              <w:rPr>
                <w:rFonts w:cs="Arial"/>
                <w:sz w:val="16"/>
                <w:szCs w:val="16"/>
                <w:lang w:eastAsia="zh-CN"/>
              </w:rPr>
            </w:pPr>
            <w:r w:rsidRPr="002255E9">
              <w:rPr>
                <w:rFonts w:cs="Arial"/>
                <w:sz w:val="16"/>
                <w:szCs w:val="16"/>
              </w:rPr>
              <w:t>E-UTRA Band 1, 3, 7, 8, 20, 22, 28, 31, 32, 38, 40, 42, 43, 50, 51, 65, 68, 69, 72, 74, 75, 76</w:t>
            </w:r>
            <w:r w:rsidRPr="002255E9">
              <w:rPr>
                <w:rFonts w:cs="Arial"/>
                <w:sz w:val="16"/>
                <w:szCs w:val="16"/>
                <w:lang w:eastAsia="zh-CN"/>
              </w:rPr>
              <w:t>, 87, 88</w:t>
            </w:r>
          </w:p>
          <w:p w14:paraId="08329092" w14:textId="77777777" w:rsidR="00AB6E1A" w:rsidRPr="002255E9" w:rsidRDefault="00AB6E1A" w:rsidP="00604247">
            <w:pPr>
              <w:pStyle w:val="TAL"/>
              <w:rPr>
                <w:rFonts w:cs="Arial"/>
                <w:sz w:val="16"/>
                <w:szCs w:val="16"/>
              </w:rPr>
            </w:pPr>
            <w:r w:rsidRPr="002255E9">
              <w:rPr>
                <w:rFonts w:cs="Arial"/>
                <w:sz w:val="16"/>
                <w:szCs w:val="16"/>
                <w:lang w:eastAsia="zh-CN"/>
              </w:rPr>
              <w:t>NR Band n78, n79</w:t>
            </w:r>
          </w:p>
        </w:tc>
        <w:tc>
          <w:tcPr>
            <w:tcW w:w="772" w:type="dxa"/>
            <w:shd w:val="clear" w:color="auto" w:fill="auto"/>
            <w:vAlign w:val="center"/>
          </w:tcPr>
          <w:p w14:paraId="16E0F78D"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4F858CC7"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1767CBE"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99C65AE"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FF5AA31"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E8ED571" w14:textId="77777777" w:rsidR="00AB6E1A" w:rsidRPr="002255E9" w:rsidRDefault="00AB6E1A" w:rsidP="00604247">
            <w:pPr>
              <w:pStyle w:val="TAC"/>
              <w:rPr>
                <w:rFonts w:cs="Arial"/>
                <w:sz w:val="16"/>
                <w:szCs w:val="16"/>
              </w:rPr>
            </w:pPr>
          </w:p>
        </w:tc>
      </w:tr>
      <w:tr w:rsidR="00AB6E1A" w:rsidRPr="002255E9" w14:paraId="6F6755C6" w14:textId="77777777" w:rsidTr="00604247">
        <w:trPr>
          <w:trHeight w:val="224"/>
          <w:jc w:val="center"/>
        </w:trPr>
        <w:tc>
          <w:tcPr>
            <w:tcW w:w="960" w:type="dxa"/>
            <w:vMerge/>
            <w:shd w:val="clear" w:color="auto" w:fill="auto"/>
          </w:tcPr>
          <w:p w14:paraId="00753AB5" w14:textId="77777777" w:rsidR="00AB6E1A" w:rsidRPr="002255E9" w:rsidRDefault="00AB6E1A" w:rsidP="00604247">
            <w:pPr>
              <w:pStyle w:val="TAC"/>
              <w:rPr>
                <w:rFonts w:cs="Arial"/>
                <w:sz w:val="16"/>
                <w:szCs w:val="16"/>
              </w:rPr>
            </w:pPr>
          </w:p>
        </w:tc>
        <w:tc>
          <w:tcPr>
            <w:tcW w:w="3166" w:type="dxa"/>
            <w:shd w:val="clear" w:color="auto" w:fill="auto"/>
            <w:vAlign w:val="center"/>
          </w:tcPr>
          <w:p w14:paraId="2C59DC17" w14:textId="77777777" w:rsidR="00AB6E1A" w:rsidRPr="002255E9" w:rsidRDefault="00AB6E1A" w:rsidP="00604247">
            <w:pPr>
              <w:pStyle w:val="TAL"/>
              <w:rPr>
                <w:rFonts w:cs="Arial"/>
                <w:sz w:val="16"/>
                <w:szCs w:val="16"/>
              </w:rPr>
            </w:pPr>
            <w:r w:rsidRPr="002255E9">
              <w:rPr>
                <w:rFonts w:cs="Arial"/>
                <w:sz w:val="16"/>
                <w:szCs w:val="16"/>
                <w:lang w:eastAsia="zh-CN"/>
              </w:rPr>
              <w:t>NR Band n77</w:t>
            </w:r>
          </w:p>
        </w:tc>
        <w:tc>
          <w:tcPr>
            <w:tcW w:w="772" w:type="dxa"/>
            <w:shd w:val="clear" w:color="auto" w:fill="auto"/>
            <w:vAlign w:val="bottom"/>
          </w:tcPr>
          <w:p w14:paraId="0E5D29E3"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bottom"/>
          </w:tcPr>
          <w:p w14:paraId="271CAC0A" w14:textId="77777777" w:rsidR="00AB6E1A" w:rsidRPr="002255E9" w:rsidRDefault="00AB6E1A" w:rsidP="00604247">
            <w:pPr>
              <w:pStyle w:val="TAC"/>
              <w:rPr>
                <w:rFonts w:cs="Arial"/>
                <w:sz w:val="16"/>
                <w:szCs w:val="16"/>
              </w:rPr>
            </w:pPr>
            <w:r w:rsidRPr="002255E9">
              <w:rPr>
                <w:rFonts w:cs="Arial"/>
                <w:sz w:val="16"/>
                <w:szCs w:val="16"/>
              </w:rPr>
              <w:t xml:space="preserve">- </w:t>
            </w:r>
          </w:p>
        </w:tc>
        <w:tc>
          <w:tcPr>
            <w:tcW w:w="772" w:type="dxa"/>
            <w:shd w:val="clear" w:color="auto" w:fill="auto"/>
            <w:vAlign w:val="bottom"/>
          </w:tcPr>
          <w:p w14:paraId="1200D12B"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4650C11"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38CB529"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80EEB57"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6A9A859B" w14:textId="77777777" w:rsidTr="00604247">
        <w:trPr>
          <w:trHeight w:val="224"/>
          <w:jc w:val="center"/>
        </w:trPr>
        <w:tc>
          <w:tcPr>
            <w:tcW w:w="960" w:type="dxa"/>
            <w:vMerge/>
            <w:shd w:val="clear" w:color="auto" w:fill="auto"/>
          </w:tcPr>
          <w:p w14:paraId="6A527FCB" w14:textId="77777777" w:rsidR="00AB6E1A" w:rsidRPr="002255E9" w:rsidRDefault="00AB6E1A" w:rsidP="00604247">
            <w:pPr>
              <w:pStyle w:val="TAC"/>
              <w:rPr>
                <w:rFonts w:cs="Arial"/>
                <w:sz w:val="16"/>
                <w:szCs w:val="16"/>
              </w:rPr>
            </w:pPr>
          </w:p>
        </w:tc>
        <w:tc>
          <w:tcPr>
            <w:tcW w:w="3166" w:type="dxa"/>
            <w:shd w:val="clear" w:color="auto" w:fill="auto"/>
            <w:vAlign w:val="bottom"/>
          </w:tcPr>
          <w:p w14:paraId="79FD7A1D" w14:textId="77777777" w:rsidR="00AB6E1A" w:rsidRPr="002255E9" w:rsidRDefault="00AB6E1A" w:rsidP="00604247">
            <w:pPr>
              <w:pStyle w:val="TAL"/>
              <w:rPr>
                <w:rFonts w:cs="Arial"/>
                <w:sz w:val="16"/>
                <w:szCs w:val="16"/>
              </w:rPr>
            </w:pPr>
            <w:r w:rsidRPr="002255E9">
              <w:rPr>
                <w:rFonts w:cs="Arial"/>
                <w:sz w:val="16"/>
                <w:szCs w:val="16"/>
              </w:rPr>
              <w:t>E-UTRA Band 5, 11, 18, 19, 21, 26, 27, 41</w:t>
            </w:r>
          </w:p>
        </w:tc>
        <w:tc>
          <w:tcPr>
            <w:tcW w:w="772" w:type="dxa"/>
            <w:shd w:val="clear" w:color="auto" w:fill="auto"/>
            <w:vAlign w:val="bottom"/>
          </w:tcPr>
          <w:p w14:paraId="0C42B5E8"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bottom"/>
          </w:tcPr>
          <w:p w14:paraId="7649330F" w14:textId="77777777" w:rsidR="00AB6E1A" w:rsidRPr="002255E9" w:rsidRDefault="00AB6E1A" w:rsidP="00604247">
            <w:pPr>
              <w:pStyle w:val="TAC"/>
              <w:rPr>
                <w:rFonts w:cs="Arial"/>
                <w:sz w:val="16"/>
                <w:szCs w:val="16"/>
              </w:rPr>
            </w:pPr>
            <w:r w:rsidRPr="002255E9">
              <w:rPr>
                <w:rFonts w:cs="Arial"/>
                <w:sz w:val="16"/>
                <w:szCs w:val="16"/>
              </w:rPr>
              <w:t xml:space="preserve">- </w:t>
            </w:r>
          </w:p>
        </w:tc>
        <w:tc>
          <w:tcPr>
            <w:tcW w:w="772" w:type="dxa"/>
            <w:shd w:val="clear" w:color="auto" w:fill="auto"/>
            <w:vAlign w:val="bottom"/>
          </w:tcPr>
          <w:p w14:paraId="7138C5F9"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A0FE781"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F31180E"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974A2E8" w14:textId="77777777" w:rsidR="00AB6E1A" w:rsidRPr="002255E9" w:rsidRDefault="00AB6E1A" w:rsidP="00604247">
            <w:pPr>
              <w:pStyle w:val="TAC"/>
              <w:rPr>
                <w:rFonts w:cs="Arial"/>
                <w:sz w:val="16"/>
                <w:szCs w:val="16"/>
              </w:rPr>
            </w:pPr>
          </w:p>
        </w:tc>
      </w:tr>
      <w:tr w:rsidR="00AB6E1A" w:rsidRPr="002255E9" w14:paraId="50FE2963" w14:textId="77777777" w:rsidTr="00604247">
        <w:trPr>
          <w:trHeight w:val="224"/>
          <w:jc w:val="center"/>
        </w:trPr>
        <w:tc>
          <w:tcPr>
            <w:tcW w:w="960" w:type="dxa"/>
            <w:vMerge/>
            <w:shd w:val="clear" w:color="auto" w:fill="auto"/>
          </w:tcPr>
          <w:p w14:paraId="450477A8" w14:textId="77777777" w:rsidR="00AB6E1A" w:rsidRPr="002255E9" w:rsidRDefault="00AB6E1A" w:rsidP="00604247">
            <w:pPr>
              <w:pStyle w:val="TAC"/>
              <w:rPr>
                <w:rFonts w:cs="Arial"/>
                <w:sz w:val="16"/>
                <w:szCs w:val="16"/>
              </w:rPr>
            </w:pPr>
          </w:p>
        </w:tc>
        <w:tc>
          <w:tcPr>
            <w:tcW w:w="3166" w:type="dxa"/>
            <w:shd w:val="clear" w:color="auto" w:fill="auto"/>
            <w:vAlign w:val="bottom"/>
          </w:tcPr>
          <w:p w14:paraId="576F3488" w14:textId="77777777" w:rsidR="00AB6E1A" w:rsidRPr="002255E9" w:rsidRDefault="00AB6E1A" w:rsidP="00604247">
            <w:pPr>
              <w:pStyle w:val="TAL"/>
              <w:rPr>
                <w:rFonts w:cs="Arial"/>
                <w:sz w:val="16"/>
                <w:szCs w:val="16"/>
              </w:rPr>
            </w:pPr>
            <w:r w:rsidRPr="002255E9">
              <w:rPr>
                <w:rFonts w:cs="Arial"/>
                <w:sz w:val="16"/>
                <w:szCs w:val="16"/>
              </w:rPr>
              <w:t>E-UTRA Band 34</w:t>
            </w:r>
          </w:p>
        </w:tc>
        <w:tc>
          <w:tcPr>
            <w:tcW w:w="772" w:type="dxa"/>
            <w:shd w:val="clear" w:color="auto" w:fill="auto"/>
            <w:vAlign w:val="bottom"/>
          </w:tcPr>
          <w:p w14:paraId="603F30B4"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bottom"/>
          </w:tcPr>
          <w:p w14:paraId="733C476C" w14:textId="77777777" w:rsidR="00AB6E1A" w:rsidRPr="002255E9" w:rsidRDefault="00AB6E1A" w:rsidP="00604247">
            <w:pPr>
              <w:pStyle w:val="TAC"/>
              <w:rPr>
                <w:rFonts w:cs="Arial"/>
                <w:sz w:val="16"/>
                <w:szCs w:val="16"/>
              </w:rPr>
            </w:pPr>
            <w:r w:rsidRPr="002255E9">
              <w:rPr>
                <w:rFonts w:cs="Arial"/>
                <w:sz w:val="16"/>
                <w:szCs w:val="16"/>
              </w:rPr>
              <w:t xml:space="preserve">- </w:t>
            </w:r>
          </w:p>
        </w:tc>
        <w:tc>
          <w:tcPr>
            <w:tcW w:w="772" w:type="dxa"/>
            <w:shd w:val="clear" w:color="auto" w:fill="auto"/>
            <w:vAlign w:val="bottom"/>
          </w:tcPr>
          <w:p w14:paraId="6A8CF8DC"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D340F13"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11332F1C"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3A30B87" w14:textId="77777777" w:rsidR="00AB6E1A" w:rsidRPr="002255E9" w:rsidRDefault="00AB6E1A" w:rsidP="00604247">
            <w:pPr>
              <w:pStyle w:val="TAC"/>
              <w:rPr>
                <w:rFonts w:cs="Arial"/>
                <w:sz w:val="16"/>
                <w:szCs w:val="16"/>
              </w:rPr>
            </w:pPr>
            <w:r w:rsidRPr="002255E9">
              <w:rPr>
                <w:rFonts w:cs="Arial"/>
                <w:sz w:val="16"/>
                <w:szCs w:val="16"/>
              </w:rPr>
              <w:t>36</w:t>
            </w:r>
          </w:p>
        </w:tc>
      </w:tr>
      <w:tr w:rsidR="00AB6E1A" w:rsidRPr="002255E9" w14:paraId="5F9F5657" w14:textId="77777777" w:rsidTr="00604247">
        <w:trPr>
          <w:trHeight w:val="224"/>
          <w:jc w:val="center"/>
        </w:trPr>
        <w:tc>
          <w:tcPr>
            <w:tcW w:w="960" w:type="dxa"/>
            <w:vMerge/>
            <w:shd w:val="clear" w:color="auto" w:fill="auto"/>
          </w:tcPr>
          <w:p w14:paraId="418691A8" w14:textId="77777777" w:rsidR="00AB6E1A" w:rsidRPr="002255E9" w:rsidRDefault="00AB6E1A" w:rsidP="00604247">
            <w:pPr>
              <w:pStyle w:val="TAC"/>
              <w:rPr>
                <w:rFonts w:cs="Arial"/>
                <w:sz w:val="16"/>
                <w:szCs w:val="16"/>
              </w:rPr>
            </w:pPr>
          </w:p>
        </w:tc>
        <w:tc>
          <w:tcPr>
            <w:tcW w:w="3166" w:type="dxa"/>
            <w:shd w:val="clear" w:color="auto" w:fill="auto"/>
            <w:vAlign w:val="bottom"/>
          </w:tcPr>
          <w:p w14:paraId="628EB9F0"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bottom"/>
          </w:tcPr>
          <w:p w14:paraId="18801936" w14:textId="77777777" w:rsidR="00AB6E1A" w:rsidRPr="002255E9" w:rsidRDefault="00AB6E1A" w:rsidP="00604247">
            <w:pPr>
              <w:pStyle w:val="TAR"/>
              <w:rPr>
                <w:rFonts w:cs="Arial"/>
                <w:sz w:val="16"/>
                <w:szCs w:val="16"/>
              </w:rPr>
            </w:pPr>
            <w:r w:rsidRPr="002255E9">
              <w:rPr>
                <w:rFonts w:cs="Arial"/>
                <w:sz w:val="16"/>
                <w:szCs w:val="16"/>
              </w:rPr>
              <w:t>1884.5</w:t>
            </w:r>
          </w:p>
        </w:tc>
        <w:tc>
          <w:tcPr>
            <w:tcW w:w="362" w:type="dxa"/>
            <w:shd w:val="clear" w:color="auto" w:fill="auto"/>
            <w:vAlign w:val="bottom"/>
          </w:tcPr>
          <w:p w14:paraId="0553EB1C"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bottom"/>
          </w:tcPr>
          <w:p w14:paraId="7F6F5760" w14:textId="77777777" w:rsidR="00AB6E1A" w:rsidRPr="002255E9" w:rsidRDefault="00AB6E1A"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6D7805A5" w14:textId="77777777" w:rsidR="00AB6E1A" w:rsidRPr="002255E9" w:rsidRDefault="00AB6E1A"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307D69E0" w14:textId="77777777" w:rsidR="00AB6E1A" w:rsidRPr="002255E9" w:rsidRDefault="00AB6E1A"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5653959C" w14:textId="77777777" w:rsidR="00AB6E1A" w:rsidRPr="002255E9" w:rsidRDefault="00AB6E1A" w:rsidP="00604247">
            <w:pPr>
              <w:pStyle w:val="TAC"/>
              <w:rPr>
                <w:rFonts w:cs="Arial"/>
                <w:sz w:val="16"/>
                <w:szCs w:val="16"/>
              </w:rPr>
            </w:pPr>
            <w:r w:rsidRPr="002255E9">
              <w:rPr>
                <w:rFonts w:cs="Arial"/>
                <w:sz w:val="16"/>
                <w:szCs w:val="16"/>
              </w:rPr>
              <w:t>37</w:t>
            </w:r>
          </w:p>
        </w:tc>
      </w:tr>
      <w:tr w:rsidR="00AB6E1A" w:rsidRPr="002255E9" w14:paraId="1232FF0B" w14:textId="77777777" w:rsidTr="00604247">
        <w:trPr>
          <w:trHeight w:val="224"/>
          <w:jc w:val="center"/>
        </w:trPr>
        <w:tc>
          <w:tcPr>
            <w:tcW w:w="960" w:type="dxa"/>
            <w:vMerge/>
            <w:shd w:val="clear" w:color="auto" w:fill="auto"/>
          </w:tcPr>
          <w:p w14:paraId="7EC02B2F" w14:textId="77777777" w:rsidR="00AB6E1A" w:rsidRPr="002255E9" w:rsidRDefault="00AB6E1A" w:rsidP="00604247">
            <w:pPr>
              <w:pStyle w:val="TAC"/>
              <w:rPr>
                <w:rFonts w:cs="Arial"/>
                <w:sz w:val="16"/>
                <w:szCs w:val="16"/>
              </w:rPr>
            </w:pPr>
          </w:p>
        </w:tc>
        <w:tc>
          <w:tcPr>
            <w:tcW w:w="3166" w:type="dxa"/>
            <w:shd w:val="clear" w:color="auto" w:fill="auto"/>
            <w:vAlign w:val="bottom"/>
          </w:tcPr>
          <w:p w14:paraId="2D459346"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bottom"/>
          </w:tcPr>
          <w:p w14:paraId="612FBF2B" w14:textId="77777777" w:rsidR="00AB6E1A" w:rsidRPr="002255E9" w:rsidRDefault="00AB6E1A" w:rsidP="00604247">
            <w:pPr>
              <w:pStyle w:val="TAR"/>
              <w:rPr>
                <w:rFonts w:cs="Arial"/>
                <w:sz w:val="16"/>
                <w:szCs w:val="16"/>
              </w:rPr>
            </w:pPr>
            <w:r w:rsidRPr="002255E9">
              <w:rPr>
                <w:rFonts w:cs="Arial"/>
                <w:sz w:val="16"/>
                <w:szCs w:val="16"/>
              </w:rPr>
              <w:t>1900</w:t>
            </w:r>
          </w:p>
        </w:tc>
        <w:tc>
          <w:tcPr>
            <w:tcW w:w="362" w:type="dxa"/>
            <w:shd w:val="clear" w:color="auto" w:fill="auto"/>
            <w:vAlign w:val="bottom"/>
          </w:tcPr>
          <w:p w14:paraId="7FC5AD2F"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bottom"/>
          </w:tcPr>
          <w:p w14:paraId="5D91D8BC" w14:textId="77777777" w:rsidR="00AB6E1A" w:rsidRPr="002255E9" w:rsidRDefault="00AB6E1A" w:rsidP="00604247">
            <w:pPr>
              <w:pStyle w:val="TAL"/>
              <w:rPr>
                <w:rFonts w:cs="Arial"/>
                <w:sz w:val="16"/>
                <w:szCs w:val="16"/>
              </w:rPr>
            </w:pPr>
            <w:r w:rsidRPr="002255E9">
              <w:rPr>
                <w:rFonts w:cs="Arial"/>
                <w:sz w:val="16"/>
                <w:szCs w:val="16"/>
              </w:rPr>
              <w:t>1915</w:t>
            </w:r>
          </w:p>
        </w:tc>
        <w:tc>
          <w:tcPr>
            <w:tcW w:w="1134" w:type="dxa"/>
            <w:shd w:val="clear" w:color="auto" w:fill="auto"/>
            <w:vAlign w:val="center"/>
          </w:tcPr>
          <w:p w14:paraId="3F349D75" w14:textId="77777777" w:rsidR="00AB6E1A" w:rsidRPr="002255E9" w:rsidRDefault="00AB6E1A" w:rsidP="00604247">
            <w:pPr>
              <w:pStyle w:val="TAC"/>
              <w:rPr>
                <w:rFonts w:cs="Arial"/>
                <w:sz w:val="16"/>
                <w:szCs w:val="16"/>
              </w:rPr>
            </w:pPr>
            <w:r w:rsidRPr="002255E9">
              <w:rPr>
                <w:rFonts w:cs="Arial"/>
                <w:sz w:val="16"/>
                <w:szCs w:val="16"/>
              </w:rPr>
              <w:t>-15.5</w:t>
            </w:r>
          </w:p>
        </w:tc>
        <w:tc>
          <w:tcPr>
            <w:tcW w:w="851" w:type="dxa"/>
            <w:shd w:val="clear" w:color="auto" w:fill="auto"/>
            <w:noWrap/>
            <w:vAlign w:val="center"/>
          </w:tcPr>
          <w:p w14:paraId="60896054" w14:textId="77777777" w:rsidR="00AB6E1A" w:rsidRPr="002255E9" w:rsidRDefault="00AB6E1A" w:rsidP="00604247">
            <w:pPr>
              <w:pStyle w:val="TAC"/>
              <w:rPr>
                <w:rFonts w:cs="Arial"/>
                <w:sz w:val="16"/>
                <w:szCs w:val="16"/>
              </w:rPr>
            </w:pPr>
            <w:r w:rsidRPr="002255E9">
              <w:rPr>
                <w:rFonts w:cs="Arial"/>
                <w:sz w:val="16"/>
                <w:szCs w:val="16"/>
              </w:rPr>
              <w:t>5</w:t>
            </w:r>
          </w:p>
        </w:tc>
        <w:tc>
          <w:tcPr>
            <w:tcW w:w="929" w:type="dxa"/>
            <w:shd w:val="clear" w:color="auto" w:fill="auto"/>
            <w:noWrap/>
            <w:vAlign w:val="center"/>
          </w:tcPr>
          <w:p w14:paraId="114153A8" w14:textId="77777777" w:rsidR="00AB6E1A" w:rsidRPr="002255E9" w:rsidRDefault="00AB6E1A" w:rsidP="00604247">
            <w:pPr>
              <w:pStyle w:val="TAC"/>
              <w:rPr>
                <w:rFonts w:cs="Arial"/>
                <w:sz w:val="16"/>
                <w:szCs w:val="16"/>
              </w:rPr>
            </w:pPr>
            <w:r w:rsidRPr="002255E9">
              <w:rPr>
                <w:rFonts w:cs="Arial"/>
                <w:sz w:val="16"/>
                <w:szCs w:val="16"/>
              </w:rPr>
              <w:t>15, 26, 27</w:t>
            </w:r>
          </w:p>
        </w:tc>
      </w:tr>
      <w:tr w:rsidR="00AB6E1A" w:rsidRPr="002255E9" w14:paraId="72DB3DA2" w14:textId="77777777" w:rsidTr="00604247">
        <w:trPr>
          <w:trHeight w:val="224"/>
          <w:jc w:val="center"/>
        </w:trPr>
        <w:tc>
          <w:tcPr>
            <w:tcW w:w="960" w:type="dxa"/>
            <w:vMerge/>
            <w:shd w:val="clear" w:color="auto" w:fill="auto"/>
          </w:tcPr>
          <w:p w14:paraId="496F0683" w14:textId="77777777" w:rsidR="00AB6E1A" w:rsidRPr="002255E9" w:rsidRDefault="00AB6E1A" w:rsidP="00604247">
            <w:pPr>
              <w:pStyle w:val="TAC"/>
              <w:rPr>
                <w:rFonts w:cs="Arial"/>
                <w:sz w:val="16"/>
                <w:szCs w:val="16"/>
              </w:rPr>
            </w:pPr>
          </w:p>
        </w:tc>
        <w:tc>
          <w:tcPr>
            <w:tcW w:w="3166" w:type="dxa"/>
            <w:shd w:val="clear" w:color="auto" w:fill="auto"/>
            <w:vAlign w:val="bottom"/>
          </w:tcPr>
          <w:p w14:paraId="4359AE4D"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bottom"/>
          </w:tcPr>
          <w:p w14:paraId="62808A3A" w14:textId="77777777" w:rsidR="00AB6E1A" w:rsidRPr="002255E9" w:rsidRDefault="00AB6E1A" w:rsidP="00604247">
            <w:pPr>
              <w:pStyle w:val="TAR"/>
              <w:rPr>
                <w:rFonts w:cs="Arial"/>
                <w:sz w:val="16"/>
                <w:szCs w:val="16"/>
              </w:rPr>
            </w:pPr>
            <w:r w:rsidRPr="002255E9">
              <w:rPr>
                <w:rFonts w:cs="Arial"/>
                <w:sz w:val="16"/>
                <w:szCs w:val="16"/>
              </w:rPr>
              <w:t>1915</w:t>
            </w:r>
          </w:p>
        </w:tc>
        <w:tc>
          <w:tcPr>
            <w:tcW w:w="362" w:type="dxa"/>
            <w:shd w:val="clear" w:color="auto" w:fill="auto"/>
            <w:vAlign w:val="bottom"/>
          </w:tcPr>
          <w:p w14:paraId="7843AD22"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bottom"/>
          </w:tcPr>
          <w:p w14:paraId="5755D7ED" w14:textId="77777777" w:rsidR="00AB6E1A" w:rsidRPr="002255E9" w:rsidRDefault="00AB6E1A" w:rsidP="00604247">
            <w:pPr>
              <w:pStyle w:val="TAL"/>
              <w:rPr>
                <w:rFonts w:cs="Arial"/>
                <w:sz w:val="16"/>
                <w:szCs w:val="16"/>
              </w:rPr>
            </w:pPr>
            <w:r w:rsidRPr="002255E9">
              <w:rPr>
                <w:rFonts w:cs="Arial"/>
                <w:sz w:val="16"/>
                <w:szCs w:val="16"/>
              </w:rPr>
              <w:t>1920</w:t>
            </w:r>
          </w:p>
        </w:tc>
        <w:tc>
          <w:tcPr>
            <w:tcW w:w="1134" w:type="dxa"/>
            <w:shd w:val="clear" w:color="auto" w:fill="auto"/>
            <w:vAlign w:val="center"/>
          </w:tcPr>
          <w:p w14:paraId="13499291" w14:textId="77777777" w:rsidR="00AB6E1A" w:rsidRPr="002255E9" w:rsidRDefault="00AB6E1A" w:rsidP="00604247">
            <w:pPr>
              <w:pStyle w:val="TAC"/>
              <w:rPr>
                <w:rFonts w:cs="Arial"/>
                <w:sz w:val="16"/>
                <w:szCs w:val="16"/>
              </w:rPr>
            </w:pPr>
            <w:r w:rsidRPr="002255E9">
              <w:rPr>
                <w:rFonts w:cs="Arial"/>
                <w:sz w:val="16"/>
                <w:szCs w:val="16"/>
              </w:rPr>
              <w:t>+1.6</w:t>
            </w:r>
          </w:p>
        </w:tc>
        <w:tc>
          <w:tcPr>
            <w:tcW w:w="851" w:type="dxa"/>
            <w:shd w:val="clear" w:color="auto" w:fill="auto"/>
            <w:noWrap/>
            <w:vAlign w:val="center"/>
          </w:tcPr>
          <w:p w14:paraId="088874A2" w14:textId="77777777" w:rsidR="00AB6E1A" w:rsidRPr="002255E9" w:rsidRDefault="00AB6E1A" w:rsidP="00604247">
            <w:pPr>
              <w:pStyle w:val="TAC"/>
              <w:rPr>
                <w:rFonts w:cs="Arial"/>
                <w:sz w:val="16"/>
                <w:szCs w:val="16"/>
              </w:rPr>
            </w:pPr>
            <w:r w:rsidRPr="002255E9">
              <w:rPr>
                <w:rFonts w:cs="Arial"/>
                <w:sz w:val="16"/>
                <w:szCs w:val="16"/>
              </w:rPr>
              <w:t>5</w:t>
            </w:r>
          </w:p>
        </w:tc>
        <w:tc>
          <w:tcPr>
            <w:tcW w:w="929" w:type="dxa"/>
            <w:shd w:val="clear" w:color="auto" w:fill="auto"/>
            <w:noWrap/>
            <w:vAlign w:val="center"/>
          </w:tcPr>
          <w:p w14:paraId="75EF27EA" w14:textId="77777777" w:rsidR="00AB6E1A" w:rsidRPr="002255E9" w:rsidRDefault="00AB6E1A" w:rsidP="00604247">
            <w:pPr>
              <w:pStyle w:val="TAC"/>
              <w:rPr>
                <w:rFonts w:cs="Arial"/>
                <w:sz w:val="16"/>
                <w:szCs w:val="16"/>
              </w:rPr>
            </w:pPr>
            <w:r w:rsidRPr="002255E9">
              <w:rPr>
                <w:rFonts w:cs="Arial"/>
                <w:sz w:val="16"/>
                <w:szCs w:val="16"/>
              </w:rPr>
              <w:t>15, 26, 27</w:t>
            </w:r>
          </w:p>
        </w:tc>
      </w:tr>
      <w:tr w:rsidR="00AB6E1A" w:rsidRPr="002255E9" w14:paraId="281CA500" w14:textId="77777777" w:rsidTr="00604247">
        <w:trPr>
          <w:trHeight w:val="224"/>
          <w:jc w:val="center"/>
        </w:trPr>
        <w:tc>
          <w:tcPr>
            <w:tcW w:w="960" w:type="dxa"/>
            <w:vMerge w:val="restart"/>
            <w:shd w:val="clear" w:color="auto" w:fill="auto"/>
          </w:tcPr>
          <w:p w14:paraId="5FD852D5" w14:textId="77777777" w:rsidR="00AB6E1A" w:rsidRPr="002255E9" w:rsidRDefault="00AB6E1A" w:rsidP="00604247">
            <w:pPr>
              <w:pStyle w:val="TAC"/>
              <w:rPr>
                <w:rFonts w:cs="Arial"/>
                <w:sz w:val="16"/>
                <w:szCs w:val="16"/>
              </w:rPr>
            </w:pPr>
            <w:r w:rsidRPr="002255E9">
              <w:rPr>
                <w:rFonts w:cs="Arial"/>
                <w:sz w:val="16"/>
                <w:szCs w:val="16"/>
              </w:rPr>
              <w:t>66</w:t>
            </w:r>
          </w:p>
        </w:tc>
        <w:tc>
          <w:tcPr>
            <w:tcW w:w="3166" w:type="dxa"/>
            <w:shd w:val="clear" w:color="auto" w:fill="auto"/>
            <w:vAlign w:val="bottom"/>
          </w:tcPr>
          <w:p w14:paraId="08EE8D46" w14:textId="77777777" w:rsidR="00AB6E1A" w:rsidRPr="002255E9" w:rsidRDefault="00AB6E1A" w:rsidP="00604247">
            <w:pPr>
              <w:pStyle w:val="TAL"/>
              <w:rPr>
                <w:rFonts w:cs="Arial"/>
                <w:sz w:val="16"/>
                <w:szCs w:val="16"/>
              </w:rPr>
            </w:pPr>
            <w:r w:rsidRPr="002255E9">
              <w:rPr>
                <w:rFonts w:cs="Arial"/>
                <w:sz w:val="16"/>
                <w:szCs w:val="16"/>
              </w:rPr>
              <w:t xml:space="preserve">E-UTRA Band 2, 4, 5, </w:t>
            </w:r>
            <w:proofErr w:type="gramStart"/>
            <w:r w:rsidRPr="002255E9">
              <w:rPr>
                <w:rFonts w:cs="Arial"/>
                <w:sz w:val="16"/>
                <w:szCs w:val="16"/>
              </w:rPr>
              <w:t>7,  12</w:t>
            </w:r>
            <w:proofErr w:type="gramEnd"/>
            <w:r w:rsidRPr="002255E9">
              <w:rPr>
                <w:rFonts w:cs="Arial"/>
                <w:sz w:val="16"/>
                <w:szCs w:val="16"/>
              </w:rPr>
              <w:t>, 13, 14, 17, 24, 25, 26, 27, 28, 29, 30, 38, 41, 43, 50, 51, 53,</w:t>
            </w:r>
            <w:r w:rsidRPr="002255E9">
              <w:rPr>
                <w:rFonts w:ascii="Times New Roman" w:hAnsi="Times New Roman"/>
                <w:sz w:val="20"/>
              </w:rPr>
              <w:t xml:space="preserve"> </w:t>
            </w:r>
            <w:r w:rsidRPr="002255E9">
              <w:rPr>
                <w:rFonts w:cs="Arial"/>
                <w:sz w:val="16"/>
                <w:szCs w:val="16"/>
              </w:rPr>
              <w:t>66, 70</w:t>
            </w:r>
            <w:r w:rsidRPr="002255E9">
              <w:rPr>
                <w:rFonts w:cs="Arial"/>
                <w:sz w:val="16"/>
                <w:szCs w:val="16"/>
                <w:lang w:eastAsia="zh-CN"/>
              </w:rPr>
              <w:t>, 71</w:t>
            </w:r>
            <w:r w:rsidRPr="002255E9">
              <w:rPr>
                <w:rFonts w:cs="Arial"/>
                <w:sz w:val="16"/>
                <w:szCs w:val="16"/>
              </w:rPr>
              <w:t>, 74</w:t>
            </w:r>
            <w:r w:rsidRPr="002255E9">
              <w:rPr>
                <w:rFonts w:cs="Arial"/>
                <w:sz w:val="16"/>
                <w:szCs w:val="16"/>
                <w:lang w:eastAsia="zh-CN"/>
              </w:rPr>
              <w:t>, 85, 103</w:t>
            </w:r>
          </w:p>
        </w:tc>
        <w:tc>
          <w:tcPr>
            <w:tcW w:w="772" w:type="dxa"/>
            <w:shd w:val="clear" w:color="auto" w:fill="auto"/>
            <w:vAlign w:val="center"/>
          </w:tcPr>
          <w:p w14:paraId="42AE6C61"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388096B0"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821A26C"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D60E3D2"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910E049"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77900B2" w14:textId="77777777" w:rsidR="00AB6E1A" w:rsidRPr="002255E9" w:rsidRDefault="00AB6E1A" w:rsidP="00604247">
            <w:pPr>
              <w:pStyle w:val="TAC"/>
              <w:rPr>
                <w:rFonts w:cs="Arial"/>
                <w:sz w:val="16"/>
                <w:szCs w:val="16"/>
              </w:rPr>
            </w:pPr>
          </w:p>
        </w:tc>
      </w:tr>
      <w:tr w:rsidR="00AB6E1A" w:rsidRPr="002255E9" w14:paraId="4A3D6A3F" w14:textId="77777777" w:rsidTr="00604247">
        <w:trPr>
          <w:trHeight w:val="224"/>
          <w:jc w:val="center"/>
        </w:trPr>
        <w:tc>
          <w:tcPr>
            <w:tcW w:w="960" w:type="dxa"/>
            <w:vMerge/>
            <w:shd w:val="clear" w:color="auto" w:fill="auto"/>
          </w:tcPr>
          <w:p w14:paraId="6DF2BFE6" w14:textId="77777777" w:rsidR="00AB6E1A" w:rsidRPr="002255E9" w:rsidRDefault="00AB6E1A" w:rsidP="00604247">
            <w:pPr>
              <w:pStyle w:val="TAC"/>
              <w:rPr>
                <w:rFonts w:cs="Arial"/>
                <w:sz w:val="16"/>
                <w:szCs w:val="16"/>
              </w:rPr>
            </w:pPr>
          </w:p>
        </w:tc>
        <w:tc>
          <w:tcPr>
            <w:tcW w:w="3166" w:type="dxa"/>
            <w:shd w:val="clear" w:color="auto" w:fill="auto"/>
            <w:vAlign w:val="bottom"/>
          </w:tcPr>
          <w:p w14:paraId="14B8BEA9" w14:textId="77777777" w:rsidR="00AB6E1A" w:rsidRPr="002255E9" w:rsidRDefault="00AB6E1A" w:rsidP="00604247">
            <w:pPr>
              <w:pStyle w:val="TAL"/>
              <w:rPr>
                <w:rFonts w:cs="Arial"/>
                <w:sz w:val="16"/>
                <w:szCs w:val="16"/>
              </w:rPr>
            </w:pPr>
            <w:r w:rsidRPr="002255E9">
              <w:rPr>
                <w:rFonts w:cs="Arial"/>
                <w:sz w:val="16"/>
                <w:szCs w:val="16"/>
              </w:rPr>
              <w:t>E-UTRA Band 42, 48,</w:t>
            </w:r>
          </w:p>
          <w:p w14:paraId="0E7726A6" w14:textId="77777777" w:rsidR="00AB6E1A" w:rsidRPr="002255E9" w:rsidRDefault="00AB6E1A" w:rsidP="00604247">
            <w:pPr>
              <w:pStyle w:val="TAL"/>
              <w:rPr>
                <w:rFonts w:cs="Arial"/>
                <w:sz w:val="16"/>
                <w:szCs w:val="16"/>
              </w:rPr>
            </w:pPr>
            <w:r w:rsidRPr="002255E9">
              <w:rPr>
                <w:rFonts w:cs="Arial"/>
                <w:sz w:val="16"/>
                <w:szCs w:val="16"/>
              </w:rPr>
              <w:t>NR Band n77</w:t>
            </w:r>
          </w:p>
        </w:tc>
        <w:tc>
          <w:tcPr>
            <w:tcW w:w="772" w:type="dxa"/>
            <w:shd w:val="clear" w:color="auto" w:fill="auto"/>
            <w:vAlign w:val="center"/>
          </w:tcPr>
          <w:p w14:paraId="0C126C33"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39CD955A"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EE779B6"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134F0B1"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7028B45"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7A5AF29"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5FB671D6" w14:textId="77777777" w:rsidTr="00604247">
        <w:trPr>
          <w:trHeight w:val="224"/>
          <w:jc w:val="center"/>
        </w:trPr>
        <w:tc>
          <w:tcPr>
            <w:tcW w:w="960" w:type="dxa"/>
            <w:vMerge w:val="restart"/>
            <w:shd w:val="clear" w:color="auto" w:fill="auto"/>
          </w:tcPr>
          <w:p w14:paraId="3121CF20" w14:textId="77777777" w:rsidR="00AB6E1A" w:rsidRPr="002255E9" w:rsidRDefault="00AB6E1A" w:rsidP="00604247">
            <w:pPr>
              <w:pStyle w:val="TAC"/>
              <w:rPr>
                <w:rFonts w:cs="Arial"/>
                <w:sz w:val="16"/>
                <w:szCs w:val="16"/>
              </w:rPr>
            </w:pPr>
            <w:r w:rsidRPr="002255E9">
              <w:rPr>
                <w:rFonts w:cs="Arial"/>
                <w:sz w:val="16"/>
                <w:szCs w:val="16"/>
              </w:rPr>
              <w:t>68</w:t>
            </w:r>
          </w:p>
        </w:tc>
        <w:tc>
          <w:tcPr>
            <w:tcW w:w="3166" w:type="dxa"/>
            <w:shd w:val="clear" w:color="auto" w:fill="auto"/>
            <w:vAlign w:val="bottom"/>
          </w:tcPr>
          <w:p w14:paraId="7913C91A" w14:textId="77777777" w:rsidR="00AB6E1A" w:rsidRPr="002255E9" w:rsidRDefault="00AB6E1A" w:rsidP="00604247">
            <w:pPr>
              <w:pStyle w:val="TAL"/>
              <w:rPr>
                <w:rFonts w:cs="Arial"/>
                <w:sz w:val="16"/>
                <w:szCs w:val="16"/>
              </w:rPr>
            </w:pPr>
            <w:r w:rsidRPr="002255E9">
              <w:rPr>
                <w:rFonts w:cs="Arial"/>
                <w:sz w:val="16"/>
                <w:szCs w:val="16"/>
              </w:rPr>
              <w:t>E-UTRA Band 3, 7, 8, 20, 28, 31, 38, 40, 47, 72, 74</w:t>
            </w:r>
            <w:r w:rsidRPr="002255E9">
              <w:rPr>
                <w:rFonts w:cs="Arial"/>
                <w:sz w:val="16"/>
                <w:szCs w:val="16"/>
                <w:lang w:eastAsia="zh-CN"/>
              </w:rPr>
              <w:t>, 87, 88</w:t>
            </w:r>
          </w:p>
        </w:tc>
        <w:tc>
          <w:tcPr>
            <w:tcW w:w="772" w:type="dxa"/>
            <w:shd w:val="clear" w:color="auto" w:fill="auto"/>
            <w:vAlign w:val="center"/>
          </w:tcPr>
          <w:p w14:paraId="0716D96B"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129F91CD"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EA9143B"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779DC1A"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8FD7B8E"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F79D392" w14:textId="77777777" w:rsidR="00AB6E1A" w:rsidRPr="002255E9" w:rsidRDefault="00AB6E1A" w:rsidP="00604247">
            <w:pPr>
              <w:pStyle w:val="TAC"/>
              <w:rPr>
                <w:rFonts w:cs="Arial"/>
                <w:sz w:val="16"/>
                <w:szCs w:val="16"/>
              </w:rPr>
            </w:pPr>
          </w:p>
        </w:tc>
      </w:tr>
      <w:tr w:rsidR="00AB6E1A" w:rsidRPr="002255E9" w14:paraId="43E22901" w14:textId="77777777" w:rsidTr="00604247">
        <w:trPr>
          <w:trHeight w:val="224"/>
          <w:jc w:val="center"/>
        </w:trPr>
        <w:tc>
          <w:tcPr>
            <w:tcW w:w="960" w:type="dxa"/>
            <w:vMerge/>
            <w:shd w:val="clear" w:color="auto" w:fill="auto"/>
          </w:tcPr>
          <w:p w14:paraId="753A0ADC" w14:textId="77777777" w:rsidR="00AB6E1A" w:rsidRPr="002255E9" w:rsidRDefault="00AB6E1A" w:rsidP="00604247">
            <w:pPr>
              <w:pStyle w:val="TAC"/>
              <w:rPr>
                <w:rFonts w:cs="Arial"/>
                <w:sz w:val="16"/>
                <w:szCs w:val="16"/>
              </w:rPr>
            </w:pPr>
          </w:p>
        </w:tc>
        <w:tc>
          <w:tcPr>
            <w:tcW w:w="3166" w:type="dxa"/>
            <w:shd w:val="clear" w:color="auto" w:fill="auto"/>
            <w:vAlign w:val="bottom"/>
          </w:tcPr>
          <w:p w14:paraId="4EBF9E3F" w14:textId="77777777" w:rsidR="00AB6E1A" w:rsidRPr="002255E9" w:rsidRDefault="00AB6E1A" w:rsidP="00604247">
            <w:pPr>
              <w:pStyle w:val="TAL"/>
              <w:rPr>
                <w:rFonts w:cs="Arial"/>
                <w:sz w:val="16"/>
                <w:szCs w:val="16"/>
              </w:rPr>
            </w:pPr>
            <w:r w:rsidRPr="002255E9">
              <w:rPr>
                <w:rFonts w:cs="Arial"/>
                <w:sz w:val="16"/>
                <w:szCs w:val="16"/>
              </w:rPr>
              <w:t>E-UTRA Band 1, 22, 42, 43, 50, 51, 52, 65</w:t>
            </w:r>
          </w:p>
        </w:tc>
        <w:tc>
          <w:tcPr>
            <w:tcW w:w="772" w:type="dxa"/>
            <w:shd w:val="clear" w:color="auto" w:fill="auto"/>
            <w:vAlign w:val="center"/>
          </w:tcPr>
          <w:p w14:paraId="2826A830"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6E0EEFFC"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E197960"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2524831"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9A8645A"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C1EC7C1"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49A8E06C" w14:textId="77777777" w:rsidTr="00604247">
        <w:trPr>
          <w:trHeight w:val="224"/>
          <w:jc w:val="center"/>
        </w:trPr>
        <w:tc>
          <w:tcPr>
            <w:tcW w:w="960" w:type="dxa"/>
            <w:shd w:val="clear" w:color="auto" w:fill="auto"/>
          </w:tcPr>
          <w:p w14:paraId="564BE8CC" w14:textId="77777777" w:rsidR="00AB6E1A" w:rsidRPr="002255E9" w:rsidRDefault="00AB6E1A" w:rsidP="00604247">
            <w:pPr>
              <w:pStyle w:val="TAC"/>
              <w:rPr>
                <w:rFonts w:cs="Arial"/>
                <w:sz w:val="16"/>
                <w:szCs w:val="16"/>
              </w:rPr>
            </w:pPr>
            <w:r w:rsidRPr="002255E9">
              <w:rPr>
                <w:rFonts w:cs="Arial"/>
                <w:sz w:val="16"/>
                <w:szCs w:val="16"/>
              </w:rPr>
              <w:t>…</w:t>
            </w:r>
          </w:p>
        </w:tc>
        <w:tc>
          <w:tcPr>
            <w:tcW w:w="3166" w:type="dxa"/>
            <w:shd w:val="clear" w:color="auto" w:fill="auto"/>
            <w:vAlign w:val="bottom"/>
          </w:tcPr>
          <w:p w14:paraId="392EC75B" w14:textId="77777777" w:rsidR="00AB6E1A" w:rsidRPr="002255E9" w:rsidRDefault="00AB6E1A" w:rsidP="00604247">
            <w:pPr>
              <w:pStyle w:val="TAL"/>
              <w:rPr>
                <w:rFonts w:cs="Arial"/>
                <w:sz w:val="16"/>
                <w:szCs w:val="16"/>
              </w:rPr>
            </w:pPr>
          </w:p>
        </w:tc>
        <w:tc>
          <w:tcPr>
            <w:tcW w:w="772" w:type="dxa"/>
            <w:shd w:val="clear" w:color="auto" w:fill="auto"/>
            <w:vAlign w:val="center"/>
          </w:tcPr>
          <w:p w14:paraId="52A2C174" w14:textId="77777777" w:rsidR="00AB6E1A" w:rsidRPr="002255E9" w:rsidRDefault="00AB6E1A" w:rsidP="00604247">
            <w:pPr>
              <w:pStyle w:val="TAR"/>
              <w:rPr>
                <w:rFonts w:cs="Arial"/>
                <w:sz w:val="16"/>
                <w:szCs w:val="16"/>
              </w:rPr>
            </w:pPr>
          </w:p>
        </w:tc>
        <w:tc>
          <w:tcPr>
            <w:tcW w:w="362" w:type="dxa"/>
            <w:shd w:val="clear" w:color="auto" w:fill="auto"/>
            <w:vAlign w:val="center"/>
          </w:tcPr>
          <w:p w14:paraId="48E45F59" w14:textId="77777777" w:rsidR="00AB6E1A" w:rsidRPr="002255E9" w:rsidRDefault="00AB6E1A" w:rsidP="00604247">
            <w:pPr>
              <w:pStyle w:val="TAC"/>
              <w:rPr>
                <w:rFonts w:cs="Arial"/>
                <w:sz w:val="16"/>
                <w:szCs w:val="16"/>
              </w:rPr>
            </w:pPr>
          </w:p>
        </w:tc>
        <w:tc>
          <w:tcPr>
            <w:tcW w:w="772" w:type="dxa"/>
            <w:shd w:val="clear" w:color="auto" w:fill="auto"/>
            <w:vAlign w:val="center"/>
          </w:tcPr>
          <w:p w14:paraId="7C2ABBDC" w14:textId="77777777" w:rsidR="00AB6E1A" w:rsidRPr="002255E9" w:rsidRDefault="00AB6E1A" w:rsidP="00604247">
            <w:pPr>
              <w:pStyle w:val="TAL"/>
              <w:rPr>
                <w:rFonts w:cs="Arial"/>
                <w:sz w:val="16"/>
                <w:szCs w:val="16"/>
              </w:rPr>
            </w:pPr>
          </w:p>
        </w:tc>
        <w:tc>
          <w:tcPr>
            <w:tcW w:w="1134" w:type="dxa"/>
            <w:shd w:val="clear" w:color="auto" w:fill="auto"/>
            <w:vAlign w:val="center"/>
          </w:tcPr>
          <w:p w14:paraId="0E75E1A8" w14:textId="77777777" w:rsidR="00AB6E1A" w:rsidRPr="002255E9" w:rsidRDefault="00AB6E1A" w:rsidP="00604247">
            <w:pPr>
              <w:pStyle w:val="TAC"/>
              <w:rPr>
                <w:rFonts w:cs="Arial"/>
                <w:sz w:val="16"/>
                <w:szCs w:val="16"/>
              </w:rPr>
            </w:pPr>
          </w:p>
        </w:tc>
        <w:tc>
          <w:tcPr>
            <w:tcW w:w="851" w:type="dxa"/>
            <w:shd w:val="clear" w:color="auto" w:fill="auto"/>
            <w:noWrap/>
            <w:vAlign w:val="center"/>
          </w:tcPr>
          <w:p w14:paraId="5B5EB1BC" w14:textId="77777777" w:rsidR="00AB6E1A" w:rsidRPr="002255E9" w:rsidRDefault="00AB6E1A" w:rsidP="00604247">
            <w:pPr>
              <w:pStyle w:val="TAC"/>
              <w:rPr>
                <w:rFonts w:cs="Arial"/>
                <w:sz w:val="16"/>
                <w:szCs w:val="16"/>
              </w:rPr>
            </w:pPr>
          </w:p>
        </w:tc>
        <w:tc>
          <w:tcPr>
            <w:tcW w:w="929" w:type="dxa"/>
            <w:shd w:val="clear" w:color="auto" w:fill="auto"/>
            <w:noWrap/>
            <w:vAlign w:val="center"/>
          </w:tcPr>
          <w:p w14:paraId="5AD572FB" w14:textId="77777777" w:rsidR="00AB6E1A" w:rsidRPr="002255E9" w:rsidRDefault="00AB6E1A" w:rsidP="00604247">
            <w:pPr>
              <w:pStyle w:val="TAC"/>
              <w:rPr>
                <w:rFonts w:cs="Arial"/>
                <w:sz w:val="16"/>
                <w:szCs w:val="16"/>
              </w:rPr>
            </w:pPr>
          </w:p>
        </w:tc>
      </w:tr>
      <w:tr w:rsidR="00AB6E1A" w:rsidRPr="002255E9" w14:paraId="0D2B00D5" w14:textId="77777777" w:rsidTr="00604247">
        <w:trPr>
          <w:trHeight w:val="224"/>
          <w:jc w:val="center"/>
        </w:trPr>
        <w:tc>
          <w:tcPr>
            <w:tcW w:w="960" w:type="dxa"/>
            <w:vMerge w:val="restart"/>
            <w:shd w:val="clear" w:color="auto" w:fill="auto"/>
          </w:tcPr>
          <w:p w14:paraId="6EB675E2" w14:textId="77777777" w:rsidR="00AB6E1A" w:rsidRPr="002255E9" w:rsidRDefault="00AB6E1A" w:rsidP="00604247">
            <w:pPr>
              <w:pStyle w:val="TAC"/>
              <w:rPr>
                <w:rFonts w:cs="Arial"/>
                <w:sz w:val="16"/>
                <w:szCs w:val="16"/>
              </w:rPr>
            </w:pPr>
            <w:r w:rsidRPr="002255E9">
              <w:rPr>
                <w:rFonts w:cs="Arial"/>
                <w:sz w:val="16"/>
                <w:szCs w:val="16"/>
              </w:rPr>
              <w:t>70</w:t>
            </w:r>
          </w:p>
        </w:tc>
        <w:tc>
          <w:tcPr>
            <w:tcW w:w="3166" w:type="dxa"/>
            <w:shd w:val="clear" w:color="auto" w:fill="auto"/>
            <w:vAlign w:val="bottom"/>
          </w:tcPr>
          <w:p w14:paraId="68D55975" w14:textId="77777777" w:rsidR="00AB6E1A" w:rsidRPr="002255E9" w:rsidRDefault="00AB6E1A" w:rsidP="00604247">
            <w:pPr>
              <w:pStyle w:val="TAL"/>
              <w:rPr>
                <w:rFonts w:cs="Arial"/>
                <w:sz w:val="16"/>
                <w:szCs w:val="16"/>
              </w:rPr>
            </w:pPr>
            <w:r w:rsidRPr="002255E9">
              <w:rPr>
                <w:rFonts w:cs="Arial"/>
                <w:sz w:val="16"/>
                <w:szCs w:val="16"/>
              </w:rPr>
              <w:t xml:space="preserve">E-UTRA Band 2, 4, </w:t>
            </w:r>
            <w:proofErr w:type="gramStart"/>
            <w:r w:rsidRPr="002255E9">
              <w:rPr>
                <w:rFonts w:cs="Arial"/>
                <w:sz w:val="16"/>
                <w:szCs w:val="16"/>
              </w:rPr>
              <w:t>5,  12</w:t>
            </w:r>
            <w:proofErr w:type="gramEnd"/>
            <w:r w:rsidRPr="002255E9">
              <w:rPr>
                <w:rFonts w:cs="Arial"/>
                <w:sz w:val="16"/>
                <w:szCs w:val="16"/>
              </w:rPr>
              <w:t>, 13, 14, 17, 24, 25, 26, 29, 30, 41, 48, 53,</w:t>
            </w:r>
            <w:r w:rsidRPr="002255E9">
              <w:rPr>
                <w:rFonts w:ascii="Times New Roman" w:hAnsi="Times New Roman"/>
                <w:sz w:val="20"/>
              </w:rPr>
              <w:t xml:space="preserve"> </w:t>
            </w:r>
            <w:r w:rsidRPr="002255E9">
              <w:rPr>
                <w:rFonts w:cs="Arial"/>
                <w:sz w:val="16"/>
                <w:szCs w:val="16"/>
              </w:rPr>
              <w:t>66, 70</w:t>
            </w:r>
            <w:r w:rsidRPr="002255E9">
              <w:rPr>
                <w:rFonts w:cs="Arial"/>
                <w:sz w:val="16"/>
                <w:szCs w:val="16"/>
                <w:lang w:eastAsia="zh-CN"/>
              </w:rPr>
              <w:t>, 71, 85, 103</w:t>
            </w:r>
          </w:p>
        </w:tc>
        <w:tc>
          <w:tcPr>
            <w:tcW w:w="772" w:type="dxa"/>
            <w:shd w:val="clear" w:color="auto" w:fill="auto"/>
            <w:vAlign w:val="center"/>
          </w:tcPr>
          <w:p w14:paraId="5BD5CF2B"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34799384"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71D0233"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EEA30CC"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295EECE2"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9B26DCC" w14:textId="77777777" w:rsidR="00AB6E1A" w:rsidRPr="002255E9" w:rsidRDefault="00AB6E1A" w:rsidP="00604247">
            <w:pPr>
              <w:pStyle w:val="TAC"/>
              <w:rPr>
                <w:rFonts w:cs="Arial"/>
                <w:sz w:val="16"/>
                <w:szCs w:val="16"/>
              </w:rPr>
            </w:pPr>
          </w:p>
        </w:tc>
      </w:tr>
      <w:tr w:rsidR="00AB6E1A" w:rsidRPr="002255E9" w14:paraId="7A88192D" w14:textId="77777777" w:rsidTr="00604247">
        <w:trPr>
          <w:trHeight w:val="224"/>
          <w:jc w:val="center"/>
        </w:trPr>
        <w:tc>
          <w:tcPr>
            <w:tcW w:w="960" w:type="dxa"/>
            <w:vMerge/>
            <w:shd w:val="clear" w:color="auto" w:fill="auto"/>
          </w:tcPr>
          <w:p w14:paraId="45CB9710" w14:textId="77777777" w:rsidR="00AB6E1A" w:rsidRPr="002255E9" w:rsidRDefault="00AB6E1A" w:rsidP="00604247">
            <w:pPr>
              <w:pStyle w:val="TAC"/>
              <w:rPr>
                <w:rFonts w:cs="Arial"/>
                <w:sz w:val="16"/>
                <w:szCs w:val="16"/>
              </w:rPr>
            </w:pPr>
          </w:p>
        </w:tc>
        <w:tc>
          <w:tcPr>
            <w:tcW w:w="3166" w:type="dxa"/>
            <w:shd w:val="clear" w:color="auto" w:fill="auto"/>
            <w:vAlign w:val="bottom"/>
          </w:tcPr>
          <w:p w14:paraId="2E6F16AF" w14:textId="77777777" w:rsidR="00AB6E1A" w:rsidRPr="002255E9" w:rsidRDefault="00AB6E1A" w:rsidP="00604247">
            <w:pPr>
              <w:pStyle w:val="TAL"/>
              <w:rPr>
                <w:rFonts w:cs="Arial"/>
                <w:sz w:val="16"/>
                <w:szCs w:val="16"/>
              </w:rPr>
            </w:pPr>
            <w:r w:rsidRPr="002255E9">
              <w:rPr>
                <w:rFonts w:cs="Arial"/>
                <w:sz w:val="16"/>
                <w:szCs w:val="16"/>
              </w:rPr>
              <w:t>NR Band n77</w:t>
            </w:r>
          </w:p>
        </w:tc>
        <w:tc>
          <w:tcPr>
            <w:tcW w:w="772" w:type="dxa"/>
            <w:shd w:val="clear" w:color="auto" w:fill="auto"/>
            <w:vAlign w:val="center"/>
          </w:tcPr>
          <w:p w14:paraId="76C5F131"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22C2D8CB"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8039E1E"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DD5AB7B"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79206B91"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BCB8A5E"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3BB59592" w14:textId="77777777" w:rsidTr="00604247">
        <w:trPr>
          <w:trHeight w:val="224"/>
          <w:jc w:val="center"/>
        </w:trPr>
        <w:tc>
          <w:tcPr>
            <w:tcW w:w="960" w:type="dxa"/>
            <w:vMerge w:val="restart"/>
            <w:shd w:val="clear" w:color="auto" w:fill="auto"/>
          </w:tcPr>
          <w:p w14:paraId="523ADC3E" w14:textId="77777777" w:rsidR="00AB6E1A" w:rsidRPr="002255E9" w:rsidRDefault="00AB6E1A" w:rsidP="00604247">
            <w:pPr>
              <w:pStyle w:val="TAC"/>
              <w:rPr>
                <w:rFonts w:cs="Arial"/>
                <w:sz w:val="16"/>
                <w:szCs w:val="16"/>
              </w:rPr>
            </w:pPr>
            <w:r w:rsidRPr="002255E9">
              <w:rPr>
                <w:rFonts w:cs="Arial"/>
                <w:sz w:val="16"/>
                <w:szCs w:val="16"/>
              </w:rPr>
              <w:t>71</w:t>
            </w:r>
          </w:p>
        </w:tc>
        <w:tc>
          <w:tcPr>
            <w:tcW w:w="3166" w:type="dxa"/>
            <w:shd w:val="clear" w:color="auto" w:fill="auto"/>
            <w:vAlign w:val="bottom"/>
          </w:tcPr>
          <w:p w14:paraId="37200AF8" w14:textId="77777777" w:rsidR="00AB6E1A" w:rsidRPr="002255E9" w:rsidRDefault="00AB6E1A" w:rsidP="00604247">
            <w:pPr>
              <w:pStyle w:val="TAL"/>
              <w:rPr>
                <w:rFonts w:cs="Arial"/>
                <w:sz w:val="16"/>
                <w:szCs w:val="16"/>
              </w:rPr>
            </w:pPr>
            <w:r w:rsidRPr="002255E9">
              <w:rPr>
                <w:rFonts w:cs="Arial"/>
                <w:sz w:val="16"/>
                <w:szCs w:val="16"/>
                <w:lang w:eastAsia="zh-CN"/>
              </w:rPr>
              <w:t xml:space="preserve">E-UTRA Band </w:t>
            </w:r>
            <w:r w:rsidRPr="002255E9">
              <w:rPr>
                <w:rFonts w:cs="Arial"/>
                <w:sz w:val="16"/>
                <w:szCs w:val="16"/>
              </w:rPr>
              <w:t>4, 5, 12, 13, 14, 17, 24, 26, 30, 48, 53,</w:t>
            </w:r>
            <w:r w:rsidRPr="002255E9">
              <w:rPr>
                <w:rFonts w:ascii="Times New Roman" w:hAnsi="Times New Roman"/>
                <w:sz w:val="20"/>
              </w:rPr>
              <w:t xml:space="preserve"> </w:t>
            </w:r>
            <w:r w:rsidRPr="002255E9">
              <w:rPr>
                <w:rFonts w:cs="Arial"/>
                <w:sz w:val="16"/>
                <w:szCs w:val="16"/>
              </w:rPr>
              <w:t>66</w:t>
            </w:r>
            <w:r w:rsidRPr="002255E9">
              <w:rPr>
                <w:rFonts w:cs="Arial"/>
                <w:sz w:val="16"/>
                <w:szCs w:val="16"/>
                <w:lang w:eastAsia="zh-CN"/>
              </w:rPr>
              <w:t>, 85, 103</w:t>
            </w:r>
          </w:p>
        </w:tc>
        <w:tc>
          <w:tcPr>
            <w:tcW w:w="772" w:type="dxa"/>
            <w:shd w:val="clear" w:color="auto" w:fill="auto"/>
            <w:vAlign w:val="center"/>
          </w:tcPr>
          <w:p w14:paraId="63519AC4"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4CAB46C4"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1C6A6D1"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1CFA830F"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18295D6"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9BB2636" w14:textId="77777777" w:rsidR="00AB6E1A" w:rsidRPr="002255E9" w:rsidRDefault="00AB6E1A" w:rsidP="00604247">
            <w:pPr>
              <w:pStyle w:val="TAC"/>
              <w:rPr>
                <w:rFonts w:cs="Arial"/>
                <w:sz w:val="16"/>
                <w:szCs w:val="16"/>
              </w:rPr>
            </w:pPr>
          </w:p>
        </w:tc>
      </w:tr>
      <w:tr w:rsidR="00AB6E1A" w:rsidRPr="002255E9" w14:paraId="16438665" w14:textId="77777777" w:rsidTr="00604247">
        <w:trPr>
          <w:trHeight w:val="224"/>
          <w:jc w:val="center"/>
        </w:trPr>
        <w:tc>
          <w:tcPr>
            <w:tcW w:w="960" w:type="dxa"/>
            <w:vMerge/>
            <w:shd w:val="clear" w:color="auto" w:fill="auto"/>
          </w:tcPr>
          <w:p w14:paraId="4037E578" w14:textId="77777777" w:rsidR="00AB6E1A" w:rsidRPr="002255E9" w:rsidRDefault="00AB6E1A" w:rsidP="00604247">
            <w:pPr>
              <w:pStyle w:val="TAC"/>
              <w:rPr>
                <w:rFonts w:cs="Arial"/>
                <w:sz w:val="16"/>
                <w:szCs w:val="16"/>
              </w:rPr>
            </w:pPr>
          </w:p>
        </w:tc>
        <w:tc>
          <w:tcPr>
            <w:tcW w:w="3166" w:type="dxa"/>
            <w:shd w:val="clear" w:color="auto" w:fill="auto"/>
            <w:vAlign w:val="bottom"/>
          </w:tcPr>
          <w:p w14:paraId="3B6B07DB" w14:textId="77777777" w:rsidR="00AB6E1A" w:rsidRPr="002255E9" w:rsidRDefault="00AB6E1A" w:rsidP="00604247">
            <w:pPr>
              <w:pStyle w:val="TAL"/>
              <w:rPr>
                <w:rFonts w:cs="Arial"/>
                <w:sz w:val="16"/>
                <w:szCs w:val="16"/>
                <w:lang w:eastAsia="zh-CN"/>
              </w:rPr>
            </w:pPr>
            <w:r w:rsidRPr="002255E9">
              <w:rPr>
                <w:rFonts w:cs="Arial"/>
                <w:sz w:val="16"/>
                <w:szCs w:val="16"/>
              </w:rPr>
              <w:t xml:space="preserve">E-UTRA Band </w:t>
            </w:r>
            <w:r w:rsidRPr="002255E9">
              <w:rPr>
                <w:rFonts w:cs="Arial"/>
                <w:sz w:val="16"/>
                <w:szCs w:val="16"/>
                <w:lang w:eastAsia="zh-CN"/>
              </w:rPr>
              <w:t>2, 25, 41, 70,</w:t>
            </w:r>
          </w:p>
          <w:p w14:paraId="14193F8B" w14:textId="77777777" w:rsidR="00AB6E1A" w:rsidRPr="002255E9" w:rsidRDefault="00AB6E1A" w:rsidP="00604247">
            <w:pPr>
              <w:pStyle w:val="TAL"/>
              <w:rPr>
                <w:rFonts w:cs="Arial"/>
                <w:sz w:val="16"/>
                <w:szCs w:val="16"/>
              </w:rPr>
            </w:pPr>
            <w:r w:rsidRPr="002255E9">
              <w:rPr>
                <w:rFonts w:cs="Arial"/>
                <w:sz w:val="16"/>
                <w:szCs w:val="16"/>
                <w:lang w:eastAsia="zh-CN"/>
              </w:rPr>
              <w:t>NR Band n77</w:t>
            </w:r>
          </w:p>
        </w:tc>
        <w:tc>
          <w:tcPr>
            <w:tcW w:w="772" w:type="dxa"/>
            <w:shd w:val="clear" w:color="auto" w:fill="auto"/>
            <w:vAlign w:val="center"/>
          </w:tcPr>
          <w:p w14:paraId="27A768F3"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5C72079F"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D9B3455"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663364FD"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CB61C05"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15DCB0D"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2A7B9748" w14:textId="77777777" w:rsidTr="00604247">
        <w:trPr>
          <w:trHeight w:val="224"/>
          <w:jc w:val="center"/>
        </w:trPr>
        <w:tc>
          <w:tcPr>
            <w:tcW w:w="960" w:type="dxa"/>
            <w:vMerge/>
            <w:shd w:val="clear" w:color="auto" w:fill="auto"/>
          </w:tcPr>
          <w:p w14:paraId="37878DE9" w14:textId="77777777" w:rsidR="00AB6E1A" w:rsidRPr="002255E9" w:rsidRDefault="00AB6E1A" w:rsidP="00604247">
            <w:pPr>
              <w:pStyle w:val="TAC"/>
              <w:rPr>
                <w:rFonts w:cs="Arial"/>
                <w:sz w:val="16"/>
                <w:szCs w:val="16"/>
              </w:rPr>
            </w:pPr>
          </w:p>
        </w:tc>
        <w:tc>
          <w:tcPr>
            <w:tcW w:w="3166" w:type="dxa"/>
            <w:shd w:val="clear" w:color="auto" w:fill="auto"/>
            <w:vAlign w:val="bottom"/>
          </w:tcPr>
          <w:p w14:paraId="665BE67B" w14:textId="77777777" w:rsidR="00AB6E1A" w:rsidRPr="002255E9" w:rsidRDefault="00AB6E1A" w:rsidP="00604247">
            <w:pPr>
              <w:pStyle w:val="TAL"/>
              <w:rPr>
                <w:rFonts w:cs="Arial"/>
                <w:sz w:val="16"/>
                <w:szCs w:val="16"/>
              </w:rPr>
            </w:pPr>
            <w:r w:rsidRPr="002255E9">
              <w:rPr>
                <w:rFonts w:cs="Arial"/>
                <w:sz w:val="16"/>
                <w:szCs w:val="16"/>
              </w:rPr>
              <w:t>E-UTRA Band 29</w:t>
            </w:r>
          </w:p>
        </w:tc>
        <w:tc>
          <w:tcPr>
            <w:tcW w:w="772" w:type="dxa"/>
            <w:shd w:val="clear" w:color="auto" w:fill="auto"/>
            <w:vAlign w:val="center"/>
          </w:tcPr>
          <w:p w14:paraId="6EA5D76B"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6B4622CC"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CB1E0C5"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F08DEBA" w14:textId="77777777" w:rsidR="00AB6E1A" w:rsidRPr="002255E9" w:rsidRDefault="00AB6E1A" w:rsidP="00604247">
            <w:pPr>
              <w:pStyle w:val="TAC"/>
              <w:rPr>
                <w:rFonts w:cs="Arial"/>
                <w:sz w:val="16"/>
                <w:szCs w:val="16"/>
              </w:rPr>
            </w:pPr>
            <w:r w:rsidRPr="002255E9">
              <w:rPr>
                <w:rFonts w:cs="Arial"/>
                <w:sz w:val="16"/>
                <w:szCs w:val="16"/>
              </w:rPr>
              <w:t>-38</w:t>
            </w:r>
          </w:p>
        </w:tc>
        <w:tc>
          <w:tcPr>
            <w:tcW w:w="851" w:type="dxa"/>
            <w:shd w:val="clear" w:color="auto" w:fill="auto"/>
            <w:noWrap/>
            <w:vAlign w:val="center"/>
          </w:tcPr>
          <w:p w14:paraId="22555479"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E9663B3"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2C94F835" w14:textId="77777777" w:rsidTr="00604247">
        <w:trPr>
          <w:trHeight w:val="224"/>
          <w:jc w:val="center"/>
        </w:trPr>
        <w:tc>
          <w:tcPr>
            <w:tcW w:w="960" w:type="dxa"/>
            <w:vMerge/>
            <w:shd w:val="clear" w:color="auto" w:fill="auto"/>
          </w:tcPr>
          <w:p w14:paraId="6267630C" w14:textId="77777777" w:rsidR="00AB6E1A" w:rsidRPr="002255E9" w:rsidRDefault="00AB6E1A" w:rsidP="00604247">
            <w:pPr>
              <w:pStyle w:val="TAC"/>
              <w:rPr>
                <w:rFonts w:cs="Arial"/>
                <w:sz w:val="16"/>
                <w:szCs w:val="16"/>
              </w:rPr>
            </w:pPr>
          </w:p>
        </w:tc>
        <w:tc>
          <w:tcPr>
            <w:tcW w:w="3166" w:type="dxa"/>
            <w:shd w:val="clear" w:color="auto" w:fill="auto"/>
            <w:vAlign w:val="bottom"/>
          </w:tcPr>
          <w:p w14:paraId="334F9E8C" w14:textId="77777777" w:rsidR="00AB6E1A" w:rsidRPr="002255E9" w:rsidRDefault="00AB6E1A" w:rsidP="00604247">
            <w:pPr>
              <w:pStyle w:val="TAL"/>
              <w:rPr>
                <w:rFonts w:cs="Arial"/>
                <w:sz w:val="16"/>
                <w:szCs w:val="16"/>
              </w:rPr>
            </w:pPr>
            <w:r w:rsidRPr="002255E9">
              <w:rPr>
                <w:rFonts w:cs="Arial"/>
                <w:sz w:val="16"/>
                <w:szCs w:val="16"/>
              </w:rPr>
              <w:t>E-UTRA Band 71</w:t>
            </w:r>
          </w:p>
        </w:tc>
        <w:tc>
          <w:tcPr>
            <w:tcW w:w="772" w:type="dxa"/>
            <w:shd w:val="clear" w:color="auto" w:fill="auto"/>
            <w:vAlign w:val="center"/>
          </w:tcPr>
          <w:p w14:paraId="10823CE0"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6F6612F2"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9F1C93F"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BC24EFB"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85CA589"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5475501"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04A5B139" w14:textId="77777777" w:rsidTr="00604247">
        <w:trPr>
          <w:trHeight w:val="224"/>
          <w:jc w:val="center"/>
        </w:trPr>
        <w:tc>
          <w:tcPr>
            <w:tcW w:w="960" w:type="dxa"/>
            <w:vMerge w:val="restart"/>
            <w:shd w:val="clear" w:color="auto" w:fill="auto"/>
          </w:tcPr>
          <w:p w14:paraId="6A02D1DB" w14:textId="77777777" w:rsidR="00AB6E1A" w:rsidRPr="002255E9" w:rsidRDefault="00AB6E1A" w:rsidP="00604247">
            <w:pPr>
              <w:pStyle w:val="TAC"/>
              <w:rPr>
                <w:rFonts w:cs="Arial"/>
                <w:sz w:val="16"/>
                <w:szCs w:val="16"/>
              </w:rPr>
            </w:pPr>
            <w:r w:rsidRPr="002255E9">
              <w:rPr>
                <w:rFonts w:cs="Arial"/>
                <w:sz w:val="16"/>
                <w:szCs w:val="16"/>
              </w:rPr>
              <w:t>72</w:t>
            </w:r>
          </w:p>
        </w:tc>
        <w:tc>
          <w:tcPr>
            <w:tcW w:w="3166" w:type="dxa"/>
            <w:shd w:val="clear" w:color="auto" w:fill="auto"/>
            <w:vAlign w:val="bottom"/>
          </w:tcPr>
          <w:p w14:paraId="0939BF24" w14:textId="77777777" w:rsidR="00AB6E1A" w:rsidRPr="002255E9" w:rsidRDefault="00AB6E1A" w:rsidP="00604247">
            <w:pPr>
              <w:pStyle w:val="TAL"/>
              <w:rPr>
                <w:rFonts w:cs="Arial"/>
                <w:sz w:val="16"/>
                <w:szCs w:val="16"/>
              </w:rPr>
            </w:pPr>
            <w:r w:rsidRPr="002255E9">
              <w:rPr>
                <w:rFonts w:cs="Arial"/>
                <w:sz w:val="16"/>
                <w:szCs w:val="16"/>
              </w:rPr>
              <w:t>E-UTRA Band 1, 7, 20, 22, 28, 31, 32, 33, 34, 38, 42, 43, 47, 52, 65, 68,</w:t>
            </w:r>
            <w:r w:rsidRPr="002255E9">
              <w:rPr>
                <w:rFonts w:cs="Arial"/>
                <w:sz w:val="16"/>
                <w:szCs w:val="16"/>
                <w:lang w:eastAsia="zh-CN"/>
              </w:rPr>
              <w:t xml:space="preserve"> 72, 87, 88</w:t>
            </w:r>
          </w:p>
        </w:tc>
        <w:tc>
          <w:tcPr>
            <w:tcW w:w="772" w:type="dxa"/>
            <w:shd w:val="clear" w:color="auto" w:fill="auto"/>
            <w:vAlign w:val="center"/>
          </w:tcPr>
          <w:p w14:paraId="07666FDE" w14:textId="77777777" w:rsidR="00AB6E1A" w:rsidRPr="002255E9" w:rsidRDefault="00AB6E1A"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center"/>
          </w:tcPr>
          <w:p w14:paraId="7FDE5C6E"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08CDE6D"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73DB5D2"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574F1EF"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27243F3" w14:textId="77777777" w:rsidR="00AB6E1A" w:rsidRPr="002255E9" w:rsidRDefault="00AB6E1A" w:rsidP="00604247">
            <w:pPr>
              <w:pStyle w:val="TAC"/>
              <w:rPr>
                <w:rFonts w:cs="Arial"/>
                <w:sz w:val="16"/>
                <w:szCs w:val="16"/>
              </w:rPr>
            </w:pPr>
          </w:p>
        </w:tc>
      </w:tr>
      <w:tr w:rsidR="00AB6E1A" w:rsidRPr="002255E9" w14:paraId="4B73DE46" w14:textId="77777777" w:rsidTr="00604247">
        <w:trPr>
          <w:trHeight w:val="224"/>
          <w:jc w:val="center"/>
        </w:trPr>
        <w:tc>
          <w:tcPr>
            <w:tcW w:w="960" w:type="dxa"/>
            <w:vMerge/>
            <w:shd w:val="clear" w:color="auto" w:fill="auto"/>
          </w:tcPr>
          <w:p w14:paraId="638C996B" w14:textId="77777777" w:rsidR="00AB6E1A" w:rsidRPr="002255E9" w:rsidRDefault="00AB6E1A" w:rsidP="00604247">
            <w:pPr>
              <w:pStyle w:val="TAC"/>
              <w:rPr>
                <w:rFonts w:cs="Arial"/>
                <w:sz w:val="16"/>
                <w:szCs w:val="16"/>
              </w:rPr>
            </w:pPr>
          </w:p>
        </w:tc>
        <w:tc>
          <w:tcPr>
            <w:tcW w:w="3166" w:type="dxa"/>
            <w:shd w:val="clear" w:color="auto" w:fill="auto"/>
            <w:vAlign w:val="bottom"/>
          </w:tcPr>
          <w:p w14:paraId="23E6832D" w14:textId="77777777" w:rsidR="00AB6E1A" w:rsidRPr="002255E9" w:rsidRDefault="00AB6E1A" w:rsidP="00604247">
            <w:pPr>
              <w:pStyle w:val="TAL"/>
              <w:rPr>
                <w:rFonts w:cs="Arial"/>
                <w:sz w:val="16"/>
                <w:szCs w:val="16"/>
              </w:rPr>
            </w:pPr>
            <w:r w:rsidRPr="002255E9">
              <w:rPr>
                <w:rFonts w:cs="Arial"/>
                <w:sz w:val="16"/>
                <w:szCs w:val="16"/>
              </w:rPr>
              <w:t>E-UTRA Band 3, 8, 40</w:t>
            </w:r>
          </w:p>
        </w:tc>
        <w:tc>
          <w:tcPr>
            <w:tcW w:w="772" w:type="dxa"/>
            <w:shd w:val="clear" w:color="auto" w:fill="auto"/>
            <w:vAlign w:val="center"/>
          </w:tcPr>
          <w:p w14:paraId="5D431F00" w14:textId="77777777" w:rsidR="00AB6E1A" w:rsidRPr="002255E9" w:rsidRDefault="00AB6E1A"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center"/>
          </w:tcPr>
          <w:p w14:paraId="7309320A"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2D1B12E"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0186FBD2"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2774D0E"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5D3DA8B"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28834E0F" w14:textId="77777777" w:rsidTr="00604247">
        <w:trPr>
          <w:trHeight w:val="224"/>
          <w:jc w:val="center"/>
        </w:trPr>
        <w:tc>
          <w:tcPr>
            <w:tcW w:w="960" w:type="dxa"/>
            <w:vMerge/>
            <w:shd w:val="clear" w:color="auto" w:fill="auto"/>
          </w:tcPr>
          <w:p w14:paraId="37230879" w14:textId="77777777" w:rsidR="00AB6E1A" w:rsidRPr="002255E9" w:rsidRDefault="00AB6E1A" w:rsidP="00604247">
            <w:pPr>
              <w:pStyle w:val="TAC"/>
              <w:rPr>
                <w:rFonts w:cs="Arial"/>
                <w:sz w:val="16"/>
                <w:szCs w:val="16"/>
              </w:rPr>
            </w:pPr>
          </w:p>
        </w:tc>
        <w:tc>
          <w:tcPr>
            <w:tcW w:w="3166" w:type="dxa"/>
            <w:shd w:val="clear" w:color="auto" w:fill="auto"/>
            <w:vAlign w:val="bottom"/>
          </w:tcPr>
          <w:p w14:paraId="5608CE71"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2AE49FA4" w14:textId="77777777" w:rsidR="00AB6E1A" w:rsidRPr="002255E9" w:rsidRDefault="00AB6E1A" w:rsidP="00604247">
            <w:pPr>
              <w:pStyle w:val="TAR"/>
              <w:rPr>
                <w:rFonts w:cs="Arial"/>
                <w:sz w:val="16"/>
                <w:szCs w:val="16"/>
              </w:rPr>
            </w:pPr>
            <w:r w:rsidRPr="002255E9">
              <w:rPr>
                <w:sz w:val="16"/>
                <w:szCs w:val="16"/>
              </w:rPr>
              <w:t>470</w:t>
            </w:r>
          </w:p>
        </w:tc>
        <w:tc>
          <w:tcPr>
            <w:tcW w:w="362" w:type="dxa"/>
            <w:shd w:val="clear" w:color="auto" w:fill="auto"/>
            <w:vAlign w:val="center"/>
          </w:tcPr>
          <w:p w14:paraId="1FCD2136"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1B7FC4CC" w14:textId="77777777" w:rsidR="00AB6E1A" w:rsidRPr="002255E9" w:rsidRDefault="00AB6E1A" w:rsidP="00604247">
            <w:pPr>
              <w:pStyle w:val="TAL"/>
              <w:rPr>
                <w:rFonts w:cs="Arial"/>
                <w:sz w:val="16"/>
                <w:szCs w:val="16"/>
              </w:rPr>
            </w:pPr>
            <w:r w:rsidRPr="002255E9">
              <w:rPr>
                <w:rFonts w:cs="Arial"/>
                <w:sz w:val="16"/>
                <w:szCs w:val="16"/>
              </w:rPr>
              <w:t>694</w:t>
            </w:r>
          </w:p>
        </w:tc>
        <w:tc>
          <w:tcPr>
            <w:tcW w:w="1134" w:type="dxa"/>
            <w:shd w:val="clear" w:color="auto" w:fill="auto"/>
            <w:vAlign w:val="center"/>
          </w:tcPr>
          <w:p w14:paraId="0FAD9816" w14:textId="77777777" w:rsidR="00AB6E1A" w:rsidRPr="002255E9" w:rsidRDefault="00AB6E1A" w:rsidP="00604247">
            <w:pPr>
              <w:pStyle w:val="TAC"/>
              <w:rPr>
                <w:rFonts w:cs="Arial"/>
                <w:sz w:val="16"/>
                <w:szCs w:val="16"/>
              </w:rPr>
            </w:pPr>
            <w:r w:rsidRPr="002255E9">
              <w:rPr>
                <w:rFonts w:cs="Arial"/>
                <w:sz w:val="16"/>
                <w:szCs w:val="16"/>
              </w:rPr>
              <w:t>-42</w:t>
            </w:r>
          </w:p>
        </w:tc>
        <w:tc>
          <w:tcPr>
            <w:tcW w:w="851" w:type="dxa"/>
            <w:shd w:val="clear" w:color="auto" w:fill="auto"/>
            <w:noWrap/>
            <w:vAlign w:val="center"/>
          </w:tcPr>
          <w:p w14:paraId="11B02C88" w14:textId="77777777" w:rsidR="00AB6E1A" w:rsidRPr="002255E9" w:rsidRDefault="00AB6E1A" w:rsidP="00604247">
            <w:pPr>
              <w:pStyle w:val="TAC"/>
              <w:rPr>
                <w:rFonts w:cs="Arial"/>
                <w:sz w:val="16"/>
                <w:szCs w:val="16"/>
              </w:rPr>
            </w:pPr>
            <w:r w:rsidRPr="002255E9">
              <w:rPr>
                <w:rFonts w:cs="Arial"/>
                <w:sz w:val="16"/>
                <w:szCs w:val="16"/>
              </w:rPr>
              <w:t>8</w:t>
            </w:r>
          </w:p>
        </w:tc>
        <w:tc>
          <w:tcPr>
            <w:tcW w:w="929" w:type="dxa"/>
            <w:shd w:val="clear" w:color="auto" w:fill="auto"/>
            <w:noWrap/>
            <w:vAlign w:val="center"/>
          </w:tcPr>
          <w:p w14:paraId="2EA91B26" w14:textId="77777777" w:rsidR="00AB6E1A" w:rsidRPr="002255E9" w:rsidRDefault="00AB6E1A" w:rsidP="00604247">
            <w:pPr>
              <w:pStyle w:val="TAC"/>
              <w:rPr>
                <w:rFonts w:cs="Arial"/>
                <w:sz w:val="16"/>
                <w:szCs w:val="16"/>
              </w:rPr>
            </w:pPr>
          </w:p>
        </w:tc>
      </w:tr>
      <w:tr w:rsidR="00AB6E1A" w:rsidRPr="002255E9" w14:paraId="09AC5F60" w14:textId="77777777" w:rsidTr="00604247">
        <w:trPr>
          <w:trHeight w:val="224"/>
          <w:jc w:val="center"/>
        </w:trPr>
        <w:tc>
          <w:tcPr>
            <w:tcW w:w="960" w:type="dxa"/>
            <w:vMerge w:val="restart"/>
            <w:shd w:val="clear" w:color="auto" w:fill="auto"/>
          </w:tcPr>
          <w:p w14:paraId="50565357" w14:textId="77777777" w:rsidR="00AB6E1A" w:rsidRPr="002255E9" w:rsidRDefault="00AB6E1A" w:rsidP="00604247">
            <w:pPr>
              <w:pStyle w:val="TAC"/>
              <w:rPr>
                <w:rFonts w:cs="Arial"/>
                <w:sz w:val="16"/>
                <w:szCs w:val="16"/>
              </w:rPr>
            </w:pPr>
            <w:r w:rsidRPr="002255E9">
              <w:rPr>
                <w:rFonts w:cs="Arial"/>
                <w:sz w:val="16"/>
                <w:szCs w:val="16"/>
              </w:rPr>
              <w:t>73</w:t>
            </w:r>
          </w:p>
        </w:tc>
        <w:tc>
          <w:tcPr>
            <w:tcW w:w="3166" w:type="dxa"/>
            <w:shd w:val="clear" w:color="auto" w:fill="auto"/>
            <w:vAlign w:val="bottom"/>
          </w:tcPr>
          <w:p w14:paraId="1AC80BCC" w14:textId="77777777" w:rsidR="00AB6E1A" w:rsidRPr="002255E9" w:rsidRDefault="00AB6E1A" w:rsidP="00604247">
            <w:pPr>
              <w:pStyle w:val="TAL"/>
              <w:rPr>
                <w:rFonts w:cs="Arial"/>
                <w:sz w:val="16"/>
                <w:szCs w:val="16"/>
              </w:rPr>
            </w:pPr>
            <w:r w:rsidRPr="002255E9">
              <w:rPr>
                <w:rFonts w:cs="Arial"/>
                <w:sz w:val="16"/>
                <w:szCs w:val="16"/>
              </w:rPr>
              <w:t>E-UTRA Band 1, 26, 28, 33, 34, 39, 41, 42, 43, 44, 45, 47, 52</w:t>
            </w:r>
          </w:p>
        </w:tc>
        <w:tc>
          <w:tcPr>
            <w:tcW w:w="772" w:type="dxa"/>
            <w:shd w:val="clear" w:color="auto" w:fill="auto"/>
            <w:vAlign w:val="center"/>
          </w:tcPr>
          <w:p w14:paraId="077946C3" w14:textId="77777777" w:rsidR="00AB6E1A" w:rsidRPr="002255E9" w:rsidRDefault="00AB6E1A"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center"/>
          </w:tcPr>
          <w:p w14:paraId="529C5C6A"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392237A"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867D869"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2E60CDC"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E883029" w14:textId="77777777" w:rsidR="00AB6E1A" w:rsidRPr="002255E9" w:rsidRDefault="00AB6E1A" w:rsidP="00604247">
            <w:pPr>
              <w:pStyle w:val="TAC"/>
              <w:rPr>
                <w:rFonts w:cs="Arial"/>
                <w:sz w:val="16"/>
                <w:szCs w:val="16"/>
              </w:rPr>
            </w:pPr>
          </w:p>
        </w:tc>
      </w:tr>
      <w:tr w:rsidR="00AB6E1A" w:rsidRPr="002255E9" w14:paraId="2EB6E2FB" w14:textId="77777777" w:rsidTr="00604247">
        <w:trPr>
          <w:trHeight w:val="224"/>
          <w:jc w:val="center"/>
        </w:trPr>
        <w:tc>
          <w:tcPr>
            <w:tcW w:w="960" w:type="dxa"/>
            <w:vMerge/>
            <w:shd w:val="clear" w:color="auto" w:fill="auto"/>
          </w:tcPr>
          <w:p w14:paraId="34D3AE7B" w14:textId="77777777" w:rsidR="00AB6E1A" w:rsidRPr="002255E9" w:rsidRDefault="00AB6E1A" w:rsidP="00604247">
            <w:pPr>
              <w:pStyle w:val="TAC"/>
              <w:rPr>
                <w:rFonts w:cs="Arial"/>
                <w:sz w:val="16"/>
                <w:szCs w:val="16"/>
              </w:rPr>
            </w:pPr>
          </w:p>
        </w:tc>
        <w:tc>
          <w:tcPr>
            <w:tcW w:w="3166" w:type="dxa"/>
            <w:shd w:val="clear" w:color="auto" w:fill="auto"/>
            <w:vAlign w:val="bottom"/>
          </w:tcPr>
          <w:p w14:paraId="37D97EE6" w14:textId="77777777" w:rsidR="00AB6E1A" w:rsidRPr="002255E9" w:rsidRDefault="00AB6E1A" w:rsidP="00604247">
            <w:pPr>
              <w:pStyle w:val="TAL"/>
              <w:rPr>
                <w:rFonts w:cs="Arial"/>
                <w:sz w:val="16"/>
                <w:szCs w:val="16"/>
              </w:rPr>
            </w:pPr>
            <w:r w:rsidRPr="002255E9">
              <w:rPr>
                <w:rFonts w:cs="Arial"/>
                <w:sz w:val="16"/>
                <w:szCs w:val="16"/>
              </w:rPr>
              <w:t>E-UTRA Band 3, 5, 8, 27, 40</w:t>
            </w:r>
          </w:p>
        </w:tc>
        <w:tc>
          <w:tcPr>
            <w:tcW w:w="772" w:type="dxa"/>
            <w:shd w:val="clear" w:color="auto" w:fill="auto"/>
            <w:vAlign w:val="center"/>
          </w:tcPr>
          <w:p w14:paraId="2DE60BB5" w14:textId="77777777" w:rsidR="00AB6E1A" w:rsidRPr="002255E9" w:rsidRDefault="00AB6E1A"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center"/>
          </w:tcPr>
          <w:p w14:paraId="6D5BE389"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7934F53A"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FB0B903"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39B6AD8A"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302C4DF1"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7A5393C0" w14:textId="77777777" w:rsidTr="00604247">
        <w:trPr>
          <w:trHeight w:val="224"/>
          <w:jc w:val="center"/>
        </w:trPr>
        <w:tc>
          <w:tcPr>
            <w:tcW w:w="960" w:type="dxa"/>
            <w:vMerge w:val="restart"/>
            <w:shd w:val="clear" w:color="auto" w:fill="auto"/>
          </w:tcPr>
          <w:p w14:paraId="392E7526" w14:textId="77777777" w:rsidR="00AB6E1A" w:rsidRPr="002255E9" w:rsidRDefault="00AB6E1A" w:rsidP="00604247">
            <w:pPr>
              <w:pStyle w:val="TAC"/>
              <w:rPr>
                <w:rFonts w:cs="Arial"/>
                <w:sz w:val="16"/>
                <w:szCs w:val="16"/>
              </w:rPr>
            </w:pPr>
            <w:r w:rsidRPr="002255E9">
              <w:rPr>
                <w:rFonts w:cs="Arial"/>
                <w:sz w:val="16"/>
                <w:szCs w:val="16"/>
              </w:rPr>
              <w:t>74</w:t>
            </w:r>
          </w:p>
        </w:tc>
        <w:tc>
          <w:tcPr>
            <w:tcW w:w="3166" w:type="dxa"/>
            <w:shd w:val="clear" w:color="auto" w:fill="auto"/>
            <w:vAlign w:val="bottom"/>
          </w:tcPr>
          <w:p w14:paraId="465114F6" w14:textId="77777777" w:rsidR="00AB6E1A" w:rsidRPr="002255E9" w:rsidRDefault="00AB6E1A" w:rsidP="00604247">
            <w:pPr>
              <w:pStyle w:val="TAL"/>
              <w:rPr>
                <w:rFonts w:cs="Arial"/>
                <w:sz w:val="16"/>
                <w:szCs w:val="16"/>
                <w:lang w:eastAsia="zh-CN"/>
              </w:rPr>
            </w:pPr>
            <w:r w:rsidRPr="002255E9">
              <w:rPr>
                <w:rFonts w:cs="Arial"/>
                <w:sz w:val="16"/>
                <w:szCs w:val="16"/>
              </w:rPr>
              <w:t>E-UTRA Band 1, 2, 3, 4, 5, 7, 8, 12, 13, 17, 18, 19, 20, 26, 28, 29, 31, 34, 38, 39, 40, 41, 42, 43, 48, 52, 65, 66, 67, 68</w:t>
            </w:r>
            <w:r w:rsidRPr="002255E9">
              <w:rPr>
                <w:rFonts w:cs="Arial"/>
                <w:sz w:val="16"/>
                <w:szCs w:val="16"/>
                <w:lang w:eastAsia="zh-CN"/>
              </w:rPr>
              <w:t>, 85,</w:t>
            </w:r>
            <w:r w:rsidRPr="002255E9">
              <w:t xml:space="preserve"> 103</w:t>
            </w:r>
          </w:p>
          <w:p w14:paraId="2F9DF942" w14:textId="77777777" w:rsidR="00AB6E1A" w:rsidRPr="002255E9" w:rsidRDefault="00AB6E1A" w:rsidP="00604247">
            <w:pPr>
              <w:pStyle w:val="TAL"/>
              <w:rPr>
                <w:rFonts w:cs="Arial"/>
                <w:sz w:val="16"/>
                <w:szCs w:val="16"/>
              </w:rPr>
            </w:pPr>
            <w:r w:rsidRPr="002255E9">
              <w:rPr>
                <w:rFonts w:cs="Arial"/>
                <w:sz w:val="16"/>
                <w:szCs w:val="16"/>
                <w:lang w:eastAsia="zh-CN"/>
              </w:rPr>
              <w:t>NR Band n77, n78</w:t>
            </w:r>
          </w:p>
        </w:tc>
        <w:tc>
          <w:tcPr>
            <w:tcW w:w="772" w:type="dxa"/>
            <w:shd w:val="clear" w:color="auto" w:fill="auto"/>
            <w:vAlign w:val="center"/>
          </w:tcPr>
          <w:p w14:paraId="5A703549"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1DB92955"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373665D"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5D2AD85F"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4FBBA581"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CC91C67" w14:textId="77777777" w:rsidR="00AB6E1A" w:rsidRPr="002255E9" w:rsidRDefault="00AB6E1A" w:rsidP="00604247">
            <w:pPr>
              <w:pStyle w:val="TAC"/>
              <w:rPr>
                <w:rFonts w:cs="Arial"/>
                <w:sz w:val="16"/>
                <w:szCs w:val="16"/>
              </w:rPr>
            </w:pPr>
          </w:p>
        </w:tc>
      </w:tr>
      <w:tr w:rsidR="00AB6E1A" w:rsidRPr="002255E9" w14:paraId="6C6A4878" w14:textId="77777777" w:rsidTr="00604247">
        <w:trPr>
          <w:trHeight w:val="224"/>
          <w:jc w:val="center"/>
        </w:trPr>
        <w:tc>
          <w:tcPr>
            <w:tcW w:w="960" w:type="dxa"/>
            <w:vMerge/>
            <w:shd w:val="clear" w:color="auto" w:fill="auto"/>
          </w:tcPr>
          <w:p w14:paraId="73582203" w14:textId="77777777" w:rsidR="00AB6E1A" w:rsidRPr="002255E9" w:rsidRDefault="00AB6E1A" w:rsidP="00604247">
            <w:pPr>
              <w:pStyle w:val="TAC"/>
              <w:rPr>
                <w:rFonts w:cs="Arial"/>
                <w:sz w:val="16"/>
                <w:szCs w:val="16"/>
              </w:rPr>
            </w:pPr>
          </w:p>
        </w:tc>
        <w:tc>
          <w:tcPr>
            <w:tcW w:w="3166" w:type="dxa"/>
            <w:shd w:val="clear" w:color="auto" w:fill="auto"/>
            <w:vAlign w:val="center"/>
          </w:tcPr>
          <w:p w14:paraId="171DB146" w14:textId="77777777" w:rsidR="00AB6E1A" w:rsidRPr="002255E9" w:rsidRDefault="00AB6E1A" w:rsidP="00604247">
            <w:pPr>
              <w:pStyle w:val="TAL"/>
              <w:rPr>
                <w:rFonts w:cs="Arial"/>
                <w:sz w:val="16"/>
                <w:szCs w:val="16"/>
              </w:rPr>
            </w:pPr>
            <w:r w:rsidRPr="002255E9">
              <w:rPr>
                <w:rFonts w:eastAsia="MS Mincho" w:cs="Arial"/>
                <w:sz w:val="16"/>
                <w:szCs w:val="16"/>
              </w:rPr>
              <w:t>NR Band n79</w:t>
            </w:r>
          </w:p>
        </w:tc>
        <w:tc>
          <w:tcPr>
            <w:tcW w:w="772" w:type="dxa"/>
            <w:shd w:val="clear" w:color="auto" w:fill="auto"/>
            <w:vAlign w:val="center"/>
          </w:tcPr>
          <w:p w14:paraId="6926785C" w14:textId="77777777" w:rsidR="00AB6E1A" w:rsidRPr="002255E9" w:rsidRDefault="00AB6E1A" w:rsidP="00604247">
            <w:pPr>
              <w:pStyle w:val="TAR"/>
              <w:rPr>
                <w:rFonts w:cs="Arial"/>
                <w:sz w:val="16"/>
                <w:szCs w:val="16"/>
              </w:rPr>
            </w:pPr>
            <w:proofErr w:type="spellStart"/>
            <w:r w:rsidRPr="002255E9">
              <w:rPr>
                <w:rFonts w:eastAsia="MS Mincho" w:cs="Arial"/>
                <w:sz w:val="16"/>
                <w:szCs w:val="16"/>
              </w:rPr>
              <w:t>F</w:t>
            </w:r>
            <w:r w:rsidRPr="002255E9">
              <w:rPr>
                <w:rFonts w:eastAsia="MS Mincho" w:cs="Arial"/>
                <w:sz w:val="16"/>
                <w:szCs w:val="16"/>
                <w:vertAlign w:val="subscript"/>
              </w:rPr>
              <w:t>DL_low</w:t>
            </w:r>
            <w:proofErr w:type="spellEnd"/>
          </w:p>
        </w:tc>
        <w:tc>
          <w:tcPr>
            <w:tcW w:w="362" w:type="dxa"/>
            <w:shd w:val="clear" w:color="auto" w:fill="auto"/>
            <w:vAlign w:val="center"/>
          </w:tcPr>
          <w:p w14:paraId="03E44887" w14:textId="77777777" w:rsidR="00AB6E1A" w:rsidRPr="002255E9" w:rsidRDefault="00AB6E1A" w:rsidP="00604247">
            <w:pPr>
              <w:pStyle w:val="TAC"/>
              <w:rPr>
                <w:rFonts w:cs="Arial"/>
                <w:sz w:val="16"/>
                <w:szCs w:val="16"/>
              </w:rPr>
            </w:pPr>
            <w:r w:rsidRPr="002255E9">
              <w:rPr>
                <w:rFonts w:eastAsia="MS Mincho" w:cs="Arial"/>
                <w:sz w:val="16"/>
                <w:szCs w:val="16"/>
              </w:rPr>
              <w:t>-</w:t>
            </w:r>
          </w:p>
        </w:tc>
        <w:tc>
          <w:tcPr>
            <w:tcW w:w="772" w:type="dxa"/>
            <w:shd w:val="clear" w:color="auto" w:fill="auto"/>
            <w:vAlign w:val="center"/>
          </w:tcPr>
          <w:p w14:paraId="67BF141E" w14:textId="77777777" w:rsidR="00AB6E1A" w:rsidRPr="002255E9" w:rsidRDefault="00AB6E1A" w:rsidP="00604247">
            <w:pPr>
              <w:pStyle w:val="TAL"/>
              <w:rPr>
                <w:rFonts w:cs="Arial"/>
                <w:sz w:val="16"/>
                <w:szCs w:val="16"/>
              </w:rPr>
            </w:pPr>
            <w:proofErr w:type="spellStart"/>
            <w:r w:rsidRPr="002255E9">
              <w:rPr>
                <w:rFonts w:eastAsia="MS Mincho" w:cs="Arial"/>
                <w:sz w:val="16"/>
                <w:szCs w:val="16"/>
              </w:rPr>
              <w:t>F</w:t>
            </w:r>
            <w:r w:rsidRPr="002255E9">
              <w:rPr>
                <w:rFonts w:eastAsia="MS Mincho" w:cs="Arial"/>
                <w:sz w:val="16"/>
                <w:szCs w:val="16"/>
                <w:vertAlign w:val="subscript"/>
              </w:rPr>
              <w:t>DL_high</w:t>
            </w:r>
            <w:proofErr w:type="spellEnd"/>
          </w:p>
        </w:tc>
        <w:tc>
          <w:tcPr>
            <w:tcW w:w="1134" w:type="dxa"/>
            <w:shd w:val="clear" w:color="auto" w:fill="auto"/>
            <w:vAlign w:val="center"/>
          </w:tcPr>
          <w:p w14:paraId="2873C221" w14:textId="77777777" w:rsidR="00AB6E1A" w:rsidRPr="002255E9" w:rsidRDefault="00AB6E1A" w:rsidP="00604247">
            <w:pPr>
              <w:pStyle w:val="TAC"/>
              <w:rPr>
                <w:rFonts w:cs="Arial"/>
                <w:sz w:val="16"/>
                <w:szCs w:val="16"/>
              </w:rPr>
            </w:pPr>
            <w:r w:rsidRPr="002255E9">
              <w:rPr>
                <w:rFonts w:eastAsia="MS Mincho" w:cs="Arial"/>
                <w:sz w:val="16"/>
                <w:szCs w:val="16"/>
              </w:rPr>
              <w:t>-50</w:t>
            </w:r>
          </w:p>
        </w:tc>
        <w:tc>
          <w:tcPr>
            <w:tcW w:w="851" w:type="dxa"/>
            <w:shd w:val="clear" w:color="auto" w:fill="auto"/>
            <w:noWrap/>
            <w:vAlign w:val="center"/>
          </w:tcPr>
          <w:p w14:paraId="7BEB2FCC" w14:textId="77777777" w:rsidR="00AB6E1A" w:rsidRPr="002255E9" w:rsidRDefault="00AB6E1A" w:rsidP="00604247">
            <w:pPr>
              <w:pStyle w:val="TAC"/>
              <w:rPr>
                <w:rFonts w:cs="Arial"/>
                <w:sz w:val="16"/>
                <w:szCs w:val="16"/>
              </w:rPr>
            </w:pPr>
            <w:r w:rsidRPr="002255E9">
              <w:rPr>
                <w:rFonts w:eastAsia="MS Mincho" w:cs="Arial"/>
                <w:sz w:val="16"/>
                <w:szCs w:val="16"/>
              </w:rPr>
              <w:t>1</w:t>
            </w:r>
          </w:p>
        </w:tc>
        <w:tc>
          <w:tcPr>
            <w:tcW w:w="929" w:type="dxa"/>
            <w:shd w:val="clear" w:color="auto" w:fill="auto"/>
            <w:noWrap/>
            <w:vAlign w:val="center"/>
          </w:tcPr>
          <w:p w14:paraId="08958DB7" w14:textId="77777777" w:rsidR="00AB6E1A" w:rsidRPr="002255E9" w:rsidRDefault="00AB6E1A" w:rsidP="00604247">
            <w:pPr>
              <w:pStyle w:val="TAC"/>
              <w:rPr>
                <w:rFonts w:cs="Arial"/>
                <w:sz w:val="16"/>
                <w:szCs w:val="16"/>
              </w:rPr>
            </w:pPr>
            <w:r w:rsidRPr="002255E9">
              <w:rPr>
                <w:rFonts w:eastAsia="MS Mincho" w:cs="Arial"/>
                <w:sz w:val="16"/>
                <w:szCs w:val="16"/>
              </w:rPr>
              <w:t>2</w:t>
            </w:r>
          </w:p>
        </w:tc>
      </w:tr>
      <w:tr w:rsidR="00AB6E1A" w:rsidRPr="002255E9" w14:paraId="7DC4B1F6" w14:textId="77777777" w:rsidTr="00604247">
        <w:trPr>
          <w:trHeight w:val="224"/>
          <w:jc w:val="center"/>
        </w:trPr>
        <w:tc>
          <w:tcPr>
            <w:tcW w:w="960" w:type="dxa"/>
            <w:vMerge/>
            <w:shd w:val="clear" w:color="auto" w:fill="auto"/>
          </w:tcPr>
          <w:p w14:paraId="446B1D21" w14:textId="77777777" w:rsidR="00AB6E1A" w:rsidRPr="002255E9" w:rsidRDefault="00AB6E1A" w:rsidP="00604247">
            <w:pPr>
              <w:pStyle w:val="TAC"/>
              <w:rPr>
                <w:rFonts w:cs="Arial"/>
                <w:sz w:val="16"/>
                <w:szCs w:val="16"/>
              </w:rPr>
            </w:pPr>
          </w:p>
        </w:tc>
        <w:tc>
          <w:tcPr>
            <w:tcW w:w="3166" w:type="dxa"/>
            <w:shd w:val="clear" w:color="auto" w:fill="auto"/>
            <w:vAlign w:val="center"/>
          </w:tcPr>
          <w:p w14:paraId="5C49464A"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021A73C8" w14:textId="77777777" w:rsidR="00AB6E1A" w:rsidRPr="002255E9" w:rsidRDefault="00AB6E1A" w:rsidP="00604247">
            <w:pPr>
              <w:pStyle w:val="TAR"/>
              <w:rPr>
                <w:rFonts w:cs="Arial"/>
                <w:sz w:val="16"/>
                <w:szCs w:val="16"/>
              </w:rPr>
            </w:pPr>
            <w:r w:rsidRPr="002255E9">
              <w:rPr>
                <w:rFonts w:cs="Arial"/>
                <w:sz w:val="16"/>
                <w:szCs w:val="16"/>
              </w:rPr>
              <w:t>1884.5</w:t>
            </w:r>
          </w:p>
        </w:tc>
        <w:tc>
          <w:tcPr>
            <w:tcW w:w="362" w:type="dxa"/>
            <w:shd w:val="clear" w:color="auto" w:fill="auto"/>
            <w:vAlign w:val="center"/>
          </w:tcPr>
          <w:p w14:paraId="4BD86C8A"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8C8BC68" w14:textId="77777777" w:rsidR="00AB6E1A" w:rsidRPr="002255E9" w:rsidRDefault="00AB6E1A" w:rsidP="00604247">
            <w:pPr>
              <w:pStyle w:val="TAL"/>
              <w:rPr>
                <w:rFonts w:cs="Arial"/>
                <w:sz w:val="16"/>
                <w:szCs w:val="16"/>
              </w:rPr>
            </w:pPr>
            <w:r w:rsidRPr="002255E9">
              <w:rPr>
                <w:rFonts w:cs="Arial"/>
                <w:sz w:val="16"/>
                <w:szCs w:val="16"/>
              </w:rPr>
              <w:t>1915.7</w:t>
            </w:r>
          </w:p>
        </w:tc>
        <w:tc>
          <w:tcPr>
            <w:tcW w:w="1134" w:type="dxa"/>
            <w:shd w:val="clear" w:color="auto" w:fill="auto"/>
            <w:vAlign w:val="center"/>
          </w:tcPr>
          <w:p w14:paraId="57F0BD31" w14:textId="77777777" w:rsidR="00AB6E1A" w:rsidRPr="002255E9" w:rsidRDefault="00AB6E1A" w:rsidP="00604247">
            <w:pPr>
              <w:pStyle w:val="TAC"/>
              <w:rPr>
                <w:rFonts w:cs="Arial"/>
                <w:sz w:val="16"/>
                <w:szCs w:val="16"/>
              </w:rPr>
            </w:pPr>
            <w:r w:rsidRPr="002255E9">
              <w:rPr>
                <w:rFonts w:cs="Arial"/>
                <w:sz w:val="16"/>
                <w:szCs w:val="16"/>
              </w:rPr>
              <w:t>-41</w:t>
            </w:r>
          </w:p>
        </w:tc>
        <w:tc>
          <w:tcPr>
            <w:tcW w:w="851" w:type="dxa"/>
            <w:shd w:val="clear" w:color="auto" w:fill="auto"/>
            <w:noWrap/>
            <w:vAlign w:val="center"/>
          </w:tcPr>
          <w:p w14:paraId="4996F1B8" w14:textId="77777777" w:rsidR="00AB6E1A" w:rsidRPr="002255E9" w:rsidRDefault="00AB6E1A" w:rsidP="00604247">
            <w:pPr>
              <w:pStyle w:val="TAC"/>
              <w:rPr>
                <w:rFonts w:cs="Arial"/>
                <w:sz w:val="16"/>
                <w:szCs w:val="16"/>
              </w:rPr>
            </w:pPr>
            <w:r w:rsidRPr="002255E9">
              <w:rPr>
                <w:rFonts w:cs="Arial"/>
                <w:sz w:val="16"/>
                <w:szCs w:val="16"/>
              </w:rPr>
              <w:t>0.3</w:t>
            </w:r>
          </w:p>
        </w:tc>
        <w:tc>
          <w:tcPr>
            <w:tcW w:w="929" w:type="dxa"/>
            <w:shd w:val="clear" w:color="auto" w:fill="auto"/>
            <w:noWrap/>
            <w:vAlign w:val="center"/>
          </w:tcPr>
          <w:p w14:paraId="3EC3EF6B" w14:textId="77777777" w:rsidR="00AB6E1A" w:rsidRPr="002255E9" w:rsidRDefault="00AB6E1A" w:rsidP="00604247">
            <w:pPr>
              <w:pStyle w:val="TAC"/>
              <w:rPr>
                <w:rFonts w:cs="Arial"/>
                <w:sz w:val="16"/>
                <w:szCs w:val="16"/>
              </w:rPr>
            </w:pPr>
            <w:r w:rsidRPr="002255E9">
              <w:rPr>
                <w:rFonts w:cs="Arial"/>
                <w:sz w:val="16"/>
                <w:szCs w:val="16"/>
              </w:rPr>
              <w:t>8</w:t>
            </w:r>
          </w:p>
        </w:tc>
      </w:tr>
      <w:tr w:rsidR="00AB6E1A" w:rsidRPr="002255E9" w14:paraId="7A87EEEC" w14:textId="77777777" w:rsidTr="00604247">
        <w:trPr>
          <w:trHeight w:val="224"/>
          <w:jc w:val="center"/>
        </w:trPr>
        <w:tc>
          <w:tcPr>
            <w:tcW w:w="960" w:type="dxa"/>
            <w:vMerge/>
            <w:shd w:val="clear" w:color="auto" w:fill="auto"/>
          </w:tcPr>
          <w:p w14:paraId="7DEC1F40" w14:textId="77777777" w:rsidR="00AB6E1A" w:rsidRPr="002255E9" w:rsidRDefault="00AB6E1A" w:rsidP="00604247">
            <w:pPr>
              <w:pStyle w:val="TAC"/>
              <w:rPr>
                <w:rFonts w:cs="Arial"/>
                <w:sz w:val="16"/>
                <w:szCs w:val="16"/>
              </w:rPr>
            </w:pPr>
          </w:p>
        </w:tc>
        <w:tc>
          <w:tcPr>
            <w:tcW w:w="3166" w:type="dxa"/>
            <w:shd w:val="clear" w:color="auto" w:fill="auto"/>
            <w:vAlign w:val="bottom"/>
          </w:tcPr>
          <w:p w14:paraId="6677E83D"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21154E18" w14:textId="77777777" w:rsidR="00AB6E1A" w:rsidRPr="002255E9" w:rsidRDefault="00AB6E1A" w:rsidP="00604247">
            <w:pPr>
              <w:pStyle w:val="TAR"/>
              <w:rPr>
                <w:rFonts w:cs="Arial"/>
                <w:sz w:val="16"/>
                <w:szCs w:val="16"/>
              </w:rPr>
            </w:pPr>
            <w:r w:rsidRPr="002255E9">
              <w:rPr>
                <w:rFonts w:cs="Arial"/>
                <w:sz w:val="16"/>
                <w:szCs w:val="16"/>
              </w:rPr>
              <w:t>1400</w:t>
            </w:r>
          </w:p>
        </w:tc>
        <w:tc>
          <w:tcPr>
            <w:tcW w:w="362" w:type="dxa"/>
            <w:shd w:val="clear" w:color="auto" w:fill="auto"/>
            <w:vAlign w:val="center"/>
          </w:tcPr>
          <w:p w14:paraId="4961B1B4"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43EB2F11" w14:textId="77777777" w:rsidR="00AB6E1A" w:rsidRPr="002255E9" w:rsidRDefault="00AB6E1A" w:rsidP="00604247">
            <w:pPr>
              <w:pStyle w:val="TAL"/>
              <w:rPr>
                <w:rFonts w:cs="Arial"/>
                <w:sz w:val="16"/>
                <w:szCs w:val="16"/>
              </w:rPr>
            </w:pPr>
            <w:r w:rsidRPr="002255E9">
              <w:rPr>
                <w:rFonts w:cs="Arial"/>
                <w:sz w:val="16"/>
                <w:szCs w:val="16"/>
              </w:rPr>
              <w:t>1427</w:t>
            </w:r>
          </w:p>
        </w:tc>
        <w:tc>
          <w:tcPr>
            <w:tcW w:w="1134" w:type="dxa"/>
            <w:shd w:val="clear" w:color="auto" w:fill="auto"/>
            <w:vAlign w:val="center"/>
          </w:tcPr>
          <w:p w14:paraId="30796F80" w14:textId="77777777" w:rsidR="00AB6E1A" w:rsidRPr="002255E9" w:rsidRDefault="00AB6E1A" w:rsidP="00604247">
            <w:pPr>
              <w:pStyle w:val="TAC"/>
              <w:rPr>
                <w:rFonts w:cs="Arial"/>
                <w:sz w:val="16"/>
                <w:szCs w:val="16"/>
              </w:rPr>
            </w:pPr>
            <w:r w:rsidRPr="002255E9">
              <w:rPr>
                <w:rFonts w:cs="Arial"/>
                <w:sz w:val="16"/>
                <w:szCs w:val="16"/>
              </w:rPr>
              <w:t>-32</w:t>
            </w:r>
          </w:p>
        </w:tc>
        <w:tc>
          <w:tcPr>
            <w:tcW w:w="851" w:type="dxa"/>
            <w:shd w:val="clear" w:color="auto" w:fill="auto"/>
            <w:noWrap/>
            <w:vAlign w:val="center"/>
          </w:tcPr>
          <w:p w14:paraId="3DB7508D" w14:textId="77777777" w:rsidR="00AB6E1A" w:rsidRPr="002255E9" w:rsidRDefault="00AB6E1A" w:rsidP="00604247">
            <w:pPr>
              <w:pStyle w:val="TAC"/>
              <w:rPr>
                <w:rFonts w:cs="Arial"/>
                <w:sz w:val="16"/>
                <w:szCs w:val="16"/>
              </w:rPr>
            </w:pPr>
            <w:r w:rsidRPr="002255E9">
              <w:rPr>
                <w:rFonts w:cs="Arial"/>
                <w:sz w:val="16"/>
                <w:szCs w:val="16"/>
              </w:rPr>
              <w:t>27</w:t>
            </w:r>
          </w:p>
        </w:tc>
        <w:tc>
          <w:tcPr>
            <w:tcW w:w="929" w:type="dxa"/>
            <w:shd w:val="clear" w:color="auto" w:fill="auto"/>
            <w:noWrap/>
            <w:vAlign w:val="center"/>
          </w:tcPr>
          <w:p w14:paraId="3C99FCE7" w14:textId="77777777" w:rsidR="00AB6E1A" w:rsidRPr="002255E9" w:rsidRDefault="00AB6E1A" w:rsidP="00604247">
            <w:pPr>
              <w:pStyle w:val="TAC"/>
              <w:rPr>
                <w:rFonts w:cs="Arial"/>
                <w:sz w:val="16"/>
                <w:szCs w:val="16"/>
              </w:rPr>
            </w:pPr>
            <w:r w:rsidRPr="002255E9">
              <w:rPr>
                <w:rFonts w:cs="Arial"/>
                <w:sz w:val="16"/>
                <w:szCs w:val="16"/>
              </w:rPr>
              <w:t>15, 41</w:t>
            </w:r>
          </w:p>
        </w:tc>
      </w:tr>
      <w:tr w:rsidR="00AB6E1A" w:rsidRPr="002255E9" w14:paraId="00E94E3E" w14:textId="77777777" w:rsidTr="00604247">
        <w:trPr>
          <w:trHeight w:val="224"/>
          <w:jc w:val="center"/>
        </w:trPr>
        <w:tc>
          <w:tcPr>
            <w:tcW w:w="960" w:type="dxa"/>
            <w:vMerge/>
            <w:shd w:val="clear" w:color="auto" w:fill="auto"/>
          </w:tcPr>
          <w:p w14:paraId="4BE5DF1A" w14:textId="77777777" w:rsidR="00AB6E1A" w:rsidRPr="002255E9" w:rsidRDefault="00AB6E1A" w:rsidP="00604247">
            <w:pPr>
              <w:pStyle w:val="TAC"/>
              <w:rPr>
                <w:rFonts w:cs="Arial"/>
                <w:sz w:val="16"/>
                <w:szCs w:val="16"/>
              </w:rPr>
            </w:pPr>
          </w:p>
        </w:tc>
        <w:tc>
          <w:tcPr>
            <w:tcW w:w="3166" w:type="dxa"/>
            <w:shd w:val="clear" w:color="auto" w:fill="auto"/>
            <w:vAlign w:val="bottom"/>
          </w:tcPr>
          <w:p w14:paraId="4CACBC97"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19CBC606" w14:textId="77777777" w:rsidR="00AB6E1A" w:rsidRPr="002255E9" w:rsidRDefault="00AB6E1A" w:rsidP="00604247">
            <w:pPr>
              <w:pStyle w:val="TAR"/>
              <w:rPr>
                <w:rFonts w:cs="Arial"/>
                <w:sz w:val="16"/>
                <w:szCs w:val="16"/>
              </w:rPr>
            </w:pPr>
            <w:r w:rsidRPr="002255E9">
              <w:rPr>
                <w:rFonts w:cs="Arial"/>
                <w:sz w:val="16"/>
                <w:szCs w:val="16"/>
              </w:rPr>
              <w:t>1475</w:t>
            </w:r>
          </w:p>
        </w:tc>
        <w:tc>
          <w:tcPr>
            <w:tcW w:w="362" w:type="dxa"/>
            <w:shd w:val="clear" w:color="auto" w:fill="auto"/>
            <w:vAlign w:val="center"/>
          </w:tcPr>
          <w:p w14:paraId="39788D80"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60D93F9D" w14:textId="77777777" w:rsidR="00AB6E1A" w:rsidRPr="002255E9" w:rsidRDefault="00AB6E1A" w:rsidP="00604247">
            <w:pPr>
              <w:pStyle w:val="TAL"/>
              <w:rPr>
                <w:rFonts w:cs="Arial"/>
                <w:sz w:val="16"/>
                <w:szCs w:val="16"/>
              </w:rPr>
            </w:pPr>
            <w:r w:rsidRPr="002255E9">
              <w:rPr>
                <w:rFonts w:cs="Arial"/>
                <w:sz w:val="16"/>
                <w:szCs w:val="16"/>
              </w:rPr>
              <w:t>1488</w:t>
            </w:r>
          </w:p>
        </w:tc>
        <w:tc>
          <w:tcPr>
            <w:tcW w:w="1134" w:type="dxa"/>
            <w:shd w:val="clear" w:color="auto" w:fill="auto"/>
            <w:vAlign w:val="center"/>
          </w:tcPr>
          <w:p w14:paraId="096A5B41"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03B91B2"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85145A3" w14:textId="77777777" w:rsidR="00AB6E1A" w:rsidRPr="002255E9" w:rsidRDefault="00AB6E1A" w:rsidP="00604247">
            <w:pPr>
              <w:pStyle w:val="TAC"/>
              <w:rPr>
                <w:rFonts w:cs="Arial"/>
                <w:sz w:val="16"/>
                <w:szCs w:val="16"/>
              </w:rPr>
            </w:pPr>
            <w:r w:rsidRPr="002255E9">
              <w:rPr>
                <w:rFonts w:cs="Arial"/>
                <w:sz w:val="16"/>
                <w:szCs w:val="16"/>
              </w:rPr>
              <w:t>42</w:t>
            </w:r>
          </w:p>
        </w:tc>
      </w:tr>
      <w:tr w:rsidR="00AB6E1A" w:rsidRPr="002255E9" w14:paraId="351B5A65" w14:textId="77777777" w:rsidTr="00604247">
        <w:trPr>
          <w:trHeight w:val="224"/>
          <w:jc w:val="center"/>
        </w:trPr>
        <w:tc>
          <w:tcPr>
            <w:tcW w:w="960" w:type="dxa"/>
            <w:vMerge/>
            <w:shd w:val="clear" w:color="auto" w:fill="auto"/>
          </w:tcPr>
          <w:p w14:paraId="116B53B4" w14:textId="77777777" w:rsidR="00AB6E1A" w:rsidRPr="002255E9" w:rsidRDefault="00AB6E1A" w:rsidP="00604247">
            <w:pPr>
              <w:pStyle w:val="TAC"/>
              <w:rPr>
                <w:rFonts w:cs="Arial"/>
                <w:sz w:val="16"/>
                <w:szCs w:val="16"/>
              </w:rPr>
            </w:pPr>
          </w:p>
        </w:tc>
        <w:tc>
          <w:tcPr>
            <w:tcW w:w="3166" w:type="dxa"/>
            <w:shd w:val="clear" w:color="auto" w:fill="auto"/>
            <w:vAlign w:val="bottom"/>
          </w:tcPr>
          <w:p w14:paraId="5D76D630"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3303E4D0" w14:textId="77777777" w:rsidR="00AB6E1A" w:rsidRPr="002255E9" w:rsidRDefault="00AB6E1A" w:rsidP="00604247">
            <w:pPr>
              <w:pStyle w:val="TAR"/>
              <w:rPr>
                <w:rFonts w:cs="Arial"/>
                <w:sz w:val="16"/>
                <w:szCs w:val="16"/>
              </w:rPr>
            </w:pPr>
            <w:r w:rsidRPr="002255E9">
              <w:rPr>
                <w:rFonts w:cs="Arial"/>
                <w:sz w:val="16"/>
                <w:szCs w:val="16"/>
              </w:rPr>
              <w:t>1488</w:t>
            </w:r>
          </w:p>
        </w:tc>
        <w:tc>
          <w:tcPr>
            <w:tcW w:w="362" w:type="dxa"/>
            <w:shd w:val="clear" w:color="auto" w:fill="auto"/>
            <w:vAlign w:val="center"/>
          </w:tcPr>
          <w:p w14:paraId="376DDAFA"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C767361" w14:textId="77777777" w:rsidR="00AB6E1A" w:rsidRPr="002255E9" w:rsidRDefault="00AB6E1A" w:rsidP="00604247">
            <w:pPr>
              <w:pStyle w:val="TAL"/>
              <w:rPr>
                <w:rFonts w:cs="Arial"/>
                <w:sz w:val="16"/>
                <w:szCs w:val="16"/>
              </w:rPr>
            </w:pPr>
            <w:r w:rsidRPr="002255E9">
              <w:rPr>
                <w:rFonts w:cs="Arial"/>
                <w:sz w:val="16"/>
                <w:szCs w:val="16"/>
              </w:rPr>
              <w:t>1518</w:t>
            </w:r>
          </w:p>
        </w:tc>
        <w:tc>
          <w:tcPr>
            <w:tcW w:w="1134" w:type="dxa"/>
            <w:shd w:val="clear" w:color="auto" w:fill="auto"/>
            <w:vAlign w:val="center"/>
          </w:tcPr>
          <w:p w14:paraId="3734F973"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65286E0"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70CE78A"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0EB3147B" w14:textId="77777777" w:rsidTr="00604247">
        <w:trPr>
          <w:trHeight w:val="224"/>
          <w:jc w:val="center"/>
        </w:trPr>
        <w:tc>
          <w:tcPr>
            <w:tcW w:w="960" w:type="dxa"/>
            <w:vMerge w:val="restart"/>
            <w:shd w:val="clear" w:color="auto" w:fill="auto"/>
          </w:tcPr>
          <w:p w14:paraId="7567B68B" w14:textId="77777777" w:rsidR="00AB6E1A" w:rsidRPr="002255E9" w:rsidRDefault="00AB6E1A" w:rsidP="00604247">
            <w:pPr>
              <w:pStyle w:val="TAC"/>
              <w:rPr>
                <w:rFonts w:cs="Arial"/>
                <w:sz w:val="16"/>
                <w:szCs w:val="16"/>
              </w:rPr>
            </w:pPr>
            <w:r w:rsidRPr="002255E9">
              <w:rPr>
                <w:rFonts w:cs="Arial"/>
                <w:sz w:val="16"/>
                <w:szCs w:val="16"/>
              </w:rPr>
              <w:t>85</w:t>
            </w:r>
          </w:p>
        </w:tc>
        <w:tc>
          <w:tcPr>
            <w:tcW w:w="3166" w:type="dxa"/>
            <w:shd w:val="clear" w:color="auto" w:fill="auto"/>
            <w:vAlign w:val="center"/>
          </w:tcPr>
          <w:p w14:paraId="26D2FB3E" w14:textId="77777777" w:rsidR="00AB6E1A" w:rsidRPr="002255E9" w:rsidRDefault="00AB6E1A" w:rsidP="00604247">
            <w:pPr>
              <w:pStyle w:val="TAL"/>
              <w:rPr>
                <w:rFonts w:cs="Arial"/>
                <w:sz w:val="16"/>
                <w:szCs w:val="16"/>
              </w:rPr>
            </w:pPr>
            <w:r w:rsidRPr="002255E9">
              <w:rPr>
                <w:rFonts w:cs="Arial"/>
                <w:sz w:val="16"/>
                <w:szCs w:val="16"/>
              </w:rPr>
              <w:t>E-UTRA Band 2, 5, 13, 14, 17</w:t>
            </w:r>
            <w:r w:rsidRPr="002255E9">
              <w:rPr>
                <w:rFonts w:cs="Arial"/>
                <w:sz w:val="16"/>
                <w:szCs w:val="16"/>
                <w:lang w:eastAsia="zh-CN"/>
              </w:rPr>
              <w:t>, 24, 25, 26, 27, 30, 41,</w:t>
            </w:r>
            <w:r w:rsidRPr="002255E9">
              <w:rPr>
                <w:rFonts w:cs="Arial"/>
                <w:sz w:val="16"/>
                <w:szCs w:val="16"/>
              </w:rPr>
              <w:t xml:space="preserve"> 53, 70,</w:t>
            </w:r>
            <w:r w:rsidRPr="002255E9">
              <w:rPr>
                <w:rFonts w:ascii="Times New Roman" w:hAnsi="Times New Roman"/>
                <w:sz w:val="20"/>
              </w:rPr>
              <w:t xml:space="preserve"> </w:t>
            </w:r>
            <w:r w:rsidRPr="002255E9">
              <w:rPr>
                <w:rFonts w:cs="Arial"/>
                <w:sz w:val="16"/>
                <w:szCs w:val="16"/>
              </w:rPr>
              <w:t>71, 74, 103</w:t>
            </w:r>
          </w:p>
        </w:tc>
        <w:tc>
          <w:tcPr>
            <w:tcW w:w="772" w:type="dxa"/>
            <w:shd w:val="clear" w:color="auto" w:fill="auto"/>
            <w:vAlign w:val="center"/>
          </w:tcPr>
          <w:p w14:paraId="06FD4009"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3C8E49D3"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9B2F21A"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0FEB01B"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5B6BB6C"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E41003E" w14:textId="77777777" w:rsidR="00AB6E1A" w:rsidRPr="002255E9" w:rsidRDefault="00AB6E1A" w:rsidP="00604247">
            <w:pPr>
              <w:pStyle w:val="TAC"/>
              <w:rPr>
                <w:rFonts w:cs="Arial"/>
                <w:sz w:val="16"/>
                <w:szCs w:val="16"/>
              </w:rPr>
            </w:pPr>
          </w:p>
        </w:tc>
      </w:tr>
      <w:tr w:rsidR="00AB6E1A" w:rsidRPr="002255E9" w14:paraId="0B53C6AF" w14:textId="77777777" w:rsidTr="00604247">
        <w:trPr>
          <w:trHeight w:val="224"/>
          <w:jc w:val="center"/>
        </w:trPr>
        <w:tc>
          <w:tcPr>
            <w:tcW w:w="960" w:type="dxa"/>
            <w:vMerge/>
            <w:shd w:val="clear" w:color="auto" w:fill="auto"/>
          </w:tcPr>
          <w:p w14:paraId="072570E1" w14:textId="77777777" w:rsidR="00AB6E1A" w:rsidRPr="002255E9" w:rsidRDefault="00AB6E1A" w:rsidP="00604247">
            <w:pPr>
              <w:pStyle w:val="TAC"/>
              <w:rPr>
                <w:rFonts w:cs="Arial"/>
                <w:sz w:val="16"/>
                <w:szCs w:val="16"/>
              </w:rPr>
            </w:pPr>
          </w:p>
        </w:tc>
        <w:tc>
          <w:tcPr>
            <w:tcW w:w="3166" w:type="dxa"/>
            <w:shd w:val="clear" w:color="auto" w:fill="auto"/>
            <w:vAlign w:val="center"/>
          </w:tcPr>
          <w:p w14:paraId="42681213" w14:textId="77777777" w:rsidR="00AB6E1A" w:rsidRPr="002255E9" w:rsidRDefault="00AB6E1A" w:rsidP="00604247">
            <w:pPr>
              <w:pStyle w:val="TAL"/>
              <w:rPr>
                <w:rFonts w:cs="Arial"/>
                <w:sz w:val="16"/>
                <w:szCs w:val="16"/>
              </w:rPr>
            </w:pPr>
            <w:r w:rsidRPr="002255E9">
              <w:rPr>
                <w:rFonts w:cs="Arial"/>
                <w:sz w:val="16"/>
                <w:szCs w:val="16"/>
              </w:rPr>
              <w:t>E-UTRA Band 4, 48, 51, 66</w:t>
            </w:r>
          </w:p>
          <w:p w14:paraId="2D8A2E6E" w14:textId="77777777" w:rsidR="00AB6E1A" w:rsidRPr="002255E9" w:rsidRDefault="00AB6E1A" w:rsidP="00604247">
            <w:pPr>
              <w:pStyle w:val="TAL"/>
              <w:rPr>
                <w:rFonts w:cs="Arial"/>
                <w:sz w:val="16"/>
                <w:szCs w:val="16"/>
              </w:rPr>
            </w:pPr>
            <w:r w:rsidRPr="002255E9">
              <w:rPr>
                <w:rFonts w:cs="Arial"/>
                <w:sz w:val="16"/>
                <w:szCs w:val="16"/>
              </w:rPr>
              <w:t>NR Band n77, n78</w:t>
            </w:r>
          </w:p>
        </w:tc>
        <w:tc>
          <w:tcPr>
            <w:tcW w:w="772" w:type="dxa"/>
            <w:shd w:val="clear" w:color="auto" w:fill="auto"/>
            <w:vAlign w:val="center"/>
          </w:tcPr>
          <w:p w14:paraId="29240F66"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676F82EF"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BFF0495"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15FA856"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DC9CDC7"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1E7F94D"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55F36743" w14:textId="77777777" w:rsidTr="00604247">
        <w:trPr>
          <w:trHeight w:val="224"/>
          <w:jc w:val="center"/>
        </w:trPr>
        <w:tc>
          <w:tcPr>
            <w:tcW w:w="960" w:type="dxa"/>
            <w:vMerge/>
            <w:shd w:val="clear" w:color="auto" w:fill="auto"/>
          </w:tcPr>
          <w:p w14:paraId="27F9D488" w14:textId="77777777" w:rsidR="00AB6E1A" w:rsidRPr="002255E9" w:rsidRDefault="00AB6E1A" w:rsidP="00604247">
            <w:pPr>
              <w:pStyle w:val="TAC"/>
              <w:rPr>
                <w:rFonts w:cs="Arial"/>
                <w:sz w:val="16"/>
                <w:szCs w:val="16"/>
              </w:rPr>
            </w:pPr>
          </w:p>
        </w:tc>
        <w:tc>
          <w:tcPr>
            <w:tcW w:w="3166" w:type="dxa"/>
            <w:shd w:val="clear" w:color="auto" w:fill="auto"/>
            <w:vAlign w:val="center"/>
          </w:tcPr>
          <w:p w14:paraId="365B3EA6" w14:textId="77777777" w:rsidR="00AB6E1A" w:rsidRPr="002255E9" w:rsidRDefault="00AB6E1A" w:rsidP="00604247">
            <w:pPr>
              <w:pStyle w:val="TAL"/>
              <w:rPr>
                <w:rFonts w:cs="Arial"/>
                <w:sz w:val="16"/>
                <w:szCs w:val="16"/>
              </w:rPr>
            </w:pPr>
            <w:r w:rsidRPr="002255E9">
              <w:rPr>
                <w:rFonts w:cs="Arial"/>
                <w:sz w:val="16"/>
                <w:szCs w:val="16"/>
              </w:rPr>
              <w:t>E-UTRA Band 12, 85</w:t>
            </w:r>
          </w:p>
        </w:tc>
        <w:tc>
          <w:tcPr>
            <w:tcW w:w="772" w:type="dxa"/>
            <w:shd w:val="clear" w:color="auto" w:fill="auto"/>
            <w:vAlign w:val="center"/>
          </w:tcPr>
          <w:p w14:paraId="657F2697" w14:textId="77777777" w:rsidR="00AB6E1A" w:rsidRPr="002255E9" w:rsidRDefault="00AB6E1A" w:rsidP="00604247">
            <w:pPr>
              <w:pStyle w:val="TAR"/>
              <w:rPr>
                <w:rFonts w:cs="Arial"/>
                <w:sz w:val="16"/>
                <w:szCs w:val="16"/>
              </w:rPr>
            </w:pPr>
            <w:proofErr w:type="spellStart"/>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p>
        </w:tc>
        <w:tc>
          <w:tcPr>
            <w:tcW w:w="362" w:type="dxa"/>
            <w:shd w:val="clear" w:color="auto" w:fill="auto"/>
            <w:vAlign w:val="center"/>
          </w:tcPr>
          <w:p w14:paraId="59F86936"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9E92E36"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19E8F2D"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AE7AF13"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55346429"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7276F4E3" w14:textId="77777777" w:rsidTr="00604247">
        <w:trPr>
          <w:trHeight w:val="224"/>
          <w:jc w:val="center"/>
        </w:trPr>
        <w:tc>
          <w:tcPr>
            <w:tcW w:w="960" w:type="dxa"/>
            <w:vMerge w:val="restart"/>
            <w:shd w:val="clear" w:color="auto" w:fill="auto"/>
          </w:tcPr>
          <w:p w14:paraId="75CD6488" w14:textId="77777777" w:rsidR="00AB6E1A" w:rsidRPr="002255E9" w:rsidRDefault="00AB6E1A" w:rsidP="00604247">
            <w:pPr>
              <w:pStyle w:val="TAC"/>
              <w:rPr>
                <w:rFonts w:cs="Arial"/>
                <w:sz w:val="16"/>
                <w:szCs w:val="16"/>
              </w:rPr>
            </w:pPr>
            <w:r w:rsidRPr="002255E9">
              <w:rPr>
                <w:rFonts w:cs="Arial"/>
                <w:sz w:val="16"/>
                <w:szCs w:val="16"/>
              </w:rPr>
              <w:t>87</w:t>
            </w:r>
          </w:p>
        </w:tc>
        <w:tc>
          <w:tcPr>
            <w:tcW w:w="3166" w:type="dxa"/>
            <w:shd w:val="clear" w:color="auto" w:fill="auto"/>
            <w:vAlign w:val="bottom"/>
          </w:tcPr>
          <w:p w14:paraId="6396A486" w14:textId="77777777" w:rsidR="00AB6E1A" w:rsidRPr="002255E9" w:rsidRDefault="00AB6E1A" w:rsidP="00604247">
            <w:pPr>
              <w:pStyle w:val="TAL"/>
              <w:rPr>
                <w:rFonts w:cs="Arial"/>
                <w:sz w:val="16"/>
                <w:szCs w:val="16"/>
              </w:rPr>
            </w:pPr>
            <w:r w:rsidRPr="002255E9">
              <w:rPr>
                <w:rFonts w:cs="Arial"/>
                <w:sz w:val="16"/>
                <w:szCs w:val="16"/>
              </w:rPr>
              <w:t>E-UTRA Band 1, 3, 7, 8, 22, 28, 31, 32, 33, 34, 38, 40, 42, 43, 47, 52, 65, 68, 72</w:t>
            </w:r>
          </w:p>
        </w:tc>
        <w:tc>
          <w:tcPr>
            <w:tcW w:w="772" w:type="dxa"/>
            <w:shd w:val="clear" w:color="auto" w:fill="auto"/>
            <w:vAlign w:val="center"/>
          </w:tcPr>
          <w:p w14:paraId="253290E8" w14:textId="77777777" w:rsidR="00AB6E1A" w:rsidRPr="002255E9" w:rsidRDefault="00AB6E1A"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center"/>
          </w:tcPr>
          <w:p w14:paraId="1FEDE129"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3E3A350"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EFCD721"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4D5E720"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D10A42C" w14:textId="77777777" w:rsidR="00AB6E1A" w:rsidRPr="002255E9" w:rsidRDefault="00AB6E1A" w:rsidP="00604247">
            <w:pPr>
              <w:pStyle w:val="TAC"/>
              <w:rPr>
                <w:rFonts w:cs="Arial"/>
                <w:sz w:val="16"/>
                <w:szCs w:val="16"/>
              </w:rPr>
            </w:pPr>
          </w:p>
        </w:tc>
      </w:tr>
      <w:tr w:rsidR="00AB6E1A" w:rsidRPr="002255E9" w14:paraId="2EF7F143" w14:textId="77777777" w:rsidTr="00604247">
        <w:trPr>
          <w:trHeight w:val="224"/>
          <w:jc w:val="center"/>
        </w:trPr>
        <w:tc>
          <w:tcPr>
            <w:tcW w:w="960" w:type="dxa"/>
            <w:vMerge/>
            <w:shd w:val="clear" w:color="auto" w:fill="auto"/>
          </w:tcPr>
          <w:p w14:paraId="589D9E8D" w14:textId="77777777" w:rsidR="00AB6E1A" w:rsidRPr="002255E9" w:rsidRDefault="00AB6E1A" w:rsidP="00604247">
            <w:pPr>
              <w:pStyle w:val="TAC"/>
              <w:rPr>
                <w:rFonts w:cs="Arial"/>
                <w:sz w:val="16"/>
                <w:szCs w:val="16"/>
              </w:rPr>
            </w:pPr>
          </w:p>
        </w:tc>
        <w:tc>
          <w:tcPr>
            <w:tcW w:w="3166" w:type="dxa"/>
            <w:shd w:val="clear" w:color="auto" w:fill="auto"/>
            <w:vAlign w:val="bottom"/>
          </w:tcPr>
          <w:p w14:paraId="31D86B41" w14:textId="77777777" w:rsidR="00AB6E1A" w:rsidRPr="002255E9" w:rsidRDefault="00AB6E1A" w:rsidP="00604247">
            <w:pPr>
              <w:pStyle w:val="TAL"/>
              <w:rPr>
                <w:rFonts w:cs="Arial"/>
                <w:sz w:val="16"/>
                <w:szCs w:val="16"/>
              </w:rPr>
            </w:pPr>
            <w:r w:rsidRPr="002255E9">
              <w:rPr>
                <w:rFonts w:cs="Arial"/>
                <w:sz w:val="16"/>
                <w:szCs w:val="16"/>
              </w:rPr>
              <w:t>E-UTRA Band, 20</w:t>
            </w:r>
          </w:p>
        </w:tc>
        <w:tc>
          <w:tcPr>
            <w:tcW w:w="772" w:type="dxa"/>
            <w:shd w:val="clear" w:color="auto" w:fill="auto"/>
            <w:vAlign w:val="center"/>
          </w:tcPr>
          <w:p w14:paraId="569762E5" w14:textId="77777777" w:rsidR="00AB6E1A" w:rsidRPr="002255E9" w:rsidRDefault="00AB6E1A"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center"/>
          </w:tcPr>
          <w:p w14:paraId="08B9D392"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BF63C7D"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107B66F2"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69291C17"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692797D0" w14:textId="77777777" w:rsidR="00AB6E1A" w:rsidRPr="002255E9" w:rsidRDefault="00AB6E1A" w:rsidP="00604247">
            <w:pPr>
              <w:pStyle w:val="TAC"/>
              <w:rPr>
                <w:rFonts w:cs="Arial"/>
                <w:sz w:val="16"/>
                <w:szCs w:val="16"/>
              </w:rPr>
            </w:pPr>
            <w:r w:rsidRPr="002255E9">
              <w:rPr>
                <w:rFonts w:cs="Arial"/>
                <w:sz w:val="16"/>
                <w:szCs w:val="16"/>
              </w:rPr>
              <w:t>2</w:t>
            </w:r>
          </w:p>
        </w:tc>
      </w:tr>
      <w:tr w:rsidR="00AB6E1A" w:rsidRPr="002255E9" w14:paraId="328C1624" w14:textId="77777777" w:rsidTr="00604247">
        <w:trPr>
          <w:trHeight w:val="224"/>
          <w:jc w:val="center"/>
        </w:trPr>
        <w:tc>
          <w:tcPr>
            <w:tcW w:w="960" w:type="dxa"/>
            <w:vMerge/>
            <w:shd w:val="clear" w:color="auto" w:fill="auto"/>
          </w:tcPr>
          <w:p w14:paraId="78EF63FD" w14:textId="77777777" w:rsidR="00AB6E1A" w:rsidRPr="002255E9" w:rsidRDefault="00AB6E1A" w:rsidP="00604247">
            <w:pPr>
              <w:pStyle w:val="TAC"/>
              <w:rPr>
                <w:rFonts w:cs="Arial"/>
                <w:sz w:val="16"/>
                <w:szCs w:val="16"/>
              </w:rPr>
            </w:pPr>
          </w:p>
        </w:tc>
        <w:tc>
          <w:tcPr>
            <w:tcW w:w="3166" w:type="dxa"/>
            <w:shd w:val="clear" w:color="auto" w:fill="auto"/>
            <w:vAlign w:val="bottom"/>
          </w:tcPr>
          <w:p w14:paraId="12DBDA26" w14:textId="77777777" w:rsidR="00AB6E1A" w:rsidRPr="002255E9" w:rsidRDefault="00AB6E1A" w:rsidP="00604247">
            <w:pPr>
              <w:pStyle w:val="TAL"/>
              <w:rPr>
                <w:rFonts w:cs="Arial"/>
                <w:sz w:val="16"/>
                <w:szCs w:val="16"/>
              </w:rPr>
            </w:pPr>
            <w:r w:rsidRPr="002255E9">
              <w:rPr>
                <w:rFonts w:cs="Arial"/>
                <w:sz w:val="16"/>
                <w:szCs w:val="16"/>
              </w:rPr>
              <w:t>E-UTRA Band 87, 88</w:t>
            </w:r>
          </w:p>
        </w:tc>
        <w:tc>
          <w:tcPr>
            <w:tcW w:w="772" w:type="dxa"/>
            <w:shd w:val="clear" w:color="auto" w:fill="auto"/>
            <w:vAlign w:val="center"/>
          </w:tcPr>
          <w:p w14:paraId="174C933D" w14:textId="77777777" w:rsidR="00AB6E1A" w:rsidRPr="002255E9" w:rsidRDefault="00AB6E1A"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center"/>
          </w:tcPr>
          <w:p w14:paraId="6FB93DCF"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085264F"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7F1B8521"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DCF3A6C"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2012F9A"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4C540284" w14:textId="77777777" w:rsidTr="00604247">
        <w:trPr>
          <w:trHeight w:val="224"/>
          <w:jc w:val="center"/>
        </w:trPr>
        <w:tc>
          <w:tcPr>
            <w:tcW w:w="960" w:type="dxa"/>
            <w:vMerge/>
            <w:shd w:val="clear" w:color="auto" w:fill="auto"/>
          </w:tcPr>
          <w:p w14:paraId="433A2BD5" w14:textId="77777777" w:rsidR="00AB6E1A" w:rsidRPr="002255E9" w:rsidRDefault="00AB6E1A" w:rsidP="00604247">
            <w:pPr>
              <w:pStyle w:val="TAC"/>
              <w:rPr>
                <w:rFonts w:cs="Arial"/>
                <w:sz w:val="16"/>
                <w:szCs w:val="16"/>
              </w:rPr>
            </w:pPr>
          </w:p>
        </w:tc>
        <w:tc>
          <w:tcPr>
            <w:tcW w:w="3166" w:type="dxa"/>
            <w:shd w:val="clear" w:color="auto" w:fill="auto"/>
            <w:vAlign w:val="bottom"/>
          </w:tcPr>
          <w:p w14:paraId="29B07288"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71269150" w14:textId="77777777" w:rsidR="00AB6E1A" w:rsidRPr="002255E9" w:rsidRDefault="00AB6E1A" w:rsidP="00604247">
            <w:pPr>
              <w:pStyle w:val="TAR"/>
              <w:rPr>
                <w:rFonts w:cs="Arial"/>
                <w:sz w:val="16"/>
                <w:szCs w:val="16"/>
              </w:rPr>
            </w:pPr>
            <w:r w:rsidRPr="002255E9">
              <w:rPr>
                <w:sz w:val="16"/>
                <w:szCs w:val="16"/>
              </w:rPr>
              <w:t>470</w:t>
            </w:r>
          </w:p>
        </w:tc>
        <w:tc>
          <w:tcPr>
            <w:tcW w:w="362" w:type="dxa"/>
            <w:shd w:val="clear" w:color="auto" w:fill="auto"/>
            <w:vAlign w:val="center"/>
          </w:tcPr>
          <w:p w14:paraId="6FA195F5"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502C76D" w14:textId="77777777" w:rsidR="00AB6E1A" w:rsidRPr="002255E9" w:rsidRDefault="00AB6E1A" w:rsidP="00604247">
            <w:pPr>
              <w:pStyle w:val="TAL"/>
              <w:rPr>
                <w:rFonts w:cs="Arial"/>
                <w:sz w:val="16"/>
                <w:szCs w:val="16"/>
              </w:rPr>
            </w:pPr>
            <w:r w:rsidRPr="002255E9">
              <w:rPr>
                <w:rFonts w:cs="Arial"/>
                <w:sz w:val="16"/>
                <w:szCs w:val="16"/>
              </w:rPr>
              <w:t>694</w:t>
            </w:r>
          </w:p>
        </w:tc>
        <w:tc>
          <w:tcPr>
            <w:tcW w:w="1134" w:type="dxa"/>
            <w:shd w:val="clear" w:color="auto" w:fill="auto"/>
            <w:vAlign w:val="center"/>
          </w:tcPr>
          <w:p w14:paraId="76A957F7" w14:textId="77777777" w:rsidR="00AB6E1A" w:rsidRPr="002255E9" w:rsidRDefault="00AB6E1A" w:rsidP="00604247">
            <w:pPr>
              <w:pStyle w:val="TAC"/>
              <w:rPr>
                <w:rFonts w:cs="Arial"/>
                <w:sz w:val="16"/>
                <w:szCs w:val="16"/>
              </w:rPr>
            </w:pPr>
            <w:r w:rsidRPr="002255E9">
              <w:rPr>
                <w:rFonts w:cs="Arial"/>
                <w:sz w:val="16"/>
                <w:szCs w:val="16"/>
              </w:rPr>
              <w:t>-42</w:t>
            </w:r>
          </w:p>
        </w:tc>
        <w:tc>
          <w:tcPr>
            <w:tcW w:w="851" w:type="dxa"/>
            <w:shd w:val="clear" w:color="auto" w:fill="auto"/>
            <w:noWrap/>
            <w:vAlign w:val="center"/>
          </w:tcPr>
          <w:p w14:paraId="59A0A7D9" w14:textId="77777777" w:rsidR="00AB6E1A" w:rsidRPr="002255E9" w:rsidRDefault="00AB6E1A" w:rsidP="00604247">
            <w:pPr>
              <w:pStyle w:val="TAC"/>
              <w:rPr>
                <w:rFonts w:cs="Arial"/>
                <w:sz w:val="16"/>
                <w:szCs w:val="16"/>
              </w:rPr>
            </w:pPr>
            <w:r w:rsidRPr="002255E9">
              <w:rPr>
                <w:rFonts w:cs="Arial"/>
                <w:sz w:val="16"/>
                <w:szCs w:val="16"/>
              </w:rPr>
              <w:t>8</w:t>
            </w:r>
          </w:p>
        </w:tc>
        <w:tc>
          <w:tcPr>
            <w:tcW w:w="929" w:type="dxa"/>
            <w:shd w:val="clear" w:color="auto" w:fill="auto"/>
            <w:noWrap/>
            <w:vAlign w:val="center"/>
          </w:tcPr>
          <w:p w14:paraId="0354191C" w14:textId="77777777" w:rsidR="00AB6E1A" w:rsidRPr="002255E9" w:rsidRDefault="00AB6E1A" w:rsidP="00604247">
            <w:pPr>
              <w:pStyle w:val="TAC"/>
              <w:rPr>
                <w:rFonts w:cs="Arial"/>
                <w:sz w:val="16"/>
                <w:szCs w:val="16"/>
              </w:rPr>
            </w:pPr>
          </w:p>
        </w:tc>
      </w:tr>
      <w:tr w:rsidR="00AB6E1A" w:rsidRPr="002255E9" w14:paraId="4087850B" w14:textId="77777777" w:rsidTr="00604247">
        <w:trPr>
          <w:trHeight w:val="224"/>
          <w:jc w:val="center"/>
        </w:trPr>
        <w:tc>
          <w:tcPr>
            <w:tcW w:w="960" w:type="dxa"/>
            <w:vMerge w:val="restart"/>
            <w:shd w:val="clear" w:color="auto" w:fill="auto"/>
          </w:tcPr>
          <w:p w14:paraId="4DF15666" w14:textId="77777777" w:rsidR="00AB6E1A" w:rsidRPr="002255E9" w:rsidRDefault="00AB6E1A" w:rsidP="00604247">
            <w:pPr>
              <w:pStyle w:val="TAC"/>
              <w:rPr>
                <w:rFonts w:cs="Arial"/>
                <w:sz w:val="16"/>
                <w:szCs w:val="16"/>
              </w:rPr>
            </w:pPr>
            <w:r w:rsidRPr="002255E9">
              <w:rPr>
                <w:rFonts w:cs="Arial"/>
                <w:sz w:val="16"/>
                <w:szCs w:val="16"/>
              </w:rPr>
              <w:t>88</w:t>
            </w:r>
          </w:p>
        </w:tc>
        <w:tc>
          <w:tcPr>
            <w:tcW w:w="3166" w:type="dxa"/>
            <w:shd w:val="clear" w:color="auto" w:fill="auto"/>
            <w:vAlign w:val="bottom"/>
          </w:tcPr>
          <w:p w14:paraId="3E8C6CBC" w14:textId="77777777" w:rsidR="00AB6E1A" w:rsidRPr="002255E9" w:rsidRDefault="00AB6E1A" w:rsidP="00604247">
            <w:pPr>
              <w:pStyle w:val="TAL"/>
              <w:rPr>
                <w:rFonts w:cs="Arial"/>
                <w:sz w:val="16"/>
                <w:szCs w:val="16"/>
              </w:rPr>
            </w:pPr>
            <w:r w:rsidRPr="002255E9">
              <w:rPr>
                <w:rFonts w:cs="Arial"/>
                <w:sz w:val="16"/>
                <w:szCs w:val="16"/>
              </w:rPr>
              <w:t>E-UTRA Band 1, 3, 7, 8, 20, 22, 28, 31, 32, 33, 34, 38, 40, 42, 43, 47, 52, 65, 68, 72</w:t>
            </w:r>
          </w:p>
        </w:tc>
        <w:tc>
          <w:tcPr>
            <w:tcW w:w="772" w:type="dxa"/>
            <w:shd w:val="clear" w:color="auto" w:fill="auto"/>
            <w:vAlign w:val="center"/>
          </w:tcPr>
          <w:p w14:paraId="2C342E6E" w14:textId="77777777" w:rsidR="00AB6E1A" w:rsidRPr="002255E9" w:rsidRDefault="00AB6E1A"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center"/>
          </w:tcPr>
          <w:p w14:paraId="68E60C66"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5C76881C"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4A5078F5"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0C3D203B"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200A2704" w14:textId="77777777" w:rsidR="00AB6E1A" w:rsidRPr="002255E9" w:rsidRDefault="00AB6E1A" w:rsidP="00604247">
            <w:pPr>
              <w:pStyle w:val="TAC"/>
              <w:rPr>
                <w:rFonts w:cs="Arial"/>
                <w:sz w:val="16"/>
                <w:szCs w:val="16"/>
              </w:rPr>
            </w:pPr>
          </w:p>
        </w:tc>
      </w:tr>
      <w:tr w:rsidR="00AB6E1A" w:rsidRPr="002255E9" w14:paraId="3A73FB16" w14:textId="77777777" w:rsidTr="00604247">
        <w:trPr>
          <w:trHeight w:val="224"/>
          <w:jc w:val="center"/>
        </w:trPr>
        <w:tc>
          <w:tcPr>
            <w:tcW w:w="960" w:type="dxa"/>
            <w:vMerge/>
            <w:shd w:val="clear" w:color="auto" w:fill="auto"/>
          </w:tcPr>
          <w:p w14:paraId="2A07C081" w14:textId="77777777" w:rsidR="00AB6E1A" w:rsidRPr="002255E9" w:rsidRDefault="00AB6E1A" w:rsidP="00604247">
            <w:pPr>
              <w:pStyle w:val="TAC"/>
              <w:rPr>
                <w:rFonts w:cs="Arial"/>
                <w:sz w:val="16"/>
                <w:szCs w:val="16"/>
              </w:rPr>
            </w:pPr>
          </w:p>
        </w:tc>
        <w:tc>
          <w:tcPr>
            <w:tcW w:w="3166" w:type="dxa"/>
            <w:shd w:val="clear" w:color="auto" w:fill="auto"/>
            <w:vAlign w:val="bottom"/>
          </w:tcPr>
          <w:p w14:paraId="0670CF9C" w14:textId="77777777" w:rsidR="00AB6E1A" w:rsidRPr="002255E9" w:rsidRDefault="00AB6E1A" w:rsidP="00604247">
            <w:pPr>
              <w:pStyle w:val="TAL"/>
              <w:rPr>
                <w:rFonts w:cs="Arial"/>
                <w:sz w:val="16"/>
                <w:szCs w:val="16"/>
              </w:rPr>
            </w:pPr>
            <w:r w:rsidRPr="002255E9">
              <w:rPr>
                <w:rFonts w:cs="Arial"/>
                <w:sz w:val="16"/>
                <w:szCs w:val="16"/>
              </w:rPr>
              <w:t>E-UTRA Band 87</w:t>
            </w:r>
          </w:p>
        </w:tc>
        <w:tc>
          <w:tcPr>
            <w:tcW w:w="772" w:type="dxa"/>
            <w:shd w:val="clear" w:color="auto" w:fill="auto"/>
            <w:vAlign w:val="center"/>
          </w:tcPr>
          <w:p w14:paraId="30D956BC" w14:textId="77777777" w:rsidR="00AB6E1A" w:rsidRPr="002255E9" w:rsidRDefault="00AB6E1A"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center"/>
          </w:tcPr>
          <w:p w14:paraId="1CE13394"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068480F9"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24547985" w14:textId="77777777" w:rsidR="00AB6E1A" w:rsidRPr="002255E9" w:rsidRDefault="00AB6E1A" w:rsidP="00604247">
            <w:pPr>
              <w:pStyle w:val="TAC"/>
              <w:rPr>
                <w:rFonts w:cs="Arial"/>
                <w:sz w:val="16"/>
                <w:szCs w:val="16"/>
              </w:rPr>
            </w:pPr>
            <w:r w:rsidRPr="002255E9">
              <w:rPr>
                <w:rFonts w:cs="Arial"/>
                <w:sz w:val="16"/>
                <w:szCs w:val="16"/>
              </w:rPr>
              <w:t>-20</w:t>
            </w:r>
          </w:p>
        </w:tc>
        <w:tc>
          <w:tcPr>
            <w:tcW w:w="851" w:type="dxa"/>
            <w:shd w:val="clear" w:color="auto" w:fill="auto"/>
            <w:noWrap/>
            <w:vAlign w:val="center"/>
          </w:tcPr>
          <w:p w14:paraId="57C6AB79"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7BAD17B8"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7556910D" w14:textId="77777777" w:rsidTr="00604247">
        <w:trPr>
          <w:trHeight w:val="224"/>
          <w:jc w:val="center"/>
        </w:trPr>
        <w:tc>
          <w:tcPr>
            <w:tcW w:w="960" w:type="dxa"/>
            <w:vMerge/>
            <w:shd w:val="clear" w:color="auto" w:fill="auto"/>
          </w:tcPr>
          <w:p w14:paraId="0E743D9B" w14:textId="77777777" w:rsidR="00AB6E1A" w:rsidRPr="002255E9" w:rsidRDefault="00AB6E1A" w:rsidP="00604247">
            <w:pPr>
              <w:pStyle w:val="TAC"/>
              <w:rPr>
                <w:rFonts w:cs="Arial"/>
                <w:sz w:val="16"/>
                <w:szCs w:val="16"/>
              </w:rPr>
            </w:pPr>
          </w:p>
        </w:tc>
        <w:tc>
          <w:tcPr>
            <w:tcW w:w="3166" w:type="dxa"/>
            <w:shd w:val="clear" w:color="auto" w:fill="auto"/>
            <w:vAlign w:val="bottom"/>
          </w:tcPr>
          <w:p w14:paraId="1C6C2925" w14:textId="77777777" w:rsidR="00AB6E1A" w:rsidRPr="002255E9" w:rsidRDefault="00AB6E1A" w:rsidP="00604247">
            <w:pPr>
              <w:pStyle w:val="TAL"/>
              <w:rPr>
                <w:rFonts w:cs="Arial"/>
                <w:sz w:val="16"/>
                <w:szCs w:val="16"/>
              </w:rPr>
            </w:pPr>
            <w:r w:rsidRPr="002255E9">
              <w:rPr>
                <w:rFonts w:cs="Arial"/>
                <w:sz w:val="16"/>
                <w:szCs w:val="16"/>
              </w:rPr>
              <w:t>E-UTRA Band 88</w:t>
            </w:r>
          </w:p>
        </w:tc>
        <w:tc>
          <w:tcPr>
            <w:tcW w:w="772" w:type="dxa"/>
            <w:shd w:val="clear" w:color="auto" w:fill="auto"/>
            <w:vAlign w:val="center"/>
          </w:tcPr>
          <w:p w14:paraId="7C732F01" w14:textId="77777777" w:rsidR="00AB6E1A" w:rsidRPr="002255E9" w:rsidRDefault="00AB6E1A" w:rsidP="00604247">
            <w:pPr>
              <w:pStyle w:val="TAR"/>
              <w:rPr>
                <w:rFonts w:cs="Arial"/>
                <w:sz w:val="16"/>
                <w:szCs w:val="16"/>
              </w:rPr>
            </w:pPr>
            <w:proofErr w:type="spellStart"/>
            <w:r w:rsidRPr="002255E9">
              <w:rPr>
                <w:sz w:val="16"/>
                <w:szCs w:val="16"/>
              </w:rPr>
              <w:t>F</w:t>
            </w:r>
            <w:r w:rsidRPr="002255E9">
              <w:rPr>
                <w:sz w:val="16"/>
                <w:szCs w:val="16"/>
                <w:vertAlign w:val="subscript"/>
              </w:rPr>
              <w:t>DL_low</w:t>
            </w:r>
            <w:proofErr w:type="spellEnd"/>
            <w:r w:rsidRPr="002255E9">
              <w:rPr>
                <w:sz w:val="16"/>
                <w:szCs w:val="16"/>
              </w:rPr>
              <w:t xml:space="preserve"> </w:t>
            </w:r>
          </w:p>
        </w:tc>
        <w:tc>
          <w:tcPr>
            <w:tcW w:w="362" w:type="dxa"/>
            <w:shd w:val="clear" w:color="auto" w:fill="auto"/>
            <w:vAlign w:val="center"/>
          </w:tcPr>
          <w:p w14:paraId="69DF2CE7"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31CA7734" w14:textId="77777777" w:rsidR="00AB6E1A" w:rsidRPr="002255E9" w:rsidRDefault="00AB6E1A" w:rsidP="00604247">
            <w:pPr>
              <w:pStyle w:val="TAL"/>
              <w:rPr>
                <w:rFonts w:cs="Arial"/>
                <w:sz w:val="16"/>
                <w:szCs w:val="16"/>
              </w:rPr>
            </w:pPr>
            <w:proofErr w:type="spellStart"/>
            <w:r w:rsidRPr="002255E9">
              <w:rPr>
                <w:rFonts w:cs="Arial"/>
                <w:sz w:val="16"/>
                <w:szCs w:val="16"/>
              </w:rPr>
              <w:t>F</w:t>
            </w:r>
            <w:r w:rsidRPr="002255E9">
              <w:rPr>
                <w:rFonts w:cs="Arial"/>
                <w:sz w:val="16"/>
                <w:szCs w:val="16"/>
                <w:vertAlign w:val="subscript"/>
              </w:rPr>
              <w:t>DL_high</w:t>
            </w:r>
            <w:proofErr w:type="spellEnd"/>
          </w:p>
        </w:tc>
        <w:tc>
          <w:tcPr>
            <w:tcW w:w="1134" w:type="dxa"/>
            <w:shd w:val="clear" w:color="auto" w:fill="auto"/>
            <w:vAlign w:val="center"/>
          </w:tcPr>
          <w:p w14:paraId="3F4BE533" w14:textId="77777777" w:rsidR="00AB6E1A" w:rsidRPr="002255E9" w:rsidRDefault="00AB6E1A" w:rsidP="00604247">
            <w:pPr>
              <w:pStyle w:val="TAC"/>
              <w:rPr>
                <w:rFonts w:cs="Arial"/>
                <w:sz w:val="16"/>
                <w:szCs w:val="16"/>
              </w:rPr>
            </w:pPr>
            <w:r w:rsidRPr="002255E9">
              <w:rPr>
                <w:rFonts w:cs="Arial"/>
                <w:sz w:val="16"/>
                <w:szCs w:val="16"/>
              </w:rPr>
              <w:t>-50</w:t>
            </w:r>
          </w:p>
        </w:tc>
        <w:tc>
          <w:tcPr>
            <w:tcW w:w="851" w:type="dxa"/>
            <w:shd w:val="clear" w:color="auto" w:fill="auto"/>
            <w:noWrap/>
            <w:vAlign w:val="center"/>
          </w:tcPr>
          <w:p w14:paraId="5DA4B12A" w14:textId="77777777" w:rsidR="00AB6E1A" w:rsidRPr="002255E9" w:rsidRDefault="00AB6E1A" w:rsidP="00604247">
            <w:pPr>
              <w:pStyle w:val="TAC"/>
              <w:rPr>
                <w:rFonts w:cs="Arial"/>
                <w:sz w:val="16"/>
                <w:szCs w:val="16"/>
              </w:rPr>
            </w:pPr>
            <w:r w:rsidRPr="002255E9">
              <w:rPr>
                <w:rFonts w:cs="Arial"/>
                <w:sz w:val="16"/>
                <w:szCs w:val="16"/>
              </w:rPr>
              <w:t>1</w:t>
            </w:r>
          </w:p>
        </w:tc>
        <w:tc>
          <w:tcPr>
            <w:tcW w:w="929" w:type="dxa"/>
            <w:shd w:val="clear" w:color="auto" w:fill="auto"/>
            <w:noWrap/>
            <w:vAlign w:val="center"/>
          </w:tcPr>
          <w:p w14:paraId="122D77B8" w14:textId="77777777" w:rsidR="00AB6E1A" w:rsidRPr="002255E9" w:rsidRDefault="00AB6E1A" w:rsidP="00604247">
            <w:pPr>
              <w:pStyle w:val="TAC"/>
              <w:rPr>
                <w:rFonts w:cs="Arial"/>
                <w:sz w:val="16"/>
                <w:szCs w:val="16"/>
              </w:rPr>
            </w:pPr>
            <w:r w:rsidRPr="002255E9">
              <w:rPr>
                <w:rFonts w:cs="Arial"/>
                <w:sz w:val="16"/>
                <w:szCs w:val="16"/>
              </w:rPr>
              <w:t>15</w:t>
            </w:r>
          </w:p>
        </w:tc>
      </w:tr>
      <w:tr w:rsidR="00AB6E1A" w:rsidRPr="002255E9" w14:paraId="0E77E58E" w14:textId="77777777" w:rsidTr="00604247">
        <w:trPr>
          <w:trHeight w:val="224"/>
          <w:jc w:val="center"/>
        </w:trPr>
        <w:tc>
          <w:tcPr>
            <w:tcW w:w="960" w:type="dxa"/>
            <w:vMerge/>
            <w:shd w:val="clear" w:color="auto" w:fill="auto"/>
          </w:tcPr>
          <w:p w14:paraId="15079D4E" w14:textId="77777777" w:rsidR="00AB6E1A" w:rsidRPr="002255E9" w:rsidRDefault="00AB6E1A" w:rsidP="00604247">
            <w:pPr>
              <w:pStyle w:val="TAC"/>
              <w:rPr>
                <w:rFonts w:cs="Arial"/>
                <w:sz w:val="16"/>
                <w:szCs w:val="16"/>
              </w:rPr>
            </w:pPr>
          </w:p>
        </w:tc>
        <w:tc>
          <w:tcPr>
            <w:tcW w:w="3166" w:type="dxa"/>
            <w:shd w:val="clear" w:color="auto" w:fill="auto"/>
            <w:vAlign w:val="bottom"/>
          </w:tcPr>
          <w:p w14:paraId="602A7D4B" w14:textId="77777777" w:rsidR="00AB6E1A" w:rsidRPr="002255E9" w:rsidRDefault="00AB6E1A" w:rsidP="00604247">
            <w:pPr>
              <w:pStyle w:val="TAL"/>
              <w:rPr>
                <w:rFonts w:cs="Arial"/>
                <w:sz w:val="16"/>
                <w:szCs w:val="16"/>
              </w:rPr>
            </w:pPr>
            <w:r w:rsidRPr="002255E9">
              <w:rPr>
                <w:rFonts w:cs="Arial"/>
                <w:sz w:val="16"/>
                <w:szCs w:val="16"/>
              </w:rPr>
              <w:t>Frequency range</w:t>
            </w:r>
          </w:p>
        </w:tc>
        <w:tc>
          <w:tcPr>
            <w:tcW w:w="772" w:type="dxa"/>
            <w:shd w:val="clear" w:color="auto" w:fill="auto"/>
            <w:vAlign w:val="center"/>
          </w:tcPr>
          <w:p w14:paraId="59159CC8" w14:textId="77777777" w:rsidR="00AB6E1A" w:rsidRPr="002255E9" w:rsidRDefault="00AB6E1A" w:rsidP="00604247">
            <w:pPr>
              <w:pStyle w:val="TAR"/>
              <w:rPr>
                <w:rFonts w:cs="Arial"/>
                <w:sz w:val="16"/>
                <w:szCs w:val="16"/>
              </w:rPr>
            </w:pPr>
            <w:r w:rsidRPr="002255E9">
              <w:rPr>
                <w:sz w:val="16"/>
                <w:szCs w:val="16"/>
              </w:rPr>
              <w:t>470</w:t>
            </w:r>
          </w:p>
        </w:tc>
        <w:tc>
          <w:tcPr>
            <w:tcW w:w="362" w:type="dxa"/>
            <w:shd w:val="clear" w:color="auto" w:fill="auto"/>
            <w:vAlign w:val="center"/>
          </w:tcPr>
          <w:p w14:paraId="2D2C8C22" w14:textId="77777777" w:rsidR="00AB6E1A" w:rsidRPr="002255E9" w:rsidRDefault="00AB6E1A" w:rsidP="00604247">
            <w:pPr>
              <w:pStyle w:val="TAC"/>
              <w:rPr>
                <w:rFonts w:cs="Arial"/>
                <w:sz w:val="16"/>
                <w:szCs w:val="16"/>
              </w:rPr>
            </w:pPr>
            <w:r w:rsidRPr="002255E9">
              <w:rPr>
                <w:rFonts w:cs="Arial"/>
                <w:sz w:val="16"/>
                <w:szCs w:val="16"/>
              </w:rPr>
              <w:t>-</w:t>
            </w:r>
          </w:p>
        </w:tc>
        <w:tc>
          <w:tcPr>
            <w:tcW w:w="772" w:type="dxa"/>
            <w:shd w:val="clear" w:color="auto" w:fill="auto"/>
            <w:vAlign w:val="center"/>
          </w:tcPr>
          <w:p w14:paraId="2108C846" w14:textId="77777777" w:rsidR="00AB6E1A" w:rsidRPr="002255E9" w:rsidRDefault="00AB6E1A" w:rsidP="00604247">
            <w:pPr>
              <w:pStyle w:val="TAL"/>
              <w:rPr>
                <w:rFonts w:cs="Arial"/>
                <w:sz w:val="16"/>
                <w:szCs w:val="16"/>
              </w:rPr>
            </w:pPr>
            <w:r w:rsidRPr="002255E9">
              <w:rPr>
                <w:rFonts w:cs="Arial"/>
                <w:sz w:val="16"/>
                <w:szCs w:val="16"/>
              </w:rPr>
              <w:t>694</w:t>
            </w:r>
          </w:p>
        </w:tc>
        <w:tc>
          <w:tcPr>
            <w:tcW w:w="1134" w:type="dxa"/>
            <w:shd w:val="clear" w:color="auto" w:fill="auto"/>
            <w:vAlign w:val="center"/>
          </w:tcPr>
          <w:p w14:paraId="68F7E9B0" w14:textId="77777777" w:rsidR="00AB6E1A" w:rsidRPr="002255E9" w:rsidRDefault="00AB6E1A" w:rsidP="00604247">
            <w:pPr>
              <w:pStyle w:val="TAC"/>
              <w:rPr>
                <w:rFonts w:cs="Arial"/>
                <w:sz w:val="16"/>
                <w:szCs w:val="16"/>
              </w:rPr>
            </w:pPr>
            <w:r w:rsidRPr="002255E9">
              <w:rPr>
                <w:rFonts w:cs="Arial"/>
                <w:sz w:val="16"/>
                <w:szCs w:val="16"/>
              </w:rPr>
              <w:t>-42</w:t>
            </w:r>
          </w:p>
        </w:tc>
        <w:tc>
          <w:tcPr>
            <w:tcW w:w="851" w:type="dxa"/>
            <w:shd w:val="clear" w:color="auto" w:fill="auto"/>
            <w:noWrap/>
            <w:vAlign w:val="center"/>
          </w:tcPr>
          <w:p w14:paraId="09CCF0FD" w14:textId="77777777" w:rsidR="00AB6E1A" w:rsidRPr="002255E9" w:rsidRDefault="00AB6E1A" w:rsidP="00604247">
            <w:pPr>
              <w:pStyle w:val="TAC"/>
              <w:rPr>
                <w:rFonts w:cs="Arial"/>
                <w:sz w:val="16"/>
                <w:szCs w:val="16"/>
              </w:rPr>
            </w:pPr>
            <w:r w:rsidRPr="002255E9">
              <w:rPr>
                <w:rFonts w:cs="Arial"/>
                <w:sz w:val="16"/>
                <w:szCs w:val="16"/>
              </w:rPr>
              <w:t>8</w:t>
            </w:r>
          </w:p>
        </w:tc>
        <w:tc>
          <w:tcPr>
            <w:tcW w:w="929" w:type="dxa"/>
            <w:shd w:val="clear" w:color="auto" w:fill="auto"/>
            <w:noWrap/>
            <w:vAlign w:val="center"/>
          </w:tcPr>
          <w:p w14:paraId="1645CA8B" w14:textId="77777777" w:rsidR="00AB6E1A" w:rsidRPr="002255E9" w:rsidRDefault="00AB6E1A" w:rsidP="00604247">
            <w:pPr>
              <w:pStyle w:val="TAC"/>
              <w:rPr>
                <w:rFonts w:cs="Arial"/>
                <w:sz w:val="16"/>
                <w:szCs w:val="16"/>
              </w:rPr>
            </w:pPr>
          </w:p>
        </w:tc>
      </w:tr>
      <w:tr w:rsidR="00AB6E1A" w:rsidRPr="002255E9" w14:paraId="5C3FCB89" w14:textId="77777777" w:rsidTr="00604247">
        <w:trPr>
          <w:trHeight w:val="2992"/>
          <w:jc w:val="center"/>
        </w:trPr>
        <w:tc>
          <w:tcPr>
            <w:tcW w:w="8946" w:type="dxa"/>
            <w:gridSpan w:val="8"/>
            <w:shd w:val="clear" w:color="auto" w:fill="auto"/>
            <w:vAlign w:val="bottom"/>
          </w:tcPr>
          <w:p w14:paraId="28AE2EC3" w14:textId="77777777" w:rsidR="00AB6E1A" w:rsidRPr="002255E9" w:rsidRDefault="00AB6E1A" w:rsidP="00604247">
            <w:pPr>
              <w:pStyle w:val="TAN"/>
              <w:rPr>
                <w:rFonts w:cs="Arial"/>
              </w:rPr>
            </w:pPr>
            <w:r w:rsidRPr="002255E9">
              <w:rPr>
                <w:rFonts w:cs="Arial"/>
              </w:rPr>
              <w:lastRenderedPageBreak/>
              <w:t>NOTE 1:</w:t>
            </w:r>
            <w:r w:rsidRPr="002255E9">
              <w:rPr>
                <w:rFonts w:cs="Arial"/>
              </w:rPr>
              <w:tab/>
            </w:r>
            <w:proofErr w:type="spellStart"/>
            <w:r w:rsidRPr="002255E9">
              <w:rPr>
                <w:rFonts w:cs="Arial"/>
              </w:rPr>
              <w:t>F</w:t>
            </w:r>
            <w:r w:rsidRPr="002255E9">
              <w:rPr>
                <w:rFonts w:cs="Arial"/>
                <w:vertAlign w:val="subscript"/>
              </w:rPr>
              <w:t>DL_low</w:t>
            </w:r>
            <w:proofErr w:type="spellEnd"/>
            <w:r w:rsidRPr="002255E9">
              <w:rPr>
                <w:rFonts w:cs="Arial"/>
              </w:rPr>
              <w:t xml:space="preserve"> and </w:t>
            </w:r>
            <w:proofErr w:type="spellStart"/>
            <w:r w:rsidRPr="002255E9">
              <w:rPr>
                <w:rFonts w:cs="Arial"/>
              </w:rPr>
              <w:t>F</w:t>
            </w:r>
            <w:r w:rsidRPr="002255E9">
              <w:rPr>
                <w:rFonts w:cs="Arial"/>
                <w:vertAlign w:val="subscript"/>
              </w:rPr>
              <w:t>DL_high</w:t>
            </w:r>
            <w:proofErr w:type="spellEnd"/>
            <w:r w:rsidRPr="002255E9">
              <w:rPr>
                <w:rFonts w:cs="Arial"/>
              </w:rPr>
              <w:t xml:space="preserve"> refer to each E-UTRA frequency band specified in Table 5.5-1</w:t>
            </w:r>
          </w:p>
          <w:p w14:paraId="3D44AED4" w14:textId="77777777" w:rsidR="00AB6E1A" w:rsidRPr="002255E9" w:rsidRDefault="00AB6E1A" w:rsidP="00604247">
            <w:pPr>
              <w:pStyle w:val="TAN"/>
              <w:rPr>
                <w:rFonts w:cs="Arial"/>
              </w:rPr>
            </w:pPr>
            <w:r w:rsidRPr="002255E9">
              <w:rPr>
                <w:rFonts w:cs="Arial"/>
              </w:rPr>
              <w:t>NOTE 2:</w:t>
            </w:r>
            <w:r w:rsidRPr="002255E9">
              <w:rPr>
                <w:rFonts w:cs="Arial"/>
              </w:rPr>
              <w:tab/>
              <w:t>As exceptions, measurements with a level up to the applicable requirements defined in Table 6.6.3.1-2 are permitted for each assigned E-UTRA carrier used in the measurement due to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r w:rsidRPr="002255E9">
              <w:rPr>
                <w:rFonts w:cs="Arial"/>
                <w:vertAlign w:val="superscript"/>
              </w:rPr>
              <w:t>th</w:t>
            </w:r>
            <w:r w:rsidRPr="002255E9">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255E9">
              <w:rPr>
                <w:rFonts w:cs="Arial"/>
                <w:vertAlign w:val="subscript"/>
              </w:rPr>
              <w:t>CRB</w:t>
            </w:r>
            <w:r w:rsidRPr="002255E9">
              <w:rPr>
                <w:rFonts w:cs="Arial"/>
              </w:rPr>
              <w:t xml:space="preserve"> x 180kHz), where N is 2, 3, 4, [5] for the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r w:rsidRPr="002255E9">
              <w:rPr>
                <w:rFonts w:cs="Arial"/>
                <w:vertAlign w:val="superscript"/>
              </w:rPr>
              <w:t>th</w:t>
            </w:r>
            <w:r w:rsidRPr="002255E9">
              <w:rPr>
                <w:rFonts w:cs="Arial"/>
              </w:rPr>
              <w:t>] harmonic respectively. The exception is allowed if the measurement bandwidth (MBW) totally or partially overlaps the overall exception interval.</w:t>
            </w:r>
          </w:p>
          <w:p w14:paraId="0EF3D981" w14:textId="77777777" w:rsidR="00AB6E1A" w:rsidRPr="002255E9" w:rsidRDefault="00AB6E1A" w:rsidP="00604247">
            <w:pPr>
              <w:pStyle w:val="TAN"/>
              <w:rPr>
                <w:rFonts w:cs="Arial"/>
              </w:rPr>
            </w:pPr>
            <w:r w:rsidRPr="002255E9">
              <w:rPr>
                <w:rFonts w:cs="Arial"/>
              </w:rPr>
              <w:t>NOTE 3:</w:t>
            </w:r>
            <w:r w:rsidRPr="002255E9">
              <w:rPr>
                <w:rFonts w:cs="Arial"/>
              </w:rPr>
              <w:tab/>
              <w:t>N/A</w:t>
            </w:r>
          </w:p>
          <w:p w14:paraId="3BEBDF36" w14:textId="77777777" w:rsidR="00AB6E1A" w:rsidRPr="002255E9" w:rsidRDefault="00AB6E1A" w:rsidP="00604247">
            <w:pPr>
              <w:pStyle w:val="TAN"/>
              <w:rPr>
                <w:rFonts w:cs="Arial"/>
              </w:rPr>
            </w:pPr>
            <w:r w:rsidRPr="002255E9">
              <w:rPr>
                <w:rFonts w:cs="Arial"/>
              </w:rPr>
              <w:t>NOTE 4:</w:t>
            </w:r>
            <w:r w:rsidRPr="002255E9">
              <w:rPr>
                <w:rFonts w:cs="Arial"/>
              </w:rPr>
              <w:tab/>
              <w:t>N/A</w:t>
            </w:r>
          </w:p>
          <w:p w14:paraId="62DF010B" w14:textId="77777777" w:rsidR="00AB6E1A" w:rsidRPr="002255E9" w:rsidRDefault="00AB6E1A" w:rsidP="00604247">
            <w:pPr>
              <w:pStyle w:val="TAN"/>
              <w:rPr>
                <w:rFonts w:cs="Arial"/>
              </w:rPr>
            </w:pPr>
            <w:r w:rsidRPr="002255E9">
              <w:rPr>
                <w:rFonts w:cs="Arial"/>
              </w:rPr>
              <w:t>NOTE 5:</w:t>
            </w:r>
            <w:r w:rsidRPr="002255E9">
              <w:rPr>
                <w:rFonts w:cs="Arial"/>
              </w:rPr>
              <w:tab/>
              <w:t xml:space="preserve">For </w:t>
            </w:r>
            <w:proofErr w:type="spellStart"/>
            <w:r w:rsidRPr="002255E9">
              <w:rPr>
                <w:rFonts w:cs="Arial"/>
              </w:rPr>
              <w:t>non synchronised</w:t>
            </w:r>
            <w:proofErr w:type="spellEnd"/>
            <w:r w:rsidRPr="002255E9">
              <w:rPr>
                <w:rFonts w:cs="Arial"/>
              </w:rPr>
              <w:t xml:space="preserve"> TDD operation to meet these requirements some restriction will be needed for either the operating band or protected </w:t>
            </w:r>
            <w:proofErr w:type="gramStart"/>
            <w:r w:rsidRPr="002255E9">
              <w:rPr>
                <w:rFonts w:cs="Arial"/>
              </w:rPr>
              <w:t>band</w:t>
            </w:r>
            <w:proofErr w:type="gramEnd"/>
          </w:p>
          <w:p w14:paraId="2037E874" w14:textId="77777777" w:rsidR="00AB6E1A" w:rsidRPr="002255E9" w:rsidRDefault="00AB6E1A" w:rsidP="00604247">
            <w:pPr>
              <w:pStyle w:val="TAN"/>
              <w:rPr>
                <w:rFonts w:cs="Arial"/>
              </w:rPr>
            </w:pPr>
            <w:r w:rsidRPr="002255E9">
              <w:rPr>
                <w:rFonts w:cs="Arial"/>
              </w:rPr>
              <w:t>NOTE 6:</w:t>
            </w:r>
            <w:r w:rsidRPr="002255E9">
              <w:rPr>
                <w:rFonts w:cs="Arial"/>
              </w:rPr>
              <w:tab/>
              <w:t>N/A</w:t>
            </w:r>
          </w:p>
          <w:p w14:paraId="1BDD5B5F" w14:textId="77777777" w:rsidR="00AB6E1A" w:rsidRPr="002255E9" w:rsidRDefault="00AB6E1A" w:rsidP="00604247">
            <w:pPr>
              <w:pStyle w:val="TAN"/>
              <w:rPr>
                <w:rFonts w:cs="Arial"/>
              </w:rPr>
            </w:pPr>
            <w:r w:rsidRPr="002255E9">
              <w:rPr>
                <w:rFonts w:cs="Arial"/>
              </w:rPr>
              <w:t>NOTE 7:</w:t>
            </w:r>
            <w:r w:rsidRPr="002255E9">
              <w:rPr>
                <w:rFonts w:cs="Arial"/>
                <w:vertAlign w:val="superscript"/>
              </w:rPr>
              <w:tab/>
            </w:r>
            <w:r w:rsidRPr="002255E9">
              <w:rPr>
                <w:rFonts w:cs="Arial"/>
              </w:rPr>
              <w:t>Applicable when co-existence with PHS system operating in 1884.5</w:t>
            </w:r>
            <w:r w:rsidRPr="002255E9">
              <w:rPr>
                <w:rFonts w:cs="Arial"/>
              </w:rPr>
              <w:tab/>
              <w:t>-1919.6MHz.</w:t>
            </w:r>
          </w:p>
          <w:p w14:paraId="16070BF4" w14:textId="77777777" w:rsidR="00AB6E1A" w:rsidRPr="002255E9" w:rsidRDefault="00AB6E1A" w:rsidP="00604247">
            <w:pPr>
              <w:pStyle w:val="TAN"/>
              <w:rPr>
                <w:rFonts w:cs="Arial"/>
              </w:rPr>
            </w:pPr>
            <w:r w:rsidRPr="002255E9">
              <w:rPr>
                <w:rFonts w:cs="Arial"/>
              </w:rPr>
              <w:t>NOTE 8:</w:t>
            </w:r>
            <w:r w:rsidRPr="002255E9">
              <w:rPr>
                <w:rFonts w:cs="Arial"/>
                <w:vertAlign w:val="superscript"/>
              </w:rPr>
              <w:tab/>
            </w:r>
            <w:r w:rsidRPr="002255E9">
              <w:rPr>
                <w:rFonts w:cs="Arial"/>
              </w:rPr>
              <w:t>Applicable when co-existence with PHS system operating in 1884.5 -1915.7MHz.</w:t>
            </w:r>
          </w:p>
          <w:p w14:paraId="27624B36" w14:textId="77777777" w:rsidR="00AB6E1A" w:rsidRPr="002255E9" w:rsidRDefault="00AB6E1A" w:rsidP="00604247">
            <w:pPr>
              <w:pStyle w:val="TAN"/>
              <w:rPr>
                <w:rFonts w:cs="Arial"/>
              </w:rPr>
            </w:pPr>
            <w:r w:rsidRPr="002255E9">
              <w:rPr>
                <w:rFonts w:cs="Arial"/>
              </w:rPr>
              <w:t>NOTE 9:</w:t>
            </w:r>
            <w:r w:rsidRPr="002255E9">
              <w:rPr>
                <w:rFonts w:cs="Arial"/>
                <w:vertAlign w:val="superscript"/>
              </w:rPr>
              <w:tab/>
            </w:r>
            <w:r w:rsidRPr="002255E9">
              <w:rPr>
                <w:rFonts w:cs="Arial"/>
              </w:rPr>
              <w:t>N/A</w:t>
            </w:r>
          </w:p>
          <w:p w14:paraId="00EC199B" w14:textId="77777777" w:rsidR="00AB6E1A" w:rsidRPr="002255E9" w:rsidRDefault="00AB6E1A" w:rsidP="00604247">
            <w:pPr>
              <w:pStyle w:val="TAN"/>
              <w:rPr>
                <w:rFonts w:cs="Arial"/>
              </w:rPr>
            </w:pPr>
            <w:r w:rsidRPr="002255E9">
              <w:rPr>
                <w:rFonts w:cs="Arial"/>
              </w:rPr>
              <w:t>NOTE 10:</w:t>
            </w:r>
            <w:r w:rsidRPr="002255E9">
              <w:rPr>
                <w:rFonts w:cs="Arial"/>
                <w:vertAlign w:val="superscript"/>
              </w:rPr>
              <w:tab/>
            </w:r>
            <w:r w:rsidRPr="002255E9">
              <w:rPr>
                <w:rFonts w:cs="Arial"/>
              </w:rPr>
              <w:t>N/A</w:t>
            </w:r>
          </w:p>
          <w:p w14:paraId="7C9F119E" w14:textId="77777777" w:rsidR="00AB6E1A" w:rsidRPr="002255E9" w:rsidRDefault="00AB6E1A" w:rsidP="00604247">
            <w:pPr>
              <w:pStyle w:val="TAN"/>
              <w:rPr>
                <w:rFonts w:cs="Arial"/>
              </w:rPr>
            </w:pPr>
            <w:r w:rsidRPr="002255E9">
              <w:rPr>
                <w:rFonts w:cs="Arial"/>
              </w:rPr>
              <w:t>NOTE 11:</w:t>
            </w:r>
            <w:r w:rsidRPr="002255E9">
              <w:rPr>
                <w:rFonts w:cs="Arial"/>
                <w:vertAlign w:val="superscript"/>
              </w:rPr>
              <w:tab/>
            </w:r>
            <w:r w:rsidRPr="002255E9">
              <w:rPr>
                <w:rFonts w:cs="Arial"/>
              </w:rPr>
              <w:t xml:space="preserve">Whether the applicable frequency range should be 793-805MHz instead of 799-805MHz is </w:t>
            </w:r>
            <w:proofErr w:type="gramStart"/>
            <w:r w:rsidRPr="002255E9">
              <w:rPr>
                <w:rFonts w:cs="Arial"/>
              </w:rPr>
              <w:t>TBD</w:t>
            </w:r>
            <w:proofErr w:type="gramEnd"/>
          </w:p>
          <w:p w14:paraId="7D73D115" w14:textId="77777777" w:rsidR="00AB6E1A" w:rsidRPr="002255E9" w:rsidRDefault="00AB6E1A" w:rsidP="00604247">
            <w:pPr>
              <w:pStyle w:val="TAN"/>
              <w:rPr>
                <w:rFonts w:cs="Arial"/>
              </w:rPr>
            </w:pPr>
            <w:r w:rsidRPr="002255E9">
              <w:rPr>
                <w:rFonts w:cs="Arial"/>
              </w:rPr>
              <w:t>NOTE 12:</w:t>
            </w:r>
            <w:r w:rsidRPr="002255E9">
              <w:rPr>
                <w:rFonts w:cs="Arial"/>
                <w:vertAlign w:val="superscript"/>
              </w:rPr>
              <w:tab/>
            </w:r>
            <w:r w:rsidRPr="002255E9">
              <w:rPr>
                <w:rFonts w:cs="Arial"/>
              </w:rPr>
              <w:t xml:space="preserve">The emissions measurement shall be sufficiently power averaged to ensure a standard deviation &lt; 0.5 </w:t>
            </w:r>
            <w:proofErr w:type="gramStart"/>
            <w:r w:rsidRPr="002255E9">
              <w:rPr>
                <w:rFonts w:cs="Arial"/>
              </w:rPr>
              <w:t>dB</w:t>
            </w:r>
            <w:proofErr w:type="gramEnd"/>
          </w:p>
          <w:p w14:paraId="5F291394" w14:textId="77777777" w:rsidR="00AB6E1A" w:rsidRPr="002255E9" w:rsidRDefault="00AB6E1A" w:rsidP="00604247">
            <w:pPr>
              <w:pStyle w:val="TAN"/>
              <w:rPr>
                <w:rFonts w:cs="Arial"/>
              </w:rPr>
            </w:pPr>
            <w:r w:rsidRPr="002255E9">
              <w:rPr>
                <w:rFonts w:cs="Arial"/>
              </w:rPr>
              <w:t>NOTE 13:</w:t>
            </w:r>
            <w:r w:rsidRPr="002255E9">
              <w:rPr>
                <w:rFonts w:cs="Arial"/>
                <w:vertAlign w:val="superscript"/>
              </w:rPr>
              <w:tab/>
            </w:r>
            <w:r w:rsidRPr="002255E9">
              <w:rPr>
                <w:rFonts w:cs="Arial"/>
              </w:rPr>
              <w:t>N/A</w:t>
            </w:r>
          </w:p>
          <w:p w14:paraId="45E105D5" w14:textId="77777777" w:rsidR="00AB6E1A" w:rsidRPr="002255E9" w:rsidRDefault="00AB6E1A" w:rsidP="00604247">
            <w:pPr>
              <w:pStyle w:val="TAN"/>
              <w:rPr>
                <w:rFonts w:cs="Arial"/>
              </w:rPr>
            </w:pPr>
            <w:r w:rsidRPr="002255E9">
              <w:rPr>
                <w:rFonts w:cs="Arial"/>
              </w:rPr>
              <w:t>NOTE 14:</w:t>
            </w:r>
            <w:r w:rsidRPr="002255E9">
              <w:rPr>
                <w:rFonts w:cs="Arial"/>
              </w:rPr>
              <w:tab/>
              <w:t>N/A</w:t>
            </w:r>
          </w:p>
          <w:p w14:paraId="64A999E3" w14:textId="77777777" w:rsidR="00AB6E1A" w:rsidRPr="002255E9" w:rsidRDefault="00AB6E1A" w:rsidP="00604247">
            <w:pPr>
              <w:pStyle w:val="TAN"/>
              <w:rPr>
                <w:rFonts w:cs="Arial"/>
              </w:rPr>
            </w:pPr>
            <w:r w:rsidRPr="002255E9">
              <w:rPr>
                <w:rFonts w:cs="Arial"/>
              </w:rPr>
              <w:t>NOTE 15:</w:t>
            </w:r>
            <w:r w:rsidRPr="002255E9">
              <w:rPr>
                <w:rFonts w:cs="Arial"/>
                <w:vertAlign w:val="superscript"/>
              </w:rPr>
              <w:tab/>
            </w:r>
            <w:r w:rsidRPr="002255E9">
              <w:rPr>
                <w:rFonts w:cs="Arial"/>
              </w:rPr>
              <w:t>These requirements also apply for the frequency ranges that are less than F</w:t>
            </w:r>
            <w:r w:rsidRPr="002255E9">
              <w:rPr>
                <w:rFonts w:cs="Arial"/>
                <w:vertAlign w:val="subscript"/>
              </w:rPr>
              <w:t xml:space="preserve">OOB </w:t>
            </w:r>
            <w:r w:rsidRPr="002255E9">
              <w:rPr>
                <w:rFonts w:cs="Arial"/>
              </w:rPr>
              <w:t>(MHz) in Table 6.6.3.1-1 and Table 6.6.3.1A-1 from the edge of the channel bandwidth.</w:t>
            </w:r>
          </w:p>
          <w:p w14:paraId="59818DAD" w14:textId="77777777" w:rsidR="00AB6E1A" w:rsidRPr="002255E9" w:rsidRDefault="00AB6E1A" w:rsidP="00604247">
            <w:pPr>
              <w:pStyle w:val="TAN"/>
              <w:rPr>
                <w:rFonts w:cs="Arial"/>
              </w:rPr>
            </w:pPr>
            <w:r w:rsidRPr="002255E9">
              <w:rPr>
                <w:rFonts w:cs="Arial"/>
              </w:rPr>
              <w:t>NOTE 16:</w:t>
            </w:r>
            <w:r w:rsidRPr="002255E9">
              <w:rPr>
                <w:rFonts w:cs="Arial"/>
              </w:rPr>
              <w:tab/>
              <w:t>N/A</w:t>
            </w:r>
          </w:p>
          <w:p w14:paraId="5A251B7C" w14:textId="77777777" w:rsidR="00AB6E1A" w:rsidRPr="002255E9" w:rsidRDefault="00AB6E1A" w:rsidP="00604247">
            <w:pPr>
              <w:pStyle w:val="TAN"/>
              <w:rPr>
                <w:rFonts w:cs="Arial"/>
              </w:rPr>
            </w:pPr>
            <w:r w:rsidRPr="002255E9">
              <w:rPr>
                <w:rFonts w:cs="Arial"/>
              </w:rPr>
              <w:t>NOTE 17:</w:t>
            </w:r>
            <w:r w:rsidRPr="002255E9">
              <w:rPr>
                <w:rFonts w:cs="Arial"/>
              </w:rPr>
              <w:tab/>
              <w:t>N/A</w:t>
            </w:r>
          </w:p>
          <w:p w14:paraId="5C9C44A1" w14:textId="77777777" w:rsidR="00AB6E1A" w:rsidRPr="002255E9" w:rsidRDefault="00AB6E1A" w:rsidP="00604247">
            <w:pPr>
              <w:pStyle w:val="TAN"/>
              <w:rPr>
                <w:rFonts w:cs="Arial"/>
              </w:rPr>
            </w:pPr>
            <w:r w:rsidRPr="002255E9">
              <w:rPr>
                <w:rFonts w:cs="Arial"/>
              </w:rPr>
              <w:t>NOTE 18:</w:t>
            </w:r>
            <w:r w:rsidRPr="002255E9">
              <w:rPr>
                <w:rFonts w:cs="Arial"/>
              </w:rPr>
              <w:tab/>
              <w:t>N/A</w:t>
            </w:r>
          </w:p>
          <w:p w14:paraId="7201B37F" w14:textId="77777777" w:rsidR="00AB6E1A" w:rsidRPr="002255E9" w:rsidRDefault="00AB6E1A" w:rsidP="00604247">
            <w:pPr>
              <w:pStyle w:val="TAN"/>
              <w:rPr>
                <w:rFonts w:cs="Arial"/>
              </w:rPr>
            </w:pPr>
            <w:r w:rsidRPr="002255E9">
              <w:rPr>
                <w:rFonts w:cs="Arial"/>
              </w:rPr>
              <w:t>NOTE 19:</w:t>
            </w:r>
            <w:r w:rsidRPr="002255E9">
              <w:rPr>
                <w:rFonts w:cs="Arial"/>
                <w:vertAlign w:val="superscript"/>
              </w:rPr>
              <w:tab/>
            </w:r>
            <w:r w:rsidRPr="002255E9">
              <w:rPr>
                <w:rFonts w:cs="Arial"/>
              </w:rPr>
              <w:t>Applicable when the assigned E-UTRA carrier is confined within 718 MHz and 748 MHz and when the channel bandwidth used is 5 or 10 MHz.</w:t>
            </w:r>
          </w:p>
          <w:p w14:paraId="464FF544" w14:textId="77777777" w:rsidR="00AB6E1A" w:rsidRPr="002255E9" w:rsidRDefault="00AB6E1A" w:rsidP="00604247">
            <w:pPr>
              <w:pStyle w:val="TAN"/>
              <w:rPr>
                <w:rFonts w:cs="Arial"/>
              </w:rPr>
            </w:pPr>
            <w:r w:rsidRPr="002255E9">
              <w:rPr>
                <w:rFonts w:cs="Arial"/>
              </w:rPr>
              <w:t>NOTE 20:</w:t>
            </w:r>
            <w:r w:rsidRPr="002255E9">
              <w:rPr>
                <w:rFonts w:cs="Arial"/>
                <w:vertAlign w:val="superscript"/>
              </w:rPr>
              <w:tab/>
            </w:r>
            <w:r w:rsidRPr="002255E9">
              <w:rPr>
                <w:rFonts w:cs="Arial"/>
              </w:rPr>
              <w:t>N/A</w:t>
            </w:r>
          </w:p>
          <w:p w14:paraId="0480FB5D" w14:textId="77777777" w:rsidR="00AB6E1A" w:rsidRPr="002255E9" w:rsidRDefault="00AB6E1A" w:rsidP="00604247">
            <w:pPr>
              <w:pStyle w:val="TAN"/>
              <w:rPr>
                <w:rFonts w:cs="Arial"/>
              </w:rPr>
            </w:pPr>
            <w:r w:rsidRPr="002255E9">
              <w:rPr>
                <w:rFonts w:cs="Arial"/>
              </w:rPr>
              <w:t>NOTE</w:t>
            </w:r>
            <w:r w:rsidRPr="002255E9">
              <w:rPr>
                <w:rFonts w:cs="Arial"/>
                <w:vertAlign w:val="superscript"/>
              </w:rPr>
              <w:t xml:space="preserve"> </w:t>
            </w:r>
            <w:r w:rsidRPr="002255E9">
              <w:rPr>
                <w:rFonts w:cs="Arial"/>
              </w:rPr>
              <w:t>21:</w:t>
            </w:r>
            <w:r w:rsidRPr="002255E9">
              <w:rPr>
                <w:rFonts w:cs="Arial"/>
                <w:vertAlign w:val="superscript"/>
              </w:rPr>
              <w:tab/>
            </w:r>
            <w:r w:rsidRPr="002255E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337C11A" w14:textId="77777777" w:rsidR="00AB6E1A" w:rsidRPr="002255E9" w:rsidRDefault="00AB6E1A" w:rsidP="00604247">
            <w:pPr>
              <w:pStyle w:val="TAN"/>
              <w:rPr>
                <w:rFonts w:cs="Arial"/>
              </w:rPr>
            </w:pPr>
            <w:r w:rsidRPr="002255E9">
              <w:rPr>
                <w:rFonts w:cs="Arial"/>
              </w:rPr>
              <w:t>NOTE</w:t>
            </w:r>
            <w:r w:rsidRPr="002255E9">
              <w:rPr>
                <w:rFonts w:cs="Arial"/>
                <w:vertAlign w:val="superscript"/>
              </w:rPr>
              <w:t xml:space="preserve"> </w:t>
            </w:r>
            <w:r w:rsidRPr="002255E9">
              <w:rPr>
                <w:rFonts w:cs="Arial"/>
              </w:rPr>
              <w:t>22:</w:t>
            </w:r>
            <w:r w:rsidRPr="002255E9">
              <w:rPr>
                <w:rFonts w:cs="Arial"/>
                <w:vertAlign w:val="superscript"/>
              </w:rPr>
              <w:tab/>
            </w:r>
            <w:r w:rsidRPr="002255E9">
              <w:rPr>
                <w:rFonts w:cs="Arial"/>
              </w:rPr>
              <w:t xml:space="preserve">This requirement is applicable for </w:t>
            </w:r>
            <w:r w:rsidRPr="002255E9">
              <w:rPr>
                <w:rFonts w:cs="Arial"/>
                <w:lang w:eastAsia="zh-CN"/>
              </w:rPr>
              <w:t xml:space="preserve">power class 3 UE for </w:t>
            </w:r>
            <w:r w:rsidRPr="002255E9">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2255E9">
              <w:rPr>
                <w:rFonts w:cs="Arial"/>
                <w:lang w:eastAsia="zh-CN"/>
              </w:rPr>
              <w:t xml:space="preserve">For power class 2 UE for </w:t>
            </w:r>
            <w:r w:rsidRPr="002255E9">
              <w:rPr>
                <w:rFonts w:cs="Arial"/>
              </w:rPr>
              <w:t>any channel bandwidths within the range 2570 - 2615 MHz</w:t>
            </w:r>
            <w:r w:rsidRPr="002255E9">
              <w:rPr>
                <w:rFonts w:cs="Arial"/>
                <w:lang w:eastAsia="zh-CN"/>
              </w:rPr>
              <w:t>, NS_44 shall apply.</w:t>
            </w:r>
            <w:r w:rsidRPr="002255E9">
              <w:rPr>
                <w:rFonts w:cs="Arial"/>
              </w:rPr>
              <w:br/>
              <w:t xml:space="preserve">For </w:t>
            </w:r>
            <w:r w:rsidRPr="002255E9">
              <w:rPr>
                <w:rFonts w:cs="Arial"/>
                <w:lang w:eastAsia="zh-CN"/>
              </w:rPr>
              <w:t xml:space="preserve">power class 2 or 3 UE for </w:t>
            </w:r>
            <w:r w:rsidRPr="002255E9">
              <w:rPr>
                <w:rFonts w:cs="Arial"/>
              </w:rPr>
              <w:t xml:space="preserve">carriers with channel bandwidth overlapping the frequency range 2615 - 2620 MHz the requirement applies with the maximum output power configured to +19 dBm in the IE </w:t>
            </w:r>
            <w:r w:rsidRPr="002255E9">
              <w:rPr>
                <w:rFonts w:cs="Arial"/>
                <w:i/>
              </w:rPr>
              <w:t>P-Max</w:t>
            </w:r>
            <w:r w:rsidRPr="002255E9">
              <w:rPr>
                <w:rFonts w:cs="Arial"/>
              </w:rPr>
              <w:t>.</w:t>
            </w:r>
          </w:p>
          <w:p w14:paraId="6CF7E3A0" w14:textId="77777777" w:rsidR="00AB6E1A" w:rsidRPr="002255E9" w:rsidRDefault="00AB6E1A" w:rsidP="00604247">
            <w:pPr>
              <w:pStyle w:val="TAN"/>
              <w:rPr>
                <w:rFonts w:cs="Arial"/>
              </w:rPr>
            </w:pPr>
            <w:r w:rsidRPr="002255E9">
              <w:rPr>
                <w:rFonts w:cs="Arial"/>
              </w:rPr>
              <w:t>NOTE 23:</w:t>
            </w:r>
            <w:r w:rsidRPr="002255E9">
              <w:rPr>
                <w:rFonts w:cs="Arial"/>
              </w:rPr>
              <w:tab/>
              <w:t>This requirement is applicable only for the following cases:</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902.5 MHz ≤ F</w:t>
            </w:r>
            <w:r w:rsidRPr="002255E9">
              <w:rPr>
                <w:rFonts w:cs="Arial"/>
                <w:vertAlign w:val="subscript"/>
              </w:rPr>
              <w:t>c</w:t>
            </w:r>
            <w:r w:rsidRPr="002255E9">
              <w:rPr>
                <w:rFonts w:cs="Arial"/>
              </w:rPr>
              <w:t xml:space="preserve"> &lt;  907.5 MHz with an uplink transmission bandwidth less than or equal to 20 RB</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907.5 MHz ≤ F</w:t>
            </w:r>
            <w:r w:rsidRPr="002255E9">
              <w:rPr>
                <w:rFonts w:cs="Arial"/>
                <w:vertAlign w:val="subscript"/>
              </w:rPr>
              <w:t>c</w:t>
            </w:r>
            <w:r w:rsidRPr="002255E9">
              <w:rPr>
                <w:rFonts w:cs="Arial"/>
              </w:rPr>
              <w:t xml:space="preserve"> ≤  912.5 MHz without any restriction on uplink transmission bandwidth.</w:t>
            </w:r>
            <w:r w:rsidRPr="002255E9">
              <w:rPr>
                <w:rFonts w:cs="Arial"/>
              </w:rPr>
              <w:br/>
              <w:t>- for carriers of 10 MHz channel bandwidth when carrier centre frequency (F</w:t>
            </w:r>
            <w:r w:rsidRPr="002255E9">
              <w:rPr>
                <w:rFonts w:cs="Arial"/>
                <w:vertAlign w:val="subscript"/>
              </w:rPr>
              <w:t>c</w:t>
            </w:r>
            <w:r w:rsidRPr="002255E9">
              <w:rPr>
                <w:rFonts w:cs="Arial"/>
              </w:rPr>
              <w:t>) is F</w:t>
            </w:r>
            <w:r w:rsidRPr="002255E9">
              <w:rPr>
                <w:rFonts w:cs="Arial"/>
                <w:vertAlign w:val="subscript"/>
              </w:rPr>
              <w:t>c</w:t>
            </w:r>
            <w:r w:rsidRPr="002255E9">
              <w:rPr>
                <w:rFonts w:cs="Arial"/>
              </w:rPr>
              <w:t xml:space="preserve"> = 910 MHz with an uplink transmission bandwidth less than or equal to 32 RB with </w:t>
            </w:r>
            <w:proofErr w:type="spellStart"/>
            <w:r w:rsidRPr="002255E9">
              <w:rPr>
                <w:rFonts w:cs="Arial"/>
              </w:rPr>
              <w:t>RB</w:t>
            </w:r>
            <w:r w:rsidRPr="002255E9">
              <w:rPr>
                <w:rFonts w:cs="Arial"/>
                <w:vertAlign w:val="subscript"/>
              </w:rPr>
              <w:t>start</w:t>
            </w:r>
            <w:proofErr w:type="spellEnd"/>
            <w:r w:rsidRPr="002255E9">
              <w:rPr>
                <w:rFonts w:cs="Arial"/>
              </w:rPr>
              <w:t xml:space="preserve"> &gt; 3.</w:t>
            </w:r>
          </w:p>
          <w:p w14:paraId="7CE46184" w14:textId="77777777" w:rsidR="00AB6E1A" w:rsidRPr="002255E9" w:rsidRDefault="00AB6E1A" w:rsidP="00604247">
            <w:pPr>
              <w:pStyle w:val="TAN"/>
              <w:rPr>
                <w:rFonts w:cs="Arial"/>
              </w:rPr>
            </w:pPr>
            <w:r w:rsidRPr="002255E9">
              <w:rPr>
                <w:rFonts w:cs="Arial"/>
              </w:rPr>
              <w:t>NOTE 24:</w:t>
            </w:r>
            <w:r w:rsidRPr="002255E9">
              <w:rPr>
                <w:rFonts w:cs="Arial"/>
              </w:rPr>
              <w:tab/>
              <w:t>As exceptions, measurements with a level up to the applicable requirement of -38 dBm/MHz is permitted for each assigned E-UTRA carrier used in the measurement due to 2</w:t>
            </w:r>
            <w:r w:rsidRPr="002255E9">
              <w:rPr>
                <w:rFonts w:cs="Arial"/>
                <w:vertAlign w:val="superscript"/>
              </w:rPr>
              <w:t xml:space="preserve">nd </w:t>
            </w:r>
            <w:r w:rsidRPr="002255E9">
              <w:rPr>
                <w:rFonts w:cs="Arial"/>
              </w:rPr>
              <w:t>harmonic spurious emissions. An exception is allowed if there is at least one individual RB within the transmission bandwidth (see Figure 5.6-1) for which the 2</w:t>
            </w:r>
            <w:r w:rsidRPr="002255E9">
              <w:rPr>
                <w:rFonts w:cs="Arial"/>
                <w:vertAlign w:val="superscript"/>
              </w:rPr>
              <w:t>nd</w:t>
            </w:r>
            <w:r w:rsidRPr="002255E9" w:rsidDel="00D96335">
              <w:rPr>
                <w:rFonts w:cs="Arial"/>
              </w:rPr>
              <w:t xml:space="preserve"> </w:t>
            </w:r>
            <w:r w:rsidRPr="002255E9">
              <w:rPr>
                <w:rFonts w:cs="Arial"/>
              </w:rPr>
              <w:t>harmonic totally or partially overlaps the measurement bandwidth (MBW).</w:t>
            </w:r>
          </w:p>
          <w:p w14:paraId="607DF079" w14:textId="77777777" w:rsidR="00AB6E1A" w:rsidRPr="002255E9" w:rsidRDefault="00AB6E1A" w:rsidP="00604247">
            <w:pPr>
              <w:pStyle w:val="TAN"/>
              <w:rPr>
                <w:rFonts w:cs="Arial"/>
              </w:rPr>
            </w:pPr>
            <w:r w:rsidRPr="002255E9">
              <w:rPr>
                <w:rFonts w:cs="Arial"/>
              </w:rPr>
              <w:t>NOTE 25:</w:t>
            </w:r>
            <w:r w:rsidRPr="002255E9">
              <w:rPr>
                <w:rFonts w:cs="Arial"/>
              </w:rPr>
              <w:tab/>
              <w:t>As exceptions, measurements with a level up to the applicable requirement of -36 dBm/MHz is permitted for each assigned E-UTRA carrier used in the measurement due to 3</w:t>
            </w:r>
            <w:r w:rsidRPr="002255E9">
              <w:rPr>
                <w:rFonts w:cs="Arial"/>
                <w:vertAlign w:val="superscript"/>
              </w:rPr>
              <w:t xml:space="preserve">rd </w:t>
            </w:r>
            <w:r w:rsidRPr="002255E9">
              <w:rPr>
                <w:rFonts w:cs="Arial"/>
              </w:rPr>
              <w:t>harmonic spurious emissions. An exception is allowed if there is at least one individual RB within the transmission bandwidth (see Figure 5.6-1) for which the 3</w:t>
            </w:r>
            <w:r w:rsidRPr="002255E9">
              <w:rPr>
                <w:rFonts w:cs="Arial"/>
                <w:vertAlign w:val="superscript"/>
              </w:rPr>
              <w:t>rd</w:t>
            </w:r>
            <w:r w:rsidRPr="002255E9" w:rsidDel="00D96335">
              <w:rPr>
                <w:rFonts w:cs="Arial"/>
              </w:rPr>
              <w:t xml:space="preserve"> </w:t>
            </w:r>
            <w:r w:rsidRPr="002255E9">
              <w:rPr>
                <w:rFonts w:cs="Arial"/>
              </w:rPr>
              <w:t>harmonic totally or partially overlaps the measurement bandwidth (MBW).</w:t>
            </w:r>
          </w:p>
          <w:p w14:paraId="5A7F44F8" w14:textId="77777777" w:rsidR="00AB6E1A" w:rsidRPr="002255E9" w:rsidRDefault="00AB6E1A" w:rsidP="00604247">
            <w:pPr>
              <w:pStyle w:val="TAN"/>
              <w:rPr>
                <w:rFonts w:cs="Arial"/>
              </w:rPr>
            </w:pPr>
            <w:r w:rsidRPr="002255E9">
              <w:rPr>
                <w:rFonts w:cs="Arial"/>
              </w:rPr>
              <w:t>NOTE 26: For these adjacent bands, the emission limit could imply risk of harmful interference to UE(s) operating in the protected operating band.</w:t>
            </w:r>
          </w:p>
          <w:p w14:paraId="5F85D753" w14:textId="77777777" w:rsidR="00AB6E1A" w:rsidRPr="002255E9" w:rsidRDefault="00AB6E1A" w:rsidP="00604247">
            <w:pPr>
              <w:pStyle w:val="TAN"/>
              <w:rPr>
                <w:rFonts w:cs="Arial"/>
              </w:rPr>
            </w:pPr>
            <w:r w:rsidRPr="002255E9">
              <w:rPr>
                <w:rFonts w:cs="Arial"/>
              </w:rPr>
              <w:t>NOTE 27:</w:t>
            </w:r>
            <w:r w:rsidRPr="002255E9">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255E9">
              <w:rPr>
                <w:rFonts w:cs="Arial"/>
              </w:rPr>
              <w:lastRenderedPageBreak/>
              <w:t>frequency is within the range 1930 - 1938 MHz the requirement is applicable only for an uplink transmission bandwidth less than or equal to 54 RB.</w:t>
            </w:r>
          </w:p>
          <w:p w14:paraId="2CA2874F" w14:textId="77777777" w:rsidR="00AB6E1A" w:rsidRPr="002255E9" w:rsidRDefault="00AB6E1A" w:rsidP="00604247">
            <w:pPr>
              <w:pStyle w:val="TAN"/>
              <w:rPr>
                <w:rFonts w:cs="Arial"/>
              </w:rPr>
            </w:pPr>
            <w:r w:rsidRPr="002255E9">
              <w:rPr>
                <w:rFonts w:cs="Arial"/>
              </w:rPr>
              <w:t>NOTE 28:</w:t>
            </w:r>
            <w:r w:rsidRPr="002255E9">
              <w:rPr>
                <w:rFonts w:cs="Arial"/>
              </w:rPr>
              <w:tab/>
              <w:t>N/A</w:t>
            </w:r>
          </w:p>
          <w:p w14:paraId="722DBAB6" w14:textId="77777777" w:rsidR="00AB6E1A" w:rsidRPr="002255E9" w:rsidRDefault="00AB6E1A" w:rsidP="00604247">
            <w:pPr>
              <w:pStyle w:val="TAN"/>
              <w:rPr>
                <w:rFonts w:cs="Arial"/>
              </w:rPr>
            </w:pPr>
            <w:r w:rsidRPr="002255E9">
              <w:rPr>
                <w:rFonts w:cs="Arial"/>
              </w:rPr>
              <w:t>NOTE 29:</w:t>
            </w:r>
            <w:r w:rsidRPr="002255E9">
              <w:rPr>
                <w:rFonts w:cs="Arial"/>
              </w:rPr>
              <w:tab/>
              <w:t>N/A</w:t>
            </w:r>
          </w:p>
          <w:p w14:paraId="5F60D03A" w14:textId="77777777" w:rsidR="00AB6E1A" w:rsidRPr="002255E9" w:rsidRDefault="00AB6E1A" w:rsidP="00604247">
            <w:pPr>
              <w:pStyle w:val="TAN"/>
              <w:rPr>
                <w:rFonts w:cs="Arial"/>
              </w:rPr>
            </w:pPr>
            <w:r w:rsidRPr="002255E9">
              <w:rPr>
                <w:rFonts w:cs="Arial"/>
              </w:rPr>
              <w:t>NOTE 30:</w:t>
            </w:r>
            <w:r w:rsidRPr="002255E9">
              <w:rPr>
                <w:rFonts w:cs="Arial"/>
              </w:rPr>
              <w:tab/>
              <w:t xml:space="preserve">This requirement applies when the E-UTRA carrier is confined within 2545-2575MHz or 2595-2645MHz and the channel bandwidth is 10 or 20 </w:t>
            </w:r>
            <w:proofErr w:type="gramStart"/>
            <w:r w:rsidRPr="002255E9">
              <w:rPr>
                <w:rFonts w:cs="Arial"/>
              </w:rPr>
              <w:t>MHz</w:t>
            </w:r>
            <w:proofErr w:type="gramEnd"/>
          </w:p>
          <w:p w14:paraId="20212181" w14:textId="77777777" w:rsidR="00AB6E1A" w:rsidRPr="002255E9" w:rsidRDefault="00AB6E1A" w:rsidP="00604247">
            <w:pPr>
              <w:pStyle w:val="TAN"/>
              <w:rPr>
                <w:rFonts w:cs="Arial"/>
              </w:rPr>
            </w:pPr>
            <w:r w:rsidRPr="002255E9">
              <w:rPr>
                <w:rFonts w:cs="Arial"/>
              </w:rPr>
              <w:t>NOTE 31:</w:t>
            </w:r>
            <w:r w:rsidRPr="002255E9">
              <w:rPr>
                <w:rFonts w:cs="Arial"/>
              </w:rPr>
              <w:tab/>
              <w:t>N/A</w:t>
            </w:r>
          </w:p>
          <w:p w14:paraId="320F22F0" w14:textId="77777777" w:rsidR="00AB6E1A" w:rsidRPr="002255E9" w:rsidRDefault="00AB6E1A" w:rsidP="00604247">
            <w:pPr>
              <w:pStyle w:val="TAN"/>
              <w:rPr>
                <w:rFonts w:eastAsia="SimSun" w:cs="Arial"/>
                <w:lang w:eastAsia="zh-CN"/>
              </w:rPr>
            </w:pPr>
            <w:r w:rsidRPr="002255E9">
              <w:rPr>
                <w:rFonts w:eastAsia="SimSun" w:cs="Arial"/>
                <w:lang w:eastAsia="zh-CN"/>
              </w:rPr>
              <w:t>NOTE 32:</w:t>
            </w:r>
            <w:r w:rsidRPr="002255E9">
              <w:rPr>
                <w:rFonts w:eastAsia="SimSun" w:cs="Arial"/>
                <w:lang w:eastAsia="zh-CN"/>
              </w:rPr>
              <w:tab/>
              <w:t>Void</w:t>
            </w:r>
          </w:p>
          <w:p w14:paraId="09BC1932" w14:textId="77777777" w:rsidR="00AB6E1A" w:rsidRPr="002255E9" w:rsidRDefault="00AB6E1A" w:rsidP="00604247">
            <w:pPr>
              <w:pStyle w:val="TAN"/>
              <w:rPr>
                <w:rFonts w:eastAsia="SimSun" w:cs="Arial"/>
                <w:lang w:eastAsia="zh-CN"/>
              </w:rPr>
            </w:pPr>
            <w:r w:rsidRPr="002255E9">
              <w:rPr>
                <w:rFonts w:eastAsia="SimSun" w:cs="Arial"/>
                <w:lang w:eastAsia="zh-CN"/>
              </w:rPr>
              <w:t>NOTE 33:</w:t>
            </w:r>
            <w:r w:rsidRPr="002255E9">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01F5BFF" w14:textId="77777777" w:rsidR="00AB6E1A" w:rsidRPr="002255E9" w:rsidRDefault="00AB6E1A" w:rsidP="00604247">
            <w:pPr>
              <w:pStyle w:val="TAC"/>
              <w:ind w:left="851" w:hanging="851"/>
              <w:jc w:val="left"/>
              <w:rPr>
                <w:rFonts w:cs="Arial"/>
              </w:rPr>
            </w:pPr>
            <w:r w:rsidRPr="002255E9">
              <w:rPr>
                <w:rFonts w:cs="Arial"/>
              </w:rPr>
              <w:t>NOTE 34:</w:t>
            </w:r>
            <w:r w:rsidRPr="002255E9">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2255E9">
              <w:rPr>
                <w:rFonts w:cs="Arial"/>
              </w:rPr>
              <w:t>RBstart</w:t>
            </w:r>
            <w:proofErr w:type="spellEnd"/>
            <w:r w:rsidRPr="002255E9">
              <w:rPr>
                <w:rFonts w:cs="Arial"/>
              </w:rPr>
              <w:t xml:space="preserve"> &gt; 1 and </w:t>
            </w:r>
            <w:proofErr w:type="spellStart"/>
            <w:r w:rsidRPr="002255E9">
              <w:rPr>
                <w:rFonts w:cs="Arial"/>
              </w:rPr>
              <w:t>RBstart</w:t>
            </w:r>
            <w:proofErr w:type="spellEnd"/>
            <w:r w:rsidRPr="002255E9">
              <w:rPr>
                <w:rFonts w:cs="Arial"/>
              </w:rPr>
              <w:t>&lt;48.</w:t>
            </w:r>
          </w:p>
          <w:p w14:paraId="1E190E65" w14:textId="77777777" w:rsidR="00AB6E1A" w:rsidRPr="002255E9" w:rsidRDefault="00AB6E1A" w:rsidP="00604247">
            <w:pPr>
              <w:pStyle w:val="TAN"/>
              <w:rPr>
                <w:rFonts w:cs="Arial"/>
              </w:rPr>
            </w:pPr>
            <w:r w:rsidRPr="002255E9">
              <w:rPr>
                <w:rFonts w:cs="Arial"/>
              </w:rPr>
              <w:t>NOTE 35:</w:t>
            </w:r>
            <w:r w:rsidRPr="002255E9">
              <w:rPr>
                <w:rFonts w:cs="Arial"/>
              </w:rPr>
              <w:tab/>
              <w:t>This requirement is applicable in the case of a 10 MHz E-UTRA carrier confined within 703 MHz and 733 MHz, otherwise the requirement of -25 dBm with a measurement bandwidth of 8 MHz applies.</w:t>
            </w:r>
          </w:p>
          <w:p w14:paraId="4249FA7B" w14:textId="77777777" w:rsidR="00AB6E1A" w:rsidRPr="002255E9" w:rsidRDefault="00AB6E1A" w:rsidP="00604247">
            <w:pPr>
              <w:pStyle w:val="TAN"/>
              <w:rPr>
                <w:rFonts w:cs="Arial"/>
              </w:rPr>
            </w:pPr>
            <w:r w:rsidRPr="002255E9">
              <w:rPr>
                <w:rFonts w:cs="Arial"/>
              </w:rPr>
              <w:t>NOTE 36:</w:t>
            </w:r>
            <w:r w:rsidRPr="002255E9">
              <w:rPr>
                <w:rFonts w:cs="Arial"/>
              </w:rPr>
              <w:tab/>
              <w:t>This requirement is applicable for E-UTRA channel bandwidth allocated within 1920-1980 MHz.</w:t>
            </w:r>
          </w:p>
          <w:p w14:paraId="2B1B0698" w14:textId="77777777" w:rsidR="00AB6E1A" w:rsidRPr="002255E9" w:rsidRDefault="00AB6E1A" w:rsidP="00604247">
            <w:pPr>
              <w:pStyle w:val="TAN"/>
              <w:rPr>
                <w:rFonts w:cs="Arial"/>
              </w:rPr>
            </w:pPr>
            <w:r w:rsidRPr="002255E9">
              <w:rPr>
                <w:rFonts w:cs="Arial"/>
              </w:rPr>
              <w:t>NOTE 37:</w:t>
            </w:r>
            <w:r w:rsidRPr="002255E9">
              <w:rPr>
                <w:rFonts w:cs="Arial"/>
              </w:rPr>
              <w:tab/>
              <w:t>Applicable when the upper edge of the channel bandwidth frequency is greater than 1980MHz.</w:t>
            </w:r>
          </w:p>
          <w:p w14:paraId="46D8BAC1" w14:textId="77777777" w:rsidR="00AB6E1A" w:rsidRPr="002255E9" w:rsidRDefault="00AB6E1A" w:rsidP="00604247">
            <w:pPr>
              <w:pStyle w:val="TAN"/>
              <w:rPr>
                <w:rFonts w:cs="Arial"/>
              </w:rPr>
            </w:pPr>
            <w:r w:rsidRPr="002255E9">
              <w:rPr>
                <w:rFonts w:cs="Arial"/>
              </w:rPr>
              <w:t>NOTE 38:</w:t>
            </w:r>
            <w:r w:rsidRPr="002255E9">
              <w:rPr>
                <w:rFonts w:cs="Arial"/>
              </w:rPr>
              <w:tab/>
              <w:t>Applicable when NS_33 or NS_34 is configured by the pre-configured radio parameters.</w:t>
            </w:r>
          </w:p>
          <w:p w14:paraId="0381472C" w14:textId="77777777" w:rsidR="00AB6E1A" w:rsidRPr="002255E9" w:rsidRDefault="00AB6E1A" w:rsidP="00604247">
            <w:pPr>
              <w:pStyle w:val="TAN"/>
              <w:rPr>
                <w:rFonts w:eastAsia="Malgun Gothic" w:cs="Arial"/>
              </w:rPr>
            </w:pPr>
            <w:r w:rsidRPr="002255E9">
              <w:rPr>
                <w:rFonts w:cs="Arial"/>
              </w:rPr>
              <w:t>NOTE 39:</w:t>
            </w:r>
            <w:r w:rsidRPr="002255E9">
              <w:rPr>
                <w:rFonts w:cs="Arial"/>
              </w:rPr>
              <w:tab/>
              <w:t>Applicable only when the assigned E-UTRA carrier is confined within 824 MHz and 849 MHz for UE category M1, M2 and UE category</w:t>
            </w:r>
            <w:r w:rsidRPr="002255E9" w:rsidDel="00AB2F45">
              <w:rPr>
                <w:rFonts w:cs="Arial"/>
              </w:rPr>
              <w:t xml:space="preserve"> </w:t>
            </w:r>
            <w:r w:rsidRPr="002255E9">
              <w:rPr>
                <w:rFonts w:cs="Arial"/>
              </w:rPr>
              <w:t>NB1 and NB2.</w:t>
            </w:r>
          </w:p>
          <w:p w14:paraId="11941A49" w14:textId="77777777" w:rsidR="00AB6E1A" w:rsidRPr="002255E9" w:rsidRDefault="00AB6E1A" w:rsidP="00604247">
            <w:pPr>
              <w:pStyle w:val="TAN"/>
            </w:pPr>
            <w:r w:rsidRPr="002255E9">
              <w:t>NOTE 40: In the frequency range x-5950MHz, SE requirement of -30dBm/MHz should be applied; where x = max (5925, fc + 15), where fc is the channel centre frequency.</w:t>
            </w:r>
          </w:p>
          <w:p w14:paraId="79C117F1" w14:textId="77777777" w:rsidR="00AB6E1A" w:rsidRPr="002255E9" w:rsidRDefault="00AB6E1A" w:rsidP="00604247">
            <w:pPr>
              <w:pStyle w:val="TAN"/>
              <w:rPr>
                <w:rFonts w:cs="Arial"/>
              </w:rPr>
            </w:pPr>
            <w:r w:rsidRPr="002255E9">
              <w:rPr>
                <w:rFonts w:cs="Arial"/>
              </w:rPr>
              <w:t>NOTE 41:</w:t>
            </w:r>
            <w:r w:rsidRPr="002255E9">
              <w:rPr>
                <w:rFonts w:cs="Arial"/>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sidRPr="002255E9">
              <w:t>This requirement shall be verified with UE transmission power of 15 dBm.</w:t>
            </w:r>
          </w:p>
          <w:p w14:paraId="7FC065F1" w14:textId="77777777" w:rsidR="00AB6E1A" w:rsidRPr="002255E9" w:rsidRDefault="00AB6E1A" w:rsidP="00604247">
            <w:pPr>
              <w:pStyle w:val="TAN"/>
              <w:rPr>
                <w:rFonts w:cs="Arial"/>
              </w:rPr>
            </w:pPr>
            <w:r w:rsidRPr="002255E9">
              <w:rPr>
                <w:rFonts w:cs="Arial"/>
              </w:rPr>
              <w:t>NOTE 42:</w:t>
            </w:r>
            <w:r w:rsidRPr="002255E9">
              <w:rPr>
                <w:rFonts w:cs="Arial"/>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p>
          <w:p w14:paraId="1313D640" w14:textId="77777777" w:rsidR="00AB6E1A" w:rsidRPr="002255E9" w:rsidRDefault="00AB6E1A" w:rsidP="00604247">
            <w:pPr>
              <w:pStyle w:val="TAN"/>
            </w:pPr>
            <w:r w:rsidRPr="002255E9">
              <w:t>NOTE 43:</w:t>
            </w:r>
            <w:r w:rsidRPr="002255E9">
              <w:tab/>
              <w:t xml:space="preserve">The EIRP requirement is converted to conducted requirement depend on the supported post antenna connector gain </w:t>
            </w:r>
            <w:proofErr w:type="spellStart"/>
            <w:r w:rsidRPr="002255E9">
              <w:t>G</w:t>
            </w:r>
            <w:r w:rsidRPr="002255E9">
              <w:rPr>
                <w:vertAlign w:val="subscript"/>
              </w:rPr>
              <w:t>post</w:t>
            </w:r>
            <w:proofErr w:type="spellEnd"/>
            <w:r w:rsidRPr="002255E9">
              <w:rPr>
                <w:vertAlign w:val="subscript"/>
              </w:rPr>
              <w:t xml:space="preserve"> connector</w:t>
            </w:r>
            <w:r w:rsidRPr="002255E9">
              <w:t xml:space="preserve"> declared by the UE following the principle described in annex I.</w:t>
            </w:r>
          </w:p>
          <w:p w14:paraId="7B0F06ED" w14:textId="77777777" w:rsidR="00AB6E1A" w:rsidRPr="002255E9" w:rsidRDefault="00AB6E1A" w:rsidP="00604247">
            <w:pPr>
              <w:pStyle w:val="TAN"/>
            </w:pPr>
            <w:r w:rsidRPr="002255E9">
              <w:t>NOTE 44:</w:t>
            </w:r>
            <w:r w:rsidRPr="002255E9">
              <w:tab/>
              <w:t>For category NB1 and NB2 UE when carrier centre frequency is 1920.1 MHz, in case of single-tone uplink transmission the requirement is applicable only for sub-carrier index &gt; 2.</w:t>
            </w:r>
          </w:p>
          <w:p w14:paraId="0A899C59" w14:textId="77777777" w:rsidR="00AB6E1A" w:rsidRPr="002255E9" w:rsidRDefault="00AB6E1A" w:rsidP="00604247">
            <w:pPr>
              <w:pStyle w:val="TAN"/>
              <w:rPr>
                <w:rFonts w:cs="Arial"/>
              </w:rPr>
            </w:pPr>
            <w:r w:rsidRPr="002255E9">
              <w:rPr>
                <w:rFonts w:cs="Arial"/>
              </w:rPr>
              <w:t>NOTE 45:</w:t>
            </w:r>
            <w:r w:rsidRPr="002255E9">
              <w:tab/>
            </w:r>
            <w:r w:rsidRPr="002255E9">
              <w:rPr>
                <w:rFonts w:cs="Arial"/>
              </w:rPr>
              <w:t xml:space="preserve">Resolution BW is 10% of the measurement BW and the result should be integrated to achieve the measurement bandwidth. The sweep time shall be set at least as (sweep </w:t>
            </w:r>
            <w:proofErr w:type="gramStart"/>
            <w:r w:rsidRPr="002255E9">
              <w:rPr>
                <w:rFonts w:cs="Arial"/>
              </w:rPr>
              <w:t>points)*</w:t>
            </w:r>
            <w:proofErr w:type="gramEnd"/>
            <w:r w:rsidRPr="002255E9">
              <w:rPr>
                <w:rFonts w:cs="Arial"/>
              </w:rPr>
              <w:t>(symbol length) to improve the measurement accuracy.</w:t>
            </w:r>
          </w:p>
        </w:tc>
      </w:tr>
    </w:tbl>
    <w:p w14:paraId="4177872E" w14:textId="77777777" w:rsidR="00945E0F" w:rsidRDefault="00945E0F" w:rsidP="009D5887">
      <w:pPr>
        <w:ind w:firstLine="284"/>
        <w:rPr>
          <w:ins w:id="19733" w:author="Ojas Choksi" w:date="2023-07-03T16:54:00Z"/>
        </w:rPr>
      </w:pPr>
    </w:p>
    <w:p w14:paraId="1982727E" w14:textId="4B5DDBAC" w:rsidR="009D5887" w:rsidRPr="008D59D4" w:rsidRDefault="009D5887" w:rsidP="009D5887">
      <w:pPr>
        <w:pStyle w:val="TH"/>
        <w:rPr>
          <w:ins w:id="19734" w:author="Ojas Choksi" w:date="2023-07-03T16:54:00Z"/>
        </w:rPr>
      </w:pPr>
      <w:ins w:id="19735" w:author="Ojas Choksi" w:date="2023-07-03T16:54:00Z">
        <w:r w:rsidRPr="008D59D4">
          <w:lastRenderedPageBreak/>
          <w:t>Table 6.6.3EC.2.3-1</w:t>
        </w:r>
        <w:r>
          <w:t>D</w:t>
        </w:r>
        <w:r w:rsidRPr="008D59D4">
          <w:t>: Spurious emission band limits Rel-1</w:t>
        </w:r>
        <w:r>
          <w:t>8</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FE4DAF" w:rsidRPr="002255E9" w14:paraId="63B7B02C" w14:textId="77777777" w:rsidTr="00604247">
        <w:trPr>
          <w:trHeight w:val="270"/>
          <w:jc w:val="center"/>
          <w:ins w:id="19736" w:author="Ojas Choksi" w:date="2023-07-09T12:01:00Z"/>
        </w:trPr>
        <w:tc>
          <w:tcPr>
            <w:tcW w:w="960" w:type="dxa"/>
            <w:vMerge w:val="restart"/>
            <w:shd w:val="clear" w:color="auto" w:fill="auto"/>
            <w:vAlign w:val="center"/>
          </w:tcPr>
          <w:p w14:paraId="07E43C74" w14:textId="77777777" w:rsidR="00FE4DAF" w:rsidRPr="002255E9" w:rsidRDefault="00FE4DAF" w:rsidP="00604247">
            <w:pPr>
              <w:pStyle w:val="TAH"/>
              <w:rPr>
                <w:ins w:id="19737" w:author="Ojas Choksi" w:date="2023-07-09T12:01:00Z"/>
                <w:rFonts w:cs="Arial"/>
              </w:rPr>
            </w:pPr>
            <w:ins w:id="19738" w:author="Ojas Choksi" w:date="2023-07-09T12:01:00Z">
              <w:r w:rsidRPr="002255E9">
                <w:rPr>
                  <w:rFonts w:cs="Arial"/>
                </w:rPr>
                <w:lastRenderedPageBreak/>
                <w:t>E-UTRA Band</w:t>
              </w:r>
            </w:ins>
          </w:p>
        </w:tc>
        <w:tc>
          <w:tcPr>
            <w:tcW w:w="7986" w:type="dxa"/>
            <w:gridSpan w:val="7"/>
            <w:shd w:val="clear" w:color="auto" w:fill="auto"/>
          </w:tcPr>
          <w:p w14:paraId="59EFE882" w14:textId="77777777" w:rsidR="00FE4DAF" w:rsidRPr="002255E9" w:rsidRDefault="00FE4DAF" w:rsidP="00604247">
            <w:pPr>
              <w:pStyle w:val="TAH"/>
              <w:rPr>
                <w:ins w:id="19739" w:author="Ojas Choksi" w:date="2023-07-09T12:01:00Z"/>
                <w:rFonts w:cs="Arial"/>
              </w:rPr>
            </w:pPr>
            <w:ins w:id="19740" w:author="Ojas Choksi" w:date="2023-07-09T12:01:00Z">
              <w:r w:rsidRPr="002255E9">
                <w:rPr>
                  <w:rFonts w:cs="Arial"/>
                </w:rPr>
                <w:t xml:space="preserve">Spurious emission </w:t>
              </w:r>
            </w:ins>
          </w:p>
        </w:tc>
      </w:tr>
      <w:tr w:rsidR="00FE4DAF" w:rsidRPr="002255E9" w14:paraId="37958E31" w14:textId="77777777" w:rsidTr="00604247">
        <w:trPr>
          <w:trHeight w:val="450"/>
          <w:jc w:val="center"/>
          <w:ins w:id="19741" w:author="Ojas Choksi" w:date="2023-07-09T12:01:00Z"/>
        </w:trPr>
        <w:tc>
          <w:tcPr>
            <w:tcW w:w="960" w:type="dxa"/>
            <w:vMerge/>
            <w:vAlign w:val="center"/>
          </w:tcPr>
          <w:p w14:paraId="18EE65DF" w14:textId="77777777" w:rsidR="00FE4DAF" w:rsidRPr="002255E9" w:rsidRDefault="00FE4DAF" w:rsidP="00604247">
            <w:pPr>
              <w:pStyle w:val="TAH"/>
              <w:rPr>
                <w:ins w:id="19742" w:author="Ojas Choksi" w:date="2023-07-09T12:01:00Z"/>
                <w:rFonts w:cs="Arial"/>
              </w:rPr>
            </w:pPr>
          </w:p>
        </w:tc>
        <w:tc>
          <w:tcPr>
            <w:tcW w:w="3166" w:type="dxa"/>
            <w:shd w:val="clear" w:color="auto" w:fill="auto"/>
          </w:tcPr>
          <w:p w14:paraId="0CC6E658" w14:textId="77777777" w:rsidR="00FE4DAF" w:rsidRPr="002255E9" w:rsidRDefault="00FE4DAF" w:rsidP="00604247">
            <w:pPr>
              <w:pStyle w:val="TAH"/>
              <w:rPr>
                <w:ins w:id="19743" w:author="Ojas Choksi" w:date="2023-07-09T12:01:00Z"/>
                <w:rFonts w:cs="Arial"/>
              </w:rPr>
            </w:pPr>
            <w:ins w:id="19744" w:author="Ojas Choksi" w:date="2023-07-09T12:01:00Z">
              <w:r w:rsidRPr="002255E9">
                <w:rPr>
                  <w:rFonts w:cs="Arial"/>
                </w:rPr>
                <w:t>Protected band</w:t>
              </w:r>
            </w:ins>
          </w:p>
        </w:tc>
        <w:tc>
          <w:tcPr>
            <w:tcW w:w="1906" w:type="dxa"/>
            <w:gridSpan w:val="3"/>
            <w:shd w:val="clear" w:color="auto" w:fill="auto"/>
          </w:tcPr>
          <w:p w14:paraId="457F78A3" w14:textId="77777777" w:rsidR="00FE4DAF" w:rsidRPr="002255E9" w:rsidRDefault="00FE4DAF" w:rsidP="00604247">
            <w:pPr>
              <w:pStyle w:val="TAH"/>
              <w:rPr>
                <w:ins w:id="19745" w:author="Ojas Choksi" w:date="2023-07-09T12:01:00Z"/>
                <w:rFonts w:cs="Arial"/>
              </w:rPr>
            </w:pPr>
            <w:ins w:id="19746" w:author="Ojas Choksi" w:date="2023-07-09T12:01:00Z">
              <w:r w:rsidRPr="002255E9">
                <w:rPr>
                  <w:rFonts w:cs="Arial"/>
                </w:rPr>
                <w:t>Frequency range (MHz)</w:t>
              </w:r>
            </w:ins>
          </w:p>
        </w:tc>
        <w:tc>
          <w:tcPr>
            <w:tcW w:w="1134" w:type="dxa"/>
            <w:shd w:val="clear" w:color="auto" w:fill="auto"/>
          </w:tcPr>
          <w:p w14:paraId="4643E7AC" w14:textId="77777777" w:rsidR="00FE4DAF" w:rsidRPr="002255E9" w:rsidRDefault="00FE4DAF" w:rsidP="00604247">
            <w:pPr>
              <w:pStyle w:val="TAH"/>
              <w:rPr>
                <w:ins w:id="19747" w:author="Ojas Choksi" w:date="2023-07-09T12:01:00Z"/>
                <w:rFonts w:cs="Arial"/>
              </w:rPr>
            </w:pPr>
            <w:ins w:id="19748" w:author="Ojas Choksi" w:date="2023-07-09T12:01:00Z">
              <w:r w:rsidRPr="002255E9">
                <w:rPr>
                  <w:rFonts w:cs="Arial"/>
                </w:rPr>
                <w:t>Maximum Level (dBm)</w:t>
              </w:r>
            </w:ins>
          </w:p>
        </w:tc>
        <w:tc>
          <w:tcPr>
            <w:tcW w:w="851" w:type="dxa"/>
            <w:shd w:val="clear" w:color="auto" w:fill="auto"/>
          </w:tcPr>
          <w:p w14:paraId="361B7EE3" w14:textId="77777777" w:rsidR="00FE4DAF" w:rsidRPr="002255E9" w:rsidRDefault="00FE4DAF" w:rsidP="00604247">
            <w:pPr>
              <w:pStyle w:val="TAH"/>
              <w:rPr>
                <w:ins w:id="19749" w:author="Ojas Choksi" w:date="2023-07-09T12:01:00Z"/>
                <w:rFonts w:cs="Arial"/>
              </w:rPr>
            </w:pPr>
            <w:ins w:id="19750" w:author="Ojas Choksi" w:date="2023-07-09T12:01:00Z">
              <w:r w:rsidRPr="002255E9">
                <w:rPr>
                  <w:rFonts w:cs="Arial"/>
                </w:rPr>
                <w:t>MBW (MHz)</w:t>
              </w:r>
            </w:ins>
          </w:p>
        </w:tc>
        <w:tc>
          <w:tcPr>
            <w:tcW w:w="929" w:type="dxa"/>
            <w:shd w:val="clear" w:color="auto" w:fill="auto"/>
            <w:noWrap/>
          </w:tcPr>
          <w:p w14:paraId="57DF964B" w14:textId="77777777" w:rsidR="00FE4DAF" w:rsidRPr="002255E9" w:rsidRDefault="00FE4DAF" w:rsidP="00604247">
            <w:pPr>
              <w:pStyle w:val="TAH"/>
              <w:rPr>
                <w:ins w:id="19751" w:author="Ojas Choksi" w:date="2023-07-09T12:01:00Z"/>
                <w:rFonts w:cs="Arial"/>
              </w:rPr>
            </w:pPr>
            <w:ins w:id="19752" w:author="Ojas Choksi" w:date="2023-07-09T12:01:00Z">
              <w:r w:rsidRPr="002255E9">
                <w:rPr>
                  <w:rFonts w:cs="Arial"/>
                </w:rPr>
                <w:t>NOTE</w:t>
              </w:r>
            </w:ins>
          </w:p>
        </w:tc>
      </w:tr>
      <w:tr w:rsidR="00FE4DAF" w:rsidRPr="002255E9" w14:paraId="1C2E053E" w14:textId="77777777" w:rsidTr="00604247">
        <w:trPr>
          <w:trHeight w:val="225"/>
          <w:jc w:val="center"/>
          <w:ins w:id="19753" w:author="Ojas Choksi" w:date="2023-07-09T12:01:00Z"/>
        </w:trPr>
        <w:tc>
          <w:tcPr>
            <w:tcW w:w="960" w:type="dxa"/>
            <w:vMerge w:val="restart"/>
            <w:shd w:val="clear" w:color="auto" w:fill="auto"/>
          </w:tcPr>
          <w:p w14:paraId="7F7CCA8F" w14:textId="77777777" w:rsidR="00FE4DAF" w:rsidRPr="002255E9" w:rsidRDefault="00FE4DAF" w:rsidP="00604247">
            <w:pPr>
              <w:pStyle w:val="TAC"/>
              <w:rPr>
                <w:ins w:id="19754" w:author="Ojas Choksi" w:date="2023-07-09T12:01:00Z"/>
                <w:rFonts w:cs="Arial"/>
                <w:sz w:val="16"/>
                <w:szCs w:val="16"/>
              </w:rPr>
            </w:pPr>
            <w:ins w:id="19755" w:author="Ojas Choksi" w:date="2023-07-09T12:01:00Z">
              <w:r w:rsidRPr="002255E9">
                <w:rPr>
                  <w:rFonts w:cs="Arial"/>
                  <w:sz w:val="16"/>
                  <w:szCs w:val="16"/>
                </w:rPr>
                <w:t>1</w:t>
              </w:r>
            </w:ins>
          </w:p>
        </w:tc>
        <w:tc>
          <w:tcPr>
            <w:tcW w:w="3166" w:type="dxa"/>
            <w:shd w:val="clear" w:color="auto" w:fill="auto"/>
            <w:vAlign w:val="center"/>
          </w:tcPr>
          <w:p w14:paraId="7173CB34" w14:textId="77777777" w:rsidR="00FE4DAF" w:rsidRPr="002255E9" w:rsidRDefault="00FE4DAF" w:rsidP="00604247">
            <w:pPr>
              <w:pStyle w:val="TAL"/>
              <w:rPr>
                <w:ins w:id="19756" w:author="Ojas Choksi" w:date="2023-07-09T12:01:00Z"/>
                <w:rFonts w:cs="Arial"/>
                <w:sz w:val="16"/>
                <w:szCs w:val="16"/>
                <w:lang w:eastAsia="zh-CN"/>
              </w:rPr>
            </w:pPr>
            <w:ins w:id="19757" w:author="Ojas Choksi" w:date="2023-07-09T12:01:00Z">
              <w:r w:rsidRPr="002255E9">
                <w:rPr>
                  <w:rFonts w:cs="Arial"/>
                  <w:sz w:val="16"/>
                  <w:szCs w:val="16"/>
                </w:rPr>
                <w:t>E-UTRA Band 1, 3, 5, 7, 8, 11, 18, 19, 20, 21, 22, 26, 27, 28, 31, 32, 38, 40, 41, 42, 43, 44</w:t>
              </w:r>
              <w:r w:rsidRPr="002255E9">
                <w:rPr>
                  <w:rFonts w:cs="Arial"/>
                  <w:sz w:val="16"/>
                  <w:szCs w:val="16"/>
                  <w:lang w:eastAsia="zh-CN"/>
                </w:rPr>
                <w:t>, 45</w:t>
              </w:r>
              <w:r w:rsidRPr="002255E9">
                <w:rPr>
                  <w:rFonts w:cs="Arial"/>
                  <w:sz w:val="16"/>
                  <w:szCs w:val="16"/>
                </w:rPr>
                <w:t>, 50, 51, 52, 65, 67, 68, 69, 72, 73, 74, 75, 76, 87, 88</w:t>
              </w:r>
            </w:ins>
          </w:p>
          <w:p w14:paraId="02478274" w14:textId="77777777" w:rsidR="00FE4DAF" w:rsidRPr="002255E9" w:rsidRDefault="00FE4DAF" w:rsidP="00604247">
            <w:pPr>
              <w:pStyle w:val="TAL"/>
              <w:rPr>
                <w:ins w:id="19758" w:author="Ojas Choksi" w:date="2023-07-09T12:01:00Z"/>
                <w:rFonts w:cs="Arial"/>
                <w:sz w:val="16"/>
                <w:szCs w:val="16"/>
              </w:rPr>
            </w:pPr>
            <w:ins w:id="19759" w:author="Ojas Choksi" w:date="2023-07-09T12:01:00Z">
              <w:r w:rsidRPr="002255E9">
                <w:rPr>
                  <w:sz w:val="16"/>
                  <w:szCs w:val="16"/>
                </w:rPr>
                <w:t>NR Band</w:t>
              </w:r>
              <w:r w:rsidRPr="002255E9">
                <w:rPr>
                  <w:sz w:val="16"/>
                  <w:szCs w:val="16"/>
                  <w:lang w:eastAsia="zh-CN"/>
                </w:rPr>
                <w:t xml:space="preserve"> n78,</w:t>
              </w:r>
              <w:r w:rsidRPr="002255E9">
                <w:rPr>
                  <w:sz w:val="16"/>
                  <w:szCs w:val="16"/>
                </w:rPr>
                <w:t xml:space="preserve"> n79</w:t>
              </w:r>
            </w:ins>
          </w:p>
        </w:tc>
        <w:tc>
          <w:tcPr>
            <w:tcW w:w="772" w:type="dxa"/>
            <w:shd w:val="clear" w:color="auto" w:fill="auto"/>
            <w:vAlign w:val="center"/>
          </w:tcPr>
          <w:p w14:paraId="0C6459A9" w14:textId="77777777" w:rsidR="00FE4DAF" w:rsidRPr="002255E9" w:rsidRDefault="00FE4DAF" w:rsidP="00604247">
            <w:pPr>
              <w:pStyle w:val="TAR"/>
              <w:rPr>
                <w:ins w:id="19760" w:author="Ojas Choksi" w:date="2023-07-09T12:01:00Z"/>
                <w:rFonts w:cs="Arial"/>
                <w:sz w:val="16"/>
                <w:szCs w:val="16"/>
              </w:rPr>
            </w:pPr>
            <w:proofErr w:type="spellStart"/>
            <w:ins w:id="19761"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00D060BF" w14:textId="77777777" w:rsidR="00FE4DAF" w:rsidRPr="002255E9" w:rsidRDefault="00FE4DAF" w:rsidP="00604247">
            <w:pPr>
              <w:pStyle w:val="TAC"/>
              <w:rPr>
                <w:ins w:id="19762" w:author="Ojas Choksi" w:date="2023-07-09T12:01:00Z"/>
                <w:rFonts w:cs="Arial"/>
                <w:sz w:val="16"/>
                <w:szCs w:val="16"/>
              </w:rPr>
            </w:pPr>
            <w:ins w:id="19763" w:author="Ojas Choksi" w:date="2023-07-09T12:01:00Z">
              <w:r w:rsidRPr="002255E9">
                <w:rPr>
                  <w:rFonts w:cs="Arial"/>
                  <w:sz w:val="16"/>
                  <w:szCs w:val="16"/>
                </w:rPr>
                <w:t>-</w:t>
              </w:r>
            </w:ins>
          </w:p>
        </w:tc>
        <w:tc>
          <w:tcPr>
            <w:tcW w:w="772" w:type="dxa"/>
            <w:shd w:val="clear" w:color="auto" w:fill="auto"/>
            <w:vAlign w:val="center"/>
          </w:tcPr>
          <w:p w14:paraId="551C3A45" w14:textId="77777777" w:rsidR="00FE4DAF" w:rsidRPr="002255E9" w:rsidRDefault="00FE4DAF" w:rsidP="00604247">
            <w:pPr>
              <w:pStyle w:val="TAL"/>
              <w:rPr>
                <w:ins w:id="19764" w:author="Ojas Choksi" w:date="2023-07-09T12:01:00Z"/>
                <w:rFonts w:cs="Arial"/>
                <w:sz w:val="16"/>
                <w:szCs w:val="16"/>
              </w:rPr>
            </w:pPr>
            <w:proofErr w:type="spellStart"/>
            <w:ins w:id="19765"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36F4512C" w14:textId="77777777" w:rsidR="00FE4DAF" w:rsidRPr="002255E9" w:rsidRDefault="00FE4DAF" w:rsidP="00604247">
            <w:pPr>
              <w:pStyle w:val="TAC"/>
              <w:rPr>
                <w:ins w:id="19766" w:author="Ojas Choksi" w:date="2023-07-09T12:01:00Z"/>
                <w:rFonts w:cs="Arial"/>
                <w:sz w:val="16"/>
                <w:szCs w:val="16"/>
              </w:rPr>
            </w:pPr>
            <w:ins w:id="19767" w:author="Ojas Choksi" w:date="2023-07-09T12:01:00Z">
              <w:r w:rsidRPr="002255E9">
                <w:rPr>
                  <w:rFonts w:cs="Arial"/>
                  <w:sz w:val="16"/>
                  <w:szCs w:val="16"/>
                </w:rPr>
                <w:t>-50</w:t>
              </w:r>
            </w:ins>
          </w:p>
        </w:tc>
        <w:tc>
          <w:tcPr>
            <w:tcW w:w="851" w:type="dxa"/>
            <w:shd w:val="clear" w:color="auto" w:fill="auto"/>
            <w:noWrap/>
            <w:vAlign w:val="center"/>
          </w:tcPr>
          <w:p w14:paraId="55DAD6CE" w14:textId="77777777" w:rsidR="00FE4DAF" w:rsidRPr="002255E9" w:rsidRDefault="00FE4DAF" w:rsidP="00604247">
            <w:pPr>
              <w:pStyle w:val="TAC"/>
              <w:rPr>
                <w:ins w:id="19768" w:author="Ojas Choksi" w:date="2023-07-09T12:01:00Z"/>
                <w:rFonts w:cs="Arial"/>
                <w:sz w:val="16"/>
                <w:szCs w:val="16"/>
              </w:rPr>
            </w:pPr>
            <w:ins w:id="19769" w:author="Ojas Choksi" w:date="2023-07-09T12:01:00Z">
              <w:r w:rsidRPr="002255E9">
                <w:rPr>
                  <w:rFonts w:cs="Arial"/>
                  <w:sz w:val="16"/>
                  <w:szCs w:val="16"/>
                </w:rPr>
                <w:t>1</w:t>
              </w:r>
            </w:ins>
          </w:p>
        </w:tc>
        <w:tc>
          <w:tcPr>
            <w:tcW w:w="929" w:type="dxa"/>
            <w:shd w:val="clear" w:color="auto" w:fill="auto"/>
            <w:noWrap/>
            <w:vAlign w:val="center"/>
          </w:tcPr>
          <w:p w14:paraId="476F8429" w14:textId="77777777" w:rsidR="00FE4DAF" w:rsidRPr="002255E9" w:rsidRDefault="00FE4DAF" w:rsidP="00604247">
            <w:pPr>
              <w:pStyle w:val="TAC"/>
              <w:rPr>
                <w:ins w:id="19770" w:author="Ojas Choksi" w:date="2023-07-09T12:01:00Z"/>
                <w:rFonts w:cs="Arial"/>
                <w:sz w:val="16"/>
                <w:szCs w:val="16"/>
              </w:rPr>
            </w:pPr>
          </w:p>
        </w:tc>
      </w:tr>
      <w:tr w:rsidR="00FE4DAF" w:rsidRPr="002255E9" w14:paraId="28D6A3C5" w14:textId="77777777" w:rsidTr="00604247">
        <w:trPr>
          <w:trHeight w:val="225"/>
          <w:jc w:val="center"/>
          <w:ins w:id="19771" w:author="Ojas Choksi" w:date="2023-07-09T12:01:00Z"/>
        </w:trPr>
        <w:tc>
          <w:tcPr>
            <w:tcW w:w="960" w:type="dxa"/>
            <w:vMerge/>
            <w:shd w:val="clear" w:color="auto" w:fill="auto"/>
          </w:tcPr>
          <w:p w14:paraId="2C8BE807" w14:textId="77777777" w:rsidR="00FE4DAF" w:rsidRPr="002255E9" w:rsidRDefault="00FE4DAF" w:rsidP="00604247">
            <w:pPr>
              <w:pStyle w:val="TAC"/>
              <w:rPr>
                <w:ins w:id="19772" w:author="Ojas Choksi" w:date="2023-07-09T12:01:00Z"/>
                <w:rFonts w:cs="Arial"/>
                <w:sz w:val="16"/>
                <w:szCs w:val="16"/>
              </w:rPr>
            </w:pPr>
          </w:p>
        </w:tc>
        <w:tc>
          <w:tcPr>
            <w:tcW w:w="3166" w:type="dxa"/>
            <w:shd w:val="clear" w:color="auto" w:fill="auto"/>
            <w:vAlign w:val="center"/>
          </w:tcPr>
          <w:p w14:paraId="0E51197B" w14:textId="77777777" w:rsidR="00FE4DAF" w:rsidRPr="002255E9" w:rsidRDefault="00FE4DAF" w:rsidP="00604247">
            <w:pPr>
              <w:pStyle w:val="TAL"/>
              <w:rPr>
                <w:ins w:id="19773" w:author="Ojas Choksi" w:date="2023-07-09T12:01:00Z"/>
                <w:rFonts w:cs="Arial"/>
                <w:sz w:val="16"/>
                <w:szCs w:val="16"/>
              </w:rPr>
            </w:pPr>
            <w:ins w:id="19774" w:author="Ojas Choksi" w:date="2023-07-09T12:01:00Z">
              <w:r w:rsidRPr="002255E9">
                <w:rPr>
                  <w:rFonts w:cs="Arial"/>
                  <w:sz w:val="16"/>
                  <w:szCs w:val="16"/>
                </w:rPr>
                <w:t>E-UTRA Band 34</w:t>
              </w:r>
            </w:ins>
          </w:p>
        </w:tc>
        <w:tc>
          <w:tcPr>
            <w:tcW w:w="772" w:type="dxa"/>
            <w:shd w:val="clear" w:color="auto" w:fill="auto"/>
            <w:vAlign w:val="center"/>
          </w:tcPr>
          <w:p w14:paraId="584B3B5B" w14:textId="77777777" w:rsidR="00FE4DAF" w:rsidRPr="002255E9" w:rsidRDefault="00FE4DAF" w:rsidP="00604247">
            <w:pPr>
              <w:pStyle w:val="TAR"/>
              <w:rPr>
                <w:ins w:id="19775" w:author="Ojas Choksi" w:date="2023-07-09T12:01:00Z"/>
                <w:rFonts w:cs="Arial"/>
                <w:sz w:val="16"/>
                <w:szCs w:val="16"/>
              </w:rPr>
            </w:pPr>
            <w:proofErr w:type="spellStart"/>
            <w:ins w:id="19776"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5930EA53" w14:textId="77777777" w:rsidR="00FE4DAF" w:rsidRPr="002255E9" w:rsidRDefault="00FE4DAF" w:rsidP="00604247">
            <w:pPr>
              <w:pStyle w:val="TAC"/>
              <w:rPr>
                <w:ins w:id="19777" w:author="Ojas Choksi" w:date="2023-07-09T12:01:00Z"/>
                <w:rFonts w:cs="Arial"/>
                <w:sz w:val="16"/>
                <w:szCs w:val="16"/>
              </w:rPr>
            </w:pPr>
            <w:ins w:id="19778" w:author="Ojas Choksi" w:date="2023-07-09T12:01:00Z">
              <w:r w:rsidRPr="002255E9">
                <w:rPr>
                  <w:rFonts w:cs="Arial"/>
                  <w:sz w:val="16"/>
                  <w:szCs w:val="16"/>
                </w:rPr>
                <w:t>-</w:t>
              </w:r>
            </w:ins>
          </w:p>
        </w:tc>
        <w:tc>
          <w:tcPr>
            <w:tcW w:w="772" w:type="dxa"/>
            <w:shd w:val="clear" w:color="auto" w:fill="auto"/>
            <w:vAlign w:val="center"/>
          </w:tcPr>
          <w:p w14:paraId="449A4AF1" w14:textId="77777777" w:rsidR="00FE4DAF" w:rsidRPr="002255E9" w:rsidRDefault="00FE4DAF" w:rsidP="00604247">
            <w:pPr>
              <w:pStyle w:val="TAL"/>
              <w:rPr>
                <w:ins w:id="19779" w:author="Ojas Choksi" w:date="2023-07-09T12:01:00Z"/>
                <w:rFonts w:cs="Arial"/>
                <w:sz w:val="16"/>
                <w:szCs w:val="16"/>
              </w:rPr>
            </w:pPr>
            <w:proofErr w:type="spellStart"/>
            <w:ins w:id="19780"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E39E2C1" w14:textId="77777777" w:rsidR="00FE4DAF" w:rsidRPr="002255E9" w:rsidRDefault="00FE4DAF" w:rsidP="00604247">
            <w:pPr>
              <w:pStyle w:val="TAC"/>
              <w:rPr>
                <w:ins w:id="19781" w:author="Ojas Choksi" w:date="2023-07-09T12:01:00Z"/>
                <w:rFonts w:cs="Arial"/>
                <w:sz w:val="16"/>
                <w:szCs w:val="16"/>
              </w:rPr>
            </w:pPr>
            <w:ins w:id="19782" w:author="Ojas Choksi" w:date="2023-07-09T12:01:00Z">
              <w:r w:rsidRPr="002255E9">
                <w:rPr>
                  <w:rFonts w:cs="Arial"/>
                  <w:sz w:val="16"/>
                  <w:szCs w:val="16"/>
                </w:rPr>
                <w:t>-50</w:t>
              </w:r>
            </w:ins>
          </w:p>
        </w:tc>
        <w:tc>
          <w:tcPr>
            <w:tcW w:w="851" w:type="dxa"/>
            <w:shd w:val="clear" w:color="auto" w:fill="auto"/>
            <w:noWrap/>
            <w:vAlign w:val="center"/>
          </w:tcPr>
          <w:p w14:paraId="3DBCF2D6" w14:textId="77777777" w:rsidR="00FE4DAF" w:rsidRPr="002255E9" w:rsidRDefault="00FE4DAF" w:rsidP="00604247">
            <w:pPr>
              <w:pStyle w:val="TAC"/>
              <w:rPr>
                <w:ins w:id="19783" w:author="Ojas Choksi" w:date="2023-07-09T12:01:00Z"/>
                <w:rFonts w:cs="Arial"/>
                <w:sz w:val="16"/>
                <w:szCs w:val="16"/>
              </w:rPr>
            </w:pPr>
            <w:ins w:id="19784" w:author="Ojas Choksi" w:date="2023-07-09T12:01:00Z">
              <w:r w:rsidRPr="002255E9">
                <w:rPr>
                  <w:rFonts w:cs="Arial"/>
                  <w:sz w:val="16"/>
                  <w:szCs w:val="16"/>
                </w:rPr>
                <w:t>1</w:t>
              </w:r>
            </w:ins>
          </w:p>
        </w:tc>
        <w:tc>
          <w:tcPr>
            <w:tcW w:w="929" w:type="dxa"/>
            <w:shd w:val="clear" w:color="auto" w:fill="auto"/>
            <w:noWrap/>
            <w:vAlign w:val="center"/>
          </w:tcPr>
          <w:p w14:paraId="14BCC4CD" w14:textId="77777777" w:rsidR="00FE4DAF" w:rsidRPr="002255E9" w:rsidRDefault="00FE4DAF" w:rsidP="00604247">
            <w:pPr>
              <w:pStyle w:val="TAC"/>
              <w:rPr>
                <w:ins w:id="19785" w:author="Ojas Choksi" w:date="2023-07-09T12:01:00Z"/>
                <w:rFonts w:cs="Arial"/>
                <w:sz w:val="16"/>
                <w:szCs w:val="16"/>
              </w:rPr>
            </w:pPr>
            <w:ins w:id="19786" w:author="Ojas Choksi" w:date="2023-07-09T12:01:00Z">
              <w:r w:rsidRPr="002255E9">
                <w:rPr>
                  <w:rFonts w:cs="Arial"/>
                  <w:sz w:val="16"/>
                  <w:szCs w:val="16"/>
                </w:rPr>
                <w:t>15</w:t>
              </w:r>
            </w:ins>
          </w:p>
        </w:tc>
      </w:tr>
      <w:tr w:rsidR="00FE4DAF" w:rsidRPr="002255E9" w14:paraId="235D7293" w14:textId="77777777" w:rsidTr="00604247">
        <w:trPr>
          <w:trHeight w:val="225"/>
          <w:jc w:val="center"/>
          <w:ins w:id="19787" w:author="Ojas Choksi" w:date="2023-07-09T12:01:00Z"/>
        </w:trPr>
        <w:tc>
          <w:tcPr>
            <w:tcW w:w="960" w:type="dxa"/>
            <w:vMerge/>
            <w:shd w:val="clear" w:color="auto" w:fill="auto"/>
          </w:tcPr>
          <w:p w14:paraId="4D55985A" w14:textId="77777777" w:rsidR="00FE4DAF" w:rsidRPr="002255E9" w:rsidRDefault="00FE4DAF" w:rsidP="00604247">
            <w:pPr>
              <w:pStyle w:val="TAC"/>
              <w:rPr>
                <w:ins w:id="19788" w:author="Ojas Choksi" w:date="2023-07-09T12:01:00Z"/>
                <w:rFonts w:cs="Arial"/>
                <w:sz w:val="16"/>
                <w:szCs w:val="16"/>
              </w:rPr>
            </w:pPr>
          </w:p>
        </w:tc>
        <w:tc>
          <w:tcPr>
            <w:tcW w:w="3166" w:type="dxa"/>
            <w:shd w:val="clear" w:color="auto" w:fill="auto"/>
            <w:vAlign w:val="center"/>
          </w:tcPr>
          <w:p w14:paraId="67C2A217" w14:textId="77777777" w:rsidR="00FE4DAF" w:rsidRPr="002255E9" w:rsidRDefault="00FE4DAF" w:rsidP="00604247">
            <w:pPr>
              <w:pStyle w:val="TAL"/>
              <w:rPr>
                <w:ins w:id="19789" w:author="Ojas Choksi" w:date="2023-07-09T12:01:00Z"/>
                <w:rFonts w:cs="Arial"/>
                <w:sz w:val="16"/>
                <w:szCs w:val="16"/>
              </w:rPr>
            </w:pPr>
            <w:ins w:id="19790" w:author="Ojas Choksi" w:date="2023-07-09T12:01:00Z">
              <w:r w:rsidRPr="002255E9">
                <w:rPr>
                  <w:rFonts w:cs="Arial"/>
                  <w:sz w:val="16"/>
                  <w:szCs w:val="16"/>
                  <w:lang w:eastAsia="zh-CN"/>
                </w:rPr>
                <w:t>NR Band n77</w:t>
              </w:r>
            </w:ins>
          </w:p>
        </w:tc>
        <w:tc>
          <w:tcPr>
            <w:tcW w:w="772" w:type="dxa"/>
            <w:shd w:val="clear" w:color="auto" w:fill="auto"/>
            <w:vAlign w:val="center"/>
          </w:tcPr>
          <w:p w14:paraId="30D12DB0" w14:textId="77777777" w:rsidR="00FE4DAF" w:rsidRPr="002255E9" w:rsidRDefault="00FE4DAF" w:rsidP="00604247">
            <w:pPr>
              <w:pStyle w:val="TAR"/>
              <w:rPr>
                <w:ins w:id="19791" w:author="Ojas Choksi" w:date="2023-07-09T12:01:00Z"/>
                <w:rFonts w:cs="Arial"/>
                <w:sz w:val="16"/>
                <w:szCs w:val="16"/>
              </w:rPr>
            </w:pPr>
            <w:proofErr w:type="spellStart"/>
            <w:ins w:id="19792"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3D290E7" w14:textId="77777777" w:rsidR="00FE4DAF" w:rsidRPr="002255E9" w:rsidRDefault="00FE4DAF" w:rsidP="00604247">
            <w:pPr>
              <w:pStyle w:val="TAC"/>
              <w:rPr>
                <w:ins w:id="19793" w:author="Ojas Choksi" w:date="2023-07-09T12:01:00Z"/>
                <w:rFonts w:cs="Arial"/>
                <w:sz w:val="16"/>
                <w:szCs w:val="16"/>
              </w:rPr>
            </w:pPr>
            <w:ins w:id="19794" w:author="Ojas Choksi" w:date="2023-07-09T12:01:00Z">
              <w:r w:rsidRPr="002255E9">
                <w:rPr>
                  <w:rFonts w:cs="Arial"/>
                  <w:sz w:val="16"/>
                  <w:szCs w:val="16"/>
                </w:rPr>
                <w:t>-</w:t>
              </w:r>
            </w:ins>
          </w:p>
        </w:tc>
        <w:tc>
          <w:tcPr>
            <w:tcW w:w="772" w:type="dxa"/>
            <w:shd w:val="clear" w:color="auto" w:fill="auto"/>
            <w:vAlign w:val="center"/>
          </w:tcPr>
          <w:p w14:paraId="200DD133" w14:textId="77777777" w:rsidR="00FE4DAF" w:rsidRPr="002255E9" w:rsidRDefault="00FE4DAF" w:rsidP="00604247">
            <w:pPr>
              <w:pStyle w:val="TAL"/>
              <w:rPr>
                <w:ins w:id="19795" w:author="Ojas Choksi" w:date="2023-07-09T12:01:00Z"/>
                <w:rFonts w:cs="Arial"/>
                <w:sz w:val="16"/>
                <w:szCs w:val="16"/>
              </w:rPr>
            </w:pPr>
            <w:proofErr w:type="spellStart"/>
            <w:ins w:id="19796"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D1F5EDA" w14:textId="77777777" w:rsidR="00FE4DAF" w:rsidRPr="002255E9" w:rsidRDefault="00FE4DAF" w:rsidP="00604247">
            <w:pPr>
              <w:pStyle w:val="TAC"/>
              <w:rPr>
                <w:ins w:id="19797" w:author="Ojas Choksi" w:date="2023-07-09T12:01:00Z"/>
                <w:rFonts w:cs="Arial"/>
                <w:sz w:val="16"/>
                <w:szCs w:val="16"/>
              </w:rPr>
            </w:pPr>
            <w:ins w:id="19798" w:author="Ojas Choksi" w:date="2023-07-09T12:01:00Z">
              <w:r w:rsidRPr="002255E9">
                <w:rPr>
                  <w:rFonts w:cs="Arial"/>
                  <w:sz w:val="16"/>
                  <w:szCs w:val="16"/>
                  <w:lang w:eastAsia="zh-CN"/>
                </w:rPr>
                <w:t>-50</w:t>
              </w:r>
            </w:ins>
          </w:p>
        </w:tc>
        <w:tc>
          <w:tcPr>
            <w:tcW w:w="851" w:type="dxa"/>
            <w:shd w:val="clear" w:color="auto" w:fill="auto"/>
            <w:noWrap/>
            <w:vAlign w:val="center"/>
          </w:tcPr>
          <w:p w14:paraId="4786BC6B" w14:textId="77777777" w:rsidR="00FE4DAF" w:rsidRPr="002255E9" w:rsidRDefault="00FE4DAF" w:rsidP="00604247">
            <w:pPr>
              <w:pStyle w:val="TAC"/>
              <w:rPr>
                <w:ins w:id="19799" w:author="Ojas Choksi" w:date="2023-07-09T12:01:00Z"/>
                <w:rFonts w:cs="Arial"/>
                <w:sz w:val="16"/>
                <w:szCs w:val="16"/>
              </w:rPr>
            </w:pPr>
            <w:ins w:id="19800" w:author="Ojas Choksi" w:date="2023-07-09T12:01:00Z">
              <w:r w:rsidRPr="002255E9">
                <w:rPr>
                  <w:rFonts w:cs="Arial"/>
                  <w:sz w:val="16"/>
                  <w:szCs w:val="16"/>
                  <w:lang w:eastAsia="zh-CN"/>
                </w:rPr>
                <w:t>1</w:t>
              </w:r>
            </w:ins>
          </w:p>
        </w:tc>
        <w:tc>
          <w:tcPr>
            <w:tcW w:w="929" w:type="dxa"/>
            <w:shd w:val="clear" w:color="auto" w:fill="auto"/>
            <w:noWrap/>
            <w:vAlign w:val="center"/>
          </w:tcPr>
          <w:p w14:paraId="16F72BF1" w14:textId="77777777" w:rsidR="00FE4DAF" w:rsidRPr="002255E9" w:rsidRDefault="00FE4DAF" w:rsidP="00604247">
            <w:pPr>
              <w:pStyle w:val="TAC"/>
              <w:rPr>
                <w:ins w:id="19801" w:author="Ojas Choksi" w:date="2023-07-09T12:01:00Z"/>
                <w:rFonts w:cs="Arial"/>
                <w:sz w:val="16"/>
                <w:szCs w:val="16"/>
              </w:rPr>
            </w:pPr>
            <w:ins w:id="19802" w:author="Ojas Choksi" w:date="2023-07-09T12:01:00Z">
              <w:r w:rsidRPr="002255E9">
                <w:rPr>
                  <w:rFonts w:cs="Arial"/>
                  <w:sz w:val="16"/>
                  <w:szCs w:val="16"/>
                  <w:lang w:eastAsia="zh-CN"/>
                </w:rPr>
                <w:t>2</w:t>
              </w:r>
            </w:ins>
          </w:p>
        </w:tc>
      </w:tr>
      <w:tr w:rsidR="00FE4DAF" w:rsidRPr="002255E9" w14:paraId="15005843" w14:textId="77777777" w:rsidTr="00604247">
        <w:trPr>
          <w:trHeight w:val="225"/>
          <w:jc w:val="center"/>
          <w:ins w:id="19803" w:author="Ojas Choksi" w:date="2023-07-09T12:01:00Z"/>
        </w:trPr>
        <w:tc>
          <w:tcPr>
            <w:tcW w:w="960" w:type="dxa"/>
            <w:vMerge/>
            <w:shd w:val="clear" w:color="auto" w:fill="auto"/>
          </w:tcPr>
          <w:p w14:paraId="530149D1" w14:textId="77777777" w:rsidR="00FE4DAF" w:rsidRPr="002255E9" w:rsidRDefault="00FE4DAF" w:rsidP="00604247">
            <w:pPr>
              <w:pStyle w:val="TAC"/>
              <w:rPr>
                <w:ins w:id="19804" w:author="Ojas Choksi" w:date="2023-07-09T12:01:00Z"/>
                <w:rFonts w:cs="Arial"/>
                <w:sz w:val="16"/>
                <w:szCs w:val="16"/>
              </w:rPr>
            </w:pPr>
          </w:p>
        </w:tc>
        <w:tc>
          <w:tcPr>
            <w:tcW w:w="3166" w:type="dxa"/>
            <w:shd w:val="clear" w:color="auto" w:fill="auto"/>
            <w:vAlign w:val="center"/>
          </w:tcPr>
          <w:p w14:paraId="7379BDA6" w14:textId="77777777" w:rsidR="00FE4DAF" w:rsidRPr="002255E9" w:rsidRDefault="00FE4DAF" w:rsidP="00604247">
            <w:pPr>
              <w:pStyle w:val="TAL"/>
              <w:rPr>
                <w:ins w:id="19805" w:author="Ojas Choksi" w:date="2023-07-09T12:01:00Z"/>
                <w:rFonts w:cs="Arial"/>
                <w:sz w:val="16"/>
                <w:szCs w:val="16"/>
              </w:rPr>
            </w:pPr>
            <w:ins w:id="19806" w:author="Ojas Choksi" w:date="2023-07-09T12:01:00Z">
              <w:r w:rsidRPr="002255E9">
                <w:rPr>
                  <w:rFonts w:cs="Arial"/>
                  <w:sz w:val="16"/>
                  <w:szCs w:val="16"/>
                </w:rPr>
                <w:t>Frequency range</w:t>
              </w:r>
            </w:ins>
          </w:p>
        </w:tc>
        <w:tc>
          <w:tcPr>
            <w:tcW w:w="772" w:type="dxa"/>
            <w:shd w:val="clear" w:color="auto" w:fill="auto"/>
            <w:vAlign w:val="center"/>
          </w:tcPr>
          <w:p w14:paraId="206D8AA2" w14:textId="77777777" w:rsidR="00FE4DAF" w:rsidRPr="002255E9" w:rsidRDefault="00FE4DAF" w:rsidP="00604247">
            <w:pPr>
              <w:pStyle w:val="TAR"/>
              <w:rPr>
                <w:ins w:id="19807" w:author="Ojas Choksi" w:date="2023-07-09T12:01:00Z"/>
                <w:rFonts w:cs="Arial"/>
                <w:sz w:val="16"/>
                <w:szCs w:val="16"/>
              </w:rPr>
            </w:pPr>
            <w:ins w:id="19808" w:author="Ojas Choksi" w:date="2023-07-09T12:01:00Z">
              <w:r w:rsidRPr="002255E9">
                <w:rPr>
                  <w:rFonts w:cs="Arial"/>
                  <w:sz w:val="16"/>
                  <w:szCs w:val="16"/>
                </w:rPr>
                <w:t>1880</w:t>
              </w:r>
            </w:ins>
          </w:p>
        </w:tc>
        <w:tc>
          <w:tcPr>
            <w:tcW w:w="362" w:type="dxa"/>
            <w:shd w:val="clear" w:color="auto" w:fill="auto"/>
            <w:vAlign w:val="center"/>
          </w:tcPr>
          <w:p w14:paraId="256C2FF6" w14:textId="77777777" w:rsidR="00FE4DAF" w:rsidRPr="002255E9" w:rsidRDefault="00FE4DAF" w:rsidP="00604247">
            <w:pPr>
              <w:pStyle w:val="TAC"/>
              <w:rPr>
                <w:ins w:id="19809" w:author="Ojas Choksi" w:date="2023-07-09T12:01:00Z"/>
                <w:rFonts w:cs="Arial"/>
                <w:sz w:val="16"/>
                <w:szCs w:val="16"/>
              </w:rPr>
            </w:pPr>
          </w:p>
        </w:tc>
        <w:tc>
          <w:tcPr>
            <w:tcW w:w="772" w:type="dxa"/>
            <w:shd w:val="clear" w:color="auto" w:fill="auto"/>
            <w:vAlign w:val="center"/>
          </w:tcPr>
          <w:p w14:paraId="4278B24E" w14:textId="77777777" w:rsidR="00FE4DAF" w:rsidRPr="002255E9" w:rsidRDefault="00FE4DAF" w:rsidP="00604247">
            <w:pPr>
              <w:pStyle w:val="TAL"/>
              <w:rPr>
                <w:ins w:id="19810" w:author="Ojas Choksi" w:date="2023-07-09T12:01:00Z"/>
                <w:rFonts w:cs="Arial"/>
                <w:sz w:val="16"/>
                <w:szCs w:val="16"/>
              </w:rPr>
            </w:pPr>
            <w:ins w:id="19811" w:author="Ojas Choksi" w:date="2023-07-09T12:01:00Z">
              <w:r w:rsidRPr="002255E9">
                <w:rPr>
                  <w:rFonts w:cs="Arial"/>
                  <w:sz w:val="16"/>
                  <w:szCs w:val="16"/>
                </w:rPr>
                <w:t>1895</w:t>
              </w:r>
            </w:ins>
          </w:p>
        </w:tc>
        <w:tc>
          <w:tcPr>
            <w:tcW w:w="1134" w:type="dxa"/>
            <w:shd w:val="clear" w:color="auto" w:fill="auto"/>
            <w:vAlign w:val="center"/>
          </w:tcPr>
          <w:p w14:paraId="2B5D2E2F" w14:textId="77777777" w:rsidR="00FE4DAF" w:rsidRPr="002255E9" w:rsidRDefault="00FE4DAF" w:rsidP="00604247">
            <w:pPr>
              <w:pStyle w:val="TAC"/>
              <w:rPr>
                <w:ins w:id="19812" w:author="Ojas Choksi" w:date="2023-07-09T12:01:00Z"/>
                <w:rFonts w:cs="Arial"/>
                <w:sz w:val="16"/>
                <w:szCs w:val="16"/>
              </w:rPr>
            </w:pPr>
            <w:ins w:id="19813" w:author="Ojas Choksi" w:date="2023-07-09T12:01:00Z">
              <w:r w:rsidRPr="002255E9">
                <w:rPr>
                  <w:rFonts w:cs="Arial"/>
                  <w:sz w:val="16"/>
                  <w:szCs w:val="16"/>
                </w:rPr>
                <w:t>-40</w:t>
              </w:r>
            </w:ins>
          </w:p>
        </w:tc>
        <w:tc>
          <w:tcPr>
            <w:tcW w:w="851" w:type="dxa"/>
            <w:shd w:val="clear" w:color="auto" w:fill="auto"/>
            <w:noWrap/>
            <w:vAlign w:val="center"/>
          </w:tcPr>
          <w:p w14:paraId="30C17E5E" w14:textId="77777777" w:rsidR="00FE4DAF" w:rsidRPr="002255E9" w:rsidRDefault="00FE4DAF" w:rsidP="00604247">
            <w:pPr>
              <w:pStyle w:val="TAC"/>
              <w:rPr>
                <w:ins w:id="19814" w:author="Ojas Choksi" w:date="2023-07-09T12:01:00Z"/>
                <w:rFonts w:cs="Arial"/>
                <w:sz w:val="16"/>
                <w:szCs w:val="16"/>
              </w:rPr>
            </w:pPr>
            <w:ins w:id="19815" w:author="Ojas Choksi" w:date="2023-07-09T12:01:00Z">
              <w:r w:rsidRPr="002255E9">
                <w:rPr>
                  <w:rFonts w:cs="Arial"/>
                  <w:sz w:val="16"/>
                  <w:szCs w:val="16"/>
                </w:rPr>
                <w:t>1</w:t>
              </w:r>
            </w:ins>
          </w:p>
        </w:tc>
        <w:tc>
          <w:tcPr>
            <w:tcW w:w="929" w:type="dxa"/>
            <w:shd w:val="clear" w:color="auto" w:fill="auto"/>
            <w:noWrap/>
            <w:vAlign w:val="center"/>
          </w:tcPr>
          <w:p w14:paraId="0A19A5F5" w14:textId="77777777" w:rsidR="00FE4DAF" w:rsidRPr="002255E9" w:rsidRDefault="00FE4DAF" w:rsidP="00604247">
            <w:pPr>
              <w:pStyle w:val="TAC"/>
              <w:rPr>
                <w:ins w:id="19816" w:author="Ojas Choksi" w:date="2023-07-09T12:01:00Z"/>
                <w:rFonts w:cs="Arial"/>
                <w:sz w:val="16"/>
                <w:szCs w:val="16"/>
              </w:rPr>
            </w:pPr>
            <w:ins w:id="19817" w:author="Ojas Choksi" w:date="2023-07-09T12:01:00Z">
              <w:r w:rsidRPr="002255E9">
                <w:rPr>
                  <w:rFonts w:cs="Arial"/>
                  <w:sz w:val="16"/>
                  <w:szCs w:val="16"/>
                </w:rPr>
                <w:t>15, 27</w:t>
              </w:r>
            </w:ins>
          </w:p>
        </w:tc>
      </w:tr>
      <w:tr w:rsidR="00FE4DAF" w:rsidRPr="002255E9" w14:paraId="4BAAABBA" w14:textId="77777777" w:rsidTr="00604247">
        <w:trPr>
          <w:trHeight w:val="225"/>
          <w:jc w:val="center"/>
          <w:ins w:id="19818" w:author="Ojas Choksi" w:date="2023-07-09T12:01:00Z"/>
        </w:trPr>
        <w:tc>
          <w:tcPr>
            <w:tcW w:w="960" w:type="dxa"/>
            <w:vMerge/>
            <w:shd w:val="clear" w:color="auto" w:fill="auto"/>
          </w:tcPr>
          <w:p w14:paraId="4946B4EB" w14:textId="77777777" w:rsidR="00FE4DAF" w:rsidRPr="002255E9" w:rsidRDefault="00FE4DAF" w:rsidP="00604247">
            <w:pPr>
              <w:pStyle w:val="TAC"/>
              <w:rPr>
                <w:ins w:id="19819" w:author="Ojas Choksi" w:date="2023-07-09T12:01:00Z"/>
                <w:rFonts w:cs="Arial"/>
                <w:sz w:val="16"/>
                <w:szCs w:val="16"/>
              </w:rPr>
            </w:pPr>
          </w:p>
        </w:tc>
        <w:tc>
          <w:tcPr>
            <w:tcW w:w="3166" w:type="dxa"/>
            <w:shd w:val="clear" w:color="auto" w:fill="auto"/>
            <w:vAlign w:val="center"/>
          </w:tcPr>
          <w:p w14:paraId="38976626" w14:textId="77777777" w:rsidR="00FE4DAF" w:rsidRPr="002255E9" w:rsidRDefault="00FE4DAF" w:rsidP="00604247">
            <w:pPr>
              <w:pStyle w:val="TAL"/>
              <w:rPr>
                <w:ins w:id="19820" w:author="Ojas Choksi" w:date="2023-07-09T12:01:00Z"/>
                <w:rFonts w:cs="Arial"/>
                <w:sz w:val="16"/>
                <w:szCs w:val="16"/>
              </w:rPr>
            </w:pPr>
            <w:ins w:id="19821" w:author="Ojas Choksi" w:date="2023-07-09T12:01:00Z">
              <w:r w:rsidRPr="002255E9">
                <w:rPr>
                  <w:rFonts w:cs="Arial"/>
                  <w:sz w:val="16"/>
                  <w:szCs w:val="16"/>
                </w:rPr>
                <w:t>Frequency range</w:t>
              </w:r>
            </w:ins>
          </w:p>
        </w:tc>
        <w:tc>
          <w:tcPr>
            <w:tcW w:w="772" w:type="dxa"/>
            <w:shd w:val="clear" w:color="auto" w:fill="auto"/>
            <w:vAlign w:val="center"/>
          </w:tcPr>
          <w:p w14:paraId="2336A449" w14:textId="77777777" w:rsidR="00FE4DAF" w:rsidRPr="002255E9" w:rsidRDefault="00FE4DAF" w:rsidP="00604247">
            <w:pPr>
              <w:pStyle w:val="TAR"/>
              <w:rPr>
                <w:ins w:id="19822" w:author="Ojas Choksi" w:date="2023-07-09T12:01:00Z"/>
                <w:rFonts w:cs="Arial"/>
                <w:sz w:val="16"/>
                <w:szCs w:val="16"/>
              </w:rPr>
            </w:pPr>
            <w:ins w:id="19823" w:author="Ojas Choksi" w:date="2023-07-09T12:01:00Z">
              <w:r w:rsidRPr="002255E9">
                <w:rPr>
                  <w:rFonts w:cs="Arial"/>
                  <w:sz w:val="16"/>
                  <w:szCs w:val="16"/>
                </w:rPr>
                <w:t>1895</w:t>
              </w:r>
            </w:ins>
          </w:p>
        </w:tc>
        <w:tc>
          <w:tcPr>
            <w:tcW w:w="362" w:type="dxa"/>
            <w:shd w:val="clear" w:color="auto" w:fill="auto"/>
            <w:vAlign w:val="center"/>
          </w:tcPr>
          <w:p w14:paraId="02494E41" w14:textId="77777777" w:rsidR="00FE4DAF" w:rsidRPr="002255E9" w:rsidRDefault="00FE4DAF" w:rsidP="00604247">
            <w:pPr>
              <w:pStyle w:val="TAC"/>
              <w:rPr>
                <w:ins w:id="19824" w:author="Ojas Choksi" w:date="2023-07-09T12:01:00Z"/>
                <w:rFonts w:cs="Arial"/>
                <w:sz w:val="16"/>
                <w:szCs w:val="16"/>
              </w:rPr>
            </w:pPr>
          </w:p>
        </w:tc>
        <w:tc>
          <w:tcPr>
            <w:tcW w:w="772" w:type="dxa"/>
            <w:shd w:val="clear" w:color="auto" w:fill="auto"/>
            <w:vAlign w:val="center"/>
          </w:tcPr>
          <w:p w14:paraId="514BBCE6" w14:textId="77777777" w:rsidR="00FE4DAF" w:rsidRPr="002255E9" w:rsidRDefault="00FE4DAF" w:rsidP="00604247">
            <w:pPr>
              <w:pStyle w:val="TAL"/>
              <w:rPr>
                <w:ins w:id="19825" w:author="Ojas Choksi" w:date="2023-07-09T12:01:00Z"/>
                <w:rFonts w:cs="Arial"/>
                <w:sz w:val="16"/>
                <w:szCs w:val="16"/>
              </w:rPr>
            </w:pPr>
            <w:ins w:id="19826" w:author="Ojas Choksi" w:date="2023-07-09T12:01:00Z">
              <w:r w:rsidRPr="002255E9">
                <w:rPr>
                  <w:rFonts w:cs="Arial"/>
                  <w:sz w:val="16"/>
                  <w:szCs w:val="16"/>
                </w:rPr>
                <w:t>1915</w:t>
              </w:r>
            </w:ins>
          </w:p>
        </w:tc>
        <w:tc>
          <w:tcPr>
            <w:tcW w:w="1134" w:type="dxa"/>
            <w:shd w:val="clear" w:color="auto" w:fill="auto"/>
            <w:vAlign w:val="center"/>
          </w:tcPr>
          <w:p w14:paraId="619AA09E" w14:textId="77777777" w:rsidR="00FE4DAF" w:rsidRPr="002255E9" w:rsidRDefault="00FE4DAF" w:rsidP="00604247">
            <w:pPr>
              <w:pStyle w:val="TAC"/>
              <w:rPr>
                <w:ins w:id="19827" w:author="Ojas Choksi" w:date="2023-07-09T12:01:00Z"/>
                <w:rFonts w:cs="Arial"/>
                <w:sz w:val="16"/>
                <w:szCs w:val="16"/>
              </w:rPr>
            </w:pPr>
            <w:ins w:id="19828" w:author="Ojas Choksi" w:date="2023-07-09T12:01:00Z">
              <w:r w:rsidRPr="002255E9">
                <w:rPr>
                  <w:rFonts w:cs="Arial"/>
                  <w:sz w:val="16"/>
                  <w:szCs w:val="16"/>
                </w:rPr>
                <w:t>-15.5</w:t>
              </w:r>
            </w:ins>
          </w:p>
        </w:tc>
        <w:tc>
          <w:tcPr>
            <w:tcW w:w="851" w:type="dxa"/>
            <w:shd w:val="clear" w:color="auto" w:fill="auto"/>
            <w:noWrap/>
            <w:vAlign w:val="center"/>
          </w:tcPr>
          <w:p w14:paraId="0410AECF" w14:textId="77777777" w:rsidR="00FE4DAF" w:rsidRPr="002255E9" w:rsidRDefault="00FE4DAF" w:rsidP="00604247">
            <w:pPr>
              <w:pStyle w:val="TAC"/>
              <w:rPr>
                <w:ins w:id="19829" w:author="Ojas Choksi" w:date="2023-07-09T12:01:00Z"/>
                <w:rFonts w:cs="Arial"/>
                <w:sz w:val="16"/>
                <w:szCs w:val="16"/>
              </w:rPr>
            </w:pPr>
            <w:ins w:id="19830" w:author="Ojas Choksi" w:date="2023-07-09T12:01:00Z">
              <w:r w:rsidRPr="002255E9">
                <w:rPr>
                  <w:rFonts w:cs="Arial"/>
                  <w:sz w:val="16"/>
                  <w:szCs w:val="16"/>
                </w:rPr>
                <w:t>5</w:t>
              </w:r>
            </w:ins>
          </w:p>
        </w:tc>
        <w:tc>
          <w:tcPr>
            <w:tcW w:w="929" w:type="dxa"/>
            <w:shd w:val="clear" w:color="auto" w:fill="auto"/>
            <w:noWrap/>
            <w:vAlign w:val="center"/>
          </w:tcPr>
          <w:p w14:paraId="0F0EF3C6" w14:textId="77777777" w:rsidR="00FE4DAF" w:rsidRPr="002255E9" w:rsidRDefault="00FE4DAF" w:rsidP="00604247">
            <w:pPr>
              <w:pStyle w:val="TAC"/>
              <w:rPr>
                <w:ins w:id="19831" w:author="Ojas Choksi" w:date="2023-07-09T12:01:00Z"/>
                <w:rFonts w:cs="Arial"/>
                <w:sz w:val="16"/>
                <w:szCs w:val="16"/>
              </w:rPr>
            </w:pPr>
            <w:ins w:id="19832" w:author="Ojas Choksi" w:date="2023-07-09T12:01:00Z">
              <w:r w:rsidRPr="002255E9">
                <w:rPr>
                  <w:rFonts w:cs="Arial"/>
                  <w:sz w:val="16"/>
                  <w:szCs w:val="16"/>
                </w:rPr>
                <w:t>15, 26, 27</w:t>
              </w:r>
            </w:ins>
          </w:p>
        </w:tc>
      </w:tr>
      <w:tr w:rsidR="00FE4DAF" w:rsidRPr="002255E9" w14:paraId="3241634C" w14:textId="77777777" w:rsidTr="00604247">
        <w:trPr>
          <w:trHeight w:val="225"/>
          <w:jc w:val="center"/>
          <w:ins w:id="19833" w:author="Ojas Choksi" w:date="2023-07-09T12:01:00Z"/>
        </w:trPr>
        <w:tc>
          <w:tcPr>
            <w:tcW w:w="960" w:type="dxa"/>
            <w:vMerge/>
            <w:shd w:val="clear" w:color="auto" w:fill="auto"/>
          </w:tcPr>
          <w:p w14:paraId="6D8ACC45" w14:textId="77777777" w:rsidR="00FE4DAF" w:rsidRPr="002255E9" w:rsidRDefault="00FE4DAF" w:rsidP="00604247">
            <w:pPr>
              <w:pStyle w:val="TAC"/>
              <w:rPr>
                <w:ins w:id="19834" w:author="Ojas Choksi" w:date="2023-07-09T12:01:00Z"/>
                <w:rFonts w:cs="Arial"/>
                <w:sz w:val="16"/>
                <w:szCs w:val="16"/>
              </w:rPr>
            </w:pPr>
          </w:p>
        </w:tc>
        <w:tc>
          <w:tcPr>
            <w:tcW w:w="3166" w:type="dxa"/>
            <w:shd w:val="clear" w:color="auto" w:fill="auto"/>
            <w:vAlign w:val="center"/>
          </w:tcPr>
          <w:p w14:paraId="00CB5AC5" w14:textId="77777777" w:rsidR="00FE4DAF" w:rsidRPr="002255E9" w:rsidRDefault="00FE4DAF" w:rsidP="00604247">
            <w:pPr>
              <w:pStyle w:val="TAL"/>
              <w:rPr>
                <w:ins w:id="19835" w:author="Ojas Choksi" w:date="2023-07-09T12:01:00Z"/>
                <w:rFonts w:cs="Arial"/>
                <w:sz w:val="16"/>
                <w:szCs w:val="16"/>
              </w:rPr>
            </w:pPr>
            <w:ins w:id="19836" w:author="Ojas Choksi" w:date="2023-07-09T12:01:00Z">
              <w:r w:rsidRPr="002255E9">
                <w:rPr>
                  <w:rFonts w:cs="Arial"/>
                  <w:sz w:val="16"/>
                  <w:szCs w:val="16"/>
                </w:rPr>
                <w:t>Frequency range</w:t>
              </w:r>
            </w:ins>
          </w:p>
        </w:tc>
        <w:tc>
          <w:tcPr>
            <w:tcW w:w="772" w:type="dxa"/>
            <w:shd w:val="clear" w:color="auto" w:fill="auto"/>
            <w:vAlign w:val="center"/>
          </w:tcPr>
          <w:p w14:paraId="1465FA08" w14:textId="77777777" w:rsidR="00FE4DAF" w:rsidRPr="002255E9" w:rsidRDefault="00FE4DAF" w:rsidP="00604247">
            <w:pPr>
              <w:pStyle w:val="TAR"/>
              <w:rPr>
                <w:ins w:id="19837" w:author="Ojas Choksi" w:date="2023-07-09T12:01:00Z"/>
                <w:rFonts w:cs="Arial"/>
                <w:sz w:val="16"/>
                <w:szCs w:val="16"/>
              </w:rPr>
            </w:pPr>
            <w:ins w:id="19838" w:author="Ojas Choksi" w:date="2023-07-09T12:01:00Z">
              <w:r w:rsidRPr="002255E9">
                <w:rPr>
                  <w:rFonts w:cs="Arial"/>
                  <w:sz w:val="16"/>
                  <w:szCs w:val="16"/>
                </w:rPr>
                <w:t>1915</w:t>
              </w:r>
            </w:ins>
          </w:p>
        </w:tc>
        <w:tc>
          <w:tcPr>
            <w:tcW w:w="362" w:type="dxa"/>
            <w:shd w:val="clear" w:color="auto" w:fill="auto"/>
            <w:vAlign w:val="center"/>
          </w:tcPr>
          <w:p w14:paraId="2735BCCE" w14:textId="77777777" w:rsidR="00FE4DAF" w:rsidRPr="002255E9" w:rsidRDefault="00FE4DAF" w:rsidP="00604247">
            <w:pPr>
              <w:pStyle w:val="TAC"/>
              <w:rPr>
                <w:ins w:id="19839" w:author="Ojas Choksi" w:date="2023-07-09T12:01:00Z"/>
                <w:rFonts w:cs="Arial"/>
                <w:sz w:val="16"/>
                <w:szCs w:val="16"/>
              </w:rPr>
            </w:pPr>
          </w:p>
        </w:tc>
        <w:tc>
          <w:tcPr>
            <w:tcW w:w="772" w:type="dxa"/>
            <w:shd w:val="clear" w:color="auto" w:fill="auto"/>
            <w:vAlign w:val="center"/>
          </w:tcPr>
          <w:p w14:paraId="5398FD25" w14:textId="77777777" w:rsidR="00FE4DAF" w:rsidRPr="002255E9" w:rsidRDefault="00FE4DAF" w:rsidP="00604247">
            <w:pPr>
              <w:pStyle w:val="TAL"/>
              <w:rPr>
                <w:ins w:id="19840" w:author="Ojas Choksi" w:date="2023-07-09T12:01:00Z"/>
                <w:rFonts w:cs="Arial"/>
                <w:sz w:val="16"/>
                <w:szCs w:val="16"/>
              </w:rPr>
            </w:pPr>
            <w:ins w:id="19841" w:author="Ojas Choksi" w:date="2023-07-09T12:01:00Z">
              <w:r w:rsidRPr="002255E9">
                <w:rPr>
                  <w:rFonts w:cs="Arial"/>
                  <w:sz w:val="16"/>
                  <w:szCs w:val="16"/>
                </w:rPr>
                <w:t>1920</w:t>
              </w:r>
            </w:ins>
          </w:p>
        </w:tc>
        <w:tc>
          <w:tcPr>
            <w:tcW w:w="1134" w:type="dxa"/>
            <w:shd w:val="clear" w:color="auto" w:fill="auto"/>
            <w:vAlign w:val="center"/>
          </w:tcPr>
          <w:p w14:paraId="2F344F85" w14:textId="77777777" w:rsidR="00FE4DAF" w:rsidRPr="002255E9" w:rsidRDefault="00FE4DAF" w:rsidP="00604247">
            <w:pPr>
              <w:pStyle w:val="TAC"/>
              <w:rPr>
                <w:ins w:id="19842" w:author="Ojas Choksi" w:date="2023-07-09T12:01:00Z"/>
                <w:rFonts w:cs="Arial"/>
                <w:sz w:val="16"/>
                <w:szCs w:val="16"/>
              </w:rPr>
            </w:pPr>
            <w:ins w:id="19843" w:author="Ojas Choksi" w:date="2023-07-09T12:01:00Z">
              <w:r w:rsidRPr="002255E9">
                <w:rPr>
                  <w:rFonts w:cs="Arial"/>
                  <w:sz w:val="16"/>
                  <w:szCs w:val="16"/>
                </w:rPr>
                <w:t>+1.6</w:t>
              </w:r>
            </w:ins>
          </w:p>
        </w:tc>
        <w:tc>
          <w:tcPr>
            <w:tcW w:w="851" w:type="dxa"/>
            <w:shd w:val="clear" w:color="auto" w:fill="auto"/>
            <w:noWrap/>
            <w:vAlign w:val="center"/>
          </w:tcPr>
          <w:p w14:paraId="04DB5FBC" w14:textId="77777777" w:rsidR="00FE4DAF" w:rsidRPr="002255E9" w:rsidRDefault="00FE4DAF" w:rsidP="00604247">
            <w:pPr>
              <w:pStyle w:val="TAC"/>
              <w:rPr>
                <w:ins w:id="19844" w:author="Ojas Choksi" w:date="2023-07-09T12:01:00Z"/>
                <w:rFonts w:cs="Arial"/>
                <w:sz w:val="16"/>
                <w:szCs w:val="16"/>
              </w:rPr>
            </w:pPr>
            <w:ins w:id="19845" w:author="Ojas Choksi" w:date="2023-07-09T12:01:00Z">
              <w:r w:rsidRPr="002255E9">
                <w:rPr>
                  <w:rFonts w:cs="Arial"/>
                  <w:sz w:val="16"/>
                  <w:szCs w:val="16"/>
                </w:rPr>
                <w:t>5</w:t>
              </w:r>
            </w:ins>
          </w:p>
        </w:tc>
        <w:tc>
          <w:tcPr>
            <w:tcW w:w="929" w:type="dxa"/>
            <w:shd w:val="clear" w:color="auto" w:fill="auto"/>
            <w:noWrap/>
            <w:vAlign w:val="center"/>
          </w:tcPr>
          <w:p w14:paraId="6EF46E89" w14:textId="77777777" w:rsidR="00FE4DAF" w:rsidRPr="002255E9" w:rsidRDefault="00FE4DAF" w:rsidP="00604247">
            <w:pPr>
              <w:pStyle w:val="TAC"/>
              <w:rPr>
                <w:ins w:id="19846" w:author="Ojas Choksi" w:date="2023-07-09T12:01:00Z"/>
                <w:rFonts w:cs="Arial"/>
                <w:sz w:val="16"/>
                <w:szCs w:val="16"/>
              </w:rPr>
            </w:pPr>
            <w:ins w:id="19847" w:author="Ojas Choksi" w:date="2023-07-09T12:01:00Z">
              <w:r w:rsidRPr="002255E9">
                <w:rPr>
                  <w:rFonts w:cs="Arial"/>
                  <w:sz w:val="16"/>
                  <w:szCs w:val="16"/>
                </w:rPr>
                <w:t>15, 26, 27, 44</w:t>
              </w:r>
            </w:ins>
          </w:p>
        </w:tc>
      </w:tr>
      <w:tr w:rsidR="00FE4DAF" w:rsidRPr="002255E9" w14:paraId="2B0C3BD0" w14:textId="77777777" w:rsidTr="00604247">
        <w:trPr>
          <w:trHeight w:val="225"/>
          <w:jc w:val="center"/>
          <w:ins w:id="19848" w:author="Ojas Choksi" w:date="2023-07-09T12:01:00Z"/>
        </w:trPr>
        <w:tc>
          <w:tcPr>
            <w:tcW w:w="960" w:type="dxa"/>
            <w:vMerge w:val="restart"/>
            <w:shd w:val="clear" w:color="auto" w:fill="auto"/>
          </w:tcPr>
          <w:p w14:paraId="118B393F" w14:textId="77777777" w:rsidR="00FE4DAF" w:rsidRPr="002255E9" w:rsidRDefault="00FE4DAF" w:rsidP="00604247">
            <w:pPr>
              <w:pStyle w:val="TAC"/>
              <w:rPr>
                <w:ins w:id="19849" w:author="Ojas Choksi" w:date="2023-07-09T12:01:00Z"/>
                <w:rFonts w:cs="Arial"/>
                <w:sz w:val="16"/>
                <w:szCs w:val="16"/>
              </w:rPr>
            </w:pPr>
            <w:ins w:id="19850" w:author="Ojas Choksi" w:date="2023-07-09T12:01:00Z">
              <w:r w:rsidRPr="002255E9">
                <w:rPr>
                  <w:rFonts w:cs="Arial"/>
                  <w:sz w:val="16"/>
                  <w:szCs w:val="16"/>
                </w:rPr>
                <w:t>2</w:t>
              </w:r>
            </w:ins>
          </w:p>
        </w:tc>
        <w:tc>
          <w:tcPr>
            <w:tcW w:w="3166" w:type="dxa"/>
            <w:shd w:val="clear" w:color="auto" w:fill="auto"/>
            <w:vAlign w:val="center"/>
          </w:tcPr>
          <w:p w14:paraId="251FE92D" w14:textId="51A921EF" w:rsidR="00FE4DAF" w:rsidRPr="002255E9" w:rsidRDefault="00FE4DAF" w:rsidP="00604247">
            <w:pPr>
              <w:pStyle w:val="TAL"/>
              <w:rPr>
                <w:ins w:id="19851" w:author="Ojas Choksi" w:date="2023-07-09T12:01:00Z"/>
                <w:rFonts w:cs="Arial"/>
                <w:sz w:val="16"/>
                <w:szCs w:val="16"/>
              </w:rPr>
            </w:pPr>
            <w:ins w:id="19852" w:author="Ojas Choksi" w:date="2023-07-09T12:01:00Z">
              <w:r w:rsidRPr="002255E9">
                <w:rPr>
                  <w:rFonts w:cs="Arial"/>
                  <w:sz w:val="16"/>
                  <w:szCs w:val="16"/>
                </w:rPr>
                <w:t xml:space="preserve">E-UTRA Band 4, </w:t>
              </w:r>
              <w:proofErr w:type="gramStart"/>
              <w:r w:rsidRPr="002255E9">
                <w:rPr>
                  <w:rFonts w:cs="Arial"/>
                  <w:sz w:val="16"/>
                  <w:szCs w:val="16"/>
                </w:rPr>
                <w:t>5,  12</w:t>
              </w:r>
              <w:proofErr w:type="gramEnd"/>
              <w:r w:rsidRPr="002255E9">
                <w:rPr>
                  <w:rFonts w:cs="Arial"/>
                  <w:sz w:val="16"/>
                  <w:szCs w:val="16"/>
                </w:rPr>
                <w:t>, 13, 14, 17</w:t>
              </w:r>
              <w:r w:rsidRPr="002255E9">
                <w:rPr>
                  <w:rFonts w:cs="Arial"/>
                  <w:sz w:val="16"/>
                  <w:szCs w:val="16"/>
                  <w:lang w:eastAsia="zh-CN"/>
                </w:rPr>
                <w:t xml:space="preserve">, 24, 26, 27, </w:t>
              </w:r>
              <w:r w:rsidRPr="002255E9">
                <w:rPr>
                  <w:rFonts w:cs="Arial"/>
                  <w:sz w:val="16"/>
                  <w:szCs w:val="16"/>
                </w:rPr>
                <w:t xml:space="preserve">28, 29, 30, </w:t>
              </w:r>
              <w:r w:rsidRPr="002255E9">
                <w:rPr>
                  <w:rFonts w:cs="Arial"/>
                  <w:sz w:val="16"/>
                  <w:szCs w:val="16"/>
                  <w:lang w:eastAsia="zh-CN"/>
                </w:rPr>
                <w:t xml:space="preserve">41, 42, 48, 50, 51, </w:t>
              </w:r>
              <w:r w:rsidRPr="002255E9">
                <w:rPr>
                  <w:rFonts w:cs="Arial"/>
                  <w:sz w:val="16"/>
                  <w:szCs w:val="16"/>
                </w:rPr>
                <w:t>53,</w:t>
              </w:r>
              <w:r>
                <w:rPr>
                  <w:rFonts w:cs="Arial"/>
                  <w:sz w:val="16"/>
                  <w:szCs w:val="16"/>
                </w:rPr>
                <w:t xml:space="preserve"> 54,</w:t>
              </w:r>
              <w:r w:rsidRPr="002255E9">
                <w:rPr>
                  <w:rFonts w:ascii="Times New Roman" w:hAnsi="Times New Roman"/>
                  <w:sz w:val="20"/>
                </w:rPr>
                <w:t xml:space="preserve"> </w:t>
              </w:r>
              <w:r w:rsidRPr="002255E9">
                <w:rPr>
                  <w:rFonts w:cs="Arial"/>
                  <w:sz w:val="16"/>
                  <w:szCs w:val="16"/>
                  <w:lang w:eastAsia="zh-CN"/>
                </w:rPr>
                <w:t>66, 70, 71</w:t>
              </w:r>
              <w:r w:rsidRPr="002255E9">
                <w:rPr>
                  <w:rFonts w:cs="Arial"/>
                  <w:sz w:val="16"/>
                  <w:szCs w:val="16"/>
                </w:rPr>
                <w:t>, 74, 85, 103</w:t>
              </w:r>
            </w:ins>
          </w:p>
        </w:tc>
        <w:tc>
          <w:tcPr>
            <w:tcW w:w="772" w:type="dxa"/>
            <w:shd w:val="clear" w:color="auto" w:fill="auto"/>
            <w:vAlign w:val="center"/>
          </w:tcPr>
          <w:p w14:paraId="54411B2B" w14:textId="77777777" w:rsidR="00FE4DAF" w:rsidRPr="002255E9" w:rsidRDefault="00FE4DAF" w:rsidP="00604247">
            <w:pPr>
              <w:pStyle w:val="TAR"/>
              <w:rPr>
                <w:ins w:id="19853" w:author="Ojas Choksi" w:date="2023-07-09T12:01:00Z"/>
                <w:rFonts w:cs="Arial"/>
                <w:sz w:val="16"/>
                <w:szCs w:val="16"/>
              </w:rPr>
            </w:pPr>
            <w:proofErr w:type="spellStart"/>
            <w:ins w:id="19854"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0BC26D2" w14:textId="77777777" w:rsidR="00FE4DAF" w:rsidRPr="002255E9" w:rsidRDefault="00FE4DAF" w:rsidP="00604247">
            <w:pPr>
              <w:pStyle w:val="TAC"/>
              <w:rPr>
                <w:ins w:id="19855" w:author="Ojas Choksi" w:date="2023-07-09T12:01:00Z"/>
                <w:rFonts w:cs="Arial"/>
                <w:sz w:val="16"/>
                <w:szCs w:val="16"/>
              </w:rPr>
            </w:pPr>
            <w:ins w:id="19856" w:author="Ojas Choksi" w:date="2023-07-09T12:01:00Z">
              <w:r w:rsidRPr="002255E9">
                <w:rPr>
                  <w:rFonts w:cs="Arial"/>
                  <w:sz w:val="16"/>
                  <w:szCs w:val="16"/>
                </w:rPr>
                <w:t>-</w:t>
              </w:r>
            </w:ins>
          </w:p>
        </w:tc>
        <w:tc>
          <w:tcPr>
            <w:tcW w:w="772" w:type="dxa"/>
            <w:shd w:val="clear" w:color="auto" w:fill="auto"/>
            <w:vAlign w:val="center"/>
          </w:tcPr>
          <w:p w14:paraId="2D2A3D34" w14:textId="77777777" w:rsidR="00FE4DAF" w:rsidRPr="002255E9" w:rsidRDefault="00FE4DAF" w:rsidP="00604247">
            <w:pPr>
              <w:pStyle w:val="TAL"/>
              <w:rPr>
                <w:ins w:id="19857" w:author="Ojas Choksi" w:date="2023-07-09T12:01:00Z"/>
                <w:rFonts w:cs="Arial"/>
                <w:sz w:val="16"/>
                <w:szCs w:val="16"/>
              </w:rPr>
            </w:pPr>
            <w:proofErr w:type="spellStart"/>
            <w:ins w:id="19858"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87AB17B" w14:textId="77777777" w:rsidR="00FE4DAF" w:rsidRPr="002255E9" w:rsidRDefault="00FE4DAF" w:rsidP="00604247">
            <w:pPr>
              <w:pStyle w:val="TAC"/>
              <w:rPr>
                <w:ins w:id="19859" w:author="Ojas Choksi" w:date="2023-07-09T12:01:00Z"/>
                <w:rFonts w:cs="Arial"/>
                <w:sz w:val="16"/>
                <w:szCs w:val="16"/>
              </w:rPr>
            </w:pPr>
            <w:ins w:id="19860" w:author="Ojas Choksi" w:date="2023-07-09T12:01:00Z">
              <w:r w:rsidRPr="002255E9">
                <w:rPr>
                  <w:rFonts w:cs="Arial"/>
                  <w:sz w:val="16"/>
                  <w:szCs w:val="16"/>
                </w:rPr>
                <w:t>-50</w:t>
              </w:r>
            </w:ins>
          </w:p>
        </w:tc>
        <w:tc>
          <w:tcPr>
            <w:tcW w:w="851" w:type="dxa"/>
            <w:shd w:val="clear" w:color="auto" w:fill="auto"/>
            <w:noWrap/>
            <w:vAlign w:val="center"/>
          </w:tcPr>
          <w:p w14:paraId="25F7A15D" w14:textId="77777777" w:rsidR="00FE4DAF" w:rsidRPr="002255E9" w:rsidRDefault="00FE4DAF" w:rsidP="00604247">
            <w:pPr>
              <w:pStyle w:val="TAC"/>
              <w:rPr>
                <w:ins w:id="19861" w:author="Ojas Choksi" w:date="2023-07-09T12:01:00Z"/>
                <w:rFonts w:cs="Arial"/>
                <w:sz w:val="16"/>
                <w:szCs w:val="16"/>
              </w:rPr>
            </w:pPr>
            <w:ins w:id="19862" w:author="Ojas Choksi" w:date="2023-07-09T12:01:00Z">
              <w:r w:rsidRPr="002255E9">
                <w:rPr>
                  <w:rFonts w:cs="Arial"/>
                  <w:sz w:val="16"/>
                  <w:szCs w:val="16"/>
                </w:rPr>
                <w:t>1</w:t>
              </w:r>
            </w:ins>
          </w:p>
        </w:tc>
        <w:tc>
          <w:tcPr>
            <w:tcW w:w="929" w:type="dxa"/>
            <w:shd w:val="clear" w:color="auto" w:fill="auto"/>
            <w:noWrap/>
            <w:vAlign w:val="center"/>
          </w:tcPr>
          <w:p w14:paraId="27F632EB" w14:textId="77777777" w:rsidR="00FE4DAF" w:rsidRPr="002255E9" w:rsidRDefault="00FE4DAF" w:rsidP="00604247">
            <w:pPr>
              <w:pStyle w:val="TAC"/>
              <w:rPr>
                <w:ins w:id="19863" w:author="Ojas Choksi" w:date="2023-07-09T12:01:00Z"/>
                <w:rFonts w:cs="Arial"/>
                <w:sz w:val="16"/>
                <w:szCs w:val="16"/>
              </w:rPr>
            </w:pPr>
          </w:p>
        </w:tc>
      </w:tr>
      <w:tr w:rsidR="00FE4DAF" w:rsidRPr="002255E9" w14:paraId="0E195822" w14:textId="77777777" w:rsidTr="00604247">
        <w:trPr>
          <w:trHeight w:val="225"/>
          <w:jc w:val="center"/>
          <w:ins w:id="19864" w:author="Ojas Choksi" w:date="2023-07-09T12:01:00Z"/>
        </w:trPr>
        <w:tc>
          <w:tcPr>
            <w:tcW w:w="960" w:type="dxa"/>
            <w:vMerge/>
            <w:shd w:val="clear" w:color="auto" w:fill="auto"/>
          </w:tcPr>
          <w:p w14:paraId="0F5F5742" w14:textId="77777777" w:rsidR="00FE4DAF" w:rsidRPr="002255E9" w:rsidRDefault="00FE4DAF" w:rsidP="00604247">
            <w:pPr>
              <w:pStyle w:val="TAC"/>
              <w:rPr>
                <w:ins w:id="19865" w:author="Ojas Choksi" w:date="2023-07-09T12:01:00Z"/>
                <w:rFonts w:cs="Arial"/>
                <w:sz w:val="16"/>
                <w:szCs w:val="16"/>
              </w:rPr>
            </w:pPr>
          </w:p>
        </w:tc>
        <w:tc>
          <w:tcPr>
            <w:tcW w:w="3166" w:type="dxa"/>
            <w:shd w:val="clear" w:color="auto" w:fill="auto"/>
            <w:vAlign w:val="center"/>
          </w:tcPr>
          <w:p w14:paraId="57A33765" w14:textId="77777777" w:rsidR="00FE4DAF" w:rsidRPr="002255E9" w:rsidRDefault="00FE4DAF" w:rsidP="00604247">
            <w:pPr>
              <w:pStyle w:val="TAL"/>
              <w:rPr>
                <w:ins w:id="19866" w:author="Ojas Choksi" w:date="2023-07-09T12:01:00Z"/>
                <w:rFonts w:cs="Arial"/>
                <w:sz w:val="16"/>
                <w:szCs w:val="16"/>
                <w:lang w:eastAsia="zh-CN"/>
              </w:rPr>
            </w:pPr>
            <w:ins w:id="19867" w:author="Ojas Choksi" w:date="2023-07-09T12:01:00Z">
              <w:r w:rsidRPr="002255E9">
                <w:rPr>
                  <w:rFonts w:cs="Arial"/>
                  <w:sz w:val="16"/>
                  <w:szCs w:val="16"/>
                </w:rPr>
                <w:t>E-UTRA Band 2, 25</w:t>
              </w:r>
              <w:r w:rsidRPr="002255E9">
                <w:rPr>
                  <w:rFonts w:cs="Arial"/>
                  <w:sz w:val="16"/>
                  <w:szCs w:val="16"/>
                  <w:lang w:eastAsia="zh-CN"/>
                </w:rPr>
                <w:t>,</w:t>
              </w:r>
            </w:ins>
          </w:p>
          <w:p w14:paraId="2B911547" w14:textId="77777777" w:rsidR="00FE4DAF" w:rsidRPr="002255E9" w:rsidRDefault="00FE4DAF" w:rsidP="00604247">
            <w:pPr>
              <w:pStyle w:val="TAL"/>
              <w:rPr>
                <w:ins w:id="19868" w:author="Ojas Choksi" w:date="2023-07-09T12:01:00Z"/>
                <w:rFonts w:cs="Arial"/>
                <w:sz w:val="16"/>
                <w:szCs w:val="16"/>
              </w:rPr>
            </w:pPr>
          </w:p>
        </w:tc>
        <w:tc>
          <w:tcPr>
            <w:tcW w:w="772" w:type="dxa"/>
            <w:shd w:val="clear" w:color="auto" w:fill="auto"/>
            <w:vAlign w:val="center"/>
          </w:tcPr>
          <w:p w14:paraId="77EA1ABC" w14:textId="77777777" w:rsidR="00FE4DAF" w:rsidRPr="002255E9" w:rsidRDefault="00FE4DAF" w:rsidP="00604247">
            <w:pPr>
              <w:pStyle w:val="TAR"/>
              <w:rPr>
                <w:ins w:id="19869" w:author="Ojas Choksi" w:date="2023-07-09T12:01:00Z"/>
                <w:rFonts w:cs="Arial"/>
                <w:sz w:val="16"/>
                <w:szCs w:val="16"/>
              </w:rPr>
            </w:pPr>
            <w:proofErr w:type="spellStart"/>
            <w:ins w:id="19870"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B10853F" w14:textId="77777777" w:rsidR="00FE4DAF" w:rsidRPr="002255E9" w:rsidRDefault="00FE4DAF" w:rsidP="00604247">
            <w:pPr>
              <w:pStyle w:val="TAC"/>
              <w:rPr>
                <w:ins w:id="19871" w:author="Ojas Choksi" w:date="2023-07-09T12:01:00Z"/>
                <w:rFonts w:cs="Arial"/>
                <w:sz w:val="16"/>
                <w:szCs w:val="16"/>
              </w:rPr>
            </w:pPr>
            <w:ins w:id="19872" w:author="Ojas Choksi" w:date="2023-07-09T12:01:00Z">
              <w:r w:rsidRPr="002255E9">
                <w:rPr>
                  <w:rFonts w:cs="Arial"/>
                  <w:sz w:val="16"/>
                  <w:szCs w:val="16"/>
                </w:rPr>
                <w:t>-</w:t>
              </w:r>
            </w:ins>
          </w:p>
        </w:tc>
        <w:tc>
          <w:tcPr>
            <w:tcW w:w="772" w:type="dxa"/>
            <w:shd w:val="clear" w:color="auto" w:fill="auto"/>
            <w:vAlign w:val="center"/>
          </w:tcPr>
          <w:p w14:paraId="73D4B1C0" w14:textId="77777777" w:rsidR="00FE4DAF" w:rsidRPr="002255E9" w:rsidRDefault="00FE4DAF" w:rsidP="00604247">
            <w:pPr>
              <w:pStyle w:val="TAL"/>
              <w:rPr>
                <w:ins w:id="19873" w:author="Ojas Choksi" w:date="2023-07-09T12:01:00Z"/>
                <w:rFonts w:cs="Arial"/>
                <w:sz w:val="16"/>
                <w:szCs w:val="16"/>
              </w:rPr>
            </w:pPr>
            <w:proofErr w:type="spellStart"/>
            <w:ins w:id="19874"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1B41A4C" w14:textId="77777777" w:rsidR="00FE4DAF" w:rsidRPr="002255E9" w:rsidRDefault="00FE4DAF" w:rsidP="00604247">
            <w:pPr>
              <w:pStyle w:val="TAC"/>
              <w:rPr>
                <w:ins w:id="19875" w:author="Ojas Choksi" w:date="2023-07-09T12:01:00Z"/>
                <w:rFonts w:cs="Arial"/>
                <w:sz w:val="16"/>
                <w:szCs w:val="16"/>
              </w:rPr>
            </w:pPr>
            <w:ins w:id="19876" w:author="Ojas Choksi" w:date="2023-07-09T12:01:00Z">
              <w:r w:rsidRPr="002255E9">
                <w:rPr>
                  <w:rFonts w:cs="Arial"/>
                  <w:sz w:val="16"/>
                  <w:szCs w:val="16"/>
                </w:rPr>
                <w:t>-50</w:t>
              </w:r>
            </w:ins>
          </w:p>
        </w:tc>
        <w:tc>
          <w:tcPr>
            <w:tcW w:w="851" w:type="dxa"/>
            <w:shd w:val="clear" w:color="auto" w:fill="auto"/>
            <w:noWrap/>
            <w:vAlign w:val="center"/>
          </w:tcPr>
          <w:p w14:paraId="35619FB7" w14:textId="77777777" w:rsidR="00FE4DAF" w:rsidRPr="002255E9" w:rsidRDefault="00FE4DAF" w:rsidP="00604247">
            <w:pPr>
              <w:pStyle w:val="TAC"/>
              <w:rPr>
                <w:ins w:id="19877" w:author="Ojas Choksi" w:date="2023-07-09T12:01:00Z"/>
                <w:rFonts w:cs="Arial"/>
                <w:sz w:val="16"/>
                <w:szCs w:val="16"/>
              </w:rPr>
            </w:pPr>
            <w:ins w:id="19878" w:author="Ojas Choksi" w:date="2023-07-09T12:01:00Z">
              <w:r w:rsidRPr="002255E9">
                <w:rPr>
                  <w:rFonts w:cs="Arial"/>
                  <w:sz w:val="16"/>
                  <w:szCs w:val="16"/>
                </w:rPr>
                <w:t>1</w:t>
              </w:r>
            </w:ins>
          </w:p>
        </w:tc>
        <w:tc>
          <w:tcPr>
            <w:tcW w:w="929" w:type="dxa"/>
            <w:shd w:val="clear" w:color="auto" w:fill="auto"/>
            <w:noWrap/>
            <w:vAlign w:val="center"/>
          </w:tcPr>
          <w:p w14:paraId="7D38FB9B" w14:textId="77777777" w:rsidR="00FE4DAF" w:rsidRPr="002255E9" w:rsidRDefault="00FE4DAF" w:rsidP="00604247">
            <w:pPr>
              <w:pStyle w:val="TAC"/>
              <w:rPr>
                <w:ins w:id="19879" w:author="Ojas Choksi" w:date="2023-07-09T12:01:00Z"/>
                <w:rFonts w:cs="Arial"/>
                <w:sz w:val="16"/>
                <w:szCs w:val="16"/>
              </w:rPr>
            </w:pPr>
            <w:ins w:id="19880" w:author="Ojas Choksi" w:date="2023-07-09T12:01:00Z">
              <w:r w:rsidRPr="002255E9">
                <w:rPr>
                  <w:rFonts w:cs="Arial"/>
                  <w:sz w:val="16"/>
                  <w:szCs w:val="16"/>
                </w:rPr>
                <w:t>15</w:t>
              </w:r>
            </w:ins>
          </w:p>
        </w:tc>
      </w:tr>
      <w:tr w:rsidR="00FE4DAF" w:rsidRPr="002255E9" w14:paraId="3A04DF20" w14:textId="77777777" w:rsidTr="00604247">
        <w:trPr>
          <w:trHeight w:val="225"/>
          <w:jc w:val="center"/>
          <w:ins w:id="19881" w:author="Ojas Choksi" w:date="2023-07-09T12:01:00Z"/>
        </w:trPr>
        <w:tc>
          <w:tcPr>
            <w:tcW w:w="960" w:type="dxa"/>
            <w:vMerge/>
            <w:shd w:val="clear" w:color="auto" w:fill="auto"/>
          </w:tcPr>
          <w:p w14:paraId="7D56B656" w14:textId="77777777" w:rsidR="00FE4DAF" w:rsidRPr="002255E9" w:rsidRDefault="00FE4DAF" w:rsidP="00604247">
            <w:pPr>
              <w:pStyle w:val="TAC"/>
              <w:rPr>
                <w:ins w:id="19882" w:author="Ojas Choksi" w:date="2023-07-09T12:01:00Z"/>
                <w:rFonts w:cs="Arial"/>
                <w:sz w:val="16"/>
                <w:szCs w:val="16"/>
              </w:rPr>
            </w:pPr>
          </w:p>
        </w:tc>
        <w:tc>
          <w:tcPr>
            <w:tcW w:w="3166" w:type="dxa"/>
            <w:shd w:val="clear" w:color="auto" w:fill="auto"/>
            <w:vAlign w:val="center"/>
          </w:tcPr>
          <w:p w14:paraId="029E04F8" w14:textId="77777777" w:rsidR="00FE4DAF" w:rsidRPr="002255E9" w:rsidRDefault="00FE4DAF" w:rsidP="00604247">
            <w:pPr>
              <w:pStyle w:val="TAL"/>
              <w:rPr>
                <w:ins w:id="19883" w:author="Ojas Choksi" w:date="2023-07-09T12:01:00Z"/>
                <w:rFonts w:cs="Arial"/>
                <w:sz w:val="16"/>
                <w:szCs w:val="16"/>
                <w:lang w:eastAsia="zh-CN"/>
              </w:rPr>
            </w:pPr>
            <w:ins w:id="19884" w:author="Ojas Choksi" w:date="2023-07-09T12:01:00Z">
              <w:r w:rsidRPr="002255E9">
                <w:rPr>
                  <w:rFonts w:cs="Arial"/>
                  <w:sz w:val="16"/>
                  <w:szCs w:val="16"/>
                </w:rPr>
                <w:t>E-UTRA Band</w:t>
              </w:r>
              <w:r w:rsidRPr="002255E9">
                <w:rPr>
                  <w:rFonts w:cs="Arial"/>
                  <w:sz w:val="16"/>
                  <w:szCs w:val="16"/>
                  <w:lang w:eastAsia="zh-CN"/>
                </w:rPr>
                <w:t xml:space="preserve"> 43</w:t>
              </w:r>
            </w:ins>
          </w:p>
          <w:p w14:paraId="03315E03" w14:textId="77777777" w:rsidR="00FE4DAF" w:rsidRPr="002255E9" w:rsidRDefault="00FE4DAF" w:rsidP="00604247">
            <w:pPr>
              <w:pStyle w:val="TAL"/>
              <w:rPr>
                <w:ins w:id="19885" w:author="Ojas Choksi" w:date="2023-07-09T12:01:00Z"/>
                <w:rFonts w:cs="Arial"/>
                <w:sz w:val="16"/>
                <w:szCs w:val="16"/>
              </w:rPr>
            </w:pPr>
            <w:ins w:id="19886" w:author="Ojas Choksi" w:date="2023-07-09T12:01:00Z">
              <w:r w:rsidRPr="002255E9">
                <w:rPr>
                  <w:rFonts w:cs="Arial"/>
                  <w:sz w:val="16"/>
                  <w:szCs w:val="16"/>
                  <w:lang w:eastAsia="zh-CN"/>
                </w:rPr>
                <w:t>NR Band n77</w:t>
              </w:r>
            </w:ins>
          </w:p>
        </w:tc>
        <w:tc>
          <w:tcPr>
            <w:tcW w:w="772" w:type="dxa"/>
            <w:shd w:val="clear" w:color="auto" w:fill="auto"/>
            <w:vAlign w:val="center"/>
          </w:tcPr>
          <w:p w14:paraId="17F04A3F" w14:textId="77777777" w:rsidR="00FE4DAF" w:rsidRPr="002255E9" w:rsidRDefault="00FE4DAF" w:rsidP="00604247">
            <w:pPr>
              <w:pStyle w:val="TAR"/>
              <w:rPr>
                <w:ins w:id="19887" w:author="Ojas Choksi" w:date="2023-07-09T12:01:00Z"/>
                <w:rFonts w:cs="Arial"/>
                <w:sz w:val="16"/>
                <w:szCs w:val="16"/>
              </w:rPr>
            </w:pPr>
            <w:proofErr w:type="spellStart"/>
            <w:ins w:id="19888"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785D235A" w14:textId="77777777" w:rsidR="00FE4DAF" w:rsidRPr="002255E9" w:rsidRDefault="00FE4DAF" w:rsidP="00604247">
            <w:pPr>
              <w:pStyle w:val="TAC"/>
              <w:rPr>
                <w:ins w:id="19889" w:author="Ojas Choksi" w:date="2023-07-09T12:01:00Z"/>
                <w:rFonts w:cs="Arial"/>
                <w:sz w:val="16"/>
                <w:szCs w:val="16"/>
              </w:rPr>
            </w:pPr>
            <w:ins w:id="19890" w:author="Ojas Choksi" w:date="2023-07-09T12:01:00Z">
              <w:r w:rsidRPr="002255E9">
                <w:rPr>
                  <w:rFonts w:cs="Arial"/>
                  <w:sz w:val="16"/>
                  <w:szCs w:val="16"/>
                </w:rPr>
                <w:t>-</w:t>
              </w:r>
            </w:ins>
          </w:p>
        </w:tc>
        <w:tc>
          <w:tcPr>
            <w:tcW w:w="772" w:type="dxa"/>
            <w:shd w:val="clear" w:color="auto" w:fill="auto"/>
            <w:vAlign w:val="center"/>
          </w:tcPr>
          <w:p w14:paraId="28222F6C" w14:textId="77777777" w:rsidR="00FE4DAF" w:rsidRPr="002255E9" w:rsidRDefault="00FE4DAF" w:rsidP="00604247">
            <w:pPr>
              <w:pStyle w:val="TAL"/>
              <w:rPr>
                <w:ins w:id="19891" w:author="Ojas Choksi" w:date="2023-07-09T12:01:00Z"/>
                <w:rFonts w:cs="Arial"/>
                <w:sz w:val="16"/>
                <w:szCs w:val="16"/>
              </w:rPr>
            </w:pPr>
            <w:proofErr w:type="spellStart"/>
            <w:ins w:id="19892"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2820FEF" w14:textId="77777777" w:rsidR="00FE4DAF" w:rsidRPr="002255E9" w:rsidRDefault="00FE4DAF" w:rsidP="00604247">
            <w:pPr>
              <w:pStyle w:val="TAC"/>
              <w:rPr>
                <w:ins w:id="19893" w:author="Ojas Choksi" w:date="2023-07-09T12:01:00Z"/>
                <w:rFonts w:cs="Arial"/>
                <w:sz w:val="16"/>
                <w:szCs w:val="16"/>
              </w:rPr>
            </w:pPr>
            <w:ins w:id="19894" w:author="Ojas Choksi" w:date="2023-07-09T12:01:00Z">
              <w:r w:rsidRPr="002255E9">
                <w:rPr>
                  <w:rFonts w:cs="Arial"/>
                  <w:sz w:val="16"/>
                  <w:szCs w:val="16"/>
                </w:rPr>
                <w:t>-50</w:t>
              </w:r>
            </w:ins>
          </w:p>
        </w:tc>
        <w:tc>
          <w:tcPr>
            <w:tcW w:w="851" w:type="dxa"/>
            <w:shd w:val="clear" w:color="auto" w:fill="auto"/>
            <w:noWrap/>
            <w:vAlign w:val="center"/>
          </w:tcPr>
          <w:p w14:paraId="12AA2B87" w14:textId="77777777" w:rsidR="00FE4DAF" w:rsidRPr="002255E9" w:rsidRDefault="00FE4DAF" w:rsidP="00604247">
            <w:pPr>
              <w:pStyle w:val="TAC"/>
              <w:rPr>
                <w:ins w:id="19895" w:author="Ojas Choksi" w:date="2023-07-09T12:01:00Z"/>
                <w:rFonts w:cs="Arial"/>
                <w:sz w:val="16"/>
                <w:szCs w:val="16"/>
              </w:rPr>
            </w:pPr>
            <w:ins w:id="19896" w:author="Ojas Choksi" w:date="2023-07-09T12:01:00Z">
              <w:r w:rsidRPr="002255E9">
                <w:rPr>
                  <w:rFonts w:cs="Arial"/>
                  <w:sz w:val="16"/>
                  <w:szCs w:val="16"/>
                </w:rPr>
                <w:t>1</w:t>
              </w:r>
            </w:ins>
          </w:p>
        </w:tc>
        <w:tc>
          <w:tcPr>
            <w:tcW w:w="929" w:type="dxa"/>
            <w:shd w:val="clear" w:color="auto" w:fill="auto"/>
            <w:noWrap/>
            <w:vAlign w:val="center"/>
          </w:tcPr>
          <w:p w14:paraId="25549C82" w14:textId="77777777" w:rsidR="00FE4DAF" w:rsidRPr="002255E9" w:rsidRDefault="00FE4DAF" w:rsidP="00604247">
            <w:pPr>
              <w:pStyle w:val="TAC"/>
              <w:rPr>
                <w:ins w:id="19897" w:author="Ojas Choksi" w:date="2023-07-09T12:01:00Z"/>
                <w:rFonts w:cs="Arial"/>
                <w:sz w:val="16"/>
                <w:szCs w:val="16"/>
              </w:rPr>
            </w:pPr>
            <w:ins w:id="19898" w:author="Ojas Choksi" w:date="2023-07-09T12:01:00Z">
              <w:r w:rsidRPr="002255E9">
                <w:rPr>
                  <w:rFonts w:cs="Arial"/>
                  <w:sz w:val="16"/>
                  <w:szCs w:val="16"/>
                </w:rPr>
                <w:t>2</w:t>
              </w:r>
            </w:ins>
          </w:p>
        </w:tc>
      </w:tr>
      <w:tr w:rsidR="00FE4DAF" w:rsidRPr="002255E9" w14:paraId="53EF5E1A" w14:textId="77777777" w:rsidTr="00604247">
        <w:trPr>
          <w:trHeight w:val="225"/>
          <w:jc w:val="center"/>
          <w:ins w:id="19899" w:author="Ojas Choksi" w:date="2023-07-09T12:01:00Z"/>
        </w:trPr>
        <w:tc>
          <w:tcPr>
            <w:tcW w:w="960" w:type="dxa"/>
            <w:vMerge w:val="restart"/>
            <w:shd w:val="clear" w:color="auto" w:fill="auto"/>
          </w:tcPr>
          <w:p w14:paraId="67F0956E" w14:textId="77777777" w:rsidR="00FE4DAF" w:rsidRPr="002255E9" w:rsidRDefault="00FE4DAF" w:rsidP="00604247">
            <w:pPr>
              <w:pStyle w:val="TAC"/>
              <w:rPr>
                <w:ins w:id="19900" w:author="Ojas Choksi" w:date="2023-07-09T12:01:00Z"/>
                <w:rFonts w:cs="Arial"/>
                <w:sz w:val="16"/>
                <w:szCs w:val="16"/>
              </w:rPr>
            </w:pPr>
            <w:ins w:id="19901" w:author="Ojas Choksi" w:date="2023-07-09T12:01:00Z">
              <w:r w:rsidRPr="002255E9">
                <w:rPr>
                  <w:rFonts w:cs="Arial"/>
                  <w:sz w:val="16"/>
                  <w:szCs w:val="16"/>
                </w:rPr>
                <w:t>3</w:t>
              </w:r>
            </w:ins>
          </w:p>
        </w:tc>
        <w:tc>
          <w:tcPr>
            <w:tcW w:w="3166" w:type="dxa"/>
            <w:shd w:val="clear" w:color="auto" w:fill="auto"/>
            <w:vAlign w:val="center"/>
          </w:tcPr>
          <w:p w14:paraId="13A18FC1" w14:textId="77777777" w:rsidR="00FE4DAF" w:rsidRPr="002255E9" w:rsidRDefault="00FE4DAF" w:rsidP="00604247">
            <w:pPr>
              <w:pStyle w:val="TAL"/>
              <w:rPr>
                <w:ins w:id="19902" w:author="Ojas Choksi" w:date="2023-07-09T12:01:00Z"/>
                <w:rFonts w:cs="Arial"/>
                <w:sz w:val="16"/>
                <w:szCs w:val="16"/>
                <w:lang w:eastAsia="zh-CN"/>
              </w:rPr>
            </w:pPr>
            <w:ins w:id="19903" w:author="Ojas Choksi" w:date="2023-07-09T12:01:00Z">
              <w:r w:rsidRPr="002255E9">
                <w:rPr>
                  <w:rFonts w:cs="Arial"/>
                  <w:sz w:val="16"/>
                  <w:szCs w:val="16"/>
                </w:rPr>
                <w:t>E-UTRA Band 1, 5, 7, 8, 11, 18, 19, 20, 21, 26, 27, 28, 31, 32, 33, 34, 38, 39, 40, 41, 43, 44</w:t>
              </w:r>
              <w:r w:rsidRPr="002255E9">
                <w:rPr>
                  <w:rFonts w:cs="Arial"/>
                  <w:sz w:val="16"/>
                  <w:szCs w:val="16"/>
                  <w:lang w:eastAsia="zh-CN"/>
                </w:rPr>
                <w:t>, 45</w:t>
              </w:r>
              <w:r w:rsidRPr="002255E9">
                <w:rPr>
                  <w:rFonts w:cs="Arial"/>
                  <w:sz w:val="16"/>
                  <w:szCs w:val="16"/>
                </w:rPr>
                <w:t>, 50, 51, 65, 67, 68, 69, 72, 73,74, 75, 76, 87, 88</w:t>
              </w:r>
            </w:ins>
          </w:p>
          <w:p w14:paraId="38149D14" w14:textId="77777777" w:rsidR="00FE4DAF" w:rsidRPr="002255E9" w:rsidRDefault="00FE4DAF" w:rsidP="00604247">
            <w:pPr>
              <w:pStyle w:val="TAL"/>
              <w:rPr>
                <w:ins w:id="19904" w:author="Ojas Choksi" w:date="2023-07-09T12:01:00Z"/>
                <w:rFonts w:cs="Arial"/>
                <w:sz w:val="16"/>
                <w:szCs w:val="16"/>
              </w:rPr>
            </w:pPr>
            <w:ins w:id="19905" w:author="Ojas Choksi" w:date="2023-07-09T12:01:00Z">
              <w:r w:rsidRPr="002255E9">
                <w:rPr>
                  <w:sz w:val="16"/>
                  <w:szCs w:val="16"/>
                </w:rPr>
                <w:t>NR Band n79</w:t>
              </w:r>
            </w:ins>
          </w:p>
        </w:tc>
        <w:tc>
          <w:tcPr>
            <w:tcW w:w="772" w:type="dxa"/>
            <w:shd w:val="clear" w:color="auto" w:fill="auto"/>
            <w:vAlign w:val="center"/>
          </w:tcPr>
          <w:p w14:paraId="09DAEA6D" w14:textId="77777777" w:rsidR="00FE4DAF" w:rsidRPr="002255E9" w:rsidRDefault="00FE4DAF" w:rsidP="00604247">
            <w:pPr>
              <w:pStyle w:val="TAR"/>
              <w:rPr>
                <w:ins w:id="19906" w:author="Ojas Choksi" w:date="2023-07-09T12:01:00Z"/>
                <w:rFonts w:cs="Arial"/>
                <w:sz w:val="16"/>
                <w:szCs w:val="16"/>
              </w:rPr>
            </w:pPr>
            <w:proofErr w:type="spellStart"/>
            <w:ins w:id="19907"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2E600920" w14:textId="77777777" w:rsidR="00FE4DAF" w:rsidRPr="002255E9" w:rsidRDefault="00FE4DAF" w:rsidP="00604247">
            <w:pPr>
              <w:pStyle w:val="TAC"/>
              <w:rPr>
                <w:ins w:id="19908" w:author="Ojas Choksi" w:date="2023-07-09T12:01:00Z"/>
                <w:rFonts w:cs="Arial"/>
                <w:sz w:val="16"/>
                <w:szCs w:val="16"/>
              </w:rPr>
            </w:pPr>
            <w:ins w:id="19909" w:author="Ojas Choksi" w:date="2023-07-09T12:01:00Z">
              <w:r w:rsidRPr="002255E9">
                <w:rPr>
                  <w:rFonts w:cs="Arial"/>
                  <w:sz w:val="16"/>
                  <w:szCs w:val="16"/>
                </w:rPr>
                <w:t>-</w:t>
              </w:r>
            </w:ins>
          </w:p>
        </w:tc>
        <w:tc>
          <w:tcPr>
            <w:tcW w:w="772" w:type="dxa"/>
            <w:shd w:val="clear" w:color="auto" w:fill="auto"/>
            <w:vAlign w:val="center"/>
          </w:tcPr>
          <w:p w14:paraId="354AECF0" w14:textId="77777777" w:rsidR="00FE4DAF" w:rsidRPr="002255E9" w:rsidRDefault="00FE4DAF" w:rsidP="00604247">
            <w:pPr>
              <w:pStyle w:val="TAL"/>
              <w:rPr>
                <w:ins w:id="19910" w:author="Ojas Choksi" w:date="2023-07-09T12:01:00Z"/>
                <w:rFonts w:cs="Arial"/>
                <w:sz w:val="16"/>
                <w:szCs w:val="16"/>
              </w:rPr>
            </w:pPr>
            <w:proofErr w:type="spellStart"/>
            <w:ins w:id="19911"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67084A3" w14:textId="77777777" w:rsidR="00FE4DAF" w:rsidRPr="002255E9" w:rsidRDefault="00FE4DAF" w:rsidP="00604247">
            <w:pPr>
              <w:pStyle w:val="TAC"/>
              <w:rPr>
                <w:ins w:id="19912" w:author="Ojas Choksi" w:date="2023-07-09T12:01:00Z"/>
                <w:rFonts w:cs="Arial"/>
                <w:sz w:val="16"/>
                <w:szCs w:val="16"/>
              </w:rPr>
            </w:pPr>
            <w:ins w:id="19913" w:author="Ojas Choksi" w:date="2023-07-09T12:01:00Z">
              <w:r w:rsidRPr="002255E9">
                <w:rPr>
                  <w:rFonts w:cs="Arial"/>
                  <w:sz w:val="16"/>
                  <w:szCs w:val="16"/>
                </w:rPr>
                <w:t>-50</w:t>
              </w:r>
            </w:ins>
          </w:p>
        </w:tc>
        <w:tc>
          <w:tcPr>
            <w:tcW w:w="851" w:type="dxa"/>
            <w:shd w:val="clear" w:color="auto" w:fill="auto"/>
            <w:noWrap/>
            <w:vAlign w:val="center"/>
          </w:tcPr>
          <w:p w14:paraId="759D25B2" w14:textId="77777777" w:rsidR="00FE4DAF" w:rsidRPr="002255E9" w:rsidRDefault="00FE4DAF" w:rsidP="00604247">
            <w:pPr>
              <w:pStyle w:val="TAC"/>
              <w:rPr>
                <w:ins w:id="19914" w:author="Ojas Choksi" w:date="2023-07-09T12:01:00Z"/>
                <w:rFonts w:cs="Arial"/>
                <w:sz w:val="16"/>
                <w:szCs w:val="16"/>
              </w:rPr>
            </w:pPr>
            <w:ins w:id="19915" w:author="Ojas Choksi" w:date="2023-07-09T12:01:00Z">
              <w:r w:rsidRPr="002255E9">
                <w:rPr>
                  <w:rFonts w:cs="Arial"/>
                  <w:sz w:val="16"/>
                  <w:szCs w:val="16"/>
                </w:rPr>
                <w:t>1</w:t>
              </w:r>
            </w:ins>
          </w:p>
        </w:tc>
        <w:tc>
          <w:tcPr>
            <w:tcW w:w="929" w:type="dxa"/>
            <w:shd w:val="clear" w:color="auto" w:fill="auto"/>
            <w:noWrap/>
            <w:vAlign w:val="center"/>
          </w:tcPr>
          <w:p w14:paraId="28BC1E9E" w14:textId="77777777" w:rsidR="00FE4DAF" w:rsidRPr="002255E9" w:rsidRDefault="00FE4DAF" w:rsidP="00604247">
            <w:pPr>
              <w:pStyle w:val="TAC"/>
              <w:rPr>
                <w:ins w:id="19916" w:author="Ojas Choksi" w:date="2023-07-09T12:01:00Z"/>
                <w:rFonts w:cs="Arial"/>
                <w:sz w:val="16"/>
                <w:szCs w:val="16"/>
              </w:rPr>
            </w:pPr>
          </w:p>
        </w:tc>
      </w:tr>
      <w:tr w:rsidR="00FE4DAF" w:rsidRPr="002255E9" w14:paraId="3F4503BA" w14:textId="77777777" w:rsidTr="00604247">
        <w:trPr>
          <w:trHeight w:val="225"/>
          <w:jc w:val="center"/>
          <w:ins w:id="19917" w:author="Ojas Choksi" w:date="2023-07-09T12:01:00Z"/>
        </w:trPr>
        <w:tc>
          <w:tcPr>
            <w:tcW w:w="960" w:type="dxa"/>
            <w:vMerge/>
            <w:shd w:val="clear" w:color="auto" w:fill="auto"/>
          </w:tcPr>
          <w:p w14:paraId="20F9E8F5" w14:textId="77777777" w:rsidR="00FE4DAF" w:rsidRPr="002255E9" w:rsidRDefault="00FE4DAF" w:rsidP="00604247">
            <w:pPr>
              <w:pStyle w:val="TAC"/>
              <w:rPr>
                <w:ins w:id="19918" w:author="Ojas Choksi" w:date="2023-07-09T12:01:00Z"/>
                <w:rFonts w:cs="Arial"/>
                <w:sz w:val="16"/>
                <w:szCs w:val="16"/>
              </w:rPr>
            </w:pPr>
          </w:p>
        </w:tc>
        <w:tc>
          <w:tcPr>
            <w:tcW w:w="3166" w:type="dxa"/>
            <w:shd w:val="clear" w:color="auto" w:fill="auto"/>
            <w:vAlign w:val="center"/>
          </w:tcPr>
          <w:p w14:paraId="2E6ACCDB" w14:textId="77777777" w:rsidR="00FE4DAF" w:rsidRPr="002255E9" w:rsidRDefault="00FE4DAF" w:rsidP="00604247">
            <w:pPr>
              <w:pStyle w:val="TAL"/>
              <w:rPr>
                <w:ins w:id="19919" w:author="Ojas Choksi" w:date="2023-07-09T12:01:00Z"/>
                <w:rFonts w:cs="Arial"/>
                <w:sz w:val="16"/>
                <w:szCs w:val="16"/>
              </w:rPr>
            </w:pPr>
            <w:ins w:id="19920" w:author="Ojas Choksi" w:date="2023-07-09T12:01:00Z">
              <w:r w:rsidRPr="002255E9">
                <w:rPr>
                  <w:rFonts w:cs="Arial"/>
                  <w:sz w:val="16"/>
                  <w:szCs w:val="16"/>
                </w:rPr>
                <w:t>E-UTRA Band 3</w:t>
              </w:r>
            </w:ins>
          </w:p>
        </w:tc>
        <w:tc>
          <w:tcPr>
            <w:tcW w:w="772" w:type="dxa"/>
            <w:shd w:val="clear" w:color="auto" w:fill="auto"/>
            <w:vAlign w:val="center"/>
          </w:tcPr>
          <w:p w14:paraId="5241BCD5" w14:textId="77777777" w:rsidR="00FE4DAF" w:rsidRPr="002255E9" w:rsidRDefault="00FE4DAF" w:rsidP="00604247">
            <w:pPr>
              <w:pStyle w:val="TAR"/>
              <w:rPr>
                <w:ins w:id="19921" w:author="Ojas Choksi" w:date="2023-07-09T12:01:00Z"/>
                <w:rFonts w:cs="Arial"/>
                <w:sz w:val="16"/>
                <w:szCs w:val="16"/>
              </w:rPr>
            </w:pPr>
            <w:proofErr w:type="spellStart"/>
            <w:ins w:id="19922"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3EF617F6" w14:textId="77777777" w:rsidR="00FE4DAF" w:rsidRPr="002255E9" w:rsidRDefault="00FE4DAF" w:rsidP="00604247">
            <w:pPr>
              <w:pStyle w:val="TAC"/>
              <w:rPr>
                <w:ins w:id="19923" w:author="Ojas Choksi" w:date="2023-07-09T12:01:00Z"/>
                <w:rFonts w:cs="Arial"/>
                <w:sz w:val="16"/>
                <w:szCs w:val="16"/>
              </w:rPr>
            </w:pPr>
            <w:ins w:id="19924" w:author="Ojas Choksi" w:date="2023-07-09T12:01:00Z">
              <w:r w:rsidRPr="002255E9">
                <w:rPr>
                  <w:rFonts w:cs="Arial"/>
                  <w:sz w:val="16"/>
                  <w:szCs w:val="16"/>
                </w:rPr>
                <w:t>-</w:t>
              </w:r>
            </w:ins>
          </w:p>
        </w:tc>
        <w:tc>
          <w:tcPr>
            <w:tcW w:w="772" w:type="dxa"/>
            <w:shd w:val="clear" w:color="auto" w:fill="auto"/>
            <w:vAlign w:val="center"/>
          </w:tcPr>
          <w:p w14:paraId="02021761" w14:textId="77777777" w:rsidR="00FE4DAF" w:rsidRPr="002255E9" w:rsidRDefault="00FE4DAF" w:rsidP="00604247">
            <w:pPr>
              <w:pStyle w:val="TAL"/>
              <w:rPr>
                <w:ins w:id="19925" w:author="Ojas Choksi" w:date="2023-07-09T12:01:00Z"/>
                <w:rFonts w:cs="Arial"/>
                <w:sz w:val="16"/>
                <w:szCs w:val="16"/>
              </w:rPr>
            </w:pPr>
            <w:proofErr w:type="spellStart"/>
            <w:ins w:id="19926"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2547A401" w14:textId="77777777" w:rsidR="00FE4DAF" w:rsidRPr="002255E9" w:rsidRDefault="00FE4DAF" w:rsidP="00604247">
            <w:pPr>
              <w:pStyle w:val="TAC"/>
              <w:rPr>
                <w:ins w:id="19927" w:author="Ojas Choksi" w:date="2023-07-09T12:01:00Z"/>
                <w:rFonts w:cs="Arial"/>
                <w:sz w:val="16"/>
                <w:szCs w:val="16"/>
              </w:rPr>
            </w:pPr>
            <w:ins w:id="19928" w:author="Ojas Choksi" w:date="2023-07-09T12:01:00Z">
              <w:r w:rsidRPr="002255E9">
                <w:rPr>
                  <w:rFonts w:cs="Arial"/>
                  <w:sz w:val="16"/>
                  <w:szCs w:val="16"/>
                </w:rPr>
                <w:t>-50</w:t>
              </w:r>
            </w:ins>
          </w:p>
        </w:tc>
        <w:tc>
          <w:tcPr>
            <w:tcW w:w="851" w:type="dxa"/>
            <w:shd w:val="clear" w:color="auto" w:fill="auto"/>
            <w:noWrap/>
            <w:vAlign w:val="center"/>
          </w:tcPr>
          <w:p w14:paraId="486B83F2" w14:textId="77777777" w:rsidR="00FE4DAF" w:rsidRPr="002255E9" w:rsidRDefault="00FE4DAF" w:rsidP="00604247">
            <w:pPr>
              <w:pStyle w:val="TAC"/>
              <w:rPr>
                <w:ins w:id="19929" w:author="Ojas Choksi" w:date="2023-07-09T12:01:00Z"/>
                <w:rFonts w:cs="Arial"/>
                <w:sz w:val="16"/>
                <w:szCs w:val="16"/>
              </w:rPr>
            </w:pPr>
            <w:ins w:id="19930" w:author="Ojas Choksi" w:date="2023-07-09T12:01:00Z">
              <w:r w:rsidRPr="002255E9">
                <w:rPr>
                  <w:rFonts w:cs="Arial"/>
                  <w:sz w:val="16"/>
                  <w:szCs w:val="16"/>
                </w:rPr>
                <w:t>1</w:t>
              </w:r>
            </w:ins>
          </w:p>
        </w:tc>
        <w:tc>
          <w:tcPr>
            <w:tcW w:w="929" w:type="dxa"/>
            <w:shd w:val="clear" w:color="auto" w:fill="auto"/>
            <w:noWrap/>
            <w:vAlign w:val="center"/>
          </w:tcPr>
          <w:p w14:paraId="5FB1B3A1" w14:textId="77777777" w:rsidR="00FE4DAF" w:rsidRPr="002255E9" w:rsidRDefault="00FE4DAF" w:rsidP="00604247">
            <w:pPr>
              <w:pStyle w:val="TAC"/>
              <w:rPr>
                <w:ins w:id="19931" w:author="Ojas Choksi" w:date="2023-07-09T12:01:00Z"/>
                <w:rFonts w:cs="Arial"/>
                <w:sz w:val="16"/>
                <w:szCs w:val="16"/>
              </w:rPr>
            </w:pPr>
            <w:ins w:id="19932" w:author="Ojas Choksi" w:date="2023-07-09T12:01:00Z">
              <w:r w:rsidRPr="002255E9">
                <w:rPr>
                  <w:rFonts w:cs="Arial"/>
                  <w:sz w:val="16"/>
                  <w:szCs w:val="16"/>
                </w:rPr>
                <w:t>15</w:t>
              </w:r>
            </w:ins>
          </w:p>
        </w:tc>
      </w:tr>
      <w:tr w:rsidR="00FE4DAF" w:rsidRPr="002255E9" w14:paraId="432B5F49" w14:textId="77777777" w:rsidTr="00604247">
        <w:trPr>
          <w:trHeight w:val="225"/>
          <w:jc w:val="center"/>
          <w:ins w:id="19933" w:author="Ojas Choksi" w:date="2023-07-09T12:01:00Z"/>
        </w:trPr>
        <w:tc>
          <w:tcPr>
            <w:tcW w:w="960" w:type="dxa"/>
            <w:vMerge/>
            <w:shd w:val="clear" w:color="auto" w:fill="auto"/>
          </w:tcPr>
          <w:p w14:paraId="55ACC10C" w14:textId="77777777" w:rsidR="00FE4DAF" w:rsidRPr="002255E9" w:rsidRDefault="00FE4DAF" w:rsidP="00604247">
            <w:pPr>
              <w:pStyle w:val="TAC"/>
              <w:rPr>
                <w:ins w:id="19934" w:author="Ojas Choksi" w:date="2023-07-09T12:01:00Z"/>
                <w:rFonts w:cs="Arial"/>
                <w:sz w:val="16"/>
                <w:szCs w:val="16"/>
              </w:rPr>
            </w:pPr>
          </w:p>
        </w:tc>
        <w:tc>
          <w:tcPr>
            <w:tcW w:w="3166" w:type="dxa"/>
            <w:shd w:val="clear" w:color="auto" w:fill="auto"/>
            <w:vAlign w:val="center"/>
          </w:tcPr>
          <w:p w14:paraId="5F76D854" w14:textId="77777777" w:rsidR="00FE4DAF" w:rsidRPr="002255E9" w:rsidRDefault="00FE4DAF" w:rsidP="00604247">
            <w:pPr>
              <w:pStyle w:val="TAL"/>
              <w:rPr>
                <w:ins w:id="19935" w:author="Ojas Choksi" w:date="2023-07-09T12:01:00Z"/>
                <w:rFonts w:cs="Arial"/>
                <w:sz w:val="16"/>
                <w:szCs w:val="16"/>
                <w:lang w:eastAsia="zh-CN"/>
              </w:rPr>
            </w:pPr>
            <w:ins w:id="19936" w:author="Ojas Choksi" w:date="2023-07-09T12:01:00Z">
              <w:r w:rsidRPr="002255E9">
                <w:rPr>
                  <w:rFonts w:cs="Arial"/>
                  <w:sz w:val="16"/>
                  <w:szCs w:val="16"/>
                </w:rPr>
                <w:t>E-UTRA Band 22, 42, 52</w:t>
              </w:r>
            </w:ins>
          </w:p>
          <w:p w14:paraId="6D55E8BA" w14:textId="77777777" w:rsidR="00FE4DAF" w:rsidRPr="002255E9" w:rsidRDefault="00FE4DAF" w:rsidP="00604247">
            <w:pPr>
              <w:pStyle w:val="TAL"/>
              <w:rPr>
                <w:ins w:id="19937" w:author="Ojas Choksi" w:date="2023-07-09T12:01:00Z"/>
                <w:rFonts w:cs="Arial"/>
                <w:sz w:val="16"/>
                <w:szCs w:val="16"/>
              </w:rPr>
            </w:pPr>
            <w:ins w:id="19938" w:author="Ojas Choksi" w:date="2023-07-09T12:01:00Z">
              <w:r w:rsidRPr="002255E9">
                <w:rPr>
                  <w:sz w:val="16"/>
                  <w:szCs w:val="16"/>
                </w:rPr>
                <w:t>NR Band n77, n78</w:t>
              </w:r>
            </w:ins>
          </w:p>
        </w:tc>
        <w:tc>
          <w:tcPr>
            <w:tcW w:w="772" w:type="dxa"/>
            <w:shd w:val="clear" w:color="auto" w:fill="auto"/>
            <w:vAlign w:val="center"/>
          </w:tcPr>
          <w:p w14:paraId="13CE1C16" w14:textId="77777777" w:rsidR="00FE4DAF" w:rsidRPr="002255E9" w:rsidRDefault="00FE4DAF" w:rsidP="00604247">
            <w:pPr>
              <w:pStyle w:val="TAR"/>
              <w:rPr>
                <w:ins w:id="19939" w:author="Ojas Choksi" w:date="2023-07-09T12:01:00Z"/>
                <w:rFonts w:cs="Arial"/>
                <w:sz w:val="16"/>
                <w:szCs w:val="16"/>
              </w:rPr>
            </w:pPr>
            <w:proofErr w:type="spellStart"/>
            <w:ins w:id="19940"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5183CD9" w14:textId="77777777" w:rsidR="00FE4DAF" w:rsidRPr="002255E9" w:rsidRDefault="00FE4DAF" w:rsidP="00604247">
            <w:pPr>
              <w:pStyle w:val="TAC"/>
              <w:rPr>
                <w:ins w:id="19941" w:author="Ojas Choksi" w:date="2023-07-09T12:01:00Z"/>
                <w:rFonts w:cs="Arial"/>
                <w:sz w:val="16"/>
                <w:szCs w:val="16"/>
              </w:rPr>
            </w:pPr>
            <w:ins w:id="19942" w:author="Ojas Choksi" w:date="2023-07-09T12:01:00Z">
              <w:r w:rsidRPr="002255E9">
                <w:rPr>
                  <w:rFonts w:cs="Arial"/>
                  <w:sz w:val="16"/>
                  <w:szCs w:val="16"/>
                </w:rPr>
                <w:t>-</w:t>
              </w:r>
            </w:ins>
          </w:p>
        </w:tc>
        <w:tc>
          <w:tcPr>
            <w:tcW w:w="772" w:type="dxa"/>
            <w:shd w:val="clear" w:color="auto" w:fill="auto"/>
            <w:vAlign w:val="center"/>
          </w:tcPr>
          <w:p w14:paraId="6DE34E42" w14:textId="77777777" w:rsidR="00FE4DAF" w:rsidRPr="002255E9" w:rsidRDefault="00FE4DAF" w:rsidP="00604247">
            <w:pPr>
              <w:pStyle w:val="TAL"/>
              <w:rPr>
                <w:ins w:id="19943" w:author="Ojas Choksi" w:date="2023-07-09T12:01:00Z"/>
                <w:rFonts w:cs="Arial"/>
                <w:sz w:val="16"/>
                <w:szCs w:val="16"/>
              </w:rPr>
            </w:pPr>
            <w:proofErr w:type="spellStart"/>
            <w:ins w:id="19944"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43E3CBA" w14:textId="77777777" w:rsidR="00FE4DAF" w:rsidRPr="002255E9" w:rsidRDefault="00FE4DAF" w:rsidP="00604247">
            <w:pPr>
              <w:pStyle w:val="TAC"/>
              <w:rPr>
                <w:ins w:id="19945" w:author="Ojas Choksi" w:date="2023-07-09T12:01:00Z"/>
                <w:rFonts w:cs="Arial"/>
                <w:sz w:val="16"/>
                <w:szCs w:val="16"/>
              </w:rPr>
            </w:pPr>
            <w:ins w:id="19946" w:author="Ojas Choksi" w:date="2023-07-09T12:01:00Z">
              <w:r w:rsidRPr="002255E9">
                <w:rPr>
                  <w:rFonts w:cs="Arial"/>
                  <w:sz w:val="16"/>
                  <w:szCs w:val="16"/>
                </w:rPr>
                <w:t>-50</w:t>
              </w:r>
            </w:ins>
          </w:p>
        </w:tc>
        <w:tc>
          <w:tcPr>
            <w:tcW w:w="851" w:type="dxa"/>
            <w:shd w:val="clear" w:color="auto" w:fill="auto"/>
            <w:noWrap/>
            <w:vAlign w:val="center"/>
          </w:tcPr>
          <w:p w14:paraId="22AC8410" w14:textId="77777777" w:rsidR="00FE4DAF" w:rsidRPr="002255E9" w:rsidRDefault="00FE4DAF" w:rsidP="00604247">
            <w:pPr>
              <w:pStyle w:val="TAC"/>
              <w:rPr>
                <w:ins w:id="19947" w:author="Ojas Choksi" w:date="2023-07-09T12:01:00Z"/>
                <w:rFonts w:cs="Arial"/>
                <w:sz w:val="16"/>
                <w:szCs w:val="16"/>
              </w:rPr>
            </w:pPr>
            <w:ins w:id="19948" w:author="Ojas Choksi" w:date="2023-07-09T12:01:00Z">
              <w:r w:rsidRPr="002255E9">
                <w:rPr>
                  <w:rFonts w:cs="Arial"/>
                  <w:sz w:val="16"/>
                  <w:szCs w:val="16"/>
                </w:rPr>
                <w:t>1</w:t>
              </w:r>
            </w:ins>
          </w:p>
        </w:tc>
        <w:tc>
          <w:tcPr>
            <w:tcW w:w="929" w:type="dxa"/>
            <w:shd w:val="clear" w:color="auto" w:fill="auto"/>
            <w:noWrap/>
            <w:vAlign w:val="center"/>
          </w:tcPr>
          <w:p w14:paraId="4F532125" w14:textId="77777777" w:rsidR="00FE4DAF" w:rsidRPr="002255E9" w:rsidRDefault="00FE4DAF" w:rsidP="00604247">
            <w:pPr>
              <w:pStyle w:val="TAC"/>
              <w:rPr>
                <w:ins w:id="19949" w:author="Ojas Choksi" w:date="2023-07-09T12:01:00Z"/>
                <w:rFonts w:cs="Arial"/>
                <w:sz w:val="16"/>
                <w:szCs w:val="16"/>
              </w:rPr>
            </w:pPr>
            <w:ins w:id="19950" w:author="Ojas Choksi" w:date="2023-07-09T12:01:00Z">
              <w:r w:rsidRPr="002255E9">
                <w:rPr>
                  <w:rFonts w:cs="Arial"/>
                  <w:sz w:val="16"/>
                  <w:szCs w:val="16"/>
                </w:rPr>
                <w:t>2</w:t>
              </w:r>
            </w:ins>
          </w:p>
        </w:tc>
      </w:tr>
      <w:tr w:rsidR="00FE4DAF" w:rsidRPr="002255E9" w14:paraId="147CDEF9" w14:textId="77777777" w:rsidTr="00604247">
        <w:trPr>
          <w:trHeight w:val="225"/>
          <w:jc w:val="center"/>
          <w:ins w:id="19951" w:author="Ojas Choksi" w:date="2023-07-09T12:01:00Z"/>
        </w:trPr>
        <w:tc>
          <w:tcPr>
            <w:tcW w:w="960" w:type="dxa"/>
            <w:vMerge/>
            <w:shd w:val="clear" w:color="auto" w:fill="auto"/>
          </w:tcPr>
          <w:p w14:paraId="71F33B00" w14:textId="77777777" w:rsidR="00FE4DAF" w:rsidRPr="002255E9" w:rsidRDefault="00FE4DAF" w:rsidP="00604247">
            <w:pPr>
              <w:pStyle w:val="TAC"/>
              <w:rPr>
                <w:ins w:id="19952" w:author="Ojas Choksi" w:date="2023-07-09T12:01:00Z"/>
                <w:rFonts w:cs="Arial"/>
                <w:sz w:val="16"/>
                <w:szCs w:val="16"/>
              </w:rPr>
            </w:pPr>
          </w:p>
        </w:tc>
        <w:tc>
          <w:tcPr>
            <w:tcW w:w="3166" w:type="dxa"/>
            <w:shd w:val="clear" w:color="auto" w:fill="auto"/>
            <w:vAlign w:val="center"/>
          </w:tcPr>
          <w:p w14:paraId="1B2B53C8" w14:textId="77777777" w:rsidR="00FE4DAF" w:rsidRPr="002255E9" w:rsidRDefault="00FE4DAF" w:rsidP="00604247">
            <w:pPr>
              <w:pStyle w:val="TAL"/>
              <w:rPr>
                <w:ins w:id="19953" w:author="Ojas Choksi" w:date="2023-07-09T12:01:00Z"/>
                <w:rFonts w:cs="Arial"/>
                <w:sz w:val="16"/>
                <w:szCs w:val="16"/>
              </w:rPr>
            </w:pPr>
            <w:ins w:id="19954" w:author="Ojas Choksi" w:date="2023-07-09T12:01:00Z">
              <w:r w:rsidRPr="002255E9">
                <w:rPr>
                  <w:rFonts w:cs="Arial"/>
                  <w:sz w:val="16"/>
                  <w:szCs w:val="16"/>
                </w:rPr>
                <w:t>Frequency range</w:t>
              </w:r>
            </w:ins>
          </w:p>
        </w:tc>
        <w:tc>
          <w:tcPr>
            <w:tcW w:w="772" w:type="dxa"/>
            <w:shd w:val="clear" w:color="auto" w:fill="auto"/>
            <w:vAlign w:val="center"/>
          </w:tcPr>
          <w:p w14:paraId="6839DEF8" w14:textId="77777777" w:rsidR="00FE4DAF" w:rsidRPr="002255E9" w:rsidRDefault="00FE4DAF" w:rsidP="00604247">
            <w:pPr>
              <w:pStyle w:val="TAR"/>
              <w:rPr>
                <w:ins w:id="19955" w:author="Ojas Choksi" w:date="2023-07-09T12:01:00Z"/>
                <w:rFonts w:cs="Arial"/>
                <w:sz w:val="16"/>
                <w:szCs w:val="16"/>
              </w:rPr>
            </w:pPr>
            <w:ins w:id="19956" w:author="Ojas Choksi" w:date="2023-07-09T12:01:00Z">
              <w:r w:rsidRPr="002255E9">
                <w:rPr>
                  <w:rFonts w:cs="Arial"/>
                  <w:sz w:val="16"/>
                  <w:szCs w:val="16"/>
                </w:rPr>
                <w:t>1884.5</w:t>
              </w:r>
            </w:ins>
          </w:p>
        </w:tc>
        <w:tc>
          <w:tcPr>
            <w:tcW w:w="362" w:type="dxa"/>
            <w:shd w:val="clear" w:color="auto" w:fill="auto"/>
            <w:vAlign w:val="center"/>
          </w:tcPr>
          <w:p w14:paraId="0F2BBC98" w14:textId="77777777" w:rsidR="00FE4DAF" w:rsidRPr="002255E9" w:rsidRDefault="00FE4DAF" w:rsidP="00604247">
            <w:pPr>
              <w:pStyle w:val="TAC"/>
              <w:rPr>
                <w:ins w:id="19957" w:author="Ojas Choksi" w:date="2023-07-09T12:01:00Z"/>
                <w:rFonts w:cs="Arial"/>
                <w:sz w:val="16"/>
                <w:szCs w:val="16"/>
              </w:rPr>
            </w:pPr>
            <w:ins w:id="19958" w:author="Ojas Choksi" w:date="2023-07-09T12:01:00Z">
              <w:r w:rsidRPr="002255E9">
                <w:rPr>
                  <w:rFonts w:cs="Arial"/>
                  <w:sz w:val="16"/>
                  <w:szCs w:val="16"/>
                </w:rPr>
                <w:t>-</w:t>
              </w:r>
            </w:ins>
          </w:p>
        </w:tc>
        <w:tc>
          <w:tcPr>
            <w:tcW w:w="772" w:type="dxa"/>
            <w:shd w:val="clear" w:color="auto" w:fill="auto"/>
            <w:vAlign w:val="center"/>
          </w:tcPr>
          <w:p w14:paraId="1BEEC74C" w14:textId="77777777" w:rsidR="00FE4DAF" w:rsidRPr="002255E9" w:rsidRDefault="00FE4DAF" w:rsidP="00604247">
            <w:pPr>
              <w:pStyle w:val="TAL"/>
              <w:rPr>
                <w:ins w:id="19959" w:author="Ojas Choksi" w:date="2023-07-09T12:01:00Z"/>
                <w:rFonts w:cs="Arial"/>
                <w:sz w:val="16"/>
                <w:szCs w:val="16"/>
              </w:rPr>
            </w:pPr>
            <w:ins w:id="19960" w:author="Ojas Choksi" w:date="2023-07-09T12:01:00Z">
              <w:r w:rsidRPr="002255E9">
                <w:rPr>
                  <w:rFonts w:cs="Arial"/>
                  <w:sz w:val="16"/>
                  <w:szCs w:val="16"/>
                </w:rPr>
                <w:t>1915.7</w:t>
              </w:r>
            </w:ins>
          </w:p>
        </w:tc>
        <w:tc>
          <w:tcPr>
            <w:tcW w:w="1134" w:type="dxa"/>
            <w:shd w:val="clear" w:color="auto" w:fill="auto"/>
            <w:vAlign w:val="center"/>
          </w:tcPr>
          <w:p w14:paraId="32606B4D" w14:textId="77777777" w:rsidR="00FE4DAF" w:rsidRPr="002255E9" w:rsidRDefault="00FE4DAF" w:rsidP="00604247">
            <w:pPr>
              <w:pStyle w:val="TAC"/>
              <w:rPr>
                <w:ins w:id="19961" w:author="Ojas Choksi" w:date="2023-07-09T12:01:00Z"/>
                <w:rFonts w:cs="Arial"/>
                <w:sz w:val="16"/>
                <w:szCs w:val="16"/>
              </w:rPr>
            </w:pPr>
            <w:ins w:id="19962" w:author="Ojas Choksi" w:date="2023-07-09T12:01:00Z">
              <w:r w:rsidRPr="002255E9">
                <w:rPr>
                  <w:rFonts w:cs="Arial"/>
                  <w:sz w:val="16"/>
                  <w:szCs w:val="16"/>
                </w:rPr>
                <w:t>-41</w:t>
              </w:r>
            </w:ins>
          </w:p>
        </w:tc>
        <w:tc>
          <w:tcPr>
            <w:tcW w:w="851" w:type="dxa"/>
            <w:shd w:val="clear" w:color="auto" w:fill="auto"/>
            <w:noWrap/>
            <w:vAlign w:val="center"/>
          </w:tcPr>
          <w:p w14:paraId="380147C2" w14:textId="77777777" w:rsidR="00FE4DAF" w:rsidRPr="002255E9" w:rsidRDefault="00FE4DAF" w:rsidP="00604247">
            <w:pPr>
              <w:pStyle w:val="TAC"/>
              <w:rPr>
                <w:ins w:id="19963" w:author="Ojas Choksi" w:date="2023-07-09T12:01:00Z"/>
                <w:rFonts w:cs="Arial"/>
                <w:sz w:val="16"/>
                <w:szCs w:val="16"/>
              </w:rPr>
            </w:pPr>
            <w:ins w:id="19964" w:author="Ojas Choksi" w:date="2023-07-09T12:01:00Z">
              <w:r w:rsidRPr="002255E9">
                <w:rPr>
                  <w:rFonts w:cs="Arial"/>
                  <w:sz w:val="16"/>
                  <w:szCs w:val="16"/>
                </w:rPr>
                <w:t>0.3</w:t>
              </w:r>
            </w:ins>
          </w:p>
        </w:tc>
        <w:tc>
          <w:tcPr>
            <w:tcW w:w="929" w:type="dxa"/>
            <w:shd w:val="clear" w:color="auto" w:fill="auto"/>
            <w:noWrap/>
            <w:vAlign w:val="center"/>
          </w:tcPr>
          <w:p w14:paraId="242AAEB3" w14:textId="77777777" w:rsidR="00FE4DAF" w:rsidRPr="002255E9" w:rsidRDefault="00FE4DAF" w:rsidP="00604247">
            <w:pPr>
              <w:pStyle w:val="TAC"/>
              <w:rPr>
                <w:ins w:id="19965" w:author="Ojas Choksi" w:date="2023-07-09T12:01:00Z"/>
                <w:rFonts w:cs="Arial"/>
                <w:sz w:val="16"/>
                <w:szCs w:val="16"/>
              </w:rPr>
            </w:pPr>
          </w:p>
        </w:tc>
      </w:tr>
      <w:tr w:rsidR="00FE4DAF" w:rsidRPr="002255E9" w14:paraId="6131625A" w14:textId="77777777" w:rsidTr="00604247">
        <w:trPr>
          <w:trHeight w:val="225"/>
          <w:jc w:val="center"/>
          <w:ins w:id="19966" w:author="Ojas Choksi" w:date="2023-07-09T12:01:00Z"/>
        </w:trPr>
        <w:tc>
          <w:tcPr>
            <w:tcW w:w="960" w:type="dxa"/>
            <w:vMerge w:val="restart"/>
            <w:shd w:val="clear" w:color="auto" w:fill="auto"/>
          </w:tcPr>
          <w:p w14:paraId="1582B70C" w14:textId="77777777" w:rsidR="00FE4DAF" w:rsidRPr="002255E9" w:rsidRDefault="00FE4DAF" w:rsidP="00604247">
            <w:pPr>
              <w:pStyle w:val="TAC"/>
              <w:rPr>
                <w:ins w:id="19967" w:author="Ojas Choksi" w:date="2023-07-09T12:01:00Z"/>
                <w:rFonts w:cs="Arial"/>
                <w:sz w:val="16"/>
                <w:szCs w:val="16"/>
              </w:rPr>
            </w:pPr>
            <w:ins w:id="19968" w:author="Ojas Choksi" w:date="2023-07-09T12:01:00Z">
              <w:r w:rsidRPr="002255E9">
                <w:rPr>
                  <w:rFonts w:cs="Arial"/>
                  <w:sz w:val="16"/>
                  <w:szCs w:val="16"/>
                </w:rPr>
                <w:t>4</w:t>
              </w:r>
            </w:ins>
          </w:p>
        </w:tc>
        <w:tc>
          <w:tcPr>
            <w:tcW w:w="3166" w:type="dxa"/>
            <w:shd w:val="clear" w:color="auto" w:fill="auto"/>
            <w:vAlign w:val="center"/>
          </w:tcPr>
          <w:p w14:paraId="52B510DD" w14:textId="77777777" w:rsidR="00FE4DAF" w:rsidRPr="002255E9" w:rsidRDefault="00FE4DAF" w:rsidP="00604247">
            <w:pPr>
              <w:pStyle w:val="TAL"/>
              <w:rPr>
                <w:ins w:id="19969" w:author="Ojas Choksi" w:date="2023-07-09T12:01:00Z"/>
                <w:rFonts w:cs="Arial"/>
                <w:sz w:val="16"/>
                <w:szCs w:val="16"/>
              </w:rPr>
            </w:pPr>
            <w:ins w:id="19970" w:author="Ojas Choksi" w:date="2023-07-09T12:01:00Z">
              <w:r w:rsidRPr="002255E9">
                <w:rPr>
                  <w:rFonts w:cs="Arial"/>
                  <w:sz w:val="16"/>
                  <w:szCs w:val="16"/>
                </w:rPr>
                <w:t>E-UTRA Band 2, 4, 5, 7, 12, 13, 14, 17</w:t>
              </w:r>
              <w:r w:rsidRPr="002255E9">
                <w:rPr>
                  <w:rFonts w:cs="Arial"/>
                  <w:sz w:val="16"/>
                  <w:szCs w:val="16"/>
                  <w:lang w:eastAsia="zh-CN"/>
                </w:rPr>
                <w:t xml:space="preserve">, 24, 25, 26, 27, </w:t>
              </w:r>
              <w:r w:rsidRPr="002255E9">
                <w:rPr>
                  <w:rFonts w:cs="Arial"/>
                  <w:sz w:val="16"/>
                  <w:szCs w:val="16"/>
                </w:rPr>
                <w:t xml:space="preserve">28, 29, 30, </w:t>
              </w:r>
              <w:r w:rsidRPr="002255E9">
                <w:rPr>
                  <w:rFonts w:cs="Arial"/>
                  <w:sz w:val="16"/>
                  <w:szCs w:val="16"/>
                  <w:lang w:eastAsia="zh-CN"/>
                </w:rPr>
                <w:t xml:space="preserve">41, 43, 48, 50, 51, </w:t>
              </w:r>
              <w:r w:rsidRPr="002255E9">
                <w:rPr>
                  <w:rFonts w:cs="Arial"/>
                  <w:sz w:val="16"/>
                  <w:szCs w:val="16"/>
                </w:rPr>
                <w:t>53,</w:t>
              </w:r>
              <w:r w:rsidRPr="002255E9">
                <w:rPr>
                  <w:rFonts w:ascii="Times New Roman" w:hAnsi="Times New Roman"/>
                  <w:sz w:val="20"/>
                </w:rPr>
                <w:t xml:space="preserve"> </w:t>
              </w:r>
              <w:r w:rsidRPr="002255E9">
                <w:rPr>
                  <w:rFonts w:cs="Arial"/>
                  <w:sz w:val="16"/>
                  <w:szCs w:val="16"/>
                  <w:lang w:eastAsia="zh-CN"/>
                </w:rPr>
                <w:t>66, 70, 71</w:t>
              </w:r>
              <w:r w:rsidRPr="002255E9">
                <w:rPr>
                  <w:rFonts w:cs="Arial"/>
                  <w:sz w:val="16"/>
                  <w:szCs w:val="16"/>
                </w:rPr>
                <w:t>, 74, 85, 103</w:t>
              </w:r>
            </w:ins>
          </w:p>
        </w:tc>
        <w:tc>
          <w:tcPr>
            <w:tcW w:w="772" w:type="dxa"/>
            <w:shd w:val="clear" w:color="auto" w:fill="auto"/>
            <w:vAlign w:val="center"/>
          </w:tcPr>
          <w:p w14:paraId="0754CF65" w14:textId="77777777" w:rsidR="00FE4DAF" w:rsidRPr="002255E9" w:rsidRDefault="00FE4DAF" w:rsidP="00604247">
            <w:pPr>
              <w:pStyle w:val="TAR"/>
              <w:rPr>
                <w:ins w:id="19971" w:author="Ojas Choksi" w:date="2023-07-09T12:01:00Z"/>
                <w:rFonts w:cs="Arial"/>
                <w:sz w:val="16"/>
                <w:szCs w:val="16"/>
              </w:rPr>
            </w:pPr>
            <w:proofErr w:type="spellStart"/>
            <w:ins w:id="19972"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5BA518C0" w14:textId="77777777" w:rsidR="00FE4DAF" w:rsidRPr="002255E9" w:rsidRDefault="00FE4DAF" w:rsidP="00604247">
            <w:pPr>
              <w:pStyle w:val="TAC"/>
              <w:rPr>
                <w:ins w:id="19973" w:author="Ojas Choksi" w:date="2023-07-09T12:01:00Z"/>
                <w:rFonts w:cs="Arial"/>
                <w:sz w:val="16"/>
                <w:szCs w:val="16"/>
              </w:rPr>
            </w:pPr>
            <w:ins w:id="19974" w:author="Ojas Choksi" w:date="2023-07-09T12:01:00Z">
              <w:r w:rsidRPr="002255E9">
                <w:rPr>
                  <w:rFonts w:cs="Arial"/>
                  <w:sz w:val="16"/>
                  <w:szCs w:val="16"/>
                </w:rPr>
                <w:t>-</w:t>
              </w:r>
            </w:ins>
          </w:p>
        </w:tc>
        <w:tc>
          <w:tcPr>
            <w:tcW w:w="772" w:type="dxa"/>
            <w:shd w:val="clear" w:color="auto" w:fill="auto"/>
            <w:vAlign w:val="center"/>
          </w:tcPr>
          <w:p w14:paraId="67B36D64" w14:textId="77777777" w:rsidR="00FE4DAF" w:rsidRPr="002255E9" w:rsidRDefault="00FE4DAF" w:rsidP="00604247">
            <w:pPr>
              <w:pStyle w:val="TAL"/>
              <w:rPr>
                <w:ins w:id="19975" w:author="Ojas Choksi" w:date="2023-07-09T12:01:00Z"/>
                <w:rFonts w:cs="Arial"/>
                <w:sz w:val="16"/>
                <w:szCs w:val="16"/>
              </w:rPr>
            </w:pPr>
            <w:proofErr w:type="spellStart"/>
            <w:ins w:id="19976"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97887E4" w14:textId="77777777" w:rsidR="00FE4DAF" w:rsidRPr="002255E9" w:rsidRDefault="00FE4DAF" w:rsidP="00604247">
            <w:pPr>
              <w:pStyle w:val="TAC"/>
              <w:rPr>
                <w:ins w:id="19977" w:author="Ojas Choksi" w:date="2023-07-09T12:01:00Z"/>
                <w:rFonts w:cs="Arial"/>
                <w:sz w:val="16"/>
                <w:szCs w:val="16"/>
              </w:rPr>
            </w:pPr>
            <w:ins w:id="19978" w:author="Ojas Choksi" w:date="2023-07-09T12:01:00Z">
              <w:r w:rsidRPr="002255E9">
                <w:rPr>
                  <w:rFonts w:cs="Arial"/>
                  <w:sz w:val="16"/>
                  <w:szCs w:val="16"/>
                </w:rPr>
                <w:t>-50</w:t>
              </w:r>
            </w:ins>
          </w:p>
        </w:tc>
        <w:tc>
          <w:tcPr>
            <w:tcW w:w="851" w:type="dxa"/>
            <w:shd w:val="clear" w:color="auto" w:fill="auto"/>
            <w:noWrap/>
            <w:vAlign w:val="center"/>
          </w:tcPr>
          <w:p w14:paraId="50022B9D" w14:textId="77777777" w:rsidR="00FE4DAF" w:rsidRPr="002255E9" w:rsidRDefault="00FE4DAF" w:rsidP="00604247">
            <w:pPr>
              <w:pStyle w:val="TAC"/>
              <w:rPr>
                <w:ins w:id="19979" w:author="Ojas Choksi" w:date="2023-07-09T12:01:00Z"/>
                <w:rFonts w:cs="Arial"/>
                <w:sz w:val="16"/>
                <w:szCs w:val="16"/>
              </w:rPr>
            </w:pPr>
            <w:ins w:id="19980" w:author="Ojas Choksi" w:date="2023-07-09T12:01:00Z">
              <w:r w:rsidRPr="002255E9">
                <w:rPr>
                  <w:rFonts w:cs="Arial"/>
                  <w:sz w:val="16"/>
                  <w:szCs w:val="16"/>
                </w:rPr>
                <w:t>1</w:t>
              </w:r>
            </w:ins>
          </w:p>
        </w:tc>
        <w:tc>
          <w:tcPr>
            <w:tcW w:w="929" w:type="dxa"/>
            <w:shd w:val="clear" w:color="auto" w:fill="auto"/>
            <w:noWrap/>
            <w:vAlign w:val="center"/>
          </w:tcPr>
          <w:p w14:paraId="7E50148D" w14:textId="77777777" w:rsidR="00FE4DAF" w:rsidRPr="002255E9" w:rsidRDefault="00FE4DAF" w:rsidP="00604247">
            <w:pPr>
              <w:pStyle w:val="TAC"/>
              <w:rPr>
                <w:ins w:id="19981" w:author="Ojas Choksi" w:date="2023-07-09T12:01:00Z"/>
                <w:rFonts w:cs="Arial"/>
                <w:sz w:val="16"/>
                <w:szCs w:val="16"/>
              </w:rPr>
            </w:pPr>
          </w:p>
        </w:tc>
      </w:tr>
      <w:tr w:rsidR="00FE4DAF" w:rsidRPr="002255E9" w14:paraId="6FCBD1BF" w14:textId="77777777" w:rsidTr="00604247">
        <w:trPr>
          <w:trHeight w:val="460"/>
          <w:jc w:val="center"/>
          <w:ins w:id="19982" w:author="Ojas Choksi" w:date="2023-07-09T12:01:00Z"/>
        </w:trPr>
        <w:tc>
          <w:tcPr>
            <w:tcW w:w="960" w:type="dxa"/>
            <w:vMerge/>
            <w:shd w:val="clear" w:color="auto" w:fill="auto"/>
          </w:tcPr>
          <w:p w14:paraId="3E96FD93" w14:textId="77777777" w:rsidR="00FE4DAF" w:rsidRPr="002255E9" w:rsidRDefault="00FE4DAF" w:rsidP="00604247">
            <w:pPr>
              <w:pStyle w:val="TAC"/>
              <w:rPr>
                <w:ins w:id="19983" w:author="Ojas Choksi" w:date="2023-07-09T12:01:00Z"/>
                <w:rFonts w:cs="Arial"/>
                <w:sz w:val="16"/>
                <w:szCs w:val="16"/>
              </w:rPr>
            </w:pPr>
          </w:p>
        </w:tc>
        <w:tc>
          <w:tcPr>
            <w:tcW w:w="3166" w:type="dxa"/>
            <w:shd w:val="clear" w:color="auto" w:fill="auto"/>
            <w:vAlign w:val="center"/>
          </w:tcPr>
          <w:p w14:paraId="418AB2F0" w14:textId="77777777" w:rsidR="00FE4DAF" w:rsidRPr="002255E9" w:rsidRDefault="00FE4DAF" w:rsidP="00604247">
            <w:pPr>
              <w:pStyle w:val="TAL"/>
              <w:rPr>
                <w:ins w:id="19984" w:author="Ojas Choksi" w:date="2023-07-09T12:01:00Z"/>
                <w:rFonts w:cs="Arial"/>
                <w:sz w:val="16"/>
                <w:szCs w:val="16"/>
                <w:lang w:eastAsia="zh-CN"/>
              </w:rPr>
            </w:pPr>
            <w:ins w:id="19985" w:author="Ojas Choksi" w:date="2023-07-09T12:01:00Z">
              <w:r w:rsidRPr="002255E9">
                <w:rPr>
                  <w:rFonts w:cs="Arial"/>
                  <w:sz w:val="16"/>
                  <w:szCs w:val="16"/>
                </w:rPr>
                <w:t>E-UTRA Band</w:t>
              </w:r>
              <w:r w:rsidRPr="002255E9">
                <w:rPr>
                  <w:rFonts w:cs="Arial"/>
                  <w:sz w:val="16"/>
                  <w:szCs w:val="16"/>
                  <w:lang w:eastAsia="zh-CN"/>
                </w:rPr>
                <w:t xml:space="preserve"> 42,</w:t>
              </w:r>
            </w:ins>
          </w:p>
          <w:p w14:paraId="00FF866B" w14:textId="77777777" w:rsidR="00FE4DAF" w:rsidRPr="002255E9" w:rsidRDefault="00FE4DAF" w:rsidP="00604247">
            <w:pPr>
              <w:pStyle w:val="TAL"/>
              <w:rPr>
                <w:ins w:id="19986" w:author="Ojas Choksi" w:date="2023-07-09T12:01:00Z"/>
                <w:rFonts w:cs="Arial"/>
                <w:sz w:val="16"/>
                <w:szCs w:val="16"/>
              </w:rPr>
            </w:pPr>
            <w:ins w:id="19987" w:author="Ojas Choksi" w:date="2023-07-09T12:01:00Z">
              <w:r w:rsidRPr="002255E9">
                <w:rPr>
                  <w:rFonts w:cs="Arial"/>
                  <w:sz w:val="16"/>
                  <w:szCs w:val="16"/>
                  <w:lang w:eastAsia="zh-CN"/>
                </w:rPr>
                <w:t>NR Band n77</w:t>
              </w:r>
            </w:ins>
          </w:p>
        </w:tc>
        <w:tc>
          <w:tcPr>
            <w:tcW w:w="772" w:type="dxa"/>
            <w:shd w:val="clear" w:color="auto" w:fill="auto"/>
            <w:vAlign w:val="center"/>
          </w:tcPr>
          <w:p w14:paraId="65D4798E" w14:textId="77777777" w:rsidR="00FE4DAF" w:rsidRPr="002255E9" w:rsidRDefault="00FE4DAF" w:rsidP="00604247">
            <w:pPr>
              <w:pStyle w:val="TAR"/>
              <w:rPr>
                <w:ins w:id="19988" w:author="Ojas Choksi" w:date="2023-07-09T12:01:00Z"/>
                <w:rFonts w:cs="Arial"/>
                <w:sz w:val="16"/>
                <w:szCs w:val="16"/>
              </w:rPr>
            </w:pPr>
            <w:proofErr w:type="spellStart"/>
            <w:ins w:id="19989"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23482FC1" w14:textId="77777777" w:rsidR="00FE4DAF" w:rsidRPr="002255E9" w:rsidRDefault="00FE4DAF" w:rsidP="00604247">
            <w:pPr>
              <w:pStyle w:val="TAC"/>
              <w:rPr>
                <w:ins w:id="19990" w:author="Ojas Choksi" w:date="2023-07-09T12:01:00Z"/>
                <w:rFonts w:cs="Arial"/>
                <w:sz w:val="16"/>
                <w:szCs w:val="16"/>
              </w:rPr>
            </w:pPr>
            <w:ins w:id="19991" w:author="Ojas Choksi" w:date="2023-07-09T12:01:00Z">
              <w:r w:rsidRPr="002255E9">
                <w:rPr>
                  <w:rFonts w:cs="Arial"/>
                  <w:sz w:val="16"/>
                  <w:szCs w:val="16"/>
                </w:rPr>
                <w:t>-</w:t>
              </w:r>
            </w:ins>
          </w:p>
        </w:tc>
        <w:tc>
          <w:tcPr>
            <w:tcW w:w="772" w:type="dxa"/>
            <w:shd w:val="clear" w:color="auto" w:fill="auto"/>
            <w:vAlign w:val="center"/>
          </w:tcPr>
          <w:p w14:paraId="235CC506" w14:textId="77777777" w:rsidR="00FE4DAF" w:rsidRPr="002255E9" w:rsidRDefault="00FE4DAF" w:rsidP="00604247">
            <w:pPr>
              <w:pStyle w:val="TAL"/>
              <w:rPr>
                <w:ins w:id="19992" w:author="Ojas Choksi" w:date="2023-07-09T12:01:00Z"/>
                <w:rFonts w:cs="Arial"/>
                <w:sz w:val="16"/>
                <w:szCs w:val="16"/>
              </w:rPr>
            </w:pPr>
            <w:proofErr w:type="spellStart"/>
            <w:ins w:id="19993"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38FF3CB7" w14:textId="77777777" w:rsidR="00FE4DAF" w:rsidRPr="002255E9" w:rsidRDefault="00FE4DAF" w:rsidP="00604247">
            <w:pPr>
              <w:pStyle w:val="TAC"/>
              <w:rPr>
                <w:ins w:id="19994" w:author="Ojas Choksi" w:date="2023-07-09T12:01:00Z"/>
                <w:rFonts w:cs="Arial"/>
                <w:sz w:val="16"/>
                <w:szCs w:val="16"/>
              </w:rPr>
            </w:pPr>
            <w:ins w:id="19995" w:author="Ojas Choksi" w:date="2023-07-09T12:01:00Z">
              <w:r w:rsidRPr="002255E9">
                <w:rPr>
                  <w:rFonts w:cs="Arial"/>
                  <w:sz w:val="16"/>
                  <w:szCs w:val="16"/>
                </w:rPr>
                <w:t>-50</w:t>
              </w:r>
            </w:ins>
          </w:p>
        </w:tc>
        <w:tc>
          <w:tcPr>
            <w:tcW w:w="851" w:type="dxa"/>
            <w:shd w:val="clear" w:color="auto" w:fill="auto"/>
            <w:noWrap/>
            <w:vAlign w:val="center"/>
          </w:tcPr>
          <w:p w14:paraId="32C90189" w14:textId="77777777" w:rsidR="00FE4DAF" w:rsidRPr="002255E9" w:rsidRDefault="00FE4DAF" w:rsidP="00604247">
            <w:pPr>
              <w:pStyle w:val="TAC"/>
              <w:rPr>
                <w:ins w:id="19996" w:author="Ojas Choksi" w:date="2023-07-09T12:01:00Z"/>
                <w:rFonts w:cs="Arial"/>
                <w:sz w:val="16"/>
                <w:szCs w:val="16"/>
              </w:rPr>
            </w:pPr>
            <w:ins w:id="19997" w:author="Ojas Choksi" w:date="2023-07-09T12:01:00Z">
              <w:r w:rsidRPr="002255E9">
                <w:rPr>
                  <w:rFonts w:cs="Arial"/>
                  <w:sz w:val="16"/>
                  <w:szCs w:val="16"/>
                </w:rPr>
                <w:t>1</w:t>
              </w:r>
            </w:ins>
          </w:p>
        </w:tc>
        <w:tc>
          <w:tcPr>
            <w:tcW w:w="929" w:type="dxa"/>
            <w:shd w:val="clear" w:color="auto" w:fill="auto"/>
            <w:noWrap/>
            <w:vAlign w:val="center"/>
          </w:tcPr>
          <w:p w14:paraId="644CC26E" w14:textId="77777777" w:rsidR="00FE4DAF" w:rsidRPr="002255E9" w:rsidRDefault="00FE4DAF" w:rsidP="00604247">
            <w:pPr>
              <w:pStyle w:val="TAC"/>
              <w:rPr>
                <w:ins w:id="19998" w:author="Ojas Choksi" w:date="2023-07-09T12:01:00Z"/>
                <w:rFonts w:cs="Arial"/>
                <w:sz w:val="16"/>
                <w:szCs w:val="16"/>
              </w:rPr>
            </w:pPr>
            <w:ins w:id="19999" w:author="Ojas Choksi" w:date="2023-07-09T12:01:00Z">
              <w:r w:rsidRPr="002255E9">
                <w:rPr>
                  <w:rFonts w:cs="Arial"/>
                  <w:sz w:val="16"/>
                  <w:szCs w:val="16"/>
                </w:rPr>
                <w:t>2</w:t>
              </w:r>
            </w:ins>
          </w:p>
        </w:tc>
      </w:tr>
      <w:tr w:rsidR="00FE4DAF" w:rsidRPr="002255E9" w14:paraId="53FB084A" w14:textId="77777777" w:rsidTr="00604247">
        <w:trPr>
          <w:trHeight w:val="225"/>
          <w:jc w:val="center"/>
          <w:ins w:id="20000" w:author="Ojas Choksi" w:date="2023-07-09T12:01:00Z"/>
        </w:trPr>
        <w:tc>
          <w:tcPr>
            <w:tcW w:w="960" w:type="dxa"/>
            <w:vMerge w:val="restart"/>
            <w:shd w:val="clear" w:color="auto" w:fill="auto"/>
          </w:tcPr>
          <w:p w14:paraId="793A79C7" w14:textId="77777777" w:rsidR="00FE4DAF" w:rsidRPr="002255E9" w:rsidRDefault="00FE4DAF" w:rsidP="00604247">
            <w:pPr>
              <w:pStyle w:val="TAC"/>
              <w:rPr>
                <w:ins w:id="20001" w:author="Ojas Choksi" w:date="2023-07-09T12:01:00Z"/>
                <w:rFonts w:cs="Arial"/>
                <w:sz w:val="16"/>
                <w:szCs w:val="16"/>
              </w:rPr>
            </w:pPr>
            <w:ins w:id="20002" w:author="Ojas Choksi" w:date="2023-07-09T12:01:00Z">
              <w:r w:rsidRPr="002255E9">
                <w:rPr>
                  <w:rFonts w:cs="Arial"/>
                  <w:sz w:val="16"/>
                  <w:szCs w:val="16"/>
                </w:rPr>
                <w:t>5</w:t>
              </w:r>
            </w:ins>
          </w:p>
        </w:tc>
        <w:tc>
          <w:tcPr>
            <w:tcW w:w="3166" w:type="dxa"/>
            <w:shd w:val="clear" w:color="auto" w:fill="auto"/>
            <w:vAlign w:val="center"/>
          </w:tcPr>
          <w:p w14:paraId="535ECEFD" w14:textId="77777777" w:rsidR="00FE4DAF" w:rsidRPr="002255E9" w:rsidRDefault="00FE4DAF" w:rsidP="00604247">
            <w:pPr>
              <w:pStyle w:val="TAL"/>
              <w:rPr>
                <w:ins w:id="20003" w:author="Ojas Choksi" w:date="2023-07-09T12:01:00Z"/>
                <w:rFonts w:cs="Arial"/>
                <w:sz w:val="16"/>
                <w:szCs w:val="16"/>
              </w:rPr>
            </w:pPr>
            <w:ins w:id="20004" w:author="Ojas Choksi" w:date="2023-07-09T12:01:00Z">
              <w:r w:rsidRPr="002255E9">
                <w:rPr>
                  <w:rFonts w:cs="Arial"/>
                  <w:sz w:val="16"/>
                  <w:szCs w:val="16"/>
                </w:rPr>
                <w:t>E-UTRA Band 1, 2, 3, 4, 5, 7, 8, 12, 13, 14, 17, 24, 25, 28, 29, 30, 31, 34, 38, 40, 42, 43</w:t>
              </w:r>
              <w:r w:rsidRPr="002255E9">
                <w:rPr>
                  <w:rFonts w:cs="Arial"/>
                  <w:sz w:val="16"/>
                  <w:szCs w:val="16"/>
                  <w:lang w:eastAsia="zh-CN"/>
                </w:rPr>
                <w:t>, 45</w:t>
              </w:r>
              <w:r w:rsidRPr="002255E9">
                <w:rPr>
                  <w:rFonts w:cs="Arial"/>
                  <w:sz w:val="16"/>
                  <w:szCs w:val="16"/>
                </w:rPr>
                <w:t>, 48, 50, 51, 65, 66, 70</w:t>
              </w:r>
              <w:r w:rsidRPr="002255E9">
                <w:rPr>
                  <w:rFonts w:cs="Arial"/>
                  <w:sz w:val="16"/>
                  <w:szCs w:val="16"/>
                  <w:lang w:eastAsia="zh-CN"/>
                </w:rPr>
                <w:t>, 71</w:t>
              </w:r>
              <w:r w:rsidRPr="002255E9">
                <w:rPr>
                  <w:rFonts w:cs="Arial"/>
                  <w:sz w:val="16"/>
                  <w:szCs w:val="16"/>
                </w:rPr>
                <w:t>, 73, 74, 85, 103</w:t>
              </w:r>
            </w:ins>
          </w:p>
        </w:tc>
        <w:tc>
          <w:tcPr>
            <w:tcW w:w="772" w:type="dxa"/>
            <w:shd w:val="clear" w:color="auto" w:fill="auto"/>
            <w:vAlign w:val="center"/>
          </w:tcPr>
          <w:p w14:paraId="773797F3" w14:textId="77777777" w:rsidR="00FE4DAF" w:rsidRPr="002255E9" w:rsidRDefault="00FE4DAF" w:rsidP="00604247">
            <w:pPr>
              <w:pStyle w:val="TAR"/>
              <w:rPr>
                <w:ins w:id="20005" w:author="Ojas Choksi" w:date="2023-07-09T12:01:00Z"/>
                <w:rFonts w:cs="Arial"/>
                <w:sz w:val="16"/>
                <w:szCs w:val="16"/>
              </w:rPr>
            </w:pPr>
            <w:proofErr w:type="spellStart"/>
            <w:ins w:id="20006"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2ACD2F87" w14:textId="77777777" w:rsidR="00FE4DAF" w:rsidRPr="002255E9" w:rsidRDefault="00FE4DAF" w:rsidP="00604247">
            <w:pPr>
              <w:pStyle w:val="TAC"/>
              <w:rPr>
                <w:ins w:id="20007" w:author="Ojas Choksi" w:date="2023-07-09T12:01:00Z"/>
                <w:rFonts w:cs="Arial"/>
                <w:sz w:val="16"/>
                <w:szCs w:val="16"/>
              </w:rPr>
            </w:pPr>
            <w:ins w:id="20008" w:author="Ojas Choksi" w:date="2023-07-09T12:01:00Z">
              <w:r w:rsidRPr="002255E9">
                <w:rPr>
                  <w:rFonts w:cs="Arial"/>
                  <w:sz w:val="16"/>
                  <w:szCs w:val="16"/>
                </w:rPr>
                <w:t>-</w:t>
              </w:r>
            </w:ins>
          </w:p>
        </w:tc>
        <w:tc>
          <w:tcPr>
            <w:tcW w:w="772" w:type="dxa"/>
            <w:shd w:val="clear" w:color="auto" w:fill="auto"/>
            <w:vAlign w:val="center"/>
          </w:tcPr>
          <w:p w14:paraId="1CA51740" w14:textId="77777777" w:rsidR="00FE4DAF" w:rsidRPr="002255E9" w:rsidRDefault="00FE4DAF" w:rsidP="00604247">
            <w:pPr>
              <w:pStyle w:val="TAL"/>
              <w:rPr>
                <w:ins w:id="20009" w:author="Ojas Choksi" w:date="2023-07-09T12:01:00Z"/>
                <w:rFonts w:cs="Arial"/>
                <w:sz w:val="16"/>
                <w:szCs w:val="16"/>
              </w:rPr>
            </w:pPr>
            <w:proofErr w:type="spellStart"/>
            <w:ins w:id="20010"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0479B77D" w14:textId="77777777" w:rsidR="00FE4DAF" w:rsidRPr="002255E9" w:rsidRDefault="00FE4DAF" w:rsidP="00604247">
            <w:pPr>
              <w:pStyle w:val="TAC"/>
              <w:rPr>
                <w:ins w:id="20011" w:author="Ojas Choksi" w:date="2023-07-09T12:01:00Z"/>
                <w:rFonts w:cs="Arial"/>
                <w:sz w:val="16"/>
                <w:szCs w:val="16"/>
              </w:rPr>
            </w:pPr>
            <w:ins w:id="20012" w:author="Ojas Choksi" w:date="2023-07-09T12:01:00Z">
              <w:r w:rsidRPr="002255E9">
                <w:rPr>
                  <w:rFonts w:cs="Arial"/>
                  <w:sz w:val="16"/>
                  <w:szCs w:val="16"/>
                </w:rPr>
                <w:t>-50</w:t>
              </w:r>
            </w:ins>
          </w:p>
        </w:tc>
        <w:tc>
          <w:tcPr>
            <w:tcW w:w="851" w:type="dxa"/>
            <w:shd w:val="clear" w:color="auto" w:fill="auto"/>
            <w:noWrap/>
            <w:vAlign w:val="center"/>
          </w:tcPr>
          <w:p w14:paraId="4C80E397" w14:textId="77777777" w:rsidR="00FE4DAF" w:rsidRPr="002255E9" w:rsidRDefault="00FE4DAF" w:rsidP="00604247">
            <w:pPr>
              <w:pStyle w:val="TAC"/>
              <w:rPr>
                <w:ins w:id="20013" w:author="Ojas Choksi" w:date="2023-07-09T12:01:00Z"/>
                <w:rFonts w:cs="Arial"/>
                <w:sz w:val="16"/>
                <w:szCs w:val="16"/>
              </w:rPr>
            </w:pPr>
            <w:ins w:id="20014" w:author="Ojas Choksi" w:date="2023-07-09T12:01:00Z">
              <w:r w:rsidRPr="002255E9">
                <w:rPr>
                  <w:rFonts w:cs="Arial"/>
                  <w:sz w:val="16"/>
                  <w:szCs w:val="16"/>
                </w:rPr>
                <w:t>1</w:t>
              </w:r>
            </w:ins>
          </w:p>
        </w:tc>
        <w:tc>
          <w:tcPr>
            <w:tcW w:w="929" w:type="dxa"/>
            <w:shd w:val="clear" w:color="auto" w:fill="auto"/>
            <w:noWrap/>
            <w:vAlign w:val="center"/>
          </w:tcPr>
          <w:p w14:paraId="07A80601" w14:textId="77777777" w:rsidR="00FE4DAF" w:rsidRPr="002255E9" w:rsidRDefault="00FE4DAF" w:rsidP="00604247">
            <w:pPr>
              <w:pStyle w:val="TAC"/>
              <w:rPr>
                <w:ins w:id="20015" w:author="Ojas Choksi" w:date="2023-07-09T12:01:00Z"/>
                <w:rFonts w:cs="Arial"/>
                <w:sz w:val="16"/>
                <w:szCs w:val="16"/>
              </w:rPr>
            </w:pPr>
          </w:p>
        </w:tc>
      </w:tr>
      <w:tr w:rsidR="00FE4DAF" w:rsidRPr="002255E9" w14:paraId="29FC9B83" w14:textId="77777777" w:rsidTr="00604247">
        <w:trPr>
          <w:trHeight w:val="225"/>
          <w:jc w:val="center"/>
          <w:ins w:id="20016" w:author="Ojas Choksi" w:date="2023-07-09T12:01:00Z"/>
        </w:trPr>
        <w:tc>
          <w:tcPr>
            <w:tcW w:w="960" w:type="dxa"/>
            <w:vMerge/>
            <w:shd w:val="clear" w:color="auto" w:fill="auto"/>
          </w:tcPr>
          <w:p w14:paraId="6079D400" w14:textId="77777777" w:rsidR="00FE4DAF" w:rsidRPr="002255E9" w:rsidRDefault="00FE4DAF" w:rsidP="00604247">
            <w:pPr>
              <w:pStyle w:val="TAC"/>
              <w:rPr>
                <w:ins w:id="20017" w:author="Ojas Choksi" w:date="2023-07-09T12:01:00Z"/>
                <w:rFonts w:cs="Arial"/>
                <w:sz w:val="16"/>
                <w:szCs w:val="16"/>
              </w:rPr>
            </w:pPr>
          </w:p>
        </w:tc>
        <w:tc>
          <w:tcPr>
            <w:tcW w:w="3166" w:type="dxa"/>
            <w:shd w:val="clear" w:color="auto" w:fill="auto"/>
            <w:vAlign w:val="center"/>
          </w:tcPr>
          <w:p w14:paraId="3CC6EB07" w14:textId="77777777" w:rsidR="00FE4DAF" w:rsidRPr="002255E9" w:rsidRDefault="00FE4DAF" w:rsidP="00604247">
            <w:pPr>
              <w:pStyle w:val="TAL"/>
              <w:rPr>
                <w:ins w:id="20018" w:author="Ojas Choksi" w:date="2023-07-09T12:01:00Z"/>
                <w:rFonts w:cs="Arial"/>
                <w:sz w:val="16"/>
                <w:szCs w:val="16"/>
              </w:rPr>
            </w:pPr>
            <w:ins w:id="20019" w:author="Ojas Choksi" w:date="2023-07-09T12:01:00Z">
              <w:r w:rsidRPr="002255E9">
                <w:rPr>
                  <w:rFonts w:cs="Arial"/>
                  <w:sz w:val="16"/>
                  <w:szCs w:val="16"/>
                  <w:lang w:eastAsia="zh-CN"/>
                </w:rPr>
                <w:t>E-UTRA Band 26</w:t>
              </w:r>
            </w:ins>
          </w:p>
        </w:tc>
        <w:tc>
          <w:tcPr>
            <w:tcW w:w="772" w:type="dxa"/>
            <w:shd w:val="clear" w:color="auto" w:fill="auto"/>
            <w:vAlign w:val="center"/>
          </w:tcPr>
          <w:p w14:paraId="36333C04" w14:textId="77777777" w:rsidR="00FE4DAF" w:rsidRPr="002255E9" w:rsidRDefault="00FE4DAF" w:rsidP="00604247">
            <w:pPr>
              <w:pStyle w:val="TAR"/>
              <w:rPr>
                <w:ins w:id="20020" w:author="Ojas Choksi" w:date="2023-07-09T12:01:00Z"/>
                <w:rFonts w:cs="Arial"/>
                <w:sz w:val="16"/>
                <w:szCs w:val="16"/>
              </w:rPr>
            </w:pPr>
            <w:ins w:id="20021" w:author="Ojas Choksi" w:date="2023-07-09T12:01:00Z">
              <w:r w:rsidRPr="002255E9">
                <w:rPr>
                  <w:rFonts w:cs="Arial"/>
                  <w:sz w:val="16"/>
                  <w:szCs w:val="16"/>
                </w:rPr>
                <w:t>859</w:t>
              </w:r>
            </w:ins>
          </w:p>
        </w:tc>
        <w:tc>
          <w:tcPr>
            <w:tcW w:w="362" w:type="dxa"/>
            <w:shd w:val="clear" w:color="auto" w:fill="auto"/>
            <w:vAlign w:val="center"/>
          </w:tcPr>
          <w:p w14:paraId="66924270" w14:textId="77777777" w:rsidR="00FE4DAF" w:rsidRPr="002255E9" w:rsidRDefault="00FE4DAF" w:rsidP="00604247">
            <w:pPr>
              <w:pStyle w:val="TAC"/>
              <w:rPr>
                <w:ins w:id="20022" w:author="Ojas Choksi" w:date="2023-07-09T12:01:00Z"/>
                <w:rFonts w:cs="Arial"/>
                <w:sz w:val="16"/>
                <w:szCs w:val="16"/>
              </w:rPr>
            </w:pPr>
            <w:ins w:id="20023" w:author="Ojas Choksi" w:date="2023-07-09T12:01:00Z">
              <w:r w:rsidRPr="002255E9">
                <w:rPr>
                  <w:rFonts w:cs="Arial"/>
                  <w:sz w:val="16"/>
                  <w:szCs w:val="16"/>
                </w:rPr>
                <w:t>-</w:t>
              </w:r>
            </w:ins>
          </w:p>
        </w:tc>
        <w:tc>
          <w:tcPr>
            <w:tcW w:w="772" w:type="dxa"/>
            <w:shd w:val="clear" w:color="auto" w:fill="auto"/>
            <w:vAlign w:val="center"/>
          </w:tcPr>
          <w:p w14:paraId="140BAC7D" w14:textId="77777777" w:rsidR="00FE4DAF" w:rsidRPr="002255E9" w:rsidRDefault="00FE4DAF" w:rsidP="00604247">
            <w:pPr>
              <w:pStyle w:val="TAL"/>
              <w:rPr>
                <w:ins w:id="20024" w:author="Ojas Choksi" w:date="2023-07-09T12:01:00Z"/>
                <w:rFonts w:cs="Arial"/>
                <w:sz w:val="16"/>
                <w:szCs w:val="16"/>
              </w:rPr>
            </w:pPr>
            <w:ins w:id="20025" w:author="Ojas Choksi" w:date="2023-07-09T12:01:00Z">
              <w:r w:rsidRPr="002255E9">
                <w:rPr>
                  <w:rFonts w:cs="Arial"/>
                  <w:sz w:val="16"/>
                  <w:szCs w:val="16"/>
                </w:rPr>
                <w:t>869</w:t>
              </w:r>
            </w:ins>
          </w:p>
        </w:tc>
        <w:tc>
          <w:tcPr>
            <w:tcW w:w="1134" w:type="dxa"/>
            <w:shd w:val="clear" w:color="auto" w:fill="auto"/>
            <w:vAlign w:val="center"/>
          </w:tcPr>
          <w:p w14:paraId="1EE4FD2C" w14:textId="77777777" w:rsidR="00FE4DAF" w:rsidRPr="002255E9" w:rsidRDefault="00FE4DAF" w:rsidP="00604247">
            <w:pPr>
              <w:pStyle w:val="TAC"/>
              <w:rPr>
                <w:ins w:id="20026" w:author="Ojas Choksi" w:date="2023-07-09T12:01:00Z"/>
                <w:rFonts w:cs="Arial"/>
                <w:sz w:val="16"/>
                <w:szCs w:val="16"/>
              </w:rPr>
            </w:pPr>
            <w:ins w:id="20027" w:author="Ojas Choksi" w:date="2023-07-09T12:01:00Z">
              <w:r w:rsidRPr="002255E9">
                <w:rPr>
                  <w:rFonts w:cs="Arial"/>
                  <w:sz w:val="16"/>
                  <w:szCs w:val="16"/>
                </w:rPr>
                <w:t>-27</w:t>
              </w:r>
            </w:ins>
          </w:p>
        </w:tc>
        <w:tc>
          <w:tcPr>
            <w:tcW w:w="851" w:type="dxa"/>
            <w:shd w:val="clear" w:color="auto" w:fill="auto"/>
            <w:noWrap/>
            <w:vAlign w:val="center"/>
          </w:tcPr>
          <w:p w14:paraId="51D13895" w14:textId="77777777" w:rsidR="00FE4DAF" w:rsidRPr="002255E9" w:rsidRDefault="00FE4DAF" w:rsidP="00604247">
            <w:pPr>
              <w:pStyle w:val="TAC"/>
              <w:rPr>
                <w:ins w:id="20028" w:author="Ojas Choksi" w:date="2023-07-09T12:01:00Z"/>
                <w:rFonts w:cs="Arial"/>
                <w:sz w:val="16"/>
                <w:szCs w:val="16"/>
              </w:rPr>
            </w:pPr>
            <w:ins w:id="20029" w:author="Ojas Choksi" w:date="2023-07-09T12:01:00Z">
              <w:r w:rsidRPr="002255E9">
                <w:rPr>
                  <w:rFonts w:cs="Arial"/>
                  <w:sz w:val="16"/>
                  <w:szCs w:val="16"/>
                </w:rPr>
                <w:t>1</w:t>
              </w:r>
            </w:ins>
          </w:p>
        </w:tc>
        <w:tc>
          <w:tcPr>
            <w:tcW w:w="929" w:type="dxa"/>
            <w:shd w:val="clear" w:color="auto" w:fill="auto"/>
            <w:noWrap/>
            <w:vAlign w:val="center"/>
          </w:tcPr>
          <w:p w14:paraId="62747D6D" w14:textId="77777777" w:rsidR="00FE4DAF" w:rsidRPr="002255E9" w:rsidRDefault="00FE4DAF" w:rsidP="00604247">
            <w:pPr>
              <w:pStyle w:val="TAC"/>
              <w:rPr>
                <w:ins w:id="20030" w:author="Ojas Choksi" w:date="2023-07-09T12:01:00Z"/>
                <w:rFonts w:cs="Arial"/>
                <w:sz w:val="16"/>
                <w:szCs w:val="16"/>
              </w:rPr>
            </w:pPr>
          </w:p>
        </w:tc>
      </w:tr>
      <w:tr w:rsidR="00FE4DAF" w:rsidRPr="002255E9" w14:paraId="33A9621A" w14:textId="77777777" w:rsidTr="00604247">
        <w:trPr>
          <w:trHeight w:val="225"/>
          <w:jc w:val="center"/>
          <w:ins w:id="20031" w:author="Ojas Choksi" w:date="2023-07-09T12:01:00Z"/>
        </w:trPr>
        <w:tc>
          <w:tcPr>
            <w:tcW w:w="960" w:type="dxa"/>
            <w:vMerge/>
            <w:shd w:val="clear" w:color="auto" w:fill="auto"/>
          </w:tcPr>
          <w:p w14:paraId="5AE6AD0E" w14:textId="77777777" w:rsidR="00FE4DAF" w:rsidRPr="002255E9" w:rsidRDefault="00FE4DAF" w:rsidP="00604247">
            <w:pPr>
              <w:pStyle w:val="TAC"/>
              <w:rPr>
                <w:ins w:id="20032" w:author="Ojas Choksi" w:date="2023-07-09T12:01:00Z"/>
                <w:rFonts w:cs="Arial"/>
                <w:sz w:val="16"/>
                <w:szCs w:val="16"/>
              </w:rPr>
            </w:pPr>
          </w:p>
        </w:tc>
        <w:tc>
          <w:tcPr>
            <w:tcW w:w="3166" w:type="dxa"/>
            <w:shd w:val="clear" w:color="auto" w:fill="auto"/>
            <w:vAlign w:val="center"/>
          </w:tcPr>
          <w:p w14:paraId="5E89E254" w14:textId="238AB62F" w:rsidR="00FE4DAF" w:rsidRPr="002255E9" w:rsidRDefault="00FE4DAF" w:rsidP="00604247">
            <w:pPr>
              <w:pStyle w:val="TAL"/>
              <w:rPr>
                <w:ins w:id="20033" w:author="Ojas Choksi" w:date="2023-07-09T12:01:00Z"/>
                <w:rFonts w:cs="Arial"/>
                <w:sz w:val="16"/>
                <w:szCs w:val="16"/>
                <w:lang w:eastAsia="zh-CN"/>
              </w:rPr>
            </w:pPr>
            <w:ins w:id="20034" w:author="Ojas Choksi" w:date="2023-07-09T12:01:00Z">
              <w:r w:rsidRPr="002255E9">
                <w:rPr>
                  <w:rFonts w:cs="Arial"/>
                  <w:sz w:val="16"/>
                  <w:szCs w:val="16"/>
                  <w:lang w:eastAsia="zh-CN"/>
                </w:rPr>
                <w:t>E-UTRA Band 41</w:t>
              </w:r>
              <w:r w:rsidRPr="002255E9">
                <w:rPr>
                  <w:rFonts w:cs="Arial"/>
                  <w:sz w:val="16"/>
                  <w:szCs w:val="16"/>
                </w:rPr>
                <w:t>, 52, 53</w:t>
              </w:r>
              <w:r>
                <w:rPr>
                  <w:rFonts w:cs="Arial"/>
                  <w:sz w:val="16"/>
                  <w:szCs w:val="16"/>
                </w:rPr>
                <w:t>, 54</w:t>
              </w:r>
            </w:ins>
          </w:p>
          <w:p w14:paraId="6ABC8E19" w14:textId="77777777" w:rsidR="00FE4DAF" w:rsidRPr="002255E9" w:rsidRDefault="00FE4DAF" w:rsidP="00604247">
            <w:pPr>
              <w:pStyle w:val="TAL"/>
              <w:rPr>
                <w:ins w:id="20035" w:author="Ojas Choksi" w:date="2023-07-09T12:01:00Z"/>
                <w:rFonts w:cs="Arial"/>
                <w:sz w:val="16"/>
                <w:szCs w:val="16"/>
              </w:rPr>
            </w:pPr>
            <w:ins w:id="20036" w:author="Ojas Choksi" w:date="2023-07-09T12:01:00Z">
              <w:r w:rsidRPr="002255E9">
                <w:rPr>
                  <w:sz w:val="16"/>
                  <w:szCs w:val="16"/>
                </w:rPr>
                <w:t>NR Band n77, n78</w:t>
              </w:r>
              <w:r w:rsidRPr="002255E9">
                <w:rPr>
                  <w:sz w:val="16"/>
                  <w:szCs w:val="16"/>
                  <w:lang w:eastAsia="zh-CN"/>
                </w:rPr>
                <w:t>, n79</w:t>
              </w:r>
            </w:ins>
          </w:p>
        </w:tc>
        <w:tc>
          <w:tcPr>
            <w:tcW w:w="772" w:type="dxa"/>
            <w:shd w:val="clear" w:color="auto" w:fill="auto"/>
            <w:vAlign w:val="center"/>
          </w:tcPr>
          <w:p w14:paraId="5EA45043" w14:textId="77777777" w:rsidR="00FE4DAF" w:rsidRPr="002255E9" w:rsidRDefault="00FE4DAF" w:rsidP="00604247">
            <w:pPr>
              <w:pStyle w:val="TAR"/>
              <w:rPr>
                <w:ins w:id="20037" w:author="Ojas Choksi" w:date="2023-07-09T12:01:00Z"/>
                <w:rFonts w:cs="Arial"/>
                <w:sz w:val="16"/>
                <w:szCs w:val="16"/>
              </w:rPr>
            </w:pPr>
            <w:proofErr w:type="spellStart"/>
            <w:ins w:id="20038"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0A80BDB" w14:textId="77777777" w:rsidR="00FE4DAF" w:rsidRPr="002255E9" w:rsidRDefault="00FE4DAF" w:rsidP="00604247">
            <w:pPr>
              <w:pStyle w:val="TAC"/>
              <w:rPr>
                <w:ins w:id="20039" w:author="Ojas Choksi" w:date="2023-07-09T12:01:00Z"/>
                <w:rFonts w:cs="Arial"/>
                <w:sz w:val="16"/>
                <w:szCs w:val="16"/>
              </w:rPr>
            </w:pPr>
            <w:ins w:id="20040" w:author="Ojas Choksi" w:date="2023-07-09T12:01:00Z">
              <w:r w:rsidRPr="002255E9">
                <w:rPr>
                  <w:rFonts w:cs="Arial"/>
                  <w:sz w:val="16"/>
                  <w:szCs w:val="16"/>
                </w:rPr>
                <w:t>-</w:t>
              </w:r>
            </w:ins>
          </w:p>
        </w:tc>
        <w:tc>
          <w:tcPr>
            <w:tcW w:w="772" w:type="dxa"/>
            <w:shd w:val="clear" w:color="auto" w:fill="auto"/>
            <w:vAlign w:val="center"/>
          </w:tcPr>
          <w:p w14:paraId="29DBB184" w14:textId="77777777" w:rsidR="00FE4DAF" w:rsidRPr="002255E9" w:rsidRDefault="00FE4DAF" w:rsidP="00604247">
            <w:pPr>
              <w:pStyle w:val="TAL"/>
              <w:rPr>
                <w:ins w:id="20041" w:author="Ojas Choksi" w:date="2023-07-09T12:01:00Z"/>
                <w:rFonts w:cs="Arial"/>
                <w:sz w:val="16"/>
                <w:szCs w:val="16"/>
              </w:rPr>
            </w:pPr>
            <w:proofErr w:type="spellStart"/>
            <w:ins w:id="20042"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C35F070" w14:textId="77777777" w:rsidR="00FE4DAF" w:rsidRPr="002255E9" w:rsidRDefault="00FE4DAF" w:rsidP="00604247">
            <w:pPr>
              <w:pStyle w:val="TAC"/>
              <w:rPr>
                <w:ins w:id="20043" w:author="Ojas Choksi" w:date="2023-07-09T12:01:00Z"/>
                <w:rFonts w:cs="Arial"/>
                <w:sz w:val="16"/>
                <w:szCs w:val="16"/>
              </w:rPr>
            </w:pPr>
            <w:ins w:id="20044" w:author="Ojas Choksi" w:date="2023-07-09T12:01:00Z">
              <w:r w:rsidRPr="002255E9">
                <w:rPr>
                  <w:rFonts w:cs="Arial"/>
                  <w:sz w:val="16"/>
                  <w:szCs w:val="16"/>
                </w:rPr>
                <w:t>-50</w:t>
              </w:r>
            </w:ins>
          </w:p>
        </w:tc>
        <w:tc>
          <w:tcPr>
            <w:tcW w:w="851" w:type="dxa"/>
            <w:shd w:val="clear" w:color="auto" w:fill="auto"/>
            <w:noWrap/>
            <w:vAlign w:val="center"/>
          </w:tcPr>
          <w:p w14:paraId="6C55F092" w14:textId="77777777" w:rsidR="00FE4DAF" w:rsidRPr="002255E9" w:rsidRDefault="00FE4DAF" w:rsidP="00604247">
            <w:pPr>
              <w:pStyle w:val="TAC"/>
              <w:rPr>
                <w:ins w:id="20045" w:author="Ojas Choksi" w:date="2023-07-09T12:01:00Z"/>
                <w:rFonts w:cs="Arial"/>
                <w:sz w:val="16"/>
                <w:szCs w:val="16"/>
              </w:rPr>
            </w:pPr>
            <w:ins w:id="20046" w:author="Ojas Choksi" w:date="2023-07-09T12:01:00Z">
              <w:r w:rsidRPr="002255E9">
                <w:rPr>
                  <w:rFonts w:cs="Arial"/>
                  <w:sz w:val="16"/>
                  <w:szCs w:val="16"/>
                </w:rPr>
                <w:t>1</w:t>
              </w:r>
            </w:ins>
          </w:p>
        </w:tc>
        <w:tc>
          <w:tcPr>
            <w:tcW w:w="929" w:type="dxa"/>
            <w:shd w:val="clear" w:color="auto" w:fill="auto"/>
            <w:noWrap/>
            <w:vAlign w:val="center"/>
          </w:tcPr>
          <w:p w14:paraId="37FB02DB" w14:textId="77777777" w:rsidR="00FE4DAF" w:rsidRPr="002255E9" w:rsidRDefault="00FE4DAF" w:rsidP="00604247">
            <w:pPr>
              <w:pStyle w:val="TAC"/>
              <w:rPr>
                <w:ins w:id="20047" w:author="Ojas Choksi" w:date="2023-07-09T12:01:00Z"/>
                <w:rFonts w:cs="Arial"/>
                <w:sz w:val="16"/>
                <w:szCs w:val="16"/>
              </w:rPr>
            </w:pPr>
            <w:ins w:id="20048" w:author="Ojas Choksi" w:date="2023-07-09T12:01:00Z">
              <w:r w:rsidRPr="002255E9">
                <w:rPr>
                  <w:rFonts w:cs="Arial"/>
                  <w:sz w:val="16"/>
                  <w:szCs w:val="16"/>
                </w:rPr>
                <w:t>2</w:t>
              </w:r>
            </w:ins>
          </w:p>
        </w:tc>
      </w:tr>
      <w:tr w:rsidR="00FE4DAF" w:rsidRPr="002255E9" w14:paraId="76C519EE" w14:textId="77777777" w:rsidTr="00604247">
        <w:trPr>
          <w:trHeight w:val="225"/>
          <w:jc w:val="center"/>
          <w:ins w:id="20049" w:author="Ojas Choksi" w:date="2023-07-09T12:01:00Z"/>
        </w:trPr>
        <w:tc>
          <w:tcPr>
            <w:tcW w:w="960" w:type="dxa"/>
            <w:vMerge/>
            <w:shd w:val="clear" w:color="auto" w:fill="auto"/>
          </w:tcPr>
          <w:p w14:paraId="0425516C" w14:textId="77777777" w:rsidR="00FE4DAF" w:rsidRPr="002255E9" w:rsidRDefault="00FE4DAF" w:rsidP="00604247">
            <w:pPr>
              <w:pStyle w:val="TAC"/>
              <w:rPr>
                <w:ins w:id="20050" w:author="Ojas Choksi" w:date="2023-07-09T12:01:00Z"/>
                <w:rFonts w:cs="Arial"/>
                <w:sz w:val="16"/>
                <w:szCs w:val="16"/>
              </w:rPr>
            </w:pPr>
          </w:p>
        </w:tc>
        <w:tc>
          <w:tcPr>
            <w:tcW w:w="3166" w:type="dxa"/>
            <w:shd w:val="clear" w:color="auto" w:fill="auto"/>
            <w:vAlign w:val="center"/>
          </w:tcPr>
          <w:p w14:paraId="26B144C6" w14:textId="77777777" w:rsidR="00FE4DAF" w:rsidRPr="002255E9" w:rsidRDefault="00FE4DAF" w:rsidP="00604247">
            <w:pPr>
              <w:pStyle w:val="TAL"/>
              <w:rPr>
                <w:ins w:id="20051" w:author="Ojas Choksi" w:date="2023-07-09T12:01:00Z"/>
                <w:rFonts w:cs="Arial"/>
                <w:sz w:val="16"/>
                <w:szCs w:val="16"/>
                <w:lang w:eastAsia="zh-CN"/>
              </w:rPr>
            </w:pPr>
            <w:ins w:id="20052" w:author="Ojas Choksi" w:date="2023-07-09T12:01:00Z">
              <w:r w:rsidRPr="002255E9">
                <w:rPr>
                  <w:rFonts w:cs="Arial"/>
                  <w:sz w:val="16"/>
                  <w:szCs w:val="16"/>
                  <w:lang w:eastAsia="zh-CN"/>
                </w:rPr>
                <w:t xml:space="preserve">E-UTRA Band </w:t>
              </w:r>
              <w:r w:rsidRPr="002255E9">
                <w:rPr>
                  <w:rFonts w:cs="Arial"/>
                  <w:sz w:val="16"/>
                  <w:szCs w:val="16"/>
                </w:rPr>
                <w:t>18, 19</w:t>
              </w:r>
            </w:ins>
          </w:p>
        </w:tc>
        <w:tc>
          <w:tcPr>
            <w:tcW w:w="772" w:type="dxa"/>
            <w:shd w:val="clear" w:color="auto" w:fill="auto"/>
            <w:vAlign w:val="center"/>
          </w:tcPr>
          <w:p w14:paraId="79A81DAB" w14:textId="77777777" w:rsidR="00FE4DAF" w:rsidRPr="002255E9" w:rsidRDefault="00FE4DAF" w:rsidP="00604247">
            <w:pPr>
              <w:pStyle w:val="TAR"/>
              <w:rPr>
                <w:ins w:id="20053" w:author="Ojas Choksi" w:date="2023-07-09T12:01:00Z"/>
                <w:rFonts w:cs="Arial"/>
                <w:sz w:val="16"/>
                <w:szCs w:val="16"/>
              </w:rPr>
            </w:pPr>
            <w:proofErr w:type="spellStart"/>
            <w:ins w:id="20054"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41871CBC" w14:textId="77777777" w:rsidR="00FE4DAF" w:rsidRPr="002255E9" w:rsidRDefault="00FE4DAF" w:rsidP="00604247">
            <w:pPr>
              <w:pStyle w:val="TAC"/>
              <w:rPr>
                <w:ins w:id="20055" w:author="Ojas Choksi" w:date="2023-07-09T12:01:00Z"/>
                <w:rFonts w:cs="Arial"/>
                <w:sz w:val="16"/>
                <w:szCs w:val="16"/>
              </w:rPr>
            </w:pPr>
            <w:ins w:id="20056" w:author="Ojas Choksi" w:date="2023-07-09T12:01:00Z">
              <w:r w:rsidRPr="002255E9">
                <w:rPr>
                  <w:rFonts w:cs="Arial"/>
                  <w:sz w:val="16"/>
                  <w:szCs w:val="16"/>
                </w:rPr>
                <w:t>-</w:t>
              </w:r>
            </w:ins>
          </w:p>
        </w:tc>
        <w:tc>
          <w:tcPr>
            <w:tcW w:w="772" w:type="dxa"/>
            <w:shd w:val="clear" w:color="auto" w:fill="auto"/>
            <w:vAlign w:val="center"/>
          </w:tcPr>
          <w:p w14:paraId="77663C9F" w14:textId="77777777" w:rsidR="00FE4DAF" w:rsidRPr="002255E9" w:rsidRDefault="00FE4DAF" w:rsidP="00604247">
            <w:pPr>
              <w:pStyle w:val="TAL"/>
              <w:rPr>
                <w:ins w:id="20057" w:author="Ojas Choksi" w:date="2023-07-09T12:01:00Z"/>
                <w:rFonts w:cs="Arial"/>
                <w:sz w:val="16"/>
                <w:szCs w:val="16"/>
              </w:rPr>
            </w:pPr>
            <w:proofErr w:type="spellStart"/>
            <w:ins w:id="20058"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2830A848" w14:textId="77777777" w:rsidR="00FE4DAF" w:rsidRPr="002255E9" w:rsidRDefault="00FE4DAF" w:rsidP="00604247">
            <w:pPr>
              <w:pStyle w:val="TAC"/>
              <w:rPr>
                <w:ins w:id="20059" w:author="Ojas Choksi" w:date="2023-07-09T12:01:00Z"/>
                <w:rFonts w:cs="Arial"/>
                <w:sz w:val="16"/>
                <w:szCs w:val="16"/>
              </w:rPr>
            </w:pPr>
            <w:ins w:id="20060" w:author="Ojas Choksi" w:date="2023-07-09T12:01:00Z">
              <w:r w:rsidRPr="002255E9">
                <w:rPr>
                  <w:rFonts w:cs="Arial"/>
                  <w:sz w:val="16"/>
                  <w:szCs w:val="16"/>
                </w:rPr>
                <w:t>-40</w:t>
              </w:r>
            </w:ins>
          </w:p>
        </w:tc>
        <w:tc>
          <w:tcPr>
            <w:tcW w:w="851" w:type="dxa"/>
            <w:shd w:val="clear" w:color="auto" w:fill="auto"/>
            <w:noWrap/>
            <w:vAlign w:val="center"/>
          </w:tcPr>
          <w:p w14:paraId="6DB4AA0B" w14:textId="77777777" w:rsidR="00FE4DAF" w:rsidRPr="002255E9" w:rsidRDefault="00FE4DAF" w:rsidP="00604247">
            <w:pPr>
              <w:pStyle w:val="TAC"/>
              <w:rPr>
                <w:ins w:id="20061" w:author="Ojas Choksi" w:date="2023-07-09T12:01:00Z"/>
                <w:rFonts w:cs="Arial"/>
                <w:sz w:val="16"/>
                <w:szCs w:val="16"/>
              </w:rPr>
            </w:pPr>
            <w:ins w:id="20062" w:author="Ojas Choksi" w:date="2023-07-09T12:01:00Z">
              <w:r w:rsidRPr="002255E9">
                <w:rPr>
                  <w:rFonts w:cs="Arial"/>
                  <w:sz w:val="16"/>
                  <w:szCs w:val="16"/>
                </w:rPr>
                <w:t>1</w:t>
              </w:r>
            </w:ins>
          </w:p>
        </w:tc>
        <w:tc>
          <w:tcPr>
            <w:tcW w:w="929" w:type="dxa"/>
            <w:shd w:val="clear" w:color="auto" w:fill="auto"/>
            <w:noWrap/>
            <w:vAlign w:val="center"/>
          </w:tcPr>
          <w:p w14:paraId="46EC6AAC" w14:textId="77777777" w:rsidR="00FE4DAF" w:rsidRPr="002255E9" w:rsidRDefault="00FE4DAF" w:rsidP="00604247">
            <w:pPr>
              <w:pStyle w:val="TAC"/>
              <w:rPr>
                <w:ins w:id="20063" w:author="Ojas Choksi" w:date="2023-07-09T12:01:00Z"/>
                <w:rFonts w:cs="Arial"/>
                <w:sz w:val="16"/>
                <w:szCs w:val="16"/>
              </w:rPr>
            </w:pPr>
            <w:ins w:id="20064" w:author="Ojas Choksi" w:date="2023-07-09T12:01:00Z">
              <w:r w:rsidRPr="002255E9">
                <w:rPr>
                  <w:rFonts w:cs="Arial"/>
                  <w:sz w:val="16"/>
                  <w:szCs w:val="16"/>
                </w:rPr>
                <w:t>39</w:t>
              </w:r>
            </w:ins>
          </w:p>
        </w:tc>
      </w:tr>
      <w:tr w:rsidR="00FE4DAF" w:rsidRPr="002255E9" w14:paraId="0E0B263D" w14:textId="77777777" w:rsidTr="00604247">
        <w:trPr>
          <w:trHeight w:val="225"/>
          <w:jc w:val="center"/>
          <w:ins w:id="20065" w:author="Ojas Choksi" w:date="2023-07-09T12:01:00Z"/>
        </w:trPr>
        <w:tc>
          <w:tcPr>
            <w:tcW w:w="960" w:type="dxa"/>
            <w:vMerge/>
            <w:shd w:val="clear" w:color="auto" w:fill="auto"/>
          </w:tcPr>
          <w:p w14:paraId="0280AA50" w14:textId="77777777" w:rsidR="00FE4DAF" w:rsidRPr="002255E9" w:rsidRDefault="00FE4DAF" w:rsidP="00604247">
            <w:pPr>
              <w:pStyle w:val="TAC"/>
              <w:rPr>
                <w:ins w:id="20066" w:author="Ojas Choksi" w:date="2023-07-09T12:01:00Z"/>
                <w:rFonts w:cs="Arial"/>
                <w:sz w:val="16"/>
                <w:szCs w:val="16"/>
              </w:rPr>
            </w:pPr>
          </w:p>
        </w:tc>
        <w:tc>
          <w:tcPr>
            <w:tcW w:w="3166" w:type="dxa"/>
            <w:shd w:val="clear" w:color="auto" w:fill="auto"/>
            <w:vAlign w:val="center"/>
          </w:tcPr>
          <w:p w14:paraId="1D12734A" w14:textId="77777777" w:rsidR="00FE4DAF" w:rsidRPr="002255E9" w:rsidRDefault="00FE4DAF" w:rsidP="00604247">
            <w:pPr>
              <w:pStyle w:val="TAL"/>
              <w:rPr>
                <w:ins w:id="20067" w:author="Ojas Choksi" w:date="2023-07-09T12:01:00Z"/>
                <w:rFonts w:cs="Arial"/>
                <w:sz w:val="16"/>
                <w:szCs w:val="16"/>
                <w:lang w:eastAsia="zh-CN"/>
              </w:rPr>
            </w:pPr>
            <w:ins w:id="20068" w:author="Ojas Choksi" w:date="2023-07-09T12:01:00Z">
              <w:r w:rsidRPr="002255E9">
                <w:rPr>
                  <w:rFonts w:cs="Arial"/>
                  <w:sz w:val="16"/>
                  <w:szCs w:val="16"/>
                  <w:lang w:eastAsia="zh-CN"/>
                </w:rPr>
                <w:t xml:space="preserve">E-UTRA Band </w:t>
              </w:r>
              <w:r w:rsidRPr="002255E9">
                <w:rPr>
                  <w:rFonts w:cs="Arial"/>
                  <w:sz w:val="16"/>
                  <w:szCs w:val="16"/>
                </w:rPr>
                <w:t>11, 21</w:t>
              </w:r>
            </w:ins>
          </w:p>
        </w:tc>
        <w:tc>
          <w:tcPr>
            <w:tcW w:w="772" w:type="dxa"/>
            <w:shd w:val="clear" w:color="auto" w:fill="auto"/>
            <w:vAlign w:val="center"/>
          </w:tcPr>
          <w:p w14:paraId="67DDA883" w14:textId="77777777" w:rsidR="00FE4DAF" w:rsidRPr="002255E9" w:rsidRDefault="00FE4DAF" w:rsidP="00604247">
            <w:pPr>
              <w:pStyle w:val="TAR"/>
              <w:rPr>
                <w:ins w:id="20069" w:author="Ojas Choksi" w:date="2023-07-09T12:01:00Z"/>
                <w:rFonts w:cs="Arial"/>
                <w:sz w:val="16"/>
                <w:szCs w:val="16"/>
              </w:rPr>
            </w:pPr>
            <w:proofErr w:type="spellStart"/>
            <w:ins w:id="20070"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3D969723" w14:textId="77777777" w:rsidR="00FE4DAF" w:rsidRPr="002255E9" w:rsidRDefault="00FE4DAF" w:rsidP="00604247">
            <w:pPr>
              <w:pStyle w:val="TAC"/>
              <w:rPr>
                <w:ins w:id="20071" w:author="Ojas Choksi" w:date="2023-07-09T12:01:00Z"/>
                <w:rFonts w:cs="Arial"/>
                <w:sz w:val="16"/>
                <w:szCs w:val="16"/>
              </w:rPr>
            </w:pPr>
            <w:ins w:id="20072" w:author="Ojas Choksi" w:date="2023-07-09T12:01:00Z">
              <w:r w:rsidRPr="002255E9">
                <w:rPr>
                  <w:rFonts w:cs="Arial"/>
                  <w:sz w:val="16"/>
                  <w:szCs w:val="16"/>
                </w:rPr>
                <w:t>-</w:t>
              </w:r>
            </w:ins>
          </w:p>
        </w:tc>
        <w:tc>
          <w:tcPr>
            <w:tcW w:w="772" w:type="dxa"/>
            <w:shd w:val="clear" w:color="auto" w:fill="auto"/>
            <w:vAlign w:val="center"/>
          </w:tcPr>
          <w:p w14:paraId="5530E29E" w14:textId="77777777" w:rsidR="00FE4DAF" w:rsidRPr="002255E9" w:rsidRDefault="00FE4DAF" w:rsidP="00604247">
            <w:pPr>
              <w:pStyle w:val="TAL"/>
              <w:rPr>
                <w:ins w:id="20073" w:author="Ojas Choksi" w:date="2023-07-09T12:01:00Z"/>
                <w:rFonts w:cs="Arial"/>
                <w:sz w:val="16"/>
                <w:szCs w:val="16"/>
              </w:rPr>
            </w:pPr>
            <w:proofErr w:type="spellStart"/>
            <w:ins w:id="20074"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F72BD7C" w14:textId="77777777" w:rsidR="00FE4DAF" w:rsidRPr="002255E9" w:rsidRDefault="00FE4DAF" w:rsidP="00604247">
            <w:pPr>
              <w:pStyle w:val="TAC"/>
              <w:rPr>
                <w:ins w:id="20075" w:author="Ojas Choksi" w:date="2023-07-09T12:01:00Z"/>
                <w:rFonts w:cs="Arial"/>
                <w:sz w:val="16"/>
                <w:szCs w:val="16"/>
              </w:rPr>
            </w:pPr>
            <w:ins w:id="20076" w:author="Ojas Choksi" w:date="2023-07-09T12:01:00Z">
              <w:r w:rsidRPr="002255E9">
                <w:rPr>
                  <w:rFonts w:cs="Arial"/>
                  <w:sz w:val="16"/>
                  <w:szCs w:val="16"/>
                </w:rPr>
                <w:t>-50</w:t>
              </w:r>
            </w:ins>
          </w:p>
        </w:tc>
        <w:tc>
          <w:tcPr>
            <w:tcW w:w="851" w:type="dxa"/>
            <w:shd w:val="clear" w:color="auto" w:fill="auto"/>
            <w:noWrap/>
            <w:vAlign w:val="center"/>
          </w:tcPr>
          <w:p w14:paraId="7FDC2213" w14:textId="77777777" w:rsidR="00FE4DAF" w:rsidRPr="002255E9" w:rsidRDefault="00FE4DAF" w:rsidP="00604247">
            <w:pPr>
              <w:pStyle w:val="TAC"/>
              <w:rPr>
                <w:ins w:id="20077" w:author="Ojas Choksi" w:date="2023-07-09T12:01:00Z"/>
                <w:rFonts w:cs="Arial"/>
                <w:sz w:val="16"/>
                <w:szCs w:val="16"/>
              </w:rPr>
            </w:pPr>
            <w:ins w:id="20078" w:author="Ojas Choksi" w:date="2023-07-09T12:01:00Z">
              <w:r w:rsidRPr="002255E9">
                <w:rPr>
                  <w:rFonts w:cs="Arial"/>
                  <w:sz w:val="16"/>
                  <w:szCs w:val="16"/>
                </w:rPr>
                <w:t>1</w:t>
              </w:r>
            </w:ins>
          </w:p>
        </w:tc>
        <w:tc>
          <w:tcPr>
            <w:tcW w:w="929" w:type="dxa"/>
            <w:shd w:val="clear" w:color="auto" w:fill="auto"/>
            <w:noWrap/>
            <w:vAlign w:val="center"/>
          </w:tcPr>
          <w:p w14:paraId="3B141F8D" w14:textId="77777777" w:rsidR="00FE4DAF" w:rsidRPr="002255E9" w:rsidRDefault="00FE4DAF" w:rsidP="00604247">
            <w:pPr>
              <w:pStyle w:val="TAC"/>
              <w:rPr>
                <w:ins w:id="20079" w:author="Ojas Choksi" w:date="2023-07-09T12:01:00Z"/>
                <w:rFonts w:cs="Arial"/>
                <w:sz w:val="16"/>
                <w:szCs w:val="16"/>
              </w:rPr>
            </w:pPr>
            <w:ins w:id="20080" w:author="Ojas Choksi" w:date="2023-07-09T12:01:00Z">
              <w:r w:rsidRPr="002255E9">
                <w:rPr>
                  <w:rFonts w:cs="Arial"/>
                  <w:sz w:val="16"/>
                  <w:szCs w:val="16"/>
                </w:rPr>
                <w:t>39</w:t>
              </w:r>
            </w:ins>
          </w:p>
        </w:tc>
      </w:tr>
      <w:tr w:rsidR="00FE4DAF" w:rsidRPr="002255E9" w14:paraId="60638D32" w14:textId="77777777" w:rsidTr="00604247">
        <w:trPr>
          <w:trHeight w:val="225"/>
          <w:jc w:val="center"/>
          <w:ins w:id="20081" w:author="Ojas Choksi" w:date="2023-07-09T12:01:00Z"/>
        </w:trPr>
        <w:tc>
          <w:tcPr>
            <w:tcW w:w="960" w:type="dxa"/>
            <w:vMerge/>
            <w:shd w:val="clear" w:color="auto" w:fill="auto"/>
          </w:tcPr>
          <w:p w14:paraId="5CC6A69C" w14:textId="77777777" w:rsidR="00FE4DAF" w:rsidRPr="002255E9" w:rsidRDefault="00FE4DAF" w:rsidP="00604247">
            <w:pPr>
              <w:pStyle w:val="TAC"/>
              <w:rPr>
                <w:ins w:id="20082" w:author="Ojas Choksi" w:date="2023-07-09T12:01:00Z"/>
                <w:rFonts w:cs="Arial"/>
                <w:sz w:val="16"/>
                <w:szCs w:val="16"/>
              </w:rPr>
            </w:pPr>
          </w:p>
        </w:tc>
        <w:tc>
          <w:tcPr>
            <w:tcW w:w="3166" w:type="dxa"/>
            <w:shd w:val="clear" w:color="auto" w:fill="auto"/>
            <w:vAlign w:val="center"/>
          </w:tcPr>
          <w:p w14:paraId="4BF28E34" w14:textId="77777777" w:rsidR="00FE4DAF" w:rsidRPr="002255E9" w:rsidRDefault="00FE4DAF" w:rsidP="00604247">
            <w:pPr>
              <w:pStyle w:val="TAL"/>
              <w:rPr>
                <w:ins w:id="20083" w:author="Ojas Choksi" w:date="2023-07-09T12:01:00Z"/>
                <w:rFonts w:cs="Arial"/>
                <w:sz w:val="16"/>
                <w:szCs w:val="16"/>
                <w:lang w:eastAsia="zh-CN"/>
              </w:rPr>
            </w:pPr>
            <w:ins w:id="20084" w:author="Ojas Choksi" w:date="2023-07-09T12:01:00Z">
              <w:r w:rsidRPr="002255E9">
                <w:rPr>
                  <w:rFonts w:cs="Arial"/>
                  <w:sz w:val="16"/>
                  <w:szCs w:val="16"/>
                </w:rPr>
                <w:t>Frequency range</w:t>
              </w:r>
            </w:ins>
          </w:p>
        </w:tc>
        <w:tc>
          <w:tcPr>
            <w:tcW w:w="772" w:type="dxa"/>
            <w:shd w:val="clear" w:color="auto" w:fill="auto"/>
            <w:vAlign w:val="center"/>
          </w:tcPr>
          <w:p w14:paraId="3346516F" w14:textId="77777777" w:rsidR="00FE4DAF" w:rsidRPr="002255E9" w:rsidRDefault="00FE4DAF" w:rsidP="00604247">
            <w:pPr>
              <w:pStyle w:val="TAR"/>
              <w:rPr>
                <w:ins w:id="20085" w:author="Ojas Choksi" w:date="2023-07-09T12:01:00Z"/>
                <w:rFonts w:cs="Arial"/>
                <w:sz w:val="16"/>
                <w:szCs w:val="16"/>
              </w:rPr>
            </w:pPr>
            <w:ins w:id="20086" w:author="Ojas Choksi" w:date="2023-07-09T12:01:00Z">
              <w:r w:rsidRPr="002255E9">
                <w:rPr>
                  <w:rFonts w:cs="Arial"/>
                  <w:sz w:val="16"/>
                  <w:szCs w:val="16"/>
                </w:rPr>
                <w:t>1884.5</w:t>
              </w:r>
            </w:ins>
          </w:p>
        </w:tc>
        <w:tc>
          <w:tcPr>
            <w:tcW w:w="362" w:type="dxa"/>
            <w:shd w:val="clear" w:color="auto" w:fill="auto"/>
            <w:vAlign w:val="center"/>
          </w:tcPr>
          <w:p w14:paraId="2BAEE26C" w14:textId="77777777" w:rsidR="00FE4DAF" w:rsidRPr="002255E9" w:rsidRDefault="00FE4DAF" w:rsidP="00604247">
            <w:pPr>
              <w:pStyle w:val="TAC"/>
              <w:rPr>
                <w:ins w:id="20087" w:author="Ojas Choksi" w:date="2023-07-09T12:01:00Z"/>
                <w:rFonts w:cs="Arial"/>
                <w:sz w:val="16"/>
                <w:szCs w:val="16"/>
              </w:rPr>
            </w:pPr>
            <w:ins w:id="20088" w:author="Ojas Choksi" w:date="2023-07-09T12:01:00Z">
              <w:r w:rsidRPr="002255E9">
                <w:rPr>
                  <w:rFonts w:cs="Arial"/>
                  <w:sz w:val="16"/>
                  <w:szCs w:val="16"/>
                </w:rPr>
                <w:t>-</w:t>
              </w:r>
            </w:ins>
          </w:p>
        </w:tc>
        <w:tc>
          <w:tcPr>
            <w:tcW w:w="772" w:type="dxa"/>
            <w:shd w:val="clear" w:color="auto" w:fill="auto"/>
            <w:vAlign w:val="center"/>
          </w:tcPr>
          <w:p w14:paraId="6F310D91" w14:textId="77777777" w:rsidR="00FE4DAF" w:rsidRPr="002255E9" w:rsidRDefault="00FE4DAF" w:rsidP="00604247">
            <w:pPr>
              <w:pStyle w:val="TAL"/>
              <w:rPr>
                <w:ins w:id="20089" w:author="Ojas Choksi" w:date="2023-07-09T12:01:00Z"/>
                <w:rFonts w:cs="Arial"/>
                <w:sz w:val="16"/>
                <w:szCs w:val="16"/>
              </w:rPr>
            </w:pPr>
            <w:ins w:id="20090" w:author="Ojas Choksi" w:date="2023-07-09T12:01:00Z">
              <w:r w:rsidRPr="002255E9">
                <w:rPr>
                  <w:rFonts w:cs="Arial"/>
                  <w:sz w:val="16"/>
                  <w:szCs w:val="16"/>
                </w:rPr>
                <w:t>1915.7</w:t>
              </w:r>
            </w:ins>
          </w:p>
        </w:tc>
        <w:tc>
          <w:tcPr>
            <w:tcW w:w="1134" w:type="dxa"/>
            <w:shd w:val="clear" w:color="auto" w:fill="auto"/>
            <w:vAlign w:val="center"/>
          </w:tcPr>
          <w:p w14:paraId="47E266B1" w14:textId="77777777" w:rsidR="00FE4DAF" w:rsidRPr="002255E9" w:rsidRDefault="00FE4DAF" w:rsidP="00604247">
            <w:pPr>
              <w:pStyle w:val="TAC"/>
              <w:rPr>
                <w:ins w:id="20091" w:author="Ojas Choksi" w:date="2023-07-09T12:01:00Z"/>
                <w:rFonts w:cs="Arial"/>
                <w:sz w:val="16"/>
                <w:szCs w:val="16"/>
              </w:rPr>
            </w:pPr>
            <w:ins w:id="20092" w:author="Ojas Choksi" w:date="2023-07-09T12:01:00Z">
              <w:r w:rsidRPr="002255E9">
                <w:rPr>
                  <w:rFonts w:cs="Arial"/>
                  <w:sz w:val="16"/>
                  <w:szCs w:val="16"/>
                </w:rPr>
                <w:t>-41</w:t>
              </w:r>
            </w:ins>
          </w:p>
        </w:tc>
        <w:tc>
          <w:tcPr>
            <w:tcW w:w="851" w:type="dxa"/>
            <w:shd w:val="clear" w:color="auto" w:fill="auto"/>
            <w:noWrap/>
            <w:vAlign w:val="center"/>
          </w:tcPr>
          <w:p w14:paraId="538A673F" w14:textId="77777777" w:rsidR="00FE4DAF" w:rsidRPr="002255E9" w:rsidRDefault="00FE4DAF" w:rsidP="00604247">
            <w:pPr>
              <w:pStyle w:val="TAC"/>
              <w:rPr>
                <w:ins w:id="20093" w:author="Ojas Choksi" w:date="2023-07-09T12:01:00Z"/>
                <w:rFonts w:cs="Arial"/>
                <w:sz w:val="16"/>
                <w:szCs w:val="16"/>
              </w:rPr>
            </w:pPr>
            <w:ins w:id="20094" w:author="Ojas Choksi" w:date="2023-07-09T12:01:00Z">
              <w:r w:rsidRPr="002255E9">
                <w:rPr>
                  <w:rFonts w:cs="Arial"/>
                  <w:sz w:val="16"/>
                  <w:szCs w:val="16"/>
                </w:rPr>
                <w:t>0.3</w:t>
              </w:r>
            </w:ins>
          </w:p>
        </w:tc>
        <w:tc>
          <w:tcPr>
            <w:tcW w:w="929" w:type="dxa"/>
            <w:shd w:val="clear" w:color="auto" w:fill="auto"/>
            <w:noWrap/>
            <w:vAlign w:val="center"/>
          </w:tcPr>
          <w:p w14:paraId="7FA7B8A5" w14:textId="77777777" w:rsidR="00FE4DAF" w:rsidRPr="002255E9" w:rsidRDefault="00FE4DAF" w:rsidP="00604247">
            <w:pPr>
              <w:pStyle w:val="TAC"/>
              <w:rPr>
                <w:ins w:id="20095" w:author="Ojas Choksi" w:date="2023-07-09T12:01:00Z"/>
                <w:rFonts w:cs="Arial"/>
                <w:sz w:val="16"/>
                <w:szCs w:val="16"/>
              </w:rPr>
            </w:pPr>
            <w:ins w:id="20096" w:author="Ojas Choksi" w:date="2023-07-09T12:01:00Z">
              <w:r w:rsidRPr="002255E9">
                <w:rPr>
                  <w:rFonts w:cs="Arial"/>
                  <w:sz w:val="16"/>
                  <w:szCs w:val="16"/>
                </w:rPr>
                <w:t>8, 39</w:t>
              </w:r>
            </w:ins>
          </w:p>
        </w:tc>
      </w:tr>
      <w:tr w:rsidR="00FE4DAF" w:rsidRPr="002255E9" w14:paraId="5AD8275D" w14:textId="77777777" w:rsidTr="00604247">
        <w:trPr>
          <w:trHeight w:val="225"/>
          <w:jc w:val="center"/>
          <w:ins w:id="20097" w:author="Ojas Choksi" w:date="2023-07-09T12:01:00Z"/>
        </w:trPr>
        <w:tc>
          <w:tcPr>
            <w:tcW w:w="960" w:type="dxa"/>
            <w:vMerge w:val="restart"/>
            <w:shd w:val="clear" w:color="auto" w:fill="auto"/>
          </w:tcPr>
          <w:p w14:paraId="662CAFB9" w14:textId="77777777" w:rsidR="00FE4DAF" w:rsidRPr="002255E9" w:rsidRDefault="00FE4DAF" w:rsidP="00604247">
            <w:pPr>
              <w:pStyle w:val="TAC"/>
              <w:rPr>
                <w:ins w:id="20098" w:author="Ojas Choksi" w:date="2023-07-09T12:01:00Z"/>
                <w:rFonts w:cs="Arial"/>
                <w:sz w:val="16"/>
                <w:szCs w:val="16"/>
              </w:rPr>
            </w:pPr>
            <w:ins w:id="20099" w:author="Ojas Choksi" w:date="2023-07-09T12:01:00Z">
              <w:r w:rsidRPr="002255E9">
                <w:rPr>
                  <w:rFonts w:cs="Arial"/>
                  <w:sz w:val="16"/>
                  <w:szCs w:val="16"/>
                </w:rPr>
                <w:t>6</w:t>
              </w:r>
            </w:ins>
          </w:p>
        </w:tc>
        <w:tc>
          <w:tcPr>
            <w:tcW w:w="3166" w:type="dxa"/>
            <w:shd w:val="clear" w:color="auto" w:fill="auto"/>
            <w:vAlign w:val="center"/>
          </w:tcPr>
          <w:p w14:paraId="5B5E3003" w14:textId="77777777" w:rsidR="00FE4DAF" w:rsidRPr="002255E9" w:rsidRDefault="00FE4DAF" w:rsidP="00604247">
            <w:pPr>
              <w:pStyle w:val="TAL"/>
              <w:rPr>
                <w:ins w:id="20100" w:author="Ojas Choksi" w:date="2023-07-09T12:01:00Z"/>
                <w:rFonts w:cs="Arial"/>
                <w:sz w:val="16"/>
                <w:szCs w:val="16"/>
              </w:rPr>
            </w:pPr>
            <w:ins w:id="20101" w:author="Ojas Choksi" w:date="2023-07-09T12:01:00Z">
              <w:r w:rsidRPr="002255E9">
                <w:rPr>
                  <w:rFonts w:cs="Arial"/>
                  <w:sz w:val="16"/>
                  <w:szCs w:val="16"/>
                </w:rPr>
                <w:t>E-UTRA Band 1, 9, 11, 34</w:t>
              </w:r>
            </w:ins>
          </w:p>
        </w:tc>
        <w:tc>
          <w:tcPr>
            <w:tcW w:w="772" w:type="dxa"/>
            <w:shd w:val="clear" w:color="auto" w:fill="auto"/>
            <w:vAlign w:val="center"/>
          </w:tcPr>
          <w:p w14:paraId="4764BAD5" w14:textId="77777777" w:rsidR="00FE4DAF" w:rsidRPr="002255E9" w:rsidRDefault="00FE4DAF" w:rsidP="00604247">
            <w:pPr>
              <w:pStyle w:val="TAR"/>
              <w:rPr>
                <w:ins w:id="20102" w:author="Ojas Choksi" w:date="2023-07-09T12:01:00Z"/>
                <w:rFonts w:cs="Arial"/>
                <w:sz w:val="16"/>
                <w:szCs w:val="16"/>
              </w:rPr>
            </w:pPr>
            <w:proofErr w:type="spellStart"/>
            <w:ins w:id="20103"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7E604BC0" w14:textId="77777777" w:rsidR="00FE4DAF" w:rsidRPr="002255E9" w:rsidRDefault="00FE4DAF" w:rsidP="00604247">
            <w:pPr>
              <w:pStyle w:val="TAC"/>
              <w:rPr>
                <w:ins w:id="20104" w:author="Ojas Choksi" w:date="2023-07-09T12:01:00Z"/>
                <w:rFonts w:cs="Arial"/>
                <w:sz w:val="16"/>
                <w:szCs w:val="16"/>
              </w:rPr>
            </w:pPr>
            <w:ins w:id="20105" w:author="Ojas Choksi" w:date="2023-07-09T12:01:00Z">
              <w:r w:rsidRPr="002255E9">
                <w:rPr>
                  <w:rFonts w:cs="Arial"/>
                  <w:sz w:val="16"/>
                  <w:szCs w:val="16"/>
                </w:rPr>
                <w:t>-</w:t>
              </w:r>
            </w:ins>
          </w:p>
        </w:tc>
        <w:tc>
          <w:tcPr>
            <w:tcW w:w="772" w:type="dxa"/>
            <w:shd w:val="clear" w:color="auto" w:fill="auto"/>
            <w:vAlign w:val="center"/>
          </w:tcPr>
          <w:p w14:paraId="4F4704CD" w14:textId="77777777" w:rsidR="00FE4DAF" w:rsidRPr="002255E9" w:rsidRDefault="00FE4DAF" w:rsidP="00604247">
            <w:pPr>
              <w:pStyle w:val="TAL"/>
              <w:rPr>
                <w:ins w:id="20106" w:author="Ojas Choksi" w:date="2023-07-09T12:01:00Z"/>
                <w:rFonts w:cs="Arial"/>
                <w:sz w:val="16"/>
                <w:szCs w:val="16"/>
              </w:rPr>
            </w:pPr>
            <w:proofErr w:type="spellStart"/>
            <w:ins w:id="20107"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29016A5" w14:textId="77777777" w:rsidR="00FE4DAF" w:rsidRPr="002255E9" w:rsidRDefault="00FE4DAF" w:rsidP="00604247">
            <w:pPr>
              <w:pStyle w:val="TAC"/>
              <w:rPr>
                <w:ins w:id="20108" w:author="Ojas Choksi" w:date="2023-07-09T12:01:00Z"/>
                <w:rFonts w:cs="Arial"/>
                <w:sz w:val="16"/>
                <w:szCs w:val="16"/>
              </w:rPr>
            </w:pPr>
            <w:ins w:id="20109" w:author="Ojas Choksi" w:date="2023-07-09T12:01:00Z">
              <w:r w:rsidRPr="002255E9">
                <w:rPr>
                  <w:rFonts w:cs="Arial"/>
                  <w:sz w:val="16"/>
                  <w:szCs w:val="16"/>
                </w:rPr>
                <w:t>-50</w:t>
              </w:r>
            </w:ins>
          </w:p>
        </w:tc>
        <w:tc>
          <w:tcPr>
            <w:tcW w:w="851" w:type="dxa"/>
            <w:shd w:val="clear" w:color="auto" w:fill="auto"/>
            <w:noWrap/>
            <w:vAlign w:val="center"/>
          </w:tcPr>
          <w:p w14:paraId="1CC1A08B" w14:textId="77777777" w:rsidR="00FE4DAF" w:rsidRPr="002255E9" w:rsidRDefault="00FE4DAF" w:rsidP="00604247">
            <w:pPr>
              <w:pStyle w:val="TAC"/>
              <w:rPr>
                <w:ins w:id="20110" w:author="Ojas Choksi" w:date="2023-07-09T12:01:00Z"/>
                <w:rFonts w:cs="Arial"/>
                <w:sz w:val="16"/>
                <w:szCs w:val="16"/>
              </w:rPr>
            </w:pPr>
            <w:ins w:id="20111" w:author="Ojas Choksi" w:date="2023-07-09T12:01:00Z">
              <w:r w:rsidRPr="002255E9">
                <w:rPr>
                  <w:rFonts w:cs="Arial"/>
                  <w:sz w:val="16"/>
                  <w:szCs w:val="16"/>
                </w:rPr>
                <w:t>1</w:t>
              </w:r>
            </w:ins>
          </w:p>
        </w:tc>
        <w:tc>
          <w:tcPr>
            <w:tcW w:w="929" w:type="dxa"/>
            <w:shd w:val="clear" w:color="auto" w:fill="auto"/>
            <w:noWrap/>
            <w:vAlign w:val="center"/>
          </w:tcPr>
          <w:p w14:paraId="4B38BDDA" w14:textId="77777777" w:rsidR="00FE4DAF" w:rsidRPr="002255E9" w:rsidRDefault="00FE4DAF" w:rsidP="00604247">
            <w:pPr>
              <w:pStyle w:val="TAC"/>
              <w:rPr>
                <w:ins w:id="20112" w:author="Ojas Choksi" w:date="2023-07-09T12:01:00Z"/>
                <w:rFonts w:cs="Arial"/>
                <w:sz w:val="16"/>
                <w:szCs w:val="16"/>
              </w:rPr>
            </w:pPr>
          </w:p>
        </w:tc>
      </w:tr>
      <w:tr w:rsidR="00FE4DAF" w:rsidRPr="002255E9" w14:paraId="382153AB" w14:textId="77777777" w:rsidTr="00604247">
        <w:trPr>
          <w:trHeight w:val="225"/>
          <w:jc w:val="center"/>
          <w:ins w:id="20113" w:author="Ojas Choksi" w:date="2023-07-09T12:01:00Z"/>
        </w:trPr>
        <w:tc>
          <w:tcPr>
            <w:tcW w:w="960" w:type="dxa"/>
            <w:vMerge/>
            <w:vAlign w:val="center"/>
          </w:tcPr>
          <w:p w14:paraId="316B0C74" w14:textId="77777777" w:rsidR="00FE4DAF" w:rsidRPr="002255E9" w:rsidRDefault="00FE4DAF" w:rsidP="00604247">
            <w:pPr>
              <w:pStyle w:val="TAC"/>
              <w:rPr>
                <w:ins w:id="20114" w:author="Ojas Choksi" w:date="2023-07-09T12:01:00Z"/>
                <w:rFonts w:cs="Arial"/>
                <w:sz w:val="16"/>
                <w:szCs w:val="16"/>
              </w:rPr>
            </w:pPr>
          </w:p>
        </w:tc>
        <w:tc>
          <w:tcPr>
            <w:tcW w:w="3166" w:type="dxa"/>
            <w:shd w:val="clear" w:color="auto" w:fill="auto"/>
            <w:vAlign w:val="center"/>
          </w:tcPr>
          <w:p w14:paraId="72C986AB" w14:textId="77777777" w:rsidR="00FE4DAF" w:rsidRPr="002255E9" w:rsidRDefault="00FE4DAF" w:rsidP="00604247">
            <w:pPr>
              <w:pStyle w:val="TAL"/>
              <w:rPr>
                <w:ins w:id="20115" w:author="Ojas Choksi" w:date="2023-07-09T12:01:00Z"/>
                <w:rFonts w:cs="Arial"/>
                <w:sz w:val="16"/>
                <w:szCs w:val="16"/>
              </w:rPr>
            </w:pPr>
            <w:ins w:id="20116" w:author="Ojas Choksi" w:date="2023-07-09T12:01:00Z">
              <w:r w:rsidRPr="002255E9">
                <w:rPr>
                  <w:rFonts w:cs="Arial"/>
                  <w:sz w:val="16"/>
                  <w:szCs w:val="16"/>
                </w:rPr>
                <w:t>Frequency range</w:t>
              </w:r>
            </w:ins>
          </w:p>
        </w:tc>
        <w:tc>
          <w:tcPr>
            <w:tcW w:w="772" w:type="dxa"/>
            <w:shd w:val="clear" w:color="auto" w:fill="auto"/>
            <w:vAlign w:val="center"/>
          </w:tcPr>
          <w:p w14:paraId="384047BB" w14:textId="77777777" w:rsidR="00FE4DAF" w:rsidRPr="002255E9" w:rsidRDefault="00FE4DAF" w:rsidP="00604247">
            <w:pPr>
              <w:pStyle w:val="TAR"/>
              <w:rPr>
                <w:ins w:id="20117" w:author="Ojas Choksi" w:date="2023-07-09T12:01:00Z"/>
                <w:rFonts w:cs="Arial"/>
                <w:sz w:val="16"/>
                <w:szCs w:val="16"/>
              </w:rPr>
            </w:pPr>
            <w:ins w:id="20118" w:author="Ojas Choksi" w:date="2023-07-09T12:01:00Z">
              <w:r w:rsidRPr="002255E9">
                <w:rPr>
                  <w:rFonts w:cs="Arial"/>
                  <w:sz w:val="16"/>
                  <w:szCs w:val="16"/>
                </w:rPr>
                <w:t>860</w:t>
              </w:r>
            </w:ins>
          </w:p>
        </w:tc>
        <w:tc>
          <w:tcPr>
            <w:tcW w:w="362" w:type="dxa"/>
            <w:shd w:val="clear" w:color="auto" w:fill="auto"/>
            <w:vAlign w:val="center"/>
          </w:tcPr>
          <w:p w14:paraId="150CA348" w14:textId="77777777" w:rsidR="00FE4DAF" w:rsidRPr="002255E9" w:rsidRDefault="00FE4DAF" w:rsidP="00604247">
            <w:pPr>
              <w:pStyle w:val="TAC"/>
              <w:rPr>
                <w:ins w:id="20119" w:author="Ojas Choksi" w:date="2023-07-09T12:01:00Z"/>
                <w:rFonts w:cs="Arial"/>
                <w:sz w:val="16"/>
                <w:szCs w:val="16"/>
              </w:rPr>
            </w:pPr>
            <w:ins w:id="20120" w:author="Ojas Choksi" w:date="2023-07-09T12:01:00Z">
              <w:r w:rsidRPr="002255E9">
                <w:rPr>
                  <w:rFonts w:cs="Arial"/>
                  <w:sz w:val="16"/>
                  <w:szCs w:val="16"/>
                </w:rPr>
                <w:t>-</w:t>
              </w:r>
            </w:ins>
          </w:p>
        </w:tc>
        <w:tc>
          <w:tcPr>
            <w:tcW w:w="772" w:type="dxa"/>
            <w:shd w:val="clear" w:color="auto" w:fill="auto"/>
            <w:vAlign w:val="center"/>
          </w:tcPr>
          <w:p w14:paraId="20E0CC89" w14:textId="77777777" w:rsidR="00FE4DAF" w:rsidRPr="002255E9" w:rsidRDefault="00FE4DAF" w:rsidP="00604247">
            <w:pPr>
              <w:pStyle w:val="TAL"/>
              <w:rPr>
                <w:ins w:id="20121" w:author="Ojas Choksi" w:date="2023-07-09T12:01:00Z"/>
                <w:rFonts w:cs="Arial"/>
                <w:sz w:val="16"/>
                <w:szCs w:val="16"/>
              </w:rPr>
            </w:pPr>
            <w:ins w:id="20122" w:author="Ojas Choksi" w:date="2023-07-09T12:01:00Z">
              <w:r w:rsidRPr="002255E9">
                <w:rPr>
                  <w:rFonts w:cs="Arial"/>
                  <w:sz w:val="16"/>
                  <w:szCs w:val="16"/>
                </w:rPr>
                <w:t>875</w:t>
              </w:r>
            </w:ins>
          </w:p>
        </w:tc>
        <w:tc>
          <w:tcPr>
            <w:tcW w:w="1134" w:type="dxa"/>
            <w:shd w:val="clear" w:color="auto" w:fill="auto"/>
            <w:vAlign w:val="center"/>
          </w:tcPr>
          <w:p w14:paraId="6B137344" w14:textId="77777777" w:rsidR="00FE4DAF" w:rsidRPr="002255E9" w:rsidRDefault="00FE4DAF" w:rsidP="00604247">
            <w:pPr>
              <w:pStyle w:val="TAC"/>
              <w:rPr>
                <w:ins w:id="20123" w:author="Ojas Choksi" w:date="2023-07-09T12:01:00Z"/>
                <w:rFonts w:cs="Arial"/>
                <w:sz w:val="16"/>
                <w:szCs w:val="16"/>
              </w:rPr>
            </w:pPr>
            <w:ins w:id="20124" w:author="Ojas Choksi" w:date="2023-07-09T12:01:00Z">
              <w:r w:rsidRPr="002255E9">
                <w:rPr>
                  <w:rFonts w:cs="Arial"/>
                  <w:sz w:val="16"/>
                  <w:szCs w:val="16"/>
                </w:rPr>
                <w:t>-37</w:t>
              </w:r>
            </w:ins>
          </w:p>
        </w:tc>
        <w:tc>
          <w:tcPr>
            <w:tcW w:w="851" w:type="dxa"/>
            <w:shd w:val="clear" w:color="auto" w:fill="auto"/>
            <w:noWrap/>
            <w:vAlign w:val="center"/>
          </w:tcPr>
          <w:p w14:paraId="6439ED30" w14:textId="77777777" w:rsidR="00FE4DAF" w:rsidRPr="002255E9" w:rsidRDefault="00FE4DAF" w:rsidP="00604247">
            <w:pPr>
              <w:pStyle w:val="TAC"/>
              <w:rPr>
                <w:ins w:id="20125" w:author="Ojas Choksi" w:date="2023-07-09T12:01:00Z"/>
                <w:rFonts w:cs="Arial"/>
                <w:sz w:val="16"/>
                <w:szCs w:val="16"/>
              </w:rPr>
            </w:pPr>
            <w:ins w:id="20126" w:author="Ojas Choksi" w:date="2023-07-09T12:01:00Z">
              <w:r w:rsidRPr="002255E9">
                <w:rPr>
                  <w:rFonts w:cs="Arial"/>
                  <w:sz w:val="16"/>
                  <w:szCs w:val="16"/>
                </w:rPr>
                <w:t>1</w:t>
              </w:r>
            </w:ins>
          </w:p>
        </w:tc>
        <w:tc>
          <w:tcPr>
            <w:tcW w:w="929" w:type="dxa"/>
            <w:shd w:val="clear" w:color="auto" w:fill="auto"/>
            <w:noWrap/>
            <w:vAlign w:val="center"/>
          </w:tcPr>
          <w:p w14:paraId="1D4D4373" w14:textId="77777777" w:rsidR="00FE4DAF" w:rsidRPr="002255E9" w:rsidRDefault="00FE4DAF" w:rsidP="00604247">
            <w:pPr>
              <w:pStyle w:val="TAC"/>
              <w:rPr>
                <w:ins w:id="20127" w:author="Ojas Choksi" w:date="2023-07-09T12:01:00Z"/>
                <w:rFonts w:cs="Arial"/>
                <w:sz w:val="16"/>
                <w:szCs w:val="16"/>
              </w:rPr>
            </w:pPr>
          </w:p>
        </w:tc>
      </w:tr>
      <w:tr w:rsidR="00FE4DAF" w:rsidRPr="002255E9" w14:paraId="1C9B83B8" w14:textId="77777777" w:rsidTr="00604247">
        <w:trPr>
          <w:trHeight w:val="225"/>
          <w:jc w:val="center"/>
          <w:ins w:id="20128" w:author="Ojas Choksi" w:date="2023-07-09T12:01:00Z"/>
        </w:trPr>
        <w:tc>
          <w:tcPr>
            <w:tcW w:w="960" w:type="dxa"/>
            <w:vMerge/>
            <w:vAlign w:val="center"/>
          </w:tcPr>
          <w:p w14:paraId="71938622" w14:textId="77777777" w:rsidR="00FE4DAF" w:rsidRPr="002255E9" w:rsidRDefault="00FE4DAF" w:rsidP="00604247">
            <w:pPr>
              <w:pStyle w:val="TAC"/>
              <w:rPr>
                <w:ins w:id="20129" w:author="Ojas Choksi" w:date="2023-07-09T12:01:00Z"/>
                <w:rFonts w:cs="Arial"/>
                <w:sz w:val="16"/>
                <w:szCs w:val="16"/>
              </w:rPr>
            </w:pPr>
          </w:p>
        </w:tc>
        <w:tc>
          <w:tcPr>
            <w:tcW w:w="3166" w:type="dxa"/>
            <w:shd w:val="clear" w:color="auto" w:fill="auto"/>
            <w:vAlign w:val="center"/>
          </w:tcPr>
          <w:p w14:paraId="438DBD56" w14:textId="77777777" w:rsidR="00FE4DAF" w:rsidRPr="002255E9" w:rsidRDefault="00FE4DAF" w:rsidP="00604247">
            <w:pPr>
              <w:pStyle w:val="TAL"/>
              <w:rPr>
                <w:ins w:id="20130" w:author="Ojas Choksi" w:date="2023-07-09T12:01:00Z"/>
                <w:rFonts w:cs="Arial"/>
                <w:sz w:val="16"/>
                <w:szCs w:val="16"/>
              </w:rPr>
            </w:pPr>
            <w:ins w:id="20131" w:author="Ojas Choksi" w:date="2023-07-09T12:01:00Z">
              <w:r w:rsidRPr="002255E9">
                <w:rPr>
                  <w:rFonts w:cs="Arial"/>
                  <w:sz w:val="16"/>
                  <w:szCs w:val="16"/>
                </w:rPr>
                <w:t>Frequency range</w:t>
              </w:r>
            </w:ins>
          </w:p>
        </w:tc>
        <w:tc>
          <w:tcPr>
            <w:tcW w:w="772" w:type="dxa"/>
            <w:shd w:val="clear" w:color="auto" w:fill="auto"/>
            <w:vAlign w:val="center"/>
          </w:tcPr>
          <w:p w14:paraId="2FA5772B" w14:textId="77777777" w:rsidR="00FE4DAF" w:rsidRPr="002255E9" w:rsidRDefault="00FE4DAF" w:rsidP="00604247">
            <w:pPr>
              <w:pStyle w:val="TAR"/>
              <w:rPr>
                <w:ins w:id="20132" w:author="Ojas Choksi" w:date="2023-07-09T12:01:00Z"/>
                <w:rFonts w:cs="Arial"/>
                <w:sz w:val="16"/>
                <w:szCs w:val="16"/>
              </w:rPr>
            </w:pPr>
            <w:ins w:id="20133" w:author="Ojas Choksi" w:date="2023-07-09T12:01:00Z">
              <w:r w:rsidRPr="002255E9">
                <w:rPr>
                  <w:rFonts w:cs="Arial"/>
                  <w:sz w:val="16"/>
                  <w:szCs w:val="16"/>
                </w:rPr>
                <w:t>875</w:t>
              </w:r>
            </w:ins>
          </w:p>
        </w:tc>
        <w:tc>
          <w:tcPr>
            <w:tcW w:w="362" w:type="dxa"/>
            <w:shd w:val="clear" w:color="auto" w:fill="auto"/>
            <w:vAlign w:val="center"/>
          </w:tcPr>
          <w:p w14:paraId="79D967D0" w14:textId="77777777" w:rsidR="00FE4DAF" w:rsidRPr="002255E9" w:rsidRDefault="00FE4DAF" w:rsidP="00604247">
            <w:pPr>
              <w:pStyle w:val="TAC"/>
              <w:rPr>
                <w:ins w:id="20134" w:author="Ojas Choksi" w:date="2023-07-09T12:01:00Z"/>
                <w:rFonts w:cs="Arial"/>
                <w:sz w:val="16"/>
                <w:szCs w:val="16"/>
              </w:rPr>
            </w:pPr>
            <w:ins w:id="20135" w:author="Ojas Choksi" w:date="2023-07-09T12:01:00Z">
              <w:r w:rsidRPr="002255E9">
                <w:rPr>
                  <w:rFonts w:cs="Arial"/>
                  <w:sz w:val="16"/>
                  <w:szCs w:val="16"/>
                </w:rPr>
                <w:t>-</w:t>
              </w:r>
            </w:ins>
          </w:p>
        </w:tc>
        <w:tc>
          <w:tcPr>
            <w:tcW w:w="772" w:type="dxa"/>
            <w:shd w:val="clear" w:color="auto" w:fill="auto"/>
            <w:vAlign w:val="center"/>
          </w:tcPr>
          <w:p w14:paraId="2470836F" w14:textId="77777777" w:rsidR="00FE4DAF" w:rsidRPr="002255E9" w:rsidRDefault="00FE4DAF" w:rsidP="00604247">
            <w:pPr>
              <w:pStyle w:val="TAL"/>
              <w:rPr>
                <w:ins w:id="20136" w:author="Ojas Choksi" w:date="2023-07-09T12:01:00Z"/>
                <w:rFonts w:cs="Arial"/>
                <w:sz w:val="16"/>
                <w:szCs w:val="16"/>
              </w:rPr>
            </w:pPr>
            <w:ins w:id="20137" w:author="Ojas Choksi" w:date="2023-07-09T12:01:00Z">
              <w:r w:rsidRPr="002255E9">
                <w:rPr>
                  <w:rFonts w:cs="Arial"/>
                  <w:sz w:val="16"/>
                  <w:szCs w:val="16"/>
                </w:rPr>
                <w:t>895</w:t>
              </w:r>
            </w:ins>
          </w:p>
        </w:tc>
        <w:tc>
          <w:tcPr>
            <w:tcW w:w="1134" w:type="dxa"/>
            <w:shd w:val="clear" w:color="auto" w:fill="auto"/>
            <w:vAlign w:val="center"/>
          </w:tcPr>
          <w:p w14:paraId="0B6F1052" w14:textId="77777777" w:rsidR="00FE4DAF" w:rsidRPr="002255E9" w:rsidRDefault="00FE4DAF" w:rsidP="00604247">
            <w:pPr>
              <w:pStyle w:val="TAC"/>
              <w:rPr>
                <w:ins w:id="20138" w:author="Ojas Choksi" w:date="2023-07-09T12:01:00Z"/>
                <w:rFonts w:cs="Arial"/>
                <w:sz w:val="16"/>
                <w:szCs w:val="16"/>
              </w:rPr>
            </w:pPr>
            <w:ins w:id="20139" w:author="Ojas Choksi" w:date="2023-07-09T12:01:00Z">
              <w:r w:rsidRPr="002255E9">
                <w:rPr>
                  <w:rFonts w:cs="Arial"/>
                  <w:sz w:val="16"/>
                  <w:szCs w:val="16"/>
                </w:rPr>
                <w:t>-50</w:t>
              </w:r>
            </w:ins>
          </w:p>
        </w:tc>
        <w:tc>
          <w:tcPr>
            <w:tcW w:w="851" w:type="dxa"/>
            <w:shd w:val="clear" w:color="auto" w:fill="auto"/>
            <w:noWrap/>
            <w:vAlign w:val="center"/>
          </w:tcPr>
          <w:p w14:paraId="3ED1C8D8" w14:textId="77777777" w:rsidR="00FE4DAF" w:rsidRPr="002255E9" w:rsidRDefault="00FE4DAF" w:rsidP="00604247">
            <w:pPr>
              <w:pStyle w:val="TAC"/>
              <w:rPr>
                <w:ins w:id="20140" w:author="Ojas Choksi" w:date="2023-07-09T12:01:00Z"/>
                <w:rFonts w:cs="Arial"/>
                <w:sz w:val="16"/>
                <w:szCs w:val="16"/>
              </w:rPr>
            </w:pPr>
            <w:ins w:id="20141" w:author="Ojas Choksi" w:date="2023-07-09T12:01:00Z">
              <w:r w:rsidRPr="002255E9">
                <w:rPr>
                  <w:rFonts w:cs="Arial"/>
                  <w:sz w:val="16"/>
                  <w:szCs w:val="16"/>
                </w:rPr>
                <w:t>1</w:t>
              </w:r>
            </w:ins>
          </w:p>
        </w:tc>
        <w:tc>
          <w:tcPr>
            <w:tcW w:w="929" w:type="dxa"/>
            <w:shd w:val="clear" w:color="auto" w:fill="auto"/>
            <w:noWrap/>
            <w:vAlign w:val="center"/>
          </w:tcPr>
          <w:p w14:paraId="1112E302" w14:textId="77777777" w:rsidR="00FE4DAF" w:rsidRPr="002255E9" w:rsidRDefault="00FE4DAF" w:rsidP="00604247">
            <w:pPr>
              <w:pStyle w:val="TAC"/>
              <w:rPr>
                <w:ins w:id="20142" w:author="Ojas Choksi" w:date="2023-07-09T12:01:00Z"/>
                <w:rFonts w:cs="Arial"/>
                <w:sz w:val="16"/>
                <w:szCs w:val="16"/>
              </w:rPr>
            </w:pPr>
          </w:p>
        </w:tc>
      </w:tr>
      <w:tr w:rsidR="00FE4DAF" w:rsidRPr="002255E9" w14:paraId="2A197942" w14:textId="77777777" w:rsidTr="00604247">
        <w:trPr>
          <w:trHeight w:val="353"/>
          <w:jc w:val="center"/>
          <w:ins w:id="20143" w:author="Ojas Choksi" w:date="2023-07-09T12:01:00Z"/>
        </w:trPr>
        <w:tc>
          <w:tcPr>
            <w:tcW w:w="960" w:type="dxa"/>
            <w:vMerge/>
            <w:vAlign w:val="center"/>
          </w:tcPr>
          <w:p w14:paraId="1518E1F8" w14:textId="77777777" w:rsidR="00FE4DAF" w:rsidRPr="002255E9" w:rsidRDefault="00FE4DAF" w:rsidP="00604247">
            <w:pPr>
              <w:pStyle w:val="TAC"/>
              <w:rPr>
                <w:ins w:id="20144" w:author="Ojas Choksi" w:date="2023-07-09T12:01:00Z"/>
                <w:rFonts w:cs="Arial"/>
                <w:sz w:val="16"/>
                <w:szCs w:val="16"/>
              </w:rPr>
            </w:pPr>
          </w:p>
        </w:tc>
        <w:tc>
          <w:tcPr>
            <w:tcW w:w="3166" w:type="dxa"/>
            <w:vMerge w:val="restart"/>
            <w:shd w:val="clear" w:color="auto" w:fill="auto"/>
            <w:vAlign w:val="center"/>
          </w:tcPr>
          <w:p w14:paraId="76A19C71" w14:textId="77777777" w:rsidR="00FE4DAF" w:rsidRPr="002255E9" w:rsidRDefault="00FE4DAF" w:rsidP="00604247">
            <w:pPr>
              <w:pStyle w:val="TAL"/>
              <w:rPr>
                <w:ins w:id="20145" w:author="Ojas Choksi" w:date="2023-07-09T12:01:00Z"/>
                <w:rFonts w:cs="Arial"/>
                <w:sz w:val="16"/>
                <w:szCs w:val="16"/>
              </w:rPr>
            </w:pPr>
            <w:ins w:id="20146" w:author="Ojas Choksi" w:date="2023-07-09T12:01:00Z">
              <w:r w:rsidRPr="002255E9">
                <w:rPr>
                  <w:rFonts w:cs="Arial"/>
                  <w:sz w:val="16"/>
                  <w:szCs w:val="16"/>
                </w:rPr>
                <w:t>Frequency range</w:t>
              </w:r>
            </w:ins>
          </w:p>
        </w:tc>
        <w:tc>
          <w:tcPr>
            <w:tcW w:w="772" w:type="dxa"/>
            <w:shd w:val="clear" w:color="auto" w:fill="auto"/>
            <w:vAlign w:val="center"/>
          </w:tcPr>
          <w:p w14:paraId="30FB817B" w14:textId="77777777" w:rsidR="00FE4DAF" w:rsidRPr="002255E9" w:rsidRDefault="00FE4DAF" w:rsidP="00604247">
            <w:pPr>
              <w:pStyle w:val="TAR"/>
              <w:rPr>
                <w:ins w:id="20147" w:author="Ojas Choksi" w:date="2023-07-09T12:01:00Z"/>
                <w:rFonts w:cs="Arial"/>
                <w:sz w:val="16"/>
                <w:szCs w:val="16"/>
              </w:rPr>
            </w:pPr>
            <w:ins w:id="20148" w:author="Ojas Choksi" w:date="2023-07-09T12:01:00Z">
              <w:r w:rsidRPr="002255E9">
                <w:rPr>
                  <w:rFonts w:cs="Arial"/>
                  <w:sz w:val="16"/>
                  <w:szCs w:val="16"/>
                </w:rPr>
                <w:t>1884.5</w:t>
              </w:r>
            </w:ins>
          </w:p>
        </w:tc>
        <w:tc>
          <w:tcPr>
            <w:tcW w:w="362" w:type="dxa"/>
            <w:shd w:val="clear" w:color="auto" w:fill="auto"/>
            <w:vAlign w:val="center"/>
          </w:tcPr>
          <w:p w14:paraId="3BA30AD9" w14:textId="77777777" w:rsidR="00FE4DAF" w:rsidRPr="002255E9" w:rsidRDefault="00FE4DAF" w:rsidP="00604247">
            <w:pPr>
              <w:pStyle w:val="TAC"/>
              <w:rPr>
                <w:ins w:id="20149" w:author="Ojas Choksi" w:date="2023-07-09T12:01:00Z"/>
                <w:rFonts w:cs="Arial"/>
                <w:sz w:val="16"/>
                <w:szCs w:val="16"/>
              </w:rPr>
            </w:pPr>
            <w:ins w:id="20150" w:author="Ojas Choksi" w:date="2023-07-09T12:01:00Z">
              <w:r w:rsidRPr="002255E9">
                <w:rPr>
                  <w:rFonts w:cs="Arial"/>
                  <w:sz w:val="16"/>
                  <w:szCs w:val="16"/>
                </w:rPr>
                <w:t>-</w:t>
              </w:r>
            </w:ins>
          </w:p>
        </w:tc>
        <w:tc>
          <w:tcPr>
            <w:tcW w:w="772" w:type="dxa"/>
            <w:shd w:val="clear" w:color="auto" w:fill="auto"/>
            <w:vAlign w:val="center"/>
          </w:tcPr>
          <w:p w14:paraId="78E40563" w14:textId="77777777" w:rsidR="00FE4DAF" w:rsidRPr="002255E9" w:rsidRDefault="00FE4DAF" w:rsidP="00604247">
            <w:pPr>
              <w:pStyle w:val="TAL"/>
              <w:rPr>
                <w:ins w:id="20151" w:author="Ojas Choksi" w:date="2023-07-09T12:01:00Z"/>
                <w:rFonts w:cs="Arial"/>
                <w:sz w:val="16"/>
                <w:szCs w:val="16"/>
              </w:rPr>
            </w:pPr>
            <w:ins w:id="20152" w:author="Ojas Choksi" w:date="2023-07-09T12:01:00Z">
              <w:r w:rsidRPr="002255E9">
                <w:rPr>
                  <w:rFonts w:cs="Arial"/>
                  <w:sz w:val="16"/>
                  <w:szCs w:val="16"/>
                </w:rPr>
                <w:t>1919.6</w:t>
              </w:r>
            </w:ins>
          </w:p>
        </w:tc>
        <w:tc>
          <w:tcPr>
            <w:tcW w:w="1134" w:type="dxa"/>
            <w:vMerge w:val="restart"/>
            <w:shd w:val="clear" w:color="auto" w:fill="auto"/>
            <w:vAlign w:val="center"/>
          </w:tcPr>
          <w:p w14:paraId="5EAFB002" w14:textId="77777777" w:rsidR="00FE4DAF" w:rsidRPr="002255E9" w:rsidRDefault="00FE4DAF" w:rsidP="00604247">
            <w:pPr>
              <w:pStyle w:val="TAC"/>
              <w:rPr>
                <w:ins w:id="20153" w:author="Ojas Choksi" w:date="2023-07-09T12:01:00Z"/>
                <w:rFonts w:cs="Arial"/>
                <w:sz w:val="16"/>
                <w:szCs w:val="16"/>
              </w:rPr>
            </w:pPr>
            <w:ins w:id="20154" w:author="Ojas Choksi" w:date="2023-07-09T12:01:00Z">
              <w:r w:rsidRPr="002255E9">
                <w:rPr>
                  <w:rFonts w:cs="Arial"/>
                  <w:sz w:val="16"/>
                  <w:szCs w:val="16"/>
                </w:rPr>
                <w:t>-41</w:t>
              </w:r>
            </w:ins>
          </w:p>
        </w:tc>
        <w:tc>
          <w:tcPr>
            <w:tcW w:w="851" w:type="dxa"/>
            <w:vMerge w:val="restart"/>
            <w:shd w:val="clear" w:color="auto" w:fill="auto"/>
            <w:noWrap/>
            <w:vAlign w:val="center"/>
          </w:tcPr>
          <w:p w14:paraId="15001F1C" w14:textId="77777777" w:rsidR="00FE4DAF" w:rsidRPr="002255E9" w:rsidRDefault="00FE4DAF" w:rsidP="00604247">
            <w:pPr>
              <w:pStyle w:val="TAC"/>
              <w:rPr>
                <w:ins w:id="20155" w:author="Ojas Choksi" w:date="2023-07-09T12:01:00Z"/>
                <w:rFonts w:cs="Arial"/>
                <w:sz w:val="16"/>
                <w:szCs w:val="16"/>
              </w:rPr>
            </w:pPr>
            <w:ins w:id="20156" w:author="Ojas Choksi" w:date="2023-07-09T12:01:00Z">
              <w:r w:rsidRPr="002255E9">
                <w:rPr>
                  <w:rFonts w:cs="Arial"/>
                  <w:sz w:val="16"/>
                  <w:szCs w:val="16"/>
                </w:rPr>
                <w:t>0.3</w:t>
              </w:r>
            </w:ins>
          </w:p>
        </w:tc>
        <w:tc>
          <w:tcPr>
            <w:tcW w:w="929" w:type="dxa"/>
            <w:shd w:val="clear" w:color="auto" w:fill="auto"/>
            <w:noWrap/>
            <w:vAlign w:val="center"/>
          </w:tcPr>
          <w:p w14:paraId="40B63B9B" w14:textId="77777777" w:rsidR="00FE4DAF" w:rsidRPr="002255E9" w:rsidRDefault="00FE4DAF" w:rsidP="00604247">
            <w:pPr>
              <w:pStyle w:val="TAC"/>
              <w:rPr>
                <w:ins w:id="20157" w:author="Ojas Choksi" w:date="2023-07-09T12:01:00Z"/>
                <w:rFonts w:cs="Arial"/>
                <w:sz w:val="16"/>
                <w:szCs w:val="16"/>
              </w:rPr>
            </w:pPr>
            <w:ins w:id="20158" w:author="Ojas Choksi" w:date="2023-07-09T12:01:00Z">
              <w:r w:rsidRPr="002255E9">
                <w:rPr>
                  <w:rFonts w:cs="Arial"/>
                  <w:sz w:val="16"/>
                  <w:szCs w:val="16"/>
                </w:rPr>
                <w:t>7</w:t>
              </w:r>
            </w:ins>
          </w:p>
        </w:tc>
      </w:tr>
      <w:tr w:rsidR="00FE4DAF" w:rsidRPr="002255E9" w14:paraId="5A3E7F7A" w14:textId="77777777" w:rsidTr="00604247">
        <w:trPr>
          <w:trHeight w:val="367"/>
          <w:jc w:val="center"/>
          <w:ins w:id="20159" w:author="Ojas Choksi" w:date="2023-07-09T12:01:00Z"/>
        </w:trPr>
        <w:tc>
          <w:tcPr>
            <w:tcW w:w="960" w:type="dxa"/>
            <w:vMerge/>
            <w:vAlign w:val="center"/>
          </w:tcPr>
          <w:p w14:paraId="2E4DAB8D" w14:textId="77777777" w:rsidR="00FE4DAF" w:rsidRPr="002255E9" w:rsidRDefault="00FE4DAF" w:rsidP="00604247">
            <w:pPr>
              <w:pStyle w:val="TAC"/>
              <w:rPr>
                <w:ins w:id="20160" w:author="Ojas Choksi" w:date="2023-07-09T12:01:00Z"/>
                <w:rFonts w:cs="Arial"/>
                <w:sz w:val="16"/>
                <w:szCs w:val="16"/>
              </w:rPr>
            </w:pPr>
          </w:p>
        </w:tc>
        <w:tc>
          <w:tcPr>
            <w:tcW w:w="3166" w:type="dxa"/>
            <w:vMerge/>
            <w:shd w:val="clear" w:color="auto" w:fill="auto"/>
            <w:vAlign w:val="center"/>
          </w:tcPr>
          <w:p w14:paraId="74BAFA24" w14:textId="77777777" w:rsidR="00FE4DAF" w:rsidRPr="002255E9" w:rsidRDefault="00FE4DAF" w:rsidP="00604247">
            <w:pPr>
              <w:pStyle w:val="TAL"/>
              <w:rPr>
                <w:ins w:id="20161" w:author="Ojas Choksi" w:date="2023-07-09T12:01:00Z"/>
                <w:rFonts w:cs="Arial"/>
                <w:sz w:val="16"/>
                <w:szCs w:val="16"/>
              </w:rPr>
            </w:pPr>
          </w:p>
        </w:tc>
        <w:tc>
          <w:tcPr>
            <w:tcW w:w="772" w:type="dxa"/>
            <w:shd w:val="clear" w:color="auto" w:fill="auto"/>
            <w:vAlign w:val="center"/>
          </w:tcPr>
          <w:p w14:paraId="441B2094" w14:textId="77777777" w:rsidR="00FE4DAF" w:rsidRPr="002255E9" w:rsidRDefault="00FE4DAF" w:rsidP="00604247">
            <w:pPr>
              <w:pStyle w:val="TAR"/>
              <w:rPr>
                <w:ins w:id="20162" w:author="Ojas Choksi" w:date="2023-07-09T12:01:00Z"/>
                <w:rFonts w:cs="Arial"/>
                <w:sz w:val="16"/>
                <w:szCs w:val="16"/>
              </w:rPr>
            </w:pPr>
            <w:ins w:id="20163" w:author="Ojas Choksi" w:date="2023-07-09T12:01:00Z">
              <w:r w:rsidRPr="002255E9">
                <w:rPr>
                  <w:rFonts w:cs="Arial"/>
                  <w:sz w:val="16"/>
                  <w:szCs w:val="16"/>
                </w:rPr>
                <w:t>1884.5</w:t>
              </w:r>
            </w:ins>
          </w:p>
        </w:tc>
        <w:tc>
          <w:tcPr>
            <w:tcW w:w="362" w:type="dxa"/>
            <w:shd w:val="clear" w:color="auto" w:fill="auto"/>
            <w:vAlign w:val="center"/>
          </w:tcPr>
          <w:p w14:paraId="5FBD9E03" w14:textId="77777777" w:rsidR="00FE4DAF" w:rsidRPr="002255E9" w:rsidRDefault="00FE4DAF" w:rsidP="00604247">
            <w:pPr>
              <w:pStyle w:val="TAC"/>
              <w:rPr>
                <w:ins w:id="20164" w:author="Ojas Choksi" w:date="2023-07-09T12:01:00Z"/>
                <w:rFonts w:cs="Arial"/>
                <w:sz w:val="16"/>
                <w:szCs w:val="16"/>
              </w:rPr>
            </w:pPr>
            <w:ins w:id="20165" w:author="Ojas Choksi" w:date="2023-07-09T12:01:00Z">
              <w:r w:rsidRPr="002255E9">
                <w:rPr>
                  <w:rFonts w:cs="Arial"/>
                  <w:sz w:val="16"/>
                  <w:szCs w:val="16"/>
                </w:rPr>
                <w:t>-</w:t>
              </w:r>
            </w:ins>
          </w:p>
        </w:tc>
        <w:tc>
          <w:tcPr>
            <w:tcW w:w="772" w:type="dxa"/>
            <w:shd w:val="clear" w:color="auto" w:fill="auto"/>
            <w:vAlign w:val="center"/>
          </w:tcPr>
          <w:p w14:paraId="0863C78A" w14:textId="77777777" w:rsidR="00FE4DAF" w:rsidRPr="002255E9" w:rsidRDefault="00FE4DAF" w:rsidP="00604247">
            <w:pPr>
              <w:pStyle w:val="TAL"/>
              <w:rPr>
                <w:ins w:id="20166" w:author="Ojas Choksi" w:date="2023-07-09T12:01:00Z"/>
                <w:rFonts w:cs="Arial"/>
                <w:sz w:val="16"/>
                <w:szCs w:val="16"/>
              </w:rPr>
            </w:pPr>
            <w:ins w:id="20167" w:author="Ojas Choksi" w:date="2023-07-09T12:01:00Z">
              <w:r w:rsidRPr="002255E9">
                <w:rPr>
                  <w:rFonts w:cs="Arial"/>
                  <w:sz w:val="16"/>
                  <w:szCs w:val="16"/>
                </w:rPr>
                <w:t>1915.7</w:t>
              </w:r>
            </w:ins>
          </w:p>
        </w:tc>
        <w:tc>
          <w:tcPr>
            <w:tcW w:w="1134" w:type="dxa"/>
            <w:vMerge/>
            <w:shd w:val="clear" w:color="auto" w:fill="auto"/>
            <w:vAlign w:val="center"/>
          </w:tcPr>
          <w:p w14:paraId="76EAA291" w14:textId="77777777" w:rsidR="00FE4DAF" w:rsidRPr="002255E9" w:rsidRDefault="00FE4DAF" w:rsidP="00604247">
            <w:pPr>
              <w:pStyle w:val="TAC"/>
              <w:rPr>
                <w:ins w:id="20168" w:author="Ojas Choksi" w:date="2023-07-09T12:01:00Z"/>
                <w:rFonts w:cs="Arial"/>
                <w:sz w:val="16"/>
                <w:szCs w:val="16"/>
              </w:rPr>
            </w:pPr>
          </w:p>
        </w:tc>
        <w:tc>
          <w:tcPr>
            <w:tcW w:w="851" w:type="dxa"/>
            <w:vMerge/>
            <w:shd w:val="clear" w:color="auto" w:fill="auto"/>
            <w:noWrap/>
            <w:vAlign w:val="center"/>
          </w:tcPr>
          <w:p w14:paraId="226B7FAD" w14:textId="77777777" w:rsidR="00FE4DAF" w:rsidRPr="002255E9" w:rsidRDefault="00FE4DAF" w:rsidP="00604247">
            <w:pPr>
              <w:pStyle w:val="TAC"/>
              <w:rPr>
                <w:ins w:id="20169" w:author="Ojas Choksi" w:date="2023-07-09T12:01:00Z"/>
                <w:rFonts w:cs="Arial"/>
                <w:sz w:val="16"/>
                <w:szCs w:val="16"/>
              </w:rPr>
            </w:pPr>
          </w:p>
        </w:tc>
        <w:tc>
          <w:tcPr>
            <w:tcW w:w="929" w:type="dxa"/>
            <w:shd w:val="clear" w:color="auto" w:fill="auto"/>
            <w:noWrap/>
            <w:vAlign w:val="center"/>
          </w:tcPr>
          <w:p w14:paraId="110DD203" w14:textId="77777777" w:rsidR="00FE4DAF" w:rsidRPr="002255E9" w:rsidRDefault="00FE4DAF" w:rsidP="00604247">
            <w:pPr>
              <w:pStyle w:val="TAC"/>
              <w:rPr>
                <w:ins w:id="20170" w:author="Ojas Choksi" w:date="2023-07-09T12:01:00Z"/>
                <w:rFonts w:cs="Arial"/>
                <w:sz w:val="16"/>
                <w:szCs w:val="16"/>
              </w:rPr>
            </w:pPr>
            <w:ins w:id="20171" w:author="Ojas Choksi" w:date="2023-07-09T12:01:00Z">
              <w:r w:rsidRPr="002255E9">
                <w:rPr>
                  <w:rFonts w:cs="Arial"/>
                  <w:sz w:val="16"/>
                  <w:szCs w:val="16"/>
                </w:rPr>
                <w:t>8</w:t>
              </w:r>
            </w:ins>
          </w:p>
        </w:tc>
      </w:tr>
      <w:tr w:rsidR="00FE4DAF" w:rsidRPr="002255E9" w14:paraId="0961B36D" w14:textId="77777777" w:rsidTr="00604247">
        <w:trPr>
          <w:trHeight w:val="225"/>
          <w:jc w:val="center"/>
          <w:ins w:id="20172" w:author="Ojas Choksi" w:date="2023-07-09T12:01:00Z"/>
        </w:trPr>
        <w:tc>
          <w:tcPr>
            <w:tcW w:w="960" w:type="dxa"/>
            <w:vMerge w:val="restart"/>
            <w:shd w:val="clear" w:color="auto" w:fill="auto"/>
          </w:tcPr>
          <w:p w14:paraId="2AAD429D" w14:textId="77777777" w:rsidR="00FE4DAF" w:rsidRPr="002255E9" w:rsidRDefault="00FE4DAF" w:rsidP="00604247">
            <w:pPr>
              <w:pStyle w:val="TAC"/>
              <w:rPr>
                <w:ins w:id="20173" w:author="Ojas Choksi" w:date="2023-07-09T12:01:00Z"/>
                <w:rFonts w:cs="Arial"/>
                <w:sz w:val="16"/>
                <w:szCs w:val="16"/>
              </w:rPr>
            </w:pPr>
            <w:ins w:id="20174" w:author="Ojas Choksi" w:date="2023-07-09T12:01:00Z">
              <w:r w:rsidRPr="002255E9">
                <w:rPr>
                  <w:rFonts w:cs="Arial"/>
                  <w:sz w:val="16"/>
                  <w:szCs w:val="16"/>
                </w:rPr>
                <w:t>7</w:t>
              </w:r>
            </w:ins>
          </w:p>
        </w:tc>
        <w:tc>
          <w:tcPr>
            <w:tcW w:w="3166" w:type="dxa"/>
            <w:shd w:val="clear" w:color="auto" w:fill="auto"/>
            <w:vAlign w:val="center"/>
          </w:tcPr>
          <w:p w14:paraId="53E14BF6" w14:textId="77777777" w:rsidR="00FE4DAF" w:rsidRPr="002255E9" w:rsidRDefault="00FE4DAF" w:rsidP="00604247">
            <w:pPr>
              <w:pStyle w:val="TAL"/>
              <w:rPr>
                <w:ins w:id="20175" w:author="Ojas Choksi" w:date="2023-07-09T12:01:00Z"/>
                <w:rFonts w:cs="Arial"/>
                <w:sz w:val="16"/>
                <w:szCs w:val="16"/>
                <w:lang w:eastAsia="zh-CN"/>
              </w:rPr>
            </w:pPr>
            <w:ins w:id="20176" w:author="Ojas Choksi" w:date="2023-07-09T12:01:00Z">
              <w:r w:rsidRPr="002255E9">
                <w:rPr>
                  <w:rFonts w:cs="Arial"/>
                  <w:sz w:val="16"/>
                  <w:szCs w:val="16"/>
                </w:rPr>
                <w:t xml:space="preserve">E-UTRA Band 1, 2, 3, 4, 5, 7, </w:t>
              </w:r>
              <w:proofErr w:type="gramStart"/>
              <w:r w:rsidRPr="002255E9">
                <w:rPr>
                  <w:rFonts w:cs="Arial"/>
                  <w:sz w:val="16"/>
                  <w:szCs w:val="16"/>
                </w:rPr>
                <w:t>8,  12</w:t>
              </w:r>
              <w:proofErr w:type="gramEnd"/>
              <w:r w:rsidRPr="002255E9">
                <w:rPr>
                  <w:rFonts w:cs="Arial"/>
                  <w:sz w:val="16"/>
                  <w:szCs w:val="16"/>
                </w:rPr>
                <w:t>, 13, 14, 17, 20, 22, 26, 27, 28, 29, 30, 31, 32, 33, 34, 40, 42, 43, 50, 51, 52, 65, 66, 67, 68, 72, 74, 75, 76, 85, 87, 88, 103</w:t>
              </w:r>
            </w:ins>
          </w:p>
          <w:p w14:paraId="052C0EC9" w14:textId="77777777" w:rsidR="00FE4DAF" w:rsidRPr="002255E9" w:rsidRDefault="00FE4DAF" w:rsidP="00604247">
            <w:pPr>
              <w:pStyle w:val="TAL"/>
              <w:rPr>
                <w:ins w:id="20177" w:author="Ojas Choksi" w:date="2023-07-09T12:01:00Z"/>
                <w:rFonts w:cs="Arial"/>
                <w:sz w:val="16"/>
                <w:szCs w:val="16"/>
              </w:rPr>
            </w:pPr>
            <w:ins w:id="20178" w:author="Ojas Choksi" w:date="2023-07-09T12:01:00Z">
              <w:r w:rsidRPr="002255E9">
                <w:rPr>
                  <w:sz w:val="16"/>
                  <w:szCs w:val="16"/>
                </w:rPr>
                <w:t>NR Band n</w:t>
              </w:r>
              <w:proofErr w:type="gramStart"/>
              <w:r w:rsidRPr="002255E9">
                <w:rPr>
                  <w:sz w:val="16"/>
                  <w:szCs w:val="16"/>
                </w:rPr>
                <w:t>77</w:t>
              </w:r>
              <w:r w:rsidRPr="002255E9">
                <w:rPr>
                  <w:sz w:val="16"/>
                  <w:szCs w:val="16"/>
                  <w:lang w:eastAsia="zh-CN"/>
                </w:rPr>
                <w:t>,n</w:t>
              </w:r>
              <w:proofErr w:type="gramEnd"/>
              <w:r w:rsidRPr="002255E9">
                <w:rPr>
                  <w:sz w:val="16"/>
                  <w:szCs w:val="16"/>
                  <w:lang w:eastAsia="zh-CN"/>
                </w:rPr>
                <w:t>78</w:t>
              </w:r>
            </w:ins>
          </w:p>
        </w:tc>
        <w:tc>
          <w:tcPr>
            <w:tcW w:w="772" w:type="dxa"/>
            <w:shd w:val="clear" w:color="auto" w:fill="auto"/>
            <w:vAlign w:val="center"/>
          </w:tcPr>
          <w:p w14:paraId="063FF683" w14:textId="77777777" w:rsidR="00FE4DAF" w:rsidRPr="002255E9" w:rsidRDefault="00FE4DAF" w:rsidP="00604247">
            <w:pPr>
              <w:pStyle w:val="TAR"/>
              <w:rPr>
                <w:ins w:id="20179" w:author="Ojas Choksi" w:date="2023-07-09T12:01:00Z"/>
                <w:rFonts w:cs="Arial"/>
                <w:sz w:val="16"/>
                <w:szCs w:val="16"/>
              </w:rPr>
            </w:pPr>
            <w:proofErr w:type="spellStart"/>
            <w:ins w:id="20180"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5EE0A9A0" w14:textId="77777777" w:rsidR="00FE4DAF" w:rsidRPr="002255E9" w:rsidRDefault="00FE4DAF" w:rsidP="00604247">
            <w:pPr>
              <w:pStyle w:val="TAC"/>
              <w:rPr>
                <w:ins w:id="20181" w:author="Ojas Choksi" w:date="2023-07-09T12:01:00Z"/>
                <w:rFonts w:cs="Arial"/>
                <w:sz w:val="16"/>
                <w:szCs w:val="16"/>
              </w:rPr>
            </w:pPr>
            <w:ins w:id="20182" w:author="Ojas Choksi" w:date="2023-07-09T12:01:00Z">
              <w:r w:rsidRPr="002255E9">
                <w:rPr>
                  <w:rFonts w:cs="Arial"/>
                  <w:sz w:val="16"/>
                  <w:szCs w:val="16"/>
                </w:rPr>
                <w:t>-</w:t>
              </w:r>
            </w:ins>
          </w:p>
        </w:tc>
        <w:tc>
          <w:tcPr>
            <w:tcW w:w="772" w:type="dxa"/>
            <w:shd w:val="clear" w:color="auto" w:fill="auto"/>
            <w:vAlign w:val="center"/>
          </w:tcPr>
          <w:p w14:paraId="6BD83524" w14:textId="77777777" w:rsidR="00FE4DAF" w:rsidRPr="002255E9" w:rsidRDefault="00FE4DAF" w:rsidP="00604247">
            <w:pPr>
              <w:pStyle w:val="TAL"/>
              <w:rPr>
                <w:ins w:id="20183" w:author="Ojas Choksi" w:date="2023-07-09T12:01:00Z"/>
                <w:rFonts w:cs="Arial"/>
                <w:sz w:val="16"/>
                <w:szCs w:val="16"/>
              </w:rPr>
            </w:pPr>
            <w:proofErr w:type="spellStart"/>
            <w:ins w:id="20184"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07B93FF" w14:textId="77777777" w:rsidR="00FE4DAF" w:rsidRPr="002255E9" w:rsidRDefault="00FE4DAF" w:rsidP="00604247">
            <w:pPr>
              <w:pStyle w:val="TAC"/>
              <w:rPr>
                <w:ins w:id="20185" w:author="Ojas Choksi" w:date="2023-07-09T12:01:00Z"/>
                <w:rFonts w:cs="Arial"/>
                <w:sz w:val="16"/>
                <w:szCs w:val="16"/>
              </w:rPr>
            </w:pPr>
            <w:ins w:id="20186" w:author="Ojas Choksi" w:date="2023-07-09T12:01:00Z">
              <w:r w:rsidRPr="002255E9">
                <w:rPr>
                  <w:rFonts w:cs="Arial"/>
                  <w:sz w:val="16"/>
                  <w:szCs w:val="16"/>
                </w:rPr>
                <w:t>-50</w:t>
              </w:r>
            </w:ins>
          </w:p>
        </w:tc>
        <w:tc>
          <w:tcPr>
            <w:tcW w:w="851" w:type="dxa"/>
            <w:shd w:val="clear" w:color="auto" w:fill="auto"/>
            <w:noWrap/>
            <w:vAlign w:val="center"/>
          </w:tcPr>
          <w:p w14:paraId="7FE98974" w14:textId="77777777" w:rsidR="00FE4DAF" w:rsidRPr="002255E9" w:rsidRDefault="00FE4DAF" w:rsidP="00604247">
            <w:pPr>
              <w:pStyle w:val="TAC"/>
              <w:rPr>
                <w:ins w:id="20187" w:author="Ojas Choksi" w:date="2023-07-09T12:01:00Z"/>
                <w:rFonts w:cs="Arial"/>
                <w:sz w:val="16"/>
                <w:szCs w:val="16"/>
              </w:rPr>
            </w:pPr>
            <w:ins w:id="20188" w:author="Ojas Choksi" w:date="2023-07-09T12:01:00Z">
              <w:r w:rsidRPr="002255E9">
                <w:rPr>
                  <w:rFonts w:cs="Arial"/>
                  <w:sz w:val="16"/>
                  <w:szCs w:val="16"/>
                </w:rPr>
                <w:t>1</w:t>
              </w:r>
            </w:ins>
          </w:p>
        </w:tc>
        <w:tc>
          <w:tcPr>
            <w:tcW w:w="929" w:type="dxa"/>
            <w:shd w:val="clear" w:color="auto" w:fill="auto"/>
            <w:noWrap/>
            <w:vAlign w:val="center"/>
          </w:tcPr>
          <w:p w14:paraId="3D4B35F4" w14:textId="77777777" w:rsidR="00FE4DAF" w:rsidRPr="002255E9" w:rsidRDefault="00FE4DAF" w:rsidP="00604247">
            <w:pPr>
              <w:pStyle w:val="TAC"/>
              <w:rPr>
                <w:ins w:id="20189" w:author="Ojas Choksi" w:date="2023-07-09T12:01:00Z"/>
                <w:rFonts w:cs="Arial"/>
                <w:sz w:val="16"/>
                <w:szCs w:val="16"/>
              </w:rPr>
            </w:pPr>
          </w:p>
        </w:tc>
      </w:tr>
      <w:tr w:rsidR="00FE4DAF" w:rsidRPr="002255E9" w14:paraId="772BD921" w14:textId="77777777" w:rsidTr="00604247">
        <w:trPr>
          <w:trHeight w:val="225"/>
          <w:jc w:val="center"/>
          <w:ins w:id="20190" w:author="Ojas Choksi" w:date="2023-07-09T12:01:00Z"/>
        </w:trPr>
        <w:tc>
          <w:tcPr>
            <w:tcW w:w="960" w:type="dxa"/>
            <w:vMerge/>
            <w:vAlign w:val="center"/>
          </w:tcPr>
          <w:p w14:paraId="042D11A7" w14:textId="77777777" w:rsidR="00FE4DAF" w:rsidRPr="002255E9" w:rsidRDefault="00FE4DAF" w:rsidP="00604247">
            <w:pPr>
              <w:pStyle w:val="TAC"/>
              <w:rPr>
                <w:ins w:id="20191" w:author="Ojas Choksi" w:date="2023-07-09T12:01:00Z"/>
                <w:rFonts w:cs="Arial"/>
                <w:sz w:val="16"/>
                <w:szCs w:val="16"/>
              </w:rPr>
            </w:pPr>
          </w:p>
        </w:tc>
        <w:tc>
          <w:tcPr>
            <w:tcW w:w="3166" w:type="dxa"/>
            <w:shd w:val="clear" w:color="auto" w:fill="auto"/>
            <w:vAlign w:val="center"/>
          </w:tcPr>
          <w:p w14:paraId="500AD7DC" w14:textId="77777777" w:rsidR="00FE4DAF" w:rsidRPr="002255E9" w:rsidRDefault="00FE4DAF" w:rsidP="00604247">
            <w:pPr>
              <w:pStyle w:val="TAL"/>
              <w:rPr>
                <w:ins w:id="20192" w:author="Ojas Choksi" w:date="2023-07-09T12:01:00Z"/>
                <w:rFonts w:cs="Arial"/>
                <w:sz w:val="16"/>
                <w:szCs w:val="16"/>
              </w:rPr>
            </w:pPr>
            <w:ins w:id="20193" w:author="Ojas Choksi" w:date="2023-07-09T12:01:00Z">
              <w:r w:rsidRPr="002255E9">
                <w:rPr>
                  <w:rFonts w:cs="Arial"/>
                  <w:sz w:val="16"/>
                  <w:szCs w:val="16"/>
                </w:rPr>
                <w:t>Frequency range</w:t>
              </w:r>
            </w:ins>
          </w:p>
        </w:tc>
        <w:tc>
          <w:tcPr>
            <w:tcW w:w="772" w:type="dxa"/>
            <w:shd w:val="clear" w:color="auto" w:fill="auto"/>
            <w:vAlign w:val="center"/>
          </w:tcPr>
          <w:p w14:paraId="4B07E27F" w14:textId="77777777" w:rsidR="00FE4DAF" w:rsidRPr="002255E9" w:rsidRDefault="00FE4DAF" w:rsidP="00604247">
            <w:pPr>
              <w:pStyle w:val="TAR"/>
              <w:rPr>
                <w:ins w:id="20194" w:author="Ojas Choksi" w:date="2023-07-09T12:01:00Z"/>
                <w:rFonts w:cs="Arial"/>
                <w:sz w:val="16"/>
                <w:szCs w:val="16"/>
              </w:rPr>
            </w:pPr>
            <w:ins w:id="20195" w:author="Ojas Choksi" w:date="2023-07-09T12:01:00Z">
              <w:r w:rsidRPr="002255E9">
                <w:rPr>
                  <w:rFonts w:cs="Arial"/>
                  <w:sz w:val="16"/>
                  <w:szCs w:val="16"/>
                </w:rPr>
                <w:t xml:space="preserve">2570 </w:t>
              </w:r>
            </w:ins>
          </w:p>
        </w:tc>
        <w:tc>
          <w:tcPr>
            <w:tcW w:w="362" w:type="dxa"/>
            <w:shd w:val="clear" w:color="auto" w:fill="auto"/>
            <w:vAlign w:val="center"/>
          </w:tcPr>
          <w:p w14:paraId="0888F83C" w14:textId="77777777" w:rsidR="00FE4DAF" w:rsidRPr="002255E9" w:rsidRDefault="00FE4DAF" w:rsidP="00604247">
            <w:pPr>
              <w:pStyle w:val="TAC"/>
              <w:rPr>
                <w:ins w:id="20196" w:author="Ojas Choksi" w:date="2023-07-09T12:01:00Z"/>
                <w:rFonts w:cs="Arial"/>
                <w:sz w:val="16"/>
                <w:szCs w:val="16"/>
              </w:rPr>
            </w:pPr>
            <w:ins w:id="20197" w:author="Ojas Choksi" w:date="2023-07-09T12:01:00Z">
              <w:r w:rsidRPr="002255E9">
                <w:rPr>
                  <w:rFonts w:cs="Arial"/>
                  <w:sz w:val="16"/>
                  <w:szCs w:val="16"/>
                </w:rPr>
                <w:t>-</w:t>
              </w:r>
            </w:ins>
          </w:p>
        </w:tc>
        <w:tc>
          <w:tcPr>
            <w:tcW w:w="772" w:type="dxa"/>
            <w:shd w:val="clear" w:color="auto" w:fill="auto"/>
            <w:vAlign w:val="center"/>
          </w:tcPr>
          <w:p w14:paraId="09A7BDF6" w14:textId="77777777" w:rsidR="00FE4DAF" w:rsidRPr="002255E9" w:rsidRDefault="00FE4DAF" w:rsidP="00604247">
            <w:pPr>
              <w:pStyle w:val="TAL"/>
              <w:rPr>
                <w:ins w:id="20198" w:author="Ojas Choksi" w:date="2023-07-09T12:01:00Z"/>
                <w:rFonts w:cs="Arial"/>
                <w:sz w:val="16"/>
                <w:szCs w:val="16"/>
              </w:rPr>
            </w:pPr>
            <w:ins w:id="20199" w:author="Ojas Choksi" w:date="2023-07-09T12:01:00Z">
              <w:r w:rsidRPr="002255E9">
                <w:rPr>
                  <w:rFonts w:cs="Arial"/>
                  <w:sz w:val="16"/>
                  <w:szCs w:val="16"/>
                </w:rPr>
                <w:t>2575</w:t>
              </w:r>
            </w:ins>
          </w:p>
        </w:tc>
        <w:tc>
          <w:tcPr>
            <w:tcW w:w="1134" w:type="dxa"/>
            <w:shd w:val="clear" w:color="auto" w:fill="auto"/>
            <w:vAlign w:val="center"/>
          </w:tcPr>
          <w:p w14:paraId="032F47A2" w14:textId="77777777" w:rsidR="00FE4DAF" w:rsidRPr="002255E9" w:rsidRDefault="00FE4DAF" w:rsidP="00604247">
            <w:pPr>
              <w:pStyle w:val="TAC"/>
              <w:rPr>
                <w:ins w:id="20200" w:author="Ojas Choksi" w:date="2023-07-09T12:01:00Z"/>
                <w:rFonts w:cs="Arial"/>
                <w:sz w:val="16"/>
                <w:szCs w:val="16"/>
              </w:rPr>
            </w:pPr>
            <w:ins w:id="20201" w:author="Ojas Choksi" w:date="2023-07-09T12:01:00Z">
              <w:r w:rsidRPr="002255E9">
                <w:rPr>
                  <w:rFonts w:cs="Arial"/>
                  <w:sz w:val="16"/>
                  <w:szCs w:val="16"/>
                </w:rPr>
                <w:t>+1.6</w:t>
              </w:r>
            </w:ins>
          </w:p>
        </w:tc>
        <w:tc>
          <w:tcPr>
            <w:tcW w:w="851" w:type="dxa"/>
            <w:shd w:val="clear" w:color="auto" w:fill="auto"/>
            <w:noWrap/>
            <w:vAlign w:val="center"/>
          </w:tcPr>
          <w:p w14:paraId="47DBCD58" w14:textId="77777777" w:rsidR="00FE4DAF" w:rsidRPr="002255E9" w:rsidRDefault="00FE4DAF" w:rsidP="00604247">
            <w:pPr>
              <w:pStyle w:val="TAC"/>
              <w:rPr>
                <w:ins w:id="20202" w:author="Ojas Choksi" w:date="2023-07-09T12:01:00Z"/>
                <w:rFonts w:cs="Arial"/>
                <w:sz w:val="16"/>
                <w:szCs w:val="16"/>
              </w:rPr>
            </w:pPr>
            <w:ins w:id="20203" w:author="Ojas Choksi" w:date="2023-07-09T12:01:00Z">
              <w:r w:rsidRPr="002255E9">
                <w:rPr>
                  <w:rFonts w:cs="Arial"/>
                  <w:sz w:val="16"/>
                  <w:szCs w:val="16"/>
                </w:rPr>
                <w:t>5</w:t>
              </w:r>
            </w:ins>
          </w:p>
        </w:tc>
        <w:tc>
          <w:tcPr>
            <w:tcW w:w="929" w:type="dxa"/>
            <w:shd w:val="clear" w:color="auto" w:fill="auto"/>
            <w:noWrap/>
            <w:vAlign w:val="center"/>
          </w:tcPr>
          <w:p w14:paraId="56618B5A" w14:textId="77777777" w:rsidR="00FE4DAF" w:rsidRPr="002255E9" w:rsidRDefault="00FE4DAF" w:rsidP="00604247">
            <w:pPr>
              <w:pStyle w:val="TAC"/>
              <w:rPr>
                <w:ins w:id="20204" w:author="Ojas Choksi" w:date="2023-07-09T12:01:00Z"/>
                <w:rFonts w:cs="Arial"/>
                <w:sz w:val="16"/>
                <w:szCs w:val="16"/>
              </w:rPr>
            </w:pPr>
            <w:ins w:id="20205" w:author="Ojas Choksi" w:date="2023-07-09T12:01:00Z">
              <w:r w:rsidRPr="002255E9">
                <w:rPr>
                  <w:rFonts w:cs="Arial"/>
                  <w:sz w:val="16"/>
                  <w:szCs w:val="16"/>
                </w:rPr>
                <w:t>15, 21, 26</w:t>
              </w:r>
            </w:ins>
          </w:p>
        </w:tc>
      </w:tr>
      <w:tr w:rsidR="00FE4DAF" w:rsidRPr="002255E9" w14:paraId="79C91EC1" w14:textId="77777777" w:rsidTr="00604247">
        <w:trPr>
          <w:trHeight w:val="225"/>
          <w:jc w:val="center"/>
          <w:ins w:id="20206" w:author="Ojas Choksi" w:date="2023-07-09T12:01:00Z"/>
        </w:trPr>
        <w:tc>
          <w:tcPr>
            <w:tcW w:w="960" w:type="dxa"/>
            <w:vMerge/>
            <w:vAlign w:val="center"/>
          </w:tcPr>
          <w:p w14:paraId="6835B43B" w14:textId="77777777" w:rsidR="00FE4DAF" w:rsidRPr="002255E9" w:rsidRDefault="00FE4DAF" w:rsidP="00604247">
            <w:pPr>
              <w:pStyle w:val="TAC"/>
              <w:rPr>
                <w:ins w:id="20207" w:author="Ojas Choksi" w:date="2023-07-09T12:01:00Z"/>
                <w:rFonts w:cs="Arial"/>
                <w:sz w:val="16"/>
                <w:szCs w:val="16"/>
              </w:rPr>
            </w:pPr>
          </w:p>
        </w:tc>
        <w:tc>
          <w:tcPr>
            <w:tcW w:w="3166" w:type="dxa"/>
            <w:shd w:val="clear" w:color="auto" w:fill="auto"/>
            <w:vAlign w:val="center"/>
          </w:tcPr>
          <w:p w14:paraId="6F503531" w14:textId="77777777" w:rsidR="00FE4DAF" w:rsidRPr="002255E9" w:rsidRDefault="00FE4DAF" w:rsidP="00604247">
            <w:pPr>
              <w:pStyle w:val="TAL"/>
              <w:rPr>
                <w:ins w:id="20208" w:author="Ojas Choksi" w:date="2023-07-09T12:01:00Z"/>
                <w:rFonts w:cs="Arial"/>
                <w:sz w:val="16"/>
                <w:szCs w:val="16"/>
              </w:rPr>
            </w:pPr>
            <w:ins w:id="20209" w:author="Ojas Choksi" w:date="2023-07-09T12:01:00Z">
              <w:r w:rsidRPr="002255E9">
                <w:rPr>
                  <w:rFonts w:cs="Arial"/>
                  <w:sz w:val="16"/>
                  <w:szCs w:val="16"/>
                </w:rPr>
                <w:t>Frequency range</w:t>
              </w:r>
            </w:ins>
          </w:p>
        </w:tc>
        <w:tc>
          <w:tcPr>
            <w:tcW w:w="772" w:type="dxa"/>
            <w:shd w:val="clear" w:color="auto" w:fill="auto"/>
            <w:vAlign w:val="center"/>
          </w:tcPr>
          <w:p w14:paraId="73157902" w14:textId="77777777" w:rsidR="00FE4DAF" w:rsidRPr="002255E9" w:rsidRDefault="00FE4DAF" w:rsidP="00604247">
            <w:pPr>
              <w:pStyle w:val="TAR"/>
              <w:rPr>
                <w:ins w:id="20210" w:author="Ojas Choksi" w:date="2023-07-09T12:01:00Z"/>
                <w:rFonts w:cs="Arial"/>
                <w:sz w:val="16"/>
                <w:szCs w:val="16"/>
              </w:rPr>
            </w:pPr>
            <w:ins w:id="20211" w:author="Ojas Choksi" w:date="2023-07-09T12:01:00Z">
              <w:r w:rsidRPr="002255E9">
                <w:rPr>
                  <w:rFonts w:cs="Arial"/>
                  <w:sz w:val="16"/>
                  <w:szCs w:val="16"/>
                </w:rPr>
                <w:t>2575</w:t>
              </w:r>
            </w:ins>
          </w:p>
        </w:tc>
        <w:tc>
          <w:tcPr>
            <w:tcW w:w="362" w:type="dxa"/>
            <w:shd w:val="clear" w:color="auto" w:fill="auto"/>
            <w:vAlign w:val="center"/>
          </w:tcPr>
          <w:p w14:paraId="19D02443" w14:textId="77777777" w:rsidR="00FE4DAF" w:rsidRPr="002255E9" w:rsidRDefault="00FE4DAF" w:rsidP="00604247">
            <w:pPr>
              <w:pStyle w:val="TAC"/>
              <w:rPr>
                <w:ins w:id="20212" w:author="Ojas Choksi" w:date="2023-07-09T12:01:00Z"/>
                <w:rFonts w:cs="Arial"/>
                <w:sz w:val="16"/>
                <w:szCs w:val="16"/>
              </w:rPr>
            </w:pPr>
            <w:ins w:id="20213" w:author="Ojas Choksi" w:date="2023-07-09T12:01:00Z">
              <w:r w:rsidRPr="002255E9">
                <w:rPr>
                  <w:rFonts w:cs="Arial"/>
                  <w:sz w:val="16"/>
                  <w:szCs w:val="16"/>
                </w:rPr>
                <w:t>-</w:t>
              </w:r>
            </w:ins>
          </w:p>
        </w:tc>
        <w:tc>
          <w:tcPr>
            <w:tcW w:w="772" w:type="dxa"/>
            <w:shd w:val="clear" w:color="auto" w:fill="auto"/>
            <w:vAlign w:val="center"/>
          </w:tcPr>
          <w:p w14:paraId="610BCC6B" w14:textId="77777777" w:rsidR="00FE4DAF" w:rsidRPr="002255E9" w:rsidRDefault="00FE4DAF" w:rsidP="00604247">
            <w:pPr>
              <w:pStyle w:val="TAL"/>
              <w:rPr>
                <w:ins w:id="20214" w:author="Ojas Choksi" w:date="2023-07-09T12:01:00Z"/>
                <w:rFonts w:cs="Arial"/>
                <w:sz w:val="16"/>
                <w:szCs w:val="16"/>
              </w:rPr>
            </w:pPr>
            <w:ins w:id="20215" w:author="Ojas Choksi" w:date="2023-07-09T12:01:00Z">
              <w:r w:rsidRPr="002255E9">
                <w:rPr>
                  <w:rFonts w:cs="Arial"/>
                  <w:sz w:val="16"/>
                  <w:szCs w:val="16"/>
                </w:rPr>
                <w:t>2595</w:t>
              </w:r>
            </w:ins>
          </w:p>
        </w:tc>
        <w:tc>
          <w:tcPr>
            <w:tcW w:w="1134" w:type="dxa"/>
            <w:shd w:val="clear" w:color="auto" w:fill="auto"/>
            <w:vAlign w:val="center"/>
          </w:tcPr>
          <w:p w14:paraId="1CAE19E9" w14:textId="77777777" w:rsidR="00FE4DAF" w:rsidRPr="002255E9" w:rsidRDefault="00FE4DAF" w:rsidP="00604247">
            <w:pPr>
              <w:pStyle w:val="TAC"/>
              <w:rPr>
                <w:ins w:id="20216" w:author="Ojas Choksi" w:date="2023-07-09T12:01:00Z"/>
                <w:rFonts w:cs="Arial"/>
                <w:sz w:val="16"/>
                <w:szCs w:val="16"/>
              </w:rPr>
            </w:pPr>
            <w:ins w:id="20217" w:author="Ojas Choksi" w:date="2023-07-09T12:01:00Z">
              <w:r w:rsidRPr="002255E9">
                <w:rPr>
                  <w:rFonts w:cs="Arial"/>
                  <w:sz w:val="16"/>
                  <w:szCs w:val="16"/>
                </w:rPr>
                <w:t>-15.5</w:t>
              </w:r>
            </w:ins>
          </w:p>
        </w:tc>
        <w:tc>
          <w:tcPr>
            <w:tcW w:w="851" w:type="dxa"/>
            <w:shd w:val="clear" w:color="auto" w:fill="auto"/>
            <w:noWrap/>
            <w:vAlign w:val="center"/>
          </w:tcPr>
          <w:p w14:paraId="5E24CED8" w14:textId="77777777" w:rsidR="00FE4DAF" w:rsidRPr="002255E9" w:rsidRDefault="00FE4DAF" w:rsidP="00604247">
            <w:pPr>
              <w:pStyle w:val="TAC"/>
              <w:rPr>
                <w:ins w:id="20218" w:author="Ojas Choksi" w:date="2023-07-09T12:01:00Z"/>
                <w:rFonts w:cs="Arial"/>
                <w:sz w:val="16"/>
                <w:szCs w:val="16"/>
              </w:rPr>
            </w:pPr>
            <w:ins w:id="20219" w:author="Ojas Choksi" w:date="2023-07-09T12:01:00Z">
              <w:r w:rsidRPr="002255E9">
                <w:rPr>
                  <w:rFonts w:cs="Arial"/>
                  <w:sz w:val="16"/>
                  <w:szCs w:val="16"/>
                </w:rPr>
                <w:t>5</w:t>
              </w:r>
            </w:ins>
          </w:p>
        </w:tc>
        <w:tc>
          <w:tcPr>
            <w:tcW w:w="929" w:type="dxa"/>
            <w:shd w:val="clear" w:color="auto" w:fill="auto"/>
            <w:noWrap/>
            <w:vAlign w:val="center"/>
          </w:tcPr>
          <w:p w14:paraId="45200E15" w14:textId="77777777" w:rsidR="00FE4DAF" w:rsidRPr="002255E9" w:rsidRDefault="00FE4DAF" w:rsidP="00604247">
            <w:pPr>
              <w:pStyle w:val="TAC"/>
              <w:rPr>
                <w:ins w:id="20220" w:author="Ojas Choksi" w:date="2023-07-09T12:01:00Z"/>
                <w:rFonts w:cs="Arial"/>
                <w:sz w:val="16"/>
                <w:szCs w:val="16"/>
              </w:rPr>
            </w:pPr>
            <w:ins w:id="20221" w:author="Ojas Choksi" w:date="2023-07-09T12:01:00Z">
              <w:r w:rsidRPr="002255E9">
                <w:rPr>
                  <w:rFonts w:cs="Arial"/>
                  <w:sz w:val="16"/>
                  <w:szCs w:val="16"/>
                </w:rPr>
                <w:t>15, 21, 26</w:t>
              </w:r>
            </w:ins>
          </w:p>
        </w:tc>
      </w:tr>
      <w:tr w:rsidR="00FE4DAF" w:rsidRPr="002255E9" w14:paraId="26AC1B39" w14:textId="77777777" w:rsidTr="00604247">
        <w:trPr>
          <w:trHeight w:val="225"/>
          <w:jc w:val="center"/>
          <w:ins w:id="20222" w:author="Ojas Choksi" w:date="2023-07-09T12:01:00Z"/>
        </w:trPr>
        <w:tc>
          <w:tcPr>
            <w:tcW w:w="960" w:type="dxa"/>
            <w:vMerge/>
            <w:vAlign w:val="center"/>
          </w:tcPr>
          <w:p w14:paraId="33ADDE3B" w14:textId="77777777" w:rsidR="00FE4DAF" w:rsidRPr="002255E9" w:rsidRDefault="00FE4DAF" w:rsidP="00604247">
            <w:pPr>
              <w:pStyle w:val="TAC"/>
              <w:rPr>
                <w:ins w:id="20223" w:author="Ojas Choksi" w:date="2023-07-09T12:01:00Z"/>
                <w:rFonts w:cs="Arial"/>
                <w:sz w:val="16"/>
                <w:szCs w:val="16"/>
              </w:rPr>
            </w:pPr>
          </w:p>
        </w:tc>
        <w:tc>
          <w:tcPr>
            <w:tcW w:w="3166" w:type="dxa"/>
            <w:shd w:val="clear" w:color="auto" w:fill="auto"/>
            <w:vAlign w:val="center"/>
          </w:tcPr>
          <w:p w14:paraId="30334A89" w14:textId="77777777" w:rsidR="00FE4DAF" w:rsidRPr="002255E9" w:rsidRDefault="00FE4DAF" w:rsidP="00604247">
            <w:pPr>
              <w:pStyle w:val="TAL"/>
              <w:rPr>
                <w:ins w:id="20224" w:author="Ojas Choksi" w:date="2023-07-09T12:01:00Z"/>
                <w:rFonts w:cs="Arial"/>
                <w:sz w:val="16"/>
                <w:szCs w:val="16"/>
              </w:rPr>
            </w:pPr>
            <w:ins w:id="20225" w:author="Ojas Choksi" w:date="2023-07-09T12:01:00Z">
              <w:r w:rsidRPr="002255E9">
                <w:rPr>
                  <w:rFonts w:cs="Arial"/>
                  <w:sz w:val="16"/>
                  <w:szCs w:val="16"/>
                </w:rPr>
                <w:t>Frequency range</w:t>
              </w:r>
            </w:ins>
          </w:p>
        </w:tc>
        <w:tc>
          <w:tcPr>
            <w:tcW w:w="772" w:type="dxa"/>
            <w:shd w:val="clear" w:color="auto" w:fill="auto"/>
            <w:vAlign w:val="center"/>
          </w:tcPr>
          <w:p w14:paraId="3ABF4016" w14:textId="77777777" w:rsidR="00FE4DAF" w:rsidRPr="002255E9" w:rsidRDefault="00FE4DAF" w:rsidP="00604247">
            <w:pPr>
              <w:pStyle w:val="TAR"/>
              <w:rPr>
                <w:ins w:id="20226" w:author="Ojas Choksi" w:date="2023-07-09T12:01:00Z"/>
                <w:rFonts w:cs="Arial"/>
                <w:sz w:val="16"/>
                <w:szCs w:val="16"/>
              </w:rPr>
            </w:pPr>
            <w:ins w:id="20227" w:author="Ojas Choksi" w:date="2023-07-09T12:01:00Z">
              <w:r w:rsidRPr="002255E9">
                <w:rPr>
                  <w:rFonts w:cs="Arial"/>
                  <w:sz w:val="16"/>
                  <w:szCs w:val="16"/>
                </w:rPr>
                <w:t>2595</w:t>
              </w:r>
            </w:ins>
          </w:p>
        </w:tc>
        <w:tc>
          <w:tcPr>
            <w:tcW w:w="362" w:type="dxa"/>
            <w:shd w:val="clear" w:color="auto" w:fill="auto"/>
            <w:vAlign w:val="center"/>
          </w:tcPr>
          <w:p w14:paraId="560A6F6C" w14:textId="77777777" w:rsidR="00FE4DAF" w:rsidRPr="002255E9" w:rsidRDefault="00FE4DAF" w:rsidP="00604247">
            <w:pPr>
              <w:pStyle w:val="TAC"/>
              <w:rPr>
                <w:ins w:id="20228" w:author="Ojas Choksi" w:date="2023-07-09T12:01:00Z"/>
                <w:rFonts w:cs="Arial"/>
                <w:sz w:val="16"/>
                <w:szCs w:val="16"/>
              </w:rPr>
            </w:pPr>
            <w:ins w:id="20229" w:author="Ojas Choksi" w:date="2023-07-09T12:01:00Z">
              <w:r w:rsidRPr="002255E9">
                <w:rPr>
                  <w:rFonts w:cs="Arial"/>
                  <w:sz w:val="16"/>
                  <w:szCs w:val="16"/>
                </w:rPr>
                <w:t>-</w:t>
              </w:r>
            </w:ins>
          </w:p>
        </w:tc>
        <w:tc>
          <w:tcPr>
            <w:tcW w:w="772" w:type="dxa"/>
            <w:shd w:val="clear" w:color="auto" w:fill="auto"/>
            <w:vAlign w:val="center"/>
          </w:tcPr>
          <w:p w14:paraId="69615D7F" w14:textId="77777777" w:rsidR="00FE4DAF" w:rsidRPr="002255E9" w:rsidRDefault="00FE4DAF" w:rsidP="00604247">
            <w:pPr>
              <w:pStyle w:val="TAL"/>
              <w:rPr>
                <w:ins w:id="20230" w:author="Ojas Choksi" w:date="2023-07-09T12:01:00Z"/>
                <w:rFonts w:cs="Arial"/>
                <w:sz w:val="16"/>
                <w:szCs w:val="16"/>
              </w:rPr>
            </w:pPr>
            <w:ins w:id="20231" w:author="Ojas Choksi" w:date="2023-07-09T12:01:00Z">
              <w:r w:rsidRPr="002255E9">
                <w:rPr>
                  <w:rFonts w:cs="Arial"/>
                  <w:sz w:val="16"/>
                  <w:szCs w:val="16"/>
                </w:rPr>
                <w:t>2620</w:t>
              </w:r>
            </w:ins>
          </w:p>
        </w:tc>
        <w:tc>
          <w:tcPr>
            <w:tcW w:w="1134" w:type="dxa"/>
            <w:shd w:val="clear" w:color="auto" w:fill="auto"/>
            <w:vAlign w:val="center"/>
          </w:tcPr>
          <w:p w14:paraId="574CB41E" w14:textId="77777777" w:rsidR="00FE4DAF" w:rsidRPr="002255E9" w:rsidRDefault="00FE4DAF" w:rsidP="00604247">
            <w:pPr>
              <w:pStyle w:val="TAC"/>
              <w:rPr>
                <w:ins w:id="20232" w:author="Ojas Choksi" w:date="2023-07-09T12:01:00Z"/>
                <w:rFonts w:cs="Arial"/>
                <w:sz w:val="16"/>
                <w:szCs w:val="16"/>
              </w:rPr>
            </w:pPr>
            <w:ins w:id="20233" w:author="Ojas Choksi" w:date="2023-07-09T12:01:00Z">
              <w:r w:rsidRPr="002255E9">
                <w:rPr>
                  <w:rFonts w:cs="Arial"/>
                  <w:sz w:val="16"/>
                  <w:szCs w:val="16"/>
                </w:rPr>
                <w:t>-40</w:t>
              </w:r>
            </w:ins>
          </w:p>
        </w:tc>
        <w:tc>
          <w:tcPr>
            <w:tcW w:w="851" w:type="dxa"/>
            <w:shd w:val="clear" w:color="auto" w:fill="auto"/>
            <w:noWrap/>
            <w:vAlign w:val="center"/>
          </w:tcPr>
          <w:p w14:paraId="34A6BAB7" w14:textId="77777777" w:rsidR="00FE4DAF" w:rsidRPr="002255E9" w:rsidRDefault="00FE4DAF" w:rsidP="00604247">
            <w:pPr>
              <w:pStyle w:val="TAC"/>
              <w:rPr>
                <w:ins w:id="20234" w:author="Ojas Choksi" w:date="2023-07-09T12:01:00Z"/>
                <w:rFonts w:cs="Arial"/>
                <w:sz w:val="16"/>
                <w:szCs w:val="16"/>
              </w:rPr>
            </w:pPr>
            <w:ins w:id="20235" w:author="Ojas Choksi" w:date="2023-07-09T12:01:00Z">
              <w:r w:rsidRPr="002255E9">
                <w:rPr>
                  <w:rFonts w:cs="Arial"/>
                  <w:sz w:val="16"/>
                  <w:szCs w:val="16"/>
                </w:rPr>
                <w:t>1</w:t>
              </w:r>
            </w:ins>
          </w:p>
        </w:tc>
        <w:tc>
          <w:tcPr>
            <w:tcW w:w="929" w:type="dxa"/>
            <w:shd w:val="clear" w:color="auto" w:fill="auto"/>
            <w:noWrap/>
            <w:vAlign w:val="center"/>
          </w:tcPr>
          <w:p w14:paraId="7B55D3D2" w14:textId="77777777" w:rsidR="00FE4DAF" w:rsidRPr="002255E9" w:rsidRDefault="00FE4DAF" w:rsidP="00604247">
            <w:pPr>
              <w:pStyle w:val="TAC"/>
              <w:rPr>
                <w:ins w:id="20236" w:author="Ojas Choksi" w:date="2023-07-09T12:01:00Z"/>
                <w:rFonts w:cs="Arial"/>
                <w:sz w:val="16"/>
                <w:szCs w:val="16"/>
              </w:rPr>
            </w:pPr>
            <w:ins w:id="20237" w:author="Ojas Choksi" w:date="2023-07-09T12:01:00Z">
              <w:r w:rsidRPr="002255E9">
                <w:rPr>
                  <w:rFonts w:cs="Arial"/>
                  <w:sz w:val="16"/>
                  <w:szCs w:val="16"/>
                </w:rPr>
                <w:t>15, 21</w:t>
              </w:r>
            </w:ins>
          </w:p>
        </w:tc>
      </w:tr>
      <w:tr w:rsidR="00FE4DAF" w:rsidRPr="002255E9" w14:paraId="51224E4E" w14:textId="77777777" w:rsidTr="00604247">
        <w:trPr>
          <w:trHeight w:val="225"/>
          <w:jc w:val="center"/>
          <w:ins w:id="20238" w:author="Ojas Choksi" w:date="2023-07-09T12:01:00Z"/>
        </w:trPr>
        <w:tc>
          <w:tcPr>
            <w:tcW w:w="960" w:type="dxa"/>
            <w:vMerge w:val="restart"/>
            <w:shd w:val="clear" w:color="auto" w:fill="auto"/>
          </w:tcPr>
          <w:p w14:paraId="339D1DD1" w14:textId="77777777" w:rsidR="00FE4DAF" w:rsidRPr="002255E9" w:rsidRDefault="00FE4DAF" w:rsidP="00604247">
            <w:pPr>
              <w:pStyle w:val="TAC"/>
              <w:rPr>
                <w:ins w:id="20239" w:author="Ojas Choksi" w:date="2023-07-09T12:01:00Z"/>
                <w:rFonts w:cs="Arial"/>
                <w:sz w:val="16"/>
                <w:szCs w:val="16"/>
              </w:rPr>
            </w:pPr>
            <w:ins w:id="20240" w:author="Ojas Choksi" w:date="2023-07-09T12:01:00Z">
              <w:r w:rsidRPr="002255E9">
                <w:rPr>
                  <w:rFonts w:cs="Arial"/>
                  <w:sz w:val="16"/>
                  <w:szCs w:val="16"/>
                </w:rPr>
                <w:t>8</w:t>
              </w:r>
            </w:ins>
          </w:p>
        </w:tc>
        <w:tc>
          <w:tcPr>
            <w:tcW w:w="3166" w:type="dxa"/>
            <w:shd w:val="clear" w:color="auto" w:fill="auto"/>
            <w:vAlign w:val="center"/>
          </w:tcPr>
          <w:p w14:paraId="2D8DB90A" w14:textId="7FACD5CC" w:rsidR="00FE4DAF" w:rsidRPr="002255E9" w:rsidRDefault="00FE4DAF" w:rsidP="00604247">
            <w:pPr>
              <w:pStyle w:val="TAL"/>
              <w:rPr>
                <w:ins w:id="20241" w:author="Ojas Choksi" w:date="2023-07-09T12:01:00Z"/>
                <w:rFonts w:cs="Arial"/>
                <w:sz w:val="16"/>
                <w:szCs w:val="16"/>
              </w:rPr>
            </w:pPr>
            <w:ins w:id="20242" w:author="Ojas Choksi" w:date="2023-07-09T12:01:00Z">
              <w:r w:rsidRPr="002255E9">
                <w:rPr>
                  <w:rFonts w:cs="Arial"/>
                  <w:sz w:val="16"/>
                  <w:szCs w:val="16"/>
                </w:rPr>
                <w:t>E-UTRA Band 1, 20, 28, 31, 32, 33, 34, 38, 39, 40</w:t>
              </w:r>
              <w:r w:rsidRPr="002255E9">
                <w:rPr>
                  <w:rFonts w:cs="Arial"/>
                  <w:sz w:val="16"/>
                  <w:szCs w:val="16"/>
                  <w:lang w:eastAsia="zh-CN"/>
                </w:rPr>
                <w:t>, 45</w:t>
              </w:r>
              <w:r w:rsidRPr="002255E9">
                <w:rPr>
                  <w:rFonts w:cs="Arial"/>
                  <w:sz w:val="16"/>
                  <w:szCs w:val="16"/>
                </w:rPr>
                <w:t>, 50, 51,</w:t>
              </w:r>
              <w:r>
                <w:rPr>
                  <w:rFonts w:cs="Arial"/>
                  <w:sz w:val="16"/>
                  <w:szCs w:val="16"/>
                </w:rPr>
                <w:t xml:space="preserve"> 54,</w:t>
              </w:r>
              <w:r w:rsidRPr="002255E9">
                <w:rPr>
                  <w:rFonts w:cs="Arial"/>
                  <w:sz w:val="16"/>
                  <w:szCs w:val="16"/>
                </w:rPr>
                <w:t xml:space="preserve"> 65, 67, 68, 69, 72, 73, 74, 75, 76, 87, 88</w:t>
              </w:r>
            </w:ins>
          </w:p>
        </w:tc>
        <w:tc>
          <w:tcPr>
            <w:tcW w:w="772" w:type="dxa"/>
            <w:shd w:val="clear" w:color="auto" w:fill="auto"/>
            <w:vAlign w:val="center"/>
          </w:tcPr>
          <w:p w14:paraId="31006D81" w14:textId="77777777" w:rsidR="00FE4DAF" w:rsidRPr="002255E9" w:rsidRDefault="00FE4DAF" w:rsidP="00604247">
            <w:pPr>
              <w:pStyle w:val="TAR"/>
              <w:rPr>
                <w:ins w:id="20243" w:author="Ojas Choksi" w:date="2023-07-09T12:01:00Z"/>
                <w:rFonts w:cs="Arial"/>
                <w:sz w:val="16"/>
                <w:szCs w:val="16"/>
              </w:rPr>
            </w:pPr>
            <w:proofErr w:type="spellStart"/>
            <w:ins w:id="20244"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7875C287" w14:textId="77777777" w:rsidR="00FE4DAF" w:rsidRPr="002255E9" w:rsidRDefault="00FE4DAF" w:rsidP="00604247">
            <w:pPr>
              <w:pStyle w:val="TAC"/>
              <w:rPr>
                <w:ins w:id="20245" w:author="Ojas Choksi" w:date="2023-07-09T12:01:00Z"/>
                <w:rFonts w:cs="Arial"/>
                <w:sz w:val="16"/>
                <w:szCs w:val="16"/>
              </w:rPr>
            </w:pPr>
            <w:ins w:id="20246" w:author="Ojas Choksi" w:date="2023-07-09T12:01:00Z">
              <w:r w:rsidRPr="002255E9">
                <w:rPr>
                  <w:rFonts w:cs="Arial"/>
                  <w:sz w:val="16"/>
                  <w:szCs w:val="16"/>
                </w:rPr>
                <w:t>-</w:t>
              </w:r>
            </w:ins>
          </w:p>
        </w:tc>
        <w:tc>
          <w:tcPr>
            <w:tcW w:w="772" w:type="dxa"/>
            <w:shd w:val="clear" w:color="auto" w:fill="auto"/>
            <w:vAlign w:val="center"/>
          </w:tcPr>
          <w:p w14:paraId="58B4BEFC" w14:textId="77777777" w:rsidR="00FE4DAF" w:rsidRPr="002255E9" w:rsidRDefault="00FE4DAF" w:rsidP="00604247">
            <w:pPr>
              <w:pStyle w:val="TAL"/>
              <w:rPr>
                <w:ins w:id="20247" w:author="Ojas Choksi" w:date="2023-07-09T12:01:00Z"/>
                <w:rFonts w:cs="Arial"/>
                <w:sz w:val="16"/>
                <w:szCs w:val="16"/>
              </w:rPr>
            </w:pPr>
            <w:proofErr w:type="spellStart"/>
            <w:ins w:id="20248"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290FB2D3" w14:textId="77777777" w:rsidR="00FE4DAF" w:rsidRPr="002255E9" w:rsidRDefault="00FE4DAF" w:rsidP="00604247">
            <w:pPr>
              <w:pStyle w:val="TAC"/>
              <w:rPr>
                <w:ins w:id="20249" w:author="Ojas Choksi" w:date="2023-07-09T12:01:00Z"/>
                <w:rFonts w:cs="Arial"/>
                <w:sz w:val="16"/>
                <w:szCs w:val="16"/>
              </w:rPr>
            </w:pPr>
            <w:ins w:id="20250" w:author="Ojas Choksi" w:date="2023-07-09T12:01:00Z">
              <w:r w:rsidRPr="002255E9">
                <w:rPr>
                  <w:rFonts w:cs="Arial"/>
                  <w:sz w:val="16"/>
                  <w:szCs w:val="16"/>
                </w:rPr>
                <w:t>-50</w:t>
              </w:r>
            </w:ins>
          </w:p>
        </w:tc>
        <w:tc>
          <w:tcPr>
            <w:tcW w:w="851" w:type="dxa"/>
            <w:shd w:val="clear" w:color="auto" w:fill="auto"/>
            <w:noWrap/>
            <w:vAlign w:val="center"/>
          </w:tcPr>
          <w:p w14:paraId="5A4C03FF" w14:textId="77777777" w:rsidR="00FE4DAF" w:rsidRPr="002255E9" w:rsidRDefault="00FE4DAF" w:rsidP="00604247">
            <w:pPr>
              <w:pStyle w:val="TAC"/>
              <w:rPr>
                <w:ins w:id="20251" w:author="Ojas Choksi" w:date="2023-07-09T12:01:00Z"/>
                <w:rFonts w:cs="Arial"/>
                <w:sz w:val="16"/>
                <w:szCs w:val="16"/>
              </w:rPr>
            </w:pPr>
            <w:ins w:id="20252" w:author="Ojas Choksi" w:date="2023-07-09T12:01:00Z">
              <w:r w:rsidRPr="002255E9">
                <w:rPr>
                  <w:rFonts w:cs="Arial"/>
                  <w:sz w:val="16"/>
                  <w:szCs w:val="16"/>
                </w:rPr>
                <w:t>1</w:t>
              </w:r>
            </w:ins>
          </w:p>
        </w:tc>
        <w:tc>
          <w:tcPr>
            <w:tcW w:w="929" w:type="dxa"/>
            <w:shd w:val="clear" w:color="auto" w:fill="auto"/>
            <w:noWrap/>
            <w:vAlign w:val="center"/>
          </w:tcPr>
          <w:p w14:paraId="31422215" w14:textId="77777777" w:rsidR="00FE4DAF" w:rsidRPr="002255E9" w:rsidRDefault="00FE4DAF" w:rsidP="00604247">
            <w:pPr>
              <w:pStyle w:val="TAC"/>
              <w:rPr>
                <w:ins w:id="20253" w:author="Ojas Choksi" w:date="2023-07-09T12:01:00Z"/>
                <w:rFonts w:cs="Arial"/>
                <w:sz w:val="16"/>
                <w:szCs w:val="16"/>
              </w:rPr>
            </w:pPr>
          </w:p>
        </w:tc>
      </w:tr>
      <w:tr w:rsidR="00FE4DAF" w:rsidRPr="002255E9" w14:paraId="5BA4EE82" w14:textId="77777777" w:rsidTr="00604247">
        <w:trPr>
          <w:trHeight w:val="225"/>
          <w:jc w:val="center"/>
          <w:ins w:id="20254" w:author="Ojas Choksi" w:date="2023-07-09T12:01:00Z"/>
        </w:trPr>
        <w:tc>
          <w:tcPr>
            <w:tcW w:w="960" w:type="dxa"/>
            <w:vMerge/>
            <w:vAlign w:val="center"/>
          </w:tcPr>
          <w:p w14:paraId="2C22D589" w14:textId="77777777" w:rsidR="00FE4DAF" w:rsidRPr="002255E9" w:rsidRDefault="00FE4DAF" w:rsidP="00604247">
            <w:pPr>
              <w:pStyle w:val="TAC"/>
              <w:rPr>
                <w:ins w:id="20255" w:author="Ojas Choksi" w:date="2023-07-09T12:01:00Z"/>
                <w:rFonts w:cs="Arial"/>
                <w:sz w:val="16"/>
                <w:szCs w:val="16"/>
              </w:rPr>
            </w:pPr>
          </w:p>
        </w:tc>
        <w:tc>
          <w:tcPr>
            <w:tcW w:w="3166" w:type="dxa"/>
            <w:shd w:val="clear" w:color="auto" w:fill="auto"/>
            <w:vAlign w:val="center"/>
          </w:tcPr>
          <w:p w14:paraId="4F66C262" w14:textId="77777777" w:rsidR="00FE4DAF" w:rsidRPr="002255E9" w:rsidRDefault="00FE4DAF" w:rsidP="00604247">
            <w:pPr>
              <w:pStyle w:val="TAL"/>
              <w:rPr>
                <w:ins w:id="20256" w:author="Ojas Choksi" w:date="2023-07-09T12:01:00Z"/>
                <w:rFonts w:cs="Arial"/>
                <w:sz w:val="16"/>
                <w:szCs w:val="16"/>
                <w:lang w:eastAsia="zh-CN"/>
              </w:rPr>
            </w:pPr>
            <w:ins w:id="20257" w:author="Ojas Choksi" w:date="2023-07-09T12:01:00Z">
              <w:r w:rsidRPr="002255E9">
                <w:rPr>
                  <w:rFonts w:cs="Arial"/>
                  <w:sz w:val="16"/>
                  <w:szCs w:val="16"/>
                </w:rPr>
                <w:t>E-UTRA band 3, 7, 22, 41, 42, 43, 52</w:t>
              </w:r>
            </w:ins>
          </w:p>
          <w:p w14:paraId="343C0CBC" w14:textId="77777777" w:rsidR="00FE4DAF" w:rsidRPr="002255E9" w:rsidRDefault="00FE4DAF" w:rsidP="00604247">
            <w:pPr>
              <w:pStyle w:val="TAL"/>
              <w:rPr>
                <w:ins w:id="20258" w:author="Ojas Choksi" w:date="2023-07-09T12:01:00Z"/>
                <w:rFonts w:cs="Arial"/>
                <w:sz w:val="16"/>
                <w:szCs w:val="16"/>
              </w:rPr>
            </w:pPr>
            <w:ins w:id="20259" w:author="Ojas Choksi" w:date="2023-07-09T12:01:00Z">
              <w:r w:rsidRPr="002255E9">
                <w:rPr>
                  <w:sz w:val="16"/>
                  <w:szCs w:val="16"/>
                </w:rPr>
                <w:t xml:space="preserve">NR Band n77, </w:t>
              </w:r>
              <w:r w:rsidRPr="002255E9">
                <w:rPr>
                  <w:sz w:val="16"/>
                  <w:szCs w:val="16"/>
                  <w:lang w:eastAsia="zh-CN"/>
                </w:rPr>
                <w:t xml:space="preserve">n78, </w:t>
              </w:r>
              <w:r w:rsidRPr="002255E9">
                <w:rPr>
                  <w:sz w:val="16"/>
                  <w:szCs w:val="16"/>
                </w:rPr>
                <w:t>n79</w:t>
              </w:r>
            </w:ins>
          </w:p>
        </w:tc>
        <w:tc>
          <w:tcPr>
            <w:tcW w:w="772" w:type="dxa"/>
            <w:shd w:val="clear" w:color="auto" w:fill="auto"/>
            <w:vAlign w:val="center"/>
          </w:tcPr>
          <w:p w14:paraId="7EC147AF" w14:textId="77777777" w:rsidR="00FE4DAF" w:rsidRPr="002255E9" w:rsidRDefault="00FE4DAF" w:rsidP="00604247">
            <w:pPr>
              <w:pStyle w:val="TAR"/>
              <w:rPr>
                <w:ins w:id="20260" w:author="Ojas Choksi" w:date="2023-07-09T12:01:00Z"/>
                <w:rFonts w:cs="Arial"/>
                <w:sz w:val="16"/>
                <w:szCs w:val="16"/>
              </w:rPr>
            </w:pPr>
            <w:proofErr w:type="spellStart"/>
            <w:ins w:id="20261"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57E7F80A" w14:textId="77777777" w:rsidR="00FE4DAF" w:rsidRPr="002255E9" w:rsidRDefault="00FE4DAF" w:rsidP="00604247">
            <w:pPr>
              <w:pStyle w:val="TAC"/>
              <w:rPr>
                <w:ins w:id="20262" w:author="Ojas Choksi" w:date="2023-07-09T12:01:00Z"/>
                <w:rFonts w:cs="Arial"/>
                <w:sz w:val="16"/>
                <w:szCs w:val="16"/>
              </w:rPr>
            </w:pPr>
            <w:ins w:id="20263" w:author="Ojas Choksi" w:date="2023-07-09T12:01:00Z">
              <w:r w:rsidRPr="002255E9">
                <w:rPr>
                  <w:rFonts w:cs="Arial"/>
                  <w:sz w:val="16"/>
                  <w:szCs w:val="16"/>
                </w:rPr>
                <w:t>-</w:t>
              </w:r>
            </w:ins>
          </w:p>
        </w:tc>
        <w:tc>
          <w:tcPr>
            <w:tcW w:w="772" w:type="dxa"/>
            <w:shd w:val="clear" w:color="auto" w:fill="auto"/>
            <w:vAlign w:val="center"/>
          </w:tcPr>
          <w:p w14:paraId="79236E06" w14:textId="77777777" w:rsidR="00FE4DAF" w:rsidRPr="002255E9" w:rsidRDefault="00FE4DAF" w:rsidP="00604247">
            <w:pPr>
              <w:pStyle w:val="TAL"/>
              <w:rPr>
                <w:ins w:id="20264" w:author="Ojas Choksi" w:date="2023-07-09T12:01:00Z"/>
                <w:rFonts w:cs="Arial"/>
                <w:sz w:val="16"/>
                <w:szCs w:val="16"/>
              </w:rPr>
            </w:pPr>
            <w:proofErr w:type="spellStart"/>
            <w:ins w:id="20265"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5F40C694" w14:textId="77777777" w:rsidR="00FE4DAF" w:rsidRPr="002255E9" w:rsidRDefault="00FE4DAF" w:rsidP="00604247">
            <w:pPr>
              <w:pStyle w:val="TAC"/>
              <w:rPr>
                <w:ins w:id="20266" w:author="Ojas Choksi" w:date="2023-07-09T12:01:00Z"/>
                <w:rFonts w:cs="Arial"/>
                <w:sz w:val="16"/>
                <w:szCs w:val="16"/>
              </w:rPr>
            </w:pPr>
            <w:ins w:id="20267" w:author="Ojas Choksi" w:date="2023-07-09T12:01:00Z">
              <w:r w:rsidRPr="002255E9">
                <w:rPr>
                  <w:rFonts w:cs="Arial"/>
                  <w:sz w:val="16"/>
                  <w:szCs w:val="16"/>
                </w:rPr>
                <w:t>-50</w:t>
              </w:r>
            </w:ins>
          </w:p>
        </w:tc>
        <w:tc>
          <w:tcPr>
            <w:tcW w:w="851" w:type="dxa"/>
            <w:shd w:val="clear" w:color="auto" w:fill="auto"/>
            <w:noWrap/>
            <w:vAlign w:val="center"/>
          </w:tcPr>
          <w:p w14:paraId="530EF2E8" w14:textId="77777777" w:rsidR="00FE4DAF" w:rsidRPr="002255E9" w:rsidRDefault="00FE4DAF" w:rsidP="00604247">
            <w:pPr>
              <w:pStyle w:val="TAC"/>
              <w:rPr>
                <w:ins w:id="20268" w:author="Ojas Choksi" w:date="2023-07-09T12:01:00Z"/>
                <w:rFonts w:cs="Arial"/>
                <w:sz w:val="16"/>
                <w:szCs w:val="16"/>
              </w:rPr>
            </w:pPr>
            <w:ins w:id="20269" w:author="Ojas Choksi" w:date="2023-07-09T12:01:00Z">
              <w:r w:rsidRPr="002255E9">
                <w:rPr>
                  <w:rFonts w:cs="Arial"/>
                  <w:sz w:val="16"/>
                  <w:szCs w:val="16"/>
                </w:rPr>
                <w:t>1</w:t>
              </w:r>
            </w:ins>
          </w:p>
        </w:tc>
        <w:tc>
          <w:tcPr>
            <w:tcW w:w="929" w:type="dxa"/>
            <w:shd w:val="clear" w:color="auto" w:fill="auto"/>
            <w:noWrap/>
            <w:vAlign w:val="center"/>
          </w:tcPr>
          <w:p w14:paraId="7F8991A2" w14:textId="77777777" w:rsidR="00FE4DAF" w:rsidRPr="002255E9" w:rsidRDefault="00FE4DAF" w:rsidP="00604247">
            <w:pPr>
              <w:pStyle w:val="TAC"/>
              <w:rPr>
                <w:ins w:id="20270" w:author="Ojas Choksi" w:date="2023-07-09T12:01:00Z"/>
                <w:rFonts w:cs="Arial"/>
                <w:sz w:val="16"/>
                <w:szCs w:val="16"/>
              </w:rPr>
            </w:pPr>
            <w:ins w:id="20271" w:author="Ojas Choksi" w:date="2023-07-09T12:01:00Z">
              <w:r w:rsidRPr="002255E9">
                <w:rPr>
                  <w:rFonts w:cs="Arial"/>
                  <w:sz w:val="16"/>
                  <w:szCs w:val="16"/>
                </w:rPr>
                <w:t>2</w:t>
              </w:r>
            </w:ins>
          </w:p>
        </w:tc>
      </w:tr>
      <w:tr w:rsidR="00FE4DAF" w:rsidRPr="002255E9" w14:paraId="3E7F9A21" w14:textId="77777777" w:rsidTr="00604247">
        <w:trPr>
          <w:trHeight w:val="225"/>
          <w:jc w:val="center"/>
          <w:ins w:id="20272" w:author="Ojas Choksi" w:date="2023-07-09T12:01:00Z"/>
        </w:trPr>
        <w:tc>
          <w:tcPr>
            <w:tcW w:w="960" w:type="dxa"/>
            <w:vMerge/>
            <w:vAlign w:val="center"/>
          </w:tcPr>
          <w:p w14:paraId="615ED867" w14:textId="77777777" w:rsidR="00FE4DAF" w:rsidRPr="002255E9" w:rsidRDefault="00FE4DAF" w:rsidP="00604247">
            <w:pPr>
              <w:pStyle w:val="TAC"/>
              <w:rPr>
                <w:ins w:id="20273" w:author="Ojas Choksi" w:date="2023-07-09T12:01:00Z"/>
                <w:rFonts w:cs="Arial"/>
                <w:sz w:val="16"/>
                <w:szCs w:val="16"/>
              </w:rPr>
            </w:pPr>
          </w:p>
        </w:tc>
        <w:tc>
          <w:tcPr>
            <w:tcW w:w="3166" w:type="dxa"/>
            <w:shd w:val="clear" w:color="auto" w:fill="auto"/>
            <w:vAlign w:val="center"/>
          </w:tcPr>
          <w:p w14:paraId="0EA0C5D5" w14:textId="77777777" w:rsidR="00FE4DAF" w:rsidRPr="002255E9" w:rsidRDefault="00FE4DAF" w:rsidP="00604247">
            <w:pPr>
              <w:pStyle w:val="TAL"/>
              <w:rPr>
                <w:ins w:id="20274" w:author="Ojas Choksi" w:date="2023-07-09T12:01:00Z"/>
                <w:rFonts w:cs="Arial"/>
                <w:sz w:val="16"/>
                <w:szCs w:val="16"/>
              </w:rPr>
            </w:pPr>
            <w:ins w:id="20275" w:author="Ojas Choksi" w:date="2023-07-09T12:01:00Z">
              <w:r w:rsidRPr="002255E9">
                <w:rPr>
                  <w:rFonts w:cs="Arial"/>
                  <w:sz w:val="16"/>
                  <w:szCs w:val="16"/>
                </w:rPr>
                <w:t>E-UTRA Band 8</w:t>
              </w:r>
            </w:ins>
          </w:p>
        </w:tc>
        <w:tc>
          <w:tcPr>
            <w:tcW w:w="772" w:type="dxa"/>
            <w:shd w:val="clear" w:color="auto" w:fill="auto"/>
            <w:vAlign w:val="center"/>
          </w:tcPr>
          <w:p w14:paraId="48D22AC2" w14:textId="77777777" w:rsidR="00FE4DAF" w:rsidRPr="002255E9" w:rsidRDefault="00FE4DAF" w:rsidP="00604247">
            <w:pPr>
              <w:pStyle w:val="TAR"/>
              <w:rPr>
                <w:ins w:id="20276" w:author="Ojas Choksi" w:date="2023-07-09T12:01:00Z"/>
                <w:rFonts w:cs="Arial"/>
                <w:sz w:val="16"/>
                <w:szCs w:val="16"/>
              </w:rPr>
            </w:pPr>
            <w:proofErr w:type="spellStart"/>
            <w:ins w:id="20277"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41BF3F06" w14:textId="77777777" w:rsidR="00FE4DAF" w:rsidRPr="002255E9" w:rsidRDefault="00FE4DAF" w:rsidP="00604247">
            <w:pPr>
              <w:pStyle w:val="TAC"/>
              <w:rPr>
                <w:ins w:id="20278" w:author="Ojas Choksi" w:date="2023-07-09T12:01:00Z"/>
                <w:rFonts w:cs="Arial"/>
                <w:sz w:val="16"/>
                <w:szCs w:val="16"/>
              </w:rPr>
            </w:pPr>
            <w:ins w:id="20279" w:author="Ojas Choksi" w:date="2023-07-09T12:01:00Z">
              <w:r w:rsidRPr="002255E9">
                <w:rPr>
                  <w:rFonts w:cs="Arial"/>
                  <w:sz w:val="16"/>
                  <w:szCs w:val="16"/>
                </w:rPr>
                <w:t>-</w:t>
              </w:r>
            </w:ins>
          </w:p>
        </w:tc>
        <w:tc>
          <w:tcPr>
            <w:tcW w:w="772" w:type="dxa"/>
            <w:shd w:val="clear" w:color="auto" w:fill="auto"/>
            <w:vAlign w:val="center"/>
          </w:tcPr>
          <w:p w14:paraId="60E1AE42" w14:textId="77777777" w:rsidR="00FE4DAF" w:rsidRPr="002255E9" w:rsidRDefault="00FE4DAF" w:rsidP="00604247">
            <w:pPr>
              <w:pStyle w:val="TAL"/>
              <w:rPr>
                <w:ins w:id="20280" w:author="Ojas Choksi" w:date="2023-07-09T12:01:00Z"/>
                <w:rFonts w:cs="Arial"/>
                <w:sz w:val="16"/>
                <w:szCs w:val="16"/>
              </w:rPr>
            </w:pPr>
            <w:proofErr w:type="spellStart"/>
            <w:ins w:id="20281"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CE6F517" w14:textId="77777777" w:rsidR="00FE4DAF" w:rsidRPr="002255E9" w:rsidRDefault="00FE4DAF" w:rsidP="00604247">
            <w:pPr>
              <w:pStyle w:val="TAC"/>
              <w:rPr>
                <w:ins w:id="20282" w:author="Ojas Choksi" w:date="2023-07-09T12:01:00Z"/>
                <w:rFonts w:cs="Arial"/>
                <w:sz w:val="16"/>
                <w:szCs w:val="16"/>
              </w:rPr>
            </w:pPr>
            <w:ins w:id="20283" w:author="Ojas Choksi" w:date="2023-07-09T12:01:00Z">
              <w:r w:rsidRPr="002255E9">
                <w:rPr>
                  <w:rFonts w:cs="Arial"/>
                  <w:sz w:val="16"/>
                  <w:szCs w:val="16"/>
                </w:rPr>
                <w:t>-50</w:t>
              </w:r>
            </w:ins>
          </w:p>
        </w:tc>
        <w:tc>
          <w:tcPr>
            <w:tcW w:w="851" w:type="dxa"/>
            <w:shd w:val="clear" w:color="auto" w:fill="auto"/>
            <w:noWrap/>
            <w:vAlign w:val="center"/>
          </w:tcPr>
          <w:p w14:paraId="53554866" w14:textId="77777777" w:rsidR="00FE4DAF" w:rsidRPr="002255E9" w:rsidRDefault="00FE4DAF" w:rsidP="00604247">
            <w:pPr>
              <w:pStyle w:val="TAC"/>
              <w:rPr>
                <w:ins w:id="20284" w:author="Ojas Choksi" w:date="2023-07-09T12:01:00Z"/>
                <w:rFonts w:cs="Arial"/>
                <w:sz w:val="16"/>
                <w:szCs w:val="16"/>
              </w:rPr>
            </w:pPr>
            <w:ins w:id="20285" w:author="Ojas Choksi" w:date="2023-07-09T12:01:00Z">
              <w:r w:rsidRPr="002255E9">
                <w:rPr>
                  <w:rFonts w:cs="Arial"/>
                  <w:sz w:val="16"/>
                  <w:szCs w:val="16"/>
                </w:rPr>
                <w:t>1</w:t>
              </w:r>
            </w:ins>
          </w:p>
        </w:tc>
        <w:tc>
          <w:tcPr>
            <w:tcW w:w="929" w:type="dxa"/>
            <w:shd w:val="clear" w:color="auto" w:fill="auto"/>
            <w:noWrap/>
            <w:vAlign w:val="center"/>
          </w:tcPr>
          <w:p w14:paraId="09C7511E" w14:textId="77777777" w:rsidR="00FE4DAF" w:rsidRPr="002255E9" w:rsidRDefault="00FE4DAF" w:rsidP="00604247">
            <w:pPr>
              <w:pStyle w:val="TAC"/>
              <w:rPr>
                <w:ins w:id="20286" w:author="Ojas Choksi" w:date="2023-07-09T12:01:00Z"/>
                <w:rFonts w:cs="Arial"/>
                <w:sz w:val="16"/>
                <w:szCs w:val="16"/>
              </w:rPr>
            </w:pPr>
            <w:ins w:id="20287" w:author="Ojas Choksi" w:date="2023-07-09T12:01:00Z">
              <w:r w:rsidRPr="002255E9">
                <w:rPr>
                  <w:rFonts w:cs="Arial"/>
                  <w:sz w:val="16"/>
                  <w:szCs w:val="16"/>
                </w:rPr>
                <w:t>15</w:t>
              </w:r>
            </w:ins>
          </w:p>
        </w:tc>
      </w:tr>
      <w:tr w:rsidR="00FE4DAF" w:rsidRPr="002255E9" w14:paraId="6C163D45" w14:textId="77777777" w:rsidTr="00604247">
        <w:trPr>
          <w:trHeight w:val="225"/>
          <w:jc w:val="center"/>
          <w:ins w:id="20288" w:author="Ojas Choksi" w:date="2023-07-09T12:01:00Z"/>
        </w:trPr>
        <w:tc>
          <w:tcPr>
            <w:tcW w:w="960" w:type="dxa"/>
            <w:vMerge/>
            <w:vAlign w:val="center"/>
          </w:tcPr>
          <w:p w14:paraId="4048C09A" w14:textId="77777777" w:rsidR="00FE4DAF" w:rsidRPr="002255E9" w:rsidRDefault="00FE4DAF" w:rsidP="00604247">
            <w:pPr>
              <w:pStyle w:val="TAC"/>
              <w:rPr>
                <w:ins w:id="20289" w:author="Ojas Choksi" w:date="2023-07-09T12:01:00Z"/>
                <w:rFonts w:cs="Arial"/>
                <w:sz w:val="16"/>
                <w:szCs w:val="16"/>
              </w:rPr>
            </w:pPr>
          </w:p>
        </w:tc>
        <w:tc>
          <w:tcPr>
            <w:tcW w:w="3166" w:type="dxa"/>
            <w:shd w:val="clear" w:color="auto" w:fill="auto"/>
            <w:vAlign w:val="center"/>
          </w:tcPr>
          <w:p w14:paraId="42119AE7" w14:textId="77777777" w:rsidR="00FE4DAF" w:rsidRPr="002255E9" w:rsidRDefault="00FE4DAF" w:rsidP="00604247">
            <w:pPr>
              <w:pStyle w:val="TAL"/>
              <w:rPr>
                <w:ins w:id="20290" w:author="Ojas Choksi" w:date="2023-07-09T12:01:00Z"/>
                <w:rFonts w:cs="Arial"/>
                <w:sz w:val="16"/>
                <w:szCs w:val="16"/>
              </w:rPr>
            </w:pPr>
            <w:ins w:id="20291" w:author="Ojas Choksi" w:date="2023-07-09T12:01:00Z">
              <w:r w:rsidRPr="002255E9">
                <w:rPr>
                  <w:rFonts w:cs="Arial"/>
                  <w:sz w:val="16"/>
                  <w:szCs w:val="16"/>
                </w:rPr>
                <w:t>E-UTRA Band 11, 21</w:t>
              </w:r>
            </w:ins>
          </w:p>
        </w:tc>
        <w:tc>
          <w:tcPr>
            <w:tcW w:w="772" w:type="dxa"/>
            <w:shd w:val="clear" w:color="auto" w:fill="auto"/>
            <w:vAlign w:val="center"/>
          </w:tcPr>
          <w:p w14:paraId="38706A48" w14:textId="77777777" w:rsidR="00FE4DAF" w:rsidRPr="002255E9" w:rsidRDefault="00FE4DAF" w:rsidP="00604247">
            <w:pPr>
              <w:pStyle w:val="TAR"/>
              <w:rPr>
                <w:ins w:id="20292" w:author="Ojas Choksi" w:date="2023-07-09T12:01:00Z"/>
                <w:rFonts w:cs="Arial"/>
                <w:sz w:val="16"/>
                <w:szCs w:val="16"/>
              </w:rPr>
            </w:pPr>
            <w:proofErr w:type="spellStart"/>
            <w:ins w:id="20293" w:author="Ojas Choksi" w:date="2023-07-09T12:01: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4BAA283E" w14:textId="77777777" w:rsidR="00FE4DAF" w:rsidRPr="002255E9" w:rsidRDefault="00FE4DAF" w:rsidP="00604247">
            <w:pPr>
              <w:pStyle w:val="TAC"/>
              <w:rPr>
                <w:ins w:id="20294" w:author="Ojas Choksi" w:date="2023-07-09T12:01:00Z"/>
                <w:rFonts w:cs="Arial"/>
                <w:sz w:val="16"/>
                <w:szCs w:val="16"/>
              </w:rPr>
            </w:pPr>
            <w:ins w:id="20295" w:author="Ojas Choksi" w:date="2023-07-09T12:01:00Z">
              <w:r w:rsidRPr="002255E9">
                <w:rPr>
                  <w:rFonts w:cs="Arial"/>
                  <w:sz w:val="16"/>
                  <w:szCs w:val="16"/>
                </w:rPr>
                <w:t>-</w:t>
              </w:r>
            </w:ins>
          </w:p>
        </w:tc>
        <w:tc>
          <w:tcPr>
            <w:tcW w:w="772" w:type="dxa"/>
            <w:shd w:val="clear" w:color="auto" w:fill="auto"/>
            <w:vAlign w:val="center"/>
          </w:tcPr>
          <w:p w14:paraId="59D6B56D" w14:textId="77777777" w:rsidR="00FE4DAF" w:rsidRPr="002255E9" w:rsidRDefault="00FE4DAF" w:rsidP="00604247">
            <w:pPr>
              <w:pStyle w:val="TAL"/>
              <w:rPr>
                <w:ins w:id="20296" w:author="Ojas Choksi" w:date="2023-07-09T12:01:00Z"/>
                <w:rFonts w:cs="Arial"/>
                <w:sz w:val="16"/>
                <w:szCs w:val="16"/>
              </w:rPr>
            </w:pPr>
            <w:proofErr w:type="spellStart"/>
            <w:ins w:id="20297"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CFB0DD0" w14:textId="77777777" w:rsidR="00FE4DAF" w:rsidRPr="002255E9" w:rsidRDefault="00FE4DAF" w:rsidP="00604247">
            <w:pPr>
              <w:pStyle w:val="TAC"/>
              <w:rPr>
                <w:ins w:id="20298" w:author="Ojas Choksi" w:date="2023-07-09T12:01:00Z"/>
                <w:rFonts w:cs="Arial"/>
                <w:sz w:val="16"/>
                <w:szCs w:val="16"/>
              </w:rPr>
            </w:pPr>
            <w:ins w:id="20299" w:author="Ojas Choksi" w:date="2023-07-09T12:01:00Z">
              <w:r w:rsidRPr="002255E9">
                <w:rPr>
                  <w:rFonts w:cs="Arial"/>
                  <w:sz w:val="16"/>
                  <w:szCs w:val="16"/>
                </w:rPr>
                <w:t>-50</w:t>
              </w:r>
            </w:ins>
          </w:p>
        </w:tc>
        <w:tc>
          <w:tcPr>
            <w:tcW w:w="851" w:type="dxa"/>
            <w:shd w:val="clear" w:color="auto" w:fill="auto"/>
            <w:noWrap/>
            <w:vAlign w:val="center"/>
          </w:tcPr>
          <w:p w14:paraId="664D97A9" w14:textId="77777777" w:rsidR="00FE4DAF" w:rsidRPr="002255E9" w:rsidRDefault="00FE4DAF" w:rsidP="00604247">
            <w:pPr>
              <w:pStyle w:val="TAC"/>
              <w:rPr>
                <w:ins w:id="20300" w:author="Ojas Choksi" w:date="2023-07-09T12:01:00Z"/>
                <w:rFonts w:cs="Arial"/>
                <w:sz w:val="16"/>
                <w:szCs w:val="16"/>
              </w:rPr>
            </w:pPr>
            <w:ins w:id="20301" w:author="Ojas Choksi" w:date="2023-07-09T12:01:00Z">
              <w:r w:rsidRPr="002255E9">
                <w:rPr>
                  <w:rFonts w:cs="Arial"/>
                  <w:sz w:val="16"/>
                  <w:szCs w:val="16"/>
                </w:rPr>
                <w:t>1</w:t>
              </w:r>
            </w:ins>
          </w:p>
        </w:tc>
        <w:tc>
          <w:tcPr>
            <w:tcW w:w="929" w:type="dxa"/>
            <w:shd w:val="clear" w:color="auto" w:fill="auto"/>
            <w:noWrap/>
            <w:vAlign w:val="center"/>
          </w:tcPr>
          <w:p w14:paraId="49C029F3" w14:textId="77777777" w:rsidR="00FE4DAF" w:rsidRPr="002255E9" w:rsidRDefault="00FE4DAF" w:rsidP="00604247">
            <w:pPr>
              <w:pStyle w:val="TAC"/>
              <w:rPr>
                <w:ins w:id="20302" w:author="Ojas Choksi" w:date="2023-07-09T12:01:00Z"/>
                <w:rFonts w:cs="Arial"/>
                <w:sz w:val="16"/>
                <w:szCs w:val="16"/>
              </w:rPr>
            </w:pPr>
            <w:ins w:id="20303" w:author="Ojas Choksi" w:date="2023-07-09T12:01:00Z">
              <w:r w:rsidRPr="002255E9">
                <w:rPr>
                  <w:rFonts w:cs="Arial"/>
                  <w:sz w:val="16"/>
                  <w:szCs w:val="16"/>
                </w:rPr>
                <w:t>23</w:t>
              </w:r>
            </w:ins>
          </w:p>
        </w:tc>
      </w:tr>
      <w:tr w:rsidR="00FE4DAF" w:rsidRPr="002255E9" w14:paraId="5F29C122" w14:textId="77777777" w:rsidTr="00604247">
        <w:trPr>
          <w:trHeight w:val="225"/>
          <w:jc w:val="center"/>
          <w:ins w:id="20304" w:author="Ojas Choksi" w:date="2023-07-09T12:01:00Z"/>
        </w:trPr>
        <w:tc>
          <w:tcPr>
            <w:tcW w:w="960" w:type="dxa"/>
            <w:vMerge/>
            <w:vAlign w:val="center"/>
          </w:tcPr>
          <w:p w14:paraId="2C3972C8" w14:textId="77777777" w:rsidR="00FE4DAF" w:rsidRPr="002255E9" w:rsidRDefault="00FE4DAF" w:rsidP="00604247">
            <w:pPr>
              <w:pStyle w:val="TAC"/>
              <w:rPr>
                <w:ins w:id="20305" w:author="Ojas Choksi" w:date="2023-07-09T12:01:00Z"/>
                <w:rFonts w:cs="Arial"/>
                <w:sz w:val="16"/>
                <w:szCs w:val="16"/>
              </w:rPr>
            </w:pPr>
          </w:p>
        </w:tc>
        <w:tc>
          <w:tcPr>
            <w:tcW w:w="3166" w:type="dxa"/>
            <w:shd w:val="clear" w:color="auto" w:fill="auto"/>
            <w:vAlign w:val="center"/>
          </w:tcPr>
          <w:p w14:paraId="32F54018" w14:textId="77777777" w:rsidR="00FE4DAF" w:rsidRPr="002255E9" w:rsidRDefault="00FE4DAF" w:rsidP="00604247">
            <w:pPr>
              <w:pStyle w:val="TAL"/>
              <w:rPr>
                <w:ins w:id="20306" w:author="Ojas Choksi" w:date="2023-07-09T12:01:00Z"/>
                <w:rFonts w:cs="Arial"/>
                <w:sz w:val="16"/>
                <w:szCs w:val="16"/>
              </w:rPr>
            </w:pPr>
            <w:ins w:id="20307" w:author="Ojas Choksi" w:date="2023-07-09T12:01:00Z">
              <w:r w:rsidRPr="002255E9">
                <w:rPr>
                  <w:rFonts w:cs="Arial"/>
                  <w:sz w:val="16"/>
                  <w:szCs w:val="16"/>
                </w:rPr>
                <w:t>Frequency range</w:t>
              </w:r>
            </w:ins>
          </w:p>
        </w:tc>
        <w:tc>
          <w:tcPr>
            <w:tcW w:w="772" w:type="dxa"/>
            <w:shd w:val="clear" w:color="auto" w:fill="auto"/>
            <w:vAlign w:val="center"/>
          </w:tcPr>
          <w:p w14:paraId="05A89F9B" w14:textId="77777777" w:rsidR="00FE4DAF" w:rsidRPr="002255E9" w:rsidRDefault="00FE4DAF" w:rsidP="00604247">
            <w:pPr>
              <w:pStyle w:val="TAR"/>
              <w:rPr>
                <w:ins w:id="20308" w:author="Ojas Choksi" w:date="2023-07-09T12:01:00Z"/>
                <w:rFonts w:cs="Arial"/>
                <w:sz w:val="16"/>
                <w:szCs w:val="16"/>
              </w:rPr>
            </w:pPr>
            <w:ins w:id="20309" w:author="Ojas Choksi" w:date="2023-07-09T12:01:00Z">
              <w:r w:rsidRPr="002255E9">
                <w:rPr>
                  <w:rFonts w:cs="Arial"/>
                  <w:sz w:val="16"/>
                  <w:szCs w:val="16"/>
                </w:rPr>
                <w:t>860</w:t>
              </w:r>
            </w:ins>
          </w:p>
        </w:tc>
        <w:tc>
          <w:tcPr>
            <w:tcW w:w="362" w:type="dxa"/>
            <w:shd w:val="clear" w:color="auto" w:fill="auto"/>
            <w:vAlign w:val="center"/>
          </w:tcPr>
          <w:p w14:paraId="30FFAA57" w14:textId="77777777" w:rsidR="00FE4DAF" w:rsidRPr="002255E9" w:rsidRDefault="00FE4DAF" w:rsidP="00604247">
            <w:pPr>
              <w:pStyle w:val="TAC"/>
              <w:rPr>
                <w:ins w:id="20310" w:author="Ojas Choksi" w:date="2023-07-09T12:01:00Z"/>
                <w:rFonts w:cs="Arial"/>
                <w:sz w:val="16"/>
                <w:szCs w:val="16"/>
              </w:rPr>
            </w:pPr>
            <w:ins w:id="20311" w:author="Ojas Choksi" w:date="2023-07-09T12:01:00Z">
              <w:r w:rsidRPr="002255E9">
                <w:rPr>
                  <w:rFonts w:cs="Arial"/>
                  <w:sz w:val="16"/>
                  <w:szCs w:val="16"/>
                </w:rPr>
                <w:t>-</w:t>
              </w:r>
            </w:ins>
          </w:p>
        </w:tc>
        <w:tc>
          <w:tcPr>
            <w:tcW w:w="772" w:type="dxa"/>
            <w:shd w:val="clear" w:color="auto" w:fill="auto"/>
            <w:vAlign w:val="center"/>
          </w:tcPr>
          <w:p w14:paraId="5B36ABD0" w14:textId="77777777" w:rsidR="00FE4DAF" w:rsidRPr="002255E9" w:rsidRDefault="00FE4DAF" w:rsidP="00604247">
            <w:pPr>
              <w:pStyle w:val="TAL"/>
              <w:rPr>
                <w:ins w:id="20312" w:author="Ojas Choksi" w:date="2023-07-09T12:01:00Z"/>
                <w:rFonts w:cs="Arial"/>
                <w:sz w:val="16"/>
                <w:szCs w:val="16"/>
              </w:rPr>
            </w:pPr>
            <w:ins w:id="20313" w:author="Ojas Choksi" w:date="2023-07-09T12:01:00Z">
              <w:r w:rsidRPr="002255E9">
                <w:rPr>
                  <w:rFonts w:cs="Arial"/>
                  <w:sz w:val="16"/>
                  <w:szCs w:val="16"/>
                </w:rPr>
                <w:t>890</w:t>
              </w:r>
            </w:ins>
          </w:p>
        </w:tc>
        <w:tc>
          <w:tcPr>
            <w:tcW w:w="1134" w:type="dxa"/>
            <w:shd w:val="clear" w:color="auto" w:fill="auto"/>
            <w:vAlign w:val="center"/>
          </w:tcPr>
          <w:p w14:paraId="5B6A2D18" w14:textId="77777777" w:rsidR="00FE4DAF" w:rsidRPr="002255E9" w:rsidRDefault="00FE4DAF" w:rsidP="00604247">
            <w:pPr>
              <w:pStyle w:val="TAC"/>
              <w:rPr>
                <w:ins w:id="20314" w:author="Ojas Choksi" w:date="2023-07-09T12:01:00Z"/>
                <w:rFonts w:cs="Arial"/>
                <w:sz w:val="16"/>
                <w:szCs w:val="16"/>
              </w:rPr>
            </w:pPr>
            <w:ins w:id="20315" w:author="Ojas Choksi" w:date="2023-07-09T12:01:00Z">
              <w:r w:rsidRPr="002255E9">
                <w:rPr>
                  <w:rFonts w:cs="Arial"/>
                  <w:sz w:val="16"/>
                  <w:szCs w:val="16"/>
                </w:rPr>
                <w:t>-40</w:t>
              </w:r>
            </w:ins>
          </w:p>
        </w:tc>
        <w:tc>
          <w:tcPr>
            <w:tcW w:w="851" w:type="dxa"/>
            <w:shd w:val="clear" w:color="auto" w:fill="auto"/>
            <w:noWrap/>
            <w:vAlign w:val="center"/>
          </w:tcPr>
          <w:p w14:paraId="1350C617" w14:textId="77777777" w:rsidR="00FE4DAF" w:rsidRPr="002255E9" w:rsidRDefault="00FE4DAF" w:rsidP="00604247">
            <w:pPr>
              <w:pStyle w:val="TAC"/>
              <w:rPr>
                <w:ins w:id="20316" w:author="Ojas Choksi" w:date="2023-07-09T12:01:00Z"/>
                <w:rFonts w:cs="Arial"/>
                <w:sz w:val="16"/>
                <w:szCs w:val="16"/>
              </w:rPr>
            </w:pPr>
            <w:ins w:id="20317" w:author="Ojas Choksi" w:date="2023-07-09T12:01:00Z">
              <w:r w:rsidRPr="002255E9">
                <w:rPr>
                  <w:rFonts w:cs="Arial"/>
                  <w:sz w:val="16"/>
                  <w:szCs w:val="16"/>
                </w:rPr>
                <w:t>1</w:t>
              </w:r>
            </w:ins>
          </w:p>
        </w:tc>
        <w:tc>
          <w:tcPr>
            <w:tcW w:w="929" w:type="dxa"/>
            <w:shd w:val="clear" w:color="auto" w:fill="auto"/>
            <w:noWrap/>
            <w:vAlign w:val="center"/>
          </w:tcPr>
          <w:p w14:paraId="1CCC2810" w14:textId="77777777" w:rsidR="00FE4DAF" w:rsidRPr="002255E9" w:rsidRDefault="00FE4DAF" w:rsidP="00604247">
            <w:pPr>
              <w:pStyle w:val="TAC"/>
              <w:rPr>
                <w:ins w:id="20318" w:author="Ojas Choksi" w:date="2023-07-09T12:01:00Z"/>
                <w:rFonts w:cs="Arial"/>
                <w:sz w:val="16"/>
                <w:szCs w:val="16"/>
              </w:rPr>
            </w:pPr>
            <w:ins w:id="20319" w:author="Ojas Choksi" w:date="2023-07-09T12:01:00Z">
              <w:r w:rsidRPr="002255E9">
                <w:rPr>
                  <w:rFonts w:cs="Arial"/>
                  <w:sz w:val="16"/>
                  <w:szCs w:val="16"/>
                </w:rPr>
                <w:t>15, 23</w:t>
              </w:r>
            </w:ins>
          </w:p>
        </w:tc>
      </w:tr>
      <w:tr w:rsidR="00FE4DAF" w:rsidRPr="002255E9" w14:paraId="44CA7BDC" w14:textId="77777777" w:rsidTr="00604247">
        <w:trPr>
          <w:trHeight w:val="225"/>
          <w:jc w:val="center"/>
          <w:ins w:id="20320" w:author="Ojas Choksi" w:date="2023-07-09T12:01:00Z"/>
        </w:trPr>
        <w:tc>
          <w:tcPr>
            <w:tcW w:w="960" w:type="dxa"/>
            <w:vMerge/>
            <w:vAlign w:val="center"/>
          </w:tcPr>
          <w:p w14:paraId="5FE30E97" w14:textId="77777777" w:rsidR="00FE4DAF" w:rsidRPr="002255E9" w:rsidRDefault="00FE4DAF" w:rsidP="00604247">
            <w:pPr>
              <w:pStyle w:val="TAC"/>
              <w:rPr>
                <w:ins w:id="20321" w:author="Ojas Choksi" w:date="2023-07-09T12:01:00Z"/>
                <w:rFonts w:cs="Arial"/>
                <w:sz w:val="16"/>
                <w:szCs w:val="16"/>
              </w:rPr>
            </w:pPr>
          </w:p>
        </w:tc>
        <w:tc>
          <w:tcPr>
            <w:tcW w:w="3166" w:type="dxa"/>
            <w:shd w:val="clear" w:color="auto" w:fill="auto"/>
            <w:vAlign w:val="center"/>
          </w:tcPr>
          <w:p w14:paraId="24B39D82" w14:textId="77777777" w:rsidR="00FE4DAF" w:rsidRPr="002255E9" w:rsidRDefault="00FE4DAF" w:rsidP="00604247">
            <w:pPr>
              <w:pStyle w:val="TAL"/>
              <w:rPr>
                <w:ins w:id="20322" w:author="Ojas Choksi" w:date="2023-07-09T12:01:00Z"/>
                <w:rFonts w:cs="Arial"/>
                <w:sz w:val="16"/>
                <w:szCs w:val="16"/>
              </w:rPr>
            </w:pPr>
            <w:ins w:id="20323" w:author="Ojas Choksi" w:date="2023-07-09T12:01:00Z">
              <w:r w:rsidRPr="002255E9">
                <w:rPr>
                  <w:rFonts w:cs="Arial"/>
                  <w:sz w:val="16"/>
                  <w:szCs w:val="16"/>
                </w:rPr>
                <w:t>Frequency range</w:t>
              </w:r>
            </w:ins>
          </w:p>
        </w:tc>
        <w:tc>
          <w:tcPr>
            <w:tcW w:w="772" w:type="dxa"/>
            <w:shd w:val="clear" w:color="auto" w:fill="auto"/>
            <w:vAlign w:val="center"/>
          </w:tcPr>
          <w:p w14:paraId="19AE5839" w14:textId="77777777" w:rsidR="00FE4DAF" w:rsidRPr="002255E9" w:rsidRDefault="00FE4DAF" w:rsidP="00604247">
            <w:pPr>
              <w:pStyle w:val="TAR"/>
              <w:rPr>
                <w:ins w:id="20324" w:author="Ojas Choksi" w:date="2023-07-09T12:01:00Z"/>
                <w:rFonts w:cs="Arial"/>
                <w:sz w:val="16"/>
                <w:szCs w:val="16"/>
              </w:rPr>
            </w:pPr>
            <w:ins w:id="20325" w:author="Ojas Choksi" w:date="2023-07-09T12:01:00Z">
              <w:r w:rsidRPr="002255E9">
                <w:rPr>
                  <w:rFonts w:cs="Arial"/>
                  <w:sz w:val="16"/>
                  <w:szCs w:val="16"/>
                </w:rPr>
                <w:t>1884.5</w:t>
              </w:r>
            </w:ins>
          </w:p>
        </w:tc>
        <w:tc>
          <w:tcPr>
            <w:tcW w:w="362" w:type="dxa"/>
            <w:shd w:val="clear" w:color="auto" w:fill="auto"/>
            <w:vAlign w:val="center"/>
          </w:tcPr>
          <w:p w14:paraId="507B4DEF" w14:textId="77777777" w:rsidR="00FE4DAF" w:rsidRPr="002255E9" w:rsidRDefault="00FE4DAF" w:rsidP="00604247">
            <w:pPr>
              <w:pStyle w:val="TAC"/>
              <w:rPr>
                <w:ins w:id="20326" w:author="Ojas Choksi" w:date="2023-07-09T12:01:00Z"/>
                <w:rFonts w:cs="Arial"/>
                <w:sz w:val="16"/>
                <w:szCs w:val="16"/>
              </w:rPr>
            </w:pPr>
            <w:ins w:id="20327" w:author="Ojas Choksi" w:date="2023-07-09T12:01:00Z">
              <w:r w:rsidRPr="002255E9">
                <w:rPr>
                  <w:rFonts w:cs="Arial"/>
                  <w:sz w:val="16"/>
                  <w:szCs w:val="16"/>
                </w:rPr>
                <w:t>-</w:t>
              </w:r>
            </w:ins>
          </w:p>
        </w:tc>
        <w:tc>
          <w:tcPr>
            <w:tcW w:w="772" w:type="dxa"/>
            <w:shd w:val="clear" w:color="auto" w:fill="auto"/>
            <w:vAlign w:val="center"/>
          </w:tcPr>
          <w:p w14:paraId="2569B1C0" w14:textId="77777777" w:rsidR="00FE4DAF" w:rsidRPr="002255E9" w:rsidRDefault="00FE4DAF" w:rsidP="00604247">
            <w:pPr>
              <w:pStyle w:val="TAL"/>
              <w:rPr>
                <w:ins w:id="20328" w:author="Ojas Choksi" w:date="2023-07-09T12:01:00Z"/>
                <w:rFonts w:cs="Arial"/>
                <w:sz w:val="16"/>
                <w:szCs w:val="16"/>
              </w:rPr>
            </w:pPr>
            <w:ins w:id="20329" w:author="Ojas Choksi" w:date="2023-07-09T12:01:00Z">
              <w:r w:rsidRPr="002255E9">
                <w:rPr>
                  <w:rFonts w:cs="Arial"/>
                  <w:sz w:val="16"/>
                  <w:szCs w:val="16"/>
                </w:rPr>
                <w:t>1915.7</w:t>
              </w:r>
            </w:ins>
          </w:p>
        </w:tc>
        <w:tc>
          <w:tcPr>
            <w:tcW w:w="1134" w:type="dxa"/>
            <w:shd w:val="clear" w:color="auto" w:fill="auto"/>
            <w:vAlign w:val="center"/>
          </w:tcPr>
          <w:p w14:paraId="62D4EA1D" w14:textId="77777777" w:rsidR="00FE4DAF" w:rsidRPr="002255E9" w:rsidRDefault="00FE4DAF" w:rsidP="00604247">
            <w:pPr>
              <w:pStyle w:val="TAC"/>
              <w:rPr>
                <w:ins w:id="20330" w:author="Ojas Choksi" w:date="2023-07-09T12:01:00Z"/>
                <w:rFonts w:cs="Arial"/>
                <w:sz w:val="16"/>
                <w:szCs w:val="16"/>
              </w:rPr>
            </w:pPr>
            <w:ins w:id="20331" w:author="Ojas Choksi" w:date="2023-07-09T12:01:00Z">
              <w:r w:rsidRPr="002255E9">
                <w:rPr>
                  <w:rFonts w:cs="Arial"/>
                  <w:sz w:val="16"/>
                  <w:szCs w:val="16"/>
                </w:rPr>
                <w:t>-41</w:t>
              </w:r>
            </w:ins>
          </w:p>
        </w:tc>
        <w:tc>
          <w:tcPr>
            <w:tcW w:w="851" w:type="dxa"/>
            <w:shd w:val="clear" w:color="auto" w:fill="auto"/>
            <w:noWrap/>
            <w:vAlign w:val="center"/>
          </w:tcPr>
          <w:p w14:paraId="1D2652CC" w14:textId="77777777" w:rsidR="00FE4DAF" w:rsidRPr="002255E9" w:rsidRDefault="00FE4DAF" w:rsidP="00604247">
            <w:pPr>
              <w:pStyle w:val="TAC"/>
              <w:rPr>
                <w:ins w:id="20332" w:author="Ojas Choksi" w:date="2023-07-09T12:01:00Z"/>
                <w:rFonts w:cs="Arial"/>
                <w:sz w:val="16"/>
                <w:szCs w:val="16"/>
              </w:rPr>
            </w:pPr>
            <w:ins w:id="20333" w:author="Ojas Choksi" w:date="2023-07-09T12:01:00Z">
              <w:r w:rsidRPr="002255E9">
                <w:rPr>
                  <w:rFonts w:cs="Arial"/>
                  <w:sz w:val="16"/>
                  <w:szCs w:val="16"/>
                </w:rPr>
                <w:t>0.3</w:t>
              </w:r>
            </w:ins>
          </w:p>
        </w:tc>
        <w:tc>
          <w:tcPr>
            <w:tcW w:w="929" w:type="dxa"/>
            <w:shd w:val="clear" w:color="auto" w:fill="auto"/>
            <w:noWrap/>
            <w:vAlign w:val="center"/>
          </w:tcPr>
          <w:p w14:paraId="6243240A" w14:textId="77777777" w:rsidR="00FE4DAF" w:rsidRPr="002255E9" w:rsidRDefault="00FE4DAF" w:rsidP="00604247">
            <w:pPr>
              <w:pStyle w:val="TAC"/>
              <w:rPr>
                <w:ins w:id="20334" w:author="Ojas Choksi" w:date="2023-07-09T12:01:00Z"/>
                <w:rFonts w:cs="Arial"/>
                <w:sz w:val="16"/>
                <w:szCs w:val="16"/>
              </w:rPr>
            </w:pPr>
            <w:ins w:id="20335" w:author="Ojas Choksi" w:date="2023-07-09T12:01:00Z">
              <w:r w:rsidRPr="002255E9">
                <w:rPr>
                  <w:rFonts w:cs="Arial"/>
                  <w:sz w:val="16"/>
                  <w:szCs w:val="16"/>
                </w:rPr>
                <w:t>8, 23</w:t>
              </w:r>
            </w:ins>
          </w:p>
        </w:tc>
      </w:tr>
      <w:tr w:rsidR="00FE4DAF" w:rsidRPr="002255E9" w14:paraId="1AC1FC0A" w14:textId="77777777" w:rsidTr="00604247">
        <w:trPr>
          <w:trHeight w:val="225"/>
          <w:jc w:val="center"/>
          <w:ins w:id="20336" w:author="Ojas Choksi" w:date="2023-07-09T12:01:00Z"/>
        </w:trPr>
        <w:tc>
          <w:tcPr>
            <w:tcW w:w="960" w:type="dxa"/>
            <w:vMerge w:val="restart"/>
            <w:shd w:val="clear" w:color="auto" w:fill="auto"/>
          </w:tcPr>
          <w:p w14:paraId="26FE73CD" w14:textId="77777777" w:rsidR="00FE4DAF" w:rsidRPr="002255E9" w:rsidRDefault="00FE4DAF" w:rsidP="00604247">
            <w:pPr>
              <w:pStyle w:val="TAC"/>
              <w:rPr>
                <w:ins w:id="20337" w:author="Ojas Choksi" w:date="2023-07-09T12:01:00Z"/>
                <w:rFonts w:cs="Arial"/>
                <w:sz w:val="16"/>
                <w:szCs w:val="16"/>
              </w:rPr>
            </w:pPr>
            <w:ins w:id="20338" w:author="Ojas Choksi" w:date="2023-07-09T12:01:00Z">
              <w:r w:rsidRPr="002255E9">
                <w:rPr>
                  <w:rFonts w:cs="Arial"/>
                  <w:sz w:val="16"/>
                  <w:szCs w:val="16"/>
                </w:rPr>
                <w:t>9</w:t>
              </w:r>
            </w:ins>
          </w:p>
        </w:tc>
        <w:tc>
          <w:tcPr>
            <w:tcW w:w="3166" w:type="dxa"/>
            <w:shd w:val="clear" w:color="auto" w:fill="auto"/>
            <w:vAlign w:val="center"/>
          </w:tcPr>
          <w:p w14:paraId="0AAD40E3" w14:textId="77777777" w:rsidR="00FE4DAF" w:rsidRPr="002255E9" w:rsidRDefault="00FE4DAF" w:rsidP="00604247">
            <w:pPr>
              <w:pStyle w:val="TAL"/>
              <w:rPr>
                <w:ins w:id="20339" w:author="Ojas Choksi" w:date="2023-07-09T12:01:00Z"/>
                <w:rFonts w:cs="Arial"/>
                <w:sz w:val="16"/>
                <w:szCs w:val="16"/>
              </w:rPr>
            </w:pPr>
            <w:ins w:id="20340" w:author="Ojas Choksi" w:date="2023-07-09T12:01:00Z">
              <w:r w:rsidRPr="002255E9">
                <w:rPr>
                  <w:rFonts w:cs="Arial"/>
                  <w:sz w:val="16"/>
                  <w:szCs w:val="16"/>
                </w:rPr>
                <w:t>E-UTRA Band 1, 3, 11, 18, 19, 21, 26, 28, 34</w:t>
              </w:r>
            </w:ins>
          </w:p>
        </w:tc>
        <w:tc>
          <w:tcPr>
            <w:tcW w:w="772" w:type="dxa"/>
            <w:shd w:val="clear" w:color="auto" w:fill="auto"/>
            <w:vAlign w:val="center"/>
          </w:tcPr>
          <w:p w14:paraId="339F0DE5" w14:textId="77777777" w:rsidR="00FE4DAF" w:rsidRPr="002255E9" w:rsidRDefault="00FE4DAF" w:rsidP="00604247">
            <w:pPr>
              <w:pStyle w:val="TAR"/>
              <w:rPr>
                <w:ins w:id="20341" w:author="Ojas Choksi" w:date="2023-07-09T12:01:00Z"/>
                <w:rFonts w:cs="Arial"/>
                <w:sz w:val="16"/>
                <w:szCs w:val="16"/>
              </w:rPr>
            </w:pPr>
            <w:proofErr w:type="spellStart"/>
            <w:ins w:id="20342"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77E4E454" w14:textId="77777777" w:rsidR="00FE4DAF" w:rsidRPr="002255E9" w:rsidRDefault="00FE4DAF" w:rsidP="00604247">
            <w:pPr>
              <w:pStyle w:val="TAC"/>
              <w:rPr>
                <w:ins w:id="20343" w:author="Ojas Choksi" w:date="2023-07-09T12:01:00Z"/>
                <w:rFonts w:cs="Arial"/>
                <w:sz w:val="16"/>
                <w:szCs w:val="16"/>
              </w:rPr>
            </w:pPr>
            <w:ins w:id="20344" w:author="Ojas Choksi" w:date="2023-07-09T12:01:00Z">
              <w:r w:rsidRPr="002255E9">
                <w:rPr>
                  <w:rFonts w:cs="Arial"/>
                  <w:sz w:val="16"/>
                  <w:szCs w:val="16"/>
                </w:rPr>
                <w:t>-</w:t>
              </w:r>
            </w:ins>
          </w:p>
        </w:tc>
        <w:tc>
          <w:tcPr>
            <w:tcW w:w="772" w:type="dxa"/>
            <w:shd w:val="clear" w:color="auto" w:fill="auto"/>
            <w:vAlign w:val="center"/>
          </w:tcPr>
          <w:p w14:paraId="23185810" w14:textId="77777777" w:rsidR="00FE4DAF" w:rsidRPr="002255E9" w:rsidRDefault="00FE4DAF" w:rsidP="00604247">
            <w:pPr>
              <w:pStyle w:val="TAL"/>
              <w:rPr>
                <w:ins w:id="20345" w:author="Ojas Choksi" w:date="2023-07-09T12:01:00Z"/>
                <w:rFonts w:cs="Arial"/>
                <w:sz w:val="16"/>
                <w:szCs w:val="16"/>
              </w:rPr>
            </w:pPr>
            <w:proofErr w:type="spellStart"/>
            <w:ins w:id="20346"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7F726B7" w14:textId="77777777" w:rsidR="00FE4DAF" w:rsidRPr="002255E9" w:rsidRDefault="00FE4DAF" w:rsidP="00604247">
            <w:pPr>
              <w:pStyle w:val="TAC"/>
              <w:rPr>
                <w:ins w:id="20347" w:author="Ojas Choksi" w:date="2023-07-09T12:01:00Z"/>
                <w:rFonts w:cs="Arial"/>
                <w:sz w:val="16"/>
                <w:szCs w:val="16"/>
              </w:rPr>
            </w:pPr>
            <w:ins w:id="20348" w:author="Ojas Choksi" w:date="2023-07-09T12:01:00Z">
              <w:r w:rsidRPr="002255E9">
                <w:rPr>
                  <w:rFonts w:cs="Arial"/>
                  <w:sz w:val="16"/>
                  <w:szCs w:val="16"/>
                </w:rPr>
                <w:t>-50</w:t>
              </w:r>
            </w:ins>
          </w:p>
        </w:tc>
        <w:tc>
          <w:tcPr>
            <w:tcW w:w="851" w:type="dxa"/>
            <w:shd w:val="clear" w:color="auto" w:fill="auto"/>
            <w:noWrap/>
            <w:vAlign w:val="center"/>
          </w:tcPr>
          <w:p w14:paraId="5F953091" w14:textId="77777777" w:rsidR="00FE4DAF" w:rsidRPr="002255E9" w:rsidRDefault="00FE4DAF" w:rsidP="00604247">
            <w:pPr>
              <w:pStyle w:val="TAC"/>
              <w:rPr>
                <w:ins w:id="20349" w:author="Ojas Choksi" w:date="2023-07-09T12:01:00Z"/>
                <w:rFonts w:cs="Arial"/>
                <w:sz w:val="16"/>
                <w:szCs w:val="16"/>
              </w:rPr>
            </w:pPr>
            <w:ins w:id="20350" w:author="Ojas Choksi" w:date="2023-07-09T12:01:00Z">
              <w:r w:rsidRPr="002255E9">
                <w:rPr>
                  <w:rFonts w:cs="Arial"/>
                  <w:sz w:val="16"/>
                  <w:szCs w:val="16"/>
                </w:rPr>
                <w:t>1</w:t>
              </w:r>
            </w:ins>
          </w:p>
        </w:tc>
        <w:tc>
          <w:tcPr>
            <w:tcW w:w="929" w:type="dxa"/>
            <w:shd w:val="clear" w:color="auto" w:fill="auto"/>
            <w:noWrap/>
            <w:vAlign w:val="center"/>
          </w:tcPr>
          <w:p w14:paraId="79750EB4" w14:textId="77777777" w:rsidR="00FE4DAF" w:rsidRPr="002255E9" w:rsidRDefault="00FE4DAF" w:rsidP="00604247">
            <w:pPr>
              <w:pStyle w:val="TAC"/>
              <w:rPr>
                <w:ins w:id="20351" w:author="Ojas Choksi" w:date="2023-07-09T12:01:00Z"/>
                <w:rFonts w:cs="Arial"/>
                <w:sz w:val="16"/>
                <w:szCs w:val="16"/>
              </w:rPr>
            </w:pPr>
          </w:p>
        </w:tc>
      </w:tr>
      <w:tr w:rsidR="00FE4DAF" w:rsidRPr="002255E9" w14:paraId="1E92B9D1" w14:textId="77777777" w:rsidTr="00604247">
        <w:trPr>
          <w:trHeight w:val="225"/>
          <w:jc w:val="center"/>
          <w:ins w:id="20352" w:author="Ojas Choksi" w:date="2023-07-09T12:01:00Z"/>
        </w:trPr>
        <w:tc>
          <w:tcPr>
            <w:tcW w:w="960" w:type="dxa"/>
            <w:vMerge/>
            <w:shd w:val="clear" w:color="auto" w:fill="auto"/>
          </w:tcPr>
          <w:p w14:paraId="1EEECDA6" w14:textId="77777777" w:rsidR="00FE4DAF" w:rsidRPr="002255E9" w:rsidRDefault="00FE4DAF" w:rsidP="00604247">
            <w:pPr>
              <w:pStyle w:val="TAC"/>
              <w:rPr>
                <w:ins w:id="20353" w:author="Ojas Choksi" w:date="2023-07-09T12:01:00Z"/>
                <w:rFonts w:cs="Arial"/>
                <w:sz w:val="16"/>
                <w:szCs w:val="16"/>
              </w:rPr>
            </w:pPr>
          </w:p>
        </w:tc>
        <w:tc>
          <w:tcPr>
            <w:tcW w:w="3166" w:type="dxa"/>
            <w:shd w:val="clear" w:color="auto" w:fill="auto"/>
            <w:vAlign w:val="center"/>
          </w:tcPr>
          <w:p w14:paraId="4A540DC1" w14:textId="77777777" w:rsidR="00FE4DAF" w:rsidRPr="002255E9" w:rsidRDefault="00FE4DAF" w:rsidP="00604247">
            <w:pPr>
              <w:pStyle w:val="TAL"/>
              <w:rPr>
                <w:ins w:id="20354" w:author="Ojas Choksi" w:date="2023-07-09T12:01:00Z"/>
                <w:rFonts w:cs="Arial"/>
                <w:sz w:val="16"/>
                <w:szCs w:val="16"/>
              </w:rPr>
            </w:pPr>
            <w:ins w:id="20355" w:author="Ojas Choksi" w:date="2023-07-09T12:01:00Z">
              <w:r w:rsidRPr="002255E9">
                <w:rPr>
                  <w:rFonts w:cs="Arial"/>
                  <w:sz w:val="16"/>
                  <w:szCs w:val="16"/>
                </w:rPr>
                <w:t>E-UTRA Band 42</w:t>
              </w:r>
            </w:ins>
          </w:p>
        </w:tc>
        <w:tc>
          <w:tcPr>
            <w:tcW w:w="772" w:type="dxa"/>
            <w:shd w:val="clear" w:color="auto" w:fill="auto"/>
            <w:vAlign w:val="center"/>
          </w:tcPr>
          <w:p w14:paraId="15A084A6" w14:textId="77777777" w:rsidR="00FE4DAF" w:rsidRPr="002255E9" w:rsidRDefault="00FE4DAF" w:rsidP="00604247">
            <w:pPr>
              <w:pStyle w:val="TAR"/>
              <w:rPr>
                <w:ins w:id="20356" w:author="Ojas Choksi" w:date="2023-07-09T12:01:00Z"/>
                <w:rFonts w:cs="Arial"/>
                <w:sz w:val="16"/>
                <w:szCs w:val="16"/>
              </w:rPr>
            </w:pPr>
            <w:proofErr w:type="spellStart"/>
            <w:ins w:id="20357"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4A0D9E7C" w14:textId="77777777" w:rsidR="00FE4DAF" w:rsidRPr="002255E9" w:rsidRDefault="00FE4DAF" w:rsidP="00604247">
            <w:pPr>
              <w:pStyle w:val="TAC"/>
              <w:rPr>
                <w:ins w:id="20358" w:author="Ojas Choksi" w:date="2023-07-09T12:01:00Z"/>
                <w:rFonts w:cs="Arial"/>
                <w:sz w:val="16"/>
                <w:szCs w:val="16"/>
              </w:rPr>
            </w:pPr>
            <w:ins w:id="20359" w:author="Ojas Choksi" w:date="2023-07-09T12:01:00Z">
              <w:r w:rsidRPr="002255E9">
                <w:rPr>
                  <w:rFonts w:cs="Arial"/>
                  <w:sz w:val="16"/>
                  <w:szCs w:val="16"/>
                </w:rPr>
                <w:t>-</w:t>
              </w:r>
            </w:ins>
          </w:p>
        </w:tc>
        <w:tc>
          <w:tcPr>
            <w:tcW w:w="772" w:type="dxa"/>
            <w:shd w:val="clear" w:color="auto" w:fill="auto"/>
            <w:vAlign w:val="center"/>
          </w:tcPr>
          <w:p w14:paraId="0785CE25" w14:textId="77777777" w:rsidR="00FE4DAF" w:rsidRPr="002255E9" w:rsidRDefault="00FE4DAF" w:rsidP="00604247">
            <w:pPr>
              <w:pStyle w:val="TAL"/>
              <w:rPr>
                <w:ins w:id="20360" w:author="Ojas Choksi" w:date="2023-07-09T12:01:00Z"/>
                <w:rFonts w:cs="Arial"/>
                <w:sz w:val="16"/>
                <w:szCs w:val="16"/>
              </w:rPr>
            </w:pPr>
            <w:proofErr w:type="spellStart"/>
            <w:ins w:id="20361"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334225C7" w14:textId="77777777" w:rsidR="00FE4DAF" w:rsidRPr="002255E9" w:rsidRDefault="00FE4DAF" w:rsidP="00604247">
            <w:pPr>
              <w:pStyle w:val="TAC"/>
              <w:rPr>
                <w:ins w:id="20362" w:author="Ojas Choksi" w:date="2023-07-09T12:01:00Z"/>
                <w:rFonts w:cs="Arial"/>
                <w:sz w:val="16"/>
                <w:szCs w:val="16"/>
              </w:rPr>
            </w:pPr>
            <w:ins w:id="20363" w:author="Ojas Choksi" w:date="2023-07-09T12:01:00Z">
              <w:r w:rsidRPr="002255E9">
                <w:rPr>
                  <w:rFonts w:cs="Arial"/>
                  <w:sz w:val="16"/>
                  <w:szCs w:val="16"/>
                </w:rPr>
                <w:t>-50</w:t>
              </w:r>
            </w:ins>
          </w:p>
        </w:tc>
        <w:tc>
          <w:tcPr>
            <w:tcW w:w="851" w:type="dxa"/>
            <w:shd w:val="clear" w:color="auto" w:fill="auto"/>
            <w:noWrap/>
            <w:vAlign w:val="center"/>
          </w:tcPr>
          <w:p w14:paraId="0BB00FF3" w14:textId="77777777" w:rsidR="00FE4DAF" w:rsidRPr="002255E9" w:rsidRDefault="00FE4DAF" w:rsidP="00604247">
            <w:pPr>
              <w:pStyle w:val="TAC"/>
              <w:rPr>
                <w:ins w:id="20364" w:author="Ojas Choksi" w:date="2023-07-09T12:01:00Z"/>
                <w:rFonts w:cs="Arial"/>
                <w:sz w:val="16"/>
                <w:szCs w:val="16"/>
              </w:rPr>
            </w:pPr>
            <w:ins w:id="20365" w:author="Ojas Choksi" w:date="2023-07-09T12:01:00Z">
              <w:r w:rsidRPr="002255E9">
                <w:rPr>
                  <w:rFonts w:cs="Arial"/>
                  <w:sz w:val="16"/>
                  <w:szCs w:val="16"/>
                </w:rPr>
                <w:t>1</w:t>
              </w:r>
            </w:ins>
          </w:p>
        </w:tc>
        <w:tc>
          <w:tcPr>
            <w:tcW w:w="929" w:type="dxa"/>
            <w:shd w:val="clear" w:color="auto" w:fill="auto"/>
            <w:noWrap/>
            <w:vAlign w:val="center"/>
          </w:tcPr>
          <w:p w14:paraId="7C6089C8" w14:textId="77777777" w:rsidR="00FE4DAF" w:rsidRPr="002255E9" w:rsidRDefault="00FE4DAF" w:rsidP="00604247">
            <w:pPr>
              <w:pStyle w:val="TAC"/>
              <w:rPr>
                <w:ins w:id="20366" w:author="Ojas Choksi" w:date="2023-07-09T12:01:00Z"/>
                <w:rFonts w:cs="Arial"/>
                <w:sz w:val="16"/>
                <w:szCs w:val="16"/>
              </w:rPr>
            </w:pPr>
            <w:ins w:id="20367" w:author="Ojas Choksi" w:date="2023-07-09T12:01:00Z">
              <w:r w:rsidRPr="002255E9">
                <w:rPr>
                  <w:rFonts w:cs="Arial"/>
                  <w:sz w:val="16"/>
                  <w:szCs w:val="16"/>
                </w:rPr>
                <w:t>2</w:t>
              </w:r>
            </w:ins>
          </w:p>
        </w:tc>
      </w:tr>
      <w:tr w:rsidR="00FE4DAF" w:rsidRPr="002255E9" w14:paraId="4DF36D39" w14:textId="77777777" w:rsidTr="00604247">
        <w:trPr>
          <w:trHeight w:val="225"/>
          <w:jc w:val="center"/>
          <w:ins w:id="20368" w:author="Ojas Choksi" w:date="2023-07-09T12:01:00Z"/>
        </w:trPr>
        <w:tc>
          <w:tcPr>
            <w:tcW w:w="960" w:type="dxa"/>
            <w:vMerge/>
            <w:shd w:val="clear" w:color="auto" w:fill="auto"/>
          </w:tcPr>
          <w:p w14:paraId="7DEF39A6" w14:textId="77777777" w:rsidR="00FE4DAF" w:rsidRPr="002255E9" w:rsidRDefault="00FE4DAF" w:rsidP="00604247">
            <w:pPr>
              <w:pStyle w:val="TAC"/>
              <w:rPr>
                <w:ins w:id="20369" w:author="Ojas Choksi" w:date="2023-07-09T12:01:00Z"/>
                <w:rFonts w:cs="Arial"/>
                <w:sz w:val="16"/>
                <w:szCs w:val="16"/>
              </w:rPr>
            </w:pPr>
          </w:p>
        </w:tc>
        <w:tc>
          <w:tcPr>
            <w:tcW w:w="3166" w:type="dxa"/>
            <w:shd w:val="clear" w:color="auto" w:fill="auto"/>
            <w:vAlign w:val="center"/>
          </w:tcPr>
          <w:p w14:paraId="5D839462" w14:textId="77777777" w:rsidR="00FE4DAF" w:rsidRPr="002255E9" w:rsidRDefault="00FE4DAF" w:rsidP="00604247">
            <w:pPr>
              <w:pStyle w:val="TAL"/>
              <w:rPr>
                <w:ins w:id="20370" w:author="Ojas Choksi" w:date="2023-07-09T12:01:00Z"/>
                <w:rFonts w:cs="Arial"/>
                <w:sz w:val="16"/>
                <w:szCs w:val="16"/>
              </w:rPr>
            </w:pPr>
            <w:ins w:id="20371" w:author="Ojas Choksi" w:date="2023-07-09T12:01:00Z">
              <w:r w:rsidRPr="002255E9">
                <w:rPr>
                  <w:rFonts w:cs="Arial"/>
                  <w:sz w:val="16"/>
                  <w:szCs w:val="16"/>
                </w:rPr>
                <w:t>Frequency range</w:t>
              </w:r>
            </w:ins>
          </w:p>
        </w:tc>
        <w:tc>
          <w:tcPr>
            <w:tcW w:w="772" w:type="dxa"/>
            <w:shd w:val="clear" w:color="auto" w:fill="auto"/>
            <w:vAlign w:val="center"/>
          </w:tcPr>
          <w:p w14:paraId="1BE04FD7" w14:textId="77777777" w:rsidR="00FE4DAF" w:rsidRPr="002255E9" w:rsidRDefault="00FE4DAF" w:rsidP="00604247">
            <w:pPr>
              <w:pStyle w:val="TAR"/>
              <w:rPr>
                <w:ins w:id="20372" w:author="Ojas Choksi" w:date="2023-07-09T12:01:00Z"/>
                <w:rFonts w:cs="Arial"/>
                <w:sz w:val="16"/>
                <w:szCs w:val="16"/>
              </w:rPr>
            </w:pPr>
            <w:ins w:id="20373" w:author="Ojas Choksi" w:date="2023-07-09T12:01:00Z">
              <w:r w:rsidRPr="002255E9">
                <w:rPr>
                  <w:rFonts w:cs="Arial"/>
                  <w:sz w:val="16"/>
                  <w:szCs w:val="16"/>
                </w:rPr>
                <w:t>945</w:t>
              </w:r>
            </w:ins>
          </w:p>
        </w:tc>
        <w:tc>
          <w:tcPr>
            <w:tcW w:w="362" w:type="dxa"/>
            <w:shd w:val="clear" w:color="auto" w:fill="auto"/>
            <w:vAlign w:val="center"/>
          </w:tcPr>
          <w:p w14:paraId="0763B597" w14:textId="77777777" w:rsidR="00FE4DAF" w:rsidRPr="002255E9" w:rsidRDefault="00FE4DAF" w:rsidP="00604247">
            <w:pPr>
              <w:pStyle w:val="TAC"/>
              <w:rPr>
                <w:ins w:id="20374" w:author="Ojas Choksi" w:date="2023-07-09T12:01:00Z"/>
                <w:rFonts w:cs="Arial"/>
                <w:sz w:val="16"/>
                <w:szCs w:val="16"/>
              </w:rPr>
            </w:pPr>
            <w:ins w:id="20375" w:author="Ojas Choksi" w:date="2023-07-09T12:01:00Z">
              <w:r w:rsidRPr="002255E9">
                <w:rPr>
                  <w:rFonts w:cs="Arial"/>
                  <w:sz w:val="16"/>
                  <w:szCs w:val="16"/>
                </w:rPr>
                <w:t>-</w:t>
              </w:r>
            </w:ins>
          </w:p>
        </w:tc>
        <w:tc>
          <w:tcPr>
            <w:tcW w:w="772" w:type="dxa"/>
            <w:shd w:val="clear" w:color="auto" w:fill="auto"/>
            <w:vAlign w:val="center"/>
          </w:tcPr>
          <w:p w14:paraId="173A041A" w14:textId="77777777" w:rsidR="00FE4DAF" w:rsidRPr="002255E9" w:rsidRDefault="00FE4DAF" w:rsidP="00604247">
            <w:pPr>
              <w:pStyle w:val="TAL"/>
              <w:rPr>
                <w:ins w:id="20376" w:author="Ojas Choksi" w:date="2023-07-09T12:01:00Z"/>
                <w:rFonts w:cs="Arial"/>
                <w:sz w:val="16"/>
                <w:szCs w:val="16"/>
              </w:rPr>
            </w:pPr>
            <w:ins w:id="20377" w:author="Ojas Choksi" w:date="2023-07-09T12:01:00Z">
              <w:r w:rsidRPr="002255E9">
                <w:rPr>
                  <w:rFonts w:cs="Arial"/>
                  <w:sz w:val="16"/>
                  <w:szCs w:val="16"/>
                </w:rPr>
                <w:t>960</w:t>
              </w:r>
            </w:ins>
          </w:p>
        </w:tc>
        <w:tc>
          <w:tcPr>
            <w:tcW w:w="1134" w:type="dxa"/>
            <w:shd w:val="clear" w:color="auto" w:fill="auto"/>
            <w:vAlign w:val="center"/>
          </w:tcPr>
          <w:p w14:paraId="27BC0D4C" w14:textId="77777777" w:rsidR="00FE4DAF" w:rsidRPr="002255E9" w:rsidRDefault="00FE4DAF" w:rsidP="00604247">
            <w:pPr>
              <w:pStyle w:val="TAC"/>
              <w:rPr>
                <w:ins w:id="20378" w:author="Ojas Choksi" w:date="2023-07-09T12:01:00Z"/>
                <w:rFonts w:cs="Arial"/>
                <w:sz w:val="16"/>
                <w:szCs w:val="16"/>
              </w:rPr>
            </w:pPr>
            <w:ins w:id="20379" w:author="Ojas Choksi" w:date="2023-07-09T12:01:00Z">
              <w:r w:rsidRPr="002255E9">
                <w:rPr>
                  <w:rFonts w:cs="Arial"/>
                  <w:sz w:val="16"/>
                  <w:szCs w:val="16"/>
                </w:rPr>
                <w:t>-50</w:t>
              </w:r>
            </w:ins>
          </w:p>
        </w:tc>
        <w:tc>
          <w:tcPr>
            <w:tcW w:w="851" w:type="dxa"/>
            <w:shd w:val="clear" w:color="auto" w:fill="auto"/>
            <w:noWrap/>
            <w:vAlign w:val="center"/>
          </w:tcPr>
          <w:p w14:paraId="7456EAC2" w14:textId="77777777" w:rsidR="00FE4DAF" w:rsidRPr="002255E9" w:rsidRDefault="00FE4DAF" w:rsidP="00604247">
            <w:pPr>
              <w:pStyle w:val="TAC"/>
              <w:rPr>
                <w:ins w:id="20380" w:author="Ojas Choksi" w:date="2023-07-09T12:01:00Z"/>
                <w:rFonts w:cs="Arial"/>
                <w:sz w:val="16"/>
                <w:szCs w:val="16"/>
              </w:rPr>
            </w:pPr>
            <w:ins w:id="20381" w:author="Ojas Choksi" w:date="2023-07-09T12:01:00Z">
              <w:r w:rsidRPr="002255E9">
                <w:rPr>
                  <w:rFonts w:cs="Arial"/>
                  <w:sz w:val="16"/>
                  <w:szCs w:val="16"/>
                </w:rPr>
                <w:t>1</w:t>
              </w:r>
            </w:ins>
          </w:p>
        </w:tc>
        <w:tc>
          <w:tcPr>
            <w:tcW w:w="929" w:type="dxa"/>
            <w:shd w:val="clear" w:color="auto" w:fill="auto"/>
            <w:noWrap/>
            <w:vAlign w:val="center"/>
          </w:tcPr>
          <w:p w14:paraId="4578FFA0" w14:textId="77777777" w:rsidR="00FE4DAF" w:rsidRPr="002255E9" w:rsidRDefault="00FE4DAF" w:rsidP="00604247">
            <w:pPr>
              <w:pStyle w:val="TAC"/>
              <w:rPr>
                <w:ins w:id="20382" w:author="Ojas Choksi" w:date="2023-07-09T12:01:00Z"/>
                <w:rFonts w:cs="Arial"/>
                <w:sz w:val="16"/>
                <w:szCs w:val="16"/>
              </w:rPr>
            </w:pPr>
          </w:p>
        </w:tc>
      </w:tr>
      <w:tr w:rsidR="00FE4DAF" w:rsidRPr="002255E9" w14:paraId="6BE13D7A" w14:textId="77777777" w:rsidTr="00604247">
        <w:trPr>
          <w:trHeight w:val="250"/>
          <w:jc w:val="center"/>
          <w:ins w:id="20383" w:author="Ojas Choksi" w:date="2023-07-09T12:01:00Z"/>
        </w:trPr>
        <w:tc>
          <w:tcPr>
            <w:tcW w:w="960" w:type="dxa"/>
            <w:vMerge/>
            <w:vAlign w:val="center"/>
          </w:tcPr>
          <w:p w14:paraId="0EB20438" w14:textId="77777777" w:rsidR="00FE4DAF" w:rsidRPr="002255E9" w:rsidRDefault="00FE4DAF" w:rsidP="00604247">
            <w:pPr>
              <w:pStyle w:val="TAC"/>
              <w:rPr>
                <w:ins w:id="20384" w:author="Ojas Choksi" w:date="2023-07-09T12:01:00Z"/>
                <w:rFonts w:cs="Arial"/>
                <w:sz w:val="16"/>
                <w:szCs w:val="16"/>
              </w:rPr>
            </w:pPr>
          </w:p>
        </w:tc>
        <w:tc>
          <w:tcPr>
            <w:tcW w:w="3166" w:type="dxa"/>
            <w:shd w:val="clear" w:color="auto" w:fill="auto"/>
            <w:vAlign w:val="center"/>
          </w:tcPr>
          <w:p w14:paraId="5E588A05" w14:textId="77777777" w:rsidR="00FE4DAF" w:rsidRPr="002255E9" w:rsidRDefault="00FE4DAF" w:rsidP="00604247">
            <w:pPr>
              <w:pStyle w:val="TAL"/>
              <w:rPr>
                <w:ins w:id="20385" w:author="Ojas Choksi" w:date="2023-07-09T12:01:00Z"/>
                <w:rFonts w:cs="Arial"/>
                <w:sz w:val="16"/>
                <w:szCs w:val="16"/>
              </w:rPr>
            </w:pPr>
            <w:ins w:id="20386" w:author="Ojas Choksi" w:date="2023-07-09T12:01:00Z">
              <w:r w:rsidRPr="002255E9">
                <w:rPr>
                  <w:rFonts w:cs="Arial"/>
                  <w:sz w:val="16"/>
                  <w:szCs w:val="16"/>
                </w:rPr>
                <w:t>Frequency range</w:t>
              </w:r>
            </w:ins>
          </w:p>
        </w:tc>
        <w:tc>
          <w:tcPr>
            <w:tcW w:w="772" w:type="dxa"/>
            <w:shd w:val="clear" w:color="auto" w:fill="auto"/>
            <w:vAlign w:val="center"/>
          </w:tcPr>
          <w:p w14:paraId="05B3CC12" w14:textId="77777777" w:rsidR="00FE4DAF" w:rsidRPr="002255E9" w:rsidRDefault="00FE4DAF" w:rsidP="00604247">
            <w:pPr>
              <w:pStyle w:val="TAR"/>
              <w:rPr>
                <w:ins w:id="20387" w:author="Ojas Choksi" w:date="2023-07-09T12:01:00Z"/>
                <w:rFonts w:cs="Arial"/>
                <w:sz w:val="16"/>
                <w:szCs w:val="16"/>
              </w:rPr>
            </w:pPr>
            <w:ins w:id="20388" w:author="Ojas Choksi" w:date="2023-07-09T12:01:00Z">
              <w:r w:rsidRPr="002255E9">
                <w:rPr>
                  <w:rFonts w:cs="Arial"/>
                  <w:sz w:val="16"/>
                  <w:szCs w:val="16"/>
                </w:rPr>
                <w:t>1884.5</w:t>
              </w:r>
            </w:ins>
          </w:p>
        </w:tc>
        <w:tc>
          <w:tcPr>
            <w:tcW w:w="362" w:type="dxa"/>
            <w:shd w:val="clear" w:color="auto" w:fill="auto"/>
            <w:vAlign w:val="center"/>
          </w:tcPr>
          <w:p w14:paraId="5DA87161" w14:textId="77777777" w:rsidR="00FE4DAF" w:rsidRPr="002255E9" w:rsidRDefault="00FE4DAF" w:rsidP="00604247">
            <w:pPr>
              <w:pStyle w:val="TAC"/>
              <w:rPr>
                <w:ins w:id="20389" w:author="Ojas Choksi" w:date="2023-07-09T12:01:00Z"/>
                <w:rFonts w:cs="Arial"/>
                <w:sz w:val="16"/>
                <w:szCs w:val="16"/>
              </w:rPr>
            </w:pPr>
            <w:ins w:id="20390" w:author="Ojas Choksi" w:date="2023-07-09T12:01:00Z">
              <w:r w:rsidRPr="002255E9">
                <w:rPr>
                  <w:rFonts w:cs="Arial"/>
                  <w:sz w:val="16"/>
                  <w:szCs w:val="16"/>
                </w:rPr>
                <w:t>-</w:t>
              </w:r>
            </w:ins>
          </w:p>
        </w:tc>
        <w:tc>
          <w:tcPr>
            <w:tcW w:w="772" w:type="dxa"/>
            <w:shd w:val="clear" w:color="auto" w:fill="auto"/>
            <w:vAlign w:val="center"/>
          </w:tcPr>
          <w:p w14:paraId="221281D6" w14:textId="77777777" w:rsidR="00FE4DAF" w:rsidRPr="002255E9" w:rsidRDefault="00FE4DAF" w:rsidP="00604247">
            <w:pPr>
              <w:pStyle w:val="TAL"/>
              <w:rPr>
                <w:ins w:id="20391" w:author="Ojas Choksi" w:date="2023-07-09T12:01:00Z"/>
                <w:rFonts w:cs="Arial"/>
                <w:sz w:val="16"/>
                <w:szCs w:val="16"/>
              </w:rPr>
            </w:pPr>
            <w:ins w:id="20392" w:author="Ojas Choksi" w:date="2023-07-09T12:01:00Z">
              <w:r w:rsidRPr="002255E9">
                <w:rPr>
                  <w:rFonts w:cs="Arial"/>
                  <w:sz w:val="16"/>
                  <w:szCs w:val="16"/>
                </w:rPr>
                <w:t>1915.7</w:t>
              </w:r>
            </w:ins>
          </w:p>
        </w:tc>
        <w:tc>
          <w:tcPr>
            <w:tcW w:w="1134" w:type="dxa"/>
            <w:shd w:val="clear" w:color="auto" w:fill="auto"/>
            <w:vAlign w:val="center"/>
          </w:tcPr>
          <w:p w14:paraId="3B0BC24A" w14:textId="77777777" w:rsidR="00FE4DAF" w:rsidRPr="002255E9" w:rsidRDefault="00FE4DAF" w:rsidP="00604247">
            <w:pPr>
              <w:pStyle w:val="TAC"/>
              <w:rPr>
                <w:ins w:id="20393" w:author="Ojas Choksi" w:date="2023-07-09T12:01:00Z"/>
                <w:rFonts w:cs="Arial"/>
                <w:sz w:val="16"/>
                <w:szCs w:val="16"/>
              </w:rPr>
            </w:pPr>
            <w:ins w:id="20394" w:author="Ojas Choksi" w:date="2023-07-09T12:01:00Z">
              <w:r w:rsidRPr="002255E9">
                <w:rPr>
                  <w:rFonts w:cs="Arial"/>
                  <w:sz w:val="16"/>
                  <w:szCs w:val="16"/>
                </w:rPr>
                <w:t>-41</w:t>
              </w:r>
            </w:ins>
          </w:p>
        </w:tc>
        <w:tc>
          <w:tcPr>
            <w:tcW w:w="851" w:type="dxa"/>
            <w:shd w:val="clear" w:color="auto" w:fill="auto"/>
            <w:noWrap/>
            <w:vAlign w:val="center"/>
          </w:tcPr>
          <w:p w14:paraId="4D2958AA" w14:textId="77777777" w:rsidR="00FE4DAF" w:rsidRPr="002255E9" w:rsidRDefault="00FE4DAF" w:rsidP="00604247">
            <w:pPr>
              <w:pStyle w:val="TAC"/>
              <w:rPr>
                <w:ins w:id="20395" w:author="Ojas Choksi" w:date="2023-07-09T12:01:00Z"/>
                <w:rFonts w:cs="Arial"/>
                <w:sz w:val="16"/>
                <w:szCs w:val="16"/>
              </w:rPr>
            </w:pPr>
            <w:ins w:id="20396" w:author="Ojas Choksi" w:date="2023-07-09T12:01:00Z">
              <w:r w:rsidRPr="002255E9">
                <w:rPr>
                  <w:rFonts w:cs="Arial"/>
                  <w:sz w:val="16"/>
                  <w:szCs w:val="16"/>
                </w:rPr>
                <w:t>0.3</w:t>
              </w:r>
            </w:ins>
          </w:p>
        </w:tc>
        <w:tc>
          <w:tcPr>
            <w:tcW w:w="929" w:type="dxa"/>
            <w:shd w:val="clear" w:color="auto" w:fill="auto"/>
            <w:noWrap/>
            <w:vAlign w:val="center"/>
          </w:tcPr>
          <w:p w14:paraId="463B4C0C" w14:textId="77777777" w:rsidR="00FE4DAF" w:rsidRPr="002255E9" w:rsidRDefault="00FE4DAF" w:rsidP="00604247">
            <w:pPr>
              <w:pStyle w:val="TAC"/>
              <w:rPr>
                <w:ins w:id="20397" w:author="Ojas Choksi" w:date="2023-07-09T12:01:00Z"/>
                <w:rFonts w:cs="Arial"/>
                <w:sz w:val="16"/>
                <w:szCs w:val="16"/>
              </w:rPr>
            </w:pPr>
            <w:ins w:id="20398" w:author="Ojas Choksi" w:date="2023-07-09T12:01:00Z">
              <w:r w:rsidRPr="002255E9">
                <w:rPr>
                  <w:rFonts w:cs="Arial"/>
                  <w:sz w:val="16"/>
                  <w:szCs w:val="16"/>
                </w:rPr>
                <w:t>8</w:t>
              </w:r>
            </w:ins>
          </w:p>
        </w:tc>
      </w:tr>
      <w:tr w:rsidR="00FE4DAF" w:rsidRPr="002255E9" w14:paraId="6BD34A8C" w14:textId="77777777" w:rsidTr="00604247">
        <w:trPr>
          <w:trHeight w:val="250"/>
          <w:jc w:val="center"/>
          <w:ins w:id="20399" w:author="Ojas Choksi" w:date="2023-07-09T12:01:00Z"/>
        </w:trPr>
        <w:tc>
          <w:tcPr>
            <w:tcW w:w="960" w:type="dxa"/>
            <w:vMerge/>
            <w:vAlign w:val="center"/>
          </w:tcPr>
          <w:p w14:paraId="3B005859" w14:textId="77777777" w:rsidR="00FE4DAF" w:rsidRPr="002255E9" w:rsidRDefault="00FE4DAF" w:rsidP="00604247">
            <w:pPr>
              <w:pStyle w:val="TAC"/>
              <w:rPr>
                <w:ins w:id="20400" w:author="Ojas Choksi" w:date="2023-07-09T12:01:00Z"/>
                <w:rFonts w:cs="Arial"/>
                <w:sz w:val="16"/>
                <w:szCs w:val="16"/>
              </w:rPr>
            </w:pPr>
          </w:p>
        </w:tc>
        <w:tc>
          <w:tcPr>
            <w:tcW w:w="3166" w:type="dxa"/>
            <w:shd w:val="clear" w:color="auto" w:fill="auto"/>
            <w:vAlign w:val="center"/>
          </w:tcPr>
          <w:p w14:paraId="174A1EE2" w14:textId="77777777" w:rsidR="00FE4DAF" w:rsidRPr="002255E9" w:rsidRDefault="00FE4DAF" w:rsidP="00604247">
            <w:pPr>
              <w:pStyle w:val="TAL"/>
              <w:rPr>
                <w:ins w:id="20401" w:author="Ojas Choksi" w:date="2023-07-09T12:01:00Z"/>
                <w:rFonts w:cs="Arial"/>
                <w:sz w:val="16"/>
                <w:szCs w:val="16"/>
              </w:rPr>
            </w:pPr>
            <w:ins w:id="20402" w:author="Ojas Choksi" w:date="2023-07-09T12:01:00Z">
              <w:r w:rsidRPr="002255E9">
                <w:rPr>
                  <w:rFonts w:cs="Arial"/>
                  <w:sz w:val="16"/>
                  <w:szCs w:val="16"/>
                </w:rPr>
                <w:t>Frequency range</w:t>
              </w:r>
            </w:ins>
          </w:p>
        </w:tc>
        <w:tc>
          <w:tcPr>
            <w:tcW w:w="772" w:type="dxa"/>
            <w:shd w:val="clear" w:color="auto" w:fill="auto"/>
            <w:vAlign w:val="center"/>
          </w:tcPr>
          <w:p w14:paraId="118F81B2" w14:textId="77777777" w:rsidR="00FE4DAF" w:rsidRPr="002255E9" w:rsidRDefault="00FE4DAF" w:rsidP="00604247">
            <w:pPr>
              <w:pStyle w:val="TAR"/>
              <w:rPr>
                <w:ins w:id="20403" w:author="Ojas Choksi" w:date="2023-07-09T12:01:00Z"/>
                <w:rFonts w:cs="Arial"/>
                <w:sz w:val="16"/>
                <w:szCs w:val="16"/>
              </w:rPr>
            </w:pPr>
            <w:ins w:id="20404" w:author="Ojas Choksi" w:date="2023-07-09T12:01:00Z">
              <w:r w:rsidRPr="002255E9">
                <w:rPr>
                  <w:rFonts w:cs="Arial"/>
                  <w:sz w:val="16"/>
                  <w:szCs w:val="16"/>
                </w:rPr>
                <w:t>2545</w:t>
              </w:r>
            </w:ins>
          </w:p>
        </w:tc>
        <w:tc>
          <w:tcPr>
            <w:tcW w:w="362" w:type="dxa"/>
            <w:shd w:val="clear" w:color="auto" w:fill="auto"/>
            <w:vAlign w:val="center"/>
          </w:tcPr>
          <w:p w14:paraId="496F48FA" w14:textId="77777777" w:rsidR="00FE4DAF" w:rsidRPr="002255E9" w:rsidRDefault="00FE4DAF" w:rsidP="00604247">
            <w:pPr>
              <w:pStyle w:val="TAC"/>
              <w:rPr>
                <w:ins w:id="20405" w:author="Ojas Choksi" w:date="2023-07-09T12:01:00Z"/>
                <w:rFonts w:cs="Arial"/>
                <w:sz w:val="16"/>
                <w:szCs w:val="16"/>
              </w:rPr>
            </w:pPr>
            <w:ins w:id="20406" w:author="Ojas Choksi" w:date="2023-07-09T12:01:00Z">
              <w:r w:rsidRPr="002255E9">
                <w:rPr>
                  <w:rFonts w:cs="Arial"/>
                  <w:sz w:val="16"/>
                  <w:szCs w:val="16"/>
                </w:rPr>
                <w:t>-</w:t>
              </w:r>
            </w:ins>
          </w:p>
        </w:tc>
        <w:tc>
          <w:tcPr>
            <w:tcW w:w="772" w:type="dxa"/>
            <w:shd w:val="clear" w:color="auto" w:fill="auto"/>
            <w:vAlign w:val="center"/>
          </w:tcPr>
          <w:p w14:paraId="4D4F8B51" w14:textId="77777777" w:rsidR="00FE4DAF" w:rsidRPr="002255E9" w:rsidRDefault="00FE4DAF" w:rsidP="00604247">
            <w:pPr>
              <w:pStyle w:val="TAL"/>
              <w:rPr>
                <w:ins w:id="20407" w:author="Ojas Choksi" w:date="2023-07-09T12:01:00Z"/>
                <w:rFonts w:cs="Arial"/>
                <w:sz w:val="16"/>
                <w:szCs w:val="16"/>
              </w:rPr>
            </w:pPr>
            <w:ins w:id="20408" w:author="Ojas Choksi" w:date="2023-07-09T12:01:00Z">
              <w:r w:rsidRPr="002255E9">
                <w:rPr>
                  <w:rFonts w:cs="Arial"/>
                  <w:sz w:val="16"/>
                  <w:szCs w:val="16"/>
                </w:rPr>
                <w:t>2575</w:t>
              </w:r>
            </w:ins>
          </w:p>
        </w:tc>
        <w:tc>
          <w:tcPr>
            <w:tcW w:w="1134" w:type="dxa"/>
            <w:shd w:val="clear" w:color="auto" w:fill="auto"/>
            <w:vAlign w:val="center"/>
          </w:tcPr>
          <w:p w14:paraId="7FA07CDC" w14:textId="77777777" w:rsidR="00FE4DAF" w:rsidRPr="002255E9" w:rsidRDefault="00FE4DAF" w:rsidP="00604247">
            <w:pPr>
              <w:pStyle w:val="TAC"/>
              <w:rPr>
                <w:ins w:id="20409" w:author="Ojas Choksi" w:date="2023-07-09T12:01:00Z"/>
                <w:rFonts w:cs="Arial"/>
                <w:sz w:val="16"/>
                <w:szCs w:val="16"/>
              </w:rPr>
            </w:pPr>
            <w:ins w:id="20410" w:author="Ojas Choksi" w:date="2023-07-09T12:01:00Z">
              <w:r w:rsidRPr="002255E9">
                <w:rPr>
                  <w:rFonts w:cs="Arial"/>
                  <w:sz w:val="16"/>
                  <w:szCs w:val="16"/>
                </w:rPr>
                <w:t>-50</w:t>
              </w:r>
            </w:ins>
          </w:p>
        </w:tc>
        <w:tc>
          <w:tcPr>
            <w:tcW w:w="851" w:type="dxa"/>
            <w:shd w:val="clear" w:color="auto" w:fill="auto"/>
            <w:noWrap/>
            <w:vAlign w:val="center"/>
          </w:tcPr>
          <w:p w14:paraId="4AE30D57" w14:textId="77777777" w:rsidR="00FE4DAF" w:rsidRPr="002255E9" w:rsidRDefault="00FE4DAF" w:rsidP="00604247">
            <w:pPr>
              <w:pStyle w:val="TAC"/>
              <w:rPr>
                <w:ins w:id="20411" w:author="Ojas Choksi" w:date="2023-07-09T12:01:00Z"/>
                <w:rFonts w:cs="Arial"/>
                <w:sz w:val="16"/>
                <w:szCs w:val="16"/>
              </w:rPr>
            </w:pPr>
            <w:ins w:id="20412" w:author="Ojas Choksi" w:date="2023-07-09T12:01:00Z">
              <w:r w:rsidRPr="002255E9">
                <w:rPr>
                  <w:rFonts w:cs="Arial"/>
                  <w:sz w:val="16"/>
                  <w:szCs w:val="16"/>
                </w:rPr>
                <w:t>1</w:t>
              </w:r>
            </w:ins>
          </w:p>
        </w:tc>
        <w:tc>
          <w:tcPr>
            <w:tcW w:w="929" w:type="dxa"/>
            <w:shd w:val="clear" w:color="auto" w:fill="auto"/>
            <w:noWrap/>
            <w:vAlign w:val="center"/>
          </w:tcPr>
          <w:p w14:paraId="0383A165" w14:textId="77777777" w:rsidR="00FE4DAF" w:rsidRPr="002255E9" w:rsidRDefault="00FE4DAF" w:rsidP="00604247">
            <w:pPr>
              <w:pStyle w:val="TAC"/>
              <w:rPr>
                <w:ins w:id="20413" w:author="Ojas Choksi" w:date="2023-07-09T12:01:00Z"/>
                <w:rFonts w:cs="Arial"/>
                <w:sz w:val="16"/>
                <w:szCs w:val="16"/>
              </w:rPr>
            </w:pPr>
          </w:p>
        </w:tc>
      </w:tr>
      <w:tr w:rsidR="00FE4DAF" w:rsidRPr="002255E9" w14:paraId="031B4B00" w14:textId="77777777" w:rsidTr="00604247">
        <w:trPr>
          <w:trHeight w:val="225"/>
          <w:jc w:val="center"/>
          <w:ins w:id="20414" w:author="Ojas Choksi" w:date="2023-07-09T12:01:00Z"/>
        </w:trPr>
        <w:tc>
          <w:tcPr>
            <w:tcW w:w="960" w:type="dxa"/>
            <w:vMerge/>
            <w:shd w:val="clear" w:color="auto" w:fill="auto"/>
          </w:tcPr>
          <w:p w14:paraId="23DFD92B" w14:textId="77777777" w:rsidR="00FE4DAF" w:rsidRPr="002255E9" w:rsidRDefault="00FE4DAF" w:rsidP="00604247">
            <w:pPr>
              <w:pStyle w:val="FP"/>
              <w:rPr>
                <w:ins w:id="20415" w:author="Ojas Choksi" w:date="2023-07-09T12:01:00Z"/>
                <w:rFonts w:cs="Arial"/>
                <w:sz w:val="16"/>
                <w:szCs w:val="16"/>
              </w:rPr>
            </w:pPr>
          </w:p>
        </w:tc>
        <w:tc>
          <w:tcPr>
            <w:tcW w:w="3166" w:type="dxa"/>
            <w:shd w:val="clear" w:color="auto" w:fill="auto"/>
            <w:vAlign w:val="center"/>
          </w:tcPr>
          <w:p w14:paraId="5D9B0748" w14:textId="77777777" w:rsidR="00FE4DAF" w:rsidRPr="002255E9" w:rsidRDefault="00FE4DAF" w:rsidP="00604247">
            <w:pPr>
              <w:pStyle w:val="TAC"/>
              <w:jc w:val="left"/>
              <w:rPr>
                <w:ins w:id="20416" w:author="Ojas Choksi" w:date="2023-07-09T12:01:00Z"/>
                <w:rFonts w:cs="Arial"/>
                <w:sz w:val="16"/>
                <w:szCs w:val="16"/>
              </w:rPr>
            </w:pPr>
            <w:ins w:id="20417" w:author="Ojas Choksi" w:date="2023-07-09T12:01:00Z">
              <w:r w:rsidRPr="002255E9">
                <w:rPr>
                  <w:rFonts w:cs="Arial"/>
                  <w:sz w:val="16"/>
                  <w:szCs w:val="16"/>
                </w:rPr>
                <w:t>Frequency range</w:t>
              </w:r>
            </w:ins>
          </w:p>
        </w:tc>
        <w:tc>
          <w:tcPr>
            <w:tcW w:w="772" w:type="dxa"/>
            <w:shd w:val="clear" w:color="auto" w:fill="auto"/>
            <w:vAlign w:val="center"/>
          </w:tcPr>
          <w:p w14:paraId="1F734BFF" w14:textId="77777777" w:rsidR="00FE4DAF" w:rsidRPr="002255E9" w:rsidRDefault="00FE4DAF" w:rsidP="00604247">
            <w:pPr>
              <w:pStyle w:val="TAH"/>
              <w:jc w:val="right"/>
              <w:rPr>
                <w:ins w:id="20418" w:author="Ojas Choksi" w:date="2023-07-09T12:01:00Z"/>
                <w:rFonts w:cs="Arial"/>
                <w:b w:val="0"/>
                <w:sz w:val="16"/>
                <w:szCs w:val="16"/>
              </w:rPr>
            </w:pPr>
            <w:ins w:id="20419" w:author="Ojas Choksi" w:date="2023-07-09T12:01:00Z">
              <w:r w:rsidRPr="002255E9">
                <w:rPr>
                  <w:rFonts w:cs="Arial"/>
                  <w:b w:val="0"/>
                  <w:sz w:val="16"/>
                  <w:szCs w:val="16"/>
                </w:rPr>
                <w:t>2595</w:t>
              </w:r>
            </w:ins>
          </w:p>
        </w:tc>
        <w:tc>
          <w:tcPr>
            <w:tcW w:w="362" w:type="dxa"/>
            <w:shd w:val="clear" w:color="auto" w:fill="auto"/>
            <w:vAlign w:val="center"/>
          </w:tcPr>
          <w:p w14:paraId="25372C43" w14:textId="77777777" w:rsidR="00FE4DAF" w:rsidRPr="002255E9" w:rsidRDefault="00FE4DAF" w:rsidP="00604247">
            <w:pPr>
              <w:pStyle w:val="FP"/>
              <w:jc w:val="center"/>
              <w:rPr>
                <w:ins w:id="20420" w:author="Ojas Choksi" w:date="2023-07-09T12:01:00Z"/>
                <w:sz w:val="16"/>
                <w:szCs w:val="16"/>
              </w:rPr>
            </w:pPr>
            <w:ins w:id="20421" w:author="Ojas Choksi" w:date="2023-07-09T12:01:00Z">
              <w:r w:rsidRPr="002255E9">
                <w:rPr>
                  <w:rFonts w:cs="Arial"/>
                  <w:sz w:val="16"/>
                  <w:szCs w:val="16"/>
                </w:rPr>
                <w:t>-</w:t>
              </w:r>
            </w:ins>
          </w:p>
        </w:tc>
        <w:tc>
          <w:tcPr>
            <w:tcW w:w="772" w:type="dxa"/>
            <w:shd w:val="clear" w:color="auto" w:fill="auto"/>
            <w:vAlign w:val="center"/>
          </w:tcPr>
          <w:p w14:paraId="50A9C9C6" w14:textId="77777777" w:rsidR="00FE4DAF" w:rsidRPr="002255E9" w:rsidRDefault="00FE4DAF" w:rsidP="00604247">
            <w:pPr>
              <w:pStyle w:val="TAC"/>
              <w:jc w:val="left"/>
              <w:rPr>
                <w:ins w:id="20422" w:author="Ojas Choksi" w:date="2023-07-09T12:01:00Z"/>
                <w:rFonts w:cs="Arial"/>
                <w:sz w:val="16"/>
                <w:szCs w:val="16"/>
              </w:rPr>
            </w:pPr>
            <w:ins w:id="20423" w:author="Ojas Choksi" w:date="2023-07-09T12:01:00Z">
              <w:r w:rsidRPr="002255E9">
                <w:rPr>
                  <w:rFonts w:cs="Arial"/>
                  <w:sz w:val="16"/>
                  <w:szCs w:val="16"/>
                </w:rPr>
                <w:t>2645</w:t>
              </w:r>
            </w:ins>
          </w:p>
        </w:tc>
        <w:tc>
          <w:tcPr>
            <w:tcW w:w="1134" w:type="dxa"/>
            <w:shd w:val="clear" w:color="auto" w:fill="auto"/>
            <w:vAlign w:val="center"/>
          </w:tcPr>
          <w:p w14:paraId="1CAE9D0E" w14:textId="77777777" w:rsidR="00FE4DAF" w:rsidRPr="002255E9" w:rsidRDefault="00FE4DAF" w:rsidP="00604247">
            <w:pPr>
              <w:pStyle w:val="FP"/>
              <w:jc w:val="center"/>
              <w:rPr>
                <w:ins w:id="20424" w:author="Ojas Choksi" w:date="2023-07-09T12:01:00Z"/>
                <w:sz w:val="16"/>
                <w:szCs w:val="16"/>
              </w:rPr>
            </w:pPr>
            <w:ins w:id="20425" w:author="Ojas Choksi" w:date="2023-07-09T12:01:00Z">
              <w:r w:rsidRPr="002255E9">
                <w:rPr>
                  <w:sz w:val="16"/>
                  <w:szCs w:val="16"/>
                </w:rPr>
                <w:t>-50</w:t>
              </w:r>
            </w:ins>
          </w:p>
        </w:tc>
        <w:tc>
          <w:tcPr>
            <w:tcW w:w="851" w:type="dxa"/>
            <w:shd w:val="clear" w:color="auto" w:fill="auto"/>
            <w:noWrap/>
            <w:vAlign w:val="center"/>
          </w:tcPr>
          <w:p w14:paraId="71CBD9AE" w14:textId="77777777" w:rsidR="00FE4DAF" w:rsidRPr="002255E9" w:rsidRDefault="00FE4DAF" w:rsidP="00604247">
            <w:pPr>
              <w:pStyle w:val="FP"/>
              <w:jc w:val="center"/>
              <w:rPr>
                <w:ins w:id="20426" w:author="Ojas Choksi" w:date="2023-07-09T12:01:00Z"/>
                <w:sz w:val="16"/>
                <w:szCs w:val="16"/>
              </w:rPr>
            </w:pPr>
            <w:ins w:id="20427" w:author="Ojas Choksi" w:date="2023-07-09T12:01:00Z">
              <w:r w:rsidRPr="002255E9">
                <w:rPr>
                  <w:sz w:val="16"/>
                  <w:szCs w:val="16"/>
                </w:rPr>
                <w:t>1</w:t>
              </w:r>
            </w:ins>
          </w:p>
        </w:tc>
        <w:tc>
          <w:tcPr>
            <w:tcW w:w="929" w:type="dxa"/>
            <w:shd w:val="clear" w:color="auto" w:fill="auto"/>
            <w:noWrap/>
            <w:vAlign w:val="center"/>
          </w:tcPr>
          <w:p w14:paraId="346ADFDF" w14:textId="77777777" w:rsidR="00FE4DAF" w:rsidRPr="002255E9" w:rsidRDefault="00FE4DAF" w:rsidP="00604247">
            <w:pPr>
              <w:pStyle w:val="FP"/>
              <w:jc w:val="center"/>
              <w:rPr>
                <w:ins w:id="20428" w:author="Ojas Choksi" w:date="2023-07-09T12:01:00Z"/>
                <w:sz w:val="16"/>
                <w:szCs w:val="16"/>
              </w:rPr>
            </w:pPr>
          </w:p>
        </w:tc>
      </w:tr>
      <w:tr w:rsidR="00FE4DAF" w:rsidRPr="002255E9" w14:paraId="64E9D581" w14:textId="77777777" w:rsidTr="00604247">
        <w:trPr>
          <w:trHeight w:val="225"/>
          <w:jc w:val="center"/>
          <w:ins w:id="20429" w:author="Ojas Choksi" w:date="2023-07-09T12:01:00Z"/>
        </w:trPr>
        <w:tc>
          <w:tcPr>
            <w:tcW w:w="960" w:type="dxa"/>
            <w:vMerge w:val="restart"/>
            <w:shd w:val="clear" w:color="auto" w:fill="auto"/>
          </w:tcPr>
          <w:p w14:paraId="4919026F" w14:textId="77777777" w:rsidR="00FE4DAF" w:rsidRPr="002255E9" w:rsidRDefault="00FE4DAF" w:rsidP="00604247">
            <w:pPr>
              <w:pStyle w:val="TAC"/>
              <w:rPr>
                <w:ins w:id="20430" w:author="Ojas Choksi" w:date="2023-07-09T12:01:00Z"/>
                <w:rFonts w:cs="Arial"/>
                <w:sz w:val="16"/>
                <w:szCs w:val="16"/>
              </w:rPr>
            </w:pPr>
            <w:ins w:id="20431" w:author="Ojas Choksi" w:date="2023-07-09T12:01:00Z">
              <w:r w:rsidRPr="002255E9">
                <w:rPr>
                  <w:rFonts w:cs="Arial"/>
                  <w:sz w:val="16"/>
                  <w:szCs w:val="16"/>
                </w:rPr>
                <w:t>10</w:t>
              </w:r>
            </w:ins>
          </w:p>
        </w:tc>
        <w:tc>
          <w:tcPr>
            <w:tcW w:w="3166" w:type="dxa"/>
            <w:shd w:val="clear" w:color="auto" w:fill="auto"/>
            <w:vAlign w:val="center"/>
          </w:tcPr>
          <w:p w14:paraId="5F7F4872" w14:textId="77777777" w:rsidR="00FE4DAF" w:rsidRPr="002255E9" w:rsidRDefault="00FE4DAF" w:rsidP="00604247">
            <w:pPr>
              <w:pStyle w:val="TAL"/>
              <w:rPr>
                <w:ins w:id="20432" w:author="Ojas Choksi" w:date="2023-07-09T12:01:00Z"/>
                <w:rFonts w:cs="Arial"/>
                <w:sz w:val="16"/>
                <w:szCs w:val="16"/>
              </w:rPr>
            </w:pPr>
            <w:ins w:id="20433" w:author="Ojas Choksi" w:date="2023-07-09T12:01:00Z">
              <w:r w:rsidRPr="002255E9">
                <w:rPr>
                  <w:rFonts w:cs="Arial"/>
                  <w:sz w:val="16"/>
                  <w:szCs w:val="16"/>
                </w:rPr>
                <w:t>E-UTRA Band 2, 4, 5, 10, 12, 13, 14, 17</w:t>
              </w:r>
              <w:r w:rsidRPr="002255E9">
                <w:rPr>
                  <w:rFonts w:cs="Arial"/>
                  <w:sz w:val="16"/>
                  <w:szCs w:val="16"/>
                  <w:lang w:eastAsia="zh-CN"/>
                </w:rPr>
                <w:t xml:space="preserve">, 24, 25, 26, 27, </w:t>
              </w:r>
              <w:r w:rsidRPr="002255E9">
                <w:rPr>
                  <w:rFonts w:cs="Arial"/>
                  <w:sz w:val="16"/>
                  <w:szCs w:val="16"/>
                </w:rPr>
                <w:t xml:space="preserve">28, 29, 30, </w:t>
              </w:r>
              <w:r w:rsidRPr="002255E9">
                <w:rPr>
                  <w:rFonts w:cs="Arial"/>
                  <w:sz w:val="16"/>
                  <w:szCs w:val="16"/>
                  <w:lang w:eastAsia="zh-CN"/>
                </w:rPr>
                <w:t>41, 43, 66, 70, 85, 103</w:t>
              </w:r>
            </w:ins>
          </w:p>
        </w:tc>
        <w:tc>
          <w:tcPr>
            <w:tcW w:w="772" w:type="dxa"/>
            <w:shd w:val="clear" w:color="auto" w:fill="auto"/>
            <w:vAlign w:val="center"/>
          </w:tcPr>
          <w:p w14:paraId="310B3261" w14:textId="77777777" w:rsidR="00FE4DAF" w:rsidRPr="002255E9" w:rsidRDefault="00FE4DAF" w:rsidP="00604247">
            <w:pPr>
              <w:pStyle w:val="TAR"/>
              <w:rPr>
                <w:ins w:id="20434" w:author="Ojas Choksi" w:date="2023-07-09T12:01:00Z"/>
                <w:rFonts w:cs="Arial"/>
                <w:sz w:val="16"/>
                <w:szCs w:val="16"/>
              </w:rPr>
            </w:pPr>
            <w:proofErr w:type="spellStart"/>
            <w:ins w:id="20435"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15987B79" w14:textId="77777777" w:rsidR="00FE4DAF" w:rsidRPr="002255E9" w:rsidRDefault="00FE4DAF" w:rsidP="00604247">
            <w:pPr>
              <w:pStyle w:val="TAC"/>
              <w:rPr>
                <w:ins w:id="20436" w:author="Ojas Choksi" w:date="2023-07-09T12:01:00Z"/>
                <w:rFonts w:cs="Arial"/>
                <w:sz w:val="16"/>
                <w:szCs w:val="16"/>
              </w:rPr>
            </w:pPr>
            <w:ins w:id="20437" w:author="Ojas Choksi" w:date="2023-07-09T12:01:00Z">
              <w:r w:rsidRPr="002255E9">
                <w:rPr>
                  <w:rFonts w:cs="Arial"/>
                  <w:sz w:val="16"/>
                  <w:szCs w:val="16"/>
                </w:rPr>
                <w:t>-</w:t>
              </w:r>
            </w:ins>
          </w:p>
        </w:tc>
        <w:tc>
          <w:tcPr>
            <w:tcW w:w="772" w:type="dxa"/>
            <w:shd w:val="clear" w:color="auto" w:fill="auto"/>
            <w:vAlign w:val="center"/>
          </w:tcPr>
          <w:p w14:paraId="15C58855" w14:textId="77777777" w:rsidR="00FE4DAF" w:rsidRPr="002255E9" w:rsidRDefault="00FE4DAF" w:rsidP="00604247">
            <w:pPr>
              <w:pStyle w:val="TAL"/>
              <w:rPr>
                <w:ins w:id="20438" w:author="Ojas Choksi" w:date="2023-07-09T12:01:00Z"/>
                <w:rFonts w:cs="Arial"/>
                <w:sz w:val="16"/>
                <w:szCs w:val="16"/>
              </w:rPr>
            </w:pPr>
            <w:proofErr w:type="spellStart"/>
            <w:ins w:id="20439"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560BE145" w14:textId="77777777" w:rsidR="00FE4DAF" w:rsidRPr="002255E9" w:rsidRDefault="00FE4DAF" w:rsidP="00604247">
            <w:pPr>
              <w:pStyle w:val="TAC"/>
              <w:rPr>
                <w:ins w:id="20440" w:author="Ojas Choksi" w:date="2023-07-09T12:01:00Z"/>
                <w:rFonts w:cs="Arial"/>
                <w:sz w:val="16"/>
                <w:szCs w:val="16"/>
              </w:rPr>
            </w:pPr>
            <w:ins w:id="20441" w:author="Ojas Choksi" w:date="2023-07-09T12:01:00Z">
              <w:r w:rsidRPr="002255E9">
                <w:rPr>
                  <w:rFonts w:cs="Arial"/>
                  <w:sz w:val="16"/>
                  <w:szCs w:val="16"/>
                </w:rPr>
                <w:t>-50</w:t>
              </w:r>
            </w:ins>
          </w:p>
        </w:tc>
        <w:tc>
          <w:tcPr>
            <w:tcW w:w="851" w:type="dxa"/>
            <w:shd w:val="clear" w:color="auto" w:fill="auto"/>
            <w:noWrap/>
            <w:vAlign w:val="center"/>
          </w:tcPr>
          <w:p w14:paraId="20CDFD58" w14:textId="77777777" w:rsidR="00FE4DAF" w:rsidRPr="002255E9" w:rsidRDefault="00FE4DAF" w:rsidP="00604247">
            <w:pPr>
              <w:pStyle w:val="TAC"/>
              <w:rPr>
                <w:ins w:id="20442" w:author="Ojas Choksi" w:date="2023-07-09T12:01:00Z"/>
                <w:rFonts w:cs="Arial"/>
                <w:sz w:val="16"/>
                <w:szCs w:val="16"/>
              </w:rPr>
            </w:pPr>
            <w:ins w:id="20443" w:author="Ojas Choksi" w:date="2023-07-09T12:01:00Z">
              <w:r w:rsidRPr="002255E9">
                <w:rPr>
                  <w:rFonts w:cs="Arial"/>
                  <w:sz w:val="16"/>
                  <w:szCs w:val="16"/>
                </w:rPr>
                <w:t>1</w:t>
              </w:r>
            </w:ins>
          </w:p>
        </w:tc>
        <w:tc>
          <w:tcPr>
            <w:tcW w:w="929" w:type="dxa"/>
            <w:shd w:val="clear" w:color="auto" w:fill="auto"/>
            <w:noWrap/>
            <w:vAlign w:val="center"/>
          </w:tcPr>
          <w:p w14:paraId="197CD451" w14:textId="77777777" w:rsidR="00FE4DAF" w:rsidRPr="002255E9" w:rsidRDefault="00FE4DAF" w:rsidP="00604247">
            <w:pPr>
              <w:pStyle w:val="TAC"/>
              <w:rPr>
                <w:ins w:id="20444" w:author="Ojas Choksi" w:date="2023-07-09T12:01:00Z"/>
                <w:rFonts w:cs="Arial"/>
                <w:sz w:val="16"/>
                <w:szCs w:val="16"/>
              </w:rPr>
            </w:pPr>
          </w:p>
        </w:tc>
      </w:tr>
      <w:tr w:rsidR="00FE4DAF" w:rsidRPr="002255E9" w14:paraId="1A1DFD11" w14:textId="77777777" w:rsidTr="00604247">
        <w:trPr>
          <w:trHeight w:val="225"/>
          <w:jc w:val="center"/>
          <w:ins w:id="20445" w:author="Ojas Choksi" w:date="2023-07-09T12:01:00Z"/>
        </w:trPr>
        <w:tc>
          <w:tcPr>
            <w:tcW w:w="960" w:type="dxa"/>
            <w:vMerge/>
            <w:shd w:val="clear" w:color="auto" w:fill="auto"/>
          </w:tcPr>
          <w:p w14:paraId="79B0AAE6" w14:textId="77777777" w:rsidR="00FE4DAF" w:rsidRPr="002255E9" w:rsidRDefault="00FE4DAF" w:rsidP="00604247">
            <w:pPr>
              <w:pStyle w:val="TAC"/>
              <w:rPr>
                <w:ins w:id="20446" w:author="Ojas Choksi" w:date="2023-07-09T12:01:00Z"/>
                <w:rFonts w:cs="Arial"/>
                <w:sz w:val="16"/>
                <w:szCs w:val="16"/>
              </w:rPr>
            </w:pPr>
          </w:p>
        </w:tc>
        <w:tc>
          <w:tcPr>
            <w:tcW w:w="3166" w:type="dxa"/>
            <w:shd w:val="clear" w:color="auto" w:fill="auto"/>
            <w:vAlign w:val="center"/>
          </w:tcPr>
          <w:p w14:paraId="09992F1F" w14:textId="77777777" w:rsidR="00FE4DAF" w:rsidRPr="002255E9" w:rsidRDefault="00FE4DAF" w:rsidP="00604247">
            <w:pPr>
              <w:pStyle w:val="TAL"/>
              <w:rPr>
                <w:ins w:id="20447" w:author="Ojas Choksi" w:date="2023-07-09T12:01:00Z"/>
                <w:rFonts w:cs="Arial"/>
                <w:sz w:val="16"/>
                <w:szCs w:val="16"/>
                <w:lang w:eastAsia="zh-CN"/>
              </w:rPr>
            </w:pPr>
            <w:ins w:id="20448" w:author="Ojas Choksi" w:date="2023-07-09T12:01:00Z">
              <w:r w:rsidRPr="002255E9">
                <w:rPr>
                  <w:rFonts w:cs="Arial"/>
                  <w:sz w:val="16"/>
                  <w:szCs w:val="16"/>
                </w:rPr>
                <w:t>E-UTRA Band</w:t>
              </w:r>
              <w:r w:rsidRPr="002255E9">
                <w:rPr>
                  <w:rFonts w:cs="Arial"/>
                  <w:sz w:val="16"/>
                  <w:szCs w:val="16"/>
                  <w:lang w:eastAsia="zh-CN"/>
                </w:rPr>
                <w:t xml:space="preserve"> 22, 42,</w:t>
              </w:r>
            </w:ins>
          </w:p>
          <w:p w14:paraId="54B16B96" w14:textId="77777777" w:rsidR="00FE4DAF" w:rsidRPr="002255E9" w:rsidRDefault="00FE4DAF" w:rsidP="00604247">
            <w:pPr>
              <w:pStyle w:val="TAL"/>
              <w:rPr>
                <w:ins w:id="20449" w:author="Ojas Choksi" w:date="2023-07-09T12:01:00Z"/>
                <w:rFonts w:cs="Arial"/>
                <w:sz w:val="16"/>
                <w:szCs w:val="16"/>
              </w:rPr>
            </w:pPr>
            <w:ins w:id="20450" w:author="Ojas Choksi" w:date="2023-07-09T12:01:00Z">
              <w:r w:rsidRPr="002255E9">
                <w:rPr>
                  <w:rFonts w:cs="Arial"/>
                  <w:sz w:val="16"/>
                  <w:szCs w:val="16"/>
                  <w:lang w:eastAsia="zh-CN"/>
                </w:rPr>
                <w:t>NR Band n77</w:t>
              </w:r>
            </w:ins>
          </w:p>
        </w:tc>
        <w:tc>
          <w:tcPr>
            <w:tcW w:w="772" w:type="dxa"/>
            <w:shd w:val="clear" w:color="auto" w:fill="auto"/>
            <w:vAlign w:val="center"/>
          </w:tcPr>
          <w:p w14:paraId="35794397" w14:textId="77777777" w:rsidR="00FE4DAF" w:rsidRPr="002255E9" w:rsidRDefault="00FE4DAF" w:rsidP="00604247">
            <w:pPr>
              <w:pStyle w:val="TAR"/>
              <w:rPr>
                <w:ins w:id="20451" w:author="Ojas Choksi" w:date="2023-07-09T12:01:00Z"/>
                <w:rFonts w:cs="Arial"/>
                <w:sz w:val="16"/>
                <w:szCs w:val="16"/>
              </w:rPr>
            </w:pPr>
            <w:proofErr w:type="spellStart"/>
            <w:ins w:id="20452"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0822D97E" w14:textId="77777777" w:rsidR="00FE4DAF" w:rsidRPr="002255E9" w:rsidRDefault="00FE4DAF" w:rsidP="00604247">
            <w:pPr>
              <w:pStyle w:val="TAC"/>
              <w:rPr>
                <w:ins w:id="20453" w:author="Ojas Choksi" w:date="2023-07-09T12:01:00Z"/>
                <w:rFonts w:cs="Arial"/>
                <w:sz w:val="16"/>
                <w:szCs w:val="16"/>
              </w:rPr>
            </w:pPr>
            <w:ins w:id="20454" w:author="Ojas Choksi" w:date="2023-07-09T12:01:00Z">
              <w:r w:rsidRPr="002255E9">
                <w:rPr>
                  <w:rFonts w:cs="Arial"/>
                  <w:sz w:val="16"/>
                  <w:szCs w:val="16"/>
                </w:rPr>
                <w:t>-</w:t>
              </w:r>
            </w:ins>
          </w:p>
        </w:tc>
        <w:tc>
          <w:tcPr>
            <w:tcW w:w="772" w:type="dxa"/>
            <w:shd w:val="clear" w:color="auto" w:fill="auto"/>
            <w:vAlign w:val="center"/>
          </w:tcPr>
          <w:p w14:paraId="3BFE5DE3" w14:textId="77777777" w:rsidR="00FE4DAF" w:rsidRPr="002255E9" w:rsidRDefault="00FE4DAF" w:rsidP="00604247">
            <w:pPr>
              <w:pStyle w:val="TAL"/>
              <w:rPr>
                <w:ins w:id="20455" w:author="Ojas Choksi" w:date="2023-07-09T12:01:00Z"/>
                <w:rFonts w:cs="Arial"/>
                <w:sz w:val="16"/>
                <w:szCs w:val="16"/>
              </w:rPr>
            </w:pPr>
            <w:proofErr w:type="spellStart"/>
            <w:ins w:id="20456"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2864A043" w14:textId="77777777" w:rsidR="00FE4DAF" w:rsidRPr="002255E9" w:rsidRDefault="00FE4DAF" w:rsidP="00604247">
            <w:pPr>
              <w:pStyle w:val="TAC"/>
              <w:rPr>
                <w:ins w:id="20457" w:author="Ojas Choksi" w:date="2023-07-09T12:01:00Z"/>
                <w:rFonts w:cs="Arial"/>
                <w:sz w:val="16"/>
                <w:szCs w:val="16"/>
              </w:rPr>
            </w:pPr>
            <w:ins w:id="20458" w:author="Ojas Choksi" w:date="2023-07-09T12:01:00Z">
              <w:r w:rsidRPr="002255E9">
                <w:rPr>
                  <w:rFonts w:cs="Arial"/>
                  <w:sz w:val="16"/>
                  <w:szCs w:val="16"/>
                </w:rPr>
                <w:t>-50</w:t>
              </w:r>
            </w:ins>
          </w:p>
        </w:tc>
        <w:tc>
          <w:tcPr>
            <w:tcW w:w="851" w:type="dxa"/>
            <w:shd w:val="clear" w:color="auto" w:fill="auto"/>
            <w:noWrap/>
            <w:vAlign w:val="center"/>
          </w:tcPr>
          <w:p w14:paraId="3764F92A" w14:textId="77777777" w:rsidR="00FE4DAF" w:rsidRPr="002255E9" w:rsidRDefault="00FE4DAF" w:rsidP="00604247">
            <w:pPr>
              <w:pStyle w:val="TAC"/>
              <w:rPr>
                <w:ins w:id="20459" w:author="Ojas Choksi" w:date="2023-07-09T12:01:00Z"/>
                <w:rFonts w:cs="Arial"/>
                <w:sz w:val="16"/>
                <w:szCs w:val="16"/>
              </w:rPr>
            </w:pPr>
            <w:ins w:id="20460" w:author="Ojas Choksi" w:date="2023-07-09T12:01:00Z">
              <w:r w:rsidRPr="002255E9">
                <w:rPr>
                  <w:rFonts w:cs="Arial"/>
                  <w:sz w:val="16"/>
                  <w:szCs w:val="16"/>
                </w:rPr>
                <w:t>1</w:t>
              </w:r>
            </w:ins>
          </w:p>
        </w:tc>
        <w:tc>
          <w:tcPr>
            <w:tcW w:w="929" w:type="dxa"/>
            <w:shd w:val="clear" w:color="auto" w:fill="auto"/>
            <w:noWrap/>
            <w:vAlign w:val="center"/>
          </w:tcPr>
          <w:p w14:paraId="37B79D65" w14:textId="77777777" w:rsidR="00FE4DAF" w:rsidRPr="002255E9" w:rsidRDefault="00FE4DAF" w:rsidP="00604247">
            <w:pPr>
              <w:pStyle w:val="TAC"/>
              <w:rPr>
                <w:ins w:id="20461" w:author="Ojas Choksi" w:date="2023-07-09T12:01:00Z"/>
                <w:rFonts w:cs="Arial"/>
                <w:sz w:val="16"/>
                <w:szCs w:val="16"/>
              </w:rPr>
            </w:pPr>
            <w:ins w:id="20462" w:author="Ojas Choksi" w:date="2023-07-09T12:01:00Z">
              <w:r w:rsidRPr="002255E9">
                <w:rPr>
                  <w:rFonts w:cs="Arial"/>
                  <w:sz w:val="16"/>
                  <w:szCs w:val="16"/>
                </w:rPr>
                <w:t>2</w:t>
              </w:r>
            </w:ins>
          </w:p>
        </w:tc>
      </w:tr>
      <w:tr w:rsidR="00FE4DAF" w:rsidRPr="002255E9" w14:paraId="45495DEC" w14:textId="77777777" w:rsidTr="00604247">
        <w:trPr>
          <w:trHeight w:val="225"/>
          <w:jc w:val="center"/>
          <w:ins w:id="20463" w:author="Ojas Choksi" w:date="2023-07-09T12:01:00Z"/>
        </w:trPr>
        <w:tc>
          <w:tcPr>
            <w:tcW w:w="960" w:type="dxa"/>
            <w:vMerge w:val="restart"/>
            <w:shd w:val="clear" w:color="auto" w:fill="auto"/>
          </w:tcPr>
          <w:p w14:paraId="0B8232B2" w14:textId="77777777" w:rsidR="00FE4DAF" w:rsidRPr="002255E9" w:rsidRDefault="00FE4DAF" w:rsidP="00604247">
            <w:pPr>
              <w:pStyle w:val="TAC"/>
              <w:rPr>
                <w:ins w:id="20464" w:author="Ojas Choksi" w:date="2023-07-09T12:01:00Z"/>
                <w:rFonts w:cs="Arial"/>
                <w:sz w:val="16"/>
                <w:szCs w:val="16"/>
              </w:rPr>
            </w:pPr>
            <w:ins w:id="20465" w:author="Ojas Choksi" w:date="2023-07-09T12:01:00Z">
              <w:r w:rsidRPr="002255E9">
                <w:rPr>
                  <w:rFonts w:cs="Arial"/>
                  <w:sz w:val="16"/>
                  <w:szCs w:val="16"/>
                </w:rPr>
                <w:t>11</w:t>
              </w:r>
            </w:ins>
          </w:p>
        </w:tc>
        <w:tc>
          <w:tcPr>
            <w:tcW w:w="3166" w:type="dxa"/>
            <w:shd w:val="clear" w:color="auto" w:fill="auto"/>
            <w:vAlign w:val="center"/>
          </w:tcPr>
          <w:p w14:paraId="1CDF8F03" w14:textId="77777777" w:rsidR="00FE4DAF" w:rsidRPr="002255E9" w:rsidRDefault="00FE4DAF" w:rsidP="00604247">
            <w:pPr>
              <w:pStyle w:val="TAL"/>
              <w:rPr>
                <w:ins w:id="20466" w:author="Ojas Choksi" w:date="2023-07-09T12:01:00Z"/>
                <w:rFonts w:cs="Arial"/>
                <w:sz w:val="16"/>
                <w:szCs w:val="16"/>
                <w:lang w:eastAsia="zh-CN"/>
              </w:rPr>
            </w:pPr>
            <w:ins w:id="20467" w:author="Ojas Choksi" w:date="2023-07-09T12:01:00Z">
              <w:r w:rsidRPr="002255E9">
                <w:rPr>
                  <w:rFonts w:cs="Arial"/>
                  <w:sz w:val="16"/>
                  <w:szCs w:val="16"/>
                </w:rPr>
                <w:t>E-UTRA Band 1, 3, 11, 18, 19, 21, 28, 34, 40, 42, 65</w:t>
              </w:r>
            </w:ins>
          </w:p>
          <w:p w14:paraId="477E3058" w14:textId="77777777" w:rsidR="00FE4DAF" w:rsidRPr="002255E9" w:rsidRDefault="00FE4DAF" w:rsidP="00604247">
            <w:pPr>
              <w:pStyle w:val="TAL"/>
              <w:rPr>
                <w:ins w:id="20468" w:author="Ojas Choksi" w:date="2023-07-09T12:01:00Z"/>
                <w:rFonts w:cs="Arial"/>
                <w:sz w:val="16"/>
                <w:szCs w:val="16"/>
              </w:rPr>
            </w:pPr>
            <w:ins w:id="20469" w:author="Ojas Choksi" w:date="2023-07-09T12:01:00Z">
              <w:r w:rsidRPr="002255E9">
                <w:rPr>
                  <w:rFonts w:cs="Arial"/>
                  <w:sz w:val="16"/>
                  <w:szCs w:val="16"/>
                  <w:lang w:eastAsia="zh-CN"/>
                </w:rPr>
                <w:t>NR Band n77, n78, n79</w:t>
              </w:r>
            </w:ins>
          </w:p>
        </w:tc>
        <w:tc>
          <w:tcPr>
            <w:tcW w:w="772" w:type="dxa"/>
            <w:shd w:val="clear" w:color="auto" w:fill="auto"/>
            <w:vAlign w:val="center"/>
          </w:tcPr>
          <w:p w14:paraId="4F117A08" w14:textId="77777777" w:rsidR="00FE4DAF" w:rsidRPr="002255E9" w:rsidRDefault="00FE4DAF" w:rsidP="00604247">
            <w:pPr>
              <w:pStyle w:val="TAR"/>
              <w:rPr>
                <w:ins w:id="20470" w:author="Ojas Choksi" w:date="2023-07-09T12:01:00Z"/>
                <w:rFonts w:cs="Arial"/>
                <w:sz w:val="16"/>
                <w:szCs w:val="16"/>
              </w:rPr>
            </w:pPr>
            <w:proofErr w:type="spellStart"/>
            <w:ins w:id="20471"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C836B7B" w14:textId="77777777" w:rsidR="00FE4DAF" w:rsidRPr="002255E9" w:rsidRDefault="00FE4DAF" w:rsidP="00604247">
            <w:pPr>
              <w:pStyle w:val="TAC"/>
              <w:rPr>
                <w:ins w:id="20472" w:author="Ojas Choksi" w:date="2023-07-09T12:01:00Z"/>
                <w:rFonts w:cs="Arial"/>
                <w:sz w:val="16"/>
                <w:szCs w:val="16"/>
              </w:rPr>
            </w:pPr>
            <w:ins w:id="20473" w:author="Ojas Choksi" w:date="2023-07-09T12:01:00Z">
              <w:r w:rsidRPr="002255E9">
                <w:rPr>
                  <w:rFonts w:cs="Arial"/>
                  <w:sz w:val="16"/>
                  <w:szCs w:val="16"/>
                </w:rPr>
                <w:t>-</w:t>
              </w:r>
            </w:ins>
          </w:p>
        </w:tc>
        <w:tc>
          <w:tcPr>
            <w:tcW w:w="772" w:type="dxa"/>
            <w:shd w:val="clear" w:color="auto" w:fill="auto"/>
            <w:vAlign w:val="center"/>
          </w:tcPr>
          <w:p w14:paraId="08BF4114" w14:textId="77777777" w:rsidR="00FE4DAF" w:rsidRPr="002255E9" w:rsidRDefault="00FE4DAF" w:rsidP="00604247">
            <w:pPr>
              <w:pStyle w:val="TAL"/>
              <w:rPr>
                <w:ins w:id="20474" w:author="Ojas Choksi" w:date="2023-07-09T12:01:00Z"/>
                <w:rFonts w:cs="Arial"/>
                <w:sz w:val="16"/>
                <w:szCs w:val="16"/>
              </w:rPr>
            </w:pPr>
            <w:proofErr w:type="spellStart"/>
            <w:ins w:id="20475"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2C304541" w14:textId="77777777" w:rsidR="00FE4DAF" w:rsidRPr="002255E9" w:rsidRDefault="00FE4DAF" w:rsidP="00604247">
            <w:pPr>
              <w:pStyle w:val="TAC"/>
              <w:rPr>
                <w:ins w:id="20476" w:author="Ojas Choksi" w:date="2023-07-09T12:01:00Z"/>
                <w:rFonts w:cs="Arial"/>
                <w:sz w:val="16"/>
                <w:szCs w:val="16"/>
              </w:rPr>
            </w:pPr>
            <w:ins w:id="20477" w:author="Ojas Choksi" w:date="2023-07-09T12:01:00Z">
              <w:r w:rsidRPr="002255E9">
                <w:rPr>
                  <w:rFonts w:cs="Arial"/>
                  <w:sz w:val="16"/>
                  <w:szCs w:val="16"/>
                </w:rPr>
                <w:t>-50</w:t>
              </w:r>
            </w:ins>
          </w:p>
        </w:tc>
        <w:tc>
          <w:tcPr>
            <w:tcW w:w="851" w:type="dxa"/>
            <w:shd w:val="clear" w:color="auto" w:fill="auto"/>
            <w:noWrap/>
            <w:vAlign w:val="center"/>
          </w:tcPr>
          <w:p w14:paraId="52DD8FCD" w14:textId="77777777" w:rsidR="00FE4DAF" w:rsidRPr="002255E9" w:rsidRDefault="00FE4DAF" w:rsidP="00604247">
            <w:pPr>
              <w:pStyle w:val="TAC"/>
              <w:rPr>
                <w:ins w:id="20478" w:author="Ojas Choksi" w:date="2023-07-09T12:01:00Z"/>
                <w:rFonts w:cs="Arial"/>
                <w:sz w:val="16"/>
                <w:szCs w:val="16"/>
              </w:rPr>
            </w:pPr>
            <w:ins w:id="20479" w:author="Ojas Choksi" w:date="2023-07-09T12:01:00Z">
              <w:r w:rsidRPr="002255E9">
                <w:rPr>
                  <w:rFonts w:cs="Arial"/>
                  <w:sz w:val="16"/>
                  <w:szCs w:val="16"/>
                </w:rPr>
                <w:t>1</w:t>
              </w:r>
            </w:ins>
          </w:p>
        </w:tc>
        <w:tc>
          <w:tcPr>
            <w:tcW w:w="929" w:type="dxa"/>
            <w:shd w:val="clear" w:color="auto" w:fill="auto"/>
            <w:noWrap/>
            <w:vAlign w:val="center"/>
          </w:tcPr>
          <w:p w14:paraId="18E2865D" w14:textId="77777777" w:rsidR="00FE4DAF" w:rsidRPr="002255E9" w:rsidRDefault="00FE4DAF" w:rsidP="00604247">
            <w:pPr>
              <w:pStyle w:val="TAC"/>
              <w:rPr>
                <w:ins w:id="20480" w:author="Ojas Choksi" w:date="2023-07-09T12:01:00Z"/>
                <w:rFonts w:cs="Arial"/>
                <w:sz w:val="16"/>
                <w:szCs w:val="16"/>
              </w:rPr>
            </w:pPr>
          </w:p>
        </w:tc>
      </w:tr>
      <w:tr w:rsidR="00FE4DAF" w:rsidRPr="002255E9" w14:paraId="1265C6BD" w14:textId="77777777" w:rsidTr="00604247">
        <w:trPr>
          <w:trHeight w:val="225"/>
          <w:jc w:val="center"/>
          <w:ins w:id="20481" w:author="Ojas Choksi" w:date="2023-07-09T12:01:00Z"/>
        </w:trPr>
        <w:tc>
          <w:tcPr>
            <w:tcW w:w="960" w:type="dxa"/>
            <w:vMerge/>
            <w:shd w:val="clear" w:color="auto" w:fill="auto"/>
          </w:tcPr>
          <w:p w14:paraId="2AA51328" w14:textId="77777777" w:rsidR="00FE4DAF" w:rsidRPr="002255E9" w:rsidRDefault="00FE4DAF" w:rsidP="00604247">
            <w:pPr>
              <w:pStyle w:val="TAC"/>
              <w:rPr>
                <w:ins w:id="20482" w:author="Ojas Choksi" w:date="2023-07-09T12:01:00Z"/>
                <w:rFonts w:cs="Arial"/>
                <w:sz w:val="16"/>
                <w:szCs w:val="16"/>
              </w:rPr>
            </w:pPr>
          </w:p>
        </w:tc>
        <w:tc>
          <w:tcPr>
            <w:tcW w:w="3166" w:type="dxa"/>
            <w:shd w:val="clear" w:color="auto" w:fill="auto"/>
            <w:vAlign w:val="center"/>
          </w:tcPr>
          <w:p w14:paraId="19DCB901" w14:textId="77777777" w:rsidR="00FE4DAF" w:rsidRPr="002255E9" w:rsidRDefault="00FE4DAF" w:rsidP="00604247">
            <w:pPr>
              <w:pStyle w:val="TAL"/>
              <w:rPr>
                <w:ins w:id="20483" w:author="Ojas Choksi" w:date="2023-07-09T12:01:00Z"/>
                <w:rFonts w:cs="Arial"/>
                <w:sz w:val="16"/>
                <w:szCs w:val="16"/>
              </w:rPr>
            </w:pPr>
            <w:ins w:id="20484" w:author="Ojas Choksi" w:date="2023-07-09T12:01:00Z">
              <w:r w:rsidRPr="002255E9">
                <w:rPr>
                  <w:rFonts w:cs="Arial"/>
                  <w:sz w:val="16"/>
                  <w:szCs w:val="16"/>
                </w:rPr>
                <w:t>Frequency range</w:t>
              </w:r>
            </w:ins>
          </w:p>
        </w:tc>
        <w:tc>
          <w:tcPr>
            <w:tcW w:w="772" w:type="dxa"/>
            <w:shd w:val="clear" w:color="auto" w:fill="auto"/>
            <w:vAlign w:val="center"/>
          </w:tcPr>
          <w:p w14:paraId="43B21C2D" w14:textId="77777777" w:rsidR="00FE4DAF" w:rsidRPr="002255E9" w:rsidRDefault="00FE4DAF" w:rsidP="00604247">
            <w:pPr>
              <w:pStyle w:val="TAR"/>
              <w:rPr>
                <w:ins w:id="20485" w:author="Ojas Choksi" w:date="2023-07-09T12:01:00Z"/>
                <w:rFonts w:cs="Arial"/>
                <w:sz w:val="16"/>
                <w:szCs w:val="16"/>
              </w:rPr>
            </w:pPr>
            <w:ins w:id="20486" w:author="Ojas Choksi" w:date="2023-07-09T12:01:00Z">
              <w:r w:rsidRPr="002255E9">
                <w:rPr>
                  <w:rFonts w:cs="Arial"/>
                  <w:sz w:val="16"/>
                  <w:szCs w:val="16"/>
                </w:rPr>
                <w:t>945</w:t>
              </w:r>
            </w:ins>
          </w:p>
        </w:tc>
        <w:tc>
          <w:tcPr>
            <w:tcW w:w="362" w:type="dxa"/>
            <w:shd w:val="clear" w:color="auto" w:fill="auto"/>
            <w:vAlign w:val="center"/>
          </w:tcPr>
          <w:p w14:paraId="22EFC8C2" w14:textId="77777777" w:rsidR="00FE4DAF" w:rsidRPr="002255E9" w:rsidRDefault="00FE4DAF" w:rsidP="00604247">
            <w:pPr>
              <w:pStyle w:val="TAC"/>
              <w:rPr>
                <w:ins w:id="20487" w:author="Ojas Choksi" w:date="2023-07-09T12:01:00Z"/>
                <w:rFonts w:cs="Arial"/>
                <w:sz w:val="16"/>
                <w:szCs w:val="16"/>
              </w:rPr>
            </w:pPr>
            <w:ins w:id="20488" w:author="Ojas Choksi" w:date="2023-07-09T12:01:00Z">
              <w:r w:rsidRPr="002255E9">
                <w:rPr>
                  <w:rFonts w:cs="Arial"/>
                  <w:sz w:val="16"/>
                  <w:szCs w:val="16"/>
                </w:rPr>
                <w:t>-</w:t>
              </w:r>
            </w:ins>
          </w:p>
        </w:tc>
        <w:tc>
          <w:tcPr>
            <w:tcW w:w="772" w:type="dxa"/>
            <w:shd w:val="clear" w:color="auto" w:fill="auto"/>
            <w:vAlign w:val="center"/>
          </w:tcPr>
          <w:p w14:paraId="63F58F38" w14:textId="77777777" w:rsidR="00FE4DAF" w:rsidRPr="002255E9" w:rsidRDefault="00FE4DAF" w:rsidP="00604247">
            <w:pPr>
              <w:pStyle w:val="TAL"/>
              <w:rPr>
                <w:ins w:id="20489" w:author="Ojas Choksi" w:date="2023-07-09T12:01:00Z"/>
                <w:rFonts w:cs="Arial"/>
                <w:sz w:val="16"/>
                <w:szCs w:val="16"/>
              </w:rPr>
            </w:pPr>
            <w:ins w:id="20490" w:author="Ojas Choksi" w:date="2023-07-09T12:01:00Z">
              <w:r w:rsidRPr="002255E9">
                <w:rPr>
                  <w:rFonts w:cs="Arial"/>
                  <w:sz w:val="16"/>
                  <w:szCs w:val="16"/>
                </w:rPr>
                <w:t>960</w:t>
              </w:r>
            </w:ins>
          </w:p>
        </w:tc>
        <w:tc>
          <w:tcPr>
            <w:tcW w:w="1134" w:type="dxa"/>
            <w:shd w:val="clear" w:color="auto" w:fill="auto"/>
            <w:vAlign w:val="center"/>
          </w:tcPr>
          <w:p w14:paraId="5E8441E4" w14:textId="77777777" w:rsidR="00FE4DAF" w:rsidRPr="002255E9" w:rsidRDefault="00FE4DAF" w:rsidP="00604247">
            <w:pPr>
              <w:pStyle w:val="TAC"/>
              <w:rPr>
                <w:ins w:id="20491" w:author="Ojas Choksi" w:date="2023-07-09T12:01:00Z"/>
                <w:rFonts w:cs="Arial"/>
                <w:sz w:val="16"/>
                <w:szCs w:val="16"/>
              </w:rPr>
            </w:pPr>
            <w:ins w:id="20492" w:author="Ojas Choksi" w:date="2023-07-09T12:01:00Z">
              <w:r w:rsidRPr="002255E9">
                <w:rPr>
                  <w:rFonts w:cs="Arial"/>
                  <w:sz w:val="16"/>
                  <w:szCs w:val="16"/>
                </w:rPr>
                <w:t>-50</w:t>
              </w:r>
            </w:ins>
          </w:p>
        </w:tc>
        <w:tc>
          <w:tcPr>
            <w:tcW w:w="851" w:type="dxa"/>
            <w:shd w:val="clear" w:color="auto" w:fill="auto"/>
            <w:noWrap/>
            <w:vAlign w:val="center"/>
          </w:tcPr>
          <w:p w14:paraId="12E0ACE9" w14:textId="77777777" w:rsidR="00FE4DAF" w:rsidRPr="002255E9" w:rsidRDefault="00FE4DAF" w:rsidP="00604247">
            <w:pPr>
              <w:pStyle w:val="TAC"/>
              <w:rPr>
                <w:ins w:id="20493" w:author="Ojas Choksi" w:date="2023-07-09T12:01:00Z"/>
                <w:rFonts w:cs="Arial"/>
                <w:sz w:val="16"/>
                <w:szCs w:val="16"/>
              </w:rPr>
            </w:pPr>
            <w:ins w:id="20494" w:author="Ojas Choksi" w:date="2023-07-09T12:01:00Z">
              <w:r w:rsidRPr="002255E9">
                <w:rPr>
                  <w:rFonts w:cs="Arial"/>
                  <w:sz w:val="16"/>
                  <w:szCs w:val="16"/>
                </w:rPr>
                <w:t>1</w:t>
              </w:r>
            </w:ins>
          </w:p>
        </w:tc>
        <w:tc>
          <w:tcPr>
            <w:tcW w:w="929" w:type="dxa"/>
            <w:shd w:val="clear" w:color="auto" w:fill="auto"/>
            <w:noWrap/>
            <w:vAlign w:val="center"/>
          </w:tcPr>
          <w:p w14:paraId="50561B65" w14:textId="77777777" w:rsidR="00FE4DAF" w:rsidRPr="002255E9" w:rsidRDefault="00FE4DAF" w:rsidP="00604247">
            <w:pPr>
              <w:pStyle w:val="TAC"/>
              <w:rPr>
                <w:ins w:id="20495" w:author="Ojas Choksi" w:date="2023-07-09T12:01:00Z"/>
                <w:rFonts w:cs="Arial"/>
                <w:sz w:val="16"/>
                <w:szCs w:val="16"/>
              </w:rPr>
            </w:pPr>
          </w:p>
        </w:tc>
      </w:tr>
      <w:tr w:rsidR="00FE4DAF" w:rsidRPr="002255E9" w14:paraId="3ED6C18C" w14:textId="77777777" w:rsidTr="00604247">
        <w:trPr>
          <w:trHeight w:val="170"/>
          <w:jc w:val="center"/>
          <w:ins w:id="20496" w:author="Ojas Choksi" w:date="2023-07-09T12:01:00Z"/>
        </w:trPr>
        <w:tc>
          <w:tcPr>
            <w:tcW w:w="960" w:type="dxa"/>
            <w:vMerge/>
            <w:vAlign w:val="center"/>
          </w:tcPr>
          <w:p w14:paraId="6585FA5A" w14:textId="77777777" w:rsidR="00FE4DAF" w:rsidRPr="002255E9" w:rsidRDefault="00FE4DAF" w:rsidP="00604247">
            <w:pPr>
              <w:pStyle w:val="TAC"/>
              <w:rPr>
                <w:ins w:id="20497" w:author="Ojas Choksi" w:date="2023-07-09T12:01:00Z"/>
                <w:rFonts w:cs="Arial"/>
                <w:sz w:val="16"/>
                <w:szCs w:val="16"/>
              </w:rPr>
            </w:pPr>
          </w:p>
        </w:tc>
        <w:tc>
          <w:tcPr>
            <w:tcW w:w="3166" w:type="dxa"/>
            <w:shd w:val="clear" w:color="auto" w:fill="auto"/>
            <w:vAlign w:val="center"/>
          </w:tcPr>
          <w:p w14:paraId="5FE249A7" w14:textId="77777777" w:rsidR="00FE4DAF" w:rsidRPr="002255E9" w:rsidRDefault="00FE4DAF" w:rsidP="00604247">
            <w:pPr>
              <w:pStyle w:val="TAL"/>
              <w:rPr>
                <w:ins w:id="20498" w:author="Ojas Choksi" w:date="2023-07-09T12:01:00Z"/>
                <w:rFonts w:cs="Arial"/>
                <w:sz w:val="16"/>
                <w:szCs w:val="16"/>
              </w:rPr>
            </w:pPr>
          </w:p>
        </w:tc>
        <w:tc>
          <w:tcPr>
            <w:tcW w:w="772" w:type="dxa"/>
            <w:shd w:val="clear" w:color="auto" w:fill="auto"/>
            <w:vAlign w:val="center"/>
          </w:tcPr>
          <w:p w14:paraId="07306848" w14:textId="77777777" w:rsidR="00FE4DAF" w:rsidRPr="002255E9" w:rsidRDefault="00FE4DAF" w:rsidP="00604247">
            <w:pPr>
              <w:pStyle w:val="TAR"/>
              <w:rPr>
                <w:ins w:id="20499" w:author="Ojas Choksi" w:date="2023-07-09T12:01:00Z"/>
                <w:rFonts w:cs="Arial"/>
                <w:sz w:val="16"/>
                <w:szCs w:val="16"/>
              </w:rPr>
            </w:pPr>
          </w:p>
        </w:tc>
        <w:tc>
          <w:tcPr>
            <w:tcW w:w="362" w:type="dxa"/>
            <w:shd w:val="clear" w:color="auto" w:fill="auto"/>
            <w:vAlign w:val="center"/>
          </w:tcPr>
          <w:p w14:paraId="671D591C" w14:textId="77777777" w:rsidR="00FE4DAF" w:rsidRPr="002255E9" w:rsidRDefault="00FE4DAF" w:rsidP="00604247">
            <w:pPr>
              <w:pStyle w:val="TAC"/>
              <w:rPr>
                <w:ins w:id="20500" w:author="Ojas Choksi" w:date="2023-07-09T12:01:00Z"/>
                <w:rFonts w:cs="Arial"/>
                <w:sz w:val="16"/>
                <w:szCs w:val="16"/>
              </w:rPr>
            </w:pPr>
          </w:p>
        </w:tc>
        <w:tc>
          <w:tcPr>
            <w:tcW w:w="772" w:type="dxa"/>
            <w:shd w:val="clear" w:color="auto" w:fill="auto"/>
            <w:vAlign w:val="center"/>
          </w:tcPr>
          <w:p w14:paraId="6BF087E5" w14:textId="77777777" w:rsidR="00FE4DAF" w:rsidRPr="002255E9" w:rsidRDefault="00FE4DAF" w:rsidP="00604247">
            <w:pPr>
              <w:pStyle w:val="TAL"/>
              <w:rPr>
                <w:ins w:id="20501" w:author="Ojas Choksi" w:date="2023-07-09T12:01:00Z"/>
                <w:rFonts w:cs="Arial"/>
                <w:sz w:val="16"/>
                <w:szCs w:val="16"/>
              </w:rPr>
            </w:pPr>
          </w:p>
        </w:tc>
        <w:tc>
          <w:tcPr>
            <w:tcW w:w="1134" w:type="dxa"/>
            <w:shd w:val="clear" w:color="auto" w:fill="auto"/>
            <w:vAlign w:val="center"/>
          </w:tcPr>
          <w:p w14:paraId="059A5EA5" w14:textId="77777777" w:rsidR="00FE4DAF" w:rsidRPr="002255E9" w:rsidRDefault="00FE4DAF" w:rsidP="00604247">
            <w:pPr>
              <w:pStyle w:val="TAC"/>
              <w:rPr>
                <w:ins w:id="20502" w:author="Ojas Choksi" w:date="2023-07-09T12:01:00Z"/>
                <w:rFonts w:cs="Arial"/>
                <w:sz w:val="16"/>
                <w:szCs w:val="16"/>
              </w:rPr>
            </w:pPr>
          </w:p>
        </w:tc>
        <w:tc>
          <w:tcPr>
            <w:tcW w:w="851" w:type="dxa"/>
            <w:shd w:val="clear" w:color="auto" w:fill="auto"/>
            <w:noWrap/>
            <w:vAlign w:val="center"/>
          </w:tcPr>
          <w:p w14:paraId="0E2D9C90" w14:textId="77777777" w:rsidR="00FE4DAF" w:rsidRPr="002255E9" w:rsidRDefault="00FE4DAF" w:rsidP="00604247">
            <w:pPr>
              <w:pStyle w:val="TAC"/>
              <w:rPr>
                <w:ins w:id="20503" w:author="Ojas Choksi" w:date="2023-07-09T12:01:00Z"/>
                <w:rFonts w:cs="Arial"/>
                <w:sz w:val="16"/>
                <w:szCs w:val="16"/>
              </w:rPr>
            </w:pPr>
          </w:p>
        </w:tc>
        <w:tc>
          <w:tcPr>
            <w:tcW w:w="929" w:type="dxa"/>
            <w:shd w:val="clear" w:color="auto" w:fill="auto"/>
            <w:noWrap/>
            <w:vAlign w:val="center"/>
          </w:tcPr>
          <w:p w14:paraId="06DBF1C5" w14:textId="77777777" w:rsidR="00FE4DAF" w:rsidRPr="002255E9" w:rsidRDefault="00FE4DAF" w:rsidP="00604247">
            <w:pPr>
              <w:pStyle w:val="TAC"/>
              <w:rPr>
                <w:ins w:id="20504" w:author="Ojas Choksi" w:date="2023-07-09T12:01:00Z"/>
                <w:rFonts w:cs="Arial"/>
                <w:sz w:val="16"/>
                <w:szCs w:val="16"/>
              </w:rPr>
            </w:pPr>
          </w:p>
        </w:tc>
      </w:tr>
      <w:tr w:rsidR="00FE4DAF" w:rsidRPr="002255E9" w14:paraId="78C8A398" w14:textId="77777777" w:rsidTr="00604247">
        <w:trPr>
          <w:trHeight w:val="170"/>
          <w:jc w:val="center"/>
          <w:ins w:id="20505" w:author="Ojas Choksi" w:date="2023-07-09T12:01:00Z"/>
        </w:trPr>
        <w:tc>
          <w:tcPr>
            <w:tcW w:w="960" w:type="dxa"/>
            <w:vMerge/>
            <w:vAlign w:val="center"/>
          </w:tcPr>
          <w:p w14:paraId="4FCBED6D" w14:textId="77777777" w:rsidR="00FE4DAF" w:rsidRPr="002255E9" w:rsidRDefault="00FE4DAF" w:rsidP="00604247">
            <w:pPr>
              <w:pStyle w:val="TAC"/>
              <w:rPr>
                <w:ins w:id="20506" w:author="Ojas Choksi" w:date="2023-07-09T12:01:00Z"/>
                <w:rFonts w:cs="Arial"/>
                <w:sz w:val="16"/>
                <w:szCs w:val="16"/>
              </w:rPr>
            </w:pPr>
          </w:p>
        </w:tc>
        <w:tc>
          <w:tcPr>
            <w:tcW w:w="3166" w:type="dxa"/>
            <w:shd w:val="clear" w:color="auto" w:fill="auto"/>
            <w:vAlign w:val="center"/>
          </w:tcPr>
          <w:p w14:paraId="5D605912" w14:textId="77777777" w:rsidR="00FE4DAF" w:rsidRPr="002255E9" w:rsidRDefault="00FE4DAF" w:rsidP="00604247">
            <w:pPr>
              <w:pStyle w:val="TAL"/>
              <w:rPr>
                <w:ins w:id="20507" w:author="Ojas Choksi" w:date="2023-07-09T12:01:00Z"/>
                <w:rFonts w:cs="Arial"/>
                <w:sz w:val="16"/>
                <w:szCs w:val="16"/>
              </w:rPr>
            </w:pPr>
            <w:ins w:id="20508" w:author="Ojas Choksi" w:date="2023-07-09T12:01:00Z">
              <w:r w:rsidRPr="002255E9">
                <w:rPr>
                  <w:rFonts w:cs="Arial"/>
                  <w:sz w:val="16"/>
                  <w:szCs w:val="16"/>
                </w:rPr>
                <w:t>Frequency range</w:t>
              </w:r>
            </w:ins>
          </w:p>
        </w:tc>
        <w:tc>
          <w:tcPr>
            <w:tcW w:w="772" w:type="dxa"/>
            <w:shd w:val="clear" w:color="auto" w:fill="auto"/>
            <w:vAlign w:val="center"/>
          </w:tcPr>
          <w:p w14:paraId="5445E5A6" w14:textId="77777777" w:rsidR="00FE4DAF" w:rsidRPr="002255E9" w:rsidRDefault="00FE4DAF" w:rsidP="00604247">
            <w:pPr>
              <w:pStyle w:val="TAR"/>
              <w:rPr>
                <w:ins w:id="20509" w:author="Ojas Choksi" w:date="2023-07-09T12:01:00Z"/>
                <w:rFonts w:cs="Arial"/>
                <w:sz w:val="16"/>
                <w:szCs w:val="16"/>
              </w:rPr>
            </w:pPr>
            <w:ins w:id="20510" w:author="Ojas Choksi" w:date="2023-07-09T12:01:00Z">
              <w:r w:rsidRPr="002255E9">
                <w:rPr>
                  <w:rFonts w:cs="Arial"/>
                  <w:sz w:val="16"/>
                  <w:szCs w:val="16"/>
                </w:rPr>
                <w:t>1884.5</w:t>
              </w:r>
            </w:ins>
          </w:p>
        </w:tc>
        <w:tc>
          <w:tcPr>
            <w:tcW w:w="362" w:type="dxa"/>
            <w:shd w:val="clear" w:color="auto" w:fill="auto"/>
            <w:vAlign w:val="center"/>
          </w:tcPr>
          <w:p w14:paraId="1887F08B" w14:textId="77777777" w:rsidR="00FE4DAF" w:rsidRPr="002255E9" w:rsidRDefault="00FE4DAF" w:rsidP="00604247">
            <w:pPr>
              <w:pStyle w:val="TAC"/>
              <w:rPr>
                <w:ins w:id="20511" w:author="Ojas Choksi" w:date="2023-07-09T12:01:00Z"/>
                <w:rFonts w:cs="Arial"/>
                <w:sz w:val="16"/>
                <w:szCs w:val="16"/>
              </w:rPr>
            </w:pPr>
            <w:ins w:id="20512" w:author="Ojas Choksi" w:date="2023-07-09T12:01:00Z">
              <w:r w:rsidRPr="002255E9">
                <w:rPr>
                  <w:rFonts w:cs="Arial"/>
                  <w:sz w:val="16"/>
                  <w:szCs w:val="16"/>
                </w:rPr>
                <w:t>-</w:t>
              </w:r>
            </w:ins>
          </w:p>
        </w:tc>
        <w:tc>
          <w:tcPr>
            <w:tcW w:w="772" w:type="dxa"/>
            <w:shd w:val="clear" w:color="auto" w:fill="auto"/>
            <w:vAlign w:val="center"/>
          </w:tcPr>
          <w:p w14:paraId="3223B2CE" w14:textId="77777777" w:rsidR="00FE4DAF" w:rsidRPr="002255E9" w:rsidRDefault="00FE4DAF" w:rsidP="00604247">
            <w:pPr>
              <w:pStyle w:val="TAL"/>
              <w:rPr>
                <w:ins w:id="20513" w:author="Ojas Choksi" w:date="2023-07-09T12:01:00Z"/>
                <w:rFonts w:cs="Arial"/>
                <w:sz w:val="16"/>
                <w:szCs w:val="16"/>
              </w:rPr>
            </w:pPr>
            <w:ins w:id="20514" w:author="Ojas Choksi" w:date="2023-07-09T12:01:00Z">
              <w:r w:rsidRPr="002255E9">
                <w:rPr>
                  <w:rFonts w:cs="Arial"/>
                  <w:sz w:val="16"/>
                  <w:szCs w:val="16"/>
                </w:rPr>
                <w:t>1915.7</w:t>
              </w:r>
            </w:ins>
          </w:p>
        </w:tc>
        <w:tc>
          <w:tcPr>
            <w:tcW w:w="1134" w:type="dxa"/>
            <w:shd w:val="clear" w:color="auto" w:fill="auto"/>
            <w:vAlign w:val="center"/>
          </w:tcPr>
          <w:p w14:paraId="1E8F460E" w14:textId="77777777" w:rsidR="00FE4DAF" w:rsidRPr="002255E9" w:rsidRDefault="00FE4DAF" w:rsidP="00604247">
            <w:pPr>
              <w:pStyle w:val="TAC"/>
              <w:rPr>
                <w:ins w:id="20515" w:author="Ojas Choksi" w:date="2023-07-09T12:01:00Z"/>
                <w:rFonts w:cs="Arial"/>
                <w:sz w:val="16"/>
                <w:szCs w:val="16"/>
              </w:rPr>
            </w:pPr>
            <w:ins w:id="20516" w:author="Ojas Choksi" w:date="2023-07-09T12:01:00Z">
              <w:r w:rsidRPr="002255E9">
                <w:rPr>
                  <w:rFonts w:cs="Arial"/>
                  <w:sz w:val="16"/>
                  <w:szCs w:val="16"/>
                </w:rPr>
                <w:t>-41</w:t>
              </w:r>
            </w:ins>
          </w:p>
        </w:tc>
        <w:tc>
          <w:tcPr>
            <w:tcW w:w="851" w:type="dxa"/>
            <w:shd w:val="clear" w:color="auto" w:fill="auto"/>
            <w:noWrap/>
            <w:vAlign w:val="center"/>
          </w:tcPr>
          <w:p w14:paraId="797F49EB" w14:textId="77777777" w:rsidR="00FE4DAF" w:rsidRPr="002255E9" w:rsidRDefault="00FE4DAF" w:rsidP="00604247">
            <w:pPr>
              <w:pStyle w:val="TAC"/>
              <w:rPr>
                <w:ins w:id="20517" w:author="Ojas Choksi" w:date="2023-07-09T12:01:00Z"/>
                <w:rFonts w:cs="Arial"/>
                <w:sz w:val="16"/>
                <w:szCs w:val="16"/>
              </w:rPr>
            </w:pPr>
            <w:ins w:id="20518" w:author="Ojas Choksi" w:date="2023-07-09T12:01:00Z">
              <w:r w:rsidRPr="002255E9">
                <w:rPr>
                  <w:rFonts w:cs="Arial"/>
                  <w:sz w:val="16"/>
                  <w:szCs w:val="16"/>
                </w:rPr>
                <w:t>0.3</w:t>
              </w:r>
            </w:ins>
          </w:p>
        </w:tc>
        <w:tc>
          <w:tcPr>
            <w:tcW w:w="929" w:type="dxa"/>
            <w:shd w:val="clear" w:color="auto" w:fill="auto"/>
            <w:noWrap/>
            <w:vAlign w:val="center"/>
          </w:tcPr>
          <w:p w14:paraId="2343BD7A" w14:textId="77777777" w:rsidR="00FE4DAF" w:rsidRPr="002255E9" w:rsidRDefault="00FE4DAF" w:rsidP="00604247">
            <w:pPr>
              <w:pStyle w:val="TAC"/>
              <w:rPr>
                <w:ins w:id="20519" w:author="Ojas Choksi" w:date="2023-07-09T12:01:00Z"/>
                <w:rFonts w:cs="Arial"/>
                <w:sz w:val="16"/>
                <w:szCs w:val="16"/>
              </w:rPr>
            </w:pPr>
            <w:ins w:id="20520" w:author="Ojas Choksi" w:date="2023-07-09T12:01:00Z">
              <w:r w:rsidRPr="002255E9">
                <w:rPr>
                  <w:rFonts w:cs="Arial"/>
                  <w:sz w:val="16"/>
                  <w:szCs w:val="16"/>
                </w:rPr>
                <w:t>8</w:t>
              </w:r>
            </w:ins>
          </w:p>
        </w:tc>
      </w:tr>
      <w:tr w:rsidR="00FE4DAF" w:rsidRPr="002255E9" w14:paraId="25F724AE" w14:textId="77777777" w:rsidTr="00604247">
        <w:trPr>
          <w:trHeight w:val="170"/>
          <w:jc w:val="center"/>
          <w:ins w:id="20521" w:author="Ojas Choksi" w:date="2023-07-09T12:01:00Z"/>
        </w:trPr>
        <w:tc>
          <w:tcPr>
            <w:tcW w:w="960" w:type="dxa"/>
            <w:vMerge/>
            <w:vAlign w:val="center"/>
          </w:tcPr>
          <w:p w14:paraId="4438F9DA" w14:textId="77777777" w:rsidR="00FE4DAF" w:rsidRPr="002255E9" w:rsidRDefault="00FE4DAF" w:rsidP="00604247">
            <w:pPr>
              <w:pStyle w:val="TAC"/>
              <w:rPr>
                <w:ins w:id="20522" w:author="Ojas Choksi" w:date="2023-07-09T12:01:00Z"/>
                <w:rFonts w:cs="Arial"/>
                <w:sz w:val="16"/>
                <w:szCs w:val="16"/>
              </w:rPr>
            </w:pPr>
          </w:p>
        </w:tc>
        <w:tc>
          <w:tcPr>
            <w:tcW w:w="3166" w:type="dxa"/>
            <w:shd w:val="clear" w:color="auto" w:fill="auto"/>
            <w:vAlign w:val="center"/>
          </w:tcPr>
          <w:p w14:paraId="58D5EECB" w14:textId="77777777" w:rsidR="00FE4DAF" w:rsidRPr="002255E9" w:rsidRDefault="00FE4DAF" w:rsidP="00604247">
            <w:pPr>
              <w:pStyle w:val="TAL"/>
              <w:rPr>
                <w:ins w:id="20523" w:author="Ojas Choksi" w:date="2023-07-09T12:01:00Z"/>
                <w:rFonts w:cs="Arial"/>
                <w:sz w:val="16"/>
                <w:szCs w:val="16"/>
              </w:rPr>
            </w:pPr>
            <w:ins w:id="20524" w:author="Ojas Choksi" w:date="2023-07-09T12:01:00Z">
              <w:r w:rsidRPr="002255E9">
                <w:rPr>
                  <w:rFonts w:cs="Arial"/>
                  <w:sz w:val="16"/>
                  <w:szCs w:val="16"/>
                </w:rPr>
                <w:t>Frequency range</w:t>
              </w:r>
            </w:ins>
          </w:p>
        </w:tc>
        <w:tc>
          <w:tcPr>
            <w:tcW w:w="772" w:type="dxa"/>
            <w:shd w:val="clear" w:color="auto" w:fill="auto"/>
            <w:vAlign w:val="center"/>
          </w:tcPr>
          <w:p w14:paraId="2236D058" w14:textId="77777777" w:rsidR="00FE4DAF" w:rsidRPr="002255E9" w:rsidRDefault="00FE4DAF" w:rsidP="00604247">
            <w:pPr>
              <w:pStyle w:val="TAR"/>
              <w:rPr>
                <w:ins w:id="20525" w:author="Ojas Choksi" w:date="2023-07-09T12:01:00Z"/>
                <w:rFonts w:cs="Arial"/>
                <w:sz w:val="16"/>
                <w:szCs w:val="16"/>
              </w:rPr>
            </w:pPr>
            <w:ins w:id="20526" w:author="Ojas Choksi" w:date="2023-07-09T12:01:00Z">
              <w:r w:rsidRPr="002255E9">
                <w:rPr>
                  <w:rFonts w:cs="Arial"/>
                  <w:sz w:val="16"/>
                  <w:szCs w:val="16"/>
                </w:rPr>
                <w:t>2545</w:t>
              </w:r>
            </w:ins>
          </w:p>
        </w:tc>
        <w:tc>
          <w:tcPr>
            <w:tcW w:w="362" w:type="dxa"/>
            <w:shd w:val="clear" w:color="auto" w:fill="auto"/>
            <w:vAlign w:val="center"/>
          </w:tcPr>
          <w:p w14:paraId="2BE37758" w14:textId="77777777" w:rsidR="00FE4DAF" w:rsidRPr="002255E9" w:rsidRDefault="00FE4DAF" w:rsidP="00604247">
            <w:pPr>
              <w:pStyle w:val="TAC"/>
              <w:rPr>
                <w:ins w:id="20527" w:author="Ojas Choksi" w:date="2023-07-09T12:01:00Z"/>
                <w:rFonts w:cs="Arial"/>
                <w:sz w:val="16"/>
                <w:szCs w:val="16"/>
              </w:rPr>
            </w:pPr>
            <w:ins w:id="20528" w:author="Ojas Choksi" w:date="2023-07-09T12:01:00Z">
              <w:r w:rsidRPr="002255E9">
                <w:rPr>
                  <w:rFonts w:cs="Arial"/>
                  <w:sz w:val="16"/>
                  <w:szCs w:val="16"/>
                </w:rPr>
                <w:t>-</w:t>
              </w:r>
            </w:ins>
          </w:p>
        </w:tc>
        <w:tc>
          <w:tcPr>
            <w:tcW w:w="772" w:type="dxa"/>
            <w:shd w:val="clear" w:color="auto" w:fill="auto"/>
            <w:vAlign w:val="center"/>
          </w:tcPr>
          <w:p w14:paraId="5066275C" w14:textId="77777777" w:rsidR="00FE4DAF" w:rsidRPr="002255E9" w:rsidRDefault="00FE4DAF" w:rsidP="00604247">
            <w:pPr>
              <w:pStyle w:val="TAL"/>
              <w:rPr>
                <w:ins w:id="20529" w:author="Ojas Choksi" w:date="2023-07-09T12:01:00Z"/>
                <w:rFonts w:cs="Arial"/>
                <w:sz w:val="16"/>
                <w:szCs w:val="16"/>
              </w:rPr>
            </w:pPr>
            <w:ins w:id="20530" w:author="Ojas Choksi" w:date="2023-07-09T12:01:00Z">
              <w:r w:rsidRPr="002255E9">
                <w:rPr>
                  <w:rFonts w:cs="Arial"/>
                  <w:sz w:val="16"/>
                  <w:szCs w:val="16"/>
                </w:rPr>
                <w:t>2575</w:t>
              </w:r>
            </w:ins>
          </w:p>
        </w:tc>
        <w:tc>
          <w:tcPr>
            <w:tcW w:w="1134" w:type="dxa"/>
            <w:shd w:val="clear" w:color="auto" w:fill="auto"/>
            <w:vAlign w:val="center"/>
          </w:tcPr>
          <w:p w14:paraId="7A00DDB1" w14:textId="77777777" w:rsidR="00FE4DAF" w:rsidRPr="002255E9" w:rsidRDefault="00FE4DAF" w:rsidP="00604247">
            <w:pPr>
              <w:pStyle w:val="TAC"/>
              <w:rPr>
                <w:ins w:id="20531" w:author="Ojas Choksi" w:date="2023-07-09T12:01:00Z"/>
                <w:rFonts w:cs="Arial"/>
                <w:sz w:val="16"/>
                <w:szCs w:val="16"/>
              </w:rPr>
            </w:pPr>
            <w:ins w:id="20532" w:author="Ojas Choksi" w:date="2023-07-09T12:01:00Z">
              <w:r w:rsidRPr="002255E9">
                <w:rPr>
                  <w:rFonts w:cs="Arial"/>
                  <w:sz w:val="16"/>
                  <w:szCs w:val="16"/>
                </w:rPr>
                <w:t>-50</w:t>
              </w:r>
            </w:ins>
          </w:p>
        </w:tc>
        <w:tc>
          <w:tcPr>
            <w:tcW w:w="851" w:type="dxa"/>
            <w:shd w:val="clear" w:color="auto" w:fill="auto"/>
            <w:noWrap/>
            <w:vAlign w:val="center"/>
          </w:tcPr>
          <w:p w14:paraId="0E45D760" w14:textId="77777777" w:rsidR="00FE4DAF" w:rsidRPr="002255E9" w:rsidRDefault="00FE4DAF" w:rsidP="00604247">
            <w:pPr>
              <w:pStyle w:val="TAC"/>
              <w:rPr>
                <w:ins w:id="20533" w:author="Ojas Choksi" w:date="2023-07-09T12:01:00Z"/>
                <w:rFonts w:cs="Arial"/>
                <w:sz w:val="16"/>
                <w:szCs w:val="16"/>
              </w:rPr>
            </w:pPr>
            <w:ins w:id="20534" w:author="Ojas Choksi" w:date="2023-07-09T12:01:00Z">
              <w:r w:rsidRPr="002255E9">
                <w:rPr>
                  <w:rFonts w:cs="Arial"/>
                  <w:sz w:val="16"/>
                  <w:szCs w:val="16"/>
                </w:rPr>
                <w:t>1</w:t>
              </w:r>
            </w:ins>
          </w:p>
        </w:tc>
        <w:tc>
          <w:tcPr>
            <w:tcW w:w="929" w:type="dxa"/>
            <w:shd w:val="clear" w:color="auto" w:fill="auto"/>
            <w:noWrap/>
            <w:vAlign w:val="center"/>
          </w:tcPr>
          <w:p w14:paraId="28642BF5" w14:textId="77777777" w:rsidR="00FE4DAF" w:rsidRPr="002255E9" w:rsidRDefault="00FE4DAF" w:rsidP="00604247">
            <w:pPr>
              <w:pStyle w:val="TAC"/>
              <w:rPr>
                <w:ins w:id="20535" w:author="Ojas Choksi" w:date="2023-07-09T12:01:00Z"/>
                <w:rFonts w:cs="Arial"/>
                <w:sz w:val="16"/>
                <w:szCs w:val="16"/>
              </w:rPr>
            </w:pPr>
          </w:p>
        </w:tc>
      </w:tr>
      <w:tr w:rsidR="00FE4DAF" w:rsidRPr="002255E9" w14:paraId="2592EE4F" w14:textId="77777777" w:rsidTr="00604247">
        <w:trPr>
          <w:trHeight w:val="225"/>
          <w:jc w:val="center"/>
          <w:ins w:id="20536" w:author="Ojas Choksi" w:date="2023-07-09T12:01:00Z"/>
        </w:trPr>
        <w:tc>
          <w:tcPr>
            <w:tcW w:w="960" w:type="dxa"/>
            <w:vMerge/>
            <w:shd w:val="clear" w:color="auto" w:fill="auto"/>
          </w:tcPr>
          <w:p w14:paraId="1546F66A" w14:textId="77777777" w:rsidR="00FE4DAF" w:rsidRPr="002255E9" w:rsidRDefault="00FE4DAF" w:rsidP="00604247">
            <w:pPr>
              <w:pStyle w:val="FP"/>
              <w:rPr>
                <w:ins w:id="20537" w:author="Ojas Choksi" w:date="2023-07-09T12:01:00Z"/>
                <w:rFonts w:cs="Arial"/>
                <w:sz w:val="16"/>
                <w:szCs w:val="16"/>
              </w:rPr>
            </w:pPr>
          </w:p>
        </w:tc>
        <w:tc>
          <w:tcPr>
            <w:tcW w:w="3166" w:type="dxa"/>
            <w:shd w:val="clear" w:color="auto" w:fill="auto"/>
            <w:vAlign w:val="center"/>
          </w:tcPr>
          <w:p w14:paraId="5E67F3C2" w14:textId="77777777" w:rsidR="00FE4DAF" w:rsidRPr="002255E9" w:rsidRDefault="00FE4DAF" w:rsidP="00604247">
            <w:pPr>
              <w:pStyle w:val="TAC"/>
              <w:jc w:val="left"/>
              <w:rPr>
                <w:ins w:id="20538" w:author="Ojas Choksi" w:date="2023-07-09T12:01:00Z"/>
                <w:rFonts w:cs="Arial"/>
                <w:sz w:val="16"/>
                <w:szCs w:val="16"/>
              </w:rPr>
            </w:pPr>
            <w:ins w:id="20539" w:author="Ojas Choksi" w:date="2023-07-09T12:01:00Z">
              <w:r w:rsidRPr="002255E9">
                <w:rPr>
                  <w:rFonts w:cs="Arial"/>
                  <w:sz w:val="16"/>
                  <w:szCs w:val="16"/>
                </w:rPr>
                <w:t>Frequency range</w:t>
              </w:r>
            </w:ins>
          </w:p>
        </w:tc>
        <w:tc>
          <w:tcPr>
            <w:tcW w:w="772" w:type="dxa"/>
            <w:shd w:val="clear" w:color="auto" w:fill="auto"/>
            <w:vAlign w:val="center"/>
          </w:tcPr>
          <w:p w14:paraId="54FF3C9B" w14:textId="77777777" w:rsidR="00FE4DAF" w:rsidRPr="002255E9" w:rsidRDefault="00FE4DAF" w:rsidP="00604247">
            <w:pPr>
              <w:pStyle w:val="TAH"/>
              <w:jc w:val="right"/>
              <w:rPr>
                <w:ins w:id="20540" w:author="Ojas Choksi" w:date="2023-07-09T12:01:00Z"/>
                <w:rFonts w:cs="Arial"/>
                <w:b w:val="0"/>
                <w:sz w:val="16"/>
                <w:szCs w:val="16"/>
              </w:rPr>
            </w:pPr>
            <w:ins w:id="20541" w:author="Ojas Choksi" w:date="2023-07-09T12:01:00Z">
              <w:r w:rsidRPr="002255E9">
                <w:rPr>
                  <w:rFonts w:cs="Arial"/>
                  <w:b w:val="0"/>
                  <w:sz w:val="16"/>
                  <w:szCs w:val="16"/>
                </w:rPr>
                <w:t>2595</w:t>
              </w:r>
            </w:ins>
          </w:p>
        </w:tc>
        <w:tc>
          <w:tcPr>
            <w:tcW w:w="362" w:type="dxa"/>
            <w:shd w:val="clear" w:color="auto" w:fill="auto"/>
            <w:vAlign w:val="center"/>
          </w:tcPr>
          <w:p w14:paraId="5EC4EC0F" w14:textId="77777777" w:rsidR="00FE4DAF" w:rsidRPr="002255E9" w:rsidRDefault="00FE4DAF" w:rsidP="00604247">
            <w:pPr>
              <w:pStyle w:val="FP"/>
              <w:jc w:val="center"/>
              <w:rPr>
                <w:ins w:id="20542" w:author="Ojas Choksi" w:date="2023-07-09T12:01:00Z"/>
                <w:sz w:val="16"/>
                <w:szCs w:val="16"/>
              </w:rPr>
            </w:pPr>
            <w:ins w:id="20543" w:author="Ojas Choksi" w:date="2023-07-09T12:01:00Z">
              <w:r w:rsidRPr="002255E9">
                <w:rPr>
                  <w:rFonts w:cs="Arial"/>
                  <w:sz w:val="16"/>
                  <w:szCs w:val="16"/>
                </w:rPr>
                <w:t>-</w:t>
              </w:r>
            </w:ins>
          </w:p>
        </w:tc>
        <w:tc>
          <w:tcPr>
            <w:tcW w:w="772" w:type="dxa"/>
            <w:shd w:val="clear" w:color="auto" w:fill="auto"/>
            <w:vAlign w:val="center"/>
          </w:tcPr>
          <w:p w14:paraId="43A0EEEA" w14:textId="77777777" w:rsidR="00FE4DAF" w:rsidRPr="002255E9" w:rsidRDefault="00FE4DAF" w:rsidP="00604247">
            <w:pPr>
              <w:pStyle w:val="TAC"/>
              <w:jc w:val="left"/>
              <w:rPr>
                <w:ins w:id="20544" w:author="Ojas Choksi" w:date="2023-07-09T12:01:00Z"/>
                <w:rFonts w:cs="Arial"/>
                <w:sz w:val="16"/>
                <w:szCs w:val="16"/>
              </w:rPr>
            </w:pPr>
            <w:ins w:id="20545" w:author="Ojas Choksi" w:date="2023-07-09T12:01:00Z">
              <w:r w:rsidRPr="002255E9">
                <w:rPr>
                  <w:rFonts w:cs="Arial"/>
                  <w:sz w:val="16"/>
                  <w:szCs w:val="16"/>
                </w:rPr>
                <w:t>2645</w:t>
              </w:r>
            </w:ins>
          </w:p>
        </w:tc>
        <w:tc>
          <w:tcPr>
            <w:tcW w:w="1134" w:type="dxa"/>
            <w:shd w:val="clear" w:color="auto" w:fill="auto"/>
            <w:vAlign w:val="center"/>
          </w:tcPr>
          <w:p w14:paraId="0FFA5D54" w14:textId="77777777" w:rsidR="00FE4DAF" w:rsidRPr="002255E9" w:rsidRDefault="00FE4DAF" w:rsidP="00604247">
            <w:pPr>
              <w:pStyle w:val="FP"/>
              <w:jc w:val="center"/>
              <w:rPr>
                <w:ins w:id="20546" w:author="Ojas Choksi" w:date="2023-07-09T12:01:00Z"/>
                <w:sz w:val="16"/>
                <w:szCs w:val="16"/>
              </w:rPr>
            </w:pPr>
            <w:ins w:id="20547" w:author="Ojas Choksi" w:date="2023-07-09T12:01:00Z">
              <w:r w:rsidRPr="002255E9">
                <w:rPr>
                  <w:sz w:val="16"/>
                  <w:szCs w:val="16"/>
                </w:rPr>
                <w:t>-50</w:t>
              </w:r>
            </w:ins>
          </w:p>
        </w:tc>
        <w:tc>
          <w:tcPr>
            <w:tcW w:w="851" w:type="dxa"/>
            <w:shd w:val="clear" w:color="auto" w:fill="auto"/>
            <w:noWrap/>
            <w:vAlign w:val="center"/>
          </w:tcPr>
          <w:p w14:paraId="12DB1C96" w14:textId="77777777" w:rsidR="00FE4DAF" w:rsidRPr="002255E9" w:rsidRDefault="00FE4DAF" w:rsidP="00604247">
            <w:pPr>
              <w:pStyle w:val="FP"/>
              <w:jc w:val="center"/>
              <w:rPr>
                <w:ins w:id="20548" w:author="Ojas Choksi" w:date="2023-07-09T12:01:00Z"/>
                <w:sz w:val="16"/>
                <w:szCs w:val="16"/>
              </w:rPr>
            </w:pPr>
            <w:ins w:id="20549" w:author="Ojas Choksi" w:date="2023-07-09T12:01:00Z">
              <w:r w:rsidRPr="002255E9">
                <w:rPr>
                  <w:sz w:val="16"/>
                  <w:szCs w:val="16"/>
                </w:rPr>
                <w:t>1</w:t>
              </w:r>
            </w:ins>
          </w:p>
        </w:tc>
        <w:tc>
          <w:tcPr>
            <w:tcW w:w="929" w:type="dxa"/>
            <w:shd w:val="clear" w:color="auto" w:fill="auto"/>
            <w:noWrap/>
            <w:vAlign w:val="center"/>
          </w:tcPr>
          <w:p w14:paraId="7AE45B63" w14:textId="77777777" w:rsidR="00FE4DAF" w:rsidRPr="002255E9" w:rsidRDefault="00FE4DAF" w:rsidP="00604247">
            <w:pPr>
              <w:pStyle w:val="FP"/>
              <w:jc w:val="center"/>
              <w:rPr>
                <w:ins w:id="20550" w:author="Ojas Choksi" w:date="2023-07-09T12:01:00Z"/>
                <w:sz w:val="16"/>
                <w:szCs w:val="16"/>
              </w:rPr>
            </w:pPr>
          </w:p>
        </w:tc>
      </w:tr>
      <w:tr w:rsidR="00FE4DAF" w:rsidRPr="002255E9" w14:paraId="3A21FA6B" w14:textId="77777777" w:rsidTr="00604247">
        <w:trPr>
          <w:trHeight w:val="225"/>
          <w:jc w:val="center"/>
          <w:ins w:id="20551" w:author="Ojas Choksi" w:date="2023-07-09T12:01:00Z"/>
        </w:trPr>
        <w:tc>
          <w:tcPr>
            <w:tcW w:w="960" w:type="dxa"/>
            <w:vMerge w:val="restart"/>
            <w:shd w:val="clear" w:color="auto" w:fill="auto"/>
          </w:tcPr>
          <w:p w14:paraId="10CD2498" w14:textId="77777777" w:rsidR="00FE4DAF" w:rsidRPr="002255E9" w:rsidRDefault="00FE4DAF" w:rsidP="00604247">
            <w:pPr>
              <w:pStyle w:val="TAC"/>
              <w:rPr>
                <w:ins w:id="20552" w:author="Ojas Choksi" w:date="2023-07-09T12:01:00Z"/>
                <w:rFonts w:cs="Arial"/>
                <w:sz w:val="16"/>
                <w:szCs w:val="16"/>
              </w:rPr>
            </w:pPr>
            <w:ins w:id="20553" w:author="Ojas Choksi" w:date="2023-07-09T12:01:00Z">
              <w:r w:rsidRPr="002255E9">
                <w:rPr>
                  <w:rFonts w:cs="Arial"/>
                  <w:sz w:val="16"/>
                  <w:szCs w:val="16"/>
                </w:rPr>
                <w:t>12</w:t>
              </w:r>
            </w:ins>
          </w:p>
        </w:tc>
        <w:tc>
          <w:tcPr>
            <w:tcW w:w="3166" w:type="dxa"/>
            <w:shd w:val="clear" w:color="auto" w:fill="auto"/>
            <w:vAlign w:val="center"/>
          </w:tcPr>
          <w:p w14:paraId="2901912B" w14:textId="7E88BB9A" w:rsidR="00FE4DAF" w:rsidRPr="002255E9" w:rsidRDefault="00FE4DAF" w:rsidP="00604247">
            <w:pPr>
              <w:pStyle w:val="TAL"/>
              <w:rPr>
                <w:ins w:id="20554" w:author="Ojas Choksi" w:date="2023-07-09T12:01:00Z"/>
                <w:rFonts w:cs="Arial"/>
                <w:sz w:val="16"/>
                <w:szCs w:val="16"/>
              </w:rPr>
            </w:pPr>
            <w:ins w:id="20555" w:author="Ojas Choksi" w:date="2023-07-09T12:01:00Z">
              <w:r w:rsidRPr="002255E9">
                <w:rPr>
                  <w:rFonts w:cs="Arial"/>
                  <w:sz w:val="16"/>
                  <w:szCs w:val="16"/>
                </w:rPr>
                <w:t>E-UTRA Band 2, 5, 13, 14, 17</w:t>
              </w:r>
              <w:r w:rsidRPr="002255E9">
                <w:rPr>
                  <w:rFonts w:cs="Arial"/>
                  <w:sz w:val="16"/>
                  <w:szCs w:val="16"/>
                  <w:lang w:eastAsia="zh-CN"/>
                </w:rPr>
                <w:t>, 24, 25, 26, 27, 30, 41,</w:t>
              </w:r>
              <w:r w:rsidRPr="002255E9">
                <w:rPr>
                  <w:rFonts w:cs="Arial"/>
                  <w:sz w:val="16"/>
                  <w:szCs w:val="16"/>
                </w:rPr>
                <w:t xml:space="preserve"> 53,</w:t>
              </w:r>
            </w:ins>
            <w:ins w:id="20556" w:author="Ojas Choksi" w:date="2023-07-09T12:02:00Z">
              <w:r>
                <w:rPr>
                  <w:rFonts w:cs="Arial"/>
                  <w:sz w:val="16"/>
                  <w:szCs w:val="16"/>
                </w:rPr>
                <w:t xml:space="preserve"> 54,</w:t>
              </w:r>
            </w:ins>
            <w:ins w:id="20557" w:author="Ojas Choksi" w:date="2023-07-09T12:01:00Z">
              <w:r w:rsidRPr="002255E9">
                <w:rPr>
                  <w:rFonts w:cs="Arial"/>
                  <w:sz w:val="16"/>
                  <w:szCs w:val="16"/>
                </w:rPr>
                <w:t xml:space="preserve"> 70,</w:t>
              </w:r>
              <w:r w:rsidRPr="002255E9">
                <w:rPr>
                  <w:rFonts w:ascii="Times New Roman" w:hAnsi="Times New Roman"/>
                  <w:sz w:val="20"/>
                </w:rPr>
                <w:t xml:space="preserve"> </w:t>
              </w:r>
              <w:r w:rsidRPr="002255E9">
                <w:rPr>
                  <w:rFonts w:cs="Arial"/>
                  <w:sz w:val="16"/>
                  <w:szCs w:val="16"/>
                </w:rPr>
                <w:t>71, 74, 103</w:t>
              </w:r>
            </w:ins>
          </w:p>
        </w:tc>
        <w:tc>
          <w:tcPr>
            <w:tcW w:w="772" w:type="dxa"/>
            <w:shd w:val="clear" w:color="auto" w:fill="auto"/>
            <w:vAlign w:val="center"/>
          </w:tcPr>
          <w:p w14:paraId="3C2AF012" w14:textId="77777777" w:rsidR="00FE4DAF" w:rsidRPr="002255E9" w:rsidRDefault="00FE4DAF" w:rsidP="00604247">
            <w:pPr>
              <w:pStyle w:val="TAR"/>
              <w:rPr>
                <w:ins w:id="20558" w:author="Ojas Choksi" w:date="2023-07-09T12:01:00Z"/>
                <w:rFonts w:cs="Arial"/>
                <w:sz w:val="16"/>
                <w:szCs w:val="16"/>
              </w:rPr>
            </w:pPr>
            <w:proofErr w:type="spellStart"/>
            <w:ins w:id="20559"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5648A706" w14:textId="77777777" w:rsidR="00FE4DAF" w:rsidRPr="002255E9" w:rsidRDefault="00FE4DAF" w:rsidP="00604247">
            <w:pPr>
              <w:pStyle w:val="TAC"/>
              <w:rPr>
                <w:ins w:id="20560" w:author="Ojas Choksi" w:date="2023-07-09T12:01:00Z"/>
                <w:rFonts w:cs="Arial"/>
                <w:sz w:val="16"/>
                <w:szCs w:val="16"/>
              </w:rPr>
            </w:pPr>
            <w:ins w:id="20561" w:author="Ojas Choksi" w:date="2023-07-09T12:01:00Z">
              <w:r w:rsidRPr="002255E9">
                <w:rPr>
                  <w:rFonts w:cs="Arial"/>
                  <w:sz w:val="16"/>
                  <w:szCs w:val="16"/>
                </w:rPr>
                <w:t>-</w:t>
              </w:r>
            </w:ins>
          </w:p>
        </w:tc>
        <w:tc>
          <w:tcPr>
            <w:tcW w:w="772" w:type="dxa"/>
            <w:shd w:val="clear" w:color="auto" w:fill="auto"/>
            <w:vAlign w:val="center"/>
          </w:tcPr>
          <w:p w14:paraId="3C3C6BC5" w14:textId="77777777" w:rsidR="00FE4DAF" w:rsidRPr="002255E9" w:rsidRDefault="00FE4DAF" w:rsidP="00604247">
            <w:pPr>
              <w:pStyle w:val="TAL"/>
              <w:rPr>
                <w:ins w:id="20562" w:author="Ojas Choksi" w:date="2023-07-09T12:01:00Z"/>
                <w:rFonts w:cs="Arial"/>
                <w:sz w:val="16"/>
                <w:szCs w:val="16"/>
              </w:rPr>
            </w:pPr>
            <w:proofErr w:type="spellStart"/>
            <w:ins w:id="20563"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4FF2F31" w14:textId="77777777" w:rsidR="00FE4DAF" w:rsidRPr="002255E9" w:rsidRDefault="00FE4DAF" w:rsidP="00604247">
            <w:pPr>
              <w:pStyle w:val="TAC"/>
              <w:rPr>
                <w:ins w:id="20564" w:author="Ojas Choksi" w:date="2023-07-09T12:01:00Z"/>
                <w:rFonts w:cs="Arial"/>
                <w:sz w:val="16"/>
                <w:szCs w:val="16"/>
              </w:rPr>
            </w:pPr>
            <w:ins w:id="20565" w:author="Ojas Choksi" w:date="2023-07-09T12:01:00Z">
              <w:r w:rsidRPr="002255E9">
                <w:rPr>
                  <w:rFonts w:cs="Arial"/>
                  <w:sz w:val="16"/>
                  <w:szCs w:val="16"/>
                </w:rPr>
                <w:t>-50</w:t>
              </w:r>
            </w:ins>
          </w:p>
        </w:tc>
        <w:tc>
          <w:tcPr>
            <w:tcW w:w="851" w:type="dxa"/>
            <w:shd w:val="clear" w:color="auto" w:fill="auto"/>
            <w:noWrap/>
            <w:vAlign w:val="center"/>
          </w:tcPr>
          <w:p w14:paraId="7CC267B4" w14:textId="77777777" w:rsidR="00FE4DAF" w:rsidRPr="002255E9" w:rsidRDefault="00FE4DAF" w:rsidP="00604247">
            <w:pPr>
              <w:pStyle w:val="TAC"/>
              <w:rPr>
                <w:ins w:id="20566" w:author="Ojas Choksi" w:date="2023-07-09T12:01:00Z"/>
                <w:rFonts w:cs="Arial"/>
                <w:sz w:val="16"/>
                <w:szCs w:val="16"/>
              </w:rPr>
            </w:pPr>
            <w:ins w:id="20567" w:author="Ojas Choksi" w:date="2023-07-09T12:01:00Z">
              <w:r w:rsidRPr="002255E9">
                <w:rPr>
                  <w:rFonts w:cs="Arial"/>
                  <w:sz w:val="16"/>
                  <w:szCs w:val="16"/>
                </w:rPr>
                <w:t>1</w:t>
              </w:r>
            </w:ins>
          </w:p>
        </w:tc>
        <w:tc>
          <w:tcPr>
            <w:tcW w:w="929" w:type="dxa"/>
            <w:shd w:val="clear" w:color="auto" w:fill="auto"/>
            <w:noWrap/>
            <w:vAlign w:val="center"/>
          </w:tcPr>
          <w:p w14:paraId="49115CCD" w14:textId="77777777" w:rsidR="00FE4DAF" w:rsidRPr="002255E9" w:rsidRDefault="00FE4DAF" w:rsidP="00604247">
            <w:pPr>
              <w:pStyle w:val="TAC"/>
              <w:rPr>
                <w:ins w:id="20568" w:author="Ojas Choksi" w:date="2023-07-09T12:01:00Z"/>
                <w:rFonts w:cs="Arial"/>
                <w:sz w:val="16"/>
                <w:szCs w:val="16"/>
              </w:rPr>
            </w:pPr>
          </w:p>
        </w:tc>
      </w:tr>
      <w:tr w:rsidR="00FE4DAF" w:rsidRPr="002255E9" w14:paraId="320C7555" w14:textId="77777777" w:rsidTr="00604247">
        <w:trPr>
          <w:trHeight w:val="225"/>
          <w:jc w:val="center"/>
          <w:ins w:id="20569" w:author="Ojas Choksi" w:date="2023-07-09T12:01:00Z"/>
        </w:trPr>
        <w:tc>
          <w:tcPr>
            <w:tcW w:w="960" w:type="dxa"/>
            <w:vMerge/>
            <w:shd w:val="clear" w:color="auto" w:fill="auto"/>
          </w:tcPr>
          <w:p w14:paraId="44909B76" w14:textId="77777777" w:rsidR="00FE4DAF" w:rsidRPr="002255E9" w:rsidRDefault="00FE4DAF" w:rsidP="00604247">
            <w:pPr>
              <w:pStyle w:val="TAC"/>
              <w:rPr>
                <w:ins w:id="20570" w:author="Ojas Choksi" w:date="2023-07-09T12:01:00Z"/>
                <w:rFonts w:cs="Arial"/>
                <w:sz w:val="16"/>
                <w:szCs w:val="16"/>
              </w:rPr>
            </w:pPr>
          </w:p>
        </w:tc>
        <w:tc>
          <w:tcPr>
            <w:tcW w:w="3166" w:type="dxa"/>
            <w:shd w:val="clear" w:color="auto" w:fill="auto"/>
            <w:vAlign w:val="center"/>
          </w:tcPr>
          <w:p w14:paraId="7AA8C75E" w14:textId="77777777" w:rsidR="00FE4DAF" w:rsidRPr="002255E9" w:rsidRDefault="00FE4DAF" w:rsidP="00604247">
            <w:pPr>
              <w:pStyle w:val="TAL"/>
              <w:rPr>
                <w:ins w:id="20571" w:author="Ojas Choksi" w:date="2023-07-09T12:01:00Z"/>
                <w:rFonts w:cs="Arial"/>
                <w:sz w:val="16"/>
                <w:szCs w:val="16"/>
              </w:rPr>
            </w:pPr>
            <w:ins w:id="20572" w:author="Ojas Choksi" w:date="2023-07-09T12:01:00Z">
              <w:r w:rsidRPr="002255E9">
                <w:rPr>
                  <w:rFonts w:cs="Arial"/>
                  <w:sz w:val="16"/>
                  <w:szCs w:val="16"/>
                </w:rPr>
                <w:t xml:space="preserve">E-UTRA Band 4, </w:t>
              </w:r>
              <w:proofErr w:type="gramStart"/>
              <w:r w:rsidRPr="002255E9">
                <w:rPr>
                  <w:rFonts w:cs="Arial"/>
                  <w:sz w:val="16"/>
                  <w:szCs w:val="16"/>
                </w:rPr>
                <w:t>48,  50</w:t>
              </w:r>
              <w:proofErr w:type="gramEnd"/>
              <w:r w:rsidRPr="002255E9">
                <w:rPr>
                  <w:rFonts w:cs="Arial"/>
                  <w:sz w:val="16"/>
                  <w:szCs w:val="16"/>
                </w:rPr>
                <w:t>, 51, 66</w:t>
              </w:r>
            </w:ins>
          </w:p>
          <w:p w14:paraId="37F5689F" w14:textId="77777777" w:rsidR="00FE4DAF" w:rsidRPr="002255E9" w:rsidRDefault="00FE4DAF" w:rsidP="00604247">
            <w:pPr>
              <w:pStyle w:val="TAL"/>
              <w:rPr>
                <w:ins w:id="20573" w:author="Ojas Choksi" w:date="2023-07-09T12:01:00Z"/>
                <w:rFonts w:cs="Arial"/>
                <w:sz w:val="16"/>
                <w:szCs w:val="16"/>
              </w:rPr>
            </w:pPr>
            <w:ins w:id="20574" w:author="Ojas Choksi" w:date="2023-07-09T12:01:00Z">
              <w:r w:rsidRPr="002255E9">
                <w:rPr>
                  <w:rFonts w:cs="Arial"/>
                  <w:sz w:val="16"/>
                  <w:szCs w:val="16"/>
                </w:rPr>
                <w:t>NR Band n77</w:t>
              </w:r>
            </w:ins>
          </w:p>
        </w:tc>
        <w:tc>
          <w:tcPr>
            <w:tcW w:w="772" w:type="dxa"/>
            <w:shd w:val="clear" w:color="auto" w:fill="auto"/>
            <w:vAlign w:val="center"/>
          </w:tcPr>
          <w:p w14:paraId="5CBB5ED2" w14:textId="77777777" w:rsidR="00FE4DAF" w:rsidRPr="002255E9" w:rsidRDefault="00FE4DAF" w:rsidP="00604247">
            <w:pPr>
              <w:pStyle w:val="TAR"/>
              <w:rPr>
                <w:ins w:id="20575" w:author="Ojas Choksi" w:date="2023-07-09T12:01:00Z"/>
                <w:rFonts w:cs="Arial"/>
                <w:sz w:val="16"/>
                <w:szCs w:val="16"/>
              </w:rPr>
            </w:pPr>
            <w:proofErr w:type="spellStart"/>
            <w:ins w:id="20576"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1B318DEF" w14:textId="77777777" w:rsidR="00FE4DAF" w:rsidRPr="002255E9" w:rsidRDefault="00FE4DAF" w:rsidP="00604247">
            <w:pPr>
              <w:pStyle w:val="TAC"/>
              <w:rPr>
                <w:ins w:id="20577" w:author="Ojas Choksi" w:date="2023-07-09T12:01:00Z"/>
                <w:rFonts w:cs="Arial"/>
                <w:sz w:val="16"/>
                <w:szCs w:val="16"/>
              </w:rPr>
            </w:pPr>
            <w:ins w:id="20578" w:author="Ojas Choksi" w:date="2023-07-09T12:01:00Z">
              <w:r w:rsidRPr="002255E9">
                <w:rPr>
                  <w:rFonts w:cs="Arial"/>
                  <w:sz w:val="16"/>
                  <w:szCs w:val="16"/>
                </w:rPr>
                <w:t>-</w:t>
              </w:r>
            </w:ins>
          </w:p>
        </w:tc>
        <w:tc>
          <w:tcPr>
            <w:tcW w:w="772" w:type="dxa"/>
            <w:shd w:val="clear" w:color="auto" w:fill="auto"/>
            <w:vAlign w:val="center"/>
          </w:tcPr>
          <w:p w14:paraId="571ED606" w14:textId="77777777" w:rsidR="00FE4DAF" w:rsidRPr="002255E9" w:rsidRDefault="00FE4DAF" w:rsidP="00604247">
            <w:pPr>
              <w:pStyle w:val="TAL"/>
              <w:rPr>
                <w:ins w:id="20579" w:author="Ojas Choksi" w:date="2023-07-09T12:01:00Z"/>
                <w:rFonts w:cs="Arial"/>
                <w:sz w:val="16"/>
                <w:szCs w:val="16"/>
              </w:rPr>
            </w:pPr>
            <w:proofErr w:type="spellStart"/>
            <w:ins w:id="20580"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550599F7" w14:textId="77777777" w:rsidR="00FE4DAF" w:rsidRPr="002255E9" w:rsidRDefault="00FE4DAF" w:rsidP="00604247">
            <w:pPr>
              <w:pStyle w:val="TAC"/>
              <w:rPr>
                <w:ins w:id="20581" w:author="Ojas Choksi" w:date="2023-07-09T12:01:00Z"/>
                <w:rFonts w:cs="Arial"/>
                <w:sz w:val="16"/>
                <w:szCs w:val="16"/>
              </w:rPr>
            </w:pPr>
            <w:ins w:id="20582" w:author="Ojas Choksi" w:date="2023-07-09T12:01:00Z">
              <w:r w:rsidRPr="002255E9">
                <w:rPr>
                  <w:rFonts w:cs="Arial"/>
                  <w:sz w:val="16"/>
                  <w:szCs w:val="16"/>
                </w:rPr>
                <w:t>-50</w:t>
              </w:r>
            </w:ins>
          </w:p>
        </w:tc>
        <w:tc>
          <w:tcPr>
            <w:tcW w:w="851" w:type="dxa"/>
            <w:shd w:val="clear" w:color="auto" w:fill="auto"/>
            <w:noWrap/>
            <w:vAlign w:val="center"/>
          </w:tcPr>
          <w:p w14:paraId="52F08740" w14:textId="77777777" w:rsidR="00FE4DAF" w:rsidRPr="002255E9" w:rsidRDefault="00FE4DAF" w:rsidP="00604247">
            <w:pPr>
              <w:pStyle w:val="TAC"/>
              <w:rPr>
                <w:ins w:id="20583" w:author="Ojas Choksi" w:date="2023-07-09T12:01:00Z"/>
                <w:rFonts w:cs="Arial"/>
                <w:sz w:val="16"/>
                <w:szCs w:val="16"/>
              </w:rPr>
            </w:pPr>
            <w:ins w:id="20584" w:author="Ojas Choksi" w:date="2023-07-09T12:01:00Z">
              <w:r w:rsidRPr="002255E9">
                <w:rPr>
                  <w:rFonts w:cs="Arial"/>
                  <w:sz w:val="16"/>
                  <w:szCs w:val="16"/>
                </w:rPr>
                <w:t>1</w:t>
              </w:r>
            </w:ins>
          </w:p>
        </w:tc>
        <w:tc>
          <w:tcPr>
            <w:tcW w:w="929" w:type="dxa"/>
            <w:shd w:val="clear" w:color="auto" w:fill="auto"/>
            <w:noWrap/>
            <w:vAlign w:val="center"/>
          </w:tcPr>
          <w:p w14:paraId="70817904" w14:textId="77777777" w:rsidR="00FE4DAF" w:rsidRPr="002255E9" w:rsidRDefault="00FE4DAF" w:rsidP="00604247">
            <w:pPr>
              <w:pStyle w:val="TAC"/>
              <w:rPr>
                <w:ins w:id="20585" w:author="Ojas Choksi" w:date="2023-07-09T12:01:00Z"/>
                <w:rFonts w:cs="Arial"/>
                <w:sz w:val="16"/>
                <w:szCs w:val="16"/>
              </w:rPr>
            </w:pPr>
            <w:ins w:id="20586" w:author="Ojas Choksi" w:date="2023-07-09T12:01:00Z">
              <w:r w:rsidRPr="002255E9">
                <w:rPr>
                  <w:rFonts w:cs="Arial"/>
                  <w:sz w:val="16"/>
                  <w:szCs w:val="16"/>
                </w:rPr>
                <w:t>2</w:t>
              </w:r>
            </w:ins>
          </w:p>
        </w:tc>
      </w:tr>
      <w:tr w:rsidR="00FE4DAF" w:rsidRPr="002255E9" w14:paraId="5A54A9D1" w14:textId="77777777" w:rsidTr="00604247">
        <w:trPr>
          <w:trHeight w:val="225"/>
          <w:jc w:val="center"/>
          <w:ins w:id="20587" w:author="Ojas Choksi" w:date="2023-07-09T12:01:00Z"/>
        </w:trPr>
        <w:tc>
          <w:tcPr>
            <w:tcW w:w="960" w:type="dxa"/>
            <w:vMerge/>
            <w:shd w:val="clear" w:color="auto" w:fill="auto"/>
          </w:tcPr>
          <w:p w14:paraId="22FE007E" w14:textId="77777777" w:rsidR="00FE4DAF" w:rsidRPr="002255E9" w:rsidRDefault="00FE4DAF" w:rsidP="00604247">
            <w:pPr>
              <w:pStyle w:val="TAC"/>
              <w:rPr>
                <w:ins w:id="20588" w:author="Ojas Choksi" w:date="2023-07-09T12:01:00Z"/>
                <w:rFonts w:cs="Arial"/>
                <w:sz w:val="16"/>
                <w:szCs w:val="16"/>
              </w:rPr>
            </w:pPr>
          </w:p>
        </w:tc>
        <w:tc>
          <w:tcPr>
            <w:tcW w:w="3166" w:type="dxa"/>
            <w:shd w:val="clear" w:color="auto" w:fill="auto"/>
            <w:vAlign w:val="center"/>
          </w:tcPr>
          <w:p w14:paraId="0565A79C" w14:textId="77777777" w:rsidR="00FE4DAF" w:rsidRPr="002255E9" w:rsidRDefault="00FE4DAF" w:rsidP="00604247">
            <w:pPr>
              <w:pStyle w:val="TAL"/>
              <w:rPr>
                <w:ins w:id="20589" w:author="Ojas Choksi" w:date="2023-07-09T12:01:00Z"/>
                <w:rFonts w:cs="Arial"/>
                <w:sz w:val="16"/>
                <w:szCs w:val="16"/>
              </w:rPr>
            </w:pPr>
            <w:ins w:id="20590" w:author="Ojas Choksi" w:date="2023-07-09T12:01:00Z">
              <w:r w:rsidRPr="002255E9">
                <w:rPr>
                  <w:rFonts w:cs="Arial"/>
                  <w:sz w:val="16"/>
                  <w:szCs w:val="16"/>
                </w:rPr>
                <w:t>E-UTRA Band 12, 85</w:t>
              </w:r>
            </w:ins>
          </w:p>
        </w:tc>
        <w:tc>
          <w:tcPr>
            <w:tcW w:w="772" w:type="dxa"/>
            <w:shd w:val="clear" w:color="auto" w:fill="auto"/>
            <w:vAlign w:val="center"/>
          </w:tcPr>
          <w:p w14:paraId="27DBCA3D" w14:textId="77777777" w:rsidR="00FE4DAF" w:rsidRPr="002255E9" w:rsidRDefault="00FE4DAF" w:rsidP="00604247">
            <w:pPr>
              <w:pStyle w:val="TAR"/>
              <w:rPr>
                <w:ins w:id="20591" w:author="Ojas Choksi" w:date="2023-07-09T12:01:00Z"/>
                <w:rFonts w:cs="Arial"/>
                <w:sz w:val="16"/>
                <w:szCs w:val="16"/>
              </w:rPr>
            </w:pPr>
            <w:proofErr w:type="spellStart"/>
            <w:ins w:id="20592"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35EA5356" w14:textId="77777777" w:rsidR="00FE4DAF" w:rsidRPr="002255E9" w:rsidRDefault="00FE4DAF" w:rsidP="00604247">
            <w:pPr>
              <w:pStyle w:val="TAC"/>
              <w:rPr>
                <w:ins w:id="20593" w:author="Ojas Choksi" w:date="2023-07-09T12:01:00Z"/>
                <w:rFonts w:cs="Arial"/>
                <w:sz w:val="16"/>
                <w:szCs w:val="16"/>
              </w:rPr>
            </w:pPr>
            <w:ins w:id="20594" w:author="Ojas Choksi" w:date="2023-07-09T12:01:00Z">
              <w:r w:rsidRPr="002255E9">
                <w:rPr>
                  <w:rFonts w:cs="Arial"/>
                  <w:sz w:val="16"/>
                  <w:szCs w:val="16"/>
                </w:rPr>
                <w:t>-</w:t>
              </w:r>
            </w:ins>
          </w:p>
        </w:tc>
        <w:tc>
          <w:tcPr>
            <w:tcW w:w="772" w:type="dxa"/>
            <w:shd w:val="clear" w:color="auto" w:fill="auto"/>
            <w:vAlign w:val="center"/>
          </w:tcPr>
          <w:p w14:paraId="798BE786" w14:textId="77777777" w:rsidR="00FE4DAF" w:rsidRPr="002255E9" w:rsidRDefault="00FE4DAF" w:rsidP="00604247">
            <w:pPr>
              <w:pStyle w:val="TAL"/>
              <w:rPr>
                <w:ins w:id="20595" w:author="Ojas Choksi" w:date="2023-07-09T12:01:00Z"/>
                <w:rFonts w:cs="Arial"/>
                <w:sz w:val="16"/>
                <w:szCs w:val="16"/>
              </w:rPr>
            </w:pPr>
            <w:proofErr w:type="spellStart"/>
            <w:ins w:id="20596"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073E055B" w14:textId="77777777" w:rsidR="00FE4DAF" w:rsidRPr="002255E9" w:rsidRDefault="00FE4DAF" w:rsidP="00604247">
            <w:pPr>
              <w:pStyle w:val="TAC"/>
              <w:rPr>
                <w:ins w:id="20597" w:author="Ojas Choksi" w:date="2023-07-09T12:01:00Z"/>
                <w:rFonts w:cs="Arial"/>
                <w:sz w:val="16"/>
                <w:szCs w:val="16"/>
              </w:rPr>
            </w:pPr>
            <w:ins w:id="20598" w:author="Ojas Choksi" w:date="2023-07-09T12:01:00Z">
              <w:r w:rsidRPr="002255E9">
                <w:rPr>
                  <w:rFonts w:cs="Arial"/>
                  <w:sz w:val="16"/>
                  <w:szCs w:val="16"/>
                </w:rPr>
                <w:t>-50</w:t>
              </w:r>
            </w:ins>
          </w:p>
        </w:tc>
        <w:tc>
          <w:tcPr>
            <w:tcW w:w="851" w:type="dxa"/>
            <w:shd w:val="clear" w:color="auto" w:fill="auto"/>
            <w:noWrap/>
            <w:vAlign w:val="center"/>
          </w:tcPr>
          <w:p w14:paraId="71602954" w14:textId="77777777" w:rsidR="00FE4DAF" w:rsidRPr="002255E9" w:rsidRDefault="00FE4DAF" w:rsidP="00604247">
            <w:pPr>
              <w:pStyle w:val="TAC"/>
              <w:rPr>
                <w:ins w:id="20599" w:author="Ojas Choksi" w:date="2023-07-09T12:01:00Z"/>
                <w:rFonts w:cs="Arial"/>
                <w:sz w:val="16"/>
                <w:szCs w:val="16"/>
              </w:rPr>
            </w:pPr>
            <w:ins w:id="20600" w:author="Ojas Choksi" w:date="2023-07-09T12:01:00Z">
              <w:r w:rsidRPr="002255E9">
                <w:rPr>
                  <w:rFonts w:cs="Arial"/>
                  <w:sz w:val="16"/>
                  <w:szCs w:val="16"/>
                </w:rPr>
                <w:t>1</w:t>
              </w:r>
            </w:ins>
          </w:p>
        </w:tc>
        <w:tc>
          <w:tcPr>
            <w:tcW w:w="929" w:type="dxa"/>
            <w:shd w:val="clear" w:color="auto" w:fill="auto"/>
            <w:noWrap/>
            <w:vAlign w:val="center"/>
          </w:tcPr>
          <w:p w14:paraId="111E8157" w14:textId="77777777" w:rsidR="00FE4DAF" w:rsidRPr="002255E9" w:rsidRDefault="00FE4DAF" w:rsidP="00604247">
            <w:pPr>
              <w:pStyle w:val="TAC"/>
              <w:rPr>
                <w:ins w:id="20601" w:author="Ojas Choksi" w:date="2023-07-09T12:01:00Z"/>
                <w:rFonts w:cs="Arial"/>
                <w:sz w:val="16"/>
                <w:szCs w:val="16"/>
              </w:rPr>
            </w:pPr>
            <w:ins w:id="20602" w:author="Ojas Choksi" w:date="2023-07-09T12:01:00Z">
              <w:r w:rsidRPr="002255E9">
                <w:rPr>
                  <w:rFonts w:cs="Arial"/>
                  <w:sz w:val="16"/>
                  <w:szCs w:val="16"/>
                </w:rPr>
                <w:t>15</w:t>
              </w:r>
            </w:ins>
          </w:p>
        </w:tc>
      </w:tr>
      <w:tr w:rsidR="00FE4DAF" w:rsidRPr="002255E9" w14:paraId="48188C38" w14:textId="77777777" w:rsidTr="00604247">
        <w:trPr>
          <w:trHeight w:val="225"/>
          <w:jc w:val="center"/>
          <w:ins w:id="20603" w:author="Ojas Choksi" w:date="2023-07-09T12:01:00Z"/>
        </w:trPr>
        <w:tc>
          <w:tcPr>
            <w:tcW w:w="960" w:type="dxa"/>
            <w:vMerge w:val="restart"/>
            <w:shd w:val="clear" w:color="auto" w:fill="auto"/>
          </w:tcPr>
          <w:p w14:paraId="7D038E24" w14:textId="77777777" w:rsidR="00FE4DAF" w:rsidRPr="002255E9" w:rsidRDefault="00FE4DAF" w:rsidP="00604247">
            <w:pPr>
              <w:pStyle w:val="TAC"/>
              <w:rPr>
                <w:ins w:id="20604" w:author="Ojas Choksi" w:date="2023-07-09T12:01:00Z"/>
                <w:rFonts w:cs="Arial"/>
                <w:sz w:val="16"/>
                <w:szCs w:val="16"/>
              </w:rPr>
            </w:pPr>
            <w:ins w:id="20605" w:author="Ojas Choksi" w:date="2023-07-09T12:01:00Z">
              <w:r w:rsidRPr="002255E9">
                <w:rPr>
                  <w:rFonts w:cs="Arial"/>
                  <w:sz w:val="16"/>
                  <w:szCs w:val="16"/>
                </w:rPr>
                <w:t>13</w:t>
              </w:r>
            </w:ins>
          </w:p>
        </w:tc>
        <w:tc>
          <w:tcPr>
            <w:tcW w:w="3166" w:type="dxa"/>
            <w:shd w:val="clear" w:color="auto" w:fill="auto"/>
            <w:vAlign w:val="center"/>
          </w:tcPr>
          <w:p w14:paraId="0C70E568" w14:textId="6233FBFB" w:rsidR="00FE4DAF" w:rsidRPr="002255E9" w:rsidRDefault="00FE4DAF" w:rsidP="00604247">
            <w:pPr>
              <w:pStyle w:val="TAL"/>
              <w:rPr>
                <w:ins w:id="20606" w:author="Ojas Choksi" w:date="2023-07-09T12:01:00Z"/>
                <w:rFonts w:cs="Arial"/>
                <w:sz w:val="16"/>
                <w:szCs w:val="16"/>
              </w:rPr>
            </w:pPr>
            <w:ins w:id="20607" w:author="Ojas Choksi" w:date="2023-07-09T12:01:00Z">
              <w:r w:rsidRPr="002255E9">
                <w:rPr>
                  <w:rFonts w:cs="Arial"/>
                  <w:sz w:val="16"/>
                  <w:szCs w:val="16"/>
                </w:rPr>
                <w:t xml:space="preserve">E-UTRA Band 2, 4, </w:t>
              </w:r>
              <w:proofErr w:type="gramStart"/>
              <w:r w:rsidRPr="002255E9">
                <w:rPr>
                  <w:rFonts w:cs="Arial"/>
                  <w:sz w:val="16"/>
                  <w:szCs w:val="16"/>
                </w:rPr>
                <w:t>5,  12</w:t>
              </w:r>
              <w:proofErr w:type="gramEnd"/>
              <w:r w:rsidRPr="002255E9">
                <w:rPr>
                  <w:rFonts w:cs="Arial"/>
                  <w:sz w:val="16"/>
                  <w:szCs w:val="16"/>
                </w:rPr>
                <w:t>, 13, 17</w:t>
              </w:r>
              <w:r w:rsidRPr="002255E9">
                <w:rPr>
                  <w:rFonts w:cs="Arial"/>
                  <w:sz w:val="16"/>
                  <w:szCs w:val="16"/>
                  <w:lang w:eastAsia="zh-CN"/>
                </w:rPr>
                <w:t xml:space="preserve">, 25, 26, 27, 29, 41, 48, 50, 51, </w:t>
              </w:r>
              <w:r w:rsidRPr="002255E9">
                <w:rPr>
                  <w:rFonts w:cs="Arial"/>
                  <w:sz w:val="16"/>
                  <w:szCs w:val="16"/>
                </w:rPr>
                <w:t>53,</w:t>
              </w:r>
            </w:ins>
            <w:ins w:id="20608" w:author="Ojas Choksi" w:date="2023-07-09T12:02:00Z">
              <w:r>
                <w:rPr>
                  <w:rFonts w:cs="Arial"/>
                  <w:sz w:val="16"/>
                  <w:szCs w:val="16"/>
                </w:rPr>
                <w:t xml:space="preserve"> 54,</w:t>
              </w:r>
            </w:ins>
            <w:ins w:id="20609" w:author="Ojas Choksi" w:date="2023-07-09T12:01:00Z">
              <w:r w:rsidRPr="002255E9">
                <w:rPr>
                  <w:rFonts w:ascii="Times New Roman" w:hAnsi="Times New Roman"/>
                  <w:sz w:val="20"/>
                </w:rPr>
                <w:t xml:space="preserve"> </w:t>
              </w:r>
              <w:r w:rsidRPr="002255E9">
                <w:rPr>
                  <w:rFonts w:cs="Arial"/>
                  <w:sz w:val="16"/>
                  <w:szCs w:val="16"/>
                  <w:lang w:eastAsia="zh-CN"/>
                </w:rPr>
                <w:t>66, 70, 71</w:t>
              </w:r>
              <w:r w:rsidRPr="002255E9">
                <w:rPr>
                  <w:rFonts w:cs="Arial"/>
                  <w:sz w:val="16"/>
                  <w:szCs w:val="16"/>
                </w:rPr>
                <w:t>, 74, 85, 103</w:t>
              </w:r>
            </w:ins>
          </w:p>
        </w:tc>
        <w:tc>
          <w:tcPr>
            <w:tcW w:w="772" w:type="dxa"/>
            <w:shd w:val="clear" w:color="auto" w:fill="auto"/>
            <w:vAlign w:val="center"/>
          </w:tcPr>
          <w:p w14:paraId="621D70AA" w14:textId="77777777" w:rsidR="00FE4DAF" w:rsidRPr="002255E9" w:rsidRDefault="00FE4DAF" w:rsidP="00604247">
            <w:pPr>
              <w:pStyle w:val="TAR"/>
              <w:rPr>
                <w:ins w:id="20610" w:author="Ojas Choksi" w:date="2023-07-09T12:01:00Z"/>
                <w:rFonts w:cs="Arial"/>
                <w:sz w:val="16"/>
                <w:szCs w:val="16"/>
              </w:rPr>
            </w:pPr>
            <w:proofErr w:type="spellStart"/>
            <w:ins w:id="20611"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1E781834" w14:textId="77777777" w:rsidR="00FE4DAF" w:rsidRPr="002255E9" w:rsidRDefault="00FE4DAF" w:rsidP="00604247">
            <w:pPr>
              <w:pStyle w:val="TAC"/>
              <w:rPr>
                <w:ins w:id="20612" w:author="Ojas Choksi" w:date="2023-07-09T12:01:00Z"/>
                <w:rFonts w:cs="Arial"/>
                <w:sz w:val="16"/>
                <w:szCs w:val="16"/>
              </w:rPr>
            </w:pPr>
            <w:ins w:id="20613" w:author="Ojas Choksi" w:date="2023-07-09T12:01:00Z">
              <w:r w:rsidRPr="002255E9">
                <w:rPr>
                  <w:rFonts w:cs="Arial"/>
                  <w:sz w:val="16"/>
                  <w:szCs w:val="16"/>
                </w:rPr>
                <w:t>-</w:t>
              </w:r>
            </w:ins>
          </w:p>
        </w:tc>
        <w:tc>
          <w:tcPr>
            <w:tcW w:w="772" w:type="dxa"/>
            <w:shd w:val="clear" w:color="auto" w:fill="auto"/>
            <w:vAlign w:val="center"/>
          </w:tcPr>
          <w:p w14:paraId="004552B2" w14:textId="77777777" w:rsidR="00FE4DAF" w:rsidRPr="002255E9" w:rsidRDefault="00FE4DAF" w:rsidP="00604247">
            <w:pPr>
              <w:pStyle w:val="TAL"/>
              <w:rPr>
                <w:ins w:id="20614" w:author="Ojas Choksi" w:date="2023-07-09T12:01:00Z"/>
                <w:rFonts w:cs="Arial"/>
                <w:sz w:val="16"/>
                <w:szCs w:val="16"/>
              </w:rPr>
            </w:pPr>
            <w:proofErr w:type="spellStart"/>
            <w:ins w:id="20615"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E8214EE" w14:textId="77777777" w:rsidR="00FE4DAF" w:rsidRPr="002255E9" w:rsidRDefault="00FE4DAF" w:rsidP="00604247">
            <w:pPr>
              <w:pStyle w:val="TAC"/>
              <w:rPr>
                <w:ins w:id="20616" w:author="Ojas Choksi" w:date="2023-07-09T12:01:00Z"/>
                <w:rFonts w:cs="Arial"/>
                <w:sz w:val="16"/>
                <w:szCs w:val="16"/>
              </w:rPr>
            </w:pPr>
            <w:ins w:id="20617" w:author="Ojas Choksi" w:date="2023-07-09T12:01:00Z">
              <w:r w:rsidRPr="002255E9">
                <w:rPr>
                  <w:rFonts w:cs="Arial"/>
                  <w:sz w:val="16"/>
                  <w:szCs w:val="16"/>
                </w:rPr>
                <w:t>-50</w:t>
              </w:r>
            </w:ins>
          </w:p>
        </w:tc>
        <w:tc>
          <w:tcPr>
            <w:tcW w:w="851" w:type="dxa"/>
            <w:shd w:val="clear" w:color="auto" w:fill="auto"/>
            <w:noWrap/>
            <w:vAlign w:val="center"/>
          </w:tcPr>
          <w:p w14:paraId="5F69FD59" w14:textId="77777777" w:rsidR="00FE4DAF" w:rsidRPr="002255E9" w:rsidRDefault="00FE4DAF" w:rsidP="00604247">
            <w:pPr>
              <w:pStyle w:val="TAC"/>
              <w:rPr>
                <w:ins w:id="20618" w:author="Ojas Choksi" w:date="2023-07-09T12:01:00Z"/>
                <w:rFonts w:cs="Arial"/>
                <w:sz w:val="16"/>
                <w:szCs w:val="16"/>
              </w:rPr>
            </w:pPr>
            <w:ins w:id="20619" w:author="Ojas Choksi" w:date="2023-07-09T12:01:00Z">
              <w:r w:rsidRPr="002255E9">
                <w:rPr>
                  <w:rFonts w:cs="Arial"/>
                  <w:sz w:val="16"/>
                  <w:szCs w:val="16"/>
                </w:rPr>
                <w:t>1</w:t>
              </w:r>
            </w:ins>
          </w:p>
        </w:tc>
        <w:tc>
          <w:tcPr>
            <w:tcW w:w="929" w:type="dxa"/>
            <w:shd w:val="clear" w:color="auto" w:fill="auto"/>
            <w:noWrap/>
            <w:vAlign w:val="center"/>
          </w:tcPr>
          <w:p w14:paraId="00293666" w14:textId="77777777" w:rsidR="00FE4DAF" w:rsidRPr="002255E9" w:rsidRDefault="00FE4DAF" w:rsidP="00604247">
            <w:pPr>
              <w:pStyle w:val="TAC"/>
              <w:rPr>
                <w:ins w:id="20620" w:author="Ojas Choksi" w:date="2023-07-09T12:01:00Z"/>
                <w:rFonts w:cs="Arial"/>
                <w:sz w:val="16"/>
                <w:szCs w:val="16"/>
              </w:rPr>
            </w:pPr>
          </w:p>
        </w:tc>
      </w:tr>
      <w:tr w:rsidR="00FE4DAF" w:rsidRPr="002255E9" w14:paraId="5DCB0738" w14:textId="77777777" w:rsidTr="00604247">
        <w:trPr>
          <w:trHeight w:val="225"/>
          <w:jc w:val="center"/>
          <w:ins w:id="20621" w:author="Ojas Choksi" w:date="2023-07-09T12:01:00Z"/>
        </w:trPr>
        <w:tc>
          <w:tcPr>
            <w:tcW w:w="960" w:type="dxa"/>
            <w:vMerge/>
            <w:shd w:val="clear" w:color="auto" w:fill="auto"/>
          </w:tcPr>
          <w:p w14:paraId="70C81DC7" w14:textId="77777777" w:rsidR="00FE4DAF" w:rsidRPr="002255E9" w:rsidRDefault="00FE4DAF" w:rsidP="00604247">
            <w:pPr>
              <w:pStyle w:val="TAC"/>
              <w:rPr>
                <w:ins w:id="20622" w:author="Ojas Choksi" w:date="2023-07-09T12:01:00Z"/>
                <w:rFonts w:cs="Arial"/>
                <w:sz w:val="16"/>
                <w:szCs w:val="16"/>
              </w:rPr>
            </w:pPr>
          </w:p>
        </w:tc>
        <w:tc>
          <w:tcPr>
            <w:tcW w:w="3166" w:type="dxa"/>
            <w:shd w:val="clear" w:color="auto" w:fill="auto"/>
            <w:vAlign w:val="center"/>
          </w:tcPr>
          <w:p w14:paraId="482B56ED" w14:textId="77777777" w:rsidR="00FE4DAF" w:rsidRPr="002255E9" w:rsidRDefault="00FE4DAF" w:rsidP="00604247">
            <w:pPr>
              <w:pStyle w:val="TAL"/>
              <w:rPr>
                <w:ins w:id="20623" w:author="Ojas Choksi" w:date="2023-07-09T12:01:00Z"/>
                <w:rFonts w:cs="Arial"/>
                <w:sz w:val="16"/>
                <w:szCs w:val="16"/>
              </w:rPr>
            </w:pPr>
            <w:ins w:id="20624" w:author="Ojas Choksi" w:date="2023-07-09T12:01:00Z">
              <w:r w:rsidRPr="002255E9">
                <w:rPr>
                  <w:rFonts w:cs="Arial"/>
                  <w:sz w:val="16"/>
                  <w:szCs w:val="16"/>
                </w:rPr>
                <w:t>E-UTRA Band 14</w:t>
              </w:r>
            </w:ins>
          </w:p>
        </w:tc>
        <w:tc>
          <w:tcPr>
            <w:tcW w:w="772" w:type="dxa"/>
            <w:shd w:val="clear" w:color="auto" w:fill="auto"/>
            <w:vAlign w:val="center"/>
          </w:tcPr>
          <w:p w14:paraId="41B290B3" w14:textId="77777777" w:rsidR="00FE4DAF" w:rsidRPr="002255E9" w:rsidRDefault="00FE4DAF" w:rsidP="00604247">
            <w:pPr>
              <w:pStyle w:val="TAR"/>
              <w:rPr>
                <w:ins w:id="20625" w:author="Ojas Choksi" w:date="2023-07-09T12:01:00Z"/>
                <w:rFonts w:cs="Arial"/>
                <w:sz w:val="16"/>
                <w:szCs w:val="16"/>
              </w:rPr>
            </w:pPr>
            <w:proofErr w:type="spellStart"/>
            <w:ins w:id="20626" w:author="Ojas Choksi" w:date="2023-07-09T12:01: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7A65EB41" w14:textId="77777777" w:rsidR="00FE4DAF" w:rsidRPr="002255E9" w:rsidRDefault="00FE4DAF" w:rsidP="00604247">
            <w:pPr>
              <w:pStyle w:val="TAC"/>
              <w:rPr>
                <w:ins w:id="20627" w:author="Ojas Choksi" w:date="2023-07-09T12:01:00Z"/>
                <w:rFonts w:cs="Arial"/>
                <w:sz w:val="16"/>
                <w:szCs w:val="16"/>
              </w:rPr>
            </w:pPr>
            <w:ins w:id="20628" w:author="Ojas Choksi" w:date="2023-07-09T12:01:00Z">
              <w:r w:rsidRPr="002255E9">
                <w:rPr>
                  <w:rFonts w:cs="Arial"/>
                  <w:sz w:val="16"/>
                  <w:szCs w:val="16"/>
                </w:rPr>
                <w:t>-</w:t>
              </w:r>
            </w:ins>
          </w:p>
        </w:tc>
        <w:tc>
          <w:tcPr>
            <w:tcW w:w="772" w:type="dxa"/>
            <w:shd w:val="clear" w:color="auto" w:fill="auto"/>
            <w:vAlign w:val="center"/>
          </w:tcPr>
          <w:p w14:paraId="32FF20B7" w14:textId="77777777" w:rsidR="00FE4DAF" w:rsidRPr="002255E9" w:rsidRDefault="00FE4DAF" w:rsidP="00604247">
            <w:pPr>
              <w:pStyle w:val="TAL"/>
              <w:rPr>
                <w:ins w:id="20629" w:author="Ojas Choksi" w:date="2023-07-09T12:01:00Z"/>
                <w:rFonts w:cs="Arial"/>
                <w:sz w:val="16"/>
                <w:szCs w:val="16"/>
              </w:rPr>
            </w:pPr>
            <w:proofErr w:type="spellStart"/>
            <w:ins w:id="20630"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0096C8F4" w14:textId="77777777" w:rsidR="00FE4DAF" w:rsidRPr="002255E9" w:rsidRDefault="00FE4DAF" w:rsidP="00604247">
            <w:pPr>
              <w:pStyle w:val="TAC"/>
              <w:rPr>
                <w:ins w:id="20631" w:author="Ojas Choksi" w:date="2023-07-09T12:01:00Z"/>
                <w:rFonts w:cs="Arial"/>
                <w:sz w:val="16"/>
                <w:szCs w:val="16"/>
              </w:rPr>
            </w:pPr>
            <w:ins w:id="20632" w:author="Ojas Choksi" w:date="2023-07-09T12:01:00Z">
              <w:r w:rsidRPr="002255E9">
                <w:rPr>
                  <w:rFonts w:cs="Arial"/>
                  <w:sz w:val="16"/>
                  <w:szCs w:val="16"/>
                </w:rPr>
                <w:t>-50</w:t>
              </w:r>
            </w:ins>
          </w:p>
        </w:tc>
        <w:tc>
          <w:tcPr>
            <w:tcW w:w="851" w:type="dxa"/>
            <w:shd w:val="clear" w:color="auto" w:fill="auto"/>
            <w:noWrap/>
            <w:vAlign w:val="center"/>
          </w:tcPr>
          <w:p w14:paraId="33A7DC28" w14:textId="77777777" w:rsidR="00FE4DAF" w:rsidRPr="002255E9" w:rsidRDefault="00FE4DAF" w:rsidP="00604247">
            <w:pPr>
              <w:pStyle w:val="TAC"/>
              <w:rPr>
                <w:ins w:id="20633" w:author="Ojas Choksi" w:date="2023-07-09T12:01:00Z"/>
                <w:rFonts w:cs="Arial"/>
                <w:sz w:val="16"/>
                <w:szCs w:val="16"/>
              </w:rPr>
            </w:pPr>
            <w:ins w:id="20634" w:author="Ojas Choksi" w:date="2023-07-09T12:01:00Z">
              <w:r w:rsidRPr="002255E9">
                <w:rPr>
                  <w:rFonts w:cs="Arial"/>
                  <w:sz w:val="16"/>
                  <w:szCs w:val="16"/>
                </w:rPr>
                <w:t>1</w:t>
              </w:r>
            </w:ins>
          </w:p>
        </w:tc>
        <w:tc>
          <w:tcPr>
            <w:tcW w:w="929" w:type="dxa"/>
            <w:shd w:val="clear" w:color="auto" w:fill="auto"/>
            <w:noWrap/>
            <w:vAlign w:val="center"/>
          </w:tcPr>
          <w:p w14:paraId="49B5C81E" w14:textId="77777777" w:rsidR="00FE4DAF" w:rsidRPr="002255E9" w:rsidRDefault="00FE4DAF" w:rsidP="00604247">
            <w:pPr>
              <w:pStyle w:val="TAC"/>
              <w:rPr>
                <w:ins w:id="20635" w:author="Ojas Choksi" w:date="2023-07-09T12:01:00Z"/>
                <w:rFonts w:cs="Arial"/>
                <w:sz w:val="16"/>
                <w:szCs w:val="16"/>
              </w:rPr>
            </w:pPr>
            <w:ins w:id="20636" w:author="Ojas Choksi" w:date="2023-07-09T12:01:00Z">
              <w:r w:rsidRPr="002255E9">
                <w:rPr>
                  <w:rFonts w:cs="Arial"/>
                  <w:sz w:val="16"/>
                  <w:szCs w:val="16"/>
                </w:rPr>
                <w:t>15</w:t>
              </w:r>
            </w:ins>
          </w:p>
        </w:tc>
      </w:tr>
      <w:tr w:rsidR="00FE4DAF" w:rsidRPr="002255E9" w14:paraId="10DFE285" w14:textId="77777777" w:rsidTr="00604247">
        <w:trPr>
          <w:trHeight w:val="225"/>
          <w:jc w:val="center"/>
          <w:ins w:id="20637" w:author="Ojas Choksi" w:date="2023-07-09T12:01:00Z"/>
        </w:trPr>
        <w:tc>
          <w:tcPr>
            <w:tcW w:w="960" w:type="dxa"/>
            <w:vMerge/>
            <w:shd w:val="clear" w:color="auto" w:fill="auto"/>
          </w:tcPr>
          <w:p w14:paraId="50E0C92F" w14:textId="77777777" w:rsidR="00FE4DAF" w:rsidRPr="002255E9" w:rsidRDefault="00FE4DAF" w:rsidP="00604247">
            <w:pPr>
              <w:pStyle w:val="TAC"/>
              <w:rPr>
                <w:ins w:id="20638" w:author="Ojas Choksi" w:date="2023-07-09T12:01:00Z"/>
                <w:rFonts w:cs="Arial"/>
                <w:sz w:val="16"/>
                <w:szCs w:val="16"/>
              </w:rPr>
            </w:pPr>
          </w:p>
        </w:tc>
        <w:tc>
          <w:tcPr>
            <w:tcW w:w="3166" w:type="dxa"/>
            <w:shd w:val="clear" w:color="auto" w:fill="auto"/>
            <w:vAlign w:val="center"/>
          </w:tcPr>
          <w:p w14:paraId="5A92E1BF" w14:textId="77777777" w:rsidR="00FE4DAF" w:rsidRPr="002255E9" w:rsidRDefault="00FE4DAF" w:rsidP="00604247">
            <w:pPr>
              <w:pStyle w:val="TAL"/>
              <w:rPr>
                <w:ins w:id="20639" w:author="Ojas Choksi" w:date="2023-07-09T12:01:00Z"/>
                <w:rFonts w:cs="Arial"/>
                <w:sz w:val="16"/>
                <w:szCs w:val="16"/>
              </w:rPr>
            </w:pPr>
            <w:ins w:id="20640" w:author="Ojas Choksi" w:date="2023-07-09T12:01:00Z">
              <w:r w:rsidRPr="002255E9">
                <w:rPr>
                  <w:rFonts w:cs="Arial"/>
                  <w:sz w:val="16"/>
                  <w:szCs w:val="16"/>
                </w:rPr>
                <w:t>E-UTRA Band 24, 30,</w:t>
              </w:r>
            </w:ins>
          </w:p>
          <w:p w14:paraId="4FEB35C7" w14:textId="77777777" w:rsidR="00FE4DAF" w:rsidRPr="002255E9" w:rsidRDefault="00FE4DAF" w:rsidP="00604247">
            <w:pPr>
              <w:pStyle w:val="TAL"/>
              <w:rPr>
                <w:ins w:id="20641" w:author="Ojas Choksi" w:date="2023-07-09T12:01:00Z"/>
                <w:rFonts w:cs="Arial"/>
                <w:sz w:val="16"/>
                <w:szCs w:val="16"/>
              </w:rPr>
            </w:pPr>
            <w:ins w:id="20642" w:author="Ojas Choksi" w:date="2023-07-09T12:01:00Z">
              <w:r w:rsidRPr="002255E9">
                <w:rPr>
                  <w:rFonts w:cs="Arial"/>
                  <w:sz w:val="16"/>
                  <w:szCs w:val="16"/>
                </w:rPr>
                <w:t>NR Band n77</w:t>
              </w:r>
            </w:ins>
          </w:p>
        </w:tc>
        <w:tc>
          <w:tcPr>
            <w:tcW w:w="772" w:type="dxa"/>
            <w:shd w:val="clear" w:color="auto" w:fill="auto"/>
            <w:vAlign w:val="center"/>
          </w:tcPr>
          <w:p w14:paraId="0D7AE186" w14:textId="77777777" w:rsidR="00FE4DAF" w:rsidRPr="002255E9" w:rsidRDefault="00FE4DAF" w:rsidP="00604247">
            <w:pPr>
              <w:pStyle w:val="TAR"/>
              <w:rPr>
                <w:ins w:id="20643" w:author="Ojas Choksi" w:date="2023-07-09T12:01:00Z"/>
                <w:rFonts w:cs="Arial"/>
                <w:sz w:val="16"/>
                <w:szCs w:val="16"/>
              </w:rPr>
            </w:pPr>
            <w:proofErr w:type="spellStart"/>
            <w:ins w:id="20644" w:author="Ojas Choksi" w:date="2023-07-09T12:01: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3E2A7712" w14:textId="77777777" w:rsidR="00FE4DAF" w:rsidRPr="002255E9" w:rsidRDefault="00FE4DAF" w:rsidP="00604247">
            <w:pPr>
              <w:pStyle w:val="TAC"/>
              <w:rPr>
                <w:ins w:id="20645" w:author="Ojas Choksi" w:date="2023-07-09T12:01:00Z"/>
                <w:rFonts w:cs="Arial"/>
                <w:sz w:val="16"/>
                <w:szCs w:val="16"/>
              </w:rPr>
            </w:pPr>
            <w:ins w:id="20646" w:author="Ojas Choksi" w:date="2023-07-09T12:01:00Z">
              <w:r w:rsidRPr="002255E9">
                <w:rPr>
                  <w:rFonts w:cs="Arial"/>
                  <w:sz w:val="16"/>
                  <w:szCs w:val="16"/>
                </w:rPr>
                <w:t>-</w:t>
              </w:r>
            </w:ins>
          </w:p>
        </w:tc>
        <w:tc>
          <w:tcPr>
            <w:tcW w:w="772" w:type="dxa"/>
            <w:shd w:val="clear" w:color="auto" w:fill="auto"/>
            <w:vAlign w:val="center"/>
          </w:tcPr>
          <w:p w14:paraId="7E26B983" w14:textId="77777777" w:rsidR="00FE4DAF" w:rsidRPr="002255E9" w:rsidRDefault="00FE4DAF" w:rsidP="00604247">
            <w:pPr>
              <w:pStyle w:val="TAL"/>
              <w:rPr>
                <w:ins w:id="20647" w:author="Ojas Choksi" w:date="2023-07-09T12:01:00Z"/>
                <w:rFonts w:cs="Arial"/>
                <w:sz w:val="16"/>
                <w:szCs w:val="16"/>
              </w:rPr>
            </w:pPr>
            <w:proofErr w:type="spellStart"/>
            <w:ins w:id="20648"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2EA7DDD6" w14:textId="77777777" w:rsidR="00FE4DAF" w:rsidRPr="002255E9" w:rsidRDefault="00FE4DAF" w:rsidP="00604247">
            <w:pPr>
              <w:pStyle w:val="TAC"/>
              <w:rPr>
                <w:ins w:id="20649" w:author="Ojas Choksi" w:date="2023-07-09T12:01:00Z"/>
                <w:rFonts w:cs="Arial"/>
                <w:sz w:val="16"/>
                <w:szCs w:val="16"/>
              </w:rPr>
            </w:pPr>
            <w:ins w:id="20650" w:author="Ojas Choksi" w:date="2023-07-09T12:01:00Z">
              <w:r w:rsidRPr="002255E9">
                <w:rPr>
                  <w:rFonts w:cs="Arial"/>
                  <w:sz w:val="16"/>
                  <w:szCs w:val="16"/>
                </w:rPr>
                <w:t>-50</w:t>
              </w:r>
            </w:ins>
          </w:p>
        </w:tc>
        <w:tc>
          <w:tcPr>
            <w:tcW w:w="851" w:type="dxa"/>
            <w:shd w:val="clear" w:color="auto" w:fill="auto"/>
            <w:noWrap/>
            <w:vAlign w:val="center"/>
          </w:tcPr>
          <w:p w14:paraId="78F62F55" w14:textId="77777777" w:rsidR="00FE4DAF" w:rsidRPr="002255E9" w:rsidRDefault="00FE4DAF" w:rsidP="00604247">
            <w:pPr>
              <w:pStyle w:val="TAC"/>
              <w:rPr>
                <w:ins w:id="20651" w:author="Ojas Choksi" w:date="2023-07-09T12:01:00Z"/>
                <w:rFonts w:cs="Arial"/>
                <w:sz w:val="16"/>
                <w:szCs w:val="16"/>
              </w:rPr>
            </w:pPr>
            <w:ins w:id="20652" w:author="Ojas Choksi" w:date="2023-07-09T12:01:00Z">
              <w:r w:rsidRPr="002255E9">
                <w:rPr>
                  <w:rFonts w:cs="Arial"/>
                  <w:sz w:val="16"/>
                  <w:szCs w:val="16"/>
                </w:rPr>
                <w:t>1</w:t>
              </w:r>
            </w:ins>
          </w:p>
        </w:tc>
        <w:tc>
          <w:tcPr>
            <w:tcW w:w="929" w:type="dxa"/>
            <w:shd w:val="clear" w:color="auto" w:fill="auto"/>
            <w:noWrap/>
            <w:vAlign w:val="center"/>
          </w:tcPr>
          <w:p w14:paraId="1782D2DB" w14:textId="77777777" w:rsidR="00FE4DAF" w:rsidRPr="002255E9" w:rsidRDefault="00FE4DAF" w:rsidP="00604247">
            <w:pPr>
              <w:pStyle w:val="TAC"/>
              <w:rPr>
                <w:ins w:id="20653" w:author="Ojas Choksi" w:date="2023-07-09T12:01:00Z"/>
                <w:rFonts w:cs="Arial"/>
                <w:sz w:val="16"/>
                <w:szCs w:val="16"/>
              </w:rPr>
            </w:pPr>
            <w:ins w:id="20654" w:author="Ojas Choksi" w:date="2023-07-09T12:01:00Z">
              <w:r w:rsidRPr="002255E9">
                <w:rPr>
                  <w:rFonts w:cs="Arial"/>
                  <w:sz w:val="16"/>
                  <w:szCs w:val="16"/>
                </w:rPr>
                <w:t>2</w:t>
              </w:r>
            </w:ins>
          </w:p>
        </w:tc>
      </w:tr>
      <w:tr w:rsidR="00FE4DAF" w:rsidRPr="002255E9" w14:paraId="341A9A63" w14:textId="77777777" w:rsidTr="00604247">
        <w:trPr>
          <w:trHeight w:val="225"/>
          <w:jc w:val="center"/>
          <w:ins w:id="20655" w:author="Ojas Choksi" w:date="2023-07-09T12:01:00Z"/>
        </w:trPr>
        <w:tc>
          <w:tcPr>
            <w:tcW w:w="960" w:type="dxa"/>
            <w:vMerge/>
            <w:vAlign w:val="center"/>
          </w:tcPr>
          <w:p w14:paraId="7801BC50" w14:textId="77777777" w:rsidR="00FE4DAF" w:rsidRPr="002255E9" w:rsidRDefault="00FE4DAF" w:rsidP="00604247">
            <w:pPr>
              <w:pStyle w:val="TAC"/>
              <w:rPr>
                <w:ins w:id="20656" w:author="Ojas Choksi" w:date="2023-07-09T12:01:00Z"/>
                <w:rFonts w:cs="Arial"/>
                <w:sz w:val="16"/>
                <w:szCs w:val="16"/>
              </w:rPr>
            </w:pPr>
          </w:p>
        </w:tc>
        <w:tc>
          <w:tcPr>
            <w:tcW w:w="3166" w:type="dxa"/>
            <w:shd w:val="clear" w:color="auto" w:fill="auto"/>
            <w:vAlign w:val="center"/>
          </w:tcPr>
          <w:p w14:paraId="75A24B82" w14:textId="77777777" w:rsidR="00FE4DAF" w:rsidRPr="002255E9" w:rsidRDefault="00FE4DAF" w:rsidP="00604247">
            <w:pPr>
              <w:pStyle w:val="TAL"/>
              <w:rPr>
                <w:ins w:id="20657" w:author="Ojas Choksi" w:date="2023-07-09T12:01:00Z"/>
                <w:rFonts w:cs="Arial"/>
                <w:sz w:val="16"/>
                <w:szCs w:val="16"/>
              </w:rPr>
            </w:pPr>
            <w:ins w:id="20658" w:author="Ojas Choksi" w:date="2023-07-09T12:01:00Z">
              <w:r w:rsidRPr="002255E9">
                <w:rPr>
                  <w:rFonts w:cs="Arial"/>
                  <w:sz w:val="16"/>
                  <w:szCs w:val="16"/>
                </w:rPr>
                <w:t>Frequency range</w:t>
              </w:r>
            </w:ins>
          </w:p>
        </w:tc>
        <w:tc>
          <w:tcPr>
            <w:tcW w:w="772" w:type="dxa"/>
            <w:shd w:val="clear" w:color="auto" w:fill="auto"/>
            <w:vAlign w:val="center"/>
          </w:tcPr>
          <w:p w14:paraId="6E37C391" w14:textId="77777777" w:rsidR="00FE4DAF" w:rsidRPr="002255E9" w:rsidRDefault="00FE4DAF" w:rsidP="00604247">
            <w:pPr>
              <w:pStyle w:val="TAR"/>
              <w:rPr>
                <w:ins w:id="20659" w:author="Ojas Choksi" w:date="2023-07-09T12:01:00Z"/>
                <w:rFonts w:cs="Arial"/>
                <w:sz w:val="16"/>
                <w:szCs w:val="16"/>
              </w:rPr>
            </w:pPr>
            <w:ins w:id="20660" w:author="Ojas Choksi" w:date="2023-07-09T12:01:00Z">
              <w:r w:rsidRPr="002255E9">
                <w:rPr>
                  <w:rFonts w:cs="Arial"/>
                  <w:sz w:val="16"/>
                  <w:szCs w:val="16"/>
                </w:rPr>
                <w:t>769</w:t>
              </w:r>
            </w:ins>
          </w:p>
        </w:tc>
        <w:tc>
          <w:tcPr>
            <w:tcW w:w="362" w:type="dxa"/>
            <w:shd w:val="clear" w:color="auto" w:fill="auto"/>
            <w:vAlign w:val="center"/>
          </w:tcPr>
          <w:p w14:paraId="6C568FED" w14:textId="77777777" w:rsidR="00FE4DAF" w:rsidRPr="002255E9" w:rsidRDefault="00FE4DAF" w:rsidP="00604247">
            <w:pPr>
              <w:pStyle w:val="TAC"/>
              <w:rPr>
                <w:ins w:id="20661" w:author="Ojas Choksi" w:date="2023-07-09T12:01:00Z"/>
                <w:rFonts w:cs="Arial"/>
                <w:sz w:val="16"/>
                <w:szCs w:val="16"/>
              </w:rPr>
            </w:pPr>
            <w:ins w:id="20662" w:author="Ojas Choksi" w:date="2023-07-09T12:01:00Z">
              <w:r w:rsidRPr="002255E9">
                <w:rPr>
                  <w:rFonts w:cs="Arial"/>
                  <w:sz w:val="16"/>
                  <w:szCs w:val="16"/>
                </w:rPr>
                <w:t>-</w:t>
              </w:r>
            </w:ins>
          </w:p>
        </w:tc>
        <w:tc>
          <w:tcPr>
            <w:tcW w:w="772" w:type="dxa"/>
            <w:shd w:val="clear" w:color="auto" w:fill="auto"/>
            <w:vAlign w:val="center"/>
          </w:tcPr>
          <w:p w14:paraId="4FDC79D9" w14:textId="77777777" w:rsidR="00FE4DAF" w:rsidRPr="002255E9" w:rsidRDefault="00FE4DAF" w:rsidP="00604247">
            <w:pPr>
              <w:pStyle w:val="TAL"/>
              <w:rPr>
                <w:ins w:id="20663" w:author="Ojas Choksi" w:date="2023-07-09T12:01:00Z"/>
                <w:rFonts w:cs="Arial"/>
                <w:sz w:val="16"/>
                <w:szCs w:val="16"/>
              </w:rPr>
            </w:pPr>
            <w:ins w:id="20664" w:author="Ojas Choksi" w:date="2023-07-09T12:01:00Z">
              <w:r w:rsidRPr="002255E9">
                <w:rPr>
                  <w:rFonts w:cs="Arial"/>
                  <w:sz w:val="16"/>
                  <w:szCs w:val="16"/>
                </w:rPr>
                <w:t>775</w:t>
              </w:r>
            </w:ins>
          </w:p>
        </w:tc>
        <w:tc>
          <w:tcPr>
            <w:tcW w:w="1134" w:type="dxa"/>
            <w:shd w:val="clear" w:color="auto" w:fill="auto"/>
            <w:vAlign w:val="center"/>
          </w:tcPr>
          <w:p w14:paraId="583B5252" w14:textId="77777777" w:rsidR="00FE4DAF" w:rsidRPr="002255E9" w:rsidRDefault="00FE4DAF" w:rsidP="00604247">
            <w:pPr>
              <w:pStyle w:val="TAC"/>
              <w:rPr>
                <w:ins w:id="20665" w:author="Ojas Choksi" w:date="2023-07-09T12:01:00Z"/>
                <w:rFonts w:cs="Arial"/>
                <w:sz w:val="16"/>
                <w:szCs w:val="16"/>
              </w:rPr>
            </w:pPr>
            <w:ins w:id="20666" w:author="Ojas Choksi" w:date="2023-07-09T12:01:00Z">
              <w:r w:rsidRPr="002255E9">
                <w:rPr>
                  <w:rFonts w:cs="Arial"/>
                  <w:sz w:val="16"/>
                  <w:szCs w:val="16"/>
                </w:rPr>
                <w:t>-35</w:t>
              </w:r>
            </w:ins>
          </w:p>
        </w:tc>
        <w:tc>
          <w:tcPr>
            <w:tcW w:w="851" w:type="dxa"/>
            <w:shd w:val="clear" w:color="auto" w:fill="auto"/>
            <w:noWrap/>
            <w:vAlign w:val="center"/>
          </w:tcPr>
          <w:p w14:paraId="76D2017B" w14:textId="77777777" w:rsidR="00FE4DAF" w:rsidRPr="002255E9" w:rsidRDefault="00FE4DAF" w:rsidP="00604247">
            <w:pPr>
              <w:pStyle w:val="TAC"/>
              <w:rPr>
                <w:ins w:id="20667" w:author="Ojas Choksi" w:date="2023-07-09T12:01:00Z"/>
                <w:rFonts w:cs="Arial"/>
                <w:sz w:val="16"/>
                <w:szCs w:val="16"/>
              </w:rPr>
            </w:pPr>
            <w:ins w:id="20668" w:author="Ojas Choksi" w:date="2023-07-09T12:01:00Z">
              <w:r w:rsidRPr="002255E9">
                <w:rPr>
                  <w:rFonts w:cs="Arial"/>
                  <w:sz w:val="16"/>
                  <w:szCs w:val="16"/>
                </w:rPr>
                <w:t>0.00625</w:t>
              </w:r>
            </w:ins>
          </w:p>
        </w:tc>
        <w:tc>
          <w:tcPr>
            <w:tcW w:w="929" w:type="dxa"/>
            <w:shd w:val="clear" w:color="auto" w:fill="auto"/>
            <w:noWrap/>
            <w:vAlign w:val="center"/>
          </w:tcPr>
          <w:p w14:paraId="718FC8E3" w14:textId="77777777" w:rsidR="00FE4DAF" w:rsidRPr="002255E9" w:rsidRDefault="00FE4DAF" w:rsidP="00604247">
            <w:pPr>
              <w:pStyle w:val="TAC"/>
              <w:rPr>
                <w:ins w:id="20669" w:author="Ojas Choksi" w:date="2023-07-09T12:01:00Z"/>
                <w:rFonts w:cs="Arial"/>
                <w:sz w:val="16"/>
                <w:szCs w:val="16"/>
              </w:rPr>
            </w:pPr>
            <w:ins w:id="20670" w:author="Ojas Choksi" w:date="2023-07-09T12:01:00Z">
              <w:r w:rsidRPr="002255E9">
                <w:rPr>
                  <w:rFonts w:cs="Arial"/>
                  <w:sz w:val="16"/>
                  <w:szCs w:val="16"/>
                </w:rPr>
                <w:t>15</w:t>
              </w:r>
            </w:ins>
          </w:p>
        </w:tc>
      </w:tr>
      <w:tr w:rsidR="00FE4DAF" w:rsidRPr="002255E9" w14:paraId="15CDDAC5" w14:textId="77777777" w:rsidTr="00604247">
        <w:trPr>
          <w:trHeight w:val="225"/>
          <w:jc w:val="center"/>
          <w:ins w:id="20671" w:author="Ojas Choksi" w:date="2023-07-09T12:01:00Z"/>
        </w:trPr>
        <w:tc>
          <w:tcPr>
            <w:tcW w:w="960" w:type="dxa"/>
            <w:vMerge/>
            <w:vAlign w:val="center"/>
          </w:tcPr>
          <w:p w14:paraId="7BA18D6C" w14:textId="77777777" w:rsidR="00FE4DAF" w:rsidRPr="002255E9" w:rsidRDefault="00FE4DAF" w:rsidP="00604247">
            <w:pPr>
              <w:pStyle w:val="TAC"/>
              <w:rPr>
                <w:ins w:id="20672" w:author="Ojas Choksi" w:date="2023-07-09T12:01:00Z"/>
                <w:rFonts w:cs="Arial"/>
                <w:sz w:val="16"/>
                <w:szCs w:val="16"/>
              </w:rPr>
            </w:pPr>
          </w:p>
        </w:tc>
        <w:tc>
          <w:tcPr>
            <w:tcW w:w="3166" w:type="dxa"/>
            <w:shd w:val="clear" w:color="auto" w:fill="auto"/>
            <w:vAlign w:val="center"/>
          </w:tcPr>
          <w:p w14:paraId="7FBB50AE" w14:textId="77777777" w:rsidR="00FE4DAF" w:rsidRPr="002255E9" w:rsidRDefault="00FE4DAF" w:rsidP="00604247">
            <w:pPr>
              <w:pStyle w:val="TAL"/>
              <w:rPr>
                <w:ins w:id="20673" w:author="Ojas Choksi" w:date="2023-07-09T12:01:00Z"/>
                <w:rFonts w:cs="Arial"/>
                <w:sz w:val="16"/>
                <w:szCs w:val="16"/>
              </w:rPr>
            </w:pPr>
            <w:ins w:id="20674" w:author="Ojas Choksi" w:date="2023-07-09T12:01:00Z">
              <w:r w:rsidRPr="002255E9">
                <w:rPr>
                  <w:rFonts w:cs="Arial"/>
                  <w:sz w:val="16"/>
                  <w:szCs w:val="16"/>
                </w:rPr>
                <w:t>Frequency range</w:t>
              </w:r>
            </w:ins>
          </w:p>
        </w:tc>
        <w:tc>
          <w:tcPr>
            <w:tcW w:w="772" w:type="dxa"/>
            <w:shd w:val="clear" w:color="auto" w:fill="auto"/>
            <w:vAlign w:val="center"/>
          </w:tcPr>
          <w:p w14:paraId="50132B5B" w14:textId="77777777" w:rsidR="00FE4DAF" w:rsidRPr="002255E9" w:rsidDel="00FB6D26" w:rsidRDefault="00FE4DAF" w:rsidP="00604247">
            <w:pPr>
              <w:pStyle w:val="TAR"/>
              <w:rPr>
                <w:ins w:id="20675" w:author="Ojas Choksi" w:date="2023-07-09T12:01:00Z"/>
                <w:rFonts w:cs="Arial"/>
                <w:sz w:val="16"/>
                <w:szCs w:val="16"/>
              </w:rPr>
            </w:pPr>
            <w:ins w:id="20676" w:author="Ojas Choksi" w:date="2023-07-09T12:01:00Z">
              <w:r w:rsidRPr="002255E9">
                <w:rPr>
                  <w:rFonts w:cs="Arial"/>
                  <w:sz w:val="16"/>
                  <w:szCs w:val="16"/>
                </w:rPr>
                <w:t>799</w:t>
              </w:r>
            </w:ins>
          </w:p>
        </w:tc>
        <w:tc>
          <w:tcPr>
            <w:tcW w:w="362" w:type="dxa"/>
            <w:shd w:val="clear" w:color="auto" w:fill="auto"/>
            <w:vAlign w:val="center"/>
          </w:tcPr>
          <w:p w14:paraId="0A731D8D" w14:textId="77777777" w:rsidR="00FE4DAF" w:rsidRPr="002255E9" w:rsidRDefault="00FE4DAF" w:rsidP="00604247">
            <w:pPr>
              <w:pStyle w:val="TAC"/>
              <w:rPr>
                <w:ins w:id="20677" w:author="Ojas Choksi" w:date="2023-07-09T12:01:00Z"/>
                <w:rFonts w:cs="Arial"/>
                <w:sz w:val="16"/>
                <w:szCs w:val="16"/>
              </w:rPr>
            </w:pPr>
            <w:ins w:id="20678" w:author="Ojas Choksi" w:date="2023-07-09T12:01:00Z">
              <w:r w:rsidRPr="002255E9">
                <w:rPr>
                  <w:rFonts w:cs="Arial"/>
                  <w:sz w:val="16"/>
                  <w:szCs w:val="16"/>
                </w:rPr>
                <w:t>-</w:t>
              </w:r>
            </w:ins>
          </w:p>
        </w:tc>
        <w:tc>
          <w:tcPr>
            <w:tcW w:w="772" w:type="dxa"/>
            <w:shd w:val="clear" w:color="auto" w:fill="auto"/>
            <w:vAlign w:val="center"/>
          </w:tcPr>
          <w:p w14:paraId="7D415561" w14:textId="77777777" w:rsidR="00FE4DAF" w:rsidRPr="002255E9" w:rsidRDefault="00FE4DAF" w:rsidP="00604247">
            <w:pPr>
              <w:pStyle w:val="TAL"/>
              <w:rPr>
                <w:ins w:id="20679" w:author="Ojas Choksi" w:date="2023-07-09T12:01:00Z"/>
                <w:rFonts w:cs="Arial"/>
                <w:sz w:val="16"/>
                <w:szCs w:val="16"/>
              </w:rPr>
            </w:pPr>
            <w:ins w:id="20680" w:author="Ojas Choksi" w:date="2023-07-09T12:01:00Z">
              <w:r w:rsidRPr="002255E9">
                <w:rPr>
                  <w:rFonts w:cs="Arial"/>
                  <w:sz w:val="16"/>
                  <w:szCs w:val="16"/>
                </w:rPr>
                <w:t>805</w:t>
              </w:r>
            </w:ins>
          </w:p>
        </w:tc>
        <w:tc>
          <w:tcPr>
            <w:tcW w:w="1134" w:type="dxa"/>
            <w:shd w:val="clear" w:color="auto" w:fill="auto"/>
            <w:vAlign w:val="center"/>
          </w:tcPr>
          <w:p w14:paraId="4E755C0E" w14:textId="77777777" w:rsidR="00FE4DAF" w:rsidRPr="002255E9" w:rsidRDefault="00FE4DAF" w:rsidP="00604247">
            <w:pPr>
              <w:pStyle w:val="TAC"/>
              <w:rPr>
                <w:ins w:id="20681" w:author="Ojas Choksi" w:date="2023-07-09T12:01:00Z"/>
                <w:rFonts w:cs="Arial"/>
                <w:sz w:val="16"/>
                <w:szCs w:val="16"/>
              </w:rPr>
            </w:pPr>
            <w:ins w:id="20682" w:author="Ojas Choksi" w:date="2023-07-09T12:01:00Z">
              <w:r w:rsidRPr="002255E9">
                <w:rPr>
                  <w:rFonts w:cs="Arial"/>
                  <w:sz w:val="16"/>
                  <w:szCs w:val="16"/>
                </w:rPr>
                <w:t>-35</w:t>
              </w:r>
            </w:ins>
          </w:p>
        </w:tc>
        <w:tc>
          <w:tcPr>
            <w:tcW w:w="851" w:type="dxa"/>
            <w:shd w:val="clear" w:color="auto" w:fill="auto"/>
            <w:noWrap/>
            <w:vAlign w:val="center"/>
          </w:tcPr>
          <w:p w14:paraId="07595BA2" w14:textId="77777777" w:rsidR="00FE4DAF" w:rsidRPr="002255E9" w:rsidRDefault="00FE4DAF" w:rsidP="00604247">
            <w:pPr>
              <w:pStyle w:val="TAC"/>
              <w:rPr>
                <w:ins w:id="20683" w:author="Ojas Choksi" w:date="2023-07-09T12:01:00Z"/>
                <w:rFonts w:cs="Arial"/>
                <w:sz w:val="16"/>
                <w:szCs w:val="16"/>
              </w:rPr>
            </w:pPr>
            <w:ins w:id="20684" w:author="Ojas Choksi" w:date="2023-07-09T12:01:00Z">
              <w:r w:rsidRPr="002255E9">
                <w:rPr>
                  <w:rFonts w:cs="Arial"/>
                  <w:sz w:val="16"/>
                  <w:szCs w:val="16"/>
                </w:rPr>
                <w:t>0.00625</w:t>
              </w:r>
            </w:ins>
          </w:p>
        </w:tc>
        <w:tc>
          <w:tcPr>
            <w:tcW w:w="929" w:type="dxa"/>
            <w:shd w:val="clear" w:color="auto" w:fill="auto"/>
            <w:noWrap/>
            <w:vAlign w:val="center"/>
          </w:tcPr>
          <w:p w14:paraId="0A1D0177" w14:textId="77777777" w:rsidR="00FE4DAF" w:rsidRPr="002255E9" w:rsidRDefault="00FE4DAF" w:rsidP="00604247">
            <w:pPr>
              <w:pStyle w:val="TAC"/>
              <w:rPr>
                <w:ins w:id="20685" w:author="Ojas Choksi" w:date="2023-07-09T12:01:00Z"/>
                <w:rFonts w:cs="Arial"/>
                <w:sz w:val="16"/>
                <w:szCs w:val="16"/>
              </w:rPr>
            </w:pPr>
            <w:ins w:id="20686" w:author="Ojas Choksi" w:date="2023-07-09T12:01:00Z">
              <w:r w:rsidRPr="002255E9">
                <w:rPr>
                  <w:rFonts w:cs="Arial"/>
                  <w:sz w:val="16"/>
                  <w:szCs w:val="16"/>
                </w:rPr>
                <w:t>15</w:t>
              </w:r>
            </w:ins>
          </w:p>
        </w:tc>
      </w:tr>
      <w:tr w:rsidR="00FE4DAF" w:rsidRPr="002255E9" w14:paraId="143758A6" w14:textId="77777777" w:rsidTr="00604247">
        <w:trPr>
          <w:trHeight w:val="225"/>
          <w:jc w:val="center"/>
          <w:ins w:id="20687" w:author="Ojas Choksi" w:date="2023-07-09T12:01:00Z"/>
        </w:trPr>
        <w:tc>
          <w:tcPr>
            <w:tcW w:w="960" w:type="dxa"/>
            <w:vMerge w:val="restart"/>
            <w:shd w:val="clear" w:color="auto" w:fill="auto"/>
          </w:tcPr>
          <w:p w14:paraId="154E754F" w14:textId="77777777" w:rsidR="00FE4DAF" w:rsidRPr="002255E9" w:rsidRDefault="00FE4DAF" w:rsidP="00604247">
            <w:pPr>
              <w:pStyle w:val="TAC"/>
              <w:rPr>
                <w:ins w:id="20688" w:author="Ojas Choksi" w:date="2023-07-09T12:01:00Z"/>
                <w:rFonts w:cs="Arial"/>
                <w:sz w:val="16"/>
                <w:szCs w:val="16"/>
              </w:rPr>
            </w:pPr>
            <w:ins w:id="20689" w:author="Ojas Choksi" w:date="2023-07-09T12:01:00Z">
              <w:r w:rsidRPr="002255E9">
                <w:rPr>
                  <w:rFonts w:cs="Arial"/>
                  <w:sz w:val="16"/>
                  <w:szCs w:val="16"/>
                </w:rPr>
                <w:t>14</w:t>
              </w:r>
            </w:ins>
          </w:p>
        </w:tc>
        <w:tc>
          <w:tcPr>
            <w:tcW w:w="3166" w:type="dxa"/>
            <w:shd w:val="clear" w:color="auto" w:fill="auto"/>
            <w:vAlign w:val="center"/>
          </w:tcPr>
          <w:p w14:paraId="7DF724F2" w14:textId="4D9FD916" w:rsidR="00FE4DAF" w:rsidRPr="002255E9" w:rsidRDefault="00FE4DAF" w:rsidP="00604247">
            <w:pPr>
              <w:pStyle w:val="TAL"/>
              <w:rPr>
                <w:ins w:id="20690" w:author="Ojas Choksi" w:date="2023-07-09T12:01:00Z"/>
                <w:rFonts w:cs="Arial"/>
                <w:sz w:val="16"/>
                <w:szCs w:val="16"/>
              </w:rPr>
            </w:pPr>
            <w:ins w:id="20691" w:author="Ojas Choksi" w:date="2023-07-09T12:01:00Z">
              <w:r w:rsidRPr="002255E9">
                <w:rPr>
                  <w:rFonts w:cs="Arial"/>
                  <w:sz w:val="16"/>
                  <w:szCs w:val="16"/>
                </w:rPr>
                <w:t xml:space="preserve">E-UTRA Band 2, 4, </w:t>
              </w:r>
              <w:proofErr w:type="gramStart"/>
              <w:r w:rsidRPr="002255E9">
                <w:rPr>
                  <w:rFonts w:cs="Arial"/>
                  <w:sz w:val="16"/>
                  <w:szCs w:val="16"/>
                </w:rPr>
                <w:t>5,  12</w:t>
              </w:r>
              <w:proofErr w:type="gramEnd"/>
              <w:r w:rsidRPr="002255E9">
                <w:rPr>
                  <w:rFonts w:cs="Arial"/>
                  <w:sz w:val="16"/>
                  <w:szCs w:val="16"/>
                </w:rPr>
                <w:t>, 13, 14, 17</w:t>
              </w:r>
              <w:r w:rsidRPr="002255E9">
                <w:rPr>
                  <w:rFonts w:cs="Arial"/>
                  <w:sz w:val="16"/>
                  <w:szCs w:val="16"/>
                  <w:lang w:eastAsia="zh-CN"/>
                </w:rPr>
                <w:t xml:space="preserve">, 23, 24, 25, 26, 27, 29, 30, 41, 48, </w:t>
              </w:r>
              <w:r w:rsidRPr="002255E9">
                <w:rPr>
                  <w:rFonts w:cs="Arial"/>
                  <w:sz w:val="16"/>
                  <w:szCs w:val="16"/>
                </w:rPr>
                <w:t>53,</w:t>
              </w:r>
            </w:ins>
            <w:ins w:id="20692" w:author="Ojas Choksi" w:date="2023-07-09T12:02:00Z">
              <w:r>
                <w:rPr>
                  <w:rFonts w:cs="Arial"/>
                  <w:sz w:val="16"/>
                  <w:szCs w:val="16"/>
                </w:rPr>
                <w:t xml:space="preserve"> 54,</w:t>
              </w:r>
            </w:ins>
            <w:ins w:id="20693" w:author="Ojas Choksi" w:date="2023-07-09T12:01:00Z">
              <w:r w:rsidRPr="002255E9">
                <w:rPr>
                  <w:rFonts w:ascii="Times New Roman" w:hAnsi="Times New Roman"/>
                  <w:sz w:val="20"/>
                </w:rPr>
                <w:t xml:space="preserve"> </w:t>
              </w:r>
              <w:r w:rsidRPr="002255E9">
                <w:rPr>
                  <w:rFonts w:cs="Arial"/>
                  <w:sz w:val="16"/>
                  <w:szCs w:val="16"/>
                  <w:lang w:eastAsia="zh-CN"/>
                </w:rPr>
                <w:t>66, 70, 71, 85, 103</w:t>
              </w:r>
            </w:ins>
          </w:p>
        </w:tc>
        <w:tc>
          <w:tcPr>
            <w:tcW w:w="772" w:type="dxa"/>
            <w:shd w:val="clear" w:color="auto" w:fill="auto"/>
            <w:vAlign w:val="center"/>
          </w:tcPr>
          <w:p w14:paraId="0D516289" w14:textId="77777777" w:rsidR="00FE4DAF" w:rsidRPr="002255E9" w:rsidRDefault="00FE4DAF" w:rsidP="00604247">
            <w:pPr>
              <w:pStyle w:val="TAR"/>
              <w:rPr>
                <w:ins w:id="20694" w:author="Ojas Choksi" w:date="2023-07-09T12:01:00Z"/>
                <w:rFonts w:cs="Arial"/>
                <w:sz w:val="16"/>
                <w:szCs w:val="16"/>
              </w:rPr>
            </w:pPr>
            <w:proofErr w:type="spellStart"/>
            <w:ins w:id="20695"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063DD699" w14:textId="77777777" w:rsidR="00FE4DAF" w:rsidRPr="002255E9" w:rsidRDefault="00FE4DAF" w:rsidP="00604247">
            <w:pPr>
              <w:pStyle w:val="TAC"/>
              <w:rPr>
                <w:ins w:id="20696" w:author="Ojas Choksi" w:date="2023-07-09T12:01:00Z"/>
                <w:rFonts w:cs="Arial"/>
                <w:sz w:val="16"/>
                <w:szCs w:val="16"/>
              </w:rPr>
            </w:pPr>
            <w:ins w:id="20697" w:author="Ojas Choksi" w:date="2023-07-09T12:01:00Z">
              <w:r w:rsidRPr="002255E9">
                <w:rPr>
                  <w:rFonts w:cs="Arial"/>
                  <w:sz w:val="16"/>
                  <w:szCs w:val="16"/>
                </w:rPr>
                <w:t>-</w:t>
              </w:r>
            </w:ins>
          </w:p>
        </w:tc>
        <w:tc>
          <w:tcPr>
            <w:tcW w:w="772" w:type="dxa"/>
            <w:shd w:val="clear" w:color="auto" w:fill="auto"/>
            <w:vAlign w:val="center"/>
          </w:tcPr>
          <w:p w14:paraId="0D5E613C" w14:textId="77777777" w:rsidR="00FE4DAF" w:rsidRPr="002255E9" w:rsidRDefault="00FE4DAF" w:rsidP="00604247">
            <w:pPr>
              <w:pStyle w:val="TAL"/>
              <w:rPr>
                <w:ins w:id="20698" w:author="Ojas Choksi" w:date="2023-07-09T12:01:00Z"/>
                <w:rFonts w:cs="Arial"/>
                <w:sz w:val="16"/>
                <w:szCs w:val="16"/>
              </w:rPr>
            </w:pPr>
            <w:proofErr w:type="spellStart"/>
            <w:ins w:id="20699"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8C4F05E" w14:textId="77777777" w:rsidR="00FE4DAF" w:rsidRPr="002255E9" w:rsidRDefault="00FE4DAF" w:rsidP="00604247">
            <w:pPr>
              <w:pStyle w:val="TAC"/>
              <w:rPr>
                <w:ins w:id="20700" w:author="Ojas Choksi" w:date="2023-07-09T12:01:00Z"/>
                <w:rFonts w:cs="Arial"/>
                <w:sz w:val="16"/>
                <w:szCs w:val="16"/>
              </w:rPr>
            </w:pPr>
            <w:ins w:id="20701" w:author="Ojas Choksi" w:date="2023-07-09T12:01:00Z">
              <w:r w:rsidRPr="002255E9">
                <w:rPr>
                  <w:rFonts w:cs="Arial"/>
                  <w:sz w:val="16"/>
                  <w:szCs w:val="16"/>
                </w:rPr>
                <w:t>-50</w:t>
              </w:r>
            </w:ins>
          </w:p>
        </w:tc>
        <w:tc>
          <w:tcPr>
            <w:tcW w:w="851" w:type="dxa"/>
            <w:shd w:val="clear" w:color="auto" w:fill="auto"/>
            <w:noWrap/>
            <w:vAlign w:val="center"/>
          </w:tcPr>
          <w:p w14:paraId="3646417B" w14:textId="77777777" w:rsidR="00FE4DAF" w:rsidRPr="002255E9" w:rsidRDefault="00FE4DAF" w:rsidP="00604247">
            <w:pPr>
              <w:pStyle w:val="TAC"/>
              <w:rPr>
                <w:ins w:id="20702" w:author="Ojas Choksi" w:date="2023-07-09T12:01:00Z"/>
                <w:rFonts w:cs="Arial"/>
                <w:sz w:val="16"/>
                <w:szCs w:val="16"/>
              </w:rPr>
            </w:pPr>
            <w:ins w:id="20703" w:author="Ojas Choksi" w:date="2023-07-09T12:01:00Z">
              <w:r w:rsidRPr="002255E9">
                <w:rPr>
                  <w:rFonts w:cs="Arial"/>
                  <w:sz w:val="16"/>
                  <w:szCs w:val="16"/>
                </w:rPr>
                <w:t>1</w:t>
              </w:r>
            </w:ins>
          </w:p>
        </w:tc>
        <w:tc>
          <w:tcPr>
            <w:tcW w:w="929" w:type="dxa"/>
            <w:shd w:val="clear" w:color="auto" w:fill="auto"/>
            <w:noWrap/>
            <w:vAlign w:val="center"/>
          </w:tcPr>
          <w:p w14:paraId="404AE4C6" w14:textId="77777777" w:rsidR="00FE4DAF" w:rsidRPr="002255E9" w:rsidRDefault="00FE4DAF" w:rsidP="00604247">
            <w:pPr>
              <w:pStyle w:val="TAC"/>
              <w:rPr>
                <w:ins w:id="20704" w:author="Ojas Choksi" w:date="2023-07-09T12:01:00Z"/>
                <w:rFonts w:cs="Arial"/>
                <w:sz w:val="16"/>
                <w:szCs w:val="16"/>
              </w:rPr>
            </w:pPr>
          </w:p>
        </w:tc>
      </w:tr>
      <w:tr w:rsidR="00FE4DAF" w:rsidRPr="002255E9" w14:paraId="5F71F0B3" w14:textId="77777777" w:rsidTr="00604247">
        <w:trPr>
          <w:trHeight w:val="225"/>
          <w:jc w:val="center"/>
          <w:ins w:id="20705" w:author="Ojas Choksi" w:date="2023-07-09T12:01:00Z"/>
        </w:trPr>
        <w:tc>
          <w:tcPr>
            <w:tcW w:w="960" w:type="dxa"/>
            <w:vMerge/>
            <w:shd w:val="clear" w:color="auto" w:fill="auto"/>
          </w:tcPr>
          <w:p w14:paraId="2A508E2E" w14:textId="77777777" w:rsidR="00FE4DAF" w:rsidRPr="002255E9" w:rsidRDefault="00FE4DAF" w:rsidP="00604247">
            <w:pPr>
              <w:pStyle w:val="TAC"/>
              <w:rPr>
                <w:ins w:id="20706" w:author="Ojas Choksi" w:date="2023-07-09T12:01:00Z"/>
                <w:rFonts w:cs="Arial"/>
                <w:sz w:val="16"/>
                <w:szCs w:val="16"/>
              </w:rPr>
            </w:pPr>
          </w:p>
        </w:tc>
        <w:tc>
          <w:tcPr>
            <w:tcW w:w="3166" w:type="dxa"/>
            <w:shd w:val="clear" w:color="auto" w:fill="auto"/>
            <w:vAlign w:val="center"/>
          </w:tcPr>
          <w:p w14:paraId="6F6B4530" w14:textId="77777777" w:rsidR="00FE4DAF" w:rsidRPr="002255E9" w:rsidRDefault="00FE4DAF" w:rsidP="00604247">
            <w:pPr>
              <w:pStyle w:val="TAL"/>
              <w:rPr>
                <w:ins w:id="20707" w:author="Ojas Choksi" w:date="2023-07-09T12:01:00Z"/>
                <w:rFonts w:cs="Arial"/>
                <w:sz w:val="16"/>
                <w:szCs w:val="16"/>
              </w:rPr>
            </w:pPr>
            <w:ins w:id="20708" w:author="Ojas Choksi" w:date="2023-07-09T12:01:00Z">
              <w:r w:rsidRPr="002255E9">
                <w:rPr>
                  <w:rFonts w:cs="Arial"/>
                  <w:sz w:val="16"/>
                  <w:szCs w:val="16"/>
                </w:rPr>
                <w:t>NR Band n77</w:t>
              </w:r>
            </w:ins>
          </w:p>
        </w:tc>
        <w:tc>
          <w:tcPr>
            <w:tcW w:w="772" w:type="dxa"/>
            <w:shd w:val="clear" w:color="auto" w:fill="auto"/>
            <w:vAlign w:val="center"/>
          </w:tcPr>
          <w:p w14:paraId="014A3169" w14:textId="77777777" w:rsidR="00FE4DAF" w:rsidRPr="002255E9" w:rsidRDefault="00FE4DAF" w:rsidP="00604247">
            <w:pPr>
              <w:pStyle w:val="TAR"/>
              <w:rPr>
                <w:ins w:id="20709" w:author="Ojas Choksi" w:date="2023-07-09T12:01:00Z"/>
                <w:rFonts w:cs="Arial"/>
                <w:sz w:val="16"/>
                <w:szCs w:val="16"/>
              </w:rPr>
            </w:pPr>
            <w:proofErr w:type="spellStart"/>
            <w:ins w:id="20710" w:author="Ojas Choksi" w:date="2023-07-09T12:01: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16563D13" w14:textId="77777777" w:rsidR="00FE4DAF" w:rsidRPr="002255E9" w:rsidRDefault="00FE4DAF" w:rsidP="00604247">
            <w:pPr>
              <w:pStyle w:val="TAC"/>
              <w:rPr>
                <w:ins w:id="20711" w:author="Ojas Choksi" w:date="2023-07-09T12:01:00Z"/>
                <w:rFonts w:cs="Arial"/>
                <w:sz w:val="16"/>
                <w:szCs w:val="16"/>
              </w:rPr>
            </w:pPr>
            <w:ins w:id="20712" w:author="Ojas Choksi" w:date="2023-07-09T12:01:00Z">
              <w:r w:rsidRPr="002255E9">
                <w:rPr>
                  <w:rFonts w:cs="Arial"/>
                  <w:sz w:val="16"/>
                  <w:szCs w:val="16"/>
                </w:rPr>
                <w:t>-</w:t>
              </w:r>
            </w:ins>
          </w:p>
        </w:tc>
        <w:tc>
          <w:tcPr>
            <w:tcW w:w="772" w:type="dxa"/>
            <w:shd w:val="clear" w:color="auto" w:fill="auto"/>
            <w:vAlign w:val="center"/>
          </w:tcPr>
          <w:p w14:paraId="0571B0AA" w14:textId="77777777" w:rsidR="00FE4DAF" w:rsidRPr="002255E9" w:rsidRDefault="00FE4DAF" w:rsidP="00604247">
            <w:pPr>
              <w:pStyle w:val="TAL"/>
              <w:rPr>
                <w:ins w:id="20713" w:author="Ojas Choksi" w:date="2023-07-09T12:01:00Z"/>
                <w:rFonts w:cs="Arial"/>
                <w:sz w:val="16"/>
                <w:szCs w:val="16"/>
              </w:rPr>
            </w:pPr>
            <w:proofErr w:type="spellStart"/>
            <w:ins w:id="20714"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5930F8E" w14:textId="77777777" w:rsidR="00FE4DAF" w:rsidRPr="002255E9" w:rsidRDefault="00FE4DAF" w:rsidP="00604247">
            <w:pPr>
              <w:pStyle w:val="TAC"/>
              <w:rPr>
                <w:ins w:id="20715" w:author="Ojas Choksi" w:date="2023-07-09T12:01:00Z"/>
                <w:rFonts w:cs="Arial"/>
                <w:sz w:val="16"/>
                <w:szCs w:val="16"/>
              </w:rPr>
            </w:pPr>
            <w:ins w:id="20716" w:author="Ojas Choksi" w:date="2023-07-09T12:01:00Z">
              <w:r w:rsidRPr="002255E9">
                <w:rPr>
                  <w:rFonts w:cs="Arial"/>
                  <w:sz w:val="16"/>
                  <w:szCs w:val="16"/>
                </w:rPr>
                <w:t>-50</w:t>
              </w:r>
            </w:ins>
          </w:p>
        </w:tc>
        <w:tc>
          <w:tcPr>
            <w:tcW w:w="851" w:type="dxa"/>
            <w:shd w:val="clear" w:color="auto" w:fill="auto"/>
            <w:noWrap/>
            <w:vAlign w:val="center"/>
          </w:tcPr>
          <w:p w14:paraId="25C8C013" w14:textId="77777777" w:rsidR="00FE4DAF" w:rsidRPr="002255E9" w:rsidRDefault="00FE4DAF" w:rsidP="00604247">
            <w:pPr>
              <w:pStyle w:val="TAC"/>
              <w:rPr>
                <w:ins w:id="20717" w:author="Ojas Choksi" w:date="2023-07-09T12:01:00Z"/>
                <w:rFonts w:cs="Arial"/>
                <w:sz w:val="16"/>
                <w:szCs w:val="16"/>
              </w:rPr>
            </w:pPr>
            <w:ins w:id="20718" w:author="Ojas Choksi" w:date="2023-07-09T12:01:00Z">
              <w:r w:rsidRPr="002255E9">
                <w:rPr>
                  <w:rFonts w:cs="Arial"/>
                  <w:sz w:val="16"/>
                  <w:szCs w:val="16"/>
                </w:rPr>
                <w:t>1</w:t>
              </w:r>
            </w:ins>
          </w:p>
        </w:tc>
        <w:tc>
          <w:tcPr>
            <w:tcW w:w="929" w:type="dxa"/>
            <w:shd w:val="clear" w:color="auto" w:fill="auto"/>
            <w:noWrap/>
            <w:vAlign w:val="center"/>
          </w:tcPr>
          <w:p w14:paraId="217D4FFA" w14:textId="77777777" w:rsidR="00FE4DAF" w:rsidRPr="002255E9" w:rsidRDefault="00FE4DAF" w:rsidP="00604247">
            <w:pPr>
              <w:pStyle w:val="TAC"/>
              <w:rPr>
                <w:ins w:id="20719" w:author="Ojas Choksi" w:date="2023-07-09T12:01:00Z"/>
                <w:rFonts w:cs="Arial"/>
                <w:sz w:val="16"/>
                <w:szCs w:val="16"/>
              </w:rPr>
            </w:pPr>
            <w:ins w:id="20720" w:author="Ojas Choksi" w:date="2023-07-09T12:01:00Z">
              <w:r w:rsidRPr="002255E9">
                <w:rPr>
                  <w:rFonts w:cs="Arial"/>
                  <w:sz w:val="16"/>
                  <w:szCs w:val="16"/>
                </w:rPr>
                <w:t>2</w:t>
              </w:r>
            </w:ins>
          </w:p>
        </w:tc>
      </w:tr>
      <w:tr w:rsidR="00FE4DAF" w:rsidRPr="002255E9" w14:paraId="49DCC577" w14:textId="77777777" w:rsidTr="00604247">
        <w:trPr>
          <w:trHeight w:val="225"/>
          <w:jc w:val="center"/>
          <w:ins w:id="20721" w:author="Ojas Choksi" w:date="2023-07-09T12:01:00Z"/>
        </w:trPr>
        <w:tc>
          <w:tcPr>
            <w:tcW w:w="960" w:type="dxa"/>
            <w:vMerge/>
            <w:shd w:val="clear" w:color="auto" w:fill="auto"/>
          </w:tcPr>
          <w:p w14:paraId="312BFCC9" w14:textId="77777777" w:rsidR="00FE4DAF" w:rsidRPr="002255E9" w:rsidRDefault="00FE4DAF" w:rsidP="00604247">
            <w:pPr>
              <w:pStyle w:val="TAC"/>
              <w:rPr>
                <w:ins w:id="20722" w:author="Ojas Choksi" w:date="2023-07-09T12:01:00Z"/>
                <w:rFonts w:cs="Arial"/>
                <w:sz w:val="16"/>
                <w:szCs w:val="16"/>
              </w:rPr>
            </w:pPr>
          </w:p>
        </w:tc>
        <w:tc>
          <w:tcPr>
            <w:tcW w:w="3166" w:type="dxa"/>
            <w:shd w:val="clear" w:color="auto" w:fill="auto"/>
            <w:vAlign w:val="center"/>
          </w:tcPr>
          <w:p w14:paraId="7F8D8B39" w14:textId="77777777" w:rsidR="00FE4DAF" w:rsidRPr="002255E9" w:rsidRDefault="00FE4DAF" w:rsidP="00604247">
            <w:pPr>
              <w:pStyle w:val="TAL"/>
              <w:rPr>
                <w:ins w:id="20723" w:author="Ojas Choksi" w:date="2023-07-09T12:01:00Z"/>
                <w:rFonts w:cs="Arial"/>
                <w:sz w:val="16"/>
                <w:szCs w:val="16"/>
              </w:rPr>
            </w:pPr>
            <w:ins w:id="20724" w:author="Ojas Choksi" w:date="2023-07-09T12:01:00Z">
              <w:r w:rsidRPr="002255E9">
                <w:rPr>
                  <w:rFonts w:cs="Arial"/>
                  <w:sz w:val="16"/>
                  <w:szCs w:val="16"/>
                </w:rPr>
                <w:t>Frequency range</w:t>
              </w:r>
            </w:ins>
          </w:p>
        </w:tc>
        <w:tc>
          <w:tcPr>
            <w:tcW w:w="772" w:type="dxa"/>
            <w:shd w:val="clear" w:color="auto" w:fill="auto"/>
            <w:vAlign w:val="center"/>
          </w:tcPr>
          <w:p w14:paraId="74231299" w14:textId="77777777" w:rsidR="00FE4DAF" w:rsidRPr="002255E9" w:rsidRDefault="00FE4DAF" w:rsidP="00604247">
            <w:pPr>
              <w:pStyle w:val="TAR"/>
              <w:rPr>
                <w:ins w:id="20725" w:author="Ojas Choksi" w:date="2023-07-09T12:01:00Z"/>
                <w:rFonts w:cs="Arial"/>
                <w:sz w:val="16"/>
                <w:szCs w:val="16"/>
              </w:rPr>
            </w:pPr>
            <w:ins w:id="20726" w:author="Ojas Choksi" w:date="2023-07-09T12:01:00Z">
              <w:r w:rsidRPr="002255E9">
                <w:rPr>
                  <w:rFonts w:cs="Arial"/>
                  <w:sz w:val="16"/>
                  <w:szCs w:val="16"/>
                </w:rPr>
                <w:t>769</w:t>
              </w:r>
            </w:ins>
          </w:p>
        </w:tc>
        <w:tc>
          <w:tcPr>
            <w:tcW w:w="362" w:type="dxa"/>
            <w:shd w:val="clear" w:color="auto" w:fill="auto"/>
            <w:vAlign w:val="center"/>
          </w:tcPr>
          <w:p w14:paraId="008D7265" w14:textId="77777777" w:rsidR="00FE4DAF" w:rsidRPr="002255E9" w:rsidRDefault="00FE4DAF" w:rsidP="00604247">
            <w:pPr>
              <w:pStyle w:val="TAC"/>
              <w:rPr>
                <w:ins w:id="20727" w:author="Ojas Choksi" w:date="2023-07-09T12:01:00Z"/>
                <w:rFonts w:cs="Arial"/>
                <w:sz w:val="16"/>
                <w:szCs w:val="16"/>
              </w:rPr>
            </w:pPr>
            <w:ins w:id="20728" w:author="Ojas Choksi" w:date="2023-07-09T12:01:00Z">
              <w:r w:rsidRPr="002255E9">
                <w:rPr>
                  <w:rFonts w:cs="Arial"/>
                  <w:sz w:val="16"/>
                  <w:szCs w:val="16"/>
                </w:rPr>
                <w:t>-</w:t>
              </w:r>
            </w:ins>
          </w:p>
        </w:tc>
        <w:tc>
          <w:tcPr>
            <w:tcW w:w="772" w:type="dxa"/>
            <w:shd w:val="clear" w:color="auto" w:fill="auto"/>
            <w:vAlign w:val="center"/>
          </w:tcPr>
          <w:p w14:paraId="4D6A3514" w14:textId="77777777" w:rsidR="00FE4DAF" w:rsidRPr="002255E9" w:rsidRDefault="00FE4DAF" w:rsidP="00604247">
            <w:pPr>
              <w:pStyle w:val="TAL"/>
              <w:rPr>
                <w:ins w:id="20729" w:author="Ojas Choksi" w:date="2023-07-09T12:01:00Z"/>
                <w:rFonts w:cs="Arial"/>
                <w:sz w:val="16"/>
                <w:szCs w:val="16"/>
              </w:rPr>
            </w:pPr>
            <w:ins w:id="20730" w:author="Ojas Choksi" w:date="2023-07-09T12:01:00Z">
              <w:r w:rsidRPr="002255E9">
                <w:rPr>
                  <w:rFonts w:cs="Arial"/>
                  <w:sz w:val="16"/>
                  <w:szCs w:val="16"/>
                </w:rPr>
                <w:t>775</w:t>
              </w:r>
            </w:ins>
          </w:p>
        </w:tc>
        <w:tc>
          <w:tcPr>
            <w:tcW w:w="1134" w:type="dxa"/>
            <w:shd w:val="clear" w:color="auto" w:fill="auto"/>
            <w:vAlign w:val="center"/>
          </w:tcPr>
          <w:p w14:paraId="7E83166E" w14:textId="77777777" w:rsidR="00FE4DAF" w:rsidRPr="002255E9" w:rsidRDefault="00FE4DAF" w:rsidP="00604247">
            <w:pPr>
              <w:pStyle w:val="TAC"/>
              <w:rPr>
                <w:ins w:id="20731" w:author="Ojas Choksi" w:date="2023-07-09T12:01:00Z"/>
                <w:rFonts w:cs="Arial"/>
                <w:sz w:val="16"/>
                <w:szCs w:val="16"/>
              </w:rPr>
            </w:pPr>
            <w:ins w:id="20732" w:author="Ojas Choksi" w:date="2023-07-09T12:01:00Z">
              <w:r w:rsidRPr="002255E9">
                <w:rPr>
                  <w:rFonts w:cs="Arial"/>
                  <w:sz w:val="16"/>
                  <w:szCs w:val="16"/>
                </w:rPr>
                <w:t>-35</w:t>
              </w:r>
            </w:ins>
          </w:p>
        </w:tc>
        <w:tc>
          <w:tcPr>
            <w:tcW w:w="851" w:type="dxa"/>
            <w:shd w:val="clear" w:color="auto" w:fill="auto"/>
            <w:noWrap/>
            <w:vAlign w:val="center"/>
          </w:tcPr>
          <w:p w14:paraId="06008149" w14:textId="77777777" w:rsidR="00FE4DAF" w:rsidRPr="002255E9" w:rsidRDefault="00FE4DAF" w:rsidP="00604247">
            <w:pPr>
              <w:pStyle w:val="TAC"/>
              <w:rPr>
                <w:ins w:id="20733" w:author="Ojas Choksi" w:date="2023-07-09T12:01:00Z"/>
                <w:rFonts w:cs="Arial"/>
                <w:sz w:val="16"/>
                <w:szCs w:val="16"/>
              </w:rPr>
            </w:pPr>
            <w:ins w:id="20734" w:author="Ojas Choksi" w:date="2023-07-09T12:01:00Z">
              <w:r w:rsidRPr="002255E9">
                <w:rPr>
                  <w:rFonts w:cs="Arial"/>
                  <w:sz w:val="16"/>
                  <w:szCs w:val="16"/>
                </w:rPr>
                <w:t>0.00625</w:t>
              </w:r>
            </w:ins>
          </w:p>
        </w:tc>
        <w:tc>
          <w:tcPr>
            <w:tcW w:w="929" w:type="dxa"/>
            <w:shd w:val="clear" w:color="auto" w:fill="auto"/>
            <w:noWrap/>
            <w:vAlign w:val="center"/>
          </w:tcPr>
          <w:p w14:paraId="5C6C82A4" w14:textId="77777777" w:rsidR="00FE4DAF" w:rsidRPr="002255E9" w:rsidRDefault="00FE4DAF" w:rsidP="00604247">
            <w:pPr>
              <w:pStyle w:val="TAC"/>
              <w:rPr>
                <w:ins w:id="20735" w:author="Ojas Choksi" w:date="2023-07-09T12:01:00Z"/>
                <w:rFonts w:cs="Arial"/>
                <w:sz w:val="16"/>
                <w:szCs w:val="16"/>
              </w:rPr>
            </w:pPr>
            <w:ins w:id="20736" w:author="Ojas Choksi" w:date="2023-07-09T12:01:00Z">
              <w:r w:rsidRPr="002255E9">
                <w:rPr>
                  <w:rFonts w:cs="Arial"/>
                  <w:sz w:val="16"/>
                  <w:szCs w:val="16"/>
                </w:rPr>
                <w:t>12, 15</w:t>
              </w:r>
            </w:ins>
          </w:p>
        </w:tc>
      </w:tr>
      <w:tr w:rsidR="00FE4DAF" w:rsidRPr="002255E9" w14:paraId="4ACE298B" w14:textId="77777777" w:rsidTr="00604247">
        <w:trPr>
          <w:trHeight w:val="225"/>
          <w:jc w:val="center"/>
          <w:ins w:id="20737" w:author="Ojas Choksi" w:date="2023-07-09T12:01:00Z"/>
        </w:trPr>
        <w:tc>
          <w:tcPr>
            <w:tcW w:w="960" w:type="dxa"/>
            <w:vMerge/>
            <w:shd w:val="clear" w:color="auto" w:fill="auto"/>
          </w:tcPr>
          <w:p w14:paraId="359031AF" w14:textId="77777777" w:rsidR="00FE4DAF" w:rsidRPr="002255E9" w:rsidRDefault="00FE4DAF" w:rsidP="00604247">
            <w:pPr>
              <w:pStyle w:val="TAC"/>
              <w:rPr>
                <w:ins w:id="20738" w:author="Ojas Choksi" w:date="2023-07-09T12:01:00Z"/>
                <w:rFonts w:cs="Arial"/>
                <w:sz w:val="16"/>
                <w:szCs w:val="16"/>
              </w:rPr>
            </w:pPr>
          </w:p>
        </w:tc>
        <w:tc>
          <w:tcPr>
            <w:tcW w:w="3166" w:type="dxa"/>
            <w:shd w:val="clear" w:color="auto" w:fill="auto"/>
            <w:vAlign w:val="center"/>
          </w:tcPr>
          <w:p w14:paraId="77CEDD0A" w14:textId="77777777" w:rsidR="00FE4DAF" w:rsidRPr="002255E9" w:rsidRDefault="00FE4DAF" w:rsidP="00604247">
            <w:pPr>
              <w:pStyle w:val="TAL"/>
              <w:rPr>
                <w:ins w:id="20739" w:author="Ojas Choksi" w:date="2023-07-09T12:01:00Z"/>
                <w:rFonts w:cs="Arial"/>
                <w:sz w:val="16"/>
                <w:szCs w:val="16"/>
              </w:rPr>
            </w:pPr>
            <w:ins w:id="20740" w:author="Ojas Choksi" w:date="2023-07-09T12:01:00Z">
              <w:r w:rsidRPr="002255E9">
                <w:rPr>
                  <w:rFonts w:cs="Arial"/>
                  <w:sz w:val="16"/>
                  <w:szCs w:val="16"/>
                </w:rPr>
                <w:t>Frequency range</w:t>
              </w:r>
            </w:ins>
          </w:p>
        </w:tc>
        <w:tc>
          <w:tcPr>
            <w:tcW w:w="772" w:type="dxa"/>
            <w:shd w:val="clear" w:color="auto" w:fill="auto"/>
            <w:vAlign w:val="center"/>
          </w:tcPr>
          <w:p w14:paraId="5602BA00" w14:textId="77777777" w:rsidR="00FE4DAF" w:rsidRPr="002255E9" w:rsidDel="00FB6D26" w:rsidRDefault="00FE4DAF" w:rsidP="00604247">
            <w:pPr>
              <w:pStyle w:val="TAR"/>
              <w:rPr>
                <w:ins w:id="20741" w:author="Ojas Choksi" w:date="2023-07-09T12:01:00Z"/>
                <w:rFonts w:cs="Arial"/>
                <w:sz w:val="16"/>
                <w:szCs w:val="16"/>
              </w:rPr>
            </w:pPr>
            <w:ins w:id="20742" w:author="Ojas Choksi" w:date="2023-07-09T12:01:00Z">
              <w:r w:rsidRPr="002255E9">
                <w:rPr>
                  <w:rFonts w:cs="Arial"/>
                  <w:sz w:val="16"/>
                  <w:szCs w:val="16"/>
                </w:rPr>
                <w:t>799</w:t>
              </w:r>
            </w:ins>
          </w:p>
        </w:tc>
        <w:tc>
          <w:tcPr>
            <w:tcW w:w="362" w:type="dxa"/>
            <w:shd w:val="clear" w:color="auto" w:fill="auto"/>
            <w:vAlign w:val="center"/>
          </w:tcPr>
          <w:p w14:paraId="41A66518" w14:textId="77777777" w:rsidR="00FE4DAF" w:rsidRPr="002255E9" w:rsidRDefault="00FE4DAF" w:rsidP="00604247">
            <w:pPr>
              <w:pStyle w:val="TAC"/>
              <w:rPr>
                <w:ins w:id="20743" w:author="Ojas Choksi" w:date="2023-07-09T12:01:00Z"/>
                <w:rFonts w:cs="Arial"/>
                <w:sz w:val="16"/>
                <w:szCs w:val="16"/>
              </w:rPr>
            </w:pPr>
            <w:ins w:id="20744" w:author="Ojas Choksi" w:date="2023-07-09T12:01:00Z">
              <w:r w:rsidRPr="002255E9">
                <w:rPr>
                  <w:rFonts w:cs="Arial"/>
                  <w:sz w:val="16"/>
                  <w:szCs w:val="16"/>
                </w:rPr>
                <w:t>-</w:t>
              </w:r>
            </w:ins>
          </w:p>
        </w:tc>
        <w:tc>
          <w:tcPr>
            <w:tcW w:w="772" w:type="dxa"/>
            <w:shd w:val="clear" w:color="auto" w:fill="auto"/>
            <w:vAlign w:val="center"/>
          </w:tcPr>
          <w:p w14:paraId="2781346B" w14:textId="77777777" w:rsidR="00FE4DAF" w:rsidRPr="002255E9" w:rsidRDefault="00FE4DAF" w:rsidP="00604247">
            <w:pPr>
              <w:pStyle w:val="TAL"/>
              <w:rPr>
                <w:ins w:id="20745" w:author="Ojas Choksi" w:date="2023-07-09T12:01:00Z"/>
                <w:rFonts w:cs="Arial"/>
                <w:sz w:val="16"/>
                <w:szCs w:val="16"/>
              </w:rPr>
            </w:pPr>
            <w:ins w:id="20746" w:author="Ojas Choksi" w:date="2023-07-09T12:01:00Z">
              <w:r w:rsidRPr="002255E9">
                <w:rPr>
                  <w:rFonts w:cs="Arial"/>
                  <w:sz w:val="16"/>
                  <w:szCs w:val="16"/>
                </w:rPr>
                <w:t>805</w:t>
              </w:r>
            </w:ins>
          </w:p>
        </w:tc>
        <w:tc>
          <w:tcPr>
            <w:tcW w:w="1134" w:type="dxa"/>
            <w:shd w:val="clear" w:color="auto" w:fill="auto"/>
            <w:vAlign w:val="center"/>
          </w:tcPr>
          <w:p w14:paraId="22C4B986" w14:textId="77777777" w:rsidR="00FE4DAF" w:rsidRPr="002255E9" w:rsidRDefault="00FE4DAF" w:rsidP="00604247">
            <w:pPr>
              <w:pStyle w:val="TAC"/>
              <w:rPr>
                <w:ins w:id="20747" w:author="Ojas Choksi" w:date="2023-07-09T12:01:00Z"/>
                <w:rFonts w:cs="Arial"/>
                <w:sz w:val="16"/>
                <w:szCs w:val="16"/>
              </w:rPr>
            </w:pPr>
            <w:ins w:id="20748" w:author="Ojas Choksi" w:date="2023-07-09T12:01:00Z">
              <w:r w:rsidRPr="002255E9">
                <w:rPr>
                  <w:rFonts w:cs="Arial"/>
                  <w:sz w:val="16"/>
                  <w:szCs w:val="16"/>
                </w:rPr>
                <w:t>-35</w:t>
              </w:r>
            </w:ins>
          </w:p>
        </w:tc>
        <w:tc>
          <w:tcPr>
            <w:tcW w:w="851" w:type="dxa"/>
            <w:shd w:val="clear" w:color="auto" w:fill="auto"/>
            <w:noWrap/>
            <w:vAlign w:val="center"/>
          </w:tcPr>
          <w:p w14:paraId="700E1C8C" w14:textId="77777777" w:rsidR="00FE4DAF" w:rsidRPr="002255E9" w:rsidRDefault="00FE4DAF" w:rsidP="00604247">
            <w:pPr>
              <w:pStyle w:val="TAC"/>
              <w:rPr>
                <w:ins w:id="20749" w:author="Ojas Choksi" w:date="2023-07-09T12:01:00Z"/>
                <w:rFonts w:cs="Arial"/>
                <w:sz w:val="16"/>
                <w:szCs w:val="16"/>
              </w:rPr>
            </w:pPr>
            <w:ins w:id="20750" w:author="Ojas Choksi" w:date="2023-07-09T12:01:00Z">
              <w:r w:rsidRPr="002255E9">
                <w:rPr>
                  <w:rFonts w:cs="Arial"/>
                  <w:sz w:val="16"/>
                  <w:szCs w:val="16"/>
                </w:rPr>
                <w:t>0.00625</w:t>
              </w:r>
            </w:ins>
          </w:p>
        </w:tc>
        <w:tc>
          <w:tcPr>
            <w:tcW w:w="929" w:type="dxa"/>
            <w:shd w:val="clear" w:color="auto" w:fill="auto"/>
            <w:noWrap/>
            <w:vAlign w:val="center"/>
          </w:tcPr>
          <w:p w14:paraId="686A2303" w14:textId="77777777" w:rsidR="00FE4DAF" w:rsidRPr="002255E9" w:rsidRDefault="00FE4DAF" w:rsidP="00604247">
            <w:pPr>
              <w:pStyle w:val="TAC"/>
              <w:rPr>
                <w:ins w:id="20751" w:author="Ojas Choksi" w:date="2023-07-09T12:01:00Z"/>
                <w:rFonts w:cs="Arial"/>
                <w:sz w:val="16"/>
                <w:szCs w:val="16"/>
              </w:rPr>
            </w:pPr>
            <w:ins w:id="20752" w:author="Ojas Choksi" w:date="2023-07-09T12:01:00Z">
              <w:r w:rsidRPr="002255E9">
                <w:rPr>
                  <w:rFonts w:cs="Arial"/>
                  <w:sz w:val="16"/>
                  <w:szCs w:val="16"/>
                </w:rPr>
                <w:t xml:space="preserve"> 12, 15</w:t>
              </w:r>
            </w:ins>
          </w:p>
        </w:tc>
      </w:tr>
      <w:tr w:rsidR="00FE4DAF" w:rsidRPr="002255E9" w14:paraId="620EF06F" w14:textId="77777777" w:rsidTr="00604247">
        <w:trPr>
          <w:trHeight w:val="225"/>
          <w:jc w:val="center"/>
          <w:ins w:id="20753" w:author="Ojas Choksi" w:date="2023-07-09T12:01:00Z"/>
        </w:trPr>
        <w:tc>
          <w:tcPr>
            <w:tcW w:w="960" w:type="dxa"/>
            <w:vMerge w:val="restart"/>
            <w:shd w:val="clear" w:color="auto" w:fill="auto"/>
            <w:noWrap/>
          </w:tcPr>
          <w:p w14:paraId="621C9236" w14:textId="77777777" w:rsidR="00FE4DAF" w:rsidRPr="002255E9" w:rsidRDefault="00FE4DAF" w:rsidP="00604247">
            <w:pPr>
              <w:pStyle w:val="TAC"/>
              <w:rPr>
                <w:ins w:id="20754" w:author="Ojas Choksi" w:date="2023-07-09T12:01:00Z"/>
                <w:rFonts w:cs="Arial"/>
                <w:sz w:val="16"/>
                <w:szCs w:val="16"/>
              </w:rPr>
            </w:pPr>
            <w:ins w:id="20755" w:author="Ojas Choksi" w:date="2023-07-09T12:01:00Z">
              <w:r w:rsidRPr="002255E9">
                <w:rPr>
                  <w:rFonts w:cs="Arial"/>
                  <w:sz w:val="16"/>
                  <w:szCs w:val="16"/>
                </w:rPr>
                <w:t>17</w:t>
              </w:r>
            </w:ins>
          </w:p>
        </w:tc>
        <w:tc>
          <w:tcPr>
            <w:tcW w:w="3166" w:type="dxa"/>
            <w:shd w:val="clear" w:color="auto" w:fill="auto"/>
            <w:noWrap/>
            <w:vAlign w:val="center"/>
          </w:tcPr>
          <w:p w14:paraId="7D21FDDA" w14:textId="23264032" w:rsidR="00FE4DAF" w:rsidRPr="002255E9" w:rsidRDefault="00FE4DAF" w:rsidP="00604247">
            <w:pPr>
              <w:pStyle w:val="TAL"/>
              <w:rPr>
                <w:ins w:id="20756" w:author="Ojas Choksi" w:date="2023-07-09T12:01:00Z"/>
                <w:rFonts w:cs="Arial"/>
                <w:sz w:val="16"/>
                <w:szCs w:val="16"/>
              </w:rPr>
            </w:pPr>
            <w:ins w:id="20757" w:author="Ojas Choksi" w:date="2023-07-09T12:01:00Z">
              <w:r w:rsidRPr="002255E9">
                <w:rPr>
                  <w:rFonts w:cs="Arial"/>
                  <w:sz w:val="16"/>
                  <w:szCs w:val="16"/>
                </w:rPr>
                <w:t>E-UTRA Band 2, 5, 13, 14, 17</w:t>
              </w:r>
              <w:r w:rsidRPr="002255E9">
                <w:rPr>
                  <w:rFonts w:cs="Arial"/>
                  <w:sz w:val="16"/>
                  <w:szCs w:val="16"/>
                  <w:lang w:eastAsia="zh-CN"/>
                </w:rPr>
                <w:t>, 24, 25, 26, 27, 30, 41,</w:t>
              </w:r>
            </w:ins>
            <w:ins w:id="20758" w:author="Ojas Choksi" w:date="2023-07-09T12:02:00Z">
              <w:r>
                <w:rPr>
                  <w:rFonts w:cs="Arial"/>
                  <w:sz w:val="16"/>
                  <w:szCs w:val="16"/>
                  <w:lang w:eastAsia="zh-CN"/>
                </w:rPr>
                <w:t xml:space="preserve"> 54,</w:t>
              </w:r>
            </w:ins>
            <w:ins w:id="20759" w:author="Ojas Choksi" w:date="2023-07-09T12:01:00Z">
              <w:r w:rsidRPr="002255E9">
                <w:rPr>
                  <w:rFonts w:cs="Arial"/>
                  <w:sz w:val="16"/>
                  <w:szCs w:val="16"/>
                </w:rPr>
                <w:t xml:space="preserve"> 70,</w:t>
              </w:r>
              <w:r w:rsidRPr="002255E9">
                <w:rPr>
                  <w:rFonts w:cs="Arial"/>
                  <w:sz w:val="16"/>
                  <w:szCs w:val="16"/>
                  <w:lang w:eastAsia="zh-CN"/>
                </w:rPr>
                <w:t xml:space="preserve"> 71</w:t>
              </w:r>
              <w:r w:rsidRPr="002255E9">
                <w:rPr>
                  <w:rFonts w:cs="Arial"/>
                  <w:sz w:val="16"/>
                  <w:szCs w:val="16"/>
                </w:rPr>
                <w:t>, 74, 103</w:t>
              </w:r>
            </w:ins>
          </w:p>
        </w:tc>
        <w:tc>
          <w:tcPr>
            <w:tcW w:w="772" w:type="dxa"/>
            <w:shd w:val="clear" w:color="auto" w:fill="auto"/>
            <w:noWrap/>
            <w:vAlign w:val="center"/>
          </w:tcPr>
          <w:p w14:paraId="1C14850A" w14:textId="77777777" w:rsidR="00FE4DAF" w:rsidRPr="002255E9" w:rsidRDefault="00FE4DAF" w:rsidP="00604247">
            <w:pPr>
              <w:pStyle w:val="TAR"/>
              <w:rPr>
                <w:ins w:id="20760" w:author="Ojas Choksi" w:date="2023-07-09T12:01:00Z"/>
                <w:rFonts w:cs="Arial"/>
                <w:sz w:val="16"/>
                <w:szCs w:val="16"/>
              </w:rPr>
            </w:pPr>
            <w:proofErr w:type="spellStart"/>
            <w:ins w:id="20761"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noWrap/>
            <w:vAlign w:val="center"/>
          </w:tcPr>
          <w:p w14:paraId="5A40993D" w14:textId="77777777" w:rsidR="00FE4DAF" w:rsidRPr="002255E9" w:rsidRDefault="00FE4DAF" w:rsidP="00604247">
            <w:pPr>
              <w:pStyle w:val="TAC"/>
              <w:rPr>
                <w:ins w:id="20762" w:author="Ojas Choksi" w:date="2023-07-09T12:01:00Z"/>
                <w:rFonts w:cs="Arial"/>
                <w:sz w:val="16"/>
                <w:szCs w:val="16"/>
              </w:rPr>
            </w:pPr>
            <w:ins w:id="20763" w:author="Ojas Choksi" w:date="2023-07-09T12:01:00Z">
              <w:r w:rsidRPr="002255E9">
                <w:rPr>
                  <w:rFonts w:cs="Arial"/>
                  <w:sz w:val="16"/>
                  <w:szCs w:val="16"/>
                </w:rPr>
                <w:t>-</w:t>
              </w:r>
            </w:ins>
          </w:p>
        </w:tc>
        <w:tc>
          <w:tcPr>
            <w:tcW w:w="772" w:type="dxa"/>
            <w:shd w:val="clear" w:color="auto" w:fill="auto"/>
            <w:noWrap/>
            <w:vAlign w:val="center"/>
          </w:tcPr>
          <w:p w14:paraId="7B43935F" w14:textId="77777777" w:rsidR="00FE4DAF" w:rsidRPr="002255E9" w:rsidRDefault="00FE4DAF" w:rsidP="00604247">
            <w:pPr>
              <w:pStyle w:val="TAL"/>
              <w:rPr>
                <w:ins w:id="20764" w:author="Ojas Choksi" w:date="2023-07-09T12:01:00Z"/>
                <w:rFonts w:cs="Arial"/>
                <w:sz w:val="16"/>
                <w:szCs w:val="16"/>
              </w:rPr>
            </w:pPr>
            <w:proofErr w:type="spellStart"/>
            <w:ins w:id="20765"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6A799806" w14:textId="77777777" w:rsidR="00FE4DAF" w:rsidRPr="002255E9" w:rsidRDefault="00FE4DAF" w:rsidP="00604247">
            <w:pPr>
              <w:pStyle w:val="TAC"/>
              <w:rPr>
                <w:ins w:id="20766" w:author="Ojas Choksi" w:date="2023-07-09T12:01:00Z"/>
                <w:rFonts w:cs="Arial"/>
                <w:sz w:val="16"/>
                <w:szCs w:val="16"/>
              </w:rPr>
            </w:pPr>
            <w:ins w:id="20767" w:author="Ojas Choksi" w:date="2023-07-09T12:01:00Z">
              <w:r w:rsidRPr="002255E9">
                <w:rPr>
                  <w:rFonts w:cs="Arial"/>
                  <w:sz w:val="16"/>
                  <w:szCs w:val="16"/>
                </w:rPr>
                <w:t>-50</w:t>
              </w:r>
            </w:ins>
          </w:p>
        </w:tc>
        <w:tc>
          <w:tcPr>
            <w:tcW w:w="851" w:type="dxa"/>
            <w:shd w:val="clear" w:color="auto" w:fill="auto"/>
            <w:noWrap/>
            <w:vAlign w:val="center"/>
          </w:tcPr>
          <w:p w14:paraId="55CA0967" w14:textId="77777777" w:rsidR="00FE4DAF" w:rsidRPr="002255E9" w:rsidRDefault="00FE4DAF" w:rsidP="00604247">
            <w:pPr>
              <w:pStyle w:val="TAC"/>
              <w:rPr>
                <w:ins w:id="20768" w:author="Ojas Choksi" w:date="2023-07-09T12:01:00Z"/>
                <w:rFonts w:cs="Arial"/>
                <w:sz w:val="16"/>
                <w:szCs w:val="16"/>
              </w:rPr>
            </w:pPr>
            <w:ins w:id="20769" w:author="Ojas Choksi" w:date="2023-07-09T12:01:00Z">
              <w:r w:rsidRPr="002255E9">
                <w:rPr>
                  <w:rFonts w:cs="Arial"/>
                  <w:sz w:val="16"/>
                  <w:szCs w:val="16"/>
                </w:rPr>
                <w:t>1</w:t>
              </w:r>
            </w:ins>
          </w:p>
        </w:tc>
        <w:tc>
          <w:tcPr>
            <w:tcW w:w="929" w:type="dxa"/>
            <w:shd w:val="clear" w:color="auto" w:fill="auto"/>
            <w:noWrap/>
            <w:vAlign w:val="center"/>
          </w:tcPr>
          <w:p w14:paraId="42D78B7C" w14:textId="77777777" w:rsidR="00FE4DAF" w:rsidRPr="002255E9" w:rsidRDefault="00FE4DAF" w:rsidP="00604247">
            <w:pPr>
              <w:pStyle w:val="TAC"/>
              <w:rPr>
                <w:ins w:id="20770" w:author="Ojas Choksi" w:date="2023-07-09T12:01:00Z"/>
                <w:rFonts w:cs="Arial"/>
                <w:sz w:val="16"/>
                <w:szCs w:val="16"/>
              </w:rPr>
            </w:pPr>
          </w:p>
        </w:tc>
      </w:tr>
      <w:tr w:rsidR="00FE4DAF" w:rsidRPr="002255E9" w14:paraId="443AD513" w14:textId="77777777" w:rsidTr="00604247">
        <w:trPr>
          <w:trHeight w:val="225"/>
          <w:jc w:val="center"/>
          <w:ins w:id="20771" w:author="Ojas Choksi" w:date="2023-07-09T12:01:00Z"/>
        </w:trPr>
        <w:tc>
          <w:tcPr>
            <w:tcW w:w="960" w:type="dxa"/>
            <w:vMerge/>
            <w:shd w:val="clear" w:color="auto" w:fill="auto"/>
            <w:noWrap/>
          </w:tcPr>
          <w:p w14:paraId="722AAABD" w14:textId="77777777" w:rsidR="00FE4DAF" w:rsidRPr="002255E9" w:rsidRDefault="00FE4DAF" w:rsidP="00604247">
            <w:pPr>
              <w:pStyle w:val="TAC"/>
              <w:rPr>
                <w:ins w:id="20772" w:author="Ojas Choksi" w:date="2023-07-09T12:01:00Z"/>
                <w:rFonts w:cs="Arial"/>
                <w:sz w:val="16"/>
                <w:szCs w:val="16"/>
              </w:rPr>
            </w:pPr>
          </w:p>
        </w:tc>
        <w:tc>
          <w:tcPr>
            <w:tcW w:w="3166" w:type="dxa"/>
            <w:shd w:val="clear" w:color="auto" w:fill="auto"/>
            <w:noWrap/>
            <w:vAlign w:val="center"/>
          </w:tcPr>
          <w:p w14:paraId="69E4FB62" w14:textId="77777777" w:rsidR="00FE4DAF" w:rsidRPr="002255E9" w:rsidRDefault="00FE4DAF" w:rsidP="00604247">
            <w:pPr>
              <w:pStyle w:val="TAL"/>
              <w:rPr>
                <w:ins w:id="20773" w:author="Ojas Choksi" w:date="2023-07-09T12:01:00Z"/>
                <w:rFonts w:cs="Arial"/>
                <w:sz w:val="16"/>
                <w:szCs w:val="16"/>
              </w:rPr>
            </w:pPr>
            <w:ins w:id="20774" w:author="Ojas Choksi" w:date="2023-07-09T12:01:00Z">
              <w:r w:rsidRPr="002255E9">
                <w:rPr>
                  <w:rFonts w:cs="Arial"/>
                  <w:sz w:val="16"/>
                  <w:szCs w:val="16"/>
                </w:rPr>
                <w:t xml:space="preserve">E-UTRA Band </w:t>
              </w:r>
              <w:proofErr w:type="gramStart"/>
              <w:r w:rsidRPr="002255E9">
                <w:rPr>
                  <w:rFonts w:cs="Arial"/>
                  <w:sz w:val="16"/>
                  <w:szCs w:val="16"/>
                </w:rPr>
                <w:t>4,  50</w:t>
              </w:r>
              <w:proofErr w:type="gramEnd"/>
              <w:r w:rsidRPr="002255E9">
                <w:rPr>
                  <w:rFonts w:cs="Arial"/>
                  <w:sz w:val="16"/>
                  <w:szCs w:val="16"/>
                </w:rPr>
                <w:t>, 51, 53,</w:t>
              </w:r>
              <w:r w:rsidRPr="002255E9">
                <w:rPr>
                  <w:rFonts w:ascii="Times New Roman" w:hAnsi="Times New Roman"/>
                  <w:sz w:val="20"/>
                </w:rPr>
                <w:t xml:space="preserve"> </w:t>
              </w:r>
              <w:r w:rsidRPr="002255E9">
                <w:rPr>
                  <w:rFonts w:cs="Arial"/>
                  <w:sz w:val="16"/>
                  <w:szCs w:val="16"/>
                </w:rPr>
                <w:t>66</w:t>
              </w:r>
            </w:ins>
          </w:p>
          <w:p w14:paraId="108CE002" w14:textId="77777777" w:rsidR="00FE4DAF" w:rsidRPr="002255E9" w:rsidRDefault="00FE4DAF" w:rsidP="00604247">
            <w:pPr>
              <w:pStyle w:val="TAL"/>
              <w:rPr>
                <w:ins w:id="20775" w:author="Ojas Choksi" w:date="2023-07-09T12:01:00Z"/>
                <w:rFonts w:cs="Arial"/>
                <w:sz w:val="16"/>
                <w:szCs w:val="16"/>
              </w:rPr>
            </w:pPr>
            <w:ins w:id="20776" w:author="Ojas Choksi" w:date="2023-07-09T12:01:00Z">
              <w:r w:rsidRPr="002255E9">
                <w:rPr>
                  <w:rFonts w:cs="Arial"/>
                  <w:sz w:val="16"/>
                  <w:szCs w:val="16"/>
                </w:rPr>
                <w:t>NR Band n77</w:t>
              </w:r>
            </w:ins>
          </w:p>
        </w:tc>
        <w:tc>
          <w:tcPr>
            <w:tcW w:w="772" w:type="dxa"/>
            <w:shd w:val="clear" w:color="auto" w:fill="auto"/>
            <w:noWrap/>
            <w:vAlign w:val="center"/>
          </w:tcPr>
          <w:p w14:paraId="077A5471" w14:textId="77777777" w:rsidR="00FE4DAF" w:rsidRPr="002255E9" w:rsidRDefault="00FE4DAF" w:rsidP="00604247">
            <w:pPr>
              <w:pStyle w:val="TAR"/>
              <w:rPr>
                <w:ins w:id="20777" w:author="Ojas Choksi" w:date="2023-07-09T12:01:00Z"/>
                <w:rFonts w:cs="Arial"/>
                <w:sz w:val="16"/>
                <w:szCs w:val="16"/>
              </w:rPr>
            </w:pPr>
            <w:proofErr w:type="spellStart"/>
            <w:ins w:id="20778"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noWrap/>
            <w:vAlign w:val="center"/>
          </w:tcPr>
          <w:p w14:paraId="7B0630DD" w14:textId="77777777" w:rsidR="00FE4DAF" w:rsidRPr="002255E9" w:rsidRDefault="00FE4DAF" w:rsidP="00604247">
            <w:pPr>
              <w:pStyle w:val="TAC"/>
              <w:rPr>
                <w:ins w:id="20779" w:author="Ojas Choksi" w:date="2023-07-09T12:01:00Z"/>
                <w:rFonts w:cs="Arial"/>
                <w:sz w:val="16"/>
                <w:szCs w:val="16"/>
              </w:rPr>
            </w:pPr>
            <w:ins w:id="20780" w:author="Ojas Choksi" w:date="2023-07-09T12:01:00Z">
              <w:r w:rsidRPr="002255E9">
                <w:rPr>
                  <w:rFonts w:cs="Arial"/>
                  <w:sz w:val="16"/>
                  <w:szCs w:val="16"/>
                </w:rPr>
                <w:t>-</w:t>
              </w:r>
            </w:ins>
          </w:p>
        </w:tc>
        <w:tc>
          <w:tcPr>
            <w:tcW w:w="772" w:type="dxa"/>
            <w:shd w:val="clear" w:color="auto" w:fill="auto"/>
            <w:noWrap/>
            <w:vAlign w:val="center"/>
          </w:tcPr>
          <w:p w14:paraId="378D88DE" w14:textId="77777777" w:rsidR="00FE4DAF" w:rsidRPr="002255E9" w:rsidRDefault="00FE4DAF" w:rsidP="00604247">
            <w:pPr>
              <w:pStyle w:val="TAL"/>
              <w:rPr>
                <w:ins w:id="20781" w:author="Ojas Choksi" w:date="2023-07-09T12:01:00Z"/>
                <w:rFonts w:cs="Arial"/>
                <w:sz w:val="16"/>
                <w:szCs w:val="16"/>
              </w:rPr>
            </w:pPr>
            <w:proofErr w:type="spellStart"/>
            <w:ins w:id="20782"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4BC88CC8" w14:textId="77777777" w:rsidR="00FE4DAF" w:rsidRPr="002255E9" w:rsidRDefault="00FE4DAF" w:rsidP="00604247">
            <w:pPr>
              <w:pStyle w:val="TAC"/>
              <w:rPr>
                <w:ins w:id="20783" w:author="Ojas Choksi" w:date="2023-07-09T12:01:00Z"/>
                <w:rFonts w:cs="Arial"/>
                <w:sz w:val="16"/>
                <w:szCs w:val="16"/>
              </w:rPr>
            </w:pPr>
            <w:ins w:id="20784" w:author="Ojas Choksi" w:date="2023-07-09T12:01:00Z">
              <w:r w:rsidRPr="002255E9">
                <w:rPr>
                  <w:rFonts w:cs="Arial"/>
                  <w:sz w:val="16"/>
                  <w:szCs w:val="16"/>
                </w:rPr>
                <w:t>-50</w:t>
              </w:r>
            </w:ins>
          </w:p>
        </w:tc>
        <w:tc>
          <w:tcPr>
            <w:tcW w:w="851" w:type="dxa"/>
            <w:shd w:val="clear" w:color="auto" w:fill="auto"/>
            <w:noWrap/>
            <w:vAlign w:val="center"/>
          </w:tcPr>
          <w:p w14:paraId="67CDB037" w14:textId="77777777" w:rsidR="00FE4DAF" w:rsidRPr="002255E9" w:rsidRDefault="00FE4DAF" w:rsidP="00604247">
            <w:pPr>
              <w:pStyle w:val="TAC"/>
              <w:rPr>
                <w:ins w:id="20785" w:author="Ojas Choksi" w:date="2023-07-09T12:01:00Z"/>
                <w:rFonts w:cs="Arial"/>
                <w:sz w:val="16"/>
                <w:szCs w:val="16"/>
              </w:rPr>
            </w:pPr>
            <w:ins w:id="20786" w:author="Ojas Choksi" w:date="2023-07-09T12:01:00Z">
              <w:r w:rsidRPr="002255E9">
                <w:rPr>
                  <w:rFonts w:cs="Arial"/>
                  <w:sz w:val="16"/>
                  <w:szCs w:val="16"/>
                </w:rPr>
                <w:t>1</w:t>
              </w:r>
            </w:ins>
          </w:p>
        </w:tc>
        <w:tc>
          <w:tcPr>
            <w:tcW w:w="929" w:type="dxa"/>
            <w:shd w:val="clear" w:color="auto" w:fill="auto"/>
            <w:noWrap/>
            <w:vAlign w:val="center"/>
          </w:tcPr>
          <w:p w14:paraId="58EE2CD5" w14:textId="77777777" w:rsidR="00FE4DAF" w:rsidRPr="002255E9" w:rsidRDefault="00FE4DAF" w:rsidP="00604247">
            <w:pPr>
              <w:pStyle w:val="TAC"/>
              <w:rPr>
                <w:ins w:id="20787" w:author="Ojas Choksi" w:date="2023-07-09T12:01:00Z"/>
                <w:rFonts w:cs="Arial"/>
                <w:sz w:val="16"/>
                <w:szCs w:val="16"/>
              </w:rPr>
            </w:pPr>
            <w:ins w:id="20788" w:author="Ojas Choksi" w:date="2023-07-09T12:01:00Z">
              <w:r w:rsidRPr="002255E9">
                <w:rPr>
                  <w:rFonts w:cs="Arial"/>
                  <w:sz w:val="16"/>
                  <w:szCs w:val="16"/>
                </w:rPr>
                <w:t>2</w:t>
              </w:r>
            </w:ins>
          </w:p>
        </w:tc>
      </w:tr>
      <w:tr w:rsidR="00FE4DAF" w:rsidRPr="002255E9" w14:paraId="2F7976E0" w14:textId="77777777" w:rsidTr="00604247">
        <w:trPr>
          <w:trHeight w:val="225"/>
          <w:jc w:val="center"/>
          <w:ins w:id="20789" w:author="Ojas Choksi" w:date="2023-07-09T12:01:00Z"/>
        </w:trPr>
        <w:tc>
          <w:tcPr>
            <w:tcW w:w="960" w:type="dxa"/>
            <w:vMerge/>
            <w:shd w:val="clear" w:color="auto" w:fill="auto"/>
            <w:noWrap/>
          </w:tcPr>
          <w:p w14:paraId="200D10BF" w14:textId="77777777" w:rsidR="00FE4DAF" w:rsidRPr="002255E9" w:rsidRDefault="00FE4DAF" w:rsidP="00604247">
            <w:pPr>
              <w:pStyle w:val="TAC"/>
              <w:rPr>
                <w:ins w:id="20790" w:author="Ojas Choksi" w:date="2023-07-09T12:01:00Z"/>
                <w:rFonts w:cs="Arial"/>
                <w:sz w:val="16"/>
                <w:szCs w:val="16"/>
              </w:rPr>
            </w:pPr>
          </w:p>
        </w:tc>
        <w:tc>
          <w:tcPr>
            <w:tcW w:w="3166" w:type="dxa"/>
            <w:shd w:val="clear" w:color="auto" w:fill="auto"/>
            <w:noWrap/>
            <w:vAlign w:val="center"/>
          </w:tcPr>
          <w:p w14:paraId="304836DF" w14:textId="77777777" w:rsidR="00FE4DAF" w:rsidRPr="002255E9" w:rsidRDefault="00FE4DAF" w:rsidP="00604247">
            <w:pPr>
              <w:pStyle w:val="TAL"/>
              <w:rPr>
                <w:ins w:id="20791" w:author="Ojas Choksi" w:date="2023-07-09T12:01:00Z"/>
                <w:rFonts w:cs="Arial"/>
                <w:sz w:val="16"/>
                <w:szCs w:val="16"/>
              </w:rPr>
            </w:pPr>
            <w:ins w:id="20792" w:author="Ojas Choksi" w:date="2023-07-09T12:01:00Z">
              <w:r w:rsidRPr="002255E9">
                <w:rPr>
                  <w:rFonts w:cs="Arial"/>
                  <w:sz w:val="16"/>
                  <w:szCs w:val="16"/>
                </w:rPr>
                <w:t>E-UTRA Band 12</w:t>
              </w:r>
              <w:r w:rsidRPr="002255E9">
                <w:rPr>
                  <w:rFonts w:cs="Arial"/>
                  <w:sz w:val="16"/>
                  <w:szCs w:val="16"/>
                  <w:lang w:eastAsia="zh-CN"/>
                </w:rPr>
                <w:t>, 48, 85</w:t>
              </w:r>
            </w:ins>
          </w:p>
        </w:tc>
        <w:tc>
          <w:tcPr>
            <w:tcW w:w="772" w:type="dxa"/>
            <w:shd w:val="clear" w:color="auto" w:fill="auto"/>
            <w:noWrap/>
            <w:vAlign w:val="center"/>
          </w:tcPr>
          <w:p w14:paraId="5D6DC76D" w14:textId="77777777" w:rsidR="00FE4DAF" w:rsidRPr="002255E9" w:rsidRDefault="00FE4DAF" w:rsidP="00604247">
            <w:pPr>
              <w:pStyle w:val="TAR"/>
              <w:rPr>
                <w:ins w:id="20793" w:author="Ojas Choksi" w:date="2023-07-09T12:01:00Z"/>
                <w:rFonts w:cs="Arial"/>
                <w:sz w:val="16"/>
                <w:szCs w:val="16"/>
              </w:rPr>
            </w:pPr>
            <w:proofErr w:type="spellStart"/>
            <w:ins w:id="20794"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noWrap/>
            <w:vAlign w:val="center"/>
          </w:tcPr>
          <w:p w14:paraId="57888633" w14:textId="77777777" w:rsidR="00FE4DAF" w:rsidRPr="002255E9" w:rsidRDefault="00FE4DAF" w:rsidP="00604247">
            <w:pPr>
              <w:pStyle w:val="TAC"/>
              <w:rPr>
                <w:ins w:id="20795" w:author="Ojas Choksi" w:date="2023-07-09T12:01:00Z"/>
                <w:rFonts w:cs="Arial"/>
                <w:sz w:val="16"/>
                <w:szCs w:val="16"/>
              </w:rPr>
            </w:pPr>
            <w:ins w:id="20796" w:author="Ojas Choksi" w:date="2023-07-09T12:01:00Z">
              <w:r w:rsidRPr="002255E9">
                <w:rPr>
                  <w:rFonts w:cs="Arial"/>
                  <w:sz w:val="16"/>
                  <w:szCs w:val="16"/>
                </w:rPr>
                <w:t>-</w:t>
              </w:r>
            </w:ins>
          </w:p>
        </w:tc>
        <w:tc>
          <w:tcPr>
            <w:tcW w:w="772" w:type="dxa"/>
            <w:shd w:val="clear" w:color="auto" w:fill="auto"/>
            <w:noWrap/>
            <w:vAlign w:val="center"/>
          </w:tcPr>
          <w:p w14:paraId="2B91380F" w14:textId="77777777" w:rsidR="00FE4DAF" w:rsidRPr="002255E9" w:rsidRDefault="00FE4DAF" w:rsidP="00604247">
            <w:pPr>
              <w:pStyle w:val="TAL"/>
              <w:rPr>
                <w:ins w:id="20797" w:author="Ojas Choksi" w:date="2023-07-09T12:01:00Z"/>
                <w:rFonts w:cs="Arial"/>
                <w:sz w:val="16"/>
                <w:szCs w:val="16"/>
              </w:rPr>
            </w:pPr>
            <w:proofErr w:type="spellStart"/>
            <w:ins w:id="20798"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7D204FA4" w14:textId="77777777" w:rsidR="00FE4DAF" w:rsidRPr="002255E9" w:rsidRDefault="00FE4DAF" w:rsidP="00604247">
            <w:pPr>
              <w:pStyle w:val="TAC"/>
              <w:rPr>
                <w:ins w:id="20799" w:author="Ojas Choksi" w:date="2023-07-09T12:01:00Z"/>
                <w:rFonts w:cs="Arial"/>
                <w:sz w:val="16"/>
                <w:szCs w:val="16"/>
              </w:rPr>
            </w:pPr>
            <w:ins w:id="20800" w:author="Ojas Choksi" w:date="2023-07-09T12:01:00Z">
              <w:r w:rsidRPr="002255E9">
                <w:rPr>
                  <w:rFonts w:cs="Arial"/>
                  <w:sz w:val="16"/>
                  <w:szCs w:val="16"/>
                </w:rPr>
                <w:t>-50</w:t>
              </w:r>
            </w:ins>
          </w:p>
        </w:tc>
        <w:tc>
          <w:tcPr>
            <w:tcW w:w="851" w:type="dxa"/>
            <w:shd w:val="clear" w:color="auto" w:fill="auto"/>
            <w:noWrap/>
            <w:vAlign w:val="center"/>
          </w:tcPr>
          <w:p w14:paraId="5B9C4F9F" w14:textId="77777777" w:rsidR="00FE4DAF" w:rsidRPr="002255E9" w:rsidRDefault="00FE4DAF" w:rsidP="00604247">
            <w:pPr>
              <w:pStyle w:val="TAC"/>
              <w:rPr>
                <w:ins w:id="20801" w:author="Ojas Choksi" w:date="2023-07-09T12:01:00Z"/>
                <w:rFonts w:cs="Arial"/>
                <w:sz w:val="16"/>
                <w:szCs w:val="16"/>
              </w:rPr>
            </w:pPr>
            <w:ins w:id="20802" w:author="Ojas Choksi" w:date="2023-07-09T12:01:00Z">
              <w:r w:rsidRPr="002255E9">
                <w:rPr>
                  <w:rFonts w:cs="Arial"/>
                  <w:sz w:val="16"/>
                  <w:szCs w:val="16"/>
                </w:rPr>
                <w:t>1</w:t>
              </w:r>
            </w:ins>
          </w:p>
        </w:tc>
        <w:tc>
          <w:tcPr>
            <w:tcW w:w="929" w:type="dxa"/>
            <w:shd w:val="clear" w:color="auto" w:fill="auto"/>
            <w:noWrap/>
            <w:vAlign w:val="center"/>
          </w:tcPr>
          <w:p w14:paraId="16A76925" w14:textId="77777777" w:rsidR="00FE4DAF" w:rsidRPr="002255E9" w:rsidRDefault="00FE4DAF" w:rsidP="00604247">
            <w:pPr>
              <w:pStyle w:val="TAC"/>
              <w:rPr>
                <w:ins w:id="20803" w:author="Ojas Choksi" w:date="2023-07-09T12:01:00Z"/>
                <w:rFonts w:cs="Arial"/>
                <w:sz w:val="16"/>
                <w:szCs w:val="16"/>
              </w:rPr>
            </w:pPr>
            <w:ins w:id="20804" w:author="Ojas Choksi" w:date="2023-07-09T12:01:00Z">
              <w:r w:rsidRPr="002255E9">
                <w:rPr>
                  <w:rFonts w:cs="Arial"/>
                  <w:sz w:val="16"/>
                  <w:szCs w:val="16"/>
                </w:rPr>
                <w:t>15</w:t>
              </w:r>
            </w:ins>
          </w:p>
        </w:tc>
      </w:tr>
      <w:tr w:rsidR="00FE4DAF" w:rsidRPr="002255E9" w14:paraId="1D8C4DDB" w14:textId="77777777" w:rsidTr="00604247">
        <w:trPr>
          <w:trHeight w:val="225"/>
          <w:jc w:val="center"/>
          <w:ins w:id="20805" w:author="Ojas Choksi" w:date="2023-07-09T12:01:00Z"/>
        </w:trPr>
        <w:tc>
          <w:tcPr>
            <w:tcW w:w="960" w:type="dxa"/>
            <w:vMerge w:val="restart"/>
            <w:shd w:val="clear" w:color="auto" w:fill="auto"/>
            <w:noWrap/>
          </w:tcPr>
          <w:p w14:paraId="61D23F52" w14:textId="77777777" w:rsidR="00FE4DAF" w:rsidRPr="002255E9" w:rsidRDefault="00FE4DAF" w:rsidP="00604247">
            <w:pPr>
              <w:pStyle w:val="TAC"/>
              <w:rPr>
                <w:ins w:id="20806" w:author="Ojas Choksi" w:date="2023-07-09T12:01:00Z"/>
                <w:rFonts w:cs="Arial"/>
                <w:sz w:val="16"/>
                <w:szCs w:val="16"/>
              </w:rPr>
            </w:pPr>
            <w:ins w:id="20807" w:author="Ojas Choksi" w:date="2023-07-09T12:01:00Z">
              <w:r w:rsidRPr="002255E9">
                <w:rPr>
                  <w:rFonts w:cs="Arial"/>
                  <w:sz w:val="16"/>
                  <w:szCs w:val="16"/>
                </w:rPr>
                <w:t>18</w:t>
              </w:r>
            </w:ins>
          </w:p>
        </w:tc>
        <w:tc>
          <w:tcPr>
            <w:tcW w:w="3166" w:type="dxa"/>
            <w:shd w:val="clear" w:color="auto" w:fill="auto"/>
            <w:noWrap/>
            <w:vAlign w:val="center"/>
          </w:tcPr>
          <w:p w14:paraId="59D425B9" w14:textId="77777777" w:rsidR="00FE4DAF" w:rsidRPr="002255E9" w:rsidRDefault="00FE4DAF" w:rsidP="00604247">
            <w:pPr>
              <w:pStyle w:val="TAL"/>
              <w:rPr>
                <w:ins w:id="20808" w:author="Ojas Choksi" w:date="2023-07-09T12:01:00Z"/>
                <w:rFonts w:cs="Arial"/>
                <w:sz w:val="16"/>
                <w:szCs w:val="16"/>
                <w:lang w:eastAsia="zh-CN"/>
              </w:rPr>
            </w:pPr>
            <w:ins w:id="20809" w:author="Ojas Choksi" w:date="2023-07-09T12:01:00Z">
              <w:r w:rsidRPr="002255E9">
                <w:rPr>
                  <w:rFonts w:cs="Arial"/>
                  <w:sz w:val="16"/>
                  <w:szCs w:val="16"/>
                </w:rPr>
                <w:t>E-UTRA Band 1, 3, 11, 21, 34, 40, 42, 65</w:t>
              </w:r>
            </w:ins>
          </w:p>
          <w:p w14:paraId="3AB80A7E" w14:textId="77777777" w:rsidR="00FE4DAF" w:rsidRPr="002255E9" w:rsidRDefault="00FE4DAF" w:rsidP="00604247">
            <w:pPr>
              <w:pStyle w:val="TAL"/>
              <w:rPr>
                <w:ins w:id="20810" w:author="Ojas Choksi" w:date="2023-07-09T12:01:00Z"/>
                <w:rFonts w:cs="Arial"/>
                <w:sz w:val="16"/>
                <w:szCs w:val="16"/>
              </w:rPr>
            </w:pPr>
            <w:ins w:id="20811" w:author="Ojas Choksi" w:date="2023-07-09T12:01:00Z">
              <w:r w:rsidRPr="002255E9">
                <w:rPr>
                  <w:rFonts w:cs="Arial"/>
                  <w:sz w:val="16"/>
                  <w:szCs w:val="16"/>
                  <w:lang w:eastAsia="zh-CN"/>
                </w:rPr>
                <w:t>NR Band n79</w:t>
              </w:r>
            </w:ins>
          </w:p>
        </w:tc>
        <w:tc>
          <w:tcPr>
            <w:tcW w:w="772" w:type="dxa"/>
            <w:shd w:val="clear" w:color="auto" w:fill="auto"/>
            <w:noWrap/>
            <w:vAlign w:val="center"/>
          </w:tcPr>
          <w:p w14:paraId="417746E9" w14:textId="77777777" w:rsidR="00FE4DAF" w:rsidRPr="002255E9" w:rsidRDefault="00FE4DAF" w:rsidP="00604247">
            <w:pPr>
              <w:pStyle w:val="TAR"/>
              <w:rPr>
                <w:ins w:id="20812" w:author="Ojas Choksi" w:date="2023-07-09T12:01:00Z"/>
                <w:rFonts w:cs="Arial"/>
                <w:sz w:val="16"/>
                <w:szCs w:val="16"/>
              </w:rPr>
            </w:pPr>
            <w:proofErr w:type="spellStart"/>
            <w:ins w:id="20813"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noWrap/>
            <w:vAlign w:val="center"/>
          </w:tcPr>
          <w:p w14:paraId="17E828E5" w14:textId="77777777" w:rsidR="00FE4DAF" w:rsidRPr="002255E9" w:rsidRDefault="00FE4DAF" w:rsidP="00604247">
            <w:pPr>
              <w:pStyle w:val="TAC"/>
              <w:rPr>
                <w:ins w:id="20814" w:author="Ojas Choksi" w:date="2023-07-09T12:01:00Z"/>
                <w:rFonts w:cs="Arial"/>
                <w:sz w:val="16"/>
                <w:szCs w:val="16"/>
              </w:rPr>
            </w:pPr>
            <w:ins w:id="20815" w:author="Ojas Choksi" w:date="2023-07-09T12:01:00Z">
              <w:r w:rsidRPr="002255E9">
                <w:rPr>
                  <w:rFonts w:cs="Arial"/>
                  <w:sz w:val="16"/>
                  <w:szCs w:val="16"/>
                </w:rPr>
                <w:t>-</w:t>
              </w:r>
            </w:ins>
          </w:p>
        </w:tc>
        <w:tc>
          <w:tcPr>
            <w:tcW w:w="772" w:type="dxa"/>
            <w:shd w:val="clear" w:color="auto" w:fill="auto"/>
            <w:noWrap/>
            <w:vAlign w:val="center"/>
          </w:tcPr>
          <w:p w14:paraId="4075A146" w14:textId="77777777" w:rsidR="00FE4DAF" w:rsidRPr="002255E9" w:rsidRDefault="00FE4DAF" w:rsidP="00604247">
            <w:pPr>
              <w:pStyle w:val="TAL"/>
              <w:rPr>
                <w:ins w:id="20816" w:author="Ojas Choksi" w:date="2023-07-09T12:01:00Z"/>
                <w:rFonts w:cs="Arial"/>
                <w:sz w:val="16"/>
                <w:szCs w:val="16"/>
              </w:rPr>
            </w:pPr>
            <w:proofErr w:type="spellStart"/>
            <w:ins w:id="20817"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7BB8CA3A" w14:textId="77777777" w:rsidR="00FE4DAF" w:rsidRPr="002255E9" w:rsidRDefault="00FE4DAF" w:rsidP="00604247">
            <w:pPr>
              <w:pStyle w:val="TAC"/>
              <w:rPr>
                <w:ins w:id="20818" w:author="Ojas Choksi" w:date="2023-07-09T12:01:00Z"/>
                <w:rFonts w:cs="Arial"/>
                <w:sz w:val="16"/>
                <w:szCs w:val="16"/>
              </w:rPr>
            </w:pPr>
            <w:ins w:id="20819" w:author="Ojas Choksi" w:date="2023-07-09T12:01:00Z">
              <w:r w:rsidRPr="002255E9">
                <w:rPr>
                  <w:rFonts w:cs="Arial"/>
                  <w:sz w:val="16"/>
                  <w:szCs w:val="16"/>
                </w:rPr>
                <w:t>-50</w:t>
              </w:r>
            </w:ins>
          </w:p>
        </w:tc>
        <w:tc>
          <w:tcPr>
            <w:tcW w:w="851" w:type="dxa"/>
            <w:shd w:val="clear" w:color="auto" w:fill="auto"/>
            <w:noWrap/>
            <w:vAlign w:val="center"/>
          </w:tcPr>
          <w:p w14:paraId="7B32FE11" w14:textId="77777777" w:rsidR="00FE4DAF" w:rsidRPr="002255E9" w:rsidRDefault="00FE4DAF" w:rsidP="00604247">
            <w:pPr>
              <w:pStyle w:val="TAC"/>
              <w:rPr>
                <w:ins w:id="20820" w:author="Ojas Choksi" w:date="2023-07-09T12:01:00Z"/>
                <w:rFonts w:cs="Arial"/>
                <w:sz w:val="16"/>
                <w:szCs w:val="16"/>
              </w:rPr>
            </w:pPr>
            <w:ins w:id="20821" w:author="Ojas Choksi" w:date="2023-07-09T12:01:00Z">
              <w:r w:rsidRPr="002255E9">
                <w:rPr>
                  <w:rFonts w:cs="Arial"/>
                  <w:sz w:val="16"/>
                  <w:szCs w:val="16"/>
                </w:rPr>
                <w:t>1</w:t>
              </w:r>
            </w:ins>
          </w:p>
        </w:tc>
        <w:tc>
          <w:tcPr>
            <w:tcW w:w="929" w:type="dxa"/>
            <w:shd w:val="clear" w:color="auto" w:fill="auto"/>
            <w:noWrap/>
            <w:vAlign w:val="center"/>
          </w:tcPr>
          <w:p w14:paraId="6E49BAB3" w14:textId="77777777" w:rsidR="00FE4DAF" w:rsidRPr="002255E9" w:rsidRDefault="00FE4DAF" w:rsidP="00604247">
            <w:pPr>
              <w:pStyle w:val="TAC"/>
              <w:rPr>
                <w:ins w:id="20822" w:author="Ojas Choksi" w:date="2023-07-09T12:01:00Z"/>
                <w:rFonts w:cs="Arial"/>
                <w:sz w:val="16"/>
                <w:szCs w:val="16"/>
              </w:rPr>
            </w:pPr>
          </w:p>
        </w:tc>
      </w:tr>
      <w:tr w:rsidR="00FE4DAF" w:rsidRPr="002255E9" w14:paraId="0D71BEDD" w14:textId="77777777" w:rsidTr="00604247">
        <w:trPr>
          <w:trHeight w:val="225"/>
          <w:jc w:val="center"/>
          <w:ins w:id="20823" w:author="Ojas Choksi" w:date="2023-07-09T12:01:00Z"/>
        </w:trPr>
        <w:tc>
          <w:tcPr>
            <w:tcW w:w="960" w:type="dxa"/>
            <w:vMerge/>
            <w:shd w:val="clear" w:color="auto" w:fill="auto"/>
            <w:noWrap/>
          </w:tcPr>
          <w:p w14:paraId="2A938288" w14:textId="77777777" w:rsidR="00FE4DAF" w:rsidRPr="002255E9" w:rsidRDefault="00FE4DAF" w:rsidP="00604247">
            <w:pPr>
              <w:pStyle w:val="TAC"/>
              <w:rPr>
                <w:ins w:id="20824" w:author="Ojas Choksi" w:date="2023-07-09T12:01:00Z"/>
                <w:rFonts w:cs="Arial"/>
                <w:sz w:val="16"/>
                <w:szCs w:val="16"/>
              </w:rPr>
            </w:pPr>
          </w:p>
        </w:tc>
        <w:tc>
          <w:tcPr>
            <w:tcW w:w="3166" w:type="dxa"/>
            <w:shd w:val="clear" w:color="auto" w:fill="auto"/>
            <w:noWrap/>
            <w:vAlign w:val="center"/>
          </w:tcPr>
          <w:p w14:paraId="7803692E" w14:textId="77777777" w:rsidR="00FE4DAF" w:rsidRPr="002255E9" w:rsidRDefault="00FE4DAF" w:rsidP="00604247">
            <w:pPr>
              <w:pStyle w:val="TAL"/>
              <w:rPr>
                <w:ins w:id="20825" w:author="Ojas Choksi" w:date="2023-07-09T12:01:00Z"/>
                <w:rFonts w:cs="Arial"/>
                <w:sz w:val="16"/>
                <w:szCs w:val="16"/>
              </w:rPr>
            </w:pPr>
            <w:ins w:id="20826" w:author="Ojas Choksi" w:date="2023-07-09T12:01:00Z">
              <w:r w:rsidRPr="002255E9">
                <w:rPr>
                  <w:sz w:val="16"/>
                  <w:szCs w:val="16"/>
                </w:rPr>
                <w:t>NR Band n77</w:t>
              </w:r>
              <w:r w:rsidRPr="002255E9">
                <w:rPr>
                  <w:sz w:val="16"/>
                  <w:szCs w:val="16"/>
                  <w:lang w:eastAsia="zh-CN"/>
                </w:rPr>
                <w:t>, n78</w:t>
              </w:r>
            </w:ins>
          </w:p>
        </w:tc>
        <w:tc>
          <w:tcPr>
            <w:tcW w:w="772" w:type="dxa"/>
            <w:shd w:val="clear" w:color="auto" w:fill="auto"/>
            <w:noWrap/>
            <w:vAlign w:val="center"/>
          </w:tcPr>
          <w:p w14:paraId="35E6F862" w14:textId="77777777" w:rsidR="00FE4DAF" w:rsidRPr="002255E9" w:rsidRDefault="00FE4DAF" w:rsidP="00604247">
            <w:pPr>
              <w:pStyle w:val="TAR"/>
              <w:rPr>
                <w:ins w:id="20827" w:author="Ojas Choksi" w:date="2023-07-09T12:01:00Z"/>
                <w:rFonts w:cs="Arial"/>
                <w:sz w:val="16"/>
                <w:szCs w:val="16"/>
              </w:rPr>
            </w:pPr>
            <w:proofErr w:type="spellStart"/>
            <w:ins w:id="20828"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noWrap/>
            <w:vAlign w:val="center"/>
          </w:tcPr>
          <w:p w14:paraId="78D38604" w14:textId="77777777" w:rsidR="00FE4DAF" w:rsidRPr="002255E9" w:rsidRDefault="00FE4DAF" w:rsidP="00604247">
            <w:pPr>
              <w:pStyle w:val="TAC"/>
              <w:rPr>
                <w:ins w:id="20829" w:author="Ojas Choksi" w:date="2023-07-09T12:01:00Z"/>
                <w:rFonts w:cs="Arial"/>
                <w:sz w:val="16"/>
                <w:szCs w:val="16"/>
              </w:rPr>
            </w:pPr>
            <w:ins w:id="20830" w:author="Ojas Choksi" w:date="2023-07-09T12:01:00Z">
              <w:r w:rsidRPr="002255E9">
                <w:rPr>
                  <w:rFonts w:cs="Arial"/>
                  <w:sz w:val="16"/>
                  <w:szCs w:val="16"/>
                </w:rPr>
                <w:t>-</w:t>
              </w:r>
            </w:ins>
          </w:p>
        </w:tc>
        <w:tc>
          <w:tcPr>
            <w:tcW w:w="772" w:type="dxa"/>
            <w:shd w:val="clear" w:color="auto" w:fill="auto"/>
            <w:noWrap/>
            <w:vAlign w:val="center"/>
          </w:tcPr>
          <w:p w14:paraId="65C92D0E" w14:textId="77777777" w:rsidR="00FE4DAF" w:rsidRPr="002255E9" w:rsidRDefault="00FE4DAF" w:rsidP="00604247">
            <w:pPr>
              <w:pStyle w:val="TAL"/>
              <w:rPr>
                <w:ins w:id="20831" w:author="Ojas Choksi" w:date="2023-07-09T12:01:00Z"/>
                <w:rFonts w:cs="Arial"/>
                <w:sz w:val="16"/>
                <w:szCs w:val="16"/>
              </w:rPr>
            </w:pPr>
            <w:proofErr w:type="spellStart"/>
            <w:ins w:id="20832"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71D2579C" w14:textId="77777777" w:rsidR="00FE4DAF" w:rsidRPr="002255E9" w:rsidRDefault="00FE4DAF" w:rsidP="00604247">
            <w:pPr>
              <w:pStyle w:val="TAC"/>
              <w:rPr>
                <w:ins w:id="20833" w:author="Ojas Choksi" w:date="2023-07-09T12:01:00Z"/>
                <w:rFonts w:cs="Arial"/>
                <w:sz w:val="16"/>
                <w:szCs w:val="16"/>
              </w:rPr>
            </w:pPr>
            <w:ins w:id="20834" w:author="Ojas Choksi" w:date="2023-07-09T12:01:00Z">
              <w:r w:rsidRPr="002255E9">
                <w:rPr>
                  <w:rFonts w:cs="Arial"/>
                  <w:sz w:val="16"/>
                  <w:szCs w:val="16"/>
                </w:rPr>
                <w:t>-50</w:t>
              </w:r>
            </w:ins>
          </w:p>
        </w:tc>
        <w:tc>
          <w:tcPr>
            <w:tcW w:w="851" w:type="dxa"/>
            <w:shd w:val="clear" w:color="auto" w:fill="auto"/>
            <w:noWrap/>
            <w:vAlign w:val="center"/>
          </w:tcPr>
          <w:p w14:paraId="2D780099" w14:textId="77777777" w:rsidR="00FE4DAF" w:rsidRPr="002255E9" w:rsidRDefault="00FE4DAF" w:rsidP="00604247">
            <w:pPr>
              <w:pStyle w:val="TAC"/>
              <w:rPr>
                <w:ins w:id="20835" w:author="Ojas Choksi" w:date="2023-07-09T12:01:00Z"/>
                <w:rFonts w:cs="Arial"/>
                <w:sz w:val="16"/>
                <w:szCs w:val="16"/>
              </w:rPr>
            </w:pPr>
            <w:ins w:id="20836" w:author="Ojas Choksi" w:date="2023-07-09T12:01:00Z">
              <w:r w:rsidRPr="002255E9">
                <w:rPr>
                  <w:rFonts w:cs="Arial"/>
                  <w:sz w:val="16"/>
                  <w:szCs w:val="16"/>
                </w:rPr>
                <w:t>1</w:t>
              </w:r>
            </w:ins>
          </w:p>
        </w:tc>
        <w:tc>
          <w:tcPr>
            <w:tcW w:w="929" w:type="dxa"/>
            <w:shd w:val="clear" w:color="auto" w:fill="auto"/>
            <w:noWrap/>
            <w:vAlign w:val="center"/>
          </w:tcPr>
          <w:p w14:paraId="6FBBA9E6" w14:textId="77777777" w:rsidR="00FE4DAF" w:rsidRPr="002255E9" w:rsidRDefault="00FE4DAF" w:rsidP="00604247">
            <w:pPr>
              <w:pStyle w:val="TAC"/>
              <w:rPr>
                <w:ins w:id="20837" w:author="Ojas Choksi" w:date="2023-07-09T12:01:00Z"/>
                <w:rFonts w:cs="Arial"/>
                <w:sz w:val="16"/>
                <w:szCs w:val="16"/>
              </w:rPr>
            </w:pPr>
            <w:ins w:id="20838" w:author="Ojas Choksi" w:date="2023-07-09T12:01:00Z">
              <w:r w:rsidRPr="002255E9">
                <w:rPr>
                  <w:rFonts w:cs="Arial"/>
                  <w:sz w:val="16"/>
                  <w:szCs w:val="16"/>
                </w:rPr>
                <w:t>2</w:t>
              </w:r>
            </w:ins>
          </w:p>
        </w:tc>
      </w:tr>
      <w:tr w:rsidR="00FE4DAF" w:rsidRPr="002255E9" w14:paraId="360F7D96" w14:textId="77777777" w:rsidTr="00604247">
        <w:trPr>
          <w:trHeight w:val="225"/>
          <w:jc w:val="center"/>
          <w:ins w:id="20839" w:author="Ojas Choksi" w:date="2023-07-09T12:01:00Z"/>
        </w:trPr>
        <w:tc>
          <w:tcPr>
            <w:tcW w:w="960" w:type="dxa"/>
            <w:vMerge/>
            <w:shd w:val="clear" w:color="auto" w:fill="auto"/>
            <w:noWrap/>
          </w:tcPr>
          <w:p w14:paraId="5FB3E3BF" w14:textId="77777777" w:rsidR="00FE4DAF" w:rsidRPr="002255E9" w:rsidRDefault="00FE4DAF" w:rsidP="00604247">
            <w:pPr>
              <w:pStyle w:val="TAC"/>
              <w:rPr>
                <w:ins w:id="20840" w:author="Ojas Choksi" w:date="2023-07-09T12:01:00Z"/>
                <w:rFonts w:cs="Arial"/>
                <w:sz w:val="16"/>
                <w:szCs w:val="16"/>
              </w:rPr>
            </w:pPr>
          </w:p>
        </w:tc>
        <w:tc>
          <w:tcPr>
            <w:tcW w:w="3166" w:type="dxa"/>
            <w:shd w:val="clear" w:color="auto" w:fill="auto"/>
            <w:noWrap/>
            <w:vAlign w:val="center"/>
          </w:tcPr>
          <w:p w14:paraId="133510D3" w14:textId="77777777" w:rsidR="00FE4DAF" w:rsidRPr="002255E9" w:rsidRDefault="00FE4DAF" w:rsidP="00604247">
            <w:pPr>
              <w:pStyle w:val="TAL"/>
              <w:rPr>
                <w:ins w:id="20841" w:author="Ojas Choksi" w:date="2023-07-09T12:01:00Z"/>
                <w:rFonts w:cs="Arial"/>
                <w:sz w:val="16"/>
                <w:szCs w:val="16"/>
              </w:rPr>
            </w:pPr>
            <w:ins w:id="20842" w:author="Ojas Choksi" w:date="2023-07-09T12:01:00Z">
              <w:r w:rsidRPr="002255E9">
                <w:rPr>
                  <w:rFonts w:cs="Arial"/>
                  <w:sz w:val="16"/>
                  <w:szCs w:val="16"/>
                </w:rPr>
                <w:t>Frequency range</w:t>
              </w:r>
            </w:ins>
          </w:p>
        </w:tc>
        <w:tc>
          <w:tcPr>
            <w:tcW w:w="772" w:type="dxa"/>
            <w:shd w:val="clear" w:color="auto" w:fill="auto"/>
            <w:noWrap/>
            <w:vAlign w:val="center"/>
          </w:tcPr>
          <w:p w14:paraId="75D31A7C" w14:textId="77777777" w:rsidR="00FE4DAF" w:rsidRPr="002255E9" w:rsidRDefault="00FE4DAF" w:rsidP="00604247">
            <w:pPr>
              <w:pStyle w:val="TAR"/>
              <w:rPr>
                <w:ins w:id="20843" w:author="Ojas Choksi" w:date="2023-07-09T12:01:00Z"/>
                <w:rFonts w:cs="Arial"/>
                <w:sz w:val="16"/>
                <w:szCs w:val="16"/>
              </w:rPr>
            </w:pPr>
            <w:ins w:id="20844" w:author="Ojas Choksi" w:date="2023-07-09T12:01:00Z">
              <w:r w:rsidRPr="002255E9">
                <w:rPr>
                  <w:rFonts w:cs="Arial"/>
                  <w:sz w:val="16"/>
                  <w:szCs w:val="16"/>
                </w:rPr>
                <w:t>758</w:t>
              </w:r>
            </w:ins>
          </w:p>
        </w:tc>
        <w:tc>
          <w:tcPr>
            <w:tcW w:w="362" w:type="dxa"/>
            <w:shd w:val="clear" w:color="auto" w:fill="auto"/>
            <w:noWrap/>
            <w:vAlign w:val="center"/>
          </w:tcPr>
          <w:p w14:paraId="3EABEADA" w14:textId="77777777" w:rsidR="00FE4DAF" w:rsidRPr="002255E9" w:rsidRDefault="00FE4DAF" w:rsidP="00604247">
            <w:pPr>
              <w:pStyle w:val="TAC"/>
              <w:rPr>
                <w:ins w:id="20845" w:author="Ojas Choksi" w:date="2023-07-09T12:01:00Z"/>
                <w:rFonts w:cs="Arial"/>
                <w:sz w:val="16"/>
                <w:szCs w:val="16"/>
              </w:rPr>
            </w:pPr>
            <w:ins w:id="20846" w:author="Ojas Choksi" w:date="2023-07-09T12:01:00Z">
              <w:r w:rsidRPr="002255E9">
                <w:rPr>
                  <w:rFonts w:cs="Arial"/>
                  <w:sz w:val="16"/>
                  <w:szCs w:val="16"/>
                </w:rPr>
                <w:t>-</w:t>
              </w:r>
            </w:ins>
          </w:p>
        </w:tc>
        <w:tc>
          <w:tcPr>
            <w:tcW w:w="772" w:type="dxa"/>
            <w:shd w:val="clear" w:color="auto" w:fill="auto"/>
            <w:noWrap/>
            <w:vAlign w:val="center"/>
          </w:tcPr>
          <w:p w14:paraId="645D84EF" w14:textId="77777777" w:rsidR="00FE4DAF" w:rsidRPr="002255E9" w:rsidRDefault="00FE4DAF" w:rsidP="00604247">
            <w:pPr>
              <w:pStyle w:val="TAL"/>
              <w:rPr>
                <w:ins w:id="20847" w:author="Ojas Choksi" w:date="2023-07-09T12:01:00Z"/>
                <w:rFonts w:cs="Arial"/>
                <w:sz w:val="16"/>
                <w:szCs w:val="16"/>
              </w:rPr>
            </w:pPr>
            <w:ins w:id="20848" w:author="Ojas Choksi" w:date="2023-07-09T12:01:00Z">
              <w:r w:rsidRPr="002255E9">
                <w:rPr>
                  <w:rFonts w:cs="Arial"/>
                  <w:sz w:val="16"/>
                  <w:szCs w:val="16"/>
                </w:rPr>
                <w:t>799</w:t>
              </w:r>
            </w:ins>
          </w:p>
        </w:tc>
        <w:tc>
          <w:tcPr>
            <w:tcW w:w="1134" w:type="dxa"/>
            <w:shd w:val="clear" w:color="auto" w:fill="auto"/>
            <w:noWrap/>
            <w:vAlign w:val="center"/>
          </w:tcPr>
          <w:p w14:paraId="72C1B98F" w14:textId="77777777" w:rsidR="00FE4DAF" w:rsidRPr="002255E9" w:rsidRDefault="00FE4DAF" w:rsidP="00604247">
            <w:pPr>
              <w:pStyle w:val="TAC"/>
              <w:rPr>
                <w:ins w:id="20849" w:author="Ojas Choksi" w:date="2023-07-09T12:01:00Z"/>
                <w:rFonts w:cs="Arial"/>
                <w:sz w:val="16"/>
                <w:szCs w:val="16"/>
              </w:rPr>
            </w:pPr>
            <w:ins w:id="20850" w:author="Ojas Choksi" w:date="2023-07-09T12:01:00Z">
              <w:r w:rsidRPr="002255E9">
                <w:rPr>
                  <w:rFonts w:cs="Arial"/>
                  <w:sz w:val="16"/>
                  <w:szCs w:val="16"/>
                </w:rPr>
                <w:t>-50</w:t>
              </w:r>
            </w:ins>
          </w:p>
        </w:tc>
        <w:tc>
          <w:tcPr>
            <w:tcW w:w="851" w:type="dxa"/>
            <w:shd w:val="clear" w:color="auto" w:fill="auto"/>
            <w:noWrap/>
            <w:vAlign w:val="center"/>
          </w:tcPr>
          <w:p w14:paraId="0CF8A301" w14:textId="77777777" w:rsidR="00FE4DAF" w:rsidRPr="002255E9" w:rsidRDefault="00FE4DAF" w:rsidP="00604247">
            <w:pPr>
              <w:pStyle w:val="TAC"/>
              <w:rPr>
                <w:ins w:id="20851" w:author="Ojas Choksi" w:date="2023-07-09T12:01:00Z"/>
                <w:rFonts w:cs="Arial"/>
                <w:sz w:val="16"/>
                <w:szCs w:val="16"/>
              </w:rPr>
            </w:pPr>
            <w:ins w:id="20852" w:author="Ojas Choksi" w:date="2023-07-09T12:01:00Z">
              <w:r w:rsidRPr="002255E9">
                <w:rPr>
                  <w:rFonts w:cs="Arial"/>
                  <w:sz w:val="16"/>
                  <w:szCs w:val="16"/>
                </w:rPr>
                <w:t>1</w:t>
              </w:r>
            </w:ins>
          </w:p>
        </w:tc>
        <w:tc>
          <w:tcPr>
            <w:tcW w:w="929" w:type="dxa"/>
            <w:shd w:val="clear" w:color="auto" w:fill="auto"/>
            <w:noWrap/>
            <w:vAlign w:val="center"/>
          </w:tcPr>
          <w:p w14:paraId="3992212D" w14:textId="77777777" w:rsidR="00FE4DAF" w:rsidRPr="002255E9" w:rsidRDefault="00FE4DAF" w:rsidP="00604247">
            <w:pPr>
              <w:pStyle w:val="TAC"/>
              <w:rPr>
                <w:ins w:id="20853" w:author="Ojas Choksi" w:date="2023-07-09T12:01:00Z"/>
                <w:rFonts w:cs="Arial"/>
                <w:sz w:val="16"/>
                <w:szCs w:val="16"/>
              </w:rPr>
            </w:pPr>
          </w:p>
        </w:tc>
      </w:tr>
      <w:tr w:rsidR="00FE4DAF" w:rsidRPr="002255E9" w14:paraId="31ECF33B" w14:textId="77777777" w:rsidTr="00604247">
        <w:trPr>
          <w:trHeight w:val="225"/>
          <w:jc w:val="center"/>
          <w:ins w:id="20854" w:author="Ojas Choksi" w:date="2023-07-09T12:01:00Z"/>
        </w:trPr>
        <w:tc>
          <w:tcPr>
            <w:tcW w:w="960" w:type="dxa"/>
            <w:vMerge/>
            <w:shd w:val="clear" w:color="auto" w:fill="auto"/>
            <w:noWrap/>
          </w:tcPr>
          <w:p w14:paraId="0B51ACDA" w14:textId="77777777" w:rsidR="00FE4DAF" w:rsidRPr="002255E9" w:rsidRDefault="00FE4DAF" w:rsidP="00604247">
            <w:pPr>
              <w:pStyle w:val="TAC"/>
              <w:rPr>
                <w:ins w:id="20855" w:author="Ojas Choksi" w:date="2023-07-09T12:01:00Z"/>
                <w:rFonts w:cs="Arial"/>
                <w:sz w:val="16"/>
                <w:szCs w:val="16"/>
              </w:rPr>
            </w:pPr>
          </w:p>
        </w:tc>
        <w:tc>
          <w:tcPr>
            <w:tcW w:w="3166" w:type="dxa"/>
            <w:shd w:val="clear" w:color="auto" w:fill="auto"/>
            <w:noWrap/>
            <w:vAlign w:val="center"/>
          </w:tcPr>
          <w:p w14:paraId="5760D400" w14:textId="77777777" w:rsidR="00FE4DAF" w:rsidRPr="002255E9" w:rsidRDefault="00FE4DAF" w:rsidP="00604247">
            <w:pPr>
              <w:pStyle w:val="TAL"/>
              <w:rPr>
                <w:ins w:id="20856" w:author="Ojas Choksi" w:date="2023-07-09T12:01:00Z"/>
                <w:rFonts w:cs="Arial"/>
                <w:sz w:val="16"/>
                <w:szCs w:val="16"/>
              </w:rPr>
            </w:pPr>
            <w:ins w:id="20857" w:author="Ojas Choksi" w:date="2023-07-09T12:01:00Z">
              <w:r w:rsidRPr="002255E9">
                <w:rPr>
                  <w:rFonts w:cs="Arial"/>
                  <w:sz w:val="16"/>
                  <w:szCs w:val="16"/>
                </w:rPr>
                <w:t>Frequency range</w:t>
              </w:r>
            </w:ins>
          </w:p>
        </w:tc>
        <w:tc>
          <w:tcPr>
            <w:tcW w:w="772" w:type="dxa"/>
            <w:shd w:val="clear" w:color="auto" w:fill="auto"/>
            <w:noWrap/>
            <w:vAlign w:val="center"/>
          </w:tcPr>
          <w:p w14:paraId="38B1F5AB" w14:textId="77777777" w:rsidR="00FE4DAF" w:rsidRPr="002255E9" w:rsidRDefault="00FE4DAF" w:rsidP="00604247">
            <w:pPr>
              <w:pStyle w:val="TAR"/>
              <w:rPr>
                <w:ins w:id="20858" w:author="Ojas Choksi" w:date="2023-07-09T12:01:00Z"/>
                <w:rFonts w:cs="Arial"/>
                <w:sz w:val="16"/>
                <w:szCs w:val="16"/>
              </w:rPr>
            </w:pPr>
            <w:ins w:id="20859" w:author="Ojas Choksi" w:date="2023-07-09T12:01:00Z">
              <w:r w:rsidRPr="002255E9">
                <w:rPr>
                  <w:rFonts w:cs="Arial"/>
                  <w:sz w:val="16"/>
                  <w:szCs w:val="16"/>
                </w:rPr>
                <w:t>799</w:t>
              </w:r>
            </w:ins>
          </w:p>
        </w:tc>
        <w:tc>
          <w:tcPr>
            <w:tcW w:w="362" w:type="dxa"/>
            <w:shd w:val="clear" w:color="auto" w:fill="auto"/>
            <w:noWrap/>
            <w:vAlign w:val="center"/>
          </w:tcPr>
          <w:p w14:paraId="1E2A69A7" w14:textId="77777777" w:rsidR="00FE4DAF" w:rsidRPr="002255E9" w:rsidRDefault="00FE4DAF" w:rsidP="00604247">
            <w:pPr>
              <w:pStyle w:val="TAC"/>
              <w:rPr>
                <w:ins w:id="20860" w:author="Ojas Choksi" w:date="2023-07-09T12:01:00Z"/>
                <w:rFonts w:cs="Arial"/>
                <w:sz w:val="16"/>
                <w:szCs w:val="16"/>
              </w:rPr>
            </w:pPr>
            <w:ins w:id="20861" w:author="Ojas Choksi" w:date="2023-07-09T12:01:00Z">
              <w:r w:rsidRPr="002255E9">
                <w:rPr>
                  <w:rFonts w:cs="Arial"/>
                  <w:sz w:val="16"/>
                  <w:szCs w:val="16"/>
                </w:rPr>
                <w:t>-</w:t>
              </w:r>
            </w:ins>
          </w:p>
        </w:tc>
        <w:tc>
          <w:tcPr>
            <w:tcW w:w="772" w:type="dxa"/>
            <w:shd w:val="clear" w:color="auto" w:fill="auto"/>
            <w:noWrap/>
            <w:vAlign w:val="center"/>
          </w:tcPr>
          <w:p w14:paraId="5C23FEE9" w14:textId="77777777" w:rsidR="00FE4DAF" w:rsidRPr="002255E9" w:rsidRDefault="00FE4DAF" w:rsidP="00604247">
            <w:pPr>
              <w:pStyle w:val="TAL"/>
              <w:rPr>
                <w:ins w:id="20862" w:author="Ojas Choksi" w:date="2023-07-09T12:01:00Z"/>
                <w:rFonts w:cs="Arial"/>
                <w:sz w:val="16"/>
                <w:szCs w:val="16"/>
              </w:rPr>
            </w:pPr>
            <w:ins w:id="20863" w:author="Ojas Choksi" w:date="2023-07-09T12:01:00Z">
              <w:r w:rsidRPr="002255E9">
                <w:rPr>
                  <w:rFonts w:cs="Arial"/>
                  <w:sz w:val="16"/>
                  <w:szCs w:val="16"/>
                </w:rPr>
                <w:t>803</w:t>
              </w:r>
            </w:ins>
          </w:p>
        </w:tc>
        <w:tc>
          <w:tcPr>
            <w:tcW w:w="1134" w:type="dxa"/>
            <w:shd w:val="clear" w:color="auto" w:fill="auto"/>
            <w:noWrap/>
            <w:vAlign w:val="center"/>
          </w:tcPr>
          <w:p w14:paraId="6BF72947" w14:textId="77777777" w:rsidR="00FE4DAF" w:rsidRPr="002255E9" w:rsidRDefault="00FE4DAF" w:rsidP="00604247">
            <w:pPr>
              <w:pStyle w:val="TAC"/>
              <w:rPr>
                <w:ins w:id="20864" w:author="Ojas Choksi" w:date="2023-07-09T12:01:00Z"/>
                <w:rFonts w:cs="Arial"/>
                <w:sz w:val="16"/>
                <w:szCs w:val="16"/>
              </w:rPr>
            </w:pPr>
            <w:ins w:id="20865" w:author="Ojas Choksi" w:date="2023-07-09T12:01:00Z">
              <w:r w:rsidRPr="002255E9">
                <w:rPr>
                  <w:rFonts w:cs="Arial"/>
                  <w:sz w:val="16"/>
                  <w:szCs w:val="16"/>
                </w:rPr>
                <w:t>-40</w:t>
              </w:r>
            </w:ins>
          </w:p>
        </w:tc>
        <w:tc>
          <w:tcPr>
            <w:tcW w:w="851" w:type="dxa"/>
            <w:shd w:val="clear" w:color="auto" w:fill="auto"/>
            <w:noWrap/>
            <w:vAlign w:val="center"/>
          </w:tcPr>
          <w:p w14:paraId="03F77392" w14:textId="77777777" w:rsidR="00FE4DAF" w:rsidRPr="002255E9" w:rsidRDefault="00FE4DAF" w:rsidP="00604247">
            <w:pPr>
              <w:pStyle w:val="TAC"/>
              <w:rPr>
                <w:ins w:id="20866" w:author="Ojas Choksi" w:date="2023-07-09T12:01:00Z"/>
                <w:rFonts w:cs="Arial"/>
                <w:sz w:val="16"/>
                <w:szCs w:val="16"/>
              </w:rPr>
            </w:pPr>
            <w:ins w:id="20867" w:author="Ojas Choksi" w:date="2023-07-09T12:01:00Z">
              <w:r w:rsidRPr="002255E9">
                <w:rPr>
                  <w:rFonts w:cs="Arial"/>
                  <w:sz w:val="16"/>
                  <w:szCs w:val="16"/>
                </w:rPr>
                <w:t>1</w:t>
              </w:r>
            </w:ins>
          </w:p>
        </w:tc>
        <w:tc>
          <w:tcPr>
            <w:tcW w:w="929" w:type="dxa"/>
            <w:shd w:val="clear" w:color="auto" w:fill="auto"/>
            <w:noWrap/>
            <w:vAlign w:val="center"/>
          </w:tcPr>
          <w:p w14:paraId="4719555F" w14:textId="77777777" w:rsidR="00FE4DAF" w:rsidRPr="002255E9" w:rsidRDefault="00FE4DAF" w:rsidP="00604247">
            <w:pPr>
              <w:pStyle w:val="TAC"/>
              <w:rPr>
                <w:ins w:id="20868" w:author="Ojas Choksi" w:date="2023-07-09T12:01:00Z"/>
                <w:rFonts w:cs="Arial"/>
                <w:sz w:val="16"/>
                <w:szCs w:val="16"/>
              </w:rPr>
            </w:pPr>
            <w:ins w:id="20869" w:author="Ojas Choksi" w:date="2023-07-09T12:01:00Z">
              <w:r w:rsidRPr="002255E9">
                <w:rPr>
                  <w:rFonts w:cs="Arial"/>
                  <w:sz w:val="16"/>
                  <w:szCs w:val="16"/>
                </w:rPr>
                <w:t>15</w:t>
              </w:r>
            </w:ins>
          </w:p>
        </w:tc>
      </w:tr>
      <w:tr w:rsidR="00FE4DAF" w:rsidRPr="002255E9" w14:paraId="3BD59D79" w14:textId="77777777" w:rsidTr="00604247">
        <w:trPr>
          <w:trHeight w:val="225"/>
          <w:jc w:val="center"/>
          <w:ins w:id="20870" w:author="Ojas Choksi" w:date="2023-07-09T12:01:00Z"/>
        </w:trPr>
        <w:tc>
          <w:tcPr>
            <w:tcW w:w="960" w:type="dxa"/>
            <w:vMerge/>
            <w:shd w:val="clear" w:color="auto" w:fill="auto"/>
            <w:noWrap/>
          </w:tcPr>
          <w:p w14:paraId="6A3BF07A" w14:textId="77777777" w:rsidR="00FE4DAF" w:rsidRPr="002255E9" w:rsidRDefault="00FE4DAF" w:rsidP="00604247">
            <w:pPr>
              <w:pStyle w:val="TAC"/>
              <w:rPr>
                <w:ins w:id="20871" w:author="Ojas Choksi" w:date="2023-07-09T12:01:00Z"/>
                <w:rFonts w:cs="Arial"/>
                <w:sz w:val="16"/>
                <w:szCs w:val="16"/>
              </w:rPr>
            </w:pPr>
          </w:p>
        </w:tc>
        <w:tc>
          <w:tcPr>
            <w:tcW w:w="3166" w:type="dxa"/>
            <w:shd w:val="clear" w:color="auto" w:fill="auto"/>
            <w:noWrap/>
            <w:vAlign w:val="center"/>
          </w:tcPr>
          <w:p w14:paraId="1885748E" w14:textId="77777777" w:rsidR="00FE4DAF" w:rsidRPr="002255E9" w:rsidRDefault="00FE4DAF" w:rsidP="00604247">
            <w:pPr>
              <w:pStyle w:val="TAL"/>
              <w:rPr>
                <w:ins w:id="20872" w:author="Ojas Choksi" w:date="2023-07-09T12:01:00Z"/>
                <w:rFonts w:cs="Arial"/>
                <w:sz w:val="16"/>
                <w:szCs w:val="16"/>
              </w:rPr>
            </w:pPr>
            <w:ins w:id="20873" w:author="Ojas Choksi" w:date="2023-07-09T12:01:00Z">
              <w:r w:rsidRPr="002255E9">
                <w:rPr>
                  <w:rFonts w:cs="Arial"/>
                  <w:sz w:val="16"/>
                  <w:szCs w:val="16"/>
                </w:rPr>
                <w:t>Frequency range</w:t>
              </w:r>
            </w:ins>
          </w:p>
        </w:tc>
        <w:tc>
          <w:tcPr>
            <w:tcW w:w="772" w:type="dxa"/>
            <w:shd w:val="clear" w:color="auto" w:fill="auto"/>
            <w:noWrap/>
            <w:vAlign w:val="center"/>
          </w:tcPr>
          <w:p w14:paraId="52D52534" w14:textId="77777777" w:rsidR="00FE4DAF" w:rsidRPr="002255E9" w:rsidRDefault="00FE4DAF" w:rsidP="00604247">
            <w:pPr>
              <w:pStyle w:val="TAR"/>
              <w:rPr>
                <w:ins w:id="20874" w:author="Ojas Choksi" w:date="2023-07-09T12:01:00Z"/>
                <w:rFonts w:cs="Arial"/>
                <w:sz w:val="16"/>
                <w:szCs w:val="16"/>
              </w:rPr>
            </w:pPr>
            <w:ins w:id="20875" w:author="Ojas Choksi" w:date="2023-07-09T12:01:00Z">
              <w:r w:rsidRPr="002255E9">
                <w:rPr>
                  <w:rFonts w:cs="Arial"/>
                  <w:sz w:val="16"/>
                  <w:szCs w:val="16"/>
                </w:rPr>
                <w:t>860</w:t>
              </w:r>
            </w:ins>
          </w:p>
        </w:tc>
        <w:tc>
          <w:tcPr>
            <w:tcW w:w="362" w:type="dxa"/>
            <w:shd w:val="clear" w:color="auto" w:fill="auto"/>
            <w:noWrap/>
            <w:vAlign w:val="center"/>
          </w:tcPr>
          <w:p w14:paraId="56012FE1" w14:textId="77777777" w:rsidR="00FE4DAF" w:rsidRPr="002255E9" w:rsidRDefault="00FE4DAF" w:rsidP="00604247">
            <w:pPr>
              <w:pStyle w:val="TAC"/>
              <w:rPr>
                <w:ins w:id="20876" w:author="Ojas Choksi" w:date="2023-07-09T12:01:00Z"/>
                <w:rFonts w:cs="Arial"/>
                <w:sz w:val="16"/>
                <w:szCs w:val="16"/>
              </w:rPr>
            </w:pPr>
            <w:ins w:id="20877" w:author="Ojas Choksi" w:date="2023-07-09T12:01:00Z">
              <w:r w:rsidRPr="002255E9">
                <w:rPr>
                  <w:rFonts w:cs="Arial"/>
                  <w:sz w:val="16"/>
                  <w:szCs w:val="16"/>
                </w:rPr>
                <w:t>-</w:t>
              </w:r>
            </w:ins>
          </w:p>
        </w:tc>
        <w:tc>
          <w:tcPr>
            <w:tcW w:w="772" w:type="dxa"/>
            <w:shd w:val="clear" w:color="auto" w:fill="auto"/>
            <w:noWrap/>
            <w:vAlign w:val="center"/>
          </w:tcPr>
          <w:p w14:paraId="0696AB79" w14:textId="77777777" w:rsidR="00FE4DAF" w:rsidRPr="002255E9" w:rsidRDefault="00FE4DAF" w:rsidP="00604247">
            <w:pPr>
              <w:pStyle w:val="TAL"/>
              <w:rPr>
                <w:ins w:id="20878" w:author="Ojas Choksi" w:date="2023-07-09T12:01:00Z"/>
                <w:rFonts w:cs="Arial"/>
                <w:sz w:val="16"/>
                <w:szCs w:val="16"/>
              </w:rPr>
            </w:pPr>
            <w:ins w:id="20879" w:author="Ojas Choksi" w:date="2023-07-09T12:01:00Z">
              <w:r w:rsidRPr="002255E9">
                <w:rPr>
                  <w:rFonts w:cs="Arial"/>
                  <w:sz w:val="16"/>
                  <w:szCs w:val="16"/>
                </w:rPr>
                <w:t>890</w:t>
              </w:r>
            </w:ins>
          </w:p>
        </w:tc>
        <w:tc>
          <w:tcPr>
            <w:tcW w:w="1134" w:type="dxa"/>
            <w:shd w:val="clear" w:color="auto" w:fill="auto"/>
            <w:noWrap/>
            <w:vAlign w:val="center"/>
          </w:tcPr>
          <w:p w14:paraId="5D3D078A" w14:textId="77777777" w:rsidR="00FE4DAF" w:rsidRPr="002255E9" w:rsidRDefault="00FE4DAF" w:rsidP="00604247">
            <w:pPr>
              <w:pStyle w:val="TAC"/>
              <w:rPr>
                <w:ins w:id="20880" w:author="Ojas Choksi" w:date="2023-07-09T12:01:00Z"/>
                <w:rFonts w:cs="Arial"/>
                <w:sz w:val="16"/>
                <w:szCs w:val="16"/>
              </w:rPr>
            </w:pPr>
            <w:ins w:id="20881" w:author="Ojas Choksi" w:date="2023-07-09T12:01:00Z">
              <w:r w:rsidRPr="002255E9">
                <w:rPr>
                  <w:rFonts w:cs="Arial"/>
                  <w:sz w:val="16"/>
                  <w:szCs w:val="16"/>
                </w:rPr>
                <w:t>-40</w:t>
              </w:r>
            </w:ins>
          </w:p>
        </w:tc>
        <w:tc>
          <w:tcPr>
            <w:tcW w:w="851" w:type="dxa"/>
            <w:shd w:val="clear" w:color="auto" w:fill="auto"/>
            <w:noWrap/>
            <w:vAlign w:val="center"/>
          </w:tcPr>
          <w:p w14:paraId="09571706" w14:textId="77777777" w:rsidR="00FE4DAF" w:rsidRPr="002255E9" w:rsidRDefault="00FE4DAF" w:rsidP="00604247">
            <w:pPr>
              <w:pStyle w:val="TAC"/>
              <w:rPr>
                <w:ins w:id="20882" w:author="Ojas Choksi" w:date="2023-07-09T12:01:00Z"/>
                <w:rFonts w:cs="Arial"/>
                <w:sz w:val="16"/>
                <w:szCs w:val="16"/>
              </w:rPr>
            </w:pPr>
            <w:ins w:id="20883" w:author="Ojas Choksi" w:date="2023-07-09T12:01:00Z">
              <w:r w:rsidRPr="002255E9">
                <w:rPr>
                  <w:rFonts w:cs="Arial"/>
                  <w:sz w:val="16"/>
                  <w:szCs w:val="16"/>
                </w:rPr>
                <w:t>1</w:t>
              </w:r>
            </w:ins>
          </w:p>
        </w:tc>
        <w:tc>
          <w:tcPr>
            <w:tcW w:w="929" w:type="dxa"/>
            <w:shd w:val="clear" w:color="auto" w:fill="auto"/>
            <w:noWrap/>
            <w:vAlign w:val="center"/>
          </w:tcPr>
          <w:p w14:paraId="6D1AE525" w14:textId="77777777" w:rsidR="00FE4DAF" w:rsidRPr="002255E9" w:rsidRDefault="00FE4DAF" w:rsidP="00604247">
            <w:pPr>
              <w:pStyle w:val="TAC"/>
              <w:rPr>
                <w:ins w:id="20884" w:author="Ojas Choksi" w:date="2023-07-09T12:01:00Z"/>
                <w:rFonts w:cs="Arial"/>
                <w:sz w:val="16"/>
                <w:szCs w:val="16"/>
              </w:rPr>
            </w:pPr>
          </w:p>
        </w:tc>
      </w:tr>
      <w:tr w:rsidR="00FE4DAF" w:rsidRPr="002255E9" w14:paraId="7487E936" w14:textId="77777777" w:rsidTr="00604247">
        <w:trPr>
          <w:trHeight w:val="225"/>
          <w:jc w:val="center"/>
          <w:ins w:id="20885" w:author="Ojas Choksi" w:date="2023-07-09T12:01:00Z"/>
        </w:trPr>
        <w:tc>
          <w:tcPr>
            <w:tcW w:w="960" w:type="dxa"/>
            <w:vMerge/>
            <w:shd w:val="clear" w:color="auto" w:fill="auto"/>
            <w:noWrap/>
          </w:tcPr>
          <w:p w14:paraId="0D070D7E" w14:textId="77777777" w:rsidR="00FE4DAF" w:rsidRPr="002255E9" w:rsidRDefault="00FE4DAF" w:rsidP="00604247">
            <w:pPr>
              <w:pStyle w:val="TAC"/>
              <w:rPr>
                <w:ins w:id="20886" w:author="Ojas Choksi" w:date="2023-07-09T12:01:00Z"/>
                <w:rFonts w:cs="Arial"/>
                <w:sz w:val="16"/>
                <w:szCs w:val="16"/>
              </w:rPr>
            </w:pPr>
          </w:p>
        </w:tc>
        <w:tc>
          <w:tcPr>
            <w:tcW w:w="3166" w:type="dxa"/>
            <w:shd w:val="clear" w:color="auto" w:fill="auto"/>
            <w:noWrap/>
            <w:vAlign w:val="center"/>
          </w:tcPr>
          <w:p w14:paraId="629D48C7" w14:textId="77777777" w:rsidR="00FE4DAF" w:rsidRPr="002255E9" w:rsidRDefault="00FE4DAF" w:rsidP="00604247">
            <w:pPr>
              <w:pStyle w:val="TAL"/>
              <w:rPr>
                <w:ins w:id="20887" w:author="Ojas Choksi" w:date="2023-07-09T12:01:00Z"/>
                <w:rFonts w:cs="Arial"/>
                <w:sz w:val="16"/>
                <w:szCs w:val="16"/>
              </w:rPr>
            </w:pPr>
            <w:ins w:id="20888" w:author="Ojas Choksi" w:date="2023-07-09T12:01:00Z">
              <w:r w:rsidRPr="002255E9">
                <w:rPr>
                  <w:rFonts w:cs="Arial"/>
                  <w:sz w:val="16"/>
                  <w:szCs w:val="16"/>
                </w:rPr>
                <w:t>Frequency range</w:t>
              </w:r>
            </w:ins>
          </w:p>
        </w:tc>
        <w:tc>
          <w:tcPr>
            <w:tcW w:w="772" w:type="dxa"/>
            <w:shd w:val="clear" w:color="auto" w:fill="auto"/>
            <w:noWrap/>
            <w:vAlign w:val="center"/>
          </w:tcPr>
          <w:p w14:paraId="46FDE85D" w14:textId="77777777" w:rsidR="00FE4DAF" w:rsidRPr="002255E9" w:rsidRDefault="00FE4DAF" w:rsidP="00604247">
            <w:pPr>
              <w:pStyle w:val="TAR"/>
              <w:rPr>
                <w:ins w:id="20889" w:author="Ojas Choksi" w:date="2023-07-09T12:01:00Z"/>
                <w:rFonts w:cs="Arial"/>
                <w:sz w:val="16"/>
                <w:szCs w:val="16"/>
              </w:rPr>
            </w:pPr>
            <w:ins w:id="20890" w:author="Ojas Choksi" w:date="2023-07-09T12:01:00Z">
              <w:r w:rsidRPr="002255E9">
                <w:rPr>
                  <w:rFonts w:cs="Arial"/>
                  <w:sz w:val="16"/>
                  <w:szCs w:val="16"/>
                </w:rPr>
                <w:t>945</w:t>
              </w:r>
            </w:ins>
          </w:p>
        </w:tc>
        <w:tc>
          <w:tcPr>
            <w:tcW w:w="362" w:type="dxa"/>
            <w:shd w:val="clear" w:color="auto" w:fill="auto"/>
            <w:noWrap/>
            <w:vAlign w:val="center"/>
          </w:tcPr>
          <w:p w14:paraId="15C80B1C" w14:textId="77777777" w:rsidR="00FE4DAF" w:rsidRPr="002255E9" w:rsidRDefault="00FE4DAF" w:rsidP="00604247">
            <w:pPr>
              <w:pStyle w:val="TAC"/>
              <w:rPr>
                <w:ins w:id="20891" w:author="Ojas Choksi" w:date="2023-07-09T12:01:00Z"/>
                <w:rFonts w:cs="Arial"/>
                <w:sz w:val="16"/>
                <w:szCs w:val="16"/>
              </w:rPr>
            </w:pPr>
            <w:ins w:id="20892" w:author="Ojas Choksi" w:date="2023-07-09T12:01:00Z">
              <w:r w:rsidRPr="002255E9">
                <w:rPr>
                  <w:rFonts w:cs="Arial"/>
                  <w:sz w:val="16"/>
                  <w:szCs w:val="16"/>
                </w:rPr>
                <w:t>-</w:t>
              </w:r>
            </w:ins>
          </w:p>
        </w:tc>
        <w:tc>
          <w:tcPr>
            <w:tcW w:w="772" w:type="dxa"/>
            <w:shd w:val="clear" w:color="auto" w:fill="auto"/>
            <w:noWrap/>
            <w:vAlign w:val="center"/>
          </w:tcPr>
          <w:p w14:paraId="365EE40D" w14:textId="77777777" w:rsidR="00FE4DAF" w:rsidRPr="002255E9" w:rsidRDefault="00FE4DAF" w:rsidP="00604247">
            <w:pPr>
              <w:pStyle w:val="TAL"/>
              <w:rPr>
                <w:ins w:id="20893" w:author="Ojas Choksi" w:date="2023-07-09T12:01:00Z"/>
                <w:rFonts w:cs="Arial"/>
                <w:sz w:val="16"/>
                <w:szCs w:val="16"/>
              </w:rPr>
            </w:pPr>
            <w:ins w:id="20894" w:author="Ojas Choksi" w:date="2023-07-09T12:01:00Z">
              <w:r w:rsidRPr="002255E9">
                <w:rPr>
                  <w:rFonts w:cs="Arial"/>
                  <w:sz w:val="16"/>
                  <w:szCs w:val="16"/>
                </w:rPr>
                <w:t>960</w:t>
              </w:r>
            </w:ins>
          </w:p>
        </w:tc>
        <w:tc>
          <w:tcPr>
            <w:tcW w:w="1134" w:type="dxa"/>
            <w:shd w:val="clear" w:color="auto" w:fill="auto"/>
            <w:noWrap/>
            <w:vAlign w:val="center"/>
          </w:tcPr>
          <w:p w14:paraId="715F8702" w14:textId="77777777" w:rsidR="00FE4DAF" w:rsidRPr="002255E9" w:rsidRDefault="00FE4DAF" w:rsidP="00604247">
            <w:pPr>
              <w:pStyle w:val="TAC"/>
              <w:rPr>
                <w:ins w:id="20895" w:author="Ojas Choksi" w:date="2023-07-09T12:01:00Z"/>
                <w:rFonts w:cs="Arial"/>
                <w:sz w:val="16"/>
                <w:szCs w:val="16"/>
              </w:rPr>
            </w:pPr>
            <w:ins w:id="20896" w:author="Ojas Choksi" w:date="2023-07-09T12:01:00Z">
              <w:r w:rsidRPr="002255E9">
                <w:rPr>
                  <w:rFonts w:cs="Arial"/>
                  <w:sz w:val="16"/>
                  <w:szCs w:val="16"/>
                </w:rPr>
                <w:t>-50</w:t>
              </w:r>
            </w:ins>
          </w:p>
        </w:tc>
        <w:tc>
          <w:tcPr>
            <w:tcW w:w="851" w:type="dxa"/>
            <w:shd w:val="clear" w:color="auto" w:fill="auto"/>
            <w:noWrap/>
            <w:vAlign w:val="center"/>
          </w:tcPr>
          <w:p w14:paraId="78CB5215" w14:textId="77777777" w:rsidR="00FE4DAF" w:rsidRPr="002255E9" w:rsidRDefault="00FE4DAF" w:rsidP="00604247">
            <w:pPr>
              <w:pStyle w:val="TAC"/>
              <w:rPr>
                <w:ins w:id="20897" w:author="Ojas Choksi" w:date="2023-07-09T12:01:00Z"/>
                <w:rFonts w:cs="Arial"/>
                <w:sz w:val="16"/>
                <w:szCs w:val="16"/>
              </w:rPr>
            </w:pPr>
            <w:ins w:id="20898" w:author="Ojas Choksi" w:date="2023-07-09T12:01:00Z">
              <w:r w:rsidRPr="002255E9">
                <w:rPr>
                  <w:rFonts w:cs="Arial"/>
                  <w:sz w:val="16"/>
                  <w:szCs w:val="16"/>
                </w:rPr>
                <w:t>1</w:t>
              </w:r>
            </w:ins>
          </w:p>
        </w:tc>
        <w:tc>
          <w:tcPr>
            <w:tcW w:w="929" w:type="dxa"/>
            <w:shd w:val="clear" w:color="auto" w:fill="auto"/>
            <w:noWrap/>
            <w:vAlign w:val="center"/>
          </w:tcPr>
          <w:p w14:paraId="2B18E14C" w14:textId="77777777" w:rsidR="00FE4DAF" w:rsidRPr="002255E9" w:rsidRDefault="00FE4DAF" w:rsidP="00604247">
            <w:pPr>
              <w:pStyle w:val="TAC"/>
              <w:rPr>
                <w:ins w:id="20899" w:author="Ojas Choksi" w:date="2023-07-09T12:01:00Z"/>
                <w:rFonts w:cs="Arial"/>
                <w:sz w:val="16"/>
                <w:szCs w:val="16"/>
              </w:rPr>
            </w:pPr>
          </w:p>
        </w:tc>
      </w:tr>
      <w:tr w:rsidR="00FE4DAF" w:rsidRPr="002255E9" w14:paraId="3C359B60" w14:textId="77777777" w:rsidTr="00604247">
        <w:trPr>
          <w:trHeight w:val="225"/>
          <w:jc w:val="center"/>
          <w:ins w:id="20900" w:author="Ojas Choksi" w:date="2023-07-09T12:01:00Z"/>
        </w:trPr>
        <w:tc>
          <w:tcPr>
            <w:tcW w:w="960" w:type="dxa"/>
            <w:vMerge/>
            <w:shd w:val="clear" w:color="auto" w:fill="auto"/>
            <w:noWrap/>
          </w:tcPr>
          <w:p w14:paraId="1D0ABD32" w14:textId="77777777" w:rsidR="00FE4DAF" w:rsidRPr="002255E9" w:rsidRDefault="00FE4DAF" w:rsidP="00604247">
            <w:pPr>
              <w:pStyle w:val="TAC"/>
              <w:rPr>
                <w:ins w:id="20901" w:author="Ojas Choksi" w:date="2023-07-09T12:01:00Z"/>
                <w:rFonts w:cs="Arial"/>
                <w:sz w:val="16"/>
                <w:szCs w:val="16"/>
              </w:rPr>
            </w:pPr>
          </w:p>
        </w:tc>
        <w:tc>
          <w:tcPr>
            <w:tcW w:w="3166" w:type="dxa"/>
            <w:shd w:val="clear" w:color="auto" w:fill="auto"/>
            <w:noWrap/>
            <w:vAlign w:val="center"/>
          </w:tcPr>
          <w:p w14:paraId="4008F551" w14:textId="77777777" w:rsidR="00FE4DAF" w:rsidRPr="002255E9" w:rsidRDefault="00FE4DAF" w:rsidP="00604247">
            <w:pPr>
              <w:pStyle w:val="TAL"/>
              <w:rPr>
                <w:ins w:id="20902" w:author="Ojas Choksi" w:date="2023-07-09T12:01:00Z"/>
                <w:rFonts w:cs="Arial"/>
                <w:sz w:val="16"/>
                <w:szCs w:val="16"/>
              </w:rPr>
            </w:pPr>
            <w:ins w:id="20903" w:author="Ojas Choksi" w:date="2023-07-09T12:01:00Z">
              <w:r w:rsidRPr="002255E9">
                <w:rPr>
                  <w:rFonts w:cs="Arial"/>
                  <w:sz w:val="16"/>
                  <w:szCs w:val="16"/>
                </w:rPr>
                <w:t>Frequency range</w:t>
              </w:r>
            </w:ins>
          </w:p>
        </w:tc>
        <w:tc>
          <w:tcPr>
            <w:tcW w:w="772" w:type="dxa"/>
            <w:shd w:val="clear" w:color="auto" w:fill="auto"/>
            <w:noWrap/>
            <w:vAlign w:val="center"/>
          </w:tcPr>
          <w:p w14:paraId="32B7E936" w14:textId="77777777" w:rsidR="00FE4DAF" w:rsidRPr="002255E9" w:rsidRDefault="00FE4DAF" w:rsidP="00604247">
            <w:pPr>
              <w:pStyle w:val="TAR"/>
              <w:rPr>
                <w:ins w:id="20904" w:author="Ojas Choksi" w:date="2023-07-09T12:01:00Z"/>
                <w:rFonts w:cs="Arial"/>
                <w:sz w:val="16"/>
                <w:szCs w:val="16"/>
              </w:rPr>
            </w:pPr>
            <w:ins w:id="20905" w:author="Ojas Choksi" w:date="2023-07-09T12:01:00Z">
              <w:r w:rsidRPr="002255E9">
                <w:rPr>
                  <w:rFonts w:cs="Arial"/>
                  <w:sz w:val="16"/>
                  <w:szCs w:val="16"/>
                </w:rPr>
                <w:t>1884.5</w:t>
              </w:r>
            </w:ins>
          </w:p>
        </w:tc>
        <w:tc>
          <w:tcPr>
            <w:tcW w:w="362" w:type="dxa"/>
            <w:shd w:val="clear" w:color="auto" w:fill="auto"/>
            <w:noWrap/>
            <w:vAlign w:val="center"/>
          </w:tcPr>
          <w:p w14:paraId="547A8CB7" w14:textId="77777777" w:rsidR="00FE4DAF" w:rsidRPr="002255E9" w:rsidRDefault="00FE4DAF" w:rsidP="00604247">
            <w:pPr>
              <w:pStyle w:val="TAC"/>
              <w:rPr>
                <w:ins w:id="20906" w:author="Ojas Choksi" w:date="2023-07-09T12:01:00Z"/>
                <w:rFonts w:cs="Arial"/>
                <w:sz w:val="16"/>
                <w:szCs w:val="16"/>
              </w:rPr>
            </w:pPr>
            <w:ins w:id="20907" w:author="Ojas Choksi" w:date="2023-07-09T12:01:00Z">
              <w:r w:rsidRPr="002255E9">
                <w:rPr>
                  <w:rFonts w:cs="Arial"/>
                  <w:sz w:val="16"/>
                  <w:szCs w:val="16"/>
                </w:rPr>
                <w:t>-</w:t>
              </w:r>
            </w:ins>
          </w:p>
        </w:tc>
        <w:tc>
          <w:tcPr>
            <w:tcW w:w="772" w:type="dxa"/>
            <w:shd w:val="clear" w:color="auto" w:fill="auto"/>
            <w:noWrap/>
            <w:vAlign w:val="center"/>
          </w:tcPr>
          <w:p w14:paraId="7C7528FC" w14:textId="77777777" w:rsidR="00FE4DAF" w:rsidRPr="002255E9" w:rsidRDefault="00FE4DAF" w:rsidP="00604247">
            <w:pPr>
              <w:pStyle w:val="TAL"/>
              <w:rPr>
                <w:ins w:id="20908" w:author="Ojas Choksi" w:date="2023-07-09T12:01:00Z"/>
                <w:rFonts w:cs="Arial"/>
                <w:sz w:val="16"/>
                <w:szCs w:val="16"/>
              </w:rPr>
            </w:pPr>
            <w:ins w:id="20909" w:author="Ojas Choksi" w:date="2023-07-09T12:01:00Z">
              <w:r w:rsidRPr="002255E9">
                <w:rPr>
                  <w:rFonts w:cs="Arial"/>
                  <w:sz w:val="16"/>
                  <w:szCs w:val="16"/>
                </w:rPr>
                <w:t>1915.7</w:t>
              </w:r>
            </w:ins>
          </w:p>
        </w:tc>
        <w:tc>
          <w:tcPr>
            <w:tcW w:w="1134" w:type="dxa"/>
            <w:shd w:val="clear" w:color="auto" w:fill="auto"/>
            <w:noWrap/>
            <w:vAlign w:val="center"/>
          </w:tcPr>
          <w:p w14:paraId="35B249F4" w14:textId="77777777" w:rsidR="00FE4DAF" w:rsidRPr="002255E9" w:rsidRDefault="00FE4DAF" w:rsidP="00604247">
            <w:pPr>
              <w:pStyle w:val="TAC"/>
              <w:rPr>
                <w:ins w:id="20910" w:author="Ojas Choksi" w:date="2023-07-09T12:01:00Z"/>
                <w:rFonts w:cs="Arial"/>
                <w:sz w:val="16"/>
                <w:szCs w:val="16"/>
              </w:rPr>
            </w:pPr>
            <w:ins w:id="20911" w:author="Ojas Choksi" w:date="2023-07-09T12:01:00Z">
              <w:r w:rsidRPr="002255E9">
                <w:rPr>
                  <w:rFonts w:cs="Arial"/>
                  <w:sz w:val="16"/>
                  <w:szCs w:val="16"/>
                </w:rPr>
                <w:t>-41</w:t>
              </w:r>
            </w:ins>
          </w:p>
        </w:tc>
        <w:tc>
          <w:tcPr>
            <w:tcW w:w="851" w:type="dxa"/>
            <w:shd w:val="clear" w:color="auto" w:fill="auto"/>
            <w:noWrap/>
            <w:vAlign w:val="center"/>
          </w:tcPr>
          <w:p w14:paraId="13CBD99B" w14:textId="77777777" w:rsidR="00FE4DAF" w:rsidRPr="002255E9" w:rsidRDefault="00FE4DAF" w:rsidP="00604247">
            <w:pPr>
              <w:pStyle w:val="TAC"/>
              <w:rPr>
                <w:ins w:id="20912" w:author="Ojas Choksi" w:date="2023-07-09T12:01:00Z"/>
                <w:rFonts w:cs="Arial"/>
                <w:sz w:val="16"/>
                <w:szCs w:val="16"/>
              </w:rPr>
            </w:pPr>
            <w:ins w:id="20913" w:author="Ojas Choksi" w:date="2023-07-09T12:01:00Z">
              <w:r w:rsidRPr="002255E9">
                <w:rPr>
                  <w:rFonts w:cs="Arial"/>
                  <w:sz w:val="16"/>
                  <w:szCs w:val="16"/>
                </w:rPr>
                <w:t>0.3</w:t>
              </w:r>
            </w:ins>
          </w:p>
        </w:tc>
        <w:tc>
          <w:tcPr>
            <w:tcW w:w="929" w:type="dxa"/>
            <w:shd w:val="clear" w:color="auto" w:fill="auto"/>
            <w:noWrap/>
            <w:vAlign w:val="center"/>
          </w:tcPr>
          <w:p w14:paraId="0E67B91F" w14:textId="77777777" w:rsidR="00FE4DAF" w:rsidRPr="002255E9" w:rsidRDefault="00FE4DAF" w:rsidP="00604247">
            <w:pPr>
              <w:pStyle w:val="TAC"/>
              <w:rPr>
                <w:ins w:id="20914" w:author="Ojas Choksi" w:date="2023-07-09T12:01:00Z"/>
                <w:rFonts w:cs="Arial"/>
                <w:sz w:val="16"/>
                <w:szCs w:val="16"/>
              </w:rPr>
            </w:pPr>
            <w:ins w:id="20915" w:author="Ojas Choksi" w:date="2023-07-09T12:01:00Z">
              <w:r w:rsidRPr="002255E9">
                <w:rPr>
                  <w:rFonts w:cs="Arial"/>
                  <w:sz w:val="16"/>
                  <w:szCs w:val="16"/>
                </w:rPr>
                <w:t>8</w:t>
              </w:r>
            </w:ins>
          </w:p>
        </w:tc>
      </w:tr>
      <w:tr w:rsidR="00FE4DAF" w:rsidRPr="002255E9" w14:paraId="1C0A238D" w14:textId="77777777" w:rsidTr="00604247">
        <w:trPr>
          <w:trHeight w:val="225"/>
          <w:jc w:val="center"/>
          <w:ins w:id="20916" w:author="Ojas Choksi" w:date="2023-07-09T12:01:00Z"/>
        </w:trPr>
        <w:tc>
          <w:tcPr>
            <w:tcW w:w="960" w:type="dxa"/>
            <w:vMerge/>
            <w:shd w:val="clear" w:color="auto" w:fill="auto"/>
            <w:noWrap/>
          </w:tcPr>
          <w:p w14:paraId="6F9685CB" w14:textId="77777777" w:rsidR="00FE4DAF" w:rsidRPr="002255E9" w:rsidRDefault="00FE4DAF" w:rsidP="00604247">
            <w:pPr>
              <w:pStyle w:val="TAC"/>
              <w:rPr>
                <w:ins w:id="20917" w:author="Ojas Choksi" w:date="2023-07-09T12:01:00Z"/>
                <w:rFonts w:cs="Arial"/>
                <w:sz w:val="16"/>
                <w:szCs w:val="16"/>
              </w:rPr>
            </w:pPr>
          </w:p>
        </w:tc>
        <w:tc>
          <w:tcPr>
            <w:tcW w:w="3166" w:type="dxa"/>
            <w:shd w:val="clear" w:color="auto" w:fill="auto"/>
            <w:noWrap/>
            <w:vAlign w:val="center"/>
          </w:tcPr>
          <w:p w14:paraId="7C97A75E" w14:textId="77777777" w:rsidR="00FE4DAF" w:rsidRPr="002255E9" w:rsidRDefault="00FE4DAF" w:rsidP="00604247">
            <w:pPr>
              <w:pStyle w:val="TAL"/>
              <w:rPr>
                <w:ins w:id="20918" w:author="Ojas Choksi" w:date="2023-07-09T12:01:00Z"/>
                <w:rFonts w:cs="Arial"/>
                <w:sz w:val="16"/>
                <w:szCs w:val="16"/>
              </w:rPr>
            </w:pPr>
            <w:ins w:id="20919" w:author="Ojas Choksi" w:date="2023-07-09T12:01:00Z">
              <w:r w:rsidRPr="002255E9">
                <w:rPr>
                  <w:rFonts w:cs="Arial"/>
                  <w:sz w:val="16"/>
                  <w:szCs w:val="16"/>
                </w:rPr>
                <w:t>Frequency range</w:t>
              </w:r>
            </w:ins>
          </w:p>
        </w:tc>
        <w:tc>
          <w:tcPr>
            <w:tcW w:w="772" w:type="dxa"/>
            <w:shd w:val="clear" w:color="auto" w:fill="auto"/>
            <w:noWrap/>
            <w:vAlign w:val="center"/>
          </w:tcPr>
          <w:p w14:paraId="60FCAD45" w14:textId="77777777" w:rsidR="00FE4DAF" w:rsidRPr="002255E9" w:rsidRDefault="00FE4DAF" w:rsidP="00604247">
            <w:pPr>
              <w:pStyle w:val="TAR"/>
              <w:rPr>
                <w:ins w:id="20920" w:author="Ojas Choksi" w:date="2023-07-09T12:01:00Z"/>
                <w:rFonts w:cs="Arial"/>
                <w:sz w:val="16"/>
                <w:szCs w:val="16"/>
              </w:rPr>
            </w:pPr>
            <w:ins w:id="20921" w:author="Ojas Choksi" w:date="2023-07-09T12:01:00Z">
              <w:r w:rsidRPr="002255E9">
                <w:rPr>
                  <w:rFonts w:cs="Arial"/>
                  <w:sz w:val="16"/>
                  <w:szCs w:val="16"/>
                </w:rPr>
                <w:t>2545</w:t>
              </w:r>
            </w:ins>
          </w:p>
        </w:tc>
        <w:tc>
          <w:tcPr>
            <w:tcW w:w="362" w:type="dxa"/>
            <w:shd w:val="clear" w:color="auto" w:fill="auto"/>
            <w:noWrap/>
            <w:vAlign w:val="center"/>
          </w:tcPr>
          <w:p w14:paraId="58900E1A" w14:textId="77777777" w:rsidR="00FE4DAF" w:rsidRPr="002255E9" w:rsidRDefault="00FE4DAF" w:rsidP="00604247">
            <w:pPr>
              <w:pStyle w:val="TAC"/>
              <w:rPr>
                <w:ins w:id="20922" w:author="Ojas Choksi" w:date="2023-07-09T12:01:00Z"/>
                <w:rFonts w:cs="Arial"/>
                <w:sz w:val="16"/>
                <w:szCs w:val="16"/>
              </w:rPr>
            </w:pPr>
            <w:ins w:id="20923" w:author="Ojas Choksi" w:date="2023-07-09T12:01:00Z">
              <w:r w:rsidRPr="002255E9">
                <w:rPr>
                  <w:rFonts w:cs="Arial"/>
                  <w:sz w:val="16"/>
                  <w:szCs w:val="16"/>
                </w:rPr>
                <w:t>-</w:t>
              </w:r>
            </w:ins>
          </w:p>
        </w:tc>
        <w:tc>
          <w:tcPr>
            <w:tcW w:w="772" w:type="dxa"/>
            <w:shd w:val="clear" w:color="auto" w:fill="auto"/>
            <w:noWrap/>
            <w:vAlign w:val="center"/>
          </w:tcPr>
          <w:p w14:paraId="2979D3B6" w14:textId="77777777" w:rsidR="00FE4DAF" w:rsidRPr="002255E9" w:rsidRDefault="00FE4DAF" w:rsidP="00604247">
            <w:pPr>
              <w:pStyle w:val="TAL"/>
              <w:rPr>
                <w:ins w:id="20924" w:author="Ojas Choksi" w:date="2023-07-09T12:01:00Z"/>
                <w:rFonts w:cs="Arial"/>
                <w:sz w:val="16"/>
                <w:szCs w:val="16"/>
              </w:rPr>
            </w:pPr>
            <w:ins w:id="20925" w:author="Ojas Choksi" w:date="2023-07-09T12:01:00Z">
              <w:r w:rsidRPr="002255E9">
                <w:rPr>
                  <w:rFonts w:cs="Arial"/>
                  <w:sz w:val="16"/>
                  <w:szCs w:val="16"/>
                </w:rPr>
                <w:t>2575</w:t>
              </w:r>
            </w:ins>
          </w:p>
        </w:tc>
        <w:tc>
          <w:tcPr>
            <w:tcW w:w="1134" w:type="dxa"/>
            <w:shd w:val="clear" w:color="auto" w:fill="auto"/>
            <w:noWrap/>
            <w:vAlign w:val="center"/>
          </w:tcPr>
          <w:p w14:paraId="41BBC5E8" w14:textId="77777777" w:rsidR="00FE4DAF" w:rsidRPr="002255E9" w:rsidRDefault="00FE4DAF" w:rsidP="00604247">
            <w:pPr>
              <w:pStyle w:val="TAC"/>
              <w:rPr>
                <w:ins w:id="20926" w:author="Ojas Choksi" w:date="2023-07-09T12:01:00Z"/>
                <w:rFonts w:cs="Arial"/>
                <w:sz w:val="16"/>
                <w:szCs w:val="16"/>
              </w:rPr>
            </w:pPr>
            <w:ins w:id="20927" w:author="Ojas Choksi" w:date="2023-07-09T12:01:00Z">
              <w:r w:rsidRPr="002255E9">
                <w:rPr>
                  <w:rFonts w:cs="Arial"/>
                  <w:sz w:val="16"/>
                  <w:szCs w:val="16"/>
                </w:rPr>
                <w:t>-50</w:t>
              </w:r>
            </w:ins>
          </w:p>
        </w:tc>
        <w:tc>
          <w:tcPr>
            <w:tcW w:w="851" w:type="dxa"/>
            <w:shd w:val="clear" w:color="auto" w:fill="auto"/>
            <w:noWrap/>
            <w:vAlign w:val="center"/>
          </w:tcPr>
          <w:p w14:paraId="5BA4387C" w14:textId="77777777" w:rsidR="00FE4DAF" w:rsidRPr="002255E9" w:rsidRDefault="00FE4DAF" w:rsidP="00604247">
            <w:pPr>
              <w:pStyle w:val="TAC"/>
              <w:rPr>
                <w:ins w:id="20928" w:author="Ojas Choksi" w:date="2023-07-09T12:01:00Z"/>
                <w:rFonts w:cs="Arial"/>
                <w:sz w:val="16"/>
                <w:szCs w:val="16"/>
              </w:rPr>
            </w:pPr>
            <w:ins w:id="20929" w:author="Ojas Choksi" w:date="2023-07-09T12:01:00Z">
              <w:r w:rsidRPr="002255E9">
                <w:rPr>
                  <w:rFonts w:cs="Arial"/>
                  <w:sz w:val="16"/>
                  <w:szCs w:val="16"/>
                </w:rPr>
                <w:t>1</w:t>
              </w:r>
            </w:ins>
          </w:p>
        </w:tc>
        <w:tc>
          <w:tcPr>
            <w:tcW w:w="929" w:type="dxa"/>
            <w:shd w:val="clear" w:color="auto" w:fill="auto"/>
            <w:noWrap/>
            <w:vAlign w:val="center"/>
          </w:tcPr>
          <w:p w14:paraId="4617D9C5" w14:textId="77777777" w:rsidR="00FE4DAF" w:rsidRPr="002255E9" w:rsidRDefault="00FE4DAF" w:rsidP="00604247">
            <w:pPr>
              <w:pStyle w:val="TAC"/>
              <w:rPr>
                <w:ins w:id="20930" w:author="Ojas Choksi" w:date="2023-07-09T12:01:00Z"/>
                <w:rFonts w:cs="Arial"/>
                <w:sz w:val="16"/>
                <w:szCs w:val="16"/>
              </w:rPr>
            </w:pPr>
          </w:p>
        </w:tc>
      </w:tr>
      <w:tr w:rsidR="00FE4DAF" w:rsidRPr="002255E9" w14:paraId="2080F47E" w14:textId="77777777" w:rsidTr="00604247">
        <w:trPr>
          <w:trHeight w:val="225"/>
          <w:jc w:val="center"/>
          <w:ins w:id="20931" w:author="Ojas Choksi" w:date="2023-07-09T12:01:00Z"/>
        </w:trPr>
        <w:tc>
          <w:tcPr>
            <w:tcW w:w="960" w:type="dxa"/>
            <w:vMerge/>
            <w:shd w:val="clear" w:color="auto" w:fill="auto"/>
            <w:noWrap/>
          </w:tcPr>
          <w:p w14:paraId="4C02888D" w14:textId="77777777" w:rsidR="00FE4DAF" w:rsidRPr="002255E9" w:rsidRDefault="00FE4DAF" w:rsidP="00604247">
            <w:pPr>
              <w:pStyle w:val="FP"/>
              <w:rPr>
                <w:ins w:id="20932" w:author="Ojas Choksi" w:date="2023-07-09T12:01:00Z"/>
                <w:rFonts w:cs="Arial"/>
                <w:sz w:val="16"/>
                <w:szCs w:val="16"/>
              </w:rPr>
            </w:pPr>
          </w:p>
        </w:tc>
        <w:tc>
          <w:tcPr>
            <w:tcW w:w="3166" w:type="dxa"/>
            <w:shd w:val="clear" w:color="auto" w:fill="auto"/>
            <w:noWrap/>
            <w:vAlign w:val="center"/>
          </w:tcPr>
          <w:p w14:paraId="183D6922" w14:textId="77777777" w:rsidR="00FE4DAF" w:rsidRPr="002255E9" w:rsidRDefault="00FE4DAF" w:rsidP="00604247">
            <w:pPr>
              <w:pStyle w:val="TAC"/>
              <w:jc w:val="left"/>
              <w:rPr>
                <w:ins w:id="20933" w:author="Ojas Choksi" w:date="2023-07-09T12:01:00Z"/>
                <w:rFonts w:cs="Arial"/>
                <w:sz w:val="16"/>
                <w:szCs w:val="16"/>
              </w:rPr>
            </w:pPr>
            <w:ins w:id="20934" w:author="Ojas Choksi" w:date="2023-07-09T12:01:00Z">
              <w:r w:rsidRPr="002255E9">
                <w:rPr>
                  <w:rFonts w:cs="Arial"/>
                  <w:sz w:val="16"/>
                  <w:szCs w:val="16"/>
                </w:rPr>
                <w:t>Frequency range</w:t>
              </w:r>
            </w:ins>
          </w:p>
        </w:tc>
        <w:tc>
          <w:tcPr>
            <w:tcW w:w="772" w:type="dxa"/>
            <w:shd w:val="clear" w:color="auto" w:fill="auto"/>
            <w:noWrap/>
            <w:vAlign w:val="center"/>
          </w:tcPr>
          <w:p w14:paraId="06F70403" w14:textId="77777777" w:rsidR="00FE4DAF" w:rsidRPr="002255E9" w:rsidRDefault="00FE4DAF" w:rsidP="00604247">
            <w:pPr>
              <w:pStyle w:val="TAH"/>
              <w:jc w:val="right"/>
              <w:rPr>
                <w:ins w:id="20935" w:author="Ojas Choksi" w:date="2023-07-09T12:01:00Z"/>
                <w:rFonts w:cs="Arial"/>
                <w:b w:val="0"/>
                <w:sz w:val="16"/>
                <w:szCs w:val="16"/>
              </w:rPr>
            </w:pPr>
            <w:ins w:id="20936" w:author="Ojas Choksi" w:date="2023-07-09T12:01:00Z">
              <w:r w:rsidRPr="002255E9">
                <w:rPr>
                  <w:rFonts w:cs="Arial"/>
                  <w:b w:val="0"/>
                  <w:sz w:val="16"/>
                  <w:szCs w:val="16"/>
                </w:rPr>
                <w:t>2595</w:t>
              </w:r>
            </w:ins>
          </w:p>
        </w:tc>
        <w:tc>
          <w:tcPr>
            <w:tcW w:w="362" w:type="dxa"/>
            <w:shd w:val="clear" w:color="auto" w:fill="auto"/>
            <w:noWrap/>
            <w:vAlign w:val="center"/>
          </w:tcPr>
          <w:p w14:paraId="4D61A594" w14:textId="77777777" w:rsidR="00FE4DAF" w:rsidRPr="002255E9" w:rsidRDefault="00FE4DAF" w:rsidP="00604247">
            <w:pPr>
              <w:pStyle w:val="FP"/>
              <w:jc w:val="center"/>
              <w:rPr>
                <w:ins w:id="20937" w:author="Ojas Choksi" w:date="2023-07-09T12:01:00Z"/>
                <w:sz w:val="16"/>
                <w:szCs w:val="16"/>
              </w:rPr>
            </w:pPr>
            <w:ins w:id="20938" w:author="Ojas Choksi" w:date="2023-07-09T12:01:00Z">
              <w:r w:rsidRPr="002255E9">
                <w:rPr>
                  <w:rFonts w:cs="Arial"/>
                  <w:sz w:val="16"/>
                  <w:szCs w:val="16"/>
                </w:rPr>
                <w:t>-</w:t>
              </w:r>
            </w:ins>
          </w:p>
        </w:tc>
        <w:tc>
          <w:tcPr>
            <w:tcW w:w="772" w:type="dxa"/>
            <w:shd w:val="clear" w:color="auto" w:fill="auto"/>
            <w:noWrap/>
            <w:vAlign w:val="center"/>
          </w:tcPr>
          <w:p w14:paraId="361A0B56" w14:textId="77777777" w:rsidR="00FE4DAF" w:rsidRPr="002255E9" w:rsidRDefault="00FE4DAF" w:rsidP="00604247">
            <w:pPr>
              <w:pStyle w:val="TAC"/>
              <w:jc w:val="left"/>
              <w:rPr>
                <w:ins w:id="20939" w:author="Ojas Choksi" w:date="2023-07-09T12:01:00Z"/>
                <w:rFonts w:cs="Arial"/>
                <w:sz w:val="16"/>
                <w:szCs w:val="16"/>
              </w:rPr>
            </w:pPr>
            <w:ins w:id="20940" w:author="Ojas Choksi" w:date="2023-07-09T12:01:00Z">
              <w:r w:rsidRPr="002255E9">
                <w:rPr>
                  <w:rFonts w:cs="Arial"/>
                  <w:sz w:val="16"/>
                  <w:szCs w:val="16"/>
                </w:rPr>
                <w:t>2645</w:t>
              </w:r>
            </w:ins>
          </w:p>
        </w:tc>
        <w:tc>
          <w:tcPr>
            <w:tcW w:w="1134" w:type="dxa"/>
            <w:shd w:val="clear" w:color="auto" w:fill="auto"/>
            <w:noWrap/>
            <w:vAlign w:val="center"/>
          </w:tcPr>
          <w:p w14:paraId="2031C3A7" w14:textId="77777777" w:rsidR="00FE4DAF" w:rsidRPr="002255E9" w:rsidRDefault="00FE4DAF" w:rsidP="00604247">
            <w:pPr>
              <w:pStyle w:val="FP"/>
              <w:jc w:val="center"/>
              <w:rPr>
                <w:ins w:id="20941" w:author="Ojas Choksi" w:date="2023-07-09T12:01:00Z"/>
                <w:sz w:val="16"/>
                <w:szCs w:val="16"/>
              </w:rPr>
            </w:pPr>
            <w:ins w:id="20942" w:author="Ojas Choksi" w:date="2023-07-09T12:01:00Z">
              <w:r w:rsidRPr="002255E9">
                <w:rPr>
                  <w:sz w:val="16"/>
                  <w:szCs w:val="16"/>
                </w:rPr>
                <w:t>-50</w:t>
              </w:r>
            </w:ins>
          </w:p>
        </w:tc>
        <w:tc>
          <w:tcPr>
            <w:tcW w:w="851" w:type="dxa"/>
            <w:shd w:val="clear" w:color="auto" w:fill="auto"/>
            <w:noWrap/>
            <w:vAlign w:val="center"/>
          </w:tcPr>
          <w:p w14:paraId="302B963D" w14:textId="77777777" w:rsidR="00FE4DAF" w:rsidRPr="002255E9" w:rsidRDefault="00FE4DAF" w:rsidP="00604247">
            <w:pPr>
              <w:pStyle w:val="FP"/>
              <w:jc w:val="center"/>
              <w:rPr>
                <w:ins w:id="20943" w:author="Ojas Choksi" w:date="2023-07-09T12:01:00Z"/>
                <w:sz w:val="16"/>
                <w:szCs w:val="16"/>
              </w:rPr>
            </w:pPr>
            <w:ins w:id="20944" w:author="Ojas Choksi" w:date="2023-07-09T12:01:00Z">
              <w:r w:rsidRPr="002255E9">
                <w:rPr>
                  <w:sz w:val="16"/>
                  <w:szCs w:val="16"/>
                </w:rPr>
                <w:t>1</w:t>
              </w:r>
            </w:ins>
          </w:p>
        </w:tc>
        <w:tc>
          <w:tcPr>
            <w:tcW w:w="929" w:type="dxa"/>
            <w:shd w:val="clear" w:color="auto" w:fill="auto"/>
            <w:noWrap/>
            <w:vAlign w:val="center"/>
          </w:tcPr>
          <w:p w14:paraId="132F8152" w14:textId="77777777" w:rsidR="00FE4DAF" w:rsidRPr="002255E9" w:rsidRDefault="00FE4DAF" w:rsidP="00604247">
            <w:pPr>
              <w:pStyle w:val="FP"/>
              <w:jc w:val="center"/>
              <w:rPr>
                <w:ins w:id="20945" w:author="Ojas Choksi" w:date="2023-07-09T12:01:00Z"/>
                <w:sz w:val="16"/>
                <w:szCs w:val="16"/>
              </w:rPr>
            </w:pPr>
          </w:p>
        </w:tc>
      </w:tr>
      <w:tr w:rsidR="00FE4DAF" w:rsidRPr="002255E9" w14:paraId="4D41ECBF" w14:textId="77777777" w:rsidTr="00604247">
        <w:trPr>
          <w:trHeight w:val="225"/>
          <w:jc w:val="center"/>
          <w:ins w:id="20946" w:author="Ojas Choksi" w:date="2023-07-09T12:01:00Z"/>
        </w:trPr>
        <w:tc>
          <w:tcPr>
            <w:tcW w:w="960" w:type="dxa"/>
            <w:vMerge w:val="restart"/>
            <w:shd w:val="clear" w:color="auto" w:fill="auto"/>
            <w:noWrap/>
          </w:tcPr>
          <w:p w14:paraId="0E30471D" w14:textId="77777777" w:rsidR="00FE4DAF" w:rsidRPr="002255E9" w:rsidRDefault="00FE4DAF" w:rsidP="00604247">
            <w:pPr>
              <w:pStyle w:val="TAC"/>
              <w:rPr>
                <w:ins w:id="20947" w:author="Ojas Choksi" w:date="2023-07-09T12:01:00Z"/>
                <w:rFonts w:cs="Arial"/>
                <w:sz w:val="16"/>
                <w:szCs w:val="16"/>
              </w:rPr>
            </w:pPr>
            <w:ins w:id="20948" w:author="Ojas Choksi" w:date="2023-07-09T12:01:00Z">
              <w:r w:rsidRPr="002255E9">
                <w:rPr>
                  <w:rFonts w:cs="Arial"/>
                  <w:sz w:val="16"/>
                  <w:szCs w:val="16"/>
                </w:rPr>
                <w:t>19</w:t>
              </w:r>
            </w:ins>
          </w:p>
        </w:tc>
        <w:tc>
          <w:tcPr>
            <w:tcW w:w="3166" w:type="dxa"/>
            <w:shd w:val="clear" w:color="auto" w:fill="auto"/>
            <w:noWrap/>
            <w:vAlign w:val="center"/>
          </w:tcPr>
          <w:p w14:paraId="6D24E5FE" w14:textId="77777777" w:rsidR="00FE4DAF" w:rsidRPr="002255E9" w:rsidRDefault="00FE4DAF" w:rsidP="00604247">
            <w:pPr>
              <w:pStyle w:val="TAL"/>
              <w:rPr>
                <w:ins w:id="20949" w:author="Ojas Choksi" w:date="2023-07-09T12:01:00Z"/>
                <w:rFonts w:cs="Arial"/>
                <w:sz w:val="16"/>
                <w:szCs w:val="16"/>
                <w:lang w:eastAsia="zh-CN"/>
              </w:rPr>
            </w:pPr>
            <w:ins w:id="20950" w:author="Ojas Choksi" w:date="2023-07-09T12:01:00Z">
              <w:r w:rsidRPr="002255E9">
                <w:rPr>
                  <w:rFonts w:cs="Arial"/>
                  <w:sz w:val="16"/>
                  <w:szCs w:val="16"/>
                </w:rPr>
                <w:t>E-UTRA Band 1, 3, 11, 21, 28, 34, 40, 42, 65</w:t>
              </w:r>
            </w:ins>
          </w:p>
          <w:p w14:paraId="3B9845E6" w14:textId="77777777" w:rsidR="00FE4DAF" w:rsidRPr="002255E9" w:rsidRDefault="00FE4DAF" w:rsidP="00604247">
            <w:pPr>
              <w:pStyle w:val="TAL"/>
              <w:rPr>
                <w:ins w:id="20951" w:author="Ojas Choksi" w:date="2023-07-09T12:01:00Z"/>
                <w:rFonts w:cs="Arial"/>
                <w:sz w:val="16"/>
                <w:szCs w:val="16"/>
              </w:rPr>
            </w:pPr>
            <w:ins w:id="20952" w:author="Ojas Choksi" w:date="2023-07-09T12:01:00Z">
              <w:r w:rsidRPr="002255E9">
                <w:rPr>
                  <w:rFonts w:cs="Arial"/>
                  <w:sz w:val="16"/>
                  <w:szCs w:val="16"/>
                  <w:lang w:eastAsia="zh-CN"/>
                </w:rPr>
                <w:t>NR Band n79</w:t>
              </w:r>
            </w:ins>
          </w:p>
        </w:tc>
        <w:tc>
          <w:tcPr>
            <w:tcW w:w="772" w:type="dxa"/>
            <w:shd w:val="clear" w:color="auto" w:fill="auto"/>
            <w:noWrap/>
            <w:vAlign w:val="center"/>
          </w:tcPr>
          <w:p w14:paraId="5BBE4F5C" w14:textId="77777777" w:rsidR="00FE4DAF" w:rsidRPr="002255E9" w:rsidRDefault="00FE4DAF" w:rsidP="00604247">
            <w:pPr>
              <w:pStyle w:val="TAR"/>
              <w:rPr>
                <w:ins w:id="20953" w:author="Ojas Choksi" w:date="2023-07-09T12:01:00Z"/>
                <w:rFonts w:cs="Arial"/>
                <w:sz w:val="16"/>
                <w:szCs w:val="16"/>
              </w:rPr>
            </w:pPr>
            <w:proofErr w:type="spellStart"/>
            <w:ins w:id="20954"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noWrap/>
            <w:vAlign w:val="center"/>
          </w:tcPr>
          <w:p w14:paraId="2EF76F37" w14:textId="77777777" w:rsidR="00FE4DAF" w:rsidRPr="002255E9" w:rsidRDefault="00FE4DAF" w:rsidP="00604247">
            <w:pPr>
              <w:pStyle w:val="TAC"/>
              <w:rPr>
                <w:ins w:id="20955" w:author="Ojas Choksi" w:date="2023-07-09T12:01:00Z"/>
                <w:rFonts w:cs="Arial"/>
                <w:sz w:val="16"/>
                <w:szCs w:val="16"/>
              </w:rPr>
            </w:pPr>
            <w:ins w:id="20956" w:author="Ojas Choksi" w:date="2023-07-09T12:01:00Z">
              <w:r w:rsidRPr="002255E9">
                <w:rPr>
                  <w:rFonts w:cs="Arial"/>
                  <w:sz w:val="16"/>
                  <w:szCs w:val="16"/>
                </w:rPr>
                <w:t>-</w:t>
              </w:r>
            </w:ins>
          </w:p>
        </w:tc>
        <w:tc>
          <w:tcPr>
            <w:tcW w:w="772" w:type="dxa"/>
            <w:shd w:val="clear" w:color="auto" w:fill="auto"/>
            <w:noWrap/>
            <w:vAlign w:val="center"/>
          </w:tcPr>
          <w:p w14:paraId="65724EF2" w14:textId="77777777" w:rsidR="00FE4DAF" w:rsidRPr="002255E9" w:rsidRDefault="00FE4DAF" w:rsidP="00604247">
            <w:pPr>
              <w:pStyle w:val="TAL"/>
              <w:rPr>
                <w:ins w:id="20957" w:author="Ojas Choksi" w:date="2023-07-09T12:01:00Z"/>
                <w:rFonts w:cs="Arial"/>
                <w:sz w:val="16"/>
                <w:szCs w:val="16"/>
              </w:rPr>
            </w:pPr>
            <w:proofErr w:type="spellStart"/>
            <w:ins w:id="20958"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6D4B7C11" w14:textId="77777777" w:rsidR="00FE4DAF" w:rsidRPr="002255E9" w:rsidRDefault="00FE4DAF" w:rsidP="00604247">
            <w:pPr>
              <w:pStyle w:val="TAC"/>
              <w:rPr>
                <w:ins w:id="20959" w:author="Ojas Choksi" w:date="2023-07-09T12:01:00Z"/>
                <w:rFonts w:cs="Arial"/>
                <w:sz w:val="16"/>
                <w:szCs w:val="16"/>
              </w:rPr>
            </w:pPr>
            <w:ins w:id="20960" w:author="Ojas Choksi" w:date="2023-07-09T12:01:00Z">
              <w:r w:rsidRPr="002255E9">
                <w:rPr>
                  <w:rFonts w:cs="Arial"/>
                  <w:sz w:val="16"/>
                  <w:szCs w:val="16"/>
                </w:rPr>
                <w:t>-50</w:t>
              </w:r>
            </w:ins>
          </w:p>
        </w:tc>
        <w:tc>
          <w:tcPr>
            <w:tcW w:w="851" w:type="dxa"/>
            <w:shd w:val="clear" w:color="auto" w:fill="auto"/>
            <w:noWrap/>
            <w:vAlign w:val="center"/>
          </w:tcPr>
          <w:p w14:paraId="03E3966F" w14:textId="77777777" w:rsidR="00FE4DAF" w:rsidRPr="002255E9" w:rsidRDefault="00FE4DAF" w:rsidP="00604247">
            <w:pPr>
              <w:pStyle w:val="TAC"/>
              <w:rPr>
                <w:ins w:id="20961" w:author="Ojas Choksi" w:date="2023-07-09T12:01:00Z"/>
                <w:rFonts w:cs="Arial"/>
                <w:sz w:val="16"/>
                <w:szCs w:val="16"/>
              </w:rPr>
            </w:pPr>
            <w:ins w:id="20962" w:author="Ojas Choksi" w:date="2023-07-09T12:01:00Z">
              <w:r w:rsidRPr="002255E9">
                <w:rPr>
                  <w:rFonts w:cs="Arial"/>
                  <w:sz w:val="16"/>
                  <w:szCs w:val="16"/>
                </w:rPr>
                <w:t>1</w:t>
              </w:r>
            </w:ins>
          </w:p>
        </w:tc>
        <w:tc>
          <w:tcPr>
            <w:tcW w:w="929" w:type="dxa"/>
            <w:shd w:val="clear" w:color="auto" w:fill="auto"/>
            <w:noWrap/>
            <w:vAlign w:val="center"/>
          </w:tcPr>
          <w:p w14:paraId="4D0ED659" w14:textId="77777777" w:rsidR="00FE4DAF" w:rsidRPr="002255E9" w:rsidRDefault="00FE4DAF" w:rsidP="00604247">
            <w:pPr>
              <w:pStyle w:val="TAC"/>
              <w:rPr>
                <w:ins w:id="20963" w:author="Ojas Choksi" w:date="2023-07-09T12:01:00Z"/>
                <w:rFonts w:cs="Arial"/>
                <w:sz w:val="16"/>
                <w:szCs w:val="16"/>
              </w:rPr>
            </w:pPr>
          </w:p>
        </w:tc>
      </w:tr>
      <w:tr w:rsidR="00FE4DAF" w:rsidRPr="002255E9" w14:paraId="0C507300" w14:textId="77777777" w:rsidTr="00604247">
        <w:trPr>
          <w:trHeight w:val="225"/>
          <w:jc w:val="center"/>
          <w:ins w:id="20964" w:author="Ojas Choksi" w:date="2023-07-09T12:01:00Z"/>
        </w:trPr>
        <w:tc>
          <w:tcPr>
            <w:tcW w:w="960" w:type="dxa"/>
            <w:vMerge/>
            <w:shd w:val="clear" w:color="auto" w:fill="auto"/>
            <w:noWrap/>
          </w:tcPr>
          <w:p w14:paraId="7524421C" w14:textId="77777777" w:rsidR="00FE4DAF" w:rsidRPr="002255E9" w:rsidRDefault="00FE4DAF" w:rsidP="00604247">
            <w:pPr>
              <w:pStyle w:val="TAC"/>
              <w:rPr>
                <w:ins w:id="20965" w:author="Ojas Choksi" w:date="2023-07-09T12:01:00Z"/>
                <w:rFonts w:cs="Arial"/>
                <w:sz w:val="16"/>
                <w:szCs w:val="16"/>
              </w:rPr>
            </w:pPr>
          </w:p>
        </w:tc>
        <w:tc>
          <w:tcPr>
            <w:tcW w:w="3166" w:type="dxa"/>
            <w:shd w:val="clear" w:color="auto" w:fill="auto"/>
            <w:noWrap/>
            <w:vAlign w:val="center"/>
          </w:tcPr>
          <w:p w14:paraId="0B092D80" w14:textId="77777777" w:rsidR="00FE4DAF" w:rsidRPr="002255E9" w:rsidRDefault="00FE4DAF" w:rsidP="00604247">
            <w:pPr>
              <w:pStyle w:val="TAL"/>
              <w:rPr>
                <w:ins w:id="20966" w:author="Ojas Choksi" w:date="2023-07-09T12:01:00Z"/>
                <w:rFonts w:cs="Arial"/>
                <w:sz w:val="16"/>
                <w:szCs w:val="16"/>
              </w:rPr>
            </w:pPr>
            <w:ins w:id="20967" w:author="Ojas Choksi" w:date="2023-07-09T12:01:00Z">
              <w:r w:rsidRPr="002255E9">
                <w:rPr>
                  <w:sz w:val="16"/>
                  <w:szCs w:val="16"/>
                </w:rPr>
                <w:t>NR Band n77</w:t>
              </w:r>
              <w:r w:rsidRPr="002255E9">
                <w:rPr>
                  <w:sz w:val="16"/>
                  <w:szCs w:val="16"/>
                  <w:lang w:eastAsia="zh-CN"/>
                </w:rPr>
                <w:t>, n78</w:t>
              </w:r>
            </w:ins>
          </w:p>
        </w:tc>
        <w:tc>
          <w:tcPr>
            <w:tcW w:w="772" w:type="dxa"/>
            <w:shd w:val="clear" w:color="auto" w:fill="auto"/>
            <w:noWrap/>
            <w:vAlign w:val="center"/>
          </w:tcPr>
          <w:p w14:paraId="7A234E9B" w14:textId="77777777" w:rsidR="00FE4DAF" w:rsidRPr="002255E9" w:rsidRDefault="00FE4DAF" w:rsidP="00604247">
            <w:pPr>
              <w:pStyle w:val="TAR"/>
              <w:rPr>
                <w:ins w:id="20968" w:author="Ojas Choksi" w:date="2023-07-09T12:01:00Z"/>
                <w:rFonts w:cs="Arial"/>
                <w:sz w:val="16"/>
                <w:szCs w:val="16"/>
              </w:rPr>
            </w:pPr>
            <w:proofErr w:type="spellStart"/>
            <w:ins w:id="20969"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noWrap/>
            <w:vAlign w:val="center"/>
          </w:tcPr>
          <w:p w14:paraId="378B789C" w14:textId="77777777" w:rsidR="00FE4DAF" w:rsidRPr="002255E9" w:rsidRDefault="00FE4DAF" w:rsidP="00604247">
            <w:pPr>
              <w:pStyle w:val="TAC"/>
              <w:rPr>
                <w:ins w:id="20970" w:author="Ojas Choksi" w:date="2023-07-09T12:01:00Z"/>
                <w:rFonts w:cs="Arial"/>
                <w:sz w:val="16"/>
                <w:szCs w:val="16"/>
              </w:rPr>
            </w:pPr>
            <w:ins w:id="20971" w:author="Ojas Choksi" w:date="2023-07-09T12:01:00Z">
              <w:r w:rsidRPr="002255E9">
                <w:rPr>
                  <w:rFonts w:cs="Arial"/>
                  <w:sz w:val="16"/>
                  <w:szCs w:val="16"/>
                </w:rPr>
                <w:t>-</w:t>
              </w:r>
            </w:ins>
          </w:p>
        </w:tc>
        <w:tc>
          <w:tcPr>
            <w:tcW w:w="772" w:type="dxa"/>
            <w:shd w:val="clear" w:color="auto" w:fill="auto"/>
            <w:noWrap/>
            <w:vAlign w:val="center"/>
          </w:tcPr>
          <w:p w14:paraId="7C9ECC83" w14:textId="77777777" w:rsidR="00FE4DAF" w:rsidRPr="002255E9" w:rsidRDefault="00FE4DAF" w:rsidP="00604247">
            <w:pPr>
              <w:pStyle w:val="TAL"/>
              <w:rPr>
                <w:ins w:id="20972" w:author="Ojas Choksi" w:date="2023-07-09T12:01:00Z"/>
                <w:rFonts w:cs="Arial"/>
                <w:sz w:val="16"/>
                <w:szCs w:val="16"/>
              </w:rPr>
            </w:pPr>
            <w:proofErr w:type="spellStart"/>
            <w:ins w:id="20973"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7318C79B" w14:textId="77777777" w:rsidR="00FE4DAF" w:rsidRPr="002255E9" w:rsidRDefault="00FE4DAF" w:rsidP="00604247">
            <w:pPr>
              <w:pStyle w:val="TAC"/>
              <w:rPr>
                <w:ins w:id="20974" w:author="Ojas Choksi" w:date="2023-07-09T12:01:00Z"/>
                <w:rFonts w:cs="Arial"/>
                <w:sz w:val="16"/>
                <w:szCs w:val="16"/>
              </w:rPr>
            </w:pPr>
            <w:ins w:id="20975" w:author="Ojas Choksi" w:date="2023-07-09T12:01:00Z">
              <w:r w:rsidRPr="002255E9">
                <w:rPr>
                  <w:rFonts w:cs="Arial"/>
                  <w:sz w:val="16"/>
                  <w:szCs w:val="16"/>
                </w:rPr>
                <w:t>-50</w:t>
              </w:r>
            </w:ins>
          </w:p>
        </w:tc>
        <w:tc>
          <w:tcPr>
            <w:tcW w:w="851" w:type="dxa"/>
            <w:shd w:val="clear" w:color="auto" w:fill="auto"/>
            <w:noWrap/>
            <w:vAlign w:val="center"/>
          </w:tcPr>
          <w:p w14:paraId="18AE757B" w14:textId="77777777" w:rsidR="00FE4DAF" w:rsidRPr="002255E9" w:rsidRDefault="00FE4DAF" w:rsidP="00604247">
            <w:pPr>
              <w:pStyle w:val="TAC"/>
              <w:rPr>
                <w:ins w:id="20976" w:author="Ojas Choksi" w:date="2023-07-09T12:01:00Z"/>
                <w:rFonts w:cs="Arial"/>
                <w:sz w:val="16"/>
                <w:szCs w:val="16"/>
              </w:rPr>
            </w:pPr>
            <w:ins w:id="20977" w:author="Ojas Choksi" w:date="2023-07-09T12:01:00Z">
              <w:r w:rsidRPr="002255E9">
                <w:rPr>
                  <w:rFonts w:cs="Arial"/>
                  <w:sz w:val="16"/>
                  <w:szCs w:val="16"/>
                </w:rPr>
                <w:t>1</w:t>
              </w:r>
            </w:ins>
          </w:p>
        </w:tc>
        <w:tc>
          <w:tcPr>
            <w:tcW w:w="929" w:type="dxa"/>
            <w:shd w:val="clear" w:color="auto" w:fill="auto"/>
            <w:noWrap/>
            <w:vAlign w:val="center"/>
          </w:tcPr>
          <w:p w14:paraId="77DDA002" w14:textId="77777777" w:rsidR="00FE4DAF" w:rsidRPr="002255E9" w:rsidRDefault="00FE4DAF" w:rsidP="00604247">
            <w:pPr>
              <w:pStyle w:val="TAC"/>
              <w:rPr>
                <w:ins w:id="20978" w:author="Ojas Choksi" w:date="2023-07-09T12:01:00Z"/>
                <w:rFonts w:cs="Arial"/>
                <w:sz w:val="16"/>
                <w:szCs w:val="16"/>
              </w:rPr>
            </w:pPr>
            <w:ins w:id="20979" w:author="Ojas Choksi" w:date="2023-07-09T12:01:00Z">
              <w:r w:rsidRPr="002255E9">
                <w:rPr>
                  <w:rFonts w:cs="Arial"/>
                  <w:sz w:val="16"/>
                  <w:szCs w:val="16"/>
                </w:rPr>
                <w:t>2</w:t>
              </w:r>
            </w:ins>
          </w:p>
        </w:tc>
      </w:tr>
      <w:tr w:rsidR="00FE4DAF" w:rsidRPr="002255E9" w14:paraId="29568766" w14:textId="77777777" w:rsidTr="00604247">
        <w:trPr>
          <w:trHeight w:val="225"/>
          <w:jc w:val="center"/>
          <w:ins w:id="20980" w:author="Ojas Choksi" w:date="2023-07-09T12:01:00Z"/>
        </w:trPr>
        <w:tc>
          <w:tcPr>
            <w:tcW w:w="960" w:type="dxa"/>
            <w:vMerge/>
            <w:shd w:val="clear" w:color="auto" w:fill="auto"/>
            <w:noWrap/>
          </w:tcPr>
          <w:p w14:paraId="05588DA9" w14:textId="77777777" w:rsidR="00FE4DAF" w:rsidRPr="002255E9" w:rsidRDefault="00FE4DAF" w:rsidP="00604247">
            <w:pPr>
              <w:pStyle w:val="TAC"/>
              <w:rPr>
                <w:ins w:id="20981" w:author="Ojas Choksi" w:date="2023-07-09T12:01:00Z"/>
                <w:rFonts w:cs="Arial"/>
                <w:sz w:val="16"/>
                <w:szCs w:val="16"/>
              </w:rPr>
            </w:pPr>
          </w:p>
        </w:tc>
        <w:tc>
          <w:tcPr>
            <w:tcW w:w="3166" w:type="dxa"/>
            <w:shd w:val="clear" w:color="auto" w:fill="auto"/>
            <w:noWrap/>
            <w:vAlign w:val="center"/>
          </w:tcPr>
          <w:p w14:paraId="313F4AE3" w14:textId="77777777" w:rsidR="00FE4DAF" w:rsidRPr="002255E9" w:rsidRDefault="00FE4DAF" w:rsidP="00604247">
            <w:pPr>
              <w:pStyle w:val="TAL"/>
              <w:rPr>
                <w:ins w:id="20982" w:author="Ojas Choksi" w:date="2023-07-09T12:01:00Z"/>
                <w:rFonts w:cs="Arial"/>
                <w:sz w:val="16"/>
                <w:szCs w:val="16"/>
              </w:rPr>
            </w:pPr>
            <w:ins w:id="20983" w:author="Ojas Choksi" w:date="2023-07-09T12:01:00Z">
              <w:r w:rsidRPr="002255E9">
                <w:rPr>
                  <w:rFonts w:cs="Arial"/>
                  <w:sz w:val="16"/>
                  <w:szCs w:val="16"/>
                </w:rPr>
                <w:t>Frequency range</w:t>
              </w:r>
            </w:ins>
          </w:p>
        </w:tc>
        <w:tc>
          <w:tcPr>
            <w:tcW w:w="772" w:type="dxa"/>
            <w:shd w:val="clear" w:color="auto" w:fill="auto"/>
            <w:noWrap/>
            <w:vAlign w:val="center"/>
          </w:tcPr>
          <w:p w14:paraId="6428ACAC" w14:textId="77777777" w:rsidR="00FE4DAF" w:rsidRPr="002255E9" w:rsidRDefault="00FE4DAF" w:rsidP="00604247">
            <w:pPr>
              <w:pStyle w:val="TAR"/>
              <w:rPr>
                <w:ins w:id="20984" w:author="Ojas Choksi" w:date="2023-07-09T12:01:00Z"/>
                <w:rFonts w:cs="Arial"/>
                <w:sz w:val="16"/>
                <w:szCs w:val="16"/>
              </w:rPr>
            </w:pPr>
            <w:ins w:id="20985" w:author="Ojas Choksi" w:date="2023-07-09T12:01:00Z">
              <w:r w:rsidRPr="002255E9">
                <w:rPr>
                  <w:rFonts w:cs="Arial"/>
                  <w:sz w:val="16"/>
                  <w:szCs w:val="16"/>
                </w:rPr>
                <w:t>945</w:t>
              </w:r>
            </w:ins>
          </w:p>
        </w:tc>
        <w:tc>
          <w:tcPr>
            <w:tcW w:w="362" w:type="dxa"/>
            <w:shd w:val="clear" w:color="auto" w:fill="auto"/>
            <w:noWrap/>
            <w:vAlign w:val="center"/>
          </w:tcPr>
          <w:p w14:paraId="077523E5" w14:textId="77777777" w:rsidR="00FE4DAF" w:rsidRPr="002255E9" w:rsidRDefault="00FE4DAF" w:rsidP="00604247">
            <w:pPr>
              <w:pStyle w:val="TAC"/>
              <w:rPr>
                <w:ins w:id="20986" w:author="Ojas Choksi" w:date="2023-07-09T12:01:00Z"/>
                <w:rFonts w:cs="Arial"/>
                <w:sz w:val="16"/>
                <w:szCs w:val="16"/>
              </w:rPr>
            </w:pPr>
            <w:ins w:id="20987" w:author="Ojas Choksi" w:date="2023-07-09T12:01:00Z">
              <w:r w:rsidRPr="002255E9">
                <w:rPr>
                  <w:rFonts w:cs="Arial"/>
                  <w:sz w:val="16"/>
                  <w:szCs w:val="16"/>
                </w:rPr>
                <w:t>-</w:t>
              </w:r>
            </w:ins>
          </w:p>
        </w:tc>
        <w:tc>
          <w:tcPr>
            <w:tcW w:w="772" w:type="dxa"/>
            <w:shd w:val="clear" w:color="auto" w:fill="auto"/>
            <w:noWrap/>
            <w:vAlign w:val="center"/>
          </w:tcPr>
          <w:p w14:paraId="33EEC0C3" w14:textId="77777777" w:rsidR="00FE4DAF" w:rsidRPr="002255E9" w:rsidRDefault="00FE4DAF" w:rsidP="00604247">
            <w:pPr>
              <w:pStyle w:val="TAL"/>
              <w:rPr>
                <w:ins w:id="20988" w:author="Ojas Choksi" w:date="2023-07-09T12:01:00Z"/>
                <w:rFonts w:cs="Arial"/>
                <w:sz w:val="16"/>
                <w:szCs w:val="16"/>
              </w:rPr>
            </w:pPr>
            <w:ins w:id="20989" w:author="Ojas Choksi" w:date="2023-07-09T12:01:00Z">
              <w:r w:rsidRPr="002255E9">
                <w:rPr>
                  <w:rFonts w:cs="Arial"/>
                  <w:sz w:val="16"/>
                  <w:szCs w:val="16"/>
                </w:rPr>
                <w:t>960</w:t>
              </w:r>
            </w:ins>
          </w:p>
        </w:tc>
        <w:tc>
          <w:tcPr>
            <w:tcW w:w="1134" w:type="dxa"/>
            <w:shd w:val="clear" w:color="auto" w:fill="auto"/>
            <w:noWrap/>
            <w:vAlign w:val="center"/>
          </w:tcPr>
          <w:p w14:paraId="6965D7FF" w14:textId="77777777" w:rsidR="00FE4DAF" w:rsidRPr="002255E9" w:rsidRDefault="00FE4DAF" w:rsidP="00604247">
            <w:pPr>
              <w:pStyle w:val="TAC"/>
              <w:rPr>
                <w:ins w:id="20990" w:author="Ojas Choksi" w:date="2023-07-09T12:01:00Z"/>
                <w:rFonts w:cs="Arial"/>
                <w:sz w:val="16"/>
                <w:szCs w:val="16"/>
              </w:rPr>
            </w:pPr>
            <w:ins w:id="20991" w:author="Ojas Choksi" w:date="2023-07-09T12:01:00Z">
              <w:r w:rsidRPr="002255E9">
                <w:rPr>
                  <w:rFonts w:cs="Arial"/>
                  <w:sz w:val="16"/>
                  <w:szCs w:val="16"/>
                </w:rPr>
                <w:t>-50</w:t>
              </w:r>
            </w:ins>
          </w:p>
        </w:tc>
        <w:tc>
          <w:tcPr>
            <w:tcW w:w="851" w:type="dxa"/>
            <w:shd w:val="clear" w:color="auto" w:fill="auto"/>
            <w:noWrap/>
            <w:vAlign w:val="center"/>
          </w:tcPr>
          <w:p w14:paraId="031C45B4" w14:textId="77777777" w:rsidR="00FE4DAF" w:rsidRPr="002255E9" w:rsidRDefault="00FE4DAF" w:rsidP="00604247">
            <w:pPr>
              <w:pStyle w:val="TAC"/>
              <w:rPr>
                <w:ins w:id="20992" w:author="Ojas Choksi" w:date="2023-07-09T12:01:00Z"/>
                <w:rFonts w:cs="Arial"/>
                <w:sz w:val="16"/>
                <w:szCs w:val="16"/>
              </w:rPr>
            </w:pPr>
            <w:ins w:id="20993" w:author="Ojas Choksi" w:date="2023-07-09T12:01:00Z">
              <w:r w:rsidRPr="002255E9">
                <w:rPr>
                  <w:rFonts w:cs="Arial"/>
                  <w:sz w:val="16"/>
                  <w:szCs w:val="16"/>
                </w:rPr>
                <w:t>1</w:t>
              </w:r>
            </w:ins>
          </w:p>
        </w:tc>
        <w:tc>
          <w:tcPr>
            <w:tcW w:w="929" w:type="dxa"/>
            <w:shd w:val="clear" w:color="auto" w:fill="auto"/>
            <w:noWrap/>
            <w:vAlign w:val="center"/>
          </w:tcPr>
          <w:p w14:paraId="6EAACBBA" w14:textId="77777777" w:rsidR="00FE4DAF" w:rsidRPr="002255E9" w:rsidRDefault="00FE4DAF" w:rsidP="00604247">
            <w:pPr>
              <w:pStyle w:val="TAC"/>
              <w:rPr>
                <w:ins w:id="20994" w:author="Ojas Choksi" w:date="2023-07-09T12:01:00Z"/>
                <w:rFonts w:cs="Arial"/>
                <w:sz w:val="16"/>
                <w:szCs w:val="16"/>
              </w:rPr>
            </w:pPr>
          </w:p>
        </w:tc>
      </w:tr>
      <w:tr w:rsidR="00FE4DAF" w:rsidRPr="002255E9" w14:paraId="4C37CAF6" w14:textId="77777777" w:rsidTr="00604247">
        <w:trPr>
          <w:trHeight w:val="178"/>
          <w:jc w:val="center"/>
          <w:ins w:id="20995" w:author="Ojas Choksi" w:date="2023-07-09T12:01:00Z"/>
        </w:trPr>
        <w:tc>
          <w:tcPr>
            <w:tcW w:w="960" w:type="dxa"/>
            <w:vMerge/>
            <w:shd w:val="clear" w:color="auto" w:fill="auto"/>
            <w:noWrap/>
            <w:vAlign w:val="bottom"/>
          </w:tcPr>
          <w:p w14:paraId="779522F3" w14:textId="77777777" w:rsidR="00FE4DAF" w:rsidRPr="002255E9" w:rsidRDefault="00FE4DAF" w:rsidP="00604247">
            <w:pPr>
              <w:pStyle w:val="TAC"/>
              <w:rPr>
                <w:ins w:id="20996" w:author="Ojas Choksi" w:date="2023-07-09T12:01:00Z"/>
                <w:rFonts w:cs="Arial"/>
                <w:sz w:val="16"/>
                <w:szCs w:val="16"/>
              </w:rPr>
            </w:pPr>
          </w:p>
        </w:tc>
        <w:tc>
          <w:tcPr>
            <w:tcW w:w="3166" w:type="dxa"/>
            <w:shd w:val="clear" w:color="auto" w:fill="auto"/>
            <w:noWrap/>
            <w:vAlign w:val="center"/>
          </w:tcPr>
          <w:p w14:paraId="2F6ACEBF" w14:textId="77777777" w:rsidR="00FE4DAF" w:rsidRPr="002255E9" w:rsidRDefault="00FE4DAF" w:rsidP="00604247">
            <w:pPr>
              <w:pStyle w:val="TAL"/>
              <w:rPr>
                <w:ins w:id="20997" w:author="Ojas Choksi" w:date="2023-07-09T12:01:00Z"/>
                <w:rFonts w:cs="Arial"/>
                <w:sz w:val="16"/>
                <w:szCs w:val="16"/>
              </w:rPr>
            </w:pPr>
            <w:ins w:id="20998" w:author="Ojas Choksi" w:date="2023-07-09T12:01:00Z">
              <w:r w:rsidRPr="002255E9">
                <w:rPr>
                  <w:rFonts w:cs="Arial"/>
                  <w:sz w:val="16"/>
                  <w:szCs w:val="16"/>
                </w:rPr>
                <w:t>Frequency range</w:t>
              </w:r>
            </w:ins>
          </w:p>
        </w:tc>
        <w:tc>
          <w:tcPr>
            <w:tcW w:w="772" w:type="dxa"/>
            <w:shd w:val="clear" w:color="auto" w:fill="auto"/>
            <w:noWrap/>
            <w:vAlign w:val="center"/>
          </w:tcPr>
          <w:p w14:paraId="2F8A42A4" w14:textId="77777777" w:rsidR="00FE4DAF" w:rsidRPr="002255E9" w:rsidRDefault="00FE4DAF" w:rsidP="00604247">
            <w:pPr>
              <w:pStyle w:val="TAR"/>
              <w:rPr>
                <w:ins w:id="20999" w:author="Ojas Choksi" w:date="2023-07-09T12:01:00Z"/>
                <w:rFonts w:cs="Arial"/>
                <w:sz w:val="16"/>
                <w:szCs w:val="16"/>
              </w:rPr>
            </w:pPr>
            <w:ins w:id="21000" w:author="Ojas Choksi" w:date="2023-07-09T12:01:00Z">
              <w:r w:rsidRPr="002255E9">
                <w:rPr>
                  <w:rFonts w:cs="Arial"/>
                  <w:sz w:val="16"/>
                  <w:szCs w:val="16"/>
                </w:rPr>
                <w:t>1884.5</w:t>
              </w:r>
            </w:ins>
          </w:p>
        </w:tc>
        <w:tc>
          <w:tcPr>
            <w:tcW w:w="362" w:type="dxa"/>
            <w:shd w:val="clear" w:color="auto" w:fill="auto"/>
            <w:noWrap/>
            <w:vAlign w:val="center"/>
          </w:tcPr>
          <w:p w14:paraId="662B4B78" w14:textId="77777777" w:rsidR="00FE4DAF" w:rsidRPr="002255E9" w:rsidRDefault="00FE4DAF" w:rsidP="00604247">
            <w:pPr>
              <w:pStyle w:val="TAC"/>
              <w:rPr>
                <w:ins w:id="21001" w:author="Ojas Choksi" w:date="2023-07-09T12:01:00Z"/>
                <w:rFonts w:cs="Arial"/>
                <w:sz w:val="16"/>
                <w:szCs w:val="16"/>
              </w:rPr>
            </w:pPr>
            <w:ins w:id="21002" w:author="Ojas Choksi" w:date="2023-07-09T12:01:00Z">
              <w:r w:rsidRPr="002255E9">
                <w:rPr>
                  <w:rFonts w:cs="Arial"/>
                  <w:sz w:val="16"/>
                  <w:szCs w:val="16"/>
                </w:rPr>
                <w:t>-</w:t>
              </w:r>
            </w:ins>
          </w:p>
        </w:tc>
        <w:tc>
          <w:tcPr>
            <w:tcW w:w="772" w:type="dxa"/>
            <w:shd w:val="clear" w:color="auto" w:fill="auto"/>
            <w:noWrap/>
            <w:vAlign w:val="center"/>
          </w:tcPr>
          <w:p w14:paraId="25FB15C9" w14:textId="77777777" w:rsidR="00FE4DAF" w:rsidRPr="002255E9" w:rsidRDefault="00FE4DAF" w:rsidP="00604247">
            <w:pPr>
              <w:pStyle w:val="TAL"/>
              <w:rPr>
                <w:ins w:id="21003" w:author="Ojas Choksi" w:date="2023-07-09T12:01:00Z"/>
                <w:rFonts w:cs="Arial"/>
                <w:sz w:val="16"/>
                <w:szCs w:val="16"/>
              </w:rPr>
            </w:pPr>
            <w:ins w:id="21004" w:author="Ojas Choksi" w:date="2023-07-09T12:01:00Z">
              <w:r w:rsidRPr="002255E9">
                <w:rPr>
                  <w:rFonts w:cs="Arial"/>
                  <w:sz w:val="16"/>
                  <w:szCs w:val="16"/>
                </w:rPr>
                <w:t>1915.7</w:t>
              </w:r>
            </w:ins>
          </w:p>
        </w:tc>
        <w:tc>
          <w:tcPr>
            <w:tcW w:w="1134" w:type="dxa"/>
            <w:shd w:val="clear" w:color="auto" w:fill="auto"/>
            <w:noWrap/>
            <w:vAlign w:val="center"/>
          </w:tcPr>
          <w:p w14:paraId="2C7F75AB" w14:textId="77777777" w:rsidR="00FE4DAF" w:rsidRPr="002255E9" w:rsidRDefault="00FE4DAF" w:rsidP="00604247">
            <w:pPr>
              <w:pStyle w:val="TAC"/>
              <w:rPr>
                <w:ins w:id="21005" w:author="Ojas Choksi" w:date="2023-07-09T12:01:00Z"/>
                <w:rFonts w:cs="Arial"/>
                <w:sz w:val="16"/>
                <w:szCs w:val="16"/>
              </w:rPr>
            </w:pPr>
            <w:ins w:id="21006" w:author="Ojas Choksi" w:date="2023-07-09T12:01:00Z">
              <w:r w:rsidRPr="002255E9">
                <w:rPr>
                  <w:rFonts w:cs="Arial"/>
                  <w:sz w:val="16"/>
                  <w:szCs w:val="16"/>
                </w:rPr>
                <w:t>-41</w:t>
              </w:r>
            </w:ins>
          </w:p>
        </w:tc>
        <w:tc>
          <w:tcPr>
            <w:tcW w:w="851" w:type="dxa"/>
            <w:shd w:val="clear" w:color="auto" w:fill="auto"/>
            <w:noWrap/>
            <w:vAlign w:val="center"/>
          </w:tcPr>
          <w:p w14:paraId="30D1FD0F" w14:textId="77777777" w:rsidR="00FE4DAF" w:rsidRPr="002255E9" w:rsidRDefault="00FE4DAF" w:rsidP="00604247">
            <w:pPr>
              <w:pStyle w:val="TAC"/>
              <w:rPr>
                <w:ins w:id="21007" w:author="Ojas Choksi" w:date="2023-07-09T12:01:00Z"/>
                <w:rFonts w:cs="Arial"/>
                <w:sz w:val="16"/>
                <w:szCs w:val="16"/>
              </w:rPr>
            </w:pPr>
            <w:ins w:id="21008" w:author="Ojas Choksi" w:date="2023-07-09T12:01:00Z">
              <w:r w:rsidRPr="002255E9">
                <w:rPr>
                  <w:rFonts w:cs="Arial"/>
                  <w:sz w:val="16"/>
                  <w:szCs w:val="16"/>
                </w:rPr>
                <w:t>0.3</w:t>
              </w:r>
            </w:ins>
          </w:p>
        </w:tc>
        <w:tc>
          <w:tcPr>
            <w:tcW w:w="929" w:type="dxa"/>
            <w:shd w:val="clear" w:color="auto" w:fill="auto"/>
            <w:noWrap/>
            <w:vAlign w:val="center"/>
          </w:tcPr>
          <w:p w14:paraId="02E5FD6C" w14:textId="77777777" w:rsidR="00FE4DAF" w:rsidRPr="002255E9" w:rsidRDefault="00FE4DAF" w:rsidP="00604247">
            <w:pPr>
              <w:pStyle w:val="TAC"/>
              <w:rPr>
                <w:ins w:id="21009" w:author="Ojas Choksi" w:date="2023-07-09T12:01:00Z"/>
                <w:rFonts w:cs="Arial"/>
                <w:sz w:val="16"/>
                <w:szCs w:val="16"/>
              </w:rPr>
            </w:pPr>
            <w:ins w:id="21010" w:author="Ojas Choksi" w:date="2023-07-09T12:01:00Z">
              <w:r w:rsidRPr="002255E9">
                <w:rPr>
                  <w:rFonts w:cs="Arial"/>
                  <w:sz w:val="16"/>
                  <w:szCs w:val="16"/>
                </w:rPr>
                <w:t>8</w:t>
              </w:r>
            </w:ins>
          </w:p>
        </w:tc>
      </w:tr>
      <w:tr w:rsidR="00FE4DAF" w:rsidRPr="002255E9" w14:paraId="32DC1F0E" w14:textId="77777777" w:rsidTr="00604247">
        <w:trPr>
          <w:trHeight w:val="178"/>
          <w:jc w:val="center"/>
          <w:ins w:id="21011" w:author="Ojas Choksi" w:date="2023-07-09T12:01:00Z"/>
        </w:trPr>
        <w:tc>
          <w:tcPr>
            <w:tcW w:w="960" w:type="dxa"/>
            <w:vMerge/>
            <w:shd w:val="clear" w:color="auto" w:fill="auto"/>
            <w:noWrap/>
            <w:vAlign w:val="bottom"/>
          </w:tcPr>
          <w:p w14:paraId="13721816" w14:textId="77777777" w:rsidR="00FE4DAF" w:rsidRPr="002255E9" w:rsidRDefault="00FE4DAF" w:rsidP="00604247">
            <w:pPr>
              <w:pStyle w:val="TAC"/>
              <w:rPr>
                <w:ins w:id="21012" w:author="Ojas Choksi" w:date="2023-07-09T12:01:00Z"/>
                <w:rFonts w:cs="Arial"/>
                <w:sz w:val="16"/>
                <w:szCs w:val="16"/>
              </w:rPr>
            </w:pPr>
          </w:p>
        </w:tc>
        <w:tc>
          <w:tcPr>
            <w:tcW w:w="3166" w:type="dxa"/>
            <w:shd w:val="clear" w:color="auto" w:fill="auto"/>
            <w:noWrap/>
            <w:vAlign w:val="center"/>
          </w:tcPr>
          <w:p w14:paraId="1B12D0DF" w14:textId="77777777" w:rsidR="00FE4DAF" w:rsidRPr="002255E9" w:rsidRDefault="00FE4DAF" w:rsidP="00604247">
            <w:pPr>
              <w:pStyle w:val="TAL"/>
              <w:rPr>
                <w:ins w:id="21013" w:author="Ojas Choksi" w:date="2023-07-09T12:01:00Z"/>
                <w:rFonts w:cs="Arial"/>
                <w:sz w:val="16"/>
                <w:szCs w:val="16"/>
              </w:rPr>
            </w:pPr>
            <w:ins w:id="21014" w:author="Ojas Choksi" w:date="2023-07-09T12:01:00Z">
              <w:r w:rsidRPr="002255E9">
                <w:rPr>
                  <w:rFonts w:cs="Arial"/>
                  <w:sz w:val="16"/>
                  <w:szCs w:val="16"/>
                </w:rPr>
                <w:t>Frequency range</w:t>
              </w:r>
            </w:ins>
          </w:p>
        </w:tc>
        <w:tc>
          <w:tcPr>
            <w:tcW w:w="772" w:type="dxa"/>
            <w:shd w:val="clear" w:color="auto" w:fill="auto"/>
            <w:noWrap/>
            <w:vAlign w:val="center"/>
          </w:tcPr>
          <w:p w14:paraId="3BE3BC6D" w14:textId="77777777" w:rsidR="00FE4DAF" w:rsidRPr="002255E9" w:rsidRDefault="00FE4DAF" w:rsidP="00604247">
            <w:pPr>
              <w:pStyle w:val="TAR"/>
              <w:rPr>
                <w:ins w:id="21015" w:author="Ojas Choksi" w:date="2023-07-09T12:01:00Z"/>
                <w:rFonts w:cs="Arial"/>
                <w:sz w:val="16"/>
                <w:szCs w:val="16"/>
              </w:rPr>
            </w:pPr>
            <w:ins w:id="21016" w:author="Ojas Choksi" w:date="2023-07-09T12:01:00Z">
              <w:r w:rsidRPr="002255E9">
                <w:rPr>
                  <w:rFonts w:cs="Arial"/>
                  <w:sz w:val="16"/>
                  <w:szCs w:val="16"/>
                </w:rPr>
                <w:t>2545</w:t>
              </w:r>
            </w:ins>
          </w:p>
        </w:tc>
        <w:tc>
          <w:tcPr>
            <w:tcW w:w="362" w:type="dxa"/>
            <w:shd w:val="clear" w:color="auto" w:fill="auto"/>
            <w:noWrap/>
            <w:vAlign w:val="center"/>
          </w:tcPr>
          <w:p w14:paraId="2AC06B07" w14:textId="77777777" w:rsidR="00FE4DAF" w:rsidRPr="002255E9" w:rsidRDefault="00FE4DAF" w:rsidP="00604247">
            <w:pPr>
              <w:pStyle w:val="TAC"/>
              <w:rPr>
                <w:ins w:id="21017" w:author="Ojas Choksi" w:date="2023-07-09T12:01:00Z"/>
                <w:rFonts w:cs="Arial"/>
                <w:sz w:val="16"/>
                <w:szCs w:val="16"/>
              </w:rPr>
            </w:pPr>
            <w:ins w:id="21018" w:author="Ojas Choksi" w:date="2023-07-09T12:01:00Z">
              <w:r w:rsidRPr="002255E9">
                <w:rPr>
                  <w:rFonts w:cs="Arial"/>
                  <w:sz w:val="16"/>
                  <w:szCs w:val="16"/>
                </w:rPr>
                <w:t>-</w:t>
              </w:r>
            </w:ins>
          </w:p>
        </w:tc>
        <w:tc>
          <w:tcPr>
            <w:tcW w:w="772" w:type="dxa"/>
            <w:shd w:val="clear" w:color="auto" w:fill="auto"/>
            <w:noWrap/>
            <w:vAlign w:val="center"/>
          </w:tcPr>
          <w:p w14:paraId="32D6C5AF" w14:textId="77777777" w:rsidR="00FE4DAF" w:rsidRPr="002255E9" w:rsidRDefault="00FE4DAF" w:rsidP="00604247">
            <w:pPr>
              <w:pStyle w:val="TAL"/>
              <w:rPr>
                <w:ins w:id="21019" w:author="Ojas Choksi" w:date="2023-07-09T12:01:00Z"/>
                <w:rFonts w:cs="Arial"/>
                <w:sz w:val="16"/>
                <w:szCs w:val="16"/>
              </w:rPr>
            </w:pPr>
            <w:ins w:id="21020" w:author="Ojas Choksi" w:date="2023-07-09T12:01:00Z">
              <w:r w:rsidRPr="002255E9">
                <w:rPr>
                  <w:rFonts w:cs="Arial"/>
                  <w:sz w:val="16"/>
                  <w:szCs w:val="16"/>
                </w:rPr>
                <w:t>2575</w:t>
              </w:r>
            </w:ins>
          </w:p>
        </w:tc>
        <w:tc>
          <w:tcPr>
            <w:tcW w:w="1134" w:type="dxa"/>
            <w:shd w:val="clear" w:color="auto" w:fill="auto"/>
            <w:noWrap/>
            <w:vAlign w:val="center"/>
          </w:tcPr>
          <w:p w14:paraId="746A91C1" w14:textId="77777777" w:rsidR="00FE4DAF" w:rsidRPr="002255E9" w:rsidRDefault="00FE4DAF" w:rsidP="00604247">
            <w:pPr>
              <w:pStyle w:val="TAC"/>
              <w:rPr>
                <w:ins w:id="21021" w:author="Ojas Choksi" w:date="2023-07-09T12:01:00Z"/>
                <w:rFonts w:cs="Arial"/>
                <w:sz w:val="16"/>
                <w:szCs w:val="16"/>
              </w:rPr>
            </w:pPr>
            <w:ins w:id="21022" w:author="Ojas Choksi" w:date="2023-07-09T12:01:00Z">
              <w:r w:rsidRPr="002255E9">
                <w:rPr>
                  <w:rFonts w:cs="Arial"/>
                  <w:sz w:val="16"/>
                  <w:szCs w:val="16"/>
                </w:rPr>
                <w:t>-50</w:t>
              </w:r>
            </w:ins>
          </w:p>
        </w:tc>
        <w:tc>
          <w:tcPr>
            <w:tcW w:w="851" w:type="dxa"/>
            <w:shd w:val="clear" w:color="auto" w:fill="auto"/>
            <w:noWrap/>
            <w:vAlign w:val="center"/>
          </w:tcPr>
          <w:p w14:paraId="37668862" w14:textId="77777777" w:rsidR="00FE4DAF" w:rsidRPr="002255E9" w:rsidRDefault="00FE4DAF" w:rsidP="00604247">
            <w:pPr>
              <w:pStyle w:val="TAC"/>
              <w:rPr>
                <w:ins w:id="21023" w:author="Ojas Choksi" w:date="2023-07-09T12:01:00Z"/>
                <w:rFonts w:cs="Arial"/>
                <w:sz w:val="16"/>
                <w:szCs w:val="16"/>
              </w:rPr>
            </w:pPr>
            <w:ins w:id="21024" w:author="Ojas Choksi" w:date="2023-07-09T12:01:00Z">
              <w:r w:rsidRPr="002255E9">
                <w:rPr>
                  <w:rFonts w:cs="Arial"/>
                  <w:sz w:val="16"/>
                  <w:szCs w:val="16"/>
                </w:rPr>
                <w:t>1</w:t>
              </w:r>
            </w:ins>
          </w:p>
        </w:tc>
        <w:tc>
          <w:tcPr>
            <w:tcW w:w="929" w:type="dxa"/>
            <w:shd w:val="clear" w:color="auto" w:fill="auto"/>
            <w:noWrap/>
            <w:vAlign w:val="center"/>
          </w:tcPr>
          <w:p w14:paraId="738AE766" w14:textId="77777777" w:rsidR="00FE4DAF" w:rsidRPr="002255E9" w:rsidRDefault="00FE4DAF" w:rsidP="00604247">
            <w:pPr>
              <w:pStyle w:val="TAC"/>
              <w:rPr>
                <w:ins w:id="21025" w:author="Ojas Choksi" w:date="2023-07-09T12:01:00Z"/>
                <w:rFonts w:cs="Arial"/>
                <w:sz w:val="16"/>
                <w:szCs w:val="16"/>
              </w:rPr>
            </w:pPr>
          </w:p>
        </w:tc>
      </w:tr>
      <w:tr w:rsidR="00FE4DAF" w:rsidRPr="002255E9" w14:paraId="4105FE5D" w14:textId="77777777" w:rsidTr="00604247">
        <w:trPr>
          <w:trHeight w:val="225"/>
          <w:jc w:val="center"/>
          <w:ins w:id="21026" w:author="Ojas Choksi" w:date="2023-07-09T12:01:00Z"/>
        </w:trPr>
        <w:tc>
          <w:tcPr>
            <w:tcW w:w="960" w:type="dxa"/>
            <w:vMerge/>
            <w:shd w:val="clear" w:color="auto" w:fill="auto"/>
            <w:noWrap/>
          </w:tcPr>
          <w:p w14:paraId="41A01E3F" w14:textId="77777777" w:rsidR="00FE4DAF" w:rsidRPr="002255E9" w:rsidRDefault="00FE4DAF" w:rsidP="00604247">
            <w:pPr>
              <w:pStyle w:val="FP"/>
              <w:rPr>
                <w:ins w:id="21027" w:author="Ojas Choksi" w:date="2023-07-09T12:01:00Z"/>
                <w:rFonts w:cs="Arial"/>
                <w:sz w:val="16"/>
                <w:szCs w:val="16"/>
              </w:rPr>
            </w:pPr>
          </w:p>
        </w:tc>
        <w:tc>
          <w:tcPr>
            <w:tcW w:w="3166" w:type="dxa"/>
            <w:shd w:val="clear" w:color="auto" w:fill="auto"/>
            <w:noWrap/>
            <w:vAlign w:val="center"/>
          </w:tcPr>
          <w:p w14:paraId="36B53FA3" w14:textId="77777777" w:rsidR="00FE4DAF" w:rsidRPr="002255E9" w:rsidRDefault="00FE4DAF" w:rsidP="00604247">
            <w:pPr>
              <w:pStyle w:val="TAC"/>
              <w:jc w:val="left"/>
              <w:rPr>
                <w:ins w:id="21028" w:author="Ojas Choksi" w:date="2023-07-09T12:01:00Z"/>
                <w:rFonts w:cs="Arial"/>
                <w:sz w:val="16"/>
                <w:szCs w:val="16"/>
              </w:rPr>
            </w:pPr>
            <w:ins w:id="21029" w:author="Ojas Choksi" w:date="2023-07-09T12:01:00Z">
              <w:r w:rsidRPr="002255E9">
                <w:rPr>
                  <w:rFonts w:cs="Arial"/>
                  <w:sz w:val="16"/>
                  <w:szCs w:val="16"/>
                </w:rPr>
                <w:t>Frequency range</w:t>
              </w:r>
            </w:ins>
          </w:p>
        </w:tc>
        <w:tc>
          <w:tcPr>
            <w:tcW w:w="772" w:type="dxa"/>
            <w:shd w:val="clear" w:color="auto" w:fill="auto"/>
            <w:noWrap/>
            <w:vAlign w:val="center"/>
          </w:tcPr>
          <w:p w14:paraId="62572781" w14:textId="77777777" w:rsidR="00FE4DAF" w:rsidRPr="002255E9" w:rsidRDefault="00FE4DAF" w:rsidP="00604247">
            <w:pPr>
              <w:pStyle w:val="TAH"/>
              <w:jc w:val="right"/>
              <w:rPr>
                <w:ins w:id="21030" w:author="Ojas Choksi" w:date="2023-07-09T12:01:00Z"/>
                <w:rFonts w:cs="Arial"/>
                <w:b w:val="0"/>
                <w:sz w:val="16"/>
                <w:szCs w:val="16"/>
              </w:rPr>
            </w:pPr>
            <w:ins w:id="21031" w:author="Ojas Choksi" w:date="2023-07-09T12:01:00Z">
              <w:r w:rsidRPr="002255E9">
                <w:rPr>
                  <w:rFonts w:cs="Arial"/>
                  <w:b w:val="0"/>
                  <w:sz w:val="16"/>
                  <w:szCs w:val="16"/>
                </w:rPr>
                <w:t>2595</w:t>
              </w:r>
            </w:ins>
          </w:p>
        </w:tc>
        <w:tc>
          <w:tcPr>
            <w:tcW w:w="362" w:type="dxa"/>
            <w:shd w:val="clear" w:color="auto" w:fill="auto"/>
            <w:noWrap/>
            <w:vAlign w:val="center"/>
          </w:tcPr>
          <w:p w14:paraId="44937128" w14:textId="77777777" w:rsidR="00FE4DAF" w:rsidRPr="002255E9" w:rsidRDefault="00FE4DAF" w:rsidP="00604247">
            <w:pPr>
              <w:pStyle w:val="FP"/>
              <w:jc w:val="center"/>
              <w:rPr>
                <w:ins w:id="21032" w:author="Ojas Choksi" w:date="2023-07-09T12:01:00Z"/>
                <w:sz w:val="16"/>
                <w:szCs w:val="16"/>
              </w:rPr>
            </w:pPr>
            <w:ins w:id="21033" w:author="Ojas Choksi" w:date="2023-07-09T12:01:00Z">
              <w:r w:rsidRPr="002255E9">
                <w:rPr>
                  <w:rFonts w:cs="Arial"/>
                  <w:sz w:val="16"/>
                  <w:szCs w:val="16"/>
                </w:rPr>
                <w:t>-</w:t>
              </w:r>
            </w:ins>
          </w:p>
        </w:tc>
        <w:tc>
          <w:tcPr>
            <w:tcW w:w="772" w:type="dxa"/>
            <w:shd w:val="clear" w:color="auto" w:fill="auto"/>
            <w:noWrap/>
            <w:vAlign w:val="center"/>
          </w:tcPr>
          <w:p w14:paraId="6768D795" w14:textId="77777777" w:rsidR="00FE4DAF" w:rsidRPr="002255E9" w:rsidRDefault="00FE4DAF" w:rsidP="00604247">
            <w:pPr>
              <w:pStyle w:val="TAC"/>
              <w:jc w:val="left"/>
              <w:rPr>
                <w:ins w:id="21034" w:author="Ojas Choksi" w:date="2023-07-09T12:01:00Z"/>
                <w:rFonts w:cs="Arial"/>
                <w:sz w:val="16"/>
                <w:szCs w:val="16"/>
              </w:rPr>
            </w:pPr>
            <w:ins w:id="21035" w:author="Ojas Choksi" w:date="2023-07-09T12:01:00Z">
              <w:r w:rsidRPr="002255E9">
                <w:rPr>
                  <w:rFonts w:cs="Arial"/>
                  <w:sz w:val="16"/>
                  <w:szCs w:val="16"/>
                </w:rPr>
                <w:t>2645</w:t>
              </w:r>
            </w:ins>
          </w:p>
        </w:tc>
        <w:tc>
          <w:tcPr>
            <w:tcW w:w="1134" w:type="dxa"/>
            <w:shd w:val="clear" w:color="auto" w:fill="auto"/>
            <w:noWrap/>
            <w:vAlign w:val="center"/>
          </w:tcPr>
          <w:p w14:paraId="3C2356FB" w14:textId="77777777" w:rsidR="00FE4DAF" w:rsidRPr="002255E9" w:rsidRDefault="00FE4DAF" w:rsidP="00604247">
            <w:pPr>
              <w:pStyle w:val="TAC"/>
              <w:rPr>
                <w:ins w:id="21036" w:author="Ojas Choksi" w:date="2023-07-09T12:01:00Z"/>
                <w:sz w:val="16"/>
                <w:szCs w:val="16"/>
              </w:rPr>
            </w:pPr>
            <w:ins w:id="21037" w:author="Ojas Choksi" w:date="2023-07-09T12:01:00Z">
              <w:r w:rsidRPr="002255E9">
                <w:rPr>
                  <w:sz w:val="16"/>
                  <w:szCs w:val="16"/>
                </w:rPr>
                <w:t>-50</w:t>
              </w:r>
            </w:ins>
          </w:p>
        </w:tc>
        <w:tc>
          <w:tcPr>
            <w:tcW w:w="851" w:type="dxa"/>
            <w:shd w:val="clear" w:color="auto" w:fill="auto"/>
            <w:noWrap/>
            <w:vAlign w:val="center"/>
          </w:tcPr>
          <w:p w14:paraId="32CCAB95" w14:textId="77777777" w:rsidR="00FE4DAF" w:rsidRPr="002255E9" w:rsidRDefault="00FE4DAF" w:rsidP="00604247">
            <w:pPr>
              <w:pStyle w:val="TAC"/>
              <w:rPr>
                <w:ins w:id="21038" w:author="Ojas Choksi" w:date="2023-07-09T12:01:00Z"/>
                <w:sz w:val="16"/>
                <w:szCs w:val="16"/>
              </w:rPr>
            </w:pPr>
            <w:ins w:id="21039" w:author="Ojas Choksi" w:date="2023-07-09T12:01:00Z">
              <w:r w:rsidRPr="002255E9">
                <w:rPr>
                  <w:sz w:val="16"/>
                  <w:szCs w:val="16"/>
                </w:rPr>
                <w:t>1</w:t>
              </w:r>
            </w:ins>
          </w:p>
        </w:tc>
        <w:tc>
          <w:tcPr>
            <w:tcW w:w="929" w:type="dxa"/>
            <w:shd w:val="clear" w:color="auto" w:fill="auto"/>
            <w:noWrap/>
            <w:vAlign w:val="center"/>
          </w:tcPr>
          <w:p w14:paraId="70DF4925" w14:textId="77777777" w:rsidR="00FE4DAF" w:rsidRPr="002255E9" w:rsidRDefault="00FE4DAF" w:rsidP="00604247">
            <w:pPr>
              <w:pStyle w:val="FP"/>
              <w:jc w:val="center"/>
              <w:rPr>
                <w:ins w:id="21040" w:author="Ojas Choksi" w:date="2023-07-09T12:01:00Z"/>
                <w:sz w:val="16"/>
                <w:szCs w:val="16"/>
              </w:rPr>
            </w:pPr>
          </w:p>
        </w:tc>
      </w:tr>
      <w:tr w:rsidR="00FE4DAF" w:rsidRPr="002255E9" w14:paraId="62AB6F0A" w14:textId="77777777" w:rsidTr="00604247">
        <w:trPr>
          <w:trHeight w:val="225"/>
          <w:jc w:val="center"/>
          <w:ins w:id="21041" w:author="Ojas Choksi" w:date="2023-07-09T12:01:00Z"/>
        </w:trPr>
        <w:tc>
          <w:tcPr>
            <w:tcW w:w="960" w:type="dxa"/>
            <w:vMerge w:val="restart"/>
            <w:shd w:val="clear" w:color="auto" w:fill="auto"/>
            <w:noWrap/>
          </w:tcPr>
          <w:p w14:paraId="1DFBFB3F" w14:textId="77777777" w:rsidR="00FE4DAF" w:rsidRPr="002255E9" w:rsidRDefault="00FE4DAF" w:rsidP="00604247">
            <w:pPr>
              <w:pStyle w:val="TAC"/>
              <w:rPr>
                <w:ins w:id="21042" w:author="Ojas Choksi" w:date="2023-07-09T12:01:00Z"/>
                <w:rFonts w:cs="Arial"/>
                <w:sz w:val="16"/>
                <w:szCs w:val="16"/>
              </w:rPr>
            </w:pPr>
            <w:ins w:id="21043" w:author="Ojas Choksi" w:date="2023-07-09T12:01:00Z">
              <w:r w:rsidRPr="002255E9">
                <w:rPr>
                  <w:rFonts w:cs="Arial"/>
                  <w:sz w:val="16"/>
                  <w:szCs w:val="16"/>
                </w:rPr>
                <w:lastRenderedPageBreak/>
                <w:t>20</w:t>
              </w:r>
            </w:ins>
          </w:p>
        </w:tc>
        <w:tc>
          <w:tcPr>
            <w:tcW w:w="3166" w:type="dxa"/>
            <w:shd w:val="clear" w:color="auto" w:fill="auto"/>
            <w:noWrap/>
            <w:vAlign w:val="center"/>
          </w:tcPr>
          <w:p w14:paraId="66E261F9" w14:textId="77777777" w:rsidR="00FE4DAF" w:rsidRPr="002255E9" w:rsidRDefault="00FE4DAF" w:rsidP="00604247">
            <w:pPr>
              <w:pStyle w:val="TAL"/>
              <w:rPr>
                <w:ins w:id="21044" w:author="Ojas Choksi" w:date="2023-07-09T12:01:00Z"/>
                <w:rFonts w:cs="Arial"/>
                <w:sz w:val="16"/>
                <w:szCs w:val="16"/>
              </w:rPr>
            </w:pPr>
            <w:ins w:id="21045" w:author="Ojas Choksi" w:date="2023-07-09T12:01:00Z">
              <w:r w:rsidRPr="002255E9">
                <w:rPr>
                  <w:rFonts w:cs="Arial"/>
                  <w:sz w:val="16"/>
                  <w:szCs w:val="16"/>
                </w:rPr>
                <w:t>E-UTRA Band 1, 3, 7, 8, 22, 31, 32, 33, 34</w:t>
              </w:r>
              <w:r w:rsidRPr="002255E9">
                <w:rPr>
                  <w:rFonts w:cs="Arial"/>
                  <w:sz w:val="16"/>
                  <w:szCs w:val="16"/>
                  <w:lang w:eastAsia="zh-CN"/>
                </w:rPr>
                <w:t xml:space="preserve">, </w:t>
              </w:r>
              <w:r w:rsidRPr="002255E9">
                <w:rPr>
                  <w:rFonts w:cs="Arial"/>
                  <w:sz w:val="16"/>
                  <w:szCs w:val="16"/>
                </w:rPr>
                <w:t xml:space="preserve">40, </w:t>
              </w:r>
              <w:r w:rsidRPr="002255E9">
                <w:rPr>
                  <w:rFonts w:cs="Arial"/>
                  <w:sz w:val="16"/>
                  <w:szCs w:val="16"/>
                  <w:lang w:eastAsia="zh-CN"/>
                </w:rPr>
                <w:t>43, 50, 51, 65, 67, 68</w:t>
              </w:r>
              <w:r w:rsidRPr="002255E9">
                <w:rPr>
                  <w:rFonts w:cs="Arial"/>
                  <w:sz w:val="16"/>
                  <w:szCs w:val="16"/>
                </w:rPr>
                <w:t>, 72, 74</w:t>
              </w:r>
              <w:r w:rsidRPr="002255E9">
                <w:rPr>
                  <w:rFonts w:cs="Arial"/>
                  <w:sz w:val="16"/>
                  <w:szCs w:val="16"/>
                  <w:lang w:eastAsia="zh-CN"/>
                </w:rPr>
                <w:t>, 75, 76, 87, 88</w:t>
              </w:r>
            </w:ins>
          </w:p>
        </w:tc>
        <w:tc>
          <w:tcPr>
            <w:tcW w:w="772" w:type="dxa"/>
            <w:shd w:val="clear" w:color="auto" w:fill="auto"/>
            <w:noWrap/>
            <w:vAlign w:val="center"/>
          </w:tcPr>
          <w:p w14:paraId="15D56F3E" w14:textId="77777777" w:rsidR="00FE4DAF" w:rsidRPr="002255E9" w:rsidRDefault="00FE4DAF" w:rsidP="00604247">
            <w:pPr>
              <w:pStyle w:val="TAR"/>
              <w:rPr>
                <w:ins w:id="21046" w:author="Ojas Choksi" w:date="2023-07-09T12:01:00Z"/>
                <w:rFonts w:cs="Arial"/>
                <w:sz w:val="16"/>
                <w:szCs w:val="16"/>
              </w:rPr>
            </w:pPr>
            <w:proofErr w:type="spellStart"/>
            <w:ins w:id="21047" w:author="Ojas Choksi" w:date="2023-07-09T12:01: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noWrap/>
            <w:vAlign w:val="center"/>
          </w:tcPr>
          <w:p w14:paraId="38195293" w14:textId="77777777" w:rsidR="00FE4DAF" w:rsidRPr="002255E9" w:rsidRDefault="00FE4DAF" w:rsidP="00604247">
            <w:pPr>
              <w:pStyle w:val="TAC"/>
              <w:rPr>
                <w:ins w:id="21048" w:author="Ojas Choksi" w:date="2023-07-09T12:01:00Z"/>
                <w:rFonts w:cs="Arial"/>
                <w:sz w:val="16"/>
                <w:szCs w:val="16"/>
              </w:rPr>
            </w:pPr>
            <w:ins w:id="21049" w:author="Ojas Choksi" w:date="2023-07-09T12:01:00Z">
              <w:r w:rsidRPr="002255E9">
                <w:rPr>
                  <w:rFonts w:cs="Arial"/>
                  <w:sz w:val="16"/>
                  <w:szCs w:val="16"/>
                </w:rPr>
                <w:t>-</w:t>
              </w:r>
            </w:ins>
          </w:p>
        </w:tc>
        <w:tc>
          <w:tcPr>
            <w:tcW w:w="772" w:type="dxa"/>
            <w:shd w:val="clear" w:color="auto" w:fill="auto"/>
            <w:noWrap/>
            <w:vAlign w:val="center"/>
          </w:tcPr>
          <w:p w14:paraId="3E819BF5" w14:textId="77777777" w:rsidR="00FE4DAF" w:rsidRPr="002255E9" w:rsidRDefault="00FE4DAF" w:rsidP="00604247">
            <w:pPr>
              <w:pStyle w:val="TAL"/>
              <w:rPr>
                <w:ins w:id="21050" w:author="Ojas Choksi" w:date="2023-07-09T12:01:00Z"/>
                <w:rFonts w:cs="Arial"/>
                <w:sz w:val="16"/>
                <w:szCs w:val="16"/>
              </w:rPr>
            </w:pPr>
            <w:proofErr w:type="spellStart"/>
            <w:ins w:id="21051"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0D48D595" w14:textId="77777777" w:rsidR="00FE4DAF" w:rsidRPr="002255E9" w:rsidRDefault="00FE4DAF" w:rsidP="00604247">
            <w:pPr>
              <w:pStyle w:val="TAC"/>
              <w:rPr>
                <w:ins w:id="21052" w:author="Ojas Choksi" w:date="2023-07-09T12:01:00Z"/>
                <w:rFonts w:cs="Arial"/>
                <w:sz w:val="16"/>
                <w:szCs w:val="16"/>
              </w:rPr>
            </w:pPr>
            <w:ins w:id="21053" w:author="Ojas Choksi" w:date="2023-07-09T12:01:00Z">
              <w:r w:rsidRPr="002255E9">
                <w:rPr>
                  <w:rFonts w:cs="Arial"/>
                  <w:sz w:val="16"/>
                  <w:szCs w:val="16"/>
                </w:rPr>
                <w:t>-50</w:t>
              </w:r>
            </w:ins>
          </w:p>
        </w:tc>
        <w:tc>
          <w:tcPr>
            <w:tcW w:w="851" w:type="dxa"/>
            <w:shd w:val="clear" w:color="auto" w:fill="auto"/>
            <w:noWrap/>
            <w:vAlign w:val="center"/>
          </w:tcPr>
          <w:p w14:paraId="3E3664DC" w14:textId="77777777" w:rsidR="00FE4DAF" w:rsidRPr="002255E9" w:rsidRDefault="00FE4DAF" w:rsidP="00604247">
            <w:pPr>
              <w:pStyle w:val="TAC"/>
              <w:rPr>
                <w:ins w:id="21054" w:author="Ojas Choksi" w:date="2023-07-09T12:01:00Z"/>
                <w:rFonts w:cs="Arial"/>
                <w:sz w:val="16"/>
                <w:szCs w:val="16"/>
              </w:rPr>
            </w:pPr>
            <w:ins w:id="21055" w:author="Ojas Choksi" w:date="2023-07-09T12:01:00Z">
              <w:r w:rsidRPr="002255E9">
                <w:rPr>
                  <w:rFonts w:cs="Arial"/>
                  <w:sz w:val="16"/>
                  <w:szCs w:val="16"/>
                </w:rPr>
                <w:t>1</w:t>
              </w:r>
            </w:ins>
          </w:p>
        </w:tc>
        <w:tc>
          <w:tcPr>
            <w:tcW w:w="929" w:type="dxa"/>
            <w:shd w:val="clear" w:color="auto" w:fill="auto"/>
            <w:noWrap/>
            <w:vAlign w:val="center"/>
          </w:tcPr>
          <w:p w14:paraId="47C81A72" w14:textId="77777777" w:rsidR="00FE4DAF" w:rsidRPr="002255E9" w:rsidRDefault="00FE4DAF" w:rsidP="00604247">
            <w:pPr>
              <w:pStyle w:val="TAC"/>
              <w:rPr>
                <w:ins w:id="21056" w:author="Ojas Choksi" w:date="2023-07-09T12:01:00Z"/>
                <w:rFonts w:cs="Arial"/>
                <w:sz w:val="16"/>
                <w:szCs w:val="16"/>
              </w:rPr>
            </w:pPr>
          </w:p>
        </w:tc>
      </w:tr>
      <w:tr w:rsidR="00FE4DAF" w:rsidRPr="002255E9" w14:paraId="7B1160E3" w14:textId="77777777" w:rsidTr="00604247">
        <w:trPr>
          <w:trHeight w:val="225"/>
          <w:jc w:val="center"/>
          <w:ins w:id="21057" w:author="Ojas Choksi" w:date="2023-07-09T12:01:00Z"/>
        </w:trPr>
        <w:tc>
          <w:tcPr>
            <w:tcW w:w="960" w:type="dxa"/>
            <w:vMerge/>
            <w:shd w:val="clear" w:color="auto" w:fill="auto"/>
            <w:noWrap/>
          </w:tcPr>
          <w:p w14:paraId="65CFB47D" w14:textId="77777777" w:rsidR="00FE4DAF" w:rsidRPr="002255E9" w:rsidRDefault="00FE4DAF" w:rsidP="00604247">
            <w:pPr>
              <w:pStyle w:val="TAC"/>
              <w:rPr>
                <w:ins w:id="21058" w:author="Ojas Choksi" w:date="2023-07-09T12:01:00Z"/>
                <w:rFonts w:cs="Arial"/>
                <w:sz w:val="16"/>
                <w:szCs w:val="16"/>
              </w:rPr>
            </w:pPr>
          </w:p>
        </w:tc>
        <w:tc>
          <w:tcPr>
            <w:tcW w:w="3166" w:type="dxa"/>
            <w:shd w:val="clear" w:color="auto" w:fill="auto"/>
            <w:noWrap/>
            <w:vAlign w:val="center"/>
          </w:tcPr>
          <w:p w14:paraId="6C4C01CA" w14:textId="77777777" w:rsidR="00FE4DAF" w:rsidRPr="002255E9" w:rsidRDefault="00FE4DAF" w:rsidP="00604247">
            <w:pPr>
              <w:pStyle w:val="TAL"/>
              <w:rPr>
                <w:ins w:id="21059" w:author="Ojas Choksi" w:date="2023-07-09T12:01:00Z"/>
                <w:rFonts w:cs="Arial"/>
                <w:sz w:val="16"/>
                <w:szCs w:val="16"/>
              </w:rPr>
            </w:pPr>
            <w:ins w:id="21060" w:author="Ojas Choksi" w:date="2023-07-09T12:01:00Z">
              <w:r w:rsidRPr="002255E9">
                <w:rPr>
                  <w:rFonts w:cs="Arial"/>
                  <w:sz w:val="16"/>
                  <w:szCs w:val="16"/>
                </w:rPr>
                <w:t>E-UTRA Band 20</w:t>
              </w:r>
            </w:ins>
          </w:p>
        </w:tc>
        <w:tc>
          <w:tcPr>
            <w:tcW w:w="772" w:type="dxa"/>
            <w:shd w:val="clear" w:color="auto" w:fill="auto"/>
            <w:noWrap/>
            <w:vAlign w:val="center"/>
          </w:tcPr>
          <w:p w14:paraId="3AED8F2E" w14:textId="77777777" w:rsidR="00FE4DAF" w:rsidRPr="002255E9" w:rsidRDefault="00FE4DAF" w:rsidP="00604247">
            <w:pPr>
              <w:pStyle w:val="TAR"/>
              <w:rPr>
                <w:ins w:id="21061" w:author="Ojas Choksi" w:date="2023-07-09T12:01:00Z"/>
                <w:rFonts w:cs="Arial"/>
                <w:sz w:val="16"/>
                <w:szCs w:val="16"/>
              </w:rPr>
            </w:pPr>
            <w:proofErr w:type="spellStart"/>
            <w:ins w:id="21062" w:author="Ojas Choksi" w:date="2023-07-09T12:01: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noWrap/>
            <w:vAlign w:val="center"/>
          </w:tcPr>
          <w:p w14:paraId="469AA7A9" w14:textId="77777777" w:rsidR="00FE4DAF" w:rsidRPr="002255E9" w:rsidRDefault="00FE4DAF" w:rsidP="00604247">
            <w:pPr>
              <w:pStyle w:val="TAC"/>
              <w:rPr>
                <w:ins w:id="21063" w:author="Ojas Choksi" w:date="2023-07-09T12:01:00Z"/>
                <w:rFonts w:cs="Arial"/>
                <w:sz w:val="16"/>
                <w:szCs w:val="16"/>
              </w:rPr>
            </w:pPr>
            <w:ins w:id="21064" w:author="Ojas Choksi" w:date="2023-07-09T12:01:00Z">
              <w:r w:rsidRPr="002255E9">
                <w:rPr>
                  <w:rFonts w:cs="Arial"/>
                  <w:sz w:val="16"/>
                  <w:szCs w:val="16"/>
                </w:rPr>
                <w:t>-</w:t>
              </w:r>
            </w:ins>
          </w:p>
        </w:tc>
        <w:tc>
          <w:tcPr>
            <w:tcW w:w="772" w:type="dxa"/>
            <w:shd w:val="clear" w:color="auto" w:fill="auto"/>
            <w:noWrap/>
            <w:vAlign w:val="center"/>
          </w:tcPr>
          <w:p w14:paraId="361ED0F7" w14:textId="77777777" w:rsidR="00FE4DAF" w:rsidRPr="002255E9" w:rsidRDefault="00FE4DAF" w:rsidP="00604247">
            <w:pPr>
              <w:pStyle w:val="TAL"/>
              <w:rPr>
                <w:ins w:id="21065" w:author="Ojas Choksi" w:date="2023-07-09T12:01:00Z"/>
                <w:rFonts w:cs="Arial"/>
                <w:sz w:val="16"/>
                <w:szCs w:val="16"/>
              </w:rPr>
            </w:pPr>
            <w:proofErr w:type="spellStart"/>
            <w:ins w:id="21066"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57437403" w14:textId="77777777" w:rsidR="00FE4DAF" w:rsidRPr="002255E9" w:rsidRDefault="00FE4DAF" w:rsidP="00604247">
            <w:pPr>
              <w:pStyle w:val="TAC"/>
              <w:rPr>
                <w:ins w:id="21067" w:author="Ojas Choksi" w:date="2023-07-09T12:01:00Z"/>
                <w:rFonts w:cs="Arial"/>
                <w:sz w:val="16"/>
                <w:szCs w:val="16"/>
              </w:rPr>
            </w:pPr>
            <w:ins w:id="21068" w:author="Ojas Choksi" w:date="2023-07-09T12:01:00Z">
              <w:r w:rsidRPr="002255E9">
                <w:rPr>
                  <w:rFonts w:cs="Arial"/>
                  <w:sz w:val="16"/>
                  <w:szCs w:val="16"/>
                </w:rPr>
                <w:t>-50</w:t>
              </w:r>
            </w:ins>
          </w:p>
        </w:tc>
        <w:tc>
          <w:tcPr>
            <w:tcW w:w="851" w:type="dxa"/>
            <w:shd w:val="clear" w:color="auto" w:fill="auto"/>
            <w:noWrap/>
            <w:vAlign w:val="center"/>
          </w:tcPr>
          <w:p w14:paraId="51C68097" w14:textId="77777777" w:rsidR="00FE4DAF" w:rsidRPr="002255E9" w:rsidRDefault="00FE4DAF" w:rsidP="00604247">
            <w:pPr>
              <w:pStyle w:val="TAC"/>
              <w:rPr>
                <w:ins w:id="21069" w:author="Ojas Choksi" w:date="2023-07-09T12:01:00Z"/>
                <w:rFonts w:cs="Arial"/>
                <w:sz w:val="16"/>
                <w:szCs w:val="16"/>
              </w:rPr>
            </w:pPr>
            <w:ins w:id="21070" w:author="Ojas Choksi" w:date="2023-07-09T12:01:00Z">
              <w:r w:rsidRPr="002255E9">
                <w:rPr>
                  <w:rFonts w:cs="Arial"/>
                  <w:sz w:val="16"/>
                  <w:szCs w:val="16"/>
                </w:rPr>
                <w:t>1</w:t>
              </w:r>
            </w:ins>
          </w:p>
        </w:tc>
        <w:tc>
          <w:tcPr>
            <w:tcW w:w="929" w:type="dxa"/>
            <w:shd w:val="clear" w:color="auto" w:fill="auto"/>
            <w:noWrap/>
            <w:vAlign w:val="center"/>
          </w:tcPr>
          <w:p w14:paraId="473FF11B" w14:textId="77777777" w:rsidR="00FE4DAF" w:rsidRPr="002255E9" w:rsidRDefault="00FE4DAF" w:rsidP="00604247">
            <w:pPr>
              <w:pStyle w:val="TAC"/>
              <w:rPr>
                <w:ins w:id="21071" w:author="Ojas Choksi" w:date="2023-07-09T12:01:00Z"/>
                <w:rFonts w:cs="Arial"/>
                <w:sz w:val="16"/>
                <w:szCs w:val="16"/>
              </w:rPr>
            </w:pPr>
            <w:ins w:id="21072" w:author="Ojas Choksi" w:date="2023-07-09T12:01:00Z">
              <w:r w:rsidRPr="002255E9">
                <w:rPr>
                  <w:rFonts w:cs="Arial"/>
                  <w:sz w:val="16"/>
                  <w:szCs w:val="16"/>
                </w:rPr>
                <w:t>15</w:t>
              </w:r>
            </w:ins>
          </w:p>
        </w:tc>
      </w:tr>
      <w:tr w:rsidR="00FE4DAF" w:rsidRPr="002255E9" w14:paraId="71026243" w14:textId="77777777" w:rsidTr="00604247">
        <w:trPr>
          <w:trHeight w:val="225"/>
          <w:jc w:val="center"/>
          <w:ins w:id="21073" w:author="Ojas Choksi" w:date="2023-07-09T12:01:00Z"/>
        </w:trPr>
        <w:tc>
          <w:tcPr>
            <w:tcW w:w="960" w:type="dxa"/>
            <w:vMerge/>
            <w:shd w:val="clear" w:color="auto" w:fill="auto"/>
            <w:noWrap/>
            <w:vAlign w:val="bottom"/>
          </w:tcPr>
          <w:p w14:paraId="64BEDAA0" w14:textId="77777777" w:rsidR="00FE4DAF" w:rsidRPr="002255E9" w:rsidRDefault="00FE4DAF" w:rsidP="00604247">
            <w:pPr>
              <w:pStyle w:val="TAC"/>
              <w:rPr>
                <w:ins w:id="21074" w:author="Ojas Choksi" w:date="2023-07-09T12:01:00Z"/>
                <w:rFonts w:cs="Arial"/>
                <w:sz w:val="16"/>
                <w:szCs w:val="16"/>
              </w:rPr>
            </w:pPr>
          </w:p>
        </w:tc>
        <w:tc>
          <w:tcPr>
            <w:tcW w:w="3166" w:type="dxa"/>
            <w:shd w:val="clear" w:color="auto" w:fill="auto"/>
            <w:noWrap/>
            <w:vAlign w:val="center"/>
          </w:tcPr>
          <w:p w14:paraId="08D61734" w14:textId="77777777" w:rsidR="00FE4DAF" w:rsidRPr="002255E9" w:rsidRDefault="00FE4DAF" w:rsidP="00604247">
            <w:pPr>
              <w:pStyle w:val="TAL"/>
              <w:rPr>
                <w:ins w:id="21075" w:author="Ojas Choksi" w:date="2023-07-09T12:01:00Z"/>
                <w:rFonts w:cs="Arial"/>
                <w:sz w:val="16"/>
                <w:szCs w:val="16"/>
                <w:lang w:eastAsia="zh-CN"/>
              </w:rPr>
            </w:pPr>
            <w:ins w:id="21076" w:author="Ojas Choksi" w:date="2023-07-09T12:01:00Z">
              <w:r w:rsidRPr="002255E9">
                <w:rPr>
                  <w:rFonts w:cs="Arial"/>
                  <w:sz w:val="16"/>
                  <w:szCs w:val="16"/>
                </w:rPr>
                <w:t>E-UTRA Band 38,</w:t>
              </w:r>
              <w:r w:rsidRPr="002255E9">
                <w:rPr>
                  <w:rFonts w:cs="Arial"/>
                  <w:sz w:val="16"/>
                  <w:szCs w:val="16"/>
                  <w:lang w:eastAsia="zh-CN"/>
                </w:rPr>
                <w:t xml:space="preserve"> 42</w:t>
              </w:r>
              <w:r w:rsidRPr="002255E9">
                <w:rPr>
                  <w:rFonts w:cs="Arial"/>
                  <w:sz w:val="16"/>
                  <w:szCs w:val="16"/>
                </w:rPr>
                <w:t>, 52, 69</w:t>
              </w:r>
            </w:ins>
          </w:p>
          <w:p w14:paraId="1844C8A9" w14:textId="77777777" w:rsidR="00FE4DAF" w:rsidRPr="002255E9" w:rsidRDefault="00FE4DAF" w:rsidP="00604247">
            <w:pPr>
              <w:pStyle w:val="TAL"/>
              <w:rPr>
                <w:ins w:id="21077" w:author="Ojas Choksi" w:date="2023-07-09T12:01:00Z"/>
                <w:rFonts w:cs="Arial"/>
                <w:sz w:val="16"/>
                <w:szCs w:val="16"/>
              </w:rPr>
            </w:pPr>
            <w:ins w:id="21078" w:author="Ojas Choksi" w:date="2023-07-09T12:01:00Z">
              <w:r w:rsidRPr="002255E9">
                <w:rPr>
                  <w:sz w:val="16"/>
                  <w:szCs w:val="16"/>
                </w:rPr>
                <w:t>NR Band n77</w:t>
              </w:r>
              <w:r w:rsidRPr="002255E9">
                <w:rPr>
                  <w:sz w:val="16"/>
                  <w:szCs w:val="16"/>
                  <w:lang w:eastAsia="zh-CN"/>
                </w:rPr>
                <w:t>, n78</w:t>
              </w:r>
            </w:ins>
          </w:p>
        </w:tc>
        <w:tc>
          <w:tcPr>
            <w:tcW w:w="772" w:type="dxa"/>
            <w:shd w:val="clear" w:color="auto" w:fill="auto"/>
            <w:noWrap/>
            <w:vAlign w:val="center"/>
          </w:tcPr>
          <w:p w14:paraId="21D2B9AA" w14:textId="77777777" w:rsidR="00FE4DAF" w:rsidRPr="002255E9" w:rsidRDefault="00FE4DAF" w:rsidP="00604247">
            <w:pPr>
              <w:pStyle w:val="TAR"/>
              <w:rPr>
                <w:ins w:id="21079" w:author="Ojas Choksi" w:date="2023-07-09T12:01:00Z"/>
                <w:rFonts w:cs="Arial"/>
                <w:sz w:val="16"/>
                <w:szCs w:val="16"/>
              </w:rPr>
            </w:pPr>
            <w:proofErr w:type="spellStart"/>
            <w:ins w:id="21080"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noWrap/>
            <w:vAlign w:val="center"/>
          </w:tcPr>
          <w:p w14:paraId="2C296010" w14:textId="77777777" w:rsidR="00FE4DAF" w:rsidRPr="002255E9" w:rsidRDefault="00FE4DAF" w:rsidP="00604247">
            <w:pPr>
              <w:pStyle w:val="TAC"/>
              <w:rPr>
                <w:ins w:id="21081" w:author="Ojas Choksi" w:date="2023-07-09T12:01:00Z"/>
                <w:rFonts w:cs="Arial"/>
                <w:sz w:val="16"/>
                <w:szCs w:val="16"/>
              </w:rPr>
            </w:pPr>
            <w:ins w:id="21082" w:author="Ojas Choksi" w:date="2023-07-09T12:01:00Z">
              <w:r w:rsidRPr="002255E9">
                <w:rPr>
                  <w:rFonts w:cs="Arial"/>
                  <w:sz w:val="16"/>
                  <w:szCs w:val="16"/>
                </w:rPr>
                <w:t>-</w:t>
              </w:r>
            </w:ins>
          </w:p>
        </w:tc>
        <w:tc>
          <w:tcPr>
            <w:tcW w:w="772" w:type="dxa"/>
            <w:shd w:val="clear" w:color="auto" w:fill="auto"/>
            <w:noWrap/>
            <w:vAlign w:val="center"/>
          </w:tcPr>
          <w:p w14:paraId="4A570D38" w14:textId="77777777" w:rsidR="00FE4DAF" w:rsidRPr="002255E9" w:rsidRDefault="00FE4DAF" w:rsidP="00604247">
            <w:pPr>
              <w:pStyle w:val="TAL"/>
              <w:rPr>
                <w:ins w:id="21083" w:author="Ojas Choksi" w:date="2023-07-09T12:01:00Z"/>
                <w:rFonts w:cs="Arial"/>
                <w:sz w:val="16"/>
                <w:szCs w:val="16"/>
              </w:rPr>
            </w:pPr>
            <w:proofErr w:type="spellStart"/>
            <w:ins w:id="21084"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08A2FB28" w14:textId="77777777" w:rsidR="00FE4DAF" w:rsidRPr="002255E9" w:rsidRDefault="00FE4DAF" w:rsidP="00604247">
            <w:pPr>
              <w:pStyle w:val="TAC"/>
              <w:rPr>
                <w:ins w:id="21085" w:author="Ojas Choksi" w:date="2023-07-09T12:01:00Z"/>
                <w:rFonts w:cs="Arial"/>
                <w:sz w:val="16"/>
                <w:szCs w:val="16"/>
              </w:rPr>
            </w:pPr>
            <w:ins w:id="21086" w:author="Ojas Choksi" w:date="2023-07-09T12:01:00Z">
              <w:r w:rsidRPr="002255E9">
                <w:rPr>
                  <w:rFonts w:cs="Arial"/>
                  <w:sz w:val="16"/>
                  <w:szCs w:val="16"/>
                </w:rPr>
                <w:t>-50</w:t>
              </w:r>
            </w:ins>
          </w:p>
        </w:tc>
        <w:tc>
          <w:tcPr>
            <w:tcW w:w="851" w:type="dxa"/>
            <w:shd w:val="clear" w:color="auto" w:fill="auto"/>
            <w:noWrap/>
            <w:vAlign w:val="center"/>
          </w:tcPr>
          <w:p w14:paraId="6F89F0E4" w14:textId="77777777" w:rsidR="00FE4DAF" w:rsidRPr="002255E9" w:rsidRDefault="00FE4DAF" w:rsidP="00604247">
            <w:pPr>
              <w:pStyle w:val="TAC"/>
              <w:rPr>
                <w:ins w:id="21087" w:author="Ojas Choksi" w:date="2023-07-09T12:01:00Z"/>
                <w:rFonts w:cs="Arial"/>
                <w:sz w:val="16"/>
                <w:szCs w:val="16"/>
              </w:rPr>
            </w:pPr>
            <w:ins w:id="21088" w:author="Ojas Choksi" w:date="2023-07-09T12:01:00Z">
              <w:r w:rsidRPr="002255E9">
                <w:rPr>
                  <w:rFonts w:cs="Arial"/>
                  <w:sz w:val="16"/>
                  <w:szCs w:val="16"/>
                </w:rPr>
                <w:t>1</w:t>
              </w:r>
            </w:ins>
          </w:p>
        </w:tc>
        <w:tc>
          <w:tcPr>
            <w:tcW w:w="929" w:type="dxa"/>
            <w:shd w:val="clear" w:color="auto" w:fill="auto"/>
            <w:noWrap/>
            <w:vAlign w:val="center"/>
          </w:tcPr>
          <w:p w14:paraId="19EB3FFC" w14:textId="77777777" w:rsidR="00FE4DAF" w:rsidRPr="002255E9" w:rsidRDefault="00FE4DAF" w:rsidP="00604247">
            <w:pPr>
              <w:pStyle w:val="TAC"/>
              <w:rPr>
                <w:ins w:id="21089" w:author="Ojas Choksi" w:date="2023-07-09T12:01:00Z"/>
                <w:rFonts w:cs="Arial"/>
                <w:sz w:val="16"/>
                <w:szCs w:val="16"/>
              </w:rPr>
            </w:pPr>
            <w:ins w:id="21090" w:author="Ojas Choksi" w:date="2023-07-09T12:01:00Z">
              <w:r w:rsidRPr="002255E9">
                <w:rPr>
                  <w:rFonts w:cs="Arial"/>
                  <w:sz w:val="16"/>
                  <w:szCs w:val="16"/>
                </w:rPr>
                <w:t>2</w:t>
              </w:r>
            </w:ins>
          </w:p>
        </w:tc>
      </w:tr>
      <w:tr w:rsidR="00FE4DAF" w:rsidRPr="002255E9" w14:paraId="13944116" w14:textId="77777777" w:rsidTr="00604247">
        <w:trPr>
          <w:trHeight w:val="225"/>
          <w:jc w:val="center"/>
          <w:ins w:id="21091" w:author="Ojas Choksi" w:date="2023-07-09T12:01:00Z"/>
        </w:trPr>
        <w:tc>
          <w:tcPr>
            <w:tcW w:w="960" w:type="dxa"/>
            <w:vMerge/>
            <w:shd w:val="clear" w:color="auto" w:fill="auto"/>
            <w:noWrap/>
            <w:vAlign w:val="bottom"/>
          </w:tcPr>
          <w:p w14:paraId="03809BA1" w14:textId="77777777" w:rsidR="00FE4DAF" w:rsidRPr="002255E9" w:rsidRDefault="00FE4DAF" w:rsidP="00604247">
            <w:pPr>
              <w:pStyle w:val="TAC"/>
              <w:rPr>
                <w:ins w:id="21092" w:author="Ojas Choksi" w:date="2023-07-09T12:01:00Z"/>
                <w:rFonts w:cs="Arial"/>
                <w:sz w:val="16"/>
                <w:szCs w:val="16"/>
              </w:rPr>
            </w:pPr>
          </w:p>
        </w:tc>
        <w:tc>
          <w:tcPr>
            <w:tcW w:w="3166" w:type="dxa"/>
            <w:shd w:val="clear" w:color="auto" w:fill="auto"/>
            <w:noWrap/>
            <w:vAlign w:val="center"/>
          </w:tcPr>
          <w:p w14:paraId="77DF298E" w14:textId="77777777" w:rsidR="00FE4DAF" w:rsidRPr="002255E9" w:rsidRDefault="00FE4DAF" w:rsidP="00604247">
            <w:pPr>
              <w:pStyle w:val="TAL"/>
              <w:rPr>
                <w:ins w:id="21093" w:author="Ojas Choksi" w:date="2023-07-09T12:01:00Z"/>
                <w:rFonts w:cs="Arial"/>
                <w:sz w:val="16"/>
                <w:szCs w:val="16"/>
              </w:rPr>
            </w:pPr>
            <w:ins w:id="21094" w:author="Ojas Choksi" w:date="2023-07-09T12:01:00Z">
              <w:r w:rsidRPr="002255E9">
                <w:rPr>
                  <w:rFonts w:cs="Arial"/>
                  <w:sz w:val="16"/>
                  <w:szCs w:val="16"/>
                </w:rPr>
                <w:t>Frequency range</w:t>
              </w:r>
            </w:ins>
          </w:p>
        </w:tc>
        <w:tc>
          <w:tcPr>
            <w:tcW w:w="772" w:type="dxa"/>
            <w:shd w:val="clear" w:color="auto" w:fill="auto"/>
            <w:noWrap/>
            <w:vAlign w:val="center"/>
          </w:tcPr>
          <w:p w14:paraId="474A2406" w14:textId="77777777" w:rsidR="00FE4DAF" w:rsidRPr="002255E9" w:rsidRDefault="00FE4DAF" w:rsidP="00604247">
            <w:pPr>
              <w:pStyle w:val="TAR"/>
              <w:rPr>
                <w:ins w:id="21095" w:author="Ojas Choksi" w:date="2023-07-09T12:01:00Z"/>
                <w:rFonts w:cs="Arial"/>
                <w:sz w:val="16"/>
                <w:szCs w:val="16"/>
              </w:rPr>
            </w:pPr>
            <w:ins w:id="21096" w:author="Ojas Choksi" w:date="2023-07-09T12:01:00Z">
              <w:r w:rsidRPr="002255E9">
                <w:rPr>
                  <w:rFonts w:cs="Arial"/>
                  <w:sz w:val="16"/>
                  <w:szCs w:val="16"/>
                </w:rPr>
                <w:t>758</w:t>
              </w:r>
            </w:ins>
          </w:p>
        </w:tc>
        <w:tc>
          <w:tcPr>
            <w:tcW w:w="362" w:type="dxa"/>
            <w:shd w:val="clear" w:color="auto" w:fill="auto"/>
            <w:noWrap/>
            <w:vAlign w:val="center"/>
          </w:tcPr>
          <w:p w14:paraId="0254C231" w14:textId="77777777" w:rsidR="00FE4DAF" w:rsidRPr="002255E9" w:rsidRDefault="00FE4DAF" w:rsidP="00604247">
            <w:pPr>
              <w:pStyle w:val="TAC"/>
              <w:rPr>
                <w:ins w:id="21097" w:author="Ojas Choksi" w:date="2023-07-09T12:01:00Z"/>
                <w:rFonts w:cs="Arial"/>
                <w:sz w:val="16"/>
                <w:szCs w:val="16"/>
              </w:rPr>
            </w:pPr>
            <w:ins w:id="21098" w:author="Ojas Choksi" w:date="2023-07-09T12:01:00Z">
              <w:r w:rsidRPr="002255E9">
                <w:rPr>
                  <w:rFonts w:cs="Arial"/>
                  <w:sz w:val="16"/>
                  <w:szCs w:val="16"/>
                </w:rPr>
                <w:t>-</w:t>
              </w:r>
            </w:ins>
          </w:p>
        </w:tc>
        <w:tc>
          <w:tcPr>
            <w:tcW w:w="772" w:type="dxa"/>
            <w:shd w:val="clear" w:color="auto" w:fill="auto"/>
            <w:noWrap/>
            <w:vAlign w:val="center"/>
          </w:tcPr>
          <w:p w14:paraId="08AA7446" w14:textId="77777777" w:rsidR="00FE4DAF" w:rsidRPr="002255E9" w:rsidRDefault="00FE4DAF" w:rsidP="00604247">
            <w:pPr>
              <w:pStyle w:val="TAL"/>
              <w:rPr>
                <w:ins w:id="21099" w:author="Ojas Choksi" w:date="2023-07-09T12:01:00Z"/>
                <w:rFonts w:cs="Arial"/>
                <w:sz w:val="16"/>
                <w:szCs w:val="16"/>
              </w:rPr>
            </w:pPr>
            <w:ins w:id="21100" w:author="Ojas Choksi" w:date="2023-07-09T12:01:00Z">
              <w:r w:rsidRPr="002255E9">
                <w:rPr>
                  <w:rFonts w:cs="Arial"/>
                  <w:sz w:val="16"/>
                  <w:szCs w:val="16"/>
                </w:rPr>
                <w:t>788</w:t>
              </w:r>
            </w:ins>
          </w:p>
        </w:tc>
        <w:tc>
          <w:tcPr>
            <w:tcW w:w="1134" w:type="dxa"/>
            <w:shd w:val="clear" w:color="auto" w:fill="auto"/>
            <w:noWrap/>
            <w:vAlign w:val="center"/>
          </w:tcPr>
          <w:p w14:paraId="0E3B43D4" w14:textId="77777777" w:rsidR="00FE4DAF" w:rsidRPr="002255E9" w:rsidRDefault="00FE4DAF" w:rsidP="00604247">
            <w:pPr>
              <w:pStyle w:val="TAC"/>
              <w:rPr>
                <w:ins w:id="21101" w:author="Ojas Choksi" w:date="2023-07-09T12:01:00Z"/>
                <w:rFonts w:cs="Arial"/>
                <w:sz w:val="16"/>
                <w:szCs w:val="16"/>
              </w:rPr>
            </w:pPr>
            <w:ins w:id="21102" w:author="Ojas Choksi" w:date="2023-07-09T12:01:00Z">
              <w:r w:rsidRPr="002255E9">
                <w:rPr>
                  <w:rFonts w:cs="Arial"/>
                  <w:sz w:val="16"/>
                  <w:szCs w:val="16"/>
                </w:rPr>
                <w:t>-50</w:t>
              </w:r>
            </w:ins>
          </w:p>
        </w:tc>
        <w:tc>
          <w:tcPr>
            <w:tcW w:w="851" w:type="dxa"/>
            <w:shd w:val="clear" w:color="auto" w:fill="auto"/>
            <w:noWrap/>
            <w:vAlign w:val="center"/>
          </w:tcPr>
          <w:p w14:paraId="12A5CE70" w14:textId="77777777" w:rsidR="00FE4DAF" w:rsidRPr="002255E9" w:rsidRDefault="00FE4DAF" w:rsidP="00604247">
            <w:pPr>
              <w:pStyle w:val="TAC"/>
              <w:rPr>
                <w:ins w:id="21103" w:author="Ojas Choksi" w:date="2023-07-09T12:01:00Z"/>
                <w:rFonts w:cs="Arial"/>
                <w:sz w:val="16"/>
                <w:szCs w:val="16"/>
              </w:rPr>
            </w:pPr>
            <w:ins w:id="21104" w:author="Ojas Choksi" w:date="2023-07-09T12:01:00Z">
              <w:r w:rsidRPr="002255E9">
                <w:rPr>
                  <w:rFonts w:cs="Arial"/>
                  <w:sz w:val="16"/>
                  <w:szCs w:val="16"/>
                </w:rPr>
                <w:t>1</w:t>
              </w:r>
            </w:ins>
          </w:p>
        </w:tc>
        <w:tc>
          <w:tcPr>
            <w:tcW w:w="929" w:type="dxa"/>
            <w:shd w:val="clear" w:color="auto" w:fill="auto"/>
            <w:noWrap/>
            <w:vAlign w:val="center"/>
          </w:tcPr>
          <w:p w14:paraId="7DED4C47" w14:textId="77777777" w:rsidR="00FE4DAF" w:rsidRPr="002255E9" w:rsidRDefault="00FE4DAF" w:rsidP="00604247">
            <w:pPr>
              <w:pStyle w:val="TAC"/>
              <w:rPr>
                <w:ins w:id="21105" w:author="Ojas Choksi" w:date="2023-07-09T12:01:00Z"/>
                <w:rFonts w:cs="Arial"/>
                <w:sz w:val="16"/>
                <w:szCs w:val="16"/>
              </w:rPr>
            </w:pPr>
          </w:p>
        </w:tc>
      </w:tr>
      <w:tr w:rsidR="00FE4DAF" w:rsidRPr="002255E9" w14:paraId="6FEF0840" w14:textId="77777777" w:rsidTr="00604247">
        <w:trPr>
          <w:trHeight w:val="225"/>
          <w:jc w:val="center"/>
          <w:ins w:id="21106" w:author="Ojas Choksi" w:date="2023-07-09T12:01:00Z"/>
        </w:trPr>
        <w:tc>
          <w:tcPr>
            <w:tcW w:w="960" w:type="dxa"/>
            <w:vMerge w:val="restart"/>
            <w:shd w:val="clear" w:color="auto" w:fill="auto"/>
            <w:noWrap/>
          </w:tcPr>
          <w:p w14:paraId="39919979" w14:textId="77777777" w:rsidR="00FE4DAF" w:rsidRPr="002255E9" w:rsidRDefault="00FE4DAF" w:rsidP="00604247">
            <w:pPr>
              <w:pStyle w:val="TAC"/>
              <w:rPr>
                <w:ins w:id="21107" w:author="Ojas Choksi" w:date="2023-07-09T12:01:00Z"/>
                <w:rFonts w:cs="Arial"/>
                <w:sz w:val="16"/>
                <w:szCs w:val="16"/>
              </w:rPr>
            </w:pPr>
            <w:ins w:id="21108" w:author="Ojas Choksi" w:date="2023-07-09T12:01:00Z">
              <w:r w:rsidRPr="002255E9">
                <w:rPr>
                  <w:rFonts w:cs="Arial"/>
                  <w:sz w:val="16"/>
                  <w:szCs w:val="16"/>
                </w:rPr>
                <w:t>21</w:t>
              </w:r>
            </w:ins>
          </w:p>
        </w:tc>
        <w:tc>
          <w:tcPr>
            <w:tcW w:w="3166" w:type="dxa"/>
            <w:shd w:val="clear" w:color="auto" w:fill="auto"/>
            <w:noWrap/>
            <w:vAlign w:val="center"/>
          </w:tcPr>
          <w:p w14:paraId="21B97E71" w14:textId="77777777" w:rsidR="00FE4DAF" w:rsidRPr="002255E9" w:rsidRDefault="00FE4DAF" w:rsidP="00604247">
            <w:pPr>
              <w:pStyle w:val="TAL"/>
              <w:rPr>
                <w:ins w:id="21109" w:author="Ojas Choksi" w:date="2023-07-09T12:01:00Z"/>
                <w:rFonts w:cs="Arial"/>
                <w:sz w:val="16"/>
                <w:szCs w:val="16"/>
                <w:lang w:eastAsia="zh-CN"/>
              </w:rPr>
            </w:pPr>
            <w:ins w:id="21110" w:author="Ojas Choksi" w:date="2023-07-09T12:01:00Z">
              <w:r w:rsidRPr="002255E9">
                <w:rPr>
                  <w:rFonts w:cs="Arial"/>
                  <w:sz w:val="16"/>
                  <w:szCs w:val="16"/>
                </w:rPr>
                <w:t>E-UTRA Band 1, 3, 18, 19, 28, 34, 40, 42, 65</w:t>
              </w:r>
            </w:ins>
          </w:p>
          <w:p w14:paraId="64347377" w14:textId="77777777" w:rsidR="00FE4DAF" w:rsidRPr="002255E9" w:rsidRDefault="00FE4DAF" w:rsidP="00604247">
            <w:pPr>
              <w:pStyle w:val="TAL"/>
              <w:rPr>
                <w:ins w:id="21111" w:author="Ojas Choksi" w:date="2023-07-09T12:01:00Z"/>
                <w:rFonts w:cs="Arial"/>
                <w:sz w:val="16"/>
                <w:szCs w:val="16"/>
              </w:rPr>
            </w:pPr>
            <w:ins w:id="21112" w:author="Ojas Choksi" w:date="2023-07-09T12:01:00Z">
              <w:r w:rsidRPr="002255E9">
                <w:rPr>
                  <w:sz w:val="16"/>
                  <w:szCs w:val="16"/>
                </w:rPr>
                <w:t>NR Band n77</w:t>
              </w:r>
              <w:r w:rsidRPr="002255E9">
                <w:rPr>
                  <w:sz w:val="16"/>
                  <w:szCs w:val="16"/>
                  <w:lang w:eastAsia="zh-CN"/>
                </w:rPr>
                <w:t>, n78, n79</w:t>
              </w:r>
            </w:ins>
          </w:p>
        </w:tc>
        <w:tc>
          <w:tcPr>
            <w:tcW w:w="772" w:type="dxa"/>
            <w:shd w:val="clear" w:color="auto" w:fill="auto"/>
            <w:noWrap/>
            <w:vAlign w:val="center"/>
          </w:tcPr>
          <w:p w14:paraId="4B3E81D5" w14:textId="77777777" w:rsidR="00FE4DAF" w:rsidRPr="002255E9" w:rsidRDefault="00FE4DAF" w:rsidP="00604247">
            <w:pPr>
              <w:pStyle w:val="TAR"/>
              <w:rPr>
                <w:ins w:id="21113" w:author="Ojas Choksi" w:date="2023-07-09T12:01:00Z"/>
                <w:rFonts w:cs="Arial"/>
                <w:sz w:val="16"/>
                <w:szCs w:val="16"/>
              </w:rPr>
            </w:pPr>
            <w:proofErr w:type="spellStart"/>
            <w:ins w:id="21114"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noWrap/>
            <w:vAlign w:val="center"/>
          </w:tcPr>
          <w:p w14:paraId="3807ADE8" w14:textId="77777777" w:rsidR="00FE4DAF" w:rsidRPr="002255E9" w:rsidRDefault="00FE4DAF" w:rsidP="00604247">
            <w:pPr>
              <w:pStyle w:val="TAC"/>
              <w:rPr>
                <w:ins w:id="21115" w:author="Ojas Choksi" w:date="2023-07-09T12:01:00Z"/>
                <w:rFonts w:cs="Arial"/>
                <w:sz w:val="16"/>
                <w:szCs w:val="16"/>
              </w:rPr>
            </w:pPr>
            <w:ins w:id="21116" w:author="Ojas Choksi" w:date="2023-07-09T12:01:00Z">
              <w:r w:rsidRPr="002255E9">
                <w:rPr>
                  <w:rFonts w:cs="Arial"/>
                  <w:sz w:val="16"/>
                  <w:szCs w:val="16"/>
                </w:rPr>
                <w:t>-</w:t>
              </w:r>
            </w:ins>
          </w:p>
        </w:tc>
        <w:tc>
          <w:tcPr>
            <w:tcW w:w="772" w:type="dxa"/>
            <w:shd w:val="clear" w:color="auto" w:fill="auto"/>
            <w:noWrap/>
            <w:vAlign w:val="center"/>
          </w:tcPr>
          <w:p w14:paraId="19A77BD8" w14:textId="77777777" w:rsidR="00FE4DAF" w:rsidRPr="002255E9" w:rsidRDefault="00FE4DAF" w:rsidP="00604247">
            <w:pPr>
              <w:pStyle w:val="TAL"/>
              <w:rPr>
                <w:ins w:id="21117" w:author="Ojas Choksi" w:date="2023-07-09T12:01:00Z"/>
                <w:rFonts w:cs="Arial"/>
                <w:sz w:val="16"/>
                <w:szCs w:val="16"/>
              </w:rPr>
            </w:pPr>
            <w:proofErr w:type="spellStart"/>
            <w:ins w:id="21118"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4946C9C9" w14:textId="77777777" w:rsidR="00FE4DAF" w:rsidRPr="002255E9" w:rsidRDefault="00FE4DAF" w:rsidP="00604247">
            <w:pPr>
              <w:pStyle w:val="TAC"/>
              <w:rPr>
                <w:ins w:id="21119" w:author="Ojas Choksi" w:date="2023-07-09T12:01:00Z"/>
                <w:rFonts w:cs="Arial"/>
                <w:sz w:val="16"/>
                <w:szCs w:val="16"/>
              </w:rPr>
            </w:pPr>
            <w:ins w:id="21120" w:author="Ojas Choksi" w:date="2023-07-09T12:01:00Z">
              <w:r w:rsidRPr="002255E9">
                <w:rPr>
                  <w:rFonts w:cs="Arial"/>
                  <w:sz w:val="16"/>
                  <w:szCs w:val="16"/>
                </w:rPr>
                <w:t>-50</w:t>
              </w:r>
            </w:ins>
          </w:p>
        </w:tc>
        <w:tc>
          <w:tcPr>
            <w:tcW w:w="851" w:type="dxa"/>
            <w:shd w:val="clear" w:color="auto" w:fill="auto"/>
            <w:noWrap/>
            <w:vAlign w:val="center"/>
          </w:tcPr>
          <w:p w14:paraId="3BB80653" w14:textId="77777777" w:rsidR="00FE4DAF" w:rsidRPr="002255E9" w:rsidRDefault="00FE4DAF" w:rsidP="00604247">
            <w:pPr>
              <w:pStyle w:val="TAC"/>
              <w:rPr>
                <w:ins w:id="21121" w:author="Ojas Choksi" w:date="2023-07-09T12:01:00Z"/>
                <w:rFonts w:cs="Arial"/>
                <w:sz w:val="16"/>
                <w:szCs w:val="16"/>
              </w:rPr>
            </w:pPr>
            <w:ins w:id="21122" w:author="Ojas Choksi" w:date="2023-07-09T12:01:00Z">
              <w:r w:rsidRPr="002255E9">
                <w:rPr>
                  <w:rFonts w:cs="Arial"/>
                  <w:sz w:val="16"/>
                  <w:szCs w:val="16"/>
                </w:rPr>
                <w:t>1</w:t>
              </w:r>
            </w:ins>
          </w:p>
        </w:tc>
        <w:tc>
          <w:tcPr>
            <w:tcW w:w="929" w:type="dxa"/>
            <w:shd w:val="clear" w:color="auto" w:fill="auto"/>
            <w:noWrap/>
            <w:vAlign w:val="center"/>
          </w:tcPr>
          <w:p w14:paraId="1DD783FB" w14:textId="77777777" w:rsidR="00FE4DAF" w:rsidRPr="002255E9" w:rsidRDefault="00FE4DAF" w:rsidP="00604247">
            <w:pPr>
              <w:pStyle w:val="TAC"/>
              <w:rPr>
                <w:ins w:id="21123" w:author="Ojas Choksi" w:date="2023-07-09T12:01:00Z"/>
                <w:rFonts w:cs="Arial"/>
                <w:sz w:val="16"/>
                <w:szCs w:val="16"/>
              </w:rPr>
            </w:pPr>
          </w:p>
        </w:tc>
      </w:tr>
      <w:tr w:rsidR="00FE4DAF" w:rsidRPr="002255E9" w14:paraId="3CE0E9FF" w14:textId="77777777" w:rsidTr="00604247">
        <w:trPr>
          <w:trHeight w:val="225"/>
          <w:jc w:val="center"/>
          <w:ins w:id="21124" w:author="Ojas Choksi" w:date="2023-07-09T12:01:00Z"/>
        </w:trPr>
        <w:tc>
          <w:tcPr>
            <w:tcW w:w="960" w:type="dxa"/>
            <w:vMerge/>
            <w:shd w:val="clear" w:color="auto" w:fill="auto"/>
            <w:noWrap/>
          </w:tcPr>
          <w:p w14:paraId="401C77CF" w14:textId="77777777" w:rsidR="00FE4DAF" w:rsidRPr="002255E9" w:rsidRDefault="00FE4DAF" w:rsidP="00604247">
            <w:pPr>
              <w:pStyle w:val="TAC"/>
              <w:rPr>
                <w:ins w:id="21125" w:author="Ojas Choksi" w:date="2023-07-09T12:01:00Z"/>
                <w:rFonts w:cs="Arial"/>
                <w:sz w:val="16"/>
                <w:szCs w:val="16"/>
              </w:rPr>
            </w:pPr>
          </w:p>
        </w:tc>
        <w:tc>
          <w:tcPr>
            <w:tcW w:w="3166" w:type="dxa"/>
            <w:shd w:val="clear" w:color="auto" w:fill="auto"/>
            <w:noWrap/>
            <w:vAlign w:val="center"/>
          </w:tcPr>
          <w:p w14:paraId="1F2D2415" w14:textId="77777777" w:rsidR="00FE4DAF" w:rsidRPr="002255E9" w:rsidRDefault="00FE4DAF" w:rsidP="00604247">
            <w:pPr>
              <w:pStyle w:val="TAL"/>
              <w:rPr>
                <w:ins w:id="21126" w:author="Ojas Choksi" w:date="2023-07-09T12:01:00Z"/>
                <w:rFonts w:cs="Arial"/>
                <w:sz w:val="16"/>
                <w:szCs w:val="16"/>
              </w:rPr>
            </w:pPr>
            <w:ins w:id="21127" w:author="Ojas Choksi" w:date="2023-07-09T12:01:00Z">
              <w:r w:rsidRPr="002255E9">
                <w:rPr>
                  <w:rFonts w:cs="Arial"/>
                  <w:sz w:val="16"/>
                  <w:szCs w:val="16"/>
                </w:rPr>
                <w:t>Frequency range</w:t>
              </w:r>
            </w:ins>
          </w:p>
        </w:tc>
        <w:tc>
          <w:tcPr>
            <w:tcW w:w="772" w:type="dxa"/>
            <w:shd w:val="clear" w:color="auto" w:fill="auto"/>
            <w:noWrap/>
            <w:vAlign w:val="center"/>
          </w:tcPr>
          <w:p w14:paraId="21CDF1FA" w14:textId="77777777" w:rsidR="00FE4DAF" w:rsidRPr="002255E9" w:rsidRDefault="00FE4DAF" w:rsidP="00604247">
            <w:pPr>
              <w:pStyle w:val="TAR"/>
              <w:rPr>
                <w:ins w:id="21128" w:author="Ojas Choksi" w:date="2023-07-09T12:01:00Z"/>
                <w:rFonts w:cs="Arial"/>
                <w:sz w:val="16"/>
                <w:szCs w:val="16"/>
              </w:rPr>
            </w:pPr>
            <w:ins w:id="21129" w:author="Ojas Choksi" w:date="2023-07-09T12:01:00Z">
              <w:r w:rsidRPr="002255E9">
                <w:rPr>
                  <w:rFonts w:cs="Arial"/>
                  <w:sz w:val="16"/>
                  <w:szCs w:val="16"/>
                </w:rPr>
                <w:t>945</w:t>
              </w:r>
            </w:ins>
          </w:p>
        </w:tc>
        <w:tc>
          <w:tcPr>
            <w:tcW w:w="362" w:type="dxa"/>
            <w:shd w:val="clear" w:color="auto" w:fill="auto"/>
            <w:noWrap/>
            <w:vAlign w:val="center"/>
          </w:tcPr>
          <w:p w14:paraId="74C8CE12" w14:textId="77777777" w:rsidR="00FE4DAF" w:rsidRPr="002255E9" w:rsidRDefault="00FE4DAF" w:rsidP="00604247">
            <w:pPr>
              <w:pStyle w:val="TAC"/>
              <w:rPr>
                <w:ins w:id="21130" w:author="Ojas Choksi" w:date="2023-07-09T12:01:00Z"/>
                <w:rFonts w:cs="Arial"/>
                <w:sz w:val="16"/>
                <w:szCs w:val="16"/>
              </w:rPr>
            </w:pPr>
            <w:ins w:id="21131" w:author="Ojas Choksi" w:date="2023-07-09T12:01:00Z">
              <w:r w:rsidRPr="002255E9">
                <w:rPr>
                  <w:rFonts w:cs="Arial"/>
                  <w:sz w:val="16"/>
                  <w:szCs w:val="16"/>
                </w:rPr>
                <w:t>-</w:t>
              </w:r>
            </w:ins>
          </w:p>
        </w:tc>
        <w:tc>
          <w:tcPr>
            <w:tcW w:w="772" w:type="dxa"/>
            <w:shd w:val="clear" w:color="auto" w:fill="auto"/>
            <w:noWrap/>
            <w:vAlign w:val="center"/>
          </w:tcPr>
          <w:p w14:paraId="569688F7" w14:textId="77777777" w:rsidR="00FE4DAF" w:rsidRPr="002255E9" w:rsidRDefault="00FE4DAF" w:rsidP="00604247">
            <w:pPr>
              <w:pStyle w:val="TAL"/>
              <w:rPr>
                <w:ins w:id="21132" w:author="Ojas Choksi" w:date="2023-07-09T12:01:00Z"/>
                <w:rFonts w:cs="Arial"/>
                <w:sz w:val="16"/>
                <w:szCs w:val="16"/>
              </w:rPr>
            </w:pPr>
            <w:ins w:id="21133" w:author="Ojas Choksi" w:date="2023-07-09T12:01:00Z">
              <w:r w:rsidRPr="002255E9">
                <w:rPr>
                  <w:rFonts w:cs="Arial"/>
                  <w:sz w:val="16"/>
                  <w:szCs w:val="16"/>
                </w:rPr>
                <w:t>960</w:t>
              </w:r>
            </w:ins>
          </w:p>
        </w:tc>
        <w:tc>
          <w:tcPr>
            <w:tcW w:w="1134" w:type="dxa"/>
            <w:shd w:val="clear" w:color="auto" w:fill="auto"/>
            <w:noWrap/>
            <w:vAlign w:val="center"/>
          </w:tcPr>
          <w:p w14:paraId="6811524E" w14:textId="77777777" w:rsidR="00FE4DAF" w:rsidRPr="002255E9" w:rsidRDefault="00FE4DAF" w:rsidP="00604247">
            <w:pPr>
              <w:pStyle w:val="TAC"/>
              <w:rPr>
                <w:ins w:id="21134" w:author="Ojas Choksi" w:date="2023-07-09T12:01:00Z"/>
                <w:rFonts w:cs="Arial"/>
                <w:sz w:val="16"/>
                <w:szCs w:val="16"/>
              </w:rPr>
            </w:pPr>
            <w:ins w:id="21135" w:author="Ojas Choksi" w:date="2023-07-09T12:01:00Z">
              <w:r w:rsidRPr="002255E9">
                <w:rPr>
                  <w:rFonts w:cs="Arial"/>
                  <w:sz w:val="16"/>
                  <w:szCs w:val="16"/>
                </w:rPr>
                <w:t>-50</w:t>
              </w:r>
            </w:ins>
          </w:p>
        </w:tc>
        <w:tc>
          <w:tcPr>
            <w:tcW w:w="851" w:type="dxa"/>
            <w:shd w:val="clear" w:color="auto" w:fill="auto"/>
            <w:noWrap/>
            <w:vAlign w:val="center"/>
          </w:tcPr>
          <w:p w14:paraId="7B8F6DB9" w14:textId="77777777" w:rsidR="00FE4DAF" w:rsidRPr="002255E9" w:rsidRDefault="00FE4DAF" w:rsidP="00604247">
            <w:pPr>
              <w:pStyle w:val="TAC"/>
              <w:rPr>
                <w:ins w:id="21136" w:author="Ojas Choksi" w:date="2023-07-09T12:01:00Z"/>
                <w:rFonts w:cs="Arial"/>
                <w:sz w:val="16"/>
                <w:szCs w:val="16"/>
              </w:rPr>
            </w:pPr>
            <w:ins w:id="21137" w:author="Ojas Choksi" w:date="2023-07-09T12:01:00Z">
              <w:r w:rsidRPr="002255E9">
                <w:rPr>
                  <w:rFonts w:cs="Arial"/>
                  <w:sz w:val="16"/>
                  <w:szCs w:val="16"/>
                </w:rPr>
                <w:t>1</w:t>
              </w:r>
            </w:ins>
          </w:p>
        </w:tc>
        <w:tc>
          <w:tcPr>
            <w:tcW w:w="929" w:type="dxa"/>
            <w:shd w:val="clear" w:color="auto" w:fill="auto"/>
            <w:noWrap/>
            <w:vAlign w:val="center"/>
          </w:tcPr>
          <w:p w14:paraId="487147EB" w14:textId="77777777" w:rsidR="00FE4DAF" w:rsidRPr="002255E9" w:rsidRDefault="00FE4DAF" w:rsidP="00604247">
            <w:pPr>
              <w:pStyle w:val="TAC"/>
              <w:rPr>
                <w:ins w:id="21138" w:author="Ojas Choksi" w:date="2023-07-09T12:01:00Z"/>
                <w:rFonts w:cs="Arial"/>
                <w:sz w:val="16"/>
                <w:szCs w:val="16"/>
              </w:rPr>
            </w:pPr>
          </w:p>
        </w:tc>
      </w:tr>
      <w:tr w:rsidR="00FE4DAF" w:rsidRPr="002255E9" w14:paraId="5576E298" w14:textId="77777777" w:rsidTr="00604247">
        <w:trPr>
          <w:trHeight w:val="125"/>
          <w:jc w:val="center"/>
          <w:ins w:id="21139" w:author="Ojas Choksi" w:date="2023-07-09T12:01:00Z"/>
        </w:trPr>
        <w:tc>
          <w:tcPr>
            <w:tcW w:w="960" w:type="dxa"/>
            <w:vMerge/>
            <w:shd w:val="clear" w:color="auto" w:fill="auto"/>
            <w:noWrap/>
            <w:vAlign w:val="bottom"/>
          </w:tcPr>
          <w:p w14:paraId="1B7DBD7F" w14:textId="77777777" w:rsidR="00FE4DAF" w:rsidRPr="002255E9" w:rsidRDefault="00FE4DAF" w:rsidP="00604247">
            <w:pPr>
              <w:pStyle w:val="TAC"/>
              <w:rPr>
                <w:ins w:id="21140" w:author="Ojas Choksi" w:date="2023-07-09T12:01:00Z"/>
                <w:rFonts w:cs="Arial"/>
                <w:sz w:val="16"/>
                <w:szCs w:val="16"/>
              </w:rPr>
            </w:pPr>
          </w:p>
        </w:tc>
        <w:tc>
          <w:tcPr>
            <w:tcW w:w="3166" w:type="dxa"/>
            <w:shd w:val="clear" w:color="auto" w:fill="auto"/>
            <w:noWrap/>
            <w:vAlign w:val="center"/>
          </w:tcPr>
          <w:p w14:paraId="41DB6D28" w14:textId="77777777" w:rsidR="00FE4DAF" w:rsidRPr="002255E9" w:rsidRDefault="00FE4DAF" w:rsidP="00604247">
            <w:pPr>
              <w:pStyle w:val="TAL"/>
              <w:rPr>
                <w:ins w:id="21141" w:author="Ojas Choksi" w:date="2023-07-09T12:01:00Z"/>
                <w:rFonts w:cs="Arial"/>
                <w:sz w:val="16"/>
                <w:szCs w:val="16"/>
              </w:rPr>
            </w:pPr>
            <w:ins w:id="21142" w:author="Ojas Choksi" w:date="2023-07-09T12:01:00Z">
              <w:r w:rsidRPr="002255E9">
                <w:rPr>
                  <w:rFonts w:cs="Arial"/>
                  <w:sz w:val="16"/>
                  <w:szCs w:val="16"/>
                </w:rPr>
                <w:t>Frequency range</w:t>
              </w:r>
            </w:ins>
          </w:p>
        </w:tc>
        <w:tc>
          <w:tcPr>
            <w:tcW w:w="772" w:type="dxa"/>
            <w:shd w:val="clear" w:color="auto" w:fill="auto"/>
            <w:noWrap/>
            <w:vAlign w:val="center"/>
          </w:tcPr>
          <w:p w14:paraId="19F75DF7" w14:textId="77777777" w:rsidR="00FE4DAF" w:rsidRPr="002255E9" w:rsidRDefault="00FE4DAF" w:rsidP="00604247">
            <w:pPr>
              <w:pStyle w:val="TAR"/>
              <w:rPr>
                <w:ins w:id="21143" w:author="Ojas Choksi" w:date="2023-07-09T12:01:00Z"/>
                <w:rFonts w:cs="Arial"/>
                <w:sz w:val="16"/>
                <w:szCs w:val="16"/>
              </w:rPr>
            </w:pPr>
            <w:ins w:id="21144" w:author="Ojas Choksi" w:date="2023-07-09T12:01:00Z">
              <w:r w:rsidRPr="002255E9">
                <w:rPr>
                  <w:rFonts w:cs="Arial"/>
                  <w:sz w:val="16"/>
                  <w:szCs w:val="16"/>
                </w:rPr>
                <w:t>1884.5</w:t>
              </w:r>
            </w:ins>
          </w:p>
        </w:tc>
        <w:tc>
          <w:tcPr>
            <w:tcW w:w="362" w:type="dxa"/>
            <w:shd w:val="clear" w:color="auto" w:fill="auto"/>
            <w:noWrap/>
            <w:vAlign w:val="center"/>
          </w:tcPr>
          <w:p w14:paraId="41DC9CAE" w14:textId="77777777" w:rsidR="00FE4DAF" w:rsidRPr="002255E9" w:rsidRDefault="00FE4DAF" w:rsidP="00604247">
            <w:pPr>
              <w:pStyle w:val="TAC"/>
              <w:rPr>
                <w:ins w:id="21145" w:author="Ojas Choksi" w:date="2023-07-09T12:01:00Z"/>
                <w:rFonts w:cs="Arial"/>
                <w:sz w:val="16"/>
                <w:szCs w:val="16"/>
              </w:rPr>
            </w:pPr>
            <w:ins w:id="21146" w:author="Ojas Choksi" w:date="2023-07-09T12:01:00Z">
              <w:r w:rsidRPr="002255E9">
                <w:rPr>
                  <w:rFonts w:cs="Arial"/>
                  <w:sz w:val="16"/>
                  <w:szCs w:val="16"/>
                </w:rPr>
                <w:t>-</w:t>
              </w:r>
            </w:ins>
          </w:p>
        </w:tc>
        <w:tc>
          <w:tcPr>
            <w:tcW w:w="772" w:type="dxa"/>
            <w:shd w:val="clear" w:color="auto" w:fill="auto"/>
            <w:noWrap/>
            <w:vAlign w:val="center"/>
          </w:tcPr>
          <w:p w14:paraId="477391C8" w14:textId="77777777" w:rsidR="00FE4DAF" w:rsidRPr="002255E9" w:rsidRDefault="00FE4DAF" w:rsidP="00604247">
            <w:pPr>
              <w:pStyle w:val="TAL"/>
              <w:rPr>
                <w:ins w:id="21147" w:author="Ojas Choksi" w:date="2023-07-09T12:01:00Z"/>
                <w:rFonts w:cs="Arial"/>
                <w:sz w:val="16"/>
                <w:szCs w:val="16"/>
              </w:rPr>
            </w:pPr>
            <w:ins w:id="21148" w:author="Ojas Choksi" w:date="2023-07-09T12:01:00Z">
              <w:r w:rsidRPr="002255E9">
                <w:rPr>
                  <w:rFonts w:cs="Arial"/>
                  <w:sz w:val="16"/>
                  <w:szCs w:val="16"/>
                </w:rPr>
                <w:t>1915.7</w:t>
              </w:r>
            </w:ins>
          </w:p>
        </w:tc>
        <w:tc>
          <w:tcPr>
            <w:tcW w:w="1134" w:type="dxa"/>
            <w:shd w:val="clear" w:color="auto" w:fill="auto"/>
            <w:noWrap/>
            <w:vAlign w:val="center"/>
          </w:tcPr>
          <w:p w14:paraId="37AC85F1" w14:textId="77777777" w:rsidR="00FE4DAF" w:rsidRPr="002255E9" w:rsidRDefault="00FE4DAF" w:rsidP="00604247">
            <w:pPr>
              <w:pStyle w:val="TAC"/>
              <w:rPr>
                <w:ins w:id="21149" w:author="Ojas Choksi" w:date="2023-07-09T12:01:00Z"/>
                <w:rFonts w:cs="Arial"/>
                <w:sz w:val="16"/>
                <w:szCs w:val="16"/>
              </w:rPr>
            </w:pPr>
            <w:ins w:id="21150" w:author="Ojas Choksi" w:date="2023-07-09T12:01:00Z">
              <w:r w:rsidRPr="002255E9">
                <w:rPr>
                  <w:rFonts w:cs="Arial"/>
                  <w:sz w:val="16"/>
                  <w:szCs w:val="16"/>
                </w:rPr>
                <w:t>-41</w:t>
              </w:r>
            </w:ins>
          </w:p>
        </w:tc>
        <w:tc>
          <w:tcPr>
            <w:tcW w:w="851" w:type="dxa"/>
            <w:shd w:val="clear" w:color="auto" w:fill="auto"/>
            <w:noWrap/>
            <w:vAlign w:val="center"/>
          </w:tcPr>
          <w:p w14:paraId="709B31AF" w14:textId="77777777" w:rsidR="00FE4DAF" w:rsidRPr="002255E9" w:rsidRDefault="00FE4DAF" w:rsidP="00604247">
            <w:pPr>
              <w:pStyle w:val="TAC"/>
              <w:rPr>
                <w:ins w:id="21151" w:author="Ojas Choksi" w:date="2023-07-09T12:01:00Z"/>
                <w:rFonts w:cs="Arial"/>
                <w:sz w:val="16"/>
                <w:szCs w:val="16"/>
              </w:rPr>
            </w:pPr>
            <w:ins w:id="21152" w:author="Ojas Choksi" w:date="2023-07-09T12:01:00Z">
              <w:r w:rsidRPr="002255E9">
                <w:rPr>
                  <w:rFonts w:cs="Arial"/>
                  <w:sz w:val="16"/>
                  <w:szCs w:val="16"/>
                </w:rPr>
                <w:t>0.3</w:t>
              </w:r>
            </w:ins>
          </w:p>
        </w:tc>
        <w:tc>
          <w:tcPr>
            <w:tcW w:w="929" w:type="dxa"/>
            <w:shd w:val="clear" w:color="auto" w:fill="auto"/>
            <w:noWrap/>
            <w:vAlign w:val="center"/>
          </w:tcPr>
          <w:p w14:paraId="0CCDFD30" w14:textId="77777777" w:rsidR="00FE4DAF" w:rsidRPr="002255E9" w:rsidRDefault="00FE4DAF" w:rsidP="00604247">
            <w:pPr>
              <w:pStyle w:val="TAC"/>
              <w:rPr>
                <w:ins w:id="21153" w:author="Ojas Choksi" w:date="2023-07-09T12:01:00Z"/>
                <w:rFonts w:cs="Arial"/>
                <w:sz w:val="16"/>
                <w:szCs w:val="16"/>
              </w:rPr>
            </w:pPr>
            <w:ins w:id="21154" w:author="Ojas Choksi" w:date="2023-07-09T12:01:00Z">
              <w:r w:rsidRPr="002255E9">
                <w:rPr>
                  <w:rFonts w:cs="Arial"/>
                  <w:sz w:val="16"/>
                  <w:szCs w:val="16"/>
                </w:rPr>
                <w:t>8</w:t>
              </w:r>
            </w:ins>
          </w:p>
        </w:tc>
      </w:tr>
      <w:tr w:rsidR="00FE4DAF" w:rsidRPr="002255E9" w14:paraId="7EEA4325" w14:textId="77777777" w:rsidTr="00604247">
        <w:trPr>
          <w:trHeight w:val="125"/>
          <w:jc w:val="center"/>
          <w:ins w:id="21155" w:author="Ojas Choksi" w:date="2023-07-09T12:01:00Z"/>
        </w:trPr>
        <w:tc>
          <w:tcPr>
            <w:tcW w:w="960" w:type="dxa"/>
            <w:vMerge/>
            <w:shd w:val="clear" w:color="auto" w:fill="auto"/>
            <w:noWrap/>
            <w:vAlign w:val="bottom"/>
          </w:tcPr>
          <w:p w14:paraId="4CDFB7FC" w14:textId="77777777" w:rsidR="00FE4DAF" w:rsidRPr="002255E9" w:rsidRDefault="00FE4DAF" w:rsidP="00604247">
            <w:pPr>
              <w:pStyle w:val="TAC"/>
              <w:rPr>
                <w:ins w:id="21156" w:author="Ojas Choksi" w:date="2023-07-09T12:01:00Z"/>
                <w:rFonts w:cs="Arial"/>
                <w:sz w:val="16"/>
                <w:szCs w:val="16"/>
              </w:rPr>
            </w:pPr>
          </w:p>
        </w:tc>
        <w:tc>
          <w:tcPr>
            <w:tcW w:w="3166" w:type="dxa"/>
            <w:shd w:val="clear" w:color="auto" w:fill="auto"/>
            <w:noWrap/>
            <w:vAlign w:val="center"/>
          </w:tcPr>
          <w:p w14:paraId="3DA2256D" w14:textId="77777777" w:rsidR="00FE4DAF" w:rsidRPr="002255E9" w:rsidRDefault="00FE4DAF" w:rsidP="00604247">
            <w:pPr>
              <w:pStyle w:val="TAL"/>
              <w:rPr>
                <w:ins w:id="21157" w:author="Ojas Choksi" w:date="2023-07-09T12:01:00Z"/>
                <w:rFonts w:cs="Arial"/>
                <w:sz w:val="16"/>
                <w:szCs w:val="16"/>
              </w:rPr>
            </w:pPr>
            <w:ins w:id="21158" w:author="Ojas Choksi" w:date="2023-07-09T12:01:00Z">
              <w:r w:rsidRPr="002255E9">
                <w:rPr>
                  <w:rFonts w:cs="Arial"/>
                  <w:sz w:val="16"/>
                  <w:szCs w:val="16"/>
                </w:rPr>
                <w:t>Frequency range</w:t>
              </w:r>
            </w:ins>
          </w:p>
        </w:tc>
        <w:tc>
          <w:tcPr>
            <w:tcW w:w="772" w:type="dxa"/>
            <w:shd w:val="clear" w:color="auto" w:fill="auto"/>
            <w:noWrap/>
            <w:vAlign w:val="center"/>
          </w:tcPr>
          <w:p w14:paraId="10828923" w14:textId="77777777" w:rsidR="00FE4DAF" w:rsidRPr="002255E9" w:rsidRDefault="00FE4DAF" w:rsidP="00604247">
            <w:pPr>
              <w:pStyle w:val="TAR"/>
              <w:rPr>
                <w:ins w:id="21159" w:author="Ojas Choksi" w:date="2023-07-09T12:01:00Z"/>
                <w:rFonts w:cs="Arial"/>
                <w:sz w:val="16"/>
                <w:szCs w:val="16"/>
              </w:rPr>
            </w:pPr>
            <w:ins w:id="21160" w:author="Ojas Choksi" w:date="2023-07-09T12:01:00Z">
              <w:r w:rsidRPr="002255E9">
                <w:rPr>
                  <w:rFonts w:cs="Arial"/>
                  <w:sz w:val="16"/>
                  <w:szCs w:val="16"/>
                </w:rPr>
                <w:t>2545</w:t>
              </w:r>
            </w:ins>
          </w:p>
        </w:tc>
        <w:tc>
          <w:tcPr>
            <w:tcW w:w="362" w:type="dxa"/>
            <w:shd w:val="clear" w:color="auto" w:fill="auto"/>
            <w:noWrap/>
            <w:vAlign w:val="center"/>
          </w:tcPr>
          <w:p w14:paraId="7AD3C294" w14:textId="77777777" w:rsidR="00FE4DAF" w:rsidRPr="002255E9" w:rsidRDefault="00FE4DAF" w:rsidP="00604247">
            <w:pPr>
              <w:pStyle w:val="TAC"/>
              <w:rPr>
                <w:ins w:id="21161" w:author="Ojas Choksi" w:date="2023-07-09T12:01:00Z"/>
                <w:rFonts w:cs="Arial"/>
                <w:sz w:val="16"/>
                <w:szCs w:val="16"/>
              </w:rPr>
            </w:pPr>
            <w:ins w:id="21162" w:author="Ojas Choksi" w:date="2023-07-09T12:01:00Z">
              <w:r w:rsidRPr="002255E9">
                <w:rPr>
                  <w:rFonts w:cs="Arial"/>
                  <w:sz w:val="16"/>
                  <w:szCs w:val="16"/>
                </w:rPr>
                <w:t>-</w:t>
              </w:r>
            </w:ins>
          </w:p>
        </w:tc>
        <w:tc>
          <w:tcPr>
            <w:tcW w:w="772" w:type="dxa"/>
            <w:shd w:val="clear" w:color="auto" w:fill="auto"/>
            <w:noWrap/>
            <w:vAlign w:val="center"/>
          </w:tcPr>
          <w:p w14:paraId="28DC90D1" w14:textId="77777777" w:rsidR="00FE4DAF" w:rsidRPr="002255E9" w:rsidRDefault="00FE4DAF" w:rsidP="00604247">
            <w:pPr>
              <w:pStyle w:val="TAL"/>
              <w:rPr>
                <w:ins w:id="21163" w:author="Ojas Choksi" w:date="2023-07-09T12:01:00Z"/>
                <w:rFonts w:cs="Arial"/>
                <w:sz w:val="16"/>
                <w:szCs w:val="16"/>
              </w:rPr>
            </w:pPr>
            <w:ins w:id="21164" w:author="Ojas Choksi" w:date="2023-07-09T12:01:00Z">
              <w:r w:rsidRPr="002255E9">
                <w:rPr>
                  <w:rFonts w:cs="Arial"/>
                  <w:sz w:val="16"/>
                  <w:szCs w:val="16"/>
                </w:rPr>
                <w:t>2575</w:t>
              </w:r>
            </w:ins>
          </w:p>
        </w:tc>
        <w:tc>
          <w:tcPr>
            <w:tcW w:w="1134" w:type="dxa"/>
            <w:shd w:val="clear" w:color="auto" w:fill="auto"/>
            <w:noWrap/>
            <w:vAlign w:val="center"/>
          </w:tcPr>
          <w:p w14:paraId="30AC6EBB" w14:textId="77777777" w:rsidR="00FE4DAF" w:rsidRPr="002255E9" w:rsidRDefault="00FE4DAF" w:rsidP="00604247">
            <w:pPr>
              <w:pStyle w:val="TAC"/>
              <w:rPr>
                <w:ins w:id="21165" w:author="Ojas Choksi" w:date="2023-07-09T12:01:00Z"/>
                <w:rFonts w:cs="Arial"/>
                <w:sz w:val="16"/>
                <w:szCs w:val="16"/>
              </w:rPr>
            </w:pPr>
            <w:ins w:id="21166" w:author="Ojas Choksi" w:date="2023-07-09T12:01:00Z">
              <w:r w:rsidRPr="002255E9">
                <w:rPr>
                  <w:rFonts w:cs="Arial"/>
                  <w:sz w:val="16"/>
                  <w:szCs w:val="16"/>
                </w:rPr>
                <w:t>-50</w:t>
              </w:r>
            </w:ins>
          </w:p>
        </w:tc>
        <w:tc>
          <w:tcPr>
            <w:tcW w:w="851" w:type="dxa"/>
            <w:shd w:val="clear" w:color="auto" w:fill="auto"/>
            <w:noWrap/>
            <w:vAlign w:val="center"/>
          </w:tcPr>
          <w:p w14:paraId="6220B660" w14:textId="77777777" w:rsidR="00FE4DAF" w:rsidRPr="002255E9" w:rsidRDefault="00FE4DAF" w:rsidP="00604247">
            <w:pPr>
              <w:pStyle w:val="TAC"/>
              <w:rPr>
                <w:ins w:id="21167" w:author="Ojas Choksi" w:date="2023-07-09T12:01:00Z"/>
                <w:rFonts w:cs="Arial"/>
                <w:sz w:val="16"/>
                <w:szCs w:val="16"/>
              </w:rPr>
            </w:pPr>
            <w:ins w:id="21168" w:author="Ojas Choksi" w:date="2023-07-09T12:01:00Z">
              <w:r w:rsidRPr="002255E9">
                <w:rPr>
                  <w:rFonts w:cs="Arial"/>
                  <w:sz w:val="16"/>
                  <w:szCs w:val="16"/>
                </w:rPr>
                <w:t>1</w:t>
              </w:r>
            </w:ins>
          </w:p>
        </w:tc>
        <w:tc>
          <w:tcPr>
            <w:tcW w:w="929" w:type="dxa"/>
            <w:shd w:val="clear" w:color="auto" w:fill="auto"/>
            <w:noWrap/>
            <w:vAlign w:val="center"/>
          </w:tcPr>
          <w:p w14:paraId="1C0174CB" w14:textId="77777777" w:rsidR="00FE4DAF" w:rsidRPr="002255E9" w:rsidRDefault="00FE4DAF" w:rsidP="00604247">
            <w:pPr>
              <w:pStyle w:val="TAC"/>
              <w:rPr>
                <w:ins w:id="21169" w:author="Ojas Choksi" w:date="2023-07-09T12:01:00Z"/>
                <w:rFonts w:cs="Arial"/>
                <w:sz w:val="16"/>
                <w:szCs w:val="16"/>
              </w:rPr>
            </w:pPr>
          </w:p>
        </w:tc>
      </w:tr>
      <w:tr w:rsidR="00FE4DAF" w:rsidRPr="002255E9" w14:paraId="5FE6A01C" w14:textId="77777777" w:rsidTr="00604247">
        <w:trPr>
          <w:trHeight w:val="225"/>
          <w:jc w:val="center"/>
          <w:ins w:id="21170" w:author="Ojas Choksi" w:date="2023-07-09T12:01:00Z"/>
        </w:trPr>
        <w:tc>
          <w:tcPr>
            <w:tcW w:w="960" w:type="dxa"/>
            <w:vMerge/>
            <w:shd w:val="clear" w:color="auto" w:fill="auto"/>
            <w:noWrap/>
          </w:tcPr>
          <w:p w14:paraId="7C1ED381" w14:textId="77777777" w:rsidR="00FE4DAF" w:rsidRPr="002255E9" w:rsidRDefault="00FE4DAF" w:rsidP="00604247">
            <w:pPr>
              <w:pStyle w:val="TAC"/>
              <w:rPr>
                <w:ins w:id="21171" w:author="Ojas Choksi" w:date="2023-07-09T12:01:00Z"/>
                <w:rFonts w:cs="Arial"/>
                <w:sz w:val="16"/>
                <w:szCs w:val="16"/>
              </w:rPr>
            </w:pPr>
          </w:p>
        </w:tc>
        <w:tc>
          <w:tcPr>
            <w:tcW w:w="3166" w:type="dxa"/>
            <w:shd w:val="clear" w:color="auto" w:fill="auto"/>
            <w:noWrap/>
            <w:vAlign w:val="center"/>
          </w:tcPr>
          <w:p w14:paraId="45A4FFD0" w14:textId="77777777" w:rsidR="00FE4DAF" w:rsidRPr="002255E9" w:rsidRDefault="00FE4DAF" w:rsidP="00604247">
            <w:pPr>
              <w:pStyle w:val="TAL"/>
              <w:rPr>
                <w:ins w:id="21172" w:author="Ojas Choksi" w:date="2023-07-09T12:01:00Z"/>
                <w:rFonts w:cs="Arial"/>
                <w:sz w:val="16"/>
                <w:szCs w:val="16"/>
              </w:rPr>
            </w:pPr>
            <w:ins w:id="21173" w:author="Ojas Choksi" w:date="2023-07-09T12:01:00Z">
              <w:r w:rsidRPr="002255E9">
                <w:rPr>
                  <w:rFonts w:cs="Arial"/>
                  <w:sz w:val="16"/>
                  <w:szCs w:val="16"/>
                </w:rPr>
                <w:t>Frequency range</w:t>
              </w:r>
            </w:ins>
          </w:p>
        </w:tc>
        <w:tc>
          <w:tcPr>
            <w:tcW w:w="772" w:type="dxa"/>
            <w:shd w:val="clear" w:color="auto" w:fill="auto"/>
            <w:noWrap/>
            <w:vAlign w:val="center"/>
          </w:tcPr>
          <w:p w14:paraId="65F6A374" w14:textId="77777777" w:rsidR="00FE4DAF" w:rsidRPr="002255E9" w:rsidRDefault="00FE4DAF" w:rsidP="00604247">
            <w:pPr>
              <w:pStyle w:val="TAR"/>
              <w:rPr>
                <w:ins w:id="21174" w:author="Ojas Choksi" w:date="2023-07-09T12:01:00Z"/>
                <w:rFonts w:cs="Arial"/>
                <w:sz w:val="16"/>
                <w:szCs w:val="16"/>
              </w:rPr>
            </w:pPr>
            <w:ins w:id="21175" w:author="Ojas Choksi" w:date="2023-07-09T12:01:00Z">
              <w:r w:rsidRPr="002255E9">
                <w:rPr>
                  <w:rFonts w:cs="Arial"/>
                  <w:sz w:val="16"/>
                  <w:szCs w:val="16"/>
                </w:rPr>
                <w:t>2595</w:t>
              </w:r>
            </w:ins>
          </w:p>
        </w:tc>
        <w:tc>
          <w:tcPr>
            <w:tcW w:w="362" w:type="dxa"/>
            <w:shd w:val="clear" w:color="auto" w:fill="auto"/>
            <w:noWrap/>
            <w:vAlign w:val="center"/>
          </w:tcPr>
          <w:p w14:paraId="41E991A0" w14:textId="77777777" w:rsidR="00FE4DAF" w:rsidRPr="002255E9" w:rsidRDefault="00FE4DAF" w:rsidP="00604247">
            <w:pPr>
              <w:pStyle w:val="TAC"/>
              <w:rPr>
                <w:ins w:id="21176" w:author="Ojas Choksi" w:date="2023-07-09T12:01:00Z"/>
                <w:rFonts w:cs="Arial"/>
                <w:sz w:val="16"/>
                <w:szCs w:val="16"/>
              </w:rPr>
            </w:pPr>
            <w:ins w:id="21177" w:author="Ojas Choksi" w:date="2023-07-09T12:01:00Z">
              <w:r w:rsidRPr="002255E9">
                <w:rPr>
                  <w:rFonts w:cs="Arial"/>
                  <w:sz w:val="16"/>
                  <w:szCs w:val="16"/>
                </w:rPr>
                <w:t>-</w:t>
              </w:r>
            </w:ins>
          </w:p>
        </w:tc>
        <w:tc>
          <w:tcPr>
            <w:tcW w:w="772" w:type="dxa"/>
            <w:shd w:val="clear" w:color="auto" w:fill="auto"/>
            <w:noWrap/>
            <w:vAlign w:val="center"/>
          </w:tcPr>
          <w:p w14:paraId="388483F6" w14:textId="77777777" w:rsidR="00FE4DAF" w:rsidRPr="002255E9" w:rsidRDefault="00FE4DAF" w:rsidP="00604247">
            <w:pPr>
              <w:pStyle w:val="TAL"/>
              <w:rPr>
                <w:ins w:id="21178" w:author="Ojas Choksi" w:date="2023-07-09T12:01:00Z"/>
                <w:rFonts w:cs="Arial"/>
                <w:sz w:val="16"/>
                <w:szCs w:val="16"/>
              </w:rPr>
            </w:pPr>
            <w:ins w:id="21179" w:author="Ojas Choksi" w:date="2023-07-09T12:01:00Z">
              <w:r w:rsidRPr="002255E9">
                <w:rPr>
                  <w:rFonts w:cs="Arial"/>
                  <w:sz w:val="16"/>
                  <w:szCs w:val="16"/>
                </w:rPr>
                <w:t>2645</w:t>
              </w:r>
            </w:ins>
          </w:p>
        </w:tc>
        <w:tc>
          <w:tcPr>
            <w:tcW w:w="1134" w:type="dxa"/>
            <w:shd w:val="clear" w:color="auto" w:fill="auto"/>
            <w:noWrap/>
            <w:vAlign w:val="center"/>
          </w:tcPr>
          <w:p w14:paraId="4EC7503B" w14:textId="77777777" w:rsidR="00FE4DAF" w:rsidRPr="002255E9" w:rsidRDefault="00FE4DAF" w:rsidP="00604247">
            <w:pPr>
              <w:pStyle w:val="TAC"/>
              <w:rPr>
                <w:ins w:id="21180" w:author="Ojas Choksi" w:date="2023-07-09T12:01:00Z"/>
                <w:rFonts w:cs="Arial"/>
                <w:sz w:val="16"/>
                <w:szCs w:val="16"/>
              </w:rPr>
            </w:pPr>
            <w:ins w:id="21181" w:author="Ojas Choksi" w:date="2023-07-09T12:01:00Z">
              <w:r w:rsidRPr="002255E9">
                <w:rPr>
                  <w:rFonts w:cs="Arial"/>
                  <w:sz w:val="16"/>
                  <w:szCs w:val="16"/>
                </w:rPr>
                <w:t>-50</w:t>
              </w:r>
            </w:ins>
          </w:p>
        </w:tc>
        <w:tc>
          <w:tcPr>
            <w:tcW w:w="851" w:type="dxa"/>
            <w:shd w:val="clear" w:color="auto" w:fill="auto"/>
            <w:noWrap/>
            <w:vAlign w:val="center"/>
          </w:tcPr>
          <w:p w14:paraId="4F5DB56F" w14:textId="77777777" w:rsidR="00FE4DAF" w:rsidRPr="002255E9" w:rsidRDefault="00FE4DAF" w:rsidP="00604247">
            <w:pPr>
              <w:pStyle w:val="TAC"/>
              <w:rPr>
                <w:ins w:id="21182" w:author="Ojas Choksi" w:date="2023-07-09T12:01:00Z"/>
                <w:rFonts w:cs="Arial"/>
                <w:sz w:val="16"/>
                <w:szCs w:val="16"/>
              </w:rPr>
            </w:pPr>
            <w:ins w:id="21183" w:author="Ojas Choksi" w:date="2023-07-09T12:01:00Z">
              <w:r w:rsidRPr="002255E9">
                <w:rPr>
                  <w:rFonts w:cs="Arial"/>
                  <w:sz w:val="16"/>
                  <w:szCs w:val="16"/>
                </w:rPr>
                <w:t>1</w:t>
              </w:r>
            </w:ins>
          </w:p>
        </w:tc>
        <w:tc>
          <w:tcPr>
            <w:tcW w:w="929" w:type="dxa"/>
            <w:shd w:val="clear" w:color="auto" w:fill="auto"/>
            <w:noWrap/>
            <w:vAlign w:val="center"/>
          </w:tcPr>
          <w:p w14:paraId="59064089" w14:textId="77777777" w:rsidR="00FE4DAF" w:rsidRPr="002255E9" w:rsidRDefault="00FE4DAF" w:rsidP="00604247">
            <w:pPr>
              <w:pStyle w:val="TAC"/>
              <w:rPr>
                <w:ins w:id="21184" w:author="Ojas Choksi" w:date="2023-07-09T12:01:00Z"/>
                <w:rFonts w:cs="Arial"/>
                <w:sz w:val="16"/>
                <w:szCs w:val="16"/>
              </w:rPr>
            </w:pPr>
          </w:p>
        </w:tc>
      </w:tr>
      <w:tr w:rsidR="00FE4DAF" w:rsidRPr="002255E9" w14:paraId="0737E458" w14:textId="77777777" w:rsidTr="00604247">
        <w:trPr>
          <w:trHeight w:val="225"/>
          <w:jc w:val="center"/>
          <w:ins w:id="21185" w:author="Ojas Choksi" w:date="2023-07-09T12:01:00Z"/>
        </w:trPr>
        <w:tc>
          <w:tcPr>
            <w:tcW w:w="960" w:type="dxa"/>
            <w:vMerge w:val="restart"/>
            <w:shd w:val="clear" w:color="auto" w:fill="auto"/>
            <w:noWrap/>
          </w:tcPr>
          <w:p w14:paraId="2D9931EF" w14:textId="77777777" w:rsidR="00FE4DAF" w:rsidRPr="002255E9" w:rsidRDefault="00FE4DAF" w:rsidP="00604247">
            <w:pPr>
              <w:pStyle w:val="TAC"/>
              <w:rPr>
                <w:ins w:id="21186" w:author="Ojas Choksi" w:date="2023-07-09T12:01:00Z"/>
                <w:rFonts w:cs="Arial"/>
                <w:sz w:val="16"/>
                <w:szCs w:val="16"/>
              </w:rPr>
            </w:pPr>
            <w:ins w:id="21187" w:author="Ojas Choksi" w:date="2023-07-09T12:01:00Z">
              <w:r w:rsidRPr="002255E9">
                <w:rPr>
                  <w:rFonts w:cs="Arial"/>
                  <w:sz w:val="16"/>
                  <w:szCs w:val="16"/>
                </w:rPr>
                <w:t>22</w:t>
              </w:r>
            </w:ins>
          </w:p>
        </w:tc>
        <w:tc>
          <w:tcPr>
            <w:tcW w:w="3166" w:type="dxa"/>
            <w:shd w:val="clear" w:color="auto" w:fill="auto"/>
            <w:noWrap/>
            <w:vAlign w:val="center"/>
          </w:tcPr>
          <w:p w14:paraId="691D568B" w14:textId="77777777" w:rsidR="00FE4DAF" w:rsidRPr="002255E9" w:rsidRDefault="00FE4DAF" w:rsidP="00604247">
            <w:pPr>
              <w:pStyle w:val="TAL"/>
              <w:rPr>
                <w:ins w:id="21188" w:author="Ojas Choksi" w:date="2023-07-09T12:01:00Z"/>
                <w:rFonts w:cs="Arial"/>
                <w:sz w:val="16"/>
                <w:szCs w:val="16"/>
              </w:rPr>
            </w:pPr>
            <w:ins w:id="21189" w:author="Ojas Choksi" w:date="2023-07-09T12:01:00Z">
              <w:r w:rsidRPr="002255E9">
                <w:rPr>
                  <w:rFonts w:cs="Arial"/>
                  <w:sz w:val="16"/>
                  <w:szCs w:val="16"/>
                </w:rPr>
                <w:t>E-UTRA Band 1, 3, 7, 8, 20, 26, 27, 28, 31, 32, 33, 34, 38, 39, 40,</w:t>
              </w:r>
              <w:r w:rsidRPr="002255E9">
                <w:rPr>
                  <w:rFonts w:cs="Arial"/>
                </w:rPr>
                <w:t xml:space="preserve"> </w:t>
              </w:r>
              <w:r w:rsidRPr="002255E9">
                <w:rPr>
                  <w:rFonts w:cs="Arial"/>
                  <w:sz w:val="16"/>
                  <w:szCs w:val="16"/>
                </w:rPr>
                <w:t>43, 65, 67, 68, 69, 72, 75, 76, 87, 88</w:t>
              </w:r>
            </w:ins>
          </w:p>
        </w:tc>
        <w:tc>
          <w:tcPr>
            <w:tcW w:w="772" w:type="dxa"/>
            <w:shd w:val="clear" w:color="auto" w:fill="auto"/>
            <w:noWrap/>
            <w:vAlign w:val="center"/>
          </w:tcPr>
          <w:p w14:paraId="258DFF98" w14:textId="77777777" w:rsidR="00FE4DAF" w:rsidRPr="002255E9" w:rsidRDefault="00FE4DAF" w:rsidP="00604247">
            <w:pPr>
              <w:pStyle w:val="TAR"/>
              <w:rPr>
                <w:ins w:id="21190" w:author="Ojas Choksi" w:date="2023-07-09T12:01:00Z"/>
                <w:rFonts w:cs="Arial"/>
                <w:sz w:val="16"/>
                <w:szCs w:val="16"/>
              </w:rPr>
            </w:pPr>
            <w:proofErr w:type="spellStart"/>
            <w:ins w:id="21191"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noWrap/>
            <w:vAlign w:val="center"/>
          </w:tcPr>
          <w:p w14:paraId="53932FAD" w14:textId="77777777" w:rsidR="00FE4DAF" w:rsidRPr="002255E9" w:rsidRDefault="00FE4DAF" w:rsidP="00604247">
            <w:pPr>
              <w:pStyle w:val="TAC"/>
              <w:rPr>
                <w:ins w:id="21192" w:author="Ojas Choksi" w:date="2023-07-09T12:01:00Z"/>
                <w:rFonts w:cs="Arial"/>
                <w:sz w:val="16"/>
                <w:szCs w:val="16"/>
              </w:rPr>
            </w:pPr>
            <w:ins w:id="21193" w:author="Ojas Choksi" w:date="2023-07-09T12:01:00Z">
              <w:r w:rsidRPr="002255E9">
                <w:rPr>
                  <w:rFonts w:cs="Arial"/>
                  <w:sz w:val="16"/>
                  <w:szCs w:val="16"/>
                </w:rPr>
                <w:t>-</w:t>
              </w:r>
            </w:ins>
          </w:p>
        </w:tc>
        <w:tc>
          <w:tcPr>
            <w:tcW w:w="772" w:type="dxa"/>
            <w:shd w:val="clear" w:color="auto" w:fill="auto"/>
            <w:noWrap/>
            <w:vAlign w:val="center"/>
          </w:tcPr>
          <w:p w14:paraId="5098E84C" w14:textId="77777777" w:rsidR="00FE4DAF" w:rsidRPr="002255E9" w:rsidRDefault="00FE4DAF" w:rsidP="00604247">
            <w:pPr>
              <w:pStyle w:val="TAL"/>
              <w:rPr>
                <w:ins w:id="21194" w:author="Ojas Choksi" w:date="2023-07-09T12:01:00Z"/>
                <w:rFonts w:cs="Arial"/>
                <w:sz w:val="16"/>
                <w:szCs w:val="16"/>
              </w:rPr>
            </w:pPr>
            <w:proofErr w:type="spellStart"/>
            <w:ins w:id="21195"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noWrap/>
            <w:vAlign w:val="center"/>
          </w:tcPr>
          <w:p w14:paraId="15148D65" w14:textId="77777777" w:rsidR="00FE4DAF" w:rsidRPr="002255E9" w:rsidRDefault="00FE4DAF" w:rsidP="00604247">
            <w:pPr>
              <w:pStyle w:val="TAC"/>
              <w:rPr>
                <w:ins w:id="21196" w:author="Ojas Choksi" w:date="2023-07-09T12:01:00Z"/>
                <w:rFonts w:cs="Arial"/>
                <w:sz w:val="16"/>
                <w:szCs w:val="16"/>
              </w:rPr>
            </w:pPr>
            <w:ins w:id="21197" w:author="Ojas Choksi" w:date="2023-07-09T12:01:00Z">
              <w:r w:rsidRPr="002255E9">
                <w:rPr>
                  <w:rFonts w:cs="Arial"/>
                  <w:sz w:val="16"/>
                  <w:szCs w:val="16"/>
                </w:rPr>
                <w:t>-50</w:t>
              </w:r>
            </w:ins>
          </w:p>
        </w:tc>
        <w:tc>
          <w:tcPr>
            <w:tcW w:w="851" w:type="dxa"/>
            <w:shd w:val="clear" w:color="auto" w:fill="auto"/>
            <w:noWrap/>
            <w:vAlign w:val="center"/>
          </w:tcPr>
          <w:p w14:paraId="508110BD" w14:textId="77777777" w:rsidR="00FE4DAF" w:rsidRPr="002255E9" w:rsidRDefault="00FE4DAF" w:rsidP="00604247">
            <w:pPr>
              <w:pStyle w:val="TAC"/>
              <w:rPr>
                <w:ins w:id="21198" w:author="Ojas Choksi" w:date="2023-07-09T12:01:00Z"/>
                <w:rFonts w:cs="Arial"/>
                <w:sz w:val="16"/>
                <w:szCs w:val="16"/>
              </w:rPr>
            </w:pPr>
            <w:ins w:id="21199" w:author="Ojas Choksi" w:date="2023-07-09T12:01:00Z">
              <w:r w:rsidRPr="002255E9">
                <w:rPr>
                  <w:rFonts w:cs="Arial"/>
                  <w:sz w:val="16"/>
                  <w:szCs w:val="16"/>
                </w:rPr>
                <w:t>1</w:t>
              </w:r>
            </w:ins>
          </w:p>
        </w:tc>
        <w:tc>
          <w:tcPr>
            <w:tcW w:w="929" w:type="dxa"/>
            <w:shd w:val="clear" w:color="auto" w:fill="auto"/>
            <w:noWrap/>
            <w:vAlign w:val="center"/>
          </w:tcPr>
          <w:p w14:paraId="026C1395" w14:textId="77777777" w:rsidR="00FE4DAF" w:rsidRPr="002255E9" w:rsidRDefault="00FE4DAF" w:rsidP="00604247">
            <w:pPr>
              <w:pStyle w:val="TAC"/>
              <w:rPr>
                <w:ins w:id="21200" w:author="Ojas Choksi" w:date="2023-07-09T12:01:00Z"/>
                <w:rFonts w:cs="Arial"/>
                <w:sz w:val="16"/>
                <w:szCs w:val="16"/>
              </w:rPr>
            </w:pPr>
          </w:p>
        </w:tc>
      </w:tr>
      <w:tr w:rsidR="00FE4DAF" w:rsidRPr="002255E9" w14:paraId="24D9A35F" w14:textId="77777777" w:rsidTr="00604247">
        <w:trPr>
          <w:trHeight w:val="225"/>
          <w:jc w:val="center"/>
          <w:ins w:id="21201" w:author="Ojas Choksi" w:date="2023-07-09T12:01:00Z"/>
        </w:trPr>
        <w:tc>
          <w:tcPr>
            <w:tcW w:w="960" w:type="dxa"/>
            <w:vMerge/>
            <w:shd w:val="clear" w:color="auto" w:fill="auto"/>
            <w:noWrap/>
            <w:vAlign w:val="bottom"/>
          </w:tcPr>
          <w:p w14:paraId="063FB3B4" w14:textId="77777777" w:rsidR="00FE4DAF" w:rsidRPr="002255E9" w:rsidRDefault="00FE4DAF" w:rsidP="00604247">
            <w:pPr>
              <w:pStyle w:val="TAC"/>
              <w:rPr>
                <w:ins w:id="21202" w:author="Ojas Choksi" w:date="2023-07-09T12:01:00Z"/>
                <w:rFonts w:cs="Arial"/>
                <w:sz w:val="16"/>
                <w:szCs w:val="16"/>
              </w:rPr>
            </w:pPr>
          </w:p>
        </w:tc>
        <w:tc>
          <w:tcPr>
            <w:tcW w:w="3166" w:type="dxa"/>
            <w:shd w:val="clear" w:color="auto" w:fill="auto"/>
            <w:noWrap/>
            <w:vAlign w:val="center"/>
          </w:tcPr>
          <w:p w14:paraId="54DDBF8B" w14:textId="77777777" w:rsidR="00FE4DAF" w:rsidRPr="002255E9" w:rsidRDefault="00FE4DAF" w:rsidP="00604247">
            <w:pPr>
              <w:pStyle w:val="TAL"/>
              <w:rPr>
                <w:ins w:id="21203" w:author="Ojas Choksi" w:date="2023-07-09T12:01:00Z"/>
                <w:rFonts w:cs="Arial"/>
                <w:sz w:val="16"/>
                <w:szCs w:val="16"/>
              </w:rPr>
            </w:pPr>
            <w:ins w:id="21204" w:author="Ojas Choksi" w:date="2023-07-09T12:01:00Z">
              <w:r w:rsidRPr="002255E9">
                <w:rPr>
                  <w:rFonts w:cs="Arial"/>
                  <w:sz w:val="16"/>
                  <w:szCs w:val="16"/>
                </w:rPr>
                <w:t>Frequency range</w:t>
              </w:r>
            </w:ins>
          </w:p>
        </w:tc>
        <w:tc>
          <w:tcPr>
            <w:tcW w:w="772" w:type="dxa"/>
            <w:shd w:val="clear" w:color="auto" w:fill="auto"/>
            <w:noWrap/>
            <w:vAlign w:val="center"/>
          </w:tcPr>
          <w:p w14:paraId="5A0A2D29" w14:textId="77777777" w:rsidR="00FE4DAF" w:rsidRPr="002255E9" w:rsidRDefault="00FE4DAF" w:rsidP="00604247">
            <w:pPr>
              <w:pStyle w:val="TAR"/>
              <w:rPr>
                <w:ins w:id="21205" w:author="Ojas Choksi" w:date="2023-07-09T12:01:00Z"/>
                <w:rFonts w:cs="Arial"/>
                <w:sz w:val="16"/>
                <w:szCs w:val="16"/>
              </w:rPr>
            </w:pPr>
            <w:ins w:id="21206" w:author="Ojas Choksi" w:date="2023-07-09T12:01:00Z">
              <w:r w:rsidRPr="002255E9">
                <w:rPr>
                  <w:rFonts w:cs="Arial"/>
                  <w:sz w:val="16"/>
                  <w:szCs w:val="16"/>
                </w:rPr>
                <w:t>3510</w:t>
              </w:r>
            </w:ins>
          </w:p>
        </w:tc>
        <w:tc>
          <w:tcPr>
            <w:tcW w:w="362" w:type="dxa"/>
            <w:shd w:val="clear" w:color="auto" w:fill="auto"/>
            <w:noWrap/>
            <w:vAlign w:val="center"/>
          </w:tcPr>
          <w:p w14:paraId="537365E5" w14:textId="77777777" w:rsidR="00FE4DAF" w:rsidRPr="002255E9" w:rsidRDefault="00FE4DAF" w:rsidP="00604247">
            <w:pPr>
              <w:pStyle w:val="TAC"/>
              <w:rPr>
                <w:ins w:id="21207" w:author="Ojas Choksi" w:date="2023-07-09T12:01:00Z"/>
                <w:rFonts w:cs="Arial"/>
                <w:sz w:val="16"/>
                <w:szCs w:val="16"/>
              </w:rPr>
            </w:pPr>
            <w:ins w:id="21208" w:author="Ojas Choksi" w:date="2023-07-09T12:01:00Z">
              <w:r w:rsidRPr="002255E9">
                <w:rPr>
                  <w:rFonts w:cs="Arial"/>
                  <w:sz w:val="16"/>
                  <w:szCs w:val="16"/>
                </w:rPr>
                <w:t>-</w:t>
              </w:r>
            </w:ins>
          </w:p>
        </w:tc>
        <w:tc>
          <w:tcPr>
            <w:tcW w:w="772" w:type="dxa"/>
            <w:shd w:val="clear" w:color="auto" w:fill="auto"/>
            <w:noWrap/>
            <w:vAlign w:val="center"/>
          </w:tcPr>
          <w:p w14:paraId="0D18E088" w14:textId="77777777" w:rsidR="00FE4DAF" w:rsidRPr="002255E9" w:rsidRDefault="00FE4DAF" w:rsidP="00604247">
            <w:pPr>
              <w:pStyle w:val="TAL"/>
              <w:rPr>
                <w:ins w:id="21209" w:author="Ojas Choksi" w:date="2023-07-09T12:01:00Z"/>
                <w:rFonts w:cs="Arial"/>
                <w:sz w:val="16"/>
                <w:szCs w:val="16"/>
              </w:rPr>
            </w:pPr>
            <w:ins w:id="21210" w:author="Ojas Choksi" w:date="2023-07-09T12:01:00Z">
              <w:r w:rsidRPr="002255E9">
                <w:rPr>
                  <w:rFonts w:cs="Arial"/>
                  <w:sz w:val="16"/>
                  <w:szCs w:val="16"/>
                </w:rPr>
                <w:t>3525</w:t>
              </w:r>
            </w:ins>
          </w:p>
        </w:tc>
        <w:tc>
          <w:tcPr>
            <w:tcW w:w="1134" w:type="dxa"/>
            <w:shd w:val="clear" w:color="auto" w:fill="auto"/>
            <w:noWrap/>
            <w:vAlign w:val="center"/>
          </w:tcPr>
          <w:p w14:paraId="0E6A68D2" w14:textId="77777777" w:rsidR="00FE4DAF" w:rsidRPr="002255E9" w:rsidRDefault="00FE4DAF" w:rsidP="00604247">
            <w:pPr>
              <w:pStyle w:val="TAC"/>
              <w:rPr>
                <w:ins w:id="21211" w:author="Ojas Choksi" w:date="2023-07-09T12:01:00Z"/>
                <w:rFonts w:cs="Arial"/>
                <w:sz w:val="16"/>
                <w:szCs w:val="16"/>
              </w:rPr>
            </w:pPr>
            <w:ins w:id="21212" w:author="Ojas Choksi" w:date="2023-07-09T12:01:00Z">
              <w:r w:rsidRPr="002255E9">
                <w:rPr>
                  <w:rFonts w:cs="Arial"/>
                  <w:sz w:val="16"/>
                  <w:szCs w:val="16"/>
                </w:rPr>
                <w:t>-40</w:t>
              </w:r>
            </w:ins>
          </w:p>
        </w:tc>
        <w:tc>
          <w:tcPr>
            <w:tcW w:w="851" w:type="dxa"/>
            <w:shd w:val="clear" w:color="auto" w:fill="auto"/>
            <w:noWrap/>
            <w:vAlign w:val="center"/>
          </w:tcPr>
          <w:p w14:paraId="23440899" w14:textId="77777777" w:rsidR="00FE4DAF" w:rsidRPr="002255E9" w:rsidRDefault="00FE4DAF" w:rsidP="00604247">
            <w:pPr>
              <w:pStyle w:val="TAC"/>
              <w:rPr>
                <w:ins w:id="21213" w:author="Ojas Choksi" w:date="2023-07-09T12:01:00Z"/>
                <w:rFonts w:cs="Arial"/>
                <w:sz w:val="16"/>
                <w:szCs w:val="16"/>
              </w:rPr>
            </w:pPr>
            <w:ins w:id="21214" w:author="Ojas Choksi" w:date="2023-07-09T12:01:00Z">
              <w:r w:rsidRPr="002255E9">
                <w:rPr>
                  <w:rFonts w:cs="Arial"/>
                  <w:sz w:val="16"/>
                  <w:szCs w:val="16"/>
                </w:rPr>
                <w:t>1</w:t>
              </w:r>
            </w:ins>
          </w:p>
        </w:tc>
        <w:tc>
          <w:tcPr>
            <w:tcW w:w="929" w:type="dxa"/>
            <w:shd w:val="clear" w:color="auto" w:fill="auto"/>
            <w:noWrap/>
            <w:vAlign w:val="center"/>
          </w:tcPr>
          <w:p w14:paraId="040A93ED" w14:textId="77777777" w:rsidR="00FE4DAF" w:rsidRPr="002255E9" w:rsidRDefault="00FE4DAF" w:rsidP="00604247">
            <w:pPr>
              <w:pStyle w:val="TAC"/>
              <w:rPr>
                <w:ins w:id="21215" w:author="Ojas Choksi" w:date="2023-07-09T12:01:00Z"/>
                <w:rFonts w:cs="Arial"/>
                <w:sz w:val="16"/>
                <w:szCs w:val="16"/>
              </w:rPr>
            </w:pPr>
            <w:ins w:id="21216" w:author="Ojas Choksi" w:date="2023-07-09T12:01:00Z">
              <w:r w:rsidRPr="002255E9">
                <w:rPr>
                  <w:rFonts w:cs="Arial"/>
                  <w:sz w:val="16"/>
                  <w:szCs w:val="16"/>
                </w:rPr>
                <w:t>15</w:t>
              </w:r>
            </w:ins>
          </w:p>
        </w:tc>
      </w:tr>
      <w:tr w:rsidR="00FE4DAF" w:rsidRPr="002255E9" w14:paraId="59AD003F" w14:textId="77777777" w:rsidTr="00604247">
        <w:trPr>
          <w:trHeight w:val="225"/>
          <w:jc w:val="center"/>
          <w:ins w:id="21217" w:author="Ojas Choksi" w:date="2023-07-09T12:01:00Z"/>
        </w:trPr>
        <w:tc>
          <w:tcPr>
            <w:tcW w:w="960" w:type="dxa"/>
            <w:vMerge/>
            <w:shd w:val="clear" w:color="auto" w:fill="auto"/>
          </w:tcPr>
          <w:p w14:paraId="4C5D36CC" w14:textId="77777777" w:rsidR="00FE4DAF" w:rsidRPr="002255E9" w:rsidRDefault="00FE4DAF" w:rsidP="00604247">
            <w:pPr>
              <w:pStyle w:val="TAC"/>
              <w:rPr>
                <w:ins w:id="21218" w:author="Ojas Choksi" w:date="2023-07-09T12:01:00Z"/>
                <w:rFonts w:cs="Arial"/>
                <w:sz w:val="16"/>
                <w:szCs w:val="16"/>
              </w:rPr>
            </w:pPr>
          </w:p>
        </w:tc>
        <w:tc>
          <w:tcPr>
            <w:tcW w:w="3166" w:type="dxa"/>
            <w:shd w:val="clear" w:color="auto" w:fill="auto"/>
            <w:vAlign w:val="center"/>
          </w:tcPr>
          <w:p w14:paraId="2F0C0E4C" w14:textId="77777777" w:rsidR="00FE4DAF" w:rsidRPr="002255E9" w:rsidRDefault="00FE4DAF" w:rsidP="00604247">
            <w:pPr>
              <w:pStyle w:val="TAL"/>
              <w:rPr>
                <w:ins w:id="21219" w:author="Ojas Choksi" w:date="2023-07-09T12:01:00Z"/>
                <w:rFonts w:cs="Arial"/>
                <w:sz w:val="16"/>
                <w:szCs w:val="16"/>
              </w:rPr>
            </w:pPr>
            <w:ins w:id="21220" w:author="Ojas Choksi" w:date="2023-07-09T12:01:00Z">
              <w:r w:rsidRPr="002255E9">
                <w:rPr>
                  <w:rFonts w:cs="Arial"/>
                  <w:sz w:val="16"/>
                  <w:szCs w:val="16"/>
                </w:rPr>
                <w:t>Frequency range</w:t>
              </w:r>
            </w:ins>
          </w:p>
        </w:tc>
        <w:tc>
          <w:tcPr>
            <w:tcW w:w="772" w:type="dxa"/>
            <w:shd w:val="clear" w:color="auto" w:fill="auto"/>
            <w:vAlign w:val="center"/>
          </w:tcPr>
          <w:p w14:paraId="7C8D3972" w14:textId="77777777" w:rsidR="00FE4DAF" w:rsidRPr="002255E9" w:rsidRDefault="00FE4DAF" w:rsidP="00604247">
            <w:pPr>
              <w:pStyle w:val="TAR"/>
              <w:rPr>
                <w:ins w:id="21221" w:author="Ojas Choksi" w:date="2023-07-09T12:01:00Z"/>
                <w:rFonts w:cs="Arial"/>
                <w:sz w:val="16"/>
                <w:szCs w:val="16"/>
              </w:rPr>
            </w:pPr>
            <w:ins w:id="21222" w:author="Ojas Choksi" w:date="2023-07-09T12:01:00Z">
              <w:r w:rsidRPr="002255E9">
                <w:rPr>
                  <w:rFonts w:cs="Arial"/>
                  <w:sz w:val="16"/>
                  <w:szCs w:val="16"/>
                </w:rPr>
                <w:t>3525</w:t>
              </w:r>
            </w:ins>
          </w:p>
        </w:tc>
        <w:tc>
          <w:tcPr>
            <w:tcW w:w="362" w:type="dxa"/>
            <w:shd w:val="clear" w:color="auto" w:fill="auto"/>
            <w:vAlign w:val="center"/>
          </w:tcPr>
          <w:p w14:paraId="50E1C153" w14:textId="77777777" w:rsidR="00FE4DAF" w:rsidRPr="002255E9" w:rsidRDefault="00FE4DAF" w:rsidP="00604247">
            <w:pPr>
              <w:pStyle w:val="TAC"/>
              <w:rPr>
                <w:ins w:id="21223" w:author="Ojas Choksi" w:date="2023-07-09T12:01:00Z"/>
                <w:rFonts w:cs="Arial"/>
                <w:sz w:val="16"/>
                <w:szCs w:val="16"/>
              </w:rPr>
            </w:pPr>
            <w:ins w:id="21224" w:author="Ojas Choksi" w:date="2023-07-09T12:01:00Z">
              <w:r w:rsidRPr="002255E9">
                <w:rPr>
                  <w:rFonts w:cs="Arial"/>
                  <w:sz w:val="16"/>
                  <w:szCs w:val="16"/>
                </w:rPr>
                <w:t>-</w:t>
              </w:r>
            </w:ins>
          </w:p>
        </w:tc>
        <w:tc>
          <w:tcPr>
            <w:tcW w:w="772" w:type="dxa"/>
            <w:shd w:val="clear" w:color="auto" w:fill="auto"/>
            <w:vAlign w:val="center"/>
          </w:tcPr>
          <w:p w14:paraId="7FC2712E" w14:textId="77777777" w:rsidR="00FE4DAF" w:rsidRPr="002255E9" w:rsidRDefault="00FE4DAF" w:rsidP="00604247">
            <w:pPr>
              <w:pStyle w:val="TAL"/>
              <w:rPr>
                <w:ins w:id="21225" w:author="Ojas Choksi" w:date="2023-07-09T12:01:00Z"/>
                <w:rFonts w:cs="Arial"/>
                <w:sz w:val="16"/>
                <w:szCs w:val="16"/>
              </w:rPr>
            </w:pPr>
            <w:ins w:id="21226" w:author="Ojas Choksi" w:date="2023-07-09T12:01:00Z">
              <w:r w:rsidRPr="002255E9">
                <w:rPr>
                  <w:rFonts w:cs="Arial"/>
                  <w:sz w:val="16"/>
                  <w:szCs w:val="16"/>
                </w:rPr>
                <w:t>3590</w:t>
              </w:r>
            </w:ins>
          </w:p>
        </w:tc>
        <w:tc>
          <w:tcPr>
            <w:tcW w:w="1134" w:type="dxa"/>
            <w:shd w:val="clear" w:color="auto" w:fill="auto"/>
            <w:vAlign w:val="center"/>
          </w:tcPr>
          <w:p w14:paraId="617CDE5B" w14:textId="77777777" w:rsidR="00FE4DAF" w:rsidRPr="002255E9" w:rsidRDefault="00FE4DAF" w:rsidP="00604247">
            <w:pPr>
              <w:pStyle w:val="TAC"/>
              <w:rPr>
                <w:ins w:id="21227" w:author="Ojas Choksi" w:date="2023-07-09T12:01:00Z"/>
                <w:rFonts w:cs="Arial"/>
                <w:sz w:val="16"/>
                <w:szCs w:val="16"/>
              </w:rPr>
            </w:pPr>
            <w:ins w:id="21228" w:author="Ojas Choksi" w:date="2023-07-09T12:01:00Z">
              <w:r w:rsidRPr="002255E9">
                <w:rPr>
                  <w:rFonts w:cs="Arial"/>
                  <w:sz w:val="16"/>
                  <w:szCs w:val="16"/>
                </w:rPr>
                <w:t>-50</w:t>
              </w:r>
            </w:ins>
          </w:p>
        </w:tc>
        <w:tc>
          <w:tcPr>
            <w:tcW w:w="851" w:type="dxa"/>
            <w:shd w:val="clear" w:color="auto" w:fill="auto"/>
            <w:noWrap/>
            <w:vAlign w:val="center"/>
          </w:tcPr>
          <w:p w14:paraId="0E6B3170" w14:textId="77777777" w:rsidR="00FE4DAF" w:rsidRPr="002255E9" w:rsidRDefault="00FE4DAF" w:rsidP="00604247">
            <w:pPr>
              <w:pStyle w:val="TAC"/>
              <w:rPr>
                <w:ins w:id="21229" w:author="Ojas Choksi" w:date="2023-07-09T12:01:00Z"/>
                <w:rFonts w:cs="Arial"/>
                <w:sz w:val="16"/>
                <w:szCs w:val="16"/>
              </w:rPr>
            </w:pPr>
            <w:ins w:id="21230" w:author="Ojas Choksi" w:date="2023-07-09T12:01:00Z">
              <w:r w:rsidRPr="002255E9">
                <w:rPr>
                  <w:rFonts w:cs="Arial"/>
                  <w:sz w:val="16"/>
                  <w:szCs w:val="16"/>
                </w:rPr>
                <w:t>1</w:t>
              </w:r>
            </w:ins>
          </w:p>
        </w:tc>
        <w:tc>
          <w:tcPr>
            <w:tcW w:w="929" w:type="dxa"/>
            <w:shd w:val="clear" w:color="auto" w:fill="auto"/>
            <w:noWrap/>
            <w:vAlign w:val="center"/>
          </w:tcPr>
          <w:p w14:paraId="41544A23" w14:textId="77777777" w:rsidR="00FE4DAF" w:rsidRPr="002255E9" w:rsidRDefault="00FE4DAF" w:rsidP="00604247">
            <w:pPr>
              <w:pStyle w:val="TAC"/>
              <w:rPr>
                <w:ins w:id="21231" w:author="Ojas Choksi" w:date="2023-07-09T12:01:00Z"/>
                <w:rFonts w:cs="Arial"/>
                <w:sz w:val="16"/>
                <w:szCs w:val="16"/>
              </w:rPr>
            </w:pPr>
          </w:p>
        </w:tc>
      </w:tr>
      <w:tr w:rsidR="00FE4DAF" w:rsidRPr="002255E9" w14:paraId="1E33B025" w14:textId="77777777" w:rsidTr="00604247">
        <w:trPr>
          <w:trHeight w:val="225"/>
          <w:jc w:val="center"/>
          <w:ins w:id="21232" w:author="Ojas Choksi" w:date="2023-07-09T12:01:00Z"/>
        </w:trPr>
        <w:tc>
          <w:tcPr>
            <w:tcW w:w="960" w:type="dxa"/>
            <w:shd w:val="clear" w:color="auto" w:fill="auto"/>
          </w:tcPr>
          <w:p w14:paraId="5CEF616D" w14:textId="77777777" w:rsidR="00FE4DAF" w:rsidRPr="002255E9" w:rsidRDefault="00FE4DAF" w:rsidP="00604247">
            <w:pPr>
              <w:pStyle w:val="TAC"/>
              <w:rPr>
                <w:ins w:id="21233" w:author="Ojas Choksi" w:date="2023-07-09T12:01:00Z"/>
                <w:rFonts w:cs="Arial"/>
                <w:sz w:val="16"/>
                <w:szCs w:val="16"/>
              </w:rPr>
            </w:pPr>
            <w:ins w:id="21234" w:author="Ojas Choksi" w:date="2023-07-09T12:01:00Z">
              <w:r w:rsidRPr="002255E9">
                <w:rPr>
                  <w:rFonts w:cs="Arial"/>
                  <w:sz w:val="16"/>
                  <w:szCs w:val="16"/>
                </w:rPr>
                <w:t>23</w:t>
              </w:r>
            </w:ins>
          </w:p>
        </w:tc>
        <w:tc>
          <w:tcPr>
            <w:tcW w:w="3166" w:type="dxa"/>
            <w:shd w:val="clear" w:color="auto" w:fill="auto"/>
            <w:vAlign w:val="center"/>
          </w:tcPr>
          <w:p w14:paraId="66798C0E" w14:textId="43995917" w:rsidR="00FE4DAF" w:rsidRPr="002255E9" w:rsidRDefault="00FE4DAF" w:rsidP="00604247">
            <w:pPr>
              <w:pStyle w:val="TAL"/>
              <w:rPr>
                <w:ins w:id="21235" w:author="Ojas Choksi" w:date="2023-07-09T12:01:00Z"/>
                <w:rFonts w:cs="Arial"/>
                <w:sz w:val="16"/>
                <w:szCs w:val="16"/>
              </w:rPr>
            </w:pPr>
            <w:ins w:id="21236" w:author="Ojas Choksi" w:date="2023-07-09T12:01:00Z">
              <w:r w:rsidRPr="002255E9">
                <w:rPr>
                  <w:rFonts w:cs="Arial"/>
                  <w:sz w:val="16"/>
                  <w:szCs w:val="16"/>
                </w:rPr>
                <w:t xml:space="preserve">E-UTRA Band 4, </w:t>
              </w:r>
              <w:proofErr w:type="gramStart"/>
              <w:r w:rsidRPr="002255E9">
                <w:rPr>
                  <w:rFonts w:cs="Arial"/>
                  <w:sz w:val="16"/>
                  <w:szCs w:val="16"/>
                </w:rPr>
                <w:t>5,  12</w:t>
              </w:r>
              <w:proofErr w:type="gramEnd"/>
              <w:r w:rsidRPr="002255E9">
                <w:rPr>
                  <w:rFonts w:cs="Arial"/>
                  <w:sz w:val="16"/>
                  <w:szCs w:val="16"/>
                </w:rPr>
                <w:t>, 13, 14, 17, 23, 24, 26, 27, 29, 30, 41,</w:t>
              </w:r>
            </w:ins>
            <w:ins w:id="21237" w:author="Ojas Choksi" w:date="2023-07-09T12:02:00Z">
              <w:r>
                <w:rPr>
                  <w:rFonts w:cs="Arial"/>
                  <w:sz w:val="16"/>
                  <w:szCs w:val="16"/>
                </w:rPr>
                <w:t xml:space="preserve"> 54,</w:t>
              </w:r>
            </w:ins>
            <w:ins w:id="21238" w:author="Ojas Choksi" w:date="2023-07-09T12:01:00Z">
              <w:r w:rsidRPr="002255E9">
                <w:rPr>
                  <w:rFonts w:cs="Arial"/>
                  <w:sz w:val="16"/>
                  <w:szCs w:val="16"/>
                </w:rPr>
                <w:t xml:space="preserve"> 66, 103</w:t>
              </w:r>
            </w:ins>
          </w:p>
        </w:tc>
        <w:tc>
          <w:tcPr>
            <w:tcW w:w="772" w:type="dxa"/>
            <w:shd w:val="clear" w:color="auto" w:fill="auto"/>
            <w:vAlign w:val="center"/>
          </w:tcPr>
          <w:p w14:paraId="5FFEDFC8" w14:textId="77777777" w:rsidR="00FE4DAF" w:rsidRPr="002255E9" w:rsidRDefault="00FE4DAF" w:rsidP="00604247">
            <w:pPr>
              <w:pStyle w:val="TAR"/>
              <w:rPr>
                <w:ins w:id="21239" w:author="Ojas Choksi" w:date="2023-07-09T12:01:00Z"/>
                <w:rFonts w:cs="Arial"/>
                <w:sz w:val="16"/>
                <w:szCs w:val="16"/>
              </w:rPr>
            </w:pPr>
            <w:proofErr w:type="spellStart"/>
            <w:ins w:id="21240"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4FDBEEAC" w14:textId="77777777" w:rsidR="00FE4DAF" w:rsidRPr="002255E9" w:rsidRDefault="00FE4DAF" w:rsidP="00604247">
            <w:pPr>
              <w:pStyle w:val="TAC"/>
              <w:rPr>
                <w:ins w:id="21241" w:author="Ojas Choksi" w:date="2023-07-09T12:01:00Z"/>
                <w:rFonts w:cs="Arial"/>
                <w:sz w:val="16"/>
                <w:szCs w:val="16"/>
              </w:rPr>
            </w:pPr>
            <w:ins w:id="21242" w:author="Ojas Choksi" w:date="2023-07-09T12:01:00Z">
              <w:r w:rsidRPr="002255E9">
                <w:rPr>
                  <w:rFonts w:cs="Arial"/>
                  <w:sz w:val="16"/>
                  <w:szCs w:val="16"/>
                </w:rPr>
                <w:t>-</w:t>
              </w:r>
            </w:ins>
          </w:p>
        </w:tc>
        <w:tc>
          <w:tcPr>
            <w:tcW w:w="772" w:type="dxa"/>
            <w:shd w:val="clear" w:color="auto" w:fill="auto"/>
            <w:vAlign w:val="center"/>
          </w:tcPr>
          <w:p w14:paraId="43600F5B" w14:textId="77777777" w:rsidR="00FE4DAF" w:rsidRPr="002255E9" w:rsidRDefault="00FE4DAF" w:rsidP="00604247">
            <w:pPr>
              <w:pStyle w:val="TAL"/>
              <w:rPr>
                <w:ins w:id="21243" w:author="Ojas Choksi" w:date="2023-07-09T12:01:00Z"/>
                <w:rFonts w:cs="Arial"/>
                <w:sz w:val="16"/>
                <w:szCs w:val="16"/>
              </w:rPr>
            </w:pPr>
            <w:proofErr w:type="spellStart"/>
            <w:ins w:id="21244"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5739EBDA" w14:textId="77777777" w:rsidR="00FE4DAF" w:rsidRPr="002255E9" w:rsidRDefault="00FE4DAF" w:rsidP="00604247">
            <w:pPr>
              <w:pStyle w:val="TAC"/>
              <w:rPr>
                <w:ins w:id="21245" w:author="Ojas Choksi" w:date="2023-07-09T12:01:00Z"/>
                <w:rFonts w:cs="Arial"/>
                <w:sz w:val="16"/>
                <w:szCs w:val="16"/>
              </w:rPr>
            </w:pPr>
            <w:ins w:id="21246" w:author="Ojas Choksi" w:date="2023-07-09T12:01:00Z">
              <w:r w:rsidRPr="002255E9">
                <w:rPr>
                  <w:rFonts w:cs="Arial"/>
                  <w:sz w:val="16"/>
                  <w:szCs w:val="16"/>
                </w:rPr>
                <w:t>-50</w:t>
              </w:r>
            </w:ins>
          </w:p>
        </w:tc>
        <w:tc>
          <w:tcPr>
            <w:tcW w:w="851" w:type="dxa"/>
            <w:shd w:val="clear" w:color="auto" w:fill="auto"/>
            <w:noWrap/>
            <w:vAlign w:val="center"/>
          </w:tcPr>
          <w:p w14:paraId="6419E335" w14:textId="77777777" w:rsidR="00FE4DAF" w:rsidRPr="002255E9" w:rsidRDefault="00FE4DAF" w:rsidP="00604247">
            <w:pPr>
              <w:pStyle w:val="TAC"/>
              <w:rPr>
                <w:ins w:id="21247" w:author="Ojas Choksi" w:date="2023-07-09T12:01:00Z"/>
                <w:rFonts w:cs="Arial"/>
                <w:sz w:val="16"/>
                <w:szCs w:val="16"/>
              </w:rPr>
            </w:pPr>
            <w:ins w:id="21248" w:author="Ojas Choksi" w:date="2023-07-09T12:01:00Z">
              <w:r w:rsidRPr="002255E9">
                <w:rPr>
                  <w:rFonts w:cs="Arial"/>
                  <w:sz w:val="16"/>
                  <w:szCs w:val="16"/>
                </w:rPr>
                <w:t>1</w:t>
              </w:r>
            </w:ins>
          </w:p>
        </w:tc>
        <w:tc>
          <w:tcPr>
            <w:tcW w:w="929" w:type="dxa"/>
            <w:shd w:val="clear" w:color="auto" w:fill="auto"/>
            <w:noWrap/>
            <w:vAlign w:val="center"/>
          </w:tcPr>
          <w:p w14:paraId="502E605D" w14:textId="77777777" w:rsidR="00FE4DAF" w:rsidRPr="002255E9" w:rsidRDefault="00FE4DAF" w:rsidP="00604247">
            <w:pPr>
              <w:pStyle w:val="TAC"/>
              <w:rPr>
                <w:ins w:id="21249" w:author="Ojas Choksi" w:date="2023-07-09T12:01:00Z"/>
                <w:rFonts w:cs="Arial"/>
                <w:sz w:val="16"/>
                <w:szCs w:val="16"/>
              </w:rPr>
            </w:pPr>
          </w:p>
        </w:tc>
      </w:tr>
      <w:tr w:rsidR="00FE4DAF" w:rsidRPr="002255E9" w14:paraId="6BA1A529" w14:textId="77777777" w:rsidTr="00604247">
        <w:trPr>
          <w:trHeight w:val="225"/>
          <w:jc w:val="center"/>
          <w:ins w:id="21250" w:author="Ojas Choksi" w:date="2023-07-09T12:01:00Z"/>
        </w:trPr>
        <w:tc>
          <w:tcPr>
            <w:tcW w:w="960" w:type="dxa"/>
            <w:vMerge w:val="restart"/>
            <w:shd w:val="clear" w:color="auto" w:fill="auto"/>
          </w:tcPr>
          <w:p w14:paraId="3FF9458C" w14:textId="77777777" w:rsidR="00FE4DAF" w:rsidRPr="002255E9" w:rsidRDefault="00FE4DAF" w:rsidP="00604247">
            <w:pPr>
              <w:pStyle w:val="TAC"/>
              <w:rPr>
                <w:ins w:id="21251" w:author="Ojas Choksi" w:date="2023-07-09T12:01:00Z"/>
                <w:rFonts w:cs="Arial"/>
                <w:sz w:val="16"/>
                <w:szCs w:val="16"/>
              </w:rPr>
            </w:pPr>
            <w:ins w:id="21252" w:author="Ojas Choksi" w:date="2023-07-09T12:01:00Z">
              <w:r w:rsidRPr="002255E9">
                <w:rPr>
                  <w:rFonts w:cs="Arial"/>
                  <w:sz w:val="16"/>
                  <w:szCs w:val="16"/>
                </w:rPr>
                <w:t>24</w:t>
              </w:r>
            </w:ins>
          </w:p>
        </w:tc>
        <w:tc>
          <w:tcPr>
            <w:tcW w:w="3166" w:type="dxa"/>
            <w:shd w:val="clear" w:color="auto" w:fill="auto"/>
            <w:vAlign w:val="center"/>
          </w:tcPr>
          <w:p w14:paraId="58EDD7FC" w14:textId="77777777" w:rsidR="00FE4DAF" w:rsidRPr="002255E9" w:rsidRDefault="00FE4DAF" w:rsidP="00604247">
            <w:pPr>
              <w:pStyle w:val="TAL"/>
              <w:rPr>
                <w:ins w:id="21253" w:author="Ojas Choksi" w:date="2023-07-09T12:01:00Z"/>
                <w:rFonts w:cs="Arial"/>
                <w:sz w:val="16"/>
                <w:szCs w:val="16"/>
              </w:rPr>
            </w:pPr>
            <w:ins w:id="21254" w:author="Ojas Choksi" w:date="2023-07-09T12:01:00Z">
              <w:r w:rsidRPr="002255E9">
                <w:rPr>
                  <w:rFonts w:cs="Arial"/>
                  <w:sz w:val="16"/>
                  <w:szCs w:val="16"/>
                </w:rPr>
                <w:t xml:space="preserve">E-UTRA Band 2, 4, </w:t>
              </w:r>
              <w:proofErr w:type="gramStart"/>
              <w:r w:rsidRPr="002255E9">
                <w:rPr>
                  <w:rFonts w:cs="Arial"/>
                  <w:sz w:val="16"/>
                  <w:szCs w:val="16"/>
                </w:rPr>
                <w:t>5,  12</w:t>
              </w:r>
              <w:proofErr w:type="gramEnd"/>
              <w:r w:rsidRPr="002255E9">
                <w:rPr>
                  <w:rFonts w:cs="Arial"/>
                  <w:sz w:val="16"/>
                  <w:szCs w:val="16"/>
                </w:rPr>
                <w:t>, 13, 14, 17, 24, 25, 26, 29, 30, 41, 48, 66, 70</w:t>
              </w:r>
              <w:r w:rsidRPr="002255E9">
                <w:rPr>
                  <w:rFonts w:cs="Arial"/>
                  <w:sz w:val="16"/>
                  <w:szCs w:val="16"/>
                  <w:lang w:eastAsia="zh-CN"/>
                </w:rPr>
                <w:t>, 71, 85, 103</w:t>
              </w:r>
            </w:ins>
          </w:p>
        </w:tc>
        <w:tc>
          <w:tcPr>
            <w:tcW w:w="772" w:type="dxa"/>
            <w:shd w:val="clear" w:color="auto" w:fill="auto"/>
            <w:vAlign w:val="center"/>
          </w:tcPr>
          <w:p w14:paraId="3783CD5E" w14:textId="77777777" w:rsidR="00FE4DAF" w:rsidRPr="002255E9" w:rsidRDefault="00FE4DAF" w:rsidP="00604247">
            <w:pPr>
              <w:pStyle w:val="TAR"/>
              <w:rPr>
                <w:ins w:id="21255" w:author="Ojas Choksi" w:date="2023-07-09T12:01:00Z"/>
                <w:rFonts w:cs="Arial"/>
                <w:sz w:val="16"/>
                <w:szCs w:val="16"/>
              </w:rPr>
            </w:pPr>
            <w:proofErr w:type="spellStart"/>
            <w:ins w:id="21256"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566A5B6D" w14:textId="77777777" w:rsidR="00FE4DAF" w:rsidRPr="002255E9" w:rsidRDefault="00FE4DAF" w:rsidP="00604247">
            <w:pPr>
              <w:pStyle w:val="TAC"/>
              <w:rPr>
                <w:ins w:id="21257" w:author="Ojas Choksi" w:date="2023-07-09T12:01:00Z"/>
                <w:rFonts w:cs="Arial"/>
                <w:sz w:val="16"/>
                <w:szCs w:val="16"/>
              </w:rPr>
            </w:pPr>
            <w:ins w:id="21258" w:author="Ojas Choksi" w:date="2023-07-09T12:01:00Z">
              <w:r w:rsidRPr="002255E9">
                <w:rPr>
                  <w:rFonts w:cs="Arial"/>
                  <w:sz w:val="16"/>
                  <w:szCs w:val="16"/>
                </w:rPr>
                <w:t>-</w:t>
              </w:r>
            </w:ins>
          </w:p>
        </w:tc>
        <w:tc>
          <w:tcPr>
            <w:tcW w:w="772" w:type="dxa"/>
            <w:shd w:val="clear" w:color="auto" w:fill="auto"/>
            <w:vAlign w:val="center"/>
          </w:tcPr>
          <w:p w14:paraId="49423AFD" w14:textId="77777777" w:rsidR="00FE4DAF" w:rsidRPr="002255E9" w:rsidRDefault="00FE4DAF" w:rsidP="00604247">
            <w:pPr>
              <w:pStyle w:val="TAL"/>
              <w:rPr>
                <w:ins w:id="21259" w:author="Ojas Choksi" w:date="2023-07-09T12:01:00Z"/>
                <w:rFonts w:cs="Arial"/>
                <w:sz w:val="16"/>
                <w:szCs w:val="16"/>
              </w:rPr>
            </w:pPr>
            <w:proofErr w:type="spellStart"/>
            <w:ins w:id="21260"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0CDDE650" w14:textId="77777777" w:rsidR="00FE4DAF" w:rsidRPr="002255E9" w:rsidRDefault="00FE4DAF" w:rsidP="00604247">
            <w:pPr>
              <w:pStyle w:val="TAC"/>
              <w:rPr>
                <w:ins w:id="21261" w:author="Ojas Choksi" w:date="2023-07-09T12:01:00Z"/>
                <w:rFonts w:cs="Arial"/>
                <w:sz w:val="16"/>
                <w:szCs w:val="16"/>
              </w:rPr>
            </w:pPr>
            <w:ins w:id="21262" w:author="Ojas Choksi" w:date="2023-07-09T12:01:00Z">
              <w:r w:rsidRPr="002255E9">
                <w:rPr>
                  <w:rFonts w:cs="Arial"/>
                  <w:sz w:val="16"/>
                  <w:szCs w:val="16"/>
                </w:rPr>
                <w:t>-50</w:t>
              </w:r>
            </w:ins>
          </w:p>
        </w:tc>
        <w:tc>
          <w:tcPr>
            <w:tcW w:w="851" w:type="dxa"/>
            <w:shd w:val="clear" w:color="auto" w:fill="auto"/>
            <w:noWrap/>
            <w:vAlign w:val="center"/>
          </w:tcPr>
          <w:p w14:paraId="37D93BD7" w14:textId="77777777" w:rsidR="00FE4DAF" w:rsidRPr="002255E9" w:rsidRDefault="00FE4DAF" w:rsidP="00604247">
            <w:pPr>
              <w:pStyle w:val="TAC"/>
              <w:rPr>
                <w:ins w:id="21263" w:author="Ojas Choksi" w:date="2023-07-09T12:01:00Z"/>
                <w:rFonts w:cs="Arial"/>
                <w:sz w:val="16"/>
                <w:szCs w:val="16"/>
              </w:rPr>
            </w:pPr>
            <w:ins w:id="21264" w:author="Ojas Choksi" w:date="2023-07-09T12:01:00Z">
              <w:r w:rsidRPr="002255E9">
                <w:rPr>
                  <w:rFonts w:cs="Arial"/>
                  <w:sz w:val="16"/>
                  <w:szCs w:val="16"/>
                </w:rPr>
                <w:t>1</w:t>
              </w:r>
            </w:ins>
          </w:p>
        </w:tc>
        <w:tc>
          <w:tcPr>
            <w:tcW w:w="929" w:type="dxa"/>
            <w:shd w:val="clear" w:color="auto" w:fill="auto"/>
            <w:noWrap/>
            <w:vAlign w:val="center"/>
          </w:tcPr>
          <w:p w14:paraId="23D98A76" w14:textId="77777777" w:rsidR="00FE4DAF" w:rsidRPr="002255E9" w:rsidRDefault="00FE4DAF" w:rsidP="00604247">
            <w:pPr>
              <w:pStyle w:val="TAC"/>
              <w:rPr>
                <w:ins w:id="21265" w:author="Ojas Choksi" w:date="2023-07-09T12:01:00Z"/>
                <w:rFonts w:cs="Arial"/>
                <w:sz w:val="16"/>
                <w:szCs w:val="16"/>
              </w:rPr>
            </w:pPr>
          </w:p>
        </w:tc>
      </w:tr>
      <w:tr w:rsidR="00FE4DAF" w:rsidRPr="002255E9" w14:paraId="0D08E33F" w14:textId="77777777" w:rsidTr="00604247">
        <w:trPr>
          <w:trHeight w:val="225"/>
          <w:jc w:val="center"/>
          <w:ins w:id="21266" w:author="Ojas Choksi" w:date="2023-07-09T12:01:00Z"/>
        </w:trPr>
        <w:tc>
          <w:tcPr>
            <w:tcW w:w="960" w:type="dxa"/>
            <w:vMerge/>
            <w:shd w:val="clear" w:color="auto" w:fill="auto"/>
          </w:tcPr>
          <w:p w14:paraId="3349FCFF" w14:textId="77777777" w:rsidR="00FE4DAF" w:rsidRPr="002255E9" w:rsidRDefault="00FE4DAF" w:rsidP="00604247">
            <w:pPr>
              <w:pStyle w:val="TAC"/>
              <w:rPr>
                <w:ins w:id="21267" w:author="Ojas Choksi" w:date="2023-07-09T12:01:00Z"/>
                <w:rFonts w:cs="Arial"/>
                <w:sz w:val="16"/>
                <w:szCs w:val="16"/>
              </w:rPr>
            </w:pPr>
          </w:p>
        </w:tc>
        <w:tc>
          <w:tcPr>
            <w:tcW w:w="3166" w:type="dxa"/>
            <w:shd w:val="clear" w:color="auto" w:fill="auto"/>
            <w:vAlign w:val="center"/>
          </w:tcPr>
          <w:p w14:paraId="387B9A14" w14:textId="77777777" w:rsidR="00FE4DAF" w:rsidRPr="002255E9" w:rsidRDefault="00FE4DAF" w:rsidP="00604247">
            <w:pPr>
              <w:pStyle w:val="TAL"/>
              <w:rPr>
                <w:ins w:id="21268" w:author="Ojas Choksi" w:date="2023-07-09T12:01:00Z"/>
                <w:rFonts w:cs="Arial"/>
                <w:sz w:val="16"/>
                <w:szCs w:val="16"/>
              </w:rPr>
            </w:pPr>
            <w:ins w:id="21269" w:author="Ojas Choksi" w:date="2023-07-09T12:01:00Z">
              <w:r w:rsidRPr="002255E9">
                <w:rPr>
                  <w:rFonts w:cs="Arial"/>
                  <w:sz w:val="16"/>
                  <w:szCs w:val="16"/>
                </w:rPr>
                <w:t>NR Band n77</w:t>
              </w:r>
            </w:ins>
          </w:p>
        </w:tc>
        <w:tc>
          <w:tcPr>
            <w:tcW w:w="772" w:type="dxa"/>
            <w:shd w:val="clear" w:color="auto" w:fill="auto"/>
            <w:vAlign w:val="center"/>
          </w:tcPr>
          <w:p w14:paraId="78D2CA21" w14:textId="77777777" w:rsidR="00FE4DAF" w:rsidRPr="002255E9" w:rsidRDefault="00FE4DAF" w:rsidP="00604247">
            <w:pPr>
              <w:pStyle w:val="TAR"/>
              <w:rPr>
                <w:ins w:id="21270" w:author="Ojas Choksi" w:date="2023-07-09T12:01:00Z"/>
                <w:rFonts w:cs="Arial"/>
                <w:sz w:val="16"/>
                <w:szCs w:val="16"/>
              </w:rPr>
            </w:pPr>
            <w:proofErr w:type="spellStart"/>
            <w:ins w:id="21271"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49A13E29" w14:textId="77777777" w:rsidR="00FE4DAF" w:rsidRPr="002255E9" w:rsidRDefault="00FE4DAF" w:rsidP="00604247">
            <w:pPr>
              <w:pStyle w:val="TAC"/>
              <w:rPr>
                <w:ins w:id="21272" w:author="Ojas Choksi" w:date="2023-07-09T12:01:00Z"/>
                <w:rFonts w:cs="Arial"/>
                <w:sz w:val="16"/>
                <w:szCs w:val="16"/>
              </w:rPr>
            </w:pPr>
            <w:ins w:id="21273" w:author="Ojas Choksi" w:date="2023-07-09T12:01:00Z">
              <w:r w:rsidRPr="002255E9">
                <w:rPr>
                  <w:rFonts w:cs="Arial"/>
                  <w:sz w:val="16"/>
                  <w:szCs w:val="16"/>
                </w:rPr>
                <w:t>-</w:t>
              </w:r>
            </w:ins>
          </w:p>
        </w:tc>
        <w:tc>
          <w:tcPr>
            <w:tcW w:w="772" w:type="dxa"/>
            <w:shd w:val="clear" w:color="auto" w:fill="auto"/>
            <w:vAlign w:val="center"/>
          </w:tcPr>
          <w:p w14:paraId="49DA9392" w14:textId="77777777" w:rsidR="00FE4DAF" w:rsidRPr="002255E9" w:rsidRDefault="00FE4DAF" w:rsidP="00604247">
            <w:pPr>
              <w:pStyle w:val="TAL"/>
              <w:rPr>
                <w:ins w:id="21274" w:author="Ojas Choksi" w:date="2023-07-09T12:01:00Z"/>
                <w:rFonts w:cs="Arial"/>
                <w:sz w:val="16"/>
                <w:szCs w:val="16"/>
              </w:rPr>
            </w:pPr>
            <w:proofErr w:type="spellStart"/>
            <w:ins w:id="21275"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15C185C" w14:textId="77777777" w:rsidR="00FE4DAF" w:rsidRPr="002255E9" w:rsidRDefault="00FE4DAF" w:rsidP="00604247">
            <w:pPr>
              <w:pStyle w:val="TAC"/>
              <w:rPr>
                <w:ins w:id="21276" w:author="Ojas Choksi" w:date="2023-07-09T12:01:00Z"/>
                <w:rFonts w:cs="Arial"/>
                <w:sz w:val="16"/>
                <w:szCs w:val="16"/>
              </w:rPr>
            </w:pPr>
            <w:ins w:id="21277" w:author="Ojas Choksi" w:date="2023-07-09T12:01:00Z">
              <w:r w:rsidRPr="002255E9">
                <w:rPr>
                  <w:rFonts w:cs="Arial"/>
                  <w:sz w:val="16"/>
                  <w:szCs w:val="16"/>
                </w:rPr>
                <w:t>-50</w:t>
              </w:r>
            </w:ins>
          </w:p>
        </w:tc>
        <w:tc>
          <w:tcPr>
            <w:tcW w:w="851" w:type="dxa"/>
            <w:shd w:val="clear" w:color="auto" w:fill="auto"/>
            <w:noWrap/>
            <w:vAlign w:val="center"/>
          </w:tcPr>
          <w:p w14:paraId="251F76D6" w14:textId="77777777" w:rsidR="00FE4DAF" w:rsidRPr="002255E9" w:rsidRDefault="00FE4DAF" w:rsidP="00604247">
            <w:pPr>
              <w:pStyle w:val="TAC"/>
              <w:rPr>
                <w:ins w:id="21278" w:author="Ojas Choksi" w:date="2023-07-09T12:01:00Z"/>
                <w:rFonts w:cs="Arial"/>
                <w:sz w:val="16"/>
                <w:szCs w:val="16"/>
              </w:rPr>
            </w:pPr>
            <w:ins w:id="21279" w:author="Ojas Choksi" w:date="2023-07-09T12:01:00Z">
              <w:r w:rsidRPr="002255E9">
                <w:rPr>
                  <w:rFonts w:cs="Arial"/>
                  <w:sz w:val="16"/>
                  <w:szCs w:val="16"/>
                </w:rPr>
                <w:t>1</w:t>
              </w:r>
            </w:ins>
          </w:p>
        </w:tc>
        <w:tc>
          <w:tcPr>
            <w:tcW w:w="929" w:type="dxa"/>
            <w:shd w:val="clear" w:color="auto" w:fill="auto"/>
            <w:noWrap/>
            <w:vAlign w:val="center"/>
          </w:tcPr>
          <w:p w14:paraId="431EBB6B" w14:textId="77777777" w:rsidR="00FE4DAF" w:rsidRPr="002255E9" w:rsidRDefault="00FE4DAF" w:rsidP="00604247">
            <w:pPr>
              <w:pStyle w:val="TAC"/>
              <w:rPr>
                <w:ins w:id="21280" w:author="Ojas Choksi" w:date="2023-07-09T12:01:00Z"/>
                <w:rFonts w:cs="Arial"/>
                <w:sz w:val="16"/>
                <w:szCs w:val="16"/>
              </w:rPr>
            </w:pPr>
            <w:ins w:id="21281" w:author="Ojas Choksi" w:date="2023-07-09T12:01:00Z">
              <w:r w:rsidRPr="002255E9">
                <w:rPr>
                  <w:rFonts w:cs="Arial"/>
                  <w:sz w:val="16"/>
                  <w:szCs w:val="16"/>
                </w:rPr>
                <w:t>2</w:t>
              </w:r>
            </w:ins>
          </w:p>
        </w:tc>
      </w:tr>
      <w:tr w:rsidR="00FE4DAF" w:rsidRPr="002255E9" w14:paraId="1E9CAE3A" w14:textId="77777777" w:rsidTr="00604247">
        <w:trPr>
          <w:trHeight w:val="225"/>
          <w:jc w:val="center"/>
          <w:ins w:id="21282" w:author="Ojas Choksi" w:date="2023-07-09T12:01:00Z"/>
        </w:trPr>
        <w:tc>
          <w:tcPr>
            <w:tcW w:w="960" w:type="dxa"/>
            <w:vMerge w:val="restart"/>
            <w:shd w:val="clear" w:color="auto" w:fill="auto"/>
          </w:tcPr>
          <w:p w14:paraId="2902A687" w14:textId="77777777" w:rsidR="00FE4DAF" w:rsidRPr="002255E9" w:rsidRDefault="00FE4DAF" w:rsidP="00604247">
            <w:pPr>
              <w:pStyle w:val="TAC"/>
              <w:rPr>
                <w:ins w:id="21283" w:author="Ojas Choksi" w:date="2023-07-09T12:01:00Z"/>
                <w:rFonts w:cs="Arial"/>
                <w:sz w:val="16"/>
                <w:szCs w:val="16"/>
              </w:rPr>
            </w:pPr>
            <w:ins w:id="21284" w:author="Ojas Choksi" w:date="2023-07-09T12:01:00Z">
              <w:r w:rsidRPr="002255E9">
                <w:rPr>
                  <w:rFonts w:cs="Arial"/>
                  <w:sz w:val="16"/>
                  <w:szCs w:val="16"/>
                </w:rPr>
                <w:t>25</w:t>
              </w:r>
            </w:ins>
          </w:p>
        </w:tc>
        <w:tc>
          <w:tcPr>
            <w:tcW w:w="3166" w:type="dxa"/>
            <w:shd w:val="clear" w:color="auto" w:fill="auto"/>
            <w:vAlign w:val="center"/>
          </w:tcPr>
          <w:p w14:paraId="65BB5D2F" w14:textId="7F4DEAE5" w:rsidR="00FE4DAF" w:rsidRPr="002255E9" w:rsidRDefault="00FE4DAF" w:rsidP="00604247">
            <w:pPr>
              <w:pStyle w:val="TAL"/>
              <w:rPr>
                <w:ins w:id="21285" w:author="Ojas Choksi" w:date="2023-07-09T12:01:00Z"/>
                <w:rFonts w:cs="Arial"/>
                <w:sz w:val="16"/>
                <w:szCs w:val="16"/>
              </w:rPr>
            </w:pPr>
            <w:ins w:id="21286" w:author="Ojas Choksi" w:date="2023-07-09T12:01:00Z">
              <w:r w:rsidRPr="002255E9">
                <w:rPr>
                  <w:rFonts w:cs="Arial"/>
                  <w:sz w:val="16"/>
                  <w:szCs w:val="16"/>
                </w:rPr>
                <w:t>E-UTRA Band 4, 5, 12, 13, 14, 17, 24, 26, 27, 28, 29, 30, 41, 42, 48, 53,</w:t>
              </w:r>
            </w:ins>
            <w:ins w:id="21287" w:author="Ojas Choksi" w:date="2023-07-09T12:02:00Z">
              <w:r>
                <w:rPr>
                  <w:rFonts w:cs="Arial"/>
                  <w:sz w:val="16"/>
                  <w:szCs w:val="16"/>
                </w:rPr>
                <w:t xml:space="preserve"> 54,</w:t>
              </w:r>
            </w:ins>
            <w:ins w:id="21288" w:author="Ojas Choksi" w:date="2023-07-09T12:01:00Z">
              <w:r w:rsidRPr="002255E9">
                <w:rPr>
                  <w:rFonts w:ascii="Times New Roman" w:hAnsi="Times New Roman"/>
                  <w:sz w:val="20"/>
                </w:rPr>
                <w:t xml:space="preserve"> </w:t>
              </w:r>
              <w:r w:rsidRPr="002255E9">
                <w:rPr>
                  <w:rFonts w:cs="Arial"/>
                  <w:sz w:val="16"/>
                  <w:szCs w:val="16"/>
                </w:rPr>
                <w:t>66, 70</w:t>
              </w:r>
              <w:r w:rsidRPr="002255E9">
                <w:rPr>
                  <w:rFonts w:cs="Arial"/>
                  <w:sz w:val="16"/>
                  <w:szCs w:val="16"/>
                  <w:lang w:eastAsia="zh-CN"/>
                </w:rPr>
                <w:t>, 71, 85, 103</w:t>
              </w:r>
            </w:ins>
          </w:p>
        </w:tc>
        <w:tc>
          <w:tcPr>
            <w:tcW w:w="772" w:type="dxa"/>
            <w:shd w:val="clear" w:color="auto" w:fill="auto"/>
            <w:vAlign w:val="center"/>
          </w:tcPr>
          <w:p w14:paraId="5FF2D39A" w14:textId="77777777" w:rsidR="00FE4DAF" w:rsidRPr="002255E9" w:rsidRDefault="00FE4DAF" w:rsidP="00604247">
            <w:pPr>
              <w:pStyle w:val="TAR"/>
              <w:rPr>
                <w:ins w:id="21289" w:author="Ojas Choksi" w:date="2023-07-09T12:01:00Z"/>
                <w:rFonts w:cs="Arial"/>
                <w:sz w:val="16"/>
                <w:szCs w:val="16"/>
              </w:rPr>
            </w:pPr>
            <w:proofErr w:type="spellStart"/>
            <w:ins w:id="21290"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01AC9AA2" w14:textId="77777777" w:rsidR="00FE4DAF" w:rsidRPr="002255E9" w:rsidRDefault="00FE4DAF" w:rsidP="00604247">
            <w:pPr>
              <w:pStyle w:val="TAC"/>
              <w:rPr>
                <w:ins w:id="21291" w:author="Ojas Choksi" w:date="2023-07-09T12:01:00Z"/>
                <w:rFonts w:cs="Arial"/>
                <w:sz w:val="16"/>
                <w:szCs w:val="16"/>
              </w:rPr>
            </w:pPr>
            <w:ins w:id="21292" w:author="Ojas Choksi" w:date="2023-07-09T12:01:00Z">
              <w:r w:rsidRPr="002255E9">
                <w:rPr>
                  <w:rFonts w:cs="Arial"/>
                  <w:sz w:val="16"/>
                  <w:szCs w:val="16"/>
                </w:rPr>
                <w:t>-</w:t>
              </w:r>
            </w:ins>
          </w:p>
        </w:tc>
        <w:tc>
          <w:tcPr>
            <w:tcW w:w="772" w:type="dxa"/>
            <w:shd w:val="clear" w:color="auto" w:fill="auto"/>
            <w:vAlign w:val="center"/>
          </w:tcPr>
          <w:p w14:paraId="55B4EA9A" w14:textId="77777777" w:rsidR="00FE4DAF" w:rsidRPr="002255E9" w:rsidRDefault="00FE4DAF" w:rsidP="00604247">
            <w:pPr>
              <w:pStyle w:val="TAL"/>
              <w:rPr>
                <w:ins w:id="21293" w:author="Ojas Choksi" w:date="2023-07-09T12:01:00Z"/>
                <w:rFonts w:cs="Arial"/>
                <w:sz w:val="16"/>
                <w:szCs w:val="16"/>
              </w:rPr>
            </w:pPr>
            <w:proofErr w:type="spellStart"/>
            <w:ins w:id="21294"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899072B" w14:textId="77777777" w:rsidR="00FE4DAF" w:rsidRPr="002255E9" w:rsidRDefault="00FE4DAF" w:rsidP="00604247">
            <w:pPr>
              <w:pStyle w:val="TAC"/>
              <w:rPr>
                <w:ins w:id="21295" w:author="Ojas Choksi" w:date="2023-07-09T12:01:00Z"/>
                <w:rFonts w:cs="Arial"/>
                <w:sz w:val="16"/>
                <w:szCs w:val="16"/>
              </w:rPr>
            </w:pPr>
            <w:ins w:id="21296" w:author="Ojas Choksi" w:date="2023-07-09T12:01:00Z">
              <w:r w:rsidRPr="002255E9">
                <w:rPr>
                  <w:rFonts w:cs="Arial"/>
                  <w:sz w:val="16"/>
                  <w:szCs w:val="16"/>
                </w:rPr>
                <w:t>-50</w:t>
              </w:r>
            </w:ins>
          </w:p>
        </w:tc>
        <w:tc>
          <w:tcPr>
            <w:tcW w:w="851" w:type="dxa"/>
            <w:shd w:val="clear" w:color="auto" w:fill="auto"/>
            <w:noWrap/>
            <w:vAlign w:val="center"/>
          </w:tcPr>
          <w:p w14:paraId="41B4B258" w14:textId="77777777" w:rsidR="00FE4DAF" w:rsidRPr="002255E9" w:rsidRDefault="00FE4DAF" w:rsidP="00604247">
            <w:pPr>
              <w:pStyle w:val="TAC"/>
              <w:rPr>
                <w:ins w:id="21297" w:author="Ojas Choksi" w:date="2023-07-09T12:01:00Z"/>
                <w:rFonts w:cs="Arial"/>
                <w:sz w:val="16"/>
                <w:szCs w:val="16"/>
              </w:rPr>
            </w:pPr>
            <w:ins w:id="21298" w:author="Ojas Choksi" w:date="2023-07-09T12:01:00Z">
              <w:r w:rsidRPr="002255E9">
                <w:rPr>
                  <w:rFonts w:cs="Arial"/>
                  <w:sz w:val="16"/>
                  <w:szCs w:val="16"/>
                </w:rPr>
                <w:t>1</w:t>
              </w:r>
            </w:ins>
          </w:p>
        </w:tc>
        <w:tc>
          <w:tcPr>
            <w:tcW w:w="929" w:type="dxa"/>
            <w:shd w:val="clear" w:color="auto" w:fill="auto"/>
            <w:noWrap/>
            <w:vAlign w:val="center"/>
          </w:tcPr>
          <w:p w14:paraId="4C2ABCE0" w14:textId="77777777" w:rsidR="00FE4DAF" w:rsidRPr="002255E9" w:rsidRDefault="00FE4DAF" w:rsidP="00604247">
            <w:pPr>
              <w:pStyle w:val="TAC"/>
              <w:rPr>
                <w:ins w:id="21299" w:author="Ojas Choksi" w:date="2023-07-09T12:01:00Z"/>
                <w:rFonts w:cs="Arial"/>
                <w:sz w:val="16"/>
                <w:szCs w:val="16"/>
              </w:rPr>
            </w:pPr>
          </w:p>
        </w:tc>
      </w:tr>
      <w:tr w:rsidR="00FE4DAF" w:rsidRPr="002255E9" w14:paraId="611659A3" w14:textId="77777777" w:rsidTr="00604247">
        <w:trPr>
          <w:trHeight w:val="225"/>
          <w:jc w:val="center"/>
          <w:ins w:id="21300" w:author="Ojas Choksi" w:date="2023-07-09T12:01:00Z"/>
        </w:trPr>
        <w:tc>
          <w:tcPr>
            <w:tcW w:w="960" w:type="dxa"/>
            <w:vMerge/>
            <w:shd w:val="clear" w:color="auto" w:fill="auto"/>
          </w:tcPr>
          <w:p w14:paraId="7BD49A2B" w14:textId="77777777" w:rsidR="00FE4DAF" w:rsidRPr="002255E9" w:rsidRDefault="00FE4DAF" w:rsidP="00604247">
            <w:pPr>
              <w:pStyle w:val="TAC"/>
              <w:rPr>
                <w:ins w:id="21301" w:author="Ojas Choksi" w:date="2023-07-09T12:01:00Z"/>
                <w:rFonts w:cs="Arial"/>
                <w:sz w:val="16"/>
                <w:szCs w:val="16"/>
              </w:rPr>
            </w:pPr>
          </w:p>
        </w:tc>
        <w:tc>
          <w:tcPr>
            <w:tcW w:w="3166" w:type="dxa"/>
            <w:shd w:val="clear" w:color="auto" w:fill="auto"/>
            <w:vAlign w:val="center"/>
          </w:tcPr>
          <w:p w14:paraId="262B5F2E" w14:textId="77777777" w:rsidR="00FE4DAF" w:rsidRPr="002255E9" w:rsidRDefault="00FE4DAF" w:rsidP="00604247">
            <w:pPr>
              <w:pStyle w:val="TAL"/>
              <w:rPr>
                <w:ins w:id="21302" w:author="Ojas Choksi" w:date="2023-07-09T12:01:00Z"/>
                <w:rFonts w:cs="Arial"/>
                <w:sz w:val="16"/>
                <w:szCs w:val="16"/>
              </w:rPr>
            </w:pPr>
            <w:ins w:id="21303" w:author="Ojas Choksi" w:date="2023-07-09T12:01:00Z">
              <w:r w:rsidRPr="002255E9">
                <w:rPr>
                  <w:rFonts w:cs="Arial"/>
                  <w:sz w:val="16"/>
                  <w:szCs w:val="16"/>
                </w:rPr>
                <w:t>E-UTRA Band 2</w:t>
              </w:r>
            </w:ins>
          </w:p>
        </w:tc>
        <w:tc>
          <w:tcPr>
            <w:tcW w:w="772" w:type="dxa"/>
            <w:shd w:val="clear" w:color="auto" w:fill="auto"/>
            <w:vAlign w:val="center"/>
          </w:tcPr>
          <w:p w14:paraId="68EF2F6A" w14:textId="77777777" w:rsidR="00FE4DAF" w:rsidRPr="002255E9" w:rsidRDefault="00FE4DAF" w:rsidP="00604247">
            <w:pPr>
              <w:pStyle w:val="TAR"/>
              <w:rPr>
                <w:ins w:id="21304" w:author="Ojas Choksi" w:date="2023-07-09T12:01:00Z"/>
                <w:rFonts w:cs="Arial"/>
                <w:sz w:val="16"/>
                <w:szCs w:val="16"/>
              </w:rPr>
            </w:pPr>
            <w:proofErr w:type="spellStart"/>
            <w:ins w:id="21305"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3AFAEF31" w14:textId="77777777" w:rsidR="00FE4DAF" w:rsidRPr="002255E9" w:rsidRDefault="00FE4DAF" w:rsidP="00604247">
            <w:pPr>
              <w:pStyle w:val="TAC"/>
              <w:rPr>
                <w:ins w:id="21306" w:author="Ojas Choksi" w:date="2023-07-09T12:01:00Z"/>
                <w:rFonts w:cs="Arial"/>
                <w:sz w:val="16"/>
                <w:szCs w:val="16"/>
              </w:rPr>
            </w:pPr>
            <w:ins w:id="21307" w:author="Ojas Choksi" w:date="2023-07-09T12:01:00Z">
              <w:r w:rsidRPr="002255E9">
                <w:rPr>
                  <w:rFonts w:cs="Arial"/>
                  <w:sz w:val="16"/>
                  <w:szCs w:val="16"/>
                </w:rPr>
                <w:t>-</w:t>
              </w:r>
            </w:ins>
          </w:p>
        </w:tc>
        <w:tc>
          <w:tcPr>
            <w:tcW w:w="772" w:type="dxa"/>
            <w:shd w:val="clear" w:color="auto" w:fill="auto"/>
            <w:vAlign w:val="center"/>
          </w:tcPr>
          <w:p w14:paraId="47B7040A" w14:textId="77777777" w:rsidR="00FE4DAF" w:rsidRPr="002255E9" w:rsidRDefault="00FE4DAF" w:rsidP="00604247">
            <w:pPr>
              <w:pStyle w:val="TAL"/>
              <w:rPr>
                <w:ins w:id="21308" w:author="Ojas Choksi" w:date="2023-07-09T12:01:00Z"/>
                <w:rFonts w:cs="Arial"/>
                <w:sz w:val="16"/>
                <w:szCs w:val="16"/>
              </w:rPr>
            </w:pPr>
            <w:proofErr w:type="spellStart"/>
            <w:ins w:id="21309"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5322DA49" w14:textId="77777777" w:rsidR="00FE4DAF" w:rsidRPr="002255E9" w:rsidRDefault="00FE4DAF" w:rsidP="00604247">
            <w:pPr>
              <w:pStyle w:val="TAC"/>
              <w:rPr>
                <w:ins w:id="21310" w:author="Ojas Choksi" w:date="2023-07-09T12:01:00Z"/>
                <w:rFonts w:cs="Arial"/>
                <w:sz w:val="16"/>
                <w:szCs w:val="16"/>
              </w:rPr>
            </w:pPr>
            <w:ins w:id="21311" w:author="Ojas Choksi" w:date="2023-07-09T12:01:00Z">
              <w:r w:rsidRPr="002255E9">
                <w:rPr>
                  <w:rFonts w:cs="Arial"/>
                  <w:sz w:val="16"/>
                  <w:szCs w:val="16"/>
                </w:rPr>
                <w:t>-50</w:t>
              </w:r>
            </w:ins>
          </w:p>
        </w:tc>
        <w:tc>
          <w:tcPr>
            <w:tcW w:w="851" w:type="dxa"/>
            <w:shd w:val="clear" w:color="auto" w:fill="auto"/>
            <w:noWrap/>
            <w:vAlign w:val="center"/>
          </w:tcPr>
          <w:p w14:paraId="7B1CF683" w14:textId="77777777" w:rsidR="00FE4DAF" w:rsidRPr="002255E9" w:rsidRDefault="00FE4DAF" w:rsidP="00604247">
            <w:pPr>
              <w:pStyle w:val="TAC"/>
              <w:rPr>
                <w:ins w:id="21312" w:author="Ojas Choksi" w:date="2023-07-09T12:01:00Z"/>
                <w:rFonts w:cs="Arial"/>
                <w:sz w:val="16"/>
                <w:szCs w:val="16"/>
              </w:rPr>
            </w:pPr>
            <w:ins w:id="21313" w:author="Ojas Choksi" w:date="2023-07-09T12:01:00Z">
              <w:r w:rsidRPr="002255E9">
                <w:rPr>
                  <w:rFonts w:cs="Arial"/>
                  <w:sz w:val="16"/>
                  <w:szCs w:val="16"/>
                </w:rPr>
                <w:t>1</w:t>
              </w:r>
            </w:ins>
          </w:p>
        </w:tc>
        <w:tc>
          <w:tcPr>
            <w:tcW w:w="929" w:type="dxa"/>
            <w:shd w:val="clear" w:color="auto" w:fill="auto"/>
            <w:noWrap/>
            <w:vAlign w:val="center"/>
          </w:tcPr>
          <w:p w14:paraId="2129F12F" w14:textId="77777777" w:rsidR="00FE4DAF" w:rsidRPr="002255E9" w:rsidRDefault="00FE4DAF" w:rsidP="00604247">
            <w:pPr>
              <w:pStyle w:val="TAC"/>
              <w:rPr>
                <w:ins w:id="21314" w:author="Ojas Choksi" w:date="2023-07-09T12:01:00Z"/>
                <w:rFonts w:cs="Arial"/>
                <w:sz w:val="16"/>
                <w:szCs w:val="16"/>
              </w:rPr>
            </w:pPr>
            <w:ins w:id="21315" w:author="Ojas Choksi" w:date="2023-07-09T12:01:00Z">
              <w:r w:rsidRPr="002255E9">
                <w:rPr>
                  <w:rFonts w:cs="Arial"/>
                  <w:sz w:val="16"/>
                  <w:szCs w:val="16"/>
                </w:rPr>
                <w:t>15</w:t>
              </w:r>
            </w:ins>
          </w:p>
        </w:tc>
      </w:tr>
      <w:tr w:rsidR="00FE4DAF" w:rsidRPr="002255E9" w14:paraId="7CB6F144" w14:textId="77777777" w:rsidTr="00604247">
        <w:trPr>
          <w:trHeight w:val="225"/>
          <w:jc w:val="center"/>
          <w:ins w:id="21316" w:author="Ojas Choksi" w:date="2023-07-09T12:01:00Z"/>
        </w:trPr>
        <w:tc>
          <w:tcPr>
            <w:tcW w:w="960" w:type="dxa"/>
            <w:vMerge/>
            <w:shd w:val="clear" w:color="auto" w:fill="auto"/>
          </w:tcPr>
          <w:p w14:paraId="31799995" w14:textId="77777777" w:rsidR="00FE4DAF" w:rsidRPr="002255E9" w:rsidRDefault="00FE4DAF" w:rsidP="00604247">
            <w:pPr>
              <w:pStyle w:val="TAC"/>
              <w:rPr>
                <w:ins w:id="21317" w:author="Ojas Choksi" w:date="2023-07-09T12:01:00Z"/>
                <w:rFonts w:cs="Arial"/>
                <w:sz w:val="16"/>
                <w:szCs w:val="16"/>
              </w:rPr>
            </w:pPr>
          </w:p>
        </w:tc>
        <w:tc>
          <w:tcPr>
            <w:tcW w:w="3166" w:type="dxa"/>
            <w:shd w:val="clear" w:color="auto" w:fill="auto"/>
            <w:vAlign w:val="center"/>
          </w:tcPr>
          <w:p w14:paraId="2105BB07" w14:textId="77777777" w:rsidR="00FE4DAF" w:rsidRPr="002255E9" w:rsidRDefault="00FE4DAF" w:rsidP="00604247">
            <w:pPr>
              <w:pStyle w:val="TAL"/>
              <w:rPr>
                <w:ins w:id="21318" w:author="Ojas Choksi" w:date="2023-07-09T12:01:00Z"/>
                <w:rFonts w:cs="Arial"/>
                <w:sz w:val="16"/>
                <w:szCs w:val="16"/>
              </w:rPr>
            </w:pPr>
            <w:ins w:id="21319" w:author="Ojas Choksi" w:date="2023-07-09T12:01:00Z">
              <w:r w:rsidRPr="002255E9">
                <w:rPr>
                  <w:rFonts w:cs="Arial"/>
                  <w:sz w:val="16"/>
                  <w:szCs w:val="16"/>
                </w:rPr>
                <w:t>E-UTRA Band 25</w:t>
              </w:r>
            </w:ins>
          </w:p>
        </w:tc>
        <w:tc>
          <w:tcPr>
            <w:tcW w:w="772" w:type="dxa"/>
            <w:shd w:val="clear" w:color="auto" w:fill="auto"/>
            <w:vAlign w:val="center"/>
          </w:tcPr>
          <w:p w14:paraId="73E4C379" w14:textId="77777777" w:rsidR="00FE4DAF" w:rsidRPr="002255E9" w:rsidRDefault="00FE4DAF" w:rsidP="00604247">
            <w:pPr>
              <w:pStyle w:val="TAR"/>
              <w:rPr>
                <w:ins w:id="21320" w:author="Ojas Choksi" w:date="2023-07-09T12:01:00Z"/>
                <w:rFonts w:cs="Arial"/>
                <w:sz w:val="16"/>
                <w:szCs w:val="16"/>
              </w:rPr>
            </w:pPr>
            <w:proofErr w:type="spellStart"/>
            <w:ins w:id="21321"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2A2BE12F" w14:textId="77777777" w:rsidR="00FE4DAF" w:rsidRPr="002255E9" w:rsidRDefault="00FE4DAF" w:rsidP="00604247">
            <w:pPr>
              <w:pStyle w:val="TAC"/>
              <w:rPr>
                <w:ins w:id="21322" w:author="Ojas Choksi" w:date="2023-07-09T12:01:00Z"/>
                <w:rFonts w:cs="Arial"/>
                <w:sz w:val="16"/>
                <w:szCs w:val="16"/>
              </w:rPr>
            </w:pPr>
            <w:ins w:id="21323" w:author="Ojas Choksi" w:date="2023-07-09T12:01:00Z">
              <w:r w:rsidRPr="002255E9">
                <w:rPr>
                  <w:rFonts w:cs="Arial"/>
                  <w:sz w:val="16"/>
                  <w:szCs w:val="16"/>
                </w:rPr>
                <w:t>-</w:t>
              </w:r>
            </w:ins>
          </w:p>
        </w:tc>
        <w:tc>
          <w:tcPr>
            <w:tcW w:w="772" w:type="dxa"/>
            <w:shd w:val="clear" w:color="auto" w:fill="auto"/>
            <w:vAlign w:val="center"/>
          </w:tcPr>
          <w:p w14:paraId="706A9506" w14:textId="77777777" w:rsidR="00FE4DAF" w:rsidRPr="002255E9" w:rsidRDefault="00FE4DAF" w:rsidP="00604247">
            <w:pPr>
              <w:pStyle w:val="TAL"/>
              <w:rPr>
                <w:ins w:id="21324" w:author="Ojas Choksi" w:date="2023-07-09T12:01:00Z"/>
                <w:rFonts w:cs="Arial"/>
                <w:sz w:val="16"/>
                <w:szCs w:val="16"/>
              </w:rPr>
            </w:pPr>
            <w:proofErr w:type="spellStart"/>
            <w:ins w:id="21325"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3E3F5EC" w14:textId="77777777" w:rsidR="00FE4DAF" w:rsidRPr="002255E9" w:rsidRDefault="00FE4DAF" w:rsidP="00604247">
            <w:pPr>
              <w:pStyle w:val="TAC"/>
              <w:rPr>
                <w:ins w:id="21326" w:author="Ojas Choksi" w:date="2023-07-09T12:01:00Z"/>
                <w:rFonts w:cs="Arial"/>
                <w:sz w:val="16"/>
                <w:szCs w:val="16"/>
              </w:rPr>
            </w:pPr>
            <w:ins w:id="21327" w:author="Ojas Choksi" w:date="2023-07-09T12:01:00Z">
              <w:r w:rsidRPr="002255E9">
                <w:rPr>
                  <w:rFonts w:cs="Arial"/>
                  <w:sz w:val="16"/>
                  <w:szCs w:val="16"/>
                </w:rPr>
                <w:t>-50</w:t>
              </w:r>
            </w:ins>
          </w:p>
        </w:tc>
        <w:tc>
          <w:tcPr>
            <w:tcW w:w="851" w:type="dxa"/>
            <w:shd w:val="clear" w:color="auto" w:fill="auto"/>
            <w:noWrap/>
            <w:vAlign w:val="center"/>
          </w:tcPr>
          <w:p w14:paraId="1B5E4A69" w14:textId="77777777" w:rsidR="00FE4DAF" w:rsidRPr="002255E9" w:rsidRDefault="00FE4DAF" w:rsidP="00604247">
            <w:pPr>
              <w:pStyle w:val="TAC"/>
              <w:rPr>
                <w:ins w:id="21328" w:author="Ojas Choksi" w:date="2023-07-09T12:01:00Z"/>
                <w:rFonts w:cs="Arial"/>
                <w:sz w:val="16"/>
                <w:szCs w:val="16"/>
              </w:rPr>
            </w:pPr>
            <w:ins w:id="21329" w:author="Ojas Choksi" w:date="2023-07-09T12:01:00Z">
              <w:r w:rsidRPr="002255E9">
                <w:rPr>
                  <w:rFonts w:cs="Arial"/>
                  <w:sz w:val="16"/>
                  <w:szCs w:val="16"/>
                </w:rPr>
                <w:t>1</w:t>
              </w:r>
            </w:ins>
          </w:p>
        </w:tc>
        <w:tc>
          <w:tcPr>
            <w:tcW w:w="929" w:type="dxa"/>
            <w:shd w:val="clear" w:color="auto" w:fill="auto"/>
            <w:noWrap/>
            <w:vAlign w:val="center"/>
          </w:tcPr>
          <w:p w14:paraId="0B59524C" w14:textId="77777777" w:rsidR="00FE4DAF" w:rsidRPr="002255E9" w:rsidRDefault="00FE4DAF" w:rsidP="00604247">
            <w:pPr>
              <w:pStyle w:val="TAC"/>
              <w:rPr>
                <w:ins w:id="21330" w:author="Ojas Choksi" w:date="2023-07-09T12:01:00Z"/>
                <w:rFonts w:cs="Arial"/>
                <w:sz w:val="16"/>
                <w:szCs w:val="16"/>
              </w:rPr>
            </w:pPr>
            <w:ins w:id="21331" w:author="Ojas Choksi" w:date="2023-07-09T12:01:00Z">
              <w:r w:rsidRPr="002255E9">
                <w:rPr>
                  <w:rFonts w:cs="Arial"/>
                  <w:sz w:val="16"/>
                  <w:szCs w:val="16"/>
                </w:rPr>
                <w:t>15</w:t>
              </w:r>
            </w:ins>
          </w:p>
        </w:tc>
      </w:tr>
      <w:tr w:rsidR="00FE4DAF" w:rsidRPr="002255E9" w14:paraId="5616DB18" w14:textId="77777777" w:rsidTr="00604247">
        <w:trPr>
          <w:trHeight w:val="225"/>
          <w:jc w:val="center"/>
          <w:ins w:id="21332" w:author="Ojas Choksi" w:date="2023-07-09T12:01:00Z"/>
        </w:trPr>
        <w:tc>
          <w:tcPr>
            <w:tcW w:w="960" w:type="dxa"/>
            <w:vMerge/>
            <w:shd w:val="clear" w:color="auto" w:fill="auto"/>
          </w:tcPr>
          <w:p w14:paraId="1152BEBC" w14:textId="77777777" w:rsidR="00FE4DAF" w:rsidRPr="002255E9" w:rsidRDefault="00FE4DAF" w:rsidP="00604247">
            <w:pPr>
              <w:pStyle w:val="TAC"/>
              <w:rPr>
                <w:ins w:id="21333" w:author="Ojas Choksi" w:date="2023-07-09T12:01:00Z"/>
                <w:rFonts w:cs="Arial"/>
                <w:sz w:val="16"/>
                <w:szCs w:val="16"/>
              </w:rPr>
            </w:pPr>
          </w:p>
        </w:tc>
        <w:tc>
          <w:tcPr>
            <w:tcW w:w="3166" w:type="dxa"/>
            <w:shd w:val="clear" w:color="auto" w:fill="auto"/>
            <w:vAlign w:val="center"/>
          </w:tcPr>
          <w:p w14:paraId="2E6BDD88" w14:textId="77777777" w:rsidR="00FE4DAF" w:rsidRPr="002255E9" w:rsidRDefault="00FE4DAF" w:rsidP="00604247">
            <w:pPr>
              <w:pStyle w:val="TAL"/>
              <w:rPr>
                <w:ins w:id="21334" w:author="Ojas Choksi" w:date="2023-07-09T12:01:00Z"/>
                <w:rFonts w:cs="Arial"/>
                <w:sz w:val="16"/>
                <w:szCs w:val="16"/>
              </w:rPr>
            </w:pPr>
            <w:ins w:id="21335" w:author="Ojas Choksi" w:date="2023-07-09T12:01:00Z">
              <w:r w:rsidRPr="002255E9">
                <w:rPr>
                  <w:rFonts w:cs="Arial"/>
                  <w:sz w:val="16"/>
                  <w:szCs w:val="16"/>
                </w:rPr>
                <w:t>E-UTRA Band 43,</w:t>
              </w:r>
            </w:ins>
          </w:p>
          <w:p w14:paraId="7B1E7CD3" w14:textId="77777777" w:rsidR="00FE4DAF" w:rsidRPr="002255E9" w:rsidRDefault="00FE4DAF" w:rsidP="00604247">
            <w:pPr>
              <w:pStyle w:val="TAL"/>
              <w:rPr>
                <w:ins w:id="21336" w:author="Ojas Choksi" w:date="2023-07-09T12:01:00Z"/>
                <w:rFonts w:cs="Arial"/>
                <w:sz w:val="16"/>
                <w:szCs w:val="16"/>
              </w:rPr>
            </w:pPr>
            <w:ins w:id="21337" w:author="Ojas Choksi" w:date="2023-07-09T12:01:00Z">
              <w:r w:rsidRPr="002255E9">
                <w:rPr>
                  <w:rFonts w:cs="Arial"/>
                  <w:sz w:val="16"/>
                  <w:szCs w:val="16"/>
                </w:rPr>
                <w:t>NR Band n77</w:t>
              </w:r>
            </w:ins>
          </w:p>
        </w:tc>
        <w:tc>
          <w:tcPr>
            <w:tcW w:w="772" w:type="dxa"/>
            <w:shd w:val="clear" w:color="auto" w:fill="auto"/>
            <w:vAlign w:val="center"/>
          </w:tcPr>
          <w:p w14:paraId="5BA7A35C" w14:textId="77777777" w:rsidR="00FE4DAF" w:rsidRPr="002255E9" w:rsidRDefault="00FE4DAF" w:rsidP="00604247">
            <w:pPr>
              <w:pStyle w:val="TAR"/>
              <w:rPr>
                <w:ins w:id="21338" w:author="Ojas Choksi" w:date="2023-07-09T12:01:00Z"/>
                <w:rFonts w:cs="Arial"/>
                <w:sz w:val="16"/>
                <w:szCs w:val="16"/>
              </w:rPr>
            </w:pPr>
            <w:proofErr w:type="spellStart"/>
            <w:ins w:id="21339"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4932F23D" w14:textId="77777777" w:rsidR="00FE4DAF" w:rsidRPr="002255E9" w:rsidRDefault="00FE4DAF" w:rsidP="00604247">
            <w:pPr>
              <w:pStyle w:val="TAC"/>
              <w:rPr>
                <w:ins w:id="21340" w:author="Ojas Choksi" w:date="2023-07-09T12:01:00Z"/>
                <w:rFonts w:cs="Arial"/>
                <w:sz w:val="16"/>
                <w:szCs w:val="16"/>
              </w:rPr>
            </w:pPr>
            <w:ins w:id="21341" w:author="Ojas Choksi" w:date="2023-07-09T12:01:00Z">
              <w:r w:rsidRPr="002255E9">
                <w:rPr>
                  <w:rFonts w:cs="Arial"/>
                  <w:sz w:val="16"/>
                  <w:szCs w:val="16"/>
                </w:rPr>
                <w:t>-</w:t>
              </w:r>
            </w:ins>
          </w:p>
        </w:tc>
        <w:tc>
          <w:tcPr>
            <w:tcW w:w="772" w:type="dxa"/>
            <w:shd w:val="clear" w:color="auto" w:fill="auto"/>
            <w:vAlign w:val="center"/>
          </w:tcPr>
          <w:p w14:paraId="4283E4A1" w14:textId="77777777" w:rsidR="00FE4DAF" w:rsidRPr="002255E9" w:rsidRDefault="00FE4DAF" w:rsidP="00604247">
            <w:pPr>
              <w:pStyle w:val="TAL"/>
              <w:rPr>
                <w:ins w:id="21342" w:author="Ojas Choksi" w:date="2023-07-09T12:01:00Z"/>
                <w:rFonts w:cs="Arial"/>
                <w:sz w:val="16"/>
                <w:szCs w:val="16"/>
              </w:rPr>
            </w:pPr>
            <w:proofErr w:type="spellStart"/>
            <w:ins w:id="21343"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58E6BF7E" w14:textId="77777777" w:rsidR="00FE4DAF" w:rsidRPr="002255E9" w:rsidRDefault="00FE4DAF" w:rsidP="00604247">
            <w:pPr>
              <w:pStyle w:val="TAC"/>
              <w:rPr>
                <w:ins w:id="21344" w:author="Ojas Choksi" w:date="2023-07-09T12:01:00Z"/>
                <w:rFonts w:cs="Arial"/>
                <w:sz w:val="16"/>
                <w:szCs w:val="16"/>
              </w:rPr>
            </w:pPr>
            <w:ins w:id="21345" w:author="Ojas Choksi" w:date="2023-07-09T12:01:00Z">
              <w:r w:rsidRPr="002255E9">
                <w:rPr>
                  <w:rFonts w:cs="Arial"/>
                  <w:sz w:val="16"/>
                  <w:szCs w:val="16"/>
                </w:rPr>
                <w:t>-50</w:t>
              </w:r>
            </w:ins>
          </w:p>
        </w:tc>
        <w:tc>
          <w:tcPr>
            <w:tcW w:w="851" w:type="dxa"/>
            <w:shd w:val="clear" w:color="auto" w:fill="auto"/>
            <w:noWrap/>
            <w:vAlign w:val="center"/>
          </w:tcPr>
          <w:p w14:paraId="274D17CC" w14:textId="77777777" w:rsidR="00FE4DAF" w:rsidRPr="002255E9" w:rsidRDefault="00FE4DAF" w:rsidP="00604247">
            <w:pPr>
              <w:pStyle w:val="TAC"/>
              <w:rPr>
                <w:ins w:id="21346" w:author="Ojas Choksi" w:date="2023-07-09T12:01:00Z"/>
                <w:rFonts w:cs="Arial"/>
                <w:sz w:val="16"/>
                <w:szCs w:val="16"/>
              </w:rPr>
            </w:pPr>
            <w:ins w:id="21347" w:author="Ojas Choksi" w:date="2023-07-09T12:01:00Z">
              <w:r w:rsidRPr="002255E9">
                <w:rPr>
                  <w:rFonts w:cs="Arial"/>
                  <w:sz w:val="16"/>
                  <w:szCs w:val="16"/>
                </w:rPr>
                <w:t>1</w:t>
              </w:r>
            </w:ins>
          </w:p>
        </w:tc>
        <w:tc>
          <w:tcPr>
            <w:tcW w:w="929" w:type="dxa"/>
            <w:shd w:val="clear" w:color="auto" w:fill="auto"/>
            <w:noWrap/>
            <w:vAlign w:val="center"/>
          </w:tcPr>
          <w:p w14:paraId="5396AA7A" w14:textId="77777777" w:rsidR="00FE4DAF" w:rsidRPr="002255E9" w:rsidRDefault="00FE4DAF" w:rsidP="00604247">
            <w:pPr>
              <w:pStyle w:val="TAC"/>
              <w:rPr>
                <w:ins w:id="21348" w:author="Ojas Choksi" w:date="2023-07-09T12:01:00Z"/>
                <w:rFonts w:cs="Arial"/>
                <w:sz w:val="16"/>
                <w:szCs w:val="16"/>
              </w:rPr>
            </w:pPr>
            <w:ins w:id="21349" w:author="Ojas Choksi" w:date="2023-07-09T12:01:00Z">
              <w:r w:rsidRPr="002255E9">
                <w:rPr>
                  <w:rFonts w:cs="Arial"/>
                  <w:sz w:val="16"/>
                  <w:szCs w:val="16"/>
                </w:rPr>
                <w:t>2</w:t>
              </w:r>
            </w:ins>
          </w:p>
        </w:tc>
      </w:tr>
      <w:tr w:rsidR="00FE4DAF" w:rsidRPr="002255E9" w14:paraId="6CAFBF5F" w14:textId="77777777" w:rsidTr="00604247">
        <w:trPr>
          <w:trHeight w:val="225"/>
          <w:jc w:val="center"/>
          <w:ins w:id="21350" w:author="Ojas Choksi" w:date="2023-07-09T12:01:00Z"/>
        </w:trPr>
        <w:tc>
          <w:tcPr>
            <w:tcW w:w="960" w:type="dxa"/>
            <w:vMerge w:val="restart"/>
            <w:shd w:val="clear" w:color="auto" w:fill="auto"/>
          </w:tcPr>
          <w:p w14:paraId="45DFFA37" w14:textId="77777777" w:rsidR="00FE4DAF" w:rsidRPr="002255E9" w:rsidRDefault="00FE4DAF" w:rsidP="00604247">
            <w:pPr>
              <w:pStyle w:val="TAC"/>
              <w:rPr>
                <w:ins w:id="21351" w:author="Ojas Choksi" w:date="2023-07-09T12:01:00Z"/>
                <w:rFonts w:cs="Arial"/>
                <w:sz w:val="16"/>
                <w:szCs w:val="16"/>
              </w:rPr>
            </w:pPr>
            <w:ins w:id="21352" w:author="Ojas Choksi" w:date="2023-07-09T12:01:00Z">
              <w:r w:rsidRPr="002255E9">
                <w:rPr>
                  <w:rFonts w:cs="Arial"/>
                  <w:sz w:val="16"/>
                  <w:szCs w:val="16"/>
                </w:rPr>
                <w:t>26</w:t>
              </w:r>
            </w:ins>
          </w:p>
        </w:tc>
        <w:tc>
          <w:tcPr>
            <w:tcW w:w="3166" w:type="dxa"/>
            <w:shd w:val="clear" w:color="auto" w:fill="auto"/>
            <w:vAlign w:val="center"/>
          </w:tcPr>
          <w:p w14:paraId="3C8EE94C" w14:textId="77777777" w:rsidR="00FE4DAF" w:rsidRPr="002255E9" w:rsidRDefault="00FE4DAF" w:rsidP="00604247">
            <w:pPr>
              <w:pStyle w:val="TAL"/>
              <w:rPr>
                <w:ins w:id="21353" w:author="Ojas Choksi" w:date="2023-07-09T12:01:00Z"/>
                <w:rFonts w:cs="Arial"/>
                <w:sz w:val="16"/>
                <w:szCs w:val="16"/>
              </w:rPr>
            </w:pPr>
            <w:ins w:id="21354" w:author="Ojas Choksi" w:date="2023-07-09T12:01:00Z">
              <w:r w:rsidRPr="002255E9">
                <w:rPr>
                  <w:rFonts w:cs="Arial"/>
                  <w:sz w:val="16"/>
                  <w:szCs w:val="16"/>
                </w:rPr>
                <w:t xml:space="preserve">E-UTRA Band 1, 2, 3, 4, </w:t>
              </w:r>
              <w:proofErr w:type="gramStart"/>
              <w:r w:rsidRPr="002255E9">
                <w:rPr>
                  <w:rFonts w:cs="Arial"/>
                  <w:sz w:val="16"/>
                  <w:szCs w:val="16"/>
                </w:rPr>
                <w:t>5,  11</w:t>
              </w:r>
              <w:proofErr w:type="gramEnd"/>
              <w:r w:rsidRPr="002255E9">
                <w:rPr>
                  <w:rFonts w:cs="Arial"/>
                  <w:sz w:val="16"/>
                  <w:szCs w:val="16"/>
                </w:rPr>
                <w:t>, 12, 13, 14, 17, 18,19, 21, 24, 25, 26, 29, 30, 31, 34, 39, 40, 42, 43, 48, 50, 51,</w:t>
              </w:r>
              <w:r w:rsidRPr="002255E9">
                <w:rPr>
                  <w:rFonts w:ascii="Times New Roman" w:hAnsi="Times New Roman"/>
                  <w:sz w:val="20"/>
                </w:rPr>
                <w:t xml:space="preserve"> </w:t>
              </w:r>
              <w:r w:rsidRPr="002255E9">
                <w:rPr>
                  <w:rFonts w:cs="Arial"/>
                  <w:sz w:val="16"/>
                  <w:szCs w:val="16"/>
                </w:rPr>
                <w:t>65, 66, 70</w:t>
              </w:r>
              <w:r w:rsidRPr="002255E9">
                <w:rPr>
                  <w:rFonts w:cs="Arial"/>
                  <w:sz w:val="16"/>
                  <w:szCs w:val="16"/>
                  <w:lang w:eastAsia="zh-CN"/>
                </w:rPr>
                <w:t>, 71</w:t>
              </w:r>
              <w:r w:rsidRPr="002255E9">
                <w:rPr>
                  <w:rFonts w:cs="Arial"/>
                  <w:sz w:val="16"/>
                  <w:szCs w:val="16"/>
                </w:rPr>
                <w:t>, 73,74</w:t>
              </w:r>
              <w:r w:rsidRPr="002255E9">
                <w:rPr>
                  <w:rFonts w:cs="Arial"/>
                  <w:sz w:val="16"/>
                  <w:szCs w:val="16"/>
                  <w:lang w:eastAsia="zh-CN"/>
                </w:rPr>
                <w:t>, 85, 103</w:t>
              </w:r>
            </w:ins>
          </w:p>
        </w:tc>
        <w:tc>
          <w:tcPr>
            <w:tcW w:w="772" w:type="dxa"/>
            <w:shd w:val="clear" w:color="auto" w:fill="auto"/>
            <w:vAlign w:val="center"/>
          </w:tcPr>
          <w:p w14:paraId="5198CFDE" w14:textId="77777777" w:rsidR="00FE4DAF" w:rsidRPr="002255E9" w:rsidRDefault="00FE4DAF" w:rsidP="00604247">
            <w:pPr>
              <w:pStyle w:val="TAR"/>
              <w:rPr>
                <w:ins w:id="21355" w:author="Ojas Choksi" w:date="2023-07-09T12:01:00Z"/>
                <w:rFonts w:cs="Arial"/>
                <w:sz w:val="16"/>
                <w:szCs w:val="16"/>
              </w:rPr>
            </w:pPr>
            <w:proofErr w:type="spellStart"/>
            <w:ins w:id="21356" w:author="Ojas Choksi" w:date="2023-07-09T12:01: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6E6B4785" w14:textId="77777777" w:rsidR="00FE4DAF" w:rsidRPr="002255E9" w:rsidRDefault="00FE4DAF" w:rsidP="00604247">
            <w:pPr>
              <w:pStyle w:val="TAC"/>
              <w:rPr>
                <w:ins w:id="21357" w:author="Ojas Choksi" w:date="2023-07-09T12:01:00Z"/>
                <w:rFonts w:cs="Arial"/>
                <w:sz w:val="16"/>
                <w:szCs w:val="16"/>
              </w:rPr>
            </w:pPr>
            <w:ins w:id="21358" w:author="Ojas Choksi" w:date="2023-07-09T12:01:00Z">
              <w:r w:rsidRPr="002255E9">
                <w:rPr>
                  <w:rFonts w:cs="Arial"/>
                  <w:sz w:val="16"/>
                  <w:szCs w:val="16"/>
                </w:rPr>
                <w:t>-</w:t>
              </w:r>
            </w:ins>
          </w:p>
        </w:tc>
        <w:tc>
          <w:tcPr>
            <w:tcW w:w="772" w:type="dxa"/>
            <w:shd w:val="clear" w:color="auto" w:fill="auto"/>
            <w:vAlign w:val="center"/>
          </w:tcPr>
          <w:p w14:paraId="24A3AB49" w14:textId="77777777" w:rsidR="00FE4DAF" w:rsidRPr="002255E9" w:rsidRDefault="00FE4DAF" w:rsidP="00604247">
            <w:pPr>
              <w:pStyle w:val="TAL"/>
              <w:rPr>
                <w:ins w:id="21359" w:author="Ojas Choksi" w:date="2023-07-09T12:01:00Z"/>
                <w:rFonts w:cs="Arial"/>
                <w:sz w:val="16"/>
                <w:szCs w:val="16"/>
              </w:rPr>
            </w:pPr>
            <w:proofErr w:type="spellStart"/>
            <w:ins w:id="21360"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35EECDA3" w14:textId="77777777" w:rsidR="00FE4DAF" w:rsidRPr="002255E9" w:rsidRDefault="00FE4DAF" w:rsidP="00604247">
            <w:pPr>
              <w:pStyle w:val="TAC"/>
              <w:rPr>
                <w:ins w:id="21361" w:author="Ojas Choksi" w:date="2023-07-09T12:01:00Z"/>
                <w:rFonts w:cs="Arial"/>
                <w:sz w:val="16"/>
                <w:szCs w:val="16"/>
              </w:rPr>
            </w:pPr>
            <w:ins w:id="21362" w:author="Ojas Choksi" w:date="2023-07-09T12:01:00Z">
              <w:r w:rsidRPr="002255E9">
                <w:rPr>
                  <w:rFonts w:cs="Arial"/>
                  <w:sz w:val="16"/>
                  <w:szCs w:val="16"/>
                </w:rPr>
                <w:t>-50</w:t>
              </w:r>
            </w:ins>
          </w:p>
        </w:tc>
        <w:tc>
          <w:tcPr>
            <w:tcW w:w="851" w:type="dxa"/>
            <w:shd w:val="clear" w:color="auto" w:fill="auto"/>
            <w:noWrap/>
            <w:vAlign w:val="center"/>
          </w:tcPr>
          <w:p w14:paraId="2553AFF2" w14:textId="77777777" w:rsidR="00FE4DAF" w:rsidRPr="002255E9" w:rsidRDefault="00FE4DAF" w:rsidP="00604247">
            <w:pPr>
              <w:pStyle w:val="TAC"/>
              <w:rPr>
                <w:ins w:id="21363" w:author="Ojas Choksi" w:date="2023-07-09T12:01:00Z"/>
                <w:rFonts w:cs="Arial"/>
                <w:sz w:val="16"/>
                <w:szCs w:val="16"/>
              </w:rPr>
            </w:pPr>
            <w:ins w:id="21364" w:author="Ojas Choksi" w:date="2023-07-09T12:01:00Z">
              <w:r w:rsidRPr="002255E9">
                <w:rPr>
                  <w:rFonts w:cs="Arial"/>
                  <w:sz w:val="16"/>
                  <w:szCs w:val="16"/>
                </w:rPr>
                <w:t>1</w:t>
              </w:r>
            </w:ins>
          </w:p>
        </w:tc>
        <w:tc>
          <w:tcPr>
            <w:tcW w:w="929" w:type="dxa"/>
            <w:shd w:val="clear" w:color="auto" w:fill="auto"/>
            <w:noWrap/>
            <w:vAlign w:val="center"/>
          </w:tcPr>
          <w:p w14:paraId="1691A691" w14:textId="77777777" w:rsidR="00FE4DAF" w:rsidRPr="002255E9" w:rsidRDefault="00FE4DAF" w:rsidP="00604247">
            <w:pPr>
              <w:pStyle w:val="TAC"/>
              <w:rPr>
                <w:ins w:id="21365" w:author="Ojas Choksi" w:date="2023-07-09T12:01:00Z"/>
                <w:rFonts w:cs="Arial"/>
                <w:sz w:val="16"/>
                <w:szCs w:val="16"/>
              </w:rPr>
            </w:pPr>
          </w:p>
        </w:tc>
      </w:tr>
      <w:tr w:rsidR="00FE4DAF" w:rsidRPr="002255E9" w14:paraId="1FB3DD66" w14:textId="77777777" w:rsidTr="00604247">
        <w:trPr>
          <w:trHeight w:val="225"/>
          <w:jc w:val="center"/>
          <w:ins w:id="21366" w:author="Ojas Choksi" w:date="2023-07-09T12:01:00Z"/>
        </w:trPr>
        <w:tc>
          <w:tcPr>
            <w:tcW w:w="960" w:type="dxa"/>
            <w:vMerge/>
            <w:shd w:val="clear" w:color="auto" w:fill="auto"/>
          </w:tcPr>
          <w:p w14:paraId="2D4D9048" w14:textId="77777777" w:rsidR="00FE4DAF" w:rsidRPr="002255E9" w:rsidRDefault="00FE4DAF" w:rsidP="00604247">
            <w:pPr>
              <w:pStyle w:val="TAC"/>
              <w:rPr>
                <w:ins w:id="21367" w:author="Ojas Choksi" w:date="2023-07-09T12:01:00Z"/>
                <w:rFonts w:cs="Arial"/>
                <w:sz w:val="16"/>
                <w:szCs w:val="16"/>
              </w:rPr>
            </w:pPr>
          </w:p>
        </w:tc>
        <w:tc>
          <w:tcPr>
            <w:tcW w:w="3166" w:type="dxa"/>
            <w:shd w:val="clear" w:color="auto" w:fill="auto"/>
            <w:vAlign w:val="center"/>
          </w:tcPr>
          <w:p w14:paraId="13A4DBDF" w14:textId="43791E9E" w:rsidR="00FE4DAF" w:rsidRPr="002255E9" w:rsidRDefault="00FE4DAF" w:rsidP="00604247">
            <w:pPr>
              <w:pStyle w:val="TAL"/>
              <w:rPr>
                <w:ins w:id="21368" w:author="Ojas Choksi" w:date="2023-07-09T12:01:00Z"/>
                <w:rFonts w:cs="Arial"/>
                <w:sz w:val="16"/>
                <w:szCs w:val="16"/>
                <w:lang w:eastAsia="zh-CN"/>
              </w:rPr>
            </w:pPr>
            <w:ins w:id="21369" w:author="Ojas Choksi" w:date="2023-07-09T12:01:00Z">
              <w:r w:rsidRPr="002255E9">
                <w:rPr>
                  <w:rFonts w:cs="Arial"/>
                  <w:sz w:val="16"/>
                  <w:szCs w:val="16"/>
                </w:rPr>
                <w:t>E-UTRA Band 41, 53</w:t>
              </w:r>
            </w:ins>
            <w:ins w:id="21370" w:author="Ojas Choksi" w:date="2023-07-09T12:03:00Z">
              <w:r>
                <w:rPr>
                  <w:rFonts w:cs="Arial"/>
                  <w:sz w:val="16"/>
                  <w:szCs w:val="16"/>
                </w:rPr>
                <w:t>, 54</w:t>
              </w:r>
            </w:ins>
          </w:p>
          <w:p w14:paraId="3693B8F4" w14:textId="77777777" w:rsidR="00FE4DAF" w:rsidRPr="002255E9" w:rsidRDefault="00FE4DAF" w:rsidP="00604247">
            <w:pPr>
              <w:pStyle w:val="TAL"/>
              <w:rPr>
                <w:ins w:id="21371" w:author="Ojas Choksi" w:date="2023-07-09T12:01:00Z"/>
                <w:rFonts w:cs="Arial"/>
                <w:sz w:val="16"/>
                <w:szCs w:val="16"/>
              </w:rPr>
            </w:pPr>
            <w:ins w:id="21372" w:author="Ojas Choksi" w:date="2023-07-09T12:01:00Z">
              <w:r w:rsidRPr="002255E9">
                <w:rPr>
                  <w:sz w:val="16"/>
                  <w:szCs w:val="16"/>
                </w:rPr>
                <w:t>NR Band n77</w:t>
              </w:r>
              <w:r w:rsidRPr="002255E9">
                <w:rPr>
                  <w:sz w:val="16"/>
                  <w:szCs w:val="16"/>
                  <w:lang w:eastAsia="zh-CN"/>
                </w:rPr>
                <w:t>, n78, n79</w:t>
              </w:r>
            </w:ins>
          </w:p>
        </w:tc>
        <w:tc>
          <w:tcPr>
            <w:tcW w:w="772" w:type="dxa"/>
            <w:shd w:val="clear" w:color="auto" w:fill="auto"/>
            <w:vAlign w:val="center"/>
          </w:tcPr>
          <w:p w14:paraId="5C2B324B" w14:textId="77777777" w:rsidR="00FE4DAF" w:rsidRPr="002255E9" w:rsidRDefault="00FE4DAF" w:rsidP="00604247">
            <w:pPr>
              <w:pStyle w:val="TAR"/>
              <w:rPr>
                <w:ins w:id="21373" w:author="Ojas Choksi" w:date="2023-07-09T12:01:00Z"/>
                <w:rFonts w:cs="Arial"/>
                <w:sz w:val="16"/>
                <w:szCs w:val="16"/>
              </w:rPr>
            </w:pPr>
            <w:proofErr w:type="spellStart"/>
            <w:ins w:id="21374" w:author="Ojas Choksi" w:date="2023-07-09T12:01: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0035564B" w14:textId="77777777" w:rsidR="00FE4DAF" w:rsidRPr="002255E9" w:rsidRDefault="00FE4DAF" w:rsidP="00604247">
            <w:pPr>
              <w:pStyle w:val="TAC"/>
              <w:rPr>
                <w:ins w:id="21375" w:author="Ojas Choksi" w:date="2023-07-09T12:01:00Z"/>
                <w:rFonts w:cs="Arial"/>
                <w:sz w:val="16"/>
                <w:szCs w:val="16"/>
              </w:rPr>
            </w:pPr>
            <w:ins w:id="21376" w:author="Ojas Choksi" w:date="2023-07-09T12:01:00Z">
              <w:r w:rsidRPr="002255E9">
                <w:rPr>
                  <w:rFonts w:cs="Arial"/>
                  <w:sz w:val="16"/>
                  <w:szCs w:val="16"/>
                </w:rPr>
                <w:t>-</w:t>
              </w:r>
            </w:ins>
          </w:p>
        </w:tc>
        <w:tc>
          <w:tcPr>
            <w:tcW w:w="772" w:type="dxa"/>
            <w:shd w:val="clear" w:color="auto" w:fill="auto"/>
            <w:vAlign w:val="center"/>
          </w:tcPr>
          <w:p w14:paraId="193C3611" w14:textId="77777777" w:rsidR="00FE4DAF" w:rsidRPr="002255E9" w:rsidRDefault="00FE4DAF" w:rsidP="00604247">
            <w:pPr>
              <w:pStyle w:val="TAL"/>
              <w:rPr>
                <w:ins w:id="21377" w:author="Ojas Choksi" w:date="2023-07-09T12:01:00Z"/>
                <w:rFonts w:cs="Arial"/>
                <w:sz w:val="16"/>
                <w:szCs w:val="16"/>
              </w:rPr>
            </w:pPr>
            <w:proofErr w:type="spellStart"/>
            <w:ins w:id="21378"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35F2F435" w14:textId="77777777" w:rsidR="00FE4DAF" w:rsidRPr="002255E9" w:rsidRDefault="00FE4DAF" w:rsidP="00604247">
            <w:pPr>
              <w:pStyle w:val="TAC"/>
              <w:rPr>
                <w:ins w:id="21379" w:author="Ojas Choksi" w:date="2023-07-09T12:01:00Z"/>
                <w:rFonts w:cs="Arial"/>
                <w:sz w:val="16"/>
                <w:szCs w:val="16"/>
              </w:rPr>
            </w:pPr>
            <w:ins w:id="21380" w:author="Ojas Choksi" w:date="2023-07-09T12:01:00Z">
              <w:r w:rsidRPr="002255E9">
                <w:rPr>
                  <w:rFonts w:cs="Arial"/>
                  <w:sz w:val="16"/>
                  <w:szCs w:val="16"/>
                </w:rPr>
                <w:t>-50</w:t>
              </w:r>
            </w:ins>
          </w:p>
        </w:tc>
        <w:tc>
          <w:tcPr>
            <w:tcW w:w="851" w:type="dxa"/>
            <w:shd w:val="clear" w:color="auto" w:fill="auto"/>
            <w:noWrap/>
            <w:vAlign w:val="center"/>
          </w:tcPr>
          <w:p w14:paraId="448F68C8" w14:textId="77777777" w:rsidR="00FE4DAF" w:rsidRPr="002255E9" w:rsidRDefault="00FE4DAF" w:rsidP="00604247">
            <w:pPr>
              <w:pStyle w:val="TAC"/>
              <w:rPr>
                <w:ins w:id="21381" w:author="Ojas Choksi" w:date="2023-07-09T12:01:00Z"/>
                <w:rFonts w:cs="Arial"/>
                <w:sz w:val="16"/>
                <w:szCs w:val="16"/>
              </w:rPr>
            </w:pPr>
            <w:ins w:id="21382" w:author="Ojas Choksi" w:date="2023-07-09T12:01:00Z">
              <w:r w:rsidRPr="002255E9">
                <w:rPr>
                  <w:rFonts w:cs="Arial"/>
                  <w:sz w:val="16"/>
                  <w:szCs w:val="16"/>
                </w:rPr>
                <w:t>1</w:t>
              </w:r>
            </w:ins>
          </w:p>
        </w:tc>
        <w:tc>
          <w:tcPr>
            <w:tcW w:w="929" w:type="dxa"/>
            <w:shd w:val="clear" w:color="auto" w:fill="auto"/>
            <w:noWrap/>
            <w:vAlign w:val="center"/>
          </w:tcPr>
          <w:p w14:paraId="4CB3904E" w14:textId="77777777" w:rsidR="00FE4DAF" w:rsidRPr="002255E9" w:rsidRDefault="00FE4DAF" w:rsidP="00604247">
            <w:pPr>
              <w:pStyle w:val="TAC"/>
              <w:rPr>
                <w:ins w:id="21383" w:author="Ojas Choksi" w:date="2023-07-09T12:01:00Z"/>
                <w:rFonts w:cs="Arial"/>
                <w:sz w:val="16"/>
                <w:szCs w:val="16"/>
              </w:rPr>
            </w:pPr>
            <w:ins w:id="21384" w:author="Ojas Choksi" w:date="2023-07-09T12:01:00Z">
              <w:r w:rsidRPr="002255E9">
                <w:rPr>
                  <w:rFonts w:cs="Arial"/>
                  <w:sz w:val="16"/>
                  <w:szCs w:val="16"/>
                </w:rPr>
                <w:t>2</w:t>
              </w:r>
            </w:ins>
          </w:p>
        </w:tc>
      </w:tr>
      <w:tr w:rsidR="00FE4DAF" w:rsidRPr="002255E9" w14:paraId="7F14ED16" w14:textId="77777777" w:rsidTr="00604247">
        <w:trPr>
          <w:trHeight w:val="225"/>
          <w:jc w:val="center"/>
          <w:ins w:id="21385" w:author="Ojas Choksi" w:date="2023-07-09T12:01:00Z"/>
        </w:trPr>
        <w:tc>
          <w:tcPr>
            <w:tcW w:w="960" w:type="dxa"/>
            <w:vMerge/>
            <w:shd w:val="clear" w:color="auto" w:fill="auto"/>
          </w:tcPr>
          <w:p w14:paraId="52415C75" w14:textId="77777777" w:rsidR="00FE4DAF" w:rsidRPr="002255E9" w:rsidRDefault="00FE4DAF" w:rsidP="00604247">
            <w:pPr>
              <w:pStyle w:val="TAC"/>
              <w:rPr>
                <w:ins w:id="21386" w:author="Ojas Choksi" w:date="2023-07-09T12:01:00Z"/>
                <w:rFonts w:cs="Arial"/>
                <w:sz w:val="16"/>
                <w:szCs w:val="16"/>
              </w:rPr>
            </w:pPr>
          </w:p>
        </w:tc>
        <w:tc>
          <w:tcPr>
            <w:tcW w:w="3166" w:type="dxa"/>
            <w:shd w:val="clear" w:color="auto" w:fill="auto"/>
            <w:vAlign w:val="center"/>
          </w:tcPr>
          <w:p w14:paraId="3084DC81" w14:textId="77777777" w:rsidR="00FE4DAF" w:rsidRPr="002255E9" w:rsidRDefault="00FE4DAF" w:rsidP="00604247">
            <w:pPr>
              <w:pStyle w:val="TAL"/>
              <w:rPr>
                <w:ins w:id="21387" w:author="Ojas Choksi" w:date="2023-07-09T12:01:00Z"/>
                <w:rFonts w:cs="Arial"/>
                <w:sz w:val="16"/>
                <w:szCs w:val="16"/>
              </w:rPr>
            </w:pPr>
            <w:ins w:id="21388" w:author="Ojas Choksi" w:date="2023-07-09T12:01:00Z">
              <w:r w:rsidRPr="002255E9">
                <w:rPr>
                  <w:rFonts w:cs="Arial"/>
                  <w:sz w:val="16"/>
                  <w:szCs w:val="16"/>
                </w:rPr>
                <w:t>Frequency range</w:t>
              </w:r>
            </w:ins>
          </w:p>
        </w:tc>
        <w:tc>
          <w:tcPr>
            <w:tcW w:w="772" w:type="dxa"/>
            <w:shd w:val="clear" w:color="auto" w:fill="auto"/>
            <w:vAlign w:val="center"/>
          </w:tcPr>
          <w:p w14:paraId="740C1F32" w14:textId="77777777" w:rsidR="00FE4DAF" w:rsidRPr="002255E9" w:rsidRDefault="00FE4DAF" w:rsidP="00604247">
            <w:pPr>
              <w:pStyle w:val="TAR"/>
              <w:rPr>
                <w:ins w:id="21389" w:author="Ojas Choksi" w:date="2023-07-09T12:01:00Z"/>
                <w:rFonts w:cs="Arial"/>
                <w:sz w:val="16"/>
                <w:szCs w:val="16"/>
              </w:rPr>
            </w:pPr>
            <w:ins w:id="21390" w:author="Ojas Choksi" w:date="2023-07-09T12:01:00Z">
              <w:r w:rsidRPr="002255E9">
                <w:rPr>
                  <w:rFonts w:cs="Arial"/>
                  <w:sz w:val="16"/>
                  <w:szCs w:val="16"/>
                </w:rPr>
                <w:t>703</w:t>
              </w:r>
            </w:ins>
          </w:p>
        </w:tc>
        <w:tc>
          <w:tcPr>
            <w:tcW w:w="362" w:type="dxa"/>
            <w:shd w:val="clear" w:color="auto" w:fill="auto"/>
            <w:vAlign w:val="center"/>
          </w:tcPr>
          <w:p w14:paraId="1015B54E" w14:textId="77777777" w:rsidR="00FE4DAF" w:rsidRPr="002255E9" w:rsidRDefault="00FE4DAF" w:rsidP="00604247">
            <w:pPr>
              <w:pStyle w:val="TAC"/>
              <w:rPr>
                <w:ins w:id="21391" w:author="Ojas Choksi" w:date="2023-07-09T12:01:00Z"/>
                <w:rFonts w:cs="Arial"/>
                <w:sz w:val="16"/>
                <w:szCs w:val="16"/>
              </w:rPr>
            </w:pPr>
            <w:ins w:id="21392" w:author="Ojas Choksi" w:date="2023-07-09T12:01:00Z">
              <w:r w:rsidRPr="002255E9">
                <w:rPr>
                  <w:rFonts w:cs="Arial"/>
                  <w:sz w:val="16"/>
                  <w:szCs w:val="16"/>
                </w:rPr>
                <w:t>-</w:t>
              </w:r>
            </w:ins>
          </w:p>
        </w:tc>
        <w:tc>
          <w:tcPr>
            <w:tcW w:w="772" w:type="dxa"/>
            <w:shd w:val="clear" w:color="auto" w:fill="auto"/>
            <w:vAlign w:val="center"/>
          </w:tcPr>
          <w:p w14:paraId="2BD939A5" w14:textId="77777777" w:rsidR="00FE4DAF" w:rsidRPr="002255E9" w:rsidRDefault="00FE4DAF" w:rsidP="00604247">
            <w:pPr>
              <w:pStyle w:val="TAL"/>
              <w:rPr>
                <w:ins w:id="21393" w:author="Ojas Choksi" w:date="2023-07-09T12:01:00Z"/>
                <w:rFonts w:cs="Arial"/>
                <w:sz w:val="16"/>
                <w:szCs w:val="16"/>
              </w:rPr>
            </w:pPr>
            <w:ins w:id="21394" w:author="Ojas Choksi" w:date="2023-07-09T12:01:00Z">
              <w:r w:rsidRPr="002255E9">
                <w:rPr>
                  <w:rFonts w:cs="Arial"/>
                  <w:sz w:val="16"/>
                  <w:szCs w:val="16"/>
                </w:rPr>
                <w:t>799</w:t>
              </w:r>
            </w:ins>
          </w:p>
        </w:tc>
        <w:tc>
          <w:tcPr>
            <w:tcW w:w="1134" w:type="dxa"/>
            <w:shd w:val="clear" w:color="auto" w:fill="auto"/>
            <w:vAlign w:val="center"/>
          </w:tcPr>
          <w:p w14:paraId="47852D48" w14:textId="77777777" w:rsidR="00FE4DAF" w:rsidRPr="002255E9" w:rsidRDefault="00FE4DAF" w:rsidP="00604247">
            <w:pPr>
              <w:pStyle w:val="TAC"/>
              <w:rPr>
                <w:ins w:id="21395" w:author="Ojas Choksi" w:date="2023-07-09T12:01:00Z"/>
                <w:rFonts w:cs="Arial"/>
                <w:sz w:val="16"/>
                <w:szCs w:val="16"/>
              </w:rPr>
            </w:pPr>
            <w:ins w:id="21396" w:author="Ojas Choksi" w:date="2023-07-09T12:01:00Z">
              <w:r w:rsidRPr="002255E9">
                <w:rPr>
                  <w:rFonts w:cs="Arial"/>
                  <w:sz w:val="16"/>
                  <w:szCs w:val="16"/>
                </w:rPr>
                <w:t>-50</w:t>
              </w:r>
            </w:ins>
          </w:p>
        </w:tc>
        <w:tc>
          <w:tcPr>
            <w:tcW w:w="851" w:type="dxa"/>
            <w:shd w:val="clear" w:color="auto" w:fill="auto"/>
            <w:noWrap/>
            <w:vAlign w:val="center"/>
          </w:tcPr>
          <w:p w14:paraId="5B2701CA" w14:textId="77777777" w:rsidR="00FE4DAF" w:rsidRPr="002255E9" w:rsidRDefault="00FE4DAF" w:rsidP="00604247">
            <w:pPr>
              <w:pStyle w:val="TAC"/>
              <w:rPr>
                <w:ins w:id="21397" w:author="Ojas Choksi" w:date="2023-07-09T12:01:00Z"/>
                <w:rFonts w:cs="Arial"/>
                <w:sz w:val="16"/>
                <w:szCs w:val="16"/>
              </w:rPr>
            </w:pPr>
            <w:ins w:id="21398" w:author="Ojas Choksi" w:date="2023-07-09T12:01:00Z">
              <w:r w:rsidRPr="002255E9">
                <w:rPr>
                  <w:rFonts w:cs="Arial"/>
                  <w:sz w:val="16"/>
                  <w:szCs w:val="16"/>
                </w:rPr>
                <w:t>1</w:t>
              </w:r>
            </w:ins>
          </w:p>
        </w:tc>
        <w:tc>
          <w:tcPr>
            <w:tcW w:w="929" w:type="dxa"/>
            <w:shd w:val="clear" w:color="auto" w:fill="auto"/>
            <w:noWrap/>
            <w:vAlign w:val="center"/>
          </w:tcPr>
          <w:p w14:paraId="027C8C09" w14:textId="77777777" w:rsidR="00FE4DAF" w:rsidRPr="002255E9" w:rsidRDefault="00FE4DAF" w:rsidP="00604247">
            <w:pPr>
              <w:pStyle w:val="TAC"/>
              <w:rPr>
                <w:ins w:id="21399" w:author="Ojas Choksi" w:date="2023-07-09T12:01:00Z"/>
                <w:rFonts w:cs="Arial"/>
                <w:sz w:val="16"/>
                <w:szCs w:val="16"/>
              </w:rPr>
            </w:pPr>
          </w:p>
        </w:tc>
      </w:tr>
      <w:tr w:rsidR="00FE4DAF" w:rsidRPr="002255E9" w14:paraId="1483765F" w14:textId="77777777" w:rsidTr="00604247">
        <w:trPr>
          <w:trHeight w:val="225"/>
          <w:jc w:val="center"/>
          <w:ins w:id="21400" w:author="Ojas Choksi" w:date="2023-07-09T12:01:00Z"/>
        </w:trPr>
        <w:tc>
          <w:tcPr>
            <w:tcW w:w="960" w:type="dxa"/>
            <w:vMerge/>
            <w:shd w:val="clear" w:color="auto" w:fill="auto"/>
          </w:tcPr>
          <w:p w14:paraId="60D8718F" w14:textId="77777777" w:rsidR="00FE4DAF" w:rsidRPr="002255E9" w:rsidRDefault="00FE4DAF" w:rsidP="00604247">
            <w:pPr>
              <w:pStyle w:val="TAC"/>
              <w:rPr>
                <w:ins w:id="21401" w:author="Ojas Choksi" w:date="2023-07-09T12:01:00Z"/>
                <w:rFonts w:cs="Arial"/>
                <w:sz w:val="16"/>
                <w:szCs w:val="16"/>
              </w:rPr>
            </w:pPr>
          </w:p>
        </w:tc>
        <w:tc>
          <w:tcPr>
            <w:tcW w:w="3166" w:type="dxa"/>
            <w:shd w:val="clear" w:color="auto" w:fill="auto"/>
            <w:vAlign w:val="center"/>
          </w:tcPr>
          <w:p w14:paraId="6A89626C" w14:textId="77777777" w:rsidR="00FE4DAF" w:rsidRPr="002255E9" w:rsidRDefault="00FE4DAF" w:rsidP="00604247">
            <w:pPr>
              <w:pStyle w:val="TAL"/>
              <w:rPr>
                <w:ins w:id="21402" w:author="Ojas Choksi" w:date="2023-07-09T12:01:00Z"/>
                <w:rFonts w:cs="Arial"/>
                <w:sz w:val="16"/>
                <w:szCs w:val="16"/>
              </w:rPr>
            </w:pPr>
            <w:ins w:id="21403" w:author="Ojas Choksi" w:date="2023-07-09T12:01:00Z">
              <w:r w:rsidRPr="002255E9">
                <w:rPr>
                  <w:rFonts w:cs="Arial"/>
                  <w:sz w:val="16"/>
                  <w:szCs w:val="16"/>
                </w:rPr>
                <w:t>Frequency range</w:t>
              </w:r>
            </w:ins>
          </w:p>
        </w:tc>
        <w:tc>
          <w:tcPr>
            <w:tcW w:w="772" w:type="dxa"/>
            <w:shd w:val="clear" w:color="auto" w:fill="auto"/>
            <w:vAlign w:val="center"/>
          </w:tcPr>
          <w:p w14:paraId="3391C385" w14:textId="77777777" w:rsidR="00FE4DAF" w:rsidRPr="002255E9" w:rsidRDefault="00FE4DAF" w:rsidP="00604247">
            <w:pPr>
              <w:pStyle w:val="TAR"/>
              <w:rPr>
                <w:ins w:id="21404" w:author="Ojas Choksi" w:date="2023-07-09T12:01:00Z"/>
                <w:rFonts w:cs="Arial"/>
                <w:sz w:val="16"/>
                <w:szCs w:val="16"/>
              </w:rPr>
            </w:pPr>
            <w:ins w:id="21405" w:author="Ojas Choksi" w:date="2023-07-09T12:01:00Z">
              <w:r w:rsidRPr="002255E9">
                <w:rPr>
                  <w:rFonts w:cs="Arial"/>
                  <w:sz w:val="16"/>
                  <w:szCs w:val="16"/>
                </w:rPr>
                <w:t>799</w:t>
              </w:r>
            </w:ins>
          </w:p>
        </w:tc>
        <w:tc>
          <w:tcPr>
            <w:tcW w:w="362" w:type="dxa"/>
            <w:shd w:val="clear" w:color="auto" w:fill="auto"/>
            <w:vAlign w:val="center"/>
          </w:tcPr>
          <w:p w14:paraId="7A068993" w14:textId="77777777" w:rsidR="00FE4DAF" w:rsidRPr="002255E9" w:rsidRDefault="00FE4DAF" w:rsidP="00604247">
            <w:pPr>
              <w:pStyle w:val="TAC"/>
              <w:rPr>
                <w:ins w:id="21406" w:author="Ojas Choksi" w:date="2023-07-09T12:01:00Z"/>
                <w:rFonts w:cs="Arial"/>
                <w:sz w:val="16"/>
                <w:szCs w:val="16"/>
              </w:rPr>
            </w:pPr>
            <w:ins w:id="21407" w:author="Ojas Choksi" w:date="2023-07-09T12:01:00Z">
              <w:r w:rsidRPr="002255E9">
                <w:rPr>
                  <w:rFonts w:cs="Arial"/>
                  <w:sz w:val="16"/>
                  <w:szCs w:val="16"/>
                </w:rPr>
                <w:t>-</w:t>
              </w:r>
            </w:ins>
          </w:p>
        </w:tc>
        <w:tc>
          <w:tcPr>
            <w:tcW w:w="772" w:type="dxa"/>
            <w:shd w:val="clear" w:color="auto" w:fill="auto"/>
            <w:vAlign w:val="center"/>
          </w:tcPr>
          <w:p w14:paraId="67D8B872" w14:textId="77777777" w:rsidR="00FE4DAF" w:rsidRPr="002255E9" w:rsidRDefault="00FE4DAF" w:rsidP="00604247">
            <w:pPr>
              <w:pStyle w:val="TAL"/>
              <w:rPr>
                <w:ins w:id="21408" w:author="Ojas Choksi" w:date="2023-07-09T12:01:00Z"/>
                <w:rFonts w:cs="Arial"/>
                <w:sz w:val="16"/>
                <w:szCs w:val="16"/>
              </w:rPr>
            </w:pPr>
            <w:ins w:id="21409" w:author="Ojas Choksi" w:date="2023-07-09T12:01:00Z">
              <w:r w:rsidRPr="002255E9">
                <w:rPr>
                  <w:rFonts w:cs="Arial"/>
                  <w:sz w:val="16"/>
                  <w:szCs w:val="16"/>
                </w:rPr>
                <w:t>803</w:t>
              </w:r>
            </w:ins>
          </w:p>
        </w:tc>
        <w:tc>
          <w:tcPr>
            <w:tcW w:w="1134" w:type="dxa"/>
            <w:shd w:val="clear" w:color="auto" w:fill="auto"/>
            <w:vAlign w:val="center"/>
          </w:tcPr>
          <w:p w14:paraId="0028EAC6" w14:textId="77777777" w:rsidR="00FE4DAF" w:rsidRPr="002255E9" w:rsidRDefault="00FE4DAF" w:rsidP="00604247">
            <w:pPr>
              <w:pStyle w:val="TAC"/>
              <w:rPr>
                <w:ins w:id="21410" w:author="Ojas Choksi" w:date="2023-07-09T12:01:00Z"/>
                <w:rFonts w:cs="Arial"/>
                <w:sz w:val="16"/>
                <w:szCs w:val="16"/>
              </w:rPr>
            </w:pPr>
            <w:ins w:id="21411" w:author="Ojas Choksi" w:date="2023-07-09T12:01:00Z">
              <w:r w:rsidRPr="002255E9">
                <w:rPr>
                  <w:rFonts w:cs="Arial"/>
                  <w:sz w:val="16"/>
                  <w:szCs w:val="16"/>
                </w:rPr>
                <w:t>-40</w:t>
              </w:r>
            </w:ins>
          </w:p>
        </w:tc>
        <w:tc>
          <w:tcPr>
            <w:tcW w:w="851" w:type="dxa"/>
            <w:shd w:val="clear" w:color="auto" w:fill="auto"/>
            <w:noWrap/>
            <w:vAlign w:val="center"/>
          </w:tcPr>
          <w:p w14:paraId="3CC35CFC" w14:textId="77777777" w:rsidR="00FE4DAF" w:rsidRPr="002255E9" w:rsidRDefault="00FE4DAF" w:rsidP="00604247">
            <w:pPr>
              <w:pStyle w:val="TAC"/>
              <w:rPr>
                <w:ins w:id="21412" w:author="Ojas Choksi" w:date="2023-07-09T12:01:00Z"/>
                <w:rFonts w:cs="Arial"/>
                <w:sz w:val="16"/>
                <w:szCs w:val="16"/>
              </w:rPr>
            </w:pPr>
            <w:ins w:id="21413" w:author="Ojas Choksi" w:date="2023-07-09T12:01:00Z">
              <w:r w:rsidRPr="002255E9">
                <w:rPr>
                  <w:rFonts w:cs="Arial"/>
                  <w:sz w:val="16"/>
                  <w:szCs w:val="16"/>
                </w:rPr>
                <w:t>1</w:t>
              </w:r>
            </w:ins>
          </w:p>
        </w:tc>
        <w:tc>
          <w:tcPr>
            <w:tcW w:w="929" w:type="dxa"/>
            <w:shd w:val="clear" w:color="auto" w:fill="auto"/>
            <w:noWrap/>
            <w:vAlign w:val="center"/>
          </w:tcPr>
          <w:p w14:paraId="2DD30C16" w14:textId="77777777" w:rsidR="00FE4DAF" w:rsidRPr="002255E9" w:rsidRDefault="00FE4DAF" w:rsidP="00604247">
            <w:pPr>
              <w:pStyle w:val="TAC"/>
              <w:rPr>
                <w:ins w:id="21414" w:author="Ojas Choksi" w:date="2023-07-09T12:01:00Z"/>
                <w:rFonts w:cs="Arial"/>
                <w:sz w:val="16"/>
                <w:szCs w:val="16"/>
              </w:rPr>
            </w:pPr>
            <w:ins w:id="21415" w:author="Ojas Choksi" w:date="2023-07-09T12:01:00Z">
              <w:r w:rsidRPr="002255E9">
                <w:rPr>
                  <w:rFonts w:cs="Arial"/>
                  <w:sz w:val="16"/>
                  <w:szCs w:val="16"/>
                </w:rPr>
                <w:t>15</w:t>
              </w:r>
            </w:ins>
          </w:p>
        </w:tc>
      </w:tr>
      <w:tr w:rsidR="00FE4DAF" w:rsidRPr="002255E9" w14:paraId="1E2B3D90" w14:textId="77777777" w:rsidTr="00604247">
        <w:trPr>
          <w:trHeight w:val="225"/>
          <w:jc w:val="center"/>
          <w:ins w:id="21416" w:author="Ojas Choksi" w:date="2023-07-09T12:01:00Z"/>
        </w:trPr>
        <w:tc>
          <w:tcPr>
            <w:tcW w:w="960" w:type="dxa"/>
            <w:vMerge/>
            <w:shd w:val="clear" w:color="auto" w:fill="auto"/>
          </w:tcPr>
          <w:p w14:paraId="1260CDD7" w14:textId="77777777" w:rsidR="00FE4DAF" w:rsidRPr="002255E9" w:rsidRDefault="00FE4DAF" w:rsidP="00604247">
            <w:pPr>
              <w:pStyle w:val="TAC"/>
              <w:rPr>
                <w:ins w:id="21417" w:author="Ojas Choksi" w:date="2023-07-09T12:01:00Z"/>
                <w:rFonts w:cs="Arial"/>
                <w:sz w:val="16"/>
                <w:szCs w:val="16"/>
              </w:rPr>
            </w:pPr>
          </w:p>
        </w:tc>
        <w:tc>
          <w:tcPr>
            <w:tcW w:w="3166" w:type="dxa"/>
            <w:shd w:val="clear" w:color="auto" w:fill="auto"/>
            <w:vAlign w:val="center"/>
          </w:tcPr>
          <w:p w14:paraId="26C574D8" w14:textId="77777777" w:rsidR="00FE4DAF" w:rsidRPr="002255E9" w:rsidRDefault="00FE4DAF" w:rsidP="00604247">
            <w:pPr>
              <w:pStyle w:val="TAL"/>
              <w:rPr>
                <w:ins w:id="21418" w:author="Ojas Choksi" w:date="2023-07-09T12:01:00Z"/>
                <w:rFonts w:cs="Arial"/>
                <w:sz w:val="16"/>
                <w:szCs w:val="16"/>
              </w:rPr>
            </w:pPr>
            <w:ins w:id="21419" w:author="Ojas Choksi" w:date="2023-07-09T12:01:00Z">
              <w:r w:rsidRPr="002255E9">
                <w:rPr>
                  <w:rFonts w:cs="Arial"/>
                  <w:sz w:val="16"/>
                  <w:szCs w:val="16"/>
                </w:rPr>
                <w:t>Frequency range</w:t>
              </w:r>
            </w:ins>
          </w:p>
        </w:tc>
        <w:tc>
          <w:tcPr>
            <w:tcW w:w="772" w:type="dxa"/>
            <w:shd w:val="clear" w:color="auto" w:fill="auto"/>
            <w:vAlign w:val="center"/>
          </w:tcPr>
          <w:p w14:paraId="00203DBE" w14:textId="77777777" w:rsidR="00FE4DAF" w:rsidRPr="002255E9" w:rsidRDefault="00FE4DAF" w:rsidP="00604247">
            <w:pPr>
              <w:pStyle w:val="TAR"/>
              <w:rPr>
                <w:ins w:id="21420" w:author="Ojas Choksi" w:date="2023-07-09T12:01:00Z"/>
                <w:rFonts w:cs="Arial"/>
                <w:sz w:val="16"/>
                <w:szCs w:val="16"/>
              </w:rPr>
            </w:pPr>
            <w:ins w:id="21421" w:author="Ojas Choksi" w:date="2023-07-09T12:01:00Z">
              <w:r w:rsidRPr="002255E9">
                <w:rPr>
                  <w:rFonts w:cs="Arial"/>
                  <w:sz w:val="16"/>
                  <w:szCs w:val="16"/>
                </w:rPr>
                <w:t>945</w:t>
              </w:r>
            </w:ins>
          </w:p>
        </w:tc>
        <w:tc>
          <w:tcPr>
            <w:tcW w:w="362" w:type="dxa"/>
            <w:shd w:val="clear" w:color="auto" w:fill="auto"/>
            <w:vAlign w:val="center"/>
          </w:tcPr>
          <w:p w14:paraId="6FED4922" w14:textId="77777777" w:rsidR="00FE4DAF" w:rsidRPr="002255E9" w:rsidRDefault="00FE4DAF" w:rsidP="00604247">
            <w:pPr>
              <w:pStyle w:val="TAC"/>
              <w:rPr>
                <w:ins w:id="21422" w:author="Ojas Choksi" w:date="2023-07-09T12:01:00Z"/>
                <w:rFonts w:cs="Arial"/>
                <w:sz w:val="16"/>
                <w:szCs w:val="16"/>
              </w:rPr>
            </w:pPr>
            <w:ins w:id="21423" w:author="Ojas Choksi" w:date="2023-07-09T12:01:00Z">
              <w:r w:rsidRPr="002255E9">
                <w:rPr>
                  <w:rFonts w:cs="Arial"/>
                  <w:sz w:val="16"/>
                  <w:szCs w:val="16"/>
                </w:rPr>
                <w:t>-</w:t>
              </w:r>
            </w:ins>
          </w:p>
        </w:tc>
        <w:tc>
          <w:tcPr>
            <w:tcW w:w="772" w:type="dxa"/>
            <w:shd w:val="clear" w:color="auto" w:fill="auto"/>
            <w:vAlign w:val="center"/>
          </w:tcPr>
          <w:p w14:paraId="7D1B9682" w14:textId="77777777" w:rsidR="00FE4DAF" w:rsidRPr="002255E9" w:rsidRDefault="00FE4DAF" w:rsidP="00604247">
            <w:pPr>
              <w:pStyle w:val="TAL"/>
              <w:rPr>
                <w:ins w:id="21424" w:author="Ojas Choksi" w:date="2023-07-09T12:01:00Z"/>
                <w:rFonts w:cs="Arial"/>
                <w:sz w:val="16"/>
                <w:szCs w:val="16"/>
              </w:rPr>
            </w:pPr>
            <w:ins w:id="21425" w:author="Ojas Choksi" w:date="2023-07-09T12:01:00Z">
              <w:r w:rsidRPr="002255E9">
                <w:rPr>
                  <w:rFonts w:cs="Arial"/>
                  <w:sz w:val="16"/>
                  <w:szCs w:val="16"/>
                </w:rPr>
                <w:t>960</w:t>
              </w:r>
            </w:ins>
          </w:p>
        </w:tc>
        <w:tc>
          <w:tcPr>
            <w:tcW w:w="1134" w:type="dxa"/>
            <w:shd w:val="clear" w:color="auto" w:fill="auto"/>
            <w:vAlign w:val="center"/>
          </w:tcPr>
          <w:p w14:paraId="2669FCBA" w14:textId="77777777" w:rsidR="00FE4DAF" w:rsidRPr="002255E9" w:rsidRDefault="00FE4DAF" w:rsidP="00604247">
            <w:pPr>
              <w:pStyle w:val="TAC"/>
              <w:rPr>
                <w:ins w:id="21426" w:author="Ojas Choksi" w:date="2023-07-09T12:01:00Z"/>
                <w:rFonts w:cs="Arial"/>
                <w:sz w:val="16"/>
                <w:szCs w:val="16"/>
              </w:rPr>
            </w:pPr>
            <w:ins w:id="21427" w:author="Ojas Choksi" w:date="2023-07-09T12:01:00Z">
              <w:r w:rsidRPr="002255E9">
                <w:rPr>
                  <w:rFonts w:cs="Arial"/>
                  <w:sz w:val="16"/>
                  <w:szCs w:val="16"/>
                </w:rPr>
                <w:t>-50</w:t>
              </w:r>
            </w:ins>
          </w:p>
        </w:tc>
        <w:tc>
          <w:tcPr>
            <w:tcW w:w="851" w:type="dxa"/>
            <w:shd w:val="clear" w:color="auto" w:fill="auto"/>
            <w:noWrap/>
            <w:vAlign w:val="center"/>
          </w:tcPr>
          <w:p w14:paraId="4B113D04" w14:textId="77777777" w:rsidR="00FE4DAF" w:rsidRPr="002255E9" w:rsidRDefault="00FE4DAF" w:rsidP="00604247">
            <w:pPr>
              <w:pStyle w:val="TAC"/>
              <w:rPr>
                <w:ins w:id="21428" w:author="Ojas Choksi" w:date="2023-07-09T12:01:00Z"/>
                <w:rFonts w:cs="Arial"/>
                <w:sz w:val="16"/>
                <w:szCs w:val="16"/>
              </w:rPr>
            </w:pPr>
            <w:ins w:id="21429" w:author="Ojas Choksi" w:date="2023-07-09T12:01:00Z">
              <w:r w:rsidRPr="002255E9">
                <w:rPr>
                  <w:rFonts w:cs="Arial"/>
                  <w:sz w:val="16"/>
                  <w:szCs w:val="16"/>
                </w:rPr>
                <w:t>1</w:t>
              </w:r>
            </w:ins>
          </w:p>
        </w:tc>
        <w:tc>
          <w:tcPr>
            <w:tcW w:w="929" w:type="dxa"/>
            <w:shd w:val="clear" w:color="auto" w:fill="auto"/>
            <w:noWrap/>
            <w:vAlign w:val="center"/>
          </w:tcPr>
          <w:p w14:paraId="6F5EAD4C" w14:textId="77777777" w:rsidR="00FE4DAF" w:rsidRPr="002255E9" w:rsidRDefault="00FE4DAF" w:rsidP="00604247">
            <w:pPr>
              <w:pStyle w:val="TAC"/>
              <w:rPr>
                <w:ins w:id="21430" w:author="Ojas Choksi" w:date="2023-07-09T12:01:00Z"/>
                <w:rFonts w:cs="Arial"/>
                <w:sz w:val="16"/>
                <w:szCs w:val="16"/>
              </w:rPr>
            </w:pPr>
          </w:p>
        </w:tc>
      </w:tr>
      <w:tr w:rsidR="00FE4DAF" w:rsidRPr="002255E9" w14:paraId="2085B8FF" w14:textId="77777777" w:rsidTr="00604247">
        <w:trPr>
          <w:trHeight w:val="225"/>
          <w:jc w:val="center"/>
          <w:ins w:id="21431" w:author="Ojas Choksi" w:date="2023-07-09T12:01:00Z"/>
        </w:trPr>
        <w:tc>
          <w:tcPr>
            <w:tcW w:w="960" w:type="dxa"/>
            <w:vMerge/>
            <w:shd w:val="clear" w:color="auto" w:fill="auto"/>
          </w:tcPr>
          <w:p w14:paraId="7BE58803" w14:textId="77777777" w:rsidR="00FE4DAF" w:rsidRPr="002255E9" w:rsidRDefault="00FE4DAF" w:rsidP="00604247">
            <w:pPr>
              <w:pStyle w:val="TAC"/>
              <w:rPr>
                <w:ins w:id="21432" w:author="Ojas Choksi" w:date="2023-07-09T12:01:00Z"/>
                <w:rFonts w:cs="Arial"/>
                <w:sz w:val="16"/>
                <w:szCs w:val="16"/>
              </w:rPr>
            </w:pPr>
          </w:p>
        </w:tc>
        <w:tc>
          <w:tcPr>
            <w:tcW w:w="3166" w:type="dxa"/>
            <w:shd w:val="clear" w:color="auto" w:fill="auto"/>
            <w:vAlign w:val="center"/>
          </w:tcPr>
          <w:p w14:paraId="2F9FDEF7" w14:textId="77777777" w:rsidR="00FE4DAF" w:rsidRPr="002255E9" w:rsidRDefault="00FE4DAF" w:rsidP="00604247">
            <w:pPr>
              <w:pStyle w:val="TAL"/>
              <w:rPr>
                <w:ins w:id="21433" w:author="Ojas Choksi" w:date="2023-07-09T12:01:00Z"/>
                <w:rFonts w:cs="Arial"/>
                <w:sz w:val="16"/>
                <w:szCs w:val="16"/>
              </w:rPr>
            </w:pPr>
            <w:ins w:id="21434" w:author="Ojas Choksi" w:date="2023-07-09T12:01:00Z">
              <w:r w:rsidRPr="002255E9">
                <w:rPr>
                  <w:rFonts w:cs="Arial"/>
                  <w:sz w:val="16"/>
                  <w:szCs w:val="16"/>
                </w:rPr>
                <w:t>Frequency range</w:t>
              </w:r>
            </w:ins>
          </w:p>
        </w:tc>
        <w:tc>
          <w:tcPr>
            <w:tcW w:w="772" w:type="dxa"/>
            <w:shd w:val="clear" w:color="auto" w:fill="auto"/>
            <w:vAlign w:val="center"/>
          </w:tcPr>
          <w:p w14:paraId="23397795" w14:textId="77777777" w:rsidR="00FE4DAF" w:rsidRPr="002255E9" w:rsidRDefault="00FE4DAF" w:rsidP="00604247">
            <w:pPr>
              <w:pStyle w:val="TAR"/>
              <w:rPr>
                <w:ins w:id="21435" w:author="Ojas Choksi" w:date="2023-07-09T12:01:00Z"/>
                <w:rFonts w:cs="Arial"/>
                <w:sz w:val="16"/>
                <w:szCs w:val="16"/>
              </w:rPr>
            </w:pPr>
            <w:ins w:id="21436" w:author="Ojas Choksi" w:date="2023-07-09T12:01:00Z">
              <w:r w:rsidRPr="002255E9">
                <w:rPr>
                  <w:rFonts w:cs="Arial"/>
                  <w:sz w:val="16"/>
                  <w:szCs w:val="16"/>
                </w:rPr>
                <w:t>1884.5</w:t>
              </w:r>
            </w:ins>
          </w:p>
        </w:tc>
        <w:tc>
          <w:tcPr>
            <w:tcW w:w="362" w:type="dxa"/>
            <w:shd w:val="clear" w:color="auto" w:fill="auto"/>
            <w:vAlign w:val="center"/>
          </w:tcPr>
          <w:p w14:paraId="6EAD5E67" w14:textId="77777777" w:rsidR="00FE4DAF" w:rsidRPr="002255E9" w:rsidRDefault="00FE4DAF" w:rsidP="00604247">
            <w:pPr>
              <w:pStyle w:val="TAC"/>
              <w:rPr>
                <w:ins w:id="21437" w:author="Ojas Choksi" w:date="2023-07-09T12:01:00Z"/>
                <w:rFonts w:cs="Arial"/>
                <w:sz w:val="16"/>
                <w:szCs w:val="16"/>
              </w:rPr>
            </w:pPr>
            <w:ins w:id="21438" w:author="Ojas Choksi" w:date="2023-07-09T12:01:00Z">
              <w:r w:rsidRPr="002255E9">
                <w:rPr>
                  <w:rFonts w:cs="Arial"/>
                  <w:sz w:val="16"/>
                  <w:szCs w:val="16"/>
                </w:rPr>
                <w:t>-</w:t>
              </w:r>
            </w:ins>
          </w:p>
        </w:tc>
        <w:tc>
          <w:tcPr>
            <w:tcW w:w="772" w:type="dxa"/>
            <w:shd w:val="clear" w:color="auto" w:fill="auto"/>
            <w:vAlign w:val="center"/>
          </w:tcPr>
          <w:p w14:paraId="0C0B7601" w14:textId="77777777" w:rsidR="00FE4DAF" w:rsidRPr="002255E9" w:rsidRDefault="00FE4DAF" w:rsidP="00604247">
            <w:pPr>
              <w:pStyle w:val="TAL"/>
              <w:rPr>
                <w:ins w:id="21439" w:author="Ojas Choksi" w:date="2023-07-09T12:01:00Z"/>
                <w:rFonts w:cs="Arial"/>
                <w:sz w:val="16"/>
                <w:szCs w:val="16"/>
              </w:rPr>
            </w:pPr>
            <w:ins w:id="21440" w:author="Ojas Choksi" w:date="2023-07-09T12:01:00Z">
              <w:r w:rsidRPr="002255E9">
                <w:rPr>
                  <w:rFonts w:cs="Arial"/>
                  <w:sz w:val="16"/>
                  <w:szCs w:val="16"/>
                </w:rPr>
                <w:t>1915.7</w:t>
              </w:r>
            </w:ins>
          </w:p>
        </w:tc>
        <w:tc>
          <w:tcPr>
            <w:tcW w:w="1134" w:type="dxa"/>
            <w:shd w:val="clear" w:color="auto" w:fill="auto"/>
            <w:vAlign w:val="center"/>
          </w:tcPr>
          <w:p w14:paraId="2EBABD16" w14:textId="77777777" w:rsidR="00FE4DAF" w:rsidRPr="002255E9" w:rsidRDefault="00FE4DAF" w:rsidP="00604247">
            <w:pPr>
              <w:pStyle w:val="TAC"/>
              <w:rPr>
                <w:ins w:id="21441" w:author="Ojas Choksi" w:date="2023-07-09T12:01:00Z"/>
                <w:rFonts w:cs="Arial"/>
                <w:sz w:val="16"/>
                <w:szCs w:val="16"/>
              </w:rPr>
            </w:pPr>
            <w:ins w:id="21442" w:author="Ojas Choksi" w:date="2023-07-09T12:01:00Z">
              <w:r w:rsidRPr="002255E9">
                <w:rPr>
                  <w:rFonts w:cs="Arial"/>
                  <w:sz w:val="16"/>
                  <w:szCs w:val="16"/>
                </w:rPr>
                <w:t>-41</w:t>
              </w:r>
            </w:ins>
          </w:p>
        </w:tc>
        <w:tc>
          <w:tcPr>
            <w:tcW w:w="851" w:type="dxa"/>
            <w:shd w:val="clear" w:color="auto" w:fill="auto"/>
            <w:noWrap/>
            <w:vAlign w:val="center"/>
          </w:tcPr>
          <w:p w14:paraId="4CF4BBB9" w14:textId="77777777" w:rsidR="00FE4DAF" w:rsidRPr="002255E9" w:rsidRDefault="00FE4DAF" w:rsidP="00604247">
            <w:pPr>
              <w:pStyle w:val="TAC"/>
              <w:rPr>
                <w:ins w:id="21443" w:author="Ojas Choksi" w:date="2023-07-09T12:01:00Z"/>
                <w:rFonts w:cs="Arial"/>
                <w:sz w:val="16"/>
                <w:szCs w:val="16"/>
              </w:rPr>
            </w:pPr>
            <w:ins w:id="21444" w:author="Ojas Choksi" w:date="2023-07-09T12:01:00Z">
              <w:r w:rsidRPr="002255E9">
                <w:rPr>
                  <w:rFonts w:cs="Arial"/>
                  <w:sz w:val="16"/>
                  <w:szCs w:val="16"/>
                </w:rPr>
                <w:t>0.3</w:t>
              </w:r>
            </w:ins>
          </w:p>
        </w:tc>
        <w:tc>
          <w:tcPr>
            <w:tcW w:w="929" w:type="dxa"/>
            <w:shd w:val="clear" w:color="auto" w:fill="auto"/>
            <w:noWrap/>
            <w:vAlign w:val="center"/>
          </w:tcPr>
          <w:p w14:paraId="63D29407" w14:textId="77777777" w:rsidR="00FE4DAF" w:rsidRPr="002255E9" w:rsidRDefault="00FE4DAF" w:rsidP="00604247">
            <w:pPr>
              <w:pStyle w:val="TAC"/>
              <w:rPr>
                <w:ins w:id="21445" w:author="Ojas Choksi" w:date="2023-07-09T12:01:00Z"/>
                <w:rFonts w:cs="Arial"/>
                <w:sz w:val="16"/>
                <w:szCs w:val="16"/>
              </w:rPr>
            </w:pPr>
            <w:ins w:id="21446" w:author="Ojas Choksi" w:date="2023-07-09T12:01:00Z">
              <w:r w:rsidRPr="002255E9">
                <w:rPr>
                  <w:rFonts w:cs="Arial"/>
                  <w:sz w:val="16"/>
                  <w:szCs w:val="16"/>
                </w:rPr>
                <w:t>8</w:t>
              </w:r>
            </w:ins>
          </w:p>
        </w:tc>
      </w:tr>
      <w:tr w:rsidR="00FE4DAF" w:rsidRPr="002255E9" w14:paraId="2AAF773C" w14:textId="77777777" w:rsidTr="00604247">
        <w:trPr>
          <w:trHeight w:val="225"/>
          <w:jc w:val="center"/>
          <w:ins w:id="21447" w:author="Ojas Choksi" w:date="2023-07-09T12:01:00Z"/>
        </w:trPr>
        <w:tc>
          <w:tcPr>
            <w:tcW w:w="960" w:type="dxa"/>
            <w:vMerge w:val="restart"/>
            <w:shd w:val="clear" w:color="auto" w:fill="auto"/>
          </w:tcPr>
          <w:p w14:paraId="4516CA0E" w14:textId="77777777" w:rsidR="00FE4DAF" w:rsidRPr="002255E9" w:rsidRDefault="00FE4DAF" w:rsidP="00604247">
            <w:pPr>
              <w:pStyle w:val="TAC"/>
              <w:rPr>
                <w:ins w:id="21448" w:author="Ojas Choksi" w:date="2023-07-09T12:01:00Z"/>
                <w:rFonts w:cs="Arial"/>
                <w:sz w:val="16"/>
                <w:szCs w:val="16"/>
              </w:rPr>
            </w:pPr>
            <w:ins w:id="21449" w:author="Ojas Choksi" w:date="2023-07-09T12:01:00Z">
              <w:r w:rsidRPr="002255E9">
                <w:rPr>
                  <w:rFonts w:cs="Arial"/>
                  <w:sz w:val="16"/>
                  <w:szCs w:val="16"/>
                </w:rPr>
                <w:t>27</w:t>
              </w:r>
            </w:ins>
          </w:p>
        </w:tc>
        <w:tc>
          <w:tcPr>
            <w:tcW w:w="3166" w:type="dxa"/>
            <w:shd w:val="clear" w:color="auto" w:fill="auto"/>
            <w:vAlign w:val="center"/>
          </w:tcPr>
          <w:p w14:paraId="16525680" w14:textId="77777777" w:rsidR="00FE4DAF" w:rsidRPr="002255E9" w:rsidRDefault="00FE4DAF" w:rsidP="00604247">
            <w:pPr>
              <w:pStyle w:val="TAL"/>
              <w:rPr>
                <w:ins w:id="21450" w:author="Ojas Choksi" w:date="2023-07-09T12:01:00Z"/>
                <w:rFonts w:cs="Arial"/>
                <w:sz w:val="16"/>
                <w:szCs w:val="16"/>
              </w:rPr>
            </w:pPr>
            <w:ins w:id="21451" w:author="Ojas Choksi" w:date="2023-07-09T12:01:00Z">
              <w:r w:rsidRPr="002255E9">
                <w:rPr>
                  <w:rFonts w:cs="Arial"/>
                  <w:sz w:val="16"/>
                  <w:szCs w:val="16"/>
                </w:rPr>
                <w:t xml:space="preserve">E-UTRA Band 1, 2, 3, 4, 5, </w:t>
              </w:r>
              <w:proofErr w:type="gramStart"/>
              <w:r w:rsidRPr="002255E9">
                <w:rPr>
                  <w:rFonts w:cs="Arial"/>
                  <w:sz w:val="16"/>
                  <w:szCs w:val="16"/>
                </w:rPr>
                <w:t>7,  12</w:t>
              </w:r>
              <w:proofErr w:type="gramEnd"/>
              <w:r w:rsidRPr="002255E9">
                <w:rPr>
                  <w:rFonts w:cs="Arial"/>
                  <w:sz w:val="16"/>
                  <w:szCs w:val="16"/>
                </w:rPr>
                <w:t>, 13, 14, 17, 25, 26, 27, 29, 30, 31, 38, 40, 41, 42, 43, 65, 66, 73</w:t>
              </w:r>
              <w:r w:rsidRPr="002255E9">
                <w:rPr>
                  <w:rFonts w:cs="Arial"/>
                  <w:sz w:val="16"/>
                  <w:szCs w:val="16"/>
                  <w:lang w:eastAsia="zh-CN"/>
                </w:rPr>
                <w:t>, 85, 103</w:t>
              </w:r>
            </w:ins>
          </w:p>
        </w:tc>
        <w:tc>
          <w:tcPr>
            <w:tcW w:w="772" w:type="dxa"/>
            <w:shd w:val="clear" w:color="auto" w:fill="auto"/>
            <w:vAlign w:val="center"/>
          </w:tcPr>
          <w:p w14:paraId="6FCD370D" w14:textId="77777777" w:rsidR="00FE4DAF" w:rsidRPr="002255E9" w:rsidRDefault="00FE4DAF" w:rsidP="00604247">
            <w:pPr>
              <w:pStyle w:val="TAR"/>
              <w:rPr>
                <w:ins w:id="21452" w:author="Ojas Choksi" w:date="2023-07-09T12:01:00Z"/>
                <w:rFonts w:cs="Arial"/>
                <w:sz w:val="16"/>
                <w:szCs w:val="16"/>
              </w:rPr>
            </w:pPr>
            <w:proofErr w:type="spellStart"/>
            <w:ins w:id="21453" w:author="Ojas Choksi" w:date="2023-07-09T12:01: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2EC5E3A9" w14:textId="77777777" w:rsidR="00FE4DAF" w:rsidRPr="002255E9" w:rsidRDefault="00FE4DAF" w:rsidP="00604247">
            <w:pPr>
              <w:pStyle w:val="TAC"/>
              <w:rPr>
                <w:ins w:id="21454" w:author="Ojas Choksi" w:date="2023-07-09T12:01:00Z"/>
                <w:rFonts w:cs="Arial"/>
                <w:sz w:val="16"/>
                <w:szCs w:val="16"/>
              </w:rPr>
            </w:pPr>
            <w:ins w:id="21455" w:author="Ojas Choksi" w:date="2023-07-09T12:01:00Z">
              <w:r w:rsidRPr="002255E9">
                <w:rPr>
                  <w:rFonts w:cs="Arial"/>
                  <w:sz w:val="16"/>
                  <w:szCs w:val="16"/>
                </w:rPr>
                <w:t>-</w:t>
              </w:r>
            </w:ins>
          </w:p>
        </w:tc>
        <w:tc>
          <w:tcPr>
            <w:tcW w:w="772" w:type="dxa"/>
            <w:shd w:val="clear" w:color="auto" w:fill="auto"/>
            <w:vAlign w:val="center"/>
          </w:tcPr>
          <w:p w14:paraId="78BBA07C" w14:textId="77777777" w:rsidR="00FE4DAF" w:rsidRPr="002255E9" w:rsidRDefault="00FE4DAF" w:rsidP="00604247">
            <w:pPr>
              <w:pStyle w:val="TAL"/>
              <w:rPr>
                <w:ins w:id="21456" w:author="Ojas Choksi" w:date="2023-07-09T12:01:00Z"/>
                <w:rFonts w:cs="Arial"/>
                <w:sz w:val="16"/>
                <w:szCs w:val="16"/>
              </w:rPr>
            </w:pPr>
            <w:proofErr w:type="spellStart"/>
            <w:ins w:id="21457"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5108A9EF" w14:textId="77777777" w:rsidR="00FE4DAF" w:rsidRPr="002255E9" w:rsidRDefault="00FE4DAF" w:rsidP="00604247">
            <w:pPr>
              <w:pStyle w:val="TAC"/>
              <w:rPr>
                <w:ins w:id="21458" w:author="Ojas Choksi" w:date="2023-07-09T12:01:00Z"/>
                <w:rFonts w:cs="Arial"/>
                <w:sz w:val="16"/>
                <w:szCs w:val="16"/>
              </w:rPr>
            </w:pPr>
            <w:ins w:id="21459" w:author="Ojas Choksi" w:date="2023-07-09T12:01:00Z">
              <w:r w:rsidRPr="002255E9">
                <w:rPr>
                  <w:rFonts w:cs="Arial"/>
                  <w:sz w:val="16"/>
                  <w:szCs w:val="16"/>
                </w:rPr>
                <w:t>-50</w:t>
              </w:r>
            </w:ins>
          </w:p>
        </w:tc>
        <w:tc>
          <w:tcPr>
            <w:tcW w:w="851" w:type="dxa"/>
            <w:shd w:val="clear" w:color="auto" w:fill="auto"/>
            <w:noWrap/>
            <w:vAlign w:val="center"/>
          </w:tcPr>
          <w:p w14:paraId="546C1D73" w14:textId="77777777" w:rsidR="00FE4DAF" w:rsidRPr="002255E9" w:rsidRDefault="00FE4DAF" w:rsidP="00604247">
            <w:pPr>
              <w:pStyle w:val="TAC"/>
              <w:rPr>
                <w:ins w:id="21460" w:author="Ojas Choksi" w:date="2023-07-09T12:01:00Z"/>
                <w:rFonts w:cs="Arial"/>
                <w:sz w:val="16"/>
                <w:szCs w:val="16"/>
              </w:rPr>
            </w:pPr>
            <w:ins w:id="21461" w:author="Ojas Choksi" w:date="2023-07-09T12:01:00Z">
              <w:r w:rsidRPr="002255E9">
                <w:rPr>
                  <w:rFonts w:cs="Arial"/>
                  <w:sz w:val="16"/>
                  <w:szCs w:val="16"/>
                </w:rPr>
                <w:t>1</w:t>
              </w:r>
            </w:ins>
          </w:p>
        </w:tc>
        <w:tc>
          <w:tcPr>
            <w:tcW w:w="929" w:type="dxa"/>
            <w:shd w:val="clear" w:color="auto" w:fill="auto"/>
            <w:noWrap/>
            <w:vAlign w:val="center"/>
          </w:tcPr>
          <w:p w14:paraId="52B2A6A2" w14:textId="77777777" w:rsidR="00FE4DAF" w:rsidRPr="002255E9" w:rsidRDefault="00FE4DAF" w:rsidP="00604247">
            <w:pPr>
              <w:pStyle w:val="TAC"/>
              <w:rPr>
                <w:ins w:id="21462" w:author="Ojas Choksi" w:date="2023-07-09T12:01:00Z"/>
                <w:rFonts w:cs="Arial"/>
                <w:sz w:val="16"/>
                <w:szCs w:val="16"/>
              </w:rPr>
            </w:pPr>
          </w:p>
        </w:tc>
      </w:tr>
      <w:tr w:rsidR="00FE4DAF" w:rsidRPr="002255E9" w14:paraId="56BC874C" w14:textId="77777777" w:rsidTr="00604247">
        <w:trPr>
          <w:trHeight w:val="225"/>
          <w:jc w:val="center"/>
          <w:ins w:id="21463" w:author="Ojas Choksi" w:date="2023-07-09T12:01:00Z"/>
        </w:trPr>
        <w:tc>
          <w:tcPr>
            <w:tcW w:w="960" w:type="dxa"/>
            <w:vMerge/>
            <w:shd w:val="clear" w:color="auto" w:fill="auto"/>
          </w:tcPr>
          <w:p w14:paraId="287DFF3B" w14:textId="77777777" w:rsidR="00FE4DAF" w:rsidRPr="002255E9" w:rsidRDefault="00FE4DAF" w:rsidP="00604247">
            <w:pPr>
              <w:pStyle w:val="TAC"/>
              <w:rPr>
                <w:ins w:id="21464" w:author="Ojas Choksi" w:date="2023-07-09T12:01:00Z"/>
                <w:rFonts w:cs="Arial"/>
                <w:sz w:val="16"/>
                <w:szCs w:val="16"/>
              </w:rPr>
            </w:pPr>
          </w:p>
        </w:tc>
        <w:tc>
          <w:tcPr>
            <w:tcW w:w="3166" w:type="dxa"/>
            <w:shd w:val="clear" w:color="auto" w:fill="auto"/>
            <w:vAlign w:val="center"/>
          </w:tcPr>
          <w:p w14:paraId="04B54A63" w14:textId="77777777" w:rsidR="00FE4DAF" w:rsidRPr="002255E9" w:rsidRDefault="00FE4DAF" w:rsidP="00604247">
            <w:pPr>
              <w:pStyle w:val="TAL"/>
              <w:rPr>
                <w:ins w:id="21465" w:author="Ojas Choksi" w:date="2023-07-09T12:01:00Z"/>
                <w:rFonts w:cs="Arial"/>
                <w:sz w:val="16"/>
                <w:szCs w:val="16"/>
              </w:rPr>
            </w:pPr>
            <w:ins w:id="21466" w:author="Ojas Choksi" w:date="2023-07-09T12:01:00Z">
              <w:r w:rsidRPr="002255E9">
                <w:rPr>
                  <w:rFonts w:cs="Arial"/>
                  <w:sz w:val="16"/>
                  <w:szCs w:val="16"/>
                </w:rPr>
                <w:t>E-UTRA Band 28</w:t>
              </w:r>
            </w:ins>
          </w:p>
        </w:tc>
        <w:tc>
          <w:tcPr>
            <w:tcW w:w="772" w:type="dxa"/>
            <w:shd w:val="clear" w:color="auto" w:fill="auto"/>
            <w:vAlign w:val="center"/>
          </w:tcPr>
          <w:p w14:paraId="39F3642C" w14:textId="77777777" w:rsidR="00FE4DAF" w:rsidRPr="002255E9" w:rsidRDefault="00FE4DAF" w:rsidP="00604247">
            <w:pPr>
              <w:pStyle w:val="TAR"/>
              <w:rPr>
                <w:ins w:id="21467" w:author="Ojas Choksi" w:date="2023-07-09T12:01:00Z"/>
                <w:rFonts w:cs="Arial"/>
                <w:sz w:val="16"/>
                <w:szCs w:val="16"/>
              </w:rPr>
            </w:pPr>
            <w:proofErr w:type="spellStart"/>
            <w:ins w:id="21468" w:author="Ojas Choksi" w:date="2023-07-09T12:01: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4956CC44" w14:textId="77777777" w:rsidR="00FE4DAF" w:rsidRPr="002255E9" w:rsidRDefault="00FE4DAF" w:rsidP="00604247">
            <w:pPr>
              <w:pStyle w:val="TAC"/>
              <w:rPr>
                <w:ins w:id="21469" w:author="Ojas Choksi" w:date="2023-07-09T12:01:00Z"/>
                <w:rFonts w:cs="Arial"/>
                <w:sz w:val="16"/>
                <w:szCs w:val="16"/>
              </w:rPr>
            </w:pPr>
            <w:ins w:id="21470" w:author="Ojas Choksi" w:date="2023-07-09T12:01:00Z">
              <w:r w:rsidRPr="002255E9">
                <w:rPr>
                  <w:rFonts w:cs="Arial"/>
                  <w:sz w:val="16"/>
                  <w:szCs w:val="16"/>
                </w:rPr>
                <w:t>-</w:t>
              </w:r>
            </w:ins>
          </w:p>
        </w:tc>
        <w:tc>
          <w:tcPr>
            <w:tcW w:w="772" w:type="dxa"/>
            <w:shd w:val="clear" w:color="auto" w:fill="auto"/>
            <w:vAlign w:val="center"/>
          </w:tcPr>
          <w:p w14:paraId="21E73634" w14:textId="77777777" w:rsidR="00FE4DAF" w:rsidRPr="002255E9" w:rsidRDefault="00FE4DAF" w:rsidP="00604247">
            <w:pPr>
              <w:pStyle w:val="TAL"/>
              <w:rPr>
                <w:ins w:id="21471" w:author="Ojas Choksi" w:date="2023-07-09T12:01:00Z"/>
                <w:rFonts w:cs="Arial"/>
                <w:sz w:val="16"/>
                <w:szCs w:val="16"/>
              </w:rPr>
            </w:pPr>
            <w:ins w:id="21472" w:author="Ojas Choksi" w:date="2023-07-09T12:01:00Z">
              <w:r w:rsidRPr="002255E9">
                <w:rPr>
                  <w:rFonts w:cs="Arial"/>
                  <w:sz w:val="16"/>
                  <w:szCs w:val="16"/>
                </w:rPr>
                <w:t>790</w:t>
              </w:r>
            </w:ins>
          </w:p>
        </w:tc>
        <w:tc>
          <w:tcPr>
            <w:tcW w:w="1134" w:type="dxa"/>
            <w:shd w:val="clear" w:color="auto" w:fill="auto"/>
            <w:vAlign w:val="center"/>
          </w:tcPr>
          <w:p w14:paraId="3E173924" w14:textId="77777777" w:rsidR="00FE4DAF" w:rsidRPr="002255E9" w:rsidRDefault="00FE4DAF" w:rsidP="00604247">
            <w:pPr>
              <w:pStyle w:val="TAC"/>
              <w:rPr>
                <w:ins w:id="21473" w:author="Ojas Choksi" w:date="2023-07-09T12:01:00Z"/>
                <w:rFonts w:cs="Arial"/>
                <w:sz w:val="16"/>
                <w:szCs w:val="16"/>
              </w:rPr>
            </w:pPr>
            <w:ins w:id="21474" w:author="Ojas Choksi" w:date="2023-07-09T12:01:00Z">
              <w:r w:rsidRPr="002255E9">
                <w:rPr>
                  <w:rFonts w:cs="Arial"/>
                  <w:sz w:val="16"/>
                  <w:szCs w:val="16"/>
                </w:rPr>
                <w:t>-50</w:t>
              </w:r>
            </w:ins>
          </w:p>
        </w:tc>
        <w:tc>
          <w:tcPr>
            <w:tcW w:w="851" w:type="dxa"/>
            <w:shd w:val="clear" w:color="auto" w:fill="auto"/>
            <w:noWrap/>
            <w:vAlign w:val="center"/>
          </w:tcPr>
          <w:p w14:paraId="1BF7E229" w14:textId="77777777" w:rsidR="00FE4DAF" w:rsidRPr="002255E9" w:rsidRDefault="00FE4DAF" w:rsidP="00604247">
            <w:pPr>
              <w:pStyle w:val="TAC"/>
              <w:rPr>
                <w:ins w:id="21475" w:author="Ojas Choksi" w:date="2023-07-09T12:01:00Z"/>
                <w:rFonts w:cs="Arial"/>
                <w:sz w:val="16"/>
                <w:szCs w:val="16"/>
              </w:rPr>
            </w:pPr>
            <w:ins w:id="21476" w:author="Ojas Choksi" w:date="2023-07-09T12:01:00Z">
              <w:r w:rsidRPr="002255E9">
                <w:rPr>
                  <w:rFonts w:cs="Arial"/>
                  <w:sz w:val="16"/>
                  <w:szCs w:val="16"/>
                </w:rPr>
                <w:t>1</w:t>
              </w:r>
            </w:ins>
          </w:p>
        </w:tc>
        <w:tc>
          <w:tcPr>
            <w:tcW w:w="929" w:type="dxa"/>
            <w:shd w:val="clear" w:color="auto" w:fill="auto"/>
            <w:noWrap/>
            <w:vAlign w:val="center"/>
          </w:tcPr>
          <w:p w14:paraId="0FAC0EB2" w14:textId="77777777" w:rsidR="00FE4DAF" w:rsidRPr="002255E9" w:rsidRDefault="00FE4DAF" w:rsidP="00604247">
            <w:pPr>
              <w:pStyle w:val="TAC"/>
              <w:rPr>
                <w:ins w:id="21477" w:author="Ojas Choksi" w:date="2023-07-09T12:01:00Z"/>
                <w:rFonts w:cs="Arial"/>
                <w:sz w:val="16"/>
                <w:szCs w:val="16"/>
              </w:rPr>
            </w:pPr>
          </w:p>
        </w:tc>
      </w:tr>
      <w:tr w:rsidR="00FE4DAF" w:rsidRPr="002255E9" w14:paraId="34762CFF" w14:textId="77777777" w:rsidTr="00604247">
        <w:trPr>
          <w:trHeight w:val="225"/>
          <w:jc w:val="center"/>
          <w:ins w:id="21478" w:author="Ojas Choksi" w:date="2023-07-09T12:01:00Z"/>
        </w:trPr>
        <w:tc>
          <w:tcPr>
            <w:tcW w:w="960" w:type="dxa"/>
            <w:vMerge/>
            <w:shd w:val="clear" w:color="auto" w:fill="auto"/>
          </w:tcPr>
          <w:p w14:paraId="199F5723" w14:textId="77777777" w:rsidR="00FE4DAF" w:rsidRPr="002255E9" w:rsidRDefault="00FE4DAF" w:rsidP="00604247">
            <w:pPr>
              <w:pStyle w:val="TAC"/>
              <w:rPr>
                <w:ins w:id="21479" w:author="Ojas Choksi" w:date="2023-07-09T12:01:00Z"/>
                <w:rFonts w:cs="Arial"/>
                <w:sz w:val="16"/>
                <w:szCs w:val="16"/>
              </w:rPr>
            </w:pPr>
          </w:p>
        </w:tc>
        <w:tc>
          <w:tcPr>
            <w:tcW w:w="3166" w:type="dxa"/>
            <w:shd w:val="clear" w:color="auto" w:fill="auto"/>
            <w:vAlign w:val="center"/>
          </w:tcPr>
          <w:p w14:paraId="10DE9C1B" w14:textId="77777777" w:rsidR="00FE4DAF" w:rsidRPr="002255E9" w:rsidRDefault="00FE4DAF" w:rsidP="00604247">
            <w:pPr>
              <w:pStyle w:val="TAL"/>
              <w:rPr>
                <w:ins w:id="21480" w:author="Ojas Choksi" w:date="2023-07-09T12:01:00Z"/>
                <w:rFonts w:cs="Arial"/>
                <w:sz w:val="16"/>
                <w:szCs w:val="16"/>
              </w:rPr>
            </w:pPr>
            <w:ins w:id="21481" w:author="Ojas Choksi" w:date="2023-07-09T12:01:00Z">
              <w:r w:rsidRPr="002255E9">
                <w:rPr>
                  <w:rFonts w:cs="Arial"/>
                  <w:sz w:val="16"/>
                  <w:szCs w:val="16"/>
                </w:rPr>
                <w:t>NR Band n77</w:t>
              </w:r>
            </w:ins>
          </w:p>
        </w:tc>
        <w:tc>
          <w:tcPr>
            <w:tcW w:w="772" w:type="dxa"/>
            <w:shd w:val="clear" w:color="auto" w:fill="auto"/>
            <w:vAlign w:val="center"/>
          </w:tcPr>
          <w:p w14:paraId="471768BD" w14:textId="77777777" w:rsidR="00FE4DAF" w:rsidRPr="002255E9" w:rsidRDefault="00FE4DAF" w:rsidP="00604247">
            <w:pPr>
              <w:pStyle w:val="TAR"/>
              <w:rPr>
                <w:ins w:id="21482" w:author="Ojas Choksi" w:date="2023-07-09T12:01:00Z"/>
                <w:rFonts w:cs="Arial"/>
                <w:sz w:val="16"/>
                <w:szCs w:val="16"/>
              </w:rPr>
            </w:pPr>
            <w:proofErr w:type="spellStart"/>
            <w:ins w:id="21483"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819E596" w14:textId="77777777" w:rsidR="00FE4DAF" w:rsidRPr="002255E9" w:rsidRDefault="00FE4DAF" w:rsidP="00604247">
            <w:pPr>
              <w:pStyle w:val="TAC"/>
              <w:rPr>
                <w:ins w:id="21484" w:author="Ojas Choksi" w:date="2023-07-09T12:01:00Z"/>
                <w:rFonts w:cs="Arial"/>
                <w:sz w:val="16"/>
                <w:szCs w:val="16"/>
              </w:rPr>
            </w:pPr>
            <w:ins w:id="21485" w:author="Ojas Choksi" w:date="2023-07-09T12:01:00Z">
              <w:r w:rsidRPr="002255E9">
                <w:rPr>
                  <w:rFonts w:cs="Arial"/>
                  <w:sz w:val="16"/>
                  <w:szCs w:val="16"/>
                </w:rPr>
                <w:t>-</w:t>
              </w:r>
            </w:ins>
          </w:p>
        </w:tc>
        <w:tc>
          <w:tcPr>
            <w:tcW w:w="772" w:type="dxa"/>
            <w:shd w:val="clear" w:color="auto" w:fill="auto"/>
            <w:vAlign w:val="center"/>
          </w:tcPr>
          <w:p w14:paraId="44899DE8" w14:textId="77777777" w:rsidR="00FE4DAF" w:rsidRPr="002255E9" w:rsidRDefault="00FE4DAF" w:rsidP="00604247">
            <w:pPr>
              <w:pStyle w:val="TAL"/>
              <w:rPr>
                <w:ins w:id="21486" w:author="Ojas Choksi" w:date="2023-07-09T12:01:00Z"/>
                <w:rFonts w:cs="Arial"/>
                <w:sz w:val="16"/>
                <w:szCs w:val="16"/>
              </w:rPr>
            </w:pPr>
            <w:proofErr w:type="spellStart"/>
            <w:ins w:id="21487"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E7BB521" w14:textId="77777777" w:rsidR="00FE4DAF" w:rsidRPr="002255E9" w:rsidRDefault="00FE4DAF" w:rsidP="00604247">
            <w:pPr>
              <w:pStyle w:val="TAC"/>
              <w:rPr>
                <w:ins w:id="21488" w:author="Ojas Choksi" w:date="2023-07-09T12:01:00Z"/>
                <w:rFonts w:cs="Arial"/>
                <w:sz w:val="16"/>
                <w:szCs w:val="16"/>
              </w:rPr>
            </w:pPr>
            <w:ins w:id="21489" w:author="Ojas Choksi" w:date="2023-07-09T12:01:00Z">
              <w:r w:rsidRPr="002255E9">
                <w:rPr>
                  <w:rFonts w:cs="Arial"/>
                  <w:sz w:val="16"/>
                  <w:szCs w:val="16"/>
                </w:rPr>
                <w:t>-50</w:t>
              </w:r>
            </w:ins>
          </w:p>
        </w:tc>
        <w:tc>
          <w:tcPr>
            <w:tcW w:w="851" w:type="dxa"/>
            <w:shd w:val="clear" w:color="auto" w:fill="auto"/>
            <w:noWrap/>
            <w:vAlign w:val="center"/>
          </w:tcPr>
          <w:p w14:paraId="1AE0A9C1" w14:textId="77777777" w:rsidR="00FE4DAF" w:rsidRPr="002255E9" w:rsidRDefault="00FE4DAF" w:rsidP="00604247">
            <w:pPr>
              <w:pStyle w:val="TAC"/>
              <w:rPr>
                <w:ins w:id="21490" w:author="Ojas Choksi" w:date="2023-07-09T12:01:00Z"/>
                <w:rFonts w:cs="Arial"/>
                <w:sz w:val="16"/>
                <w:szCs w:val="16"/>
              </w:rPr>
            </w:pPr>
            <w:ins w:id="21491" w:author="Ojas Choksi" w:date="2023-07-09T12:01:00Z">
              <w:r w:rsidRPr="002255E9">
                <w:rPr>
                  <w:rFonts w:cs="Arial"/>
                  <w:sz w:val="16"/>
                  <w:szCs w:val="16"/>
                </w:rPr>
                <w:t>1</w:t>
              </w:r>
            </w:ins>
          </w:p>
        </w:tc>
        <w:tc>
          <w:tcPr>
            <w:tcW w:w="929" w:type="dxa"/>
            <w:shd w:val="clear" w:color="auto" w:fill="auto"/>
            <w:noWrap/>
            <w:vAlign w:val="center"/>
          </w:tcPr>
          <w:p w14:paraId="37DD00D8" w14:textId="77777777" w:rsidR="00FE4DAF" w:rsidRPr="002255E9" w:rsidRDefault="00FE4DAF" w:rsidP="00604247">
            <w:pPr>
              <w:pStyle w:val="TAC"/>
              <w:rPr>
                <w:ins w:id="21492" w:author="Ojas Choksi" w:date="2023-07-09T12:01:00Z"/>
                <w:rFonts w:cs="Arial"/>
                <w:sz w:val="16"/>
                <w:szCs w:val="16"/>
              </w:rPr>
            </w:pPr>
            <w:ins w:id="21493" w:author="Ojas Choksi" w:date="2023-07-09T12:01:00Z">
              <w:r w:rsidRPr="002255E9">
                <w:rPr>
                  <w:rFonts w:cs="Arial"/>
                  <w:sz w:val="16"/>
                  <w:szCs w:val="16"/>
                </w:rPr>
                <w:t>2</w:t>
              </w:r>
            </w:ins>
          </w:p>
        </w:tc>
      </w:tr>
      <w:tr w:rsidR="00FE4DAF" w:rsidRPr="002255E9" w14:paraId="1448FF56" w14:textId="77777777" w:rsidTr="00604247">
        <w:trPr>
          <w:trHeight w:val="225"/>
          <w:jc w:val="center"/>
          <w:ins w:id="21494" w:author="Ojas Choksi" w:date="2023-07-09T12:01:00Z"/>
        </w:trPr>
        <w:tc>
          <w:tcPr>
            <w:tcW w:w="960" w:type="dxa"/>
            <w:vMerge/>
            <w:shd w:val="clear" w:color="auto" w:fill="auto"/>
          </w:tcPr>
          <w:p w14:paraId="34A8F3E6" w14:textId="77777777" w:rsidR="00FE4DAF" w:rsidRPr="002255E9" w:rsidRDefault="00FE4DAF" w:rsidP="00604247">
            <w:pPr>
              <w:pStyle w:val="TAC"/>
              <w:rPr>
                <w:ins w:id="21495" w:author="Ojas Choksi" w:date="2023-07-09T12:01:00Z"/>
                <w:rFonts w:cs="Arial"/>
                <w:sz w:val="16"/>
                <w:szCs w:val="16"/>
              </w:rPr>
            </w:pPr>
          </w:p>
        </w:tc>
        <w:tc>
          <w:tcPr>
            <w:tcW w:w="3166" w:type="dxa"/>
            <w:shd w:val="clear" w:color="auto" w:fill="auto"/>
            <w:vAlign w:val="center"/>
          </w:tcPr>
          <w:p w14:paraId="50A1A069" w14:textId="77777777" w:rsidR="00FE4DAF" w:rsidRPr="002255E9" w:rsidRDefault="00FE4DAF" w:rsidP="00604247">
            <w:pPr>
              <w:pStyle w:val="TAL"/>
              <w:rPr>
                <w:ins w:id="21496" w:author="Ojas Choksi" w:date="2023-07-09T12:01:00Z"/>
                <w:rFonts w:cs="Arial"/>
                <w:sz w:val="16"/>
                <w:szCs w:val="16"/>
              </w:rPr>
            </w:pPr>
            <w:ins w:id="21497" w:author="Ojas Choksi" w:date="2023-07-09T12:01:00Z">
              <w:r w:rsidRPr="002255E9">
                <w:rPr>
                  <w:rFonts w:cs="Arial"/>
                  <w:sz w:val="16"/>
                  <w:szCs w:val="16"/>
                </w:rPr>
                <w:t>Frequency range</w:t>
              </w:r>
            </w:ins>
          </w:p>
        </w:tc>
        <w:tc>
          <w:tcPr>
            <w:tcW w:w="772" w:type="dxa"/>
            <w:shd w:val="clear" w:color="auto" w:fill="auto"/>
            <w:vAlign w:val="center"/>
          </w:tcPr>
          <w:p w14:paraId="6393BE86" w14:textId="77777777" w:rsidR="00FE4DAF" w:rsidRPr="002255E9" w:rsidRDefault="00FE4DAF" w:rsidP="00604247">
            <w:pPr>
              <w:pStyle w:val="TAR"/>
              <w:rPr>
                <w:ins w:id="21498" w:author="Ojas Choksi" w:date="2023-07-09T12:01:00Z"/>
                <w:rFonts w:cs="Arial"/>
                <w:sz w:val="16"/>
                <w:szCs w:val="16"/>
              </w:rPr>
            </w:pPr>
            <w:ins w:id="21499" w:author="Ojas Choksi" w:date="2023-07-09T12:01:00Z">
              <w:r w:rsidRPr="002255E9">
                <w:rPr>
                  <w:rFonts w:cs="Arial"/>
                  <w:sz w:val="16"/>
                  <w:szCs w:val="16"/>
                </w:rPr>
                <w:t>799</w:t>
              </w:r>
            </w:ins>
          </w:p>
        </w:tc>
        <w:tc>
          <w:tcPr>
            <w:tcW w:w="362" w:type="dxa"/>
            <w:shd w:val="clear" w:color="auto" w:fill="auto"/>
            <w:vAlign w:val="center"/>
          </w:tcPr>
          <w:p w14:paraId="3601077A" w14:textId="77777777" w:rsidR="00FE4DAF" w:rsidRPr="002255E9" w:rsidRDefault="00FE4DAF" w:rsidP="00604247">
            <w:pPr>
              <w:pStyle w:val="TAC"/>
              <w:rPr>
                <w:ins w:id="21500" w:author="Ojas Choksi" w:date="2023-07-09T12:01:00Z"/>
                <w:rFonts w:cs="Arial"/>
                <w:sz w:val="16"/>
                <w:szCs w:val="16"/>
              </w:rPr>
            </w:pPr>
            <w:ins w:id="21501" w:author="Ojas Choksi" w:date="2023-07-09T12:01:00Z">
              <w:r w:rsidRPr="002255E9">
                <w:rPr>
                  <w:rFonts w:cs="Arial"/>
                  <w:sz w:val="16"/>
                  <w:szCs w:val="16"/>
                </w:rPr>
                <w:t>-</w:t>
              </w:r>
            </w:ins>
          </w:p>
        </w:tc>
        <w:tc>
          <w:tcPr>
            <w:tcW w:w="772" w:type="dxa"/>
            <w:shd w:val="clear" w:color="auto" w:fill="auto"/>
            <w:vAlign w:val="center"/>
          </w:tcPr>
          <w:p w14:paraId="6088A344" w14:textId="77777777" w:rsidR="00FE4DAF" w:rsidRPr="002255E9" w:rsidRDefault="00FE4DAF" w:rsidP="00604247">
            <w:pPr>
              <w:pStyle w:val="TAL"/>
              <w:rPr>
                <w:ins w:id="21502" w:author="Ojas Choksi" w:date="2023-07-09T12:01:00Z"/>
                <w:rFonts w:cs="Arial"/>
                <w:sz w:val="16"/>
                <w:szCs w:val="16"/>
              </w:rPr>
            </w:pPr>
            <w:ins w:id="21503" w:author="Ojas Choksi" w:date="2023-07-09T12:01:00Z">
              <w:r w:rsidRPr="002255E9">
                <w:rPr>
                  <w:rFonts w:cs="Arial"/>
                  <w:sz w:val="16"/>
                  <w:szCs w:val="16"/>
                </w:rPr>
                <w:t>805</w:t>
              </w:r>
            </w:ins>
          </w:p>
        </w:tc>
        <w:tc>
          <w:tcPr>
            <w:tcW w:w="1134" w:type="dxa"/>
            <w:shd w:val="clear" w:color="auto" w:fill="auto"/>
            <w:vAlign w:val="center"/>
          </w:tcPr>
          <w:p w14:paraId="74EC60A2" w14:textId="77777777" w:rsidR="00FE4DAF" w:rsidRPr="002255E9" w:rsidRDefault="00FE4DAF" w:rsidP="00604247">
            <w:pPr>
              <w:pStyle w:val="TAC"/>
              <w:rPr>
                <w:ins w:id="21504" w:author="Ojas Choksi" w:date="2023-07-09T12:01:00Z"/>
                <w:rFonts w:cs="Arial"/>
                <w:sz w:val="16"/>
                <w:szCs w:val="16"/>
              </w:rPr>
            </w:pPr>
            <w:ins w:id="21505" w:author="Ojas Choksi" w:date="2023-07-09T12:01:00Z">
              <w:r w:rsidRPr="002255E9">
                <w:rPr>
                  <w:rFonts w:cs="Arial"/>
                  <w:sz w:val="16"/>
                  <w:szCs w:val="16"/>
                </w:rPr>
                <w:t>-35</w:t>
              </w:r>
            </w:ins>
          </w:p>
        </w:tc>
        <w:tc>
          <w:tcPr>
            <w:tcW w:w="851" w:type="dxa"/>
            <w:shd w:val="clear" w:color="auto" w:fill="auto"/>
            <w:noWrap/>
            <w:vAlign w:val="center"/>
          </w:tcPr>
          <w:p w14:paraId="2B442D80" w14:textId="77777777" w:rsidR="00FE4DAF" w:rsidRPr="002255E9" w:rsidRDefault="00FE4DAF" w:rsidP="00604247">
            <w:pPr>
              <w:pStyle w:val="TAC"/>
              <w:rPr>
                <w:ins w:id="21506" w:author="Ojas Choksi" w:date="2023-07-09T12:01:00Z"/>
                <w:rFonts w:cs="Arial"/>
                <w:sz w:val="16"/>
                <w:szCs w:val="16"/>
              </w:rPr>
            </w:pPr>
            <w:ins w:id="21507" w:author="Ojas Choksi" w:date="2023-07-09T12:01:00Z">
              <w:r w:rsidRPr="002255E9">
                <w:rPr>
                  <w:rFonts w:cs="Arial"/>
                  <w:sz w:val="16"/>
                  <w:szCs w:val="16"/>
                </w:rPr>
                <w:t>0.00625</w:t>
              </w:r>
            </w:ins>
          </w:p>
        </w:tc>
        <w:tc>
          <w:tcPr>
            <w:tcW w:w="929" w:type="dxa"/>
            <w:shd w:val="clear" w:color="auto" w:fill="auto"/>
            <w:noWrap/>
            <w:vAlign w:val="center"/>
          </w:tcPr>
          <w:p w14:paraId="71924AB5" w14:textId="77777777" w:rsidR="00FE4DAF" w:rsidRPr="002255E9" w:rsidRDefault="00FE4DAF" w:rsidP="00604247">
            <w:pPr>
              <w:pStyle w:val="TAC"/>
              <w:rPr>
                <w:ins w:id="21508" w:author="Ojas Choksi" w:date="2023-07-09T12:01:00Z"/>
                <w:rFonts w:cs="Arial"/>
                <w:sz w:val="16"/>
                <w:szCs w:val="16"/>
              </w:rPr>
            </w:pPr>
          </w:p>
        </w:tc>
      </w:tr>
      <w:tr w:rsidR="00FE4DAF" w:rsidRPr="002255E9" w14:paraId="6BE37C1C" w14:textId="77777777" w:rsidTr="00604247">
        <w:trPr>
          <w:trHeight w:val="225"/>
          <w:jc w:val="center"/>
          <w:ins w:id="21509" w:author="Ojas Choksi" w:date="2023-07-09T12:01:00Z"/>
        </w:trPr>
        <w:tc>
          <w:tcPr>
            <w:tcW w:w="960" w:type="dxa"/>
            <w:vMerge w:val="restart"/>
            <w:shd w:val="clear" w:color="auto" w:fill="auto"/>
          </w:tcPr>
          <w:p w14:paraId="4F784A34" w14:textId="77777777" w:rsidR="00FE4DAF" w:rsidRPr="002255E9" w:rsidRDefault="00FE4DAF" w:rsidP="00604247">
            <w:pPr>
              <w:pStyle w:val="TAC"/>
              <w:rPr>
                <w:ins w:id="21510" w:author="Ojas Choksi" w:date="2023-07-09T12:01:00Z"/>
                <w:rFonts w:cs="Arial"/>
                <w:sz w:val="16"/>
                <w:szCs w:val="16"/>
              </w:rPr>
            </w:pPr>
            <w:ins w:id="21511" w:author="Ojas Choksi" w:date="2023-07-09T12:01:00Z">
              <w:r w:rsidRPr="002255E9">
                <w:rPr>
                  <w:rFonts w:cs="Arial"/>
                  <w:sz w:val="16"/>
                  <w:szCs w:val="16"/>
                </w:rPr>
                <w:t>28</w:t>
              </w:r>
            </w:ins>
          </w:p>
        </w:tc>
        <w:tc>
          <w:tcPr>
            <w:tcW w:w="3166" w:type="dxa"/>
            <w:shd w:val="clear" w:color="auto" w:fill="auto"/>
            <w:vAlign w:val="center"/>
          </w:tcPr>
          <w:p w14:paraId="54C37D10" w14:textId="77777777" w:rsidR="00FE4DAF" w:rsidRPr="002255E9" w:rsidRDefault="00FE4DAF" w:rsidP="00604247">
            <w:pPr>
              <w:pStyle w:val="TAL"/>
              <w:rPr>
                <w:ins w:id="21512" w:author="Ojas Choksi" w:date="2023-07-09T12:01:00Z"/>
                <w:rFonts w:cs="Arial"/>
                <w:sz w:val="16"/>
                <w:szCs w:val="16"/>
                <w:lang w:eastAsia="zh-CN"/>
              </w:rPr>
            </w:pPr>
            <w:ins w:id="21513" w:author="Ojas Choksi" w:date="2023-07-09T12:01:00Z">
              <w:r w:rsidRPr="002255E9">
                <w:rPr>
                  <w:rFonts w:cs="Arial"/>
                  <w:sz w:val="16"/>
                  <w:szCs w:val="16"/>
                </w:rPr>
                <w:t xml:space="preserve">E-UTRA Band 1, </w:t>
              </w:r>
              <w:proofErr w:type="gramStart"/>
              <w:r w:rsidRPr="002255E9">
                <w:rPr>
                  <w:rFonts w:cs="Arial"/>
                  <w:sz w:val="16"/>
                  <w:szCs w:val="16"/>
                </w:rPr>
                <w:t>4,  22</w:t>
              </w:r>
              <w:proofErr w:type="gramEnd"/>
              <w:r w:rsidRPr="002255E9">
                <w:rPr>
                  <w:rFonts w:cs="Arial"/>
                  <w:sz w:val="16"/>
                  <w:szCs w:val="16"/>
                </w:rPr>
                <w:t>, 32, 42, 43, 50, 51, 65, 66, 73, 74, 75, 76</w:t>
              </w:r>
            </w:ins>
          </w:p>
          <w:p w14:paraId="6AA1B649" w14:textId="77777777" w:rsidR="00FE4DAF" w:rsidRPr="002255E9" w:rsidRDefault="00FE4DAF" w:rsidP="00604247">
            <w:pPr>
              <w:pStyle w:val="TAL"/>
              <w:rPr>
                <w:ins w:id="21514" w:author="Ojas Choksi" w:date="2023-07-09T12:01:00Z"/>
                <w:rFonts w:cs="Arial"/>
                <w:sz w:val="16"/>
                <w:szCs w:val="16"/>
              </w:rPr>
            </w:pPr>
            <w:ins w:id="21515" w:author="Ojas Choksi" w:date="2023-07-09T12:01:00Z">
              <w:r w:rsidRPr="002255E9">
                <w:rPr>
                  <w:sz w:val="16"/>
                  <w:szCs w:val="16"/>
                </w:rPr>
                <w:t>NR Band n77, n78</w:t>
              </w:r>
            </w:ins>
          </w:p>
        </w:tc>
        <w:tc>
          <w:tcPr>
            <w:tcW w:w="772" w:type="dxa"/>
            <w:shd w:val="clear" w:color="auto" w:fill="auto"/>
            <w:vAlign w:val="center"/>
          </w:tcPr>
          <w:p w14:paraId="58DB08CD" w14:textId="77777777" w:rsidR="00FE4DAF" w:rsidRPr="002255E9" w:rsidRDefault="00FE4DAF" w:rsidP="00604247">
            <w:pPr>
              <w:pStyle w:val="TAR"/>
              <w:rPr>
                <w:ins w:id="21516" w:author="Ojas Choksi" w:date="2023-07-09T12:01:00Z"/>
                <w:rFonts w:cs="Arial"/>
                <w:sz w:val="16"/>
                <w:szCs w:val="16"/>
              </w:rPr>
            </w:pPr>
            <w:proofErr w:type="spellStart"/>
            <w:ins w:id="21517" w:author="Ojas Choksi" w:date="2023-07-09T12:01: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65ED8B18" w14:textId="77777777" w:rsidR="00FE4DAF" w:rsidRPr="002255E9" w:rsidRDefault="00FE4DAF" w:rsidP="00604247">
            <w:pPr>
              <w:pStyle w:val="TAC"/>
              <w:rPr>
                <w:ins w:id="21518" w:author="Ojas Choksi" w:date="2023-07-09T12:01:00Z"/>
                <w:rFonts w:cs="Arial"/>
                <w:sz w:val="16"/>
                <w:szCs w:val="16"/>
              </w:rPr>
            </w:pPr>
            <w:ins w:id="21519" w:author="Ojas Choksi" w:date="2023-07-09T12:01:00Z">
              <w:r w:rsidRPr="002255E9">
                <w:rPr>
                  <w:rFonts w:cs="Arial"/>
                  <w:sz w:val="16"/>
                  <w:szCs w:val="16"/>
                </w:rPr>
                <w:t>-</w:t>
              </w:r>
            </w:ins>
          </w:p>
        </w:tc>
        <w:tc>
          <w:tcPr>
            <w:tcW w:w="772" w:type="dxa"/>
            <w:shd w:val="clear" w:color="auto" w:fill="auto"/>
            <w:vAlign w:val="center"/>
          </w:tcPr>
          <w:p w14:paraId="64FE03C3" w14:textId="77777777" w:rsidR="00FE4DAF" w:rsidRPr="002255E9" w:rsidRDefault="00FE4DAF" w:rsidP="00604247">
            <w:pPr>
              <w:pStyle w:val="TAL"/>
              <w:rPr>
                <w:ins w:id="21520" w:author="Ojas Choksi" w:date="2023-07-09T12:01:00Z"/>
                <w:rFonts w:cs="Arial"/>
                <w:sz w:val="16"/>
                <w:szCs w:val="16"/>
              </w:rPr>
            </w:pPr>
            <w:proofErr w:type="spellStart"/>
            <w:ins w:id="21521"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FE34D31" w14:textId="77777777" w:rsidR="00FE4DAF" w:rsidRPr="002255E9" w:rsidRDefault="00FE4DAF" w:rsidP="00604247">
            <w:pPr>
              <w:pStyle w:val="TAC"/>
              <w:rPr>
                <w:ins w:id="21522" w:author="Ojas Choksi" w:date="2023-07-09T12:01:00Z"/>
                <w:rFonts w:cs="Arial"/>
                <w:sz w:val="16"/>
                <w:szCs w:val="16"/>
              </w:rPr>
            </w:pPr>
            <w:ins w:id="21523" w:author="Ojas Choksi" w:date="2023-07-09T12:01:00Z">
              <w:r w:rsidRPr="002255E9">
                <w:rPr>
                  <w:rFonts w:cs="Arial"/>
                  <w:sz w:val="16"/>
                  <w:szCs w:val="16"/>
                </w:rPr>
                <w:t>-50</w:t>
              </w:r>
            </w:ins>
          </w:p>
        </w:tc>
        <w:tc>
          <w:tcPr>
            <w:tcW w:w="851" w:type="dxa"/>
            <w:shd w:val="clear" w:color="auto" w:fill="auto"/>
            <w:noWrap/>
            <w:vAlign w:val="center"/>
          </w:tcPr>
          <w:p w14:paraId="4E154C95" w14:textId="77777777" w:rsidR="00FE4DAF" w:rsidRPr="002255E9" w:rsidRDefault="00FE4DAF" w:rsidP="00604247">
            <w:pPr>
              <w:pStyle w:val="TAC"/>
              <w:rPr>
                <w:ins w:id="21524" w:author="Ojas Choksi" w:date="2023-07-09T12:01:00Z"/>
                <w:rFonts w:cs="Arial"/>
                <w:sz w:val="16"/>
                <w:szCs w:val="16"/>
              </w:rPr>
            </w:pPr>
            <w:ins w:id="21525" w:author="Ojas Choksi" w:date="2023-07-09T12:01:00Z">
              <w:r w:rsidRPr="002255E9">
                <w:rPr>
                  <w:rFonts w:cs="Arial"/>
                  <w:sz w:val="16"/>
                  <w:szCs w:val="16"/>
                </w:rPr>
                <w:t>1</w:t>
              </w:r>
            </w:ins>
          </w:p>
        </w:tc>
        <w:tc>
          <w:tcPr>
            <w:tcW w:w="929" w:type="dxa"/>
            <w:shd w:val="clear" w:color="auto" w:fill="auto"/>
            <w:noWrap/>
            <w:vAlign w:val="center"/>
          </w:tcPr>
          <w:p w14:paraId="2227CCAB" w14:textId="77777777" w:rsidR="00FE4DAF" w:rsidRPr="002255E9" w:rsidRDefault="00FE4DAF" w:rsidP="00604247">
            <w:pPr>
              <w:pStyle w:val="TAC"/>
              <w:rPr>
                <w:ins w:id="21526" w:author="Ojas Choksi" w:date="2023-07-09T12:01:00Z"/>
                <w:rFonts w:cs="Arial"/>
                <w:sz w:val="16"/>
                <w:szCs w:val="16"/>
              </w:rPr>
            </w:pPr>
            <w:ins w:id="21527" w:author="Ojas Choksi" w:date="2023-07-09T12:01:00Z">
              <w:r w:rsidRPr="002255E9">
                <w:rPr>
                  <w:rFonts w:cs="Arial"/>
                  <w:sz w:val="16"/>
                  <w:szCs w:val="16"/>
                </w:rPr>
                <w:t>2</w:t>
              </w:r>
            </w:ins>
          </w:p>
        </w:tc>
      </w:tr>
      <w:tr w:rsidR="00FE4DAF" w:rsidRPr="002255E9" w14:paraId="2BD49212" w14:textId="77777777" w:rsidTr="00604247">
        <w:trPr>
          <w:trHeight w:val="225"/>
          <w:jc w:val="center"/>
          <w:ins w:id="21528" w:author="Ojas Choksi" w:date="2023-07-09T12:01:00Z"/>
        </w:trPr>
        <w:tc>
          <w:tcPr>
            <w:tcW w:w="960" w:type="dxa"/>
            <w:vMerge/>
            <w:shd w:val="clear" w:color="auto" w:fill="auto"/>
          </w:tcPr>
          <w:p w14:paraId="111D1CA9" w14:textId="77777777" w:rsidR="00FE4DAF" w:rsidRPr="002255E9" w:rsidRDefault="00FE4DAF" w:rsidP="00604247">
            <w:pPr>
              <w:pStyle w:val="TAC"/>
              <w:rPr>
                <w:ins w:id="21529" w:author="Ojas Choksi" w:date="2023-07-09T12:01:00Z"/>
                <w:rFonts w:cs="Arial"/>
                <w:sz w:val="16"/>
                <w:szCs w:val="16"/>
              </w:rPr>
            </w:pPr>
          </w:p>
        </w:tc>
        <w:tc>
          <w:tcPr>
            <w:tcW w:w="3166" w:type="dxa"/>
            <w:shd w:val="clear" w:color="auto" w:fill="auto"/>
            <w:vAlign w:val="center"/>
          </w:tcPr>
          <w:p w14:paraId="24E134D2" w14:textId="77777777" w:rsidR="00FE4DAF" w:rsidRPr="002255E9" w:rsidRDefault="00FE4DAF" w:rsidP="00604247">
            <w:pPr>
              <w:pStyle w:val="TAL"/>
              <w:rPr>
                <w:ins w:id="21530" w:author="Ojas Choksi" w:date="2023-07-09T12:01:00Z"/>
                <w:rFonts w:cs="Arial"/>
                <w:sz w:val="16"/>
                <w:szCs w:val="16"/>
              </w:rPr>
            </w:pPr>
            <w:ins w:id="21531" w:author="Ojas Choksi" w:date="2023-07-09T12:01:00Z">
              <w:r w:rsidRPr="002255E9">
                <w:rPr>
                  <w:rFonts w:cs="Arial"/>
                  <w:sz w:val="16"/>
                  <w:szCs w:val="16"/>
                </w:rPr>
                <w:t>E-UTRA Band 1</w:t>
              </w:r>
            </w:ins>
          </w:p>
        </w:tc>
        <w:tc>
          <w:tcPr>
            <w:tcW w:w="772" w:type="dxa"/>
            <w:shd w:val="clear" w:color="auto" w:fill="auto"/>
            <w:vAlign w:val="center"/>
          </w:tcPr>
          <w:p w14:paraId="6EB42352" w14:textId="77777777" w:rsidR="00FE4DAF" w:rsidRPr="002255E9" w:rsidRDefault="00FE4DAF" w:rsidP="00604247">
            <w:pPr>
              <w:pStyle w:val="TAR"/>
              <w:rPr>
                <w:ins w:id="21532" w:author="Ojas Choksi" w:date="2023-07-09T12:01:00Z"/>
                <w:rFonts w:cs="Arial"/>
                <w:sz w:val="16"/>
                <w:szCs w:val="16"/>
              </w:rPr>
            </w:pPr>
            <w:proofErr w:type="spellStart"/>
            <w:ins w:id="21533" w:author="Ojas Choksi" w:date="2023-07-09T12:01: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0FBBE220" w14:textId="77777777" w:rsidR="00FE4DAF" w:rsidRPr="002255E9" w:rsidRDefault="00FE4DAF" w:rsidP="00604247">
            <w:pPr>
              <w:pStyle w:val="TAC"/>
              <w:rPr>
                <w:ins w:id="21534" w:author="Ojas Choksi" w:date="2023-07-09T12:01:00Z"/>
                <w:rFonts w:cs="Arial"/>
                <w:sz w:val="16"/>
                <w:szCs w:val="16"/>
              </w:rPr>
            </w:pPr>
            <w:ins w:id="21535" w:author="Ojas Choksi" w:date="2023-07-09T12:01:00Z">
              <w:r w:rsidRPr="002255E9">
                <w:rPr>
                  <w:rFonts w:cs="Arial"/>
                  <w:sz w:val="16"/>
                  <w:szCs w:val="16"/>
                </w:rPr>
                <w:t>-</w:t>
              </w:r>
            </w:ins>
          </w:p>
        </w:tc>
        <w:tc>
          <w:tcPr>
            <w:tcW w:w="772" w:type="dxa"/>
            <w:shd w:val="clear" w:color="auto" w:fill="auto"/>
            <w:vAlign w:val="center"/>
          </w:tcPr>
          <w:p w14:paraId="35DE974E" w14:textId="77777777" w:rsidR="00FE4DAF" w:rsidRPr="002255E9" w:rsidRDefault="00FE4DAF" w:rsidP="00604247">
            <w:pPr>
              <w:pStyle w:val="TAL"/>
              <w:rPr>
                <w:ins w:id="21536" w:author="Ojas Choksi" w:date="2023-07-09T12:01:00Z"/>
                <w:rFonts w:cs="Arial"/>
                <w:sz w:val="16"/>
                <w:szCs w:val="16"/>
              </w:rPr>
            </w:pPr>
            <w:proofErr w:type="spellStart"/>
            <w:ins w:id="21537"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375F4F39" w14:textId="77777777" w:rsidR="00FE4DAF" w:rsidRPr="002255E9" w:rsidRDefault="00FE4DAF" w:rsidP="00604247">
            <w:pPr>
              <w:pStyle w:val="TAC"/>
              <w:rPr>
                <w:ins w:id="21538" w:author="Ojas Choksi" w:date="2023-07-09T12:01:00Z"/>
                <w:rFonts w:cs="Arial"/>
                <w:sz w:val="16"/>
                <w:szCs w:val="16"/>
              </w:rPr>
            </w:pPr>
            <w:ins w:id="21539" w:author="Ojas Choksi" w:date="2023-07-09T12:01:00Z">
              <w:r w:rsidRPr="002255E9">
                <w:rPr>
                  <w:rFonts w:cs="Arial"/>
                  <w:sz w:val="16"/>
                  <w:szCs w:val="16"/>
                </w:rPr>
                <w:t>-50</w:t>
              </w:r>
            </w:ins>
          </w:p>
        </w:tc>
        <w:tc>
          <w:tcPr>
            <w:tcW w:w="851" w:type="dxa"/>
            <w:shd w:val="clear" w:color="auto" w:fill="auto"/>
            <w:noWrap/>
            <w:vAlign w:val="center"/>
          </w:tcPr>
          <w:p w14:paraId="5E6F06E9" w14:textId="77777777" w:rsidR="00FE4DAF" w:rsidRPr="002255E9" w:rsidRDefault="00FE4DAF" w:rsidP="00604247">
            <w:pPr>
              <w:pStyle w:val="TAC"/>
              <w:rPr>
                <w:ins w:id="21540" w:author="Ojas Choksi" w:date="2023-07-09T12:01:00Z"/>
                <w:rFonts w:cs="Arial"/>
                <w:sz w:val="16"/>
                <w:szCs w:val="16"/>
              </w:rPr>
            </w:pPr>
            <w:ins w:id="21541" w:author="Ojas Choksi" w:date="2023-07-09T12:01:00Z">
              <w:r w:rsidRPr="002255E9">
                <w:rPr>
                  <w:rFonts w:cs="Arial"/>
                  <w:sz w:val="16"/>
                  <w:szCs w:val="16"/>
                </w:rPr>
                <w:t>1</w:t>
              </w:r>
            </w:ins>
          </w:p>
        </w:tc>
        <w:tc>
          <w:tcPr>
            <w:tcW w:w="929" w:type="dxa"/>
            <w:shd w:val="clear" w:color="auto" w:fill="auto"/>
            <w:noWrap/>
            <w:vAlign w:val="center"/>
          </w:tcPr>
          <w:p w14:paraId="6469043D" w14:textId="77777777" w:rsidR="00FE4DAF" w:rsidRPr="002255E9" w:rsidRDefault="00FE4DAF" w:rsidP="00604247">
            <w:pPr>
              <w:pStyle w:val="TAC"/>
              <w:rPr>
                <w:ins w:id="21542" w:author="Ojas Choksi" w:date="2023-07-09T12:01:00Z"/>
                <w:rFonts w:cs="Arial"/>
                <w:sz w:val="16"/>
                <w:szCs w:val="16"/>
              </w:rPr>
            </w:pPr>
            <w:ins w:id="21543" w:author="Ojas Choksi" w:date="2023-07-09T12:01:00Z">
              <w:r w:rsidRPr="002255E9">
                <w:rPr>
                  <w:rFonts w:cs="Arial"/>
                  <w:sz w:val="16"/>
                  <w:szCs w:val="16"/>
                </w:rPr>
                <w:t>19, 25</w:t>
              </w:r>
            </w:ins>
          </w:p>
        </w:tc>
      </w:tr>
      <w:tr w:rsidR="00FE4DAF" w:rsidRPr="002255E9" w14:paraId="3C212BAB" w14:textId="77777777" w:rsidTr="00604247">
        <w:trPr>
          <w:trHeight w:val="225"/>
          <w:jc w:val="center"/>
          <w:ins w:id="21544" w:author="Ojas Choksi" w:date="2023-07-09T12:01:00Z"/>
        </w:trPr>
        <w:tc>
          <w:tcPr>
            <w:tcW w:w="960" w:type="dxa"/>
            <w:vMerge/>
            <w:shd w:val="clear" w:color="auto" w:fill="auto"/>
          </w:tcPr>
          <w:p w14:paraId="14F48453" w14:textId="77777777" w:rsidR="00FE4DAF" w:rsidRPr="002255E9" w:rsidRDefault="00FE4DAF" w:rsidP="00604247">
            <w:pPr>
              <w:pStyle w:val="TAC"/>
              <w:rPr>
                <w:ins w:id="21545" w:author="Ojas Choksi" w:date="2023-07-09T12:01:00Z"/>
                <w:rFonts w:cs="Arial"/>
                <w:sz w:val="16"/>
                <w:szCs w:val="16"/>
              </w:rPr>
            </w:pPr>
          </w:p>
        </w:tc>
        <w:tc>
          <w:tcPr>
            <w:tcW w:w="3166" w:type="dxa"/>
            <w:shd w:val="clear" w:color="auto" w:fill="auto"/>
            <w:vAlign w:val="center"/>
          </w:tcPr>
          <w:p w14:paraId="03851815" w14:textId="77777777" w:rsidR="00FE4DAF" w:rsidRPr="002255E9" w:rsidRDefault="00FE4DAF" w:rsidP="00604247">
            <w:pPr>
              <w:pStyle w:val="TAL"/>
              <w:rPr>
                <w:ins w:id="21546" w:author="Ojas Choksi" w:date="2023-07-09T12:01:00Z"/>
                <w:rFonts w:cs="Arial"/>
                <w:sz w:val="16"/>
                <w:szCs w:val="16"/>
                <w:lang w:eastAsia="zh-CN"/>
              </w:rPr>
            </w:pPr>
            <w:ins w:id="21547" w:author="Ojas Choksi" w:date="2023-07-09T12:01:00Z">
              <w:r w:rsidRPr="002255E9">
                <w:rPr>
                  <w:rFonts w:cs="Arial"/>
                  <w:sz w:val="16"/>
                  <w:szCs w:val="16"/>
                </w:rPr>
                <w:t>E-UTRA Band 2, 3, 5, 7, 8, 18, 19, 20, 25, 26, 27, 31, 34, 38, 40, 41, 52, 72, 87, 88</w:t>
              </w:r>
            </w:ins>
          </w:p>
          <w:p w14:paraId="23F98C63" w14:textId="77777777" w:rsidR="00FE4DAF" w:rsidRPr="002255E9" w:rsidRDefault="00FE4DAF" w:rsidP="00604247">
            <w:pPr>
              <w:pStyle w:val="TAL"/>
              <w:rPr>
                <w:ins w:id="21548" w:author="Ojas Choksi" w:date="2023-07-09T12:01:00Z"/>
                <w:rFonts w:cs="Arial"/>
                <w:sz w:val="16"/>
                <w:szCs w:val="16"/>
              </w:rPr>
            </w:pPr>
            <w:ins w:id="21549" w:author="Ojas Choksi" w:date="2023-07-09T12:01:00Z">
              <w:r w:rsidRPr="002255E9">
                <w:rPr>
                  <w:sz w:val="16"/>
                  <w:szCs w:val="16"/>
                </w:rPr>
                <w:t>NR Band n79</w:t>
              </w:r>
            </w:ins>
          </w:p>
        </w:tc>
        <w:tc>
          <w:tcPr>
            <w:tcW w:w="772" w:type="dxa"/>
            <w:shd w:val="clear" w:color="auto" w:fill="auto"/>
            <w:vAlign w:val="center"/>
          </w:tcPr>
          <w:p w14:paraId="378B72A1" w14:textId="77777777" w:rsidR="00FE4DAF" w:rsidRPr="002255E9" w:rsidRDefault="00FE4DAF" w:rsidP="00604247">
            <w:pPr>
              <w:pStyle w:val="TAR"/>
              <w:rPr>
                <w:ins w:id="21550" w:author="Ojas Choksi" w:date="2023-07-09T12:01:00Z"/>
                <w:rFonts w:cs="Arial"/>
                <w:sz w:val="16"/>
                <w:szCs w:val="16"/>
              </w:rPr>
            </w:pPr>
            <w:proofErr w:type="spellStart"/>
            <w:ins w:id="21551" w:author="Ojas Choksi" w:date="2023-07-09T12:01: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7BB95AF5" w14:textId="77777777" w:rsidR="00FE4DAF" w:rsidRPr="002255E9" w:rsidRDefault="00FE4DAF" w:rsidP="00604247">
            <w:pPr>
              <w:pStyle w:val="TAC"/>
              <w:rPr>
                <w:ins w:id="21552" w:author="Ojas Choksi" w:date="2023-07-09T12:01:00Z"/>
                <w:rFonts w:cs="Arial"/>
                <w:sz w:val="16"/>
                <w:szCs w:val="16"/>
              </w:rPr>
            </w:pPr>
            <w:ins w:id="21553" w:author="Ojas Choksi" w:date="2023-07-09T12:01:00Z">
              <w:r w:rsidRPr="002255E9">
                <w:rPr>
                  <w:rFonts w:cs="Arial"/>
                  <w:sz w:val="16"/>
                  <w:szCs w:val="16"/>
                </w:rPr>
                <w:t>-</w:t>
              </w:r>
            </w:ins>
          </w:p>
        </w:tc>
        <w:tc>
          <w:tcPr>
            <w:tcW w:w="772" w:type="dxa"/>
            <w:shd w:val="clear" w:color="auto" w:fill="auto"/>
            <w:vAlign w:val="center"/>
          </w:tcPr>
          <w:p w14:paraId="10E36C5B" w14:textId="77777777" w:rsidR="00FE4DAF" w:rsidRPr="002255E9" w:rsidRDefault="00FE4DAF" w:rsidP="00604247">
            <w:pPr>
              <w:pStyle w:val="TAL"/>
              <w:rPr>
                <w:ins w:id="21554" w:author="Ojas Choksi" w:date="2023-07-09T12:01:00Z"/>
                <w:rFonts w:cs="Arial"/>
                <w:sz w:val="16"/>
                <w:szCs w:val="16"/>
              </w:rPr>
            </w:pPr>
            <w:proofErr w:type="spellStart"/>
            <w:ins w:id="21555"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FC0A291" w14:textId="77777777" w:rsidR="00FE4DAF" w:rsidRPr="002255E9" w:rsidRDefault="00FE4DAF" w:rsidP="00604247">
            <w:pPr>
              <w:pStyle w:val="TAC"/>
              <w:rPr>
                <w:ins w:id="21556" w:author="Ojas Choksi" w:date="2023-07-09T12:01:00Z"/>
                <w:rFonts w:cs="Arial"/>
                <w:sz w:val="16"/>
                <w:szCs w:val="16"/>
              </w:rPr>
            </w:pPr>
            <w:ins w:id="21557" w:author="Ojas Choksi" w:date="2023-07-09T12:01:00Z">
              <w:r w:rsidRPr="002255E9">
                <w:rPr>
                  <w:rFonts w:cs="Arial"/>
                  <w:sz w:val="16"/>
                  <w:szCs w:val="16"/>
                </w:rPr>
                <w:t>-50</w:t>
              </w:r>
            </w:ins>
          </w:p>
        </w:tc>
        <w:tc>
          <w:tcPr>
            <w:tcW w:w="851" w:type="dxa"/>
            <w:shd w:val="clear" w:color="auto" w:fill="auto"/>
            <w:noWrap/>
            <w:vAlign w:val="center"/>
          </w:tcPr>
          <w:p w14:paraId="1C2987C5" w14:textId="77777777" w:rsidR="00FE4DAF" w:rsidRPr="002255E9" w:rsidRDefault="00FE4DAF" w:rsidP="00604247">
            <w:pPr>
              <w:pStyle w:val="TAC"/>
              <w:rPr>
                <w:ins w:id="21558" w:author="Ojas Choksi" w:date="2023-07-09T12:01:00Z"/>
                <w:rFonts w:cs="Arial"/>
                <w:sz w:val="16"/>
                <w:szCs w:val="16"/>
              </w:rPr>
            </w:pPr>
            <w:ins w:id="21559" w:author="Ojas Choksi" w:date="2023-07-09T12:01:00Z">
              <w:r w:rsidRPr="002255E9">
                <w:rPr>
                  <w:rFonts w:cs="Arial"/>
                  <w:sz w:val="16"/>
                  <w:szCs w:val="16"/>
                </w:rPr>
                <w:t>1</w:t>
              </w:r>
            </w:ins>
          </w:p>
        </w:tc>
        <w:tc>
          <w:tcPr>
            <w:tcW w:w="929" w:type="dxa"/>
            <w:shd w:val="clear" w:color="auto" w:fill="auto"/>
            <w:noWrap/>
            <w:vAlign w:val="center"/>
          </w:tcPr>
          <w:p w14:paraId="004A440C" w14:textId="77777777" w:rsidR="00FE4DAF" w:rsidRPr="002255E9" w:rsidRDefault="00FE4DAF" w:rsidP="00604247">
            <w:pPr>
              <w:pStyle w:val="TAC"/>
              <w:rPr>
                <w:ins w:id="21560" w:author="Ojas Choksi" w:date="2023-07-09T12:01:00Z"/>
                <w:rFonts w:cs="Arial"/>
                <w:sz w:val="16"/>
                <w:szCs w:val="16"/>
              </w:rPr>
            </w:pPr>
          </w:p>
        </w:tc>
      </w:tr>
      <w:tr w:rsidR="00FE4DAF" w:rsidRPr="002255E9" w14:paraId="515F987D" w14:textId="77777777" w:rsidTr="00604247">
        <w:trPr>
          <w:trHeight w:val="225"/>
          <w:jc w:val="center"/>
          <w:ins w:id="21561" w:author="Ojas Choksi" w:date="2023-07-09T12:01:00Z"/>
        </w:trPr>
        <w:tc>
          <w:tcPr>
            <w:tcW w:w="960" w:type="dxa"/>
            <w:vMerge/>
            <w:shd w:val="clear" w:color="auto" w:fill="auto"/>
          </w:tcPr>
          <w:p w14:paraId="5F951883" w14:textId="77777777" w:rsidR="00FE4DAF" w:rsidRPr="002255E9" w:rsidRDefault="00FE4DAF" w:rsidP="00604247">
            <w:pPr>
              <w:pStyle w:val="TAC"/>
              <w:rPr>
                <w:ins w:id="21562" w:author="Ojas Choksi" w:date="2023-07-09T12:01:00Z"/>
                <w:rFonts w:cs="Arial"/>
                <w:sz w:val="16"/>
                <w:szCs w:val="16"/>
              </w:rPr>
            </w:pPr>
          </w:p>
        </w:tc>
        <w:tc>
          <w:tcPr>
            <w:tcW w:w="3166" w:type="dxa"/>
            <w:shd w:val="clear" w:color="auto" w:fill="auto"/>
            <w:vAlign w:val="center"/>
          </w:tcPr>
          <w:p w14:paraId="75DA3633" w14:textId="77777777" w:rsidR="00FE4DAF" w:rsidRPr="002255E9" w:rsidRDefault="00FE4DAF" w:rsidP="00604247">
            <w:pPr>
              <w:pStyle w:val="TAL"/>
              <w:rPr>
                <w:ins w:id="21563" w:author="Ojas Choksi" w:date="2023-07-09T12:01:00Z"/>
                <w:rFonts w:cs="Arial"/>
                <w:sz w:val="16"/>
                <w:szCs w:val="16"/>
              </w:rPr>
            </w:pPr>
            <w:ins w:id="21564" w:author="Ojas Choksi" w:date="2023-07-09T12:01:00Z">
              <w:r w:rsidRPr="002255E9">
                <w:rPr>
                  <w:rFonts w:cs="Arial"/>
                  <w:sz w:val="16"/>
                  <w:szCs w:val="16"/>
                </w:rPr>
                <w:t>E-UTRA Band 11, 21</w:t>
              </w:r>
            </w:ins>
          </w:p>
        </w:tc>
        <w:tc>
          <w:tcPr>
            <w:tcW w:w="772" w:type="dxa"/>
            <w:shd w:val="clear" w:color="auto" w:fill="auto"/>
            <w:vAlign w:val="center"/>
          </w:tcPr>
          <w:p w14:paraId="4F5E2FD9" w14:textId="77777777" w:rsidR="00FE4DAF" w:rsidRPr="002255E9" w:rsidRDefault="00FE4DAF" w:rsidP="00604247">
            <w:pPr>
              <w:pStyle w:val="TAR"/>
              <w:rPr>
                <w:ins w:id="21565" w:author="Ojas Choksi" w:date="2023-07-09T12:01:00Z"/>
                <w:rFonts w:cs="Arial"/>
                <w:sz w:val="16"/>
                <w:szCs w:val="16"/>
              </w:rPr>
            </w:pPr>
            <w:proofErr w:type="spellStart"/>
            <w:ins w:id="21566" w:author="Ojas Choksi" w:date="2023-07-09T12:01: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6B5E7245" w14:textId="77777777" w:rsidR="00FE4DAF" w:rsidRPr="002255E9" w:rsidRDefault="00FE4DAF" w:rsidP="00604247">
            <w:pPr>
              <w:pStyle w:val="TAC"/>
              <w:rPr>
                <w:ins w:id="21567" w:author="Ojas Choksi" w:date="2023-07-09T12:01:00Z"/>
                <w:rFonts w:cs="Arial"/>
                <w:sz w:val="16"/>
                <w:szCs w:val="16"/>
              </w:rPr>
            </w:pPr>
            <w:ins w:id="21568" w:author="Ojas Choksi" w:date="2023-07-09T12:01:00Z">
              <w:r w:rsidRPr="002255E9">
                <w:rPr>
                  <w:rFonts w:cs="Arial"/>
                  <w:sz w:val="16"/>
                  <w:szCs w:val="16"/>
                </w:rPr>
                <w:t>-</w:t>
              </w:r>
            </w:ins>
          </w:p>
        </w:tc>
        <w:tc>
          <w:tcPr>
            <w:tcW w:w="772" w:type="dxa"/>
            <w:shd w:val="clear" w:color="auto" w:fill="auto"/>
            <w:vAlign w:val="center"/>
          </w:tcPr>
          <w:p w14:paraId="2152A420" w14:textId="77777777" w:rsidR="00FE4DAF" w:rsidRPr="002255E9" w:rsidRDefault="00FE4DAF" w:rsidP="00604247">
            <w:pPr>
              <w:pStyle w:val="TAL"/>
              <w:rPr>
                <w:ins w:id="21569" w:author="Ojas Choksi" w:date="2023-07-09T12:01:00Z"/>
                <w:rFonts w:cs="Arial"/>
                <w:sz w:val="16"/>
                <w:szCs w:val="16"/>
              </w:rPr>
            </w:pPr>
            <w:proofErr w:type="spellStart"/>
            <w:ins w:id="21570"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A6F180B" w14:textId="77777777" w:rsidR="00FE4DAF" w:rsidRPr="002255E9" w:rsidRDefault="00FE4DAF" w:rsidP="00604247">
            <w:pPr>
              <w:pStyle w:val="TAC"/>
              <w:rPr>
                <w:ins w:id="21571" w:author="Ojas Choksi" w:date="2023-07-09T12:01:00Z"/>
                <w:rFonts w:cs="Arial"/>
                <w:sz w:val="16"/>
                <w:szCs w:val="16"/>
              </w:rPr>
            </w:pPr>
            <w:ins w:id="21572" w:author="Ojas Choksi" w:date="2023-07-09T12:01:00Z">
              <w:r w:rsidRPr="002255E9">
                <w:rPr>
                  <w:rFonts w:cs="Arial"/>
                  <w:sz w:val="16"/>
                  <w:szCs w:val="16"/>
                </w:rPr>
                <w:t>-50</w:t>
              </w:r>
            </w:ins>
          </w:p>
        </w:tc>
        <w:tc>
          <w:tcPr>
            <w:tcW w:w="851" w:type="dxa"/>
            <w:shd w:val="clear" w:color="auto" w:fill="auto"/>
            <w:noWrap/>
            <w:vAlign w:val="center"/>
          </w:tcPr>
          <w:p w14:paraId="12FA5596" w14:textId="77777777" w:rsidR="00FE4DAF" w:rsidRPr="002255E9" w:rsidRDefault="00FE4DAF" w:rsidP="00604247">
            <w:pPr>
              <w:pStyle w:val="TAC"/>
              <w:rPr>
                <w:ins w:id="21573" w:author="Ojas Choksi" w:date="2023-07-09T12:01:00Z"/>
                <w:rFonts w:cs="Arial"/>
                <w:sz w:val="16"/>
                <w:szCs w:val="16"/>
              </w:rPr>
            </w:pPr>
            <w:ins w:id="21574" w:author="Ojas Choksi" w:date="2023-07-09T12:01:00Z">
              <w:r w:rsidRPr="002255E9">
                <w:rPr>
                  <w:rFonts w:cs="Arial"/>
                  <w:sz w:val="16"/>
                  <w:szCs w:val="16"/>
                </w:rPr>
                <w:t>1</w:t>
              </w:r>
            </w:ins>
          </w:p>
        </w:tc>
        <w:tc>
          <w:tcPr>
            <w:tcW w:w="929" w:type="dxa"/>
            <w:shd w:val="clear" w:color="auto" w:fill="auto"/>
            <w:noWrap/>
            <w:vAlign w:val="center"/>
          </w:tcPr>
          <w:p w14:paraId="28B20B13" w14:textId="77777777" w:rsidR="00FE4DAF" w:rsidRPr="002255E9" w:rsidRDefault="00FE4DAF" w:rsidP="00604247">
            <w:pPr>
              <w:pStyle w:val="TAC"/>
              <w:rPr>
                <w:ins w:id="21575" w:author="Ojas Choksi" w:date="2023-07-09T12:01:00Z"/>
                <w:rFonts w:cs="Arial"/>
                <w:sz w:val="16"/>
                <w:szCs w:val="16"/>
              </w:rPr>
            </w:pPr>
            <w:ins w:id="21576" w:author="Ojas Choksi" w:date="2023-07-09T12:01:00Z">
              <w:r w:rsidRPr="002255E9">
                <w:rPr>
                  <w:rFonts w:cs="Arial"/>
                  <w:sz w:val="16"/>
                  <w:szCs w:val="16"/>
                </w:rPr>
                <w:t>19, 24</w:t>
              </w:r>
            </w:ins>
          </w:p>
        </w:tc>
      </w:tr>
      <w:tr w:rsidR="00FE4DAF" w:rsidRPr="002255E9" w14:paraId="46B2C23C" w14:textId="77777777" w:rsidTr="00604247">
        <w:trPr>
          <w:trHeight w:val="225"/>
          <w:jc w:val="center"/>
          <w:ins w:id="21577" w:author="Ojas Choksi" w:date="2023-07-09T12:01:00Z"/>
        </w:trPr>
        <w:tc>
          <w:tcPr>
            <w:tcW w:w="960" w:type="dxa"/>
            <w:vMerge/>
            <w:shd w:val="clear" w:color="auto" w:fill="auto"/>
          </w:tcPr>
          <w:p w14:paraId="5B69E347" w14:textId="77777777" w:rsidR="00FE4DAF" w:rsidRPr="002255E9" w:rsidRDefault="00FE4DAF" w:rsidP="00604247">
            <w:pPr>
              <w:pStyle w:val="TAC"/>
              <w:rPr>
                <w:ins w:id="21578" w:author="Ojas Choksi" w:date="2023-07-09T12:01:00Z"/>
                <w:rFonts w:cs="Arial"/>
                <w:sz w:val="16"/>
                <w:szCs w:val="16"/>
              </w:rPr>
            </w:pPr>
          </w:p>
        </w:tc>
        <w:tc>
          <w:tcPr>
            <w:tcW w:w="3166" w:type="dxa"/>
            <w:shd w:val="clear" w:color="auto" w:fill="auto"/>
            <w:vAlign w:val="center"/>
          </w:tcPr>
          <w:p w14:paraId="0840FBE7" w14:textId="77777777" w:rsidR="00FE4DAF" w:rsidRPr="002255E9" w:rsidRDefault="00FE4DAF" w:rsidP="00604247">
            <w:pPr>
              <w:pStyle w:val="TAL"/>
              <w:rPr>
                <w:ins w:id="21579" w:author="Ojas Choksi" w:date="2023-07-09T12:01:00Z"/>
                <w:rFonts w:cs="Arial"/>
                <w:sz w:val="16"/>
                <w:szCs w:val="16"/>
              </w:rPr>
            </w:pPr>
            <w:ins w:id="21580" w:author="Ojas Choksi" w:date="2023-07-09T12:01:00Z">
              <w:r w:rsidRPr="002255E9">
                <w:rPr>
                  <w:rFonts w:cs="Arial"/>
                  <w:sz w:val="16"/>
                  <w:szCs w:val="16"/>
                </w:rPr>
                <w:t>Frequency range</w:t>
              </w:r>
            </w:ins>
          </w:p>
        </w:tc>
        <w:tc>
          <w:tcPr>
            <w:tcW w:w="772" w:type="dxa"/>
            <w:shd w:val="clear" w:color="auto" w:fill="auto"/>
            <w:vAlign w:val="center"/>
          </w:tcPr>
          <w:p w14:paraId="400C8FFB" w14:textId="77777777" w:rsidR="00FE4DAF" w:rsidRPr="002255E9" w:rsidRDefault="00FE4DAF" w:rsidP="00604247">
            <w:pPr>
              <w:pStyle w:val="TAR"/>
              <w:rPr>
                <w:ins w:id="21581" w:author="Ojas Choksi" w:date="2023-07-09T12:01:00Z"/>
                <w:rFonts w:cs="Arial"/>
                <w:sz w:val="16"/>
                <w:szCs w:val="16"/>
              </w:rPr>
            </w:pPr>
            <w:ins w:id="21582" w:author="Ojas Choksi" w:date="2023-07-09T12:01:00Z">
              <w:r w:rsidRPr="002255E9">
                <w:rPr>
                  <w:rFonts w:cs="Arial"/>
                  <w:sz w:val="16"/>
                  <w:szCs w:val="16"/>
                </w:rPr>
                <w:t>470</w:t>
              </w:r>
            </w:ins>
          </w:p>
        </w:tc>
        <w:tc>
          <w:tcPr>
            <w:tcW w:w="362" w:type="dxa"/>
            <w:shd w:val="clear" w:color="auto" w:fill="auto"/>
            <w:vAlign w:val="center"/>
          </w:tcPr>
          <w:p w14:paraId="3CFC5977" w14:textId="77777777" w:rsidR="00FE4DAF" w:rsidRPr="002255E9" w:rsidRDefault="00FE4DAF" w:rsidP="00604247">
            <w:pPr>
              <w:pStyle w:val="TAC"/>
              <w:rPr>
                <w:ins w:id="21583" w:author="Ojas Choksi" w:date="2023-07-09T12:01:00Z"/>
                <w:rFonts w:cs="Arial"/>
                <w:sz w:val="16"/>
                <w:szCs w:val="16"/>
              </w:rPr>
            </w:pPr>
            <w:ins w:id="21584" w:author="Ojas Choksi" w:date="2023-07-09T12:01:00Z">
              <w:r w:rsidRPr="002255E9">
                <w:rPr>
                  <w:rFonts w:cs="Arial"/>
                  <w:sz w:val="16"/>
                  <w:szCs w:val="16"/>
                </w:rPr>
                <w:t>-</w:t>
              </w:r>
            </w:ins>
          </w:p>
        </w:tc>
        <w:tc>
          <w:tcPr>
            <w:tcW w:w="772" w:type="dxa"/>
            <w:shd w:val="clear" w:color="auto" w:fill="auto"/>
            <w:vAlign w:val="center"/>
          </w:tcPr>
          <w:p w14:paraId="3800F66F" w14:textId="77777777" w:rsidR="00FE4DAF" w:rsidRPr="002255E9" w:rsidRDefault="00FE4DAF" w:rsidP="00604247">
            <w:pPr>
              <w:pStyle w:val="TAL"/>
              <w:rPr>
                <w:ins w:id="21585" w:author="Ojas Choksi" w:date="2023-07-09T12:01:00Z"/>
                <w:rFonts w:cs="Arial"/>
                <w:sz w:val="16"/>
                <w:szCs w:val="16"/>
              </w:rPr>
            </w:pPr>
            <w:ins w:id="21586" w:author="Ojas Choksi" w:date="2023-07-09T12:01:00Z">
              <w:r w:rsidRPr="002255E9">
                <w:rPr>
                  <w:rFonts w:cs="Arial"/>
                  <w:sz w:val="16"/>
                  <w:szCs w:val="16"/>
                </w:rPr>
                <w:t>694</w:t>
              </w:r>
            </w:ins>
          </w:p>
        </w:tc>
        <w:tc>
          <w:tcPr>
            <w:tcW w:w="1134" w:type="dxa"/>
            <w:shd w:val="clear" w:color="auto" w:fill="auto"/>
            <w:vAlign w:val="center"/>
          </w:tcPr>
          <w:p w14:paraId="17FACFC0" w14:textId="77777777" w:rsidR="00FE4DAF" w:rsidRPr="002255E9" w:rsidRDefault="00FE4DAF" w:rsidP="00604247">
            <w:pPr>
              <w:pStyle w:val="TAC"/>
              <w:rPr>
                <w:ins w:id="21587" w:author="Ojas Choksi" w:date="2023-07-09T12:01:00Z"/>
                <w:rFonts w:cs="Arial"/>
                <w:sz w:val="16"/>
                <w:szCs w:val="16"/>
              </w:rPr>
            </w:pPr>
            <w:ins w:id="21588" w:author="Ojas Choksi" w:date="2023-07-09T12:01:00Z">
              <w:r w:rsidRPr="002255E9">
                <w:rPr>
                  <w:rFonts w:cs="Arial"/>
                  <w:sz w:val="16"/>
                  <w:szCs w:val="16"/>
                </w:rPr>
                <w:t>-42</w:t>
              </w:r>
            </w:ins>
          </w:p>
        </w:tc>
        <w:tc>
          <w:tcPr>
            <w:tcW w:w="851" w:type="dxa"/>
            <w:shd w:val="clear" w:color="auto" w:fill="auto"/>
            <w:noWrap/>
            <w:vAlign w:val="center"/>
          </w:tcPr>
          <w:p w14:paraId="0C00C0E9" w14:textId="77777777" w:rsidR="00FE4DAF" w:rsidRPr="002255E9" w:rsidRDefault="00FE4DAF" w:rsidP="00604247">
            <w:pPr>
              <w:pStyle w:val="TAC"/>
              <w:rPr>
                <w:ins w:id="21589" w:author="Ojas Choksi" w:date="2023-07-09T12:01:00Z"/>
                <w:rFonts w:cs="Arial"/>
                <w:sz w:val="16"/>
                <w:szCs w:val="16"/>
              </w:rPr>
            </w:pPr>
            <w:ins w:id="21590" w:author="Ojas Choksi" w:date="2023-07-09T12:01:00Z">
              <w:r w:rsidRPr="002255E9">
                <w:rPr>
                  <w:rFonts w:cs="Arial"/>
                  <w:sz w:val="16"/>
                  <w:szCs w:val="16"/>
                </w:rPr>
                <w:t>8</w:t>
              </w:r>
            </w:ins>
          </w:p>
        </w:tc>
        <w:tc>
          <w:tcPr>
            <w:tcW w:w="929" w:type="dxa"/>
            <w:shd w:val="clear" w:color="auto" w:fill="auto"/>
            <w:noWrap/>
            <w:vAlign w:val="center"/>
          </w:tcPr>
          <w:p w14:paraId="13F55B0D" w14:textId="77777777" w:rsidR="00FE4DAF" w:rsidRPr="002255E9" w:rsidRDefault="00FE4DAF" w:rsidP="00604247">
            <w:pPr>
              <w:pStyle w:val="TAC"/>
              <w:rPr>
                <w:ins w:id="21591" w:author="Ojas Choksi" w:date="2023-07-09T12:01:00Z"/>
                <w:rFonts w:cs="Arial"/>
                <w:sz w:val="16"/>
                <w:szCs w:val="16"/>
              </w:rPr>
            </w:pPr>
            <w:ins w:id="21592" w:author="Ojas Choksi" w:date="2023-07-09T12:01:00Z">
              <w:r w:rsidRPr="002255E9">
                <w:rPr>
                  <w:rFonts w:cs="Arial"/>
                  <w:sz w:val="16"/>
                  <w:szCs w:val="16"/>
                </w:rPr>
                <w:t>15, 35</w:t>
              </w:r>
            </w:ins>
          </w:p>
        </w:tc>
      </w:tr>
      <w:tr w:rsidR="00FE4DAF" w:rsidRPr="002255E9" w14:paraId="38CD114D" w14:textId="77777777" w:rsidTr="00604247">
        <w:trPr>
          <w:trHeight w:val="225"/>
          <w:jc w:val="center"/>
          <w:ins w:id="21593" w:author="Ojas Choksi" w:date="2023-07-09T12:01:00Z"/>
        </w:trPr>
        <w:tc>
          <w:tcPr>
            <w:tcW w:w="960" w:type="dxa"/>
            <w:vMerge/>
            <w:shd w:val="clear" w:color="auto" w:fill="auto"/>
          </w:tcPr>
          <w:p w14:paraId="52D260B2" w14:textId="77777777" w:rsidR="00FE4DAF" w:rsidRPr="002255E9" w:rsidRDefault="00FE4DAF" w:rsidP="00604247">
            <w:pPr>
              <w:pStyle w:val="TAC"/>
              <w:rPr>
                <w:ins w:id="21594" w:author="Ojas Choksi" w:date="2023-07-09T12:01:00Z"/>
                <w:rFonts w:cs="Arial"/>
                <w:sz w:val="16"/>
                <w:szCs w:val="16"/>
              </w:rPr>
            </w:pPr>
          </w:p>
        </w:tc>
        <w:tc>
          <w:tcPr>
            <w:tcW w:w="3166" w:type="dxa"/>
            <w:shd w:val="clear" w:color="auto" w:fill="auto"/>
            <w:vAlign w:val="center"/>
          </w:tcPr>
          <w:p w14:paraId="6BD471E4" w14:textId="77777777" w:rsidR="00FE4DAF" w:rsidRPr="002255E9" w:rsidRDefault="00FE4DAF" w:rsidP="00604247">
            <w:pPr>
              <w:pStyle w:val="TAL"/>
              <w:rPr>
                <w:ins w:id="21595" w:author="Ojas Choksi" w:date="2023-07-09T12:01:00Z"/>
                <w:rFonts w:cs="Arial"/>
                <w:sz w:val="16"/>
                <w:szCs w:val="16"/>
              </w:rPr>
            </w:pPr>
            <w:ins w:id="21596" w:author="Ojas Choksi" w:date="2023-07-09T12:01:00Z">
              <w:r w:rsidRPr="002255E9">
                <w:rPr>
                  <w:rFonts w:cs="Arial"/>
                  <w:sz w:val="16"/>
                  <w:szCs w:val="16"/>
                </w:rPr>
                <w:t>Frequency range</w:t>
              </w:r>
            </w:ins>
          </w:p>
        </w:tc>
        <w:tc>
          <w:tcPr>
            <w:tcW w:w="772" w:type="dxa"/>
            <w:shd w:val="clear" w:color="auto" w:fill="auto"/>
            <w:vAlign w:val="center"/>
          </w:tcPr>
          <w:p w14:paraId="502220E0" w14:textId="77777777" w:rsidR="00FE4DAF" w:rsidRPr="002255E9" w:rsidRDefault="00FE4DAF" w:rsidP="00604247">
            <w:pPr>
              <w:pStyle w:val="TAR"/>
              <w:rPr>
                <w:ins w:id="21597" w:author="Ojas Choksi" w:date="2023-07-09T12:01:00Z"/>
                <w:rFonts w:cs="Arial"/>
                <w:sz w:val="16"/>
                <w:szCs w:val="16"/>
              </w:rPr>
            </w:pPr>
            <w:ins w:id="21598" w:author="Ojas Choksi" w:date="2023-07-09T12:01:00Z">
              <w:r w:rsidRPr="002255E9">
                <w:rPr>
                  <w:rFonts w:cs="Arial"/>
                  <w:sz w:val="16"/>
                  <w:szCs w:val="16"/>
                </w:rPr>
                <w:t>470</w:t>
              </w:r>
            </w:ins>
          </w:p>
        </w:tc>
        <w:tc>
          <w:tcPr>
            <w:tcW w:w="362" w:type="dxa"/>
            <w:shd w:val="clear" w:color="auto" w:fill="auto"/>
            <w:vAlign w:val="center"/>
          </w:tcPr>
          <w:p w14:paraId="4854248A" w14:textId="77777777" w:rsidR="00FE4DAF" w:rsidRPr="002255E9" w:rsidRDefault="00FE4DAF" w:rsidP="00604247">
            <w:pPr>
              <w:pStyle w:val="TAC"/>
              <w:rPr>
                <w:ins w:id="21599" w:author="Ojas Choksi" w:date="2023-07-09T12:01:00Z"/>
                <w:rFonts w:cs="Arial"/>
                <w:sz w:val="16"/>
                <w:szCs w:val="16"/>
              </w:rPr>
            </w:pPr>
            <w:ins w:id="21600" w:author="Ojas Choksi" w:date="2023-07-09T12:01:00Z">
              <w:r w:rsidRPr="002255E9">
                <w:rPr>
                  <w:rFonts w:cs="Arial"/>
                  <w:sz w:val="16"/>
                  <w:szCs w:val="16"/>
                </w:rPr>
                <w:t>-</w:t>
              </w:r>
            </w:ins>
          </w:p>
        </w:tc>
        <w:tc>
          <w:tcPr>
            <w:tcW w:w="772" w:type="dxa"/>
            <w:shd w:val="clear" w:color="auto" w:fill="auto"/>
            <w:vAlign w:val="center"/>
          </w:tcPr>
          <w:p w14:paraId="5F0AA2F0" w14:textId="77777777" w:rsidR="00FE4DAF" w:rsidRPr="002255E9" w:rsidRDefault="00FE4DAF" w:rsidP="00604247">
            <w:pPr>
              <w:pStyle w:val="TAL"/>
              <w:rPr>
                <w:ins w:id="21601" w:author="Ojas Choksi" w:date="2023-07-09T12:01:00Z"/>
                <w:rFonts w:cs="Arial"/>
                <w:sz w:val="16"/>
                <w:szCs w:val="16"/>
              </w:rPr>
            </w:pPr>
            <w:ins w:id="21602" w:author="Ojas Choksi" w:date="2023-07-09T12:01:00Z">
              <w:r w:rsidRPr="002255E9">
                <w:rPr>
                  <w:rFonts w:cs="Arial"/>
                  <w:sz w:val="16"/>
                  <w:szCs w:val="16"/>
                </w:rPr>
                <w:t>710</w:t>
              </w:r>
            </w:ins>
          </w:p>
        </w:tc>
        <w:tc>
          <w:tcPr>
            <w:tcW w:w="1134" w:type="dxa"/>
            <w:shd w:val="clear" w:color="auto" w:fill="auto"/>
            <w:vAlign w:val="center"/>
          </w:tcPr>
          <w:p w14:paraId="3619C51A" w14:textId="77777777" w:rsidR="00FE4DAF" w:rsidRPr="002255E9" w:rsidRDefault="00FE4DAF" w:rsidP="00604247">
            <w:pPr>
              <w:pStyle w:val="TAC"/>
              <w:rPr>
                <w:ins w:id="21603" w:author="Ojas Choksi" w:date="2023-07-09T12:01:00Z"/>
                <w:rFonts w:cs="Arial"/>
                <w:sz w:val="16"/>
                <w:szCs w:val="16"/>
              </w:rPr>
            </w:pPr>
            <w:ins w:id="21604" w:author="Ojas Choksi" w:date="2023-07-09T12:01:00Z">
              <w:r w:rsidRPr="002255E9">
                <w:rPr>
                  <w:rFonts w:cs="Arial"/>
                  <w:sz w:val="16"/>
                  <w:szCs w:val="16"/>
                </w:rPr>
                <w:t>-26.2</w:t>
              </w:r>
            </w:ins>
          </w:p>
        </w:tc>
        <w:tc>
          <w:tcPr>
            <w:tcW w:w="851" w:type="dxa"/>
            <w:shd w:val="clear" w:color="auto" w:fill="auto"/>
            <w:noWrap/>
            <w:vAlign w:val="center"/>
          </w:tcPr>
          <w:p w14:paraId="15AB5036" w14:textId="77777777" w:rsidR="00FE4DAF" w:rsidRPr="002255E9" w:rsidRDefault="00FE4DAF" w:rsidP="00604247">
            <w:pPr>
              <w:pStyle w:val="TAC"/>
              <w:rPr>
                <w:ins w:id="21605" w:author="Ojas Choksi" w:date="2023-07-09T12:01:00Z"/>
                <w:rFonts w:cs="Arial"/>
                <w:sz w:val="16"/>
                <w:szCs w:val="16"/>
              </w:rPr>
            </w:pPr>
            <w:ins w:id="21606" w:author="Ojas Choksi" w:date="2023-07-09T12:01:00Z">
              <w:r w:rsidRPr="002255E9">
                <w:rPr>
                  <w:rFonts w:cs="Arial"/>
                  <w:sz w:val="16"/>
                  <w:szCs w:val="16"/>
                </w:rPr>
                <w:t>6</w:t>
              </w:r>
            </w:ins>
          </w:p>
        </w:tc>
        <w:tc>
          <w:tcPr>
            <w:tcW w:w="929" w:type="dxa"/>
            <w:shd w:val="clear" w:color="auto" w:fill="auto"/>
            <w:noWrap/>
            <w:vAlign w:val="center"/>
          </w:tcPr>
          <w:p w14:paraId="6830F252" w14:textId="77777777" w:rsidR="00FE4DAF" w:rsidRPr="002255E9" w:rsidRDefault="00FE4DAF" w:rsidP="00604247">
            <w:pPr>
              <w:pStyle w:val="TAC"/>
              <w:rPr>
                <w:ins w:id="21607" w:author="Ojas Choksi" w:date="2023-07-09T12:01:00Z"/>
                <w:rFonts w:cs="Arial"/>
                <w:sz w:val="16"/>
                <w:szCs w:val="16"/>
              </w:rPr>
            </w:pPr>
            <w:ins w:id="21608" w:author="Ojas Choksi" w:date="2023-07-09T12:01:00Z">
              <w:r w:rsidRPr="002255E9">
                <w:rPr>
                  <w:rFonts w:cs="Arial"/>
                  <w:sz w:val="16"/>
                  <w:szCs w:val="16"/>
                </w:rPr>
                <w:t>34</w:t>
              </w:r>
            </w:ins>
          </w:p>
        </w:tc>
      </w:tr>
      <w:tr w:rsidR="00FE4DAF" w:rsidRPr="002255E9" w14:paraId="2F12B796" w14:textId="77777777" w:rsidTr="00604247">
        <w:trPr>
          <w:trHeight w:val="225"/>
          <w:jc w:val="center"/>
          <w:ins w:id="21609" w:author="Ojas Choksi" w:date="2023-07-09T12:01:00Z"/>
        </w:trPr>
        <w:tc>
          <w:tcPr>
            <w:tcW w:w="960" w:type="dxa"/>
            <w:vMerge/>
            <w:shd w:val="clear" w:color="auto" w:fill="auto"/>
          </w:tcPr>
          <w:p w14:paraId="2E1D84D3" w14:textId="77777777" w:rsidR="00FE4DAF" w:rsidRPr="002255E9" w:rsidRDefault="00FE4DAF" w:rsidP="00604247">
            <w:pPr>
              <w:pStyle w:val="TAC"/>
              <w:rPr>
                <w:ins w:id="21610" w:author="Ojas Choksi" w:date="2023-07-09T12:01:00Z"/>
                <w:rFonts w:cs="Arial"/>
                <w:sz w:val="16"/>
                <w:szCs w:val="16"/>
              </w:rPr>
            </w:pPr>
          </w:p>
        </w:tc>
        <w:tc>
          <w:tcPr>
            <w:tcW w:w="3166" w:type="dxa"/>
            <w:shd w:val="clear" w:color="auto" w:fill="auto"/>
            <w:vAlign w:val="center"/>
          </w:tcPr>
          <w:p w14:paraId="3D7D61ED" w14:textId="77777777" w:rsidR="00FE4DAF" w:rsidRPr="002255E9" w:rsidRDefault="00FE4DAF" w:rsidP="00604247">
            <w:pPr>
              <w:pStyle w:val="TAL"/>
              <w:rPr>
                <w:ins w:id="21611" w:author="Ojas Choksi" w:date="2023-07-09T12:01:00Z"/>
                <w:rFonts w:cs="Arial"/>
                <w:sz w:val="16"/>
                <w:szCs w:val="16"/>
              </w:rPr>
            </w:pPr>
            <w:ins w:id="21612" w:author="Ojas Choksi" w:date="2023-07-09T12:01:00Z">
              <w:r w:rsidRPr="002255E9">
                <w:rPr>
                  <w:rFonts w:cs="Arial"/>
                  <w:sz w:val="16"/>
                  <w:szCs w:val="16"/>
                </w:rPr>
                <w:t>Frequency range</w:t>
              </w:r>
            </w:ins>
          </w:p>
        </w:tc>
        <w:tc>
          <w:tcPr>
            <w:tcW w:w="772" w:type="dxa"/>
            <w:shd w:val="clear" w:color="auto" w:fill="auto"/>
            <w:vAlign w:val="center"/>
          </w:tcPr>
          <w:p w14:paraId="0E22A1AF" w14:textId="77777777" w:rsidR="00FE4DAF" w:rsidRPr="002255E9" w:rsidRDefault="00FE4DAF" w:rsidP="00604247">
            <w:pPr>
              <w:pStyle w:val="TAR"/>
              <w:rPr>
                <w:ins w:id="21613" w:author="Ojas Choksi" w:date="2023-07-09T12:01:00Z"/>
                <w:rFonts w:cs="Arial"/>
                <w:sz w:val="16"/>
                <w:szCs w:val="16"/>
              </w:rPr>
            </w:pPr>
            <w:ins w:id="21614" w:author="Ojas Choksi" w:date="2023-07-09T12:01:00Z">
              <w:r w:rsidRPr="002255E9">
                <w:rPr>
                  <w:rFonts w:cs="Arial"/>
                  <w:sz w:val="16"/>
                  <w:szCs w:val="16"/>
                </w:rPr>
                <w:t>662</w:t>
              </w:r>
            </w:ins>
          </w:p>
        </w:tc>
        <w:tc>
          <w:tcPr>
            <w:tcW w:w="362" w:type="dxa"/>
            <w:shd w:val="clear" w:color="auto" w:fill="auto"/>
            <w:vAlign w:val="center"/>
          </w:tcPr>
          <w:p w14:paraId="61A16F38" w14:textId="77777777" w:rsidR="00FE4DAF" w:rsidRPr="002255E9" w:rsidRDefault="00FE4DAF" w:rsidP="00604247">
            <w:pPr>
              <w:pStyle w:val="TAC"/>
              <w:rPr>
                <w:ins w:id="21615" w:author="Ojas Choksi" w:date="2023-07-09T12:01:00Z"/>
                <w:rFonts w:cs="Arial"/>
                <w:sz w:val="16"/>
                <w:szCs w:val="16"/>
              </w:rPr>
            </w:pPr>
            <w:ins w:id="21616" w:author="Ojas Choksi" w:date="2023-07-09T12:01:00Z">
              <w:r w:rsidRPr="002255E9">
                <w:rPr>
                  <w:rFonts w:cs="Arial"/>
                  <w:sz w:val="16"/>
                  <w:szCs w:val="16"/>
                </w:rPr>
                <w:t>-</w:t>
              </w:r>
            </w:ins>
          </w:p>
        </w:tc>
        <w:tc>
          <w:tcPr>
            <w:tcW w:w="772" w:type="dxa"/>
            <w:shd w:val="clear" w:color="auto" w:fill="auto"/>
            <w:vAlign w:val="center"/>
          </w:tcPr>
          <w:p w14:paraId="09349D7A" w14:textId="77777777" w:rsidR="00FE4DAF" w:rsidRPr="002255E9" w:rsidRDefault="00FE4DAF" w:rsidP="00604247">
            <w:pPr>
              <w:pStyle w:val="TAL"/>
              <w:rPr>
                <w:ins w:id="21617" w:author="Ojas Choksi" w:date="2023-07-09T12:01:00Z"/>
                <w:rFonts w:cs="Arial"/>
                <w:sz w:val="16"/>
                <w:szCs w:val="16"/>
              </w:rPr>
            </w:pPr>
            <w:ins w:id="21618" w:author="Ojas Choksi" w:date="2023-07-09T12:01:00Z">
              <w:r w:rsidRPr="002255E9">
                <w:rPr>
                  <w:rFonts w:cs="Arial"/>
                  <w:sz w:val="16"/>
                  <w:szCs w:val="16"/>
                </w:rPr>
                <w:t>694</w:t>
              </w:r>
            </w:ins>
          </w:p>
        </w:tc>
        <w:tc>
          <w:tcPr>
            <w:tcW w:w="1134" w:type="dxa"/>
            <w:shd w:val="clear" w:color="auto" w:fill="auto"/>
            <w:vAlign w:val="center"/>
          </w:tcPr>
          <w:p w14:paraId="4289F489" w14:textId="77777777" w:rsidR="00FE4DAF" w:rsidRPr="002255E9" w:rsidRDefault="00FE4DAF" w:rsidP="00604247">
            <w:pPr>
              <w:pStyle w:val="TAC"/>
              <w:rPr>
                <w:ins w:id="21619" w:author="Ojas Choksi" w:date="2023-07-09T12:01:00Z"/>
                <w:rFonts w:cs="Arial"/>
                <w:sz w:val="16"/>
                <w:szCs w:val="16"/>
              </w:rPr>
            </w:pPr>
            <w:ins w:id="21620" w:author="Ojas Choksi" w:date="2023-07-09T12:01:00Z">
              <w:r w:rsidRPr="002255E9">
                <w:rPr>
                  <w:rFonts w:cs="Arial"/>
                  <w:sz w:val="16"/>
                  <w:szCs w:val="16"/>
                </w:rPr>
                <w:t>-26.2</w:t>
              </w:r>
            </w:ins>
          </w:p>
        </w:tc>
        <w:tc>
          <w:tcPr>
            <w:tcW w:w="851" w:type="dxa"/>
            <w:shd w:val="clear" w:color="auto" w:fill="auto"/>
            <w:noWrap/>
            <w:vAlign w:val="center"/>
          </w:tcPr>
          <w:p w14:paraId="417713D8" w14:textId="77777777" w:rsidR="00FE4DAF" w:rsidRPr="002255E9" w:rsidRDefault="00FE4DAF" w:rsidP="00604247">
            <w:pPr>
              <w:pStyle w:val="TAC"/>
              <w:rPr>
                <w:ins w:id="21621" w:author="Ojas Choksi" w:date="2023-07-09T12:01:00Z"/>
                <w:rFonts w:cs="Arial"/>
                <w:sz w:val="16"/>
                <w:szCs w:val="16"/>
              </w:rPr>
            </w:pPr>
            <w:ins w:id="21622" w:author="Ojas Choksi" w:date="2023-07-09T12:01:00Z">
              <w:r w:rsidRPr="002255E9">
                <w:rPr>
                  <w:rFonts w:cs="Arial"/>
                  <w:sz w:val="16"/>
                  <w:szCs w:val="16"/>
                </w:rPr>
                <w:t>6</w:t>
              </w:r>
            </w:ins>
          </w:p>
        </w:tc>
        <w:tc>
          <w:tcPr>
            <w:tcW w:w="929" w:type="dxa"/>
            <w:shd w:val="clear" w:color="auto" w:fill="auto"/>
            <w:noWrap/>
            <w:vAlign w:val="center"/>
          </w:tcPr>
          <w:p w14:paraId="10412AC6" w14:textId="77777777" w:rsidR="00FE4DAF" w:rsidRPr="002255E9" w:rsidRDefault="00FE4DAF" w:rsidP="00604247">
            <w:pPr>
              <w:pStyle w:val="TAC"/>
              <w:rPr>
                <w:ins w:id="21623" w:author="Ojas Choksi" w:date="2023-07-09T12:01:00Z"/>
                <w:rFonts w:cs="Arial"/>
                <w:sz w:val="16"/>
                <w:szCs w:val="16"/>
              </w:rPr>
            </w:pPr>
            <w:ins w:id="21624" w:author="Ojas Choksi" w:date="2023-07-09T12:01:00Z">
              <w:r w:rsidRPr="002255E9">
                <w:rPr>
                  <w:rFonts w:cs="Arial"/>
                  <w:sz w:val="16"/>
                  <w:szCs w:val="16"/>
                </w:rPr>
                <w:t>15</w:t>
              </w:r>
            </w:ins>
          </w:p>
        </w:tc>
      </w:tr>
      <w:tr w:rsidR="00FE4DAF" w:rsidRPr="002255E9" w14:paraId="718F9E9D" w14:textId="77777777" w:rsidTr="00604247">
        <w:trPr>
          <w:trHeight w:val="225"/>
          <w:jc w:val="center"/>
          <w:ins w:id="21625" w:author="Ojas Choksi" w:date="2023-07-09T12:01:00Z"/>
        </w:trPr>
        <w:tc>
          <w:tcPr>
            <w:tcW w:w="960" w:type="dxa"/>
            <w:vMerge/>
            <w:shd w:val="clear" w:color="auto" w:fill="auto"/>
          </w:tcPr>
          <w:p w14:paraId="7C19BE2B" w14:textId="77777777" w:rsidR="00FE4DAF" w:rsidRPr="002255E9" w:rsidRDefault="00FE4DAF" w:rsidP="00604247">
            <w:pPr>
              <w:pStyle w:val="TAC"/>
              <w:rPr>
                <w:ins w:id="21626" w:author="Ojas Choksi" w:date="2023-07-09T12:01:00Z"/>
                <w:rFonts w:cs="Arial"/>
                <w:sz w:val="16"/>
                <w:szCs w:val="16"/>
              </w:rPr>
            </w:pPr>
          </w:p>
        </w:tc>
        <w:tc>
          <w:tcPr>
            <w:tcW w:w="3166" w:type="dxa"/>
            <w:shd w:val="clear" w:color="auto" w:fill="auto"/>
            <w:vAlign w:val="center"/>
          </w:tcPr>
          <w:p w14:paraId="02A17F2C" w14:textId="77777777" w:rsidR="00FE4DAF" w:rsidRPr="002255E9" w:rsidRDefault="00FE4DAF" w:rsidP="00604247">
            <w:pPr>
              <w:pStyle w:val="TAL"/>
              <w:rPr>
                <w:ins w:id="21627" w:author="Ojas Choksi" w:date="2023-07-09T12:01:00Z"/>
                <w:rFonts w:cs="Arial"/>
                <w:sz w:val="16"/>
                <w:szCs w:val="16"/>
              </w:rPr>
            </w:pPr>
            <w:ins w:id="21628" w:author="Ojas Choksi" w:date="2023-07-09T12:01:00Z">
              <w:r w:rsidRPr="002255E9">
                <w:rPr>
                  <w:rFonts w:cs="Arial"/>
                  <w:sz w:val="16"/>
                  <w:szCs w:val="16"/>
                </w:rPr>
                <w:t>Frequency range</w:t>
              </w:r>
            </w:ins>
          </w:p>
        </w:tc>
        <w:tc>
          <w:tcPr>
            <w:tcW w:w="772" w:type="dxa"/>
            <w:shd w:val="clear" w:color="auto" w:fill="auto"/>
            <w:vAlign w:val="center"/>
          </w:tcPr>
          <w:p w14:paraId="08985EBB" w14:textId="77777777" w:rsidR="00FE4DAF" w:rsidRPr="002255E9" w:rsidRDefault="00FE4DAF" w:rsidP="00604247">
            <w:pPr>
              <w:pStyle w:val="TAR"/>
              <w:rPr>
                <w:ins w:id="21629" w:author="Ojas Choksi" w:date="2023-07-09T12:01:00Z"/>
                <w:rFonts w:cs="Arial"/>
                <w:sz w:val="16"/>
                <w:szCs w:val="16"/>
              </w:rPr>
            </w:pPr>
            <w:ins w:id="21630" w:author="Ojas Choksi" w:date="2023-07-09T12:01:00Z">
              <w:r w:rsidRPr="002255E9">
                <w:rPr>
                  <w:rFonts w:cs="Arial"/>
                  <w:sz w:val="16"/>
                  <w:szCs w:val="16"/>
                </w:rPr>
                <w:t>758</w:t>
              </w:r>
            </w:ins>
          </w:p>
        </w:tc>
        <w:tc>
          <w:tcPr>
            <w:tcW w:w="362" w:type="dxa"/>
            <w:shd w:val="clear" w:color="auto" w:fill="auto"/>
            <w:vAlign w:val="center"/>
          </w:tcPr>
          <w:p w14:paraId="5876D1B3" w14:textId="77777777" w:rsidR="00FE4DAF" w:rsidRPr="002255E9" w:rsidRDefault="00FE4DAF" w:rsidP="00604247">
            <w:pPr>
              <w:pStyle w:val="TAC"/>
              <w:rPr>
                <w:ins w:id="21631" w:author="Ojas Choksi" w:date="2023-07-09T12:01:00Z"/>
                <w:rFonts w:cs="Arial"/>
                <w:sz w:val="16"/>
                <w:szCs w:val="16"/>
              </w:rPr>
            </w:pPr>
            <w:ins w:id="21632" w:author="Ojas Choksi" w:date="2023-07-09T12:01:00Z">
              <w:r w:rsidRPr="002255E9">
                <w:rPr>
                  <w:rFonts w:cs="Arial"/>
                  <w:sz w:val="16"/>
                  <w:szCs w:val="16"/>
                </w:rPr>
                <w:t>-</w:t>
              </w:r>
            </w:ins>
          </w:p>
        </w:tc>
        <w:tc>
          <w:tcPr>
            <w:tcW w:w="772" w:type="dxa"/>
            <w:shd w:val="clear" w:color="auto" w:fill="auto"/>
            <w:vAlign w:val="center"/>
          </w:tcPr>
          <w:p w14:paraId="61579F7A" w14:textId="77777777" w:rsidR="00FE4DAF" w:rsidRPr="002255E9" w:rsidRDefault="00FE4DAF" w:rsidP="00604247">
            <w:pPr>
              <w:pStyle w:val="TAL"/>
              <w:rPr>
                <w:ins w:id="21633" w:author="Ojas Choksi" w:date="2023-07-09T12:01:00Z"/>
                <w:rFonts w:cs="Arial"/>
                <w:sz w:val="16"/>
                <w:szCs w:val="16"/>
              </w:rPr>
            </w:pPr>
            <w:ins w:id="21634" w:author="Ojas Choksi" w:date="2023-07-09T12:01:00Z">
              <w:r w:rsidRPr="002255E9">
                <w:rPr>
                  <w:rFonts w:cs="Arial"/>
                  <w:sz w:val="16"/>
                  <w:szCs w:val="16"/>
                </w:rPr>
                <w:t>773</w:t>
              </w:r>
            </w:ins>
          </w:p>
        </w:tc>
        <w:tc>
          <w:tcPr>
            <w:tcW w:w="1134" w:type="dxa"/>
            <w:shd w:val="clear" w:color="auto" w:fill="auto"/>
            <w:vAlign w:val="center"/>
          </w:tcPr>
          <w:p w14:paraId="798DE59B" w14:textId="77777777" w:rsidR="00FE4DAF" w:rsidRPr="002255E9" w:rsidRDefault="00FE4DAF" w:rsidP="00604247">
            <w:pPr>
              <w:pStyle w:val="TAC"/>
              <w:rPr>
                <w:ins w:id="21635" w:author="Ojas Choksi" w:date="2023-07-09T12:01:00Z"/>
                <w:rFonts w:cs="Arial"/>
                <w:sz w:val="16"/>
                <w:szCs w:val="16"/>
              </w:rPr>
            </w:pPr>
            <w:ins w:id="21636" w:author="Ojas Choksi" w:date="2023-07-09T12:01:00Z">
              <w:r w:rsidRPr="002255E9">
                <w:rPr>
                  <w:rFonts w:cs="Arial"/>
                  <w:sz w:val="16"/>
                  <w:szCs w:val="16"/>
                </w:rPr>
                <w:t>-32</w:t>
              </w:r>
            </w:ins>
          </w:p>
        </w:tc>
        <w:tc>
          <w:tcPr>
            <w:tcW w:w="851" w:type="dxa"/>
            <w:shd w:val="clear" w:color="auto" w:fill="auto"/>
            <w:noWrap/>
            <w:vAlign w:val="center"/>
          </w:tcPr>
          <w:p w14:paraId="53AE66CA" w14:textId="77777777" w:rsidR="00FE4DAF" w:rsidRPr="002255E9" w:rsidRDefault="00FE4DAF" w:rsidP="00604247">
            <w:pPr>
              <w:pStyle w:val="TAC"/>
              <w:rPr>
                <w:ins w:id="21637" w:author="Ojas Choksi" w:date="2023-07-09T12:01:00Z"/>
                <w:rFonts w:cs="Arial"/>
                <w:sz w:val="16"/>
                <w:szCs w:val="16"/>
              </w:rPr>
            </w:pPr>
            <w:ins w:id="21638" w:author="Ojas Choksi" w:date="2023-07-09T12:01:00Z">
              <w:r w:rsidRPr="002255E9">
                <w:rPr>
                  <w:rFonts w:cs="Arial"/>
                  <w:sz w:val="16"/>
                  <w:szCs w:val="16"/>
                </w:rPr>
                <w:t>1</w:t>
              </w:r>
            </w:ins>
          </w:p>
        </w:tc>
        <w:tc>
          <w:tcPr>
            <w:tcW w:w="929" w:type="dxa"/>
            <w:shd w:val="clear" w:color="auto" w:fill="auto"/>
            <w:noWrap/>
            <w:vAlign w:val="center"/>
          </w:tcPr>
          <w:p w14:paraId="64AA3A68" w14:textId="77777777" w:rsidR="00FE4DAF" w:rsidRPr="002255E9" w:rsidRDefault="00FE4DAF" w:rsidP="00604247">
            <w:pPr>
              <w:pStyle w:val="TAC"/>
              <w:rPr>
                <w:ins w:id="21639" w:author="Ojas Choksi" w:date="2023-07-09T12:01:00Z"/>
                <w:rFonts w:cs="Arial"/>
                <w:sz w:val="16"/>
                <w:szCs w:val="16"/>
              </w:rPr>
            </w:pPr>
            <w:ins w:id="21640" w:author="Ojas Choksi" w:date="2023-07-09T12:01:00Z">
              <w:r w:rsidRPr="002255E9">
                <w:rPr>
                  <w:rFonts w:cs="Arial"/>
                  <w:sz w:val="16"/>
                  <w:szCs w:val="16"/>
                </w:rPr>
                <w:t>15</w:t>
              </w:r>
            </w:ins>
          </w:p>
        </w:tc>
      </w:tr>
      <w:tr w:rsidR="00FE4DAF" w:rsidRPr="002255E9" w14:paraId="107EF7CB" w14:textId="77777777" w:rsidTr="00604247">
        <w:trPr>
          <w:trHeight w:val="225"/>
          <w:jc w:val="center"/>
          <w:ins w:id="21641" w:author="Ojas Choksi" w:date="2023-07-09T12:01:00Z"/>
        </w:trPr>
        <w:tc>
          <w:tcPr>
            <w:tcW w:w="960" w:type="dxa"/>
            <w:vMerge/>
            <w:shd w:val="clear" w:color="auto" w:fill="auto"/>
          </w:tcPr>
          <w:p w14:paraId="2DC4F063" w14:textId="77777777" w:rsidR="00FE4DAF" w:rsidRPr="002255E9" w:rsidRDefault="00FE4DAF" w:rsidP="00604247">
            <w:pPr>
              <w:pStyle w:val="TAC"/>
              <w:rPr>
                <w:ins w:id="21642" w:author="Ojas Choksi" w:date="2023-07-09T12:01:00Z"/>
                <w:rFonts w:cs="Arial"/>
                <w:sz w:val="16"/>
                <w:szCs w:val="16"/>
              </w:rPr>
            </w:pPr>
          </w:p>
        </w:tc>
        <w:tc>
          <w:tcPr>
            <w:tcW w:w="3166" w:type="dxa"/>
            <w:shd w:val="clear" w:color="auto" w:fill="auto"/>
            <w:vAlign w:val="center"/>
          </w:tcPr>
          <w:p w14:paraId="7746C979" w14:textId="77777777" w:rsidR="00FE4DAF" w:rsidRPr="002255E9" w:rsidRDefault="00FE4DAF" w:rsidP="00604247">
            <w:pPr>
              <w:pStyle w:val="TAL"/>
              <w:rPr>
                <w:ins w:id="21643" w:author="Ojas Choksi" w:date="2023-07-09T12:01:00Z"/>
                <w:rFonts w:cs="Arial"/>
                <w:sz w:val="16"/>
                <w:szCs w:val="16"/>
              </w:rPr>
            </w:pPr>
            <w:ins w:id="21644" w:author="Ojas Choksi" w:date="2023-07-09T12:01:00Z">
              <w:r w:rsidRPr="002255E9">
                <w:rPr>
                  <w:rFonts w:cs="Arial"/>
                  <w:sz w:val="16"/>
                  <w:szCs w:val="16"/>
                </w:rPr>
                <w:t>Frequency range</w:t>
              </w:r>
            </w:ins>
          </w:p>
        </w:tc>
        <w:tc>
          <w:tcPr>
            <w:tcW w:w="772" w:type="dxa"/>
            <w:shd w:val="clear" w:color="auto" w:fill="auto"/>
            <w:vAlign w:val="center"/>
          </w:tcPr>
          <w:p w14:paraId="71AC1A0B" w14:textId="77777777" w:rsidR="00FE4DAF" w:rsidRPr="002255E9" w:rsidRDefault="00FE4DAF" w:rsidP="00604247">
            <w:pPr>
              <w:pStyle w:val="TAR"/>
              <w:rPr>
                <w:ins w:id="21645" w:author="Ojas Choksi" w:date="2023-07-09T12:01:00Z"/>
                <w:rFonts w:cs="Arial"/>
                <w:sz w:val="16"/>
                <w:szCs w:val="16"/>
              </w:rPr>
            </w:pPr>
            <w:ins w:id="21646" w:author="Ojas Choksi" w:date="2023-07-09T12:01:00Z">
              <w:r w:rsidRPr="002255E9">
                <w:rPr>
                  <w:rFonts w:cs="Arial"/>
                  <w:sz w:val="16"/>
                  <w:szCs w:val="16"/>
                </w:rPr>
                <w:t>773</w:t>
              </w:r>
            </w:ins>
          </w:p>
        </w:tc>
        <w:tc>
          <w:tcPr>
            <w:tcW w:w="362" w:type="dxa"/>
            <w:shd w:val="clear" w:color="auto" w:fill="auto"/>
            <w:vAlign w:val="center"/>
          </w:tcPr>
          <w:p w14:paraId="72701832" w14:textId="77777777" w:rsidR="00FE4DAF" w:rsidRPr="002255E9" w:rsidRDefault="00FE4DAF" w:rsidP="00604247">
            <w:pPr>
              <w:pStyle w:val="TAC"/>
              <w:rPr>
                <w:ins w:id="21647" w:author="Ojas Choksi" w:date="2023-07-09T12:01:00Z"/>
                <w:rFonts w:cs="Arial"/>
                <w:sz w:val="16"/>
                <w:szCs w:val="16"/>
              </w:rPr>
            </w:pPr>
            <w:ins w:id="21648" w:author="Ojas Choksi" w:date="2023-07-09T12:01:00Z">
              <w:r w:rsidRPr="002255E9">
                <w:rPr>
                  <w:rFonts w:cs="Arial"/>
                  <w:sz w:val="16"/>
                  <w:szCs w:val="16"/>
                </w:rPr>
                <w:t>-</w:t>
              </w:r>
            </w:ins>
          </w:p>
        </w:tc>
        <w:tc>
          <w:tcPr>
            <w:tcW w:w="772" w:type="dxa"/>
            <w:shd w:val="clear" w:color="auto" w:fill="auto"/>
            <w:vAlign w:val="center"/>
          </w:tcPr>
          <w:p w14:paraId="515D2E46" w14:textId="77777777" w:rsidR="00FE4DAF" w:rsidRPr="002255E9" w:rsidRDefault="00FE4DAF" w:rsidP="00604247">
            <w:pPr>
              <w:pStyle w:val="TAL"/>
              <w:rPr>
                <w:ins w:id="21649" w:author="Ojas Choksi" w:date="2023-07-09T12:01:00Z"/>
                <w:rFonts w:cs="Arial"/>
                <w:sz w:val="16"/>
                <w:szCs w:val="16"/>
              </w:rPr>
            </w:pPr>
            <w:ins w:id="21650" w:author="Ojas Choksi" w:date="2023-07-09T12:01:00Z">
              <w:r w:rsidRPr="002255E9">
                <w:rPr>
                  <w:rFonts w:cs="Arial"/>
                  <w:sz w:val="16"/>
                  <w:szCs w:val="16"/>
                </w:rPr>
                <w:t>803</w:t>
              </w:r>
            </w:ins>
          </w:p>
        </w:tc>
        <w:tc>
          <w:tcPr>
            <w:tcW w:w="1134" w:type="dxa"/>
            <w:shd w:val="clear" w:color="auto" w:fill="auto"/>
            <w:vAlign w:val="center"/>
          </w:tcPr>
          <w:p w14:paraId="7EC513DC" w14:textId="77777777" w:rsidR="00FE4DAF" w:rsidRPr="002255E9" w:rsidRDefault="00FE4DAF" w:rsidP="00604247">
            <w:pPr>
              <w:pStyle w:val="TAC"/>
              <w:rPr>
                <w:ins w:id="21651" w:author="Ojas Choksi" w:date="2023-07-09T12:01:00Z"/>
                <w:rFonts w:cs="Arial"/>
                <w:sz w:val="16"/>
                <w:szCs w:val="16"/>
              </w:rPr>
            </w:pPr>
            <w:ins w:id="21652" w:author="Ojas Choksi" w:date="2023-07-09T12:01:00Z">
              <w:r w:rsidRPr="002255E9">
                <w:rPr>
                  <w:rFonts w:cs="Arial"/>
                  <w:sz w:val="16"/>
                  <w:szCs w:val="16"/>
                </w:rPr>
                <w:t>-50</w:t>
              </w:r>
            </w:ins>
          </w:p>
        </w:tc>
        <w:tc>
          <w:tcPr>
            <w:tcW w:w="851" w:type="dxa"/>
            <w:shd w:val="clear" w:color="auto" w:fill="auto"/>
            <w:noWrap/>
            <w:vAlign w:val="center"/>
          </w:tcPr>
          <w:p w14:paraId="6997D65B" w14:textId="77777777" w:rsidR="00FE4DAF" w:rsidRPr="002255E9" w:rsidRDefault="00FE4DAF" w:rsidP="00604247">
            <w:pPr>
              <w:pStyle w:val="TAC"/>
              <w:rPr>
                <w:ins w:id="21653" w:author="Ojas Choksi" w:date="2023-07-09T12:01:00Z"/>
                <w:rFonts w:cs="Arial"/>
                <w:sz w:val="16"/>
                <w:szCs w:val="16"/>
              </w:rPr>
            </w:pPr>
            <w:ins w:id="21654" w:author="Ojas Choksi" w:date="2023-07-09T12:01:00Z">
              <w:r w:rsidRPr="002255E9">
                <w:rPr>
                  <w:rFonts w:cs="Arial"/>
                  <w:sz w:val="16"/>
                  <w:szCs w:val="16"/>
                </w:rPr>
                <w:t>1</w:t>
              </w:r>
            </w:ins>
          </w:p>
        </w:tc>
        <w:tc>
          <w:tcPr>
            <w:tcW w:w="929" w:type="dxa"/>
            <w:shd w:val="clear" w:color="auto" w:fill="auto"/>
            <w:noWrap/>
            <w:vAlign w:val="center"/>
          </w:tcPr>
          <w:p w14:paraId="01074F6F" w14:textId="77777777" w:rsidR="00FE4DAF" w:rsidRPr="002255E9" w:rsidRDefault="00FE4DAF" w:rsidP="00604247">
            <w:pPr>
              <w:pStyle w:val="TAC"/>
              <w:rPr>
                <w:ins w:id="21655" w:author="Ojas Choksi" w:date="2023-07-09T12:01:00Z"/>
                <w:rFonts w:cs="Arial"/>
                <w:sz w:val="16"/>
                <w:szCs w:val="16"/>
              </w:rPr>
            </w:pPr>
          </w:p>
        </w:tc>
      </w:tr>
      <w:tr w:rsidR="00FE4DAF" w:rsidRPr="002255E9" w14:paraId="7C7898A0" w14:textId="77777777" w:rsidTr="00604247">
        <w:trPr>
          <w:trHeight w:val="225"/>
          <w:jc w:val="center"/>
          <w:ins w:id="21656" w:author="Ojas Choksi" w:date="2023-07-09T12:01:00Z"/>
        </w:trPr>
        <w:tc>
          <w:tcPr>
            <w:tcW w:w="960" w:type="dxa"/>
            <w:vMerge/>
            <w:shd w:val="clear" w:color="auto" w:fill="auto"/>
          </w:tcPr>
          <w:p w14:paraId="71F4EF80" w14:textId="77777777" w:rsidR="00FE4DAF" w:rsidRPr="002255E9" w:rsidRDefault="00FE4DAF" w:rsidP="00604247">
            <w:pPr>
              <w:pStyle w:val="TAC"/>
              <w:rPr>
                <w:ins w:id="21657" w:author="Ojas Choksi" w:date="2023-07-09T12:01:00Z"/>
                <w:rFonts w:cs="Arial"/>
                <w:sz w:val="16"/>
                <w:szCs w:val="16"/>
              </w:rPr>
            </w:pPr>
          </w:p>
        </w:tc>
        <w:tc>
          <w:tcPr>
            <w:tcW w:w="3166" w:type="dxa"/>
            <w:shd w:val="clear" w:color="auto" w:fill="auto"/>
            <w:vAlign w:val="center"/>
          </w:tcPr>
          <w:p w14:paraId="5C94F527" w14:textId="77777777" w:rsidR="00FE4DAF" w:rsidRPr="002255E9" w:rsidRDefault="00FE4DAF" w:rsidP="00604247">
            <w:pPr>
              <w:pStyle w:val="TAL"/>
              <w:rPr>
                <w:ins w:id="21658" w:author="Ojas Choksi" w:date="2023-07-09T12:01:00Z"/>
                <w:rFonts w:cs="Arial"/>
                <w:sz w:val="16"/>
                <w:szCs w:val="16"/>
              </w:rPr>
            </w:pPr>
            <w:ins w:id="21659" w:author="Ojas Choksi" w:date="2023-07-09T12:01:00Z">
              <w:r w:rsidRPr="002255E9">
                <w:rPr>
                  <w:rFonts w:cs="Arial"/>
                  <w:sz w:val="16"/>
                  <w:szCs w:val="16"/>
                </w:rPr>
                <w:t>Frequency range</w:t>
              </w:r>
            </w:ins>
          </w:p>
        </w:tc>
        <w:tc>
          <w:tcPr>
            <w:tcW w:w="772" w:type="dxa"/>
            <w:shd w:val="clear" w:color="auto" w:fill="auto"/>
            <w:vAlign w:val="center"/>
          </w:tcPr>
          <w:p w14:paraId="598DADC3" w14:textId="77777777" w:rsidR="00FE4DAF" w:rsidRPr="002255E9" w:rsidRDefault="00FE4DAF" w:rsidP="00604247">
            <w:pPr>
              <w:pStyle w:val="TAR"/>
              <w:rPr>
                <w:ins w:id="21660" w:author="Ojas Choksi" w:date="2023-07-09T12:01:00Z"/>
                <w:rFonts w:cs="Arial"/>
                <w:sz w:val="16"/>
                <w:szCs w:val="16"/>
              </w:rPr>
            </w:pPr>
            <w:ins w:id="21661" w:author="Ojas Choksi" w:date="2023-07-09T12:01:00Z">
              <w:r w:rsidRPr="002255E9">
                <w:rPr>
                  <w:rFonts w:cs="Arial"/>
                  <w:sz w:val="16"/>
                  <w:szCs w:val="16"/>
                </w:rPr>
                <w:t>1884.5</w:t>
              </w:r>
            </w:ins>
          </w:p>
        </w:tc>
        <w:tc>
          <w:tcPr>
            <w:tcW w:w="362" w:type="dxa"/>
            <w:shd w:val="clear" w:color="auto" w:fill="auto"/>
            <w:vAlign w:val="center"/>
          </w:tcPr>
          <w:p w14:paraId="2B4FEE74" w14:textId="77777777" w:rsidR="00FE4DAF" w:rsidRPr="002255E9" w:rsidRDefault="00FE4DAF" w:rsidP="00604247">
            <w:pPr>
              <w:pStyle w:val="TAC"/>
              <w:rPr>
                <w:ins w:id="21662" w:author="Ojas Choksi" w:date="2023-07-09T12:01:00Z"/>
                <w:rFonts w:cs="Arial"/>
                <w:sz w:val="16"/>
                <w:szCs w:val="16"/>
              </w:rPr>
            </w:pPr>
            <w:ins w:id="21663" w:author="Ojas Choksi" w:date="2023-07-09T12:01:00Z">
              <w:r w:rsidRPr="002255E9">
                <w:rPr>
                  <w:rFonts w:cs="Arial"/>
                  <w:sz w:val="16"/>
                  <w:szCs w:val="16"/>
                </w:rPr>
                <w:t>-</w:t>
              </w:r>
            </w:ins>
          </w:p>
        </w:tc>
        <w:tc>
          <w:tcPr>
            <w:tcW w:w="772" w:type="dxa"/>
            <w:shd w:val="clear" w:color="auto" w:fill="auto"/>
            <w:vAlign w:val="center"/>
          </w:tcPr>
          <w:p w14:paraId="347B9F19" w14:textId="77777777" w:rsidR="00FE4DAF" w:rsidRPr="002255E9" w:rsidRDefault="00FE4DAF" w:rsidP="00604247">
            <w:pPr>
              <w:pStyle w:val="TAL"/>
              <w:rPr>
                <w:ins w:id="21664" w:author="Ojas Choksi" w:date="2023-07-09T12:01:00Z"/>
                <w:rFonts w:cs="Arial"/>
                <w:sz w:val="16"/>
                <w:szCs w:val="16"/>
              </w:rPr>
            </w:pPr>
            <w:ins w:id="21665" w:author="Ojas Choksi" w:date="2023-07-09T12:01:00Z">
              <w:r w:rsidRPr="002255E9">
                <w:rPr>
                  <w:rFonts w:cs="Arial"/>
                  <w:sz w:val="16"/>
                  <w:szCs w:val="16"/>
                </w:rPr>
                <w:t>1915.7</w:t>
              </w:r>
            </w:ins>
          </w:p>
        </w:tc>
        <w:tc>
          <w:tcPr>
            <w:tcW w:w="1134" w:type="dxa"/>
            <w:shd w:val="clear" w:color="auto" w:fill="auto"/>
            <w:vAlign w:val="center"/>
          </w:tcPr>
          <w:p w14:paraId="05935C73" w14:textId="77777777" w:rsidR="00FE4DAF" w:rsidRPr="002255E9" w:rsidRDefault="00FE4DAF" w:rsidP="00604247">
            <w:pPr>
              <w:pStyle w:val="TAC"/>
              <w:rPr>
                <w:ins w:id="21666" w:author="Ojas Choksi" w:date="2023-07-09T12:01:00Z"/>
                <w:rFonts w:cs="Arial"/>
                <w:sz w:val="16"/>
                <w:szCs w:val="16"/>
              </w:rPr>
            </w:pPr>
            <w:ins w:id="21667" w:author="Ojas Choksi" w:date="2023-07-09T12:01:00Z">
              <w:r w:rsidRPr="002255E9">
                <w:rPr>
                  <w:rFonts w:cs="Arial"/>
                  <w:sz w:val="16"/>
                  <w:szCs w:val="16"/>
                </w:rPr>
                <w:t>-41</w:t>
              </w:r>
            </w:ins>
          </w:p>
        </w:tc>
        <w:tc>
          <w:tcPr>
            <w:tcW w:w="851" w:type="dxa"/>
            <w:shd w:val="clear" w:color="auto" w:fill="auto"/>
            <w:noWrap/>
            <w:vAlign w:val="center"/>
          </w:tcPr>
          <w:p w14:paraId="014E5D81" w14:textId="77777777" w:rsidR="00FE4DAF" w:rsidRPr="002255E9" w:rsidRDefault="00FE4DAF" w:rsidP="00604247">
            <w:pPr>
              <w:pStyle w:val="TAC"/>
              <w:rPr>
                <w:ins w:id="21668" w:author="Ojas Choksi" w:date="2023-07-09T12:01:00Z"/>
                <w:rFonts w:cs="Arial"/>
                <w:sz w:val="16"/>
                <w:szCs w:val="16"/>
              </w:rPr>
            </w:pPr>
            <w:ins w:id="21669" w:author="Ojas Choksi" w:date="2023-07-09T12:01:00Z">
              <w:r w:rsidRPr="002255E9">
                <w:rPr>
                  <w:rFonts w:cs="Arial"/>
                  <w:sz w:val="16"/>
                  <w:szCs w:val="16"/>
                </w:rPr>
                <w:t>0.3</w:t>
              </w:r>
            </w:ins>
          </w:p>
        </w:tc>
        <w:tc>
          <w:tcPr>
            <w:tcW w:w="929" w:type="dxa"/>
            <w:shd w:val="clear" w:color="auto" w:fill="auto"/>
            <w:noWrap/>
            <w:vAlign w:val="center"/>
          </w:tcPr>
          <w:p w14:paraId="3665DA68" w14:textId="77777777" w:rsidR="00FE4DAF" w:rsidRPr="002255E9" w:rsidRDefault="00FE4DAF" w:rsidP="00604247">
            <w:pPr>
              <w:pStyle w:val="TAC"/>
              <w:rPr>
                <w:ins w:id="21670" w:author="Ojas Choksi" w:date="2023-07-09T12:01:00Z"/>
                <w:rFonts w:cs="Arial"/>
                <w:sz w:val="16"/>
                <w:szCs w:val="16"/>
              </w:rPr>
            </w:pPr>
            <w:ins w:id="21671" w:author="Ojas Choksi" w:date="2023-07-09T12:01:00Z">
              <w:r w:rsidRPr="002255E9">
                <w:rPr>
                  <w:rFonts w:cs="Arial"/>
                  <w:sz w:val="16"/>
                  <w:szCs w:val="16"/>
                </w:rPr>
                <w:t>8, 19</w:t>
              </w:r>
            </w:ins>
          </w:p>
        </w:tc>
      </w:tr>
      <w:tr w:rsidR="00FE4DAF" w:rsidRPr="002255E9" w14:paraId="1EE43C26" w14:textId="77777777" w:rsidTr="00604247">
        <w:trPr>
          <w:trHeight w:val="225"/>
          <w:jc w:val="center"/>
          <w:ins w:id="21672" w:author="Ojas Choksi" w:date="2023-07-09T12:01:00Z"/>
        </w:trPr>
        <w:tc>
          <w:tcPr>
            <w:tcW w:w="960" w:type="dxa"/>
            <w:vMerge w:val="restart"/>
            <w:shd w:val="clear" w:color="auto" w:fill="auto"/>
          </w:tcPr>
          <w:p w14:paraId="39843D6B" w14:textId="77777777" w:rsidR="00FE4DAF" w:rsidRPr="002255E9" w:rsidRDefault="00FE4DAF" w:rsidP="00604247">
            <w:pPr>
              <w:pStyle w:val="TAC"/>
              <w:rPr>
                <w:ins w:id="21673" w:author="Ojas Choksi" w:date="2023-07-09T12:01:00Z"/>
                <w:rFonts w:cs="Arial"/>
                <w:sz w:val="16"/>
                <w:szCs w:val="16"/>
              </w:rPr>
            </w:pPr>
            <w:ins w:id="21674" w:author="Ojas Choksi" w:date="2023-07-09T12:01:00Z">
              <w:r w:rsidRPr="002255E9">
                <w:rPr>
                  <w:rFonts w:cs="Arial"/>
                  <w:sz w:val="16"/>
                  <w:szCs w:val="16"/>
                </w:rPr>
                <w:t>30</w:t>
              </w:r>
            </w:ins>
          </w:p>
        </w:tc>
        <w:tc>
          <w:tcPr>
            <w:tcW w:w="3166" w:type="dxa"/>
            <w:shd w:val="clear" w:color="auto" w:fill="auto"/>
            <w:vAlign w:val="center"/>
          </w:tcPr>
          <w:p w14:paraId="2134FF20" w14:textId="7E19710B" w:rsidR="00FE4DAF" w:rsidRPr="002255E9" w:rsidRDefault="00FE4DAF" w:rsidP="00604247">
            <w:pPr>
              <w:pStyle w:val="TAL"/>
              <w:rPr>
                <w:ins w:id="21675" w:author="Ojas Choksi" w:date="2023-07-09T12:01:00Z"/>
                <w:rFonts w:cs="Arial"/>
                <w:sz w:val="16"/>
                <w:szCs w:val="16"/>
              </w:rPr>
            </w:pPr>
            <w:ins w:id="21676" w:author="Ojas Choksi" w:date="2023-07-09T12:01:00Z">
              <w:r w:rsidRPr="002255E9">
                <w:rPr>
                  <w:rFonts w:cs="Arial"/>
                  <w:sz w:val="16"/>
                  <w:szCs w:val="16"/>
                </w:rPr>
                <w:t xml:space="preserve">E-UTRA Band 2, 4, 5, </w:t>
              </w:r>
              <w:proofErr w:type="gramStart"/>
              <w:r w:rsidRPr="002255E9">
                <w:rPr>
                  <w:rFonts w:cs="Arial"/>
                  <w:sz w:val="16"/>
                  <w:szCs w:val="16"/>
                </w:rPr>
                <w:t>7,  12</w:t>
              </w:r>
              <w:proofErr w:type="gramEnd"/>
              <w:r w:rsidRPr="002255E9">
                <w:rPr>
                  <w:rFonts w:cs="Arial"/>
                  <w:sz w:val="16"/>
                  <w:szCs w:val="16"/>
                </w:rPr>
                <w:t>, 13, 14, 17, 24, 25, 26, 27, 29, 30, 38, 41, 48, 53,</w:t>
              </w:r>
            </w:ins>
            <w:ins w:id="21677" w:author="Ojas Choksi" w:date="2023-07-09T12:03:00Z">
              <w:r>
                <w:rPr>
                  <w:rFonts w:cs="Arial"/>
                  <w:sz w:val="16"/>
                  <w:szCs w:val="16"/>
                </w:rPr>
                <w:t xml:space="preserve"> 54,</w:t>
              </w:r>
            </w:ins>
            <w:ins w:id="21678" w:author="Ojas Choksi" w:date="2023-07-09T12:01:00Z">
              <w:r w:rsidRPr="002255E9">
                <w:rPr>
                  <w:rFonts w:ascii="Times New Roman" w:hAnsi="Times New Roman"/>
                  <w:sz w:val="20"/>
                </w:rPr>
                <w:t xml:space="preserve"> </w:t>
              </w:r>
              <w:r w:rsidRPr="002255E9">
                <w:rPr>
                  <w:rFonts w:cs="Arial"/>
                  <w:sz w:val="16"/>
                  <w:szCs w:val="16"/>
                </w:rPr>
                <w:t>66, 70</w:t>
              </w:r>
              <w:r w:rsidRPr="002255E9">
                <w:rPr>
                  <w:rFonts w:cs="Arial"/>
                  <w:sz w:val="16"/>
                  <w:szCs w:val="16"/>
                  <w:lang w:eastAsia="zh-CN"/>
                </w:rPr>
                <w:t>, 71, 85, 103</w:t>
              </w:r>
            </w:ins>
          </w:p>
        </w:tc>
        <w:tc>
          <w:tcPr>
            <w:tcW w:w="772" w:type="dxa"/>
            <w:shd w:val="clear" w:color="auto" w:fill="auto"/>
            <w:vAlign w:val="center"/>
          </w:tcPr>
          <w:p w14:paraId="092C2C85" w14:textId="77777777" w:rsidR="00FE4DAF" w:rsidRPr="002255E9" w:rsidRDefault="00FE4DAF" w:rsidP="00604247">
            <w:pPr>
              <w:pStyle w:val="TAR"/>
              <w:rPr>
                <w:ins w:id="21679" w:author="Ojas Choksi" w:date="2023-07-09T12:01:00Z"/>
                <w:rFonts w:cs="Arial"/>
                <w:sz w:val="16"/>
                <w:szCs w:val="16"/>
              </w:rPr>
            </w:pPr>
            <w:proofErr w:type="spellStart"/>
            <w:ins w:id="21680" w:author="Ojas Choksi" w:date="2023-07-09T12:01: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7EB49F23" w14:textId="77777777" w:rsidR="00FE4DAF" w:rsidRPr="002255E9" w:rsidRDefault="00FE4DAF" w:rsidP="00604247">
            <w:pPr>
              <w:pStyle w:val="TAC"/>
              <w:rPr>
                <w:ins w:id="21681" w:author="Ojas Choksi" w:date="2023-07-09T12:01:00Z"/>
                <w:rFonts w:cs="Arial"/>
                <w:sz w:val="16"/>
                <w:szCs w:val="16"/>
              </w:rPr>
            </w:pPr>
            <w:ins w:id="21682" w:author="Ojas Choksi" w:date="2023-07-09T12:01:00Z">
              <w:r w:rsidRPr="002255E9">
                <w:rPr>
                  <w:rFonts w:cs="Arial"/>
                  <w:sz w:val="16"/>
                  <w:szCs w:val="16"/>
                </w:rPr>
                <w:t>-</w:t>
              </w:r>
            </w:ins>
          </w:p>
        </w:tc>
        <w:tc>
          <w:tcPr>
            <w:tcW w:w="772" w:type="dxa"/>
            <w:shd w:val="clear" w:color="auto" w:fill="auto"/>
            <w:vAlign w:val="center"/>
          </w:tcPr>
          <w:p w14:paraId="724A0416" w14:textId="77777777" w:rsidR="00FE4DAF" w:rsidRPr="002255E9" w:rsidRDefault="00FE4DAF" w:rsidP="00604247">
            <w:pPr>
              <w:pStyle w:val="TAL"/>
              <w:rPr>
                <w:ins w:id="21683" w:author="Ojas Choksi" w:date="2023-07-09T12:01:00Z"/>
                <w:rFonts w:cs="Arial"/>
                <w:sz w:val="16"/>
                <w:szCs w:val="16"/>
              </w:rPr>
            </w:pPr>
            <w:proofErr w:type="spellStart"/>
            <w:ins w:id="21684"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C8BC24C" w14:textId="77777777" w:rsidR="00FE4DAF" w:rsidRPr="002255E9" w:rsidRDefault="00FE4DAF" w:rsidP="00604247">
            <w:pPr>
              <w:pStyle w:val="TAC"/>
              <w:rPr>
                <w:ins w:id="21685" w:author="Ojas Choksi" w:date="2023-07-09T12:01:00Z"/>
                <w:rFonts w:cs="Arial"/>
                <w:sz w:val="16"/>
                <w:szCs w:val="16"/>
              </w:rPr>
            </w:pPr>
            <w:ins w:id="21686" w:author="Ojas Choksi" w:date="2023-07-09T12:01:00Z">
              <w:r w:rsidRPr="002255E9">
                <w:rPr>
                  <w:rFonts w:cs="Arial"/>
                  <w:sz w:val="16"/>
                  <w:szCs w:val="16"/>
                </w:rPr>
                <w:t>-50</w:t>
              </w:r>
            </w:ins>
          </w:p>
        </w:tc>
        <w:tc>
          <w:tcPr>
            <w:tcW w:w="851" w:type="dxa"/>
            <w:shd w:val="clear" w:color="auto" w:fill="auto"/>
            <w:noWrap/>
            <w:vAlign w:val="center"/>
          </w:tcPr>
          <w:p w14:paraId="38A98C4A" w14:textId="77777777" w:rsidR="00FE4DAF" w:rsidRPr="002255E9" w:rsidRDefault="00FE4DAF" w:rsidP="00604247">
            <w:pPr>
              <w:pStyle w:val="TAC"/>
              <w:rPr>
                <w:ins w:id="21687" w:author="Ojas Choksi" w:date="2023-07-09T12:01:00Z"/>
                <w:rFonts w:cs="Arial"/>
                <w:sz w:val="16"/>
                <w:szCs w:val="16"/>
              </w:rPr>
            </w:pPr>
            <w:ins w:id="21688" w:author="Ojas Choksi" w:date="2023-07-09T12:01:00Z">
              <w:r w:rsidRPr="002255E9">
                <w:rPr>
                  <w:rFonts w:cs="Arial"/>
                  <w:sz w:val="16"/>
                  <w:szCs w:val="16"/>
                </w:rPr>
                <w:t>1</w:t>
              </w:r>
            </w:ins>
          </w:p>
        </w:tc>
        <w:tc>
          <w:tcPr>
            <w:tcW w:w="929" w:type="dxa"/>
            <w:shd w:val="clear" w:color="auto" w:fill="auto"/>
            <w:noWrap/>
            <w:vAlign w:val="center"/>
          </w:tcPr>
          <w:p w14:paraId="5B77D2F1" w14:textId="77777777" w:rsidR="00FE4DAF" w:rsidRPr="002255E9" w:rsidRDefault="00FE4DAF" w:rsidP="00604247">
            <w:pPr>
              <w:pStyle w:val="TAC"/>
              <w:rPr>
                <w:ins w:id="21689" w:author="Ojas Choksi" w:date="2023-07-09T12:01:00Z"/>
                <w:rFonts w:cs="Arial"/>
                <w:sz w:val="16"/>
                <w:szCs w:val="16"/>
              </w:rPr>
            </w:pPr>
          </w:p>
        </w:tc>
      </w:tr>
      <w:tr w:rsidR="00FE4DAF" w:rsidRPr="002255E9" w14:paraId="21389099" w14:textId="77777777" w:rsidTr="00604247">
        <w:trPr>
          <w:trHeight w:val="225"/>
          <w:jc w:val="center"/>
          <w:ins w:id="21690" w:author="Ojas Choksi" w:date="2023-07-09T12:01:00Z"/>
        </w:trPr>
        <w:tc>
          <w:tcPr>
            <w:tcW w:w="960" w:type="dxa"/>
            <w:vMerge/>
            <w:shd w:val="clear" w:color="auto" w:fill="auto"/>
          </w:tcPr>
          <w:p w14:paraId="34E4340E" w14:textId="77777777" w:rsidR="00FE4DAF" w:rsidRPr="002255E9" w:rsidRDefault="00FE4DAF" w:rsidP="00604247">
            <w:pPr>
              <w:pStyle w:val="TAC"/>
              <w:rPr>
                <w:ins w:id="21691" w:author="Ojas Choksi" w:date="2023-07-09T12:01:00Z"/>
                <w:rFonts w:cs="Arial"/>
                <w:sz w:val="16"/>
                <w:szCs w:val="16"/>
              </w:rPr>
            </w:pPr>
          </w:p>
        </w:tc>
        <w:tc>
          <w:tcPr>
            <w:tcW w:w="3166" w:type="dxa"/>
            <w:shd w:val="clear" w:color="auto" w:fill="auto"/>
            <w:vAlign w:val="center"/>
          </w:tcPr>
          <w:p w14:paraId="31ADC40B" w14:textId="77777777" w:rsidR="00FE4DAF" w:rsidRPr="002255E9" w:rsidRDefault="00FE4DAF" w:rsidP="00604247">
            <w:pPr>
              <w:pStyle w:val="TAL"/>
              <w:rPr>
                <w:ins w:id="21692" w:author="Ojas Choksi" w:date="2023-07-09T12:01:00Z"/>
                <w:rFonts w:cs="Arial"/>
                <w:sz w:val="16"/>
                <w:szCs w:val="16"/>
              </w:rPr>
            </w:pPr>
            <w:ins w:id="21693" w:author="Ojas Choksi" w:date="2023-07-09T12:01:00Z">
              <w:r w:rsidRPr="002255E9">
                <w:rPr>
                  <w:rFonts w:cs="Arial"/>
                  <w:sz w:val="16"/>
                  <w:szCs w:val="16"/>
                </w:rPr>
                <w:t>NR Band n77</w:t>
              </w:r>
            </w:ins>
          </w:p>
        </w:tc>
        <w:tc>
          <w:tcPr>
            <w:tcW w:w="772" w:type="dxa"/>
            <w:shd w:val="clear" w:color="auto" w:fill="auto"/>
            <w:vAlign w:val="center"/>
          </w:tcPr>
          <w:p w14:paraId="7246B45B" w14:textId="77777777" w:rsidR="00FE4DAF" w:rsidRPr="002255E9" w:rsidRDefault="00FE4DAF" w:rsidP="00604247">
            <w:pPr>
              <w:pStyle w:val="TAR"/>
              <w:rPr>
                <w:ins w:id="21694" w:author="Ojas Choksi" w:date="2023-07-09T12:01:00Z"/>
                <w:rFonts w:cs="Arial"/>
                <w:sz w:val="16"/>
                <w:szCs w:val="16"/>
              </w:rPr>
            </w:pPr>
            <w:proofErr w:type="spellStart"/>
            <w:ins w:id="21695"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1D820983" w14:textId="77777777" w:rsidR="00FE4DAF" w:rsidRPr="002255E9" w:rsidRDefault="00FE4DAF" w:rsidP="00604247">
            <w:pPr>
              <w:pStyle w:val="TAC"/>
              <w:rPr>
                <w:ins w:id="21696" w:author="Ojas Choksi" w:date="2023-07-09T12:01:00Z"/>
                <w:rFonts w:cs="Arial"/>
                <w:sz w:val="16"/>
                <w:szCs w:val="16"/>
              </w:rPr>
            </w:pPr>
            <w:ins w:id="21697" w:author="Ojas Choksi" w:date="2023-07-09T12:01:00Z">
              <w:r w:rsidRPr="002255E9">
                <w:rPr>
                  <w:rFonts w:cs="Arial"/>
                  <w:sz w:val="16"/>
                  <w:szCs w:val="16"/>
                </w:rPr>
                <w:t>-</w:t>
              </w:r>
            </w:ins>
          </w:p>
        </w:tc>
        <w:tc>
          <w:tcPr>
            <w:tcW w:w="772" w:type="dxa"/>
            <w:shd w:val="clear" w:color="auto" w:fill="auto"/>
            <w:vAlign w:val="center"/>
          </w:tcPr>
          <w:p w14:paraId="20B3A336" w14:textId="77777777" w:rsidR="00FE4DAF" w:rsidRPr="002255E9" w:rsidRDefault="00FE4DAF" w:rsidP="00604247">
            <w:pPr>
              <w:pStyle w:val="TAL"/>
              <w:rPr>
                <w:ins w:id="21698" w:author="Ojas Choksi" w:date="2023-07-09T12:01:00Z"/>
                <w:rFonts w:cs="Arial"/>
                <w:sz w:val="16"/>
                <w:szCs w:val="16"/>
              </w:rPr>
            </w:pPr>
            <w:proofErr w:type="spellStart"/>
            <w:ins w:id="21699"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26890012" w14:textId="77777777" w:rsidR="00FE4DAF" w:rsidRPr="002255E9" w:rsidRDefault="00FE4DAF" w:rsidP="00604247">
            <w:pPr>
              <w:pStyle w:val="TAC"/>
              <w:rPr>
                <w:ins w:id="21700" w:author="Ojas Choksi" w:date="2023-07-09T12:01:00Z"/>
                <w:rFonts w:cs="Arial"/>
                <w:sz w:val="16"/>
                <w:szCs w:val="16"/>
              </w:rPr>
            </w:pPr>
            <w:ins w:id="21701" w:author="Ojas Choksi" w:date="2023-07-09T12:01:00Z">
              <w:r w:rsidRPr="002255E9">
                <w:rPr>
                  <w:rFonts w:cs="Arial"/>
                  <w:sz w:val="16"/>
                  <w:szCs w:val="16"/>
                </w:rPr>
                <w:t>-50</w:t>
              </w:r>
            </w:ins>
          </w:p>
        </w:tc>
        <w:tc>
          <w:tcPr>
            <w:tcW w:w="851" w:type="dxa"/>
            <w:shd w:val="clear" w:color="auto" w:fill="auto"/>
            <w:noWrap/>
            <w:vAlign w:val="center"/>
          </w:tcPr>
          <w:p w14:paraId="70D487E1" w14:textId="77777777" w:rsidR="00FE4DAF" w:rsidRPr="002255E9" w:rsidRDefault="00FE4DAF" w:rsidP="00604247">
            <w:pPr>
              <w:pStyle w:val="TAC"/>
              <w:rPr>
                <w:ins w:id="21702" w:author="Ojas Choksi" w:date="2023-07-09T12:01:00Z"/>
                <w:rFonts w:cs="Arial"/>
                <w:sz w:val="16"/>
                <w:szCs w:val="16"/>
              </w:rPr>
            </w:pPr>
            <w:ins w:id="21703" w:author="Ojas Choksi" w:date="2023-07-09T12:01:00Z">
              <w:r w:rsidRPr="002255E9">
                <w:rPr>
                  <w:rFonts w:cs="Arial"/>
                  <w:sz w:val="16"/>
                  <w:szCs w:val="16"/>
                </w:rPr>
                <w:t>1</w:t>
              </w:r>
            </w:ins>
          </w:p>
        </w:tc>
        <w:tc>
          <w:tcPr>
            <w:tcW w:w="929" w:type="dxa"/>
            <w:shd w:val="clear" w:color="auto" w:fill="auto"/>
            <w:noWrap/>
            <w:vAlign w:val="center"/>
          </w:tcPr>
          <w:p w14:paraId="246DBEAC" w14:textId="77777777" w:rsidR="00FE4DAF" w:rsidRPr="002255E9" w:rsidRDefault="00FE4DAF" w:rsidP="00604247">
            <w:pPr>
              <w:pStyle w:val="TAC"/>
              <w:rPr>
                <w:ins w:id="21704" w:author="Ojas Choksi" w:date="2023-07-09T12:01:00Z"/>
                <w:rFonts w:cs="Arial"/>
                <w:sz w:val="16"/>
                <w:szCs w:val="16"/>
              </w:rPr>
            </w:pPr>
            <w:ins w:id="21705" w:author="Ojas Choksi" w:date="2023-07-09T12:01:00Z">
              <w:r w:rsidRPr="002255E9">
                <w:rPr>
                  <w:rFonts w:cs="Arial"/>
                  <w:sz w:val="16"/>
                  <w:szCs w:val="16"/>
                </w:rPr>
                <w:t>2</w:t>
              </w:r>
            </w:ins>
          </w:p>
        </w:tc>
      </w:tr>
      <w:tr w:rsidR="00FE4DAF" w:rsidRPr="002255E9" w14:paraId="4FFD08B4" w14:textId="77777777" w:rsidTr="00604247">
        <w:trPr>
          <w:trHeight w:val="225"/>
          <w:jc w:val="center"/>
          <w:ins w:id="21706" w:author="Ojas Choksi" w:date="2023-07-09T12:01:00Z"/>
        </w:trPr>
        <w:tc>
          <w:tcPr>
            <w:tcW w:w="960" w:type="dxa"/>
            <w:vMerge w:val="restart"/>
            <w:shd w:val="clear" w:color="auto" w:fill="auto"/>
          </w:tcPr>
          <w:p w14:paraId="120FF555" w14:textId="77777777" w:rsidR="00FE4DAF" w:rsidRPr="002255E9" w:rsidRDefault="00FE4DAF" w:rsidP="00604247">
            <w:pPr>
              <w:pStyle w:val="TAC"/>
              <w:rPr>
                <w:ins w:id="21707" w:author="Ojas Choksi" w:date="2023-07-09T12:01:00Z"/>
                <w:rFonts w:cs="Arial"/>
                <w:sz w:val="16"/>
                <w:szCs w:val="16"/>
              </w:rPr>
            </w:pPr>
            <w:ins w:id="21708" w:author="Ojas Choksi" w:date="2023-07-09T12:01:00Z">
              <w:r w:rsidRPr="002255E9">
                <w:rPr>
                  <w:rFonts w:cs="Arial"/>
                  <w:sz w:val="16"/>
                  <w:szCs w:val="16"/>
                </w:rPr>
                <w:lastRenderedPageBreak/>
                <w:t>31</w:t>
              </w:r>
            </w:ins>
          </w:p>
        </w:tc>
        <w:tc>
          <w:tcPr>
            <w:tcW w:w="3166" w:type="dxa"/>
            <w:shd w:val="clear" w:color="auto" w:fill="auto"/>
            <w:vAlign w:val="center"/>
          </w:tcPr>
          <w:p w14:paraId="094376C1" w14:textId="77777777" w:rsidR="00FE4DAF" w:rsidRPr="002255E9" w:rsidRDefault="00FE4DAF" w:rsidP="00604247">
            <w:pPr>
              <w:pStyle w:val="TAL"/>
              <w:rPr>
                <w:ins w:id="21709" w:author="Ojas Choksi" w:date="2023-07-09T12:01:00Z"/>
                <w:rFonts w:cs="Arial"/>
                <w:sz w:val="16"/>
                <w:szCs w:val="16"/>
              </w:rPr>
            </w:pPr>
            <w:ins w:id="21710" w:author="Ojas Choksi" w:date="2023-07-09T12:01:00Z">
              <w:r w:rsidRPr="002255E9">
                <w:rPr>
                  <w:rFonts w:cs="Arial"/>
                  <w:sz w:val="16"/>
                  <w:szCs w:val="16"/>
                </w:rPr>
                <w:t>E-UTRA Band 1, 5, 7, 8, 20, 22, 26, 27, 28, 31, 32, 33, 34, 38, 40, 42, 43, 50, 51, 52, 65, 67, 68, 69, 74, 75, 76, 87, 88</w:t>
              </w:r>
            </w:ins>
          </w:p>
        </w:tc>
        <w:tc>
          <w:tcPr>
            <w:tcW w:w="772" w:type="dxa"/>
            <w:shd w:val="clear" w:color="auto" w:fill="auto"/>
            <w:vAlign w:val="center"/>
          </w:tcPr>
          <w:p w14:paraId="7C2F786A" w14:textId="77777777" w:rsidR="00FE4DAF" w:rsidRPr="002255E9" w:rsidRDefault="00FE4DAF" w:rsidP="00604247">
            <w:pPr>
              <w:pStyle w:val="TAR"/>
              <w:rPr>
                <w:ins w:id="21711" w:author="Ojas Choksi" w:date="2023-07-09T12:01:00Z"/>
                <w:rFonts w:cs="Arial"/>
                <w:sz w:val="16"/>
                <w:szCs w:val="16"/>
              </w:rPr>
            </w:pPr>
            <w:proofErr w:type="spellStart"/>
            <w:ins w:id="21712" w:author="Ojas Choksi" w:date="2023-07-09T12:01: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442B8473" w14:textId="77777777" w:rsidR="00FE4DAF" w:rsidRPr="002255E9" w:rsidRDefault="00FE4DAF" w:rsidP="00604247">
            <w:pPr>
              <w:pStyle w:val="TAC"/>
              <w:rPr>
                <w:ins w:id="21713" w:author="Ojas Choksi" w:date="2023-07-09T12:01:00Z"/>
                <w:rFonts w:cs="Arial"/>
                <w:sz w:val="16"/>
                <w:szCs w:val="16"/>
              </w:rPr>
            </w:pPr>
            <w:ins w:id="21714" w:author="Ojas Choksi" w:date="2023-07-09T12:01:00Z">
              <w:r w:rsidRPr="002255E9">
                <w:rPr>
                  <w:rFonts w:cs="Arial"/>
                  <w:sz w:val="16"/>
                  <w:szCs w:val="16"/>
                </w:rPr>
                <w:t>-</w:t>
              </w:r>
            </w:ins>
          </w:p>
        </w:tc>
        <w:tc>
          <w:tcPr>
            <w:tcW w:w="772" w:type="dxa"/>
            <w:shd w:val="clear" w:color="auto" w:fill="auto"/>
            <w:vAlign w:val="center"/>
          </w:tcPr>
          <w:p w14:paraId="5485190D" w14:textId="77777777" w:rsidR="00FE4DAF" w:rsidRPr="002255E9" w:rsidRDefault="00FE4DAF" w:rsidP="00604247">
            <w:pPr>
              <w:pStyle w:val="TAL"/>
              <w:rPr>
                <w:ins w:id="21715" w:author="Ojas Choksi" w:date="2023-07-09T12:01:00Z"/>
                <w:rFonts w:cs="Arial"/>
                <w:sz w:val="16"/>
                <w:szCs w:val="16"/>
              </w:rPr>
            </w:pPr>
            <w:proofErr w:type="spellStart"/>
            <w:ins w:id="21716"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11EE96F" w14:textId="77777777" w:rsidR="00FE4DAF" w:rsidRPr="002255E9" w:rsidRDefault="00FE4DAF" w:rsidP="00604247">
            <w:pPr>
              <w:pStyle w:val="TAC"/>
              <w:rPr>
                <w:ins w:id="21717" w:author="Ojas Choksi" w:date="2023-07-09T12:01:00Z"/>
                <w:rFonts w:cs="Arial"/>
                <w:sz w:val="16"/>
                <w:szCs w:val="16"/>
              </w:rPr>
            </w:pPr>
            <w:ins w:id="21718" w:author="Ojas Choksi" w:date="2023-07-09T12:01:00Z">
              <w:r w:rsidRPr="002255E9">
                <w:rPr>
                  <w:rFonts w:cs="Arial"/>
                  <w:sz w:val="16"/>
                  <w:szCs w:val="16"/>
                </w:rPr>
                <w:t>-50</w:t>
              </w:r>
            </w:ins>
          </w:p>
        </w:tc>
        <w:tc>
          <w:tcPr>
            <w:tcW w:w="851" w:type="dxa"/>
            <w:shd w:val="clear" w:color="auto" w:fill="auto"/>
            <w:noWrap/>
            <w:vAlign w:val="center"/>
          </w:tcPr>
          <w:p w14:paraId="69EDF567" w14:textId="77777777" w:rsidR="00FE4DAF" w:rsidRPr="002255E9" w:rsidRDefault="00FE4DAF" w:rsidP="00604247">
            <w:pPr>
              <w:pStyle w:val="TAC"/>
              <w:rPr>
                <w:ins w:id="21719" w:author="Ojas Choksi" w:date="2023-07-09T12:01:00Z"/>
                <w:rFonts w:cs="Arial"/>
                <w:sz w:val="16"/>
                <w:szCs w:val="16"/>
              </w:rPr>
            </w:pPr>
            <w:ins w:id="21720" w:author="Ojas Choksi" w:date="2023-07-09T12:01:00Z">
              <w:r w:rsidRPr="002255E9">
                <w:rPr>
                  <w:rFonts w:cs="Arial"/>
                  <w:sz w:val="16"/>
                  <w:szCs w:val="16"/>
                </w:rPr>
                <w:t>1</w:t>
              </w:r>
            </w:ins>
          </w:p>
        </w:tc>
        <w:tc>
          <w:tcPr>
            <w:tcW w:w="929" w:type="dxa"/>
            <w:shd w:val="clear" w:color="auto" w:fill="auto"/>
            <w:noWrap/>
            <w:vAlign w:val="center"/>
          </w:tcPr>
          <w:p w14:paraId="68EC6574" w14:textId="77777777" w:rsidR="00FE4DAF" w:rsidRPr="002255E9" w:rsidRDefault="00FE4DAF" w:rsidP="00604247">
            <w:pPr>
              <w:pStyle w:val="TAC"/>
              <w:rPr>
                <w:ins w:id="21721" w:author="Ojas Choksi" w:date="2023-07-09T12:01:00Z"/>
                <w:rFonts w:cs="Arial"/>
                <w:sz w:val="16"/>
                <w:szCs w:val="16"/>
              </w:rPr>
            </w:pPr>
          </w:p>
        </w:tc>
      </w:tr>
      <w:tr w:rsidR="00FE4DAF" w:rsidRPr="002255E9" w14:paraId="0B09B225" w14:textId="77777777" w:rsidTr="00604247">
        <w:trPr>
          <w:trHeight w:val="225"/>
          <w:jc w:val="center"/>
          <w:ins w:id="21722" w:author="Ojas Choksi" w:date="2023-07-09T12:01:00Z"/>
        </w:trPr>
        <w:tc>
          <w:tcPr>
            <w:tcW w:w="960" w:type="dxa"/>
            <w:vMerge/>
            <w:shd w:val="clear" w:color="auto" w:fill="auto"/>
          </w:tcPr>
          <w:p w14:paraId="3943BB01" w14:textId="77777777" w:rsidR="00FE4DAF" w:rsidRPr="002255E9" w:rsidRDefault="00FE4DAF" w:rsidP="00604247">
            <w:pPr>
              <w:pStyle w:val="TAC"/>
              <w:rPr>
                <w:ins w:id="21723" w:author="Ojas Choksi" w:date="2023-07-09T12:01:00Z"/>
                <w:rFonts w:cs="Arial"/>
                <w:sz w:val="16"/>
                <w:szCs w:val="16"/>
              </w:rPr>
            </w:pPr>
          </w:p>
        </w:tc>
        <w:tc>
          <w:tcPr>
            <w:tcW w:w="3166" w:type="dxa"/>
            <w:shd w:val="clear" w:color="auto" w:fill="auto"/>
            <w:vAlign w:val="center"/>
          </w:tcPr>
          <w:p w14:paraId="7669F87E" w14:textId="77777777" w:rsidR="00FE4DAF" w:rsidRPr="002255E9" w:rsidRDefault="00FE4DAF" w:rsidP="00604247">
            <w:pPr>
              <w:pStyle w:val="TAL"/>
              <w:rPr>
                <w:ins w:id="21724" w:author="Ojas Choksi" w:date="2023-07-09T12:01:00Z"/>
                <w:rFonts w:cs="Arial"/>
                <w:sz w:val="16"/>
                <w:szCs w:val="16"/>
              </w:rPr>
            </w:pPr>
            <w:ins w:id="21725" w:author="Ojas Choksi" w:date="2023-07-09T12:01:00Z">
              <w:r w:rsidRPr="002255E9">
                <w:rPr>
                  <w:rFonts w:cs="Arial"/>
                  <w:sz w:val="16"/>
                  <w:szCs w:val="16"/>
                </w:rPr>
                <w:t>E-UTRA Band 3</w:t>
              </w:r>
            </w:ins>
          </w:p>
        </w:tc>
        <w:tc>
          <w:tcPr>
            <w:tcW w:w="772" w:type="dxa"/>
            <w:shd w:val="clear" w:color="auto" w:fill="auto"/>
            <w:vAlign w:val="center"/>
          </w:tcPr>
          <w:p w14:paraId="5A6EDF86" w14:textId="77777777" w:rsidR="00FE4DAF" w:rsidRPr="002255E9" w:rsidRDefault="00FE4DAF" w:rsidP="00604247">
            <w:pPr>
              <w:pStyle w:val="TAR"/>
              <w:rPr>
                <w:ins w:id="21726" w:author="Ojas Choksi" w:date="2023-07-09T12:01:00Z"/>
                <w:rFonts w:cs="Arial"/>
                <w:sz w:val="16"/>
                <w:szCs w:val="16"/>
              </w:rPr>
            </w:pPr>
            <w:proofErr w:type="spellStart"/>
            <w:ins w:id="21727" w:author="Ojas Choksi" w:date="2023-07-09T12:01: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6A820B24" w14:textId="77777777" w:rsidR="00FE4DAF" w:rsidRPr="002255E9" w:rsidRDefault="00FE4DAF" w:rsidP="00604247">
            <w:pPr>
              <w:pStyle w:val="TAC"/>
              <w:rPr>
                <w:ins w:id="21728" w:author="Ojas Choksi" w:date="2023-07-09T12:01:00Z"/>
                <w:rFonts w:cs="Arial"/>
                <w:sz w:val="16"/>
                <w:szCs w:val="16"/>
              </w:rPr>
            </w:pPr>
            <w:ins w:id="21729" w:author="Ojas Choksi" w:date="2023-07-09T12:01:00Z">
              <w:r w:rsidRPr="002255E9">
                <w:rPr>
                  <w:rFonts w:cs="Arial"/>
                  <w:sz w:val="16"/>
                  <w:szCs w:val="16"/>
                </w:rPr>
                <w:t>-</w:t>
              </w:r>
            </w:ins>
          </w:p>
        </w:tc>
        <w:tc>
          <w:tcPr>
            <w:tcW w:w="772" w:type="dxa"/>
            <w:shd w:val="clear" w:color="auto" w:fill="auto"/>
            <w:vAlign w:val="center"/>
          </w:tcPr>
          <w:p w14:paraId="19F260C3" w14:textId="77777777" w:rsidR="00FE4DAF" w:rsidRPr="002255E9" w:rsidRDefault="00FE4DAF" w:rsidP="00604247">
            <w:pPr>
              <w:pStyle w:val="TAL"/>
              <w:rPr>
                <w:ins w:id="21730" w:author="Ojas Choksi" w:date="2023-07-09T12:01:00Z"/>
                <w:rFonts w:cs="Arial"/>
                <w:sz w:val="16"/>
                <w:szCs w:val="16"/>
              </w:rPr>
            </w:pPr>
            <w:proofErr w:type="spellStart"/>
            <w:ins w:id="21731"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0276D5E9" w14:textId="77777777" w:rsidR="00FE4DAF" w:rsidRPr="002255E9" w:rsidRDefault="00FE4DAF" w:rsidP="00604247">
            <w:pPr>
              <w:pStyle w:val="TAC"/>
              <w:rPr>
                <w:ins w:id="21732" w:author="Ojas Choksi" w:date="2023-07-09T12:01:00Z"/>
                <w:rFonts w:cs="Arial"/>
                <w:sz w:val="16"/>
                <w:szCs w:val="16"/>
              </w:rPr>
            </w:pPr>
            <w:ins w:id="21733" w:author="Ojas Choksi" w:date="2023-07-09T12:01:00Z">
              <w:r w:rsidRPr="002255E9">
                <w:rPr>
                  <w:rFonts w:cs="Arial"/>
                  <w:sz w:val="16"/>
                  <w:szCs w:val="16"/>
                </w:rPr>
                <w:t>-50</w:t>
              </w:r>
            </w:ins>
          </w:p>
        </w:tc>
        <w:tc>
          <w:tcPr>
            <w:tcW w:w="851" w:type="dxa"/>
            <w:shd w:val="clear" w:color="auto" w:fill="auto"/>
            <w:noWrap/>
            <w:vAlign w:val="center"/>
          </w:tcPr>
          <w:p w14:paraId="23F9008C" w14:textId="77777777" w:rsidR="00FE4DAF" w:rsidRPr="002255E9" w:rsidRDefault="00FE4DAF" w:rsidP="00604247">
            <w:pPr>
              <w:pStyle w:val="TAC"/>
              <w:rPr>
                <w:ins w:id="21734" w:author="Ojas Choksi" w:date="2023-07-09T12:01:00Z"/>
                <w:rFonts w:cs="Arial"/>
                <w:sz w:val="16"/>
                <w:szCs w:val="16"/>
              </w:rPr>
            </w:pPr>
            <w:ins w:id="21735" w:author="Ojas Choksi" w:date="2023-07-09T12:01:00Z">
              <w:r w:rsidRPr="002255E9">
                <w:rPr>
                  <w:rFonts w:cs="Arial"/>
                  <w:sz w:val="16"/>
                  <w:szCs w:val="16"/>
                </w:rPr>
                <w:t>1</w:t>
              </w:r>
            </w:ins>
          </w:p>
        </w:tc>
        <w:tc>
          <w:tcPr>
            <w:tcW w:w="929" w:type="dxa"/>
            <w:shd w:val="clear" w:color="auto" w:fill="auto"/>
            <w:noWrap/>
            <w:vAlign w:val="center"/>
          </w:tcPr>
          <w:p w14:paraId="2296B77B" w14:textId="77777777" w:rsidR="00FE4DAF" w:rsidRPr="002255E9" w:rsidRDefault="00FE4DAF" w:rsidP="00604247">
            <w:pPr>
              <w:pStyle w:val="TAC"/>
              <w:rPr>
                <w:ins w:id="21736" w:author="Ojas Choksi" w:date="2023-07-09T12:01:00Z"/>
                <w:rFonts w:cs="Arial"/>
                <w:sz w:val="16"/>
                <w:szCs w:val="16"/>
              </w:rPr>
            </w:pPr>
            <w:ins w:id="21737" w:author="Ojas Choksi" w:date="2023-07-09T12:01:00Z">
              <w:r w:rsidRPr="002255E9">
                <w:rPr>
                  <w:rFonts w:cs="Arial"/>
                  <w:sz w:val="16"/>
                  <w:szCs w:val="16"/>
                </w:rPr>
                <w:t>2</w:t>
              </w:r>
            </w:ins>
          </w:p>
        </w:tc>
      </w:tr>
      <w:tr w:rsidR="00FE4DAF" w:rsidRPr="002255E9" w14:paraId="400B1A46" w14:textId="77777777" w:rsidTr="00604247">
        <w:trPr>
          <w:trHeight w:val="225"/>
          <w:jc w:val="center"/>
          <w:ins w:id="21738" w:author="Ojas Choksi" w:date="2023-07-09T12:01:00Z"/>
        </w:trPr>
        <w:tc>
          <w:tcPr>
            <w:tcW w:w="960" w:type="dxa"/>
            <w:vMerge/>
            <w:shd w:val="clear" w:color="auto" w:fill="auto"/>
          </w:tcPr>
          <w:p w14:paraId="0E03DB5C" w14:textId="77777777" w:rsidR="00FE4DAF" w:rsidRPr="002255E9" w:rsidRDefault="00FE4DAF" w:rsidP="00604247">
            <w:pPr>
              <w:pStyle w:val="TAC"/>
              <w:rPr>
                <w:ins w:id="21739" w:author="Ojas Choksi" w:date="2023-07-09T12:01:00Z"/>
                <w:rFonts w:cs="Arial"/>
                <w:sz w:val="16"/>
                <w:szCs w:val="16"/>
              </w:rPr>
            </w:pPr>
          </w:p>
        </w:tc>
        <w:tc>
          <w:tcPr>
            <w:tcW w:w="3166" w:type="dxa"/>
            <w:shd w:val="clear" w:color="auto" w:fill="auto"/>
            <w:vAlign w:val="center"/>
          </w:tcPr>
          <w:p w14:paraId="45030873" w14:textId="77777777" w:rsidR="00FE4DAF" w:rsidRPr="002255E9" w:rsidRDefault="00FE4DAF" w:rsidP="00604247">
            <w:pPr>
              <w:pStyle w:val="TAL"/>
              <w:rPr>
                <w:ins w:id="21740" w:author="Ojas Choksi" w:date="2023-07-09T12:01:00Z"/>
                <w:rFonts w:cs="Arial"/>
                <w:sz w:val="16"/>
                <w:szCs w:val="16"/>
              </w:rPr>
            </w:pPr>
            <w:ins w:id="21741" w:author="Ojas Choksi" w:date="2023-07-09T12:01:00Z">
              <w:r w:rsidRPr="002255E9">
                <w:rPr>
                  <w:rFonts w:cs="Arial"/>
                  <w:sz w:val="16"/>
                  <w:szCs w:val="16"/>
                </w:rPr>
                <w:t>Frequency range</w:t>
              </w:r>
            </w:ins>
          </w:p>
        </w:tc>
        <w:tc>
          <w:tcPr>
            <w:tcW w:w="772" w:type="dxa"/>
            <w:shd w:val="clear" w:color="auto" w:fill="auto"/>
            <w:vAlign w:val="center"/>
          </w:tcPr>
          <w:p w14:paraId="20680E2E" w14:textId="77777777" w:rsidR="00FE4DAF" w:rsidRPr="002255E9" w:rsidRDefault="00FE4DAF" w:rsidP="00604247">
            <w:pPr>
              <w:pStyle w:val="TAR"/>
              <w:rPr>
                <w:ins w:id="21742" w:author="Ojas Choksi" w:date="2023-07-09T12:01:00Z"/>
                <w:rFonts w:cs="Arial"/>
                <w:sz w:val="16"/>
                <w:szCs w:val="16"/>
              </w:rPr>
            </w:pPr>
            <w:ins w:id="21743" w:author="Ojas Choksi" w:date="2023-07-09T12:01:00Z">
              <w:r w:rsidRPr="002255E9">
                <w:rPr>
                  <w:rFonts w:cs="Arial"/>
                  <w:sz w:val="16"/>
                  <w:szCs w:val="16"/>
                </w:rPr>
                <w:t>470</w:t>
              </w:r>
            </w:ins>
          </w:p>
        </w:tc>
        <w:tc>
          <w:tcPr>
            <w:tcW w:w="362" w:type="dxa"/>
            <w:shd w:val="clear" w:color="auto" w:fill="auto"/>
            <w:vAlign w:val="center"/>
          </w:tcPr>
          <w:p w14:paraId="52F4AB7D" w14:textId="77777777" w:rsidR="00FE4DAF" w:rsidRPr="002255E9" w:rsidRDefault="00FE4DAF" w:rsidP="00604247">
            <w:pPr>
              <w:pStyle w:val="TAC"/>
              <w:rPr>
                <w:ins w:id="21744" w:author="Ojas Choksi" w:date="2023-07-09T12:01:00Z"/>
                <w:rFonts w:cs="Arial"/>
                <w:sz w:val="16"/>
                <w:szCs w:val="16"/>
              </w:rPr>
            </w:pPr>
            <w:ins w:id="21745" w:author="Ojas Choksi" w:date="2023-07-09T12:01:00Z">
              <w:r w:rsidRPr="002255E9">
                <w:rPr>
                  <w:rFonts w:cs="Arial"/>
                  <w:sz w:val="16"/>
                  <w:szCs w:val="16"/>
                </w:rPr>
                <w:t>-</w:t>
              </w:r>
            </w:ins>
          </w:p>
        </w:tc>
        <w:tc>
          <w:tcPr>
            <w:tcW w:w="772" w:type="dxa"/>
            <w:shd w:val="clear" w:color="auto" w:fill="auto"/>
            <w:vAlign w:val="center"/>
          </w:tcPr>
          <w:p w14:paraId="0F63BDC5" w14:textId="77777777" w:rsidR="00FE4DAF" w:rsidRPr="002255E9" w:rsidRDefault="00FE4DAF" w:rsidP="00604247">
            <w:pPr>
              <w:pStyle w:val="TAL"/>
              <w:rPr>
                <w:ins w:id="21746" w:author="Ojas Choksi" w:date="2023-07-09T12:01:00Z"/>
                <w:rFonts w:cs="Arial"/>
                <w:sz w:val="16"/>
                <w:szCs w:val="16"/>
              </w:rPr>
            </w:pPr>
            <w:ins w:id="21747" w:author="Ojas Choksi" w:date="2023-07-09T12:01:00Z">
              <w:r w:rsidRPr="002255E9">
                <w:rPr>
                  <w:rFonts w:cs="Arial"/>
                  <w:sz w:val="16"/>
                  <w:szCs w:val="16"/>
                </w:rPr>
                <w:t>694</w:t>
              </w:r>
            </w:ins>
          </w:p>
        </w:tc>
        <w:tc>
          <w:tcPr>
            <w:tcW w:w="1134" w:type="dxa"/>
            <w:shd w:val="clear" w:color="auto" w:fill="auto"/>
            <w:vAlign w:val="center"/>
          </w:tcPr>
          <w:p w14:paraId="0073DC80" w14:textId="77777777" w:rsidR="00FE4DAF" w:rsidRPr="002255E9" w:rsidRDefault="00FE4DAF" w:rsidP="00604247">
            <w:pPr>
              <w:pStyle w:val="TAC"/>
              <w:rPr>
                <w:ins w:id="21748" w:author="Ojas Choksi" w:date="2023-07-09T12:01:00Z"/>
                <w:rFonts w:cs="Arial"/>
                <w:sz w:val="16"/>
                <w:szCs w:val="16"/>
              </w:rPr>
            </w:pPr>
            <w:ins w:id="21749" w:author="Ojas Choksi" w:date="2023-07-09T12:01:00Z">
              <w:r w:rsidRPr="002255E9">
                <w:rPr>
                  <w:rFonts w:cs="Arial"/>
                  <w:sz w:val="16"/>
                  <w:szCs w:val="16"/>
                </w:rPr>
                <w:t>-42</w:t>
              </w:r>
            </w:ins>
          </w:p>
        </w:tc>
        <w:tc>
          <w:tcPr>
            <w:tcW w:w="851" w:type="dxa"/>
            <w:shd w:val="clear" w:color="auto" w:fill="auto"/>
            <w:noWrap/>
            <w:vAlign w:val="center"/>
          </w:tcPr>
          <w:p w14:paraId="77DEDB3C" w14:textId="77777777" w:rsidR="00FE4DAF" w:rsidRPr="002255E9" w:rsidRDefault="00FE4DAF" w:rsidP="00604247">
            <w:pPr>
              <w:pStyle w:val="TAC"/>
              <w:rPr>
                <w:ins w:id="21750" w:author="Ojas Choksi" w:date="2023-07-09T12:01:00Z"/>
                <w:rFonts w:cs="Arial"/>
                <w:sz w:val="16"/>
                <w:szCs w:val="16"/>
              </w:rPr>
            </w:pPr>
            <w:ins w:id="21751" w:author="Ojas Choksi" w:date="2023-07-09T12:01:00Z">
              <w:r w:rsidRPr="002255E9">
                <w:rPr>
                  <w:rFonts w:cs="Arial"/>
                  <w:sz w:val="16"/>
                  <w:szCs w:val="16"/>
                </w:rPr>
                <w:t>8</w:t>
              </w:r>
            </w:ins>
          </w:p>
        </w:tc>
        <w:tc>
          <w:tcPr>
            <w:tcW w:w="929" w:type="dxa"/>
            <w:shd w:val="clear" w:color="auto" w:fill="auto"/>
            <w:noWrap/>
            <w:vAlign w:val="center"/>
          </w:tcPr>
          <w:p w14:paraId="3B8D8A9A" w14:textId="77777777" w:rsidR="00FE4DAF" w:rsidRPr="002255E9" w:rsidRDefault="00FE4DAF" w:rsidP="00604247">
            <w:pPr>
              <w:pStyle w:val="TAC"/>
              <w:rPr>
                <w:ins w:id="21752" w:author="Ojas Choksi" w:date="2023-07-09T12:01:00Z"/>
                <w:rFonts w:cs="Arial"/>
                <w:sz w:val="16"/>
                <w:szCs w:val="16"/>
              </w:rPr>
            </w:pPr>
          </w:p>
        </w:tc>
      </w:tr>
      <w:tr w:rsidR="00FE4DAF" w:rsidRPr="002255E9" w14:paraId="6D1C0BBF" w14:textId="77777777" w:rsidTr="00604247">
        <w:trPr>
          <w:trHeight w:val="225"/>
          <w:jc w:val="center"/>
          <w:ins w:id="21753" w:author="Ojas Choksi" w:date="2023-07-09T12:01:00Z"/>
        </w:trPr>
        <w:tc>
          <w:tcPr>
            <w:tcW w:w="960" w:type="dxa"/>
            <w:shd w:val="clear" w:color="auto" w:fill="auto"/>
          </w:tcPr>
          <w:p w14:paraId="04FBD197" w14:textId="77777777" w:rsidR="00FE4DAF" w:rsidRPr="002255E9" w:rsidRDefault="00FE4DAF" w:rsidP="00604247">
            <w:pPr>
              <w:pStyle w:val="TAC"/>
              <w:rPr>
                <w:ins w:id="21754" w:author="Ojas Choksi" w:date="2023-07-09T12:01:00Z"/>
                <w:rFonts w:cs="Arial"/>
                <w:sz w:val="16"/>
                <w:szCs w:val="16"/>
              </w:rPr>
            </w:pPr>
            <w:ins w:id="21755" w:author="Ojas Choksi" w:date="2023-07-09T12:01:00Z">
              <w:r w:rsidRPr="002255E9">
                <w:rPr>
                  <w:rFonts w:cs="Arial"/>
                  <w:sz w:val="16"/>
                  <w:szCs w:val="16"/>
                </w:rPr>
                <w:t>…</w:t>
              </w:r>
            </w:ins>
          </w:p>
        </w:tc>
        <w:tc>
          <w:tcPr>
            <w:tcW w:w="3166" w:type="dxa"/>
            <w:shd w:val="clear" w:color="auto" w:fill="auto"/>
            <w:vAlign w:val="center"/>
          </w:tcPr>
          <w:p w14:paraId="4BA43F62" w14:textId="77777777" w:rsidR="00FE4DAF" w:rsidRPr="002255E9" w:rsidRDefault="00FE4DAF" w:rsidP="00604247">
            <w:pPr>
              <w:pStyle w:val="TAL"/>
              <w:rPr>
                <w:ins w:id="21756" w:author="Ojas Choksi" w:date="2023-07-09T12:01:00Z"/>
                <w:rFonts w:cs="Arial"/>
                <w:sz w:val="16"/>
                <w:szCs w:val="16"/>
              </w:rPr>
            </w:pPr>
          </w:p>
        </w:tc>
        <w:tc>
          <w:tcPr>
            <w:tcW w:w="772" w:type="dxa"/>
            <w:shd w:val="clear" w:color="auto" w:fill="auto"/>
            <w:vAlign w:val="center"/>
          </w:tcPr>
          <w:p w14:paraId="77206EE9" w14:textId="77777777" w:rsidR="00FE4DAF" w:rsidRPr="002255E9" w:rsidRDefault="00FE4DAF" w:rsidP="00604247">
            <w:pPr>
              <w:pStyle w:val="TAR"/>
              <w:rPr>
                <w:ins w:id="21757" w:author="Ojas Choksi" w:date="2023-07-09T12:01:00Z"/>
                <w:rFonts w:cs="Arial"/>
                <w:sz w:val="16"/>
                <w:szCs w:val="16"/>
              </w:rPr>
            </w:pPr>
          </w:p>
        </w:tc>
        <w:tc>
          <w:tcPr>
            <w:tcW w:w="362" w:type="dxa"/>
            <w:shd w:val="clear" w:color="auto" w:fill="auto"/>
            <w:vAlign w:val="center"/>
          </w:tcPr>
          <w:p w14:paraId="324BD875" w14:textId="77777777" w:rsidR="00FE4DAF" w:rsidRPr="002255E9" w:rsidRDefault="00FE4DAF" w:rsidP="00604247">
            <w:pPr>
              <w:pStyle w:val="TAC"/>
              <w:rPr>
                <w:ins w:id="21758" w:author="Ojas Choksi" w:date="2023-07-09T12:01:00Z"/>
                <w:rFonts w:cs="Arial"/>
                <w:sz w:val="16"/>
                <w:szCs w:val="16"/>
              </w:rPr>
            </w:pPr>
          </w:p>
        </w:tc>
        <w:tc>
          <w:tcPr>
            <w:tcW w:w="772" w:type="dxa"/>
            <w:shd w:val="clear" w:color="auto" w:fill="auto"/>
            <w:vAlign w:val="center"/>
          </w:tcPr>
          <w:p w14:paraId="22BBC511" w14:textId="77777777" w:rsidR="00FE4DAF" w:rsidRPr="002255E9" w:rsidRDefault="00FE4DAF" w:rsidP="00604247">
            <w:pPr>
              <w:pStyle w:val="TAL"/>
              <w:rPr>
                <w:ins w:id="21759" w:author="Ojas Choksi" w:date="2023-07-09T12:01:00Z"/>
                <w:rFonts w:cs="Arial"/>
                <w:sz w:val="16"/>
                <w:szCs w:val="16"/>
              </w:rPr>
            </w:pPr>
          </w:p>
        </w:tc>
        <w:tc>
          <w:tcPr>
            <w:tcW w:w="1134" w:type="dxa"/>
            <w:shd w:val="clear" w:color="auto" w:fill="auto"/>
            <w:vAlign w:val="center"/>
          </w:tcPr>
          <w:p w14:paraId="1883D85F" w14:textId="77777777" w:rsidR="00FE4DAF" w:rsidRPr="002255E9" w:rsidRDefault="00FE4DAF" w:rsidP="00604247">
            <w:pPr>
              <w:pStyle w:val="TAC"/>
              <w:rPr>
                <w:ins w:id="21760" w:author="Ojas Choksi" w:date="2023-07-09T12:01:00Z"/>
                <w:rFonts w:cs="Arial"/>
                <w:sz w:val="16"/>
                <w:szCs w:val="16"/>
              </w:rPr>
            </w:pPr>
          </w:p>
        </w:tc>
        <w:tc>
          <w:tcPr>
            <w:tcW w:w="851" w:type="dxa"/>
            <w:shd w:val="clear" w:color="auto" w:fill="auto"/>
            <w:noWrap/>
            <w:vAlign w:val="center"/>
          </w:tcPr>
          <w:p w14:paraId="15107B06" w14:textId="77777777" w:rsidR="00FE4DAF" w:rsidRPr="002255E9" w:rsidRDefault="00FE4DAF" w:rsidP="00604247">
            <w:pPr>
              <w:pStyle w:val="TAC"/>
              <w:rPr>
                <w:ins w:id="21761" w:author="Ojas Choksi" w:date="2023-07-09T12:01:00Z"/>
                <w:rFonts w:cs="Arial"/>
                <w:sz w:val="16"/>
                <w:szCs w:val="16"/>
              </w:rPr>
            </w:pPr>
          </w:p>
        </w:tc>
        <w:tc>
          <w:tcPr>
            <w:tcW w:w="929" w:type="dxa"/>
            <w:shd w:val="clear" w:color="auto" w:fill="auto"/>
            <w:noWrap/>
            <w:vAlign w:val="center"/>
          </w:tcPr>
          <w:p w14:paraId="344C45BC" w14:textId="77777777" w:rsidR="00FE4DAF" w:rsidRPr="002255E9" w:rsidRDefault="00FE4DAF" w:rsidP="00604247">
            <w:pPr>
              <w:pStyle w:val="TAC"/>
              <w:rPr>
                <w:ins w:id="21762" w:author="Ojas Choksi" w:date="2023-07-09T12:01:00Z"/>
                <w:rFonts w:cs="Arial"/>
                <w:sz w:val="16"/>
                <w:szCs w:val="16"/>
              </w:rPr>
            </w:pPr>
          </w:p>
        </w:tc>
      </w:tr>
      <w:tr w:rsidR="00FE4DAF" w:rsidRPr="002255E9" w14:paraId="7BD20080" w14:textId="77777777" w:rsidTr="00604247">
        <w:trPr>
          <w:trHeight w:val="225"/>
          <w:jc w:val="center"/>
          <w:ins w:id="21763" w:author="Ojas Choksi" w:date="2023-07-09T12:01:00Z"/>
        </w:trPr>
        <w:tc>
          <w:tcPr>
            <w:tcW w:w="960" w:type="dxa"/>
            <w:vMerge w:val="restart"/>
            <w:shd w:val="clear" w:color="auto" w:fill="auto"/>
          </w:tcPr>
          <w:p w14:paraId="67FB7F0B" w14:textId="77777777" w:rsidR="00FE4DAF" w:rsidRPr="002255E9" w:rsidRDefault="00FE4DAF" w:rsidP="00604247">
            <w:pPr>
              <w:pStyle w:val="TAC"/>
              <w:rPr>
                <w:ins w:id="21764" w:author="Ojas Choksi" w:date="2023-07-09T12:01:00Z"/>
                <w:rFonts w:cs="Arial"/>
                <w:sz w:val="16"/>
                <w:szCs w:val="16"/>
              </w:rPr>
            </w:pPr>
            <w:ins w:id="21765" w:author="Ojas Choksi" w:date="2023-07-09T12:01:00Z">
              <w:r w:rsidRPr="002255E9">
                <w:rPr>
                  <w:rFonts w:cs="Arial"/>
                  <w:sz w:val="16"/>
                  <w:szCs w:val="16"/>
                </w:rPr>
                <w:t>33</w:t>
              </w:r>
            </w:ins>
          </w:p>
        </w:tc>
        <w:tc>
          <w:tcPr>
            <w:tcW w:w="3166" w:type="dxa"/>
            <w:shd w:val="clear" w:color="auto" w:fill="auto"/>
            <w:vAlign w:val="center"/>
          </w:tcPr>
          <w:p w14:paraId="3645AEF9" w14:textId="77777777" w:rsidR="00FE4DAF" w:rsidRPr="002255E9" w:rsidRDefault="00FE4DAF" w:rsidP="00604247">
            <w:pPr>
              <w:pStyle w:val="TAL"/>
              <w:rPr>
                <w:ins w:id="21766" w:author="Ojas Choksi" w:date="2023-07-09T12:01:00Z"/>
                <w:rFonts w:cs="Arial"/>
                <w:sz w:val="16"/>
                <w:szCs w:val="16"/>
              </w:rPr>
            </w:pPr>
            <w:ins w:id="21767" w:author="Ojas Choksi" w:date="2023-07-09T12:01:00Z">
              <w:r w:rsidRPr="002255E9">
                <w:rPr>
                  <w:rFonts w:cs="Arial"/>
                  <w:sz w:val="16"/>
                  <w:szCs w:val="16"/>
                </w:rPr>
                <w:t>E-UTRA Band 1, 7, 8, 20, 22, 28, 31, 32, 34, 38, 40</w:t>
              </w:r>
              <w:r w:rsidRPr="002255E9">
                <w:rPr>
                  <w:rFonts w:cs="Arial"/>
                  <w:sz w:val="16"/>
                  <w:szCs w:val="16"/>
                  <w:lang w:eastAsia="zh-CN"/>
                </w:rPr>
                <w:t>, 42, 43</w:t>
              </w:r>
              <w:r w:rsidRPr="002255E9">
                <w:rPr>
                  <w:rFonts w:cs="Arial"/>
                  <w:sz w:val="16"/>
                  <w:szCs w:val="16"/>
                </w:rPr>
                <w:t>, 52</w:t>
              </w:r>
              <w:r w:rsidRPr="002255E9">
                <w:rPr>
                  <w:rFonts w:cs="Arial"/>
                  <w:sz w:val="16"/>
                  <w:szCs w:val="16"/>
                  <w:lang w:eastAsia="zh-CN"/>
                </w:rPr>
                <w:t>, 65, 67</w:t>
              </w:r>
              <w:r w:rsidRPr="002255E9">
                <w:rPr>
                  <w:rFonts w:cs="Arial"/>
                  <w:sz w:val="16"/>
                  <w:szCs w:val="16"/>
                </w:rPr>
                <w:t>, 69, 72, 73, 75, 76, 87, 88</w:t>
              </w:r>
            </w:ins>
          </w:p>
        </w:tc>
        <w:tc>
          <w:tcPr>
            <w:tcW w:w="772" w:type="dxa"/>
            <w:shd w:val="clear" w:color="auto" w:fill="auto"/>
            <w:vAlign w:val="center"/>
          </w:tcPr>
          <w:p w14:paraId="2A566877" w14:textId="77777777" w:rsidR="00FE4DAF" w:rsidRPr="002255E9" w:rsidRDefault="00FE4DAF" w:rsidP="00604247">
            <w:pPr>
              <w:pStyle w:val="TAR"/>
              <w:rPr>
                <w:ins w:id="21768" w:author="Ojas Choksi" w:date="2023-07-09T12:01:00Z"/>
                <w:rFonts w:cs="Arial"/>
                <w:sz w:val="16"/>
                <w:szCs w:val="16"/>
              </w:rPr>
            </w:pPr>
            <w:proofErr w:type="spellStart"/>
            <w:ins w:id="21769"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4FF2672F" w14:textId="77777777" w:rsidR="00FE4DAF" w:rsidRPr="002255E9" w:rsidRDefault="00FE4DAF" w:rsidP="00604247">
            <w:pPr>
              <w:pStyle w:val="TAC"/>
              <w:rPr>
                <w:ins w:id="21770" w:author="Ojas Choksi" w:date="2023-07-09T12:01:00Z"/>
                <w:rFonts w:cs="Arial"/>
                <w:sz w:val="16"/>
                <w:szCs w:val="16"/>
              </w:rPr>
            </w:pPr>
            <w:ins w:id="21771" w:author="Ojas Choksi" w:date="2023-07-09T12:01:00Z">
              <w:r w:rsidRPr="002255E9">
                <w:rPr>
                  <w:rFonts w:cs="Arial"/>
                  <w:sz w:val="16"/>
                  <w:szCs w:val="16"/>
                </w:rPr>
                <w:t>-</w:t>
              </w:r>
            </w:ins>
          </w:p>
        </w:tc>
        <w:tc>
          <w:tcPr>
            <w:tcW w:w="772" w:type="dxa"/>
            <w:shd w:val="clear" w:color="auto" w:fill="auto"/>
            <w:vAlign w:val="center"/>
          </w:tcPr>
          <w:p w14:paraId="216D5AA1" w14:textId="77777777" w:rsidR="00FE4DAF" w:rsidRPr="002255E9" w:rsidRDefault="00FE4DAF" w:rsidP="00604247">
            <w:pPr>
              <w:pStyle w:val="TAL"/>
              <w:rPr>
                <w:ins w:id="21772" w:author="Ojas Choksi" w:date="2023-07-09T12:01:00Z"/>
                <w:rFonts w:cs="Arial"/>
                <w:sz w:val="16"/>
                <w:szCs w:val="16"/>
              </w:rPr>
            </w:pPr>
            <w:proofErr w:type="spellStart"/>
            <w:ins w:id="21773"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B3AA32F" w14:textId="77777777" w:rsidR="00FE4DAF" w:rsidRPr="002255E9" w:rsidRDefault="00FE4DAF" w:rsidP="00604247">
            <w:pPr>
              <w:pStyle w:val="TAC"/>
              <w:rPr>
                <w:ins w:id="21774" w:author="Ojas Choksi" w:date="2023-07-09T12:01:00Z"/>
                <w:rFonts w:cs="Arial"/>
                <w:sz w:val="16"/>
                <w:szCs w:val="16"/>
              </w:rPr>
            </w:pPr>
            <w:ins w:id="21775" w:author="Ojas Choksi" w:date="2023-07-09T12:01:00Z">
              <w:r w:rsidRPr="002255E9">
                <w:rPr>
                  <w:rFonts w:cs="Arial"/>
                  <w:sz w:val="16"/>
                  <w:szCs w:val="16"/>
                </w:rPr>
                <w:t>-50</w:t>
              </w:r>
            </w:ins>
          </w:p>
        </w:tc>
        <w:tc>
          <w:tcPr>
            <w:tcW w:w="851" w:type="dxa"/>
            <w:shd w:val="clear" w:color="auto" w:fill="auto"/>
            <w:noWrap/>
            <w:vAlign w:val="center"/>
          </w:tcPr>
          <w:p w14:paraId="139333F8" w14:textId="77777777" w:rsidR="00FE4DAF" w:rsidRPr="002255E9" w:rsidRDefault="00FE4DAF" w:rsidP="00604247">
            <w:pPr>
              <w:pStyle w:val="TAC"/>
              <w:rPr>
                <w:ins w:id="21776" w:author="Ojas Choksi" w:date="2023-07-09T12:01:00Z"/>
                <w:rFonts w:cs="Arial"/>
                <w:sz w:val="16"/>
                <w:szCs w:val="16"/>
              </w:rPr>
            </w:pPr>
            <w:ins w:id="21777" w:author="Ojas Choksi" w:date="2023-07-09T12:01:00Z">
              <w:r w:rsidRPr="002255E9">
                <w:rPr>
                  <w:rFonts w:cs="Arial"/>
                  <w:sz w:val="16"/>
                  <w:szCs w:val="16"/>
                </w:rPr>
                <w:t>1</w:t>
              </w:r>
            </w:ins>
          </w:p>
        </w:tc>
        <w:tc>
          <w:tcPr>
            <w:tcW w:w="929" w:type="dxa"/>
            <w:shd w:val="clear" w:color="auto" w:fill="auto"/>
            <w:noWrap/>
            <w:vAlign w:val="center"/>
          </w:tcPr>
          <w:p w14:paraId="113D682B" w14:textId="77777777" w:rsidR="00FE4DAF" w:rsidRPr="002255E9" w:rsidRDefault="00FE4DAF" w:rsidP="00604247">
            <w:pPr>
              <w:pStyle w:val="TAC"/>
              <w:rPr>
                <w:ins w:id="21778" w:author="Ojas Choksi" w:date="2023-07-09T12:01:00Z"/>
                <w:rFonts w:cs="Arial"/>
                <w:sz w:val="16"/>
                <w:szCs w:val="16"/>
              </w:rPr>
            </w:pPr>
            <w:ins w:id="21779" w:author="Ojas Choksi" w:date="2023-07-09T12:01:00Z">
              <w:r w:rsidRPr="002255E9">
                <w:rPr>
                  <w:rFonts w:cs="Arial"/>
                  <w:sz w:val="16"/>
                  <w:szCs w:val="16"/>
                </w:rPr>
                <w:t>5</w:t>
              </w:r>
            </w:ins>
          </w:p>
        </w:tc>
      </w:tr>
      <w:tr w:rsidR="00FE4DAF" w:rsidRPr="002255E9" w14:paraId="5CF1C7B2" w14:textId="77777777" w:rsidTr="00604247">
        <w:trPr>
          <w:trHeight w:val="225"/>
          <w:jc w:val="center"/>
          <w:ins w:id="21780" w:author="Ojas Choksi" w:date="2023-07-09T12:01:00Z"/>
        </w:trPr>
        <w:tc>
          <w:tcPr>
            <w:tcW w:w="960" w:type="dxa"/>
            <w:vMerge/>
            <w:shd w:val="clear" w:color="auto" w:fill="auto"/>
          </w:tcPr>
          <w:p w14:paraId="426A2842" w14:textId="77777777" w:rsidR="00FE4DAF" w:rsidRPr="002255E9" w:rsidRDefault="00FE4DAF" w:rsidP="00604247">
            <w:pPr>
              <w:pStyle w:val="TAC"/>
              <w:rPr>
                <w:ins w:id="21781" w:author="Ojas Choksi" w:date="2023-07-09T12:01:00Z"/>
                <w:rFonts w:cs="Arial"/>
                <w:sz w:val="16"/>
                <w:szCs w:val="16"/>
              </w:rPr>
            </w:pPr>
          </w:p>
        </w:tc>
        <w:tc>
          <w:tcPr>
            <w:tcW w:w="3166" w:type="dxa"/>
            <w:shd w:val="clear" w:color="auto" w:fill="auto"/>
            <w:vAlign w:val="center"/>
          </w:tcPr>
          <w:p w14:paraId="7D974C42" w14:textId="77777777" w:rsidR="00FE4DAF" w:rsidRPr="002255E9" w:rsidRDefault="00FE4DAF" w:rsidP="00604247">
            <w:pPr>
              <w:pStyle w:val="TAL"/>
              <w:rPr>
                <w:ins w:id="21782" w:author="Ojas Choksi" w:date="2023-07-09T12:01:00Z"/>
                <w:rFonts w:cs="Arial"/>
                <w:sz w:val="16"/>
                <w:szCs w:val="16"/>
              </w:rPr>
            </w:pPr>
            <w:ins w:id="21783" w:author="Ojas Choksi" w:date="2023-07-09T12:01:00Z">
              <w:r w:rsidRPr="002255E9">
                <w:rPr>
                  <w:rFonts w:cs="Arial"/>
                  <w:sz w:val="16"/>
                  <w:szCs w:val="16"/>
                </w:rPr>
                <w:t>E-UTRA Band 3</w:t>
              </w:r>
            </w:ins>
          </w:p>
        </w:tc>
        <w:tc>
          <w:tcPr>
            <w:tcW w:w="772" w:type="dxa"/>
            <w:shd w:val="clear" w:color="auto" w:fill="auto"/>
            <w:vAlign w:val="center"/>
          </w:tcPr>
          <w:p w14:paraId="3055697A" w14:textId="77777777" w:rsidR="00FE4DAF" w:rsidRPr="002255E9" w:rsidRDefault="00FE4DAF" w:rsidP="00604247">
            <w:pPr>
              <w:pStyle w:val="TAR"/>
              <w:rPr>
                <w:ins w:id="21784" w:author="Ojas Choksi" w:date="2023-07-09T12:01:00Z"/>
                <w:rFonts w:cs="Arial"/>
                <w:sz w:val="16"/>
                <w:szCs w:val="16"/>
              </w:rPr>
            </w:pPr>
            <w:proofErr w:type="spellStart"/>
            <w:ins w:id="21785"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57BC3D91" w14:textId="77777777" w:rsidR="00FE4DAF" w:rsidRPr="002255E9" w:rsidRDefault="00FE4DAF" w:rsidP="00604247">
            <w:pPr>
              <w:pStyle w:val="TAC"/>
              <w:rPr>
                <w:ins w:id="21786" w:author="Ojas Choksi" w:date="2023-07-09T12:01:00Z"/>
                <w:rFonts w:cs="Arial"/>
                <w:sz w:val="16"/>
                <w:szCs w:val="16"/>
              </w:rPr>
            </w:pPr>
            <w:ins w:id="21787" w:author="Ojas Choksi" w:date="2023-07-09T12:01:00Z">
              <w:r w:rsidRPr="002255E9">
                <w:rPr>
                  <w:rFonts w:cs="Arial"/>
                  <w:sz w:val="16"/>
                  <w:szCs w:val="16"/>
                </w:rPr>
                <w:t>-</w:t>
              </w:r>
            </w:ins>
          </w:p>
        </w:tc>
        <w:tc>
          <w:tcPr>
            <w:tcW w:w="772" w:type="dxa"/>
            <w:shd w:val="clear" w:color="auto" w:fill="auto"/>
            <w:vAlign w:val="center"/>
          </w:tcPr>
          <w:p w14:paraId="6B92D21E" w14:textId="77777777" w:rsidR="00FE4DAF" w:rsidRPr="002255E9" w:rsidRDefault="00FE4DAF" w:rsidP="00604247">
            <w:pPr>
              <w:pStyle w:val="TAL"/>
              <w:rPr>
                <w:ins w:id="21788" w:author="Ojas Choksi" w:date="2023-07-09T12:01:00Z"/>
                <w:rFonts w:cs="Arial"/>
                <w:sz w:val="16"/>
                <w:szCs w:val="16"/>
              </w:rPr>
            </w:pPr>
            <w:proofErr w:type="spellStart"/>
            <w:ins w:id="21789"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A93BF0F" w14:textId="77777777" w:rsidR="00FE4DAF" w:rsidRPr="002255E9" w:rsidRDefault="00FE4DAF" w:rsidP="00604247">
            <w:pPr>
              <w:pStyle w:val="TAC"/>
              <w:rPr>
                <w:ins w:id="21790" w:author="Ojas Choksi" w:date="2023-07-09T12:01:00Z"/>
                <w:rFonts w:cs="Arial"/>
                <w:sz w:val="16"/>
                <w:szCs w:val="16"/>
              </w:rPr>
            </w:pPr>
            <w:ins w:id="21791" w:author="Ojas Choksi" w:date="2023-07-09T12:01:00Z">
              <w:r w:rsidRPr="002255E9">
                <w:rPr>
                  <w:rFonts w:cs="Arial"/>
                  <w:sz w:val="16"/>
                  <w:szCs w:val="16"/>
                </w:rPr>
                <w:t>-50</w:t>
              </w:r>
            </w:ins>
          </w:p>
        </w:tc>
        <w:tc>
          <w:tcPr>
            <w:tcW w:w="851" w:type="dxa"/>
            <w:shd w:val="clear" w:color="auto" w:fill="auto"/>
            <w:noWrap/>
            <w:vAlign w:val="center"/>
          </w:tcPr>
          <w:p w14:paraId="11158D86" w14:textId="77777777" w:rsidR="00FE4DAF" w:rsidRPr="002255E9" w:rsidRDefault="00FE4DAF" w:rsidP="00604247">
            <w:pPr>
              <w:pStyle w:val="TAC"/>
              <w:rPr>
                <w:ins w:id="21792" w:author="Ojas Choksi" w:date="2023-07-09T12:01:00Z"/>
                <w:rFonts w:cs="Arial"/>
                <w:sz w:val="16"/>
                <w:szCs w:val="16"/>
              </w:rPr>
            </w:pPr>
            <w:ins w:id="21793" w:author="Ojas Choksi" w:date="2023-07-09T12:01:00Z">
              <w:r w:rsidRPr="002255E9">
                <w:rPr>
                  <w:rFonts w:cs="Arial"/>
                  <w:sz w:val="16"/>
                  <w:szCs w:val="16"/>
                </w:rPr>
                <w:t>1</w:t>
              </w:r>
            </w:ins>
          </w:p>
        </w:tc>
        <w:tc>
          <w:tcPr>
            <w:tcW w:w="929" w:type="dxa"/>
            <w:shd w:val="clear" w:color="auto" w:fill="auto"/>
            <w:noWrap/>
            <w:vAlign w:val="center"/>
          </w:tcPr>
          <w:p w14:paraId="02E316E4" w14:textId="77777777" w:rsidR="00FE4DAF" w:rsidRPr="002255E9" w:rsidRDefault="00FE4DAF" w:rsidP="00604247">
            <w:pPr>
              <w:pStyle w:val="TAC"/>
              <w:rPr>
                <w:ins w:id="21794" w:author="Ojas Choksi" w:date="2023-07-09T12:01:00Z"/>
                <w:rFonts w:cs="Arial"/>
                <w:sz w:val="16"/>
                <w:szCs w:val="16"/>
              </w:rPr>
            </w:pPr>
            <w:ins w:id="21795" w:author="Ojas Choksi" w:date="2023-07-09T12:01:00Z">
              <w:r w:rsidRPr="002255E9">
                <w:rPr>
                  <w:rFonts w:cs="Arial"/>
                  <w:sz w:val="16"/>
                  <w:szCs w:val="16"/>
                </w:rPr>
                <w:t>15</w:t>
              </w:r>
            </w:ins>
          </w:p>
        </w:tc>
      </w:tr>
      <w:tr w:rsidR="00FE4DAF" w:rsidRPr="002255E9" w14:paraId="3B868805" w14:textId="77777777" w:rsidTr="00604247">
        <w:trPr>
          <w:trHeight w:val="225"/>
          <w:jc w:val="center"/>
          <w:ins w:id="21796" w:author="Ojas Choksi" w:date="2023-07-09T12:01:00Z"/>
        </w:trPr>
        <w:tc>
          <w:tcPr>
            <w:tcW w:w="960" w:type="dxa"/>
            <w:vMerge w:val="restart"/>
            <w:shd w:val="clear" w:color="auto" w:fill="auto"/>
          </w:tcPr>
          <w:p w14:paraId="4286F193" w14:textId="77777777" w:rsidR="00FE4DAF" w:rsidRPr="002255E9" w:rsidRDefault="00FE4DAF" w:rsidP="00604247">
            <w:pPr>
              <w:pStyle w:val="TAC"/>
              <w:rPr>
                <w:ins w:id="21797" w:author="Ojas Choksi" w:date="2023-07-09T12:01:00Z"/>
                <w:rFonts w:cs="Arial"/>
                <w:sz w:val="16"/>
                <w:szCs w:val="16"/>
              </w:rPr>
            </w:pPr>
            <w:ins w:id="21798" w:author="Ojas Choksi" w:date="2023-07-09T12:01:00Z">
              <w:r w:rsidRPr="002255E9">
                <w:rPr>
                  <w:rFonts w:cs="Arial"/>
                  <w:sz w:val="16"/>
                  <w:szCs w:val="16"/>
                </w:rPr>
                <w:t>34</w:t>
              </w:r>
            </w:ins>
          </w:p>
        </w:tc>
        <w:tc>
          <w:tcPr>
            <w:tcW w:w="3166" w:type="dxa"/>
            <w:shd w:val="clear" w:color="auto" w:fill="auto"/>
            <w:vAlign w:val="center"/>
          </w:tcPr>
          <w:p w14:paraId="4DEE7330" w14:textId="77777777" w:rsidR="00FE4DAF" w:rsidRPr="002255E9" w:rsidRDefault="00FE4DAF" w:rsidP="00604247">
            <w:pPr>
              <w:pStyle w:val="TAL"/>
              <w:rPr>
                <w:ins w:id="21799" w:author="Ojas Choksi" w:date="2023-07-09T12:01:00Z"/>
                <w:rFonts w:cs="Arial"/>
                <w:sz w:val="16"/>
                <w:szCs w:val="16"/>
                <w:lang w:eastAsia="zh-CN"/>
              </w:rPr>
            </w:pPr>
            <w:ins w:id="21800" w:author="Ojas Choksi" w:date="2023-07-09T12:01:00Z">
              <w:r w:rsidRPr="002255E9">
                <w:rPr>
                  <w:rFonts w:cs="Arial"/>
                  <w:sz w:val="16"/>
                  <w:szCs w:val="16"/>
                </w:rPr>
                <w:t>E-UTRA Band 1, 3, 7, 8, 11, 18, 19, 20, 21, 22, 26, 28, 31, 32, 33, 38,39, 40</w:t>
              </w:r>
              <w:r w:rsidRPr="002255E9">
                <w:rPr>
                  <w:rFonts w:cs="Arial"/>
                  <w:sz w:val="16"/>
                  <w:szCs w:val="16"/>
                  <w:lang w:eastAsia="zh-CN"/>
                </w:rPr>
                <w:t>, 41, 42, 43, 44, 45</w:t>
              </w:r>
              <w:r w:rsidRPr="002255E9">
                <w:rPr>
                  <w:rFonts w:cs="Arial"/>
                  <w:sz w:val="16"/>
                  <w:szCs w:val="16"/>
                </w:rPr>
                <w:t>, 50, 51, 52, 65</w:t>
              </w:r>
              <w:r w:rsidRPr="002255E9">
                <w:rPr>
                  <w:rFonts w:cs="Arial"/>
                  <w:sz w:val="16"/>
                  <w:szCs w:val="16"/>
                  <w:lang w:eastAsia="zh-CN"/>
                </w:rPr>
                <w:t>, 67</w:t>
              </w:r>
              <w:r w:rsidRPr="002255E9">
                <w:rPr>
                  <w:rFonts w:cs="Arial"/>
                  <w:sz w:val="16"/>
                  <w:szCs w:val="16"/>
                </w:rPr>
                <w:t>, 69, 72, 73, 74, 75, 76, 87, 88</w:t>
              </w:r>
            </w:ins>
          </w:p>
          <w:p w14:paraId="4FC5C9A9" w14:textId="77777777" w:rsidR="00FE4DAF" w:rsidRPr="002255E9" w:rsidRDefault="00FE4DAF" w:rsidP="00604247">
            <w:pPr>
              <w:pStyle w:val="TAL"/>
              <w:rPr>
                <w:ins w:id="21801" w:author="Ojas Choksi" w:date="2023-07-09T12:01:00Z"/>
                <w:rFonts w:cs="Arial"/>
                <w:sz w:val="16"/>
                <w:szCs w:val="16"/>
              </w:rPr>
            </w:pPr>
            <w:ins w:id="21802" w:author="Ojas Choksi" w:date="2023-07-09T12:01:00Z">
              <w:r w:rsidRPr="002255E9">
                <w:rPr>
                  <w:rFonts w:cs="Arial"/>
                  <w:sz w:val="16"/>
                  <w:szCs w:val="16"/>
                  <w:lang w:eastAsia="zh-CN"/>
                </w:rPr>
                <w:t>NR Band n78, n79</w:t>
              </w:r>
            </w:ins>
          </w:p>
        </w:tc>
        <w:tc>
          <w:tcPr>
            <w:tcW w:w="772" w:type="dxa"/>
            <w:shd w:val="clear" w:color="auto" w:fill="auto"/>
            <w:vAlign w:val="center"/>
          </w:tcPr>
          <w:p w14:paraId="71D62E56" w14:textId="77777777" w:rsidR="00FE4DAF" w:rsidRPr="002255E9" w:rsidRDefault="00FE4DAF" w:rsidP="00604247">
            <w:pPr>
              <w:pStyle w:val="TAR"/>
              <w:rPr>
                <w:ins w:id="21803" w:author="Ojas Choksi" w:date="2023-07-09T12:01:00Z"/>
                <w:rFonts w:cs="Arial"/>
                <w:sz w:val="16"/>
                <w:szCs w:val="16"/>
              </w:rPr>
            </w:pPr>
            <w:proofErr w:type="spellStart"/>
            <w:ins w:id="21804"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40BC8032" w14:textId="77777777" w:rsidR="00FE4DAF" w:rsidRPr="002255E9" w:rsidRDefault="00FE4DAF" w:rsidP="00604247">
            <w:pPr>
              <w:pStyle w:val="TAC"/>
              <w:rPr>
                <w:ins w:id="21805" w:author="Ojas Choksi" w:date="2023-07-09T12:01:00Z"/>
                <w:rFonts w:cs="Arial"/>
                <w:sz w:val="16"/>
                <w:szCs w:val="16"/>
              </w:rPr>
            </w:pPr>
            <w:ins w:id="21806" w:author="Ojas Choksi" w:date="2023-07-09T12:01:00Z">
              <w:r w:rsidRPr="002255E9">
                <w:rPr>
                  <w:rFonts w:cs="Arial"/>
                  <w:sz w:val="16"/>
                  <w:szCs w:val="16"/>
                </w:rPr>
                <w:t>-</w:t>
              </w:r>
            </w:ins>
          </w:p>
        </w:tc>
        <w:tc>
          <w:tcPr>
            <w:tcW w:w="772" w:type="dxa"/>
            <w:shd w:val="clear" w:color="auto" w:fill="auto"/>
            <w:vAlign w:val="center"/>
          </w:tcPr>
          <w:p w14:paraId="1A8EC7AC" w14:textId="77777777" w:rsidR="00FE4DAF" w:rsidRPr="002255E9" w:rsidRDefault="00FE4DAF" w:rsidP="00604247">
            <w:pPr>
              <w:pStyle w:val="TAL"/>
              <w:rPr>
                <w:ins w:id="21807" w:author="Ojas Choksi" w:date="2023-07-09T12:01:00Z"/>
                <w:rFonts w:cs="Arial"/>
                <w:sz w:val="16"/>
                <w:szCs w:val="16"/>
              </w:rPr>
            </w:pPr>
            <w:proofErr w:type="spellStart"/>
            <w:ins w:id="21808"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28ECC3A" w14:textId="77777777" w:rsidR="00FE4DAF" w:rsidRPr="002255E9" w:rsidRDefault="00FE4DAF" w:rsidP="00604247">
            <w:pPr>
              <w:pStyle w:val="TAC"/>
              <w:rPr>
                <w:ins w:id="21809" w:author="Ojas Choksi" w:date="2023-07-09T12:01:00Z"/>
                <w:rFonts w:cs="Arial"/>
                <w:sz w:val="16"/>
                <w:szCs w:val="16"/>
              </w:rPr>
            </w:pPr>
            <w:ins w:id="21810" w:author="Ojas Choksi" w:date="2023-07-09T12:01:00Z">
              <w:r w:rsidRPr="002255E9">
                <w:rPr>
                  <w:rFonts w:cs="Arial"/>
                  <w:sz w:val="16"/>
                  <w:szCs w:val="16"/>
                </w:rPr>
                <w:t>-50</w:t>
              </w:r>
            </w:ins>
          </w:p>
        </w:tc>
        <w:tc>
          <w:tcPr>
            <w:tcW w:w="851" w:type="dxa"/>
            <w:shd w:val="clear" w:color="auto" w:fill="auto"/>
            <w:noWrap/>
            <w:vAlign w:val="center"/>
          </w:tcPr>
          <w:p w14:paraId="6B3DB67E" w14:textId="77777777" w:rsidR="00FE4DAF" w:rsidRPr="002255E9" w:rsidRDefault="00FE4DAF" w:rsidP="00604247">
            <w:pPr>
              <w:pStyle w:val="TAC"/>
              <w:rPr>
                <w:ins w:id="21811" w:author="Ojas Choksi" w:date="2023-07-09T12:01:00Z"/>
                <w:rFonts w:cs="Arial"/>
                <w:sz w:val="16"/>
                <w:szCs w:val="16"/>
              </w:rPr>
            </w:pPr>
            <w:ins w:id="21812" w:author="Ojas Choksi" w:date="2023-07-09T12:01:00Z">
              <w:r w:rsidRPr="002255E9">
                <w:rPr>
                  <w:rFonts w:cs="Arial"/>
                  <w:sz w:val="16"/>
                  <w:szCs w:val="16"/>
                </w:rPr>
                <w:t>1</w:t>
              </w:r>
            </w:ins>
          </w:p>
        </w:tc>
        <w:tc>
          <w:tcPr>
            <w:tcW w:w="929" w:type="dxa"/>
            <w:shd w:val="clear" w:color="auto" w:fill="auto"/>
            <w:noWrap/>
            <w:vAlign w:val="center"/>
          </w:tcPr>
          <w:p w14:paraId="398EEF7E" w14:textId="77777777" w:rsidR="00FE4DAF" w:rsidRPr="002255E9" w:rsidRDefault="00FE4DAF" w:rsidP="00604247">
            <w:pPr>
              <w:pStyle w:val="TAC"/>
              <w:rPr>
                <w:ins w:id="21813" w:author="Ojas Choksi" w:date="2023-07-09T12:01:00Z"/>
                <w:rFonts w:cs="Arial"/>
                <w:sz w:val="16"/>
                <w:szCs w:val="16"/>
              </w:rPr>
            </w:pPr>
            <w:ins w:id="21814" w:author="Ojas Choksi" w:date="2023-07-09T12:01:00Z">
              <w:r w:rsidRPr="002255E9">
                <w:rPr>
                  <w:rFonts w:cs="Arial"/>
                  <w:sz w:val="16"/>
                  <w:szCs w:val="16"/>
                </w:rPr>
                <w:t>5</w:t>
              </w:r>
            </w:ins>
          </w:p>
        </w:tc>
      </w:tr>
      <w:tr w:rsidR="00FE4DAF" w:rsidRPr="002255E9" w14:paraId="5B6FE580" w14:textId="77777777" w:rsidTr="00604247">
        <w:trPr>
          <w:trHeight w:val="225"/>
          <w:jc w:val="center"/>
          <w:ins w:id="21815" w:author="Ojas Choksi" w:date="2023-07-09T12:01:00Z"/>
        </w:trPr>
        <w:tc>
          <w:tcPr>
            <w:tcW w:w="960" w:type="dxa"/>
            <w:vMerge/>
            <w:shd w:val="clear" w:color="auto" w:fill="auto"/>
          </w:tcPr>
          <w:p w14:paraId="331CFA17" w14:textId="77777777" w:rsidR="00FE4DAF" w:rsidRPr="002255E9" w:rsidRDefault="00FE4DAF" w:rsidP="00604247">
            <w:pPr>
              <w:pStyle w:val="TAC"/>
              <w:rPr>
                <w:ins w:id="21816" w:author="Ojas Choksi" w:date="2023-07-09T12:01:00Z"/>
                <w:rFonts w:cs="Arial"/>
                <w:sz w:val="16"/>
                <w:szCs w:val="16"/>
              </w:rPr>
            </w:pPr>
          </w:p>
        </w:tc>
        <w:tc>
          <w:tcPr>
            <w:tcW w:w="3166" w:type="dxa"/>
            <w:shd w:val="clear" w:color="auto" w:fill="auto"/>
            <w:vAlign w:val="center"/>
          </w:tcPr>
          <w:p w14:paraId="79B308C3" w14:textId="77777777" w:rsidR="00FE4DAF" w:rsidRPr="002255E9" w:rsidRDefault="00FE4DAF" w:rsidP="00604247">
            <w:pPr>
              <w:pStyle w:val="TAL"/>
              <w:rPr>
                <w:ins w:id="21817" w:author="Ojas Choksi" w:date="2023-07-09T12:01:00Z"/>
                <w:rFonts w:cs="Arial"/>
                <w:sz w:val="16"/>
                <w:szCs w:val="16"/>
              </w:rPr>
            </w:pPr>
            <w:ins w:id="21818" w:author="Ojas Choksi" w:date="2023-07-09T12:01:00Z">
              <w:r w:rsidRPr="002255E9">
                <w:rPr>
                  <w:rFonts w:cs="Arial"/>
                  <w:sz w:val="16"/>
                  <w:szCs w:val="16"/>
                  <w:lang w:eastAsia="zh-CN"/>
                </w:rPr>
                <w:t>NR Band n77</w:t>
              </w:r>
            </w:ins>
          </w:p>
        </w:tc>
        <w:tc>
          <w:tcPr>
            <w:tcW w:w="772" w:type="dxa"/>
            <w:shd w:val="clear" w:color="auto" w:fill="auto"/>
            <w:vAlign w:val="center"/>
          </w:tcPr>
          <w:p w14:paraId="64641AD2" w14:textId="77777777" w:rsidR="00FE4DAF" w:rsidRPr="002255E9" w:rsidRDefault="00FE4DAF" w:rsidP="00604247">
            <w:pPr>
              <w:pStyle w:val="TAR"/>
              <w:rPr>
                <w:ins w:id="21819" w:author="Ojas Choksi" w:date="2023-07-09T12:01:00Z"/>
                <w:rFonts w:cs="Arial"/>
                <w:sz w:val="16"/>
                <w:szCs w:val="16"/>
              </w:rPr>
            </w:pPr>
            <w:proofErr w:type="spellStart"/>
            <w:ins w:id="21820"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F65DF66" w14:textId="77777777" w:rsidR="00FE4DAF" w:rsidRPr="002255E9" w:rsidRDefault="00FE4DAF" w:rsidP="00604247">
            <w:pPr>
              <w:pStyle w:val="TAC"/>
              <w:rPr>
                <w:ins w:id="21821" w:author="Ojas Choksi" w:date="2023-07-09T12:01:00Z"/>
                <w:rFonts w:cs="Arial"/>
                <w:sz w:val="16"/>
                <w:szCs w:val="16"/>
              </w:rPr>
            </w:pPr>
            <w:ins w:id="21822" w:author="Ojas Choksi" w:date="2023-07-09T12:01:00Z">
              <w:r w:rsidRPr="002255E9">
                <w:rPr>
                  <w:rFonts w:cs="Arial"/>
                  <w:sz w:val="16"/>
                  <w:szCs w:val="16"/>
                </w:rPr>
                <w:t>-</w:t>
              </w:r>
            </w:ins>
          </w:p>
        </w:tc>
        <w:tc>
          <w:tcPr>
            <w:tcW w:w="772" w:type="dxa"/>
            <w:shd w:val="clear" w:color="auto" w:fill="auto"/>
            <w:vAlign w:val="center"/>
          </w:tcPr>
          <w:p w14:paraId="32384896" w14:textId="77777777" w:rsidR="00FE4DAF" w:rsidRPr="002255E9" w:rsidRDefault="00FE4DAF" w:rsidP="00604247">
            <w:pPr>
              <w:pStyle w:val="TAL"/>
              <w:rPr>
                <w:ins w:id="21823" w:author="Ojas Choksi" w:date="2023-07-09T12:01:00Z"/>
                <w:rFonts w:cs="Arial"/>
                <w:sz w:val="16"/>
                <w:szCs w:val="16"/>
              </w:rPr>
            </w:pPr>
            <w:proofErr w:type="spellStart"/>
            <w:ins w:id="21824"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344577FD" w14:textId="77777777" w:rsidR="00FE4DAF" w:rsidRPr="002255E9" w:rsidRDefault="00FE4DAF" w:rsidP="00604247">
            <w:pPr>
              <w:pStyle w:val="TAC"/>
              <w:rPr>
                <w:ins w:id="21825" w:author="Ojas Choksi" w:date="2023-07-09T12:01:00Z"/>
                <w:rFonts w:cs="Arial"/>
                <w:sz w:val="16"/>
                <w:szCs w:val="16"/>
              </w:rPr>
            </w:pPr>
            <w:ins w:id="21826" w:author="Ojas Choksi" w:date="2023-07-09T12:01:00Z">
              <w:r w:rsidRPr="002255E9">
                <w:rPr>
                  <w:rFonts w:cs="Arial"/>
                  <w:sz w:val="16"/>
                  <w:szCs w:val="16"/>
                </w:rPr>
                <w:t>-50</w:t>
              </w:r>
            </w:ins>
          </w:p>
        </w:tc>
        <w:tc>
          <w:tcPr>
            <w:tcW w:w="851" w:type="dxa"/>
            <w:shd w:val="clear" w:color="auto" w:fill="auto"/>
            <w:noWrap/>
            <w:vAlign w:val="center"/>
          </w:tcPr>
          <w:p w14:paraId="6818E20D" w14:textId="77777777" w:rsidR="00FE4DAF" w:rsidRPr="002255E9" w:rsidRDefault="00FE4DAF" w:rsidP="00604247">
            <w:pPr>
              <w:pStyle w:val="TAC"/>
              <w:rPr>
                <w:ins w:id="21827" w:author="Ojas Choksi" w:date="2023-07-09T12:01:00Z"/>
                <w:rFonts w:cs="Arial"/>
                <w:sz w:val="16"/>
                <w:szCs w:val="16"/>
              </w:rPr>
            </w:pPr>
            <w:ins w:id="21828" w:author="Ojas Choksi" w:date="2023-07-09T12:01:00Z">
              <w:r w:rsidRPr="002255E9">
                <w:rPr>
                  <w:rFonts w:cs="Arial"/>
                  <w:sz w:val="16"/>
                  <w:szCs w:val="16"/>
                </w:rPr>
                <w:t>1</w:t>
              </w:r>
            </w:ins>
          </w:p>
        </w:tc>
        <w:tc>
          <w:tcPr>
            <w:tcW w:w="929" w:type="dxa"/>
            <w:shd w:val="clear" w:color="auto" w:fill="auto"/>
            <w:noWrap/>
            <w:vAlign w:val="center"/>
          </w:tcPr>
          <w:p w14:paraId="1DA4EEF5" w14:textId="77777777" w:rsidR="00FE4DAF" w:rsidRPr="002255E9" w:rsidRDefault="00FE4DAF" w:rsidP="00604247">
            <w:pPr>
              <w:pStyle w:val="TAC"/>
              <w:rPr>
                <w:ins w:id="21829" w:author="Ojas Choksi" w:date="2023-07-09T12:01:00Z"/>
                <w:rFonts w:cs="Arial"/>
                <w:sz w:val="16"/>
                <w:szCs w:val="16"/>
              </w:rPr>
            </w:pPr>
            <w:ins w:id="21830" w:author="Ojas Choksi" w:date="2023-07-09T12:01:00Z">
              <w:r w:rsidRPr="002255E9">
                <w:rPr>
                  <w:rFonts w:cs="Arial"/>
                  <w:sz w:val="16"/>
                  <w:szCs w:val="16"/>
                  <w:lang w:eastAsia="zh-CN"/>
                </w:rPr>
                <w:t xml:space="preserve">2, </w:t>
              </w:r>
              <w:r w:rsidRPr="002255E9">
                <w:rPr>
                  <w:rFonts w:cs="Arial"/>
                  <w:sz w:val="16"/>
                  <w:szCs w:val="16"/>
                </w:rPr>
                <w:t>5</w:t>
              </w:r>
            </w:ins>
          </w:p>
        </w:tc>
      </w:tr>
      <w:tr w:rsidR="00FE4DAF" w:rsidRPr="002255E9" w14:paraId="3EC42962" w14:textId="77777777" w:rsidTr="00604247">
        <w:trPr>
          <w:trHeight w:val="186"/>
          <w:jc w:val="center"/>
          <w:ins w:id="21831" w:author="Ojas Choksi" w:date="2023-07-09T12:01:00Z"/>
        </w:trPr>
        <w:tc>
          <w:tcPr>
            <w:tcW w:w="960" w:type="dxa"/>
            <w:vMerge/>
            <w:shd w:val="clear" w:color="auto" w:fill="auto"/>
          </w:tcPr>
          <w:p w14:paraId="6EC437B0" w14:textId="77777777" w:rsidR="00FE4DAF" w:rsidRPr="002255E9" w:rsidRDefault="00FE4DAF" w:rsidP="00604247">
            <w:pPr>
              <w:pStyle w:val="TAC"/>
              <w:rPr>
                <w:ins w:id="21832" w:author="Ojas Choksi" w:date="2023-07-09T12:01:00Z"/>
                <w:rFonts w:cs="Arial"/>
                <w:sz w:val="16"/>
                <w:szCs w:val="16"/>
              </w:rPr>
            </w:pPr>
          </w:p>
        </w:tc>
        <w:tc>
          <w:tcPr>
            <w:tcW w:w="3166" w:type="dxa"/>
            <w:shd w:val="clear" w:color="auto" w:fill="auto"/>
            <w:vAlign w:val="center"/>
          </w:tcPr>
          <w:p w14:paraId="7899531F" w14:textId="77777777" w:rsidR="00FE4DAF" w:rsidRPr="002255E9" w:rsidRDefault="00FE4DAF" w:rsidP="00604247">
            <w:pPr>
              <w:pStyle w:val="TAL"/>
              <w:rPr>
                <w:ins w:id="21833" w:author="Ojas Choksi" w:date="2023-07-09T12:01:00Z"/>
                <w:rFonts w:cs="Arial"/>
                <w:sz w:val="16"/>
                <w:szCs w:val="16"/>
              </w:rPr>
            </w:pPr>
            <w:ins w:id="21834" w:author="Ojas Choksi" w:date="2023-07-09T12:01:00Z">
              <w:r w:rsidRPr="002255E9">
                <w:rPr>
                  <w:rFonts w:cs="Arial"/>
                  <w:sz w:val="16"/>
                  <w:szCs w:val="16"/>
                </w:rPr>
                <w:t xml:space="preserve">Frequency range </w:t>
              </w:r>
            </w:ins>
          </w:p>
        </w:tc>
        <w:tc>
          <w:tcPr>
            <w:tcW w:w="772" w:type="dxa"/>
            <w:shd w:val="clear" w:color="auto" w:fill="auto"/>
            <w:vAlign w:val="center"/>
          </w:tcPr>
          <w:p w14:paraId="2D16B397" w14:textId="77777777" w:rsidR="00FE4DAF" w:rsidRPr="002255E9" w:rsidRDefault="00FE4DAF" w:rsidP="00604247">
            <w:pPr>
              <w:pStyle w:val="TAR"/>
              <w:rPr>
                <w:ins w:id="21835" w:author="Ojas Choksi" w:date="2023-07-09T12:01:00Z"/>
                <w:rFonts w:cs="Arial"/>
                <w:sz w:val="16"/>
                <w:szCs w:val="16"/>
              </w:rPr>
            </w:pPr>
            <w:ins w:id="21836" w:author="Ojas Choksi" w:date="2023-07-09T12:01:00Z">
              <w:r w:rsidRPr="002255E9">
                <w:rPr>
                  <w:rFonts w:cs="Arial"/>
                  <w:sz w:val="16"/>
                  <w:szCs w:val="16"/>
                </w:rPr>
                <w:t>1884.5</w:t>
              </w:r>
            </w:ins>
          </w:p>
        </w:tc>
        <w:tc>
          <w:tcPr>
            <w:tcW w:w="362" w:type="dxa"/>
            <w:shd w:val="clear" w:color="auto" w:fill="auto"/>
            <w:vAlign w:val="center"/>
          </w:tcPr>
          <w:p w14:paraId="5AF46DE9" w14:textId="77777777" w:rsidR="00FE4DAF" w:rsidRPr="002255E9" w:rsidRDefault="00FE4DAF" w:rsidP="00604247">
            <w:pPr>
              <w:pStyle w:val="TAC"/>
              <w:rPr>
                <w:ins w:id="21837" w:author="Ojas Choksi" w:date="2023-07-09T12:01:00Z"/>
                <w:rFonts w:cs="Arial"/>
                <w:sz w:val="16"/>
                <w:szCs w:val="16"/>
              </w:rPr>
            </w:pPr>
            <w:ins w:id="21838" w:author="Ojas Choksi" w:date="2023-07-09T12:01:00Z">
              <w:r w:rsidRPr="002255E9">
                <w:rPr>
                  <w:rFonts w:cs="Arial"/>
                  <w:sz w:val="16"/>
                  <w:szCs w:val="16"/>
                </w:rPr>
                <w:t>-</w:t>
              </w:r>
            </w:ins>
          </w:p>
        </w:tc>
        <w:tc>
          <w:tcPr>
            <w:tcW w:w="772" w:type="dxa"/>
            <w:shd w:val="clear" w:color="auto" w:fill="auto"/>
            <w:vAlign w:val="center"/>
          </w:tcPr>
          <w:p w14:paraId="6E297D7A" w14:textId="77777777" w:rsidR="00FE4DAF" w:rsidRPr="002255E9" w:rsidRDefault="00FE4DAF" w:rsidP="00604247">
            <w:pPr>
              <w:pStyle w:val="TAL"/>
              <w:rPr>
                <w:ins w:id="21839" w:author="Ojas Choksi" w:date="2023-07-09T12:01:00Z"/>
                <w:rFonts w:cs="Arial"/>
                <w:sz w:val="16"/>
                <w:szCs w:val="16"/>
              </w:rPr>
            </w:pPr>
            <w:ins w:id="21840" w:author="Ojas Choksi" w:date="2023-07-09T12:01:00Z">
              <w:r w:rsidRPr="002255E9">
                <w:rPr>
                  <w:rFonts w:cs="Arial"/>
                  <w:sz w:val="16"/>
                  <w:szCs w:val="16"/>
                </w:rPr>
                <w:t>1915.7</w:t>
              </w:r>
            </w:ins>
          </w:p>
        </w:tc>
        <w:tc>
          <w:tcPr>
            <w:tcW w:w="1134" w:type="dxa"/>
            <w:shd w:val="clear" w:color="auto" w:fill="auto"/>
            <w:vAlign w:val="center"/>
          </w:tcPr>
          <w:p w14:paraId="48BF987F" w14:textId="77777777" w:rsidR="00FE4DAF" w:rsidRPr="002255E9" w:rsidRDefault="00FE4DAF" w:rsidP="00604247">
            <w:pPr>
              <w:pStyle w:val="TAC"/>
              <w:rPr>
                <w:ins w:id="21841" w:author="Ojas Choksi" w:date="2023-07-09T12:01:00Z"/>
                <w:rFonts w:cs="Arial"/>
                <w:sz w:val="16"/>
                <w:szCs w:val="16"/>
              </w:rPr>
            </w:pPr>
            <w:ins w:id="21842" w:author="Ojas Choksi" w:date="2023-07-09T12:01:00Z">
              <w:r w:rsidRPr="002255E9">
                <w:rPr>
                  <w:rFonts w:cs="Arial"/>
                  <w:sz w:val="16"/>
                  <w:szCs w:val="16"/>
                </w:rPr>
                <w:t>-41</w:t>
              </w:r>
            </w:ins>
          </w:p>
        </w:tc>
        <w:tc>
          <w:tcPr>
            <w:tcW w:w="851" w:type="dxa"/>
            <w:shd w:val="clear" w:color="auto" w:fill="auto"/>
            <w:noWrap/>
            <w:vAlign w:val="center"/>
          </w:tcPr>
          <w:p w14:paraId="794A1E9E" w14:textId="77777777" w:rsidR="00FE4DAF" w:rsidRPr="002255E9" w:rsidRDefault="00FE4DAF" w:rsidP="00604247">
            <w:pPr>
              <w:pStyle w:val="TAC"/>
              <w:rPr>
                <w:ins w:id="21843" w:author="Ojas Choksi" w:date="2023-07-09T12:01:00Z"/>
                <w:rFonts w:cs="Arial"/>
                <w:sz w:val="16"/>
                <w:szCs w:val="16"/>
              </w:rPr>
            </w:pPr>
            <w:ins w:id="21844" w:author="Ojas Choksi" w:date="2023-07-09T12:01:00Z">
              <w:r w:rsidRPr="002255E9">
                <w:rPr>
                  <w:rFonts w:cs="Arial"/>
                  <w:sz w:val="16"/>
                  <w:szCs w:val="16"/>
                </w:rPr>
                <w:t>0.3</w:t>
              </w:r>
            </w:ins>
          </w:p>
        </w:tc>
        <w:tc>
          <w:tcPr>
            <w:tcW w:w="929" w:type="dxa"/>
            <w:shd w:val="clear" w:color="auto" w:fill="auto"/>
            <w:noWrap/>
            <w:vAlign w:val="center"/>
          </w:tcPr>
          <w:p w14:paraId="2B85957A" w14:textId="77777777" w:rsidR="00FE4DAF" w:rsidRPr="002255E9" w:rsidRDefault="00FE4DAF" w:rsidP="00604247">
            <w:pPr>
              <w:pStyle w:val="TAC"/>
              <w:rPr>
                <w:ins w:id="21845" w:author="Ojas Choksi" w:date="2023-07-09T12:01:00Z"/>
                <w:rFonts w:cs="Arial"/>
                <w:sz w:val="16"/>
                <w:szCs w:val="16"/>
              </w:rPr>
            </w:pPr>
            <w:ins w:id="21846" w:author="Ojas Choksi" w:date="2023-07-09T12:01:00Z">
              <w:r w:rsidRPr="002255E9">
                <w:rPr>
                  <w:rFonts w:cs="Arial"/>
                  <w:sz w:val="16"/>
                  <w:szCs w:val="16"/>
                </w:rPr>
                <w:t>8</w:t>
              </w:r>
            </w:ins>
          </w:p>
        </w:tc>
      </w:tr>
      <w:tr w:rsidR="00FE4DAF" w:rsidRPr="002255E9" w14:paraId="0EFBB428" w14:textId="77777777" w:rsidTr="00604247">
        <w:trPr>
          <w:trHeight w:val="225"/>
          <w:jc w:val="center"/>
          <w:ins w:id="21847" w:author="Ojas Choksi" w:date="2023-07-09T12:01:00Z"/>
        </w:trPr>
        <w:tc>
          <w:tcPr>
            <w:tcW w:w="960" w:type="dxa"/>
            <w:shd w:val="clear" w:color="auto" w:fill="auto"/>
          </w:tcPr>
          <w:p w14:paraId="06747A0F" w14:textId="77777777" w:rsidR="00FE4DAF" w:rsidRPr="002255E9" w:rsidRDefault="00FE4DAF" w:rsidP="00604247">
            <w:pPr>
              <w:pStyle w:val="TAC"/>
              <w:rPr>
                <w:ins w:id="21848" w:author="Ojas Choksi" w:date="2023-07-09T12:01:00Z"/>
                <w:rFonts w:cs="Arial"/>
                <w:sz w:val="16"/>
                <w:szCs w:val="16"/>
              </w:rPr>
            </w:pPr>
            <w:ins w:id="21849" w:author="Ojas Choksi" w:date="2023-07-09T12:01:00Z">
              <w:r w:rsidRPr="002255E9">
                <w:rPr>
                  <w:rFonts w:cs="Arial"/>
                  <w:sz w:val="16"/>
                  <w:szCs w:val="16"/>
                </w:rPr>
                <w:t>35</w:t>
              </w:r>
            </w:ins>
          </w:p>
        </w:tc>
        <w:tc>
          <w:tcPr>
            <w:tcW w:w="3166" w:type="dxa"/>
            <w:shd w:val="clear" w:color="auto" w:fill="auto"/>
            <w:vAlign w:val="center"/>
          </w:tcPr>
          <w:p w14:paraId="3D7B42AD" w14:textId="77777777" w:rsidR="00FE4DAF" w:rsidRPr="002255E9" w:rsidRDefault="00FE4DAF" w:rsidP="00604247">
            <w:pPr>
              <w:pStyle w:val="TAL"/>
              <w:rPr>
                <w:ins w:id="21850" w:author="Ojas Choksi" w:date="2023-07-09T12:01:00Z"/>
                <w:rFonts w:cs="Arial"/>
                <w:sz w:val="16"/>
                <w:szCs w:val="16"/>
              </w:rPr>
            </w:pPr>
          </w:p>
        </w:tc>
        <w:tc>
          <w:tcPr>
            <w:tcW w:w="772" w:type="dxa"/>
            <w:shd w:val="clear" w:color="auto" w:fill="auto"/>
            <w:vAlign w:val="center"/>
          </w:tcPr>
          <w:p w14:paraId="3CB9CDA6" w14:textId="77777777" w:rsidR="00FE4DAF" w:rsidRPr="002255E9" w:rsidRDefault="00FE4DAF" w:rsidP="00604247">
            <w:pPr>
              <w:pStyle w:val="TAR"/>
              <w:rPr>
                <w:ins w:id="21851" w:author="Ojas Choksi" w:date="2023-07-09T12:01:00Z"/>
                <w:rFonts w:cs="Arial"/>
                <w:sz w:val="16"/>
                <w:szCs w:val="16"/>
              </w:rPr>
            </w:pPr>
          </w:p>
        </w:tc>
        <w:tc>
          <w:tcPr>
            <w:tcW w:w="362" w:type="dxa"/>
            <w:shd w:val="clear" w:color="auto" w:fill="auto"/>
            <w:vAlign w:val="center"/>
          </w:tcPr>
          <w:p w14:paraId="3F133B3D" w14:textId="77777777" w:rsidR="00FE4DAF" w:rsidRPr="002255E9" w:rsidRDefault="00FE4DAF" w:rsidP="00604247">
            <w:pPr>
              <w:pStyle w:val="TAC"/>
              <w:rPr>
                <w:ins w:id="21852" w:author="Ojas Choksi" w:date="2023-07-09T12:01:00Z"/>
                <w:rFonts w:cs="Arial"/>
                <w:sz w:val="16"/>
                <w:szCs w:val="16"/>
              </w:rPr>
            </w:pPr>
          </w:p>
        </w:tc>
        <w:tc>
          <w:tcPr>
            <w:tcW w:w="772" w:type="dxa"/>
            <w:shd w:val="clear" w:color="auto" w:fill="auto"/>
            <w:vAlign w:val="center"/>
          </w:tcPr>
          <w:p w14:paraId="5FD45625" w14:textId="77777777" w:rsidR="00FE4DAF" w:rsidRPr="002255E9" w:rsidRDefault="00FE4DAF" w:rsidP="00604247">
            <w:pPr>
              <w:pStyle w:val="TAL"/>
              <w:rPr>
                <w:ins w:id="21853" w:author="Ojas Choksi" w:date="2023-07-09T12:01:00Z"/>
                <w:rFonts w:cs="Arial"/>
                <w:sz w:val="16"/>
                <w:szCs w:val="16"/>
              </w:rPr>
            </w:pPr>
          </w:p>
        </w:tc>
        <w:tc>
          <w:tcPr>
            <w:tcW w:w="1134" w:type="dxa"/>
            <w:shd w:val="clear" w:color="auto" w:fill="auto"/>
            <w:vAlign w:val="center"/>
          </w:tcPr>
          <w:p w14:paraId="6FF9B21D" w14:textId="77777777" w:rsidR="00FE4DAF" w:rsidRPr="002255E9" w:rsidRDefault="00FE4DAF" w:rsidP="00604247">
            <w:pPr>
              <w:pStyle w:val="TAC"/>
              <w:rPr>
                <w:ins w:id="21854" w:author="Ojas Choksi" w:date="2023-07-09T12:01:00Z"/>
                <w:rFonts w:cs="Arial"/>
                <w:sz w:val="16"/>
                <w:szCs w:val="16"/>
              </w:rPr>
            </w:pPr>
          </w:p>
        </w:tc>
        <w:tc>
          <w:tcPr>
            <w:tcW w:w="851" w:type="dxa"/>
            <w:shd w:val="clear" w:color="auto" w:fill="auto"/>
            <w:noWrap/>
            <w:vAlign w:val="center"/>
          </w:tcPr>
          <w:p w14:paraId="5932F938" w14:textId="77777777" w:rsidR="00FE4DAF" w:rsidRPr="002255E9" w:rsidRDefault="00FE4DAF" w:rsidP="00604247">
            <w:pPr>
              <w:pStyle w:val="TAC"/>
              <w:rPr>
                <w:ins w:id="21855" w:author="Ojas Choksi" w:date="2023-07-09T12:01:00Z"/>
                <w:rFonts w:cs="Arial"/>
                <w:sz w:val="16"/>
                <w:szCs w:val="16"/>
              </w:rPr>
            </w:pPr>
          </w:p>
        </w:tc>
        <w:tc>
          <w:tcPr>
            <w:tcW w:w="929" w:type="dxa"/>
            <w:shd w:val="clear" w:color="auto" w:fill="auto"/>
            <w:noWrap/>
            <w:vAlign w:val="center"/>
          </w:tcPr>
          <w:p w14:paraId="138FCEC2" w14:textId="77777777" w:rsidR="00FE4DAF" w:rsidRPr="002255E9" w:rsidRDefault="00FE4DAF" w:rsidP="00604247">
            <w:pPr>
              <w:pStyle w:val="TAC"/>
              <w:rPr>
                <w:ins w:id="21856" w:author="Ojas Choksi" w:date="2023-07-09T12:01:00Z"/>
                <w:rFonts w:cs="Arial"/>
                <w:sz w:val="16"/>
                <w:szCs w:val="16"/>
              </w:rPr>
            </w:pPr>
          </w:p>
        </w:tc>
      </w:tr>
      <w:tr w:rsidR="00FE4DAF" w:rsidRPr="002255E9" w14:paraId="20615860" w14:textId="77777777" w:rsidTr="00604247">
        <w:trPr>
          <w:trHeight w:val="225"/>
          <w:jc w:val="center"/>
          <w:ins w:id="21857" w:author="Ojas Choksi" w:date="2023-07-09T12:01:00Z"/>
        </w:trPr>
        <w:tc>
          <w:tcPr>
            <w:tcW w:w="960" w:type="dxa"/>
            <w:shd w:val="clear" w:color="auto" w:fill="auto"/>
          </w:tcPr>
          <w:p w14:paraId="693B278A" w14:textId="77777777" w:rsidR="00FE4DAF" w:rsidRPr="002255E9" w:rsidRDefault="00FE4DAF" w:rsidP="00604247">
            <w:pPr>
              <w:pStyle w:val="TAC"/>
              <w:rPr>
                <w:ins w:id="21858" w:author="Ojas Choksi" w:date="2023-07-09T12:01:00Z"/>
                <w:rFonts w:cs="Arial"/>
                <w:sz w:val="16"/>
                <w:szCs w:val="16"/>
              </w:rPr>
            </w:pPr>
            <w:ins w:id="21859" w:author="Ojas Choksi" w:date="2023-07-09T12:01:00Z">
              <w:r w:rsidRPr="002255E9">
                <w:rPr>
                  <w:rFonts w:cs="Arial"/>
                  <w:sz w:val="16"/>
                  <w:szCs w:val="16"/>
                </w:rPr>
                <w:t>36</w:t>
              </w:r>
            </w:ins>
          </w:p>
        </w:tc>
        <w:tc>
          <w:tcPr>
            <w:tcW w:w="3166" w:type="dxa"/>
            <w:shd w:val="clear" w:color="auto" w:fill="auto"/>
            <w:vAlign w:val="center"/>
          </w:tcPr>
          <w:p w14:paraId="1D68BE23" w14:textId="77777777" w:rsidR="00FE4DAF" w:rsidRPr="002255E9" w:rsidRDefault="00FE4DAF" w:rsidP="00604247">
            <w:pPr>
              <w:pStyle w:val="TAL"/>
              <w:rPr>
                <w:ins w:id="21860" w:author="Ojas Choksi" w:date="2023-07-09T12:01:00Z"/>
                <w:rFonts w:cs="Arial"/>
                <w:sz w:val="16"/>
                <w:szCs w:val="16"/>
              </w:rPr>
            </w:pPr>
          </w:p>
        </w:tc>
        <w:tc>
          <w:tcPr>
            <w:tcW w:w="772" w:type="dxa"/>
            <w:shd w:val="clear" w:color="auto" w:fill="auto"/>
            <w:vAlign w:val="center"/>
          </w:tcPr>
          <w:p w14:paraId="565318DC" w14:textId="77777777" w:rsidR="00FE4DAF" w:rsidRPr="002255E9" w:rsidRDefault="00FE4DAF" w:rsidP="00604247">
            <w:pPr>
              <w:pStyle w:val="TAR"/>
              <w:rPr>
                <w:ins w:id="21861" w:author="Ojas Choksi" w:date="2023-07-09T12:01:00Z"/>
                <w:rFonts w:cs="Arial"/>
                <w:sz w:val="16"/>
                <w:szCs w:val="16"/>
              </w:rPr>
            </w:pPr>
          </w:p>
        </w:tc>
        <w:tc>
          <w:tcPr>
            <w:tcW w:w="362" w:type="dxa"/>
            <w:shd w:val="clear" w:color="auto" w:fill="auto"/>
            <w:vAlign w:val="center"/>
          </w:tcPr>
          <w:p w14:paraId="4CED8916" w14:textId="77777777" w:rsidR="00FE4DAF" w:rsidRPr="002255E9" w:rsidRDefault="00FE4DAF" w:rsidP="00604247">
            <w:pPr>
              <w:pStyle w:val="TAC"/>
              <w:rPr>
                <w:ins w:id="21862" w:author="Ojas Choksi" w:date="2023-07-09T12:01:00Z"/>
                <w:rFonts w:cs="Arial"/>
                <w:sz w:val="16"/>
                <w:szCs w:val="16"/>
              </w:rPr>
            </w:pPr>
          </w:p>
        </w:tc>
        <w:tc>
          <w:tcPr>
            <w:tcW w:w="772" w:type="dxa"/>
            <w:shd w:val="clear" w:color="auto" w:fill="auto"/>
            <w:vAlign w:val="center"/>
          </w:tcPr>
          <w:p w14:paraId="4FB0F0AD" w14:textId="77777777" w:rsidR="00FE4DAF" w:rsidRPr="002255E9" w:rsidRDefault="00FE4DAF" w:rsidP="00604247">
            <w:pPr>
              <w:pStyle w:val="TAL"/>
              <w:rPr>
                <w:ins w:id="21863" w:author="Ojas Choksi" w:date="2023-07-09T12:01:00Z"/>
                <w:rFonts w:cs="Arial"/>
                <w:sz w:val="16"/>
                <w:szCs w:val="16"/>
              </w:rPr>
            </w:pPr>
          </w:p>
        </w:tc>
        <w:tc>
          <w:tcPr>
            <w:tcW w:w="1134" w:type="dxa"/>
            <w:shd w:val="clear" w:color="auto" w:fill="auto"/>
            <w:vAlign w:val="center"/>
          </w:tcPr>
          <w:p w14:paraId="520DF4F6" w14:textId="77777777" w:rsidR="00FE4DAF" w:rsidRPr="002255E9" w:rsidRDefault="00FE4DAF" w:rsidP="00604247">
            <w:pPr>
              <w:pStyle w:val="TAC"/>
              <w:rPr>
                <w:ins w:id="21864" w:author="Ojas Choksi" w:date="2023-07-09T12:01:00Z"/>
                <w:rFonts w:cs="Arial"/>
                <w:sz w:val="16"/>
                <w:szCs w:val="16"/>
              </w:rPr>
            </w:pPr>
          </w:p>
        </w:tc>
        <w:tc>
          <w:tcPr>
            <w:tcW w:w="851" w:type="dxa"/>
            <w:shd w:val="clear" w:color="auto" w:fill="auto"/>
            <w:noWrap/>
            <w:vAlign w:val="center"/>
          </w:tcPr>
          <w:p w14:paraId="7C7B7295" w14:textId="77777777" w:rsidR="00FE4DAF" w:rsidRPr="002255E9" w:rsidRDefault="00FE4DAF" w:rsidP="00604247">
            <w:pPr>
              <w:pStyle w:val="TAC"/>
              <w:rPr>
                <w:ins w:id="21865" w:author="Ojas Choksi" w:date="2023-07-09T12:01:00Z"/>
                <w:rFonts w:cs="Arial"/>
                <w:sz w:val="16"/>
                <w:szCs w:val="16"/>
              </w:rPr>
            </w:pPr>
          </w:p>
        </w:tc>
        <w:tc>
          <w:tcPr>
            <w:tcW w:w="929" w:type="dxa"/>
            <w:shd w:val="clear" w:color="auto" w:fill="auto"/>
            <w:noWrap/>
            <w:vAlign w:val="center"/>
          </w:tcPr>
          <w:p w14:paraId="26E7A994" w14:textId="77777777" w:rsidR="00FE4DAF" w:rsidRPr="002255E9" w:rsidRDefault="00FE4DAF" w:rsidP="00604247">
            <w:pPr>
              <w:pStyle w:val="TAC"/>
              <w:rPr>
                <w:ins w:id="21866" w:author="Ojas Choksi" w:date="2023-07-09T12:01:00Z"/>
                <w:rFonts w:cs="Arial"/>
                <w:sz w:val="16"/>
                <w:szCs w:val="16"/>
              </w:rPr>
            </w:pPr>
          </w:p>
        </w:tc>
      </w:tr>
      <w:tr w:rsidR="00FE4DAF" w:rsidRPr="002255E9" w14:paraId="2643BC00" w14:textId="77777777" w:rsidTr="00604247">
        <w:trPr>
          <w:trHeight w:val="225"/>
          <w:jc w:val="center"/>
          <w:ins w:id="21867" w:author="Ojas Choksi" w:date="2023-07-09T12:01:00Z"/>
        </w:trPr>
        <w:tc>
          <w:tcPr>
            <w:tcW w:w="960" w:type="dxa"/>
            <w:shd w:val="clear" w:color="auto" w:fill="auto"/>
          </w:tcPr>
          <w:p w14:paraId="51882AE6" w14:textId="77777777" w:rsidR="00FE4DAF" w:rsidRPr="002255E9" w:rsidRDefault="00FE4DAF" w:rsidP="00604247">
            <w:pPr>
              <w:pStyle w:val="TAC"/>
              <w:rPr>
                <w:ins w:id="21868" w:author="Ojas Choksi" w:date="2023-07-09T12:01:00Z"/>
                <w:rFonts w:cs="Arial"/>
                <w:sz w:val="16"/>
                <w:szCs w:val="16"/>
              </w:rPr>
            </w:pPr>
            <w:ins w:id="21869" w:author="Ojas Choksi" w:date="2023-07-09T12:01:00Z">
              <w:r w:rsidRPr="002255E9">
                <w:rPr>
                  <w:rFonts w:cs="Arial"/>
                  <w:sz w:val="16"/>
                  <w:szCs w:val="16"/>
                </w:rPr>
                <w:t>37</w:t>
              </w:r>
            </w:ins>
          </w:p>
        </w:tc>
        <w:tc>
          <w:tcPr>
            <w:tcW w:w="3166" w:type="dxa"/>
            <w:shd w:val="clear" w:color="auto" w:fill="auto"/>
            <w:vAlign w:val="center"/>
          </w:tcPr>
          <w:p w14:paraId="6FE29317" w14:textId="77777777" w:rsidR="00FE4DAF" w:rsidRPr="002255E9" w:rsidRDefault="00FE4DAF" w:rsidP="00604247">
            <w:pPr>
              <w:pStyle w:val="TAL"/>
              <w:rPr>
                <w:ins w:id="21870" w:author="Ojas Choksi" w:date="2023-07-09T12:01:00Z"/>
                <w:rFonts w:cs="Arial"/>
                <w:sz w:val="16"/>
                <w:szCs w:val="16"/>
              </w:rPr>
            </w:pPr>
          </w:p>
        </w:tc>
        <w:tc>
          <w:tcPr>
            <w:tcW w:w="772" w:type="dxa"/>
            <w:shd w:val="clear" w:color="auto" w:fill="auto"/>
            <w:vAlign w:val="center"/>
          </w:tcPr>
          <w:p w14:paraId="6231DBE1" w14:textId="77777777" w:rsidR="00FE4DAF" w:rsidRPr="002255E9" w:rsidRDefault="00FE4DAF" w:rsidP="00604247">
            <w:pPr>
              <w:pStyle w:val="TAR"/>
              <w:rPr>
                <w:ins w:id="21871" w:author="Ojas Choksi" w:date="2023-07-09T12:01:00Z"/>
                <w:rFonts w:cs="Arial"/>
                <w:sz w:val="16"/>
                <w:szCs w:val="16"/>
              </w:rPr>
            </w:pPr>
          </w:p>
        </w:tc>
        <w:tc>
          <w:tcPr>
            <w:tcW w:w="362" w:type="dxa"/>
            <w:shd w:val="clear" w:color="auto" w:fill="auto"/>
            <w:vAlign w:val="center"/>
          </w:tcPr>
          <w:p w14:paraId="2DCD309D" w14:textId="77777777" w:rsidR="00FE4DAF" w:rsidRPr="002255E9" w:rsidRDefault="00FE4DAF" w:rsidP="00604247">
            <w:pPr>
              <w:pStyle w:val="TAC"/>
              <w:rPr>
                <w:ins w:id="21872" w:author="Ojas Choksi" w:date="2023-07-09T12:01:00Z"/>
                <w:rFonts w:cs="Arial"/>
                <w:sz w:val="16"/>
                <w:szCs w:val="16"/>
              </w:rPr>
            </w:pPr>
            <w:ins w:id="21873" w:author="Ojas Choksi" w:date="2023-07-09T12:01:00Z">
              <w:r w:rsidRPr="002255E9">
                <w:rPr>
                  <w:rFonts w:cs="Arial"/>
                  <w:sz w:val="16"/>
                  <w:szCs w:val="16"/>
                </w:rPr>
                <w:t>-</w:t>
              </w:r>
            </w:ins>
          </w:p>
        </w:tc>
        <w:tc>
          <w:tcPr>
            <w:tcW w:w="772" w:type="dxa"/>
            <w:shd w:val="clear" w:color="auto" w:fill="auto"/>
            <w:vAlign w:val="center"/>
          </w:tcPr>
          <w:p w14:paraId="33CEC3C3" w14:textId="77777777" w:rsidR="00FE4DAF" w:rsidRPr="002255E9" w:rsidRDefault="00FE4DAF" w:rsidP="00604247">
            <w:pPr>
              <w:pStyle w:val="TAL"/>
              <w:rPr>
                <w:ins w:id="21874" w:author="Ojas Choksi" w:date="2023-07-09T12:01:00Z"/>
                <w:rFonts w:cs="Arial"/>
                <w:sz w:val="16"/>
                <w:szCs w:val="16"/>
              </w:rPr>
            </w:pPr>
          </w:p>
        </w:tc>
        <w:tc>
          <w:tcPr>
            <w:tcW w:w="1134" w:type="dxa"/>
            <w:shd w:val="clear" w:color="auto" w:fill="auto"/>
            <w:vAlign w:val="center"/>
          </w:tcPr>
          <w:p w14:paraId="1E38E9AE" w14:textId="77777777" w:rsidR="00FE4DAF" w:rsidRPr="002255E9" w:rsidRDefault="00FE4DAF" w:rsidP="00604247">
            <w:pPr>
              <w:pStyle w:val="TAC"/>
              <w:rPr>
                <w:ins w:id="21875" w:author="Ojas Choksi" w:date="2023-07-09T12:01:00Z"/>
                <w:rFonts w:cs="Arial"/>
                <w:sz w:val="16"/>
                <w:szCs w:val="16"/>
              </w:rPr>
            </w:pPr>
          </w:p>
        </w:tc>
        <w:tc>
          <w:tcPr>
            <w:tcW w:w="851" w:type="dxa"/>
            <w:shd w:val="clear" w:color="auto" w:fill="auto"/>
            <w:noWrap/>
            <w:vAlign w:val="center"/>
          </w:tcPr>
          <w:p w14:paraId="086989E3" w14:textId="77777777" w:rsidR="00FE4DAF" w:rsidRPr="002255E9" w:rsidRDefault="00FE4DAF" w:rsidP="00604247">
            <w:pPr>
              <w:pStyle w:val="TAC"/>
              <w:rPr>
                <w:ins w:id="21876" w:author="Ojas Choksi" w:date="2023-07-09T12:01:00Z"/>
                <w:rFonts w:cs="Arial"/>
                <w:sz w:val="16"/>
                <w:szCs w:val="16"/>
              </w:rPr>
            </w:pPr>
          </w:p>
        </w:tc>
        <w:tc>
          <w:tcPr>
            <w:tcW w:w="929" w:type="dxa"/>
            <w:shd w:val="clear" w:color="auto" w:fill="auto"/>
            <w:noWrap/>
            <w:vAlign w:val="center"/>
          </w:tcPr>
          <w:p w14:paraId="53DB7C7D" w14:textId="77777777" w:rsidR="00FE4DAF" w:rsidRPr="002255E9" w:rsidRDefault="00FE4DAF" w:rsidP="00604247">
            <w:pPr>
              <w:pStyle w:val="TAC"/>
              <w:rPr>
                <w:ins w:id="21877" w:author="Ojas Choksi" w:date="2023-07-09T12:01:00Z"/>
                <w:rFonts w:cs="Arial"/>
                <w:sz w:val="16"/>
                <w:szCs w:val="16"/>
              </w:rPr>
            </w:pPr>
          </w:p>
        </w:tc>
      </w:tr>
      <w:tr w:rsidR="00FE4DAF" w:rsidRPr="002255E9" w14:paraId="690B4D47" w14:textId="77777777" w:rsidTr="00604247">
        <w:trPr>
          <w:trHeight w:val="225"/>
          <w:jc w:val="center"/>
          <w:ins w:id="21878" w:author="Ojas Choksi" w:date="2023-07-09T12:01:00Z"/>
        </w:trPr>
        <w:tc>
          <w:tcPr>
            <w:tcW w:w="960" w:type="dxa"/>
            <w:vMerge w:val="restart"/>
            <w:shd w:val="clear" w:color="auto" w:fill="auto"/>
          </w:tcPr>
          <w:p w14:paraId="0F9017C1" w14:textId="77777777" w:rsidR="00FE4DAF" w:rsidRPr="002255E9" w:rsidRDefault="00FE4DAF" w:rsidP="00604247">
            <w:pPr>
              <w:pStyle w:val="TAC"/>
              <w:rPr>
                <w:ins w:id="21879" w:author="Ojas Choksi" w:date="2023-07-09T12:01:00Z"/>
                <w:rFonts w:cs="Arial"/>
                <w:sz w:val="16"/>
                <w:szCs w:val="16"/>
              </w:rPr>
            </w:pPr>
            <w:ins w:id="21880" w:author="Ojas Choksi" w:date="2023-07-09T12:01:00Z">
              <w:r w:rsidRPr="002255E9">
                <w:rPr>
                  <w:rFonts w:cs="Arial"/>
                  <w:sz w:val="16"/>
                  <w:szCs w:val="16"/>
                </w:rPr>
                <w:t>38</w:t>
              </w:r>
            </w:ins>
          </w:p>
        </w:tc>
        <w:tc>
          <w:tcPr>
            <w:tcW w:w="3166" w:type="dxa"/>
            <w:shd w:val="clear" w:color="auto" w:fill="auto"/>
            <w:vAlign w:val="center"/>
          </w:tcPr>
          <w:p w14:paraId="25EC1318" w14:textId="77777777" w:rsidR="00FE4DAF" w:rsidRPr="002255E9" w:rsidRDefault="00FE4DAF" w:rsidP="00604247">
            <w:pPr>
              <w:pStyle w:val="TAL"/>
              <w:rPr>
                <w:ins w:id="21881" w:author="Ojas Choksi" w:date="2023-07-09T12:01:00Z"/>
                <w:rFonts w:cs="Arial"/>
                <w:sz w:val="16"/>
                <w:szCs w:val="16"/>
                <w:lang w:eastAsia="zh-CN"/>
              </w:rPr>
            </w:pPr>
            <w:ins w:id="21882" w:author="Ojas Choksi" w:date="2023-07-09T12:01:00Z">
              <w:r w:rsidRPr="002255E9">
                <w:rPr>
                  <w:rFonts w:cs="Arial"/>
                  <w:sz w:val="16"/>
                  <w:szCs w:val="16"/>
                </w:rPr>
                <w:t xml:space="preserve">E-UTRA Band 1, 2, 3, 4, 5, </w:t>
              </w:r>
              <w:proofErr w:type="gramStart"/>
              <w:r w:rsidRPr="002255E9">
                <w:rPr>
                  <w:rFonts w:cs="Arial"/>
                  <w:sz w:val="16"/>
                  <w:szCs w:val="16"/>
                </w:rPr>
                <w:t>8,  12</w:t>
              </w:r>
              <w:proofErr w:type="gramEnd"/>
              <w:r w:rsidRPr="002255E9">
                <w:rPr>
                  <w:rFonts w:cs="Arial"/>
                  <w:sz w:val="16"/>
                  <w:szCs w:val="16"/>
                </w:rPr>
                <w:t>, 13, 14, 17, 20, 22, 27, 28, 29, 30, 31, 32, 33, 34</w:t>
              </w:r>
              <w:r w:rsidRPr="002255E9">
                <w:rPr>
                  <w:rFonts w:cs="Arial"/>
                  <w:sz w:val="16"/>
                  <w:szCs w:val="16"/>
                  <w:lang w:eastAsia="zh-CN"/>
                </w:rPr>
                <w:t xml:space="preserve">, </w:t>
              </w:r>
              <w:r w:rsidRPr="002255E9">
                <w:rPr>
                  <w:rFonts w:cs="Arial"/>
                  <w:sz w:val="16"/>
                  <w:szCs w:val="16"/>
                </w:rPr>
                <w:t xml:space="preserve">40, </w:t>
              </w:r>
              <w:r w:rsidRPr="002255E9">
                <w:rPr>
                  <w:rFonts w:cs="Arial"/>
                  <w:sz w:val="16"/>
                  <w:szCs w:val="16"/>
                  <w:lang w:eastAsia="zh-CN"/>
                </w:rPr>
                <w:t>42, 43, 50, 51</w:t>
              </w:r>
              <w:r w:rsidRPr="002255E9">
                <w:rPr>
                  <w:rFonts w:cs="Arial"/>
                  <w:sz w:val="16"/>
                  <w:szCs w:val="16"/>
                </w:rPr>
                <w:t>, 52</w:t>
              </w:r>
              <w:r w:rsidRPr="002255E9">
                <w:rPr>
                  <w:rFonts w:cs="Arial"/>
                  <w:sz w:val="16"/>
                  <w:szCs w:val="16"/>
                  <w:lang w:eastAsia="zh-CN"/>
                </w:rPr>
                <w:t>, 65, 66, 67, 68</w:t>
              </w:r>
              <w:r w:rsidRPr="002255E9">
                <w:rPr>
                  <w:rFonts w:cs="Arial"/>
                  <w:sz w:val="16"/>
                  <w:szCs w:val="16"/>
                </w:rPr>
                <w:t>, 72, 74, 75, 76</w:t>
              </w:r>
              <w:r w:rsidRPr="002255E9">
                <w:rPr>
                  <w:rFonts w:cs="Arial"/>
                  <w:sz w:val="16"/>
                  <w:szCs w:val="16"/>
                  <w:lang w:eastAsia="zh-CN"/>
                </w:rPr>
                <w:t>, 85, 87, 88, 103</w:t>
              </w:r>
            </w:ins>
          </w:p>
          <w:p w14:paraId="6CA53A3C" w14:textId="77777777" w:rsidR="00FE4DAF" w:rsidRPr="002255E9" w:rsidRDefault="00FE4DAF" w:rsidP="00604247">
            <w:pPr>
              <w:pStyle w:val="TAL"/>
              <w:rPr>
                <w:ins w:id="21883" w:author="Ojas Choksi" w:date="2023-07-09T12:01:00Z"/>
                <w:rFonts w:cs="Arial"/>
                <w:sz w:val="16"/>
                <w:szCs w:val="16"/>
              </w:rPr>
            </w:pPr>
            <w:ins w:id="21884" w:author="Ojas Choksi" w:date="2023-07-09T12:01:00Z">
              <w:r w:rsidRPr="002255E9">
                <w:rPr>
                  <w:rFonts w:cs="Arial"/>
                  <w:sz w:val="16"/>
                  <w:szCs w:val="16"/>
                  <w:lang w:eastAsia="zh-CN"/>
                </w:rPr>
                <w:t>NR Band n77, n78, n79</w:t>
              </w:r>
            </w:ins>
          </w:p>
        </w:tc>
        <w:tc>
          <w:tcPr>
            <w:tcW w:w="772" w:type="dxa"/>
            <w:shd w:val="clear" w:color="auto" w:fill="auto"/>
            <w:vAlign w:val="center"/>
          </w:tcPr>
          <w:p w14:paraId="19B80AAF" w14:textId="77777777" w:rsidR="00FE4DAF" w:rsidRPr="002255E9" w:rsidRDefault="00FE4DAF" w:rsidP="00604247">
            <w:pPr>
              <w:pStyle w:val="TAR"/>
              <w:rPr>
                <w:ins w:id="21885" w:author="Ojas Choksi" w:date="2023-07-09T12:01:00Z"/>
                <w:rFonts w:cs="Arial"/>
                <w:sz w:val="16"/>
                <w:szCs w:val="16"/>
              </w:rPr>
            </w:pPr>
            <w:proofErr w:type="spellStart"/>
            <w:ins w:id="21886"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447E8ADB" w14:textId="77777777" w:rsidR="00FE4DAF" w:rsidRPr="002255E9" w:rsidRDefault="00FE4DAF" w:rsidP="00604247">
            <w:pPr>
              <w:pStyle w:val="TAC"/>
              <w:rPr>
                <w:ins w:id="21887" w:author="Ojas Choksi" w:date="2023-07-09T12:01:00Z"/>
                <w:rFonts w:cs="Arial"/>
                <w:sz w:val="16"/>
                <w:szCs w:val="16"/>
              </w:rPr>
            </w:pPr>
            <w:ins w:id="21888" w:author="Ojas Choksi" w:date="2023-07-09T12:01:00Z">
              <w:r w:rsidRPr="002255E9">
                <w:rPr>
                  <w:rFonts w:cs="Arial"/>
                  <w:sz w:val="16"/>
                  <w:szCs w:val="16"/>
                </w:rPr>
                <w:t>-</w:t>
              </w:r>
            </w:ins>
          </w:p>
        </w:tc>
        <w:tc>
          <w:tcPr>
            <w:tcW w:w="772" w:type="dxa"/>
            <w:shd w:val="clear" w:color="auto" w:fill="auto"/>
            <w:vAlign w:val="center"/>
          </w:tcPr>
          <w:p w14:paraId="45A1BEA3" w14:textId="77777777" w:rsidR="00FE4DAF" w:rsidRPr="002255E9" w:rsidRDefault="00FE4DAF" w:rsidP="00604247">
            <w:pPr>
              <w:pStyle w:val="TAL"/>
              <w:rPr>
                <w:ins w:id="21889" w:author="Ojas Choksi" w:date="2023-07-09T12:01:00Z"/>
                <w:rFonts w:cs="Arial"/>
                <w:sz w:val="16"/>
                <w:szCs w:val="16"/>
              </w:rPr>
            </w:pPr>
            <w:proofErr w:type="spellStart"/>
            <w:ins w:id="21890"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91B4D34" w14:textId="77777777" w:rsidR="00FE4DAF" w:rsidRPr="002255E9" w:rsidRDefault="00FE4DAF" w:rsidP="00604247">
            <w:pPr>
              <w:pStyle w:val="TAC"/>
              <w:rPr>
                <w:ins w:id="21891" w:author="Ojas Choksi" w:date="2023-07-09T12:01:00Z"/>
                <w:rFonts w:cs="Arial"/>
                <w:sz w:val="16"/>
                <w:szCs w:val="16"/>
              </w:rPr>
            </w:pPr>
            <w:ins w:id="21892" w:author="Ojas Choksi" w:date="2023-07-09T12:01:00Z">
              <w:r w:rsidRPr="002255E9">
                <w:rPr>
                  <w:rFonts w:cs="Arial"/>
                  <w:sz w:val="16"/>
                  <w:szCs w:val="16"/>
                </w:rPr>
                <w:t>-50</w:t>
              </w:r>
            </w:ins>
          </w:p>
        </w:tc>
        <w:tc>
          <w:tcPr>
            <w:tcW w:w="851" w:type="dxa"/>
            <w:shd w:val="clear" w:color="auto" w:fill="auto"/>
            <w:noWrap/>
            <w:vAlign w:val="center"/>
          </w:tcPr>
          <w:p w14:paraId="576DA37F" w14:textId="77777777" w:rsidR="00FE4DAF" w:rsidRPr="002255E9" w:rsidRDefault="00FE4DAF" w:rsidP="00604247">
            <w:pPr>
              <w:pStyle w:val="TAC"/>
              <w:rPr>
                <w:ins w:id="21893" w:author="Ojas Choksi" w:date="2023-07-09T12:01:00Z"/>
                <w:rFonts w:cs="Arial"/>
                <w:sz w:val="16"/>
                <w:szCs w:val="16"/>
              </w:rPr>
            </w:pPr>
            <w:ins w:id="21894" w:author="Ojas Choksi" w:date="2023-07-09T12:01:00Z">
              <w:r w:rsidRPr="002255E9">
                <w:rPr>
                  <w:rFonts w:cs="Arial"/>
                  <w:sz w:val="16"/>
                  <w:szCs w:val="16"/>
                </w:rPr>
                <w:t>1</w:t>
              </w:r>
            </w:ins>
          </w:p>
        </w:tc>
        <w:tc>
          <w:tcPr>
            <w:tcW w:w="929" w:type="dxa"/>
            <w:shd w:val="clear" w:color="auto" w:fill="auto"/>
            <w:noWrap/>
            <w:vAlign w:val="center"/>
          </w:tcPr>
          <w:p w14:paraId="242636A6" w14:textId="77777777" w:rsidR="00FE4DAF" w:rsidRPr="002255E9" w:rsidRDefault="00FE4DAF" w:rsidP="00604247">
            <w:pPr>
              <w:pStyle w:val="TAC"/>
              <w:rPr>
                <w:ins w:id="21895" w:author="Ojas Choksi" w:date="2023-07-09T12:01:00Z"/>
                <w:rFonts w:cs="Arial"/>
                <w:sz w:val="16"/>
                <w:szCs w:val="16"/>
              </w:rPr>
            </w:pPr>
          </w:p>
        </w:tc>
      </w:tr>
      <w:tr w:rsidR="00FE4DAF" w:rsidRPr="002255E9" w14:paraId="07D685D0" w14:textId="77777777" w:rsidTr="00604247">
        <w:trPr>
          <w:trHeight w:val="225"/>
          <w:jc w:val="center"/>
          <w:ins w:id="21896" w:author="Ojas Choksi" w:date="2023-07-09T12:01:00Z"/>
        </w:trPr>
        <w:tc>
          <w:tcPr>
            <w:tcW w:w="960" w:type="dxa"/>
            <w:vMerge/>
            <w:shd w:val="clear" w:color="auto" w:fill="auto"/>
          </w:tcPr>
          <w:p w14:paraId="71A087DD" w14:textId="77777777" w:rsidR="00FE4DAF" w:rsidRPr="002255E9" w:rsidRDefault="00FE4DAF" w:rsidP="00604247">
            <w:pPr>
              <w:pStyle w:val="TAC"/>
              <w:rPr>
                <w:ins w:id="21897" w:author="Ojas Choksi" w:date="2023-07-09T12:01:00Z"/>
                <w:rFonts w:cs="Arial"/>
                <w:sz w:val="16"/>
                <w:szCs w:val="16"/>
              </w:rPr>
            </w:pPr>
          </w:p>
        </w:tc>
        <w:tc>
          <w:tcPr>
            <w:tcW w:w="3166" w:type="dxa"/>
            <w:shd w:val="clear" w:color="auto" w:fill="auto"/>
            <w:vAlign w:val="center"/>
          </w:tcPr>
          <w:p w14:paraId="368918C8" w14:textId="77777777" w:rsidR="00FE4DAF" w:rsidRPr="002255E9" w:rsidRDefault="00FE4DAF" w:rsidP="00604247">
            <w:pPr>
              <w:pStyle w:val="TAL"/>
              <w:rPr>
                <w:ins w:id="21898" w:author="Ojas Choksi" w:date="2023-07-09T12:01:00Z"/>
                <w:rFonts w:cs="Arial"/>
                <w:sz w:val="16"/>
                <w:szCs w:val="16"/>
              </w:rPr>
            </w:pPr>
            <w:ins w:id="21899" w:author="Ojas Choksi" w:date="2023-07-09T12:01:00Z">
              <w:r w:rsidRPr="002255E9">
                <w:rPr>
                  <w:rFonts w:cs="Arial"/>
                  <w:sz w:val="16"/>
                  <w:szCs w:val="16"/>
                </w:rPr>
                <w:t>Frequency range</w:t>
              </w:r>
            </w:ins>
          </w:p>
        </w:tc>
        <w:tc>
          <w:tcPr>
            <w:tcW w:w="772" w:type="dxa"/>
            <w:shd w:val="clear" w:color="auto" w:fill="auto"/>
            <w:vAlign w:val="center"/>
          </w:tcPr>
          <w:p w14:paraId="44886EEC" w14:textId="77777777" w:rsidR="00FE4DAF" w:rsidRPr="002255E9" w:rsidRDefault="00FE4DAF" w:rsidP="00604247">
            <w:pPr>
              <w:pStyle w:val="TAR"/>
              <w:rPr>
                <w:ins w:id="21900" w:author="Ojas Choksi" w:date="2023-07-09T12:01:00Z"/>
                <w:rFonts w:cs="Arial"/>
                <w:sz w:val="16"/>
                <w:szCs w:val="16"/>
              </w:rPr>
            </w:pPr>
            <w:ins w:id="21901" w:author="Ojas Choksi" w:date="2023-07-09T12:01:00Z">
              <w:r w:rsidRPr="002255E9">
                <w:rPr>
                  <w:rFonts w:cs="Arial"/>
                  <w:sz w:val="16"/>
                  <w:szCs w:val="16"/>
                </w:rPr>
                <w:t>2620</w:t>
              </w:r>
            </w:ins>
          </w:p>
        </w:tc>
        <w:tc>
          <w:tcPr>
            <w:tcW w:w="362" w:type="dxa"/>
            <w:shd w:val="clear" w:color="auto" w:fill="auto"/>
            <w:vAlign w:val="center"/>
          </w:tcPr>
          <w:p w14:paraId="41142B67" w14:textId="77777777" w:rsidR="00FE4DAF" w:rsidRPr="002255E9" w:rsidRDefault="00FE4DAF" w:rsidP="00604247">
            <w:pPr>
              <w:pStyle w:val="TAC"/>
              <w:rPr>
                <w:ins w:id="21902" w:author="Ojas Choksi" w:date="2023-07-09T12:01:00Z"/>
                <w:rFonts w:cs="Arial"/>
                <w:sz w:val="16"/>
                <w:szCs w:val="16"/>
              </w:rPr>
            </w:pPr>
            <w:ins w:id="21903" w:author="Ojas Choksi" w:date="2023-07-09T12:01:00Z">
              <w:r w:rsidRPr="002255E9">
                <w:rPr>
                  <w:rFonts w:cs="Arial"/>
                  <w:sz w:val="16"/>
                  <w:szCs w:val="16"/>
                </w:rPr>
                <w:t>-</w:t>
              </w:r>
            </w:ins>
          </w:p>
        </w:tc>
        <w:tc>
          <w:tcPr>
            <w:tcW w:w="772" w:type="dxa"/>
            <w:shd w:val="clear" w:color="auto" w:fill="auto"/>
            <w:vAlign w:val="center"/>
          </w:tcPr>
          <w:p w14:paraId="3DD1D5D3" w14:textId="77777777" w:rsidR="00FE4DAF" w:rsidRPr="002255E9" w:rsidRDefault="00FE4DAF" w:rsidP="00604247">
            <w:pPr>
              <w:pStyle w:val="TAL"/>
              <w:rPr>
                <w:ins w:id="21904" w:author="Ojas Choksi" w:date="2023-07-09T12:01:00Z"/>
                <w:rFonts w:cs="Arial"/>
                <w:sz w:val="16"/>
                <w:szCs w:val="16"/>
              </w:rPr>
            </w:pPr>
            <w:ins w:id="21905" w:author="Ojas Choksi" w:date="2023-07-09T12:01:00Z">
              <w:r w:rsidRPr="002255E9">
                <w:rPr>
                  <w:rFonts w:cs="Arial"/>
                  <w:sz w:val="16"/>
                  <w:szCs w:val="16"/>
                </w:rPr>
                <w:t>2645</w:t>
              </w:r>
            </w:ins>
          </w:p>
        </w:tc>
        <w:tc>
          <w:tcPr>
            <w:tcW w:w="1134" w:type="dxa"/>
            <w:shd w:val="clear" w:color="auto" w:fill="auto"/>
            <w:vAlign w:val="center"/>
          </w:tcPr>
          <w:p w14:paraId="3604DD77" w14:textId="77777777" w:rsidR="00FE4DAF" w:rsidRPr="002255E9" w:rsidRDefault="00FE4DAF" w:rsidP="00604247">
            <w:pPr>
              <w:pStyle w:val="TAC"/>
              <w:rPr>
                <w:ins w:id="21906" w:author="Ojas Choksi" w:date="2023-07-09T12:01:00Z"/>
                <w:rFonts w:cs="Arial"/>
                <w:sz w:val="16"/>
                <w:szCs w:val="16"/>
              </w:rPr>
            </w:pPr>
            <w:ins w:id="21907" w:author="Ojas Choksi" w:date="2023-07-09T12:01:00Z">
              <w:r w:rsidRPr="002255E9">
                <w:rPr>
                  <w:rFonts w:cs="Arial"/>
                  <w:sz w:val="16"/>
                  <w:szCs w:val="16"/>
                </w:rPr>
                <w:t>-15.5</w:t>
              </w:r>
            </w:ins>
          </w:p>
        </w:tc>
        <w:tc>
          <w:tcPr>
            <w:tcW w:w="851" w:type="dxa"/>
            <w:shd w:val="clear" w:color="auto" w:fill="auto"/>
            <w:noWrap/>
            <w:vAlign w:val="center"/>
          </w:tcPr>
          <w:p w14:paraId="73B0E197" w14:textId="77777777" w:rsidR="00FE4DAF" w:rsidRPr="002255E9" w:rsidRDefault="00FE4DAF" w:rsidP="00604247">
            <w:pPr>
              <w:pStyle w:val="TAC"/>
              <w:rPr>
                <w:ins w:id="21908" w:author="Ojas Choksi" w:date="2023-07-09T12:01:00Z"/>
                <w:rFonts w:cs="Arial"/>
                <w:sz w:val="16"/>
                <w:szCs w:val="16"/>
              </w:rPr>
            </w:pPr>
            <w:ins w:id="21909" w:author="Ojas Choksi" w:date="2023-07-09T12:01:00Z">
              <w:r w:rsidRPr="002255E9">
                <w:rPr>
                  <w:rFonts w:cs="Arial"/>
                  <w:sz w:val="16"/>
                  <w:szCs w:val="16"/>
                </w:rPr>
                <w:t>5</w:t>
              </w:r>
            </w:ins>
          </w:p>
        </w:tc>
        <w:tc>
          <w:tcPr>
            <w:tcW w:w="929" w:type="dxa"/>
            <w:shd w:val="clear" w:color="auto" w:fill="auto"/>
            <w:noWrap/>
            <w:vAlign w:val="center"/>
          </w:tcPr>
          <w:p w14:paraId="63CB4302" w14:textId="77777777" w:rsidR="00FE4DAF" w:rsidRPr="002255E9" w:rsidRDefault="00FE4DAF" w:rsidP="00604247">
            <w:pPr>
              <w:pStyle w:val="TAC"/>
              <w:rPr>
                <w:ins w:id="21910" w:author="Ojas Choksi" w:date="2023-07-09T12:01:00Z"/>
                <w:rFonts w:cs="Arial"/>
                <w:sz w:val="16"/>
                <w:szCs w:val="16"/>
              </w:rPr>
            </w:pPr>
            <w:ins w:id="21911" w:author="Ojas Choksi" w:date="2023-07-09T12:01:00Z">
              <w:r w:rsidRPr="002255E9">
                <w:rPr>
                  <w:rFonts w:cs="Arial"/>
                  <w:sz w:val="16"/>
                  <w:szCs w:val="16"/>
                </w:rPr>
                <w:t>15, 22, 26</w:t>
              </w:r>
            </w:ins>
          </w:p>
        </w:tc>
      </w:tr>
      <w:tr w:rsidR="00FE4DAF" w:rsidRPr="002255E9" w14:paraId="1FD498D9" w14:textId="77777777" w:rsidTr="00604247">
        <w:trPr>
          <w:trHeight w:val="225"/>
          <w:jc w:val="center"/>
          <w:ins w:id="21912" w:author="Ojas Choksi" w:date="2023-07-09T12:01:00Z"/>
        </w:trPr>
        <w:tc>
          <w:tcPr>
            <w:tcW w:w="960" w:type="dxa"/>
            <w:vMerge/>
            <w:shd w:val="clear" w:color="auto" w:fill="auto"/>
          </w:tcPr>
          <w:p w14:paraId="4BD8271F" w14:textId="77777777" w:rsidR="00FE4DAF" w:rsidRPr="002255E9" w:rsidRDefault="00FE4DAF" w:rsidP="00604247">
            <w:pPr>
              <w:pStyle w:val="TAC"/>
              <w:rPr>
                <w:ins w:id="21913" w:author="Ojas Choksi" w:date="2023-07-09T12:01:00Z"/>
                <w:rFonts w:cs="Arial"/>
                <w:sz w:val="16"/>
                <w:szCs w:val="16"/>
              </w:rPr>
            </w:pPr>
          </w:p>
        </w:tc>
        <w:tc>
          <w:tcPr>
            <w:tcW w:w="3166" w:type="dxa"/>
            <w:shd w:val="clear" w:color="auto" w:fill="auto"/>
            <w:vAlign w:val="center"/>
          </w:tcPr>
          <w:p w14:paraId="3E61B0B2" w14:textId="77777777" w:rsidR="00FE4DAF" w:rsidRPr="002255E9" w:rsidRDefault="00FE4DAF" w:rsidP="00604247">
            <w:pPr>
              <w:pStyle w:val="TAL"/>
              <w:rPr>
                <w:ins w:id="21914" w:author="Ojas Choksi" w:date="2023-07-09T12:01:00Z"/>
                <w:rFonts w:cs="Arial"/>
                <w:sz w:val="16"/>
                <w:szCs w:val="16"/>
              </w:rPr>
            </w:pPr>
            <w:ins w:id="21915" w:author="Ojas Choksi" w:date="2023-07-09T12:01:00Z">
              <w:r w:rsidRPr="002255E9">
                <w:rPr>
                  <w:rFonts w:cs="Arial"/>
                  <w:sz w:val="16"/>
                  <w:szCs w:val="16"/>
                </w:rPr>
                <w:t>Frequency range</w:t>
              </w:r>
            </w:ins>
          </w:p>
        </w:tc>
        <w:tc>
          <w:tcPr>
            <w:tcW w:w="772" w:type="dxa"/>
            <w:shd w:val="clear" w:color="auto" w:fill="auto"/>
            <w:vAlign w:val="center"/>
          </w:tcPr>
          <w:p w14:paraId="44C46DBD" w14:textId="77777777" w:rsidR="00FE4DAF" w:rsidRPr="002255E9" w:rsidRDefault="00FE4DAF" w:rsidP="00604247">
            <w:pPr>
              <w:pStyle w:val="TAR"/>
              <w:rPr>
                <w:ins w:id="21916" w:author="Ojas Choksi" w:date="2023-07-09T12:01:00Z"/>
                <w:rFonts w:cs="Arial"/>
                <w:sz w:val="16"/>
                <w:szCs w:val="16"/>
              </w:rPr>
            </w:pPr>
            <w:ins w:id="21917" w:author="Ojas Choksi" w:date="2023-07-09T12:01:00Z">
              <w:r w:rsidRPr="002255E9">
                <w:rPr>
                  <w:rFonts w:cs="Arial"/>
                  <w:sz w:val="16"/>
                  <w:szCs w:val="16"/>
                </w:rPr>
                <w:t>2645</w:t>
              </w:r>
            </w:ins>
          </w:p>
        </w:tc>
        <w:tc>
          <w:tcPr>
            <w:tcW w:w="362" w:type="dxa"/>
            <w:shd w:val="clear" w:color="auto" w:fill="auto"/>
            <w:vAlign w:val="center"/>
          </w:tcPr>
          <w:p w14:paraId="3EB2B3AB" w14:textId="77777777" w:rsidR="00FE4DAF" w:rsidRPr="002255E9" w:rsidRDefault="00FE4DAF" w:rsidP="00604247">
            <w:pPr>
              <w:pStyle w:val="TAC"/>
              <w:rPr>
                <w:ins w:id="21918" w:author="Ojas Choksi" w:date="2023-07-09T12:01:00Z"/>
                <w:rFonts w:cs="Arial"/>
                <w:sz w:val="16"/>
                <w:szCs w:val="16"/>
              </w:rPr>
            </w:pPr>
            <w:ins w:id="21919" w:author="Ojas Choksi" w:date="2023-07-09T12:01:00Z">
              <w:r w:rsidRPr="002255E9">
                <w:rPr>
                  <w:rFonts w:cs="Arial"/>
                  <w:sz w:val="16"/>
                  <w:szCs w:val="16"/>
                </w:rPr>
                <w:t>-</w:t>
              </w:r>
            </w:ins>
          </w:p>
        </w:tc>
        <w:tc>
          <w:tcPr>
            <w:tcW w:w="772" w:type="dxa"/>
            <w:shd w:val="clear" w:color="auto" w:fill="auto"/>
            <w:vAlign w:val="center"/>
          </w:tcPr>
          <w:p w14:paraId="68A36FF3" w14:textId="77777777" w:rsidR="00FE4DAF" w:rsidRPr="002255E9" w:rsidRDefault="00FE4DAF" w:rsidP="00604247">
            <w:pPr>
              <w:pStyle w:val="TAL"/>
              <w:rPr>
                <w:ins w:id="21920" w:author="Ojas Choksi" w:date="2023-07-09T12:01:00Z"/>
                <w:rFonts w:cs="Arial"/>
                <w:sz w:val="16"/>
                <w:szCs w:val="16"/>
              </w:rPr>
            </w:pPr>
            <w:ins w:id="21921" w:author="Ojas Choksi" w:date="2023-07-09T12:01:00Z">
              <w:r w:rsidRPr="002255E9">
                <w:rPr>
                  <w:rFonts w:cs="Arial"/>
                  <w:sz w:val="16"/>
                  <w:szCs w:val="16"/>
                </w:rPr>
                <w:t>2690</w:t>
              </w:r>
            </w:ins>
          </w:p>
        </w:tc>
        <w:tc>
          <w:tcPr>
            <w:tcW w:w="1134" w:type="dxa"/>
            <w:shd w:val="clear" w:color="auto" w:fill="auto"/>
            <w:vAlign w:val="center"/>
          </w:tcPr>
          <w:p w14:paraId="610AAC65" w14:textId="77777777" w:rsidR="00FE4DAF" w:rsidRPr="002255E9" w:rsidRDefault="00FE4DAF" w:rsidP="00604247">
            <w:pPr>
              <w:pStyle w:val="TAC"/>
              <w:rPr>
                <w:ins w:id="21922" w:author="Ojas Choksi" w:date="2023-07-09T12:01:00Z"/>
                <w:rFonts w:cs="Arial"/>
                <w:sz w:val="16"/>
                <w:szCs w:val="16"/>
              </w:rPr>
            </w:pPr>
            <w:ins w:id="21923" w:author="Ojas Choksi" w:date="2023-07-09T12:01:00Z">
              <w:r w:rsidRPr="002255E9">
                <w:rPr>
                  <w:rFonts w:cs="Arial"/>
                  <w:sz w:val="16"/>
                  <w:szCs w:val="16"/>
                </w:rPr>
                <w:t>-40</w:t>
              </w:r>
            </w:ins>
          </w:p>
        </w:tc>
        <w:tc>
          <w:tcPr>
            <w:tcW w:w="851" w:type="dxa"/>
            <w:shd w:val="clear" w:color="auto" w:fill="auto"/>
            <w:noWrap/>
            <w:vAlign w:val="center"/>
          </w:tcPr>
          <w:p w14:paraId="718486D7" w14:textId="77777777" w:rsidR="00FE4DAF" w:rsidRPr="002255E9" w:rsidRDefault="00FE4DAF" w:rsidP="00604247">
            <w:pPr>
              <w:pStyle w:val="TAC"/>
              <w:rPr>
                <w:ins w:id="21924" w:author="Ojas Choksi" w:date="2023-07-09T12:01:00Z"/>
                <w:rFonts w:cs="Arial"/>
                <w:sz w:val="16"/>
                <w:szCs w:val="16"/>
              </w:rPr>
            </w:pPr>
            <w:ins w:id="21925" w:author="Ojas Choksi" w:date="2023-07-09T12:01:00Z">
              <w:r w:rsidRPr="002255E9">
                <w:rPr>
                  <w:rFonts w:cs="Arial"/>
                  <w:sz w:val="16"/>
                  <w:szCs w:val="16"/>
                </w:rPr>
                <w:t>1</w:t>
              </w:r>
            </w:ins>
          </w:p>
        </w:tc>
        <w:tc>
          <w:tcPr>
            <w:tcW w:w="929" w:type="dxa"/>
            <w:shd w:val="clear" w:color="auto" w:fill="auto"/>
            <w:noWrap/>
            <w:vAlign w:val="center"/>
          </w:tcPr>
          <w:p w14:paraId="0435D261" w14:textId="77777777" w:rsidR="00FE4DAF" w:rsidRPr="002255E9" w:rsidRDefault="00FE4DAF" w:rsidP="00604247">
            <w:pPr>
              <w:pStyle w:val="TAC"/>
              <w:rPr>
                <w:ins w:id="21926" w:author="Ojas Choksi" w:date="2023-07-09T12:01:00Z"/>
                <w:rFonts w:cs="Arial"/>
                <w:sz w:val="16"/>
                <w:szCs w:val="16"/>
              </w:rPr>
            </w:pPr>
            <w:ins w:id="21927" w:author="Ojas Choksi" w:date="2023-07-09T12:01:00Z">
              <w:r w:rsidRPr="002255E9">
                <w:rPr>
                  <w:rFonts w:cs="Arial"/>
                  <w:sz w:val="16"/>
                  <w:szCs w:val="16"/>
                </w:rPr>
                <w:t>15, 22</w:t>
              </w:r>
            </w:ins>
          </w:p>
        </w:tc>
      </w:tr>
      <w:tr w:rsidR="00FE4DAF" w:rsidRPr="002255E9" w14:paraId="02E06463" w14:textId="77777777" w:rsidTr="00604247">
        <w:trPr>
          <w:trHeight w:val="225"/>
          <w:jc w:val="center"/>
          <w:ins w:id="21928" w:author="Ojas Choksi" w:date="2023-07-09T12:01:00Z"/>
        </w:trPr>
        <w:tc>
          <w:tcPr>
            <w:tcW w:w="960" w:type="dxa"/>
            <w:vMerge w:val="restart"/>
            <w:shd w:val="clear" w:color="auto" w:fill="auto"/>
          </w:tcPr>
          <w:p w14:paraId="39F88CDB" w14:textId="77777777" w:rsidR="00FE4DAF" w:rsidRPr="002255E9" w:rsidRDefault="00FE4DAF" w:rsidP="00604247">
            <w:pPr>
              <w:pStyle w:val="TAC"/>
              <w:rPr>
                <w:ins w:id="21929" w:author="Ojas Choksi" w:date="2023-07-09T12:01:00Z"/>
                <w:rFonts w:cs="Arial"/>
                <w:sz w:val="16"/>
                <w:szCs w:val="16"/>
              </w:rPr>
            </w:pPr>
            <w:ins w:id="21930" w:author="Ojas Choksi" w:date="2023-07-09T12:01:00Z">
              <w:r w:rsidRPr="002255E9">
                <w:rPr>
                  <w:rFonts w:cs="Arial"/>
                  <w:sz w:val="16"/>
                  <w:szCs w:val="16"/>
                </w:rPr>
                <w:t>39</w:t>
              </w:r>
            </w:ins>
          </w:p>
        </w:tc>
        <w:tc>
          <w:tcPr>
            <w:tcW w:w="3166" w:type="dxa"/>
            <w:shd w:val="clear" w:color="auto" w:fill="auto"/>
            <w:vAlign w:val="center"/>
          </w:tcPr>
          <w:p w14:paraId="0F40871A" w14:textId="77777777" w:rsidR="00FE4DAF" w:rsidRPr="002255E9" w:rsidRDefault="00FE4DAF" w:rsidP="00604247">
            <w:pPr>
              <w:pStyle w:val="TAL"/>
              <w:rPr>
                <w:ins w:id="21931" w:author="Ojas Choksi" w:date="2023-07-09T12:01:00Z"/>
                <w:rFonts w:cs="Arial"/>
                <w:sz w:val="16"/>
                <w:szCs w:val="16"/>
                <w:lang w:eastAsia="zh-CN"/>
              </w:rPr>
            </w:pPr>
            <w:ins w:id="21932" w:author="Ojas Choksi" w:date="2023-07-09T12:01:00Z">
              <w:r w:rsidRPr="002255E9">
                <w:rPr>
                  <w:rFonts w:cs="Arial"/>
                  <w:sz w:val="16"/>
                  <w:szCs w:val="16"/>
                </w:rPr>
                <w:t xml:space="preserve">E-UTRA Band 1, 8, 22, 26, </w:t>
              </w:r>
              <w:r w:rsidRPr="002255E9">
                <w:rPr>
                  <w:rFonts w:cs="Arial"/>
                  <w:sz w:val="16"/>
                  <w:szCs w:val="16"/>
                  <w:lang w:eastAsia="zh-CN"/>
                </w:rPr>
                <w:t xml:space="preserve">28, </w:t>
              </w:r>
              <w:r w:rsidRPr="002255E9">
                <w:rPr>
                  <w:rFonts w:cs="Arial"/>
                  <w:sz w:val="16"/>
                  <w:szCs w:val="16"/>
                </w:rPr>
                <w:t>34, 40, 41, 42, 44</w:t>
              </w:r>
              <w:r w:rsidRPr="002255E9">
                <w:rPr>
                  <w:rFonts w:cs="Arial"/>
                  <w:sz w:val="16"/>
                  <w:szCs w:val="16"/>
                  <w:lang w:eastAsia="zh-CN"/>
                </w:rPr>
                <w:t>, 45, 50, 51</w:t>
              </w:r>
              <w:r w:rsidRPr="002255E9">
                <w:rPr>
                  <w:rFonts w:cs="Arial"/>
                  <w:sz w:val="16"/>
                  <w:szCs w:val="16"/>
                </w:rPr>
                <w:t>, 52, 73, 74</w:t>
              </w:r>
            </w:ins>
          </w:p>
          <w:p w14:paraId="398BA63F" w14:textId="77777777" w:rsidR="00FE4DAF" w:rsidRPr="002255E9" w:rsidRDefault="00FE4DAF" w:rsidP="00604247">
            <w:pPr>
              <w:pStyle w:val="TAL"/>
              <w:rPr>
                <w:ins w:id="21933" w:author="Ojas Choksi" w:date="2023-07-09T12:01:00Z"/>
                <w:rFonts w:cs="Arial"/>
                <w:sz w:val="16"/>
                <w:szCs w:val="16"/>
              </w:rPr>
            </w:pPr>
            <w:ins w:id="21934" w:author="Ojas Choksi" w:date="2023-07-09T12:01:00Z">
              <w:r w:rsidRPr="002255E9">
                <w:rPr>
                  <w:rFonts w:cs="Arial"/>
                  <w:sz w:val="16"/>
                  <w:szCs w:val="16"/>
                  <w:lang w:eastAsia="zh-CN"/>
                </w:rPr>
                <w:t>NR Band n79</w:t>
              </w:r>
            </w:ins>
          </w:p>
        </w:tc>
        <w:tc>
          <w:tcPr>
            <w:tcW w:w="772" w:type="dxa"/>
            <w:shd w:val="clear" w:color="auto" w:fill="auto"/>
            <w:vAlign w:val="center"/>
          </w:tcPr>
          <w:p w14:paraId="3D758266" w14:textId="77777777" w:rsidR="00FE4DAF" w:rsidRPr="002255E9" w:rsidRDefault="00FE4DAF" w:rsidP="00604247">
            <w:pPr>
              <w:pStyle w:val="TAR"/>
              <w:rPr>
                <w:ins w:id="21935" w:author="Ojas Choksi" w:date="2023-07-09T12:01:00Z"/>
                <w:rFonts w:cs="Arial"/>
                <w:sz w:val="16"/>
                <w:szCs w:val="16"/>
              </w:rPr>
            </w:pPr>
            <w:proofErr w:type="spellStart"/>
            <w:ins w:id="21936"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0184FC8" w14:textId="77777777" w:rsidR="00FE4DAF" w:rsidRPr="002255E9" w:rsidRDefault="00FE4DAF" w:rsidP="00604247">
            <w:pPr>
              <w:pStyle w:val="TAC"/>
              <w:rPr>
                <w:ins w:id="21937" w:author="Ojas Choksi" w:date="2023-07-09T12:01:00Z"/>
                <w:rFonts w:cs="Arial"/>
                <w:sz w:val="16"/>
                <w:szCs w:val="16"/>
              </w:rPr>
            </w:pPr>
            <w:ins w:id="21938" w:author="Ojas Choksi" w:date="2023-07-09T12:01:00Z">
              <w:r w:rsidRPr="002255E9">
                <w:rPr>
                  <w:rFonts w:cs="Arial"/>
                  <w:sz w:val="16"/>
                  <w:szCs w:val="16"/>
                </w:rPr>
                <w:t>-</w:t>
              </w:r>
            </w:ins>
          </w:p>
        </w:tc>
        <w:tc>
          <w:tcPr>
            <w:tcW w:w="772" w:type="dxa"/>
            <w:shd w:val="clear" w:color="auto" w:fill="auto"/>
            <w:vAlign w:val="center"/>
          </w:tcPr>
          <w:p w14:paraId="1FB9857F" w14:textId="77777777" w:rsidR="00FE4DAF" w:rsidRPr="002255E9" w:rsidRDefault="00FE4DAF" w:rsidP="00604247">
            <w:pPr>
              <w:pStyle w:val="TAL"/>
              <w:rPr>
                <w:ins w:id="21939" w:author="Ojas Choksi" w:date="2023-07-09T12:01:00Z"/>
                <w:rFonts w:cs="Arial"/>
                <w:sz w:val="16"/>
                <w:szCs w:val="16"/>
              </w:rPr>
            </w:pPr>
            <w:proofErr w:type="spellStart"/>
            <w:ins w:id="21940"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2B432ACF" w14:textId="77777777" w:rsidR="00FE4DAF" w:rsidRPr="002255E9" w:rsidRDefault="00FE4DAF" w:rsidP="00604247">
            <w:pPr>
              <w:pStyle w:val="TAC"/>
              <w:rPr>
                <w:ins w:id="21941" w:author="Ojas Choksi" w:date="2023-07-09T12:01:00Z"/>
                <w:rFonts w:cs="Arial"/>
                <w:sz w:val="16"/>
                <w:szCs w:val="16"/>
              </w:rPr>
            </w:pPr>
            <w:ins w:id="21942" w:author="Ojas Choksi" w:date="2023-07-09T12:01:00Z">
              <w:r w:rsidRPr="002255E9">
                <w:rPr>
                  <w:rFonts w:cs="Arial"/>
                  <w:sz w:val="16"/>
                  <w:szCs w:val="16"/>
                </w:rPr>
                <w:t>-50</w:t>
              </w:r>
            </w:ins>
          </w:p>
        </w:tc>
        <w:tc>
          <w:tcPr>
            <w:tcW w:w="851" w:type="dxa"/>
            <w:shd w:val="clear" w:color="auto" w:fill="auto"/>
            <w:noWrap/>
            <w:vAlign w:val="center"/>
          </w:tcPr>
          <w:p w14:paraId="4ACE2097" w14:textId="77777777" w:rsidR="00FE4DAF" w:rsidRPr="002255E9" w:rsidRDefault="00FE4DAF" w:rsidP="00604247">
            <w:pPr>
              <w:pStyle w:val="TAC"/>
              <w:rPr>
                <w:ins w:id="21943" w:author="Ojas Choksi" w:date="2023-07-09T12:01:00Z"/>
                <w:rFonts w:cs="Arial"/>
                <w:sz w:val="16"/>
                <w:szCs w:val="16"/>
              </w:rPr>
            </w:pPr>
            <w:ins w:id="21944" w:author="Ojas Choksi" w:date="2023-07-09T12:01:00Z">
              <w:r w:rsidRPr="002255E9">
                <w:rPr>
                  <w:rFonts w:cs="Arial"/>
                  <w:sz w:val="16"/>
                  <w:szCs w:val="16"/>
                </w:rPr>
                <w:t>1</w:t>
              </w:r>
            </w:ins>
          </w:p>
        </w:tc>
        <w:tc>
          <w:tcPr>
            <w:tcW w:w="929" w:type="dxa"/>
            <w:shd w:val="clear" w:color="auto" w:fill="auto"/>
            <w:noWrap/>
            <w:vAlign w:val="center"/>
          </w:tcPr>
          <w:p w14:paraId="60C50F14" w14:textId="77777777" w:rsidR="00FE4DAF" w:rsidRPr="002255E9" w:rsidRDefault="00FE4DAF" w:rsidP="00604247">
            <w:pPr>
              <w:pStyle w:val="TAC"/>
              <w:rPr>
                <w:ins w:id="21945" w:author="Ojas Choksi" w:date="2023-07-09T12:01:00Z"/>
                <w:rFonts w:cs="Arial"/>
                <w:sz w:val="16"/>
                <w:szCs w:val="16"/>
              </w:rPr>
            </w:pPr>
          </w:p>
        </w:tc>
      </w:tr>
      <w:tr w:rsidR="00FE4DAF" w:rsidRPr="002255E9" w14:paraId="1B509F2F" w14:textId="77777777" w:rsidTr="00604247">
        <w:trPr>
          <w:trHeight w:val="225"/>
          <w:jc w:val="center"/>
          <w:ins w:id="21946" w:author="Ojas Choksi" w:date="2023-07-09T12:01:00Z"/>
        </w:trPr>
        <w:tc>
          <w:tcPr>
            <w:tcW w:w="960" w:type="dxa"/>
            <w:vMerge/>
            <w:shd w:val="clear" w:color="auto" w:fill="auto"/>
          </w:tcPr>
          <w:p w14:paraId="7577CF93" w14:textId="77777777" w:rsidR="00FE4DAF" w:rsidRPr="002255E9" w:rsidRDefault="00FE4DAF" w:rsidP="00604247">
            <w:pPr>
              <w:pStyle w:val="TAC"/>
              <w:rPr>
                <w:ins w:id="21947" w:author="Ojas Choksi" w:date="2023-07-09T12:01:00Z"/>
                <w:rFonts w:cs="Arial"/>
                <w:sz w:val="16"/>
                <w:szCs w:val="16"/>
              </w:rPr>
            </w:pPr>
          </w:p>
        </w:tc>
        <w:tc>
          <w:tcPr>
            <w:tcW w:w="3166" w:type="dxa"/>
            <w:shd w:val="clear" w:color="auto" w:fill="auto"/>
            <w:vAlign w:val="center"/>
          </w:tcPr>
          <w:p w14:paraId="106341A7" w14:textId="77777777" w:rsidR="00FE4DAF" w:rsidRPr="002255E9" w:rsidRDefault="00FE4DAF" w:rsidP="00604247">
            <w:pPr>
              <w:pStyle w:val="TAL"/>
              <w:rPr>
                <w:ins w:id="21948" w:author="Ojas Choksi" w:date="2023-07-09T12:01:00Z"/>
                <w:rFonts w:cs="Arial"/>
                <w:sz w:val="16"/>
                <w:szCs w:val="16"/>
              </w:rPr>
            </w:pPr>
            <w:ins w:id="21949" w:author="Ojas Choksi" w:date="2023-07-09T12:01:00Z">
              <w:r w:rsidRPr="002255E9">
                <w:rPr>
                  <w:rFonts w:cs="Arial"/>
                  <w:sz w:val="16"/>
                  <w:szCs w:val="16"/>
                  <w:lang w:eastAsia="zh-CN"/>
                </w:rPr>
                <w:t>NR Band n77, n78</w:t>
              </w:r>
            </w:ins>
          </w:p>
        </w:tc>
        <w:tc>
          <w:tcPr>
            <w:tcW w:w="772" w:type="dxa"/>
            <w:shd w:val="clear" w:color="auto" w:fill="auto"/>
            <w:vAlign w:val="center"/>
          </w:tcPr>
          <w:p w14:paraId="4ADA68D4" w14:textId="77777777" w:rsidR="00FE4DAF" w:rsidRPr="002255E9" w:rsidRDefault="00FE4DAF" w:rsidP="00604247">
            <w:pPr>
              <w:pStyle w:val="TAR"/>
              <w:rPr>
                <w:ins w:id="21950" w:author="Ojas Choksi" w:date="2023-07-09T12:01:00Z"/>
                <w:rFonts w:cs="Arial"/>
                <w:sz w:val="16"/>
                <w:szCs w:val="16"/>
              </w:rPr>
            </w:pPr>
            <w:proofErr w:type="spellStart"/>
            <w:ins w:id="21951"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37F45998" w14:textId="77777777" w:rsidR="00FE4DAF" w:rsidRPr="002255E9" w:rsidRDefault="00FE4DAF" w:rsidP="00604247">
            <w:pPr>
              <w:pStyle w:val="TAC"/>
              <w:rPr>
                <w:ins w:id="21952" w:author="Ojas Choksi" w:date="2023-07-09T12:01:00Z"/>
                <w:rFonts w:cs="Arial"/>
                <w:sz w:val="16"/>
                <w:szCs w:val="16"/>
              </w:rPr>
            </w:pPr>
            <w:ins w:id="21953" w:author="Ojas Choksi" w:date="2023-07-09T12:01:00Z">
              <w:r w:rsidRPr="002255E9">
                <w:rPr>
                  <w:rFonts w:cs="Arial"/>
                  <w:sz w:val="16"/>
                  <w:szCs w:val="16"/>
                </w:rPr>
                <w:t>-</w:t>
              </w:r>
            </w:ins>
          </w:p>
        </w:tc>
        <w:tc>
          <w:tcPr>
            <w:tcW w:w="772" w:type="dxa"/>
            <w:shd w:val="clear" w:color="auto" w:fill="auto"/>
            <w:vAlign w:val="center"/>
          </w:tcPr>
          <w:p w14:paraId="341DE81F" w14:textId="77777777" w:rsidR="00FE4DAF" w:rsidRPr="002255E9" w:rsidRDefault="00FE4DAF" w:rsidP="00604247">
            <w:pPr>
              <w:pStyle w:val="TAL"/>
              <w:rPr>
                <w:ins w:id="21954" w:author="Ojas Choksi" w:date="2023-07-09T12:01:00Z"/>
                <w:rFonts w:cs="Arial"/>
                <w:sz w:val="16"/>
                <w:szCs w:val="16"/>
              </w:rPr>
            </w:pPr>
            <w:proofErr w:type="spellStart"/>
            <w:ins w:id="21955"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A5EC72C" w14:textId="77777777" w:rsidR="00FE4DAF" w:rsidRPr="002255E9" w:rsidRDefault="00FE4DAF" w:rsidP="00604247">
            <w:pPr>
              <w:pStyle w:val="TAC"/>
              <w:rPr>
                <w:ins w:id="21956" w:author="Ojas Choksi" w:date="2023-07-09T12:01:00Z"/>
                <w:rFonts w:cs="Arial"/>
                <w:sz w:val="16"/>
                <w:szCs w:val="16"/>
              </w:rPr>
            </w:pPr>
            <w:ins w:id="21957" w:author="Ojas Choksi" w:date="2023-07-09T12:01:00Z">
              <w:r w:rsidRPr="002255E9">
                <w:rPr>
                  <w:rFonts w:cs="Arial"/>
                  <w:sz w:val="16"/>
                  <w:szCs w:val="16"/>
                </w:rPr>
                <w:t>-50</w:t>
              </w:r>
            </w:ins>
          </w:p>
        </w:tc>
        <w:tc>
          <w:tcPr>
            <w:tcW w:w="851" w:type="dxa"/>
            <w:shd w:val="clear" w:color="auto" w:fill="auto"/>
            <w:noWrap/>
            <w:vAlign w:val="center"/>
          </w:tcPr>
          <w:p w14:paraId="210BE1FD" w14:textId="77777777" w:rsidR="00FE4DAF" w:rsidRPr="002255E9" w:rsidRDefault="00FE4DAF" w:rsidP="00604247">
            <w:pPr>
              <w:pStyle w:val="TAC"/>
              <w:rPr>
                <w:ins w:id="21958" w:author="Ojas Choksi" w:date="2023-07-09T12:01:00Z"/>
                <w:rFonts w:cs="Arial"/>
                <w:sz w:val="16"/>
                <w:szCs w:val="16"/>
              </w:rPr>
            </w:pPr>
            <w:ins w:id="21959" w:author="Ojas Choksi" w:date="2023-07-09T12:01:00Z">
              <w:r w:rsidRPr="002255E9">
                <w:rPr>
                  <w:rFonts w:cs="Arial"/>
                  <w:sz w:val="16"/>
                  <w:szCs w:val="16"/>
                </w:rPr>
                <w:t>1</w:t>
              </w:r>
            </w:ins>
          </w:p>
        </w:tc>
        <w:tc>
          <w:tcPr>
            <w:tcW w:w="929" w:type="dxa"/>
            <w:shd w:val="clear" w:color="auto" w:fill="auto"/>
            <w:noWrap/>
            <w:vAlign w:val="center"/>
          </w:tcPr>
          <w:p w14:paraId="5FE97C40" w14:textId="77777777" w:rsidR="00FE4DAF" w:rsidRPr="002255E9" w:rsidRDefault="00FE4DAF" w:rsidP="00604247">
            <w:pPr>
              <w:pStyle w:val="TAC"/>
              <w:rPr>
                <w:ins w:id="21960" w:author="Ojas Choksi" w:date="2023-07-09T12:01:00Z"/>
                <w:rFonts w:cs="Arial"/>
                <w:sz w:val="16"/>
                <w:szCs w:val="16"/>
              </w:rPr>
            </w:pPr>
            <w:ins w:id="21961" w:author="Ojas Choksi" w:date="2023-07-09T12:01:00Z">
              <w:r w:rsidRPr="002255E9">
                <w:rPr>
                  <w:rFonts w:cs="Arial"/>
                  <w:sz w:val="16"/>
                  <w:szCs w:val="16"/>
                  <w:lang w:eastAsia="zh-CN"/>
                </w:rPr>
                <w:t>2</w:t>
              </w:r>
            </w:ins>
          </w:p>
        </w:tc>
      </w:tr>
      <w:tr w:rsidR="00FE4DAF" w:rsidRPr="002255E9" w14:paraId="22FCC020" w14:textId="77777777" w:rsidTr="00604247">
        <w:trPr>
          <w:jc w:val="center"/>
          <w:ins w:id="21962" w:author="Ojas Choksi" w:date="2023-07-09T12:01:00Z"/>
        </w:trPr>
        <w:tc>
          <w:tcPr>
            <w:tcW w:w="960" w:type="dxa"/>
            <w:vMerge/>
            <w:shd w:val="clear" w:color="auto" w:fill="auto"/>
          </w:tcPr>
          <w:p w14:paraId="7EF7922E" w14:textId="77777777" w:rsidR="00FE4DAF" w:rsidRPr="002255E9" w:rsidRDefault="00FE4DAF" w:rsidP="00604247">
            <w:pPr>
              <w:pStyle w:val="TAC"/>
              <w:rPr>
                <w:ins w:id="21963" w:author="Ojas Choksi" w:date="2023-07-09T12:01:00Z"/>
                <w:rFonts w:cs="Arial"/>
                <w:sz w:val="16"/>
                <w:szCs w:val="16"/>
              </w:rPr>
            </w:pPr>
          </w:p>
        </w:tc>
        <w:tc>
          <w:tcPr>
            <w:tcW w:w="3166" w:type="dxa"/>
            <w:shd w:val="clear" w:color="auto" w:fill="auto"/>
            <w:vAlign w:val="center"/>
          </w:tcPr>
          <w:p w14:paraId="7AAFF32E" w14:textId="77777777" w:rsidR="00FE4DAF" w:rsidRPr="002255E9" w:rsidRDefault="00FE4DAF" w:rsidP="00604247">
            <w:pPr>
              <w:pStyle w:val="TAL"/>
              <w:rPr>
                <w:ins w:id="21964" w:author="Ojas Choksi" w:date="2023-07-09T12:01:00Z"/>
                <w:rFonts w:cs="Arial"/>
                <w:sz w:val="16"/>
                <w:szCs w:val="16"/>
              </w:rPr>
            </w:pPr>
            <w:ins w:id="21965" w:author="Ojas Choksi" w:date="2023-07-09T12:01:00Z">
              <w:r w:rsidRPr="002255E9">
                <w:rPr>
                  <w:rFonts w:cs="Arial"/>
                  <w:sz w:val="16"/>
                  <w:szCs w:val="16"/>
                </w:rPr>
                <w:t>Frequency range</w:t>
              </w:r>
            </w:ins>
          </w:p>
        </w:tc>
        <w:tc>
          <w:tcPr>
            <w:tcW w:w="772" w:type="dxa"/>
            <w:shd w:val="clear" w:color="auto" w:fill="auto"/>
            <w:vAlign w:val="center"/>
          </w:tcPr>
          <w:p w14:paraId="4B11314F" w14:textId="77777777" w:rsidR="00FE4DAF" w:rsidRPr="002255E9" w:rsidRDefault="00FE4DAF" w:rsidP="00604247">
            <w:pPr>
              <w:pStyle w:val="TAR"/>
              <w:rPr>
                <w:ins w:id="21966" w:author="Ojas Choksi" w:date="2023-07-09T12:01:00Z"/>
                <w:rFonts w:cs="Arial"/>
                <w:sz w:val="16"/>
                <w:szCs w:val="16"/>
              </w:rPr>
            </w:pPr>
            <w:ins w:id="21967" w:author="Ojas Choksi" w:date="2023-07-09T12:01:00Z">
              <w:r w:rsidRPr="002255E9">
                <w:rPr>
                  <w:rFonts w:cs="Arial"/>
                  <w:sz w:val="16"/>
                  <w:szCs w:val="16"/>
                </w:rPr>
                <w:t>1805</w:t>
              </w:r>
            </w:ins>
          </w:p>
        </w:tc>
        <w:tc>
          <w:tcPr>
            <w:tcW w:w="362" w:type="dxa"/>
            <w:shd w:val="clear" w:color="auto" w:fill="auto"/>
            <w:vAlign w:val="center"/>
          </w:tcPr>
          <w:p w14:paraId="6D9D7871" w14:textId="77777777" w:rsidR="00FE4DAF" w:rsidRPr="002255E9" w:rsidRDefault="00FE4DAF" w:rsidP="00604247">
            <w:pPr>
              <w:pStyle w:val="TAC"/>
              <w:rPr>
                <w:ins w:id="21968" w:author="Ojas Choksi" w:date="2023-07-09T12:01:00Z"/>
                <w:rFonts w:cs="Arial"/>
                <w:sz w:val="16"/>
                <w:szCs w:val="16"/>
              </w:rPr>
            </w:pPr>
          </w:p>
        </w:tc>
        <w:tc>
          <w:tcPr>
            <w:tcW w:w="772" w:type="dxa"/>
            <w:shd w:val="clear" w:color="auto" w:fill="auto"/>
            <w:vAlign w:val="center"/>
          </w:tcPr>
          <w:p w14:paraId="4D227199" w14:textId="77777777" w:rsidR="00FE4DAF" w:rsidRPr="002255E9" w:rsidRDefault="00FE4DAF" w:rsidP="00604247">
            <w:pPr>
              <w:pStyle w:val="TAL"/>
              <w:rPr>
                <w:ins w:id="21969" w:author="Ojas Choksi" w:date="2023-07-09T12:01:00Z"/>
                <w:rFonts w:cs="Arial"/>
                <w:sz w:val="16"/>
                <w:szCs w:val="16"/>
              </w:rPr>
            </w:pPr>
            <w:ins w:id="21970" w:author="Ojas Choksi" w:date="2023-07-09T12:01:00Z">
              <w:r w:rsidRPr="002255E9">
                <w:rPr>
                  <w:rFonts w:cs="Arial"/>
                  <w:sz w:val="16"/>
                  <w:szCs w:val="16"/>
                </w:rPr>
                <w:t>1855</w:t>
              </w:r>
            </w:ins>
          </w:p>
        </w:tc>
        <w:tc>
          <w:tcPr>
            <w:tcW w:w="1134" w:type="dxa"/>
            <w:shd w:val="clear" w:color="auto" w:fill="auto"/>
            <w:vAlign w:val="center"/>
          </w:tcPr>
          <w:p w14:paraId="3D6CDFA9" w14:textId="77777777" w:rsidR="00FE4DAF" w:rsidRPr="002255E9" w:rsidRDefault="00FE4DAF" w:rsidP="00604247">
            <w:pPr>
              <w:pStyle w:val="TAC"/>
              <w:rPr>
                <w:ins w:id="21971" w:author="Ojas Choksi" w:date="2023-07-09T12:01:00Z"/>
                <w:rFonts w:cs="Arial"/>
                <w:sz w:val="16"/>
                <w:szCs w:val="16"/>
              </w:rPr>
            </w:pPr>
            <w:ins w:id="21972" w:author="Ojas Choksi" w:date="2023-07-09T12:01:00Z">
              <w:r w:rsidRPr="002255E9">
                <w:rPr>
                  <w:rFonts w:cs="Arial"/>
                  <w:sz w:val="16"/>
                  <w:szCs w:val="16"/>
                </w:rPr>
                <w:t>-40</w:t>
              </w:r>
            </w:ins>
          </w:p>
        </w:tc>
        <w:tc>
          <w:tcPr>
            <w:tcW w:w="851" w:type="dxa"/>
            <w:shd w:val="clear" w:color="auto" w:fill="auto"/>
            <w:noWrap/>
            <w:vAlign w:val="center"/>
          </w:tcPr>
          <w:p w14:paraId="14CD3183" w14:textId="77777777" w:rsidR="00FE4DAF" w:rsidRPr="002255E9" w:rsidRDefault="00FE4DAF" w:rsidP="00604247">
            <w:pPr>
              <w:pStyle w:val="TAC"/>
              <w:rPr>
                <w:ins w:id="21973" w:author="Ojas Choksi" w:date="2023-07-09T12:01:00Z"/>
                <w:rFonts w:cs="Arial"/>
                <w:sz w:val="16"/>
                <w:szCs w:val="16"/>
              </w:rPr>
            </w:pPr>
            <w:ins w:id="21974" w:author="Ojas Choksi" w:date="2023-07-09T12:01:00Z">
              <w:r w:rsidRPr="002255E9">
                <w:rPr>
                  <w:rFonts w:cs="Arial"/>
                  <w:sz w:val="16"/>
                  <w:szCs w:val="16"/>
                </w:rPr>
                <w:t>1</w:t>
              </w:r>
            </w:ins>
          </w:p>
        </w:tc>
        <w:tc>
          <w:tcPr>
            <w:tcW w:w="929" w:type="dxa"/>
            <w:shd w:val="clear" w:color="auto" w:fill="auto"/>
            <w:noWrap/>
            <w:vAlign w:val="center"/>
          </w:tcPr>
          <w:p w14:paraId="1EF11D46" w14:textId="77777777" w:rsidR="00FE4DAF" w:rsidRPr="002255E9" w:rsidRDefault="00FE4DAF" w:rsidP="00604247">
            <w:pPr>
              <w:pStyle w:val="TAC"/>
              <w:rPr>
                <w:ins w:id="21975" w:author="Ojas Choksi" w:date="2023-07-09T12:01:00Z"/>
                <w:rFonts w:cs="Arial"/>
                <w:sz w:val="16"/>
                <w:szCs w:val="16"/>
              </w:rPr>
            </w:pPr>
            <w:ins w:id="21976" w:author="Ojas Choksi" w:date="2023-07-09T12:01:00Z">
              <w:r w:rsidRPr="002255E9">
                <w:rPr>
                  <w:rFonts w:eastAsia="SimSun" w:cs="Arial"/>
                  <w:sz w:val="16"/>
                  <w:szCs w:val="16"/>
                  <w:lang w:eastAsia="zh-CN"/>
                </w:rPr>
                <w:t>33</w:t>
              </w:r>
            </w:ins>
          </w:p>
        </w:tc>
      </w:tr>
      <w:tr w:rsidR="00FE4DAF" w:rsidRPr="002255E9" w14:paraId="086E769F" w14:textId="77777777" w:rsidTr="00604247">
        <w:trPr>
          <w:trHeight w:val="225"/>
          <w:jc w:val="center"/>
          <w:ins w:id="21977" w:author="Ojas Choksi" w:date="2023-07-09T12:01:00Z"/>
        </w:trPr>
        <w:tc>
          <w:tcPr>
            <w:tcW w:w="960" w:type="dxa"/>
            <w:vMerge/>
            <w:shd w:val="clear" w:color="auto" w:fill="auto"/>
          </w:tcPr>
          <w:p w14:paraId="55636038" w14:textId="77777777" w:rsidR="00FE4DAF" w:rsidRPr="002255E9" w:rsidRDefault="00FE4DAF" w:rsidP="00604247">
            <w:pPr>
              <w:pStyle w:val="TAC"/>
              <w:rPr>
                <w:ins w:id="21978" w:author="Ojas Choksi" w:date="2023-07-09T12:01:00Z"/>
                <w:rFonts w:cs="Arial"/>
                <w:sz w:val="16"/>
                <w:szCs w:val="16"/>
              </w:rPr>
            </w:pPr>
          </w:p>
        </w:tc>
        <w:tc>
          <w:tcPr>
            <w:tcW w:w="3166" w:type="dxa"/>
            <w:shd w:val="clear" w:color="auto" w:fill="auto"/>
            <w:vAlign w:val="center"/>
          </w:tcPr>
          <w:p w14:paraId="606F20F4" w14:textId="77777777" w:rsidR="00FE4DAF" w:rsidRPr="002255E9" w:rsidRDefault="00FE4DAF" w:rsidP="00604247">
            <w:pPr>
              <w:pStyle w:val="TAL"/>
              <w:rPr>
                <w:ins w:id="21979" w:author="Ojas Choksi" w:date="2023-07-09T12:01:00Z"/>
                <w:rFonts w:cs="Arial"/>
                <w:sz w:val="16"/>
                <w:szCs w:val="16"/>
              </w:rPr>
            </w:pPr>
            <w:ins w:id="21980" w:author="Ojas Choksi" w:date="2023-07-09T12:01:00Z">
              <w:r w:rsidRPr="002255E9">
                <w:rPr>
                  <w:rFonts w:eastAsia="SimSun" w:cs="Arial"/>
                  <w:sz w:val="16"/>
                  <w:szCs w:val="16"/>
                  <w:lang w:eastAsia="zh-CN"/>
                </w:rPr>
                <w:t>Frequency range</w:t>
              </w:r>
            </w:ins>
          </w:p>
        </w:tc>
        <w:tc>
          <w:tcPr>
            <w:tcW w:w="772" w:type="dxa"/>
            <w:shd w:val="clear" w:color="auto" w:fill="auto"/>
            <w:vAlign w:val="center"/>
          </w:tcPr>
          <w:p w14:paraId="22501DF7" w14:textId="77777777" w:rsidR="00FE4DAF" w:rsidRPr="002255E9" w:rsidRDefault="00FE4DAF" w:rsidP="00604247">
            <w:pPr>
              <w:pStyle w:val="TAR"/>
              <w:rPr>
                <w:ins w:id="21981" w:author="Ojas Choksi" w:date="2023-07-09T12:01:00Z"/>
                <w:rFonts w:cs="Arial"/>
                <w:sz w:val="16"/>
                <w:szCs w:val="16"/>
              </w:rPr>
            </w:pPr>
            <w:ins w:id="21982" w:author="Ojas Choksi" w:date="2023-07-09T12:01:00Z">
              <w:r w:rsidRPr="002255E9">
                <w:rPr>
                  <w:rFonts w:eastAsia="SimSun" w:cs="Arial"/>
                  <w:sz w:val="16"/>
                  <w:szCs w:val="16"/>
                  <w:lang w:eastAsia="zh-CN"/>
                </w:rPr>
                <w:t>1855</w:t>
              </w:r>
            </w:ins>
          </w:p>
        </w:tc>
        <w:tc>
          <w:tcPr>
            <w:tcW w:w="362" w:type="dxa"/>
            <w:shd w:val="clear" w:color="auto" w:fill="auto"/>
            <w:vAlign w:val="center"/>
          </w:tcPr>
          <w:p w14:paraId="769A40BA" w14:textId="77777777" w:rsidR="00FE4DAF" w:rsidRPr="002255E9" w:rsidRDefault="00FE4DAF" w:rsidP="00604247">
            <w:pPr>
              <w:pStyle w:val="TAC"/>
              <w:rPr>
                <w:ins w:id="21983" w:author="Ojas Choksi" w:date="2023-07-09T12:01:00Z"/>
                <w:rFonts w:cs="Arial"/>
                <w:sz w:val="16"/>
                <w:szCs w:val="16"/>
              </w:rPr>
            </w:pPr>
          </w:p>
        </w:tc>
        <w:tc>
          <w:tcPr>
            <w:tcW w:w="772" w:type="dxa"/>
            <w:shd w:val="clear" w:color="auto" w:fill="auto"/>
            <w:vAlign w:val="center"/>
          </w:tcPr>
          <w:p w14:paraId="16B22206" w14:textId="77777777" w:rsidR="00FE4DAF" w:rsidRPr="002255E9" w:rsidRDefault="00FE4DAF" w:rsidP="00604247">
            <w:pPr>
              <w:pStyle w:val="TAL"/>
              <w:rPr>
                <w:ins w:id="21984" w:author="Ojas Choksi" w:date="2023-07-09T12:01:00Z"/>
                <w:rFonts w:cs="Arial"/>
                <w:sz w:val="16"/>
                <w:szCs w:val="16"/>
              </w:rPr>
            </w:pPr>
            <w:ins w:id="21985" w:author="Ojas Choksi" w:date="2023-07-09T12:01:00Z">
              <w:r w:rsidRPr="002255E9">
                <w:rPr>
                  <w:rFonts w:eastAsia="SimSun" w:cs="Arial"/>
                  <w:sz w:val="16"/>
                  <w:szCs w:val="16"/>
                  <w:lang w:eastAsia="zh-CN"/>
                </w:rPr>
                <w:t>1880</w:t>
              </w:r>
            </w:ins>
          </w:p>
        </w:tc>
        <w:tc>
          <w:tcPr>
            <w:tcW w:w="1134" w:type="dxa"/>
            <w:shd w:val="clear" w:color="auto" w:fill="auto"/>
            <w:vAlign w:val="center"/>
          </w:tcPr>
          <w:p w14:paraId="4ACFFCCC" w14:textId="77777777" w:rsidR="00FE4DAF" w:rsidRPr="002255E9" w:rsidRDefault="00FE4DAF" w:rsidP="00604247">
            <w:pPr>
              <w:pStyle w:val="TAC"/>
              <w:rPr>
                <w:ins w:id="21986" w:author="Ojas Choksi" w:date="2023-07-09T12:01:00Z"/>
                <w:rFonts w:cs="Arial"/>
                <w:sz w:val="16"/>
                <w:szCs w:val="16"/>
              </w:rPr>
            </w:pPr>
            <w:ins w:id="21987" w:author="Ojas Choksi" w:date="2023-07-09T12:01:00Z">
              <w:r w:rsidRPr="002255E9">
                <w:rPr>
                  <w:rFonts w:eastAsia="SimSun" w:cs="Arial"/>
                  <w:sz w:val="16"/>
                  <w:szCs w:val="16"/>
                  <w:lang w:eastAsia="zh-CN"/>
                </w:rPr>
                <w:t>-15.5</w:t>
              </w:r>
            </w:ins>
          </w:p>
        </w:tc>
        <w:tc>
          <w:tcPr>
            <w:tcW w:w="851" w:type="dxa"/>
            <w:shd w:val="clear" w:color="auto" w:fill="auto"/>
            <w:noWrap/>
            <w:vAlign w:val="center"/>
          </w:tcPr>
          <w:p w14:paraId="2821F5ED" w14:textId="77777777" w:rsidR="00FE4DAF" w:rsidRPr="002255E9" w:rsidRDefault="00FE4DAF" w:rsidP="00604247">
            <w:pPr>
              <w:pStyle w:val="TAC"/>
              <w:rPr>
                <w:ins w:id="21988" w:author="Ojas Choksi" w:date="2023-07-09T12:01:00Z"/>
                <w:rFonts w:cs="Arial"/>
                <w:sz w:val="16"/>
                <w:szCs w:val="16"/>
              </w:rPr>
            </w:pPr>
            <w:ins w:id="21989" w:author="Ojas Choksi" w:date="2023-07-09T12:01:00Z">
              <w:r w:rsidRPr="002255E9">
                <w:rPr>
                  <w:rFonts w:eastAsia="SimSun" w:cs="Arial"/>
                  <w:sz w:val="16"/>
                  <w:szCs w:val="16"/>
                  <w:lang w:eastAsia="zh-CN"/>
                </w:rPr>
                <w:t>5</w:t>
              </w:r>
            </w:ins>
          </w:p>
        </w:tc>
        <w:tc>
          <w:tcPr>
            <w:tcW w:w="929" w:type="dxa"/>
            <w:shd w:val="clear" w:color="auto" w:fill="auto"/>
            <w:noWrap/>
            <w:vAlign w:val="center"/>
          </w:tcPr>
          <w:p w14:paraId="39E45A71" w14:textId="77777777" w:rsidR="00FE4DAF" w:rsidRPr="002255E9" w:rsidRDefault="00FE4DAF" w:rsidP="00604247">
            <w:pPr>
              <w:pStyle w:val="TAC"/>
              <w:rPr>
                <w:ins w:id="21990" w:author="Ojas Choksi" w:date="2023-07-09T12:01:00Z"/>
                <w:rFonts w:cs="Arial"/>
                <w:sz w:val="16"/>
                <w:szCs w:val="16"/>
              </w:rPr>
            </w:pPr>
            <w:ins w:id="21991" w:author="Ojas Choksi" w:date="2023-07-09T12:01:00Z">
              <w:r w:rsidRPr="002255E9">
                <w:rPr>
                  <w:rFonts w:cs="Arial"/>
                  <w:sz w:val="16"/>
                  <w:szCs w:val="16"/>
                </w:rPr>
                <w:t>15,26,33</w:t>
              </w:r>
            </w:ins>
          </w:p>
        </w:tc>
      </w:tr>
      <w:tr w:rsidR="00FE4DAF" w:rsidRPr="002255E9" w14:paraId="698B4D00" w14:textId="77777777" w:rsidTr="00604247">
        <w:trPr>
          <w:trHeight w:val="225"/>
          <w:jc w:val="center"/>
          <w:ins w:id="21992" w:author="Ojas Choksi" w:date="2023-07-09T12:01:00Z"/>
        </w:trPr>
        <w:tc>
          <w:tcPr>
            <w:tcW w:w="960" w:type="dxa"/>
            <w:vMerge w:val="restart"/>
            <w:shd w:val="clear" w:color="auto" w:fill="auto"/>
          </w:tcPr>
          <w:p w14:paraId="10C975E0" w14:textId="77777777" w:rsidR="00FE4DAF" w:rsidRPr="002255E9" w:rsidRDefault="00FE4DAF" w:rsidP="00604247">
            <w:pPr>
              <w:pStyle w:val="TAC"/>
              <w:rPr>
                <w:ins w:id="21993" w:author="Ojas Choksi" w:date="2023-07-09T12:01:00Z"/>
                <w:rFonts w:cs="Arial"/>
                <w:sz w:val="16"/>
                <w:szCs w:val="16"/>
              </w:rPr>
            </w:pPr>
            <w:ins w:id="21994" w:author="Ojas Choksi" w:date="2023-07-09T12:01:00Z">
              <w:r w:rsidRPr="002255E9">
                <w:rPr>
                  <w:rFonts w:cs="Arial"/>
                  <w:sz w:val="16"/>
                  <w:szCs w:val="16"/>
                </w:rPr>
                <w:t>40</w:t>
              </w:r>
            </w:ins>
          </w:p>
        </w:tc>
        <w:tc>
          <w:tcPr>
            <w:tcW w:w="3166" w:type="dxa"/>
            <w:shd w:val="clear" w:color="auto" w:fill="auto"/>
            <w:vAlign w:val="center"/>
          </w:tcPr>
          <w:p w14:paraId="1BBBCA20" w14:textId="77777777" w:rsidR="00FE4DAF" w:rsidRPr="002255E9" w:rsidRDefault="00FE4DAF" w:rsidP="00604247">
            <w:pPr>
              <w:pStyle w:val="TAL"/>
              <w:rPr>
                <w:ins w:id="21995" w:author="Ojas Choksi" w:date="2023-07-09T12:01:00Z"/>
                <w:rFonts w:cs="Arial"/>
                <w:sz w:val="16"/>
                <w:szCs w:val="16"/>
                <w:lang w:eastAsia="zh-CN"/>
              </w:rPr>
            </w:pPr>
            <w:ins w:id="21996" w:author="Ojas Choksi" w:date="2023-07-09T12:01:00Z">
              <w:r w:rsidRPr="002255E9">
                <w:rPr>
                  <w:rFonts w:cs="Arial"/>
                  <w:sz w:val="16"/>
                  <w:szCs w:val="16"/>
                </w:rPr>
                <w:t>E-UTRA Band 1, 3, 5, 7, 8, 11, 18, 19, 20, 21, 22, 26, 27, 28, 31, 32, 33, 34, 38, 39</w:t>
              </w:r>
              <w:r w:rsidRPr="002255E9">
                <w:rPr>
                  <w:rFonts w:cs="Arial"/>
                  <w:sz w:val="16"/>
                  <w:szCs w:val="16"/>
                  <w:lang w:eastAsia="zh-CN"/>
                </w:rPr>
                <w:t>, 41, 42, 43, 44, 45</w:t>
              </w:r>
              <w:r w:rsidRPr="002255E9">
                <w:rPr>
                  <w:rFonts w:cs="Arial"/>
                  <w:sz w:val="16"/>
                  <w:szCs w:val="16"/>
                </w:rPr>
                <w:t>, 50, 51, 52, 65, 67, 68, 69, 72, 73, 74, 75, 76</w:t>
              </w:r>
              <w:r w:rsidRPr="002255E9">
                <w:rPr>
                  <w:rFonts w:cs="Arial"/>
                  <w:sz w:val="16"/>
                  <w:szCs w:val="16"/>
                  <w:lang w:eastAsia="zh-CN"/>
                </w:rPr>
                <w:t>, 87, 88</w:t>
              </w:r>
            </w:ins>
          </w:p>
          <w:p w14:paraId="0E45E680" w14:textId="77777777" w:rsidR="00FE4DAF" w:rsidRPr="002255E9" w:rsidRDefault="00FE4DAF" w:rsidP="00604247">
            <w:pPr>
              <w:pStyle w:val="TAL"/>
              <w:rPr>
                <w:ins w:id="21997" w:author="Ojas Choksi" w:date="2023-07-09T12:01:00Z"/>
                <w:rFonts w:cs="Arial"/>
                <w:sz w:val="16"/>
                <w:szCs w:val="16"/>
              </w:rPr>
            </w:pPr>
            <w:ins w:id="21998" w:author="Ojas Choksi" w:date="2023-07-09T12:01:00Z">
              <w:r w:rsidRPr="002255E9">
                <w:rPr>
                  <w:rFonts w:cs="Arial"/>
                  <w:sz w:val="16"/>
                  <w:szCs w:val="16"/>
                  <w:lang w:eastAsia="zh-CN"/>
                </w:rPr>
                <w:t>NR Band n77, n78</w:t>
              </w:r>
            </w:ins>
          </w:p>
        </w:tc>
        <w:tc>
          <w:tcPr>
            <w:tcW w:w="772" w:type="dxa"/>
            <w:shd w:val="clear" w:color="auto" w:fill="auto"/>
            <w:vAlign w:val="center"/>
          </w:tcPr>
          <w:p w14:paraId="2AA86ACF" w14:textId="77777777" w:rsidR="00FE4DAF" w:rsidRPr="002255E9" w:rsidRDefault="00FE4DAF" w:rsidP="00604247">
            <w:pPr>
              <w:pStyle w:val="TAR"/>
              <w:rPr>
                <w:ins w:id="21999" w:author="Ojas Choksi" w:date="2023-07-09T12:01:00Z"/>
                <w:rFonts w:cs="Arial"/>
                <w:sz w:val="16"/>
                <w:szCs w:val="16"/>
              </w:rPr>
            </w:pPr>
            <w:proofErr w:type="spellStart"/>
            <w:ins w:id="22000"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1A16446B" w14:textId="77777777" w:rsidR="00FE4DAF" w:rsidRPr="002255E9" w:rsidRDefault="00FE4DAF" w:rsidP="00604247">
            <w:pPr>
              <w:pStyle w:val="TAC"/>
              <w:rPr>
                <w:ins w:id="22001" w:author="Ojas Choksi" w:date="2023-07-09T12:01:00Z"/>
                <w:rFonts w:cs="Arial"/>
                <w:sz w:val="16"/>
                <w:szCs w:val="16"/>
              </w:rPr>
            </w:pPr>
            <w:ins w:id="22002" w:author="Ojas Choksi" w:date="2023-07-09T12:01:00Z">
              <w:r w:rsidRPr="002255E9">
                <w:rPr>
                  <w:rFonts w:cs="Arial"/>
                  <w:sz w:val="16"/>
                  <w:szCs w:val="16"/>
                </w:rPr>
                <w:t>-</w:t>
              </w:r>
            </w:ins>
          </w:p>
        </w:tc>
        <w:tc>
          <w:tcPr>
            <w:tcW w:w="772" w:type="dxa"/>
            <w:shd w:val="clear" w:color="auto" w:fill="auto"/>
            <w:vAlign w:val="center"/>
          </w:tcPr>
          <w:p w14:paraId="634B7FB5" w14:textId="77777777" w:rsidR="00FE4DAF" w:rsidRPr="002255E9" w:rsidRDefault="00FE4DAF" w:rsidP="00604247">
            <w:pPr>
              <w:pStyle w:val="TAL"/>
              <w:rPr>
                <w:ins w:id="22003" w:author="Ojas Choksi" w:date="2023-07-09T12:01:00Z"/>
                <w:rFonts w:cs="Arial"/>
                <w:sz w:val="16"/>
                <w:szCs w:val="16"/>
              </w:rPr>
            </w:pPr>
            <w:proofErr w:type="spellStart"/>
            <w:ins w:id="22004"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26F1D7E" w14:textId="77777777" w:rsidR="00FE4DAF" w:rsidRPr="002255E9" w:rsidRDefault="00FE4DAF" w:rsidP="00604247">
            <w:pPr>
              <w:pStyle w:val="TAC"/>
              <w:rPr>
                <w:ins w:id="22005" w:author="Ojas Choksi" w:date="2023-07-09T12:01:00Z"/>
                <w:rFonts w:cs="Arial"/>
                <w:sz w:val="16"/>
                <w:szCs w:val="16"/>
              </w:rPr>
            </w:pPr>
            <w:ins w:id="22006" w:author="Ojas Choksi" w:date="2023-07-09T12:01:00Z">
              <w:r w:rsidRPr="002255E9">
                <w:rPr>
                  <w:rFonts w:cs="Arial"/>
                  <w:sz w:val="16"/>
                  <w:szCs w:val="16"/>
                </w:rPr>
                <w:t>-50</w:t>
              </w:r>
            </w:ins>
          </w:p>
        </w:tc>
        <w:tc>
          <w:tcPr>
            <w:tcW w:w="851" w:type="dxa"/>
            <w:shd w:val="clear" w:color="auto" w:fill="auto"/>
            <w:noWrap/>
            <w:vAlign w:val="center"/>
          </w:tcPr>
          <w:p w14:paraId="5BCB4356" w14:textId="77777777" w:rsidR="00FE4DAF" w:rsidRPr="002255E9" w:rsidRDefault="00FE4DAF" w:rsidP="00604247">
            <w:pPr>
              <w:pStyle w:val="TAC"/>
              <w:rPr>
                <w:ins w:id="22007" w:author="Ojas Choksi" w:date="2023-07-09T12:01:00Z"/>
                <w:rFonts w:cs="Arial"/>
                <w:sz w:val="16"/>
                <w:szCs w:val="16"/>
              </w:rPr>
            </w:pPr>
            <w:ins w:id="22008" w:author="Ojas Choksi" w:date="2023-07-09T12:01:00Z">
              <w:r w:rsidRPr="002255E9">
                <w:rPr>
                  <w:rFonts w:cs="Arial"/>
                  <w:sz w:val="16"/>
                  <w:szCs w:val="16"/>
                </w:rPr>
                <w:t>1</w:t>
              </w:r>
            </w:ins>
          </w:p>
        </w:tc>
        <w:tc>
          <w:tcPr>
            <w:tcW w:w="929" w:type="dxa"/>
            <w:shd w:val="clear" w:color="auto" w:fill="auto"/>
            <w:noWrap/>
            <w:vAlign w:val="center"/>
          </w:tcPr>
          <w:p w14:paraId="1FE32EE8" w14:textId="77777777" w:rsidR="00FE4DAF" w:rsidRPr="002255E9" w:rsidRDefault="00FE4DAF" w:rsidP="00604247">
            <w:pPr>
              <w:pStyle w:val="TAC"/>
              <w:rPr>
                <w:ins w:id="22009" w:author="Ojas Choksi" w:date="2023-07-09T12:01:00Z"/>
                <w:rFonts w:cs="Arial"/>
                <w:sz w:val="16"/>
                <w:szCs w:val="16"/>
              </w:rPr>
            </w:pPr>
          </w:p>
        </w:tc>
      </w:tr>
      <w:tr w:rsidR="00FE4DAF" w:rsidRPr="002255E9" w14:paraId="30FF3502" w14:textId="77777777" w:rsidTr="00604247">
        <w:trPr>
          <w:trHeight w:val="225"/>
          <w:jc w:val="center"/>
          <w:ins w:id="22010" w:author="Ojas Choksi" w:date="2023-07-09T12:01:00Z"/>
        </w:trPr>
        <w:tc>
          <w:tcPr>
            <w:tcW w:w="960" w:type="dxa"/>
            <w:vMerge/>
            <w:shd w:val="clear" w:color="auto" w:fill="auto"/>
          </w:tcPr>
          <w:p w14:paraId="2015E739" w14:textId="77777777" w:rsidR="00FE4DAF" w:rsidRPr="002255E9" w:rsidRDefault="00FE4DAF" w:rsidP="00604247">
            <w:pPr>
              <w:pStyle w:val="TAC"/>
              <w:rPr>
                <w:ins w:id="22011" w:author="Ojas Choksi" w:date="2023-07-09T12:01:00Z"/>
                <w:rFonts w:cs="Arial"/>
                <w:sz w:val="16"/>
                <w:szCs w:val="16"/>
              </w:rPr>
            </w:pPr>
          </w:p>
        </w:tc>
        <w:tc>
          <w:tcPr>
            <w:tcW w:w="3166" w:type="dxa"/>
            <w:shd w:val="clear" w:color="auto" w:fill="auto"/>
            <w:vAlign w:val="center"/>
          </w:tcPr>
          <w:p w14:paraId="0354309B" w14:textId="77777777" w:rsidR="00FE4DAF" w:rsidRPr="002255E9" w:rsidRDefault="00FE4DAF" w:rsidP="00604247">
            <w:pPr>
              <w:pStyle w:val="TAL"/>
              <w:rPr>
                <w:ins w:id="22012" w:author="Ojas Choksi" w:date="2023-07-09T12:01:00Z"/>
                <w:rFonts w:cs="Arial"/>
                <w:sz w:val="16"/>
                <w:szCs w:val="16"/>
              </w:rPr>
            </w:pPr>
            <w:ins w:id="22013" w:author="Ojas Choksi" w:date="2023-07-09T12:01:00Z">
              <w:r w:rsidRPr="002255E9">
                <w:rPr>
                  <w:rFonts w:cs="Arial"/>
                  <w:sz w:val="16"/>
                  <w:szCs w:val="16"/>
                  <w:lang w:eastAsia="zh-CN"/>
                </w:rPr>
                <w:t>NR Band n79</w:t>
              </w:r>
            </w:ins>
          </w:p>
        </w:tc>
        <w:tc>
          <w:tcPr>
            <w:tcW w:w="772" w:type="dxa"/>
            <w:shd w:val="clear" w:color="auto" w:fill="auto"/>
            <w:vAlign w:val="center"/>
          </w:tcPr>
          <w:p w14:paraId="4FD954F1" w14:textId="77777777" w:rsidR="00FE4DAF" w:rsidRPr="002255E9" w:rsidRDefault="00FE4DAF" w:rsidP="00604247">
            <w:pPr>
              <w:pStyle w:val="TAR"/>
              <w:rPr>
                <w:ins w:id="22014" w:author="Ojas Choksi" w:date="2023-07-09T12:01:00Z"/>
                <w:rFonts w:cs="Arial"/>
                <w:sz w:val="16"/>
                <w:szCs w:val="16"/>
              </w:rPr>
            </w:pPr>
            <w:proofErr w:type="spellStart"/>
            <w:ins w:id="22015"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5F9C88F4" w14:textId="77777777" w:rsidR="00FE4DAF" w:rsidRPr="002255E9" w:rsidRDefault="00FE4DAF" w:rsidP="00604247">
            <w:pPr>
              <w:pStyle w:val="TAC"/>
              <w:rPr>
                <w:ins w:id="22016" w:author="Ojas Choksi" w:date="2023-07-09T12:01:00Z"/>
                <w:rFonts w:cs="Arial"/>
                <w:sz w:val="16"/>
                <w:szCs w:val="16"/>
              </w:rPr>
            </w:pPr>
            <w:ins w:id="22017" w:author="Ojas Choksi" w:date="2023-07-09T12:01:00Z">
              <w:r w:rsidRPr="002255E9">
                <w:rPr>
                  <w:rFonts w:cs="Arial"/>
                  <w:sz w:val="16"/>
                  <w:szCs w:val="16"/>
                </w:rPr>
                <w:t>-</w:t>
              </w:r>
            </w:ins>
          </w:p>
        </w:tc>
        <w:tc>
          <w:tcPr>
            <w:tcW w:w="772" w:type="dxa"/>
            <w:shd w:val="clear" w:color="auto" w:fill="auto"/>
            <w:vAlign w:val="center"/>
          </w:tcPr>
          <w:p w14:paraId="133EDC99" w14:textId="77777777" w:rsidR="00FE4DAF" w:rsidRPr="002255E9" w:rsidRDefault="00FE4DAF" w:rsidP="00604247">
            <w:pPr>
              <w:pStyle w:val="TAL"/>
              <w:rPr>
                <w:ins w:id="22018" w:author="Ojas Choksi" w:date="2023-07-09T12:01:00Z"/>
                <w:rFonts w:cs="Arial"/>
                <w:sz w:val="16"/>
                <w:szCs w:val="16"/>
              </w:rPr>
            </w:pPr>
            <w:proofErr w:type="spellStart"/>
            <w:ins w:id="22019"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DA198E5" w14:textId="77777777" w:rsidR="00FE4DAF" w:rsidRPr="002255E9" w:rsidRDefault="00FE4DAF" w:rsidP="00604247">
            <w:pPr>
              <w:pStyle w:val="TAC"/>
              <w:rPr>
                <w:ins w:id="22020" w:author="Ojas Choksi" w:date="2023-07-09T12:01:00Z"/>
                <w:rFonts w:cs="Arial"/>
                <w:sz w:val="16"/>
                <w:szCs w:val="16"/>
              </w:rPr>
            </w:pPr>
            <w:ins w:id="22021" w:author="Ojas Choksi" w:date="2023-07-09T12:01:00Z">
              <w:r w:rsidRPr="002255E9">
                <w:rPr>
                  <w:rFonts w:cs="Arial"/>
                  <w:sz w:val="16"/>
                  <w:szCs w:val="16"/>
                </w:rPr>
                <w:t>-50</w:t>
              </w:r>
            </w:ins>
          </w:p>
        </w:tc>
        <w:tc>
          <w:tcPr>
            <w:tcW w:w="851" w:type="dxa"/>
            <w:shd w:val="clear" w:color="auto" w:fill="auto"/>
            <w:noWrap/>
            <w:vAlign w:val="center"/>
          </w:tcPr>
          <w:p w14:paraId="6B7375AF" w14:textId="77777777" w:rsidR="00FE4DAF" w:rsidRPr="002255E9" w:rsidRDefault="00FE4DAF" w:rsidP="00604247">
            <w:pPr>
              <w:pStyle w:val="TAC"/>
              <w:rPr>
                <w:ins w:id="22022" w:author="Ojas Choksi" w:date="2023-07-09T12:01:00Z"/>
                <w:rFonts w:cs="Arial"/>
                <w:sz w:val="16"/>
                <w:szCs w:val="16"/>
              </w:rPr>
            </w:pPr>
            <w:ins w:id="22023" w:author="Ojas Choksi" w:date="2023-07-09T12:01:00Z">
              <w:r w:rsidRPr="002255E9">
                <w:rPr>
                  <w:rFonts w:cs="Arial"/>
                  <w:sz w:val="16"/>
                  <w:szCs w:val="16"/>
                </w:rPr>
                <w:t>1</w:t>
              </w:r>
            </w:ins>
          </w:p>
        </w:tc>
        <w:tc>
          <w:tcPr>
            <w:tcW w:w="929" w:type="dxa"/>
            <w:shd w:val="clear" w:color="auto" w:fill="auto"/>
            <w:noWrap/>
            <w:vAlign w:val="center"/>
          </w:tcPr>
          <w:p w14:paraId="4776BB60" w14:textId="77777777" w:rsidR="00FE4DAF" w:rsidRPr="002255E9" w:rsidRDefault="00FE4DAF" w:rsidP="00604247">
            <w:pPr>
              <w:pStyle w:val="TAC"/>
              <w:rPr>
                <w:ins w:id="22024" w:author="Ojas Choksi" w:date="2023-07-09T12:01:00Z"/>
                <w:rFonts w:cs="Arial"/>
                <w:sz w:val="16"/>
                <w:szCs w:val="16"/>
              </w:rPr>
            </w:pPr>
            <w:ins w:id="22025" w:author="Ojas Choksi" w:date="2023-07-09T12:01:00Z">
              <w:r w:rsidRPr="002255E9">
                <w:rPr>
                  <w:rFonts w:cs="Arial"/>
                  <w:sz w:val="16"/>
                  <w:szCs w:val="16"/>
                  <w:lang w:eastAsia="zh-CN"/>
                </w:rPr>
                <w:t>2</w:t>
              </w:r>
            </w:ins>
          </w:p>
        </w:tc>
      </w:tr>
      <w:tr w:rsidR="00FE4DAF" w:rsidRPr="002255E9" w14:paraId="643F5FFB" w14:textId="77777777" w:rsidTr="00604247">
        <w:trPr>
          <w:trHeight w:val="225"/>
          <w:jc w:val="center"/>
          <w:ins w:id="22026" w:author="Ojas Choksi" w:date="2023-07-09T12:01:00Z"/>
        </w:trPr>
        <w:tc>
          <w:tcPr>
            <w:tcW w:w="960" w:type="dxa"/>
            <w:vMerge/>
            <w:shd w:val="clear" w:color="auto" w:fill="auto"/>
          </w:tcPr>
          <w:p w14:paraId="49A14D1E" w14:textId="77777777" w:rsidR="00FE4DAF" w:rsidRPr="002255E9" w:rsidRDefault="00FE4DAF" w:rsidP="00604247">
            <w:pPr>
              <w:pStyle w:val="TAC"/>
              <w:rPr>
                <w:ins w:id="22027" w:author="Ojas Choksi" w:date="2023-07-09T12:01:00Z"/>
                <w:rFonts w:cs="Arial"/>
                <w:sz w:val="16"/>
                <w:szCs w:val="16"/>
              </w:rPr>
            </w:pPr>
          </w:p>
        </w:tc>
        <w:tc>
          <w:tcPr>
            <w:tcW w:w="3166" w:type="dxa"/>
            <w:shd w:val="clear" w:color="auto" w:fill="auto"/>
            <w:vAlign w:val="center"/>
          </w:tcPr>
          <w:p w14:paraId="4C184500" w14:textId="77777777" w:rsidR="00FE4DAF" w:rsidRPr="002255E9" w:rsidRDefault="00FE4DAF" w:rsidP="00604247">
            <w:pPr>
              <w:pStyle w:val="TAL"/>
              <w:rPr>
                <w:ins w:id="22028" w:author="Ojas Choksi" w:date="2023-07-09T12:01:00Z"/>
                <w:rFonts w:cs="Arial"/>
                <w:sz w:val="16"/>
                <w:szCs w:val="16"/>
                <w:lang w:eastAsia="zh-CN"/>
              </w:rPr>
            </w:pPr>
            <w:ins w:id="22029" w:author="Ojas Choksi" w:date="2023-07-09T12:01:00Z">
              <w:r w:rsidRPr="002255E9">
                <w:rPr>
                  <w:rFonts w:cs="Arial"/>
                  <w:sz w:val="16"/>
                  <w:szCs w:val="16"/>
                </w:rPr>
                <w:t xml:space="preserve">Frequency range </w:t>
              </w:r>
            </w:ins>
          </w:p>
        </w:tc>
        <w:tc>
          <w:tcPr>
            <w:tcW w:w="772" w:type="dxa"/>
            <w:shd w:val="clear" w:color="auto" w:fill="auto"/>
            <w:vAlign w:val="center"/>
          </w:tcPr>
          <w:p w14:paraId="5A1BE751" w14:textId="77777777" w:rsidR="00FE4DAF" w:rsidRPr="002255E9" w:rsidRDefault="00FE4DAF" w:rsidP="00604247">
            <w:pPr>
              <w:pStyle w:val="TAR"/>
              <w:rPr>
                <w:ins w:id="22030" w:author="Ojas Choksi" w:date="2023-07-09T12:01:00Z"/>
                <w:rFonts w:cs="Arial"/>
                <w:sz w:val="16"/>
                <w:szCs w:val="16"/>
              </w:rPr>
            </w:pPr>
            <w:ins w:id="22031" w:author="Ojas Choksi" w:date="2023-07-09T12:01:00Z">
              <w:r w:rsidRPr="002255E9">
                <w:rPr>
                  <w:rFonts w:cs="Arial"/>
                  <w:sz w:val="16"/>
                  <w:szCs w:val="16"/>
                </w:rPr>
                <w:t>1884.5</w:t>
              </w:r>
            </w:ins>
          </w:p>
        </w:tc>
        <w:tc>
          <w:tcPr>
            <w:tcW w:w="362" w:type="dxa"/>
            <w:shd w:val="clear" w:color="auto" w:fill="auto"/>
            <w:vAlign w:val="center"/>
          </w:tcPr>
          <w:p w14:paraId="7B85F1DA" w14:textId="77777777" w:rsidR="00FE4DAF" w:rsidRPr="002255E9" w:rsidRDefault="00FE4DAF" w:rsidP="00604247">
            <w:pPr>
              <w:pStyle w:val="TAC"/>
              <w:rPr>
                <w:ins w:id="22032" w:author="Ojas Choksi" w:date="2023-07-09T12:01:00Z"/>
                <w:rFonts w:cs="Arial"/>
                <w:sz w:val="16"/>
                <w:szCs w:val="16"/>
              </w:rPr>
            </w:pPr>
            <w:ins w:id="22033" w:author="Ojas Choksi" w:date="2023-07-09T12:01:00Z">
              <w:r w:rsidRPr="002255E9">
                <w:rPr>
                  <w:rFonts w:cs="Arial"/>
                  <w:sz w:val="16"/>
                  <w:szCs w:val="16"/>
                </w:rPr>
                <w:t>-</w:t>
              </w:r>
            </w:ins>
          </w:p>
        </w:tc>
        <w:tc>
          <w:tcPr>
            <w:tcW w:w="772" w:type="dxa"/>
            <w:shd w:val="clear" w:color="auto" w:fill="auto"/>
            <w:vAlign w:val="center"/>
          </w:tcPr>
          <w:p w14:paraId="5C9C39D2" w14:textId="77777777" w:rsidR="00FE4DAF" w:rsidRPr="002255E9" w:rsidRDefault="00FE4DAF" w:rsidP="00604247">
            <w:pPr>
              <w:pStyle w:val="TAL"/>
              <w:rPr>
                <w:ins w:id="22034" w:author="Ojas Choksi" w:date="2023-07-09T12:01:00Z"/>
                <w:rFonts w:cs="Arial"/>
                <w:sz w:val="16"/>
                <w:szCs w:val="16"/>
              </w:rPr>
            </w:pPr>
            <w:ins w:id="22035" w:author="Ojas Choksi" w:date="2023-07-09T12:01:00Z">
              <w:r w:rsidRPr="002255E9">
                <w:rPr>
                  <w:rFonts w:cs="Arial"/>
                  <w:sz w:val="16"/>
                  <w:szCs w:val="16"/>
                </w:rPr>
                <w:t>1915.7</w:t>
              </w:r>
            </w:ins>
          </w:p>
        </w:tc>
        <w:tc>
          <w:tcPr>
            <w:tcW w:w="1134" w:type="dxa"/>
            <w:shd w:val="clear" w:color="auto" w:fill="auto"/>
            <w:vAlign w:val="center"/>
          </w:tcPr>
          <w:p w14:paraId="70631044" w14:textId="77777777" w:rsidR="00FE4DAF" w:rsidRPr="002255E9" w:rsidRDefault="00FE4DAF" w:rsidP="00604247">
            <w:pPr>
              <w:pStyle w:val="TAC"/>
              <w:rPr>
                <w:ins w:id="22036" w:author="Ojas Choksi" w:date="2023-07-09T12:01:00Z"/>
                <w:rFonts w:cs="Arial"/>
                <w:sz w:val="16"/>
                <w:szCs w:val="16"/>
              </w:rPr>
            </w:pPr>
            <w:ins w:id="22037" w:author="Ojas Choksi" w:date="2023-07-09T12:01:00Z">
              <w:r w:rsidRPr="002255E9">
                <w:rPr>
                  <w:rFonts w:cs="Arial"/>
                  <w:sz w:val="16"/>
                  <w:szCs w:val="16"/>
                </w:rPr>
                <w:t>-41</w:t>
              </w:r>
            </w:ins>
          </w:p>
        </w:tc>
        <w:tc>
          <w:tcPr>
            <w:tcW w:w="851" w:type="dxa"/>
            <w:shd w:val="clear" w:color="auto" w:fill="auto"/>
            <w:noWrap/>
            <w:vAlign w:val="center"/>
          </w:tcPr>
          <w:p w14:paraId="2373FEE2" w14:textId="77777777" w:rsidR="00FE4DAF" w:rsidRPr="002255E9" w:rsidRDefault="00FE4DAF" w:rsidP="00604247">
            <w:pPr>
              <w:pStyle w:val="TAC"/>
              <w:rPr>
                <w:ins w:id="22038" w:author="Ojas Choksi" w:date="2023-07-09T12:01:00Z"/>
                <w:rFonts w:cs="Arial"/>
                <w:sz w:val="16"/>
                <w:szCs w:val="16"/>
              </w:rPr>
            </w:pPr>
            <w:ins w:id="22039" w:author="Ojas Choksi" w:date="2023-07-09T12:01:00Z">
              <w:r w:rsidRPr="002255E9">
                <w:rPr>
                  <w:rFonts w:cs="Arial"/>
                  <w:sz w:val="16"/>
                  <w:szCs w:val="16"/>
                </w:rPr>
                <w:t>0.3</w:t>
              </w:r>
            </w:ins>
          </w:p>
        </w:tc>
        <w:tc>
          <w:tcPr>
            <w:tcW w:w="929" w:type="dxa"/>
            <w:shd w:val="clear" w:color="auto" w:fill="auto"/>
            <w:noWrap/>
            <w:vAlign w:val="center"/>
          </w:tcPr>
          <w:p w14:paraId="3405F972" w14:textId="77777777" w:rsidR="00FE4DAF" w:rsidRPr="002255E9" w:rsidRDefault="00FE4DAF" w:rsidP="00604247">
            <w:pPr>
              <w:pStyle w:val="TAC"/>
              <w:rPr>
                <w:ins w:id="22040" w:author="Ojas Choksi" w:date="2023-07-09T12:01:00Z"/>
                <w:rFonts w:cs="Arial"/>
                <w:sz w:val="16"/>
                <w:szCs w:val="16"/>
                <w:lang w:eastAsia="zh-CN"/>
              </w:rPr>
            </w:pPr>
            <w:ins w:id="22041" w:author="Ojas Choksi" w:date="2023-07-09T12:01:00Z">
              <w:r w:rsidRPr="002255E9">
                <w:rPr>
                  <w:rFonts w:cs="Arial"/>
                  <w:sz w:val="16"/>
                  <w:szCs w:val="16"/>
                </w:rPr>
                <w:t>8</w:t>
              </w:r>
            </w:ins>
          </w:p>
        </w:tc>
      </w:tr>
      <w:tr w:rsidR="00FE4DAF" w:rsidRPr="002255E9" w14:paraId="583F94E8" w14:textId="77777777" w:rsidTr="00604247">
        <w:trPr>
          <w:trHeight w:val="225"/>
          <w:jc w:val="center"/>
          <w:ins w:id="22042" w:author="Ojas Choksi" w:date="2023-07-09T12:01:00Z"/>
        </w:trPr>
        <w:tc>
          <w:tcPr>
            <w:tcW w:w="960" w:type="dxa"/>
            <w:vMerge w:val="restart"/>
            <w:shd w:val="clear" w:color="auto" w:fill="auto"/>
          </w:tcPr>
          <w:p w14:paraId="6E520AA7" w14:textId="77777777" w:rsidR="00FE4DAF" w:rsidRPr="002255E9" w:rsidRDefault="00FE4DAF" w:rsidP="00604247">
            <w:pPr>
              <w:pStyle w:val="TAC"/>
              <w:rPr>
                <w:ins w:id="22043" w:author="Ojas Choksi" w:date="2023-07-09T12:01:00Z"/>
                <w:rFonts w:cs="Arial"/>
                <w:sz w:val="16"/>
                <w:szCs w:val="16"/>
              </w:rPr>
            </w:pPr>
            <w:ins w:id="22044" w:author="Ojas Choksi" w:date="2023-07-09T12:01:00Z">
              <w:r w:rsidRPr="002255E9">
                <w:rPr>
                  <w:rFonts w:cs="Arial"/>
                  <w:sz w:val="16"/>
                  <w:szCs w:val="16"/>
                </w:rPr>
                <w:t>4</w:t>
              </w:r>
              <w:r w:rsidRPr="002255E9">
                <w:rPr>
                  <w:rFonts w:cs="Arial"/>
                  <w:sz w:val="16"/>
                  <w:szCs w:val="16"/>
                  <w:lang w:eastAsia="zh-CN"/>
                </w:rPr>
                <w:t>1</w:t>
              </w:r>
            </w:ins>
          </w:p>
        </w:tc>
        <w:tc>
          <w:tcPr>
            <w:tcW w:w="3166" w:type="dxa"/>
            <w:shd w:val="clear" w:color="auto" w:fill="auto"/>
            <w:vAlign w:val="center"/>
          </w:tcPr>
          <w:p w14:paraId="5C6FAD24" w14:textId="551547F7" w:rsidR="00FE4DAF" w:rsidRPr="002255E9" w:rsidRDefault="00FE4DAF" w:rsidP="00604247">
            <w:pPr>
              <w:pStyle w:val="TAL"/>
              <w:rPr>
                <w:ins w:id="22045" w:author="Ojas Choksi" w:date="2023-07-09T12:01:00Z"/>
                <w:rFonts w:cs="Arial"/>
                <w:sz w:val="16"/>
                <w:szCs w:val="16"/>
                <w:lang w:eastAsia="zh-CN"/>
              </w:rPr>
            </w:pPr>
            <w:ins w:id="22046" w:author="Ojas Choksi" w:date="2023-07-09T12:01:00Z">
              <w:r w:rsidRPr="002255E9">
                <w:rPr>
                  <w:rFonts w:cs="Arial"/>
                  <w:sz w:val="16"/>
                  <w:szCs w:val="16"/>
                </w:rPr>
                <w:t xml:space="preserve">E-UTRA Band 1, </w:t>
              </w:r>
              <w:r w:rsidRPr="002255E9">
                <w:rPr>
                  <w:rFonts w:cs="Arial"/>
                  <w:sz w:val="16"/>
                  <w:szCs w:val="16"/>
                  <w:lang w:eastAsia="zh-CN"/>
                </w:rPr>
                <w:t>2</w:t>
              </w:r>
              <w:r w:rsidRPr="002255E9">
                <w:rPr>
                  <w:rFonts w:cs="Arial"/>
                  <w:sz w:val="16"/>
                  <w:szCs w:val="16"/>
                </w:rPr>
                <w:t xml:space="preserve">, 3, </w:t>
              </w:r>
              <w:r w:rsidRPr="002255E9">
                <w:rPr>
                  <w:rFonts w:cs="Arial"/>
                  <w:sz w:val="16"/>
                  <w:szCs w:val="16"/>
                  <w:lang w:eastAsia="zh-CN"/>
                </w:rPr>
                <w:t>4</w:t>
              </w:r>
              <w:r w:rsidRPr="002255E9">
                <w:rPr>
                  <w:rFonts w:cs="Arial"/>
                  <w:sz w:val="16"/>
                  <w:szCs w:val="16"/>
                </w:rPr>
                <w:t xml:space="preserve">, </w:t>
              </w:r>
              <w:r w:rsidRPr="002255E9">
                <w:rPr>
                  <w:rFonts w:cs="Arial"/>
                  <w:sz w:val="16"/>
                  <w:szCs w:val="16"/>
                  <w:lang w:eastAsia="zh-CN"/>
                </w:rPr>
                <w:t>5</w:t>
              </w:r>
              <w:r w:rsidRPr="002255E9">
                <w:rPr>
                  <w:rFonts w:cs="Arial"/>
                  <w:sz w:val="16"/>
                  <w:szCs w:val="16"/>
                </w:rPr>
                <w:t xml:space="preserve">, </w:t>
              </w:r>
              <w:proofErr w:type="gramStart"/>
              <w:r w:rsidRPr="002255E9">
                <w:rPr>
                  <w:rFonts w:cs="Arial"/>
                  <w:sz w:val="16"/>
                  <w:szCs w:val="16"/>
                </w:rPr>
                <w:t xml:space="preserve">8,  </w:t>
              </w:r>
              <w:r w:rsidRPr="002255E9">
                <w:rPr>
                  <w:rFonts w:cs="Arial"/>
                  <w:sz w:val="16"/>
                  <w:szCs w:val="16"/>
                  <w:lang w:eastAsia="zh-CN"/>
                </w:rPr>
                <w:t>12</w:t>
              </w:r>
              <w:proofErr w:type="gramEnd"/>
              <w:r w:rsidRPr="002255E9">
                <w:rPr>
                  <w:rFonts w:cs="Arial"/>
                  <w:sz w:val="16"/>
                  <w:szCs w:val="16"/>
                </w:rPr>
                <w:t xml:space="preserve">, </w:t>
              </w:r>
              <w:r w:rsidRPr="002255E9">
                <w:rPr>
                  <w:rFonts w:cs="Arial"/>
                  <w:sz w:val="16"/>
                  <w:szCs w:val="16"/>
                  <w:lang w:eastAsia="zh-CN"/>
                </w:rPr>
                <w:t>13</w:t>
              </w:r>
              <w:r w:rsidRPr="002255E9">
                <w:rPr>
                  <w:rFonts w:cs="Arial"/>
                  <w:sz w:val="16"/>
                  <w:szCs w:val="16"/>
                </w:rPr>
                <w:t xml:space="preserve"> , </w:t>
              </w:r>
              <w:r w:rsidRPr="002255E9">
                <w:rPr>
                  <w:rFonts w:cs="Arial"/>
                  <w:sz w:val="16"/>
                  <w:szCs w:val="16"/>
                  <w:lang w:eastAsia="zh-CN"/>
                </w:rPr>
                <w:t>14</w:t>
              </w:r>
              <w:r w:rsidRPr="002255E9">
                <w:rPr>
                  <w:rFonts w:cs="Arial"/>
                  <w:sz w:val="16"/>
                  <w:szCs w:val="16"/>
                </w:rPr>
                <w:t xml:space="preserve">, </w:t>
              </w:r>
              <w:r w:rsidRPr="002255E9">
                <w:rPr>
                  <w:rFonts w:cs="Arial"/>
                  <w:sz w:val="16"/>
                  <w:szCs w:val="16"/>
                  <w:lang w:eastAsia="zh-CN"/>
                </w:rPr>
                <w:t>17, 24, 25, 26, 27</w:t>
              </w:r>
              <w:r w:rsidRPr="002255E9">
                <w:rPr>
                  <w:rFonts w:cs="Arial"/>
                  <w:sz w:val="16"/>
                  <w:szCs w:val="16"/>
                </w:rPr>
                <w:t>, 28, 29, 30, 34, 39, 40, 42, 44</w:t>
              </w:r>
              <w:r w:rsidRPr="002255E9">
                <w:rPr>
                  <w:rFonts w:cs="Arial"/>
                  <w:sz w:val="16"/>
                  <w:szCs w:val="16"/>
                  <w:lang w:eastAsia="zh-CN"/>
                </w:rPr>
                <w:t>, 45</w:t>
              </w:r>
              <w:r w:rsidRPr="002255E9">
                <w:rPr>
                  <w:rFonts w:cs="Arial"/>
                  <w:sz w:val="16"/>
                  <w:szCs w:val="16"/>
                </w:rPr>
                <w:t>, 48, 50, 51, 52,</w:t>
              </w:r>
            </w:ins>
            <w:ins w:id="22047" w:author="Ojas Choksi" w:date="2023-07-09T12:03:00Z">
              <w:r>
                <w:rPr>
                  <w:rFonts w:cs="Arial"/>
                  <w:sz w:val="16"/>
                  <w:szCs w:val="16"/>
                </w:rPr>
                <w:t xml:space="preserve"> 54,</w:t>
              </w:r>
            </w:ins>
            <w:ins w:id="22048" w:author="Ojas Choksi" w:date="2023-07-09T12:01:00Z">
              <w:r w:rsidRPr="002255E9">
                <w:rPr>
                  <w:rFonts w:cs="Arial"/>
                  <w:sz w:val="16"/>
                  <w:szCs w:val="16"/>
                </w:rPr>
                <w:t xml:space="preserve"> 65, 66, 70</w:t>
              </w:r>
              <w:r w:rsidRPr="002255E9">
                <w:rPr>
                  <w:rFonts w:cs="Arial"/>
                  <w:sz w:val="16"/>
                  <w:szCs w:val="16"/>
                  <w:lang w:eastAsia="zh-CN"/>
                </w:rPr>
                <w:t>, 71</w:t>
              </w:r>
              <w:r w:rsidRPr="002255E9">
                <w:rPr>
                  <w:rFonts w:cs="Arial"/>
                  <w:sz w:val="16"/>
                  <w:szCs w:val="16"/>
                </w:rPr>
                <w:t>, 73, 74</w:t>
              </w:r>
              <w:r w:rsidRPr="002255E9">
                <w:rPr>
                  <w:rFonts w:cs="Arial"/>
                  <w:sz w:val="16"/>
                  <w:szCs w:val="16"/>
                  <w:lang w:eastAsia="zh-CN"/>
                </w:rPr>
                <w:t>, 85, 103</w:t>
              </w:r>
            </w:ins>
          </w:p>
          <w:p w14:paraId="43521D50" w14:textId="77777777" w:rsidR="00FE4DAF" w:rsidRPr="002255E9" w:rsidRDefault="00FE4DAF" w:rsidP="00604247">
            <w:pPr>
              <w:pStyle w:val="TAL"/>
              <w:rPr>
                <w:ins w:id="22049" w:author="Ojas Choksi" w:date="2023-07-09T12:01:00Z"/>
                <w:rFonts w:cs="Arial"/>
                <w:sz w:val="16"/>
                <w:szCs w:val="16"/>
              </w:rPr>
            </w:pPr>
            <w:ins w:id="22050" w:author="Ojas Choksi" w:date="2023-07-09T12:01:00Z">
              <w:r w:rsidRPr="002255E9">
                <w:rPr>
                  <w:rFonts w:cs="Arial"/>
                  <w:sz w:val="16"/>
                  <w:szCs w:val="16"/>
                  <w:lang w:eastAsia="zh-CN"/>
                </w:rPr>
                <w:t xml:space="preserve">NR </w:t>
              </w:r>
              <w:proofErr w:type="gramStart"/>
              <w:r w:rsidRPr="002255E9">
                <w:rPr>
                  <w:rFonts w:cs="Arial"/>
                  <w:sz w:val="16"/>
                  <w:szCs w:val="16"/>
                  <w:lang w:eastAsia="zh-CN"/>
                </w:rPr>
                <w:t>Band  n</w:t>
              </w:r>
              <w:proofErr w:type="gramEnd"/>
              <w:r w:rsidRPr="002255E9">
                <w:rPr>
                  <w:rFonts w:cs="Arial"/>
                  <w:sz w:val="16"/>
                  <w:szCs w:val="16"/>
                  <w:lang w:eastAsia="zh-CN"/>
                </w:rPr>
                <w:t>77, n78</w:t>
              </w:r>
            </w:ins>
          </w:p>
        </w:tc>
        <w:tc>
          <w:tcPr>
            <w:tcW w:w="772" w:type="dxa"/>
            <w:shd w:val="clear" w:color="auto" w:fill="auto"/>
            <w:vAlign w:val="center"/>
          </w:tcPr>
          <w:p w14:paraId="403B5ABB" w14:textId="77777777" w:rsidR="00FE4DAF" w:rsidRPr="002255E9" w:rsidRDefault="00FE4DAF" w:rsidP="00604247">
            <w:pPr>
              <w:pStyle w:val="TAR"/>
              <w:rPr>
                <w:ins w:id="22051" w:author="Ojas Choksi" w:date="2023-07-09T12:01:00Z"/>
                <w:rFonts w:cs="Arial"/>
                <w:sz w:val="16"/>
                <w:szCs w:val="16"/>
              </w:rPr>
            </w:pPr>
            <w:proofErr w:type="spellStart"/>
            <w:ins w:id="22052"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40149B83" w14:textId="77777777" w:rsidR="00FE4DAF" w:rsidRPr="002255E9" w:rsidRDefault="00FE4DAF" w:rsidP="00604247">
            <w:pPr>
              <w:pStyle w:val="TAC"/>
              <w:rPr>
                <w:ins w:id="22053" w:author="Ojas Choksi" w:date="2023-07-09T12:01:00Z"/>
                <w:rFonts w:cs="Arial"/>
                <w:sz w:val="16"/>
                <w:szCs w:val="16"/>
              </w:rPr>
            </w:pPr>
            <w:ins w:id="22054" w:author="Ojas Choksi" w:date="2023-07-09T12:01:00Z">
              <w:r w:rsidRPr="002255E9">
                <w:rPr>
                  <w:rFonts w:cs="Arial"/>
                  <w:sz w:val="16"/>
                  <w:szCs w:val="16"/>
                </w:rPr>
                <w:t>-</w:t>
              </w:r>
            </w:ins>
          </w:p>
        </w:tc>
        <w:tc>
          <w:tcPr>
            <w:tcW w:w="772" w:type="dxa"/>
            <w:shd w:val="clear" w:color="auto" w:fill="auto"/>
            <w:vAlign w:val="center"/>
          </w:tcPr>
          <w:p w14:paraId="719ED9C9" w14:textId="77777777" w:rsidR="00FE4DAF" w:rsidRPr="002255E9" w:rsidRDefault="00FE4DAF" w:rsidP="00604247">
            <w:pPr>
              <w:pStyle w:val="TAL"/>
              <w:rPr>
                <w:ins w:id="22055" w:author="Ojas Choksi" w:date="2023-07-09T12:01:00Z"/>
                <w:rFonts w:cs="Arial"/>
                <w:sz w:val="16"/>
                <w:szCs w:val="16"/>
              </w:rPr>
            </w:pPr>
            <w:proofErr w:type="spellStart"/>
            <w:ins w:id="22056"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615F51E" w14:textId="77777777" w:rsidR="00FE4DAF" w:rsidRPr="002255E9" w:rsidRDefault="00FE4DAF" w:rsidP="00604247">
            <w:pPr>
              <w:pStyle w:val="TAC"/>
              <w:rPr>
                <w:ins w:id="22057" w:author="Ojas Choksi" w:date="2023-07-09T12:01:00Z"/>
                <w:rFonts w:cs="Arial"/>
                <w:sz w:val="16"/>
                <w:szCs w:val="16"/>
              </w:rPr>
            </w:pPr>
            <w:ins w:id="22058" w:author="Ojas Choksi" w:date="2023-07-09T12:01:00Z">
              <w:r w:rsidRPr="002255E9">
                <w:rPr>
                  <w:rFonts w:cs="Arial"/>
                  <w:sz w:val="16"/>
                  <w:szCs w:val="16"/>
                </w:rPr>
                <w:t>-50</w:t>
              </w:r>
            </w:ins>
          </w:p>
        </w:tc>
        <w:tc>
          <w:tcPr>
            <w:tcW w:w="851" w:type="dxa"/>
            <w:shd w:val="clear" w:color="auto" w:fill="auto"/>
            <w:noWrap/>
            <w:vAlign w:val="center"/>
          </w:tcPr>
          <w:p w14:paraId="43697EE7" w14:textId="77777777" w:rsidR="00FE4DAF" w:rsidRPr="002255E9" w:rsidRDefault="00FE4DAF" w:rsidP="00604247">
            <w:pPr>
              <w:pStyle w:val="TAC"/>
              <w:rPr>
                <w:ins w:id="22059" w:author="Ojas Choksi" w:date="2023-07-09T12:01:00Z"/>
                <w:rFonts w:cs="Arial"/>
                <w:sz w:val="16"/>
                <w:szCs w:val="16"/>
              </w:rPr>
            </w:pPr>
            <w:ins w:id="22060" w:author="Ojas Choksi" w:date="2023-07-09T12:01:00Z">
              <w:r w:rsidRPr="002255E9">
                <w:rPr>
                  <w:rFonts w:cs="Arial"/>
                  <w:sz w:val="16"/>
                  <w:szCs w:val="16"/>
                </w:rPr>
                <w:t>1</w:t>
              </w:r>
            </w:ins>
          </w:p>
        </w:tc>
        <w:tc>
          <w:tcPr>
            <w:tcW w:w="929" w:type="dxa"/>
            <w:shd w:val="clear" w:color="auto" w:fill="auto"/>
            <w:noWrap/>
            <w:vAlign w:val="center"/>
          </w:tcPr>
          <w:p w14:paraId="41363943" w14:textId="77777777" w:rsidR="00FE4DAF" w:rsidRPr="002255E9" w:rsidRDefault="00FE4DAF" w:rsidP="00604247">
            <w:pPr>
              <w:pStyle w:val="TAC"/>
              <w:rPr>
                <w:ins w:id="22061" w:author="Ojas Choksi" w:date="2023-07-09T12:01:00Z"/>
                <w:rFonts w:cs="Arial"/>
                <w:sz w:val="16"/>
                <w:szCs w:val="16"/>
              </w:rPr>
            </w:pPr>
          </w:p>
        </w:tc>
      </w:tr>
      <w:tr w:rsidR="00FE4DAF" w:rsidRPr="002255E9" w14:paraId="41A8E90A" w14:textId="77777777" w:rsidTr="00604247">
        <w:trPr>
          <w:trHeight w:val="225"/>
          <w:jc w:val="center"/>
          <w:ins w:id="22062" w:author="Ojas Choksi" w:date="2023-07-09T12:01:00Z"/>
        </w:trPr>
        <w:tc>
          <w:tcPr>
            <w:tcW w:w="960" w:type="dxa"/>
            <w:vMerge/>
            <w:shd w:val="clear" w:color="auto" w:fill="auto"/>
          </w:tcPr>
          <w:p w14:paraId="1A4072C2" w14:textId="77777777" w:rsidR="00FE4DAF" w:rsidRPr="002255E9" w:rsidRDefault="00FE4DAF" w:rsidP="00604247">
            <w:pPr>
              <w:pStyle w:val="TAC"/>
              <w:rPr>
                <w:ins w:id="22063" w:author="Ojas Choksi" w:date="2023-07-09T12:01:00Z"/>
                <w:rFonts w:cs="Arial"/>
                <w:sz w:val="16"/>
                <w:szCs w:val="16"/>
              </w:rPr>
            </w:pPr>
          </w:p>
        </w:tc>
        <w:tc>
          <w:tcPr>
            <w:tcW w:w="3166" w:type="dxa"/>
            <w:shd w:val="clear" w:color="auto" w:fill="auto"/>
            <w:vAlign w:val="center"/>
          </w:tcPr>
          <w:p w14:paraId="357F3439" w14:textId="77777777" w:rsidR="00FE4DAF" w:rsidRPr="002255E9" w:rsidRDefault="00FE4DAF" w:rsidP="00604247">
            <w:pPr>
              <w:pStyle w:val="TAL"/>
              <w:rPr>
                <w:ins w:id="22064" w:author="Ojas Choksi" w:date="2023-07-09T12:01:00Z"/>
                <w:rFonts w:cs="Arial"/>
                <w:sz w:val="16"/>
                <w:szCs w:val="16"/>
              </w:rPr>
            </w:pPr>
            <w:ins w:id="22065" w:author="Ojas Choksi" w:date="2023-07-09T12:01:00Z">
              <w:r w:rsidRPr="002255E9">
                <w:rPr>
                  <w:rFonts w:cs="Arial"/>
                  <w:sz w:val="16"/>
                  <w:szCs w:val="16"/>
                </w:rPr>
                <w:t>E-UTRA Band 9, 11, 18, 19, 21</w:t>
              </w:r>
            </w:ins>
          </w:p>
        </w:tc>
        <w:tc>
          <w:tcPr>
            <w:tcW w:w="772" w:type="dxa"/>
            <w:shd w:val="clear" w:color="auto" w:fill="auto"/>
            <w:vAlign w:val="center"/>
          </w:tcPr>
          <w:p w14:paraId="6C034DF0" w14:textId="77777777" w:rsidR="00FE4DAF" w:rsidRPr="002255E9" w:rsidRDefault="00FE4DAF" w:rsidP="00604247">
            <w:pPr>
              <w:pStyle w:val="TAR"/>
              <w:rPr>
                <w:ins w:id="22066" w:author="Ojas Choksi" w:date="2023-07-09T12:01:00Z"/>
                <w:rFonts w:cs="Arial"/>
                <w:sz w:val="16"/>
                <w:szCs w:val="16"/>
              </w:rPr>
            </w:pPr>
            <w:proofErr w:type="spellStart"/>
            <w:ins w:id="22067" w:author="Ojas Choksi" w:date="2023-07-09T12:01: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55D1EB38" w14:textId="77777777" w:rsidR="00FE4DAF" w:rsidRPr="002255E9" w:rsidRDefault="00FE4DAF" w:rsidP="00604247">
            <w:pPr>
              <w:pStyle w:val="TAC"/>
              <w:rPr>
                <w:ins w:id="22068" w:author="Ojas Choksi" w:date="2023-07-09T12:01:00Z"/>
                <w:rFonts w:cs="Arial"/>
                <w:sz w:val="16"/>
                <w:szCs w:val="16"/>
              </w:rPr>
            </w:pPr>
            <w:ins w:id="22069" w:author="Ojas Choksi" w:date="2023-07-09T12:01:00Z">
              <w:r w:rsidRPr="002255E9">
                <w:rPr>
                  <w:rFonts w:cs="Arial"/>
                  <w:sz w:val="16"/>
                  <w:szCs w:val="16"/>
                </w:rPr>
                <w:t>-</w:t>
              </w:r>
            </w:ins>
          </w:p>
        </w:tc>
        <w:tc>
          <w:tcPr>
            <w:tcW w:w="772" w:type="dxa"/>
            <w:shd w:val="clear" w:color="auto" w:fill="auto"/>
            <w:vAlign w:val="center"/>
          </w:tcPr>
          <w:p w14:paraId="7139A6EC" w14:textId="77777777" w:rsidR="00FE4DAF" w:rsidRPr="002255E9" w:rsidRDefault="00FE4DAF" w:rsidP="00604247">
            <w:pPr>
              <w:pStyle w:val="TAL"/>
              <w:rPr>
                <w:ins w:id="22070" w:author="Ojas Choksi" w:date="2023-07-09T12:01:00Z"/>
                <w:rFonts w:cs="Arial"/>
                <w:sz w:val="16"/>
                <w:szCs w:val="16"/>
              </w:rPr>
            </w:pPr>
            <w:proofErr w:type="spellStart"/>
            <w:ins w:id="22071"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BC594EF" w14:textId="77777777" w:rsidR="00FE4DAF" w:rsidRPr="002255E9" w:rsidRDefault="00FE4DAF" w:rsidP="00604247">
            <w:pPr>
              <w:pStyle w:val="TAC"/>
              <w:rPr>
                <w:ins w:id="22072" w:author="Ojas Choksi" w:date="2023-07-09T12:01:00Z"/>
                <w:rFonts w:cs="Arial"/>
                <w:sz w:val="16"/>
                <w:szCs w:val="16"/>
              </w:rPr>
            </w:pPr>
            <w:ins w:id="22073" w:author="Ojas Choksi" w:date="2023-07-09T12:01:00Z">
              <w:r w:rsidRPr="002255E9">
                <w:rPr>
                  <w:rFonts w:cs="Arial"/>
                  <w:sz w:val="16"/>
                  <w:szCs w:val="16"/>
                </w:rPr>
                <w:t>-50</w:t>
              </w:r>
            </w:ins>
          </w:p>
        </w:tc>
        <w:tc>
          <w:tcPr>
            <w:tcW w:w="851" w:type="dxa"/>
            <w:shd w:val="clear" w:color="auto" w:fill="auto"/>
            <w:noWrap/>
            <w:vAlign w:val="center"/>
          </w:tcPr>
          <w:p w14:paraId="75EF6F8F" w14:textId="77777777" w:rsidR="00FE4DAF" w:rsidRPr="002255E9" w:rsidRDefault="00FE4DAF" w:rsidP="00604247">
            <w:pPr>
              <w:pStyle w:val="TAC"/>
              <w:rPr>
                <w:ins w:id="22074" w:author="Ojas Choksi" w:date="2023-07-09T12:01:00Z"/>
                <w:rFonts w:cs="Arial"/>
                <w:sz w:val="16"/>
                <w:szCs w:val="16"/>
              </w:rPr>
            </w:pPr>
            <w:ins w:id="22075" w:author="Ojas Choksi" w:date="2023-07-09T12:01:00Z">
              <w:r w:rsidRPr="002255E9">
                <w:rPr>
                  <w:rFonts w:cs="Arial"/>
                  <w:sz w:val="16"/>
                  <w:szCs w:val="16"/>
                </w:rPr>
                <w:t>1</w:t>
              </w:r>
            </w:ins>
          </w:p>
        </w:tc>
        <w:tc>
          <w:tcPr>
            <w:tcW w:w="929" w:type="dxa"/>
            <w:shd w:val="clear" w:color="auto" w:fill="auto"/>
            <w:noWrap/>
            <w:vAlign w:val="center"/>
          </w:tcPr>
          <w:p w14:paraId="7D97BFE0" w14:textId="77777777" w:rsidR="00FE4DAF" w:rsidRPr="002255E9" w:rsidRDefault="00FE4DAF" w:rsidP="00604247">
            <w:pPr>
              <w:pStyle w:val="TAC"/>
              <w:rPr>
                <w:ins w:id="22076" w:author="Ojas Choksi" w:date="2023-07-09T12:01:00Z"/>
                <w:rFonts w:cs="Arial"/>
                <w:sz w:val="16"/>
                <w:szCs w:val="16"/>
              </w:rPr>
            </w:pPr>
            <w:ins w:id="22077" w:author="Ojas Choksi" w:date="2023-07-09T12:01:00Z">
              <w:r w:rsidRPr="002255E9">
                <w:rPr>
                  <w:rFonts w:cs="Arial"/>
                  <w:sz w:val="16"/>
                  <w:szCs w:val="16"/>
                </w:rPr>
                <w:t>30</w:t>
              </w:r>
            </w:ins>
          </w:p>
        </w:tc>
      </w:tr>
      <w:tr w:rsidR="00FE4DAF" w:rsidRPr="002255E9" w14:paraId="7DA1D5BA" w14:textId="77777777" w:rsidTr="00604247">
        <w:trPr>
          <w:trHeight w:val="225"/>
          <w:jc w:val="center"/>
          <w:ins w:id="22078" w:author="Ojas Choksi" w:date="2023-07-09T12:01:00Z"/>
        </w:trPr>
        <w:tc>
          <w:tcPr>
            <w:tcW w:w="960" w:type="dxa"/>
            <w:vMerge/>
            <w:shd w:val="clear" w:color="auto" w:fill="auto"/>
          </w:tcPr>
          <w:p w14:paraId="0800F76F" w14:textId="77777777" w:rsidR="00FE4DAF" w:rsidRPr="002255E9" w:rsidRDefault="00FE4DAF" w:rsidP="00604247">
            <w:pPr>
              <w:pStyle w:val="TAC"/>
              <w:rPr>
                <w:ins w:id="22079" w:author="Ojas Choksi" w:date="2023-07-09T12:01:00Z"/>
                <w:rFonts w:cs="Arial"/>
                <w:sz w:val="16"/>
                <w:szCs w:val="16"/>
              </w:rPr>
            </w:pPr>
          </w:p>
        </w:tc>
        <w:tc>
          <w:tcPr>
            <w:tcW w:w="3166" w:type="dxa"/>
            <w:shd w:val="clear" w:color="auto" w:fill="auto"/>
            <w:vAlign w:val="center"/>
          </w:tcPr>
          <w:p w14:paraId="282105CA" w14:textId="77777777" w:rsidR="00FE4DAF" w:rsidRPr="002255E9" w:rsidRDefault="00FE4DAF" w:rsidP="00604247">
            <w:pPr>
              <w:pStyle w:val="TAL"/>
              <w:rPr>
                <w:ins w:id="22080" w:author="Ojas Choksi" w:date="2023-07-09T12:01:00Z"/>
                <w:rFonts w:cs="Arial"/>
                <w:sz w:val="16"/>
                <w:szCs w:val="16"/>
              </w:rPr>
            </w:pPr>
            <w:ins w:id="22081" w:author="Ojas Choksi" w:date="2023-07-09T12:01:00Z">
              <w:r w:rsidRPr="002255E9">
                <w:rPr>
                  <w:rFonts w:cs="Arial"/>
                  <w:sz w:val="16"/>
                  <w:szCs w:val="16"/>
                  <w:lang w:eastAsia="zh-CN"/>
                </w:rPr>
                <w:t>NR Band n79</w:t>
              </w:r>
            </w:ins>
          </w:p>
        </w:tc>
        <w:tc>
          <w:tcPr>
            <w:tcW w:w="772" w:type="dxa"/>
            <w:shd w:val="clear" w:color="auto" w:fill="auto"/>
            <w:vAlign w:val="center"/>
          </w:tcPr>
          <w:p w14:paraId="15E7CD29" w14:textId="77777777" w:rsidR="00FE4DAF" w:rsidRPr="002255E9" w:rsidRDefault="00FE4DAF" w:rsidP="00604247">
            <w:pPr>
              <w:pStyle w:val="TAR"/>
              <w:rPr>
                <w:ins w:id="22082" w:author="Ojas Choksi" w:date="2023-07-09T12:01:00Z"/>
                <w:rFonts w:cs="Arial"/>
                <w:sz w:val="16"/>
                <w:szCs w:val="16"/>
              </w:rPr>
            </w:pPr>
            <w:proofErr w:type="spellStart"/>
            <w:ins w:id="22083" w:author="Ojas Choksi" w:date="2023-07-09T12:01: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78B648E6" w14:textId="77777777" w:rsidR="00FE4DAF" w:rsidRPr="002255E9" w:rsidRDefault="00FE4DAF" w:rsidP="00604247">
            <w:pPr>
              <w:pStyle w:val="TAC"/>
              <w:rPr>
                <w:ins w:id="22084" w:author="Ojas Choksi" w:date="2023-07-09T12:01:00Z"/>
                <w:rFonts w:cs="Arial"/>
                <w:sz w:val="16"/>
                <w:szCs w:val="16"/>
              </w:rPr>
            </w:pPr>
            <w:ins w:id="22085" w:author="Ojas Choksi" w:date="2023-07-09T12:01:00Z">
              <w:r w:rsidRPr="002255E9">
                <w:rPr>
                  <w:rFonts w:cs="Arial"/>
                  <w:sz w:val="16"/>
                  <w:szCs w:val="16"/>
                </w:rPr>
                <w:t>-</w:t>
              </w:r>
            </w:ins>
          </w:p>
        </w:tc>
        <w:tc>
          <w:tcPr>
            <w:tcW w:w="772" w:type="dxa"/>
            <w:shd w:val="clear" w:color="auto" w:fill="auto"/>
            <w:vAlign w:val="center"/>
          </w:tcPr>
          <w:p w14:paraId="0417A9CD" w14:textId="77777777" w:rsidR="00FE4DAF" w:rsidRPr="002255E9" w:rsidRDefault="00FE4DAF" w:rsidP="00604247">
            <w:pPr>
              <w:pStyle w:val="TAL"/>
              <w:rPr>
                <w:ins w:id="22086" w:author="Ojas Choksi" w:date="2023-07-09T12:01:00Z"/>
                <w:rFonts w:cs="Arial"/>
                <w:sz w:val="16"/>
                <w:szCs w:val="16"/>
              </w:rPr>
            </w:pPr>
            <w:proofErr w:type="spellStart"/>
            <w:ins w:id="22087"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AD9D5E5" w14:textId="77777777" w:rsidR="00FE4DAF" w:rsidRPr="002255E9" w:rsidRDefault="00FE4DAF" w:rsidP="00604247">
            <w:pPr>
              <w:pStyle w:val="TAC"/>
              <w:rPr>
                <w:ins w:id="22088" w:author="Ojas Choksi" w:date="2023-07-09T12:01:00Z"/>
                <w:rFonts w:cs="Arial"/>
                <w:sz w:val="16"/>
                <w:szCs w:val="16"/>
              </w:rPr>
            </w:pPr>
            <w:ins w:id="22089" w:author="Ojas Choksi" w:date="2023-07-09T12:01:00Z">
              <w:r w:rsidRPr="002255E9">
                <w:rPr>
                  <w:rFonts w:cs="Arial"/>
                  <w:sz w:val="16"/>
                  <w:szCs w:val="16"/>
                </w:rPr>
                <w:t>-50</w:t>
              </w:r>
            </w:ins>
          </w:p>
        </w:tc>
        <w:tc>
          <w:tcPr>
            <w:tcW w:w="851" w:type="dxa"/>
            <w:shd w:val="clear" w:color="auto" w:fill="auto"/>
            <w:noWrap/>
            <w:vAlign w:val="center"/>
          </w:tcPr>
          <w:p w14:paraId="31EF836A" w14:textId="77777777" w:rsidR="00FE4DAF" w:rsidRPr="002255E9" w:rsidRDefault="00FE4DAF" w:rsidP="00604247">
            <w:pPr>
              <w:pStyle w:val="TAC"/>
              <w:rPr>
                <w:ins w:id="22090" w:author="Ojas Choksi" w:date="2023-07-09T12:01:00Z"/>
                <w:rFonts w:cs="Arial"/>
                <w:sz w:val="16"/>
                <w:szCs w:val="16"/>
              </w:rPr>
            </w:pPr>
            <w:ins w:id="22091" w:author="Ojas Choksi" w:date="2023-07-09T12:01:00Z">
              <w:r w:rsidRPr="002255E9">
                <w:rPr>
                  <w:rFonts w:cs="Arial"/>
                  <w:sz w:val="16"/>
                  <w:szCs w:val="16"/>
                </w:rPr>
                <w:t>1</w:t>
              </w:r>
            </w:ins>
          </w:p>
        </w:tc>
        <w:tc>
          <w:tcPr>
            <w:tcW w:w="929" w:type="dxa"/>
            <w:shd w:val="clear" w:color="auto" w:fill="auto"/>
            <w:noWrap/>
            <w:vAlign w:val="center"/>
          </w:tcPr>
          <w:p w14:paraId="4C914F73" w14:textId="77777777" w:rsidR="00FE4DAF" w:rsidRPr="002255E9" w:rsidRDefault="00FE4DAF" w:rsidP="00604247">
            <w:pPr>
              <w:pStyle w:val="TAC"/>
              <w:rPr>
                <w:ins w:id="22092" w:author="Ojas Choksi" w:date="2023-07-09T12:01:00Z"/>
                <w:rFonts w:cs="Arial"/>
                <w:sz w:val="16"/>
                <w:szCs w:val="16"/>
              </w:rPr>
            </w:pPr>
            <w:ins w:id="22093" w:author="Ojas Choksi" w:date="2023-07-09T12:01:00Z">
              <w:r w:rsidRPr="002255E9">
                <w:rPr>
                  <w:rFonts w:cs="Arial"/>
                  <w:sz w:val="16"/>
                  <w:szCs w:val="16"/>
                  <w:lang w:eastAsia="zh-CN"/>
                </w:rPr>
                <w:t>2</w:t>
              </w:r>
            </w:ins>
          </w:p>
        </w:tc>
      </w:tr>
      <w:tr w:rsidR="00FE4DAF" w:rsidRPr="002255E9" w14:paraId="151BF7D6" w14:textId="77777777" w:rsidTr="00604247">
        <w:trPr>
          <w:trHeight w:val="225"/>
          <w:jc w:val="center"/>
          <w:ins w:id="22094" w:author="Ojas Choksi" w:date="2023-07-09T12:01:00Z"/>
        </w:trPr>
        <w:tc>
          <w:tcPr>
            <w:tcW w:w="960" w:type="dxa"/>
            <w:vMerge/>
            <w:shd w:val="clear" w:color="auto" w:fill="auto"/>
          </w:tcPr>
          <w:p w14:paraId="44913070" w14:textId="77777777" w:rsidR="00FE4DAF" w:rsidRPr="002255E9" w:rsidRDefault="00FE4DAF" w:rsidP="00604247">
            <w:pPr>
              <w:pStyle w:val="TAC"/>
              <w:rPr>
                <w:ins w:id="22095" w:author="Ojas Choksi" w:date="2023-07-09T12:01:00Z"/>
                <w:rFonts w:cs="Arial"/>
                <w:sz w:val="16"/>
                <w:szCs w:val="16"/>
              </w:rPr>
            </w:pPr>
          </w:p>
        </w:tc>
        <w:tc>
          <w:tcPr>
            <w:tcW w:w="3166" w:type="dxa"/>
            <w:shd w:val="clear" w:color="auto" w:fill="auto"/>
            <w:vAlign w:val="center"/>
          </w:tcPr>
          <w:p w14:paraId="10FC19DF" w14:textId="77777777" w:rsidR="00FE4DAF" w:rsidRPr="002255E9" w:rsidRDefault="00FE4DAF" w:rsidP="00604247">
            <w:pPr>
              <w:pStyle w:val="TAL"/>
              <w:rPr>
                <w:ins w:id="22096" w:author="Ojas Choksi" w:date="2023-07-09T12:01:00Z"/>
                <w:rFonts w:cs="Arial"/>
                <w:sz w:val="16"/>
                <w:szCs w:val="16"/>
              </w:rPr>
            </w:pPr>
            <w:ins w:id="22097" w:author="Ojas Choksi" w:date="2023-07-09T12:01:00Z">
              <w:r w:rsidRPr="002255E9">
                <w:rPr>
                  <w:rFonts w:cs="Arial"/>
                  <w:sz w:val="16"/>
                  <w:szCs w:val="16"/>
                </w:rPr>
                <w:t>Frequency range</w:t>
              </w:r>
            </w:ins>
          </w:p>
        </w:tc>
        <w:tc>
          <w:tcPr>
            <w:tcW w:w="772" w:type="dxa"/>
            <w:shd w:val="clear" w:color="auto" w:fill="auto"/>
            <w:vAlign w:val="center"/>
          </w:tcPr>
          <w:p w14:paraId="32794A0B" w14:textId="77777777" w:rsidR="00FE4DAF" w:rsidRPr="002255E9" w:rsidRDefault="00FE4DAF" w:rsidP="00604247">
            <w:pPr>
              <w:pStyle w:val="TAR"/>
              <w:rPr>
                <w:ins w:id="22098" w:author="Ojas Choksi" w:date="2023-07-09T12:01:00Z"/>
                <w:rFonts w:cs="Arial"/>
                <w:sz w:val="16"/>
                <w:szCs w:val="16"/>
              </w:rPr>
            </w:pPr>
            <w:ins w:id="22099" w:author="Ojas Choksi" w:date="2023-07-09T12:01:00Z">
              <w:r w:rsidRPr="002255E9">
                <w:rPr>
                  <w:rFonts w:cs="Arial"/>
                  <w:sz w:val="16"/>
                  <w:szCs w:val="16"/>
                </w:rPr>
                <w:t>1884.5</w:t>
              </w:r>
            </w:ins>
          </w:p>
        </w:tc>
        <w:tc>
          <w:tcPr>
            <w:tcW w:w="362" w:type="dxa"/>
            <w:shd w:val="clear" w:color="auto" w:fill="auto"/>
            <w:vAlign w:val="center"/>
          </w:tcPr>
          <w:p w14:paraId="721A4D27" w14:textId="77777777" w:rsidR="00FE4DAF" w:rsidRPr="002255E9" w:rsidRDefault="00FE4DAF" w:rsidP="00604247">
            <w:pPr>
              <w:pStyle w:val="TAC"/>
              <w:rPr>
                <w:ins w:id="22100" w:author="Ojas Choksi" w:date="2023-07-09T12:01:00Z"/>
                <w:rFonts w:cs="Arial"/>
                <w:sz w:val="16"/>
                <w:szCs w:val="16"/>
              </w:rPr>
            </w:pPr>
          </w:p>
        </w:tc>
        <w:tc>
          <w:tcPr>
            <w:tcW w:w="772" w:type="dxa"/>
            <w:shd w:val="clear" w:color="auto" w:fill="auto"/>
            <w:vAlign w:val="center"/>
          </w:tcPr>
          <w:p w14:paraId="760EC41B" w14:textId="77777777" w:rsidR="00FE4DAF" w:rsidRPr="002255E9" w:rsidRDefault="00FE4DAF" w:rsidP="00604247">
            <w:pPr>
              <w:pStyle w:val="TAL"/>
              <w:rPr>
                <w:ins w:id="22101" w:author="Ojas Choksi" w:date="2023-07-09T12:01:00Z"/>
                <w:rFonts w:cs="Arial"/>
                <w:sz w:val="16"/>
                <w:szCs w:val="16"/>
              </w:rPr>
            </w:pPr>
            <w:ins w:id="22102" w:author="Ojas Choksi" w:date="2023-07-09T12:01:00Z">
              <w:r w:rsidRPr="002255E9">
                <w:rPr>
                  <w:rFonts w:cs="Arial"/>
                  <w:sz w:val="16"/>
                  <w:szCs w:val="16"/>
                </w:rPr>
                <w:t>1915.7</w:t>
              </w:r>
            </w:ins>
          </w:p>
        </w:tc>
        <w:tc>
          <w:tcPr>
            <w:tcW w:w="1134" w:type="dxa"/>
            <w:shd w:val="clear" w:color="auto" w:fill="auto"/>
            <w:vAlign w:val="center"/>
          </w:tcPr>
          <w:p w14:paraId="2F863213" w14:textId="77777777" w:rsidR="00FE4DAF" w:rsidRPr="002255E9" w:rsidRDefault="00FE4DAF" w:rsidP="00604247">
            <w:pPr>
              <w:pStyle w:val="TAC"/>
              <w:rPr>
                <w:ins w:id="22103" w:author="Ojas Choksi" w:date="2023-07-09T12:01:00Z"/>
                <w:rFonts w:cs="Arial"/>
                <w:sz w:val="16"/>
                <w:szCs w:val="16"/>
              </w:rPr>
            </w:pPr>
            <w:ins w:id="22104" w:author="Ojas Choksi" w:date="2023-07-09T12:01:00Z">
              <w:r w:rsidRPr="002255E9">
                <w:rPr>
                  <w:rFonts w:cs="Arial"/>
                  <w:sz w:val="16"/>
                  <w:szCs w:val="16"/>
                </w:rPr>
                <w:t>-41</w:t>
              </w:r>
            </w:ins>
          </w:p>
        </w:tc>
        <w:tc>
          <w:tcPr>
            <w:tcW w:w="851" w:type="dxa"/>
            <w:shd w:val="clear" w:color="auto" w:fill="auto"/>
            <w:noWrap/>
            <w:vAlign w:val="center"/>
          </w:tcPr>
          <w:p w14:paraId="4A3BDCE4" w14:textId="77777777" w:rsidR="00FE4DAF" w:rsidRPr="002255E9" w:rsidRDefault="00FE4DAF" w:rsidP="00604247">
            <w:pPr>
              <w:pStyle w:val="TAC"/>
              <w:rPr>
                <w:ins w:id="22105" w:author="Ojas Choksi" w:date="2023-07-09T12:01:00Z"/>
                <w:rFonts w:cs="Arial"/>
                <w:sz w:val="16"/>
                <w:szCs w:val="16"/>
              </w:rPr>
            </w:pPr>
            <w:ins w:id="22106" w:author="Ojas Choksi" w:date="2023-07-09T12:01:00Z">
              <w:r w:rsidRPr="002255E9">
                <w:rPr>
                  <w:rFonts w:cs="Arial"/>
                  <w:sz w:val="16"/>
                  <w:szCs w:val="16"/>
                </w:rPr>
                <w:t>0.3</w:t>
              </w:r>
            </w:ins>
          </w:p>
        </w:tc>
        <w:tc>
          <w:tcPr>
            <w:tcW w:w="929" w:type="dxa"/>
            <w:shd w:val="clear" w:color="auto" w:fill="auto"/>
            <w:noWrap/>
            <w:vAlign w:val="center"/>
          </w:tcPr>
          <w:p w14:paraId="7595F66F" w14:textId="77777777" w:rsidR="00FE4DAF" w:rsidRPr="002255E9" w:rsidRDefault="00FE4DAF" w:rsidP="00604247">
            <w:pPr>
              <w:pStyle w:val="TAC"/>
              <w:rPr>
                <w:ins w:id="22107" w:author="Ojas Choksi" w:date="2023-07-09T12:01:00Z"/>
                <w:rFonts w:cs="Arial"/>
                <w:sz w:val="16"/>
                <w:szCs w:val="16"/>
              </w:rPr>
            </w:pPr>
            <w:ins w:id="22108" w:author="Ojas Choksi" w:date="2023-07-09T12:01:00Z">
              <w:r w:rsidRPr="002255E9">
                <w:rPr>
                  <w:rFonts w:cs="Arial"/>
                  <w:sz w:val="16"/>
                  <w:szCs w:val="16"/>
                </w:rPr>
                <w:t>8, 30</w:t>
              </w:r>
            </w:ins>
          </w:p>
        </w:tc>
      </w:tr>
      <w:tr w:rsidR="00FE4DAF" w:rsidRPr="002255E9" w14:paraId="4B5F1EF8" w14:textId="77777777" w:rsidTr="00604247">
        <w:trPr>
          <w:trHeight w:val="225"/>
          <w:jc w:val="center"/>
          <w:ins w:id="22109" w:author="Ojas Choksi" w:date="2023-07-09T12:01:00Z"/>
        </w:trPr>
        <w:tc>
          <w:tcPr>
            <w:tcW w:w="960" w:type="dxa"/>
            <w:vMerge w:val="restart"/>
            <w:shd w:val="clear" w:color="auto" w:fill="auto"/>
          </w:tcPr>
          <w:p w14:paraId="6CFF9BCA" w14:textId="77777777" w:rsidR="00FE4DAF" w:rsidRPr="002255E9" w:rsidRDefault="00FE4DAF" w:rsidP="00604247">
            <w:pPr>
              <w:pStyle w:val="TAC"/>
              <w:rPr>
                <w:ins w:id="22110" w:author="Ojas Choksi" w:date="2023-07-09T12:01:00Z"/>
                <w:rFonts w:cs="Arial"/>
                <w:sz w:val="16"/>
                <w:szCs w:val="16"/>
              </w:rPr>
            </w:pPr>
            <w:ins w:id="22111" w:author="Ojas Choksi" w:date="2023-07-09T12:01:00Z">
              <w:r w:rsidRPr="002255E9">
                <w:rPr>
                  <w:rFonts w:cs="Arial"/>
                  <w:sz w:val="16"/>
                  <w:szCs w:val="16"/>
                </w:rPr>
                <w:t>42</w:t>
              </w:r>
            </w:ins>
          </w:p>
        </w:tc>
        <w:tc>
          <w:tcPr>
            <w:tcW w:w="3166" w:type="dxa"/>
            <w:shd w:val="clear" w:color="auto" w:fill="auto"/>
            <w:vAlign w:val="center"/>
          </w:tcPr>
          <w:p w14:paraId="2508866D" w14:textId="77777777" w:rsidR="00FE4DAF" w:rsidRPr="002255E9" w:rsidRDefault="00FE4DAF" w:rsidP="00604247">
            <w:pPr>
              <w:pStyle w:val="TAL"/>
              <w:rPr>
                <w:ins w:id="22112" w:author="Ojas Choksi" w:date="2023-07-09T12:01:00Z"/>
                <w:rFonts w:cs="Arial"/>
                <w:sz w:val="16"/>
                <w:szCs w:val="16"/>
                <w:lang w:eastAsia="zh-CN"/>
              </w:rPr>
            </w:pPr>
            <w:ins w:id="22113" w:author="Ojas Choksi" w:date="2023-07-09T12:01:00Z">
              <w:r w:rsidRPr="002255E9">
                <w:rPr>
                  <w:rFonts w:cs="Arial"/>
                  <w:sz w:val="16"/>
                  <w:szCs w:val="16"/>
                </w:rPr>
                <w:t xml:space="preserve">E-UTRA Band 1, 2, 3, 4, 5, 7, </w:t>
              </w:r>
              <w:proofErr w:type="gramStart"/>
              <w:r w:rsidRPr="002255E9">
                <w:rPr>
                  <w:rFonts w:cs="Arial"/>
                  <w:sz w:val="16"/>
                  <w:szCs w:val="16"/>
                </w:rPr>
                <w:t>8,  11</w:t>
              </w:r>
              <w:proofErr w:type="gramEnd"/>
              <w:r w:rsidRPr="002255E9">
                <w:rPr>
                  <w:rFonts w:cs="Arial"/>
                  <w:sz w:val="16"/>
                  <w:szCs w:val="16"/>
                </w:rPr>
                <w:t>, 18, 19, 20, 21, 25, 26, 27, 28, 31, 32, 33, 34, 38, 40, 41, 44</w:t>
              </w:r>
              <w:r w:rsidRPr="002255E9">
                <w:rPr>
                  <w:rFonts w:cs="Arial"/>
                  <w:sz w:val="16"/>
                  <w:szCs w:val="16"/>
                  <w:lang w:eastAsia="zh-CN"/>
                </w:rPr>
                <w:t>, 45</w:t>
              </w:r>
              <w:r w:rsidRPr="002255E9">
                <w:rPr>
                  <w:rFonts w:cs="Arial"/>
                  <w:sz w:val="16"/>
                  <w:szCs w:val="16"/>
                </w:rPr>
                <w:t>, 50, 51, 65, 66, 67, 68, 69, 72, 73, 74, 75, 76</w:t>
              </w:r>
              <w:r w:rsidRPr="002255E9">
                <w:rPr>
                  <w:rFonts w:cs="Arial"/>
                  <w:sz w:val="16"/>
                  <w:szCs w:val="16"/>
                  <w:lang w:eastAsia="zh-CN"/>
                </w:rPr>
                <w:t>, 87, 88</w:t>
              </w:r>
            </w:ins>
          </w:p>
          <w:p w14:paraId="5319C89B" w14:textId="77777777" w:rsidR="00FE4DAF" w:rsidRPr="002255E9" w:rsidRDefault="00FE4DAF" w:rsidP="00604247">
            <w:pPr>
              <w:pStyle w:val="TAL"/>
              <w:rPr>
                <w:ins w:id="22114" w:author="Ojas Choksi" w:date="2023-07-09T12:01:00Z"/>
                <w:rFonts w:cs="Arial"/>
                <w:sz w:val="16"/>
                <w:szCs w:val="16"/>
              </w:rPr>
            </w:pPr>
            <w:ins w:id="22115" w:author="Ojas Choksi" w:date="2023-07-09T12:01:00Z">
              <w:r w:rsidRPr="002255E9">
                <w:rPr>
                  <w:rFonts w:cs="Arial"/>
                  <w:sz w:val="16"/>
                  <w:szCs w:val="16"/>
                  <w:lang w:eastAsia="zh-CN"/>
                </w:rPr>
                <w:t>NR Band n79</w:t>
              </w:r>
            </w:ins>
          </w:p>
        </w:tc>
        <w:tc>
          <w:tcPr>
            <w:tcW w:w="772" w:type="dxa"/>
            <w:shd w:val="clear" w:color="auto" w:fill="auto"/>
            <w:vAlign w:val="center"/>
          </w:tcPr>
          <w:p w14:paraId="1F31C750" w14:textId="77777777" w:rsidR="00FE4DAF" w:rsidRPr="002255E9" w:rsidRDefault="00FE4DAF" w:rsidP="00604247">
            <w:pPr>
              <w:pStyle w:val="TAR"/>
              <w:rPr>
                <w:ins w:id="22116" w:author="Ojas Choksi" w:date="2023-07-09T12:01:00Z"/>
                <w:rFonts w:cs="Arial"/>
                <w:sz w:val="16"/>
                <w:szCs w:val="16"/>
              </w:rPr>
            </w:pPr>
            <w:proofErr w:type="spellStart"/>
            <w:ins w:id="22117"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53B81C35" w14:textId="77777777" w:rsidR="00FE4DAF" w:rsidRPr="002255E9" w:rsidRDefault="00FE4DAF" w:rsidP="00604247">
            <w:pPr>
              <w:pStyle w:val="TAC"/>
              <w:rPr>
                <w:ins w:id="22118" w:author="Ojas Choksi" w:date="2023-07-09T12:01:00Z"/>
                <w:rFonts w:cs="Arial"/>
                <w:sz w:val="16"/>
                <w:szCs w:val="16"/>
              </w:rPr>
            </w:pPr>
            <w:ins w:id="22119" w:author="Ojas Choksi" w:date="2023-07-09T12:01:00Z">
              <w:r w:rsidRPr="002255E9">
                <w:rPr>
                  <w:rFonts w:cs="Arial"/>
                  <w:sz w:val="16"/>
                  <w:szCs w:val="16"/>
                </w:rPr>
                <w:t>-</w:t>
              </w:r>
            </w:ins>
          </w:p>
        </w:tc>
        <w:tc>
          <w:tcPr>
            <w:tcW w:w="772" w:type="dxa"/>
            <w:shd w:val="clear" w:color="auto" w:fill="auto"/>
            <w:vAlign w:val="center"/>
          </w:tcPr>
          <w:p w14:paraId="591EF66B" w14:textId="77777777" w:rsidR="00FE4DAF" w:rsidRPr="002255E9" w:rsidRDefault="00FE4DAF" w:rsidP="00604247">
            <w:pPr>
              <w:pStyle w:val="TAL"/>
              <w:rPr>
                <w:ins w:id="22120" w:author="Ojas Choksi" w:date="2023-07-09T12:01:00Z"/>
                <w:rFonts w:cs="Arial"/>
                <w:sz w:val="16"/>
                <w:szCs w:val="16"/>
              </w:rPr>
            </w:pPr>
            <w:proofErr w:type="spellStart"/>
            <w:ins w:id="22121"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3E0468F" w14:textId="77777777" w:rsidR="00FE4DAF" w:rsidRPr="002255E9" w:rsidRDefault="00FE4DAF" w:rsidP="00604247">
            <w:pPr>
              <w:pStyle w:val="TAC"/>
              <w:rPr>
                <w:ins w:id="22122" w:author="Ojas Choksi" w:date="2023-07-09T12:01:00Z"/>
                <w:rFonts w:cs="Arial"/>
                <w:sz w:val="16"/>
                <w:szCs w:val="16"/>
              </w:rPr>
            </w:pPr>
            <w:ins w:id="22123" w:author="Ojas Choksi" w:date="2023-07-09T12:01:00Z">
              <w:r w:rsidRPr="002255E9">
                <w:rPr>
                  <w:rFonts w:cs="Arial"/>
                  <w:sz w:val="16"/>
                  <w:szCs w:val="16"/>
                </w:rPr>
                <w:t>-50</w:t>
              </w:r>
            </w:ins>
          </w:p>
        </w:tc>
        <w:tc>
          <w:tcPr>
            <w:tcW w:w="851" w:type="dxa"/>
            <w:shd w:val="clear" w:color="auto" w:fill="auto"/>
            <w:noWrap/>
            <w:vAlign w:val="center"/>
          </w:tcPr>
          <w:p w14:paraId="1DFF8DB4" w14:textId="77777777" w:rsidR="00FE4DAF" w:rsidRPr="002255E9" w:rsidRDefault="00FE4DAF" w:rsidP="00604247">
            <w:pPr>
              <w:pStyle w:val="TAC"/>
              <w:rPr>
                <w:ins w:id="22124" w:author="Ojas Choksi" w:date="2023-07-09T12:01:00Z"/>
                <w:rFonts w:cs="Arial"/>
                <w:sz w:val="16"/>
                <w:szCs w:val="16"/>
              </w:rPr>
            </w:pPr>
            <w:ins w:id="22125" w:author="Ojas Choksi" w:date="2023-07-09T12:01:00Z">
              <w:r w:rsidRPr="002255E9">
                <w:rPr>
                  <w:rFonts w:cs="Arial"/>
                  <w:sz w:val="16"/>
                  <w:szCs w:val="16"/>
                </w:rPr>
                <w:t>1</w:t>
              </w:r>
            </w:ins>
          </w:p>
        </w:tc>
        <w:tc>
          <w:tcPr>
            <w:tcW w:w="929" w:type="dxa"/>
            <w:shd w:val="clear" w:color="auto" w:fill="auto"/>
            <w:noWrap/>
            <w:vAlign w:val="center"/>
          </w:tcPr>
          <w:p w14:paraId="6FEBFD3E" w14:textId="77777777" w:rsidR="00FE4DAF" w:rsidRPr="002255E9" w:rsidRDefault="00FE4DAF" w:rsidP="00604247">
            <w:pPr>
              <w:pStyle w:val="TAC"/>
              <w:rPr>
                <w:ins w:id="22126" w:author="Ojas Choksi" w:date="2023-07-09T12:01:00Z"/>
                <w:rFonts w:cs="Arial"/>
                <w:sz w:val="16"/>
                <w:szCs w:val="16"/>
              </w:rPr>
            </w:pPr>
          </w:p>
        </w:tc>
      </w:tr>
      <w:tr w:rsidR="00FE4DAF" w:rsidRPr="002255E9" w14:paraId="23FAC6CF" w14:textId="77777777" w:rsidTr="00604247">
        <w:trPr>
          <w:trHeight w:val="225"/>
          <w:jc w:val="center"/>
          <w:ins w:id="22127" w:author="Ojas Choksi" w:date="2023-07-09T12:01:00Z"/>
        </w:trPr>
        <w:tc>
          <w:tcPr>
            <w:tcW w:w="960" w:type="dxa"/>
            <w:vMerge/>
            <w:shd w:val="clear" w:color="auto" w:fill="auto"/>
          </w:tcPr>
          <w:p w14:paraId="1B33FC11" w14:textId="77777777" w:rsidR="00FE4DAF" w:rsidRPr="002255E9" w:rsidRDefault="00FE4DAF" w:rsidP="00604247">
            <w:pPr>
              <w:pStyle w:val="TAC"/>
              <w:rPr>
                <w:ins w:id="22128" w:author="Ojas Choksi" w:date="2023-07-09T12:01:00Z"/>
                <w:rFonts w:cs="Arial"/>
                <w:sz w:val="16"/>
                <w:szCs w:val="16"/>
              </w:rPr>
            </w:pPr>
          </w:p>
        </w:tc>
        <w:tc>
          <w:tcPr>
            <w:tcW w:w="3166" w:type="dxa"/>
            <w:shd w:val="clear" w:color="auto" w:fill="auto"/>
            <w:vAlign w:val="center"/>
          </w:tcPr>
          <w:p w14:paraId="3459E833" w14:textId="77777777" w:rsidR="00FE4DAF" w:rsidRPr="002255E9" w:rsidRDefault="00FE4DAF" w:rsidP="00604247">
            <w:pPr>
              <w:pStyle w:val="TAL"/>
              <w:rPr>
                <w:ins w:id="22129" w:author="Ojas Choksi" w:date="2023-07-09T12:01:00Z"/>
                <w:rFonts w:cs="Arial"/>
                <w:sz w:val="16"/>
                <w:szCs w:val="16"/>
              </w:rPr>
            </w:pPr>
            <w:ins w:id="22130" w:author="Ojas Choksi" w:date="2023-07-09T12:01:00Z">
              <w:r w:rsidRPr="002255E9">
                <w:rPr>
                  <w:rFonts w:cs="Arial"/>
                  <w:sz w:val="16"/>
                  <w:szCs w:val="16"/>
                </w:rPr>
                <w:t>Frequency range</w:t>
              </w:r>
            </w:ins>
          </w:p>
        </w:tc>
        <w:tc>
          <w:tcPr>
            <w:tcW w:w="772" w:type="dxa"/>
            <w:shd w:val="clear" w:color="auto" w:fill="auto"/>
            <w:vAlign w:val="center"/>
          </w:tcPr>
          <w:p w14:paraId="782DC610" w14:textId="77777777" w:rsidR="00FE4DAF" w:rsidRPr="002255E9" w:rsidRDefault="00FE4DAF" w:rsidP="00604247">
            <w:pPr>
              <w:pStyle w:val="TAR"/>
              <w:rPr>
                <w:ins w:id="22131" w:author="Ojas Choksi" w:date="2023-07-09T12:01:00Z"/>
                <w:rFonts w:cs="Arial"/>
                <w:sz w:val="16"/>
                <w:szCs w:val="16"/>
              </w:rPr>
            </w:pPr>
            <w:ins w:id="22132" w:author="Ojas Choksi" w:date="2023-07-09T12:01:00Z">
              <w:r w:rsidRPr="002255E9">
                <w:rPr>
                  <w:rFonts w:cs="Arial"/>
                  <w:sz w:val="16"/>
                  <w:szCs w:val="16"/>
                </w:rPr>
                <w:t>1884.5</w:t>
              </w:r>
            </w:ins>
          </w:p>
        </w:tc>
        <w:tc>
          <w:tcPr>
            <w:tcW w:w="362" w:type="dxa"/>
            <w:shd w:val="clear" w:color="auto" w:fill="auto"/>
            <w:vAlign w:val="center"/>
          </w:tcPr>
          <w:p w14:paraId="0F145657" w14:textId="77777777" w:rsidR="00FE4DAF" w:rsidRPr="002255E9" w:rsidRDefault="00FE4DAF" w:rsidP="00604247">
            <w:pPr>
              <w:pStyle w:val="TAC"/>
              <w:rPr>
                <w:ins w:id="22133" w:author="Ojas Choksi" w:date="2023-07-09T12:01:00Z"/>
                <w:rFonts w:cs="Arial"/>
                <w:sz w:val="16"/>
                <w:szCs w:val="16"/>
              </w:rPr>
            </w:pPr>
            <w:ins w:id="22134" w:author="Ojas Choksi" w:date="2023-07-09T12:01:00Z">
              <w:r w:rsidRPr="002255E9">
                <w:rPr>
                  <w:rFonts w:cs="Arial"/>
                  <w:sz w:val="16"/>
                  <w:szCs w:val="16"/>
                </w:rPr>
                <w:t>-</w:t>
              </w:r>
            </w:ins>
          </w:p>
        </w:tc>
        <w:tc>
          <w:tcPr>
            <w:tcW w:w="772" w:type="dxa"/>
            <w:shd w:val="clear" w:color="auto" w:fill="auto"/>
            <w:vAlign w:val="center"/>
          </w:tcPr>
          <w:p w14:paraId="1A410B1E" w14:textId="77777777" w:rsidR="00FE4DAF" w:rsidRPr="002255E9" w:rsidRDefault="00FE4DAF" w:rsidP="00604247">
            <w:pPr>
              <w:pStyle w:val="TAL"/>
              <w:rPr>
                <w:ins w:id="22135" w:author="Ojas Choksi" w:date="2023-07-09T12:01:00Z"/>
                <w:rFonts w:cs="Arial"/>
                <w:sz w:val="16"/>
                <w:szCs w:val="16"/>
              </w:rPr>
            </w:pPr>
            <w:ins w:id="22136" w:author="Ojas Choksi" w:date="2023-07-09T12:01:00Z">
              <w:r w:rsidRPr="002255E9">
                <w:rPr>
                  <w:rFonts w:cs="Arial"/>
                  <w:sz w:val="16"/>
                  <w:szCs w:val="16"/>
                </w:rPr>
                <w:t>1915.7</w:t>
              </w:r>
            </w:ins>
          </w:p>
        </w:tc>
        <w:tc>
          <w:tcPr>
            <w:tcW w:w="1134" w:type="dxa"/>
            <w:shd w:val="clear" w:color="auto" w:fill="auto"/>
            <w:vAlign w:val="center"/>
          </w:tcPr>
          <w:p w14:paraId="4C544AA0" w14:textId="77777777" w:rsidR="00FE4DAF" w:rsidRPr="002255E9" w:rsidRDefault="00FE4DAF" w:rsidP="00604247">
            <w:pPr>
              <w:pStyle w:val="TAC"/>
              <w:rPr>
                <w:ins w:id="22137" w:author="Ojas Choksi" w:date="2023-07-09T12:01:00Z"/>
                <w:rFonts w:cs="Arial"/>
                <w:sz w:val="16"/>
                <w:szCs w:val="16"/>
              </w:rPr>
            </w:pPr>
            <w:ins w:id="22138" w:author="Ojas Choksi" w:date="2023-07-09T12:01:00Z">
              <w:r w:rsidRPr="002255E9">
                <w:rPr>
                  <w:rFonts w:cs="Arial"/>
                  <w:sz w:val="16"/>
                  <w:szCs w:val="16"/>
                </w:rPr>
                <w:t>-41</w:t>
              </w:r>
            </w:ins>
          </w:p>
        </w:tc>
        <w:tc>
          <w:tcPr>
            <w:tcW w:w="851" w:type="dxa"/>
            <w:shd w:val="clear" w:color="auto" w:fill="auto"/>
            <w:noWrap/>
            <w:vAlign w:val="center"/>
          </w:tcPr>
          <w:p w14:paraId="58BFB5F6" w14:textId="77777777" w:rsidR="00FE4DAF" w:rsidRPr="002255E9" w:rsidRDefault="00FE4DAF" w:rsidP="00604247">
            <w:pPr>
              <w:pStyle w:val="TAC"/>
              <w:rPr>
                <w:ins w:id="22139" w:author="Ojas Choksi" w:date="2023-07-09T12:01:00Z"/>
                <w:rFonts w:cs="Arial"/>
                <w:sz w:val="16"/>
                <w:szCs w:val="16"/>
              </w:rPr>
            </w:pPr>
            <w:ins w:id="22140" w:author="Ojas Choksi" w:date="2023-07-09T12:01:00Z">
              <w:r w:rsidRPr="002255E9">
                <w:rPr>
                  <w:rFonts w:cs="Arial"/>
                  <w:sz w:val="16"/>
                  <w:szCs w:val="16"/>
                </w:rPr>
                <w:t>0.3</w:t>
              </w:r>
            </w:ins>
          </w:p>
        </w:tc>
        <w:tc>
          <w:tcPr>
            <w:tcW w:w="929" w:type="dxa"/>
            <w:shd w:val="clear" w:color="auto" w:fill="auto"/>
            <w:noWrap/>
            <w:vAlign w:val="center"/>
          </w:tcPr>
          <w:p w14:paraId="4DB49667" w14:textId="77777777" w:rsidR="00FE4DAF" w:rsidRPr="002255E9" w:rsidRDefault="00FE4DAF" w:rsidP="00604247">
            <w:pPr>
              <w:pStyle w:val="TAC"/>
              <w:rPr>
                <w:ins w:id="22141" w:author="Ojas Choksi" w:date="2023-07-09T12:01:00Z"/>
                <w:rFonts w:cs="Arial"/>
                <w:sz w:val="16"/>
                <w:szCs w:val="16"/>
              </w:rPr>
            </w:pPr>
            <w:ins w:id="22142" w:author="Ojas Choksi" w:date="2023-07-09T12:01:00Z">
              <w:r w:rsidRPr="002255E9">
                <w:rPr>
                  <w:rFonts w:cs="Arial"/>
                  <w:sz w:val="16"/>
                  <w:szCs w:val="16"/>
                </w:rPr>
                <w:t>8</w:t>
              </w:r>
            </w:ins>
          </w:p>
        </w:tc>
      </w:tr>
      <w:tr w:rsidR="00FE4DAF" w:rsidRPr="002255E9" w14:paraId="0210050E" w14:textId="77777777" w:rsidTr="00604247">
        <w:trPr>
          <w:trHeight w:val="225"/>
          <w:jc w:val="center"/>
          <w:ins w:id="22143" w:author="Ojas Choksi" w:date="2023-07-09T12:01:00Z"/>
        </w:trPr>
        <w:tc>
          <w:tcPr>
            <w:tcW w:w="960" w:type="dxa"/>
            <w:shd w:val="clear" w:color="auto" w:fill="auto"/>
          </w:tcPr>
          <w:p w14:paraId="66A9C16C" w14:textId="77777777" w:rsidR="00FE4DAF" w:rsidRPr="002255E9" w:rsidRDefault="00FE4DAF" w:rsidP="00604247">
            <w:pPr>
              <w:pStyle w:val="TAC"/>
              <w:rPr>
                <w:ins w:id="22144" w:author="Ojas Choksi" w:date="2023-07-09T12:01:00Z"/>
                <w:rFonts w:cs="Arial"/>
                <w:sz w:val="16"/>
                <w:szCs w:val="16"/>
              </w:rPr>
            </w:pPr>
            <w:ins w:id="22145" w:author="Ojas Choksi" w:date="2023-07-09T12:01:00Z">
              <w:r w:rsidRPr="002255E9">
                <w:rPr>
                  <w:rFonts w:cs="Arial"/>
                  <w:sz w:val="16"/>
                  <w:szCs w:val="16"/>
                </w:rPr>
                <w:t>43</w:t>
              </w:r>
            </w:ins>
          </w:p>
        </w:tc>
        <w:tc>
          <w:tcPr>
            <w:tcW w:w="3166" w:type="dxa"/>
            <w:shd w:val="clear" w:color="auto" w:fill="auto"/>
            <w:vAlign w:val="center"/>
          </w:tcPr>
          <w:p w14:paraId="196E3E5A" w14:textId="77777777" w:rsidR="00FE4DAF" w:rsidRPr="002255E9" w:rsidRDefault="00FE4DAF" w:rsidP="00604247">
            <w:pPr>
              <w:pStyle w:val="TAL"/>
              <w:rPr>
                <w:ins w:id="22146" w:author="Ojas Choksi" w:date="2023-07-09T12:01:00Z"/>
                <w:rFonts w:cs="Arial"/>
                <w:sz w:val="16"/>
                <w:szCs w:val="16"/>
              </w:rPr>
            </w:pPr>
            <w:ins w:id="22147" w:author="Ojas Choksi" w:date="2023-07-09T12:01:00Z">
              <w:r w:rsidRPr="002255E9">
                <w:rPr>
                  <w:rFonts w:cs="Arial"/>
                  <w:sz w:val="16"/>
                  <w:szCs w:val="16"/>
                </w:rPr>
                <w:t xml:space="preserve">E-UTRA Band 1, 2, 3, 4, 5, 7, </w:t>
              </w:r>
              <w:proofErr w:type="gramStart"/>
              <w:r w:rsidRPr="002255E9">
                <w:rPr>
                  <w:rFonts w:cs="Arial"/>
                  <w:sz w:val="16"/>
                  <w:szCs w:val="16"/>
                </w:rPr>
                <w:t>8,  20</w:t>
              </w:r>
              <w:proofErr w:type="gramEnd"/>
              <w:r w:rsidRPr="002255E9">
                <w:rPr>
                  <w:rFonts w:cs="Arial"/>
                  <w:sz w:val="16"/>
                  <w:szCs w:val="16"/>
                </w:rPr>
                <w:t>, 25, 26, 27, 28, 31,32, 33, 34, 38, 40, 50, 51, 65, 66, 67, 68, 69, 72, 73, 74, 75, 76</w:t>
              </w:r>
              <w:r w:rsidRPr="002255E9">
                <w:rPr>
                  <w:rFonts w:cs="Arial"/>
                  <w:sz w:val="16"/>
                  <w:szCs w:val="16"/>
                  <w:lang w:eastAsia="zh-CN"/>
                </w:rPr>
                <w:t>, 85, 87, 88</w:t>
              </w:r>
            </w:ins>
          </w:p>
        </w:tc>
        <w:tc>
          <w:tcPr>
            <w:tcW w:w="772" w:type="dxa"/>
            <w:shd w:val="clear" w:color="auto" w:fill="auto"/>
            <w:vAlign w:val="center"/>
          </w:tcPr>
          <w:p w14:paraId="355ACEAC" w14:textId="77777777" w:rsidR="00FE4DAF" w:rsidRPr="002255E9" w:rsidRDefault="00FE4DAF" w:rsidP="00604247">
            <w:pPr>
              <w:pStyle w:val="TAR"/>
              <w:rPr>
                <w:ins w:id="22148" w:author="Ojas Choksi" w:date="2023-07-09T12:01:00Z"/>
                <w:rFonts w:cs="Arial"/>
                <w:sz w:val="16"/>
                <w:szCs w:val="16"/>
              </w:rPr>
            </w:pPr>
            <w:proofErr w:type="spellStart"/>
            <w:ins w:id="22149"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77B77D5D" w14:textId="77777777" w:rsidR="00FE4DAF" w:rsidRPr="002255E9" w:rsidRDefault="00FE4DAF" w:rsidP="00604247">
            <w:pPr>
              <w:pStyle w:val="TAC"/>
              <w:rPr>
                <w:ins w:id="22150" w:author="Ojas Choksi" w:date="2023-07-09T12:01:00Z"/>
                <w:rFonts w:cs="Arial"/>
                <w:sz w:val="16"/>
                <w:szCs w:val="16"/>
              </w:rPr>
            </w:pPr>
            <w:ins w:id="22151" w:author="Ojas Choksi" w:date="2023-07-09T12:01:00Z">
              <w:r w:rsidRPr="002255E9">
                <w:rPr>
                  <w:rFonts w:cs="Arial"/>
                  <w:sz w:val="16"/>
                  <w:szCs w:val="16"/>
                </w:rPr>
                <w:t>-</w:t>
              </w:r>
            </w:ins>
          </w:p>
        </w:tc>
        <w:tc>
          <w:tcPr>
            <w:tcW w:w="772" w:type="dxa"/>
            <w:shd w:val="clear" w:color="auto" w:fill="auto"/>
            <w:vAlign w:val="center"/>
          </w:tcPr>
          <w:p w14:paraId="555153AB" w14:textId="77777777" w:rsidR="00FE4DAF" w:rsidRPr="002255E9" w:rsidRDefault="00FE4DAF" w:rsidP="00604247">
            <w:pPr>
              <w:pStyle w:val="TAL"/>
              <w:rPr>
                <w:ins w:id="22152" w:author="Ojas Choksi" w:date="2023-07-09T12:01:00Z"/>
                <w:rFonts w:cs="Arial"/>
                <w:sz w:val="16"/>
                <w:szCs w:val="16"/>
              </w:rPr>
            </w:pPr>
            <w:proofErr w:type="spellStart"/>
            <w:ins w:id="22153"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2C039CC4" w14:textId="77777777" w:rsidR="00FE4DAF" w:rsidRPr="002255E9" w:rsidRDefault="00FE4DAF" w:rsidP="00604247">
            <w:pPr>
              <w:pStyle w:val="TAC"/>
              <w:rPr>
                <w:ins w:id="22154" w:author="Ojas Choksi" w:date="2023-07-09T12:01:00Z"/>
                <w:rFonts w:cs="Arial"/>
                <w:sz w:val="16"/>
                <w:szCs w:val="16"/>
              </w:rPr>
            </w:pPr>
            <w:ins w:id="22155" w:author="Ojas Choksi" w:date="2023-07-09T12:01:00Z">
              <w:r w:rsidRPr="002255E9">
                <w:rPr>
                  <w:rFonts w:cs="Arial"/>
                  <w:sz w:val="16"/>
                  <w:szCs w:val="16"/>
                </w:rPr>
                <w:t>-50</w:t>
              </w:r>
            </w:ins>
          </w:p>
        </w:tc>
        <w:tc>
          <w:tcPr>
            <w:tcW w:w="851" w:type="dxa"/>
            <w:shd w:val="clear" w:color="auto" w:fill="auto"/>
            <w:noWrap/>
            <w:vAlign w:val="center"/>
          </w:tcPr>
          <w:p w14:paraId="21A1D649" w14:textId="77777777" w:rsidR="00FE4DAF" w:rsidRPr="002255E9" w:rsidRDefault="00FE4DAF" w:rsidP="00604247">
            <w:pPr>
              <w:pStyle w:val="TAC"/>
              <w:rPr>
                <w:ins w:id="22156" w:author="Ojas Choksi" w:date="2023-07-09T12:01:00Z"/>
                <w:rFonts w:cs="Arial"/>
                <w:sz w:val="16"/>
                <w:szCs w:val="16"/>
              </w:rPr>
            </w:pPr>
            <w:ins w:id="22157" w:author="Ojas Choksi" w:date="2023-07-09T12:01:00Z">
              <w:r w:rsidRPr="002255E9">
                <w:rPr>
                  <w:rFonts w:cs="Arial"/>
                  <w:sz w:val="16"/>
                  <w:szCs w:val="16"/>
                </w:rPr>
                <w:t>1</w:t>
              </w:r>
            </w:ins>
          </w:p>
        </w:tc>
        <w:tc>
          <w:tcPr>
            <w:tcW w:w="929" w:type="dxa"/>
            <w:shd w:val="clear" w:color="auto" w:fill="auto"/>
            <w:noWrap/>
            <w:vAlign w:val="center"/>
          </w:tcPr>
          <w:p w14:paraId="58A66225" w14:textId="77777777" w:rsidR="00FE4DAF" w:rsidRPr="002255E9" w:rsidRDefault="00FE4DAF" w:rsidP="00604247">
            <w:pPr>
              <w:pStyle w:val="TAC"/>
              <w:rPr>
                <w:ins w:id="22158" w:author="Ojas Choksi" w:date="2023-07-09T12:01:00Z"/>
                <w:rFonts w:cs="Arial"/>
                <w:sz w:val="16"/>
                <w:szCs w:val="16"/>
              </w:rPr>
            </w:pPr>
          </w:p>
        </w:tc>
      </w:tr>
      <w:tr w:rsidR="00FE4DAF" w:rsidRPr="002255E9" w14:paraId="0897AADC" w14:textId="77777777" w:rsidTr="00604247">
        <w:trPr>
          <w:trHeight w:val="225"/>
          <w:jc w:val="center"/>
          <w:ins w:id="22159" w:author="Ojas Choksi" w:date="2023-07-09T12:01:00Z"/>
        </w:trPr>
        <w:tc>
          <w:tcPr>
            <w:tcW w:w="960" w:type="dxa"/>
            <w:vMerge w:val="restart"/>
            <w:shd w:val="clear" w:color="auto" w:fill="auto"/>
          </w:tcPr>
          <w:p w14:paraId="3B9E94DF" w14:textId="77777777" w:rsidR="00FE4DAF" w:rsidRPr="002255E9" w:rsidRDefault="00FE4DAF" w:rsidP="00604247">
            <w:pPr>
              <w:pStyle w:val="TAC"/>
              <w:rPr>
                <w:ins w:id="22160" w:author="Ojas Choksi" w:date="2023-07-09T12:01:00Z"/>
                <w:rFonts w:cs="Arial"/>
                <w:sz w:val="16"/>
                <w:szCs w:val="16"/>
              </w:rPr>
            </w:pPr>
            <w:ins w:id="22161" w:author="Ojas Choksi" w:date="2023-07-09T12:01:00Z">
              <w:r w:rsidRPr="002255E9">
                <w:rPr>
                  <w:rFonts w:cs="Arial"/>
                  <w:sz w:val="16"/>
                  <w:szCs w:val="16"/>
                </w:rPr>
                <w:t>44</w:t>
              </w:r>
            </w:ins>
          </w:p>
        </w:tc>
        <w:tc>
          <w:tcPr>
            <w:tcW w:w="3166" w:type="dxa"/>
            <w:shd w:val="clear" w:color="auto" w:fill="auto"/>
            <w:vAlign w:val="center"/>
          </w:tcPr>
          <w:p w14:paraId="4DC1FDFD" w14:textId="77777777" w:rsidR="00FE4DAF" w:rsidRPr="002255E9" w:rsidRDefault="00FE4DAF" w:rsidP="00604247">
            <w:pPr>
              <w:pStyle w:val="TAL"/>
              <w:rPr>
                <w:ins w:id="22162" w:author="Ojas Choksi" w:date="2023-07-09T12:01:00Z"/>
                <w:rFonts w:cs="Arial"/>
                <w:sz w:val="16"/>
                <w:szCs w:val="16"/>
              </w:rPr>
            </w:pPr>
            <w:ins w:id="22163" w:author="Ojas Choksi" w:date="2023-07-09T12:01:00Z">
              <w:r w:rsidRPr="002255E9">
                <w:rPr>
                  <w:rFonts w:cs="Arial"/>
                  <w:sz w:val="16"/>
                  <w:szCs w:val="16"/>
                </w:rPr>
                <w:t>E-UTRA Band 1, 40, 42</w:t>
              </w:r>
              <w:r w:rsidRPr="002255E9">
                <w:rPr>
                  <w:rFonts w:cs="Arial"/>
                  <w:sz w:val="16"/>
                  <w:szCs w:val="16"/>
                  <w:lang w:eastAsia="zh-CN"/>
                </w:rPr>
                <w:t>, 45</w:t>
              </w:r>
            </w:ins>
          </w:p>
        </w:tc>
        <w:tc>
          <w:tcPr>
            <w:tcW w:w="772" w:type="dxa"/>
            <w:shd w:val="clear" w:color="auto" w:fill="auto"/>
            <w:vAlign w:val="center"/>
          </w:tcPr>
          <w:p w14:paraId="2639AEA0" w14:textId="77777777" w:rsidR="00FE4DAF" w:rsidRPr="002255E9" w:rsidRDefault="00FE4DAF" w:rsidP="00604247">
            <w:pPr>
              <w:pStyle w:val="TAR"/>
              <w:rPr>
                <w:ins w:id="22164" w:author="Ojas Choksi" w:date="2023-07-09T12:01:00Z"/>
                <w:rFonts w:cs="Arial"/>
                <w:sz w:val="16"/>
                <w:szCs w:val="16"/>
              </w:rPr>
            </w:pPr>
            <w:proofErr w:type="spellStart"/>
            <w:ins w:id="22165" w:author="Ojas Choksi" w:date="2023-07-09T12:01: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vAlign w:val="center"/>
          </w:tcPr>
          <w:p w14:paraId="0DECF031" w14:textId="77777777" w:rsidR="00FE4DAF" w:rsidRPr="002255E9" w:rsidRDefault="00FE4DAF" w:rsidP="00604247">
            <w:pPr>
              <w:pStyle w:val="TAC"/>
              <w:rPr>
                <w:ins w:id="22166" w:author="Ojas Choksi" w:date="2023-07-09T12:01:00Z"/>
                <w:rFonts w:cs="Arial"/>
                <w:sz w:val="16"/>
                <w:szCs w:val="16"/>
              </w:rPr>
            </w:pPr>
            <w:ins w:id="22167" w:author="Ojas Choksi" w:date="2023-07-09T12:01:00Z">
              <w:r w:rsidRPr="002255E9">
                <w:rPr>
                  <w:rFonts w:cs="Arial"/>
                  <w:sz w:val="16"/>
                  <w:szCs w:val="16"/>
                </w:rPr>
                <w:t>-</w:t>
              </w:r>
            </w:ins>
          </w:p>
        </w:tc>
        <w:tc>
          <w:tcPr>
            <w:tcW w:w="772" w:type="dxa"/>
            <w:shd w:val="clear" w:color="auto" w:fill="auto"/>
            <w:vAlign w:val="center"/>
          </w:tcPr>
          <w:p w14:paraId="55C746E4" w14:textId="77777777" w:rsidR="00FE4DAF" w:rsidRPr="002255E9" w:rsidRDefault="00FE4DAF" w:rsidP="00604247">
            <w:pPr>
              <w:pStyle w:val="TAL"/>
              <w:rPr>
                <w:ins w:id="22168" w:author="Ojas Choksi" w:date="2023-07-09T12:01:00Z"/>
                <w:rFonts w:cs="Arial"/>
                <w:sz w:val="16"/>
                <w:szCs w:val="16"/>
              </w:rPr>
            </w:pPr>
            <w:proofErr w:type="spellStart"/>
            <w:ins w:id="22169"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58F7706B" w14:textId="77777777" w:rsidR="00FE4DAF" w:rsidRPr="002255E9" w:rsidRDefault="00FE4DAF" w:rsidP="00604247">
            <w:pPr>
              <w:pStyle w:val="TAC"/>
              <w:rPr>
                <w:ins w:id="22170" w:author="Ojas Choksi" w:date="2023-07-09T12:01:00Z"/>
                <w:rFonts w:cs="Arial"/>
                <w:sz w:val="16"/>
                <w:szCs w:val="16"/>
              </w:rPr>
            </w:pPr>
            <w:ins w:id="22171" w:author="Ojas Choksi" w:date="2023-07-09T12:01:00Z">
              <w:r w:rsidRPr="002255E9">
                <w:rPr>
                  <w:rFonts w:cs="Arial"/>
                  <w:sz w:val="16"/>
                  <w:szCs w:val="16"/>
                </w:rPr>
                <w:t>-50</w:t>
              </w:r>
            </w:ins>
          </w:p>
        </w:tc>
        <w:tc>
          <w:tcPr>
            <w:tcW w:w="851" w:type="dxa"/>
            <w:shd w:val="clear" w:color="auto" w:fill="auto"/>
            <w:noWrap/>
            <w:vAlign w:val="center"/>
          </w:tcPr>
          <w:p w14:paraId="27A09FAD" w14:textId="77777777" w:rsidR="00FE4DAF" w:rsidRPr="002255E9" w:rsidRDefault="00FE4DAF" w:rsidP="00604247">
            <w:pPr>
              <w:pStyle w:val="TAC"/>
              <w:rPr>
                <w:ins w:id="22172" w:author="Ojas Choksi" w:date="2023-07-09T12:01:00Z"/>
                <w:rFonts w:cs="Arial"/>
                <w:sz w:val="16"/>
                <w:szCs w:val="16"/>
              </w:rPr>
            </w:pPr>
            <w:ins w:id="22173" w:author="Ojas Choksi" w:date="2023-07-09T12:01:00Z">
              <w:r w:rsidRPr="002255E9">
                <w:rPr>
                  <w:rFonts w:cs="Arial"/>
                  <w:sz w:val="16"/>
                  <w:szCs w:val="16"/>
                </w:rPr>
                <w:t>1</w:t>
              </w:r>
            </w:ins>
          </w:p>
        </w:tc>
        <w:tc>
          <w:tcPr>
            <w:tcW w:w="929" w:type="dxa"/>
            <w:shd w:val="clear" w:color="auto" w:fill="auto"/>
            <w:noWrap/>
            <w:vAlign w:val="center"/>
          </w:tcPr>
          <w:p w14:paraId="581A6B6A" w14:textId="77777777" w:rsidR="00FE4DAF" w:rsidRPr="002255E9" w:rsidRDefault="00FE4DAF" w:rsidP="00604247">
            <w:pPr>
              <w:pStyle w:val="TAC"/>
              <w:rPr>
                <w:ins w:id="22174" w:author="Ojas Choksi" w:date="2023-07-09T12:01:00Z"/>
                <w:rFonts w:cs="Arial"/>
                <w:sz w:val="16"/>
                <w:szCs w:val="16"/>
              </w:rPr>
            </w:pPr>
            <w:ins w:id="22175" w:author="Ojas Choksi" w:date="2023-07-09T12:01:00Z">
              <w:r w:rsidRPr="002255E9">
                <w:rPr>
                  <w:rFonts w:cs="Arial"/>
                  <w:sz w:val="16"/>
                  <w:szCs w:val="16"/>
                </w:rPr>
                <w:t>2</w:t>
              </w:r>
            </w:ins>
          </w:p>
        </w:tc>
      </w:tr>
      <w:tr w:rsidR="00FE4DAF" w:rsidRPr="002255E9" w14:paraId="66FBADD2" w14:textId="77777777" w:rsidTr="00604247">
        <w:trPr>
          <w:trHeight w:val="224"/>
          <w:jc w:val="center"/>
          <w:ins w:id="22176" w:author="Ojas Choksi" w:date="2023-07-09T12:01:00Z"/>
        </w:trPr>
        <w:tc>
          <w:tcPr>
            <w:tcW w:w="960" w:type="dxa"/>
            <w:vMerge/>
            <w:shd w:val="clear" w:color="auto" w:fill="auto"/>
          </w:tcPr>
          <w:p w14:paraId="3D827C3C" w14:textId="77777777" w:rsidR="00FE4DAF" w:rsidRPr="002255E9" w:rsidRDefault="00FE4DAF" w:rsidP="00604247">
            <w:pPr>
              <w:pStyle w:val="TAC"/>
              <w:rPr>
                <w:ins w:id="22177" w:author="Ojas Choksi" w:date="2023-07-09T12:01:00Z"/>
                <w:rFonts w:cs="Arial"/>
                <w:sz w:val="16"/>
                <w:szCs w:val="16"/>
              </w:rPr>
            </w:pPr>
          </w:p>
        </w:tc>
        <w:tc>
          <w:tcPr>
            <w:tcW w:w="3166" w:type="dxa"/>
            <w:shd w:val="clear" w:color="auto" w:fill="auto"/>
            <w:vAlign w:val="center"/>
          </w:tcPr>
          <w:p w14:paraId="51E4DA1F" w14:textId="77777777" w:rsidR="00FE4DAF" w:rsidRPr="002255E9" w:rsidRDefault="00FE4DAF" w:rsidP="00604247">
            <w:pPr>
              <w:pStyle w:val="TAL"/>
              <w:rPr>
                <w:ins w:id="22178" w:author="Ojas Choksi" w:date="2023-07-09T12:01:00Z"/>
                <w:rFonts w:cs="Arial"/>
                <w:sz w:val="16"/>
                <w:szCs w:val="16"/>
              </w:rPr>
            </w:pPr>
            <w:ins w:id="22179" w:author="Ojas Choksi" w:date="2023-07-09T12:01:00Z">
              <w:r w:rsidRPr="002255E9">
                <w:rPr>
                  <w:rFonts w:cs="Arial"/>
                  <w:sz w:val="16"/>
                  <w:szCs w:val="16"/>
                </w:rPr>
                <w:t>E-UTRA Band 3, 5, 8, 34, 39, 41</w:t>
              </w:r>
              <w:r w:rsidRPr="002255E9">
                <w:rPr>
                  <w:rFonts w:cs="Arial"/>
                  <w:sz w:val="16"/>
                  <w:szCs w:val="16"/>
                  <w:lang w:eastAsia="zh-CN"/>
                </w:rPr>
                <w:t>, 73</w:t>
              </w:r>
            </w:ins>
          </w:p>
        </w:tc>
        <w:tc>
          <w:tcPr>
            <w:tcW w:w="772" w:type="dxa"/>
            <w:shd w:val="clear" w:color="auto" w:fill="auto"/>
            <w:vAlign w:val="center"/>
          </w:tcPr>
          <w:p w14:paraId="5390A64F" w14:textId="77777777" w:rsidR="00FE4DAF" w:rsidRPr="002255E9" w:rsidRDefault="00FE4DAF" w:rsidP="00604247">
            <w:pPr>
              <w:pStyle w:val="TAR"/>
              <w:rPr>
                <w:ins w:id="22180" w:author="Ojas Choksi" w:date="2023-07-09T12:01:00Z"/>
                <w:rFonts w:cs="Arial"/>
                <w:sz w:val="16"/>
                <w:szCs w:val="16"/>
              </w:rPr>
            </w:pPr>
            <w:proofErr w:type="spellStart"/>
            <w:ins w:id="22181"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F4916BD" w14:textId="77777777" w:rsidR="00FE4DAF" w:rsidRPr="002255E9" w:rsidRDefault="00FE4DAF" w:rsidP="00604247">
            <w:pPr>
              <w:pStyle w:val="TAC"/>
              <w:rPr>
                <w:ins w:id="22182" w:author="Ojas Choksi" w:date="2023-07-09T12:01:00Z"/>
                <w:rFonts w:cs="Arial"/>
                <w:sz w:val="16"/>
                <w:szCs w:val="16"/>
              </w:rPr>
            </w:pPr>
            <w:ins w:id="22183" w:author="Ojas Choksi" w:date="2023-07-09T12:01:00Z">
              <w:r w:rsidRPr="002255E9">
                <w:rPr>
                  <w:rFonts w:cs="Arial"/>
                  <w:sz w:val="16"/>
                  <w:szCs w:val="16"/>
                </w:rPr>
                <w:t>-</w:t>
              </w:r>
            </w:ins>
          </w:p>
        </w:tc>
        <w:tc>
          <w:tcPr>
            <w:tcW w:w="772" w:type="dxa"/>
            <w:shd w:val="clear" w:color="auto" w:fill="auto"/>
            <w:vAlign w:val="center"/>
          </w:tcPr>
          <w:p w14:paraId="61FA3C08" w14:textId="77777777" w:rsidR="00FE4DAF" w:rsidRPr="002255E9" w:rsidRDefault="00FE4DAF" w:rsidP="00604247">
            <w:pPr>
              <w:pStyle w:val="TAL"/>
              <w:rPr>
                <w:ins w:id="22184" w:author="Ojas Choksi" w:date="2023-07-09T12:01:00Z"/>
                <w:rFonts w:cs="Arial"/>
                <w:sz w:val="16"/>
                <w:szCs w:val="16"/>
              </w:rPr>
            </w:pPr>
            <w:proofErr w:type="spellStart"/>
            <w:ins w:id="22185"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57DDE3FC" w14:textId="77777777" w:rsidR="00FE4DAF" w:rsidRPr="002255E9" w:rsidRDefault="00FE4DAF" w:rsidP="00604247">
            <w:pPr>
              <w:pStyle w:val="TAC"/>
              <w:rPr>
                <w:ins w:id="22186" w:author="Ojas Choksi" w:date="2023-07-09T12:01:00Z"/>
                <w:rFonts w:eastAsia="MS Mincho" w:cs="Arial"/>
                <w:sz w:val="16"/>
                <w:szCs w:val="16"/>
              </w:rPr>
            </w:pPr>
            <w:ins w:id="22187" w:author="Ojas Choksi" w:date="2023-07-09T12:01:00Z">
              <w:r w:rsidRPr="002255E9">
                <w:rPr>
                  <w:rFonts w:cs="Arial"/>
                  <w:sz w:val="16"/>
                  <w:szCs w:val="16"/>
                </w:rPr>
                <w:t>-50</w:t>
              </w:r>
            </w:ins>
          </w:p>
        </w:tc>
        <w:tc>
          <w:tcPr>
            <w:tcW w:w="851" w:type="dxa"/>
            <w:shd w:val="clear" w:color="auto" w:fill="auto"/>
            <w:noWrap/>
            <w:vAlign w:val="center"/>
          </w:tcPr>
          <w:p w14:paraId="768015A8" w14:textId="77777777" w:rsidR="00FE4DAF" w:rsidRPr="002255E9" w:rsidRDefault="00FE4DAF" w:rsidP="00604247">
            <w:pPr>
              <w:pStyle w:val="TAC"/>
              <w:rPr>
                <w:ins w:id="22188" w:author="Ojas Choksi" w:date="2023-07-09T12:01:00Z"/>
                <w:rFonts w:cs="Arial"/>
                <w:sz w:val="16"/>
                <w:szCs w:val="16"/>
              </w:rPr>
            </w:pPr>
            <w:ins w:id="22189" w:author="Ojas Choksi" w:date="2023-07-09T12:01:00Z">
              <w:r w:rsidRPr="002255E9">
                <w:rPr>
                  <w:rFonts w:cs="Arial"/>
                  <w:sz w:val="16"/>
                  <w:szCs w:val="16"/>
                </w:rPr>
                <w:t>1</w:t>
              </w:r>
            </w:ins>
          </w:p>
        </w:tc>
        <w:tc>
          <w:tcPr>
            <w:tcW w:w="929" w:type="dxa"/>
            <w:shd w:val="clear" w:color="auto" w:fill="auto"/>
            <w:noWrap/>
            <w:vAlign w:val="center"/>
          </w:tcPr>
          <w:p w14:paraId="2ACBC971" w14:textId="77777777" w:rsidR="00FE4DAF" w:rsidRPr="002255E9" w:rsidRDefault="00FE4DAF" w:rsidP="00604247">
            <w:pPr>
              <w:pStyle w:val="TAC"/>
              <w:rPr>
                <w:ins w:id="22190" w:author="Ojas Choksi" w:date="2023-07-09T12:01:00Z"/>
                <w:rFonts w:cs="Arial"/>
                <w:sz w:val="16"/>
                <w:szCs w:val="16"/>
              </w:rPr>
            </w:pPr>
          </w:p>
        </w:tc>
      </w:tr>
      <w:tr w:rsidR="00FE4DAF" w:rsidRPr="002255E9" w14:paraId="1790891A" w14:textId="77777777" w:rsidTr="00604247">
        <w:trPr>
          <w:trHeight w:val="224"/>
          <w:jc w:val="center"/>
          <w:ins w:id="22191" w:author="Ojas Choksi" w:date="2023-07-09T12:01:00Z"/>
        </w:trPr>
        <w:tc>
          <w:tcPr>
            <w:tcW w:w="960" w:type="dxa"/>
            <w:shd w:val="clear" w:color="auto" w:fill="auto"/>
          </w:tcPr>
          <w:p w14:paraId="60482CDA" w14:textId="77777777" w:rsidR="00FE4DAF" w:rsidRPr="002255E9" w:rsidRDefault="00FE4DAF" w:rsidP="00604247">
            <w:pPr>
              <w:keepNext/>
              <w:keepLines/>
              <w:spacing w:after="0"/>
              <w:jc w:val="center"/>
              <w:rPr>
                <w:ins w:id="22192" w:author="Ojas Choksi" w:date="2023-07-09T12:01:00Z"/>
                <w:rFonts w:ascii="Arial" w:hAnsi="Arial" w:cs="Arial"/>
                <w:sz w:val="16"/>
                <w:szCs w:val="16"/>
                <w:lang w:eastAsia="zh-CN"/>
              </w:rPr>
            </w:pPr>
            <w:ins w:id="22193" w:author="Ojas Choksi" w:date="2023-07-09T12:01:00Z">
              <w:r w:rsidRPr="002255E9">
                <w:rPr>
                  <w:rFonts w:ascii="Arial" w:hAnsi="Arial" w:cs="Arial"/>
                  <w:sz w:val="16"/>
                  <w:szCs w:val="16"/>
                </w:rPr>
                <w:t>45</w:t>
              </w:r>
            </w:ins>
          </w:p>
        </w:tc>
        <w:tc>
          <w:tcPr>
            <w:tcW w:w="3166" w:type="dxa"/>
            <w:shd w:val="clear" w:color="auto" w:fill="auto"/>
          </w:tcPr>
          <w:p w14:paraId="4BED7FAF" w14:textId="77777777" w:rsidR="00FE4DAF" w:rsidRPr="002255E9" w:rsidRDefault="00FE4DAF" w:rsidP="00604247">
            <w:pPr>
              <w:keepNext/>
              <w:keepLines/>
              <w:spacing w:after="0"/>
              <w:rPr>
                <w:ins w:id="22194" w:author="Ojas Choksi" w:date="2023-07-09T12:01:00Z"/>
                <w:rFonts w:ascii="Arial" w:hAnsi="Arial" w:cs="Arial"/>
                <w:sz w:val="16"/>
                <w:szCs w:val="16"/>
              </w:rPr>
            </w:pPr>
            <w:ins w:id="22195" w:author="Ojas Choksi" w:date="2023-07-09T12:01:00Z">
              <w:r w:rsidRPr="002255E9">
                <w:rPr>
                  <w:rFonts w:ascii="Arial" w:hAnsi="Arial" w:cs="Arial"/>
                  <w:sz w:val="16"/>
                  <w:szCs w:val="16"/>
                </w:rPr>
                <w:t>E-UTRA Band 1, 3, 5, 8, 34, 39, 40, 41, 42,</w:t>
              </w:r>
              <w:r w:rsidRPr="002255E9">
                <w:rPr>
                  <w:rFonts w:ascii="Arial" w:hAnsi="Arial" w:cs="Arial"/>
                  <w:sz w:val="16"/>
                  <w:szCs w:val="16"/>
                  <w:lang w:eastAsia="zh-CN"/>
                </w:rPr>
                <w:t xml:space="preserve"> 44, 52, 73</w:t>
              </w:r>
            </w:ins>
          </w:p>
        </w:tc>
        <w:tc>
          <w:tcPr>
            <w:tcW w:w="772" w:type="dxa"/>
            <w:shd w:val="clear" w:color="auto" w:fill="auto"/>
          </w:tcPr>
          <w:p w14:paraId="71484A44" w14:textId="77777777" w:rsidR="00FE4DAF" w:rsidRPr="002255E9" w:rsidRDefault="00FE4DAF" w:rsidP="00604247">
            <w:pPr>
              <w:keepNext/>
              <w:keepLines/>
              <w:spacing w:after="0"/>
              <w:jc w:val="right"/>
              <w:rPr>
                <w:ins w:id="22196" w:author="Ojas Choksi" w:date="2023-07-09T12:01:00Z"/>
                <w:rFonts w:ascii="Arial" w:hAnsi="Arial" w:cs="Arial"/>
                <w:sz w:val="16"/>
                <w:szCs w:val="16"/>
              </w:rPr>
            </w:pPr>
            <w:proofErr w:type="spellStart"/>
            <w:ins w:id="22197" w:author="Ojas Choksi" w:date="2023-07-09T12:01:00Z">
              <w:r w:rsidRPr="002255E9">
                <w:rPr>
                  <w:rFonts w:ascii="Arial" w:hAnsi="Arial" w:cs="Arial"/>
                  <w:sz w:val="16"/>
                  <w:szCs w:val="16"/>
                </w:rPr>
                <w:t>F</w:t>
              </w:r>
              <w:r w:rsidRPr="002255E9">
                <w:rPr>
                  <w:rFonts w:ascii="Arial" w:hAnsi="Arial" w:cs="Arial"/>
                  <w:sz w:val="16"/>
                  <w:szCs w:val="16"/>
                  <w:vertAlign w:val="subscript"/>
                </w:rPr>
                <w:t>DL_low</w:t>
              </w:r>
              <w:proofErr w:type="spellEnd"/>
              <w:r w:rsidRPr="002255E9">
                <w:rPr>
                  <w:rFonts w:ascii="Arial" w:hAnsi="Arial" w:cs="Arial"/>
                  <w:sz w:val="16"/>
                  <w:szCs w:val="16"/>
                </w:rPr>
                <w:t xml:space="preserve"> </w:t>
              </w:r>
            </w:ins>
          </w:p>
        </w:tc>
        <w:tc>
          <w:tcPr>
            <w:tcW w:w="362" w:type="dxa"/>
            <w:shd w:val="clear" w:color="auto" w:fill="auto"/>
          </w:tcPr>
          <w:p w14:paraId="7D560FE8" w14:textId="77777777" w:rsidR="00FE4DAF" w:rsidRPr="002255E9" w:rsidRDefault="00FE4DAF" w:rsidP="00604247">
            <w:pPr>
              <w:keepNext/>
              <w:keepLines/>
              <w:spacing w:after="0"/>
              <w:jc w:val="center"/>
              <w:rPr>
                <w:ins w:id="22198" w:author="Ojas Choksi" w:date="2023-07-09T12:01:00Z"/>
                <w:rFonts w:ascii="Arial" w:hAnsi="Arial" w:cs="Arial"/>
                <w:sz w:val="16"/>
                <w:szCs w:val="16"/>
              </w:rPr>
            </w:pPr>
            <w:ins w:id="22199" w:author="Ojas Choksi" w:date="2023-07-09T12:01:00Z">
              <w:r w:rsidRPr="002255E9">
                <w:rPr>
                  <w:rFonts w:ascii="Arial" w:hAnsi="Arial" w:cs="Arial"/>
                  <w:sz w:val="16"/>
                  <w:szCs w:val="16"/>
                </w:rPr>
                <w:t>-</w:t>
              </w:r>
            </w:ins>
          </w:p>
        </w:tc>
        <w:tc>
          <w:tcPr>
            <w:tcW w:w="772" w:type="dxa"/>
            <w:shd w:val="clear" w:color="auto" w:fill="auto"/>
          </w:tcPr>
          <w:p w14:paraId="69AD2533" w14:textId="77777777" w:rsidR="00FE4DAF" w:rsidRPr="002255E9" w:rsidRDefault="00FE4DAF" w:rsidP="00604247">
            <w:pPr>
              <w:keepNext/>
              <w:keepLines/>
              <w:spacing w:after="0"/>
              <w:rPr>
                <w:ins w:id="22200" w:author="Ojas Choksi" w:date="2023-07-09T12:01:00Z"/>
                <w:rFonts w:ascii="Arial" w:hAnsi="Arial" w:cs="Arial"/>
                <w:sz w:val="16"/>
                <w:szCs w:val="16"/>
              </w:rPr>
            </w:pPr>
            <w:proofErr w:type="spellStart"/>
            <w:ins w:id="22201" w:author="Ojas Choksi" w:date="2023-07-09T12:01:00Z">
              <w:r w:rsidRPr="002255E9">
                <w:rPr>
                  <w:rFonts w:ascii="Arial" w:hAnsi="Arial" w:cs="Arial"/>
                  <w:sz w:val="16"/>
                  <w:szCs w:val="16"/>
                </w:rPr>
                <w:t>F</w:t>
              </w:r>
              <w:r w:rsidRPr="002255E9">
                <w:rPr>
                  <w:rFonts w:ascii="Arial" w:hAnsi="Arial" w:cs="Arial"/>
                  <w:sz w:val="16"/>
                  <w:szCs w:val="16"/>
                  <w:vertAlign w:val="subscript"/>
                </w:rPr>
                <w:t>DL_high</w:t>
              </w:r>
              <w:proofErr w:type="spellEnd"/>
            </w:ins>
          </w:p>
        </w:tc>
        <w:tc>
          <w:tcPr>
            <w:tcW w:w="1134" w:type="dxa"/>
            <w:shd w:val="clear" w:color="auto" w:fill="auto"/>
          </w:tcPr>
          <w:p w14:paraId="3279015A" w14:textId="77777777" w:rsidR="00FE4DAF" w:rsidRPr="002255E9" w:rsidRDefault="00FE4DAF" w:rsidP="00604247">
            <w:pPr>
              <w:keepNext/>
              <w:keepLines/>
              <w:spacing w:after="0"/>
              <w:jc w:val="center"/>
              <w:rPr>
                <w:ins w:id="22202" w:author="Ojas Choksi" w:date="2023-07-09T12:01:00Z"/>
                <w:rFonts w:ascii="Arial" w:hAnsi="Arial" w:cs="Arial"/>
                <w:sz w:val="16"/>
                <w:szCs w:val="16"/>
              </w:rPr>
            </w:pPr>
            <w:ins w:id="22203" w:author="Ojas Choksi" w:date="2023-07-09T12:01:00Z">
              <w:r w:rsidRPr="002255E9">
                <w:rPr>
                  <w:rFonts w:ascii="Arial" w:hAnsi="Arial" w:cs="Arial"/>
                  <w:sz w:val="16"/>
                  <w:szCs w:val="16"/>
                </w:rPr>
                <w:t>-50</w:t>
              </w:r>
            </w:ins>
          </w:p>
        </w:tc>
        <w:tc>
          <w:tcPr>
            <w:tcW w:w="851" w:type="dxa"/>
            <w:shd w:val="clear" w:color="auto" w:fill="auto"/>
            <w:noWrap/>
          </w:tcPr>
          <w:p w14:paraId="67359BC8" w14:textId="77777777" w:rsidR="00FE4DAF" w:rsidRPr="002255E9" w:rsidRDefault="00FE4DAF" w:rsidP="00604247">
            <w:pPr>
              <w:keepNext/>
              <w:keepLines/>
              <w:spacing w:after="0"/>
              <w:jc w:val="center"/>
              <w:rPr>
                <w:ins w:id="22204" w:author="Ojas Choksi" w:date="2023-07-09T12:01:00Z"/>
                <w:rFonts w:ascii="Arial" w:hAnsi="Arial" w:cs="Arial"/>
                <w:sz w:val="16"/>
                <w:szCs w:val="16"/>
              </w:rPr>
            </w:pPr>
            <w:ins w:id="22205" w:author="Ojas Choksi" w:date="2023-07-09T12:01:00Z">
              <w:r w:rsidRPr="002255E9">
                <w:rPr>
                  <w:rFonts w:ascii="Arial" w:hAnsi="Arial" w:cs="Arial"/>
                  <w:sz w:val="16"/>
                  <w:szCs w:val="16"/>
                </w:rPr>
                <w:t>1</w:t>
              </w:r>
            </w:ins>
          </w:p>
        </w:tc>
        <w:tc>
          <w:tcPr>
            <w:tcW w:w="929" w:type="dxa"/>
            <w:shd w:val="clear" w:color="auto" w:fill="auto"/>
            <w:noWrap/>
          </w:tcPr>
          <w:p w14:paraId="0EA62971" w14:textId="77777777" w:rsidR="00FE4DAF" w:rsidRPr="002255E9" w:rsidRDefault="00FE4DAF" w:rsidP="00604247">
            <w:pPr>
              <w:keepNext/>
              <w:keepLines/>
              <w:spacing w:after="0"/>
              <w:jc w:val="center"/>
              <w:rPr>
                <w:ins w:id="22206" w:author="Ojas Choksi" w:date="2023-07-09T12:01:00Z"/>
                <w:rFonts w:ascii="Arial" w:hAnsi="Arial" w:cs="Arial"/>
                <w:sz w:val="16"/>
                <w:szCs w:val="16"/>
              </w:rPr>
            </w:pPr>
          </w:p>
        </w:tc>
      </w:tr>
      <w:tr w:rsidR="00FE4DAF" w:rsidRPr="002255E9" w14:paraId="7B89BFDA" w14:textId="77777777" w:rsidTr="00604247">
        <w:trPr>
          <w:trHeight w:val="224"/>
          <w:jc w:val="center"/>
          <w:ins w:id="22207" w:author="Ojas Choksi" w:date="2023-07-09T12:01:00Z"/>
        </w:trPr>
        <w:tc>
          <w:tcPr>
            <w:tcW w:w="960" w:type="dxa"/>
            <w:shd w:val="clear" w:color="auto" w:fill="auto"/>
          </w:tcPr>
          <w:p w14:paraId="1EE87500" w14:textId="77777777" w:rsidR="00FE4DAF" w:rsidRPr="002255E9" w:rsidRDefault="00FE4DAF" w:rsidP="00604247">
            <w:pPr>
              <w:keepNext/>
              <w:keepLines/>
              <w:spacing w:after="0"/>
              <w:jc w:val="center"/>
              <w:rPr>
                <w:ins w:id="22208" w:author="Ojas Choksi" w:date="2023-07-09T12:01:00Z"/>
                <w:rFonts w:ascii="Arial" w:hAnsi="Arial" w:cs="Arial"/>
                <w:sz w:val="16"/>
                <w:szCs w:val="16"/>
              </w:rPr>
            </w:pPr>
            <w:ins w:id="22209" w:author="Ojas Choksi" w:date="2023-07-09T12:01:00Z">
              <w:r w:rsidRPr="002255E9">
                <w:rPr>
                  <w:rFonts w:ascii="Arial" w:hAnsi="Arial" w:cs="Arial"/>
                  <w:sz w:val="16"/>
                  <w:szCs w:val="16"/>
                </w:rPr>
                <w:t>…</w:t>
              </w:r>
            </w:ins>
          </w:p>
        </w:tc>
        <w:tc>
          <w:tcPr>
            <w:tcW w:w="3166" w:type="dxa"/>
            <w:shd w:val="clear" w:color="auto" w:fill="auto"/>
          </w:tcPr>
          <w:p w14:paraId="56DD5093" w14:textId="77777777" w:rsidR="00FE4DAF" w:rsidRPr="002255E9" w:rsidRDefault="00FE4DAF" w:rsidP="00604247">
            <w:pPr>
              <w:keepNext/>
              <w:keepLines/>
              <w:spacing w:after="0"/>
              <w:rPr>
                <w:ins w:id="22210" w:author="Ojas Choksi" w:date="2023-07-09T12:01:00Z"/>
                <w:rFonts w:ascii="Arial" w:hAnsi="Arial" w:cs="Arial"/>
                <w:sz w:val="16"/>
                <w:szCs w:val="16"/>
              </w:rPr>
            </w:pPr>
          </w:p>
        </w:tc>
        <w:tc>
          <w:tcPr>
            <w:tcW w:w="772" w:type="dxa"/>
            <w:shd w:val="clear" w:color="auto" w:fill="auto"/>
          </w:tcPr>
          <w:p w14:paraId="0368ED80" w14:textId="77777777" w:rsidR="00FE4DAF" w:rsidRPr="002255E9" w:rsidRDefault="00FE4DAF" w:rsidP="00604247">
            <w:pPr>
              <w:keepNext/>
              <w:keepLines/>
              <w:spacing w:after="0"/>
              <w:jc w:val="right"/>
              <w:rPr>
                <w:ins w:id="22211" w:author="Ojas Choksi" w:date="2023-07-09T12:01:00Z"/>
                <w:rFonts w:ascii="Arial" w:hAnsi="Arial" w:cs="Arial"/>
                <w:sz w:val="16"/>
                <w:szCs w:val="16"/>
              </w:rPr>
            </w:pPr>
          </w:p>
        </w:tc>
        <w:tc>
          <w:tcPr>
            <w:tcW w:w="362" w:type="dxa"/>
            <w:shd w:val="clear" w:color="auto" w:fill="auto"/>
          </w:tcPr>
          <w:p w14:paraId="6B6BEFA9" w14:textId="77777777" w:rsidR="00FE4DAF" w:rsidRPr="002255E9" w:rsidRDefault="00FE4DAF" w:rsidP="00604247">
            <w:pPr>
              <w:keepNext/>
              <w:keepLines/>
              <w:spacing w:after="0"/>
              <w:jc w:val="center"/>
              <w:rPr>
                <w:ins w:id="22212" w:author="Ojas Choksi" w:date="2023-07-09T12:01:00Z"/>
                <w:rFonts w:ascii="Arial" w:hAnsi="Arial" w:cs="Arial"/>
                <w:sz w:val="16"/>
                <w:szCs w:val="16"/>
              </w:rPr>
            </w:pPr>
          </w:p>
        </w:tc>
        <w:tc>
          <w:tcPr>
            <w:tcW w:w="772" w:type="dxa"/>
            <w:shd w:val="clear" w:color="auto" w:fill="auto"/>
          </w:tcPr>
          <w:p w14:paraId="26D60E06" w14:textId="77777777" w:rsidR="00FE4DAF" w:rsidRPr="002255E9" w:rsidRDefault="00FE4DAF" w:rsidP="00604247">
            <w:pPr>
              <w:keepNext/>
              <w:keepLines/>
              <w:spacing w:after="0"/>
              <w:rPr>
                <w:ins w:id="22213" w:author="Ojas Choksi" w:date="2023-07-09T12:01:00Z"/>
                <w:rFonts w:ascii="Arial" w:hAnsi="Arial" w:cs="Arial"/>
                <w:sz w:val="16"/>
                <w:szCs w:val="16"/>
              </w:rPr>
            </w:pPr>
          </w:p>
        </w:tc>
        <w:tc>
          <w:tcPr>
            <w:tcW w:w="1134" w:type="dxa"/>
            <w:shd w:val="clear" w:color="auto" w:fill="auto"/>
          </w:tcPr>
          <w:p w14:paraId="7CE4B7BF" w14:textId="77777777" w:rsidR="00FE4DAF" w:rsidRPr="002255E9" w:rsidRDefault="00FE4DAF" w:rsidP="00604247">
            <w:pPr>
              <w:keepNext/>
              <w:keepLines/>
              <w:spacing w:after="0"/>
              <w:jc w:val="center"/>
              <w:rPr>
                <w:ins w:id="22214" w:author="Ojas Choksi" w:date="2023-07-09T12:01:00Z"/>
                <w:rFonts w:ascii="Arial" w:hAnsi="Arial" w:cs="Arial"/>
                <w:sz w:val="16"/>
                <w:szCs w:val="16"/>
              </w:rPr>
            </w:pPr>
          </w:p>
        </w:tc>
        <w:tc>
          <w:tcPr>
            <w:tcW w:w="851" w:type="dxa"/>
            <w:shd w:val="clear" w:color="auto" w:fill="auto"/>
            <w:noWrap/>
          </w:tcPr>
          <w:p w14:paraId="6D6A03BC" w14:textId="77777777" w:rsidR="00FE4DAF" w:rsidRPr="002255E9" w:rsidRDefault="00FE4DAF" w:rsidP="00604247">
            <w:pPr>
              <w:keepNext/>
              <w:keepLines/>
              <w:spacing w:after="0"/>
              <w:jc w:val="center"/>
              <w:rPr>
                <w:ins w:id="22215" w:author="Ojas Choksi" w:date="2023-07-09T12:01:00Z"/>
                <w:rFonts w:ascii="Arial" w:hAnsi="Arial" w:cs="Arial"/>
                <w:sz w:val="16"/>
                <w:szCs w:val="16"/>
              </w:rPr>
            </w:pPr>
          </w:p>
        </w:tc>
        <w:tc>
          <w:tcPr>
            <w:tcW w:w="929" w:type="dxa"/>
            <w:shd w:val="clear" w:color="auto" w:fill="auto"/>
            <w:noWrap/>
          </w:tcPr>
          <w:p w14:paraId="171E2BF9" w14:textId="77777777" w:rsidR="00FE4DAF" w:rsidRPr="002255E9" w:rsidRDefault="00FE4DAF" w:rsidP="00604247">
            <w:pPr>
              <w:keepNext/>
              <w:keepLines/>
              <w:spacing w:after="0"/>
              <w:jc w:val="center"/>
              <w:rPr>
                <w:ins w:id="22216" w:author="Ojas Choksi" w:date="2023-07-09T12:01:00Z"/>
                <w:rFonts w:ascii="Arial" w:hAnsi="Arial" w:cs="Arial"/>
                <w:sz w:val="16"/>
                <w:szCs w:val="16"/>
              </w:rPr>
            </w:pPr>
          </w:p>
        </w:tc>
      </w:tr>
      <w:tr w:rsidR="00FE4DAF" w:rsidRPr="002255E9" w14:paraId="263B7D2F" w14:textId="77777777" w:rsidTr="00604247">
        <w:trPr>
          <w:trHeight w:val="224"/>
          <w:jc w:val="center"/>
          <w:ins w:id="22217" w:author="Ojas Choksi" w:date="2023-07-09T12:01:00Z"/>
        </w:trPr>
        <w:tc>
          <w:tcPr>
            <w:tcW w:w="960" w:type="dxa"/>
            <w:vMerge w:val="restart"/>
            <w:shd w:val="clear" w:color="auto" w:fill="auto"/>
          </w:tcPr>
          <w:p w14:paraId="6E920A93" w14:textId="77777777" w:rsidR="00FE4DAF" w:rsidRPr="002255E9" w:rsidRDefault="00FE4DAF" w:rsidP="00604247">
            <w:pPr>
              <w:keepNext/>
              <w:keepLines/>
              <w:spacing w:after="0"/>
              <w:jc w:val="center"/>
              <w:rPr>
                <w:ins w:id="22218" w:author="Ojas Choksi" w:date="2023-07-09T12:01:00Z"/>
                <w:rFonts w:ascii="Arial" w:hAnsi="Arial" w:cs="Arial"/>
                <w:sz w:val="16"/>
                <w:szCs w:val="16"/>
              </w:rPr>
            </w:pPr>
            <w:ins w:id="22219" w:author="Ojas Choksi" w:date="2023-07-09T12:01:00Z">
              <w:r w:rsidRPr="002255E9">
                <w:rPr>
                  <w:rFonts w:ascii="Arial" w:hAnsi="Arial" w:cs="Arial"/>
                  <w:sz w:val="16"/>
                  <w:szCs w:val="16"/>
                </w:rPr>
                <w:t>47</w:t>
              </w:r>
            </w:ins>
          </w:p>
        </w:tc>
        <w:tc>
          <w:tcPr>
            <w:tcW w:w="3166" w:type="dxa"/>
            <w:shd w:val="clear" w:color="auto" w:fill="auto"/>
            <w:vAlign w:val="center"/>
          </w:tcPr>
          <w:p w14:paraId="73AC9752" w14:textId="77777777" w:rsidR="00FE4DAF" w:rsidRPr="002255E9" w:rsidRDefault="00FE4DAF" w:rsidP="00604247">
            <w:pPr>
              <w:keepNext/>
              <w:keepLines/>
              <w:spacing w:after="0"/>
              <w:rPr>
                <w:ins w:id="22220" w:author="Ojas Choksi" w:date="2023-07-09T12:01:00Z"/>
                <w:rFonts w:ascii="Arial" w:hAnsi="Arial" w:cs="Arial"/>
                <w:sz w:val="16"/>
                <w:szCs w:val="16"/>
                <w:lang w:eastAsia="zh-CN"/>
              </w:rPr>
            </w:pPr>
            <w:ins w:id="22221" w:author="Ojas Choksi" w:date="2023-07-09T12:01:00Z">
              <w:r w:rsidRPr="002255E9">
                <w:rPr>
                  <w:rFonts w:ascii="Arial" w:hAnsi="Arial" w:cs="Arial"/>
                  <w:sz w:val="16"/>
                  <w:szCs w:val="16"/>
                </w:rPr>
                <w:t>E-UTRA Band 1, 3, 5, 7, 8, 22, 26, 28, 34, 39, 40, 41, 42, 44, 45, 65, 68, 72, 73</w:t>
              </w:r>
            </w:ins>
          </w:p>
          <w:p w14:paraId="3F36109C" w14:textId="77777777" w:rsidR="00FE4DAF" w:rsidRPr="002255E9" w:rsidRDefault="00FE4DAF" w:rsidP="00604247">
            <w:pPr>
              <w:keepNext/>
              <w:keepLines/>
              <w:spacing w:after="0"/>
              <w:rPr>
                <w:ins w:id="22222" w:author="Ojas Choksi" w:date="2023-07-09T12:01:00Z"/>
                <w:rFonts w:ascii="Arial" w:hAnsi="Arial" w:cs="Arial"/>
                <w:sz w:val="16"/>
                <w:szCs w:val="16"/>
              </w:rPr>
            </w:pPr>
            <w:ins w:id="22223" w:author="Ojas Choksi" w:date="2023-07-09T12:01:00Z">
              <w:r w:rsidRPr="002255E9">
                <w:rPr>
                  <w:rFonts w:ascii="Arial" w:hAnsi="Arial" w:cs="Arial"/>
                  <w:sz w:val="16"/>
                  <w:szCs w:val="16"/>
                  <w:lang w:eastAsia="zh-CN"/>
                </w:rPr>
                <w:t>NR band n77, n</w:t>
              </w:r>
              <w:proofErr w:type="gramStart"/>
              <w:r w:rsidRPr="002255E9">
                <w:rPr>
                  <w:rFonts w:ascii="Arial" w:hAnsi="Arial" w:cs="Arial"/>
                  <w:sz w:val="16"/>
                  <w:szCs w:val="16"/>
                  <w:lang w:eastAsia="zh-CN"/>
                </w:rPr>
                <w:t>78 ,</w:t>
              </w:r>
              <w:proofErr w:type="gramEnd"/>
              <w:r w:rsidRPr="002255E9">
                <w:rPr>
                  <w:rFonts w:ascii="Arial" w:hAnsi="Arial" w:cs="Arial"/>
                  <w:sz w:val="16"/>
                  <w:szCs w:val="16"/>
                  <w:lang w:eastAsia="zh-CN"/>
                </w:rPr>
                <w:t xml:space="preserve"> n79</w:t>
              </w:r>
            </w:ins>
          </w:p>
        </w:tc>
        <w:tc>
          <w:tcPr>
            <w:tcW w:w="772" w:type="dxa"/>
            <w:shd w:val="clear" w:color="auto" w:fill="auto"/>
            <w:vAlign w:val="center"/>
          </w:tcPr>
          <w:p w14:paraId="18281933" w14:textId="77777777" w:rsidR="00FE4DAF" w:rsidRPr="002255E9" w:rsidRDefault="00FE4DAF" w:rsidP="00604247">
            <w:pPr>
              <w:keepNext/>
              <w:keepLines/>
              <w:spacing w:after="0"/>
              <w:jc w:val="right"/>
              <w:rPr>
                <w:ins w:id="22224" w:author="Ojas Choksi" w:date="2023-07-09T12:01:00Z"/>
                <w:rFonts w:ascii="Arial" w:hAnsi="Arial" w:cs="Arial"/>
                <w:sz w:val="16"/>
                <w:szCs w:val="16"/>
              </w:rPr>
            </w:pPr>
            <w:proofErr w:type="spellStart"/>
            <w:ins w:id="22225" w:author="Ojas Choksi" w:date="2023-07-09T12:01:00Z">
              <w:r w:rsidRPr="002255E9">
                <w:rPr>
                  <w:rFonts w:ascii="Arial" w:hAnsi="Arial" w:cs="Arial"/>
                  <w:sz w:val="16"/>
                  <w:szCs w:val="16"/>
                </w:rPr>
                <w:t>F</w:t>
              </w:r>
              <w:r w:rsidRPr="002255E9">
                <w:rPr>
                  <w:rFonts w:ascii="Arial" w:hAnsi="Arial" w:cs="Arial"/>
                  <w:sz w:val="12"/>
                  <w:szCs w:val="16"/>
                </w:rPr>
                <w:t>DL_low</w:t>
              </w:r>
              <w:proofErr w:type="spellEnd"/>
              <w:r w:rsidRPr="002255E9">
                <w:rPr>
                  <w:rFonts w:ascii="Arial" w:hAnsi="Arial" w:cs="Arial"/>
                  <w:sz w:val="16"/>
                  <w:szCs w:val="16"/>
                </w:rPr>
                <w:t xml:space="preserve"> </w:t>
              </w:r>
            </w:ins>
          </w:p>
        </w:tc>
        <w:tc>
          <w:tcPr>
            <w:tcW w:w="362" w:type="dxa"/>
            <w:shd w:val="clear" w:color="auto" w:fill="auto"/>
            <w:vAlign w:val="center"/>
          </w:tcPr>
          <w:p w14:paraId="555B7BEA" w14:textId="77777777" w:rsidR="00FE4DAF" w:rsidRPr="002255E9" w:rsidRDefault="00FE4DAF" w:rsidP="00604247">
            <w:pPr>
              <w:keepNext/>
              <w:keepLines/>
              <w:spacing w:after="0"/>
              <w:jc w:val="center"/>
              <w:rPr>
                <w:ins w:id="22226" w:author="Ojas Choksi" w:date="2023-07-09T12:01:00Z"/>
                <w:rFonts w:ascii="Arial" w:hAnsi="Arial" w:cs="Arial"/>
                <w:sz w:val="16"/>
                <w:szCs w:val="16"/>
              </w:rPr>
            </w:pPr>
            <w:ins w:id="22227" w:author="Ojas Choksi" w:date="2023-07-09T12:01:00Z">
              <w:r w:rsidRPr="002255E9">
                <w:rPr>
                  <w:rFonts w:ascii="Arial" w:hAnsi="Arial" w:cs="Arial"/>
                  <w:sz w:val="16"/>
                  <w:szCs w:val="16"/>
                </w:rPr>
                <w:t>-</w:t>
              </w:r>
            </w:ins>
          </w:p>
        </w:tc>
        <w:tc>
          <w:tcPr>
            <w:tcW w:w="772" w:type="dxa"/>
            <w:shd w:val="clear" w:color="auto" w:fill="auto"/>
            <w:vAlign w:val="center"/>
          </w:tcPr>
          <w:p w14:paraId="31AD974D" w14:textId="77777777" w:rsidR="00FE4DAF" w:rsidRPr="002255E9" w:rsidRDefault="00FE4DAF" w:rsidP="00604247">
            <w:pPr>
              <w:keepNext/>
              <w:keepLines/>
              <w:spacing w:after="0"/>
              <w:rPr>
                <w:ins w:id="22228" w:author="Ojas Choksi" w:date="2023-07-09T12:01:00Z"/>
                <w:rFonts w:ascii="Arial" w:hAnsi="Arial" w:cs="Arial"/>
                <w:sz w:val="16"/>
                <w:szCs w:val="16"/>
              </w:rPr>
            </w:pPr>
            <w:proofErr w:type="spellStart"/>
            <w:ins w:id="22229" w:author="Ojas Choksi" w:date="2023-07-09T12:01:00Z">
              <w:r w:rsidRPr="002255E9">
                <w:rPr>
                  <w:rFonts w:ascii="Arial" w:hAnsi="Arial" w:cs="Arial"/>
                  <w:sz w:val="16"/>
                  <w:szCs w:val="16"/>
                </w:rPr>
                <w:t>F</w:t>
              </w:r>
              <w:r w:rsidRPr="002255E9">
                <w:rPr>
                  <w:rFonts w:ascii="Arial" w:hAnsi="Arial" w:cs="Arial"/>
                  <w:sz w:val="12"/>
                  <w:szCs w:val="12"/>
                </w:rPr>
                <w:t>DL_high</w:t>
              </w:r>
              <w:proofErr w:type="spellEnd"/>
            </w:ins>
          </w:p>
        </w:tc>
        <w:tc>
          <w:tcPr>
            <w:tcW w:w="1134" w:type="dxa"/>
            <w:shd w:val="clear" w:color="auto" w:fill="auto"/>
            <w:vAlign w:val="center"/>
          </w:tcPr>
          <w:p w14:paraId="6B922FE6" w14:textId="77777777" w:rsidR="00FE4DAF" w:rsidRPr="002255E9" w:rsidRDefault="00FE4DAF" w:rsidP="00604247">
            <w:pPr>
              <w:keepNext/>
              <w:keepLines/>
              <w:spacing w:after="0"/>
              <w:jc w:val="center"/>
              <w:rPr>
                <w:ins w:id="22230" w:author="Ojas Choksi" w:date="2023-07-09T12:01:00Z"/>
                <w:rFonts w:ascii="Arial" w:hAnsi="Arial" w:cs="Arial"/>
                <w:sz w:val="16"/>
                <w:szCs w:val="16"/>
              </w:rPr>
            </w:pPr>
            <w:ins w:id="22231" w:author="Ojas Choksi" w:date="2023-07-09T12:01:00Z">
              <w:r w:rsidRPr="002255E9">
                <w:rPr>
                  <w:rFonts w:ascii="Arial" w:hAnsi="Arial" w:cs="Arial"/>
                  <w:sz w:val="16"/>
                  <w:szCs w:val="16"/>
                </w:rPr>
                <w:t>-50</w:t>
              </w:r>
            </w:ins>
          </w:p>
        </w:tc>
        <w:tc>
          <w:tcPr>
            <w:tcW w:w="851" w:type="dxa"/>
            <w:shd w:val="clear" w:color="auto" w:fill="auto"/>
            <w:noWrap/>
            <w:vAlign w:val="center"/>
          </w:tcPr>
          <w:p w14:paraId="62447CF8" w14:textId="77777777" w:rsidR="00FE4DAF" w:rsidRPr="002255E9" w:rsidRDefault="00FE4DAF" w:rsidP="00604247">
            <w:pPr>
              <w:keepNext/>
              <w:keepLines/>
              <w:spacing w:after="0"/>
              <w:jc w:val="center"/>
              <w:rPr>
                <w:ins w:id="22232" w:author="Ojas Choksi" w:date="2023-07-09T12:01:00Z"/>
                <w:rFonts w:ascii="Arial" w:hAnsi="Arial" w:cs="Arial"/>
                <w:sz w:val="16"/>
                <w:szCs w:val="16"/>
              </w:rPr>
            </w:pPr>
            <w:ins w:id="22233" w:author="Ojas Choksi" w:date="2023-07-09T12:01:00Z">
              <w:r w:rsidRPr="002255E9">
                <w:rPr>
                  <w:rFonts w:ascii="Arial" w:hAnsi="Arial" w:cs="Arial"/>
                  <w:sz w:val="16"/>
                  <w:szCs w:val="16"/>
                </w:rPr>
                <w:t>1</w:t>
              </w:r>
            </w:ins>
          </w:p>
        </w:tc>
        <w:tc>
          <w:tcPr>
            <w:tcW w:w="929" w:type="dxa"/>
            <w:shd w:val="clear" w:color="auto" w:fill="auto"/>
            <w:noWrap/>
            <w:vAlign w:val="center"/>
          </w:tcPr>
          <w:p w14:paraId="787B1E04" w14:textId="77777777" w:rsidR="00FE4DAF" w:rsidRPr="002255E9" w:rsidRDefault="00FE4DAF" w:rsidP="00604247">
            <w:pPr>
              <w:keepNext/>
              <w:keepLines/>
              <w:spacing w:after="0"/>
              <w:jc w:val="center"/>
              <w:rPr>
                <w:ins w:id="22234" w:author="Ojas Choksi" w:date="2023-07-09T12:01:00Z"/>
                <w:rFonts w:ascii="Arial" w:hAnsi="Arial" w:cs="Arial"/>
                <w:sz w:val="16"/>
                <w:szCs w:val="16"/>
              </w:rPr>
            </w:pPr>
          </w:p>
        </w:tc>
      </w:tr>
      <w:tr w:rsidR="00FE4DAF" w:rsidRPr="002255E9" w14:paraId="33265E39" w14:textId="77777777" w:rsidTr="00604247">
        <w:trPr>
          <w:trHeight w:val="224"/>
          <w:jc w:val="center"/>
          <w:ins w:id="22235" w:author="Ojas Choksi" w:date="2023-07-09T12:01:00Z"/>
        </w:trPr>
        <w:tc>
          <w:tcPr>
            <w:tcW w:w="960" w:type="dxa"/>
            <w:vMerge/>
            <w:shd w:val="clear" w:color="auto" w:fill="auto"/>
          </w:tcPr>
          <w:p w14:paraId="533E45F8" w14:textId="77777777" w:rsidR="00FE4DAF" w:rsidRPr="002255E9" w:rsidRDefault="00FE4DAF" w:rsidP="00604247">
            <w:pPr>
              <w:keepNext/>
              <w:keepLines/>
              <w:spacing w:after="0"/>
              <w:jc w:val="center"/>
              <w:rPr>
                <w:ins w:id="22236" w:author="Ojas Choksi" w:date="2023-07-09T12:01:00Z"/>
                <w:rFonts w:ascii="Arial" w:hAnsi="Arial" w:cs="Arial"/>
                <w:sz w:val="16"/>
                <w:szCs w:val="16"/>
              </w:rPr>
            </w:pPr>
          </w:p>
        </w:tc>
        <w:tc>
          <w:tcPr>
            <w:tcW w:w="3166" w:type="dxa"/>
            <w:shd w:val="clear" w:color="auto" w:fill="auto"/>
            <w:vAlign w:val="bottom"/>
          </w:tcPr>
          <w:p w14:paraId="170F2964" w14:textId="77777777" w:rsidR="00FE4DAF" w:rsidRPr="002255E9" w:rsidRDefault="00FE4DAF" w:rsidP="00604247">
            <w:pPr>
              <w:keepNext/>
              <w:keepLines/>
              <w:spacing w:after="0"/>
              <w:rPr>
                <w:ins w:id="22237" w:author="Ojas Choksi" w:date="2023-07-09T12:01:00Z"/>
                <w:rFonts w:ascii="Arial" w:hAnsi="Arial" w:cs="Arial"/>
                <w:sz w:val="16"/>
                <w:szCs w:val="16"/>
              </w:rPr>
            </w:pPr>
            <w:ins w:id="22238" w:author="Ojas Choksi" w:date="2023-07-09T12:01:00Z">
              <w:r w:rsidRPr="002255E9">
                <w:rPr>
                  <w:rFonts w:ascii="Arial" w:hAnsi="Arial" w:cs="Arial"/>
                  <w:sz w:val="16"/>
                  <w:szCs w:val="16"/>
                </w:rPr>
                <w:t>Frequency range</w:t>
              </w:r>
            </w:ins>
          </w:p>
        </w:tc>
        <w:tc>
          <w:tcPr>
            <w:tcW w:w="772" w:type="dxa"/>
            <w:shd w:val="clear" w:color="auto" w:fill="auto"/>
          </w:tcPr>
          <w:p w14:paraId="3BB3A331" w14:textId="77777777" w:rsidR="00FE4DAF" w:rsidRPr="002255E9" w:rsidRDefault="00FE4DAF" w:rsidP="00604247">
            <w:pPr>
              <w:keepNext/>
              <w:keepLines/>
              <w:spacing w:after="0"/>
              <w:jc w:val="right"/>
              <w:rPr>
                <w:ins w:id="22239" w:author="Ojas Choksi" w:date="2023-07-09T12:01:00Z"/>
                <w:rFonts w:ascii="Arial" w:hAnsi="Arial" w:cs="Arial"/>
                <w:sz w:val="16"/>
                <w:szCs w:val="16"/>
              </w:rPr>
            </w:pPr>
            <w:ins w:id="22240" w:author="Ojas Choksi" w:date="2023-07-09T12:01:00Z">
              <w:r w:rsidRPr="002255E9">
                <w:rPr>
                  <w:rFonts w:ascii="Arial" w:hAnsi="Arial" w:cs="Arial"/>
                  <w:sz w:val="16"/>
                  <w:szCs w:val="16"/>
                </w:rPr>
                <w:t>5925</w:t>
              </w:r>
            </w:ins>
          </w:p>
        </w:tc>
        <w:tc>
          <w:tcPr>
            <w:tcW w:w="362" w:type="dxa"/>
            <w:shd w:val="clear" w:color="auto" w:fill="auto"/>
            <w:vAlign w:val="bottom"/>
          </w:tcPr>
          <w:p w14:paraId="75885BAD" w14:textId="77777777" w:rsidR="00FE4DAF" w:rsidRPr="002255E9" w:rsidRDefault="00FE4DAF" w:rsidP="00604247">
            <w:pPr>
              <w:keepNext/>
              <w:keepLines/>
              <w:spacing w:after="0"/>
              <w:jc w:val="center"/>
              <w:rPr>
                <w:ins w:id="22241" w:author="Ojas Choksi" w:date="2023-07-09T12:01:00Z"/>
                <w:rFonts w:ascii="Arial" w:hAnsi="Arial" w:cs="Arial"/>
                <w:sz w:val="16"/>
                <w:szCs w:val="16"/>
              </w:rPr>
            </w:pPr>
            <w:ins w:id="22242" w:author="Ojas Choksi" w:date="2023-07-09T12:01:00Z">
              <w:r w:rsidRPr="002255E9">
                <w:rPr>
                  <w:rFonts w:cs="Arial"/>
                  <w:sz w:val="16"/>
                  <w:szCs w:val="16"/>
                </w:rPr>
                <w:t>-</w:t>
              </w:r>
            </w:ins>
          </w:p>
        </w:tc>
        <w:tc>
          <w:tcPr>
            <w:tcW w:w="772" w:type="dxa"/>
            <w:shd w:val="clear" w:color="auto" w:fill="auto"/>
          </w:tcPr>
          <w:p w14:paraId="0B31E3A0" w14:textId="77777777" w:rsidR="00FE4DAF" w:rsidRPr="002255E9" w:rsidRDefault="00FE4DAF" w:rsidP="00604247">
            <w:pPr>
              <w:keepNext/>
              <w:keepLines/>
              <w:spacing w:after="0"/>
              <w:rPr>
                <w:ins w:id="22243" w:author="Ojas Choksi" w:date="2023-07-09T12:01:00Z"/>
                <w:rFonts w:ascii="Arial" w:hAnsi="Arial" w:cs="Arial"/>
                <w:sz w:val="16"/>
                <w:szCs w:val="16"/>
              </w:rPr>
            </w:pPr>
            <w:ins w:id="22244" w:author="Ojas Choksi" w:date="2023-07-09T12:01:00Z">
              <w:r w:rsidRPr="002255E9">
                <w:rPr>
                  <w:rFonts w:ascii="Arial" w:hAnsi="Arial" w:cs="Arial"/>
                  <w:sz w:val="16"/>
                  <w:szCs w:val="16"/>
                </w:rPr>
                <w:t>5950</w:t>
              </w:r>
            </w:ins>
          </w:p>
        </w:tc>
        <w:tc>
          <w:tcPr>
            <w:tcW w:w="1134" w:type="dxa"/>
            <w:shd w:val="clear" w:color="auto" w:fill="auto"/>
          </w:tcPr>
          <w:p w14:paraId="13F63AA2" w14:textId="77777777" w:rsidR="00FE4DAF" w:rsidRPr="002255E9" w:rsidRDefault="00FE4DAF" w:rsidP="00604247">
            <w:pPr>
              <w:keepNext/>
              <w:keepLines/>
              <w:spacing w:after="0"/>
              <w:jc w:val="center"/>
              <w:rPr>
                <w:ins w:id="22245" w:author="Ojas Choksi" w:date="2023-07-09T12:01:00Z"/>
                <w:rFonts w:ascii="Arial" w:hAnsi="Arial" w:cs="Arial"/>
                <w:sz w:val="16"/>
                <w:szCs w:val="16"/>
              </w:rPr>
            </w:pPr>
            <w:ins w:id="22246" w:author="Ojas Choksi" w:date="2023-07-09T12:01:00Z">
              <w:r w:rsidRPr="002255E9">
                <w:rPr>
                  <w:rFonts w:ascii="Arial" w:hAnsi="Arial" w:cs="Arial"/>
                  <w:sz w:val="16"/>
                  <w:szCs w:val="16"/>
                </w:rPr>
                <w:t>-30 EIRP</w:t>
              </w:r>
            </w:ins>
          </w:p>
        </w:tc>
        <w:tc>
          <w:tcPr>
            <w:tcW w:w="851" w:type="dxa"/>
            <w:shd w:val="clear" w:color="auto" w:fill="auto"/>
            <w:noWrap/>
          </w:tcPr>
          <w:p w14:paraId="68341398" w14:textId="77777777" w:rsidR="00FE4DAF" w:rsidRPr="002255E9" w:rsidRDefault="00FE4DAF" w:rsidP="00604247">
            <w:pPr>
              <w:keepNext/>
              <w:keepLines/>
              <w:spacing w:after="0"/>
              <w:jc w:val="center"/>
              <w:rPr>
                <w:ins w:id="22247" w:author="Ojas Choksi" w:date="2023-07-09T12:01:00Z"/>
                <w:rFonts w:ascii="Arial" w:hAnsi="Arial" w:cs="Arial"/>
                <w:sz w:val="16"/>
                <w:szCs w:val="16"/>
              </w:rPr>
            </w:pPr>
            <w:ins w:id="22248" w:author="Ojas Choksi" w:date="2023-07-09T12:01:00Z">
              <w:r w:rsidRPr="002255E9">
                <w:rPr>
                  <w:rFonts w:ascii="Arial" w:hAnsi="Arial" w:cs="Arial"/>
                  <w:sz w:val="16"/>
                  <w:szCs w:val="16"/>
                </w:rPr>
                <w:t>1</w:t>
              </w:r>
            </w:ins>
          </w:p>
        </w:tc>
        <w:tc>
          <w:tcPr>
            <w:tcW w:w="929" w:type="dxa"/>
            <w:shd w:val="clear" w:color="auto" w:fill="auto"/>
            <w:noWrap/>
          </w:tcPr>
          <w:p w14:paraId="30E097A5" w14:textId="77777777" w:rsidR="00FE4DAF" w:rsidRPr="002255E9" w:rsidRDefault="00FE4DAF" w:rsidP="00604247">
            <w:pPr>
              <w:keepNext/>
              <w:keepLines/>
              <w:spacing w:after="0"/>
              <w:jc w:val="center"/>
              <w:rPr>
                <w:ins w:id="22249" w:author="Ojas Choksi" w:date="2023-07-09T12:01:00Z"/>
                <w:rFonts w:ascii="Arial" w:hAnsi="Arial" w:cs="Arial"/>
                <w:sz w:val="16"/>
                <w:szCs w:val="16"/>
              </w:rPr>
            </w:pPr>
            <w:ins w:id="22250" w:author="Ojas Choksi" w:date="2023-07-09T12:01:00Z">
              <w:r w:rsidRPr="002255E9">
                <w:rPr>
                  <w:rFonts w:ascii="Arial" w:hAnsi="Arial" w:cs="Arial"/>
                  <w:sz w:val="16"/>
                  <w:szCs w:val="16"/>
                </w:rPr>
                <w:t>38</w:t>
              </w:r>
              <w:r w:rsidRPr="002255E9">
                <w:rPr>
                  <w:rFonts w:ascii="Arial" w:eastAsia="Malgun Gothic" w:hAnsi="Arial" w:cs="Arial"/>
                  <w:sz w:val="16"/>
                  <w:szCs w:val="16"/>
                </w:rPr>
                <w:t>, 40, 43</w:t>
              </w:r>
            </w:ins>
          </w:p>
        </w:tc>
      </w:tr>
      <w:tr w:rsidR="00FE4DAF" w:rsidRPr="002255E9" w14:paraId="6581A744" w14:textId="77777777" w:rsidTr="00604247">
        <w:trPr>
          <w:trHeight w:val="224"/>
          <w:jc w:val="center"/>
          <w:ins w:id="22251" w:author="Ojas Choksi" w:date="2023-07-09T12:01:00Z"/>
        </w:trPr>
        <w:tc>
          <w:tcPr>
            <w:tcW w:w="960" w:type="dxa"/>
            <w:vMerge/>
            <w:shd w:val="clear" w:color="auto" w:fill="auto"/>
          </w:tcPr>
          <w:p w14:paraId="61F97CE8" w14:textId="77777777" w:rsidR="00FE4DAF" w:rsidRPr="002255E9" w:rsidRDefault="00FE4DAF" w:rsidP="00604247">
            <w:pPr>
              <w:keepNext/>
              <w:keepLines/>
              <w:spacing w:after="0"/>
              <w:jc w:val="center"/>
              <w:rPr>
                <w:ins w:id="22252" w:author="Ojas Choksi" w:date="2023-07-09T12:01:00Z"/>
                <w:rFonts w:ascii="Arial" w:hAnsi="Arial" w:cs="Arial"/>
                <w:sz w:val="16"/>
                <w:szCs w:val="16"/>
              </w:rPr>
            </w:pPr>
          </w:p>
        </w:tc>
        <w:tc>
          <w:tcPr>
            <w:tcW w:w="3166" w:type="dxa"/>
            <w:shd w:val="clear" w:color="auto" w:fill="auto"/>
            <w:vAlign w:val="bottom"/>
          </w:tcPr>
          <w:p w14:paraId="3B39C612" w14:textId="77777777" w:rsidR="00FE4DAF" w:rsidRPr="002255E9" w:rsidRDefault="00FE4DAF" w:rsidP="00604247">
            <w:pPr>
              <w:keepNext/>
              <w:keepLines/>
              <w:spacing w:after="0"/>
              <w:rPr>
                <w:ins w:id="22253" w:author="Ojas Choksi" w:date="2023-07-09T12:01:00Z"/>
                <w:rFonts w:ascii="Arial" w:hAnsi="Arial" w:cs="Arial"/>
                <w:sz w:val="16"/>
                <w:szCs w:val="16"/>
              </w:rPr>
            </w:pPr>
            <w:ins w:id="22254" w:author="Ojas Choksi" w:date="2023-07-09T12:01:00Z">
              <w:r w:rsidRPr="002255E9">
                <w:rPr>
                  <w:rFonts w:ascii="Arial" w:hAnsi="Arial" w:cs="Arial"/>
                  <w:sz w:val="16"/>
                  <w:szCs w:val="16"/>
                </w:rPr>
                <w:t>Frequency range</w:t>
              </w:r>
            </w:ins>
          </w:p>
        </w:tc>
        <w:tc>
          <w:tcPr>
            <w:tcW w:w="772" w:type="dxa"/>
            <w:shd w:val="clear" w:color="auto" w:fill="auto"/>
            <w:vAlign w:val="center"/>
          </w:tcPr>
          <w:p w14:paraId="327068B2" w14:textId="77777777" w:rsidR="00FE4DAF" w:rsidRPr="002255E9" w:rsidRDefault="00FE4DAF" w:rsidP="00604247">
            <w:pPr>
              <w:keepNext/>
              <w:keepLines/>
              <w:spacing w:after="0"/>
              <w:jc w:val="right"/>
              <w:rPr>
                <w:ins w:id="22255" w:author="Ojas Choksi" w:date="2023-07-09T12:01:00Z"/>
                <w:rFonts w:ascii="Arial" w:hAnsi="Arial" w:cs="Arial"/>
                <w:sz w:val="16"/>
                <w:szCs w:val="16"/>
              </w:rPr>
            </w:pPr>
            <w:ins w:id="22256" w:author="Ojas Choksi" w:date="2023-07-09T12:01:00Z">
              <w:r w:rsidRPr="002255E9">
                <w:rPr>
                  <w:rFonts w:ascii="Arial" w:hAnsi="Arial" w:cs="Arial"/>
                  <w:sz w:val="16"/>
                  <w:szCs w:val="16"/>
                </w:rPr>
                <w:t>5815</w:t>
              </w:r>
            </w:ins>
          </w:p>
        </w:tc>
        <w:tc>
          <w:tcPr>
            <w:tcW w:w="362" w:type="dxa"/>
            <w:shd w:val="clear" w:color="auto" w:fill="auto"/>
            <w:vAlign w:val="bottom"/>
          </w:tcPr>
          <w:p w14:paraId="1D6D4B6F" w14:textId="77777777" w:rsidR="00FE4DAF" w:rsidRPr="002255E9" w:rsidRDefault="00FE4DAF" w:rsidP="00604247">
            <w:pPr>
              <w:keepNext/>
              <w:keepLines/>
              <w:spacing w:after="0"/>
              <w:jc w:val="center"/>
              <w:rPr>
                <w:ins w:id="22257" w:author="Ojas Choksi" w:date="2023-07-09T12:01:00Z"/>
                <w:rFonts w:ascii="Arial" w:hAnsi="Arial" w:cs="Arial"/>
                <w:sz w:val="16"/>
                <w:szCs w:val="16"/>
              </w:rPr>
            </w:pPr>
            <w:ins w:id="22258" w:author="Ojas Choksi" w:date="2023-07-09T12:01:00Z">
              <w:r w:rsidRPr="002255E9">
                <w:rPr>
                  <w:rFonts w:cs="Arial"/>
                  <w:sz w:val="16"/>
                  <w:szCs w:val="16"/>
                </w:rPr>
                <w:t>-</w:t>
              </w:r>
            </w:ins>
          </w:p>
        </w:tc>
        <w:tc>
          <w:tcPr>
            <w:tcW w:w="772" w:type="dxa"/>
            <w:shd w:val="clear" w:color="auto" w:fill="auto"/>
            <w:vAlign w:val="center"/>
          </w:tcPr>
          <w:p w14:paraId="04F3A1D7" w14:textId="77777777" w:rsidR="00FE4DAF" w:rsidRPr="002255E9" w:rsidRDefault="00FE4DAF" w:rsidP="00604247">
            <w:pPr>
              <w:keepNext/>
              <w:keepLines/>
              <w:spacing w:after="0"/>
              <w:rPr>
                <w:ins w:id="22259" w:author="Ojas Choksi" w:date="2023-07-09T12:01:00Z"/>
                <w:rFonts w:ascii="Arial" w:hAnsi="Arial" w:cs="Arial"/>
                <w:sz w:val="16"/>
                <w:szCs w:val="16"/>
              </w:rPr>
            </w:pPr>
            <w:ins w:id="22260" w:author="Ojas Choksi" w:date="2023-07-09T12:01:00Z">
              <w:r w:rsidRPr="002255E9">
                <w:rPr>
                  <w:rFonts w:ascii="Arial" w:hAnsi="Arial" w:cs="Arial"/>
                  <w:sz w:val="16"/>
                  <w:szCs w:val="16"/>
                </w:rPr>
                <w:t>5855</w:t>
              </w:r>
            </w:ins>
          </w:p>
        </w:tc>
        <w:tc>
          <w:tcPr>
            <w:tcW w:w="1134" w:type="dxa"/>
            <w:shd w:val="clear" w:color="auto" w:fill="auto"/>
            <w:vAlign w:val="center"/>
          </w:tcPr>
          <w:p w14:paraId="119477A5" w14:textId="77777777" w:rsidR="00FE4DAF" w:rsidRPr="002255E9" w:rsidRDefault="00FE4DAF" w:rsidP="00604247">
            <w:pPr>
              <w:keepNext/>
              <w:keepLines/>
              <w:spacing w:after="0"/>
              <w:jc w:val="center"/>
              <w:rPr>
                <w:ins w:id="22261" w:author="Ojas Choksi" w:date="2023-07-09T12:01:00Z"/>
                <w:rFonts w:ascii="Arial" w:hAnsi="Arial" w:cs="Arial"/>
                <w:sz w:val="16"/>
                <w:szCs w:val="16"/>
              </w:rPr>
            </w:pPr>
            <w:ins w:id="22262" w:author="Ojas Choksi" w:date="2023-07-09T12:01:00Z">
              <w:r w:rsidRPr="002255E9">
                <w:rPr>
                  <w:rFonts w:ascii="Arial" w:hAnsi="Arial" w:cs="Arial"/>
                  <w:sz w:val="16"/>
                  <w:szCs w:val="16"/>
                </w:rPr>
                <w:t>-30 EIRP</w:t>
              </w:r>
            </w:ins>
          </w:p>
        </w:tc>
        <w:tc>
          <w:tcPr>
            <w:tcW w:w="851" w:type="dxa"/>
            <w:shd w:val="clear" w:color="auto" w:fill="auto"/>
            <w:noWrap/>
            <w:vAlign w:val="center"/>
          </w:tcPr>
          <w:p w14:paraId="07BEB3CF" w14:textId="77777777" w:rsidR="00FE4DAF" w:rsidRPr="002255E9" w:rsidRDefault="00FE4DAF" w:rsidP="00604247">
            <w:pPr>
              <w:keepNext/>
              <w:keepLines/>
              <w:spacing w:after="0"/>
              <w:jc w:val="center"/>
              <w:rPr>
                <w:ins w:id="22263" w:author="Ojas Choksi" w:date="2023-07-09T12:01:00Z"/>
                <w:rFonts w:ascii="Arial" w:hAnsi="Arial" w:cs="Arial"/>
                <w:sz w:val="16"/>
                <w:szCs w:val="16"/>
              </w:rPr>
            </w:pPr>
            <w:ins w:id="22264" w:author="Ojas Choksi" w:date="2023-07-09T12:01:00Z">
              <w:r w:rsidRPr="002255E9">
                <w:rPr>
                  <w:rFonts w:ascii="Arial" w:hAnsi="Arial" w:cs="Arial"/>
                  <w:sz w:val="16"/>
                  <w:szCs w:val="16"/>
                </w:rPr>
                <w:t>1</w:t>
              </w:r>
            </w:ins>
          </w:p>
        </w:tc>
        <w:tc>
          <w:tcPr>
            <w:tcW w:w="929" w:type="dxa"/>
            <w:shd w:val="clear" w:color="auto" w:fill="auto"/>
            <w:noWrap/>
            <w:vAlign w:val="center"/>
          </w:tcPr>
          <w:p w14:paraId="3A04CEE3" w14:textId="77777777" w:rsidR="00FE4DAF" w:rsidRPr="002255E9" w:rsidRDefault="00FE4DAF" w:rsidP="00604247">
            <w:pPr>
              <w:keepNext/>
              <w:keepLines/>
              <w:spacing w:after="0"/>
              <w:jc w:val="center"/>
              <w:rPr>
                <w:ins w:id="22265" w:author="Ojas Choksi" w:date="2023-07-09T12:01:00Z"/>
                <w:rFonts w:ascii="Arial" w:hAnsi="Arial" w:cs="Arial"/>
                <w:sz w:val="16"/>
                <w:szCs w:val="16"/>
              </w:rPr>
            </w:pPr>
            <w:ins w:id="22266" w:author="Ojas Choksi" w:date="2023-07-09T12:01:00Z">
              <w:r w:rsidRPr="002255E9">
                <w:rPr>
                  <w:rFonts w:ascii="Arial" w:hAnsi="Arial" w:cs="Arial"/>
                  <w:sz w:val="16"/>
                  <w:szCs w:val="16"/>
                </w:rPr>
                <w:t>38, 43, 45</w:t>
              </w:r>
            </w:ins>
          </w:p>
        </w:tc>
      </w:tr>
      <w:tr w:rsidR="00FE4DAF" w:rsidRPr="002255E9" w14:paraId="39F6B40B" w14:textId="77777777" w:rsidTr="00604247">
        <w:trPr>
          <w:trHeight w:val="224"/>
          <w:jc w:val="center"/>
          <w:ins w:id="22267" w:author="Ojas Choksi" w:date="2023-07-09T12:01:00Z"/>
        </w:trPr>
        <w:tc>
          <w:tcPr>
            <w:tcW w:w="960" w:type="dxa"/>
            <w:shd w:val="clear" w:color="auto" w:fill="auto"/>
          </w:tcPr>
          <w:p w14:paraId="39FABC83" w14:textId="77777777" w:rsidR="00FE4DAF" w:rsidRPr="002255E9" w:rsidRDefault="00FE4DAF" w:rsidP="00604247">
            <w:pPr>
              <w:pStyle w:val="TAC"/>
              <w:rPr>
                <w:ins w:id="22268" w:author="Ojas Choksi" w:date="2023-07-09T12:01:00Z"/>
                <w:sz w:val="16"/>
                <w:szCs w:val="16"/>
              </w:rPr>
            </w:pPr>
            <w:ins w:id="22269" w:author="Ojas Choksi" w:date="2023-07-09T12:01:00Z">
              <w:r w:rsidRPr="002255E9">
                <w:rPr>
                  <w:sz w:val="16"/>
                  <w:szCs w:val="16"/>
                </w:rPr>
                <w:lastRenderedPageBreak/>
                <w:t>48</w:t>
              </w:r>
            </w:ins>
          </w:p>
        </w:tc>
        <w:tc>
          <w:tcPr>
            <w:tcW w:w="3166" w:type="dxa"/>
            <w:shd w:val="clear" w:color="auto" w:fill="auto"/>
          </w:tcPr>
          <w:p w14:paraId="631EBB24" w14:textId="1251B5DA" w:rsidR="00FE4DAF" w:rsidRPr="002255E9" w:rsidRDefault="00FE4DAF" w:rsidP="00604247">
            <w:pPr>
              <w:pStyle w:val="TAL"/>
              <w:rPr>
                <w:ins w:id="22270" w:author="Ojas Choksi" w:date="2023-07-09T12:01:00Z"/>
                <w:sz w:val="16"/>
                <w:szCs w:val="16"/>
              </w:rPr>
            </w:pPr>
            <w:ins w:id="22271" w:author="Ojas Choksi" w:date="2023-07-09T12:01:00Z">
              <w:r w:rsidRPr="002255E9">
                <w:rPr>
                  <w:sz w:val="16"/>
                  <w:szCs w:val="16"/>
                </w:rPr>
                <w:t xml:space="preserve">E-UTRA Band 2, 4, 5, 12, 13, 14, 17, 24, 25, 26, 29, 30, 41, </w:t>
              </w:r>
              <w:r w:rsidRPr="002255E9">
                <w:rPr>
                  <w:rFonts w:cs="Arial"/>
                  <w:sz w:val="16"/>
                  <w:szCs w:val="16"/>
                </w:rPr>
                <w:t>50, 51,</w:t>
              </w:r>
            </w:ins>
            <w:ins w:id="22272" w:author="Ojas Choksi" w:date="2023-07-09T12:03:00Z">
              <w:r>
                <w:rPr>
                  <w:rFonts w:cs="Arial"/>
                  <w:sz w:val="16"/>
                  <w:szCs w:val="16"/>
                </w:rPr>
                <w:t xml:space="preserve"> 54,</w:t>
              </w:r>
            </w:ins>
            <w:ins w:id="22273" w:author="Ojas Choksi" w:date="2023-07-09T12:01:00Z">
              <w:r w:rsidRPr="002255E9">
                <w:rPr>
                  <w:rFonts w:cs="Arial"/>
                  <w:sz w:val="16"/>
                  <w:szCs w:val="16"/>
                </w:rPr>
                <w:t xml:space="preserve"> </w:t>
              </w:r>
              <w:r w:rsidRPr="002255E9">
                <w:rPr>
                  <w:sz w:val="16"/>
                  <w:szCs w:val="16"/>
                </w:rPr>
                <w:t>66, 70</w:t>
              </w:r>
              <w:r w:rsidRPr="002255E9">
                <w:rPr>
                  <w:rFonts w:cs="Arial"/>
                  <w:sz w:val="16"/>
                  <w:szCs w:val="16"/>
                  <w:lang w:eastAsia="zh-CN"/>
                </w:rPr>
                <w:t>, 71</w:t>
              </w:r>
              <w:r w:rsidRPr="002255E9">
                <w:rPr>
                  <w:rFonts w:cs="Arial"/>
                  <w:sz w:val="16"/>
                  <w:szCs w:val="16"/>
                </w:rPr>
                <w:t>, 74</w:t>
              </w:r>
              <w:r w:rsidRPr="002255E9">
                <w:rPr>
                  <w:rFonts w:cs="Arial"/>
                  <w:sz w:val="16"/>
                  <w:szCs w:val="16"/>
                  <w:lang w:eastAsia="zh-CN"/>
                </w:rPr>
                <w:t>, 85, 103</w:t>
              </w:r>
            </w:ins>
          </w:p>
        </w:tc>
        <w:tc>
          <w:tcPr>
            <w:tcW w:w="772" w:type="dxa"/>
            <w:shd w:val="clear" w:color="auto" w:fill="auto"/>
          </w:tcPr>
          <w:p w14:paraId="2CFE2DD8" w14:textId="77777777" w:rsidR="00FE4DAF" w:rsidRPr="002255E9" w:rsidRDefault="00FE4DAF" w:rsidP="00604247">
            <w:pPr>
              <w:pStyle w:val="TAC"/>
              <w:rPr>
                <w:ins w:id="22274" w:author="Ojas Choksi" w:date="2023-07-09T12:01:00Z"/>
                <w:sz w:val="16"/>
                <w:szCs w:val="16"/>
              </w:rPr>
            </w:pPr>
            <w:proofErr w:type="spellStart"/>
            <w:ins w:id="22275" w:author="Ojas Choksi" w:date="2023-07-09T12:01:00Z">
              <w:r w:rsidRPr="002255E9">
                <w:rPr>
                  <w:sz w:val="16"/>
                  <w:szCs w:val="16"/>
                </w:rPr>
                <w:t>FD</w:t>
              </w:r>
              <w:r w:rsidRPr="002255E9">
                <w:rPr>
                  <w:sz w:val="16"/>
                  <w:szCs w:val="16"/>
                  <w:vertAlign w:val="subscript"/>
                </w:rPr>
                <w:t>L_low</w:t>
              </w:r>
              <w:proofErr w:type="spellEnd"/>
              <w:r w:rsidRPr="002255E9">
                <w:rPr>
                  <w:sz w:val="16"/>
                  <w:szCs w:val="16"/>
                  <w:vertAlign w:val="subscript"/>
                </w:rPr>
                <w:t xml:space="preserve"> </w:t>
              </w:r>
            </w:ins>
          </w:p>
        </w:tc>
        <w:tc>
          <w:tcPr>
            <w:tcW w:w="362" w:type="dxa"/>
            <w:shd w:val="clear" w:color="auto" w:fill="auto"/>
          </w:tcPr>
          <w:p w14:paraId="2E31822C" w14:textId="77777777" w:rsidR="00FE4DAF" w:rsidRPr="002255E9" w:rsidRDefault="00FE4DAF" w:rsidP="00604247">
            <w:pPr>
              <w:pStyle w:val="TAC"/>
              <w:rPr>
                <w:ins w:id="22276" w:author="Ojas Choksi" w:date="2023-07-09T12:01:00Z"/>
                <w:sz w:val="16"/>
                <w:szCs w:val="16"/>
              </w:rPr>
            </w:pPr>
            <w:ins w:id="22277" w:author="Ojas Choksi" w:date="2023-07-09T12:01:00Z">
              <w:r w:rsidRPr="002255E9">
                <w:rPr>
                  <w:sz w:val="16"/>
                  <w:szCs w:val="16"/>
                </w:rPr>
                <w:t>-</w:t>
              </w:r>
            </w:ins>
          </w:p>
        </w:tc>
        <w:tc>
          <w:tcPr>
            <w:tcW w:w="772" w:type="dxa"/>
            <w:shd w:val="clear" w:color="auto" w:fill="auto"/>
          </w:tcPr>
          <w:p w14:paraId="3C5BAF7F" w14:textId="77777777" w:rsidR="00FE4DAF" w:rsidRPr="002255E9" w:rsidRDefault="00FE4DAF" w:rsidP="00604247">
            <w:pPr>
              <w:pStyle w:val="TAC"/>
              <w:rPr>
                <w:ins w:id="22278" w:author="Ojas Choksi" w:date="2023-07-09T12:01:00Z"/>
                <w:sz w:val="16"/>
                <w:szCs w:val="16"/>
              </w:rPr>
            </w:pPr>
            <w:proofErr w:type="spellStart"/>
            <w:ins w:id="22279" w:author="Ojas Choksi" w:date="2023-07-09T12:01:00Z">
              <w:r w:rsidRPr="002255E9">
                <w:rPr>
                  <w:sz w:val="16"/>
                  <w:szCs w:val="16"/>
                </w:rPr>
                <w:t>FD</w:t>
              </w:r>
              <w:r w:rsidRPr="002255E9">
                <w:rPr>
                  <w:sz w:val="16"/>
                  <w:szCs w:val="16"/>
                  <w:vertAlign w:val="subscript"/>
                </w:rPr>
                <w:t>L_high</w:t>
              </w:r>
              <w:proofErr w:type="spellEnd"/>
            </w:ins>
          </w:p>
        </w:tc>
        <w:tc>
          <w:tcPr>
            <w:tcW w:w="1134" w:type="dxa"/>
            <w:shd w:val="clear" w:color="auto" w:fill="auto"/>
          </w:tcPr>
          <w:p w14:paraId="246868FD" w14:textId="77777777" w:rsidR="00FE4DAF" w:rsidRPr="002255E9" w:rsidRDefault="00FE4DAF" w:rsidP="00604247">
            <w:pPr>
              <w:pStyle w:val="TAC"/>
              <w:rPr>
                <w:ins w:id="22280" w:author="Ojas Choksi" w:date="2023-07-09T12:01:00Z"/>
                <w:sz w:val="16"/>
                <w:szCs w:val="16"/>
              </w:rPr>
            </w:pPr>
            <w:ins w:id="22281" w:author="Ojas Choksi" w:date="2023-07-09T12:01:00Z">
              <w:r w:rsidRPr="002255E9">
                <w:rPr>
                  <w:sz w:val="16"/>
                  <w:szCs w:val="16"/>
                </w:rPr>
                <w:t>-50</w:t>
              </w:r>
            </w:ins>
          </w:p>
        </w:tc>
        <w:tc>
          <w:tcPr>
            <w:tcW w:w="851" w:type="dxa"/>
            <w:shd w:val="clear" w:color="auto" w:fill="auto"/>
            <w:noWrap/>
          </w:tcPr>
          <w:p w14:paraId="5490812F" w14:textId="77777777" w:rsidR="00FE4DAF" w:rsidRPr="002255E9" w:rsidRDefault="00FE4DAF" w:rsidP="00604247">
            <w:pPr>
              <w:pStyle w:val="TAC"/>
              <w:rPr>
                <w:ins w:id="22282" w:author="Ojas Choksi" w:date="2023-07-09T12:01:00Z"/>
                <w:sz w:val="16"/>
                <w:szCs w:val="16"/>
              </w:rPr>
            </w:pPr>
            <w:ins w:id="22283" w:author="Ojas Choksi" w:date="2023-07-09T12:01:00Z">
              <w:r w:rsidRPr="002255E9">
                <w:rPr>
                  <w:sz w:val="16"/>
                  <w:szCs w:val="16"/>
                </w:rPr>
                <w:t>1</w:t>
              </w:r>
            </w:ins>
          </w:p>
        </w:tc>
        <w:tc>
          <w:tcPr>
            <w:tcW w:w="929" w:type="dxa"/>
            <w:shd w:val="clear" w:color="auto" w:fill="auto"/>
            <w:noWrap/>
          </w:tcPr>
          <w:p w14:paraId="46B8C8A8" w14:textId="77777777" w:rsidR="00FE4DAF" w:rsidRPr="002255E9" w:rsidRDefault="00FE4DAF" w:rsidP="00604247">
            <w:pPr>
              <w:pStyle w:val="TAC"/>
              <w:rPr>
                <w:ins w:id="22284" w:author="Ojas Choksi" w:date="2023-07-09T12:01:00Z"/>
                <w:sz w:val="16"/>
                <w:szCs w:val="16"/>
              </w:rPr>
            </w:pPr>
          </w:p>
        </w:tc>
      </w:tr>
      <w:tr w:rsidR="00FE4DAF" w:rsidRPr="002255E9" w14:paraId="6F7C1C3C" w14:textId="77777777" w:rsidTr="00604247">
        <w:trPr>
          <w:trHeight w:val="224"/>
          <w:jc w:val="center"/>
          <w:ins w:id="22285" w:author="Ojas Choksi" w:date="2023-07-09T12:01:00Z"/>
        </w:trPr>
        <w:tc>
          <w:tcPr>
            <w:tcW w:w="960" w:type="dxa"/>
            <w:shd w:val="clear" w:color="auto" w:fill="auto"/>
          </w:tcPr>
          <w:p w14:paraId="4865C9C3" w14:textId="77777777" w:rsidR="00FE4DAF" w:rsidRPr="002255E9" w:rsidRDefault="00FE4DAF" w:rsidP="00604247">
            <w:pPr>
              <w:pStyle w:val="TAC"/>
              <w:rPr>
                <w:ins w:id="22286" w:author="Ojas Choksi" w:date="2023-07-09T12:01:00Z"/>
                <w:sz w:val="16"/>
                <w:szCs w:val="16"/>
                <w:lang w:eastAsia="zh-CN"/>
              </w:rPr>
            </w:pPr>
            <w:ins w:id="22287" w:author="Ojas Choksi" w:date="2023-07-09T12:01:00Z">
              <w:r w:rsidRPr="002255E9">
                <w:rPr>
                  <w:sz w:val="16"/>
                  <w:szCs w:val="16"/>
                </w:rPr>
                <w:t>50</w:t>
              </w:r>
            </w:ins>
          </w:p>
        </w:tc>
        <w:tc>
          <w:tcPr>
            <w:tcW w:w="3166" w:type="dxa"/>
            <w:shd w:val="clear" w:color="auto" w:fill="auto"/>
          </w:tcPr>
          <w:p w14:paraId="03FA076C" w14:textId="77777777" w:rsidR="00FE4DAF" w:rsidRPr="002255E9" w:rsidRDefault="00FE4DAF" w:rsidP="00604247">
            <w:pPr>
              <w:pStyle w:val="TAL"/>
              <w:rPr>
                <w:ins w:id="22288" w:author="Ojas Choksi" w:date="2023-07-09T12:01:00Z"/>
                <w:sz w:val="16"/>
                <w:szCs w:val="16"/>
              </w:rPr>
            </w:pPr>
            <w:ins w:id="22289" w:author="Ojas Choksi" w:date="2023-07-09T12:01:00Z">
              <w:r w:rsidRPr="002255E9">
                <w:rPr>
                  <w:sz w:val="16"/>
                  <w:szCs w:val="16"/>
                </w:rPr>
                <w:t>E-UTRA Band 1, 2, 3, 4, 5, 7, 8, 12, 13, 17, 20, 26, 28, 29, 31, 34, 38, 39, 40, 41, 42, 43, 48, 52, 65, 66, 67, 68</w:t>
              </w:r>
              <w:r w:rsidRPr="002255E9">
                <w:rPr>
                  <w:rFonts w:cs="Arial"/>
                  <w:sz w:val="16"/>
                  <w:szCs w:val="16"/>
                  <w:lang w:eastAsia="zh-CN"/>
                </w:rPr>
                <w:t>, 85, 103</w:t>
              </w:r>
            </w:ins>
          </w:p>
        </w:tc>
        <w:tc>
          <w:tcPr>
            <w:tcW w:w="772" w:type="dxa"/>
            <w:shd w:val="clear" w:color="auto" w:fill="auto"/>
          </w:tcPr>
          <w:p w14:paraId="29FB7BF3" w14:textId="77777777" w:rsidR="00FE4DAF" w:rsidRPr="002255E9" w:rsidRDefault="00FE4DAF" w:rsidP="00604247">
            <w:pPr>
              <w:pStyle w:val="TAC"/>
              <w:rPr>
                <w:ins w:id="22290" w:author="Ojas Choksi" w:date="2023-07-09T12:01:00Z"/>
                <w:sz w:val="16"/>
                <w:szCs w:val="16"/>
              </w:rPr>
            </w:pPr>
            <w:proofErr w:type="spellStart"/>
            <w:ins w:id="22291" w:author="Ojas Choksi" w:date="2023-07-09T12:01: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tcPr>
          <w:p w14:paraId="2FCED838" w14:textId="77777777" w:rsidR="00FE4DAF" w:rsidRPr="002255E9" w:rsidRDefault="00FE4DAF" w:rsidP="00604247">
            <w:pPr>
              <w:pStyle w:val="TAC"/>
              <w:rPr>
                <w:ins w:id="22292" w:author="Ojas Choksi" w:date="2023-07-09T12:01:00Z"/>
                <w:sz w:val="16"/>
                <w:szCs w:val="16"/>
              </w:rPr>
            </w:pPr>
            <w:ins w:id="22293" w:author="Ojas Choksi" w:date="2023-07-09T12:01:00Z">
              <w:r w:rsidRPr="002255E9">
                <w:rPr>
                  <w:sz w:val="16"/>
                  <w:szCs w:val="16"/>
                </w:rPr>
                <w:t>-</w:t>
              </w:r>
            </w:ins>
          </w:p>
        </w:tc>
        <w:tc>
          <w:tcPr>
            <w:tcW w:w="772" w:type="dxa"/>
            <w:shd w:val="clear" w:color="auto" w:fill="auto"/>
          </w:tcPr>
          <w:p w14:paraId="2D49A600" w14:textId="77777777" w:rsidR="00FE4DAF" w:rsidRPr="002255E9" w:rsidRDefault="00FE4DAF" w:rsidP="00604247">
            <w:pPr>
              <w:pStyle w:val="TAC"/>
              <w:rPr>
                <w:ins w:id="22294" w:author="Ojas Choksi" w:date="2023-07-09T12:01:00Z"/>
                <w:sz w:val="16"/>
                <w:szCs w:val="16"/>
              </w:rPr>
            </w:pPr>
            <w:proofErr w:type="spellStart"/>
            <w:ins w:id="22295" w:author="Ojas Choksi" w:date="2023-07-09T12:01:00Z">
              <w:r w:rsidRPr="002255E9">
                <w:rPr>
                  <w:sz w:val="16"/>
                  <w:szCs w:val="16"/>
                </w:rPr>
                <w:t>F</w:t>
              </w:r>
              <w:r w:rsidRPr="002255E9">
                <w:rPr>
                  <w:sz w:val="16"/>
                  <w:szCs w:val="16"/>
                  <w:vertAlign w:val="subscript"/>
                </w:rPr>
                <w:t>DL_high</w:t>
              </w:r>
              <w:proofErr w:type="spellEnd"/>
            </w:ins>
          </w:p>
        </w:tc>
        <w:tc>
          <w:tcPr>
            <w:tcW w:w="1134" w:type="dxa"/>
            <w:shd w:val="clear" w:color="auto" w:fill="auto"/>
          </w:tcPr>
          <w:p w14:paraId="7D7216AD" w14:textId="77777777" w:rsidR="00FE4DAF" w:rsidRPr="002255E9" w:rsidRDefault="00FE4DAF" w:rsidP="00604247">
            <w:pPr>
              <w:pStyle w:val="TAC"/>
              <w:rPr>
                <w:ins w:id="22296" w:author="Ojas Choksi" w:date="2023-07-09T12:01:00Z"/>
                <w:sz w:val="16"/>
                <w:szCs w:val="16"/>
              </w:rPr>
            </w:pPr>
            <w:ins w:id="22297" w:author="Ojas Choksi" w:date="2023-07-09T12:01:00Z">
              <w:r w:rsidRPr="002255E9">
                <w:rPr>
                  <w:sz w:val="16"/>
                  <w:szCs w:val="16"/>
                </w:rPr>
                <w:t>-50</w:t>
              </w:r>
            </w:ins>
          </w:p>
        </w:tc>
        <w:tc>
          <w:tcPr>
            <w:tcW w:w="851" w:type="dxa"/>
            <w:shd w:val="clear" w:color="auto" w:fill="auto"/>
            <w:noWrap/>
          </w:tcPr>
          <w:p w14:paraId="1CDCF265" w14:textId="77777777" w:rsidR="00FE4DAF" w:rsidRPr="002255E9" w:rsidRDefault="00FE4DAF" w:rsidP="00604247">
            <w:pPr>
              <w:pStyle w:val="TAC"/>
              <w:rPr>
                <w:ins w:id="22298" w:author="Ojas Choksi" w:date="2023-07-09T12:01:00Z"/>
                <w:sz w:val="16"/>
                <w:szCs w:val="16"/>
              </w:rPr>
            </w:pPr>
            <w:ins w:id="22299" w:author="Ojas Choksi" w:date="2023-07-09T12:01:00Z">
              <w:r w:rsidRPr="002255E9">
                <w:rPr>
                  <w:sz w:val="16"/>
                  <w:szCs w:val="16"/>
                </w:rPr>
                <w:t>1</w:t>
              </w:r>
            </w:ins>
          </w:p>
        </w:tc>
        <w:tc>
          <w:tcPr>
            <w:tcW w:w="929" w:type="dxa"/>
            <w:shd w:val="clear" w:color="auto" w:fill="auto"/>
            <w:noWrap/>
          </w:tcPr>
          <w:p w14:paraId="634BD6CB" w14:textId="77777777" w:rsidR="00FE4DAF" w:rsidRPr="002255E9" w:rsidRDefault="00FE4DAF" w:rsidP="00604247">
            <w:pPr>
              <w:pStyle w:val="TAC"/>
              <w:rPr>
                <w:ins w:id="22300" w:author="Ojas Choksi" w:date="2023-07-09T12:01:00Z"/>
                <w:sz w:val="16"/>
                <w:szCs w:val="16"/>
              </w:rPr>
            </w:pPr>
          </w:p>
        </w:tc>
      </w:tr>
      <w:tr w:rsidR="00FE4DAF" w:rsidRPr="002255E9" w14:paraId="5E489A40" w14:textId="77777777" w:rsidTr="00604247">
        <w:trPr>
          <w:trHeight w:val="224"/>
          <w:jc w:val="center"/>
          <w:ins w:id="22301" w:author="Ojas Choksi" w:date="2023-07-09T12:01:00Z"/>
        </w:trPr>
        <w:tc>
          <w:tcPr>
            <w:tcW w:w="960" w:type="dxa"/>
            <w:shd w:val="clear" w:color="auto" w:fill="auto"/>
          </w:tcPr>
          <w:p w14:paraId="0754189F" w14:textId="77777777" w:rsidR="00FE4DAF" w:rsidRPr="002255E9" w:rsidRDefault="00FE4DAF" w:rsidP="00604247">
            <w:pPr>
              <w:pStyle w:val="TAC"/>
              <w:rPr>
                <w:ins w:id="22302" w:author="Ojas Choksi" w:date="2023-07-09T12:01:00Z"/>
                <w:sz w:val="16"/>
                <w:szCs w:val="16"/>
                <w:lang w:eastAsia="zh-CN"/>
              </w:rPr>
            </w:pPr>
            <w:ins w:id="22303" w:author="Ojas Choksi" w:date="2023-07-09T12:01:00Z">
              <w:r w:rsidRPr="002255E9">
                <w:rPr>
                  <w:sz w:val="16"/>
                  <w:szCs w:val="16"/>
                </w:rPr>
                <w:t>51</w:t>
              </w:r>
            </w:ins>
          </w:p>
        </w:tc>
        <w:tc>
          <w:tcPr>
            <w:tcW w:w="3166" w:type="dxa"/>
            <w:shd w:val="clear" w:color="auto" w:fill="auto"/>
          </w:tcPr>
          <w:p w14:paraId="404131C0" w14:textId="77777777" w:rsidR="00FE4DAF" w:rsidRPr="002255E9" w:rsidRDefault="00FE4DAF" w:rsidP="00604247">
            <w:pPr>
              <w:pStyle w:val="TAL"/>
              <w:rPr>
                <w:ins w:id="22304" w:author="Ojas Choksi" w:date="2023-07-09T12:01:00Z"/>
                <w:sz w:val="16"/>
                <w:szCs w:val="16"/>
              </w:rPr>
            </w:pPr>
            <w:ins w:id="22305" w:author="Ojas Choksi" w:date="2023-07-09T12:01:00Z">
              <w:r w:rsidRPr="002255E9">
                <w:rPr>
                  <w:sz w:val="16"/>
                  <w:szCs w:val="16"/>
                </w:rPr>
                <w:t>E-UTRA Band 1, 2, 3, 4, 5, 7, 8, 12, 13, 17, 20, 26, 28, 29, 31, 34, 38, 39, 40, 41, 42, 43, 48, 52, 65, 66, 67, 68</w:t>
              </w:r>
              <w:r w:rsidRPr="002255E9">
                <w:rPr>
                  <w:rFonts w:cs="Arial"/>
                  <w:sz w:val="16"/>
                  <w:szCs w:val="16"/>
                  <w:lang w:eastAsia="zh-CN"/>
                </w:rPr>
                <w:t>, 85, 103</w:t>
              </w:r>
            </w:ins>
          </w:p>
        </w:tc>
        <w:tc>
          <w:tcPr>
            <w:tcW w:w="772" w:type="dxa"/>
            <w:shd w:val="clear" w:color="auto" w:fill="auto"/>
          </w:tcPr>
          <w:p w14:paraId="201E701D" w14:textId="77777777" w:rsidR="00FE4DAF" w:rsidRPr="002255E9" w:rsidRDefault="00FE4DAF" w:rsidP="00604247">
            <w:pPr>
              <w:pStyle w:val="TAC"/>
              <w:rPr>
                <w:ins w:id="22306" w:author="Ojas Choksi" w:date="2023-07-09T12:01:00Z"/>
                <w:sz w:val="16"/>
                <w:szCs w:val="16"/>
              </w:rPr>
            </w:pPr>
            <w:proofErr w:type="spellStart"/>
            <w:ins w:id="22307" w:author="Ojas Choksi" w:date="2023-07-09T12:01: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tcPr>
          <w:p w14:paraId="4ABFC873" w14:textId="77777777" w:rsidR="00FE4DAF" w:rsidRPr="002255E9" w:rsidRDefault="00FE4DAF" w:rsidP="00604247">
            <w:pPr>
              <w:pStyle w:val="TAC"/>
              <w:rPr>
                <w:ins w:id="22308" w:author="Ojas Choksi" w:date="2023-07-09T12:01:00Z"/>
                <w:sz w:val="16"/>
                <w:szCs w:val="16"/>
              </w:rPr>
            </w:pPr>
            <w:ins w:id="22309" w:author="Ojas Choksi" w:date="2023-07-09T12:01:00Z">
              <w:r w:rsidRPr="002255E9">
                <w:rPr>
                  <w:sz w:val="16"/>
                  <w:szCs w:val="16"/>
                </w:rPr>
                <w:t>-</w:t>
              </w:r>
            </w:ins>
          </w:p>
        </w:tc>
        <w:tc>
          <w:tcPr>
            <w:tcW w:w="772" w:type="dxa"/>
            <w:shd w:val="clear" w:color="auto" w:fill="auto"/>
          </w:tcPr>
          <w:p w14:paraId="3A79BB4B" w14:textId="77777777" w:rsidR="00FE4DAF" w:rsidRPr="002255E9" w:rsidRDefault="00FE4DAF" w:rsidP="00604247">
            <w:pPr>
              <w:pStyle w:val="TAC"/>
              <w:rPr>
                <w:ins w:id="22310" w:author="Ojas Choksi" w:date="2023-07-09T12:01:00Z"/>
                <w:sz w:val="16"/>
                <w:szCs w:val="16"/>
              </w:rPr>
            </w:pPr>
            <w:proofErr w:type="spellStart"/>
            <w:ins w:id="22311" w:author="Ojas Choksi" w:date="2023-07-09T12:01:00Z">
              <w:r w:rsidRPr="002255E9">
                <w:rPr>
                  <w:sz w:val="16"/>
                  <w:szCs w:val="16"/>
                </w:rPr>
                <w:t>F</w:t>
              </w:r>
              <w:r w:rsidRPr="002255E9">
                <w:rPr>
                  <w:sz w:val="16"/>
                  <w:szCs w:val="16"/>
                  <w:vertAlign w:val="subscript"/>
                </w:rPr>
                <w:t>DL_high</w:t>
              </w:r>
              <w:proofErr w:type="spellEnd"/>
            </w:ins>
          </w:p>
        </w:tc>
        <w:tc>
          <w:tcPr>
            <w:tcW w:w="1134" w:type="dxa"/>
            <w:shd w:val="clear" w:color="auto" w:fill="auto"/>
          </w:tcPr>
          <w:p w14:paraId="6B130C14" w14:textId="77777777" w:rsidR="00FE4DAF" w:rsidRPr="002255E9" w:rsidRDefault="00FE4DAF" w:rsidP="00604247">
            <w:pPr>
              <w:pStyle w:val="TAC"/>
              <w:rPr>
                <w:ins w:id="22312" w:author="Ojas Choksi" w:date="2023-07-09T12:01:00Z"/>
                <w:sz w:val="16"/>
                <w:szCs w:val="16"/>
              </w:rPr>
            </w:pPr>
            <w:ins w:id="22313" w:author="Ojas Choksi" w:date="2023-07-09T12:01:00Z">
              <w:r w:rsidRPr="002255E9">
                <w:rPr>
                  <w:sz w:val="16"/>
                  <w:szCs w:val="16"/>
                </w:rPr>
                <w:t>-50</w:t>
              </w:r>
            </w:ins>
          </w:p>
        </w:tc>
        <w:tc>
          <w:tcPr>
            <w:tcW w:w="851" w:type="dxa"/>
            <w:shd w:val="clear" w:color="auto" w:fill="auto"/>
            <w:noWrap/>
          </w:tcPr>
          <w:p w14:paraId="54C34151" w14:textId="77777777" w:rsidR="00FE4DAF" w:rsidRPr="002255E9" w:rsidRDefault="00FE4DAF" w:rsidP="00604247">
            <w:pPr>
              <w:pStyle w:val="TAC"/>
              <w:rPr>
                <w:ins w:id="22314" w:author="Ojas Choksi" w:date="2023-07-09T12:01:00Z"/>
                <w:sz w:val="16"/>
                <w:szCs w:val="16"/>
              </w:rPr>
            </w:pPr>
            <w:ins w:id="22315" w:author="Ojas Choksi" w:date="2023-07-09T12:01:00Z">
              <w:r w:rsidRPr="002255E9">
                <w:rPr>
                  <w:sz w:val="16"/>
                  <w:szCs w:val="16"/>
                </w:rPr>
                <w:t>1</w:t>
              </w:r>
            </w:ins>
          </w:p>
        </w:tc>
        <w:tc>
          <w:tcPr>
            <w:tcW w:w="929" w:type="dxa"/>
            <w:shd w:val="clear" w:color="auto" w:fill="auto"/>
            <w:noWrap/>
          </w:tcPr>
          <w:p w14:paraId="61ADA966" w14:textId="77777777" w:rsidR="00FE4DAF" w:rsidRPr="002255E9" w:rsidRDefault="00FE4DAF" w:rsidP="00604247">
            <w:pPr>
              <w:pStyle w:val="TAC"/>
              <w:rPr>
                <w:ins w:id="22316" w:author="Ojas Choksi" w:date="2023-07-09T12:01:00Z"/>
                <w:sz w:val="16"/>
                <w:szCs w:val="16"/>
              </w:rPr>
            </w:pPr>
          </w:p>
        </w:tc>
      </w:tr>
      <w:tr w:rsidR="00FE4DAF" w:rsidRPr="002255E9" w14:paraId="592A57F7" w14:textId="77777777" w:rsidTr="00604247">
        <w:trPr>
          <w:trHeight w:val="727"/>
          <w:jc w:val="center"/>
          <w:ins w:id="22317" w:author="Ojas Choksi" w:date="2023-07-09T12:01:00Z"/>
        </w:trPr>
        <w:tc>
          <w:tcPr>
            <w:tcW w:w="960" w:type="dxa"/>
            <w:shd w:val="clear" w:color="auto" w:fill="auto"/>
          </w:tcPr>
          <w:p w14:paraId="22526E2E" w14:textId="77777777" w:rsidR="00FE4DAF" w:rsidRPr="002255E9" w:rsidRDefault="00FE4DAF" w:rsidP="00604247">
            <w:pPr>
              <w:pStyle w:val="TAC"/>
              <w:rPr>
                <w:ins w:id="22318" w:author="Ojas Choksi" w:date="2023-07-09T12:01:00Z"/>
                <w:sz w:val="16"/>
                <w:szCs w:val="16"/>
                <w:lang w:eastAsia="zh-CN"/>
              </w:rPr>
            </w:pPr>
            <w:ins w:id="22319" w:author="Ojas Choksi" w:date="2023-07-09T12:01:00Z">
              <w:r w:rsidRPr="002255E9">
                <w:rPr>
                  <w:sz w:val="16"/>
                  <w:szCs w:val="16"/>
                </w:rPr>
                <w:t>52</w:t>
              </w:r>
            </w:ins>
          </w:p>
        </w:tc>
        <w:tc>
          <w:tcPr>
            <w:tcW w:w="3166" w:type="dxa"/>
            <w:shd w:val="clear" w:color="auto" w:fill="auto"/>
          </w:tcPr>
          <w:p w14:paraId="4F59A7E3" w14:textId="7F469240" w:rsidR="00FE4DAF" w:rsidRPr="002255E9" w:rsidRDefault="00FE4DAF" w:rsidP="00604247">
            <w:pPr>
              <w:pStyle w:val="TAL"/>
              <w:rPr>
                <w:ins w:id="22320" w:author="Ojas Choksi" w:date="2023-07-09T12:01:00Z"/>
                <w:sz w:val="16"/>
                <w:szCs w:val="16"/>
              </w:rPr>
            </w:pPr>
            <w:ins w:id="22321" w:author="Ojas Choksi" w:date="2023-07-09T12:01:00Z">
              <w:r w:rsidRPr="002255E9">
                <w:rPr>
                  <w:sz w:val="16"/>
                  <w:szCs w:val="16"/>
                </w:rPr>
                <w:t>E-UTRA Band 1, 3, 5, 7, 8, 20, 28, 31, 33, 34, 38, 39, 40, 41, 45, 47, 50, 51, 68, 72, 73, 74</w:t>
              </w:r>
              <w:r w:rsidRPr="002255E9">
                <w:rPr>
                  <w:rFonts w:cs="Arial"/>
                  <w:sz w:val="16"/>
                  <w:szCs w:val="16"/>
                  <w:lang w:eastAsia="zh-CN"/>
                </w:rPr>
                <w:t>, 87, 88</w:t>
              </w:r>
            </w:ins>
          </w:p>
        </w:tc>
        <w:tc>
          <w:tcPr>
            <w:tcW w:w="772" w:type="dxa"/>
            <w:shd w:val="clear" w:color="auto" w:fill="auto"/>
          </w:tcPr>
          <w:p w14:paraId="3D8A8CC0" w14:textId="77777777" w:rsidR="00FE4DAF" w:rsidRPr="002255E9" w:rsidRDefault="00FE4DAF" w:rsidP="00604247">
            <w:pPr>
              <w:pStyle w:val="TAC"/>
              <w:rPr>
                <w:ins w:id="22322" w:author="Ojas Choksi" w:date="2023-07-09T12:01:00Z"/>
                <w:sz w:val="16"/>
                <w:szCs w:val="16"/>
              </w:rPr>
            </w:pPr>
            <w:proofErr w:type="spellStart"/>
            <w:ins w:id="22323" w:author="Ojas Choksi" w:date="2023-07-09T12:01: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tcPr>
          <w:p w14:paraId="07468110" w14:textId="77777777" w:rsidR="00FE4DAF" w:rsidRPr="002255E9" w:rsidRDefault="00FE4DAF" w:rsidP="00604247">
            <w:pPr>
              <w:pStyle w:val="TAC"/>
              <w:rPr>
                <w:ins w:id="22324" w:author="Ojas Choksi" w:date="2023-07-09T12:01:00Z"/>
                <w:sz w:val="16"/>
                <w:szCs w:val="16"/>
              </w:rPr>
            </w:pPr>
            <w:ins w:id="22325" w:author="Ojas Choksi" w:date="2023-07-09T12:01:00Z">
              <w:r w:rsidRPr="002255E9">
                <w:rPr>
                  <w:rFonts w:cs="Arial"/>
                  <w:sz w:val="16"/>
                  <w:szCs w:val="16"/>
                </w:rPr>
                <w:t>-</w:t>
              </w:r>
            </w:ins>
          </w:p>
        </w:tc>
        <w:tc>
          <w:tcPr>
            <w:tcW w:w="772" w:type="dxa"/>
            <w:shd w:val="clear" w:color="auto" w:fill="auto"/>
          </w:tcPr>
          <w:p w14:paraId="36D1F816" w14:textId="77777777" w:rsidR="00FE4DAF" w:rsidRPr="002255E9" w:rsidRDefault="00FE4DAF" w:rsidP="00604247">
            <w:pPr>
              <w:pStyle w:val="TAC"/>
              <w:rPr>
                <w:ins w:id="22326" w:author="Ojas Choksi" w:date="2023-07-09T12:01:00Z"/>
                <w:sz w:val="16"/>
                <w:szCs w:val="16"/>
              </w:rPr>
            </w:pPr>
            <w:proofErr w:type="spellStart"/>
            <w:ins w:id="22327"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tcPr>
          <w:p w14:paraId="30274374" w14:textId="77777777" w:rsidR="00FE4DAF" w:rsidRPr="002255E9" w:rsidRDefault="00FE4DAF" w:rsidP="00604247">
            <w:pPr>
              <w:pStyle w:val="TAC"/>
              <w:rPr>
                <w:ins w:id="22328" w:author="Ojas Choksi" w:date="2023-07-09T12:01:00Z"/>
                <w:sz w:val="16"/>
                <w:szCs w:val="16"/>
              </w:rPr>
            </w:pPr>
            <w:ins w:id="22329" w:author="Ojas Choksi" w:date="2023-07-09T12:01:00Z">
              <w:r w:rsidRPr="002255E9">
                <w:rPr>
                  <w:rFonts w:cs="Arial"/>
                  <w:sz w:val="16"/>
                  <w:szCs w:val="16"/>
                </w:rPr>
                <w:t>-50</w:t>
              </w:r>
            </w:ins>
          </w:p>
        </w:tc>
        <w:tc>
          <w:tcPr>
            <w:tcW w:w="851" w:type="dxa"/>
            <w:shd w:val="clear" w:color="auto" w:fill="auto"/>
            <w:noWrap/>
          </w:tcPr>
          <w:p w14:paraId="6D537C59" w14:textId="77777777" w:rsidR="00FE4DAF" w:rsidRPr="002255E9" w:rsidRDefault="00FE4DAF" w:rsidP="00604247">
            <w:pPr>
              <w:pStyle w:val="TAC"/>
              <w:rPr>
                <w:ins w:id="22330" w:author="Ojas Choksi" w:date="2023-07-09T12:01:00Z"/>
                <w:sz w:val="16"/>
                <w:szCs w:val="16"/>
              </w:rPr>
            </w:pPr>
            <w:ins w:id="22331" w:author="Ojas Choksi" w:date="2023-07-09T12:01:00Z">
              <w:r w:rsidRPr="002255E9">
                <w:rPr>
                  <w:rFonts w:cs="Arial"/>
                  <w:sz w:val="16"/>
                  <w:szCs w:val="16"/>
                </w:rPr>
                <w:t>1</w:t>
              </w:r>
            </w:ins>
          </w:p>
        </w:tc>
        <w:tc>
          <w:tcPr>
            <w:tcW w:w="929" w:type="dxa"/>
            <w:shd w:val="clear" w:color="auto" w:fill="auto"/>
            <w:noWrap/>
          </w:tcPr>
          <w:p w14:paraId="36D65FEA" w14:textId="77777777" w:rsidR="00FE4DAF" w:rsidRPr="002255E9" w:rsidRDefault="00FE4DAF" w:rsidP="00604247">
            <w:pPr>
              <w:pStyle w:val="TAC"/>
              <w:rPr>
                <w:ins w:id="22332" w:author="Ojas Choksi" w:date="2023-07-09T12:01:00Z"/>
                <w:sz w:val="16"/>
                <w:szCs w:val="16"/>
              </w:rPr>
            </w:pPr>
          </w:p>
        </w:tc>
      </w:tr>
      <w:tr w:rsidR="00FE4DAF" w:rsidRPr="002255E9" w14:paraId="5695CE0C" w14:textId="77777777" w:rsidTr="00604247">
        <w:trPr>
          <w:trHeight w:val="727"/>
          <w:jc w:val="center"/>
          <w:ins w:id="22333" w:author="Ojas Choksi" w:date="2023-07-09T12:01:00Z"/>
        </w:trPr>
        <w:tc>
          <w:tcPr>
            <w:tcW w:w="960" w:type="dxa"/>
            <w:shd w:val="clear" w:color="auto" w:fill="auto"/>
          </w:tcPr>
          <w:p w14:paraId="487D9544" w14:textId="77777777" w:rsidR="00FE4DAF" w:rsidRPr="002255E9" w:rsidRDefault="00FE4DAF" w:rsidP="00604247">
            <w:pPr>
              <w:pStyle w:val="TAC"/>
              <w:rPr>
                <w:ins w:id="22334" w:author="Ojas Choksi" w:date="2023-07-09T12:01:00Z"/>
                <w:sz w:val="16"/>
                <w:szCs w:val="16"/>
              </w:rPr>
            </w:pPr>
            <w:ins w:id="22335" w:author="Ojas Choksi" w:date="2023-07-09T12:01:00Z">
              <w:r w:rsidRPr="002255E9">
                <w:rPr>
                  <w:sz w:val="16"/>
                  <w:szCs w:val="16"/>
                </w:rPr>
                <w:t>53</w:t>
              </w:r>
            </w:ins>
          </w:p>
        </w:tc>
        <w:tc>
          <w:tcPr>
            <w:tcW w:w="3166" w:type="dxa"/>
            <w:shd w:val="clear" w:color="auto" w:fill="auto"/>
          </w:tcPr>
          <w:p w14:paraId="14D4392F" w14:textId="77A45CD6" w:rsidR="00FE4DAF" w:rsidRPr="002255E9" w:rsidRDefault="00FE4DAF" w:rsidP="00604247">
            <w:pPr>
              <w:pStyle w:val="TAL"/>
              <w:rPr>
                <w:ins w:id="22336" w:author="Ojas Choksi" w:date="2023-07-09T12:01:00Z"/>
                <w:rFonts w:cs="Arial"/>
                <w:sz w:val="16"/>
                <w:szCs w:val="16"/>
                <w:lang w:eastAsia="zh-CN"/>
              </w:rPr>
            </w:pPr>
            <w:ins w:id="22337" w:author="Ojas Choksi" w:date="2023-07-09T12:01:00Z">
              <w:r w:rsidRPr="002255E9">
                <w:rPr>
                  <w:rFonts w:cs="Arial"/>
                  <w:sz w:val="16"/>
                  <w:szCs w:val="16"/>
                </w:rPr>
                <w:t>E-UTRA Band 2, 4, 5, 12, 13, 14, 17, 24, 25, 26, 29, 30, 48,</w:t>
              </w:r>
            </w:ins>
            <w:ins w:id="22338" w:author="Ojas Choksi" w:date="2023-07-09T12:03:00Z">
              <w:r>
                <w:rPr>
                  <w:rFonts w:cs="Arial"/>
                  <w:sz w:val="16"/>
                  <w:szCs w:val="16"/>
                </w:rPr>
                <w:t xml:space="preserve"> 54,</w:t>
              </w:r>
            </w:ins>
            <w:ins w:id="22339" w:author="Ojas Choksi" w:date="2023-07-09T12:01:00Z">
              <w:r w:rsidRPr="002255E9">
                <w:rPr>
                  <w:rFonts w:cs="Arial"/>
                  <w:sz w:val="16"/>
                  <w:szCs w:val="16"/>
                </w:rPr>
                <w:t xml:space="preserve"> 66, 70</w:t>
              </w:r>
              <w:r w:rsidRPr="002255E9">
                <w:rPr>
                  <w:rFonts w:cs="Arial"/>
                  <w:sz w:val="16"/>
                  <w:szCs w:val="16"/>
                  <w:lang w:eastAsia="zh-CN"/>
                </w:rPr>
                <w:t>, 71</w:t>
              </w:r>
              <w:r w:rsidRPr="002255E9">
                <w:rPr>
                  <w:rFonts w:cs="Arial"/>
                  <w:sz w:val="16"/>
                  <w:szCs w:val="16"/>
                </w:rPr>
                <w:t>,</w:t>
              </w:r>
              <w:r w:rsidRPr="002255E9">
                <w:rPr>
                  <w:rFonts w:cs="Arial"/>
                  <w:sz w:val="16"/>
                  <w:szCs w:val="16"/>
                  <w:lang w:eastAsia="zh-CN"/>
                </w:rPr>
                <w:t xml:space="preserve"> 85, 103</w:t>
              </w:r>
            </w:ins>
          </w:p>
          <w:p w14:paraId="2CA26DA2" w14:textId="77777777" w:rsidR="00FE4DAF" w:rsidRPr="002255E9" w:rsidRDefault="00FE4DAF" w:rsidP="00604247">
            <w:pPr>
              <w:pStyle w:val="TAL"/>
              <w:rPr>
                <w:ins w:id="22340" w:author="Ojas Choksi" w:date="2023-07-09T12:01:00Z"/>
                <w:sz w:val="16"/>
                <w:szCs w:val="16"/>
              </w:rPr>
            </w:pPr>
            <w:ins w:id="22341" w:author="Ojas Choksi" w:date="2023-07-09T12:01:00Z">
              <w:r w:rsidRPr="002255E9">
                <w:rPr>
                  <w:rFonts w:cs="Arial"/>
                  <w:sz w:val="16"/>
                  <w:szCs w:val="16"/>
                  <w:lang w:eastAsia="zh-CN"/>
                </w:rPr>
                <w:t>NR Band n77</w:t>
              </w:r>
            </w:ins>
          </w:p>
        </w:tc>
        <w:tc>
          <w:tcPr>
            <w:tcW w:w="772" w:type="dxa"/>
            <w:shd w:val="clear" w:color="auto" w:fill="auto"/>
          </w:tcPr>
          <w:p w14:paraId="6E54A41C" w14:textId="77777777" w:rsidR="00FE4DAF" w:rsidRPr="002255E9" w:rsidRDefault="00FE4DAF" w:rsidP="00604247">
            <w:pPr>
              <w:pStyle w:val="TAC"/>
              <w:rPr>
                <w:ins w:id="22342" w:author="Ojas Choksi" w:date="2023-07-09T12:01:00Z"/>
                <w:rFonts w:cs="Arial"/>
                <w:sz w:val="16"/>
                <w:szCs w:val="16"/>
              </w:rPr>
            </w:pPr>
            <w:proofErr w:type="spellStart"/>
            <w:ins w:id="22343" w:author="Ojas Choksi" w:date="2023-07-09T12:01:00Z">
              <w:r w:rsidRPr="002255E9">
                <w:rPr>
                  <w:rFonts w:cs="Arial"/>
                  <w:sz w:val="16"/>
                  <w:szCs w:val="16"/>
                </w:rPr>
                <w:t>F</w:t>
              </w:r>
              <w:r w:rsidRPr="002255E9">
                <w:rPr>
                  <w:rFonts w:cs="Arial"/>
                  <w:sz w:val="16"/>
                  <w:szCs w:val="16"/>
                  <w:vertAlign w:val="subscript"/>
                </w:rPr>
                <w:t>DL_low</w:t>
              </w:r>
              <w:proofErr w:type="spellEnd"/>
            </w:ins>
          </w:p>
        </w:tc>
        <w:tc>
          <w:tcPr>
            <w:tcW w:w="362" w:type="dxa"/>
            <w:shd w:val="clear" w:color="auto" w:fill="auto"/>
          </w:tcPr>
          <w:p w14:paraId="4028B238" w14:textId="77777777" w:rsidR="00FE4DAF" w:rsidRPr="002255E9" w:rsidRDefault="00FE4DAF" w:rsidP="00604247">
            <w:pPr>
              <w:pStyle w:val="TAC"/>
              <w:rPr>
                <w:ins w:id="22344" w:author="Ojas Choksi" w:date="2023-07-09T12:01:00Z"/>
                <w:rFonts w:cs="Arial"/>
                <w:sz w:val="16"/>
                <w:szCs w:val="16"/>
              </w:rPr>
            </w:pPr>
            <w:ins w:id="22345" w:author="Ojas Choksi" w:date="2023-07-09T12:01:00Z">
              <w:r w:rsidRPr="002255E9">
                <w:rPr>
                  <w:rFonts w:cs="Arial"/>
                  <w:sz w:val="16"/>
                  <w:szCs w:val="16"/>
                </w:rPr>
                <w:t>-</w:t>
              </w:r>
            </w:ins>
          </w:p>
        </w:tc>
        <w:tc>
          <w:tcPr>
            <w:tcW w:w="772" w:type="dxa"/>
            <w:shd w:val="clear" w:color="auto" w:fill="auto"/>
          </w:tcPr>
          <w:p w14:paraId="7449E555" w14:textId="77777777" w:rsidR="00FE4DAF" w:rsidRPr="002255E9" w:rsidRDefault="00FE4DAF" w:rsidP="00604247">
            <w:pPr>
              <w:pStyle w:val="TAC"/>
              <w:rPr>
                <w:ins w:id="22346" w:author="Ojas Choksi" w:date="2023-07-09T12:01:00Z"/>
                <w:rFonts w:cs="Arial"/>
                <w:sz w:val="16"/>
                <w:szCs w:val="16"/>
              </w:rPr>
            </w:pPr>
            <w:proofErr w:type="spellStart"/>
            <w:ins w:id="22347"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tcPr>
          <w:p w14:paraId="51EFE9A9" w14:textId="77777777" w:rsidR="00FE4DAF" w:rsidRPr="002255E9" w:rsidRDefault="00FE4DAF" w:rsidP="00604247">
            <w:pPr>
              <w:pStyle w:val="TAC"/>
              <w:rPr>
                <w:ins w:id="22348" w:author="Ojas Choksi" w:date="2023-07-09T12:01:00Z"/>
                <w:rFonts w:cs="Arial"/>
                <w:sz w:val="16"/>
                <w:szCs w:val="16"/>
              </w:rPr>
            </w:pPr>
            <w:ins w:id="22349" w:author="Ojas Choksi" w:date="2023-07-09T12:01:00Z">
              <w:r w:rsidRPr="002255E9">
                <w:rPr>
                  <w:rFonts w:cs="Arial"/>
                  <w:sz w:val="16"/>
                  <w:szCs w:val="16"/>
                </w:rPr>
                <w:t>-50</w:t>
              </w:r>
            </w:ins>
          </w:p>
        </w:tc>
        <w:tc>
          <w:tcPr>
            <w:tcW w:w="851" w:type="dxa"/>
            <w:shd w:val="clear" w:color="auto" w:fill="auto"/>
            <w:noWrap/>
          </w:tcPr>
          <w:p w14:paraId="7BE3D4ED" w14:textId="77777777" w:rsidR="00FE4DAF" w:rsidRPr="002255E9" w:rsidRDefault="00FE4DAF" w:rsidP="00604247">
            <w:pPr>
              <w:pStyle w:val="TAC"/>
              <w:rPr>
                <w:ins w:id="22350" w:author="Ojas Choksi" w:date="2023-07-09T12:01:00Z"/>
                <w:rFonts w:cs="Arial"/>
                <w:sz w:val="16"/>
                <w:szCs w:val="16"/>
              </w:rPr>
            </w:pPr>
            <w:ins w:id="22351" w:author="Ojas Choksi" w:date="2023-07-09T12:01:00Z">
              <w:r w:rsidRPr="002255E9">
                <w:rPr>
                  <w:rFonts w:cs="Arial"/>
                  <w:sz w:val="16"/>
                  <w:szCs w:val="16"/>
                </w:rPr>
                <w:t>1</w:t>
              </w:r>
            </w:ins>
          </w:p>
        </w:tc>
        <w:tc>
          <w:tcPr>
            <w:tcW w:w="929" w:type="dxa"/>
            <w:shd w:val="clear" w:color="auto" w:fill="auto"/>
            <w:noWrap/>
          </w:tcPr>
          <w:p w14:paraId="6E6C94CF" w14:textId="77777777" w:rsidR="00FE4DAF" w:rsidRPr="002255E9" w:rsidRDefault="00FE4DAF" w:rsidP="00604247">
            <w:pPr>
              <w:pStyle w:val="TAC"/>
              <w:rPr>
                <w:ins w:id="22352" w:author="Ojas Choksi" w:date="2023-07-09T12:01:00Z"/>
                <w:sz w:val="16"/>
                <w:szCs w:val="16"/>
              </w:rPr>
            </w:pPr>
          </w:p>
        </w:tc>
      </w:tr>
      <w:tr w:rsidR="00FE4DAF" w:rsidRPr="002255E9" w14:paraId="66B30603" w14:textId="77777777" w:rsidTr="00604247">
        <w:trPr>
          <w:trHeight w:val="224"/>
          <w:jc w:val="center"/>
          <w:ins w:id="22353" w:author="Ojas Choksi" w:date="2023-07-09T12:01:00Z"/>
        </w:trPr>
        <w:tc>
          <w:tcPr>
            <w:tcW w:w="960" w:type="dxa"/>
            <w:vMerge w:val="restart"/>
            <w:shd w:val="clear" w:color="auto" w:fill="auto"/>
          </w:tcPr>
          <w:p w14:paraId="4C0E7E25" w14:textId="77777777" w:rsidR="00FE4DAF" w:rsidRPr="002255E9" w:rsidRDefault="00FE4DAF" w:rsidP="00604247">
            <w:pPr>
              <w:pStyle w:val="TAC"/>
              <w:rPr>
                <w:ins w:id="22354" w:author="Ojas Choksi" w:date="2023-07-09T12:01:00Z"/>
                <w:rFonts w:cs="Arial"/>
                <w:sz w:val="16"/>
                <w:szCs w:val="16"/>
              </w:rPr>
            </w:pPr>
            <w:ins w:id="22355" w:author="Ojas Choksi" w:date="2023-07-09T12:01:00Z">
              <w:r w:rsidRPr="002255E9">
                <w:rPr>
                  <w:rFonts w:cs="Arial"/>
                  <w:sz w:val="16"/>
                  <w:szCs w:val="16"/>
                </w:rPr>
                <w:t>65</w:t>
              </w:r>
            </w:ins>
          </w:p>
        </w:tc>
        <w:tc>
          <w:tcPr>
            <w:tcW w:w="3166" w:type="dxa"/>
            <w:shd w:val="clear" w:color="auto" w:fill="auto"/>
            <w:vAlign w:val="center"/>
          </w:tcPr>
          <w:p w14:paraId="630A3ED6" w14:textId="77777777" w:rsidR="00FE4DAF" w:rsidRPr="002255E9" w:rsidRDefault="00FE4DAF" w:rsidP="00604247">
            <w:pPr>
              <w:pStyle w:val="TAL"/>
              <w:rPr>
                <w:ins w:id="22356" w:author="Ojas Choksi" w:date="2023-07-09T12:01:00Z"/>
                <w:rFonts w:cs="Arial"/>
                <w:sz w:val="16"/>
                <w:szCs w:val="16"/>
                <w:lang w:eastAsia="zh-CN"/>
              </w:rPr>
            </w:pPr>
            <w:ins w:id="22357" w:author="Ojas Choksi" w:date="2023-07-09T12:01:00Z">
              <w:r w:rsidRPr="002255E9">
                <w:rPr>
                  <w:rFonts w:cs="Arial"/>
                  <w:sz w:val="16"/>
                  <w:szCs w:val="16"/>
                </w:rPr>
                <w:t>E-UTRA Band 1, 3, 7, 8, 20, 22, 28, 31, 32, 38, 40, 42, 43, 50, 51, 65, 68, 69, 72, 74, 75, 76</w:t>
              </w:r>
              <w:r w:rsidRPr="002255E9">
                <w:rPr>
                  <w:rFonts w:cs="Arial"/>
                  <w:sz w:val="16"/>
                  <w:szCs w:val="16"/>
                  <w:lang w:eastAsia="zh-CN"/>
                </w:rPr>
                <w:t>, 87, 88</w:t>
              </w:r>
            </w:ins>
          </w:p>
          <w:p w14:paraId="1B197914" w14:textId="77777777" w:rsidR="00FE4DAF" w:rsidRPr="002255E9" w:rsidRDefault="00FE4DAF" w:rsidP="00604247">
            <w:pPr>
              <w:pStyle w:val="TAL"/>
              <w:rPr>
                <w:ins w:id="22358" w:author="Ojas Choksi" w:date="2023-07-09T12:01:00Z"/>
                <w:rFonts w:cs="Arial"/>
                <w:sz w:val="16"/>
                <w:szCs w:val="16"/>
              </w:rPr>
            </w:pPr>
            <w:ins w:id="22359" w:author="Ojas Choksi" w:date="2023-07-09T12:01:00Z">
              <w:r w:rsidRPr="002255E9">
                <w:rPr>
                  <w:rFonts w:cs="Arial"/>
                  <w:sz w:val="16"/>
                  <w:szCs w:val="16"/>
                  <w:lang w:eastAsia="zh-CN"/>
                </w:rPr>
                <w:t>NR Band n78, n79</w:t>
              </w:r>
            </w:ins>
          </w:p>
        </w:tc>
        <w:tc>
          <w:tcPr>
            <w:tcW w:w="772" w:type="dxa"/>
            <w:shd w:val="clear" w:color="auto" w:fill="auto"/>
            <w:vAlign w:val="center"/>
          </w:tcPr>
          <w:p w14:paraId="3B46A5DE" w14:textId="77777777" w:rsidR="00FE4DAF" w:rsidRPr="002255E9" w:rsidRDefault="00FE4DAF" w:rsidP="00604247">
            <w:pPr>
              <w:pStyle w:val="TAR"/>
              <w:rPr>
                <w:ins w:id="22360" w:author="Ojas Choksi" w:date="2023-07-09T12:01:00Z"/>
                <w:rFonts w:cs="Arial"/>
                <w:sz w:val="16"/>
                <w:szCs w:val="16"/>
              </w:rPr>
            </w:pPr>
            <w:proofErr w:type="spellStart"/>
            <w:ins w:id="22361"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205618EE" w14:textId="77777777" w:rsidR="00FE4DAF" w:rsidRPr="002255E9" w:rsidRDefault="00FE4DAF" w:rsidP="00604247">
            <w:pPr>
              <w:pStyle w:val="TAC"/>
              <w:rPr>
                <w:ins w:id="22362" w:author="Ojas Choksi" w:date="2023-07-09T12:01:00Z"/>
                <w:rFonts w:cs="Arial"/>
                <w:sz w:val="16"/>
                <w:szCs w:val="16"/>
              </w:rPr>
            </w:pPr>
            <w:ins w:id="22363" w:author="Ojas Choksi" w:date="2023-07-09T12:01:00Z">
              <w:r w:rsidRPr="002255E9">
                <w:rPr>
                  <w:rFonts w:cs="Arial"/>
                  <w:sz w:val="16"/>
                  <w:szCs w:val="16"/>
                </w:rPr>
                <w:t>-</w:t>
              </w:r>
            </w:ins>
          </w:p>
        </w:tc>
        <w:tc>
          <w:tcPr>
            <w:tcW w:w="772" w:type="dxa"/>
            <w:shd w:val="clear" w:color="auto" w:fill="auto"/>
            <w:vAlign w:val="center"/>
          </w:tcPr>
          <w:p w14:paraId="22072FCA" w14:textId="77777777" w:rsidR="00FE4DAF" w:rsidRPr="002255E9" w:rsidRDefault="00FE4DAF" w:rsidP="00604247">
            <w:pPr>
              <w:pStyle w:val="TAL"/>
              <w:rPr>
                <w:ins w:id="22364" w:author="Ojas Choksi" w:date="2023-07-09T12:01:00Z"/>
                <w:rFonts w:cs="Arial"/>
                <w:sz w:val="16"/>
                <w:szCs w:val="16"/>
              </w:rPr>
            </w:pPr>
            <w:proofErr w:type="spellStart"/>
            <w:ins w:id="22365"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08C11D3F" w14:textId="77777777" w:rsidR="00FE4DAF" w:rsidRPr="002255E9" w:rsidRDefault="00FE4DAF" w:rsidP="00604247">
            <w:pPr>
              <w:pStyle w:val="TAC"/>
              <w:rPr>
                <w:ins w:id="22366" w:author="Ojas Choksi" w:date="2023-07-09T12:01:00Z"/>
                <w:rFonts w:cs="Arial"/>
                <w:sz w:val="16"/>
                <w:szCs w:val="16"/>
              </w:rPr>
            </w:pPr>
            <w:ins w:id="22367" w:author="Ojas Choksi" w:date="2023-07-09T12:01:00Z">
              <w:r w:rsidRPr="002255E9">
                <w:rPr>
                  <w:rFonts w:cs="Arial"/>
                  <w:sz w:val="16"/>
                  <w:szCs w:val="16"/>
                </w:rPr>
                <w:t>-50</w:t>
              </w:r>
            </w:ins>
          </w:p>
        </w:tc>
        <w:tc>
          <w:tcPr>
            <w:tcW w:w="851" w:type="dxa"/>
            <w:shd w:val="clear" w:color="auto" w:fill="auto"/>
            <w:noWrap/>
            <w:vAlign w:val="center"/>
          </w:tcPr>
          <w:p w14:paraId="738BAA96" w14:textId="77777777" w:rsidR="00FE4DAF" w:rsidRPr="002255E9" w:rsidRDefault="00FE4DAF" w:rsidP="00604247">
            <w:pPr>
              <w:pStyle w:val="TAC"/>
              <w:rPr>
                <w:ins w:id="22368" w:author="Ojas Choksi" w:date="2023-07-09T12:01:00Z"/>
                <w:rFonts w:cs="Arial"/>
                <w:sz w:val="16"/>
                <w:szCs w:val="16"/>
              </w:rPr>
            </w:pPr>
            <w:ins w:id="22369" w:author="Ojas Choksi" w:date="2023-07-09T12:01:00Z">
              <w:r w:rsidRPr="002255E9">
                <w:rPr>
                  <w:rFonts w:cs="Arial"/>
                  <w:sz w:val="16"/>
                  <w:szCs w:val="16"/>
                </w:rPr>
                <w:t>1</w:t>
              </w:r>
            </w:ins>
          </w:p>
        </w:tc>
        <w:tc>
          <w:tcPr>
            <w:tcW w:w="929" w:type="dxa"/>
            <w:shd w:val="clear" w:color="auto" w:fill="auto"/>
            <w:noWrap/>
            <w:vAlign w:val="center"/>
          </w:tcPr>
          <w:p w14:paraId="501C3F3E" w14:textId="77777777" w:rsidR="00FE4DAF" w:rsidRPr="002255E9" w:rsidRDefault="00FE4DAF" w:rsidP="00604247">
            <w:pPr>
              <w:pStyle w:val="TAC"/>
              <w:rPr>
                <w:ins w:id="22370" w:author="Ojas Choksi" w:date="2023-07-09T12:01:00Z"/>
                <w:rFonts w:cs="Arial"/>
                <w:sz w:val="16"/>
                <w:szCs w:val="16"/>
              </w:rPr>
            </w:pPr>
          </w:p>
        </w:tc>
      </w:tr>
      <w:tr w:rsidR="00FE4DAF" w:rsidRPr="002255E9" w14:paraId="214A648E" w14:textId="77777777" w:rsidTr="00604247">
        <w:trPr>
          <w:trHeight w:val="224"/>
          <w:jc w:val="center"/>
          <w:ins w:id="22371" w:author="Ojas Choksi" w:date="2023-07-09T12:01:00Z"/>
        </w:trPr>
        <w:tc>
          <w:tcPr>
            <w:tcW w:w="960" w:type="dxa"/>
            <w:vMerge/>
            <w:shd w:val="clear" w:color="auto" w:fill="auto"/>
          </w:tcPr>
          <w:p w14:paraId="7CFA8EC8" w14:textId="77777777" w:rsidR="00FE4DAF" w:rsidRPr="002255E9" w:rsidRDefault="00FE4DAF" w:rsidP="00604247">
            <w:pPr>
              <w:pStyle w:val="TAC"/>
              <w:rPr>
                <w:ins w:id="22372" w:author="Ojas Choksi" w:date="2023-07-09T12:01:00Z"/>
                <w:rFonts w:cs="Arial"/>
                <w:sz w:val="16"/>
                <w:szCs w:val="16"/>
              </w:rPr>
            </w:pPr>
          </w:p>
        </w:tc>
        <w:tc>
          <w:tcPr>
            <w:tcW w:w="3166" w:type="dxa"/>
            <w:shd w:val="clear" w:color="auto" w:fill="auto"/>
            <w:vAlign w:val="center"/>
          </w:tcPr>
          <w:p w14:paraId="33448BDD" w14:textId="77777777" w:rsidR="00FE4DAF" w:rsidRPr="002255E9" w:rsidRDefault="00FE4DAF" w:rsidP="00604247">
            <w:pPr>
              <w:pStyle w:val="TAL"/>
              <w:rPr>
                <w:ins w:id="22373" w:author="Ojas Choksi" w:date="2023-07-09T12:01:00Z"/>
                <w:rFonts w:cs="Arial"/>
                <w:sz w:val="16"/>
                <w:szCs w:val="16"/>
              </w:rPr>
            </w:pPr>
            <w:ins w:id="22374" w:author="Ojas Choksi" w:date="2023-07-09T12:01:00Z">
              <w:r w:rsidRPr="002255E9">
                <w:rPr>
                  <w:rFonts w:cs="Arial"/>
                  <w:sz w:val="16"/>
                  <w:szCs w:val="16"/>
                  <w:lang w:eastAsia="zh-CN"/>
                </w:rPr>
                <w:t>NR Band n77</w:t>
              </w:r>
            </w:ins>
          </w:p>
        </w:tc>
        <w:tc>
          <w:tcPr>
            <w:tcW w:w="772" w:type="dxa"/>
            <w:shd w:val="clear" w:color="auto" w:fill="auto"/>
            <w:vAlign w:val="bottom"/>
          </w:tcPr>
          <w:p w14:paraId="67B664D7" w14:textId="77777777" w:rsidR="00FE4DAF" w:rsidRPr="002255E9" w:rsidRDefault="00FE4DAF" w:rsidP="00604247">
            <w:pPr>
              <w:pStyle w:val="TAR"/>
              <w:rPr>
                <w:ins w:id="22375" w:author="Ojas Choksi" w:date="2023-07-09T12:01:00Z"/>
                <w:rFonts w:cs="Arial"/>
                <w:sz w:val="16"/>
                <w:szCs w:val="16"/>
              </w:rPr>
            </w:pPr>
            <w:proofErr w:type="spellStart"/>
            <w:ins w:id="22376"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bottom"/>
          </w:tcPr>
          <w:p w14:paraId="5B4777DA" w14:textId="77777777" w:rsidR="00FE4DAF" w:rsidRPr="002255E9" w:rsidRDefault="00FE4DAF" w:rsidP="00604247">
            <w:pPr>
              <w:pStyle w:val="TAC"/>
              <w:rPr>
                <w:ins w:id="22377" w:author="Ojas Choksi" w:date="2023-07-09T12:01:00Z"/>
                <w:rFonts w:cs="Arial"/>
                <w:sz w:val="16"/>
                <w:szCs w:val="16"/>
              </w:rPr>
            </w:pPr>
            <w:ins w:id="22378" w:author="Ojas Choksi" w:date="2023-07-09T12:01:00Z">
              <w:r w:rsidRPr="002255E9">
                <w:rPr>
                  <w:rFonts w:cs="Arial"/>
                  <w:sz w:val="16"/>
                  <w:szCs w:val="16"/>
                </w:rPr>
                <w:t xml:space="preserve">- </w:t>
              </w:r>
            </w:ins>
          </w:p>
        </w:tc>
        <w:tc>
          <w:tcPr>
            <w:tcW w:w="772" w:type="dxa"/>
            <w:shd w:val="clear" w:color="auto" w:fill="auto"/>
            <w:vAlign w:val="bottom"/>
          </w:tcPr>
          <w:p w14:paraId="5FCDC7AD" w14:textId="77777777" w:rsidR="00FE4DAF" w:rsidRPr="002255E9" w:rsidRDefault="00FE4DAF" w:rsidP="00604247">
            <w:pPr>
              <w:pStyle w:val="TAL"/>
              <w:rPr>
                <w:ins w:id="22379" w:author="Ojas Choksi" w:date="2023-07-09T12:01:00Z"/>
                <w:rFonts w:cs="Arial"/>
                <w:sz w:val="16"/>
                <w:szCs w:val="16"/>
              </w:rPr>
            </w:pPr>
            <w:proofErr w:type="spellStart"/>
            <w:ins w:id="22380"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4721DBF" w14:textId="77777777" w:rsidR="00FE4DAF" w:rsidRPr="002255E9" w:rsidRDefault="00FE4DAF" w:rsidP="00604247">
            <w:pPr>
              <w:pStyle w:val="TAC"/>
              <w:rPr>
                <w:ins w:id="22381" w:author="Ojas Choksi" w:date="2023-07-09T12:01:00Z"/>
                <w:rFonts w:cs="Arial"/>
                <w:sz w:val="16"/>
                <w:szCs w:val="16"/>
              </w:rPr>
            </w:pPr>
            <w:ins w:id="22382" w:author="Ojas Choksi" w:date="2023-07-09T12:01:00Z">
              <w:r w:rsidRPr="002255E9">
                <w:rPr>
                  <w:rFonts w:cs="Arial"/>
                  <w:sz w:val="16"/>
                  <w:szCs w:val="16"/>
                </w:rPr>
                <w:t>-50</w:t>
              </w:r>
            </w:ins>
          </w:p>
        </w:tc>
        <w:tc>
          <w:tcPr>
            <w:tcW w:w="851" w:type="dxa"/>
            <w:shd w:val="clear" w:color="auto" w:fill="auto"/>
            <w:noWrap/>
            <w:vAlign w:val="center"/>
          </w:tcPr>
          <w:p w14:paraId="58EC29C9" w14:textId="77777777" w:rsidR="00FE4DAF" w:rsidRPr="002255E9" w:rsidRDefault="00FE4DAF" w:rsidP="00604247">
            <w:pPr>
              <w:pStyle w:val="TAC"/>
              <w:rPr>
                <w:ins w:id="22383" w:author="Ojas Choksi" w:date="2023-07-09T12:01:00Z"/>
                <w:rFonts w:cs="Arial"/>
                <w:sz w:val="16"/>
                <w:szCs w:val="16"/>
              </w:rPr>
            </w:pPr>
            <w:ins w:id="22384" w:author="Ojas Choksi" w:date="2023-07-09T12:01:00Z">
              <w:r w:rsidRPr="002255E9">
                <w:rPr>
                  <w:rFonts w:cs="Arial"/>
                  <w:sz w:val="16"/>
                  <w:szCs w:val="16"/>
                </w:rPr>
                <w:t>1</w:t>
              </w:r>
            </w:ins>
          </w:p>
        </w:tc>
        <w:tc>
          <w:tcPr>
            <w:tcW w:w="929" w:type="dxa"/>
            <w:shd w:val="clear" w:color="auto" w:fill="auto"/>
            <w:noWrap/>
            <w:vAlign w:val="center"/>
          </w:tcPr>
          <w:p w14:paraId="770BF888" w14:textId="77777777" w:rsidR="00FE4DAF" w:rsidRPr="002255E9" w:rsidRDefault="00FE4DAF" w:rsidP="00604247">
            <w:pPr>
              <w:pStyle w:val="TAC"/>
              <w:rPr>
                <w:ins w:id="22385" w:author="Ojas Choksi" w:date="2023-07-09T12:01:00Z"/>
                <w:rFonts w:cs="Arial"/>
                <w:sz w:val="16"/>
                <w:szCs w:val="16"/>
              </w:rPr>
            </w:pPr>
            <w:ins w:id="22386" w:author="Ojas Choksi" w:date="2023-07-09T12:01:00Z">
              <w:r w:rsidRPr="002255E9">
                <w:rPr>
                  <w:rFonts w:cs="Arial"/>
                  <w:sz w:val="16"/>
                  <w:szCs w:val="16"/>
                </w:rPr>
                <w:t>2</w:t>
              </w:r>
            </w:ins>
          </w:p>
        </w:tc>
      </w:tr>
      <w:tr w:rsidR="00FE4DAF" w:rsidRPr="002255E9" w14:paraId="7620E441" w14:textId="77777777" w:rsidTr="00604247">
        <w:trPr>
          <w:trHeight w:val="224"/>
          <w:jc w:val="center"/>
          <w:ins w:id="22387" w:author="Ojas Choksi" w:date="2023-07-09T12:01:00Z"/>
        </w:trPr>
        <w:tc>
          <w:tcPr>
            <w:tcW w:w="960" w:type="dxa"/>
            <w:vMerge/>
            <w:shd w:val="clear" w:color="auto" w:fill="auto"/>
          </w:tcPr>
          <w:p w14:paraId="3E006BAF" w14:textId="77777777" w:rsidR="00FE4DAF" w:rsidRPr="002255E9" w:rsidRDefault="00FE4DAF" w:rsidP="00604247">
            <w:pPr>
              <w:pStyle w:val="TAC"/>
              <w:rPr>
                <w:ins w:id="22388" w:author="Ojas Choksi" w:date="2023-07-09T12:01:00Z"/>
                <w:rFonts w:cs="Arial"/>
                <w:sz w:val="16"/>
                <w:szCs w:val="16"/>
              </w:rPr>
            </w:pPr>
          </w:p>
        </w:tc>
        <w:tc>
          <w:tcPr>
            <w:tcW w:w="3166" w:type="dxa"/>
            <w:shd w:val="clear" w:color="auto" w:fill="auto"/>
            <w:vAlign w:val="bottom"/>
          </w:tcPr>
          <w:p w14:paraId="312FF915" w14:textId="77777777" w:rsidR="00FE4DAF" w:rsidRPr="002255E9" w:rsidRDefault="00FE4DAF" w:rsidP="00604247">
            <w:pPr>
              <w:pStyle w:val="TAL"/>
              <w:rPr>
                <w:ins w:id="22389" w:author="Ojas Choksi" w:date="2023-07-09T12:01:00Z"/>
                <w:rFonts w:cs="Arial"/>
                <w:sz w:val="16"/>
                <w:szCs w:val="16"/>
              </w:rPr>
            </w:pPr>
            <w:ins w:id="22390" w:author="Ojas Choksi" w:date="2023-07-09T12:01:00Z">
              <w:r w:rsidRPr="002255E9">
                <w:rPr>
                  <w:rFonts w:cs="Arial"/>
                  <w:sz w:val="16"/>
                  <w:szCs w:val="16"/>
                </w:rPr>
                <w:t>E-UTRA Band 5, 11, 18, 19, 21, 26, 27, 41</w:t>
              </w:r>
            </w:ins>
          </w:p>
        </w:tc>
        <w:tc>
          <w:tcPr>
            <w:tcW w:w="772" w:type="dxa"/>
            <w:shd w:val="clear" w:color="auto" w:fill="auto"/>
            <w:vAlign w:val="bottom"/>
          </w:tcPr>
          <w:p w14:paraId="187372AC" w14:textId="77777777" w:rsidR="00FE4DAF" w:rsidRPr="002255E9" w:rsidRDefault="00FE4DAF" w:rsidP="00604247">
            <w:pPr>
              <w:pStyle w:val="TAR"/>
              <w:rPr>
                <w:ins w:id="22391" w:author="Ojas Choksi" w:date="2023-07-09T12:01:00Z"/>
                <w:rFonts w:cs="Arial"/>
                <w:sz w:val="16"/>
                <w:szCs w:val="16"/>
              </w:rPr>
            </w:pPr>
            <w:proofErr w:type="spellStart"/>
            <w:ins w:id="22392"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bottom"/>
          </w:tcPr>
          <w:p w14:paraId="2002F45F" w14:textId="77777777" w:rsidR="00FE4DAF" w:rsidRPr="002255E9" w:rsidRDefault="00FE4DAF" w:rsidP="00604247">
            <w:pPr>
              <w:pStyle w:val="TAC"/>
              <w:rPr>
                <w:ins w:id="22393" w:author="Ojas Choksi" w:date="2023-07-09T12:01:00Z"/>
                <w:rFonts w:cs="Arial"/>
                <w:sz w:val="16"/>
                <w:szCs w:val="16"/>
              </w:rPr>
            </w:pPr>
            <w:ins w:id="22394" w:author="Ojas Choksi" w:date="2023-07-09T12:01:00Z">
              <w:r w:rsidRPr="002255E9">
                <w:rPr>
                  <w:rFonts w:cs="Arial"/>
                  <w:sz w:val="16"/>
                  <w:szCs w:val="16"/>
                </w:rPr>
                <w:t xml:space="preserve">- </w:t>
              </w:r>
            </w:ins>
          </w:p>
        </w:tc>
        <w:tc>
          <w:tcPr>
            <w:tcW w:w="772" w:type="dxa"/>
            <w:shd w:val="clear" w:color="auto" w:fill="auto"/>
            <w:vAlign w:val="bottom"/>
          </w:tcPr>
          <w:p w14:paraId="2C65A9B8" w14:textId="77777777" w:rsidR="00FE4DAF" w:rsidRPr="002255E9" w:rsidRDefault="00FE4DAF" w:rsidP="00604247">
            <w:pPr>
              <w:pStyle w:val="TAL"/>
              <w:rPr>
                <w:ins w:id="22395" w:author="Ojas Choksi" w:date="2023-07-09T12:01:00Z"/>
                <w:rFonts w:cs="Arial"/>
                <w:sz w:val="16"/>
                <w:szCs w:val="16"/>
              </w:rPr>
            </w:pPr>
            <w:proofErr w:type="spellStart"/>
            <w:ins w:id="22396"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532CBD14" w14:textId="77777777" w:rsidR="00FE4DAF" w:rsidRPr="002255E9" w:rsidRDefault="00FE4DAF" w:rsidP="00604247">
            <w:pPr>
              <w:pStyle w:val="TAC"/>
              <w:rPr>
                <w:ins w:id="22397" w:author="Ojas Choksi" w:date="2023-07-09T12:01:00Z"/>
                <w:rFonts w:cs="Arial"/>
                <w:sz w:val="16"/>
                <w:szCs w:val="16"/>
              </w:rPr>
            </w:pPr>
            <w:ins w:id="22398" w:author="Ojas Choksi" w:date="2023-07-09T12:01:00Z">
              <w:r w:rsidRPr="002255E9">
                <w:rPr>
                  <w:rFonts w:cs="Arial"/>
                  <w:sz w:val="16"/>
                  <w:szCs w:val="16"/>
                </w:rPr>
                <w:t>-50</w:t>
              </w:r>
            </w:ins>
          </w:p>
        </w:tc>
        <w:tc>
          <w:tcPr>
            <w:tcW w:w="851" w:type="dxa"/>
            <w:shd w:val="clear" w:color="auto" w:fill="auto"/>
            <w:noWrap/>
            <w:vAlign w:val="center"/>
          </w:tcPr>
          <w:p w14:paraId="765E7BCF" w14:textId="77777777" w:rsidR="00FE4DAF" w:rsidRPr="002255E9" w:rsidRDefault="00FE4DAF" w:rsidP="00604247">
            <w:pPr>
              <w:pStyle w:val="TAC"/>
              <w:rPr>
                <w:ins w:id="22399" w:author="Ojas Choksi" w:date="2023-07-09T12:01:00Z"/>
                <w:rFonts w:cs="Arial"/>
                <w:sz w:val="16"/>
                <w:szCs w:val="16"/>
              </w:rPr>
            </w:pPr>
            <w:ins w:id="22400" w:author="Ojas Choksi" w:date="2023-07-09T12:01:00Z">
              <w:r w:rsidRPr="002255E9">
                <w:rPr>
                  <w:rFonts w:cs="Arial"/>
                  <w:sz w:val="16"/>
                  <w:szCs w:val="16"/>
                </w:rPr>
                <w:t>1</w:t>
              </w:r>
            </w:ins>
          </w:p>
        </w:tc>
        <w:tc>
          <w:tcPr>
            <w:tcW w:w="929" w:type="dxa"/>
            <w:shd w:val="clear" w:color="auto" w:fill="auto"/>
            <w:noWrap/>
            <w:vAlign w:val="center"/>
          </w:tcPr>
          <w:p w14:paraId="21C0A259" w14:textId="77777777" w:rsidR="00FE4DAF" w:rsidRPr="002255E9" w:rsidRDefault="00FE4DAF" w:rsidP="00604247">
            <w:pPr>
              <w:pStyle w:val="TAC"/>
              <w:rPr>
                <w:ins w:id="22401" w:author="Ojas Choksi" w:date="2023-07-09T12:01:00Z"/>
                <w:rFonts w:cs="Arial"/>
                <w:sz w:val="16"/>
                <w:szCs w:val="16"/>
              </w:rPr>
            </w:pPr>
          </w:p>
        </w:tc>
      </w:tr>
      <w:tr w:rsidR="00FE4DAF" w:rsidRPr="002255E9" w14:paraId="6502AD7E" w14:textId="77777777" w:rsidTr="00604247">
        <w:trPr>
          <w:trHeight w:val="224"/>
          <w:jc w:val="center"/>
          <w:ins w:id="22402" w:author="Ojas Choksi" w:date="2023-07-09T12:01:00Z"/>
        </w:trPr>
        <w:tc>
          <w:tcPr>
            <w:tcW w:w="960" w:type="dxa"/>
            <w:vMerge/>
            <w:shd w:val="clear" w:color="auto" w:fill="auto"/>
          </w:tcPr>
          <w:p w14:paraId="66E18D18" w14:textId="77777777" w:rsidR="00FE4DAF" w:rsidRPr="002255E9" w:rsidRDefault="00FE4DAF" w:rsidP="00604247">
            <w:pPr>
              <w:pStyle w:val="TAC"/>
              <w:rPr>
                <w:ins w:id="22403" w:author="Ojas Choksi" w:date="2023-07-09T12:01:00Z"/>
                <w:rFonts w:cs="Arial"/>
                <w:sz w:val="16"/>
                <w:szCs w:val="16"/>
              </w:rPr>
            </w:pPr>
          </w:p>
        </w:tc>
        <w:tc>
          <w:tcPr>
            <w:tcW w:w="3166" w:type="dxa"/>
            <w:shd w:val="clear" w:color="auto" w:fill="auto"/>
            <w:vAlign w:val="bottom"/>
          </w:tcPr>
          <w:p w14:paraId="75EEB8BE" w14:textId="77777777" w:rsidR="00FE4DAF" w:rsidRPr="002255E9" w:rsidRDefault="00FE4DAF" w:rsidP="00604247">
            <w:pPr>
              <w:pStyle w:val="TAL"/>
              <w:rPr>
                <w:ins w:id="22404" w:author="Ojas Choksi" w:date="2023-07-09T12:01:00Z"/>
                <w:rFonts w:cs="Arial"/>
                <w:sz w:val="16"/>
                <w:szCs w:val="16"/>
              </w:rPr>
            </w:pPr>
            <w:ins w:id="22405" w:author="Ojas Choksi" w:date="2023-07-09T12:01:00Z">
              <w:r w:rsidRPr="002255E9">
                <w:rPr>
                  <w:rFonts w:cs="Arial"/>
                  <w:sz w:val="16"/>
                  <w:szCs w:val="16"/>
                </w:rPr>
                <w:t>E-UTRA Band 34</w:t>
              </w:r>
            </w:ins>
          </w:p>
        </w:tc>
        <w:tc>
          <w:tcPr>
            <w:tcW w:w="772" w:type="dxa"/>
            <w:shd w:val="clear" w:color="auto" w:fill="auto"/>
            <w:vAlign w:val="bottom"/>
          </w:tcPr>
          <w:p w14:paraId="623247DC" w14:textId="77777777" w:rsidR="00FE4DAF" w:rsidRPr="002255E9" w:rsidRDefault="00FE4DAF" w:rsidP="00604247">
            <w:pPr>
              <w:pStyle w:val="TAR"/>
              <w:rPr>
                <w:ins w:id="22406" w:author="Ojas Choksi" w:date="2023-07-09T12:01:00Z"/>
                <w:rFonts w:cs="Arial"/>
                <w:sz w:val="16"/>
                <w:szCs w:val="16"/>
              </w:rPr>
            </w:pPr>
            <w:proofErr w:type="spellStart"/>
            <w:ins w:id="22407"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bottom"/>
          </w:tcPr>
          <w:p w14:paraId="3DFB9FE9" w14:textId="77777777" w:rsidR="00FE4DAF" w:rsidRPr="002255E9" w:rsidRDefault="00FE4DAF" w:rsidP="00604247">
            <w:pPr>
              <w:pStyle w:val="TAC"/>
              <w:rPr>
                <w:ins w:id="22408" w:author="Ojas Choksi" w:date="2023-07-09T12:01:00Z"/>
                <w:rFonts w:cs="Arial"/>
                <w:sz w:val="16"/>
                <w:szCs w:val="16"/>
              </w:rPr>
            </w:pPr>
            <w:ins w:id="22409" w:author="Ojas Choksi" w:date="2023-07-09T12:01:00Z">
              <w:r w:rsidRPr="002255E9">
                <w:rPr>
                  <w:rFonts w:cs="Arial"/>
                  <w:sz w:val="16"/>
                  <w:szCs w:val="16"/>
                </w:rPr>
                <w:t xml:space="preserve">- </w:t>
              </w:r>
            </w:ins>
          </w:p>
        </w:tc>
        <w:tc>
          <w:tcPr>
            <w:tcW w:w="772" w:type="dxa"/>
            <w:shd w:val="clear" w:color="auto" w:fill="auto"/>
            <w:vAlign w:val="bottom"/>
          </w:tcPr>
          <w:p w14:paraId="79327114" w14:textId="77777777" w:rsidR="00FE4DAF" w:rsidRPr="002255E9" w:rsidRDefault="00FE4DAF" w:rsidP="00604247">
            <w:pPr>
              <w:pStyle w:val="TAL"/>
              <w:rPr>
                <w:ins w:id="22410" w:author="Ojas Choksi" w:date="2023-07-09T12:01:00Z"/>
                <w:rFonts w:cs="Arial"/>
                <w:sz w:val="16"/>
                <w:szCs w:val="16"/>
              </w:rPr>
            </w:pPr>
            <w:proofErr w:type="spellStart"/>
            <w:ins w:id="22411"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F28F864" w14:textId="77777777" w:rsidR="00FE4DAF" w:rsidRPr="002255E9" w:rsidRDefault="00FE4DAF" w:rsidP="00604247">
            <w:pPr>
              <w:pStyle w:val="TAC"/>
              <w:rPr>
                <w:ins w:id="22412" w:author="Ojas Choksi" w:date="2023-07-09T12:01:00Z"/>
                <w:rFonts w:cs="Arial"/>
                <w:sz w:val="16"/>
                <w:szCs w:val="16"/>
              </w:rPr>
            </w:pPr>
            <w:ins w:id="22413" w:author="Ojas Choksi" w:date="2023-07-09T12:01:00Z">
              <w:r w:rsidRPr="002255E9">
                <w:rPr>
                  <w:rFonts w:cs="Arial"/>
                  <w:sz w:val="16"/>
                  <w:szCs w:val="16"/>
                </w:rPr>
                <w:t>-50</w:t>
              </w:r>
            </w:ins>
          </w:p>
        </w:tc>
        <w:tc>
          <w:tcPr>
            <w:tcW w:w="851" w:type="dxa"/>
            <w:shd w:val="clear" w:color="auto" w:fill="auto"/>
            <w:noWrap/>
            <w:vAlign w:val="center"/>
          </w:tcPr>
          <w:p w14:paraId="01CDCC01" w14:textId="77777777" w:rsidR="00FE4DAF" w:rsidRPr="002255E9" w:rsidRDefault="00FE4DAF" w:rsidP="00604247">
            <w:pPr>
              <w:pStyle w:val="TAC"/>
              <w:rPr>
                <w:ins w:id="22414" w:author="Ojas Choksi" w:date="2023-07-09T12:01:00Z"/>
                <w:rFonts w:cs="Arial"/>
                <w:sz w:val="16"/>
                <w:szCs w:val="16"/>
              </w:rPr>
            </w:pPr>
            <w:ins w:id="22415" w:author="Ojas Choksi" w:date="2023-07-09T12:01:00Z">
              <w:r w:rsidRPr="002255E9">
                <w:rPr>
                  <w:rFonts w:cs="Arial"/>
                  <w:sz w:val="16"/>
                  <w:szCs w:val="16"/>
                </w:rPr>
                <w:t>1</w:t>
              </w:r>
            </w:ins>
          </w:p>
        </w:tc>
        <w:tc>
          <w:tcPr>
            <w:tcW w:w="929" w:type="dxa"/>
            <w:shd w:val="clear" w:color="auto" w:fill="auto"/>
            <w:noWrap/>
            <w:vAlign w:val="center"/>
          </w:tcPr>
          <w:p w14:paraId="4F17F444" w14:textId="77777777" w:rsidR="00FE4DAF" w:rsidRPr="002255E9" w:rsidRDefault="00FE4DAF" w:rsidP="00604247">
            <w:pPr>
              <w:pStyle w:val="TAC"/>
              <w:rPr>
                <w:ins w:id="22416" w:author="Ojas Choksi" w:date="2023-07-09T12:01:00Z"/>
                <w:rFonts w:cs="Arial"/>
                <w:sz w:val="16"/>
                <w:szCs w:val="16"/>
              </w:rPr>
            </w:pPr>
            <w:ins w:id="22417" w:author="Ojas Choksi" w:date="2023-07-09T12:01:00Z">
              <w:r w:rsidRPr="002255E9">
                <w:rPr>
                  <w:rFonts w:cs="Arial"/>
                  <w:sz w:val="16"/>
                  <w:szCs w:val="16"/>
                </w:rPr>
                <w:t>36</w:t>
              </w:r>
            </w:ins>
          </w:p>
        </w:tc>
      </w:tr>
      <w:tr w:rsidR="00FE4DAF" w:rsidRPr="002255E9" w14:paraId="34AB7BD3" w14:textId="77777777" w:rsidTr="00604247">
        <w:trPr>
          <w:trHeight w:val="224"/>
          <w:jc w:val="center"/>
          <w:ins w:id="22418" w:author="Ojas Choksi" w:date="2023-07-09T12:01:00Z"/>
        </w:trPr>
        <w:tc>
          <w:tcPr>
            <w:tcW w:w="960" w:type="dxa"/>
            <w:vMerge/>
            <w:shd w:val="clear" w:color="auto" w:fill="auto"/>
          </w:tcPr>
          <w:p w14:paraId="32C6B4FC" w14:textId="77777777" w:rsidR="00FE4DAF" w:rsidRPr="002255E9" w:rsidRDefault="00FE4DAF" w:rsidP="00604247">
            <w:pPr>
              <w:pStyle w:val="TAC"/>
              <w:rPr>
                <w:ins w:id="22419" w:author="Ojas Choksi" w:date="2023-07-09T12:01:00Z"/>
                <w:rFonts w:cs="Arial"/>
                <w:sz w:val="16"/>
                <w:szCs w:val="16"/>
              </w:rPr>
            </w:pPr>
          </w:p>
        </w:tc>
        <w:tc>
          <w:tcPr>
            <w:tcW w:w="3166" w:type="dxa"/>
            <w:shd w:val="clear" w:color="auto" w:fill="auto"/>
            <w:vAlign w:val="bottom"/>
          </w:tcPr>
          <w:p w14:paraId="0C19E4D7" w14:textId="77777777" w:rsidR="00FE4DAF" w:rsidRPr="002255E9" w:rsidRDefault="00FE4DAF" w:rsidP="00604247">
            <w:pPr>
              <w:pStyle w:val="TAL"/>
              <w:rPr>
                <w:ins w:id="22420" w:author="Ojas Choksi" w:date="2023-07-09T12:01:00Z"/>
                <w:rFonts w:cs="Arial"/>
                <w:sz w:val="16"/>
                <w:szCs w:val="16"/>
              </w:rPr>
            </w:pPr>
            <w:ins w:id="22421" w:author="Ojas Choksi" w:date="2023-07-09T12:01:00Z">
              <w:r w:rsidRPr="002255E9">
                <w:rPr>
                  <w:rFonts w:cs="Arial"/>
                  <w:sz w:val="16"/>
                  <w:szCs w:val="16"/>
                </w:rPr>
                <w:t>Frequency range</w:t>
              </w:r>
            </w:ins>
          </w:p>
        </w:tc>
        <w:tc>
          <w:tcPr>
            <w:tcW w:w="772" w:type="dxa"/>
            <w:shd w:val="clear" w:color="auto" w:fill="auto"/>
            <w:vAlign w:val="bottom"/>
          </w:tcPr>
          <w:p w14:paraId="586CD5E9" w14:textId="77777777" w:rsidR="00FE4DAF" w:rsidRPr="002255E9" w:rsidRDefault="00FE4DAF" w:rsidP="00604247">
            <w:pPr>
              <w:pStyle w:val="TAR"/>
              <w:rPr>
                <w:ins w:id="22422" w:author="Ojas Choksi" w:date="2023-07-09T12:01:00Z"/>
                <w:rFonts w:cs="Arial"/>
                <w:sz w:val="16"/>
                <w:szCs w:val="16"/>
              </w:rPr>
            </w:pPr>
            <w:ins w:id="22423" w:author="Ojas Choksi" w:date="2023-07-09T12:01:00Z">
              <w:r w:rsidRPr="002255E9">
                <w:rPr>
                  <w:rFonts w:cs="Arial"/>
                  <w:sz w:val="16"/>
                  <w:szCs w:val="16"/>
                </w:rPr>
                <w:t>1884.5</w:t>
              </w:r>
            </w:ins>
          </w:p>
        </w:tc>
        <w:tc>
          <w:tcPr>
            <w:tcW w:w="362" w:type="dxa"/>
            <w:shd w:val="clear" w:color="auto" w:fill="auto"/>
            <w:vAlign w:val="bottom"/>
          </w:tcPr>
          <w:p w14:paraId="62572243" w14:textId="77777777" w:rsidR="00FE4DAF" w:rsidRPr="002255E9" w:rsidRDefault="00FE4DAF" w:rsidP="00604247">
            <w:pPr>
              <w:pStyle w:val="TAC"/>
              <w:rPr>
                <w:ins w:id="22424" w:author="Ojas Choksi" w:date="2023-07-09T12:01:00Z"/>
                <w:rFonts w:cs="Arial"/>
                <w:sz w:val="16"/>
                <w:szCs w:val="16"/>
              </w:rPr>
            </w:pPr>
            <w:ins w:id="22425" w:author="Ojas Choksi" w:date="2023-07-09T12:01:00Z">
              <w:r w:rsidRPr="002255E9">
                <w:rPr>
                  <w:rFonts w:cs="Arial"/>
                  <w:sz w:val="16"/>
                  <w:szCs w:val="16"/>
                </w:rPr>
                <w:t>-</w:t>
              </w:r>
            </w:ins>
          </w:p>
        </w:tc>
        <w:tc>
          <w:tcPr>
            <w:tcW w:w="772" w:type="dxa"/>
            <w:shd w:val="clear" w:color="auto" w:fill="auto"/>
            <w:vAlign w:val="bottom"/>
          </w:tcPr>
          <w:p w14:paraId="43CA3D48" w14:textId="77777777" w:rsidR="00FE4DAF" w:rsidRPr="002255E9" w:rsidRDefault="00FE4DAF" w:rsidP="00604247">
            <w:pPr>
              <w:pStyle w:val="TAL"/>
              <w:rPr>
                <w:ins w:id="22426" w:author="Ojas Choksi" w:date="2023-07-09T12:01:00Z"/>
                <w:rFonts w:cs="Arial"/>
                <w:sz w:val="16"/>
                <w:szCs w:val="16"/>
              </w:rPr>
            </w:pPr>
            <w:ins w:id="22427" w:author="Ojas Choksi" w:date="2023-07-09T12:01:00Z">
              <w:r w:rsidRPr="002255E9">
                <w:rPr>
                  <w:rFonts w:cs="Arial"/>
                  <w:sz w:val="16"/>
                  <w:szCs w:val="16"/>
                </w:rPr>
                <w:t>1915.7</w:t>
              </w:r>
            </w:ins>
          </w:p>
        </w:tc>
        <w:tc>
          <w:tcPr>
            <w:tcW w:w="1134" w:type="dxa"/>
            <w:shd w:val="clear" w:color="auto" w:fill="auto"/>
            <w:vAlign w:val="center"/>
          </w:tcPr>
          <w:p w14:paraId="409DBDEF" w14:textId="77777777" w:rsidR="00FE4DAF" w:rsidRPr="002255E9" w:rsidRDefault="00FE4DAF" w:rsidP="00604247">
            <w:pPr>
              <w:pStyle w:val="TAC"/>
              <w:rPr>
                <w:ins w:id="22428" w:author="Ojas Choksi" w:date="2023-07-09T12:01:00Z"/>
                <w:rFonts w:cs="Arial"/>
                <w:sz w:val="16"/>
                <w:szCs w:val="16"/>
              </w:rPr>
            </w:pPr>
            <w:ins w:id="22429" w:author="Ojas Choksi" w:date="2023-07-09T12:01:00Z">
              <w:r w:rsidRPr="002255E9">
                <w:rPr>
                  <w:rFonts w:cs="Arial"/>
                  <w:sz w:val="16"/>
                  <w:szCs w:val="16"/>
                </w:rPr>
                <w:t>-41</w:t>
              </w:r>
            </w:ins>
          </w:p>
        </w:tc>
        <w:tc>
          <w:tcPr>
            <w:tcW w:w="851" w:type="dxa"/>
            <w:shd w:val="clear" w:color="auto" w:fill="auto"/>
            <w:noWrap/>
            <w:vAlign w:val="center"/>
          </w:tcPr>
          <w:p w14:paraId="7E8C5E4D" w14:textId="77777777" w:rsidR="00FE4DAF" w:rsidRPr="002255E9" w:rsidRDefault="00FE4DAF" w:rsidP="00604247">
            <w:pPr>
              <w:pStyle w:val="TAC"/>
              <w:rPr>
                <w:ins w:id="22430" w:author="Ojas Choksi" w:date="2023-07-09T12:01:00Z"/>
                <w:rFonts w:cs="Arial"/>
                <w:sz w:val="16"/>
                <w:szCs w:val="16"/>
              </w:rPr>
            </w:pPr>
            <w:ins w:id="22431" w:author="Ojas Choksi" w:date="2023-07-09T12:01:00Z">
              <w:r w:rsidRPr="002255E9">
                <w:rPr>
                  <w:rFonts w:cs="Arial"/>
                  <w:sz w:val="16"/>
                  <w:szCs w:val="16"/>
                </w:rPr>
                <w:t>0.3</w:t>
              </w:r>
            </w:ins>
          </w:p>
        </w:tc>
        <w:tc>
          <w:tcPr>
            <w:tcW w:w="929" w:type="dxa"/>
            <w:shd w:val="clear" w:color="auto" w:fill="auto"/>
            <w:noWrap/>
            <w:vAlign w:val="center"/>
          </w:tcPr>
          <w:p w14:paraId="6A0AA010" w14:textId="77777777" w:rsidR="00FE4DAF" w:rsidRPr="002255E9" w:rsidRDefault="00FE4DAF" w:rsidP="00604247">
            <w:pPr>
              <w:pStyle w:val="TAC"/>
              <w:rPr>
                <w:ins w:id="22432" w:author="Ojas Choksi" w:date="2023-07-09T12:01:00Z"/>
                <w:rFonts w:cs="Arial"/>
                <w:sz w:val="16"/>
                <w:szCs w:val="16"/>
              </w:rPr>
            </w:pPr>
            <w:ins w:id="22433" w:author="Ojas Choksi" w:date="2023-07-09T12:01:00Z">
              <w:r w:rsidRPr="002255E9">
                <w:rPr>
                  <w:rFonts w:cs="Arial"/>
                  <w:sz w:val="16"/>
                  <w:szCs w:val="16"/>
                </w:rPr>
                <w:t>37</w:t>
              </w:r>
            </w:ins>
          </w:p>
        </w:tc>
      </w:tr>
      <w:tr w:rsidR="00FE4DAF" w:rsidRPr="002255E9" w14:paraId="59D883F9" w14:textId="77777777" w:rsidTr="00604247">
        <w:trPr>
          <w:trHeight w:val="224"/>
          <w:jc w:val="center"/>
          <w:ins w:id="22434" w:author="Ojas Choksi" w:date="2023-07-09T12:01:00Z"/>
        </w:trPr>
        <w:tc>
          <w:tcPr>
            <w:tcW w:w="960" w:type="dxa"/>
            <w:vMerge/>
            <w:shd w:val="clear" w:color="auto" w:fill="auto"/>
          </w:tcPr>
          <w:p w14:paraId="31BA2AB7" w14:textId="77777777" w:rsidR="00FE4DAF" w:rsidRPr="002255E9" w:rsidRDefault="00FE4DAF" w:rsidP="00604247">
            <w:pPr>
              <w:pStyle w:val="TAC"/>
              <w:rPr>
                <w:ins w:id="22435" w:author="Ojas Choksi" w:date="2023-07-09T12:01:00Z"/>
                <w:rFonts w:cs="Arial"/>
                <w:sz w:val="16"/>
                <w:szCs w:val="16"/>
              </w:rPr>
            </w:pPr>
          </w:p>
        </w:tc>
        <w:tc>
          <w:tcPr>
            <w:tcW w:w="3166" w:type="dxa"/>
            <w:shd w:val="clear" w:color="auto" w:fill="auto"/>
            <w:vAlign w:val="bottom"/>
          </w:tcPr>
          <w:p w14:paraId="4E0578E2" w14:textId="77777777" w:rsidR="00FE4DAF" w:rsidRPr="002255E9" w:rsidRDefault="00FE4DAF" w:rsidP="00604247">
            <w:pPr>
              <w:pStyle w:val="TAL"/>
              <w:rPr>
                <w:ins w:id="22436" w:author="Ojas Choksi" w:date="2023-07-09T12:01:00Z"/>
                <w:rFonts w:cs="Arial"/>
                <w:sz w:val="16"/>
                <w:szCs w:val="16"/>
              </w:rPr>
            </w:pPr>
            <w:ins w:id="22437" w:author="Ojas Choksi" w:date="2023-07-09T12:01:00Z">
              <w:r w:rsidRPr="002255E9">
                <w:rPr>
                  <w:rFonts w:cs="Arial"/>
                  <w:sz w:val="16"/>
                  <w:szCs w:val="16"/>
                </w:rPr>
                <w:t>Frequency range</w:t>
              </w:r>
            </w:ins>
          </w:p>
        </w:tc>
        <w:tc>
          <w:tcPr>
            <w:tcW w:w="772" w:type="dxa"/>
            <w:shd w:val="clear" w:color="auto" w:fill="auto"/>
            <w:vAlign w:val="bottom"/>
          </w:tcPr>
          <w:p w14:paraId="42FB5E1A" w14:textId="77777777" w:rsidR="00FE4DAF" w:rsidRPr="002255E9" w:rsidRDefault="00FE4DAF" w:rsidP="00604247">
            <w:pPr>
              <w:pStyle w:val="TAR"/>
              <w:rPr>
                <w:ins w:id="22438" w:author="Ojas Choksi" w:date="2023-07-09T12:01:00Z"/>
                <w:rFonts w:cs="Arial"/>
                <w:sz w:val="16"/>
                <w:szCs w:val="16"/>
              </w:rPr>
            </w:pPr>
            <w:ins w:id="22439" w:author="Ojas Choksi" w:date="2023-07-09T12:01:00Z">
              <w:r w:rsidRPr="002255E9">
                <w:rPr>
                  <w:rFonts w:cs="Arial"/>
                  <w:sz w:val="16"/>
                  <w:szCs w:val="16"/>
                </w:rPr>
                <w:t>1900</w:t>
              </w:r>
            </w:ins>
          </w:p>
        </w:tc>
        <w:tc>
          <w:tcPr>
            <w:tcW w:w="362" w:type="dxa"/>
            <w:shd w:val="clear" w:color="auto" w:fill="auto"/>
            <w:vAlign w:val="bottom"/>
          </w:tcPr>
          <w:p w14:paraId="4055E9C8" w14:textId="77777777" w:rsidR="00FE4DAF" w:rsidRPr="002255E9" w:rsidRDefault="00FE4DAF" w:rsidP="00604247">
            <w:pPr>
              <w:pStyle w:val="TAC"/>
              <w:rPr>
                <w:ins w:id="22440" w:author="Ojas Choksi" w:date="2023-07-09T12:01:00Z"/>
                <w:rFonts w:cs="Arial"/>
                <w:sz w:val="16"/>
                <w:szCs w:val="16"/>
              </w:rPr>
            </w:pPr>
            <w:ins w:id="22441" w:author="Ojas Choksi" w:date="2023-07-09T12:01:00Z">
              <w:r w:rsidRPr="002255E9">
                <w:rPr>
                  <w:rFonts w:cs="Arial"/>
                  <w:sz w:val="16"/>
                  <w:szCs w:val="16"/>
                </w:rPr>
                <w:t>-</w:t>
              </w:r>
            </w:ins>
          </w:p>
        </w:tc>
        <w:tc>
          <w:tcPr>
            <w:tcW w:w="772" w:type="dxa"/>
            <w:shd w:val="clear" w:color="auto" w:fill="auto"/>
            <w:vAlign w:val="bottom"/>
          </w:tcPr>
          <w:p w14:paraId="3AF66B6F" w14:textId="77777777" w:rsidR="00FE4DAF" w:rsidRPr="002255E9" w:rsidRDefault="00FE4DAF" w:rsidP="00604247">
            <w:pPr>
              <w:pStyle w:val="TAL"/>
              <w:rPr>
                <w:ins w:id="22442" w:author="Ojas Choksi" w:date="2023-07-09T12:01:00Z"/>
                <w:rFonts w:cs="Arial"/>
                <w:sz w:val="16"/>
                <w:szCs w:val="16"/>
              </w:rPr>
            </w:pPr>
            <w:ins w:id="22443" w:author="Ojas Choksi" w:date="2023-07-09T12:01:00Z">
              <w:r w:rsidRPr="002255E9">
                <w:rPr>
                  <w:rFonts w:cs="Arial"/>
                  <w:sz w:val="16"/>
                  <w:szCs w:val="16"/>
                </w:rPr>
                <w:t>1915</w:t>
              </w:r>
            </w:ins>
          </w:p>
        </w:tc>
        <w:tc>
          <w:tcPr>
            <w:tcW w:w="1134" w:type="dxa"/>
            <w:shd w:val="clear" w:color="auto" w:fill="auto"/>
            <w:vAlign w:val="center"/>
          </w:tcPr>
          <w:p w14:paraId="1A8449A2" w14:textId="77777777" w:rsidR="00FE4DAF" w:rsidRPr="002255E9" w:rsidRDefault="00FE4DAF" w:rsidP="00604247">
            <w:pPr>
              <w:pStyle w:val="TAC"/>
              <w:rPr>
                <w:ins w:id="22444" w:author="Ojas Choksi" w:date="2023-07-09T12:01:00Z"/>
                <w:rFonts w:cs="Arial"/>
                <w:sz w:val="16"/>
                <w:szCs w:val="16"/>
              </w:rPr>
            </w:pPr>
            <w:ins w:id="22445" w:author="Ojas Choksi" w:date="2023-07-09T12:01:00Z">
              <w:r w:rsidRPr="002255E9">
                <w:rPr>
                  <w:rFonts w:cs="Arial"/>
                  <w:sz w:val="16"/>
                  <w:szCs w:val="16"/>
                </w:rPr>
                <w:t>-15.5</w:t>
              </w:r>
            </w:ins>
          </w:p>
        </w:tc>
        <w:tc>
          <w:tcPr>
            <w:tcW w:w="851" w:type="dxa"/>
            <w:shd w:val="clear" w:color="auto" w:fill="auto"/>
            <w:noWrap/>
            <w:vAlign w:val="center"/>
          </w:tcPr>
          <w:p w14:paraId="60098A31" w14:textId="77777777" w:rsidR="00FE4DAF" w:rsidRPr="002255E9" w:rsidRDefault="00FE4DAF" w:rsidP="00604247">
            <w:pPr>
              <w:pStyle w:val="TAC"/>
              <w:rPr>
                <w:ins w:id="22446" w:author="Ojas Choksi" w:date="2023-07-09T12:01:00Z"/>
                <w:rFonts w:cs="Arial"/>
                <w:sz w:val="16"/>
                <w:szCs w:val="16"/>
              </w:rPr>
            </w:pPr>
            <w:ins w:id="22447" w:author="Ojas Choksi" w:date="2023-07-09T12:01:00Z">
              <w:r w:rsidRPr="002255E9">
                <w:rPr>
                  <w:rFonts w:cs="Arial"/>
                  <w:sz w:val="16"/>
                  <w:szCs w:val="16"/>
                </w:rPr>
                <w:t>5</w:t>
              </w:r>
            </w:ins>
          </w:p>
        </w:tc>
        <w:tc>
          <w:tcPr>
            <w:tcW w:w="929" w:type="dxa"/>
            <w:shd w:val="clear" w:color="auto" w:fill="auto"/>
            <w:noWrap/>
            <w:vAlign w:val="center"/>
          </w:tcPr>
          <w:p w14:paraId="6907586F" w14:textId="77777777" w:rsidR="00FE4DAF" w:rsidRPr="002255E9" w:rsidRDefault="00FE4DAF" w:rsidP="00604247">
            <w:pPr>
              <w:pStyle w:val="TAC"/>
              <w:rPr>
                <w:ins w:id="22448" w:author="Ojas Choksi" w:date="2023-07-09T12:01:00Z"/>
                <w:rFonts w:cs="Arial"/>
                <w:sz w:val="16"/>
                <w:szCs w:val="16"/>
              </w:rPr>
            </w:pPr>
            <w:ins w:id="22449" w:author="Ojas Choksi" w:date="2023-07-09T12:01:00Z">
              <w:r w:rsidRPr="002255E9">
                <w:rPr>
                  <w:rFonts w:cs="Arial"/>
                  <w:sz w:val="16"/>
                  <w:szCs w:val="16"/>
                </w:rPr>
                <w:t>15, 26, 27</w:t>
              </w:r>
            </w:ins>
          </w:p>
        </w:tc>
      </w:tr>
      <w:tr w:rsidR="00FE4DAF" w:rsidRPr="002255E9" w14:paraId="173F857F" w14:textId="77777777" w:rsidTr="00604247">
        <w:trPr>
          <w:trHeight w:val="224"/>
          <w:jc w:val="center"/>
          <w:ins w:id="22450" w:author="Ojas Choksi" w:date="2023-07-09T12:01:00Z"/>
        </w:trPr>
        <w:tc>
          <w:tcPr>
            <w:tcW w:w="960" w:type="dxa"/>
            <w:vMerge/>
            <w:shd w:val="clear" w:color="auto" w:fill="auto"/>
          </w:tcPr>
          <w:p w14:paraId="624BC5A4" w14:textId="77777777" w:rsidR="00FE4DAF" w:rsidRPr="002255E9" w:rsidRDefault="00FE4DAF" w:rsidP="00604247">
            <w:pPr>
              <w:pStyle w:val="TAC"/>
              <w:rPr>
                <w:ins w:id="22451" w:author="Ojas Choksi" w:date="2023-07-09T12:01:00Z"/>
                <w:rFonts w:cs="Arial"/>
                <w:sz w:val="16"/>
                <w:szCs w:val="16"/>
              </w:rPr>
            </w:pPr>
          </w:p>
        </w:tc>
        <w:tc>
          <w:tcPr>
            <w:tcW w:w="3166" w:type="dxa"/>
            <w:shd w:val="clear" w:color="auto" w:fill="auto"/>
            <w:vAlign w:val="bottom"/>
          </w:tcPr>
          <w:p w14:paraId="0FEA0AC9" w14:textId="77777777" w:rsidR="00FE4DAF" w:rsidRPr="002255E9" w:rsidRDefault="00FE4DAF" w:rsidP="00604247">
            <w:pPr>
              <w:pStyle w:val="TAL"/>
              <w:rPr>
                <w:ins w:id="22452" w:author="Ojas Choksi" w:date="2023-07-09T12:01:00Z"/>
                <w:rFonts w:cs="Arial"/>
                <w:sz w:val="16"/>
                <w:szCs w:val="16"/>
              </w:rPr>
            </w:pPr>
            <w:ins w:id="22453" w:author="Ojas Choksi" w:date="2023-07-09T12:01:00Z">
              <w:r w:rsidRPr="002255E9">
                <w:rPr>
                  <w:rFonts w:cs="Arial"/>
                  <w:sz w:val="16"/>
                  <w:szCs w:val="16"/>
                </w:rPr>
                <w:t>Frequency range</w:t>
              </w:r>
            </w:ins>
          </w:p>
        </w:tc>
        <w:tc>
          <w:tcPr>
            <w:tcW w:w="772" w:type="dxa"/>
            <w:shd w:val="clear" w:color="auto" w:fill="auto"/>
            <w:vAlign w:val="bottom"/>
          </w:tcPr>
          <w:p w14:paraId="20AC6B35" w14:textId="77777777" w:rsidR="00FE4DAF" w:rsidRPr="002255E9" w:rsidRDefault="00FE4DAF" w:rsidP="00604247">
            <w:pPr>
              <w:pStyle w:val="TAR"/>
              <w:rPr>
                <w:ins w:id="22454" w:author="Ojas Choksi" w:date="2023-07-09T12:01:00Z"/>
                <w:rFonts w:cs="Arial"/>
                <w:sz w:val="16"/>
                <w:szCs w:val="16"/>
              </w:rPr>
            </w:pPr>
            <w:ins w:id="22455" w:author="Ojas Choksi" w:date="2023-07-09T12:01:00Z">
              <w:r w:rsidRPr="002255E9">
                <w:rPr>
                  <w:rFonts w:cs="Arial"/>
                  <w:sz w:val="16"/>
                  <w:szCs w:val="16"/>
                </w:rPr>
                <w:t>1915</w:t>
              </w:r>
            </w:ins>
          </w:p>
        </w:tc>
        <w:tc>
          <w:tcPr>
            <w:tcW w:w="362" w:type="dxa"/>
            <w:shd w:val="clear" w:color="auto" w:fill="auto"/>
            <w:vAlign w:val="bottom"/>
          </w:tcPr>
          <w:p w14:paraId="11998DD9" w14:textId="77777777" w:rsidR="00FE4DAF" w:rsidRPr="002255E9" w:rsidRDefault="00FE4DAF" w:rsidP="00604247">
            <w:pPr>
              <w:pStyle w:val="TAC"/>
              <w:rPr>
                <w:ins w:id="22456" w:author="Ojas Choksi" w:date="2023-07-09T12:01:00Z"/>
                <w:rFonts w:cs="Arial"/>
                <w:sz w:val="16"/>
                <w:szCs w:val="16"/>
              </w:rPr>
            </w:pPr>
            <w:ins w:id="22457" w:author="Ojas Choksi" w:date="2023-07-09T12:01:00Z">
              <w:r w:rsidRPr="002255E9">
                <w:rPr>
                  <w:rFonts w:cs="Arial"/>
                  <w:sz w:val="16"/>
                  <w:szCs w:val="16"/>
                </w:rPr>
                <w:t>-</w:t>
              </w:r>
            </w:ins>
          </w:p>
        </w:tc>
        <w:tc>
          <w:tcPr>
            <w:tcW w:w="772" w:type="dxa"/>
            <w:shd w:val="clear" w:color="auto" w:fill="auto"/>
            <w:vAlign w:val="bottom"/>
          </w:tcPr>
          <w:p w14:paraId="4AE37D25" w14:textId="77777777" w:rsidR="00FE4DAF" w:rsidRPr="002255E9" w:rsidRDefault="00FE4DAF" w:rsidP="00604247">
            <w:pPr>
              <w:pStyle w:val="TAL"/>
              <w:rPr>
                <w:ins w:id="22458" w:author="Ojas Choksi" w:date="2023-07-09T12:01:00Z"/>
                <w:rFonts w:cs="Arial"/>
                <w:sz w:val="16"/>
                <w:szCs w:val="16"/>
              </w:rPr>
            </w:pPr>
            <w:ins w:id="22459" w:author="Ojas Choksi" w:date="2023-07-09T12:01:00Z">
              <w:r w:rsidRPr="002255E9">
                <w:rPr>
                  <w:rFonts w:cs="Arial"/>
                  <w:sz w:val="16"/>
                  <w:szCs w:val="16"/>
                </w:rPr>
                <w:t>1920</w:t>
              </w:r>
            </w:ins>
          </w:p>
        </w:tc>
        <w:tc>
          <w:tcPr>
            <w:tcW w:w="1134" w:type="dxa"/>
            <w:shd w:val="clear" w:color="auto" w:fill="auto"/>
            <w:vAlign w:val="center"/>
          </w:tcPr>
          <w:p w14:paraId="1444E0F1" w14:textId="77777777" w:rsidR="00FE4DAF" w:rsidRPr="002255E9" w:rsidRDefault="00FE4DAF" w:rsidP="00604247">
            <w:pPr>
              <w:pStyle w:val="TAC"/>
              <w:rPr>
                <w:ins w:id="22460" w:author="Ojas Choksi" w:date="2023-07-09T12:01:00Z"/>
                <w:rFonts w:cs="Arial"/>
                <w:sz w:val="16"/>
                <w:szCs w:val="16"/>
              </w:rPr>
            </w:pPr>
            <w:ins w:id="22461" w:author="Ojas Choksi" w:date="2023-07-09T12:01:00Z">
              <w:r w:rsidRPr="002255E9">
                <w:rPr>
                  <w:rFonts w:cs="Arial"/>
                  <w:sz w:val="16"/>
                  <w:szCs w:val="16"/>
                </w:rPr>
                <w:t>+1.6</w:t>
              </w:r>
            </w:ins>
          </w:p>
        </w:tc>
        <w:tc>
          <w:tcPr>
            <w:tcW w:w="851" w:type="dxa"/>
            <w:shd w:val="clear" w:color="auto" w:fill="auto"/>
            <w:noWrap/>
            <w:vAlign w:val="center"/>
          </w:tcPr>
          <w:p w14:paraId="317631A1" w14:textId="77777777" w:rsidR="00FE4DAF" w:rsidRPr="002255E9" w:rsidRDefault="00FE4DAF" w:rsidP="00604247">
            <w:pPr>
              <w:pStyle w:val="TAC"/>
              <w:rPr>
                <w:ins w:id="22462" w:author="Ojas Choksi" w:date="2023-07-09T12:01:00Z"/>
                <w:rFonts w:cs="Arial"/>
                <w:sz w:val="16"/>
                <w:szCs w:val="16"/>
              </w:rPr>
            </w:pPr>
            <w:ins w:id="22463" w:author="Ojas Choksi" w:date="2023-07-09T12:01:00Z">
              <w:r w:rsidRPr="002255E9">
                <w:rPr>
                  <w:rFonts w:cs="Arial"/>
                  <w:sz w:val="16"/>
                  <w:szCs w:val="16"/>
                </w:rPr>
                <w:t>5</w:t>
              </w:r>
            </w:ins>
          </w:p>
        </w:tc>
        <w:tc>
          <w:tcPr>
            <w:tcW w:w="929" w:type="dxa"/>
            <w:shd w:val="clear" w:color="auto" w:fill="auto"/>
            <w:noWrap/>
            <w:vAlign w:val="center"/>
          </w:tcPr>
          <w:p w14:paraId="1E5AAA2F" w14:textId="77777777" w:rsidR="00FE4DAF" w:rsidRPr="002255E9" w:rsidRDefault="00FE4DAF" w:rsidP="00604247">
            <w:pPr>
              <w:pStyle w:val="TAC"/>
              <w:rPr>
                <w:ins w:id="22464" w:author="Ojas Choksi" w:date="2023-07-09T12:01:00Z"/>
                <w:rFonts w:cs="Arial"/>
                <w:sz w:val="16"/>
                <w:szCs w:val="16"/>
              </w:rPr>
            </w:pPr>
            <w:ins w:id="22465" w:author="Ojas Choksi" w:date="2023-07-09T12:01:00Z">
              <w:r w:rsidRPr="002255E9">
                <w:rPr>
                  <w:rFonts w:cs="Arial"/>
                  <w:sz w:val="16"/>
                  <w:szCs w:val="16"/>
                </w:rPr>
                <w:t>15, 26, 27</w:t>
              </w:r>
            </w:ins>
          </w:p>
        </w:tc>
      </w:tr>
      <w:tr w:rsidR="00FE4DAF" w:rsidRPr="002255E9" w14:paraId="4E4E9942" w14:textId="77777777" w:rsidTr="00604247">
        <w:trPr>
          <w:trHeight w:val="224"/>
          <w:jc w:val="center"/>
          <w:ins w:id="22466" w:author="Ojas Choksi" w:date="2023-07-09T12:01:00Z"/>
        </w:trPr>
        <w:tc>
          <w:tcPr>
            <w:tcW w:w="960" w:type="dxa"/>
            <w:vMerge w:val="restart"/>
            <w:shd w:val="clear" w:color="auto" w:fill="auto"/>
          </w:tcPr>
          <w:p w14:paraId="7AF12A5B" w14:textId="77777777" w:rsidR="00FE4DAF" w:rsidRPr="002255E9" w:rsidRDefault="00FE4DAF" w:rsidP="00604247">
            <w:pPr>
              <w:pStyle w:val="TAC"/>
              <w:rPr>
                <w:ins w:id="22467" w:author="Ojas Choksi" w:date="2023-07-09T12:01:00Z"/>
                <w:rFonts w:cs="Arial"/>
                <w:sz w:val="16"/>
                <w:szCs w:val="16"/>
              </w:rPr>
            </w:pPr>
            <w:ins w:id="22468" w:author="Ojas Choksi" w:date="2023-07-09T12:01:00Z">
              <w:r w:rsidRPr="002255E9">
                <w:rPr>
                  <w:rFonts w:cs="Arial"/>
                  <w:sz w:val="16"/>
                  <w:szCs w:val="16"/>
                </w:rPr>
                <w:t>66</w:t>
              </w:r>
            </w:ins>
          </w:p>
        </w:tc>
        <w:tc>
          <w:tcPr>
            <w:tcW w:w="3166" w:type="dxa"/>
            <w:shd w:val="clear" w:color="auto" w:fill="auto"/>
            <w:vAlign w:val="bottom"/>
          </w:tcPr>
          <w:p w14:paraId="10F2E15E" w14:textId="77777777" w:rsidR="00FE4DAF" w:rsidRPr="002255E9" w:rsidRDefault="00FE4DAF" w:rsidP="00604247">
            <w:pPr>
              <w:pStyle w:val="TAL"/>
              <w:rPr>
                <w:ins w:id="22469" w:author="Ojas Choksi" w:date="2023-07-09T12:01:00Z"/>
                <w:rFonts w:cs="Arial"/>
                <w:sz w:val="16"/>
                <w:szCs w:val="16"/>
              </w:rPr>
            </w:pPr>
            <w:ins w:id="22470" w:author="Ojas Choksi" w:date="2023-07-09T12:01:00Z">
              <w:r w:rsidRPr="002255E9">
                <w:rPr>
                  <w:rFonts w:cs="Arial"/>
                  <w:sz w:val="16"/>
                  <w:szCs w:val="16"/>
                </w:rPr>
                <w:t xml:space="preserve">E-UTRA Band 2, 4, 5, </w:t>
              </w:r>
              <w:proofErr w:type="gramStart"/>
              <w:r w:rsidRPr="002255E9">
                <w:rPr>
                  <w:rFonts w:cs="Arial"/>
                  <w:sz w:val="16"/>
                  <w:szCs w:val="16"/>
                </w:rPr>
                <w:t>7,  12</w:t>
              </w:r>
              <w:proofErr w:type="gramEnd"/>
              <w:r w:rsidRPr="002255E9">
                <w:rPr>
                  <w:rFonts w:cs="Arial"/>
                  <w:sz w:val="16"/>
                  <w:szCs w:val="16"/>
                </w:rPr>
                <w:t>, 13, 14, 17, 24, 25, 26, 27, 28, 29, 30, 38, 41, 43, 50, 51, 53,</w:t>
              </w:r>
              <w:r w:rsidRPr="002255E9">
                <w:rPr>
                  <w:rFonts w:ascii="Times New Roman" w:hAnsi="Times New Roman"/>
                  <w:sz w:val="20"/>
                </w:rPr>
                <w:t xml:space="preserve"> </w:t>
              </w:r>
              <w:r w:rsidRPr="002255E9">
                <w:rPr>
                  <w:rFonts w:cs="Arial"/>
                  <w:sz w:val="16"/>
                  <w:szCs w:val="16"/>
                </w:rPr>
                <w:t>66, 70</w:t>
              </w:r>
              <w:r w:rsidRPr="002255E9">
                <w:rPr>
                  <w:rFonts w:cs="Arial"/>
                  <w:sz w:val="16"/>
                  <w:szCs w:val="16"/>
                  <w:lang w:eastAsia="zh-CN"/>
                </w:rPr>
                <w:t>, 71</w:t>
              </w:r>
              <w:r w:rsidRPr="002255E9">
                <w:rPr>
                  <w:rFonts w:cs="Arial"/>
                  <w:sz w:val="16"/>
                  <w:szCs w:val="16"/>
                </w:rPr>
                <w:t>, 74</w:t>
              </w:r>
              <w:r w:rsidRPr="002255E9">
                <w:rPr>
                  <w:rFonts w:cs="Arial"/>
                  <w:sz w:val="16"/>
                  <w:szCs w:val="16"/>
                  <w:lang w:eastAsia="zh-CN"/>
                </w:rPr>
                <w:t>, 85, 103</w:t>
              </w:r>
            </w:ins>
          </w:p>
        </w:tc>
        <w:tc>
          <w:tcPr>
            <w:tcW w:w="772" w:type="dxa"/>
            <w:shd w:val="clear" w:color="auto" w:fill="auto"/>
            <w:vAlign w:val="center"/>
          </w:tcPr>
          <w:p w14:paraId="50BC93D0" w14:textId="77777777" w:rsidR="00FE4DAF" w:rsidRPr="002255E9" w:rsidRDefault="00FE4DAF" w:rsidP="00604247">
            <w:pPr>
              <w:pStyle w:val="TAR"/>
              <w:rPr>
                <w:ins w:id="22471" w:author="Ojas Choksi" w:date="2023-07-09T12:01:00Z"/>
                <w:rFonts w:cs="Arial"/>
                <w:sz w:val="16"/>
                <w:szCs w:val="16"/>
              </w:rPr>
            </w:pPr>
            <w:proofErr w:type="spellStart"/>
            <w:ins w:id="22472"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D7F6308" w14:textId="77777777" w:rsidR="00FE4DAF" w:rsidRPr="002255E9" w:rsidRDefault="00FE4DAF" w:rsidP="00604247">
            <w:pPr>
              <w:pStyle w:val="TAC"/>
              <w:rPr>
                <w:ins w:id="22473" w:author="Ojas Choksi" w:date="2023-07-09T12:01:00Z"/>
                <w:rFonts w:cs="Arial"/>
                <w:sz w:val="16"/>
                <w:szCs w:val="16"/>
              </w:rPr>
            </w:pPr>
            <w:ins w:id="22474" w:author="Ojas Choksi" w:date="2023-07-09T12:01:00Z">
              <w:r w:rsidRPr="002255E9">
                <w:rPr>
                  <w:rFonts w:cs="Arial"/>
                  <w:sz w:val="16"/>
                  <w:szCs w:val="16"/>
                </w:rPr>
                <w:t>-</w:t>
              </w:r>
            </w:ins>
          </w:p>
        </w:tc>
        <w:tc>
          <w:tcPr>
            <w:tcW w:w="772" w:type="dxa"/>
            <w:shd w:val="clear" w:color="auto" w:fill="auto"/>
            <w:vAlign w:val="center"/>
          </w:tcPr>
          <w:p w14:paraId="4B072D41" w14:textId="77777777" w:rsidR="00FE4DAF" w:rsidRPr="002255E9" w:rsidRDefault="00FE4DAF" w:rsidP="00604247">
            <w:pPr>
              <w:pStyle w:val="TAL"/>
              <w:rPr>
                <w:ins w:id="22475" w:author="Ojas Choksi" w:date="2023-07-09T12:01:00Z"/>
                <w:rFonts w:cs="Arial"/>
                <w:sz w:val="16"/>
                <w:szCs w:val="16"/>
              </w:rPr>
            </w:pPr>
            <w:proofErr w:type="spellStart"/>
            <w:ins w:id="22476"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D60007C" w14:textId="77777777" w:rsidR="00FE4DAF" w:rsidRPr="002255E9" w:rsidRDefault="00FE4DAF" w:rsidP="00604247">
            <w:pPr>
              <w:pStyle w:val="TAC"/>
              <w:rPr>
                <w:ins w:id="22477" w:author="Ojas Choksi" w:date="2023-07-09T12:01:00Z"/>
                <w:rFonts w:cs="Arial"/>
                <w:sz w:val="16"/>
                <w:szCs w:val="16"/>
              </w:rPr>
            </w:pPr>
            <w:ins w:id="22478" w:author="Ojas Choksi" w:date="2023-07-09T12:01:00Z">
              <w:r w:rsidRPr="002255E9">
                <w:rPr>
                  <w:rFonts w:cs="Arial"/>
                  <w:sz w:val="16"/>
                  <w:szCs w:val="16"/>
                </w:rPr>
                <w:t>-50</w:t>
              </w:r>
            </w:ins>
          </w:p>
        </w:tc>
        <w:tc>
          <w:tcPr>
            <w:tcW w:w="851" w:type="dxa"/>
            <w:shd w:val="clear" w:color="auto" w:fill="auto"/>
            <w:noWrap/>
            <w:vAlign w:val="center"/>
          </w:tcPr>
          <w:p w14:paraId="16FF8824" w14:textId="77777777" w:rsidR="00FE4DAF" w:rsidRPr="002255E9" w:rsidRDefault="00FE4DAF" w:rsidP="00604247">
            <w:pPr>
              <w:pStyle w:val="TAC"/>
              <w:rPr>
                <w:ins w:id="22479" w:author="Ojas Choksi" w:date="2023-07-09T12:01:00Z"/>
                <w:rFonts w:cs="Arial"/>
                <w:sz w:val="16"/>
                <w:szCs w:val="16"/>
              </w:rPr>
            </w:pPr>
            <w:ins w:id="22480" w:author="Ojas Choksi" w:date="2023-07-09T12:01:00Z">
              <w:r w:rsidRPr="002255E9">
                <w:rPr>
                  <w:rFonts w:cs="Arial"/>
                  <w:sz w:val="16"/>
                  <w:szCs w:val="16"/>
                </w:rPr>
                <w:t>1</w:t>
              </w:r>
            </w:ins>
          </w:p>
        </w:tc>
        <w:tc>
          <w:tcPr>
            <w:tcW w:w="929" w:type="dxa"/>
            <w:shd w:val="clear" w:color="auto" w:fill="auto"/>
            <w:noWrap/>
            <w:vAlign w:val="center"/>
          </w:tcPr>
          <w:p w14:paraId="6416808D" w14:textId="77777777" w:rsidR="00FE4DAF" w:rsidRPr="002255E9" w:rsidRDefault="00FE4DAF" w:rsidP="00604247">
            <w:pPr>
              <w:pStyle w:val="TAC"/>
              <w:rPr>
                <w:ins w:id="22481" w:author="Ojas Choksi" w:date="2023-07-09T12:01:00Z"/>
                <w:rFonts w:cs="Arial"/>
                <w:sz w:val="16"/>
                <w:szCs w:val="16"/>
              </w:rPr>
            </w:pPr>
          </w:p>
        </w:tc>
      </w:tr>
      <w:tr w:rsidR="00FE4DAF" w:rsidRPr="002255E9" w14:paraId="2C0DD208" w14:textId="77777777" w:rsidTr="00604247">
        <w:trPr>
          <w:trHeight w:val="224"/>
          <w:jc w:val="center"/>
          <w:ins w:id="22482" w:author="Ojas Choksi" w:date="2023-07-09T12:01:00Z"/>
        </w:trPr>
        <w:tc>
          <w:tcPr>
            <w:tcW w:w="960" w:type="dxa"/>
            <w:vMerge/>
            <w:shd w:val="clear" w:color="auto" w:fill="auto"/>
          </w:tcPr>
          <w:p w14:paraId="385A525E" w14:textId="77777777" w:rsidR="00FE4DAF" w:rsidRPr="002255E9" w:rsidRDefault="00FE4DAF" w:rsidP="00604247">
            <w:pPr>
              <w:pStyle w:val="TAC"/>
              <w:rPr>
                <w:ins w:id="22483" w:author="Ojas Choksi" w:date="2023-07-09T12:01:00Z"/>
                <w:rFonts w:cs="Arial"/>
                <w:sz w:val="16"/>
                <w:szCs w:val="16"/>
              </w:rPr>
            </w:pPr>
          </w:p>
        </w:tc>
        <w:tc>
          <w:tcPr>
            <w:tcW w:w="3166" w:type="dxa"/>
            <w:shd w:val="clear" w:color="auto" w:fill="auto"/>
            <w:vAlign w:val="bottom"/>
          </w:tcPr>
          <w:p w14:paraId="7C16AE5F" w14:textId="77777777" w:rsidR="00FE4DAF" w:rsidRPr="002255E9" w:rsidRDefault="00FE4DAF" w:rsidP="00604247">
            <w:pPr>
              <w:pStyle w:val="TAL"/>
              <w:rPr>
                <w:ins w:id="22484" w:author="Ojas Choksi" w:date="2023-07-09T12:01:00Z"/>
                <w:rFonts w:cs="Arial"/>
                <w:sz w:val="16"/>
                <w:szCs w:val="16"/>
              </w:rPr>
            </w:pPr>
            <w:ins w:id="22485" w:author="Ojas Choksi" w:date="2023-07-09T12:01:00Z">
              <w:r w:rsidRPr="002255E9">
                <w:rPr>
                  <w:rFonts w:cs="Arial"/>
                  <w:sz w:val="16"/>
                  <w:szCs w:val="16"/>
                </w:rPr>
                <w:t>E-UTRA Band 42, 48,</w:t>
              </w:r>
            </w:ins>
          </w:p>
          <w:p w14:paraId="0D2C64A2" w14:textId="77777777" w:rsidR="00FE4DAF" w:rsidRPr="002255E9" w:rsidRDefault="00FE4DAF" w:rsidP="00604247">
            <w:pPr>
              <w:pStyle w:val="TAL"/>
              <w:rPr>
                <w:ins w:id="22486" w:author="Ojas Choksi" w:date="2023-07-09T12:01:00Z"/>
                <w:rFonts w:cs="Arial"/>
                <w:sz w:val="16"/>
                <w:szCs w:val="16"/>
              </w:rPr>
            </w:pPr>
            <w:ins w:id="22487" w:author="Ojas Choksi" w:date="2023-07-09T12:01:00Z">
              <w:r w:rsidRPr="002255E9">
                <w:rPr>
                  <w:rFonts w:cs="Arial"/>
                  <w:sz w:val="16"/>
                  <w:szCs w:val="16"/>
                </w:rPr>
                <w:t>NR Band n77</w:t>
              </w:r>
            </w:ins>
          </w:p>
        </w:tc>
        <w:tc>
          <w:tcPr>
            <w:tcW w:w="772" w:type="dxa"/>
            <w:shd w:val="clear" w:color="auto" w:fill="auto"/>
            <w:vAlign w:val="center"/>
          </w:tcPr>
          <w:p w14:paraId="7B1D408A" w14:textId="77777777" w:rsidR="00FE4DAF" w:rsidRPr="002255E9" w:rsidRDefault="00FE4DAF" w:rsidP="00604247">
            <w:pPr>
              <w:pStyle w:val="TAR"/>
              <w:rPr>
                <w:ins w:id="22488" w:author="Ojas Choksi" w:date="2023-07-09T12:01:00Z"/>
                <w:rFonts w:cs="Arial"/>
                <w:sz w:val="16"/>
                <w:szCs w:val="16"/>
              </w:rPr>
            </w:pPr>
            <w:proofErr w:type="spellStart"/>
            <w:ins w:id="22489"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2C41D5FC" w14:textId="77777777" w:rsidR="00FE4DAF" w:rsidRPr="002255E9" w:rsidRDefault="00FE4DAF" w:rsidP="00604247">
            <w:pPr>
              <w:pStyle w:val="TAC"/>
              <w:rPr>
                <w:ins w:id="22490" w:author="Ojas Choksi" w:date="2023-07-09T12:01:00Z"/>
                <w:rFonts w:cs="Arial"/>
                <w:sz w:val="16"/>
                <w:szCs w:val="16"/>
              </w:rPr>
            </w:pPr>
            <w:ins w:id="22491" w:author="Ojas Choksi" w:date="2023-07-09T12:01:00Z">
              <w:r w:rsidRPr="002255E9">
                <w:rPr>
                  <w:rFonts w:cs="Arial"/>
                  <w:sz w:val="16"/>
                  <w:szCs w:val="16"/>
                </w:rPr>
                <w:t>-</w:t>
              </w:r>
            </w:ins>
          </w:p>
        </w:tc>
        <w:tc>
          <w:tcPr>
            <w:tcW w:w="772" w:type="dxa"/>
            <w:shd w:val="clear" w:color="auto" w:fill="auto"/>
            <w:vAlign w:val="center"/>
          </w:tcPr>
          <w:p w14:paraId="74BAF4F1" w14:textId="77777777" w:rsidR="00FE4DAF" w:rsidRPr="002255E9" w:rsidRDefault="00FE4DAF" w:rsidP="00604247">
            <w:pPr>
              <w:pStyle w:val="TAL"/>
              <w:rPr>
                <w:ins w:id="22492" w:author="Ojas Choksi" w:date="2023-07-09T12:01:00Z"/>
                <w:rFonts w:cs="Arial"/>
                <w:sz w:val="16"/>
                <w:szCs w:val="16"/>
              </w:rPr>
            </w:pPr>
            <w:proofErr w:type="spellStart"/>
            <w:ins w:id="22493"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353BDEF" w14:textId="77777777" w:rsidR="00FE4DAF" w:rsidRPr="002255E9" w:rsidRDefault="00FE4DAF" w:rsidP="00604247">
            <w:pPr>
              <w:pStyle w:val="TAC"/>
              <w:rPr>
                <w:ins w:id="22494" w:author="Ojas Choksi" w:date="2023-07-09T12:01:00Z"/>
                <w:rFonts w:cs="Arial"/>
                <w:sz w:val="16"/>
                <w:szCs w:val="16"/>
              </w:rPr>
            </w:pPr>
            <w:ins w:id="22495" w:author="Ojas Choksi" w:date="2023-07-09T12:01:00Z">
              <w:r w:rsidRPr="002255E9">
                <w:rPr>
                  <w:rFonts w:cs="Arial"/>
                  <w:sz w:val="16"/>
                  <w:szCs w:val="16"/>
                </w:rPr>
                <w:t>-50</w:t>
              </w:r>
            </w:ins>
          </w:p>
        </w:tc>
        <w:tc>
          <w:tcPr>
            <w:tcW w:w="851" w:type="dxa"/>
            <w:shd w:val="clear" w:color="auto" w:fill="auto"/>
            <w:noWrap/>
            <w:vAlign w:val="center"/>
          </w:tcPr>
          <w:p w14:paraId="7EAA4161" w14:textId="77777777" w:rsidR="00FE4DAF" w:rsidRPr="002255E9" w:rsidRDefault="00FE4DAF" w:rsidP="00604247">
            <w:pPr>
              <w:pStyle w:val="TAC"/>
              <w:rPr>
                <w:ins w:id="22496" w:author="Ojas Choksi" w:date="2023-07-09T12:01:00Z"/>
                <w:rFonts w:cs="Arial"/>
                <w:sz w:val="16"/>
                <w:szCs w:val="16"/>
              </w:rPr>
            </w:pPr>
            <w:ins w:id="22497" w:author="Ojas Choksi" w:date="2023-07-09T12:01:00Z">
              <w:r w:rsidRPr="002255E9">
                <w:rPr>
                  <w:rFonts w:cs="Arial"/>
                  <w:sz w:val="16"/>
                  <w:szCs w:val="16"/>
                </w:rPr>
                <w:t>1</w:t>
              </w:r>
            </w:ins>
          </w:p>
        </w:tc>
        <w:tc>
          <w:tcPr>
            <w:tcW w:w="929" w:type="dxa"/>
            <w:shd w:val="clear" w:color="auto" w:fill="auto"/>
            <w:noWrap/>
            <w:vAlign w:val="center"/>
          </w:tcPr>
          <w:p w14:paraId="649B11FC" w14:textId="77777777" w:rsidR="00FE4DAF" w:rsidRPr="002255E9" w:rsidRDefault="00FE4DAF" w:rsidP="00604247">
            <w:pPr>
              <w:pStyle w:val="TAC"/>
              <w:rPr>
                <w:ins w:id="22498" w:author="Ojas Choksi" w:date="2023-07-09T12:01:00Z"/>
                <w:rFonts w:cs="Arial"/>
                <w:sz w:val="16"/>
                <w:szCs w:val="16"/>
              </w:rPr>
            </w:pPr>
            <w:ins w:id="22499" w:author="Ojas Choksi" w:date="2023-07-09T12:01:00Z">
              <w:r w:rsidRPr="002255E9">
                <w:rPr>
                  <w:rFonts w:cs="Arial"/>
                  <w:sz w:val="16"/>
                  <w:szCs w:val="16"/>
                </w:rPr>
                <w:t>2</w:t>
              </w:r>
            </w:ins>
          </w:p>
        </w:tc>
      </w:tr>
      <w:tr w:rsidR="00FE4DAF" w:rsidRPr="002255E9" w14:paraId="32196782" w14:textId="77777777" w:rsidTr="00604247">
        <w:trPr>
          <w:trHeight w:val="224"/>
          <w:jc w:val="center"/>
          <w:ins w:id="22500" w:author="Ojas Choksi" w:date="2023-07-09T12:01:00Z"/>
        </w:trPr>
        <w:tc>
          <w:tcPr>
            <w:tcW w:w="960" w:type="dxa"/>
            <w:vMerge w:val="restart"/>
            <w:shd w:val="clear" w:color="auto" w:fill="auto"/>
          </w:tcPr>
          <w:p w14:paraId="293F3C72" w14:textId="77777777" w:rsidR="00FE4DAF" w:rsidRPr="002255E9" w:rsidRDefault="00FE4DAF" w:rsidP="00604247">
            <w:pPr>
              <w:pStyle w:val="TAC"/>
              <w:rPr>
                <w:ins w:id="22501" w:author="Ojas Choksi" w:date="2023-07-09T12:01:00Z"/>
                <w:rFonts w:cs="Arial"/>
                <w:sz w:val="16"/>
                <w:szCs w:val="16"/>
              </w:rPr>
            </w:pPr>
            <w:ins w:id="22502" w:author="Ojas Choksi" w:date="2023-07-09T12:01:00Z">
              <w:r w:rsidRPr="002255E9">
                <w:rPr>
                  <w:rFonts w:cs="Arial"/>
                  <w:sz w:val="16"/>
                  <w:szCs w:val="16"/>
                </w:rPr>
                <w:t>68</w:t>
              </w:r>
            </w:ins>
          </w:p>
        </w:tc>
        <w:tc>
          <w:tcPr>
            <w:tcW w:w="3166" w:type="dxa"/>
            <w:shd w:val="clear" w:color="auto" w:fill="auto"/>
            <w:vAlign w:val="bottom"/>
          </w:tcPr>
          <w:p w14:paraId="79FEBC73" w14:textId="77777777" w:rsidR="00FE4DAF" w:rsidRPr="002255E9" w:rsidRDefault="00FE4DAF" w:rsidP="00604247">
            <w:pPr>
              <w:pStyle w:val="TAL"/>
              <w:rPr>
                <w:ins w:id="22503" w:author="Ojas Choksi" w:date="2023-07-09T12:01:00Z"/>
                <w:rFonts w:cs="Arial"/>
                <w:sz w:val="16"/>
                <w:szCs w:val="16"/>
              </w:rPr>
            </w:pPr>
            <w:ins w:id="22504" w:author="Ojas Choksi" w:date="2023-07-09T12:01:00Z">
              <w:r w:rsidRPr="002255E9">
                <w:rPr>
                  <w:rFonts w:cs="Arial"/>
                  <w:sz w:val="16"/>
                  <w:szCs w:val="16"/>
                </w:rPr>
                <w:t>E-UTRA Band 3, 7, 8, 20, 28, 31, 38, 40, 47, 72, 74</w:t>
              </w:r>
              <w:r w:rsidRPr="002255E9">
                <w:rPr>
                  <w:rFonts w:cs="Arial"/>
                  <w:sz w:val="16"/>
                  <w:szCs w:val="16"/>
                  <w:lang w:eastAsia="zh-CN"/>
                </w:rPr>
                <w:t>, 87, 88</w:t>
              </w:r>
            </w:ins>
          </w:p>
        </w:tc>
        <w:tc>
          <w:tcPr>
            <w:tcW w:w="772" w:type="dxa"/>
            <w:shd w:val="clear" w:color="auto" w:fill="auto"/>
            <w:vAlign w:val="center"/>
          </w:tcPr>
          <w:p w14:paraId="3C907C37" w14:textId="77777777" w:rsidR="00FE4DAF" w:rsidRPr="002255E9" w:rsidRDefault="00FE4DAF" w:rsidP="00604247">
            <w:pPr>
              <w:pStyle w:val="TAR"/>
              <w:rPr>
                <w:ins w:id="22505" w:author="Ojas Choksi" w:date="2023-07-09T12:01:00Z"/>
                <w:rFonts w:cs="Arial"/>
                <w:sz w:val="16"/>
                <w:szCs w:val="16"/>
              </w:rPr>
            </w:pPr>
            <w:proofErr w:type="spellStart"/>
            <w:ins w:id="22506"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0DFA2E2A" w14:textId="77777777" w:rsidR="00FE4DAF" w:rsidRPr="002255E9" w:rsidRDefault="00FE4DAF" w:rsidP="00604247">
            <w:pPr>
              <w:pStyle w:val="TAC"/>
              <w:rPr>
                <w:ins w:id="22507" w:author="Ojas Choksi" w:date="2023-07-09T12:01:00Z"/>
                <w:rFonts w:cs="Arial"/>
                <w:sz w:val="16"/>
                <w:szCs w:val="16"/>
              </w:rPr>
            </w:pPr>
            <w:ins w:id="22508" w:author="Ojas Choksi" w:date="2023-07-09T12:01:00Z">
              <w:r w:rsidRPr="002255E9">
                <w:rPr>
                  <w:rFonts w:cs="Arial"/>
                  <w:sz w:val="16"/>
                  <w:szCs w:val="16"/>
                </w:rPr>
                <w:t>-</w:t>
              </w:r>
            </w:ins>
          </w:p>
        </w:tc>
        <w:tc>
          <w:tcPr>
            <w:tcW w:w="772" w:type="dxa"/>
            <w:shd w:val="clear" w:color="auto" w:fill="auto"/>
            <w:vAlign w:val="center"/>
          </w:tcPr>
          <w:p w14:paraId="51C9AF1D" w14:textId="77777777" w:rsidR="00FE4DAF" w:rsidRPr="002255E9" w:rsidRDefault="00FE4DAF" w:rsidP="00604247">
            <w:pPr>
              <w:pStyle w:val="TAL"/>
              <w:rPr>
                <w:ins w:id="22509" w:author="Ojas Choksi" w:date="2023-07-09T12:01:00Z"/>
                <w:rFonts w:cs="Arial"/>
                <w:sz w:val="16"/>
                <w:szCs w:val="16"/>
              </w:rPr>
            </w:pPr>
            <w:proofErr w:type="spellStart"/>
            <w:ins w:id="22510"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14FCBAB" w14:textId="77777777" w:rsidR="00FE4DAF" w:rsidRPr="002255E9" w:rsidRDefault="00FE4DAF" w:rsidP="00604247">
            <w:pPr>
              <w:pStyle w:val="TAC"/>
              <w:rPr>
                <w:ins w:id="22511" w:author="Ojas Choksi" w:date="2023-07-09T12:01:00Z"/>
                <w:rFonts w:cs="Arial"/>
                <w:sz w:val="16"/>
                <w:szCs w:val="16"/>
              </w:rPr>
            </w:pPr>
            <w:ins w:id="22512" w:author="Ojas Choksi" w:date="2023-07-09T12:01:00Z">
              <w:r w:rsidRPr="002255E9">
                <w:rPr>
                  <w:rFonts w:cs="Arial"/>
                  <w:sz w:val="16"/>
                  <w:szCs w:val="16"/>
                </w:rPr>
                <w:t>-50</w:t>
              </w:r>
            </w:ins>
          </w:p>
        </w:tc>
        <w:tc>
          <w:tcPr>
            <w:tcW w:w="851" w:type="dxa"/>
            <w:shd w:val="clear" w:color="auto" w:fill="auto"/>
            <w:noWrap/>
            <w:vAlign w:val="center"/>
          </w:tcPr>
          <w:p w14:paraId="2D453AAF" w14:textId="77777777" w:rsidR="00FE4DAF" w:rsidRPr="002255E9" w:rsidRDefault="00FE4DAF" w:rsidP="00604247">
            <w:pPr>
              <w:pStyle w:val="TAC"/>
              <w:rPr>
                <w:ins w:id="22513" w:author="Ojas Choksi" w:date="2023-07-09T12:01:00Z"/>
                <w:rFonts w:cs="Arial"/>
                <w:sz w:val="16"/>
                <w:szCs w:val="16"/>
              </w:rPr>
            </w:pPr>
            <w:ins w:id="22514" w:author="Ojas Choksi" w:date="2023-07-09T12:01:00Z">
              <w:r w:rsidRPr="002255E9">
                <w:rPr>
                  <w:rFonts w:cs="Arial"/>
                  <w:sz w:val="16"/>
                  <w:szCs w:val="16"/>
                </w:rPr>
                <w:t>1</w:t>
              </w:r>
            </w:ins>
          </w:p>
        </w:tc>
        <w:tc>
          <w:tcPr>
            <w:tcW w:w="929" w:type="dxa"/>
            <w:shd w:val="clear" w:color="auto" w:fill="auto"/>
            <w:noWrap/>
            <w:vAlign w:val="center"/>
          </w:tcPr>
          <w:p w14:paraId="53E92410" w14:textId="77777777" w:rsidR="00FE4DAF" w:rsidRPr="002255E9" w:rsidRDefault="00FE4DAF" w:rsidP="00604247">
            <w:pPr>
              <w:pStyle w:val="TAC"/>
              <w:rPr>
                <w:ins w:id="22515" w:author="Ojas Choksi" w:date="2023-07-09T12:01:00Z"/>
                <w:rFonts w:cs="Arial"/>
                <w:sz w:val="16"/>
                <w:szCs w:val="16"/>
              </w:rPr>
            </w:pPr>
          </w:p>
        </w:tc>
      </w:tr>
      <w:tr w:rsidR="00FE4DAF" w:rsidRPr="002255E9" w14:paraId="511AFF34" w14:textId="77777777" w:rsidTr="00604247">
        <w:trPr>
          <w:trHeight w:val="224"/>
          <w:jc w:val="center"/>
          <w:ins w:id="22516" w:author="Ojas Choksi" w:date="2023-07-09T12:01:00Z"/>
        </w:trPr>
        <w:tc>
          <w:tcPr>
            <w:tcW w:w="960" w:type="dxa"/>
            <w:vMerge/>
            <w:shd w:val="clear" w:color="auto" w:fill="auto"/>
          </w:tcPr>
          <w:p w14:paraId="13A4BD12" w14:textId="77777777" w:rsidR="00FE4DAF" w:rsidRPr="002255E9" w:rsidRDefault="00FE4DAF" w:rsidP="00604247">
            <w:pPr>
              <w:pStyle w:val="TAC"/>
              <w:rPr>
                <w:ins w:id="22517" w:author="Ojas Choksi" w:date="2023-07-09T12:01:00Z"/>
                <w:rFonts w:cs="Arial"/>
                <w:sz w:val="16"/>
                <w:szCs w:val="16"/>
              </w:rPr>
            </w:pPr>
          </w:p>
        </w:tc>
        <w:tc>
          <w:tcPr>
            <w:tcW w:w="3166" w:type="dxa"/>
            <w:shd w:val="clear" w:color="auto" w:fill="auto"/>
            <w:vAlign w:val="bottom"/>
          </w:tcPr>
          <w:p w14:paraId="31F62306" w14:textId="77777777" w:rsidR="00FE4DAF" w:rsidRPr="002255E9" w:rsidRDefault="00FE4DAF" w:rsidP="00604247">
            <w:pPr>
              <w:pStyle w:val="TAL"/>
              <w:rPr>
                <w:ins w:id="22518" w:author="Ojas Choksi" w:date="2023-07-09T12:01:00Z"/>
                <w:rFonts w:cs="Arial"/>
                <w:sz w:val="16"/>
                <w:szCs w:val="16"/>
              </w:rPr>
            </w:pPr>
            <w:ins w:id="22519" w:author="Ojas Choksi" w:date="2023-07-09T12:01:00Z">
              <w:r w:rsidRPr="002255E9">
                <w:rPr>
                  <w:rFonts w:cs="Arial"/>
                  <w:sz w:val="16"/>
                  <w:szCs w:val="16"/>
                </w:rPr>
                <w:t>E-UTRA Band 1, 22, 42, 43, 50, 51, 52, 65</w:t>
              </w:r>
            </w:ins>
          </w:p>
        </w:tc>
        <w:tc>
          <w:tcPr>
            <w:tcW w:w="772" w:type="dxa"/>
            <w:shd w:val="clear" w:color="auto" w:fill="auto"/>
            <w:vAlign w:val="center"/>
          </w:tcPr>
          <w:p w14:paraId="4AAA5B98" w14:textId="77777777" w:rsidR="00FE4DAF" w:rsidRPr="002255E9" w:rsidRDefault="00FE4DAF" w:rsidP="00604247">
            <w:pPr>
              <w:pStyle w:val="TAR"/>
              <w:rPr>
                <w:ins w:id="22520" w:author="Ojas Choksi" w:date="2023-07-09T12:01:00Z"/>
                <w:rFonts w:cs="Arial"/>
                <w:sz w:val="16"/>
                <w:szCs w:val="16"/>
              </w:rPr>
            </w:pPr>
            <w:proofErr w:type="spellStart"/>
            <w:ins w:id="22521"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0488BBD3" w14:textId="77777777" w:rsidR="00FE4DAF" w:rsidRPr="002255E9" w:rsidRDefault="00FE4DAF" w:rsidP="00604247">
            <w:pPr>
              <w:pStyle w:val="TAC"/>
              <w:rPr>
                <w:ins w:id="22522" w:author="Ojas Choksi" w:date="2023-07-09T12:01:00Z"/>
                <w:rFonts w:cs="Arial"/>
                <w:sz w:val="16"/>
                <w:szCs w:val="16"/>
              </w:rPr>
            </w:pPr>
            <w:ins w:id="22523" w:author="Ojas Choksi" w:date="2023-07-09T12:01:00Z">
              <w:r w:rsidRPr="002255E9">
                <w:rPr>
                  <w:rFonts w:cs="Arial"/>
                  <w:sz w:val="16"/>
                  <w:szCs w:val="16"/>
                </w:rPr>
                <w:t>-</w:t>
              </w:r>
            </w:ins>
          </w:p>
        </w:tc>
        <w:tc>
          <w:tcPr>
            <w:tcW w:w="772" w:type="dxa"/>
            <w:shd w:val="clear" w:color="auto" w:fill="auto"/>
            <w:vAlign w:val="center"/>
          </w:tcPr>
          <w:p w14:paraId="0C9A4CD2" w14:textId="77777777" w:rsidR="00FE4DAF" w:rsidRPr="002255E9" w:rsidRDefault="00FE4DAF" w:rsidP="00604247">
            <w:pPr>
              <w:pStyle w:val="TAL"/>
              <w:rPr>
                <w:ins w:id="22524" w:author="Ojas Choksi" w:date="2023-07-09T12:01:00Z"/>
                <w:rFonts w:cs="Arial"/>
                <w:sz w:val="16"/>
                <w:szCs w:val="16"/>
              </w:rPr>
            </w:pPr>
            <w:proofErr w:type="spellStart"/>
            <w:ins w:id="22525"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681CC7D" w14:textId="77777777" w:rsidR="00FE4DAF" w:rsidRPr="002255E9" w:rsidRDefault="00FE4DAF" w:rsidP="00604247">
            <w:pPr>
              <w:pStyle w:val="TAC"/>
              <w:rPr>
                <w:ins w:id="22526" w:author="Ojas Choksi" w:date="2023-07-09T12:01:00Z"/>
                <w:rFonts w:cs="Arial"/>
                <w:sz w:val="16"/>
                <w:szCs w:val="16"/>
              </w:rPr>
            </w:pPr>
            <w:ins w:id="22527" w:author="Ojas Choksi" w:date="2023-07-09T12:01:00Z">
              <w:r w:rsidRPr="002255E9">
                <w:rPr>
                  <w:rFonts w:cs="Arial"/>
                  <w:sz w:val="16"/>
                  <w:szCs w:val="16"/>
                </w:rPr>
                <w:t>-50</w:t>
              </w:r>
            </w:ins>
          </w:p>
        </w:tc>
        <w:tc>
          <w:tcPr>
            <w:tcW w:w="851" w:type="dxa"/>
            <w:shd w:val="clear" w:color="auto" w:fill="auto"/>
            <w:noWrap/>
            <w:vAlign w:val="center"/>
          </w:tcPr>
          <w:p w14:paraId="0C8E93BB" w14:textId="77777777" w:rsidR="00FE4DAF" w:rsidRPr="002255E9" w:rsidRDefault="00FE4DAF" w:rsidP="00604247">
            <w:pPr>
              <w:pStyle w:val="TAC"/>
              <w:rPr>
                <w:ins w:id="22528" w:author="Ojas Choksi" w:date="2023-07-09T12:01:00Z"/>
                <w:rFonts w:cs="Arial"/>
                <w:sz w:val="16"/>
                <w:szCs w:val="16"/>
              </w:rPr>
            </w:pPr>
            <w:ins w:id="22529" w:author="Ojas Choksi" w:date="2023-07-09T12:01:00Z">
              <w:r w:rsidRPr="002255E9">
                <w:rPr>
                  <w:rFonts w:cs="Arial"/>
                  <w:sz w:val="16"/>
                  <w:szCs w:val="16"/>
                </w:rPr>
                <w:t>1</w:t>
              </w:r>
            </w:ins>
          </w:p>
        </w:tc>
        <w:tc>
          <w:tcPr>
            <w:tcW w:w="929" w:type="dxa"/>
            <w:shd w:val="clear" w:color="auto" w:fill="auto"/>
            <w:noWrap/>
            <w:vAlign w:val="center"/>
          </w:tcPr>
          <w:p w14:paraId="54C628E0" w14:textId="77777777" w:rsidR="00FE4DAF" w:rsidRPr="002255E9" w:rsidRDefault="00FE4DAF" w:rsidP="00604247">
            <w:pPr>
              <w:pStyle w:val="TAC"/>
              <w:rPr>
                <w:ins w:id="22530" w:author="Ojas Choksi" w:date="2023-07-09T12:01:00Z"/>
                <w:rFonts w:cs="Arial"/>
                <w:sz w:val="16"/>
                <w:szCs w:val="16"/>
              </w:rPr>
            </w:pPr>
            <w:ins w:id="22531" w:author="Ojas Choksi" w:date="2023-07-09T12:01:00Z">
              <w:r w:rsidRPr="002255E9">
                <w:rPr>
                  <w:rFonts w:cs="Arial"/>
                  <w:sz w:val="16"/>
                  <w:szCs w:val="16"/>
                </w:rPr>
                <w:t>2</w:t>
              </w:r>
            </w:ins>
          </w:p>
        </w:tc>
      </w:tr>
      <w:tr w:rsidR="00FE4DAF" w:rsidRPr="002255E9" w14:paraId="4DAC8A99" w14:textId="77777777" w:rsidTr="00604247">
        <w:trPr>
          <w:trHeight w:val="224"/>
          <w:jc w:val="center"/>
          <w:ins w:id="22532" w:author="Ojas Choksi" w:date="2023-07-09T12:01:00Z"/>
        </w:trPr>
        <w:tc>
          <w:tcPr>
            <w:tcW w:w="960" w:type="dxa"/>
            <w:shd w:val="clear" w:color="auto" w:fill="auto"/>
          </w:tcPr>
          <w:p w14:paraId="13BD41F7" w14:textId="77777777" w:rsidR="00FE4DAF" w:rsidRPr="002255E9" w:rsidRDefault="00FE4DAF" w:rsidP="00604247">
            <w:pPr>
              <w:pStyle w:val="TAC"/>
              <w:rPr>
                <w:ins w:id="22533" w:author="Ojas Choksi" w:date="2023-07-09T12:01:00Z"/>
                <w:rFonts w:cs="Arial"/>
                <w:sz w:val="16"/>
                <w:szCs w:val="16"/>
              </w:rPr>
            </w:pPr>
            <w:ins w:id="22534" w:author="Ojas Choksi" w:date="2023-07-09T12:01:00Z">
              <w:r w:rsidRPr="002255E9">
                <w:rPr>
                  <w:rFonts w:cs="Arial"/>
                  <w:sz w:val="16"/>
                  <w:szCs w:val="16"/>
                </w:rPr>
                <w:t>…</w:t>
              </w:r>
            </w:ins>
          </w:p>
        </w:tc>
        <w:tc>
          <w:tcPr>
            <w:tcW w:w="3166" w:type="dxa"/>
            <w:shd w:val="clear" w:color="auto" w:fill="auto"/>
            <w:vAlign w:val="bottom"/>
          </w:tcPr>
          <w:p w14:paraId="5E984C90" w14:textId="77777777" w:rsidR="00FE4DAF" w:rsidRPr="002255E9" w:rsidRDefault="00FE4DAF" w:rsidP="00604247">
            <w:pPr>
              <w:pStyle w:val="TAL"/>
              <w:rPr>
                <w:ins w:id="22535" w:author="Ojas Choksi" w:date="2023-07-09T12:01:00Z"/>
                <w:rFonts w:cs="Arial"/>
                <w:sz w:val="16"/>
                <w:szCs w:val="16"/>
              </w:rPr>
            </w:pPr>
          </w:p>
        </w:tc>
        <w:tc>
          <w:tcPr>
            <w:tcW w:w="772" w:type="dxa"/>
            <w:shd w:val="clear" w:color="auto" w:fill="auto"/>
            <w:vAlign w:val="center"/>
          </w:tcPr>
          <w:p w14:paraId="13BE141F" w14:textId="77777777" w:rsidR="00FE4DAF" w:rsidRPr="002255E9" w:rsidRDefault="00FE4DAF" w:rsidP="00604247">
            <w:pPr>
              <w:pStyle w:val="TAR"/>
              <w:rPr>
                <w:ins w:id="22536" w:author="Ojas Choksi" w:date="2023-07-09T12:01:00Z"/>
                <w:rFonts w:cs="Arial"/>
                <w:sz w:val="16"/>
                <w:szCs w:val="16"/>
              </w:rPr>
            </w:pPr>
          </w:p>
        </w:tc>
        <w:tc>
          <w:tcPr>
            <w:tcW w:w="362" w:type="dxa"/>
            <w:shd w:val="clear" w:color="auto" w:fill="auto"/>
            <w:vAlign w:val="center"/>
          </w:tcPr>
          <w:p w14:paraId="7E169AA3" w14:textId="77777777" w:rsidR="00FE4DAF" w:rsidRPr="002255E9" w:rsidRDefault="00FE4DAF" w:rsidP="00604247">
            <w:pPr>
              <w:pStyle w:val="TAC"/>
              <w:rPr>
                <w:ins w:id="22537" w:author="Ojas Choksi" w:date="2023-07-09T12:01:00Z"/>
                <w:rFonts w:cs="Arial"/>
                <w:sz w:val="16"/>
                <w:szCs w:val="16"/>
              </w:rPr>
            </w:pPr>
          </w:p>
        </w:tc>
        <w:tc>
          <w:tcPr>
            <w:tcW w:w="772" w:type="dxa"/>
            <w:shd w:val="clear" w:color="auto" w:fill="auto"/>
            <w:vAlign w:val="center"/>
          </w:tcPr>
          <w:p w14:paraId="443753F4" w14:textId="77777777" w:rsidR="00FE4DAF" w:rsidRPr="002255E9" w:rsidRDefault="00FE4DAF" w:rsidP="00604247">
            <w:pPr>
              <w:pStyle w:val="TAL"/>
              <w:rPr>
                <w:ins w:id="22538" w:author="Ojas Choksi" w:date="2023-07-09T12:01:00Z"/>
                <w:rFonts w:cs="Arial"/>
                <w:sz w:val="16"/>
                <w:szCs w:val="16"/>
              </w:rPr>
            </w:pPr>
          </w:p>
        </w:tc>
        <w:tc>
          <w:tcPr>
            <w:tcW w:w="1134" w:type="dxa"/>
            <w:shd w:val="clear" w:color="auto" w:fill="auto"/>
            <w:vAlign w:val="center"/>
          </w:tcPr>
          <w:p w14:paraId="199C9155" w14:textId="77777777" w:rsidR="00FE4DAF" w:rsidRPr="002255E9" w:rsidRDefault="00FE4DAF" w:rsidP="00604247">
            <w:pPr>
              <w:pStyle w:val="TAC"/>
              <w:rPr>
                <w:ins w:id="22539" w:author="Ojas Choksi" w:date="2023-07-09T12:01:00Z"/>
                <w:rFonts w:cs="Arial"/>
                <w:sz w:val="16"/>
                <w:szCs w:val="16"/>
              </w:rPr>
            </w:pPr>
          </w:p>
        </w:tc>
        <w:tc>
          <w:tcPr>
            <w:tcW w:w="851" w:type="dxa"/>
            <w:shd w:val="clear" w:color="auto" w:fill="auto"/>
            <w:noWrap/>
            <w:vAlign w:val="center"/>
          </w:tcPr>
          <w:p w14:paraId="26802D9E" w14:textId="77777777" w:rsidR="00FE4DAF" w:rsidRPr="002255E9" w:rsidRDefault="00FE4DAF" w:rsidP="00604247">
            <w:pPr>
              <w:pStyle w:val="TAC"/>
              <w:rPr>
                <w:ins w:id="22540" w:author="Ojas Choksi" w:date="2023-07-09T12:01:00Z"/>
                <w:rFonts w:cs="Arial"/>
                <w:sz w:val="16"/>
                <w:szCs w:val="16"/>
              </w:rPr>
            </w:pPr>
          </w:p>
        </w:tc>
        <w:tc>
          <w:tcPr>
            <w:tcW w:w="929" w:type="dxa"/>
            <w:shd w:val="clear" w:color="auto" w:fill="auto"/>
            <w:noWrap/>
            <w:vAlign w:val="center"/>
          </w:tcPr>
          <w:p w14:paraId="1E62C1AB" w14:textId="77777777" w:rsidR="00FE4DAF" w:rsidRPr="002255E9" w:rsidRDefault="00FE4DAF" w:rsidP="00604247">
            <w:pPr>
              <w:pStyle w:val="TAC"/>
              <w:rPr>
                <w:ins w:id="22541" w:author="Ojas Choksi" w:date="2023-07-09T12:01:00Z"/>
                <w:rFonts w:cs="Arial"/>
                <w:sz w:val="16"/>
                <w:szCs w:val="16"/>
              </w:rPr>
            </w:pPr>
          </w:p>
        </w:tc>
      </w:tr>
      <w:tr w:rsidR="00FE4DAF" w:rsidRPr="002255E9" w14:paraId="736D5059" w14:textId="77777777" w:rsidTr="00604247">
        <w:trPr>
          <w:trHeight w:val="224"/>
          <w:jc w:val="center"/>
          <w:ins w:id="22542" w:author="Ojas Choksi" w:date="2023-07-09T12:01:00Z"/>
        </w:trPr>
        <w:tc>
          <w:tcPr>
            <w:tcW w:w="960" w:type="dxa"/>
            <w:vMerge w:val="restart"/>
            <w:shd w:val="clear" w:color="auto" w:fill="auto"/>
          </w:tcPr>
          <w:p w14:paraId="6F4DE260" w14:textId="77777777" w:rsidR="00FE4DAF" w:rsidRPr="002255E9" w:rsidRDefault="00FE4DAF" w:rsidP="00604247">
            <w:pPr>
              <w:pStyle w:val="TAC"/>
              <w:rPr>
                <w:ins w:id="22543" w:author="Ojas Choksi" w:date="2023-07-09T12:01:00Z"/>
                <w:rFonts w:cs="Arial"/>
                <w:sz w:val="16"/>
                <w:szCs w:val="16"/>
              </w:rPr>
            </w:pPr>
            <w:ins w:id="22544" w:author="Ojas Choksi" w:date="2023-07-09T12:01:00Z">
              <w:r w:rsidRPr="002255E9">
                <w:rPr>
                  <w:rFonts w:cs="Arial"/>
                  <w:sz w:val="16"/>
                  <w:szCs w:val="16"/>
                </w:rPr>
                <w:t>70</w:t>
              </w:r>
            </w:ins>
          </w:p>
        </w:tc>
        <w:tc>
          <w:tcPr>
            <w:tcW w:w="3166" w:type="dxa"/>
            <w:shd w:val="clear" w:color="auto" w:fill="auto"/>
            <w:vAlign w:val="bottom"/>
          </w:tcPr>
          <w:p w14:paraId="19F27211" w14:textId="77777777" w:rsidR="00FE4DAF" w:rsidRPr="002255E9" w:rsidRDefault="00FE4DAF" w:rsidP="00604247">
            <w:pPr>
              <w:pStyle w:val="TAL"/>
              <w:rPr>
                <w:ins w:id="22545" w:author="Ojas Choksi" w:date="2023-07-09T12:01:00Z"/>
                <w:rFonts w:cs="Arial"/>
                <w:sz w:val="16"/>
                <w:szCs w:val="16"/>
              </w:rPr>
            </w:pPr>
            <w:ins w:id="22546" w:author="Ojas Choksi" w:date="2023-07-09T12:01:00Z">
              <w:r w:rsidRPr="002255E9">
                <w:rPr>
                  <w:rFonts w:cs="Arial"/>
                  <w:sz w:val="16"/>
                  <w:szCs w:val="16"/>
                </w:rPr>
                <w:t xml:space="preserve">E-UTRA Band 2, 4, </w:t>
              </w:r>
              <w:proofErr w:type="gramStart"/>
              <w:r w:rsidRPr="002255E9">
                <w:rPr>
                  <w:rFonts w:cs="Arial"/>
                  <w:sz w:val="16"/>
                  <w:szCs w:val="16"/>
                </w:rPr>
                <w:t>5,  12</w:t>
              </w:r>
              <w:proofErr w:type="gramEnd"/>
              <w:r w:rsidRPr="002255E9">
                <w:rPr>
                  <w:rFonts w:cs="Arial"/>
                  <w:sz w:val="16"/>
                  <w:szCs w:val="16"/>
                </w:rPr>
                <w:t>, 13, 14, 17, 24, 25, 26, 29, 30, 41, 48, 53,</w:t>
              </w:r>
              <w:r w:rsidRPr="002255E9">
                <w:rPr>
                  <w:rFonts w:ascii="Times New Roman" w:hAnsi="Times New Roman"/>
                  <w:sz w:val="20"/>
                </w:rPr>
                <w:t xml:space="preserve"> </w:t>
              </w:r>
              <w:r w:rsidRPr="002255E9">
                <w:rPr>
                  <w:rFonts w:cs="Arial"/>
                  <w:sz w:val="16"/>
                  <w:szCs w:val="16"/>
                </w:rPr>
                <w:t>66, 70</w:t>
              </w:r>
              <w:r w:rsidRPr="002255E9">
                <w:rPr>
                  <w:rFonts w:cs="Arial"/>
                  <w:sz w:val="16"/>
                  <w:szCs w:val="16"/>
                  <w:lang w:eastAsia="zh-CN"/>
                </w:rPr>
                <w:t>, 71, 85, 103</w:t>
              </w:r>
            </w:ins>
          </w:p>
        </w:tc>
        <w:tc>
          <w:tcPr>
            <w:tcW w:w="772" w:type="dxa"/>
            <w:shd w:val="clear" w:color="auto" w:fill="auto"/>
            <w:vAlign w:val="center"/>
          </w:tcPr>
          <w:p w14:paraId="050EACF4" w14:textId="77777777" w:rsidR="00FE4DAF" w:rsidRPr="002255E9" w:rsidRDefault="00FE4DAF" w:rsidP="00604247">
            <w:pPr>
              <w:pStyle w:val="TAR"/>
              <w:rPr>
                <w:ins w:id="22547" w:author="Ojas Choksi" w:date="2023-07-09T12:01:00Z"/>
                <w:rFonts w:cs="Arial"/>
                <w:sz w:val="16"/>
                <w:szCs w:val="16"/>
              </w:rPr>
            </w:pPr>
            <w:proofErr w:type="spellStart"/>
            <w:ins w:id="22548"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1F0DB7A7" w14:textId="77777777" w:rsidR="00FE4DAF" w:rsidRPr="002255E9" w:rsidRDefault="00FE4DAF" w:rsidP="00604247">
            <w:pPr>
              <w:pStyle w:val="TAC"/>
              <w:rPr>
                <w:ins w:id="22549" w:author="Ojas Choksi" w:date="2023-07-09T12:01:00Z"/>
                <w:rFonts w:cs="Arial"/>
                <w:sz w:val="16"/>
                <w:szCs w:val="16"/>
              </w:rPr>
            </w:pPr>
            <w:ins w:id="22550" w:author="Ojas Choksi" w:date="2023-07-09T12:01:00Z">
              <w:r w:rsidRPr="002255E9">
                <w:rPr>
                  <w:rFonts w:cs="Arial"/>
                  <w:sz w:val="16"/>
                  <w:szCs w:val="16"/>
                </w:rPr>
                <w:t>-</w:t>
              </w:r>
            </w:ins>
          </w:p>
        </w:tc>
        <w:tc>
          <w:tcPr>
            <w:tcW w:w="772" w:type="dxa"/>
            <w:shd w:val="clear" w:color="auto" w:fill="auto"/>
            <w:vAlign w:val="center"/>
          </w:tcPr>
          <w:p w14:paraId="6C4B3F2F" w14:textId="77777777" w:rsidR="00FE4DAF" w:rsidRPr="002255E9" w:rsidRDefault="00FE4DAF" w:rsidP="00604247">
            <w:pPr>
              <w:pStyle w:val="TAL"/>
              <w:rPr>
                <w:ins w:id="22551" w:author="Ojas Choksi" w:date="2023-07-09T12:01:00Z"/>
                <w:rFonts w:cs="Arial"/>
                <w:sz w:val="16"/>
                <w:szCs w:val="16"/>
              </w:rPr>
            </w:pPr>
            <w:proofErr w:type="spellStart"/>
            <w:ins w:id="22552"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DC3CCC9" w14:textId="77777777" w:rsidR="00FE4DAF" w:rsidRPr="002255E9" w:rsidRDefault="00FE4DAF" w:rsidP="00604247">
            <w:pPr>
              <w:pStyle w:val="TAC"/>
              <w:rPr>
                <w:ins w:id="22553" w:author="Ojas Choksi" w:date="2023-07-09T12:01:00Z"/>
                <w:rFonts w:cs="Arial"/>
                <w:sz w:val="16"/>
                <w:szCs w:val="16"/>
              </w:rPr>
            </w:pPr>
            <w:ins w:id="22554" w:author="Ojas Choksi" w:date="2023-07-09T12:01:00Z">
              <w:r w:rsidRPr="002255E9">
                <w:rPr>
                  <w:rFonts w:cs="Arial"/>
                  <w:sz w:val="16"/>
                  <w:szCs w:val="16"/>
                </w:rPr>
                <w:t>-50</w:t>
              </w:r>
            </w:ins>
          </w:p>
        </w:tc>
        <w:tc>
          <w:tcPr>
            <w:tcW w:w="851" w:type="dxa"/>
            <w:shd w:val="clear" w:color="auto" w:fill="auto"/>
            <w:noWrap/>
            <w:vAlign w:val="center"/>
          </w:tcPr>
          <w:p w14:paraId="7B940545" w14:textId="77777777" w:rsidR="00FE4DAF" w:rsidRPr="002255E9" w:rsidRDefault="00FE4DAF" w:rsidP="00604247">
            <w:pPr>
              <w:pStyle w:val="TAC"/>
              <w:rPr>
                <w:ins w:id="22555" w:author="Ojas Choksi" w:date="2023-07-09T12:01:00Z"/>
                <w:rFonts w:cs="Arial"/>
                <w:sz w:val="16"/>
                <w:szCs w:val="16"/>
              </w:rPr>
            </w:pPr>
            <w:ins w:id="22556" w:author="Ojas Choksi" w:date="2023-07-09T12:01:00Z">
              <w:r w:rsidRPr="002255E9">
                <w:rPr>
                  <w:rFonts w:cs="Arial"/>
                  <w:sz w:val="16"/>
                  <w:szCs w:val="16"/>
                </w:rPr>
                <w:t>1</w:t>
              </w:r>
            </w:ins>
          </w:p>
        </w:tc>
        <w:tc>
          <w:tcPr>
            <w:tcW w:w="929" w:type="dxa"/>
            <w:shd w:val="clear" w:color="auto" w:fill="auto"/>
            <w:noWrap/>
            <w:vAlign w:val="center"/>
          </w:tcPr>
          <w:p w14:paraId="789B287E" w14:textId="77777777" w:rsidR="00FE4DAF" w:rsidRPr="002255E9" w:rsidRDefault="00FE4DAF" w:rsidP="00604247">
            <w:pPr>
              <w:pStyle w:val="TAC"/>
              <w:rPr>
                <w:ins w:id="22557" w:author="Ojas Choksi" w:date="2023-07-09T12:01:00Z"/>
                <w:rFonts w:cs="Arial"/>
                <w:sz w:val="16"/>
                <w:szCs w:val="16"/>
              </w:rPr>
            </w:pPr>
          </w:p>
        </w:tc>
      </w:tr>
      <w:tr w:rsidR="00FE4DAF" w:rsidRPr="002255E9" w14:paraId="307EEBE1" w14:textId="77777777" w:rsidTr="00604247">
        <w:trPr>
          <w:trHeight w:val="224"/>
          <w:jc w:val="center"/>
          <w:ins w:id="22558" w:author="Ojas Choksi" w:date="2023-07-09T12:01:00Z"/>
        </w:trPr>
        <w:tc>
          <w:tcPr>
            <w:tcW w:w="960" w:type="dxa"/>
            <w:vMerge/>
            <w:shd w:val="clear" w:color="auto" w:fill="auto"/>
          </w:tcPr>
          <w:p w14:paraId="43B059CC" w14:textId="77777777" w:rsidR="00FE4DAF" w:rsidRPr="002255E9" w:rsidRDefault="00FE4DAF" w:rsidP="00604247">
            <w:pPr>
              <w:pStyle w:val="TAC"/>
              <w:rPr>
                <w:ins w:id="22559" w:author="Ojas Choksi" w:date="2023-07-09T12:01:00Z"/>
                <w:rFonts w:cs="Arial"/>
                <w:sz w:val="16"/>
                <w:szCs w:val="16"/>
              </w:rPr>
            </w:pPr>
          </w:p>
        </w:tc>
        <w:tc>
          <w:tcPr>
            <w:tcW w:w="3166" w:type="dxa"/>
            <w:shd w:val="clear" w:color="auto" w:fill="auto"/>
            <w:vAlign w:val="bottom"/>
          </w:tcPr>
          <w:p w14:paraId="5F71BD80" w14:textId="77777777" w:rsidR="00FE4DAF" w:rsidRPr="002255E9" w:rsidRDefault="00FE4DAF" w:rsidP="00604247">
            <w:pPr>
              <w:pStyle w:val="TAL"/>
              <w:rPr>
                <w:ins w:id="22560" w:author="Ojas Choksi" w:date="2023-07-09T12:01:00Z"/>
                <w:rFonts w:cs="Arial"/>
                <w:sz w:val="16"/>
                <w:szCs w:val="16"/>
              </w:rPr>
            </w:pPr>
            <w:ins w:id="22561" w:author="Ojas Choksi" w:date="2023-07-09T12:01:00Z">
              <w:r w:rsidRPr="002255E9">
                <w:rPr>
                  <w:rFonts w:cs="Arial"/>
                  <w:sz w:val="16"/>
                  <w:szCs w:val="16"/>
                </w:rPr>
                <w:t>NR Band n77</w:t>
              </w:r>
            </w:ins>
          </w:p>
        </w:tc>
        <w:tc>
          <w:tcPr>
            <w:tcW w:w="772" w:type="dxa"/>
            <w:shd w:val="clear" w:color="auto" w:fill="auto"/>
            <w:vAlign w:val="center"/>
          </w:tcPr>
          <w:p w14:paraId="297FC1E6" w14:textId="77777777" w:rsidR="00FE4DAF" w:rsidRPr="002255E9" w:rsidRDefault="00FE4DAF" w:rsidP="00604247">
            <w:pPr>
              <w:pStyle w:val="TAR"/>
              <w:rPr>
                <w:ins w:id="22562" w:author="Ojas Choksi" w:date="2023-07-09T12:01:00Z"/>
                <w:rFonts w:cs="Arial"/>
                <w:sz w:val="16"/>
                <w:szCs w:val="16"/>
              </w:rPr>
            </w:pPr>
            <w:proofErr w:type="spellStart"/>
            <w:ins w:id="22563"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253E6BB3" w14:textId="77777777" w:rsidR="00FE4DAF" w:rsidRPr="002255E9" w:rsidRDefault="00FE4DAF" w:rsidP="00604247">
            <w:pPr>
              <w:pStyle w:val="TAC"/>
              <w:rPr>
                <w:ins w:id="22564" w:author="Ojas Choksi" w:date="2023-07-09T12:01:00Z"/>
                <w:rFonts w:cs="Arial"/>
                <w:sz w:val="16"/>
                <w:szCs w:val="16"/>
              </w:rPr>
            </w:pPr>
            <w:ins w:id="22565" w:author="Ojas Choksi" w:date="2023-07-09T12:01:00Z">
              <w:r w:rsidRPr="002255E9">
                <w:rPr>
                  <w:rFonts w:cs="Arial"/>
                  <w:sz w:val="16"/>
                  <w:szCs w:val="16"/>
                </w:rPr>
                <w:t>-</w:t>
              </w:r>
            </w:ins>
          </w:p>
        </w:tc>
        <w:tc>
          <w:tcPr>
            <w:tcW w:w="772" w:type="dxa"/>
            <w:shd w:val="clear" w:color="auto" w:fill="auto"/>
            <w:vAlign w:val="center"/>
          </w:tcPr>
          <w:p w14:paraId="66B66F04" w14:textId="77777777" w:rsidR="00FE4DAF" w:rsidRPr="002255E9" w:rsidRDefault="00FE4DAF" w:rsidP="00604247">
            <w:pPr>
              <w:pStyle w:val="TAL"/>
              <w:rPr>
                <w:ins w:id="22566" w:author="Ojas Choksi" w:date="2023-07-09T12:01:00Z"/>
                <w:rFonts w:cs="Arial"/>
                <w:sz w:val="16"/>
                <w:szCs w:val="16"/>
              </w:rPr>
            </w:pPr>
            <w:proofErr w:type="spellStart"/>
            <w:ins w:id="22567"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FCDE71B" w14:textId="77777777" w:rsidR="00FE4DAF" w:rsidRPr="002255E9" w:rsidRDefault="00FE4DAF" w:rsidP="00604247">
            <w:pPr>
              <w:pStyle w:val="TAC"/>
              <w:rPr>
                <w:ins w:id="22568" w:author="Ojas Choksi" w:date="2023-07-09T12:01:00Z"/>
                <w:rFonts w:cs="Arial"/>
                <w:sz w:val="16"/>
                <w:szCs w:val="16"/>
              </w:rPr>
            </w:pPr>
            <w:ins w:id="22569" w:author="Ojas Choksi" w:date="2023-07-09T12:01:00Z">
              <w:r w:rsidRPr="002255E9">
                <w:rPr>
                  <w:rFonts w:cs="Arial"/>
                  <w:sz w:val="16"/>
                  <w:szCs w:val="16"/>
                </w:rPr>
                <w:t>-50</w:t>
              </w:r>
            </w:ins>
          </w:p>
        </w:tc>
        <w:tc>
          <w:tcPr>
            <w:tcW w:w="851" w:type="dxa"/>
            <w:shd w:val="clear" w:color="auto" w:fill="auto"/>
            <w:noWrap/>
            <w:vAlign w:val="center"/>
          </w:tcPr>
          <w:p w14:paraId="19280447" w14:textId="77777777" w:rsidR="00FE4DAF" w:rsidRPr="002255E9" w:rsidRDefault="00FE4DAF" w:rsidP="00604247">
            <w:pPr>
              <w:pStyle w:val="TAC"/>
              <w:rPr>
                <w:ins w:id="22570" w:author="Ojas Choksi" w:date="2023-07-09T12:01:00Z"/>
                <w:rFonts w:cs="Arial"/>
                <w:sz w:val="16"/>
                <w:szCs w:val="16"/>
              </w:rPr>
            </w:pPr>
            <w:ins w:id="22571" w:author="Ojas Choksi" w:date="2023-07-09T12:01:00Z">
              <w:r w:rsidRPr="002255E9">
                <w:rPr>
                  <w:rFonts w:cs="Arial"/>
                  <w:sz w:val="16"/>
                  <w:szCs w:val="16"/>
                </w:rPr>
                <w:t>1</w:t>
              </w:r>
            </w:ins>
          </w:p>
        </w:tc>
        <w:tc>
          <w:tcPr>
            <w:tcW w:w="929" w:type="dxa"/>
            <w:shd w:val="clear" w:color="auto" w:fill="auto"/>
            <w:noWrap/>
            <w:vAlign w:val="center"/>
          </w:tcPr>
          <w:p w14:paraId="2F38C8DF" w14:textId="77777777" w:rsidR="00FE4DAF" w:rsidRPr="002255E9" w:rsidRDefault="00FE4DAF" w:rsidP="00604247">
            <w:pPr>
              <w:pStyle w:val="TAC"/>
              <w:rPr>
                <w:ins w:id="22572" w:author="Ojas Choksi" w:date="2023-07-09T12:01:00Z"/>
                <w:rFonts w:cs="Arial"/>
                <w:sz w:val="16"/>
                <w:szCs w:val="16"/>
              </w:rPr>
            </w:pPr>
            <w:ins w:id="22573" w:author="Ojas Choksi" w:date="2023-07-09T12:01:00Z">
              <w:r w:rsidRPr="002255E9">
                <w:rPr>
                  <w:rFonts w:cs="Arial"/>
                  <w:sz w:val="16"/>
                  <w:szCs w:val="16"/>
                </w:rPr>
                <w:t>2</w:t>
              </w:r>
            </w:ins>
          </w:p>
        </w:tc>
      </w:tr>
      <w:tr w:rsidR="00FE4DAF" w:rsidRPr="002255E9" w14:paraId="09D44BDA" w14:textId="77777777" w:rsidTr="00604247">
        <w:trPr>
          <w:trHeight w:val="224"/>
          <w:jc w:val="center"/>
          <w:ins w:id="22574" w:author="Ojas Choksi" w:date="2023-07-09T12:01:00Z"/>
        </w:trPr>
        <w:tc>
          <w:tcPr>
            <w:tcW w:w="960" w:type="dxa"/>
            <w:vMerge w:val="restart"/>
            <w:shd w:val="clear" w:color="auto" w:fill="auto"/>
          </w:tcPr>
          <w:p w14:paraId="102BDA8D" w14:textId="77777777" w:rsidR="00FE4DAF" w:rsidRPr="002255E9" w:rsidRDefault="00FE4DAF" w:rsidP="00604247">
            <w:pPr>
              <w:pStyle w:val="TAC"/>
              <w:rPr>
                <w:ins w:id="22575" w:author="Ojas Choksi" w:date="2023-07-09T12:01:00Z"/>
                <w:rFonts w:cs="Arial"/>
                <w:sz w:val="16"/>
                <w:szCs w:val="16"/>
              </w:rPr>
            </w:pPr>
            <w:ins w:id="22576" w:author="Ojas Choksi" w:date="2023-07-09T12:01:00Z">
              <w:r w:rsidRPr="002255E9">
                <w:rPr>
                  <w:rFonts w:cs="Arial"/>
                  <w:sz w:val="16"/>
                  <w:szCs w:val="16"/>
                </w:rPr>
                <w:t>71</w:t>
              </w:r>
            </w:ins>
          </w:p>
        </w:tc>
        <w:tc>
          <w:tcPr>
            <w:tcW w:w="3166" w:type="dxa"/>
            <w:shd w:val="clear" w:color="auto" w:fill="auto"/>
            <w:vAlign w:val="bottom"/>
          </w:tcPr>
          <w:p w14:paraId="7D6C1575" w14:textId="5C446572" w:rsidR="00FE4DAF" w:rsidRPr="002255E9" w:rsidRDefault="00FE4DAF" w:rsidP="00604247">
            <w:pPr>
              <w:pStyle w:val="TAL"/>
              <w:rPr>
                <w:ins w:id="22577" w:author="Ojas Choksi" w:date="2023-07-09T12:01:00Z"/>
                <w:rFonts w:cs="Arial"/>
                <w:sz w:val="16"/>
                <w:szCs w:val="16"/>
              </w:rPr>
            </w:pPr>
            <w:ins w:id="22578" w:author="Ojas Choksi" w:date="2023-07-09T12:01:00Z">
              <w:r w:rsidRPr="002255E9">
                <w:rPr>
                  <w:rFonts w:cs="Arial"/>
                  <w:sz w:val="16"/>
                  <w:szCs w:val="16"/>
                  <w:lang w:eastAsia="zh-CN"/>
                </w:rPr>
                <w:t xml:space="preserve">E-UTRA Band </w:t>
              </w:r>
              <w:r w:rsidRPr="002255E9">
                <w:rPr>
                  <w:rFonts w:cs="Arial"/>
                  <w:sz w:val="16"/>
                  <w:szCs w:val="16"/>
                </w:rPr>
                <w:t>4, 5, 12, 13, 14, 17, 24, 26, 30, 48, 53,</w:t>
              </w:r>
            </w:ins>
            <w:ins w:id="22579" w:author="Ojas Choksi" w:date="2023-07-09T12:03:00Z">
              <w:r>
                <w:rPr>
                  <w:rFonts w:cs="Arial"/>
                  <w:sz w:val="16"/>
                  <w:szCs w:val="16"/>
                </w:rPr>
                <w:t xml:space="preserve"> 54,</w:t>
              </w:r>
            </w:ins>
            <w:ins w:id="22580" w:author="Ojas Choksi" w:date="2023-07-09T12:01:00Z">
              <w:r w:rsidRPr="002255E9">
                <w:rPr>
                  <w:rFonts w:ascii="Times New Roman" w:hAnsi="Times New Roman"/>
                  <w:sz w:val="20"/>
                </w:rPr>
                <w:t xml:space="preserve"> </w:t>
              </w:r>
              <w:r w:rsidRPr="002255E9">
                <w:rPr>
                  <w:rFonts w:cs="Arial"/>
                  <w:sz w:val="16"/>
                  <w:szCs w:val="16"/>
                </w:rPr>
                <w:t>66</w:t>
              </w:r>
              <w:r w:rsidRPr="002255E9">
                <w:rPr>
                  <w:rFonts w:cs="Arial"/>
                  <w:sz w:val="16"/>
                  <w:szCs w:val="16"/>
                  <w:lang w:eastAsia="zh-CN"/>
                </w:rPr>
                <w:t>, 85, 103</w:t>
              </w:r>
            </w:ins>
          </w:p>
        </w:tc>
        <w:tc>
          <w:tcPr>
            <w:tcW w:w="772" w:type="dxa"/>
            <w:shd w:val="clear" w:color="auto" w:fill="auto"/>
            <w:vAlign w:val="center"/>
          </w:tcPr>
          <w:p w14:paraId="36801939" w14:textId="77777777" w:rsidR="00FE4DAF" w:rsidRPr="002255E9" w:rsidRDefault="00FE4DAF" w:rsidP="00604247">
            <w:pPr>
              <w:pStyle w:val="TAR"/>
              <w:rPr>
                <w:ins w:id="22581" w:author="Ojas Choksi" w:date="2023-07-09T12:01:00Z"/>
                <w:rFonts w:cs="Arial"/>
                <w:sz w:val="16"/>
                <w:szCs w:val="16"/>
              </w:rPr>
            </w:pPr>
            <w:proofErr w:type="spellStart"/>
            <w:ins w:id="22582"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B5472F3" w14:textId="77777777" w:rsidR="00FE4DAF" w:rsidRPr="002255E9" w:rsidRDefault="00FE4DAF" w:rsidP="00604247">
            <w:pPr>
              <w:pStyle w:val="TAC"/>
              <w:rPr>
                <w:ins w:id="22583" w:author="Ojas Choksi" w:date="2023-07-09T12:01:00Z"/>
                <w:rFonts w:cs="Arial"/>
                <w:sz w:val="16"/>
                <w:szCs w:val="16"/>
              </w:rPr>
            </w:pPr>
            <w:ins w:id="22584" w:author="Ojas Choksi" w:date="2023-07-09T12:01:00Z">
              <w:r w:rsidRPr="002255E9">
                <w:rPr>
                  <w:rFonts w:cs="Arial"/>
                  <w:sz w:val="16"/>
                  <w:szCs w:val="16"/>
                </w:rPr>
                <w:t>-</w:t>
              </w:r>
            </w:ins>
          </w:p>
        </w:tc>
        <w:tc>
          <w:tcPr>
            <w:tcW w:w="772" w:type="dxa"/>
            <w:shd w:val="clear" w:color="auto" w:fill="auto"/>
            <w:vAlign w:val="center"/>
          </w:tcPr>
          <w:p w14:paraId="21CACCEA" w14:textId="77777777" w:rsidR="00FE4DAF" w:rsidRPr="002255E9" w:rsidRDefault="00FE4DAF" w:rsidP="00604247">
            <w:pPr>
              <w:pStyle w:val="TAL"/>
              <w:rPr>
                <w:ins w:id="22585" w:author="Ojas Choksi" w:date="2023-07-09T12:01:00Z"/>
                <w:rFonts w:cs="Arial"/>
                <w:sz w:val="16"/>
                <w:szCs w:val="16"/>
              </w:rPr>
            </w:pPr>
            <w:proofErr w:type="spellStart"/>
            <w:ins w:id="22586"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C23F16A" w14:textId="77777777" w:rsidR="00FE4DAF" w:rsidRPr="002255E9" w:rsidRDefault="00FE4DAF" w:rsidP="00604247">
            <w:pPr>
              <w:pStyle w:val="TAC"/>
              <w:rPr>
                <w:ins w:id="22587" w:author="Ojas Choksi" w:date="2023-07-09T12:01:00Z"/>
                <w:rFonts w:cs="Arial"/>
                <w:sz w:val="16"/>
                <w:szCs w:val="16"/>
              </w:rPr>
            </w:pPr>
            <w:ins w:id="22588" w:author="Ojas Choksi" w:date="2023-07-09T12:01:00Z">
              <w:r w:rsidRPr="002255E9">
                <w:rPr>
                  <w:rFonts w:cs="Arial"/>
                  <w:sz w:val="16"/>
                  <w:szCs w:val="16"/>
                </w:rPr>
                <w:t>-50</w:t>
              </w:r>
            </w:ins>
          </w:p>
        </w:tc>
        <w:tc>
          <w:tcPr>
            <w:tcW w:w="851" w:type="dxa"/>
            <w:shd w:val="clear" w:color="auto" w:fill="auto"/>
            <w:noWrap/>
            <w:vAlign w:val="center"/>
          </w:tcPr>
          <w:p w14:paraId="09F1697F" w14:textId="77777777" w:rsidR="00FE4DAF" w:rsidRPr="002255E9" w:rsidRDefault="00FE4DAF" w:rsidP="00604247">
            <w:pPr>
              <w:pStyle w:val="TAC"/>
              <w:rPr>
                <w:ins w:id="22589" w:author="Ojas Choksi" w:date="2023-07-09T12:01:00Z"/>
                <w:rFonts w:cs="Arial"/>
                <w:sz w:val="16"/>
                <w:szCs w:val="16"/>
              </w:rPr>
            </w:pPr>
            <w:ins w:id="22590" w:author="Ojas Choksi" w:date="2023-07-09T12:01:00Z">
              <w:r w:rsidRPr="002255E9">
                <w:rPr>
                  <w:rFonts w:cs="Arial"/>
                  <w:sz w:val="16"/>
                  <w:szCs w:val="16"/>
                </w:rPr>
                <w:t>1</w:t>
              </w:r>
            </w:ins>
          </w:p>
        </w:tc>
        <w:tc>
          <w:tcPr>
            <w:tcW w:w="929" w:type="dxa"/>
            <w:shd w:val="clear" w:color="auto" w:fill="auto"/>
            <w:noWrap/>
            <w:vAlign w:val="center"/>
          </w:tcPr>
          <w:p w14:paraId="0D68D587" w14:textId="77777777" w:rsidR="00FE4DAF" w:rsidRPr="002255E9" w:rsidRDefault="00FE4DAF" w:rsidP="00604247">
            <w:pPr>
              <w:pStyle w:val="TAC"/>
              <w:rPr>
                <w:ins w:id="22591" w:author="Ojas Choksi" w:date="2023-07-09T12:01:00Z"/>
                <w:rFonts w:cs="Arial"/>
                <w:sz w:val="16"/>
                <w:szCs w:val="16"/>
              </w:rPr>
            </w:pPr>
          </w:p>
        </w:tc>
      </w:tr>
      <w:tr w:rsidR="00FE4DAF" w:rsidRPr="002255E9" w14:paraId="3BF7F575" w14:textId="77777777" w:rsidTr="00604247">
        <w:trPr>
          <w:trHeight w:val="224"/>
          <w:jc w:val="center"/>
          <w:ins w:id="22592" w:author="Ojas Choksi" w:date="2023-07-09T12:01:00Z"/>
        </w:trPr>
        <w:tc>
          <w:tcPr>
            <w:tcW w:w="960" w:type="dxa"/>
            <w:vMerge/>
            <w:shd w:val="clear" w:color="auto" w:fill="auto"/>
          </w:tcPr>
          <w:p w14:paraId="306E9954" w14:textId="77777777" w:rsidR="00FE4DAF" w:rsidRPr="002255E9" w:rsidRDefault="00FE4DAF" w:rsidP="00604247">
            <w:pPr>
              <w:pStyle w:val="TAC"/>
              <w:rPr>
                <w:ins w:id="22593" w:author="Ojas Choksi" w:date="2023-07-09T12:01:00Z"/>
                <w:rFonts w:cs="Arial"/>
                <w:sz w:val="16"/>
                <w:szCs w:val="16"/>
              </w:rPr>
            </w:pPr>
          </w:p>
        </w:tc>
        <w:tc>
          <w:tcPr>
            <w:tcW w:w="3166" w:type="dxa"/>
            <w:shd w:val="clear" w:color="auto" w:fill="auto"/>
            <w:vAlign w:val="bottom"/>
          </w:tcPr>
          <w:p w14:paraId="1DFCE8A9" w14:textId="77777777" w:rsidR="00FE4DAF" w:rsidRPr="002255E9" w:rsidRDefault="00FE4DAF" w:rsidP="00604247">
            <w:pPr>
              <w:pStyle w:val="TAL"/>
              <w:rPr>
                <w:ins w:id="22594" w:author="Ojas Choksi" w:date="2023-07-09T12:01:00Z"/>
                <w:rFonts w:cs="Arial"/>
                <w:sz w:val="16"/>
                <w:szCs w:val="16"/>
                <w:lang w:eastAsia="zh-CN"/>
              </w:rPr>
            </w:pPr>
            <w:ins w:id="22595" w:author="Ojas Choksi" w:date="2023-07-09T12:01:00Z">
              <w:r w:rsidRPr="002255E9">
                <w:rPr>
                  <w:rFonts w:cs="Arial"/>
                  <w:sz w:val="16"/>
                  <w:szCs w:val="16"/>
                </w:rPr>
                <w:t xml:space="preserve">E-UTRA Band </w:t>
              </w:r>
              <w:r w:rsidRPr="002255E9">
                <w:rPr>
                  <w:rFonts w:cs="Arial"/>
                  <w:sz w:val="16"/>
                  <w:szCs w:val="16"/>
                  <w:lang w:eastAsia="zh-CN"/>
                </w:rPr>
                <w:t>2, 25, 41, 70,</w:t>
              </w:r>
            </w:ins>
          </w:p>
          <w:p w14:paraId="0A765744" w14:textId="77777777" w:rsidR="00FE4DAF" w:rsidRPr="002255E9" w:rsidRDefault="00FE4DAF" w:rsidP="00604247">
            <w:pPr>
              <w:pStyle w:val="TAL"/>
              <w:rPr>
                <w:ins w:id="22596" w:author="Ojas Choksi" w:date="2023-07-09T12:01:00Z"/>
                <w:rFonts w:cs="Arial"/>
                <w:sz w:val="16"/>
                <w:szCs w:val="16"/>
              </w:rPr>
            </w:pPr>
            <w:ins w:id="22597" w:author="Ojas Choksi" w:date="2023-07-09T12:01:00Z">
              <w:r w:rsidRPr="002255E9">
                <w:rPr>
                  <w:rFonts w:cs="Arial"/>
                  <w:sz w:val="16"/>
                  <w:szCs w:val="16"/>
                  <w:lang w:eastAsia="zh-CN"/>
                </w:rPr>
                <w:t>NR Band n77</w:t>
              </w:r>
            </w:ins>
          </w:p>
        </w:tc>
        <w:tc>
          <w:tcPr>
            <w:tcW w:w="772" w:type="dxa"/>
            <w:shd w:val="clear" w:color="auto" w:fill="auto"/>
            <w:vAlign w:val="center"/>
          </w:tcPr>
          <w:p w14:paraId="78FE8432" w14:textId="77777777" w:rsidR="00FE4DAF" w:rsidRPr="002255E9" w:rsidRDefault="00FE4DAF" w:rsidP="00604247">
            <w:pPr>
              <w:pStyle w:val="TAR"/>
              <w:rPr>
                <w:ins w:id="22598" w:author="Ojas Choksi" w:date="2023-07-09T12:01:00Z"/>
                <w:rFonts w:cs="Arial"/>
                <w:sz w:val="16"/>
                <w:szCs w:val="16"/>
              </w:rPr>
            </w:pPr>
            <w:proofErr w:type="spellStart"/>
            <w:ins w:id="22599"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572270B8" w14:textId="77777777" w:rsidR="00FE4DAF" w:rsidRPr="002255E9" w:rsidRDefault="00FE4DAF" w:rsidP="00604247">
            <w:pPr>
              <w:pStyle w:val="TAC"/>
              <w:rPr>
                <w:ins w:id="22600" w:author="Ojas Choksi" w:date="2023-07-09T12:01:00Z"/>
                <w:rFonts w:cs="Arial"/>
                <w:sz w:val="16"/>
                <w:szCs w:val="16"/>
              </w:rPr>
            </w:pPr>
            <w:ins w:id="22601" w:author="Ojas Choksi" w:date="2023-07-09T12:01:00Z">
              <w:r w:rsidRPr="002255E9">
                <w:rPr>
                  <w:rFonts w:cs="Arial"/>
                  <w:sz w:val="16"/>
                  <w:szCs w:val="16"/>
                </w:rPr>
                <w:t>-</w:t>
              </w:r>
            </w:ins>
          </w:p>
        </w:tc>
        <w:tc>
          <w:tcPr>
            <w:tcW w:w="772" w:type="dxa"/>
            <w:shd w:val="clear" w:color="auto" w:fill="auto"/>
            <w:vAlign w:val="center"/>
          </w:tcPr>
          <w:p w14:paraId="5F4B14BD" w14:textId="77777777" w:rsidR="00FE4DAF" w:rsidRPr="002255E9" w:rsidRDefault="00FE4DAF" w:rsidP="00604247">
            <w:pPr>
              <w:pStyle w:val="TAL"/>
              <w:rPr>
                <w:ins w:id="22602" w:author="Ojas Choksi" w:date="2023-07-09T12:01:00Z"/>
                <w:rFonts w:cs="Arial"/>
                <w:sz w:val="16"/>
                <w:szCs w:val="16"/>
              </w:rPr>
            </w:pPr>
            <w:proofErr w:type="spellStart"/>
            <w:ins w:id="22603"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5E6784F4" w14:textId="77777777" w:rsidR="00FE4DAF" w:rsidRPr="002255E9" w:rsidRDefault="00FE4DAF" w:rsidP="00604247">
            <w:pPr>
              <w:pStyle w:val="TAC"/>
              <w:rPr>
                <w:ins w:id="22604" w:author="Ojas Choksi" w:date="2023-07-09T12:01:00Z"/>
                <w:rFonts w:cs="Arial"/>
                <w:sz w:val="16"/>
                <w:szCs w:val="16"/>
              </w:rPr>
            </w:pPr>
            <w:ins w:id="22605" w:author="Ojas Choksi" w:date="2023-07-09T12:01:00Z">
              <w:r w:rsidRPr="002255E9">
                <w:rPr>
                  <w:rFonts w:cs="Arial"/>
                  <w:sz w:val="16"/>
                  <w:szCs w:val="16"/>
                </w:rPr>
                <w:t>-50</w:t>
              </w:r>
            </w:ins>
          </w:p>
        </w:tc>
        <w:tc>
          <w:tcPr>
            <w:tcW w:w="851" w:type="dxa"/>
            <w:shd w:val="clear" w:color="auto" w:fill="auto"/>
            <w:noWrap/>
            <w:vAlign w:val="center"/>
          </w:tcPr>
          <w:p w14:paraId="44646CDE" w14:textId="77777777" w:rsidR="00FE4DAF" w:rsidRPr="002255E9" w:rsidRDefault="00FE4DAF" w:rsidP="00604247">
            <w:pPr>
              <w:pStyle w:val="TAC"/>
              <w:rPr>
                <w:ins w:id="22606" w:author="Ojas Choksi" w:date="2023-07-09T12:01:00Z"/>
                <w:rFonts w:cs="Arial"/>
                <w:sz w:val="16"/>
                <w:szCs w:val="16"/>
              </w:rPr>
            </w:pPr>
            <w:ins w:id="22607" w:author="Ojas Choksi" w:date="2023-07-09T12:01:00Z">
              <w:r w:rsidRPr="002255E9">
                <w:rPr>
                  <w:rFonts w:cs="Arial"/>
                  <w:sz w:val="16"/>
                  <w:szCs w:val="16"/>
                </w:rPr>
                <w:t>1</w:t>
              </w:r>
            </w:ins>
          </w:p>
        </w:tc>
        <w:tc>
          <w:tcPr>
            <w:tcW w:w="929" w:type="dxa"/>
            <w:shd w:val="clear" w:color="auto" w:fill="auto"/>
            <w:noWrap/>
            <w:vAlign w:val="center"/>
          </w:tcPr>
          <w:p w14:paraId="5BB14D86" w14:textId="77777777" w:rsidR="00FE4DAF" w:rsidRPr="002255E9" w:rsidRDefault="00FE4DAF" w:rsidP="00604247">
            <w:pPr>
              <w:pStyle w:val="TAC"/>
              <w:rPr>
                <w:ins w:id="22608" w:author="Ojas Choksi" w:date="2023-07-09T12:01:00Z"/>
                <w:rFonts w:cs="Arial"/>
                <w:sz w:val="16"/>
                <w:szCs w:val="16"/>
              </w:rPr>
            </w:pPr>
            <w:ins w:id="22609" w:author="Ojas Choksi" w:date="2023-07-09T12:01:00Z">
              <w:r w:rsidRPr="002255E9">
                <w:rPr>
                  <w:rFonts w:cs="Arial"/>
                  <w:sz w:val="16"/>
                  <w:szCs w:val="16"/>
                </w:rPr>
                <w:t>2</w:t>
              </w:r>
            </w:ins>
          </w:p>
        </w:tc>
      </w:tr>
      <w:tr w:rsidR="00FE4DAF" w:rsidRPr="002255E9" w14:paraId="68CAE90B" w14:textId="77777777" w:rsidTr="00604247">
        <w:trPr>
          <w:trHeight w:val="224"/>
          <w:jc w:val="center"/>
          <w:ins w:id="22610" w:author="Ojas Choksi" w:date="2023-07-09T12:01:00Z"/>
        </w:trPr>
        <w:tc>
          <w:tcPr>
            <w:tcW w:w="960" w:type="dxa"/>
            <w:vMerge/>
            <w:shd w:val="clear" w:color="auto" w:fill="auto"/>
          </w:tcPr>
          <w:p w14:paraId="329052EF" w14:textId="77777777" w:rsidR="00FE4DAF" w:rsidRPr="002255E9" w:rsidRDefault="00FE4DAF" w:rsidP="00604247">
            <w:pPr>
              <w:pStyle w:val="TAC"/>
              <w:rPr>
                <w:ins w:id="22611" w:author="Ojas Choksi" w:date="2023-07-09T12:01:00Z"/>
                <w:rFonts w:cs="Arial"/>
                <w:sz w:val="16"/>
                <w:szCs w:val="16"/>
              </w:rPr>
            </w:pPr>
          </w:p>
        </w:tc>
        <w:tc>
          <w:tcPr>
            <w:tcW w:w="3166" w:type="dxa"/>
            <w:shd w:val="clear" w:color="auto" w:fill="auto"/>
            <w:vAlign w:val="bottom"/>
          </w:tcPr>
          <w:p w14:paraId="65CA74F6" w14:textId="77777777" w:rsidR="00FE4DAF" w:rsidRPr="002255E9" w:rsidRDefault="00FE4DAF" w:rsidP="00604247">
            <w:pPr>
              <w:pStyle w:val="TAL"/>
              <w:rPr>
                <w:ins w:id="22612" w:author="Ojas Choksi" w:date="2023-07-09T12:01:00Z"/>
                <w:rFonts w:cs="Arial"/>
                <w:sz w:val="16"/>
                <w:szCs w:val="16"/>
              </w:rPr>
            </w:pPr>
            <w:ins w:id="22613" w:author="Ojas Choksi" w:date="2023-07-09T12:01:00Z">
              <w:r w:rsidRPr="002255E9">
                <w:rPr>
                  <w:rFonts w:cs="Arial"/>
                  <w:sz w:val="16"/>
                  <w:szCs w:val="16"/>
                </w:rPr>
                <w:t>E-UTRA Band 29</w:t>
              </w:r>
            </w:ins>
          </w:p>
        </w:tc>
        <w:tc>
          <w:tcPr>
            <w:tcW w:w="772" w:type="dxa"/>
            <w:shd w:val="clear" w:color="auto" w:fill="auto"/>
            <w:vAlign w:val="center"/>
          </w:tcPr>
          <w:p w14:paraId="22F5EEEA" w14:textId="77777777" w:rsidR="00FE4DAF" w:rsidRPr="002255E9" w:rsidRDefault="00FE4DAF" w:rsidP="00604247">
            <w:pPr>
              <w:pStyle w:val="TAR"/>
              <w:rPr>
                <w:ins w:id="22614" w:author="Ojas Choksi" w:date="2023-07-09T12:01:00Z"/>
                <w:rFonts w:cs="Arial"/>
                <w:sz w:val="16"/>
                <w:szCs w:val="16"/>
              </w:rPr>
            </w:pPr>
            <w:proofErr w:type="spellStart"/>
            <w:ins w:id="22615"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4FDB4FEA" w14:textId="77777777" w:rsidR="00FE4DAF" w:rsidRPr="002255E9" w:rsidRDefault="00FE4DAF" w:rsidP="00604247">
            <w:pPr>
              <w:pStyle w:val="TAC"/>
              <w:rPr>
                <w:ins w:id="22616" w:author="Ojas Choksi" w:date="2023-07-09T12:01:00Z"/>
                <w:rFonts w:cs="Arial"/>
                <w:sz w:val="16"/>
                <w:szCs w:val="16"/>
              </w:rPr>
            </w:pPr>
            <w:ins w:id="22617" w:author="Ojas Choksi" w:date="2023-07-09T12:01:00Z">
              <w:r w:rsidRPr="002255E9">
                <w:rPr>
                  <w:rFonts w:cs="Arial"/>
                  <w:sz w:val="16"/>
                  <w:szCs w:val="16"/>
                </w:rPr>
                <w:t>-</w:t>
              </w:r>
            </w:ins>
          </w:p>
        </w:tc>
        <w:tc>
          <w:tcPr>
            <w:tcW w:w="772" w:type="dxa"/>
            <w:shd w:val="clear" w:color="auto" w:fill="auto"/>
            <w:vAlign w:val="center"/>
          </w:tcPr>
          <w:p w14:paraId="2B9593BC" w14:textId="77777777" w:rsidR="00FE4DAF" w:rsidRPr="002255E9" w:rsidRDefault="00FE4DAF" w:rsidP="00604247">
            <w:pPr>
              <w:pStyle w:val="TAL"/>
              <w:rPr>
                <w:ins w:id="22618" w:author="Ojas Choksi" w:date="2023-07-09T12:01:00Z"/>
                <w:rFonts w:cs="Arial"/>
                <w:sz w:val="16"/>
                <w:szCs w:val="16"/>
              </w:rPr>
            </w:pPr>
            <w:proofErr w:type="spellStart"/>
            <w:ins w:id="22619"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245150F7" w14:textId="77777777" w:rsidR="00FE4DAF" w:rsidRPr="002255E9" w:rsidRDefault="00FE4DAF" w:rsidP="00604247">
            <w:pPr>
              <w:pStyle w:val="TAC"/>
              <w:rPr>
                <w:ins w:id="22620" w:author="Ojas Choksi" w:date="2023-07-09T12:01:00Z"/>
                <w:rFonts w:cs="Arial"/>
                <w:sz w:val="16"/>
                <w:szCs w:val="16"/>
              </w:rPr>
            </w:pPr>
            <w:ins w:id="22621" w:author="Ojas Choksi" w:date="2023-07-09T12:01:00Z">
              <w:r w:rsidRPr="002255E9">
                <w:rPr>
                  <w:rFonts w:cs="Arial"/>
                  <w:sz w:val="16"/>
                  <w:szCs w:val="16"/>
                </w:rPr>
                <w:t>-38</w:t>
              </w:r>
            </w:ins>
          </w:p>
        </w:tc>
        <w:tc>
          <w:tcPr>
            <w:tcW w:w="851" w:type="dxa"/>
            <w:shd w:val="clear" w:color="auto" w:fill="auto"/>
            <w:noWrap/>
            <w:vAlign w:val="center"/>
          </w:tcPr>
          <w:p w14:paraId="5E9BDA03" w14:textId="77777777" w:rsidR="00FE4DAF" w:rsidRPr="002255E9" w:rsidRDefault="00FE4DAF" w:rsidP="00604247">
            <w:pPr>
              <w:pStyle w:val="TAC"/>
              <w:rPr>
                <w:ins w:id="22622" w:author="Ojas Choksi" w:date="2023-07-09T12:01:00Z"/>
                <w:rFonts w:cs="Arial"/>
                <w:sz w:val="16"/>
                <w:szCs w:val="16"/>
              </w:rPr>
            </w:pPr>
            <w:ins w:id="22623" w:author="Ojas Choksi" w:date="2023-07-09T12:01:00Z">
              <w:r w:rsidRPr="002255E9">
                <w:rPr>
                  <w:rFonts w:cs="Arial"/>
                  <w:sz w:val="16"/>
                  <w:szCs w:val="16"/>
                </w:rPr>
                <w:t>1</w:t>
              </w:r>
            </w:ins>
          </w:p>
        </w:tc>
        <w:tc>
          <w:tcPr>
            <w:tcW w:w="929" w:type="dxa"/>
            <w:shd w:val="clear" w:color="auto" w:fill="auto"/>
            <w:noWrap/>
            <w:vAlign w:val="center"/>
          </w:tcPr>
          <w:p w14:paraId="1C078D78" w14:textId="77777777" w:rsidR="00FE4DAF" w:rsidRPr="002255E9" w:rsidRDefault="00FE4DAF" w:rsidP="00604247">
            <w:pPr>
              <w:pStyle w:val="TAC"/>
              <w:rPr>
                <w:ins w:id="22624" w:author="Ojas Choksi" w:date="2023-07-09T12:01:00Z"/>
                <w:rFonts w:cs="Arial"/>
                <w:sz w:val="16"/>
                <w:szCs w:val="16"/>
              </w:rPr>
            </w:pPr>
            <w:ins w:id="22625" w:author="Ojas Choksi" w:date="2023-07-09T12:01:00Z">
              <w:r w:rsidRPr="002255E9">
                <w:rPr>
                  <w:rFonts w:cs="Arial"/>
                  <w:sz w:val="16"/>
                  <w:szCs w:val="16"/>
                </w:rPr>
                <w:t>15</w:t>
              </w:r>
            </w:ins>
          </w:p>
        </w:tc>
      </w:tr>
      <w:tr w:rsidR="00FE4DAF" w:rsidRPr="002255E9" w14:paraId="2D6E9784" w14:textId="77777777" w:rsidTr="00604247">
        <w:trPr>
          <w:trHeight w:val="224"/>
          <w:jc w:val="center"/>
          <w:ins w:id="22626" w:author="Ojas Choksi" w:date="2023-07-09T12:01:00Z"/>
        </w:trPr>
        <w:tc>
          <w:tcPr>
            <w:tcW w:w="960" w:type="dxa"/>
            <w:vMerge/>
            <w:shd w:val="clear" w:color="auto" w:fill="auto"/>
          </w:tcPr>
          <w:p w14:paraId="4B5B2A88" w14:textId="77777777" w:rsidR="00FE4DAF" w:rsidRPr="002255E9" w:rsidRDefault="00FE4DAF" w:rsidP="00604247">
            <w:pPr>
              <w:pStyle w:val="TAC"/>
              <w:rPr>
                <w:ins w:id="22627" w:author="Ojas Choksi" w:date="2023-07-09T12:01:00Z"/>
                <w:rFonts w:cs="Arial"/>
                <w:sz w:val="16"/>
                <w:szCs w:val="16"/>
              </w:rPr>
            </w:pPr>
          </w:p>
        </w:tc>
        <w:tc>
          <w:tcPr>
            <w:tcW w:w="3166" w:type="dxa"/>
            <w:shd w:val="clear" w:color="auto" w:fill="auto"/>
            <w:vAlign w:val="bottom"/>
          </w:tcPr>
          <w:p w14:paraId="037B6D97" w14:textId="77777777" w:rsidR="00FE4DAF" w:rsidRPr="002255E9" w:rsidRDefault="00FE4DAF" w:rsidP="00604247">
            <w:pPr>
              <w:pStyle w:val="TAL"/>
              <w:rPr>
                <w:ins w:id="22628" w:author="Ojas Choksi" w:date="2023-07-09T12:01:00Z"/>
                <w:rFonts w:cs="Arial"/>
                <w:sz w:val="16"/>
                <w:szCs w:val="16"/>
              </w:rPr>
            </w:pPr>
            <w:ins w:id="22629" w:author="Ojas Choksi" w:date="2023-07-09T12:01:00Z">
              <w:r w:rsidRPr="002255E9">
                <w:rPr>
                  <w:rFonts w:cs="Arial"/>
                  <w:sz w:val="16"/>
                  <w:szCs w:val="16"/>
                </w:rPr>
                <w:t>E-UTRA Band 71</w:t>
              </w:r>
            </w:ins>
          </w:p>
        </w:tc>
        <w:tc>
          <w:tcPr>
            <w:tcW w:w="772" w:type="dxa"/>
            <w:shd w:val="clear" w:color="auto" w:fill="auto"/>
            <w:vAlign w:val="center"/>
          </w:tcPr>
          <w:p w14:paraId="3127E697" w14:textId="77777777" w:rsidR="00FE4DAF" w:rsidRPr="002255E9" w:rsidRDefault="00FE4DAF" w:rsidP="00604247">
            <w:pPr>
              <w:pStyle w:val="TAR"/>
              <w:rPr>
                <w:ins w:id="22630" w:author="Ojas Choksi" w:date="2023-07-09T12:01:00Z"/>
                <w:rFonts w:cs="Arial"/>
                <w:sz w:val="16"/>
                <w:szCs w:val="16"/>
              </w:rPr>
            </w:pPr>
            <w:proofErr w:type="spellStart"/>
            <w:ins w:id="22631"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62C5F330" w14:textId="77777777" w:rsidR="00FE4DAF" w:rsidRPr="002255E9" w:rsidRDefault="00FE4DAF" w:rsidP="00604247">
            <w:pPr>
              <w:pStyle w:val="TAC"/>
              <w:rPr>
                <w:ins w:id="22632" w:author="Ojas Choksi" w:date="2023-07-09T12:01:00Z"/>
                <w:rFonts w:cs="Arial"/>
                <w:sz w:val="16"/>
                <w:szCs w:val="16"/>
              </w:rPr>
            </w:pPr>
            <w:ins w:id="22633" w:author="Ojas Choksi" w:date="2023-07-09T12:01:00Z">
              <w:r w:rsidRPr="002255E9">
                <w:rPr>
                  <w:rFonts w:cs="Arial"/>
                  <w:sz w:val="16"/>
                  <w:szCs w:val="16"/>
                </w:rPr>
                <w:t>-</w:t>
              </w:r>
            </w:ins>
          </w:p>
        </w:tc>
        <w:tc>
          <w:tcPr>
            <w:tcW w:w="772" w:type="dxa"/>
            <w:shd w:val="clear" w:color="auto" w:fill="auto"/>
            <w:vAlign w:val="center"/>
          </w:tcPr>
          <w:p w14:paraId="5F0F6B73" w14:textId="77777777" w:rsidR="00FE4DAF" w:rsidRPr="002255E9" w:rsidRDefault="00FE4DAF" w:rsidP="00604247">
            <w:pPr>
              <w:pStyle w:val="TAL"/>
              <w:rPr>
                <w:ins w:id="22634" w:author="Ojas Choksi" w:date="2023-07-09T12:01:00Z"/>
                <w:rFonts w:cs="Arial"/>
                <w:sz w:val="16"/>
                <w:szCs w:val="16"/>
              </w:rPr>
            </w:pPr>
            <w:proofErr w:type="spellStart"/>
            <w:ins w:id="22635"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D9A1402" w14:textId="77777777" w:rsidR="00FE4DAF" w:rsidRPr="002255E9" w:rsidRDefault="00FE4DAF" w:rsidP="00604247">
            <w:pPr>
              <w:pStyle w:val="TAC"/>
              <w:rPr>
                <w:ins w:id="22636" w:author="Ojas Choksi" w:date="2023-07-09T12:01:00Z"/>
                <w:rFonts w:cs="Arial"/>
                <w:sz w:val="16"/>
                <w:szCs w:val="16"/>
              </w:rPr>
            </w:pPr>
            <w:ins w:id="22637" w:author="Ojas Choksi" w:date="2023-07-09T12:01:00Z">
              <w:r w:rsidRPr="002255E9">
                <w:rPr>
                  <w:rFonts w:cs="Arial"/>
                  <w:sz w:val="16"/>
                  <w:szCs w:val="16"/>
                </w:rPr>
                <w:t>-50</w:t>
              </w:r>
            </w:ins>
          </w:p>
        </w:tc>
        <w:tc>
          <w:tcPr>
            <w:tcW w:w="851" w:type="dxa"/>
            <w:shd w:val="clear" w:color="auto" w:fill="auto"/>
            <w:noWrap/>
            <w:vAlign w:val="center"/>
          </w:tcPr>
          <w:p w14:paraId="4AFE8CE2" w14:textId="77777777" w:rsidR="00FE4DAF" w:rsidRPr="002255E9" w:rsidRDefault="00FE4DAF" w:rsidP="00604247">
            <w:pPr>
              <w:pStyle w:val="TAC"/>
              <w:rPr>
                <w:ins w:id="22638" w:author="Ojas Choksi" w:date="2023-07-09T12:01:00Z"/>
                <w:rFonts w:cs="Arial"/>
                <w:sz w:val="16"/>
                <w:szCs w:val="16"/>
              </w:rPr>
            </w:pPr>
            <w:ins w:id="22639" w:author="Ojas Choksi" w:date="2023-07-09T12:01:00Z">
              <w:r w:rsidRPr="002255E9">
                <w:rPr>
                  <w:rFonts w:cs="Arial"/>
                  <w:sz w:val="16"/>
                  <w:szCs w:val="16"/>
                </w:rPr>
                <w:t>1</w:t>
              </w:r>
            </w:ins>
          </w:p>
        </w:tc>
        <w:tc>
          <w:tcPr>
            <w:tcW w:w="929" w:type="dxa"/>
            <w:shd w:val="clear" w:color="auto" w:fill="auto"/>
            <w:noWrap/>
            <w:vAlign w:val="center"/>
          </w:tcPr>
          <w:p w14:paraId="226F9332" w14:textId="77777777" w:rsidR="00FE4DAF" w:rsidRPr="002255E9" w:rsidRDefault="00FE4DAF" w:rsidP="00604247">
            <w:pPr>
              <w:pStyle w:val="TAC"/>
              <w:rPr>
                <w:ins w:id="22640" w:author="Ojas Choksi" w:date="2023-07-09T12:01:00Z"/>
                <w:rFonts w:cs="Arial"/>
                <w:sz w:val="16"/>
                <w:szCs w:val="16"/>
              </w:rPr>
            </w:pPr>
            <w:ins w:id="22641" w:author="Ojas Choksi" w:date="2023-07-09T12:01:00Z">
              <w:r w:rsidRPr="002255E9">
                <w:rPr>
                  <w:rFonts w:cs="Arial"/>
                  <w:sz w:val="16"/>
                  <w:szCs w:val="16"/>
                </w:rPr>
                <w:t>15</w:t>
              </w:r>
            </w:ins>
          </w:p>
        </w:tc>
      </w:tr>
      <w:tr w:rsidR="00FE4DAF" w:rsidRPr="002255E9" w14:paraId="7BEB419F" w14:textId="77777777" w:rsidTr="00604247">
        <w:trPr>
          <w:trHeight w:val="224"/>
          <w:jc w:val="center"/>
          <w:ins w:id="22642" w:author="Ojas Choksi" w:date="2023-07-09T12:01:00Z"/>
        </w:trPr>
        <w:tc>
          <w:tcPr>
            <w:tcW w:w="960" w:type="dxa"/>
            <w:vMerge w:val="restart"/>
            <w:shd w:val="clear" w:color="auto" w:fill="auto"/>
          </w:tcPr>
          <w:p w14:paraId="06B77F32" w14:textId="77777777" w:rsidR="00FE4DAF" w:rsidRPr="002255E9" w:rsidRDefault="00FE4DAF" w:rsidP="00604247">
            <w:pPr>
              <w:pStyle w:val="TAC"/>
              <w:rPr>
                <w:ins w:id="22643" w:author="Ojas Choksi" w:date="2023-07-09T12:01:00Z"/>
                <w:rFonts w:cs="Arial"/>
                <w:sz w:val="16"/>
                <w:szCs w:val="16"/>
              </w:rPr>
            </w:pPr>
            <w:ins w:id="22644" w:author="Ojas Choksi" w:date="2023-07-09T12:01:00Z">
              <w:r w:rsidRPr="002255E9">
                <w:rPr>
                  <w:rFonts w:cs="Arial"/>
                  <w:sz w:val="16"/>
                  <w:szCs w:val="16"/>
                </w:rPr>
                <w:t>72</w:t>
              </w:r>
            </w:ins>
          </w:p>
        </w:tc>
        <w:tc>
          <w:tcPr>
            <w:tcW w:w="3166" w:type="dxa"/>
            <w:shd w:val="clear" w:color="auto" w:fill="auto"/>
            <w:vAlign w:val="bottom"/>
          </w:tcPr>
          <w:p w14:paraId="48974548" w14:textId="77777777" w:rsidR="00FE4DAF" w:rsidRPr="002255E9" w:rsidRDefault="00FE4DAF" w:rsidP="00604247">
            <w:pPr>
              <w:pStyle w:val="TAL"/>
              <w:rPr>
                <w:ins w:id="22645" w:author="Ojas Choksi" w:date="2023-07-09T12:01:00Z"/>
                <w:rFonts w:cs="Arial"/>
                <w:sz w:val="16"/>
                <w:szCs w:val="16"/>
              </w:rPr>
            </w:pPr>
            <w:ins w:id="22646" w:author="Ojas Choksi" w:date="2023-07-09T12:01:00Z">
              <w:r w:rsidRPr="002255E9">
                <w:rPr>
                  <w:rFonts w:cs="Arial"/>
                  <w:sz w:val="16"/>
                  <w:szCs w:val="16"/>
                </w:rPr>
                <w:t>E-UTRA Band 1, 7, 20, 22, 28, 31, 32, 33, 34, 38, 42, 43, 47, 52, 65, 68,</w:t>
              </w:r>
              <w:r w:rsidRPr="002255E9">
                <w:rPr>
                  <w:rFonts w:cs="Arial"/>
                  <w:sz w:val="16"/>
                  <w:szCs w:val="16"/>
                  <w:lang w:eastAsia="zh-CN"/>
                </w:rPr>
                <w:t xml:space="preserve"> 72, 87, 88</w:t>
              </w:r>
            </w:ins>
          </w:p>
        </w:tc>
        <w:tc>
          <w:tcPr>
            <w:tcW w:w="772" w:type="dxa"/>
            <w:shd w:val="clear" w:color="auto" w:fill="auto"/>
            <w:vAlign w:val="center"/>
          </w:tcPr>
          <w:p w14:paraId="6E49A3C2" w14:textId="77777777" w:rsidR="00FE4DAF" w:rsidRPr="002255E9" w:rsidRDefault="00FE4DAF" w:rsidP="00604247">
            <w:pPr>
              <w:pStyle w:val="TAR"/>
              <w:rPr>
                <w:ins w:id="22647" w:author="Ojas Choksi" w:date="2023-07-09T12:01:00Z"/>
                <w:rFonts w:cs="Arial"/>
                <w:sz w:val="16"/>
                <w:szCs w:val="16"/>
              </w:rPr>
            </w:pPr>
            <w:proofErr w:type="spellStart"/>
            <w:ins w:id="22648" w:author="Ojas Choksi" w:date="2023-07-09T12:01: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center"/>
          </w:tcPr>
          <w:p w14:paraId="1A1C4A0E" w14:textId="77777777" w:rsidR="00FE4DAF" w:rsidRPr="002255E9" w:rsidRDefault="00FE4DAF" w:rsidP="00604247">
            <w:pPr>
              <w:pStyle w:val="TAC"/>
              <w:rPr>
                <w:ins w:id="22649" w:author="Ojas Choksi" w:date="2023-07-09T12:01:00Z"/>
                <w:rFonts w:cs="Arial"/>
                <w:sz w:val="16"/>
                <w:szCs w:val="16"/>
              </w:rPr>
            </w:pPr>
            <w:ins w:id="22650" w:author="Ojas Choksi" w:date="2023-07-09T12:01:00Z">
              <w:r w:rsidRPr="002255E9">
                <w:rPr>
                  <w:rFonts w:cs="Arial"/>
                  <w:sz w:val="16"/>
                  <w:szCs w:val="16"/>
                </w:rPr>
                <w:t>-</w:t>
              </w:r>
            </w:ins>
          </w:p>
        </w:tc>
        <w:tc>
          <w:tcPr>
            <w:tcW w:w="772" w:type="dxa"/>
            <w:shd w:val="clear" w:color="auto" w:fill="auto"/>
            <w:vAlign w:val="center"/>
          </w:tcPr>
          <w:p w14:paraId="4A51C93C" w14:textId="77777777" w:rsidR="00FE4DAF" w:rsidRPr="002255E9" w:rsidRDefault="00FE4DAF" w:rsidP="00604247">
            <w:pPr>
              <w:pStyle w:val="TAL"/>
              <w:rPr>
                <w:ins w:id="22651" w:author="Ojas Choksi" w:date="2023-07-09T12:01:00Z"/>
                <w:rFonts w:cs="Arial"/>
                <w:sz w:val="16"/>
                <w:szCs w:val="16"/>
              </w:rPr>
            </w:pPr>
            <w:proofErr w:type="spellStart"/>
            <w:ins w:id="22652"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3EA1EDF2" w14:textId="77777777" w:rsidR="00FE4DAF" w:rsidRPr="002255E9" w:rsidRDefault="00FE4DAF" w:rsidP="00604247">
            <w:pPr>
              <w:pStyle w:val="TAC"/>
              <w:rPr>
                <w:ins w:id="22653" w:author="Ojas Choksi" w:date="2023-07-09T12:01:00Z"/>
                <w:rFonts w:cs="Arial"/>
                <w:sz w:val="16"/>
                <w:szCs w:val="16"/>
              </w:rPr>
            </w:pPr>
            <w:ins w:id="22654" w:author="Ojas Choksi" w:date="2023-07-09T12:01:00Z">
              <w:r w:rsidRPr="002255E9">
                <w:rPr>
                  <w:rFonts w:cs="Arial"/>
                  <w:sz w:val="16"/>
                  <w:szCs w:val="16"/>
                </w:rPr>
                <w:t>-50</w:t>
              </w:r>
            </w:ins>
          </w:p>
        </w:tc>
        <w:tc>
          <w:tcPr>
            <w:tcW w:w="851" w:type="dxa"/>
            <w:shd w:val="clear" w:color="auto" w:fill="auto"/>
            <w:noWrap/>
            <w:vAlign w:val="center"/>
          </w:tcPr>
          <w:p w14:paraId="65322D03" w14:textId="77777777" w:rsidR="00FE4DAF" w:rsidRPr="002255E9" w:rsidRDefault="00FE4DAF" w:rsidP="00604247">
            <w:pPr>
              <w:pStyle w:val="TAC"/>
              <w:rPr>
                <w:ins w:id="22655" w:author="Ojas Choksi" w:date="2023-07-09T12:01:00Z"/>
                <w:rFonts w:cs="Arial"/>
                <w:sz w:val="16"/>
                <w:szCs w:val="16"/>
              </w:rPr>
            </w:pPr>
            <w:ins w:id="22656" w:author="Ojas Choksi" w:date="2023-07-09T12:01:00Z">
              <w:r w:rsidRPr="002255E9">
                <w:rPr>
                  <w:rFonts w:cs="Arial"/>
                  <w:sz w:val="16"/>
                  <w:szCs w:val="16"/>
                </w:rPr>
                <w:t>1</w:t>
              </w:r>
            </w:ins>
          </w:p>
        </w:tc>
        <w:tc>
          <w:tcPr>
            <w:tcW w:w="929" w:type="dxa"/>
            <w:shd w:val="clear" w:color="auto" w:fill="auto"/>
            <w:noWrap/>
            <w:vAlign w:val="center"/>
          </w:tcPr>
          <w:p w14:paraId="50F5AC99" w14:textId="77777777" w:rsidR="00FE4DAF" w:rsidRPr="002255E9" w:rsidRDefault="00FE4DAF" w:rsidP="00604247">
            <w:pPr>
              <w:pStyle w:val="TAC"/>
              <w:rPr>
                <w:ins w:id="22657" w:author="Ojas Choksi" w:date="2023-07-09T12:01:00Z"/>
                <w:rFonts w:cs="Arial"/>
                <w:sz w:val="16"/>
                <w:szCs w:val="16"/>
              </w:rPr>
            </w:pPr>
          </w:p>
        </w:tc>
      </w:tr>
      <w:tr w:rsidR="00FE4DAF" w:rsidRPr="002255E9" w14:paraId="060F3501" w14:textId="77777777" w:rsidTr="00604247">
        <w:trPr>
          <w:trHeight w:val="224"/>
          <w:jc w:val="center"/>
          <w:ins w:id="22658" w:author="Ojas Choksi" w:date="2023-07-09T12:01:00Z"/>
        </w:trPr>
        <w:tc>
          <w:tcPr>
            <w:tcW w:w="960" w:type="dxa"/>
            <w:vMerge/>
            <w:shd w:val="clear" w:color="auto" w:fill="auto"/>
          </w:tcPr>
          <w:p w14:paraId="0B415B03" w14:textId="77777777" w:rsidR="00FE4DAF" w:rsidRPr="002255E9" w:rsidRDefault="00FE4DAF" w:rsidP="00604247">
            <w:pPr>
              <w:pStyle w:val="TAC"/>
              <w:rPr>
                <w:ins w:id="22659" w:author="Ojas Choksi" w:date="2023-07-09T12:01:00Z"/>
                <w:rFonts w:cs="Arial"/>
                <w:sz w:val="16"/>
                <w:szCs w:val="16"/>
              </w:rPr>
            </w:pPr>
          </w:p>
        </w:tc>
        <w:tc>
          <w:tcPr>
            <w:tcW w:w="3166" w:type="dxa"/>
            <w:shd w:val="clear" w:color="auto" w:fill="auto"/>
            <w:vAlign w:val="bottom"/>
          </w:tcPr>
          <w:p w14:paraId="654D4B4B" w14:textId="77777777" w:rsidR="00FE4DAF" w:rsidRPr="002255E9" w:rsidRDefault="00FE4DAF" w:rsidP="00604247">
            <w:pPr>
              <w:pStyle w:val="TAL"/>
              <w:rPr>
                <w:ins w:id="22660" w:author="Ojas Choksi" w:date="2023-07-09T12:01:00Z"/>
                <w:rFonts w:cs="Arial"/>
                <w:sz w:val="16"/>
                <w:szCs w:val="16"/>
              </w:rPr>
            </w:pPr>
            <w:ins w:id="22661" w:author="Ojas Choksi" w:date="2023-07-09T12:01:00Z">
              <w:r w:rsidRPr="002255E9">
                <w:rPr>
                  <w:rFonts w:cs="Arial"/>
                  <w:sz w:val="16"/>
                  <w:szCs w:val="16"/>
                </w:rPr>
                <w:t>E-UTRA Band 3, 8, 40</w:t>
              </w:r>
            </w:ins>
          </w:p>
        </w:tc>
        <w:tc>
          <w:tcPr>
            <w:tcW w:w="772" w:type="dxa"/>
            <w:shd w:val="clear" w:color="auto" w:fill="auto"/>
            <w:vAlign w:val="center"/>
          </w:tcPr>
          <w:p w14:paraId="614E67D7" w14:textId="77777777" w:rsidR="00FE4DAF" w:rsidRPr="002255E9" w:rsidRDefault="00FE4DAF" w:rsidP="00604247">
            <w:pPr>
              <w:pStyle w:val="TAR"/>
              <w:rPr>
                <w:ins w:id="22662" w:author="Ojas Choksi" w:date="2023-07-09T12:01:00Z"/>
                <w:rFonts w:cs="Arial"/>
                <w:sz w:val="16"/>
                <w:szCs w:val="16"/>
              </w:rPr>
            </w:pPr>
            <w:proofErr w:type="spellStart"/>
            <w:ins w:id="22663" w:author="Ojas Choksi" w:date="2023-07-09T12:01: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center"/>
          </w:tcPr>
          <w:p w14:paraId="17F29D04" w14:textId="77777777" w:rsidR="00FE4DAF" w:rsidRPr="002255E9" w:rsidRDefault="00FE4DAF" w:rsidP="00604247">
            <w:pPr>
              <w:pStyle w:val="TAC"/>
              <w:rPr>
                <w:ins w:id="22664" w:author="Ojas Choksi" w:date="2023-07-09T12:01:00Z"/>
                <w:rFonts w:cs="Arial"/>
                <w:sz w:val="16"/>
                <w:szCs w:val="16"/>
              </w:rPr>
            </w:pPr>
            <w:ins w:id="22665" w:author="Ojas Choksi" w:date="2023-07-09T12:01:00Z">
              <w:r w:rsidRPr="002255E9">
                <w:rPr>
                  <w:rFonts w:cs="Arial"/>
                  <w:sz w:val="16"/>
                  <w:szCs w:val="16"/>
                </w:rPr>
                <w:t>-</w:t>
              </w:r>
            </w:ins>
          </w:p>
        </w:tc>
        <w:tc>
          <w:tcPr>
            <w:tcW w:w="772" w:type="dxa"/>
            <w:shd w:val="clear" w:color="auto" w:fill="auto"/>
            <w:vAlign w:val="center"/>
          </w:tcPr>
          <w:p w14:paraId="517E6A3C" w14:textId="77777777" w:rsidR="00FE4DAF" w:rsidRPr="002255E9" w:rsidRDefault="00FE4DAF" w:rsidP="00604247">
            <w:pPr>
              <w:pStyle w:val="TAL"/>
              <w:rPr>
                <w:ins w:id="22666" w:author="Ojas Choksi" w:date="2023-07-09T12:01:00Z"/>
                <w:rFonts w:cs="Arial"/>
                <w:sz w:val="16"/>
                <w:szCs w:val="16"/>
              </w:rPr>
            </w:pPr>
            <w:proofErr w:type="spellStart"/>
            <w:ins w:id="22667"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9BE5A15" w14:textId="77777777" w:rsidR="00FE4DAF" w:rsidRPr="002255E9" w:rsidRDefault="00FE4DAF" w:rsidP="00604247">
            <w:pPr>
              <w:pStyle w:val="TAC"/>
              <w:rPr>
                <w:ins w:id="22668" w:author="Ojas Choksi" w:date="2023-07-09T12:01:00Z"/>
                <w:rFonts w:cs="Arial"/>
                <w:sz w:val="16"/>
                <w:szCs w:val="16"/>
              </w:rPr>
            </w:pPr>
            <w:ins w:id="22669" w:author="Ojas Choksi" w:date="2023-07-09T12:01:00Z">
              <w:r w:rsidRPr="002255E9">
                <w:rPr>
                  <w:rFonts w:cs="Arial"/>
                  <w:sz w:val="16"/>
                  <w:szCs w:val="16"/>
                </w:rPr>
                <w:t>-50</w:t>
              </w:r>
            </w:ins>
          </w:p>
        </w:tc>
        <w:tc>
          <w:tcPr>
            <w:tcW w:w="851" w:type="dxa"/>
            <w:shd w:val="clear" w:color="auto" w:fill="auto"/>
            <w:noWrap/>
            <w:vAlign w:val="center"/>
          </w:tcPr>
          <w:p w14:paraId="1692D31D" w14:textId="77777777" w:rsidR="00FE4DAF" w:rsidRPr="002255E9" w:rsidRDefault="00FE4DAF" w:rsidP="00604247">
            <w:pPr>
              <w:pStyle w:val="TAC"/>
              <w:rPr>
                <w:ins w:id="22670" w:author="Ojas Choksi" w:date="2023-07-09T12:01:00Z"/>
                <w:rFonts w:cs="Arial"/>
                <w:sz w:val="16"/>
                <w:szCs w:val="16"/>
              </w:rPr>
            </w:pPr>
            <w:ins w:id="22671" w:author="Ojas Choksi" w:date="2023-07-09T12:01:00Z">
              <w:r w:rsidRPr="002255E9">
                <w:rPr>
                  <w:rFonts w:cs="Arial"/>
                  <w:sz w:val="16"/>
                  <w:szCs w:val="16"/>
                </w:rPr>
                <w:t>1</w:t>
              </w:r>
            </w:ins>
          </w:p>
        </w:tc>
        <w:tc>
          <w:tcPr>
            <w:tcW w:w="929" w:type="dxa"/>
            <w:shd w:val="clear" w:color="auto" w:fill="auto"/>
            <w:noWrap/>
            <w:vAlign w:val="center"/>
          </w:tcPr>
          <w:p w14:paraId="19B9C033" w14:textId="77777777" w:rsidR="00FE4DAF" w:rsidRPr="002255E9" w:rsidRDefault="00FE4DAF" w:rsidP="00604247">
            <w:pPr>
              <w:pStyle w:val="TAC"/>
              <w:rPr>
                <w:ins w:id="22672" w:author="Ojas Choksi" w:date="2023-07-09T12:01:00Z"/>
                <w:rFonts w:cs="Arial"/>
                <w:sz w:val="16"/>
                <w:szCs w:val="16"/>
              </w:rPr>
            </w:pPr>
            <w:ins w:id="22673" w:author="Ojas Choksi" w:date="2023-07-09T12:01:00Z">
              <w:r w:rsidRPr="002255E9">
                <w:rPr>
                  <w:rFonts w:cs="Arial"/>
                  <w:sz w:val="16"/>
                  <w:szCs w:val="16"/>
                </w:rPr>
                <w:t>2</w:t>
              </w:r>
            </w:ins>
          </w:p>
        </w:tc>
      </w:tr>
      <w:tr w:rsidR="00FE4DAF" w:rsidRPr="002255E9" w14:paraId="10CEC127" w14:textId="77777777" w:rsidTr="00604247">
        <w:trPr>
          <w:trHeight w:val="224"/>
          <w:jc w:val="center"/>
          <w:ins w:id="22674" w:author="Ojas Choksi" w:date="2023-07-09T12:01:00Z"/>
        </w:trPr>
        <w:tc>
          <w:tcPr>
            <w:tcW w:w="960" w:type="dxa"/>
            <w:vMerge/>
            <w:shd w:val="clear" w:color="auto" w:fill="auto"/>
          </w:tcPr>
          <w:p w14:paraId="10711DFD" w14:textId="77777777" w:rsidR="00FE4DAF" w:rsidRPr="002255E9" w:rsidRDefault="00FE4DAF" w:rsidP="00604247">
            <w:pPr>
              <w:pStyle w:val="TAC"/>
              <w:rPr>
                <w:ins w:id="22675" w:author="Ojas Choksi" w:date="2023-07-09T12:01:00Z"/>
                <w:rFonts w:cs="Arial"/>
                <w:sz w:val="16"/>
                <w:szCs w:val="16"/>
              </w:rPr>
            </w:pPr>
          </w:p>
        </w:tc>
        <w:tc>
          <w:tcPr>
            <w:tcW w:w="3166" w:type="dxa"/>
            <w:shd w:val="clear" w:color="auto" w:fill="auto"/>
            <w:vAlign w:val="bottom"/>
          </w:tcPr>
          <w:p w14:paraId="5E983658" w14:textId="77777777" w:rsidR="00FE4DAF" w:rsidRPr="002255E9" w:rsidRDefault="00FE4DAF" w:rsidP="00604247">
            <w:pPr>
              <w:pStyle w:val="TAL"/>
              <w:rPr>
                <w:ins w:id="22676" w:author="Ojas Choksi" w:date="2023-07-09T12:01:00Z"/>
                <w:rFonts w:cs="Arial"/>
                <w:sz w:val="16"/>
                <w:szCs w:val="16"/>
              </w:rPr>
            </w:pPr>
            <w:ins w:id="22677" w:author="Ojas Choksi" w:date="2023-07-09T12:01:00Z">
              <w:r w:rsidRPr="002255E9">
                <w:rPr>
                  <w:rFonts w:cs="Arial"/>
                  <w:sz w:val="16"/>
                  <w:szCs w:val="16"/>
                </w:rPr>
                <w:t>Frequency range</w:t>
              </w:r>
            </w:ins>
          </w:p>
        </w:tc>
        <w:tc>
          <w:tcPr>
            <w:tcW w:w="772" w:type="dxa"/>
            <w:shd w:val="clear" w:color="auto" w:fill="auto"/>
            <w:vAlign w:val="center"/>
          </w:tcPr>
          <w:p w14:paraId="1069BA18" w14:textId="77777777" w:rsidR="00FE4DAF" w:rsidRPr="002255E9" w:rsidRDefault="00FE4DAF" w:rsidP="00604247">
            <w:pPr>
              <w:pStyle w:val="TAR"/>
              <w:rPr>
                <w:ins w:id="22678" w:author="Ojas Choksi" w:date="2023-07-09T12:01:00Z"/>
                <w:rFonts w:cs="Arial"/>
                <w:sz w:val="16"/>
                <w:szCs w:val="16"/>
              </w:rPr>
            </w:pPr>
            <w:ins w:id="22679" w:author="Ojas Choksi" w:date="2023-07-09T12:01:00Z">
              <w:r w:rsidRPr="002255E9">
                <w:rPr>
                  <w:sz w:val="16"/>
                  <w:szCs w:val="16"/>
                </w:rPr>
                <w:t>470</w:t>
              </w:r>
            </w:ins>
          </w:p>
        </w:tc>
        <w:tc>
          <w:tcPr>
            <w:tcW w:w="362" w:type="dxa"/>
            <w:shd w:val="clear" w:color="auto" w:fill="auto"/>
            <w:vAlign w:val="center"/>
          </w:tcPr>
          <w:p w14:paraId="4314E251" w14:textId="77777777" w:rsidR="00FE4DAF" w:rsidRPr="002255E9" w:rsidRDefault="00FE4DAF" w:rsidP="00604247">
            <w:pPr>
              <w:pStyle w:val="TAC"/>
              <w:rPr>
                <w:ins w:id="22680" w:author="Ojas Choksi" w:date="2023-07-09T12:01:00Z"/>
                <w:rFonts w:cs="Arial"/>
                <w:sz w:val="16"/>
                <w:szCs w:val="16"/>
              </w:rPr>
            </w:pPr>
            <w:ins w:id="22681" w:author="Ojas Choksi" w:date="2023-07-09T12:01:00Z">
              <w:r w:rsidRPr="002255E9">
                <w:rPr>
                  <w:rFonts w:cs="Arial"/>
                  <w:sz w:val="16"/>
                  <w:szCs w:val="16"/>
                </w:rPr>
                <w:t>-</w:t>
              </w:r>
            </w:ins>
          </w:p>
        </w:tc>
        <w:tc>
          <w:tcPr>
            <w:tcW w:w="772" w:type="dxa"/>
            <w:shd w:val="clear" w:color="auto" w:fill="auto"/>
            <w:vAlign w:val="center"/>
          </w:tcPr>
          <w:p w14:paraId="133B0EBA" w14:textId="77777777" w:rsidR="00FE4DAF" w:rsidRPr="002255E9" w:rsidRDefault="00FE4DAF" w:rsidP="00604247">
            <w:pPr>
              <w:pStyle w:val="TAL"/>
              <w:rPr>
                <w:ins w:id="22682" w:author="Ojas Choksi" w:date="2023-07-09T12:01:00Z"/>
                <w:rFonts w:cs="Arial"/>
                <w:sz w:val="16"/>
                <w:szCs w:val="16"/>
              </w:rPr>
            </w:pPr>
            <w:ins w:id="22683" w:author="Ojas Choksi" w:date="2023-07-09T12:01:00Z">
              <w:r w:rsidRPr="002255E9">
                <w:rPr>
                  <w:rFonts w:cs="Arial"/>
                  <w:sz w:val="16"/>
                  <w:szCs w:val="16"/>
                </w:rPr>
                <w:t>694</w:t>
              </w:r>
            </w:ins>
          </w:p>
        </w:tc>
        <w:tc>
          <w:tcPr>
            <w:tcW w:w="1134" w:type="dxa"/>
            <w:shd w:val="clear" w:color="auto" w:fill="auto"/>
            <w:vAlign w:val="center"/>
          </w:tcPr>
          <w:p w14:paraId="5BB0AC1E" w14:textId="77777777" w:rsidR="00FE4DAF" w:rsidRPr="002255E9" w:rsidRDefault="00FE4DAF" w:rsidP="00604247">
            <w:pPr>
              <w:pStyle w:val="TAC"/>
              <w:rPr>
                <w:ins w:id="22684" w:author="Ojas Choksi" w:date="2023-07-09T12:01:00Z"/>
                <w:rFonts w:cs="Arial"/>
                <w:sz w:val="16"/>
                <w:szCs w:val="16"/>
              </w:rPr>
            </w:pPr>
            <w:ins w:id="22685" w:author="Ojas Choksi" w:date="2023-07-09T12:01:00Z">
              <w:r w:rsidRPr="002255E9">
                <w:rPr>
                  <w:rFonts w:cs="Arial"/>
                  <w:sz w:val="16"/>
                  <w:szCs w:val="16"/>
                </w:rPr>
                <w:t>-42</w:t>
              </w:r>
            </w:ins>
          </w:p>
        </w:tc>
        <w:tc>
          <w:tcPr>
            <w:tcW w:w="851" w:type="dxa"/>
            <w:shd w:val="clear" w:color="auto" w:fill="auto"/>
            <w:noWrap/>
            <w:vAlign w:val="center"/>
          </w:tcPr>
          <w:p w14:paraId="23C7DDBB" w14:textId="77777777" w:rsidR="00FE4DAF" w:rsidRPr="002255E9" w:rsidRDefault="00FE4DAF" w:rsidP="00604247">
            <w:pPr>
              <w:pStyle w:val="TAC"/>
              <w:rPr>
                <w:ins w:id="22686" w:author="Ojas Choksi" w:date="2023-07-09T12:01:00Z"/>
                <w:rFonts w:cs="Arial"/>
                <w:sz w:val="16"/>
                <w:szCs w:val="16"/>
              </w:rPr>
            </w:pPr>
            <w:ins w:id="22687" w:author="Ojas Choksi" w:date="2023-07-09T12:01:00Z">
              <w:r w:rsidRPr="002255E9">
                <w:rPr>
                  <w:rFonts w:cs="Arial"/>
                  <w:sz w:val="16"/>
                  <w:szCs w:val="16"/>
                </w:rPr>
                <w:t>8</w:t>
              </w:r>
            </w:ins>
          </w:p>
        </w:tc>
        <w:tc>
          <w:tcPr>
            <w:tcW w:w="929" w:type="dxa"/>
            <w:shd w:val="clear" w:color="auto" w:fill="auto"/>
            <w:noWrap/>
            <w:vAlign w:val="center"/>
          </w:tcPr>
          <w:p w14:paraId="459218D0" w14:textId="77777777" w:rsidR="00FE4DAF" w:rsidRPr="002255E9" w:rsidRDefault="00FE4DAF" w:rsidP="00604247">
            <w:pPr>
              <w:pStyle w:val="TAC"/>
              <w:rPr>
                <w:ins w:id="22688" w:author="Ojas Choksi" w:date="2023-07-09T12:01:00Z"/>
                <w:rFonts w:cs="Arial"/>
                <w:sz w:val="16"/>
                <w:szCs w:val="16"/>
              </w:rPr>
            </w:pPr>
          </w:p>
        </w:tc>
      </w:tr>
      <w:tr w:rsidR="00FE4DAF" w:rsidRPr="002255E9" w14:paraId="4420E7BD" w14:textId="77777777" w:rsidTr="00604247">
        <w:trPr>
          <w:trHeight w:val="224"/>
          <w:jc w:val="center"/>
          <w:ins w:id="22689" w:author="Ojas Choksi" w:date="2023-07-09T12:01:00Z"/>
        </w:trPr>
        <w:tc>
          <w:tcPr>
            <w:tcW w:w="960" w:type="dxa"/>
            <w:vMerge w:val="restart"/>
            <w:shd w:val="clear" w:color="auto" w:fill="auto"/>
          </w:tcPr>
          <w:p w14:paraId="66D4A39F" w14:textId="77777777" w:rsidR="00FE4DAF" w:rsidRPr="002255E9" w:rsidRDefault="00FE4DAF" w:rsidP="00604247">
            <w:pPr>
              <w:pStyle w:val="TAC"/>
              <w:rPr>
                <w:ins w:id="22690" w:author="Ojas Choksi" w:date="2023-07-09T12:01:00Z"/>
                <w:rFonts w:cs="Arial"/>
                <w:sz w:val="16"/>
                <w:szCs w:val="16"/>
              </w:rPr>
            </w:pPr>
            <w:ins w:id="22691" w:author="Ojas Choksi" w:date="2023-07-09T12:01:00Z">
              <w:r w:rsidRPr="002255E9">
                <w:rPr>
                  <w:rFonts w:cs="Arial"/>
                  <w:sz w:val="16"/>
                  <w:szCs w:val="16"/>
                </w:rPr>
                <w:t>73</w:t>
              </w:r>
            </w:ins>
          </w:p>
        </w:tc>
        <w:tc>
          <w:tcPr>
            <w:tcW w:w="3166" w:type="dxa"/>
            <w:shd w:val="clear" w:color="auto" w:fill="auto"/>
            <w:vAlign w:val="bottom"/>
          </w:tcPr>
          <w:p w14:paraId="0695FC48" w14:textId="77777777" w:rsidR="00FE4DAF" w:rsidRPr="002255E9" w:rsidRDefault="00FE4DAF" w:rsidP="00604247">
            <w:pPr>
              <w:pStyle w:val="TAL"/>
              <w:rPr>
                <w:ins w:id="22692" w:author="Ojas Choksi" w:date="2023-07-09T12:01:00Z"/>
                <w:rFonts w:cs="Arial"/>
                <w:sz w:val="16"/>
                <w:szCs w:val="16"/>
              </w:rPr>
            </w:pPr>
            <w:ins w:id="22693" w:author="Ojas Choksi" w:date="2023-07-09T12:01:00Z">
              <w:r w:rsidRPr="002255E9">
                <w:rPr>
                  <w:rFonts w:cs="Arial"/>
                  <w:sz w:val="16"/>
                  <w:szCs w:val="16"/>
                </w:rPr>
                <w:t>E-UTRA Band 1, 26, 28, 33, 34, 39, 41, 42, 43, 44, 45, 47, 52</w:t>
              </w:r>
            </w:ins>
          </w:p>
        </w:tc>
        <w:tc>
          <w:tcPr>
            <w:tcW w:w="772" w:type="dxa"/>
            <w:shd w:val="clear" w:color="auto" w:fill="auto"/>
            <w:vAlign w:val="center"/>
          </w:tcPr>
          <w:p w14:paraId="42FC10C0" w14:textId="77777777" w:rsidR="00FE4DAF" w:rsidRPr="002255E9" w:rsidRDefault="00FE4DAF" w:rsidP="00604247">
            <w:pPr>
              <w:pStyle w:val="TAR"/>
              <w:rPr>
                <w:ins w:id="22694" w:author="Ojas Choksi" w:date="2023-07-09T12:01:00Z"/>
                <w:rFonts w:cs="Arial"/>
                <w:sz w:val="16"/>
                <w:szCs w:val="16"/>
              </w:rPr>
            </w:pPr>
            <w:proofErr w:type="spellStart"/>
            <w:ins w:id="22695" w:author="Ojas Choksi" w:date="2023-07-09T12:01: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center"/>
          </w:tcPr>
          <w:p w14:paraId="5B1B713C" w14:textId="77777777" w:rsidR="00FE4DAF" w:rsidRPr="002255E9" w:rsidRDefault="00FE4DAF" w:rsidP="00604247">
            <w:pPr>
              <w:pStyle w:val="TAC"/>
              <w:rPr>
                <w:ins w:id="22696" w:author="Ojas Choksi" w:date="2023-07-09T12:01:00Z"/>
                <w:rFonts w:cs="Arial"/>
                <w:sz w:val="16"/>
                <w:szCs w:val="16"/>
              </w:rPr>
            </w:pPr>
            <w:ins w:id="22697" w:author="Ojas Choksi" w:date="2023-07-09T12:01:00Z">
              <w:r w:rsidRPr="002255E9">
                <w:rPr>
                  <w:rFonts w:cs="Arial"/>
                  <w:sz w:val="16"/>
                  <w:szCs w:val="16"/>
                </w:rPr>
                <w:t>-</w:t>
              </w:r>
            </w:ins>
          </w:p>
        </w:tc>
        <w:tc>
          <w:tcPr>
            <w:tcW w:w="772" w:type="dxa"/>
            <w:shd w:val="clear" w:color="auto" w:fill="auto"/>
            <w:vAlign w:val="center"/>
          </w:tcPr>
          <w:p w14:paraId="46D402AF" w14:textId="77777777" w:rsidR="00FE4DAF" w:rsidRPr="002255E9" w:rsidRDefault="00FE4DAF" w:rsidP="00604247">
            <w:pPr>
              <w:pStyle w:val="TAL"/>
              <w:rPr>
                <w:ins w:id="22698" w:author="Ojas Choksi" w:date="2023-07-09T12:01:00Z"/>
                <w:rFonts w:cs="Arial"/>
                <w:sz w:val="16"/>
                <w:szCs w:val="16"/>
              </w:rPr>
            </w:pPr>
            <w:proofErr w:type="spellStart"/>
            <w:ins w:id="22699"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E77BF07" w14:textId="77777777" w:rsidR="00FE4DAF" w:rsidRPr="002255E9" w:rsidRDefault="00FE4DAF" w:rsidP="00604247">
            <w:pPr>
              <w:pStyle w:val="TAC"/>
              <w:rPr>
                <w:ins w:id="22700" w:author="Ojas Choksi" w:date="2023-07-09T12:01:00Z"/>
                <w:rFonts w:cs="Arial"/>
                <w:sz w:val="16"/>
                <w:szCs w:val="16"/>
              </w:rPr>
            </w:pPr>
            <w:ins w:id="22701" w:author="Ojas Choksi" w:date="2023-07-09T12:01:00Z">
              <w:r w:rsidRPr="002255E9">
                <w:rPr>
                  <w:rFonts w:cs="Arial"/>
                  <w:sz w:val="16"/>
                  <w:szCs w:val="16"/>
                </w:rPr>
                <w:t>-50</w:t>
              </w:r>
            </w:ins>
          </w:p>
        </w:tc>
        <w:tc>
          <w:tcPr>
            <w:tcW w:w="851" w:type="dxa"/>
            <w:shd w:val="clear" w:color="auto" w:fill="auto"/>
            <w:noWrap/>
            <w:vAlign w:val="center"/>
          </w:tcPr>
          <w:p w14:paraId="62E84602" w14:textId="77777777" w:rsidR="00FE4DAF" w:rsidRPr="002255E9" w:rsidRDefault="00FE4DAF" w:rsidP="00604247">
            <w:pPr>
              <w:pStyle w:val="TAC"/>
              <w:rPr>
                <w:ins w:id="22702" w:author="Ojas Choksi" w:date="2023-07-09T12:01:00Z"/>
                <w:rFonts w:cs="Arial"/>
                <w:sz w:val="16"/>
                <w:szCs w:val="16"/>
              </w:rPr>
            </w:pPr>
            <w:ins w:id="22703" w:author="Ojas Choksi" w:date="2023-07-09T12:01:00Z">
              <w:r w:rsidRPr="002255E9">
                <w:rPr>
                  <w:rFonts w:cs="Arial"/>
                  <w:sz w:val="16"/>
                  <w:szCs w:val="16"/>
                </w:rPr>
                <w:t>1</w:t>
              </w:r>
            </w:ins>
          </w:p>
        </w:tc>
        <w:tc>
          <w:tcPr>
            <w:tcW w:w="929" w:type="dxa"/>
            <w:shd w:val="clear" w:color="auto" w:fill="auto"/>
            <w:noWrap/>
            <w:vAlign w:val="center"/>
          </w:tcPr>
          <w:p w14:paraId="03D2AC19" w14:textId="77777777" w:rsidR="00FE4DAF" w:rsidRPr="002255E9" w:rsidRDefault="00FE4DAF" w:rsidP="00604247">
            <w:pPr>
              <w:pStyle w:val="TAC"/>
              <w:rPr>
                <w:ins w:id="22704" w:author="Ojas Choksi" w:date="2023-07-09T12:01:00Z"/>
                <w:rFonts w:cs="Arial"/>
                <w:sz w:val="16"/>
                <w:szCs w:val="16"/>
              </w:rPr>
            </w:pPr>
          </w:p>
        </w:tc>
      </w:tr>
      <w:tr w:rsidR="00FE4DAF" w:rsidRPr="002255E9" w14:paraId="431B093D" w14:textId="77777777" w:rsidTr="00604247">
        <w:trPr>
          <w:trHeight w:val="224"/>
          <w:jc w:val="center"/>
          <w:ins w:id="22705" w:author="Ojas Choksi" w:date="2023-07-09T12:01:00Z"/>
        </w:trPr>
        <w:tc>
          <w:tcPr>
            <w:tcW w:w="960" w:type="dxa"/>
            <w:vMerge/>
            <w:shd w:val="clear" w:color="auto" w:fill="auto"/>
          </w:tcPr>
          <w:p w14:paraId="3D672164" w14:textId="77777777" w:rsidR="00FE4DAF" w:rsidRPr="002255E9" w:rsidRDefault="00FE4DAF" w:rsidP="00604247">
            <w:pPr>
              <w:pStyle w:val="TAC"/>
              <w:rPr>
                <w:ins w:id="22706" w:author="Ojas Choksi" w:date="2023-07-09T12:01:00Z"/>
                <w:rFonts w:cs="Arial"/>
                <w:sz w:val="16"/>
                <w:szCs w:val="16"/>
              </w:rPr>
            </w:pPr>
          </w:p>
        </w:tc>
        <w:tc>
          <w:tcPr>
            <w:tcW w:w="3166" w:type="dxa"/>
            <w:shd w:val="clear" w:color="auto" w:fill="auto"/>
            <w:vAlign w:val="bottom"/>
          </w:tcPr>
          <w:p w14:paraId="3878CA1A" w14:textId="77777777" w:rsidR="00FE4DAF" w:rsidRPr="002255E9" w:rsidRDefault="00FE4DAF" w:rsidP="00604247">
            <w:pPr>
              <w:pStyle w:val="TAL"/>
              <w:rPr>
                <w:ins w:id="22707" w:author="Ojas Choksi" w:date="2023-07-09T12:01:00Z"/>
                <w:rFonts w:cs="Arial"/>
                <w:sz w:val="16"/>
                <w:szCs w:val="16"/>
              </w:rPr>
            </w:pPr>
            <w:ins w:id="22708" w:author="Ojas Choksi" w:date="2023-07-09T12:01:00Z">
              <w:r w:rsidRPr="002255E9">
                <w:rPr>
                  <w:rFonts w:cs="Arial"/>
                  <w:sz w:val="16"/>
                  <w:szCs w:val="16"/>
                </w:rPr>
                <w:t>E-UTRA Band 3, 5, 8, 27, 40</w:t>
              </w:r>
            </w:ins>
          </w:p>
        </w:tc>
        <w:tc>
          <w:tcPr>
            <w:tcW w:w="772" w:type="dxa"/>
            <w:shd w:val="clear" w:color="auto" w:fill="auto"/>
            <w:vAlign w:val="center"/>
          </w:tcPr>
          <w:p w14:paraId="0CEE19F2" w14:textId="77777777" w:rsidR="00FE4DAF" w:rsidRPr="002255E9" w:rsidRDefault="00FE4DAF" w:rsidP="00604247">
            <w:pPr>
              <w:pStyle w:val="TAR"/>
              <w:rPr>
                <w:ins w:id="22709" w:author="Ojas Choksi" w:date="2023-07-09T12:01:00Z"/>
                <w:rFonts w:cs="Arial"/>
                <w:sz w:val="16"/>
                <w:szCs w:val="16"/>
              </w:rPr>
            </w:pPr>
            <w:proofErr w:type="spellStart"/>
            <w:ins w:id="22710" w:author="Ojas Choksi" w:date="2023-07-09T12:01: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center"/>
          </w:tcPr>
          <w:p w14:paraId="25660BDE" w14:textId="77777777" w:rsidR="00FE4DAF" w:rsidRPr="002255E9" w:rsidRDefault="00FE4DAF" w:rsidP="00604247">
            <w:pPr>
              <w:pStyle w:val="TAC"/>
              <w:rPr>
                <w:ins w:id="22711" w:author="Ojas Choksi" w:date="2023-07-09T12:01:00Z"/>
                <w:rFonts w:cs="Arial"/>
                <w:sz w:val="16"/>
                <w:szCs w:val="16"/>
              </w:rPr>
            </w:pPr>
            <w:ins w:id="22712" w:author="Ojas Choksi" w:date="2023-07-09T12:01:00Z">
              <w:r w:rsidRPr="002255E9">
                <w:rPr>
                  <w:rFonts w:cs="Arial"/>
                  <w:sz w:val="16"/>
                  <w:szCs w:val="16"/>
                </w:rPr>
                <w:t>-</w:t>
              </w:r>
            </w:ins>
          </w:p>
        </w:tc>
        <w:tc>
          <w:tcPr>
            <w:tcW w:w="772" w:type="dxa"/>
            <w:shd w:val="clear" w:color="auto" w:fill="auto"/>
            <w:vAlign w:val="center"/>
          </w:tcPr>
          <w:p w14:paraId="56E20AE7" w14:textId="77777777" w:rsidR="00FE4DAF" w:rsidRPr="002255E9" w:rsidRDefault="00FE4DAF" w:rsidP="00604247">
            <w:pPr>
              <w:pStyle w:val="TAL"/>
              <w:rPr>
                <w:ins w:id="22713" w:author="Ojas Choksi" w:date="2023-07-09T12:01:00Z"/>
                <w:rFonts w:cs="Arial"/>
                <w:sz w:val="16"/>
                <w:szCs w:val="16"/>
              </w:rPr>
            </w:pPr>
            <w:proofErr w:type="spellStart"/>
            <w:ins w:id="22714"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38C93628" w14:textId="77777777" w:rsidR="00FE4DAF" w:rsidRPr="002255E9" w:rsidRDefault="00FE4DAF" w:rsidP="00604247">
            <w:pPr>
              <w:pStyle w:val="TAC"/>
              <w:rPr>
                <w:ins w:id="22715" w:author="Ojas Choksi" w:date="2023-07-09T12:01:00Z"/>
                <w:rFonts w:cs="Arial"/>
                <w:sz w:val="16"/>
                <w:szCs w:val="16"/>
              </w:rPr>
            </w:pPr>
            <w:ins w:id="22716" w:author="Ojas Choksi" w:date="2023-07-09T12:01:00Z">
              <w:r w:rsidRPr="002255E9">
                <w:rPr>
                  <w:rFonts w:cs="Arial"/>
                  <w:sz w:val="16"/>
                  <w:szCs w:val="16"/>
                </w:rPr>
                <w:t>-50</w:t>
              </w:r>
            </w:ins>
          </w:p>
        </w:tc>
        <w:tc>
          <w:tcPr>
            <w:tcW w:w="851" w:type="dxa"/>
            <w:shd w:val="clear" w:color="auto" w:fill="auto"/>
            <w:noWrap/>
            <w:vAlign w:val="center"/>
          </w:tcPr>
          <w:p w14:paraId="1A2F6823" w14:textId="77777777" w:rsidR="00FE4DAF" w:rsidRPr="002255E9" w:rsidRDefault="00FE4DAF" w:rsidP="00604247">
            <w:pPr>
              <w:pStyle w:val="TAC"/>
              <w:rPr>
                <w:ins w:id="22717" w:author="Ojas Choksi" w:date="2023-07-09T12:01:00Z"/>
                <w:rFonts w:cs="Arial"/>
                <w:sz w:val="16"/>
                <w:szCs w:val="16"/>
              </w:rPr>
            </w:pPr>
            <w:ins w:id="22718" w:author="Ojas Choksi" w:date="2023-07-09T12:01:00Z">
              <w:r w:rsidRPr="002255E9">
                <w:rPr>
                  <w:rFonts w:cs="Arial"/>
                  <w:sz w:val="16"/>
                  <w:szCs w:val="16"/>
                </w:rPr>
                <w:t>1</w:t>
              </w:r>
            </w:ins>
          </w:p>
        </w:tc>
        <w:tc>
          <w:tcPr>
            <w:tcW w:w="929" w:type="dxa"/>
            <w:shd w:val="clear" w:color="auto" w:fill="auto"/>
            <w:noWrap/>
            <w:vAlign w:val="center"/>
          </w:tcPr>
          <w:p w14:paraId="27BAC4C2" w14:textId="77777777" w:rsidR="00FE4DAF" w:rsidRPr="002255E9" w:rsidRDefault="00FE4DAF" w:rsidP="00604247">
            <w:pPr>
              <w:pStyle w:val="TAC"/>
              <w:rPr>
                <w:ins w:id="22719" w:author="Ojas Choksi" w:date="2023-07-09T12:01:00Z"/>
                <w:rFonts w:cs="Arial"/>
                <w:sz w:val="16"/>
                <w:szCs w:val="16"/>
              </w:rPr>
            </w:pPr>
            <w:ins w:id="22720" w:author="Ojas Choksi" w:date="2023-07-09T12:01:00Z">
              <w:r w:rsidRPr="002255E9">
                <w:rPr>
                  <w:rFonts w:cs="Arial"/>
                  <w:sz w:val="16"/>
                  <w:szCs w:val="16"/>
                </w:rPr>
                <w:t>2</w:t>
              </w:r>
            </w:ins>
          </w:p>
        </w:tc>
      </w:tr>
      <w:tr w:rsidR="00FE4DAF" w:rsidRPr="002255E9" w14:paraId="5AD10617" w14:textId="77777777" w:rsidTr="00604247">
        <w:trPr>
          <w:trHeight w:val="224"/>
          <w:jc w:val="center"/>
          <w:ins w:id="22721" w:author="Ojas Choksi" w:date="2023-07-09T12:01:00Z"/>
        </w:trPr>
        <w:tc>
          <w:tcPr>
            <w:tcW w:w="960" w:type="dxa"/>
            <w:vMerge w:val="restart"/>
            <w:shd w:val="clear" w:color="auto" w:fill="auto"/>
          </w:tcPr>
          <w:p w14:paraId="7F3E3CED" w14:textId="77777777" w:rsidR="00FE4DAF" w:rsidRPr="002255E9" w:rsidRDefault="00FE4DAF" w:rsidP="00604247">
            <w:pPr>
              <w:pStyle w:val="TAC"/>
              <w:rPr>
                <w:ins w:id="22722" w:author="Ojas Choksi" w:date="2023-07-09T12:01:00Z"/>
                <w:rFonts w:cs="Arial"/>
                <w:sz w:val="16"/>
                <w:szCs w:val="16"/>
              </w:rPr>
            </w:pPr>
            <w:ins w:id="22723" w:author="Ojas Choksi" w:date="2023-07-09T12:01:00Z">
              <w:r w:rsidRPr="002255E9">
                <w:rPr>
                  <w:rFonts w:cs="Arial"/>
                  <w:sz w:val="16"/>
                  <w:szCs w:val="16"/>
                </w:rPr>
                <w:t>74</w:t>
              </w:r>
            </w:ins>
          </w:p>
        </w:tc>
        <w:tc>
          <w:tcPr>
            <w:tcW w:w="3166" w:type="dxa"/>
            <w:shd w:val="clear" w:color="auto" w:fill="auto"/>
            <w:vAlign w:val="bottom"/>
          </w:tcPr>
          <w:p w14:paraId="11B45327" w14:textId="77777777" w:rsidR="00FE4DAF" w:rsidRPr="002255E9" w:rsidRDefault="00FE4DAF" w:rsidP="00604247">
            <w:pPr>
              <w:pStyle w:val="TAL"/>
              <w:rPr>
                <w:ins w:id="22724" w:author="Ojas Choksi" w:date="2023-07-09T12:01:00Z"/>
                <w:rFonts w:cs="Arial"/>
                <w:sz w:val="16"/>
                <w:szCs w:val="16"/>
                <w:lang w:eastAsia="zh-CN"/>
              </w:rPr>
            </w:pPr>
            <w:ins w:id="22725" w:author="Ojas Choksi" w:date="2023-07-09T12:01:00Z">
              <w:r w:rsidRPr="002255E9">
                <w:rPr>
                  <w:rFonts w:cs="Arial"/>
                  <w:sz w:val="16"/>
                  <w:szCs w:val="16"/>
                </w:rPr>
                <w:t>E-UTRA Band 1, 2, 3, 4, 5, 7, 8, 12, 13, 17, 18, 19, 20, 26, 28, 29, 31, 34, 38, 39, 40, 41, 42, 43, 48, 52, 65, 66, 67, 68</w:t>
              </w:r>
              <w:r w:rsidRPr="002255E9">
                <w:rPr>
                  <w:rFonts w:cs="Arial"/>
                  <w:sz w:val="16"/>
                  <w:szCs w:val="16"/>
                  <w:lang w:eastAsia="zh-CN"/>
                </w:rPr>
                <w:t>, 85,</w:t>
              </w:r>
              <w:r w:rsidRPr="002255E9">
                <w:t xml:space="preserve"> 103</w:t>
              </w:r>
            </w:ins>
          </w:p>
          <w:p w14:paraId="4DE6A6CE" w14:textId="77777777" w:rsidR="00FE4DAF" w:rsidRPr="002255E9" w:rsidRDefault="00FE4DAF" w:rsidP="00604247">
            <w:pPr>
              <w:pStyle w:val="TAL"/>
              <w:rPr>
                <w:ins w:id="22726" w:author="Ojas Choksi" w:date="2023-07-09T12:01:00Z"/>
                <w:rFonts w:cs="Arial"/>
                <w:sz w:val="16"/>
                <w:szCs w:val="16"/>
              </w:rPr>
            </w:pPr>
            <w:ins w:id="22727" w:author="Ojas Choksi" w:date="2023-07-09T12:01:00Z">
              <w:r w:rsidRPr="002255E9">
                <w:rPr>
                  <w:rFonts w:cs="Arial"/>
                  <w:sz w:val="16"/>
                  <w:szCs w:val="16"/>
                  <w:lang w:eastAsia="zh-CN"/>
                </w:rPr>
                <w:t>NR Band n77, n78</w:t>
              </w:r>
            </w:ins>
          </w:p>
        </w:tc>
        <w:tc>
          <w:tcPr>
            <w:tcW w:w="772" w:type="dxa"/>
            <w:shd w:val="clear" w:color="auto" w:fill="auto"/>
            <w:vAlign w:val="center"/>
          </w:tcPr>
          <w:p w14:paraId="249A0A0C" w14:textId="77777777" w:rsidR="00FE4DAF" w:rsidRPr="002255E9" w:rsidRDefault="00FE4DAF" w:rsidP="00604247">
            <w:pPr>
              <w:pStyle w:val="TAR"/>
              <w:rPr>
                <w:ins w:id="22728" w:author="Ojas Choksi" w:date="2023-07-09T12:01:00Z"/>
                <w:rFonts w:cs="Arial"/>
                <w:sz w:val="16"/>
                <w:szCs w:val="16"/>
              </w:rPr>
            </w:pPr>
            <w:proofErr w:type="spellStart"/>
            <w:ins w:id="22729"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448046B3" w14:textId="77777777" w:rsidR="00FE4DAF" w:rsidRPr="002255E9" w:rsidRDefault="00FE4DAF" w:rsidP="00604247">
            <w:pPr>
              <w:pStyle w:val="TAC"/>
              <w:rPr>
                <w:ins w:id="22730" w:author="Ojas Choksi" w:date="2023-07-09T12:01:00Z"/>
                <w:rFonts w:cs="Arial"/>
                <w:sz w:val="16"/>
                <w:szCs w:val="16"/>
              </w:rPr>
            </w:pPr>
            <w:ins w:id="22731" w:author="Ojas Choksi" w:date="2023-07-09T12:01:00Z">
              <w:r w:rsidRPr="002255E9">
                <w:rPr>
                  <w:rFonts w:cs="Arial"/>
                  <w:sz w:val="16"/>
                  <w:szCs w:val="16"/>
                </w:rPr>
                <w:t>-</w:t>
              </w:r>
            </w:ins>
          </w:p>
        </w:tc>
        <w:tc>
          <w:tcPr>
            <w:tcW w:w="772" w:type="dxa"/>
            <w:shd w:val="clear" w:color="auto" w:fill="auto"/>
            <w:vAlign w:val="center"/>
          </w:tcPr>
          <w:p w14:paraId="082520CA" w14:textId="77777777" w:rsidR="00FE4DAF" w:rsidRPr="002255E9" w:rsidRDefault="00FE4DAF" w:rsidP="00604247">
            <w:pPr>
              <w:pStyle w:val="TAL"/>
              <w:rPr>
                <w:ins w:id="22732" w:author="Ojas Choksi" w:date="2023-07-09T12:01:00Z"/>
                <w:rFonts w:cs="Arial"/>
                <w:sz w:val="16"/>
                <w:szCs w:val="16"/>
              </w:rPr>
            </w:pPr>
            <w:proofErr w:type="spellStart"/>
            <w:ins w:id="22733"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13679E1B" w14:textId="77777777" w:rsidR="00FE4DAF" w:rsidRPr="002255E9" w:rsidRDefault="00FE4DAF" w:rsidP="00604247">
            <w:pPr>
              <w:pStyle w:val="TAC"/>
              <w:rPr>
                <w:ins w:id="22734" w:author="Ojas Choksi" w:date="2023-07-09T12:01:00Z"/>
                <w:rFonts w:cs="Arial"/>
                <w:sz w:val="16"/>
                <w:szCs w:val="16"/>
              </w:rPr>
            </w:pPr>
            <w:ins w:id="22735" w:author="Ojas Choksi" w:date="2023-07-09T12:01:00Z">
              <w:r w:rsidRPr="002255E9">
                <w:rPr>
                  <w:rFonts w:cs="Arial"/>
                  <w:sz w:val="16"/>
                  <w:szCs w:val="16"/>
                </w:rPr>
                <w:t>-50</w:t>
              </w:r>
            </w:ins>
          </w:p>
        </w:tc>
        <w:tc>
          <w:tcPr>
            <w:tcW w:w="851" w:type="dxa"/>
            <w:shd w:val="clear" w:color="auto" w:fill="auto"/>
            <w:noWrap/>
            <w:vAlign w:val="center"/>
          </w:tcPr>
          <w:p w14:paraId="0929388B" w14:textId="77777777" w:rsidR="00FE4DAF" w:rsidRPr="002255E9" w:rsidRDefault="00FE4DAF" w:rsidP="00604247">
            <w:pPr>
              <w:pStyle w:val="TAC"/>
              <w:rPr>
                <w:ins w:id="22736" w:author="Ojas Choksi" w:date="2023-07-09T12:01:00Z"/>
                <w:rFonts w:cs="Arial"/>
                <w:sz w:val="16"/>
                <w:szCs w:val="16"/>
              </w:rPr>
            </w:pPr>
            <w:ins w:id="22737" w:author="Ojas Choksi" w:date="2023-07-09T12:01:00Z">
              <w:r w:rsidRPr="002255E9">
                <w:rPr>
                  <w:rFonts w:cs="Arial"/>
                  <w:sz w:val="16"/>
                  <w:szCs w:val="16"/>
                </w:rPr>
                <w:t>1</w:t>
              </w:r>
            </w:ins>
          </w:p>
        </w:tc>
        <w:tc>
          <w:tcPr>
            <w:tcW w:w="929" w:type="dxa"/>
            <w:shd w:val="clear" w:color="auto" w:fill="auto"/>
            <w:noWrap/>
            <w:vAlign w:val="center"/>
          </w:tcPr>
          <w:p w14:paraId="0D6AF1F5" w14:textId="77777777" w:rsidR="00FE4DAF" w:rsidRPr="002255E9" w:rsidRDefault="00FE4DAF" w:rsidP="00604247">
            <w:pPr>
              <w:pStyle w:val="TAC"/>
              <w:rPr>
                <w:ins w:id="22738" w:author="Ojas Choksi" w:date="2023-07-09T12:01:00Z"/>
                <w:rFonts w:cs="Arial"/>
                <w:sz w:val="16"/>
                <w:szCs w:val="16"/>
              </w:rPr>
            </w:pPr>
          </w:p>
        </w:tc>
      </w:tr>
      <w:tr w:rsidR="00FE4DAF" w:rsidRPr="002255E9" w14:paraId="41BAA13D" w14:textId="77777777" w:rsidTr="00604247">
        <w:trPr>
          <w:trHeight w:val="224"/>
          <w:jc w:val="center"/>
          <w:ins w:id="22739" w:author="Ojas Choksi" w:date="2023-07-09T12:01:00Z"/>
        </w:trPr>
        <w:tc>
          <w:tcPr>
            <w:tcW w:w="960" w:type="dxa"/>
            <w:vMerge/>
            <w:shd w:val="clear" w:color="auto" w:fill="auto"/>
          </w:tcPr>
          <w:p w14:paraId="1FE38224" w14:textId="77777777" w:rsidR="00FE4DAF" w:rsidRPr="002255E9" w:rsidRDefault="00FE4DAF" w:rsidP="00604247">
            <w:pPr>
              <w:pStyle w:val="TAC"/>
              <w:rPr>
                <w:ins w:id="22740" w:author="Ojas Choksi" w:date="2023-07-09T12:01:00Z"/>
                <w:rFonts w:cs="Arial"/>
                <w:sz w:val="16"/>
                <w:szCs w:val="16"/>
              </w:rPr>
            </w:pPr>
          </w:p>
        </w:tc>
        <w:tc>
          <w:tcPr>
            <w:tcW w:w="3166" w:type="dxa"/>
            <w:shd w:val="clear" w:color="auto" w:fill="auto"/>
            <w:vAlign w:val="center"/>
          </w:tcPr>
          <w:p w14:paraId="76045420" w14:textId="77777777" w:rsidR="00FE4DAF" w:rsidRPr="002255E9" w:rsidRDefault="00FE4DAF" w:rsidP="00604247">
            <w:pPr>
              <w:pStyle w:val="TAL"/>
              <w:rPr>
                <w:ins w:id="22741" w:author="Ojas Choksi" w:date="2023-07-09T12:01:00Z"/>
                <w:rFonts w:cs="Arial"/>
                <w:sz w:val="16"/>
                <w:szCs w:val="16"/>
              </w:rPr>
            </w:pPr>
            <w:ins w:id="22742" w:author="Ojas Choksi" w:date="2023-07-09T12:01:00Z">
              <w:r w:rsidRPr="002255E9">
                <w:rPr>
                  <w:rFonts w:eastAsia="MS Mincho" w:cs="Arial"/>
                  <w:sz w:val="16"/>
                  <w:szCs w:val="16"/>
                </w:rPr>
                <w:t>NR Band n79</w:t>
              </w:r>
            </w:ins>
          </w:p>
        </w:tc>
        <w:tc>
          <w:tcPr>
            <w:tcW w:w="772" w:type="dxa"/>
            <w:shd w:val="clear" w:color="auto" w:fill="auto"/>
            <w:vAlign w:val="center"/>
          </w:tcPr>
          <w:p w14:paraId="1F1C408B" w14:textId="77777777" w:rsidR="00FE4DAF" w:rsidRPr="002255E9" w:rsidRDefault="00FE4DAF" w:rsidP="00604247">
            <w:pPr>
              <w:pStyle w:val="TAR"/>
              <w:rPr>
                <w:ins w:id="22743" w:author="Ojas Choksi" w:date="2023-07-09T12:01:00Z"/>
                <w:rFonts w:cs="Arial"/>
                <w:sz w:val="16"/>
                <w:szCs w:val="16"/>
              </w:rPr>
            </w:pPr>
            <w:proofErr w:type="spellStart"/>
            <w:ins w:id="22744" w:author="Ojas Choksi" w:date="2023-07-09T12:01:00Z">
              <w:r w:rsidRPr="002255E9">
                <w:rPr>
                  <w:rFonts w:eastAsia="MS Mincho" w:cs="Arial"/>
                  <w:sz w:val="16"/>
                  <w:szCs w:val="16"/>
                </w:rPr>
                <w:t>F</w:t>
              </w:r>
              <w:r w:rsidRPr="002255E9">
                <w:rPr>
                  <w:rFonts w:eastAsia="MS Mincho" w:cs="Arial"/>
                  <w:sz w:val="16"/>
                  <w:szCs w:val="16"/>
                  <w:vertAlign w:val="subscript"/>
                </w:rPr>
                <w:t>DL_low</w:t>
              </w:r>
              <w:proofErr w:type="spellEnd"/>
            </w:ins>
          </w:p>
        </w:tc>
        <w:tc>
          <w:tcPr>
            <w:tcW w:w="362" w:type="dxa"/>
            <w:shd w:val="clear" w:color="auto" w:fill="auto"/>
            <w:vAlign w:val="center"/>
          </w:tcPr>
          <w:p w14:paraId="19E4E426" w14:textId="77777777" w:rsidR="00FE4DAF" w:rsidRPr="002255E9" w:rsidRDefault="00FE4DAF" w:rsidP="00604247">
            <w:pPr>
              <w:pStyle w:val="TAC"/>
              <w:rPr>
                <w:ins w:id="22745" w:author="Ojas Choksi" w:date="2023-07-09T12:01:00Z"/>
                <w:rFonts w:cs="Arial"/>
                <w:sz w:val="16"/>
                <w:szCs w:val="16"/>
              </w:rPr>
            </w:pPr>
            <w:ins w:id="22746" w:author="Ojas Choksi" w:date="2023-07-09T12:01:00Z">
              <w:r w:rsidRPr="002255E9">
                <w:rPr>
                  <w:rFonts w:eastAsia="MS Mincho" w:cs="Arial"/>
                  <w:sz w:val="16"/>
                  <w:szCs w:val="16"/>
                </w:rPr>
                <w:t>-</w:t>
              </w:r>
            </w:ins>
          </w:p>
        </w:tc>
        <w:tc>
          <w:tcPr>
            <w:tcW w:w="772" w:type="dxa"/>
            <w:shd w:val="clear" w:color="auto" w:fill="auto"/>
            <w:vAlign w:val="center"/>
          </w:tcPr>
          <w:p w14:paraId="7D113C80" w14:textId="77777777" w:rsidR="00FE4DAF" w:rsidRPr="002255E9" w:rsidRDefault="00FE4DAF" w:rsidP="00604247">
            <w:pPr>
              <w:pStyle w:val="TAL"/>
              <w:rPr>
                <w:ins w:id="22747" w:author="Ojas Choksi" w:date="2023-07-09T12:01:00Z"/>
                <w:rFonts w:cs="Arial"/>
                <w:sz w:val="16"/>
                <w:szCs w:val="16"/>
              </w:rPr>
            </w:pPr>
            <w:proofErr w:type="spellStart"/>
            <w:ins w:id="22748" w:author="Ojas Choksi" w:date="2023-07-09T12:01:00Z">
              <w:r w:rsidRPr="002255E9">
                <w:rPr>
                  <w:rFonts w:eastAsia="MS Mincho" w:cs="Arial"/>
                  <w:sz w:val="16"/>
                  <w:szCs w:val="16"/>
                </w:rPr>
                <w:t>F</w:t>
              </w:r>
              <w:r w:rsidRPr="002255E9">
                <w:rPr>
                  <w:rFonts w:eastAsia="MS Mincho" w:cs="Arial"/>
                  <w:sz w:val="16"/>
                  <w:szCs w:val="16"/>
                  <w:vertAlign w:val="subscript"/>
                </w:rPr>
                <w:t>DL_high</w:t>
              </w:r>
              <w:proofErr w:type="spellEnd"/>
            </w:ins>
          </w:p>
        </w:tc>
        <w:tc>
          <w:tcPr>
            <w:tcW w:w="1134" w:type="dxa"/>
            <w:shd w:val="clear" w:color="auto" w:fill="auto"/>
            <w:vAlign w:val="center"/>
          </w:tcPr>
          <w:p w14:paraId="194AEB45" w14:textId="77777777" w:rsidR="00FE4DAF" w:rsidRPr="002255E9" w:rsidRDefault="00FE4DAF" w:rsidP="00604247">
            <w:pPr>
              <w:pStyle w:val="TAC"/>
              <w:rPr>
                <w:ins w:id="22749" w:author="Ojas Choksi" w:date="2023-07-09T12:01:00Z"/>
                <w:rFonts w:cs="Arial"/>
                <w:sz w:val="16"/>
                <w:szCs w:val="16"/>
              </w:rPr>
            </w:pPr>
            <w:ins w:id="22750" w:author="Ojas Choksi" w:date="2023-07-09T12:01:00Z">
              <w:r w:rsidRPr="002255E9">
                <w:rPr>
                  <w:rFonts w:eastAsia="MS Mincho" w:cs="Arial"/>
                  <w:sz w:val="16"/>
                  <w:szCs w:val="16"/>
                </w:rPr>
                <w:t>-50</w:t>
              </w:r>
            </w:ins>
          </w:p>
        </w:tc>
        <w:tc>
          <w:tcPr>
            <w:tcW w:w="851" w:type="dxa"/>
            <w:shd w:val="clear" w:color="auto" w:fill="auto"/>
            <w:noWrap/>
            <w:vAlign w:val="center"/>
          </w:tcPr>
          <w:p w14:paraId="6A3077C7" w14:textId="77777777" w:rsidR="00FE4DAF" w:rsidRPr="002255E9" w:rsidRDefault="00FE4DAF" w:rsidP="00604247">
            <w:pPr>
              <w:pStyle w:val="TAC"/>
              <w:rPr>
                <w:ins w:id="22751" w:author="Ojas Choksi" w:date="2023-07-09T12:01:00Z"/>
                <w:rFonts w:cs="Arial"/>
                <w:sz w:val="16"/>
                <w:szCs w:val="16"/>
              </w:rPr>
            </w:pPr>
            <w:ins w:id="22752" w:author="Ojas Choksi" w:date="2023-07-09T12:01:00Z">
              <w:r w:rsidRPr="002255E9">
                <w:rPr>
                  <w:rFonts w:eastAsia="MS Mincho" w:cs="Arial"/>
                  <w:sz w:val="16"/>
                  <w:szCs w:val="16"/>
                </w:rPr>
                <w:t>1</w:t>
              </w:r>
            </w:ins>
          </w:p>
        </w:tc>
        <w:tc>
          <w:tcPr>
            <w:tcW w:w="929" w:type="dxa"/>
            <w:shd w:val="clear" w:color="auto" w:fill="auto"/>
            <w:noWrap/>
            <w:vAlign w:val="center"/>
          </w:tcPr>
          <w:p w14:paraId="606FF298" w14:textId="77777777" w:rsidR="00FE4DAF" w:rsidRPr="002255E9" w:rsidRDefault="00FE4DAF" w:rsidP="00604247">
            <w:pPr>
              <w:pStyle w:val="TAC"/>
              <w:rPr>
                <w:ins w:id="22753" w:author="Ojas Choksi" w:date="2023-07-09T12:01:00Z"/>
                <w:rFonts w:cs="Arial"/>
                <w:sz w:val="16"/>
                <w:szCs w:val="16"/>
              </w:rPr>
            </w:pPr>
            <w:ins w:id="22754" w:author="Ojas Choksi" w:date="2023-07-09T12:01:00Z">
              <w:r w:rsidRPr="002255E9">
                <w:rPr>
                  <w:rFonts w:eastAsia="MS Mincho" w:cs="Arial"/>
                  <w:sz w:val="16"/>
                  <w:szCs w:val="16"/>
                </w:rPr>
                <w:t>2</w:t>
              </w:r>
            </w:ins>
          </w:p>
        </w:tc>
      </w:tr>
      <w:tr w:rsidR="00FE4DAF" w:rsidRPr="002255E9" w14:paraId="216F6718" w14:textId="77777777" w:rsidTr="00604247">
        <w:trPr>
          <w:trHeight w:val="224"/>
          <w:jc w:val="center"/>
          <w:ins w:id="22755" w:author="Ojas Choksi" w:date="2023-07-09T12:01:00Z"/>
        </w:trPr>
        <w:tc>
          <w:tcPr>
            <w:tcW w:w="960" w:type="dxa"/>
            <w:vMerge/>
            <w:shd w:val="clear" w:color="auto" w:fill="auto"/>
          </w:tcPr>
          <w:p w14:paraId="2FC869D8" w14:textId="77777777" w:rsidR="00FE4DAF" w:rsidRPr="002255E9" w:rsidRDefault="00FE4DAF" w:rsidP="00604247">
            <w:pPr>
              <w:pStyle w:val="TAC"/>
              <w:rPr>
                <w:ins w:id="22756" w:author="Ojas Choksi" w:date="2023-07-09T12:01:00Z"/>
                <w:rFonts w:cs="Arial"/>
                <w:sz w:val="16"/>
                <w:szCs w:val="16"/>
              </w:rPr>
            </w:pPr>
          </w:p>
        </w:tc>
        <w:tc>
          <w:tcPr>
            <w:tcW w:w="3166" w:type="dxa"/>
            <w:shd w:val="clear" w:color="auto" w:fill="auto"/>
            <w:vAlign w:val="center"/>
          </w:tcPr>
          <w:p w14:paraId="36913E4A" w14:textId="77777777" w:rsidR="00FE4DAF" w:rsidRPr="002255E9" w:rsidRDefault="00FE4DAF" w:rsidP="00604247">
            <w:pPr>
              <w:pStyle w:val="TAL"/>
              <w:rPr>
                <w:ins w:id="22757" w:author="Ojas Choksi" w:date="2023-07-09T12:01:00Z"/>
                <w:rFonts w:cs="Arial"/>
                <w:sz w:val="16"/>
                <w:szCs w:val="16"/>
              </w:rPr>
            </w:pPr>
            <w:ins w:id="22758" w:author="Ojas Choksi" w:date="2023-07-09T12:01:00Z">
              <w:r w:rsidRPr="002255E9">
                <w:rPr>
                  <w:rFonts w:cs="Arial"/>
                  <w:sz w:val="16"/>
                  <w:szCs w:val="16"/>
                </w:rPr>
                <w:t>Frequency range</w:t>
              </w:r>
            </w:ins>
          </w:p>
        </w:tc>
        <w:tc>
          <w:tcPr>
            <w:tcW w:w="772" w:type="dxa"/>
            <w:shd w:val="clear" w:color="auto" w:fill="auto"/>
            <w:vAlign w:val="center"/>
          </w:tcPr>
          <w:p w14:paraId="7D0F66E9" w14:textId="77777777" w:rsidR="00FE4DAF" w:rsidRPr="002255E9" w:rsidRDefault="00FE4DAF" w:rsidP="00604247">
            <w:pPr>
              <w:pStyle w:val="TAR"/>
              <w:rPr>
                <w:ins w:id="22759" w:author="Ojas Choksi" w:date="2023-07-09T12:01:00Z"/>
                <w:rFonts w:cs="Arial"/>
                <w:sz w:val="16"/>
                <w:szCs w:val="16"/>
              </w:rPr>
            </w:pPr>
            <w:ins w:id="22760" w:author="Ojas Choksi" w:date="2023-07-09T12:01:00Z">
              <w:r w:rsidRPr="002255E9">
                <w:rPr>
                  <w:rFonts w:cs="Arial"/>
                  <w:sz w:val="16"/>
                  <w:szCs w:val="16"/>
                </w:rPr>
                <w:t>1884.5</w:t>
              </w:r>
            </w:ins>
          </w:p>
        </w:tc>
        <w:tc>
          <w:tcPr>
            <w:tcW w:w="362" w:type="dxa"/>
            <w:shd w:val="clear" w:color="auto" w:fill="auto"/>
            <w:vAlign w:val="center"/>
          </w:tcPr>
          <w:p w14:paraId="52EBE42A" w14:textId="77777777" w:rsidR="00FE4DAF" w:rsidRPr="002255E9" w:rsidRDefault="00FE4DAF" w:rsidP="00604247">
            <w:pPr>
              <w:pStyle w:val="TAC"/>
              <w:rPr>
                <w:ins w:id="22761" w:author="Ojas Choksi" w:date="2023-07-09T12:01:00Z"/>
                <w:rFonts w:cs="Arial"/>
                <w:sz w:val="16"/>
                <w:szCs w:val="16"/>
              </w:rPr>
            </w:pPr>
            <w:ins w:id="22762" w:author="Ojas Choksi" w:date="2023-07-09T12:01:00Z">
              <w:r w:rsidRPr="002255E9">
                <w:rPr>
                  <w:rFonts w:cs="Arial"/>
                  <w:sz w:val="16"/>
                  <w:szCs w:val="16"/>
                </w:rPr>
                <w:t>-</w:t>
              </w:r>
            </w:ins>
          </w:p>
        </w:tc>
        <w:tc>
          <w:tcPr>
            <w:tcW w:w="772" w:type="dxa"/>
            <w:shd w:val="clear" w:color="auto" w:fill="auto"/>
            <w:vAlign w:val="center"/>
          </w:tcPr>
          <w:p w14:paraId="3E9D1246" w14:textId="77777777" w:rsidR="00FE4DAF" w:rsidRPr="002255E9" w:rsidRDefault="00FE4DAF" w:rsidP="00604247">
            <w:pPr>
              <w:pStyle w:val="TAL"/>
              <w:rPr>
                <w:ins w:id="22763" w:author="Ojas Choksi" w:date="2023-07-09T12:01:00Z"/>
                <w:rFonts w:cs="Arial"/>
                <w:sz w:val="16"/>
                <w:szCs w:val="16"/>
              </w:rPr>
            </w:pPr>
            <w:ins w:id="22764" w:author="Ojas Choksi" w:date="2023-07-09T12:01:00Z">
              <w:r w:rsidRPr="002255E9">
                <w:rPr>
                  <w:rFonts w:cs="Arial"/>
                  <w:sz w:val="16"/>
                  <w:szCs w:val="16"/>
                </w:rPr>
                <w:t>1915.7</w:t>
              </w:r>
            </w:ins>
          </w:p>
        </w:tc>
        <w:tc>
          <w:tcPr>
            <w:tcW w:w="1134" w:type="dxa"/>
            <w:shd w:val="clear" w:color="auto" w:fill="auto"/>
            <w:vAlign w:val="center"/>
          </w:tcPr>
          <w:p w14:paraId="2AD2DA4D" w14:textId="77777777" w:rsidR="00FE4DAF" w:rsidRPr="002255E9" w:rsidRDefault="00FE4DAF" w:rsidP="00604247">
            <w:pPr>
              <w:pStyle w:val="TAC"/>
              <w:rPr>
                <w:ins w:id="22765" w:author="Ojas Choksi" w:date="2023-07-09T12:01:00Z"/>
                <w:rFonts w:cs="Arial"/>
                <w:sz w:val="16"/>
                <w:szCs w:val="16"/>
              </w:rPr>
            </w:pPr>
            <w:ins w:id="22766" w:author="Ojas Choksi" w:date="2023-07-09T12:01:00Z">
              <w:r w:rsidRPr="002255E9">
                <w:rPr>
                  <w:rFonts w:cs="Arial"/>
                  <w:sz w:val="16"/>
                  <w:szCs w:val="16"/>
                </w:rPr>
                <w:t>-41</w:t>
              </w:r>
            </w:ins>
          </w:p>
        </w:tc>
        <w:tc>
          <w:tcPr>
            <w:tcW w:w="851" w:type="dxa"/>
            <w:shd w:val="clear" w:color="auto" w:fill="auto"/>
            <w:noWrap/>
            <w:vAlign w:val="center"/>
          </w:tcPr>
          <w:p w14:paraId="760D91C3" w14:textId="77777777" w:rsidR="00FE4DAF" w:rsidRPr="002255E9" w:rsidRDefault="00FE4DAF" w:rsidP="00604247">
            <w:pPr>
              <w:pStyle w:val="TAC"/>
              <w:rPr>
                <w:ins w:id="22767" w:author="Ojas Choksi" w:date="2023-07-09T12:01:00Z"/>
                <w:rFonts w:cs="Arial"/>
                <w:sz w:val="16"/>
                <w:szCs w:val="16"/>
              </w:rPr>
            </w:pPr>
            <w:ins w:id="22768" w:author="Ojas Choksi" w:date="2023-07-09T12:01:00Z">
              <w:r w:rsidRPr="002255E9">
                <w:rPr>
                  <w:rFonts w:cs="Arial"/>
                  <w:sz w:val="16"/>
                  <w:szCs w:val="16"/>
                </w:rPr>
                <w:t>0.3</w:t>
              </w:r>
            </w:ins>
          </w:p>
        </w:tc>
        <w:tc>
          <w:tcPr>
            <w:tcW w:w="929" w:type="dxa"/>
            <w:shd w:val="clear" w:color="auto" w:fill="auto"/>
            <w:noWrap/>
            <w:vAlign w:val="center"/>
          </w:tcPr>
          <w:p w14:paraId="019DE539" w14:textId="77777777" w:rsidR="00FE4DAF" w:rsidRPr="002255E9" w:rsidRDefault="00FE4DAF" w:rsidP="00604247">
            <w:pPr>
              <w:pStyle w:val="TAC"/>
              <w:rPr>
                <w:ins w:id="22769" w:author="Ojas Choksi" w:date="2023-07-09T12:01:00Z"/>
                <w:rFonts w:cs="Arial"/>
                <w:sz w:val="16"/>
                <w:szCs w:val="16"/>
              </w:rPr>
            </w:pPr>
            <w:ins w:id="22770" w:author="Ojas Choksi" w:date="2023-07-09T12:01:00Z">
              <w:r w:rsidRPr="002255E9">
                <w:rPr>
                  <w:rFonts w:cs="Arial"/>
                  <w:sz w:val="16"/>
                  <w:szCs w:val="16"/>
                </w:rPr>
                <w:t>8</w:t>
              </w:r>
            </w:ins>
          </w:p>
        </w:tc>
      </w:tr>
      <w:tr w:rsidR="00FE4DAF" w:rsidRPr="002255E9" w14:paraId="276F1248" w14:textId="77777777" w:rsidTr="00604247">
        <w:trPr>
          <w:trHeight w:val="224"/>
          <w:jc w:val="center"/>
          <w:ins w:id="22771" w:author="Ojas Choksi" w:date="2023-07-09T12:01:00Z"/>
        </w:trPr>
        <w:tc>
          <w:tcPr>
            <w:tcW w:w="960" w:type="dxa"/>
            <w:vMerge/>
            <w:shd w:val="clear" w:color="auto" w:fill="auto"/>
          </w:tcPr>
          <w:p w14:paraId="49D2BDB7" w14:textId="77777777" w:rsidR="00FE4DAF" w:rsidRPr="002255E9" w:rsidRDefault="00FE4DAF" w:rsidP="00604247">
            <w:pPr>
              <w:pStyle w:val="TAC"/>
              <w:rPr>
                <w:ins w:id="22772" w:author="Ojas Choksi" w:date="2023-07-09T12:01:00Z"/>
                <w:rFonts w:cs="Arial"/>
                <w:sz w:val="16"/>
                <w:szCs w:val="16"/>
              </w:rPr>
            </w:pPr>
          </w:p>
        </w:tc>
        <w:tc>
          <w:tcPr>
            <w:tcW w:w="3166" w:type="dxa"/>
            <w:shd w:val="clear" w:color="auto" w:fill="auto"/>
            <w:vAlign w:val="bottom"/>
          </w:tcPr>
          <w:p w14:paraId="34C4EB16" w14:textId="77777777" w:rsidR="00FE4DAF" w:rsidRPr="002255E9" w:rsidRDefault="00FE4DAF" w:rsidP="00604247">
            <w:pPr>
              <w:pStyle w:val="TAL"/>
              <w:rPr>
                <w:ins w:id="22773" w:author="Ojas Choksi" w:date="2023-07-09T12:01:00Z"/>
                <w:rFonts w:cs="Arial"/>
                <w:sz w:val="16"/>
                <w:szCs w:val="16"/>
              </w:rPr>
            </w:pPr>
            <w:ins w:id="22774" w:author="Ojas Choksi" w:date="2023-07-09T12:01:00Z">
              <w:r w:rsidRPr="002255E9">
                <w:rPr>
                  <w:rFonts w:cs="Arial"/>
                  <w:sz w:val="16"/>
                  <w:szCs w:val="16"/>
                </w:rPr>
                <w:t>Frequency range</w:t>
              </w:r>
            </w:ins>
          </w:p>
        </w:tc>
        <w:tc>
          <w:tcPr>
            <w:tcW w:w="772" w:type="dxa"/>
            <w:shd w:val="clear" w:color="auto" w:fill="auto"/>
            <w:vAlign w:val="center"/>
          </w:tcPr>
          <w:p w14:paraId="017B85CF" w14:textId="77777777" w:rsidR="00FE4DAF" w:rsidRPr="002255E9" w:rsidRDefault="00FE4DAF" w:rsidP="00604247">
            <w:pPr>
              <w:pStyle w:val="TAR"/>
              <w:rPr>
                <w:ins w:id="22775" w:author="Ojas Choksi" w:date="2023-07-09T12:01:00Z"/>
                <w:rFonts w:cs="Arial"/>
                <w:sz w:val="16"/>
                <w:szCs w:val="16"/>
              </w:rPr>
            </w:pPr>
            <w:ins w:id="22776" w:author="Ojas Choksi" w:date="2023-07-09T12:01:00Z">
              <w:r w:rsidRPr="002255E9">
                <w:rPr>
                  <w:rFonts w:cs="Arial"/>
                  <w:sz w:val="16"/>
                  <w:szCs w:val="16"/>
                </w:rPr>
                <w:t>1400</w:t>
              </w:r>
            </w:ins>
          </w:p>
        </w:tc>
        <w:tc>
          <w:tcPr>
            <w:tcW w:w="362" w:type="dxa"/>
            <w:shd w:val="clear" w:color="auto" w:fill="auto"/>
            <w:vAlign w:val="center"/>
          </w:tcPr>
          <w:p w14:paraId="7AC90F5E" w14:textId="77777777" w:rsidR="00FE4DAF" w:rsidRPr="002255E9" w:rsidRDefault="00FE4DAF" w:rsidP="00604247">
            <w:pPr>
              <w:pStyle w:val="TAC"/>
              <w:rPr>
                <w:ins w:id="22777" w:author="Ojas Choksi" w:date="2023-07-09T12:01:00Z"/>
                <w:rFonts w:cs="Arial"/>
                <w:sz w:val="16"/>
                <w:szCs w:val="16"/>
              </w:rPr>
            </w:pPr>
            <w:ins w:id="22778" w:author="Ojas Choksi" w:date="2023-07-09T12:01:00Z">
              <w:r w:rsidRPr="002255E9">
                <w:rPr>
                  <w:rFonts w:cs="Arial"/>
                  <w:sz w:val="16"/>
                  <w:szCs w:val="16"/>
                </w:rPr>
                <w:t>-</w:t>
              </w:r>
            </w:ins>
          </w:p>
        </w:tc>
        <w:tc>
          <w:tcPr>
            <w:tcW w:w="772" w:type="dxa"/>
            <w:shd w:val="clear" w:color="auto" w:fill="auto"/>
            <w:vAlign w:val="center"/>
          </w:tcPr>
          <w:p w14:paraId="0E5F79B2" w14:textId="77777777" w:rsidR="00FE4DAF" w:rsidRPr="002255E9" w:rsidRDefault="00FE4DAF" w:rsidP="00604247">
            <w:pPr>
              <w:pStyle w:val="TAL"/>
              <w:rPr>
                <w:ins w:id="22779" w:author="Ojas Choksi" w:date="2023-07-09T12:01:00Z"/>
                <w:rFonts w:cs="Arial"/>
                <w:sz w:val="16"/>
                <w:szCs w:val="16"/>
              </w:rPr>
            </w:pPr>
            <w:ins w:id="22780" w:author="Ojas Choksi" w:date="2023-07-09T12:01:00Z">
              <w:r w:rsidRPr="002255E9">
                <w:rPr>
                  <w:rFonts w:cs="Arial"/>
                  <w:sz w:val="16"/>
                  <w:szCs w:val="16"/>
                </w:rPr>
                <w:t>1427</w:t>
              </w:r>
            </w:ins>
          </w:p>
        </w:tc>
        <w:tc>
          <w:tcPr>
            <w:tcW w:w="1134" w:type="dxa"/>
            <w:shd w:val="clear" w:color="auto" w:fill="auto"/>
            <w:vAlign w:val="center"/>
          </w:tcPr>
          <w:p w14:paraId="7FCC59EF" w14:textId="77777777" w:rsidR="00FE4DAF" w:rsidRPr="002255E9" w:rsidRDefault="00FE4DAF" w:rsidP="00604247">
            <w:pPr>
              <w:pStyle w:val="TAC"/>
              <w:rPr>
                <w:ins w:id="22781" w:author="Ojas Choksi" w:date="2023-07-09T12:01:00Z"/>
                <w:rFonts w:cs="Arial"/>
                <w:sz w:val="16"/>
                <w:szCs w:val="16"/>
              </w:rPr>
            </w:pPr>
            <w:ins w:id="22782" w:author="Ojas Choksi" w:date="2023-07-09T12:01:00Z">
              <w:r w:rsidRPr="002255E9">
                <w:rPr>
                  <w:rFonts w:cs="Arial"/>
                  <w:sz w:val="16"/>
                  <w:szCs w:val="16"/>
                </w:rPr>
                <w:t>-32</w:t>
              </w:r>
            </w:ins>
          </w:p>
        </w:tc>
        <w:tc>
          <w:tcPr>
            <w:tcW w:w="851" w:type="dxa"/>
            <w:shd w:val="clear" w:color="auto" w:fill="auto"/>
            <w:noWrap/>
            <w:vAlign w:val="center"/>
          </w:tcPr>
          <w:p w14:paraId="5DA30F79" w14:textId="77777777" w:rsidR="00FE4DAF" w:rsidRPr="002255E9" w:rsidRDefault="00FE4DAF" w:rsidP="00604247">
            <w:pPr>
              <w:pStyle w:val="TAC"/>
              <w:rPr>
                <w:ins w:id="22783" w:author="Ojas Choksi" w:date="2023-07-09T12:01:00Z"/>
                <w:rFonts w:cs="Arial"/>
                <w:sz w:val="16"/>
                <w:szCs w:val="16"/>
              </w:rPr>
            </w:pPr>
            <w:ins w:id="22784" w:author="Ojas Choksi" w:date="2023-07-09T12:01:00Z">
              <w:r w:rsidRPr="002255E9">
                <w:rPr>
                  <w:rFonts w:cs="Arial"/>
                  <w:sz w:val="16"/>
                  <w:szCs w:val="16"/>
                </w:rPr>
                <w:t>27</w:t>
              </w:r>
            </w:ins>
          </w:p>
        </w:tc>
        <w:tc>
          <w:tcPr>
            <w:tcW w:w="929" w:type="dxa"/>
            <w:shd w:val="clear" w:color="auto" w:fill="auto"/>
            <w:noWrap/>
            <w:vAlign w:val="center"/>
          </w:tcPr>
          <w:p w14:paraId="53957324" w14:textId="77777777" w:rsidR="00FE4DAF" w:rsidRPr="002255E9" w:rsidRDefault="00FE4DAF" w:rsidP="00604247">
            <w:pPr>
              <w:pStyle w:val="TAC"/>
              <w:rPr>
                <w:ins w:id="22785" w:author="Ojas Choksi" w:date="2023-07-09T12:01:00Z"/>
                <w:rFonts w:cs="Arial"/>
                <w:sz w:val="16"/>
                <w:szCs w:val="16"/>
              </w:rPr>
            </w:pPr>
            <w:ins w:id="22786" w:author="Ojas Choksi" w:date="2023-07-09T12:01:00Z">
              <w:r w:rsidRPr="002255E9">
                <w:rPr>
                  <w:rFonts w:cs="Arial"/>
                  <w:sz w:val="16"/>
                  <w:szCs w:val="16"/>
                </w:rPr>
                <w:t>15, 41</w:t>
              </w:r>
            </w:ins>
          </w:p>
        </w:tc>
      </w:tr>
      <w:tr w:rsidR="00FE4DAF" w:rsidRPr="002255E9" w14:paraId="7F27DB10" w14:textId="77777777" w:rsidTr="00604247">
        <w:trPr>
          <w:trHeight w:val="224"/>
          <w:jc w:val="center"/>
          <w:ins w:id="22787" w:author="Ojas Choksi" w:date="2023-07-09T12:01:00Z"/>
        </w:trPr>
        <w:tc>
          <w:tcPr>
            <w:tcW w:w="960" w:type="dxa"/>
            <w:vMerge/>
            <w:shd w:val="clear" w:color="auto" w:fill="auto"/>
          </w:tcPr>
          <w:p w14:paraId="6B1D24B4" w14:textId="77777777" w:rsidR="00FE4DAF" w:rsidRPr="002255E9" w:rsidRDefault="00FE4DAF" w:rsidP="00604247">
            <w:pPr>
              <w:pStyle w:val="TAC"/>
              <w:rPr>
                <w:ins w:id="22788" w:author="Ojas Choksi" w:date="2023-07-09T12:01:00Z"/>
                <w:rFonts w:cs="Arial"/>
                <w:sz w:val="16"/>
                <w:szCs w:val="16"/>
              </w:rPr>
            </w:pPr>
          </w:p>
        </w:tc>
        <w:tc>
          <w:tcPr>
            <w:tcW w:w="3166" w:type="dxa"/>
            <w:shd w:val="clear" w:color="auto" w:fill="auto"/>
            <w:vAlign w:val="bottom"/>
          </w:tcPr>
          <w:p w14:paraId="5815F158" w14:textId="77777777" w:rsidR="00FE4DAF" w:rsidRPr="002255E9" w:rsidRDefault="00FE4DAF" w:rsidP="00604247">
            <w:pPr>
              <w:pStyle w:val="TAL"/>
              <w:rPr>
                <w:ins w:id="22789" w:author="Ojas Choksi" w:date="2023-07-09T12:01:00Z"/>
                <w:rFonts w:cs="Arial"/>
                <w:sz w:val="16"/>
                <w:szCs w:val="16"/>
              </w:rPr>
            </w:pPr>
            <w:ins w:id="22790" w:author="Ojas Choksi" w:date="2023-07-09T12:01:00Z">
              <w:r w:rsidRPr="002255E9">
                <w:rPr>
                  <w:rFonts w:cs="Arial"/>
                  <w:sz w:val="16"/>
                  <w:szCs w:val="16"/>
                </w:rPr>
                <w:t>Frequency range</w:t>
              </w:r>
            </w:ins>
          </w:p>
        </w:tc>
        <w:tc>
          <w:tcPr>
            <w:tcW w:w="772" w:type="dxa"/>
            <w:shd w:val="clear" w:color="auto" w:fill="auto"/>
            <w:vAlign w:val="center"/>
          </w:tcPr>
          <w:p w14:paraId="5CD8A2A5" w14:textId="77777777" w:rsidR="00FE4DAF" w:rsidRPr="002255E9" w:rsidRDefault="00FE4DAF" w:rsidP="00604247">
            <w:pPr>
              <w:pStyle w:val="TAR"/>
              <w:rPr>
                <w:ins w:id="22791" w:author="Ojas Choksi" w:date="2023-07-09T12:01:00Z"/>
                <w:rFonts w:cs="Arial"/>
                <w:sz w:val="16"/>
                <w:szCs w:val="16"/>
              </w:rPr>
            </w:pPr>
            <w:ins w:id="22792" w:author="Ojas Choksi" w:date="2023-07-09T12:01:00Z">
              <w:r w:rsidRPr="002255E9">
                <w:rPr>
                  <w:rFonts w:cs="Arial"/>
                  <w:sz w:val="16"/>
                  <w:szCs w:val="16"/>
                </w:rPr>
                <w:t>1475</w:t>
              </w:r>
            </w:ins>
          </w:p>
        </w:tc>
        <w:tc>
          <w:tcPr>
            <w:tcW w:w="362" w:type="dxa"/>
            <w:shd w:val="clear" w:color="auto" w:fill="auto"/>
            <w:vAlign w:val="center"/>
          </w:tcPr>
          <w:p w14:paraId="7DE4806F" w14:textId="77777777" w:rsidR="00FE4DAF" w:rsidRPr="002255E9" w:rsidRDefault="00FE4DAF" w:rsidP="00604247">
            <w:pPr>
              <w:pStyle w:val="TAC"/>
              <w:rPr>
                <w:ins w:id="22793" w:author="Ojas Choksi" w:date="2023-07-09T12:01:00Z"/>
                <w:rFonts w:cs="Arial"/>
                <w:sz w:val="16"/>
                <w:szCs w:val="16"/>
              </w:rPr>
            </w:pPr>
            <w:ins w:id="22794" w:author="Ojas Choksi" w:date="2023-07-09T12:01:00Z">
              <w:r w:rsidRPr="002255E9">
                <w:rPr>
                  <w:rFonts w:cs="Arial"/>
                  <w:sz w:val="16"/>
                  <w:szCs w:val="16"/>
                </w:rPr>
                <w:t>-</w:t>
              </w:r>
            </w:ins>
          </w:p>
        </w:tc>
        <w:tc>
          <w:tcPr>
            <w:tcW w:w="772" w:type="dxa"/>
            <w:shd w:val="clear" w:color="auto" w:fill="auto"/>
            <w:vAlign w:val="center"/>
          </w:tcPr>
          <w:p w14:paraId="42202320" w14:textId="77777777" w:rsidR="00FE4DAF" w:rsidRPr="002255E9" w:rsidRDefault="00FE4DAF" w:rsidP="00604247">
            <w:pPr>
              <w:pStyle w:val="TAL"/>
              <w:rPr>
                <w:ins w:id="22795" w:author="Ojas Choksi" w:date="2023-07-09T12:01:00Z"/>
                <w:rFonts w:cs="Arial"/>
                <w:sz w:val="16"/>
                <w:szCs w:val="16"/>
              </w:rPr>
            </w:pPr>
            <w:ins w:id="22796" w:author="Ojas Choksi" w:date="2023-07-09T12:01:00Z">
              <w:r w:rsidRPr="002255E9">
                <w:rPr>
                  <w:rFonts w:cs="Arial"/>
                  <w:sz w:val="16"/>
                  <w:szCs w:val="16"/>
                </w:rPr>
                <w:t>1488</w:t>
              </w:r>
            </w:ins>
          </w:p>
        </w:tc>
        <w:tc>
          <w:tcPr>
            <w:tcW w:w="1134" w:type="dxa"/>
            <w:shd w:val="clear" w:color="auto" w:fill="auto"/>
            <w:vAlign w:val="center"/>
          </w:tcPr>
          <w:p w14:paraId="65F065C1" w14:textId="77777777" w:rsidR="00FE4DAF" w:rsidRPr="002255E9" w:rsidRDefault="00FE4DAF" w:rsidP="00604247">
            <w:pPr>
              <w:pStyle w:val="TAC"/>
              <w:rPr>
                <w:ins w:id="22797" w:author="Ojas Choksi" w:date="2023-07-09T12:01:00Z"/>
                <w:rFonts w:cs="Arial"/>
                <w:sz w:val="16"/>
                <w:szCs w:val="16"/>
              </w:rPr>
            </w:pPr>
            <w:ins w:id="22798" w:author="Ojas Choksi" w:date="2023-07-09T12:01:00Z">
              <w:r w:rsidRPr="002255E9">
                <w:rPr>
                  <w:rFonts w:cs="Arial"/>
                  <w:sz w:val="16"/>
                  <w:szCs w:val="16"/>
                </w:rPr>
                <w:t>-50</w:t>
              </w:r>
            </w:ins>
          </w:p>
        </w:tc>
        <w:tc>
          <w:tcPr>
            <w:tcW w:w="851" w:type="dxa"/>
            <w:shd w:val="clear" w:color="auto" w:fill="auto"/>
            <w:noWrap/>
            <w:vAlign w:val="center"/>
          </w:tcPr>
          <w:p w14:paraId="527C82DD" w14:textId="77777777" w:rsidR="00FE4DAF" w:rsidRPr="002255E9" w:rsidRDefault="00FE4DAF" w:rsidP="00604247">
            <w:pPr>
              <w:pStyle w:val="TAC"/>
              <w:rPr>
                <w:ins w:id="22799" w:author="Ojas Choksi" w:date="2023-07-09T12:01:00Z"/>
                <w:rFonts w:cs="Arial"/>
                <w:sz w:val="16"/>
                <w:szCs w:val="16"/>
              </w:rPr>
            </w:pPr>
            <w:ins w:id="22800" w:author="Ojas Choksi" w:date="2023-07-09T12:01:00Z">
              <w:r w:rsidRPr="002255E9">
                <w:rPr>
                  <w:rFonts w:cs="Arial"/>
                  <w:sz w:val="16"/>
                  <w:szCs w:val="16"/>
                </w:rPr>
                <w:t>1</w:t>
              </w:r>
            </w:ins>
          </w:p>
        </w:tc>
        <w:tc>
          <w:tcPr>
            <w:tcW w:w="929" w:type="dxa"/>
            <w:shd w:val="clear" w:color="auto" w:fill="auto"/>
            <w:noWrap/>
            <w:vAlign w:val="center"/>
          </w:tcPr>
          <w:p w14:paraId="0DB54BC1" w14:textId="77777777" w:rsidR="00FE4DAF" w:rsidRPr="002255E9" w:rsidRDefault="00FE4DAF" w:rsidP="00604247">
            <w:pPr>
              <w:pStyle w:val="TAC"/>
              <w:rPr>
                <w:ins w:id="22801" w:author="Ojas Choksi" w:date="2023-07-09T12:01:00Z"/>
                <w:rFonts w:cs="Arial"/>
                <w:sz w:val="16"/>
                <w:szCs w:val="16"/>
              </w:rPr>
            </w:pPr>
            <w:ins w:id="22802" w:author="Ojas Choksi" w:date="2023-07-09T12:01:00Z">
              <w:r w:rsidRPr="002255E9">
                <w:rPr>
                  <w:rFonts w:cs="Arial"/>
                  <w:sz w:val="16"/>
                  <w:szCs w:val="16"/>
                </w:rPr>
                <w:t>42</w:t>
              </w:r>
            </w:ins>
          </w:p>
        </w:tc>
      </w:tr>
      <w:tr w:rsidR="00FE4DAF" w:rsidRPr="002255E9" w14:paraId="4731CEFC" w14:textId="77777777" w:rsidTr="00604247">
        <w:trPr>
          <w:trHeight w:val="224"/>
          <w:jc w:val="center"/>
          <w:ins w:id="22803" w:author="Ojas Choksi" w:date="2023-07-09T12:01:00Z"/>
        </w:trPr>
        <w:tc>
          <w:tcPr>
            <w:tcW w:w="960" w:type="dxa"/>
            <w:vMerge/>
            <w:shd w:val="clear" w:color="auto" w:fill="auto"/>
          </w:tcPr>
          <w:p w14:paraId="370BFE9B" w14:textId="77777777" w:rsidR="00FE4DAF" w:rsidRPr="002255E9" w:rsidRDefault="00FE4DAF" w:rsidP="00604247">
            <w:pPr>
              <w:pStyle w:val="TAC"/>
              <w:rPr>
                <w:ins w:id="22804" w:author="Ojas Choksi" w:date="2023-07-09T12:01:00Z"/>
                <w:rFonts w:cs="Arial"/>
                <w:sz w:val="16"/>
                <w:szCs w:val="16"/>
              </w:rPr>
            </w:pPr>
          </w:p>
        </w:tc>
        <w:tc>
          <w:tcPr>
            <w:tcW w:w="3166" w:type="dxa"/>
            <w:shd w:val="clear" w:color="auto" w:fill="auto"/>
            <w:vAlign w:val="bottom"/>
          </w:tcPr>
          <w:p w14:paraId="62335BA5" w14:textId="77777777" w:rsidR="00FE4DAF" w:rsidRPr="002255E9" w:rsidRDefault="00FE4DAF" w:rsidP="00604247">
            <w:pPr>
              <w:pStyle w:val="TAL"/>
              <w:rPr>
                <w:ins w:id="22805" w:author="Ojas Choksi" w:date="2023-07-09T12:01:00Z"/>
                <w:rFonts w:cs="Arial"/>
                <w:sz w:val="16"/>
                <w:szCs w:val="16"/>
              </w:rPr>
            </w:pPr>
            <w:ins w:id="22806" w:author="Ojas Choksi" w:date="2023-07-09T12:01:00Z">
              <w:r w:rsidRPr="002255E9">
                <w:rPr>
                  <w:rFonts w:cs="Arial"/>
                  <w:sz w:val="16"/>
                  <w:szCs w:val="16"/>
                </w:rPr>
                <w:t>Frequency range</w:t>
              </w:r>
            </w:ins>
          </w:p>
        </w:tc>
        <w:tc>
          <w:tcPr>
            <w:tcW w:w="772" w:type="dxa"/>
            <w:shd w:val="clear" w:color="auto" w:fill="auto"/>
            <w:vAlign w:val="center"/>
          </w:tcPr>
          <w:p w14:paraId="674FB2E3" w14:textId="77777777" w:rsidR="00FE4DAF" w:rsidRPr="002255E9" w:rsidRDefault="00FE4DAF" w:rsidP="00604247">
            <w:pPr>
              <w:pStyle w:val="TAR"/>
              <w:rPr>
                <w:ins w:id="22807" w:author="Ojas Choksi" w:date="2023-07-09T12:01:00Z"/>
                <w:rFonts w:cs="Arial"/>
                <w:sz w:val="16"/>
                <w:szCs w:val="16"/>
              </w:rPr>
            </w:pPr>
            <w:ins w:id="22808" w:author="Ojas Choksi" w:date="2023-07-09T12:01:00Z">
              <w:r w:rsidRPr="002255E9">
                <w:rPr>
                  <w:rFonts w:cs="Arial"/>
                  <w:sz w:val="16"/>
                  <w:szCs w:val="16"/>
                </w:rPr>
                <w:t>1488</w:t>
              </w:r>
            </w:ins>
          </w:p>
        </w:tc>
        <w:tc>
          <w:tcPr>
            <w:tcW w:w="362" w:type="dxa"/>
            <w:shd w:val="clear" w:color="auto" w:fill="auto"/>
            <w:vAlign w:val="center"/>
          </w:tcPr>
          <w:p w14:paraId="778EA885" w14:textId="77777777" w:rsidR="00FE4DAF" w:rsidRPr="002255E9" w:rsidRDefault="00FE4DAF" w:rsidP="00604247">
            <w:pPr>
              <w:pStyle w:val="TAC"/>
              <w:rPr>
                <w:ins w:id="22809" w:author="Ojas Choksi" w:date="2023-07-09T12:01:00Z"/>
                <w:rFonts w:cs="Arial"/>
                <w:sz w:val="16"/>
                <w:szCs w:val="16"/>
              </w:rPr>
            </w:pPr>
            <w:ins w:id="22810" w:author="Ojas Choksi" w:date="2023-07-09T12:01:00Z">
              <w:r w:rsidRPr="002255E9">
                <w:rPr>
                  <w:rFonts w:cs="Arial"/>
                  <w:sz w:val="16"/>
                  <w:szCs w:val="16"/>
                </w:rPr>
                <w:t>-</w:t>
              </w:r>
            </w:ins>
          </w:p>
        </w:tc>
        <w:tc>
          <w:tcPr>
            <w:tcW w:w="772" w:type="dxa"/>
            <w:shd w:val="clear" w:color="auto" w:fill="auto"/>
            <w:vAlign w:val="center"/>
          </w:tcPr>
          <w:p w14:paraId="36E3F266" w14:textId="77777777" w:rsidR="00FE4DAF" w:rsidRPr="002255E9" w:rsidRDefault="00FE4DAF" w:rsidP="00604247">
            <w:pPr>
              <w:pStyle w:val="TAL"/>
              <w:rPr>
                <w:ins w:id="22811" w:author="Ojas Choksi" w:date="2023-07-09T12:01:00Z"/>
                <w:rFonts w:cs="Arial"/>
                <w:sz w:val="16"/>
                <w:szCs w:val="16"/>
              </w:rPr>
            </w:pPr>
            <w:ins w:id="22812" w:author="Ojas Choksi" w:date="2023-07-09T12:01:00Z">
              <w:r w:rsidRPr="002255E9">
                <w:rPr>
                  <w:rFonts w:cs="Arial"/>
                  <w:sz w:val="16"/>
                  <w:szCs w:val="16"/>
                </w:rPr>
                <w:t>1518</w:t>
              </w:r>
            </w:ins>
          </w:p>
        </w:tc>
        <w:tc>
          <w:tcPr>
            <w:tcW w:w="1134" w:type="dxa"/>
            <w:shd w:val="clear" w:color="auto" w:fill="auto"/>
            <w:vAlign w:val="center"/>
          </w:tcPr>
          <w:p w14:paraId="61D70519" w14:textId="77777777" w:rsidR="00FE4DAF" w:rsidRPr="002255E9" w:rsidRDefault="00FE4DAF" w:rsidP="00604247">
            <w:pPr>
              <w:pStyle w:val="TAC"/>
              <w:rPr>
                <w:ins w:id="22813" w:author="Ojas Choksi" w:date="2023-07-09T12:01:00Z"/>
                <w:rFonts w:cs="Arial"/>
                <w:sz w:val="16"/>
                <w:szCs w:val="16"/>
              </w:rPr>
            </w:pPr>
            <w:ins w:id="22814" w:author="Ojas Choksi" w:date="2023-07-09T12:01:00Z">
              <w:r w:rsidRPr="002255E9">
                <w:rPr>
                  <w:rFonts w:cs="Arial"/>
                  <w:sz w:val="16"/>
                  <w:szCs w:val="16"/>
                </w:rPr>
                <w:t>-50</w:t>
              </w:r>
            </w:ins>
          </w:p>
        </w:tc>
        <w:tc>
          <w:tcPr>
            <w:tcW w:w="851" w:type="dxa"/>
            <w:shd w:val="clear" w:color="auto" w:fill="auto"/>
            <w:noWrap/>
            <w:vAlign w:val="center"/>
          </w:tcPr>
          <w:p w14:paraId="10EB8C51" w14:textId="77777777" w:rsidR="00FE4DAF" w:rsidRPr="002255E9" w:rsidRDefault="00FE4DAF" w:rsidP="00604247">
            <w:pPr>
              <w:pStyle w:val="TAC"/>
              <w:rPr>
                <w:ins w:id="22815" w:author="Ojas Choksi" w:date="2023-07-09T12:01:00Z"/>
                <w:rFonts w:cs="Arial"/>
                <w:sz w:val="16"/>
                <w:szCs w:val="16"/>
              </w:rPr>
            </w:pPr>
            <w:ins w:id="22816" w:author="Ojas Choksi" w:date="2023-07-09T12:01:00Z">
              <w:r w:rsidRPr="002255E9">
                <w:rPr>
                  <w:rFonts w:cs="Arial"/>
                  <w:sz w:val="16"/>
                  <w:szCs w:val="16"/>
                </w:rPr>
                <w:t>1</w:t>
              </w:r>
            </w:ins>
          </w:p>
        </w:tc>
        <w:tc>
          <w:tcPr>
            <w:tcW w:w="929" w:type="dxa"/>
            <w:shd w:val="clear" w:color="auto" w:fill="auto"/>
            <w:noWrap/>
            <w:vAlign w:val="center"/>
          </w:tcPr>
          <w:p w14:paraId="3772B90C" w14:textId="77777777" w:rsidR="00FE4DAF" w:rsidRPr="002255E9" w:rsidRDefault="00FE4DAF" w:rsidP="00604247">
            <w:pPr>
              <w:pStyle w:val="TAC"/>
              <w:rPr>
                <w:ins w:id="22817" w:author="Ojas Choksi" w:date="2023-07-09T12:01:00Z"/>
                <w:rFonts w:cs="Arial"/>
                <w:sz w:val="16"/>
                <w:szCs w:val="16"/>
              </w:rPr>
            </w:pPr>
            <w:ins w:id="22818" w:author="Ojas Choksi" w:date="2023-07-09T12:01:00Z">
              <w:r w:rsidRPr="002255E9">
                <w:rPr>
                  <w:rFonts w:cs="Arial"/>
                  <w:sz w:val="16"/>
                  <w:szCs w:val="16"/>
                </w:rPr>
                <w:t>15</w:t>
              </w:r>
            </w:ins>
          </w:p>
        </w:tc>
      </w:tr>
      <w:tr w:rsidR="00FE4DAF" w:rsidRPr="002255E9" w14:paraId="631A7316" w14:textId="77777777" w:rsidTr="00604247">
        <w:trPr>
          <w:trHeight w:val="224"/>
          <w:jc w:val="center"/>
          <w:ins w:id="22819" w:author="Ojas Choksi" w:date="2023-07-09T12:01:00Z"/>
        </w:trPr>
        <w:tc>
          <w:tcPr>
            <w:tcW w:w="960" w:type="dxa"/>
            <w:vMerge w:val="restart"/>
            <w:shd w:val="clear" w:color="auto" w:fill="auto"/>
          </w:tcPr>
          <w:p w14:paraId="5CDE7A47" w14:textId="77777777" w:rsidR="00FE4DAF" w:rsidRPr="002255E9" w:rsidRDefault="00FE4DAF" w:rsidP="00604247">
            <w:pPr>
              <w:pStyle w:val="TAC"/>
              <w:rPr>
                <w:ins w:id="22820" w:author="Ojas Choksi" w:date="2023-07-09T12:01:00Z"/>
                <w:rFonts w:cs="Arial"/>
                <w:sz w:val="16"/>
                <w:szCs w:val="16"/>
              </w:rPr>
            </w:pPr>
            <w:ins w:id="22821" w:author="Ojas Choksi" w:date="2023-07-09T12:01:00Z">
              <w:r w:rsidRPr="002255E9">
                <w:rPr>
                  <w:rFonts w:cs="Arial"/>
                  <w:sz w:val="16"/>
                  <w:szCs w:val="16"/>
                </w:rPr>
                <w:t>85</w:t>
              </w:r>
            </w:ins>
          </w:p>
        </w:tc>
        <w:tc>
          <w:tcPr>
            <w:tcW w:w="3166" w:type="dxa"/>
            <w:shd w:val="clear" w:color="auto" w:fill="auto"/>
            <w:vAlign w:val="center"/>
          </w:tcPr>
          <w:p w14:paraId="5E05E2BD" w14:textId="72889F48" w:rsidR="00FE4DAF" w:rsidRPr="002255E9" w:rsidRDefault="00FE4DAF" w:rsidP="00604247">
            <w:pPr>
              <w:pStyle w:val="TAL"/>
              <w:rPr>
                <w:ins w:id="22822" w:author="Ojas Choksi" w:date="2023-07-09T12:01:00Z"/>
                <w:rFonts w:cs="Arial"/>
                <w:sz w:val="16"/>
                <w:szCs w:val="16"/>
              </w:rPr>
            </w:pPr>
            <w:ins w:id="22823" w:author="Ojas Choksi" w:date="2023-07-09T12:01:00Z">
              <w:r w:rsidRPr="002255E9">
                <w:rPr>
                  <w:rFonts w:cs="Arial"/>
                  <w:sz w:val="16"/>
                  <w:szCs w:val="16"/>
                </w:rPr>
                <w:t>E-UTRA Band 2, 5, 13, 14, 17</w:t>
              </w:r>
              <w:r w:rsidRPr="002255E9">
                <w:rPr>
                  <w:rFonts w:cs="Arial"/>
                  <w:sz w:val="16"/>
                  <w:szCs w:val="16"/>
                  <w:lang w:eastAsia="zh-CN"/>
                </w:rPr>
                <w:t>, 24, 25, 26, 27, 30, 41,</w:t>
              </w:r>
              <w:r w:rsidRPr="002255E9">
                <w:rPr>
                  <w:rFonts w:cs="Arial"/>
                  <w:sz w:val="16"/>
                  <w:szCs w:val="16"/>
                </w:rPr>
                <w:t xml:space="preserve"> 53,</w:t>
              </w:r>
            </w:ins>
            <w:ins w:id="22824" w:author="Ojas Choksi" w:date="2023-07-09T12:03:00Z">
              <w:r>
                <w:rPr>
                  <w:rFonts w:cs="Arial"/>
                  <w:sz w:val="16"/>
                  <w:szCs w:val="16"/>
                </w:rPr>
                <w:t xml:space="preserve"> 54,</w:t>
              </w:r>
            </w:ins>
            <w:ins w:id="22825" w:author="Ojas Choksi" w:date="2023-07-09T12:01:00Z">
              <w:r w:rsidRPr="002255E9">
                <w:rPr>
                  <w:rFonts w:cs="Arial"/>
                  <w:sz w:val="16"/>
                  <w:szCs w:val="16"/>
                </w:rPr>
                <w:t xml:space="preserve"> 70,</w:t>
              </w:r>
              <w:r w:rsidRPr="002255E9">
                <w:rPr>
                  <w:rFonts w:ascii="Times New Roman" w:hAnsi="Times New Roman"/>
                  <w:sz w:val="20"/>
                </w:rPr>
                <w:t xml:space="preserve"> </w:t>
              </w:r>
              <w:r w:rsidRPr="002255E9">
                <w:rPr>
                  <w:rFonts w:cs="Arial"/>
                  <w:sz w:val="16"/>
                  <w:szCs w:val="16"/>
                </w:rPr>
                <w:t>71, 74, 103</w:t>
              </w:r>
            </w:ins>
          </w:p>
        </w:tc>
        <w:tc>
          <w:tcPr>
            <w:tcW w:w="772" w:type="dxa"/>
            <w:shd w:val="clear" w:color="auto" w:fill="auto"/>
            <w:vAlign w:val="center"/>
          </w:tcPr>
          <w:p w14:paraId="22D84A8C" w14:textId="77777777" w:rsidR="00FE4DAF" w:rsidRPr="002255E9" w:rsidRDefault="00FE4DAF" w:rsidP="00604247">
            <w:pPr>
              <w:pStyle w:val="TAR"/>
              <w:rPr>
                <w:ins w:id="22826" w:author="Ojas Choksi" w:date="2023-07-09T12:01:00Z"/>
                <w:rFonts w:cs="Arial"/>
                <w:sz w:val="16"/>
                <w:szCs w:val="16"/>
              </w:rPr>
            </w:pPr>
            <w:proofErr w:type="spellStart"/>
            <w:ins w:id="22827"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5EB0A730" w14:textId="77777777" w:rsidR="00FE4DAF" w:rsidRPr="002255E9" w:rsidRDefault="00FE4DAF" w:rsidP="00604247">
            <w:pPr>
              <w:pStyle w:val="TAC"/>
              <w:rPr>
                <w:ins w:id="22828" w:author="Ojas Choksi" w:date="2023-07-09T12:01:00Z"/>
                <w:rFonts w:cs="Arial"/>
                <w:sz w:val="16"/>
                <w:szCs w:val="16"/>
              </w:rPr>
            </w:pPr>
            <w:ins w:id="22829" w:author="Ojas Choksi" w:date="2023-07-09T12:01:00Z">
              <w:r w:rsidRPr="002255E9">
                <w:rPr>
                  <w:rFonts w:cs="Arial"/>
                  <w:sz w:val="16"/>
                  <w:szCs w:val="16"/>
                </w:rPr>
                <w:t>-</w:t>
              </w:r>
            </w:ins>
          </w:p>
        </w:tc>
        <w:tc>
          <w:tcPr>
            <w:tcW w:w="772" w:type="dxa"/>
            <w:shd w:val="clear" w:color="auto" w:fill="auto"/>
            <w:vAlign w:val="center"/>
          </w:tcPr>
          <w:p w14:paraId="3A0ABD78" w14:textId="77777777" w:rsidR="00FE4DAF" w:rsidRPr="002255E9" w:rsidRDefault="00FE4DAF" w:rsidP="00604247">
            <w:pPr>
              <w:pStyle w:val="TAL"/>
              <w:rPr>
                <w:ins w:id="22830" w:author="Ojas Choksi" w:date="2023-07-09T12:01:00Z"/>
                <w:rFonts w:cs="Arial"/>
                <w:sz w:val="16"/>
                <w:szCs w:val="16"/>
              </w:rPr>
            </w:pPr>
            <w:proofErr w:type="spellStart"/>
            <w:ins w:id="22831"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4913870D" w14:textId="77777777" w:rsidR="00FE4DAF" w:rsidRPr="002255E9" w:rsidRDefault="00FE4DAF" w:rsidP="00604247">
            <w:pPr>
              <w:pStyle w:val="TAC"/>
              <w:rPr>
                <w:ins w:id="22832" w:author="Ojas Choksi" w:date="2023-07-09T12:01:00Z"/>
                <w:rFonts w:cs="Arial"/>
                <w:sz w:val="16"/>
                <w:szCs w:val="16"/>
              </w:rPr>
            </w:pPr>
            <w:ins w:id="22833" w:author="Ojas Choksi" w:date="2023-07-09T12:01:00Z">
              <w:r w:rsidRPr="002255E9">
                <w:rPr>
                  <w:rFonts w:cs="Arial"/>
                  <w:sz w:val="16"/>
                  <w:szCs w:val="16"/>
                </w:rPr>
                <w:t>-50</w:t>
              </w:r>
            </w:ins>
          </w:p>
        </w:tc>
        <w:tc>
          <w:tcPr>
            <w:tcW w:w="851" w:type="dxa"/>
            <w:shd w:val="clear" w:color="auto" w:fill="auto"/>
            <w:noWrap/>
            <w:vAlign w:val="center"/>
          </w:tcPr>
          <w:p w14:paraId="0D30CB21" w14:textId="77777777" w:rsidR="00FE4DAF" w:rsidRPr="002255E9" w:rsidRDefault="00FE4DAF" w:rsidP="00604247">
            <w:pPr>
              <w:pStyle w:val="TAC"/>
              <w:rPr>
                <w:ins w:id="22834" w:author="Ojas Choksi" w:date="2023-07-09T12:01:00Z"/>
                <w:rFonts w:cs="Arial"/>
                <w:sz w:val="16"/>
                <w:szCs w:val="16"/>
              </w:rPr>
            </w:pPr>
            <w:ins w:id="22835" w:author="Ojas Choksi" w:date="2023-07-09T12:01:00Z">
              <w:r w:rsidRPr="002255E9">
                <w:rPr>
                  <w:rFonts w:cs="Arial"/>
                  <w:sz w:val="16"/>
                  <w:szCs w:val="16"/>
                </w:rPr>
                <w:t>1</w:t>
              </w:r>
            </w:ins>
          </w:p>
        </w:tc>
        <w:tc>
          <w:tcPr>
            <w:tcW w:w="929" w:type="dxa"/>
            <w:shd w:val="clear" w:color="auto" w:fill="auto"/>
            <w:noWrap/>
            <w:vAlign w:val="center"/>
          </w:tcPr>
          <w:p w14:paraId="23ED5674" w14:textId="77777777" w:rsidR="00FE4DAF" w:rsidRPr="002255E9" w:rsidRDefault="00FE4DAF" w:rsidP="00604247">
            <w:pPr>
              <w:pStyle w:val="TAC"/>
              <w:rPr>
                <w:ins w:id="22836" w:author="Ojas Choksi" w:date="2023-07-09T12:01:00Z"/>
                <w:rFonts w:cs="Arial"/>
                <w:sz w:val="16"/>
                <w:szCs w:val="16"/>
              </w:rPr>
            </w:pPr>
          </w:p>
        </w:tc>
      </w:tr>
      <w:tr w:rsidR="00FE4DAF" w:rsidRPr="002255E9" w14:paraId="67DC9738" w14:textId="77777777" w:rsidTr="00604247">
        <w:trPr>
          <w:trHeight w:val="224"/>
          <w:jc w:val="center"/>
          <w:ins w:id="22837" w:author="Ojas Choksi" w:date="2023-07-09T12:01:00Z"/>
        </w:trPr>
        <w:tc>
          <w:tcPr>
            <w:tcW w:w="960" w:type="dxa"/>
            <w:vMerge/>
            <w:shd w:val="clear" w:color="auto" w:fill="auto"/>
          </w:tcPr>
          <w:p w14:paraId="08BDEFC2" w14:textId="77777777" w:rsidR="00FE4DAF" w:rsidRPr="002255E9" w:rsidRDefault="00FE4DAF" w:rsidP="00604247">
            <w:pPr>
              <w:pStyle w:val="TAC"/>
              <w:rPr>
                <w:ins w:id="22838" w:author="Ojas Choksi" w:date="2023-07-09T12:01:00Z"/>
                <w:rFonts w:cs="Arial"/>
                <w:sz w:val="16"/>
                <w:szCs w:val="16"/>
              </w:rPr>
            </w:pPr>
          </w:p>
        </w:tc>
        <w:tc>
          <w:tcPr>
            <w:tcW w:w="3166" w:type="dxa"/>
            <w:shd w:val="clear" w:color="auto" w:fill="auto"/>
            <w:vAlign w:val="center"/>
          </w:tcPr>
          <w:p w14:paraId="79A39401" w14:textId="77777777" w:rsidR="00FE4DAF" w:rsidRPr="002255E9" w:rsidRDefault="00FE4DAF" w:rsidP="00604247">
            <w:pPr>
              <w:pStyle w:val="TAL"/>
              <w:rPr>
                <w:ins w:id="22839" w:author="Ojas Choksi" w:date="2023-07-09T12:01:00Z"/>
                <w:rFonts w:cs="Arial"/>
                <w:sz w:val="16"/>
                <w:szCs w:val="16"/>
              </w:rPr>
            </w:pPr>
            <w:ins w:id="22840" w:author="Ojas Choksi" w:date="2023-07-09T12:01:00Z">
              <w:r w:rsidRPr="002255E9">
                <w:rPr>
                  <w:rFonts w:cs="Arial"/>
                  <w:sz w:val="16"/>
                  <w:szCs w:val="16"/>
                </w:rPr>
                <w:t>E-UTRA Band 4, 48, 51, 66</w:t>
              </w:r>
            </w:ins>
          </w:p>
          <w:p w14:paraId="1371E2DA" w14:textId="77777777" w:rsidR="00FE4DAF" w:rsidRPr="002255E9" w:rsidRDefault="00FE4DAF" w:rsidP="00604247">
            <w:pPr>
              <w:pStyle w:val="TAL"/>
              <w:rPr>
                <w:ins w:id="22841" w:author="Ojas Choksi" w:date="2023-07-09T12:01:00Z"/>
                <w:rFonts w:cs="Arial"/>
                <w:sz w:val="16"/>
                <w:szCs w:val="16"/>
              </w:rPr>
            </w:pPr>
            <w:ins w:id="22842" w:author="Ojas Choksi" w:date="2023-07-09T12:01:00Z">
              <w:r w:rsidRPr="002255E9">
                <w:rPr>
                  <w:rFonts w:cs="Arial"/>
                  <w:sz w:val="16"/>
                  <w:szCs w:val="16"/>
                </w:rPr>
                <w:t>NR Band n77, n78</w:t>
              </w:r>
            </w:ins>
          </w:p>
        </w:tc>
        <w:tc>
          <w:tcPr>
            <w:tcW w:w="772" w:type="dxa"/>
            <w:shd w:val="clear" w:color="auto" w:fill="auto"/>
            <w:vAlign w:val="center"/>
          </w:tcPr>
          <w:p w14:paraId="13187BAC" w14:textId="77777777" w:rsidR="00FE4DAF" w:rsidRPr="002255E9" w:rsidRDefault="00FE4DAF" w:rsidP="00604247">
            <w:pPr>
              <w:pStyle w:val="TAR"/>
              <w:rPr>
                <w:ins w:id="22843" w:author="Ojas Choksi" w:date="2023-07-09T12:01:00Z"/>
                <w:rFonts w:cs="Arial"/>
                <w:sz w:val="16"/>
                <w:szCs w:val="16"/>
              </w:rPr>
            </w:pPr>
            <w:proofErr w:type="spellStart"/>
            <w:ins w:id="22844"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2D4D2AFC" w14:textId="77777777" w:rsidR="00FE4DAF" w:rsidRPr="002255E9" w:rsidRDefault="00FE4DAF" w:rsidP="00604247">
            <w:pPr>
              <w:pStyle w:val="TAC"/>
              <w:rPr>
                <w:ins w:id="22845" w:author="Ojas Choksi" w:date="2023-07-09T12:01:00Z"/>
                <w:rFonts w:cs="Arial"/>
                <w:sz w:val="16"/>
                <w:szCs w:val="16"/>
              </w:rPr>
            </w:pPr>
            <w:ins w:id="22846" w:author="Ojas Choksi" w:date="2023-07-09T12:01:00Z">
              <w:r w:rsidRPr="002255E9">
                <w:rPr>
                  <w:rFonts w:cs="Arial"/>
                  <w:sz w:val="16"/>
                  <w:szCs w:val="16"/>
                </w:rPr>
                <w:t>-</w:t>
              </w:r>
            </w:ins>
          </w:p>
        </w:tc>
        <w:tc>
          <w:tcPr>
            <w:tcW w:w="772" w:type="dxa"/>
            <w:shd w:val="clear" w:color="auto" w:fill="auto"/>
            <w:vAlign w:val="center"/>
          </w:tcPr>
          <w:p w14:paraId="0476D38D" w14:textId="77777777" w:rsidR="00FE4DAF" w:rsidRPr="002255E9" w:rsidRDefault="00FE4DAF" w:rsidP="00604247">
            <w:pPr>
              <w:pStyle w:val="TAL"/>
              <w:rPr>
                <w:ins w:id="22847" w:author="Ojas Choksi" w:date="2023-07-09T12:01:00Z"/>
                <w:rFonts w:cs="Arial"/>
                <w:sz w:val="16"/>
                <w:szCs w:val="16"/>
              </w:rPr>
            </w:pPr>
            <w:proofErr w:type="spellStart"/>
            <w:ins w:id="22848"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5D9E7F12" w14:textId="77777777" w:rsidR="00FE4DAF" w:rsidRPr="002255E9" w:rsidRDefault="00FE4DAF" w:rsidP="00604247">
            <w:pPr>
              <w:pStyle w:val="TAC"/>
              <w:rPr>
                <w:ins w:id="22849" w:author="Ojas Choksi" w:date="2023-07-09T12:01:00Z"/>
                <w:rFonts w:cs="Arial"/>
                <w:sz w:val="16"/>
                <w:szCs w:val="16"/>
              </w:rPr>
            </w:pPr>
            <w:ins w:id="22850" w:author="Ojas Choksi" w:date="2023-07-09T12:01:00Z">
              <w:r w:rsidRPr="002255E9">
                <w:rPr>
                  <w:rFonts w:cs="Arial"/>
                  <w:sz w:val="16"/>
                  <w:szCs w:val="16"/>
                </w:rPr>
                <w:t>-50</w:t>
              </w:r>
            </w:ins>
          </w:p>
        </w:tc>
        <w:tc>
          <w:tcPr>
            <w:tcW w:w="851" w:type="dxa"/>
            <w:shd w:val="clear" w:color="auto" w:fill="auto"/>
            <w:noWrap/>
            <w:vAlign w:val="center"/>
          </w:tcPr>
          <w:p w14:paraId="247DADE2" w14:textId="77777777" w:rsidR="00FE4DAF" w:rsidRPr="002255E9" w:rsidRDefault="00FE4DAF" w:rsidP="00604247">
            <w:pPr>
              <w:pStyle w:val="TAC"/>
              <w:rPr>
                <w:ins w:id="22851" w:author="Ojas Choksi" w:date="2023-07-09T12:01:00Z"/>
                <w:rFonts w:cs="Arial"/>
                <w:sz w:val="16"/>
                <w:szCs w:val="16"/>
              </w:rPr>
            </w:pPr>
            <w:ins w:id="22852" w:author="Ojas Choksi" w:date="2023-07-09T12:01:00Z">
              <w:r w:rsidRPr="002255E9">
                <w:rPr>
                  <w:rFonts w:cs="Arial"/>
                  <w:sz w:val="16"/>
                  <w:szCs w:val="16"/>
                </w:rPr>
                <w:t>1</w:t>
              </w:r>
            </w:ins>
          </w:p>
        </w:tc>
        <w:tc>
          <w:tcPr>
            <w:tcW w:w="929" w:type="dxa"/>
            <w:shd w:val="clear" w:color="auto" w:fill="auto"/>
            <w:noWrap/>
            <w:vAlign w:val="center"/>
          </w:tcPr>
          <w:p w14:paraId="04847080" w14:textId="77777777" w:rsidR="00FE4DAF" w:rsidRPr="002255E9" w:rsidRDefault="00FE4DAF" w:rsidP="00604247">
            <w:pPr>
              <w:pStyle w:val="TAC"/>
              <w:rPr>
                <w:ins w:id="22853" w:author="Ojas Choksi" w:date="2023-07-09T12:01:00Z"/>
                <w:rFonts w:cs="Arial"/>
                <w:sz w:val="16"/>
                <w:szCs w:val="16"/>
              </w:rPr>
            </w:pPr>
            <w:ins w:id="22854" w:author="Ojas Choksi" w:date="2023-07-09T12:01:00Z">
              <w:r w:rsidRPr="002255E9">
                <w:rPr>
                  <w:rFonts w:cs="Arial"/>
                  <w:sz w:val="16"/>
                  <w:szCs w:val="16"/>
                </w:rPr>
                <w:t>2</w:t>
              </w:r>
            </w:ins>
          </w:p>
        </w:tc>
      </w:tr>
      <w:tr w:rsidR="00FE4DAF" w:rsidRPr="002255E9" w14:paraId="031C5EEB" w14:textId="77777777" w:rsidTr="00604247">
        <w:trPr>
          <w:trHeight w:val="224"/>
          <w:jc w:val="center"/>
          <w:ins w:id="22855" w:author="Ojas Choksi" w:date="2023-07-09T12:01:00Z"/>
        </w:trPr>
        <w:tc>
          <w:tcPr>
            <w:tcW w:w="960" w:type="dxa"/>
            <w:vMerge/>
            <w:shd w:val="clear" w:color="auto" w:fill="auto"/>
          </w:tcPr>
          <w:p w14:paraId="14A22C71" w14:textId="77777777" w:rsidR="00FE4DAF" w:rsidRPr="002255E9" w:rsidRDefault="00FE4DAF" w:rsidP="00604247">
            <w:pPr>
              <w:pStyle w:val="TAC"/>
              <w:rPr>
                <w:ins w:id="22856" w:author="Ojas Choksi" w:date="2023-07-09T12:01:00Z"/>
                <w:rFonts w:cs="Arial"/>
                <w:sz w:val="16"/>
                <w:szCs w:val="16"/>
              </w:rPr>
            </w:pPr>
          </w:p>
        </w:tc>
        <w:tc>
          <w:tcPr>
            <w:tcW w:w="3166" w:type="dxa"/>
            <w:shd w:val="clear" w:color="auto" w:fill="auto"/>
            <w:vAlign w:val="center"/>
          </w:tcPr>
          <w:p w14:paraId="2C8FB083" w14:textId="77777777" w:rsidR="00FE4DAF" w:rsidRPr="002255E9" w:rsidRDefault="00FE4DAF" w:rsidP="00604247">
            <w:pPr>
              <w:pStyle w:val="TAL"/>
              <w:rPr>
                <w:ins w:id="22857" w:author="Ojas Choksi" w:date="2023-07-09T12:01:00Z"/>
                <w:rFonts w:cs="Arial"/>
                <w:sz w:val="16"/>
                <w:szCs w:val="16"/>
              </w:rPr>
            </w:pPr>
            <w:ins w:id="22858" w:author="Ojas Choksi" w:date="2023-07-09T12:01:00Z">
              <w:r w:rsidRPr="002255E9">
                <w:rPr>
                  <w:rFonts w:cs="Arial"/>
                  <w:sz w:val="16"/>
                  <w:szCs w:val="16"/>
                </w:rPr>
                <w:t>E-UTRA Band 12, 85</w:t>
              </w:r>
            </w:ins>
          </w:p>
        </w:tc>
        <w:tc>
          <w:tcPr>
            <w:tcW w:w="772" w:type="dxa"/>
            <w:shd w:val="clear" w:color="auto" w:fill="auto"/>
            <w:vAlign w:val="center"/>
          </w:tcPr>
          <w:p w14:paraId="1F7353AE" w14:textId="77777777" w:rsidR="00FE4DAF" w:rsidRPr="002255E9" w:rsidRDefault="00FE4DAF" w:rsidP="00604247">
            <w:pPr>
              <w:pStyle w:val="TAR"/>
              <w:rPr>
                <w:ins w:id="22859" w:author="Ojas Choksi" w:date="2023-07-09T12:01:00Z"/>
                <w:rFonts w:cs="Arial"/>
                <w:sz w:val="16"/>
                <w:szCs w:val="16"/>
              </w:rPr>
            </w:pPr>
            <w:proofErr w:type="spellStart"/>
            <w:ins w:id="22860" w:author="Ojas Choksi" w:date="2023-07-09T12:01:00Z">
              <w:r w:rsidRPr="002255E9">
                <w:rPr>
                  <w:rFonts w:cs="Arial"/>
                  <w:sz w:val="16"/>
                  <w:szCs w:val="16"/>
                </w:rPr>
                <w:t>F</w:t>
              </w:r>
              <w:r w:rsidRPr="002255E9">
                <w:rPr>
                  <w:rFonts w:cs="Arial"/>
                  <w:sz w:val="16"/>
                  <w:szCs w:val="16"/>
                  <w:vertAlign w:val="subscript"/>
                </w:rPr>
                <w:t>DL_low</w:t>
              </w:r>
              <w:proofErr w:type="spellEnd"/>
              <w:r w:rsidRPr="002255E9">
                <w:rPr>
                  <w:rFonts w:cs="Arial"/>
                  <w:sz w:val="16"/>
                  <w:szCs w:val="16"/>
                </w:rPr>
                <w:t xml:space="preserve"> </w:t>
              </w:r>
            </w:ins>
          </w:p>
        </w:tc>
        <w:tc>
          <w:tcPr>
            <w:tcW w:w="362" w:type="dxa"/>
            <w:shd w:val="clear" w:color="auto" w:fill="auto"/>
            <w:vAlign w:val="center"/>
          </w:tcPr>
          <w:p w14:paraId="265DF5A2" w14:textId="77777777" w:rsidR="00FE4DAF" w:rsidRPr="002255E9" w:rsidRDefault="00FE4DAF" w:rsidP="00604247">
            <w:pPr>
              <w:pStyle w:val="TAC"/>
              <w:rPr>
                <w:ins w:id="22861" w:author="Ojas Choksi" w:date="2023-07-09T12:01:00Z"/>
                <w:rFonts w:cs="Arial"/>
                <w:sz w:val="16"/>
                <w:szCs w:val="16"/>
              </w:rPr>
            </w:pPr>
            <w:ins w:id="22862" w:author="Ojas Choksi" w:date="2023-07-09T12:01:00Z">
              <w:r w:rsidRPr="002255E9">
                <w:rPr>
                  <w:rFonts w:cs="Arial"/>
                  <w:sz w:val="16"/>
                  <w:szCs w:val="16"/>
                </w:rPr>
                <w:t>-</w:t>
              </w:r>
            </w:ins>
          </w:p>
        </w:tc>
        <w:tc>
          <w:tcPr>
            <w:tcW w:w="772" w:type="dxa"/>
            <w:shd w:val="clear" w:color="auto" w:fill="auto"/>
            <w:vAlign w:val="center"/>
          </w:tcPr>
          <w:p w14:paraId="7DA4FCE6" w14:textId="77777777" w:rsidR="00FE4DAF" w:rsidRPr="002255E9" w:rsidRDefault="00FE4DAF" w:rsidP="00604247">
            <w:pPr>
              <w:pStyle w:val="TAL"/>
              <w:rPr>
                <w:ins w:id="22863" w:author="Ojas Choksi" w:date="2023-07-09T12:01:00Z"/>
                <w:rFonts w:cs="Arial"/>
                <w:sz w:val="16"/>
                <w:szCs w:val="16"/>
              </w:rPr>
            </w:pPr>
            <w:proofErr w:type="spellStart"/>
            <w:ins w:id="22864"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3D86F479" w14:textId="77777777" w:rsidR="00FE4DAF" w:rsidRPr="002255E9" w:rsidRDefault="00FE4DAF" w:rsidP="00604247">
            <w:pPr>
              <w:pStyle w:val="TAC"/>
              <w:rPr>
                <w:ins w:id="22865" w:author="Ojas Choksi" w:date="2023-07-09T12:01:00Z"/>
                <w:rFonts w:cs="Arial"/>
                <w:sz w:val="16"/>
                <w:szCs w:val="16"/>
              </w:rPr>
            </w:pPr>
            <w:ins w:id="22866" w:author="Ojas Choksi" w:date="2023-07-09T12:01:00Z">
              <w:r w:rsidRPr="002255E9">
                <w:rPr>
                  <w:rFonts w:cs="Arial"/>
                  <w:sz w:val="16"/>
                  <w:szCs w:val="16"/>
                </w:rPr>
                <w:t>-50</w:t>
              </w:r>
            </w:ins>
          </w:p>
        </w:tc>
        <w:tc>
          <w:tcPr>
            <w:tcW w:w="851" w:type="dxa"/>
            <w:shd w:val="clear" w:color="auto" w:fill="auto"/>
            <w:noWrap/>
            <w:vAlign w:val="center"/>
          </w:tcPr>
          <w:p w14:paraId="7D5D959A" w14:textId="77777777" w:rsidR="00FE4DAF" w:rsidRPr="002255E9" w:rsidRDefault="00FE4DAF" w:rsidP="00604247">
            <w:pPr>
              <w:pStyle w:val="TAC"/>
              <w:rPr>
                <w:ins w:id="22867" w:author="Ojas Choksi" w:date="2023-07-09T12:01:00Z"/>
                <w:rFonts w:cs="Arial"/>
                <w:sz w:val="16"/>
                <w:szCs w:val="16"/>
              </w:rPr>
            </w:pPr>
            <w:ins w:id="22868" w:author="Ojas Choksi" w:date="2023-07-09T12:01:00Z">
              <w:r w:rsidRPr="002255E9">
                <w:rPr>
                  <w:rFonts w:cs="Arial"/>
                  <w:sz w:val="16"/>
                  <w:szCs w:val="16"/>
                </w:rPr>
                <w:t>1</w:t>
              </w:r>
            </w:ins>
          </w:p>
        </w:tc>
        <w:tc>
          <w:tcPr>
            <w:tcW w:w="929" w:type="dxa"/>
            <w:shd w:val="clear" w:color="auto" w:fill="auto"/>
            <w:noWrap/>
            <w:vAlign w:val="center"/>
          </w:tcPr>
          <w:p w14:paraId="0A413860" w14:textId="77777777" w:rsidR="00FE4DAF" w:rsidRPr="002255E9" w:rsidRDefault="00FE4DAF" w:rsidP="00604247">
            <w:pPr>
              <w:pStyle w:val="TAC"/>
              <w:rPr>
                <w:ins w:id="22869" w:author="Ojas Choksi" w:date="2023-07-09T12:01:00Z"/>
                <w:rFonts w:cs="Arial"/>
                <w:sz w:val="16"/>
                <w:szCs w:val="16"/>
              </w:rPr>
            </w:pPr>
            <w:ins w:id="22870" w:author="Ojas Choksi" w:date="2023-07-09T12:01:00Z">
              <w:r w:rsidRPr="002255E9">
                <w:rPr>
                  <w:rFonts w:cs="Arial"/>
                  <w:sz w:val="16"/>
                  <w:szCs w:val="16"/>
                </w:rPr>
                <w:t>15</w:t>
              </w:r>
            </w:ins>
          </w:p>
        </w:tc>
      </w:tr>
      <w:tr w:rsidR="00FE4DAF" w:rsidRPr="002255E9" w14:paraId="5EE78C1A" w14:textId="77777777" w:rsidTr="00604247">
        <w:trPr>
          <w:trHeight w:val="224"/>
          <w:jc w:val="center"/>
          <w:ins w:id="22871" w:author="Ojas Choksi" w:date="2023-07-09T12:01:00Z"/>
        </w:trPr>
        <w:tc>
          <w:tcPr>
            <w:tcW w:w="960" w:type="dxa"/>
            <w:vMerge w:val="restart"/>
            <w:shd w:val="clear" w:color="auto" w:fill="auto"/>
          </w:tcPr>
          <w:p w14:paraId="72721F01" w14:textId="77777777" w:rsidR="00FE4DAF" w:rsidRPr="002255E9" w:rsidRDefault="00FE4DAF" w:rsidP="00604247">
            <w:pPr>
              <w:pStyle w:val="TAC"/>
              <w:rPr>
                <w:ins w:id="22872" w:author="Ojas Choksi" w:date="2023-07-09T12:01:00Z"/>
                <w:rFonts w:cs="Arial"/>
                <w:sz w:val="16"/>
                <w:szCs w:val="16"/>
              </w:rPr>
            </w:pPr>
            <w:ins w:id="22873" w:author="Ojas Choksi" w:date="2023-07-09T12:01:00Z">
              <w:r w:rsidRPr="002255E9">
                <w:rPr>
                  <w:rFonts w:cs="Arial"/>
                  <w:sz w:val="16"/>
                  <w:szCs w:val="16"/>
                </w:rPr>
                <w:t>87</w:t>
              </w:r>
            </w:ins>
          </w:p>
        </w:tc>
        <w:tc>
          <w:tcPr>
            <w:tcW w:w="3166" w:type="dxa"/>
            <w:shd w:val="clear" w:color="auto" w:fill="auto"/>
            <w:vAlign w:val="bottom"/>
          </w:tcPr>
          <w:p w14:paraId="1F1C6E11" w14:textId="77777777" w:rsidR="00FE4DAF" w:rsidRPr="002255E9" w:rsidRDefault="00FE4DAF" w:rsidP="00604247">
            <w:pPr>
              <w:pStyle w:val="TAL"/>
              <w:rPr>
                <w:ins w:id="22874" w:author="Ojas Choksi" w:date="2023-07-09T12:01:00Z"/>
                <w:rFonts w:cs="Arial"/>
                <w:sz w:val="16"/>
                <w:szCs w:val="16"/>
              </w:rPr>
            </w:pPr>
            <w:ins w:id="22875" w:author="Ojas Choksi" w:date="2023-07-09T12:01:00Z">
              <w:r w:rsidRPr="002255E9">
                <w:rPr>
                  <w:rFonts w:cs="Arial"/>
                  <w:sz w:val="16"/>
                  <w:szCs w:val="16"/>
                </w:rPr>
                <w:t>E-UTRA Band 1, 3, 7, 8, 22, 28, 31, 32, 33, 34, 38, 40, 42, 43, 47, 52, 65, 68, 72</w:t>
              </w:r>
            </w:ins>
          </w:p>
        </w:tc>
        <w:tc>
          <w:tcPr>
            <w:tcW w:w="772" w:type="dxa"/>
            <w:shd w:val="clear" w:color="auto" w:fill="auto"/>
            <w:vAlign w:val="center"/>
          </w:tcPr>
          <w:p w14:paraId="20B74098" w14:textId="77777777" w:rsidR="00FE4DAF" w:rsidRPr="002255E9" w:rsidRDefault="00FE4DAF" w:rsidP="00604247">
            <w:pPr>
              <w:pStyle w:val="TAR"/>
              <w:rPr>
                <w:ins w:id="22876" w:author="Ojas Choksi" w:date="2023-07-09T12:01:00Z"/>
                <w:rFonts w:cs="Arial"/>
                <w:sz w:val="16"/>
                <w:szCs w:val="16"/>
              </w:rPr>
            </w:pPr>
            <w:proofErr w:type="spellStart"/>
            <w:ins w:id="22877" w:author="Ojas Choksi" w:date="2023-07-09T12:01: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center"/>
          </w:tcPr>
          <w:p w14:paraId="3135C676" w14:textId="77777777" w:rsidR="00FE4DAF" w:rsidRPr="002255E9" w:rsidRDefault="00FE4DAF" w:rsidP="00604247">
            <w:pPr>
              <w:pStyle w:val="TAC"/>
              <w:rPr>
                <w:ins w:id="22878" w:author="Ojas Choksi" w:date="2023-07-09T12:01:00Z"/>
                <w:rFonts w:cs="Arial"/>
                <w:sz w:val="16"/>
                <w:szCs w:val="16"/>
              </w:rPr>
            </w:pPr>
            <w:ins w:id="22879" w:author="Ojas Choksi" w:date="2023-07-09T12:01:00Z">
              <w:r w:rsidRPr="002255E9">
                <w:rPr>
                  <w:rFonts w:cs="Arial"/>
                  <w:sz w:val="16"/>
                  <w:szCs w:val="16"/>
                </w:rPr>
                <w:t>-</w:t>
              </w:r>
            </w:ins>
          </w:p>
        </w:tc>
        <w:tc>
          <w:tcPr>
            <w:tcW w:w="772" w:type="dxa"/>
            <w:shd w:val="clear" w:color="auto" w:fill="auto"/>
            <w:vAlign w:val="center"/>
          </w:tcPr>
          <w:p w14:paraId="770B5C07" w14:textId="77777777" w:rsidR="00FE4DAF" w:rsidRPr="002255E9" w:rsidRDefault="00FE4DAF" w:rsidP="00604247">
            <w:pPr>
              <w:pStyle w:val="TAL"/>
              <w:rPr>
                <w:ins w:id="22880" w:author="Ojas Choksi" w:date="2023-07-09T12:01:00Z"/>
                <w:rFonts w:cs="Arial"/>
                <w:sz w:val="16"/>
                <w:szCs w:val="16"/>
              </w:rPr>
            </w:pPr>
            <w:proofErr w:type="spellStart"/>
            <w:ins w:id="22881"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09D67D78" w14:textId="77777777" w:rsidR="00FE4DAF" w:rsidRPr="002255E9" w:rsidRDefault="00FE4DAF" w:rsidP="00604247">
            <w:pPr>
              <w:pStyle w:val="TAC"/>
              <w:rPr>
                <w:ins w:id="22882" w:author="Ojas Choksi" w:date="2023-07-09T12:01:00Z"/>
                <w:rFonts w:cs="Arial"/>
                <w:sz w:val="16"/>
                <w:szCs w:val="16"/>
              </w:rPr>
            </w:pPr>
            <w:ins w:id="22883" w:author="Ojas Choksi" w:date="2023-07-09T12:01:00Z">
              <w:r w:rsidRPr="002255E9">
                <w:rPr>
                  <w:rFonts w:cs="Arial"/>
                  <w:sz w:val="16"/>
                  <w:szCs w:val="16"/>
                </w:rPr>
                <w:t>-50</w:t>
              </w:r>
            </w:ins>
          </w:p>
        </w:tc>
        <w:tc>
          <w:tcPr>
            <w:tcW w:w="851" w:type="dxa"/>
            <w:shd w:val="clear" w:color="auto" w:fill="auto"/>
            <w:noWrap/>
            <w:vAlign w:val="center"/>
          </w:tcPr>
          <w:p w14:paraId="049820EA" w14:textId="77777777" w:rsidR="00FE4DAF" w:rsidRPr="002255E9" w:rsidRDefault="00FE4DAF" w:rsidP="00604247">
            <w:pPr>
              <w:pStyle w:val="TAC"/>
              <w:rPr>
                <w:ins w:id="22884" w:author="Ojas Choksi" w:date="2023-07-09T12:01:00Z"/>
                <w:rFonts w:cs="Arial"/>
                <w:sz w:val="16"/>
                <w:szCs w:val="16"/>
              </w:rPr>
            </w:pPr>
            <w:ins w:id="22885" w:author="Ojas Choksi" w:date="2023-07-09T12:01:00Z">
              <w:r w:rsidRPr="002255E9">
                <w:rPr>
                  <w:rFonts w:cs="Arial"/>
                  <w:sz w:val="16"/>
                  <w:szCs w:val="16"/>
                </w:rPr>
                <w:t>1</w:t>
              </w:r>
            </w:ins>
          </w:p>
        </w:tc>
        <w:tc>
          <w:tcPr>
            <w:tcW w:w="929" w:type="dxa"/>
            <w:shd w:val="clear" w:color="auto" w:fill="auto"/>
            <w:noWrap/>
            <w:vAlign w:val="center"/>
          </w:tcPr>
          <w:p w14:paraId="5B336CF3" w14:textId="77777777" w:rsidR="00FE4DAF" w:rsidRPr="002255E9" w:rsidRDefault="00FE4DAF" w:rsidP="00604247">
            <w:pPr>
              <w:pStyle w:val="TAC"/>
              <w:rPr>
                <w:ins w:id="22886" w:author="Ojas Choksi" w:date="2023-07-09T12:01:00Z"/>
                <w:rFonts w:cs="Arial"/>
                <w:sz w:val="16"/>
                <w:szCs w:val="16"/>
              </w:rPr>
            </w:pPr>
          </w:p>
        </w:tc>
      </w:tr>
      <w:tr w:rsidR="00FE4DAF" w:rsidRPr="002255E9" w14:paraId="237B1F6B" w14:textId="77777777" w:rsidTr="00604247">
        <w:trPr>
          <w:trHeight w:val="224"/>
          <w:jc w:val="center"/>
          <w:ins w:id="22887" w:author="Ojas Choksi" w:date="2023-07-09T12:01:00Z"/>
        </w:trPr>
        <w:tc>
          <w:tcPr>
            <w:tcW w:w="960" w:type="dxa"/>
            <w:vMerge/>
            <w:shd w:val="clear" w:color="auto" w:fill="auto"/>
          </w:tcPr>
          <w:p w14:paraId="73F6BBE0" w14:textId="77777777" w:rsidR="00FE4DAF" w:rsidRPr="002255E9" w:rsidRDefault="00FE4DAF" w:rsidP="00604247">
            <w:pPr>
              <w:pStyle w:val="TAC"/>
              <w:rPr>
                <w:ins w:id="22888" w:author="Ojas Choksi" w:date="2023-07-09T12:01:00Z"/>
                <w:rFonts w:cs="Arial"/>
                <w:sz w:val="16"/>
                <w:szCs w:val="16"/>
              </w:rPr>
            </w:pPr>
          </w:p>
        </w:tc>
        <w:tc>
          <w:tcPr>
            <w:tcW w:w="3166" w:type="dxa"/>
            <w:shd w:val="clear" w:color="auto" w:fill="auto"/>
            <w:vAlign w:val="bottom"/>
          </w:tcPr>
          <w:p w14:paraId="5B9278EF" w14:textId="77777777" w:rsidR="00FE4DAF" w:rsidRPr="002255E9" w:rsidRDefault="00FE4DAF" w:rsidP="00604247">
            <w:pPr>
              <w:pStyle w:val="TAL"/>
              <w:rPr>
                <w:ins w:id="22889" w:author="Ojas Choksi" w:date="2023-07-09T12:01:00Z"/>
                <w:rFonts w:cs="Arial"/>
                <w:sz w:val="16"/>
                <w:szCs w:val="16"/>
              </w:rPr>
            </w:pPr>
            <w:ins w:id="22890" w:author="Ojas Choksi" w:date="2023-07-09T12:01:00Z">
              <w:r w:rsidRPr="002255E9">
                <w:rPr>
                  <w:rFonts w:cs="Arial"/>
                  <w:sz w:val="16"/>
                  <w:szCs w:val="16"/>
                </w:rPr>
                <w:t>E-UTRA Band, 20</w:t>
              </w:r>
            </w:ins>
          </w:p>
        </w:tc>
        <w:tc>
          <w:tcPr>
            <w:tcW w:w="772" w:type="dxa"/>
            <w:shd w:val="clear" w:color="auto" w:fill="auto"/>
            <w:vAlign w:val="center"/>
          </w:tcPr>
          <w:p w14:paraId="1D364CB5" w14:textId="77777777" w:rsidR="00FE4DAF" w:rsidRPr="002255E9" w:rsidRDefault="00FE4DAF" w:rsidP="00604247">
            <w:pPr>
              <w:pStyle w:val="TAR"/>
              <w:rPr>
                <w:ins w:id="22891" w:author="Ojas Choksi" w:date="2023-07-09T12:01:00Z"/>
                <w:rFonts w:cs="Arial"/>
                <w:sz w:val="16"/>
                <w:szCs w:val="16"/>
              </w:rPr>
            </w:pPr>
            <w:proofErr w:type="spellStart"/>
            <w:ins w:id="22892" w:author="Ojas Choksi" w:date="2023-07-09T12:01: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center"/>
          </w:tcPr>
          <w:p w14:paraId="4729741A" w14:textId="77777777" w:rsidR="00FE4DAF" w:rsidRPr="002255E9" w:rsidRDefault="00FE4DAF" w:rsidP="00604247">
            <w:pPr>
              <w:pStyle w:val="TAC"/>
              <w:rPr>
                <w:ins w:id="22893" w:author="Ojas Choksi" w:date="2023-07-09T12:01:00Z"/>
                <w:rFonts w:cs="Arial"/>
                <w:sz w:val="16"/>
                <w:szCs w:val="16"/>
              </w:rPr>
            </w:pPr>
            <w:ins w:id="22894" w:author="Ojas Choksi" w:date="2023-07-09T12:01:00Z">
              <w:r w:rsidRPr="002255E9">
                <w:rPr>
                  <w:rFonts w:cs="Arial"/>
                  <w:sz w:val="16"/>
                  <w:szCs w:val="16"/>
                </w:rPr>
                <w:t>-</w:t>
              </w:r>
            </w:ins>
          </w:p>
        </w:tc>
        <w:tc>
          <w:tcPr>
            <w:tcW w:w="772" w:type="dxa"/>
            <w:shd w:val="clear" w:color="auto" w:fill="auto"/>
            <w:vAlign w:val="center"/>
          </w:tcPr>
          <w:p w14:paraId="1C57D3B4" w14:textId="77777777" w:rsidR="00FE4DAF" w:rsidRPr="002255E9" w:rsidRDefault="00FE4DAF" w:rsidP="00604247">
            <w:pPr>
              <w:pStyle w:val="TAL"/>
              <w:rPr>
                <w:ins w:id="22895" w:author="Ojas Choksi" w:date="2023-07-09T12:01:00Z"/>
                <w:rFonts w:cs="Arial"/>
                <w:sz w:val="16"/>
                <w:szCs w:val="16"/>
              </w:rPr>
            </w:pPr>
            <w:proofErr w:type="spellStart"/>
            <w:ins w:id="22896"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0615417" w14:textId="77777777" w:rsidR="00FE4DAF" w:rsidRPr="002255E9" w:rsidRDefault="00FE4DAF" w:rsidP="00604247">
            <w:pPr>
              <w:pStyle w:val="TAC"/>
              <w:rPr>
                <w:ins w:id="22897" w:author="Ojas Choksi" w:date="2023-07-09T12:01:00Z"/>
                <w:rFonts w:cs="Arial"/>
                <w:sz w:val="16"/>
                <w:szCs w:val="16"/>
              </w:rPr>
            </w:pPr>
            <w:ins w:id="22898" w:author="Ojas Choksi" w:date="2023-07-09T12:01:00Z">
              <w:r w:rsidRPr="002255E9">
                <w:rPr>
                  <w:rFonts w:cs="Arial"/>
                  <w:sz w:val="16"/>
                  <w:szCs w:val="16"/>
                </w:rPr>
                <w:t>-50</w:t>
              </w:r>
            </w:ins>
          </w:p>
        </w:tc>
        <w:tc>
          <w:tcPr>
            <w:tcW w:w="851" w:type="dxa"/>
            <w:shd w:val="clear" w:color="auto" w:fill="auto"/>
            <w:noWrap/>
            <w:vAlign w:val="center"/>
          </w:tcPr>
          <w:p w14:paraId="60E3DCEE" w14:textId="77777777" w:rsidR="00FE4DAF" w:rsidRPr="002255E9" w:rsidRDefault="00FE4DAF" w:rsidP="00604247">
            <w:pPr>
              <w:pStyle w:val="TAC"/>
              <w:rPr>
                <w:ins w:id="22899" w:author="Ojas Choksi" w:date="2023-07-09T12:01:00Z"/>
                <w:rFonts w:cs="Arial"/>
                <w:sz w:val="16"/>
                <w:szCs w:val="16"/>
              </w:rPr>
            </w:pPr>
            <w:ins w:id="22900" w:author="Ojas Choksi" w:date="2023-07-09T12:01:00Z">
              <w:r w:rsidRPr="002255E9">
                <w:rPr>
                  <w:rFonts w:cs="Arial"/>
                  <w:sz w:val="16"/>
                  <w:szCs w:val="16"/>
                </w:rPr>
                <w:t>1</w:t>
              </w:r>
            </w:ins>
          </w:p>
        </w:tc>
        <w:tc>
          <w:tcPr>
            <w:tcW w:w="929" w:type="dxa"/>
            <w:shd w:val="clear" w:color="auto" w:fill="auto"/>
            <w:noWrap/>
            <w:vAlign w:val="center"/>
          </w:tcPr>
          <w:p w14:paraId="209F89ED" w14:textId="77777777" w:rsidR="00FE4DAF" w:rsidRPr="002255E9" w:rsidRDefault="00FE4DAF" w:rsidP="00604247">
            <w:pPr>
              <w:pStyle w:val="TAC"/>
              <w:rPr>
                <w:ins w:id="22901" w:author="Ojas Choksi" w:date="2023-07-09T12:01:00Z"/>
                <w:rFonts w:cs="Arial"/>
                <w:sz w:val="16"/>
                <w:szCs w:val="16"/>
              </w:rPr>
            </w:pPr>
            <w:ins w:id="22902" w:author="Ojas Choksi" w:date="2023-07-09T12:01:00Z">
              <w:r w:rsidRPr="002255E9">
                <w:rPr>
                  <w:rFonts w:cs="Arial"/>
                  <w:sz w:val="16"/>
                  <w:szCs w:val="16"/>
                </w:rPr>
                <w:t>2</w:t>
              </w:r>
            </w:ins>
          </w:p>
        </w:tc>
      </w:tr>
      <w:tr w:rsidR="00FE4DAF" w:rsidRPr="002255E9" w14:paraId="2CF53964" w14:textId="77777777" w:rsidTr="00604247">
        <w:trPr>
          <w:trHeight w:val="224"/>
          <w:jc w:val="center"/>
          <w:ins w:id="22903" w:author="Ojas Choksi" w:date="2023-07-09T12:01:00Z"/>
        </w:trPr>
        <w:tc>
          <w:tcPr>
            <w:tcW w:w="960" w:type="dxa"/>
            <w:vMerge/>
            <w:shd w:val="clear" w:color="auto" w:fill="auto"/>
          </w:tcPr>
          <w:p w14:paraId="457108F0" w14:textId="77777777" w:rsidR="00FE4DAF" w:rsidRPr="002255E9" w:rsidRDefault="00FE4DAF" w:rsidP="00604247">
            <w:pPr>
              <w:pStyle w:val="TAC"/>
              <w:rPr>
                <w:ins w:id="22904" w:author="Ojas Choksi" w:date="2023-07-09T12:01:00Z"/>
                <w:rFonts w:cs="Arial"/>
                <w:sz w:val="16"/>
                <w:szCs w:val="16"/>
              </w:rPr>
            </w:pPr>
          </w:p>
        </w:tc>
        <w:tc>
          <w:tcPr>
            <w:tcW w:w="3166" w:type="dxa"/>
            <w:shd w:val="clear" w:color="auto" w:fill="auto"/>
            <w:vAlign w:val="bottom"/>
          </w:tcPr>
          <w:p w14:paraId="1C70BA74" w14:textId="77777777" w:rsidR="00FE4DAF" w:rsidRPr="002255E9" w:rsidRDefault="00FE4DAF" w:rsidP="00604247">
            <w:pPr>
              <w:pStyle w:val="TAL"/>
              <w:rPr>
                <w:ins w:id="22905" w:author="Ojas Choksi" w:date="2023-07-09T12:01:00Z"/>
                <w:rFonts w:cs="Arial"/>
                <w:sz w:val="16"/>
                <w:szCs w:val="16"/>
              </w:rPr>
            </w:pPr>
            <w:ins w:id="22906" w:author="Ojas Choksi" w:date="2023-07-09T12:01:00Z">
              <w:r w:rsidRPr="002255E9">
                <w:rPr>
                  <w:rFonts w:cs="Arial"/>
                  <w:sz w:val="16"/>
                  <w:szCs w:val="16"/>
                </w:rPr>
                <w:t>E-UTRA Band 87, 88</w:t>
              </w:r>
            </w:ins>
          </w:p>
        </w:tc>
        <w:tc>
          <w:tcPr>
            <w:tcW w:w="772" w:type="dxa"/>
            <w:shd w:val="clear" w:color="auto" w:fill="auto"/>
            <w:vAlign w:val="center"/>
          </w:tcPr>
          <w:p w14:paraId="2BADB0C2" w14:textId="77777777" w:rsidR="00FE4DAF" w:rsidRPr="002255E9" w:rsidRDefault="00FE4DAF" w:rsidP="00604247">
            <w:pPr>
              <w:pStyle w:val="TAR"/>
              <w:rPr>
                <w:ins w:id="22907" w:author="Ojas Choksi" w:date="2023-07-09T12:01:00Z"/>
                <w:rFonts w:cs="Arial"/>
                <w:sz w:val="16"/>
                <w:szCs w:val="16"/>
              </w:rPr>
            </w:pPr>
            <w:proofErr w:type="spellStart"/>
            <w:ins w:id="22908" w:author="Ojas Choksi" w:date="2023-07-09T12:01: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center"/>
          </w:tcPr>
          <w:p w14:paraId="4162DA4B" w14:textId="77777777" w:rsidR="00FE4DAF" w:rsidRPr="002255E9" w:rsidRDefault="00FE4DAF" w:rsidP="00604247">
            <w:pPr>
              <w:pStyle w:val="TAC"/>
              <w:rPr>
                <w:ins w:id="22909" w:author="Ojas Choksi" w:date="2023-07-09T12:01:00Z"/>
                <w:rFonts w:cs="Arial"/>
                <w:sz w:val="16"/>
                <w:szCs w:val="16"/>
              </w:rPr>
            </w:pPr>
            <w:ins w:id="22910" w:author="Ojas Choksi" w:date="2023-07-09T12:01:00Z">
              <w:r w:rsidRPr="002255E9">
                <w:rPr>
                  <w:rFonts w:cs="Arial"/>
                  <w:sz w:val="16"/>
                  <w:szCs w:val="16"/>
                </w:rPr>
                <w:t>-</w:t>
              </w:r>
            </w:ins>
          </w:p>
        </w:tc>
        <w:tc>
          <w:tcPr>
            <w:tcW w:w="772" w:type="dxa"/>
            <w:shd w:val="clear" w:color="auto" w:fill="auto"/>
            <w:vAlign w:val="center"/>
          </w:tcPr>
          <w:p w14:paraId="085D4498" w14:textId="77777777" w:rsidR="00FE4DAF" w:rsidRPr="002255E9" w:rsidRDefault="00FE4DAF" w:rsidP="00604247">
            <w:pPr>
              <w:pStyle w:val="TAL"/>
              <w:rPr>
                <w:ins w:id="22911" w:author="Ojas Choksi" w:date="2023-07-09T12:01:00Z"/>
                <w:rFonts w:cs="Arial"/>
                <w:sz w:val="16"/>
                <w:szCs w:val="16"/>
              </w:rPr>
            </w:pPr>
            <w:proofErr w:type="spellStart"/>
            <w:ins w:id="22912"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7D1D2A6C" w14:textId="77777777" w:rsidR="00FE4DAF" w:rsidRPr="002255E9" w:rsidRDefault="00FE4DAF" w:rsidP="00604247">
            <w:pPr>
              <w:pStyle w:val="TAC"/>
              <w:rPr>
                <w:ins w:id="22913" w:author="Ojas Choksi" w:date="2023-07-09T12:01:00Z"/>
                <w:rFonts w:cs="Arial"/>
                <w:sz w:val="16"/>
                <w:szCs w:val="16"/>
              </w:rPr>
            </w:pPr>
            <w:ins w:id="22914" w:author="Ojas Choksi" w:date="2023-07-09T12:01:00Z">
              <w:r w:rsidRPr="002255E9">
                <w:rPr>
                  <w:rFonts w:cs="Arial"/>
                  <w:sz w:val="16"/>
                  <w:szCs w:val="16"/>
                </w:rPr>
                <w:t>-50</w:t>
              </w:r>
            </w:ins>
          </w:p>
        </w:tc>
        <w:tc>
          <w:tcPr>
            <w:tcW w:w="851" w:type="dxa"/>
            <w:shd w:val="clear" w:color="auto" w:fill="auto"/>
            <w:noWrap/>
            <w:vAlign w:val="center"/>
          </w:tcPr>
          <w:p w14:paraId="62F15BB5" w14:textId="77777777" w:rsidR="00FE4DAF" w:rsidRPr="002255E9" w:rsidRDefault="00FE4DAF" w:rsidP="00604247">
            <w:pPr>
              <w:pStyle w:val="TAC"/>
              <w:rPr>
                <w:ins w:id="22915" w:author="Ojas Choksi" w:date="2023-07-09T12:01:00Z"/>
                <w:rFonts w:cs="Arial"/>
                <w:sz w:val="16"/>
                <w:szCs w:val="16"/>
              </w:rPr>
            </w:pPr>
            <w:ins w:id="22916" w:author="Ojas Choksi" w:date="2023-07-09T12:01:00Z">
              <w:r w:rsidRPr="002255E9">
                <w:rPr>
                  <w:rFonts w:cs="Arial"/>
                  <w:sz w:val="16"/>
                  <w:szCs w:val="16"/>
                </w:rPr>
                <w:t>1</w:t>
              </w:r>
            </w:ins>
          </w:p>
        </w:tc>
        <w:tc>
          <w:tcPr>
            <w:tcW w:w="929" w:type="dxa"/>
            <w:shd w:val="clear" w:color="auto" w:fill="auto"/>
            <w:noWrap/>
            <w:vAlign w:val="center"/>
          </w:tcPr>
          <w:p w14:paraId="60580CF0" w14:textId="77777777" w:rsidR="00FE4DAF" w:rsidRPr="002255E9" w:rsidRDefault="00FE4DAF" w:rsidP="00604247">
            <w:pPr>
              <w:pStyle w:val="TAC"/>
              <w:rPr>
                <w:ins w:id="22917" w:author="Ojas Choksi" w:date="2023-07-09T12:01:00Z"/>
                <w:rFonts w:cs="Arial"/>
                <w:sz w:val="16"/>
                <w:szCs w:val="16"/>
              </w:rPr>
            </w:pPr>
            <w:ins w:id="22918" w:author="Ojas Choksi" w:date="2023-07-09T12:01:00Z">
              <w:r w:rsidRPr="002255E9">
                <w:rPr>
                  <w:rFonts w:cs="Arial"/>
                  <w:sz w:val="16"/>
                  <w:szCs w:val="16"/>
                </w:rPr>
                <w:t>15</w:t>
              </w:r>
            </w:ins>
          </w:p>
        </w:tc>
      </w:tr>
      <w:tr w:rsidR="00FE4DAF" w:rsidRPr="002255E9" w14:paraId="5D2F8671" w14:textId="77777777" w:rsidTr="00604247">
        <w:trPr>
          <w:trHeight w:val="224"/>
          <w:jc w:val="center"/>
          <w:ins w:id="22919" w:author="Ojas Choksi" w:date="2023-07-09T12:01:00Z"/>
        </w:trPr>
        <w:tc>
          <w:tcPr>
            <w:tcW w:w="960" w:type="dxa"/>
            <w:vMerge/>
            <w:shd w:val="clear" w:color="auto" w:fill="auto"/>
          </w:tcPr>
          <w:p w14:paraId="56A781E0" w14:textId="77777777" w:rsidR="00FE4DAF" w:rsidRPr="002255E9" w:rsidRDefault="00FE4DAF" w:rsidP="00604247">
            <w:pPr>
              <w:pStyle w:val="TAC"/>
              <w:rPr>
                <w:ins w:id="22920" w:author="Ojas Choksi" w:date="2023-07-09T12:01:00Z"/>
                <w:rFonts w:cs="Arial"/>
                <w:sz w:val="16"/>
                <w:szCs w:val="16"/>
              </w:rPr>
            </w:pPr>
          </w:p>
        </w:tc>
        <w:tc>
          <w:tcPr>
            <w:tcW w:w="3166" w:type="dxa"/>
            <w:shd w:val="clear" w:color="auto" w:fill="auto"/>
            <w:vAlign w:val="bottom"/>
          </w:tcPr>
          <w:p w14:paraId="732E5254" w14:textId="77777777" w:rsidR="00FE4DAF" w:rsidRPr="002255E9" w:rsidRDefault="00FE4DAF" w:rsidP="00604247">
            <w:pPr>
              <w:pStyle w:val="TAL"/>
              <w:rPr>
                <w:ins w:id="22921" w:author="Ojas Choksi" w:date="2023-07-09T12:01:00Z"/>
                <w:rFonts w:cs="Arial"/>
                <w:sz w:val="16"/>
                <w:szCs w:val="16"/>
              </w:rPr>
            </w:pPr>
            <w:ins w:id="22922" w:author="Ojas Choksi" w:date="2023-07-09T12:01:00Z">
              <w:r w:rsidRPr="002255E9">
                <w:rPr>
                  <w:rFonts w:cs="Arial"/>
                  <w:sz w:val="16"/>
                  <w:szCs w:val="16"/>
                </w:rPr>
                <w:t>Frequency range</w:t>
              </w:r>
            </w:ins>
          </w:p>
        </w:tc>
        <w:tc>
          <w:tcPr>
            <w:tcW w:w="772" w:type="dxa"/>
            <w:shd w:val="clear" w:color="auto" w:fill="auto"/>
            <w:vAlign w:val="center"/>
          </w:tcPr>
          <w:p w14:paraId="53194631" w14:textId="77777777" w:rsidR="00FE4DAF" w:rsidRPr="002255E9" w:rsidRDefault="00FE4DAF" w:rsidP="00604247">
            <w:pPr>
              <w:pStyle w:val="TAR"/>
              <w:rPr>
                <w:ins w:id="22923" w:author="Ojas Choksi" w:date="2023-07-09T12:01:00Z"/>
                <w:rFonts w:cs="Arial"/>
                <w:sz w:val="16"/>
                <w:szCs w:val="16"/>
              </w:rPr>
            </w:pPr>
            <w:ins w:id="22924" w:author="Ojas Choksi" w:date="2023-07-09T12:01:00Z">
              <w:r w:rsidRPr="002255E9">
                <w:rPr>
                  <w:sz w:val="16"/>
                  <w:szCs w:val="16"/>
                </w:rPr>
                <w:t>470</w:t>
              </w:r>
            </w:ins>
          </w:p>
        </w:tc>
        <w:tc>
          <w:tcPr>
            <w:tcW w:w="362" w:type="dxa"/>
            <w:shd w:val="clear" w:color="auto" w:fill="auto"/>
            <w:vAlign w:val="center"/>
          </w:tcPr>
          <w:p w14:paraId="0BA6B260" w14:textId="77777777" w:rsidR="00FE4DAF" w:rsidRPr="002255E9" w:rsidRDefault="00FE4DAF" w:rsidP="00604247">
            <w:pPr>
              <w:pStyle w:val="TAC"/>
              <w:rPr>
                <w:ins w:id="22925" w:author="Ojas Choksi" w:date="2023-07-09T12:01:00Z"/>
                <w:rFonts w:cs="Arial"/>
                <w:sz w:val="16"/>
                <w:szCs w:val="16"/>
              </w:rPr>
            </w:pPr>
            <w:ins w:id="22926" w:author="Ojas Choksi" w:date="2023-07-09T12:01:00Z">
              <w:r w:rsidRPr="002255E9">
                <w:rPr>
                  <w:rFonts w:cs="Arial"/>
                  <w:sz w:val="16"/>
                  <w:szCs w:val="16"/>
                </w:rPr>
                <w:t>-</w:t>
              </w:r>
            </w:ins>
          </w:p>
        </w:tc>
        <w:tc>
          <w:tcPr>
            <w:tcW w:w="772" w:type="dxa"/>
            <w:shd w:val="clear" w:color="auto" w:fill="auto"/>
            <w:vAlign w:val="center"/>
          </w:tcPr>
          <w:p w14:paraId="1515C7EC" w14:textId="77777777" w:rsidR="00FE4DAF" w:rsidRPr="002255E9" w:rsidRDefault="00FE4DAF" w:rsidP="00604247">
            <w:pPr>
              <w:pStyle w:val="TAL"/>
              <w:rPr>
                <w:ins w:id="22927" w:author="Ojas Choksi" w:date="2023-07-09T12:01:00Z"/>
                <w:rFonts w:cs="Arial"/>
                <w:sz w:val="16"/>
                <w:szCs w:val="16"/>
              </w:rPr>
            </w:pPr>
            <w:ins w:id="22928" w:author="Ojas Choksi" w:date="2023-07-09T12:01:00Z">
              <w:r w:rsidRPr="002255E9">
                <w:rPr>
                  <w:rFonts w:cs="Arial"/>
                  <w:sz w:val="16"/>
                  <w:szCs w:val="16"/>
                </w:rPr>
                <w:t>694</w:t>
              </w:r>
            </w:ins>
          </w:p>
        </w:tc>
        <w:tc>
          <w:tcPr>
            <w:tcW w:w="1134" w:type="dxa"/>
            <w:shd w:val="clear" w:color="auto" w:fill="auto"/>
            <w:vAlign w:val="center"/>
          </w:tcPr>
          <w:p w14:paraId="7FA3614D" w14:textId="77777777" w:rsidR="00FE4DAF" w:rsidRPr="002255E9" w:rsidRDefault="00FE4DAF" w:rsidP="00604247">
            <w:pPr>
              <w:pStyle w:val="TAC"/>
              <w:rPr>
                <w:ins w:id="22929" w:author="Ojas Choksi" w:date="2023-07-09T12:01:00Z"/>
                <w:rFonts w:cs="Arial"/>
                <w:sz w:val="16"/>
                <w:szCs w:val="16"/>
              </w:rPr>
            </w:pPr>
            <w:ins w:id="22930" w:author="Ojas Choksi" w:date="2023-07-09T12:01:00Z">
              <w:r w:rsidRPr="002255E9">
                <w:rPr>
                  <w:rFonts w:cs="Arial"/>
                  <w:sz w:val="16"/>
                  <w:szCs w:val="16"/>
                </w:rPr>
                <w:t>-42</w:t>
              </w:r>
            </w:ins>
          </w:p>
        </w:tc>
        <w:tc>
          <w:tcPr>
            <w:tcW w:w="851" w:type="dxa"/>
            <w:shd w:val="clear" w:color="auto" w:fill="auto"/>
            <w:noWrap/>
            <w:vAlign w:val="center"/>
          </w:tcPr>
          <w:p w14:paraId="39D8CC7F" w14:textId="77777777" w:rsidR="00FE4DAF" w:rsidRPr="002255E9" w:rsidRDefault="00FE4DAF" w:rsidP="00604247">
            <w:pPr>
              <w:pStyle w:val="TAC"/>
              <w:rPr>
                <w:ins w:id="22931" w:author="Ojas Choksi" w:date="2023-07-09T12:01:00Z"/>
                <w:rFonts w:cs="Arial"/>
                <w:sz w:val="16"/>
                <w:szCs w:val="16"/>
              </w:rPr>
            </w:pPr>
            <w:ins w:id="22932" w:author="Ojas Choksi" w:date="2023-07-09T12:01:00Z">
              <w:r w:rsidRPr="002255E9">
                <w:rPr>
                  <w:rFonts w:cs="Arial"/>
                  <w:sz w:val="16"/>
                  <w:szCs w:val="16"/>
                </w:rPr>
                <w:t>8</w:t>
              </w:r>
            </w:ins>
          </w:p>
        </w:tc>
        <w:tc>
          <w:tcPr>
            <w:tcW w:w="929" w:type="dxa"/>
            <w:shd w:val="clear" w:color="auto" w:fill="auto"/>
            <w:noWrap/>
            <w:vAlign w:val="center"/>
          </w:tcPr>
          <w:p w14:paraId="4D29F1D6" w14:textId="77777777" w:rsidR="00FE4DAF" w:rsidRPr="002255E9" w:rsidRDefault="00FE4DAF" w:rsidP="00604247">
            <w:pPr>
              <w:pStyle w:val="TAC"/>
              <w:rPr>
                <w:ins w:id="22933" w:author="Ojas Choksi" w:date="2023-07-09T12:01:00Z"/>
                <w:rFonts w:cs="Arial"/>
                <w:sz w:val="16"/>
                <w:szCs w:val="16"/>
              </w:rPr>
            </w:pPr>
          </w:p>
        </w:tc>
      </w:tr>
      <w:tr w:rsidR="00FE4DAF" w:rsidRPr="002255E9" w14:paraId="6F71D54D" w14:textId="77777777" w:rsidTr="00604247">
        <w:trPr>
          <w:trHeight w:val="224"/>
          <w:jc w:val="center"/>
          <w:ins w:id="22934" w:author="Ojas Choksi" w:date="2023-07-09T12:01:00Z"/>
        </w:trPr>
        <w:tc>
          <w:tcPr>
            <w:tcW w:w="960" w:type="dxa"/>
            <w:vMerge w:val="restart"/>
            <w:shd w:val="clear" w:color="auto" w:fill="auto"/>
          </w:tcPr>
          <w:p w14:paraId="034585E1" w14:textId="77777777" w:rsidR="00FE4DAF" w:rsidRPr="002255E9" w:rsidRDefault="00FE4DAF" w:rsidP="00604247">
            <w:pPr>
              <w:pStyle w:val="TAC"/>
              <w:rPr>
                <w:ins w:id="22935" w:author="Ojas Choksi" w:date="2023-07-09T12:01:00Z"/>
                <w:rFonts w:cs="Arial"/>
                <w:sz w:val="16"/>
                <w:szCs w:val="16"/>
              </w:rPr>
            </w:pPr>
            <w:ins w:id="22936" w:author="Ojas Choksi" w:date="2023-07-09T12:01:00Z">
              <w:r w:rsidRPr="002255E9">
                <w:rPr>
                  <w:rFonts w:cs="Arial"/>
                  <w:sz w:val="16"/>
                  <w:szCs w:val="16"/>
                </w:rPr>
                <w:t>88</w:t>
              </w:r>
            </w:ins>
          </w:p>
        </w:tc>
        <w:tc>
          <w:tcPr>
            <w:tcW w:w="3166" w:type="dxa"/>
            <w:shd w:val="clear" w:color="auto" w:fill="auto"/>
            <w:vAlign w:val="bottom"/>
          </w:tcPr>
          <w:p w14:paraId="1D2DC0A3" w14:textId="77777777" w:rsidR="00FE4DAF" w:rsidRPr="002255E9" w:rsidRDefault="00FE4DAF" w:rsidP="00604247">
            <w:pPr>
              <w:pStyle w:val="TAL"/>
              <w:rPr>
                <w:ins w:id="22937" w:author="Ojas Choksi" w:date="2023-07-09T12:01:00Z"/>
                <w:rFonts w:cs="Arial"/>
                <w:sz w:val="16"/>
                <w:szCs w:val="16"/>
              </w:rPr>
            </w:pPr>
            <w:ins w:id="22938" w:author="Ojas Choksi" w:date="2023-07-09T12:01:00Z">
              <w:r w:rsidRPr="002255E9">
                <w:rPr>
                  <w:rFonts w:cs="Arial"/>
                  <w:sz w:val="16"/>
                  <w:szCs w:val="16"/>
                </w:rPr>
                <w:t>E-UTRA Band 1, 3, 7, 8, 20, 22, 28, 31, 32, 33, 34, 38, 40, 42, 43, 47, 52, 65, 68, 72</w:t>
              </w:r>
            </w:ins>
          </w:p>
        </w:tc>
        <w:tc>
          <w:tcPr>
            <w:tcW w:w="772" w:type="dxa"/>
            <w:shd w:val="clear" w:color="auto" w:fill="auto"/>
            <w:vAlign w:val="center"/>
          </w:tcPr>
          <w:p w14:paraId="7F43F405" w14:textId="77777777" w:rsidR="00FE4DAF" w:rsidRPr="002255E9" w:rsidRDefault="00FE4DAF" w:rsidP="00604247">
            <w:pPr>
              <w:pStyle w:val="TAR"/>
              <w:rPr>
                <w:ins w:id="22939" w:author="Ojas Choksi" w:date="2023-07-09T12:01:00Z"/>
                <w:rFonts w:cs="Arial"/>
                <w:sz w:val="16"/>
                <w:szCs w:val="16"/>
              </w:rPr>
            </w:pPr>
            <w:proofErr w:type="spellStart"/>
            <w:ins w:id="22940" w:author="Ojas Choksi" w:date="2023-07-09T12:01: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center"/>
          </w:tcPr>
          <w:p w14:paraId="6CF56D9B" w14:textId="77777777" w:rsidR="00FE4DAF" w:rsidRPr="002255E9" w:rsidRDefault="00FE4DAF" w:rsidP="00604247">
            <w:pPr>
              <w:pStyle w:val="TAC"/>
              <w:rPr>
                <w:ins w:id="22941" w:author="Ojas Choksi" w:date="2023-07-09T12:01:00Z"/>
                <w:rFonts w:cs="Arial"/>
                <w:sz w:val="16"/>
                <w:szCs w:val="16"/>
              </w:rPr>
            </w:pPr>
            <w:ins w:id="22942" w:author="Ojas Choksi" w:date="2023-07-09T12:01:00Z">
              <w:r w:rsidRPr="002255E9">
                <w:rPr>
                  <w:rFonts w:cs="Arial"/>
                  <w:sz w:val="16"/>
                  <w:szCs w:val="16"/>
                </w:rPr>
                <w:t>-</w:t>
              </w:r>
            </w:ins>
          </w:p>
        </w:tc>
        <w:tc>
          <w:tcPr>
            <w:tcW w:w="772" w:type="dxa"/>
            <w:shd w:val="clear" w:color="auto" w:fill="auto"/>
            <w:vAlign w:val="center"/>
          </w:tcPr>
          <w:p w14:paraId="1E7AD503" w14:textId="77777777" w:rsidR="00FE4DAF" w:rsidRPr="002255E9" w:rsidRDefault="00FE4DAF" w:rsidP="00604247">
            <w:pPr>
              <w:pStyle w:val="TAL"/>
              <w:rPr>
                <w:ins w:id="22943" w:author="Ojas Choksi" w:date="2023-07-09T12:01:00Z"/>
                <w:rFonts w:cs="Arial"/>
                <w:sz w:val="16"/>
                <w:szCs w:val="16"/>
              </w:rPr>
            </w:pPr>
            <w:proofErr w:type="spellStart"/>
            <w:ins w:id="22944"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94A97BF" w14:textId="77777777" w:rsidR="00FE4DAF" w:rsidRPr="002255E9" w:rsidRDefault="00FE4DAF" w:rsidP="00604247">
            <w:pPr>
              <w:pStyle w:val="TAC"/>
              <w:rPr>
                <w:ins w:id="22945" w:author="Ojas Choksi" w:date="2023-07-09T12:01:00Z"/>
                <w:rFonts w:cs="Arial"/>
                <w:sz w:val="16"/>
                <w:szCs w:val="16"/>
              </w:rPr>
            </w:pPr>
            <w:ins w:id="22946" w:author="Ojas Choksi" w:date="2023-07-09T12:01:00Z">
              <w:r w:rsidRPr="002255E9">
                <w:rPr>
                  <w:rFonts w:cs="Arial"/>
                  <w:sz w:val="16"/>
                  <w:szCs w:val="16"/>
                </w:rPr>
                <w:t>-50</w:t>
              </w:r>
            </w:ins>
          </w:p>
        </w:tc>
        <w:tc>
          <w:tcPr>
            <w:tcW w:w="851" w:type="dxa"/>
            <w:shd w:val="clear" w:color="auto" w:fill="auto"/>
            <w:noWrap/>
            <w:vAlign w:val="center"/>
          </w:tcPr>
          <w:p w14:paraId="6DAC7B69" w14:textId="77777777" w:rsidR="00FE4DAF" w:rsidRPr="002255E9" w:rsidRDefault="00FE4DAF" w:rsidP="00604247">
            <w:pPr>
              <w:pStyle w:val="TAC"/>
              <w:rPr>
                <w:ins w:id="22947" w:author="Ojas Choksi" w:date="2023-07-09T12:01:00Z"/>
                <w:rFonts w:cs="Arial"/>
                <w:sz w:val="16"/>
                <w:szCs w:val="16"/>
              </w:rPr>
            </w:pPr>
            <w:ins w:id="22948" w:author="Ojas Choksi" w:date="2023-07-09T12:01:00Z">
              <w:r w:rsidRPr="002255E9">
                <w:rPr>
                  <w:rFonts w:cs="Arial"/>
                  <w:sz w:val="16"/>
                  <w:szCs w:val="16"/>
                </w:rPr>
                <w:t>1</w:t>
              </w:r>
            </w:ins>
          </w:p>
        </w:tc>
        <w:tc>
          <w:tcPr>
            <w:tcW w:w="929" w:type="dxa"/>
            <w:shd w:val="clear" w:color="auto" w:fill="auto"/>
            <w:noWrap/>
            <w:vAlign w:val="center"/>
          </w:tcPr>
          <w:p w14:paraId="0D07631C" w14:textId="77777777" w:rsidR="00FE4DAF" w:rsidRPr="002255E9" w:rsidRDefault="00FE4DAF" w:rsidP="00604247">
            <w:pPr>
              <w:pStyle w:val="TAC"/>
              <w:rPr>
                <w:ins w:id="22949" w:author="Ojas Choksi" w:date="2023-07-09T12:01:00Z"/>
                <w:rFonts w:cs="Arial"/>
                <w:sz w:val="16"/>
                <w:szCs w:val="16"/>
              </w:rPr>
            </w:pPr>
          </w:p>
        </w:tc>
      </w:tr>
      <w:tr w:rsidR="00FE4DAF" w:rsidRPr="002255E9" w14:paraId="624C1B4B" w14:textId="77777777" w:rsidTr="00604247">
        <w:trPr>
          <w:trHeight w:val="224"/>
          <w:jc w:val="center"/>
          <w:ins w:id="22950" w:author="Ojas Choksi" w:date="2023-07-09T12:01:00Z"/>
        </w:trPr>
        <w:tc>
          <w:tcPr>
            <w:tcW w:w="960" w:type="dxa"/>
            <w:vMerge/>
            <w:shd w:val="clear" w:color="auto" w:fill="auto"/>
          </w:tcPr>
          <w:p w14:paraId="7D10EAA6" w14:textId="77777777" w:rsidR="00FE4DAF" w:rsidRPr="002255E9" w:rsidRDefault="00FE4DAF" w:rsidP="00604247">
            <w:pPr>
              <w:pStyle w:val="TAC"/>
              <w:rPr>
                <w:ins w:id="22951" w:author="Ojas Choksi" w:date="2023-07-09T12:01:00Z"/>
                <w:rFonts w:cs="Arial"/>
                <w:sz w:val="16"/>
                <w:szCs w:val="16"/>
              </w:rPr>
            </w:pPr>
          </w:p>
        </w:tc>
        <w:tc>
          <w:tcPr>
            <w:tcW w:w="3166" w:type="dxa"/>
            <w:shd w:val="clear" w:color="auto" w:fill="auto"/>
            <w:vAlign w:val="bottom"/>
          </w:tcPr>
          <w:p w14:paraId="0D06CFEE" w14:textId="77777777" w:rsidR="00FE4DAF" w:rsidRPr="002255E9" w:rsidRDefault="00FE4DAF" w:rsidP="00604247">
            <w:pPr>
              <w:pStyle w:val="TAL"/>
              <w:rPr>
                <w:ins w:id="22952" w:author="Ojas Choksi" w:date="2023-07-09T12:01:00Z"/>
                <w:rFonts w:cs="Arial"/>
                <w:sz w:val="16"/>
                <w:szCs w:val="16"/>
              </w:rPr>
            </w:pPr>
            <w:ins w:id="22953" w:author="Ojas Choksi" w:date="2023-07-09T12:01:00Z">
              <w:r w:rsidRPr="002255E9">
                <w:rPr>
                  <w:rFonts w:cs="Arial"/>
                  <w:sz w:val="16"/>
                  <w:szCs w:val="16"/>
                </w:rPr>
                <w:t>E-UTRA Band 87</w:t>
              </w:r>
            </w:ins>
          </w:p>
        </w:tc>
        <w:tc>
          <w:tcPr>
            <w:tcW w:w="772" w:type="dxa"/>
            <w:shd w:val="clear" w:color="auto" w:fill="auto"/>
            <w:vAlign w:val="center"/>
          </w:tcPr>
          <w:p w14:paraId="5963870B" w14:textId="77777777" w:rsidR="00FE4DAF" w:rsidRPr="002255E9" w:rsidRDefault="00FE4DAF" w:rsidP="00604247">
            <w:pPr>
              <w:pStyle w:val="TAR"/>
              <w:rPr>
                <w:ins w:id="22954" w:author="Ojas Choksi" w:date="2023-07-09T12:01:00Z"/>
                <w:rFonts w:cs="Arial"/>
                <w:sz w:val="16"/>
                <w:szCs w:val="16"/>
              </w:rPr>
            </w:pPr>
            <w:proofErr w:type="spellStart"/>
            <w:ins w:id="22955" w:author="Ojas Choksi" w:date="2023-07-09T12:01: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center"/>
          </w:tcPr>
          <w:p w14:paraId="5A40A9EE" w14:textId="77777777" w:rsidR="00FE4DAF" w:rsidRPr="002255E9" w:rsidRDefault="00FE4DAF" w:rsidP="00604247">
            <w:pPr>
              <w:pStyle w:val="TAC"/>
              <w:rPr>
                <w:ins w:id="22956" w:author="Ojas Choksi" w:date="2023-07-09T12:01:00Z"/>
                <w:rFonts w:cs="Arial"/>
                <w:sz w:val="16"/>
                <w:szCs w:val="16"/>
              </w:rPr>
            </w:pPr>
            <w:ins w:id="22957" w:author="Ojas Choksi" w:date="2023-07-09T12:01:00Z">
              <w:r w:rsidRPr="002255E9">
                <w:rPr>
                  <w:rFonts w:cs="Arial"/>
                  <w:sz w:val="16"/>
                  <w:szCs w:val="16"/>
                </w:rPr>
                <w:t>-</w:t>
              </w:r>
            </w:ins>
          </w:p>
        </w:tc>
        <w:tc>
          <w:tcPr>
            <w:tcW w:w="772" w:type="dxa"/>
            <w:shd w:val="clear" w:color="auto" w:fill="auto"/>
            <w:vAlign w:val="center"/>
          </w:tcPr>
          <w:p w14:paraId="7DC3EFBE" w14:textId="77777777" w:rsidR="00FE4DAF" w:rsidRPr="002255E9" w:rsidRDefault="00FE4DAF" w:rsidP="00604247">
            <w:pPr>
              <w:pStyle w:val="TAL"/>
              <w:rPr>
                <w:ins w:id="22958" w:author="Ojas Choksi" w:date="2023-07-09T12:01:00Z"/>
                <w:rFonts w:cs="Arial"/>
                <w:sz w:val="16"/>
                <w:szCs w:val="16"/>
              </w:rPr>
            </w:pPr>
            <w:proofErr w:type="spellStart"/>
            <w:ins w:id="22959"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60D13585" w14:textId="77777777" w:rsidR="00FE4DAF" w:rsidRPr="002255E9" w:rsidRDefault="00FE4DAF" w:rsidP="00604247">
            <w:pPr>
              <w:pStyle w:val="TAC"/>
              <w:rPr>
                <w:ins w:id="22960" w:author="Ojas Choksi" w:date="2023-07-09T12:01:00Z"/>
                <w:rFonts w:cs="Arial"/>
                <w:sz w:val="16"/>
                <w:szCs w:val="16"/>
              </w:rPr>
            </w:pPr>
            <w:ins w:id="22961" w:author="Ojas Choksi" w:date="2023-07-09T12:01:00Z">
              <w:r w:rsidRPr="002255E9">
                <w:rPr>
                  <w:rFonts w:cs="Arial"/>
                  <w:sz w:val="16"/>
                  <w:szCs w:val="16"/>
                </w:rPr>
                <w:t>-20</w:t>
              </w:r>
            </w:ins>
          </w:p>
        </w:tc>
        <w:tc>
          <w:tcPr>
            <w:tcW w:w="851" w:type="dxa"/>
            <w:shd w:val="clear" w:color="auto" w:fill="auto"/>
            <w:noWrap/>
            <w:vAlign w:val="center"/>
          </w:tcPr>
          <w:p w14:paraId="54FF25ED" w14:textId="77777777" w:rsidR="00FE4DAF" w:rsidRPr="002255E9" w:rsidRDefault="00FE4DAF" w:rsidP="00604247">
            <w:pPr>
              <w:pStyle w:val="TAC"/>
              <w:rPr>
                <w:ins w:id="22962" w:author="Ojas Choksi" w:date="2023-07-09T12:01:00Z"/>
                <w:rFonts w:cs="Arial"/>
                <w:sz w:val="16"/>
                <w:szCs w:val="16"/>
              </w:rPr>
            </w:pPr>
            <w:ins w:id="22963" w:author="Ojas Choksi" w:date="2023-07-09T12:01:00Z">
              <w:r w:rsidRPr="002255E9">
                <w:rPr>
                  <w:rFonts w:cs="Arial"/>
                  <w:sz w:val="16"/>
                  <w:szCs w:val="16"/>
                </w:rPr>
                <w:t>1</w:t>
              </w:r>
            </w:ins>
          </w:p>
        </w:tc>
        <w:tc>
          <w:tcPr>
            <w:tcW w:w="929" w:type="dxa"/>
            <w:shd w:val="clear" w:color="auto" w:fill="auto"/>
            <w:noWrap/>
            <w:vAlign w:val="center"/>
          </w:tcPr>
          <w:p w14:paraId="5B5EE38A" w14:textId="77777777" w:rsidR="00FE4DAF" w:rsidRPr="002255E9" w:rsidRDefault="00FE4DAF" w:rsidP="00604247">
            <w:pPr>
              <w:pStyle w:val="TAC"/>
              <w:rPr>
                <w:ins w:id="22964" w:author="Ojas Choksi" w:date="2023-07-09T12:01:00Z"/>
                <w:rFonts w:cs="Arial"/>
                <w:sz w:val="16"/>
                <w:szCs w:val="16"/>
              </w:rPr>
            </w:pPr>
            <w:ins w:id="22965" w:author="Ojas Choksi" w:date="2023-07-09T12:01:00Z">
              <w:r w:rsidRPr="002255E9">
                <w:rPr>
                  <w:rFonts w:cs="Arial"/>
                  <w:sz w:val="16"/>
                  <w:szCs w:val="16"/>
                </w:rPr>
                <w:t>15</w:t>
              </w:r>
            </w:ins>
          </w:p>
        </w:tc>
      </w:tr>
      <w:tr w:rsidR="00FE4DAF" w:rsidRPr="002255E9" w14:paraId="5F9C97F6" w14:textId="77777777" w:rsidTr="00604247">
        <w:trPr>
          <w:trHeight w:val="224"/>
          <w:jc w:val="center"/>
          <w:ins w:id="22966" w:author="Ojas Choksi" w:date="2023-07-09T12:01:00Z"/>
        </w:trPr>
        <w:tc>
          <w:tcPr>
            <w:tcW w:w="960" w:type="dxa"/>
            <w:vMerge/>
            <w:shd w:val="clear" w:color="auto" w:fill="auto"/>
          </w:tcPr>
          <w:p w14:paraId="1CBFF73F" w14:textId="77777777" w:rsidR="00FE4DAF" w:rsidRPr="002255E9" w:rsidRDefault="00FE4DAF" w:rsidP="00604247">
            <w:pPr>
              <w:pStyle w:val="TAC"/>
              <w:rPr>
                <w:ins w:id="22967" w:author="Ojas Choksi" w:date="2023-07-09T12:01:00Z"/>
                <w:rFonts w:cs="Arial"/>
                <w:sz w:val="16"/>
                <w:szCs w:val="16"/>
              </w:rPr>
            </w:pPr>
          </w:p>
        </w:tc>
        <w:tc>
          <w:tcPr>
            <w:tcW w:w="3166" w:type="dxa"/>
            <w:shd w:val="clear" w:color="auto" w:fill="auto"/>
            <w:vAlign w:val="bottom"/>
          </w:tcPr>
          <w:p w14:paraId="0B7CEE0D" w14:textId="77777777" w:rsidR="00FE4DAF" w:rsidRPr="002255E9" w:rsidRDefault="00FE4DAF" w:rsidP="00604247">
            <w:pPr>
              <w:pStyle w:val="TAL"/>
              <w:rPr>
                <w:ins w:id="22968" w:author="Ojas Choksi" w:date="2023-07-09T12:01:00Z"/>
                <w:rFonts w:cs="Arial"/>
                <w:sz w:val="16"/>
                <w:szCs w:val="16"/>
              </w:rPr>
            </w:pPr>
            <w:ins w:id="22969" w:author="Ojas Choksi" w:date="2023-07-09T12:01:00Z">
              <w:r w:rsidRPr="002255E9">
                <w:rPr>
                  <w:rFonts w:cs="Arial"/>
                  <w:sz w:val="16"/>
                  <w:szCs w:val="16"/>
                </w:rPr>
                <w:t>E-UTRA Band 88</w:t>
              </w:r>
            </w:ins>
          </w:p>
        </w:tc>
        <w:tc>
          <w:tcPr>
            <w:tcW w:w="772" w:type="dxa"/>
            <w:shd w:val="clear" w:color="auto" w:fill="auto"/>
            <w:vAlign w:val="center"/>
          </w:tcPr>
          <w:p w14:paraId="52C52B1C" w14:textId="77777777" w:rsidR="00FE4DAF" w:rsidRPr="002255E9" w:rsidRDefault="00FE4DAF" w:rsidP="00604247">
            <w:pPr>
              <w:pStyle w:val="TAR"/>
              <w:rPr>
                <w:ins w:id="22970" w:author="Ojas Choksi" w:date="2023-07-09T12:01:00Z"/>
                <w:rFonts w:cs="Arial"/>
                <w:sz w:val="16"/>
                <w:szCs w:val="16"/>
              </w:rPr>
            </w:pPr>
            <w:proofErr w:type="spellStart"/>
            <w:ins w:id="22971" w:author="Ojas Choksi" w:date="2023-07-09T12:01:00Z">
              <w:r w:rsidRPr="002255E9">
                <w:rPr>
                  <w:sz w:val="16"/>
                  <w:szCs w:val="16"/>
                </w:rPr>
                <w:t>F</w:t>
              </w:r>
              <w:r w:rsidRPr="002255E9">
                <w:rPr>
                  <w:sz w:val="16"/>
                  <w:szCs w:val="16"/>
                  <w:vertAlign w:val="subscript"/>
                </w:rPr>
                <w:t>DL_low</w:t>
              </w:r>
              <w:proofErr w:type="spellEnd"/>
              <w:r w:rsidRPr="002255E9">
                <w:rPr>
                  <w:sz w:val="16"/>
                  <w:szCs w:val="16"/>
                </w:rPr>
                <w:t xml:space="preserve"> </w:t>
              </w:r>
            </w:ins>
          </w:p>
        </w:tc>
        <w:tc>
          <w:tcPr>
            <w:tcW w:w="362" w:type="dxa"/>
            <w:shd w:val="clear" w:color="auto" w:fill="auto"/>
            <w:vAlign w:val="center"/>
          </w:tcPr>
          <w:p w14:paraId="7113A876" w14:textId="77777777" w:rsidR="00FE4DAF" w:rsidRPr="002255E9" w:rsidRDefault="00FE4DAF" w:rsidP="00604247">
            <w:pPr>
              <w:pStyle w:val="TAC"/>
              <w:rPr>
                <w:ins w:id="22972" w:author="Ojas Choksi" w:date="2023-07-09T12:01:00Z"/>
                <w:rFonts w:cs="Arial"/>
                <w:sz w:val="16"/>
                <w:szCs w:val="16"/>
              </w:rPr>
            </w:pPr>
            <w:ins w:id="22973" w:author="Ojas Choksi" w:date="2023-07-09T12:01:00Z">
              <w:r w:rsidRPr="002255E9">
                <w:rPr>
                  <w:rFonts w:cs="Arial"/>
                  <w:sz w:val="16"/>
                  <w:szCs w:val="16"/>
                </w:rPr>
                <w:t>-</w:t>
              </w:r>
            </w:ins>
          </w:p>
        </w:tc>
        <w:tc>
          <w:tcPr>
            <w:tcW w:w="772" w:type="dxa"/>
            <w:shd w:val="clear" w:color="auto" w:fill="auto"/>
            <w:vAlign w:val="center"/>
          </w:tcPr>
          <w:p w14:paraId="1A32A829" w14:textId="77777777" w:rsidR="00FE4DAF" w:rsidRPr="002255E9" w:rsidRDefault="00FE4DAF" w:rsidP="00604247">
            <w:pPr>
              <w:pStyle w:val="TAL"/>
              <w:rPr>
                <w:ins w:id="22974" w:author="Ojas Choksi" w:date="2023-07-09T12:01:00Z"/>
                <w:rFonts w:cs="Arial"/>
                <w:sz w:val="16"/>
                <w:szCs w:val="16"/>
              </w:rPr>
            </w:pPr>
            <w:proofErr w:type="spellStart"/>
            <w:ins w:id="22975" w:author="Ojas Choksi" w:date="2023-07-09T12:01:00Z">
              <w:r w:rsidRPr="002255E9">
                <w:rPr>
                  <w:rFonts w:cs="Arial"/>
                  <w:sz w:val="16"/>
                  <w:szCs w:val="16"/>
                </w:rPr>
                <w:t>F</w:t>
              </w:r>
              <w:r w:rsidRPr="002255E9">
                <w:rPr>
                  <w:rFonts w:cs="Arial"/>
                  <w:sz w:val="16"/>
                  <w:szCs w:val="16"/>
                  <w:vertAlign w:val="subscript"/>
                </w:rPr>
                <w:t>DL_high</w:t>
              </w:r>
              <w:proofErr w:type="spellEnd"/>
            </w:ins>
          </w:p>
        </w:tc>
        <w:tc>
          <w:tcPr>
            <w:tcW w:w="1134" w:type="dxa"/>
            <w:shd w:val="clear" w:color="auto" w:fill="auto"/>
            <w:vAlign w:val="center"/>
          </w:tcPr>
          <w:p w14:paraId="2469F8F3" w14:textId="77777777" w:rsidR="00FE4DAF" w:rsidRPr="002255E9" w:rsidRDefault="00FE4DAF" w:rsidP="00604247">
            <w:pPr>
              <w:pStyle w:val="TAC"/>
              <w:rPr>
                <w:ins w:id="22976" w:author="Ojas Choksi" w:date="2023-07-09T12:01:00Z"/>
                <w:rFonts w:cs="Arial"/>
                <w:sz w:val="16"/>
                <w:szCs w:val="16"/>
              </w:rPr>
            </w:pPr>
            <w:ins w:id="22977" w:author="Ojas Choksi" w:date="2023-07-09T12:01:00Z">
              <w:r w:rsidRPr="002255E9">
                <w:rPr>
                  <w:rFonts w:cs="Arial"/>
                  <w:sz w:val="16"/>
                  <w:szCs w:val="16"/>
                </w:rPr>
                <w:t>-50</w:t>
              </w:r>
            </w:ins>
          </w:p>
        </w:tc>
        <w:tc>
          <w:tcPr>
            <w:tcW w:w="851" w:type="dxa"/>
            <w:shd w:val="clear" w:color="auto" w:fill="auto"/>
            <w:noWrap/>
            <w:vAlign w:val="center"/>
          </w:tcPr>
          <w:p w14:paraId="108043C5" w14:textId="77777777" w:rsidR="00FE4DAF" w:rsidRPr="002255E9" w:rsidRDefault="00FE4DAF" w:rsidP="00604247">
            <w:pPr>
              <w:pStyle w:val="TAC"/>
              <w:rPr>
                <w:ins w:id="22978" w:author="Ojas Choksi" w:date="2023-07-09T12:01:00Z"/>
                <w:rFonts w:cs="Arial"/>
                <w:sz w:val="16"/>
                <w:szCs w:val="16"/>
              </w:rPr>
            </w:pPr>
            <w:ins w:id="22979" w:author="Ojas Choksi" w:date="2023-07-09T12:01:00Z">
              <w:r w:rsidRPr="002255E9">
                <w:rPr>
                  <w:rFonts w:cs="Arial"/>
                  <w:sz w:val="16"/>
                  <w:szCs w:val="16"/>
                </w:rPr>
                <w:t>1</w:t>
              </w:r>
            </w:ins>
          </w:p>
        </w:tc>
        <w:tc>
          <w:tcPr>
            <w:tcW w:w="929" w:type="dxa"/>
            <w:shd w:val="clear" w:color="auto" w:fill="auto"/>
            <w:noWrap/>
            <w:vAlign w:val="center"/>
          </w:tcPr>
          <w:p w14:paraId="23B4869A" w14:textId="77777777" w:rsidR="00FE4DAF" w:rsidRPr="002255E9" w:rsidRDefault="00FE4DAF" w:rsidP="00604247">
            <w:pPr>
              <w:pStyle w:val="TAC"/>
              <w:rPr>
                <w:ins w:id="22980" w:author="Ojas Choksi" w:date="2023-07-09T12:01:00Z"/>
                <w:rFonts w:cs="Arial"/>
                <w:sz w:val="16"/>
                <w:szCs w:val="16"/>
              </w:rPr>
            </w:pPr>
            <w:ins w:id="22981" w:author="Ojas Choksi" w:date="2023-07-09T12:01:00Z">
              <w:r w:rsidRPr="002255E9">
                <w:rPr>
                  <w:rFonts w:cs="Arial"/>
                  <w:sz w:val="16"/>
                  <w:szCs w:val="16"/>
                </w:rPr>
                <w:t>15</w:t>
              </w:r>
            </w:ins>
          </w:p>
        </w:tc>
      </w:tr>
      <w:tr w:rsidR="00FE4DAF" w:rsidRPr="002255E9" w14:paraId="7EAF0192" w14:textId="77777777" w:rsidTr="00604247">
        <w:trPr>
          <w:trHeight w:val="224"/>
          <w:jc w:val="center"/>
          <w:ins w:id="22982" w:author="Ojas Choksi" w:date="2023-07-09T12:01:00Z"/>
        </w:trPr>
        <w:tc>
          <w:tcPr>
            <w:tcW w:w="960" w:type="dxa"/>
            <w:vMerge/>
            <w:shd w:val="clear" w:color="auto" w:fill="auto"/>
          </w:tcPr>
          <w:p w14:paraId="157EA64A" w14:textId="77777777" w:rsidR="00FE4DAF" w:rsidRPr="002255E9" w:rsidRDefault="00FE4DAF" w:rsidP="00604247">
            <w:pPr>
              <w:pStyle w:val="TAC"/>
              <w:rPr>
                <w:ins w:id="22983" w:author="Ojas Choksi" w:date="2023-07-09T12:01:00Z"/>
                <w:rFonts w:cs="Arial"/>
                <w:sz w:val="16"/>
                <w:szCs w:val="16"/>
              </w:rPr>
            </w:pPr>
          </w:p>
        </w:tc>
        <w:tc>
          <w:tcPr>
            <w:tcW w:w="3166" w:type="dxa"/>
            <w:shd w:val="clear" w:color="auto" w:fill="auto"/>
            <w:vAlign w:val="bottom"/>
          </w:tcPr>
          <w:p w14:paraId="36BE2A44" w14:textId="77777777" w:rsidR="00FE4DAF" w:rsidRPr="002255E9" w:rsidRDefault="00FE4DAF" w:rsidP="00604247">
            <w:pPr>
              <w:pStyle w:val="TAL"/>
              <w:rPr>
                <w:ins w:id="22984" w:author="Ojas Choksi" w:date="2023-07-09T12:01:00Z"/>
                <w:rFonts w:cs="Arial"/>
                <w:sz w:val="16"/>
                <w:szCs w:val="16"/>
              </w:rPr>
            </w:pPr>
            <w:ins w:id="22985" w:author="Ojas Choksi" w:date="2023-07-09T12:01:00Z">
              <w:r w:rsidRPr="002255E9">
                <w:rPr>
                  <w:rFonts w:cs="Arial"/>
                  <w:sz w:val="16"/>
                  <w:szCs w:val="16"/>
                </w:rPr>
                <w:t>Frequency range</w:t>
              </w:r>
            </w:ins>
          </w:p>
        </w:tc>
        <w:tc>
          <w:tcPr>
            <w:tcW w:w="772" w:type="dxa"/>
            <w:shd w:val="clear" w:color="auto" w:fill="auto"/>
            <w:vAlign w:val="center"/>
          </w:tcPr>
          <w:p w14:paraId="38685430" w14:textId="77777777" w:rsidR="00FE4DAF" w:rsidRPr="002255E9" w:rsidRDefault="00FE4DAF" w:rsidP="00604247">
            <w:pPr>
              <w:pStyle w:val="TAR"/>
              <w:rPr>
                <w:ins w:id="22986" w:author="Ojas Choksi" w:date="2023-07-09T12:01:00Z"/>
                <w:rFonts w:cs="Arial"/>
                <w:sz w:val="16"/>
                <w:szCs w:val="16"/>
              </w:rPr>
            </w:pPr>
            <w:ins w:id="22987" w:author="Ojas Choksi" w:date="2023-07-09T12:01:00Z">
              <w:r w:rsidRPr="002255E9">
                <w:rPr>
                  <w:sz w:val="16"/>
                  <w:szCs w:val="16"/>
                </w:rPr>
                <w:t>470</w:t>
              </w:r>
            </w:ins>
          </w:p>
        </w:tc>
        <w:tc>
          <w:tcPr>
            <w:tcW w:w="362" w:type="dxa"/>
            <w:shd w:val="clear" w:color="auto" w:fill="auto"/>
            <w:vAlign w:val="center"/>
          </w:tcPr>
          <w:p w14:paraId="157274FB" w14:textId="77777777" w:rsidR="00FE4DAF" w:rsidRPr="002255E9" w:rsidRDefault="00FE4DAF" w:rsidP="00604247">
            <w:pPr>
              <w:pStyle w:val="TAC"/>
              <w:rPr>
                <w:ins w:id="22988" w:author="Ojas Choksi" w:date="2023-07-09T12:01:00Z"/>
                <w:rFonts w:cs="Arial"/>
                <w:sz w:val="16"/>
                <w:szCs w:val="16"/>
              </w:rPr>
            </w:pPr>
            <w:ins w:id="22989" w:author="Ojas Choksi" w:date="2023-07-09T12:01:00Z">
              <w:r w:rsidRPr="002255E9">
                <w:rPr>
                  <w:rFonts w:cs="Arial"/>
                  <w:sz w:val="16"/>
                  <w:szCs w:val="16"/>
                </w:rPr>
                <w:t>-</w:t>
              </w:r>
            </w:ins>
          </w:p>
        </w:tc>
        <w:tc>
          <w:tcPr>
            <w:tcW w:w="772" w:type="dxa"/>
            <w:shd w:val="clear" w:color="auto" w:fill="auto"/>
            <w:vAlign w:val="center"/>
          </w:tcPr>
          <w:p w14:paraId="62FE75DB" w14:textId="77777777" w:rsidR="00FE4DAF" w:rsidRPr="002255E9" w:rsidRDefault="00FE4DAF" w:rsidP="00604247">
            <w:pPr>
              <w:pStyle w:val="TAL"/>
              <w:rPr>
                <w:ins w:id="22990" w:author="Ojas Choksi" w:date="2023-07-09T12:01:00Z"/>
                <w:rFonts w:cs="Arial"/>
                <w:sz w:val="16"/>
                <w:szCs w:val="16"/>
              </w:rPr>
            </w:pPr>
            <w:ins w:id="22991" w:author="Ojas Choksi" w:date="2023-07-09T12:01:00Z">
              <w:r w:rsidRPr="002255E9">
                <w:rPr>
                  <w:rFonts w:cs="Arial"/>
                  <w:sz w:val="16"/>
                  <w:szCs w:val="16"/>
                </w:rPr>
                <w:t>694</w:t>
              </w:r>
            </w:ins>
          </w:p>
        </w:tc>
        <w:tc>
          <w:tcPr>
            <w:tcW w:w="1134" w:type="dxa"/>
            <w:shd w:val="clear" w:color="auto" w:fill="auto"/>
            <w:vAlign w:val="center"/>
          </w:tcPr>
          <w:p w14:paraId="56FC46FF" w14:textId="77777777" w:rsidR="00FE4DAF" w:rsidRPr="002255E9" w:rsidRDefault="00FE4DAF" w:rsidP="00604247">
            <w:pPr>
              <w:pStyle w:val="TAC"/>
              <w:rPr>
                <w:ins w:id="22992" w:author="Ojas Choksi" w:date="2023-07-09T12:01:00Z"/>
                <w:rFonts w:cs="Arial"/>
                <w:sz w:val="16"/>
                <w:szCs w:val="16"/>
              </w:rPr>
            </w:pPr>
            <w:ins w:id="22993" w:author="Ojas Choksi" w:date="2023-07-09T12:01:00Z">
              <w:r w:rsidRPr="002255E9">
                <w:rPr>
                  <w:rFonts w:cs="Arial"/>
                  <w:sz w:val="16"/>
                  <w:szCs w:val="16"/>
                </w:rPr>
                <w:t>-42</w:t>
              </w:r>
            </w:ins>
          </w:p>
        </w:tc>
        <w:tc>
          <w:tcPr>
            <w:tcW w:w="851" w:type="dxa"/>
            <w:shd w:val="clear" w:color="auto" w:fill="auto"/>
            <w:noWrap/>
            <w:vAlign w:val="center"/>
          </w:tcPr>
          <w:p w14:paraId="273C88D1" w14:textId="77777777" w:rsidR="00FE4DAF" w:rsidRPr="002255E9" w:rsidRDefault="00FE4DAF" w:rsidP="00604247">
            <w:pPr>
              <w:pStyle w:val="TAC"/>
              <w:rPr>
                <w:ins w:id="22994" w:author="Ojas Choksi" w:date="2023-07-09T12:01:00Z"/>
                <w:rFonts w:cs="Arial"/>
                <w:sz w:val="16"/>
                <w:szCs w:val="16"/>
              </w:rPr>
            </w:pPr>
            <w:ins w:id="22995" w:author="Ojas Choksi" w:date="2023-07-09T12:01:00Z">
              <w:r w:rsidRPr="002255E9">
                <w:rPr>
                  <w:rFonts w:cs="Arial"/>
                  <w:sz w:val="16"/>
                  <w:szCs w:val="16"/>
                </w:rPr>
                <w:t>8</w:t>
              </w:r>
            </w:ins>
          </w:p>
        </w:tc>
        <w:tc>
          <w:tcPr>
            <w:tcW w:w="929" w:type="dxa"/>
            <w:shd w:val="clear" w:color="auto" w:fill="auto"/>
            <w:noWrap/>
            <w:vAlign w:val="center"/>
          </w:tcPr>
          <w:p w14:paraId="58598E25" w14:textId="77777777" w:rsidR="00FE4DAF" w:rsidRPr="002255E9" w:rsidRDefault="00FE4DAF" w:rsidP="00604247">
            <w:pPr>
              <w:pStyle w:val="TAC"/>
              <w:rPr>
                <w:ins w:id="22996" w:author="Ojas Choksi" w:date="2023-07-09T12:01:00Z"/>
                <w:rFonts w:cs="Arial"/>
                <w:sz w:val="16"/>
                <w:szCs w:val="16"/>
              </w:rPr>
            </w:pPr>
          </w:p>
        </w:tc>
      </w:tr>
      <w:tr w:rsidR="00FE4DAF" w:rsidRPr="002255E9" w14:paraId="647927CD" w14:textId="77777777" w:rsidTr="00604247">
        <w:trPr>
          <w:trHeight w:val="2992"/>
          <w:jc w:val="center"/>
          <w:ins w:id="22997" w:author="Ojas Choksi" w:date="2023-07-09T12:01:00Z"/>
        </w:trPr>
        <w:tc>
          <w:tcPr>
            <w:tcW w:w="8946" w:type="dxa"/>
            <w:gridSpan w:val="8"/>
            <w:shd w:val="clear" w:color="auto" w:fill="auto"/>
            <w:vAlign w:val="bottom"/>
          </w:tcPr>
          <w:p w14:paraId="1ADC3FF8" w14:textId="77777777" w:rsidR="00FE4DAF" w:rsidRPr="002255E9" w:rsidRDefault="00FE4DAF" w:rsidP="00604247">
            <w:pPr>
              <w:pStyle w:val="TAN"/>
              <w:rPr>
                <w:ins w:id="22998" w:author="Ojas Choksi" w:date="2023-07-09T12:01:00Z"/>
                <w:rFonts w:cs="Arial"/>
              </w:rPr>
            </w:pPr>
            <w:ins w:id="22999" w:author="Ojas Choksi" w:date="2023-07-09T12:01:00Z">
              <w:r w:rsidRPr="002255E9">
                <w:rPr>
                  <w:rFonts w:cs="Arial"/>
                </w:rPr>
                <w:lastRenderedPageBreak/>
                <w:t>NOTE 1:</w:t>
              </w:r>
              <w:r w:rsidRPr="002255E9">
                <w:rPr>
                  <w:rFonts w:cs="Arial"/>
                </w:rPr>
                <w:tab/>
              </w:r>
              <w:proofErr w:type="spellStart"/>
              <w:r w:rsidRPr="002255E9">
                <w:rPr>
                  <w:rFonts w:cs="Arial"/>
                </w:rPr>
                <w:t>F</w:t>
              </w:r>
              <w:r w:rsidRPr="002255E9">
                <w:rPr>
                  <w:rFonts w:cs="Arial"/>
                  <w:vertAlign w:val="subscript"/>
                </w:rPr>
                <w:t>DL_low</w:t>
              </w:r>
              <w:proofErr w:type="spellEnd"/>
              <w:r w:rsidRPr="002255E9">
                <w:rPr>
                  <w:rFonts w:cs="Arial"/>
                </w:rPr>
                <w:t xml:space="preserve"> and </w:t>
              </w:r>
              <w:proofErr w:type="spellStart"/>
              <w:r w:rsidRPr="002255E9">
                <w:rPr>
                  <w:rFonts w:cs="Arial"/>
                </w:rPr>
                <w:t>F</w:t>
              </w:r>
              <w:r w:rsidRPr="002255E9">
                <w:rPr>
                  <w:rFonts w:cs="Arial"/>
                  <w:vertAlign w:val="subscript"/>
                </w:rPr>
                <w:t>DL_high</w:t>
              </w:r>
              <w:proofErr w:type="spellEnd"/>
              <w:r w:rsidRPr="002255E9">
                <w:rPr>
                  <w:rFonts w:cs="Arial"/>
                </w:rPr>
                <w:t xml:space="preserve"> refer to each E-UTRA frequency band specified in Table 5.5-1</w:t>
              </w:r>
            </w:ins>
          </w:p>
          <w:p w14:paraId="0E8EBF39" w14:textId="77777777" w:rsidR="00FE4DAF" w:rsidRPr="002255E9" w:rsidRDefault="00FE4DAF" w:rsidP="00604247">
            <w:pPr>
              <w:pStyle w:val="TAN"/>
              <w:rPr>
                <w:ins w:id="23000" w:author="Ojas Choksi" w:date="2023-07-09T12:01:00Z"/>
                <w:rFonts w:cs="Arial"/>
              </w:rPr>
            </w:pPr>
            <w:ins w:id="23001" w:author="Ojas Choksi" w:date="2023-07-09T12:01:00Z">
              <w:r w:rsidRPr="002255E9">
                <w:rPr>
                  <w:rFonts w:cs="Arial"/>
                </w:rPr>
                <w:t>NOTE 2:</w:t>
              </w:r>
              <w:r w:rsidRPr="002255E9">
                <w:rPr>
                  <w:rFonts w:cs="Arial"/>
                </w:rPr>
                <w:tab/>
                <w:t>As exceptions, measurements with a level up to the applicable requirements defined in Table 6.6.3.1-2 are permitted for each assigned E-UTRA carrier used in the measurement due to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r w:rsidRPr="002255E9">
                <w:rPr>
                  <w:rFonts w:cs="Arial"/>
                  <w:vertAlign w:val="superscript"/>
                </w:rPr>
                <w:t>th</w:t>
              </w:r>
              <w:r w:rsidRPr="002255E9">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255E9">
                <w:rPr>
                  <w:rFonts w:cs="Arial"/>
                  <w:vertAlign w:val="subscript"/>
                </w:rPr>
                <w:t>CRB</w:t>
              </w:r>
              <w:r w:rsidRPr="002255E9">
                <w:rPr>
                  <w:rFonts w:cs="Arial"/>
                </w:rPr>
                <w:t xml:space="preserve"> x 180kHz), where N is 2, 3, 4, [5] for the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r w:rsidRPr="002255E9">
                <w:rPr>
                  <w:rFonts w:cs="Arial"/>
                  <w:vertAlign w:val="superscript"/>
                </w:rPr>
                <w:t>th</w:t>
              </w:r>
              <w:r w:rsidRPr="002255E9">
                <w:rPr>
                  <w:rFonts w:cs="Arial"/>
                </w:rPr>
                <w:t>] harmonic respectively. The exception is allowed if the measurement bandwidth (MBW) totally or partially overlaps the overall exception interval.</w:t>
              </w:r>
            </w:ins>
          </w:p>
          <w:p w14:paraId="154AB50B" w14:textId="77777777" w:rsidR="00FE4DAF" w:rsidRPr="002255E9" w:rsidRDefault="00FE4DAF" w:rsidP="00604247">
            <w:pPr>
              <w:pStyle w:val="TAN"/>
              <w:rPr>
                <w:ins w:id="23002" w:author="Ojas Choksi" w:date="2023-07-09T12:01:00Z"/>
                <w:rFonts w:cs="Arial"/>
              </w:rPr>
            </w:pPr>
            <w:ins w:id="23003" w:author="Ojas Choksi" w:date="2023-07-09T12:01:00Z">
              <w:r w:rsidRPr="002255E9">
                <w:rPr>
                  <w:rFonts w:cs="Arial"/>
                </w:rPr>
                <w:t>NOTE 3:</w:t>
              </w:r>
              <w:r w:rsidRPr="002255E9">
                <w:rPr>
                  <w:rFonts w:cs="Arial"/>
                </w:rPr>
                <w:tab/>
                <w:t>N/A</w:t>
              </w:r>
            </w:ins>
          </w:p>
          <w:p w14:paraId="6E101779" w14:textId="77777777" w:rsidR="00FE4DAF" w:rsidRPr="002255E9" w:rsidRDefault="00FE4DAF" w:rsidP="00604247">
            <w:pPr>
              <w:pStyle w:val="TAN"/>
              <w:rPr>
                <w:ins w:id="23004" w:author="Ojas Choksi" w:date="2023-07-09T12:01:00Z"/>
                <w:rFonts w:cs="Arial"/>
              </w:rPr>
            </w:pPr>
            <w:ins w:id="23005" w:author="Ojas Choksi" w:date="2023-07-09T12:01:00Z">
              <w:r w:rsidRPr="002255E9">
                <w:rPr>
                  <w:rFonts w:cs="Arial"/>
                </w:rPr>
                <w:t>NOTE 4:</w:t>
              </w:r>
              <w:r w:rsidRPr="002255E9">
                <w:rPr>
                  <w:rFonts w:cs="Arial"/>
                </w:rPr>
                <w:tab/>
                <w:t>N/A</w:t>
              </w:r>
            </w:ins>
          </w:p>
          <w:p w14:paraId="7A616ACC" w14:textId="77777777" w:rsidR="00FE4DAF" w:rsidRPr="002255E9" w:rsidRDefault="00FE4DAF" w:rsidP="00604247">
            <w:pPr>
              <w:pStyle w:val="TAN"/>
              <w:rPr>
                <w:ins w:id="23006" w:author="Ojas Choksi" w:date="2023-07-09T12:01:00Z"/>
                <w:rFonts w:cs="Arial"/>
              </w:rPr>
            </w:pPr>
            <w:ins w:id="23007" w:author="Ojas Choksi" w:date="2023-07-09T12:01:00Z">
              <w:r w:rsidRPr="002255E9">
                <w:rPr>
                  <w:rFonts w:cs="Arial"/>
                </w:rPr>
                <w:t>NOTE 5:</w:t>
              </w:r>
              <w:r w:rsidRPr="002255E9">
                <w:rPr>
                  <w:rFonts w:cs="Arial"/>
                </w:rPr>
                <w:tab/>
                <w:t xml:space="preserve">For </w:t>
              </w:r>
              <w:proofErr w:type="spellStart"/>
              <w:r w:rsidRPr="002255E9">
                <w:rPr>
                  <w:rFonts w:cs="Arial"/>
                </w:rPr>
                <w:t>non synchronised</w:t>
              </w:r>
              <w:proofErr w:type="spellEnd"/>
              <w:r w:rsidRPr="002255E9">
                <w:rPr>
                  <w:rFonts w:cs="Arial"/>
                </w:rPr>
                <w:t xml:space="preserve"> TDD operation to meet these requirements some restriction will be needed for either the operating band or protected </w:t>
              </w:r>
              <w:proofErr w:type="gramStart"/>
              <w:r w:rsidRPr="002255E9">
                <w:rPr>
                  <w:rFonts w:cs="Arial"/>
                </w:rPr>
                <w:t>band</w:t>
              </w:r>
              <w:proofErr w:type="gramEnd"/>
            </w:ins>
          </w:p>
          <w:p w14:paraId="064B1F41" w14:textId="77777777" w:rsidR="00FE4DAF" w:rsidRPr="002255E9" w:rsidRDefault="00FE4DAF" w:rsidP="00604247">
            <w:pPr>
              <w:pStyle w:val="TAN"/>
              <w:rPr>
                <w:ins w:id="23008" w:author="Ojas Choksi" w:date="2023-07-09T12:01:00Z"/>
                <w:rFonts w:cs="Arial"/>
              </w:rPr>
            </w:pPr>
            <w:ins w:id="23009" w:author="Ojas Choksi" w:date="2023-07-09T12:01:00Z">
              <w:r w:rsidRPr="002255E9">
                <w:rPr>
                  <w:rFonts w:cs="Arial"/>
                </w:rPr>
                <w:t>NOTE 6:</w:t>
              </w:r>
              <w:r w:rsidRPr="002255E9">
                <w:rPr>
                  <w:rFonts w:cs="Arial"/>
                </w:rPr>
                <w:tab/>
                <w:t>N/A</w:t>
              </w:r>
            </w:ins>
          </w:p>
          <w:p w14:paraId="0AFABFEE" w14:textId="77777777" w:rsidR="00FE4DAF" w:rsidRPr="002255E9" w:rsidRDefault="00FE4DAF" w:rsidP="00604247">
            <w:pPr>
              <w:pStyle w:val="TAN"/>
              <w:rPr>
                <w:ins w:id="23010" w:author="Ojas Choksi" w:date="2023-07-09T12:01:00Z"/>
                <w:rFonts w:cs="Arial"/>
              </w:rPr>
            </w:pPr>
            <w:ins w:id="23011" w:author="Ojas Choksi" w:date="2023-07-09T12:01:00Z">
              <w:r w:rsidRPr="002255E9">
                <w:rPr>
                  <w:rFonts w:cs="Arial"/>
                </w:rPr>
                <w:t>NOTE 7:</w:t>
              </w:r>
              <w:r w:rsidRPr="002255E9">
                <w:rPr>
                  <w:rFonts w:cs="Arial"/>
                  <w:vertAlign w:val="superscript"/>
                </w:rPr>
                <w:tab/>
              </w:r>
              <w:r w:rsidRPr="002255E9">
                <w:rPr>
                  <w:rFonts w:cs="Arial"/>
                </w:rPr>
                <w:t>Applicable when co-existence with PHS system operating in 1884.5</w:t>
              </w:r>
              <w:r w:rsidRPr="002255E9">
                <w:rPr>
                  <w:rFonts w:cs="Arial"/>
                </w:rPr>
                <w:tab/>
                <w:t>-1919.6MHz.</w:t>
              </w:r>
            </w:ins>
          </w:p>
          <w:p w14:paraId="50A1D398" w14:textId="77777777" w:rsidR="00FE4DAF" w:rsidRPr="002255E9" w:rsidRDefault="00FE4DAF" w:rsidP="00604247">
            <w:pPr>
              <w:pStyle w:val="TAN"/>
              <w:rPr>
                <w:ins w:id="23012" w:author="Ojas Choksi" w:date="2023-07-09T12:01:00Z"/>
                <w:rFonts w:cs="Arial"/>
              </w:rPr>
            </w:pPr>
            <w:ins w:id="23013" w:author="Ojas Choksi" w:date="2023-07-09T12:01:00Z">
              <w:r w:rsidRPr="002255E9">
                <w:rPr>
                  <w:rFonts w:cs="Arial"/>
                </w:rPr>
                <w:t>NOTE 8:</w:t>
              </w:r>
              <w:r w:rsidRPr="002255E9">
                <w:rPr>
                  <w:rFonts w:cs="Arial"/>
                  <w:vertAlign w:val="superscript"/>
                </w:rPr>
                <w:tab/>
              </w:r>
              <w:r w:rsidRPr="002255E9">
                <w:rPr>
                  <w:rFonts w:cs="Arial"/>
                </w:rPr>
                <w:t>Applicable when co-existence with PHS system operating in 1884.5 -1915.7MHz.</w:t>
              </w:r>
            </w:ins>
          </w:p>
          <w:p w14:paraId="6B3F48A8" w14:textId="77777777" w:rsidR="00FE4DAF" w:rsidRPr="002255E9" w:rsidRDefault="00FE4DAF" w:rsidP="00604247">
            <w:pPr>
              <w:pStyle w:val="TAN"/>
              <w:rPr>
                <w:ins w:id="23014" w:author="Ojas Choksi" w:date="2023-07-09T12:01:00Z"/>
                <w:rFonts w:cs="Arial"/>
              </w:rPr>
            </w:pPr>
            <w:ins w:id="23015" w:author="Ojas Choksi" w:date="2023-07-09T12:01:00Z">
              <w:r w:rsidRPr="002255E9">
                <w:rPr>
                  <w:rFonts w:cs="Arial"/>
                </w:rPr>
                <w:t>NOTE 9:</w:t>
              </w:r>
              <w:r w:rsidRPr="002255E9">
                <w:rPr>
                  <w:rFonts w:cs="Arial"/>
                  <w:vertAlign w:val="superscript"/>
                </w:rPr>
                <w:tab/>
              </w:r>
              <w:r w:rsidRPr="002255E9">
                <w:rPr>
                  <w:rFonts w:cs="Arial"/>
                </w:rPr>
                <w:t>N/A</w:t>
              </w:r>
            </w:ins>
          </w:p>
          <w:p w14:paraId="75D33815" w14:textId="77777777" w:rsidR="00FE4DAF" w:rsidRPr="002255E9" w:rsidRDefault="00FE4DAF" w:rsidP="00604247">
            <w:pPr>
              <w:pStyle w:val="TAN"/>
              <w:rPr>
                <w:ins w:id="23016" w:author="Ojas Choksi" w:date="2023-07-09T12:01:00Z"/>
                <w:rFonts w:cs="Arial"/>
              </w:rPr>
            </w:pPr>
            <w:ins w:id="23017" w:author="Ojas Choksi" w:date="2023-07-09T12:01:00Z">
              <w:r w:rsidRPr="002255E9">
                <w:rPr>
                  <w:rFonts w:cs="Arial"/>
                </w:rPr>
                <w:t>NOTE 10:</w:t>
              </w:r>
              <w:r w:rsidRPr="002255E9">
                <w:rPr>
                  <w:rFonts w:cs="Arial"/>
                  <w:vertAlign w:val="superscript"/>
                </w:rPr>
                <w:tab/>
              </w:r>
              <w:r w:rsidRPr="002255E9">
                <w:rPr>
                  <w:rFonts w:cs="Arial"/>
                </w:rPr>
                <w:t>N/A</w:t>
              </w:r>
            </w:ins>
          </w:p>
          <w:p w14:paraId="431B82C7" w14:textId="77777777" w:rsidR="00FE4DAF" w:rsidRPr="002255E9" w:rsidRDefault="00FE4DAF" w:rsidP="00604247">
            <w:pPr>
              <w:pStyle w:val="TAN"/>
              <w:rPr>
                <w:ins w:id="23018" w:author="Ojas Choksi" w:date="2023-07-09T12:01:00Z"/>
                <w:rFonts w:cs="Arial"/>
              </w:rPr>
            </w:pPr>
            <w:ins w:id="23019" w:author="Ojas Choksi" w:date="2023-07-09T12:01:00Z">
              <w:r w:rsidRPr="002255E9">
                <w:rPr>
                  <w:rFonts w:cs="Arial"/>
                </w:rPr>
                <w:t>NOTE 11:</w:t>
              </w:r>
              <w:r w:rsidRPr="002255E9">
                <w:rPr>
                  <w:rFonts w:cs="Arial"/>
                  <w:vertAlign w:val="superscript"/>
                </w:rPr>
                <w:tab/>
              </w:r>
              <w:r w:rsidRPr="002255E9">
                <w:rPr>
                  <w:rFonts w:cs="Arial"/>
                </w:rPr>
                <w:t xml:space="preserve">Whether the applicable frequency range should be 793-805MHz instead of 799-805MHz is </w:t>
              </w:r>
              <w:proofErr w:type="gramStart"/>
              <w:r w:rsidRPr="002255E9">
                <w:rPr>
                  <w:rFonts w:cs="Arial"/>
                </w:rPr>
                <w:t>TBD</w:t>
              </w:r>
              <w:proofErr w:type="gramEnd"/>
            </w:ins>
          </w:p>
          <w:p w14:paraId="1174DD98" w14:textId="77777777" w:rsidR="00FE4DAF" w:rsidRPr="002255E9" w:rsidRDefault="00FE4DAF" w:rsidP="00604247">
            <w:pPr>
              <w:pStyle w:val="TAN"/>
              <w:rPr>
                <w:ins w:id="23020" w:author="Ojas Choksi" w:date="2023-07-09T12:01:00Z"/>
                <w:rFonts w:cs="Arial"/>
              </w:rPr>
            </w:pPr>
            <w:ins w:id="23021" w:author="Ojas Choksi" w:date="2023-07-09T12:01:00Z">
              <w:r w:rsidRPr="002255E9">
                <w:rPr>
                  <w:rFonts w:cs="Arial"/>
                </w:rPr>
                <w:t>NOTE 12:</w:t>
              </w:r>
              <w:r w:rsidRPr="002255E9">
                <w:rPr>
                  <w:rFonts w:cs="Arial"/>
                  <w:vertAlign w:val="superscript"/>
                </w:rPr>
                <w:tab/>
              </w:r>
              <w:r w:rsidRPr="002255E9">
                <w:rPr>
                  <w:rFonts w:cs="Arial"/>
                </w:rPr>
                <w:t xml:space="preserve">The emissions measurement shall be sufficiently power averaged to ensure a standard deviation &lt; 0.5 </w:t>
              </w:r>
              <w:proofErr w:type="gramStart"/>
              <w:r w:rsidRPr="002255E9">
                <w:rPr>
                  <w:rFonts w:cs="Arial"/>
                </w:rPr>
                <w:t>dB</w:t>
              </w:r>
              <w:proofErr w:type="gramEnd"/>
            </w:ins>
          </w:p>
          <w:p w14:paraId="4B65C6C4" w14:textId="77777777" w:rsidR="00FE4DAF" w:rsidRPr="002255E9" w:rsidRDefault="00FE4DAF" w:rsidP="00604247">
            <w:pPr>
              <w:pStyle w:val="TAN"/>
              <w:rPr>
                <w:ins w:id="23022" w:author="Ojas Choksi" w:date="2023-07-09T12:01:00Z"/>
                <w:rFonts w:cs="Arial"/>
              </w:rPr>
            </w:pPr>
            <w:ins w:id="23023" w:author="Ojas Choksi" w:date="2023-07-09T12:01:00Z">
              <w:r w:rsidRPr="002255E9">
                <w:rPr>
                  <w:rFonts w:cs="Arial"/>
                </w:rPr>
                <w:t>NOTE 13:</w:t>
              </w:r>
              <w:r w:rsidRPr="002255E9">
                <w:rPr>
                  <w:rFonts w:cs="Arial"/>
                  <w:vertAlign w:val="superscript"/>
                </w:rPr>
                <w:tab/>
              </w:r>
              <w:r w:rsidRPr="002255E9">
                <w:rPr>
                  <w:rFonts w:cs="Arial"/>
                </w:rPr>
                <w:t>N/A</w:t>
              </w:r>
            </w:ins>
          </w:p>
          <w:p w14:paraId="1A873009" w14:textId="77777777" w:rsidR="00FE4DAF" w:rsidRPr="002255E9" w:rsidRDefault="00FE4DAF" w:rsidP="00604247">
            <w:pPr>
              <w:pStyle w:val="TAN"/>
              <w:rPr>
                <w:ins w:id="23024" w:author="Ojas Choksi" w:date="2023-07-09T12:01:00Z"/>
                <w:rFonts w:cs="Arial"/>
              </w:rPr>
            </w:pPr>
            <w:ins w:id="23025" w:author="Ojas Choksi" w:date="2023-07-09T12:01:00Z">
              <w:r w:rsidRPr="002255E9">
                <w:rPr>
                  <w:rFonts w:cs="Arial"/>
                </w:rPr>
                <w:t>NOTE 14:</w:t>
              </w:r>
              <w:r w:rsidRPr="002255E9">
                <w:rPr>
                  <w:rFonts w:cs="Arial"/>
                </w:rPr>
                <w:tab/>
                <w:t>N/A</w:t>
              </w:r>
            </w:ins>
          </w:p>
          <w:p w14:paraId="4F4A9326" w14:textId="77777777" w:rsidR="00FE4DAF" w:rsidRPr="002255E9" w:rsidRDefault="00FE4DAF" w:rsidP="00604247">
            <w:pPr>
              <w:pStyle w:val="TAN"/>
              <w:rPr>
                <w:ins w:id="23026" w:author="Ojas Choksi" w:date="2023-07-09T12:01:00Z"/>
                <w:rFonts w:cs="Arial"/>
              </w:rPr>
            </w:pPr>
            <w:ins w:id="23027" w:author="Ojas Choksi" w:date="2023-07-09T12:01:00Z">
              <w:r w:rsidRPr="002255E9">
                <w:rPr>
                  <w:rFonts w:cs="Arial"/>
                </w:rPr>
                <w:t>NOTE 15:</w:t>
              </w:r>
              <w:r w:rsidRPr="002255E9">
                <w:rPr>
                  <w:rFonts w:cs="Arial"/>
                  <w:vertAlign w:val="superscript"/>
                </w:rPr>
                <w:tab/>
              </w:r>
              <w:r w:rsidRPr="002255E9">
                <w:rPr>
                  <w:rFonts w:cs="Arial"/>
                </w:rPr>
                <w:t>These requirements also apply for the frequency ranges that are less than F</w:t>
              </w:r>
              <w:r w:rsidRPr="002255E9">
                <w:rPr>
                  <w:rFonts w:cs="Arial"/>
                  <w:vertAlign w:val="subscript"/>
                </w:rPr>
                <w:t xml:space="preserve">OOB </w:t>
              </w:r>
              <w:r w:rsidRPr="002255E9">
                <w:rPr>
                  <w:rFonts w:cs="Arial"/>
                </w:rPr>
                <w:t>(MHz) in Table 6.6.3.1-1 and Table 6.6.3.1A-1 from the edge of the channel bandwidth.</w:t>
              </w:r>
            </w:ins>
          </w:p>
          <w:p w14:paraId="7AFBF663" w14:textId="77777777" w:rsidR="00FE4DAF" w:rsidRPr="002255E9" w:rsidRDefault="00FE4DAF" w:rsidP="00604247">
            <w:pPr>
              <w:pStyle w:val="TAN"/>
              <w:rPr>
                <w:ins w:id="23028" w:author="Ojas Choksi" w:date="2023-07-09T12:01:00Z"/>
                <w:rFonts w:cs="Arial"/>
              </w:rPr>
            </w:pPr>
            <w:ins w:id="23029" w:author="Ojas Choksi" w:date="2023-07-09T12:01:00Z">
              <w:r w:rsidRPr="002255E9">
                <w:rPr>
                  <w:rFonts w:cs="Arial"/>
                </w:rPr>
                <w:t>NOTE 16:</w:t>
              </w:r>
              <w:r w:rsidRPr="002255E9">
                <w:rPr>
                  <w:rFonts w:cs="Arial"/>
                </w:rPr>
                <w:tab/>
                <w:t>N/A</w:t>
              </w:r>
            </w:ins>
          </w:p>
          <w:p w14:paraId="2F282F26" w14:textId="77777777" w:rsidR="00FE4DAF" w:rsidRPr="002255E9" w:rsidRDefault="00FE4DAF" w:rsidP="00604247">
            <w:pPr>
              <w:pStyle w:val="TAN"/>
              <w:rPr>
                <w:ins w:id="23030" w:author="Ojas Choksi" w:date="2023-07-09T12:01:00Z"/>
                <w:rFonts w:cs="Arial"/>
              </w:rPr>
            </w:pPr>
            <w:ins w:id="23031" w:author="Ojas Choksi" w:date="2023-07-09T12:01:00Z">
              <w:r w:rsidRPr="002255E9">
                <w:rPr>
                  <w:rFonts w:cs="Arial"/>
                </w:rPr>
                <w:t>NOTE 17:</w:t>
              </w:r>
              <w:r w:rsidRPr="002255E9">
                <w:rPr>
                  <w:rFonts w:cs="Arial"/>
                </w:rPr>
                <w:tab/>
                <w:t>N/A</w:t>
              </w:r>
            </w:ins>
          </w:p>
          <w:p w14:paraId="33A58FF5" w14:textId="77777777" w:rsidR="00FE4DAF" w:rsidRPr="002255E9" w:rsidRDefault="00FE4DAF" w:rsidP="00604247">
            <w:pPr>
              <w:pStyle w:val="TAN"/>
              <w:rPr>
                <w:ins w:id="23032" w:author="Ojas Choksi" w:date="2023-07-09T12:01:00Z"/>
                <w:rFonts w:cs="Arial"/>
              </w:rPr>
            </w:pPr>
            <w:ins w:id="23033" w:author="Ojas Choksi" w:date="2023-07-09T12:01:00Z">
              <w:r w:rsidRPr="002255E9">
                <w:rPr>
                  <w:rFonts w:cs="Arial"/>
                </w:rPr>
                <w:t>NOTE 18:</w:t>
              </w:r>
              <w:r w:rsidRPr="002255E9">
                <w:rPr>
                  <w:rFonts w:cs="Arial"/>
                </w:rPr>
                <w:tab/>
                <w:t>N/A</w:t>
              </w:r>
            </w:ins>
          </w:p>
          <w:p w14:paraId="71908AF5" w14:textId="77777777" w:rsidR="00FE4DAF" w:rsidRPr="002255E9" w:rsidRDefault="00FE4DAF" w:rsidP="00604247">
            <w:pPr>
              <w:pStyle w:val="TAN"/>
              <w:rPr>
                <w:ins w:id="23034" w:author="Ojas Choksi" w:date="2023-07-09T12:01:00Z"/>
                <w:rFonts w:cs="Arial"/>
              </w:rPr>
            </w:pPr>
            <w:ins w:id="23035" w:author="Ojas Choksi" w:date="2023-07-09T12:01:00Z">
              <w:r w:rsidRPr="002255E9">
                <w:rPr>
                  <w:rFonts w:cs="Arial"/>
                </w:rPr>
                <w:t>NOTE 19:</w:t>
              </w:r>
              <w:r w:rsidRPr="002255E9">
                <w:rPr>
                  <w:rFonts w:cs="Arial"/>
                  <w:vertAlign w:val="superscript"/>
                </w:rPr>
                <w:tab/>
              </w:r>
              <w:r w:rsidRPr="002255E9">
                <w:rPr>
                  <w:rFonts w:cs="Arial"/>
                </w:rPr>
                <w:t>Applicable when the assigned E-UTRA carrier is confined within 718 MHz and 748 MHz and when the channel bandwidth used is 5 or 10 MHz.</w:t>
              </w:r>
            </w:ins>
          </w:p>
          <w:p w14:paraId="512FDADB" w14:textId="77777777" w:rsidR="00FE4DAF" w:rsidRPr="002255E9" w:rsidRDefault="00FE4DAF" w:rsidP="00604247">
            <w:pPr>
              <w:pStyle w:val="TAN"/>
              <w:rPr>
                <w:ins w:id="23036" w:author="Ojas Choksi" w:date="2023-07-09T12:01:00Z"/>
                <w:rFonts w:cs="Arial"/>
              </w:rPr>
            </w:pPr>
            <w:ins w:id="23037" w:author="Ojas Choksi" w:date="2023-07-09T12:01:00Z">
              <w:r w:rsidRPr="002255E9">
                <w:rPr>
                  <w:rFonts w:cs="Arial"/>
                </w:rPr>
                <w:t>NOTE 20:</w:t>
              </w:r>
              <w:r w:rsidRPr="002255E9">
                <w:rPr>
                  <w:rFonts w:cs="Arial"/>
                  <w:vertAlign w:val="superscript"/>
                </w:rPr>
                <w:tab/>
              </w:r>
              <w:r w:rsidRPr="002255E9">
                <w:rPr>
                  <w:rFonts w:cs="Arial"/>
                </w:rPr>
                <w:t>N/A</w:t>
              </w:r>
            </w:ins>
          </w:p>
          <w:p w14:paraId="33EBD528" w14:textId="77777777" w:rsidR="00FE4DAF" w:rsidRPr="002255E9" w:rsidRDefault="00FE4DAF" w:rsidP="00604247">
            <w:pPr>
              <w:pStyle w:val="TAN"/>
              <w:rPr>
                <w:ins w:id="23038" w:author="Ojas Choksi" w:date="2023-07-09T12:01:00Z"/>
                <w:rFonts w:cs="Arial"/>
              </w:rPr>
            </w:pPr>
            <w:ins w:id="23039" w:author="Ojas Choksi" w:date="2023-07-09T12:01:00Z">
              <w:r w:rsidRPr="002255E9">
                <w:rPr>
                  <w:rFonts w:cs="Arial"/>
                </w:rPr>
                <w:t>NOTE</w:t>
              </w:r>
              <w:r w:rsidRPr="002255E9">
                <w:rPr>
                  <w:rFonts w:cs="Arial"/>
                  <w:vertAlign w:val="superscript"/>
                </w:rPr>
                <w:t xml:space="preserve"> </w:t>
              </w:r>
              <w:r w:rsidRPr="002255E9">
                <w:rPr>
                  <w:rFonts w:cs="Arial"/>
                </w:rPr>
                <w:t>21:</w:t>
              </w:r>
              <w:r w:rsidRPr="002255E9">
                <w:rPr>
                  <w:rFonts w:cs="Arial"/>
                  <w:vertAlign w:val="superscript"/>
                </w:rPr>
                <w:tab/>
              </w:r>
              <w:r w:rsidRPr="002255E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795D31F3" w14:textId="77777777" w:rsidR="00FE4DAF" w:rsidRPr="002255E9" w:rsidRDefault="00FE4DAF" w:rsidP="00604247">
            <w:pPr>
              <w:pStyle w:val="TAN"/>
              <w:rPr>
                <w:ins w:id="23040" w:author="Ojas Choksi" w:date="2023-07-09T12:01:00Z"/>
                <w:rFonts w:cs="Arial"/>
              </w:rPr>
            </w:pPr>
            <w:ins w:id="23041" w:author="Ojas Choksi" w:date="2023-07-09T12:01:00Z">
              <w:r w:rsidRPr="002255E9">
                <w:rPr>
                  <w:rFonts w:cs="Arial"/>
                </w:rPr>
                <w:t>NOTE</w:t>
              </w:r>
              <w:r w:rsidRPr="002255E9">
                <w:rPr>
                  <w:rFonts w:cs="Arial"/>
                  <w:vertAlign w:val="superscript"/>
                </w:rPr>
                <w:t xml:space="preserve"> </w:t>
              </w:r>
              <w:r w:rsidRPr="002255E9">
                <w:rPr>
                  <w:rFonts w:cs="Arial"/>
                </w:rPr>
                <w:t>22:</w:t>
              </w:r>
              <w:r w:rsidRPr="002255E9">
                <w:rPr>
                  <w:rFonts w:cs="Arial"/>
                  <w:vertAlign w:val="superscript"/>
                </w:rPr>
                <w:tab/>
              </w:r>
              <w:r w:rsidRPr="002255E9">
                <w:rPr>
                  <w:rFonts w:cs="Arial"/>
                </w:rPr>
                <w:t xml:space="preserve">This requirement is applicable for </w:t>
              </w:r>
              <w:r w:rsidRPr="002255E9">
                <w:rPr>
                  <w:rFonts w:cs="Arial"/>
                  <w:lang w:eastAsia="zh-CN"/>
                </w:rPr>
                <w:t xml:space="preserve">power class 3 UE for </w:t>
              </w:r>
              <w:r w:rsidRPr="002255E9">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2255E9">
                <w:rPr>
                  <w:rFonts w:cs="Arial"/>
                  <w:lang w:eastAsia="zh-CN"/>
                </w:rPr>
                <w:t xml:space="preserve">For power class 2 UE for </w:t>
              </w:r>
              <w:r w:rsidRPr="002255E9">
                <w:rPr>
                  <w:rFonts w:cs="Arial"/>
                </w:rPr>
                <w:t>any channel bandwidths within the range 2570 - 2615 MHz</w:t>
              </w:r>
              <w:r w:rsidRPr="002255E9">
                <w:rPr>
                  <w:rFonts w:cs="Arial"/>
                  <w:lang w:eastAsia="zh-CN"/>
                </w:rPr>
                <w:t>, NS_44 shall apply.</w:t>
              </w:r>
              <w:r w:rsidRPr="002255E9">
                <w:rPr>
                  <w:rFonts w:cs="Arial"/>
                </w:rPr>
                <w:br/>
                <w:t xml:space="preserve">For </w:t>
              </w:r>
              <w:r w:rsidRPr="002255E9">
                <w:rPr>
                  <w:rFonts w:cs="Arial"/>
                  <w:lang w:eastAsia="zh-CN"/>
                </w:rPr>
                <w:t xml:space="preserve">power class 2 or 3 UE for </w:t>
              </w:r>
              <w:r w:rsidRPr="002255E9">
                <w:rPr>
                  <w:rFonts w:cs="Arial"/>
                </w:rPr>
                <w:t xml:space="preserve">carriers with channel bandwidth overlapping the frequency range 2615 - 2620 MHz the requirement applies with the maximum output power configured to +19 dBm in the IE </w:t>
              </w:r>
              <w:r w:rsidRPr="002255E9">
                <w:rPr>
                  <w:rFonts w:cs="Arial"/>
                  <w:i/>
                </w:rPr>
                <w:t>P-Max</w:t>
              </w:r>
              <w:r w:rsidRPr="002255E9">
                <w:rPr>
                  <w:rFonts w:cs="Arial"/>
                </w:rPr>
                <w:t>.</w:t>
              </w:r>
            </w:ins>
          </w:p>
          <w:p w14:paraId="07522FFE" w14:textId="77777777" w:rsidR="00FE4DAF" w:rsidRPr="002255E9" w:rsidRDefault="00FE4DAF" w:rsidP="00604247">
            <w:pPr>
              <w:pStyle w:val="TAN"/>
              <w:rPr>
                <w:ins w:id="23042" w:author="Ojas Choksi" w:date="2023-07-09T12:01:00Z"/>
                <w:rFonts w:cs="Arial"/>
              </w:rPr>
            </w:pPr>
            <w:ins w:id="23043" w:author="Ojas Choksi" w:date="2023-07-09T12:01:00Z">
              <w:r w:rsidRPr="002255E9">
                <w:rPr>
                  <w:rFonts w:cs="Arial"/>
                </w:rPr>
                <w:t>NOTE 23:</w:t>
              </w:r>
              <w:r w:rsidRPr="002255E9">
                <w:rPr>
                  <w:rFonts w:cs="Arial"/>
                </w:rPr>
                <w:tab/>
                <w:t>This requirement is applicable only for the following cases:</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902.5 MHz ≤ F</w:t>
              </w:r>
              <w:r w:rsidRPr="002255E9">
                <w:rPr>
                  <w:rFonts w:cs="Arial"/>
                  <w:vertAlign w:val="subscript"/>
                </w:rPr>
                <w:t>c</w:t>
              </w:r>
              <w:r w:rsidRPr="002255E9">
                <w:rPr>
                  <w:rFonts w:cs="Arial"/>
                </w:rPr>
                <w:t xml:space="preserve"> &lt;  907.5 MHz with an uplink transmission bandwidth less than or equal to 20 RB</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907.5 MHz ≤ F</w:t>
              </w:r>
              <w:r w:rsidRPr="002255E9">
                <w:rPr>
                  <w:rFonts w:cs="Arial"/>
                  <w:vertAlign w:val="subscript"/>
                </w:rPr>
                <w:t>c</w:t>
              </w:r>
              <w:r w:rsidRPr="002255E9">
                <w:rPr>
                  <w:rFonts w:cs="Arial"/>
                </w:rPr>
                <w:t xml:space="preserve"> ≤  912.5 MHz without any restriction on uplink transmission bandwidth.</w:t>
              </w:r>
              <w:r w:rsidRPr="002255E9">
                <w:rPr>
                  <w:rFonts w:cs="Arial"/>
                </w:rPr>
                <w:br/>
                <w:t>- for carriers of 10 MHz channel bandwidth when carrier centre frequency (F</w:t>
              </w:r>
              <w:r w:rsidRPr="002255E9">
                <w:rPr>
                  <w:rFonts w:cs="Arial"/>
                  <w:vertAlign w:val="subscript"/>
                </w:rPr>
                <w:t>c</w:t>
              </w:r>
              <w:r w:rsidRPr="002255E9">
                <w:rPr>
                  <w:rFonts w:cs="Arial"/>
                </w:rPr>
                <w:t>) is F</w:t>
              </w:r>
              <w:r w:rsidRPr="002255E9">
                <w:rPr>
                  <w:rFonts w:cs="Arial"/>
                  <w:vertAlign w:val="subscript"/>
                </w:rPr>
                <w:t>c</w:t>
              </w:r>
              <w:r w:rsidRPr="002255E9">
                <w:rPr>
                  <w:rFonts w:cs="Arial"/>
                </w:rPr>
                <w:t xml:space="preserve"> = 910 MHz with an uplink transmission bandwidth less than or equal to 32 RB with </w:t>
              </w:r>
              <w:proofErr w:type="spellStart"/>
              <w:r w:rsidRPr="002255E9">
                <w:rPr>
                  <w:rFonts w:cs="Arial"/>
                </w:rPr>
                <w:t>RB</w:t>
              </w:r>
              <w:r w:rsidRPr="002255E9">
                <w:rPr>
                  <w:rFonts w:cs="Arial"/>
                  <w:vertAlign w:val="subscript"/>
                </w:rPr>
                <w:t>start</w:t>
              </w:r>
              <w:proofErr w:type="spellEnd"/>
              <w:r w:rsidRPr="002255E9">
                <w:rPr>
                  <w:rFonts w:cs="Arial"/>
                </w:rPr>
                <w:t xml:space="preserve"> &gt; 3.</w:t>
              </w:r>
            </w:ins>
          </w:p>
          <w:p w14:paraId="7707C85C" w14:textId="77777777" w:rsidR="00FE4DAF" w:rsidRPr="002255E9" w:rsidRDefault="00FE4DAF" w:rsidP="00604247">
            <w:pPr>
              <w:pStyle w:val="TAN"/>
              <w:rPr>
                <w:ins w:id="23044" w:author="Ojas Choksi" w:date="2023-07-09T12:01:00Z"/>
                <w:rFonts w:cs="Arial"/>
              </w:rPr>
            </w:pPr>
            <w:ins w:id="23045" w:author="Ojas Choksi" w:date="2023-07-09T12:01:00Z">
              <w:r w:rsidRPr="002255E9">
                <w:rPr>
                  <w:rFonts w:cs="Arial"/>
                </w:rPr>
                <w:t>NOTE 24:</w:t>
              </w:r>
              <w:r w:rsidRPr="002255E9">
                <w:rPr>
                  <w:rFonts w:cs="Arial"/>
                </w:rPr>
                <w:tab/>
                <w:t>As exceptions, measurements with a level up to the applicable requirement of -38 dBm/MHz is permitted for each assigned E-UTRA carrier used in the measurement due to 2</w:t>
              </w:r>
              <w:r w:rsidRPr="002255E9">
                <w:rPr>
                  <w:rFonts w:cs="Arial"/>
                  <w:vertAlign w:val="superscript"/>
                </w:rPr>
                <w:t xml:space="preserve">nd </w:t>
              </w:r>
              <w:r w:rsidRPr="002255E9">
                <w:rPr>
                  <w:rFonts w:cs="Arial"/>
                </w:rPr>
                <w:t>harmonic spurious emissions. An exception is allowed if there is at least one individual RB within the transmission bandwidth (see Figure 5.6-1) for which the 2</w:t>
              </w:r>
              <w:r w:rsidRPr="002255E9">
                <w:rPr>
                  <w:rFonts w:cs="Arial"/>
                  <w:vertAlign w:val="superscript"/>
                </w:rPr>
                <w:t>nd</w:t>
              </w:r>
              <w:r w:rsidRPr="002255E9" w:rsidDel="00D96335">
                <w:rPr>
                  <w:rFonts w:cs="Arial"/>
                </w:rPr>
                <w:t xml:space="preserve"> </w:t>
              </w:r>
              <w:r w:rsidRPr="002255E9">
                <w:rPr>
                  <w:rFonts w:cs="Arial"/>
                </w:rPr>
                <w:t>harmonic totally or partially overlaps the measurement bandwidth (MBW).</w:t>
              </w:r>
            </w:ins>
          </w:p>
          <w:p w14:paraId="009E6E42" w14:textId="77777777" w:rsidR="00FE4DAF" w:rsidRPr="002255E9" w:rsidRDefault="00FE4DAF" w:rsidP="00604247">
            <w:pPr>
              <w:pStyle w:val="TAN"/>
              <w:rPr>
                <w:ins w:id="23046" w:author="Ojas Choksi" w:date="2023-07-09T12:01:00Z"/>
                <w:rFonts w:cs="Arial"/>
              </w:rPr>
            </w:pPr>
            <w:ins w:id="23047" w:author="Ojas Choksi" w:date="2023-07-09T12:01:00Z">
              <w:r w:rsidRPr="002255E9">
                <w:rPr>
                  <w:rFonts w:cs="Arial"/>
                </w:rPr>
                <w:t>NOTE 25:</w:t>
              </w:r>
              <w:r w:rsidRPr="002255E9">
                <w:rPr>
                  <w:rFonts w:cs="Arial"/>
                </w:rPr>
                <w:tab/>
                <w:t>As exceptions, measurements with a level up to the applicable requirement of -36 dBm/MHz is permitted for each assigned E-UTRA carrier used in the measurement due to 3</w:t>
              </w:r>
              <w:r w:rsidRPr="002255E9">
                <w:rPr>
                  <w:rFonts w:cs="Arial"/>
                  <w:vertAlign w:val="superscript"/>
                </w:rPr>
                <w:t xml:space="preserve">rd </w:t>
              </w:r>
              <w:r w:rsidRPr="002255E9">
                <w:rPr>
                  <w:rFonts w:cs="Arial"/>
                </w:rPr>
                <w:t>harmonic spurious emissions. An exception is allowed if there is at least one individual RB within the transmission bandwidth (see Figure 5.6-1) for which the 3</w:t>
              </w:r>
              <w:r w:rsidRPr="002255E9">
                <w:rPr>
                  <w:rFonts w:cs="Arial"/>
                  <w:vertAlign w:val="superscript"/>
                </w:rPr>
                <w:t>rd</w:t>
              </w:r>
              <w:r w:rsidRPr="002255E9" w:rsidDel="00D96335">
                <w:rPr>
                  <w:rFonts w:cs="Arial"/>
                </w:rPr>
                <w:t xml:space="preserve"> </w:t>
              </w:r>
              <w:r w:rsidRPr="002255E9">
                <w:rPr>
                  <w:rFonts w:cs="Arial"/>
                </w:rPr>
                <w:t>harmonic totally or partially overlaps the measurement bandwidth (MBW).</w:t>
              </w:r>
            </w:ins>
          </w:p>
          <w:p w14:paraId="58F87E9E" w14:textId="77777777" w:rsidR="00FE4DAF" w:rsidRPr="002255E9" w:rsidRDefault="00FE4DAF" w:rsidP="00604247">
            <w:pPr>
              <w:pStyle w:val="TAN"/>
              <w:rPr>
                <w:ins w:id="23048" w:author="Ojas Choksi" w:date="2023-07-09T12:01:00Z"/>
                <w:rFonts w:cs="Arial"/>
              </w:rPr>
            </w:pPr>
            <w:ins w:id="23049" w:author="Ojas Choksi" w:date="2023-07-09T12:01:00Z">
              <w:r w:rsidRPr="002255E9">
                <w:rPr>
                  <w:rFonts w:cs="Arial"/>
                </w:rPr>
                <w:t>NOTE 26: For these adjacent bands, the emission limit could imply risk of harmful interference to UE(s) operating in the protected operating band.</w:t>
              </w:r>
            </w:ins>
          </w:p>
          <w:p w14:paraId="501E466B" w14:textId="77777777" w:rsidR="00FE4DAF" w:rsidRPr="002255E9" w:rsidRDefault="00FE4DAF" w:rsidP="00604247">
            <w:pPr>
              <w:pStyle w:val="TAN"/>
              <w:rPr>
                <w:ins w:id="23050" w:author="Ojas Choksi" w:date="2023-07-09T12:01:00Z"/>
                <w:rFonts w:cs="Arial"/>
              </w:rPr>
            </w:pPr>
            <w:ins w:id="23051" w:author="Ojas Choksi" w:date="2023-07-09T12:01:00Z">
              <w:r w:rsidRPr="002255E9">
                <w:rPr>
                  <w:rFonts w:cs="Arial"/>
                </w:rPr>
                <w:t>NOTE 27:</w:t>
              </w:r>
              <w:r w:rsidRPr="002255E9">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255E9">
                <w:rPr>
                  <w:rFonts w:cs="Arial"/>
                </w:rPr>
                <w:lastRenderedPageBreak/>
                <w:t>frequency is within the range 1930 - 1938 MHz the requirement is applicable only for an uplink transmission bandwidth less than or equal to 54 RB.</w:t>
              </w:r>
            </w:ins>
          </w:p>
          <w:p w14:paraId="34806611" w14:textId="77777777" w:rsidR="00FE4DAF" w:rsidRPr="002255E9" w:rsidRDefault="00FE4DAF" w:rsidP="00604247">
            <w:pPr>
              <w:pStyle w:val="TAN"/>
              <w:rPr>
                <w:ins w:id="23052" w:author="Ojas Choksi" w:date="2023-07-09T12:01:00Z"/>
                <w:rFonts w:cs="Arial"/>
              </w:rPr>
            </w:pPr>
            <w:ins w:id="23053" w:author="Ojas Choksi" w:date="2023-07-09T12:01:00Z">
              <w:r w:rsidRPr="002255E9">
                <w:rPr>
                  <w:rFonts w:cs="Arial"/>
                </w:rPr>
                <w:t>NOTE 28:</w:t>
              </w:r>
              <w:r w:rsidRPr="002255E9">
                <w:rPr>
                  <w:rFonts w:cs="Arial"/>
                </w:rPr>
                <w:tab/>
                <w:t>N/A</w:t>
              </w:r>
            </w:ins>
          </w:p>
          <w:p w14:paraId="3CD862EF" w14:textId="77777777" w:rsidR="00FE4DAF" w:rsidRPr="002255E9" w:rsidRDefault="00FE4DAF" w:rsidP="00604247">
            <w:pPr>
              <w:pStyle w:val="TAN"/>
              <w:rPr>
                <w:ins w:id="23054" w:author="Ojas Choksi" w:date="2023-07-09T12:01:00Z"/>
                <w:rFonts w:cs="Arial"/>
              </w:rPr>
            </w:pPr>
            <w:ins w:id="23055" w:author="Ojas Choksi" w:date="2023-07-09T12:01:00Z">
              <w:r w:rsidRPr="002255E9">
                <w:rPr>
                  <w:rFonts w:cs="Arial"/>
                </w:rPr>
                <w:t>NOTE 29:</w:t>
              </w:r>
              <w:r w:rsidRPr="002255E9">
                <w:rPr>
                  <w:rFonts w:cs="Arial"/>
                </w:rPr>
                <w:tab/>
                <w:t>N/A</w:t>
              </w:r>
            </w:ins>
          </w:p>
          <w:p w14:paraId="54582C9C" w14:textId="77777777" w:rsidR="00FE4DAF" w:rsidRPr="002255E9" w:rsidRDefault="00FE4DAF" w:rsidP="00604247">
            <w:pPr>
              <w:pStyle w:val="TAN"/>
              <w:rPr>
                <w:ins w:id="23056" w:author="Ojas Choksi" w:date="2023-07-09T12:01:00Z"/>
                <w:rFonts w:cs="Arial"/>
              </w:rPr>
            </w:pPr>
            <w:ins w:id="23057" w:author="Ojas Choksi" w:date="2023-07-09T12:01:00Z">
              <w:r w:rsidRPr="002255E9">
                <w:rPr>
                  <w:rFonts w:cs="Arial"/>
                </w:rPr>
                <w:t>NOTE 30:</w:t>
              </w:r>
              <w:r w:rsidRPr="002255E9">
                <w:rPr>
                  <w:rFonts w:cs="Arial"/>
                </w:rPr>
                <w:tab/>
                <w:t xml:space="preserve">This requirement applies when the E-UTRA carrier is confined within 2545-2575MHz or 2595-2645MHz and the channel bandwidth is 10 or 20 </w:t>
              </w:r>
              <w:proofErr w:type="gramStart"/>
              <w:r w:rsidRPr="002255E9">
                <w:rPr>
                  <w:rFonts w:cs="Arial"/>
                </w:rPr>
                <w:t>MHz</w:t>
              </w:r>
              <w:proofErr w:type="gramEnd"/>
            </w:ins>
          </w:p>
          <w:p w14:paraId="55B448F1" w14:textId="77777777" w:rsidR="00FE4DAF" w:rsidRPr="002255E9" w:rsidRDefault="00FE4DAF" w:rsidP="00604247">
            <w:pPr>
              <w:pStyle w:val="TAN"/>
              <w:rPr>
                <w:ins w:id="23058" w:author="Ojas Choksi" w:date="2023-07-09T12:01:00Z"/>
                <w:rFonts w:cs="Arial"/>
              </w:rPr>
            </w:pPr>
            <w:ins w:id="23059" w:author="Ojas Choksi" w:date="2023-07-09T12:01:00Z">
              <w:r w:rsidRPr="002255E9">
                <w:rPr>
                  <w:rFonts w:cs="Arial"/>
                </w:rPr>
                <w:t>NOTE 31:</w:t>
              </w:r>
              <w:r w:rsidRPr="002255E9">
                <w:rPr>
                  <w:rFonts w:cs="Arial"/>
                </w:rPr>
                <w:tab/>
                <w:t>N/A</w:t>
              </w:r>
            </w:ins>
          </w:p>
          <w:p w14:paraId="005F3174" w14:textId="77777777" w:rsidR="00FE4DAF" w:rsidRPr="002255E9" w:rsidRDefault="00FE4DAF" w:rsidP="00604247">
            <w:pPr>
              <w:pStyle w:val="TAN"/>
              <w:rPr>
                <w:ins w:id="23060" w:author="Ojas Choksi" w:date="2023-07-09T12:01:00Z"/>
                <w:rFonts w:eastAsia="SimSun" w:cs="Arial"/>
                <w:lang w:eastAsia="zh-CN"/>
              </w:rPr>
            </w:pPr>
            <w:ins w:id="23061" w:author="Ojas Choksi" w:date="2023-07-09T12:01:00Z">
              <w:r w:rsidRPr="002255E9">
                <w:rPr>
                  <w:rFonts w:eastAsia="SimSun" w:cs="Arial"/>
                  <w:lang w:eastAsia="zh-CN"/>
                </w:rPr>
                <w:t>NOTE 32:</w:t>
              </w:r>
              <w:r w:rsidRPr="002255E9">
                <w:rPr>
                  <w:rFonts w:eastAsia="SimSun" w:cs="Arial"/>
                  <w:lang w:eastAsia="zh-CN"/>
                </w:rPr>
                <w:tab/>
                <w:t>Void</w:t>
              </w:r>
            </w:ins>
          </w:p>
          <w:p w14:paraId="5EF8D1D5" w14:textId="77777777" w:rsidR="00FE4DAF" w:rsidRPr="002255E9" w:rsidRDefault="00FE4DAF" w:rsidP="00604247">
            <w:pPr>
              <w:pStyle w:val="TAN"/>
              <w:rPr>
                <w:ins w:id="23062" w:author="Ojas Choksi" w:date="2023-07-09T12:01:00Z"/>
                <w:rFonts w:eastAsia="SimSun" w:cs="Arial"/>
                <w:lang w:eastAsia="zh-CN"/>
              </w:rPr>
            </w:pPr>
            <w:ins w:id="23063" w:author="Ojas Choksi" w:date="2023-07-09T12:01:00Z">
              <w:r w:rsidRPr="002255E9">
                <w:rPr>
                  <w:rFonts w:eastAsia="SimSun" w:cs="Arial"/>
                  <w:lang w:eastAsia="zh-CN"/>
                </w:rPr>
                <w:t>NOTE 33:</w:t>
              </w:r>
              <w:r w:rsidRPr="002255E9">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14:paraId="0A96B60B" w14:textId="77777777" w:rsidR="00FE4DAF" w:rsidRPr="002255E9" w:rsidRDefault="00FE4DAF" w:rsidP="00604247">
            <w:pPr>
              <w:pStyle w:val="TAC"/>
              <w:ind w:left="851" w:hanging="851"/>
              <w:jc w:val="left"/>
              <w:rPr>
                <w:ins w:id="23064" w:author="Ojas Choksi" w:date="2023-07-09T12:01:00Z"/>
                <w:rFonts w:cs="Arial"/>
              </w:rPr>
            </w:pPr>
            <w:ins w:id="23065" w:author="Ojas Choksi" w:date="2023-07-09T12:01:00Z">
              <w:r w:rsidRPr="002255E9">
                <w:rPr>
                  <w:rFonts w:cs="Arial"/>
                </w:rPr>
                <w:t>NOTE 34:</w:t>
              </w:r>
              <w:r w:rsidRPr="002255E9">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2255E9">
                <w:rPr>
                  <w:rFonts w:cs="Arial"/>
                </w:rPr>
                <w:t>RBstart</w:t>
              </w:r>
              <w:proofErr w:type="spellEnd"/>
              <w:r w:rsidRPr="002255E9">
                <w:rPr>
                  <w:rFonts w:cs="Arial"/>
                </w:rPr>
                <w:t xml:space="preserve"> &gt; 1 and </w:t>
              </w:r>
              <w:proofErr w:type="spellStart"/>
              <w:r w:rsidRPr="002255E9">
                <w:rPr>
                  <w:rFonts w:cs="Arial"/>
                </w:rPr>
                <w:t>RBstart</w:t>
              </w:r>
              <w:proofErr w:type="spellEnd"/>
              <w:r w:rsidRPr="002255E9">
                <w:rPr>
                  <w:rFonts w:cs="Arial"/>
                </w:rPr>
                <w:t>&lt;48.</w:t>
              </w:r>
            </w:ins>
          </w:p>
          <w:p w14:paraId="52D287CE" w14:textId="77777777" w:rsidR="00FE4DAF" w:rsidRPr="002255E9" w:rsidRDefault="00FE4DAF" w:rsidP="00604247">
            <w:pPr>
              <w:pStyle w:val="TAN"/>
              <w:rPr>
                <w:ins w:id="23066" w:author="Ojas Choksi" w:date="2023-07-09T12:01:00Z"/>
                <w:rFonts w:cs="Arial"/>
              </w:rPr>
            </w:pPr>
            <w:ins w:id="23067" w:author="Ojas Choksi" w:date="2023-07-09T12:01:00Z">
              <w:r w:rsidRPr="002255E9">
                <w:rPr>
                  <w:rFonts w:cs="Arial"/>
                </w:rPr>
                <w:t>NOTE 35:</w:t>
              </w:r>
              <w:r w:rsidRPr="002255E9">
                <w:rPr>
                  <w:rFonts w:cs="Arial"/>
                </w:rPr>
                <w:tab/>
                <w:t>This requirement is applicable in the case of a 10 MHz E-UTRA carrier confined within 703 MHz and 733 MHz, otherwise the requirement of -25 dBm with a measurement bandwidth of 8 MHz applies.</w:t>
              </w:r>
            </w:ins>
          </w:p>
          <w:p w14:paraId="71B0D26F" w14:textId="77777777" w:rsidR="00FE4DAF" w:rsidRPr="002255E9" w:rsidRDefault="00FE4DAF" w:rsidP="00604247">
            <w:pPr>
              <w:pStyle w:val="TAN"/>
              <w:rPr>
                <w:ins w:id="23068" w:author="Ojas Choksi" w:date="2023-07-09T12:01:00Z"/>
                <w:rFonts w:cs="Arial"/>
              </w:rPr>
            </w:pPr>
            <w:ins w:id="23069" w:author="Ojas Choksi" w:date="2023-07-09T12:01:00Z">
              <w:r w:rsidRPr="002255E9">
                <w:rPr>
                  <w:rFonts w:cs="Arial"/>
                </w:rPr>
                <w:t>NOTE 36:</w:t>
              </w:r>
              <w:r w:rsidRPr="002255E9">
                <w:rPr>
                  <w:rFonts w:cs="Arial"/>
                </w:rPr>
                <w:tab/>
                <w:t>This requirement is applicable for E-UTRA channel bandwidth allocated within 1920-1980 MHz.</w:t>
              </w:r>
            </w:ins>
          </w:p>
          <w:p w14:paraId="2785DC0B" w14:textId="77777777" w:rsidR="00FE4DAF" w:rsidRPr="002255E9" w:rsidRDefault="00FE4DAF" w:rsidP="00604247">
            <w:pPr>
              <w:pStyle w:val="TAN"/>
              <w:rPr>
                <w:ins w:id="23070" w:author="Ojas Choksi" w:date="2023-07-09T12:01:00Z"/>
                <w:rFonts w:cs="Arial"/>
              </w:rPr>
            </w:pPr>
            <w:ins w:id="23071" w:author="Ojas Choksi" w:date="2023-07-09T12:01:00Z">
              <w:r w:rsidRPr="002255E9">
                <w:rPr>
                  <w:rFonts w:cs="Arial"/>
                </w:rPr>
                <w:t>NOTE 37:</w:t>
              </w:r>
              <w:r w:rsidRPr="002255E9">
                <w:rPr>
                  <w:rFonts w:cs="Arial"/>
                </w:rPr>
                <w:tab/>
                <w:t>Applicable when the upper edge of the channel bandwidth frequency is greater than 1980MHz.</w:t>
              </w:r>
            </w:ins>
          </w:p>
          <w:p w14:paraId="5557653E" w14:textId="77777777" w:rsidR="00FE4DAF" w:rsidRPr="002255E9" w:rsidRDefault="00FE4DAF" w:rsidP="00604247">
            <w:pPr>
              <w:pStyle w:val="TAN"/>
              <w:rPr>
                <w:ins w:id="23072" w:author="Ojas Choksi" w:date="2023-07-09T12:01:00Z"/>
                <w:rFonts w:cs="Arial"/>
              </w:rPr>
            </w:pPr>
            <w:ins w:id="23073" w:author="Ojas Choksi" w:date="2023-07-09T12:01:00Z">
              <w:r w:rsidRPr="002255E9">
                <w:rPr>
                  <w:rFonts w:cs="Arial"/>
                </w:rPr>
                <w:t>NOTE 38:</w:t>
              </w:r>
              <w:r w:rsidRPr="002255E9">
                <w:rPr>
                  <w:rFonts w:cs="Arial"/>
                </w:rPr>
                <w:tab/>
                <w:t>Applicable when NS_33 or NS_34 is configured by the pre-configured radio parameters.</w:t>
              </w:r>
            </w:ins>
          </w:p>
          <w:p w14:paraId="14D3CDCC" w14:textId="77777777" w:rsidR="00FE4DAF" w:rsidRPr="002255E9" w:rsidRDefault="00FE4DAF" w:rsidP="00604247">
            <w:pPr>
              <w:pStyle w:val="TAN"/>
              <w:rPr>
                <w:ins w:id="23074" w:author="Ojas Choksi" w:date="2023-07-09T12:01:00Z"/>
                <w:rFonts w:eastAsia="Malgun Gothic" w:cs="Arial"/>
              </w:rPr>
            </w:pPr>
            <w:ins w:id="23075" w:author="Ojas Choksi" w:date="2023-07-09T12:01:00Z">
              <w:r w:rsidRPr="002255E9">
                <w:rPr>
                  <w:rFonts w:cs="Arial"/>
                </w:rPr>
                <w:t>NOTE 39:</w:t>
              </w:r>
              <w:r w:rsidRPr="002255E9">
                <w:rPr>
                  <w:rFonts w:cs="Arial"/>
                </w:rPr>
                <w:tab/>
                <w:t>Applicable only when the assigned E-UTRA carrier is confined within 824 MHz and 849 MHz for UE category M1, M2 and UE category</w:t>
              </w:r>
              <w:r w:rsidRPr="002255E9" w:rsidDel="00AB2F45">
                <w:rPr>
                  <w:rFonts w:cs="Arial"/>
                </w:rPr>
                <w:t xml:space="preserve"> </w:t>
              </w:r>
              <w:r w:rsidRPr="002255E9">
                <w:rPr>
                  <w:rFonts w:cs="Arial"/>
                </w:rPr>
                <w:t>NB1 and NB2.</w:t>
              </w:r>
            </w:ins>
          </w:p>
          <w:p w14:paraId="1C8ACF85" w14:textId="77777777" w:rsidR="00FE4DAF" w:rsidRPr="002255E9" w:rsidRDefault="00FE4DAF" w:rsidP="00604247">
            <w:pPr>
              <w:pStyle w:val="TAN"/>
              <w:rPr>
                <w:ins w:id="23076" w:author="Ojas Choksi" w:date="2023-07-09T12:01:00Z"/>
              </w:rPr>
            </w:pPr>
            <w:ins w:id="23077" w:author="Ojas Choksi" w:date="2023-07-09T12:01:00Z">
              <w:r w:rsidRPr="002255E9">
                <w:t>NOTE 40: In the frequency range x-5950MHz, SE requirement of -30dBm/MHz should be applied; where x = max (5925, fc + 15), where fc is the channel centre frequency.</w:t>
              </w:r>
            </w:ins>
          </w:p>
          <w:p w14:paraId="1447F4F0" w14:textId="77777777" w:rsidR="00FE4DAF" w:rsidRPr="002255E9" w:rsidRDefault="00FE4DAF" w:rsidP="00604247">
            <w:pPr>
              <w:pStyle w:val="TAN"/>
              <w:rPr>
                <w:ins w:id="23078" w:author="Ojas Choksi" w:date="2023-07-09T12:01:00Z"/>
                <w:rFonts w:cs="Arial"/>
              </w:rPr>
            </w:pPr>
            <w:ins w:id="23079" w:author="Ojas Choksi" w:date="2023-07-09T12:01:00Z">
              <w:r w:rsidRPr="002255E9">
                <w:rPr>
                  <w:rFonts w:cs="Arial"/>
                </w:rPr>
                <w:t>NOTE 41:</w:t>
              </w:r>
              <w:r w:rsidRPr="002255E9">
                <w:rPr>
                  <w:rFonts w:cs="Arial"/>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sidRPr="002255E9">
                <w:t>This requirement shall be verified with UE transmission power of 15 dBm.</w:t>
              </w:r>
            </w:ins>
          </w:p>
          <w:p w14:paraId="278C69F0" w14:textId="77777777" w:rsidR="00FE4DAF" w:rsidRPr="002255E9" w:rsidRDefault="00FE4DAF" w:rsidP="00604247">
            <w:pPr>
              <w:pStyle w:val="TAN"/>
              <w:rPr>
                <w:ins w:id="23080" w:author="Ojas Choksi" w:date="2023-07-09T12:01:00Z"/>
                <w:rFonts w:cs="Arial"/>
              </w:rPr>
            </w:pPr>
            <w:ins w:id="23081" w:author="Ojas Choksi" w:date="2023-07-09T12:01:00Z">
              <w:r w:rsidRPr="002255E9">
                <w:rPr>
                  <w:rFonts w:cs="Arial"/>
                </w:rPr>
                <w:t>NOTE 42:</w:t>
              </w:r>
              <w:r w:rsidRPr="002255E9">
                <w:rPr>
                  <w:rFonts w:cs="Arial"/>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ins>
          </w:p>
          <w:p w14:paraId="50C8F25B" w14:textId="77777777" w:rsidR="00FE4DAF" w:rsidRPr="002255E9" w:rsidRDefault="00FE4DAF" w:rsidP="00604247">
            <w:pPr>
              <w:pStyle w:val="TAN"/>
              <w:rPr>
                <w:ins w:id="23082" w:author="Ojas Choksi" w:date="2023-07-09T12:01:00Z"/>
              </w:rPr>
            </w:pPr>
            <w:ins w:id="23083" w:author="Ojas Choksi" w:date="2023-07-09T12:01:00Z">
              <w:r w:rsidRPr="002255E9">
                <w:t>NOTE 43:</w:t>
              </w:r>
              <w:r w:rsidRPr="002255E9">
                <w:tab/>
                <w:t xml:space="preserve">The EIRP requirement is converted to conducted requirement depend on the supported post antenna connector gain </w:t>
              </w:r>
              <w:proofErr w:type="spellStart"/>
              <w:r w:rsidRPr="002255E9">
                <w:t>G</w:t>
              </w:r>
              <w:r w:rsidRPr="002255E9">
                <w:rPr>
                  <w:vertAlign w:val="subscript"/>
                </w:rPr>
                <w:t>post</w:t>
              </w:r>
              <w:proofErr w:type="spellEnd"/>
              <w:r w:rsidRPr="002255E9">
                <w:rPr>
                  <w:vertAlign w:val="subscript"/>
                </w:rPr>
                <w:t xml:space="preserve"> connector</w:t>
              </w:r>
              <w:r w:rsidRPr="002255E9">
                <w:t xml:space="preserve"> declared by the UE following the principle described in annex I.</w:t>
              </w:r>
            </w:ins>
          </w:p>
          <w:p w14:paraId="4806628D" w14:textId="77777777" w:rsidR="00FE4DAF" w:rsidRPr="002255E9" w:rsidRDefault="00FE4DAF" w:rsidP="00604247">
            <w:pPr>
              <w:pStyle w:val="TAN"/>
              <w:rPr>
                <w:ins w:id="23084" w:author="Ojas Choksi" w:date="2023-07-09T12:01:00Z"/>
              </w:rPr>
            </w:pPr>
            <w:ins w:id="23085" w:author="Ojas Choksi" w:date="2023-07-09T12:01:00Z">
              <w:r w:rsidRPr="002255E9">
                <w:t>NOTE 44:</w:t>
              </w:r>
              <w:r w:rsidRPr="002255E9">
                <w:tab/>
                <w:t>For category NB1 and NB2 UE when carrier centre frequency is 1920.1 MHz, in case of single-tone uplink transmission the requirement is applicable only for sub-carrier index &gt; 2.</w:t>
              </w:r>
            </w:ins>
          </w:p>
          <w:p w14:paraId="37FF9EBA" w14:textId="77777777" w:rsidR="00FE4DAF" w:rsidRPr="002255E9" w:rsidRDefault="00FE4DAF" w:rsidP="00604247">
            <w:pPr>
              <w:pStyle w:val="TAN"/>
              <w:rPr>
                <w:ins w:id="23086" w:author="Ojas Choksi" w:date="2023-07-09T12:01:00Z"/>
                <w:rFonts w:cs="Arial"/>
              </w:rPr>
            </w:pPr>
            <w:ins w:id="23087" w:author="Ojas Choksi" w:date="2023-07-09T12:01:00Z">
              <w:r w:rsidRPr="002255E9">
                <w:rPr>
                  <w:rFonts w:cs="Arial"/>
                </w:rPr>
                <w:t>NOTE 45:</w:t>
              </w:r>
              <w:r w:rsidRPr="002255E9">
                <w:tab/>
              </w:r>
              <w:r w:rsidRPr="002255E9">
                <w:rPr>
                  <w:rFonts w:cs="Arial"/>
                </w:rPr>
                <w:t xml:space="preserve">Resolution BW is 10% of the measurement BW and the result should be integrated to achieve the measurement bandwidth. The sweep time shall be set at least as (sweep </w:t>
              </w:r>
              <w:proofErr w:type="gramStart"/>
              <w:r w:rsidRPr="002255E9">
                <w:rPr>
                  <w:rFonts w:cs="Arial"/>
                </w:rPr>
                <w:t>points)*</w:t>
              </w:r>
              <w:proofErr w:type="gramEnd"/>
              <w:r w:rsidRPr="002255E9">
                <w:rPr>
                  <w:rFonts w:cs="Arial"/>
                </w:rPr>
                <w:t>(symbol length) to improve the measurement accuracy.</w:t>
              </w:r>
            </w:ins>
          </w:p>
        </w:tc>
      </w:tr>
    </w:tbl>
    <w:p w14:paraId="36C40862" w14:textId="77777777" w:rsidR="009D5887" w:rsidRPr="008D59D4" w:rsidRDefault="009D5887">
      <w:pPr>
        <w:ind w:firstLine="284"/>
        <w:pPrChange w:id="23088" w:author="Ojas Choksi" w:date="2023-07-03T16:54:00Z">
          <w:pPr/>
        </w:pPrChange>
      </w:pPr>
    </w:p>
    <w:p w14:paraId="2189B4CC" w14:textId="77777777" w:rsidR="00945E0F" w:rsidRPr="008D59D4" w:rsidRDefault="00945E0F" w:rsidP="00945E0F">
      <w:r w:rsidRPr="008D59D4">
        <w:t>The normative reference for this requirement is TS 36.101 [2] subclause 6.6.3.2.</w:t>
      </w:r>
    </w:p>
    <w:p w14:paraId="3AE9BBB8" w14:textId="77777777" w:rsidR="00945E0F" w:rsidRPr="008D59D4" w:rsidRDefault="00945E0F" w:rsidP="00945E0F">
      <w:r w:rsidRPr="008D59D4">
        <w:t>This test use minimum requirements from many releases of TS 36.101 [2] due to release independence defined in TS 36.307 [16]</w:t>
      </w:r>
    </w:p>
    <w:p w14:paraId="33D351DE" w14:textId="77777777" w:rsidR="00945E0F" w:rsidRPr="008D59D4" w:rsidRDefault="00945E0F" w:rsidP="00945E0F">
      <w:pPr>
        <w:pStyle w:val="Heading5"/>
      </w:pPr>
      <w:r w:rsidRPr="008D59D4">
        <w:t>6.6.3EC.2.4</w:t>
      </w:r>
      <w:r w:rsidRPr="008D59D4">
        <w:tab/>
        <w:t>Test description</w:t>
      </w:r>
    </w:p>
    <w:p w14:paraId="4CF88B30" w14:textId="77777777" w:rsidR="00945E0F" w:rsidRPr="008D59D4" w:rsidRDefault="00945E0F" w:rsidP="00945E0F">
      <w:pPr>
        <w:pStyle w:val="H6"/>
      </w:pPr>
      <w:r w:rsidRPr="008D59D4">
        <w:t>6.6.3EC.2.4.1</w:t>
      </w:r>
      <w:r w:rsidRPr="008D59D4">
        <w:tab/>
      </w:r>
      <w:r w:rsidRPr="008D59D4">
        <w:rPr>
          <w:snapToGrid w:val="0"/>
        </w:rPr>
        <w:t>Initial conditions</w:t>
      </w:r>
    </w:p>
    <w:p w14:paraId="76008C99" w14:textId="77777777" w:rsidR="00945E0F" w:rsidRPr="008D59D4" w:rsidRDefault="00945E0F" w:rsidP="00945E0F">
      <w:r w:rsidRPr="008D59D4">
        <w:t>Initial conditions are a set of test configurations the UE needs to be tested in and the steps for the SS to take with the UE to reach the correct measurement state.</w:t>
      </w:r>
    </w:p>
    <w:p w14:paraId="0E1EB376" w14:textId="77777777" w:rsidR="00945E0F" w:rsidRPr="008D59D4" w:rsidRDefault="00945E0F" w:rsidP="00945E0F">
      <w:r w:rsidRPr="008D59D4">
        <w:t xml:space="preserve">The initial test configurations consist of environmental conditions, test frequencies, and channel bandwidths based on E-UTRA bands specified in clause 5.2E. All of these configurations shall be tested with applicable test parameters for each channel </w:t>
      </w:r>
      <w:proofErr w:type="gramStart"/>
      <w:r w:rsidRPr="008D59D4">
        <w:t>bandwidth, and</w:t>
      </w:r>
      <w:proofErr w:type="gramEnd"/>
      <w:r w:rsidRPr="008D59D4">
        <w:t xml:space="preserve"> are shown in Table 6.6.3EC.2.4.1-1.</w:t>
      </w:r>
      <w:r w:rsidRPr="008D59D4">
        <w:rPr>
          <w:rFonts w:eastAsia="SimSun"/>
        </w:rPr>
        <w:t xml:space="preserve"> The details of the uplink reference measurement channels (RMC</w:t>
      </w:r>
      <w:r w:rsidRPr="008D59D4">
        <w:t>s</w:t>
      </w:r>
      <w:r w:rsidRPr="008D59D4">
        <w:rPr>
          <w:rFonts w:eastAsia="SimSun"/>
        </w:rPr>
        <w:t>) are specified in Annexe A</w:t>
      </w:r>
      <w:r w:rsidRPr="008D59D4">
        <w:t>.</w:t>
      </w:r>
      <w:r w:rsidRPr="008D59D4">
        <w:rPr>
          <w:rFonts w:eastAsia="SimSun"/>
        </w:rPr>
        <w:t>2</w:t>
      </w:r>
      <w:r w:rsidRPr="008D59D4">
        <w:t xml:space="preserve">. </w:t>
      </w:r>
      <w:r w:rsidRPr="008D59D4">
        <w:rPr>
          <w:rFonts w:cs="v5.0.0"/>
        </w:rPr>
        <w:t>Configurations of PDSCH and MPDCCH before measurement are specified in Annex C.2.</w:t>
      </w:r>
    </w:p>
    <w:p w14:paraId="4AD75C4E" w14:textId="77777777" w:rsidR="00945E0F" w:rsidRPr="008D59D4" w:rsidRDefault="00945E0F" w:rsidP="00945E0F">
      <w:pPr>
        <w:pStyle w:val="TH"/>
      </w:pPr>
      <w:r w:rsidRPr="008D59D4">
        <w:lastRenderedPageBreak/>
        <w:t>Table 6.6.3EC.2.4.1-1: Test Configuration Table</w:t>
      </w:r>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5"/>
        <w:gridCol w:w="1085"/>
        <w:gridCol w:w="1134"/>
        <w:gridCol w:w="1134"/>
        <w:gridCol w:w="992"/>
        <w:gridCol w:w="1276"/>
        <w:gridCol w:w="1369"/>
        <w:gridCol w:w="1166"/>
      </w:tblGrid>
      <w:tr w:rsidR="00945E0F" w:rsidRPr="008D59D4" w14:paraId="7E8841FD" w14:textId="77777777" w:rsidTr="00D72C98">
        <w:trPr>
          <w:cantSplit/>
          <w:jc w:val="center"/>
        </w:trPr>
        <w:tc>
          <w:tcPr>
            <w:tcW w:w="9321" w:type="dxa"/>
            <w:gridSpan w:val="8"/>
            <w:tcBorders>
              <w:top w:val="single" w:sz="4" w:space="0" w:color="auto"/>
              <w:left w:val="single" w:sz="4" w:space="0" w:color="auto"/>
              <w:bottom w:val="single" w:sz="4" w:space="0" w:color="auto"/>
              <w:right w:val="single" w:sz="4" w:space="0" w:color="auto"/>
            </w:tcBorders>
          </w:tcPr>
          <w:p w14:paraId="42FCFD25" w14:textId="77777777" w:rsidR="00945E0F" w:rsidRPr="008D59D4" w:rsidRDefault="00945E0F" w:rsidP="00D72C98">
            <w:pPr>
              <w:pStyle w:val="TAN"/>
              <w:jc w:val="center"/>
            </w:pPr>
            <w:r w:rsidRPr="008D59D4">
              <w:lastRenderedPageBreak/>
              <w:t>Initial Conditions</w:t>
            </w:r>
          </w:p>
        </w:tc>
      </w:tr>
      <w:tr w:rsidR="00945E0F" w:rsidRPr="008D59D4" w14:paraId="0F9E0AE6" w14:textId="77777777" w:rsidTr="00D72C98">
        <w:trPr>
          <w:cantSplit/>
          <w:jc w:val="center"/>
        </w:trPr>
        <w:tc>
          <w:tcPr>
            <w:tcW w:w="4518" w:type="dxa"/>
            <w:gridSpan w:val="4"/>
          </w:tcPr>
          <w:p w14:paraId="4C58870A" w14:textId="77777777" w:rsidR="00945E0F" w:rsidRPr="008D59D4" w:rsidRDefault="00945E0F" w:rsidP="00D72C98">
            <w:pPr>
              <w:pStyle w:val="TAL"/>
            </w:pPr>
            <w:r w:rsidRPr="008D59D4">
              <w:t>Test Environment</w:t>
            </w:r>
          </w:p>
          <w:p w14:paraId="7B41557C" w14:textId="77777777" w:rsidR="00945E0F" w:rsidRPr="008D59D4" w:rsidRDefault="00945E0F" w:rsidP="00D72C98">
            <w:pPr>
              <w:pStyle w:val="TAL"/>
              <w:rPr>
                <w:bCs/>
              </w:rPr>
            </w:pPr>
            <w:r w:rsidRPr="008D59D4">
              <w:t>(</w:t>
            </w:r>
            <w:proofErr w:type="gramStart"/>
            <w:r w:rsidRPr="008D59D4">
              <w:t>as</w:t>
            </w:r>
            <w:proofErr w:type="gramEnd"/>
            <w:r w:rsidRPr="008D59D4">
              <w:t xml:space="preserve"> specified in TS 36.508 [7] subclause 4.1)</w:t>
            </w:r>
          </w:p>
        </w:tc>
        <w:tc>
          <w:tcPr>
            <w:tcW w:w="4803" w:type="dxa"/>
            <w:gridSpan w:val="4"/>
            <w:vAlign w:val="center"/>
          </w:tcPr>
          <w:p w14:paraId="1479617F" w14:textId="77777777" w:rsidR="00945E0F" w:rsidRPr="008D59D4" w:rsidRDefault="00945E0F" w:rsidP="00D72C98">
            <w:pPr>
              <w:pStyle w:val="TAL"/>
              <w:jc w:val="both"/>
            </w:pPr>
            <w:r w:rsidRPr="008D59D4">
              <w:rPr>
                <w:bCs/>
              </w:rPr>
              <w:t>NC</w:t>
            </w:r>
          </w:p>
        </w:tc>
      </w:tr>
      <w:tr w:rsidR="00945E0F" w:rsidRPr="008D59D4" w14:paraId="5AC0B7E8" w14:textId="77777777" w:rsidTr="00D72C98">
        <w:trPr>
          <w:cantSplit/>
          <w:jc w:val="center"/>
        </w:trPr>
        <w:tc>
          <w:tcPr>
            <w:tcW w:w="4518" w:type="dxa"/>
            <w:gridSpan w:val="4"/>
          </w:tcPr>
          <w:p w14:paraId="3D14D127" w14:textId="77777777" w:rsidR="00945E0F" w:rsidRPr="008D59D4" w:rsidRDefault="00945E0F" w:rsidP="00D72C98">
            <w:pPr>
              <w:pStyle w:val="TAL"/>
            </w:pPr>
            <w:r w:rsidRPr="008D59D4">
              <w:rPr>
                <w:bCs/>
              </w:rPr>
              <w:t>Test Frequencies</w:t>
            </w:r>
          </w:p>
          <w:p w14:paraId="62A89677" w14:textId="77777777" w:rsidR="00945E0F" w:rsidRPr="008D59D4" w:rsidRDefault="00945E0F" w:rsidP="00D72C98">
            <w:pPr>
              <w:pStyle w:val="TAL"/>
            </w:pPr>
            <w:r w:rsidRPr="008D59D4">
              <w:t>(</w:t>
            </w:r>
            <w:proofErr w:type="gramStart"/>
            <w:r w:rsidRPr="008D59D4">
              <w:t>as</w:t>
            </w:r>
            <w:proofErr w:type="gramEnd"/>
            <w:r w:rsidRPr="008D59D4">
              <w:t xml:space="preserve"> specified in TS36.508 [7] subclause 4.3.1)</w:t>
            </w:r>
            <w:r w:rsidRPr="008D59D4">
              <w:br/>
              <w:t>(Note 6, Note 7)</w:t>
            </w:r>
          </w:p>
        </w:tc>
        <w:tc>
          <w:tcPr>
            <w:tcW w:w="4803" w:type="dxa"/>
            <w:gridSpan w:val="4"/>
            <w:vAlign w:val="center"/>
          </w:tcPr>
          <w:p w14:paraId="78A13023" w14:textId="77777777" w:rsidR="00945E0F" w:rsidRPr="008D59D4" w:rsidRDefault="00945E0F" w:rsidP="00D72C98">
            <w:pPr>
              <w:pStyle w:val="TAL"/>
              <w:jc w:val="both"/>
            </w:pPr>
            <w:r w:rsidRPr="008D59D4">
              <w:rPr>
                <w:bCs/>
              </w:rPr>
              <w:t xml:space="preserve">Low range, </w:t>
            </w:r>
            <w:proofErr w:type="spellStart"/>
            <w:r w:rsidRPr="008D59D4">
              <w:rPr>
                <w:bCs/>
              </w:rPr>
              <w:t>Mid range</w:t>
            </w:r>
            <w:proofErr w:type="spellEnd"/>
            <w:r w:rsidRPr="008D59D4">
              <w:rPr>
                <w:bCs/>
              </w:rPr>
              <w:t>, High range</w:t>
            </w:r>
          </w:p>
        </w:tc>
      </w:tr>
      <w:tr w:rsidR="00945E0F" w:rsidRPr="008D59D4" w14:paraId="3794EE09" w14:textId="77777777" w:rsidTr="00D72C98">
        <w:trPr>
          <w:cantSplit/>
          <w:jc w:val="center"/>
        </w:trPr>
        <w:tc>
          <w:tcPr>
            <w:tcW w:w="4518" w:type="dxa"/>
            <w:gridSpan w:val="4"/>
          </w:tcPr>
          <w:p w14:paraId="2E5C2F9A" w14:textId="77777777" w:rsidR="00945E0F" w:rsidRPr="008D59D4" w:rsidRDefault="00945E0F" w:rsidP="00D72C98">
            <w:pPr>
              <w:pStyle w:val="TAL"/>
            </w:pPr>
            <w:r w:rsidRPr="008D59D4">
              <w:rPr>
                <w:bCs/>
              </w:rPr>
              <w:t>Test Channel Bandwidths</w:t>
            </w:r>
          </w:p>
          <w:p w14:paraId="219AE523" w14:textId="77777777" w:rsidR="00945E0F" w:rsidRPr="008D59D4" w:rsidRDefault="00945E0F" w:rsidP="00D72C98">
            <w:pPr>
              <w:pStyle w:val="TAL"/>
            </w:pPr>
            <w:r w:rsidRPr="008D59D4">
              <w:t>(</w:t>
            </w:r>
            <w:proofErr w:type="gramStart"/>
            <w:r w:rsidRPr="008D59D4">
              <w:t>as</w:t>
            </w:r>
            <w:proofErr w:type="gramEnd"/>
            <w:r w:rsidRPr="008D59D4">
              <w:t xml:space="preserve"> specified in TS 36.508 [7] subclause 4.3.1)</w:t>
            </w:r>
          </w:p>
        </w:tc>
        <w:tc>
          <w:tcPr>
            <w:tcW w:w="4803" w:type="dxa"/>
            <w:gridSpan w:val="4"/>
            <w:vAlign w:val="center"/>
          </w:tcPr>
          <w:p w14:paraId="4E554069" w14:textId="77777777" w:rsidR="00945E0F" w:rsidRPr="008D59D4" w:rsidRDefault="00945E0F" w:rsidP="00D72C98">
            <w:pPr>
              <w:pStyle w:val="TAL"/>
              <w:jc w:val="both"/>
              <w:rPr>
                <w:bCs/>
              </w:rPr>
            </w:pPr>
            <w:r w:rsidRPr="008D59D4">
              <w:rPr>
                <w:bCs/>
              </w:rPr>
              <w:t>Lowest, 5MHz, Highest</w:t>
            </w:r>
          </w:p>
        </w:tc>
      </w:tr>
      <w:tr w:rsidR="00945E0F" w:rsidRPr="008D59D4" w14:paraId="34FA62A3" w14:textId="77777777" w:rsidTr="00D72C98">
        <w:trPr>
          <w:cantSplit/>
          <w:jc w:val="center"/>
        </w:trPr>
        <w:tc>
          <w:tcPr>
            <w:tcW w:w="9321" w:type="dxa"/>
            <w:gridSpan w:val="8"/>
          </w:tcPr>
          <w:p w14:paraId="677CACB4" w14:textId="77777777" w:rsidR="00945E0F" w:rsidRPr="008D59D4" w:rsidRDefault="00945E0F" w:rsidP="00D72C98">
            <w:pPr>
              <w:pStyle w:val="TAH"/>
            </w:pPr>
            <w:r w:rsidRPr="008D59D4">
              <w:t>Test Parameters for Channel Bandwidths</w:t>
            </w:r>
          </w:p>
        </w:tc>
      </w:tr>
      <w:tr w:rsidR="00945E0F" w:rsidRPr="008D59D4" w14:paraId="58299F6F" w14:textId="77777777" w:rsidTr="00D72C98">
        <w:trPr>
          <w:jc w:val="center"/>
        </w:trPr>
        <w:tc>
          <w:tcPr>
            <w:tcW w:w="1165" w:type="dxa"/>
          </w:tcPr>
          <w:p w14:paraId="04A6DA9D" w14:textId="77777777" w:rsidR="00945E0F" w:rsidRPr="008D59D4" w:rsidRDefault="00945E0F" w:rsidP="00D72C98">
            <w:pPr>
              <w:pStyle w:val="TAC"/>
            </w:pPr>
          </w:p>
        </w:tc>
        <w:tc>
          <w:tcPr>
            <w:tcW w:w="3353" w:type="dxa"/>
            <w:gridSpan w:val="3"/>
          </w:tcPr>
          <w:p w14:paraId="101D72E2" w14:textId="77777777" w:rsidR="00945E0F" w:rsidRPr="008D59D4" w:rsidRDefault="00945E0F" w:rsidP="00D72C98">
            <w:pPr>
              <w:pStyle w:val="TAH"/>
            </w:pPr>
            <w:r w:rsidRPr="008D59D4">
              <w:t>Downlink Configuration</w:t>
            </w:r>
          </w:p>
        </w:tc>
        <w:tc>
          <w:tcPr>
            <w:tcW w:w="4803" w:type="dxa"/>
            <w:gridSpan w:val="4"/>
          </w:tcPr>
          <w:p w14:paraId="54CD0445" w14:textId="77777777" w:rsidR="00945E0F" w:rsidRPr="008D59D4" w:rsidRDefault="00945E0F" w:rsidP="00D72C98">
            <w:pPr>
              <w:pStyle w:val="TAH"/>
            </w:pPr>
            <w:r w:rsidRPr="008D59D4">
              <w:t>Uplink Configuration</w:t>
            </w:r>
          </w:p>
        </w:tc>
      </w:tr>
      <w:tr w:rsidR="00945E0F" w:rsidRPr="008D59D4" w14:paraId="7FC72162" w14:textId="77777777" w:rsidTr="00D72C98">
        <w:trPr>
          <w:cantSplit/>
          <w:jc w:val="center"/>
        </w:trPr>
        <w:tc>
          <w:tcPr>
            <w:tcW w:w="1165" w:type="dxa"/>
          </w:tcPr>
          <w:p w14:paraId="4FD65365" w14:textId="77777777" w:rsidR="00945E0F" w:rsidRPr="008D59D4" w:rsidRDefault="00945E0F" w:rsidP="00D72C98">
            <w:pPr>
              <w:pStyle w:val="TAC"/>
            </w:pPr>
            <w:r w:rsidRPr="008D59D4">
              <w:t>Ch BW</w:t>
            </w:r>
          </w:p>
        </w:tc>
        <w:tc>
          <w:tcPr>
            <w:tcW w:w="1085" w:type="dxa"/>
          </w:tcPr>
          <w:p w14:paraId="6C4A1D02" w14:textId="77777777" w:rsidR="00945E0F" w:rsidRPr="008D59D4" w:rsidRDefault="00945E0F" w:rsidP="00D72C98">
            <w:pPr>
              <w:pStyle w:val="TAC"/>
            </w:pPr>
            <w:proofErr w:type="spellStart"/>
            <w:r w:rsidRPr="008D59D4">
              <w:t>Mod'n</w:t>
            </w:r>
            <w:proofErr w:type="spellEnd"/>
          </w:p>
        </w:tc>
        <w:tc>
          <w:tcPr>
            <w:tcW w:w="2268" w:type="dxa"/>
            <w:gridSpan w:val="2"/>
          </w:tcPr>
          <w:p w14:paraId="7247D554" w14:textId="77777777" w:rsidR="00945E0F" w:rsidRPr="008D59D4" w:rsidRDefault="00945E0F" w:rsidP="00D72C98">
            <w:pPr>
              <w:pStyle w:val="TAC"/>
            </w:pPr>
            <w:r w:rsidRPr="008D59D4">
              <w:t>RB allocation</w:t>
            </w:r>
          </w:p>
        </w:tc>
        <w:tc>
          <w:tcPr>
            <w:tcW w:w="992" w:type="dxa"/>
          </w:tcPr>
          <w:p w14:paraId="48CFDE3E" w14:textId="77777777" w:rsidR="00945E0F" w:rsidRPr="008D59D4" w:rsidRDefault="00945E0F" w:rsidP="00D72C98">
            <w:pPr>
              <w:pStyle w:val="TAC"/>
            </w:pPr>
            <w:proofErr w:type="spellStart"/>
            <w:r w:rsidRPr="008D59D4">
              <w:t>Mod'n</w:t>
            </w:r>
            <w:proofErr w:type="spellEnd"/>
          </w:p>
        </w:tc>
        <w:tc>
          <w:tcPr>
            <w:tcW w:w="3811" w:type="dxa"/>
            <w:gridSpan w:val="3"/>
          </w:tcPr>
          <w:p w14:paraId="698DCB8F" w14:textId="77777777" w:rsidR="00945E0F" w:rsidRPr="008D59D4" w:rsidRDefault="00945E0F" w:rsidP="00D72C98">
            <w:pPr>
              <w:pStyle w:val="TAC"/>
            </w:pPr>
            <w:r w:rsidRPr="008D59D4">
              <w:t>RB allocation</w:t>
            </w:r>
          </w:p>
        </w:tc>
      </w:tr>
      <w:tr w:rsidR="00945E0F" w:rsidRPr="008D59D4" w14:paraId="25FFA660" w14:textId="77777777" w:rsidTr="00D72C98">
        <w:trPr>
          <w:jc w:val="center"/>
        </w:trPr>
        <w:tc>
          <w:tcPr>
            <w:tcW w:w="1165" w:type="dxa"/>
          </w:tcPr>
          <w:p w14:paraId="1558B726" w14:textId="77777777" w:rsidR="00945E0F" w:rsidRPr="008D59D4" w:rsidRDefault="00945E0F" w:rsidP="00D72C98">
            <w:pPr>
              <w:pStyle w:val="TAC"/>
            </w:pPr>
          </w:p>
        </w:tc>
        <w:tc>
          <w:tcPr>
            <w:tcW w:w="1085" w:type="dxa"/>
            <w:tcBorders>
              <w:bottom w:val="single" w:sz="4" w:space="0" w:color="auto"/>
            </w:tcBorders>
          </w:tcPr>
          <w:p w14:paraId="0776DABD" w14:textId="77777777" w:rsidR="00945E0F" w:rsidRPr="008D59D4" w:rsidRDefault="00945E0F" w:rsidP="00D72C98">
            <w:pPr>
              <w:pStyle w:val="TAC"/>
            </w:pPr>
          </w:p>
        </w:tc>
        <w:tc>
          <w:tcPr>
            <w:tcW w:w="1134" w:type="dxa"/>
            <w:tcBorders>
              <w:bottom w:val="single" w:sz="4" w:space="0" w:color="auto"/>
            </w:tcBorders>
          </w:tcPr>
          <w:p w14:paraId="75B24565" w14:textId="77777777" w:rsidR="00945E0F" w:rsidRPr="008D59D4" w:rsidRDefault="00945E0F" w:rsidP="00D72C98">
            <w:pPr>
              <w:pStyle w:val="TAC"/>
            </w:pPr>
            <w:r w:rsidRPr="008D59D4">
              <w:t>FDD</w:t>
            </w:r>
          </w:p>
        </w:tc>
        <w:tc>
          <w:tcPr>
            <w:tcW w:w="1134" w:type="dxa"/>
            <w:tcBorders>
              <w:bottom w:val="single" w:sz="4" w:space="0" w:color="auto"/>
            </w:tcBorders>
          </w:tcPr>
          <w:p w14:paraId="531D317F" w14:textId="77777777" w:rsidR="00945E0F" w:rsidRPr="008D59D4" w:rsidRDefault="00945E0F" w:rsidP="00D72C98">
            <w:pPr>
              <w:pStyle w:val="TAC"/>
            </w:pPr>
            <w:r w:rsidRPr="008D59D4">
              <w:t>TDD</w:t>
            </w:r>
          </w:p>
        </w:tc>
        <w:tc>
          <w:tcPr>
            <w:tcW w:w="992" w:type="dxa"/>
          </w:tcPr>
          <w:p w14:paraId="2200AE14" w14:textId="77777777" w:rsidR="00945E0F" w:rsidRPr="008D59D4" w:rsidRDefault="00945E0F" w:rsidP="00D72C98">
            <w:pPr>
              <w:pStyle w:val="TAC"/>
            </w:pPr>
          </w:p>
        </w:tc>
        <w:tc>
          <w:tcPr>
            <w:tcW w:w="1276" w:type="dxa"/>
          </w:tcPr>
          <w:p w14:paraId="0F23000C" w14:textId="77777777" w:rsidR="00945E0F" w:rsidRPr="008D59D4" w:rsidRDefault="00945E0F" w:rsidP="00D72C98">
            <w:pPr>
              <w:pStyle w:val="TAC"/>
            </w:pPr>
            <w:r w:rsidRPr="008D59D4">
              <w:t>FDD</w:t>
            </w:r>
          </w:p>
        </w:tc>
        <w:tc>
          <w:tcPr>
            <w:tcW w:w="1369" w:type="dxa"/>
          </w:tcPr>
          <w:p w14:paraId="4CC58A79" w14:textId="77777777" w:rsidR="00945E0F" w:rsidRPr="008D59D4" w:rsidRDefault="00945E0F" w:rsidP="00D72C98">
            <w:pPr>
              <w:pStyle w:val="TAC"/>
            </w:pPr>
            <w:r w:rsidRPr="008D59D4">
              <w:t>TDD</w:t>
            </w:r>
          </w:p>
        </w:tc>
        <w:tc>
          <w:tcPr>
            <w:tcW w:w="1166" w:type="dxa"/>
          </w:tcPr>
          <w:p w14:paraId="515E340D" w14:textId="77777777" w:rsidR="00945E0F" w:rsidRPr="008D59D4" w:rsidRDefault="00945E0F" w:rsidP="00D72C98">
            <w:pPr>
              <w:pStyle w:val="TAC"/>
            </w:pPr>
            <w:r w:rsidRPr="008D59D4">
              <w:t>Narrowband index</w:t>
            </w:r>
            <w:r w:rsidRPr="008D59D4">
              <w:rPr>
                <w:vertAlign w:val="superscript"/>
              </w:rPr>
              <w:t>1</w:t>
            </w:r>
          </w:p>
        </w:tc>
      </w:tr>
      <w:tr w:rsidR="00945E0F" w:rsidRPr="008D59D4" w14:paraId="007ED43A" w14:textId="77777777" w:rsidTr="00D72C98">
        <w:trPr>
          <w:jc w:val="center"/>
        </w:trPr>
        <w:tc>
          <w:tcPr>
            <w:tcW w:w="1165" w:type="dxa"/>
          </w:tcPr>
          <w:p w14:paraId="5B9E6792" w14:textId="77777777" w:rsidR="00945E0F" w:rsidRPr="008D59D4" w:rsidRDefault="00945E0F" w:rsidP="00D72C98">
            <w:pPr>
              <w:pStyle w:val="TAC"/>
            </w:pPr>
            <w:r w:rsidRPr="008D59D4">
              <w:t>1.4MHz</w:t>
            </w:r>
          </w:p>
        </w:tc>
        <w:tc>
          <w:tcPr>
            <w:tcW w:w="1085" w:type="dxa"/>
            <w:tcBorders>
              <w:bottom w:val="nil"/>
            </w:tcBorders>
          </w:tcPr>
          <w:p w14:paraId="66F83CCE" w14:textId="77777777" w:rsidR="00945E0F" w:rsidRPr="008D59D4" w:rsidRDefault="00945E0F" w:rsidP="00D72C98">
            <w:pPr>
              <w:pStyle w:val="TAC"/>
            </w:pPr>
          </w:p>
        </w:tc>
        <w:tc>
          <w:tcPr>
            <w:tcW w:w="1134" w:type="dxa"/>
            <w:tcBorders>
              <w:bottom w:val="nil"/>
            </w:tcBorders>
          </w:tcPr>
          <w:p w14:paraId="5C4192D6" w14:textId="77777777" w:rsidR="00945E0F" w:rsidRPr="008D59D4" w:rsidRDefault="00945E0F" w:rsidP="00D72C98">
            <w:pPr>
              <w:pStyle w:val="TAC"/>
            </w:pPr>
          </w:p>
        </w:tc>
        <w:tc>
          <w:tcPr>
            <w:tcW w:w="1134" w:type="dxa"/>
            <w:tcBorders>
              <w:bottom w:val="nil"/>
            </w:tcBorders>
          </w:tcPr>
          <w:p w14:paraId="5AAAFA13" w14:textId="77777777" w:rsidR="00945E0F" w:rsidRPr="008D59D4" w:rsidRDefault="00945E0F" w:rsidP="00D72C98">
            <w:pPr>
              <w:pStyle w:val="TAC"/>
            </w:pPr>
          </w:p>
        </w:tc>
        <w:tc>
          <w:tcPr>
            <w:tcW w:w="992" w:type="dxa"/>
          </w:tcPr>
          <w:p w14:paraId="6C489F0A" w14:textId="77777777" w:rsidR="00945E0F" w:rsidRPr="008D59D4" w:rsidRDefault="00945E0F" w:rsidP="00D72C98">
            <w:pPr>
              <w:pStyle w:val="TAC"/>
            </w:pPr>
            <w:r w:rsidRPr="008D59D4">
              <w:t>π/2-BPSK</w:t>
            </w:r>
          </w:p>
        </w:tc>
        <w:tc>
          <w:tcPr>
            <w:tcW w:w="1276" w:type="dxa"/>
          </w:tcPr>
          <w:p w14:paraId="390A314D" w14:textId="77777777" w:rsidR="00945E0F" w:rsidRPr="008D59D4" w:rsidRDefault="00945E0F" w:rsidP="00D72C98">
            <w:pPr>
              <w:pStyle w:val="TAC"/>
            </w:pPr>
            <w:r w:rsidRPr="008D59D4">
              <w:t>¼@0</w:t>
            </w:r>
            <w:r w:rsidRPr="008D59D4">
              <w:rPr>
                <w:vertAlign w:val="superscript"/>
              </w:rPr>
              <w:t>12, 15</w:t>
            </w:r>
          </w:p>
        </w:tc>
        <w:tc>
          <w:tcPr>
            <w:tcW w:w="1369" w:type="dxa"/>
          </w:tcPr>
          <w:p w14:paraId="57123BC0" w14:textId="77777777" w:rsidR="00945E0F" w:rsidRPr="008D59D4" w:rsidRDefault="00945E0F" w:rsidP="00D72C98">
            <w:pPr>
              <w:pStyle w:val="TAC"/>
            </w:pPr>
            <w:r w:rsidRPr="008D59D4">
              <w:t>¼@0</w:t>
            </w:r>
            <w:r w:rsidRPr="008D59D4">
              <w:rPr>
                <w:vertAlign w:val="superscript"/>
              </w:rPr>
              <w:t>15</w:t>
            </w:r>
          </w:p>
        </w:tc>
        <w:tc>
          <w:tcPr>
            <w:tcW w:w="1166" w:type="dxa"/>
          </w:tcPr>
          <w:p w14:paraId="718B1A5A" w14:textId="77777777" w:rsidR="00945E0F" w:rsidRPr="008D59D4" w:rsidRDefault="00945E0F" w:rsidP="00D72C98">
            <w:pPr>
              <w:pStyle w:val="TAC"/>
            </w:pPr>
            <w:r w:rsidRPr="008D59D4">
              <w:t>0</w:t>
            </w:r>
          </w:p>
        </w:tc>
      </w:tr>
      <w:tr w:rsidR="00945E0F" w:rsidRPr="008D59D4" w14:paraId="1C2C70B2" w14:textId="77777777" w:rsidTr="00D72C98">
        <w:trPr>
          <w:jc w:val="center"/>
        </w:trPr>
        <w:tc>
          <w:tcPr>
            <w:tcW w:w="1165" w:type="dxa"/>
          </w:tcPr>
          <w:p w14:paraId="1CA06D58" w14:textId="77777777" w:rsidR="00945E0F" w:rsidRPr="008D59D4" w:rsidRDefault="00945E0F" w:rsidP="00D72C98">
            <w:pPr>
              <w:pStyle w:val="TAC"/>
            </w:pPr>
            <w:r w:rsidRPr="008D59D4">
              <w:t>1.4MHz</w:t>
            </w:r>
          </w:p>
        </w:tc>
        <w:tc>
          <w:tcPr>
            <w:tcW w:w="1085" w:type="dxa"/>
            <w:tcBorders>
              <w:top w:val="nil"/>
              <w:bottom w:val="single" w:sz="4" w:space="0" w:color="auto"/>
            </w:tcBorders>
          </w:tcPr>
          <w:p w14:paraId="518F8C41" w14:textId="77777777" w:rsidR="00945E0F" w:rsidRPr="008D59D4" w:rsidRDefault="00945E0F" w:rsidP="00D72C98">
            <w:pPr>
              <w:pStyle w:val="TAC"/>
            </w:pPr>
          </w:p>
        </w:tc>
        <w:tc>
          <w:tcPr>
            <w:tcW w:w="1134" w:type="dxa"/>
            <w:tcBorders>
              <w:top w:val="nil"/>
              <w:bottom w:val="single" w:sz="4" w:space="0" w:color="auto"/>
            </w:tcBorders>
          </w:tcPr>
          <w:p w14:paraId="0B04834E" w14:textId="77777777" w:rsidR="00945E0F" w:rsidRPr="008D59D4" w:rsidRDefault="00945E0F" w:rsidP="00D72C98">
            <w:pPr>
              <w:pStyle w:val="TAC"/>
            </w:pPr>
          </w:p>
        </w:tc>
        <w:tc>
          <w:tcPr>
            <w:tcW w:w="1134" w:type="dxa"/>
            <w:tcBorders>
              <w:top w:val="nil"/>
              <w:bottom w:val="single" w:sz="4" w:space="0" w:color="auto"/>
            </w:tcBorders>
          </w:tcPr>
          <w:p w14:paraId="472DEF7F" w14:textId="77777777" w:rsidR="00945E0F" w:rsidRPr="008D59D4" w:rsidRDefault="00945E0F" w:rsidP="00D72C98">
            <w:pPr>
              <w:pStyle w:val="TAC"/>
            </w:pPr>
          </w:p>
        </w:tc>
        <w:tc>
          <w:tcPr>
            <w:tcW w:w="992" w:type="dxa"/>
          </w:tcPr>
          <w:p w14:paraId="4849C2C3" w14:textId="77777777" w:rsidR="00945E0F" w:rsidRPr="008D59D4" w:rsidRDefault="00945E0F" w:rsidP="00D72C98">
            <w:pPr>
              <w:pStyle w:val="TAC"/>
            </w:pPr>
            <w:r w:rsidRPr="008D59D4">
              <w:t>π/2-BPSK</w:t>
            </w:r>
          </w:p>
        </w:tc>
        <w:tc>
          <w:tcPr>
            <w:tcW w:w="1276" w:type="dxa"/>
          </w:tcPr>
          <w:p w14:paraId="50C194B2" w14:textId="77777777" w:rsidR="00945E0F" w:rsidRPr="008D59D4" w:rsidRDefault="00945E0F" w:rsidP="00D72C98">
            <w:pPr>
              <w:pStyle w:val="TAC"/>
            </w:pPr>
            <w:r w:rsidRPr="008D59D4">
              <w:t>¼@5</w:t>
            </w:r>
            <w:r w:rsidRPr="008D59D4">
              <w:rPr>
                <w:vertAlign w:val="superscript"/>
              </w:rPr>
              <w:t>12, 15</w:t>
            </w:r>
          </w:p>
        </w:tc>
        <w:tc>
          <w:tcPr>
            <w:tcW w:w="1369" w:type="dxa"/>
          </w:tcPr>
          <w:p w14:paraId="2D72530C" w14:textId="77777777" w:rsidR="00945E0F" w:rsidRPr="008D59D4" w:rsidRDefault="00945E0F" w:rsidP="00D72C98">
            <w:pPr>
              <w:pStyle w:val="TAC"/>
            </w:pPr>
            <w:r w:rsidRPr="008D59D4">
              <w:t>¼@5</w:t>
            </w:r>
            <w:r w:rsidRPr="008D59D4">
              <w:rPr>
                <w:vertAlign w:val="superscript"/>
              </w:rPr>
              <w:t>15</w:t>
            </w:r>
          </w:p>
        </w:tc>
        <w:tc>
          <w:tcPr>
            <w:tcW w:w="1166" w:type="dxa"/>
          </w:tcPr>
          <w:p w14:paraId="15E8B9CB" w14:textId="77777777" w:rsidR="00945E0F" w:rsidRPr="008D59D4" w:rsidRDefault="00945E0F" w:rsidP="00D72C98">
            <w:pPr>
              <w:pStyle w:val="TAC"/>
            </w:pPr>
            <w:r w:rsidRPr="008D59D4">
              <w:t>0</w:t>
            </w:r>
          </w:p>
        </w:tc>
      </w:tr>
      <w:tr w:rsidR="00945E0F" w:rsidRPr="008D59D4" w14:paraId="08ADFF72" w14:textId="77777777" w:rsidTr="00D72C98">
        <w:trPr>
          <w:jc w:val="center"/>
        </w:trPr>
        <w:tc>
          <w:tcPr>
            <w:tcW w:w="1165" w:type="dxa"/>
            <w:tcBorders>
              <w:right w:val="single" w:sz="4" w:space="0" w:color="auto"/>
            </w:tcBorders>
            <w:shd w:val="clear" w:color="auto" w:fill="auto"/>
          </w:tcPr>
          <w:p w14:paraId="6FEC2F3C" w14:textId="77777777" w:rsidR="00945E0F" w:rsidRPr="008D59D4" w:rsidRDefault="00945E0F" w:rsidP="00D72C98">
            <w:pPr>
              <w:pStyle w:val="TAC"/>
            </w:pPr>
            <w:r w:rsidRPr="008D59D4">
              <w:t>1.4MHz</w:t>
            </w:r>
          </w:p>
        </w:tc>
        <w:tc>
          <w:tcPr>
            <w:tcW w:w="3353" w:type="dxa"/>
            <w:gridSpan w:val="3"/>
            <w:tcBorders>
              <w:top w:val="single" w:sz="4" w:space="0" w:color="auto"/>
              <w:left w:val="single" w:sz="4" w:space="0" w:color="auto"/>
              <w:right w:val="single" w:sz="4" w:space="0" w:color="auto"/>
            </w:tcBorders>
            <w:shd w:val="clear" w:color="auto" w:fill="auto"/>
          </w:tcPr>
          <w:p w14:paraId="52DCF114" w14:textId="77777777" w:rsidR="00945E0F" w:rsidRPr="008D59D4" w:rsidRDefault="00945E0F" w:rsidP="00D72C98">
            <w:pPr>
              <w:pStyle w:val="TAC"/>
            </w:pPr>
            <w:r w:rsidRPr="008D59D4">
              <w:t>N/A for Spurious Emissions testing</w:t>
            </w:r>
          </w:p>
        </w:tc>
        <w:tc>
          <w:tcPr>
            <w:tcW w:w="992" w:type="dxa"/>
            <w:tcBorders>
              <w:left w:val="single" w:sz="4" w:space="0" w:color="auto"/>
            </w:tcBorders>
            <w:shd w:val="clear" w:color="auto" w:fill="auto"/>
          </w:tcPr>
          <w:p w14:paraId="011975D8" w14:textId="77777777" w:rsidR="00945E0F" w:rsidRPr="008D59D4" w:rsidRDefault="00945E0F" w:rsidP="00D72C98">
            <w:pPr>
              <w:pStyle w:val="TAC"/>
            </w:pPr>
            <w:r w:rsidRPr="008D59D4">
              <w:t>QPSK</w:t>
            </w:r>
          </w:p>
        </w:tc>
        <w:tc>
          <w:tcPr>
            <w:tcW w:w="1276" w:type="dxa"/>
            <w:shd w:val="clear" w:color="auto" w:fill="auto"/>
          </w:tcPr>
          <w:p w14:paraId="48CA9052" w14:textId="77777777" w:rsidR="00945E0F" w:rsidRPr="008D59D4" w:rsidRDefault="00945E0F" w:rsidP="00D72C98">
            <w:pPr>
              <w:pStyle w:val="TAC"/>
            </w:pPr>
            <w:r w:rsidRPr="008D59D4">
              <w:t>6@0</w:t>
            </w:r>
            <w:r w:rsidRPr="008D59D4">
              <w:rPr>
                <w:vertAlign w:val="superscript"/>
              </w:rPr>
              <w:t>12</w:t>
            </w:r>
          </w:p>
        </w:tc>
        <w:tc>
          <w:tcPr>
            <w:tcW w:w="1369" w:type="dxa"/>
            <w:shd w:val="clear" w:color="auto" w:fill="auto"/>
          </w:tcPr>
          <w:p w14:paraId="1E0F841E" w14:textId="77777777" w:rsidR="00945E0F" w:rsidRPr="008D59D4" w:rsidRDefault="00945E0F" w:rsidP="00D72C98">
            <w:pPr>
              <w:pStyle w:val="TAC"/>
            </w:pPr>
            <w:r w:rsidRPr="008D59D4">
              <w:t>6@0</w:t>
            </w:r>
          </w:p>
        </w:tc>
        <w:tc>
          <w:tcPr>
            <w:tcW w:w="1166" w:type="dxa"/>
            <w:shd w:val="clear" w:color="auto" w:fill="auto"/>
          </w:tcPr>
          <w:p w14:paraId="544C282C" w14:textId="77777777" w:rsidR="00945E0F" w:rsidRPr="008D59D4" w:rsidRDefault="00945E0F" w:rsidP="00D72C98">
            <w:pPr>
              <w:pStyle w:val="TAC"/>
            </w:pPr>
            <w:r w:rsidRPr="008D59D4">
              <w:t>0</w:t>
            </w:r>
          </w:p>
        </w:tc>
      </w:tr>
      <w:tr w:rsidR="00945E0F" w:rsidRPr="008D59D4" w14:paraId="726571F2" w14:textId="77777777" w:rsidTr="00D72C98">
        <w:trPr>
          <w:jc w:val="center"/>
        </w:trPr>
        <w:tc>
          <w:tcPr>
            <w:tcW w:w="1165" w:type="dxa"/>
            <w:tcBorders>
              <w:left w:val="single" w:sz="4" w:space="0" w:color="auto"/>
              <w:right w:val="single" w:sz="4" w:space="0" w:color="auto"/>
            </w:tcBorders>
            <w:shd w:val="clear" w:color="auto" w:fill="auto"/>
          </w:tcPr>
          <w:p w14:paraId="162D7BA1" w14:textId="77777777" w:rsidR="00945E0F" w:rsidRPr="008D59D4" w:rsidRDefault="00945E0F" w:rsidP="00D72C98">
            <w:pPr>
              <w:pStyle w:val="TAC"/>
            </w:pPr>
            <w:r w:rsidRPr="008D59D4">
              <w:t>1.4MHz</w:t>
            </w:r>
          </w:p>
        </w:tc>
        <w:tc>
          <w:tcPr>
            <w:tcW w:w="3353" w:type="dxa"/>
            <w:gridSpan w:val="3"/>
            <w:tcBorders>
              <w:left w:val="single" w:sz="4" w:space="0" w:color="auto"/>
              <w:right w:val="single" w:sz="4" w:space="0" w:color="auto"/>
            </w:tcBorders>
            <w:shd w:val="clear" w:color="auto" w:fill="auto"/>
          </w:tcPr>
          <w:p w14:paraId="69EC8057" w14:textId="77777777" w:rsidR="00945E0F" w:rsidRPr="008D59D4" w:rsidRDefault="00945E0F" w:rsidP="00D72C98">
            <w:pPr>
              <w:pStyle w:val="TAC"/>
              <w:rPr>
                <w:rFonts w:cs="v5.0.0"/>
              </w:rPr>
            </w:pPr>
          </w:p>
        </w:tc>
        <w:tc>
          <w:tcPr>
            <w:tcW w:w="992" w:type="dxa"/>
            <w:tcBorders>
              <w:left w:val="single" w:sz="4" w:space="0" w:color="auto"/>
            </w:tcBorders>
            <w:shd w:val="clear" w:color="auto" w:fill="auto"/>
          </w:tcPr>
          <w:p w14:paraId="310473EE" w14:textId="77777777" w:rsidR="00945E0F" w:rsidRPr="008D59D4" w:rsidRDefault="00945E0F" w:rsidP="00D72C98">
            <w:pPr>
              <w:pStyle w:val="TAC"/>
            </w:pPr>
            <w:r w:rsidRPr="008D59D4">
              <w:t>QPSK</w:t>
            </w:r>
          </w:p>
        </w:tc>
        <w:tc>
          <w:tcPr>
            <w:tcW w:w="1276" w:type="dxa"/>
            <w:shd w:val="clear" w:color="auto" w:fill="auto"/>
          </w:tcPr>
          <w:p w14:paraId="12E041A3" w14:textId="77777777" w:rsidR="00945E0F" w:rsidRPr="008D59D4" w:rsidRDefault="00945E0F" w:rsidP="00D72C98">
            <w:pPr>
              <w:pStyle w:val="TAC"/>
            </w:pPr>
            <w:r w:rsidRPr="008D59D4">
              <w:t>1@0</w:t>
            </w:r>
            <w:r w:rsidRPr="008D59D4">
              <w:rPr>
                <w:vertAlign w:val="superscript"/>
              </w:rPr>
              <w:t>12</w:t>
            </w:r>
          </w:p>
        </w:tc>
        <w:tc>
          <w:tcPr>
            <w:tcW w:w="1369" w:type="dxa"/>
            <w:shd w:val="clear" w:color="auto" w:fill="auto"/>
          </w:tcPr>
          <w:p w14:paraId="4042CB54" w14:textId="77777777" w:rsidR="00945E0F" w:rsidRPr="008D59D4" w:rsidRDefault="00945E0F" w:rsidP="00D72C98">
            <w:pPr>
              <w:pStyle w:val="TAC"/>
            </w:pPr>
            <w:r w:rsidRPr="008D59D4">
              <w:t>1@0</w:t>
            </w:r>
          </w:p>
        </w:tc>
        <w:tc>
          <w:tcPr>
            <w:tcW w:w="1166" w:type="dxa"/>
            <w:shd w:val="clear" w:color="auto" w:fill="auto"/>
          </w:tcPr>
          <w:p w14:paraId="5D7F296F" w14:textId="77777777" w:rsidR="00945E0F" w:rsidRPr="008D59D4" w:rsidRDefault="00945E0F" w:rsidP="00D72C98">
            <w:pPr>
              <w:pStyle w:val="TAC"/>
            </w:pPr>
            <w:r w:rsidRPr="008D59D4">
              <w:t>0</w:t>
            </w:r>
          </w:p>
        </w:tc>
      </w:tr>
      <w:tr w:rsidR="00945E0F" w:rsidRPr="008D59D4" w14:paraId="12C0F071" w14:textId="77777777" w:rsidTr="00D72C98">
        <w:trPr>
          <w:jc w:val="center"/>
        </w:trPr>
        <w:tc>
          <w:tcPr>
            <w:tcW w:w="1165" w:type="dxa"/>
            <w:tcBorders>
              <w:left w:val="single" w:sz="4" w:space="0" w:color="auto"/>
              <w:right w:val="single" w:sz="4" w:space="0" w:color="auto"/>
            </w:tcBorders>
            <w:shd w:val="clear" w:color="auto" w:fill="auto"/>
          </w:tcPr>
          <w:p w14:paraId="38D13CF6" w14:textId="77777777" w:rsidR="00945E0F" w:rsidRPr="008D59D4" w:rsidRDefault="00945E0F" w:rsidP="00D72C98">
            <w:pPr>
              <w:pStyle w:val="TAC"/>
            </w:pPr>
            <w:r w:rsidRPr="008D59D4">
              <w:t>1.4MHz</w:t>
            </w:r>
          </w:p>
        </w:tc>
        <w:tc>
          <w:tcPr>
            <w:tcW w:w="3353" w:type="dxa"/>
            <w:gridSpan w:val="3"/>
            <w:tcBorders>
              <w:left w:val="single" w:sz="4" w:space="0" w:color="auto"/>
              <w:right w:val="single" w:sz="4" w:space="0" w:color="auto"/>
            </w:tcBorders>
            <w:shd w:val="clear" w:color="auto" w:fill="auto"/>
          </w:tcPr>
          <w:p w14:paraId="4E1C8082" w14:textId="77777777" w:rsidR="00945E0F" w:rsidRPr="008D59D4" w:rsidRDefault="00945E0F" w:rsidP="00D72C98">
            <w:pPr>
              <w:pStyle w:val="TAC"/>
              <w:rPr>
                <w:rFonts w:cs="v5.0.0"/>
              </w:rPr>
            </w:pPr>
          </w:p>
        </w:tc>
        <w:tc>
          <w:tcPr>
            <w:tcW w:w="992" w:type="dxa"/>
            <w:tcBorders>
              <w:left w:val="single" w:sz="4" w:space="0" w:color="auto"/>
            </w:tcBorders>
            <w:shd w:val="clear" w:color="auto" w:fill="auto"/>
          </w:tcPr>
          <w:p w14:paraId="367ADE95" w14:textId="77777777" w:rsidR="00945E0F" w:rsidRPr="008D59D4" w:rsidRDefault="00945E0F" w:rsidP="00D72C98">
            <w:pPr>
              <w:pStyle w:val="TAC"/>
            </w:pPr>
            <w:r w:rsidRPr="008D59D4">
              <w:t>QPSK</w:t>
            </w:r>
          </w:p>
        </w:tc>
        <w:tc>
          <w:tcPr>
            <w:tcW w:w="1276" w:type="dxa"/>
            <w:shd w:val="clear" w:color="auto" w:fill="auto"/>
          </w:tcPr>
          <w:p w14:paraId="22B9CE6D" w14:textId="77777777" w:rsidR="00945E0F" w:rsidRPr="008D59D4" w:rsidRDefault="00945E0F" w:rsidP="00D72C98">
            <w:pPr>
              <w:pStyle w:val="TAC"/>
            </w:pPr>
            <w:r w:rsidRPr="008D59D4">
              <w:t>1@5</w:t>
            </w:r>
            <w:r w:rsidRPr="008D59D4">
              <w:rPr>
                <w:vertAlign w:val="superscript"/>
              </w:rPr>
              <w:t>12</w:t>
            </w:r>
          </w:p>
        </w:tc>
        <w:tc>
          <w:tcPr>
            <w:tcW w:w="1369" w:type="dxa"/>
            <w:shd w:val="clear" w:color="auto" w:fill="auto"/>
          </w:tcPr>
          <w:p w14:paraId="4D30EC56" w14:textId="77777777" w:rsidR="00945E0F" w:rsidRPr="008D59D4" w:rsidRDefault="00945E0F" w:rsidP="00D72C98">
            <w:pPr>
              <w:pStyle w:val="TAC"/>
            </w:pPr>
            <w:r w:rsidRPr="008D59D4">
              <w:t>1@5</w:t>
            </w:r>
          </w:p>
        </w:tc>
        <w:tc>
          <w:tcPr>
            <w:tcW w:w="1166" w:type="dxa"/>
            <w:shd w:val="clear" w:color="auto" w:fill="auto"/>
          </w:tcPr>
          <w:p w14:paraId="68E776AE" w14:textId="77777777" w:rsidR="00945E0F" w:rsidRPr="008D59D4" w:rsidRDefault="00945E0F" w:rsidP="00D72C98">
            <w:pPr>
              <w:pStyle w:val="TAC"/>
            </w:pPr>
            <w:r w:rsidRPr="008D59D4">
              <w:t>0</w:t>
            </w:r>
          </w:p>
        </w:tc>
      </w:tr>
      <w:tr w:rsidR="00945E0F" w:rsidRPr="008D59D4" w14:paraId="4D77E91A" w14:textId="77777777" w:rsidTr="00D72C98">
        <w:trPr>
          <w:jc w:val="center"/>
        </w:trPr>
        <w:tc>
          <w:tcPr>
            <w:tcW w:w="1165" w:type="dxa"/>
            <w:tcBorders>
              <w:left w:val="single" w:sz="4" w:space="0" w:color="auto"/>
              <w:right w:val="single" w:sz="4" w:space="0" w:color="auto"/>
            </w:tcBorders>
            <w:shd w:val="clear" w:color="auto" w:fill="auto"/>
          </w:tcPr>
          <w:p w14:paraId="0ED4E2DD" w14:textId="77777777" w:rsidR="00945E0F" w:rsidRPr="008D59D4" w:rsidRDefault="00945E0F" w:rsidP="00D72C98">
            <w:pPr>
              <w:pStyle w:val="TAC"/>
            </w:pPr>
            <w:r w:rsidRPr="008D59D4">
              <w:t>3MHz</w:t>
            </w:r>
          </w:p>
        </w:tc>
        <w:tc>
          <w:tcPr>
            <w:tcW w:w="3353" w:type="dxa"/>
            <w:gridSpan w:val="3"/>
            <w:tcBorders>
              <w:left w:val="single" w:sz="4" w:space="0" w:color="auto"/>
              <w:right w:val="single" w:sz="4" w:space="0" w:color="auto"/>
            </w:tcBorders>
            <w:shd w:val="clear" w:color="auto" w:fill="auto"/>
          </w:tcPr>
          <w:p w14:paraId="180FFA86" w14:textId="77777777" w:rsidR="00945E0F" w:rsidRPr="008D59D4" w:rsidRDefault="00945E0F" w:rsidP="00D72C98">
            <w:pPr>
              <w:pStyle w:val="TAC"/>
              <w:rPr>
                <w:rFonts w:cs="v5.0.0"/>
              </w:rPr>
            </w:pPr>
          </w:p>
        </w:tc>
        <w:tc>
          <w:tcPr>
            <w:tcW w:w="992" w:type="dxa"/>
            <w:tcBorders>
              <w:left w:val="single" w:sz="4" w:space="0" w:color="auto"/>
            </w:tcBorders>
            <w:shd w:val="clear" w:color="auto" w:fill="auto"/>
          </w:tcPr>
          <w:p w14:paraId="380AB009" w14:textId="77777777" w:rsidR="00945E0F" w:rsidRPr="008D59D4" w:rsidRDefault="00945E0F" w:rsidP="00D72C98">
            <w:pPr>
              <w:pStyle w:val="TAC"/>
            </w:pPr>
            <w:r w:rsidRPr="008D59D4">
              <w:t>π/2-BPSK</w:t>
            </w:r>
          </w:p>
        </w:tc>
        <w:tc>
          <w:tcPr>
            <w:tcW w:w="1276" w:type="dxa"/>
            <w:shd w:val="clear" w:color="auto" w:fill="auto"/>
          </w:tcPr>
          <w:p w14:paraId="0D101C72" w14:textId="77777777" w:rsidR="00945E0F" w:rsidRPr="008D59D4" w:rsidRDefault="00945E0F" w:rsidP="00D72C98">
            <w:pPr>
              <w:pStyle w:val="TAC"/>
            </w:pPr>
            <w:r w:rsidRPr="008D59D4">
              <w:t>¼@0</w:t>
            </w:r>
            <w:r w:rsidRPr="008D59D4">
              <w:rPr>
                <w:vertAlign w:val="superscript"/>
              </w:rPr>
              <w:t>6, 15</w:t>
            </w:r>
          </w:p>
        </w:tc>
        <w:tc>
          <w:tcPr>
            <w:tcW w:w="1369" w:type="dxa"/>
            <w:shd w:val="clear" w:color="auto" w:fill="auto"/>
          </w:tcPr>
          <w:p w14:paraId="3E1FE65B" w14:textId="77777777" w:rsidR="00945E0F" w:rsidRPr="008D59D4" w:rsidRDefault="00945E0F" w:rsidP="00D72C98">
            <w:pPr>
              <w:pStyle w:val="TAC"/>
            </w:pPr>
            <w:r w:rsidRPr="008D59D4">
              <w:t>¼@0</w:t>
            </w:r>
            <w:r w:rsidRPr="008D59D4">
              <w:rPr>
                <w:vertAlign w:val="superscript"/>
              </w:rPr>
              <w:t>15</w:t>
            </w:r>
          </w:p>
        </w:tc>
        <w:tc>
          <w:tcPr>
            <w:tcW w:w="1166" w:type="dxa"/>
            <w:shd w:val="clear" w:color="auto" w:fill="auto"/>
          </w:tcPr>
          <w:p w14:paraId="68D4F996" w14:textId="77777777" w:rsidR="00945E0F" w:rsidRPr="008D59D4" w:rsidRDefault="00945E0F" w:rsidP="00D72C98">
            <w:pPr>
              <w:pStyle w:val="TAC"/>
            </w:pPr>
            <w:r w:rsidRPr="008D59D4">
              <w:t>0</w:t>
            </w:r>
          </w:p>
        </w:tc>
      </w:tr>
      <w:tr w:rsidR="00945E0F" w:rsidRPr="008D59D4" w14:paraId="455B53C6" w14:textId="77777777" w:rsidTr="00D72C98">
        <w:trPr>
          <w:jc w:val="center"/>
        </w:trPr>
        <w:tc>
          <w:tcPr>
            <w:tcW w:w="1165" w:type="dxa"/>
            <w:tcBorders>
              <w:left w:val="single" w:sz="4" w:space="0" w:color="auto"/>
              <w:right w:val="single" w:sz="4" w:space="0" w:color="auto"/>
            </w:tcBorders>
            <w:shd w:val="clear" w:color="auto" w:fill="auto"/>
          </w:tcPr>
          <w:p w14:paraId="0C365CB8" w14:textId="77777777" w:rsidR="00945E0F" w:rsidRPr="008D59D4" w:rsidRDefault="00945E0F" w:rsidP="00D72C98">
            <w:pPr>
              <w:pStyle w:val="TAC"/>
            </w:pPr>
            <w:r w:rsidRPr="008D59D4">
              <w:t>3MHz</w:t>
            </w:r>
          </w:p>
        </w:tc>
        <w:tc>
          <w:tcPr>
            <w:tcW w:w="3353" w:type="dxa"/>
            <w:gridSpan w:val="3"/>
            <w:tcBorders>
              <w:left w:val="single" w:sz="4" w:space="0" w:color="auto"/>
              <w:right w:val="single" w:sz="4" w:space="0" w:color="auto"/>
            </w:tcBorders>
            <w:shd w:val="clear" w:color="auto" w:fill="auto"/>
          </w:tcPr>
          <w:p w14:paraId="1C8FC341" w14:textId="77777777" w:rsidR="00945E0F" w:rsidRPr="008D59D4" w:rsidRDefault="00945E0F" w:rsidP="00D72C98">
            <w:pPr>
              <w:pStyle w:val="TAC"/>
              <w:rPr>
                <w:rFonts w:cs="v5.0.0"/>
              </w:rPr>
            </w:pPr>
          </w:p>
        </w:tc>
        <w:tc>
          <w:tcPr>
            <w:tcW w:w="992" w:type="dxa"/>
            <w:tcBorders>
              <w:left w:val="single" w:sz="4" w:space="0" w:color="auto"/>
            </w:tcBorders>
            <w:shd w:val="clear" w:color="auto" w:fill="auto"/>
          </w:tcPr>
          <w:p w14:paraId="5242683C" w14:textId="77777777" w:rsidR="00945E0F" w:rsidRPr="008D59D4" w:rsidRDefault="00945E0F" w:rsidP="00D72C98">
            <w:pPr>
              <w:pStyle w:val="TAC"/>
            </w:pPr>
            <w:r w:rsidRPr="008D59D4">
              <w:t>π/2-BPSK</w:t>
            </w:r>
          </w:p>
        </w:tc>
        <w:tc>
          <w:tcPr>
            <w:tcW w:w="1276" w:type="dxa"/>
            <w:shd w:val="clear" w:color="auto" w:fill="auto"/>
          </w:tcPr>
          <w:p w14:paraId="58A5948C" w14:textId="77777777" w:rsidR="00945E0F" w:rsidRPr="008D59D4" w:rsidRDefault="00945E0F" w:rsidP="00D72C98">
            <w:pPr>
              <w:pStyle w:val="TAC"/>
            </w:pPr>
            <w:r w:rsidRPr="008D59D4">
              <w:t>¼@5</w:t>
            </w:r>
            <w:r w:rsidRPr="008D59D4">
              <w:rPr>
                <w:vertAlign w:val="superscript"/>
              </w:rPr>
              <w:t>6, 15</w:t>
            </w:r>
          </w:p>
        </w:tc>
        <w:tc>
          <w:tcPr>
            <w:tcW w:w="1369" w:type="dxa"/>
            <w:shd w:val="clear" w:color="auto" w:fill="auto"/>
          </w:tcPr>
          <w:p w14:paraId="63409506" w14:textId="77777777" w:rsidR="00945E0F" w:rsidRPr="008D59D4" w:rsidRDefault="00945E0F" w:rsidP="00D72C98">
            <w:pPr>
              <w:pStyle w:val="TAC"/>
            </w:pPr>
            <w:r w:rsidRPr="008D59D4">
              <w:t>¼@5</w:t>
            </w:r>
            <w:r w:rsidRPr="008D59D4">
              <w:rPr>
                <w:vertAlign w:val="superscript"/>
              </w:rPr>
              <w:t>15</w:t>
            </w:r>
          </w:p>
        </w:tc>
        <w:tc>
          <w:tcPr>
            <w:tcW w:w="1166" w:type="dxa"/>
            <w:shd w:val="clear" w:color="auto" w:fill="auto"/>
          </w:tcPr>
          <w:p w14:paraId="3FA20309" w14:textId="77777777" w:rsidR="00945E0F" w:rsidRPr="008D59D4" w:rsidRDefault="00945E0F" w:rsidP="00D72C98">
            <w:pPr>
              <w:pStyle w:val="TAC"/>
            </w:pPr>
            <w:r w:rsidRPr="008D59D4">
              <w:t>0</w:t>
            </w:r>
          </w:p>
        </w:tc>
      </w:tr>
      <w:tr w:rsidR="00945E0F" w:rsidRPr="008D59D4" w14:paraId="133208C9" w14:textId="77777777" w:rsidTr="00D72C98">
        <w:trPr>
          <w:jc w:val="center"/>
        </w:trPr>
        <w:tc>
          <w:tcPr>
            <w:tcW w:w="1165" w:type="dxa"/>
            <w:tcBorders>
              <w:right w:val="single" w:sz="4" w:space="0" w:color="auto"/>
            </w:tcBorders>
            <w:shd w:val="clear" w:color="auto" w:fill="auto"/>
          </w:tcPr>
          <w:p w14:paraId="5BA9B529" w14:textId="77777777" w:rsidR="00945E0F" w:rsidRPr="008D59D4" w:rsidRDefault="00945E0F" w:rsidP="00D72C98">
            <w:pPr>
              <w:pStyle w:val="TAC"/>
            </w:pPr>
            <w:r w:rsidRPr="008D59D4">
              <w:t>3MHz</w:t>
            </w:r>
          </w:p>
        </w:tc>
        <w:tc>
          <w:tcPr>
            <w:tcW w:w="3353" w:type="dxa"/>
            <w:gridSpan w:val="3"/>
            <w:tcBorders>
              <w:left w:val="single" w:sz="4" w:space="0" w:color="auto"/>
              <w:right w:val="single" w:sz="4" w:space="0" w:color="auto"/>
            </w:tcBorders>
            <w:shd w:val="clear" w:color="auto" w:fill="auto"/>
          </w:tcPr>
          <w:p w14:paraId="1897C4C2" w14:textId="77777777" w:rsidR="00945E0F" w:rsidRPr="008D59D4" w:rsidRDefault="00945E0F" w:rsidP="00D72C98">
            <w:pPr>
              <w:pStyle w:val="TAC"/>
            </w:pPr>
          </w:p>
        </w:tc>
        <w:tc>
          <w:tcPr>
            <w:tcW w:w="992" w:type="dxa"/>
            <w:tcBorders>
              <w:left w:val="single" w:sz="4" w:space="0" w:color="auto"/>
            </w:tcBorders>
            <w:shd w:val="clear" w:color="auto" w:fill="auto"/>
          </w:tcPr>
          <w:p w14:paraId="1163F84F" w14:textId="77777777" w:rsidR="00945E0F" w:rsidRPr="008D59D4" w:rsidRDefault="00945E0F" w:rsidP="00D72C98">
            <w:pPr>
              <w:pStyle w:val="TAC"/>
            </w:pPr>
            <w:r w:rsidRPr="008D59D4">
              <w:t>QPSK</w:t>
            </w:r>
          </w:p>
        </w:tc>
        <w:tc>
          <w:tcPr>
            <w:tcW w:w="1276" w:type="dxa"/>
            <w:shd w:val="clear" w:color="auto" w:fill="auto"/>
          </w:tcPr>
          <w:p w14:paraId="43399A28" w14:textId="77777777" w:rsidR="00945E0F" w:rsidRPr="008D59D4" w:rsidRDefault="00945E0F" w:rsidP="00D72C98">
            <w:pPr>
              <w:pStyle w:val="TAC"/>
            </w:pPr>
            <w:r w:rsidRPr="008D59D4">
              <w:t>12@0</w:t>
            </w:r>
            <w:r w:rsidRPr="008D59D4">
              <w:rPr>
                <w:vertAlign w:val="superscript"/>
              </w:rPr>
              <w:t>6</w:t>
            </w:r>
          </w:p>
        </w:tc>
        <w:tc>
          <w:tcPr>
            <w:tcW w:w="1369" w:type="dxa"/>
            <w:shd w:val="clear" w:color="auto" w:fill="auto"/>
          </w:tcPr>
          <w:p w14:paraId="13DBD7DC" w14:textId="77777777" w:rsidR="00945E0F" w:rsidRPr="008D59D4" w:rsidRDefault="00945E0F" w:rsidP="00D72C98">
            <w:pPr>
              <w:pStyle w:val="TAC"/>
            </w:pPr>
            <w:r w:rsidRPr="008D59D4">
              <w:t>12@0</w:t>
            </w:r>
          </w:p>
        </w:tc>
        <w:tc>
          <w:tcPr>
            <w:tcW w:w="1166" w:type="dxa"/>
            <w:shd w:val="clear" w:color="auto" w:fill="auto"/>
          </w:tcPr>
          <w:p w14:paraId="73F4D8E7" w14:textId="77777777" w:rsidR="00945E0F" w:rsidRPr="008D59D4" w:rsidRDefault="00945E0F" w:rsidP="00D72C98">
            <w:pPr>
              <w:pStyle w:val="TAC"/>
            </w:pPr>
            <w:r w:rsidRPr="008D59D4">
              <w:t>0</w:t>
            </w:r>
          </w:p>
        </w:tc>
      </w:tr>
      <w:tr w:rsidR="00945E0F" w:rsidRPr="008D59D4" w14:paraId="2B2A01D1" w14:textId="77777777" w:rsidTr="00D72C98">
        <w:trPr>
          <w:jc w:val="center"/>
        </w:trPr>
        <w:tc>
          <w:tcPr>
            <w:tcW w:w="1165" w:type="dxa"/>
            <w:tcBorders>
              <w:right w:val="single" w:sz="4" w:space="0" w:color="auto"/>
            </w:tcBorders>
            <w:shd w:val="clear" w:color="auto" w:fill="auto"/>
          </w:tcPr>
          <w:p w14:paraId="0187CC08" w14:textId="77777777" w:rsidR="00945E0F" w:rsidRPr="008D59D4" w:rsidRDefault="00945E0F" w:rsidP="00D72C98">
            <w:pPr>
              <w:pStyle w:val="TAC"/>
            </w:pPr>
            <w:r w:rsidRPr="008D59D4">
              <w:t>3MHz</w:t>
            </w:r>
          </w:p>
        </w:tc>
        <w:tc>
          <w:tcPr>
            <w:tcW w:w="3353" w:type="dxa"/>
            <w:gridSpan w:val="3"/>
            <w:tcBorders>
              <w:left w:val="single" w:sz="4" w:space="0" w:color="auto"/>
              <w:right w:val="single" w:sz="4" w:space="0" w:color="auto"/>
            </w:tcBorders>
            <w:shd w:val="clear" w:color="auto" w:fill="auto"/>
          </w:tcPr>
          <w:p w14:paraId="51AB0D8C" w14:textId="77777777" w:rsidR="00945E0F" w:rsidRPr="008D59D4" w:rsidRDefault="00945E0F" w:rsidP="00D72C98">
            <w:pPr>
              <w:pStyle w:val="TAC"/>
            </w:pPr>
          </w:p>
        </w:tc>
        <w:tc>
          <w:tcPr>
            <w:tcW w:w="992" w:type="dxa"/>
            <w:tcBorders>
              <w:left w:val="single" w:sz="4" w:space="0" w:color="auto"/>
            </w:tcBorders>
            <w:shd w:val="clear" w:color="auto" w:fill="auto"/>
          </w:tcPr>
          <w:p w14:paraId="2A338802" w14:textId="77777777" w:rsidR="00945E0F" w:rsidRPr="008D59D4" w:rsidRDefault="00945E0F" w:rsidP="00D72C98">
            <w:pPr>
              <w:pStyle w:val="TAC"/>
            </w:pPr>
            <w:r w:rsidRPr="008D59D4">
              <w:t>QPSK</w:t>
            </w:r>
          </w:p>
        </w:tc>
        <w:tc>
          <w:tcPr>
            <w:tcW w:w="1276" w:type="dxa"/>
            <w:shd w:val="clear" w:color="auto" w:fill="auto"/>
          </w:tcPr>
          <w:p w14:paraId="15F572FF" w14:textId="77777777" w:rsidR="00945E0F" w:rsidRPr="008D59D4" w:rsidRDefault="00945E0F" w:rsidP="00D72C98">
            <w:pPr>
              <w:pStyle w:val="TAC"/>
            </w:pPr>
            <w:r w:rsidRPr="008D59D4">
              <w:t>1@0</w:t>
            </w:r>
            <w:r w:rsidRPr="008D59D4">
              <w:rPr>
                <w:vertAlign w:val="superscript"/>
              </w:rPr>
              <w:t>6</w:t>
            </w:r>
          </w:p>
        </w:tc>
        <w:tc>
          <w:tcPr>
            <w:tcW w:w="1369" w:type="dxa"/>
            <w:shd w:val="clear" w:color="auto" w:fill="auto"/>
          </w:tcPr>
          <w:p w14:paraId="044951F2" w14:textId="77777777" w:rsidR="00945E0F" w:rsidRPr="008D59D4" w:rsidRDefault="00945E0F" w:rsidP="00D72C98">
            <w:pPr>
              <w:pStyle w:val="TAC"/>
            </w:pPr>
            <w:r w:rsidRPr="008D59D4">
              <w:t>1@0</w:t>
            </w:r>
          </w:p>
        </w:tc>
        <w:tc>
          <w:tcPr>
            <w:tcW w:w="1166" w:type="dxa"/>
            <w:shd w:val="clear" w:color="auto" w:fill="auto"/>
          </w:tcPr>
          <w:p w14:paraId="0BD951F6" w14:textId="77777777" w:rsidR="00945E0F" w:rsidRPr="008D59D4" w:rsidRDefault="00945E0F" w:rsidP="00D72C98">
            <w:pPr>
              <w:pStyle w:val="TAC"/>
            </w:pPr>
            <w:r w:rsidRPr="008D59D4">
              <w:t>0</w:t>
            </w:r>
          </w:p>
        </w:tc>
      </w:tr>
      <w:tr w:rsidR="00945E0F" w:rsidRPr="008D59D4" w14:paraId="67F6750C" w14:textId="77777777" w:rsidTr="00D72C98">
        <w:trPr>
          <w:jc w:val="center"/>
        </w:trPr>
        <w:tc>
          <w:tcPr>
            <w:tcW w:w="1165" w:type="dxa"/>
            <w:tcBorders>
              <w:right w:val="single" w:sz="4" w:space="0" w:color="auto"/>
            </w:tcBorders>
            <w:shd w:val="clear" w:color="auto" w:fill="auto"/>
          </w:tcPr>
          <w:p w14:paraId="0594724A" w14:textId="77777777" w:rsidR="00945E0F" w:rsidRPr="008D59D4" w:rsidRDefault="00945E0F" w:rsidP="00D72C98">
            <w:pPr>
              <w:pStyle w:val="TAC"/>
            </w:pPr>
            <w:r w:rsidRPr="008D59D4">
              <w:t>3MHz</w:t>
            </w:r>
          </w:p>
        </w:tc>
        <w:tc>
          <w:tcPr>
            <w:tcW w:w="3353" w:type="dxa"/>
            <w:gridSpan w:val="3"/>
            <w:tcBorders>
              <w:left w:val="single" w:sz="4" w:space="0" w:color="auto"/>
              <w:right w:val="single" w:sz="4" w:space="0" w:color="auto"/>
            </w:tcBorders>
            <w:shd w:val="clear" w:color="auto" w:fill="auto"/>
          </w:tcPr>
          <w:p w14:paraId="2AF13FAD" w14:textId="77777777" w:rsidR="00945E0F" w:rsidRPr="008D59D4" w:rsidRDefault="00945E0F" w:rsidP="00D72C98">
            <w:pPr>
              <w:pStyle w:val="TAC"/>
            </w:pPr>
          </w:p>
        </w:tc>
        <w:tc>
          <w:tcPr>
            <w:tcW w:w="992" w:type="dxa"/>
            <w:tcBorders>
              <w:left w:val="single" w:sz="4" w:space="0" w:color="auto"/>
            </w:tcBorders>
            <w:shd w:val="clear" w:color="auto" w:fill="auto"/>
          </w:tcPr>
          <w:p w14:paraId="04248B92" w14:textId="77777777" w:rsidR="00945E0F" w:rsidRPr="008D59D4" w:rsidRDefault="00945E0F" w:rsidP="00D72C98">
            <w:pPr>
              <w:pStyle w:val="TAC"/>
            </w:pPr>
            <w:r w:rsidRPr="008D59D4">
              <w:t>QPSK</w:t>
            </w:r>
          </w:p>
        </w:tc>
        <w:tc>
          <w:tcPr>
            <w:tcW w:w="1276" w:type="dxa"/>
            <w:shd w:val="clear" w:color="auto" w:fill="auto"/>
          </w:tcPr>
          <w:p w14:paraId="090B0A9A" w14:textId="77777777" w:rsidR="00945E0F" w:rsidRPr="008D59D4" w:rsidRDefault="00945E0F" w:rsidP="00D72C98">
            <w:pPr>
              <w:pStyle w:val="TAC"/>
            </w:pPr>
            <w:r w:rsidRPr="008D59D4">
              <w:t>1@5</w:t>
            </w:r>
            <w:r w:rsidRPr="008D59D4">
              <w:rPr>
                <w:vertAlign w:val="superscript"/>
              </w:rPr>
              <w:t>6</w:t>
            </w:r>
          </w:p>
        </w:tc>
        <w:tc>
          <w:tcPr>
            <w:tcW w:w="1369" w:type="dxa"/>
            <w:shd w:val="clear" w:color="auto" w:fill="auto"/>
          </w:tcPr>
          <w:p w14:paraId="07A27005" w14:textId="77777777" w:rsidR="00945E0F" w:rsidRPr="008D59D4" w:rsidRDefault="00945E0F" w:rsidP="00D72C98">
            <w:pPr>
              <w:pStyle w:val="TAC"/>
            </w:pPr>
            <w:r w:rsidRPr="008D59D4">
              <w:t>1@5</w:t>
            </w:r>
          </w:p>
        </w:tc>
        <w:tc>
          <w:tcPr>
            <w:tcW w:w="1166" w:type="dxa"/>
            <w:shd w:val="clear" w:color="auto" w:fill="auto"/>
          </w:tcPr>
          <w:p w14:paraId="7DB01A86" w14:textId="77777777" w:rsidR="00945E0F" w:rsidRPr="008D59D4" w:rsidRDefault="00945E0F" w:rsidP="00D72C98">
            <w:pPr>
              <w:pStyle w:val="TAC"/>
            </w:pPr>
            <w:r w:rsidRPr="008D59D4">
              <w:t>1</w:t>
            </w:r>
          </w:p>
        </w:tc>
      </w:tr>
      <w:tr w:rsidR="00945E0F" w:rsidRPr="008D59D4" w14:paraId="4D9748AE" w14:textId="77777777" w:rsidTr="00D72C98">
        <w:trPr>
          <w:jc w:val="center"/>
        </w:trPr>
        <w:tc>
          <w:tcPr>
            <w:tcW w:w="1165" w:type="dxa"/>
            <w:tcBorders>
              <w:right w:val="single" w:sz="4" w:space="0" w:color="auto"/>
            </w:tcBorders>
            <w:shd w:val="clear" w:color="auto" w:fill="auto"/>
          </w:tcPr>
          <w:p w14:paraId="74F53CA0" w14:textId="77777777" w:rsidR="00945E0F" w:rsidRPr="008D59D4" w:rsidRDefault="00945E0F" w:rsidP="00D72C98">
            <w:pPr>
              <w:pStyle w:val="TAC"/>
            </w:pPr>
            <w:r w:rsidRPr="008D59D4">
              <w:t>5MHz</w:t>
            </w:r>
          </w:p>
        </w:tc>
        <w:tc>
          <w:tcPr>
            <w:tcW w:w="3353" w:type="dxa"/>
            <w:gridSpan w:val="3"/>
            <w:tcBorders>
              <w:left w:val="single" w:sz="4" w:space="0" w:color="auto"/>
              <w:right w:val="single" w:sz="4" w:space="0" w:color="auto"/>
            </w:tcBorders>
            <w:shd w:val="clear" w:color="auto" w:fill="auto"/>
          </w:tcPr>
          <w:p w14:paraId="7F23BC35" w14:textId="77777777" w:rsidR="00945E0F" w:rsidRPr="008D59D4" w:rsidRDefault="00945E0F" w:rsidP="00D72C98">
            <w:pPr>
              <w:pStyle w:val="TAC"/>
            </w:pPr>
          </w:p>
        </w:tc>
        <w:tc>
          <w:tcPr>
            <w:tcW w:w="992" w:type="dxa"/>
            <w:tcBorders>
              <w:left w:val="single" w:sz="4" w:space="0" w:color="auto"/>
            </w:tcBorders>
            <w:shd w:val="clear" w:color="auto" w:fill="auto"/>
          </w:tcPr>
          <w:p w14:paraId="18F847A6" w14:textId="77777777" w:rsidR="00945E0F" w:rsidRPr="008D59D4" w:rsidRDefault="00945E0F" w:rsidP="00D72C98">
            <w:pPr>
              <w:pStyle w:val="TAC"/>
            </w:pPr>
            <w:r w:rsidRPr="008D59D4">
              <w:t>π/2-BPSK</w:t>
            </w:r>
          </w:p>
        </w:tc>
        <w:tc>
          <w:tcPr>
            <w:tcW w:w="1276" w:type="dxa"/>
            <w:shd w:val="clear" w:color="auto" w:fill="auto"/>
          </w:tcPr>
          <w:p w14:paraId="07E171AB" w14:textId="77777777" w:rsidR="00945E0F" w:rsidRPr="008D59D4" w:rsidRDefault="00945E0F" w:rsidP="00D72C98">
            <w:pPr>
              <w:pStyle w:val="TAC"/>
            </w:pPr>
            <w:r w:rsidRPr="008D59D4">
              <w:t>¼@0</w:t>
            </w:r>
            <w:r w:rsidRPr="008D59D4">
              <w:rPr>
                <w:vertAlign w:val="superscript"/>
              </w:rPr>
              <w:t>3, 7, 8, 12, 15</w:t>
            </w:r>
          </w:p>
        </w:tc>
        <w:tc>
          <w:tcPr>
            <w:tcW w:w="1369" w:type="dxa"/>
            <w:shd w:val="clear" w:color="auto" w:fill="auto"/>
          </w:tcPr>
          <w:p w14:paraId="6ED24FBC" w14:textId="77777777" w:rsidR="00945E0F" w:rsidRPr="008D59D4" w:rsidRDefault="00945E0F" w:rsidP="00D72C98">
            <w:pPr>
              <w:pStyle w:val="TAC"/>
            </w:pPr>
            <w:r w:rsidRPr="008D59D4">
              <w:t>¼@0</w:t>
            </w:r>
            <w:r w:rsidRPr="008D59D4">
              <w:rPr>
                <w:vertAlign w:val="superscript"/>
              </w:rPr>
              <w:t>9, 10, 15</w:t>
            </w:r>
          </w:p>
        </w:tc>
        <w:tc>
          <w:tcPr>
            <w:tcW w:w="1166" w:type="dxa"/>
            <w:shd w:val="clear" w:color="auto" w:fill="auto"/>
          </w:tcPr>
          <w:p w14:paraId="1549DC5B" w14:textId="77777777" w:rsidR="00945E0F" w:rsidRPr="008D59D4" w:rsidRDefault="00945E0F" w:rsidP="00D72C98">
            <w:pPr>
              <w:pStyle w:val="TAC"/>
            </w:pPr>
            <w:r w:rsidRPr="008D59D4">
              <w:t>0</w:t>
            </w:r>
          </w:p>
        </w:tc>
      </w:tr>
      <w:tr w:rsidR="00945E0F" w:rsidRPr="008D59D4" w14:paraId="25664D6A" w14:textId="77777777" w:rsidTr="00D72C98">
        <w:trPr>
          <w:jc w:val="center"/>
        </w:trPr>
        <w:tc>
          <w:tcPr>
            <w:tcW w:w="1165" w:type="dxa"/>
            <w:tcBorders>
              <w:right w:val="single" w:sz="4" w:space="0" w:color="auto"/>
            </w:tcBorders>
            <w:shd w:val="clear" w:color="auto" w:fill="auto"/>
          </w:tcPr>
          <w:p w14:paraId="3FCC08D6" w14:textId="77777777" w:rsidR="00945E0F" w:rsidRPr="008D59D4" w:rsidRDefault="00945E0F" w:rsidP="00D72C98">
            <w:pPr>
              <w:pStyle w:val="TAC"/>
            </w:pPr>
            <w:r w:rsidRPr="008D59D4">
              <w:t>5MHz</w:t>
            </w:r>
          </w:p>
        </w:tc>
        <w:tc>
          <w:tcPr>
            <w:tcW w:w="3353" w:type="dxa"/>
            <w:gridSpan w:val="3"/>
            <w:tcBorders>
              <w:left w:val="single" w:sz="4" w:space="0" w:color="auto"/>
              <w:right w:val="single" w:sz="4" w:space="0" w:color="auto"/>
            </w:tcBorders>
            <w:shd w:val="clear" w:color="auto" w:fill="auto"/>
          </w:tcPr>
          <w:p w14:paraId="117BDA7A" w14:textId="77777777" w:rsidR="00945E0F" w:rsidRPr="008D59D4" w:rsidRDefault="00945E0F" w:rsidP="00D72C98">
            <w:pPr>
              <w:pStyle w:val="TAC"/>
            </w:pPr>
          </w:p>
        </w:tc>
        <w:tc>
          <w:tcPr>
            <w:tcW w:w="992" w:type="dxa"/>
            <w:tcBorders>
              <w:left w:val="single" w:sz="4" w:space="0" w:color="auto"/>
            </w:tcBorders>
            <w:shd w:val="clear" w:color="auto" w:fill="auto"/>
          </w:tcPr>
          <w:p w14:paraId="577940E7" w14:textId="77777777" w:rsidR="00945E0F" w:rsidRPr="008D59D4" w:rsidRDefault="00945E0F" w:rsidP="00D72C98">
            <w:pPr>
              <w:pStyle w:val="TAC"/>
            </w:pPr>
            <w:r w:rsidRPr="008D59D4">
              <w:t>π/2-BPSK</w:t>
            </w:r>
          </w:p>
        </w:tc>
        <w:tc>
          <w:tcPr>
            <w:tcW w:w="1276" w:type="dxa"/>
            <w:shd w:val="clear" w:color="auto" w:fill="auto"/>
          </w:tcPr>
          <w:p w14:paraId="61BBBBCD" w14:textId="77777777" w:rsidR="00945E0F" w:rsidRPr="008D59D4" w:rsidRDefault="00945E0F" w:rsidP="00D72C98">
            <w:pPr>
              <w:pStyle w:val="TAC"/>
            </w:pPr>
            <w:r w:rsidRPr="008D59D4">
              <w:t>¼@5</w:t>
            </w:r>
            <w:r w:rsidRPr="008D59D4">
              <w:rPr>
                <w:vertAlign w:val="superscript"/>
              </w:rPr>
              <w:t>3, 7, 8, 12, 15</w:t>
            </w:r>
          </w:p>
        </w:tc>
        <w:tc>
          <w:tcPr>
            <w:tcW w:w="1369" w:type="dxa"/>
            <w:shd w:val="clear" w:color="auto" w:fill="auto"/>
          </w:tcPr>
          <w:p w14:paraId="7A209829" w14:textId="77777777" w:rsidR="00945E0F" w:rsidRPr="008D59D4" w:rsidRDefault="00945E0F" w:rsidP="00D72C98">
            <w:pPr>
              <w:pStyle w:val="TAC"/>
            </w:pPr>
            <w:r w:rsidRPr="008D59D4">
              <w:t>¼@5</w:t>
            </w:r>
            <w:r w:rsidRPr="008D59D4">
              <w:rPr>
                <w:vertAlign w:val="superscript"/>
              </w:rPr>
              <w:t>9, 10, 15</w:t>
            </w:r>
          </w:p>
        </w:tc>
        <w:tc>
          <w:tcPr>
            <w:tcW w:w="1166" w:type="dxa"/>
            <w:shd w:val="clear" w:color="auto" w:fill="auto"/>
          </w:tcPr>
          <w:p w14:paraId="4F7A644A" w14:textId="77777777" w:rsidR="00945E0F" w:rsidRPr="008D59D4" w:rsidRDefault="00945E0F" w:rsidP="00D72C98">
            <w:pPr>
              <w:pStyle w:val="TAC"/>
            </w:pPr>
            <w:r w:rsidRPr="008D59D4">
              <w:t>0</w:t>
            </w:r>
          </w:p>
        </w:tc>
      </w:tr>
      <w:tr w:rsidR="00945E0F" w:rsidRPr="008D59D4" w14:paraId="7B2342A9" w14:textId="77777777" w:rsidTr="00D72C98">
        <w:trPr>
          <w:jc w:val="center"/>
        </w:trPr>
        <w:tc>
          <w:tcPr>
            <w:tcW w:w="1165" w:type="dxa"/>
            <w:tcBorders>
              <w:right w:val="single" w:sz="4" w:space="0" w:color="auto"/>
            </w:tcBorders>
            <w:shd w:val="clear" w:color="auto" w:fill="auto"/>
          </w:tcPr>
          <w:p w14:paraId="60B4AFE0" w14:textId="77777777" w:rsidR="00945E0F" w:rsidRPr="008D59D4" w:rsidRDefault="00945E0F" w:rsidP="00D72C98">
            <w:pPr>
              <w:pStyle w:val="TAC"/>
            </w:pPr>
            <w:r w:rsidRPr="008D59D4">
              <w:t>5MHz</w:t>
            </w:r>
          </w:p>
        </w:tc>
        <w:tc>
          <w:tcPr>
            <w:tcW w:w="3353" w:type="dxa"/>
            <w:gridSpan w:val="3"/>
            <w:tcBorders>
              <w:left w:val="single" w:sz="4" w:space="0" w:color="auto"/>
              <w:right w:val="single" w:sz="4" w:space="0" w:color="auto"/>
            </w:tcBorders>
            <w:shd w:val="clear" w:color="auto" w:fill="auto"/>
          </w:tcPr>
          <w:p w14:paraId="0ECC1273" w14:textId="77777777" w:rsidR="00945E0F" w:rsidRPr="008D59D4" w:rsidRDefault="00945E0F" w:rsidP="00D72C98">
            <w:pPr>
              <w:pStyle w:val="TAC"/>
              <w:rPr>
                <w:rFonts w:cs="v5.0.0"/>
              </w:rPr>
            </w:pPr>
          </w:p>
        </w:tc>
        <w:tc>
          <w:tcPr>
            <w:tcW w:w="992" w:type="dxa"/>
            <w:tcBorders>
              <w:left w:val="single" w:sz="4" w:space="0" w:color="auto"/>
            </w:tcBorders>
            <w:shd w:val="clear" w:color="auto" w:fill="auto"/>
          </w:tcPr>
          <w:p w14:paraId="45EC72BC" w14:textId="77777777" w:rsidR="00945E0F" w:rsidRPr="008D59D4" w:rsidRDefault="00945E0F" w:rsidP="00D72C98">
            <w:pPr>
              <w:pStyle w:val="TAC"/>
            </w:pPr>
            <w:r w:rsidRPr="008D59D4">
              <w:t>QPSK</w:t>
            </w:r>
          </w:p>
        </w:tc>
        <w:tc>
          <w:tcPr>
            <w:tcW w:w="1276" w:type="dxa"/>
            <w:shd w:val="clear" w:color="auto" w:fill="auto"/>
          </w:tcPr>
          <w:p w14:paraId="1AFA6F8A" w14:textId="77777777" w:rsidR="00945E0F" w:rsidRPr="008D59D4" w:rsidRDefault="00945E0F" w:rsidP="00D72C98">
            <w:pPr>
              <w:pStyle w:val="TAC"/>
            </w:pPr>
            <w:r w:rsidRPr="008D59D4">
              <w:t>24@0</w:t>
            </w:r>
            <w:r w:rsidRPr="008D59D4">
              <w:rPr>
                <w:vertAlign w:val="superscript"/>
              </w:rPr>
              <w:t>3, 7, 8, 12</w:t>
            </w:r>
          </w:p>
        </w:tc>
        <w:tc>
          <w:tcPr>
            <w:tcW w:w="1369" w:type="dxa"/>
            <w:shd w:val="clear" w:color="auto" w:fill="auto"/>
          </w:tcPr>
          <w:p w14:paraId="1495C16D" w14:textId="77777777" w:rsidR="00945E0F" w:rsidRPr="008D59D4" w:rsidRDefault="00945E0F" w:rsidP="00D72C98">
            <w:pPr>
              <w:pStyle w:val="TAC"/>
            </w:pPr>
            <w:r w:rsidRPr="008D59D4">
              <w:t>24@0</w:t>
            </w:r>
            <w:r w:rsidRPr="008D59D4">
              <w:rPr>
                <w:vertAlign w:val="superscript"/>
              </w:rPr>
              <w:t>9, 10</w:t>
            </w:r>
          </w:p>
        </w:tc>
        <w:tc>
          <w:tcPr>
            <w:tcW w:w="1166" w:type="dxa"/>
            <w:shd w:val="clear" w:color="auto" w:fill="auto"/>
          </w:tcPr>
          <w:p w14:paraId="502A203A" w14:textId="77777777" w:rsidR="00945E0F" w:rsidRPr="008D59D4" w:rsidRDefault="00945E0F" w:rsidP="00D72C98">
            <w:pPr>
              <w:pStyle w:val="TAC"/>
            </w:pPr>
            <w:r w:rsidRPr="008D59D4">
              <w:t>0</w:t>
            </w:r>
          </w:p>
        </w:tc>
      </w:tr>
      <w:tr w:rsidR="00945E0F" w:rsidRPr="008D59D4" w14:paraId="4E5FFD0C" w14:textId="77777777" w:rsidTr="00D72C98">
        <w:trPr>
          <w:jc w:val="center"/>
        </w:trPr>
        <w:tc>
          <w:tcPr>
            <w:tcW w:w="1165" w:type="dxa"/>
            <w:tcBorders>
              <w:right w:val="single" w:sz="4" w:space="0" w:color="auto"/>
            </w:tcBorders>
            <w:shd w:val="clear" w:color="auto" w:fill="auto"/>
          </w:tcPr>
          <w:p w14:paraId="12C13553" w14:textId="77777777" w:rsidR="00945E0F" w:rsidRPr="008D59D4" w:rsidRDefault="00945E0F" w:rsidP="00D72C98">
            <w:pPr>
              <w:pStyle w:val="TAC"/>
            </w:pPr>
            <w:r w:rsidRPr="008D59D4">
              <w:t>5MHz</w:t>
            </w:r>
          </w:p>
        </w:tc>
        <w:tc>
          <w:tcPr>
            <w:tcW w:w="3353" w:type="dxa"/>
            <w:gridSpan w:val="3"/>
            <w:tcBorders>
              <w:left w:val="single" w:sz="4" w:space="0" w:color="auto"/>
              <w:right w:val="single" w:sz="4" w:space="0" w:color="auto"/>
            </w:tcBorders>
            <w:shd w:val="clear" w:color="auto" w:fill="auto"/>
          </w:tcPr>
          <w:p w14:paraId="1927623C" w14:textId="77777777" w:rsidR="00945E0F" w:rsidRPr="008D59D4" w:rsidRDefault="00945E0F" w:rsidP="00D72C98">
            <w:pPr>
              <w:pStyle w:val="TAC"/>
              <w:rPr>
                <w:rFonts w:cs="v5.0.0"/>
              </w:rPr>
            </w:pPr>
          </w:p>
        </w:tc>
        <w:tc>
          <w:tcPr>
            <w:tcW w:w="992" w:type="dxa"/>
            <w:tcBorders>
              <w:left w:val="single" w:sz="4" w:space="0" w:color="auto"/>
            </w:tcBorders>
            <w:shd w:val="clear" w:color="auto" w:fill="auto"/>
          </w:tcPr>
          <w:p w14:paraId="16F04A4D" w14:textId="77777777" w:rsidR="00945E0F" w:rsidRPr="008D59D4" w:rsidRDefault="00945E0F" w:rsidP="00D72C98">
            <w:pPr>
              <w:pStyle w:val="TAC"/>
            </w:pPr>
            <w:r w:rsidRPr="008D59D4">
              <w:t>QPSK</w:t>
            </w:r>
          </w:p>
        </w:tc>
        <w:tc>
          <w:tcPr>
            <w:tcW w:w="1276" w:type="dxa"/>
            <w:shd w:val="clear" w:color="auto" w:fill="auto"/>
          </w:tcPr>
          <w:p w14:paraId="1B5F2FC9" w14:textId="77777777" w:rsidR="00945E0F" w:rsidRPr="008D59D4" w:rsidRDefault="00945E0F" w:rsidP="00D72C98">
            <w:pPr>
              <w:pStyle w:val="TAC"/>
            </w:pPr>
            <w:r w:rsidRPr="008D59D4">
              <w:t>1@0</w:t>
            </w:r>
            <w:r w:rsidRPr="008D59D4">
              <w:rPr>
                <w:vertAlign w:val="superscript"/>
              </w:rPr>
              <w:t>3, 7, 8, 12</w:t>
            </w:r>
          </w:p>
        </w:tc>
        <w:tc>
          <w:tcPr>
            <w:tcW w:w="1369" w:type="dxa"/>
            <w:shd w:val="clear" w:color="auto" w:fill="auto"/>
          </w:tcPr>
          <w:p w14:paraId="2DB8F442" w14:textId="77777777" w:rsidR="00945E0F" w:rsidRPr="008D59D4" w:rsidRDefault="00945E0F" w:rsidP="00D72C98">
            <w:pPr>
              <w:pStyle w:val="TAC"/>
            </w:pPr>
            <w:r w:rsidRPr="008D59D4">
              <w:t>1@0</w:t>
            </w:r>
            <w:r w:rsidRPr="008D59D4">
              <w:rPr>
                <w:vertAlign w:val="superscript"/>
              </w:rPr>
              <w:t>9, 10</w:t>
            </w:r>
          </w:p>
        </w:tc>
        <w:tc>
          <w:tcPr>
            <w:tcW w:w="1166" w:type="dxa"/>
            <w:shd w:val="clear" w:color="auto" w:fill="auto"/>
          </w:tcPr>
          <w:p w14:paraId="2B7F5155" w14:textId="77777777" w:rsidR="00945E0F" w:rsidRPr="008D59D4" w:rsidRDefault="00945E0F" w:rsidP="00D72C98">
            <w:pPr>
              <w:pStyle w:val="TAC"/>
            </w:pPr>
            <w:r w:rsidRPr="008D59D4">
              <w:t>0</w:t>
            </w:r>
          </w:p>
        </w:tc>
      </w:tr>
      <w:tr w:rsidR="00945E0F" w:rsidRPr="008D59D4" w14:paraId="01101021" w14:textId="77777777" w:rsidTr="00D72C98">
        <w:trPr>
          <w:jc w:val="center"/>
        </w:trPr>
        <w:tc>
          <w:tcPr>
            <w:tcW w:w="1165" w:type="dxa"/>
            <w:tcBorders>
              <w:right w:val="single" w:sz="4" w:space="0" w:color="auto"/>
            </w:tcBorders>
            <w:shd w:val="clear" w:color="auto" w:fill="auto"/>
          </w:tcPr>
          <w:p w14:paraId="537BA706" w14:textId="77777777" w:rsidR="00945E0F" w:rsidRPr="008D59D4" w:rsidRDefault="00945E0F" w:rsidP="00D72C98">
            <w:pPr>
              <w:pStyle w:val="TAC"/>
            </w:pPr>
            <w:r w:rsidRPr="008D59D4">
              <w:t>5MHz</w:t>
            </w:r>
          </w:p>
        </w:tc>
        <w:tc>
          <w:tcPr>
            <w:tcW w:w="3353" w:type="dxa"/>
            <w:gridSpan w:val="3"/>
            <w:tcBorders>
              <w:left w:val="single" w:sz="4" w:space="0" w:color="auto"/>
              <w:right w:val="single" w:sz="4" w:space="0" w:color="auto"/>
            </w:tcBorders>
            <w:shd w:val="clear" w:color="auto" w:fill="auto"/>
          </w:tcPr>
          <w:p w14:paraId="49C38013" w14:textId="77777777" w:rsidR="00945E0F" w:rsidRPr="008D59D4" w:rsidRDefault="00945E0F" w:rsidP="00D72C98">
            <w:pPr>
              <w:pStyle w:val="TAC"/>
              <w:rPr>
                <w:rFonts w:cs="v5.0.0"/>
              </w:rPr>
            </w:pPr>
          </w:p>
        </w:tc>
        <w:tc>
          <w:tcPr>
            <w:tcW w:w="992" w:type="dxa"/>
            <w:tcBorders>
              <w:left w:val="single" w:sz="4" w:space="0" w:color="auto"/>
            </w:tcBorders>
            <w:shd w:val="clear" w:color="auto" w:fill="auto"/>
          </w:tcPr>
          <w:p w14:paraId="6C152C25" w14:textId="77777777" w:rsidR="00945E0F" w:rsidRPr="008D59D4" w:rsidRDefault="00945E0F" w:rsidP="00D72C98">
            <w:pPr>
              <w:pStyle w:val="TAC"/>
            </w:pPr>
            <w:r w:rsidRPr="008D59D4">
              <w:t>QPSK</w:t>
            </w:r>
          </w:p>
        </w:tc>
        <w:tc>
          <w:tcPr>
            <w:tcW w:w="1276" w:type="dxa"/>
            <w:shd w:val="clear" w:color="auto" w:fill="auto"/>
          </w:tcPr>
          <w:p w14:paraId="034B8014" w14:textId="77777777" w:rsidR="00945E0F" w:rsidRPr="008D59D4" w:rsidRDefault="00945E0F" w:rsidP="00D72C98">
            <w:pPr>
              <w:pStyle w:val="TAC"/>
            </w:pPr>
            <w:r w:rsidRPr="008D59D4">
              <w:t>1@5</w:t>
            </w:r>
            <w:r w:rsidRPr="008D59D4">
              <w:rPr>
                <w:vertAlign w:val="superscript"/>
              </w:rPr>
              <w:t>3, 7, 8, 12</w:t>
            </w:r>
          </w:p>
        </w:tc>
        <w:tc>
          <w:tcPr>
            <w:tcW w:w="1369" w:type="dxa"/>
            <w:shd w:val="clear" w:color="auto" w:fill="auto"/>
          </w:tcPr>
          <w:p w14:paraId="027D43D4" w14:textId="77777777" w:rsidR="00945E0F" w:rsidRPr="008D59D4" w:rsidRDefault="00945E0F" w:rsidP="00D72C98">
            <w:pPr>
              <w:pStyle w:val="TAC"/>
            </w:pPr>
            <w:r w:rsidRPr="008D59D4">
              <w:t>1@5</w:t>
            </w:r>
            <w:r w:rsidRPr="008D59D4">
              <w:rPr>
                <w:vertAlign w:val="superscript"/>
              </w:rPr>
              <w:t>9, 10</w:t>
            </w:r>
          </w:p>
        </w:tc>
        <w:tc>
          <w:tcPr>
            <w:tcW w:w="1166" w:type="dxa"/>
            <w:shd w:val="clear" w:color="auto" w:fill="auto"/>
          </w:tcPr>
          <w:p w14:paraId="1A9FD737" w14:textId="77777777" w:rsidR="00945E0F" w:rsidRPr="008D59D4" w:rsidRDefault="00945E0F" w:rsidP="00D72C98">
            <w:pPr>
              <w:pStyle w:val="TAC"/>
            </w:pPr>
            <w:r w:rsidRPr="008D59D4">
              <w:t>3</w:t>
            </w:r>
          </w:p>
        </w:tc>
      </w:tr>
      <w:tr w:rsidR="00945E0F" w:rsidRPr="008D59D4" w14:paraId="5FB3116B" w14:textId="77777777" w:rsidTr="00D72C98">
        <w:trPr>
          <w:jc w:val="center"/>
        </w:trPr>
        <w:tc>
          <w:tcPr>
            <w:tcW w:w="1165" w:type="dxa"/>
            <w:tcBorders>
              <w:right w:val="single" w:sz="4" w:space="0" w:color="auto"/>
            </w:tcBorders>
            <w:shd w:val="clear" w:color="auto" w:fill="auto"/>
          </w:tcPr>
          <w:p w14:paraId="604761DA" w14:textId="77777777" w:rsidR="00945E0F" w:rsidRPr="008D59D4" w:rsidRDefault="00945E0F" w:rsidP="00D72C98">
            <w:pPr>
              <w:pStyle w:val="TAC"/>
            </w:pPr>
            <w:r w:rsidRPr="008D59D4">
              <w:t>10MHz</w:t>
            </w:r>
          </w:p>
        </w:tc>
        <w:tc>
          <w:tcPr>
            <w:tcW w:w="3353" w:type="dxa"/>
            <w:gridSpan w:val="3"/>
            <w:tcBorders>
              <w:left w:val="single" w:sz="4" w:space="0" w:color="auto"/>
              <w:right w:val="single" w:sz="4" w:space="0" w:color="auto"/>
            </w:tcBorders>
            <w:shd w:val="clear" w:color="auto" w:fill="auto"/>
          </w:tcPr>
          <w:p w14:paraId="2D81C1C2" w14:textId="77777777" w:rsidR="00945E0F" w:rsidRPr="008D59D4" w:rsidRDefault="00945E0F" w:rsidP="00D72C98">
            <w:pPr>
              <w:pStyle w:val="TAC"/>
              <w:rPr>
                <w:rFonts w:cs="v5.0.0"/>
              </w:rPr>
            </w:pPr>
          </w:p>
        </w:tc>
        <w:tc>
          <w:tcPr>
            <w:tcW w:w="992" w:type="dxa"/>
            <w:tcBorders>
              <w:left w:val="single" w:sz="4" w:space="0" w:color="auto"/>
            </w:tcBorders>
            <w:shd w:val="clear" w:color="auto" w:fill="auto"/>
          </w:tcPr>
          <w:p w14:paraId="65F2E8F2" w14:textId="77777777" w:rsidR="00945E0F" w:rsidRPr="008D59D4" w:rsidRDefault="00945E0F" w:rsidP="00D72C98">
            <w:pPr>
              <w:pStyle w:val="TAC"/>
            </w:pPr>
            <w:r w:rsidRPr="008D59D4">
              <w:t>π/2-BPSK</w:t>
            </w:r>
          </w:p>
        </w:tc>
        <w:tc>
          <w:tcPr>
            <w:tcW w:w="1276" w:type="dxa"/>
            <w:shd w:val="clear" w:color="auto" w:fill="auto"/>
          </w:tcPr>
          <w:p w14:paraId="32DF71F8" w14:textId="77777777" w:rsidR="00945E0F" w:rsidRPr="008D59D4" w:rsidRDefault="00945E0F" w:rsidP="00D72C98">
            <w:pPr>
              <w:pStyle w:val="TAC"/>
            </w:pPr>
            <w:r w:rsidRPr="008D59D4">
              <w:t>¼@0</w:t>
            </w:r>
            <w:r w:rsidRPr="008D59D4">
              <w:rPr>
                <w:vertAlign w:val="superscript"/>
              </w:rPr>
              <w:t>5, 15</w:t>
            </w:r>
          </w:p>
        </w:tc>
        <w:tc>
          <w:tcPr>
            <w:tcW w:w="1369" w:type="dxa"/>
            <w:shd w:val="clear" w:color="auto" w:fill="auto"/>
          </w:tcPr>
          <w:p w14:paraId="4123F9B5" w14:textId="77777777" w:rsidR="00945E0F" w:rsidRPr="008D59D4" w:rsidRDefault="00945E0F" w:rsidP="00D72C98">
            <w:pPr>
              <w:pStyle w:val="TAC"/>
            </w:pPr>
            <w:r w:rsidRPr="008D59D4">
              <w:t>¼@0</w:t>
            </w:r>
            <w:r w:rsidRPr="008D59D4">
              <w:rPr>
                <w:vertAlign w:val="superscript"/>
              </w:rPr>
              <w:t>15</w:t>
            </w:r>
          </w:p>
        </w:tc>
        <w:tc>
          <w:tcPr>
            <w:tcW w:w="1166" w:type="dxa"/>
            <w:shd w:val="clear" w:color="auto" w:fill="auto"/>
          </w:tcPr>
          <w:p w14:paraId="1C2F5A97" w14:textId="77777777" w:rsidR="00945E0F" w:rsidRPr="008D59D4" w:rsidRDefault="00945E0F" w:rsidP="00D72C98">
            <w:pPr>
              <w:pStyle w:val="TAC"/>
            </w:pPr>
            <w:r w:rsidRPr="008D59D4">
              <w:t>0</w:t>
            </w:r>
          </w:p>
        </w:tc>
      </w:tr>
      <w:tr w:rsidR="00945E0F" w:rsidRPr="008D59D4" w14:paraId="25C4BD5E" w14:textId="77777777" w:rsidTr="00D72C98">
        <w:trPr>
          <w:jc w:val="center"/>
        </w:trPr>
        <w:tc>
          <w:tcPr>
            <w:tcW w:w="1165" w:type="dxa"/>
            <w:tcBorders>
              <w:right w:val="single" w:sz="4" w:space="0" w:color="auto"/>
            </w:tcBorders>
            <w:shd w:val="clear" w:color="auto" w:fill="auto"/>
          </w:tcPr>
          <w:p w14:paraId="73B02968" w14:textId="77777777" w:rsidR="00945E0F" w:rsidRPr="008D59D4" w:rsidRDefault="00945E0F" w:rsidP="00D72C98">
            <w:pPr>
              <w:pStyle w:val="TAC"/>
            </w:pPr>
            <w:r w:rsidRPr="008D59D4">
              <w:t>10MHz</w:t>
            </w:r>
          </w:p>
        </w:tc>
        <w:tc>
          <w:tcPr>
            <w:tcW w:w="3353" w:type="dxa"/>
            <w:gridSpan w:val="3"/>
            <w:tcBorders>
              <w:left w:val="single" w:sz="4" w:space="0" w:color="auto"/>
              <w:right w:val="single" w:sz="4" w:space="0" w:color="auto"/>
            </w:tcBorders>
            <w:shd w:val="clear" w:color="auto" w:fill="auto"/>
          </w:tcPr>
          <w:p w14:paraId="48317E6E" w14:textId="77777777" w:rsidR="00945E0F" w:rsidRPr="008D59D4" w:rsidRDefault="00945E0F" w:rsidP="00D72C98">
            <w:pPr>
              <w:pStyle w:val="TAC"/>
              <w:rPr>
                <w:rFonts w:cs="v5.0.0"/>
              </w:rPr>
            </w:pPr>
          </w:p>
        </w:tc>
        <w:tc>
          <w:tcPr>
            <w:tcW w:w="992" w:type="dxa"/>
            <w:tcBorders>
              <w:left w:val="single" w:sz="4" w:space="0" w:color="auto"/>
            </w:tcBorders>
            <w:shd w:val="clear" w:color="auto" w:fill="auto"/>
          </w:tcPr>
          <w:p w14:paraId="2DCC2159" w14:textId="77777777" w:rsidR="00945E0F" w:rsidRPr="008D59D4" w:rsidRDefault="00945E0F" w:rsidP="00D72C98">
            <w:pPr>
              <w:pStyle w:val="TAC"/>
            </w:pPr>
            <w:r w:rsidRPr="008D59D4">
              <w:t>π/2-BPSK</w:t>
            </w:r>
          </w:p>
        </w:tc>
        <w:tc>
          <w:tcPr>
            <w:tcW w:w="1276" w:type="dxa"/>
            <w:shd w:val="clear" w:color="auto" w:fill="auto"/>
          </w:tcPr>
          <w:p w14:paraId="0B280F94" w14:textId="77777777" w:rsidR="00945E0F" w:rsidRPr="008D59D4" w:rsidRDefault="00945E0F" w:rsidP="00D72C98">
            <w:pPr>
              <w:pStyle w:val="TAC"/>
            </w:pPr>
            <w:r w:rsidRPr="008D59D4">
              <w:t>¼@5</w:t>
            </w:r>
            <w:r w:rsidRPr="008D59D4">
              <w:rPr>
                <w:vertAlign w:val="superscript"/>
              </w:rPr>
              <w:t>5, 15</w:t>
            </w:r>
          </w:p>
        </w:tc>
        <w:tc>
          <w:tcPr>
            <w:tcW w:w="1369" w:type="dxa"/>
            <w:shd w:val="clear" w:color="auto" w:fill="auto"/>
          </w:tcPr>
          <w:p w14:paraId="1AEA55BE" w14:textId="77777777" w:rsidR="00945E0F" w:rsidRPr="008D59D4" w:rsidRDefault="00945E0F" w:rsidP="00D72C98">
            <w:pPr>
              <w:pStyle w:val="TAC"/>
            </w:pPr>
            <w:r w:rsidRPr="008D59D4">
              <w:t>¼@5</w:t>
            </w:r>
            <w:r w:rsidRPr="008D59D4">
              <w:rPr>
                <w:vertAlign w:val="superscript"/>
              </w:rPr>
              <w:t>15</w:t>
            </w:r>
          </w:p>
        </w:tc>
        <w:tc>
          <w:tcPr>
            <w:tcW w:w="1166" w:type="dxa"/>
            <w:shd w:val="clear" w:color="auto" w:fill="auto"/>
          </w:tcPr>
          <w:p w14:paraId="2AE81D9C" w14:textId="77777777" w:rsidR="00945E0F" w:rsidRPr="008D59D4" w:rsidRDefault="00945E0F" w:rsidP="00D72C98">
            <w:pPr>
              <w:pStyle w:val="TAC"/>
            </w:pPr>
            <w:r w:rsidRPr="008D59D4">
              <w:t>0</w:t>
            </w:r>
          </w:p>
        </w:tc>
      </w:tr>
      <w:tr w:rsidR="00945E0F" w:rsidRPr="008D59D4" w14:paraId="5CE44075" w14:textId="77777777" w:rsidTr="00D72C98">
        <w:trPr>
          <w:jc w:val="center"/>
        </w:trPr>
        <w:tc>
          <w:tcPr>
            <w:tcW w:w="1165" w:type="dxa"/>
            <w:tcBorders>
              <w:right w:val="single" w:sz="4" w:space="0" w:color="auto"/>
            </w:tcBorders>
            <w:shd w:val="clear" w:color="auto" w:fill="auto"/>
          </w:tcPr>
          <w:p w14:paraId="07A194DF" w14:textId="77777777" w:rsidR="00945E0F" w:rsidRPr="008D59D4" w:rsidRDefault="00945E0F" w:rsidP="00D72C98">
            <w:pPr>
              <w:pStyle w:val="TAC"/>
            </w:pPr>
            <w:r w:rsidRPr="008D59D4">
              <w:t>10MHz</w:t>
            </w:r>
          </w:p>
        </w:tc>
        <w:tc>
          <w:tcPr>
            <w:tcW w:w="3353" w:type="dxa"/>
            <w:gridSpan w:val="3"/>
            <w:tcBorders>
              <w:left w:val="single" w:sz="4" w:space="0" w:color="auto"/>
              <w:right w:val="single" w:sz="4" w:space="0" w:color="auto"/>
            </w:tcBorders>
            <w:shd w:val="clear" w:color="auto" w:fill="auto"/>
          </w:tcPr>
          <w:p w14:paraId="5CD8DAB2" w14:textId="77777777" w:rsidR="00945E0F" w:rsidRPr="008D59D4" w:rsidRDefault="00945E0F" w:rsidP="00D72C98">
            <w:pPr>
              <w:pStyle w:val="TAC"/>
              <w:rPr>
                <w:rFonts w:cs="v5.0.0"/>
              </w:rPr>
            </w:pPr>
          </w:p>
        </w:tc>
        <w:tc>
          <w:tcPr>
            <w:tcW w:w="992" w:type="dxa"/>
            <w:tcBorders>
              <w:left w:val="single" w:sz="4" w:space="0" w:color="auto"/>
            </w:tcBorders>
            <w:shd w:val="clear" w:color="auto" w:fill="auto"/>
          </w:tcPr>
          <w:p w14:paraId="064AB489" w14:textId="77777777" w:rsidR="00945E0F" w:rsidRPr="008D59D4" w:rsidRDefault="00945E0F" w:rsidP="00D72C98">
            <w:pPr>
              <w:pStyle w:val="TAC"/>
            </w:pPr>
            <w:r w:rsidRPr="008D59D4">
              <w:t>QPSK</w:t>
            </w:r>
          </w:p>
        </w:tc>
        <w:tc>
          <w:tcPr>
            <w:tcW w:w="1276" w:type="dxa"/>
            <w:shd w:val="clear" w:color="auto" w:fill="auto"/>
          </w:tcPr>
          <w:p w14:paraId="7AFCA563" w14:textId="77777777" w:rsidR="00945E0F" w:rsidRPr="008D59D4" w:rsidRDefault="00945E0F" w:rsidP="00D72C98">
            <w:pPr>
              <w:pStyle w:val="TAC"/>
            </w:pPr>
            <w:r w:rsidRPr="008D59D4">
              <w:t>24@0</w:t>
            </w:r>
            <w:r w:rsidRPr="008D59D4">
              <w:rPr>
                <w:vertAlign w:val="superscript"/>
              </w:rPr>
              <w:t>4</w:t>
            </w:r>
          </w:p>
        </w:tc>
        <w:tc>
          <w:tcPr>
            <w:tcW w:w="1369" w:type="dxa"/>
            <w:shd w:val="clear" w:color="auto" w:fill="auto"/>
          </w:tcPr>
          <w:p w14:paraId="4961BAF4" w14:textId="77777777" w:rsidR="00945E0F" w:rsidRPr="008D59D4" w:rsidRDefault="00945E0F" w:rsidP="00D72C98">
            <w:pPr>
              <w:pStyle w:val="TAC"/>
            </w:pPr>
            <w:r w:rsidRPr="008D59D4">
              <w:t>24@0</w:t>
            </w:r>
          </w:p>
        </w:tc>
        <w:tc>
          <w:tcPr>
            <w:tcW w:w="1166" w:type="dxa"/>
            <w:shd w:val="clear" w:color="auto" w:fill="auto"/>
          </w:tcPr>
          <w:p w14:paraId="454E0360" w14:textId="77777777" w:rsidR="00945E0F" w:rsidRPr="008D59D4" w:rsidRDefault="00945E0F" w:rsidP="00D72C98">
            <w:pPr>
              <w:pStyle w:val="TAC"/>
            </w:pPr>
            <w:r w:rsidRPr="008D59D4">
              <w:t>0</w:t>
            </w:r>
          </w:p>
        </w:tc>
      </w:tr>
      <w:tr w:rsidR="00945E0F" w:rsidRPr="008D59D4" w14:paraId="3E43EB2E" w14:textId="77777777" w:rsidTr="00D72C98">
        <w:trPr>
          <w:jc w:val="center"/>
        </w:trPr>
        <w:tc>
          <w:tcPr>
            <w:tcW w:w="1165" w:type="dxa"/>
            <w:tcBorders>
              <w:right w:val="single" w:sz="4" w:space="0" w:color="auto"/>
            </w:tcBorders>
            <w:shd w:val="clear" w:color="auto" w:fill="auto"/>
          </w:tcPr>
          <w:p w14:paraId="3B89A664" w14:textId="77777777" w:rsidR="00945E0F" w:rsidRPr="008D59D4" w:rsidRDefault="00945E0F" w:rsidP="00D72C98">
            <w:pPr>
              <w:pStyle w:val="TAC"/>
            </w:pPr>
            <w:r w:rsidRPr="008D59D4">
              <w:t>10MHz</w:t>
            </w:r>
          </w:p>
        </w:tc>
        <w:tc>
          <w:tcPr>
            <w:tcW w:w="3353" w:type="dxa"/>
            <w:gridSpan w:val="3"/>
            <w:tcBorders>
              <w:left w:val="single" w:sz="4" w:space="0" w:color="auto"/>
              <w:right w:val="single" w:sz="4" w:space="0" w:color="auto"/>
            </w:tcBorders>
            <w:shd w:val="clear" w:color="auto" w:fill="auto"/>
          </w:tcPr>
          <w:p w14:paraId="2AC114A9" w14:textId="77777777" w:rsidR="00945E0F" w:rsidRPr="008D59D4" w:rsidRDefault="00945E0F" w:rsidP="00D72C98">
            <w:pPr>
              <w:pStyle w:val="TAC"/>
              <w:rPr>
                <w:rFonts w:cs="v5.0.0"/>
              </w:rPr>
            </w:pPr>
          </w:p>
        </w:tc>
        <w:tc>
          <w:tcPr>
            <w:tcW w:w="992" w:type="dxa"/>
            <w:tcBorders>
              <w:left w:val="single" w:sz="4" w:space="0" w:color="auto"/>
            </w:tcBorders>
            <w:shd w:val="clear" w:color="auto" w:fill="auto"/>
          </w:tcPr>
          <w:p w14:paraId="4C425210" w14:textId="77777777" w:rsidR="00945E0F" w:rsidRPr="008D59D4" w:rsidRDefault="00945E0F" w:rsidP="00D72C98">
            <w:pPr>
              <w:pStyle w:val="TAC"/>
            </w:pPr>
            <w:r w:rsidRPr="008D59D4">
              <w:t>QPSK</w:t>
            </w:r>
          </w:p>
        </w:tc>
        <w:tc>
          <w:tcPr>
            <w:tcW w:w="1276" w:type="dxa"/>
            <w:shd w:val="clear" w:color="auto" w:fill="auto"/>
          </w:tcPr>
          <w:p w14:paraId="27531245" w14:textId="77777777" w:rsidR="00945E0F" w:rsidRPr="008D59D4" w:rsidRDefault="00945E0F" w:rsidP="00D72C98">
            <w:pPr>
              <w:pStyle w:val="TAC"/>
            </w:pPr>
            <w:r w:rsidRPr="008D59D4">
              <w:t>24@0</w:t>
            </w:r>
            <w:r w:rsidRPr="008D59D4">
              <w:rPr>
                <w:vertAlign w:val="superscript"/>
              </w:rPr>
              <w:t>4</w:t>
            </w:r>
          </w:p>
        </w:tc>
        <w:tc>
          <w:tcPr>
            <w:tcW w:w="1369" w:type="dxa"/>
            <w:shd w:val="clear" w:color="auto" w:fill="auto"/>
          </w:tcPr>
          <w:p w14:paraId="38F0AE78" w14:textId="77777777" w:rsidR="00945E0F" w:rsidRPr="008D59D4" w:rsidRDefault="00945E0F" w:rsidP="00D72C98">
            <w:pPr>
              <w:pStyle w:val="TAC"/>
            </w:pPr>
            <w:r w:rsidRPr="008D59D4">
              <w:t>24@0</w:t>
            </w:r>
          </w:p>
        </w:tc>
        <w:tc>
          <w:tcPr>
            <w:tcW w:w="1166" w:type="dxa"/>
            <w:shd w:val="clear" w:color="auto" w:fill="auto"/>
          </w:tcPr>
          <w:p w14:paraId="0461FD6D" w14:textId="77777777" w:rsidR="00945E0F" w:rsidRPr="008D59D4" w:rsidRDefault="00945E0F" w:rsidP="00D72C98">
            <w:pPr>
              <w:pStyle w:val="TAC"/>
            </w:pPr>
            <w:r w:rsidRPr="008D59D4">
              <w:t>4</w:t>
            </w:r>
          </w:p>
        </w:tc>
      </w:tr>
      <w:tr w:rsidR="00945E0F" w:rsidRPr="008D59D4" w14:paraId="081A80C9" w14:textId="77777777" w:rsidTr="00D72C98">
        <w:trPr>
          <w:jc w:val="center"/>
        </w:trPr>
        <w:tc>
          <w:tcPr>
            <w:tcW w:w="1165" w:type="dxa"/>
            <w:tcBorders>
              <w:right w:val="single" w:sz="4" w:space="0" w:color="auto"/>
            </w:tcBorders>
            <w:shd w:val="clear" w:color="auto" w:fill="auto"/>
          </w:tcPr>
          <w:p w14:paraId="4EA22079" w14:textId="77777777" w:rsidR="00945E0F" w:rsidRPr="008D59D4" w:rsidRDefault="00945E0F" w:rsidP="00D72C98">
            <w:pPr>
              <w:pStyle w:val="TAC"/>
            </w:pPr>
            <w:r w:rsidRPr="008D59D4">
              <w:t>10MHz</w:t>
            </w:r>
          </w:p>
        </w:tc>
        <w:tc>
          <w:tcPr>
            <w:tcW w:w="3353" w:type="dxa"/>
            <w:gridSpan w:val="3"/>
            <w:tcBorders>
              <w:left w:val="single" w:sz="4" w:space="0" w:color="auto"/>
              <w:right w:val="single" w:sz="4" w:space="0" w:color="auto"/>
            </w:tcBorders>
            <w:shd w:val="clear" w:color="auto" w:fill="auto"/>
          </w:tcPr>
          <w:p w14:paraId="3CC496DA" w14:textId="77777777" w:rsidR="00945E0F" w:rsidRPr="008D59D4" w:rsidRDefault="00945E0F" w:rsidP="00D72C98">
            <w:pPr>
              <w:pStyle w:val="TAC"/>
            </w:pPr>
          </w:p>
        </w:tc>
        <w:tc>
          <w:tcPr>
            <w:tcW w:w="992" w:type="dxa"/>
            <w:tcBorders>
              <w:left w:val="single" w:sz="4" w:space="0" w:color="auto"/>
            </w:tcBorders>
            <w:shd w:val="clear" w:color="auto" w:fill="auto"/>
          </w:tcPr>
          <w:p w14:paraId="5CDBFB51" w14:textId="77777777" w:rsidR="00945E0F" w:rsidRPr="008D59D4" w:rsidRDefault="00945E0F" w:rsidP="00D72C98">
            <w:pPr>
              <w:pStyle w:val="TAC"/>
            </w:pPr>
            <w:r w:rsidRPr="008D59D4">
              <w:t>QPSK</w:t>
            </w:r>
          </w:p>
        </w:tc>
        <w:tc>
          <w:tcPr>
            <w:tcW w:w="1276" w:type="dxa"/>
            <w:shd w:val="clear" w:color="auto" w:fill="auto"/>
          </w:tcPr>
          <w:p w14:paraId="7E452F42" w14:textId="77777777" w:rsidR="00945E0F" w:rsidRPr="008D59D4" w:rsidRDefault="00945E0F" w:rsidP="00D72C98">
            <w:pPr>
              <w:pStyle w:val="TAC"/>
            </w:pPr>
            <w:r w:rsidRPr="008D59D4">
              <w:t>1@0</w:t>
            </w:r>
            <w:r w:rsidRPr="008D59D4">
              <w:rPr>
                <w:vertAlign w:val="superscript"/>
              </w:rPr>
              <w:t>5</w:t>
            </w:r>
          </w:p>
        </w:tc>
        <w:tc>
          <w:tcPr>
            <w:tcW w:w="1369" w:type="dxa"/>
            <w:shd w:val="clear" w:color="auto" w:fill="auto"/>
          </w:tcPr>
          <w:p w14:paraId="3F32F934" w14:textId="77777777" w:rsidR="00945E0F" w:rsidRPr="008D59D4" w:rsidRDefault="00945E0F" w:rsidP="00D72C98">
            <w:pPr>
              <w:pStyle w:val="TAC"/>
            </w:pPr>
            <w:r w:rsidRPr="008D59D4">
              <w:t>1@0</w:t>
            </w:r>
          </w:p>
        </w:tc>
        <w:tc>
          <w:tcPr>
            <w:tcW w:w="1166" w:type="dxa"/>
            <w:shd w:val="clear" w:color="auto" w:fill="auto"/>
          </w:tcPr>
          <w:p w14:paraId="218F0E0B" w14:textId="77777777" w:rsidR="00945E0F" w:rsidRPr="008D59D4" w:rsidRDefault="00945E0F" w:rsidP="00D72C98">
            <w:pPr>
              <w:pStyle w:val="TAC"/>
            </w:pPr>
            <w:r w:rsidRPr="008D59D4">
              <w:t>0</w:t>
            </w:r>
          </w:p>
        </w:tc>
      </w:tr>
      <w:tr w:rsidR="00945E0F" w:rsidRPr="008D59D4" w14:paraId="0526B293" w14:textId="77777777" w:rsidTr="00D72C98">
        <w:trPr>
          <w:jc w:val="center"/>
        </w:trPr>
        <w:tc>
          <w:tcPr>
            <w:tcW w:w="1165" w:type="dxa"/>
            <w:tcBorders>
              <w:right w:val="single" w:sz="4" w:space="0" w:color="auto"/>
            </w:tcBorders>
            <w:shd w:val="clear" w:color="auto" w:fill="auto"/>
          </w:tcPr>
          <w:p w14:paraId="7BCB48C0" w14:textId="77777777" w:rsidR="00945E0F" w:rsidRPr="008D59D4" w:rsidRDefault="00945E0F" w:rsidP="00D72C98">
            <w:pPr>
              <w:pStyle w:val="TAC"/>
            </w:pPr>
            <w:r w:rsidRPr="008D59D4">
              <w:t>10MHz</w:t>
            </w:r>
          </w:p>
        </w:tc>
        <w:tc>
          <w:tcPr>
            <w:tcW w:w="3353" w:type="dxa"/>
            <w:gridSpan w:val="3"/>
            <w:tcBorders>
              <w:left w:val="single" w:sz="4" w:space="0" w:color="auto"/>
              <w:right w:val="single" w:sz="4" w:space="0" w:color="auto"/>
            </w:tcBorders>
            <w:shd w:val="clear" w:color="auto" w:fill="auto"/>
          </w:tcPr>
          <w:p w14:paraId="40B2F49F" w14:textId="77777777" w:rsidR="00945E0F" w:rsidRPr="008D59D4" w:rsidRDefault="00945E0F" w:rsidP="00D72C98">
            <w:pPr>
              <w:pStyle w:val="TAC"/>
            </w:pPr>
          </w:p>
        </w:tc>
        <w:tc>
          <w:tcPr>
            <w:tcW w:w="992" w:type="dxa"/>
            <w:tcBorders>
              <w:left w:val="single" w:sz="4" w:space="0" w:color="auto"/>
            </w:tcBorders>
            <w:shd w:val="clear" w:color="auto" w:fill="auto"/>
          </w:tcPr>
          <w:p w14:paraId="2C5F4FCE" w14:textId="77777777" w:rsidR="00945E0F" w:rsidRPr="008D59D4" w:rsidRDefault="00945E0F" w:rsidP="00D72C98">
            <w:pPr>
              <w:pStyle w:val="TAC"/>
            </w:pPr>
            <w:r w:rsidRPr="008D59D4">
              <w:t>QPSK</w:t>
            </w:r>
          </w:p>
        </w:tc>
        <w:tc>
          <w:tcPr>
            <w:tcW w:w="1276" w:type="dxa"/>
            <w:shd w:val="clear" w:color="auto" w:fill="auto"/>
          </w:tcPr>
          <w:p w14:paraId="5F8555B8" w14:textId="77777777" w:rsidR="00945E0F" w:rsidRPr="008D59D4" w:rsidRDefault="00945E0F" w:rsidP="00D72C98">
            <w:pPr>
              <w:pStyle w:val="TAC"/>
            </w:pPr>
            <w:r w:rsidRPr="008D59D4">
              <w:t>1@5</w:t>
            </w:r>
            <w:r w:rsidRPr="008D59D4">
              <w:rPr>
                <w:vertAlign w:val="superscript"/>
              </w:rPr>
              <w:t>5</w:t>
            </w:r>
          </w:p>
        </w:tc>
        <w:tc>
          <w:tcPr>
            <w:tcW w:w="1369" w:type="dxa"/>
            <w:shd w:val="clear" w:color="auto" w:fill="auto"/>
          </w:tcPr>
          <w:p w14:paraId="1936636A" w14:textId="77777777" w:rsidR="00945E0F" w:rsidRPr="008D59D4" w:rsidRDefault="00945E0F" w:rsidP="00D72C98">
            <w:pPr>
              <w:pStyle w:val="TAC"/>
            </w:pPr>
            <w:r w:rsidRPr="008D59D4">
              <w:t>1@5</w:t>
            </w:r>
          </w:p>
        </w:tc>
        <w:tc>
          <w:tcPr>
            <w:tcW w:w="1166" w:type="dxa"/>
            <w:shd w:val="clear" w:color="auto" w:fill="auto"/>
          </w:tcPr>
          <w:p w14:paraId="56909EBE" w14:textId="77777777" w:rsidR="00945E0F" w:rsidRPr="008D59D4" w:rsidRDefault="00945E0F" w:rsidP="00D72C98">
            <w:pPr>
              <w:pStyle w:val="TAC"/>
            </w:pPr>
            <w:r w:rsidRPr="008D59D4">
              <w:t>7</w:t>
            </w:r>
          </w:p>
        </w:tc>
      </w:tr>
      <w:tr w:rsidR="00945E0F" w:rsidRPr="008D59D4" w14:paraId="6B8A8CBC" w14:textId="77777777" w:rsidTr="00D72C98">
        <w:trPr>
          <w:jc w:val="center"/>
        </w:trPr>
        <w:tc>
          <w:tcPr>
            <w:tcW w:w="1165" w:type="dxa"/>
            <w:tcBorders>
              <w:right w:val="single" w:sz="4" w:space="0" w:color="auto"/>
            </w:tcBorders>
            <w:shd w:val="clear" w:color="auto" w:fill="auto"/>
          </w:tcPr>
          <w:p w14:paraId="389D52D2" w14:textId="77777777" w:rsidR="00945E0F" w:rsidRPr="008D59D4" w:rsidRDefault="00945E0F" w:rsidP="00D72C98">
            <w:pPr>
              <w:pStyle w:val="TAC"/>
            </w:pPr>
            <w:r w:rsidRPr="008D59D4">
              <w:t>15MHz</w:t>
            </w:r>
          </w:p>
        </w:tc>
        <w:tc>
          <w:tcPr>
            <w:tcW w:w="3353" w:type="dxa"/>
            <w:gridSpan w:val="3"/>
            <w:tcBorders>
              <w:left w:val="single" w:sz="4" w:space="0" w:color="auto"/>
              <w:right w:val="single" w:sz="4" w:space="0" w:color="auto"/>
            </w:tcBorders>
            <w:shd w:val="clear" w:color="auto" w:fill="auto"/>
          </w:tcPr>
          <w:p w14:paraId="067F1C95" w14:textId="77777777" w:rsidR="00945E0F" w:rsidRPr="008D59D4" w:rsidRDefault="00945E0F" w:rsidP="00D72C98">
            <w:pPr>
              <w:pStyle w:val="TAC"/>
            </w:pPr>
          </w:p>
        </w:tc>
        <w:tc>
          <w:tcPr>
            <w:tcW w:w="992" w:type="dxa"/>
            <w:tcBorders>
              <w:left w:val="single" w:sz="4" w:space="0" w:color="auto"/>
            </w:tcBorders>
            <w:shd w:val="clear" w:color="auto" w:fill="auto"/>
          </w:tcPr>
          <w:p w14:paraId="55782EE2" w14:textId="77777777" w:rsidR="00945E0F" w:rsidRPr="008D59D4" w:rsidRDefault="00945E0F" w:rsidP="00D72C98">
            <w:pPr>
              <w:pStyle w:val="TAC"/>
            </w:pPr>
            <w:r w:rsidRPr="008D59D4">
              <w:t>π/2-BPSK</w:t>
            </w:r>
          </w:p>
        </w:tc>
        <w:tc>
          <w:tcPr>
            <w:tcW w:w="1276" w:type="dxa"/>
            <w:shd w:val="clear" w:color="auto" w:fill="auto"/>
          </w:tcPr>
          <w:p w14:paraId="7EAB7B20" w14:textId="77777777" w:rsidR="00945E0F" w:rsidRPr="008D59D4" w:rsidRDefault="00945E0F" w:rsidP="00D72C98">
            <w:pPr>
              <w:pStyle w:val="TAC"/>
            </w:pPr>
            <w:r w:rsidRPr="008D59D4">
              <w:t>¼@0</w:t>
            </w:r>
            <w:r w:rsidRPr="008D59D4">
              <w:rPr>
                <w:vertAlign w:val="superscript"/>
              </w:rPr>
              <w:t>15</w:t>
            </w:r>
          </w:p>
        </w:tc>
        <w:tc>
          <w:tcPr>
            <w:tcW w:w="1369" w:type="dxa"/>
            <w:shd w:val="clear" w:color="auto" w:fill="auto"/>
          </w:tcPr>
          <w:p w14:paraId="139F7177" w14:textId="77777777" w:rsidR="00945E0F" w:rsidRPr="008D59D4" w:rsidRDefault="00945E0F" w:rsidP="00D72C98">
            <w:pPr>
              <w:pStyle w:val="TAC"/>
            </w:pPr>
            <w:r w:rsidRPr="008D59D4">
              <w:t>¼@0</w:t>
            </w:r>
            <w:r w:rsidRPr="008D59D4">
              <w:rPr>
                <w:vertAlign w:val="superscript"/>
              </w:rPr>
              <w:t>15</w:t>
            </w:r>
            <w:r w:rsidRPr="008D59D4">
              <w:t xml:space="preserve"> </w:t>
            </w:r>
          </w:p>
        </w:tc>
        <w:tc>
          <w:tcPr>
            <w:tcW w:w="1166" w:type="dxa"/>
            <w:shd w:val="clear" w:color="auto" w:fill="auto"/>
          </w:tcPr>
          <w:p w14:paraId="66D09900" w14:textId="77777777" w:rsidR="00945E0F" w:rsidRPr="008D59D4" w:rsidRDefault="00945E0F" w:rsidP="00D72C98">
            <w:pPr>
              <w:pStyle w:val="TAC"/>
            </w:pPr>
            <w:r w:rsidRPr="008D59D4">
              <w:t>0</w:t>
            </w:r>
          </w:p>
        </w:tc>
      </w:tr>
      <w:tr w:rsidR="00945E0F" w:rsidRPr="008D59D4" w14:paraId="04D46545" w14:textId="77777777" w:rsidTr="00D72C98">
        <w:trPr>
          <w:jc w:val="center"/>
        </w:trPr>
        <w:tc>
          <w:tcPr>
            <w:tcW w:w="1165" w:type="dxa"/>
            <w:tcBorders>
              <w:right w:val="single" w:sz="4" w:space="0" w:color="auto"/>
            </w:tcBorders>
            <w:shd w:val="clear" w:color="auto" w:fill="auto"/>
          </w:tcPr>
          <w:p w14:paraId="3D45EC2D" w14:textId="77777777" w:rsidR="00945E0F" w:rsidRPr="008D59D4" w:rsidRDefault="00945E0F" w:rsidP="00D72C98">
            <w:pPr>
              <w:pStyle w:val="TAC"/>
            </w:pPr>
            <w:r w:rsidRPr="008D59D4">
              <w:t>15MHz</w:t>
            </w:r>
          </w:p>
        </w:tc>
        <w:tc>
          <w:tcPr>
            <w:tcW w:w="3353" w:type="dxa"/>
            <w:gridSpan w:val="3"/>
            <w:tcBorders>
              <w:left w:val="single" w:sz="4" w:space="0" w:color="auto"/>
              <w:right w:val="single" w:sz="4" w:space="0" w:color="auto"/>
            </w:tcBorders>
            <w:shd w:val="clear" w:color="auto" w:fill="auto"/>
          </w:tcPr>
          <w:p w14:paraId="3E825922" w14:textId="77777777" w:rsidR="00945E0F" w:rsidRPr="008D59D4" w:rsidRDefault="00945E0F" w:rsidP="00D72C98">
            <w:pPr>
              <w:pStyle w:val="TAC"/>
            </w:pPr>
          </w:p>
        </w:tc>
        <w:tc>
          <w:tcPr>
            <w:tcW w:w="992" w:type="dxa"/>
            <w:tcBorders>
              <w:left w:val="single" w:sz="4" w:space="0" w:color="auto"/>
            </w:tcBorders>
            <w:shd w:val="clear" w:color="auto" w:fill="auto"/>
          </w:tcPr>
          <w:p w14:paraId="29A23E93" w14:textId="77777777" w:rsidR="00945E0F" w:rsidRPr="008D59D4" w:rsidRDefault="00945E0F" w:rsidP="00D72C98">
            <w:pPr>
              <w:pStyle w:val="TAC"/>
            </w:pPr>
            <w:r w:rsidRPr="008D59D4">
              <w:t>π/2-BPSK</w:t>
            </w:r>
          </w:p>
        </w:tc>
        <w:tc>
          <w:tcPr>
            <w:tcW w:w="1276" w:type="dxa"/>
            <w:shd w:val="clear" w:color="auto" w:fill="auto"/>
          </w:tcPr>
          <w:p w14:paraId="50476358" w14:textId="77777777" w:rsidR="00945E0F" w:rsidRPr="008D59D4" w:rsidRDefault="00945E0F" w:rsidP="00D72C98">
            <w:pPr>
              <w:pStyle w:val="TAC"/>
            </w:pPr>
            <w:r w:rsidRPr="008D59D4">
              <w:t>¼@5</w:t>
            </w:r>
            <w:r w:rsidRPr="008D59D4">
              <w:rPr>
                <w:vertAlign w:val="superscript"/>
              </w:rPr>
              <w:t>15</w:t>
            </w:r>
          </w:p>
        </w:tc>
        <w:tc>
          <w:tcPr>
            <w:tcW w:w="1369" w:type="dxa"/>
            <w:shd w:val="clear" w:color="auto" w:fill="auto"/>
          </w:tcPr>
          <w:p w14:paraId="5DBB0DEB" w14:textId="77777777" w:rsidR="00945E0F" w:rsidRPr="008D59D4" w:rsidRDefault="00945E0F" w:rsidP="00D72C98">
            <w:pPr>
              <w:pStyle w:val="TAC"/>
            </w:pPr>
            <w:r w:rsidRPr="008D59D4">
              <w:t>¼@5</w:t>
            </w:r>
            <w:r w:rsidRPr="008D59D4">
              <w:rPr>
                <w:vertAlign w:val="superscript"/>
              </w:rPr>
              <w:t>15</w:t>
            </w:r>
            <w:r w:rsidRPr="008D59D4">
              <w:t xml:space="preserve"> </w:t>
            </w:r>
          </w:p>
        </w:tc>
        <w:tc>
          <w:tcPr>
            <w:tcW w:w="1166" w:type="dxa"/>
            <w:shd w:val="clear" w:color="auto" w:fill="auto"/>
          </w:tcPr>
          <w:p w14:paraId="6C11E03D" w14:textId="77777777" w:rsidR="00945E0F" w:rsidRPr="008D59D4" w:rsidRDefault="00945E0F" w:rsidP="00D72C98">
            <w:pPr>
              <w:pStyle w:val="TAC"/>
            </w:pPr>
            <w:r w:rsidRPr="008D59D4">
              <w:t>0</w:t>
            </w:r>
          </w:p>
        </w:tc>
      </w:tr>
      <w:tr w:rsidR="00945E0F" w:rsidRPr="008D59D4" w14:paraId="394E68F3" w14:textId="77777777" w:rsidTr="00D72C98">
        <w:trPr>
          <w:jc w:val="center"/>
        </w:trPr>
        <w:tc>
          <w:tcPr>
            <w:tcW w:w="1165" w:type="dxa"/>
            <w:tcBorders>
              <w:right w:val="single" w:sz="4" w:space="0" w:color="auto"/>
            </w:tcBorders>
            <w:shd w:val="clear" w:color="auto" w:fill="auto"/>
          </w:tcPr>
          <w:p w14:paraId="633DCB20" w14:textId="77777777" w:rsidR="00945E0F" w:rsidRPr="008D59D4" w:rsidRDefault="00945E0F" w:rsidP="00D72C98">
            <w:pPr>
              <w:pStyle w:val="TAC"/>
            </w:pPr>
            <w:r w:rsidRPr="008D59D4">
              <w:t>15MHz</w:t>
            </w:r>
          </w:p>
        </w:tc>
        <w:tc>
          <w:tcPr>
            <w:tcW w:w="3353" w:type="dxa"/>
            <w:gridSpan w:val="3"/>
            <w:tcBorders>
              <w:left w:val="single" w:sz="4" w:space="0" w:color="auto"/>
              <w:right w:val="single" w:sz="4" w:space="0" w:color="auto"/>
            </w:tcBorders>
            <w:shd w:val="clear" w:color="auto" w:fill="auto"/>
          </w:tcPr>
          <w:p w14:paraId="54A67A44" w14:textId="77777777" w:rsidR="00945E0F" w:rsidRPr="008D59D4" w:rsidRDefault="00945E0F" w:rsidP="00D72C98">
            <w:pPr>
              <w:pStyle w:val="TAC"/>
            </w:pPr>
          </w:p>
        </w:tc>
        <w:tc>
          <w:tcPr>
            <w:tcW w:w="992" w:type="dxa"/>
            <w:tcBorders>
              <w:left w:val="single" w:sz="4" w:space="0" w:color="auto"/>
            </w:tcBorders>
            <w:shd w:val="clear" w:color="auto" w:fill="auto"/>
          </w:tcPr>
          <w:p w14:paraId="11AD7546" w14:textId="77777777" w:rsidR="00945E0F" w:rsidRPr="008D59D4" w:rsidRDefault="00945E0F" w:rsidP="00D72C98">
            <w:pPr>
              <w:pStyle w:val="TAC"/>
            </w:pPr>
            <w:r w:rsidRPr="008D59D4">
              <w:t>QPSK</w:t>
            </w:r>
          </w:p>
        </w:tc>
        <w:tc>
          <w:tcPr>
            <w:tcW w:w="1276" w:type="dxa"/>
            <w:shd w:val="clear" w:color="auto" w:fill="auto"/>
          </w:tcPr>
          <w:p w14:paraId="4678A77E" w14:textId="77777777" w:rsidR="00945E0F" w:rsidRPr="008D59D4" w:rsidRDefault="00945E0F" w:rsidP="00D72C98">
            <w:pPr>
              <w:pStyle w:val="TAC"/>
            </w:pPr>
            <w:r w:rsidRPr="008D59D4">
              <w:t>24@0</w:t>
            </w:r>
          </w:p>
        </w:tc>
        <w:tc>
          <w:tcPr>
            <w:tcW w:w="1369" w:type="dxa"/>
            <w:shd w:val="clear" w:color="auto" w:fill="auto"/>
          </w:tcPr>
          <w:p w14:paraId="1DBE54EF" w14:textId="77777777" w:rsidR="00945E0F" w:rsidRPr="008D59D4" w:rsidRDefault="00945E0F" w:rsidP="00D72C98">
            <w:pPr>
              <w:pStyle w:val="TAC"/>
            </w:pPr>
            <w:r w:rsidRPr="008D59D4">
              <w:t>24@0</w:t>
            </w:r>
          </w:p>
        </w:tc>
        <w:tc>
          <w:tcPr>
            <w:tcW w:w="1166" w:type="dxa"/>
            <w:shd w:val="clear" w:color="auto" w:fill="auto"/>
          </w:tcPr>
          <w:p w14:paraId="29CD053B" w14:textId="77777777" w:rsidR="00945E0F" w:rsidRPr="008D59D4" w:rsidRDefault="00945E0F" w:rsidP="00D72C98">
            <w:pPr>
              <w:pStyle w:val="TAC"/>
            </w:pPr>
            <w:r w:rsidRPr="008D59D4">
              <w:t>0</w:t>
            </w:r>
          </w:p>
        </w:tc>
      </w:tr>
      <w:tr w:rsidR="00945E0F" w:rsidRPr="008D59D4" w14:paraId="05E22725" w14:textId="77777777" w:rsidTr="00D72C98">
        <w:trPr>
          <w:jc w:val="center"/>
        </w:trPr>
        <w:tc>
          <w:tcPr>
            <w:tcW w:w="1165" w:type="dxa"/>
            <w:tcBorders>
              <w:right w:val="single" w:sz="4" w:space="0" w:color="auto"/>
            </w:tcBorders>
            <w:shd w:val="clear" w:color="auto" w:fill="auto"/>
          </w:tcPr>
          <w:p w14:paraId="101CF4D1" w14:textId="77777777" w:rsidR="00945E0F" w:rsidRPr="008D59D4" w:rsidRDefault="00945E0F" w:rsidP="00D72C98">
            <w:pPr>
              <w:pStyle w:val="TAC"/>
            </w:pPr>
            <w:r w:rsidRPr="008D59D4">
              <w:t>15MHz</w:t>
            </w:r>
          </w:p>
        </w:tc>
        <w:tc>
          <w:tcPr>
            <w:tcW w:w="3353" w:type="dxa"/>
            <w:gridSpan w:val="3"/>
            <w:tcBorders>
              <w:left w:val="single" w:sz="4" w:space="0" w:color="auto"/>
              <w:right w:val="single" w:sz="4" w:space="0" w:color="auto"/>
            </w:tcBorders>
            <w:shd w:val="clear" w:color="auto" w:fill="auto"/>
          </w:tcPr>
          <w:p w14:paraId="41E8B4CA" w14:textId="77777777" w:rsidR="00945E0F" w:rsidRPr="008D59D4" w:rsidRDefault="00945E0F" w:rsidP="00D72C98">
            <w:pPr>
              <w:pStyle w:val="TAC"/>
            </w:pPr>
          </w:p>
        </w:tc>
        <w:tc>
          <w:tcPr>
            <w:tcW w:w="992" w:type="dxa"/>
            <w:tcBorders>
              <w:left w:val="single" w:sz="4" w:space="0" w:color="auto"/>
            </w:tcBorders>
            <w:shd w:val="clear" w:color="auto" w:fill="auto"/>
          </w:tcPr>
          <w:p w14:paraId="176C926F" w14:textId="77777777" w:rsidR="00945E0F" w:rsidRPr="008D59D4" w:rsidRDefault="00945E0F" w:rsidP="00D72C98">
            <w:pPr>
              <w:pStyle w:val="TAC"/>
            </w:pPr>
            <w:r w:rsidRPr="008D59D4">
              <w:t>QPSK</w:t>
            </w:r>
          </w:p>
        </w:tc>
        <w:tc>
          <w:tcPr>
            <w:tcW w:w="1276" w:type="dxa"/>
            <w:shd w:val="clear" w:color="auto" w:fill="auto"/>
          </w:tcPr>
          <w:p w14:paraId="3B3A7920" w14:textId="77777777" w:rsidR="00945E0F" w:rsidRPr="008D59D4" w:rsidRDefault="00945E0F" w:rsidP="00D72C98">
            <w:pPr>
              <w:pStyle w:val="TAC"/>
            </w:pPr>
            <w:r w:rsidRPr="008D59D4">
              <w:t>24@0</w:t>
            </w:r>
          </w:p>
        </w:tc>
        <w:tc>
          <w:tcPr>
            <w:tcW w:w="1369" w:type="dxa"/>
            <w:shd w:val="clear" w:color="auto" w:fill="auto"/>
          </w:tcPr>
          <w:p w14:paraId="4D45A16F" w14:textId="77777777" w:rsidR="00945E0F" w:rsidRPr="008D59D4" w:rsidRDefault="00945E0F" w:rsidP="00D72C98">
            <w:pPr>
              <w:pStyle w:val="TAC"/>
            </w:pPr>
            <w:r w:rsidRPr="008D59D4">
              <w:t>24@0</w:t>
            </w:r>
          </w:p>
        </w:tc>
        <w:tc>
          <w:tcPr>
            <w:tcW w:w="1166" w:type="dxa"/>
            <w:shd w:val="clear" w:color="auto" w:fill="auto"/>
          </w:tcPr>
          <w:p w14:paraId="034EECE1" w14:textId="77777777" w:rsidR="00945E0F" w:rsidRPr="008D59D4" w:rsidRDefault="00945E0F" w:rsidP="00D72C98">
            <w:pPr>
              <w:pStyle w:val="TAC"/>
            </w:pPr>
            <w:r w:rsidRPr="008D59D4">
              <w:t>8</w:t>
            </w:r>
          </w:p>
        </w:tc>
      </w:tr>
      <w:tr w:rsidR="00945E0F" w:rsidRPr="008D59D4" w14:paraId="4620D425" w14:textId="77777777" w:rsidTr="00D72C98">
        <w:trPr>
          <w:jc w:val="center"/>
        </w:trPr>
        <w:tc>
          <w:tcPr>
            <w:tcW w:w="1165" w:type="dxa"/>
            <w:tcBorders>
              <w:right w:val="single" w:sz="4" w:space="0" w:color="auto"/>
            </w:tcBorders>
            <w:shd w:val="clear" w:color="auto" w:fill="auto"/>
          </w:tcPr>
          <w:p w14:paraId="50045AC9" w14:textId="77777777" w:rsidR="00945E0F" w:rsidRPr="008D59D4" w:rsidRDefault="00945E0F" w:rsidP="00D72C98">
            <w:pPr>
              <w:pStyle w:val="TAC"/>
            </w:pPr>
            <w:r w:rsidRPr="008D59D4">
              <w:t>15MHz</w:t>
            </w:r>
          </w:p>
        </w:tc>
        <w:tc>
          <w:tcPr>
            <w:tcW w:w="3353" w:type="dxa"/>
            <w:gridSpan w:val="3"/>
            <w:tcBorders>
              <w:left w:val="single" w:sz="4" w:space="0" w:color="auto"/>
              <w:right w:val="single" w:sz="4" w:space="0" w:color="auto"/>
            </w:tcBorders>
            <w:shd w:val="clear" w:color="auto" w:fill="auto"/>
          </w:tcPr>
          <w:p w14:paraId="521B9F29" w14:textId="77777777" w:rsidR="00945E0F" w:rsidRPr="008D59D4" w:rsidRDefault="00945E0F" w:rsidP="00D72C98">
            <w:pPr>
              <w:pStyle w:val="TAC"/>
            </w:pPr>
          </w:p>
        </w:tc>
        <w:tc>
          <w:tcPr>
            <w:tcW w:w="992" w:type="dxa"/>
            <w:tcBorders>
              <w:left w:val="single" w:sz="4" w:space="0" w:color="auto"/>
            </w:tcBorders>
            <w:shd w:val="clear" w:color="auto" w:fill="auto"/>
          </w:tcPr>
          <w:p w14:paraId="08B5C3C3" w14:textId="77777777" w:rsidR="00945E0F" w:rsidRPr="008D59D4" w:rsidRDefault="00945E0F" w:rsidP="00D72C98">
            <w:pPr>
              <w:pStyle w:val="TAC"/>
            </w:pPr>
            <w:r w:rsidRPr="008D59D4">
              <w:t>QPSK</w:t>
            </w:r>
          </w:p>
        </w:tc>
        <w:tc>
          <w:tcPr>
            <w:tcW w:w="1276" w:type="dxa"/>
            <w:shd w:val="clear" w:color="auto" w:fill="auto"/>
          </w:tcPr>
          <w:p w14:paraId="4023B77A" w14:textId="77777777" w:rsidR="00945E0F" w:rsidRPr="008D59D4" w:rsidRDefault="00945E0F" w:rsidP="00D72C98">
            <w:pPr>
              <w:pStyle w:val="TAC"/>
            </w:pPr>
            <w:r w:rsidRPr="008D59D4">
              <w:t>1@0</w:t>
            </w:r>
          </w:p>
        </w:tc>
        <w:tc>
          <w:tcPr>
            <w:tcW w:w="1369" w:type="dxa"/>
            <w:shd w:val="clear" w:color="auto" w:fill="auto"/>
          </w:tcPr>
          <w:p w14:paraId="3542A088" w14:textId="77777777" w:rsidR="00945E0F" w:rsidRPr="008D59D4" w:rsidRDefault="00945E0F" w:rsidP="00D72C98">
            <w:pPr>
              <w:pStyle w:val="TAC"/>
            </w:pPr>
            <w:r w:rsidRPr="008D59D4">
              <w:t>1@0</w:t>
            </w:r>
          </w:p>
        </w:tc>
        <w:tc>
          <w:tcPr>
            <w:tcW w:w="1166" w:type="dxa"/>
            <w:shd w:val="clear" w:color="auto" w:fill="auto"/>
          </w:tcPr>
          <w:p w14:paraId="581559BF" w14:textId="77777777" w:rsidR="00945E0F" w:rsidRPr="008D59D4" w:rsidRDefault="00945E0F" w:rsidP="00D72C98">
            <w:pPr>
              <w:pStyle w:val="TAC"/>
            </w:pPr>
            <w:r w:rsidRPr="008D59D4">
              <w:t>0</w:t>
            </w:r>
          </w:p>
        </w:tc>
      </w:tr>
      <w:tr w:rsidR="00945E0F" w:rsidRPr="008D59D4" w14:paraId="4B1E3AF6" w14:textId="77777777" w:rsidTr="00D72C98">
        <w:trPr>
          <w:jc w:val="center"/>
        </w:trPr>
        <w:tc>
          <w:tcPr>
            <w:tcW w:w="1165" w:type="dxa"/>
            <w:tcBorders>
              <w:right w:val="single" w:sz="4" w:space="0" w:color="auto"/>
            </w:tcBorders>
            <w:shd w:val="clear" w:color="auto" w:fill="auto"/>
          </w:tcPr>
          <w:p w14:paraId="74776E86" w14:textId="77777777" w:rsidR="00945E0F" w:rsidRPr="008D59D4" w:rsidRDefault="00945E0F" w:rsidP="00D72C98">
            <w:pPr>
              <w:pStyle w:val="TAC"/>
            </w:pPr>
            <w:r w:rsidRPr="008D59D4">
              <w:t>15MHz</w:t>
            </w:r>
          </w:p>
        </w:tc>
        <w:tc>
          <w:tcPr>
            <w:tcW w:w="3353" w:type="dxa"/>
            <w:gridSpan w:val="3"/>
            <w:tcBorders>
              <w:left w:val="single" w:sz="4" w:space="0" w:color="auto"/>
              <w:right w:val="single" w:sz="4" w:space="0" w:color="auto"/>
            </w:tcBorders>
            <w:shd w:val="clear" w:color="auto" w:fill="auto"/>
          </w:tcPr>
          <w:p w14:paraId="24D7F7C7" w14:textId="77777777" w:rsidR="00945E0F" w:rsidRPr="008D59D4" w:rsidRDefault="00945E0F" w:rsidP="00D72C98">
            <w:pPr>
              <w:pStyle w:val="TAC"/>
            </w:pPr>
          </w:p>
        </w:tc>
        <w:tc>
          <w:tcPr>
            <w:tcW w:w="992" w:type="dxa"/>
            <w:tcBorders>
              <w:left w:val="single" w:sz="4" w:space="0" w:color="auto"/>
            </w:tcBorders>
            <w:shd w:val="clear" w:color="auto" w:fill="auto"/>
          </w:tcPr>
          <w:p w14:paraId="0C4952C1" w14:textId="77777777" w:rsidR="00945E0F" w:rsidRPr="008D59D4" w:rsidRDefault="00945E0F" w:rsidP="00D72C98">
            <w:pPr>
              <w:pStyle w:val="TAC"/>
            </w:pPr>
            <w:r w:rsidRPr="008D59D4">
              <w:t>QPSK</w:t>
            </w:r>
          </w:p>
        </w:tc>
        <w:tc>
          <w:tcPr>
            <w:tcW w:w="1276" w:type="dxa"/>
            <w:shd w:val="clear" w:color="auto" w:fill="auto"/>
          </w:tcPr>
          <w:p w14:paraId="73F87832" w14:textId="77777777" w:rsidR="00945E0F" w:rsidRPr="008D59D4" w:rsidRDefault="00945E0F" w:rsidP="00D72C98">
            <w:pPr>
              <w:pStyle w:val="TAC"/>
            </w:pPr>
            <w:r w:rsidRPr="008D59D4">
              <w:t>1@5</w:t>
            </w:r>
          </w:p>
        </w:tc>
        <w:tc>
          <w:tcPr>
            <w:tcW w:w="1369" w:type="dxa"/>
            <w:shd w:val="clear" w:color="auto" w:fill="auto"/>
          </w:tcPr>
          <w:p w14:paraId="1E281E50" w14:textId="77777777" w:rsidR="00945E0F" w:rsidRPr="008D59D4" w:rsidRDefault="00945E0F" w:rsidP="00D72C98">
            <w:pPr>
              <w:pStyle w:val="TAC"/>
            </w:pPr>
            <w:r w:rsidRPr="008D59D4">
              <w:t>1@5</w:t>
            </w:r>
          </w:p>
        </w:tc>
        <w:tc>
          <w:tcPr>
            <w:tcW w:w="1166" w:type="dxa"/>
            <w:shd w:val="clear" w:color="auto" w:fill="auto"/>
          </w:tcPr>
          <w:p w14:paraId="041F9831" w14:textId="77777777" w:rsidR="00945E0F" w:rsidRPr="008D59D4" w:rsidRDefault="00945E0F" w:rsidP="00D72C98">
            <w:pPr>
              <w:pStyle w:val="TAC"/>
            </w:pPr>
            <w:r w:rsidRPr="008D59D4">
              <w:t>11</w:t>
            </w:r>
          </w:p>
        </w:tc>
      </w:tr>
      <w:tr w:rsidR="00945E0F" w:rsidRPr="008D59D4" w14:paraId="542EF10B" w14:textId="77777777" w:rsidTr="00D72C98">
        <w:trPr>
          <w:jc w:val="center"/>
        </w:trPr>
        <w:tc>
          <w:tcPr>
            <w:tcW w:w="1165" w:type="dxa"/>
            <w:tcBorders>
              <w:right w:val="single" w:sz="4" w:space="0" w:color="auto"/>
            </w:tcBorders>
            <w:shd w:val="clear" w:color="auto" w:fill="auto"/>
          </w:tcPr>
          <w:p w14:paraId="61C8BAD1" w14:textId="77777777" w:rsidR="00945E0F" w:rsidRPr="008D59D4" w:rsidRDefault="00945E0F" w:rsidP="00D72C98">
            <w:pPr>
              <w:pStyle w:val="TAC"/>
            </w:pPr>
            <w:r w:rsidRPr="008D59D4">
              <w:t>20MHz</w:t>
            </w:r>
          </w:p>
        </w:tc>
        <w:tc>
          <w:tcPr>
            <w:tcW w:w="3353" w:type="dxa"/>
            <w:gridSpan w:val="3"/>
            <w:tcBorders>
              <w:left w:val="single" w:sz="4" w:space="0" w:color="auto"/>
              <w:right w:val="single" w:sz="4" w:space="0" w:color="auto"/>
            </w:tcBorders>
            <w:shd w:val="clear" w:color="auto" w:fill="auto"/>
          </w:tcPr>
          <w:p w14:paraId="6CB3E0C1" w14:textId="77777777" w:rsidR="00945E0F" w:rsidRPr="008D59D4" w:rsidRDefault="00945E0F" w:rsidP="00D72C98">
            <w:pPr>
              <w:pStyle w:val="TAC"/>
            </w:pPr>
          </w:p>
        </w:tc>
        <w:tc>
          <w:tcPr>
            <w:tcW w:w="992" w:type="dxa"/>
            <w:tcBorders>
              <w:left w:val="single" w:sz="4" w:space="0" w:color="auto"/>
            </w:tcBorders>
            <w:shd w:val="clear" w:color="auto" w:fill="auto"/>
          </w:tcPr>
          <w:p w14:paraId="4BC23D7B" w14:textId="77777777" w:rsidR="00945E0F" w:rsidRPr="008D59D4" w:rsidRDefault="00945E0F" w:rsidP="00D72C98">
            <w:pPr>
              <w:pStyle w:val="TAC"/>
            </w:pPr>
            <w:r w:rsidRPr="008D59D4">
              <w:t>π/2-BPSK</w:t>
            </w:r>
          </w:p>
        </w:tc>
        <w:tc>
          <w:tcPr>
            <w:tcW w:w="1276" w:type="dxa"/>
            <w:shd w:val="clear" w:color="auto" w:fill="auto"/>
          </w:tcPr>
          <w:p w14:paraId="75BD6AC7" w14:textId="77777777" w:rsidR="00945E0F" w:rsidRPr="008D59D4" w:rsidRDefault="00945E0F" w:rsidP="00D72C98">
            <w:pPr>
              <w:pStyle w:val="TAC"/>
            </w:pPr>
            <w:r w:rsidRPr="008D59D4">
              <w:t>¼@0</w:t>
            </w:r>
            <w:r w:rsidRPr="008D59D4">
              <w:rPr>
                <w:vertAlign w:val="superscript"/>
              </w:rPr>
              <w:t>6, 13, 14, 15</w:t>
            </w:r>
          </w:p>
        </w:tc>
        <w:tc>
          <w:tcPr>
            <w:tcW w:w="1369" w:type="dxa"/>
            <w:shd w:val="clear" w:color="auto" w:fill="auto"/>
          </w:tcPr>
          <w:p w14:paraId="7EB63EFD" w14:textId="77777777" w:rsidR="00945E0F" w:rsidRPr="008D59D4" w:rsidRDefault="00945E0F" w:rsidP="00D72C98">
            <w:pPr>
              <w:pStyle w:val="TAC"/>
            </w:pPr>
            <w:r w:rsidRPr="008D59D4">
              <w:t>¼@0</w:t>
            </w:r>
            <w:r w:rsidRPr="008D59D4">
              <w:rPr>
                <w:vertAlign w:val="superscript"/>
              </w:rPr>
              <w:t>9, 11, 15</w:t>
            </w:r>
          </w:p>
        </w:tc>
        <w:tc>
          <w:tcPr>
            <w:tcW w:w="1166" w:type="dxa"/>
            <w:shd w:val="clear" w:color="auto" w:fill="auto"/>
          </w:tcPr>
          <w:p w14:paraId="309B62ED" w14:textId="77777777" w:rsidR="00945E0F" w:rsidRPr="008D59D4" w:rsidRDefault="00945E0F" w:rsidP="00D72C98">
            <w:pPr>
              <w:pStyle w:val="TAC"/>
            </w:pPr>
            <w:r w:rsidRPr="008D59D4">
              <w:t>0</w:t>
            </w:r>
          </w:p>
        </w:tc>
      </w:tr>
      <w:tr w:rsidR="00945E0F" w:rsidRPr="008D59D4" w14:paraId="2EAB6F2B" w14:textId="77777777" w:rsidTr="00D72C98">
        <w:trPr>
          <w:jc w:val="center"/>
        </w:trPr>
        <w:tc>
          <w:tcPr>
            <w:tcW w:w="1165" w:type="dxa"/>
            <w:tcBorders>
              <w:right w:val="single" w:sz="4" w:space="0" w:color="auto"/>
            </w:tcBorders>
            <w:shd w:val="clear" w:color="auto" w:fill="auto"/>
          </w:tcPr>
          <w:p w14:paraId="27E20FC2" w14:textId="77777777" w:rsidR="00945E0F" w:rsidRPr="008D59D4" w:rsidRDefault="00945E0F" w:rsidP="00D72C98">
            <w:pPr>
              <w:pStyle w:val="TAC"/>
            </w:pPr>
            <w:r w:rsidRPr="008D59D4">
              <w:t>20MHz</w:t>
            </w:r>
          </w:p>
        </w:tc>
        <w:tc>
          <w:tcPr>
            <w:tcW w:w="3353" w:type="dxa"/>
            <w:gridSpan w:val="3"/>
            <w:tcBorders>
              <w:left w:val="single" w:sz="4" w:space="0" w:color="auto"/>
              <w:right w:val="single" w:sz="4" w:space="0" w:color="auto"/>
            </w:tcBorders>
            <w:shd w:val="clear" w:color="auto" w:fill="auto"/>
          </w:tcPr>
          <w:p w14:paraId="26835A5F" w14:textId="77777777" w:rsidR="00945E0F" w:rsidRPr="008D59D4" w:rsidRDefault="00945E0F" w:rsidP="00D72C98">
            <w:pPr>
              <w:pStyle w:val="TAC"/>
            </w:pPr>
          </w:p>
        </w:tc>
        <w:tc>
          <w:tcPr>
            <w:tcW w:w="992" w:type="dxa"/>
            <w:tcBorders>
              <w:left w:val="single" w:sz="4" w:space="0" w:color="auto"/>
            </w:tcBorders>
            <w:shd w:val="clear" w:color="auto" w:fill="auto"/>
          </w:tcPr>
          <w:p w14:paraId="182EC0A3" w14:textId="77777777" w:rsidR="00945E0F" w:rsidRPr="008D59D4" w:rsidRDefault="00945E0F" w:rsidP="00D72C98">
            <w:pPr>
              <w:pStyle w:val="TAC"/>
            </w:pPr>
            <w:r w:rsidRPr="008D59D4">
              <w:t>π/2-BPSK</w:t>
            </w:r>
          </w:p>
        </w:tc>
        <w:tc>
          <w:tcPr>
            <w:tcW w:w="1276" w:type="dxa"/>
            <w:shd w:val="clear" w:color="auto" w:fill="auto"/>
          </w:tcPr>
          <w:p w14:paraId="54A0E3B0" w14:textId="77777777" w:rsidR="00945E0F" w:rsidRPr="008D59D4" w:rsidRDefault="00945E0F" w:rsidP="00D72C98">
            <w:pPr>
              <w:pStyle w:val="TAC"/>
            </w:pPr>
            <w:r w:rsidRPr="008D59D4">
              <w:t>¼@5</w:t>
            </w:r>
            <w:r w:rsidRPr="008D59D4">
              <w:rPr>
                <w:vertAlign w:val="superscript"/>
              </w:rPr>
              <w:t>6, 13, 14, 15</w:t>
            </w:r>
          </w:p>
        </w:tc>
        <w:tc>
          <w:tcPr>
            <w:tcW w:w="1369" w:type="dxa"/>
            <w:shd w:val="clear" w:color="auto" w:fill="auto"/>
          </w:tcPr>
          <w:p w14:paraId="3B4BB2CD" w14:textId="77777777" w:rsidR="00945E0F" w:rsidRPr="008D59D4" w:rsidRDefault="00945E0F" w:rsidP="00D72C98">
            <w:pPr>
              <w:pStyle w:val="TAC"/>
            </w:pPr>
            <w:r w:rsidRPr="008D59D4">
              <w:t>¼@5</w:t>
            </w:r>
            <w:r w:rsidRPr="008D59D4">
              <w:rPr>
                <w:vertAlign w:val="superscript"/>
              </w:rPr>
              <w:t>9, 11, 15</w:t>
            </w:r>
          </w:p>
        </w:tc>
        <w:tc>
          <w:tcPr>
            <w:tcW w:w="1166" w:type="dxa"/>
            <w:shd w:val="clear" w:color="auto" w:fill="auto"/>
          </w:tcPr>
          <w:p w14:paraId="62173079" w14:textId="77777777" w:rsidR="00945E0F" w:rsidRPr="008D59D4" w:rsidRDefault="00945E0F" w:rsidP="00D72C98">
            <w:pPr>
              <w:pStyle w:val="TAC"/>
            </w:pPr>
            <w:r w:rsidRPr="008D59D4">
              <w:t>0</w:t>
            </w:r>
          </w:p>
        </w:tc>
      </w:tr>
      <w:tr w:rsidR="00945E0F" w:rsidRPr="008D59D4" w14:paraId="4C898CEE" w14:textId="77777777" w:rsidTr="00D72C98">
        <w:trPr>
          <w:jc w:val="center"/>
        </w:trPr>
        <w:tc>
          <w:tcPr>
            <w:tcW w:w="1165" w:type="dxa"/>
            <w:tcBorders>
              <w:right w:val="single" w:sz="4" w:space="0" w:color="auto"/>
            </w:tcBorders>
            <w:shd w:val="clear" w:color="auto" w:fill="auto"/>
          </w:tcPr>
          <w:p w14:paraId="01D49CF7" w14:textId="77777777" w:rsidR="00945E0F" w:rsidRPr="008D59D4" w:rsidRDefault="00945E0F" w:rsidP="00D72C98">
            <w:pPr>
              <w:pStyle w:val="TAC"/>
            </w:pPr>
            <w:r w:rsidRPr="008D59D4">
              <w:t>20MHz</w:t>
            </w:r>
          </w:p>
        </w:tc>
        <w:tc>
          <w:tcPr>
            <w:tcW w:w="3353" w:type="dxa"/>
            <w:gridSpan w:val="3"/>
            <w:tcBorders>
              <w:left w:val="single" w:sz="4" w:space="0" w:color="auto"/>
              <w:right w:val="single" w:sz="4" w:space="0" w:color="auto"/>
            </w:tcBorders>
            <w:shd w:val="clear" w:color="auto" w:fill="auto"/>
          </w:tcPr>
          <w:p w14:paraId="54966920" w14:textId="77777777" w:rsidR="00945E0F" w:rsidRPr="008D59D4" w:rsidRDefault="00945E0F" w:rsidP="00D72C98">
            <w:pPr>
              <w:pStyle w:val="TAC"/>
            </w:pPr>
          </w:p>
        </w:tc>
        <w:tc>
          <w:tcPr>
            <w:tcW w:w="992" w:type="dxa"/>
            <w:tcBorders>
              <w:left w:val="single" w:sz="4" w:space="0" w:color="auto"/>
            </w:tcBorders>
            <w:shd w:val="clear" w:color="auto" w:fill="auto"/>
          </w:tcPr>
          <w:p w14:paraId="294BCFB7" w14:textId="77777777" w:rsidR="00945E0F" w:rsidRPr="008D59D4" w:rsidRDefault="00945E0F" w:rsidP="00D72C98">
            <w:pPr>
              <w:pStyle w:val="TAC"/>
            </w:pPr>
            <w:r w:rsidRPr="008D59D4">
              <w:t>QPSK</w:t>
            </w:r>
          </w:p>
        </w:tc>
        <w:tc>
          <w:tcPr>
            <w:tcW w:w="1276" w:type="dxa"/>
            <w:shd w:val="clear" w:color="auto" w:fill="auto"/>
          </w:tcPr>
          <w:p w14:paraId="5C6C56DA" w14:textId="77777777" w:rsidR="00945E0F" w:rsidRPr="008D59D4" w:rsidRDefault="00945E0F" w:rsidP="00D72C98">
            <w:pPr>
              <w:pStyle w:val="TAC"/>
            </w:pPr>
            <w:r w:rsidRPr="008D59D4">
              <w:t>24@0</w:t>
            </w:r>
            <w:r w:rsidRPr="008D59D4">
              <w:rPr>
                <w:vertAlign w:val="superscript"/>
              </w:rPr>
              <w:t>6</w:t>
            </w:r>
          </w:p>
        </w:tc>
        <w:tc>
          <w:tcPr>
            <w:tcW w:w="1369" w:type="dxa"/>
            <w:shd w:val="clear" w:color="auto" w:fill="auto"/>
          </w:tcPr>
          <w:p w14:paraId="434CCBF3" w14:textId="77777777" w:rsidR="00945E0F" w:rsidRPr="008D59D4" w:rsidRDefault="00945E0F" w:rsidP="00D72C98">
            <w:pPr>
              <w:pStyle w:val="TAC"/>
            </w:pPr>
            <w:r w:rsidRPr="008D59D4">
              <w:t>24@0</w:t>
            </w:r>
          </w:p>
        </w:tc>
        <w:tc>
          <w:tcPr>
            <w:tcW w:w="1166" w:type="dxa"/>
            <w:shd w:val="clear" w:color="auto" w:fill="auto"/>
          </w:tcPr>
          <w:p w14:paraId="7439128C" w14:textId="77777777" w:rsidR="00945E0F" w:rsidRPr="008D59D4" w:rsidRDefault="00945E0F" w:rsidP="00D72C98">
            <w:pPr>
              <w:pStyle w:val="TAC"/>
            </w:pPr>
            <w:r w:rsidRPr="008D59D4">
              <w:t>0</w:t>
            </w:r>
          </w:p>
        </w:tc>
      </w:tr>
      <w:tr w:rsidR="00945E0F" w:rsidRPr="008D59D4" w14:paraId="72B5F4A4" w14:textId="77777777" w:rsidTr="00D72C98">
        <w:trPr>
          <w:jc w:val="center"/>
        </w:trPr>
        <w:tc>
          <w:tcPr>
            <w:tcW w:w="1165" w:type="dxa"/>
            <w:tcBorders>
              <w:right w:val="single" w:sz="4" w:space="0" w:color="auto"/>
            </w:tcBorders>
            <w:shd w:val="clear" w:color="auto" w:fill="auto"/>
          </w:tcPr>
          <w:p w14:paraId="53F05AE7" w14:textId="77777777" w:rsidR="00945E0F" w:rsidRPr="008D59D4" w:rsidRDefault="00945E0F" w:rsidP="00D72C98">
            <w:pPr>
              <w:pStyle w:val="TAC"/>
            </w:pPr>
            <w:r w:rsidRPr="008D59D4">
              <w:t>20MHz</w:t>
            </w:r>
          </w:p>
        </w:tc>
        <w:tc>
          <w:tcPr>
            <w:tcW w:w="3353" w:type="dxa"/>
            <w:gridSpan w:val="3"/>
            <w:tcBorders>
              <w:left w:val="single" w:sz="4" w:space="0" w:color="auto"/>
              <w:right w:val="single" w:sz="4" w:space="0" w:color="auto"/>
            </w:tcBorders>
            <w:shd w:val="clear" w:color="auto" w:fill="auto"/>
          </w:tcPr>
          <w:p w14:paraId="46DC44F5" w14:textId="77777777" w:rsidR="00945E0F" w:rsidRPr="008D59D4" w:rsidRDefault="00945E0F" w:rsidP="00D72C98">
            <w:pPr>
              <w:pStyle w:val="TAC"/>
            </w:pPr>
          </w:p>
        </w:tc>
        <w:tc>
          <w:tcPr>
            <w:tcW w:w="992" w:type="dxa"/>
            <w:tcBorders>
              <w:left w:val="single" w:sz="4" w:space="0" w:color="auto"/>
            </w:tcBorders>
            <w:shd w:val="clear" w:color="auto" w:fill="auto"/>
          </w:tcPr>
          <w:p w14:paraId="0B4E3A35" w14:textId="77777777" w:rsidR="00945E0F" w:rsidRPr="008D59D4" w:rsidRDefault="00945E0F" w:rsidP="00D72C98">
            <w:pPr>
              <w:pStyle w:val="TAC"/>
            </w:pPr>
            <w:r w:rsidRPr="008D59D4">
              <w:t>QPSK</w:t>
            </w:r>
          </w:p>
        </w:tc>
        <w:tc>
          <w:tcPr>
            <w:tcW w:w="1276" w:type="dxa"/>
            <w:shd w:val="clear" w:color="auto" w:fill="auto"/>
          </w:tcPr>
          <w:p w14:paraId="531BB681" w14:textId="77777777" w:rsidR="00945E0F" w:rsidRPr="008D59D4" w:rsidRDefault="00945E0F" w:rsidP="00D72C98">
            <w:pPr>
              <w:pStyle w:val="TAC"/>
            </w:pPr>
            <w:r w:rsidRPr="008D59D4">
              <w:t>24@0</w:t>
            </w:r>
            <w:r w:rsidRPr="008D59D4">
              <w:rPr>
                <w:vertAlign w:val="superscript"/>
              </w:rPr>
              <w:t>6, 13, 14</w:t>
            </w:r>
          </w:p>
        </w:tc>
        <w:tc>
          <w:tcPr>
            <w:tcW w:w="1369" w:type="dxa"/>
            <w:shd w:val="clear" w:color="auto" w:fill="auto"/>
          </w:tcPr>
          <w:p w14:paraId="693555FE" w14:textId="77777777" w:rsidR="00945E0F" w:rsidRPr="008D59D4" w:rsidRDefault="00945E0F" w:rsidP="00D72C98">
            <w:pPr>
              <w:pStyle w:val="TAC"/>
            </w:pPr>
            <w:r w:rsidRPr="008D59D4">
              <w:t>24@0</w:t>
            </w:r>
            <w:r w:rsidRPr="008D59D4">
              <w:rPr>
                <w:vertAlign w:val="superscript"/>
              </w:rPr>
              <w:t>9, 11</w:t>
            </w:r>
          </w:p>
        </w:tc>
        <w:tc>
          <w:tcPr>
            <w:tcW w:w="1166" w:type="dxa"/>
            <w:shd w:val="clear" w:color="auto" w:fill="auto"/>
          </w:tcPr>
          <w:p w14:paraId="3E30D707" w14:textId="77777777" w:rsidR="00945E0F" w:rsidRPr="008D59D4" w:rsidRDefault="00945E0F" w:rsidP="00D72C98">
            <w:pPr>
              <w:pStyle w:val="TAC"/>
            </w:pPr>
            <w:r w:rsidRPr="008D59D4">
              <w:t>12</w:t>
            </w:r>
          </w:p>
        </w:tc>
      </w:tr>
      <w:tr w:rsidR="00945E0F" w:rsidRPr="008D59D4" w14:paraId="7E7B53FF" w14:textId="77777777" w:rsidTr="00D72C98">
        <w:trPr>
          <w:jc w:val="center"/>
        </w:trPr>
        <w:tc>
          <w:tcPr>
            <w:tcW w:w="1165" w:type="dxa"/>
            <w:tcBorders>
              <w:right w:val="single" w:sz="4" w:space="0" w:color="auto"/>
            </w:tcBorders>
            <w:shd w:val="clear" w:color="auto" w:fill="auto"/>
          </w:tcPr>
          <w:p w14:paraId="49773442" w14:textId="77777777" w:rsidR="00945E0F" w:rsidRPr="008D59D4" w:rsidRDefault="00945E0F" w:rsidP="00D72C98">
            <w:pPr>
              <w:pStyle w:val="TAC"/>
            </w:pPr>
            <w:r w:rsidRPr="008D59D4">
              <w:t>20MHz</w:t>
            </w:r>
          </w:p>
        </w:tc>
        <w:tc>
          <w:tcPr>
            <w:tcW w:w="3353" w:type="dxa"/>
            <w:gridSpan w:val="3"/>
            <w:tcBorders>
              <w:left w:val="single" w:sz="4" w:space="0" w:color="auto"/>
              <w:right w:val="single" w:sz="4" w:space="0" w:color="auto"/>
            </w:tcBorders>
            <w:shd w:val="clear" w:color="auto" w:fill="auto"/>
          </w:tcPr>
          <w:p w14:paraId="7D1CAB67" w14:textId="77777777" w:rsidR="00945E0F" w:rsidRPr="008D59D4" w:rsidRDefault="00945E0F" w:rsidP="00D72C98">
            <w:pPr>
              <w:pStyle w:val="TAC"/>
            </w:pPr>
          </w:p>
        </w:tc>
        <w:tc>
          <w:tcPr>
            <w:tcW w:w="992" w:type="dxa"/>
            <w:tcBorders>
              <w:left w:val="single" w:sz="4" w:space="0" w:color="auto"/>
            </w:tcBorders>
            <w:shd w:val="clear" w:color="auto" w:fill="auto"/>
          </w:tcPr>
          <w:p w14:paraId="4FE8900B" w14:textId="77777777" w:rsidR="00945E0F" w:rsidRPr="008D59D4" w:rsidRDefault="00945E0F" w:rsidP="00D72C98">
            <w:pPr>
              <w:pStyle w:val="TAC"/>
            </w:pPr>
            <w:r w:rsidRPr="008D59D4">
              <w:t>QPSK</w:t>
            </w:r>
          </w:p>
        </w:tc>
        <w:tc>
          <w:tcPr>
            <w:tcW w:w="1276" w:type="dxa"/>
            <w:shd w:val="clear" w:color="auto" w:fill="auto"/>
          </w:tcPr>
          <w:p w14:paraId="27EAD921" w14:textId="77777777" w:rsidR="00945E0F" w:rsidRPr="008D59D4" w:rsidRDefault="00945E0F" w:rsidP="00D72C98">
            <w:pPr>
              <w:pStyle w:val="TAC"/>
            </w:pPr>
            <w:r w:rsidRPr="008D59D4">
              <w:t>1@0</w:t>
            </w:r>
            <w:r w:rsidRPr="008D59D4">
              <w:rPr>
                <w:vertAlign w:val="superscript"/>
              </w:rPr>
              <w:t>6, 13, 14</w:t>
            </w:r>
          </w:p>
        </w:tc>
        <w:tc>
          <w:tcPr>
            <w:tcW w:w="1369" w:type="dxa"/>
            <w:shd w:val="clear" w:color="auto" w:fill="auto"/>
          </w:tcPr>
          <w:p w14:paraId="77988660" w14:textId="77777777" w:rsidR="00945E0F" w:rsidRPr="008D59D4" w:rsidRDefault="00945E0F" w:rsidP="00D72C98">
            <w:pPr>
              <w:pStyle w:val="TAC"/>
            </w:pPr>
            <w:r w:rsidRPr="008D59D4">
              <w:t>1@0</w:t>
            </w:r>
            <w:r w:rsidRPr="008D59D4">
              <w:rPr>
                <w:vertAlign w:val="superscript"/>
              </w:rPr>
              <w:t>9, 11</w:t>
            </w:r>
          </w:p>
        </w:tc>
        <w:tc>
          <w:tcPr>
            <w:tcW w:w="1166" w:type="dxa"/>
            <w:shd w:val="clear" w:color="auto" w:fill="auto"/>
          </w:tcPr>
          <w:p w14:paraId="31680457" w14:textId="77777777" w:rsidR="00945E0F" w:rsidRPr="008D59D4" w:rsidRDefault="00945E0F" w:rsidP="00D72C98">
            <w:pPr>
              <w:pStyle w:val="TAC"/>
            </w:pPr>
            <w:r w:rsidRPr="008D59D4">
              <w:t>0</w:t>
            </w:r>
          </w:p>
        </w:tc>
      </w:tr>
      <w:tr w:rsidR="00945E0F" w:rsidRPr="008D59D4" w14:paraId="367FDF30" w14:textId="77777777" w:rsidTr="00D72C98">
        <w:trPr>
          <w:jc w:val="center"/>
        </w:trPr>
        <w:tc>
          <w:tcPr>
            <w:tcW w:w="1165" w:type="dxa"/>
            <w:tcBorders>
              <w:right w:val="single" w:sz="4" w:space="0" w:color="auto"/>
            </w:tcBorders>
            <w:shd w:val="clear" w:color="auto" w:fill="auto"/>
          </w:tcPr>
          <w:p w14:paraId="5C524809" w14:textId="77777777" w:rsidR="00945E0F" w:rsidRPr="008D59D4" w:rsidRDefault="00945E0F" w:rsidP="00D72C98">
            <w:pPr>
              <w:pStyle w:val="TAC"/>
            </w:pPr>
            <w:r w:rsidRPr="008D59D4">
              <w:t>20MHz</w:t>
            </w:r>
          </w:p>
        </w:tc>
        <w:tc>
          <w:tcPr>
            <w:tcW w:w="3353" w:type="dxa"/>
            <w:gridSpan w:val="3"/>
            <w:tcBorders>
              <w:left w:val="single" w:sz="4" w:space="0" w:color="auto"/>
              <w:bottom w:val="single" w:sz="4" w:space="0" w:color="auto"/>
              <w:right w:val="single" w:sz="4" w:space="0" w:color="auto"/>
            </w:tcBorders>
            <w:shd w:val="clear" w:color="auto" w:fill="auto"/>
          </w:tcPr>
          <w:p w14:paraId="5BA25869" w14:textId="77777777" w:rsidR="00945E0F" w:rsidRPr="008D59D4" w:rsidRDefault="00945E0F" w:rsidP="00D72C98">
            <w:pPr>
              <w:pStyle w:val="TAC"/>
            </w:pPr>
          </w:p>
        </w:tc>
        <w:tc>
          <w:tcPr>
            <w:tcW w:w="992" w:type="dxa"/>
            <w:tcBorders>
              <w:left w:val="single" w:sz="4" w:space="0" w:color="auto"/>
            </w:tcBorders>
            <w:shd w:val="clear" w:color="auto" w:fill="auto"/>
          </w:tcPr>
          <w:p w14:paraId="7E26977F" w14:textId="77777777" w:rsidR="00945E0F" w:rsidRPr="008D59D4" w:rsidRDefault="00945E0F" w:rsidP="00D72C98">
            <w:pPr>
              <w:pStyle w:val="TAC"/>
            </w:pPr>
            <w:r w:rsidRPr="008D59D4">
              <w:t>QPSK</w:t>
            </w:r>
          </w:p>
        </w:tc>
        <w:tc>
          <w:tcPr>
            <w:tcW w:w="1276" w:type="dxa"/>
            <w:shd w:val="clear" w:color="auto" w:fill="auto"/>
          </w:tcPr>
          <w:p w14:paraId="298EDDCC" w14:textId="77777777" w:rsidR="00945E0F" w:rsidRPr="008D59D4" w:rsidRDefault="00945E0F" w:rsidP="00D72C98">
            <w:pPr>
              <w:pStyle w:val="TAC"/>
            </w:pPr>
            <w:r w:rsidRPr="008D59D4">
              <w:t>1@5</w:t>
            </w:r>
            <w:r w:rsidRPr="008D59D4">
              <w:rPr>
                <w:vertAlign w:val="superscript"/>
              </w:rPr>
              <w:t>6, 13, 14</w:t>
            </w:r>
          </w:p>
        </w:tc>
        <w:tc>
          <w:tcPr>
            <w:tcW w:w="1369" w:type="dxa"/>
            <w:shd w:val="clear" w:color="auto" w:fill="auto"/>
          </w:tcPr>
          <w:p w14:paraId="68DF9BEC" w14:textId="77777777" w:rsidR="00945E0F" w:rsidRPr="008D59D4" w:rsidRDefault="00945E0F" w:rsidP="00D72C98">
            <w:pPr>
              <w:pStyle w:val="TAC"/>
            </w:pPr>
            <w:r w:rsidRPr="008D59D4">
              <w:t>1@5</w:t>
            </w:r>
            <w:r w:rsidRPr="008D59D4">
              <w:rPr>
                <w:vertAlign w:val="superscript"/>
              </w:rPr>
              <w:t>9, 11</w:t>
            </w:r>
          </w:p>
        </w:tc>
        <w:tc>
          <w:tcPr>
            <w:tcW w:w="1166" w:type="dxa"/>
            <w:shd w:val="clear" w:color="auto" w:fill="auto"/>
          </w:tcPr>
          <w:p w14:paraId="656D8B24" w14:textId="77777777" w:rsidR="00945E0F" w:rsidRPr="008D59D4" w:rsidRDefault="00945E0F" w:rsidP="00D72C98">
            <w:pPr>
              <w:pStyle w:val="TAC"/>
            </w:pPr>
            <w:r w:rsidRPr="008D59D4">
              <w:t>15</w:t>
            </w:r>
          </w:p>
        </w:tc>
      </w:tr>
      <w:tr w:rsidR="00945E0F" w:rsidRPr="008D59D4" w14:paraId="34EFB793" w14:textId="77777777" w:rsidTr="00D72C98">
        <w:trPr>
          <w:cantSplit/>
          <w:jc w:val="center"/>
        </w:trPr>
        <w:tc>
          <w:tcPr>
            <w:tcW w:w="9321" w:type="dxa"/>
            <w:gridSpan w:val="8"/>
          </w:tcPr>
          <w:p w14:paraId="62A1F89F" w14:textId="77777777" w:rsidR="00945E0F" w:rsidRPr="008D59D4" w:rsidRDefault="00945E0F" w:rsidP="00D72C98">
            <w:pPr>
              <w:pStyle w:val="TAN"/>
            </w:pPr>
            <w:r w:rsidRPr="008D59D4">
              <w:lastRenderedPageBreak/>
              <w:t>Note 1:</w:t>
            </w:r>
            <w:r w:rsidRPr="008D59D4">
              <w:tab/>
              <w:t>Denotes the lowest narrowband index in the channel bandwidth where the wideband shall be placed. The allocation is contiguous, starting from the lowest narrowband index. Narrowband, Narrowband index and Wideband are defined in TS 36.211 [8], 5.2.4.</w:t>
            </w:r>
          </w:p>
          <w:p w14:paraId="7ACBD0D6" w14:textId="77777777" w:rsidR="00945E0F" w:rsidRPr="008D59D4" w:rsidRDefault="00945E0F" w:rsidP="00D72C98">
            <w:pPr>
              <w:pStyle w:val="TAN"/>
            </w:pPr>
            <w:r w:rsidRPr="008D59D4">
              <w:t>Note 2:</w:t>
            </w:r>
            <w:r w:rsidRPr="008D59D4">
              <w:tab/>
              <w:t>Test Channel Bandwidths are checked separately for each E-UTRA band, which applicable channel bandwidths are specified in Table 5.4.2.1-1.</w:t>
            </w:r>
          </w:p>
          <w:p w14:paraId="7817A337" w14:textId="77777777" w:rsidR="00945E0F" w:rsidRPr="008D59D4" w:rsidRDefault="00945E0F" w:rsidP="00D72C98">
            <w:pPr>
              <w:pStyle w:val="TAN"/>
            </w:pPr>
            <w:r w:rsidRPr="008D59D4">
              <w:t>Note 3:</w:t>
            </w:r>
            <w:r w:rsidRPr="008D59D4">
              <w:tab/>
              <w:t>Requirements under note 23 in table 6.6.3EC.2.3-1 (5MHz) are tested only in High range.</w:t>
            </w:r>
          </w:p>
          <w:p w14:paraId="3DDD7063" w14:textId="77777777" w:rsidR="00945E0F" w:rsidRPr="008D59D4" w:rsidRDefault="00945E0F" w:rsidP="00D72C98">
            <w:pPr>
              <w:pStyle w:val="TAN"/>
            </w:pPr>
            <w:r w:rsidRPr="008D59D4">
              <w:t>Note 4:</w:t>
            </w:r>
            <w:r w:rsidRPr="008D59D4">
              <w:tab/>
              <w:t>Requirements under note 23 in table 6.6.3EC.2.3-1 (10MHz) are tested only in High range at RB #0 with narrowband index 4.</w:t>
            </w:r>
          </w:p>
          <w:p w14:paraId="732D6618" w14:textId="77777777" w:rsidR="00945E0F" w:rsidRPr="008D59D4" w:rsidRDefault="00945E0F" w:rsidP="00D72C98">
            <w:pPr>
              <w:pStyle w:val="TAN"/>
            </w:pPr>
            <w:r w:rsidRPr="008D59D4">
              <w:t>Note 5:</w:t>
            </w:r>
            <w:r w:rsidRPr="008D59D4">
              <w:tab/>
              <w:t>Requirements under note 23 in table 6.6.3EC.2.3-1 (10MHz) are tested only in High range at RB #0 with narrowband index 7.</w:t>
            </w:r>
          </w:p>
          <w:p w14:paraId="2FB2A8A5" w14:textId="77777777" w:rsidR="00945E0F" w:rsidRPr="008D59D4" w:rsidRDefault="00945E0F" w:rsidP="00D72C98">
            <w:pPr>
              <w:pStyle w:val="TAN"/>
              <w:rPr>
                <w:bCs/>
              </w:rPr>
            </w:pPr>
            <w:r w:rsidRPr="008D59D4">
              <w:t>Note 6:</w:t>
            </w:r>
            <w:r w:rsidRPr="008D59D4">
              <w:tab/>
              <w:t xml:space="preserve">Do not apply for </w:t>
            </w:r>
            <w:r w:rsidRPr="008D59D4">
              <w:rPr>
                <w:bCs/>
              </w:rPr>
              <w:t xml:space="preserve">requirements under Note 19, Note 34 and Note 35 in Table </w:t>
            </w:r>
            <w:r w:rsidRPr="008D59D4">
              <w:t>6.6.3EA.2.3-1</w:t>
            </w:r>
            <w:r w:rsidRPr="008D59D4">
              <w:rPr>
                <w:bCs/>
              </w:rPr>
              <w:t>.</w:t>
            </w:r>
          </w:p>
          <w:p w14:paraId="73FC9A94" w14:textId="77777777" w:rsidR="00945E0F" w:rsidRPr="008D59D4" w:rsidRDefault="00945E0F" w:rsidP="00D72C98">
            <w:pPr>
              <w:pStyle w:val="TAN"/>
            </w:pPr>
            <w:r w:rsidRPr="008D59D4">
              <w:t>Note 7:</w:t>
            </w:r>
            <w:r w:rsidRPr="008D59D4">
              <w:tab/>
              <w:t>Requirements under note 19 in table 6.6.3EC.2.3-1 are tested only for 5MHz channel bandwidth and only in Mid and High range.</w:t>
            </w:r>
          </w:p>
          <w:p w14:paraId="3CC31B66" w14:textId="77777777" w:rsidR="00945E0F" w:rsidRPr="008D59D4" w:rsidRDefault="00945E0F" w:rsidP="00D72C98">
            <w:pPr>
              <w:pStyle w:val="TAN"/>
              <w:rPr>
                <w:bCs/>
              </w:rPr>
            </w:pPr>
            <w:r w:rsidRPr="008D59D4">
              <w:t>Note 8:</w:t>
            </w:r>
            <w:r w:rsidRPr="008D59D4">
              <w:tab/>
              <w:t xml:space="preserve">Do not apply for </w:t>
            </w:r>
            <w:r w:rsidRPr="008D59D4">
              <w:rPr>
                <w:bCs/>
              </w:rPr>
              <w:t xml:space="preserve">requirements under Note 35 in Table </w:t>
            </w:r>
            <w:r w:rsidRPr="008D59D4">
              <w:t>6.6.3EA.2.3-1</w:t>
            </w:r>
            <w:r w:rsidRPr="008D59D4">
              <w:rPr>
                <w:bCs/>
              </w:rPr>
              <w:t>.</w:t>
            </w:r>
          </w:p>
          <w:p w14:paraId="23FEE6CE" w14:textId="77777777" w:rsidR="00945E0F" w:rsidRPr="008D59D4" w:rsidRDefault="00945E0F" w:rsidP="00D72C98">
            <w:pPr>
              <w:pStyle w:val="TAN"/>
            </w:pPr>
            <w:r w:rsidRPr="008D59D4">
              <w:t>Note 9:</w:t>
            </w:r>
            <w:r w:rsidRPr="008D59D4">
              <w:tab/>
              <w:t>Requirements under note 33 in table 6.6.3EC.2.3-1 are tested only in Mid and High range.</w:t>
            </w:r>
          </w:p>
          <w:p w14:paraId="04E94302" w14:textId="77777777" w:rsidR="00945E0F" w:rsidRPr="008D59D4" w:rsidRDefault="00945E0F" w:rsidP="00D72C98">
            <w:pPr>
              <w:pStyle w:val="TAN"/>
            </w:pPr>
            <w:r w:rsidRPr="008D59D4">
              <w:t>Note 10:</w:t>
            </w:r>
            <w:r w:rsidRPr="008D59D4">
              <w:tab/>
              <w:t xml:space="preserve">Do not apply for </w:t>
            </w:r>
            <w:r w:rsidRPr="008D59D4">
              <w:rPr>
                <w:bCs/>
              </w:rPr>
              <w:t xml:space="preserve">requirements under Note 30 in Table </w:t>
            </w:r>
            <w:r w:rsidRPr="008D59D4">
              <w:t>6.6.3EA.2.3-1</w:t>
            </w:r>
            <w:r w:rsidRPr="008D59D4">
              <w:rPr>
                <w:bCs/>
              </w:rPr>
              <w:t>.</w:t>
            </w:r>
          </w:p>
          <w:p w14:paraId="03BC52DC" w14:textId="77777777" w:rsidR="00945E0F" w:rsidRPr="008D59D4" w:rsidRDefault="00945E0F" w:rsidP="00D72C98">
            <w:pPr>
              <w:pStyle w:val="TAN"/>
            </w:pPr>
            <w:r w:rsidRPr="008D59D4">
              <w:t>Note 11:</w:t>
            </w:r>
            <w:r w:rsidRPr="008D59D4">
              <w:tab/>
              <w:t xml:space="preserve">Requirements under note 30 in table 6.6.3EC.2.3-1 are tested only for centre frequency at </w:t>
            </w:r>
            <w:proofErr w:type="gramStart"/>
            <w:r w:rsidRPr="008D59D4">
              <w:t>2560  MHz</w:t>
            </w:r>
            <w:proofErr w:type="gramEnd"/>
            <w:r w:rsidRPr="008D59D4">
              <w:t>.</w:t>
            </w:r>
          </w:p>
          <w:p w14:paraId="6AC37F10" w14:textId="77777777" w:rsidR="00945E0F" w:rsidRPr="008D59D4" w:rsidRDefault="00945E0F" w:rsidP="00D72C98">
            <w:pPr>
              <w:pStyle w:val="TAN"/>
            </w:pPr>
            <w:r w:rsidRPr="008D59D4">
              <w:t>Note 12:</w:t>
            </w:r>
            <w:r w:rsidRPr="008D59D4">
              <w:tab/>
              <w:t>Requirements under note 41 in table 6.6.3EC.2.3-1 are tested only in Mid and High range.</w:t>
            </w:r>
          </w:p>
          <w:p w14:paraId="68EE6B0B" w14:textId="77777777" w:rsidR="00945E0F" w:rsidRPr="008D59D4" w:rsidRDefault="00945E0F" w:rsidP="00D72C98">
            <w:pPr>
              <w:pStyle w:val="TAN"/>
            </w:pPr>
            <w:r w:rsidRPr="008D59D4">
              <w:t>Note 13:</w:t>
            </w:r>
            <w:r w:rsidRPr="008D59D4">
              <w:tab/>
              <w:t>Requirements under note 41 in table 6.6.3EC.2.3-1 are tested only in High range.</w:t>
            </w:r>
          </w:p>
          <w:p w14:paraId="1D8D63DC" w14:textId="77777777" w:rsidR="00945E0F" w:rsidRPr="008D59D4" w:rsidRDefault="00945E0F" w:rsidP="00D72C98">
            <w:pPr>
              <w:pStyle w:val="TAN"/>
            </w:pPr>
            <w:r w:rsidRPr="008D59D4">
              <w:t>Note 14:</w:t>
            </w:r>
            <w:r w:rsidRPr="008D59D4">
              <w:tab/>
              <w:t xml:space="preserve">Requirements under note 42 in table 6.6.3EC.2.3-1 are tested only in Low and </w:t>
            </w:r>
            <w:proofErr w:type="spellStart"/>
            <w:r w:rsidRPr="008D59D4">
              <w:t>Mid range</w:t>
            </w:r>
            <w:proofErr w:type="spellEnd"/>
            <w:r w:rsidRPr="008D59D4">
              <w:t>.</w:t>
            </w:r>
          </w:p>
          <w:p w14:paraId="543CA0C0" w14:textId="77777777" w:rsidR="00945E0F" w:rsidRPr="008D59D4" w:rsidRDefault="00945E0F" w:rsidP="00D72C98">
            <w:pPr>
              <w:pStyle w:val="TAN"/>
            </w:pPr>
            <w:r w:rsidRPr="008D59D4">
              <w:t>Note 15:</w:t>
            </w:r>
            <w:r w:rsidRPr="008D59D4">
              <w:tab/>
              <w:t xml:space="preserve">Only applicable for UE supporting </w:t>
            </w:r>
            <w:proofErr w:type="spellStart"/>
            <w:r w:rsidRPr="008D59D4">
              <w:t>subPRB</w:t>
            </w:r>
            <w:proofErr w:type="spellEnd"/>
            <w:r w:rsidRPr="008D59D4">
              <w:t xml:space="preserve"> allocation</w:t>
            </w:r>
          </w:p>
        </w:tc>
      </w:tr>
    </w:tbl>
    <w:p w14:paraId="6B62435D" w14:textId="77777777" w:rsidR="00945E0F" w:rsidRPr="008D59D4" w:rsidRDefault="00945E0F" w:rsidP="00945E0F"/>
    <w:p w14:paraId="33BF3322" w14:textId="77777777" w:rsidR="00945E0F" w:rsidRPr="008D59D4" w:rsidRDefault="00945E0F" w:rsidP="00945E0F">
      <w:pPr>
        <w:pStyle w:val="B10"/>
      </w:pPr>
      <w:r w:rsidRPr="008D59D4">
        <w:t>1.</w:t>
      </w:r>
      <w:r w:rsidRPr="008D59D4">
        <w:tab/>
        <w:t>Connect the SS to the UE antenna connectors as shown in TS 36.508[7] Annex A Figure A.7 using only main UE Tx/Rx antenna</w:t>
      </w:r>
      <w:r w:rsidRPr="008D59D4">
        <w:rPr>
          <w:rFonts w:cs="v5.0.0"/>
        </w:rPr>
        <w:t>.</w:t>
      </w:r>
    </w:p>
    <w:p w14:paraId="49196C01" w14:textId="77777777" w:rsidR="00945E0F" w:rsidRPr="008D59D4" w:rsidRDefault="00945E0F" w:rsidP="00945E0F">
      <w:pPr>
        <w:pStyle w:val="B10"/>
      </w:pPr>
      <w:r w:rsidRPr="008D59D4">
        <w:t>2.</w:t>
      </w:r>
      <w:r w:rsidRPr="008D59D4">
        <w:tab/>
        <w:t>The parameter settings for the cell are set up according to TS 36.508 [7] subclause 4.4.3.</w:t>
      </w:r>
    </w:p>
    <w:p w14:paraId="6F51353B" w14:textId="77777777" w:rsidR="00945E0F" w:rsidRPr="008D59D4" w:rsidRDefault="00945E0F" w:rsidP="00945E0F">
      <w:pPr>
        <w:pStyle w:val="B10"/>
      </w:pPr>
      <w:r w:rsidRPr="008D59D4">
        <w:t>3.</w:t>
      </w:r>
      <w:r w:rsidRPr="008D59D4">
        <w:tab/>
        <w:t xml:space="preserve">Downlink signals are initially set up according to Annex </w:t>
      </w:r>
      <w:r w:rsidRPr="008D59D4">
        <w:rPr>
          <w:lang w:eastAsia="ko-KR"/>
        </w:rPr>
        <w:t xml:space="preserve">C0, </w:t>
      </w:r>
      <w:r w:rsidRPr="008D59D4">
        <w:t>C.1 and C.3.0, and uplink signals according to Annex H.1 and H.3.0.</w:t>
      </w:r>
    </w:p>
    <w:p w14:paraId="19741498" w14:textId="77777777" w:rsidR="00945E0F" w:rsidRPr="008D59D4" w:rsidRDefault="00945E0F" w:rsidP="00945E0F">
      <w:pPr>
        <w:pStyle w:val="B10"/>
      </w:pPr>
      <w:r w:rsidRPr="008D59D4">
        <w:t>4.</w:t>
      </w:r>
      <w:r w:rsidRPr="008D59D4">
        <w:tab/>
        <w:t>The UL Reference Measurement channels are set according to Table 6.6.3EC.2.4.1-1.</w:t>
      </w:r>
    </w:p>
    <w:p w14:paraId="1546BDF3" w14:textId="77777777" w:rsidR="00945E0F" w:rsidRPr="008D59D4" w:rsidRDefault="00945E0F" w:rsidP="00945E0F">
      <w:pPr>
        <w:pStyle w:val="B10"/>
      </w:pPr>
      <w:r w:rsidRPr="008D59D4">
        <w:t>5.</w:t>
      </w:r>
      <w:r w:rsidRPr="008D59D4">
        <w:tab/>
        <w:t>Propagation conditions are set according to Annex B.0.</w:t>
      </w:r>
    </w:p>
    <w:p w14:paraId="55F1C5A1" w14:textId="77777777" w:rsidR="00945E0F" w:rsidRPr="008D59D4" w:rsidRDefault="00945E0F" w:rsidP="00945E0F">
      <w:pPr>
        <w:pStyle w:val="B10"/>
      </w:pPr>
      <w:r w:rsidRPr="008D59D4">
        <w:t>6.</w:t>
      </w:r>
      <w:r w:rsidRPr="008D59D4">
        <w:tab/>
        <w:t xml:space="preserve">Ensure the UE is in State 3A-RF-CE according to TS 36.508 [7] clause </w:t>
      </w:r>
      <w:r w:rsidRPr="008D59D4">
        <w:rPr>
          <w:rFonts w:eastAsia="MS Mincho"/>
        </w:rPr>
        <w:t>5.2A.2AA</w:t>
      </w:r>
      <w:r w:rsidRPr="008D59D4">
        <w:t>. Message contents are defined in clause 6.6.3EC.2.4.3.</w:t>
      </w:r>
    </w:p>
    <w:p w14:paraId="37378DBA" w14:textId="77777777" w:rsidR="00945E0F" w:rsidRPr="008D59D4" w:rsidRDefault="00945E0F" w:rsidP="00945E0F">
      <w:pPr>
        <w:pStyle w:val="H6"/>
        <w:rPr>
          <w:snapToGrid w:val="0"/>
        </w:rPr>
      </w:pPr>
      <w:r w:rsidRPr="008D59D4">
        <w:t>6.6.3EC.2.4.2</w:t>
      </w:r>
      <w:r w:rsidRPr="008D59D4">
        <w:tab/>
      </w:r>
      <w:r w:rsidRPr="008D59D4">
        <w:rPr>
          <w:snapToGrid w:val="0"/>
        </w:rPr>
        <w:t>Test procedure</w:t>
      </w:r>
    </w:p>
    <w:p w14:paraId="6944E30C" w14:textId="77777777" w:rsidR="00945E0F" w:rsidRPr="008D59D4" w:rsidRDefault="00945E0F" w:rsidP="00945E0F">
      <w:pPr>
        <w:pStyle w:val="B10"/>
      </w:pPr>
      <w:r w:rsidRPr="008D59D4">
        <w:t>1.</w:t>
      </w:r>
      <w:r w:rsidRPr="008D59D4">
        <w:tab/>
        <w:t>SS sends uplink scheduling information for each UL HARQ process via MPDCCH DCI format 6-0A for C_RNTI to schedule the UL RMC according to Table 6.6.3EC.2.4.1-1. Since the UE has no payload data</w:t>
      </w:r>
      <w:r w:rsidRPr="008D59D4">
        <w:rPr>
          <w:color w:val="FFFF00"/>
        </w:rPr>
        <w:t xml:space="preserve"> </w:t>
      </w:r>
      <w:r w:rsidRPr="008D59D4">
        <w:t>to send, the UE transmits uplink MAC padding bits on the UL RMC.</w:t>
      </w:r>
    </w:p>
    <w:p w14:paraId="12C73255" w14:textId="77777777" w:rsidR="00945E0F" w:rsidRPr="008D59D4" w:rsidRDefault="00945E0F" w:rsidP="00945E0F">
      <w:pPr>
        <w:pStyle w:val="B10"/>
      </w:pPr>
      <w:r w:rsidRPr="008D59D4">
        <w:rPr>
          <w:rFonts w:eastAsia="MS Mincho"/>
        </w:rPr>
        <w:t>2.</w:t>
      </w:r>
      <w:r w:rsidRPr="008D59D4">
        <w:rPr>
          <w:rFonts w:eastAsia="MS Mincho"/>
        </w:rPr>
        <w:tab/>
      </w:r>
      <w:r w:rsidRPr="008D59D4">
        <w:t xml:space="preserve">Send continuously uplink power control "up" commands </w:t>
      </w:r>
      <w:r w:rsidRPr="008D59D4">
        <w:rPr>
          <w:rFonts w:eastAsia="MS Mincho"/>
        </w:rPr>
        <w:t xml:space="preserve">in the uplink scheduling information </w:t>
      </w:r>
      <w:r w:rsidRPr="008D59D4">
        <w:t>to the UE until the UE transmits at P</w:t>
      </w:r>
      <w:r w:rsidRPr="008D59D4">
        <w:rPr>
          <w:vertAlign w:val="subscript"/>
        </w:rPr>
        <w:t>UMAX</w:t>
      </w:r>
      <w:r w:rsidRPr="008D59D4">
        <w:t xml:space="preserve"> level.</w:t>
      </w:r>
    </w:p>
    <w:p w14:paraId="7EE29ABA" w14:textId="392FD529" w:rsidR="00945E0F" w:rsidRPr="008D59D4" w:rsidRDefault="00945E0F" w:rsidP="00945E0F">
      <w:pPr>
        <w:pStyle w:val="B10"/>
        <w:rPr>
          <w:rFonts w:eastAsia="??"/>
        </w:rPr>
      </w:pPr>
      <w:r w:rsidRPr="008D59D4">
        <w:t>3.</w:t>
      </w:r>
      <w:r w:rsidRPr="008D59D4">
        <w:tab/>
        <w:t xml:space="preserve">Measure the power of the transmitted signal with a measurement filter of bandwidths according to </w:t>
      </w:r>
      <w:r w:rsidRPr="008D59D4">
        <w:rPr>
          <w:rFonts w:eastAsia="MS Mincho"/>
        </w:rPr>
        <w:t>table 6.6.3EC.2.3-1 to 6.6.3EC.2.3-1</w:t>
      </w:r>
      <w:ins w:id="23089" w:author="Ojas Choksi" w:date="2023-08-07T15:24:00Z">
        <w:r w:rsidR="00FC0142">
          <w:rPr>
            <w:rFonts w:eastAsia="MS Mincho"/>
          </w:rPr>
          <w:t>D</w:t>
        </w:r>
      </w:ins>
      <w:del w:id="23090" w:author="Ojas Choksi" w:date="2023-08-07T15:24:00Z">
        <w:r w:rsidRPr="008D59D4" w:rsidDel="00FC0142">
          <w:rPr>
            <w:rFonts w:eastAsia="MS Mincho"/>
          </w:rPr>
          <w:delText>A</w:delText>
        </w:r>
      </w:del>
      <w:r w:rsidRPr="008D59D4">
        <w:rPr>
          <w:rFonts w:eastAsia="MS Mincho"/>
        </w:rPr>
        <w:t>.</w:t>
      </w:r>
      <w:r w:rsidRPr="008D59D4">
        <w:t xml:space="preserve"> The centre frequency of the filter shall be stepped in contiguous steps according to table 6.6.3EC.2.5-1. The measured power shall be verified for each step. The measurement period shall capture the active </w:t>
      </w:r>
      <w:r w:rsidRPr="008D59D4">
        <w:rPr>
          <w:rFonts w:eastAsia="MS Mincho"/>
        </w:rPr>
        <w:t>time slot</w:t>
      </w:r>
      <w:r w:rsidRPr="008D59D4">
        <w:t xml:space="preserve">s. </w:t>
      </w:r>
      <w:r w:rsidRPr="00BC0471">
        <w:t>During measurement the spectrum analyser shall be set to 'Detector' = RMS.</w:t>
      </w:r>
    </w:p>
    <w:p w14:paraId="5656C615" w14:textId="77777777" w:rsidR="00945E0F" w:rsidRPr="008D59D4" w:rsidRDefault="00945E0F" w:rsidP="00945E0F">
      <w:pPr>
        <w:pStyle w:val="H6"/>
        <w:rPr>
          <w:snapToGrid w:val="0"/>
        </w:rPr>
      </w:pPr>
      <w:r w:rsidRPr="008D59D4">
        <w:t>6.6.3EC.2.4.3</w:t>
      </w:r>
      <w:r w:rsidRPr="008D59D4">
        <w:tab/>
      </w:r>
      <w:r w:rsidRPr="008D59D4">
        <w:rPr>
          <w:snapToGrid w:val="0"/>
        </w:rPr>
        <w:t>Message contents</w:t>
      </w:r>
    </w:p>
    <w:p w14:paraId="59F9FEDA" w14:textId="77777777" w:rsidR="00945E0F" w:rsidRPr="008D59D4" w:rsidRDefault="00945E0F" w:rsidP="00945E0F">
      <w:r w:rsidRPr="008D59D4">
        <w:t xml:space="preserve">Message contents are according to TS 36.508 [7] subclause 4.6 with the condition </w:t>
      </w:r>
      <w:proofErr w:type="spellStart"/>
      <w:r w:rsidRPr="008D59D4">
        <w:t>CEModeA</w:t>
      </w:r>
      <w:proofErr w:type="spellEnd"/>
      <w:r w:rsidRPr="008D59D4">
        <w:t xml:space="preserve">. </w:t>
      </w:r>
    </w:p>
    <w:p w14:paraId="66B2C843" w14:textId="77777777" w:rsidR="00945E0F" w:rsidRPr="008D59D4" w:rsidRDefault="00945E0F" w:rsidP="00945E0F">
      <w:pPr>
        <w:pStyle w:val="Heading5"/>
      </w:pPr>
      <w:r w:rsidRPr="008D59D4">
        <w:rPr>
          <w:snapToGrid w:val="0"/>
        </w:rPr>
        <w:t>6.6.3EC.2.5</w:t>
      </w:r>
      <w:r w:rsidRPr="008D59D4">
        <w:rPr>
          <w:snapToGrid w:val="0"/>
        </w:rPr>
        <w:tab/>
      </w:r>
      <w:r w:rsidRPr="008D59D4">
        <w:t xml:space="preserve">Test requirement </w:t>
      </w:r>
    </w:p>
    <w:p w14:paraId="73B98EB9" w14:textId="77777777" w:rsidR="00945E0F" w:rsidRPr="008D59D4" w:rsidRDefault="00945E0F" w:rsidP="00945E0F">
      <w:r w:rsidRPr="008D59D4">
        <w:t>Test requirements for Spurious Emissions UE Co-existence are the same as the minimum requirements and are not repeated in this section.</w:t>
      </w:r>
    </w:p>
    <w:p w14:paraId="30A54DFD" w14:textId="7A38E057" w:rsidR="00945E0F" w:rsidRPr="008D59D4" w:rsidRDefault="00945E0F" w:rsidP="00945E0F">
      <w:r w:rsidRPr="008D59D4">
        <w:t xml:space="preserve">The measured average power of spurious emission, derived in step </w:t>
      </w:r>
      <w:r w:rsidRPr="008D59D4">
        <w:rPr>
          <w:rFonts w:eastAsia="MS Mincho"/>
        </w:rPr>
        <w:t>3</w:t>
      </w:r>
      <w:r w:rsidRPr="008D59D4">
        <w:t>, shall not exceed the described value in tables 6.6.3EA.2.3-1 to 6.6.3EC.2.3-1</w:t>
      </w:r>
      <w:ins w:id="23091" w:author="Ojas Choksi" w:date="2023-08-07T15:24:00Z">
        <w:r w:rsidR="00FC0142">
          <w:t>D</w:t>
        </w:r>
      </w:ins>
      <w:del w:id="23092" w:author="Ojas Choksi" w:date="2023-08-07T15:24:00Z">
        <w:r w:rsidRPr="008D59D4" w:rsidDel="00FC0142">
          <w:delText>A</w:delText>
        </w:r>
      </w:del>
      <w:r w:rsidRPr="008D59D4">
        <w:t xml:space="preserve"> according to the following rule:</w:t>
      </w:r>
    </w:p>
    <w:p w14:paraId="50ADA346" w14:textId="32B884AA" w:rsidR="00945E0F" w:rsidRPr="008D59D4" w:rsidRDefault="00945E0F" w:rsidP="00945E0F">
      <w:r w:rsidRPr="008D59D4">
        <w:t>The requirements for the UE are release specific and can be found in Tables 6.6.3EA.2.3-1 to 6.6.3EC.2.3-1</w:t>
      </w:r>
      <w:ins w:id="23093" w:author="Ojas Choksi" w:date="2023-08-07T15:24:00Z">
        <w:r w:rsidR="00FC0142">
          <w:t>D</w:t>
        </w:r>
      </w:ins>
      <w:del w:id="23094" w:author="Ojas Choksi" w:date="2023-08-07T15:24:00Z">
        <w:r w:rsidRPr="008D59D4" w:rsidDel="00FC0142">
          <w:delText>A</w:delText>
        </w:r>
      </w:del>
      <w:r w:rsidRPr="008D59D4">
        <w:t xml:space="preserve">. If the UE support a band, which is not defined in the table corresponding UE’s release, the requirements for this band are </w:t>
      </w:r>
      <w:r w:rsidRPr="008D59D4">
        <w:lastRenderedPageBreak/>
        <w:t>taken from the table of earliest release where requirements for this band are defined. This has been described in following Table 6.6.3EC.2.5-1.</w:t>
      </w:r>
    </w:p>
    <w:p w14:paraId="305D8F65" w14:textId="77777777" w:rsidR="00945E0F" w:rsidRPr="008D59D4" w:rsidRDefault="00945E0F" w:rsidP="00945E0F">
      <w:pPr>
        <w:pStyle w:val="TH"/>
      </w:pPr>
      <w:r w:rsidRPr="008D59D4">
        <w:lastRenderedPageBreak/>
        <w:t>Table 6.6.3EC.2.5-1: UE Requirements according to UE E-UTRA release and supported E-UTRA band</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3"/>
        <w:gridCol w:w="1727"/>
        <w:gridCol w:w="8"/>
        <w:gridCol w:w="1726"/>
        <w:gridCol w:w="7"/>
        <w:gridCol w:w="1726"/>
        <w:gridCol w:w="7"/>
        <w:gridCol w:w="1726"/>
        <w:gridCol w:w="7"/>
        <w:gridCol w:w="1915"/>
        <w:gridCol w:w="7"/>
        <w:tblGridChange w:id="23095">
          <w:tblGrid>
            <w:gridCol w:w="773"/>
            <w:gridCol w:w="1727"/>
            <w:gridCol w:w="8"/>
            <w:gridCol w:w="1726"/>
            <w:gridCol w:w="7"/>
            <w:gridCol w:w="1726"/>
            <w:gridCol w:w="7"/>
            <w:gridCol w:w="1726"/>
            <w:gridCol w:w="7"/>
            <w:gridCol w:w="1915"/>
            <w:gridCol w:w="7"/>
          </w:tblGrid>
        </w:tblGridChange>
      </w:tblGrid>
      <w:tr w:rsidR="001A288A" w:rsidRPr="008D59D4" w14:paraId="049E3F4E" w14:textId="703D003B" w:rsidTr="002B7905">
        <w:trPr>
          <w:trHeight w:val="410"/>
          <w:jc w:val="center"/>
        </w:trPr>
        <w:tc>
          <w:tcPr>
            <w:tcW w:w="773" w:type="dxa"/>
            <w:vMerge w:val="restart"/>
            <w:tcBorders>
              <w:tl2br w:val="nil"/>
            </w:tcBorders>
          </w:tcPr>
          <w:p w14:paraId="1052DCCD" w14:textId="77777777" w:rsidR="001A288A" w:rsidRPr="008D59D4" w:rsidRDefault="001A288A" w:rsidP="001A288A">
            <w:pPr>
              <w:pStyle w:val="TH"/>
            </w:pPr>
            <w:r w:rsidRPr="008D59D4">
              <w:lastRenderedPageBreak/>
              <w:t>Band</w:t>
            </w:r>
          </w:p>
        </w:tc>
        <w:tc>
          <w:tcPr>
            <w:tcW w:w="1735" w:type="dxa"/>
            <w:gridSpan w:val="2"/>
            <w:tcBorders>
              <w:tl2br w:val="nil"/>
            </w:tcBorders>
          </w:tcPr>
          <w:p w14:paraId="55ED6669" w14:textId="77777777" w:rsidR="001A288A" w:rsidRPr="008D59D4" w:rsidRDefault="001A288A" w:rsidP="001A288A">
            <w:pPr>
              <w:pStyle w:val="TH"/>
            </w:pPr>
            <w:r w:rsidRPr="008D59D4">
              <w:t>UE Requirements per release</w:t>
            </w:r>
          </w:p>
        </w:tc>
        <w:tc>
          <w:tcPr>
            <w:tcW w:w="1733" w:type="dxa"/>
            <w:gridSpan w:val="2"/>
            <w:tcBorders>
              <w:tl2br w:val="nil"/>
            </w:tcBorders>
          </w:tcPr>
          <w:p w14:paraId="0F7E9DFE" w14:textId="77777777" w:rsidR="001A288A" w:rsidRPr="008D59D4" w:rsidRDefault="001A288A" w:rsidP="001A288A">
            <w:pPr>
              <w:pStyle w:val="TH"/>
            </w:pPr>
            <w:r w:rsidRPr="008D59D4">
              <w:t>UE Requirements per release</w:t>
            </w:r>
          </w:p>
        </w:tc>
        <w:tc>
          <w:tcPr>
            <w:tcW w:w="1733" w:type="dxa"/>
            <w:gridSpan w:val="2"/>
            <w:tcBorders>
              <w:tl2br w:val="nil"/>
            </w:tcBorders>
          </w:tcPr>
          <w:p w14:paraId="077FD692" w14:textId="77777777" w:rsidR="001A288A" w:rsidRPr="008D59D4" w:rsidRDefault="001A288A" w:rsidP="001A288A">
            <w:pPr>
              <w:pStyle w:val="TH"/>
            </w:pPr>
            <w:r w:rsidRPr="008D59D4">
              <w:t>UE Requirements per release</w:t>
            </w:r>
          </w:p>
        </w:tc>
        <w:tc>
          <w:tcPr>
            <w:tcW w:w="1733" w:type="dxa"/>
            <w:gridSpan w:val="2"/>
            <w:tcBorders>
              <w:tl2br w:val="nil"/>
            </w:tcBorders>
          </w:tcPr>
          <w:p w14:paraId="4E57427B" w14:textId="77777777" w:rsidR="001A288A" w:rsidRPr="008D59D4" w:rsidRDefault="001A288A" w:rsidP="001A288A">
            <w:pPr>
              <w:pStyle w:val="TH"/>
            </w:pPr>
            <w:r w:rsidRPr="00D342C3">
              <w:rPr>
                <w:rFonts w:cs="Arial"/>
              </w:rPr>
              <w:t>UE Requirements per release</w:t>
            </w:r>
          </w:p>
        </w:tc>
        <w:tc>
          <w:tcPr>
            <w:tcW w:w="1922" w:type="dxa"/>
            <w:gridSpan w:val="2"/>
            <w:tcBorders>
              <w:tl2br w:val="nil"/>
            </w:tcBorders>
          </w:tcPr>
          <w:p w14:paraId="593C7607" w14:textId="5964AD7B" w:rsidR="001A288A" w:rsidRPr="00D342C3" w:rsidRDefault="001A288A" w:rsidP="001A288A">
            <w:pPr>
              <w:pStyle w:val="TH"/>
              <w:rPr>
                <w:rFonts w:cs="Arial"/>
              </w:rPr>
            </w:pPr>
            <w:ins w:id="23096" w:author="Ojas Choksi" w:date="2023-07-03T17:19:00Z">
              <w:r w:rsidRPr="00D342C3">
                <w:rPr>
                  <w:rFonts w:cs="Arial"/>
                </w:rPr>
                <w:t>UE Requirements per release</w:t>
              </w:r>
            </w:ins>
          </w:p>
        </w:tc>
      </w:tr>
      <w:tr w:rsidR="001A288A" w:rsidRPr="008D59D4" w14:paraId="607620B0" w14:textId="7F88C547" w:rsidTr="00C00D28">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097" w:author="Ojas Choksi" w:date="2023-07-03T17:19: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70"/>
          <w:jc w:val="center"/>
          <w:trPrChange w:id="23098" w:author="Ojas Choksi" w:date="2023-07-03T17:19:00Z">
            <w:trPr>
              <w:trHeight w:val="470"/>
              <w:jc w:val="center"/>
            </w:trPr>
          </w:trPrChange>
        </w:trPr>
        <w:tc>
          <w:tcPr>
            <w:tcW w:w="773" w:type="dxa"/>
            <w:vMerge/>
            <w:vAlign w:val="center"/>
            <w:tcPrChange w:id="23099" w:author="Ojas Choksi" w:date="2023-07-03T17:19:00Z">
              <w:tcPr>
                <w:tcW w:w="773" w:type="dxa"/>
                <w:vMerge/>
                <w:vAlign w:val="center"/>
              </w:tcPr>
            </w:tcPrChange>
          </w:tcPr>
          <w:p w14:paraId="45EF45EA" w14:textId="77777777" w:rsidR="001A288A" w:rsidRPr="008D59D4" w:rsidRDefault="001A288A" w:rsidP="001A288A">
            <w:pPr>
              <w:pStyle w:val="TH"/>
            </w:pPr>
          </w:p>
        </w:tc>
        <w:tc>
          <w:tcPr>
            <w:tcW w:w="1735" w:type="dxa"/>
            <w:gridSpan w:val="2"/>
            <w:tcPrChange w:id="23100" w:author="Ojas Choksi" w:date="2023-07-03T17:19:00Z">
              <w:tcPr>
                <w:tcW w:w="1735" w:type="dxa"/>
                <w:gridSpan w:val="2"/>
              </w:tcPr>
            </w:tcPrChange>
          </w:tcPr>
          <w:p w14:paraId="0759ECCA" w14:textId="77777777" w:rsidR="001A288A" w:rsidRPr="008D59D4" w:rsidRDefault="001A288A" w:rsidP="001A288A">
            <w:pPr>
              <w:pStyle w:val="TH"/>
            </w:pPr>
            <w:r w:rsidRPr="008D59D4">
              <w:t>Rel-14</w:t>
            </w:r>
          </w:p>
        </w:tc>
        <w:tc>
          <w:tcPr>
            <w:tcW w:w="1733" w:type="dxa"/>
            <w:gridSpan w:val="2"/>
            <w:tcPrChange w:id="23101" w:author="Ojas Choksi" w:date="2023-07-03T17:19:00Z">
              <w:tcPr>
                <w:tcW w:w="1733" w:type="dxa"/>
                <w:gridSpan w:val="2"/>
              </w:tcPr>
            </w:tcPrChange>
          </w:tcPr>
          <w:p w14:paraId="1FDDBF80" w14:textId="77777777" w:rsidR="001A288A" w:rsidRPr="008D59D4" w:rsidRDefault="001A288A" w:rsidP="001A288A">
            <w:pPr>
              <w:pStyle w:val="TH"/>
            </w:pPr>
            <w:r w:rsidRPr="008D59D4">
              <w:t>Rel-15</w:t>
            </w:r>
          </w:p>
        </w:tc>
        <w:tc>
          <w:tcPr>
            <w:tcW w:w="1733" w:type="dxa"/>
            <w:gridSpan w:val="2"/>
            <w:tcPrChange w:id="23102" w:author="Ojas Choksi" w:date="2023-07-03T17:19:00Z">
              <w:tcPr>
                <w:tcW w:w="1733" w:type="dxa"/>
                <w:gridSpan w:val="2"/>
              </w:tcPr>
            </w:tcPrChange>
          </w:tcPr>
          <w:p w14:paraId="19085B3B" w14:textId="77777777" w:rsidR="001A288A" w:rsidRPr="008D59D4" w:rsidRDefault="001A288A" w:rsidP="001A288A">
            <w:pPr>
              <w:pStyle w:val="TH"/>
            </w:pPr>
            <w:r w:rsidRPr="008D59D4">
              <w:t>Rel-16</w:t>
            </w:r>
          </w:p>
        </w:tc>
        <w:tc>
          <w:tcPr>
            <w:tcW w:w="1733" w:type="dxa"/>
            <w:gridSpan w:val="2"/>
            <w:vAlign w:val="center"/>
            <w:tcPrChange w:id="23103" w:author="Ojas Choksi" w:date="2023-07-03T17:19:00Z">
              <w:tcPr>
                <w:tcW w:w="1733" w:type="dxa"/>
                <w:gridSpan w:val="2"/>
                <w:vAlign w:val="center"/>
              </w:tcPr>
            </w:tcPrChange>
          </w:tcPr>
          <w:p w14:paraId="70A0B614" w14:textId="77777777" w:rsidR="001A288A" w:rsidRPr="008D59D4" w:rsidRDefault="001A288A" w:rsidP="001A288A">
            <w:pPr>
              <w:pStyle w:val="TH"/>
            </w:pPr>
            <w:r w:rsidRPr="00D342C3">
              <w:rPr>
                <w:rFonts w:cs="Arial"/>
              </w:rPr>
              <w:t>Rel-1</w:t>
            </w:r>
            <w:r>
              <w:rPr>
                <w:rFonts w:cs="Arial"/>
              </w:rPr>
              <w:t>7</w:t>
            </w:r>
          </w:p>
        </w:tc>
        <w:tc>
          <w:tcPr>
            <w:tcW w:w="1922" w:type="dxa"/>
            <w:gridSpan w:val="2"/>
            <w:vAlign w:val="center"/>
            <w:tcPrChange w:id="23104" w:author="Ojas Choksi" w:date="2023-07-03T17:19:00Z">
              <w:tcPr>
                <w:tcW w:w="1922" w:type="dxa"/>
                <w:gridSpan w:val="2"/>
              </w:tcPr>
            </w:tcPrChange>
          </w:tcPr>
          <w:p w14:paraId="0B9E0EA9" w14:textId="0BBABD25" w:rsidR="001A288A" w:rsidRPr="00D342C3" w:rsidRDefault="001A288A" w:rsidP="001A288A">
            <w:pPr>
              <w:pStyle w:val="TH"/>
              <w:rPr>
                <w:rFonts w:cs="Arial"/>
              </w:rPr>
            </w:pPr>
            <w:ins w:id="23105" w:author="Ojas Choksi" w:date="2023-07-03T17:19:00Z">
              <w:r w:rsidRPr="00D342C3">
                <w:rPr>
                  <w:rFonts w:cs="Arial"/>
                </w:rPr>
                <w:t>Rel-1</w:t>
              </w:r>
            </w:ins>
            <w:ins w:id="23106" w:author="Ojas Choksi" w:date="2023-08-07T15:22:00Z">
              <w:r w:rsidR="00FC0142">
                <w:rPr>
                  <w:rFonts w:cs="Arial"/>
                </w:rPr>
                <w:t>8</w:t>
              </w:r>
            </w:ins>
          </w:p>
        </w:tc>
      </w:tr>
      <w:tr w:rsidR="001A288A" w:rsidRPr="008D59D4" w14:paraId="3BEE356B" w14:textId="49A523B0" w:rsidTr="003F3C83">
        <w:trPr>
          <w:gridAfter w:val="1"/>
          <w:wAfter w:w="7" w:type="dxa"/>
          <w:jc w:val="center"/>
        </w:trPr>
        <w:tc>
          <w:tcPr>
            <w:tcW w:w="773" w:type="dxa"/>
          </w:tcPr>
          <w:p w14:paraId="2ED0F0DB" w14:textId="77777777" w:rsidR="001A288A" w:rsidRPr="008D59D4" w:rsidRDefault="001A288A" w:rsidP="001A288A">
            <w:pPr>
              <w:pStyle w:val="TAC"/>
            </w:pPr>
            <w:r w:rsidRPr="008D59D4">
              <w:t>1</w:t>
            </w:r>
          </w:p>
        </w:tc>
        <w:tc>
          <w:tcPr>
            <w:tcW w:w="1727" w:type="dxa"/>
          </w:tcPr>
          <w:p w14:paraId="20B4D122" w14:textId="77777777" w:rsidR="001A288A" w:rsidRPr="008D59D4" w:rsidRDefault="001A288A" w:rsidP="001A288A">
            <w:pPr>
              <w:pStyle w:val="TAC"/>
            </w:pPr>
            <w:r w:rsidRPr="008D59D4">
              <w:t>Table 6.6.3EC.2.3-1</w:t>
            </w:r>
          </w:p>
        </w:tc>
        <w:tc>
          <w:tcPr>
            <w:tcW w:w="1734" w:type="dxa"/>
            <w:gridSpan w:val="2"/>
          </w:tcPr>
          <w:p w14:paraId="53C7DB71" w14:textId="77777777" w:rsidR="001A288A" w:rsidRPr="008D59D4" w:rsidRDefault="001A288A" w:rsidP="001A288A">
            <w:pPr>
              <w:pStyle w:val="TAC"/>
            </w:pPr>
            <w:r w:rsidRPr="008D59D4">
              <w:t>Table 6.6.3EC.2.3-1A</w:t>
            </w:r>
          </w:p>
        </w:tc>
        <w:tc>
          <w:tcPr>
            <w:tcW w:w="1733" w:type="dxa"/>
            <w:gridSpan w:val="2"/>
          </w:tcPr>
          <w:p w14:paraId="353A72F1" w14:textId="77777777" w:rsidR="001A288A" w:rsidRPr="008D59D4" w:rsidRDefault="001A288A" w:rsidP="001A288A">
            <w:pPr>
              <w:pStyle w:val="TAC"/>
            </w:pPr>
            <w:r w:rsidRPr="008D59D4">
              <w:t>Table 6.6.3EC.2.3-1B</w:t>
            </w:r>
          </w:p>
        </w:tc>
        <w:tc>
          <w:tcPr>
            <w:tcW w:w="1733" w:type="dxa"/>
            <w:gridSpan w:val="2"/>
          </w:tcPr>
          <w:p w14:paraId="1E5848D1" w14:textId="77777777" w:rsidR="001A288A" w:rsidRPr="008D59D4" w:rsidRDefault="001A288A" w:rsidP="001A288A">
            <w:pPr>
              <w:pStyle w:val="TAC"/>
            </w:pPr>
            <w:r w:rsidRPr="00D342C3">
              <w:rPr>
                <w:rFonts w:cs="Arial"/>
                <w:szCs w:val="18"/>
              </w:rPr>
              <w:t>Table 6.6.3EC.2.3-1C</w:t>
            </w:r>
          </w:p>
        </w:tc>
        <w:tc>
          <w:tcPr>
            <w:tcW w:w="1922" w:type="dxa"/>
            <w:gridSpan w:val="2"/>
          </w:tcPr>
          <w:p w14:paraId="27317F04" w14:textId="638548A6" w:rsidR="001A288A" w:rsidRPr="00D342C3" w:rsidRDefault="001A288A" w:rsidP="001A288A">
            <w:pPr>
              <w:pStyle w:val="TAC"/>
              <w:rPr>
                <w:rFonts w:cs="Arial"/>
                <w:szCs w:val="18"/>
              </w:rPr>
            </w:pPr>
            <w:ins w:id="23107" w:author="Ojas Choksi" w:date="2023-07-03T17:19:00Z">
              <w:r w:rsidRPr="00D342C3">
                <w:rPr>
                  <w:rFonts w:cs="Arial"/>
                  <w:szCs w:val="18"/>
                </w:rPr>
                <w:t>Table 6.6.3EC.2.3-1</w:t>
              </w:r>
              <w:r>
                <w:rPr>
                  <w:rFonts w:cs="Arial"/>
                  <w:szCs w:val="18"/>
                </w:rPr>
                <w:t>D</w:t>
              </w:r>
            </w:ins>
          </w:p>
        </w:tc>
      </w:tr>
      <w:tr w:rsidR="001A288A" w:rsidRPr="008D59D4" w14:paraId="272877D5" w14:textId="30E28669" w:rsidTr="00A52696">
        <w:trPr>
          <w:gridAfter w:val="1"/>
          <w:wAfter w:w="7" w:type="dxa"/>
          <w:jc w:val="center"/>
        </w:trPr>
        <w:tc>
          <w:tcPr>
            <w:tcW w:w="773" w:type="dxa"/>
          </w:tcPr>
          <w:p w14:paraId="3C842C41" w14:textId="77777777" w:rsidR="001A288A" w:rsidRPr="008D59D4" w:rsidRDefault="001A288A" w:rsidP="001A288A">
            <w:pPr>
              <w:pStyle w:val="TAC"/>
            </w:pPr>
            <w:r w:rsidRPr="008D59D4">
              <w:t>2</w:t>
            </w:r>
          </w:p>
        </w:tc>
        <w:tc>
          <w:tcPr>
            <w:tcW w:w="1727" w:type="dxa"/>
          </w:tcPr>
          <w:p w14:paraId="35A2800C" w14:textId="77777777" w:rsidR="001A288A" w:rsidRPr="008D59D4" w:rsidRDefault="001A288A" w:rsidP="001A288A">
            <w:pPr>
              <w:pStyle w:val="TAC"/>
            </w:pPr>
            <w:r w:rsidRPr="008D59D4">
              <w:t>Table 6.6.3EC.2.3-1</w:t>
            </w:r>
          </w:p>
        </w:tc>
        <w:tc>
          <w:tcPr>
            <w:tcW w:w="1734" w:type="dxa"/>
            <w:gridSpan w:val="2"/>
          </w:tcPr>
          <w:p w14:paraId="36171C4F" w14:textId="77777777" w:rsidR="001A288A" w:rsidRPr="008D59D4" w:rsidRDefault="001A288A" w:rsidP="001A288A">
            <w:pPr>
              <w:pStyle w:val="TAC"/>
            </w:pPr>
            <w:r w:rsidRPr="008D59D4">
              <w:t>Table 6.6.3EC.2.3-1A</w:t>
            </w:r>
          </w:p>
        </w:tc>
        <w:tc>
          <w:tcPr>
            <w:tcW w:w="1733" w:type="dxa"/>
            <w:gridSpan w:val="2"/>
          </w:tcPr>
          <w:p w14:paraId="2FA5D546" w14:textId="77777777" w:rsidR="001A288A" w:rsidRPr="008D59D4" w:rsidRDefault="001A288A" w:rsidP="001A288A">
            <w:pPr>
              <w:pStyle w:val="TAC"/>
            </w:pPr>
            <w:r w:rsidRPr="008D59D4">
              <w:t>Table 6.6.3EC.2.3-1B</w:t>
            </w:r>
          </w:p>
        </w:tc>
        <w:tc>
          <w:tcPr>
            <w:tcW w:w="1733" w:type="dxa"/>
            <w:gridSpan w:val="2"/>
          </w:tcPr>
          <w:p w14:paraId="07F3985A" w14:textId="77777777" w:rsidR="001A288A" w:rsidRPr="008D59D4" w:rsidRDefault="001A288A" w:rsidP="001A288A">
            <w:pPr>
              <w:pStyle w:val="TAC"/>
            </w:pPr>
            <w:r w:rsidRPr="00D342C3">
              <w:rPr>
                <w:rFonts w:cs="Arial"/>
                <w:szCs w:val="18"/>
              </w:rPr>
              <w:t>Table 6.6.3EC.2.3-1C</w:t>
            </w:r>
          </w:p>
        </w:tc>
        <w:tc>
          <w:tcPr>
            <w:tcW w:w="1922" w:type="dxa"/>
            <w:gridSpan w:val="2"/>
          </w:tcPr>
          <w:p w14:paraId="47573BF1" w14:textId="3B8BC168" w:rsidR="001A288A" w:rsidRPr="00D342C3" w:rsidRDefault="001A288A" w:rsidP="001A288A">
            <w:pPr>
              <w:pStyle w:val="TAC"/>
              <w:rPr>
                <w:rFonts w:cs="Arial"/>
                <w:szCs w:val="18"/>
              </w:rPr>
            </w:pPr>
            <w:ins w:id="23108" w:author="Ojas Choksi" w:date="2023-07-03T17:19:00Z">
              <w:r w:rsidRPr="00345D0D">
                <w:rPr>
                  <w:rFonts w:cs="Arial"/>
                  <w:szCs w:val="18"/>
                </w:rPr>
                <w:t>Table 6.6.3EC.2.3-1D</w:t>
              </w:r>
            </w:ins>
          </w:p>
        </w:tc>
      </w:tr>
      <w:tr w:rsidR="001A288A" w:rsidRPr="008D59D4" w14:paraId="7E35D4E5" w14:textId="78A35826" w:rsidTr="00643679">
        <w:trPr>
          <w:gridAfter w:val="1"/>
          <w:wAfter w:w="7" w:type="dxa"/>
          <w:jc w:val="center"/>
        </w:trPr>
        <w:tc>
          <w:tcPr>
            <w:tcW w:w="773" w:type="dxa"/>
          </w:tcPr>
          <w:p w14:paraId="5689F6A0" w14:textId="77777777" w:rsidR="001A288A" w:rsidRPr="008D59D4" w:rsidRDefault="001A288A" w:rsidP="001A288A">
            <w:pPr>
              <w:pStyle w:val="TAC"/>
            </w:pPr>
            <w:r w:rsidRPr="008D59D4">
              <w:t>3</w:t>
            </w:r>
          </w:p>
        </w:tc>
        <w:tc>
          <w:tcPr>
            <w:tcW w:w="1727" w:type="dxa"/>
          </w:tcPr>
          <w:p w14:paraId="05C74693" w14:textId="77777777" w:rsidR="001A288A" w:rsidRPr="008D59D4" w:rsidRDefault="001A288A" w:rsidP="001A288A">
            <w:pPr>
              <w:pStyle w:val="TAC"/>
            </w:pPr>
            <w:r w:rsidRPr="008D59D4">
              <w:t>Table 6.6.3EC.2.3-1</w:t>
            </w:r>
          </w:p>
        </w:tc>
        <w:tc>
          <w:tcPr>
            <w:tcW w:w="1734" w:type="dxa"/>
            <w:gridSpan w:val="2"/>
          </w:tcPr>
          <w:p w14:paraId="48EB1ED6" w14:textId="77777777" w:rsidR="001A288A" w:rsidRPr="008D59D4" w:rsidRDefault="001A288A" w:rsidP="001A288A">
            <w:pPr>
              <w:pStyle w:val="TAC"/>
            </w:pPr>
            <w:r w:rsidRPr="008D59D4">
              <w:t>Table 6.6.3EC.2.3-1A</w:t>
            </w:r>
          </w:p>
        </w:tc>
        <w:tc>
          <w:tcPr>
            <w:tcW w:w="1733" w:type="dxa"/>
            <w:gridSpan w:val="2"/>
          </w:tcPr>
          <w:p w14:paraId="7F0AE2BC" w14:textId="77777777" w:rsidR="001A288A" w:rsidRPr="008D59D4" w:rsidRDefault="001A288A" w:rsidP="001A288A">
            <w:pPr>
              <w:pStyle w:val="TAC"/>
            </w:pPr>
            <w:r w:rsidRPr="008D59D4">
              <w:t>Table 6.6.3EC.2.3-1B</w:t>
            </w:r>
          </w:p>
        </w:tc>
        <w:tc>
          <w:tcPr>
            <w:tcW w:w="1733" w:type="dxa"/>
            <w:gridSpan w:val="2"/>
          </w:tcPr>
          <w:p w14:paraId="5FA9552F" w14:textId="77777777" w:rsidR="001A288A" w:rsidRPr="008D59D4" w:rsidRDefault="001A288A" w:rsidP="001A288A">
            <w:pPr>
              <w:pStyle w:val="TAC"/>
            </w:pPr>
            <w:r w:rsidRPr="00D342C3">
              <w:rPr>
                <w:rFonts w:cs="Arial"/>
                <w:szCs w:val="18"/>
              </w:rPr>
              <w:t>Table 6.6.3EC.2.3-1C</w:t>
            </w:r>
          </w:p>
        </w:tc>
        <w:tc>
          <w:tcPr>
            <w:tcW w:w="1922" w:type="dxa"/>
            <w:gridSpan w:val="2"/>
          </w:tcPr>
          <w:p w14:paraId="31112E2A" w14:textId="7B87807B" w:rsidR="001A288A" w:rsidRPr="00D342C3" w:rsidRDefault="001A288A" w:rsidP="001A288A">
            <w:pPr>
              <w:pStyle w:val="TAC"/>
              <w:rPr>
                <w:rFonts w:cs="Arial"/>
                <w:szCs w:val="18"/>
              </w:rPr>
            </w:pPr>
            <w:ins w:id="23109" w:author="Ojas Choksi" w:date="2023-07-03T17:19:00Z">
              <w:r w:rsidRPr="00345D0D">
                <w:rPr>
                  <w:rFonts w:cs="Arial"/>
                  <w:szCs w:val="18"/>
                </w:rPr>
                <w:t>Table 6.6.3EC.2.3-1D</w:t>
              </w:r>
            </w:ins>
          </w:p>
        </w:tc>
      </w:tr>
      <w:tr w:rsidR="001A288A" w:rsidRPr="008D59D4" w14:paraId="333D59BF" w14:textId="7B24D506" w:rsidTr="00826947">
        <w:trPr>
          <w:gridAfter w:val="1"/>
          <w:wAfter w:w="7" w:type="dxa"/>
          <w:jc w:val="center"/>
        </w:trPr>
        <w:tc>
          <w:tcPr>
            <w:tcW w:w="773" w:type="dxa"/>
          </w:tcPr>
          <w:p w14:paraId="723559D0" w14:textId="77777777" w:rsidR="001A288A" w:rsidRPr="008D59D4" w:rsidRDefault="001A288A" w:rsidP="001A288A">
            <w:pPr>
              <w:pStyle w:val="TAC"/>
            </w:pPr>
            <w:r w:rsidRPr="008D59D4">
              <w:t>4</w:t>
            </w:r>
          </w:p>
        </w:tc>
        <w:tc>
          <w:tcPr>
            <w:tcW w:w="1727" w:type="dxa"/>
          </w:tcPr>
          <w:p w14:paraId="03C36DE3" w14:textId="77777777" w:rsidR="001A288A" w:rsidRPr="008D59D4" w:rsidRDefault="001A288A" w:rsidP="001A288A">
            <w:pPr>
              <w:pStyle w:val="TAC"/>
            </w:pPr>
            <w:r w:rsidRPr="008D59D4">
              <w:t>Table 6.6.3EC.2.3-1</w:t>
            </w:r>
          </w:p>
        </w:tc>
        <w:tc>
          <w:tcPr>
            <w:tcW w:w="1734" w:type="dxa"/>
            <w:gridSpan w:val="2"/>
          </w:tcPr>
          <w:p w14:paraId="7B5B5189" w14:textId="77777777" w:rsidR="001A288A" w:rsidRPr="008D59D4" w:rsidRDefault="001A288A" w:rsidP="001A288A">
            <w:pPr>
              <w:pStyle w:val="TAC"/>
            </w:pPr>
            <w:r w:rsidRPr="008D59D4">
              <w:t>Table 6.6.3EC.2.3-1A</w:t>
            </w:r>
          </w:p>
        </w:tc>
        <w:tc>
          <w:tcPr>
            <w:tcW w:w="1733" w:type="dxa"/>
            <w:gridSpan w:val="2"/>
          </w:tcPr>
          <w:p w14:paraId="7953FE2F" w14:textId="77777777" w:rsidR="001A288A" w:rsidRPr="008D59D4" w:rsidRDefault="001A288A" w:rsidP="001A288A">
            <w:pPr>
              <w:pStyle w:val="TAC"/>
            </w:pPr>
            <w:r w:rsidRPr="008D59D4">
              <w:t>Table 6.6.3EC.2.3-1B</w:t>
            </w:r>
          </w:p>
        </w:tc>
        <w:tc>
          <w:tcPr>
            <w:tcW w:w="1733" w:type="dxa"/>
            <w:gridSpan w:val="2"/>
          </w:tcPr>
          <w:p w14:paraId="264B5660" w14:textId="77777777" w:rsidR="001A288A" w:rsidRPr="008D59D4" w:rsidRDefault="001A288A" w:rsidP="001A288A">
            <w:pPr>
              <w:pStyle w:val="TAC"/>
            </w:pPr>
            <w:r w:rsidRPr="00D342C3">
              <w:rPr>
                <w:rFonts w:cs="Arial"/>
                <w:szCs w:val="18"/>
              </w:rPr>
              <w:t>Table 6.6.3EC.2.3-1C</w:t>
            </w:r>
          </w:p>
        </w:tc>
        <w:tc>
          <w:tcPr>
            <w:tcW w:w="1922" w:type="dxa"/>
            <w:gridSpan w:val="2"/>
          </w:tcPr>
          <w:p w14:paraId="4BE5876F" w14:textId="1858D663" w:rsidR="001A288A" w:rsidRPr="00D342C3" w:rsidRDefault="001A288A" w:rsidP="001A288A">
            <w:pPr>
              <w:pStyle w:val="TAC"/>
              <w:rPr>
                <w:rFonts w:cs="Arial"/>
                <w:szCs w:val="18"/>
              </w:rPr>
            </w:pPr>
            <w:ins w:id="23110" w:author="Ojas Choksi" w:date="2023-07-03T17:19:00Z">
              <w:r w:rsidRPr="00345D0D">
                <w:rPr>
                  <w:rFonts w:cs="Arial"/>
                  <w:szCs w:val="18"/>
                </w:rPr>
                <w:t>Table 6.6.3EC.2.3-1D</w:t>
              </w:r>
            </w:ins>
          </w:p>
        </w:tc>
      </w:tr>
      <w:tr w:rsidR="001A288A" w:rsidRPr="008D59D4" w14:paraId="29F45007" w14:textId="3F898A89" w:rsidTr="00EE67EC">
        <w:trPr>
          <w:gridAfter w:val="1"/>
          <w:wAfter w:w="7" w:type="dxa"/>
          <w:jc w:val="center"/>
        </w:trPr>
        <w:tc>
          <w:tcPr>
            <w:tcW w:w="773" w:type="dxa"/>
          </w:tcPr>
          <w:p w14:paraId="53A8C90E" w14:textId="77777777" w:rsidR="001A288A" w:rsidRPr="008D59D4" w:rsidRDefault="001A288A" w:rsidP="001A288A">
            <w:pPr>
              <w:pStyle w:val="TAC"/>
            </w:pPr>
            <w:r w:rsidRPr="008D59D4">
              <w:t>5</w:t>
            </w:r>
          </w:p>
        </w:tc>
        <w:tc>
          <w:tcPr>
            <w:tcW w:w="1727" w:type="dxa"/>
          </w:tcPr>
          <w:p w14:paraId="0D3601AB" w14:textId="77777777" w:rsidR="001A288A" w:rsidRPr="008D59D4" w:rsidRDefault="001A288A" w:rsidP="001A288A">
            <w:pPr>
              <w:pStyle w:val="TAC"/>
            </w:pPr>
            <w:r w:rsidRPr="008D59D4">
              <w:t>Table 6.6.3EC.2.3-1</w:t>
            </w:r>
          </w:p>
        </w:tc>
        <w:tc>
          <w:tcPr>
            <w:tcW w:w="1734" w:type="dxa"/>
            <w:gridSpan w:val="2"/>
          </w:tcPr>
          <w:p w14:paraId="6BEABFF4" w14:textId="77777777" w:rsidR="001A288A" w:rsidRPr="008D59D4" w:rsidRDefault="001A288A" w:rsidP="001A288A">
            <w:pPr>
              <w:pStyle w:val="TAC"/>
            </w:pPr>
            <w:r w:rsidRPr="008D59D4">
              <w:t>Table 6.6.3EC.2.3-1A</w:t>
            </w:r>
          </w:p>
        </w:tc>
        <w:tc>
          <w:tcPr>
            <w:tcW w:w="1733" w:type="dxa"/>
            <w:gridSpan w:val="2"/>
          </w:tcPr>
          <w:p w14:paraId="27D2F4BE" w14:textId="77777777" w:rsidR="001A288A" w:rsidRPr="008D59D4" w:rsidRDefault="001A288A" w:rsidP="001A288A">
            <w:pPr>
              <w:pStyle w:val="TAC"/>
            </w:pPr>
            <w:r w:rsidRPr="008D59D4">
              <w:t>Table 6.6.3EC.2.3-1B</w:t>
            </w:r>
          </w:p>
        </w:tc>
        <w:tc>
          <w:tcPr>
            <w:tcW w:w="1733" w:type="dxa"/>
            <w:gridSpan w:val="2"/>
          </w:tcPr>
          <w:p w14:paraId="6303F5A9" w14:textId="77777777" w:rsidR="001A288A" w:rsidRPr="008D59D4" w:rsidRDefault="001A288A" w:rsidP="001A288A">
            <w:pPr>
              <w:pStyle w:val="TAC"/>
            </w:pPr>
            <w:r w:rsidRPr="00D342C3">
              <w:rPr>
                <w:rFonts w:cs="Arial"/>
                <w:szCs w:val="18"/>
              </w:rPr>
              <w:t>Table 6.6.3EC.2.3-1C</w:t>
            </w:r>
          </w:p>
        </w:tc>
        <w:tc>
          <w:tcPr>
            <w:tcW w:w="1922" w:type="dxa"/>
            <w:gridSpan w:val="2"/>
          </w:tcPr>
          <w:p w14:paraId="4E504BEE" w14:textId="2325566E" w:rsidR="001A288A" w:rsidRPr="00D342C3" w:rsidRDefault="001A288A" w:rsidP="001A288A">
            <w:pPr>
              <w:pStyle w:val="TAC"/>
              <w:rPr>
                <w:rFonts w:cs="Arial"/>
                <w:szCs w:val="18"/>
              </w:rPr>
            </w:pPr>
            <w:ins w:id="23111" w:author="Ojas Choksi" w:date="2023-07-03T17:19:00Z">
              <w:r w:rsidRPr="00345D0D">
                <w:rPr>
                  <w:rFonts w:cs="Arial"/>
                  <w:szCs w:val="18"/>
                </w:rPr>
                <w:t>Table 6.6.3EC.2.3-1D</w:t>
              </w:r>
            </w:ins>
          </w:p>
        </w:tc>
      </w:tr>
      <w:tr w:rsidR="001A288A" w:rsidRPr="008D59D4" w14:paraId="433D3BA8" w14:textId="797DC88B" w:rsidTr="00257B4A">
        <w:trPr>
          <w:gridAfter w:val="1"/>
          <w:wAfter w:w="7" w:type="dxa"/>
          <w:jc w:val="center"/>
        </w:trPr>
        <w:tc>
          <w:tcPr>
            <w:tcW w:w="773" w:type="dxa"/>
          </w:tcPr>
          <w:p w14:paraId="1CAEEB25" w14:textId="77777777" w:rsidR="001A288A" w:rsidRPr="008D59D4" w:rsidRDefault="001A288A" w:rsidP="001A288A">
            <w:pPr>
              <w:pStyle w:val="TAC"/>
            </w:pPr>
            <w:r w:rsidRPr="008D59D4">
              <w:t>7</w:t>
            </w:r>
          </w:p>
        </w:tc>
        <w:tc>
          <w:tcPr>
            <w:tcW w:w="1727" w:type="dxa"/>
          </w:tcPr>
          <w:p w14:paraId="7D7FB2AB" w14:textId="77777777" w:rsidR="001A288A" w:rsidRPr="008D59D4" w:rsidRDefault="001A288A" w:rsidP="001A288A">
            <w:pPr>
              <w:pStyle w:val="TAC"/>
            </w:pPr>
            <w:r w:rsidRPr="008D59D4">
              <w:t>Table 6.6.3EC.2.3-1</w:t>
            </w:r>
          </w:p>
        </w:tc>
        <w:tc>
          <w:tcPr>
            <w:tcW w:w="1734" w:type="dxa"/>
            <w:gridSpan w:val="2"/>
          </w:tcPr>
          <w:p w14:paraId="26F64E39" w14:textId="77777777" w:rsidR="001A288A" w:rsidRPr="008D59D4" w:rsidRDefault="001A288A" w:rsidP="001A288A">
            <w:pPr>
              <w:pStyle w:val="TAC"/>
            </w:pPr>
            <w:r w:rsidRPr="008D59D4">
              <w:t>Table 6.6.3EC.2.3-1A</w:t>
            </w:r>
          </w:p>
        </w:tc>
        <w:tc>
          <w:tcPr>
            <w:tcW w:w="1733" w:type="dxa"/>
            <w:gridSpan w:val="2"/>
          </w:tcPr>
          <w:p w14:paraId="52239D2C" w14:textId="77777777" w:rsidR="001A288A" w:rsidRPr="008D59D4" w:rsidRDefault="001A288A" w:rsidP="001A288A">
            <w:pPr>
              <w:pStyle w:val="TAC"/>
            </w:pPr>
            <w:r w:rsidRPr="008D59D4">
              <w:t>Table 6.6.3EC.2.3-1B</w:t>
            </w:r>
          </w:p>
        </w:tc>
        <w:tc>
          <w:tcPr>
            <w:tcW w:w="1733" w:type="dxa"/>
            <w:gridSpan w:val="2"/>
          </w:tcPr>
          <w:p w14:paraId="3B51913A" w14:textId="77777777" w:rsidR="001A288A" w:rsidRPr="008D59D4" w:rsidRDefault="001A288A" w:rsidP="001A288A">
            <w:pPr>
              <w:pStyle w:val="TAC"/>
            </w:pPr>
            <w:r w:rsidRPr="00D342C3">
              <w:rPr>
                <w:rFonts w:cs="Arial"/>
                <w:szCs w:val="18"/>
              </w:rPr>
              <w:t>Table 6.6.3EC.2.3-1C</w:t>
            </w:r>
          </w:p>
        </w:tc>
        <w:tc>
          <w:tcPr>
            <w:tcW w:w="1922" w:type="dxa"/>
            <w:gridSpan w:val="2"/>
          </w:tcPr>
          <w:p w14:paraId="7176B1AD" w14:textId="6A7171DB" w:rsidR="001A288A" w:rsidRPr="00D342C3" w:rsidRDefault="001A288A" w:rsidP="001A288A">
            <w:pPr>
              <w:pStyle w:val="TAC"/>
              <w:rPr>
                <w:rFonts w:cs="Arial"/>
                <w:szCs w:val="18"/>
              </w:rPr>
            </w:pPr>
            <w:ins w:id="23112" w:author="Ojas Choksi" w:date="2023-07-03T17:19:00Z">
              <w:r w:rsidRPr="00345D0D">
                <w:rPr>
                  <w:rFonts w:cs="Arial"/>
                  <w:szCs w:val="18"/>
                </w:rPr>
                <w:t>Table 6.6.3EC.2.3-1D</w:t>
              </w:r>
            </w:ins>
          </w:p>
        </w:tc>
      </w:tr>
      <w:tr w:rsidR="001A288A" w:rsidRPr="008D59D4" w14:paraId="3C5555B9" w14:textId="718B224C" w:rsidTr="00C746B9">
        <w:trPr>
          <w:gridAfter w:val="1"/>
          <w:wAfter w:w="7" w:type="dxa"/>
          <w:jc w:val="center"/>
        </w:trPr>
        <w:tc>
          <w:tcPr>
            <w:tcW w:w="773" w:type="dxa"/>
          </w:tcPr>
          <w:p w14:paraId="1F2670DA" w14:textId="77777777" w:rsidR="001A288A" w:rsidRPr="008D59D4" w:rsidRDefault="001A288A" w:rsidP="001A288A">
            <w:pPr>
              <w:pStyle w:val="TAC"/>
            </w:pPr>
            <w:r w:rsidRPr="008D59D4">
              <w:t>8</w:t>
            </w:r>
          </w:p>
        </w:tc>
        <w:tc>
          <w:tcPr>
            <w:tcW w:w="1727" w:type="dxa"/>
          </w:tcPr>
          <w:p w14:paraId="20C4265A" w14:textId="77777777" w:rsidR="001A288A" w:rsidRPr="008D59D4" w:rsidRDefault="001A288A" w:rsidP="001A288A">
            <w:pPr>
              <w:pStyle w:val="TAC"/>
            </w:pPr>
            <w:r w:rsidRPr="008D59D4">
              <w:t>Table 6.6.3EC.2.3-1</w:t>
            </w:r>
          </w:p>
        </w:tc>
        <w:tc>
          <w:tcPr>
            <w:tcW w:w="1734" w:type="dxa"/>
            <w:gridSpan w:val="2"/>
          </w:tcPr>
          <w:p w14:paraId="2000054B" w14:textId="77777777" w:rsidR="001A288A" w:rsidRPr="008D59D4" w:rsidRDefault="001A288A" w:rsidP="001A288A">
            <w:pPr>
              <w:pStyle w:val="TAC"/>
            </w:pPr>
            <w:r w:rsidRPr="008D59D4">
              <w:t>Table 6.6.3EC.2.3-1A</w:t>
            </w:r>
          </w:p>
        </w:tc>
        <w:tc>
          <w:tcPr>
            <w:tcW w:w="1733" w:type="dxa"/>
            <w:gridSpan w:val="2"/>
          </w:tcPr>
          <w:p w14:paraId="3BD7C35F" w14:textId="77777777" w:rsidR="001A288A" w:rsidRPr="008D59D4" w:rsidRDefault="001A288A" w:rsidP="001A288A">
            <w:pPr>
              <w:pStyle w:val="TAC"/>
            </w:pPr>
            <w:r w:rsidRPr="008D59D4">
              <w:t>Table 6.6.3EC.2.3-1B</w:t>
            </w:r>
          </w:p>
        </w:tc>
        <w:tc>
          <w:tcPr>
            <w:tcW w:w="1733" w:type="dxa"/>
            <w:gridSpan w:val="2"/>
          </w:tcPr>
          <w:p w14:paraId="5F6EE508" w14:textId="77777777" w:rsidR="001A288A" w:rsidRPr="008D59D4" w:rsidRDefault="001A288A" w:rsidP="001A288A">
            <w:pPr>
              <w:pStyle w:val="TAC"/>
            </w:pPr>
            <w:r w:rsidRPr="00D342C3">
              <w:rPr>
                <w:rFonts w:cs="Arial"/>
                <w:szCs w:val="18"/>
              </w:rPr>
              <w:t>Table 6.6.3EC.2.3-1C</w:t>
            </w:r>
          </w:p>
        </w:tc>
        <w:tc>
          <w:tcPr>
            <w:tcW w:w="1922" w:type="dxa"/>
            <w:gridSpan w:val="2"/>
          </w:tcPr>
          <w:p w14:paraId="49885A8F" w14:textId="1D29CBBB" w:rsidR="001A288A" w:rsidRPr="00D342C3" w:rsidRDefault="001A288A" w:rsidP="001A288A">
            <w:pPr>
              <w:pStyle w:val="TAC"/>
              <w:rPr>
                <w:rFonts w:cs="Arial"/>
                <w:szCs w:val="18"/>
              </w:rPr>
            </w:pPr>
            <w:ins w:id="23113" w:author="Ojas Choksi" w:date="2023-07-03T17:19:00Z">
              <w:r w:rsidRPr="00345D0D">
                <w:rPr>
                  <w:rFonts w:cs="Arial"/>
                  <w:szCs w:val="18"/>
                </w:rPr>
                <w:t>Table 6.6.3EC.2.3-1D</w:t>
              </w:r>
            </w:ins>
          </w:p>
        </w:tc>
      </w:tr>
      <w:tr w:rsidR="001A288A" w:rsidRPr="008D59D4" w14:paraId="747C7179" w14:textId="0F06E93C" w:rsidTr="00891DD9">
        <w:trPr>
          <w:gridAfter w:val="1"/>
          <w:wAfter w:w="7" w:type="dxa"/>
          <w:jc w:val="center"/>
        </w:trPr>
        <w:tc>
          <w:tcPr>
            <w:tcW w:w="773" w:type="dxa"/>
          </w:tcPr>
          <w:p w14:paraId="30C670AD" w14:textId="77777777" w:rsidR="001A288A" w:rsidRPr="008D59D4" w:rsidRDefault="001A288A" w:rsidP="001A288A">
            <w:pPr>
              <w:pStyle w:val="TAC"/>
            </w:pPr>
            <w:r w:rsidRPr="008D59D4">
              <w:t>11</w:t>
            </w:r>
          </w:p>
        </w:tc>
        <w:tc>
          <w:tcPr>
            <w:tcW w:w="1727" w:type="dxa"/>
          </w:tcPr>
          <w:p w14:paraId="47DD67DA" w14:textId="77777777" w:rsidR="001A288A" w:rsidRPr="008D59D4" w:rsidRDefault="001A288A" w:rsidP="001A288A">
            <w:pPr>
              <w:pStyle w:val="TAC"/>
            </w:pPr>
            <w:r w:rsidRPr="008D59D4">
              <w:t>Table 6.6.3EC.2.3-1</w:t>
            </w:r>
          </w:p>
        </w:tc>
        <w:tc>
          <w:tcPr>
            <w:tcW w:w="1734" w:type="dxa"/>
            <w:gridSpan w:val="2"/>
          </w:tcPr>
          <w:p w14:paraId="13E5E938" w14:textId="77777777" w:rsidR="001A288A" w:rsidRPr="008D59D4" w:rsidRDefault="001A288A" w:rsidP="001A288A">
            <w:pPr>
              <w:pStyle w:val="TAC"/>
            </w:pPr>
            <w:r w:rsidRPr="008D59D4">
              <w:t>Table 6.6.3EC.2.3-1A</w:t>
            </w:r>
          </w:p>
        </w:tc>
        <w:tc>
          <w:tcPr>
            <w:tcW w:w="1733" w:type="dxa"/>
            <w:gridSpan w:val="2"/>
          </w:tcPr>
          <w:p w14:paraId="7630C6B5" w14:textId="77777777" w:rsidR="001A288A" w:rsidRPr="008D59D4" w:rsidRDefault="001A288A" w:rsidP="001A288A">
            <w:pPr>
              <w:pStyle w:val="TAC"/>
            </w:pPr>
            <w:r w:rsidRPr="008D59D4">
              <w:t>Table 6.6.3EC.2.3-1B</w:t>
            </w:r>
          </w:p>
        </w:tc>
        <w:tc>
          <w:tcPr>
            <w:tcW w:w="1733" w:type="dxa"/>
            <w:gridSpan w:val="2"/>
          </w:tcPr>
          <w:p w14:paraId="484404E4" w14:textId="77777777" w:rsidR="001A288A" w:rsidRPr="008D59D4" w:rsidRDefault="001A288A" w:rsidP="001A288A">
            <w:pPr>
              <w:pStyle w:val="TAC"/>
            </w:pPr>
            <w:r w:rsidRPr="00D342C3">
              <w:rPr>
                <w:rFonts w:cs="Arial"/>
                <w:szCs w:val="18"/>
              </w:rPr>
              <w:t>Table 6.6.3EC.2.3-1C</w:t>
            </w:r>
          </w:p>
        </w:tc>
        <w:tc>
          <w:tcPr>
            <w:tcW w:w="1922" w:type="dxa"/>
            <w:gridSpan w:val="2"/>
          </w:tcPr>
          <w:p w14:paraId="6917DCEF" w14:textId="6779915C" w:rsidR="001A288A" w:rsidRPr="00D342C3" w:rsidRDefault="001A288A" w:rsidP="001A288A">
            <w:pPr>
              <w:pStyle w:val="TAC"/>
              <w:rPr>
                <w:rFonts w:cs="Arial"/>
                <w:szCs w:val="18"/>
              </w:rPr>
            </w:pPr>
            <w:ins w:id="23114" w:author="Ojas Choksi" w:date="2023-07-03T17:19:00Z">
              <w:r w:rsidRPr="00345D0D">
                <w:rPr>
                  <w:rFonts w:cs="Arial"/>
                  <w:szCs w:val="18"/>
                </w:rPr>
                <w:t>Table 6.6.3EC.2.3-1D</w:t>
              </w:r>
            </w:ins>
          </w:p>
        </w:tc>
      </w:tr>
      <w:tr w:rsidR="001A288A" w:rsidRPr="008D59D4" w14:paraId="085660DC" w14:textId="5383AC2B" w:rsidTr="00EB1378">
        <w:trPr>
          <w:gridAfter w:val="1"/>
          <w:wAfter w:w="7" w:type="dxa"/>
          <w:jc w:val="center"/>
        </w:trPr>
        <w:tc>
          <w:tcPr>
            <w:tcW w:w="773" w:type="dxa"/>
          </w:tcPr>
          <w:p w14:paraId="651A1635" w14:textId="77777777" w:rsidR="001A288A" w:rsidRPr="008D59D4" w:rsidRDefault="001A288A" w:rsidP="001A288A">
            <w:pPr>
              <w:pStyle w:val="TAC"/>
            </w:pPr>
            <w:r w:rsidRPr="008D59D4">
              <w:t>12</w:t>
            </w:r>
          </w:p>
        </w:tc>
        <w:tc>
          <w:tcPr>
            <w:tcW w:w="1727" w:type="dxa"/>
          </w:tcPr>
          <w:p w14:paraId="34D2D4C8" w14:textId="77777777" w:rsidR="001A288A" w:rsidRPr="008D59D4" w:rsidRDefault="001A288A" w:rsidP="001A288A">
            <w:pPr>
              <w:pStyle w:val="TAC"/>
            </w:pPr>
            <w:r w:rsidRPr="008D59D4">
              <w:t>Table 6.6.3EC.2.3-1</w:t>
            </w:r>
          </w:p>
        </w:tc>
        <w:tc>
          <w:tcPr>
            <w:tcW w:w="1734" w:type="dxa"/>
            <w:gridSpan w:val="2"/>
          </w:tcPr>
          <w:p w14:paraId="1739DB38" w14:textId="77777777" w:rsidR="001A288A" w:rsidRPr="008D59D4" w:rsidRDefault="001A288A" w:rsidP="001A288A">
            <w:pPr>
              <w:pStyle w:val="TAC"/>
            </w:pPr>
            <w:r w:rsidRPr="008D59D4">
              <w:t>Table 6.6.3EC.2.3-1A</w:t>
            </w:r>
          </w:p>
        </w:tc>
        <w:tc>
          <w:tcPr>
            <w:tcW w:w="1733" w:type="dxa"/>
            <w:gridSpan w:val="2"/>
          </w:tcPr>
          <w:p w14:paraId="219BAFAA" w14:textId="77777777" w:rsidR="001A288A" w:rsidRPr="008D59D4" w:rsidRDefault="001A288A" w:rsidP="001A288A">
            <w:pPr>
              <w:pStyle w:val="TAC"/>
            </w:pPr>
            <w:r w:rsidRPr="008D59D4">
              <w:t>Table 6.6.3EC.2.3-1B</w:t>
            </w:r>
          </w:p>
        </w:tc>
        <w:tc>
          <w:tcPr>
            <w:tcW w:w="1733" w:type="dxa"/>
            <w:gridSpan w:val="2"/>
          </w:tcPr>
          <w:p w14:paraId="6CAEC8B3" w14:textId="77777777" w:rsidR="001A288A" w:rsidRPr="008D59D4" w:rsidRDefault="001A288A" w:rsidP="001A288A">
            <w:pPr>
              <w:pStyle w:val="TAC"/>
            </w:pPr>
            <w:r w:rsidRPr="00D342C3">
              <w:rPr>
                <w:rFonts w:cs="Arial"/>
                <w:szCs w:val="18"/>
              </w:rPr>
              <w:t>Table 6.6.3EC.2.3-1C</w:t>
            </w:r>
          </w:p>
        </w:tc>
        <w:tc>
          <w:tcPr>
            <w:tcW w:w="1922" w:type="dxa"/>
            <w:gridSpan w:val="2"/>
          </w:tcPr>
          <w:p w14:paraId="6A2810F8" w14:textId="3DCA5AC0" w:rsidR="001A288A" w:rsidRPr="00D342C3" w:rsidRDefault="001A288A" w:rsidP="001A288A">
            <w:pPr>
              <w:pStyle w:val="TAC"/>
              <w:rPr>
                <w:rFonts w:cs="Arial"/>
                <w:szCs w:val="18"/>
              </w:rPr>
            </w:pPr>
            <w:ins w:id="23115" w:author="Ojas Choksi" w:date="2023-07-03T17:19:00Z">
              <w:r w:rsidRPr="00345D0D">
                <w:rPr>
                  <w:rFonts w:cs="Arial"/>
                  <w:szCs w:val="18"/>
                </w:rPr>
                <w:t>Table 6.6.3EC.2.3-1D</w:t>
              </w:r>
            </w:ins>
          </w:p>
        </w:tc>
      </w:tr>
      <w:tr w:rsidR="001A288A" w:rsidRPr="008D59D4" w14:paraId="5C82ADF3" w14:textId="1E1FE71E" w:rsidTr="00945827">
        <w:trPr>
          <w:gridAfter w:val="1"/>
          <w:wAfter w:w="7" w:type="dxa"/>
          <w:jc w:val="center"/>
        </w:trPr>
        <w:tc>
          <w:tcPr>
            <w:tcW w:w="773" w:type="dxa"/>
          </w:tcPr>
          <w:p w14:paraId="74CE85B3" w14:textId="77777777" w:rsidR="001A288A" w:rsidRPr="008D59D4" w:rsidRDefault="001A288A" w:rsidP="001A288A">
            <w:pPr>
              <w:pStyle w:val="TAC"/>
            </w:pPr>
            <w:r w:rsidRPr="008D59D4">
              <w:t>13</w:t>
            </w:r>
          </w:p>
        </w:tc>
        <w:tc>
          <w:tcPr>
            <w:tcW w:w="1727" w:type="dxa"/>
          </w:tcPr>
          <w:p w14:paraId="31EC238E" w14:textId="77777777" w:rsidR="001A288A" w:rsidRPr="008D59D4" w:rsidRDefault="001A288A" w:rsidP="001A288A">
            <w:pPr>
              <w:pStyle w:val="TAC"/>
            </w:pPr>
            <w:r w:rsidRPr="008D59D4">
              <w:t>Table 6.6.3EC.2.3-1</w:t>
            </w:r>
          </w:p>
        </w:tc>
        <w:tc>
          <w:tcPr>
            <w:tcW w:w="1734" w:type="dxa"/>
            <w:gridSpan w:val="2"/>
          </w:tcPr>
          <w:p w14:paraId="4B1CDE6B" w14:textId="77777777" w:rsidR="001A288A" w:rsidRPr="008D59D4" w:rsidRDefault="001A288A" w:rsidP="001A288A">
            <w:pPr>
              <w:pStyle w:val="TAC"/>
            </w:pPr>
            <w:r w:rsidRPr="008D59D4">
              <w:t>Table 6.6.3EC.2.3-1A</w:t>
            </w:r>
          </w:p>
        </w:tc>
        <w:tc>
          <w:tcPr>
            <w:tcW w:w="1733" w:type="dxa"/>
            <w:gridSpan w:val="2"/>
          </w:tcPr>
          <w:p w14:paraId="2D8D94ED" w14:textId="77777777" w:rsidR="001A288A" w:rsidRPr="008D59D4" w:rsidRDefault="001A288A" w:rsidP="001A288A">
            <w:pPr>
              <w:pStyle w:val="TAC"/>
            </w:pPr>
            <w:r w:rsidRPr="008D59D4">
              <w:t>Table 6.6.3EC.2.3-1B</w:t>
            </w:r>
          </w:p>
        </w:tc>
        <w:tc>
          <w:tcPr>
            <w:tcW w:w="1733" w:type="dxa"/>
            <w:gridSpan w:val="2"/>
          </w:tcPr>
          <w:p w14:paraId="2B970AB6" w14:textId="77777777" w:rsidR="001A288A" w:rsidRPr="008D59D4" w:rsidRDefault="001A288A" w:rsidP="001A288A">
            <w:pPr>
              <w:pStyle w:val="TAC"/>
            </w:pPr>
            <w:r w:rsidRPr="00D342C3">
              <w:rPr>
                <w:rFonts w:cs="Arial"/>
                <w:szCs w:val="18"/>
              </w:rPr>
              <w:t>Table 6.6.3EC.2.3-1C</w:t>
            </w:r>
          </w:p>
        </w:tc>
        <w:tc>
          <w:tcPr>
            <w:tcW w:w="1922" w:type="dxa"/>
            <w:gridSpan w:val="2"/>
          </w:tcPr>
          <w:p w14:paraId="0D044A8A" w14:textId="170859E9" w:rsidR="001A288A" w:rsidRPr="00D342C3" w:rsidRDefault="001A288A" w:rsidP="001A288A">
            <w:pPr>
              <w:pStyle w:val="TAC"/>
              <w:rPr>
                <w:rFonts w:cs="Arial"/>
                <w:szCs w:val="18"/>
              </w:rPr>
            </w:pPr>
            <w:ins w:id="23116" w:author="Ojas Choksi" w:date="2023-07-03T17:19:00Z">
              <w:r w:rsidRPr="00345D0D">
                <w:rPr>
                  <w:rFonts w:cs="Arial"/>
                  <w:szCs w:val="18"/>
                </w:rPr>
                <w:t>Table 6.6.3EC.2.3-1D</w:t>
              </w:r>
            </w:ins>
          </w:p>
        </w:tc>
      </w:tr>
      <w:tr w:rsidR="001A288A" w:rsidRPr="008D59D4" w14:paraId="021A09D3" w14:textId="78AC4B2C" w:rsidTr="005743DB">
        <w:trPr>
          <w:gridAfter w:val="1"/>
          <w:wAfter w:w="7" w:type="dxa"/>
          <w:jc w:val="center"/>
        </w:trPr>
        <w:tc>
          <w:tcPr>
            <w:tcW w:w="773" w:type="dxa"/>
          </w:tcPr>
          <w:p w14:paraId="1C582835" w14:textId="77777777" w:rsidR="001A288A" w:rsidRPr="008D59D4" w:rsidRDefault="001A288A" w:rsidP="001A288A">
            <w:pPr>
              <w:pStyle w:val="TAC"/>
            </w:pPr>
            <w:r w:rsidRPr="008D59D4">
              <w:t>14</w:t>
            </w:r>
          </w:p>
        </w:tc>
        <w:tc>
          <w:tcPr>
            <w:tcW w:w="1727" w:type="dxa"/>
          </w:tcPr>
          <w:p w14:paraId="7D0B466D" w14:textId="77777777" w:rsidR="001A288A" w:rsidRPr="008D59D4" w:rsidRDefault="001A288A" w:rsidP="001A288A">
            <w:pPr>
              <w:pStyle w:val="TAC"/>
            </w:pPr>
            <w:r w:rsidRPr="008D59D4">
              <w:t>Table 6.6.3EC.2.3-1</w:t>
            </w:r>
          </w:p>
        </w:tc>
        <w:tc>
          <w:tcPr>
            <w:tcW w:w="1734" w:type="dxa"/>
            <w:gridSpan w:val="2"/>
          </w:tcPr>
          <w:p w14:paraId="3499C73F" w14:textId="77777777" w:rsidR="001A288A" w:rsidRPr="008D59D4" w:rsidRDefault="001A288A" w:rsidP="001A288A">
            <w:pPr>
              <w:pStyle w:val="TAC"/>
            </w:pPr>
            <w:r w:rsidRPr="008D59D4">
              <w:t>Table 6.6.3EC.2.3-1A</w:t>
            </w:r>
          </w:p>
        </w:tc>
        <w:tc>
          <w:tcPr>
            <w:tcW w:w="1733" w:type="dxa"/>
            <w:gridSpan w:val="2"/>
          </w:tcPr>
          <w:p w14:paraId="0A7D9B46" w14:textId="77777777" w:rsidR="001A288A" w:rsidRPr="008D59D4" w:rsidRDefault="001A288A" w:rsidP="001A288A">
            <w:pPr>
              <w:pStyle w:val="TAC"/>
            </w:pPr>
            <w:r w:rsidRPr="008D59D4">
              <w:t>Table 6.6.3EC.2.3-1B</w:t>
            </w:r>
          </w:p>
        </w:tc>
        <w:tc>
          <w:tcPr>
            <w:tcW w:w="1733" w:type="dxa"/>
            <w:gridSpan w:val="2"/>
          </w:tcPr>
          <w:p w14:paraId="0FBA88AD" w14:textId="77777777" w:rsidR="001A288A" w:rsidRPr="008D59D4" w:rsidRDefault="001A288A" w:rsidP="001A288A">
            <w:pPr>
              <w:pStyle w:val="TAC"/>
            </w:pPr>
            <w:r w:rsidRPr="00D342C3">
              <w:rPr>
                <w:rFonts w:cs="Arial"/>
                <w:szCs w:val="18"/>
              </w:rPr>
              <w:t>Table 6.6.3EC.2.3-1C</w:t>
            </w:r>
          </w:p>
        </w:tc>
        <w:tc>
          <w:tcPr>
            <w:tcW w:w="1922" w:type="dxa"/>
            <w:gridSpan w:val="2"/>
          </w:tcPr>
          <w:p w14:paraId="422B9564" w14:textId="366DF12C" w:rsidR="001A288A" w:rsidRPr="00D342C3" w:rsidRDefault="001A288A" w:rsidP="001A288A">
            <w:pPr>
              <w:pStyle w:val="TAC"/>
              <w:rPr>
                <w:rFonts w:cs="Arial"/>
                <w:szCs w:val="18"/>
              </w:rPr>
            </w:pPr>
            <w:ins w:id="23117" w:author="Ojas Choksi" w:date="2023-07-03T17:19:00Z">
              <w:r w:rsidRPr="00345D0D">
                <w:rPr>
                  <w:rFonts w:cs="Arial"/>
                  <w:szCs w:val="18"/>
                </w:rPr>
                <w:t>Table 6.6.3EC.2.3-1D</w:t>
              </w:r>
            </w:ins>
          </w:p>
        </w:tc>
      </w:tr>
      <w:tr w:rsidR="001A288A" w:rsidRPr="008D59D4" w14:paraId="106379B1" w14:textId="1D0EF200" w:rsidTr="009E3DBE">
        <w:trPr>
          <w:gridAfter w:val="1"/>
          <w:wAfter w:w="7" w:type="dxa"/>
          <w:jc w:val="center"/>
        </w:trPr>
        <w:tc>
          <w:tcPr>
            <w:tcW w:w="773" w:type="dxa"/>
          </w:tcPr>
          <w:p w14:paraId="3BF7A73D" w14:textId="77777777" w:rsidR="001A288A" w:rsidRPr="008D59D4" w:rsidRDefault="001A288A" w:rsidP="001A288A">
            <w:pPr>
              <w:pStyle w:val="TAC"/>
            </w:pPr>
            <w:r w:rsidRPr="008D59D4">
              <w:t>18</w:t>
            </w:r>
          </w:p>
        </w:tc>
        <w:tc>
          <w:tcPr>
            <w:tcW w:w="1727" w:type="dxa"/>
          </w:tcPr>
          <w:p w14:paraId="26D7A2DC" w14:textId="77777777" w:rsidR="001A288A" w:rsidRPr="008D59D4" w:rsidRDefault="001A288A" w:rsidP="001A288A">
            <w:pPr>
              <w:pStyle w:val="TAC"/>
            </w:pPr>
            <w:r w:rsidRPr="008D59D4">
              <w:t>Table 6.6.3EC.2.3-1</w:t>
            </w:r>
          </w:p>
        </w:tc>
        <w:tc>
          <w:tcPr>
            <w:tcW w:w="1734" w:type="dxa"/>
            <w:gridSpan w:val="2"/>
          </w:tcPr>
          <w:p w14:paraId="398F9848" w14:textId="77777777" w:rsidR="001A288A" w:rsidRPr="008D59D4" w:rsidRDefault="001A288A" w:rsidP="001A288A">
            <w:pPr>
              <w:pStyle w:val="TAC"/>
            </w:pPr>
            <w:r w:rsidRPr="008D59D4">
              <w:t>Table 6.6.3EC.2.3-1A</w:t>
            </w:r>
          </w:p>
        </w:tc>
        <w:tc>
          <w:tcPr>
            <w:tcW w:w="1733" w:type="dxa"/>
            <w:gridSpan w:val="2"/>
          </w:tcPr>
          <w:p w14:paraId="54D1CB23" w14:textId="77777777" w:rsidR="001A288A" w:rsidRPr="008D59D4" w:rsidRDefault="001A288A" w:rsidP="001A288A">
            <w:pPr>
              <w:pStyle w:val="TAC"/>
            </w:pPr>
            <w:r w:rsidRPr="008D59D4">
              <w:t>Table 6.6.3EC.2.3-1B</w:t>
            </w:r>
          </w:p>
        </w:tc>
        <w:tc>
          <w:tcPr>
            <w:tcW w:w="1733" w:type="dxa"/>
            <w:gridSpan w:val="2"/>
          </w:tcPr>
          <w:p w14:paraId="0F6AD469" w14:textId="77777777" w:rsidR="001A288A" w:rsidRPr="008D59D4" w:rsidRDefault="001A288A" w:rsidP="001A288A">
            <w:pPr>
              <w:pStyle w:val="TAC"/>
            </w:pPr>
            <w:r w:rsidRPr="00D342C3">
              <w:rPr>
                <w:rFonts w:cs="Arial"/>
                <w:szCs w:val="18"/>
              </w:rPr>
              <w:t>Table 6.6.3EC.2.3-1C</w:t>
            </w:r>
          </w:p>
        </w:tc>
        <w:tc>
          <w:tcPr>
            <w:tcW w:w="1922" w:type="dxa"/>
            <w:gridSpan w:val="2"/>
          </w:tcPr>
          <w:p w14:paraId="3A29D22E" w14:textId="32CA014C" w:rsidR="001A288A" w:rsidRPr="00D342C3" w:rsidRDefault="001A288A" w:rsidP="001A288A">
            <w:pPr>
              <w:pStyle w:val="TAC"/>
              <w:rPr>
                <w:rFonts w:cs="Arial"/>
                <w:szCs w:val="18"/>
              </w:rPr>
            </w:pPr>
            <w:ins w:id="23118" w:author="Ojas Choksi" w:date="2023-07-03T17:19:00Z">
              <w:r w:rsidRPr="00345D0D">
                <w:rPr>
                  <w:rFonts w:cs="Arial"/>
                  <w:szCs w:val="18"/>
                </w:rPr>
                <w:t>Table 6.6.3EC.2.3-1D</w:t>
              </w:r>
            </w:ins>
          </w:p>
        </w:tc>
      </w:tr>
      <w:tr w:rsidR="001A288A" w:rsidRPr="008D59D4" w14:paraId="4AA64F49" w14:textId="71710972" w:rsidTr="002E2784">
        <w:trPr>
          <w:gridAfter w:val="1"/>
          <w:wAfter w:w="7" w:type="dxa"/>
          <w:jc w:val="center"/>
        </w:trPr>
        <w:tc>
          <w:tcPr>
            <w:tcW w:w="773" w:type="dxa"/>
          </w:tcPr>
          <w:p w14:paraId="534041F5" w14:textId="77777777" w:rsidR="001A288A" w:rsidRPr="008D59D4" w:rsidRDefault="001A288A" w:rsidP="001A288A">
            <w:pPr>
              <w:pStyle w:val="TAC"/>
            </w:pPr>
            <w:r w:rsidRPr="008D59D4">
              <w:t>19</w:t>
            </w:r>
          </w:p>
        </w:tc>
        <w:tc>
          <w:tcPr>
            <w:tcW w:w="1727" w:type="dxa"/>
          </w:tcPr>
          <w:p w14:paraId="632F38DB" w14:textId="77777777" w:rsidR="001A288A" w:rsidRPr="008D59D4" w:rsidRDefault="001A288A" w:rsidP="001A288A">
            <w:pPr>
              <w:pStyle w:val="TAC"/>
            </w:pPr>
            <w:r w:rsidRPr="008D59D4">
              <w:t>Table 6.6.3EC.2.3-1</w:t>
            </w:r>
          </w:p>
        </w:tc>
        <w:tc>
          <w:tcPr>
            <w:tcW w:w="1734" w:type="dxa"/>
            <w:gridSpan w:val="2"/>
          </w:tcPr>
          <w:p w14:paraId="25A51622" w14:textId="77777777" w:rsidR="001A288A" w:rsidRPr="008D59D4" w:rsidRDefault="001A288A" w:rsidP="001A288A">
            <w:pPr>
              <w:pStyle w:val="TAC"/>
            </w:pPr>
            <w:r w:rsidRPr="008D59D4">
              <w:t>Table 6.6.3EC.2.3-1A</w:t>
            </w:r>
          </w:p>
        </w:tc>
        <w:tc>
          <w:tcPr>
            <w:tcW w:w="1733" w:type="dxa"/>
            <w:gridSpan w:val="2"/>
          </w:tcPr>
          <w:p w14:paraId="494ED165" w14:textId="77777777" w:rsidR="001A288A" w:rsidRPr="008D59D4" w:rsidRDefault="001A288A" w:rsidP="001A288A">
            <w:pPr>
              <w:pStyle w:val="TAC"/>
            </w:pPr>
            <w:r w:rsidRPr="008D59D4">
              <w:t>Table 6.6.3EC.2.3-1B</w:t>
            </w:r>
          </w:p>
        </w:tc>
        <w:tc>
          <w:tcPr>
            <w:tcW w:w="1733" w:type="dxa"/>
            <w:gridSpan w:val="2"/>
          </w:tcPr>
          <w:p w14:paraId="6FC3EE9F" w14:textId="77777777" w:rsidR="001A288A" w:rsidRPr="008D59D4" w:rsidRDefault="001A288A" w:rsidP="001A288A">
            <w:pPr>
              <w:pStyle w:val="TAC"/>
            </w:pPr>
            <w:r w:rsidRPr="00D342C3">
              <w:rPr>
                <w:rFonts w:cs="Arial"/>
                <w:szCs w:val="18"/>
              </w:rPr>
              <w:t>Table 6.6.3EC.2.3-1C</w:t>
            </w:r>
          </w:p>
        </w:tc>
        <w:tc>
          <w:tcPr>
            <w:tcW w:w="1922" w:type="dxa"/>
            <w:gridSpan w:val="2"/>
          </w:tcPr>
          <w:p w14:paraId="2864536C" w14:textId="0AA0920F" w:rsidR="001A288A" w:rsidRPr="00D342C3" w:rsidRDefault="001A288A" w:rsidP="001A288A">
            <w:pPr>
              <w:pStyle w:val="TAC"/>
              <w:rPr>
                <w:rFonts w:cs="Arial"/>
                <w:szCs w:val="18"/>
              </w:rPr>
            </w:pPr>
            <w:ins w:id="23119" w:author="Ojas Choksi" w:date="2023-07-03T17:19:00Z">
              <w:r w:rsidRPr="00345D0D">
                <w:rPr>
                  <w:rFonts w:cs="Arial"/>
                  <w:szCs w:val="18"/>
                </w:rPr>
                <w:t>Table 6.6.3EC.2.3-1D</w:t>
              </w:r>
            </w:ins>
          </w:p>
        </w:tc>
      </w:tr>
      <w:tr w:rsidR="001A288A" w:rsidRPr="008D59D4" w14:paraId="0709C226" w14:textId="2BE11088" w:rsidTr="00584E64">
        <w:trPr>
          <w:gridAfter w:val="1"/>
          <w:wAfter w:w="7" w:type="dxa"/>
          <w:jc w:val="center"/>
        </w:trPr>
        <w:tc>
          <w:tcPr>
            <w:tcW w:w="773" w:type="dxa"/>
          </w:tcPr>
          <w:p w14:paraId="693C715E" w14:textId="77777777" w:rsidR="001A288A" w:rsidRPr="008D59D4" w:rsidRDefault="001A288A" w:rsidP="001A288A">
            <w:pPr>
              <w:pStyle w:val="TAC"/>
            </w:pPr>
            <w:r w:rsidRPr="008D59D4">
              <w:t>20</w:t>
            </w:r>
          </w:p>
        </w:tc>
        <w:tc>
          <w:tcPr>
            <w:tcW w:w="1727" w:type="dxa"/>
          </w:tcPr>
          <w:p w14:paraId="4ED618C9" w14:textId="77777777" w:rsidR="001A288A" w:rsidRPr="008D59D4" w:rsidRDefault="001A288A" w:rsidP="001A288A">
            <w:pPr>
              <w:pStyle w:val="TAC"/>
            </w:pPr>
            <w:r w:rsidRPr="008D59D4">
              <w:t>Table 6.6.3EC.2.3-1</w:t>
            </w:r>
          </w:p>
        </w:tc>
        <w:tc>
          <w:tcPr>
            <w:tcW w:w="1734" w:type="dxa"/>
            <w:gridSpan w:val="2"/>
          </w:tcPr>
          <w:p w14:paraId="0681B79B" w14:textId="77777777" w:rsidR="001A288A" w:rsidRPr="008D59D4" w:rsidRDefault="001A288A" w:rsidP="001A288A">
            <w:pPr>
              <w:pStyle w:val="TAC"/>
            </w:pPr>
            <w:r w:rsidRPr="008D59D4">
              <w:t>Table 6.6.3EC.2.3-1A</w:t>
            </w:r>
          </w:p>
        </w:tc>
        <w:tc>
          <w:tcPr>
            <w:tcW w:w="1733" w:type="dxa"/>
            <w:gridSpan w:val="2"/>
          </w:tcPr>
          <w:p w14:paraId="396D6DF5" w14:textId="77777777" w:rsidR="001A288A" w:rsidRPr="008D59D4" w:rsidRDefault="001A288A" w:rsidP="001A288A">
            <w:pPr>
              <w:pStyle w:val="TAC"/>
            </w:pPr>
            <w:r w:rsidRPr="008D59D4">
              <w:t>Table 6.6.3EC.2.3-1B</w:t>
            </w:r>
          </w:p>
        </w:tc>
        <w:tc>
          <w:tcPr>
            <w:tcW w:w="1733" w:type="dxa"/>
            <w:gridSpan w:val="2"/>
          </w:tcPr>
          <w:p w14:paraId="36200FC5" w14:textId="77777777" w:rsidR="001A288A" w:rsidRPr="008D59D4" w:rsidRDefault="001A288A" w:rsidP="001A288A">
            <w:pPr>
              <w:pStyle w:val="TAC"/>
            </w:pPr>
            <w:r w:rsidRPr="00D342C3">
              <w:rPr>
                <w:rFonts w:cs="Arial"/>
                <w:szCs w:val="18"/>
              </w:rPr>
              <w:t>Table 6.6.3EC.2.3-1C</w:t>
            </w:r>
          </w:p>
        </w:tc>
        <w:tc>
          <w:tcPr>
            <w:tcW w:w="1922" w:type="dxa"/>
            <w:gridSpan w:val="2"/>
          </w:tcPr>
          <w:p w14:paraId="6D822ED2" w14:textId="4D100DEF" w:rsidR="001A288A" w:rsidRPr="00D342C3" w:rsidRDefault="001A288A" w:rsidP="001A288A">
            <w:pPr>
              <w:pStyle w:val="TAC"/>
              <w:rPr>
                <w:rFonts w:cs="Arial"/>
                <w:szCs w:val="18"/>
              </w:rPr>
            </w:pPr>
            <w:ins w:id="23120" w:author="Ojas Choksi" w:date="2023-07-03T17:19:00Z">
              <w:r w:rsidRPr="00345D0D">
                <w:rPr>
                  <w:rFonts w:cs="Arial"/>
                  <w:szCs w:val="18"/>
                </w:rPr>
                <w:t>Table 6.6.3EC.2.3-1D</w:t>
              </w:r>
            </w:ins>
          </w:p>
        </w:tc>
      </w:tr>
      <w:tr w:rsidR="001A288A" w:rsidRPr="008D59D4" w14:paraId="322E32F6" w14:textId="364B1E9C" w:rsidTr="00C86D84">
        <w:trPr>
          <w:gridAfter w:val="1"/>
          <w:wAfter w:w="7" w:type="dxa"/>
          <w:jc w:val="center"/>
        </w:trPr>
        <w:tc>
          <w:tcPr>
            <w:tcW w:w="773" w:type="dxa"/>
          </w:tcPr>
          <w:p w14:paraId="1C69ED85" w14:textId="77777777" w:rsidR="001A288A" w:rsidRPr="008D59D4" w:rsidRDefault="001A288A" w:rsidP="001A288A">
            <w:pPr>
              <w:pStyle w:val="TAC"/>
            </w:pPr>
            <w:r w:rsidRPr="008D59D4">
              <w:t>21</w:t>
            </w:r>
          </w:p>
        </w:tc>
        <w:tc>
          <w:tcPr>
            <w:tcW w:w="1727" w:type="dxa"/>
          </w:tcPr>
          <w:p w14:paraId="26C9C642" w14:textId="77777777" w:rsidR="001A288A" w:rsidRPr="008D59D4" w:rsidRDefault="001A288A" w:rsidP="001A288A">
            <w:pPr>
              <w:pStyle w:val="TAC"/>
            </w:pPr>
            <w:r w:rsidRPr="008D59D4">
              <w:t>Table 6.6.3EC.2.3-1</w:t>
            </w:r>
          </w:p>
        </w:tc>
        <w:tc>
          <w:tcPr>
            <w:tcW w:w="1734" w:type="dxa"/>
            <w:gridSpan w:val="2"/>
          </w:tcPr>
          <w:p w14:paraId="25C79BA2" w14:textId="77777777" w:rsidR="001A288A" w:rsidRPr="008D59D4" w:rsidRDefault="001A288A" w:rsidP="001A288A">
            <w:pPr>
              <w:pStyle w:val="TAC"/>
            </w:pPr>
            <w:r w:rsidRPr="008D59D4">
              <w:t>Table 6.6.3EC.2.3-1A</w:t>
            </w:r>
          </w:p>
        </w:tc>
        <w:tc>
          <w:tcPr>
            <w:tcW w:w="1733" w:type="dxa"/>
            <w:gridSpan w:val="2"/>
          </w:tcPr>
          <w:p w14:paraId="75AA5E87" w14:textId="77777777" w:rsidR="001A288A" w:rsidRPr="008D59D4" w:rsidRDefault="001A288A" w:rsidP="001A288A">
            <w:pPr>
              <w:pStyle w:val="TAC"/>
            </w:pPr>
            <w:r w:rsidRPr="008D59D4">
              <w:t>Table 6.6.3EC.2.3-1B</w:t>
            </w:r>
          </w:p>
        </w:tc>
        <w:tc>
          <w:tcPr>
            <w:tcW w:w="1733" w:type="dxa"/>
            <w:gridSpan w:val="2"/>
          </w:tcPr>
          <w:p w14:paraId="23F96897" w14:textId="77777777" w:rsidR="001A288A" w:rsidRPr="008D59D4" w:rsidRDefault="001A288A" w:rsidP="001A288A">
            <w:pPr>
              <w:pStyle w:val="TAC"/>
            </w:pPr>
            <w:r w:rsidRPr="00D342C3">
              <w:rPr>
                <w:rFonts w:cs="Arial"/>
                <w:szCs w:val="18"/>
              </w:rPr>
              <w:t>Table 6.6.3EC.2.3-1C</w:t>
            </w:r>
          </w:p>
        </w:tc>
        <w:tc>
          <w:tcPr>
            <w:tcW w:w="1922" w:type="dxa"/>
            <w:gridSpan w:val="2"/>
          </w:tcPr>
          <w:p w14:paraId="4BE442DA" w14:textId="7BF36469" w:rsidR="001A288A" w:rsidRPr="00D342C3" w:rsidRDefault="001A288A" w:rsidP="001A288A">
            <w:pPr>
              <w:pStyle w:val="TAC"/>
              <w:rPr>
                <w:rFonts w:cs="Arial"/>
                <w:szCs w:val="18"/>
              </w:rPr>
            </w:pPr>
            <w:ins w:id="23121" w:author="Ojas Choksi" w:date="2023-07-03T17:19:00Z">
              <w:r w:rsidRPr="00345D0D">
                <w:rPr>
                  <w:rFonts w:cs="Arial"/>
                  <w:szCs w:val="18"/>
                </w:rPr>
                <w:t>Table 6.6.3EC.2.3-1D</w:t>
              </w:r>
            </w:ins>
          </w:p>
        </w:tc>
      </w:tr>
      <w:tr w:rsidR="001A288A" w:rsidRPr="008D59D4" w14:paraId="2FFC8B32" w14:textId="0EE5931E" w:rsidTr="0029792A">
        <w:trPr>
          <w:gridAfter w:val="1"/>
          <w:wAfter w:w="7" w:type="dxa"/>
          <w:jc w:val="center"/>
        </w:trPr>
        <w:tc>
          <w:tcPr>
            <w:tcW w:w="773" w:type="dxa"/>
          </w:tcPr>
          <w:p w14:paraId="3165D37F" w14:textId="77777777" w:rsidR="001A288A" w:rsidRPr="008D59D4" w:rsidRDefault="001A288A" w:rsidP="001A288A">
            <w:pPr>
              <w:pStyle w:val="TAC"/>
            </w:pPr>
            <w:r w:rsidRPr="008D59D4">
              <w:t>25</w:t>
            </w:r>
          </w:p>
        </w:tc>
        <w:tc>
          <w:tcPr>
            <w:tcW w:w="1727" w:type="dxa"/>
          </w:tcPr>
          <w:p w14:paraId="2A6F7798" w14:textId="77777777" w:rsidR="001A288A" w:rsidRPr="008D59D4" w:rsidRDefault="001A288A" w:rsidP="001A288A">
            <w:pPr>
              <w:pStyle w:val="TAC"/>
            </w:pPr>
            <w:r w:rsidRPr="008D59D4">
              <w:t>Table 6.6.3EC.2.3-1</w:t>
            </w:r>
          </w:p>
        </w:tc>
        <w:tc>
          <w:tcPr>
            <w:tcW w:w="1734" w:type="dxa"/>
            <w:gridSpan w:val="2"/>
          </w:tcPr>
          <w:p w14:paraId="114BCE80" w14:textId="77777777" w:rsidR="001A288A" w:rsidRPr="008D59D4" w:rsidRDefault="001A288A" w:rsidP="001A288A">
            <w:pPr>
              <w:pStyle w:val="TAC"/>
            </w:pPr>
            <w:r w:rsidRPr="008D59D4">
              <w:t>Table 6.6.3EC.2.3-1A</w:t>
            </w:r>
          </w:p>
        </w:tc>
        <w:tc>
          <w:tcPr>
            <w:tcW w:w="1733" w:type="dxa"/>
            <w:gridSpan w:val="2"/>
          </w:tcPr>
          <w:p w14:paraId="243DB488" w14:textId="77777777" w:rsidR="001A288A" w:rsidRPr="008D59D4" w:rsidRDefault="001A288A" w:rsidP="001A288A">
            <w:pPr>
              <w:pStyle w:val="TAC"/>
            </w:pPr>
            <w:r w:rsidRPr="008D59D4">
              <w:t>Table 6.6.3EC.2.3-1B</w:t>
            </w:r>
          </w:p>
        </w:tc>
        <w:tc>
          <w:tcPr>
            <w:tcW w:w="1733" w:type="dxa"/>
            <w:gridSpan w:val="2"/>
          </w:tcPr>
          <w:p w14:paraId="6E438970" w14:textId="77777777" w:rsidR="001A288A" w:rsidRPr="008D59D4" w:rsidRDefault="001A288A" w:rsidP="001A288A">
            <w:pPr>
              <w:pStyle w:val="TAC"/>
            </w:pPr>
            <w:r w:rsidRPr="00D342C3">
              <w:rPr>
                <w:rFonts w:cs="Arial"/>
                <w:szCs w:val="18"/>
              </w:rPr>
              <w:t>Table 6.6.3EC.2.3-1C</w:t>
            </w:r>
          </w:p>
        </w:tc>
        <w:tc>
          <w:tcPr>
            <w:tcW w:w="1922" w:type="dxa"/>
            <w:gridSpan w:val="2"/>
          </w:tcPr>
          <w:p w14:paraId="5D3CCAA3" w14:textId="43600123" w:rsidR="001A288A" w:rsidRPr="00D342C3" w:rsidRDefault="001A288A" w:rsidP="001A288A">
            <w:pPr>
              <w:pStyle w:val="TAC"/>
              <w:rPr>
                <w:rFonts w:cs="Arial"/>
                <w:szCs w:val="18"/>
              </w:rPr>
            </w:pPr>
            <w:ins w:id="23122" w:author="Ojas Choksi" w:date="2023-07-03T17:19:00Z">
              <w:r w:rsidRPr="00345D0D">
                <w:rPr>
                  <w:rFonts w:cs="Arial"/>
                  <w:szCs w:val="18"/>
                </w:rPr>
                <w:t>Table 6.6.3EC.2.3-1D</w:t>
              </w:r>
            </w:ins>
          </w:p>
        </w:tc>
      </w:tr>
      <w:tr w:rsidR="001A288A" w:rsidRPr="008D59D4" w14:paraId="6FB560DB" w14:textId="0036B51F" w:rsidTr="005E5CD7">
        <w:trPr>
          <w:gridAfter w:val="1"/>
          <w:wAfter w:w="7" w:type="dxa"/>
          <w:jc w:val="center"/>
        </w:trPr>
        <w:tc>
          <w:tcPr>
            <w:tcW w:w="773" w:type="dxa"/>
          </w:tcPr>
          <w:p w14:paraId="0674BA3C" w14:textId="77777777" w:rsidR="001A288A" w:rsidRPr="008D59D4" w:rsidRDefault="001A288A" w:rsidP="001A288A">
            <w:pPr>
              <w:pStyle w:val="TAC"/>
            </w:pPr>
            <w:r w:rsidRPr="008D59D4">
              <w:t>26</w:t>
            </w:r>
          </w:p>
        </w:tc>
        <w:tc>
          <w:tcPr>
            <w:tcW w:w="1727" w:type="dxa"/>
          </w:tcPr>
          <w:p w14:paraId="471944B2" w14:textId="77777777" w:rsidR="001A288A" w:rsidRPr="008D59D4" w:rsidRDefault="001A288A" w:rsidP="001A288A">
            <w:pPr>
              <w:pStyle w:val="TAC"/>
            </w:pPr>
            <w:r w:rsidRPr="008D59D4">
              <w:t>Table 6.6.3EC.2.3-1</w:t>
            </w:r>
          </w:p>
        </w:tc>
        <w:tc>
          <w:tcPr>
            <w:tcW w:w="1734" w:type="dxa"/>
            <w:gridSpan w:val="2"/>
          </w:tcPr>
          <w:p w14:paraId="2F6D43A5" w14:textId="77777777" w:rsidR="001A288A" w:rsidRPr="008D59D4" w:rsidRDefault="001A288A" w:rsidP="001A288A">
            <w:pPr>
              <w:pStyle w:val="TAC"/>
            </w:pPr>
            <w:r w:rsidRPr="008D59D4">
              <w:t>Table 6.6.3EC.2.3-1A</w:t>
            </w:r>
          </w:p>
        </w:tc>
        <w:tc>
          <w:tcPr>
            <w:tcW w:w="1733" w:type="dxa"/>
            <w:gridSpan w:val="2"/>
          </w:tcPr>
          <w:p w14:paraId="0DC8E8C3" w14:textId="77777777" w:rsidR="001A288A" w:rsidRPr="008D59D4" w:rsidRDefault="001A288A" w:rsidP="001A288A">
            <w:pPr>
              <w:pStyle w:val="TAC"/>
            </w:pPr>
            <w:r w:rsidRPr="008D59D4">
              <w:t>Table 6.6.3EC.2.3-1B</w:t>
            </w:r>
          </w:p>
        </w:tc>
        <w:tc>
          <w:tcPr>
            <w:tcW w:w="1733" w:type="dxa"/>
            <w:gridSpan w:val="2"/>
          </w:tcPr>
          <w:p w14:paraId="6F962FD1" w14:textId="77777777" w:rsidR="001A288A" w:rsidRPr="008D59D4" w:rsidRDefault="001A288A" w:rsidP="001A288A">
            <w:pPr>
              <w:pStyle w:val="TAC"/>
            </w:pPr>
            <w:r w:rsidRPr="00D342C3">
              <w:rPr>
                <w:rFonts w:cs="Arial"/>
                <w:szCs w:val="18"/>
              </w:rPr>
              <w:t>Table 6.6.3EC.2.3-1C</w:t>
            </w:r>
          </w:p>
        </w:tc>
        <w:tc>
          <w:tcPr>
            <w:tcW w:w="1922" w:type="dxa"/>
            <w:gridSpan w:val="2"/>
          </w:tcPr>
          <w:p w14:paraId="1D493744" w14:textId="55187242" w:rsidR="001A288A" w:rsidRPr="00D342C3" w:rsidRDefault="001A288A" w:rsidP="001A288A">
            <w:pPr>
              <w:pStyle w:val="TAC"/>
              <w:rPr>
                <w:rFonts w:cs="Arial"/>
                <w:szCs w:val="18"/>
              </w:rPr>
            </w:pPr>
            <w:ins w:id="23123" w:author="Ojas Choksi" w:date="2023-07-03T17:19:00Z">
              <w:r w:rsidRPr="00345D0D">
                <w:rPr>
                  <w:rFonts w:cs="Arial"/>
                  <w:szCs w:val="18"/>
                </w:rPr>
                <w:t>Table 6.6.3EC.2.3-1D</w:t>
              </w:r>
            </w:ins>
          </w:p>
        </w:tc>
      </w:tr>
      <w:tr w:rsidR="001A288A" w:rsidRPr="008D59D4" w14:paraId="001AC526" w14:textId="1CD9F7E8" w:rsidTr="0077651F">
        <w:trPr>
          <w:gridAfter w:val="1"/>
          <w:wAfter w:w="7" w:type="dxa"/>
          <w:jc w:val="center"/>
        </w:trPr>
        <w:tc>
          <w:tcPr>
            <w:tcW w:w="773" w:type="dxa"/>
          </w:tcPr>
          <w:p w14:paraId="1C519C2F" w14:textId="77777777" w:rsidR="001A288A" w:rsidRPr="008D59D4" w:rsidRDefault="001A288A" w:rsidP="001A288A">
            <w:pPr>
              <w:pStyle w:val="TAC"/>
            </w:pPr>
            <w:r w:rsidRPr="008D59D4">
              <w:t>27</w:t>
            </w:r>
          </w:p>
        </w:tc>
        <w:tc>
          <w:tcPr>
            <w:tcW w:w="1727" w:type="dxa"/>
          </w:tcPr>
          <w:p w14:paraId="01E17CD6" w14:textId="77777777" w:rsidR="001A288A" w:rsidRPr="008D59D4" w:rsidRDefault="001A288A" w:rsidP="001A288A">
            <w:pPr>
              <w:pStyle w:val="TAC"/>
            </w:pPr>
            <w:r w:rsidRPr="008D59D4">
              <w:t>Table 6.6.3EC.2.3-1</w:t>
            </w:r>
          </w:p>
        </w:tc>
        <w:tc>
          <w:tcPr>
            <w:tcW w:w="1734" w:type="dxa"/>
            <w:gridSpan w:val="2"/>
          </w:tcPr>
          <w:p w14:paraId="427ED557" w14:textId="77777777" w:rsidR="001A288A" w:rsidRPr="008D59D4" w:rsidRDefault="001A288A" w:rsidP="001A288A">
            <w:pPr>
              <w:pStyle w:val="TAC"/>
            </w:pPr>
            <w:r w:rsidRPr="008D59D4">
              <w:t>Table 6.6.3EC.2.3-1A</w:t>
            </w:r>
          </w:p>
        </w:tc>
        <w:tc>
          <w:tcPr>
            <w:tcW w:w="1733" w:type="dxa"/>
            <w:gridSpan w:val="2"/>
          </w:tcPr>
          <w:p w14:paraId="16CB3BE8" w14:textId="77777777" w:rsidR="001A288A" w:rsidRPr="008D59D4" w:rsidRDefault="001A288A" w:rsidP="001A288A">
            <w:pPr>
              <w:pStyle w:val="TAC"/>
            </w:pPr>
            <w:r w:rsidRPr="008D59D4">
              <w:t>Table 6.6.3EC.2.3-1B</w:t>
            </w:r>
          </w:p>
        </w:tc>
        <w:tc>
          <w:tcPr>
            <w:tcW w:w="1733" w:type="dxa"/>
            <w:gridSpan w:val="2"/>
          </w:tcPr>
          <w:p w14:paraId="0DC600D6" w14:textId="77777777" w:rsidR="001A288A" w:rsidRPr="008D59D4" w:rsidRDefault="001A288A" w:rsidP="001A288A">
            <w:pPr>
              <w:pStyle w:val="TAC"/>
            </w:pPr>
            <w:r w:rsidRPr="00D342C3">
              <w:rPr>
                <w:rFonts w:cs="Arial"/>
                <w:szCs w:val="18"/>
              </w:rPr>
              <w:t>Table 6.6.3EC.2.3-1C</w:t>
            </w:r>
          </w:p>
        </w:tc>
        <w:tc>
          <w:tcPr>
            <w:tcW w:w="1922" w:type="dxa"/>
            <w:gridSpan w:val="2"/>
          </w:tcPr>
          <w:p w14:paraId="66C03DE8" w14:textId="25E41FF3" w:rsidR="001A288A" w:rsidRPr="00D342C3" w:rsidRDefault="001A288A" w:rsidP="001A288A">
            <w:pPr>
              <w:pStyle w:val="TAC"/>
              <w:rPr>
                <w:rFonts w:cs="Arial"/>
                <w:szCs w:val="18"/>
              </w:rPr>
            </w:pPr>
            <w:ins w:id="23124" w:author="Ojas Choksi" w:date="2023-07-03T17:19:00Z">
              <w:r w:rsidRPr="00345D0D">
                <w:rPr>
                  <w:rFonts w:cs="Arial"/>
                  <w:szCs w:val="18"/>
                </w:rPr>
                <w:t>Table 6.6.3EC.2.3-1D</w:t>
              </w:r>
            </w:ins>
          </w:p>
        </w:tc>
      </w:tr>
      <w:tr w:rsidR="001A288A" w:rsidRPr="008D59D4" w14:paraId="71339B87" w14:textId="7813EA7C" w:rsidTr="00DC1C27">
        <w:trPr>
          <w:gridAfter w:val="1"/>
          <w:wAfter w:w="7" w:type="dxa"/>
          <w:jc w:val="center"/>
        </w:trPr>
        <w:tc>
          <w:tcPr>
            <w:tcW w:w="773" w:type="dxa"/>
          </w:tcPr>
          <w:p w14:paraId="1E09E726" w14:textId="77777777" w:rsidR="001A288A" w:rsidRPr="008D59D4" w:rsidRDefault="001A288A" w:rsidP="001A288A">
            <w:pPr>
              <w:pStyle w:val="TAC"/>
            </w:pPr>
            <w:r w:rsidRPr="008D59D4">
              <w:t>28</w:t>
            </w:r>
          </w:p>
        </w:tc>
        <w:tc>
          <w:tcPr>
            <w:tcW w:w="1727" w:type="dxa"/>
          </w:tcPr>
          <w:p w14:paraId="7CF553F3" w14:textId="77777777" w:rsidR="001A288A" w:rsidRPr="008D59D4" w:rsidRDefault="001A288A" w:rsidP="001A288A">
            <w:pPr>
              <w:pStyle w:val="TAC"/>
            </w:pPr>
            <w:r w:rsidRPr="008D59D4">
              <w:t>Table 6.6.3EC.2.3-1</w:t>
            </w:r>
          </w:p>
        </w:tc>
        <w:tc>
          <w:tcPr>
            <w:tcW w:w="1734" w:type="dxa"/>
            <w:gridSpan w:val="2"/>
          </w:tcPr>
          <w:p w14:paraId="6AA293E0" w14:textId="77777777" w:rsidR="001A288A" w:rsidRPr="008D59D4" w:rsidRDefault="001A288A" w:rsidP="001A288A">
            <w:pPr>
              <w:pStyle w:val="TAC"/>
            </w:pPr>
            <w:r w:rsidRPr="008D59D4">
              <w:t>Table 6.6.3EC.2.3-1A</w:t>
            </w:r>
          </w:p>
        </w:tc>
        <w:tc>
          <w:tcPr>
            <w:tcW w:w="1733" w:type="dxa"/>
            <w:gridSpan w:val="2"/>
          </w:tcPr>
          <w:p w14:paraId="7A0FE94A" w14:textId="77777777" w:rsidR="001A288A" w:rsidRPr="008D59D4" w:rsidRDefault="001A288A" w:rsidP="001A288A">
            <w:pPr>
              <w:pStyle w:val="TAC"/>
            </w:pPr>
            <w:r w:rsidRPr="008D59D4">
              <w:t>Table 6.6.3EC.2.3-1B</w:t>
            </w:r>
          </w:p>
        </w:tc>
        <w:tc>
          <w:tcPr>
            <w:tcW w:w="1733" w:type="dxa"/>
            <w:gridSpan w:val="2"/>
          </w:tcPr>
          <w:p w14:paraId="4F75B1D2" w14:textId="77777777" w:rsidR="001A288A" w:rsidRPr="008D59D4" w:rsidRDefault="001A288A" w:rsidP="001A288A">
            <w:pPr>
              <w:pStyle w:val="TAC"/>
            </w:pPr>
            <w:r w:rsidRPr="00D342C3">
              <w:rPr>
                <w:rFonts w:cs="Arial"/>
                <w:szCs w:val="18"/>
              </w:rPr>
              <w:t>Table 6.6.3EC.2.3-1C</w:t>
            </w:r>
          </w:p>
        </w:tc>
        <w:tc>
          <w:tcPr>
            <w:tcW w:w="1922" w:type="dxa"/>
            <w:gridSpan w:val="2"/>
          </w:tcPr>
          <w:p w14:paraId="345203C2" w14:textId="3BAA7C2D" w:rsidR="001A288A" w:rsidRPr="00D342C3" w:rsidRDefault="001A288A" w:rsidP="001A288A">
            <w:pPr>
              <w:pStyle w:val="TAC"/>
              <w:rPr>
                <w:rFonts w:cs="Arial"/>
                <w:szCs w:val="18"/>
              </w:rPr>
            </w:pPr>
            <w:ins w:id="23125" w:author="Ojas Choksi" w:date="2023-07-03T17:19:00Z">
              <w:r w:rsidRPr="00345D0D">
                <w:rPr>
                  <w:rFonts w:cs="Arial"/>
                  <w:szCs w:val="18"/>
                </w:rPr>
                <w:t>Table 6.6.3EC.2.3-1D</w:t>
              </w:r>
            </w:ins>
          </w:p>
        </w:tc>
      </w:tr>
      <w:tr w:rsidR="001A288A" w:rsidRPr="008D59D4" w14:paraId="1CADE9BE" w14:textId="4966F6A7" w:rsidTr="00EA071E">
        <w:trPr>
          <w:gridAfter w:val="1"/>
          <w:wAfter w:w="7" w:type="dxa"/>
          <w:jc w:val="center"/>
        </w:trPr>
        <w:tc>
          <w:tcPr>
            <w:tcW w:w="773" w:type="dxa"/>
          </w:tcPr>
          <w:p w14:paraId="63E28CDE" w14:textId="77777777" w:rsidR="001A288A" w:rsidRPr="008D59D4" w:rsidRDefault="001A288A" w:rsidP="001A288A">
            <w:pPr>
              <w:pStyle w:val="TAC"/>
            </w:pPr>
            <w:r w:rsidRPr="008D59D4">
              <w:t>31</w:t>
            </w:r>
          </w:p>
        </w:tc>
        <w:tc>
          <w:tcPr>
            <w:tcW w:w="1727" w:type="dxa"/>
          </w:tcPr>
          <w:p w14:paraId="05430030" w14:textId="77777777" w:rsidR="001A288A" w:rsidRPr="008D59D4" w:rsidRDefault="001A288A" w:rsidP="001A288A">
            <w:pPr>
              <w:pStyle w:val="TAC"/>
            </w:pPr>
            <w:r w:rsidRPr="008D59D4">
              <w:t>Table 6.6.3EC.2.3-1</w:t>
            </w:r>
          </w:p>
        </w:tc>
        <w:tc>
          <w:tcPr>
            <w:tcW w:w="1734" w:type="dxa"/>
            <w:gridSpan w:val="2"/>
          </w:tcPr>
          <w:p w14:paraId="766AD540" w14:textId="77777777" w:rsidR="001A288A" w:rsidRPr="008D59D4" w:rsidRDefault="001A288A" w:rsidP="001A288A">
            <w:pPr>
              <w:pStyle w:val="TAC"/>
            </w:pPr>
            <w:r w:rsidRPr="008D59D4">
              <w:t>Table 6.6.3EC.2.3-1A</w:t>
            </w:r>
          </w:p>
        </w:tc>
        <w:tc>
          <w:tcPr>
            <w:tcW w:w="1733" w:type="dxa"/>
            <w:gridSpan w:val="2"/>
          </w:tcPr>
          <w:p w14:paraId="7B83F1B5" w14:textId="77777777" w:rsidR="001A288A" w:rsidRPr="008D59D4" w:rsidRDefault="001A288A" w:rsidP="001A288A">
            <w:pPr>
              <w:pStyle w:val="TAC"/>
            </w:pPr>
            <w:r w:rsidRPr="008D59D4">
              <w:t>Table 6.6.3EC.2.3-1B</w:t>
            </w:r>
          </w:p>
        </w:tc>
        <w:tc>
          <w:tcPr>
            <w:tcW w:w="1733" w:type="dxa"/>
            <w:gridSpan w:val="2"/>
          </w:tcPr>
          <w:p w14:paraId="0FDC9788" w14:textId="77777777" w:rsidR="001A288A" w:rsidRPr="008D59D4" w:rsidRDefault="001A288A" w:rsidP="001A288A">
            <w:pPr>
              <w:pStyle w:val="TAC"/>
            </w:pPr>
            <w:r w:rsidRPr="00D342C3">
              <w:rPr>
                <w:rFonts w:cs="Arial"/>
                <w:szCs w:val="18"/>
              </w:rPr>
              <w:t>Table 6.6.3EC.2.3-1C</w:t>
            </w:r>
          </w:p>
        </w:tc>
        <w:tc>
          <w:tcPr>
            <w:tcW w:w="1922" w:type="dxa"/>
            <w:gridSpan w:val="2"/>
          </w:tcPr>
          <w:p w14:paraId="471C0CF3" w14:textId="166AAE74" w:rsidR="001A288A" w:rsidRPr="00D342C3" w:rsidRDefault="001A288A" w:rsidP="001A288A">
            <w:pPr>
              <w:pStyle w:val="TAC"/>
              <w:rPr>
                <w:rFonts w:cs="Arial"/>
                <w:szCs w:val="18"/>
              </w:rPr>
            </w:pPr>
            <w:ins w:id="23126" w:author="Ojas Choksi" w:date="2023-07-03T17:19:00Z">
              <w:r w:rsidRPr="00345D0D">
                <w:rPr>
                  <w:rFonts w:cs="Arial"/>
                  <w:szCs w:val="18"/>
                </w:rPr>
                <w:t>Table 6.6.3EC.2.3-1D</w:t>
              </w:r>
            </w:ins>
          </w:p>
        </w:tc>
      </w:tr>
      <w:tr w:rsidR="001A288A" w:rsidRPr="008D59D4" w14:paraId="177B88A7" w14:textId="1A29A1EB" w:rsidTr="008F71F8">
        <w:trPr>
          <w:gridAfter w:val="1"/>
          <w:wAfter w:w="7" w:type="dxa"/>
          <w:jc w:val="center"/>
        </w:trPr>
        <w:tc>
          <w:tcPr>
            <w:tcW w:w="773" w:type="dxa"/>
          </w:tcPr>
          <w:p w14:paraId="56ECCD61" w14:textId="77777777" w:rsidR="001A288A" w:rsidRPr="008D59D4" w:rsidRDefault="001A288A" w:rsidP="001A288A">
            <w:pPr>
              <w:pStyle w:val="TAC"/>
            </w:pPr>
            <w:r w:rsidRPr="008D59D4">
              <w:t>39</w:t>
            </w:r>
          </w:p>
        </w:tc>
        <w:tc>
          <w:tcPr>
            <w:tcW w:w="1727" w:type="dxa"/>
          </w:tcPr>
          <w:p w14:paraId="558FD449" w14:textId="77777777" w:rsidR="001A288A" w:rsidRPr="008D59D4" w:rsidRDefault="001A288A" w:rsidP="001A288A">
            <w:pPr>
              <w:pStyle w:val="TAC"/>
            </w:pPr>
            <w:r w:rsidRPr="008D59D4">
              <w:t>Table 6.6.3EC.2.3-1</w:t>
            </w:r>
          </w:p>
        </w:tc>
        <w:tc>
          <w:tcPr>
            <w:tcW w:w="1734" w:type="dxa"/>
            <w:gridSpan w:val="2"/>
          </w:tcPr>
          <w:p w14:paraId="09CFCA64" w14:textId="77777777" w:rsidR="001A288A" w:rsidRPr="008D59D4" w:rsidRDefault="001A288A" w:rsidP="001A288A">
            <w:pPr>
              <w:pStyle w:val="TAC"/>
            </w:pPr>
            <w:r w:rsidRPr="008D59D4">
              <w:t>Table 6.6.3EC.2.3-1A</w:t>
            </w:r>
          </w:p>
        </w:tc>
        <w:tc>
          <w:tcPr>
            <w:tcW w:w="1733" w:type="dxa"/>
            <w:gridSpan w:val="2"/>
          </w:tcPr>
          <w:p w14:paraId="039417F4" w14:textId="77777777" w:rsidR="001A288A" w:rsidRPr="008D59D4" w:rsidRDefault="001A288A" w:rsidP="001A288A">
            <w:pPr>
              <w:pStyle w:val="TAC"/>
            </w:pPr>
            <w:r w:rsidRPr="008D59D4">
              <w:t>Table 6.6.3EC.2.3-1B</w:t>
            </w:r>
          </w:p>
        </w:tc>
        <w:tc>
          <w:tcPr>
            <w:tcW w:w="1733" w:type="dxa"/>
            <w:gridSpan w:val="2"/>
          </w:tcPr>
          <w:p w14:paraId="636792E7" w14:textId="77777777" w:rsidR="001A288A" w:rsidRPr="008D59D4" w:rsidRDefault="001A288A" w:rsidP="001A288A">
            <w:pPr>
              <w:pStyle w:val="TAC"/>
            </w:pPr>
            <w:r w:rsidRPr="00D342C3">
              <w:rPr>
                <w:rFonts w:cs="Arial"/>
                <w:szCs w:val="18"/>
              </w:rPr>
              <w:t>Table 6.6.3EC.2.3-1C</w:t>
            </w:r>
          </w:p>
        </w:tc>
        <w:tc>
          <w:tcPr>
            <w:tcW w:w="1922" w:type="dxa"/>
            <w:gridSpan w:val="2"/>
          </w:tcPr>
          <w:p w14:paraId="7EB557CD" w14:textId="15B36565" w:rsidR="001A288A" w:rsidRPr="00D342C3" w:rsidRDefault="001A288A" w:rsidP="001A288A">
            <w:pPr>
              <w:pStyle w:val="TAC"/>
              <w:rPr>
                <w:rFonts w:cs="Arial"/>
                <w:szCs w:val="18"/>
              </w:rPr>
            </w:pPr>
            <w:ins w:id="23127" w:author="Ojas Choksi" w:date="2023-07-03T17:19:00Z">
              <w:r w:rsidRPr="00345D0D">
                <w:rPr>
                  <w:rFonts w:cs="Arial"/>
                  <w:szCs w:val="18"/>
                </w:rPr>
                <w:t>Table 6.6.3EC.2.3-1D</w:t>
              </w:r>
            </w:ins>
          </w:p>
        </w:tc>
      </w:tr>
      <w:tr w:rsidR="001A288A" w:rsidRPr="008D59D4" w14:paraId="10DBC99C" w14:textId="0DF6510E" w:rsidTr="009E477C">
        <w:trPr>
          <w:gridAfter w:val="1"/>
          <w:wAfter w:w="7" w:type="dxa"/>
          <w:jc w:val="center"/>
        </w:trPr>
        <w:tc>
          <w:tcPr>
            <w:tcW w:w="773" w:type="dxa"/>
          </w:tcPr>
          <w:p w14:paraId="7936353F" w14:textId="77777777" w:rsidR="001A288A" w:rsidRPr="008D59D4" w:rsidRDefault="001A288A" w:rsidP="001A288A">
            <w:pPr>
              <w:pStyle w:val="TAC"/>
            </w:pPr>
            <w:r w:rsidRPr="008D59D4">
              <w:t>40</w:t>
            </w:r>
          </w:p>
        </w:tc>
        <w:tc>
          <w:tcPr>
            <w:tcW w:w="1727" w:type="dxa"/>
          </w:tcPr>
          <w:p w14:paraId="2FA5B623" w14:textId="77777777" w:rsidR="001A288A" w:rsidRPr="008D59D4" w:rsidRDefault="001A288A" w:rsidP="001A288A">
            <w:pPr>
              <w:pStyle w:val="TAC"/>
            </w:pPr>
            <w:r w:rsidRPr="008D59D4">
              <w:t>Table 6.6.3EC.2.3-1</w:t>
            </w:r>
          </w:p>
        </w:tc>
        <w:tc>
          <w:tcPr>
            <w:tcW w:w="1734" w:type="dxa"/>
            <w:gridSpan w:val="2"/>
          </w:tcPr>
          <w:p w14:paraId="0349271F" w14:textId="77777777" w:rsidR="001A288A" w:rsidRPr="008D59D4" w:rsidRDefault="001A288A" w:rsidP="001A288A">
            <w:pPr>
              <w:pStyle w:val="TAC"/>
            </w:pPr>
            <w:r w:rsidRPr="008D59D4">
              <w:t>Table 6.6.3EC.2.3-1A</w:t>
            </w:r>
          </w:p>
        </w:tc>
        <w:tc>
          <w:tcPr>
            <w:tcW w:w="1733" w:type="dxa"/>
            <w:gridSpan w:val="2"/>
          </w:tcPr>
          <w:p w14:paraId="286E91E7" w14:textId="77777777" w:rsidR="001A288A" w:rsidRPr="008D59D4" w:rsidRDefault="001A288A" w:rsidP="001A288A">
            <w:pPr>
              <w:pStyle w:val="TAC"/>
            </w:pPr>
            <w:r w:rsidRPr="008D59D4">
              <w:t>Table 6.6.3EC.2.3-1B</w:t>
            </w:r>
          </w:p>
        </w:tc>
        <w:tc>
          <w:tcPr>
            <w:tcW w:w="1733" w:type="dxa"/>
            <w:gridSpan w:val="2"/>
          </w:tcPr>
          <w:p w14:paraId="34E002E5" w14:textId="77777777" w:rsidR="001A288A" w:rsidRPr="008D59D4" w:rsidRDefault="001A288A" w:rsidP="001A288A">
            <w:pPr>
              <w:pStyle w:val="TAC"/>
            </w:pPr>
            <w:r w:rsidRPr="00D342C3">
              <w:rPr>
                <w:rFonts w:cs="Arial"/>
                <w:szCs w:val="18"/>
              </w:rPr>
              <w:t>Table 6.6.3EC.2.3-1C</w:t>
            </w:r>
          </w:p>
        </w:tc>
        <w:tc>
          <w:tcPr>
            <w:tcW w:w="1922" w:type="dxa"/>
            <w:gridSpan w:val="2"/>
          </w:tcPr>
          <w:p w14:paraId="63757E88" w14:textId="1E459196" w:rsidR="001A288A" w:rsidRPr="00D342C3" w:rsidRDefault="001A288A" w:rsidP="001A288A">
            <w:pPr>
              <w:pStyle w:val="TAC"/>
              <w:rPr>
                <w:rFonts w:cs="Arial"/>
                <w:szCs w:val="18"/>
              </w:rPr>
            </w:pPr>
            <w:ins w:id="23128" w:author="Ojas Choksi" w:date="2023-07-03T17:19:00Z">
              <w:r w:rsidRPr="00345D0D">
                <w:rPr>
                  <w:rFonts w:cs="Arial"/>
                  <w:szCs w:val="18"/>
                </w:rPr>
                <w:t>Table 6.6.3EC.2.3-1D</w:t>
              </w:r>
            </w:ins>
          </w:p>
        </w:tc>
      </w:tr>
      <w:tr w:rsidR="001A288A" w:rsidRPr="008D59D4" w14:paraId="60E02D7E" w14:textId="2D840EE2" w:rsidTr="007771FB">
        <w:trPr>
          <w:gridAfter w:val="1"/>
          <w:wAfter w:w="7" w:type="dxa"/>
          <w:jc w:val="center"/>
        </w:trPr>
        <w:tc>
          <w:tcPr>
            <w:tcW w:w="773" w:type="dxa"/>
          </w:tcPr>
          <w:p w14:paraId="5AD224E9" w14:textId="77777777" w:rsidR="001A288A" w:rsidRPr="008D59D4" w:rsidRDefault="001A288A" w:rsidP="001A288A">
            <w:pPr>
              <w:pStyle w:val="TAC"/>
            </w:pPr>
            <w:r w:rsidRPr="008D59D4">
              <w:t>41</w:t>
            </w:r>
          </w:p>
        </w:tc>
        <w:tc>
          <w:tcPr>
            <w:tcW w:w="1727" w:type="dxa"/>
          </w:tcPr>
          <w:p w14:paraId="4ADEE42C" w14:textId="77777777" w:rsidR="001A288A" w:rsidRPr="008D59D4" w:rsidRDefault="001A288A" w:rsidP="001A288A">
            <w:pPr>
              <w:pStyle w:val="TAC"/>
            </w:pPr>
            <w:r w:rsidRPr="008D59D4">
              <w:t>Table 6.6.3EC.2.3-1</w:t>
            </w:r>
          </w:p>
        </w:tc>
        <w:tc>
          <w:tcPr>
            <w:tcW w:w="1734" w:type="dxa"/>
            <w:gridSpan w:val="2"/>
          </w:tcPr>
          <w:p w14:paraId="63E44A8B" w14:textId="77777777" w:rsidR="001A288A" w:rsidRPr="008D59D4" w:rsidRDefault="001A288A" w:rsidP="001A288A">
            <w:pPr>
              <w:pStyle w:val="TAC"/>
            </w:pPr>
            <w:r w:rsidRPr="008D59D4">
              <w:t>Table 6.6.3EC.2.3-1A</w:t>
            </w:r>
          </w:p>
        </w:tc>
        <w:tc>
          <w:tcPr>
            <w:tcW w:w="1733" w:type="dxa"/>
            <w:gridSpan w:val="2"/>
          </w:tcPr>
          <w:p w14:paraId="480C992D" w14:textId="77777777" w:rsidR="001A288A" w:rsidRPr="008D59D4" w:rsidRDefault="001A288A" w:rsidP="001A288A">
            <w:pPr>
              <w:pStyle w:val="TAC"/>
            </w:pPr>
            <w:r w:rsidRPr="008D59D4">
              <w:t>Table 6.6.3EC.2.3-1B</w:t>
            </w:r>
          </w:p>
        </w:tc>
        <w:tc>
          <w:tcPr>
            <w:tcW w:w="1733" w:type="dxa"/>
            <w:gridSpan w:val="2"/>
          </w:tcPr>
          <w:p w14:paraId="265D35A8" w14:textId="77777777" w:rsidR="001A288A" w:rsidRPr="008D59D4" w:rsidRDefault="001A288A" w:rsidP="001A288A">
            <w:pPr>
              <w:pStyle w:val="TAC"/>
            </w:pPr>
            <w:r w:rsidRPr="00D342C3">
              <w:rPr>
                <w:rFonts w:cs="Arial"/>
                <w:szCs w:val="18"/>
              </w:rPr>
              <w:t>Table 6.6.3EC.2.3-1C</w:t>
            </w:r>
          </w:p>
        </w:tc>
        <w:tc>
          <w:tcPr>
            <w:tcW w:w="1922" w:type="dxa"/>
            <w:gridSpan w:val="2"/>
          </w:tcPr>
          <w:p w14:paraId="16755271" w14:textId="6DEEDC50" w:rsidR="001A288A" w:rsidRPr="00D342C3" w:rsidRDefault="001A288A" w:rsidP="001A288A">
            <w:pPr>
              <w:pStyle w:val="TAC"/>
              <w:rPr>
                <w:rFonts w:cs="Arial"/>
                <w:szCs w:val="18"/>
              </w:rPr>
            </w:pPr>
            <w:ins w:id="23129" w:author="Ojas Choksi" w:date="2023-07-03T17:19:00Z">
              <w:r w:rsidRPr="00345D0D">
                <w:rPr>
                  <w:rFonts w:cs="Arial"/>
                  <w:szCs w:val="18"/>
                </w:rPr>
                <w:t>Table 6.6.3EC.2.3-1D</w:t>
              </w:r>
            </w:ins>
          </w:p>
        </w:tc>
      </w:tr>
      <w:tr w:rsidR="001A288A" w:rsidRPr="008D59D4" w14:paraId="2A7206A8" w14:textId="2DE87EBC" w:rsidTr="004B7FD1">
        <w:trPr>
          <w:gridAfter w:val="1"/>
          <w:wAfter w:w="7" w:type="dxa"/>
          <w:jc w:val="center"/>
        </w:trPr>
        <w:tc>
          <w:tcPr>
            <w:tcW w:w="773" w:type="dxa"/>
          </w:tcPr>
          <w:p w14:paraId="133E3536" w14:textId="77777777" w:rsidR="001A288A" w:rsidRPr="008D59D4" w:rsidRDefault="001A288A" w:rsidP="001A288A">
            <w:pPr>
              <w:pStyle w:val="TAC"/>
            </w:pPr>
            <w:r w:rsidRPr="008D59D4">
              <w:t>42</w:t>
            </w:r>
          </w:p>
        </w:tc>
        <w:tc>
          <w:tcPr>
            <w:tcW w:w="1727" w:type="dxa"/>
          </w:tcPr>
          <w:p w14:paraId="548C0473" w14:textId="77777777" w:rsidR="001A288A" w:rsidRPr="008D59D4" w:rsidRDefault="001A288A" w:rsidP="001A288A">
            <w:pPr>
              <w:pStyle w:val="TAC"/>
            </w:pPr>
            <w:r w:rsidRPr="008D59D4">
              <w:t>Table 6.6.3EC.2.3-1</w:t>
            </w:r>
          </w:p>
        </w:tc>
        <w:tc>
          <w:tcPr>
            <w:tcW w:w="1734" w:type="dxa"/>
            <w:gridSpan w:val="2"/>
          </w:tcPr>
          <w:p w14:paraId="1A939396" w14:textId="77777777" w:rsidR="001A288A" w:rsidRPr="008D59D4" w:rsidRDefault="001A288A" w:rsidP="001A288A">
            <w:pPr>
              <w:pStyle w:val="TAC"/>
            </w:pPr>
            <w:r w:rsidRPr="008D59D4">
              <w:t>Table 6.6.3EC.2.3-1A</w:t>
            </w:r>
          </w:p>
        </w:tc>
        <w:tc>
          <w:tcPr>
            <w:tcW w:w="1733" w:type="dxa"/>
            <w:gridSpan w:val="2"/>
          </w:tcPr>
          <w:p w14:paraId="2A9192DF" w14:textId="77777777" w:rsidR="001A288A" w:rsidRPr="008D59D4" w:rsidRDefault="001A288A" w:rsidP="001A288A">
            <w:pPr>
              <w:pStyle w:val="TAC"/>
            </w:pPr>
            <w:r w:rsidRPr="008D59D4">
              <w:t>Table 6.6.3EC.2.3-1B</w:t>
            </w:r>
          </w:p>
        </w:tc>
        <w:tc>
          <w:tcPr>
            <w:tcW w:w="1733" w:type="dxa"/>
            <w:gridSpan w:val="2"/>
          </w:tcPr>
          <w:p w14:paraId="2DBC4363" w14:textId="77777777" w:rsidR="001A288A" w:rsidRPr="008D59D4" w:rsidRDefault="001A288A" w:rsidP="001A288A">
            <w:pPr>
              <w:pStyle w:val="TAC"/>
            </w:pPr>
            <w:r w:rsidRPr="00D342C3">
              <w:rPr>
                <w:rFonts w:cs="Arial"/>
                <w:szCs w:val="18"/>
              </w:rPr>
              <w:t>Table 6.6.3EC.2.3-1C</w:t>
            </w:r>
          </w:p>
        </w:tc>
        <w:tc>
          <w:tcPr>
            <w:tcW w:w="1922" w:type="dxa"/>
            <w:gridSpan w:val="2"/>
          </w:tcPr>
          <w:p w14:paraId="4200F14D" w14:textId="7F86EB6F" w:rsidR="001A288A" w:rsidRPr="00D342C3" w:rsidRDefault="001A288A" w:rsidP="001A288A">
            <w:pPr>
              <w:pStyle w:val="TAC"/>
              <w:rPr>
                <w:rFonts w:cs="Arial"/>
                <w:szCs w:val="18"/>
              </w:rPr>
            </w:pPr>
            <w:ins w:id="23130" w:author="Ojas Choksi" w:date="2023-07-03T17:19:00Z">
              <w:r w:rsidRPr="00345D0D">
                <w:rPr>
                  <w:rFonts w:cs="Arial"/>
                  <w:szCs w:val="18"/>
                </w:rPr>
                <w:t>Table 6.6.3EC.2.3-1D</w:t>
              </w:r>
            </w:ins>
          </w:p>
        </w:tc>
      </w:tr>
      <w:tr w:rsidR="001A288A" w:rsidRPr="008D59D4" w14:paraId="34ABA200" w14:textId="3935F383" w:rsidTr="000A442D">
        <w:trPr>
          <w:gridAfter w:val="1"/>
          <w:wAfter w:w="7" w:type="dxa"/>
          <w:jc w:val="center"/>
        </w:trPr>
        <w:tc>
          <w:tcPr>
            <w:tcW w:w="773" w:type="dxa"/>
          </w:tcPr>
          <w:p w14:paraId="73761EC3" w14:textId="77777777" w:rsidR="001A288A" w:rsidRPr="008D59D4" w:rsidRDefault="001A288A" w:rsidP="001A288A">
            <w:pPr>
              <w:pStyle w:val="TAC"/>
            </w:pPr>
            <w:r w:rsidRPr="008D59D4">
              <w:t>43</w:t>
            </w:r>
          </w:p>
        </w:tc>
        <w:tc>
          <w:tcPr>
            <w:tcW w:w="1727" w:type="dxa"/>
          </w:tcPr>
          <w:p w14:paraId="158726D6" w14:textId="77777777" w:rsidR="001A288A" w:rsidRPr="008D59D4" w:rsidRDefault="001A288A" w:rsidP="001A288A">
            <w:pPr>
              <w:pStyle w:val="TAC"/>
            </w:pPr>
            <w:r w:rsidRPr="008D59D4">
              <w:t>Table 6.6.3EC.2.3-1</w:t>
            </w:r>
          </w:p>
        </w:tc>
        <w:tc>
          <w:tcPr>
            <w:tcW w:w="1734" w:type="dxa"/>
            <w:gridSpan w:val="2"/>
          </w:tcPr>
          <w:p w14:paraId="7CE9AD4A" w14:textId="77777777" w:rsidR="001A288A" w:rsidRPr="008D59D4" w:rsidRDefault="001A288A" w:rsidP="001A288A">
            <w:pPr>
              <w:pStyle w:val="TAC"/>
            </w:pPr>
            <w:r w:rsidRPr="008D59D4">
              <w:t>Table 6.6.3EC.2.3-1A</w:t>
            </w:r>
          </w:p>
        </w:tc>
        <w:tc>
          <w:tcPr>
            <w:tcW w:w="1733" w:type="dxa"/>
            <w:gridSpan w:val="2"/>
          </w:tcPr>
          <w:p w14:paraId="2BA9F003" w14:textId="77777777" w:rsidR="001A288A" w:rsidRPr="008D59D4" w:rsidRDefault="001A288A" w:rsidP="001A288A">
            <w:pPr>
              <w:pStyle w:val="TAC"/>
            </w:pPr>
            <w:r w:rsidRPr="008D59D4">
              <w:t>Table 6.6.3EC.2.3-1B</w:t>
            </w:r>
          </w:p>
        </w:tc>
        <w:tc>
          <w:tcPr>
            <w:tcW w:w="1733" w:type="dxa"/>
            <w:gridSpan w:val="2"/>
          </w:tcPr>
          <w:p w14:paraId="31696DF2" w14:textId="77777777" w:rsidR="001A288A" w:rsidRPr="008D59D4" w:rsidRDefault="001A288A" w:rsidP="001A288A">
            <w:pPr>
              <w:pStyle w:val="TAC"/>
            </w:pPr>
            <w:r w:rsidRPr="00D342C3">
              <w:rPr>
                <w:rFonts w:cs="Arial"/>
                <w:szCs w:val="18"/>
              </w:rPr>
              <w:t>Table 6.6.3EC.2.3-1C</w:t>
            </w:r>
          </w:p>
        </w:tc>
        <w:tc>
          <w:tcPr>
            <w:tcW w:w="1922" w:type="dxa"/>
            <w:gridSpan w:val="2"/>
          </w:tcPr>
          <w:p w14:paraId="510F1440" w14:textId="7603039F" w:rsidR="001A288A" w:rsidRPr="00D342C3" w:rsidRDefault="001A288A" w:rsidP="001A288A">
            <w:pPr>
              <w:pStyle w:val="TAC"/>
              <w:rPr>
                <w:rFonts w:cs="Arial"/>
                <w:szCs w:val="18"/>
              </w:rPr>
            </w:pPr>
            <w:ins w:id="23131" w:author="Ojas Choksi" w:date="2023-07-03T17:19:00Z">
              <w:r w:rsidRPr="00345D0D">
                <w:rPr>
                  <w:rFonts w:cs="Arial"/>
                  <w:szCs w:val="18"/>
                </w:rPr>
                <w:t>Table 6.6.3EC.2.3-1D</w:t>
              </w:r>
            </w:ins>
          </w:p>
        </w:tc>
      </w:tr>
      <w:tr w:rsidR="001A288A" w:rsidRPr="008D59D4" w14:paraId="65E5C64E" w14:textId="4A88B6F6" w:rsidTr="00A11F9C">
        <w:trPr>
          <w:gridAfter w:val="1"/>
          <w:wAfter w:w="7" w:type="dxa"/>
          <w:jc w:val="center"/>
        </w:trPr>
        <w:tc>
          <w:tcPr>
            <w:tcW w:w="773" w:type="dxa"/>
          </w:tcPr>
          <w:p w14:paraId="37729F9C" w14:textId="77777777" w:rsidR="001A288A" w:rsidRPr="008D59D4" w:rsidRDefault="001A288A" w:rsidP="001A288A">
            <w:pPr>
              <w:pStyle w:val="TAC"/>
            </w:pPr>
            <w:r w:rsidRPr="008D59D4">
              <w:t>66</w:t>
            </w:r>
          </w:p>
        </w:tc>
        <w:tc>
          <w:tcPr>
            <w:tcW w:w="1727" w:type="dxa"/>
          </w:tcPr>
          <w:p w14:paraId="4361F3B2" w14:textId="77777777" w:rsidR="001A288A" w:rsidRPr="008D59D4" w:rsidRDefault="001A288A" w:rsidP="001A288A">
            <w:pPr>
              <w:pStyle w:val="TAC"/>
            </w:pPr>
            <w:r w:rsidRPr="008D59D4">
              <w:t>Table 6.6.3EC.2.3-1</w:t>
            </w:r>
          </w:p>
        </w:tc>
        <w:tc>
          <w:tcPr>
            <w:tcW w:w="1734" w:type="dxa"/>
            <w:gridSpan w:val="2"/>
          </w:tcPr>
          <w:p w14:paraId="1FCECD35" w14:textId="77777777" w:rsidR="001A288A" w:rsidRPr="008D59D4" w:rsidRDefault="001A288A" w:rsidP="001A288A">
            <w:pPr>
              <w:pStyle w:val="TAC"/>
            </w:pPr>
            <w:r w:rsidRPr="008D59D4">
              <w:t>Table 6.6.3EC.2.3-1A</w:t>
            </w:r>
          </w:p>
        </w:tc>
        <w:tc>
          <w:tcPr>
            <w:tcW w:w="1733" w:type="dxa"/>
            <w:gridSpan w:val="2"/>
          </w:tcPr>
          <w:p w14:paraId="5BA3200D" w14:textId="77777777" w:rsidR="001A288A" w:rsidRPr="008D59D4" w:rsidRDefault="001A288A" w:rsidP="001A288A">
            <w:pPr>
              <w:pStyle w:val="TAC"/>
            </w:pPr>
            <w:r w:rsidRPr="008D59D4">
              <w:t>Table 6.6.3EC.2.3-1B</w:t>
            </w:r>
          </w:p>
        </w:tc>
        <w:tc>
          <w:tcPr>
            <w:tcW w:w="1733" w:type="dxa"/>
            <w:gridSpan w:val="2"/>
          </w:tcPr>
          <w:p w14:paraId="1C117C99" w14:textId="77777777" w:rsidR="001A288A" w:rsidRPr="008D59D4" w:rsidRDefault="001A288A" w:rsidP="001A288A">
            <w:pPr>
              <w:pStyle w:val="TAC"/>
            </w:pPr>
            <w:r w:rsidRPr="00D342C3">
              <w:rPr>
                <w:rFonts w:cs="Arial"/>
                <w:szCs w:val="18"/>
              </w:rPr>
              <w:t>Table 6.6.3EC.2.3-1C</w:t>
            </w:r>
          </w:p>
        </w:tc>
        <w:tc>
          <w:tcPr>
            <w:tcW w:w="1922" w:type="dxa"/>
            <w:gridSpan w:val="2"/>
          </w:tcPr>
          <w:p w14:paraId="1CE60E34" w14:textId="6CAEE62B" w:rsidR="001A288A" w:rsidRPr="00D342C3" w:rsidRDefault="001A288A" w:rsidP="001A288A">
            <w:pPr>
              <w:pStyle w:val="TAC"/>
              <w:rPr>
                <w:rFonts w:cs="Arial"/>
                <w:szCs w:val="18"/>
              </w:rPr>
            </w:pPr>
            <w:ins w:id="23132" w:author="Ojas Choksi" w:date="2023-07-03T17:19:00Z">
              <w:r w:rsidRPr="00345D0D">
                <w:rPr>
                  <w:rFonts w:cs="Arial"/>
                  <w:szCs w:val="18"/>
                </w:rPr>
                <w:t>Table 6.6.3EC.2.3-1D</w:t>
              </w:r>
            </w:ins>
          </w:p>
        </w:tc>
      </w:tr>
      <w:tr w:rsidR="001A288A" w:rsidRPr="008D59D4" w14:paraId="0D425C87" w14:textId="40BB9245" w:rsidTr="00B5136A">
        <w:trPr>
          <w:gridAfter w:val="1"/>
          <w:wAfter w:w="7" w:type="dxa"/>
          <w:jc w:val="center"/>
        </w:trPr>
        <w:tc>
          <w:tcPr>
            <w:tcW w:w="773" w:type="dxa"/>
          </w:tcPr>
          <w:p w14:paraId="3AF59E8A" w14:textId="77777777" w:rsidR="001A288A" w:rsidRPr="008D59D4" w:rsidRDefault="001A288A" w:rsidP="001A288A">
            <w:pPr>
              <w:pStyle w:val="TAC"/>
            </w:pPr>
            <w:r w:rsidRPr="008D59D4">
              <w:t>70</w:t>
            </w:r>
          </w:p>
        </w:tc>
        <w:tc>
          <w:tcPr>
            <w:tcW w:w="1727" w:type="dxa"/>
          </w:tcPr>
          <w:p w14:paraId="7BCFE5CD" w14:textId="77777777" w:rsidR="001A288A" w:rsidRPr="008D59D4" w:rsidRDefault="001A288A" w:rsidP="001A288A">
            <w:pPr>
              <w:pStyle w:val="TAC"/>
            </w:pPr>
            <w:r w:rsidRPr="008D59D4">
              <w:t>Table 6.6.3EC.2.3-1</w:t>
            </w:r>
          </w:p>
        </w:tc>
        <w:tc>
          <w:tcPr>
            <w:tcW w:w="1734" w:type="dxa"/>
            <w:gridSpan w:val="2"/>
          </w:tcPr>
          <w:p w14:paraId="71AFE939" w14:textId="77777777" w:rsidR="001A288A" w:rsidRPr="008D59D4" w:rsidRDefault="001A288A" w:rsidP="001A288A">
            <w:pPr>
              <w:pStyle w:val="TAC"/>
            </w:pPr>
            <w:r w:rsidRPr="008D59D4">
              <w:t>Table 6.6.3EC.2.3-1A</w:t>
            </w:r>
          </w:p>
        </w:tc>
        <w:tc>
          <w:tcPr>
            <w:tcW w:w="1733" w:type="dxa"/>
            <w:gridSpan w:val="2"/>
          </w:tcPr>
          <w:p w14:paraId="04932460" w14:textId="77777777" w:rsidR="001A288A" w:rsidRPr="008D59D4" w:rsidRDefault="001A288A" w:rsidP="001A288A">
            <w:pPr>
              <w:pStyle w:val="TAC"/>
            </w:pPr>
            <w:r w:rsidRPr="008D59D4">
              <w:t>Table 6.6.3EC.2.3-1B</w:t>
            </w:r>
          </w:p>
        </w:tc>
        <w:tc>
          <w:tcPr>
            <w:tcW w:w="1733" w:type="dxa"/>
            <w:gridSpan w:val="2"/>
          </w:tcPr>
          <w:p w14:paraId="1BE7234F" w14:textId="77777777" w:rsidR="001A288A" w:rsidRPr="008D59D4" w:rsidRDefault="001A288A" w:rsidP="001A288A">
            <w:pPr>
              <w:pStyle w:val="TAC"/>
            </w:pPr>
            <w:r w:rsidRPr="00D342C3">
              <w:rPr>
                <w:rFonts w:cs="Arial"/>
                <w:szCs w:val="18"/>
              </w:rPr>
              <w:t>Table 6.6.3EC.2.3-1C</w:t>
            </w:r>
          </w:p>
        </w:tc>
        <w:tc>
          <w:tcPr>
            <w:tcW w:w="1922" w:type="dxa"/>
            <w:gridSpan w:val="2"/>
          </w:tcPr>
          <w:p w14:paraId="1E13DBBE" w14:textId="0CC0DFC2" w:rsidR="001A288A" w:rsidRPr="00D342C3" w:rsidRDefault="001A288A" w:rsidP="001A288A">
            <w:pPr>
              <w:pStyle w:val="TAC"/>
              <w:rPr>
                <w:rFonts w:cs="Arial"/>
                <w:szCs w:val="18"/>
              </w:rPr>
            </w:pPr>
            <w:ins w:id="23133" w:author="Ojas Choksi" w:date="2023-07-03T17:19:00Z">
              <w:r w:rsidRPr="00345D0D">
                <w:rPr>
                  <w:rFonts w:cs="Arial"/>
                  <w:szCs w:val="18"/>
                </w:rPr>
                <w:t>Table 6.6.3EC.2.3-1D</w:t>
              </w:r>
            </w:ins>
          </w:p>
        </w:tc>
      </w:tr>
      <w:tr w:rsidR="001A288A" w:rsidRPr="008D59D4" w14:paraId="0136EE06" w14:textId="7AE1CBD5" w:rsidTr="00B97A2B">
        <w:trPr>
          <w:gridAfter w:val="1"/>
          <w:wAfter w:w="7" w:type="dxa"/>
          <w:jc w:val="center"/>
        </w:trPr>
        <w:tc>
          <w:tcPr>
            <w:tcW w:w="773" w:type="dxa"/>
          </w:tcPr>
          <w:p w14:paraId="45E45DD1" w14:textId="77777777" w:rsidR="001A288A" w:rsidRPr="008D59D4" w:rsidRDefault="001A288A" w:rsidP="001A288A">
            <w:pPr>
              <w:pStyle w:val="TAC"/>
            </w:pPr>
            <w:r w:rsidRPr="008D59D4">
              <w:t>71</w:t>
            </w:r>
          </w:p>
        </w:tc>
        <w:tc>
          <w:tcPr>
            <w:tcW w:w="1727" w:type="dxa"/>
          </w:tcPr>
          <w:p w14:paraId="64EFEC4C" w14:textId="77777777" w:rsidR="001A288A" w:rsidRPr="008D59D4" w:rsidRDefault="001A288A" w:rsidP="001A288A">
            <w:pPr>
              <w:pStyle w:val="TAC"/>
            </w:pPr>
            <w:r w:rsidRPr="008D59D4">
              <w:t>Table 6.6.3EC.2.3-1A</w:t>
            </w:r>
          </w:p>
        </w:tc>
        <w:tc>
          <w:tcPr>
            <w:tcW w:w="1734" w:type="dxa"/>
            <w:gridSpan w:val="2"/>
          </w:tcPr>
          <w:p w14:paraId="6349037D" w14:textId="77777777" w:rsidR="001A288A" w:rsidRPr="008D59D4" w:rsidRDefault="001A288A" w:rsidP="001A288A">
            <w:pPr>
              <w:pStyle w:val="TAC"/>
            </w:pPr>
            <w:r w:rsidRPr="008D59D4">
              <w:t>Table 6.6.3EC.2.3-1A</w:t>
            </w:r>
          </w:p>
        </w:tc>
        <w:tc>
          <w:tcPr>
            <w:tcW w:w="1733" w:type="dxa"/>
            <w:gridSpan w:val="2"/>
          </w:tcPr>
          <w:p w14:paraId="0317B120" w14:textId="77777777" w:rsidR="001A288A" w:rsidRPr="008D59D4" w:rsidRDefault="001A288A" w:rsidP="001A288A">
            <w:pPr>
              <w:pStyle w:val="TAC"/>
            </w:pPr>
            <w:r w:rsidRPr="008D59D4">
              <w:t>Table 6.6.3EC.2.3-1B</w:t>
            </w:r>
          </w:p>
        </w:tc>
        <w:tc>
          <w:tcPr>
            <w:tcW w:w="1733" w:type="dxa"/>
            <w:gridSpan w:val="2"/>
          </w:tcPr>
          <w:p w14:paraId="3EF2BC84" w14:textId="77777777" w:rsidR="001A288A" w:rsidRPr="008D59D4" w:rsidRDefault="001A288A" w:rsidP="001A288A">
            <w:pPr>
              <w:pStyle w:val="TAC"/>
            </w:pPr>
            <w:r w:rsidRPr="00D342C3">
              <w:rPr>
                <w:rFonts w:cs="Arial"/>
                <w:szCs w:val="18"/>
              </w:rPr>
              <w:t>Table 6.6.3EC.2.3-1C</w:t>
            </w:r>
          </w:p>
        </w:tc>
        <w:tc>
          <w:tcPr>
            <w:tcW w:w="1922" w:type="dxa"/>
            <w:gridSpan w:val="2"/>
          </w:tcPr>
          <w:p w14:paraId="44F4708A" w14:textId="5E54CAC0" w:rsidR="001A288A" w:rsidRPr="00D342C3" w:rsidRDefault="001A288A" w:rsidP="001A288A">
            <w:pPr>
              <w:pStyle w:val="TAC"/>
              <w:rPr>
                <w:rFonts w:cs="Arial"/>
                <w:szCs w:val="18"/>
              </w:rPr>
            </w:pPr>
            <w:ins w:id="23134" w:author="Ojas Choksi" w:date="2023-07-03T17:19:00Z">
              <w:r w:rsidRPr="00345D0D">
                <w:rPr>
                  <w:rFonts w:cs="Arial"/>
                  <w:szCs w:val="18"/>
                </w:rPr>
                <w:t>Table 6.6.3EC.2.3-1D</w:t>
              </w:r>
            </w:ins>
          </w:p>
        </w:tc>
      </w:tr>
      <w:tr w:rsidR="001A288A" w:rsidRPr="008D59D4" w14:paraId="37FEC4E6" w14:textId="708E314D" w:rsidTr="00062DF0">
        <w:trPr>
          <w:gridAfter w:val="1"/>
          <w:wAfter w:w="7" w:type="dxa"/>
          <w:jc w:val="center"/>
        </w:trPr>
        <w:tc>
          <w:tcPr>
            <w:tcW w:w="773" w:type="dxa"/>
          </w:tcPr>
          <w:p w14:paraId="33560D09" w14:textId="77777777" w:rsidR="001A288A" w:rsidRPr="008D59D4" w:rsidRDefault="001A288A" w:rsidP="001A288A">
            <w:pPr>
              <w:pStyle w:val="TAC"/>
            </w:pPr>
            <w:r w:rsidRPr="008D59D4">
              <w:t>72</w:t>
            </w:r>
          </w:p>
        </w:tc>
        <w:tc>
          <w:tcPr>
            <w:tcW w:w="1727" w:type="dxa"/>
          </w:tcPr>
          <w:p w14:paraId="073ED63C" w14:textId="77777777" w:rsidR="001A288A" w:rsidRPr="008D59D4" w:rsidRDefault="001A288A" w:rsidP="001A288A">
            <w:pPr>
              <w:pStyle w:val="TAC"/>
            </w:pPr>
            <w:r w:rsidRPr="008D59D4">
              <w:t>Table 6.6.3EC.2.3-1A</w:t>
            </w:r>
          </w:p>
        </w:tc>
        <w:tc>
          <w:tcPr>
            <w:tcW w:w="1734" w:type="dxa"/>
            <w:gridSpan w:val="2"/>
          </w:tcPr>
          <w:p w14:paraId="10AD711D" w14:textId="77777777" w:rsidR="001A288A" w:rsidRPr="008D59D4" w:rsidRDefault="001A288A" w:rsidP="001A288A">
            <w:pPr>
              <w:pStyle w:val="TAC"/>
            </w:pPr>
            <w:r w:rsidRPr="008D59D4">
              <w:t>Table 6.6.3EC.2.3-1A</w:t>
            </w:r>
          </w:p>
        </w:tc>
        <w:tc>
          <w:tcPr>
            <w:tcW w:w="1733" w:type="dxa"/>
            <w:gridSpan w:val="2"/>
          </w:tcPr>
          <w:p w14:paraId="68D90EEE" w14:textId="77777777" w:rsidR="001A288A" w:rsidRPr="008D59D4" w:rsidRDefault="001A288A" w:rsidP="001A288A">
            <w:pPr>
              <w:pStyle w:val="TAC"/>
            </w:pPr>
            <w:r w:rsidRPr="008D59D4">
              <w:t>Table 6.6.3EC.2.3-1B</w:t>
            </w:r>
          </w:p>
        </w:tc>
        <w:tc>
          <w:tcPr>
            <w:tcW w:w="1733" w:type="dxa"/>
            <w:gridSpan w:val="2"/>
          </w:tcPr>
          <w:p w14:paraId="6A1EBB27" w14:textId="77777777" w:rsidR="001A288A" w:rsidRPr="008D59D4" w:rsidRDefault="001A288A" w:rsidP="001A288A">
            <w:pPr>
              <w:pStyle w:val="TAC"/>
            </w:pPr>
            <w:r w:rsidRPr="00D342C3">
              <w:rPr>
                <w:rFonts w:cs="Arial"/>
                <w:szCs w:val="18"/>
              </w:rPr>
              <w:t>Table 6.6.3EC.2.3-1C</w:t>
            </w:r>
          </w:p>
        </w:tc>
        <w:tc>
          <w:tcPr>
            <w:tcW w:w="1922" w:type="dxa"/>
            <w:gridSpan w:val="2"/>
          </w:tcPr>
          <w:p w14:paraId="7E1D842E" w14:textId="75F30735" w:rsidR="001A288A" w:rsidRPr="00D342C3" w:rsidRDefault="001A288A" w:rsidP="001A288A">
            <w:pPr>
              <w:pStyle w:val="TAC"/>
              <w:rPr>
                <w:rFonts w:cs="Arial"/>
                <w:szCs w:val="18"/>
              </w:rPr>
            </w:pPr>
            <w:ins w:id="23135" w:author="Ojas Choksi" w:date="2023-07-03T17:19:00Z">
              <w:r w:rsidRPr="00345D0D">
                <w:rPr>
                  <w:rFonts w:cs="Arial"/>
                  <w:szCs w:val="18"/>
                </w:rPr>
                <w:t>Table 6.6.3EC.2.3-1D</w:t>
              </w:r>
            </w:ins>
          </w:p>
        </w:tc>
      </w:tr>
      <w:tr w:rsidR="001A288A" w:rsidRPr="008D59D4" w14:paraId="105FEB6E" w14:textId="4D64D94A" w:rsidTr="00B70277">
        <w:trPr>
          <w:gridAfter w:val="1"/>
          <w:wAfter w:w="7" w:type="dxa"/>
          <w:jc w:val="center"/>
        </w:trPr>
        <w:tc>
          <w:tcPr>
            <w:tcW w:w="773" w:type="dxa"/>
          </w:tcPr>
          <w:p w14:paraId="43D47D74" w14:textId="77777777" w:rsidR="001A288A" w:rsidRPr="008D59D4" w:rsidRDefault="001A288A" w:rsidP="001A288A">
            <w:pPr>
              <w:pStyle w:val="TAC"/>
            </w:pPr>
            <w:r w:rsidRPr="008D59D4">
              <w:t>73</w:t>
            </w:r>
          </w:p>
        </w:tc>
        <w:tc>
          <w:tcPr>
            <w:tcW w:w="1727" w:type="dxa"/>
          </w:tcPr>
          <w:p w14:paraId="49DD9312" w14:textId="77777777" w:rsidR="001A288A" w:rsidRPr="008D59D4" w:rsidRDefault="001A288A" w:rsidP="001A288A">
            <w:pPr>
              <w:pStyle w:val="TAC"/>
            </w:pPr>
            <w:r w:rsidRPr="008D59D4">
              <w:t>Table 6.6.3EC.2.3-1A</w:t>
            </w:r>
          </w:p>
        </w:tc>
        <w:tc>
          <w:tcPr>
            <w:tcW w:w="1734" w:type="dxa"/>
            <w:gridSpan w:val="2"/>
          </w:tcPr>
          <w:p w14:paraId="546001C3" w14:textId="77777777" w:rsidR="001A288A" w:rsidRPr="008D59D4" w:rsidRDefault="001A288A" w:rsidP="001A288A">
            <w:pPr>
              <w:pStyle w:val="TAC"/>
            </w:pPr>
            <w:r w:rsidRPr="008D59D4">
              <w:t>Table 6.6.3EC.2.3-1A</w:t>
            </w:r>
          </w:p>
        </w:tc>
        <w:tc>
          <w:tcPr>
            <w:tcW w:w="1733" w:type="dxa"/>
            <w:gridSpan w:val="2"/>
          </w:tcPr>
          <w:p w14:paraId="02308915" w14:textId="77777777" w:rsidR="001A288A" w:rsidRPr="008D59D4" w:rsidRDefault="001A288A" w:rsidP="001A288A">
            <w:pPr>
              <w:pStyle w:val="TAC"/>
            </w:pPr>
            <w:r w:rsidRPr="008D59D4">
              <w:t>Table 6.6.3EC.2.3-1B</w:t>
            </w:r>
          </w:p>
        </w:tc>
        <w:tc>
          <w:tcPr>
            <w:tcW w:w="1733" w:type="dxa"/>
            <w:gridSpan w:val="2"/>
          </w:tcPr>
          <w:p w14:paraId="1B07AC0B" w14:textId="77777777" w:rsidR="001A288A" w:rsidRPr="008D59D4" w:rsidRDefault="001A288A" w:rsidP="001A288A">
            <w:pPr>
              <w:pStyle w:val="TAC"/>
            </w:pPr>
            <w:r w:rsidRPr="00D342C3">
              <w:rPr>
                <w:rFonts w:cs="Arial"/>
                <w:szCs w:val="18"/>
              </w:rPr>
              <w:t>Table 6.6.3EC.2.3-1C</w:t>
            </w:r>
          </w:p>
        </w:tc>
        <w:tc>
          <w:tcPr>
            <w:tcW w:w="1922" w:type="dxa"/>
            <w:gridSpan w:val="2"/>
          </w:tcPr>
          <w:p w14:paraId="1E1DB00E" w14:textId="076865D5" w:rsidR="001A288A" w:rsidRPr="00D342C3" w:rsidRDefault="001A288A" w:rsidP="001A288A">
            <w:pPr>
              <w:pStyle w:val="TAC"/>
              <w:rPr>
                <w:rFonts w:cs="Arial"/>
                <w:szCs w:val="18"/>
              </w:rPr>
            </w:pPr>
            <w:ins w:id="23136" w:author="Ojas Choksi" w:date="2023-07-03T17:19:00Z">
              <w:r w:rsidRPr="00345D0D">
                <w:rPr>
                  <w:rFonts w:cs="Arial"/>
                  <w:szCs w:val="18"/>
                </w:rPr>
                <w:t>Table 6.6.3EC.2.3-1D</w:t>
              </w:r>
            </w:ins>
          </w:p>
        </w:tc>
      </w:tr>
      <w:tr w:rsidR="001A288A" w:rsidRPr="008D59D4" w14:paraId="27E05A99" w14:textId="73F7D92E" w:rsidTr="0031079C">
        <w:trPr>
          <w:gridAfter w:val="1"/>
          <w:wAfter w:w="7" w:type="dxa"/>
          <w:jc w:val="center"/>
        </w:trPr>
        <w:tc>
          <w:tcPr>
            <w:tcW w:w="773" w:type="dxa"/>
          </w:tcPr>
          <w:p w14:paraId="4AD7A5BD" w14:textId="77777777" w:rsidR="001A288A" w:rsidRPr="008D59D4" w:rsidRDefault="001A288A" w:rsidP="001A288A">
            <w:pPr>
              <w:pStyle w:val="TAC"/>
            </w:pPr>
            <w:r w:rsidRPr="008D59D4">
              <w:lastRenderedPageBreak/>
              <w:t>74</w:t>
            </w:r>
          </w:p>
        </w:tc>
        <w:tc>
          <w:tcPr>
            <w:tcW w:w="1727" w:type="dxa"/>
          </w:tcPr>
          <w:p w14:paraId="4DFE2823" w14:textId="77777777" w:rsidR="001A288A" w:rsidRPr="008D59D4" w:rsidRDefault="001A288A" w:rsidP="001A288A">
            <w:pPr>
              <w:pStyle w:val="TAC"/>
            </w:pPr>
            <w:r w:rsidRPr="008D59D4">
              <w:t>Table 6.6.3EC.2.3-1A</w:t>
            </w:r>
          </w:p>
        </w:tc>
        <w:tc>
          <w:tcPr>
            <w:tcW w:w="1734" w:type="dxa"/>
            <w:gridSpan w:val="2"/>
          </w:tcPr>
          <w:p w14:paraId="2A56B6CF" w14:textId="77777777" w:rsidR="001A288A" w:rsidRPr="008D59D4" w:rsidRDefault="001A288A" w:rsidP="001A288A">
            <w:pPr>
              <w:pStyle w:val="TAC"/>
            </w:pPr>
            <w:r w:rsidRPr="008D59D4">
              <w:t>Table 6.6.3EC.2.3-1A</w:t>
            </w:r>
          </w:p>
        </w:tc>
        <w:tc>
          <w:tcPr>
            <w:tcW w:w="1733" w:type="dxa"/>
            <w:gridSpan w:val="2"/>
          </w:tcPr>
          <w:p w14:paraId="5BAFF2D9" w14:textId="77777777" w:rsidR="001A288A" w:rsidRPr="008D59D4" w:rsidRDefault="001A288A" w:rsidP="001A288A">
            <w:pPr>
              <w:pStyle w:val="TAC"/>
            </w:pPr>
            <w:r w:rsidRPr="008D59D4">
              <w:t>Table 6.6.3EC.2.3-1B</w:t>
            </w:r>
          </w:p>
        </w:tc>
        <w:tc>
          <w:tcPr>
            <w:tcW w:w="1733" w:type="dxa"/>
            <w:gridSpan w:val="2"/>
          </w:tcPr>
          <w:p w14:paraId="08044BE6" w14:textId="77777777" w:rsidR="001A288A" w:rsidRPr="008D59D4" w:rsidRDefault="001A288A" w:rsidP="001A288A">
            <w:pPr>
              <w:pStyle w:val="TAC"/>
            </w:pPr>
            <w:r w:rsidRPr="00D342C3">
              <w:rPr>
                <w:rFonts w:cs="Arial"/>
                <w:szCs w:val="18"/>
              </w:rPr>
              <w:t>Table 6.6.3EC.2.3-1C</w:t>
            </w:r>
          </w:p>
        </w:tc>
        <w:tc>
          <w:tcPr>
            <w:tcW w:w="1922" w:type="dxa"/>
            <w:gridSpan w:val="2"/>
          </w:tcPr>
          <w:p w14:paraId="560FEC2B" w14:textId="4B174D4F" w:rsidR="001A288A" w:rsidRPr="00D342C3" w:rsidRDefault="001A288A" w:rsidP="001A288A">
            <w:pPr>
              <w:pStyle w:val="TAC"/>
              <w:rPr>
                <w:rFonts w:cs="Arial"/>
                <w:szCs w:val="18"/>
              </w:rPr>
            </w:pPr>
            <w:ins w:id="23137" w:author="Ojas Choksi" w:date="2023-07-03T17:19:00Z">
              <w:r w:rsidRPr="00345D0D">
                <w:rPr>
                  <w:rFonts w:cs="Arial"/>
                  <w:szCs w:val="18"/>
                </w:rPr>
                <w:t>Table 6.6.3EC.2.3-1D</w:t>
              </w:r>
            </w:ins>
          </w:p>
        </w:tc>
      </w:tr>
      <w:tr w:rsidR="001A288A" w:rsidRPr="008D59D4" w14:paraId="52594335" w14:textId="3BE417DF" w:rsidTr="000051F9">
        <w:trPr>
          <w:gridAfter w:val="1"/>
          <w:wAfter w:w="7" w:type="dxa"/>
          <w:jc w:val="center"/>
        </w:trPr>
        <w:tc>
          <w:tcPr>
            <w:tcW w:w="773" w:type="dxa"/>
          </w:tcPr>
          <w:p w14:paraId="65006138" w14:textId="77777777" w:rsidR="001A288A" w:rsidRPr="008D59D4" w:rsidRDefault="001A288A" w:rsidP="001A288A">
            <w:pPr>
              <w:pStyle w:val="TAC"/>
            </w:pPr>
            <w:r w:rsidRPr="008D59D4">
              <w:t>85</w:t>
            </w:r>
          </w:p>
        </w:tc>
        <w:tc>
          <w:tcPr>
            <w:tcW w:w="1727" w:type="dxa"/>
          </w:tcPr>
          <w:p w14:paraId="5A9E7FAD" w14:textId="77777777" w:rsidR="001A288A" w:rsidRPr="008D59D4" w:rsidRDefault="001A288A" w:rsidP="001A288A">
            <w:pPr>
              <w:pStyle w:val="TAC"/>
            </w:pPr>
            <w:r w:rsidRPr="008D59D4">
              <w:t>Table 6.6.3EC.2.3-1A</w:t>
            </w:r>
          </w:p>
        </w:tc>
        <w:tc>
          <w:tcPr>
            <w:tcW w:w="1734" w:type="dxa"/>
            <w:gridSpan w:val="2"/>
          </w:tcPr>
          <w:p w14:paraId="0D9503FD" w14:textId="77777777" w:rsidR="001A288A" w:rsidRPr="008D59D4" w:rsidRDefault="001A288A" w:rsidP="001A288A">
            <w:pPr>
              <w:pStyle w:val="TAC"/>
            </w:pPr>
            <w:r w:rsidRPr="008D59D4">
              <w:t>Table 6.6.3EC.2.3-1A</w:t>
            </w:r>
          </w:p>
        </w:tc>
        <w:tc>
          <w:tcPr>
            <w:tcW w:w="1733" w:type="dxa"/>
            <w:gridSpan w:val="2"/>
          </w:tcPr>
          <w:p w14:paraId="28C6C938" w14:textId="77777777" w:rsidR="001A288A" w:rsidRPr="008D59D4" w:rsidRDefault="001A288A" w:rsidP="001A288A">
            <w:pPr>
              <w:pStyle w:val="TAC"/>
            </w:pPr>
            <w:r w:rsidRPr="008D59D4">
              <w:t>Table 6.6.3EC.2.3-1B</w:t>
            </w:r>
          </w:p>
        </w:tc>
        <w:tc>
          <w:tcPr>
            <w:tcW w:w="1733" w:type="dxa"/>
            <w:gridSpan w:val="2"/>
          </w:tcPr>
          <w:p w14:paraId="6D2227AF" w14:textId="77777777" w:rsidR="001A288A" w:rsidRPr="008D59D4" w:rsidRDefault="001A288A" w:rsidP="001A288A">
            <w:pPr>
              <w:pStyle w:val="TAC"/>
            </w:pPr>
            <w:r w:rsidRPr="00D342C3">
              <w:rPr>
                <w:rFonts w:cs="Arial"/>
                <w:szCs w:val="18"/>
              </w:rPr>
              <w:t>Table 6.6.3EC.2.3-1C</w:t>
            </w:r>
          </w:p>
        </w:tc>
        <w:tc>
          <w:tcPr>
            <w:tcW w:w="1922" w:type="dxa"/>
            <w:gridSpan w:val="2"/>
          </w:tcPr>
          <w:p w14:paraId="6AA71C93" w14:textId="57FD9AA0" w:rsidR="001A288A" w:rsidRPr="00D342C3" w:rsidRDefault="001A288A" w:rsidP="001A288A">
            <w:pPr>
              <w:pStyle w:val="TAC"/>
              <w:rPr>
                <w:rFonts w:cs="Arial"/>
                <w:szCs w:val="18"/>
              </w:rPr>
            </w:pPr>
            <w:ins w:id="23138" w:author="Ojas Choksi" w:date="2023-07-03T17:19:00Z">
              <w:r w:rsidRPr="00345D0D">
                <w:rPr>
                  <w:rFonts w:cs="Arial"/>
                  <w:szCs w:val="18"/>
                </w:rPr>
                <w:t>Table 6.6.3EC.2.3-1D</w:t>
              </w:r>
            </w:ins>
          </w:p>
        </w:tc>
      </w:tr>
    </w:tbl>
    <w:p w14:paraId="457431FA" w14:textId="77777777" w:rsidR="00945E0F" w:rsidRPr="008D59D4" w:rsidRDefault="00945E0F" w:rsidP="00945E0F"/>
    <w:p w14:paraId="15AE28FA" w14:textId="45992B0C" w:rsidR="00945E0F" w:rsidRPr="008D59D4" w:rsidRDefault="00945E0F" w:rsidP="00945E0F">
      <w:pPr>
        <w:pStyle w:val="NO"/>
      </w:pPr>
      <w:r w:rsidRPr="008D59D4">
        <w:t>NOTE 1:</w:t>
      </w:r>
      <w:r w:rsidRPr="008D59D4">
        <w:tab/>
        <w:t>The following is applied to Note2 in Table</w:t>
      </w:r>
      <w:ins w:id="23139" w:author="Ojas Choksi" w:date="2023-08-07T15:23:00Z">
        <w:r w:rsidR="00FC0142">
          <w:t>s</w:t>
        </w:r>
      </w:ins>
      <w:r w:rsidRPr="008D59D4">
        <w:t xml:space="preserve"> 6.6.3EC.2.3-1</w:t>
      </w:r>
      <w:ins w:id="23140" w:author="Ojas Choksi" w:date="2023-08-07T15:23:00Z">
        <w:r w:rsidR="00FC0142">
          <w:t xml:space="preserve"> to </w:t>
        </w:r>
        <w:r w:rsidR="00FC0142" w:rsidRPr="008D59D4">
          <w:t>6.6.3EC.2.3-1</w:t>
        </w:r>
        <w:r w:rsidR="00FC0142">
          <w:t>D</w:t>
        </w:r>
      </w:ins>
      <w:r w:rsidRPr="008D59D4">
        <w:t>. For frequency with 2nd, 3rd or 4th harmonic spurious emissions, the measurements are covered in 6.6.3.1.</w:t>
      </w:r>
    </w:p>
    <w:p w14:paraId="48805A90" w14:textId="77777777" w:rsidR="00945E0F" w:rsidRDefault="00945E0F" w:rsidP="005D3456">
      <w:pPr>
        <w:rPr>
          <w:noProof/>
          <w:color w:val="0070C0"/>
        </w:rPr>
      </w:pPr>
    </w:p>
    <w:p w14:paraId="0F925071" w14:textId="77777777" w:rsidR="005D3456" w:rsidRDefault="005D3456" w:rsidP="005D3456">
      <w:pPr>
        <w:rPr>
          <w:noProof/>
          <w:color w:val="0070C0"/>
        </w:rPr>
      </w:pPr>
      <w:r>
        <w:rPr>
          <w:noProof/>
          <w:color w:val="0070C0"/>
        </w:rPr>
        <w:t>------------------------------------------------------------- NEXT CHANGE---- ------------------------------------------------------</w:t>
      </w:r>
    </w:p>
    <w:p w14:paraId="6ECEEF31" w14:textId="77777777" w:rsidR="00945E0F" w:rsidRPr="008D59D4" w:rsidRDefault="00945E0F" w:rsidP="00945E0F">
      <w:pPr>
        <w:pStyle w:val="Heading4"/>
        <w:rPr>
          <w:rFonts w:eastAsia="MS Mincho"/>
        </w:rPr>
      </w:pPr>
      <w:r w:rsidRPr="008D59D4">
        <w:rPr>
          <w:rFonts w:eastAsia="MS Mincho"/>
        </w:rPr>
        <w:t>6.6.3F.2</w:t>
      </w:r>
      <w:r w:rsidRPr="008D59D4">
        <w:rPr>
          <w:rFonts w:eastAsia="MS Mincho"/>
        </w:rPr>
        <w:tab/>
        <w:t>Spurious emission band UE co-existence for category NB1 and NB2</w:t>
      </w:r>
    </w:p>
    <w:p w14:paraId="13BB1474" w14:textId="77777777" w:rsidR="00945E0F" w:rsidRPr="008D59D4" w:rsidRDefault="00945E0F" w:rsidP="00945E0F">
      <w:pPr>
        <w:pStyle w:val="EditorsNote"/>
      </w:pPr>
      <w:r w:rsidRPr="008D59D4">
        <w:t xml:space="preserve">Editor's note: This test case contains different requirements for different UE </w:t>
      </w:r>
      <w:proofErr w:type="gramStart"/>
      <w:r w:rsidRPr="008D59D4">
        <w:t>releases</w:t>
      </w:r>
      <w:proofErr w:type="gramEnd"/>
    </w:p>
    <w:p w14:paraId="0B0C5E1E" w14:textId="77777777" w:rsidR="00945E0F" w:rsidRPr="008D59D4" w:rsidRDefault="00945E0F" w:rsidP="00945E0F">
      <w:pPr>
        <w:pStyle w:val="H6"/>
        <w:rPr>
          <w:rFonts w:eastAsia="MS Mincho"/>
        </w:rPr>
      </w:pPr>
      <w:r w:rsidRPr="008D59D4">
        <w:rPr>
          <w:rFonts w:eastAsia="MS Mincho"/>
        </w:rPr>
        <w:t>6.6.3F.2.1</w:t>
      </w:r>
      <w:r w:rsidRPr="008D59D4">
        <w:rPr>
          <w:rFonts w:eastAsia="MS Mincho"/>
        </w:rPr>
        <w:tab/>
        <w:t>Test purpose</w:t>
      </w:r>
    </w:p>
    <w:p w14:paraId="74834C4F" w14:textId="77777777" w:rsidR="00945E0F" w:rsidRPr="008D59D4" w:rsidRDefault="00945E0F" w:rsidP="00945E0F">
      <w:pPr>
        <w:rPr>
          <w:rFonts w:eastAsia="MS Mincho"/>
        </w:rPr>
      </w:pPr>
      <w:r w:rsidRPr="008D59D4">
        <w:t>To verify that UE transmitter does not cause unacceptable interference to co-existing systems for the specified bands which has specific requirements in terms of transmitter spurious emissions.</w:t>
      </w:r>
    </w:p>
    <w:p w14:paraId="6C13615E" w14:textId="77777777" w:rsidR="00945E0F" w:rsidRPr="008D59D4" w:rsidRDefault="00945E0F" w:rsidP="00945E0F">
      <w:pPr>
        <w:pStyle w:val="H6"/>
        <w:rPr>
          <w:rFonts w:eastAsia="MS Mincho"/>
        </w:rPr>
      </w:pPr>
      <w:r w:rsidRPr="008D59D4">
        <w:rPr>
          <w:rFonts w:eastAsia="MS Mincho"/>
        </w:rPr>
        <w:t>6.6.3F.2.2</w:t>
      </w:r>
      <w:r w:rsidRPr="008D59D4">
        <w:rPr>
          <w:rFonts w:eastAsia="MS Mincho"/>
        </w:rPr>
        <w:tab/>
        <w:t>Test applicability</w:t>
      </w:r>
    </w:p>
    <w:p w14:paraId="3E8B37ED" w14:textId="77777777" w:rsidR="00945E0F" w:rsidRPr="008D59D4" w:rsidRDefault="00945E0F" w:rsidP="00945E0F">
      <w:r w:rsidRPr="008D59D4">
        <w:t xml:space="preserve">This test case applies to all types of </w:t>
      </w:r>
      <w:r w:rsidRPr="008D59D4">
        <w:rPr>
          <w:lang w:eastAsia="zh-TW"/>
        </w:rPr>
        <w:t xml:space="preserve">E-UTRA FDD </w:t>
      </w:r>
      <w:r w:rsidRPr="008D59D4">
        <w:t>UE release 13 and forward of category NB1.</w:t>
      </w:r>
    </w:p>
    <w:p w14:paraId="7DED64C6" w14:textId="77777777" w:rsidR="00945E0F" w:rsidRPr="008D59D4" w:rsidRDefault="00945E0F" w:rsidP="00945E0F">
      <w:r w:rsidRPr="008D59D4">
        <w:t xml:space="preserve">This test case applies to all types of </w:t>
      </w:r>
      <w:r w:rsidRPr="008D59D4">
        <w:rPr>
          <w:lang w:eastAsia="zh-TW"/>
        </w:rPr>
        <w:t xml:space="preserve">E-UTRA FDD </w:t>
      </w:r>
      <w:r w:rsidRPr="008D59D4">
        <w:t>UE release 14 and forward of category NB2.</w:t>
      </w:r>
    </w:p>
    <w:p w14:paraId="173FEC6E" w14:textId="77777777" w:rsidR="00945E0F" w:rsidRPr="008D59D4" w:rsidRDefault="00945E0F" w:rsidP="00945E0F">
      <w:pPr>
        <w:rPr>
          <w:rFonts w:eastAsia="MS Mincho"/>
        </w:rPr>
      </w:pPr>
      <w:r w:rsidRPr="008D59D4">
        <w:t>This test case applies to all types of E-UTRA TDD UE release 15</w:t>
      </w:r>
      <w:r w:rsidRPr="008D59D4">
        <w:rPr>
          <w:lang w:eastAsia="zh-CN"/>
        </w:rPr>
        <w:t xml:space="preserve"> </w:t>
      </w:r>
      <w:r w:rsidRPr="008D59D4">
        <w:t>and forward of category NB1 and NB</w:t>
      </w:r>
      <w:r w:rsidRPr="008D59D4">
        <w:rPr>
          <w:lang w:eastAsia="zh-CN"/>
        </w:rPr>
        <w:t>2</w:t>
      </w:r>
      <w:r w:rsidRPr="008D59D4">
        <w:t>.</w:t>
      </w:r>
    </w:p>
    <w:p w14:paraId="0A5DEC0A" w14:textId="77777777" w:rsidR="00945E0F" w:rsidRPr="008D59D4" w:rsidRDefault="00945E0F" w:rsidP="00945E0F">
      <w:pPr>
        <w:pStyle w:val="H6"/>
        <w:rPr>
          <w:rFonts w:eastAsia="MS Mincho"/>
        </w:rPr>
      </w:pPr>
      <w:r w:rsidRPr="008D59D4">
        <w:rPr>
          <w:rFonts w:eastAsia="MS Mincho"/>
        </w:rPr>
        <w:t>6.6.3F.2.3</w:t>
      </w:r>
      <w:r w:rsidRPr="008D59D4">
        <w:rPr>
          <w:rFonts w:eastAsia="MS Mincho"/>
        </w:rPr>
        <w:tab/>
        <w:t>Minimum conformance requirements</w:t>
      </w:r>
    </w:p>
    <w:p w14:paraId="5034F853" w14:textId="13099920" w:rsidR="00945E0F" w:rsidRPr="008D59D4" w:rsidRDefault="00945E0F" w:rsidP="00945E0F">
      <w:pPr>
        <w:rPr>
          <w:rFonts w:eastAsia="MS Mincho"/>
        </w:rPr>
      </w:pPr>
      <w:r w:rsidRPr="008D59D4">
        <w:t>This clause specifies the requirements for the specified E-UTRA band for coexistence with protected bands as indicated in Tables 6.6.3F.2.3-1, 6.6.3F.2.3-1A, 6.6.3F.2.3-1B</w:t>
      </w:r>
      <w:ins w:id="23141" w:author="Ojas Choksi" w:date="2023-08-07T15:25:00Z">
        <w:r w:rsidR="00FC0142">
          <w:t>,</w:t>
        </w:r>
        <w:r w:rsidR="00FC0142" w:rsidRPr="00FC0142">
          <w:t xml:space="preserve"> </w:t>
        </w:r>
        <w:r w:rsidR="00FC0142" w:rsidRPr="008D59D4">
          <w:t>6.6.3F.2.3-1</w:t>
        </w:r>
        <w:r w:rsidR="00FC0142">
          <w:t xml:space="preserve">C, </w:t>
        </w:r>
        <w:r w:rsidR="00FC0142" w:rsidRPr="008D59D4">
          <w:t>6.6.3F.2.3-1</w:t>
        </w:r>
        <w:r w:rsidR="00FC0142">
          <w:t>D,</w:t>
        </w:r>
      </w:ins>
      <w:r w:rsidRPr="008D59D4">
        <w:t xml:space="preserve"> and 6.6.3F.2.3-1</w:t>
      </w:r>
      <w:ins w:id="23142" w:author="Ojas Choksi" w:date="2023-08-07T15:25:00Z">
        <w:r w:rsidR="00FC0142">
          <w:t>E</w:t>
        </w:r>
      </w:ins>
      <w:del w:id="23143" w:author="Ojas Choksi" w:date="2023-08-07T15:25:00Z">
        <w:r w:rsidRPr="008D59D4" w:rsidDel="00FC0142">
          <w:delText>C</w:delText>
        </w:r>
      </w:del>
      <w:r w:rsidRPr="008D59D4">
        <w:t>.</w:t>
      </w:r>
    </w:p>
    <w:p w14:paraId="1B2766F0" w14:textId="77777777" w:rsidR="00945E0F" w:rsidRPr="008D59D4" w:rsidRDefault="00945E0F" w:rsidP="00945E0F">
      <w:pPr>
        <w:pStyle w:val="NO"/>
      </w:pPr>
      <w:r w:rsidRPr="008D59D4">
        <w:t>NOTE:</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BB47D0E" w14:textId="77777777" w:rsidR="001F1E80" w:rsidRPr="00E10A62" w:rsidRDefault="001F1E80" w:rsidP="001F1E80">
      <w:pPr>
        <w:rPr>
          <w:noProof/>
          <w:color w:val="0070C0"/>
        </w:rPr>
      </w:pPr>
      <w:r>
        <w:rPr>
          <w:noProof/>
          <w:color w:val="0070C0"/>
        </w:rPr>
        <w:t>&lt;&lt; Unchanged text skipped&gt;&gt;</w:t>
      </w:r>
    </w:p>
    <w:p w14:paraId="09DC9D91" w14:textId="77777777" w:rsidR="00945E0F" w:rsidRDefault="00945E0F" w:rsidP="00945E0F"/>
    <w:p w14:paraId="6F958828" w14:textId="77777777" w:rsidR="00945E0F" w:rsidRPr="008D59D4" w:rsidRDefault="00945E0F" w:rsidP="00945E0F">
      <w:pPr>
        <w:pStyle w:val="TH"/>
      </w:pPr>
      <w:r w:rsidRPr="008D59D4">
        <w:lastRenderedPageBreak/>
        <w:t>Table 6.6.3F.2.3-1</w:t>
      </w:r>
      <w:r>
        <w:t>D</w:t>
      </w:r>
      <w:r w:rsidRPr="008D59D4">
        <w:t>: Spurious emission band UE co-existence limits Rel-1</w:t>
      </w:r>
      <w:r>
        <w:t>7</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983"/>
        <w:gridCol w:w="1002"/>
        <w:gridCol w:w="929"/>
      </w:tblGrid>
      <w:tr w:rsidR="0062624F" w:rsidRPr="002255E9" w14:paraId="0102DA78" w14:textId="77777777" w:rsidTr="00604247">
        <w:trPr>
          <w:trHeight w:val="270"/>
          <w:jc w:val="center"/>
        </w:trPr>
        <w:tc>
          <w:tcPr>
            <w:tcW w:w="960" w:type="dxa"/>
            <w:vMerge w:val="restart"/>
            <w:shd w:val="clear" w:color="auto" w:fill="auto"/>
            <w:vAlign w:val="center"/>
          </w:tcPr>
          <w:p w14:paraId="74CEB923" w14:textId="77777777" w:rsidR="0062624F" w:rsidRPr="002255E9" w:rsidRDefault="0062624F" w:rsidP="00604247">
            <w:pPr>
              <w:pStyle w:val="TAH"/>
            </w:pPr>
            <w:r w:rsidRPr="002255E9">
              <w:lastRenderedPageBreak/>
              <w:t>E-UTRA Band</w:t>
            </w:r>
          </w:p>
        </w:tc>
        <w:tc>
          <w:tcPr>
            <w:tcW w:w="7986" w:type="dxa"/>
            <w:gridSpan w:val="7"/>
            <w:shd w:val="clear" w:color="auto" w:fill="auto"/>
          </w:tcPr>
          <w:p w14:paraId="39A16DEC" w14:textId="77777777" w:rsidR="0062624F" w:rsidRPr="002255E9" w:rsidRDefault="0062624F" w:rsidP="00604247">
            <w:pPr>
              <w:pStyle w:val="TAH"/>
            </w:pPr>
            <w:r w:rsidRPr="002255E9">
              <w:t xml:space="preserve">Spurious emission </w:t>
            </w:r>
          </w:p>
        </w:tc>
      </w:tr>
      <w:tr w:rsidR="0062624F" w:rsidRPr="002255E9" w14:paraId="4C3E87C5" w14:textId="77777777" w:rsidTr="00604247">
        <w:trPr>
          <w:trHeight w:val="450"/>
          <w:jc w:val="center"/>
        </w:trPr>
        <w:tc>
          <w:tcPr>
            <w:tcW w:w="960" w:type="dxa"/>
            <w:vMerge/>
            <w:vAlign w:val="center"/>
          </w:tcPr>
          <w:p w14:paraId="6583D800" w14:textId="77777777" w:rsidR="0062624F" w:rsidRPr="002255E9" w:rsidRDefault="0062624F" w:rsidP="00604247">
            <w:pPr>
              <w:pStyle w:val="TAH"/>
            </w:pPr>
          </w:p>
        </w:tc>
        <w:tc>
          <w:tcPr>
            <w:tcW w:w="3166" w:type="dxa"/>
            <w:shd w:val="clear" w:color="auto" w:fill="auto"/>
          </w:tcPr>
          <w:p w14:paraId="0E0270DD" w14:textId="77777777" w:rsidR="0062624F" w:rsidRPr="002255E9" w:rsidRDefault="0062624F" w:rsidP="00604247">
            <w:pPr>
              <w:pStyle w:val="TAH"/>
            </w:pPr>
            <w:r w:rsidRPr="002255E9">
              <w:t>Protected band</w:t>
            </w:r>
          </w:p>
        </w:tc>
        <w:tc>
          <w:tcPr>
            <w:tcW w:w="1906" w:type="dxa"/>
            <w:gridSpan w:val="3"/>
            <w:shd w:val="clear" w:color="auto" w:fill="auto"/>
          </w:tcPr>
          <w:p w14:paraId="0EB08CB4" w14:textId="77777777" w:rsidR="0062624F" w:rsidRPr="002255E9" w:rsidRDefault="0062624F" w:rsidP="00604247">
            <w:pPr>
              <w:pStyle w:val="TAH"/>
            </w:pPr>
            <w:r w:rsidRPr="002255E9">
              <w:t>Frequency range (MHz)</w:t>
            </w:r>
          </w:p>
        </w:tc>
        <w:tc>
          <w:tcPr>
            <w:tcW w:w="983" w:type="dxa"/>
            <w:shd w:val="clear" w:color="auto" w:fill="auto"/>
          </w:tcPr>
          <w:p w14:paraId="261294A2" w14:textId="77777777" w:rsidR="0062624F" w:rsidRPr="002255E9" w:rsidRDefault="0062624F" w:rsidP="00604247">
            <w:pPr>
              <w:pStyle w:val="TAH"/>
            </w:pPr>
            <w:r w:rsidRPr="002255E9">
              <w:t>Maximum Level (dBm)</w:t>
            </w:r>
          </w:p>
        </w:tc>
        <w:tc>
          <w:tcPr>
            <w:tcW w:w="1002" w:type="dxa"/>
            <w:shd w:val="clear" w:color="auto" w:fill="auto"/>
          </w:tcPr>
          <w:p w14:paraId="31DCCA04" w14:textId="77777777" w:rsidR="0062624F" w:rsidRPr="002255E9" w:rsidRDefault="0062624F" w:rsidP="00604247">
            <w:pPr>
              <w:pStyle w:val="TAH"/>
            </w:pPr>
            <w:r w:rsidRPr="002255E9">
              <w:t>MBW (MHz)</w:t>
            </w:r>
          </w:p>
        </w:tc>
        <w:tc>
          <w:tcPr>
            <w:tcW w:w="929" w:type="dxa"/>
            <w:shd w:val="clear" w:color="auto" w:fill="auto"/>
            <w:noWrap/>
          </w:tcPr>
          <w:p w14:paraId="7E3EDA02" w14:textId="77777777" w:rsidR="0062624F" w:rsidRPr="002255E9" w:rsidRDefault="0062624F" w:rsidP="00604247">
            <w:pPr>
              <w:pStyle w:val="TAH"/>
            </w:pPr>
            <w:r w:rsidRPr="002255E9">
              <w:t>NOTE</w:t>
            </w:r>
          </w:p>
        </w:tc>
      </w:tr>
      <w:tr w:rsidR="0062624F" w:rsidRPr="002255E9" w14:paraId="2D0A8FF4" w14:textId="77777777" w:rsidTr="00604247">
        <w:trPr>
          <w:trHeight w:val="225"/>
          <w:jc w:val="center"/>
        </w:trPr>
        <w:tc>
          <w:tcPr>
            <w:tcW w:w="960" w:type="dxa"/>
            <w:vMerge w:val="restart"/>
            <w:shd w:val="clear" w:color="auto" w:fill="auto"/>
          </w:tcPr>
          <w:p w14:paraId="15EB72F3" w14:textId="77777777" w:rsidR="0062624F" w:rsidRPr="002255E9" w:rsidRDefault="0062624F" w:rsidP="00604247">
            <w:pPr>
              <w:pStyle w:val="TAC"/>
            </w:pPr>
            <w:r w:rsidRPr="002255E9">
              <w:t>1</w:t>
            </w:r>
          </w:p>
        </w:tc>
        <w:tc>
          <w:tcPr>
            <w:tcW w:w="3166" w:type="dxa"/>
            <w:shd w:val="clear" w:color="auto" w:fill="auto"/>
            <w:vAlign w:val="center"/>
          </w:tcPr>
          <w:p w14:paraId="04A59AB7" w14:textId="77777777" w:rsidR="0062624F" w:rsidRPr="002255E9" w:rsidRDefault="0062624F" w:rsidP="00604247">
            <w:pPr>
              <w:pStyle w:val="TAC"/>
            </w:pPr>
            <w:r w:rsidRPr="002255E9">
              <w:t>E-UTRA Band 1, 3, 5, 7, 8, 11, 18, 19, 20, 21, 22, 26, 27, 28, 31, 32, 38, 40, 41, 42, 43, 44, 45, 50, 51, 52, 65, 67, 68, 69, 72, 73, 74, 75, 76, 87, 88</w:t>
            </w:r>
          </w:p>
          <w:p w14:paraId="602D0810" w14:textId="77777777" w:rsidR="0062624F" w:rsidRPr="002255E9" w:rsidRDefault="0062624F" w:rsidP="00604247">
            <w:pPr>
              <w:pStyle w:val="TAC"/>
            </w:pPr>
            <w:r w:rsidRPr="002255E9">
              <w:t>NR Band n78, n79</w:t>
            </w:r>
          </w:p>
        </w:tc>
        <w:tc>
          <w:tcPr>
            <w:tcW w:w="772" w:type="dxa"/>
            <w:shd w:val="clear" w:color="auto" w:fill="auto"/>
            <w:vAlign w:val="center"/>
          </w:tcPr>
          <w:p w14:paraId="3A9B46BF"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71F5EDAB" w14:textId="77777777" w:rsidR="0062624F" w:rsidRPr="002255E9" w:rsidRDefault="0062624F" w:rsidP="00604247">
            <w:pPr>
              <w:pStyle w:val="TAC"/>
            </w:pPr>
            <w:r w:rsidRPr="002255E9">
              <w:t>-</w:t>
            </w:r>
          </w:p>
        </w:tc>
        <w:tc>
          <w:tcPr>
            <w:tcW w:w="772" w:type="dxa"/>
            <w:shd w:val="clear" w:color="auto" w:fill="auto"/>
            <w:vAlign w:val="center"/>
          </w:tcPr>
          <w:p w14:paraId="02ABA2A0"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0D8A7E03" w14:textId="77777777" w:rsidR="0062624F" w:rsidRPr="002255E9" w:rsidRDefault="0062624F" w:rsidP="00604247">
            <w:pPr>
              <w:pStyle w:val="TAC"/>
            </w:pPr>
            <w:r w:rsidRPr="002255E9">
              <w:t>-50</w:t>
            </w:r>
          </w:p>
        </w:tc>
        <w:tc>
          <w:tcPr>
            <w:tcW w:w="1002" w:type="dxa"/>
            <w:shd w:val="clear" w:color="auto" w:fill="auto"/>
            <w:noWrap/>
            <w:vAlign w:val="center"/>
          </w:tcPr>
          <w:p w14:paraId="1511012D" w14:textId="77777777" w:rsidR="0062624F" w:rsidRPr="002255E9" w:rsidRDefault="0062624F" w:rsidP="00604247">
            <w:pPr>
              <w:pStyle w:val="TAC"/>
            </w:pPr>
            <w:r w:rsidRPr="002255E9">
              <w:t>1</w:t>
            </w:r>
          </w:p>
        </w:tc>
        <w:tc>
          <w:tcPr>
            <w:tcW w:w="929" w:type="dxa"/>
            <w:shd w:val="clear" w:color="auto" w:fill="auto"/>
            <w:noWrap/>
            <w:vAlign w:val="center"/>
          </w:tcPr>
          <w:p w14:paraId="4866DBC9" w14:textId="77777777" w:rsidR="0062624F" w:rsidRPr="002255E9" w:rsidRDefault="0062624F" w:rsidP="00604247">
            <w:pPr>
              <w:pStyle w:val="TAC"/>
            </w:pPr>
          </w:p>
        </w:tc>
      </w:tr>
      <w:tr w:rsidR="0062624F" w:rsidRPr="002255E9" w14:paraId="451B8E71" w14:textId="77777777" w:rsidTr="00604247">
        <w:trPr>
          <w:trHeight w:val="225"/>
          <w:jc w:val="center"/>
        </w:trPr>
        <w:tc>
          <w:tcPr>
            <w:tcW w:w="960" w:type="dxa"/>
            <w:vMerge/>
            <w:shd w:val="clear" w:color="auto" w:fill="auto"/>
          </w:tcPr>
          <w:p w14:paraId="094146A1" w14:textId="77777777" w:rsidR="0062624F" w:rsidRPr="002255E9" w:rsidRDefault="0062624F" w:rsidP="00604247">
            <w:pPr>
              <w:pStyle w:val="TAC"/>
            </w:pPr>
          </w:p>
        </w:tc>
        <w:tc>
          <w:tcPr>
            <w:tcW w:w="3166" w:type="dxa"/>
            <w:shd w:val="clear" w:color="auto" w:fill="auto"/>
            <w:vAlign w:val="center"/>
          </w:tcPr>
          <w:p w14:paraId="283F50CD" w14:textId="77777777" w:rsidR="0062624F" w:rsidRPr="002255E9" w:rsidRDefault="0062624F" w:rsidP="00604247">
            <w:pPr>
              <w:pStyle w:val="TAC"/>
            </w:pPr>
            <w:r w:rsidRPr="002255E9">
              <w:t>E-UTRA Band 34</w:t>
            </w:r>
          </w:p>
        </w:tc>
        <w:tc>
          <w:tcPr>
            <w:tcW w:w="772" w:type="dxa"/>
            <w:shd w:val="clear" w:color="auto" w:fill="auto"/>
            <w:vAlign w:val="center"/>
          </w:tcPr>
          <w:p w14:paraId="200B98CC"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77F19928" w14:textId="77777777" w:rsidR="0062624F" w:rsidRPr="002255E9" w:rsidRDefault="0062624F" w:rsidP="00604247">
            <w:pPr>
              <w:pStyle w:val="TAC"/>
            </w:pPr>
            <w:r w:rsidRPr="002255E9">
              <w:t>-</w:t>
            </w:r>
          </w:p>
        </w:tc>
        <w:tc>
          <w:tcPr>
            <w:tcW w:w="772" w:type="dxa"/>
            <w:shd w:val="clear" w:color="auto" w:fill="auto"/>
            <w:vAlign w:val="center"/>
          </w:tcPr>
          <w:p w14:paraId="0A8D8593"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724A1D69" w14:textId="77777777" w:rsidR="0062624F" w:rsidRPr="002255E9" w:rsidRDefault="0062624F" w:rsidP="00604247">
            <w:pPr>
              <w:pStyle w:val="TAC"/>
            </w:pPr>
            <w:r w:rsidRPr="002255E9">
              <w:t>-50</w:t>
            </w:r>
          </w:p>
        </w:tc>
        <w:tc>
          <w:tcPr>
            <w:tcW w:w="1002" w:type="dxa"/>
            <w:shd w:val="clear" w:color="auto" w:fill="auto"/>
            <w:noWrap/>
            <w:vAlign w:val="center"/>
          </w:tcPr>
          <w:p w14:paraId="20572A26" w14:textId="77777777" w:rsidR="0062624F" w:rsidRPr="002255E9" w:rsidRDefault="0062624F" w:rsidP="00604247">
            <w:pPr>
              <w:pStyle w:val="TAC"/>
            </w:pPr>
            <w:r w:rsidRPr="002255E9">
              <w:t>1</w:t>
            </w:r>
          </w:p>
        </w:tc>
        <w:tc>
          <w:tcPr>
            <w:tcW w:w="929" w:type="dxa"/>
            <w:shd w:val="clear" w:color="auto" w:fill="auto"/>
            <w:noWrap/>
            <w:vAlign w:val="center"/>
          </w:tcPr>
          <w:p w14:paraId="4AF8C7F3" w14:textId="77777777" w:rsidR="0062624F" w:rsidRPr="002255E9" w:rsidRDefault="0062624F" w:rsidP="00604247">
            <w:pPr>
              <w:pStyle w:val="TAC"/>
            </w:pPr>
            <w:r w:rsidRPr="002255E9">
              <w:t>15</w:t>
            </w:r>
          </w:p>
        </w:tc>
      </w:tr>
      <w:tr w:rsidR="0062624F" w:rsidRPr="002255E9" w14:paraId="00A3F053" w14:textId="77777777" w:rsidTr="00604247">
        <w:trPr>
          <w:trHeight w:val="225"/>
          <w:jc w:val="center"/>
        </w:trPr>
        <w:tc>
          <w:tcPr>
            <w:tcW w:w="960" w:type="dxa"/>
            <w:vMerge/>
            <w:shd w:val="clear" w:color="auto" w:fill="auto"/>
          </w:tcPr>
          <w:p w14:paraId="4D3464BC" w14:textId="77777777" w:rsidR="0062624F" w:rsidRPr="002255E9" w:rsidRDefault="0062624F" w:rsidP="00604247">
            <w:pPr>
              <w:pStyle w:val="TAC"/>
            </w:pPr>
          </w:p>
        </w:tc>
        <w:tc>
          <w:tcPr>
            <w:tcW w:w="3166" w:type="dxa"/>
            <w:shd w:val="clear" w:color="auto" w:fill="auto"/>
            <w:vAlign w:val="center"/>
          </w:tcPr>
          <w:p w14:paraId="6E095869" w14:textId="77777777" w:rsidR="0062624F" w:rsidRPr="002255E9" w:rsidRDefault="0062624F" w:rsidP="00604247">
            <w:pPr>
              <w:pStyle w:val="TAC"/>
            </w:pPr>
            <w:r w:rsidRPr="002255E9">
              <w:t>NR Band n77</w:t>
            </w:r>
          </w:p>
        </w:tc>
        <w:tc>
          <w:tcPr>
            <w:tcW w:w="772" w:type="dxa"/>
            <w:shd w:val="clear" w:color="auto" w:fill="auto"/>
            <w:vAlign w:val="center"/>
          </w:tcPr>
          <w:p w14:paraId="7791A55C"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2981A5F2" w14:textId="77777777" w:rsidR="0062624F" w:rsidRPr="002255E9" w:rsidRDefault="0062624F" w:rsidP="00604247">
            <w:pPr>
              <w:pStyle w:val="TAC"/>
            </w:pPr>
            <w:r w:rsidRPr="002255E9">
              <w:t>-</w:t>
            </w:r>
          </w:p>
        </w:tc>
        <w:tc>
          <w:tcPr>
            <w:tcW w:w="772" w:type="dxa"/>
            <w:shd w:val="clear" w:color="auto" w:fill="auto"/>
            <w:vAlign w:val="center"/>
          </w:tcPr>
          <w:p w14:paraId="6DC80190"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2CF0EA8C" w14:textId="77777777" w:rsidR="0062624F" w:rsidRPr="002255E9" w:rsidRDefault="0062624F" w:rsidP="00604247">
            <w:pPr>
              <w:pStyle w:val="TAC"/>
            </w:pPr>
            <w:r w:rsidRPr="002255E9">
              <w:t>-50</w:t>
            </w:r>
          </w:p>
        </w:tc>
        <w:tc>
          <w:tcPr>
            <w:tcW w:w="1002" w:type="dxa"/>
            <w:shd w:val="clear" w:color="auto" w:fill="auto"/>
            <w:noWrap/>
            <w:vAlign w:val="center"/>
          </w:tcPr>
          <w:p w14:paraId="3162D2A7" w14:textId="77777777" w:rsidR="0062624F" w:rsidRPr="002255E9" w:rsidRDefault="0062624F" w:rsidP="00604247">
            <w:pPr>
              <w:pStyle w:val="TAC"/>
            </w:pPr>
            <w:r w:rsidRPr="002255E9">
              <w:t>1</w:t>
            </w:r>
          </w:p>
        </w:tc>
        <w:tc>
          <w:tcPr>
            <w:tcW w:w="929" w:type="dxa"/>
            <w:shd w:val="clear" w:color="auto" w:fill="auto"/>
            <w:noWrap/>
            <w:vAlign w:val="center"/>
          </w:tcPr>
          <w:p w14:paraId="373829AF" w14:textId="77777777" w:rsidR="0062624F" w:rsidRPr="002255E9" w:rsidRDefault="0062624F" w:rsidP="00604247">
            <w:pPr>
              <w:pStyle w:val="TAC"/>
            </w:pPr>
            <w:r w:rsidRPr="002255E9">
              <w:t>2</w:t>
            </w:r>
          </w:p>
        </w:tc>
      </w:tr>
      <w:tr w:rsidR="0062624F" w:rsidRPr="002255E9" w14:paraId="4025B1B7" w14:textId="77777777" w:rsidTr="00604247">
        <w:trPr>
          <w:trHeight w:val="225"/>
          <w:jc w:val="center"/>
        </w:trPr>
        <w:tc>
          <w:tcPr>
            <w:tcW w:w="960" w:type="dxa"/>
            <w:vMerge/>
            <w:shd w:val="clear" w:color="auto" w:fill="auto"/>
          </w:tcPr>
          <w:p w14:paraId="2C475A26" w14:textId="77777777" w:rsidR="0062624F" w:rsidRPr="002255E9" w:rsidRDefault="0062624F" w:rsidP="00604247">
            <w:pPr>
              <w:pStyle w:val="TAC"/>
            </w:pPr>
          </w:p>
        </w:tc>
        <w:tc>
          <w:tcPr>
            <w:tcW w:w="3166" w:type="dxa"/>
            <w:shd w:val="clear" w:color="auto" w:fill="auto"/>
            <w:vAlign w:val="center"/>
          </w:tcPr>
          <w:p w14:paraId="485A2DE9" w14:textId="77777777" w:rsidR="0062624F" w:rsidRPr="002255E9" w:rsidRDefault="0062624F" w:rsidP="00604247">
            <w:pPr>
              <w:pStyle w:val="TAC"/>
            </w:pPr>
            <w:r w:rsidRPr="002255E9">
              <w:t>Frequency range</w:t>
            </w:r>
          </w:p>
        </w:tc>
        <w:tc>
          <w:tcPr>
            <w:tcW w:w="772" w:type="dxa"/>
            <w:shd w:val="clear" w:color="auto" w:fill="auto"/>
            <w:vAlign w:val="center"/>
          </w:tcPr>
          <w:p w14:paraId="46A01B46" w14:textId="77777777" w:rsidR="0062624F" w:rsidRPr="002255E9" w:rsidRDefault="0062624F" w:rsidP="00604247">
            <w:pPr>
              <w:pStyle w:val="TAC"/>
            </w:pPr>
            <w:r w:rsidRPr="002255E9">
              <w:t>1880</w:t>
            </w:r>
          </w:p>
        </w:tc>
        <w:tc>
          <w:tcPr>
            <w:tcW w:w="362" w:type="dxa"/>
            <w:shd w:val="clear" w:color="auto" w:fill="auto"/>
            <w:vAlign w:val="center"/>
          </w:tcPr>
          <w:p w14:paraId="07432393" w14:textId="77777777" w:rsidR="0062624F" w:rsidRPr="002255E9" w:rsidRDefault="0062624F" w:rsidP="00604247">
            <w:pPr>
              <w:pStyle w:val="TAC"/>
            </w:pPr>
          </w:p>
        </w:tc>
        <w:tc>
          <w:tcPr>
            <w:tcW w:w="772" w:type="dxa"/>
            <w:shd w:val="clear" w:color="auto" w:fill="auto"/>
            <w:vAlign w:val="center"/>
          </w:tcPr>
          <w:p w14:paraId="35B87B65" w14:textId="77777777" w:rsidR="0062624F" w:rsidRPr="002255E9" w:rsidRDefault="0062624F" w:rsidP="00604247">
            <w:pPr>
              <w:pStyle w:val="TAC"/>
            </w:pPr>
            <w:r w:rsidRPr="002255E9">
              <w:t>1895</w:t>
            </w:r>
          </w:p>
        </w:tc>
        <w:tc>
          <w:tcPr>
            <w:tcW w:w="983" w:type="dxa"/>
            <w:shd w:val="clear" w:color="auto" w:fill="auto"/>
            <w:vAlign w:val="center"/>
          </w:tcPr>
          <w:p w14:paraId="0162A5FD" w14:textId="77777777" w:rsidR="0062624F" w:rsidRPr="002255E9" w:rsidRDefault="0062624F" w:rsidP="00604247">
            <w:pPr>
              <w:pStyle w:val="TAC"/>
            </w:pPr>
            <w:r w:rsidRPr="002255E9">
              <w:t>-40</w:t>
            </w:r>
          </w:p>
        </w:tc>
        <w:tc>
          <w:tcPr>
            <w:tcW w:w="1002" w:type="dxa"/>
            <w:shd w:val="clear" w:color="auto" w:fill="auto"/>
            <w:noWrap/>
            <w:vAlign w:val="center"/>
          </w:tcPr>
          <w:p w14:paraId="40869BA6" w14:textId="77777777" w:rsidR="0062624F" w:rsidRPr="002255E9" w:rsidRDefault="0062624F" w:rsidP="00604247">
            <w:pPr>
              <w:pStyle w:val="TAC"/>
            </w:pPr>
            <w:r w:rsidRPr="002255E9">
              <w:t>1</w:t>
            </w:r>
          </w:p>
        </w:tc>
        <w:tc>
          <w:tcPr>
            <w:tcW w:w="929" w:type="dxa"/>
            <w:shd w:val="clear" w:color="auto" w:fill="auto"/>
            <w:noWrap/>
            <w:vAlign w:val="center"/>
          </w:tcPr>
          <w:p w14:paraId="070E06C0" w14:textId="77777777" w:rsidR="0062624F" w:rsidRPr="002255E9" w:rsidRDefault="0062624F" w:rsidP="00604247">
            <w:pPr>
              <w:pStyle w:val="TAC"/>
            </w:pPr>
            <w:r w:rsidRPr="002255E9">
              <w:t>15, 27</w:t>
            </w:r>
          </w:p>
        </w:tc>
      </w:tr>
      <w:tr w:rsidR="0062624F" w:rsidRPr="002255E9" w14:paraId="699EC860" w14:textId="77777777" w:rsidTr="00604247">
        <w:trPr>
          <w:trHeight w:val="225"/>
          <w:jc w:val="center"/>
        </w:trPr>
        <w:tc>
          <w:tcPr>
            <w:tcW w:w="960" w:type="dxa"/>
            <w:vMerge/>
            <w:shd w:val="clear" w:color="auto" w:fill="auto"/>
          </w:tcPr>
          <w:p w14:paraId="011F9BA4" w14:textId="77777777" w:rsidR="0062624F" w:rsidRPr="002255E9" w:rsidRDefault="0062624F" w:rsidP="00604247">
            <w:pPr>
              <w:pStyle w:val="TAC"/>
            </w:pPr>
          </w:p>
        </w:tc>
        <w:tc>
          <w:tcPr>
            <w:tcW w:w="3166" w:type="dxa"/>
            <w:shd w:val="clear" w:color="auto" w:fill="auto"/>
            <w:vAlign w:val="center"/>
          </w:tcPr>
          <w:p w14:paraId="34A2941B" w14:textId="77777777" w:rsidR="0062624F" w:rsidRPr="002255E9" w:rsidRDefault="0062624F" w:rsidP="00604247">
            <w:pPr>
              <w:pStyle w:val="TAC"/>
            </w:pPr>
            <w:r w:rsidRPr="002255E9">
              <w:t>Frequency range</w:t>
            </w:r>
          </w:p>
        </w:tc>
        <w:tc>
          <w:tcPr>
            <w:tcW w:w="772" w:type="dxa"/>
            <w:shd w:val="clear" w:color="auto" w:fill="auto"/>
            <w:vAlign w:val="center"/>
          </w:tcPr>
          <w:p w14:paraId="5C18AC1F" w14:textId="77777777" w:rsidR="0062624F" w:rsidRPr="002255E9" w:rsidRDefault="0062624F" w:rsidP="00604247">
            <w:pPr>
              <w:pStyle w:val="TAC"/>
            </w:pPr>
            <w:r w:rsidRPr="002255E9">
              <w:t>1895</w:t>
            </w:r>
          </w:p>
        </w:tc>
        <w:tc>
          <w:tcPr>
            <w:tcW w:w="362" w:type="dxa"/>
            <w:shd w:val="clear" w:color="auto" w:fill="auto"/>
            <w:vAlign w:val="center"/>
          </w:tcPr>
          <w:p w14:paraId="398FFE36" w14:textId="77777777" w:rsidR="0062624F" w:rsidRPr="002255E9" w:rsidRDefault="0062624F" w:rsidP="00604247">
            <w:pPr>
              <w:pStyle w:val="TAC"/>
            </w:pPr>
          </w:p>
        </w:tc>
        <w:tc>
          <w:tcPr>
            <w:tcW w:w="772" w:type="dxa"/>
            <w:shd w:val="clear" w:color="auto" w:fill="auto"/>
            <w:vAlign w:val="center"/>
          </w:tcPr>
          <w:p w14:paraId="641830C9" w14:textId="77777777" w:rsidR="0062624F" w:rsidRPr="002255E9" w:rsidRDefault="0062624F" w:rsidP="00604247">
            <w:pPr>
              <w:pStyle w:val="TAC"/>
            </w:pPr>
            <w:r w:rsidRPr="002255E9">
              <w:t>1915</w:t>
            </w:r>
          </w:p>
        </w:tc>
        <w:tc>
          <w:tcPr>
            <w:tcW w:w="983" w:type="dxa"/>
            <w:shd w:val="clear" w:color="auto" w:fill="auto"/>
            <w:vAlign w:val="center"/>
          </w:tcPr>
          <w:p w14:paraId="0F1480B0" w14:textId="77777777" w:rsidR="0062624F" w:rsidRPr="002255E9" w:rsidRDefault="0062624F" w:rsidP="00604247">
            <w:pPr>
              <w:pStyle w:val="TAC"/>
            </w:pPr>
            <w:r w:rsidRPr="002255E9">
              <w:t>-15.5</w:t>
            </w:r>
          </w:p>
        </w:tc>
        <w:tc>
          <w:tcPr>
            <w:tcW w:w="1002" w:type="dxa"/>
            <w:shd w:val="clear" w:color="auto" w:fill="auto"/>
            <w:noWrap/>
            <w:vAlign w:val="center"/>
          </w:tcPr>
          <w:p w14:paraId="2099A878" w14:textId="77777777" w:rsidR="0062624F" w:rsidRPr="002255E9" w:rsidRDefault="0062624F" w:rsidP="00604247">
            <w:pPr>
              <w:pStyle w:val="TAC"/>
            </w:pPr>
            <w:r w:rsidRPr="002255E9">
              <w:t>5</w:t>
            </w:r>
          </w:p>
        </w:tc>
        <w:tc>
          <w:tcPr>
            <w:tcW w:w="929" w:type="dxa"/>
            <w:shd w:val="clear" w:color="auto" w:fill="auto"/>
            <w:noWrap/>
            <w:vAlign w:val="center"/>
          </w:tcPr>
          <w:p w14:paraId="41E0D6D7" w14:textId="77777777" w:rsidR="0062624F" w:rsidRPr="002255E9" w:rsidRDefault="0062624F" w:rsidP="00604247">
            <w:pPr>
              <w:pStyle w:val="TAC"/>
            </w:pPr>
            <w:r w:rsidRPr="002255E9">
              <w:t>15, 26, 27</w:t>
            </w:r>
          </w:p>
        </w:tc>
      </w:tr>
      <w:tr w:rsidR="0062624F" w:rsidRPr="002255E9" w14:paraId="2D4FE1D3" w14:textId="77777777" w:rsidTr="00604247">
        <w:trPr>
          <w:trHeight w:val="225"/>
          <w:jc w:val="center"/>
        </w:trPr>
        <w:tc>
          <w:tcPr>
            <w:tcW w:w="960" w:type="dxa"/>
            <w:vMerge/>
            <w:shd w:val="clear" w:color="auto" w:fill="auto"/>
          </w:tcPr>
          <w:p w14:paraId="0B79F5A7" w14:textId="77777777" w:rsidR="0062624F" w:rsidRPr="002255E9" w:rsidRDefault="0062624F" w:rsidP="00604247">
            <w:pPr>
              <w:pStyle w:val="TAC"/>
            </w:pPr>
          </w:p>
        </w:tc>
        <w:tc>
          <w:tcPr>
            <w:tcW w:w="3166" w:type="dxa"/>
            <w:shd w:val="clear" w:color="auto" w:fill="auto"/>
            <w:vAlign w:val="center"/>
          </w:tcPr>
          <w:p w14:paraId="60D1B4EC" w14:textId="77777777" w:rsidR="0062624F" w:rsidRPr="002255E9" w:rsidRDefault="0062624F" w:rsidP="00604247">
            <w:pPr>
              <w:pStyle w:val="TAC"/>
            </w:pPr>
            <w:r w:rsidRPr="002255E9">
              <w:t>Frequency range</w:t>
            </w:r>
          </w:p>
        </w:tc>
        <w:tc>
          <w:tcPr>
            <w:tcW w:w="772" w:type="dxa"/>
            <w:shd w:val="clear" w:color="auto" w:fill="auto"/>
            <w:vAlign w:val="center"/>
          </w:tcPr>
          <w:p w14:paraId="6816B6D8" w14:textId="77777777" w:rsidR="0062624F" w:rsidRPr="002255E9" w:rsidRDefault="0062624F" w:rsidP="00604247">
            <w:pPr>
              <w:pStyle w:val="TAC"/>
            </w:pPr>
            <w:r w:rsidRPr="002255E9">
              <w:t>1915</w:t>
            </w:r>
          </w:p>
        </w:tc>
        <w:tc>
          <w:tcPr>
            <w:tcW w:w="362" w:type="dxa"/>
            <w:shd w:val="clear" w:color="auto" w:fill="auto"/>
            <w:vAlign w:val="center"/>
          </w:tcPr>
          <w:p w14:paraId="4A717900" w14:textId="77777777" w:rsidR="0062624F" w:rsidRPr="002255E9" w:rsidRDefault="0062624F" w:rsidP="00604247">
            <w:pPr>
              <w:pStyle w:val="TAC"/>
            </w:pPr>
          </w:p>
        </w:tc>
        <w:tc>
          <w:tcPr>
            <w:tcW w:w="772" w:type="dxa"/>
            <w:shd w:val="clear" w:color="auto" w:fill="auto"/>
            <w:vAlign w:val="center"/>
          </w:tcPr>
          <w:p w14:paraId="7E3BCA7D" w14:textId="77777777" w:rsidR="0062624F" w:rsidRPr="002255E9" w:rsidRDefault="0062624F" w:rsidP="00604247">
            <w:pPr>
              <w:pStyle w:val="TAC"/>
            </w:pPr>
            <w:r w:rsidRPr="002255E9">
              <w:t>1920</w:t>
            </w:r>
          </w:p>
        </w:tc>
        <w:tc>
          <w:tcPr>
            <w:tcW w:w="983" w:type="dxa"/>
            <w:shd w:val="clear" w:color="auto" w:fill="auto"/>
            <w:vAlign w:val="center"/>
          </w:tcPr>
          <w:p w14:paraId="56D42747" w14:textId="77777777" w:rsidR="0062624F" w:rsidRPr="002255E9" w:rsidRDefault="0062624F" w:rsidP="00604247">
            <w:pPr>
              <w:pStyle w:val="TAC"/>
            </w:pPr>
            <w:r w:rsidRPr="002255E9">
              <w:t>+1.6</w:t>
            </w:r>
          </w:p>
        </w:tc>
        <w:tc>
          <w:tcPr>
            <w:tcW w:w="1002" w:type="dxa"/>
            <w:shd w:val="clear" w:color="auto" w:fill="auto"/>
            <w:noWrap/>
            <w:vAlign w:val="center"/>
          </w:tcPr>
          <w:p w14:paraId="23F3B107" w14:textId="77777777" w:rsidR="0062624F" w:rsidRPr="002255E9" w:rsidRDefault="0062624F" w:rsidP="00604247">
            <w:pPr>
              <w:pStyle w:val="TAC"/>
            </w:pPr>
            <w:r w:rsidRPr="002255E9">
              <w:t>5</w:t>
            </w:r>
          </w:p>
        </w:tc>
        <w:tc>
          <w:tcPr>
            <w:tcW w:w="929" w:type="dxa"/>
            <w:shd w:val="clear" w:color="auto" w:fill="auto"/>
            <w:noWrap/>
            <w:vAlign w:val="center"/>
          </w:tcPr>
          <w:p w14:paraId="56DB120A" w14:textId="77777777" w:rsidR="0062624F" w:rsidRPr="002255E9" w:rsidRDefault="0062624F" w:rsidP="00604247">
            <w:pPr>
              <w:pStyle w:val="TAC"/>
            </w:pPr>
            <w:r w:rsidRPr="002255E9">
              <w:t>15, 26, 27, 44</w:t>
            </w:r>
          </w:p>
        </w:tc>
      </w:tr>
      <w:tr w:rsidR="0062624F" w:rsidRPr="002255E9" w14:paraId="3241BD8E" w14:textId="77777777" w:rsidTr="00604247">
        <w:trPr>
          <w:trHeight w:val="225"/>
          <w:jc w:val="center"/>
        </w:trPr>
        <w:tc>
          <w:tcPr>
            <w:tcW w:w="960" w:type="dxa"/>
            <w:vMerge w:val="restart"/>
            <w:shd w:val="clear" w:color="auto" w:fill="auto"/>
          </w:tcPr>
          <w:p w14:paraId="6C972D79" w14:textId="77777777" w:rsidR="0062624F" w:rsidRPr="002255E9" w:rsidRDefault="0062624F" w:rsidP="00604247">
            <w:pPr>
              <w:pStyle w:val="TAC"/>
            </w:pPr>
            <w:r w:rsidRPr="002255E9">
              <w:t>2</w:t>
            </w:r>
          </w:p>
        </w:tc>
        <w:tc>
          <w:tcPr>
            <w:tcW w:w="3166" w:type="dxa"/>
            <w:shd w:val="clear" w:color="auto" w:fill="auto"/>
            <w:vAlign w:val="center"/>
          </w:tcPr>
          <w:p w14:paraId="7EB86248" w14:textId="77777777" w:rsidR="0062624F" w:rsidRPr="002255E9" w:rsidRDefault="0062624F" w:rsidP="00604247">
            <w:pPr>
              <w:pStyle w:val="TAC"/>
            </w:pPr>
            <w:r w:rsidRPr="002255E9">
              <w:t>E-UTRA Band 4, 5, 12, 13, 14, 17, 24, 26, 27, 28, 29, 30, 41, 42, 48, 50, 51, 53, 66, 70, 71, 74, 85, 103</w:t>
            </w:r>
          </w:p>
        </w:tc>
        <w:tc>
          <w:tcPr>
            <w:tcW w:w="772" w:type="dxa"/>
            <w:shd w:val="clear" w:color="auto" w:fill="auto"/>
            <w:vAlign w:val="center"/>
          </w:tcPr>
          <w:p w14:paraId="029F5095"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34E31150" w14:textId="77777777" w:rsidR="0062624F" w:rsidRPr="002255E9" w:rsidRDefault="0062624F" w:rsidP="00604247">
            <w:pPr>
              <w:pStyle w:val="TAC"/>
            </w:pPr>
            <w:r w:rsidRPr="002255E9">
              <w:t>-</w:t>
            </w:r>
          </w:p>
        </w:tc>
        <w:tc>
          <w:tcPr>
            <w:tcW w:w="772" w:type="dxa"/>
            <w:shd w:val="clear" w:color="auto" w:fill="auto"/>
            <w:vAlign w:val="center"/>
          </w:tcPr>
          <w:p w14:paraId="061BF1DA"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7919DCC2" w14:textId="77777777" w:rsidR="0062624F" w:rsidRPr="002255E9" w:rsidRDefault="0062624F" w:rsidP="00604247">
            <w:pPr>
              <w:pStyle w:val="TAC"/>
            </w:pPr>
            <w:r w:rsidRPr="002255E9">
              <w:t>-50</w:t>
            </w:r>
          </w:p>
        </w:tc>
        <w:tc>
          <w:tcPr>
            <w:tcW w:w="1002" w:type="dxa"/>
            <w:shd w:val="clear" w:color="auto" w:fill="auto"/>
            <w:noWrap/>
            <w:vAlign w:val="center"/>
          </w:tcPr>
          <w:p w14:paraId="7036F0E4" w14:textId="77777777" w:rsidR="0062624F" w:rsidRPr="002255E9" w:rsidRDefault="0062624F" w:rsidP="00604247">
            <w:pPr>
              <w:pStyle w:val="TAC"/>
            </w:pPr>
            <w:r w:rsidRPr="002255E9">
              <w:t>1</w:t>
            </w:r>
          </w:p>
        </w:tc>
        <w:tc>
          <w:tcPr>
            <w:tcW w:w="929" w:type="dxa"/>
            <w:shd w:val="clear" w:color="auto" w:fill="auto"/>
            <w:noWrap/>
            <w:vAlign w:val="center"/>
          </w:tcPr>
          <w:p w14:paraId="06C442C2" w14:textId="77777777" w:rsidR="0062624F" w:rsidRPr="002255E9" w:rsidRDefault="0062624F" w:rsidP="00604247">
            <w:pPr>
              <w:pStyle w:val="TAC"/>
            </w:pPr>
          </w:p>
        </w:tc>
      </w:tr>
      <w:tr w:rsidR="0062624F" w:rsidRPr="002255E9" w14:paraId="29AAC4A0" w14:textId="77777777" w:rsidTr="00604247">
        <w:trPr>
          <w:trHeight w:val="225"/>
          <w:jc w:val="center"/>
        </w:trPr>
        <w:tc>
          <w:tcPr>
            <w:tcW w:w="960" w:type="dxa"/>
            <w:vMerge/>
            <w:shd w:val="clear" w:color="auto" w:fill="auto"/>
          </w:tcPr>
          <w:p w14:paraId="1F11C974" w14:textId="77777777" w:rsidR="0062624F" w:rsidRPr="002255E9" w:rsidRDefault="0062624F" w:rsidP="00604247">
            <w:pPr>
              <w:pStyle w:val="TAC"/>
            </w:pPr>
          </w:p>
        </w:tc>
        <w:tc>
          <w:tcPr>
            <w:tcW w:w="3166" w:type="dxa"/>
            <w:shd w:val="clear" w:color="auto" w:fill="auto"/>
            <w:vAlign w:val="center"/>
          </w:tcPr>
          <w:p w14:paraId="086A2AF4" w14:textId="77777777" w:rsidR="0062624F" w:rsidRPr="002255E9" w:rsidRDefault="0062624F" w:rsidP="00604247">
            <w:pPr>
              <w:pStyle w:val="TAC"/>
            </w:pPr>
            <w:r w:rsidRPr="002255E9">
              <w:t>E-UTRA Band 2, 25,</w:t>
            </w:r>
          </w:p>
          <w:p w14:paraId="6BFE94E0" w14:textId="77777777" w:rsidR="0062624F" w:rsidRPr="002255E9" w:rsidRDefault="0062624F" w:rsidP="00604247">
            <w:pPr>
              <w:pStyle w:val="TAC"/>
            </w:pPr>
            <w:r w:rsidRPr="002255E9">
              <w:t>NR Band n77</w:t>
            </w:r>
          </w:p>
        </w:tc>
        <w:tc>
          <w:tcPr>
            <w:tcW w:w="772" w:type="dxa"/>
            <w:shd w:val="clear" w:color="auto" w:fill="auto"/>
            <w:vAlign w:val="center"/>
          </w:tcPr>
          <w:p w14:paraId="20A24518"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0C417CF8" w14:textId="77777777" w:rsidR="0062624F" w:rsidRPr="002255E9" w:rsidRDefault="0062624F" w:rsidP="00604247">
            <w:pPr>
              <w:pStyle w:val="TAC"/>
            </w:pPr>
            <w:r w:rsidRPr="002255E9">
              <w:t>-</w:t>
            </w:r>
          </w:p>
        </w:tc>
        <w:tc>
          <w:tcPr>
            <w:tcW w:w="772" w:type="dxa"/>
            <w:shd w:val="clear" w:color="auto" w:fill="auto"/>
            <w:vAlign w:val="center"/>
          </w:tcPr>
          <w:p w14:paraId="4763E200"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5DE204C5" w14:textId="77777777" w:rsidR="0062624F" w:rsidRPr="002255E9" w:rsidRDefault="0062624F" w:rsidP="00604247">
            <w:pPr>
              <w:pStyle w:val="TAC"/>
            </w:pPr>
            <w:r w:rsidRPr="002255E9">
              <w:t>-50</w:t>
            </w:r>
          </w:p>
        </w:tc>
        <w:tc>
          <w:tcPr>
            <w:tcW w:w="1002" w:type="dxa"/>
            <w:shd w:val="clear" w:color="auto" w:fill="auto"/>
            <w:noWrap/>
            <w:vAlign w:val="center"/>
          </w:tcPr>
          <w:p w14:paraId="42DDF38D" w14:textId="77777777" w:rsidR="0062624F" w:rsidRPr="002255E9" w:rsidRDefault="0062624F" w:rsidP="00604247">
            <w:pPr>
              <w:pStyle w:val="TAC"/>
            </w:pPr>
            <w:r w:rsidRPr="002255E9">
              <w:t>1</w:t>
            </w:r>
          </w:p>
        </w:tc>
        <w:tc>
          <w:tcPr>
            <w:tcW w:w="929" w:type="dxa"/>
            <w:shd w:val="clear" w:color="auto" w:fill="auto"/>
            <w:noWrap/>
            <w:vAlign w:val="center"/>
          </w:tcPr>
          <w:p w14:paraId="57D536F9" w14:textId="77777777" w:rsidR="0062624F" w:rsidRPr="002255E9" w:rsidRDefault="0062624F" w:rsidP="00604247">
            <w:pPr>
              <w:pStyle w:val="TAC"/>
            </w:pPr>
            <w:r w:rsidRPr="002255E9">
              <w:t>15</w:t>
            </w:r>
          </w:p>
        </w:tc>
      </w:tr>
      <w:tr w:rsidR="0062624F" w:rsidRPr="002255E9" w14:paraId="0750AB3D" w14:textId="77777777" w:rsidTr="00604247">
        <w:trPr>
          <w:trHeight w:val="225"/>
          <w:jc w:val="center"/>
        </w:trPr>
        <w:tc>
          <w:tcPr>
            <w:tcW w:w="960" w:type="dxa"/>
            <w:vMerge/>
            <w:shd w:val="clear" w:color="auto" w:fill="auto"/>
          </w:tcPr>
          <w:p w14:paraId="1746039F" w14:textId="77777777" w:rsidR="0062624F" w:rsidRPr="002255E9" w:rsidRDefault="0062624F" w:rsidP="00604247">
            <w:pPr>
              <w:pStyle w:val="TAC"/>
            </w:pPr>
          </w:p>
        </w:tc>
        <w:tc>
          <w:tcPr>
            <w:tcW w:w="3166" w:type="dxa"/>
            <w:shd w:val="clear" w:color="auto" w:fill="auto"/>
            <w:vAlign w:val="center"/>
          </w:tcPr>
          <w:p w14:paraId="7405A7E6" w14:textId="77777777" w:rsidR="0062624F" w:rsidRPr="002255E9" w:rsidRDefault="0062624F" w:rsidP="00604247">
            <w:pPr>
              <w:pStyle w:val="TAC"/>
            </w:pPr>
            <w:r w:rsidRPr="002255E9">
              <w:t>E-UTRA Band 43</w:t>
            </w:r>
          </w:p>
        </w:tc>
        <w:tc>
          <w:tcPr>
            <w:tcW w:w="772" w:type="dxa"/>
            <w:shd w:val="clear" w:color="auto" w:fill="auto"/>
            <w:vAlign w:val="center"/>
          </w:tcPr>
          <w:p w14:paraId="18072B27"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660F2FBD" w14:textId="77777777" w:rsidR="0062624F" w:rsidRPr="002255E9" w:rsidRDefault="0062624F" w:rsidP="00604247">
            <w:pPr>
              <w:pStyle w:val="TAC"/>
            </w:pPr>
            <w:r w:rsidRPr="002255E9">
              <w:t>-</w:t>
            </w:r>
          </w:p>
        </w:tc>
        <w:tc>
          <w:tcPr>
            <w:tcW w:w="772" w:type="dxa"/>
            <w:shd w:val="clear" w:color="auto" w:fill="auto"/>
            <w:vAlign w:val="center"/>
          </w:tcPr>
          <w:p w14:paraId="6FA744D1"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7F07F9FC" w14:textId="77777777" w:rsidR="0062624F" w:rsidRPr="002255E9" w:rsidRDefault="0062624F" w:rsidP="00604247">
            <w:pPr>
              <w:pStyle w:val="TAC"/>
            </w:pPr>
            <w:r w:rsidRPr="002255E9">
              <w:t>-50</w:t>
            </w:r>
          </w:p>
        </w:tc>
        <w:tc>
          <w:tcPr>
            <w:tcW w:w="1002" w:type="dxa"/>
            <w:shd w:val="clear" w:color="auto" w:fill="auto"/>
            <w:noWrap/>
            <w:vAlign w:val="center"/>
          </w:tcPr>
          <w:p w14:paraId="700E46AF" w14:textId="77777777" w:rsidR="0062624F" w:rsidRPr="002255E9" w:rsidRDefault="0062624F" w:rsidP="00604247">
            <w:pPr>
              <w:pStyle w:val="TAC"/>
            </w:pPr>
            <w:r w:rsidRPr="002255E9">
              <w:t>1</w:t>
            </w:r>
          </w:p>
        </w:tc>
        <w:tc>
          <w:tcPr>
            <w:tcW w:w="929" w:type="dxa"/>
            <w:shd w:val="clear" w:color="auto" w:fill="auto"/>
            <w:noWrap/>
            <w:vAlign w:val="center"/>
          </w:tcPr>
          <w:p w14:paraId="6EBA9771" w14:textId="77777777" w:rsidR="0062624F" w:rsidRPr="002255E9" w:rsidRDefault="0062624F" w:rsidP="00604247">
            <w:pPr>
              <w:pStyle w:val="TAC"/>
            </w:pPr>
            <w:r w:rsidRPr="002255E9">
              <w:t>2</w:t>
            </w:r>
          </w:p>
        </w:tc>
      </w:tr>
      <w:tr w:rsidR="0062624F" w:rsidRPr="002255E9" w14:paraId="592BE56E" w14:textId="77777777" w:rsidTr="00604247">
        <w:trPr>
          <w:trHeight w:val="225"/>
          <w:jc w:val="center"/>
        </w:trPr>
        <w:tc>
          <w:tcPr>
            <w:tcW w:w="960" w:type="dxa"/>
            <w:vMerge w:val="restart"/>
            <w:shd w:val="clear" w:color="auto" w:fill="auto"/>
          </w:tcPr>
          <w:p w14:paraId="3CC5E6E7" w14:textId="77777777" w:rsidR="0062624F" w:rsidRPr="002255E9" w:rsidRDefault="0062624F" w:rsidP="00604247">
            <w:pPr>
              <w:pStyle w:val="TAC"/>
            </w:pPr>
            <w:r w:rsidRPr="002255E9">
              <w:t>3</w:t>
            </w:r>
          </w:p>
        </w:tc>
        <w:tc>
          <w:tcPr>
            <w:tcW w:w="3166" w:type="dxa"/>
            <w:shd w:val="clear" w:color="auto" w:fill="auto"/>
            <w:vAlign w:val="center"/>
          </w:tcPr>
          <w:p w14:paraId="0F37F80C" w14:textId="77777777" w:rsidR="0062624F" w:rsidRPr="002255E9" w:rsidRDefault="0062624F" w:rsidP="00604247">
            <w:pPr>
              <w:pStyle w:val="TAC"/>
            </w:pPr>
            <w:r w:rsidRPr="002255E9">
              <w:t>E-UTRA Band 1, 5, 7, 8, 11, 18, 19, 20, 21, 26, 27, 28, 31, 32, 33, 34, 38, 39, 40, 41, 43, 44, 45, 50, 51, 65, 67, 68, 69, 72, 73,74, 75, 76, 87, 88</w:t>
            </w:r>
          </w:p>
          <w:p w14:paraId="7133ACD0" w14:textId="77777777" w:rsidR="0062624F" w:rsidRPr="002255E9" w:rsidRDefault="0062624F" w:rsidP="00604247">
            <w:pPr>
              <w:pStyle w:val="TAC"/>
            </w:pPr>
            <w:r w:rsidRPr="002255E9">
              <w:t>NR Band n79</w:t>
            </w:r>
          </w:p>
        </w:tc>
        <w:tc>
          <w:tcPr>
            <w:tcW w:w="772" w:type="dxa"/>
            <w:shd w:val="clear" w:color="auto" w:fill="auto"/>
            <w:vAlign w:val="center"/>
          </w:tcPr>
          <w:p w14:paraId="66799A33"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621D9348" w14:textId="77777777" w:rsidR="0062624F" w:rsidRPr="002255E9" w:rsidRDefault="0062624F" w:rsidP="00604247">
            <w:pPr>
              <w:pStyle w:val="TAC"/>
            </w:pPr>
            <w:r w:rsidRPr="002255E9">
              <w:t>-</w:t>
            </w:r>
          </w:p>
        </w:tc>
        <w:tc>
          <w:tcPr>
            <w:tcW w:w="772" w:type="dxa"/>
            <w:shd w:val="clear" w:color="auto" w:fill="auto"/>
            <w:vAlign w:val="center"/>
          </w:tcPr>
          <w:p w14:paraId="23A81B8E"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0335EDBB" w14:textId="77777777" w:rsidR="0062624F" w:rsidRPr="002255E9" w:rsidRDefault="0062624F" w:rsidP="00604247">
            <w:pPr>
              <w:pStyle w:val="TAC"/>
            </w:pPr>
            <w:r w:rsidRPr="002255E9">
              <w:t>-50</w:t>
            </w:r>
          </w:p>
        </w:tc>
        <w:tc>
          <w:tcPr>
            <w:tcW w:w="1002" w:type="dxa"/>
            <w:shd w:val="clear" w:color="auto" w:fill="auto"/>
            <w:noWrap/>
            <w:vAlign w:val="center"/>
          </w:tcPr>
          <w:p w14:paraId="46EDDBED" w14:textId="77777777" w:rsidR="0062624F" w:rsidRPr="002255E9" w:rsidRDefault="0062624F" w:rsidP="00604247">
            <w:pPr>
              <w:pStyle w:val="TAC"/>
            </w:pPr>
            <w:r w:rsidRPr="002255E9">
              <w:t>1</w:t>
            </w:r>
          </w:p>
        </w:tc>
        <w:tc>
          <w:tcPr>
            <w:tcW w:w="929" w:type="dxa"/>
            <w:shd w:val="clear" w:color="auto" w:fill="auto"/>
            <w:noWrap/>
            <w:vAlign w:val="center"/>
          </w:tcPr>
          <w:p w14:paraId="2E1AE765" w14:textId="77777777" w:rsidR="0062624F" w:rsidRPr="002255E9" w:rsidRDefault="0062624F" w:rsidP="00604247">
            <w:pPr>
              <w:pStyle w:val="TAC"/>
            </w:pPr>
          </w:p>
        </w:tc>
      </w:tr>
      <w:tr w:rsidR="0062624F" w:rsidRPr="002255E9" w14:paraId="3ED4C4C5" w14:textId="77777777" w:rsidTr="00604247">
        <w:trPr>
          <w:trHeight w:val="225"/>
          <w:jc w:val="center"/>
        </w:trPr>
        <w:tc>
          <w:tcPr>
            <w:tcW w:w="960" w:type="dxa"/>
            <w:vMerge/>
            <w:shd w:val="clear" w:color="auto" w:fill="auto"/>
          </w:tcPr>
          <w:p w14:paraId="040DA1B4" w14:textId="77777777" w:rsidR="0062624F" w:rsidRPr="002255E9" w:rsidRDefault="0062624F" w:rsidP="00604247">
            <w:pPr>
              <w:pStyle w:val="TAC"/>
            </w:pPr>
          </w:p>
        </w:tc>
        <w:tc>
          <w:tcPr>
            <w:tcW w:w="3166" w:type="dxa"/>
            <w:shd w:val="clear" w:color="auto" w:fill="auto"/>
            <w:vAlign w:val="center"/>
          </w:tcPr>
          <w:p w14:paraId="1A0129B8" w14:textId="77777777" w:rsidR="0062624F" w:rsidRPr="002255E9" w:rsidRDefault="0062624F" w:rsidP="00604247">
            <w:pPr>
              <w:pStyle w:val="TAC"/>
            </w:pPr>
            <w:r w:rsidRPr="002255E9">
              <w:t>E-UTRA Band 3</w:t>
            </w:r>
          </w:p>
        </w:tc>
        <w:tc>
          <w:tcPr>
            <w:tcW w:w="772" w:type="dxa"/>
            <w:shd w:val="clear" w:color="auto" w:fill="auto"/>
            <w:vAlign w:val="center"/>
          </w:tcPr>
          <w:p w14:paraId="39AA3B94"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52BC7E65" w14:textId="77777777" w:rsidR="0062624F" w:rsidRPr="002255E9" w:rsidRDefault="0062624F" w:rsidP="00604247">
            <w:pPr>
              <w:pStyle w:val="TAC"/>
            </w:pPr>
            <w:r w:rsidRPr="002255E9">
              <w:t>-</w:t>
            </w:r>
          </w:p>
        </w:tc>
        <w:tc>
          <w:tcPr>
            <w:tcW w:w="772" w:type="dxa"/>
            <w:shd w:val="clear" w:color="auto" w:fill="auto"/>
            <w:vAlign w:val="center"/>
          </w:tcPr>
          <w:p w14:paraId="2449DC88"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409E2034" w14:textId="77777777" w:rsidR="0062624F" w:rsidRPr="002255E9" w:rsidRDefault="0062624F" w:rsidP="00604247">
            <w:pPr>
              <w:pStyle w:val="TAC"/>
            </w:pPr>
            <w:r w:rsidRPr="002255E9">
              <w:t>-50</w:t>
            </w:r>
          </w:p>
        </w:tc>
        <w:tc>
          <w:tcPr>
            <w:tcW w:w="1002" w:type="dxa"/>
            <w:shd w:val="clear" w:color="auto" w:fill="auto"/>
            <w:noWrap/>
            <w:vAlign w:val="center"/>
          </w:tcPr>
          <w:p w14:paraId="0D4639B8" w14:textId="77777777" w:rsidR="0062624F" w:rsidRPr="002255E9" w:rsidRDefault="0062624F" w:rsidP="00604247">
            <w:pPr>
              <w:pStyle w:val="TAC"/>
            </w:pPr>
            <w:r w:rsidRPr="002255E9">
              <w:t>1</w:t>
            </w:r>
          </w:p>
        </w:tc>
        <w:tc>
          <w:tcPr>
            <w:tcW w:w="929" w:type="dxa"/>
            <w:shd w:val="clear" w:color="auto" w:fill="auto"/>
            <w:noWrap/>
            <w:vAlign w:val="center"/>
          </w:tcPr>
          <w:p w14:paraId="5A20FE9D" w14:textId="77777777" w:rsidR="0062624F" w:rsidRPr="002255E9" w:rsidRDefault="0062624F" w:rsidP="00604247">
            <w:pPr>
              <w:pStyle w:val="TAC"/>
            </w:pPr>
            <w:r w:rsidRPr="002255E9">
              <w:t>15</w:t>
            </w:r>
          </w:p>
        </w:tc>
      </w:tr>
      <w:tr w:rsidR="0062624F" w:rsidRPr="002255E9" w14:paraId="4561B631" w14:textId="77777777" w:rsidTr="00604247">
        <w:trPr>
          <w:trHeight w:val="225"/>
          <w:jc w:val="center"/>
        </w:trPr>
        <w:tc>
          <w:tcPr>
            <w:tcW w:w="960" w:type="dxa"/>
            <w:vMerge/>
            <w:shd w:val="clear" w:color="auto" w:fill="auto"/>
          </w:tcPr>
          <w:p w14:paraId="038D9D73" w14:textId="77777777" w:rsidR="0062624F" w:rsidRPr="002255E9" w:rsidRDefault="0062624F" w:rsidP="00604247">
            <w:pPr>
              <w:pStyle w:val="TAC"/>
            </w:pPr>
          </w:p>
        </w:tc>
        <w:tc>
          <w:tcPr>
            <w:tcW w:w="3166" w:type="dxa"/>
            <w:shd w:val="clear" w:color="auto" w:fill="auto"/>
            <w:vAlign w:val="center"/>
          </w:tcPr>
          <w:p w14:paraId="6ADDFD1F" w14:textId="77777777" w:rsidR="0062624F" w:rsidRPr="002255E9" w:rsidRDefault="0062624F" w:rsidP="00604247">
            <w:pPr>
              <w:pStyle w:val="TAC"/>
            </w:pPr>
            <w:r w:rsidRPr="002255E9">
              <w:t>E-UTRA Band 22, 42, 52</w:t>
            </w:r>
          </w:p>
          <w:p w14:paraId="61447EE1" w14:textId="77777777" w:rsidR="0062624F" w:rsidRPr="002255E9" w:rsidRDefault="0062624F" w:rsidP="00604247">
            <w:pPr>
              <w:pStyle w:val="TAC"/>
            </w:pPr>
            <w:r w:rsidRPr="002255E9">
              <w:t>NR Band n77, n78</w:t>
            </w:r>
          </w:p>
        </w:tc>
        <w:tc>
          <w:tcPr>
            <w:tcW w:w="772" w:type="dxa"/>
            <w:shd w:val="clear" w:color="auto" w:fill="auto"/>
            <w:vAlign w:val="center"/>
          </w:tcPr>
          <w:p w14:paraId="1BC457E1"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566C19EB" w14:textId="77777777" w:rsidR="0062624F" w:rsidRPr="002255E9" w:rsidRDefault="0062624F" w:rsidP="00604247">
            <w:pPr>
              <w:pStyle w:val="TAC"/>
            </w:pPr>
            <w:r w:rsidRPr="002255E9">
              <w:t>-</w:t>
            </w:r>
          </w:p>
        </w:tc>
        <w:tc>
          <w:tcPr>
            <w:tcW w:w="772" w:type="dxa"/>
            <w:shd w:val="clear" w:color="auto" w:fill="auto"/>
            <w:vAlign w:val="center"/>
          </w:tcPr>
          <w:p w14:paraId="0C2B3BA5"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719BD24D" w14:textId="77777777" w:rsidR="0062624F" w:rsidRPr="002255E9" w:rsidRDefault="0062624F" w:rsidP="00604247">
            <w:pPr>
              <w:pStyle w:val="TAC"/>
            </w:pPr>
            <w:r w:rsidRPr="002255E9">
              <w:t>-50</w:t>
            </w:r>
          </w:p>
        </w:tc>
        <w:tc>
          <w:tcPr>
            <w:tcW w:w="1002" w:type="dxa"/>
            <w:shd w:val="clear" w:color="auto" w:fill="auto"/>
            <w:noWrap/>
            <w:vAlign w:val="center"/>
          </w:tcPr>
          <w:p w14:paraId="01DFB802" w14:textId="77777777" w:rsidR="0062624F" w:rsidRPr="002255E9" w:rsidRDefault="0062624F" w:rsidP="00604247">
            <w:pPr>
              <w:pStyle w:val="TAC"/>
            </w:pPr>
            <w:r w:rsidRPr="002255E9">
              <w:t>1</w:t>
            </w:r>
          </w:p>
        </w:tc>
        <w:tc>
          <w:tcPr>
            <w:tcW w:w="929" w:type="dxa"/>
            <w:shd w:val="clear" w:color="auto" w:fill="auto"/>
            <w:noWrap/>
            <w:vAlign w:val="center"/>
          </w:tcPr>
          <w:p w14:paraId="7EA2C4B8" w14:textId="77777777" w:rsidR="0062624F" w:rsidRPr="002255E9" w:rsidRDefault="0062624F" w:rsidP="00604247">
            <w:pPr>
              <w:pStyle w:val="TAC"/>
            </w:pPr>
            <w:r w:rsidRPr="002255E9">
              <w:t>2</w:t>
            </w:r>
          </w:p>
        </w:tc>
      </w:tr>
      <w:tr w:rsidR="0062624F" w:rsidRPr="002255E9" w14:paraId="3A6B9CB4" w14:textId="77777777" w:rsidTr="00604247">
        <w:trPr>
          <w:trHeight w:val="225"/>
          <w:jc w:val="center"/>
        </w:trPr>
        <w:tc>
          <w:tcPr>
            <w:tcW w:w="960" w:type="dxa"/>
            <w:vMerge/>
            <w:shd w:val="clear" w:color="auto" w:fill="auto"/>
          </w:tcPr>
          <w:p w14:paraId="50973D0F" w14:textId="77777777" w:rsidR="0062624F" w:rsidRPr="002255E9" w:rsidRDefault="0062624F" w:rsidP="00604247">
            <w:pPr>
              <w:pStyle w:val="TAC"/>
            </w:pPr>
          </w:p>
        </w:tc>
        <w:tc>
          <w:tcPr>
            <w:tcW w:w="3166" w:type="dxa"/>
            <w:shd w:val="clear" w:color="auto" w:fill="auto"/>
            <w:vAlign w:val="center"/>
          </w:tcPr>
          <w:p w14:paraId="550E3852" w14:textId="77777777" w:rsidR="0062624F" w:rsidRPr="002255E9" w:rsidRDefault="0062624F" w:rsidP="00604247">
            <w:pPr>
              <w:pStyle w:val="TAC"/>
            </w:pPr>
            <w:r w:rsidRPr="002255E9">
              <w:t>Frequency range</w:t>
            </w:r>
          </w:p>
        </w:tc>
        <w:tc>
          <w:tcPr>
            <w:tcW w:w="772" w:type="dxa"/>
            <w:shd w:val="clear" w:color="auto" w:fill="auto"/>
            <w:vAlign w:val="center"/>
          </w:tcPr>
          <w:p w14:paraId="1D9393C2" w14:textId="77777777" w:rsidR="0062624F" w:rsidRPr="002255E9" w:rsidRDefault="0062624F" w:rsidP="00604247">
            <w:pPr>
              <w:pStyle w:val="TAC"/>
            </w:pPr>
            <w:r w:rsidRPr="002255E9">
              <w:t>1884.5</w:t>
            </w:r>
          </w:p>
        </w:tc>
        <w:tc>
          <w:tcPr>
            <w:tcW w:w="362" w:type="dxa"/>
            <w:shd w:val="clear" w:color="auto" w:fill="auto"/>
            <w:vAlign w:val="center"/>
          </w:tcPr>
          <w:p w14:paraId="41983784" w14:textId="77777777" w:rsidR="0062624F" w:rsidRPr="002255E9" w:rsidRDefault="0062624F" w:rsidP="00604247">
            <w:pPr>
              <w:pStyle w:val="TAC"/>
            </w:pPr>
            <w:r w:rsidRPr="002255E9">
              <w:t>-</w:t>
            </w:r>
          </w:p>
        </w:tc>
        <w:tc>
          <w:tcPr>
            <w:tcW w:w="772" w:type="dxa"/>
            <w:shd w:val="clear" w:color="auto" w:fill="auto"/>
            <w:vAlign w:val="center"/>
          </w:tcPr>
          <w:p w14:paraId="0796AC15" w14:textId="77777777" w:rsidR="0062624F" w:rsidRPr="002255E9" w:rsidRDefault="0062624F" w:rsidP="00604247">
            <w:pPr>
              <w:pStyle w:val="TAC"/>
            </w:pPr>
            <w:r w:rsidRPr="002255E9">
              <w:t>1915.7</w:t>
            </w:r>
          </w:p>
        </w:tc>
        <w:tc>
          <w:tcPr>
            <w:tcW w:w="983" w:type="dxa"/>
            <w:shd w:val="clear" w:color="auto" w:fill="auto"/>
            <w:vAlign w:val="center"/>
          </w:tcPr>
          <w:p w14:paraId="3A544F09" w14:textId="77777777" w:rsidR="0062624F" w:rsidRPr="002255E9" w:rsidRDefault="0062624F" w:rsidP="00604247">
            <w:pPr>
              <w:pStyle w:val="TAC"/>
            </w:pPr>
            <w:r w:rsidRPr="002255E9">
              <w:t>-41</w:t>
            </w:r>
          </w:p>
        </w:tc>
        <w:tc>
          <w:tcPr>
            <w:tcW w:w="1002" w:type="dxa"/>
            <w:shd w:val="clear" w:color="auto" w:fill="auto"/>
            <w:noWrap/>
            <w:vAlign w:val="center"/>
          </w:tcPr>
          <w:p w14:paraId="4F68E8F5" w14:textId="77777777" w:rsidR="0062624F" w:rsidRPr="002255E9" w:rsidRDefault="0062624F" w:rsidP="00604247">
            <w:pPr>
              <w:pStyle w:val="TAC"/>
            </w:pPr>
            <w:r w:rsidRPr="002255E9">
              <w:t>0.3</w:t>
            </w:r>
          </w:p>
        </w:tc>
        <w:tc>
          <w:tcPr>
            <w:tcW w:w="929" w:type="dxa"/>
            <w:shd w:val="clear" w:color="auto" w:fill="auto"/>
            <w:noWrap/>
            <w:vAlign w:val="center"/>
          </w:tcPr>
          <w:p w14:paraId="06BDCCEF" w14:textId="77777777" w:rsidR="0062624F" w:rsidRPr="002255E9" w:rsidRDefault="0062624F" w:rsidP="00604247">
            <w:pPr>
              <w:pStyle w:val="TAC"/>
            </w:pPr>
          </w:p>
        </w:tc>
      </w:tr>
      <w:tr w:rsidR="0062624F" w:rsidRPr="002255E9" w14:paraId="12F86559" w14:textId="77777777" w:rsidTr="00604247">
        <w:trPr>
          <w:trHeight w:val="225"/>
          <w:jc w:val="center"/>
        </w:trPr>
        <w:tc>
          <w:tcPr>
            <w:tcW w:w="960" w:type="dxa"/>
            <w:vMerge w:val="restart"/>
            <w:shd w:val="clear" w:color="auto" w:fill="auto"/>
          </w:tcPr>
          <w:p w14:paraId="4D6781DA" w14:textId="77777777" w:rsidR="0062624F" w:rsidRPr="002255E9" w:rsidRDefault="0062624F" w:rsidP="00604247">
            <w:pPr>
              <w:pStyle w:val="TAC"/>
            </w:pPr>
            <w:r w:rsidRPr="002255E9">
              <w:t>4</w:t>
            </w:r>
          </w:p>
        </w:tc>
        <w:tc>
          <w:tcPr>
            <w:tcW w:w="3166" w:type="dxa"/>
            <w:shd w:val="clear" w:color="auto" w:fill="auto"/>
            <w:vAlign w:val="center"/>
          </w:tcPr>
          <w:p w14:paraId="16ED6795" w14:textId="77777777" w:rsidR="0062624F" w:rsidRPr="002255E9" w:rsidRDefault="0062624F" w:rsidP="00604247">
            <w:pPr>
              <w:pStyle w:val="TAC"/>
            </w:pPr>
            <w:r w:rsidRPr="002255E9">
              <w:t>E-UTRA Band 2, 4, 5, 7, 12, 13, 14, 17, 24, 25, 26, 27, 28, 29, 30, 41, 43, 48, 50, 51, 53, 66, 70, 71, 74, 85, 103</w:t>
            </w:r>
          </w:p>
        </w:tc>
        <w:tc>
          <w:tcPr>
            <w:tcW w:w="772" w:type="dxa"/>
            <w:shd w:val="clear" w:color="auto" w:fill="auto"/>
            <w:vAlign w:val="center"/>
          </w:tcPr>
          <w:p w14:paraId="2CAB7B5F"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49A8C6D9" w14:textId="77777777" w:rsidR="0062624F" w:rsidRPr="002255E9" w:rsidRDefault="0062624F" w:rsidP="00604247">
            <w:pPr>
              <w:pStyle w:val="TAC"/>
            </w:pPr>
            <w:r w:rsidRPr="002255E9">
              <w:t>-</w:t>
            </w:r>
          </w:p>
        </w:tc>
        <w:tc>
          <w:tcPr>
            <w:tcW w:w="772" w:type="dxa"/>
            <w:shd w:val="clear" w:color="auto" w:fill="auto"/>
            <w:vAlign w:val="center"/>
          </w:tcPr>
          <w:p w14:paraId="6AE15CC7"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62B13859" w14:textId="77777777" w:rsidR="0062624F" w:rsidRPr="002255E9" w:rsidRDefault="0062624F" w:rsidP="00604247">
            <w:pPr>
              <w:pStyle w:val="TAC"/>
            </w:pPr>
            <w:r w:rsidRPr="002255E9">
              <w:t>-50</w:t>
            </w:r>
          </w:p>
        </w:tc>
        <w:tc>
          <w:tcPr>
            <w:tcW w:w="1002" w:type="dxa"/>
            <w:shd w:val="clear" w:color="auto" w:fill="auto"/>
            <w:noWrap/>
            <w:vAlign w:val="center"/>
          </w:tcPr>
          <w:p w14:paraId="43CBAA7D" w14:textId="77777777" w:rsidR="0062624F" w:rsidRPr="002255E9" w:rsidRDefault="0062624F" w:rsidP="00604247">
            <w:pPr>
              <w:pStyle w:val="TAC"/>
            </w:pPr>
            <w:r w:rsidRPr="002255E9">
              <w:t>1</w:t>
            </w:r>
          </w:p>
        </w:tc>
        <w:tc>
          <w:tcPr>
            <w:tcW w:w="929" w:type="dxa"/>
            <w:shd w:val="clear" w:color="auto" w:fill="auto"/>
            <w:noWrap/>
            <w:vAlign w:val="center"/>
          </w:tcPr>
          <w:p w14:paraId="7758566C" w14:textId="77777777" w:rsidR="0062624F" w:rsidRPr="002255E9" w:rsidRDefault="0062624F" w:rsidP="00604247">
            <w:pPr>
              <w:pStyle w:val="TAC"/>
            </w:pPr>
          </w:p>
        </w:tc>
      </w:tr>
      <w:tr w:rsidR="0062624F" w:rsidRPr="002255E9" w14:paraId="14307DBE" w14:textId="77777777" w:rsidTr="00604247">
        <w:trPr>
          <w:trHeight w:val="460"/>
          <w:jc w:val="center"/>
        </w:trPr>
        <w:tc>
          <w:tcPr>
            <w:tcW w:w="960" w:type="dxa"/>
            <w:vMerge/>
            <w:shd w:val="clear" w:color="auto" w:fill="auto"/>
          </w:tcPr>
          <w:p w14:paraId="5E54C166" w14:textId="77777777" w:rsidR="0062624F" w:rsidRPr="002255E9" w:rsidRDefault="0062624F" w:rsidP="00604247">
            <w:pPr>
              <w:pStyle w:val="TAC"/>
            </w:pPr>
          </w:p>
        </w:tc>
        <w:tc>
          <w:tcPr>
            <w:tcW w:w="3166" w:type="dxa"/>
            <w:shd w:val="clear" w:color="auto" w:fill="auto"/>
            <w:vAlign w:val="center"/>
          </w:tcPr>
          <w:p w14:paraId="748C5D7D" w14:textId="77777777" w:rsidR="0062624F" w:rsidRPr="002255E9" w:rsidRDefault="0062624F" w:rsidP="00604247">
            <w:pPr>
              <w:pStyle w:val="TAC"/>
            </w:pPr>
            <w:r w:rsidRPr="002255E9">
              <w:t>E-UTRA Band 42,</w:t>
            </w:r>
          </w:p>
          <w:p w14:paraId="47EB72C8" w14:textId="77777777" w:rsidR="0062624F" w:rsidRPr="002255E9" w:rsidRDefault="0062624F" w:rsidP="00604247">
            <w:pPr>
              <w:pStyle w:val="TAC"/>
            </w:pPr>
            <w:r w:rsidRPr="002255E9">
              <w:t>NR Band n77</w:t>
            </w:r>
          </w:p>
        </w:tc>
        <w:tc>
          <w:tcPr>
            <w:tcW w:w="772" w:type="dxa"/>
            <w:shd w:val="clear" w:color="auto" w:fill="auto"/>
            <w:vAlign w:val="center"/>
          </w:tcPr>
          <w:p w14:paraId="2E9F2B90"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2B57030A" w14:textId="77777777" w:rsidR="0062624F" w:rsidRPr="002255E9" w:rsidRDefault="0062624F" w:rsidP="00604247">
            <w:pPr>
              <w:pStyle w:val="TAC"/>
            </w:pPr>
            <w:r w:rsidRPr="002255E9">
              <w:t>-</w:t>
            </w:r>
          </w:p>
        </w:tc>
        <w:tc>
          <w:tcPr>
            <w:tcW w:w="772" w:type="dxa"/>
            <w:shd w:val="clear" w:color="auto" w:fill="auto"/>
            <w:vAlign w:val="center"/>
          </w:tcPr>
          <w:p w14:paraId="441C544D"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0DDAD442" w14:textId="77777777" w:rsidR="0062624F" w:rsidRPr="002255E9" w:rsidRDefault="0062624F" w:rsidP="00604247">
            <w:pPr>
              <w:pStyle w:val="TAC"/>
            </w:pPr>
            <w:r w:rsidRPr="002255E9">
              <w:t>-50</w:t>
            </w:r>
          </w:p>
        </w:tc>
        <w:tc>
          <w:tcPr>
            <w:tcW w:w="1002" w:type="dxa"/>
            <w:shd w:val="clear" w:color="auto" w:fill="auto"/>
            <w:noWrap/>
            <w:vAlign w:val="center"/>
          </w:tcPr>
          <w:p w14:paraId="1F0DA9FE" w14:textId="77777777" w:rsidR="0062624F" w:rsidRPr="002255E9" w:rsidRDefault="0062624F" w:rsidP="00604247">
            <w:pPr>
              <w:pStyle w:val="TAC"/>
            </w:pPr>
            <w:r w:rsidRPr="002255E9">
              <w:t>1</w:t>
            </w:r>
          </w:p>
        </w:tc>
        <w:tc>
          <w:tcPr>
            <w:tcW w:w="929" w:type="dxa"/>
            <w:shd w:val="clear" w:color="auto" w:fill="auto"/>
            <w:noWrap/>
            <w:vAlign w:val="center"/>
          </w:tcPr>
          <w:p w14:paraId="6A3F29B9" w14:textId="77777777" w:rsidR="0062624F" w:rsidRPr="002255E9" w:rsidRDefault="0062624F" w:rsidP="00604247">
            <w:pPr>
              <w:pStyle w:val="TAC"/>
            </w:pPr>
            <w:r w:rsidRPr="002255E9">
              <w:t>2</w:t>
            </w:r>
          </w:p>
        </w:tc>
      </w:tr>
      <w:tr w:rsidR="0062624F" w:rsidRPr="002255E9" w14:paraId="46B723E0" w14:textId="77777777" w:rsidTr="00604247">
        <w:trPr>
          <w:trHeight w:val="225"/>
          <w:jc w:val="center"/>
        </w:trPr>
        <w:tc>
          <w:tcPr>
            <w:tcW w:w="960" w:type="dxa"/>
            <w:vMerge w:val="restart"/>
            <w:shd w:val="clear" w:color="auto" w:fill="auto"/>
          </w:tcPr>
          <w:p w14:paraId="2354AC34" w14:textId="77777777" w:rsidR="0062624F" w:rsidRPr="002255E9" w:rsidRDefault="0062624F" w:rsidP="00604247">
            <w:pPr>
              <w:pStyle w:val="TAC"/>
            </w:pPr>
            <w:r w:rsidRPr="002255E9">
              <w:t>5</w:t>
            </w:r>
          </w:p>
        </w:tc>
        <w:tc>
          <w:tcPr>
            <w:tcW w:w="3166" w:type="dxa"/>
            <w:shd w:val="clear" w:color="auto" w:fill="auto"/>
            <w:vAlign w:val="center"/>
          </w:tcPr>
          <w:p w14:paraId="025F19FD" w14:textId="77777777" w:rsidR="0062624F" w:rsidRPr="002255E9" w:rsidRDefault="0062624F" w:rsidP="00604247">
            <w:pPr>
              <w:pStyle w:val="TAC"/>
            </w:pPr>
            <w:r w:rsidRPr="002255E9">
              <w:t>E-UTRA Band 1, 2, 3, 4, 5, 7, 8, 12, 13, 14, 17, 24, 25, 28, 29, 30, 31, 34, 38, 40, 42, 43, 45, 48, 50, 51, 65, 66, 70, 71, 73, 74, 85, 103</w:t>
            </w:r>
          </w:p>
        </w:tc>
        <w:tc>
          <w:tcPr>
            <w:tcW w:w="772" w:type="dxa"/>
            <w:shd w:val="clear" w:color="auto" w:fill="auto"/>
            <w:vAlign w:val="center"/>
          </w:tcPr>
          <w:p w14:paraId="1574C33F"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3B73148B" w14:textId="77777777" w:rsidR="0062624F" w:rsidRPr="002255E9" w:rsidRDefault="0062624F" w:rsidP="00604247">
            <w:pPr>
              <w:pStyle w:val="TAC"/>
            </w:pPr>
            <w:r w:rsidRPr="002255E9">
              <w:t>-</w:t>
            </w:r>
          </w:p>
        </w:tc>
        <w:tc>
          <w:tcPr>
            <w:tcW w:w="772" w:type="dxa"/>
            <w:shd w:val="clear" w:color="auto" w:fill="auto"/>
            <w:vAlign w:val="center"/>
          </w:tcPr>
          <w:p w14:paraId="48E7DC02"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01F00575" w14:textId="77777777" w:rsidR="0062624F" w:rsidRPr="002255E9" w:rsidRDefault="0062624F" w:rsidP="00604247">
            <w:pPr>
              <w:pStyle w:val="TAC"/>
            </w:pPr>
            <w:r w:rsidRPr="002255E9">
              <w:t>-50</w:t>
            </w:r>
          </w:p>
        </w:tc>
        <w:tc>
          <w:tcPr>
            <w:tcW w:w="1002" w:type="dxa"/>
            <w:shd w:val="clear" w:color="auto" w:fill="auto"/>
            <w:noWrap/>
            <w:vAlign w:val="center"/>
          </w:tcPr>
          <w:p w14:paraId="700E0CFA" w14:textId="77777777" w:rsidR="0062624F" w:rsidRPr="002255E9" w:rsidRDefault="0062624F" w:rsidP="00604247">
            <w:pPr>
              <w:pStyle w:val="TAC"/>
            </w:pPr>
            <w:r w:rsidRPr="002255E9">
              <w:t>1</w:t>
            </w:r>
          </w:p>
        </w:tc>
        <w:tc>
          <w:tcPr>
            <w:tcW w:w="929" w:type="dxa"/>
            <w:shd w:val="clear" w:color="auto" w:fill="auto"/>
            <w:noWrap/>
            <w:vAlign w:val="center"/>
          </w:tcPr>
          <w:p w14:paraId="6614CADB" w14:textId="77777777" w:rsidR="0062624F" w:rsidRPr="002255E9" w:rsidRDefault="0062624F" w:rsidP="00604247">
            <w:pPr>
              <w:pStyle w:val="TAC"/>
            </w:pPr>
          </w:p>
        </w:tc>
      </w:tr>
      <w:tr w:rsidR="0062624F" w:rsidRPr="002255E9" w14:paraId="3BFECE42" w14:textId="77777777" w:rsidTr="00604247">
        <w:trPr>
          <w:trHeight w:val="225"/>
          <w:jc w:val="center"/>
        </w:trPr>
        <w:tc>
          <w:tcPr>
            <w:tcW w:w="960" w:type="dxa"/>
            <w:vMerge/>
            <w:shd w:val="clear" w:color="auto" w:fill="auto"/>
          </w:tcPr>
          <w:p w14:paraId="7AE82CED" w14:textId="77777777" w:rsidR="0062624F" w:rsidRPr="002255E9" w:rsidRDefault="0062624F" w:rsidP="00604247">
            <w:pPr>
              <w:pStyle w:val="TAC"/>
            </w:pPr>
          </w:p>
        </w:tc>
        <w:tc>
          <w:tcPr>
            <w:tcW w:w="3166" w:type="dxa"/>
            <w:shd w:val="clear" w:color="auto" w:fill="auto"/>
            <w:vAlign w:val="center"/>
          </w:tcPr>
          <w:p w14:paraId="38107729" w14:textId="77777777" w:rsidR="0062624F" w:rsidRPr="002255E9" w:rsidRDefault="0062624F" w:rsidP="00604247">
            <w:pPr>
              <w:pStyle w:val="TAC"/>
            </w:pPr>
            <w:r w:rsidRPr="002255E9">
              <w:t>E-UTRA Band 26</w:t>
            </w:r>
          </w:p>
        </w:tc>
        <w:tc>
          <w:tcPr>
            <w:tcW w:w="772" w:type="dxa"/>
            <w:shd w:val="clear" w:color="auto" w:fill="auto"/>
            <w:vAlign w:val="center"/>
          </w:tcPr>
          <w:p w14:paraId="6AB82B7F" w14:textId="77777777" w:rsidR="0062624F" w:rsidRPr="002255E9" w:rsidRDefault="0062624F" w:rsidP="00604247">
            <w:pPr>
              <w:pStyle w:val="TAC"/>
            </w:pPr>
            <w:r w:rsidRPr="002255E9">
              <w:t>859</w:t>
            </w:r>
          </w:p>
        </w:tc>
        <w:tc>
          <w:tcPr>
            <w:tcW w:w="362" w:type="dxa"/>
            <w:shd w:val="clear" w:color="auto" w:fill="auto"/>
            <w:vAlign w:val="center"/>
          </w:tcPr>
          <w:p w14:paraId="36698B8B" w14:textId="77777777" w:rsidR="0062624F" w:rsidRPr="002255E9" w:rsidRDefault="0062624F" w:rsidP="00604247">
            <w:pPr>
              <w:pStyle w:val="TAC"/>
            </w:pPr>
            <w:r w:rsidRPr="002255E9">
              <w:t>-</w:t>
            </w:r>
          </w:p>
        </w:tc>
        <w:tc>
          <w:tcPr>
            <w:tcW w:w="772" w:type="dxa"/>
            <w:shd w:val="clear" w:color="auto" w:fill="auto"/>
            <w:vAlign w:val="center"/>
          </w:tcPr>
          <w:p w14:paraId="0A1B1643" w14:textId="77777777" w:rsidR="0062624F" w:rsidRPr="002255E9" w:rsidRDefault="0062624F" w:rsidP="00604247">
            <w:pPr>
              <w:pStyle w:val="TAC"/>
            </w:pPr>
            <w:r w:rsidRPr="002255E9">
              <w:t>869</w:t>
            </w:r>
          </w:p>
        </w:tc>
        <w:tc>
          <w:tcPr>
            <w:tcW w:w="983" w:type="dxa"/>
            <w:shd w:val="clear" w:color="auto" w:fill="auto"/>
            <w:vAlign w:val="center"/>
          </w:tcPr>
          <w:p w14:paraId="4C31B5BF" w14:textId="77777777" w:rsidR="0062624F" w:rsidRPr="002255E9" w:rsidRDefault="0062624F" w:rsidP="00604247">
            <w:pPr>
              <w:pStyle w:val="TAC"/>
            </w:pPr>
            <w:r w:rsidRPr="002255E9">
              <w:t>-27</w:t>
            </w:r>
          </w:p>
        </w:tc>
        <w:tc>
          <w:tcPr>
            <w:tcW w:w="1002" w:type="dxa"/>
            <w:shd w:val="clear" w:color="auto" w:fill="auto"/>
            <w:noWrap/>
            <w:vAlign w:val="center"/>
          </w:tcPr>
          <w:p w14:paraId="2A163D13" w14:textId="77777777" w:rsidR="0062624F" w:rsidRPr="002255E9" w:rsidRDefault="0062624F" w:rsidP="00604247">
            <w:pPr>
              <w:pStyle w:val="TAC"/>
            </w:pPr>
            <w:r w:rsidRPr="002255E9">
              <w:t>1</w:t>
            </w:r>
          </w:p>
        </w:tc>
        <w:tc>
          <w:tcPr>
            <w:tcW w:w="929" w:type="dxa"/>
            <w:shd w:val="clear" w:color="auto" w:fill="auto"/>
            <w:noWrap/>
            <w:vAlign w:val="center"/>
          </w:tcPr>
          <w:p w14:paraId="3231CFD4" w14:textId="77777777" w:rsidR="0062624F" w:rsidRPr="002255E9" w:rsidRDefault="0062624F" w:rsidP="00604247">
            <w:pPr>
              <w:pStyle w:val="TAC"/>
            </w:pPr>
          </w:p>
        </w:tc>
      </w:tr>
      <w:tr w:rsidR="0062624F" w:rsidRPr="002255E9" w14:paraId="26C18E5E" w14:textId="77777777" w:rsidTr="00604247">
        <w:trPr>
          <w:trHeight w:val="225"/>
          <w:jc w:val="center"/>
        </w:trPr>
        <w:tc>
          <w:tcPr>
            <w:tcW w:w="960" w:type="dxa"/>
            <w:vMerge/>
            <w:shd w:val="clear" w:color="auto" w:fill="auto"/>
          </w:tcPr>
          <w:p w14:paraId="393B9670" w14:textId="77777777" w:rsidR="0062624F" w:rsidRPr="002255E9" w:rsidRDefault="0062624F" w:rsidP="00604247">
            <w:pPr>
              <w:pStyle w:val="TAC"/>
            </w:pPr>
          </w:p>
        </w:tc>
        <w:tc>
          <w:tcPr>
            <w:tcW w:w="3166" w:type="dxa"/>
            <w:shd w:val="clear" w:color="auto" w:fill="auto"/>
            <w:vAlign w:val="center"/>
          </w:tcPr>
          <w:p w14:paraId="3E072612" w14:textId="77777777" w:rsidR="0062624F" w:rsidRPr="002255E9" w:rsidRDefault="0062624F" w:rsidP="00604247">
            <w:pPr>
              <w:pStyle w:val="TAC"/>
            </w:pPr>
            <w:r w:rsidRPr="002255E9">
              <w:t>E-UTRA Band 41, 52, 53</w:t>
            </w:r>
          </w:p>
          <w:p w14:paraId="334C6325" w14:textId="77777777" w:rsidR="0062624F" w:rsidRPr="002255E9" w:rsidRDefault="0062624F" w:rsidP="00604247">
            <w:pPr>
              <w:pStyle w:val="TAC"/>
            </w:pPr>
            <w:r w:rsidRPr="002255E9">
              <w:t>NR Band n77, n78, n79</w:t>
            </w:r>
          </w:p>
        </w:tc>
        <w:tc>
          <w:tcPr>
            <w:tcW w:w="772" w:type="dxa"/>
            <w:shd w:val="clear" w:color="auto" w:fill="auto"/>
            <w:vAlign w:val="center"/>
          </w:tcPr>
          <w:p w14:paraId="14845DC8"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350E853E" w14:textId="77777777" w:rsidR="0062624F" w:rsidRPr="002255E9" w:rsidRDefault="0062624F" w:rsidP="00604247">
            <w:pPr>
              <w:pStyle w:val="TAC"/>
            </w:pPr>
            <w:r w:rsidRPr="002255E9">
              <w:t>-</w:t>
            </w:r>
          </w:p>
        </w:tc>
        <w:tc>
          <w:tcPr>
            <w:tcW w:w="772" w:type="dxa"/>
            <w:shd w:val="clear" w:color="auto" w:fill="auto"/>
            <w:vAlign w:val="center"/>
          </w:tcPr>
          <w:p w14:paraId="091A6F39"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56298D10" w14:textId="77777777" w:rsidR="0062624F" w:rsidRPr="002255E9" w:rsidRDefault="0062624F" w:rsidP="00604247">
            <w:pPr>
              <w:pStyle w:val="TAC"/>
            </w:pPr>
            <w:r w:rsidRPr="002255E9">
              <w:t>-50</w:t>
            </w:r>
          </w:p>
        </w:tc>
        <w:tc>
          <w:tcPr>
            <w:tcW w:w="1002" w:type="dxa"/>
            <w:shd w:val="clear" w:color="auto" w:fill="auto"/>
            <w:noWrap/>
            <w:vAlign w:val="center"/>
          </w:tcPr>
          <w:p w14:paraId="131570DD" w14:textId="77777777" w:rsidR="0062624F" w:rsidRPr="002255E9" w:rsidRDefault="0062624F" w:rsidP="00604247">
            <w:pPr>
              <w:pStyle w:val="TAC"/>
            </w:pPr>
            <w:r w:rsidRPr="002255E9">
              <w:t>1</w:t>
            </w:r>
          </w:p>
        </w:tc>
        <w:tc>
          <w:tcPr>
            <w:tcW w:w="929" w:type="dxa"/>
            <w:shd w:val="clear" w:color="auto" w:fill="auto"/>
            <w:noWrap/>
            <w:vAlign w:val="center"/>
          </w:tcPr>
          <w:p w14:paraId="38977DCA" w14:textId="77777777" w:rsidR="0062624F" w:rsidRPr="002255E9" w:rsidRDefault="0062624F" w:rsidP="00604247">
            <w:pPr>
              <w:pStyle w:val="TAC"/>
            </w:pPr>
            <w:r w:rsidRPr="002255E9">
              <w:t>2</w:t>
            </w:r>
          </w:p>
        </w:tc>
      </w:tr>
      <w:tr w:rsidR="0062624F" w:rsidRPr="002255E9" w14:paraId="361A2F7E" w14:textId="77777777" w:rsidTr="00604247">
        <w:trPr>
          <w:trHeight w:val="225"/>
          <w:jc w:val="center"/>
        </w:trPr>
        <w:tc>
          <w:tcPr>
            <w:tcW w:w="960" w:type="dxa"/>
            <w:vMerge/>
            <w:shd w:val="clear" w:color="auto" w:fill="auto"/>
          </w:tcPr>
          <w:p w14:paraId="6A7F79C6" w14:textId="77777777" w:rsidR="0062624F" w:rsidRPr="002255E9" w:rsidRDefault="0062624F" w:rsidP="00604247">
            <w:pPr>
              <w:pStyle w:val="TAC"/>
            </w:pPr>
          </w:p>
        </w:tc>
        <w:tc>
          <w:tcPr>
            <w:tcW w:w="3166" w:type="dxa"/>
            <w:shd w:val="clear" w:color="auto" w:fill="auto"/>
            <w:vAlign w:val="center"/>
          </w:tcPr>
          <w:p w14:paraId="376F81AA" w14:textId="77777777" w:rsidR="0062624F" w:rsidRPr="002255E9" w:rsidRDefault="0062624F" w:rsidP="00604247">
            <w:pPr>
              <w:pStyle w:val="TAC"/>
            </w:pPr>
            <w:r w:rsidRPr="002255E9">
              <w:t>E-UTRA Band 18, 19</w:t>
            </w:r>
          </w:p>
        </w:tc>
        <w:tc>
          <w:tcPr>
            <w:tcW w:w="772" w:type="dxa"/>
            <w:shd w:val="clear" w:color="auto" w:fill="auto"/>
            <w:vAlign w:val="center"/>
          </w:tcPr>
          <w:p w14:paraId="4BCE1D57"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3D48707E" w14:textId="77777777" w:rsidR="0062624F" w:rsidRPr="002255E9" w:rsidRDefault="0062624F" w:rsidP="00604247">
            <w:pPr>
              <w:pStyle w:val="TAC"/>
            </w:pPr>
            <w:r w:rsidRPr="002255E9">
              <w:t>-</w:t>
            </w:r>
          </w:p>
        </w:tc>
        <w:tc>
          <w:tcPr>
            <w:tcW w:w="772" w:type="dxa"/>
            <w:shd w:val="clear" w:color="auto" w:fill="auto"/>
            <w:vAlign w:val="center"/>
          </w:tcPr>
          <w:p w14:paraId="1F105C1B"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51AA327A" w14:textId="77777777" w:rsidR="0062624F" w:rsidRPr="002255E9" w:rsidRDefault="0062624F" w:rsidP="00604247">
            <w:pPr>
              <w:pStyle w:val="TAC"/>
            </w:pPr>
            <w:r w:rsidRPr="002255E9">
              <w:t>-40</w:t>
            </w:r>
          </w:p>
        </w:tc>
        <w:tc>
          <w:tcPr>
            <w:tcW w:w="1002" w:type="dxa"/>
            <w:shd w:val="clear" w:color="auto" w:fill="auto"/>
            <w:noWrap/>
            <w:vAlign w:val="center"/>
          </w:tcPr>
          <w:p w14:paraId="095F54C8" w14:textId="77777777" w:rsidR="0062624F" w:rsidRPr="002255E9" w:rsidRDefault="0062624F" w:rsidP="00604247">
            <w:pPr>
              <w:pStyle w:val="TAC"/>
            </w:pPr>
            <w:r w:rsidRPr="002255E9">
              <w:t>1</w:t>
            </w:r>
          </w:p>
        </w:tc>
        <w:tc>
          <w:tcPr>
            <w:tcW w:w="929" w:type="dxa"/>
            <w:shd w:val="clear" w:color="auto" w:fill="auto"/>
            <w:noWrap/>
            <w:vAlign w:val="center"/>
          </w:tcPr>
          <w:p w14:paraId="294423B2" w14:textId="77777777" w:rsidR="0062624F" w:rsidRPr="002255E9" w:rsidRDefault="0062624F" w:rsidP="00604247">
            <w:pPr>
              <w:pStyle w:val="TAC"/>
            </w:pPr>
            <w:r w:rsidRPr="002255E9">
              <w:t>39</w:t>
            </w:r>
          </w:p>
        </w:tc>
      </w:tr>
      <w:tr w:rsidR="0062624F" w:rsidRPr="002255E9" w14:paraId="7A2F97C2" w14:textId="77777777" w:rsidTr="00604247">
        <w:trPr>
          <w:trHeight w:val="225"/>
          <w:jc w:val="center"/>
        </w:trPr>
        <w:tc>
          <w:tcPr>
            <w:tcW w:w="960" w:type="dxa"/>
            <w:vMerge/>
            <w:shd w:val="clear" w:color="auto" w:fill="auto"/>
          </w:tcPr>
          <w:p w14:paraId="259CC7B9" w14:textId="77777777" w:rsidR="0062624F" w:rsidRPr="002255E9" w:rsidRDefault="0062624F" w:rsidP="00604247">
            <w:pPr>
              <w:pStyle w:val="TAC"/>
            </w:pPr>
          </w:p>
        </w:tc>
        <w:tc>
          <w:tcPr>
            <w:tcW w:w="3166" w:type="dxa"/>
            <w:shd w:val="clear" w:color="auto" w:fill="auto"/>
            <w:vAlign w:val="center"/>
          </w:tcPr>
          <w:p w14:paraId="0AA6BA9C" w14:textId="77777777" w:rsidR="0062624F" w:rsidRPr="002255E9" w:rsidRDefault="0062624F" w:rsidP="00604247">
            <w:pPr>
              <w:pStyle w:val="TAC"/>
            </w:pPr>
            <w:r w:rsidRPr="002255E9">
              <w:t>E-UTRA Band 11, 21</w:t>
            </w:r>
          </w:p>
        </w:tc>
        <w:tc>
          <w:tcPr>
            <w:tcW w:w="772" w:type="dxa"/>
            <w:shd w:val="clear" w:color="auto" w:fill="auto"/>
            <w:vAlign w:val="center"/>
          </w:tcPr>
          <w:p w14:paraId="3951A134"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0BA21A04" w14:textId="77777777" w:rsidR="0062624F" w:rsidRPr="002255E9" w:rsidRDefault="0062624F" w:rsidP="00604247">
            <w:pPr>
              <w:pStyle w:val="TAC"/>
            </w:pPr>
            <w:r w:rsidRPr="002255E9">
              <w:t>-</w:t>
            </w:r>
          </w:p>
        </w:tc>
        <w:tc>
          <w:tcPr>
            <w:tcW w:w="772" w:type="dxa"/>
            <w:shd w:val="clear" w:color="auto" w:fill="auto"/>
            <w:vAlign w:val="center"/>
          </w:tcPr>
          <w:p w14:paraId="64CCC1ED"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1E387CF6" w14:textId="77777777" w:rsidR="0062624F" w:rsidRPr="002255E9" w:rsidRDefault="0062624F" w:rsidP="00604247">
            <w:pPr>
              <w:pStyle w:val="TAC"/>
            </w:pPr>
            <w:r w:rsidRPr="002255E9">
              <w:t>-50</w:t>
            </w:r>
          </w:p>
        </w:tc>
        <w:tc>
          <w:tcPr>
            <w:tcW w:w="1002" w:type="dxa"/>
            <w:shd w:val="clear" w:color="auto" w:fill="auto"/>
            <w:noWrap/>
            <w:vAlign w:val="center"/>
          </w:tcPr>
          <w:p w14:paraId="781EB75D" w14:textId="77777777" w:rsidR="0062624F" w:rsidRPr="002255E9" w:rsidRDefault="0062624F" w:rsidP="00604247">
            <w:pPr>
              <w:pStyle w:val="TAC"/>
            </w:pPr>
            <w:r w:rsidRPr="002255E9">
              <w:t>1</w:t>
            </w:r>
          </w:p>
        </w:tc>
        <w:tc>
          <w:tcPr>
            <w:tcW w:w="929" w:type="dxa"/>
            <w:shd w:val="clear" w:color="auto" w:fill="auto"/>
            <w:noWrap/>
            <w:vAlign w:val="center"/>
          </w:tcPr>
          <w:p w14:paraId="4D6D6E5C" w14:textId="77777777" w:rsidR="0062624F" w:rsidRPr="002255E9" w:rsidRDefault="0062624F" w:rsidP="00604247">
            <w:pPr>
              <w:pStyle w:val="TAC"/>
            </w:pPr>
            <w:r w:rsidRPr="002255E9">
              <w:t>39</w:t>
            </w:r>
          </w:p>
        </w:tc>
      </w:tr>
      <w:tr w:rsidR="0062624F" w:rsidRPr="002255E9" w14:paraId="2E9762C6" w14:textId="77777777" w:rsidTr="00604247">
        <w:trPr>
          <w:trHeight w:val="225"/>
          <w:jc w:val="center"/>
        </w:trPr>
        <w:tc>
          <w:tcPr>
            <w:tcW w:w="960" w:type="dxa"/>
            <w:vMerge/>
            <w:shd w:val="clear" w:color="auto" w:fill="auto"/>
          </w:tcPr>
          <w:p w14:paraId="0EDDF39A" w14:textId="77777777" w:rsidR="0062624F" w:rsidRPr="002255E9" w:rsidRDefault="0062624F" w:rsidP="00604247">
            <w:pPr>
              <w:pStyle w:val="TAC"/>
            </w:pPr>
          </w:p>
        </w:tc>
        <w:tc>
          <w:tcPr>
            <w:tcW w:w="3166" w:type="dxa"/>
            <w:shd w:val="clear" w:color="auto" w:fill="auto"/>
            <w:vAlign w:val="center"/>
          </w:tcPr>
          <w:p w14:paraId="73D713AA" w14:textId="77777777" w:rsidR="0062624F" w:rsidRPr="002255E9" w:rsidRDefault="0062624F" w:rsidP="00604247">
            <w:pPr>
              <w:pStyle w:val="TAC"/>
            </w:pPr>
            <w:r w:rsidRPr="002255E9">
              <w:t>Frequency range</w:t>
            </w:r>
          </w:p>
        </w:tc>
        <w:tc>
          <w:tcPr>
            <w:tcW w:w="772" w:type="dxa"/>
            <w:shd w:val="clear" w:color="auto" w:fill="auto"/>
            <w:vAlign w:val="center"/>
          </w:tcPr>
          <w:p w14:paraId="1D1A4DDB" w14:textId="77777777" w:rsidR="0062624F" w:rsidRPr="002255E9" w:rsidRDefault="0062624F" w:rsidP="00604247">
            <w:pPr>
              <w:pStyle w:val="TAC"/>
            </w:pPr>
            <w:r w:rsidRPr="002255E9">
              <w:t>1884.5</w:t>
            </w:r>
          </w:p>
        </w:tc>
        <w:tc>
          <w:tcPr>
            <w:tcW w:w="362" w:type="dxa"/>
            <w:shd w:val="clear" w:color="auto" w:fill="auto"/>
            <w:vAlign w:val="center"/>
          </w:tcPr>
          <w:p w14:paraId="15299005" w14:textId="77777777" w:rsidR="0062624F" w:rsidRPr="002255E9" w:rsidRDefault="0062624F" w:rsidP="00604247">
            <w:pPr>
              <w:pStyle w:val="TAC"/>
            </w:pPr>
            <w:r w:rsidRPr="002255E9">
              <w:t>-</w:t>
            </w:r>
          </w:p>
        </w:tc>
        <w:tc>
          <w:tcPr>
            <w:tcW w:w="772" w:type="dxa"/>
            <w:shd w:val="clear" w:color="auto" w:fill="auto"/>
            <w:vAlign w:val="center"/>
          </w:tcPr>
          <w:p w14:paraId="7686D1E6" w14:textId="77777777" w:rsidR="0062624F" w:rsidRPr="002255E9" w:rsidRDefault="0062624F" w:rsidP="00604247">
            <w:pPr>
              <w:pStyle w:val="TAC"/>
            </w:pPr>
            <w:r w:rsidRPr="002255E9">
              <w:t>1915.7</w:t>
            </w:r>
          </w:p>
        </w:tc>
        <w:tc>
          <w:tcPr>
            <w:tcW w:w="983" w:type="dxa"/>
            <w:shd w:val="clear" w:color="auto" w:fill="auto"/>
            <w:vAlign w:val="center"/>
          </w:tcPr>
          <w:p w14:paraId="2D2F6CB3" w14:textId="77777777" w:rsidR="0062624F" w:rsidRPr="002255E9" w:rsidRDefault="0062624F" w:rsidP="00604247">
            <w:pPr>
              <w:pStyle w:val="TAC"/>
            </w:pPr>
            <w:r w:rsidRPr="002255E9">
              <w:t>-41</w:t>
            </w:r>
          </w:p>
        </w:tc>
        <w:tc>
          <w:tcPr>
            <w:tcW w:w="1002" w:type="dxa"/>
            <w:shd w:val="clear" w:color="auto" w:fill="auto"/>
            <w:noWrap/>
            <w:vAlign w:val="center"/>
          </w:tcPr>
          <w:p w14:paraId="0F69EA85" w14:textId="77777777" w:rsidR="0062624F" w:rsidRPr="002255E9" w:rsidRDefault="0062624F" w:rsidP="00604247">
            <w:pPr>
              <w:pStyle w:val="TAC"/>
            </w:pPr>
            <w:r w:rsidRPr="002255E9">
              <w:t>0.3</w:t>
            </w:r>
          </w:p>
        </w:tc>
        <w:tc>
          <w:tcPr>
            <w:tcW w:w="929" w:type="dxa"/>
            <w:shd w:val="clear" w:color="auto" w:fill="auto"/>
            <w:noWrap/>
            <w:vAlign w:val="center"/>
          </w:tcPr>
          <w:p w14:paraId="6D569B79" w14:textId="77777777" w:rsidR="0062624F" w:rsidRPr="002255E9" w:rsidRDefault="0062624F" w:rsidP="00604247">
            <w:pPr>
              <w:pStyle w:val="TAC"/>
            </w:pPr>
            <w:r w:rsidRPr="002255E9">
              <w:t>8, 39</w:t>
            </w:r>
          </w:p>
        </w:tc>
      </w:tr>
      <w:tr w:rsidR="0062624F" w:rsidRPr="002255E9" w14:paraId="2E6574E7" w14:textId="77777777" w:rsidTr="00604247">
        <w:trPr>
          <w:trHeight w:val="225"/>
          <w:jc w:val="center"/>
        </w:trPr>
        <w:tc>
          <w:tcPr>
            <w:tcW w:w="960" w:type="dxa"/>
            <w:vMerge w:val="restart"/>
            <w:shd w:val="clear" w:color="auto" w:fill="auto"/>
          </w:tcPr>
          <w:p w14:paraId="00B51C7A" w14:textId="77777777" w:rsidR="0062624F" w:rsidRPr="002255E9" w:rsidRDefault="0062624F" w:rsidP="00604247">
            <w:pPr>
              <w:pStyle w:val="TAC"/>
            </w:pPr>
            <w:r w:rsidRPr="002255E9">
              <w:t>6</w:t>
            </w:r>
          </w:p>
        </w:tc>
        <w:tc>
          <w:tcPr>
            <w:tcW w:w="3166" w:type="dxa"/>
            <w:shd w:val="clear" w:color="auto" w:fill="auto"/>
            <w:vAlign w:val="center"/>
          </w:tcPr>
          <w:p w14:paraId="3F121FEE" w14:textId="77777777" w:rsidR="0062624F" w:rsidRPr="002255E9" w:rsidRDefault="0062624F" w:rsidP="00604247">
            <w:pPr>
              <w:pStyle w:val="TAC"/>
            </w:pPr>
            <w:r w:rsidRPr="002255E9">
              <w:t>E-UTRA Band 1, 9, 11, 34</w:t>
            </w:r>
          </w:p>
        </w:tc>
        <w:tc>
          <w:tcPr>
            <w:tcW w:w="772" w:type="dxa"/>
            <w:shd w:val="clear" w:color="auto" w:fill="auto"/>
            <w:vAlign w:val="center"/>
          </w:tcPr>
          <w:p w14:paraId="355FBC5D"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34CA04FE" w14:textId="77777777" w:rsidR="0062624F" w:rsidRPr="002255E9" w:rsidRDefault="0062624F" w:rsidP="00604247">
            <w:pPr>
              <w:pStyle w:val="TAC"/>
            </w:pPr>
            <w:r w:rsidRPr="002255E9">
              <w:t>-</w:t>
            </w:r>
          </w:p>
        </w:tc>
        <w:tc>
          <w:tcPr>
            <w:tcW w:w="772" w:type="dxa"/>
            <w:shd w:val="clear" w:color="auto" w:fill="auto"/>
            <w:vAlign w:val="center"/>
          </w:tcPr>
          <w:p w14:paraId="452E4982"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1BC6D3C6" w14:textId="77777777" w:rsidR="0062624F" w:rsidRPr="002255E9" w:rsidRDefault="0062624F" w:rsidP="00604247">
            <w:pPr>
              <w:pStyle w:val="TAC"/>
            </w:pPr>
            <w:r w:rsidRPr="002255E9">
              <w:t>-50</w:t>
            </w:r>
          </w:p>
        </w:tc>
        <w:tc>
          <w:tcPr>
            <w:tcW w:w="1002" w:type="dxa"/>
            <w:shd w:val="clear" w:color="auto" w:fill="auto"/>
            <w:noWrap/>
            <w:vAlign w:val="center"/>
          </w:tcPr>
          <w:p w14:paraId="35B71AB6" w14:textId="77777777" w:rsidR="0062624F" w:rsidRPr="002255E9" w:rsidRDefault="0062624F" w:rsidP="00604247">
            <w:pPr>
              <w:pStyle w:val="TAC"/>
            </w:pPr>
            <w:r w:rsidRPr="002255E9">
              <w:t>1</w:t>
            </w:r>
          </w:p>
        </w:tc>
        <w:tc>
          <w:tcPr>
            <w:tcW w:w="929" w:type="dxa"/>
            <w:shd w:val="clear" w:color="auto" w:fill="auto"/>
            <w:noWrap/>
            <w:vAlign w:val="center"/>
          </w:tcPr>
          <w:p w14:paraId="4C889268" w14:textId="77777777" w:rsidR="0062624F" w:rsidRPr="002255E9" w:rsidRDefault="0062624F" w:rsidP="00604247">
            <w:pPr>
              <w:pStyle w:val="TAC"/>
            </w:pPr>
          </w:p>
        </w:tc>
      </w:tr>
      <w:tr w:rsidR="0062624F" w:rsidRPr="002255E9" w14:paraId="1ADECD5D" w14:textId="77777777" w:rsidTr="00604247">
        <w:trPr>
          <w:trHeight w:val="225"/>
          <w:jc w:val="center"/>
        </w:trPr>
        <w:tc>
          <w:tcPr>
            <w:tcW w:w="960" w:type="dxa"/>
            <w:vMerge/>
            <w:vAlign w:val="center"/>
          </w:tcPr>
          <w:p w14:paraId="05428296" w14:textId="77777777" w:rsidR="0062624F" w:rsidRPr="002255E9" w:rsidRDefault="0062624F" w:rsidP="00604247">
            <w:pPr>
              <w:pStyle w:val="TAC"/>
            </w:pPr>
          </w:p>
        </w:tc>
        <w:tc>
          <w:tcPr>
            <w:tcW w:w="3166" w:type="dxa"/>
            <w:shd w:val="clear" w:color="auto" w:fill="auto"/>
            <w:vAlign w:val="center"/>
          </w:tcPr>
          <w:p w14:paraId="63985E9A" w14:textId="77777777" w:rsidR="0062624F" w:rsidRPr="002255E9" w:rsidRDefault="0062624F" w:rsidP="00604247">
            <w:pPr>
              <w:pStyle w:val="TAC"/>
            </w:pPr>
            <w:r w:rsidRPr="002255E9">
              <w:t>Frequency range</w:t>
            </w:r>
          </w:p>
        </w:tc>
        <w:tc>
          <w:tcPr>
            <w:tcW w:w="772" w:type="dxa"/>
            <w:shd w:val="clear" w:color="auto" w:fill="auto"/>
            <w:vAlign w:val="center"/>
          </w:tcPr>
          <w:p w14:paraId="677216EE" w14:textId="77777777" w:rsidR="0062624F" w:rsidRPr="002255E9" w:rsidRDefault="0062624F" w:rsidP="00604247">
            <w:pPr>
              <w:pStyle w:val="TAC"/>
            </w:pPr>
            <w:r w:rsidRPr="002255E9">
              <w:t>860</w:t>
            </w:r>
          </w:p>
        </w:tc>
        <w:tc>
          <w:tcPr>
            <w:tcW w:w="362" w:type="dxa"/>
            <w:shd w:val="clear" w:color="auto" w:fill="auto"/>
            <w:vAlign w:val="center"/>
          </w:tcPr>
          <w:p w14:paraId="1EE69243" w14:textId="77777777" w:rsidR="0062624F" w:rsidRPr="002255E9" w:rsidRDefault="0062624F" w:rsidP="00604247">
            <w:pPr>
              <w:pStyle w:val="TAC"/>
            </w:pPr>
            <w:r w:rsidRPr="002255E9">
              <w:t>-</w:t>
            </w:r>
          </w:p>
        </w:tc>
        <w:tc>
          <w:tcPr>
            <w:tcW w:w="772" w:type="dxa"/>
            <w:shd w:val="clear" w:color="auto" w:fill="auto"/>
            <w:vAlign w:val="center"/>
          </w:tcPr>
          <w:p w14:paraId="0E85DA1A" w14:textId="77777777" w:rsidR="0062624F" w:rsidRPr="002255E9" w:rsidRDefault="0062624F" w:rsidP="00604247">
            <w:pPr>
              <w:pStyle w:val="TAC"/>
            </w:pPr>
            <w:r w:rsidRPr="002255E9">
              <w:t>875</w:t>
            </w:r>
          </w:p>
        </w:tc>
        <w:tc>
          <w:tcPr>
            <w:tcW w:w="983" w:type="dxa"/>
            <w:shd w:val="clear" w:color="auto" w:fill="auto"/>
            <w:vAlign w:val="center"/>
          </w:tcPr>
          <w:p w14:paraId="400CCF0B" w14:textId="77777777" w:rsidR="0062624F" w:rsidRPr="002255E9" w:rsidRDefault="0062624F" w:rsidP="00604247">
            <w:pPr>
              <w:pStyle w:val="TAC"/>
            </w:pPr>
            <w:r w:rsidRPr="002255E9">
              <w:t>-37</w:t>
            </w:r>
          </w:p>
        </w:tc>
        <w:tc>
          <w:tcPr>
            <w:tcW w:w="1002" w:type="dxa"/>
            <w:shd w:val="clear" w:color="auto" w:fill="auto"/>
            <w:noWrap/>
            <w:vAlign w:val="center"/>
          </w:tcPr>
          <w:p w14:paraId="466FAA4B" w14:textId="77777777" w:rsidR="0062624F" w:rsidRPr="002255E9" w:rsidRDefault="0062624F" w:rsidP="00604247">
            <w:pPr>
              <w:pStyle w:val="TAC"/>
            </w:pPr>
            <w:r w:rsidRPr="002255E9">
              <w:t>1</w:t>
            </w:r>
          </w:p>
        </w:tc>
        <w:tc>
          <w:tcPr>
            <w:tcW w:w="929" w:type="dxa"/>
            <w:shd w:val="clear" w:color="auto" w:fill="auto"/>
            <w:noWrap/>
            <w:vAlign w:val="center"/>
          </w:tcPr>
          <w:p w14:paraId="44E4DC28" w14:textId="77777777" w:rsidR="0062624F" w:rsidRPr="002255E9" w:rsidRDefault="0062624F" w:rsidP="00604247">
            <w:pPr>
              <w:pStyle w:val="TAC"/>
            </w:pPr>
          </w:p>
        </w:tc>
      </w:tr>
      <w:tr w:rsidR="0062624F" w:rsidRPr="002255E9" w14:paraId="02547B40" w14:textId="77777777" w:rsidTr="00604247">
        <w:trPr>
          <w:trHeight w:val="225"/>
          <w:jc w:val="center"/>
        </w:trPr>
        <w:tc>
          <w:tcPr>
            <w:tcW w:w="960" w:type="dxa"/>
            <w:vMerge/>
            <w:vAlign w:val="center"/>
          </w:tcPr>
          <w:p w14:paraId="707932A9" w14:textId="77777777" w:rsidR="0062624F" w:rsidRPr="002255E9" w:rsidRDefault="0062624F" w:rsidP="00604247">
            <w:pPr>
              <w:pStyle w:val="TAC"/>
            </w:pPr>
          </w:p>
        </w:tc>
        <w:tc>
          <w:tcPr>
            <w:tcW w:w="3166" w:type="dxa"/>
            <w:shd w:val="clear" w:color="auto" w:fill="auto"/>
            <w:vAlign w:val="center"/>
          </w:tcPr>
          <w:p w14:paraId="74998157" w14:textId="77777777" w:rsidR="0062624F" w:rsidRPr="002255E9" w:rsidRDefault="0062624F" w:rsidP="00604247">
            <w:pPr>
              <w:pStyle w:val="TAC"/>
            </w:pPr>
            <w:r w:rsidRPr="002255E9">
              <w:t>Frequency range</w:t>
            </w:r>
          </w:p>
        </w:tc>
        <w:tc>
          <w:tcPr>
            <w:tcW w:w="772" w:type="dxa"/>
            <w:shd w:val="clear" w:color="auto" w:fill="auto"/>
            <w:vAlign w:val="center"/>
          </w:tcPr>
          <w:p w14:paraId="4003E1DD" w14:textId="77777777" w:rsidR="0062624F" w:rsidRPr="002255E9" w:rsidRDefault="0062624F" w:rsidP="00604247">
            <w:pPr>
              <w:pStyle w:val="TAC"/>
            </w:pPr>
            <w:r w:rsidRPr="002255E9">
              <w:t>875</w:t>
            </w:r>
          </w:p>
        </w:tc>
        <w:tc>
          <w:tcPr>
            <w:tcW w:w="362" w:type="dxa"/>
            <w:shd w:val="clear" w:color="auto" w:fill="auto"/>
            <w:vAlign w:val="center"/>
          </w:tcPr>
          <w:p w14:paraId="6FFCAD7B" w14:textId="77777777" w:rsidR="0062624F" w:rsidRPr="002255E9" w:rsidRDefault="0062624F" w:rsidP="00604247">
            <w:pPr>
              <w:pStyle w:val="TAC"/>
            </w:pPr>
            <w:r w:rsidRPr="002255E9">
              <w:t>-</w:t>
            </w:r>
          </w:p>
        </w:tc>
        <w:tc>
          <w:tcPr>
            <w:tcW w:w="772" w:type="dxa"/>
            <w:shd w:val="clear" w:color="auto" w:fill="auto"/>
            <w:vAlign w:val="center"/>
          </w:tcPr>
          <w:p w14:paraId="4B982B7D" w14:textId="77777777" w:rsidR="0062624F" w:rsidRPr="002255E9" w:rsidRDefault="0062624F" w:rsidP="00604247">
            <w:pPr>
              <w:pStyle w:val="TAC"/>
            </w:pPr>
            <w:r w:rsidRPr="002255E9">
              <w:t>895</w:t>
            </w:r>
          </w:p>
        </w:tc>
        <w:tc>
          <w:tcPr>
            <w:tcW w:w="983" w:type="dxa"/>
            <w:shd w:val="clear" w:color="auto" w:fill="auto"/>
            <w:vAlign w:val="center"/>
          </w:tcPr>
          <w:p w14:paraId="27C93227" w14:textId="77777777" w:rsidR="0062624F" w:rsidRPr="002255E9" w:rsidRDefault="0062624F" w:rsidP="00604247">
            <w:pPr>
              <w:pStyle w:val="TAC"/>
            </w:pPr>
            <w:r w:rsidRPr="002255E9">
              <w:t>-50</w:t>
            </w:r>
          </w:p>
        </w:tc>
        <w:tc>
          <w:tcPr>
            <w:tcW w:w="1002" w:type="dxa"/>
            <w:shd w:val="clear" w:color="auto" w:fill="auto"/>
            <w:noWrap/>
            <w:vAlign w:val="center"/>
          </w:tcPr>
          <w:p w14:paraId="6C95D08A" w14:textId="77777777" w:rsidR="0062624F" w:rsidRPr="002255E9" w:rsidRDefault="0062624F" w:rsidP="00604247">
            <w:pPr>
              <w:pStyle w:val="TAC"/>
            </w:pPr>
            <w:r w:rsidRPr="002255E9">
              <w:t>1</w:t>
            </w:r>
          </w:p>
        </w:tc>
        <w:tc>
          <w:tcPr>
            <w:tcW w:w="929" w:type="dxa"/>
            <w:shd w:val="clear" w:color="auto" w:fill="auto"/>
            <w:noWrap/>
            <w:vAlign w:val="center"/>
          </w:tcPr>
          <w:p w14:paraId="4A6E3E2F" w14:textId="77777777" w:rsidR="0062624F" w:rsidRPr="002255E9" w:rsidRDefault="0062624F" w:rsidP="00604247">
            <w:pPr>
              <w:pStyle w:val="TAC"/>
            </w:pPr>
          </w:p>
        </w:tc>
      </w:tr>
      <w:tr w:rsidR="0062624F" w:rsidRPr="002255E9" w14:paraId="756E07FD" w14:textId="77777777" w:rsidTr="00604247">
        <w:trPr>
          <w:trHeight w:val="353"/>
          <w:jc w:val="center"/>
        </w:trPr>
        <w:tc>
          <w:tcPr>
            <w:tcW w:w="960" w:type="dxa"/>
            <w:vMerge/>
            <w:vAlign w:val="center"/>
          </w:tcPr>
          <w:p w14:paraId="7E09087C" w14:textId="77777777" w:rsidR="0062624F" w:rsidRPr="002255E9" w:rsidRDefault="0062624F" w:rsidP="00604247">
            <w:pPr>
              <w:pStyle w:val="TAC"/>
            </w:pPr>
          </w:p>
        </w:tc>
        <w:tc>
          <w:tcPr>
            <w:tcW w:w="3166" w:type="dxa"/>
            <w:vMerge w:val="restart"/>
            <w:shd w:val="clear" w:color="auto" w:fill="auto"/>
            <w:vAlign w:val="center"/>
          </w:tcPr>
          <w:p w14:paraId="3B976CC5" w14:textId="77777777" w:rsidR="0062624F" w:rsidRPr="002255E9" w:rsidRDefault="0062624F" w:rsidP="00604247">
            <w:pPr>
              <w:pStyle w:val="TAC"/>
            </w:pPr>
            <w:r w:rsidRPr="002255E9">
              <w:t>Frequency range</w:t>
            </w:r>
          </w:p>
        </w:tc>
        <w:tc>
          <w:tcPr>
            <w:tcW w:w="772" w:type="dxa"/>
            <w:shd w:val="clear" w:color="auto" w:fill="auto"/>
            <w:vAlign w:val="center"/>
          </w:tcPr>
          <w:p w14:paraId="3B348561" w14:textId="77777777" w:rsidR="0062624F" w:rsidRPr="002255E9" w:rsidRDefault="0062624F" w:rsidP="00604247">
            <w:pPr>
              <w:pStyle w:val="TAC"/>
            </w:pPr>
            <w:r w:rsidRPr="002255E9">
              <w:t>1884.5</w:t>
            </w:r>
          </w:p>
        </w:tc>
        <w:tc>
          <w:tcPr>
            <w:tcW w:w="362" w:type="dxa"/>
            <w:shd w:val="clear" w:color="auto" w:fill="auto"/>
            <w:vAlign w:val="center"/>
          </w:tcPr>
          <w:p w14:paraId="68ED9C79" w14:textId="77777777" w:rsidR="0062624F" w:rsidRPr="002255E9" w:rsidRDefault="0062624F" w:rsidP="00604247">
            <w:pPr>
              <w:pStyle w:val="TAC"/>
            </w:pPr>
            <w:r w:rsidRPr="002255E9">
              <w:t>-</w:t>
            </w:r>
          </w:p>
        </w:tc>
        <w:tc>
          <w:tcPr>
            <w:tcW w:w="772" w:type="dxa"/>
            <w:shd w:val="clear" w:color="auto" w:fill="auto"/>
            <w:vAlign w:val="center"/>
          </w:tcPr>
          <w:p w14:paraId="7E98BDAC" w14:textId="77777777" w:rsidR="0062624F" w:rsidRPr="002255E9" w:rsidRDefault="0062624F" w:rsidP="00604247">
            <w:pPr>
              <w:pStyle w:val="TAC"/>
            </w:pPr>
            <w:r w:rsidRPr="002255E9">
              <w:t>1919.6</w:t>
            </w:r>
          </w:p>
        </w:tc>
        <w:tc>
          <w:tcPr>
            <w:tcW w:w="983" w:type="dxa"/>
            <w:vMerge w:val="restart"/>
            <w:shd w:val="clear" w:color="auto" w:fill="auto"/>
            <w:vAlign w:val="center"/>
          </w:tcPr>
          <w:p w14:paraId="44B16905" w14:textId="77777777" w:rsidR="0062624F" w:rsidRPr="002255E9" w:rsidRDefault="0062624F" w:rsidP="00604247">
            <w:pPr>
              <w:pStyle w:val="TAC"/>
            </w:pPr>
            <w:r w:rsidRPr="002255E9">
              <w:t>-41</w:t>
            </w:r>
          </w:p>
        </w:tc>
        <w:tc>
          <w:tcPr>
            <w:tcW w:w="1002" w:type="dxa"/>
            <w:vMerge w:val="restart"/>
            <w:shd w:val="clear" w:color="auto" w:fill="auto"/>
            <w:noWrap/>
            <w:vAlign w:val="center"/>
          </w:tcPr>
          <w:p w14:paraId="6516B01E" w14:textId="77777777" w:rsidR="0062624F" w:rsidRPr="002255E9" w:rsidRDefault="0062624F" w:rsidP="00604247">
            <w:pPr>
              <w:pStyle w:val="TAC"/>
            </w:pPr>
            <w:r w:rsidRPr="002255E9">
              <w:t>0.3</w:t>
            </w:r>
          </w:p>
        </w:tc>
        <w:tc>
          <w:tcPr>
            <w:tcW w:w="929" w:type="dxa"/>
            <w:shd w:val="clear" w:color="auto" w:fill="auto"/>
            <w:noWrap/>
            <w:vAlign w:val="center"/>
          </w:tcPr>
          <w:p w14:paraId="326F5DCB" w14:textId="77777777" w:rsidR="0062624F" w:rsidRPr="002255E9" w:rsidRDefault="0062624F" w:rsidP="00604247">
            <w:pPr>
              <w:pStyle w:val="TAC"/>
            </w:pPr>
            <w:r w:rsidRPr="002255E9">
              <w:t>7</w:t>
            </w:r>
          </w:p>
        </w:tc>
      </w:tr>
      <w:tr w:rsidR="0062624F" w:rsidRPr="002255E9" w14:paraId="00E83A29" w14:textId="77777777" w:rsidTr="00604247">
        <w:trPr>
          <w:trHeight w:val="367"/>
          <w:jc w:val="center"/>
        </w:trPr>
        <w:tc>
          <w:tcPr>
            <w:tcW w:w="960" w:type="dxa"/>
            <w:vMerge/>
            <w:vAlign w:val="center"/>
          </w:tcPr>
          <w:p w14:paraId="19356D8C" w14:textId="77777777" w:rsidR="0062624F" w:rsidRPr="002255E9" w:rsidRDefault="0062624F" w:rsidP="00604247">
            <w:pPr>
              <w:pStyle w:val="TAC"/>
            </w:pPr>
          </w:p>
        </w:tc>
        <w:tc>
          <w:tcPr>
            <w:tcW w:w="3166" w:type="dxa"/>
            <w:vMerge/>
            <w:shd w:val="clear" w:color="auto" w:fill="auto"/>
            <w:vAlign w:val="center"/>
          </w:tcPr>
          <w:p w14:paraId="31B85845" w14:textId="77777777" w:rsidR="0062624F" w:rsidRPr="002255E9" w:rsidRDefault="0062624F" w:rsidP="00604247">
            <w:pPr>
              <w:pStyle w:val="TAC"/>
            </w:pPr>
          </w:p>
        </w:tc>
        <w:tc>
          <w:tcPr>
            <w:tcW w:w="772" w:type="dxa"/>
            <w:shd w:val="clear" w:color="auto" w:fill="auto"/>
            <w:vAlign w:val="center"/>
          </w:tcPr>
          <w:p w14:paraId="081F22B1" w14:textId="77777777" w:rsidR="0062624F" w:rsidRPr="002255E9" w:rsidRDefault="0062624F" w:rsidP="00604247">
            <w:pPr>
              <w:pStyle w:val="TAC"/>
            </w:pPr>
            <w:r w:rsidRPr="002255E9">
              <w:t>1884.5</w:t>
            </w:r>
          </w:p>
        </w:tc>
        <w:tc>
          <w:tcPr>
            <w:tcW w:w="362" w:type="dxa"/>
            <w:shd w:val="clear" w:color="auto" w:fill="auto"/>
            <w:vAlign w:val="center"/>
          </w:tcPr>
          <w:p w14:paraId="2D8288B0" w14:textId="77777777" w:rsidR="0062624F" w:rsidRPr="002255E9" w:rsidRDefault="0062624F" w:rsidP="00604247">
            <w:pPr>
              <w:pStyle w:val="TAC"/>
            </w:pPr>
            <w:r w:rsidRPr="002255E9">
              <w:t>-</w:t>
            </w:r>
          </w:p>
        </w:tc>
        <w:tc>
          <w:tcPr>
            <w:tcW w:w="772" w:type="dxa"/>
            <w:shd w:val="clear" w:color="auto" w:fill="auto"/>
            <w:vAlign w:val="center"/>
          </w:tcPr>
          <w:p w14:paraId="03C29E1C" w14:textId="77777777" w:rsidR="0062624F" w:rsidRPr="002255E9" w:rsidRDefault="0062624F" w:rsidP="00604247">
            <w:pPr>
              <w:pStyle w:val="TAC"/>
            </w:pPr>
            <w:r w:rsidRPr="002255E9">
              <w:t>1915.7</w:t>
            </w:r>
          </w:p>
        </w:tc>
        <w:tc>
          <w:tcPr>
            <w:tcW w:w="983" w:type="dxa"/>
            <w:vMerge/>
            <w:shd w:val="clear" w:color="auto" w:fill="auto"/>
            <w:vAlign w:val="center"/>
          </w:tcPr>
          <w:p w14:paraId="5C38474D" w14:textId="77777777" w:rsidR="0062624F" w:rsidRPr="002255E9" w:rsidRDefault="0062624F" w:rsidP="00604247">
            <w:pPr>
              <w:pStyle w:val="TAC"/>
            </w:pPr>
          </w:p>
        </w:tc>
        <w:tc>
          <w:tcPr>
            <w:tcW w:w="1002" w:type="dxa"/>
            <w:vMerge/>
            <w:shd w:val="clear" w:color="auto" w:fill="auto"/>
            <w:noWrap/>
            <w:vAlign w:val="center"/>
          </w:tcPr>
          <w:p w14:paraId="76143879" w14:textId="77777777" w:rsidR="0062624F" w:rsidRPr="002255E9" w:rsidRDefault="0062624F" w:rsidP="00604247">
            <w:pPr>
              <w:pStyle w:val="TAC"/>
            </w:pPr>
          </w:p>
        </w:tc>
        <w:tc>
          <w:tcPr>
            <w:tcW w:w="929" w:type="dxa"/>
            <w:shd w:val="clear" w:color="auto" w:fill="auto"/>
            <w:noWrap/>
            <w:vAlign w:val="center"/>
          </w:tcPr>
          <w:p w14:paraId="00C7828E" w14:textId="77777777" w:rsidR="0062624F" w:rsidRPr="002255E9" w:rsidRDefault="0062624F" w:rsidP="00604247">
            <w:pPr>
              <w:pStyle w:val="TAC"/>
            </w:pPr>
            <w:r w:rsidRPr="002255E9">
              <w:t>8</w:t>
            </w:r>
          </w:p>
        </w:tc>
      </w:tr>
      <w:tr w:rsidR="0062624F" w:rsidRPr="002255E9" w14:paraId="7ED223D9" w14:textId="77777777" w:rsidTr="00604247">
        <w:trPr>
          <w:trHeight w:val="225"/>
          <w:jc w:val="center"/>
        </w:trPr>
        <w:tc>
          <w:tcPr>
            <w:tcW w:w="960" w:type="dxa"/>
            <w:vMerge w:val="restart"/>
            <w:shd w:val="clear" w:color="auto" w:fill="auto"/>
          </w:tcPr>
          <w:p w14:paraId="680BEFB0" w14:textId="77777777" w:rsidR="0062624F" w:rsidRPr="002255E9" w:rsidRDefault="0062624F" w:rsidP="00604247">
            <w:pPr>
              <w:pStyle w:val="TAC"/>
            </w:pPr>
            <w:r w:rsidRPr="002255E9">
              <w:lastRenderedPageBreak/>
              <w:t>7</w:t>
            </w:r>
          </w:p>
        </w:tc>
        <w:tc>
          <w:tcPr>
            <w:tcW w:w="3166" w:type="dxa"/>
            <w:shd w:val="clear" w:color="auto" w:fill="auto"/>
            <w:vAlign w:val="center"/>
          </w:tcPr>
          <w:p w14:paraId="2CF73281" w14:textId="77777777" w:rsidR="0062624F" w:rsidRPr="002255E9" w:rsidRDefault="0062624F" w:rsidP="00604247">
            <w:pPr>
              <w:pStyle w:val="TAC"/>
            </w:pPr>
            <w:r w:rsidRPr="002255E9">
              <w:t>E-UTRA Band 1, 2, 3, 4, 5, 7, 8, 12, 13, 14, 17, 20, 22, 26, 27, 28, 29, 30, 31, 32, 33, 34, 40, 42, 43, 50, 51, 52, 65, 66, 67, 68, 72, 74, 75, 76, 85, 87, 88, 103</w:t>
            </w:r>
          </w:p>
          <w:p w14:paraId="225937E3" w14:textId="77777777" w:rsidR="0062624F" w:rsidRPr="002255E9" w:rsidRDefault="0062624F" w:rsidP="00604247">
            <w:pPr>
              <w:pStyle w:val="TAC"/>
            </w:pPr>
            <w:r w:rsidRPr="002255E9">
              <w:t>NR Band n</w:t>
            </w:r>
            <w:proofErr w:type="gramStart"/>
            <w:r w:rsidRPr="002255E9">
              <w:t>77,n</w:t>
            </w:r>
            <w:proofErr w:type="gramEnd"/>
            <w:r w:rsidRPr="002255E9">
              <w:t>78</w:t>
            </w:r>
          </w:p>
        </w:tc>
        <w:tc>
          <w:tcPr>
            <w:tcW w:w="772" w:type="dxa"/>
            <w:shd w:val="clear" w:color="auto" w:fill="auto"/>
            <w:vAlign w:val="center"/>
          </w:tcPr>
          <w:p w14:paraId="53C1BBB5"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4A4AEA17" w14:textId="77777777" w:rsidR="0062624F" w:rsidRPr="002255E9" w:rsidRDefault="0062624F" w:rsidP="00604247">
            <w:pPr>
              <w:pStyle w:val="TAC"/>
            </w:pPr>
            <w:r w:rsidRPr="002255E9">
              <w:t>-</w:t>
            </w:r>
          </w:p>
        </w:tc>
        <w:tc>
          <w:tcPr>
            <w:tcW w:w="772" w:type="dxa"/>
            <w:shd w:val="clear" w:color="auto" w:fill="auto"/>
            <w:vAlign w:val="center"/>
          </w:tcPr>
          <w:p w14:paraId="37035E4E"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1745AA09" w14:textId="77777777" w:rsidR="0062624F" w:rsidRPr="002255E9" w:rsidRDefault="0062624F" w:rsidP="00604247">
            <w:pPr>
              <w:pStyle w:val="TAC"/>
            </w:pPr>
            <w:r w:rsidRPr="002255E9">
              <w:t>-50</w:t>
            </w:r>
          </w:p>
        </w:tc>
        <w:tc>
          <w:tcPr>
            <w:tcW w:w="1002" w:type="dxa"/>
            <w:shd w:val="clear" w:color="auto" w:fill="auto"/>
            <w:noWrap/>
            <w:vAlign w:val="center"/>
          </w:tcPr>
          <w:p w14:paraId="6698CA9F" w14:textId="77777777" w:rsidR="0062624F" w:rsidRPr="002255E9" w:rsidRDefault="0062624F" w:rsidP="00604247">
            <w:pPr>
              <w:pStyle w:val="TAC"/>
            </w:pPr>
            <w:r w:rsidRPr="002255E9">
              <w:t>1</w:t>
            </w:r>
          </w:p>
        </w:tc>
        <w:tc>
          <w:tcPr>
            <w:tcW w:w="929" w:type="dxa"/>
            <w:shd w:val="clear" w:color="auto" w:fill="auto"/>
            <w:noWrap/>
            <w:vAlign w:val="center"/>
          </w:tcPr>
          <w:p w14:paraId="0EA22E2D" w14:textId="77777777" w:rsidR="0062624F" w:rsidRPr="002255E9" w:rsidRDefault="0062624F" w:rsidP="00604247">
            <w:pPr>
              <w:pStyle w:val="TAC"/>
            </w:pPr>
          </w:p>
        </w:tc>
      </w:tr>
      <w:tr w:rsidR="0062624F" w:rsidRPr="002255E9" w14:paraId="5040666E" w14:textId="77777777" w:rsidTr="00604247">
        <w:trPr>
          <w:trHeight w:val="225"/>
          <w:jc w:val="center"/>
        </w:trPr>
        <w:tc>
          <w:tcPr>
            <w:tcW w:w="960" w:type="dxa"/>
            <w:vMerge/>
            <w:vAlign w:val="center"/>
          </w:tcPr>
          <w:p w14:paraId="5EB6422D" w14:textId="77777777" w:rsidR="0062624F" w:rsidRPr="002255E9" w:rsidRDefault="0062624F" w:rsidP="00604247">
            <w:pPr>
              <w:pStyle w:val="TAC"/>
            </w:pPr>
          </w:p>
        </w:tc>
        <w:tc>
          <w:tcPr>
            <w:tcW w:w="3166" w:type="dxa"/>
            <w:shd w:val="clear" w:color="auto" w:fill="auto"/>
            <w:vAlign w:val="center"/>
          </w:tcPr>
          <w:p w14:paraId="1115AC6A" w14:textId="77777777" w:rsidR="0062624F" w:rsidRPr="002255E9" w:rsidRDefault="0062624F" w:rsidP="00604247">
            <w:pPr>
              <w:pStyle w:val="TAC"/>
            </w:pPr>
            <w:r w:rsidRPr="002255E9">
              <w:t>Frequency range</w:t>
            </w:r>
          </w:p>
        </w:tc>
        <w:tc>
          <w:tcPr>
            <w:tcW w:w="772" w:type="dxa"/>
            <w:shd w:val="clear" w:color="auto" w:fill="auto"/>
            <w:vAlign w:val="center"/>
          </w:tcPr>
          <w:p w14:paraId="07841FD9" w14:textId="77777777" w:rsidR="0062624F" w:rsidRPr="002255E9" w:rsidRDefault="0062624F" w:rsidP="00604247">
            <w:pPr>
              <w:pStyle w:val="TAC"/>
            </w:pPr>
            <w:r w:rsidRPr="002255E9">
              <w:t xml:space="preserve">2570 </w:t>
            </w:r>
          </w:p>
        </w:tc>
        <w:tc>
          <w:tcPr>
            <w:tcW w:w="362" w:type="dxa"/>
            <w:shd w:val="clear" w:color="auto" w:fill="auto"/>
            <w:vAlign w:val="center"/>
          </w:tcPr>
          <w:p w14:paraId="72C68A4A" w14:textId="77777777" w:rsidR="0062624F" w:rsidRPr="002255E9" w:rsidRDefault="0062624F" w:rsidP="00604247">
            <w:pPr>
              <w:pStyle w:val="TAC"/>
            </w:pPr>
            <w:r w:rsidRPr="002255E9">
              <w:t>-</w:t>
            </w:r>
          </w:p>
        </w:tc>
        <w:tc>
          <w:tcPr>
            <w:tcW w:w="772" w:type="dxa"/>
            <w:shd w:val="clear" w:color="auto" w:fill="auto"/>
            <w:vAlign w:val="center"/>
          </w:tcPr>
          <w:p w14:paraId="45B43D82" w14:textId="77777777" w:rsidR="0062624F" w:rsidRPr="002255E9" w:rsidRDefault="0062624F" w:rsidP="00604247">
            <w:pPr>
              <w:pStyle w:val="TAC"/>
            </w:pPr>
            <w:r w:rsidRPr="002255E9">
              <w:t>2575</w:t>
            </w:r>
          </w:p>
        </w:tc>
        <w:tc>
          <w:tcPr>
            <w:tcW w:w="983" w:type="dxa"/>
            <w:shd w:val="clear" w:color="auto" w:fill="auto"/>
            <w:vAlign w:val="center"/>
          </w:tcPr>
          <w:p w14:paraId="2EA86B09" w14:textId="77777777" w:rsidR="0062624F" w:rsidRPr="002255E9" w:rsidRDefault="0062624F" w:rsidP="00604247">
            <w:pPr>
              <w:pStyle w:val="TAC"/>
            </w:pPr>
            <w:r w:rsidRPr="002255E9">
              <w:t>+1.6</w:t>
            </w:r>
          </w:p>
        </w:tc>
        <w:tc>
          <w:tcPr>
            <w:tcW w:w="1002" w:type="dxa"/>
            <w:shd w:val="clear" w:color="auto" w:fill="auto"/>
            <w:noWrap/>
            <w:vAlign w:val="center"/>
          </w:tcPr>
          <w:p w14:paraId="0E1F04B3" w14:textId="77777777" w:rsidR="0062624F" w:rsidRPr="002255E9" w:rsidRDefault="0062624F" w:rsidP="00604247">
            <w:pPr>
              <w:pStyle w:val="TAC"/>
            </w:pPr>
            <w:r w:rsidRPr="002255E9">
              <w:t>5</w:t>
            </w:r>
          </w:p>
        </w:tc>
        <w:tc>
          <w:tcPr>
            <w:tcW w:w="929" w:type="dxa"/>
            <w:shd w:val="clear" w:color="auto" w:fill="auto"/>
            <w:noWrap/>
            <w:vAlign w:val="center"/>
          </w:tcPr>
          <w:p w14:paraId="570404FE" w14:textId="77777777" w:rsidR="0062624F" w:rsidRPr="002255E9" w:rsidRDefault="0062624F" w:rsidP="00604247">
            <w:pPr>
              <w:pStyle w:val="TAC"/>
            </w:pPr>
            <w:r w:rsidRPr="002255E9">
              <w:t>15, 21, 26</w:t>
            </w:r>
          </w:p>
        </w:tc>
      </w:tr>
      <w:tr w:rsidR="0062624F" w:rsidRPr="002255E9" w14:paraId="00206C84" w14:textId="77777777" w:rsidTr="00604247">
        <w:trPr>
          <w:trHeight w:val="225"/>
          <w:jc w:val="center"/>
        </w:trPr>
        <w:tc>
          <w:tcPr>
            <w:tcW w:w="960" w:type="dxa"/>
            <w:vMerge/>
            <w:vAlign w:val="center"/>
          </w:tcPr>
          <w:p w14:paraId="51A661DA" w14:textId="77777777" w:rsidR="0062624F" w:rsidRPr="002255E9" w:rsidRDefault="0062624F" w:rsidP="00604247">
            <w:pPr>
              <w:pStyle w:val="TAC"/>
            </w:pPr>
          </w:p>
        </w:tc>
        <w:tc>
          <w:tcPr>
            <w:tcW w:w="3166" w:type="dxa"/>
            <w:shd w:val="clear" w:color="auto" w:fill="auto"/>
            <w:vAlign w:val="center"/>
          </w:tcPr>
          <w:p w14:paraId="7704C481" w14:textId="77777777" w:rsidR="0062624F" w:rsidRPr="002255E9" w:rsidRDefault="0062624F" w:rsidP="00604247">
            <w:pPr>
              <w:pStyle w:val="TAC"/>
            </w:pPr>
            <w:r w:rsidRPr="002255E9">
              <w:t>Frequency range</w:t>
            </w:r>
          </w:p>
        </w:tc>
        <w:tc>
          <w:tcPr>
            <w:tcW w:w="772" w:type="dxa"/>
            <w:shd w:val="clear" w:color="auto" w:fill="auto"/>
            <w:vAlign w:val="center"/>
          </w:tcPr>
          <w:p w14:paraId="0CF380AD" w14:textId="77777777" w:rsidR="0062624F" w:rsidRPr="002255E9" w:rsidRDefault="0062624F" w:rsidP="00604247">
            <w:pPr>
              <w:pStyle w:val="TAC"/>
            </w:pPr>
            <w:r w:rsidRPr="002255E9">
              <w:t>2575</w:t>
            </w:r>
          </w:p>
        </w:tc>
        <w:tc>
          <w:tcPr>
            <w:tcW w:w="362" w:type="dxa"/>
            <w:shd w:val="clear" w:color="auto" w:fill="auto"/>
            <w:vAlign w:val="center"/>
          </w:tcPr>
          <w:p w14:paraId="749C3167" w14:textId="77777777" w:rsidR="0062624F" w:rsidRPr="002255E9" w:rsidRDefault="0062624F" w:rsidP="00604247">
            <w:pPr>
              <w:pStyle w:val="TAC"/>
            </w:pPr>
            <w:r w:rsidRPr="002255E9">
              <w:t>-</w:t>
            </w:r>
          </w:p>
        </w:tc>
        <w:tc>
          <w:tcPr>
            <w:tcW w:w="772" w:type="dxa"/>
            <w:shd w:val="clear" w:color="auto" w:fill="auto"/>
            <w:vAlign w:val="center"/>
          </w:tcPr>
          <w:p w14:paraId="27204457" w14:textId="77777777" w:rsidR="0062624F" w:rsidRPr="002255E9" w:rsidRDefault="0062624F" w:rsidP="00604247">
            <w:pPr>
              <w:pStyle w:val="TAC"/>
            </w:pPr>
            <w:r w:rsidRPr="002255E9">
              <w:t>2595</w:t>
            </w:r>
          </w:p>
        </w:tc>
        <w:tc>
          <w:tcPr>
            <w:tcW w:w="983" w:type="dxa"/>
            <w:shd w:val="clear" w:color="auto" w:fill="auto"/>
            <w:vAlign w:val="center"/>
          </w:tcPr>
          <w:p w14:paraId="1BEA841E" w14:textId="77777777" w:rsidR="0062624F" w:rsidRPr="002255E9" w:rsidRDefault="0062624F" w:rsidP="00604247">
            <w:pPr>
              <w:pStyle w:val="TAC"/>
            </w:pPr>
            <w:r w:rsidRPr="002255E9">
              <w:t>-15.5</w:t>
            </w:r>
          </w:p>
        </w:tc>
        <w:tc>
          <w:tcPr>
            <w:tcW w:w="1002" w:type="dxa"/>
            <w:shd w:val="clear" w:color="auto" w:fill="auto"/>
            <w:noWrap/>
            <w:vAlign w:val="center"/>
          </w:tcPr>
          <w:p w14:paraId="0EDB2375" w14:textId="77777777" w:rsidR="0062624F" w:rsidRPr="002255E9" w:rsidRDefault="0062624F" w:rsidP="00604247">
            <w:pPr>
              <w:pStyle w:val="TAC"/>
            </w:pPr>
            <w:r w:rsidRPr="002255E9">
              <w:t>5</w:t>
            </w:r>
          </w:p>
        </w:tc>
        <w:tc>
          <w:tcPr>
            <w:tcW w:w="929" w:type="dxa"/>
            <w:shd w:val="clear" w:color="auto" w:fill="auto"/>
            <w:noWrap/>
            <w:vAlign w:val="center"/>
          </w:tcPr>
          <w:p w14:paraId="07EBE798" w14:textId="77777777" w:rsidR="0062624F" w:rsidRPr="002255E9" w:rsidRDefault="0062624F" w:rsidP="00604247">
            <w:pPr>
              <w:pStyle w:val="TAC"/>
            </w:pPr>
            <w:r w:rsidRPr="002255E9">
              <w:t>15, 21, 26</w:t>
            </w:r>
          </w:p>
        </w:tc>
      </w:tr>
      <w:tr w:rsidR="0062624F" w:rsidRPr="002255E9" w14:paraId="4F297982" w14:textId="77777777" w:rsidTr="00604247">
        <w:trPr>
          <w:trHeight w:val="225"/>
          <w:jc w:val="center"/>
        </w:trPr>
        <w:tc>
          <w:tcPr>
            <w:tcW w:w="960" w:type="dxa"/>
            <w:vMerge/>
            <w:vAlign w:val="center"/>
          </w:tcPr>
          <w:p w14:paraId="76EFC390" w14:textId="77777777" w:rsidR="0062624F" w:rsidRPr="002255E9" w:rsidRDefault="0062624F" w:rsidP="00604247">
            <w:pPr>
              <w:pStyle w:val="TAC"/>
            </w:pPr>
          </w:p>
        </w:tc>
        <w:tc>
          <w:tcPr>
            <w:tcW w:w="3166" w:type="dxa"/>
            <w:shd w:val="clear" w:color="auto" w:fill="auto"/>
            <w:vAlign w:val="center"/>
          </w:tcPr>
          <w:p w14:paraId="672E73AE" w14:textId="77777777" w:rsidR="0062624F" w:rsidRPr="002255E9" w:rsidRDefault="0062624F" w:rsidP="00604247">
            <w:pPr>
              <w:pStyle w:val="TAC"/>
            </w:pPr>
            <w:r w:rsidRPr="002255E9">
              <w:t>Frequency range</w:t>
            </w:r>
          </w:p>
        </w:tc>
        <w:tc>
          <w:tcPr>
            <w:tcW w:w="772" w:type="dxa"/>
            <w:shd w:val="clear" w:color="auto" w:fill="auto"/>
            <w:vAlign w:val="center"/>
          </w:tcPr>
          <w:p w14:paraId="7C18D8E9" w14:textId="77777777" w:rsidR="0062624F" w:rsidRPr="002255E9" w:rsidRDefault="0062624F" w:rsidP="00604247">
            <w:pPr>
              <w:pStyle w:val="TAC"/>
            </w:pPr>
            <w:r w:rsidRPr="002255E9">
              <w:t>2595</w:t>
            </w:r>
          </w:p>
        </w:tc>
        <w:tc>
          <w:tcPr>
            <w:tcW w:w="362" w:type="dxa"/>
            <w:shd w:val="clear" w:color="auto" w:fill="auto"/>
            <w:vAlign w:val="center"/>
          </w:tcPr>
          <w:p w14:paraId="604668C4" w14:textId="77777777" w:rsidR="0062624F" w:rsidRPr="002255E9" w:rsidRDefault="0062624F" w:rsidP="00604247">
            <w:pPr>
              <w:pStyle w:val="TAC"/>
            </w:pPr>
            <w:r w:rsidRPr="002255E9">
              <w:t>-</w:t>
            </w:r>
          </w:p>
        </w:tc>
        <w:tc>
          <w:tcPr>
            <w:tcW w:w="772" w:type="dxa"/>
            <w:shd w:val="clear" w:color="auto" w:fill="auto"/>
            <w:vAlign w:val="center"/>
          </w:tcPr>
          <w:p w14:paraId="082E064A" w14:textId="77777777" w:rsidR="0062624F" w:rsidRPr="002255E9" w:rsidRDefault="0062624F" w:rsidP="00604247">
            <w:pPr>
              <w:pStyle w:val="TAC"/>
            </w:pPr>
            <w:r w:rsidRPr="002255E9">
              <w:t>2620</w:t>
            </w:r>
          </w:p>
        </w:tc>
        <w:tc>
          <w:tcPr>
            <w:tcW w:w="983" w:type="dxa"/>
            <w:shd w:val="clear" w:color="auto" w:fill="auto"/>
            <w:vAlign w:val="center"/>
          </w:tcPr>
          <w:p w14:paraId="68B40B9D" w14:textId="77777777" w:rsidR="0062624F" w:rsidRPr="002255E9" w:rsidRDefault="0062624F" w:rsidP="00604247">
            <w:pPr>
              <w:pStyle w:val="TAC"/>
            </w:pPr>
            <w:r w:rsidRPr="002255E9">
              <w:t>-40</w:t>
            </w:r>
          </w:p>
        </w:tc>
        <w:tc>
          <w:tcPr>
            <w:tcW w:w="1002" w:type="dxa"/>
            <w:shd w:val="clear" w:color="auto" w:fill="auto"/>
            <w:noWrap/>
            <w:vAlign w:val="center"/>
          </w:tcPr>
          <w:p w14:paraId="5E2E71DB" w14:textId="77777777" w:rsidR="0062624F" w:rsidRPr="002255E9" w:rsidRDefault="0062624F" w:rsidP="00604247">
            <w:pPr>
              <w:pStyle w:val="TAC"/>
            </w:pPr>
            <w:r w:rsidRPr="002255E9">
              <w:t>1</w:t>
            </w:r>
          </w:p>
        </w:tc>
        <w:tc>
          <w:tcPr>
            <w:tcW w:w="929" w:type="dxa"/>
            <w:shd w:val="clear" w:color="auto" w:fill="auto"/>
            <w:noWrap/>
            <w:vAlign w:val="center"/>
          </w:tcPr>
          <w:p w14:paraId="36D2C702" w14:textId="77777777" w:rsidR="0062624F" w:rsidRPr="002255E9" w:rsidRDefault="0062624F" w:rsidP="00604247">
            <w:pPr>
              <w:pStyle w:val="TAC"/>
            </w:pPr>
            <w:r w:rsidRPr="002255E9">
              <w:t>15, 21</w:t>
            </w:r>
          </w:p>
        </w:tc>
      </w:tr>
      <w:tr w:rsidR="0062624F" w:rsidRPr="002255E9" w14:paraId="20C68ADF" w14:textId="77777777" w:rsidTr="00604247">
        <w:trPr>
          <w:trHeight w:val="225"/>
          <w:jc w:val="center"/>
        </w:trPr>
        <w:tc>
          <w:tcPr>
            <w:tcW w:w="960" w:type="dxa"/>
            <w:vMerge w:val="restart"/>
            <w:shd w:val="clear" w:color="auto" w:fill="auto"/>
          </w:tcPr>
          <w:p w14:paraId="05274BA5" w14:textId="77777777" w:rsidR="0062624F" w:rsidRPr="002255E9" w:rsidRDefault="0062624F" w:rsidP="00604247">
            <w:pPr>
              <w:pStyle w:val="TAC"/>
            </w:pPr>
            <w:r w:rsidRPr="002255E9">
              <w:t>8</w:t>
            </w:r>
          </w:p>
        </w:tc>
        <w:tc>
          <w:tcPr>
            <w:tcW w:w="3166" w:type="dxa"/>
            <w:shd w:val="clear" w:color="auto" w:fill="auto"/>
            <w:vAlign w:val="center"/>
          </w:tcPr>
          <w:p w14:paraId="4F8D9D22" w14:textId="77777777" w:rsidR="0062624F" w:rsidRPr="002255E9" w:rsidRDefault="0062624F" w:rsidP="00604247">
            <w:pPr>
              <w:pStyle w:val="TAC"/>
            </w:pPr>
            <w:r w:rsidRPr="002255E9">
              <w:t>E-UTRA Band 1, 20, 28, 31, 32, 33, 34, 38, 39, 40, 45, 50, 51, 65, 67, 68, 69, 72, 73, 74, 75, 76, 87, 88</w:t>
            </w:r>
          </w:p>
        </w:tc>
        <w:tc>
          <w:tcPr>
            <w:tcW w:w="772" w:type="dxa"/>
            <w:shd w:val="clear" w:color="auto" w:fill="auto"/>
            <w:vAlign w:val="center"/>
          </w:tcPr>
          <w:p w14:paraId="06D1F0EE"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3F148A31" w14:textId="77777777" w:rsidR="0062624F" w:rsidRPr="002255E9" w:rsidRDefault="0062624F" w:rsidP="00604247">
            <w:pPr>
              <w:pStyle w:val="TAC"/>
            </w:pPr>
            <w:r w:rsidRPr="002255E9">
              <w:t>-</w:t>
            </w:r>
          </w:p>
        </w:tc>
        <w:tc>
          <w:tcPr>
            <w:tcW w:w="772" w:type="dxa"/>
            <w:shd w:val="clear" w:color="auto" w:fill="auto"/>
            <w:vAlign w:val="center"/>
          </w:tcPr>
          <w:p w14:paraId="12064854"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16117FC8" w14:textId="77777777" w:rsidR="0062624F" w:rsidRPr="002255E9" w:rsidRDefault="0062624F" w:rsidP="00604247">
            <w:pPr>
              <w:pStyle w:val="TAC"/>
            </w:pPr>
            <w:r w:rsidRPr="002255E9">
              <w:t>-50</w:t>
            </w:r>
          </w:p>
        </w:tc>
        <w:tc>
          <w:tcPr>
            <w:tcW w:w="1002" w:type="dxa"/>
            <w:shd w:val="clear" w:color="auto" w:fill="auto"/>
            <w:noWrap/>
            <w:vAlign w:val="center"/>
          </w:tcPr>
          <w:p w14:paraId="385FD726" w14:textId="77777777" w:rsidR="0062624F" w:rsidRPr="002255E9" w:rsidRDefault="0062624F" w:rsidP="00604247">
            <w:pPr>
              <w:pStyle w:val="TAC"/>
            </w:pPr>
            <w:r w:rsidRPr="002255E9">
              <w:t>1</w:t>
            </w:r>
          </w:p>
        </w:tc>
        <w:tc>
          <w:tcPr>
            <w:tcW w:w="929" w:type="dxa"/>
            <w:shd w:val="clear" w:color="auto" w:fill="auto"/>
            <w:noWrap/>
            <w:vAlign w:val="center"/>
          </w:tcPr>
          <w:p w14:paraId="4FCDAF2F" w14:textId="77777777" w:rsidR="0062624F" w:rsidRPr="002255E9" w:rsidRDefault="0062624F" w:rsidP="00604247">
            <w:pPr>
              <w:pStyle w:val="TAC"/>
            </w:pPr>
          </w:p>
        </w:tc>
      </w:tr>
      <w:tr w:rsidR="0062624F" w:rsidRPr="002255E9" w14:paraId="688C8E5D" w14:textId="77777777" w:rsidTr="00604247">
        <w:trPr>
          <w:trHeight w:val="225"/>
          <w:jc w:val="center"/>
        </w:trPr>
        <w:tc>
          <w:tcPr>
            <w:tcW w:w="960" w:type="dxa"/>
            <w:vMerge/>
            <w:vAlign w:val="center"/>
          </w:tcPr>
          <w:p w14:paraId="7BCA5CF5" w14:textId="77777777" w:rsidR="0062624F" w:rsidRPr="002255E9" w:rsidRDefault="0062624F" w:rsidP="00604247">
            <w:pPr>
              <w:pStyle w:val="TAC"/>
            </w:pPr>
          </w:p>
        </w:tc>
        <w:tc>
          <w:tcPr>
            <w:tcW w:w="3166" w:type="dxa"/>
            <w:shd w:val="clear" w:color="auto" w:fill="auto"/>
            <w:vAlign w:val="center"/>
          </w:tcPr>
          <w:p w14:paraId="1D5D1BF1" w14:textId="77777777" w:rsidR="0062624F" w:rsidRPr="002255E9" w:rsidRDefault="0062624F" w:rsidP="00604247">
            <w:pPr>
              <w:pStyle w:val="TAC"/>
            </w:pPr>
            <w:r w:rsidRPr="002255E9">
              <w:t>E-UTRA band 3, 7, 22, 41, 42, 43, 52</w:t>
            </w:r>
          </w:p>
          <w:p w14:paraId="1805A679" w14:textId="77777777" w:rsidR="0062624F" w:rsidRPr="002255E9" w:rsidRDefault="0062624F" w:rsidP="00604247">
            <w:pPr>
              <w:pStyle w:val="TAC"/>
            </w:pPr>
            <w:r w:rsidRPr="002255E9">
              <w:t>NR Band n77, n78, n79</w:t>
            </w:r>
          </w:p>
        </w:tc>
        <w:tc>
          <w:tcPr>
            <w:tcW w:w="772" w:type="dxa"/>
            <w:shd w:val="clear" w:color="auto" w:fill="auto"/>
            <w:vAlign w:val="center"/>
          </w:tcPr>
          <w:p w14:paraId="2BD03318"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6D44EFF7" w14:textId="77777777" w:rsidR="0062624F" w:rsidRPr="002255E9" w:rsidRDefault="0062624F" w:rsidP="00604247">
            <w:pPr>
              <w:pStyle w:val="TAC"/>
            </w:pPr>
            <w:r w:rsidRPr="002255E9">
              <w:t>-</w:t>
            </w:r>
          </w:p>
        </w:tc>
        <w:tc>
          <w:tcPr>
            <w:tcW w:w="772" w:type="dxa"/>
            <w:shd w:val="clear" w:color="auto" w:fill="auto"/>
            <w:vAlign w:val="center"/>
          </w:tcPr>
          <w:p w14:paraId="08B6C52E"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66B71F25" w14:textId="77777777" w:rsidR="0062624F" w:rsidRPr="002255E9" w:rsidRDefault="0062624F" w:rsidP="00604247">
            <w:pPr>
              <w:pStyle w:val="TAC"/>
            </w:pPr>
            <w:r w:rsidRPr="002255E9">
              <w:t>-50</w:t>
            </w:r>
          </w:p>
        </w:tc>
        <w:tc>
          <w:tcPr>
            <w:tcW w:w="1002" w:type="dxa"/>
            <w:shd w:val="clear" w:color="auto" w:fill="auto"/>
            <w:noWrap/>
            <w:vAlign w:val="center"/>
          </w:tcPr>
          <w:p w14:paraId="1A32B971" w14:textId="77777777" w:rsidR="0062624F" w:rsidRPr="002255E9" w:rsidRDefault="0062624F" w:rsidP="00604247">
            <w:pPr>
              <w:pStyle w:val="TAC"/>
            </w:pPr>
            <w:r w:rsidRPr="002255E9">
              <w:t>1</w:t>
            </w:r>
          </w:p>
        </w:tc>
        <w:tc>
          <w:tcPr>
            <w:tcW w:w="929" w:type="dxa"/>
            <w:shd w:val="clear" w:color="auto" w:fill="auto"/>
            <w:noWrap/>
            <w:vAlign w:val="center"/>
          </w:tcPr>
          <w:p w14:paraId="2700E637" w14:textId="77777777" w:rsidR="0062624F" w:rsidRPr="002255E9" w:rsidRDefault="0062624F" w:rsidP="00604247">
            <w:pPr>
              <w:pStyle w:val="TAC"/>
            </w:pPr>
            <w:r w:rsidRPr="002255E9">
              <w:t>2</w:t>
            </w:r>
          </w:p>
        </w:tc>
      </w:tr>
      <w:tr w:rsidR="0062624F" w:rsidRPr="002255E9" w14:paraId="2508FB6A" w14:textId="77777777" w:rsidTr="00604247">
        <w:trPr>
          <w:trHeight w:val="225"/>
          <w:jc w:val="center"/>
        </w:trPr>
        <w:tc>
          <w:tcPr>
            <w:tcW w:w="960" w:type="dxa"/>
            <w:vMerge/>
            <w:vAlign w:val="center"/>
          </w:tcPr>
          <w:p w14:paraId="733E8370" w14:textId="77777777" w:rsidR="0062624F" w:rsidRPr="002255E9" w:rsidRDefault="0062624F" w:rsidP="00604247">
            <w:pPr>
              <w:pStyle w:val="TAC"/>
            </w:pPr>
          </w:p>
        </w:tc>
        <w:tc>
          <w:tcPr>
            <w:tcW w:w="3166" w:type="dxa"/>
            <w:shd w:val="clear" w:color="auto" w:fill="auto"/>
            <w:vAlign w:val="center"/>
          </w:tcPr>
          <w:p w14:paraId="404550FB" w14:textId="77777777" w:rsidR="0062624F" w:rsidRPr="002255E9" w:rsidRDefault="0062624F" w:rsidP="00604247">
            <w:pPr>
              <w:pStyle w:val="TAC"/>
            </w:pPr>
            <w:r w:rsidRPr="002255E9">
              <w:t>E-UTRA Band 8</w:t>
            </w:r>
          </w:p>
        </w:tc>
        <w:tc>
          <w:tcPr>
            <w:tcW w:w="772" w:type="dxa"/>
            <w:shd w:val="clear" w:color="auto" w:fill="auto"/>
            <w:vAlign w:val="center"/>
          </w:tcPr>
          <w:p w14:paraId="3E40793C"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4A77DAA6" w14:textId="77777777" w:rsidR="0062624F" w:rsidRPr="002255E9" w:rsidRDefault="0062624F" w:rsidP="00604247">
            <w:pPr>
              <w:pStyle w:val="TAC"/>
            </w:pPr>
            <w:r w:rsidRPr="002255E9">
              <w:t>-</w:t>
            </w:r>
          </w:p>
        </w:tc>
        <w:tc>
          <w:tcPr>
            <w:tcW w:w="772" w:type="dxa"/>
            <w:shd w:val="clear" w:color="auto" w:fill="auto"/>
            <w:vAlign w:val="center"/>
          </w:tcPr>
          <w:p w14:paraId="730BE2B3"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2A04E969" w14:textId="77777777" w:rsidR="0062624F" w:rsidRPr="002255E9" w:rsidRDefault="0062624F" w:rsidP="00604247">
            <w:pPr>
              <w:pStyle w:val="TAC"/>
            </w:pPr>
            <w:r w:rsidRPr="002255E9">
              <w:t>-50</w:t>
            </w:r>
          </w:p>
        </w:tc>
        <w:tc>
          <w:tcPr>
            <w:tcW w:w="1002" w:type="dxa"/>
            <w:shd w:val="clear" w:color="auto" w:fill="auto"/>
            <w:noWrap/>
            <w:vAlign w:val="center"/>
          </w:tcPr>
          <w:p w14:paraId="197B28B4" w14:textId="77777777" w:rsidR="0062624F" w:rsidRPr="002255E9" w:rsidRDefault="0062624F" w:rsidP="00604247">
            <w:pPr>
              <w:pStyle w:val="TAC"/>
            </w:pPr>
            <w:r w:rsidRPr="002255E9">
              <w:t>1</w:t>
            </w:r>
          </w:p>
        </w:tc>
        <w:tc>
          <w:tcPr>
            <w:tcW w:w="929" w:type="dxa"/>
            <w:shd w:val="clear" w:color="auto" w:fill="auto"/>
            <w:noWrap/>
            <w:vAlign w:val="center"/>
          </w:tcPr>
          <w:p w14:paraId="24D546C7" w14:textId="77777777" w:rsidR="0062624F" w:rsidRPr="002255E9" w:rsidRDefault="0062624F" w:rsidP="00604247">
            <w:pPr>
              <w:pStyle w:val="TAC"/>
            </w:pPr>
            <w:r w:rsidRPr="002255E9">
              <w:t>15</w:t>
            </w:r>
          </w:p>
        </w:tc>
      </w:tr>
      <w:tr w:rsidR="0062624F" w:rsidRPr="002255E9" w14:paraId="0804CC70" w14:textId="77777777" w:rsidTr="00604247">
        <w:trPr>
          <w:trHeight w:val="225"/>
          <w:jc w:val="center"/>
        </w:trPr>
        <w:tc>
          <w:tcPr>
            <w:tcW w:w="960" w:type="dxa"/>
            <w:vMerge/>
            <w:vAlign w:val="center"/>
          </w:tcPr>
          <w:p w14:paraId="64A1D10C" w14:textId="77777777" w:rsidR="0062624F" w:rsidRPr="002255E9" w:rsidRDefault="0062624F" w:rsidP="00604247">
            <w:pPr>
              <w:pStyle w:val="TAC"/>
            </w:pPr>
          </w:p>
        </w:tc>
        <w:tc>
          <w:tcPr>
            <w:tcW w:w="3166" w:type="dxa"/>
            <w:shd w:val="clear" w:color="auto" w:fill="auto"/>
            <w:vAlign w:val="center"/>
          </w:tcPr>
          <w:p w14:paraId="2EDD9466" w14:textId="77777777" w:rsidR="0062624F" w:rsidRPr="002255E9" w:rsidRDefault="0062624F" w:rsidP="00604247">
            <w:pPr>
              <w:pStyle w:val="TAC"/>
            </w:pPr>
            <w:r w:rsidRPr="002255E9">
              <w:t>E-UTRA Band 11, 21</w:t>
            </w:r>
          </w:p>
        </w:tc>
        <w:tc>
          <w:tcPr>
            <w:tcW w:w="772" w:type="dxa"/>
            <w:shd w:val="clear" w:color="auto" w:fill="auto"/>
            <w:vAlign w:val="center"/>
          </w:tcPr>
          <w:p w14:paraId="0592DB22" w14:textId="77777777" w:rsidR="0062624F" w:rsidRPr="002255E9" w:rsidRDefault="0062624F" w:rsidP="00604247">
            <w:pPr>
              <w:pStyle w:val="TAC"/>
            </w:pPr>
            <w:proofErr w:type="spellStart"/>
            <w:r w:rsidRPr="002255E9">
              <w:t>FDL_low</w:t>
            </w:r>
            <w:proofErr w:type="spellEnd"/>
          </w:p>
        </w:tc>
        <w:tc>
          <w:tcPr>
            <w:tcW w:w="362" w:type="dxa"/>
            <w:shd w:val="clear" w:color="auto" w:fill="auto"/>
            <w:vAlign w:val="center"/>
          </w:tcPr>
          <w:p w14:paraId="6DED652A" w14:textId="77777777" w:rsidR="0062624F" w:rsidRPr="002255E9" w:rsidRDefault="0062624F" w:rsidP="00604247">
            <w:pPr>
              <w:pStyle w:val="TAC"/>
            </w:pPr>
            <w:r w:rsidRPr="002255E9">
              <w:t>-</w:t>
            </w:r>
          </w:p>
        </w:tc>
        <w:tc>
          <w:tcPr>
            <w:tcW w:w="772" w:type="dxa"/>
            <w:shd w:val="clear" w:color="auto" w:fill="auto"/>
            <w:vAlign w:val="center"/>
          </w:tcPr>
          <w:p w14:paraId="474EF6D7"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3B60763D" w14:textId="77777777" w:rsidR="0062624F" w:rsidRPr="002255E9" w:rsidRDefault="0062624F" w:rsidP="00604247">
            <w:pPr>
              <w:pStyle w:val="TAC"/>
            </w:pPr>
            <w:r w:rsidRPr="002255E9">
              <w:t>-50</w:t>
            </w:r>
          </w:p>
        </w:tc>
        <w:tc>
          <w:tcPr>
            <w:tcW w:w="1002" w:type="dxa"/>
            <w:shd w:val="clear" w:color="auto" w:fill="auto"/>
            <w:noWrap/>
            <w:vAlign w:val="center"/>
          </w:tcPr>
          <w:p w14:paraId="7EA4DDB8" w14:textId="77777777" w:rsidR="0062624F" w:rsidRPr="002255E9" w:rsidRDefault="0062624F" w:rsidP="00604247">
            <w:pPr>
              <w:pStyle w:val="TAC"/>
            </w:pPr>
            <w:r w:rsidRPr="002255E9">
              <w:t>1</w:t>
            </w:r>
          </w:p>
        </w:tc>
        <w:tc>
          <w:tcPr>
            <w:tcW w:w="929" w:type="dxa"/>
            <w:shd w:val="clear" w:color="auto" w:fill="auto"/>
            <w:noWrap/>
            <w:vAlign w:val="center"/>
          </w:tcPr>
          <w:p w14:paraId="15DADAB3" w14:textId="77777777" w:rsidR="0062624F" w:rsidRPr="002255E9" w:rsidRDefault="0062624F" w:rsidP="00604247">
            <w:pPr>
              <w:pStyle w:val="TAC"/>
            </w:pPr>
            <w:r w:rsidRPr="002255E9">
              <w:t>23</w:t>
            </w:r>
          </w:p>
        </w:tc>
      </w:tr>
      <w:tr w:rsidR="0062624F" w:rsidRPr="002255E9" w14:paraId="2FA67A20" w14:textId="77777777" w:rsidTr="00604247">
        <w:trPr>
          <w:trHeight w:val="225"/>
          <w:jc w:val="center"/>
        </w:trPr>
        <w:tc>
          <w:tcPr>
            <w:tcW w:w="960" w:type="dxa"/>
            <w:vMerge/>
            <w:vAlign w:val="center"/>
          </w:tcPr>
          <w:p w14:paraId="3B239C23" w14:textId="77777777" w:rsidR="0062624F" w:rsidRPr="002255E9" w:rsidRDefault="0062624F" w:rsidP="00604247">
            <w:pPr>
              <w:pStyle w:val="TAC"/>
            </w:pPr>
          </w:p>
        </w:tc>
        <w:tc>
          <w:tcPr>
            <w:tcW w:w="3166" w:type="dxa"/>
            <w:shd w:val="clear" w:color="auto" w:fill="auto"/>
            <w:vAlign w:val="center"/>
          </w:tcPr>
          <w:p w14:paraId="6029AE13" w14:textId="77777777" w:rsidR="0062624F" w:rsidRPr="002255E9" w:rsidRDefault="0062624F" w:rsidP="00604247">
            <w:pPr>
              <w:pStyle w:val="TAC"/>
            </w:pPr>
            <w:r w:rsidRPr="002255E9">
              <w:t>Frequency range</w:t>
            </w:r>
          </w:p>
        </w:tc>
        <w:tc>
          <w:tcPr>
            <w:tcW w:w="772" w:type="dxa"/>
            <w:shd w:val="clear" w:color="auto" w:fill="auto"/>
            <w:vAlign w:val="center"/>
          </w:tcPr>
          <w:p w14:paraId="3A07F40E" w14:textId="77777777" w:rsidR="0062624F" w:rsidRPr="002255E9" w:rsidRDefault="0062624F" w:rsidP="00604247">
            <w:pPr>
              <w:pStyle w:val="TAC"/>
            </w:pPr>
            <w:r w:rsidRPr="002255E9">
              <w:t>860</w:t>
            </w:r>
          </w:p>
        </w:tc>
        <w:tc>
          <w:tcPr>
            <w:tcW w:w="362" w:type="dxa"/>
            <w:shd w:val="clear" w:color="auto" w:fill="auto"/>
            <w:vAlign w:val="center"/>
          </w:tcPr>
          <w:p w14:paraId="5E2A9F2A" w14:textId="77777777" w:rsidR="0062624F" w:rsidRPr="002255E9" w:rsidRDefault="0062624F" w:rsidP="00604247">
            <w:pPr>
              <w:pStyle w:val="TAC"/>
            </w:pPr>
            <w:r w:rsidRPr="002255E9">
              <w:t>-</w:t>
            </w:r>
          </w:p>
        </w:tc>
        <w:tc>
          <w:tcPr>
            <w:tcW w:w="772" w:type="dxa"/>
            <w:shd w:val="clear" w:color="auto" w:fill="auto"/>
            <w:vAlign w:val="center"/>
          </w:tcPr>
          <w:p w14:paraId="2429058C" w14:textId="77777777" w:rsidR="0062624F" w:rsidRPr="002255E9" w:rsidRDefault="0062624F" w:rsidP="00604247">
            <w:pPr>
              <w:pStyle w:val="TAC"/>
            </w:pPr>
            <w:r w:rsidRPr="002255E9">
              <w:t>890</w:t>
            </w:r>
          </w:p>
        </w:tc>
        <w:tc>
          <w:tcPr>
            <w:tcW w:w="983" w:type="dxa"/>
            <w:shd w:val="clear" w:color="auto" w:fill="auto"/>
            <w:vAlign w:val="center"/>
          </w:tcPr>
          <w:p w14:paraId="54C685EE" w14:textId="77777777" w:rsidR="0062624F" w:rsidRPr="002255E9" w:rsidRDefault="0062624F" w:rsidP="00604247">
            <w:pPr>
              <w:pStyle w:val="TAC"/>
            </w:pPr>
            <w:r w:rsidRPr="002255E9">
              <w:t>-40</w:t>
            </w:r>
          </w:p>
        </w:tc>
        <w:tc>
          <w:tcPr>
            <w:tcW w:w="1002" w:type="dxa"/>
            <w:shd w:val="clear" w:color="auto" w:fill="auto"/>
            <w:noWrap/>
            <w:vAlign w:val="center"/>
          </w:tcPr>
          <w:p w14:paraId="5F0CCC88" w14:textId="77777777" w:rsidR="0062624F" w:rsidRPr="002255E9" w:rsidRDefault="0062624F" w:rsidP="00604247">
            <w:pPr>
              <w:pStyle w:val="TAC"/>
            </w:pPr>
            <w:r w:rsidRPr="002255E9">
              <w:t>1</w:t>
            </w:r>
          </w:p>
        </w:tc>
        <w:tc>
          <w:tcPr>
            <w:tcW w:w="929" w:type="dxa"/>
            <w:shd w:val="clear" w:color="auto" w:fill="auto"/>
            <w:noWrap/>
            <w:vAlign w:val="center"/>
          </w:tcPr>
          <w:p w14:paraId="090F6BC8" w14:textId="77777777" w:rsidR="0062624F" w:rsidRPr="002255E9" w:rsidRDefault="0062624F" w:rsidP="00604247">
            <w:pPr>
              <w:pStyle w:val="TAC"/>
            </w:pPr>
            <w:r w:rsidRPr="002255E9">
              <w:t>15, 23</w:t>
            </w:r>
          </w:p>
        </w:tc>
      </w:tr>
      <w:tr w:rsidR="0062624F" w:rsidRPr="002255E9" w14:paraId="6F1C245B" w14:textId="77777777" w:rsidTr="00604247">
        <w:trPr>
          <w:trHeight w:val="225"/>
          <w:jc w:val="center"/>
        </w:trPr>
        <w:tc>
          <w:tcPr>
            <w:tcW w:w="960" w:type="dxa"/>
            <w:vMerge/>
            <w:vAlign w:val="center"/>
          </w:tcPr>
          <w:p w14:paraId="20A7E662" w14:textId="77777777" w:rsidR="0062624F" w:rsidRPr="002255E9" w:rsidRDefault="0062624F" w:rsidP="00604247">
            <w:pPr>
              <w:pStyle w:val="TAC"/>
            </w:pPr>
          </w:p>
        </w:tc>
        <w:tc>
          <w:tcPr>
            <w:tcW w:w="3166" w:type="dxa"/>
            <w:shd w:val="clear" w:color="auto" w:fill="auto"/>
            <w:vAlign w:val="center"/>
          </w:tcPr>
          <w:p w14:paraId="643DFF63" w14:textId="77777777" w:rsidR="0062624F" w:rsidRPr="002255E9" w:rsidRDefault="0062624F" w:rsidP="00604247">
            <w:pPr>
              <w:pStyle w:val="TAC"/>
            </w:pPr>
            <w:r w:rsidRPr="002255E9">
              <w:t>Frequency range</w:t>
            </w:r>
          </w:p>
        </w:tc>
        <w:tc>
          <w:tcPr>
            <w:tcW w:w="772" w:type="dxa"/>
            <w:shd w:val="clear" w:color="auto" w:fill="auto"/>
            <w:vAlign w:val="center"/>
          </w:tcPr>
          <w:p w14:paraId="397B653D" w14:textId="77777777" w:rsidR="0062624F" w:rsidRPr="002255E9" w:rsidRDefault="0062624F" w:rsidP="00604247">
            <w:pPr>
              <w:pStyle w:val="TAC"/>
            </w:pPr>
            <w:r w:rsidRPr="002255E9">
              <w:t>1884.5</w:t>
            </w:r>
          </w:p>
        </w:tc>
        <w:tc>
          <w:tcPr>
            <w:tcW w:w="362" w:type="dxa"/>
            <w:shd w:val="clear" w:color="auto" w:fill="auto"/>
            <w:vAlign w:val="center"/>
          </w:tcPr>
          <w:p w14:paraId="4DE79AB1" w14:textId="77777777" w:rsidR="0062624F" w:rsidRPr="002255E9" w:rsidRDefault="0062624F" w:rsidP="00604247">
            <w:pPr>
              <w:pStyle w:val="TAC"/>
            </w:pPr>
            <w:r w:rsidRPr="002255E9">
              <w:t>-</w:t>
            </w:r>
          </w:p>
        </w:tc>
        <w:tc>
          <w:tcPr>
            <w:tcW w:w="772" w:type="dxa"/>
            <w:shd w:val="clear" w:color="auto" w:fill="auto"/>
            <w:vAlign w:val="center"/>
          </w:tcPr>
          <w:p w14:paraId="492667B8" w14:textId="77777777" w:rsidR="0062624F" w:rsidRPr="002255E9" w:rsidRDefault="0062624F" w:rsidP="00604247">
            <w:pPr>
              <w:pStyle w:val="TAC"/>
            </w:pPr>
            <w:r w:rsidRPr="002255E9">
              <w:t>1915.7</w:t>
            </w:r>
          </w:p>
        </w:tc>
        <w:tc>
          <w:tcPr>
            <w:tcW w:w="983" w:type="dxa"/>
            <w:shd w:val="clear" w:color="auto" w:fill="auto"/>
            <w:vAlign w:val="center"/>
          </w:tcPr>
          <w:p w14:paraId="6165DB81" w14:textId="77777777" w:rsidR="0062624F" w:rsidRPr="002255E9" w:rsidRDefault="0062624F" w:rsidP="00604247">
            <w:pPr>
              <w:pStyle w:val="TAC"/>
            </w:pPr>
            <w:r w:rsidRPr="002255E9">
              <w:t>-41</w:t>
            </w:r>
          </w:p>
        </w:tc>
        <w:tc>
          <w:tcPr>
            <w:tcW w:w="1002" w:type="dxa"/>
            <w:shd w:val="clear" w:color="auto" w:fill="auto"/>
            <w:noWrap/>
            <w:vAlign w:val="center"/>
          </w:tcPr>
          <w:p w14:paraId="1BA2BFA7" w14:textId="77777777" w:rsidR="0062624F" w:rsidRPr="002255E9" w:rsidRDefault="0062624F" w:rsidP="00604247">
            <w:pPr>
              <w:pStyle w:val="TAC"/>
            </w:pPr>
            <w:r w:rsidRPr="002255E9">
              <w:t>0.3</w:t>
            </w:r>
          </w:p>
        </w:tc>
        <w:tc>
          <w:tcPr>
            <w:tcW w:w="929" w:type="dxa"/>
            <w:shd w:val="clear" w:color="auto" w:fill="auto"/>
            <w:noWrap/>
            <w:vAlign w:val="center"/>
          </w:tcPr>
          <w:p w14:paraId="4D9F30B3" w14:textId="77777777" w:rsidR="0062624F" w:rsidRPr="002255E9" w:rsidRDefault="0062624F" w:rsidP="00604247">
            <w:pPr>
              <w:pStyle w:val="TAC"/>
            </w:pPr>
            <w:r w:rsidRPr="002255E9">
              <w:t>8, 23</w:t>
            </w:r>
          </w:p>
        </w:tc>
      </w:tr>
      <w:tr w:rsidR="0062624F" w:rsidRPr="002255E9" w14:paraId="7A82F3FB" w14:textId="77777777" w:rsidTr="00604247">
        <w:trPr>
          <w:trHeight w:val="225"/>
          <w:jc w:val="center"/>
        </w:trPr>
        <w:tc>
          <w:tcPr>
            <w:tcW w:w="960" w:type="dxa"/>
            <w:vMerge w:val="restart"/>
            <w:shd w:val="clear" w:color="auto" w:fill="auto"/>
          </w:tcPr>
          <w:p w14:paraId="25ABB564" w14:textId="77777777" w:rsidR="0062624F" w:rsidRPr="002255E9" w:rsidRDefault="0062624F" w:rsidP="00604247">
            <w:pPr>
              <w:pStyle w:val="TAC"/>
            </w:pPr>
            <w:r w:rsidRPr="002255E9">
              <w:t>9</w:t>
            </w:r>
          </w:p>
        </w:tc>
        <w:tc>
          <w:tcPr>
            <w:tcW w:w="3166" w:type="dxa"/>
            <w:shd w:val="clear" w:color="auto" w:fill="auto"/>
            <w:vAlign w:val="center"/>
          </w:tcPr>
          <w:p w14:paraId="475A7A3F" w14:textId="77777777" w:rsidR="0062624F" w:rsidRPr="002255E9" w:rsidRDefault="0062624F" w:rsidP="00604247">
            <w:pPr>
              <w:pStyle w:val="TAC"/>
            </w:pPr>
            <w:r w:rsidRPr="002255E9">
              <w:t>E-UTRA Band 1, 3, 11, 18, 19, 21, 26, 28, 34</w:t>
            </w:r>
          </w:p>
        </w:tc>
        <w:tc>
          <w:tcPr>
            <w:tcW w:w="772" w:type="dxa"/>
            <w:shd w:val="clear" w:color="auto" w:fill="auto"/>
            <w:vAlign w:val="center"/>
          </w:tcPr>
          <w:p w14:paraId="75109036"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177952D8" w14:textId="77777777" w:rsidR="0062624F" w:rsidRPr="002255E9" w:rsidRDefault="0062624F" w:rsidP="00604247">
            <w:pPr>
              <w:pStyle w:val="TAC"/>
            </w:pPr>
            <w:r w:rsidRPr="002255E9">
              <w:t>-</w:t>
            </w:r>
          </w:p>
        </w:tc>
        <w:tc>
          <w:tcPr>
            <w:tcW w:w="772" w:type="dxa"/>
            <w:shd w:val="clear" w:color="auto" w:fill="auto"/>
            <w:vAlign w:val="center"/>
          </w:tcPr>
          <w:p w14:paraId="246BD940"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587A293E" w14:textId="77777777" w:rsidR="0062624F" w:rsidRPr="002255E9" w:rsidRDefault="0062624F" w:rsidP="00604247">
            <w:pPr>
              <w:pStyle w:val="TAC"/>
            </w:pPr>
            <w:r w:rsidRPr="002255E9">
              <w:t>-50</w:t>
            </w:r>
          </w:p>
        </w:tc>
        <w:tc>
          <w:tcPr>
            <w:tcW w:w="1002" w:type="dxa"/>
            <w:shd w:val="clear" w:color="auto" w:fill="auto"/>
            <w:noWrap/>
            <w:vAlign w:val="center"/>
          </w:tcPr>
          <w:p w14:paraId="618D03D1" w14:textId="77777777" w:rsidR="0062624F" w:rsidRPr="002255E9" w:rsidRDefault="0062624F" w:rsidP="00604247">
            <w:pPr>
              <w:pStyle w:val="TAC"/>
            </w:pPr>
            <w:r w:rsidRPr="002255E9">
              <w:t>1</w:t>
            </w:r>
          </w:p>
        </w:tc>
        <w:tc>
          <w:tcPr>
            <w:tcW w:w="929" w:type="dxa"/>
            <w:shd w:val="clear" w:color="auto" w:fill="auto"/>
            <w:noWrap/>
            <w:vAlign w:val="center"/>
          </w:tcPr>
          <w:p w14:paraId="79D85006" w14:textId="77777777" w:rsidR="0062624F" w:rsidRPr="002255E9" w:rsidRDefault="0062624F" w:rsidP="00604247">
            <w:pPr>
              <w:pStyle w:val="TAC"/>
            </w:pPr>
          </w:p>
        </w:tc>
      </w:tr>
      <w:tr w:rsidR="0062624F" w:rsidRPr="002255E9" w14:paraId="5C03D609" w14:textId="77777777" w:rsidTr="00604247">
        <w:trPr>
          <w:trHeight w:val="225"/>
          <w:jc w:val="center"/>
        </w:trPr>
        <w:tc>
          <w:tcPr>
            <w:tcW w:w="960" w:type="dxa"/>
            <w:vMerge/>
            <w:shd w:val="clear" w:color="auto" w:fill="auto"/>
          </w:tcPr>
          <w:p w14:paraId="0CD6E37D" w14:textId="77777777" w:rsidR="0062624F" w:rsidRPr="002255E9" w:rsidRDefault="0062624F" w:rsidP="00604247">
            <w:pPr>
              <w:pStyle w:val="TAC"/>
            </w:pPr>
          </w:p>
        </w:tc>
        <w:tc>
          <w:tcPr>
            <w:tcW w:w="3166" w:type="dxa"/>
            <w:shd w:val="clear" w:color="auto" w:fill="auto"/>
            <w:vAlign w:val="center"/>
          </w:tcPr>
          <w:p w14:paraId="2AE1FD44" w14:textId="77777777" w:rsidR="0062624F" w:rsidRPr="002255E9" w:rsidRDefault="0062624F" w:rsidP="00604247">
            <w:pPr>
              <w:pStyle w:val="TAC"/>
            </w:pPr>
            <w:r w:rsidRPr="002255E9">
              <w:t>E-UTRA Band 42</w:t>
            </w:r>
          </w:p>
        </w:tc>
        <w:tc>
          <w:tcPr>
            <w:tcW w:w="772" w:type="dxa"/>
            <w:shd w:val="clear" w:color="auto" w:fill="auto"/>
            <w:vAlign w:val="center"/>
          </w:tcPr>
          <w:p w14:paraId="3ABDDECA"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2118B0FE" w14:textId="77777777" w:rsidR="0062624F" w:rsidRPr="002255E9" w:rsidRDefault="0062624F" w:rsidP="00604247">
            <w:pPr>
              <w:pStyle w:val="TAC"/>
            </w:pPr>
            <w:r w:rsidRPr="002255E9">
              <w:t>-</w:t>
            </w:r>
          </w:p>
        </w:tc>
        <w:tc>
          <w:tcPr>
            <w:tcW w:w="772" w:type="dxa"/>
            <w:shd w:val="clear" w:color="auto" w:fill="auto"/>
            <w:vAlign w:val="center"/>
          </w:tcPr>
          <w:p w14:paraId="4B4AD04C"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1025CD27" w14:textId="77777777" w:rsidR="0062624F" w:rsidRPr="002255E9" w:rsidRDefault="0062624F" w:rsidP="00604247">
            <w:pPr>
              <w:pStyle w:val="TAC"/>
            </w:pPr>
            <w:r w:rsidRPr="002255E9">
              <w:t>-50</w:t>
            </w:r>
          </w:p>
        </w:tc>
        <w:tc>
          <w:tcPr>
            <w:tcW w:w="1002" w:type="dxa"/>
            <w:shd w:val="clear" w:color="auto" w:fill="auto"/>
            <w:noWrap/>
            <w:vAlign w:val="center"/>
          </w:tcPr>
          <w:p w14:paraId="153C06F8" w14:textId="77777777" w:rsidR="0062624F" w:rsidRPr="002255E9" w:rsidRDefault="0062624F" w:rsidP="00604247">
            <w:pPr>
              <w:pStyle w:val="TAC"/>
            </w:pPr>
            <w:r w:rsidRPr="002255E9">
              <w:t>1</w:t>
            </w:r>
          </w:p>
        </w:tc>
        <w:tc>
          <w:tcPr>
            <w:tcW w:w="929" w:type="dxa"/>
            <w:shd w:val="clear" w:color="auto" w:fill="auto"/>
            <w:noWrap/>
            <w:vAlign w:val="center"/>
          </w:tcPr>
          <w:p w14:paraId="3AE41B9B" w14:textId="77777777" w:rsidR="0062624F" w:rsidRPr="002255E9" w:rsidRDefault="0062624F" w:rsidP="00604247">
            <w:pPr>
              <w:pStyle w:val="TAC"/>
            </w:pPr>
            <w:r w:rsidRPr="002255E9">
              <w:t>2</w:t>
            </w:r>
          </w:p>
        </w:tc>
      </w:tr>
      <w:tr w:rsidR="0062624F" w:rsidRPr="002255E9" w14:paraId="7CC6E6FA" w14:textId="77777777" w:rsidTr="00604247">
        <w:trPr>
          <w:trHeight w:val="225"/>
          <w:jc w:val="center"/>
        </w:trPr>
        <w:tc>
          <w:tcPr>
            <w:tcW w:w="960" w:type="dxa"/>
            <w:vMerge/>
            <w:shd w:val="clear" w:color="auto" w:fill="auto"/>
          </w:tcPr>
          <w:p w14:paraId="1A36F11C" w14:textId="77777777" w:rsidR="0062624F" w:rsidRPr="002255E9" w:rsidRDefault="0062624F" w:rsidP="00604247">
            <w:pPr>
              <w:pStyle w:val="TAC"/>
            </w:pPr>
          </w:p>
        </w:tc>
        <w:tc>
          <w:tcPr>
            <w:tcW w:w="3166" w:type="dxa"/>
            <w:shd w:val="clear" w:color="auto" w:fill="auto"/>
            <w:vAlign w:val="center"/>
          </w:tcPr>
          <w:p w14:paraId="48CC90D8" w14:textId="77777777" w:rsidR="0062624F" w:rsidRPr="002255E9" w:rsidRDefault="0062624F" w:rsidP="00604247">
            <w:pPr>
              <w:pStyle w:val="TAC"/>
            </w:pPr>
            <w:r w:rsidRPr="002255E9">
              <w:t>Frequency range</w:t>
            </w:r>
          </w:p>
        </w:tc>
        <w:tc>
          <w:tcPr>
            <w:tcW w:w="772" w:type="dxa"/>
            <w:shd w:val="clear" w:color="auto" w:fill="auto"/>
            <w:vAlign w:val="center"/>
          </w:tcPr>
          <w:p w14:paraId="6ADD87DB" w14:textId="77777777" w:rsidR="0062624F" w:rsidRPr="002255E9" w:rsidRDefault="0062624F" w:rsidP="00604247">
            <w:pPr>
              <w:pStyle w:val="TAC"/>
            </w:pPr>
            <w:r w:rsidRPr="002255E9">
              <w:t>945</w:t>
            </w:r>
          </w:p>
        </w:tc>
        <w:tc>
          <w:tcPr>
            <w:tcW w:w="362" w:type="dxa"/>
            <w:shd w:val="clear" w:color="auto" w:fill="auto"/>
            <w:vAlign w:val="center"/>
          </w:tcPr>
          <w:p w14:paraId="4FB1D125" w14:textId="77777777" w:rsidR="0062624F" w:rsidRPr="002255E9" w:rsidRDefault="0062624F" w:rsidP="00604247">
            <w:pPr>
              <w:pStyle w:val="TAC"/>
            </w:pPr>
            <w:r w:rsidRPr="002255E9">
              <w:t>-</w:t>
            </w:r>
          </w:p>
        </w:tc>
        <w:tc>
          <w:tcPr>
            <w:tcW w:w="772" w:type="dxa"/>
            <w:shd w:val="clear" w:color="auto" w:fill="auto"/>
            <w:vAlign w:val="center"/>
          </w:tcPr>
          <w:p w14:paraId="73B16A8E" w14:textId="77777777" w:rsidR="0062624F" w:rsidRPr="002255E9" w:rsidRDefault="0062624F" w:rsidP="00604247">
            <w:pPr>
              <w:pStyle w:val="TAC"/>
            </w:pPr>
            <w:r w:rsidRPr="002255E9">
              <w:t>960</w:t>
            </w:r>
          </w:p>
        </w:tc>
        <w:tc>
          <w:tcPr>
            <w:tcW w:w="983" w:type="dxa"/>
            <w:shd w:val="clear" w:color="auto" w:fill="auto"/>
            <w:vAlign w:val="center"/>
          </w:tcPr>
          <w:p w14:paraId="7851BBEC" w14:textId="77777777" w:rsidR="0062624F" w:rsidRPr="002255E9" w:rsidRDefault="0062624F" w:rsidP="00604247">
            <w:pPr>
              <w:pStyle w:val="TAC"/>
            </w:pPr>
            <w:r w:rsidRPr="002255E9">
              <w:t>-50</w:t>
            </w:r>
          </w:p>
        </w:tc>
        <w:tc>
          <w:tcPr>
            <w:tcW w:w="1002" w:type="dxa"/>
            <w:shd w:val="clear" w:color="auto" w:fill="auto"/>
            <w:noWrap/>
            <w:vAlign w:val="center"/>
          </w:tcPr>
          <w:p w14:paraId="72A353FA" w14:textId="77777777" w:rsidR="0062624F" w:rsidRPr="002255E9" w:rsidRDefault="0062624F" w:rsidP="00604247">
            <w:pPr>
              <w:pStyle w:val="TAC"/>
            </w:pPr>
            <w:r w:rsidRPr="002255E9">
              <w:t>1</w:t>
            </w:r>
          </w:p>
        </w:tc>
        <w:tc>
          <w:tcPr>
            <w:tcW w:w="929" w:type="dxa"/>
            <w:shd w:val="clear" w:color="auto" w:fill="auto"/>
            <w:noWrap/>
            <w:vAlign w:val="center"/>
          </w:tcPr>
          <w:p w14:paraId="7ED998C6" w14:textId="77777777" w:rsidR="0062624F" w:rsidRPr="002255E9" w:rsidRDefault="0062624F" w:rsidP="00604247">
            <w:pPr>
              <w:pStyle w:val="TAC"/>
            </w:pPr>
          </w:p>
        </w:tc>
      </w:tr>
      <w:tr w:rsidR="0062624F" w:rsidRPr="002255E9" w14:paraId="5CC79638" w14:textId="77777777" w:rsidTr="00604247">
        <w:trPr>
          <w:trHeight w:val="250"/>
          <w:jc w:val="center"/>
        </w:trPr>
        <w:tc>
          <w:tcPr>
            <w:tcW w:w="960" w:type="dxa"/>
            <w:vMerge/>
            <w:vAlign w:val="center"/>
          </w:tcPr>
          <w:p w14:paraId="7597F92E" w14:textId="77777777" w:rsidR="0062624F" w:rsidRPr="002255E9" w:rsidRDefault="0062624F" w:rsidP="00604247">
            <w:pPr>
              <w:pStyle w:val="TAC"/>
            </w:pPr>
          </w:p>
        </w:tc>
        <w:tc>
          <w:tcPr>
            <w:tcW w:w="3166" w:type="dxa"/>
            <w:shd w:val="clear" w:color="auto" w:fill="auto"/>
            <w:vAlign w:val="center"/>
          </w:tcPr>
          <w:p w14:paraId="623F5D5C" w14:textId="77777777" w:rsidR="0062624F" w:rsidRPr="002255E9" w:rsidRDefault="0062624F" w:rsidP="00604247">
            <w:pPr>
              <w:pStyle w:val="TAC"/>
            </w:pPr>
            <w:r w:rsidRPr="002255E9">
              <w:t>Frequency range</w:t>
            </w:r>
          </w:p>
        </w:tc>
        <w:tc>
          <w:tcPr>
            <w:tcW w:w="772" w:type="dxa"/>
            <w:shd w:val="clear" w:color="auto" w:fill="auto"/>
            <w:vAlign w:val="center"/>
          </w:tcPr>
          <w:p w14:paraId="33ED71CF" w14:textId="77777777" w:rsidR="0062624F" w:rsidRPr="002255E9" w:rsidRDefault="0062624F" w:rsidP="00604247">
            <w:pPr>
              <w:pStyle w:val="TAC"/>
            </w:pPr>
            <w:r w:rsidRPr="002255E9">
              <w:t>1884.5</w:t>
            </w:r>
          </w:p>
        </w:tc>
        <w:tc>
          <w:tcPr>
            <w:tcW w:w="362" w:type="dxa"/>
            <w:shd w:val="clear" w:color="auto" w:fill="auto"/>
            <w:vAlign w:val="center"/>
          </w:tcPr>
          <w:p w14:paraId="3733CE71" w14:textId="77777777" w:rsidR="0062624F" w:rsidRPr="002255E9" w:rsidRDefault="0062624F" w:rsidP="00604247">
            <w:pPr>
              <w:pStyle w:val="TAC"/>
            </w:pPr>
            <w:r w:rsidRPr="002255E9">
              <w:t>-</w:t>
            </w:r>
          </w:p>
        </w:tc>
        <w:tc>
          <w:tcPr>
            <w:tcW w:w="772" w:type="dxa"/>
            <w:shd w:val="clear" w:color="auto" w:fill="auto"/>
            <w:vAlign w:val="center"/>
          </w:tcPr>
          <w:p w14:paraId="5983A063" w14:textId="77777777" w:rsidR="0062624F" w:rsidRPr="002255E9" w:rsidRDefault="0062624F" w:rsidP="00604247">
            <w:pPr>
              <w:pStyle w:val="TAC"/>
            </w:pPr>
            <w:r w:rsidRPr="002255E9">
              <w:t>1915.7</w:t>
            </w:r>
          </w:p>
        </w:tc>
        <w:tc>
          <w:tcPr>
            <w:tcW w:w="983" w:type="dxa"/>
            <w:shd w:val="clear" w:color="auto" w:fill="auto"/>
            <w:vAlign w:val="center"/>
          </w:tcPr>
          <w:p w14:paraId="29ACDFEA" w14:textId="77777777" w:rsidR="0062624F" w:rsidRPr="002255E9" w:rsidRDefault="0062624F" w:rsidP="00604247">
            <w:pPr>
              <w:pStyle w:val="TAC"/>
            </w:pPr>
            <w:r w:rsidRPr="002255E9">
              <w:t>-41</w:t>
            </w:r>
          </w:p>
        </w:tc>
        <w:tc>
          <w:tcPr>
            <w:tcW w:w="1002" w:type="dxa"/>
            <w:shd w:val="clear" w:color="auto" w:fill="auto"/>
            <w:noWrap/>
            <w:vAlign w:val="center"/>
          </w:tcPr>
          <w:p w14:paraId="6816E7B3" w14:textId="77777777" w:rsidR="0062624F" w:rsidRPr="002255E9" w:rsidRDefault="0062624F" w:rsidP="00604247">
            <w:pPr>
              <w:pStyle w:val="TAC"/>
            </w:pPr>
            <w:r w:rsidRPr="002255E9">
              <w:t>0.3</w:t>
            </w:r>
          </w:p>
        </w:tc>
        <w:tc>
          <w:tcPr>
            <w:tcW w:w="929" w:type="dxa"/>
            <w:shd w:val="clear" w:color="auto" w:fill="auto"/>
            <w:noWrap/>
            <w:vAlign w:val="center"/>
          </w:tcPr>
          <w:p w14:paraId="51C3BA1C" w14:textId="77777777" w:rsidR="0062624F" w:rsidRPr="002255E9" w:rsidRDefault="0062624F" w:rsidP="00604247">
            <w:pPr>
              <w:pStyle w:val="TAC"/>
            </w:pPr>
            <w:r w:rsidRPr="002255E9">
              <w:t>8</w:t>
            </w:r>
          </w:p>
        </w:tc>
      </w:tr>
      <w:tr w:rsidR="0062624F" w:rsidRPr="002255E9" w14:paraId="6292F2DA" w14:textId="77777777" w:rsidTr="00604247">
        <w:trPr>
          <w:trHeight w:val="250"/>
          <w:jc w:val="center"/>
        </w:trPr>
        <w:tc>
          <w:tcPr>
            <w:tcW w:w="960" w:type="dxa"/>
            <w:vMerge/>
            <w:vAlign w:val="center"/>
          </w:tcPr>
          <w:p w14:paraId="6FDAB835" w14:textId="77777777" w:rsidR="0062624F" w:rsidRPr="002255E9" w:rsidRDefault="0062624F" w:rsidP="00604247">
            <w:pPr>
              <w:pStyle w:val="TAC"/>
            </w:pPr>
          </w:p>
        </w:tc>
        <w:tc>
          <w:tcPr>
            <w:tcW w:w="3166" w:type="dxa"/>
            <w:shd w:val="clear" w:color="auto" w:fill="auto"/>
            <w:vAlign w:val="center"/>
          </w:tcPr>
          <w:p w14:paraId="34D9CF9A" w14:textId="77777777" w:rsidR="0062624F" w:rsidRPr="002255E9" w:rsidRDefault="0062624F" w:rsidP="00604247">
            <w:pPr>
              <w:pStyle w:val="TAC"/>
            </w:pPr>
            <w:r w:rsidRPr="002255E9">
              <w:t>Frequency range</w:t>
            </w:r>
          </w:p>
        </w:tc>
        <w:tc>
          <w:tcPr>
            <w:tcW w:w="772" w:type="dxa"/>
            <w:shd w:val="clear" w:color="auto" w:fill="auto"/>
            <w:vAlign w:val="center"/>
          </w:tcPr>
          <w:p w14:paraId="22FE14A6" w14:textId="77777777" w:rsidR="0062624F" w:rsidRPr="002255E9" w:rsidRDefault="0062624F" w:rsidP="00604247">
            <w:pPr>
              <w:pStyle w:val="TAC"/>
            </w:pPr>
            <w:r w:rsidRPr="002255E9">
              <w:t>2545</w:t>
            </w:r>
          </w:p>
        </w:tc>
        <w:tc>
          <w:tcPr>
            <w:tcW w:w="362" w:type="dxa"/>
            <w:shd w:val="clear" w:color="auto" w:fill="auto"/>
            <w:vAlign w:val="center"/>
          </w:tcPr>
          <w:p w14:paraId="086AE5A5" w14:textId="77777777" w:rsidR="0062624F" w:rsidRPr="002255E9" w:rsidRDefault="0062624F" w:rsidP="00604247">
            <w:pPr>
              <w:pStyle w:val="TAC"/>
            </w:pPr>
            <w:r w:rsidRPr="002255E9">
              <w:t>-</w:t>
            </w:r>
          </w:p>
        </w:tc>
        <w:tc>
          <w:tcPr>
            <w:tcW w:w="772" w:type="dxa"/>
            <w:shd w:val="clear" w:color="auto" w:fill="auto"/>
            <w:vAlign w:val="center"/>
          </w:tcPr>
          <w:p w14:paraId="07F8AD68" w14:textId="77777777" w:rsidR="0062624F" w:rsidRPr="002255E9" w:rsidRDefault="0062624F" w:rsidP="00604247">
            <w:pPr>
              <w:pStyle w:val="TAC"/>
            </w:pPr>
            <w:r w:rsidRPr="002255E9">
              <w:t>2575</w:t>
            </w:r>
          </w:p>
        </w:tc>
        <w:tc>
          <w:tcPr>
            <w:tcW w:w="983" w:type="dxa"/>
            <w:shd w:val="clear" w:color="auto" w:fill="auto"/>
            <w:vAlign w:val="center"/>
          </w:tcPr>
          <w:p w14:paraId="6A2126AD" w14:textId="77777777" w:rsidR="0062624F" w:rsidRPr="002255E9" w:rsidRDefault="0062624F" w:rsidP="00604247">
            <w:pPr>
              <w:pStyle w:val="TAC"/>
            </w:pPr>
            <w:r w:rsidRPr="002255E9">
              <w:t>-50</w:t>
            </w:r>
          </w:p>
        </w:tc>
        <w:tc>
          <w:tcPr>
            <w:tcW w:w="1002" w:type="dxa"/>
            <w:shd w:val="clear" w:color="auto" w:fill="auto"/>
            <w:noWrap/>
            <w:vAlign w:val="center"/>
          </w:tcPr>
          <w:p w14:paraId="14D5A805" w14:textId="77777777" w:rsidR="0062624F" w:rsidRPr="002255E9" w:rsidRDefault="0062624F" w:rsidP="00604247">
            <w:pPr>
              <w:pStyle w:val="TAC"/>
            </w:pPr>
            <w:r w:rsidRPr="002255E9">
              <w:t>1</w:t>
            </w:r>
          </w:p>
        </w:tc>
        <w:tc>
          <w:tcPr>
            <w:tcW w:w="929" w:type="dxa"/>
            <w:shd w:val="clear" w:color="auto" w:fill="auto"/>
            <w:noWrap/>
            <w:vAlign w:val="center"/>
          </w:tcPr>
          <w:p w14:paraId="639B943E" w14:textId="77777777" w:rsidR="0062624F" w:rsidRPr="002255E9" w:rsidRDefault="0062624F" w:rsidP="00604247">
            <w:pPr>
              <w:pStyle w:val="TAC"/>
            </w:pPr>
          </w:p>
        </w:tc>
      </w:tr>
      <w:tr w:rsidR="0062624F" w:rsidRPr="002255E9" w14:paraId="1CC3D4A5" w14:textId="77777777" w:rsidTr="00604247">
        <w:trPr>
          <w:trHeight w:val="225"/>
          <w:jc w:val="center"/>
        </w:trPr>
        <w:tc>
          <w:tcPr>
            <w:tcW w:w="960" w:type="dxa"/>
            <w:vMerge/>
            <w:shd w:val="clear" w:color="auto" w:fill="auto"/>
          </w:tcPr>
          <w:p w14:paraId="3A7B775A" w14:textId="77777777" w:rsidR="0062624F" w:rsidRPr="002255E9" w:rsidRDefault="0062624F" w:rsidP="00604247">
            <w:pPr>
              <w:pStyle w:val="TAC"/>
            </w:pPr>
          </w:p>
        </w:tc>
        <w:tc>
          <w:tcPr>
            <w:tcW w:w="3166" w:type="dxa"/>
            <w:shd w:val="clear" w:color="auto" w:fill="auto"/>
            <w:vAlign w:val="center"/>
          </w:tcPr>
          <w:p w14:paraId="2D9E8F96" w14:textId="77777777" w:rsidR="0062624F" w:rsidRPr="002255E9" w:rsidRDefault="0062624F" w:rsidP="00604247">
            <w:pPr>
              <w:pStyle w:val="TAC"/>
            </w:pPr>
            <w:r w:rsidRPr="002255E9">
              <w:t>Frequency range</w:t>
            </w:r>
          </w:p>
        </w:tc>
        <w:tc>
          <w:tcPr>
            <w:tcW w:w="772" w:type="dxa"/>
            <w:shd w:val="clear" w:color="auto" w:fill="auto"/>
            <w:vAlign w:val="center"/>
          </w:tcPr>
          <w:p w14:paraId="36F749CE" w14:textId="77777777" w:rsidR="0062624F" w:rsidRPr="002255E9" w:rsidRDefault="0062624F" w:rsidP="00604247">
            <w:pPr>
              <w:pStyle w:val="TAC"/>
            </w:pPr>
            <w:r w:rsidRPr="002255E9">
              <w:t>2595</w:t>
            </w:r>
          </w:p>
        </w:tc>
        <w:tc>
          <w:tcPr>
            <w:tcW w:w="362" w:type="dxa"/>
            <w:shd w:val="clear" w:color="auto" w:fill="auto"/>
            <w:vAlign w:val="center"/>
          </w:tcPr>
          <w:p w14:paraId="47D73548" w14:textId="77777777" w:rsidR="0062624F" w:rsidRPr="002255E9" w:rsidRDefault="0062624F" w:rsidP="00604247">
            <w:pPr>
              <w:pStyle w:val="TAC"/>
            </w:pPr>
            <w:r w:rsidRPr="002255E9">
              <w:t>-</w:t>
            </w:r>
          </w:p>
        </w:tc>
        <w:tc>
          <w:tcPr>
            <w:tcW w:w="772" w:type="dxa"/>
            <w:shd w:val="clear" w:color="auto" w:fill="auto"/>
            <w:vAlign w:val="center"/>
          </w:tcPr>
          <w:p w14:paraId="2623F602" w14:textId="77777777" w:rsidR="0062624F" w:rsidRPr="002255E9" w:rsidRDefault="0062624F" w:rsidP="00604247">
            <w:pPr>
              <w:pStyle w:val="TAC"/>
            </w:pPr>
            <w:r w:rsidRPr="002255E9">
              <w:t>2645</w:t>
            </w:r>
          </w:p>
        </w:tc>
        <w:tc>
          <w:tcPr>
            <w:tcW w:w="983" w:type="dxa"/>
            <w:shd w:val="clear" w:color="auto" w:fill="auto"/>
            <w:vAlign w:val="center"/>
          </w:tcPr>
          <w:p w14:paraId="4CA15EF3" w14:textId="77777777" w:rsidR="0062624F" w:rsidRPr="002255E9" w:rsidRDefault="0062624F" w:rsidP="00604247">
            <w:pPr>
              <w:pStyle w:val="TAC"/>
            </w:pPr>
            <w:r w:rsidRPr="002255E9">
              <w:t>-50</w:t>
            </w:r>
          </w:p>
        </w:tc>
        <w:tc>
          <w:tcPr>
            <w:tcW w:w="1002" w:type="dxa"/>
            <w:shd w:val="clear" w:color="auto" w:fill="auto"/>
            <w:noWrap/>
            <w:vAlign w:val="center"/>
          </w:tcPr>
          <w:p w14:paraId="65C48144" w14:textId="77777777" w:rsidR="0062624F" w:rsidRPr="002255E9" w:rsidRDefault="0062624F" w:rsidP="00604247">
            <w:pPr>
              <w:pStyle w:val="TAC"/>
            </w:pPr>
            <w:r w:rsidRPr="002255E9">
              <w:t>1</w:t>
            </w:r>
          </w:p>
        </w:tc>
        <w:tc>
          <w:tcPr>
            <w:tcW w:w="929" w:type="dxa"/>
            <w:shd w:val="clear" w:color="auto" w:fill="auto"/>
            <w:noWrap/>
            <w:vAlign w:val="center"/>
          </w:tcPr>
          <w:p w14:paraId="3EA00A9C" w14:textId="77777777" w:rsidR="0062624F" w:rsidRPr="002255E9" w:rsidRDefault="0062624F" w:rsidP="00604247">
            <w:pPr>
              <w:pStyle w:val="TAC"/>
            </w:pPr>
          </w:p>
        </w:tc>
      </w:tr>
      <w:tr w:rsidR="0062624F" w:rsidRPr="002255E9" w14:paraId="5668EAB9" w14:textId="77777777" w:rsidTr="00604247">
        <w:trPr>
          <w:trHeight w:val="225"/>
          <w:jc w:val="center"/>
        </w:trPr>
        <w:tc>
          <w:tcPr>
            <w:tcW w:w="960" w:type="dxa"/>
            <w:vMerge w:val="restart"/>
            <w:shd w:val="clear" w:color="auto" w:fill="auto"/>
          </w:tcPr>
          <w:p w14:paraId="1FC18CD8" w14:textId="77777777" w:rsidR="0062624F" w:rsidRPr="002255E9" w:rsidRDefault="0062624F" w:rsidP="00604247">
            <w:pPr>
              <w:pStyle w:val="TAC"/>
            </w:pPr>
            <w:r w:rsidRPr="002255E9">
              <w:t>10</w:t>
            </w:r>
          </w:p>
        </w:tc>
        <w:tc>
          <w:tcPr>
            <w:tcW w:w="3166" w:type="dxa"/>
            <w:shd w:val="clear" w:color="auto" w:fill="auto"/>
            <w:vAlign w:val="center"/>
          </w:tcPr>
          <w:p w14:paraId="5F44F835" w14:textId="77777777" w:rsidR="0062624F" w:rsidRPr="002255E9" w:rsidRDefault="0062624F" w:rsidP="00604247">
            <w:pPr>
              <w:pStyle w:val="TAC"/>
            </w:pPr>
            <w:r w:rsidRPr="002255E9">
              <w:t>E-UTRA Band 2, 4, 5, 10, 12, 13, 14, 17, 24, 25, 26, 27, 28, 29, 30, 41, 43, 66, 70, 85, 103</w:t>
            </w:r>
          </w:p>
        </w:tc>
        <w:tc>
          <w:tcPr>
            <w:tcW w:w="772" w:type="dxa"/>
            <w:shd w:val="clear" w:color="auto" w:fill="auto"/>
            <w:vAlign w:val="center"/>
          </w:tcPr>
          <w:p w14:paraId="73F2FCDE"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4BDBB4E7" w14:textId="77777777" w:rsidR="0062624F" w:rsidRPr="002255E9" w:rsidRDefault="0062624F" w:rsidP="00604247">
            <w:pPr>
              <w:pStyle w:val="TAC"/>
            </w:pPr>
            <w:r w:rsidRPr="002255E9">
              <w:t>-</w:t>
            </w:r>
          </w:p>
        </w:tc>
        <w:tc>
          <w:tcPr>
            <w:tcW w:w="772" w:type="dxa"/>
            <w:shd w:val="clear" w:color="auto" w:fill="auto"/>
            <w:vAlign w:val="center"/>
          </w:tcPr>
          <w:p w14:paraId="46B7DD1B"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16AA30D3" w14:textId="77777777" w:rsidR="0062624F" w:rsidRPr="002255E9" w:rsidRDefault="0062624F" w:rsidP="00604247">
            <w:pPr>
              <w:pStyle w:val="TAC"/>
            </w:pPr>
            <w:r w:rsidRPr="002255E9">
              <w:t>-50</w:t>
            </w:r>
          </w:p>
        </w:tc>
        <w:tc>
          <w:tcPr>
            <w:tcW w:w="1002" w:type="dxa"/>
            <w:shd w:val="clear" w:color="auto" w:fill="auto"/>
            <w:noWrap/>
            <w:vAlign w:val="center"/>
          </w:tcPr>
          <w:p w14:paraId="1A1FC43B" w14:textId="77777777" w:rsidR="0062624F" w:rsidRPr="002255E9" w:rsidRDefault="0062624F" w:rsidP="00604247">
            <w:pPr>
              <w:pStyle w:val="TAC"/>
            </w:pPr>
            <w:r w:rsidRPr="002255E9">
              <w:t>1</w:t>
            </w:r>
          </w:p>
        </w:tc>
        <w:tc>
          <w:tcPr>
            <w:tcW w:w="929" w:type="dxa"/>
            <w:shd w:val="clear" w:color="auto" w:fill="auto"/>
            <w:noWrap/>
            <w:vAlign w:val="center"/>
          </w:tcPr>
          <w:p w14:paraId="4FB7BA0A" w14:textId="77777777" w:rsidR="0062624F" w:rsidRPr="002255E9" w:rsidRDefault="0062624F" w:rsidP="00604247">
            <w:pPr>
              <w:pStyle w:val="TAC"/>
            </w:pPr>
          </w:p>
        </w:tc>
      </w:tr>
      <w:tr w:rsidR="0062624F" w:rsidRPr="002255E9" w14:paraId="2C064E0B" w14:textId="77777777" w:rsidTr="00604247">
        <w:trPr>
          <w:trHeight w:val="225"/>
          <w:jc w:val="center"/>
        </w:trPr>
        <w:tc>
          <w:tcPr>
            <w:tcW w:w="960" w:type="dxa"/>
            <w:vMerge/>
            <w:shd w:val="clear" w:color="auto" w:fill="auto"/>
          </w:tcPr>
          <w:p w14:paraId="120193ED" w14:textId="77777777" w:rsidR="0062624F" w:rsidRPr="002255E9" w:rsidRDefault="0062624F" w:rsidP="00604247">
            <w:pPr>
              <w:pStyle w:val="TAC"/>
            </w:pPr>
          </w:p>
        </w:tc>
        <w:tc>
          <w:tcPr>
            <w:tcW w:w="3166" w:type="dxa"/>
            <w:shd w:val="clear" w:color="auto" w:fill="auto"/>
            <w:vAlign w:val="center"/>
          </w:tcPr>
          <w:p w14:paraId="6194A0F8" w14:textId="77777777" w:rsidR="0062624F" w:rsidRPr="002255E9" w:rsidRDefault="0062624F" w:rsidP="00604247">
            <w:pPr>
              <w:pStyle w:val="TAC"/>
            </w:pPr>
            <w:r w:rsidRPr="002255E9">
              <w:t>E-UTRA Band 22, 42,</w:t>
            </w:r>
          </w:p>
          <w:p w14:paraId="1DF03AF0" w14:textId="77777777" w:rsidR="0062624F" w:rsidRPr="002255E9" w:rsidRDefault="0062624F" w:rsidP="00604247">
            <w:pPr>
              <w:pStyle w:val="TAC"/>
            </w:pPr>
            <w:r w:rsidRPr="002255E9">
              <w:t>NR Band n77</w:t>
            </w:r>
          </w:p>
        </w:tc>
        <w:tc>
          <w:tcPr>
            <w:tcW w:w="772" w:type="dxa"/>
            <w:shd w:val="clear" w:color="auto" w:fill="auto"/>
            <w:vAlign w:val="center"/>
          </w:tcPr>
          <w:p w14:paraId="2411D1CC"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5AAA32F5" w14:textId="77777777" w:rsidR="0062624F" w:rsidRPr="002255E9" w:rsidRDefault="0062624F" w:rsidP="00604247">
            <w:pPr>
              <w:pStyle w:val="TAC"/>
            </w:pPr>
            <w:r w:rsidRPr="002255E9">
              <w:t>-</w:t>
            </w:r>
          </w:p>
        </w:tc>
        <w:tc>
          <w:tcPr>
            <w:tcW w:w="772" w:type="dxa"/>
            <w:shd w:val="clear" w:color="auto" w:fill="auto"/>
            <w:vAlign w:val="center"/>
          </w:tcPr>
          <w:p w14:paraId="4E71D584"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0019141B" w14:textId="77777777" w:rsidR="0062624F" w:rsidRPr="002255E9" w:rsidRDefault="0062624F" w:rsidP="00604247">
            <w:pPr>
              <w:pStyle w:val="TAC"/>
            </w:pPr>
            <w:r w:rsidRPr="002255E9">
              <w:t>-50</w:t>
            </w:r>
          </w:p>
        </w:tc>
        <w:tc>
          <w:tcPr>
            <w:tcW w:w="1002" w:type="dxa"/>
            <w:shd w:val="clear" w:color="auto" w:fill="auto"/>
            <w:noWrap/>
            <w:vAlign w:val="center"/>
          </w:tcPr>
          <w:p w14:paraId="5D24F98B" w14:textId="77777777" w:rsidR="0062624F" w:rsidRPr="002255E9" w:rsidRDefault="0062624F" w:rsidP="00604247">
            <w:pPr>
              <w:pStyle w:val="TAC"/>
            </w:pPr>
            <w:r w:rsidRPr="002255E9">
              <w:t>1</w:t>
            </w:r>
          </w:p>
        </w:tc>
        <w:tc>
          <w:tcPr>
            <w:tcW w:w="929" w:type="dxa"/>
            <w:shd w:val="clear" w:color="auto" w:fill="auto"/>
            <w:noWrap/>
            <w:vAlign w:val="center"/>
          </w:tcPr>
          <w:p w14:paraId="6E862A01" w14:textId="77777777" w:rsidR="0062624F" w:rsidRPr="002255E9" w:rsidRDefault="0062624F" w:rsidP="00604247">
            <w:pPr>
              <w:pStyle w:val="TAC"/>
            </w:pPr>
            <w:r w:rsidRPr="002255E9">
              <w:t>2</w:t>
            </w:r>
          </w:p>
        </w:tc>
      </w:tr>
      <w:tr w:rsidR="0062624F" w:rsidRPr="002255E9" w14:paraId="278D49C4" w14:textId="77777777" w:rsidTr="00604247">
        <w:trPr>
          <w:trHeight w:val="225"/>
          <w:jc w:val="center"/>
        </w:trPr>
        <w:tc>
          <w:tcPr>
            <w:tcW w:w="960" w:type="dxa"/>
            <w:vMerge w:val="restart"/>
            <w:shd w:val="clear" w:color="auto" w:fill="auto"/>
          </w:tcPr>
          <w:p w14:paraId="08ECC235" w14:textId="77777777" w:rsidR="0062624F" w:rsidRPr="002255E9" w:rsidRDefault="0062624F" w:rsidP="00604247">
            <w:pPr>
              <w:pStyle w:val="TAC"/>
            </w:pPr>
            <w:r w:rsidRPr="002255E9">
              <w:t>11</w:t>
            </w:r>
          </w:p>
        </w:tc>
        <w:tc>
          <w:tcPr>
            <w:tcW w:w="3166" w:type="dxa"/>
            <w:shd w:val="clear" w:color="auto" w:fill="auto"/>
            <w:vAlign w:val="center"/>
          </w:tcPr>
          <w:p w14:paraId="7DE3264B" w14:textId="77777777" w:rsidR="0062624F" w:rsidRPr="002255E9" w:rsidRDefault="0062624F" w:rsidP="00604247">
            <w:pPr>
              <w:pStyle w:val="TAC"/>
            </w:pPr>
            <w:r w:rsidRPr="002255E9">
              <w:t>E-UTRA Band 1, 3, 11, 18, 19, 21, 28, 34, 42, 65</w:t>
            </w:r>
          </w:p>
          <w:p w14:paraId="0E41108C" w14:textId="77777777" w:rsidR="0062624F" w:rsidRPr="002255E9" w:rsidRDefault="0062624F" w:rsidP="00604247">
            <w:pPr>
              <w:pStyle w:val="TAC"/>
            </w:pPr>
            <w:r w:rsidRPr="002255E9">
              <w:t>NR Band n77, n78, n79</w:t>
            </w:r>
          </w:p>
        </w:tc>
        <w:tc>
          <w:tcPr>
            <w:tcW w:w="772" w:type="dxa"/>
            <w:shd w:val="clear" w:color="auto" w:fill="auto"/>
            <w:vAlign w:val="center"/>
          </w:tcPr>
          <w:p w14:paraId="712483BA"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20DE719B" w14:textId="77777777" w:rsidR="0062624F" w:rsidRPr="002255E9" w:rsidRDefault="0062624F" w:rsidP="00604247">
            <w:pPr>
              <w:pStyle w:val="TAC"/>
            </w:pPr>
            <w:r w:rsidRPr="002255E9">
              <w:t>-</w:t>
            </w:r>
          </w:p>
        </w:tc>
        <w:tc>
          <w:tcPr>
            <w:tcW w:w="772" w:type="dxa"/>
            <w:shd w:val="clear" w:color="auto" w:fill="auto"/>
            <w:vAlign w:val="center"/>
          </w:tcPr>
          <w:p w14:paraId="10B90487"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24EF71E2" w14:textId="77777777" w:rsidR="0062624F" w:rsidRPr="002255E9" w:rsidRDefault="0062624F" w:rsidP="00604247">
            <w:pPr>
              <w:pStyle w:val="TAC"/>
            </w:pPr>
            <w:r w:rsidRPr="002255E9">
              <w:t>-50</w:t>
            </w:r>
          </w:p>
        </w:tc>
        <w:tc>
          <w:tcPr>
            <w:tcW w:w="1002" w:type="dxa"/>
            <w:shd w:val="clear" w:color="auto" w:fill="auto"/>
            <w:noWrap/>
            <w:vAlign w:val="center"/>
          </w:tcPr>
          <w:p w14:paraId="10F09F7B" w14:textId="77777777" w:rsidR="0062624F" w:rsidRPr="002255E9" w:rsidRDefault="0062624F" w:rsidP="00604247">
            <w:pPr>
              <w:pStyle w:val="TAC"/>
            </w:pPr>
            <w:r w:rsidRPr="002255E9">
              <w:t>1</w:t>
            </w:r>
          </w:p>
        </w:tc>
        <w:tc>
          <w:tcPr>
            <w:tcW w:w="929" w:type="dxa"/>
            <w:shd w:val="clear" w:color="auto" w:fill="auto"/>
            <w:noWrap/>
            <w:vAlign w:val="center"/>
          </w:tcPr>
          <w:p w14:paraId="7A22E3E2" w14:textId="77777777" w:rsidR="0062624F" w:rsidRPr="002255E9" w:rsidRDefault="0062624F" w:rsidP="00604247">
            <w:pPr>
              <w:pStyle w:val="TAC"/>
            </w:pPr>
          </w:p>
        </w:tc>
      </w:tr>
      <w:tr w:rsidR="0062624F" w:rsidRPr="002255E9" w14:paraId="7511808C" w14:textId="77777777" w:rsidTr="00604247">
        <w:trPr>
          <w:trHeight w:val="225"/>
          <w:jc w:val="center"/>
        </w:trPr>
        <w:tc>
          <w:tcPr>
            <w:tcW w:w="960" w:type="dxa"/>
            <w:vMerge/>
            <w:shd w:val="clear" w:color="auto" w:fill="auto"/>
          </w:tcPr>
          <w:p w14:paraId="7253B6FF" w14:textId="77777777" w:rsidR="0062624F" w:rsidRPr="002255E9" w:rsidRDefault="0062624F" w:rsidP="00604247">
            <w:pPr>
              <w:pStyle w:val="TAC"/>
            </w:pPr>
          </w:p>
        </w:tc>
        <w:tc>
          <w:tcPr>
            <w:tcW w:w="3166" w:type="dxa"/>
            <w:shd w:val="clear" w:color="auto" w:fill="auto"/>
            <w:vAlign w:val="center"/>
          </w:tcPr>
          <w:p w14:paraId="10A049D4" w14:textId="77777777" w:rsidR="0062624F" w:rsidRPr="002255E9" w:rsidRDefault="0062624F" w:rsidP="00604247">
            <w:pPr>
              <w:pStyle w:val="TAC"/>
            </w:pPr>
            <w:r w:rsidRPr="002255E9">
              <w:t>Frequency range</w:t>
            </w:r>
          </w:p>
        </w:tc>
        <w:tc>
          <w:tcPr>
            <w:tcW w:w="772" w:type="dxa"/>
            <w:shd w:val="clear" w:color="auto" w:fill="auto"/>
            <w:vAlign w:val="center"/>
          </w:tcPr>
          <w:p w14:paraId="703D00C9" w14:textId="77777777" w:rsidR="0062624F" w:rsidRPr="002255E9" w:rsidRDefault="0062624F" w:rsidP="00604247">
            <w:pPr>
              <w:pStyle w:val="TAC"/>
            </w:pPr>
            <w:r w:rsidRPr="002255E9">
              <w:t>945</w:t>
            </w:r>
          </w:p>
        </w:tc>
        <w:tc>
          <w:tcPr>
            <w:tcW w:w="362" w:type="dxa"/>
            <w:shd w:val="clear" w:color="auto" w:fill="auto"/>
            <w:vAlign w:val="center"/>
          </w:tcPr>
          <w:p w14:paraId="6F5416C1" w14:textId="77777777" w:rsidR="0062624F" w:rsidRPr="002255E9" w:rsidRDefault="0062624F" w:rsidP="00604247">
            <w:pPr>
              <w:pStyle w:val="TAC"/>
            </w:pPr>
            <w:r w:rsidRPr="002255E9">
              <w:t>-</w:t>
            </w:r>
          </w:p>
        </w:tc>
        <w:tc>
          <w:tcPr>
            <w:tcW w:w="772" w:type="dxa"/>
            <w:shd w:val="clear" w:color="auto" w:fill="auto"/>
            <w:vAlign w:val="center"/>
          </w:tcPr>
          <w:p w14:paraId="07F9CDFF" w14:textId="77777777" w:rsidR="0062624F" w:rsidRPr="002255E9" w:rsidRDefault="0062624F" w:rsidP="00604247">
            <w:pPr>
              <w:pStyle w:val="TAC"/>
            </w:pPr>
            <w:r w:rsidRPr="002255E9">
              <w:t>960</w:t>
            </w:r>
          </w:p>
        </w:tc>
        <w:tc>
          <w:tcPr>
            <w:tcW w:w="983" w:type="dxa"/>
            <w:shd w:val="clear" w:color="auto" w:fill="auto"/>
            <w:vAlign w:val="center"/>
          </w:tcPr>
          <w:p w14:paraId="15606810" w14:textId="77777777" w:rsidR="0062624F" w:rsidRPr="002255E9" w:rsidRDefault="0062624F" w:rsidP="00604247">
            <w:pPr>
              <w:pStyle w:val="TAC"/>
            </w:pPr>
            <w:r w:rsidRPr="002255E9">
              <w:t>-50</w:t>
            </w:r>
          </w:p>
        </w:tc>
        <w:tc>
          <w:tcPr>
            <w:tcW w:w="1002" w:type="dxa"/>
            <w:shd w:val="clear" w:color="auto" w:fill="auto"/>
            <w:noWrap/>
            <w:vAlign w:val="center"/>
          </w:tcPr>
          <w:p w14:paraId="2E84D8AC" w14:textId="77777777" w:rsidR="0062624F" w:rsidRPr="002255E9" w:rsidRDefault="0062624F" w:rsidP="00604247">
            <w:pPr>
              <w:pStyle w:val="TAC"/>
            </w:pPr>
            <w:r w:rsidRPr="002255E9">
              <w:t>1</w:t>
            </w:r>
          </w:p>
        </w:tc>
        <w:tc>
          <w:tcPr>
            <w:tcW w:w="929" w:type="dxa"/>
            <w:shd w:val="clear" w:color="auto" w:fill="auto"/>
            <w:noWrap/>
            <w:vAlign w:val="center"/>
          </w:tcPr>
          <w:p w14:paraId="3979146E" w14:textId="77777777" w:rsidR="0062624F" w:rsidRPr="002255E9" w:rsidRDefault="0062624F" w:rsidP="00604247">
            <w:pPr>
              <w:pStyle w:val="TAC"/>
            </w:pPr>
          </w:p>
        </w:tc>
      </w:tr>
      <w:tr w:rsidR="0062624F" w:rsidRPr="002255E9" w14:paraId="6A95105F" w14:textId="77777777" w:rsidTr="00604247">
        <w:trPr>
          <w:trHeight w:val="170"/>
          <w:jc w:val="center"/>
        </w:trPr>
        <w:tc>
          <w:tcPr>
            <w:tcW w:w="960" w:type="dxa"/>
            <w:vMerge/>
            <w:vAlign w:val="center"/>
          </w:tcPr>
          <w:p w14:paraId="3B7D6ABA" w14:textId="77777777" w:rsidR="0062624F" w:rsidRPr="002255E9" w:rsidRDefault="0062624F" w:rsidP="00604247">
            <w:pPr>
              <w:pStyle w:val="TAC"/>
            </w:pPr>
          </w:p>
        </w:tc>
        <w:tc>
          <w:tcPr>
            <w:tcW w:w="3166" w:type="dxa"/>
            <w:shd w:val="clear" w:color="auto" w:fill="auto"/>
            <w:vAlign w:val="center"/>
          </w:tcPr>
          <w:p w14:paraId="557442C0" w14:textId="77777777" w:rsidR="0062624F" w:rsidRPr="002255E9" w:rsidRDefault="0062624F" w:rsidP="00604247">
            <w:pPr>
              <w:pStyle w:val="TAC"/>
            </w:pPr>
          </w:p>
        </w:tc>
        <w:tc>
          <w:tcPr>
            <w:tcW w:w="772" w:type="dxa"/>
            <w:shd w:val="clear" w:color="auto" w:fill="auto"/>
            <w:vAlign w:val="center"/>
          </w:tcPr>
          <w:p w14:paraId="6831B024" w14:textId="77777777" w:rsidR="0062624F" w:rsidRPr="002255E9" w:rsidRDefault="0062624F" w:rsidP="00604247">
            <w:pPr>
              <w:pStyle w:val="TAC"/>
            </w:pPr>
          </w:p>
        </w:tc>
        <w:tc>
          <w:tcPr>
            <w:tcW w:w="362" w:type="dxa"/>
            <w:shd w:val="clear" w:color="auto" w:fill="auto"/>
            <w:vAlign w:val="center"/>
          </w:tcPr>
          <w:p w14:paraId="553F4099" w14:textId="77777777" w:rsidR="0062624F" w:rsidRPr="002255E9" w:rsidRDefault="0062624F" w:rsidP="00604247">
            <w:pPr>
              <w:pStyle w:val="TAC"/>
            </w:pPr>
          </w:p>
        </w:tc>
        <w:tc>
          <w:tcPr>
            <w:tcW w:w="772" w:type="dxa"/>
            <w:shd w:val="clear" w:color="auto" w:fill="auto"/>
            <w:vAlign w:val="center"/>
          </w:tcPr>
          <w:p w14:paraId="769E2085" w14:textId="77777777" w:rsidR="0062624F" w:rsidRPr="002255E9" w:rsidRDefault="0062624F" w:rsidP="00604247">
            <w:pPr>
              <w:pStyle w:val="TAC"/>
            </w:pPr>
          </w:p>
        </w:tc>
        <w:tc>
          <w:tcPr>
            <w:tcW w:w="983" w:type="dxa"/>
            <w:shd w:val="clear" w:color="auto" w:fill="auto"/>
            <w:vAlign w:val="center"/>
          </w:tcPr>
          <w:p w14:paraId="2B528095" w14:textId="77777777" w:rsidR="0062624F" w:rsidRPr="002255E9" w:rsidRDefault="0062624F" w:rsidP="00604247">
            <w:pPr>
              <w:pStyle w:val="TAC"/>
            </w:pPr>
          </w:p>
        </w:tc>
        <w:tc>
          <w:tcPr>
            <w:tcW w:w="1002" w:type="dxa"/>
            <w:shd w:val="clear" w:color="auto" w:fill="auto"/>
            <w:noWrap/>
            <w:vAlign w:val="center"/>
          </w:tcPr>
          <w:p w14:paraId="171BAE1F" w14:textId="77777777" w:rsidR="0062624F" w:rsidRPr="002255E9" w:rsidRDefault="0062624F" w:rsidP="00604247">
            <w:pPr>
              <w:pStyle w:val="TAC"/>
            </w:pPr>
          </w:p>
        </w:tc>
        <w:tc>
          <w:tcPr>
            <w:tcW w:w="929" w:type="dxa"/>
            <w:shd w:val="clear" w:color="auto" w:fill="auto"/>
            <w:noWrap/>
            <w:vAlign w:val="center"/>
          </w:tcPr>
          <w:p w14:paraId="1BF39482" w14:textId="77777777" w:rsidR="0062624F" w:rsidRPr="002255E9" w:rsidRDefault="0062624F" w:rsidP="00604247">
            <w:pPr>
              <w:pStyle w:val="TAC"/>
            </w:pPr>
          </w:p>
        </w:tc>
      </w:tr>
      <w:tr w:rsidR="0062624F" w:rsidRPr="002255E9" w14:paraId="2836DF45" w14:textId="77777777" w:rsidTr="00604247">
        <w:trPr>
          <w:trHeight w:val="170"/>
          <w:jc w:val="center"/>
        </w:trPr>
        <w:tc>
          <w:tcPr>
            <w:tcW w:w="960" w:type="dxa"/>
            <w:vMerge/>
            <w:vAlign w:val="center"/>
          </w:tcPr>
          <w:p w14:paraId="73A201D9" w14:textId="77777777" w:rsidR="0062624F" w:rsidRPr="002255E9" w:rsidRDefault="0062624F" w:rsidP="00604247">
            <w:pPr>
              <w:pStyle w:val="TAC"/>
            </w:pPr>
          </w:p>
        </w:tc>
        <w:tc>
          <w:tcPr>
            <w:tcW w:w="3166" w:type="dxa"/>
            <w:shd w:val="clear" w:color="auto" w:fill="auto"/>
            <w:vAlign w:val="center"/>
          </w:tcPr>
          <w:p w14:paraId="292DCCE8" w14:textId="77777777" w:rsidR="0062624F" w:rsidRPr="002255E9" w:rsidRDefault="0062624F" w:rsidP="00604247">
            <w:pPr>
              <w:pStyle w:val="TAC"/>
            </w:pPr>
            <w:r w:rsidRPr="002255E9">
              <w:t>Frequency range</w:t>
            </w:r>
          </w:p>
        </w:tc>
        <w:tc>
          <w:tcPr>
            <w:tcW w:w="772" w:type="dxa"/>
            <w:shd w:val="clear" w:color="auto" w:fill="auto"/>
            <w:vAlign w:val="center"/>
          </w:tcPr>
          <w:p w14:paraId="5D1AA97C" w14:textId="77777777" w:rsidR="0062624F" w:rsidRPr="002255E9" w:rsidRDefault="0062624F" w:rsidP="00604247">
            <w:pPr>
              <w:pStyle w:val="TAC"/>
            </w:pPr>
            <w:r w:rsidRPr="002255E9">
              <w:t>1884.5</w:t>
            </w:r>
          </w:p>
        </w:tc>
        <w:tc>
          <w:tcPr>
            <w:tcW w:w="362" w:type="dxa"/>
            <w:shd w:val="clear" w:color="auto" w:fill="auto"/>
            <w:vAlign w:val="center"/>
          </w:tcPr>
          <w:p w14:paraId="62E4E5A4" w14:textId="77777777" w:rsidR="0062624F" w:rsidRPr="002255E9" w:rsidRDefault="0062624F" w:rsidP="00604247">
            <w:pPr>
              <w:pStyle w:val="TAC"/>
            </w:pPr>
            <w:r w:rsidRPr="002255E9">
              <w:t>-</w:t>
            </w:r>
          </w:p>
        </w:tc>
        <w:tc>
          <w:tcPr>
            <w:tcW w:w="772" w:type="dxa"/>
            <w:shd w:val="clear" w:color="auto" w:fill="auto"/>
            <w:vAlign w:val="center"/>
          </w:tcPr>
          <w:p w14:paraId="024ABE7E" w14:textId="77777777" w:rsidR="0062624F" w:rsidRPr="002255E9" w:rsidRDefault="0062624F" w:rsidP="00604247">
            <w:pPr>
              <w:pStyle w:val="TAC"/>
            </w:pPr>
            <w:r w:rsidRPr="002255E9">
              <w:t>1915.7</w:t>
            </w:r>
          </w:p>
        </w:tc>
        <w:tc>
          <w:tcPr>
            <w:tcW w:w="983" w:type="dxa"/>
            <w:shd w:val="clear" w:color="auto" w:fill="auto"/>
            <w:vAlign w:val="center"/>
          </w:tcPr>
          <w:p w14:paraId="087A8932" w14:textId="77777777" w:rsidR="0062624F" w:rsidRPr="002255E9" w:rsidRDefault="0062624F" w:rsidP="00604247">
            <w:pPr>
              <w:pStyle w:val="TAC"/>
            </w:pPr>
            <w:r w:rsidRPr="002255E9">
              <w:t>-41</w:t>
            </w:r>
          </w:p>
        </w:tc>
        <w:tc>
          <w:tcPr>
            <w:tcW w:w="1002" w:type="dxa"/>
            <w:shd w:val="clear" w:color="auto" w:fill="auto"/>
            <w:noWrap/>
            <w:vAlign w:val="center"/>
          </w:tcPr>
          <w:p w14:paraId="5FEDF717" w14:textId="77777777" w:rsidR="0062624F" w:rsidRPr="002255E9" w:rsidRDefault="0062624F" w:rsidP="00604247">
            <w:pPr>
              <w:pStyle w:val="TAC"/>
            </w:pPr>
            <w:r w:rsidRPr="002255E9">
              <w:t>0.3</w:t>
            </w:r>
          </w:p>
        </w:tc>
        <w:tc>
          <w:tcPr>
            <w:tcW w:w="929" w:type="dxa"/>
            <w:shd w:val="clear" w:color="auto" w:fill="auto"/>
            <w:noWrap/>
            <w:vAlign w:val="center"/>
          </w:tcPr>
          <w:p w14:paraId="472D1978" w14:textId="77777777" w:rsidR="0062624F" w:rsidRPr="002255E9" w:rsidRDefault="0062624F" w:rsidP="00604247">
            <w:pPr>
              <w:pStyle w:val="TAC"/>
            </w:pPr>
            <w:r w:rsidRPr="002255E9">
              <w:t>8</w:t>
            </w:r>
          </w:p>
        </w:tc>
      </w:tr>
      <w:tr w:rsidR="0062624F" w:rsidRPr="002255E9" w14:paraId="2A37B20A" w14:textId="77777777" w:rsidTr="00604247">
        <w:trPr>
          <w:trHeight w:val="170"/>
          <w:jc w:val="center"/>
        </w:trPr>
        <w:tc>
          <w:tcPr>
            <w:tcW w:w="960" w:type="dxa"/>
            <w:vMerge/>
            <w:vAlign w:val="center"/>
          </w:tcPr>
          <w:p w14:paraId="5C202944" w14:textId="77777777" w:rsidR="0062624F" w:rsidRPr="002255E9" w:rsidRDefault="0062624F" w:rsidP="00604247">
            <w:pPr>
              <w:pStyle w:val="TAC"/>
            </w:pPr>
          </w:p>
        </w:tc>
        <w:tc>
          <w:tcPr>
            <w:tcW w:w="3166" w:type="dxa"/>
            <w:shd w:val="clear" w:color="auto" w:fill="auto"/>
            <w:vAlign w:val="center"/>
          </w:tcPr>
          <w:p w14:paraId="58DBEF51" w14:textId="77777777" w:rsidR="0062624F" w:rsidRPr="002255E9" w:rsidRDefault="0062624F" w:rsidP="00604247">
            <w:pPr>
              <w:pStyle w:val="TAC"/>
            </w:pPr>
            <w:r w:rsidRPr="002255E9">
              <w:t>Frequency range</w:t>
            </w:r>
          </w:p>
        </w:tc>
        <w:tc>
          <w:tcPr>
            <w:tcW w:w="772" w:type="dxa"/>
            <w:shd w:val="clear" w:color="auto" w:fill="auto"/>
            <w:vAlign w:val="center"/>
          </w:tcPr>
          <w:p w14:paraId="0878D98F" w14:textId="77777777" w:rsidR="0062624F" w:rsidRPr="002255E9" w:rsidRDefault="0062624F" w:rsidP="00604247">
            <w:pPr>
              <w:pStyle w:val="TAC"/>
            </w:pPr>
            <w:r w:rsidRPr="002255E9">
              <w:t>2545</w:t>
            </w:r>
          </w:p>
        </w:tc>
        <w:tc>
          <w:tcPr>
            <w:tcW w:w="362" w:type="dxa"/>
            <w:shd w:val="clear" w:color="auto" w:fill="auto"/>
            <w:vAlign w:val="center"/>
          </w:tcPr>
          <w:p w14:paraId="1F3F0257" w14:textId="77777777" w:rsidR="0062624F" w:rsidRPr="002255E9" w:rsidRDefault="0062624F" w:rsidP="00604247">
            <w:pPr>
              <w:pStyle w:val="TAC"/>
            </w:pPr>
            <w:r w:rsidRPr="002255E9">
              <w:t>-</w:t>
            </w:r>
          </w:p>
        </w:tc>
        <w:tc>
          <w:tcPr>
            <w:tcW w:w="772" w:type="dxa"/>
            <w:shd w:val="clear" w:color="auto" w:fill="auto"/>
            <w:vAlign w:val="center"/>
          </w:tcPr>
          <w:p w14:paraId="4F4990B5" w14:textId="77777777" w:rsidR="0062624F" w:rsidRPr="002255E9" w:rsidRDefault="0062624F" w:rsidP="00604247">
            <w:pPr>
              <w:pStyle w:val="TAC"/>
            </w:pPr>
            <w:r w:rsidRPr="002255E9">
              <w:t>2575</w:t>
            </w:r>
          </w:p>
        </w:tc>
        <w:tc>
          <w:tcPr>
            <w:tcW w:w="983" w:type="dxa"/>
            <w:shd w:val="clear" w:color="auto" w:fill="auto"/>
            <w:vAlign w:val="center"/>
          </w:tcPr>
          <w:p w14:paraId="54414612" w14:textId="77777777" w:rsidR="0062624F" w:rsidRPr="002255E9" w:rsidRDefault="0062624F" w:rsidP="00604247">
            <w:pPr>
              <w:pStyle w:val="TAC"/>
            </w:pPr>
            <w:r w:rsidRPr="002255E9">
              <w:t>-50</w:t>
            </w:r>
          </w:p>
        </w:tc>
        <w:tc>
          <w:tcPr>
            <w:tcW w:w="1002" w:type="dxa"/>
            <w:shd w:val="clear" w:color="auto" w:fill="auto"/>
            <w:noWrap/>
            <w:vAlign w:val="center"/>
          </w:tcPr>
          <w:p w14:paraId="672A03F8" w14:textId="77777777" w:rsidR="0062624F" w:rsidRPr="002255E9" w:rsidRDefault="0062624F" w:rsidP="00604247">
            <w:pPr>
              <w:pStyle w:val="TAC"/>
            </w:pPr>
            <w:r w:rsidRPr="002255E9">
              <w:t>1</w:t>
            </w:r>
          </w:p>
        </w:tc>
        <w:tc>
          <w:tcPr>
            <w:tcW w:w="929" w:type="dxa"/>
            <w:shd w:val="clear" w:color="auto" w:fill="auto"/>
            <w:noWrap/>
            <w:vAlign w:val="center"/>
          </w:tcPr>
          <w:p w14:paraId="51E71C5B" w14:textId="77777777" w:rsidR="0062624F" w:rsidRPr="002255E9" w:rsidRDefault="0062624F" w:rsidP="00604247">
            <w:pPr>
              <w:pStyle w:val="TAC"/>
            </w:pPr>
          </w:p>
        </w:tc>
      </w:tr>
      <w:tr w:rsidR="0062624F" w:rsidRPr="002255E9" w14:paraId="12B5CEFC" w14:textId="77777777" w:rsidTr="00604247">
        <w:trPr>
          <w:trHeight w:val="225"/>
          <w:jc w:val="center"/>
        </w:trPr>
        <w:tc>
          <w:tcPr>
            <w:tcW w:w="960" w:type="dxa"/>
            <w:vMerge/>
            <w:shd w:val="clear" w:color="auto" w:fill="auto"/>
          </w:tcPr>
          <w:p w14:paraId="35B60173" w14:textId="77777777" w:rsidR="0062624F" w:rsidRPr="002255E9" w:rsidRDefault="0062624F" w:rsidP="00604247">
            <w:pPr>
              <w:pStyle w:val="TAC"/>
            </w:pPr>
          </w:p>
        </w:tc>
        <w:tc>
          <w:tcPr>
            <w:tcW w:w="3166" w:type="dxa"/>
            <w:shd w:val="clear" w:color="auto" w:fill="auto"/>
            <w:vAlign w:val="center"/>
          </w:tcPr>
          <w:p w14:paraId="22626E1F" w14:textId="77777777" w:rsidR="0062624F" w:rsidRPr="002255E9" w:rsidRDefault="0062624F" w:rsidP="00604247">
            <w:pPr>
              <w:pStyle w:val="TAC"/>
            </w:pPr>
            <w:r w:rsidRPr="002255E9">
              <w:t>Frequency range</w:t>
            </w:r>
          </w:p>
        </w:tc>
        <w:tc>
          <w:tcPr>
            <w:tcW w:w="772" w:type="dxa"/>
            <w:shd w:val="clear" w:color="auto" w:fill="auto"/>
            <w:vAlign w:val="center"/>
          </w:tcPr>
          <w:p w14:paraId="352770D5" w14:textId="77777777" w:rsidR="0062624F" w:rsidRPr="002255E9" w:rsidRDefault="0062624F" w:rsidP="00604247">
            <w:pPr>
              <w:pStyle w:val="TAC"/>
            </w:pPr>
            <w:r w:rsidRPr="002255E9">
              <w:t>2595</w:t>
            </w:r>
          </w:p>
        </w:tc>
        <w:tc>
          <w:tcPr>
            <w:tcW w:w="362" w:type="dxa"/>
            <w:shd w:val="clear" w:color="auto" w:fill="auto"/>
            <w:vAlign w:val="center"/>
          </w:tcPr>
          <w:p w14:paraId="45205F7D" w14:textId="77777777" w:rsidR="0062624F" w:rsidRPr="002255E9" w:rsidRDefault="0062624F" w:rsidP="00604247">
            <w:pPr>
              <w:pStyle w:val="TAC"/>
            </w:pPr>
            <w:r w:rsidRPr="002255E9">
              <w:t>-</w:t>
            </w:r>
          </w:p>
        </w:tc>
        <w:tc>
          <w:tcPr>
            <w:tcW w:w="772" w:type="dxa"/>
            <w:shd w:val="clear" w:color="auto" w:fill="auto"/>
            <w:vAlign w:val="center"/>
          </w:tcPr>
          <w:p w14:paraId="05FC1C86" w14:textId="77777777" w:rsidR="0062624F" w:rsidRPr="002255E9" w:rsidRDefault="0062624F" w:rsidP="00604247">
            <w:pPr>
              <w:pStyle w:val="TAC"/>
            </w:pPr>
            <w:r w:rsidRPr="002255E9">
              <w:t>2645</w:t>
            </w:r>
          </w:p>
        </w:tc>
        <w:tc>
          <w:tcPr>
            <w:tcW w:w="983" w:type="dxa"/>
            <w:shd w:val="clear" w:color="auto" w:fill="auto"/>
            <w:vAlign w:val="center"/>
          </w:tcPr>
          <w:p w14:paraId="33DEF98D" w14:textId="77777777" w:rsidR="0062624F" w:rsidRPr="002255E9" w:rsidRDefault="0062624F" w:rsidP="00604247">
            <w:pPr>
              <w:pStyle w:val="TAC"/>
            </w:pPr>
            <w:r w:rsidRPr="002255E9">
              <w:t>-50</w:t>
            </w:r>
          </w:p>
        </w:tc>
        <w:tc>
          <w:tcPr>
            <w:tcW w:w="1002" w:type="dxa"/>
            <w:shd w:val="clear" w:color="auto" w:fill="auto"/>
            <w:noWrap/>
            <w:vAlign w:val="center"/>
          </w:tcPr>
          <w:p w14:paraId="0C186AE5" w14:textId="77777777" w:rsidR="0062624F" w:rsidRPr="002255E9" w:rsidRDefault="0062624F" w:rsidP="00604247">
            <w:pPr>
              <w:pStyle w:val="TAC"/>
            </w:pPr>
            <w:r w:rsidRPr="002255E9">
              <w:t>1</w:t>
            </w:r>
          </w:p>
        </w:tc>
        <w:tc>
          <w:tcPr>
            <w:tcW w:w="929" w:type="dxa"/>
            <w:shd w:val="clear" w:color="auto" w:fill="auto"/>
            <w:noWrap/>
            <w:vAlign w:val="center"/>
          </w:tcPr>
          <w:p w14:paraId="1FC99069" w14:textId="77777777" w:rsidR="0062624F" w:rsidRPr="002255E9" w:rsidRDefault="0062624F" w:rsidP="00604247">
            <w:pPr>
              <w:pStyle w:val="TAC"/>
            </w:pPr>
          </w:p>
        </w:tc>
      </w:tr>
      <w:tr w:rsidR="0062624F" w:rsidRPr="002255E9" w14:paraId="33D0540B" w14:textId="77777777" w:rsidTr="00604247">
        <w:trPr>
          <w:trHeight w:val="225"/>
          <w:jc w:val="center"/>
        </w:trPr>
        <w:tc>
          <w:tcPr>
            <w:tcW w:w="960" w:type="dxa"/>
            <w:vMerge w:val="restart"/>
            <w:shd w:val="clear" w:color="auto" w:fill="auto"/>
          </w:tcPr>
          <w:p w14:paraId="63D24DEB" w14:textId="77777777" w:rsidR="0062624F" w:rsidRPr="002255E9" w:rsidRDefault="0062624F" w:rsidP="00604247">
            <w:pPr>
              <w:pStyle w:val="TAC"/>
            </w:pPr>
            <w:r w:rsidRPr="002255E9">
              <w:t>12</w:t>
            </w:r>
          </w:p>
        </w:tc>
        <w:tc>
          <w:tcPr>
            <w:tcW w:w="3166" w:type="dxa"/>
            <w:shd w:val="clear" w:color="auto" w:fill="auto"/>
            <w:vAlign w:val="center"/>
          </w:tcPr>
          <w:p w14:paraId="16042F4D" w14:textId="77777777" w:rsidR="0062624F" w:rsidRPr="002255E9" w:rsidRDefault="0062624F" w:rsidP="00604247">
            <w:pPr>
              <w:pStyle w:val="TAC"/>
            </w:pPr>
            <w:r w:rsidRPr="002255E9">
              <w:t>E-UTRA Band 2, 5, 13, 14, 17, 24, 25, 26, 27, 30, 41, 48, 53, 71, 74, 103</w:t>
            </w:r>
          </w:p>
        </w:tc>
        <w:tc>
          <w:tcPr>
            <w:tcW w:w="772" w:type="dxa"/>
            <w:shd w:val="clear" w:color="auto" w:fill="auto"/>
            <w:vAlign w:val="center"/>
          </w:tcPr>
          <w:p w14:paraId="39976B46"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00FB2F28" w14:textId="77777777" w:rsidR="0062624F" w:rsidRPr="002255E9" w:rsidRDefault="0062624F" w:rsidP="00604247">
            <w:pPr>
              <w:pStyle w:val="TAC"/>
            </w:pPr>
            <w:r w:rsidRPr="002255E9">
              <w:t>-</w:t>
            </w:r>
          </w:p>
        </w:tc>
        <w:tc>
          <w:tcPr>
            <w:tcW w:w="772" w:type="dxa"/>
            <w:shd w:val="clear" w:color="auto" w:fill="auto"/>
            <w:vAlign w:val="center"/>
          </w:tcPr>
          <w:p w14:paraId="3F4CB306"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7C7CCE6F" w14:textId="77777777" w:rsidR="0062624F" w:rsidRPr="002255E9" w:rsidRDefault="0062624F" w:rsidP="00604247">
            <w:pPr>
              <w:pStyle w:val="TAC"/>
            </w:pPr>
            <w:r w:rsidRPr="002255E9">
              <w:t>-50</w:t>
            </w:r>
          </w:p>
        </w:tc>
        <w:tc>
          <w:tcPr>
            <w:tcW w:w="1002" w:type="dxa"/>
            <w:shd w:val="clear" w:color="auto" w:fill="auto"/>
            <w:noWrap/>
            <w:vAlign w:val="center"/>
          </w:tcPr>
          <w:p w14:paraId="5B087B26" w14:textId="77777777" w:rsidR="0062624F" w:rsidRPr="002255E9" w:rsidRDefault="0062624F" w:rsidP="00604247">
            <w:pPr>
              <w:pStyle w:val="TAC"/>
            </w:pPr>
            <w:r w:rsidRPr="002255E9">
              <w:t>1</w:t>
            </w:r>
          </w:p>
        </w:tc>
        <w:tc>
          <w:tcPr>
            <w:tcW w:w="929" w:type="dxa"/>
            <w:shd w:val="clear" w:color="auto" w:fill="auto"/>
            <w:noWrap/>
            <w:vAlign w:val="center"/>
          </w:tcPr>
          <w:p w14:paraId="6F694030" w14:textId="77777777" w:rsidR="0062624F" w:rsidRPr="002255E9" w:rsidRDefault="0062624F" w:rsidP="00604247">
            <w:pPr>
              <w:pStyle w:val="TAC"/>
            </w:pPr>
          </w:p>
        </w:tc>
      </w:tr>
      <w:tr w:rsidR="0062624F" w:rsidRPr="002255E9" w14:paraId="38C7150C" w14:textId="77777777" w:rsidTr="00604247">
        <w:trPr>
          <w:trHeight w:val="225"/>
          <w:jc w:val="center"/>
        </w:trPr>
        <w:tc>
          <w:tcPr>
            <w:tcW w:w="960" w:type="dxa"/>
            <w:vMerge/>
            <w:shd w:val="clear" w:color="auto" w:fill="auto"/>
          </w:tcPr>
          <w:p w14:paraId="5A350555" w14:textId="77777777" w:rsidR="0062624F" w:rsidRPr="002255E9" w:rsidRDefault="0062624F" w:rsidP="00604247">
            <w:pPr>
              <w:pStyle w:val="TAC"/>
            </w:pPr>
          </w:p>
        </w:tc>
        <w:tc>
          <w:tcPr>
            <w:tcW w:w="3166" w:type="dxa"/>
            <w:shd w:val="clear" w:color="auto" w:fill="auto"/>
            <w:vAlign w:val="center"/>
          </w:tcPr>
          <w:p w14:paraId="3F1A77D4" w14:textId="77777777" w:rsidR="0062624F" w:rsidRPr="002255E9" w:rsidRDefault="0062624F" w:rsidP="00604247">
            <w:pPr>
              <w:pStyle w:val="TAC"/>
            </w:pPr>
            <w:r w:rsidRPr="002255E9">
              <w:t>E-UTRA Band 4, 50, 51, 66, 70,</w:t>
            </w:r>
          </w:p>
          <w:p w14:paraId="7573D3B5" w14:textId="77777777" w:rsidR="0062624F" w:rsidRPr="002255E9" w:rsidRDefault="0062624F" w:rsidP="00604247">
            <w:pPr>
              <w:pStyle w:val="TAC"/>
            </w:pPr>
            <w:r w:rsidRPr="002255E9">
              <w:t>NR Band n77</w:t>
            </w:r>
          </w:p>
        </w:tc>
        <w:tc>
          <w:tcPr>
            <w:tcW w:w="772" w:type="dxa"/>
            <w:shd w:val="clear" w:color="auto" w:fill="auto"/>
            <w:vAlign w:val="center"/>
          </w:tcPr>
          <w:p w14:paraId="778DC2D5"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14785DCB" w14:textId="77777777" w:rsidR="0062624F" w:rsidRPr="002255E9" w:rsidRDefault="0062624F" w:rsidP="00604247">
            <w:pPr>
              <w:pStyle w:val="TAC"/>
            </w:pPr>
            <w:r w:rsidRPr="002255E9">
              <w:t>-</w:t>
            </w:r>
          </w:p>
        </w:tc>
        <w:tc>
          <w:tcPr>
            <w:tcW w:w="772" w:type="dxa"/>
            <w:shd w:val="clear" w:color="auto" w:fill="auto"/>
            <w:vAlign w:val="center"/>
          </w:tcPr>
          <w:p w14:paraId="68B2E453"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31EE2B1B" w14:textId="77777777" w:rsidR="0062624F" w:rsidRPr="002255E9" w:rsidRDefault="0062624F" w:rsidP="00604247">
            <w:pPr>
              <w:pStyle w:val="TAC"/>
            </w:pPr>
            <w:r w:rsidRPr="002255E9">
              <w:t>-50</w:t>
            </w:r>
          </w:p>
        </w:tc>
        <w:tc>
          <w:tcPr>
            <w:tcW w:w="1002" w:type="dxa"/>
            <w:shd w:val="clear" w:color="auto" w:fill="auto"/>
            <w:noWrap/>
            <w:vAlign w:val="center"/>
          </w:tcPr>
          <w:p w14:paraId="18F87451" w14:textId="77777777" w:rsidR="0062624F" w:rsidRPr="002255E9" w:rsidRDefault="0062624F" w:rsidP="00604247">
            <w:pPr>
              <w:pStyle w:val="TAC"/>
            </w:pPr>
            <w:r w:rsidRPr="002255E9">
              <w:t>1</w:t>
            </w:r>
          </w:p>
        </w:tc>
        <w:tc>
          <w:tcPr>
            <w:tcW w:w="929" w:type="dxa"/>
            <w:shd w:val="clear" w:color="auto" w:fill="auto"/>
            <w:noWrap/>
            <w:vAlign w:val="center"/>
          </w:tcPr>
          <w:p w14:paraId="0E93022C" w14:textId="77777777" w:rsidR="0062624F" w:rsidRPr="002255E9" w:rsidRDefault="0062624F" w:rsidP="00604247">
            <w:pPr>
              <w:pStyle w:val="TAC"/>
            </w:pPr>
            <w:r w:rsidRPr="002255E9">
              <w:t>2</w:t>
            </w:r>
          </w:p>
        </w:tc>
      </w:tr>
      <w:tr w:rsidR="0062624F" w:rsidRPr="002255E9" w14:paraId="4FB2322E" w14:textId="77777777" w:rsidTr="00604247">
        <w:trPr>
          <w:trHeight w:val="225"/>
          <w:jc w:val="center"/>
        </w:trPr>
        <w:tc>
          <w:tcPr>
            <w:tcW w:w="960" w:type="dxa"/>
            <w:vMerge/>
            <w:shd w:val="clear" w:color="auto" w:fill="auto"/>
          </w:tcPr>
          <w:p w14:paraId="487F36A4" w14:textId="77777777" w:rsidR="0062624F" w:rsidRPr="002255E9" w:rsidRDefault="0062624F" w:rsidP="00604247">
            <w:pPr>
              <w:pStyle w:val="TAC"/>
            </w:pPr>
          </w:p>
        </w:tc>
        <w:tc>
          <w:tcPr>
            <w:tcW w:w="3166" w:type="dxa"/>
            <w:shd w:val="clear" w:color="auto" w:fill="auto"/>
            <w:vAlign w:val="center"/>
          </w:tcPr>
          <w:p w14:paraId="535FFDC8" w14:textId="77777777" w:rsidR="0062624F" w:rsidRPr="002255E9" w:rsidRDefault="0062624F" w:rsidP="00604247">
            <w:pPr>
              <w:pStyle w:val="TAC"/>
            </w:pPr>
            <w:r w:rsidRPr="002255E9">
              <w:t>E-UTRA Band 12, 85</w:t>
            </w:r>
          </w:p>
        </w:tc>
        <w:tc>
          <w:tcPr>
            <w:tcW w:w="772" w:type="dxa"/>
            <w:shd w:val="clear" w:color="auto" w:fill="auto"/>
            <w:vAlign w:val="center"/>
          </w:tcPr>
          <w:p w14:paraId="2497B115"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6A713AC8" w14:textId="77777777" w:rsidR="0062624F" w:rsidRPr="002255E9" w:rsidRDefault="0062624F" w:rsidP="00604247">
            <w:pPr>
              <w:pStyle w:val="TAC"/>
            </w:pPr>
            <w:r w:rsidRPr="002255E9">
              <w:t>-</w:t>
            </w:r>
          </w:p>
        </w:tc>
        <w:tc>
          <w:tcPr>
            <w:tcW w:w="772" w:type="dxa"/>
            <w:shd w:val="clear" w:color="auto" w:fill="auto"/>
            <w:vAlign w:val="center"/>
          </w:tcPr>
          <w:p w14:paraId="14E907CA"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4ADC90E5" w14:textId="77777777" w:rsidR="0062624F" w:rsidRPr="002255E9" w:rsidRDefault="0062624F" w:rsidP="00604247">
            <w:pPr>
              <w:pStyle w:val="TAC"/>
            </w:pPr>
            <w:r w:rsidRPr="002255E9">
              <w:t>-50</w:t>
            </w:r>
          </w:p>
        </w:tc>
        <w:tc>
          <w:tcPr>
            <w:tcW w:w="1002" w:type="dxa"/>
            <w:shd w:val="clear" w:color="auto" w:fill="auto"/>
            <w:noWrap/>
            <w:vAlign w:val="center"/>
          </w:tcPr>
          <w:p w14:paraId="0AAF8A18" w14:textId="77777777" w:rsidR="0062624F" w:rsidRPr="002255E9" w:rsidRDefault="0062624F" w:rsidP="00604247">
            <w:pPr>
              <w:pStyle w:val="TAC"/>
            </w:pPr>
            <w:r w:rsidRPr="002255E9">
              <w:t>1</w:t>
            </w:r>
          </w:p>
        </w:tc>
        <w:tc>
          <w:tcPr>
            <w:tcW w:w="929" w:type="dxa"/>
            <w:shd w:val="clear" w:color="auto" w:fill="auto"/>
            <w:noWrap/>
            <w:vAlign w:val="center"/>
          </w:tcPr>
          <w:p w14:paraId="0B517996" w14:textId="77777777" w:rsidR="0062624F" w:rsidRPr="002255E9" w:rsidRDefault="0062624F" w:rsidP="00604247">
            <w:pPr>
              <w:pStyle w:val="TAC"/>
            </w:pPr>
            <w:r w:rsidRPr="002255E9">
              <w:t>15</w:t>
            </w:r>
          </w:p>
        </w:tc>
      </w:tr>
      <w:tr w:rsidR="0062624F" w:rsidRPr="002255E9" w14:paraId="1172088F" w14:textId="77777777" w:rsidTr="00604247">
        <w:trPr>
          <w:trHeight w:val="225"/>
          <w:jc w:val="center"/>
        </w:trPr>
        <w:tc>
          <w:tcPr>
            <w:tcW w:w="960" w:type="dxa"/>
            <w:vMerge w:val="restart"/>
            <w:shd w:val="clear" w:color="auto" w:fill="auto"/>
          </w:tcPr>
          <w:p w14:paraId="023BDB84" w14:textId="77777777" w:rsidR="0062624F" w:rsidRPr="002255E9" w:rsidRDefault="0062624F" w:rsidP="00604247">
            <w:pPr>
              <w:pStyle w:val="TAC"/>
            </w:pPr>
            <w:r w:rsidRPr="002255E9">
              <w:t>13</w:t>
            </w:r>
          </w:p>
        </w:tc>
        <w:tc>
          <w:tcPr>
            <w:tcW w:w="3166" w:type="dxa"/>
            <w:shd w:val="clear" w:color="auto" w:fill="auto"/>
            <w:vAlign w:val="center"/>
          </w:tcPr>
          <w:p w14:paraId="4D611166" w14:textId="77777777" w:rsidR="0062624F" w:rsidRPr="002255E9" w:rsidRDefault="0062624F" w:rsidP="00604247">
            <w:pPr>
              <w:pStyle w:val="TAC"/>
            </w:pPr>
            <w:r w:rsidRPr="002255E9">
              <w:t>E-UTRA Band 2, 4, 5, 12, 13, 17, 25, 26, 27, 29, 41, 48, 50, 51, 53, 66, 70, 71, 74, 85, 103</w:t>
            </w:r>
          </w:p>
        </w:tc>
        <w:tc>
          <w:tcPr>
            <w:tcW w:w="772" w:type="dxa"/>
            <w:shd w:val="clear" w:color="auto" w:fill="auto"/>
            <w:vAlign w:val="center"/>
          </w:tcPr>
          <w:p w14:paraId="1FE5439C"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395F8214" w14:textId="77777777" w:rsidR="0062624F" w:rsidRPr="002255E9" w:rsidRDefault="0062624F" w:rsidP="00604247">
            <w:pPr>
              <w:pStyle w:val="TAC"/>
            </w:pPr>
            <w:r w:rsidRPr="002255E9">
              <w:t>-</w:t>
            </w:r>
          </w:p>
        </w:tc>
        <w:tc>
          <w:tcPr>
            <w:tcW w:w="772" w:type="dxa"/>
            <w:shd w:val="clear" w:color="auto" w:fill="auto"/>
            <w:vAlign w:val="center"/>
          </w:tcPr>
          <w:p w14:paraId="200DFAE8"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535F4E40" w14:textId="77777777" w:rsidR="0062624F" w:rsidRPr="002255E9" w:rsidRDefault="0062624F" w:rsidP="00604247">
            <w:pPr>
              <w:pStyle w:val="TAC"/>
            </w:pPr>
            <w:r w:rsidRPr="002255E9">
              <w:t>-50</w:t>
            </w:r>
          </w:p>
        </w:tc>
        <w:tc>
          <w:tcPr>
            <w:tcW w:w="1002" w:type="dxa"/>
            <w:shd w:val="clear" w:color="auto" w:fill="auto"/>
            <w:noWrap/>
            <w:vAlign w:val="center"/>
          </w:tcPr>
          <w:p w14:paraId="0A49E164" w14:textId="77777777" w:rsidR="0062624F" w:rsidRPr="002255E9" w:rsidRDefault="0062624F" w:rsidP="00604247">
            <w:pPr>
              <w:pStyle w:val="TAC"/>
            </w:pPr>
            <w:r w:rsidRPr="002255E9">
              <w:t>1</w:t>
            </w:r>
          </w:p>
        </w:tc>
        <w:tc>
          <w:tcPr>
            <w:tcW w:w="929" w:type="dxa"/>
            <w:shd w:val="clear" w:color="auto" w:fill="auto"/>
            <w:noWrap/>
            <w:vAlign w:val="center"/>
          </w:tcPr>
          <w:p w14:paraId="4F5881A2" w14:textId="77777777" w:rsidR="0062624F" w:rsidRPr="002255E9" w:rsidRDefault="0062624F" w:rsidP="00604247">
            <w:pPr>
              <w:pStyle w:val="TAC"/>
            </w:pPr>
          </w:p>
        </w:tc>
      </w:tr>
      <w:tr w:rsidR="0062624F" w:rsidRPr="002255E9" w14:paraId="45421D09" w14:textId="77777777" w:rsidTr="00604247">
        <w:trPr>
          <w:trHeight w:val="225"/>
          <w:jc w:val="center"/>
        </w:trPr>
        <w:tc>
          <w:tcPr>
            <w:tcW w:w="960" w:type="dxa"/>
            <w:vMerge/>
            <w:shd w:val="clear" w:color="auto" w:fill="auto"/>
          </w:tcPr>
          <w:p w14:paraId="5EBF0E38" w14:textId="77777777" w:rsidR="0062624F" w:rsidRPr="002255E9" w:rsidRDefault="0062624F" w:rsidP="00604247">
            <w:pPr>
              <w:pStyle w:val="TAC"/>
            </w:pPr>
          </w:p>
        </w:tc>
        <w:tc>
          <w:tcPr>
            <w:tcW w:w="3166" w:type="dxa"/>
            <w:shd w:val="clear" w:color="auto" w:fill="auto"/>
            <w:vAlign w:val="center"/>
          </w:tcPr>
          <w:p w14:paraId="629163FE" w14:textId="77777777" w:rsidR="0062624F" w:rsidRPr="002255E9" w:rsidRDefault="0062624F" w:rsidP="00604247">
            <w:pPr>
              <w:pStyle w:val="TAC"/>
            </w:pPr>
            <w:r w:rsidRPr="002255E9">
              <w:t>E-UTRA Band 14</w:t>
            </w:r>
          </w:p>
        </w:tc>
        <w:tc>
          <w:tcPr>
            <w:tcW w:w="772" w:type="dxa"/>
            <w:shd w:val="clear" w:color="auto" w:fill="auto"/>
            <w:vAlign w:val="center"/>
          </w:tcPr>
          <w:p w14:paraId="7EB5E574" w14:textId="77777777" w:rsidR="0062624F" w:rsidRPr="002255E9" w:rsidRDefault="0062624F" w:rsidP="00604247">
            <w:pPr>
              <w:pStyle w:val="TAC"/>
            </w:pPr>
            <w:proofErr w:type="spellStart"/>
            <w:r w:rsidRPr="002255E9">
              <w:t>FDL_low</w:t>
            </w:r>
            <w:proofErr w:type="spellEnd"/>
          </w:p>
        </w:tc>
        <w:tc>
          <w:tcPr>
            <w:tcW w:w="362" w:type="dxa"/>
            <w:shd w:val="clear" w:color="auto" w:fill="auto"/>
            <w:vAlign w:val="center"/>
          </w:tcPr>
          <w:p w14:paraId="23309FB5" w14:textId="77777777" w:rsidR="0062624F" w:rsidRPr="002255E9" w:rsidRDefault="0062624F" w:rsidP="00604247">
            <w:pPr>
              <w:pStyle w:val="TAC"/>
            </w:pPr>
            <w:r w:rsidRPr="002255E9">
              <w:t>-</w:t>
            </w:r>
          </w:p>
        </w:tc>
        <w:tc>
          <w:tcPr>
            <w:tcW w:w="772" w:type="dxa"/>
            <w:shd w:val="clear" w:color="auto" w:fill="auto"/>
            <w:vAlign w:val="center"/>
          </w:tcPr>
          <w:p w14:paraId="1B6BB34E"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0DCA74EE" w14:textId="77777777" w:rsidR="0062624F" w:rsidRPr="002255E9" w:rsidRDefault="0062624F" w:rsidP="00604247">
            <w:pPr>
              <w:pStyle w:val="TAC"/>
            </w:pPr>
            <w:r w:rsidRPr="002255E9">
              <w:t>-50</w:t>
            </w:r>
          </w:p>
        </w:tc>
        <w:tc>
          <w:tcPr>
            <w:tcW w:w="1002" w:type="dxa"/>
            <w:shd w:val="clear" w:color="auto" w:fill="auto"/>
            <w:noWrap/>
            <w:vAlign w:val="center"/>
          </w:tcPr>
          <w:p w14:paraId="2AF48DC7" w14:textId="77777777" w:rsidR="0062624F" w:rsidRPr="002255E9" w:rsidRDefault="0062624F" w:rsidP="00604247">
            <w:pPr>
              <w:pStyle w:val="TAC"/>
            </w:pPr>
            <w:r w:rsidRPr="002255E9">
              <w:t>1</w:t>
            </w:r>
          </w:p>
        </w:tc>
        <w:tc>
          <w:tcPr>
            <w:tcW w:w="929" w:type="dxa"/>
            <w:shd w:val="clear" w:color="auto" w:fill="auto"/>
            <w:noWrap/>
            <w:vAlign w:val="center"/>
          </w:tcPr>
          <w:p w14:paraId="02EFD16E" w14:textId="77777777" w:rsidR="0062624F" w:rsidRPr="002255E9" w:rsidRDefault="0062624F" w:rsidP="00604247">
            <w:pPr>
              <w:pStyle w:val="TAC"/>
            </w:pPr>
            <w:r w:rsidRPr="002255E9">
              <w:t>15</w:t>
            </w:r>
          </w:p>
        </w:tc>
      </w:tr>
      <w:tr w:rsidR="0062624F" w:rsidRPr="002255E9" w14:paraId="6FE27820" w14:textId="77777777" w:rsidTr="00604247">
        <w:trPr>
          <w:trHeight w:val="225"/>
          <w:jc w:val="center"/>
        </w:trPr>
        <w:tc>
          <w:tcPr>
            <w:tcW w:w="960" w:type="dxa"/>
            <w:vMerge/>
            <w:shd w:val="clear" w:color="auto" w:fill="auto"/>
          </w:tcPr>
          <w:p w14:paraId="1460C554" w14:textId="77777777" w:rsidR="0062624F" w:rsidRPr="002255E9" w:rsidRDefault="0062624F" w:rsidP="00604247">
            <w:pPr>
              <w:pStyle w:val="TAC"/>
            </w:pPr>
          </w:p>
        </w:tc>
        <w:tc>
          <w:tcPr>
            <w:tcW w:w="3166" w:type="dxa"/>
            <w:shd w:val="clear" w:color="auto" w:fill="auto"/>
            <w:vAlign w:val="center"/>
          </w:tcPr>
          <w:p w14:paraId="5F7EF6F0" w14:textId="77777777" w:rsidR="0062624F" w:rsidRPr="002255E9" w:rsidRDefault="0062624F" w:rsidP="00604247">
            <w:pPr>
              <w:pStyle w:val="TAC"/>
            </w:pPr>
            <w:r w:rsidRPr="002255E9">
              <w:t>E-UTRA Band 24, 30,</w:t>
            </w:r>
          </w:p>
          <w:p w14:paraId="24D443B5" w14:textId="77777777" w:rsidR="0062624F" w:rsidRPr="002255E9" w:rsidRDefault="0062624F" w:rsidP="00604247">
            <w:pPr>
              <w:pStyle w:val="TAC"/>
            </w:pPr>
            <w:r w:rsidRPr="002255E9">
              <w:t>NR Band n77</w:t>
            </w:r>
          </w:p>
        </w:tc>
        <w:tc>
          <w:tcPr>
            <w:tcW w:w="772" w:type="dxa"/>
            <w:shd w:val="clear" w:color="auto" w:fill="auto"/>
            <w:vAlign w:val="center"/>
          </w:tcPr>
          <w:p w14:paraId="7E364D84" w14:textId="77777777" w:rsidR="0062624F" w:rsidRPr="002255E9" w:rsidRDefault="0062624F" w:rsidP="00604247">
            <w:pPr>
              <w:pStyle w:val="TAC"/>
            </w:pPr>
            <w:proofErr w:type="spellStart"/>
            <w:r w:rsidRPr="002255E9">
              <w:t>FDL_low</w:t>
            </w:r>
            <w:proofErr w:type="spellEnd"/>
          </w:p>
        </w:tc>
        <w:tc>
          <w:tcPr>
            <w:tcW w:w="362" w:type="dxa"/>
            <w:shd w:val="clear" w:color="auto" w:fill="auto"/>
            <w:vAlign w:val="center"/>
          </w:tcPr>
          <w:p w14:paraId="0448CE32" w14:textId="77777777" w:rsidR="0062624F" w:rsidRPr="002255E9" w:rsidRDefault="0062624F" w:rsidP="00604247">
            <w:pPr>
              <w:pStyle w:val="TAC"/>
            </w:pPr>
            <w:r w:rsidRPr="002255E9">
              <w:t>-</w:t>
            </w:r>
          </w:p>
        </w:tc>
        <w:tc>
          <w:tcPr>
            <w:tcW w:w="772" w:type="dxa"/>
            <w:shd w:val="clear" w:color="auto" w:fill="auto"/>
            <w:vAlign w:val="center"/>
          </w:tcPr>
          <w:p w14:paraId="781B16C6"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42459620" w14:textId="77777777" w:rsidR="0062624F" w:rsidRPr="002255E9" w:rsidRDefault="0062624F" w:rsidP="00604247">
            <w:pPr>
              <w:pStyle w:val="TAC"/>
            </w:pPr>
            <w:r w:rsidRPr="002255E9">
              <w:t>-50</w:t>
            </w:r>
          </w:p>
        </w:tc>
        <w:tc>
          <w:tcPr>
            <w:tcW w:w="1002" w:type="dxa"/>
            <w:shd w:val="clear" w:color="auto" w:fill="auto"/>
            <w:noWrap/>
            <w:vAlign w:val="center"/>
          </w:tcPr>
          <w:p w14:paraId="029D2E8F" w14:textId="77777777" w:rsidR="0062624F" w:rsidRPr="002255E9" w:rsidRDefault="0062624F" w:rsidP="00604247">
            <w:pPr>
              <w:pStyle w:val="TAC"/>
            </w:pPr>
            <w:r w:rsidRPr="002255E9">
              <w:t>1</w:t>
            </w:r>
          </w:p>
        </w:tc>
        <w:tc>
          <w:tcPr>
            <w:tcW w:w="929" w:type="dxa"/>
            <w:shd w:val="clear" w:color="auto" w:fill="auto"/>
            <w:noWrap/>
            <w:vAlign w:val="center"/>
          </w:tcPr>
          <w:p w14:paraId="630FCAC3" w14:textId="77777777" w:rsidR="0062624F" w:rsidRPr="002255E9" w:rsidRDefault="0062624F" w:rsidP="00604247">
            <w:pPr>
              <w:pStyle w:val="TAC"/>
            </w:pPr>
            <w:r w:rsidRPr="002255E9">
              <w:t>2</w:t>
            </w:r>
          </w:p>
        </w:tc>
      </w:tr>
      <w:tr w:rsidR="0062624F" w:rsidRPr="002255E9" w14:paraId="7CE89C6F" w14:textId="77777777" w:rsidTr="00604247">
        <w:trPr>
          <w:trHeight w:val="225"/>
          <w:jc w:val="center"/>
        </w:trPr>
        <w:tc>
          <w:tcPr>
            <w:tcW w:w="960" w:type="dxa"/>
            <w:vMerge/>
            <w:vAlign w:val="center"/>
          </w:tcPr>
          <w:p w14:paraId="5E2759EF" w14:textId="77777777" w:rsidR="0062624F" w:rsidRPr="002255E9" w:rsidRDefault="0062624F" w:rsidP="00604247">
            <w:pPr>
              <w:pStyle w:val="TAC"/>
            </w:pPr>
          </w:p>
        </w:tc>
        <w:tc>
          <w:tcPr>
            <w:tcW w:w="3166" w:type="dxa"/>
            <w:shd w:val="clear" w:color="auto" w:fill="auto"/>
            <w:vAlign w:val="center"/>
          </w:tcPr>
          <w:p w14:paraId="26B21ED6" w14:textId="77777777" w:rsidR="0062624F" w:rsidRPr="002255E9" w:rsidRDefault="0062624F" w:rsidP="00604247">
            <w:pPr>
              <w:pStyle w:val="TAC"/>
            </w:pPr>
            <w:r w:rsidRPr="002255E9">
              <w:t>Frequency range</w:t>
            </w:r>
          </w:p>
        </w:tc>
        <w:tc>
          <w:tcPr>
            <w:tcW w:w="772" w:type="dxa"/>
            <w:shd w:val="clear" w:color="auto" w:fill="auto"/>
            <w:vAlign w:val="center"/>
          </w:tcPr>
          <w:p w14:paraId="1A55B8A2" w14:textId="77777777" w:rsidR="0062624F" w:rsidRPr="002255E9" w:rsidRDefault="0062624F" w:rsidP="00604247">
            <w:pPr>
              <w:pStyle w:val="TAC"/>
            </w:pPr>
            <w:r w:rsidRPr="002255E9">
              <w:t>769</w:t>
            </w:r>
          </w:p>
        </w:tc>
        <w:tc>
          <w:tcPr>
            <w:tcW w:w="362" w:type="dxa"/>
            <w:shd w:val="clear" w:color="auto" w:fill="auto"/>
            <w:vAlign w:val="center"/>
          </w:tcPr>
          <w:p w14:paraId="6598DDDD" w14:textId="77777777" w:rsidR="0062624F" w:rsidRPr="002255E9" w:rsidRDefault="0062624F" w:rsidP="00604247">
            <w:pPr>
              <w:pStyle w:val="TAC"/>
            </w:pPr>
            <w:r w:rsidRPr="002255E9">
              <w:t>-</w:t>
            </w:r>
          </w:p>
        </w:tc>
        <w:tc>
          <w:tcPr>
            <w:tcW w:w="772" w:type="dxa"/>
            <w:shd w:val="clear" w:color="auto" w:fill="auto"/>
            <w:vAlign w:val="center"/>
          </w:tcPr>
          <w:p w14:paraId="34845E46" w14:textId="77777777" w:rsidR="0062624F" w:rsidRPr="002255E9" w:rsidRDefault="0062624F" w:rsidP="00604247">
            <w:pPr>
              <w:pStyle w:val="TAC"/>
            </w:pPr>
            <w:r w:rsidRPr="002255E9">
              <w:t>775</w:t>
            </w:r>
          </w:p>
        </w:tc>
        <w:tc>
          <w:tcPr>
            <w:tcW w:w="983" w:type="dxa"/>
            <w:shd w:val="clear" w:color="auto" w:fill="auto"/>
            <w:vAlign w:val="center"/>
          </w:tcPr>
          <w:p w14:paraId="552167FD" w14:textId="77777777" w:rsidR="0062624F" w:rsidRPr="002255E9" w:rsidRDefault="0062624F" w:rsidP="00604247">
            <w:pPr>
              <w:pStyle w:val="TAC"/>
            </w:pPr>
            <w:r w:rsidRPr="002255E9">
              <w:t>-35</w:t>
            </w:r>
          </w:p>
        </w:tc>
        <w:tc>
          <w:tcPr>
            <w:tcW w:w="1002" w:type="dxa"/>
            <w:shd w:val="clear" w:color="auto" w:fill="auto"/>
            <w:noWrap/>
            <w:vAlign w:val="center"/>
          </w:tcPr>
          <w:p w14:paraId="7D9F3677" w14:textId="77777777" w:rsidR="0062624F" w:rsidRPr="002255E9" w:rsidRDefault="0062624F" w:rsidP="00604247">
            <w:pPr>
              <w:pStyle w:val="TAC"/>
            </w:pPr>
            <w:r w:rsidRPr="002255E9">
              <w:t>0.00625</w:t>
            </w:r>
          </w:p>
        </w:tc>
        <w:tc>
          <w:tcPr>
            <w:tcW w:w="929" w:type="dxa"/>
            <w:shd w:val="clear" w:color="auto" w:fill="auto"/>
            <w:noWrap/>
            <w:vAlign w:val="center"/>
          </w:tcPr>
          <w:p w14:paraId="5FF9601A" w14:textId="77777777" w:rsidR="0062624F" w:rsidRPr="002255E9" w:rsidRDefault="0062624F" w:rsidP="00604247">
            <w:pPr>
              <w:pStyle w:val="TAC"/>
            </w:pPr>
            <w:r w:rsidRPr="002255E9">
              <w:t>15</w:t>
            </w:r>
          </w:p>
        </w:tc>
      </w:tr>
      <w:tr w:rsidR="0062624F" w:rsidRPr="002255E9" w14:paraId="0EA33C69" w14:textId="77777777" w:rsidTr="00604247">
        <w:trPr>
          <w:trHeight w:val="225"/>
          <w:jc w:val="center"/>
        </w:trPr>
        <w:tc>
          <w:tcPr>
            <w:tcW w:w="960" w:type="dxa"/>
            <w:vMerge/>
            <w:vAlign w:val="center"/>
          </w:tcPr>
          <w:p w14:paraId="02C64A1C" w14:textId="77777777" w:rsidR="0062624F" w:rsidRPr="002255E9" w:rsidRDefault="0062624F" w:rsidP="00604247">
            <w:pPr>
              <w:pStyle w:val="TAC"/>
            </w:pPr>
          </w:p>
        </w:tc>
        <w:tc>
          <w:tcPr>
            <w:tcW w:w="3166" w:type="dxa"/>
            <w:shd w:val="clear" w:color="auto" w:fill="auto"/>
            <w:vAlign w:val="center"/>
          </w:tcPr>
          <w:p w14:paraId="0C15CA59" w14:textId="77777777" w:rsidR="0062624F" w:rsidRPr="002255E9" w:rsidRDefault="0062624F" w:rsidP="00604247">
            <w:pPr>
              <w:pStyle w:val="TAC"/>
            </w:pPr>
            <w:r w:rsidRPr="002255E9">
              <w:t>Frequency range</w:t>
            </w:r>
          </w:p>
        </w:tc>
        <w:tc>
          <w:tcPr>
            <w:tcW w:w="772" w:type="dxa"/>
            <w:shd w:val="clear" w:color="auto" w:fill="auto"/>
            <w:vAlign w:val="center"/>
          </w:tcPr>
          <w:p w14:paraId="3B007853" w14:textId="77777777" w:rsidR="0062624F" w:rsidRPr="002255E9" w:rsidDel="00FB6D26" w:rsidRDefault="0062624F" w:rsidP="00604247">
            <w:pPr>
              <w:pStyle w:val="TAC"/>
            </w:pPr>
            <w:r w:rsidRPr="002255E9">
              <w:t>799</w:t>
            </w:r>
          </w:p>
        </w:tc>
        <w:tc>
          <w:tcPr>
            <w:tcW w:w="362" w:type="dxa"/>
            <w:shd w:val="clear" w:color="auto" w:fill="auto"/>
            <w:vAlign w:val="center"/>
          </w:tcPr>
          <w:p w14:paraId="1C14D745" w14:textId="77777777" w:rsidR="0062624F" w:rsidRPr="002255E9" w:rsidRDefault="0062624F" w:rsidP="00604247">
            <w:pPr>
              <w:pStyle w:val="TAC"/>
            </w:pPr>
            <w:r w:rsidRPr="002255E9">
              <w:t>-</w:t>
            </w:r>
          </w:p>
        </w:tc>
        <w:tc>
          <w:tcPr>
            <w:tcW w:w="772" w:type="dxa"/>
            <w:shd w:val="clear" w:color="auto" w:fill="auto"/>
            <w:vAlign w:val="center"/>
          </w:tcPr>
          <w:p w14:paraId="6693356D" w14:textId="77777777" w:rsidR="0062624F" w:rsidRPr="002255E9" w:rsidRDefault="0062624F" w:rsidP="00604247">
            <w:pPr>
              <w:pStyle w:val="TAC"/>
            </w:pPr>
            <w:r w:rsidRPr="002255E9">
              <w:t>805</w:t>
            </w:r>
          </w:p>
        </w:tc>
        <w:tc>
          <w:tcPr>
            <w:tcW w:w="983" w:type="dxa"/>
            <w:shd w:val="clear" w:color="auto" w:fill="auto"/>
            <w:vAlign w:val="center"/>
          </w:tcPr>
          <w:p w14:paraId="38757BC0" w14:textId="77777777" w:rsidR="0062624F" w:rsidRPr="002255E9" w:rsidRDefault="0062624F" w:rsidP="00604247">
            <w:pPr>
              <w:pStyle w:val="TAC"/>
            </w:pPr>
            <w:r w:rsidRPr="002255E9">
              <w:t>-35</w:t>
            </w:r>
          </w:p>
        </w:tc>
        <w:tc>
          <w:tcPr>
            <w:tcW w:w="1002" w:type="dxa"/>
            <w:shd w:val="clear" w:color="auto" w:fill="auto"/>
            <w:noWrap/>
            <w:vAlign w:val="center"/>
          </w:tcPr>
          <w:p w14:paraId="0E1956D6" w14:textId="77777777" w:rsidR="0062624F" w:rsidRPr="002255E9" w:rsidRDefault="0062624F" w:rsidP="00604247">
            <w:pPr>
              <w:pStyle w:val="TAC"/>
            </w:pPr>
            <w:r w:rsidRPr="002255E9">
              <w:t>0.00625</w:t>
            </w:r>
          </w:p>
        </w:tc>
        <w:tc>
          <w:tcPr>
            <w:tcW w:w="929" w:type="dxa"/>
            <w:shd w:val="clear" w:color="auto" w:fill="auto"/>
            <w:noWrap/>
            <w:vAlign w:val="center"/>
          </w:tcPr>
          <w:p w14:paraId="7D24FA4C" w14:textId="77777777" w:rsidR="0062624F" w:rsidRPr="002255E9" w:rsidRDefault="0062624F" w:rsidP="00604247">
            <w:pPr>
              <w:pStyle w:val="TAC"/>
            </w:pPr>
            <w:r w:rsidRPr="002255E9">
              <w:t>15</w:t>
            </w:r>
          </w:p>
        </w:tc>
      </w:tr>
      <w:tr w:rsidR="0062624F" w:rsidRPr="002255E9" w14:paraId="6C048DDA" w14:textId="77777777" w:rsidTr="00604247">
        <w:trPr>
          <w:trHeight w:val="225"/>
          <w:jc w:val="center"/>
        </w:trPr>
        <w:tc>
          <w:tcPr>
            <w:tcW w:w="960" w:type="dxa"/>
            <w:vMerge w:val="restart"/>
            <w:shd w:val="clear" w:color="auto" w:fill="auto"/>
          </w:tcPr>
          <w:p w14:paraId="275132EE" w14:textId="77777777" w:rsidR="0062624F" w:rsidRPr="002255E9" w:rsidRDefault="0062624F" w:rsidP="00604247">
            <w:pPr>
              <w:pStyle w:val="TAC"/>
            </w:pPr>
            <w:r w:rsidRPr="002255E9">
              <w:t>14</w:t>
            </w:r>
          </w:p>
        </w:tc>
        <w:tc>
          <w:tcPr>
            <w:tcW w:w="3166" w:type="dxa"/>
            <w:shd w:val="clear" w:color="auto" w:fill="auto"/>
            <w:vAlign w:val="center"/>
          </w:tcPr>
          <w:p w14:paraId="711BA36F" w14:textId="77777777" w:rsidR="0062624F" w:rsidRPr="002255E9" w:rsidRDefault="0062624F" w:rsidP="00604247">
            <w:pPr>
              <w:pStyle w:val="TAC"/>
            </w:pPr>
            <w:r w:rsidRPr="002255E9">
              <w:t>E-UTRA Band 2, 4, 5, 12, 13, 14, 17, 23, 24, 25, 26, 27, 29, 30, 41, 48, 53, 66, 70, 71, 85, 103</w:t>
            </w:r>
          </w:p>
        </w:tc>
        <w:tc>
          <w:tcPr>
            <w:tcW w:w="772" w:type="dxa"/>
            <w:shd w:val="clear" w:color="auto" w:fill="auto"/>
            <w:vAlign w:val="center"/>
          </w:tcPr>
          <w:p w14:paraId="4C59C465"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2AD04643" w14:textId="77777777" w:rsidR="0062624F" w:rsidRPr="002255E9" w:rsidRDefault="0062624F" w:rsidP="00604247">
            <w:pPr>
              <w:pStyle w:val="TAC"/>
            </w:pPr>
            <w:r w:rsidRPr="002255E9">
              <w:t>-</w:t>
            </w:r>
          </w:p>
        </w:tc>
        <w:tc>
          <w:tcPr>
            <w:tcW w:w="772" w:type="dxa"/>
            <w:shd w:val="clear" w:color="auto" w:fill="auto"/>
            <w:vAlign w:val="center"/>
          </w:tcPr>
          <w:p w14:paraId="13243D94"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705B03F2" w14:textId="77777777" w:rsidR="0062624F" w:rsidRPr="002255E9" w:rsidRDefault="0062624F" w:rsidP="00604247">
            <w:pPr>
              <w:pStyle w:val="TAC"/>
            </w:pPr>
            <w:r w:rsidRPr="002255E9">
              <w:t>-50</w:t>
            </w:r>
          </w:p>
        </w:tc>
        <w:tc>
          <w:tcPr>
            <w:tcW w:w="1002" w:type="dxa"/>
            <w:shd w:val="clear" w:color="auto" w:fill="auto"/>
            <w:noWrap/>
            <w:vAlign w:val="center"/>
          </w:tcPr>
          <w:p w14:paraId="6EB3490E" w14:textId="77777777" w:rsidR="0062624F" w:rsidRPr="002255E9" w:rsidRDefault="0062624F" w:rsidP="00604247">
            <w:pPr>
              <w:pStyle w:val="TAC"/>
            </w:pPr>
            <w:r w:rsidRPr="002255E9">
              <w:t>1</w:t>
            </w:r>
          </w:p>
        </w:tc>
        <w:tc>
          <w:tcPr>
            <w:tcW w:w="929" w:type="dxa"/>
            <w:shd w:val="clear" w:color="auto" w:fill="auto"/>
            <w:noWrap/>
            <w:vAlign w:val="center"/>
          </w:tcPr>
          <w:p w14:paraId="6F069EBC" w14:textId="77777777" w:rsidR="0062624F" w:rsidRPr="002255E9" w:rsidRDefault="0062624F" w:rsidP="00604247">
            <w:pPr>
              <w:pStyle w:val="TAC"/>
            </w:pPr>
          </w:p>
        </w:tc>
      </w:tr>
      <w:tr w:rsidR="0062624F" w:rsidRPr="002255E9" w14:paraId="0306EA80" w14:textId="77777777" w:rsidTr="00604247">
        <w:trPr>
          <w:trHeight w:val="225"/>
          <w:jc w:val="center"/>
        </w:trPr>
        <w:tc>
          <w:tcPr>
            <w:tcW w:w="960" w:type="dxa"/>
            <w:vMerge/>
            <w:shd w:val="clear" w:color="auto" w:fill="auto"/>
          </w:tcPr>
          <w:p w14:paraId="05C2D245" w14:textId="77777777" w:rsidR="0062624F" w:rsidRPr="002255E9" w:rsidRDefault="0062624F" w:rsidP="00604247">
            <w:pPr>
              <w:pStyle w:val="TAC"/>
            </w:pPr>
          </w:p>
        </w:tc>
        <w:tc>
          <w:tcPr>
            <w:tcW w:w="3166" w:type="dxa"/>
            <w:shd w:val="clear" w:color="auto" w:fill="auto"/>
            <w:vAlign w:val="center"/>
          </w:tcPr>
          <w:p w14:paraId="1E094E1A" w14:textId="77777777" w:rsidR="0062624F" w:rsidRPr="002255E9" w:rsidRDefault="0062624F" w:rsidP="00604247">
            <w:pPr>
              <w:pStyle w:val="TAC"/>
            </w:pPr>
            <w:r w:rsidRPr="002255E9">
              <w:t>NR Band n77</w:t>
            </w:r>
          </w:p>
        </w:tc>
        <w:tc>
          <w:tcPr>
            <w:tcW w:w="772" w:type="dxa"/>
            <w:shd w:val="clear" w:color="auto" w:fill="auto"/>
            <w:vAlign w:val="center"/>
          </w:tcPr>
          <w:p w14:paraId="6605F54A" w14:textId="77777777" w:rsidR="0062624F" w:rsidRPr="002255E9" w:rsidRDefault="0062624F" w:rsidP="00604247">
            <w:pPr>
              <w:pStyle w:val="TAC"/>
            </w:pPr>
            <w:proofErr w:type="spellStart"/>
            <w:r w:rsidRPr="002255E9">
              <w:t>FDL_low</w:t>
            </w:r>
            <w:proofErr w:type="spellEnd"/>
          </w:p>
        </w:tc>
        <w:tc>
          <w:tcPr>
            <w:tcW w:w="362" w:type="dxa"/>
            <w:shd w:val="clear" w:color="auto" w:fill="auto"/>
            <w:vAlign w:val="center"/>
          </w:tcPr>
          <w:p w14:paraId="0D9FFA6B" w14:textId="77777777" w:rsidR="0062624F" w:rsidRPr="002255E9" w:rsidRDefault="0062624F" w:rsidP="00604247">
            <w:pPr>
              <w:pStyle w:val="TAC"/>
            </w:pPr>
            <w:r w:rsidRPr="002255E9">
              <w:t>-</w:t>
            </w:r>
          </w:p>
        </w:tc>
        <w:tc>
          <w:tcPr>
            <w:tcW w:w="772" w:type="dxa"/>
            <w:shd w:val="clear" w:color="auto" w:fill="auto"/>
            <w:vAlign w:val="center"/>
          </w:tcPr>
          <w:p w14:paraId="4D5688E0"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0BCDE773" w14:textId="77777777" w:rsidR="0062624F" w:rsidRPr="002255E9" w:rsidRDefault="0062624F" w:rsidP="00604247">
            <w:pPr>
              <w:pStyle w:val="TAC"/>
            </w:pPr>
            <w:r w:rsidRPr="002255E9">
              <w:t>-50</w:t>
            </w:r>
          </w:p>
        </w:tc>
        <w:tc>
          <w:tcPr>
            <w:tcW w:w="1002" w:type="dxa"/>
            <w:shd w:val="clear" w:color="auto" w:fill="auto"/>
            <w:noWrap/>
            <w:vAlign w:val="center"/>
          </w:tcPr>
          <w:p w14:paraId="7534D3BB" w14:textId="77777777" w:rsidR="0062624F" w:rsidRPr="002255E9" w:rsidRDefault="0062624F" w:rsidP="00604247">
            <w:pPr>
              <w:pStyle w:val="TAC"/>
            </w:pPr>
            <w:r w:rsidRPr="002255E9">
              <w:t>1</w:t>
            </w:r>
          </w:p>
        </w:tc>
        <w:tc>
          <w:tcPr>
            <w:tcW w:w="929" w:type="dxa"/>
            <w:shd w:val="clear" w:color="auto" w:fill="auto"/>
            <w:noWrap/>
            <w:vAlign w:val="center"/>
          </w:tcPr>
          <w:p w14:paraId="06ABAC8A" w14:textId="77777777" w:rsidR="0062624F" w:rsidRPr="002255E9" w:rsidRDefault="0062624F" w:rsidP="00604247">
            <w:pPr>
              <w:pStyle w:val="TAC"/>
            </w:pPr>
            <w:r w:rsidRPr="002255E9">
              <w:t>2</w:t>
            </w:r>
          </w:p>
        </w:tc>
      </w:tr>
      <w:tr w:rsidR="0062624F" w:rsidRPr="002255E9" w14:paraId="679D4B3D" w14:textId="77777777" w:rsidTr="00604247">
        <w:trPr>
          <w:trHeight w:val="225"/>
          <w:jc w:val="center"/>
        </w:trPr>
        <w:tc>
          <w:tcPr>
            <w:tcW w:w="960" w:type="dxa"/>
            <w:vMerge/>
            <w:shd w:val="clear" w:color="auto" w:fill="auto"/>
          </w:tcPr>
          <w:p w14:paraId="3B5EE51A" w14:textId="77777777" w:rsidR="0062624F" w:rsidRPr="002255E9" w:rsidRDefault="0062624F" w:rsidP="00604247">
            <w:pPr>
              <w:pStyle w:val="TAC"/>
            </w:pPr>
          </w:p>
        </w:tc>
        <w:tc>
          <w:tcPr>
            <w:tcW w:w="3166" w:type="dxa"/>
            <w:shd w:val="clear" w:color="auto" w:fill="auto"/>
            <w:vAlign w:val="center"/>
          </w:tcPr>
          <w:p w14:paraId="4287DD8E" w14:textId="77777777" w:rsidR="0062624F" w:rsidRPr="002255E9" w:rsidRDefault="0062624F" w:rsidP="00604247">
            <w:pPr>
              <w:pStyle w:val="TAC"/>
            </w:pPr>
            <w:r w:rsidRPr="002255E9">
              <w:t>Frequency range</w:t>
            </w:r>
          </w:p>
        </w:tc>
        <w:tc>
          <w:tcPr>
            <w:tcW w:w="772" w:type="dxa"/>
            <w:shd w:val="clear" w:color="auto" w:fill="auto"/>
            <w:vAlign w:val="center"/>
          </w:tcPr>
          <w:p w14:paraId="714B6986" w14:textId="77777777" w:rsidR="0062624F" w:rsidRPr="002255E9" w:rsidRDefault="0062624F" w:rsidP="00604247">
            <w:pPr>
              <w:pStyle w:val="TAC"/>
            </w:pPr>
            <w:r w:rsidRPr="002255E9">
              <w:t>769</w:t>
            </w:r>
          </w:p>
        </w:tc>
        <w:tc>
          <w:tcPr>
            <w:tcW w:w="362" w:type="dxa"/>
            <w:shd w:val="clear" w:color="auto" w:fill="auto"/>
            <w:vAlign w:val="center"/>
          </w:tcPr>
          <w:p w14:paraId="751C2AD2" w14:textId="77777777" w:rsidR="0062624F" w:rsidRPr="002255E9" w:rsidRDefault="0062624F" w:rsidP="00604247">
            <w:pPr>
              <w:pStyle w:val="TAC"/>
            </w:pPr>
            <w:r w:rsidRPr="002255E9">
              <w:t>-</w:t>
            </w:r>
          </w:p>
        </w:tc>
        <w:tc>
          <w:tcPr>
            <w:tcW w:w="772" w:type="dxa"/>
            <w:shd w:val="clear" w:color="auto" w:fill="auto"/>
            <w:vAlign w:val="center"/>
          </w:tcPr>
          <w:p w14:paraId="54A39EC4" w14:textId="77777777" w:rsidR="0062624F" w:rsidRPr="002255E9" w:rsidRDefault="0062624F" w:rsidP="00604247">
            <w:pPr>
              <w:pStyle w:val="TAC"/>
            </w:pPr>
            <w:r w:rsidRPr="002255E9">
              <w:t>775</w:t>
            </w:r>
          </w:p>
        </w:tc>
        <w:tc>
          <w:tcPr>
            <w:tcW w:w="983" w:type="dxa"/>
            <w:shd w:val="clear" w:color="auto" w:fill="auto"/>
            <w:vAlign w:val="center"/>
          </w:tcPr>
          <w:p w14:paraId="240EB55F" w14:textId="77777777" w:rsidR="0062624F" w:rsidRPr="002255E9" w:rsidRDefault="0062624F" w:rsidP="00604247">
            <w:pPr>
              <w:pStyle w:val="TAC"/>
            </w:pPr>
            <w:r w:rsidRPr="002255E9">
              <w:t>-35</w:t>
            </w:r>
          </w:p>
        </w:tc>
        <w:tc>
          <w:tcPr>
            <w:tcW w:w="1002" w:type="dxa"/>
            <w:shd w:val="clear" w:color="auto" w:fill="auto"/>
            <w:noWrap/>
            <w:vAlign w:val="center"/>
          </w:tcPr>
          <w:p w14:paraId="6350D421" w14:textId="77777777" w:rsidR="0062624F" w:rsidRPr="002255E9" w:rsidRDefault="0062624F" w:rsidP="00604247">
            <w:pPr>
              <w:pStyle w:val="TAC"/>
            </w:pPr>
            <w:r w:rsidRPr="002255E9">
              <w:t>0.00625</w:t>
            </w:r>
          </w:p>
        </w:tc>
        <w:tc>
          <w:tcPr>
            <w:tcW w:w="929" w:type="dxa"/>
            <w:shd w:val="clear" w:color="auto" w:fill="auto"/>
            <w:noWrap/>
            <w:vAlign w:val="center"/>
          </w:tcPr>
          <w:p w14:paraId="2EE6CEEE" w14:textId="77777777" w:rsidR="0062624F" w:rsidRPr="002255E9" w:rsidRDefault="0062624F" w:rsidP="00604247">
            <w:pPr>
              <w:pStyle w:val="TAC"/>
            </w:pPr>
            <w:r w:rsidRPr="002255E9">
              <w:t>12, 15</w:t>
            </w:r>
          </w:p>
        </w:tc>
      </w:tr>
      <w:tr w:rsidR="0062624F" w:rsidRPr="002255E9" w14:paraId="3D9F52CF" w14:textId="77777777" w:rsidTr="00604247">
        <w:trPr>
          <w:trHeight w:val="225"/>
          <w:jc w:val="center"/>
        </w:trPr>
        <w:tc>
          <w:tcPr>
            <w:tcW w:w="960" w:type="dxa"/>
            <w:vMerge/>
            <w:shd w:val="clear" w:color="auto" w:fill="auto"/>
          </w:tcPr>
          <w:p w14:paraId="185C47A4" w14:textId="77777777" w:rsidR="0062624F" w:rsidRPr="002255E9" w:rsidRDefault="0062624F" w:rsidP="00604247">
            <w:pPr>
              <w:pStyle w:val="TAC"/>
            </w:pPr>
          </w:p>
        </w:tc>
        <w:tc>
          <w:tcPr>
            <w:tcW w:w="3166" w:type="dxa"/>
            <w:shd w:val="clear" w:color="auto" w:fill="auto"/>
            <w:vAlign w:val="center"/>
          </w:tcPr>
          <w:p w14:paraId="2735284F" w14:textId="77777777" w:rsidR="0062624F" w:rsidRPr="002255E9" w:rsidRDefault="0062624F" w:rsidP="00604247">
            <w:pPr>
              <w:pStyle w:val="TAC"/>
            </w:pPr>
            <w:r w:rsidRPr="002255E9">
              <w:t>Frequency range</w:t>
            </w:r>
          </w:p>
        </w:tc>
        <w:tc>
          <w:tcPr>
            <w:tcW w:w="772" w:type="dxa"/>
            <w:shd w:val="clear" w:color="auto" w:fill="auto"/>
            <w:vAlign w:val="center"/>
          </w:tcPr>
          <w:p w14:paraId="3D582E59" w14:textId="77777777" w:rsidR="0062624F" w:rsidRPr="002255E9" w:rsidDel="00FB6D26" w:rsidRDefault="0062624F" w:rsidP="00604247">
            <w:pPr>
              <w:pStyle w:val="TAC"/>
            </w:pPr>
            <w:r w:rsidRPr="002255E9">
              <w:t>799</w:t>
            </w:r>
          </w:p>
        </w:tc>
        <w:tc>
          <w:tcPr>
            <w:tcW w:w="362" w:type="dxa"/>
            <w:shd w:val="clear" w:color="auto" w:fill="auto"/>
            <w:vAlign w:val="center"/>
          </w:tcPr>
          <w:p w14:paraId="7AF6E964" w14:textId="77777777" w:rsidR="0062624F" w:rsidRPr="002255E9" w:rsidRDefault="0062624F" w:rsidP="00604247">
            <w:pPr>
              <w:pStyle w:val="TAC"/>
            </w:pPr>
            <w:r w:rsidRPr="002255E9">
              <w:t>-</w:t>
            </w:r>
          </w:p>
        </w:tc>
        <w:tc>
          <w:tcPr>
            <w:tcW w:w="772" w:type="dxa"/>
            <w:shd w:val="clear" w:color="auto" w:fill="auto"/>
            <w:vAlign w:val="center"/>
          </w:tcPr>
          <w:p w14:paraId="6D649218" w14:textId="77777777" w:rsidR="0062624F" w:rsidRPr="002255E9" w:rsidRDefault="0062624F" w:rsidP="00604247">
            <w:pPr>
              <w:pStyle w:val="TAC"/>
            </w:pPr>
            <w:r w:rsidRPr="002255E9">
              <w:t>805</w:t>
            </w:r>
          </w:p>
        </w:tc>
        <w:tc>
          <w:tcPr>
            <w:tcW w:w="983" w:type="dxa"/>
            <w:shd w:val="clear" w:color="auto" w:fill="auto"/>
            <w:vAlign w:val="center"/>
          </w:tcPr>
          <w:p w14:paraId="46458ACB" w14:textId="77777777" w:rsidR="0062624F" w:rsidRPr="002255E9" w:rsidRDefault="0062624F" w:rsidP="00604247">
            <w:pPr>
              <w:pStyle w:val="TAC"/>
            </w:pPr>
            <w:r w:rsidRPr="002255E9">
              <w:t>-35</w:t>
            </w:r>
          </w:p>
        </w:tc>
        <w:tc>
          <w:tcPr>
            <w:tcW w:w="1002" w:type="dxa"/>
            <w:shd w:val="clear" w:color="auto" w:fill="auto"/>
            <w:noWrap/>
            <w:vAlign w:val="center"/>
          </w:tcPr>
          <w:p w14:paraId="74EA731F" w14:textId="77777777" w:rsidR="0062624F" w:rsidRPr="002255E9" w:rsidRDefault="0062624F" w:rsidP="00604247">
            <w:pPr>
              <w:pStyle w:val="TAC"/>
            </w:pPr>
            <w:r w:rsidRPr="002255E9">
              <w:t>0.00625</w:t>
            </w:r>
          </w:p>
        </w:tc>
        <w:tc>
          <w:tcPr>
            <w:tcW w:w="929" w:type="dxa"/>
            <w:shd w:val="clear" w:color="auto" w:fill="auto"/>
            <w:noWrap/>
            <w:vAlign w:val="center"/>
          </w:tcPr>
          <w:p w14:paraId="614F633F" w14:textId="77777777" w:rsidR="0062624F" w:rsidRPr="002255E9" w:rsidRDefault="0062624F" w:rsidP="00604247">
            <w:pPr>
              <w:pStyle w:val="TAC"/>
            </w:pPr>
            <w:r w:rsidRPr="002255E9">
              <w:t xml:space="preserve"> 12, 15</w:t>
            </w:r>
          </w:p>
        </w:tc>
      </w:tr>
      <w:tr w:rsidR="0062624F" w:rsidRPr="002255E9" w14:paraId="4C27F8E4" w14:textId="77777777" w:rsidTr="00604247">
        <w:trPr>
          <w:trHeight w:val="225"/>
          <w:jc w:val="center"/>
        </w:trPr>
        <w:tc>
          <w:tcPr>
            <w:tcW w:w="960" w:type="dxa"/>
            <w:vMerge w:val="restart"/>
            <w:shd w:val="clear" w:color="auto" w:fill="auto"/>
            <w:noWrap/>
          </w:tcPr>
          <w:p w14:paraId="2438B0C2" w14:textId="77777777" w:rsidR="0062624F" w:rsidRPr="002255E9" w:rsidRDefault="0062624F" w:rsidP="00604247">
            <w:pPr>
              <w:pStyle w:val="TAC"/>
            </w:pPr>
            <w:r w:rsidRPr="002255E9">
              <w:t>17</w:t>
            </w:r>
          </w:p>
        </w:tc>
        <w:tc>
          <w:tcPr>
            <w:tcW w:w="3166" w:type="dxa"/>
            <w:shd w:val="clear" w:color="auto" w:fill="auto"/>
            <w:noWrap/>
            <w:vAlign w:val="center"/>
          </w:tcPr>
          <w:p w14:paraId="2DE1C8FC" w14:textId="77777777" w:rsidR="0062624F" w:rsidRPr="002255E9" w:rsidRDefault="0062624F" w:rsidP="00604247">
            <w:pPr>
              <w:pStyle w:val="TAC"/>
            </w:pPr>
            <w:r w:rsidRPr="002255E9">
              <w:t>E-UTRA Band 2, 5, 13, 14, 17, 24, 25, 26, 27, 30, 41, 48, 71, 74, 103</w:t>
            </w:r>
          </w:p>
        </w:tc>
        <w:tc>
          <w:tcPr>
            <w:tcW w:w="772" w:type="dxa"/>
            <w:shd w:val="clear" w:color="auto" w:fill="auto"/>
            <w:noWrap/>
            <w:vAlign w:val="center"/>
          </w:tcPr>
          <w:p w14:paraId="49E84277"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noWrap/>
            <w:vAlign w:val="center"/>
          </w:tcPr>
          <w:p w14:paraId="6E4A9DAE" w14:textId="77777777" w:rsidR="0062624F" w:rsidRPr="002255E9" w:rsidRDefault="0062624F" w:rsidP="00604247">
            <w:pPr>
              <w:pStyle w:val="TAC"/>
            </w:pPr>
            <w:r w:rsidRPr="002255E9">
              <w:t>-</w:t>
            </w:r>
          </w:p>
        </w:tc>
        <w:tc>
          <w:tcPr>
            <w:tcW w:w="772" w:type="dxa"/>
            <w:shd w:val="clear" w:color="auto" w:fill="auto"/>
            <w:noWrap/>
            <w:vAlign w:val="center"/>
          </w:tcPr>
          <w:p w14:paraId="3F8FFCDE" w14:textId="77777777" w:rsidR="0062624F" w:rsidRPr="002255E9" w:rsidRDefault="0062624F" w:rsidP="00604247">
            <w:pPr>
              <w:pStyle w:val="TAC"/>
            </w:pPr>
            <w:proofErr w:type="spellStart"/>
            <w:r w:rsidRPr="002255E9">
              <w:t>FDL_high</w:t>
            </w:r>
            <w:proofErr w:type="spellEnd"/>
          </w:p>
        </w:tc>
        <w:tc>
          <w:tcPr>
            <w:tcW w:w="983" w:type="dxa"/>
            <w:shd w:val="clear" w:color="auto" w:fill="auto"/>
            <w:noWrap/>
            <w:vAlign w:val="center"/>
          </w:tcPr>
          <w:p w14:paraId="11E4B6A1" w14:textId="77777777" w:rsidR="0062624F" w:rsidRPr="002255E9" w:rsidRDefault="0062624F" w:rsidP="00604247">
            <w:pPr>
              <w:pStyle w:val="TAC"/>
            </w:pPr>
            <w:r w:rsidRPr="002255E9">
              <w:t>-50</w:t>
            </w:r>
          </w:p>
        </w:tc>
        <w:tc>
          <w:tcPr>
            <w:tcW w:w="1002" w:type="dxa"/>
            <w:shd w:val="clear" w:color="auto" w:fill="auto"/>
            <w:noWrap/>
            <w:vAlign w:val="center"/>
          </w:tcPr>
          <w:p w14:paraId="0E3EFA22" w14:textId="77777777" w:rsidR="0062624F" w:rsidRPr="002255E9" w:rsidRDefault="0062624F" w:rsidP="00604247">
            <w:pPr>
              <w:pStyle w:val="TAC"/>
            </w:pPr>
            <w:r w:rsidRPr="002255E9">
              <w:t>1</w:t>
            </w:r>
          </w:p>
        </w:tc>
        <w:tc>
          <w:tcPr>
            <w:tcW w:w="929" w:type="dxa"/>
            <w:shd w:val="clear" w:color="auto" w:fill="auto"/>
            <w:noWrap/>
            <w:vAlign w:val="center"/>
          </w:tcPr>
          <w:p w14:paraId="210EB44F" w14:textId="77777777" w:rsidR="0062624F" w:rsidRPr="002255E9" w:rsidRDefault="0062624F" w:rsidP="00604247">
            <w:pPr>
              <w:pStyle w:val="TAC"/>
            </w:pPr>
          </w:p>
        </w:tc>
      </w:tr>
      <w:tr w:rsidR="0062624F" w:rsidRPr="002255E9" w14:paraId="7B7F6A2B" w14:textId="77777777" w:rsidTr="00604247">
        <w:trPr>
          <w:trHeight w:val="225"/>
          <w:jc w:val="center"/>
        </w:trPr>
        <w:tc>
          <w:tcPr>
            <w:tcW w:w="960" w:type="dxa"/>
            <w:vMerge/>
            <w:shd w:val="clear" w:color="auto" w:fill="auto"/>
            <w:noWrap/>
          </w:tcPr>
          <w:p w14:paraId="34841387" w14:textId="77777777" w:rsidR="0062624F" w:rsidRPr="002255E9" w:rsidRDefault="0062624F" w:rsidP="00604247">
            <w:pPr>
              <w:pStyle w:val="TAC"/>
            </w:pPr>
          </w:p>
        </w:tc>
        <w:tc>
          <w:tcPr>
            <w:tcW w:w="3166" w:type="dxa"/>
            <w:shd w:val="clear" w:color="auto" w:fill="auto"/>
            <w:noWrap/>
            <w:vAlign w:val="center"/>
          </w:tcPr>
          <w:p w14:paraId="49EDED92" w14:textId="77777777" w:rsidR="0062624F" w:rsidRPr="002255E9" w:rsidRDefault="0062624F" w:rsidP="00604247">
            <w:pPr>
              <w:pStyle w:val="TAC"/>
            </w:pPr>
            <w:r w:rsidRPr="002255E9">
              <w:t>E-UTRA Band 4, 50, 51, 53, 66, 70,</w:t>
            </w:r>
          </w:p>
          <w:p w14:paraId="47BFD779" w14:textId="77777777" w:rsidR="0062624F" w:rsidRPr="002255E9" w:rsidRDefault="0062624F" w:rsidP="00604247">
            <w:pPr>
              <w:pStyle w:val="TAC"/>
            </w:pPr>
            <w:r w:rsidRPr="002255E9">
              <w:t>NR Band n77</w:t>
            </w:r>
          </w:p>
        </w:tc>
        <w:tc>
          <w:tcPr>
            <w:tcW w:w="772" w:type="dxa"/>
            <w:shd w:val="clear" w:color="auto" w:fill="auto"/>
            <w:noWrap/>
            <w:vAlign w:val="center"/>
          </w:tcPr>
          <w:p w14:paraId="25BA2A34"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noWrap/>
            <w:vAlign w:val="center"/>
          </w:tcPr>
          <w:p w14:paraId="71F1E048" w14:textId="77777777" w:rsidR="0062624F" w:rsidRPr="002255E9" w:rsidRDefault="0062624F" w:rsidP="00604247">
            <w:pPr>
              <w:pStyle w:val="TAC"/>
            </w:pPr>
            <w:r w:rsidRPr="002255E9">
              <w:t>-</w:t>
            </w:r>
          </w:p>
        </w:tc>
        <w:tc>
          <w:tcPr>
            <w:tcW w:w="772" w:type="dxa"/>
            <w:shd w:val="clear" w:color="auto" w:fill="auto"/>
            <w:noWrap/>
            <w:vAlign w:val="center"/>
          </w:tcPr>
          <w:p w14:paraId="673630BA" w14:textId="77777777" w:rsidR="0062624F" w:rsidRPr="002255E9" w:rsidRDefault="0062624F" w:rsidP="00604247">
            <w:pPr>
              <w:pStyle w:val="TAC"/>
            </w:pPr>
            <w:proofErr w:type="spellStart"/>
            <w:r w:rsidRPr="002255E9">
              <w:t>FDL_high</w:t>
            </w:r>
            <w:proofErr w:type="spellEnd"/>
          </w:p>
        </w:tc>
        <w:tc>
          <w:tcPr>
            <w:tcW w:w="983" w:type="dxa"/>
            <w:shd w:val="clear" w:color="auto" w:fill="auto"/>
            <w:noWrap/>
            <w:vAlign w:val="center"/>
          </w:tcPr>
          <w:p w14:paraId="24F8321A" w14:textId="77777777" w:rsidR="0062624F" w:rsidRPr="002255E9" w:rsidRDefault="0062624F" w:rsidP="00604247">
            <w:pPr>
              <w:pStyle w:val="TAC"/>
            </w:pPr>
            <w:r w:rsidRPr="002255E9">
              <w:t>-50</w:t>
            </w:r>
          </w:p>
        </w:tc>
        <w:tc>
          <w:tcPr>
            <w:tcW w:w="1002" w:type="dxa"/>
            <w:shd w:val="clear" w:color="auto" w:fill="auto"/>
            <w:noWrap/>
            <w:vAlign w:val="center"/>
          </w:tcPr>
          <w:p w14:paraId="60A6E3D0" w14:textId="77777777" w:rsidR="0062624F" w:rsidRPr="002255E9" w:rsidRDefault="0062624F" w:rsidP="00604247">
            <w:pPr>
              <w:pStyle w:val="TAC"/>
            </w:pPr>
            <w:r w:rsidRPr="002255E9">
              <w:t>1</w:t>
            </w:r>
          </w:p>
        </w:tc>
        <w:tc>
          <w:tcPr>
            <w:tcW w:w="929" w:type="dxa"/>
            <w:shd w:val="clear" w:color="auto" w:fill="auto"/>
            <w:noWrap/>
            <w:vAlign w:val="center"/>
          </w:tcPr>
          <w:p w14:paraId="7D7E90A1" w14:textId="77777777" w:rsidR="0062624F" w:rsidRPr="002255E9" w:rsidRDefault="0062624F" w:rsidP="00604247">
            <w:pPr>
              <w:pStyle w:val="TAC"/>
            </w:pPr>
            <w:r w:rsidRPr="002255E9">
              <w:t>2</w:t>
            </w:r>
          </w:p>
        </w:tc>
      </w:tr>
      <w:tr w:rsidR="0062624F" w:rsidRPr="002255E9" w14:paraId="06F9A2AB" w14:textId="77777777" w:rsidTr="00604247">
        <w:trPr>
          <w:trHeight w:val="225"/>
          <w:jc w:val="center"/>
        </w:trPr>
        <w:tc>
          <w:tcPr>
            <w:tcW w:w="960" w:type="dxa"/>
            <w:vMerge/>
            <w:shd w:val="clear" w:color="auto" w:fill="auto"/>
            <w:noWrap/>
          </w:tcPr>
          <w:p w14:paraId="6218F339" w14:textId="77777777" w:rsidR="0062624F" w:rsidRPr="002255E9" w:rsidRDefault="0062624F" w:rsidP="00604247">
            <w:pPr>
              <w:pStyle w:val="TAC"/>
            </w:pPr>
          </w:p>
        </w:tc>
        <w:tc>
          <w:tcPr>
            <w:tcW w:w="3166" w:type="dxa"/>
            <w:shd w:val="clear" w:color="auto" w:fill="auto"/>
            <w:noWrap/>
            <w:vAlign w:val="center"/>
          </w:tcPr>
          <w:p w14:paraId="7237B86E" w14:textId="77777777" w:rsidR="0062624F" w:rsidRPr="002255E9" w:rsidRDefault="0062624F" w:rsidP="00604247">
            <w:pPr>
              <w:pStyle w:val="TAC"/>
            </w:pPr>
            <w:r w:rsidRPr="002255E9">
              <w:t>E-UTRA Band 12, 85</w:t>
            </w:r>
          </w:p>
        </w:tc>
        <w:tc>
          <w:tcPr>
            <w:tcW w:w="772" w:type="dxa"/>
            <w:shd w:val="clear" w:color="auto" w:fill="auto"/>
            <w:noWrap/>
            <w:vAlign w:val="center"/>
          </w:tcPr>
          <w:p w14:paraId="5EAB5549"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noWrap/>
            <w:vAlign w:val="center"/>
          </w:tcPr>
          <w:p w14:paraId="6DF3BEFD" w14:textId="77777777" w:rsidR="0062624F" w:rsidRPr="002255E9" w:rsidRDefault="0062624F" w:rsidP="00604247">
            <w:pPr>
              <w:pStyle w:val="TAC"/>
            </w:pPr>
            <w:r w:rsidRPr="002255E9">
              <w:t>-</w:t>
            </w:r>
          </w:p>
        </w:tc>
        <w:tc>
          <w:tcPr>
            <w:tcW w:w="772" w:type="dxa"/>
            <w:shd w:val="clear" w:color="auto" w:fill="auto"/>
            <w:noWrap/>
            <w:vAlign w:val="center"/>
          </w:tcPr>
          <w:p w14:paraId="3AF2D836" w14:textId="77777777" w:rsidR="0062624F" w:rsidRPr="002255E9" w:rsidRDefault="0062624F" w:rsidP="00604247">
            <w:pPr>
              <w:pStyle w:val="TAC"/>
            </w:pPr>
            <w:proofErr w:type="spellStart"/>
            <w:r w:rsidRPr="002255E9">
              <w:t>FDL_high</w:t>
            </w:r>
            <w:proofErr w:type="spellEnd"/>
          </w:p>
        </w:tc>
        <w:tc>
          <w:tcPr>
            <w:tcW w:w="983" w:type="dxa"/>
            <w:shd w:val="clear" w:color="auto" w:fill="auto"/>
            <w:noWrap/>
            <w:vAlign w:val="center"/>
          </w:tcPr>
          <w:p w14:paraId="115D6377" w14:textId="77777777" w:rsidR="0062624F" w:rsidRPr="002255E9" w:rsidRDefault="0062624F" w:rsidP="00604247">
            <w:pPr>
              <w:pStyle w:val="TAC"/>
            </w:pPr>
            <w:r w:rsidRPr="002255E9">
              <w:t>-50</w:t>
            </w:r>
          </w:p>
        </w:tc>
        <w:tc>
          <w:tcPr>
            <w:tcW w:w="1002" w:type="dxa"/>
            <w:shd w:val="clear" w:color="auto" w:fill="auto"/>
            <w:noWrap/>
            <w:vAlign w:val="center"/>
          </w:tcPr>
          <w:p w14:paraId="46BD8986" w14:textId="77777777" w:rsidR="0062624F" w:rsidRPr="002255E9" w:rsidRDefault="0062624F" w:rsidP="00604247">
            <w:pPr>
              <w:pStyle w:val="TAC"/>
            </w:pPr>
            <w:r w:rsidRPr="002255E9">
              <w:t>1</w:t>
            </w:r>
          </w:p>
        </w:tc>
        <w:tc>
          <w:tcPr>
            <w:tcW w:w="929" w:type="dxa"/>
            <w:shd w:val="clear" w:color="auto" w:fill="auto"/>
            <w:noWrap/>
            <w:vAlign w:val="center"/>
          </w:tcPr>
          <w:p w14:paraId="7051A37B" w14:textId="77777777" w:rsidR="0062624F" w:rsidRPr="002255E9" w:rsidRDefault="0062624F" w:rsidP="00604247">
            <w:pPr>
              <w:pStyle w:val="TAC"/>
            </w:pPr>
            <w:r w:rsidRPr="002255E9">
              <w:t>15</w:t>
            </w:r>
          </w:p>
        </w:tc>
      </w:tr>
      <w:tr w:rsidR="0062624F" w:rsidRPr="002255E9" w14:paraId="5FA6DAAD" w14:textId="77777777" w:rsidTr="00604247">
        <w:trPr>
          <w:trHeight w:val="225"/>
          <w:jc w:val="center"/>
        </w:trPr>
        <w:tc>
          <w:tcPr>
            <w:tcW w:w="960" w:type="dxa"/>
            <w:vMerge w:val="restart"/>
            <w:shd w:val="clear" w:color="auto" w:fill="auto"/>
            <w:noWrap/>
          </w:tcPr>
          <w:p w14:paraId="31E22CB3" w14:textId="77777777" w:rsidR="0062624F" w:rsidRPr="002255E9" w:rsidRDefault="0062624F" w:rsidP="00604247">
            <w:pPr>
              <w:pStyle w:val="TAC"/>
            </w:pPr>
            <w:r w:rsidRPr="002255E9">
              <w:t>18</w:t>
            </w:r>
          </w:p>
        </w:tc>
        <w:tc>
          <w:tcPr>
            <w:tcW w:w="3166" w:type="dxa"/>
            <w:shd w:val="clear" w:color="auto" w:fill="auto"/>
            <w:noWrap/>
            <w:vAlign w:val="center"/>
          </w:tcPr>
          <w:p w14:paraId="4CD999CE" w14:textId="77777777" w:rsidR="0062624F" w:rsidRPr="002255E9" w:rsidRDefault="0062624F" w:rsidP="00604247">
            <w:pPr>
              <w:pStyle w:val="TAC"/>
            </w:pPr>
            <w:r w:rsidRPr="002255E9">
              <w:t>E-UTRA Band 1, 3, 11, 21, 34, 42, 65</w:t>
            </w:r>
          </w:p>
          <w:p w14:paraId="52EE5850" w14:textId="77777777" w:rsidR="0062624F" w:rsidRPr="002255E9" w:rsidRDefault="0062624F" w:rsidP="00604247">
            <w:pPr>
              <w:pStyle w:val="TAC"/>
            </w:pPr>
            <w:r w:rsidRPr="002255E9">
              <w:t>NR Band n79</w:t>
            </w:r>
          </w:p>
        </w:tc>
        <w:tc>
          <w:tcPr>
            <w:tcW w:w="772" w:type="dxa"/>
            <w:shd w:val="clear" w:color="auto" w:fill="auto"/>
            <w:noWrap/>
            <w:vAlign w:val="center"/>
          </w:tcPr>
          <w:p w14:paraId="1CBEE528"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noWrap/>
            <w:vAlign w:val="center"/>
          </w:tcPr>
          <w:p w14:paraId="6269FF2E" w14:textId="77777777" w:rsidR="0062624F" w:rsidRPr="002255E9" w:rsidRDefault="0062624F" w:rsidP="00604247">
            <w:pPr>
              <w:pStyle w:val="TAC"/>
            </w:pPr>
            <w:r w:rsidRPr="002255E9">
              <w:t>-</w:t>
            </w:r>
          </w:p>
        </w:tc>
        <w:tc>
          <w:tcPr>
            <w:tcW w:w="772" w:type="dxa"/>
            <w:shd w:val="clear" w:color="auto" w:fill="auto"/>
            <w:noWrap/>
            <w:vAlign w:val="center"/>
          </w:tcPr>
          <w:p w14:paraId="176F64C6" w14:textId="77777777" w:rsidR="0062624F" w:rsidRPr="002255E9" w:rsidRDefault="0062624F" w:rsidP="00604247">
            <w:pPr>
              <w:pStyle w:val="TAC"/>
            </w:pPr>
            <w:proofErr w:type="spellStart"/>
            <w:r w:rsidRPr="002255E9">
              <w:t>FDL_high</w:t>
            </w:r>
            <w:proofErr w:type="spellEnd"/>
          </w:p>
        </w:tc>
        <w:tc>
          <w:tcPr>
            <w:tcW w:w="983" w:type="dxa"/>
            <w:shd w:val="clear" w:color="auto" w:fill="auto"/>
            <w:noWrap/>
            <w:vAlign w:val="center"/>
          </w:tcPr>
          <w:p w14:paraId="2779CA56" w14:textId="77777777" w:rsidR="0062624F" w:rsidRPr="002255E9" w:rsidRDefault="0062624F" w:rsidP="00604247">
            <w:pPr>
              <w:pStyle w:val="TAC"/>
            </w:pPr>
            <w:r w:rsidRPr="002255E9">
              <w:t>-50</w:t>
            </w:r>
          </w:p>
        </w:tc>
        <w:tc>
          <w:tcPr>
            <w:tcW w:w="1002" w:type="dxa"/>
            <w:shd w:val="clear" w:color="auto" w:fill="auto"/>
            <w:noWrap/>
            <w:vAlign w:val="center"/>
          </w:tcPr>
          <w:p w14:paraId="065406E2" w14:textId="77777777" w:rsidR="0062624F" w:rsidRPr="002255E9" w:rsidRDefault="0062624F" w:rsidP="00604247">
            <w:pPr>
              <w:pStyle w:val="TAC"/>
            </w:pPr>
            <w:r w:rsidRPr="002255E9">
              <w:t>1</w:t>
            </w:r>
          </w:p>
        </w:tc>
        <w:tc>
          <w:tcPr>
            <w:tcW w:w="929" w:type="dxa"/>
            <w:shd w:val="clear" w:color="auto" w:fill="auto"/>
            <w:noWrap/>
            <w:vAlign w:val="center"/>
          </w:tcPr>
          <w:p w14:paraId="6098C412" w14:textId="77777777" w:rsidR="0062624F" w:rsidRPr="002255E9" w:rsidRDefault="0062624F" w:rsidP="00604247">
            <w:pPr>
              <w:pStyle w:val="TAC"/>
            </w:pPr>
          </w:p>
        </w:tc>
      </w:tr>
      <w:tr w:rsidR="0062624F" w:rsidRPr="002255E9" w14:paraId="350F16C8" w14:textId="77777777" w:rsidTr="00604247">
        <w:trPr>
          <w:trHeight w:val="225"/>
          <w:jc w:val="center"/>
        </w:trPr>
        <w:tc>
          <w:tcPr>
            <w:tcW w:w="960" w:type="dxa"/>
            <w:vMerge/>
            <w:shd w:val="clear" w:color="auto" w:fill="auto"/>
            <w:noWrap/>
          </w:tcPr>
          <w:p w14:paraId="1F200D85" w14:textId="77777777" w:rsidR="0062624F" w:rsidRPr="002255E9" w:rsidRDefault="0062624F" w:rsidP="00604247">
            <w:pPr>
              <w:pStyle w:val="TAC"/>
            </w:pPr>
          </w:p>
        </w:tc>
        <w:tc>
          <w:tcPr>
            <w:tcW w:w="3166" w:type="dxa"/>
            <w:shd w:val="clear" w:color="auto" w:fill="auto"/>
            <w:noWrap/>
            <w:vAlign w:val="center"/>
          </w:tcPr>
          <w:p w14:paraId="2BB365A9" w14:textId="77777777" w:rsidR="0062624F" w:rsidRPr="002255E9" w:rsidRDefault="0062624F" w:rsidP="00604247">
            <w:pPr>
              <w:pStyle w:val="TAC"/>
            </w:pPr>
            <w:r w:rsidRPr="002255E9">
              <w:t>NR Band n77, n78</w:t>
            </w:r>
          </w:p>
        </w:tc>
        <w:tc>
          <w:tcPr>
            <w:tcW w:w="772" w:type="dxa"/>
            <w:shd w:val="clear" w:color="auto" w:fill="auto"/>
            <w:noWrap/>
            <w:vAlign w:val="center"/>
          </w:tcPr>
          <w:p w14:paraId="1C4FBCAB"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noWrap/>
            <w:vAlign w:val="center"/>
          </w:tcPr>
          <w:p w14:paraId="3A05AF68" w14:textId="77777777" w:rsidR="0062624F" w:rsidRPr="002255E9" w:rsidRDefault="0062624F" w:rsidP="00604247">
            <w:pPr>
              <w:pStyle w:val="TAC"/>
            </w:pPr>
            <w:r w:rsidRPr="002255E9">
              <w:t>-</w:t>
            </w:r>
          </w:p>
        </w:tc>
        <w:tc>
          <w:tcPr>
            <w:tcW w:w="772" w:type="dxa"/>
            <w:shd w:val="clear" w:color="auto" w:fill="auto"/>
            <w:noWrap/>
            <w:vAlign w:val="center"/>
          </w:tcPr>
          <w:p w14:paraId="072706F8" w14:textId="77777777" w:rsidR="0062624F" w:rsidRPr="002255E9" w:rsidRDefault="0062624F" w:rsidP="00604247">
            <w:pPr>
              <w:pStyle w:val="TAC"/>
            </w:pPr>
            <w:proofErr w:type="spellStart"/>
            <w:r w:rsidRPr="002255E9">
              <w:t>FDL_high</w:t>
            </w:r>
            <w:proofErr w:type="spellEnd"/>
          </w:p>
        </w:tc>
        <w:tc>
          <w:tcPr>
            <w:tcW w:w="983" w:type="dxa"/>
            <w:shd w:val="clear" w:color="auto" w:fill="auto"/>
            <w:noWrap/>
            <w:vAlign w:val="center"/>
          </w:tcPr>
          <w:p w14:paraId="7F4317EE" w14:textId="77777777" w:rsidR="0062624F" w:rsidRPr="002255E9" w:rsidRDefault="0062624F" w:rsidP="00604247">
            <w:pPr>
              <w:pStyle w:val="TAC"/>
            </w:pPr>
            <w:r w:rsidRPr="002255E9">
              <w:t>-50</w:t>
            </w:r>
          </w:p>
        </w:tc>
        <w:tc>
          <w:tcPr>
            <w:tcW w:w="1002" w:type="dxa"/>
            <w:shd w:val="clear" w:color="auto" w:fill="auto"/>
            <w:noWrap/>
            <w:vAlign w:val="center"/>
          </w:tcPr>
          <w:p w14:paraId="4BF9FC5F" w14:textId="77777777" w:rsidR="0062624F" w:rsidRPr="002255E9" w:rsidRDefault="0062624F" w:rsidP="00604247">
            <w:pPr>
              <w:pStyle w:val="TAC"/>
            </w:pPr>
            <w:r w:rsidRPr="002255E9">
              <w:t>1</w:t>
            </w:r>
          </w:p>
        </w:tc>
        <w:tc>
          <w:tcPr>
            <w:tcW w:w="929" w:type="dxa"/>
            <w:shd w:val="clear" w:color="auto" w:fill="auto"/>
            <w:noWrap/>
            <w:vAlign w:val="center"/>
          </w:tcPr>
          <w:p w14:paraId="5053AC8A" w14:textId="77777777" w:rsidR="0062624F" w:rsidRPr="002255E9" w:rsidRDefault="0062624F" w:rsidP="00604247">
            <w:pPr>
              <w:pStyle w:val="TAC"/>
            </w:pPr>
            <w:r w:rsidRPr="002255E9">
              <w:t>2</w:t>
            </w:r>
          </w:p>
        </w:tc>
      </w:tr>
      <w:tr w:rsidR="0062624F" w:rsidRPr="002255E9" w14:paraId="40C39896" w14:textId="77777777" w:rsidTr="00604247">
        <w:trPr>
          <w:trHeight w:val="225"/>
          <w:jc w:val="center"/>
        </w:trPr>
        <w:tc>
          <w:tcPr>
            <w:tcW w:w="960" w:type="dxa"/>
            <w:vMerge/>
            <w:shd w:val="clear" w:color="auto" w:fill="auto"/>
            <w:noWrap/>
          </w:tcPr>
          <w:p w14:paraId="1EE9B8AC" w14:textId="77777777" w:rsidR="0062624F" w:rsidRPr="002255E9" w:rsidRDefault="0062624F" w:rsidP="00604247">
            <w:pPr>
              <w:pStyle w:val="TAC"/>
            </w:pPr>
          </w:p>
        </w:tc>
        <w:tc>
          <w:tcPr>
            <w:tcW w:w="3166" w:type="dxa"/>
            <w:shd w:val="clear" w:color="auto" w:fill="auto"/>
            <w:noWrap/>
            <w:vAlign w:val="center"/>
          </w:tcPr>
          <w:p w14:paraId="075E52F0" w14:textId="77777777" w:rsidR="0062624F" w:rsidRPr="002255E9" w:rsidRDefault="0062624F" w:rsidP="00604247">
            <w:pPr>
              <w:pStyle w:val="TAC"/>
            </w:pPr>
            <w:r w:rsidRPr="002255E9">
              <w:t>Frequency range</w:t>
            </w:r>
          </w:p>
        </w:tc>
        <w:tc>
          <w:tcPr>
            <w:tcW w:w="772" w:type="dxa"/>
            <w:shd w:val="clear" w:color="auto" w:fill="auto"/>
            <w:noWrap/>
            <w:vAlign w:val="center"/>
          </w:tcPr>
          <w:p w14:paraId="48A07A5C" w14:textId="77777777" w:rsidR="0062624F" w:rsidRPr="002255E9" w:rsidRDefault="0062624F" w:rsidP="00604247">
            <w:pPr>
              <w:pStyle w:val="TAC"/>
            </w:pPr>
            <w:r w:rsidRPr="002255E9">
              <w:t>758</w:t>
            </w:r>
          </w:p>
        </w:tc>
        <w:tc>
          <w:tcPr>
            <w:tcW w:w="362" w:type="dxa"/>
            <w:shd w:val="clear" w:color="auto" w:fill="auto"/>
            <w:noWrap/>
            <w:vAlign w:val="center"/>
          </w:tcPr>
          <w:p w14:paraId="4F82E59A" w14:textId="77777777" w:rsidR="0062624F" w:rsidRPr="002255E9" w:rsidRDefault="0062624F" w:rsidP="00604247">
            <w:pPr>
              <w:pStyle w:val="TAC"/>
            </w:pPr>
            <w:r w:rsidRPr="002255E9">
              <w:t>-</w:t>
            </w:r>
          </w:p>
        </w:tc>
        <w:tc>
          <w:tcPr>
            <w:tcW w:w="772" w:type="dxa"/>
            <w:shd w:val="clear" w:color="auto" w:fill="auto"/>
            <w:noWrap/>
            <w:vAlign w:val="center"/>
          </w:tcPr>
          <w:p w14:paraId="6BAF180A" w14:textId="77777777" w:rsidR="0062624F" w:rsidRPr="002255E9" w:rsidRDefault="0062624F" w:rsidP="00604247">
            <w:pPr>
              <w:pStyle w:val="TAC"/>
            </w:pPr>
            <w:r w:rsidRPr="002255E9">
              <w:t>799</w:t>
            </w:r>
          </w:p>
        </w:tc>
        <w:tc>
          <w:tcPr>
            <w:tcW w:w="983" w:type="dxa"/>
            <w:shd w:val="clear" w:color="auto" w:fill="auto"/>
            <w:noWrap/>
            <w:vAlign w:val="center"/>
          </w:tcPr>
          <w:p w14:paraId="373A2255" w14:textId="77777777" w:rsidR="0062624F" w:rsidRPr="002255E9" w:rsidRDefault="0062624F" w:rsidP="00604247">
            <w:pPr>
              <w:pStyle w:val="TAC"/>
            </w:pPr>
            <w:r w:rsidRPr="002255E9">
              <w:t>-50</w:t>
            </w:r>
          </w:p>
        </w:tc>
        <w:tc>
          <w:tcPr>
            <w:tcW w:w="1002" w:type="dxa"/>
            <w:shd w:val="clear" w:color="auto" w:fill="auto"/>
            <w:noWrap/>
            <w:vAlign w:val="center"/>
          </w:tcPr>
          <w:p w14:paraId="4C43E388" w14:textId="77777777" w:rsidR="0062624F" w:rsidRPr="002255E9" w:rsidRDefault="0062624F" w:rsidP="00604247">
            <w:pPr>
              <w:pStyle w:val="TAC"/>
            </w:pPr>
            <w:r w:rsidRPr="002255E9">
              <w:t>1</w:t>
            </w:r>
          </w:p>
        </w:tc>
        <w:tc>
          <w:tcPr>
            <w:tcW w:w="929" w:type="dxa"/>
            <w:shd w:val="clear" w:color="auto" w:fill="auto"/>
            <w:noWrap/>
            <w:vAlign w:val="center"/>
          </w:tcPr>
          <w:p w14:paraId="637CAB46" w14:textId="77777777" w:rsidR="0062624F" w:rsidRPr="002255E9" w:rsidRDefault="0062624F" w:rsidP="00604247">
            <w:pPr>
              <w:pStyle w:val="TAC"/>
            </w:pPr>
          </w:p>
        </w:tc>
      </w:tr>
      <w:tr w:rsidR="0062624F" w:rsidRPr="002255E9" w14:paraId="2F5E9559" w14:textId="77777777" w:rsidTr="00604247">
        <w:trPr>
          <w:trHeight w:val="225"/>
          <w:jc w:val="center"/>
        </w:trPr>
        <w:tc>
          <w:tcPr>
            <w:tcW w:w="960" w:type="dxa"/>
            <w:vMerge/>
            <w:shd w:val="clear" w:color="auto" w:fill="auto"/>
            <w:noWrap/>
          </w:tcPr>
          <w:p w14:paraId="2AC18B82" w14:textId="77777777" w:rsidR="0062624F" w:rsidRPr="002255E9" w:rsidRDefault="0062624F" w:rsidP="00604247">
            <w:pPr>
              <w:pStyle w:val="TAC"/>
            </w:pPr>
          </w:p>
        </w:tc>
        <w:tc>
          <w:tcPr>
            <w:tcW w:w="3166" w:type="dxa"/>
            <w:shd w:val="clear" w:color="auto" w:fill="auto"/>
            <w:noWrap/>
            <w:vAlign w:val="center"/>
          </w:tcPr>
          <w:p w14:paraId="5E11CBF9" w14:textId="77777777" w:rsidR="0062624F" w:rsidRPr="002255E9" w:rsidRDefault="0062624F" w:rsidP="00604247">
            <w:pPr>
              <w:pStyle w:val="TAC"/>
            </w:pPr>
            <w:r w:rsidRPr="002255E9">
              <w:t>Frequency range</w:t>
            </w:r>
          </w:p>
        </w:tc>
        <w:tc>
          <w:tcPr>
            <w:tcW w:w="772" w:type="dxa"/>
            <w:shd w:val="clear" w:color="auto" w:fill="auto"/>
            <w:noWrap/>
            <w:vAlign w:val="center"/>
          </w:tcPr>
          <w:p w14:paraId="6BCAEFD0" w14:textId="77777777" w:rsidR="0062624F" w:rsidRPr="002255E9" w:rsidRDefault="0062624F" w:rsidP="00604247">
            <w:pPr>
              <w:pStyle w:val="TAC"/>
            </w:pPr>
            <w:r w:rsidRPr="002255E9">
              <w:t>799</w:t>
            </w:r>
          </w:p>
        </w:tc>
        <w:tc>
          <w:tcPr>
            <w:tcW w:w="362" w:type="dxa"/>
            <w:shd w:val="clear" w:color="auto" w:fill="auto"/>
            <w:noWrap/>
            <w:vAlign w:val="center"/>
          </w:tcPr>
          <w:p w14:paraId="635EEF07" w14:textId="77777777" w:rsidR="0062624F" w:rsidRPr="002255E9" w:rsidRDefault="0062624F" w:rsidP="00604247">
            <w:pPr>
              <w:pStyle w:val="TAC"/>
            </w:pPr>
            <w:r w:rsidRPr="002255E9">
              <w:t>-</w:t>
            </w:r>
          </w:p>
        </w:tc>
        <w:tc>
          <w:tcPr>
            <w:tcW w:w="772" w:type="dxa"/>
            <w:shd w:val="clear" w:color="auto" w:fill="auto"/>
            <w:noWrap/>
            <w:vAlign w:val="center"/>
          </w:tcPr>
          <w:p w14:paraId="4C04D21C" w14:textId="77777777" w:rsidR="0062624F" w:rsidRPr="002255E9" w:rsidRDefault="0062624F" w:rsidP="00604247">
            <w:pPr>
              <w:pStyle w:val="TAC"/>
            </w:pPr>
            <w:r w:rsidRPr="002255E9">
              <w:t>803</w:t>
            </w:r>
          </w:p>
        </w:tc>
        <w:tc>
          <w:tcPr>
            <w:tcW w:w="983" w:type="dxa"/>
            <w:shd w:val="clear" w:color="auto" w:fill="auto"/>
            <w:noWrap/>
            <w:vAlign w:val="center"/>
          </w:tcPr>
          <w:p w14:paraId="6FFD4B98" w14:textId="77777777" w:rsidR="0062624F" w:rsidRPr="002255E9" w:rsidRDefault="0062624F" w:rsidP="00604247">
            <w:pPr>
              <w:pStyle w:val="TAC"/>
            </w:pPr>
            <w:r w:rsidRPr="002255E9">
              <w:t>-40</w:t>
            </w:r>
          </w:p>
        </w:tc>
        <w:tc>
          <w:tcPr>
            <w:tcW w:w="1002" w:type="dxa"/>
            <w:shd w:val="clear" w:color="auto" w:fill="auto"/>
            <w:noWrap/>
            <w:vAlign w:val="center"/>
          </w:tcPr>
          <w:p w14:paraId="6349F4BC" w14:textId="77777777" w:rsidR="0062624F" w:rsidRPr="002255E9" w:rsidRDefault="0062624F" w:rsidP="00604247">
            <w:pPr>
              <w:pStyle w:val="TAC"/>
            </w:pPr>
            <w:r w:rsidRPr="002255E9">
              <w:t>1</w:t>
            </w:r>
          </w:p>
        </w:tc>
        <w:tc>
          <w:tcPr>
            <w:tcW w:w="929" w:type="dxa"/>
            <w:shd w:val="clear" w:color="auto" w:fill="auto"/>
            <w:noWrap/>
            <w:vAlign w:val="center"/>
          </w:tcPr>
          <w:p w14:paraId="273ECD81" w14:textId="77777777" w:rsidR="0062624F" w:rsidRPr="002255E9" w:rsidRDefault="0062624F" w:rsidP="00604247">
            <w:pPr>
              <w:pStyle w:val="TAC"/>
            </w:pPr>
            <w:r w:rsidRPr="002255E9">
              <w:t>15</w:t>
            </w:r>
          </w:p>
        </w:tc>
      </w:tr>
      <w:tr w:rsidR="0062624F" w:rsidRPr="002255E9" w14:paraId="342CAD60" w14:textId="77777777" w:rsidTr="00604247">
        <w:trPr>
          <w:trHeight w:val="225"/>
          <w:jc w:val="center"/>
        </w:trPr>
        <w:tc>
          <w:tcPr>
            <w:tcW w:w="960" w:type="dxa"/>
            <w:vMerge/>
            <w:shd w:val="clear" w:color="auto" w:fill="auto"/>
            <w:noWrap/>
          </w:tcPr>
          <w:p w14:paraId="5A9435BF" w14:textId="77777777" w:rsidR="0062624F" w:rsidRPr="002255E9" w:rsidRDefault="0062624F" w:rsidP="00604247">
            <w:pPr>
              <w:pStyle w:val="TAC"/>
            </w:pPr>
          </w:p>
        </w:tc>
        <w:tc>
          <w:tcPr>
            <w:tcW w:w="3166" w:type="dxa"/>
            <w:shd w:val="clear" w:color="auto" w:fill="auto"/>
            <w:noWrap/>
            <w:vAlign w:val="center"/>
          </w:tcPr>
          <w:p w14:paraId="02DEC5FE" w14:textId="77777777" w:rsidR="0062624F" w:rsidRPr="002255E9" w:rsidRDefault="0062624F" w:rsidP="00604247">
            <w:pPr>
              <w:pStyle w:val="TAC"/>
            </w:pPr>
            <w:r w:rsidRPr="002255E9">
              <w:t>Frequency range</w:t>
            </w:r>
          </w:p>
        </w:tc>
        <w:tc>
          <w:tcPr>
            <w:tcW w:w="772" w:type="dxa"/>
            <w:shd w:val="clear" w:color="auto" w:fill="auto"/>
            <w:noWrap/>
            <w:vAlign w:val="center"/>
          </w:tcPr>
          <w:p w14:paraId="375E6070" w14:textId="77777777" w:rsidR="0062624F" w:rsidRPr="002255E9" w:rsidRDefault="0062624F" w:rsidP="00604247">
            <w:pPr>
              <w:pStyle w:val="TAC"/>
            </w:pPr>
            <w:r w:rsidRPr="002255E9">
              <w:t>860</w:t>
            </w:r>
          </w:p>
        </w:tc>
        <w:tc>
          <w:tcPr>
            <w:tcW w:w="362" w:type="dxa"/>
            <w:shd w:val="clear" w:color="auto" w:fill="auto"/>
            <w:noWrap/>
            <w:vAlign w:val="center"/>
          </w:tcPr>
          <w:p w14:paraId="3AA68740" w14:textId="77777777" w:rsidR="0062624F" w:rsidRPr="002255E9" w:rsidRDefault="0062624F" w:rsidP="00604247">
            <w:pPr>
              <w:pStyle w:val="TAC"/>
            </w:pPr>
            <w:r w:rsidRPr="002255E9">
              <w:t>-</w:t>
            </w:r>
          </w:p>
        </w:tc>
        <w:tc>
          <w:tcPr>
            <w:tcW w:w="772" w:type="dxa"/>
            <w:shd w:val="clear" w:color="auto" w:fill="auto"/>
            <w:noWrap/>
            <w:vAlign w:val="center"/>
          </w:tcPr>
          <w:p w14:paraId="219F7593" w14:textId="77777777" w:rsidR="0062624F" w:rsidRPr="002255E9" w:rsidRDefault="0062624F" w:rsidP="00604247">
            <w:pPr>
              <w:pStyle w:val="TAC"/>
            </w:pPr>
            <w:r w:rsidRPr="002255E9">
              <w:t>890</w:t>
            </w:r>
          </w:p>
        </w:tc>
        <w:tc>
          <w:tcPr>
            <w:tcW w:w="983" w:type="dxa"/>
            <w:shd w:val="clear" w:color="auto" w:fill="auto"/>
            <w:noWrap/>
            <w:vAlign w:val="center"/>
          </w:tcPr>
          <w:p w14:paraId="7D6E3B46" w14:textId="77777777" w:rsidR="0062624F" w:rsidRPr="002255E9" w:rsidRDefault="0062624F" w:rsidP="00604247">
            <w:pPr>
              <w:pStyle w:val="TAC"/>
            </w:pPr>
            <w:r w:rsidRPr="002255E9">
              <w:t>-40</w:t>
            </w:r>
          </w:p>
        </w:tc>
        <w:tc>
          <w:tcPr>
            <w:tcW w:w="1002" w:type="dxa"/>
            <w:shd w:val="clear" w:color="auto" w:fill="auto"/>
            <w:noWrap/>
            <w:vAlign w:val="center"/>
          </w:tcPr>
          <w:p w14:paraId="08E4F973" w14:textId="77777777" w:rsidR="0062624F" w:rsidRPr="002255E9" w:rsidRDefault="0062624F" w:rsidP="00604247">
            <w:pPr>
              <w:pStyle w:val="TAC"/>
            </w:pPr>
            <w:r w:rsidRPr="002255E9">
              <w:t>1</w:t>
            </w:r>
          </w:p>
        </w:tc>
        <w:tc>
          <w:tcPr>
            <w:tcW w:w="929" w:type="dxa"/>
            <w:shd w:val="clear" w:color="auto" w:fill="auto"/>
            <w:noWrap/>
            <w:vAlign w:val="center"/>
          </w:tcPr>
          <w:p w14:paraId="53425E68" w14:textId="77777777" w:rsidR="0062624F" w:rsidRPr="002255E9" w:rsidRDefault="0062624F" w:rsidP="00604247">
            <w:pPr>
              <w:pStyle w:val="TAC"/>
            </w:pPr>
          </w:p>
        </w:tc>
      </w:tr>
      <w:tr w:rsidR="0062624F" w:rsidRPr="002255E9" w14:paraId="4F124942" w14:textId="77777777" w:rsidTr="00604247">
        <w:trPr>
          <w:trHeight w:val="225"/>
          <w:jc w:val="center"/>
        </w:trPr>
        <w:tc>
          <w:tcPr>
            <w:tcW w:w="960" w:type="dxa"/>
            <w:vMerge/>
            <w:shd w:val="clear" w:color="auto" w:fill="auto"/>
            <w:noWrap/>
          </w:tcPr>
          <w:p w14:paraId="3103FD70" w14:textId="77777777" w:rsidR="0062624F" w:rsidRPr="002255E9" w:rsidRDefault="0062624F" w:rsidP="00604247">
            <w:pPr>
              <w:pStyle w:val="TAC"/>
            </w:pPr>
          </w:p>
        </w:tc>
        <w:tc>
          <w:tcPr>
            <w:tcW w:w="3166" w:type="dxa"/>
            <w:shd w:val="clear" w:color="auto" w:fill="auto"/>
            <w:noWrap/>
            <w:vAlign w:val="center"/>
          </w:tcPr>
          <w:p w14:paraId="011E890F" w14:textId="77777777" w:rsidR="0062624F" w:rsidRPr="002255E9" w:rsidRDefault="0062624F" w:rsidP="00604247">
            <w:pPr>
              <w:pStyle w:val="TAC"/>
            </w:pPr>
            <w:r w:rsidRPr="002255E9">
              <w:t>Frequency range</w:t>
            </w:r>
          </w:p>
        </w:tc>
        <w:tc>
          <w:tcPr>
            <w:tcW w:w="772" w:type="dxa"/>
            <w:shd w:val="clear" w:color="auto" w:fill="auto"/>
            <w:noWrap/>
            <w:vAlign w:val="center"/>
          </w:tcPr>
          <w:p w14:paraId="0B7CAFFC" w14:textId="77777777" w:rsidR="0062624F" w:rsidRPr="002255E9" w:rsidRDefault="0062624F" w:rsidP="00604247">
            <w:pPr>
              <w:pStyle w:val="TAC"/>
            </w:pPr>
            <w:r w:rsidRPr="002255E9">
              <w:t>945</w:t>
            </w:r>
          </w:p>
        </w:tc>
        <w:tc>
          <w:tcPr>
            <w:tcW w:w="362" w:type="dxa"/>
            <w:shd w:val="clear" w:color="auto" w:fill="auto"/>
            <w:noWrap/>
            <w:vAlign w:val="center"/>
          </w:tcPr>
          <w:p w14:paraId="49781E7B" w14:textId="77777777" w:rsidR="0062624F" w:rsidRPr="002255E9" w:rsidRDefault="0062624F" w:rsidP="00604247">
            <w:pPr>
              <w:pStyle w:val="TAC"/>
            </w:pPr>
            <w:r w:rsidRPr="002255E9">
              <w:t>-</w:t>
            </w:r>
          </w:p>
        </w:tc>
        <w:tc>
          <w:tcPr>
            <w:tcW w:w="772" w:type="dxa"/>
            <w:shd w:val="clear" w:color="auto" w:fill="auto"/>
            <w:noWrap/>
            <w:vAlign w:val="center"/>
          </w:tcPr>
          <w:p w14:paraId="2036220D" w14:textId="77777777" w:rsidR="0062624F" w:rsidRPr="002255E9" w:rsidRDefault="0062624F" w:rsidP="00604247">
            <w:pPr>
              <w:pStyle w:val="TAC"/>
            </w:pPr>
            <w:r w:rsidRPr="002255E9">
              <w:t>960</w:t>
            </w:r>
          </w:p>
        </w:tc>
        <w:tc>
          <w:tcPr>
            <w:tcW w:w="983" w:type="dxa"/>
            <w:shd w:val="clear" w:color="auto" w:fill="auto"/>
            <w:noWrap/>
            <w:vAlign w:val="center"/>
          </w:tcPr>
          <w:p w14:paraId="57C501EC" w14:textId="77777777" w:rsidR="0062624F" w:rsidRPr="002255E9" w:rsidRDefault="0062624F" w:rsidP="00604247">
            <w:pPr>
              <w:pStyle w:val="TAC"/>
            </w:pPr>
            <w:r w:rsidRPr="002255E9">
              <w:t>-50</w:t>
            </w:r>
          </w:p>
        </w:tc>
        <w:tc>
          <w:tcPr>
            <w:tcW w:w="1002" w:type="dxa"/>
            <w:shd w:val="clear" w:color="auto" w:fill="auto"/>
            <w:noWrap/>
            <w:vAlign w:val="center"/>
          </w:tcPr>
          <w:p w14:paraId="3BE7933A" w14:textId="77777777" w:rsidR="0062624F" w:rsidRPr="002255E9" w:rsidRDefault="0062624F" w:rsidP="00604247">
            <w:pPr>
              <w:pStyle w:val="TAC"/>
            </w:pPr>
            <w:r w:rsidRPr="002255E9">
              <w:t>1</w:t>
            </w:r>
          </w:p>
        </w:tc>
        <w:tc>
          <w:tcPr>
            <w:tcW w:w="929" w:type="dxa"/>
            <w:shd w:val="clear" w:color="auto" w:fill="auto"/>
            <w:noWrap/>
            <w:vAlign w:val="center"/>
          </w:tcPr>
          <w:p w14:paraId="3E07DF67" w14:textId="77777777" w:rsidR="0062624F" w:rsidRPr="002255E9" w:rsidRDefault="0062624F" w:rsidP="00604247">
            <w:pPr>
              <w:pStyle w:val="TAC"/>
            </w:pPr>
          </w:p>
        </w:tc>
      </w:tr>
      <w:tr w:rsidR="0062624F" w:rsidRPr="002255E9" w14:paraId="3752CDF6" w14:textId="77777777" w:rsidTr="00604247">
        <w:trPr>
          <w:trHeight w:val="225"/>
          <w:jc w:val="center"/>
        </w:trPr>
        <w:tc>
          <w:tcPr>
            <w:tcW w:w="960" w:type="dxa"/>
            <w:vMerge/>
            <w:shd w:val="clear" w:color="auto" w:fill="auto"/>
            <w:noWrap/>
          </w:tcPr>
          <w:p w14:paraId="0B9156D3" w14:textId="77777777" w:rsidR="0062624F" w:rsidRPr="002255E9" w:rsidRDefault="0062624F" w:rsidP="00604247">
            <w:pPr>
              <w:pStyle w:val="TAC"/>
            </w:pPr>
          </w:p>
        </w:tc>
        <w:tc>
          <w:tcPr>
            <w:tcW w:w="3166" w:type="dxa"/>
            <w:shd w:val="clear" w:color="auto" w:fill="auto"/>
            <w:noWrap/>
            <w:vAlign w:val="center"/>
          </w:tcPr>
          <w:p w14:paraId="61BC9B11" w14:textId="77777777" w:rsidR="0062624F" w:rsidRPr="002255E9" w:rsidRDefault="0062624F" w:rsidP="00604247">
            <w:pPr>
              <w:pStyle w:val="TAC"/>
            </w:pPr>
            <w:r w:rsidRPr="002255E9">
              <w:t>Frequency range</w:t>
            </w:r>
          </w:p>
        </w:tc>
        <w:tc>
          <w:tcPr>
            <w:tcW w:w="772" w:type="dxa"/>
            <w:shd w:val="clear" w:color="auto" w:fill="auto"/>
            <w:noWrap/>
            <w:vAlign w:val="center"/>
          </w:tcPr>
          <w:p w14:paraId="1B95C0C8" w14:textId="77777777" w:rsidR="0062624F" w:rsidRPr="002255E9" w:rsidRDefault="0062624F" w:rsidP="00604247">
            <w:pPr>
              <w:pStyle w:val="TAC"/>
            </w:pPr>
            <w:r w:rsidRPr="002255E9">
              <w:t>1884.5</w:t>
            </w:r>
          </w:p>
        </w:tc>
        <w:tc>
          <w:tcPr>
            <w:tcW w:w="362" w:type="dxa"/>
            <w:shd w:val="clear" w:color="auto" w:fill="auto"/>
            <w:noWrap/>
            <w:vAlign w:val="center"/>
          </w:tcPr>
          <w:p w14:paraId="5B1177D2" w14:textId="77777777" w:rsidR="0062624F" w:rsidRPr="002255E9" w:rsidRDefault="0062624F" w:rsidP="00604247">
            <w:pPr>
              <w:pStyle w:val="TAC"/>
            </w:pPr>
            <w:r w:rsidRPr="002255E9">
              <w:t>-</w:t>
            </w:r>
          </w:p>
        </w:tc>
        <w:tc>
          <w:tcPr>
            <w:tcW w:w="772" w:type="dxa"/>
            <w:shd w:val="clear" w:color="auto" w:fill="auto"/>
            <w:noWrap/>
            <w:vAlign w:val="center"/>
          </w:tcPr>
          <w:p w14:paraId="482E91D9" w14:textId="77777777" w:rsidR="0062624F" w:rsidRPr="002255E9" w:rsidRDefault="0062624F" w:rsidP="00604247">
            <w:pPr>
              <w:pStyle w:val="TAC"/>
            </w:pPr>
            <w:r w:rsidRPr="002255E9">
              <w:t>1915.7</w:t>
            </w:r>
          </w:p>
        </w:tc>
        <w:tc>
          <w:tcPr>
            <w:tcW w:w="983" w:type="dxa"/>
            <w:shd w:val="clear" w:color="auto" w:fill="auto"/>
            <w:noWrap/>
            <w:vAlign w:val="center"/>
          </w:tcPr>
          <w:p w14:paraId="3D9E1483" w14:textId="77777777" w:rsidR="0062624F" w:rsidRPr="002255E9" w:rsidRDefault="0062624F" w:rsidP="00604247">
            <w:pPr>
              <w:pStyle w:val="TAC"/>
            </w:pPr>
            <w:r w:rsidRPr="002255E9">
              <w:t>-41</w:t>
            </w:r>
          </w:p>
        </w:tc>
        <w:tc>
          <w:tcPr>
            <w:tcW w:w="1002" w:type="dxa"/>
            <w:shd w:val="clear" w:color="auto" w:fill="auto"/>
            <w:noWrap/>
            <w:vAlign w:val="center"/>
          </w:tcPr>
          <w:p w14:paraId="7485C7E5" w14:textId="77777777" w:rsidR="0062624F" w:rsidRPr="002255E9" w:rsidRDefault="0062624F" w:rsidP="00604247">
            <w:pPr>
              <w:pStyle w:val="TAC"/>
            </w:pPr>
            <w:r w:rsidRPr="002255E9">
              <w:t>0.3</w:t>
            </w:r>
          </w:p>
        </w:tc>
        <w:tc>
          <w:tcPr>
            <w:tcW w:w="929" w:type="dxa"/>
            <w:shd w:val="clear" w:color="auto" w:fill="auto"/>
            <w:noWrap/>
            <w:vAlign w:val="center"/>
          </w:tcPr>
          <w:p w14:paraId="4B528205" w14:textId="77777777" w:rsidR="0062624F" w:rsidRPr="002255E9" w:rsidRDefault="0062624F" w:rsidP="00604247">
            <w:pPr>
              <w:pStyle w:val="TAC"/>
            </w:pPr>
            <w:r w:rsidRPr="002255E9">
              <w:t>8</w:t>
            </w:r>
          </w:p>
        </w:tc>
      </w:tr>
      <w:tr w:rsidR="0062624F" w:rsidRPr="002255E9" w14:paraId="734779BA" w14:textId="77777777" w:rsidTr="00604247">
        <w:trPr>
          <w:trHeight w:val="225"/>
          <w:jc w:val="center"/>
        </w:trPr>
        <w:tc>
          <w:tcPr>
            <w:tcW w:w="960" w:type="dxa"/>
            <w:vMerge/>
            <w:shd w:val="clear" w:color="auto" w:fill="auto"/>
            <w:noWrap/>
          </w:tcPr>
          <w:p w14:paraId="7EB42F87" w14:textId="77777777" w:rsidR="0062624F" w:rsidRPr="002255E9" w:rsidRDefault="0062624F" w:rsidP="00604247">
            <w:pPr>
              <w:pStyle w:val="TAC"/>
            </w:pPr>
          </w:p>
        </w:tc>
        <w:tc>
          <w:tcPr>
            <w:tcW w:w="3166" w:type="dxa"/>
            <w:shd w:val="clear" w:color="auto" w:fill="auto"/>
            <w:noWrap/>
            <w:vAlign w:val="center"/>
          </w:tcPr>
          <w:p w14:paraId="61905417" w14:textId="77777777" w:rsidR="0062624F" w:rsidRPr="002255E9" w:rsidRDefault="0062624F" w:rsidP="00604247">
            <w:pPr>
              <w:pStyle w:val="TAC"/>
            </w:pPr>
            <w:r w:rsidRPr="002255E9">
              <w:t>Frequency range</w:t>
            </w:r>
          </w:p>
        </w:tc>
        <w:tc>
          <w:tcPr>
            <w:tcW w:w="772" w:type="dxa"/>
            <w:shd w:val="clear" w:color="auto" w:fill="auto"/>
            <w:noWrap/>
            <w:vAlign w:val="center"/>
          </w:tcPr>
          <w:p w14:paraId="78F6CE8B" w14:textId="77777777" w:rsidR="0062624F" w:rsidRPr="002255E9" w:rsidRDefault="0062624F" w:rsidP="00604247">
            <w:pPr>
              <w:pStyle w:val="TAC"/>
            </w:pPr>
            <w:r w:rsidRPr="002255E9">
              <w:t>2545</w:t>
            </w:r>
          </w:p>
        </w:tc>
        <w:tc>
          <w:tcPr>
            <w:tcW w:w="362" w:type="dxa"/>
            <w:shd w:val="clear" w:color="auto" w:fill="auto"/>
            <w:noWrap/>
            <w:vAlign w:val="center"/>
          </w:tcPr>
          <w:p w14:paraId="2F5EA2AF" w14:textId="77777777" w:rsidR="0062624F" w:rsidRPr="002255E9" w:rsidRDefault="0062624F" w:rsidP="00604247">
            <w:pPr>
              <w:pStyle w:val="TAC"/>
            </w:pPr>
            <w:r w:rsidRPr="002255E9">
              <w:t>-</w:t>
            </w:r>
          </w:p>
        </w:tc>
        <w:tc>
          <w:tcPr>
            <w:tcW w:w="772" w:type="dxa"/>
            <w:shd w:val="clear" w:color="auto" w:fill="auto"/>
            <w:noWrap/>
            <w:vAlign w:val="center"/>
          </w:tcPr>
          <w:p w14:paraId="5C93D489" w14:textId="77777777" w:rsidR="0062624F" w:rsidRPr="002255E9" w:rsidRDefault="0062624F" w:rsidP="00604247">
            <w:pPr>
              <w:pStyle w:val="TAC"/>
            </w:pPr>
            <w:r w:rsidRPr="002255E9">
              <w:t>2575</w:t>
            </w:r>
          </w:p>
        </w:tc>
        <w:tc>
          <w:tcPr>
            <w:tcW w:w="983" w:type="dxa"/>
            <w:shd w:val="clear" w:color="auto" w:fill="auto"/>
            <w:noWrap/>
            <w:vAlign w:val="center"/>
          </w:tcPr>
          <w:p w14:paraId="2E4D781E" w14:textId="77777777" w:rsidR="0062624F" w:rsidRPr="002255E9" w:rsidRDefault="0062624F" w:rsidP="00604247">
            <w:pPr>
              <w:pStyle w:val="TAC"/>
            </w:pPr>
            <w:r w:rsidRPr="002255E9">
              <w:t>-50</w:t>
            </w:r>
          </w:p>
        </w:tc>
        <w:tc>
          <w:tcPr>
            <w:tcW w:w="1002" w:type="dxa"/>
            <w:shd w:val="clear" w:color="auto" w:fill="auto"/>
            <w:noWrap/>
            <w:vAlign w:val="center"/>
          </w:tcPr>
          <w:p w14:paraId="6D05E366" w14:textId="77777777" w:rsidR="0062624F" w:rsidRPr="002255E9" w:rsidRDefault="0062624F" w:rsidP="00604247">
            <w:pPr>
              <w:pStyle w:val="TAC"/>
            </w:pPr>
            <w:r w:rsidRPr="002255E9">
              <w:t>1</w:t>
            </w:r>
          </w:p>
        </w:tc>
        <w:tc>
          <w:tcPr>
            <w:tcW w:w="929" w:type="dxa"/>
            <w:shd w:val="clear" w:color="auto" w:fill="auto"/>
            <w:noWrap/>
            <w:vAlign w:val="center"/>
          </w:tcPr>
          <w:p w14:paraId="15F1AB5B" w14:textId="77777777" w:rsidR="0062624F" w:rsidRPr="002255E9" w:rsidRDefault="0062624F" w:rsidP="00604247">
            <w:pPr>
              <w:pStyle w:val="TAC"/>
            </w:pPr>
          </w:p>
        </w:tc>
      </w:tr>
      <w:tr w:rsidR="0062624F" w:rsidRPr="002255E9" w14:paraId="7924A28F" w14:textId="77777777" w:rsidTr="00604247">
        <w:trPr>
          <w:trHeight w:val="225"/>
          <w:jc w:val="center"/>
        </w:trPr>
        <w:tc>
          <w:tcPr>
            <w:tcW w:w="960" w:type="dxa"/>
            <w:vMerge/>
            <w:shd w:val="clear" w:color="auto" w:fill="auto"/>
            <w:noWrap/>
          </w:tcPr>
          <w:p w14:paraId="1815D334" w14:textId="77777777" w:rsidR="0062624F" w:rsidRPr="002255E9" w:rsidRDefault="0062624F" w:rsidP="00604247">
            <w:pPr>
              <w:pStyle w:val="TAC"/>
            </w:pPr>
          </w:p>
        </w:tc>
        <w:tc>
          <w:tcPr>
            <w:tcW w:w="3166" w:type="dxa"/>
            <w:shd w:val="clear" w:color="auto" w:fill="auto"/>
            <w:noWrap/>
            <w:vAlign w:val="center"/>
          </w:tcPr>
          <w:p w14:paraId="18542452" w14:textId="77777777" w:rsidR="0062624F" w:rsidRPr="002255E9" w:rsidRDefault="0062624F" w:rsidP="00604247">
            <w:pPr>
              <w:pStyle w:val="TAC"/>
            </w:pPr>
            <w:r w:rsidRPr="002255E9">
              <w:t>Frequency range</w:t>
            </w:r>
          </w:p>
        </w:tc>
        <w:tc>
          <w:tcPr>
            <w:tcW w:w="772" w:type="dxa"/>
            <w:shd w:val="clear" w:color="auto" w:fill="auto"/>
            <w:noWrap/>
            <w:vAlign w:val="center"/>
          </w:tcPr>
          <w:p w14:paraId="6F021AA1" w14:textId="77777777" w:rsidR="0062624F" w:rsidRPr="002255E9" w:rsidRDefault="0062624F" w:rsidP="00604247">
            <w:pPr>
              <w:pStyle w:val="TAC"/>
            </w:pPr>
            <w:r w:rsidRPr="002255E9">
              <w:t>2595</w:t>
            </w:r>
          </w:p>
        </w:tc>
        <w:tc>
          <w:tcPr>
            <w:tcW w:w="362" w:type="dxa"/>
            <w:shd w:val="clear" w:color="auto" w:fill="auto"/>
            <w:noWrap/>
            <w:vAlign w:val="center"/>
          </w:tcPr>
          <w:p w14:paraId="3EC47F36" w14:textId="77777777" w:rsidR="0062624F" w:rsidRPr="002255E9" w:rsidRDefault="0062624F" w:rsidP="00604247">
            <w:pPr>
              <w:pStyle w:val="TAC"/>
            </w:pPr>
            <w:r w:rsidRPr="002255E9">
              <w:t>-</w:t>
            </w:r>
          </w:p>
        </w:tc>
        <w:tc>
          <w:tcPr>
            <w:tcW w:w="772" w:type="dxa"/>
            <w:shd w:val="clear" w:color="auto" w:fill="auto"/>
            <w:noWrap/>
            <w:vAlign w:val="center"/>
          </w:tcPr>
          <w:p w14:paraId="135103AD" w14:textId="77777777" w:rsidR="0062624F" w:rsidRPr="002255E9" w:rsidRDefault="0062624F" w:rsidP="00604247">
            <w:pPr>
              <w:pStyle w:val="TAC"/>
            </w:pPr>
            <w:r w:rsidRPr="002255E9">
              <w:t>2645</w:t>
            </w:r>
          </w:p>
        </w:tc>
        <w:tc>
          <w:tcPr>
            <w:tcW w:w="983" w:type="dxa"/>
            <w:shd w:val="clear" w:color="auto" w:fill="auto"/>
            <w:noWrap/>
            <w:vAlign w:val="center"/>
          </w:tcPr>
          <w:p w14:paraId="2606BB26" w14:textId="77777777" w:rsidR="0062624F" w:rsidRPr="002255E9" w:rsidRDefault="0062624F" w:rsidP="00604247">
            <w:pPr>
              <w:pStyle w:val="TAC"/>
            </w:pPr>
            <w:r w:rsidRPr="002255E9">
              <w:t>-50</w:t>
            </w:r>
          </w:p>
        </w:tc>
        <w:tc>
          <w:tcPr>
            <w:tcW w:w="1002" w:type="dxa"/>
            <w:shd w:val="clear" w:color="auto" w:fill="auto"/>
            <w:noWrap/>
            <w:vAlign w:val="center"/>
          </w:tcPr>
          <w:p w14:paraId="6B46563A" w14:textId="77777777" w:rsidR="0062624F" w:rsidRPr="002255E9" w:rsidRDefault="0062624F" w:rsidP="00604247">
            <w:pPr>
              <w:pStyle w:val="TAC"/>
            </w:pPr>
            <w:r w:rsidRPr="002255E9">
              <w:t>1</w:t>
            </w:r>
          </w:p>
        </w:tc>
        <w:tc>
          <w:tcPr>
            <w:tcW w:w="929" w:type="dxa"/>
            <w:shd w:val="clear" w:color="auto" w:fill="auto"/>
            <w:noWrap/>
            <w:vAlign w:val="center"/>
          </w:tcPr>
          <w:p w14:paraId="0466DC78" w14:textId="77777777" w:rsidR="0062624F" w:rsidRPr="002255E9" w:rsidRDefault="0062624F" w:rsidP="00604247">
            <w:pPr>
              <w:pStyle w:val="TAC"/>
            </w:pPr>
          </w:p>
        </w:tc>
      </w:tr>
      <w:tr w:rsidR="0062624F" w:rsidRPr="002255E9" w14:paraId="0C97BFD6" w14:textId="77777777" w:rsidTr="00604247">
        <w:trPr>
          <w:trHeight w:val="225"/>
          <w:jc w:val="center"/>
        </w:trPr>
        <w:tc>
          <w:tcPr>
            <w:tcW w:w="960" w:type="dxa"/>
            <w:vMerge w:val="restart"/>
            <w:shd w:val="clear" w:color="auto" w:fill="auto"/>
            <w:noWrap/>
          </w:tcPr>
          <w:p w14:paraId="0D7D4648" w14:textId="77777777" w:rsidR="0062624F" w:rsidRPr="002255E9" w:rsidRDefault="0062624F" w:rsidP="00604247">
            <w:pPr>
              <w:pStyle w:val="TAC"/>
            </w:pPr>
            <w:r w:rsidRPr="002255E9">
              <w:t>19</w:t>
            </w:r>
          </w:p>
        </w:tc>
        <w:tc>
          <w:tcPr>
            <w:tcW w:w="3166" w:type="dxa"/>
            <w:shd w:val="clear" w:color="auto" w:fill="auto"/>
            <w:noWrap/>
            <w:vAlign w:val="center"/>
          </w:tcPr>
          <w:p w14:paraId="19FDF513" w14:textId="77777777" w:rsidR="0062624F" w:rsidRPr="002255E9" w:rsidRDefault="0062624F" w:rsidP="00604247">
            <w:pPr>
              <w:pStyle w:val="TAC"/>
            </w:pPr>
            <w:r w:rsidRPr="002255E9">
              <w:t>E-UTRA Band 1, 3, 11, 21, 28, 34, 42, 65</w:t>
            </w:r>
          </w:p>
          <w:p w14:paraId="3EAFA73B" w14:textId="77777777" w:rsidR="0062624F" w:rsidRPr="002255E9" w:rsidRDefault="0062624F" w:rsidP="00604247">
            <w:pPr>
              <w:pStyle w:val="TAC"/>
            </w:pPr>
            <w:r w:rsidRPr="002255E9">
              <w:t>NR Band n79</w:t>
            </w:r>
          </w:p>
        </w:tc>
        <w:tc>
          <w:tcPr>
            <w:tcW w:w="772" w:type="dxa"/>
            <w:shd w:val="clear" w:color="auto" w:fill="auto"/>
            <w:noWrap/>
            <w:vAlign w:val="center"/>
          </w:tcPr>
          <w:p w14:paraId="73AF474A"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noWrap/>
            <w:vAlign w:val="center"/>
          </w:tcPr>
          <w:p w14:paraId="264EDF51" w14:textId="77777777" w:rsidR="0062624F" w:rsidRPr="002255E9" w:rsidRDefault="0062624F" w:rsidP="00604247">
            <w:pPr>
              <w:pStyle w:val="TAC"/>
            </w:pPr>
            <w:r w:rsidRPr="002255E9">
              <w:t>-</w:t>
            </w:r>
          </w:p>
        </w:tc>
        <w:tc>
          <w:tcPr>
            <w:tcW w:w="772" w:type="dxa"/>
            <w:shd w:val="clear" w:color="auto" w:fill="auto"/>
            <w:noWrap/>
            <w:vAlign w:val="center"/>
          </w:tcPr>
          <w:p w14:paraId="3AD9DC73" w14:textId="77777777" w:rsidR="0062624F" w:rsidRPr="002255E9" w:rsidRDefault="0062624F" w:rsidP="00604247">
            <w:pPr>
              <w:pStyle w:val="TAC"/>
            </w:pPr>
            <w:proofErr w:type="spellStart"/>
            <w:r w:rsidRPr="002255E9">
              <w:t>FDL_high</w:t>
            </w:r>
            <w:proofErr w:type="spellEnd"/>
          </w:p>
        </w:tc>
        <w:tc>
          <w:tcPr>
            <w:tcW w:w="983" w:type="dxa"/>
            <w:shd w:val="clear" w:color="auto" w:fill="auto"/>
            <w:noWrap/>
            <w:vAlign w:val="center"/>
          </w:tcPr>
          <w:p w14:paraId="52EB0031" w14:textId="77777777" w:rsidR="0062624F" w:rsidRPr="002255E9" w:rsidRDefault="0062624F" w:rsidP="00604247">
            <w:pPr>
              <w:pStyle w:val="TAC"/>
            </w:pPr>
            <w:r w:rsidRPr="002255E9">
              <w:t>-50</w:t>
            </w:r>
          </w:p>
        </w:tc>
        <w:tc>
          <w:tcPr>
            <w:tcW w:w="1002" w:type="dxa"/>
            <w:shd w:val="clear" w:color="auto" w:fill="auto"/>
            <w:noWrap/>
            <w:vAlign w:val="center"/>
          </w:tcPr>
          <w:p w14:paraId="1C733E88" w14:textId="77777777" w:rsidR="0062624F" w:rsidRPr="002255E9" w:rsidRDefault="0062624F" w:rsidP="00604247">
            <w:pPr>
              <w:pStyle w:val="TAC"/>
            </w:pPr>
            <w:r w:rsidRPr="002255E9">
              <w:t>1</w:t>
            </w:r>
          </w:p>
        </w:tc>
        <w:tc>
          <w:tcPr>
            <w:tcW w:w="929" w:type="dxa"/>
            <w:shd w:val="clear" w:color="auto" w:fill="auto"/>
            <w:noWrap/>
            <w:vAlign w:val="center"/>
          </w:tcPr>
          <w:p w14:paraId="0C329C02" w14:textId="77777777" w:rsidR="0062624F" w:rsidRPr="002255E9" w:rsidRDefault="0062624F" w:rsidP="00604247">
            <w:pPr>
              <w:pStyle w:val="TAC"/>
            </w:pPr>
          </w:p>
        </w:tc>
      </w:tr>
      <w:tr w:rsidR="0062624F" w:rsidRPr="002255E9" w14:paraId="369B9A17" w14:textId="77777777" w:rsidTr="00604247">
        <w:trPr>
          <w:trHeight w:val="225"/>
          <w:jc w:val="center"/>
        </w:trPr>
        <w:tc>
          <w:tcPr>
            <w:tcW w:w="960" w:type="dxa"/>
            <w:vMerge/>
            <w:shd w:val="clear" w:color="auto" w:fill="auto"/>
            <w:noWrap/>
          </w:tcPr>
          <w:p w14:paraId="34A736AE" w14:textId="77777777" w:rsidR="0062624F" w:rsidRPr="002255E9" w:rsidRDefault="0062624F" w:rsidP="00604247">
            <w:pPr>
              <w:pStyle w:val="TAC"/>
            </w:pPr>
          </w:p>
        </w:tc>
        <w:tc>
          <w:tcPr>
            <w:tcW w:w="3166" w:type="dxa"/>
            <w:shd w:val="clear" w:color="auto" w:fill="auto"/>
            <w:noWrap/>
            <w:vAlign w:val="center"/>
          </w:tcPr>
          <w:p w14:paraId="0DE9850F" w14:textId="77777777" w:rsidR="0062624F" w:rsidRPr="002255E9" w:rsidRDefault="0062624F" w:rsidP="00604247">
            <w:pPr>
              <w:pStyle w:val="TAC"/>
            </w:pPr>
            <w:r w:rsidRPr="002255E9">
              <w:t>NR Band n77, n78</w:t>
            </w:r>
          </w:p>
        </w:tc>
        <w:tc>
          <w:tcPr>
            <w:tcW w:w="772" w:type="dxa"/>
            <w:shd w:val="clear" w:color="auto" w:fill="auto"/>
            <w:noWrap/>
            <w:vAlign w:val="center"/>
          </w:tcPr>
          <w:p w14:paraId="52A24DBD"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noWrap/>
            <w:vAlign w:val="center"/>
          </w:tcPr>
          <w:p w14:paraId="378D3BD4" w14:textId="77777777" w:rsidR="0062624F" w:rsidRPr="002255E9" w:rsidRDefault="0062624F" w:rsidP="00604247">
            <w:pPr>
              <w:pStyle w:val="TAC"/>
            </w:pPr>
            <w:r w:rsidRPr="002255E9">
              <w:t>-</w:t>
            </w:r>
          </w:p>
        </w:tc>
        <w:tc>
          <w:tcPr>
            <w:tcW w:w="772" w:type="dxa"/>
            <w:shd w:val="clear" w:color="auto" w:fill="auto"/>
            <w:noWrap/>
            <w:vAlign w:val="center"/>
          </w:tcPr>
          <w:p w14:paraId="403D0AA2" w14:textId="77777777" w:rsidR="0062624F" w:rsidRPr="002255E9" w:rsidRDefault="0062624F" w:rsidP="00604247">
            <w:pPr>
              <w:pStyle w:val="TAC"/>
            </w:pPr>
            <w:proofErr w:type="spellStart"/>
            <w:r w:rsidRPr="002255E9">
              <w:t>FDL_high</w:t>
            </w:r>
            <w:proofErr w:type="spellEnd"/>
          </w:p>
        </w:tc>
        <w:tc>
          <w:tcPr>
            <w:tcW w:w="983" w:type="dxa"/>
            <w:shd w:val="clear" w:color="auto" w:fill="auto"/>
            <w:noWrap/>
            <w:vAlign w:val="center"/>
          </w:tcPr>
          <w:p w14:paraId="00CDC1CC" w14:textId="77777777" w:rsidR="0062624F" w:rsidRPr="002255E9" w:rsidRDefault="0062624F" w:rsidP="00604247">
            <w:pPr>
              <w:pStyle w:val="TAC"/>
            </w:pPr>
            <w:r w:rsidRPr="002255E9">
              <w:t>-50</w:t>
            </w:r>
          </w:p>
        </w:tc>
        <w:tc>
          <w:tcPr>
            <w:tcW w:w="1002" w:type="dxa"/>
            <w:shd w:val="clear" w:color="auto" w:fill="auto"/>
            <w:noWrap/>
            <w:vAlign w:val="center"/>
          </w:tcPr>
          <w:p w14:paraId="70905386" w14:textId="77777777" w:rsidR="0062624F" w:rsidRPr="002255E9" w:rsidRDefault="0062624F" w:rsidP="00604247">
            <w:pPr>
              <w:pStyle w:val="TAC"/>
            </w:pPr>
            <w:r w:rsidRPr="002255E9">
              <w:t>1</w:t>
            </w:r>
          </w:p>
        </w:tc>
        <w:tc>
          <w:tcPr>
            <w:tcW w:w="929" w:type="dxa"/>
            <w:shd w:val="clear" w:color="auto" w:fill="auto"/>
            <w:noWrap/>
            <w:vAlign w:val="center"/>
          </w:tcPr>
          <w:p w14:paraId="6BE12028" w14:textId="77777777" w:rsidR="0062624F" w:rsidRPr="002255E9" w:rsidRDefault="0062624F" w:rsidP="00604247">
            <w:pPr>
              <w:pStyle w:val="TAC"/>
            </w:pPr>
            <w:r w:rsidRPr="002255E9">
              <w:t>2</w:t>
            </w:r>
          </w:p>
        </w:tc>
      </w:tr>
      <w:tr w:rsidR="0062624F" w:rsidRPr="002255E9" w14:paraId="2AF619B4" w14:textId="77777777" w:rsidTr="00604247">
        <w:trPr>
          <w:trHeight w:val="225"/>
          <w:jc w:val="center"/>
        </w:trPr>
        <w:tc>
          <w:tcPr>
            <w:tcW w:w="960" w:type="dxa"/>
            <w:vMerge/>
            <w:shd w:val="clear" w:color="auto" w:fill="auto"/>
            <w:noWrap/>
          </w:tcPr>
          <w:p w14:paraId="0A732C11" w14:textId="77777777" w:rsidR="0062624F" w:rsidRPr="002255E9" w:rsidRDefault="0062624F" w:rsidP="00604247">
            <w:pPr>
              <w:pStyle w:val="TAC"/>
            </w:pPr>
          </w:p>
        </w:tc>
        <w:tc>
          <w:tcPr>
            <w:tcW w:w="3166" w:type="dxa"/>
            <w:shd w:val="clear" w:color="auto" w:fill="auto"/>
            <w:noWrap/>
            <w:vAlign w:val="center"/>
          </w:tcPr>
          <w:p w14:paraId="7F6E3521" w14:textId="77777777" w:rsidR="0062624F" w:rsidRPr="002255E9" w:rsidRDefault="0062624F" w:rsidP="00604247">
            <w:pPr>
              <w:pStyle w:val="TAC"/>
            </w:pPr>
            <w:r w:rsidRPr="002255E9">
              <w:t>Frequency range</w:t>
            </w:r>
          </w:p>
        </w:tc>
        <w:tc>
          <w:tcPr>
            <w:tcW w:w="772" w:type="dxa"/>
            <w:shd w:val="clear" w:color="auto" w:fill="auto"/>
            <w:noWrap/>
            <w:vAlign w:val="center"/>
          </w:tcPr>
          <w:p w14:paraId="41F93297" w14:textId="77777777" w:rsidR="0062624F" w:rsidRPr="002255E9" w:rsidRDefault="0062624F" w:rsidP="00604247">
            <w:pPr>
              <w:pStyle w:val="TAC"/>
            </w:pPr>
            <w:r w:rsidRPr="002255E9">
              <w:t>945</w:t>
            </w:r>
          </w:p>
        </w:tc>
        <w:tc>
          <w:tcPr>
            <w:tcW w:w="362" w:type="dxa"/>
            <w:shd w:val="clear" w:color="auto" w:fill="auto"/>
            <w:noWrap/>
            <w:vAlign w:val="center"/>
          </w:tcPr>
          <w:p w14:paraId="1016B196" w14:textId="77777777" w:rsidR="0062624F" w:rsidRPr="002255E9" w:rsidRDefault="0062624F" w:rsidP="00604247">
            <w:pPr>
              <w:pStyle w:val="TAC"/>
            </w:pPr>
            <w:r w:rsidRPr="002255E9">
              <w:t>-</w:t>
            </w:r>
          </w:p>
        </w:tc>
        <w:tc>
          <w:tcPr>
            <w:tcW w:w="772" w:type="dxa"/>
            <w:shd w:val="clear" w:color="auto" w:fill="auto"/>
            <w:noWrap/>
            <w:vAlign w:val="center"/>
          </w:tcPr>
          <w:p w14:paraId="51A77C17" w14:textId="77777777" w:rsidR="0062624F" w:rsidRPr="002255E9" w:rsidRDefault="0062624F" w:rsidP="00604247">
            <w:pPr>
              <w:pStyle w:val="TAC"/>
            </w:pPr>
            <w:r w:rsidRPr="002255E9">
              <w:t>960</w:t>
            </w:r>
          </w:p>
        </w:tc>
        <w:tc>
          <w:tcPr>
            <w:tcW w:w="983" w:type="dxa"/>
            <w:shd w:val="clear" w:color="auto" w:fill="auto"/>
            <w:noWrap/>
            <w:vAlign w:val="center"/>
          </w:tcPr>
          <w:p w14:paraId="21506BD4" w14:textId="77777777" w:rsidR="0062624F" w:rsidRPr="002255E9" w:rsidRDefault="0062624F" w:rsidP="00604247">
            <w:pPr>
              <w:pStyle w:val="TAC"/>
            </w:pPr>
            <w:r w:rsidRPr="002255E9">
              <w:t>-50</w:t>
            </w:r>
          </w:p>
        </w:tc>
        <w:tc>
          <w:tcPr>
            <w:tcW w:w="1002" w:type="dxa"/>
            <w:shd w:val="clear" w:color="auto" w:fill="auto"/>
            <w:noWrap/>
            <w:vAlign w:val="center"/>
          </w:tcPr>
          <w:p w14:paraId="254565F4" w14:textId="77777777" w:rsidR="0062624F" w:rsidRPr="002255E9" w:rsidRDefault="0062624F" w:rsidP="00604247">
            <w:pPr>
              <w:pStyle w:val="TAC"/>
            </w:pPr>
            <w:r w:rsidRPr="002255E9">
              <w:t>1</w:t>
            </w:r>
          </w:p>
        </w:tc>
        <w:tc>
          <w:tcPr>
            <w:tcW w:w="929" w:type="dxa"/>
            <w:shd w:val="clear" w:color="auto" w:fill="auto"/>
            <w:noWrap/>
            <w:vAlign w:val="center"/>
          </w:tcPr>
          <w:p w14:paraId="7265157C" w14:textId="77777777" w:rsidR="0062624F" w:rsidRPr="002255E9" w:rsidRDefault="0062624F" w:rsidP="00604247">
            <w:pPr>
              <w:pStyle w:val="TAC"/>
            </w:pPr>
          </w:p>
        </w:tc>
      </w:tr>
      <w:tr w:rsidR="0062624F" w:rsidRPr="002255E9" w14:paraId="0793C3B4" w14:textId="77777777" w:rsidTr="00604247">
        <w:trPr>
          <w:trHeight w:val="178"/>
          <w:jc w:val="center"/>
        </w:trPr>
        <w:tc>
          <w:tcPr>
            <w:tcW w:w="960" w:type="dxa"/>
            <w:vMerge/>
            <w:shd w:val="clear" w:color="auto" w:fill="auto"/>
            <w:noWrap/>
            <w:vAlign w:val="bottom"/>
          </w:tcPr>
          <w:p w14:paraId="3E44D832" w14:textId="77777777" w:rsidR="0062624F" w:rsidRPr="002255E9" w:rsidRDefault="0062624F" w:rsidP="00604247">
            <w:pPr>
              <w:pStyle w:val="TAC"/>
            </w:pPr>
          </w:p>
        </w:tc>
        <w:tc>
          <w:tcPr>
            <w:tcW w:w="3166" w:type="dxa"/>
            <w:shd w:val="clear" w:color="auto" w:fill="auto"/>
            <w:noWrap/>
            <w:vAlign w:val="center"/>
          </w:tcPr>
          <w:p w14:paraId="7226CCC7" w14:textId="77777777" w:rsidR="0062624F" w:rsidRPr="002255E9" w:rsidRDefault="0062624F" w:rsidP="00604247">
            <w:pPr>
              <w:pStyle w:val="TAC"/>
            </w:pPr>
            <w:r w:rsidRPr="002255E9">
              <w:t>Frequency range</w:t>
            </w:r>
          </w:p>
        </w:tc>
        <w:tc>
          <w:tcPr>
            <w:tcW w:w="772" w:type="dxa"/>
            <w:shd w:val="clear" w:color="auto" w:fill="auto"/>
            <w:noWrap/>
            <w:vAlign w:val="center"/>
          </w:tcPr>
          <w:p w14:paraId="558AED98" w14:textId="77777777" w:rsidR="0062624F" w:rsidRPr="002255E9" w:rsidRDefault="0062624F" w:rsidP="00604247">
            <w:pPr>
              <w:pStyle w:val="TAC"/>
            </w:pPr>
            <w:r w:rsidRPr="002255E9">
              <w:t>1884.5</w:t>
            </w:r>
          </w:p>
        </w:tc>
        <w:tc>
          <w:tcPr>
            <w:tcW w:w="362" w:type="dxa"/>
            <w:shd w:val="clear" w:color="auto" w:fill="auto"/>
            <w:noWrap/>
            <w:vAlign w:val="center"/>
          </w:tcPr>
          <w:p w14:paraId="4DC9D16F" w14:textId="77777777" w:rsidR="0062624F" w:rsidRPr="002255E9" w:rsidRDefault="0062624F" w:rsidP="00604247">
            <w:pPr>
              <w:pStyle w:val="TAC"/>
            </w:pPr>
            <w:r w:rsidRPr="002255E9">
              <w:t>-</w:t>
            </w:r>
          </w:p>
        </w:tc>
        <w:tc>
          <w:tcPr>
            <w:tcW w:w="772" w:type="dxa"/>
            <w:shd w:val="clear" w:color="auto" w:fill="auto"/>
            <w:noWrap/>
            <w:vAlign w:val="center"/>
          </w:tcPr>
          <w:p w14:paraId="52747AC5" w14:textId="77777777" w:rsidR="0062624F" w:rsidRPr="002255E9" w:rsidRDefault="0062624F" w:rsidP="00604247">
            <w:pPr>
              <w:pStyle w:val="TAC"/>
            </w:pPr>
            <w:r w:rsidRPr="002255E9">
              <w:t>1915.7</w:t>
            </w:r>
          </w:p>
        </w:tc>
        <w:tc>
          <w:tcPr>
            <w:tcW w:w="983" w:type="dxa"/>
            <w:shd w:val="clear" w:color="auto" w:fill="auto"/>
            <w:noWrap/>
            <w:vAlign w:val="center"/>
          </w:tcPr>
          <w:p w14:paraId="5996C389" w14:textId="77777777" w:rsidR="0062624F" w:rsidRPr="002255E9" w:rsidRDefault="0062624F" w:rsidP="00604247">
            <w:pPr>
              <w:pStyle w:val="TAC"/>
            </w:pPr>
            <w:r w:rsidRPr="002255E9">
              <w:t>-41</w:t>
            </w:r>
          </w:p>
        </w:tc>
        <w:tc>
          <w:tcPr>
            <w:tcW w:w="1002" w:type="dxa"/>
            <w:shd w:val="clear" w:color="auto" w:fill="auto"/>
            <w:noWrap/>
            <w:vAlign w:val="center"/>
          </w:tcPr>
          <w:p w14:paraId="07D85529" w14:textId="77777777" w:rsidR="0062624F" w:rsidRPr="002255E9" w:rsidRDefault="0062624F" w:rsidP="00604247">
            <w:pPr>
              <w:pStyle w:val="TAC"/>
            </w:pPr>
            <w:r w:rsidRPr="002255E9">
              <w:t>0.3</w:t>
            </w:r>
          </w:p>
        </w:tc>
        <w:tc>
          <w:tcPr>
            <w:tcW w:w="929" w:type="dxa"/>
            <w:shd w:val="clear" w:color="auto" w:fill="auto"/>
            <w:noWrap/>
            <w:vAlign w:val="center"/>
          </w:tcPr>
          <w:p w14:paraId="1147B913" w14:textId="77777777" w:rsidR="0062624F" w:rsidRPr="002255E9" w:rsidRDefault="0062624F" w:rsidP="00604247">
            <w:pPr>
              <w:pStyle w:val="TAC"/>
            </w:pPr>
            <w:r w:rsidRPr="002255E9">
              <w:t>8</w:t>
            </w:r>
          </w:p>
        </w:tc>
      </w:tr>
      <w:tr w:rsidR="0062624F" w:rsidRPr="002255E9" w14:paraId="649E1BC6" w14:textId="77777777" w:rsidTr="00604247">
        <w:trPr>
          <w:trHeight w:val="178"/>
          <w:jc w:val="center"/>
        </w:trPr>
        <w:tc>
          <w:tcPr>
            <w:tcW w:w="960" w:type="dxa"/>
            <w:vMerge/>
            <w:shd w:val="clear" w:color="auto" w:fill="auto"/>
            <w:noWrap/>
            <w:vAlign w:val="bottom"/>
          </w:tcPr>
          <w:p w14:paraId="4AC793E7" w14:textId="77777777" w:rsidR="0062624F" w:rsidRPr="002255E9" w:rsidRDefault="0062624F" w:rsidP="00604247">
            <w:pPr>
              <w:pStyle w:val="TAC"/>
            </w:pPr>
          </w:p>
        </w:tc>
        <w:tc>
          <w:tcPr>
            <w:tcW w:w="3166" w:type="dxa"/>
            <w:shd w:val="clear" w:color="auto" w:fill="auto"/>
            <w:noWrap/>
            <w:vAlign w:val="center"/>
          </w:tcPr>
          <w:p w14:paraId="6581D1A4" w14:textId="77777777" w:rsidR="0062624F" w:rsidRPr="002255E9" w:rsidRDefault="0062624F" w:rsidP="00604247">
            <w:pPr>
              <w:pStyle w:val="TAC"/>
            </w:pPr>
            <w:r w:rsidRPr="002255E9">
              <w:t>Frequency range</w:t>
            </w:r>
          </w:p>
        </w:tc>
        <w:tc>
          <w:tcPr>
            <w:tcW w:w="772" w:type="dxa"/>
            <w:shd w:val="clear" w:color="auto" w:fill="auto"/>
            <w:noWrap/>
            <w:vAlign w:val="center"/>
          </w:tcPr>
          <w:p w14:paraId="405480C8" w14:textId="77777777" w:rsidR="0062624F" w:rsidRPr="002255E9" w:rsidRDefault="0062624F" w:rsidP="00604247">
            <w:pPr>
              <w:pStyle w:val="TAC"/>
            </w:pPr>
            <w:r w:rsidRPr="002255E9">
              <w:t>2545</w:t>
            </w:r>
          </w:p>
        </w:tc>
        <w:tc>
          <w:tcPr>
            <w:tcW w:w="362" w:type="dxa"/>
            <w:shd w:val="clear" w:color="auto" w:fill="auto"/>
            <w:noWrap/>
            <w:vAlign w:val="center"/>
          </w:tcPr>
          <w:p w14:paraId="04DD4A55" w14:textId="77777777" w:rsidR="0062624F" w:rsidRPr="002255E9" w:rsidRDefault="0062624F" w:rsidP="00604247">
            <w:pPr>
              <w:pStyle w:val="TAC"/>
            </w:pPr>
            <w:r w:rsidRPr="002255E9">
              <w:t>-</w:t>
            </w:r>
          </w:p>
        </w:tc>
        <w:tc>
          <w:tcPr>
            <w:tcW w:w="772" w:type="dxa"/>
            <w:shd w:val="clear" w:color="auto" w:fill="auto"/>
            <w:noWrap/>
            <w:vAlign w:val="center"/>
          </w:tcPr>
          <w:p w14:paraId="387951E8" w14:textId="77777777" w:rsidR="0062624F" w:rsidRPr="002255E9" w:rsidRDefault="0062624F" w:rsidP="00604247">
            <w:pPr>
              <w:pStyle w:val="TAC"/>
            </w:pPr>
            <w:r w:rsidRPr="002255E9">
              <w:t>2575</w:t>
            </w:r>
          </w:p>
        </w:tc>
        <w:tc>
          <w:tcPr>
            <w:tcW w:w="983" w:type="dxa"/>
            <w:shd w:val="clear" w:color="auto" w:fill="auto"/>
            <w:noWrap/>
            <w:vAlign w:val="center"/>
          </w:tcPr>
          <w:p w14:paraId="2147FF82" w14:textId="77777777" w:rsidR="0062624F" w:rsidRPr="002255E9" w:rsidRDefault="0062624F" w:rsidP="00604247">
            <w:pPr>
              <w:pStyle w:val="TAC"/>
            </w:pPr>
            <w:r w:rsidRPr="002255E9">
              <w:t>-50</w:t>
            </w:r>
          </w:p>
        </w:tc>
        <w:tc>
          <w:tcPr>
            <w:tcW w:w="1002" w:type="dxa"/>
            <w:shd w:val="clear" w:color="auto" w:fill="auto"/>
            <w:noWrap/>
            <w:vAlign w:val="center"/>
          </w:tcPr>
          <w:p w14:paraId="6221E9FA" w14:textId="77777777" w:rsidR="0062624F" w:rsidRPr="002255E9" w:rsidRDefault="0062624F" w:rsidP="00604247">
            <w:pPr>
              <w:pStyle w:val="TAC"/>
            </w:pPr>
            <w:r w:rsidRPr="002255E9">
              <w:t>1</w:t>
            </w:r>
          </w:p>
        </w:tc>
        <w:tc>
          <w:tcPr>
            <w:tcW w:w="929" w:type="dxa"/>
            <w:shd w:val="clear" w:color="auto" w:fill="auto"/>
            <w:noWrap/>
            <w:vAlign w:val="center"/>
          </w:tcPr>
          <w:p w14:paraId="4A1A0E29" w14:textId="77777777" w:rsidR="0062624F" w:rsidRPr="002255E9" w:rsidRDefault="0062624F" w:rsidP="00604247">
            <w:pPr>
              <w:pStyle w:val="TAC"/>
            </w:pPr>
          </w:p>
        </w:tc>
      </w:tr>
      <w:tr w:rsidR="0062624F" w:rsidRPr="002255E9" w14:paraId="2367293D" w14:textId="77777777" w:rsidTr="00604247">
        <w:trPr>
          <w:trHeight w:val="225"/>
          <w:jc w:val="center"/>
        </w:trPr>
        <w:tc>
          <w:tcPr>
            <w:tcW w:w="960" w:type="dxa"/>
            <w:vMerge/>
            <w:shd w:val="clear" w:color="auto" w:fill="auto"/>
            <w:noWrap/>
          </w:tcPr>
          <w:p w14:paraId="209C75D0" w14:textId="77777777" w:rsidR="0062624F" w:rsidRPr="002255E9" w:rsidRDefault="0062624F" w:rsidP="00604247">
            <w:pPr>
              <w:pStyle w:val="TAC"/>
            </w:pPr>
          </w:p>
        </w:tc>
        <w:tc>
          <w:tcPr>
            <w:tcW w:w="3166" w:type="dxa"/>
            <w:shd w:val="clear" w:color="auto" w:fill="auto"/>
            <w:noWrap/>
            <w:vAlign w:val="center"/>
          </w:tcPr>
          <w:p w14:paraId="2D608235" w14:textId="77777777" w:rsidR="0062624F" w:rsidRPr="002255E9" w:rsidRDefault="0062624F" w:rsidP="00604247">
            <w:pPr>
              <w:pStyle w:val="TAC"/>
            </w:pPr>
            <w:r w:rsidRPr="002255E9">
              <w:t>Frequency range</w:t>
            </w:r>
          </w:p>
        </w:tc>
        <w:tc>
          <w:tcPr>
            <w:tcW w:w="772" w:type="dxa"/>
            <w:shd w:val="clear" w:color="auto" w:fill="auto"/>
            <w:noWrap/>
            <w:vAlign w:val="center"/>
          </w:tcPr>
          <w:p w14:paraId="6A6FF654" w14:textId="77777777" w:rsidR="0062624F" w:rsidRPr="002255E9" w:rsidRDefault="0062624F" w:rsidP="00604247">
            <w:pPr>
              <w:pStyle w:val="TAC"/>
            </w:pPr>
            <w:r w:rsidRPr="002255E9">
              <w:t>2595</w:t>
            </w:r>
          </w:p>
        </w:tc>
        <w:tc>
          <w:tcPr>
            <w:tcW w:w="362" w:type="dxa"/>
            <w:shd w:val="clear" w:color="auto" w:fill="auto"/>
            <w:noWrap/>
            <w:vAlign w:val="center"/>
          </w:tcPr>
          <w:p w14:paraId="6449F4DE" w14:textId="77777777" w:rsidR="0062624F" w:rsidRPr="002255E9" w:rsidRDefault="0062624F" w:rsidP="00604247">
            <w:pPr>
              <w:pStyle w:val="TAC"/>
            </w:pPr>
            <w:r w:rsidRPr="002255E9">
              <w:t>-</w:t>
            </w:r>
          </w:p>
        </w:tc>
        <w:tc>
          <w:tcPr>
            <w:tcW w:w="772" w:type="dxa"/>
            <w:shd w:val="clear" w:color="auto" w:fill="auto"/>
            <w:noWrap/>
            <w:vAlign w:val="center"/>
          </w:tcPr>
          <w:p w14:paraId="0443C843" w14:textId="77777777" w:rsidR="0062624F" w:rsidRPr="002255E9" w:rsidRDefault="0062624F" w:rsidP="00604247">
            <w:pPr>
              <w:pStyle w:val="TAC"/>
            </w:pPr>
            <w:r w:rsidRPr="002255E9">
              <w:t>2645</w:t>
            </w:r>
          </w:p>
        </w:tc>
        <w:tc>
          <w:tcPr>
            <w:tcW w:w="983" w:type="dxa"/>
            <w:shd w:val="clear" w:color="auto" w:fill="auto"/>
            <w:noWrap/>
            <w:vAlign w:val="center"/>
          </w:tcPr>
          <w:p w14:paraId="37665D20" w14:textId="77777777" w:rsidR="0062624F" w:rsidRPr="002255E9" w:rsidRDefault="0062624F" w:rsidP="00604247">
            <w:pPr>
              <w:pStyle w:val="TAC"/>
            </w:pPr>
            <w:r w:rsidRPr="002255E9">
              <w:t>-50</w:t>
            </w:r>
          </w:p>
        </w:tc>
        <w:tc>
          <w:tcPr>
            <w:tcW w:w="1002" w:type="dxa"/>
            <w:shd w:val="clear" w:color="auto" w:fill="auto"/>
            <w:noWrap/>
            <w:vAlign w:val="center"/>
          </w:tcPr>
          <w:p w14:paraId="6D0F6399" w14:textId="77777777" w:rsidR="0062624F" w:rsidRPr="002255E9" w:rsidRDefault="0062624F" w:rsidP="00604247">
            <w:pPr>
              <w:pStyle w:val="TAC"/>
            </w:pPr>
            <w:r w:rsidRPr="002255E9">
              <w:t>1</w:t>
            </w:r>
          </w:p>
        </w:tc>
        <w:tc>
          <w:tcPr>
            <w:tcW w:w="929" w:type="dxa"/>
            <w:shd w:val="clear" w:color="auto" w:fill="auto"/>
            <w:noWrap/>
            <w:vAlign w:val="center"/>
          </w:tcPr>
          <w:p w14:paraId="026CCFA9" w14:textId="77777777" w:rsidR="0062624F" w:rsidRPr="002255E9" w:rsidRDefault="0062624F" w:rsidP="00604247">
            <w:pPr>
              <w:pStyle w:val="TAC"/>
            </w:pPr>
          </w:p>
        </w:tc>
      </w:tr>
      <w:tr w:rsidR="0062624F" w:rsidRPr="002255E9" w14:paraId="37EAEC5C" w14:textId="77777777" w:rsidTr="00604247">
        <w:trPr>
          <w:trHeight w:val="225"/>
          <w:jc w:val="center"/>
        </w:trPr>
        <w:tc>
          <w:tcPr>
            <w:tcW w:w="960" w:type="dxa"/>
            <w:vMerge w:val="restart"/>
            <w:shd w:val="clear" w:color="auto" w:fill="auto"/>
            <w:noWrap/>
          </w:tcPr>
          <w:p w14:paraId="47A5CE65" w14:textId="77777777" w:rsidR="0062624F" w:rsidRPr="002255E9" w:rsidRDefault="0062624F" w:rsidP="00604247">
            <w:pPr>
              <w:pStyle w:val="TAC"/>
            </w:pPr>
            <w:r w:rsidRPr="002255E9">
              <w:t>20</w:t>
            </w:r>
          </w:p>
        </w:tc>
        <w:tc>
          <w:tcPr>
            <w:tcW w:w="3166" w:type="dxa"/>
            <w:shd w:val="clear" w:color="auto" w:fill="auto"/>
            <w:noWrap/>
            <w:vAlign w:val="center"/>
          </w:tcPr>
          <w:p w14:paraId="3EEBE33D" w14:textId="77777777" w:rsidR="0062624F" w:rsidRPr="002255E9" w:rsidRDefault="0062624F" w:rsidP="00604247">
            <w:pPr>
              <w:pStyle w:val="TAC"/>
            </w:pPr>
            <w:r w:rsidRPr="002255E9">
              <w:t>E-UTRA Band 1, 3, 7, 8, 22, 31, 32, 33, 34, 40, 43, 50, 51, 65, 67, 68, 72, 74, 75, 76, 87, 88</w:t>
            </w:r>
          </w:p>
        </w:tc>
        <w:tc>
          <w:tcPr>
            <w:tcW w:w="772" w:type="dxa"/>
            <w:shd w:val="clear" w:color="auto" w:fill="auto"/>
            <w:noWrap/>
            <w:vAlign w:val="center"/>
          </w:tcPr>
          <w:p w14:paraId="7A79803C" w14:textId="77777777" w:rsidR="0062624F" w:rsidRPr="002255E9" w:rsidRDefault="0062624F" w:rsidP="00604247">
            <w:pPr>
              <w:pStyle w:val="TAC"/>
            </w:pPr>
            <w:proofErr w:type="spellStart"/>
            <w:r w:rsidRPr="002255E9">
              <w:t>FDL_low</w:t>
            </w:r>
            <w:proofErr w:type="spellEnd"/>
          </w:p>
        </w:tc>
        <w:tc>
          <w:tcPr>
            <w:tcW w:w="362" w:type="dxa"/>
            <w:shd w:val="clear" w:color="auto" w:fill="auto"/>
            <w:noWrap/>
            <w:vAlign w:val="center"/>
          </w:tcPr>
          <w:p w14:paraId="22397F46" w14:textId="77777777" w:rsidR="0062624F" w:rsidRPr="002255E9" w:rsidRDefault="0062624F" w:rsidP="00604247">
            <w:pPr>
              <w:pStyle w:val="TAC"/>
            </w:pPr>
            <w:r w:rsidRPr="002255E9">
              <w:t>-</w:t>
            </w:r>
          </w:p>
        </w:tc>
        <w:tc>
          <w:tcPr>
            <w:tcW w:w="772" w:type="dxa"/>
            <w:shd w:val="clear" w:color="auto" w:fill="auto"/>
            <w:noWrap/>
            <w:vAlign w:val="center"/>
          </w:tcPr>
          <w:p w14:paraId="12D4757A" w14:textId="77777777" w:rsidR="0062624F" w:rsidRPr="002255E9" w:rsidRDefault="0062624F" w:rsidP="00604247">
            <w:pPr>
              <w:pStyle w:val="TAC"/>
            </w:pPr>
            <w:proofErr w:type="spellStart"/>
            <w:r w:rsidRPr="002255E9">
              <w:t>FDL_high</w:t>
            </w:r>
            <w:proofErr w:type="spellEnd"/>
          </w:p>
        </w:tc>
        <w:tc>
          <w:tcPr>
            <w:tcW w:w="983" w:type="dxa"/>
            <w:shd w:val="clear" w:color="auto" w:fill="auto"/>
            <w:noWrap/>
            <w:vAlign w:val="center"/>
          </w:tcPr>
          <w:p w14:paraId="7BAB8303" w14:textId="77777777" w:rsidR="0062624F" w:rsidRPr="002255E9" w:rsidRDefault="0062624F" w:rsidP="00604247">
            <w:pPr>
              <w:pStyle w:val="TAC"/>
            </w:pPr>
            <w:r w:rsidRPr="002255E9">
              <w:t>-50</w:t>
            </w:r>
          </w:p>
        </w:tc>
        <w:tc>
          <w:tcPr>
            <w:tcW w:w="1002" w:type="dxa"/>
            <w:shd w:val="clear" w:color="auto" w:fill="auto"/>
            <w:noWrap/>
            <w:vAlign w:val="center"/>
          </w:tcPr>
          <w:p w14:paraId="7DCE050B" w14:textId="77777777" w:rsidR="0062624F" w:rsidRPr="002255E9" w:rsidRDefault="0062624F" w:rsidP="00604247">
            <w:pPr>
              <w:pStyle w:val="TAC"/>
            </w:pPr>
            <w:r w:rsidRPr="002255E9">
              <w:t>1</w:t>
            </w:r>
          </w:p>
        </w:tc>
        <w:tc>
          <w:tcPr>
            <w:tcW w:w="929" w:type="dxa"/>
            <w:shd w:val="clear" w:color="auto" w:fill="auto"/>
            <w:noWrap/>
            <w:vAlign w:val="center"/>
          </w:tcPr>
          <w:p w14:paraId="63A47A0B" w14:textId="77777777" w:rsidR="0062624F" w:rsidRPr="002255E9" w:rsidRDefault="0062624F" w:rsidP="00604247">
            <w:pPr>
              <w:pStyle w:val="TAC"/>
            </w:pPr>
          </w:p>
        </w:tc>
      </w:tr>
      <w:tr w:rsidR="0062624F" w:rsidRPr="002255E9" w14:paraId="0FA171D6" w14:textId="77777777" w:rsidTr="00604247">
        <w:trPr>
          <w:trHeight w:val="225"/>
          <w:jc w:val="center"/>
        </w:trPr>
        <w:tc>
          <w:tcPr>
            <w:tcW w:w="960" w:type="dxa"/>
            <w:vMerge/>
            <w:shd w:val="clear" w:color="auto" w:fill="auto"/>
            <w:noWrap/>
          </w:tcPr>
          <w:p w14:paraId="4A7A62A2" w14:textId="77777777" w:rsidR="0062624F" w:rsidRPr="002255E9" w:rsidRDefault="0062624F" w:rsidP="00604247">
            <w:pPr>
              <w:pStyle w:val="TAC"/>
            </w:pPr>
          </w:p>
        </w:tc>
        <w:tc>
          <w:tcPr>
            <w:tcW w:w="3166" w:type="dxa"/>
            <w:shd w:val="clear" w:color="auto" w:fill="auto"/>
            <w:noWrap/>
            <w:vAlign w:val="center"/>
          </w:tcPr>
          <w:p w14:paraId="5426B931" w14:textId="77777777" w:rsidR="0062624F" w:rsidRPr="002255E9" w:rsidRDefault="0062624F" w:rsidP="00604247">
            <w:pPr>
              <w:pStyle w:val="TAC"/>
            </w:pPr>
            <w:r w:rsidRPr="002255E9">
              <w:t>E-UTRA Band 20</w:t>
            </w:r>
          </w:p>
        </w:tc>
        <w:tc>
          <w:tcPr>
            <w:tcW w:w="772" w:type="dxa"/>
            <w:shd w:val="clear" w:color="auto" w:fill="auto"/>
            <w:noWrap/>
            <w:vAlign w:val="center"/>
          </w:tcPr>
          <w:p w14:paraId="6C9B6C8F" w14:textId="77777777" w:rsidR="0062624F" w:rsidRPr="002255E9" w:rsidRDefault="0062624F" w:rsidP="00604247">
            <w:pPr>
              <w:pStyle w:val="TAC"/>
            </w:pPr>
            <w:proofErr w:type="spellStart"/>
            <w:r w:rsidRPr="002255E9">
              <w:t>FDL_low</w:t>
            </w:r>
            <w:proofErr w:type="spellEnd"/>
          </w:p>
        </w:tc>
        <w:tc>
          <w:tcPr>
            <w:tcW w:w="362" w:type="dxa"/>
            <w:shd w:val="clear" w:color="auto" w:fill="auto"/>
            <w:noWrap/>
            <w:vAlign w:val="center"/>
          </w:tcPr>
          <w:p w14:paraId="21A08909" w14:textId="77777777" w:rsidR="0062624F" w:rsidRPr="002255E9" w:rsidRDefault="0062624F" w:rsidP="00604247">
            <w:pPr>
              <w:pStyle w:val="TAC"/>
            </w:pPr>
            <w:r w:rsidRPr="002255E9">
              <w:t>-</w:t>
            </w:r>
          </w:p>
        </w:tc>
        <w:tc>
          <w:tcPr>
            <w:tcW w:w="772" w:type="dxa"/>
            <w:shd w:val="clear" w:color="auto" w:fill="auto"/>
            <w:noWrap/>
            <w:vAlign w:val="center"/>
          </w:tcPr>
          <w:p w14:paraId="26B5E514" w14:textId="77777777" w:rsidR="0062624F" w:rsidRPr="002255E9" w:rsidRDefault="0062624F" w:rsidP="00604247">
            <w:pPr>
              <w:pStyle w:val="TAC"/>
            </w:pPr>
            <w:proofErr w:type="spellStart"/>
            <w:r w:rsidRPr="002255E9">
              <w:t>FDL_high</w:t>
            </w:r>
            <w:proofErr w:type="spellEnd"/>
          </w:p>
        </w:tc>
        <w:tc>
          <w:tcPr>
            <w:tcW w:w="983" w:type="dxa"/>
            <w:shd w:val="clear" w:color="auto" w:fill="auto"/>
            <w:noWrap/>
            <w:vAlign w:val="center"/>
          </w:tcPr>
          <w:p w14:paraId="2B21FCB2" w14:textId="77777777" w:rsidR="0062624F" w:rsidRPr="002255E9" w:rsidRDefault="0062624F" w:rsidP="00604247">
            <w:pPr>
              <w:pStyle w:val="TAC"/>
            </w:pPr>
            <w:r w:rsidRPr="002255E9">
              <w:t>-50</w:t>
            </w:r>
          </w:p>
        </w:tc>
        <w:tc>
          <w:tcPr>
            <w:tcW w:w="1002" w:type="dxa"/>
            <w:shd w:val="clear" w:color="auto" w:fill="auto"/>
            <w:noWrap/>
            <w:vAlign w:val="center"/>
          </w:tcPr>
          <w:p w14:paraId="51E7F6A1" w14:textId="77777777" w:rsidR="0062624F" w:rsidRPr="002255E9" w:rsidRDefault="0062624F" w:rsidP="00604247">
            <w:pPr>
              <w:pStyle w:val="TAC"/>
            </w:pPr>
            <w:r w:rsidRPr="002255E9">
              <w:t>1</w:t>
            </w:r>
          </w:p>
        </w:tc>
        <w:tc>
          <w:tcPr>
            <w:tcW w:w="929" w:type="dxa"/>
            <w:shd w:val="clear" w:color="auto" w:fill="auto"/>
            <w:noWrap/>
            <w:vAlign w:val="center"/>
          </w:tcPr>
          <w:p w14:paraId="4AED60A5" w14:textId="77777777" w:rsidR="0062624F" w:rsidRPr="002255E9" w:rsidRDefault="0062624F" w:rsidP="00604247">
            <w:pPr>
              <w:pStyle w:val="TAC"/>
            </w:pPr>
            <w:r w:rsidRPr="002255E9">
              <w:t>15</w:t>
            </w:r>
          </w:p>
        </w:tc>
      </w:tr>
      <w:tr w:rsidR="0062624F" w:rsidRPr="002255E9" w14:paraId="424B95B5" w14:textId="77777777" w:rsidTr="00604247">
        <w:trPr>
          <w:trHeight w:val="225"/>
          <w:jc w:val="center"/>
        </w:trPr>
        <w:tc>
          <w:tcPr>
            <w:tcW w:w="960" w:type="dxa"/>
            <w:vMerge/>
            <w:shd w:val="clear" w:color="auto" w:fill="auto"/>
            <w:noWrap/>
            <w:vAlign w:val="bottom"/>
          </w:tcPr>
          <w:p w14:paraId="3F98D4B1" w14:textId="77777777" w:rsidR="0062624F" w:rsidRPr="002255E9" w:rsidRDefault="0062624F" w:rsidP="00604247">
            <w:pPr>
              <w:pStyle w:val="TAC"/>
            </w:pPr>
          </w:p>
        </w:tc>
        <w:tc>
          <w:tcPr>
            <w:tcW w:w="3166" w:type="dxa"/>
            <w:shd w:val="clear" w:color="auto" w:fill="auto"/>
            <w:noWrap/>
            <w:vAlign w:val="center"/>
          </w:tcPr>
          <w:p w14:paraId="65245BBF" w14:textId="77777777" w:rsidR="0062624F" w:rsidRPr="002255E9" w:rsidRDefault="0062624F" w:rsidP="00604247">
            <w:pPr>
              <w:pStyle w:val="TAC"/>
            </w:pPr>
            <w:r w:rsidRPr="002255E9">
              <w:t>E-UTRA Band 38, 42, 52, 69</w:t>
            </w:r>
          </w:p>
          <w:p w14:paraId="3EE0993C" w14:textId="77777777" w:rsidR="0062624F" w:rsidRPr="002255E9" w:rsidRDefault="0062624F" w:rsidP="00604247">
            <w:pPr>
              <w:pStyle w:val="TAC"/>
            </w:pPr>
            <w:r w:rsidRPr="002255E9">
              <w:t>NR Band n77, n78</w:t>
            </w:r>
          </w:p>
        </w:tc>
        <w:tc>
          <w:tcPr>
            <w:tcW w:w="772" w:type="dxa"/>
            <w:shd w:val="clear" w:color="auto" w:fill="auto"/>
            <w:noWrap/>
            <w:vAlign w:val="center"/>
          </w:tcPr>
          <w:p w14:paraId="49636D63"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noWrap/>
            <w:vAlign w:val="center"/>
          </w:tcPr>
          <w:p w14:paraId="06683999" w14:textId="77777777" w:rsidR="0062624F" w:rsidRPr="002255E9" w:rsidRDefault="0062624F" w:rsidP="00604247">
            <w:pPr>
              <w:pStyle w:val="TAC"/>
            </w:pPr>
            <w:r w:rsidRPr="002255E9">
              <w:t>-</w:t>
            </w:r>
          </w:p>
        </w:tc>
        <w:tc>
          <w:tcPr>
            <w:tcW w:w="772" w:type="dxa"/>
            <w:shd w:val="clear" w:color="auto" w:fill="auto"/>
            <w:noWrap/>
            <w:vAlign w:val="center"/>
          </w:tcPr>
          <w:p w14:paraId="677652C2" w14:textId="77777777" w:rsidR="0062624F" w:rsidRPr="002255E9" w:rsidRDefault="0062624F" w:rsidP="00604247">
            <w:pPr>
              <w:pStyle w:val="TAC"/>
            </w:pPr>
            <w:proofErr w:type="spellStart"/>
            <w:r w:rsidRPr="002255E9">
              <w:t>FDL_high</w:t>
            </w:r>
            <w:proofErr w:type="spellEnd"/>
          </w:p>
        </w:tc>
        <w:tc>
          <w:tcPr>
            <w:tcW w:w="983" w:type="dxa"/>
            <w:shd w:val="clear" w:color="auto" w:fill="auto"/>
            <w:noWrap/>
            <w:vAlign w:val="center"/>
          </w:tcPr>
          <w:p w14:paraId="4151D4D0" w14:textId="77777777" w:rsidR="0062624F" w:rsidRPr="002255E9" w:rsidRDefault="0062624F" w:rsidP="00604247">
            <w:pPr>
              <w:pStyle w:val="TAC"/>
            </w:pPr>
            <w:r w:rsidRPr="002255E9">
              <w:t>-50</w:t>
            </w:r>
          </w:p>
        </w:tc>
        <w:tc>
          <w:tcPr>
            <w:tcW w:w="1002" w:type="dxa"/>
            <w:shd w:val="clear" w:color="auto" w:fill="auto"/>
            <w:noWrap/>
            <w:vAlign w:val="center"/>
          </w:tcPr>
          <w:p w14:paraId="7B5DFE75" w14:textId="77777777" w:rsidR="0062624F" w:rsidRPr="002255E9" w:rsidRDefault="0062624F" w:rsidP="00604247">
            <w:pPr>
              <w:pStyle w:val="TAC"/>
            </w:pPr>
            <w:r w:rsidRPr="002255E9">
              <w:t>1</w:t>
            </w:r>
          </w:p>
        </w:tc>
        <w:tc>
          <w:tcPr>
            <w:tcW w:w="929" w:type="dxa"/>
            <w:shd w:val="clear" w:color="auto" w:fill="auto"/>
            <w:noWrap/>
            <w:vAlign w:val="center"/>
          </w:tcPr>
          <w:p w14:paraId="5FF7D8F8" w14:textId="77777777" w:rsidR="0062624F" w:rsidRPr="002255E9" w:rsidRDefault="0062624F" w:rsidP="00604247">
            <w:pPr>
              <w:pStyle w:val="TAC"/>
            </w:pPr>
            <w:r w:rsidRPr="002255E9">
              <w:t>2</w:t>
            </w:r>
          </w:p>
        </w:tc>
      </w:tr>
      <w:tr w:rsidR="0062624F" w:rsidRPr="002255E9" w14:paraId="0B6F83EB" w14:textId="77777777" w:rsidTr="00604247">
        <w:trPr>
          <w:trHeight w:val="225"/>
          <w:jc w:val="center"/>
        </w:trPr>
        <w:tc>
          <w:tcPr>
            <w:tcW w:w="960" w:type="dxa"/>
            <w:vMerge/>
            <w:shd w:val="clear" w:color="auto" w:fill="auto"/>
            <w:noWrap/>
            <w:vAlign w:val="bottom"/>
          </w:tcPr>
          <w:p w14:paraId="68BB2501" w14:textId="77777777" w:rsidR="0062624F" w:rsidRPr="002255E9" w:rsidRDefault="0062624F" w:rsidP="00604247">
            <w:pPr>
              <w:pStyle w:val="TAC"/>
            </w:pPr>
          </w:p>
        </w:tc>
        <w:tc>
          <w:tcPr>
            <w:tcW w:w="3166" w:type="dxa"/>
            <w:shd w:val="clear" w:color="auto" w:fill="auto"/>
            <w:noWrap/>
            <w:vAlign w:val="center"/>
          </w:tcPr>
          <w:p w14:paraId="6E8798E9" w14:textId="77777777" w:rsidR="0062624F" w:rsidRPr="002255E9" w:rsidRDefault="0062624F" w:rsidP="00604247">
            <w:pPr>
              <w:pStyle w:val="TAC"/>
            </w:pPr>
            <w:r w:rsidRPr="002255E9">
              <w:t>Frequency range</w:t>
            </w:r>
          </w:p>
        </w:tc>
        <w:tc>
          <w:tcPr>
            <w:tcW w:w="772" w:type="dxa"/>
            <w:shd w:val="clear" w:color="auto" w:fill="auto"/>
            <w:noWrap/>
            <w:vAlign w:val="center"/>
          </w:tcPr>
          <w:p w14:paraId="63022505" w14:textId="77777777" w:rsidR="0062624F" w:rsidRPr="002255E9" w:rsidRDefault="0062624F" w:rsidP="00604247">
            <w:pPr>
              <w:pStyle w:val="TAC"/>
            </w:pPr>
            <w:r w:rsidRPr="002255E9">
              <w:t>758</w:t>
            </w:r>
          </w:p>
        </w:tc>
        <w:tc>
          <w:tcPr>
            <w:tcW w:w="362" w:type="dxa"/>
            <w:shd w:val="clear" w:color="auto" w:fill="auto"/>
            <w:noWrap/>
            <w:vAlign w:val="center"/>
          </w:tcPr>
          <w:p w14:paraId="64530CC0" w14:textId="77777777" w:rsidR="0062624F" w:rsidRPr="002255E9" w:rsidRDefault="0062624F" w:rsidP="00604247">
            <w:pPr>
              <w:pStyle w:val="TAC"/>
            </w:pPr>
            <w:r w:rsidRPr="002255E9">
              <w:t>-</w:t>
            </w:r>
          </w:p>
        </w:tc>
        <w:tc>
          <w:tcPr>
            <w:tcW w:w="772" w:type="dxa"/>
            <w:shd w:val="clear" w:color="auto" w:fill="auto"/>
            <w:noWrap/>
            <w:vAlign w:val="center"/>
          </w:tcPr>
          <w:p w14:paraId="611D1D15" w14:textId="77777777" w:rsidR="0062624F" w:rsidRPr="002255E9" w:rsidRDefault="0062624F" w:rsidP="00604247">
            <w:pPr>
              <w:pStyle w:val="TAC"/>
            </w:pPr>
            <w:r w:rsidRPr="002255E9">
              <w:t>788</w:t>
            </w:r>
          </w:p>
        </w:tc>
        <w:tc>
          <w:tcPr>
            <w:tcW w:w="983" w:type="dxa"/>
            <w:shd w:val="clear" w:color="auto" w:fill="auto"/>
            <w:noWrap/>
            <w:vAlign w:val="center"/>
          </w:tcPr>
          <w:p w14:paraId="34F187B8" w14:textId="77777777" w:rsidR="0062624F" w:rsidRPr="002255E9" w:rsidRDefault="0062624F" w:rsidP="00604247">
            <w:pPr>
              <w:pStyle w:val="TAC"/>
            </w:pPr>
            <w:r w:rsidRPr="002255E9">
              <w:t>-50</w:t>
            </w:r>
          </w:p>
        </w:tc>
        <w:tc>
          <w:tcPr>
            <w:tcW w:w="1002" w:type="dxa"/>
            <w:shd w:val="clear" w:color="auto" w:fill="auto"/>
            <w:noWrap/>
            <w:vAlign w:val="center"/>
          </w:tcPr>
          <w:p w14:paraId="30F0768F" w14:textId="77777777" w:rsidR="0062624F" w:rsidRPr="002255E9" w:rsidRDefault="0062624F" w:rsidP="00604247">
            <w:pPr>
              <w:pStyle w:val="TAC"/>
            </w:pPr>
            <w:r w:rsidRPr="002255E9">
              <w:t>1</w:t>
            </w:r>
          </w:p>
        </w:tc>
        <w:tc>
          <w:tcPr>
            <w:tcW w:w="929" w:type="dxa"/>
            <w:shd w:val="clear" w:color="auto" w:fill="auto"/>
            <w:noWrap/>
            <w:vAlign w:val="center"/>
          </w:tcPr>
          <w:p w14:paraId="14012830" w14:textId="77777777" w:rsidR="0062624F" w:rsidRPr="002255E9" w:rsidRDefault="0062624F" w:rsidP="00604247">
            <w:pPr>
              <w:pStyle w:val="TAC"/>
            </w:pPr>
          </w:p>
        </w:tc>
      </w:tr>
      <w:tr w:rsidR="0062624F" w:rsidRPr="002255E9" w14:paraId="33833B97" w14:textId="77777777" w:rsidTr="00604247">
        <w:trPr>
          <w:trHeight w:val="225"/>
          <w:jc w:val="center"/>
        </w:trPr>
        <w:tc>
          <w:tcPr>
            <w:tcW w:w="960" w:type="dxa"/>
            <w:vMerge w:val="restart"/>
            <w:shd w:val="clear" w:color="auto" w:fill="auto"/>
            <w:noWrap/>
          </w:tcPr>
          <w:p w14:paraId="502496FA" w14:textId="77777777" w:rsidR="0062624F" w:rsidRPr="002255E9" w:rsidRDefault="0062624F" w:rsidP="00604247">
            <w:pPr>
              <w:pStyle w:val="TAC"/>
            </w:pPr>
            <w:r w:rsidRPr="002255E9">
              <w:t>21</w:t>
            </w:r>
          </w:p>
        </w:tc>
        <w:tc>
          <w:tcPr>
            <w:tcW w:w="3166" w:type="dxa"/>
            <w:shd w:val="clear" w:color="auto" w:fill="auto"/>
            <w:noWrap/>
            <w:vAlign w:val="center"/>
          </w:tcPr>
          <w:p w14:paraId="26C0CF09" w14:textId="77777777" w:rsidR="0062624F" w:rsidRPr="002255E9" w:rsidRDefault="0062624F" w:rsidP="00604247">
            <w:pPr>
              <w:pStyle w:val="TAC"/>
            </w:pPr>
            <w:r w:rsidRPr="002255E9">
              <w:t>E-UTRA Band 1, 3, 18, 19, 28, 34, 42, 65</w:t>
            </w:r>
          </w:p>
          <w:p w14:paraId="4DD35A6B" w14:textId="77777777" w:rsidR="0062624F" w:rsidRPr="002255E9" w:rsidRDefault="0062624F" w:rsidP="00604247">
            <w:pPr>
              <w:pStyle w:val="TAC"/>
            </w:pPr>
            <w:r w:rsidRPr="002255E9">
              <w:t>NR Band n77, n78, n79</w:t>
            </w:r>
          </w:p>
        </w:tc>
        <w:tc>
          <w:tcPr>
            <w:tcW w:w="772" w:type="dxa"/>
            <w:shd w:val="clear" w:color="auto" w:fill="auto"/>
            <w:noWrap/>
            <w:vAlign w:val="center"/>
          </w:tcPr>
          <w:p w14:paraId="4040A605"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noWrap/>
            <w:vAlign w:val="center"/>
          </w:tcPr>
          <w:p w14:paraId="0B2DDDEB" w14:textId="77777777" w:rsidR="0062624F" w:rsidRPr="002255E9" w:rsidRDefault="0062624F" w:rsidP="00604247">
            <w:pPr>
              <w:pStyle w:val="TAC"/>
            </w:pPr>
            <w:r w:rsidRPr="002255E9">
              <w:t>-</w:t>
            </w:r>
          </w:p>
        </w:tc>
        <w:tc>
          <w:tcPr>
            <w:tcW w:w="772" w:type="dxa"/>
            <w:shd w:val="clear" w:color="auto" w:fill="auto"/>
            <w:noWrap/>
            <w:vAlign w:val="center"/>
          </w:tcPr>
          <w:p w14:paraId="79A73A83" w14:textId="77777777" w:rsidR="0062624F" w:rsidRPr="002255E9" w:rsidRDefault="0062624F" w:rsidP="00604247">
            <w:pPr>
              <w:pStyle w:val="TAC"/>
            </w:pPr>
            <w:proofErr w:type="spellStart"/>
            <w:r w:rsidRPr="002255E9">
              <w:t>FDL_high</w:t>
            </w:r>
            <w:proofErr w:type="spellEnd"/>
          </w:p>
        </w:tc>
        <w:tc>
          <w:tcPr>
            <w:tcW w:w="983" w:type="dxa"/>
            <w:shd w:val="clear" w:color="auto" w:fill="auto"/>
            <w:noWrap/>
            <w:vAlign w:val="center"/>
          </w:tcPr>
          <w:p w14:paraId="1F7CB1FF" w14:textId="77777777" w:rsidR="0062624F" w:rsidRPr="002255E9" w:rsidRDefault="0062624F" w:rsidP="00604247">
            <w:pPr>
              <w:pStyle w:val="TAC"/>
            </w:pPr>
            <w:r w:rsidRPr="002255E9">
              <w:t>-50</w:t>
            </w:r>
          </w:p>
        </w:tc>
        <w:tc>
          <w:tcPr>
            <w:tcW w:w="1002" w:type="dxa"/>
            <w:shd w:val="clear" w:color="auto" w:fill="auto"/>
            <w:noWrap/>
            <w:vAlign w:val="center"/>
          </w:tcPr>
          <w:p w14:paraId="0DC5479A" w14:textId="77777777" w:rsidR="0062624F" w:rsidRPr="002255E9" w:rsidRDefault="0062624F" w:rsidP="00604247">
            <w:pPr>
              <w:pStyle w:val="TAC"/>
            </w:pPr>
            <w:r w:rsidRPr="002255E9">
              <w:t>1</w:t>
            </w:r>
          </w:p>
        </w:tc>
        <w:tc>
          <w:tcPr>
            <w:tcW w:w="929" w:type="dxa"/>
            <w:shd w:val="clear" w:color="auto" w:fill="auto"/>
            <w:noWrap/>
            <w:vAlign w:val="center"/>
          </w:tcPr>
          <w:p w14:paraId="645888C1" w14:textId="77777777" w:rsidR="0062624F" w:rsidRPr="002255E9" w:rsidRDefault="0062624F" w:rsidP="00604247">
            <w:pPr>
              <w:pStyle w:val="TAC"/>
            </w:pPr>
          </w:p>
        </w:tc>
      </w:tr>
      <w:tr w:rsidR="0062624F" w:rsidRPr="002255E9" w14:paraId="01D4DAB7" w14:textId="77777777" w:rsidTr="00604247">
        <w:trPr>
          <w:trHeight w:val="225"/>
          <w:jc w:val="center"/>
        </w:trPr>
        <w:tc>
          <w:tcPr>
            <w:tcW w:w="960" w:type="dxa"/>
            <w:vMerge/>
            <w:shd w:val="clear" w:color="auto" w:fill="auto"/>
            <w:noWrap/>
          </w:tcPr>
          <w:p w14:paraId="4C91E3C6" w14:textId="77777777" w:rsidR="0062624F" w:rsidRPr="002255E9" w:rsidRDefault="0062624F" w:rsidP="00604247">
            <w:pPr>
              <w:pStyle w:val="TAC"/>
            </w:pPr>
          </w:p>
        </w:tc>
        <w:tc>
          <w:tcPr>
            <w:tcW w:w="3166" w:type="dxa"/>
            <w:shd w:val="clear" w:color="auto" w:fill="auto"/>
            <w:noWrap/>
            <w:vAlign w:val="center"/>
          </w:tcPr>
          <w:p w14:paraId="13DC0D8E" w14:textId="77777777" w:rsidR="0062624F" w:rsidRPr="002255E9" w:rsidRDefault="0062624F" w:rsidP="00604247">
            <w:pPr>
              <w:pStyle w:val="TAC"/>
            </w:pPr>
            <w:r w:rsidRPr="002255E9">
              <w:t>Frequency range</w:t>
            </w:r>
          </w:p>
        </w:tc>
        <w:tc>
          <w:tcPr>
            <w:tcW w:w="772" w:type="dxa"/>
            <w:shd w:val="clear" w:color="auto" w:fill="auto"/>
            <w:noWrap/>
            <w:vAlign w:val="center"/>
          </w:tcPr>
          <w:p w14:paraId="7C00C644" w14:textId="77777777" w:rsidR="0062624F" w:rsidRPr="002255E9" w:rsidRDefault="0062624F" w:rsidP="00604247">
            <w:pPr>
              <w:pStyle w:val="TAC"/>
            </w:pPr>
            <w:r w:rsidRPr="002255E9">
              <w:t>945</w:t>
            </w:r>
          </w:p>
        </w:tc>
        <w:tc>
          <w:tcPr>
            <w:tcW w:w="362" w:type="dxa"/>
            <w:shd w:val="clear" w:color="auto" w:fill="auto"/>
            <w:noWrap/>
            <w:vAlign w:val="center"/>
          </w:tcPr>
          <w:p w14:paraId="44C31C0F" w14:textId="77777777" w:rsidR="0062624F" w:rsidRPr="002255E9" w:rsidRDefault="0062624F" w:rsidP="00604247">
            <w:pPr>
              <w:pStyle w:val="TAC"/>
            </w:pPr>
            <w:r w:rsidRPr="002255E9">
              <w:t>-</w:t>
            </w:r>
          </w:p>
        </w:tc>
        <w:tc>
          <w:tcPr>
            <w:tcW w:w="772" w:type="dxa"/>
            <w:shd w:val="clear" w:color="auto" w:fill="auto"/>
            <w:noWrap/>
            <w:vAlign w:val="center"/>
          </w:tcPr>
          <w:p w14:paraId="0C1840F2" w14:textId="77777777" w:rsidR="0062624F" w:rsidRPr="002255E9" w:rsidRDefault="0062624F" w:rsidP="00604247">
            <w:pPr>
              <w:pStyle w:val="TAC"/>
            </w:pPr>
            <w:r w:rsidRPr="002255E9">
              <w:t>960</w:t>
            </w:r>
          </w:p>
        </w:tc>
        <w:tc>
          <w:tcPr>
            <w:tcW w:w="983" w:type="dxa"/>
            <w:shd w:val="clear" w:color="auto" w:fill="auto"/>
            <w:noWrap/>
            <w:vAlign w:val="center"/>
          </w:tcPr>
          <w:p w14:paraId="1980410F" w14:textId="77777777" w:rsidR="0062624F" w:rsidRPr="002255E9" w:rsidRDefault="0062624F" w:rsidP="00604247">
            <w:pPr>
              <w:pStyle w:val="TAC"/>
            </w:pPr>
            <w:r w:rsidRPr="002255E9">
              <w:t>-50</w:t>
            </w:r>
          </w:p>
        </w:tc>
        <w:tc>
          <w:tcPr>
            <w:tcW w:w="1002" w:type="dxa"/>
            <w:shd w:val="clear" w:color="auto" w:fill="auto"/>
            <w:noWrap/>
            <w:vAlign w:val="center"/>
          </w:tcPr>
          <w:p w14:paraId="684C9851" w14:textId="77777777" w:rsidR="0062624F" w:rsidRPr="002255E9" w:rsidRDefault="0062624F" w:rsidP="00604247">
            <w:pPr>
              <w:pStyle w:val="TAC"/>
            </w:pPr>
            <w:r w:rsidRPr="002255E9">
              <w:t>1</w:t>
            </w:r>
          </w:p>
        </w:tc>
        <w:tc>
          <w:tcPr>
            <w:tcW w:w="929" w:type="dxa"/>
            <w:shd w:val="clear" w:color="auto" w:fill="auto"/>
            <w:noWrap/>
            <w:vAlign w:val="center"/>
          </w:tcPr>
          <w:p w14:paraId="5D7C3A49" w14:textId="77777777" w:rsidR="0062624F" w:rsidRPr="002255E9" w:rsidRDefault="0062624F" w:rsidP="00604247">
            <w:pPr>
              <w:pStyle w:val="TAC"/>
            </w:pPr>
          </w:p>
        </w:tc>
      </w:tr>
      <w:tr w:rsidR="0062624F" w:rsidRPr="002255E9" w14:paraId="33DA4A6E" w14:textId="77777777" w:rsidTr="00604247">
        <w:trPr>
          <w:trHeight w:val="125"/>
          <w:jc w:val="center"/>
        </w:trPr>
        <w:tc>
          <w:tcPr>
            <w:tcW w:w="960" w:type="dxa"/>
            <w:vMerge/>
            <w:shd w:val="clear" w:color="auto" w:fill="auto"/>
            <w:noWrap/>
            <w:vAlign w:val="bottom"/>
          </w:tcPr>
          <w:p w14:paraId="5DD749F0" w14:textId="77777777" w:rsidR="0062624F" w:rsidRPr="002255E9" w:rsidRDefault="0062624F" w:rsidP="00604247">
            <w:pPr>
              <w:pStyle w:val="TAC"/>
            </w:pPr>
          </w:p>
        </w:tc>
        <w:tc>
          <w:tcPr>
            <w:tcW w:w="3166" w:type="dxa"/>
            <w:shd w:val="clear" w:color="auto" w:fill="auto"/>
            <w:noWrap/>
            <w:vAlign w:val="center"/>
          </w:tcPr>
          <w:p w14:paraId="273C6385" w14:textId="77777777" w:rsidR="0062624F" w:rsidRPr="002255E9" w:rsidRDefault="0062624F" w:rsidP="00604247">
            <w:pPr>
              <w:pStyle w:val="TAC"/>
            </w:pPr>
            <w:r w:rsidRPr="002255E9">
              <w:t>Frequency range</w:t>
            </w:r>
          </w:p>
        </w:tc>
        <w:tc>
          <w:tcPr>
            <w:tcW w:w="772" w:type="dxa"/>
            <w:shd w:val="clear" w:color="auto" w:fill="auto"/>
            <w:noWrap/>
            <w:vAlign w:val="center"/>
          </w:tcPr>
          <w:p w14:paraId="52C29BF0" w14:textId="77777777" w:rsidR="0062624F" w:rsidRPr="002255E9" w:rsidRDefault="0062624F" w:rsidP="00604247">
            <w:pPr>
              <w:pStyle w:val="TAC"/>
            </w:pPr>
            <w:r w:rsidRPr="002255E9">
              <w:t>1884.5</w:t>
            </w:r>
          </w:p>
        </w:tc>
        <w:tc>
          <w:tcPr>
            <w:tcW w:w="362" w:type="dxa"/>
            <w:shd w:val="clear" w:color="auto" w:fill="auto"/>
            <w:noWrap/>
            <w:vAlign w:val="center"/>
          </w:tcPr>
          <w:p w14:paraId="0EE52FFD" w14:textId="77777777" w:rsidR="0062624F" w:rsidRPr="002255E9" w:rsidRDefault="0062624F" w:rsidP="00604247">
            <w:pPr>
              <w:pStyle w:val="TAC"/>
            </w:pPr>
            <w:r w:rsidRPr="002255E9">
              <w:t>-</w:t>
            </w:r>
          </w:p>
        </w:tc>
        <w:tc>
          <w:tcPr>
            <w:tcW w:w="772" w:type="dxa"/>
            <w:shd w:val="clear" w:color="auto" w:fill="auto"/>
            <w:noWrap/>
            <w:vAlign w:val="center"/>
          </w:tcPr>
          <w:p w14:paraId="096EC2AC" w14:textId="77777777" w:rsidR="0062624F" w:rsidRPr="002255E9" w:rsidRDefault="0062624F" w:rsidP="00604247">
            <w:pPr>
              <w:pStyle w:val="TAC"/>
            </w:pPr>
            <w:r w:rsidRPr="002255E9">
              <w:t>1915.7</w:t>
            </w:r>
          </w:p>
        </w:tc>
        <w:tc>
          <w:tcPr>
            <w:tcW w:w="983" w:type="dxa"/>
            <w:shd w:val="clear" w:color="auto" w:fill="auto"/>
            <w:noWrap/>
            <w:vAlign w:val="center"/>
          </w:tcPr>
          <w:p w14:paraId="792EF814" w14:textId="77777777" w:rsidR="0062624F" w:rsidRPr="002255E9" w:rsidRDefault="0062624F" w:rsidP="00604247">
            <w:pPr>
              <w:pStyle w:val="TAC"/>
            </w:pPr>
            <w:r w:rsidRPr="002255E9">
              <w:t>-41</w:t>
            </w:r>
          </w:p>
        </w:tc>
        <w:tc>
          <w:tcPr>
            <w:tcW w:w="1002" w:type="dxa"/>
            <w:shd w:val="clear" w:color="auto" w:fill="auto"/>
            <w:noWrap/>
            <w:vAlign w:val="center"/>
          </w:tcPr>
          <w:p w14:paraId="19F00EEE" w14:textId="77777777" w:rsidR="0062624F" w:rsidRPr="002255E9" w:rsidRDefault="0062624F" w:rsidP="00604247">
            <w:pPr>
              <w:pStyle w:val="TAC"/>
            </w:pPr>
            <w:r w:rsidRPr="002255E9">
              <w:t>0.3</w:t>
            </w:r>
          </w:p>
        </w:tc>
        <w:tc>
          <w:tcPr>
            <w:tcW w:w="929" w:type="dxa"/>
            <w:shd w:val="clear" w:color="auto" w:fill="auto"/>
            <w:noWrap/>
            <w:vAlign w:val="center"/>
          </w:tcPr>
          <w:p w14:paraId="29797716" w14:textId="77777777" w:rsidR="0062624F" w:rsidRPr="002255E9" w:rsidRDefault="0062624F" w:rsidP="00604247">
            <w:pPr>
              <w:pStyle w:val="TAC"/>
            </w:pPr>
            <w:r w:rsidRPr="002255E9">
              <w:t>8</w:t>
            </w:r>
          </w:p>
        </w:tc>
      </w:tr>
      <w:tr w:rsidR="0062624F" w:rsidRPr="002255E9" w14:paraId="7D702266" w14:textId="77777777" w:rsidTr="00604247">
        <w:trPr>
          <w:trHeight w:val="125"/>
          <w:jc w:val="center"/>
        </w:trPr>
        <w:tc>
          <w:tcPr>
            <w:tcW w:w="960" w:type="dxa"/>
            <w:vMerge/>
            <w:shd w:val="clear" w:color="auto" w:fill="auto"/>
            <w:noWrap/>
            <w:vAlign w:val="bottom"/>
          </w:tcPr>
          <w:p w14:paraId="586623B8" w14:textId="77777777" w:rsidR="0062624F" w:rsidRPr="002255E9" w:rsidRDefault="0062624F" w:rsidP="00604247">
            <w:pPr>
              <w:pStyle w:val="TAC"/>
            </w:pPr>
          </w:p>
        </w:tc>
        <w:tc>
          <w:tcPr>
            <w:tcW w:w="3166" w:type="dxa"/>
            <w:shd w:val="clear" w:color="auto" w:fill="auto"/>
            <w:noWrap/>
            <w:vAlign w:val="center"/>
          </w:tcPr>
          <w:p w14:paraId="617527CD" w14:textId="77777777" w:rsidR="0062624F" w:rsidRPr="002255E9" w:rsidRDefault="0062624F" w:rsidP="00604247">
            <w:pPr>
              <w:pStyle w:val="TAC"/>
            </w:pPr>
            <w:r w:rsidRPr="002255E9">
              <w:t>Frequency range</w:t>
            </w:r>
          </w:p>
        </w:tc>
        <w:tc>
          <w:tcPr>
            <w:tcW w:w="772" w:type="dxa"/>
            <w:shd w:val="clear" w:color="auto" w:fill="auto"/>
            <w:noWrap/>
            <w:vAlign w:val="center"/>
          </w:tcPr>
          <w:p w14:paraId="6684DB22" w14:textId="77777777" w:rsidR="0062624F" w:rsidRPr="002255E9" w:rsidRDefault="0062624F" w:rsidP="00604247">
            <w:pPr>
              <w:pStyle w:val="TAC"/>
            </w:pPr>
            <w:r w:rsidRPr="002255E9">
              <w:t>2545</w:t>
            </w:r>
          </w:p>
        </w:tc>
        <w:tc>
          <w:tcPr>
            <w:tcW w:w="362" w:type="dxa"/>
            <w:shd w:val="clear" w:color="auto" w:fill="auto"/>
            <w:noWrap/>
            <w:vAlign w:val="center"/>
          </w:tcPr>
          <w:p w14:paraId="11D78444" w14:textId="77777777" w:rsidR="0062624F" w:rsidRPr="002255E9" w:rsidRDefault="0062624F" w:rsidP="00604247">
            <w:pPr>
              <w:pStyle w:val="TAC"/>
            </w:pPr>
            <w:r w:rsidRPr="002255E9">
              <w:t>-</w:t>
            </w:r>
          </w:p>
        </w:tc>
        <w:tc>
          <w:tcPr>
            <w:tcW w:w="772" w:type="dxa"/>
            <w:shd w:val="clear" w:color="auto" w:fill="auto"/>
            <w:noWrap/>
            <w:vAlign w:val="center"/>
          </w:tcPr>
          <w:p w14:paraId="13F9E12C" w14:textId="77777777" w:rsidR="0062624F" w:rsidRPr="002255E9" w:rsidRDefault="0062624F" w:rsidP="00604247">
            <w:pPr>
              <w:pStyle w:val="TAC"/>
            </w:pPr>
            <w:r w:rsidRPr="002255E9">
              <w:t>2575</w:t>
            </w:r>
          </w:p>
        </w:tc>
        <w:tc>
          <w:tcPr>
            <w:tcW w:w="983" w:type="dxa"/>
            <w:shd w:val="clear" w:color="auto" w:fill="auto"/>
            <w:noWrap/>
            <w:vAlign w:val="center"/>
          </w:tcPr>
          <w:p w14:paraId="74401EDC" w14:textId="77777777" w:rsidR="0062624F" w:rsidRPr="002255E9" w:rsidRDefault="0062624F" w:rsidP="00604247">
            <w:pPr>
              <w:pStyle w:val="TAC"/>
            </w:pPr>
            <w:r w:rsidRPr="002255E9">
              <w:t>-50</w:t>
            </w:r>
          </w:p>
        </w:tc>
        <w:tc>
          <w:tcPr>
            <w:tcW w:w="1002" w:type="dxa"/>
            <w:shd w:val="clear" w:color="auto" w:fill="auto"/>
            <w:noWrap/>
            <w:vAlign w:val="center"/>
          </w:tcPr>
          <w:p w14:paraId="5AECE1DF" w14:textId="77777777" w:rsidR="0062624F" w:rsidRPr="002255E9" w:rsidRDefault="0062624F" w:rsidP="00604247">
            <w:pPr>
              <w:pStyle w:val="TAC"/>
            </w:pPr>
            <w:r w:rsidRPr="002255E9">
              <w:t>1</w:t>
            </w:r>
          </w:p>
        </w:tc>
        <w:tc>
          <w:tcPr>
            <w:tcW w:w="929" w:type="dxa"/>
            <w:shd w:val="clear" w:color="auto" w:fill="auto"/>
            <w:noWrap/>
            <w:vAlign w:val="center"/>
          </w:tcPr>
          <w:p w14:paraId="4CA1FCE8" w14:textId="77777777" w:rsidR="0062624F" w:rsidRPr="002255E9" w:rsidRDefault="0062624F" w:rsidP="00604247">
            <w:pPr>
              <w:pStyle w:val="TAC"/>
            </w:pPr>
          </w:p>
        </w:tc>
      </w:tr>
      <w:tr w:rsidR="0062624F" w:rsidRPr="002255E9" w14:paraId="321AB5C5" w14:textId="77777777" w:rsidTr="00604247">
        <w:trPr>
          <w:trHeight w:val="225"/>
          <w:jc w:val="center"/>
        </w:trPr>
        <w:tc>
          <w:tcPr>
            <w:tcW w:w="960" w:type="dxa"/>
            <w:vMerge/>
            <w:shd w:val="clear" w:color="auto" w:fill="auto"/>
            <w:noWrap/>
          </w:tcPr>
          <w:p w14:paraId="51E4A641" w14:textId="77777777" w:rsidR="0062624F" w:rsidRPr="002255E9" w:rsidRDefault="0062624F" w:rsidP="00604247">
            <w:pPr>
              <w:pStyle w:val="TAC"/>
            </w:pPr>
          </w:p>
        </w:tc>
        <w:tc>
          <w:tcPr>
            <w:tcW w:w="3166" w:type="dxa"/>
            <w:shd w:val="clear" w:color="auto" w:fill="auto"/>
            <w:noWrap/>
            <w:vAlign w:val="center"/>
          </w:tcPr>
          <w:p w14:paraId="4BCAE78D" w14:textId="77777777" w:rsidR="0062624F" w:rsidRPr="002255E9" w:rsidRDefault="0062624F" w:rsidP="00604247">
            <w:pPr>
              <w:pStyle w:val="TAC"/>
            </w:pPr>
            <w:r w:rsidRPr="002255E9">
              <w:t>Frequency range</w:t>
            </w:r>
          </w:p>
        </w:tc>
        <w:tc>
          <w:tcPr>
            <w:tcW w:w="772" w:type="dxa"/>
            <w:shd w:val="clear" w:color="auto" w:fill="auto"/>
            <w:noWrap/>
            <w:vAlign w:val="center"/>
          </w:tcPr>
          <w:p w14:paraId="4221E131" w14:textId="77777777" w:rsidR="0062624F" w:rsidRPr="002255E9" w:rsidRDefault="0062624F" w:rsidP="00604247">
            <w:pPr>
              <w:pStyle w:val="TAC"/>
            </w:pPr>
            <w:r w:rsidRPr="002255E9">
              <w:t>2595</w:t>
            </w:r>
          </w:p>
        </w:tc>
        <w:tc>
          <w:tcPr>
            <w:tcW w:w="362" w:type="dxa"/>
            <w:shd w:val="clear" w:color="auto" w:fill="auto"/>
            <w:noWrap/>
            <w:vAlign w:val="center"/>
          </w:tcPr>
          <w:p w14:paraId="28C8EDE4" w14:textId="77777777" w:rsidR="0062624F" w:rsidRPr="002255E9" w:rsidRDefault="0062624F" w:rsidP="00604247">
            <w:pPr>
              <w:pStyle w:val="TAC"/>
            </w:pPr>
            <w:r w:rsidRPr="002255E9">
              <w:t>-</w:t>
            </w:r>
          </w:p>
        </w:tc>
        <w:tc>
          <w:tcPr>
            <w:tcW w:w="772" w:type="dxa"/>
            <w:shd w:val="clear" w:color="auto" w:fill="auto"/>
            <w:noWrap/>
            <w:vAlign w:val="center"/>
          </w:tcPr>
          <w:p w14:paraId="3F5B1C8B" w14:textId="77777777" w:rsidR="0062624F" w:rsidRPr="002255E9" w:rsidRDefault="0062624F" w:rsidP="00604247">
            <w:pPr>
              <w:pStyle w:val="TAC"/>
            </w:pPr>
            <w:r w:rsidRPr="002255E9">
              <w:t>2645</w:t>
            </w:r>
          </w:p>
        </w:tc>
        <w:tc>
          <w:tcPr>
            <w:tcW w:w="983" w:type="dxa"/>
            <w:shd w:val="clear" w:color="auto" w:fill="auto"/>
            <w:noWrap/>
            <w:vAlign w:val="center"/>
          </w:tcPr>
          <w:p w14:paraId="2562DCBC" w14:textId="77777777" w:rsidR="0062624F" w:rsidRPr="002255E9" w:rsidRDefault="0062624F" w:rsidP="00604247">
            <w:pPr>
              <w:pStyle w:val="TAC"/>
            </w:pPr>
            <w:r w:rsidRPr="002255E9">
              <w:t>-50</w:t>
            </w:r>
          </w:p>
        </w:tc>
        <w:tc>
          <w:tcPr>
            <w:tcW w:w="1002" w:type="dxa"/>
            <w:shd w:val="clear" w:color="auto" w:fill="auto"/>
            <w:noWrap/>
            <w:vAlign w:val="center"/>
          </w:tcPr>
          <w:p w14:paraId="5CBAE2C6" w14:textId="77777777" w:rsidR="0062624F" w:rsidRPr="002255E9" w:rsidRDefault="0062624F" w:rsidP="00604247">
            <w:pPr>
              <w:pStyle w:val="TAC"/>
            </w:pPr>
            <w:r w:rsidRPr="002255E9">
              <w:t>1</w:t>
            </w:r>
          </w:p>
        </w:tc>
        <w:tc>
          <w:tcPr>
            <w:tcW w:w="929" w:type="dxa"/>
            <w:shd w:val="clear" w:color="auto" w:fill="auto"/>
            <w:noWrap/>
            <w:vAlign w:val="center"/>
          </w:tcPr>
          <w:p w14:paraId="089AB4E7" w14:textId="77777777" w:rsidR="0062624F" w:rsidRPr="002255E9" w:rsidRDefault="0062624F" w:rsidP="00604247">
            <w:pPr>
              <w:pStyle w:val="TAC"/>
            </w:pPr>
          </w:p>
        </w:tc>
      </w:tr>
      <w:tr w:rsidR="0062624F" w:rsidRPr="002255E9" w14:paraId="083EDD5F" w14:textId="77777777" w:rsidTr="00604247">
        <w:trPr>
          <w:trHeight w:val="225"/>
          <w:jc w:val="center"/>
        </w:trPr>
        <w:tc>
          <w:tcPr>
            <w:tcW w:w="960" w:type="dxa"/>
            <w:vMerge w:val="restart"/>
            <w:shd w:val="clear" w:color="auto" w:fill="auto"/>
            <w:noWrap/>
          </w:tcPr>
          <w:p w14:paraId="45BC14B7" w14:textId="77777777" w:rsidR="0062624F" w:rsidRPr="002255E9" w:rsidRDefault="0062624F" w:rsidP="00604247">
            <w:pPr>
              <w:pStyle w:val="TAC"/>
            </w:pPr>
            <w:r w:rsidRPr="002255E9">
              <w:t>22</w:t>
            </w:r>
          </w:p>
        </w:tc>
        <w:tc>
          <w:tcPr>
            <w:tcW w:w="3166" w:type="dxa"/>
            <w:shd w:val="clear" w:color="auto" w:fill="auto"/>
            <w:noWrap/>
            <w:vAlign w:val="center"/>
          </w:tcPr>
          <w:p w14:paraId="5B739BA0" w14:textId="77777777" w:rsidR="0062624F" w:rsidRPr="002255E9" w:rsidRDefault="0062624F" w:rsidP="00604247">
            <w:pPr>
              <w:pStyle w:val="TAC"/>
            </w:pPr>
            <w:r w:rsidRPr="002255E9">
              <w:t>E-UTRA Band 1, 3, 7, 8, 20, 26, 27, 28, 31, 32, 33, 34, 38, 39, 40, 43, 65, 67, 68, 69, 72, 75, 76, 87, 88</w:t>
            </w:r>
          </w:p>
        </w:tc>
        <w:tc>
          <w:tcPr>
            <w:tcW w:w="772" w:type="dxa"/>
            <w:shd w:val="clear" w:color="auto" w:fill="auto"/>
            <w:noWrap/>
            <w:vAlign w:val="center"/>
          </w:tcPr>
          <w:p w14:paraId="7D263F95"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noWrap/>
            <w:vAlign w:val="center"/>
          </w:tcPr>
          <w:p w14:paraId="3F623E00" w14:textId="77777777" w:rsidR="0062624F" w:rsidRPr="002255E9" w:rsidRDefault="0062624F" w:rsidP="00604247">
            <w:pPr>
              <w:pStyle w:val="TAC"/>
            </w:pPr>
            <w:r w:rsidRPr="002255E9">
              <w:t>-</w:t>
            </w:r>
          </w:p>
        </w:tc>
        <w:tc>
          <w:tcPr>
            <w:tcW w:w="772" w:type="dxa"/>
            <w:shd w:val="clear" w:color="auto" w:fill="auto"/>
            <w:noWrap/>
            <w:vAlign w:val="center"/>
          </w:tcPr>
          <w:p w14:paraId="36F15E0B" w14:textId="77777777" w:rsidR="0062624F" w:rsidRPr="002255E9" w:rsidRDefault="0062624F" w:rsidP="00604247">
            <w:pPr>
              <w:pStyle w:val="TAC"/>
            </w:pPr>
            <w:proofErr w:type="spellStart"/>
            <w:r w:rsidRPr="002255E9">
              <w:t>FDL_high</w:t>
            </w:r>
            <w:proofErr w:type="spellEnd"/>
          </w:p>
        </w:tc>
        <w:tc>
          <w:tcPr>
            <w:tcW w:w="983" w:type="dxa"/>
            <w:shd w:val="clear" w:color="auto" w:fill="auto"/>
            <w:noWrap/>
            <w:vAlign w:val="center"/>
          </w:tcPr>
          <w:p w14:paraId="64B18FE1" w14:textId="77777777" w:rsidR="0062624F" w:rsidRPr="002255E9" w:rsidRDefault="0062624F" w:rsidP="00604247">
            <w:pPr>
              <w:pStyle w:val="TAC"/>
            </w:pPr>
            <w:r w:rsidRPr="002255E9">
              <w:t>-50</w:t>
            </w:r>
          </w:p>
        </w:tc>
        <w:tc>
          <w:tcPr>
            <w:tcW w:w="1002" w:type="dxa"/>
            <w:shd w:val="clear" w:color="auto" w:fill="auto"/>
            <w:noWrap/>
            <w:vAlign w:val="center"/>
          </w:tcPr>
          <w:p w14:paraId="0AE99A4F" w14:textId="77777777" w:rsidR="0062624F" w:rsidRPr="002255E9" w:rsidRDefault="0062624F" w:rsidP="00604247">
            <w:pPr>
              <w:pStyle w:val="TAC"/>
            </w:pPr>
            <w:r w:rsidRPr="002255E9">
              <w:t>1</w:t>
            </w:r>
          </w:p>
        </w:tc>
        <w:tc>
          <w:tcPr>
            <w:tcW w:w="929" w:type="dxa"/>
            <w:shd w:val="clear" w:color="auto" w:fill="auto"/>
            <w:noWrap/>
            <w:vAlign w:val="center"/>
          </w:tcPr>
          <w:p w14:paraId="3ED18DEF" w14:textId="77777777" w:rsidR="0062624F" w:rsidRPr="002255E9" w:rsidRDefault="0062624F" w:rsidP="00604247">
            <w:pPr>
              <w:pStyle w:val="TAC"/>
            </w:pPr>
          </w:p>
        </w:tc>
      </w:tr>
      <w:tr w:rsidR="0062624F" w:rsidRPr="002255E9" w14:paraId="24C6F6C7" w14:textId="77777777" w:rsidTr="00604247">
        <w:trPr>
          <w:trHeight w:val="225"/>
          <w:jc w:val="center"/>
        </w:trPr>
        <w:tc>
          <w:tcPr>
            <w:tcW w:w="960" w:type="dxa"/>
            <w:vMerge/>
            <w:shd w:val="clear" w:color="auto" w:fill="auto"/>
            <w:noWrap/>
            <w:vAlign w:val="bottom"/>
          </w:tcPr>
          <w:p w14:paraId="6EBF4D4A" w14:textId="77777777" w:rsidR="0062624F" w:rsidRPr="002255E9" w:rsidRDefault="0062624F" w:rsidP="00604247">
            <w:pPr>
              <w:pStyle w:val="TAC"/>
            </w:pPr>
          </w:p>
        </w:tc>
        <w:tc>
          <w:tcPr>
            <w:tcW w:w="3166" w:type="dxa"/>
            <w:shd w:val="clear" w:color="auto" w:fill="auto"/>
            <w:noWrap/>
            <w:vAlign w:val="center"/>
          </w:tcPr>
          <w:p w14:paraId="3C051089" w14:textId="77777777" w:rsidR="0062624F" w:rsidRPr="002255E9" w:rsidRDefault="0062624F" w:rsidP="00604247">
            <w:pPr>
              <w:pStyle w:val="TAC"/>
            </w:pPr>
            <w:r w:rsidRPr="002255E9">
              <w:t>Frequency range</w:t>
            </w:r>
          </w:p>
        </w:tc>
        <w:tc>
          <w:tcPr>
            <w:tcW w:w="772" w:type="dxa"/>
            <w:shd w:val="clear" w:color="auto" w:fill="auto"/>
            <w:noWrap/>
            <w:vAlign w:val="center"/>
          </w:tcPr>
          <w:p w14:paraId="29582CF7" w14:textId="77777777" w:rsidR="0062624F" w:rsidRPr="002255E9" w:rsidRDefault="0062624F" w:rsidP="00604247">
            <w:pPr>
              <w:pStyle w:val="TAC"/>
            </w:pPr>
            <w:r w:rsidRPr="002255E9">
              <w:t>3510</w:t>
            </w:r>
          </w:p>
        </w:tc>
        <w:tc>
          <w:tcPr>
            <w:tcW w:w="362" w:type="dxa"/>
            <w:shd w:val="clear" w:color="auto" w:fill="auto"/>
            <w:noWrap/>
            <w:vAlign w:val="center"/>
          </w:tcPr>
          <w:p w14:paraId="36C1C75D" w14:textId="77777777" w:rsidR="0062624F" w:rsidRPr="002255E9" w:rsidRDefault="0062624F" w:rsidP="00604247">
            <w:pPr>
              <w:pStyle w:val="TAC"/>
            </w:pPr>
            <w:r w:rsidRPr="002255E9">
              <w:t>-</w:t>
            </w:r>
          </w:p>
        </w:tc>
        <w:tc>
          <w:tcPr>
            <w:tcW w:w="772" w:type="dxa"/>
            <w:shd w:val="clear" w:color="auto" w:fill="auto"/>
            <w:noWrap/>
            <w:vAlign w:val="center"/>
          </w:tcPr>
          <w:p w14:paraId="430A0723" w14:textId="77777777" w:rsidR="0062624F" w:rsidRPr="002255E9" w:rsidRDefault="0062624F" w:rsidP="00604247">
            <w:pPr>
              <w:pStyle w:val="TAC"/>
            </w:pPr>
            <w:r w:rsidRPr="002255E9">
              <w:t>3525</w:t>
            </w:r>
          </w:p>
        </w:tc>
        <w:tc>
          <w:tcPr>
            <w:tcW w:w="983" w:type="dxa"/>
            <w:shd w:val="clear" w:color="auto" w:fill="auto"/>
            <w:noWrap/>
            <w:vAlign w:val="center"/>
          </w:tcPr>
          <w:p w14:paraId="72C0A713" w14:textId="77777777" w:rsidR="0062624F" w:rsidRPr="002255E9" w:rsidRDefault="0062624F" w:rsidP="00604247">
            <w:pPr>
              <w:pStyle w:val="TAC"/>
            </w:pPr>
            <w:r w:rsidRPr="002255E9">
              <w:t>-40</w:t>
            </w:r>
          </w:p>
        </w:tc>
        <w:tc>
          <w:tcPr>
            <w:tcW w:w="1002" w:type="dxa"/>
            <w:shd w:val="clear" w:color="auto" w:fill="auto"/>
            <w:noWrap/>
            <w:vAlign w:val="center"/>
          </w:tcPr>
          <w:p w14:paraId="63D66A2D" w14:textId="77777777" w:rsidR="0062624F" w:rsidRPr="002255E9" w:rsidRDefault="0062624F" w:rsidP="00604247">
            <w:pPr>
              <w:pStyle w:val="TAC"/>
            </w:pPr>
            <w:r w:rsidRPr="002255E9">
              <w:t>1</w:t>
            </w:r>
          </w:p>
        </w:tc>
        <w:tc>
          <w:tcPr>
            <w:tcW w:w="929" w:type="dxa"/>
            <w:shd w:val="clear" w:color="auto" w:fill="auto"/>
            <w:noWrap/>
            <w:vAlign w:val="center"/>
          </w:tcPr>
          <w:p w14:paraId="33B43E4E" w14:textId="77777777" w:rsidR="0062624F" w:rsidRPr="002255E9" w:rsidRDefault="0062624F" w:rsidP="00604247">
            <w:pPr>
              <w:pStyle w:val="TAC"/>
            </w:pPr>
            <w:r w:rsidRPr="002255E9">
              <w:t>15</w:t>
            </w:r>
          </w:p>
        </w:tc>
      </w:tr>
      <w:tr w:rsidR="0062624F" w:rsidRPr="002255E9" w14:paraId="318B2D7C" w14:textId="77777777" w:rsidTr="00604247">
        <w:trPr>
          <w:trHeight w:val="225"/>
          <w:jc w:val="center"/>
        </w:trPr>
        <w:tc>
          <w:tcPr>
            <w:tcW w:w="960" w:type="dxa"/>
            <w:vMerge/>
            <w:shd w:val="clear" w:color="auto" w:fill="auto"/>
          </w:tcPr>
          <w:p w14:paraId="7FF5EBDB" w14:textId="77777777" w:rsidR="0062624F" w:rsidRPr="002255E9" w:rsidRDefault="0062624F" w:rsidP="00604247">
            <w:pPr>
              <w:pStyle w:val="TAC"/>
            </w:pPr>
          </w:p>
        </w:tc>
        <w:tc>
          <w:tcPr>
            <w:tcW w:w="3166" w:type="dxa"/>
            <w:shd w:val="clear" w:color="auto" w:fill="auto"/>
            <w:vAlign w:val="center"/>
          </w:tcPr>
          <w:p w14:paraId="18664046" w14:textId="77777777" w:rsidR="0062624F" w:rsidRPr="002255E9" w:rsidRDefault="0062624F" w:rsidP="00604247">
            <w:pPr>
              <w:pStyle w:val="TAC"/>
            </w:pPr>
            <w:r w:rsidRPr="002255E9">
              <w:t>Frequency range</w:t>
            </w:r>
          </w:p>
        </w:tc>
        <w:tc>
          <w:tcPr>
            <w:tcW w:w="772" w:type="dxa"/>
            <w:shd w:val="clear" w:color="auto" w:fill="auto"/>
            <w:vAlign w:val="center"/>
          </w:tcPr>
          <w:p w14:paraId="25BC7FBE" w14:textId="77777777" w:rsidR="0062624F" w:rsidRPr="002255E9" w:rsidRDefault="0062624F" w:rsidP="00604247">
            <w:pPr>
              <w:pStyle w:val="TAC"/>
            </w:pPr>
            <w:r w:rsidRPr="002255E9">
              <w:t>3525</w:t>
            </w:r>
          </w:p>
        </w:tc>
        <w:tc>
          <w:tcPr>
            <w:tcW w:w="362" w:type="dxa"/>
            <w:shd w:val="clear" w:color="auto" w:fill="auto"/>
            <w:vAlign w:val="center"/>
          </w:tcPr>
          <w:p w14:paraId="4B7D6C59" w14:textId="77777777" w:rsidR="0062624F" w:rsidRPr="002255E9" w:rsidRDefault="0062624F" w:rsidP="00604247">
            <w:pPr>
              <w:pStyle w:val="TAC"/>
            </w:pPr>
            <w:r w:rsidRPr="002255E9">
              <w:t>-</w:t>
            </w:r>
          </w:p>
        </w:tc>
        <w:tc>
          <w:tcPr>
            <w:tcW w:w="772" w:type="dxa"/>
            <w:shd w:val="clear" w:color="auto" w:fill="auto"/>
            <w:vAlign w:val="center"/>
          </w:tcPr>
          <w:p w14:paraId="25B26162" w14:textId="77777777" w:rsidR="0062624F" w:rsidRPr="002255E9" w:rsidRDefault="0062624F" w:rsidP="00604247">
            <w:pPr>
              <w:pStyle w:val="TAC"/>
            </w:pPr>
            <w:r w:rsidRPr="002255E9">
              <w:t>3590</w:t>
            </w:r>
          </w:p>
        </w:tc>
        <w:tc>
          <w:tcPr>
            <w:tcW w:w="983" w:type="dxa"/>
            <w:shd w:val="clear" w:color="auto" w:fill="auto"/>
            <w:vAlign w:val="center"/>
          </w:tcPr>
          <w:p w14:paraId="474EB847" w14:textId="77777777" w:rsidR="0062624F" w:rsidRPr="002255E9" w:rsidRDefault="0062624F" w:rsidP="00604247">
            <w:pPr>
              <w:pStyle w:val="TAC"/>
            </w:pPr>
            <w:r w:rsidRPr="002255E9">
              <w:t>-50</w:t>
            </w:r>
          </w:p>
        </w:tc>
        <w:tc>
          <w:tcPr>
            <w:tcW w:w="1002" w:type="dxa"/>
            <w:shd w:val="clear" w:color="auto" w:fill="auto"/>
            <w:noWrap/>
            <w:vAlign w:val="center"/>
          </w:tcPr>
          <w:p w14:paraId="3200672B" w14:textId="77777777" w:rsidR="0062624F" w:rsidRPr="002255E9" w:rsidRDefault="0062624F" w:rsidP="00604247">
            <w:pPr>
              <w:pStyle w:val="TAC"/>
            </w:pPr>
            <w:r w:rsidRPr="002255E9">
              <w:t>1</w:t>
            </w:r>
          </w:p>
        </w:tc>
        <w:tc>
          <w:tcPr>
            <w:tcW w:w="929" w:type="dxa"/>
            <w:shd w:val="clear" w:color="auto" w:fill="auto"/>
            <w:noWrap/>
            <w:vAlign w:val="center"/>
          </w:tcPr>
          <w:p w14:paraId="54829B43" w14:textId="77777777" w:rsidR="0062624F" w:rsidRPr="002255E9" w:rsidRDefault="0062624F" w:rsidP="00604247">
            <w:pPr>
              <w:pStyle w:val="TAC"/>
            </w:pPr>
          </w:p>
        </w:tc>
      </w:tr>
      <w:tr w:rsidR="0062624F" w:rsidRPr="002255E9" w14:paraId="21F957E6" w14:textId="77777777" w:rsidTr="00604247">
        <w:trPr>
          <w:trHeight w:val="225"/>
          <w:jc w:val="center"/>
        </w:trPr>
        <w:tc>
          <w:tcPr>
            <w:tcW w:w="960" w:type="dxa"/>
            <w:shd w:val="clear" w:color="auto" w:fill="auto"/>
          </w:tcPr>
          <w:p w14:paraId="435CC736" w14:textId="77777777" w:rsidR="0062624F" w:rsidRPr="002255E9" w:rsidRDefault="0062624F" w:rsidP="00604247">
            <w:pPr>
              <w:pStyle w:val="TAC"/>
            </w:pPr>
            <w:r w:rsidRPr="002255E9">
              <w:t>23</w:t>
            </w:r>
          </w:p>
        </w:tc>
        <w:tc>
          <w:tcPr>
            <w:tcW w:w="3166" w:type="dxa"/>
            <w:shd w:val="clear" w:color="auto" w:fill="auto"/>
            <w:vAlign w:val="center"/>
          </w:tcPr>
          <w:p w14:paraId="5953424D" w14:textId="77777777" w:rsidR="0062624F" w:rsidRPr="002255E9" w:rsidRDefault="0062624F" w:rsidP="00604247">
            <w:pPr>
              <w:pStyle w:val="TAC"/>
            </w:pPr>
            <w:r w:rsidRPr="002255E9">
              <w:t>E-UTRA Band 4, 5, 12, 13, 14, 17, 23, 24, 26, 27, 29, 30, 41, 66, 103</w:t>
            </w:r>
          </w:p>
        </w:tc>
        <w:tc>
          <w:tcPr>
            <w:tcW w:w="772" w:type="dxa"/>
            <w:shd w:val="clear" w:color="auto" w:fill="auto"/>
            <w:vAlign w:val="center"/>
          </w:tcPr>
          <w:p w14:paraId="6A235C16"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6990A935" w14:textId="77777777" w:rsidR="0062624F" w:rsidRPr="002255E9" w:rsidRDefault="0062624F" w:rsidP="00604247">
            <w:pPr>
              <w:pStyle w:val="TAC"/>
            </w:pPr>
            <w:r w:rsidRPr="002255E9">
              <w:t>-</w:t>
            </w:r>
          </w:p>
        </w:tc>
        <w:tc>
          <w:tcPr>
            <w:tcW w:w="772" w:type="dxa"/>
            <w:shd w:val="clear" w:color="auto" w:fill="auto"/>
            <w:vAlign w:val="center"/>
          </w:tcPr>
          <w:p w14:paraId="6DB841B3"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50BD5C00" w14:textId="77777777" w:rsidR="0062624F" w:rsidRPr="002255E9" w:rsidRDefault="0062624F" w:rsidP="00604247">
            <w:pPr>
              <w:pStyle w:val="TAC"/>
            </w:pPr>
            <w:r w:rsidRPr="002255E9">
              <w:t>-50</w:t>
            </w:r>
          </w:p>
        </w:tc>
        <w:tc>
          <w:tcPr>
            <w:tcW w:w="1002" w:type="dxa"/>
            <w:shd w:val="clear" w:color="auto" w:fill="auto"/>
            <w:noWrap/>
            <w:vAlign w:val="center"/>
          </w:tcPr>
          <w:p w14:paraId="0B7F3C1A" w14:textId="77777777" w:rsidR="0062624F" w:rsidRPr="002255E9" w:rsidRDefault="0062624F" w:rsidP="00604247">
            <w:pPr>
              <w:pStyle w:val="TAC"/>
            </w:pPr>
            <w:r w:rsidRPr="002255E9">
              <w:t>1</w:t>
            </w:r>
          </w:p>
        </w:tc>
        <w:tc>
          <w:tcPr>
            <w:tcW w:w="929" w:type="dxa"/>
            <w:shd w:val="clear" w:color="auto" w:fill="auto"/>
            <w:noWrap/>
            <w:vAlign w:val="center"/>
          </w:tcPr>
          <w:p w14:paraId="2B316B97" w14:textId="77777777" w:rsidR="0062624F" w:rsidRPr="002255E9" w:rsidRDefault="0062624F" w:rsidP="00604247">
            <w:pPr>
              <w:pStyle w:val="TAC"/>
            </w:pPr>
          </w:p>
        </w:tc>
      </w:tr>
      <w:tr w:rsidR="0062624F" w:rsidRPr="002255E9" w14:paraId="32C070E0" w14:textId="77777777" w:rsidTr="00604247">
        <w:trPr>
          <w:trHeight w:val="225"/>
          <w:jc w:val="center"/>
        </w:trPr>
        <w:tc>
          <w:tcPr>
            <w:tcW w:w="960" w:type="dxa"/>
            <w:vMerge w:val="restart"/>
            <w:shd w:val="clear" w:color="auto" w:fill="auto"/>
          </w:tcPr>
          <w:p w14:paraId="75ADD670" w14:textId="77777777" w:rsidR="0062624F" w:rsidRPr="002255E9" w:rsidRDefault="0062624F" w:rsidP="00604247">
            <w:pPr>
              <w:pStyle w:val="TAC"/>
            </w:pPr>
            <w:r w:rsidRPr="002255E9">
              <w:t>24</w:t>
            </w:r>
          </w:p>
        </w:tc>
        <w:tc>
          <w:tcPr>
            <w:tcW w:w="3166" w:type="dxa"/>
            <w:shd w:val="clear" w:color="auto" w:fill="auto"/>
            <w:vAlign w:val="center"/>
          </w:tcPr>
          <w:p w14:paraId="29087642" w14:textId="77777777" w:rsidR="0062624F" w:rsidRPr="002255E9" w:rsidRDefault="0062624F" w:rsidP="00604247">
            <w:pPr>
              <w:pStyle w:val="TAC"/>
            </w:pPr>
            <w:r w:rsidRPr="002255E9">
              <w:t>E-UTRA Band 2, 4, 5, 12, 13, 14, 17, 24, 25, 26, 29, 30, 41, 48, 66, 70, 71, 85, 103</w:t>
            </w:r>
          </w:p>
        </w:tc>
        <w:tc>
          <w:tcPr>
            <w:tcW w:w="772" w:type="dxa"/>
            <w:shd w:val="clear" w:color="auto" w:fill="auto"/>
            <w:vAlign w:val="center"/>
          </w:tcPr>
          <w:p w14:paraId="44AD8749"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502BD608" w14:textId="77777777" w:rsidR="0062624F" w:rsidRPr="002255E9" w:rsidRDefault="0062624F" w:rsidP="00604247">
            <w:pPr>
              <w:pStyle w:val="TAC"/>
            </w:pPr>
            <w:r w:rsidRPr="002255E9">
              <w:t>-</w:t>
            </w:r>
          </w:p>
        </w:tc>
        <w:tc>
          <w:tcPr>
            <w:tcW w:w="772" w:type="dxa"/>
            <w:shd w:val="clear" w:color="auto" w:fill="auto"/>
            <w:vAlign w:val="center"/>
          </w:tcPr>
          <w:p w14:paraId="3CBEDAEE"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00E1B721" w14:textId="77777777" w:rsidR="0062624F" w:rsidRPr="002255E9" w:rsidRDefault="0062624F" w:rsidP="00604247">
            <w:pPr>
              <w:pStyle w:val="TAC"/>
            </w:pPr>
            <w:r w:rsidRPr="002255E9">
              <w:t>-50</w:t>
            </w:r>
          </w:p>
        </w:tc>
        <w:tc>
          <w:tcPr>
            <w:tcW w:w="1002" w:type="dxa"/>
            <w:shd w:val="clear" w:color="auto" w:fill="auto"/>
            <w:noWrap/>
            <w:vAlign w:val="center"/>
          </w:tcPr>
          <w:p w14:paraId="6E3B1838" w14:textId="77777777" w:rsidR="0062624F" w:rsidRPr="002255E9" w:rsidRDefault="0062624F" w:rsidP="00604247">
            <w:pPr>
              <w:pStyle w:val="TAC"/>
            </w:pPr>
            <w:r w:rsidRPr="002255E9">
              <w:t>1</w:t>
            </w:r>
          </w:p>
        </w:tc>
        <w:tc>
          <w:tcPr>
            <w:tcW w:w="929" w:type="dxa"/>
            <w:shd w:val="clear" w:color="auto" w:fill="auto"/>
            <w:noWrap/>
            <w:vAlign w:val="center"/>
          </w:tcPr>
          <w:p w14:paraId="6C1D1521" w14:textId="77777777" w:rsidR="0062624F" w:rsidRPr="002255E9" w:rsidRDefault="0062624F" w:rsidP="00604247">
            <w:pPr>
              <w:pStyle w:val="TAC"/>
            </w:pPr>
          </w:p>
        </w:tc>
      </w:tr>
      <w:tr w:rsidR="0062624F" w:rsidRPr="002255E9" w14:paraId="5F875FA9" w14:textId="77777777" w:rsidTr="00604247">
        <w:trPr>
          <w:trHeight w:val="225"/>
          <w:jc w:val="center"/>
        </w:trPr>
        <w:tc>
          <w:tcPr>
            <w:tcW w:w="960" w:type="dxa"/>
            <w:vMerge/>
            <w:shd w:val="clear" w:color="auto" w:fill="auto"/>
          </w:tcPr>
          <w:p w14:paraId="1BB70BC8" w14:textId="77777777" w:rsidR="0062624F" w:rsidRPr="002255E9" w:rsidRDefault="0062624F" w:rsidP="00604247">
            <w:pPr>
              <w:pStyle w:val="TAC"/>
            </w:pPr>
          </w:p>
        </w:tc>
        <w:tc>
          <w:tcPr>
            <w:tcW w:w="3166" w:type="dxa"/>
            <w:shd w:val="clear" w:color="auto" w:fill="auto"/>
            <w:vAlign w:val="center"/>
          </w:tcPr>
          <w:p w14:paraId="584BB94B" w14:textId="77777777" w:rsidR="0062624F" w:rsidRPr="002255E9" w:rsidRDefault="0062624F" w:rsidP="00604247">
            <w:pPr>
              <w:pStyle w:val="TAC"/>
            </w:pPr>
            <w:r w:rsidRPr="002255E9">
              <w:t>NR Band n77</w:t>
            </w:r>
          </w:p>
        </w:tc>
        <w:tc>
          <w:tcPr>
            <w:tcW w:w="772" w:type="dxa"/>
            <w:shd w:val="clear" w:color="auto" w:fill="auto"/>
            <w:vAlign w:val="center"/>
          </w:tcPr>
          <w:p w14:paraId="6C105094"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48F031E7" w14:textId="77777777" w:rsidR="0062624F" w:rsidRPr="002255E9" w:rsidRDefault="0062624F" w:rsidP="00604247">
            <w:pPr>
              <w:pStyle w:val="TAC"/>
            </w:pPr>
            <w:r w:rsidRPr="002255E9">
              <w:t>-</w:t>
            </w:r>
          </w:p>
        </w:tc>
        <w:tc>
          <w:tcPr>
            <w:tcW w:w="772" w:type="dxa"/>
            <w:shd w:val="clear" w:color="auto" w:fill="auto"/>
            <w:vAlign w:val="center"/>
          </w:tcPr>
          <w:p w14:paraId="41B75996"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31F4B432" w14:textId="77777777" w:rsidR="0062624F" w:rsidRPr="002255E9" w:rsidRDefault="0062624F" w:rsidP="00604247">
            <w:pPr>
              <w:pStyle w:val="TAC"/>
            </w:pPr>
            <w:r w:rsidRPr="002255E9">
              <w:t>-50</w:t>
            </w:r>
          </w:p>
        </w:tc>
        <w:tc>
          <w:tcPr>
            <w:tcW w:w="1002" w:type="dxa"/>
            <w:shd w:val="clear" w:color="auto" w:fill="auto"/>
            <w:noWrap/>
            <w:vAlign w:val="center"/>
          </w:tcPr>
          <w:p w14:paraId="13B1C0CD" w14:textId="77777777" w:rsidR="0062624F" w:rsidRPr="002255E9" w:rsidRDefault="0062624F" w:rsidP="00604247">
            <w:pPr>
              <w:pStyle w:val="TAC"/>
            </w:pPr>
            <w:r w:rsidRPr="002255E9">
              <w:t>1</w:t>
            </w:r>
          </w:p>
        </w:tc>
        <w:tc>
          <w:tcPr>
            <w:tcW w:w="929" w:type="dxa"/>
            <w:shd w:val="clear" w:color="auto" w:fill="auto"/>
            <w:noWrap/>
            <w:vAlign w:val="center"/>
          </w:tcPr>
          <w:p w14:paraId="253E3BC3" w14:textId="77777777" w:rsidR="0062624F" w:rsidRPr="002255E9" w:rsidRDefault="0062624F" w:rsidP="00604247">
            <w:pPr>
              <w:pStyle w:val="TAC"/>
            </w:pPr>
            <w:r w:rsidRPr="002255E9">
              <w:t>2</w:t>
            </w:r>
          </w:p>
        </w:tc>
      </w:tr>
      <w:tr w:rsidR="0062624F" w:rsidRPr="002255E9" w14:paraId="437556CD" w14:textId="77777777" w:rsidTr="00604247">
        <w:trPr>
          <w:trHeight w:val="225"/>
          <w:jc w:val="center"/>
        </w:trPr>
        <w:tc>
          <w:tcPr>
            <w:tcW w:w="960" w:type="dxa"/>
            <w:vMerge w:val="restart"/>
            <w:shd w:val="clear" w:color="auto" w:fill="auto"/>
          </w:tcPr>
          <w:p w14:paraId="676DBC98" w14:textId="77777777" w:rsidR="0062624F" w:rsidRPr="002255E9" w:rsidRDefault="0062624F" w:rsidP="00604247">
            <w:pPr>
              <w:pStyle w:val="TAC"/>
            </w:pPr>
            <w:r w:rsidRPr="002255E9">
              <w:t>25</w:t>
            </w:r>
          </w:p>
        </w:tc>
        <w:tc>
          <w:tcPr>
            <w:tcW w:w="3166" w:type="dxa"/>
            <w:shd w:val="clear" w:color="auto" w:fill="auto"/>
            <w:vAlign w:val="center"/>
          </w:tcPr>
          <w:p w14:paraId="77E90A20" w14:textId="77777777" w:rsidR="0062624F" w:rsidRPr="002255E9" w:rsidRDefault="0062624F" w:rsidP="00604247">
            <w:pPr>
              <w:pStyle w:val="TAC"/>
            </w:pPr>
            <w:r w:rsidRPr="002255E9">
              <w:t>E-UTRA Band 4, 5, 12, 13, 14, 17, 24, 26, 27, 28, 29, 30, 41, 42, 48, 53, 66, 70, 71, 85, 103</w:t>
            </w:r>
          </w:p>
        </w:tc>
        <w:tc>
          <w:tcPr>
            <w:tcW w:w="772" w:type="dxa"/>
            <w:shd w:val="clear" w:color="auto" w:fill="auto"/>
            <w:vAlign w:val="center"/>
          </w:tcPr>
          <w:p w14:paraId="423677F1"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3EA43E3B" w14:textId="77777777" w:rsidR="0062624F" w:rsidRPr="002255E9" w:rsidRDefault="0062624F" w:rsidP="00604247">
            <w:pPr>
              <w:pStyle w:val="TAC"/>
            </w:pPr>
            <w:r w:rsidRPr="002255E9">
              <w:t>-</w:t>
            </w:r>
          </w:p>
        </w:tc>
        <w:tc>
          <w:tcPr>
            <w:tcW w:w="772" w:type="dxa"/>
            <w:shd w:val="clear" w:color="auto" w:fill="auto"/>
            <w:vAlign w:val="center"/>
          </w:tcPr>
          <w:p w14:paraId="3DF42391"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5A054C1D" w14:textId="77777777" w:rsidR="0062624F" w:rsidRPr="002255E9" w:rsidRDefault="0062624F" w:rsidP="00604247">
            <w:pPr>
              <w:pStyle w:val="TAC"/>
            </w:pPr>
            <w:r w:rsidRPr="002255E9">
              <w:t>-50</w:t>
            </w:r>
          </w:p>
        </w:tc>
        <w:tc>
          <w:tcPr>
            <w:tcW w:w="1002" w:type="dxa"/>
            <w:shd w:val="clear" w:color="auto" w:fill="auto"/>
            <w:noWrap/>
            <w:vAlign w:val="center"/>
          </w:tcPr>
          <w:p w14:paraId="1845D798" w14:textId="77777777" w:rsidR="0062624F" w:rsidRPr="002255E9" w:rsidRDefault="0062624F" w:rsidP="00604247">
            <w:pPr>
              <w:pStyle w:val="TAC"/>
            </w:pPr>
            <w:r w:rsidRPr="002255E9">
              <w:t>1</w:t>
            </w:r>
          </w:p>
        </w:tc>
        <w:tc>
          <w:tcPr>
            <w:tcW w:w="929" w:type="dxa"/>
            <w:shd w:val="clear" w:color="auto" w:fill="auto"/>
            <w:noWrap/>
            <w:vAlign w:val="center"/>
          </w:tcPr>
          <w:p w14:paraId="4A6C9AA4" w14:textId="77777777" w:rsidR="0062624F" w:rsidRPr="002255E9" w:rsidRDefault="0062624F" w:rsidP="00604247">
            <w:pPr>
              <w:pStyle w:val="TAC"/>
            </w:pPr>
          </w:p>
        </w:tc>
      </w:tr>
      <w:tr w:rsidR="0062624F" w:rsidRPr="002255E9" w14:paraId="33A4118C" w14:textId="77777777" w:rsidTr="00604247">
        <w:trPr>
          <w:trHeight w:val="225"/>
          <w:jc w:val="center"/>
        </w:trPr>
        <w:tc>
          <w:tcPr>
            <w:tcW w:w="960" w:type="dxa"/>
            <w:vMerge/>
            <w:shd w:val="clear" w:color="auto" w:fill="auto"/>
          </w:tcPr>
          <w:p w14:paraId="078FCC6B" w14:textId="77777777" w:rsidR="0062624F" w:rsidRPr="002255E9" w:rsidRDefault="0062624F" w:rsidP="00604247">
            <w:pPr>
              <w:pStyle w:val="TAC"/>
            </w:pPr>
          </w:p>
        </w:tc>
        <w:tc>
          <w:tcPr>
            <w:tcW w:w="3166" w:type="dxa"/>
            <w:shd w:val="clear" w:color="auto" w:fill="auto"/>
            <w:vAlign w:val="center"/>
          </w:tcPr>
          <w:p w14:paraId="32A1E576" w14:textId="77777777" w:rsidR="0062624F" w:rsidRPr="002255E9" w:rsidRDefault="0062624F" w:rsidP="00604247">
            <w:pPr>
              <w:pStyle w:val="TAC"/>
            </w:pPr>
            <w:r w:rsidRPr="002255E9">
              <w:t>E-UTRA Band 2</w:t>
            </w:r>
          </w:p>
        </w:tc>
        <w:tc>
          <w:tcPr>
            <w:tcW w:w="772" w:type="dxa"/>
            <w:shd w:val="clear" w:color="auto" w:fill="auto"/>
            <w:vAlign w:val="center"/>
          </w:tcPr>
          <w:p w14:paraId="07ECA960"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1D2A829F" w14:textId="77777777" w:rsidR="0062624F" w:rsidRPr="002255E9" w:rsidRDefault="0062624F" w:rsidP="00604247">
            <w:pPr>
              <w:pStyle w:val="TAC"/>
            </w:pPr>
            <w:r w:rsidRPr="002255E9">
              <w:t>-</w:t>
            </w:r>
          </w:p>
        </w:tc>
        <w:tc>
          <w:tcPr>
            <w:tcW w:w="772" w:type="dxa"/>
            <w:shd w:val="clear" w:color="auto" w:fill="auto"/>
            <w:vAlign w:val="center"/>
          </w:tcPr>
          <w:p w14:paraId="02E1D0D4"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2C14F7EF" w14:textId="77777777" w:rsidR="0062624F" w:rsidRPr="002255E9" w:rsidRDefault="0062624F" w:rsidP="00604247">
            <w:pPr>
              <w:pStyle w:val="TAC"/>
            </w:pPr>
            <w:r w:rsidRPr="002255E9">
              <w:t>-50</w:t>
            </w:r>
          </w:p>
        </w:tc>
        <w:tc>
          <w:tcPr>
            <w:tcW w:w="1002" w:type="dxa"/>
            <w:shd w:val="clear" w:color="auto" w:fill="auto"/>
            <w:noWrap/>
            <w:vAlign w:val="center"/>
          </w:tcPr>
          <w:p w14:paraId="3B785807" w14:textId="77777777" w:rsidR="0062624F" w:rsidRPr="002255E9" w:rsidRDefault="0062624F" w:rsidP="00604247">
            <w:pPr>
              <w:pStyle w:val="TAC"/>
            </w:pPr>
            <w:r w:rsidRPr="002255E9">
              <w:t>1</w:t>
            </w:r>
          </w:p>
        </w:tc>
        <w:tc>
          <w:tcPr>
            <w:tcW w:w="929" w:type="dxa"/>
            <w:shd w:val="clear" w:color="auto" w:fill="auto"/>
            <w:noWrap/>
            <w:vAlign w:val="center"/>
          </w:tcPr>
          <w:p w14:paraId="12D5EAF9" w14:textId="77777777" w:rsidR="0062624F" w:rsidRPr="002255E9" w:rsidRDefault="0062624F" w:rsidP="00604247">
            <w:pPr>
              <w:pStyle w:val="TAC"/>
            </w:pPr>
            <w:r w:rsidRPr="002255E9">
              <w:t>15</w:t>
            </w:r>
          </w:p>
        </w:tc>
      </w:tr>
      <w:tr w:rsidR="0062624F" w:rsidRPr="002255E9" w14:paraId="6A54F010" w14:textId="77777777" w:rsidTr="00604247">
        <w:trPr>
          <w:trHeight w:val="225"/>
          <w:jc w:val="center"/>
        </w:trPr>
        <w:tc>
          <w:tcPr>
            <w:tcW w:w="960" w:type="dxa"/>
            <w:vMerge/>
            <w:shd w:val="clear" w:color="auto" w:fill="auto"/>
          </w:tcPr>
          <w:p w14:paraId="3841FF74" w14:textId="77777777" w:rsidR="0062624F" w:rsidRPr="002255E9" w:rsidRDefault="0062624F" w:rsidP="00604247">
            <w:pPr>
              <w:pStyle w:val="TAC"/>
            </w:pPr>
          </w:p>
        </w:tc>
        <w:tc>
          <w:tcPr>
            <w:tcW w:w="3166" w:type="dxa"/>
            <w:shd w:val="clear" w:color="auto" w:fill="auto"/>
            <w:vAlign w:val="center"/>
          </w:tcPr>
          <w:p w14:paraId="56F1C594" w14:textId="77777777" w:rsidR="0062624F" w:rsidRPr="002255E9" w:rsidRDefault="0062624F" w:rsidP="00604247">
            <w:pPr>
              <w:pStyle w:val="TAC"/>
            </w:pPr>
            <w:r w:rsidRPr="002255E9">
              <w:t>E-UTRA Band 25</w:t>
            </w:r>
          </w:p>
        </w:tc>
        <w:tc>
          <w:tcPr>
            <w:tcW w:w="772" w:type="dxa"/>
            <w:shd w:val="clear" w:color="auto" w:fill="auto"/>
            <w:vAlign w:val="center"/>
          </w:tcPr>
          <w:p w14:paraId="1435A0B3"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6862B603" w14:textId="77777777" w:rsidR="0062624F" w:rsidRPr="002255E9" w:rsidRDefault="0062624F" w:rsidP="00604247">
            <w:pPr>
              <w:pStyle w:val="TAC"/>
            </w:pPr>
            <w:r w:rsidRPr="002255E9">
              <w:t>-</w:t>
            </w:r>
          </w:p>
        </w:tc>
        <w:tc>
          <w:tcPr>
            <w:tcW w:w="772" w:type="dxa"/>
            <w:shd w:val="clear" w:color="auto" w:fill="auto"/>
            <w:vAlign w:val="center"/>
          </w:tcPr>
          <w:p w14:paraId="2DED79C4"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0A652488" w14:textId="77777777" w:rsidR="0062624F" w:rsidRPr="002255E9" w:rsidRDefault="0062624F" w:rsidP="00604247">
            <w:pPr>
              <w:pStyle w:val="TAC"/>
            </w:pPr>
            <w:r w:rsidRPr="002255E9">
              <w:t>-50</w:t>
            </w:r>
          </w:p>
        </w:tc>
        <w:tc>
          <w:tcPr>
            <w:tcW w:w="1002" w:type="dxa"/>
            <w:shd w:val="clear" w:color="auto" w:fill="auto"/>
            <w:noWrap/>
            <w:vAlign w:val="center"/>
          </w:tcPr>
          <w:p w14:paraId="65371E17" w14:textId="77777777" w:rsidR="0062624F" w:rsidRPr="002255E9" w:rsidRDefault="0062624F" w:rsidP="00604247">
            <w:pPr>
              <w:pStyle w:val="TAC"/>
            </w:pPr>
            <w:r w:rsidRPr="002255E9">
              <w:t>1</w:t>
            </w:r>
          </w:p>
        </w:tc>
        <w:tc>
          <w:tcPr>
            <w:tcW w:w="929" w:type="dxa"/>
            <w:shd w:val="clear" w:color="auto" w:fill="auto"/>
            <w:noWrap/>
            <w:vAlign w:val="center"/>
          </w:tcPr>
          <w:p w14:paraId="0E8A4A66" w14:textId="77777777" w:rsidR="0062624F" w:rsidRPr="002255E9" w:rsidRDefault="0062624F" w:rsidP="00604247">
            <w:pPr>
              <w:pStyle w:val="TAC"/>
            </w:pPr>
            <w:r w:rsidRPr="002255E9">
              <w:t>15</w:t>
            </w:r>
          </w:p>
        </w:tc>
      </w:tr>
      <w:tr w:rsidR="0062624F" w:rsidRPr="002255E9" w14:paraId="3814D045" w14:textId="77777777" w:rsidTr="00604247">
        <w:trPr>
          <w:trHeight w:val="225"/>
          <w:jc w:val="center"/>
        </w:trPr>
        <w:tc>
          <w:tcPr>
            <w:tcW w:w="960" w:type="dxa"/>
            <w:vMerge/>
            <w:shd w:val="clear" w:color="auto" w:fill="auto"/>
          </w:tcPr>
          <w:p w14:paraId="578A7AD1" w14:textId="77777777" w:rsidR="0062624F" w:rsidRPr="002255E9" w:rsidRDefault="0062624F" w:rsidP="00604247">
            <w:pPr>
              <w:pStyle w:val="TAC"/>
            </w:pPr>
          </w:p>
        </w:tc>
        <w:tc>
          <w:tcPr>
            <w:tcW w:w="3166" w:type="dxa"/>
            <w:shd w:val="clear" w:color="auto" w:fill="auto"/>
            <w:vAlign w:val="center"/>
          </w:tcPr>
          <w:p w14:paraId="76967811" w14:textId="77777777" w:rsidR="0062624F" w:rsidRPr="002255E9" w:rsidRDefault="0062624F" w:rsidP="00604247">
            <w:pPr>
              <w:pStyle w:val="TAC"/>
            </w:pPr>
            <w:r w:rsidRPr="002255E9">
              <w:t>E-UTRA Band 43,</w:t>
            </w:r>
          </w:p>
          <w:p w14:paraId="058923B5" w14:textId="77777777" w:rsidR="0062624F" w:rsidRPr="002255E9" w:rsidRDefault="0062624F" w:rsidP="00604247">
            <w:pPr>
              <w:pStyle w:val="TAC"/>
            </w:pPr>
            <w:r w:rsidRPr="002255E9">
              <w:t>NR Band n77</w:t>
            </w:r>
          </w:p>
        </w:tc>
        <w:tc>
          <w:tcPr>
            <w:tcW w:w="772" w:type="dxa"/>
            <w:shd w:val="clear" w:color="auto" w:fill="auto"/>
            <w:vAlign w:val="center"/>
          </w:tcPr>
          <w:p w14:paraId="792B9012"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17430105" w14:textId="77777777" w:rsidR="0062624F" w:rsidRPr="002255E9" w:rsidRDefault="0062624F" w:rsidP="00604247">
            <w:pPr>
              <w:pStyle w:val="TAC"/>
            </w:pPr>
            <w:r w:rsidRPr="002255E9">
              <w:t>-</w:t>
            </w:r>
          </w:p>
        </w:tc>
        <w:tc>
          <w:tcPr>
            <w:tcW w:w="772" w:type="dxa"/>
            <w:shd w:val="clear" w:color="auto" w:fill="auto"/>
            <w:vAlign w:val="center"/>
          </w:tcPr>
          <w:p w14:paraId="008AE7AD"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6BE67691" w14:textId="77777777" w:rsidR="0062624F" w:rsidRPr="002255E9" w:rsidRDefault="0062624F" w:rsidP="00604247">
            <w:pPr>
              <w:pStyle w:val="TAC"/>
            </w:pPr>
            <w:r w:rsidRPr="002255E9">
              <w:t>-50</w:t>
            </w:r>
          </w:p>
        </w:tc>
        <w:tc>
          <w:tcPr>
            <w:tcW w:w="1002" w:type="dxa"/>
            <w:shd w:val="clear" w:color="auto" w:fill="auto"/>
            <w:noWrap/>
            <w:vAlign w:val="center"/>
          </w:tcPr>
          <w:p w14:paraId="035F84A7" w14:textId="77777777" w:rsidR="0062624F" w:rsidRPr="002255E9" w:rsidRDefault="0062624F" w:rsidP="00604247">
            <w:pPr>
              <w:pStyle w:val="TAC"/>
            </w:pPr>
            <w:r w:rsidRPr="002255E9">
              <w:t>1</w:t>
            </w:r>
          </w:p>
        </w:tc>
        <w:tc>
          <w:tcPr>
            <w:tcW w:w="929" w:type="dxa"/>
            <w:shd w:val="clear" w:color="auto" w:fill="auto"/>
            <w:noWrap/>
            <w:vAlign w:val="center"/>
          </w:tcPr>
          <w:p w14:paraId="0270AFCC" w14:textId="77777777" w:rsidR="0062624F" w:rsidRPr="002255E9" w:rsidRDefault="0062624F" w:rsidP="00604247">
            <w:pPr>
              <w:pStyle w:val="TAC"/>
            </w:pPr>
            <w:r w:rsidRPr="002255E9">
              <w:t>2</w:t>
            </w:r>
          </w:p>
        </w:tc>
      </w:tr>
      <w:tr w:rsidR="0062624F" w:rsidRPr="002255E9" w14:paraId="7B9C466D" w14:textId="77777777" w:rsidTr="00604247">
        <w:trPr>
          <w:trHeight w:val="225"/>
          <w:jc w:val="center"/>
        </w:trPr>
        <w:tc>
          <w:tcPr>
            <w:tcW w:w="960" w:type="dxa"/>
            <w:vMerge w:val="restart"/>
            <w:shd w:val="clear" w:color="auto" w:fill="auto"/>
          </w:tcPr>
          <w:p w14:paraId="1186B286" w14:textId="77777777" w:rsidR="0062624F" w:rsidRPr="002255E9" w:rsidRDefault="0062624F" w:rsidP="00604247">
            <w:pPr>
              <w:pStyle w:val="TAC"/>
            </w:pPr>
            <w:r w:rsidRPr="002255E9">
              <w:t>26</w:t>
            </w:r>
          </w:p>
        </w:tc>
        <w:tc>
          <w:tcPr>
            <w:tcW w:w="3166" w:type="dxa"/>
            <w:shd w:val="clear" w:color="auto" w:fill="auto"/>
            <w:vAlign w:val="center"/>
          </w:tcPr>
          <w:p w14:paraId="777B85C9" w14:textId="77777777" w:rsidR="0062624F" w:rsidRPr="002255E9" w:rsidRDefault="0062624F" w:rsidP="00604247">
            <w:pPr>
              <w:pStyle w:val="TAC"/>
            </w:pPr>
            <w:r w:rsidRPr="002255E9">
              <w:t>E-UTRA Band 1, 2, 3, 4, 5, 11, 12, 13, 14, 17, 18,19, 21, 24, 25, 26, 29, 30, 31, 34, 39, 40, 42, 43, 48, 50, 51, 53, 65, 66, 70, 71, 73,74, 85, 103</w:t>
            </w:r>
          </w:p>
        </w:tc>
        <w:tc>
          <w:tcPr>
            <w:tcW w:w="772" w:type="dxa"/>
            <w:shd w:val="clear" w:color="auto" w:fill="auto"/>
            <w:vAlign w:val="center"/>
          </w:tcPr>
          <w:p w14:paraId="58C85852" w14:textId="77777777" w:rsidR="0062624F" w:rsidRPr="002255E9" w:rsidRDefault="0062624F" w:rsidP="00604247">
            <w:pPr>
              <w:pStyle w:val="TAC"/>
            </w:pPr>
            <w:proofErr w:type="spellStart"/>
            <w:r w:rsidRPr="002255E9">
              <w:t>FDL_low</w:t>
            </w:r>
            <w:proofErr w:type="spellEnd"/>
          </w:p>
        </w:tc>
        <w:tc>
          <w:tcPr>
            <w:tcW w:w="362" w:type="dxa"/>
            <w:shd w:val="clear" w:color="auto" w:fill="auto"/>
            <w:vAlign w:val="center"/>
          </w:tcPr>
          <w:p w14:paraId="18F115A3" w14:textId="77777777" w:rsidR="0062624F" w:rsidRPr="002255E9" w:rsidRDefault="0062624F" w:rsidP="00604247">
            <w:pPr>
              <w:pStyle w:val="TAC"/>
            </w:pPr>
            <w:r w:rsidRPr="002255E9">
              <w:t>-</w:t>
            </w:r>
          </w:p>
        </w:tc>
        <w:tc>
          <w:tcPr>
            <w:tcW w:w="772" w:type="dxa"/>
            <w:shd w:val="clear" w:color="auto" w:fill="auto"/>
            <w:vAlign w:val="center"/>
          </w:tcPr>
          <w:p w14:paraId="73D7CB81"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38A70408" w14:textId="77777777" w:rsidR="0062624F" w:rsidRPr="002255E9" w:rsidRDefault="0062624F" w:rsidP="00604247">
            <w:pPr>
              <w:pStyle w:val="TAC"/>
            </w:pPr>
            <w:r w:rsidRPr="002255E9">
              <w:t>-50</w:t>
            </w:r>
          </w:p>
        </w:tc>
        <w:tc>
          <w:tcPr>
            <w:tcW w:w="1002" w:type="dxa"/>
            <w:shd w:val="clear" w:color="auto" w:fill="auto"/>
            <w:noWrap/>
            <w:vAlign w:val="center"/>
          </w:tcPr>
          <w:p w14:paraId="7A527D98" w14:textId="77777777" w:rsidR="0062624F" w:rsidRPr="002255E9" w:rsidRDefault="0062624F" w:rsidP="00604247">
            <w:pPr>
              <w:pStyle w:val="TAC"/>
            </w:pPr>
            <w:r w:rsidRPr="002255E9">
              <w:t>1</w:t>
            </w:r>
          </w:p>
        </w:tc>
        <w:tc>
          <w:tcPr>
            <w:tcW w:w="929" w:type="dxa"/>
            <w:shd w:val="clear" w:color="auto" w:fill="auto"/>
            <w:noWrap/>
            <w:vAlign w:val="center"/>
          </w:tcPr>
          <w:p w14:paraId="49A9367D" w14:textId="77777777" w:rsidR="0062624F" w:rsidRPr="002255E9" w:rsidRDefault="0062624F" w:rsidP="00604247">
            <w:pPr>
              <w:pStyle w:val="TAC"/>
            </w:pPr>
          </w:p>
        </w:tc>
      </w:tr>
      <w:tr w:rsidR="0062624F" w:rsidRPr="002255E9" w14:paraId="38FF61DD" w14:textId="77777777" w:rsidTr="00604247">
        <w:trPr>
          <w:trHeight w:val="225"/>
          <w:jc w:val="center"/>
        </w:trPr>
        <w:tc>
          <w:tcPr>
            <w:tcW w:w="960" w:type="dxa"/>
            <w:vMerge/>
            <w:shd w:val="clear" w:color="auto" w:fill="auto"/>
          </w:tcPr>
          <w:p w14:paraId="3546CED1" w14:textId="77777777" w:rsidR="0062624F" w:rsidRPr="002255E9" w:rsidRDefault="0062624F" w:rsidP="00604247">
            <w:pPr>
              <w:pStyle w:val="TAC"/>
            </w:pPr>
          </w:p>
        </w:tc>
        <w:tc>
          <w:tcPr>
            <w:tcW w:w="3166" w:type="dxa"/>
            <w:shd w:val="clear" w:color="auto" w:fill="auto"/>
            <w:vAlign w:val="center"/>
          </w:tcPr>
          <w:p w14:paraId="7878EE21" w14:textId="77777777" w:rsidR="0062624F" w:rsidRPr="002255E9" w:rsidRDefault="0062624F" w:rsidP="00604247">
            <w:pPr>
              <w:pStyle w:val="TAC"/>
            </w:pPr>
            <w:r w:rsidRPr="002255E9">
              <w:t>E-UTRA Band 41</w:t>
            </w:r>
          </w:p>
          <w:p w14:paraId="52546FC2" w14:textId="77777777" w:rsidR="0062624F" w:rsidRPr="002255E9" w:rsidRDefault="0062624F" w:rsidP="00604247">
            <w:pPr>
              <w:pStyle w:val="TAC"/>
            </w:pPr>
            <w:r w:rsidRPr="002255E9">
              <w:t>NR Band n77, n78, n79</w:t>
            </w:r>
          </w:p>
        </w:tc>
        <w:tc>
          <w:tcPr>
            <w:tcW w:w="772" w:type="dxa"/>
            <w:shd w:val="clear" w:color="auto" w:fill="auto"/>
            <w:vAlign w:val="center"/>
          </w:tcPr>
          <w:p w14:paraId="0C50446A" w14:textId="77777777" w:rsidR="0062624F" w:rsidRPr="002255E9" w:rsidRDefault="0062624F" w:rsidP="00604247">
            <w:pPr>
              <w:pStyle w:val="TAC"/>
            </w:pPr>
            <w:proofErr w:type="spellStart"/>
            <w:r w:rsidRPr="002255E9">
              <w:t>FDL_low</w:t>
            </w:r>
            <w:proofErr w:type="spellEnd"/>
          </w:p>
        </w:tc>
        <w:tc>
          <w:tcPr>
            <w:tcW w:w="362" w:type="dxa"/>
            <w:shd w:val="clear" w:color="auto" w:fill="auto"/>
            <w:vAlign w:val="center"/>
          </w:tcPr>
          <w:p w14:paraId="7E5D4F4D" w14:textId="77777777" w:rsidR="0062624F" w:rsidRPr="002255E9" w:rsidRDefault="0062624F" w:rsidP="00604247">
            <w:pPr>
              <w:pStyle w:val="TAC"/>
            </w:pPr>
            <w:r w:rsidRPr="002255E9">
              <w:t>-</w:t>
            </w:r>
          </w:p>
        </w:tc>
        <w:tc>
          <w:tcPr>
            <w:tcW w:w="772" w:type="dxa"/>
            <w:shd w:val="clear" w:color="auto" w:fill="auto"/>
            <w:vAlign w:val="center"/>
          </w:tcPr>
          <w:p w14:paraId="5CB83109"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213E0E0C" w14:textId="77777777" w:rsidR="0062624F" w:rsidRPr="002255E9" w:rsidRDefault="0062624F" w:rsidP="00604247">
            <w:pPr>
              <w:pStyle w:val="TAC"/>
            </w:pPr>
            <w:r w:rsidRPr="002255E9">
              <w:t>-50</w:t>
            </w:r>
          </w:p>
        </w:tc>
        <w:tc>
          <w:tcPr>
            <w:tcW w:w="1002" w:type="dxa"/>
            <w:shd w:val="clear" w:color="auto" w:fill="auto"/>
            <w:noWrap/>
            <w:vAlign w:val="center"/>
          </w:tcPr>
          <w:p w14:paraId="64ADABCA" w14:textId="77777777" w:rsidR="0062624F" w:rsidRPr="002255E9" w:rsidRDefault="0062624F" w:rsidP="00604247">
            <w:pPr>
              <w:pStyle w:val="TAC"/>
            </w:pPr>
            <w:r w:rsidRPr="002255E9">
              <w:t>1</w:t>
            </w:r>
          </w:p>
        </w:tc>
        <w:tc>
          <w:tcPr>
            <w:tcW w:w="929" w:type="dxa"/>
            <w:shd w:val="clear" w:color="auto" w:fill="auto"/>
            <w:noWrap/>
            <w:vAlign w:val="center"/>
          </w:tcPr>
          <w:p w14:paraId="75A43E85" w14:textId="77777777" w:rsidR="0062624F" w:rsidRPr="002255E9" w:rsidRDefault="0062624F" w:rsidP="00604247">
            <w:pPr>
              <w:pStyle w:val="TAC"/>
            </w:pPr>
            <w:r w:rsidRPr="002255E9">
              <w:t>2</w:t>
            </w:r>
          </w:p>
        </w:tc>
      </w:tr>
      <w:tr w:rsidR="0062624F" w:rsidRPr="002255E9" w14:paraId="1A1C9239" w14:textId="77777777" w:rsidTr="00604247">
        <w:trPr>
          <w:trHeight w:val="225"/>
          <w:jc w:val="center"/>
        </w:trPr>
        <w:tc>
          <w:tcPr>
            <w:tcW w:w="960" w:type="dxa"/>
            <w:vMerge/>
            <w:shd w:val="clear" w:color="auto" w:fill="auto"/>
          </w:tcPr>
          <w:p w14:paraId="385A2431" w14:textId="77777777" w:rsidR="0062624F" w:rsidRPr="002255E9" w:rsidRDefault="0062624F" w:rsidP="00604247">
            <w:pPr>
              <w:pStyle w:val="TAC"/>
            </w:pPr>
          </w:p>
        </w:tc>
        <w:tc>
          <w:tcPr>
            <w:tcW w:w="3166" w:type="dxa"/>
            <w:shd w:val="clear" w:color="auto" w:fill="auto"/>
            <w:vAlign w:val="center"/>
          </w:tcPr>
          <w:p w14:paraId="752B3B86" w14:textId="77777777" w:rsidR="0062624F" w:rsidRPr="002255E9" w:rsidRDefault="0062624F" w:rsidP="00604247">
            <w:pPr>
              <w:pStyle w:val="TAC"/>
            </w:pPr>
            <w:r w:rsidRPr="002255E9">
              <w:t>Frequency range</w:t>
            </w:r>
          </w:p>
        </w:tc>
        <w:tc>
          <w:tcPr>
            <w:tcW w:w="772" w:type="dxa"/>
            <w:shd w:val="clear" w:color="auto" w:fill="auto"/>
            <w:vAlign w:val="center"/>
          </w:tcPr>
          <w:p w14:paraId="169767B6" w14:textId="77777777" w:rsidR="0062624F" w:rsidRPr="002255E9" w:rsidRDefault="0062624F" w:rsidP="00604247">
            <w:pPr>
              <w:pStyle w:val="TAC"/>
            </w:pPr>
            <w:r w:rsidRPr="002255E9">
              <w:t>703</w:t>
            </w:r>
          </w:p>
        </w:tc>
        <w:tc>
          <w:tcPr>
            <w:tcW w:w="362" w:type="dxa"/>
            <w:shd w:val="clear" w:color="auto" w:fill="auto"/>
            <w:vAlign w:val="center"/>
          </w:tcPr>
          <w:p w14:paraId="49727779" w14:textId="77777777" w:rsidR="0062624F" w:rsidRPr="002255E9" w:rsidRDefault="0062624F" w:rsidP="00604247">
            <w:pPr>
              <w:pStyle w:val="TAC"/>
            </w:pPr>
            <w:r w:rsidRPr="002255E9">
              <w:t>-</w:t>
            </w:r>
          </w:p>
        </w:tc>
        <w:tc>
          <w:tcPr>
            <w:tcW w:w="772" w:type="dxa"/>
            <w:shd w:val="clear" w:color="auto" w:fill="auto"/>
            <w:vAlign w:val="center"/>
          </w:tcPr>
          <w:p w14:paraId="475E4C4D" w14:textId="77777777" w:rsidR="0062624F" w:rsidRPr="002255E9" w:rsidRDefault="0062624F" w:rsidP="00604247">
            <w:pPr>
              <w:pStyle w:val="TAC"/>
            </w:pPr>
            <w:r w:rsidRPr="002255E9">
              <w:t>799</w:t>
            </w:r>
          </w:p>
        </w:tc>
        <w:tc>
          <w:tcPr>
            <w:tcW w:w="983" w:type="dxa"/>
            <w:shd w:val="clear" w:color="auto" w:fill="auto"/>
            <w:vAlign w:val="center"/>
          </w:tcPr>
          <w:p w14:paraId="07A1FCAB" w14:textId="77777777" w:rsidR="0062624F" w:rsidRPr="002255E9" w:rsidRDefault="0062624F" w:rsidP="00604247">
            <w:pPr>
              <w:pStyle w:val="TAC"/>
            </w:pPr>
            <w:r w:rsidRPr="002255E9">
              <w:t>-50</w:t>
            </w:r>
          </w:p>
        </w:tc>
        <w:tc>
          <w:tcPr>
            <w:tcW w:w="1002" w:type="dxa"/>
            <w:shd w:val="clear" w:color="auto" w:fill="auto"/>
            <w:noWrap/>
            <w:vAlign w:val="center"/>
          </w:tcPr>
          <w:p w14:paraId="6C66E5AA" w14:textId="77777777" w:rsidR="0062624F" w:rsidRPr="002255E9" w:rsidRDefault="0062624F" w:rsidP="00604247">
            <w:pPr>
              <w:pStyle w:val="TAC"/>
            </w:pPr>
            <w:r w:rsidRPr="002255E9">
              <w:t>1</w:t>
            </w:r>
          </w:p>
        </w:tc>
        <w:tc>
          <w:tcPr>
            <w:tcW w:w="929" w:type="dxa"/>
            <w:shd w:val="clear" w:color="auto" w:fill="auto"/>
            <w:noWrap/>
            <w:vAlign w:val="center"/>
          </w:tcPr>
          <w:p w14:paraId="428597C7" w14:textId="77777777" w:rsidR="0062624F" w:rsidRPr="002255E9" w:rsidRDefault="0062624F" w:rsidP="00604247">
            <w:pPr>
              <w:pStyle w:val="TAC"/>
            </w:pPr>
          </w:p>
        </w:tc>
      </w:tr>
      <w:tr w:rsidR="0062624F" w:rsidRPr="002255E9" w14:paraId="5350B6A3" w14:textId="77777777" w:rsidTr="00604247">
        <w:trPr>
          <w:trHeight w:val="225"/>
          <w:jc w:val="center"/>
        </w:trPr>
        <w:tc>
          <w:tcPr>
            <w:tcW w:w="960" w:type="dxa"/>
            <w:vMerge/>
            <w:shd w:val="clear" w:color="auto" w:fill="auto"/>
          </w:tcPr>
          <w:p w14:paraId="552261E2" w14:textId="77777777" w:rsidR="0062624F" w:rsidRPr="002255E9" w:rsidRDefault="0062624F" w:rsidP="00604247">
            <w:pPr>
              <w:pStyle w:val="TAC"/>
            </w:pPr>
          </w:p>
        </w:tc>
        <w:tc>
          <w:tcPr>
            <w:tcW w:w="3166" w:type="dxa"/>
            <w:shd w:val="clear" w:color="auto" w:fill="auto"/>
            <w:vAlign w:val="center"/>
          </w:tcPr>
          <w:p w14:paraId="2311F864" w14:textId="77777777" w:rsidR="0062624F" w:rsidRPr="002255E9" w:rsidRDefault="0062624F" w:rsidP="00604247">
            <w:pPr>
              <w:pStyle w:val="TAC"/>
            </w:pPr>
            <w:r w:rsidRPr="002255E9">
              <w:t>Frequency range</w:t>
            </w:r>
          </w:p>
        </w:tc>
        <w:tc>
          <w:tcPr>
            <w:tcW w:w="772" w:type="dxa"/>
            <w:shd w:val="clear" w:color="auto" w:fill="auto"/>
            <w:vAlign w:val="center"/>
          </w:tcPr>
          <w:p w14:paraId="0372CD47" w14:textId="77777777" w:rsidR="0062624F" w:rsidRPr="002255E9" w:rsidRDefault="0062624F" w:rsidP="00604247">
            <w:pPr>
              <w:pStyle w:val="TAC"/>
            </w:pPr>
            <w:r w:rsidRPr="002255E9">
              <w:t>799</w:t>
            </w:r>
          </w:p>
        </w:tc>
        <w:tc>
          <w:tcPr>
            <w:tcW w:w="362" w:type="dxa"/>
            <w:shd w:val="clear" w:color="auto" w:fill="auto"/>
            <w:vAlign w:val="center"/>
          </w:tcPr>
          <w:p w14:paraId="6639D211" w14:textId="77777777" w:rsidR="0062624F" w:rsidRPr="002255E9" w:rsidRDefault="0062624F" w:rsidP="00604247">
            <w:pPr>
              <w:pStyle w:val="TAC"/>
            </w:pPr>
            <w:r w:rsidRPr="002255E9">
              <w:t>-</w:t>
            </w:r>
          </w:p>
        </w:tc>
        <w:tc>
          <w:tcPr>
            <w:tcW w:w="772" w:type="dxa"/>
            <w:shd w:val="clear" w:color="auto" w:fill="auto"/>
            <w:vAlign w:val="center"/>
          </w:tcPr>
          <w:p w14:paraId="533CB5A2" w14:textId="77777777" w:rsidR="0062624F" w:rsidRPr="002255E9" w:rsidRDefault="0062624F" w:rsidP="00604247">
            <w:pPr>
              <w:pStyle w:val="TAC"/>
            </w:pPr>
            <w:r w:rsidRPr="002255E9">
              <w:t>803</w:t>
            </w:r>
          </w:p>
        </w:tc>
        <w:tc>
          <w:tcPr>
            <w:tcW w:w="983" w:type="dxa"/>
            <w:shd w:val="clear" w:color="auto" w:fill="auto"/>
            <w:vAlign w:val="center"/>
          </w:tcPr>
          <w:p w14:paraId="5B10F16D" w14:textId="77777777" w:rsidR="0062624F" w:rsidRPr="002255E9" w:rsidRDefault="0062624F" w:rsidP="00604247">
            <w:pPr>
              <w:pStyle w:val="TAC"/>
            </w:pPr>
            <w:r w:rsidRPr="002255E9">
              <w:t>-40</w:t>
            </w:r>
          </w:p>
        </w:tc>
        <w:tc>
          <w:tcPr>
            <w:tcW w:w="1002" w:type="dxa"/>
            <w:shd w:val="clear" w:color="auto" w:fill="auto"/>
            <w:noWrap/>
            <w:vAlign w:val="center"/>
          </w:tcPr>
          <w:p w14:paraId="340AB9D1" w14:textId="77777777" w:rsidR="0062624F" w:rsidRPr="002255E9" w:rsidRDefault="0062624F" w:rsidP="00604247">
            <w:pPr>
              <w:pStyle w:val="TAC"/>
            </w:pPr>
            <w:r w:rsidRPr="002255E9">
              <w:t>1</w:t>
            </w:r>
          </w:p>
        </w:tc>
        <w:tc>
          <w:tcPr>
            <w:tcW w:w="929" w:type="dxa"/>
            <w:shd w:val="clear" w:color="auto" w:fill="auto"/>
            <w:noWrap/>
            <w:vAlign w:val="center"/>
          </w:tcPr>
          <w:p w14:paraId="1A874AE3" w14:textId="77777777" w:rsidR="0062624F" w:rsidRPr="002255E9" w:rsidRDefault="0062624F" w:rsidP="00604247">
            <w:pPr>
              <w:pStyle w:val="TAC"/>
            </w:pPr>
            <w:r w:rsidRPr="002255E9">
              <w:t>15</w:t>
            </w:r>
          </w:p>
        </w:tc>
      </w:tr>
      <w:tr w:rsidR="0062624F" w:rsidRPr="002255E9" w14:paraId="18D56162" w14:textId="77777777" w:rsidTr="00604247">
        <w:trPr>
          <w:trHeight w:val="225"/>
          <w:jc w:val="center"/>
        </w:trPr>
        <w:tc>
          <w:tcPr>
            <w:tcW w:w="960" w:type="dxa"/>
            <w:vMerge/>
            <w:shd w:val="clear" w:color="auto" w:fill="auto"/>
          </w:tcPr>
          <w:p w14:paraId="5A7B72B1" w14:textId="77777777" w:rsidR="0062624F" w:rsidRPr="002255E9" w:rsidRDefault="0062624F" w:rsidP="00604247">
            <w:pPr>
              <w:pStyle w:val="TAC"/>
            </w:pPr>
          </w:p>
        </w:tc>
        <w:tc>
          <w:tcPr>
            <w:tcW w:w="3166" w:type="dxa"/>
            <w:shd w:val="clear" w:color="auto" w:fill="auto"/>
            <w:vAlign w:val="center"/>
          </w:tcPr>
          <w:p w14:paraId="4CEBC438" w14:textId="77777777" w:rsidR="0062624F" w:rsidRPr="002255E9" w:rsidRDefault="0062624F" w:rsidP="00604247">
            <w:pPr>
              <w:pStyle w:val="TAC"/>
            </w:pPr>
            <w:r w:rsidRPr="002255E9">
              <w:t>Frequency range</w:t>
            </w:r>
          </w:p>
        </w:tc>
        <w:tc>
          <w:tcPr>
            <w:tcW w:w="772" w:type="dxa"/>
            <w:shd w:val="clear" w:color="auto" w:fill="auto"/>
            <w:vAlign w:val="center"/>
          </w:tcPr>
          <w:p w14:paraId="0BD382F8" w14:textId="77777777" w:rsidR="0062624F" w:rsidRPr="002255E9" w:rsidRDefault="0062624F" w:rsidP="00604247">
            <w:pPr>
              <w:pStyle w:val="TAC"/>
            </w:pPr>
            <w:r w:rsidRPr="002255E9">
              <w:t>945</w:t>
            </w:r>
          </w:p>
        </w:tc>
        <w:tc>
          <w:tcPr>
            <w:tcW w:w="362" w:type="dxa"/>
            <w:shd w:val="clear" w:color="auto" w:fill="auto"/>
            <w:vAlign w:val="center"/>
          </w:tcPr>
          <w:p w14:paraId="4C5429C7" w14:textId="77777777" w:rsidR="0062624F" w:rsidRPr="002255E9" w:rsidRDefault="0062624F" w:rsidP="00604247">
            <w:pPr>
              <w:pStyle w:val="TAC"/>
            </w:pPr>
            <w:r w:rsidRPr="002255E9">
              <w:t>-</w:t>
            </w:r>
          </w:p>
        </w:tc>
        <w:tc>
          <w:tcPr>
            <w:tcW w:w="772" w:type="dxa"/>
            <w:shd w:val="clear" w:color="auto" w:fill="auto"/>
            <w:vAlign w:val="center"/>
          </w:tcPr>
          <w:p w14:paraId="53D38E49" w14:textId="77777777" w:rsidR="0062624F" w:rsidRPr="002255E9" w:rsidRDefault="0062624F" w:rsidP="00604247">
            <w:pPr>
              <w:pStyle w:val="TAC"/>
            </w:pPr>
            <w:r w:rsidRPr="002255E9">
              <w:t>960</w:t>
            </w:r>
          </w:p>
        </w:tc>
        <w:tc>
          <w:tcPr>
            <w:tcW w:w="983" w:type="dxa"/>
            <w:shd w:val="clear" w:color="auto" w:fill="auto"/>
            <w:vAlign w:val="center"/>
          </w:tcPr>
          <w:p w14:paraId="76065BEF" w14:textId="77777777" w:rsidR="0062624F" w:rsidRPr="002255E9" w:rsidRDefault="0062624F" w:rsidP="00604247">
            <w:pPr>
              <w:pStyle w:val="TAC"/>
            </w:pPr>
            <w:r w:rsidRPr="002255E9">
              <w:t>-50</w:t>
            </w:r>
          </w:p>
        </w:tc>
        <w:tc>
          <w:tcPr>
            <w:tcW w:w="1002" w:type="dxa"/>
            <w:shd w:val="clear" w:color="auto" w:fill="auto"/>
            <w:noWrap/>
            <w:vAlign w:val="center"/>
          </w:tcPr>
          <w:p w14:paraId="6D01E2B9" w14:textId="77777777" w:rsidR="0062624F" w:rsidRPr="002255E9" w:rsidRDefault="0062624F" w:rsidP="00604247">
            <w:pPr>
              <w:pStyle w:val="TAC"/>
            </w:pPr>
            <w:r w:rsidRPr="002255E9">
              <w:t>1</w:t>
            </w:r>
          </w:p>
        </w:tc>
        <w:tc>
          <w:tcPr>
            <w:tcW w:w="929" w:type="dxa"/>
            <w:shd w:val="clear" w:color="auto" w:fill="auto"/>
            <w:noWrap/>
            <w:vAlign w:val="center"/>
          </w:tcPr>
          <w:p w14:paraId="7C63B9A1" w14:textId="77777777" w:rsidR="0062624F" w:rsidRPr="002255E9" w:rsidRDefault="0062624F" w:rsidP="00604247">
            <w:pPr>
              <w:pStyle w:val="TAC"/>
            </w:pPr>
          </w:p>
        </w:tc>
      </w:tr>
      <w:tr w:rsidR="0062624F" w:rsidRPr="002255E9" w14:paraId="103906F9" w14:textId="77777777" w:rsidTr="00604247">
        <w:trPr>
          <w:trHeight w:val="225"/>
          <w:jc w:val="center"/>
        </w:trPr>
        <w:tc>
          <w:tcPr>
            <w:tcW w:w="960" w:type="dxa"/>
            <w:vMerge/>
            <w:shd w:val="clear" w:color="auto" w:fill="auto"/>
          </w:tcPr>
          <w:p w14:paraId="4D05A4DF" w14:textId="77777777" w:rsidR="0062624F" w:rsidRPr="002255E9" w:rsidRDefault="0062624F" w:rsidP="00604247">
            <w:pPr>
              <w:pStyle w:val="TAC"/>
            </w:pPr>
          </w:p>
        </w:tc>
        <w:tc>
          <w:tcPr>
            <w:tcW w:w="3166" w:type="dxa"/>
            <w:shd w:val="clear" w:color="auto" w:fill="auto"/>
            <w:vAlign w:val="center"/>
          </w:tcPr>
          <w:p w14:paraId="6C92E8A9" w14:textId="77777777" w:rsidR="0062624F" w:rsidRPr="002255E9" w:rsidRDefault="0062624F" w:rsidP="00604247">
            <w:pPr>
              <w:pStyle w:val="TAC"/>
            </w:pPr>
            <w:r w:rsidRPr="002255E9">
              <w:t>Frequency range</w:t>
            </w:r>
          </w:p>
        </w:tc>
        <w:tc>
          <w:tcPr>
            <w:tcW w:w="772" w:type="dxa"/>
            <w:shd w:val="clear" w:color="auto" w:fill="auto"/>
            <w:vAlign w:val="center"/>
          </w:tcPr>
          <w:p w14:paraId="5AF47994" w14:textId="77777777" w:rsidR="0062624F" w:rsidRPr="002255E9" w:rsidRDefault="0062624F" w:rsidP="00604247">
            <w:pPr>
              <w:pStyle w:val="TAC"/>
            </w:pPr>
            <w:r w:rsidRPr="002255E9">
              <w:t>1884.5</w:t>
            </w:r>
          </w:p>
        </w:tc>
        <w:tc>
          <w:tcPr>
            <w:tcW w:w="362" w:type="dxa"/>
            <w:shd w:val="clear" w:color="auto" w:fill="auto"/>
            <w:vAlign w:val="center"/>
          </w:tcPr>
          <w:p w14:paraId="6FE9090A" w14:textId="77777777" w:rsidR="0062624F" w:rsidRPr="002255E9" w:rsidRDefault="0062624F" w:rsidP="00604247">
            <w:pPr>
              <w:pStyle w:val="TAC"/>
            </w:pPr>
            <w:r w:rsidRPr="002255E9">
              <w:t>-</w:t>
            </w:r>
          </w:p>
        </w:tc>
        <w:tc>
          <w:tcPr>
            <w:tcW w:w="772" w:type="dxa"/>
            <w:shd w:val="clear" w:color="auto" w:fill="auto"/>
            <w:vAlign w:val="center"/>
          </w:tcPr>
          <w:p w14:paraId="5A0CC283" w14:textId="77777777" w:rsidR="0062624F" w:rsidRPr="002255E9" w:rsidRDefault="0062624F" w:rsidP="00604247">
            <w:pPr>
              <w:pStyle w:val="TAC"/>
            </w:pPr>
            <w:r w:rsidRPr="002255E9">
              <w:t>1915.7</w:t>
            </w:r>
          </w:p>
        </w:tc>
        <w:tc>
          <w:tcPr>
            <w:tcW w:w="983" w:type="dxa"/>
            <w:shd w:val="clear" w:color="auto" w:fill="auto"/>
            <w:vAlign w:val="center"/>
          </w:tcPr>
          <w:p w14:paraId="368EFB6D" w14:textId="77777777" w:rsidR="0062624F" w:rsidRPr="002255E9" w:rsidRDefault="0062624F" w:rsidP="00604247">
            <w:pPr>
              <w:pStyle w:val="TAC"/>
            </w:pPr>
            <w:r w:rsidRPr="002255E9">
              <w:t>-41</w:t>
            </w:r>
          </w:p>
        </w:tc>
        <w:tc>
          <w:tcPr>
            <w:tcW w:w="1002" w:type="dxa"/>
            <w:shd w:val="clear" w:color="auto" w:fill="auto"/>
            <w:noWrap/>
            <w:vAlign w:val="center"/>
          </w:tcPr>
          <w:p w14:paraId="2650444A" w14:textId="77777777" w:rsidR="0062624F" w:rsidRPr="002255E9" w:rsidRDefault="0062624F" w:rsidP="00604247">
            <w:pPr>
              <w:pStyle w:val="TAC"/>
            </w:pPr>
            <w:r w:rsidRPr="002255E9">
              <w:t>0.3</w:t>
            </w:r>
          </w:p>
        </w:tc>
        <w:tc>
          <w:tcPr>
            <w:tcW w:w="929" w:type="dxa"/>
            <w:shd w:val="clear" w:color="auto" w:fill="auto"/>
            <w:noWrap/>
            <w:vAlign w:val="center"/>
          </w:tcPr>
          <w:p w14:paraId="70588D7E" w14:textId="77777777" w:rsidR="0062624F" w:rsidRPr="002255E9" w:rsidRDefault="0062624F" w:rsidP="00604247">
            <w:pPr>
              <w:pStyle w:val="TAC"/>
            </w:pPr>
            <w:r w:rsidRPr="002255E9">
              <w:t>8</w:t>
            </w:r>
          </w:p>
        </w:tc>
      </w:tr>
      <w:tr w:rsidR="0062624F" w:rsidRPr="002255E9" w14:paraId="2A04ADD0" w14:textId="77777777" w:rsidTr="00604247">
        <w:trPr>
          <w:trHeight w:val="225"/>
          <w:jc w:val="center"/>
        </w:trPr>
        <w:tc>
          <w:tcPr>
            <w:tcW w:w="960" w:type="dxa"/>
            <w:vMerge w:val="restart"/>
            <w:shd w:val="clear" w:color="auto" w:fill="auto"/>
          </w:tcPr>
          <w:p w14:paraId="76CD3D05" w14:textId="77777777" w:rsidR="0062624F" w:rsidRPr="002255E9" w:rsidRDefault="0062624F" w:rsidP="00604247">
            <w:pPr>
              <w:pStyle w:val="TAC"/>
            </w:pPr>
            <w:r w:rsidRPr="002255E9">
              <w:t>27</w:t>
            </w:r>
          </w:p>
        </w:tc>
        <w:tc>
          <w:tcPr>
            <w:tcW w:w="3166" w:type="dxa"/>
            <w:shd w:val="clear" w:color="auto" w:fill="auto"/>
            <w:vAlign w:val="center"/>
          </w:tcPr>
          <w:p w14:paraId="3AAADC5B" w14:textId="77777777" w:rsidR="0062624F" w:rsidRPr="002255E9" w:rsidRDefault="0062624F" w:rsidP="00604247">
            <w:pPr>
              <w:pStyle w:val="TAC"/>
            </w:pPr>
            <w:r w:rsidRPr="002255E9">
              <w:t>E-UTRA Band 1, 2, 3, 4, 5, 7, 12, 13, 14, 17, 25, 26, 27, 29, 30, 31, 38, 40, 41, 42, 43, 65, 66, 73, 85, 103</w:t>
            </w:r>
          </w:p>
        </w:tc>
        <w:tc>
          <w:tcPr>
            <w:tcW w:w="772" w:type="dxa"/>
            <w:shd w:val="clear" w:color="auto" w:fill="auto"/>
            <w:vAlign w:val="center"/>
          </w:tcPr>
          <w:p w14:paraId="47D46C58" w14:textId="77777777" w:rsidR="0062624F" w:rsidRPr="002255E9" w:rsidRDefault="0062624F" w:rsidP="00604247">
            <w:pPr>
              <w:pStyle w:val="TAC"/>
            </w:pPr>
            <w:proofErr w:type="spellStart"/>
            <w:r w:rsidRPr="002255E9">
              <w:t>FDL_low</w:t>
            </w:r>
            <w:proofErr w:type="spellEnd"/>
          </w:p>
        </w:tc>
        <w:tc>
          <w:tcPr>
            <w:tcW w:w="362" w:type="dxa"/>
            <w:shd w:val="clear" w:color="auto" w:fill="auto"/>
            <w:vAlign w:val="center"/>
          </w:tcPr>
          <w:p w14:paraId="3B4D4B47" w14:textId="77777777" w:rsidR="0062624F" w:rsidRPr="002255E9" w:rsidRDefault="0062624F" w:rsidP="00604247">
            <w:pPr>
              <w:pStyle w:val="TAC"/>
            </w:pPr>
            <w:r w:rsidRPr="002255E9">
              <w:t>-</w:t>
            </w:r>
          </w:p>
        </w:tc>
        <w:tc>
          <w:tcPr>
            <w:tcW w:w="772" w:type="dxa"/>
            <w:shd w:val="clear" w:color="auto" w:fill="auto"/>
            <w:vAlign w:val="center"/>
          </w:tcPr>
          <w:p w14:paraId="1F4DBE6F"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048F616C" w14:textId="77777777" w:rsidR="0062624F" w:rsidRPr="002255E9" w:rsidRDefault="0062624F" w:rsidP="00604247">
            <w:pPr>
              <w:pStyle w:val="TAC"/>
            </w:pPr>
            <w:r w:rsidRPr="002255E9">
              <w:t>-50</w:t>
            </w:r>
          </w:p>
        </w:tc>
        <w:tc>
          <w:tcPr>
            <w:tcW w:w="1002" w:type="dxa"/>
            <w:shd w:val="clear" w:color="auto" w:fill="auto"/>
            <w:noWrap/>
            <w:vAlign w:val="center"/>
          </w:tcPr>
          <w:p w14:paraId="0B992F73" w14:textId="77777777" w:rsidR="0062624F" w:rsidRPr="002255E9" w:rsidRDefault="0062624F" w:rsidP="00604247">
            <w:pPr>
              <w:pStyle w:val="TAC"/>
            </w:pPr>
            <w:r w:rsidRPr="002255E9">
              <w:t>1</w:t>
            </w:r>
          </w:p>
        </w:tc>
        <w:tc>
          <w:tcPr>
            <w:tcW w:w="929" w:type="dxa"/>
            <w:shd w:val="clear" w:color="auto" w:fill="auto"/>
            <w:noWrap/>
            <w:vAlign w:val="center"/>
          </w:tcPr>
          <w:p w14:paraId="0EBDFFA2" w14:textId="77777777" w:rsidR="0062624F" w:rsidRPr="002255E9" w:rsidRDefault="0062624F" w:rsidP="00604247">
            <w:pPr>
              <w:pStyle w:val="TAC"/>
            </w:pPr>
          </w:p>
        </w:tc>
      </w:tr>
      <w:tr w:rsidR="0062624F" w:rsidRPr="002255E9" w14:paraId="3648BF48" w14:textId="77777777" w:rsidTr="00604247">
        <w:trPr>
          <w:trHeight w:val="225"/>
          <w:jc w:val="center"/>
        </w:trPr>
        <w:tc>
          <w:tcPr>
            <w:tcW w:w="960" w:type="dxa"/>
            <w:vMerge/>
            <w:shd w:val="clear" w:color="auto" w:fill="auto"/>
          </w:tcPr>
          <w:p w14:paraId="108CD4BD" w14:textId="77777777" w:rsidR="0062624F" w:rsidRPr="002255E9" w:rsidRDefault="0062624F" w:rsidP="00604247">
            <w:pPr>
              <w:pStyle w:val="TAC"/>
            </w:pPr>
          </w:p>
        </w:tc>
        <w:tc>
          <w:tcPr>
            <w:tcW w:w="3166" w:type="dxa"/>
            <w:shd w:val="clear" w:color="auto" w:fill="auto"/>
            <w:vAlign w:val="center"/>
          </w:tcPr>
          <w:p w14:paraId="05CA17C7" w14:textId="77777777" w:rsidR="0062624F" w:rsidRPr="002255E9" w:rsidRDefault="0062624F" w:rsidP="00604247">
            <w:pPr>
              <w:pStyle w:val="TAC"/>
            </w:pPr>
            <w:r w:rsidRPr="002255E9">
              <w:t>E-UTRA Band 28</w:t>
            </w:r>
          </w:p>
        </w:tc>
        <w:tc>
          <w:tcPr>
            <w:tcW w:w="772" w:type="dxa"/>
            <w:shd w:val="clear" w:color="auto" w:fill="auto"/>
            <w:vAlign w:val="center"/>
          </w:tcPr>
          <w:p w14:paraId="34FEDADA" w14:textId="77777777" w:rsidR="0062624F" w:rsidRPr="002255E9" w:rsidRDefault="0062624F" w:rsidP="00604247">
            <w:pPr>
              <w:pStyle w:val="TAC"/>
            </w:pPr>
            <w:proofErr w:type="spellStart"/>
            <w:r w:rsidRPr="002255E9">
              <w:t>FDL_low</w:t>
            </w:r>
            <w:proofErr w:type="spellEnd"/>
          </w:p>
        </w:tc>
        <w:tc>
          <w:tcPr>
            <w:tcW w:w="362" w:type="dxa"/>
            <w:shd w:val="clear" w:color="auto" w:fill="auto"/>
            <w:vAlign w:val="center"/>
          </w:tcPr>
          <w:p w14:paraId="301EA175" w14:textId="77777777" w:rsidR="0062624F" w:rsidRPr="002255E9" w:rsidRDefault="0062624F" w:rsidP="00604247">
            <w:pPr>
              <w:pStyle w:val="TAC"/>
            </w:pPr>
            <w:r w:rsidRPr="002255E9">
              <w:t>-</w:t>
            </w:r>
          </w:p>
        </w:tc>
        <w:tc>
          <w:tcPr>
            <w:tcW w:w="772" w:type="dxa"/>
            <w:shd w:val="clear" w:color="auto" w:fill="auto"/>
            <w:vAlign w:val="center"/>
          </w:tcPr>
          <w:p w14:paraId="2224CB30" w14:textId="77777777" w:rsidR="0062624F" w:rsidRPr="002255E9" w:rsidRDefault="0062624F" w:rsidP="00604247">
            <w:pPr>
              <w:pStyle w:val="TAC"/>
            </w:pPr>
            <w:r w:rsidRPr="002255E9">
              <w:t>790</w:t>
            </w:r>
          </w:p>
        </w:tc>
        <w:tc>
          <w:tcPr>
            <w:tcW w:w="983" w:type="dxa"/>
            <w:shd w:val="clear" w:color="auto" w:fill="auto"/>
            <w:vAlign w:val="center"/>
          </w:tcPr>
          <w:p w14:paraId="7893C76D" w14:textId="77777777" w:rsidR="0062624F" w:rsidRPr="002255E9" w:rsidRDefault="0062624F" w:rsidP="00604247">
            <w:pPr>
              <w:pStyle w:val="TAC"/>
            </w:pPr>
            <w:r w:rsidRPr="002255E9">
              <w:t>-50</w:t>
            </w:r>
          </w:p>
        </w:tc>
        <w:tc>
          <w:tcPr>
            <w:tcW w:w="1002" w:type="dxa"/>
            <w:shd w:val="clear" w:color="auto" w:fill="auto"/>
            <w:noWrap/>
            <w:vAlign w:val="center"/>
          </w:tcPr>
          <w:p w14:paraId="58569C61" w14:textId="77777777" w:rsidR="0062624F" w:rsidRPr="002255E9" w:rsidRDefault="0062624F" w:rsidP="00604247">
            <w:pPr>
              <w:pStyle w:val="TAC"/>
            </w:pPr>
            <w:r w:rsidRPr="002255E9">
              <w:t>1</w:t>
            </w:r>
          </w:p>
        </w:tc>
        <w:tc>
          <w:tcPr>
            <w:tcW w:w="929" w:type="dxa"/>
            <w:shd w:val="clear" w:color="auto" w:fill="auto"/>
            <w:noWrap/>
            <w:vAlign w:val="center"/>
          </w:tcPr>
          <w:p w14:paraId="0DBA11C7" w14:textId="77777777" w:rsidR="0062624F" w:rsidRPr="002255E9" w:rsidRDefault="0062624F" w:rsidP="00604247">
            <w:pPr>
              <w:pStyle w:val="TAC"/>
            </w:pPr>
          </w:p>
        </w:tc>
      </w:tr>
      <w:tr w:rsidR="0062624F" w:rsidRPr="002255E9" w14:paraId="5D5BFA42" w14:textId="77777777" w:rsidTr="00604247">
        <w:trPr>
          <w:trHeight w:val="225"/>
          <w:jc w:val="center"/>
        </w:trPr>
        <w:tc>
          <w:tcPr>
            <w:tcW w:w="960" w:type="dxa"/>
            <w:vMerge/>
            <w:shd w:val="clear" w:color="auto" w:fill="auto"/>
          </w:tcPr>
          <w:p w14:paraId="1FDF0BA5" w14:textId="77777777" w:rsidR="0062624F" w:rsidRPr="002255E9" w:rsidRDefault="0062624F" w:rsidP="00604247">
            <w:pPr>
              <w:pStyle w:val="TAC"/>
            </w:pPr>
          </w:p>
        </w:tc>
        <w:tc>
          <w:tcPr>
            <w:tcW w:w="3166" w:type="dxa"/>
            <w:shd w:val="clear" w:color="auto" w:fill="auto"/>
            <w:vAlign w:val="center"/>
          </w:tcPr>
          <w:p w14:paraId="4ACE6E4A" w14:textId="77777777" w:rsidR="0062624F" w:rsidRPr="002255E9" w:rsidRDefault="0062624F" w:rsidP="00604247">
            <w:pPr>
              <w:pStyle w:val="TAC"/>
            </w:pPr>
            <w:r w:rsidRPr="002255E9">
              <w:t>NR Band n77</w:t>
            </w:r>
          </w:p>
        </w:tc>
        <w:tc>
          <w:tcPr>
            <w:tcW w:w="772" w:type="dxa"/>
            <w:shd w:val="clear" w:color="auto" w:fill="auto"/>
            <w:vAlign w:val="center"/>
          </w:tcPr>
          <w:p w14:paraId="6C69F34F"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37A80327" w14:textId="77777777" w:rsidR="0062624F" w:rsidRPr="002255E9" w:rsidRDefault="0062624F" w:rsidP="00604247">
            <w:pPr>
              <w:pStyle w:val="TAC"/>
            </w:pPr>
            <w:r w:rsidRPr="002255E9">
              <w:t>-</w:t>
            </w:r>
          </w:p>
        </w:tc>
        <w:tc>
          <w:tcPr>
            <w:tcW w:w="772" w:type="dxa"/>
            <w:shd w:val="clear" w:color="auto" w:fill="auto"/>
            <w:vAlign w:val="center"/>
          </w:tcPr>
          <w:p w14:paraId="438DC6C2"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310EE748" w14:textId="77777777" w:rsidR="0062624F" w:rsidRPr="002255E9" w:rsidRDefault="0062624F" w:rsidP="00604247">
            <w:pPr>
              <w:pStyle w:val="TAC"/>
            </w:pPr>
            <w:r w:rsidRPr="002255E9">
              <w:t>-50</w:t>
            </w:r>
          </w:p>
        </w:tc>
        <w:tc>
          <w:tcPr>
            <w:tcW w:w="1002" w:type="dxa"/>
            <w:shd w:val="clear" w:color="auto" w:fill="auto"/>
            <w:noWrap/>
            <w:vAlign w:val="center"/>
          </w:tcPr>
          <w:p w14:paraId="23CB70BA" w14:textId="77777777" w:rsidR="0062624F" w:rsidRPr="002255E9" w:rsidRDefault="0062624F" w:rsidP="00604247">
            <w:pPr>
              <w:pStyle w:val="TAC"/>
            </w:pPr>
            <w:r w:rsidRPr="002255E9">
              <w:t>1</w:t>
            </w:r>
          </w:p>
        </w:tc>
        <w:tc>
          <w:tcPr>
            <w:tcW w:w="929" w:type="dxa"/>
            <w:shd w:val="clear" w:color="auto" w:fill="auto"/>
            <w:noWrap/>
            <w:vAlign w:val="center"/>
          </w:tcPr>
          <w:p w14:paraId="4EB0528E" w14:textId="77777777" w:rsidR="0062624F" w:rsidRPr="002255E9" w:rsidRDefault="0062624F" w:rsidP="00604247">
            <w:pPr>
              <w:pStyle w:val="TAC"/>
            </w:pPr>
            <w:r w:rsidRPr="002255E9">
              <w:t>2</w:t>
            </w:r>
          </w:p>
        </w:tc>
      </w:tr>
      <w:tr w:rsidR="0062624F" w:rsidRPr="002255E9" w14:paraId="767E90EB" w14:textId="77777777" w:rsidTr="00604247">
        <w:trPr>
          <w:trHeight w:val="225"/>
          <w:jc w:val="center"/>
        </w:trPr>
        <w:tc>
          <w:tcPr>
            <w:tcW w:w="960" w:type="dxa"/>
            <w:vMerge/>
            <w:shd w:val="clear" w:color="auto" w:fill="auto"/>
          </w:tcPr>
          <w:p w14:paraId="2C9CACAA" w14:textId="77777777" w:rsidR="0062624F" w:rsidRPr="002255E9" w:rsidRDefault="0062624F" w:rsidP="00604247">
            <w:pPr>
              <w:pStyle w:val="TAC"/>
            </w:pPr>
          </w:p>
        </w:tc>
        <w:tc>
          <w:tcPr>
            <w:tcW w:w="3166" w:type="dxa"/>
            <w:shd w:val="clear" w:color="auto" w:fill="auto"/>
            <w:vAlign w:val="center"/>
          </w:tcPr>
          <w:p w14:paraId="1198C4CF" w14:textId="77777777" w:rsidR="0062624F" w:rsidRPr="002255E9" w:rsidRDefault="0062624F" w:rsidP="00604247">
            <w:pPr>
              <w:pStyle w:val="TAC"/>
            </w:pPr>
            <w:r w:rsidRPr="002255E9">
              <w:t>Frequency range</w:t>
            </w:r>
          </w:p>
        </w:tc>
        <w:tc>
          <w:tcPr>
            <w:tcW w:w="772" w:type="dxa"/>
            <w:shd w:val="clear" w:color="auto" w:fill="auto"/>
            <w:vAlign w:val="center"/>
          </w:tcPr>
          <w:p w14:paraId="2CC304E1" w14:textId="77777777" w:rsidR="0062624F" w:rsidRPr="002255E9" w:rsidRDefault="0062624F" w:rsidP="00604247">
            <w:pPr>
              <w:pStyle w:val="TAC"/>
            </w:pPr>
            <w:r w:rsidRPr="002255E9">
              <w:t>799</w:t>
            </w:r>
          </w:p>
        </w:tc>
        <w:tc>
          <w:tcPr>
            <w:tcW w:w="362" w:type="dxa"/>
            <w:shd w:val="clear" w:color="auto" w:fill="auto"/>
            <w:vAlign w:val="center"/>
          </w:tcPr>
          <w:p w14:paraId="509EF0BF" w14:textId="77777777" w:rsidR="0062624F" w:rsidRPr="002255E9" w:rsidRDefault="0062624F" w:rsidP="00604247">
            <w:pPr>
              <w:pStyle w:val="TAC"/>
            </w:pPr>
            <w:r w:rsidRPr="002255E9">
              <w:t>-</w:t>
            </w:r>
          </w:p>
        </w:tc>
        <w:tc>
          <w:tcPr>
            <w:tcW w:w="772" w:type="dxa"/>
            <w:shd w:val="clear" w:color="auto" w:fill="auto"/>
            <w:vAlign w:val="center"/>
          </w:tcPr>
          <w:p w14:paraId="7C86B463" w14:textId="77777777" w:rsidR="0062624F" w:rsidRPr="002255E9" w:rsidRDefault="0062624F" w:rsidP="00604247">
            <w:pPr>
              <w:pStyle w:val="TAC"/>
            </w:pPr>
            <w:r w:rsidRPr="002255E9">
              <w:t>805</w:t>
            </w:r>
          </w:p>
        </w:tc>
        <w:tc>
          <w:tcPr>
            <w:tcW w:w="983" w:type="dxa"/>
            <w:shd w:val="clear" w:color="auto" w:fill="auto"/>
            <w:vAlign w:val="center"/>
          </w:tcPr>
          <w:p w14:paraId="56C33479" w14:textId="77777777" w:rsidR="0062624F" w:rsidRPr="002255E9" w:rsidRDefault="0062624F" w:rsidP="00604247">
            <w:pPr>
              <w:pStyle w:val="TAC"/>
            </w:pPr>
            <w:r w:rsidRPr="002255E9">
              <w:t>-35</w:t>
            </w:r>
          </w:p>
        </w:tc>
        <w:tc>
          <w:tcPr>
            <w:tcW w:w="1002" w:type="dxa"/>
            <w:shd w:val="clear" w:color="auto" w:fill="auto"/>
            <w:noWrap/>
            <w:vAlign w:val="center"/>
          </w:tcPr>
          <w:p w14:paraId="19C0DF33" w14:textId="77777777" w:rsidR="0062624F" w:rsidRPr="002255E9" w:rsidRDefault="0062624F" w:rsidP="00604247">
            <w:pPr>
              <w:pStyle w:val="TAC"/>
            </w:pPr>
            <w:r w:rsidRPr="002255E9">
              <w:t>0.00625</w:t>
            </w:r>
          </w:p>
        </w:tc>
        <w:tc>
          <w:tcPr>
            <w:tcW w:w="929" w:type="dxa"/>
            <w:shd w:val="clear" w:color="auto" w:fill="auto"/>
            <w:noWrap/>
            <w:vAlign w:val="center"/>
          </w:tcPr>
          <w:p w14:paraId="173F67D2" w14:textId="77777777" w:rsidR="0062624F" w:rsidRPr="002255E9" w:rsidRDefault="0062624F" w:rsidP="00604247">
            <w:pPr>
              <w:pStyle w:val="TAC"/>
            </w:pPr>
          </w:p>
        </w:tc>
      </w:tr>
      <w:tr w:rsidR="0062624F" w:rsidRPr="002255E9" w14:paraId="1975BBAD" w14:textId="77777777" w:rsidTr="00604247">
        <w:trPr>
          <w:trHeight w:val="225"/>
          <w:jc w:val="center"/>
        </w:trPr>
        <w:tc>
          <w:tcPr>
            <w:tcW w:w="960" w:type="dxa"/>
            <w:vMerge w:val="restart"/>
            <w:shd w:val="clear" w:color="auto" w:fill="auto"/>
          </w:tcPr>
          <w:p w14:paraId="708A78F6" w14:textId="77777777" w:rsidR="0062624F" w:rsidRPr="002255E9" w:rsidRDefault="0062624F" w:rsidP="00604247">
            <w:pPr>
              <w:pStyle w:val="TAC"/>
            </w:pPr>
            <w:r w:rsidRPr="002255E9">
              <w:t>28</w:t>
            </w:r>
          </w:p>
        </w:tc>
        <w:tc>
          <w:tcPr>
            <w:tcW w:w="3166" w:type="dxa"/>
            <w:shd w:val="clear" w:color="auto" w:fill="auto"/>
            <w:vAlign w:val="center"/>
          </w:tcPr>
          <w:p w14:paraId="0B4F5D4C" w14:textId="77777777" w:rsidR="0062624F" w:rsidRPr="002255E9" w:rsidRDefault="0062624F" w:rsidP="00604247">
            <w:pPr>
              <w:pStyle w:val="TAC"/>
            </w:pPr>
            <w:r w:rsidRPr="002255E9">
              <w:t>E-UTRA Band 1, 4, 22, 32, 42, 43, 50, 51, 65, 66, 73, 74, 75, 76</w:t>
            </w:r>
          </w:p>
          <w:p w14:paraId="7EBADDAF" w14:textId="77777777" w:rsidR="0062624F" w:rsidRPr="002255E9" w:rsidRDefault="0062624F" w:rsidP="00604247">
            <w:pPr>
              <w:pStyle w:val="TAC"/>
            </w:pPr>
            <w:r w:rsidRPr="002255E9">
              <w:t>NR Band n77, n78</w:t>
            </w:r>
          </w:p>
        </w:tc>
        <w:tc>
          <w:tcPr>
            <w:tcW w:w="772" w:type="dxa"/>
            <w:shd w:val="clear" w:color="auto" w:fill="auto"/>
            <w:vAlign w:val="center"/>
          </w:tcPr>
          <w:p w14:paraId="61D781CD" w14:textId="77777777" w:rsidR="0062624F" w:rsidRPr="002255E9" w:rsidRDefault="0062624F" w:rsidP="00604247">
            <w:pPr>
              <w:pStyle w:val="TAC"/>
            </w:pPr>
            <w:proofErr w:type="spellStart"/>
            <w:r w:rsidRPr="002255E9">
              <w:t>FDL_low</w:t>
            </w:r>
            <w:proofErr w:type="spellEnd"/>
          </w:p>
        </w:tc>
        <w:tc>
          <w:tcPr>
            <w:tcW w:w="362" w:type="dxa"/>
            <w:shd w:val="clear" w:color="auto" w:fill="auto"/>
            <w:vAlign w:val="center"/>
          </w:tcPr>
          <w:p w14:paraId="239B7FA6" w14:textId="77777777" w:rsidR="0062624F" w:rsidRPr="002255E9" w:rsidRDefault="0062624F" w:rsidP="00604247">
            <w:pPr>
              <w:pStyle w:val="TAC"/>
            </w:pPr>
            <w:r w:rsidRPr="002255E9">
              <w:t>-</w:t>
            </w:r>
          </w:p>
        </w:tc>
        <w:tc>
          <w:tcPr>
            <w:tcW w:w="772" w:type="dxa"/>
            <w:shd w:val="clear" w:color="auto" w:fill="auto"/>
            <w:vAlign w:val="center"/>
          </w:tcPr>
          <w:p w14:paraId="1F7CC58B"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10B32EDB" w14:textId="77777777" w:rsidR="0062624F" w:rsidRPr="002255E9" w:rsidRDefault="0062624F" w:rsidP="00604247">
            <w:pPr>
              <w:pStyle w:val="TAC"/>
            </w:pPr>
            <w:r w:rsidRPr="002255E9">
              <w:t>-50</w:t>
            </w:r>
          </w:p>
        </w:tc>
        <w:tc>
          <w:tcPr>
            <w:tcW w:w="1002" w:type="dxa"/>
            <w:shd w:val="clear" w:color="auto" w:fill="auto"/>
            <w:noWrap/>
            <w:vAlign w:val="center"/>
          </w:tcPr>
          <w:p w14:paraId="4519345E" w14:textId="77777777" w:rsidR="0062624F" w:rsidRPr="002255E9" w:rsidRDefault="0062624F" w:rsidP="00604247">
            <w:pPr>
              <w:pStyle w:val="TAC"/>
            </w:pPr>
            <w:r w:rsidRPr="002255E9">
              <w:t>1</w:t>
            </w:r>
          </w:p>
        </w:tc>
        <w:tc>
          <w:tcPr>
            <w:tcW w:w="929" w:type="dxa"/>
            <w:shd w:val="clear" w:color="auto" w:fill="auto"/>
            <w:noWrap/>
            <w:vAlign w:val="center"/>
          </w:tcPr>
          <w:p w14:paraId="72FAC573" w14:textId="77777777" w:rsidR="0062624F" w:rsidRPr="002255E9" w:rsidRDefault="0062624F" w:rsidP="00604247">
            <w:pPr>
              <w:pStyle w:val="TAC"/>
            </w:pPr>
            <w:r w:rsidRPr="002255E9">
              <w:t>2</w:t>
            </w:r>
          </w:p>
        </w:tc>
      </w:tr>
      <w:tr w:rsidR="0062624F" w:rsidRPr="002255E9" w14:paraId="2458419F" w14:textId="77777777" w:rsidTr="00604247">
        <w:trPr>
          <w:trHeight w:val="225"/>
          <w:jc w:val="center"/>
        </w:trPr>
        <w:tc>
          <w:tcPr>
            <w:tcW w:w="960" w:type="dxa"/>
            <w:vMerge/>
            <w:shd w:val="clear" w:color="auto" w:fill="auto"/>
          </w:tcPr>
          <w:p w14:paraId="54AD88BB" w14:textId="77777777" w:rsidR="0062624F" w:rsidRPr="002255E9" w:rsidRDefault="0062624F" w:rsidP="00604247">
            <w:pPr>
              <w:pStyle w:val="TAC"/>
            </w:pPr>
          </w:p>
        </w:tc>
        <w:tc>
          <w:tcPr>
            <w:tcW w:w="3166" w:type="dxa"/>
            <w:shd w:val="clear" w:color="auto" w:fill="auto"/>
            <w:vAlign w:val="center"/>
          </w:tcPr>
          <w:p w14:paraId="20634035" w14:textId="77777777" w:rsidR="0062624F" w:rsidRPr="002255E9" w:rsidRDefault="0062624F" w:rsidP="00604247">
            <w:pPr>
              <w:pStyle w:val="TAC"/>
            </w:pPr>
            <w:r w:rsidRPr="002255E9">
              <w:t>E-UTRA Band 1</w:t>
            </w:r>
          </w:p>
        </w:tc>
        <w:tc>
          <w:tcPr>
            <w:tcW w:w="772" w:type="dxa"/>
            <w:shd w:val="clear" w:color="auto" w:fill="auto"/>
            <w:vAlign w:val="center"/>
          </w:tcPr>
          <w:p w14:paraId="1AA2F5AB" w14:textId="77777777" w:rsidR="0062624F" w:rsidRPr="002255E9" w:rsidRDefault="0062624F" w:rsidP="00604247">
            <w:pPr>
              <w:pStyle w:val="TAC"/>
            </w:pPr>
            <w:proofErr w:type="spellStart"/>
            <w:r w:rsidRPr="002255E9">
              <w:t>FDL_low</w:t>
            </w:r>
            <w:proofErr w:type="spellEnd"/>
          </w:p>
        </w:tc>
        <w:tc>
          <w:tcPr>
            <w:tcW w:w="362" w:type="dxa"/>
            <w:shd w:val="clear" w:color="auto" w:fill="auto"/>
            <w:vAlign w:val="center"/>
          </w:tcPr>
          <w:p w14:paraId="78B74E60" w14:textId="77777777" w:rsidR="0062624F" w:rsidRPr="002255E9" w:rsidRDefault="0062624F" w:rsidP="00604247">
            <w:pPr>
              <w:pStyle w:val="TAC"/>
            </w:pPr>
            <w:r w:rsidRPr="002255E9">
              <w:t>-</w:t>
            </w:r>
          </w:p>
        </w:tc>
        <w:tc>
          <w:tcPr>
            <w:tcW w:w="772" w:type="dxa"/>
            <w:shd w:val="clear" w:color="auto" w:fill="auto"/>
            <w:vAlign w:val="center"/>
          </w:tcPr>
          <w:p w14:paraId="2B46ADFD"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518D9927" w14:textId="77777777" w:rsidR="0062624F" w:rsidRPr="002255E9" w:rsidRDefault="0062624F" w:rsidP="00604247">
            <w:pPr>
              <w:pStyle w:val="TAC"/>
            </w:pPr>
            <w:r w:rsidRPr="002255E9">
              <w:t>-50</w:t>
            </w:r>
          </w:p>
        </w:tc>
        <w:tc>
          <w:tcPr>
            <w:tcW w:w="1002" w:type="dxa"/>
            <w:shd w:val="clear" w:color="auto" w:fill="auto"/>
            <w:noWrap/>
            <w:vAlign w:val="center"/>
          </w:tcPr>
          <w:p w14:paraId="403949A1" w14:textId="77777777" w:rsidR="0062624F" w:rsidRPr="002255E9" w:rsidRDefault="0062624F" w:rsidP="00604247">
            <w:pPr>
              <w:pStyle w:val="TAC"/>
            </w:pPr>
            <w:r w:rsidRPr="002255E9">
              <w:t>1</w:t>
            </w:r>
          </w:p>
        </w:tc>
        <w:tc>
          <w:tcPr>
            <w:tcW w:w="929" w:type="dxa"/>
            <w:shd w:val="clear" w:color="auto" w:fill="auto"/>
            <w:noWrap/>
            <w:vAlign w:val="center"/>
          </w:tcPr>
          <w:p w14:paraId="70CA84DF" w14:textId="77777777" w:rsidR="0062624F" w:rsidRPr="002255E9" w:rsidRDefault="0062624F" w:rsidP="00604247">
            <w:pPr>
              <w:pStyle w:val="TAC"/>
            </w:pPr>
            <w:r w:rsidRPr="002255E9">
              <w:t>19, 25</w:t>
            </w:r>
          </w:p>
        </w:tc>
      </w:tr>
      <w:tr w:rsidR="0062624F" w:rsidRPr="002255E9" w14:paraId="04B137F9" w14:textId="77777777" w:rsidTr="00604247">
        <w:trPr>
          <w:trHeight w:val="225"/>
          <w:jc w:val="center"/>
        </w:trPr>
        <w:tc>
          <w:tcPr>
            <w:tcW w:w="960" w:type="dxa"/>
            <w:vMerge/>
            <w:shd w:val="clear" w:color="auto" w:fill="auto"/>
          </w:tcPr>
          <w:p w14:paraId="68DA25BC" w14:textId="77777777" w:rsidR="0062624F" w:rsidRPr="002255E9" w:rsidRDefault="0062624F" w:rsidP="00604247">
            <w:pPr>
              <w:pStyle w:val="TAC"/>
            </w:pPr>
          </w:p>
        </w:tc>
        <w:tc>
          <w:tcPr>
            <w:tcW w:w="3166" w:type="dxa"/>
            <w:shd w:val="clear" w:color="auto" w:fill="auto"/>
            <w:vAlign w:val="center"/>
          </w:tcPr>
          <w:p w14:paraId="13E68740" w14:textId="77777777" w:rsidR="0062624F" w:rsidRPr="002255E9" w:rsidRDefault="0062624F" w:rsidP="00604247">
            <w:pPr>
              <w:pStyle w:val="TAC"/>
            </w:pPr>
            <w:r w:rsidRPr="002255E9">
              <w:t>E-UTRA Band 2, 3, 5, 7, 8, 18, 19, 20, 25, 26, 27, 31, 34, 38, 40, 41, 52, 72, 87, 88</w:t>
            </w:r>
          </w:p>
          <w:p w14:paraId="0DDF4F96" w14:textId="77777777" w:rsidR="0062624F" w:rsidRPr="002255E9" w:rsidRDefault="0062624F" w:rsidP="00604247">
            <w:pPr>
              <w:pStyle w:val="TAC"/>
            </w:pPr>
            <w:r w:rsidRPr="002255E9">
              <w:t>NR Band n79</w:t>
            </w:r>
          </w:p>
        </w:tc>
        <w:tc>
          <w:tcPr>
            <w:tcW w:w="772" w:type="dxa"/>
            <w:shd w:val="clear" w:color="auto" w:fill="auto"/>
            <w:vAlign w:val="center"/>
          </w:tcPr>
          <w:p w14:paraId="4AFCDCD9" w14:textId="77777777" w:rsidR="0062624F" w:rsidRPr="002255E9" w:rsidRDefault="0062624F" w:rsidP="00604247">
            <w:pPr>
              <w:pStyle w:val="TAC"/>
            </w:pPr>
            <w:proofErr w:type="spellStart"/>
            <w:r w:rsidRPr="002255E9">
              <w:t>FDL_low</w:t>
            </w:r>
            <w:proofErr w:type="spellEnd"/>
          </w:p>
        </w:tc>
        <w:tc>
          <w:tcPr>
            <w:tcW w:w="362" w:type="dxa"/>
            <w:shd w:val="clear" w:color="auto" w:fill="auto"/>
            <w:vAlign w:val="center"/>
          </w:tcPr>
          <w:p w14:paraId="61B142E0" w14:textId="77777777" w:rsidR="0062624F" w:rsidRPr="002255E9" w:rsidRDefault="0062624F" w:rsidP="00604247">
            <w:pPr>
              <w:pStyle w:val="TAC"/>
            </w:pPr>
            <w:r w:rsidRPr="002255E9">
              <w:t>-</w:t>
            </w:r>
          </w:p>
        </w:tc>
        <w:tc>
          <w:tcPr>
            <w:tcW w:w="772" w:type="dxa"/>
            <w:shd w:val="clear" w:color="auto" w:fill="auto"/>
            <w:vAlign w:val="center"/>
          </w:tcPr>
          <w:p w14:paraId="685F879B"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33E2254B" w14:textId="77777777" w:rsidR="0062624F" w:rsidRPr="002255E9" w:rsidRDefault="0062624F" w:rsidP="00604247">
            <w:pPr>
              <w:pStyle w:val="TAC"/>
            </w:pPr>
            <w:r w:rsidRPr="002255E9">
              <w:t>-50</w:t>
            </w:r>
          </w:p>
        </w:tc>
        <w:tc>
          <w:tcPr>
            <w:tcW w:w="1002" w:type="dxa"/>
            <w:shd w:val="clear" w:color="auto" w:fill="auto"/>
            <w:noWrap/>
            <w:vAlign w:val="center"/>
          </w:tcPr>
          <w:p w14:paraId="05BD7BE0" w14:textId="77777777" w:rsidR="0062624F" w:rsidRPr="002255E9" w:rsidRDefault="0062624F" w:rsidP="00604247">
            <w:pPr>
              <w:pStyle w:val="TAC"/>
            </w:pPr>
            <w:r w:rsidRPr="002255E9">
              <w:t>1</w:t>
            </w:r>
          </w:p>
        </w:tc>
        <w:tc>
          <w:tcPr>
            <w:tcW w:w="929" w:type="dxa"/>
            <w:shd w:val="clear" w:color="auto" w:fill="auto"/>
            <w:noWrap/>
            <w:vAlign w:val="center"/>
          </w:tcPr>
          <w:p w14:paraId="5145FABE" w14:textId="77777777" w:rsidR="0062624F" w:rsidRPr="002255E9" w:rsidRDefault="0062624F" w:rsidP="00604247">
            <w:pPr>
              <w:pStyle w:val="TAC"/>
            </w:pPr>
          </w:p>
        </w:tc>
      </w:tr>
      <w:tr w:rsidR="0062624F" w:rsidRPr="002255E9" w14:paraId="17167CBA" w14:textId="77777777" w:rsidTr="00604247">
        <w:trPr>
          <w:trHeight w:val="225"/>
          <w:jc w:val="center"/>
        </w:trPr>
        <w:tc>
          <w:tcPr>
            <w:tcW w:w="960" w:type="dxa"/>
            <w:vMerge/>
            <w:shd w:val="clear" w:color="auto" w:fill="auto"/>
          </w:tcPr>
          <w:p w14:paraId="1DBD02FB" w14:textId="77777777" w:rsidR="0062624F" w:rsidRPr="002255E9" w:rsidRDefault="0062624F" w:rsidP="00604247">
            <w:pPr>
              <w:pStyle w:val="TAC"/>
            </w:pPr>
          </w:p>
        </w:tc>
        <w:tc>
          <w:tcPr>
            <w:tcW w:w="3166" w:type="dxa"/>
            <w:shd w:val="clear" w:color="auto" w:fill="auto"/>
            <w:vAlign w:val="center"/>
          </w:tcPr>
          <w:p w14:paraId="77282182" w14:textId="77777777" w:rsidR="0062624F" w:rsidRPr="002255E9" w:rsidRDefault="0062624F" w:rsidP="00604247">
            <w:pPr>
              <w:pStyle w:val="TAC"/>
            </w:pPr>
            <w:r w:rsidRPr="002255E9">
              <w:t>E-UTRA Band 11, 21</w:t>
            </w:r>
          </w:p>
        </w:tc>
        <w:tc>
          <w:tcPr>
            <w:tcW w:w="772" w:type="dxa"/>
            <w:shd w:val="clear" w:color="auto" w:fill="auto"/>
            <w:vAlign w:val="center"/>
          </w:tcPr>
          <w:p w14:paraId="599A7F9F" w14:textId="77777777" w:rsidR="0062624F" w:rsidRPr="002255E9" w:rsidRDefault="0062624F" w:rsidP="00604247">
            <w:pPr>
              <w:pStyle w:val="TAC"/>
            </w:pPr>
            <w:proofErr w:type="spellStart"/>
            <w:r w:rsidRPr="002255E9">
              <w:t>FDL_low</w:t>
            </w:r>
            <w:proofErr w:type="spellEnd"/>
          </w:p>
        </w:tc>
        <w:tc>
          <w:tcPr>
            <w:tcW w:w="362" w:type="dxa"/>
            <w:shd w:val="clear" w:color="auto" w:fill="auto"/>
            <w:vAlign w:val="center"/>
          </w:tcPr>
          <w:p w14:paraId="171ED94C" w14:textId="77777777" w:rsidR="0062624F" w:rsidRPr="002255E9" w:rsidRDefault="0062624F" w:rsidP="00604247">
            <w:pPr>
              <w:pStyle w:val="TAC"/>
            </w:pPr>
            <w:r w:rsidRPr="002255E9">
              <w:t>-</w:t>
            </w:r>
          </w:p>
        </w:tc>
        <w:tc>
          <w:tcPr>
            <w:tcW w:w="772" w:type="dxa"/>
            <w:shd w:val="clear" w:color="auto" w:fill="auto"/>
            <w:vAlign w:val="center"/>
          </w:tcPr>
          <w:p w14:paraId="1582E69E"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59D6031B" w14:textId="77777777" w:rsidR="0062624F" w:rsidRPr="002255E9" w:rsidRDefault="0062624F" w:rsidP="00604247">
            <w:pPr>
              <w:pStyle w:val="TAC"/>
            </w:pPr>
            <w:r w:rsidRPr="002255E9">
              <w:t>-50</w:t>
            </w:r>
          </w:p>
        </w:tc>
        <w:tc>
          <w:tcPr>
            <w:tcW w:w="1002" w:type="dxa"/>
            <w:shd w:val="clear" w:color="auto" w:fill="auto"/>
            <w:noWrap/>
            <w:vAlign w:val="center"/>
          </w:tcPr>
          <w:p w14:paraId="0241F622" w14:textId="77777777" w:rsidR="0062624F" w:rsidRPr="002255E9" w:rsidRDefault="0062624F" w:rsidP="00604247">
            <w:pPr>
              <w:pStyle w:val="TAC"/>
            </w:pPr>
            <w:r w:rsidRPr="002255E9">
              <w:t>1</w:t>
            </w:r>
          </w:p>
        </w:tc>
        <w:tc>
          <w:tcPr>
            <w:tcW w:w="929" w:type="dxa"/>
            <w:shd w:val="clear" w:color="auto" w:fill="auto"/>
            <w:noWrap/>
            <w:vAlign w:val="center"/>
          </w:tcPr>
          <w:p w14:paraId="378C293B" w14:textId="77777777" w:rsidR="0062624F" w:rsidRPr="002255E9" w:rsidRDefault="0062624F" w:rsidP="00604247">
            <w:pPr>
              <w:pStyle w:val="TAC"/>
            </w:pPr>
            <w:r w:rsidRPr="002255E9">
              <w:t>19, 24</w:t>
            </w:r>
          </w:p>
        </w:tc>
      </w:tr>
      <w:tr w:rsidR="0062624F" w:rsidRPr="002255E9" w14:paraId="17225D8C" w14:textId="77777777" w:rsidTr="00604247">
        <w:trPr>
          <w:trHeight w:val="225"/>
          <w:jc w:val="center"/>
        </w:trPr>
        <w:tc>
          <w:tcPr>
            <w:tcW w:w="960" w:type="dxa"/>
            <w:vMerge/>
            <w:shd w:val="clear" w:color="auto" w:fill="auto"/>
          </w:tcPr>
          <w:p w14:paraId="54BBB034" w14:textId="77777777" w:rsidR="0062624F" w:rsidRPr="002255E9" w:rsidRDefault="0062624F" w:rsidP="00604247">
            <w:pPr>
              <w:pStyle w:val="TAC"/>
            </w:pPr>
          </w:p>
        </w:tc>
        <w:tc>
          <w:tcPr>
            <w:tcW w:w="3166" w:type="dxa"/>
            <w:shd w:val="clear" w:color="auto" w:fill="auto"/>
            <w:vAlign w:val="center"/>
          </w:tcPr>
          <w:p w14:paraId="3F63A36A" w14:textId="77777777" w:rsidR="0062624F" w:rsidRPr="002255E9" w:rsidRDefault="0062624F" w:rsidP="00604247">
            <w:pPr>
              <w:pStyle w:val="TAC"/>
            </w:pPr>
            <w:r w:rsidRPr="002255E9">
              <w:t>Frequency range</w:t>
            </w:r>
          </w:p>
        </w:tc>
        <w:tc>
          <w:tcPr>
            <w:tcW w:w="772" w:type="dxa"/>
            <w:shd w:val="clear" w:color="auto" w:fill="auto"/>
            <w:vAlign w:val="center"/>
          </w:tcPr>
          <w:p w14:paraId="6C810241" w14:textId="77777777" w:rsidR="0062624F" w:rsidRPr="002255E9" w:rsidRDefault="0062624F" w:rsidP="00604247">
            <w:pPr>
              <w:pStyle w:val="TAC"/>
            </w:pPr>
            <w:r w:rsidRPr="002255E9">
              <w:t>470</w:t>
            </w:r>
          </w:p>
        </w:tc>
        <w:tc>
          <w:tcPr>
            <w:tcW w:w="362" w:type="dxa"/>
            <w:shd w:val="clear" w:color="auto" w:fill="auto"/>
            <w:vAlign w:val="center"/>
          </w:tcPr>
          <w:p w14:paraId="2C407545" w14:textId="77777777" w:rsidR="0062624F" w:rsidRPr="002255E9" w:rsidRDefault="0062624F" w:rsidP="00604247">
            <w:pPr>
              <w:pStyle w:val="TAC"/>
            </w:pPr>
            <w:r w:rsidRPr="002255E9">
              <w:t>-</w:t>
            </w:r>
          </w:p>
        </w:tc>
        <w:tc>
          <w:tcPr>
            <w:tcW w:w="772" w:type="dxa"/>
            <w:shd w:val="clear" w:color="auto" w:fill="auto"/>
            <w:vAlign w:val="center"/>
          </w:tcPr>
          <w:p w14:paraId="3FDFA312" w14:textId="77777777" w:rsidR="0062624F" w:rsidRPr="002255E9" w:rsidRDefault="0062624F" w:rsidP="00604247">
            <w:pPr>
              <w:pStyle w:val="TAC"/>
            </w:pPr>
            <w:r w:rsidRPr="002255E9">
              <w:t>694</w:t>
            </w:r>
          </w:p>
        </w:tc>
        <w:tc>
          <w:tcPr>
            <w:tcW w:w="983" w:type="dxa"/>
            <w:shd w:val="clear" w:color="auto" w:fill="auto"/>
            <w:vAlign w:val="center"/>
          </w:tcPr>
          <w:p w14:paraId="017FBC90" w14:textId="77777777" w:rsidR="0062624F" w:rsidRPr="002255E9" w:rsidRDefault="0062624F" w:rsidP="00604247">
            <w:pPr>
              <w:pStyle w:val="TAC"/>
            </w:pPr>
            <w:r w:rsidRPr="002255E9">
              <w:t>-42</w:t>
            </w:r>
          </w:p>
        </w:tc>
        <w:tc>
          <w:tcPr>
            <w:tcW w:w="1002" w:type="dxa"/>
            <w:shd w:val="clear" w:color="auto" w:fill="auto"/>
            <w:noWrap/>
            <w:vAlign w:val="center"/>
          </w:tcPr>
          <w:p w14:paraId="1C719DAE" w14:textId="77777777" w:rsidR="0062624F" w:rsidRPr="002255E9" w:rsidRDefault="0062624F" w:rsidP="00604247">
            <w:pPr>
              <w:pStyle w:val="TAC"/>
            </w:pPr>
            <w:r w:rsidRPr="002255E9">
              <w:t>8</w:t>
            </w:r>
          </w:p>
        </w:tc>
        <w:tc>
          <w:tcPr>
            <w:tcW w:w="929" w:type="dxa"/>
            <w:shd w:val="clear" w:color="auto" w:fill="auto"/>
            <w:noWrap/>
            <w:vAlign w:val="center"/>
          </w:tcPr>
          <w:p w14:paraId="4DBAECFC" w14:textId="77777777" w:rsidR="0062624F" w:rsidRPr="002255E9" w:rsidRDefault="0062624F" w:rsidP="00604247">
            <w:pPr>
              <w:pStyle w:val="TAC"/>
            </w:pPr>
            <w:r w:rsidRPr="002255E9">
              <w:t>15, 35</w:t>
            </w:r>
          </w:p>
        </w:tc>
      </w:tr>
      <w:tr w:rsidR="0062624F" w:rsidRPr="002255E9" w14:paraId="5DCD094C" w14:textId="77777777" w:rsidTr="00604247">
        <w:trPr>
          <w:trHeight w:val="225"/>
          <w:jc w:val="center"/>
        </w:trPr>
        <w:tc>
          <w:tcPr>
            <w:tcW w:w="960" w:type="dxa"/>
            <w:vMerge/>
            <w:shd w:val="clear" w:color="auto" w:fill="auto"/>
          </w:tcPr>
          <w:p w14:paraId="1C6B8580" w14:textId="77777777" w:rsidR="0062624F" w:rsidRPr="002255E9" w:rsidRDefault="0062624F" w:rsidP="00604247">
            <w:pPr>
              <w:pStyle w:val="TAC"/>
            </w:pPr>
          </w:p>
        </w:tc>
        <w:tc>
          <w:tcPr>
            <w:tcW w:w="3166" w:type="dxa"/>
            <w:shd w:val="clear" w:color="auto" w:fill="auto"/>
            <w:vAlign w:val="center"/>
          </w:tcPr>
          <w:p w14:paraId="63ED3778" w14:textId="77777777" w:rsidR="0062624F" w:rsidRPr="002255E9" w:rsidRDefault="0062624F" w:rsidP="00604247">
            <w:pPr>
              <w:pStyle w:val="TAC"/>
            </w:pPr>
            <w:r w:rsidRPr="002255E9">
              <w:t>Frequency range</w:t>
            </w:r>
          </w:p>
        </w:tc>
        <w:tc>
          <w:tcPr>
            <w:tcW w:w="772" w:type="dxa"/>
            <w:shd w:val="clear" w:color="auto" w:fill="auto"/>
            <w:vAlign w:val="center"/>
          </w:tcPr>
          <w:p w14:paraId="1E75EABC" w14:textId="77777777" w:rsidR="0062624F" w:rsidRPr="002255E9" w:rsidRDefault="0062624F" w:rsidP="00604247">
            <w:pPr>
              <w:pStyle w:val="TAC"/>
            </w:pPr>
            <w:r w:rsidRPr="002255E9">
              <w:t>470</w:t>
            </w:r>
          </w:p>
        </w:tc>
        <w:tc>
          <w:tcPr>
            <w:tcW w:w="362" w:type="dxa"/>
            <w:shd w:val="clear" w:color="auto" w:fill="auto"/>
            <w:vAlign w:val="center"/>
          </w:tcPr>
          <w:p w14:paraId="2CBAF69B" w14:textId="77777777" w:rsidR="0062624F" w:rsidRPr="002255E9" w:rsidRDefault="0062624F" w:rsidP="00604247">
            <w:pPr>
              <w:pStyle w:val="TAC"/>
            </w:pPr>
            <w:r w:rsidRPr="002255E9">
              <w:t>-</w:t>
            </w:r>
          </w:p>
        </w:tc>
        <w:tc>
          <w:tcPr>
            <w:tcW w:w="772" w:type="dxa"/>
            <w:shd w:val="clear" w:color="auto" w:fill="auto"/>
            <w:vAlign w:val="center"/>
          </w:tcPr>
          <w:p w14:paraId="1B9356A7" w14:textId="77777777" w:rsidR="0062624F" w:rsidRPr="002255E9" w:rsidRDefault="0062624F" w:rsidP="00604247">
            <w:pPr>
              <w:pStyle w:val="TAC"/>
            </w:pPr>
            <w:r w:rsidRPr="002255E9">
              <w:t>710</w:t>
            </w:r>
          </w:p>
        </w:tc>
        <w:tc>
          <w:tcPr>
            <w:tcW w:w="983" w:type="dxa"/>
            <w:shd w:val="clear" w:color="auto" w:fill="auto"/>
            <w:vAlign w:val="center"/>
          </w:tcPr>
          <w:p w14:paraId="7E6FFCF0" w14:textId="77777777" w:rsidR="0062624F" w:rsidRPr="002255E9" w:rsidRDefault="0062624F" w:rsidP="00604247">
            <w:pPr>
              <w:pStyle w:val="TAC"/>
            </w:pPr>
            <w:r w:rsidRPr="002255E9">
              <w:t>-26.2</w:t>
            </w:r>
          </w:p>
        </w:tc>
        <w:tc>
          <w:tcPr>
            <w:tcW w:w="1002" w:type="dxa"/>
            <w:shd w:val="clear" w:color="auto" w:fill="auto"/>
            <w:noWrap/>
            <w:vAlign w:val="center"/>
          </w:tcPr>
          <w:p w14:paraId="29476CD7" w14:textId="77777777" w:rsidR="0062624F" w:rsidRPr="002255E9" w:rsidRDefault="0062624F" w:rsidP="00604247">
            <w:pPr>
              <w:pStyle w:val="TAC"/>
            </w:pPr>
            <w:r w:rsidRPr="002255E9">
              <w:t>6</w:t>
            </w:r>
          </w:p>
        </w:tc>
        <w:tc>
          <w:tcPr>
            <w:tcW w:w="929" w:type="dxa"/>
            <w:shd w:val="clear" w:color="auto" w:fill="auto"/>
            <w:noWrap/>
            <w:vAlign w:val="center"/>
          </w:tcPr>
          <w:p w14:paraId="34272BEE" w14:textId="77777777" w:rsidR="0062624F" w:rsidRPr="002255E9" w:rsidRDefault="0062624F" w:rsidP="00604247">
            <w:pPr>
              <w:pStyle w:val="TAC"/>
            </w:pPr>
            <w:r w:rsidRPr="002255E9">
              <w:t>34</w:t>
            </w:r>
          </w:p>
        </w:tc>
      </w:tr>
      <w:tr w:rsidR="0062624F" w:rsidRPr="002255E9" w14:paraId="505F204E" w14:textId="77777777" w:rsidTr="00604247">
        <w:trPr>
          <w:trHeight w:val="225"/>
          <w:jc w:val="center"/>
        </w:trPr>
        <w:tc>
          <w:tcPr>
            <w:tcW w:w="960" w:type="dxa"/>
            <w:vMerge/>
            <w:shd w:val="clear" w:color="auto" w:fill="auto"/>
          </w:tcPr>
          <w:p w14:paraId="1DEA9F86" w14:textId="77777777" w:rsidR="0062624F" w:rsidRPr="002255E9" w:rsidRDefault="0062624F" w:rsidP="00604247">
            <w:pPr>
              <w:pStyle w:val="TAC"/>
            </w:pPr>
          </w:p>
        </w:tc>
        <w:tc>
          <w:tcPr>
            <w:tcW w:w="3166" w:type="dxa"/>
            <w:shd w:val="clear" w:color="auto" w:fill="auto"/>
            <w:vAlign w:val="center"/>
          </w:tcPr>
          <w:p w14:paraId="4CF69545" w14:textId="77777777" w:rsidR="0062624F" w:rsidRPr="002255E9" w:rsidRDefault="0062624F" w:rsidP="00604247">
            <w:pPr>
              <w:pStyle w:val="TAC"/>
            </w:pPr>
            <w:r w:rsidRPr="002255E9">
              <w:t>Frequency range</w:t>
            </w:r>
          </w:p>
        </w:tc>
        <w:tc>
          <w:tcPr>
            <w:tcW w:w="772" w:type="dxa"/>
            <w:shd w:val="clear" w:color="auto" w:fill="auto"/>
            <w:vAlign w:val="center"/>
          </w:tcPr>
          <w:p w14:paraId="2AC95DBF" w14:textId="77777777" w:rsidR="0062624F" w:rsidRPr="002255E9" w:rsidRDefault="0062624F" w:rsidP="00604247">
            <w:pPr>
              <w:pStyle w:val="TAC"/>
            </w:pPr>
            <w:r w:rsidRPr="002255E9">
              <w:t>662</w:t>
            </w:r>
          </w:p>
        </w:tc>
        <w:tc>
          <w:tcPr>
            <w:tcW w:w="362" w:type="dxa"/>
            <w:shd w:val="clear" w:color="auto" w:fill="auto"/>
            <w:vAlign w:val="center"/>
          </w:tcPr>
          <w:p w14:paraId="0A1E2E86" w14:textId="77777777" w:rsidR="0062624F" w:rsidRPr="002255E9" w:rsidRDefault="0062624F" w:rsidP="00604247">
            <w:pPr>
              <w:pStyle w:val="TAC"/>
            </w:pPr>
            <w:r w:rsidRPr="002255E9">
              <w:t>-</w:t>
            </w:r>
          </w:p>
        </w:tc>
        <w:tc>
          <w:tcPr>
            <w:tcW w:w="772" w:type="dxa"/>
            <w:shd w:val="clear" w:color="auto" w:fill="auto"/>
            <w:vAlign w:val="center"/>
          </w:tcPr>
          <w:p w14:paraId="42EB7EC1" w14:textId="77777777" w:rsidR="0062624F" w:rsidRPr="002255E9" w:rsidRDefault="0062624F" w:rsidP="00604247">
            <w:pPr>
              <w:pStyle w:val="TAC"/>
            </w:pPr>
            <w:r w:rsidRPr="002255E9">
              <w:t>694</w:t>
            </w:r>
          </w:p>
        </w:tc>
        <w:tc>
          <w:tcPr>
            <w:tcW w:w="983" w:type="dxa"/>
            <w:shd w:val="clear" w:color="auto" w:fill="auto"/>
            <w:vAlign w:val="center"/>
          </w:tcPr>
          <w:p w14:paraId="5F6A952B" w14:textId="77777777" w:rsidR="0062624F" w:rsidRPr="002255E9" w:rsidRDefault="0062624F" w:rsidP="00604247">
            <w:pPr>
              <w:pStyle w:val="TAC"/>
            </w:pPr>
            <w:r w:rsidRPr="002255E9">
              <w:t>-26.2</w:t>
            </w:r>
          </w:p>
        </w:tc>
        <w:tc>
          <w:tcPr>
            <w:tcW w:w="1002" w:type="dxa"/>
            <w:shd w:val="clear" w:color="auto" w:fill="auto"/>
            <w:noWrap/>
            <w:vAlign w:val="center"/>
          </w:tcPr>
          <w:p w14:paraId="16E97169" w14:textId="77777777" w:rsidR="0062624F" w:rsidRPr="002255E9" w:rsidRDefault="0062624F" w:rsidP="00604247">
            <w:pPr>
              <w:pStyle w:val="TAC"/>
            </w:pPr>
            <w:r w:rsidRPr="002255E9">
              <w:t>6</w:t>
            </w:r>
          </w:p>
        </w:tc>
        <w:tc>
          <w:tcPr>
            <w:tcW w:w="929" w:type="dxa"/>
            <w:shd w:val="clear" w:color="auto" w:fill="auto"/>
            <w:noWrap/>
            <w:vAlign w:val="center"/>
          </w:tcPr>
          <w:p w14:paraId="14B07402" w14:textId="77777777" w:rsidR="0062624F" w:rsidRPr="002255E9" w:rsidRDefault="0062624F" w:rsidP="00604247">
            <w:pPr>
              <w:pStyle w:val="TAC"/>
            </w:pPr>
            <w:r w:rsidRPr="002255E9">
              <w:t>15</w:t>
            </w:r>
          </w:p>
        </w:tc>
      </w:tr>
      <w:tr w:rsidR="0062624F" w:rsidRPr="002255E9" w14:paraId="65BD197F" w14:textId="77777777" w:rsidTr="00604247">
        <w:trPr>
          <w:trHeight w:val="225"/>
          <w:jc w:val="center"/>
        </w:trPr>
        <w:tc>
          <w:tcPr>
            <w:tcW w:w="960" w:type="dxa"/>
            <w:vMerge/>
            <w:shd w:val="clear" w:color="auto" w:fill="auto"/>
          </w:tcPr>
          <w:p w14:paraId="6C673749" w14:textId="77777777" w:rsidR="0062624F" w:rsidRPr="002255E9" w:rsidRDefault="0062624F" w:rsidP="00604247">
            <w:pPr>
              <w:pStyle w:val="TAC"/>
            </w:pPr>
          </w:p>
        </w:tc>
        <w:tc>
          <w:tcPr>
            <w:tcW w:w="3166" w:type="dxa"/>
            <w:shd w:val="clear" w:color="auto" w:fill="auto"/>
            <w:vAlign w:val="center"/>
          </w:tcPr>
          <w:p w14:paraId="4EC0DB63" w14:textId="77777777" w:rsidR="0062624F" w:rsidRPr="002255E9" w:rsidRDefault="0062624F" w:rsidP="00604247">
            <w:pPr>
              <w:pStyle w:val="TAC"/>
            </w:pPr>
            <w:r w:rsidRPr="002255E9">
              <w:t>Frequency range</w:t>
            </w:r>
          </w:p>
        </w:tc>
        <w:tc>
          <w:tcPr>
            <w:tcW w:w="772" w:type="dxa"/>
            <w:shd w:val="clear" w:color="auto" w:fill="auto"/>
            <w:vAlign w:val="center"/>
          </w:tcPr>
          <w:p w14:paraId="57AD4625" w14:textId="77777777" w:rsidR="0062624F" w:rsidRPr="002255E9" w:rsidRDefault="0062624F" w:rsidP="00604247">
            <w:pPr>
              <w:pStyle w:val="TAC"/>
            </w:pPr>
            <w:r w:rsidRPr="002255E9">
              <w:t>758</w:t>
            </w:r>
          </w:p>
        </w:tc>
        <w:tc>
          <w:tcPr>
            <w:tcW w:w="362" w:type="dxa"/>
            <w:shd w:val="clear" w:color="auto" w:fill="auto"/>
            <w:vAlign w:val="center"/>
          </w:tcPr>
          <w:p w14:paraId="2D68E9D6" w14:textId="77777777" w:rsidR="0062624F" w:rsidRPr="002255E9" w:rsidRDefault="0062624F" w:rsidP="00604247">
            <w:pPr>
              <w:pStyle w:val="TAC"/>
            </w:pPr>
            <w:r w:rsidRPr="002255E9">
              <w:t>-</w:t>
            </w:r>
          </w:p>
        </w:tc>
        <w:tc>
          <w:tcPr>
            <w:tcW w:w="772" w:type="dxa"/>
            <w:shd w:val="clear" w:color="auto" w:fill="auto"/>
            <w:vAlign w:val="center"/>
          </w:tcPr>
          <w:p w14:paraId="2CDF7BE7" w14:textId="77777777" w:rsidR="0062624F" w:rsidRPr="002255E9" w:rsidRDefault="0062624F" w:rsidP="00604247">
            <w:pPr>
              <w:pStyle w:val="TAC"/>
            </w:pPr>
            <w:r w:rsidRPr="002255E9">
              <w:t>773</w:t>
            </w:r>
          </w:p>
        </w:tc>
        <w:tc>
          <w:tcPr>
            <w:tcW w:w="983" w:type="dxa"/>
            <w:shd w:val="clear" w:color="auto" w:fill="auto"/>
            <w:vAlign w:val="center"/>
          </w:tcPr>
          <w:p w14:paraId="14A1197F" w14:textId="77777777" w:rsidR="0062624F" w:rsidRPr="002255E9" w:rsidRDefault="0062624F" w:rsidP="00604247">
            <w:pPr>
              <w:pStyle w:val="TAC"/>
            </w:pPr>
            <w:r w:rsidRPr="002255E9">
              <w:t>-32</w:t>
            </w:r>
          </w:p>
        </w:tc>
        <w:tc>
          <w:tcPr>
            <w:tcW w:w="1002" w:type="dxa"/>
            <w:shd w:val="clear" w:color="auto" w:fill="auto"/>
            <w:noWrap/>
            <w:vAlign w:val="center"/>
          </w:tcPr>
          <w:p w14:paraId="035BE90B" w14:textId="77777777" w:rsidR="0062624F" w:rsidRPr="002255E9" w:rsidRDefault="0062624F" w:rsidP="00604247">
            <w:pPr>
              <w:pStyle w:val="TAC"/>
            </w:pPr>
            <w:r w:rsidRPr="002255E9">
              <w:t>1</w:t>
            </w:r>
          </w:p>
        </w:tc>
        <w:tc>
          <w:tcPr>
            <w:tcW w:w="929" w:type="dxa"/>
            <w:shd w:val="clear" w:color="auto" w:fill="auto"/>
            <w:noWrap/>
            <w:vAlign w:val="center"/>
          </w:tcPr>
          <w:p w14:paraId="7807FE8B" w14:textId="77777777" w:rsidR="0062624F" w:rsidRPr="002255E9" w:rsidRDefault="0062624F" w:rsidP="00604247">
            <w:pPr>
              <w:pStyle w:val="TAC"/>
            </w:pPr>
            <w:r w:rsidRPr="002255E9">
              <w:t>15</w:t>
            </w:r>
          </w:p>
        </w:tc>
      </w:tr>
      <w:tr w:rsidR="0062624F" w:rsidRPr="002255E9" w14:paraId="04DFC446" w14:textId="77777777" w:rsidTr="00604247">
        <w:trPr>
          <w:trHeight w:val="225"/>
          <w:jc w:val="center"/>
        </w:trPr>
        <w:tc>
          <w:tcPr>
            <w:tcW w:w="960" w:type="dxa"/>
            <w:vMerge/>
            <w:shd w:val="clear" w:color="auto" w:fill="auto"/>
          </w:tcPr>
          <w:p w14:paraId="228818D8" w14:textId="77777777" w:rsidR="0062624F" w:rsidRPr="002255E9" w:rsidRDefault="0062624F" w:rsidP="00604247">
            <w:pPr>
              <w:pStyle w:val="TAC"/>
            </w:pPr>
          </w:p>
        </w:tc>
        <w:tc>
          <w:tcPr>
            <w:tcW w:w="3166" w:type="dxa"/>
            <w:shd w:val="clear" w:color="auto" w:fill="auto"/>
            <w:vAlign w:val="center"/>
          </w:tcPr>
          <w:p w14:paraId="5A2DEC09" w14:textId="77777777" w:rsidR="0062624F" w:rsidRPr="002255E9" w:rsidRDefault="0062624F" w:rsidP="00604247">
            <w:pPr>
              <w:pStyle w:val="TAC"/>
            </w:pPr>
            <w:r w:rsidRPr="002255E9">
              <w:t>Frequency range</w:t>
            </w:r>
          </w:p>
        </w:tc>
        <w:tc>
          <w:tcPr>
            <w:tcW w:w="772" w:type="dxa"/>
            <w:shd w:val="clear" w:color="auto" w:fill="auto"/>
            <w:vAlign w:val="center"/>
          </w:tcPr>
          <w:p w14:paraId="2EC4FFBE" w14:textId="77777777" w:rsidR="0062624F" w:rsidRPr="002255E9" w:rsidRDefault="0062624F" w:rsidP="00604247">
            <w:pPr>
              <w:pStyle w:val="TAC"/>
            </w:pPr>
            <w:r w:rsidRPr="002255E9">
              <w:t>773</w:t>
            </w:r>
          </w:p>
        </w:tc>
        <w:tc>
          <w:tcPr>
            <w:tcW w:w="362" w:type="dxa"/>
            <w:shd w:val="clear" w:color="auto" w:fill="auto"/>
            <w:vAlign w:val="center"/>
          </w:tcPr>
          <w:p w14:paraId="5693FA22" w14:textId="77777777" w:rsidR="0062624F" w:rsidRPr="002255E9" w:rsidRDefault="0062624F" w:rsidP="00604247">
            <w:pPr>
              <w:pStyle w:val="TAC"/>
            </w:pPr>
            <w:r w:rsidRPr="002255E9">
              <w:t>-</w:t>
            </w:r>
          </w:p>
        </w:tc>
        <w:tc>
          <w:tcPr>
            <w:tcW w:w="772" w:type="dxa"/>
            <w:shd w:val="clear" w:color="auto" w:fill="auto"/>
            <w:vAlign w:val="center"/>
          </w:tcPr>
          <w:p w14:paraId="05EFC997" w14:textId="77777777" w:rsidR="0062624F" w:rsidRPr="002255E9" w:rsidRDefault="0062624F" w:rsidP="00604247">
            <w:pPr>
              <w:pStyle w:val="TAC"/>
            </w:pPr>
            <w:r w:rsidRPr="002255E9">
              <w:t>803</w:t>
            </w:r>
          </w:p>
        </w:tc>
        <w:tc>
          <w:tcPr>
            <w:tcW w:w="983" w:type="dxa"/>
            <w:shd w:val="clear" w:color="auto" w:fill="auto"/>
            <w:vAlign w:val="center"/>
          </w:tcPr>
          <w:p w14:paraId="5B155429" w14:textId="77777777" w:rsidR="0062624F" w:rsidRPr="002255E9" w:rsidRDefault="0062624F" w:rsidP="00604247">
            <w:pPr>
              <w:pStyle w:val="TAC"/>
            </w:pPr>
            <w:r w:rsidRPr="002255E9">
              <w:t>-50</w:t>
            </w:r>
          </w:p>
        </w:tc>
        <w:tc>
          <w:tcPr>
            <w:tcW w:w="1002" w:type="dxa"/>
            <w:shd w:val="clear" w:color="auto" w:fill="auto"/>
            <w:noWrap/>
            <w:vAlign w:val="center"/>
          </w:tcPr>
          <w:p w14:paraId="5C4A8C79" w14:textId="77777777" w:rsidR="0062624F" w:rsidRPr="002255E9" w:rsidRDefault="0062624F" w:rsidP="00604247">
            <w:pPr>
              <w:pStyle w:val="TAC"/>
            </w:pPr>
            <w:r w:rsidRPr="002255E9">
              <w:t>1</w:t>
            </w:r>
          </w:p>
        </w:tc>
        <w:tc>
          <w:tcPr>
            <w:tcW w:w="929" w:type="dxa"/>
            <w:shd w:val="clear" w:color="auto" w:fill="auto"/>
            <w:noWrap/>
            <w:vAlign w:val="center"/>
          </w:tcPr>
          <w:p w14:paraId="32FBE728" w14:textId="77777777" w:rsidR="0062624F" w:rsidRPr="002255E9" w:rsidRDefault="0062624F" w:rsidP="00604247">
            <w:pPr>
              <w:pStyle w:val="TAC"/>
            </w:pPr>
          </w:p>
        </w:tc>
      </w:tr>
      <w:tr w:rsidR="0062624F" w:rsidRPr="002255E9" w14:paraId="30735032" w14:textId="77777777" w:rsidTr="00604247">
        <w:trPr>
          <w:trHeight w:val="225"/>
          <w:jc w:val="center"/>
        </w:trPr>
        <w:tc>
          <w:tcPr>
            <w:tcW w:w="960" w:type="dxa"/>
            <w:vMerge/>
            <w:shd w:val="clear" w:color="auto" w:fill="auto"/>
          </w:tcPr>
          <w:p w14:paraId="177963A2" w14:textId="77777777" w:rsidR="0062624F" w:rsidRPr="002255E9" w:rsidRDefault="0062624F" w:rsidP="00604247">
            <w:pPr>
              <w:pStyle w:val="TAC"/>
            </w:pPr>
          </w:p>
        </w:tc>
        <w:tc>
          <w:tcPr>
            <w:tcW w:w="3166" w:type="dxa"/>
            <w:shd w:val="clear" w:color="auto" w:fill="auto"/>
            <w:vAlign w:val="center"/>
          </w:tcPr>
          <w:p w14:paraId="26F00C27" w14:textId="77777777" w:rsidR="0062624F" w:rsidRPr="002255E9" w:rsidRDefault="0062624F" w:rsidP="00604247">
            <w:pPr>
              <w:pStyle w:val="TAC"/>
            </w:pPr>
            <w:r w:rsidRPr="002255E9">
              <w:t>Frequency range</w:t>
            </w:r>
          </w:p>
        </w:tc>
        <w:tc>
          <w:tcPr>
            <w:tcW w:w="772" w:type="dxa"/>
            <w:shd w:val="clear" w:color="auto" w:fill="auto"/>
            <w:vAlign w:val="center"/>
          </w:tcPr>
          <w:p w14:paraId="620F06E3" w14:textId="77777777" w:rsidR="0062624F" w:rsidRPr="002255E9" w:rsidRDefault="0062624F" w:rsidP="00604247">
            <w:pPr>
              <w:pStyle w:val="TAC"/>
            </w:pPr>
            <w:r w:rsidRPr="002255E9">
              <w:t>1884.5</w:t>
            </w:r>
          </w:p>
        </w:tc>
        <w:tc>
          <w:tcPr>
            <w:tcW w:w="362" w:type="dxa"/>
            <w:shd w:val="clear" w:color="auto" w:fill="auto"/>
            <w:vAlign w:val="center"/>
          </w:tcPr>
          <w:p w14:paraId="758820AE" w14:textId="77777777" w:rsidR="0062624F" w:rsidRPr="002255E9" w:rsidRDefault="0062624F" w:rsidP="00604247">
            <w:pPr>
              <w:pStyle w:val="TAC"/>
            </w:pPr>
            <w:r w:rsidRPr="002255E9">
              <w:t>-</w:t>
            </w:r>
          </w:p>
        </w:tc>
        <w:tc>
          <w:tcPr>
            <w:tcW w:w="772" w:type="dxa"/>
            <w:shd w:val="clear" w:color="auto" w:fill="auto"/>
            <w:vAlign w:val="center"/>
          </w:tcPr>
          <w:p w14:paraId="025ABAD6" w14:textId="77777777" w:rsidR="0062624F" w:rsidRPr="002255E9" w:rsidRDefault="0062624F" w:rsidP="00604247">
            <w:pPr>
              <w:pStyle w:val="TAC"/>
            </w:pPr>
            <w:r w:rsidRPr="002255E9">
              <w:t>1915.7</w:t>
            </w:r>
          </w:p>
        </w:tc>
        <w:tc>
          <w:tcPr>
            <w:tcW w:w="983" w:type="dxa"/>
            <w:shd w:val="clear" w:color="auto" w:fill="auto"/>
            <w:vAlign w:val="center"/>
          </w:tcPr>
          <w:p w14:paraId="6DBE4E60" w14:textId="77777777" w:rsidR="0062624F" w:rsidRPr="002255E9" w:rsidRDefault="0062624F" w:rsidP="00604247">
            <w:pPr>
              <w:pStyle w:val="TAC"/>
            </w:pPr>
            <w:r w:rsidRPr="002255E9">
              <w:t>-41</w:t>
            </w:r>
          </w:p>
        </w:tc>
        <w:tc>
          <w:tcPr>
            <w:tcW w:w="1002" w:type="dxa"/>
            <w:shd w:val="clear" w:color="auto" w:fill="auto"/>
            <w:noWrap/>
            <w:vAlign w:val="center"/>
          </w:tcPr>
          <w:p w14:paraId="38D1A047" w14:textId="77777777" w:rsidR="0062624F" w:rsidRPr="002255E9" w:rsidRDefault="0062624F" w:rsidP="00604247">
            <w:pPr>
              <w:pStyle w:val="TAC"/>
            </w:pPr>
            <w:r w:rsidRPr="002255E9">
              <w:t>0.3</w:t>
            </w:r>
          </w:p>
        </w:tc>
        <w:tc>
          <w:tcPr>
            <w:tcW w:w="929" w:type="dxa"/>
            <w:shd w:val="clear" w:color="auto" w:fill="auto"/>
            <w:noWrap/>
            <w:vAlign w:val="center"/>
          </w:tcPr>
          <w:p w14:paraId="5CFEA7AC" w14:textId="77777777" w:rsidR="0062624F" w:rsidRPr="002255E9" w:rsidRDefault="0062624F" w:rsidP="00604247">
            <w:pPr>
              <w:pStyle w:val="TAC"/>
            </w:pPr>
            <w:r w:rsidRPr="002255E9">
              <w:t>8, 19</w:t>
            </w:r>
          </w:p>
        </w:tc>
      </w:tr>
      <w:tr w:rsidR="0062624F" w:rsidRPr="002255E9" w14:paraId="1BC34F1B" w14:textId="77777777" w:rsidTr="00604247">
        <w:trPr>
          <w:trHeight w:val="225"/>
          <w:jc w:val="center"/>
        </w:trPr>
        <w:tc>
          <w:tcPr>
            <w:tcW w:w="960" w:type="dxa"/>
            <w:vMerge w:val="restart"/>
            <w:shd w:val="clear" w:color="auto" w:fill="auto"/>
          </w:tcPr>
          <w:p w14:paraId="52D8586B" w14:textId="77777777" w:rsidR="0062624F" w:rsidRPr="002255E9" w:rsidRDefault="0062624F" w:rsidP="00604247">
            <w:pPr>
              <w:pStyle w:val="TAC"/>
            </w:pPr>
            <w:r w:rsidRPr="002255E9">
              <w:t>30</w:t>
            </w:r>
          </w:p>
        </w:tc>
        <w:tc>
          <w:tcPr>
            <w:tcW w:w="3166" w:type="dxa"/>
            <w:shd w:val="clear" w:color="auto" w:fill="auto"/>
            <w:vAlign w:val="center"/>
          </w:tcPr>
          <w:p w14:paraId="50C4DAEF" w14:textId="77777777" w:rsidR="0062624F" w:rsidRPr="002255E9" w:rsidRDefault="0062624F" w:rsidP="00604247">
            <w:pPr>
              <w:pStyle w:val="TAC"/>
            </w:pPr>
            <w:r w:rsidRPr="002255E9">
              <w:t>E-UTRA Band 2, 4, 5, 7, 12, 13, 14, 17, 24, 25, 26, 27, 29, 30, 38, 41, 48, 53, 66, 70, 71, 85, 103</w:t>
            </w:r>
          </w:p>
        </w:tc>
        <w:tc>
          <w:tcPr>
            <w:tcW w:w="772" w:type="dxa"/>
            <w:shd w:val="clear" w:color="auto" w:fill="auto"/>
            <w:vAlign w:val="center"/>
          </w:tcPr>
          <w:p w14:paraId="2B0FE967" w14:textId="77777777" w:rsidR="0062624F" w:rsidRPr="002255E9" w:rsidRDefault="0062624F" w:rsidP="00604247">
            <w:pPr>
              <w:pStyle w:val="TAC"/>
            </w:pPr>
            <w:proofErr w:type="spellStart"/>
            <w:r w:rsidRPr="002255E9">
              <w:t>FDL_low</w:t>
            </w:r>
            <w:proofErr w:type="spellEnd"/>
          </w:p>
        </w:tc>
        <w:tc>
          <w:tcPr>
            <w:tcW w:w="362" w:type="dxa"/>
            <w:shd w:val="clear" w:color="auto" w:fill="auto"/>
            <w:vAlign w:val="center"/>
          </w:tcPr>
          <w:p w14:paraId="1C79E172" w14:textId="77777777" w:rsidR="0062624F" w:rsidRPr="002255E9" w:rsidRDefault="0062624F" w:rsidP="00604247">
            <w:pPr>
              <w:pStyle w:val="TAC"/>
            </w:pPr>
            <w:r w:rsidRPr="002255E9">
              <w:t>-</w:t>
            </w:r>
          </w:p>
        </w:tc>
        <w:tc>
          <w:tcPr>
            <w:tcW w:w="772" w:type="dxa"/>
            <w:shd w:val="clear" w:color="auto" w:fill="auto"/>
            <w:vAlign w:val="center"/>
          </w:tcPr>
          <w:p w14:paraId="0ACAA1C4"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1AAC9D65" w14:textId="77777777" w:rsidR="0062624F" w:rsidRPr="002255E9" w:rsidRDefault="0062624F" w:rsidP="00604247">
            <w:pPr>
              <w:pStyle w:val="TAC"/>
            </w:pPr>
            <w:r w:rsidRPr="002255E9">
              <w:t>-50</w:t>
            </w:r>
          </w:p>
        </w:tc>
        <w:tc>
          <w:tcPr>
            <w:tcW w:w="1002" w:type="dxa"/>
            <w:shd w:val="clear" w:color="auto" w:fill="auto"/>
            <w:noWrap/>
            <w:vAlign w:val="center"/>
          </w:tcPr>
          <w:p w14:paraId="6B1EE037" w14:textId="77777777" w:rsidR="0062624F" w:rsidRPr="002255E9" w:rsidRDefault="0062624F" w:rsidP="00604247">
            <w:pPr>
              <w:pStyle w:val="TAC"/>
            </w:pPr>
            <w:r w:rsidRPr="002255E9">
              <w:t>1</w:t>
            </w:r>
          </w:p>
        </w:tc>
        <w:tc>
          <w:tcPr>
            <w:tcW w:w="929" w:type="dxa"/>
            <w:shd w:val="clear" w:color="auto" w:fill="auto"/>
            <w:noWrap/>
            <w:vAlign w:val="center"/>
          </w:tcPr>
          <w:p w14:paraId="1A8C847C" w14:textId="77777777" w:rsidR="0062624F" w:rsidRPr="002255E9" w:rsidRDefault="0062624F" w:rsidP="00604247">
            <w:pPr>
              <w:pStyle w:val="TAC"/>
            </w:pPr>
          </w:p>
        </w:tc>
      </w:tr>
      <w:tr w:rsidR="0062624F" w:rsidRPr="002255E9" w14:paraId="39928802" w14:textId="77777777" w:rsidTr="00604247">
        <w:trPr>
          <w:trHeight w:val="225"/>
          <w:jc w:val="center"/>
        </w:trPr>
        <w:tc>
          <w:tcPr>
            <w:tcW w:w="960" w:type="dxa"/>
            <w:vMerge/>
            <w:shd w:val="clear" w:color="auto" w:fill="auto"/>
          </w:tcPr>
          <w:p w14:paraId="2EBE9248" w14:textId="77777777" w:rsidR="0062624F" w:rsidRPr="002255E9" w:rsidRDefault="0062624F" w:rsidP="00604247">
            <w:pPr>
              <w:pStyle w:val="TAC"/>
            </w:pPr>
          </w:p>
        </w:tc>
        <w:tc>
          <w:tcPr>
            <w:tcW w:w="3166" w:type="dxa"/>
            <w:shd w:val="clear" w:color="auto" w:fill="auto"/>
            <w:vAlign w:val="center"/>
          </w:tcPr>
          <w:p w14:paraId="5FFE94F8" w14:textId="77777777" w:rsidR="0062624F" w:rsidRPr="002255E9" w:rsidRDefault="0062624F" w:rsidP="00604247">
            <w:pPr>
              <w:pStyle w:val="TAC"/>
            </w:pPr>
            <w:r w:rsidRPr="002255E9">
              <w:t>NR Band n77</w:t>
            </w:r>
          </w:p>
        </w:tc>
        <w:tc>
          <w:tcPr>
            <w:tcW w:w="772" w:type="dxa"/>
            <w:shd w:val="clear" w:color="auto" w:fill="auto"/>
            <w:vAlign w:val="center"/>
          </w:tcPr>
          <w:p w14:paraId="44A5CC81"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27A3459C" w14:textId="77777777" w:rsidR="0062624F" w:rsidRPr="002255E9" w:rsidRDefault="0062624F" w:rsidP="00604247">
            <w:pPr>
              <w:pStyle w:val="TAC"/>
            </w:pPr>
            <w:r w:rsidRPr="002255E9">
              <w:t>-</w:t>
            </w:r>
          </w:p>
        </w:tc>
        <w:tc>
          <w:tcPr>
            <w:tcW w:w="772" w:type="dxa"/>
            <w:shd w:val="clear" w:color="auto" w:fill="auto"/>
            <w:vAlign w:val="center"/>
          </w:tcPr>
          <w:p w14:paraId="3DB235DB"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78C8F7A2" w14:textId="77777777" w:rsidR="0062624F" w:rsidRPr="002255E9" w:rsidRDefault="0062624F" w:rsidP="00604247">
            <w:pPr>
              <w:pStyle w:val="TAC"/>
            </w:pPr>
            <w:r w:rsidRPr="002255E9">
              <w:t>-50</w:t>
            </w:r>
          </w:p>
        </w:tc>
        <w:tc>
          <w:tcPr>
            <w:tcW w:w="1002" w:type="dxa"/>
            <w:shd w:val="clear" w:color="auto" w:fill="auto"/>
            <w:noWrap/>
            <w:vAlign w:val="center"/>
          </w:tcPr>
          <w:p w14:paraId="50D10354" w14:textId="77777777" w:rsidR="0062624F" w:rsidRPr="002255E9" w:rsidRDefault="0062624F" w:rsidP="00604247">
            <w:pPr>
              <w:pStyle w:val="TAC"/>
            </w:pPr>
            <w:r w:rsidRPr="002255E9">
              <w:t>1</w:t>
            </w:r>
          </w:p>
        </w:tc>
        <w:tc>
          <w:tcPr>
            <w:tcW w:w="929" w:type="dxa"/>
            <w:shd w:val="clear" w:color="auto" w:fill="auto"/>
            <w:noWrap/>
            <w:vAlign w:val="center"/>
          </w:tcPr>
          <w:p w14:paraId="7D79828E" w14:textId="77777777" w:rsidR="0062624F" w:rsidRPr="002255E9" w:rsidRDefault="0062624F" w:rsidP="00604247">
            <w:pPr>
              <w:pStyle w:val="TAC"/>
            </w:pPr>
            <w:r w:rsidRPr="002255E9">
              <w:t>2</w:t>
            </w:r>
          </w:p>
        </w:tc>
      </w:tr>
      <w:tr w:rsidR="0062624F" w:rsidRPr="002255E9" w14:paraId="4D28EFC4" w14:textId="77777777" w:rsidTr="00604247">
        <w:trPr>
          <w:trHeight w:val="225"/>
          <w:jc w:val="center"/>
        </w:trPr>
        <w:tc>
          <w:tcPr>
            <w:tcW w:w="960" w:type="dxa"/>
            <w:vMerge w:val="restart"/>
            <w:shd w:val="clear" w:color="auto" w:fill="auto"/>
          </w:tcPr>
          <w:p w14:paraId="45788952" w14:textId="77777777" w:rsidR="0062624F" w:rsidRPr="002255E9" w:rsidRDefault="0062624F" w:rsidP="00604247">
            <w:pPr>
              <w:pStyle w:val="TAC"/>
            </w:pPr>
            <w:r w:rsidRPr="002255E9">
              <w:t>31</w:t>
            </w:r>
          </w:p>
        </w:tc>
        <w:tc>
          <w:tcPr>
            <w:tcW w:w="3166" w:type="dxa"/>
            <w:shd w:val="clear" w:color="auto" w:fill="auto"/>
            <w:vAlign w:val="center"/>
          </w:tcPr>
          <w:p w14:paraId="3C38EB67" w14:textId="77777777" w:rsidR="0062624F" w:rsidRPr="002255E9" w:rsidRDefault="0062624F" w:rsidP="00604247">
            <w:pPr>
              <w:pStyle w:val="TAC"/>
            </w:pPr>
            <w:r w:rsidRPr="002255E9">
              <w:t>E-UTRA Band 1, 5, 7, 8, 20, 22, 26, 27, 28, 31, 32, 33, 34, 38, 40, 42, 43, 50, 51, 52, 65, 67, 68, 69, 74, 75, 76, 87, 88</w:t>
            </w:r>
          </w:p>
        </w:tc>
        <w:tc>
          <w:tcPr>
            <w:tcW w:w="772" w:type="dxa"/>
            <w:shd w:val="clear" w:color="auto" w:fill="auto"/>
            <w:vAlign w:val="center"/>
          </w:tcPr>
          <w:p w14:paraId="6EAB955F" w14:textId="77777777" w:rsidR="0062624F" w:rsidRPr="002255E9" w:rsidRDefault="0062624F" w:rsidP="00604247">
            <w:pPr>
              <w:pStyle w:val="TAC"/>
            </w:pPr>
            <w:proofErr w:type="spellStart"/>
            <w:r w:rsidRPr="002255E9">
              <w:t>FDL_low</w:t>
            </w:r>
            <w:proofErr w:type="spellEnd"/>
          </w:p>
        </w:tc>
        <w:tc>
          <w:tcPr>
            <w:tcW w:w="362" w:type="dxa"/>
            <w:shd w:val="clear" w:color="auto" w:fill="auto"/>
            <w:vAlign w:val="center"/>
          </w:tcPr>
          <w:p w14:paraId="478E5E3D" w14:textId="77777777" w:rsidR="0062624F" w:rsidRPr="002255E9" w:rsidRDefault="0062624F" w:rsidP="00604247">
            <w:pPr>
              <w:pStyle w:val="TAC"/>
            </w:pPr>
            <w:r w:rsidRPr="002255E9">
              <w:t>-</w:t>
            </w:r>
          </w:p>
        </w:tc>
        <w:tc>
          <w:tcPr>
            <w:tcW w:w="772" w:type="dxa"/>
            <w:shd w:val="clear" w:color="auto" w:fill="auto"/>
            <w:vAlign w:val="center"/>
          </w:tcPr>
          <w:p w14:paraId="3BC2263F"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224221CB" w14:textId="77777777" w:rsidR="0062624F" w:rsidRPr="002255E9" w:rsidRDefault="0062624F" w:rsidP="00604247">
            <w:pPr>
              <w:pStyle w:val="TAC"/>
            </w:pPr>
            <w:r w:rsidRPr="002255E9">
              <w:t>-50</w:t>
            </w:r>
          </w:p>
        </w:tc>
        <w:tc>
          <w:tcPr>
            <w:tcW w:w="1002" w:type="dxa"/>
            <w:shd w:val="clear" w:color="auto" w:fill="auto"/>
            <w:noWrap/>
            <w:vAlign w:val="center"/>
          </w:tcPr>
          <w:p w14:paraId="5E173998" w14:textId="77777777" w:rsidR="0062624F" w:rsidRPr="002255E9" w:rsidRDefault="0062624F" w:rsidP="00604247">
            <w:pPr>
              <w:pStyle w:val="TAC"/>
            </w:pPr>
            <w:r w:rsidRPr="002255E9">
              <w:t>1</w:t>
            </w:r>
          </w:p>
        </w:tc>
        <w:tc>
          <w:tcPr>
            <w:tcW w:w="929" w:type="dxa"/>
            <w:shd w:val="clear" w:color="auto" w:fill="auto"/>
            <w:noWrap/>
            <w:vAlign w:val="center"/>
          </w:tcPr>
          <w:p w14:paraId="3C0955AF" w14:textId="77777777" w:rsidR="0062624F" w:rsidRPr="002255E9" w:rsidRDefault="0062624F" w:rsidP="00604247">
            <w:pPr>
              <w:pStyle w:val="TAC"/>
            </w:pPr>
          </w:p>
        </w:tc>
      </w:tr>
      <w:tr w:rsidR="0062624F" w:rsidRPr="002255E9" w14:paraId="6DAFEE53" w14:textId="77777777" w:rsidTr="00604247">
        <w:trPr>
          <w:trHeight w:val="225"/>
          <w:jc w:val="center"/>
        </w:trPr>
        <w:tc>
          <w:tcPr>
            <w:tcW w:w="960" w:type="dxa"/>
            <w:vMerge/>
            <w:shd w:val="clear" w:color="auto" w:fill="auto"/>
          </w:tcPr>
          <w:p w14:paraId="36832033" w14:textId="77777777" w:rsidR="0062624F" w:rsidRPr="002255E9" w:rsidRDefault="0062624F" w:rsidP="00604247">
            <w:pPr>
              <w:pStyle w:val="TAC"/>
            </w:pPr>
          </w:p>
        </w:tc>
        <w:tc>
          <w:tcPr>
            <w:tcW w:w="3166" w:type="dxa"/>
            <w:shd w:val="clear" w:color="auto" w:fill="auto"/>
            <w:vAlign w:val="center"/>
          </w:tcPr>
          <w:p w14:paraId="5F7710E1" w14:textId="77777777" w:rsidR="0062624F" w:rsidRPr="002255E9" w:rsidRDefault="0062624F" w:rsidP="00604247">
            <w:pPr>
              <w:pStyle w:val="TAC"/>
            </w:pPr>
            <w:r w:rsidRPr="002255E9">
              <w:t>E-UTRA Band 3</w:t>
            </w:r>
          </w:p>
        </w:tc>
        <w:tc>
          <w:tcPr>
            <w:tcW w:w="772" w:type="dxa"/>
            <w:shd w:val="clear" w:color="auto" w:fill="auto"/>
            <w:vAlign w:val="center"/>
          </w:tcPr>
          <w:p w14:paraId="75CF6519" w14:textId="77777777" w:rsidR="0062624F" w:rsidRPr="002255E9" w:rsidRDefault="0062624F" w:rsidP="00604247">
            <w:pPr>
              <w:pStyle w:val="TAC"/>
            </w:pPr>
            <w:proofErr w:type="spellStart"/>
            <w:r w:rsidRPr="002255E9">
              <w:t>FDL_low</w:t>
            </w:r>
            <w:proofErr w:type="spellEnd"/>
          </w:p>
        </w:tc>
        <w:tc>
          <w:tcPr>
            <w:tcW w:w="362" w:type="dxa"/>
            <w:shd w:val="clear" w:color="auto" w:fill="auto"/>
            <w:vAlign w:val="center"/>
          </w:tcPr>
          <w:p w14:paraId="3066565C" w14:textId="77777777" w:rsidR="0062624F" w:rsidRPr="002255E9" w:rsidRDefault="0062624F" w:rsidP="00604247">
            <w:pPr>
              <w:pStyle w:val="TAC"/>
            </w:pPr>
            <w:r w:rsidRPr="002255E9">
              <w:t>-</w:t>
            </w:r>
          </w:p>
        </w:tc>
        <w:tc>
          <w:tcPr>
            <w:tcW w:w="772" w:type="dxa"/>
            <w:shd w:val="clear" w:color="auto" w:fill="auto"/>
            <w:vAlign w:val="center"/>
          </w:tcPr>
          <w:p w14:paraId="610BDF03"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1F775CE5" w14:textId="77777777" w:rsidR="0062624F" w:rsidRPr="002255E9" w:rsidRDefault="0062624F" w:rsidP="00604247">
            <w:pPr>
              <w:pStyle w:val="TAC"/>
            </w:pPr>
            <w:r w:rsidRPr="002255E9">
              <w:t>-50</w:t>
            </w:r>
          </w:p>
        </w:tc>
        <w:tc>
          <w:tcPr>
            <w:tcW w:w="1002" w:type="dxa"/>
            <w:shd w:val="clear" w:color="auto" w:fill="auto"/>
            <w:noWrap/>
            <w:vAlign w:val="center"/>
          </w:tcPr>
          <w:p w14:paraId="413378C2" w14:textId="77777777" w:rsidR="0062624F" w:rsidRPr="002255E9" w:rsidRDefault="0062624F" w:rsidP="00604247">
            <w:pPr>
              <w:pStyle w:val="TAC"/>
            </w:pPr>
            <w:r w:rsidRPr="002255E9">
              <w:t>1</w:t>
            </w:r>
          </w:p>
        </w:tc>
        <w:tc>
          <w:tcPr>
            <w:tcW w:w="929" w:type="dxa"/>
            <w:shd w:val="clear" w:color="auto" w:fill="auto"/>
            <w:noWrap/>
            <w:vAlign w:val="center"/>
          </w:tcPr>
          <w:p w14:paraId="6EAC93D3" w14:textId="77777777" w:rsidR="0062624F" w:rsidRPr="002255E9" w:rsidRDefault="0062624F" w:rsidP="00604247">
            <w:pPr>
              <w:pStyle w:val="TAC"/>
            </w:pPr>
            <w:r w:rsidRPr="002255E9">
              <w:t>2</w:t>
            </w:r>
          </w:p>
        </w:tc>
      </w:tr>
      <w:tr w:rsidR="0062624F" w:rsidRPr="002255E9" w14:paraId="6D048895" w14:textId="77777777" w:rsidTr="00604247">
        <w:trPr>
          <w:trHeight w:val="225"/>
          <w:jc w:val="center"/>
        </w:trPr>
        <w:tc>
          <w:tcPr>
            <w:tcW w:w="960" w:type="dxa"/>
            <w:vMerge/>
            <w:shd w:val="clear" w:color="auto" w:fill="auto"/>
          </w:tcPr>
          <w:p w14:paraId="1156DCEB" w14:textId="77777777" w:rsidR="0062624F" w:rsidRPr="002255E9" w:rsidRDefault="0062624F" w:rsidP="00604247">
            <w:pPr>
              <w:pStyle w:val="TAC"/>
            </w:pPr>
          </w:p>
        </w:tc>
        <w:tc>
          <w:tcPr>
            <w:tcW w:w="3166" w:type="dxa"/>
            <w:shd w:val="clear" w:color="auto" w:fill="auto"/>
            <w:vAlign w:val="center"/>
          </w:tcPr>
          <w:p w14:paraId="4C65D31A" w14:textId="77777777" w:rsidR="0062624F" w:rsidRPr="002255E9" w:rsidRDefault="0062624F" w:rsidP="00604247">
            <w:pPr>
              <w:pStyle w:val="TAC"/>
            </w:pPr>
            <w:r w:rsidRPr="002255E9">
              <w:t>Frequency range</w:t>
            </w:r>
          </w:p>
        </w:tc>
        <w:tc>
          <w:tcPr>
            <w:tcW w:w="772" w:type="dxa"/>
            <w:shd w:val="clear" w:color="auto" w:fill="auto"/>
            <w:vAlign w:val="center"/>
          </w:tcPr>
          <w:p w14:paraId="79605AF8" w14:textId="77777777" w:rsidR="0062624F" w:rsidRPr="002255E9" w:rsidRDefault="0062624F" w:rsidP="00604247">
            <w:pPr>
              <w:pStyle w:val="TAC"/>
            </w:pPr>
            <w:r w:rsidRPr="002255E9">
              <w:t>470</w:t>
            </w:r>
          </w:p>
        </w:tc>
        <w:tc>
          <w:tcPr>
            <w:tcW w:w="362" w:type="dxa"/>
            <w:shd w:val="clear" w:color="auto" w:fill="auto"/>
            <w:vAlign w:val="center"/>
          </w:tcPr>
          <w:p w14:paraId="008EC3B9" w14:textId="77777777" w:rsidR="0062624F" w:rsidRPr="002255E9" w:rsidRDefault="0062624F" w:rsidP="00604247">
            <w:pPr>
              <w:pStyle w:val="TAC"/>
            </w:pPr>
            <w:r w:rsidRPr="002255E9">
              <w:t>-</w:t>
            </w:r>
          </w:p>
        </w:tc>
        <w:tc>
          <w:tcPr>
            <w:tcW w:w="772" w:type="dxa"/>
            <w:shd w:val="clear" w:color="auto" w:fill="auto"/>
            <w:vAlign w:val="center"/>
          </w:tcPr>
          <w:p w14:paraId="7FF74BC5" w14:textId="77777777" w:rsidR="0062624F" w:rsidRPr="002255E9" w:rsidRDefault="0062624F" w:rsidP="00604247">
            <w:pPr>
              <w:pStyle w:val="TAC"/>
            </w:pPr>
            <w:r w:rsidRPr="002255E9">
              <w:t>694</w:t>
            </w:r>
          </w:p>
        </w:tc>
        <w:tc>
          <w:tcPr>
            <w:tcW w:w="983" w:type="dxa"/>
            <w:shd w:val="clear" w:color="auto" w:fill="auto"/>
            <w:vAlign w:val="center"/>
          </w:tcPr>
          <w:p w14:paraId="4D22D448" w14:textId="77777777" w:rsidR="0062624F" w:rsidRPr="002255E9" w:rsidRDefault="0062624F" w:rsidP="00604247">
            <w:pPr>
              <w:pStyle w:val="TAC"/>
            </w:pPr>
            <w:r w:rsidRPr="002255E9">
              <w:t>-42</w:t>
            </w:r>
          </w:p>
        </w:tc>
        <w:tc>
          <w:tcPr>
            <w:tcW w:w="1002" w:type="dxa"/>
            <w:shd w:val="clear" w:color="auto" w:fill="auto"/>
            <w:noWrap/>
            <w:vAlign w:val="center"/>
          </w:tcPr>
          <w:p w14:paraId="4C369C02" w14:textId="77777777" w:rsidR="0062624F" w:rsidRPr="002255E9" w:rsidRDefault="0062624F" w:rsidP="00604247">
            <w:pPr>
              <w:pStyle w:val="TAC"/>
            </w:pPr>
            <w:r w:rsidRPr="002255E9">
              <w:t>8</w:t>
            </w:r>
          </w:p>
        </w:tc>
        <w:tc>
          <w:tcPr>
            <w:tcW w:w="929" w:type="dxa"/>
            <w:shd w:val="clear" w:color="auto" w:fill="auto"/>
            <w:noWrap/>
            <w:vAlign w:val="center"/>
          </w:tcPr>
          <w:p w14:paraId="660BC800" w14:textId="77777777" w:rsidR="0062624F" w:rsidRPr="002255E9" w:rsidRDefault="0062624F" w:rsidP="00604247">
            <w:pPr>
              <w:pStyle w:val="TAC"/>
            </w:pPr>
          </w:p>
        </w:tc>
      </w:tr>
      <w:tr w:rsidR="0062624F" w:rsidRPr="002255E9" w14:paraId="062C4586" w14:textId="77777777" w:rsidTr="00604247">
        <w:trPr>
          <w:trHeight w:val="225"/>
          <w:jc w:val="center"/>
        </w:trPr>
        <w:tc>
          <w:tcPr>
            <w:tcW w:w="960" w:type="dxa"/>
            <w:shd w:val="clear" w:color="auto" w:fill="auto"/>
          </w:tcPr>
          <w:p w14:paraId="61F89B23" w14:textId="77777777" w:rsidR="0062624F" w:rsidRPr="002255E9" w:rsidRDefault="0062624F" w:rsidP="00604247">
            <w:pPr>
              <w:pStyle w:val="TAC"/>
            </w:pPr>
            <w:r w:rsidRPr="002255E9">
              <w:t>…</w:t>
            </w:r>
          </w:p>
        </w:tc>
        <w:tc>
          <w:tcPr>
            <w:tcW w:w="3166" w:type="dxa"/>
            <w:shd w:val="clear" w:color="auto" w:fill="auto"/>
            <w:vAlign w:val="center"/>
          </w:tcPr>
          <w:p w14:paraId="196473D8" w14:textId="77777777" w:rsidR="0062624F" w:rsidRPr="002255E9" w:rsidRDefault="0062624F" w:rsidP="00604247">
            <w:pPr>
              <w:pStyle w:val="TAC"/>
            </w:pPr>
          </w:p>
        </w:tc>
        <w:tc>
          <w:tcPr>
            <w:tcW w:w="772" w:type="dxa"/>
            <w:shd w:val="clear" w:color="auto" w:fill="auto"/>
            <w:vAlign w:val="center"/>
          </w:tcPr>
          <w:p w14:paraId="3DBCEF0C" w14:textId="77777777" w:rsidR="0062624F" w:rsidRPr="002255E9" w:rsidRDefault="0062624F" w:rsidP="00604247">
            <w:pPr>
              <w:pStyle w:val="TAC"/>
            </w:pPr>
          </w:p>
        </w:tc>
        <w:tc>
          <w:tcPr>
            <w:tcW w:w="362" w:type="dxa"/>
            <w:shd w:val="clear" w:color="auto" w:fill="auto"/>
            <w:vAlign w:val="center"/>
          </w:tcPr>
          <w:p w14:paraId="142B8770" w14:textId="77777777" w:rsidR="0062624F" w:rsidRPr="002255E9" w:rsidRDefault="0062624F" w:rsidP="00604247">
            <w:pPr>
              <w:pStyle w:val="TAC"/>
            </w:pPr>
          </w:p>
        </w:tc>
        <w:tc>
          <w:tcPr>
            <w:tcW w:w="772" w:type="dxa"/>
            <w:shd w:val="clear" w:color="auto" w:fill="auto"/>
            <w:vAlign w:val="center"/>
          </w:tcPr>
          <w:p w14:paraId="64F792A0" w14:textId="77777777" w:rsidR="0062624F" w:rsidRPr="002255E9" w:rsidRDefault="0062624F" w:rsidP="00604247">
            <w:pPr>
              <w:pStyle w:val="TAC"/>
            </w:pPr>
          </w:p>
        </w:tc>
        <w:tc>
          <w:tcPr>
            <w:tcW w:w="983" w:type="dxa"/>
            <w:shd w:val="clear" w:color="auto" w:fill="auto"/>
            <w:vAlign w:val="center"/>
          </w:tcPr>
          <w:p w14:paraId="08C0F426" w14:textId="77777777" w:rsidR="0062624F" w:rsidRPr="002255E9" w:rsidRDefault="0062624F" w:rsidP="00604247">
            <w:pPr>
              <w:pStyle w:val="TAC"/>
            </w:pPr>
          </w:p>
        </w:tc>
        <w:tc>
          <w:tcPr>
            <w:tcW w:w="1002" w:type="dxa"/>
            <w:shd w:val="clear" w:color="auto" w:fill="auto"/>
            <w:noWrap/>
            <w:vAlign w:val="center"/>
          </w:tcPr>
          <w:p w14:paraId="6D62F81F" w14:textId="77777777" w:rsidR="0062624F" w:rsidRPr="002255E9" w:rsidRDefault="0062624F" w:rsidP="00604247">
            <w:pPr>
              <w:pStyle w:val="TAC"/>
            </w:pPr>
          </w:p>
        </w:tc>
        <w:tc>
          <w:tcPr>
            <w:tcW w:w="929" w:type="dxa"/>
            <w:shd w:val="clear" w:color="auto" w:fill="auto"/>
            <w:noWrap/>
            <w:vAlign w:val="center"/>
          </w:tcPr>
          <w:p w14:paraId="08D59E73" w14:textId="77777777" w:rsidR="0062624F" w:rsidRPr="002255E9" w:rsidRDefault="0062624F" w:rsidP="00604247">
            <w:pPr>
              <w:pStyle w:val="TAC"/>
            </w:pPr>
          </w:p>
        </w:tc>
      </w:tr>
      <w:tr w:rsidR="0062624F" w:rsidRPr="002255E9" w14:paraId="2C00E1F0" w14:textId="77777777" w:rsidTr="00604247">
        <w:trPr>
          <w:trHeight w:val="225"/>
          <w:jc w:val="center"/>
        </w:trPr>
        <w:tc>
          <w:tcPr>
            <w:tcW w:w="960" w:type="dxa"/>
            <w:vMerge w:val="restart"/>
            <w:shd w:val="clear" w:color="auto" w:fill="auto"/>
          </w:tcPr>
          <w:p w14:paraId="6B73CB71" w14:textId="77777777" w:rsidR="0062624F" w:rsidRPr="002255E9" w:rsidRDefault="0062624F" w:rsidP="00604247">
            <w:pPr>
              <w:pStyle w:val="TAC"/>
            </w:pPr>
            <w:r w:rsidRPr="002255E9">
              <w:t>33</w:t>
            </w:r>
          </w:p>
        </w:tc>
        <w:tc>
          <w:tcPr>
            <w:tcW w:w="3166" w:type="dxa"/>
            <w:shd w:val="clear" w:color="auto" w:fill="auto"/>
            <w:vAlign w:val="center"/>
          </w:tcPr>
          <w:p w14:paraId="54509CDE" w14:textId="77777777" w:rsidR="0062624F" w:rsidRPr="002255E9" w:rsidRDefault="0062624F" w:rsidP="00604247">
            <w:pPr>
              <w:pStyle w:val="TAC"/>
            </w:pPr>
            <w:r w:rsidRPr="002255E9">
              <w:t>E-UTRA Band 1, 7, 8, 20, 22, 28, 31, 32, 34, 38, 40, 42, 43, 52, 65, 67, 69, 72, 73, 75, 76, 87, 88</w:t>
            </w:r>
          </w:p>
        </w:tc>
        <w:tc>
          <w:tcPr>
            <w:tcW w:w="772" w:type="dxa"/>
            <w:shd w:val="clear" w:color="auto" w:fill="auto"/>
            <w:vAlign w:val="center"/>
          </w:tcPr>
          <w:p w14:paraId="339EE35D"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71854425" w14:textId="77777777" w:rsidR="0062624F" w:rsidRPr="002255E9" w:rsidRDefault="0062624F" w:rsidP="00604247">
            <w:pPr>
              <w:pStyle w:val="TAC"/>
            </w:pPr>
            <w:r w:rsidRPr="002255E9">
              <w:t>-</w:t>
            </w:r>
          </w:p>
        </w:tc>
        <w:tc>
          <w:tcPr>
            <w:tcW w:w="772" w:type="dxa"/>
            <w:shd w:val="clear" w:color="auto" w:fill="auto"/>
            <w:vAlign w:val="center"/>
          </w:tcPr>
          <w:p w14:paraId="209425B9"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6E77DB6F" w14:textId="77777777" w:rsidR="0062624F" w:rsidRPr="002255E9" w:rsidRDefault="0062624F" w:rsidP="00604247">
            <w:pPr>
              <w:pStyle w:val="TAC"/>
            </w:pPr>
            <w:r w:rsidRPr="002255E9">
              <w:t>-50</w:t>
            </w:r>
          </w:p>
        </w:tc>
        <w:tc>
          <w:tcPr>
            <w:tcW w:w="1002" w:type="dxa"/>
            <w:shd w:val="clear" w:color="auto" w:fill="auto"/>
            <w:noWrap/>
            <w:vAlign w:val="center"/>
          </w:tcPr>
          <w:p w14:paraId="072A1821" w14:textId="77777777" w:rsidR="0062624F" w:rsidRPr="002255E9" w:rsidRDefault="0062624F" w:rsidP="00604247">
            <w:pPr>
              <w:pStyle w:val="TAC"/>
            </w:pPr>
            <w:r w:rsidRPr="002255E9">
              <w:t>1</w:t>
            </w:r>
          </w:p>
        </w:tc>
        <w:tc>
          <w:tcPr>
            <w:tcW w:w="929" w:type="dxa"/>
            <w:shd w:val="clear" w:color="auto" w:fill="auto"/>
            <w:noWrap/>
            <w:vAlign w:val="center"/>
          </w:tcPr>
          <w:p w14:paraId="74EC658E" w14:textId="77777777" w:rsidR="0062624F" w:rsidRPr="002255E9" w:rsidRDefault="0062624F" w:rsidP="00604247">
            <w:pPr>
              <w:pStyle w:val="TAC"/>
            </w:pPr>
            <w:r w:rsidRPr="002255E9">
              <w:t>5</w:t>
            </w:r>
          </w:p>
        </w:tc>
      </w:tr>
      <w:tr w:rsidR="0062624F" w:rsidRPr="002255E9" w14:paraId="3931DC67" w14:textId="77777777" w:rsidTr="00604247">
        <w:trPr>
          <w:trHeight w:val="225"/>
          <w:jc w:val="center"/>
        </w:trPr>
        <w:tc>
          <w:tcPr>
            <w:tcW w:w="960" w:type="dxa"/>
            <w:vMerge/>
            <w:shd w:val="clear" w:color="auto" w:fill="auto"/>
          </w:tcPr>
          <w:p w14:paraId="38E87680" w14:textId="77777777" w:rsidR="0062624F" w:rsidRPr="002255E9" w:rsidRDefault="0062624F" w:rsidP="00604247">
            <w:pPr>
              <w:pStyle w:val="TAC"/>
            </w:pPr>
          </w:p>
        </w:tc>
        <w:tc>
          <w:tcPr>
            <w:tcW w:w="3166" w:type="dxa"/>
            <w:shd w:val="clear" w:color="auto" w:fill="auto"/>
            <w:vAlign w:val="center"/>
          </w:tcPr>
          <w:p w14:paraId="4916DCD3" w14:textId="77777777" w:rsidR="0062624F" w:rsidRPr="002255E9" w:rsidRDefault="0062624F" w:rsidP="00604247">
            <w:pPr>
              <w:pStyle w:val="TAC"/>
            </w:pPr>
            <w:r w:rsidRPr="002255E9">
              <w:t>E-UTRA Band 3</w:t>
            </w:r>
          </w:p>
        </w:tc>
        <w:tc>
          <w:tcPr>
            <w:tcW w:w="772" w:type="dxa"/>
            <w:shd w:val="clear" w:color="auto" w:fill="auto"/>
            <w:vAlign w:val="center"/>
          </w:tcPr>
          <w:p w14:paraId="0D2259B5"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79D81A11" w14:textId="77777777" w:rsidR="0062624F" w:rsidRPr="002255E9" w:rsidRDefault="0062624F" w:rsidP="00604247">
            <w:pPr>
              <w:pStyle w:val="TAC"/>
            </w:pPr>
            <w:r w:rsidRPr="002255E9">
              <w:t>-</w:t>
            </w:r>
          </w:p>
        </w:tc>
        <w:tc>
          <w:tcPr>
            <w:tcW w:w="772" w:type="dxa"/>
            <w:shd w:val="clear" w:color="auto" w:fill="auto"/>
            <w:vAlign w:val="center"/>
          </w:tcPr>
          <w:p w14:paraId="726CE98C"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574884F0" w14:textId="77777777" w:rsidR="0062624F" w:rsidRPr="002255E9" w:rsidRDefault="0062624F" w:rsidP="00604247">
            <w:pPr>
              <w:pStyle w:val="TAC"/>
            </w:pPr>
            <w:r w:rsidRPr="002255E9">
              <w:t>-50</w:t>
            </w:r>
          </w:p>
        </w:tc>
        <w:tc>
          <w:tcPr>
            <w:tcW w:w="1002" w:type="dxa"/>
            <w:shd w:val="clear" w:color="auto" w:fill="auto"/>
            <w:noWrap/>
            <w:vAlign w:val="center"/>
          </w:tcPr>
          <w:p w14:paraId="1420C661" w14:textId="77777777" w:rsidR="0062624F" w:rsidRPr="002255E9" w:rsidRDefault="0062624F" w:rsidP="00604247">
            <w:pPr>
              <w:pStyle w:val="TAC"/>
            </w:pPr>
            <w:r w:rsidRPr="002255E9">
              <w:t>1</w:t>
            </w:r>
          </w:p>
        </w:tc>
        <w:tc>
          <w:tcPr>
            <w:tcW w:w="929" w:type="dxa"/>
            <w:shd w:val="clear" w:color="auto" w:fill="auto"/>
            <w:noWrap/>
            <w:vAlign w:val="center"/>
          </w:tcPr>
          <w:p w14:paraId="48672CE3" w14:textId="77777777" w:rsidR="0062624F" w:rsidRPr="002255E9" w:rsidRDefault="0062624F" w:rsidP="00604247">
            <w:pPr>
              <w:pStyle w:val="TAC"/>
            </w:pPr>
            <w:r w:rsidRPr="002255E9">
              <w:t>15</w:t>
            </w:r>
          </w:p>
        </w:tc>
      </w:tr>
      <w:tr w:rsidR="0062624F" w:rsidRPr="002255E9" w14:paraId="20DDD75B" w14:textId="77777777" w:rsidTr="00604247">
        <w:trPr>
          <w:trHeight w:val="225"/>
          <w:jc w:val="center"/>
        </w:trPr>
        <w:tc>
          <w:tcPr>
            <w:tcW w:w="960" w:type="dxa"/>
            <w:vMerge w:val="restart"/>
            <w:shd w:val="clear" w:color="auto" w:fill="auto"/>
          </w:tcPr>
          <w:p w14:paraId="48E13063" w14:textId="77777777" w:rsidR="0062624F" w:rsidRPr="002255E9" w:rsidRDefault="0062624F" w:rsidP="00604247">
            <w:pPr>
              <w:pStyle w:val="TAC"/>
            </w:pPr>
            <w:r w:rsidRPr="002255E9">
              <w:t>34</w:t>
            </w:r>
          </w:p>
        </w:tc>
        <w:tc>
          <w:tcPr>
            <w:tcW w:w="3166" w:type="dxa"/>
            <w:shd w:val="clear" w:color="auto" w:fill="auto"/>
            <w:vAlign w:val="center"/>
          </w:tcPr>
          <w:p w14:paraId="020A1F0F" w14:textId="77777777" w:rsidR="0062624F" w:rsidRPr="002255E9" w:rsidRDefault="0062624F" w:rsidP="00604247">
            <w:pPr>
              <w:pStyle w:val="TAC"/>
            </w:pPr>
            <w:r w:rsidRPr="002255E9">
              <w:t>E-UTRA Band 1, 3, 7, 8, 11, 18, 19, 20, 21, 22, 26, 28, 31, 32, 33, 38,39, 40, 41, 42, 43, 44, 45, 50, 51, 52, 65, 67, 69, 72, 73, 74, 75, 76, 87, 88</w:t>
            </w:r>
          </w:p>
          <w:p w14:paraId="595634CD" w14:textId="77777777" w:rsidR="0062624F" w:rsidRPr="002255E9" w:rsidRDefault="0062624F" w:rsidP="00604247">
            <w:pPr>
              <w:pStyle w:val="TAC"/>
            </w:pPr>
            <w:r w:rsidRPr="002255E9">
              <w:t>NR Band n78, n79</w:t>
            </w:r>
          </w:p>
        </w:tc>
        <w:tc>
          <w:tcPr>
            <w:tcW w:w="772" w:type="dxa"/>
            <w:shd w:val="clear" w:color="auto" w:fill="auto"/>
            <w:vAlign w:val="center"/>
          </w:tcPr>
          <w:p w14:paraId="5B3478B6"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0707BF9A" w14:textId="77777777" w:rsidR="0062624F" w:rsidRPr="002255E9" w:rsidRDefault="0062624F" w:rsidP="00604247">
            <w:pPr>
              <w:pStyle w:val="TAC"/>
            </w:pPr>
            <w:r w:rsidRPr="002255E9">
              <w:t>-</w:t>
            </w:r>
          </w:p>
        </w:tc>
        <w:tc>
          <w:tcPr>
            <w:tcW w:w="772" w:type="dxa"/>
            <w:shd w:val="clear" w:color="auto" w:fill="auto"/>
            <w:vAlign w:val="center"/>
          </w:tcPr>
          <w:p w14:paraId="4F4E367C"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068D0E17" w14:textId="77777777" w:rsidR="0062624F" w:rsidRPr="002255E9" w:rsidRDefault="0062624F" w:rsidP="00604247">
            <w:pPr>
              <w:pStyle w:val="TAC"/>
            </w:pPr>
            <w:r w:rsidRPr="002255E9">
              <w:t>-50</w:t>
            </w:r>
          </w:p>
        </w:tc>
        <w:tc>
          <w:tcPr>
            <w:tcW w:w="1002" w:type="dxa"/>
            <w:shd w:val="clear" w:color="auto" w:fill="auto"/>
            <w:noWrap/>
            <w:vAlign w:val="center"/>
          </w:tcPr>
          <w:p w14:paraId="6C623011" w14:textId="77777777" w:rsidR="0062624F" w:rsidRPr="002255E9" w:rsidRDefault="0062624F" w:rsidP="00604247">
            <w:pPr>
              <w:pStyle w:val="TAC"/>
            </w:pPr>
            <w:r w:rsidRPr="002255E9">
              <w:t>1</w:t>
            </w:r>
          </w:p>
        </w:tc>
        <w:tc>
          <w:tcPr>
            <w:tcW w:w="929" w:type="dxa"/>
            <w:shd w:val="clear" w:color="auto" w:fill="auto"/>
            <w:noWrap/>
            <w:vAlign w:val="center"/>
          </w:tcPr>
          <w:p w14:paraId="0DDAE05C" w14:textId="77777777" w:rsidR="0062624F" w:rsidRPr="002255E9" w:rsidRDefault="0062624F" w:rsidP="00604247">
            <w:pPr>
              <w:pStyle w:val="TAC"/>
            </w:pPr>
            <w:r w:rsidRPr="002255E9">
              <w:t>5</w:t>
            </w:r>
          </w:p>
        </w:tc>
      </w:tr>
      <w:tr w:rsidR="0062624F" w:rsidRPr="002255E9" w14:paraId="76D5B628" w14:textId="77777777" w:rsidTr="00604247">
        <w:trPr>
          <w:trHeight w:val="225"/>
          <w:jc w:val="center"/>
        </w:trPr>
        <w:tc>
          <w:tcPr>
            <w:tcW w:w="960" w:type="dxa"/>
            <w:vMerge/>
            <w:shd w:val="clear" w:color="auto" w:fill="auto"/>
          </w:tcPr>
          <w:p w14:paraId="799B7ECB" w14:textId="77777777" w:rsidR="0062624F" w:rsidRPr="002255E9" w:rsidRDefault="0062624F" w:rsidP="00604247">
            <w:pPr>
              <w:pStyle w:val="TAC"/>
            </w:pPr>
          </w:p>
        </w:tc>
        <w:tc>
          <w:tcPr>
            <w:tcW w:w="3166" w:type="dxa"/>
            <w:shd w:val="clear" w:color="auto" w:fill="auto"/>
            <w:vAlign w:val="center"/>
          </w:tcPr>
          <w:p w14:paraId="5D5C2F8D" w14:textId="77777777" w:rsidR="0062624F" w:rsidRPr="002255E9" w:rsidRDefault="0062624F" w:rsidP="00604247">
            <w:pPr>
              <w:pStyle w:val="TAC"/>
            </w:pPr>
            <w:r w:rsidRPr="002255E9">
              <w:t>NR Band n77</w:t>
            </w:r>
          </w:p>
        </w:tc>
        <w:tc>
          <w:tcPr>
            <w:tcW w:w="772" w:type="dxa"/>
            <w:shd w:val="clear" w:color="auto" w:fill="auto"/>
            <w:vAlign w:val="center"/>
          </w:tcPr>
          <w:p w14:paraId="34990D2A"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6E9ACF09" w14:textId="77777777" w:rsidR="0062624F" w:rsidRPr="002255E9" w:rsidRDefault="0062624F" w:rsidP="00604247">
            <w:pPr>
              <w:pStyle w:val="TAC"/>
            </w:pPr>
            <w:r w:rsidRPr="002255E9">
              <w:t>-</w:t>
            </w:r>
          </w:p>
        </w:tc>
        <w:tc>
          <w:tcPr>
            <w:tcW w:w="772" w:type="dxa"/>
            <w:shd w:val="clear" w:color="auto" w:fill="auto"/>
            <w:vAlign w:val="center"/>
          </w:tcPr>
          <w:p w14:paraId="440570C0"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1FC33F8F" w14:textId="77777777" w:rsidR="0062624F" w:rsidRPr="002255E9" w:rsidRDefault="0062624F" w:rsidP="00604247">
            <w:pPr>
              <w:pStyle w:val="TAC"/>
            </w:pPr>
            <w:r w:rsidRPr="002255E9">
              <w:t>-50</w:t>
            </w:r>
          </w:p>
        </w:tc>
        <w:tc>
          <w:tcPr>
            <w:tcW w:w="1002" w:type="dxa"/>
            <w:shd w:val="clear" w:color="auto" w:fill="auto"/>
            <w:noWrap/>
            <w:vAlign w:val="center"/>
          </w:tcPr>
          <w:p w14:paraId="206A0135" w14:textId="77777777" w:rsidR="0062624F" w:rsidRPr="002255E9" w:rsidRDefault="0062624F" w:rsidP="00604247">
            <w:pPr>
              <w:pStyle w:val="TAC"/>
            </w:pPr>
            <w:r w:rsidRPr="002255E9">
              <w:t>1</w:t>
            </w:r>
          </w:p>
        </w:tc>
        <w:tc>
          <w:tcPr>
            <w:tcW w:w="929" w:type="dxa"/>
            <w:shd w:val="clear" w:color="auto" w:fill="auto"/>
            <w:noWrap/>
            <w:vAlign w:val="center"/>
          </w:tcPr>
          <w:p w14:paraId="1DBD00D5" w14:textId="77777777" w:rsidR="0062624F" w:rsidRPr="002255E9" w:rsidRDefault="0062624F" w:rsidP="00604247">
            <w:pPr>
              <w:pStyle w:val="TAC"/>
            </w:pPr>
            <w:r w:rsidRPr="002255E9">
              <w:t>2, 5</w:t>
            </w:r>
          </w:p>
        </w:tc>
      </w:tr>
      <w:tr w:rsidR="0062624F" w:rsidRPr="002255E9" w14:paraId="1B94A26A" w14:textId="77777777" w:rsidTr="00604247">
        <w:trPr>
          <w:trHeight w:val="186"/>
          <w:jc w:val="center"/>
        </w:trPr>
        <w:tc>
          <w:tcPr>
            <w:tcW w:w="960" w:type="dxa"/>
            <w:vMerge/>
            <w:shd w:val="clear" w:color="auto" w:fill="auto"/>
          </w:tcPr>
          <w:p w14:paraId="7FBA0102" w14:textId="77777777" w:rsidR="0062624F" w:rsidRPr="002255E9" w:rsidRDefault="0062624F" w:rsidP="00604247">
            <w:pPr>
              <w:pStyle w:val="TAC"/>
            </w:pPr>
          </w:p>
        </w:tc>
        <w:tc>
          <w:tcPr>
            <w:tcW w:w="3166" w:type="dxa"/>
            <w:shd w:val="clear" w:color="auto" w:fill="auto"/>
            <w:vAlign w:val="center"/>
          </w:tcPr>
          <w:p w14:paraId="1DC599E6" w14:textId="77777777" w:rsidR="0062624F" w:rsidRPr="002255E9" w:rsidRDefault="0062624F" w:rsidP="00604247">
            <w:pPr>
              <w:pStyle w:val="TAC"/>
            </w:pPr>
            <w:r w:rsidRPr="002255E9">
              <w:t xml:space="preserve">Frequency range </w:t>
            </w:r>
          </w:p>
        </w:tc>
        <w:tc>
          <w:tcPr>
            <w:tcW w:w="772" w:type="dxa"/>
            <w:shd w:val="clear" w:color="auto" w:fill="auto"/>
            <w:vAlign w:val="center"/>
          </w:tcPr>
          <w:p w14:paraId="40ADBCE2" w14:textId="77777777" w:rsidR="0062624F" w:rsidRPr="002255E9" w:rsidRDefault="0062624F" w:rsidP="00604247">
            <w:pPr>
              <w:pStyle w:val="TAC"/>
            </w:pPr>
            <w:r w:rsidRPr="002255E9">
              <w:t>1884.5</w:t>
            </w:r>
          </w:p>
        </w:tc>
        <w:tc>
          <w:tcPr>
            <w:tcW w:w="362" w:type="dxa"/>
            <w:shd w:val="clear" w:color="auto" w:fill="auto"/>
            <w:vAlign w:val="center"/>
          </w:tcPr>
          <w:p w14:paraId="64340A02" w14:textId="77777777" w:rsidR="0062624F" w:rsidRPr="002255E9" w:rsidRDefault="0062624F" w:rsidP="00604247">
            <w:pPr>
              <w:pStyle w:val="TAC"/>
            </w:pPr>
            <w:r w:rsidRPr="002255E9">
              <w:t>-</w:t>
            </w:r>
          </w:p>
        </w:tc>
        <w:tc>
          <w:tcPr>
            <w:tcW w:w="772" w:type="dxa"/>
            <w:shd w:val="clear" w:color="auto" w:fill="auto"/>
            <w:vAlign w:val="center"/>
          </w:tcPr>
          <w:p w14:paraId="3B70DBBF" w14:textId="77777777" w:rsidR="0062624F" w:rsidRPr="002255E9" w:rsidRDefault="0062624F" w:rsidP="00604247">
            <w:pPr>
              <w:pStyle w:val="TAC"/>
            </w:pPr>
            <w:r w:rsidRPr="002255E9">
              <w:t>1915.7</w:t>
            </w:r>
          </w:p>
        </w:tc>
        <w:tc>
          <w:tcPr>
            <w:tcW w:w="983" w:type="dxa"/>
            <w:shd w:val="clear" w:color="auto" w:fill="auto"/>
            <w:vAlign w:val="center"/>
          </w:tcPr>
          <w:p w14:paraId="73AB133D" w14:textId="77777777" w:rsidR="0062624F" w:rsidRPr="002255E9" w:rsidRDefault="0062624F" w:rsidP="00604247">
            <w:pPr>
              <w:pStyle w:val="TAC"/>
            </w:pPr>
            <w:r w:rsidRPr="002255E9">
              <w:t>-41</w:t>
            </w:r>
          </w:p>
        </w:tc>
        <w:tc>
          <w:tcPr>
            <w:tcW w:w="1002" w:type="dxa"/>
            <w:shd w:val="clear" w:color="auto" w:fill="auto"/>
            <w:noWrap/>
            <w:vAlign w:val="center"/>
          </w:tcPr>
          <w:p w14:paraId="050DF7BC" w14:textId="77777777" w:rsidR="0062624F" w:rsidRPr="002255E9" w:rsidRDefault="0062624F" w:rsidP="00604247">
            <w:pPr>
              <w:pStyle w:val="TAC"/>
            </w:pPr>
            <w:r w:rsidRPr="002255E9">
              <w:t>0.3</w:t>
            </w:r>
          </w:p>
        </w:tc>
        <w:tc>
          <w:tcPr>
            <w:tcW w:w="929" w:type="dxa"/>
            <w:shd w:val="clear" w:color="auto" w:fill="auto"/>
            <w:noWrap/>
            <w:vAlign w:val="center"/>
          </w:tcPr>
          <w:p w14:paraId="03E5A26B" w14:textId="77777777" w:rsidR="0062624F" w:rsidRPr="002255E9" w:rsidRDefault="0062624F" w:rsidP="00604247">
            <w:pPr>
              <w:pStyle w:val="TAC"/>
            </w:pPr>
            <w:r w:rsidRPr="002255E9">
              <w:t>8</w:t>
            </w:r>
          </w:p>
        </w:tc>
      </w:tr>
      <w:tr w:rsidR="0062624F" w:rsidRPr="002255E9" w14:paraId="3E257195" w14:textId="77777777" w:rsidTr="00604247">
        <w:trPr>
          <w:trHeight w:val="225"/>
          <w:jc w:val="center"/>
        </w:trPr>
        <w:tc>
          <w:tcPr>
            <w:tcW w:w="960" w:type="dxa"/>
            <w:shd w:val="clear" w:color="auto" w:fill="auto"/>
          </w:tcPr>
          <w:p w14:paraId="3027712F" w14:textId="77777777" w:rsidR="0062624F" w:rsidRPr="002255E9" w:rsidRDefault="0062624F" w:rsidP="00604247">
            <w:pPr>
              <w:pStyle w:val="TAC"/>
            </w:pPr>
            <w:r w:rsidRPr="002255E9">
              <w:t>35</w:t>
            </w:r>
          </w:p>
        </w:tc>
        <w:tc>
          <w:tcPr>
            <w:tcW w:w="3166" w:type="dxa"/>
            <w:shd w:val="clear" w:color="auto" w:fill="auto"/>
            <w:vAlign w:val="center"/>
          </w:tcPr>
          <w:p w14:paraId="742DE626" w14:textId="77777777" w:rsidR="0062624F" w:rsidRPr="002255E9" w:rsidRDefault="0062624F" w:rsidP="00604247">
            <w:pPr>
              <w:pStyle w:val="TAC"/>
            </w:pPr>
          </w:p>
        </w:tc>
        <w:tc>
          <w:tcPr>
            <w:tcW w:w="772" w:type="dxa"/>
            <w:shd w:val="clear" w:color="auto" w:fill="auto"/>
            <w:vAlign w:val="center"/>
          </w:tcPr>
          <w:p w14:paraId="1FE323FC" w14:textId="77777777" w:rsidR="0062624F" w:rsidRPr="002255E9" w:rsidRDefault="0062624F" w:rsidP="00604247">
            <w:pPr>
              <w:pStyle w:val="TAC"/>
            </w:pPr>
          </w:p>
        </w:tc>
        <w:tc>
          <w:tcPr>
            <w:tcW w:w="362" w:type="dxa"/>
            <w:shd w:val="clear" w:color="auto" w:fill="auto"/>
            <w:vAlign w:val="center"/>
          </w:tcPr>
          <w:p w14:paraId="67E84ED7" w14:textId="77777777" w:rsidR="0062624F" w:rsidRPr="002255E9" w:rsidRDefault="0062624F" w:rsidP="00604247">
            <w:pPr>
              <w:pStyle w:val="TAC"/>
            </w:pPr>
          </w:p>
        </w:tc>
        <w:tc>
          <w:tcPr>
            <w:tcW w:w="772" w:type="dxa"/>
            <w:shd w:val="clear" w:color="auto" w:fill="auto"/>
            <w:vAlign w:val="center"/>
          </w:tcPr>
          <w:p w14:paraId="56257535" w14:textId="77777777" w:rsidR="0062624F" w:rsidRPr="002255E9" w:rsidRDefault="0062624F" w:rsidP="00604247">
            <w:pPr>
              <w:pStyle w:val="TAC"/>
            </w:pPr>
          </w:p>
        </w:tc>
        <w:tc>
          <w:tcPr>
            <w:tcW w:w="983" w:type="dxa"/>
            <w:shd w:val="clear" w:color="auto" w:fill="auto"/>
            <w:vAlign w:val="center"/>
          </w:tcPr>
          <w:p w14:paraId="760E49B1" w14:textId="77777777" w:rsidR="0062624F" w:rsidRPr="002255E9" w:rsidRDefault="0062624F" w:rsidP="00604247">
            <w:pPr>
              <w:pStyle w:val="TAC"/>
            </w:pPr>
          </w:p>
        </w:tc>
        <w:tc>
          <w:tcPr>
            <w:tcW w:w="1002" w:type="dxa"/>
            <w:shd w:val="clear" w:color="auto" w:fill="auto"/>
            <w:noWrap/>
            <w:vAlign w:val="center"/>
          </w:tcPr>
          <w:p w14:paraId="1D2E0A88" w14:textId="77777777" w:rsidR="0062624F" w:rsidRPr="002255E9" w:rsidRDefault="0062624F" w:rsidP="00604247">
            <w:pPr>
              <w:pStyle w:val="TAC"/>
            </w:pPr>
          </w:p>
        </w:tc>
        <w:tc>
          <w:tcPr>
            <w:tcW w:w="929" w:type="dxa"/>
            <w:shd w:val="clear" w:color="auto" w:fill="auto"/>
            <w:noWrap/>
            <w:vAlign w:val="center"/>
          </w:tcPr>
          <w:p w14:paraId="0A56C738" w14:textId="77777777" w:rsidR="0062624F" w:rsidRPr="002255E9" w:rsidRDefault="0062624F" w:rsidP="00604247">
            <w:pPr>
              <w:pStyle w:val="TAC"/>
            </w:pPr>
          </w:p>
        </w:tc>
      </w:tr>
      <w:tr w:rsidR="0062624F" w:rsidRPr="002255E9" w14:paraId="381CE1C7" w14:textId="77777777" w:rsidTr="00604247">
        <w:trPr>
          <w:trHeight w:val="225"/>
          <w:jc w:val="center"/>
        </w:trPr>
        <w:tc>
          <w:tcPr>
            <w:tcW w:w="960" w:type="dxa"/>
            <w:shd w:val="clear" w:color="auto" w:fill="auto"/>
          </w:tcPr>
          <w:p w14:paraId="3D832A7C" w14:textId="77777777" w:rsidR="0062624F" w:rsidRPr="002255E9" w:rsidRDefault="0062624F" w:rsidP="00604247">
            <w:pPr>
              <w:pStyle w:val="TAC"/>
            </w:pPr>
            <w:r w:rsidRPr="002255E9">
              <w:lastRenderedPageBreak/>
              <w:t>36</w:t>
            </w:r>
          </w:p>
        </w:tc>
        <w:tc>
          <w:tcPr>
            <w:tcW w:w="3166" w:type="dxa"/>
            <w:shd w:val="clear" w:color="auto" w:fill="auto"/>
            <w:vAlign w:val="center"/>
          </w:tcPr>
          <w:p w14:paraId="6C01AA37" w14:textId="77777777" w:rsidR="0062624F" w:rsidRPr="002255E9" w:rsidRDefault="0062624F" w:rsidP="00604247">
            <w:pPr>
              <w:pStyle w:val="TAC"/>
            </w:pPr>
          </w:p>
        </w:tc>
        <w:tc>
          <w:tcPr>
            <w:tcW w:w="772" w:type="dxa"/>
            <w:shd w:val="clear" w:color="auto" w:fill="auto"/>
            <w:vAlign w:val="center"/>
          </w:tcPr>
          <w:p w14:paraId="16EBF1A6" w14:textId="77777777" w:rsidR="0062624F" w:rsidRPr="002255E9" w:rsidRDefault="0062624F" w:rsidP="00604247">
            <w:pPr>
              <w:pStyle w:val="TAC"/>
            </w:pPr>
          </w:p>
        </w:tc>
        <w:tc>
          <w:tcPr>
            <w:tcW w:w="362" w:type="dxa"/>
            <w:shd w:val="clear" w:color="auto" w:fill="auto"/>
            <w:vAlign w:val="center"/>
          </w:tcPr>
          <w:p w14:paraId="74A235E8" w14:textId="77777777" w:rsidR="0062624F" w:rsidRPr="002255E9" w:rsidRDefault="0062624F" w:rsidP="00604247">
            <w:pPr>
              <w:pStyle w:val="TAC"/>
            </w:pPr>
          </w:p>
        </w:tc>
        <w:tc>
          <w:tcPr>
            <w:tcW w:w="772" w:type="dxa"/>
            <w:shd w:val="clear" w:color="auto" w:fill="auto"/>
            <w:vAlign w:val="center"/>
          </w:tcPr>
          <w:p w14:paraId="0DFB05DD" w14:textId="77777777" w:rsidR="0062624F" w:rsidRPr="002255E9" w:rsidRDefault="0062624F" w:rsidP="00604247">
            <w:pPr>
              <w:pStyle w:val="TAC"/>
            </w:pPr>
          </w:p>
        </w:tc>
        <w:tc>
          <w:tcPr>
            <w:tcW w:w="983" w:type="dxa"/>
            <w:shd w:val="clear" w:color="auto" w:fill="auto"/>
            <w:vAlign w:val="center"/>
          </w:tcPr>
          <w:p w14:paraId="721C9712" w14:textId="77777777" w:rsidR="0062624F" w:rsidRPr="002255E9" w:rsidRDefault="0062624F" w:rsidP="00604247">
            <w:pPr>
              <w:pStyle w:val="TAC"/>
            </w:pPr>
          </w:p>
        </w:tc>
        <w:tc>
          <w:tcPr>
            <w:tcW w:w="1002" w:type="dxa"/>
            <w:shd w:val="clear" w:color="auto" w:fill="auto"/>
            <w:noWrap/>
            <w:vAlign w:val="center"/>
          </w:tcPr>
          <w:p w14:paraId="4DDC78B0" w14:textId="77777777" w:rsidR="0062624F" w:rsidRPr="002255E9" w:rsidRDefault="0062624F" w:rsidP="00604247">
            <w:pPr>
              <w:pStyle w:val="TAC"/>
            </w:pPr>
          </w:p>
        </w:tc>
        <w:tc>
          <w:tcPr>
            <w:tcW w:w="929" w:type="dxa"/>
            <w:shd w:val="clear" w:color="auto" w:fill="auto"/>
            <w:noWrap/>
            <w:vAlign w:val="center"/>
          </w:tcPr>
          <w:p w14:paraId="1E0EC80A" w14:textId="77777777" w:rsidR="0062624F" w:rsidRPr="002255E9" w:rsidRDefault="0062624F" w:rsidP="00604247">
            <w:pPr>
              <w:pStyle w:val="TAC"/>
            </w:pPr>
          </w:p>
        </w:tc>
      </w:tr>
      <w:tr w:rsidR="0062624F" w:rsidRPr="002255E9" w14:paraId="2C3857F0" w14:textId="77777777" w:rsidTr="00604247">
        <w:trPr>
          <w:trHeight w:val="225"/>
          <w:jc w:val="center"/>
        </w:trPr>
        <w:tc>
          <w:tcPr>
            <w:tcW w:w="960" w:type="dxa"/>
            <w:shd w:val="clear" w:color="auto" w:fill="auto"/>
          </w:tcPr>
          <w:p w14:paraId="470E6755" w14:textId="77777777" w:rsidR="0062624F" w:rsidRPr="002255E9" w:rsidRDefault="0062624F" w:rsidP="00604247">
            <w:pPr>
              <w:pStyle w:val="TAC"/>
            </w:pPr>
            <w:r w:rsidRPr="002255E9">
              <w:t>37</w:t>
            </w:r>
          </w:p>
        </w:tc>
        <w:tc>
          <w:tcPr>
            <w:tcW w:w="3166" w:type="dxa"/>
            <w:shd w:val="clear" w:color="auto" w:fill="auto"/>
            <w:vAlign w:val="center"/>
          </w:tcPr>
          <w:p w14:paraId="0E9F1221" w14:textId="77777777" w:rsidR="0062624F" w:rsidRPr="002255E9" w:rsidRDefault="0062624F" w:rsidP="00604247">
            <w:pPr>
              <w:pStyle w:val="TAC"/>
            </w:pPr>
          </w:p>
        </w:tc>
        <w:tc>
          <w:tcPr>
            <w:tcW w:w="772" w:type="dxa"/>
            <w:shd w:val="clear" w:color="auto" w:fill="auto"/>
            <w:vAlign w:val="center"/>
          </w:tcPr>
          <w:p w14:paraId="07874532" w14:textId="77777777" w:rsidR="0062624F" w:rsidRPr="002255E9" w:rsidRDefault="0062624F" w:rsidP="00604247">
            <w:pPr>
              <w:pStyle w:val="TAC"/>
            </w:pPr>
          </w:p>
        </w:tc>
        <w:tc>
          <w:tcPr>
            <w:tcW w:w="362" w:type="dxa"/>
            <w:shd w:val="clear" w:color="auto" w:fill="auto"/>
            <w:vAlign w:val="center"/>
          </w:tcPr>
          <w:p w14:paraId="6B765465" w14:textId="77777777" w:rsidR="0062624F" w:rsidRPr="002255E9" w:rsidRDefault="0062624F" w:rsidP="00604247">
            <w:pPr>
              <w:pStyle w:val="TAC"/>
            </w:pPr>
            <w:r w:rsidRPr="002255E9">
              <w:t>-</w:t>
            </w:r>
          </w:p>
        </w:tc>
        <w:tc>
          <w:tcPr>
            <w:tcW w:w="772" w:type="dxa"/>
            <w:shd w:val="clear" w:color="auto" w:fill="auto"/>
            <w:vAlign w:val="center"/>
          </w:tcPr>
          <w:p w14:paraId="3590A09A" w14:textId="77777777" w:rsidR="0062624F" w:rsidRPr="002255E9" w:rsidRDefault="0062624F" w:rsidP="00604247">
            <w:pPr>
              <w:pStyle w:val="TAC"/>
            </w:pPr>
          </w:p>
        </w:tc>
        <w:tc>
          <w:tcPr>
            <w:tcW w:w="983" w:type="dxa"/>
            <w:shd w:val="clear" w:color="auto" w:fill="auto"/>
            <w:vAlign w:val="center"/>
          </w:tcPr>
          <w:p w14:paraId="086DFBCE" w14:textId="77777777" w:rsidR="0062624F" w:rsidRPr="002255E9" w:rsidRDefault="0062624F" w:rsidP="00604247">
            <w:pPr>
              <w:pStyle w:val="TAC"/>
            </w:pPr>
          </w:p>
        </w:tc>
        <w:tc>
          <w:tcPr>
            <w:tcW w:w="1002" w:type="dxa"/>
            <w:shd w:val="clear" w:color="auto" w:fill="auto"/>
            <w:noWrap/>
            <w:vAlign w:val="center"/>
          </w:tcPr>
          <w:p w14:paraId="7E61C8BA" w14:textId="77777777" w:rsidR="0062624F" w:rsidRPr="002255E9" w:rsidRDefault="0062624F" w:rsidP="00604247">
            <w:pPr>
              <w:pStyle w:val="TAC"/>
            </w:pPr>
          </w:p>
        </w:tc>
        <w:tc>
          <w:tcPr>
            <w:tcW w:w="929" w:type="dxa"/>
            <w:shd w:val="clear" w:color="auto" w:fill="auto"/>
            <w:noWrap/>
            <w:vAlign w:val="center"/>
          </w:tcPr>
          <w:p w14:paraId="085E7EEF" w14:textId="77777777" w:rsidR="0062624F" w:rsidRPr="002255E9" w:rsidRDefault="0062624F" w:rsidP="00604247">
            <w:pPr>
              <w:pStyle w:val="TAC"/>
            </w:pPr>
          </w:p>
        </w:tc>
      </w:tr>
      <w:tr w:rsidR="0062624F" w:rsidRPr="002255E9" w14:paraId="757A2289" w14:textId="77777777" w:rsidTr="00604247">
        <w:trPr>
          <w:trHeight w:val="225"/>
          <w:jc w:val="center"/>
        </w:trPr>
        <w:tc>
          <w:tcPr>
            <w:tcW w:w="960" w:type="dxa"/>
            <w:vMerge w:val="restart"/>
            <w:shd w:val="clear" w:color="auto" w:fill="auto"/>
          </w:tcPr>
          <w:p w14:paraId="0892661C" w14:textId="77777777" w:rsidR="0062624F" w:rsidRPr="002255E9" w:rsidRDefault="0062624F" w:rsidP="00604247">
            <w:pPr>
              <w:pStyle w:val="TAC"/>
            </w:pPr>
            <w:r w:rsidRPr="002255E9">
              <w:t>38</w:t>
            </w:r>
          </w:p>
        </w:tc>
        <w:tc>
          <w:tcPr>
            <w:tcW w:w="3166" w:type="dxa"/>
            <w:shd w:val="clear" w:color="auto" w:fill="auto"/>
            <w:vAlign w:val="center"/>
          </w:tcPr>
          <w:p w14:paraId="7364046E" w14:textId="77777777" w:rsidR="0062624F" w:rsidRPr="002255E9" w:rsidRDefault="0062624F" w:rsidP="00604247">
            <w:pPr>
              <w:pStyle w:val="TAC"/>
            </w:pPr>
            <w:r w:rsidRPr="002255E9">
              <w:t>E-UTRA Band 1, 2, 3, 4, 5, 8, 12, 13, 14, 17, 20, 22, 27, 28, 29, 30, 31, 32, 33, 34, 40, 42, 43, 50, 51, 52, 65, 66, 67, 68, 72, 74, 75, 76, 85, 87, 88, 103</w:t>
            </w:r>
          </w:p>
          <w:p w14:paraId="5F0ADC02" w14:textId="77777777" w:rsidR="0062624F" w:rsidRPr="002255E9" w:rsidRDefault="0062624F" w:rsidP="00604247">
            <w:pPr>
              <w:pStyle w:val="TAC"/>
            </w:pPr>
            <w:r w:rsidRPr="002255E9">
              <w:t>NR Band n77, n78, n79</w:t>
            </w:r>
          </w:p>
        </w:tc>
        <w:tc>
          <w:tcPr>
            <w:tcW w:w="772" w:type="dxa"/>
            <w:shd w:val="clear" w:color="auto" w:fill="auto"/>
            <w:vAlign w:val="center"/>
          </w:tcPr>
          <w:p w14:paraId="3EA70FB8"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2A12DB43" w14:textId="77777777" w:rsidR="0062624F" w:rsidRPr="002255E9" w:rsidRDefault="0062624F" w:rsidP="00604247">
            <w:pPr>
              <w:pStyle w:val="TAC"/>
            </w:pPr>
            <w:r w:rsidRPr="002255E9">
              <w:t>-</w:t>
            </w:r>
          </w:p>
        </w:tc>
        <w:tc>
          <w:tcPr>
            <w:tcW w:w="772" w:type="dxa"/>
            <w:shd w:val="clear" w:color="auto" w:fill="auto"/>
            <w:vAlign w:val="center"/>
          </w:tcPr>
          <w:p w14:paraId="307275E1"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3220F8BA" w14:textId="77777777" w:rsidR="0062624F" w:rsidRPr="002255E9" w:rsidRDefault="0062624F" w:rsidP="00604247">
            <w:pPr>
              <w:pStyle w:val="TAC"/>
            </w:pPr>
            <w:r w:rsidRPr="002255E9">
              <w:t>-50</w:t>
            </w:r>
          </w:p>
        </w:tc>
        <w:tc>
          <w:tcPr>
            <w:tcW w:w="1002" w:type="dxa"/>
            <w:shd w:val="clear" w:color="auto" w:fill="auto"/>
            <w:noWrap/>
            <w:vAlign w:val="center"/>
          </w:tcPr>
          <w:p w14:paraId="35F2D60E" w14:textId="77777777" w:rsidR="0062624F" w:rsidRPr="002255E9" w:rsidRDefault="0062624F" w:rsidP="00604247">
            <w:pPr>
              <w:pStyle w:val="TAC"/>
            </w:pPr>
            <w:r w:rsidRPr="002255E9">
              <w:t>1</w:t>
            </w:r>
          </w:p>
        </w:tc>
        <w:tc>
          <w:tcPr>
            <w:tcW w:w="929" w:type="dxa"/>
            <w:shd w:val="clear" w:color="auto" w:fill="auto"/>
            <w:noWrap/>
            <w:vAlign w:val="center"/>
          </w:tcPr>
          <w:p w14:paraId="400AB2CC" w14:textId="77777777" w:rsidR="0062624F" w:rsidRPr="002255E9" w:rsidRDefault="0062624F" w:rsidP="00604247">
            <w:pPr>
              <w:pStyle w:val="TAC"/>
            </w:pPr>
          </w:p>
        </w:tc>
      </w:tr>
      <w:tr w:rsidR="0062624F" w:rsidRPr="002255E9" w14:paraId="7AC7CD77" w14:textId="77777777" w:rsidTr="00604247">
        <w:trPr>
          <w:trHeight w:val="225"/>
          <w:jc w:val="center"/>
        </w:trPr>
        <w:tc>
          <w:tcPr>
            <w:tcW w:w="960" w:type="dxa"/>
            <w:vMerge/>
            <w:shd w:val="clear" w:color="auto" w:fill="auto"/>
          </w:tcPr>
          <w:p w14:paraId="698BC738" w14:textId="77777777" w:rsidR="0062624F" w:rsidRPr="002255E9" w:rsidRDefault="0062624F" w:rsidP="00604247">
            <w:pPr>
              <w:pStyle w:val="TAC"/>
            </w:pPr>
          </w:p>
        </w:tc>
        <w:tc>
          <w:tcPr>
            <w:tcW w:w="3166" w:type="dxa"/>
            <w:shd w:val="clear" w:color="auto" w:fill="auto"/>
            <w:vAlign w:val="center"/>
          </w:tcPr>
          <w:p w14:paraId="3266AD4D" w14:textId="77777777" w:rsidR="0062624F" w:rsidRPr="002255E9" w:rsidRDefault="0062624F" w:rsidP="00604247">
            <w:pPr>
              <w:pStyle w:val="TAC"/>
            </w:pPr>
            <w:r w:rsidRPr="002255E9">
              <w:t>Frequency range</w:t>
            </w:r>
          </w:p>
        </w:tc>
        <w:tc>
          <w:tcPr>
            <w:tcW w:w="772" w:type="dxa"/>
            <w:shd w:val="clear" w:color="auto" w:fill="auto"/>
            <w:vAlign w:val="center"/>
          </w:tcPr>
          <w:p w14:paraId="2813236A" w14:textId="77777777" w:rsidR="0062624F" w:rsidRPr="002255E9" w:rsidRDefault="0062624F" w:rsidP="00604247">
            <w:pPr>
              <w:pStyle w:val="TAC"/>
            </w:pPr>
            <w:r w:rsidRPr="002255E9">
              <w:t>2620</w:t>
            </w:r>
          </w:p>
        </w:tc>
        <w:tc>
          <w:tcPr>
            <w:tcW w:w="362" w:type="dxa"/>
            <w:shd w:val="clear" w:color="auto" w:fill="auto"/>
            <w:vAlign w:val="center"/>
          </w:tcPr>
          <w:p w14:paraId="01425514" w14:textId="77777777" w:rsidR="0062624F" w:rsidRPr="002255E9" w:rsidRDefault="0062624F" w:rsidP="00604247">
            <w:pPr>
              <w:pStyle w:val="TAC"/>
            </w:pPr>
            <w:r w:rsidRPr="002255E9">
              <w:t>-</w:t>
            </w:r>
          </w:p>
        </w:tc>
        <w:tc>
          <w:tcPr>
            <w:tcW w:w="772" w:type="dxa"/>
            <w:shd w:val="clear" w:color="auto" w:fill="auto"/>
            <w:vAlign w:val="center"/>
          </w:tcPr>
          <w:p w14:paraId="68C6A340" w14:textId="77777777" w:rsidR="0062624F" w:rsidRPr="002255E9" w:rsidRDefault="0062624F" w:rsidP="00604247">
            <w:pPr>
              <w:pStyle w:val="TAC"/>
            </w:pPr>
            <w:r w:rsidRPr="002255E9">
              <w:t>2645</w:t>
            </w:r>
          </w:p>
        </w:tc>
        <w:tc>
          <w:tcPr>
            <w:tcW w:w="983" w:type="dxa"/>
            <w:shd w:val="clear" w:color="auto" w:fill="auto"/>
            <w:vAlign w:val="center"/>
          </w:tcPr>
          <w:p w14:paraId="2771B6EE" w14:textId="77777777" w:rsidR="0062624F" w:rsidRPr="002255E9" w:rsidRDefault="0062624F" w:rsidP="00604247">
            <w:pPr>
              <w:pStyle w:val="TAC"/>
            </w:pPr>
            <w:r w:rsidRPr="002255E9">
              <w:t>-15.5</w:t>
            </w:r>
          </w:p>
        </w:tc>
        <w:tc>
          <w:tcPr>
            <w:tcW w:w="1002" w:type="dxa"/>
            <w:shd w:val="clear" w:color="auto" w:fill="auto"/>
            <w:noWrap/>
            <w:vAlign w:val="center"/>
          </w:tcPr>
          <w:p w14:paraId="50837DE2" w14:textId="77777777" w:rsidR="0062624F" w:rsidRPr="002255E9" w:rsidRDefault="0062624F" w:rsidP="00604247">
            <w:pPr>
              <w:pStyle w:val="TAC"/>
            </w:pPr>
            <w:r w:rsidRPr="002255E9">
              <w:t>5</w:t>
            </w:r>
          </w:p>
        </w:tc>
        <w:tc>
          <w:tcPr>
            <w:tcW w:w="929" w:type="dxa"/>
            <w:shd w:val="clear" w:color="auto" w:fill="auto"/>
            <w:noWrap/>
            <w:vAlign w:val="center"/>
          </w:tcPr>
          <w:p w14:paraId="5F81347F" w14:textId="77777777" w:rsidR="0062624F" w:rsidRPr="002255E9" w:rsidRDefault="0062624F" w:rsidP="00604247">
            <w:pPr>
              <w:pStyle w:val="TAC"/>
            </w:pPr>
            <w:r w:rsidRPr="002255E9">
              <w:t>15, 22, 26</w:t>
            </w:r>
          </w:p>
        </w:tc>
      </w:tr>
      <w:tr w:rsidR="0062624F" w:rsidRPr="002255E9" w14:paraId="0E29A4EA" w14:textId="77777777" w:rsidTr="00604247">
        <w:trPr>
          <w:trHeight w:val="225"/>
          <w:jc w:val="center"/>
        </w:trPr>
        <w:tc>
          <w:tcPr>
            <w:tcW w:w="960" w:type="dxa"/>
            <w:vMerge/>
            <w:shd w:val="clear" w:color="auto" w:fill="auto"/>
          </w:tcPr>
          <w:p w14:paraId="5E224C8F" w14:textId="77777777" w:rsidR="0062624F" w:rsidRPr="002255E9" w:rsidRDefault="0062624F" w:rsidP="00604247">
            <w:pPr>
              <w:pStyle w:val="TAC"/>
            </w:pPr>
          </w:p>
        </w:tc>
        <w:tc>
          <w:tcPr>
            <w:tcW w:w="3166" w:type="dxa"/>
            <w:shd w:val="clear" w:color="auto" w:fill="auto"/>
            <w:vAlign w:val="center"/>
          </w:tcPr>
          <w:p w14:paraId="64DFED3A" w14:textId="77777777" w:rsidR="0062624F" w:rsidRPr="002255E9" w:rsidRDefault="0062624F" w:rsidP="00604247">
            <w:pPr>
              <w:pStyle w:val="TAC"/>
            </w:pPr>
            <w:r w:rsidRPr="002255E9">
              <w:t>Frequency range</w:t>
            </w:r>
          </w:p>
        </w:tc>
        <w:tc>
          <w:tcPr>
            <w:tcW w:w="772" w:type="dxa"/>
            <w:shd w:val="clear" w:color="auto" w:fill="auto"/>
            <w:vAlign w:val="center"/>
          </w:tcPr>
          <w:p w14:paraId="7D9CBDC2" w14:textId="77777777" w:rsidR="0062624F" w:rsidRPr="002255E9" w:rsidRDefault="0062624F" w:rsidP="00604247">
            <w:pPr>
              <w:pStyle w:val="TAC"/>
            </w:pPr>
            <w:r w:rsidRPr="002255E9">
              <w:t>2645</w:t>
            </w:r>
          </w:p>
        </w:tc>
        <w:tc>
          <w:tcPr>
            <w:tcW w:w="362" w:type="dxa"/>
            <w:shd w:val="clear" w:color="auto" w:fill="auto"/>
            <w:vAlign w:val="center"/>
          </w:tcPr>
          <w:p w14:paraId="0128A6B4" w14:textId="77777777" w:rsidR="0062624F" w:rsidRPr="002255E9" w:rsidRDefault="0062624F" w:rsidP="00604247">
            <w:pPr>
              <w:pStyle w:val="TAC"/>
            </w:pPr>
            <w:r w:rsidRPr="002255E9">
              <w:t>-</w:t>
            </w:r>
          </w:p>
        </w:tc>
        <w:tc>
          <w:tcPr>
            <w:tcW w:w="772" w:type="dxa"/>
            <w:shd w:val="clear" w:color="auto" w:fill="auto"/>
            <w:vAlign w:val="center"/>
          </w:tcPr>
          <w:p w14:paraId="0F8FF82C" w14:textId="77777777" w:rsidR="0062624F" w:rsidRPr="002255E9" w:rsidRDefault="0062624F" w:rsidP="00604247">
            <w:pPr>
              <w:pStyle w:val="TAC"/>
            </w:pPr>
            <w:r w:rsidRPr="002255E9">
              <w:t>2690</w:t>
            </w:r>
          </w:p>
        </w:tc>
        <w:tc>
          <w:tcPr>
            <w:tcW w:w="983" w:type="dxa"/>
            <w:shd w:val="clear" w:color="auto" w:fill="auto"/>
            <w:vAlign w:val="center"/>
          </w:tcPr>
          <w:p w14:paraId="21306CFB" w14:textId="77777777" w:rsidR="0062624F" w:rsidRPr="002255E9" w:rsidRDefault="0062624F" w:rsidP="00604247">
            <w:pPr>
              <w:pStyle w:val="TAC"/>
            </w:pPr>
            <w:r w:rsidRPr="002255E9">
              <w:t>-40</w:t>
            </w:r>
          </w:p>
        </w:tc>
        <w:tc>
          <w:tcPr>
            <w:tcW w:w="1002" w:type="dxa"/>
            <w:shd w:val="clear" w:color="auto" w:fill="auto"/>
            <w:noWrap/>
            <w:vAlign w:val="center"/>
          </w:tcPr>
          <w:p w14:paraId="59D1929D" w14:textId="77777777" w:rsidR="0062624F" w:rsidRPr="002255E9" w:rsidRDefault="0062624F" w:rsidP="00604247">
            <w:pPr>
              <w:pStyle w:val="TAC"/>
            </w:pPr>
            <w:r w:rsidRPr="002255E9">
              <w:t>1</w:t>
            </w:r>
          </w:p>
        </w:tc>
        <w:tc>
          <w:tcPr>
            <w:tcW w:w="929" w:type="dxa"/>
            <w:shd w:val="clear" w:color="auto" w:fill="auto"/>
            <w:noWrap/>
            <w:vAlign w:val="center"/>
          </w:tcPr>
          <w:p w14:paraId="57F286C9" w14:textId="77777777" w:rsidR="0062624F" w:rsidRPr="002255E9" w:rsidRDefault="0062624F" w:rsidP="00604247">
            <w:pPr>
              <w:pStyle w:val="TAC"/>
            </w:pPr>
            <w:r w:rsidRPr="002255E9">
              <w:t>15, 22</w:t>
            </w:r>
          </w:p>
        </w:tc>
      </w:tr>
      <w:tr w:rsidR="0062624F" w:rsidRPr="002255E9" w14:paraId="5B9431E8" w14:textId="77777777" w:rsidTr="00604247">
        <w:trPr>
          <w:trHeight w:val="225"/>
          <w:jc w:val="center"/>
        </w:trPr>
        <w:tc>
          <w:tcPr>
            <w:tcW w:w="960" w:type="dxa"/>
            <w:vMerge w:val="restart"/>
            <w:shd w:val="clear" w:color="auto" w:fill="auto"/>
          </w:tcPr>
          <w:p w14:paraId="6EA85AF4" w14:textId="77777777" w:rsidR="0062624F" w:rsidRPr="002255E9" w:rsidRDefault="0062624F" w:rsidP="00604247">
            <w:pPr>
              <w:pStyle w:val="TAC"/>
            </w:pPr>
            <w:r w:rsidRPr="002255E9">
              <w:t>39</w:t>
            </w:r>
          </w:p>
        </w:tc>
        <w:tc>
          <w:tcPr>
            <w:tcW w:w="3166" w:type="dxa"/>
            <w:shd w:val="clear" w:color="auto" w:fill="auto"/>
            <w:vAlign w:val="center"/>
          </w:tcPr>
          <w:p w14:paraId="4BB63A73" w14:textId="77777777" w:rsidR="0062624F" w:rsidRPr="002255E9" w:rsidRDefault="0062624F" w:rsidP="00604247">
            <w:pPr>
              <w:pStyle w:val="TAC"/>
            </w:pPr>
            <w:r w:rsidRPr="002255E9">
              <w:t>E-UTRA Band 1, 8, 22, 26, 28, 34, 40, 41, 42, 44, 45, 50, 51, 52, 73, 74</w:t>
            </w:r>
          </w:p>
          <w:p w14:paraId="28ED38B4" w14:textId="77777777" w:rsidR="0062624F" w:rsidRPr="002255E9" w:rsidRDefault="0062624F" w:rsidP="00604247">
            <w:pPr>
              <w:pStyle w:val="TAC"/>
            </w:pPr>
            <w:r w:rsidRPr="002255E9">
              <w:t>NR Band n79</w:t>
            </w:r>
          </w:p>
        </w:tc>
        <w:tc>
          <w:tcPr>
            <w:tcW w:w="772" w:type="dxa"/>
            <w:shd w:val="clear" w:color="auto" w:fill="auto"/>
            <w:vAlign w:val="center"/>
          </w:tcPr>
          <w:p w14:paraId="2FA50C96"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69E09CFF" w14:textId="77777777" w:rsidR="0062624F" w:rsidRPr="002255E9" w:rsidRDefault="0062624F" w:rsidP="00604247">
            <w:pPr>
              <w:pStyle w:val="TAC"/>
            </w:pPr>
            <w:r w:rsidRPr="002255E9">
              <w:t>-</w:t>
            </w:r>
          </w:p>
        </w:tc>
        <w:tc>
          <w:tcPr>
            <w:tcW w:w="772" w:type="dxa"/>
            <w:shd w:val="clear" w:color="auto" w:fill="auto"/>
            <w:vAlign w:val="center"/>
          </w:tcPr>
          <w:p w14:paraId="68F3DFEA"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6EE208D2" w14:textId="77777777" w:rsidR="0062624F" w:rsidRPr="002255E9" w:rsidRDefault="0062624F" w:rsidP="00604247">
            <w:pPr>
              <w:pStyle w:val="TAC"/>
            </w:pPr>
            <w:r w:rsidRPr="002255E9">
              <w:t>-50</w:t>
            </w:r>
          </w:p>
        </w:tc>
        <w:tc>
          <w:tcPr>
            <w:tcW w:w="1002" w:type="dxa"/>
            <w:shd w:val="clear" w:color="auto" w:fill="auto"/>
            <w:noWrap/>
            <w:vAlign w:val="center"/>
          </w:tcPr>
          <w:p w14:paraId="707940F2" w14:textId="77777777" w:rsidR="0062624F" w:rsidRPr="002255E9" w:rsidRDefault="0062624F" w:rsidP="00604247">
            <w:pPr>
              <w:pStyle w:val="TAC"/>
            </w:pPr>
            <w:r w:rsidRPr="002255E9">
              <w:t>1</w:t>
            </w:r>
          </w:p>
        </w:tc>
        <w:tc>
          <w:tcPr>
            <w:tcW w:w="929" w:type="dxa"/>
            <w:shd w:val="clear" w:color="auto" w:fill="auto"/>
            <w:noWrap/>
            <w:vAlign w:val="center"/>
          </w:tcPr>
          <w:p w14:paraId="76BD69E3" w14:textId="77777777" w:rsidR="0062624F" w:rsidRPr="002255E9" w:rsidRDefault="0062624F" w:rsidP="00604247">
            <w:pPr>
              <w:pStyle w:val="TAC"/>
            </w:pPr>
          </w:p>
        </w:tc>
      </w:tr>
      <w:tr w:rsidR="0062624F" w:rsidRPr="002255E9" w14:paraId="4502512D" w14:textId="77777777" w:rsidTr="00604247">
        <w:trPr>
          <w:trHeight w:val="225"/>
          <w:jc w:val="center"/>
        </w:trPr>
        <w:tc>
          <w:tcPr>
            <w:tcW w:w="960" w:type="dxa"/>
            <w:vMerge/>
            <w:shd w:val="clear" w:color="auto" w:fill="auto"/>
          </w:tcPr>
          <w:p w14:paraId="5F4B88A4" w14:textId="77777777" w:rsidR="0062624F" w:rsidRPr="002255E9" w:rsidRDefault="0062624F" w:rsidP="00604247">
            <w:pPr>
              <w:pStyle w:val="TAC"/>
            </w:pPr>
          </w:p>
        </w:tc>
        <w:tc>
          <w:tcPr>
            <w:tcW w:w="3166" w:type="dxa"/>
            <w:shd w:val="clear" w:color="auto" w:fill="auto"/>
            <w:vAlign w:val="center"/>
          </w:tcPr>
          <w:p w14:paraId="6FC5E2FA" w14:textId="77777777" w:rsidR="0062624F" w:rsidRPr="002255E9" w:rsidRDefault="0062624F" w:rsidP="00604247">
            <w:pPr>
              <w:pStyle w:val="TAC"/>
            </w:pPr>
            <w:r w:rsidRPr="002255E9">
              <w:t>NR Band n77, n78</w:t>
            </w:r>
          </w:p>
        </w:tc>
        <w:tc>
          <w:tcPr>
            <w:tcW w:w="772" w:type="dxa"/>
            <w:shd w:val="clear" w:color="auto" w:fill="auto"/>
            <w:vAlign w:val="center"/>
          </w:tcPr>
          <w:p w14:paraId="15A18423"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7056FB2B" w14:textId="77777777" w:rsidR="0062624F" w:rsidRPr="002255E9" w:rsidRDefault="0062624F" w:rsidP="00604247">
            <w:pPr>
              <w:pStyle w:val="TAC"/>
            </w:pPr>
            <w:r w:rsidRPr="002255E9">
              <w:t>-</w:t>
            </w:r>
          </w:p>
        </w:tc>
        <w:tc>
          <w:tcPr>
            <w:tcW w:w="772" w:type="dxa"/>
            <w:shd w:val="clear" w:color="auto" w:fill="auto"/>
            <w:vAlign w:val="center"/>
          </w:tcPr>
          <w:p w14:paraId="53EE9343"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029447BC" w14:textId="77777777" w:rsidR="0062624F" w:rsidRPr="002255E9" w:rsidRDefault="0062624F" w:rsidP="00604247">
            <w:pPr>
              <w:pStyle w:val="TAC"/>
            </w:pPr>
            <w:r w:rsidRPr="002255E9">
              <w:t>-50</w:t>
            </w:r>
          </w:p>
        </w:tc>
        <w:tc>
          <w:tcPr>
            <w:tcW w:w="1002" w:type="dxa"/>
            <w:shd w:val="clear" w:color="auto" w:fill="auto"/>
            <w:noWrap/>
            <w:vAlign w:val="center"/>
          </w:tcPr>
          <w:p w14:paraId="0D90BB56" w14:textId="77777777" w:rsidR="0062624F" w:rsidRPr="002255E9" w:rsidRDefault="0062624F" w:rsidP="00604247">
            <w:pPr>
              <w:pStyle w:val="TAC"/>
            </w:pPr>
            <w:r w:rsidRPr="002255E9">
              <w:t>1</w:t>
            </w:r>
          </w:p>
        </w:tc>
        <w:tc>
          <w:tcPr>
            <w:tcW w:w="929" w:type="dxa"/>
            <w:shd w:val="clear" w:color="auto" w:fill="auto"/>
            <w:noWrap/>
            <w:vAlign w:val="center"/>
          </w:tcPr>
          <w:p w14:paraId="046F8307" w14:textId="77777777" w:rsidR="0062624F" w:rsidRPr="002255E9" w:rsidRDefault="0062624F" w:rsidP="00604247">
            <w:pPr>
              <w:pStyle w:val="TAC"/>
            </w:pPr>
            <w:r w:rsidRPr="002255E9">
              <w:t>2</w:t>
            </w:r>
          </w:p>
        </w:tc>
      </w:tr>
      <w:tr w:rsidR="0062624F" w:rsidRPr="002255E9" w14:paraId="7B8D5FE7" w14:textId="77777777" w:rsidTr="00604247">
        <w:trPr>
          <w:jc w:val="center"/>
        </w:trPr>
        <w:tc>
          <w:tcPr>
            <w:tcW w:w="960" w:type="dxa"/>
            <w:vMerge/>
            <w:shd w:val="clear" w:color="auto" w:fill="auto"/>
          </w:tcPr>
          <w:p w14:paraId="04F0F694" w14:textId="77777777" w:rsidR="0062624F" w:rsidRPr="002255E9" w:rsidRDefault="0062624F" w:rsidP="00604247">
            <w:pPr>
              <w:pStyle w:val="TAC"/>
            </w:pPr>
          </w:p>
        </w:tc>
        <w:tc>
          <w:tcPr>
            <w:tcW w:w="3166" w:type="dxa"/>
            <w:shd w:val="clear" w:color="auto" w:fill="auto"/>
            <w:vAlign w:val="center"/>
          </w:tcPr>
          <w:p w14:paraId="2B304D54" w14:textId="77777777" w:rsidR="0062624F" w:rsidRPr="002255E9" w:rsidRDefault="0062624F" w:rsidP="00604247">
            <w:pPr>
              <w:pStyle w:val="TAC"/>
            </w:pPr>
            <w:r w:rsidRPr="002255E9">
              <w:t>Frequency range</w:t>
            </w:r>
          </w:p>
        </w:tc>
        <w:tc>
          <w:tcPr>
            <w:tcW w:w="772" w:type="dxa"/>
            <w:shd w:val="clear" w:color="auto" w:fill="auto"/>
            <w:vAlign w:val="center"/>
          </w:tcPr>
          <w:p w14:paraId="771366E1" w14:textId="77777777" w:rsidR="0062624F" w:rsidRPr="002255E9" w:rsidRDefault="0062624F" w:rsidP="00604247">
            <w:pPr>
              <w:pStyle w:val="TAC"/>
            </w:pPr>
            <w:r w:rsidRPr="002255E9">
              <w:t>1805</w:t>
            </w:r>
          </w:p>
        </w:tc>
        <w:tc>
          <w:tcPr>
            <w:tcW w:w="362" w:type="dxa"/>
            <w:shd w:val="clear" w:color="auto" w:fill="auto"/>
            <w:vAlign w:val="center"/>
          </w:tcPr>
          <w:p w14:paraId="3E5EBE00" w14:textId="77777777" w:rsidR="0062624F" w:rsidRPr="002255E9" w:rsidRDefault="0062624F" w:rsidP="00604247">
            <w:pPr>
              <w:pStyle w:val="TAC"/>
            </w:pPr>
          </w:p>
        </w:tc>
        <w:tc>
          <w:tcPr>
            <w:tcW w:w="772" w:type="dxa"/>
            <w:shd w:val="clear" w:color="auto" w:fill="auto"/>
            <w:vAlign w:val="center"/>
          </w:tcPr>
          <w:p w14:paraId="53ABCE01" w14:textId="77777777" w:rsidR="0062624F" w:rsidRPr="002255E9" w:rsidRDefault="0062624F" w:rsidP="00604247">
            <w:pPr>
              <w:pStyle w:val="TAC"/>
            </w:pPr>
            <w:r w:rsidRPr="002255E9">
              <w:t>1855</w:t>
            </w:r>
          </w:p>
        </w:tc>
        <w:tc>
          <w:tcPr>
            <w:tcW w:w="983" w:type="dxa"/>
            <w:shd w:val="clear" w:color="auto" w:fill="auto"/>
            <w:vAlign w:val="center"/>
          </w:tcPr>
          <w:p w14:paraId="010AEB90" w14:textId="77777777" w:rsidR="0062624F" w:rsidRPr="002255E9" w:rsidRDefault="0062624F" w:rsidP="00604247">
            <w:pPr>
              <w:pStyle w:val="TAC"/>
            </w:pPr>
            <w:r w:rsidRPr="002255E9">
              <w:t>-40</w:t>
            </w:r>
          </w:p>
        </w:tc>
        <w:tc>
          <w:tcPr>
            <w:tcW w:w="1002" w:type="dxa"/>
            <w:shd w:val="clear" w:color="auto" w:fill="auto"/>
            <w:noWrap/>
            <w:vAlign w:val="center"/>
          </w:tcPr>
          <w:p w14:paraId="1AFB95B5" w14:textId="77777777" w:rsidR="0062624F" w:rsidRPr="002255E9" w:rsidRDefault="0062624F" w:rsidP="00604247">
            <w:pPr>
              <w:pStyle w:val="TAC"/>
            </w:pPr>
            <w:r w:rsidRPr="002255E9">
              <w:t>1</w:t>
            </w:r>
          </w:p>
        </w:tc>
        <w:tc>
          <w:tcPr>
            <w:tcW w:w="929" w:type="dxa"/>
            <w:shd w:val="clear" w:color="auto" w:fill="auto"/>
            <w:noWrap/>
            <w:vAlign w:val="center"/>
          </w:tcPr>
          <w:p w14:paraId="40AB028B" w14:textId="77777777" w:rsidR="0062624F" w:rsidRPr="002255E9" w:rsidRDefault="0062624F" w:rsidP="00604247">
            <w:pPr>
              <w:pStyle w:val="TAC"/>
            </w:pPr>
            <w:r w:rsidRPr="002255E9">
              <w:rPr>
                <w:rFonts w:eastAsia="SimSun"/>
              </w:rPr>
              <w:t>33</w:t>
            </w:r>
          </w:p>
        </w:tc>
      </w:tr>
      <w:tr w:rsidR="0062624F" w:rsidRPr="002255E9" w14:paraId="35D9C145" w14:textId="77777777" w:rsidTr="00604247">
        <w:trPr>
          <w:trHeight w:val="225"/>
          <w:jc w:val="center"/>
        </w:trPr>
        <w:tc>
          <w:tcPr>
            <w:tcW w:w="960" w:type="dxa"/>
            <w:vMerge/>
            <w:shd w:val="clear" w:color="auto" w:fill="auto"/>
          </w:tcPr>
          <w:p w14:paraId="79A51B7F" w14:textId="77777777" w:rsidR="0062624F" w:rsidRPr="002255E9" w:rsidRDefault="0062624F" w:rsidP="00604247">
            <w:pPr>
              <w:pStyle w:val="TAC"/>
            </w:pPr>
          </w:p>
        </w:tc>
        <w:tc>
          <w:tcPr>
            <w:tcW w:w="3166" w:type="dxa"/>
            <w:shd w:val="clear" w:color="auto" w:fill="auto"/>
            <w:vAlign w:val="center"/>
          </w:tcPr>
          <w:p w14:paraId="4E1CDDA2" w14:textId="77777777" w:rsidR="0062624F" w:rsidRPr="002255E9" w:rsidRDefault="0062624F" w:rsidP="00604247">
            <w:pPr>
              <w:pStyle w:val="TAC"/>
            </w:pPr>
            <w:r w:rsidRPr="002255E9">
              <w:rPr>
                <w:rFonts w:eastAsia="SimSun"/>
              </w:rPr>
              <w:t>Frequency range</w:t>
            </w:r>
          </w:p>
        </w:tc>
        <w:tc>
          <w:tcPr>
            <w:tcW w:w="772" w:type="dxa"/>
            <w:shd w:val="clear" w:color="auto" w:fill="auto"/>
            <w:vAlign w:val="center"/>
          </w:tcPr>
          <w:p w14:paraId="446F6B7D" w14:textId="77777777" w:rsidR="0062624F" w:rsidRPr="002255E9" w:rsidRDefault="0062624F" w:rsidP="00604247">
            <w:pPr>
              <w:pStyle w:val="TAC"/>
            </w:pPr>
            <w:r w:rsidRPr="002255E9">
              <w:rPr>
                <w:rFonts w:eastAsia="SimSun"/>
              </w:rPr>
              <w:t>1855</w:t>
            </w:r>
          </w:p>
        </w:tc>
        <w:tc>
          <w:tcPr>
            <w:tcW w:w="362" w:type="dxa"/>
            <w:shd w:val="clear" w:color="auto" w:fill="auto"/>
            <w:vAlign w:val="center"/>
          </w:tcPr>
          <w:p w14:paraId="017B79DF" w14:textId="77777777" w:rsidR="0062624F" w:rsidRPr="002255E9" w:rsidRDefault="0062624F" w:rsidP="00604247">
            <w:pPr>
              <w:pStyle w:val="TAC"/>
            </w:pPr>
          </w:p>
        </w:tc>
        <w:tc>
          <w:tcPr>
            <w:tcW w:w="772" w:type="dxa"/>
            <w:shd w:val="clear" w:color="auto" w:fill="auto"/>
            <w:vAlign w:val="center"/>
          </w:tcPr>
          <w:p w14:paraId="78FF2338" w14:textId="77777777" w:rsidR="0062624F" w:rsidRPr="002255E9" w:rsidRDefault="0062624F" w:rsidP="00604247">
            <w:pPr>
              <w:pStyle w:val="TAC"/>
            </w:pPr>
            <w:r w:rsidRPr="002255E9">
              <w:rPr>
                <w:rFonts w:eastAsia="SimSun"/>
              </w:rPr>
              <w:t>1880</w:t>
            </w:r>
          </w:p>
        </w:tc>
        <w:tc>
          <w:tcPr>
            <w:tcW w:w="983" w:type="dxa"/>
            <w:shd w:val="clear" w:color="auto" w:fill="auto"/>
            <w:vAlign w:val="center"/>
          </w:tcPr>
          <w:p w14:paraId="6EF718EC" w14:textId="77777777" w:rsidR="0062624F" w:rsidRPr="002255E9" w:rsidRDefault="0062624F" w:rsidP="00604247">
            <w:pPr>
              <w:pStyle w:val="TAC"/>
            </w:pPr>
            <w:r w:rsidRPr="002255E9">
              <w:rPr>
                <w:rFonts w:eastAsia="SimSun"/>
              </w:rPr>
              <w:t>-15.5</w:t>
            </w:r>
          </w:p>
        </w:tc>
        <w:tc>
          <w:tcPr>
            <w:tcW w:w="1002" w:type="dxa"/>
            <w:shd w:val="clear" w:color="auto" w:fill="auto"/>
            <w:noWrap/>
            <w:vAlign w:val="center"/>
          </w:tcPr>
          <w:p w14:paraId="18840B99" w14:textId="77777777" w:rsidR="0062624F" w:rsidRPr="002255E9" w:rsidRDefault="0062624F" w:rsidP="00604247">
            <w:pPr>
              <w:pStyle w:val="TAC"/>
            </w:pPr>
            <w:r w:rsidRPr="002255E9">
              <w:rPr>
                <w:rFonts w:eastAsia="SimSun"/>
              </w:rPr>
              <w:t>5</w:t>
            </w:r>
          </w:p>
        </w:tc>
        <w:tc>
          <w:tcPr>
            <w:tcW w:w="929" w:type="dxa"/>
            <w:shd w:val="clear" w:color="auto" w:fill="auto"/>
            <w:noWrap/>
            <w:vAlign w:val="center"/>
          </w:tcPr>
          <w:p w14:paraId="1CBDBBC9" w14:textId="77777777" w:rsidR="0062624F" w:rsidRPr="002255E9" w:rsidRDefault="0062624F" w:rsidP="00604247">
            <w:pPr>
              <w:pStyle w:val="TAC"/>
            </w:pPr>
            <w:r w:rsidRPr="002255E9">
              <w:t>15,26,33</w:t>
            </w:r>
          </w:p>
        </w:tc>
      </w:tr>
      <w:tr w:rsidR="0062624F" w:rsidRPr="002255E9" w14:paraId="5781EA10" w14:textId="77777777" w:rsidTr="00604247">
        <w:trPr>
          <w:trHeight w:val="225"/>
          <w:jc w:val="center"/>
        </w:trPr>
        <w:tc>
          <w:tcPr>
            <w:tcW w:w="960" w:type="dxa"/>
            <w:vMerge w:val="restart"/>
            <w:shd w:val="clear" w:color="auto" w:fill="auto"/>
          </w:tcPr>
          <w:p w14:paraId="7DD85731" w14:textId="77777777" w:rsidR="0062624F" w:rsidRPr="002255E9" w:rsidRDefault="0062624F" w:rsidP="00604247">
            <w:pPr>
              <w:pStyle w:val="TAC"/>
            </w:pPr>
            <w:r w:rsidRPr="002255E9">
              <w:t>40</w:t>
            </w:r>
          </w:p>
        </w:tc>
        <w:tc>
          <w:tcPr>
            <w:tcW w:w="3166" w:type="dxa"/>
            <w:shd w:val="clear" w:color="auto" w:fill="auto"/>
            <w:vAlign w:val="center"/>
          </w:tcPr>
          <w:p w14:paraId="6F95FEEA" w14:textId="77777777" w:rsidR="0062624F" w:rsidRPr="002255E9" w:rsidRDefault="0062624F" w:rsidP="00604247">
            <w:pPr>
              <w:pStyle w:val="TAC"/>
            </w:pPr>
            <w:r w:rsidRPr="002255E9">
              <w:t>E-UTRA Band 1, 3, 5, 7, 8, 20, 22, 26, 27, 28, 31, 32, 33, 34, 38, 39, 41, 42, 43, 44, 45, 50, 51, 52, 65, 67, 68, 69, 72, 73, 74, 75, 76, 87, 88</w:t>
            </w:r>
          </w:p>
          <w:p w14:paraId="68614A78" w14:textId="77777777" w:rsidR="0062624F" w:rsidRPr="002255E9" w:rsidRDefault="0062624F" w:rsidP="00604247">
            <w:pPr>
              <w:pStyle w:val="TAC"/>
            </w:pPr>
            <w:r w:rsidRPr="002255E9">
              <w:t>NR Band n77, n78</w:t>
            </w:r>
          </w:p>
        </w:tc>
        <w:tc>
          <w:tcPr>
            <w:tcW w:w="772" w:type="dxa"/>
            <w:shd w:val="clear" w:color="auto" w:fill="auto"/>
            <w:vAlign w:val="center"/>
          </w:tcPr>
          <w:p w14:paraId="7772DA59"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0C2F72BC" w14:textId="77777777" w:rsidR="0062624F" w:rsidRPr="002255E9" w:rsidRDefault="0062624F" w:rsidP="00604247">
            <w:pPr>
              <w:pStyle w:val="TAC"/>
            </w:pPr>
            <w:r w:rsidRPr="002255E9">
              <w:t>-</w:t>
            </w:r>
          </w:p>
        </w:tc>
        <w:tc>
          <w:tcPr>
            <w:tcW w:w="772" w:type="dxa"/>
            <w:shd w:val="clear" w:color="auto" w:fill="auto"/>
            <w:vAlign w:val="center"/>
          </w:tcPr>
          <w:p w14:paraId="13514714"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30208742" w14:textId="77777777" w:rsidR="0062624F" w:rsidRPr="002255E9" w:rsidRDefault="0062624F" w:rsidP="00604247">
            <w:pPr>
              <w:pStyle w:val="TAC"/>
            </w:pPr>
            <w:r w:rsidRPr="002255E9">
              <w:t>-50</w:t>
            </w:r>
          </w:p>
        </w:tc>
        <w:tc>
          <w:tcPr>
            <w:tcW w:w="1002" w:type="dxa"/>
            <w:shd w:val="clear" w:color="auto" w:fill="auto"/>
            <w:noWrap/>
            <w:vAlign w:val="center"/>
          </w:tcPr>
          <w:p w14:paraId="6AF1C345" w14:textId="77777777" w:rsidR="0062624F" w:rsidRPr="002255E9" w:rsidRDefault="0062624F" w:rsidP="00604247">
            <w:pPr>
              <w:pStyle w:val="TAC"/>
            </w:pPr>
            <w:r w:rsidRPr="002255E9">
              <w:t>1</w:t>
            </w:r>
          </w:p>
        </w:tc>
        <w:tc>
          <w:tcPr>
            <w:tcW w:w="929" w:type="dxa"/>
            <w:shd w:val="clear" w:color="auto" w:fill="auto"/>
            <w:noWrap/>
            <w:vAlign w:val="center"/>
          </w:tcPr>
          <w:p w14:paraId="57DD152B" w14:textId="77777777" w:rsidR="0062624F" w:rsidRPr="002255E9" w:rsidRDefault="0062624F" w:rsidP="00604247">
            <w:pPr>
              <w:pStyle w:val="TAC"/>
            </w:pPr>
          </w:p>
        </w:tc>
      </w:tr>
      <w:tr w:rsidR="0062624F" w:rsidRPr="002255E9" w14:paraId="4753B4F8" w14:textId="77777777" w:rsidTr="00604247">
        <w:trPr>
          <w:trHeight w:val="225"/>
          <w:jc w:val="center"/>
        </w:trPr>
        <w:tc>
          <w:tcPr>
            <w:tcW w:w="960" w:type="dxa"/>
            <w:vMerge/>
            <w:shd w:val="clear" w:color="auto" w:fill="auto"/>
          </w:tcPr>
          <w:p w14:paraId="2DFD40AE" w14:textId="77777777" w:rsidR="0062624F" w:rsidRPr="002255E9" w:rsidRDefault="0062624F" w:rsidP="00604247">
            <w:pPr>
              <w:pStyle w:val="TAC"/>
            </w:pPr>
          </w:p>
        </w:tc>
        <w:tc>
          <w:tcPr>
            <w:tcW w:w="3166" w:type="dxa"/>
            <w:shd w:val="clear" w:color="auto" w:fill="auto"/>
            <w:vAlign w:val="center"/>
          </w:tcPr>
          <w:p w14:paraId="67A71705" w14:textId="77777777" w:rsidR="0062624F" w:rsidRPr="002255E9" w:rsidRDefault="0062624F" w:rsidP="00604247">
            <w:pPr>
              <w:pStyle w:val="TAC"/>
            </w:pPr>
            <w:r w:rsidRPr="002255E9">
              <w:t>NR Band n79</w:t>
            </w:r>
          </w:p>
        </w:tc>
        <w:tc>
          <w:tcPr>
            <w:tcW w:w="772" w:type="dxa"/>
            <w:shd w:val="clear" w:color="auto" w:fill="auto"/>
            <w:vAlign w:val="center"/>
          </w:tcPr>
          <w:p w14:paraId="102B036B"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5D2EE939" w14:textId="77777777" w:rsidR="0062624F" w:rsidRPr="002255E9" w:rsidRDefault="0062624F" w:rsidP="00604247">
            <w:pPr>
              <w:pStyle w:val="TAC"/>
            </w:pPr>
            <w:r w:rsidRPr="002255E9">
              <w:t>-</w:t>
            </w:r>
          </w:p>
        </w:tc>
        <w:tc>
          <w:tcPr>
            <w:tcW w:w="772" w:type="dxa"/>
            <w:shd w:val="clear" w:color="auto" w:fill="auto"/>
            <w:vAlign w:val="center"/>
          </w:tcPr>
          <w:p w14:paraId="6BB6293D"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4658FAD4" w14:textId="77777777" w:rsidR="0062624F" w:rsidRPr="002255E9" w:rsidRDefault="0062624F" w:rsidP="00604247">
            <w:pPr>
              <w:pStyle w:val="TAC"/>
            </w:pPr>
            <w:r w:rsidRPr="002255E9">
              <w:t>-50</w:t>
            </w:r>
          </w:p>
        </w:tc>
        <w:tc>
          <w:tcPr>
            <w:tcW w:w="1002" w:type="dxa"/>
            <w:shd w:val="clear" w:color="auto" w:fill="auto"/>
            <w:noWrap/>
            <w:vAlign w:val="center"/>
          </w:tcPr>
          <w:p w14:paraId="5E9B5F9F" w14:textId="77777777" w:rsidR="0062624F" w:rsidRPr="002255E9" w:rsidRDefault="0062624F" w:rsidP="00604247">
            <w:pPr>
              <w:pStyle w:val="TAC"/>
            </w:pPr>
            <w:r w:rsidRPr="002255E9">
              <w:t>1</w:t>
            </w:r>
          </w:p>
        </w:tc>
        <w:tc>
          <w:tcPr>
            <w:tcW w:w="929" w:type="dxa"/>
            <w:shd w:val="clear" w:color="auto" w:fill="auto"/>
            <w:noWrap/>
            <w:vAlign w:val="center"/>
          </w:tcPr>
          <w:p w14:paraId="09B030FB" w14:textId="77777777" w:rsidR="0062624F" w:rsidRPr="002255E9" w:rsidRDefault="0062624F" w:rsidP="00604247">
            <w:pPr>
              <w:pStyle w:val="TAC"/>
            </w:pPr>
            <w:r w:rsidRPr="002255E9">
              <w:t>2</w:t>
            </w:r>
          </w:p>
        </w:tc>
      </w:tr>
      <w:tr w:rsidR="0062624F" w:rsidRPr="002255E9" w14:paraId="27419503" w14:textId="77777777" w:rsidTr="00604247">
        <w:trPr>
          <w:trHeight w:val="225"/>
          <w:jc w:val="center"/>
        </w:trPr>
        <w:tc>
          <w:tcPr>
            <w:tcW w:w="960" w:type="dxa"/>
            <w:vMerge w:val="restart"/>
            <w:shd w:val="clear" w:color="auto" w:fill="auto"/>
          </w:tcPr>
          <w:p w14:paraId="7152793D" w14:textId="77777777" w:rsidR="0062624F" w:rsidRPr="002255E9" w:rsidRDefault="0062624F" w:rsidP="00604247">
            <w:pPr>
              <w:pStyle w:val="TAC"/>
            </w:pPr>
            <w:r w:rsidRPr="002255E9">
              <w:t>41</w:t>
            </w:r>
          </w:p>
        </w:tc>
        <w:tc>
          <w:tcPr>
            <w:tcW w:w="3166" w:type="dxa"/>
            <w:shd w:val="clear" w:color="auto" w:fill="auto"/>
            <w:vAlign w:val="center"/>
          </w:tcPr>
          <w:p w14:paraId="04020FA0" w14:textId="77777777" w:rsidR="0062624F" w:rsidRPr="002255E9" w:rsidRDefault="0062624F" w:rsidP="00604247">
            <w:pPr>
              <w:pStyle w:val="TAC"/>
            </w:pPr>
            <w:r w:rsidRPr="002255E9">
              <w:t xml:space="preserve">E-UTRA Band 1, 2, 3, 4, 5, 8, 12, </w:t>
            </w:r>
            <w:proofErr w:type="gramStart"/>
            <w:r w:rsidRPr="002255E9">
              <w:t>13 ,</w:t>
            </w:r>
            <w:proofErr w:type="gramEnd"/>
            <w:r w:rsidRPr="002255E9">
              <w:t xml:space="preserve"> 14, 17, 24, 25, 26, 27, 28, 29, 30, 34, 39, 40, 42, 44, 45, 48, 50, 51, 52, 65, 66, 70, 71, 73, 74, 85, 103</w:t>
            </w:r>
          </w:p>
          <w:p w14:paraId="5E1E2758" w14:textId="77777777" w:rsidR="0062624F" w:rsidRPr="002255E9" w:rsidRDefault="0062624F" w:rsidP="00604247">
            <w:pPr>
              <w:pStyle w:val="TAC"/>
            </w:pPr>
            <w:r w:rsidRPr="002255E9">
              <w:t>NR Band n77, n78</w:t>
            </w:r>
          </w:p>
        </w:tc>
        <w:tc>
          <w:tcPr>
            <w:tcW w:w="772" w:type="dxa"/>
            <w:shd w:val="clear" w:color="auto" w:fill="auto"/>
            <w:vAlign w:val="center"/>
          </w:tcPr>
          <w:p w14:paraId="45D839FA"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133511F3" w14:textId="77777777" w:rsidR="0062624F" w:rsidRPr="002255E9" w:rsidRDefault="0062624F" w:rsidP="00604247">
            <w:pPr>
              <w:pStyle w:val="TAC"/>
            </w:pPr>
            <w:r w:rsidRPr="002255E9">
              <w:t>-</w:t>
            </w:r>
          </w:p>
        </w:tc>
        <w:tc>
          <w:tcPr>
            <w:tcW w:w="772" w:type="dxa"/>
            <w:shd w:val="clear" w:color="auto" w:fill="auto"/>
            <w:vAlign w:val="center"/>
          </w:tcPr>
          <w:p w14:paraId="75FE60DB"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3AD699A2" w14:textId="77777777" w:rsidR="0062624F" w:rsidRPr="002255E9" w:rsidRDefault="0062624F" w:rsidP="00604247">
            <w:pPr>
              <w:pStyle w:val="TAC"/>
            </w:pPr>
            <w:r w:rsidRPr="002255E9">
              <w:t>-50</w:t>
            </w:r>
          </w:p>
        </w:tc>
        <w:tc>
          <w:tcPr>
            <w:tcW w:w="1002" w:type="dxa"/>
            <w:shd w:val="clear" w:color="auto" w:fill="auto"/>
            <w:noWrap/>
            <w:vAlign w:val="center"/>
          </w:tcPr>
          <w:p w14:paraId="55D0C13B" w14:textId="77777777" w:rsidR="0062624F" w:rsidRPr="002255E9" w:rsidRDefault="0062624F" w:rsidP="00604247">
            <w:pPr>
              <w:pStyle w:val="TAC"/>
            </w:pPr>
            <w:r w:rsidRPr="002255E9">
              <w:t>1</w:t>
            </w:r>
          </w:p>
        </w:tc>
        <w:tc>
          <w:tcPr>
            <w:tcW w:w="929" w:type="dxa"/>
            <w:shd w:val="clear" w:color="auto" w:fill="auto"/>
            <w:noWrap/>
            <w:vAlign w:val="center"/>
          </w:tcPr>
          <w:p w14:paraId="4491C50E" w14:textId="77777777" w:rsidR="0062624F" w:rsidRPr="002255E9" w:rsidRDefault="0062624F" w:rsidP="00604247">
            <w:pPr>
              <w:pStyle w:val="TAC"/>
            </w:pPr>
          </w:p>
        </w:tc>
      </w:tr>
      <w:tr w:rsidR="0062624F" w:rsidRPr="002255E9" w14:paraId="112193CC" w14:textId="77777777" w:rsidTr="00604247">
        <w:trPr>
          <w:trHeight w:val="225"/>
          <w:jc w:val="center"/>
        </w:trPr>
        <w:tc>
          <w:tcPr>
            <w:tcW w:w="960" w:type="dxa"/>
            <w:vMerge/>
            <w:shd w:val="clear" w:color="auto" w:fill="auto"/>
          </w:tcPr>
          <w:p w14:paraId="19FE4F49" w14:textId="77777777" w:rsidR="0062624F" w:rsidRPr="002255E9" w:rsidRDefault="0062624F" w:rsidP="00604247">
            <w:pPr>
              <w:pStyle w:val="TAC"/>
            </w:pPr>
          </w:p>
        </w:tc>
        <w:tc>
          <w:tcPr>
            <w:tcW w:w="3166" w:type="dxa"/>
            <w:shd w:val="clear" w:color="auto" w:fill="auto"/>
            <w:vAlign w:val="center"/>
          </w:tcPr>
          <w:p w14:paraId="4C346A07" w14:textId="77777777" w:rsidR="0062624F" w:rsidRPr="002255E9" w:rsidRDefault="0062624F" w:rsidP="00604247">
            <w:pPr>
              <w:pStyle w:val="TAC"/>
            </w:pPr>
            <w:r w:rsidRPr="002255E9">
              <w:t>E-UTRA Band 9, 11, 18, 19, 21</w:t>
            </w:r>
          </w:p>
        </w:tc>
        <w:tc>
          <w:tcPr>
            <w:tcW w:w="772" w:type="dxa"/>
            <w:shd w:val="clear" w:color="auto" w:fill="auto"/>
            <w:vAlign w:val="center"/>
          </w:tcPr>
          <w:p w14:paraId="11D46577" w14:textId="77777777" w:rsidR="0062624F" w:rsidRPr="002255E9" w:rsidRDefault="0062624F" w:rsidP="00604247">
            <w:pPr>
              <w:pStyle w:val="TAC"/>
            </w:pPr>
            <w:proofErr w:type="spellStart"/>
            <w:r w:rsidRPr="002255E9">
              <w:t>FDL_low</w:t>
            </w:r>
            <w:proofErr w:type="spellEnd"/>
          </w:p>
        </w:tc>
        <w:tc>
          <w:tcPr>
            <w:tcW w:w="362" w:type="dxa"/>
            <w:shd w:val="clear" w:color="auto" w:fill="auto"/>
            <w:vAlign w:val="center"/>
          </w:tcPr>
          <w:p w14:paraId="1C452E52" w14:textId="77777777" w:rsidR="0062624F" w:rsidRPr="002255E9" w:rsidRDefault="0062624F" w:rsidP="00604247">
            <w:pPr>
              <w:pStyle w:val="TAC"/>
            </w:pPr>
            <w:r w:rsidRPr="002255E9">
              <w:t>-</w:t>
            </w:r>
          </w:p>
        </w:tc>
        <w:tc>
          <w:tcPr>
            <w:tcW w:w="772" w:type="dxa"/>
            <w:shd w:val="clear" w:color="auto" w:fill="auto"/>
            <w:vAlign w:val="center"/>
          </w:tcPr>
          <w:p w14:paraId="250EBA16"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41059D9B" w14:textId="77777777" w:rsidR="0062624F" w:rsidRPr="002255E9" w:rsidRDefault="0062624F" w:rsidP="00604247">
            <w:pPr>
              <w:pStyle w:val="TAC"/>
            </w:pPr>
            <w:r w:rsidRPr="002255E9">
              <w:t>-50</w:t>
            </w:r>
          </w:p>
        </w:tc>
        <w:tc>
          <w:tcPr>
            <w:tcW w:w="1002" w:type="dxa"/>
            <w:shd w:val="clear" w:color="auto" w:fill="auto"/>
            <w:noWrap/>
            <w:vAlign w:val="center"/>
          </w:tcPr>
          <w:p w14:paraId="0F7C2551" w14:textId="77777777" w:rsidR="0062624F" w:rsidRPr="002255E9" w:rsidRDefault="0062624F" w:rsidP="00604247">
            <w:pPr>
              <w:pStyle w:val="TAC"/>
            </w:pPr>
            <w:r w:rsidRPr="002255E9">
              <w:t>1</w:t>
            </w:r>
          </w:p>
        </w:tc>
        <w:tc>
          <w:tcPr>
            <w:tcW w:w="929" w:type="dxa"/>
            <w:shd w:val="clear" w:color="auto" w:fill="auto"/>
            <w:noWrap/>
            <w:vAlign w:val="center"/>
          </w:tcPr>
          <w:p w14:paraId="28B05E62" w14:textId="77777777" w:rsidR="0062624F" w:rsidRPr="002255E9" w:rsidRDefault="0062624F" w:rsidP="00604247">
            <w:pPr>
              <w:pStyle w:val="TAC"/>
            </w:pPr>
            <w:r w:rsidRPr="002255E9">
              <w:t>30</w:t>
            </w:r>
          </w:p>
        </w:tc>
      </w:tr>
      <w:tr w:rsidR="0062624F" w:rsidRPr="002255E9" w14:paraId="23883B4C" w14:textId="77777777" w:rsidTr="00604247">
        <w:trPr>
          <w:trHeight w:val="225"/>
          <w:jc w:val="center"/>
        </w:trPr>
        <w:tc>
          <w:tcPr>
            <w:tcW w:w="960" w:type="dxa"/>
            <w:vMerge/>
            <w:shd w:val="clear" w:color="auto" w:fill="auto"/>
          </w:tcPr>
          <w:p w14:paraId="502FA371" w14:textId="77777777" w:rsidR="0062624F" w:rsidRPr="002255E9" w:rsidRDefault="0062624F" w:rsidP="00604247">
            <w:pPr>
              <w:pStyle w:val="TAC"/>
            </w:pPr>
          </w:p>
        </w:tc>
        <w:tc>
          <w:tcPr>
            <w:tcW w:w="3166" w:type="dxa"/>
            <w:shd w:val="clear" w:color="auto" w:fill="auto"/>
            <w:vAlign w:val="center"/>
          </w:tcPr>
          <w:p w14:paraId="4E9E17F1" w14:textId="77777777" w:rsidR="0062624F" w:rsidRPr="002255E9" w:rsidRDefault="0062624F" w:rsidP="00604247">
            <w:pPr>
              <w:pStyle w:val="TAC"/>
            </w:pPr>
            <w:r w:rsidRPr="002255E9">
              <w:t>NR Band n79</w:t>
            </w:r>
          </w:p>
        </w:tc>
        <w:tc>
          <w:tcPr>
            <w:tcW w:w="772" w:type="dxa"/>
            <w:shd w:val="clear" w:color="auto" w:fill="auto"/>
            <w:vAlign w:val="center"/>
          </w:tcPr>
          <w:p w14:paraId="220955FD" w14:textId="77777777" w:rsidR="0062624F" w:rsidRPr="002255E9" w:rsidRDefault="0062624F" w:rsidP="00604247">
            <w:pPr>
              <w:pStyle w:val="TAC"/>
            </w:pPr>
            <w:proofErr w:type="spellStart"/>
            <w:r w:rsidRPr="002255E9">
              <w:t>FDL_low</w:t>
            </w:r>
            <w:proofErr w:type="spellEnd"/>
          </w:p>
        </w:tc>
        <w:tc>
          <w:tcPr>
            <w:tcW w:w="362" w:type="dxa"/>
            <w:shd w:val="clear" w:color="auto" w:fill="auto"/>
            <w:vAlign w:val="center"/>
          </w:tcPr>
          <w:p w14:paraId="5B3491CA" w14:textId="77777777" w:rsidR="0062624F" w:rsidRPr="002255E9" w:rsidRDefault="0062624F" w:rsidP="00604247">
            <w:pPr>
              <w:pStyle w:val="TAC"/>
            </w:pPr>
            <w:r w:rsidRPr="002255E9">
              <w:t>-</w:t>
            </w:r>
          </w:p>
        </w:tc>
        <w:tc>
          <w:tcPr>
            <w:tcW w:w="772" w:type="dxa"/>
            <w:shd w:val="clear" w:color="auto" w:fill="auto"/>
            <w:vAlign w:val="center"/>
          </w:tcPr>
          <w:p w14:paraId="0AC9EC25"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7F750148" w14:textId="77777777" w:rsidR="0062624F" w:rsidRPr="002255E9" w:rsidRDefault="0062624F" w:rsidP="00604247">
            <w:pPr>
              <w:pStyle w:val="TAC"/>
            </w:pPr>
            <w:r w:rsidRPr="002255E9">
              <w:t>-50</w:t>
            </w:r>
          </w:p>
        </w:tc>
        <w:tc>
          <w:tcPr>
            <w:tcW w:w="1002" w:type="dxa"/>
            <w:shd w:val="clear" w:color="auto" w:fill="auto"/>
            <w:noWrap/>
            <w:vAlign w:val="center"/>
          </w:tcPr>
          <w:p w14:paraId="46BF300D" w14:textId="77777777" w:rsidR="0062624F" w:rsidRPr="002255E9" w:rsidRDefault="0062624F" w:rsidP="00604247">
            <w:pPr>
              <w:pStyle w:val="TAC"/>
            </w:pPr>
            <w:r w:rsidRPr="002255E9">
              <w:t>1</w:t>
            </w:r>
          </w:p>
        </w:tc>
        <w:tc>
          <w:tcPr>
            <w:tcW w:w="929" w:type="dxa"/>
            <w:shd w:val="clear" w:color="auto" w:fill="auto"/>
            <w:noWrap/>
            <w:vAlign w:val="center"/>
          </w:tcPr>
          <w:p w14:paraId="2FA3372B" w14:textId="77777777" w:rsidR="0062624F" w:rsidRPr="002255E9" w:rsidRDefault="0062624F" w:rsidP="00604247">
            <w:pPr>
              <w:pStyle w:val="TAC"/>
            </w:pPr>
            <w:r w:rsidRPr="002255E9">
              <w:t>2</w:t>
            </w:r>
          </w:p>
        </w:tc>
      </w:tr>
      <w:tr w:rsidR="0062624F" w:rsidRPr="002255E9" w14:paraId="3822C975" w14:textId="77777777" w:rsidTr="00604247">
        <w:trPr>
          <w:trHeight w:val="225"/>
          <w:jc w:val="center"/>
        </w:trPr>
        <w:tc>
          <w:tcPr>
            <w:tcW w:w="960" w:type="dxa"/>
            <w:vMerge/>
            <w:shd w:val="clear" w:color="auto" w:fill="auto"/>
          </w:tcPr>
          <w:p w14:paraId="3C57A1CF" w14:textId="77777777" w:rsidR="0062624F" w:rsidRPr="002255E9" w:rsidRDefault="0062624F" w:rsidP="00604247">
            <w:pPr>
              <w:pStyle w:val="TAC"/>
            </w:pPr>
          </w:p>
        </w:tc>
        <w:tc>
          <w:tcPr>
            <w:tcW w:w="3166" w:type="dxa"/>
            <w:shd w:val="clear" w:color="auto" w:fill="auto"/>
            <w:vAlign w:val="center"/>
          </w:tcPr>
          <w:p w14:paraId="08E75BD1" w14:textId="77777777" w:rsidR="0062624F" w:rsidRPr="002255E9" w:rsidRDefault="0062624F" w:rsidP="00604247">
            <w:pPr>
              <w:pStyle w:val="TAC"/>
            </w:pPr>
            <w:r w:rsidRPr="002255E9">
              <w:t>Frequency range</w:t>
            </w:r>
          </w:p>
        </w:tc>
        <w:tc>
          <w:tcPr>
            <w:tcW w:w="772" w:type="dxa"/>
            <w:shd w:val="clear" w:color="auto" w:fill="auto"/>
            <w:vAlign w:val="center"/>
          </w:tcPr>
          <w:p w14:paraId="2EBA1DB2" w14:textId="77777777" w:rsidR="0062624F" w:rsidRPr="002255E9" w:rsidRDefault="0062624F" w:rsidP="00604247">
            <w:pPr>
              <w:pStyle w:val="TAC"/>
            </w:pPr>
            <w:r w:rsidRPr="002255E9">
              <w:t>1884.5</w:t>
            </w:r>
          </w:p>
        </w:tc>
        <w:tc>
          <w:tcPr>
            <w:tcW w:w="362" w:type="dxa"/>
            <w:shd w:val="clear" w:color="auto" w:fill="auto"/>
            <w:vAlign w:val="center"/>
          </w:tcPr>
          <w:p w14:paraId="3511F50E" w14:textId="77777777" w:rsidR="0062624F" w:rsidRPr="002255E9" w:rsidRDefault="0062624F" w:rsidP="00604247">
            <w:pPr>
              <w:pStyle w:val="TAC"/>
            </w:pPr>
          </w:p>
        </w:tc>
        <w:tc>
          <w:tcPr>
            <w:tcW w:w="772" w:type="dxa"/>
            <w:shd w:val="clear" w:color="auto" w:fill="auto"/>
            <w:vAlign w:val="center"/>
          </w:tcPr>
          <w:p w14:paraId="0CF2E731" w14:textId="77777777" w:rsidR="0062624F" w:rsidRPr="002255E9" w:rsidRDefault="0062624F" w:rsidP="00604247">
            <w:pPr>
              <w:pStyle w:val="TAC"/>
            </w:pPr>
            <w:r w:rsidRPr="002255E9">
              <w:t>1915.7</w:t>
            </w:r>
          </w:p>
        </w:tc>
        <w:tc>
          <w:tcPr>
            <w:tcW w:w="983" w:type="dxa"/>
            <w:shd w:val="clear" w:color="auto" w:fill="auto"/>
            <w:vAlign w:val="center"/>
          </w:tcPr>
          <w:p w14:paraId="5D9BF2C1" w14:textId="77777777" w:rsidR="0062624F" w:rsidRPr="002255E9" w:rsidRDefault="0062624F" w:rsidP="00604247">
            <w:pPr>
              <w:pStyle w:val="TAC"/>
            </w:pPr>
            <w:r w:rsidRPr="002255E9">
              <w:t>-41</w:t>
            </w:r>
          </w:p>
        </w:tc>
        <w:tc>
          <w:tcPr>
            <w:tcW w:w="1002" w:type="dxa"/>
            <w:shd w:val="clear" w:color="auto" w:fill="auto"/>
            <w:noWrap/>
            <w:vAlign w:val="center"/>
          </w:tcPr>
          <w:p w14:paraId="42BCB98B" w14:textId="77777777" w:rsidR="0062624F" w:rsidRPr="002255E9" w:rsidRDefault="0062624F" w:rsidP="00604247">
            <w:pPr>
              <w:pStyle w:val="TAC"/>
            </w:pPr>
            <w:r w:rsidRPr="002255E9">
              <w:t>0.3</w:t>
            </w:r>
          </w:p>
        </w:tc>
        <w:tc>
          <w:tcPr>
            <w:tcW w:w="929" w:type="dxa"/>
            <w:shd w:val="clear" w:color="auto" w:fill="auto"/>
            <w:noWrap/>
            <w:vAlign w:val="center"/>
          </w:tcPr>
          <w:p w14:paraId="5D26E4C2" w14:textId="77777777" w:rsidR="0062624F" w:rsidRPr="002255E9" w:rsidRDefault="0062624F" w:rsidP="00604247">
            <w:pPr>
              <w:pStyle w:val="TAC"/>
            </w:pPr>
            <w:r w:rsidRPr="002255E9">
              <w:t>8, 30</w:t>
            </w:r>
          </w:p>
        </w:tc>
      </w:tr>
      <w:tr w:rsidR="0062624F" w:rsidRPr="002255E9" w14:paraId="6F20F8E6" w14:textId="77777777" w:rsidTr="00604247">
        <w:trPr>
          <w:trHeight w:val="225"/>
          <w:jc w:val="center"/>
        </w:trPr>
        <w:tc>
          <w:tcPr>
            <w:tcW w:w="960" w:type="dxa"/>
            <w:vMerge w:val="restart"/>
            <w:shd w:val="clear" w:color="auto" w:fill="auto"/>
          </w:tcPr>
          <w:p w14:paraId="29976552" w14:textId="77777777" w:rsidR="0062624F" w:rsidRPr="002255E9" w:rsidRDefault="0062624F" w:rsidP="00604247">
            <w:pPr>
              <w:pStyle w:val="TAC"/>
            </w:pPr>
            <w:r w:rsidRPr="002255E9">
              <w:t>42</w:t>
            </w:r>
          </w:p>
        </w:tc>
        <w:tc>
          <w:tcPr>
            <w:tcW w:w="3166" w:type="dxa"/>
            <w:shd w:val="clear" w:color="auto" w:fill="auto"/>
            <w:vAlign w:val="center"/>
          </w:tcPr>
          <w:p w14:paraId="3016D022" w14:textId="77777777" w:rsidR="0062624F" w:rsidRPr="002255E9" w:rsidRDefault="0062624F" w:rsidP="00604247">
            <w:pPr>
              <w:pStyle w:val="TAC"/>
            </w:pPr>
            <w:r w:rsidRPr="002255E9">
              <w:t>E-UTRA Band 1, 2, 3, 4, 5, 7, 8, 11, 18, 19, 20, 21, 25, 26, 27, 28, 31, 32, 33, 34, 38, 40, 41, 44, 45, 50, 51, 65, 66, 67, 68, 69, 72, 73, 74, 75, 76, 87, 88</w:t>
            </w:r>
          </w:p>
          <w:p w14:paraId="763B7DEB" w14:textId="77777777" w:rsidR="0062624F" w:rsidRPr="002255E9" w:rsidRDefault="0062624F" w:rsidP="00604247">
            <w:pPr>
              <w:pStyle w:val="TAC"/>
            </w:pPr>
            <w:r w:rsidRPr="002255E9">
              <w:t>NR Band n79</w:t>
            </w:r>
          </w:p>
        </w:tc>
        <w:tc>
          <w:tcPr>
            <w:tcW w:w="772" w:type="dxa"/>
            <w:shd w:val="clear" w:color="auto" w:fill="auto"/>
            <w:vAlign w:val="center"/>
          </w:tcPr>
          <w:p w14:paraId="635A8AD8"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238D5EA8" w14:textId="77777777" w:rsidR="0062624F" w:rsidRPr="002255E9" w:rsidRDefault="0062624F" w:rsidP="00604247">
            <w:pPr>
              <w:pStyle w:val="TAC"/>
            </w:pPr>
            <w:r w:rsidRPr="002255E9">
              <w:t>-</w:t>
            </w:r>
          </w:p>
        </w:tc>
        <w:tc>
          <w:tcPr>
            <w:tcW w:w="772" w:type="dxa"/>
            <w:shd w:val="clear" w:color="auto" w:fill="auto"/>
            <w:vAlign w:val="center"/>
          </w:tcPr>
          <w:p w14:paraId="017512E0"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0361C590" w14:textId="77777777" w:rsidR="0062624F" w:rsidRPr="002255E9" w:rsidRDefault="0062624F" w:rsidP="00604247">
            <w:pPr>
              <w:pStyle w:val="TAC"/>
            </w:pPr>
            <w:r w:rsidRPr="002255E9">
              <w:t>-50</w:t>
            </w:r>
          </w:p>
        </w:tc>
        <w:tc>
          <w:tcPr>
            <w:tcW w:w="1002" w:type="dxa"/>
            <w:shd w:val="clear" w:color="auto" w:fill="auto"/>
            <w:noWrap/>
            <w:vAlign w:val="center"/>
          </w:tcPr>
          <w:p w14:paraId="58E4E2E7" w14:textId="77777777" w:rsidR="0062624F" w:rsidRPr="002255E9" w:rsidRDefault="0062624F" w:rsidP="00604247">
            <w:pPr>
              <w:pStyle w:val="TAC"/>
            </w:pPr>
            <w:r w:rsidRPr="002255E9">
              <w:t>1</w:t>
            </w:r>
          </w:p>
        </w:tc>
        <w:tc>
          <w:tcPr>
            <w:tcW w:w="929" w:type="dxa"/>
            <w:shd w:val="clear" w:color="auto" w:fill="auto"/>
            <w:noWrap/>
            <w:vAlign w:val="center"/>
          </w:tcPr>
          <w:p w14:paraId="5FE1A918" w14:textId="77777777" w:rsidR="0062624F" w:rsidRPr="002255E9" w:rsidRDefault="0062624F" w:rsidP="00604247">
            <w:pPr>
              <w:pStyle w:val="TAC"/>
            </w:pPr>
          </w:p>
        </w:tc>
      </w:tr>
      <w:tr w:rsidR="0062624F" w:rsidRPr="002255E9" w14:paraId="56AB99FB" w14:textId="77777777" w:rsidTr="00604247">
        <w:trPr>
          <w:trHeight w:val="225"/>
          <w:jc w:val="center"/>
        </w:trPr>
        <w:tc>
          <w:tcPr>
            <w:tcW w:w="960" w:type="dxa"/>
            <w:vMerge/>
            <w:shd w:val="clear" w:color="auto" w:fill="auto"/>
          </w:tcPr>
          <w:p w14:paraId="5EF98112" w14:textId="77777777" w:rsidR="0062624F" w:rsidRPr="002255E9" w:rsidRDefault="0062624F" w:rsidP="00604247">
            <w:pPr>
              <w:pStyle w:val="TAC"/>
            </w:pPr>
          </w:p>
        </w:tc>
        <w:tc>
          <w:tcPr>
            <w:tcW w:w="3166" w:type="dxa"/>
            <w:shd w:val="clear" w:color="auto" w:fill="auto"/>
            <w:vAlign w:val="center"/>
          </w:tcPr>
          <w:p w14:paraId="24D97093" w14:textId="77777777" w:rsidR="0062624F" w:rsidRPr="002255E9" w:rsidRDefault="0062624F" w:rsidP="00604247">
            <w:pPr>
              <w:pStyle w:val="TAC"/>
            </w:pPr>
            <w:r w:rsidRPr="002255E9">
              <w:t>Frequency range</w:t>
            </w:r>
          </w:p>
        </w:tc>
        <w:tc>
          <w:tcPr>
            <w:tcW w:w="772" w:type="dxa"/>
            <w:shd w:val="clear" w:color="auto" w:fill="auto"/>
            <w:vAlign w:val="center"/>
          </w:tcPr>
          <w:p w14:paraId="44C0737F" w14:textId="77777777" w:rsidR="0062624F" w:rsidRPr="002255E9" w:rsidRDefault="0062624F" w:rsidP="00604247">
            <w:pPr>
              <w:pStyle w:val="TAC"/>
            </w:pPr>
            <w:r w:rsidRPr="002255E9">
              <w:t>1884.5</w:t>
            </w:r>
          </w:p>
        </w:tc>
        <w:tc>
          <w:tcPr>
            <w:tcW w:w="362" w:type="dxa"/>
            <w:shd w:val="clear" w:color="auto" w:fill="auto"/>
            <w:vAlign w:val="center"/>
          </w:tcPr>
          <w:p w14:paraId="261B9C8A" w14:textId="77777777" w:rsidR="0062624F" w:rsidRPr="002255E9" w:rsidRDefault="0062624F" w:rsidP="00604247">
            <w:pPr>
              <w:pStyle w:val="TAC"/>
            </w:pPr>
            <w:r w:rsidRPr="002255E9">
              <w:t>-</w:t>
            </w:r>
          </w:p>
        </w:tc>
        <w:tc>
          <w:tcPr>
            <w:tcW w:w="772" w:type="dxa"/>
            <w:shd w:val="clear" w:color="auto" w:fill="auto"/>
            <w:vAlign w:val="center"/>
          </w:tcPr>
          <w:p w14:paraId="0C5125F7" w14:textId="77777777" w:rsidR="0062624F" w:rsidRPr="002255E9" w:rsidRDefault="0062624F" w:rsidP="00604247">
            <w:pPr>
              <w:pStyle w:val="TAC"/>
            </w:pPr>
            <w:r w:rsidRPr="002255E9">
              <w:t>1915.7</w:t>
            </w:r>
          </w:p>
        </w:tc>
        <w:tc>
          <w:tcPr>
            <w:tcW w:w="983" w:type="dxa"/>
            <w:shd w:val="clear" w:color="auto" w:fill="auto"/>
            <w:vAlign w:val="center"/>
          </w:tcPr>
          <w:p w14:paraId="202A2151" w14:textId="77777777" w:rsidR="0062624F" w:rsidRPr="002255E9" w:rsidRDefault="0062624F" w:rsidP="00604247">
            <w:pPr>
              <w:pStyle w:val="TAC"/>
            </w:pPr>
            <w:r w:rsidRPr="002255E9">
              <w:t>-41</w:t>
            </w:r>
          </w:p>
        </w:tc>
        <w:tc>
          <w:tcPr>
            <w:tcW w:w="1002" w:type="dxa"/>
            <w:shd w:val="clear" w:color="auto" w:fill="auto"/>
            <w:noWrap/>
            <w:vAlign w:val="center"/>
          </w:tcPr>
          <w:p w14:paraId="0B4CD6D4" w14:textId="77777777" w:rsidR="0062624F" w:rsidRPr="002255E9" w:rsidRDefault="0062624F" w:rsidP="00604247">
            <w:pPr>
              <w:pStyle w:val="TAC"/>
            </w:pPr>
            <w:r w:rsidRPr="002255E9">
              <w:t>0.3</w:t>
            </w:r>
          </w:p>
        </w:tc>
        <w:tc>
          <w:tcPr>
            <w:tcW w:w="929" w:type="dxa"/>
            <w:shd w:val="clear" w:color="auto" w:fill="auto"/>
            <w:noWrap/>
            <w:vAlign w:val="center"/>
          </w:tcPr>
          <w:p w14:paraId="1DDA318C" w14:textId="77777777" w:rsidR="0062624F" w:rsidRPr="002255E9" w:rsidRDefault="0062624F" w:rsidP="00604247">
            <w:pPr>
              <w:pStyle w:val="TAC"/>
            </w:pPr>
            <w:r w:rsidRPr="002255E9">
              <w:t>8</w:t>
            </w:r>
          </w:p>
        </w:tc>
      </w:tr>
      <w:tr w:rsidR="0062624F" w:rsidRPr="002255E9" w14:paraId="0E704C1D" w14:textId="77777777" w:rsidTr="00604247">
        <w:trPr>
          <w:trHeight w:val="225"/>
          <w:jc w:val="center"/>
        </w:trPr>
        <w:tc>
          <w:tcPr>
            <w:tcW w:w="960" w:type="dxa"/>
            <w:shd w:val="clear" w:color="auto" w:fill="auto"/>
          </w:tcPr>
          <w:p w14:paraId="103F0F06" w14:textId="77777777" w:rsidR="0062624F" w:rsidRPr="002255E9" w:rsidRDefault="0062624F" w:rsidP="00604247">
            <w:pPr>
              <w:pStyle w:val="TAC"/>
            </w:pPr>
            <w:r w:rsidRPr="002255E9">
              <w:t>43</w:t>
            </w:r>
          </w:p>
        </w:tc>
        <w:tc>
          <w:tcPr>
            <w:tcW w:w="3166" w:type="dxa"/>
            <w:shd w:val="clear" w:color="auto" w:fill="auto"/>
            <w:vAlign w:val="center"/>
          </w:tcPr>
          <w:p w14:paraId="5E300EAD" w14:textId="77777777" w:rsidR="0062624F" w:rsidRPr="002255E9" w:rsidRDefault="0062624F" w:rsidP="00604247">
            <w:pPr>
              <w:pStyle w:val="TAC"/>
            </w:pPr>
            <w:r w:rsidRPr="002255E9">
              <w:t>E-UTRA Band 1, 2, 3, 4, 5, 7, 8, 20, 25, 26, 27, 28, 31,32, 33, 34, 38, 40, 50, 51, 65, 66, 67, 68, 69, 72, 73, 74, 75, 76, 85, 87, 88</w:t>
            </w:r>
          </w:p>
        </w:tc>
        <w:tc>
          <w:tcPr>
            <w:tcW w:w="772" w:type="dxa"/>
            <w:shd w:val="clear" w:color="auto" w:fill="auto"/>
            <w:vAlign w:val="center"/>
          </w:tcPr>
          <w:p w14:paraId="74AFF735"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1DABAFD5" w14:textId="77777777" w:rsidR="0062624F" w:rsidRPr="002255E9" w:rsidRDefault="0062624F" w:rsidP="00604247">
            <w:pPr>
              <w:pStyle w:val="TAC"/>
            </w:pPr>
            <w:r w:rsidRPr="002255E9">
              <w:t>-</w:t>
            </w:r>
          </w:p>
        </w:tc>
        <w:tc>
          <w:tcPr>
            <w:tcW w:w="772" w:type="dxa"/>
            <w:shd w:val="clear" w:color="auto" w:fill="auto"/>
            <w:vAlign w:val="center"/>
          </w:tcPr>
          <w:p w14:paraId="5E85305B"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369CF2D1" w14:textId="77777777" w:rsidR="0062624F" w:rsidRPr="002255E9" w:rsidRDefault="0062624F" w:rsidP="00604247">
            <w:pPr>
              <w:pStyle w:val="TAC"/>
            </w:pPr>
            <w:r w:rsidRPr="002255E9">
              <w:t>-50</w:t>
            </w:r>
          </w:p>
        </w:tc>
        <w:tc>
          <w:tcPr>
            <w:tcW w:w="1002" w:type="dxa"/>
            <w:shd w:val="clear" w:color="auto" w:fill="auto"/>
            <w:noWrap/>
            <w:vAlign w:val="center"/>
          </w:tcPr>
          <w:p w14:paraId="3E1C1B03" w14:textId="77777777" w:rsidR="0062624F" w:rsidRPr="002255E9" w:rsidRDefault="0062624F" w:rsidP="00604247">
            <w:pPr>
              <w:pStyle w:val="TAC"/>
            </w:pPr>
            <w:r w:rsidRPr="002255E9">
              <w:t>1</w:t>
            </w:r>
          </w:p>
        </w:tc>
        <w:tc>
          <w:tcPr>
            <w:tcW w:w="929" w:type="dxa"/>
            <w:shd w:val="clear" w:color="auto" w:fill="auto"/>
            <w:noWrap/>
            <w:vAlign w:val="center"/>
          </w:tcPr>
          <w:p w14:paraId="574508D2" w14:textId="77777777" w:rsidR="0062624F" w:rsidRPr="002255E9" w:rsidRDefault="0062624F" w:rsidP="00604247">
            <w:pPr>
              <w:pStyle w:val="TAC"/>
            </w:pPr>
          </w:p>
        </w:tc>
      </w:tr>
      <w:tr w:rsidR="0062624F" w:rsidRPr="002255E9" w14:paraId="6CA900E3" w14:textId="77777777" w:rsidTr="00604247">
        <w:trPr>
          <w:trHeight w:val="225"/>
          <w:jc w:val="center"/>
        </w:trPr>
        <w:tc>
          <w:tcPr>
            <w:tcW w:w="960" w:type="dxa"/>
            <w:vMerge w:val="restart"/>
            <w:shd w:val="clear" w:color="auto" w:fill="auto"/>
          </w:tcPr>
          <w:p w14:paraId="0524B6A0" w14:textId="77777777" w:rsidR="0062624F" w:rsidRPr="002255E9" w:rsidRDefault="0062624F" w:rsidP="00604247">
            <w:pPr>
              <w:pStyle w:val="TAC"/>
            </w:pPr>
            <w:r w:rsidRPr="002255E9">
              <w:t>44</w:t>
            </w:r>
          </w:p>
        </w:tc>
        <w:tc>
          <w:tcPr>
            <w:tcW w:w="3166" w:type="dxa"/>
            <w:shd w:val="clear" w:color="auto" w:fill="auto"/>
            <w:vAlign w:val="center"/>
          </w:tcPr>
          <w:p w14:paraId="6C7ED38A" w14:textId="77777777" w:rsidR="0062624F" w:rsidRPr="002255E9" w:rsidRDefault="0062624F" w:rsidP="00604247">
            <w:pPr>
              <w:pStyle w:val="TAC"/>
            </w:pPr>
            <w:r w:rsidRPr="002255E9">
              <w:t>E-UTRA Band 1, 40, 42, 45</w:t>
            </w:r>
          </w:p>
        </w:tc>
        <w:tc>
          <w:tcPr>
            <w:tcW w:w="772" w:type="dxa"/>
            <w:shd w:val="clear" w:color="auto" w:fill="auto"/>
            <w:vAlign w:val="center"/>
          </w:tcPr>
          <w:p w14:paraId="588656E8" w14:textId="77777777" w:rsidR="0062624F" w:rsidRPr="002255E9" w:rsidRDefault="0062624F" w:rsidP="00604247">
            <w:pPr>
              <w:pStyle w:val="TAC"/>
            </w:pPr>
            <w:proofErr w:type="spellStart"/>
            <w:r w:rsidRPr="002255E9">
              <w:t>FDL_low</w:t>
            </w:r>
            <w:proofErr w:type="spellEnd"/>
          </w:p>
        </w:tc>
        <w:tc>
          <w:tcPr>
            <w:tcW w:w="362" w:type="dxa"/>
            <w:shd w:val="clear" w:color="auto" w:fill="auto"/>
            <w:vAlign w:val="center"/>
          </w:tcPr>
          <w:p w14:paraId="34C0F333" w14:textId="77777777" w:rsidR="0062624F" w:rsidRPr="002255E9" w:rsidRDefault="0062624F" w:rsidP="00604247">
            <w:pPr>
              <w:pStyle w:val="TAC"/>
            </w:pPr>
            <w:r w:rsidRPr="002255E9">
              <w:t>-</w:t>
            </w:r>
          </w:p>
        </w:tc>
        <w:tc>
          <w:tcPr>
            <w:tcW w:w="772" w:type="dxa"/>
            <w:shd w:val="clear" w:color="auto" w:fill="auto"/>
            <w:vAlign w:val="center"/>
          </w:tcPr>
          <w:p w14:paraId="693EBB19"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269CAA8A" w14:textId="77777777" w:rsidR="0062624F" w:rsidRPr="002255E9" w:rsidRDefault="0062624F" w:rsidP="00604247">
            <w:pPr>
              <w:pStyle w:val="TAC"/>
            </w:pPr>
            <w:r w:rsidRPr="002255E9">
              <w:t>-50</w:t>
            </w:r>
          </w:p>
        </w:tc>
        <w:tc>
          <w:tcPr>
            <w:tcW w:w="1002" w:type="dxa"/>
            <w:shd w:val="clear" w:color="auto" w:fill="auto"/>
            <w:noWrap/>
            <w:vAlign w:val="center"/>
          </w:tcPr>
          <w:p w14:paraId="63473EA8" w14:textId="77777777" w:rsidR="0062624F" w:rsidRPr="002255E9" w:rsidRDefault="0062624F" w:rsidP="00604247">
            <w:pPr>
              <w:pStyle w:val="TAC"/>
            </w:pPr>
            <w:r w:rsidRPr="002255E9">
              <w:t>1</w:t>
            </w:r>
          </w:p>
        </w:tc>
        <w:tc>
          <w:tcPr>
            <w:tcW w:w="929" w:type="dxa"/>
            <w:shd w:val="clear" w:color="auto" w:fill="auto"/>
            <w:noWrap/>
            <w:vAlign w:val="center"/>
          </w:tcPr>
          <w:p w14:paraId="3F3B9AA8" w14:textId="77777777" w:rsidR="0062624F" w:rsidRPr="002255E9" w:rsidRDefault="0062624F" w:rsidP="00604247">
            <w:pPr>
              <w:pStyle w:val="TAC"/>
            </w:pPr>
            <w:r w:rsidRPr="002255E9">
              <w:t>2</w:t>
            </w:r>
          </w:p>
        </w:tc>
      </w:tr>
      <w:tr w:rsidR="0062624F" w:rsidRPr="002255E9" w14:paraId="62148CED" w14:textId="77777777" w:rsidTr="00604247">
        <w:trPr>
          <w:trHeight w:val="224"/>
          <w:jc w:val="center"/>
        </w:trPr>
        <w:tc>
          <w:tcPr>
            <w:tcW w:w="960" w:type="dxa"/>
            <w:vMerge/>
            <w:shd w:val="clear" w:color="auto" w:fill="auto"/>
          </w:tcPr>
          <w:p w14:paraId="2A93E6D9" w14:textId="77777777" w:rsidR="0062624F" w:rsidRPr="002255E9" w:rsidRDefault="0062624F" w:rsidP="00604247">
            <w:pPr>
              <w:pStyle w:val="TAC"/>
            </w:pPr>
          </w:p>
        </w:tc>
        <w:tc>
          <w:tcPr>
            <w:tcW w:w="3166" w:type="dxa"/>
            <w:shd w:val="clear" w:color="auto" w:fill="auto"/>
            <w:vAlign w:val="center"/>
          </w:tcPr>
          <w:p w14:paraId="070BD958" w14:textId="77777777" w:rsidR="0062624F" w:rsidRPr="002255E9" w:rsidRDefault="0062624F" w:rsidP="00604247">
            <w:pPr>
              <w:pStyle w:val="TAC"/>
            </w:pPr>
            <w:r w:rsidRPr="002255E9">
              <w:t>E-UTRA Band 3, 5, 8, 34, 39, 41, 73</w:t>
            </w:r>
          </w:p>
        </w:tc>
        <w:tc>
          <w:tcPr>
            <w:tcW w:w="772" w:type="dxa"/>
            <w:shd w:val="clear" w:color="auto" w:fill="auto"/>
            <w:vAlign w:val="center"/>
          </w:tcPr>
          <w:p w14:paraId="6C9DB585"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7949A420" w14:textId="77777777" w:rsidR="0062624F" w:rsidRPr="002255E9" w:rsidRDefault="0062624F" w:rsidP="00604247">
            <w:pPr>
              <w:pStyle w:val="TAC"/>
            </w:pPr>
            <w:r w:rsidRPr="002255E9">
              <w:t>-</w:t>
            </w:r>
          </w:p>
        </w:tc>
        <w:tc>
          <w:tcPr>
            <w:tcW w:w="772" w:type="dxa"/>
            <w:shd w:val="clear" w:color="auto" w:fill="auto"/>
            <w:vAlign w:val="center"/>
          </w:tcPr>
          <w:p w14:paraId="192A66B9"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0AB38DDE" w14:textId="77777777" w:rsidR="0062624F" w:rsidRPr="002255E9" w:rsidRDefault="0062624F" w:rsidP="00604247">
            <w:pPr>
              <w:pStyle w:val="TAC"/>
              <w:rPr>
                <w:rFonts w:eastAsia="MS Mincho"/>
              </w:rPr>
            </w:pPr>
            <w:r w:rsidRPr="002255E9">
              <w:t>-50</w:t>
            </w:r>
          </w:p>
        </w:tc>
        <w:tc>
          <w:tcPr>
            <w:tcW w:w="1002" w:type="dxa"/>
            <w:shd w:val="clear" w:color="auto" w:fill="auto"/>
            <w:noWrap/>
            <w:vAlign w:val="center"/>
          </w:tcPr>
          <w:p w14:paraId="25563C24" w14:textId="77777777" w:rsidR="0062624F" w:rsidRPr="002255E9" w:rsidRDefault="0062624F" w:rsidP="00604247">
            <w:pPr>
              <w:pStyle w:val="TAC"/>
            </w:pPr>
            <w:r w:rsidRPr="002255E9">
              <w:t>1</w:t>
            </w:r>
          </w:p>
        </w:tc>
        <w:tc>
          <w:tcPr>
            <w:tcW w:w="929" w:type="dxa"/>
            <w:shd w:val="clear" w:color="auto" w:fill="auto"/>
            <w:noWrap/>
            <w:vAlign w:val="center"/>
          </w:tcPr>
          <w:p w14:paraId="784DF748" w14:textId="77777777" w:rsidR="0062624F" w:rsidRPr="002255E9" w:rsidRDefault="0062624F" w:rsidP="00604247">
            <w:pPr>
              <w:pStyle w:val="TAC"/>
            </w:pPr>
          </w:p>
        </w:tc>
      </w:tr>
      <w:tr w:rsidR="0062624F" w:rsidRPr="002255E9" w14:paraId="22FDBE9E" w14:textId="77777777" w:rsidTr="00604247">
        <w:trPr>
          <w:trHeight w:val="224"/>
          <w:jc w:val="center"/>
        </w:trPr>
        <w:tc>
          <w:tcPr>
            <w:tcW w:w="960" w:type="dxa"/>
            <w:shd w:val="clear" w:color="auto" w:fill="auto"/>
          </w:tcPr>
          <w:p w14:paraId="496F3F08" w14:textId="77777777" w:rsidR="0062624F" w:rsidRPr="002255E9" w:rsidRDefault="0062624F" w:rsidP="00604247">
            <w:pPr>
              <w:pStyle w:val="TAC"/>
            </w:pPr>
            <w:r w:rsidRPr="002255E9">
              <w:t>45</w:t>
            </w:r>
          </w:p>
        </w:tc>
        <w:tc>
          <w:tcPr>
            <w:tcW w:w="3166" w:type="dxa"/>
            <w:shd w:val="clear" w:color="auto" w:fill="auto"/>
          </w:tcPr>
          <w:p w14:paraId="4BD1F511" w14:textId="77777777" w:rsidR="0062624F" w:rsidRPr="002255E9" w:rsidRDefault="0062624F" w:rsidP="00604247">
            <w:pPr>
              <w:pStyle w:val="TAC"/>
            </w:pPr>
            <w:r w:rsidRPr="002255E9">
              <w:t>E-UTRA Band 1, 3, 5, 8, 34, 39, 40, 41, 42, 44, 52, 73</w:t>
            </w:r>
          </w:p>
        </w:tc>
        <w:tc>
          <w:tcPr>
            <w:tcW w:w="772" w:type="dxa"/>
            <w:shd w:val="clear" w:color="auto" w:fill="auto"/>
          </w:tcPr>
          <w:p w14:paraId="50B35AE0"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tcPr>
          <w:p w14:paraId="0BB22B14" w14:textId="77777777" w:rsidR="0062624F" w:rsidRPr="002255E9" w:rsidRDefault="0062624F" w:rsidP="00604247">
            <w:pPr>
              <w:pStyle w:val="TAC"/>
            </w:pPr>
            <w:r w:rsidRPr="002255E9">
              <w:t>-</w:t>
            </w:r>
          </w:p>
        </w:tc>
        <w:tc>
          <w:tcPr>
            <w:tcW w:w="772" w:type="dxa"/>
            <w:shd w:val="clear" w:color="auto" w:fill="auto"/>
          </w:tcPr>
          <w:p w14:paraId="4D2B60BA" w14:textId="77777777" w:rsidR="0062624F" w:rsidRPr="002255E9" w:rsidRDefault="0062624F" w:rsidP="00604247">
            <w:pPr>
              <w:pStyle w:val="TAC"/>
            </w:pPr>
            <w:proofErr w:type="spellStart"/>
            <w:r w:rsidRPr="002255E9">
              <w:t>FDL_high</w:t>
            </w:r>
            <w:proofErr w:type="spellEnd"/>
          </w:p>
        </w:tc>
        <w:tc>
          <w:tcPr>
            <w:tcW w:w="983" w:type="dxa"/>
            <w:shd w:val="clear" w:color="auto" w:fill="auto"/>
          </w:tcPr>
          <w:p w14:paraId="142A9DD5" w14:textId="77777777" w:rsidR="0062624F" w:rsidRPr="002255E9" w:rsidRDefault="0062624F" w:rsidP="00604247">
            <w:pPr>
              <w:pStyle w:val="TAC"/>
            </w:pPr>
            <w:r w:rsidRPr="002255E9">
              <w:t>-50</w:t>
            </w:r>
          </w:p>
        </w:tc>
        <w:tc>
          <w:tcPr>
            <w:tcW w:w="1002" w:type="dxa"/>
            <w:shd w:val="clear" w:color="auto" w:fill="auto"/>
            <w:noWrap/>
          </w:tcPr>
          <w:p w14:paraId="41F5BB30" w14:textId="77777777" w:rsidR="0062624F" w:rsidRPr="002255E9" w:rsidRDefault="0062624F" w:rsidP="00604247">
            <w:pPr>
              <w:pStyle w:val="TAC"/>
            </w:pPr>
            <w:r w:rsidRPr="002255E9">
              <w:t>1</w:t>
            </w:r>
          </w:p>
        </w:tc>
        <w:tc>
          <w:tcPr>
            <w:tcW w:w="929" w:type="dxa"/>
            <w:shd w:val="clear" w:color="auto" w:fill="auto"/>
            <w:noWrap/>
          </w:tcPr>
          <w:p w14:paraId="0B1AECDE" w14:textId="77777777" w:rsidR="0062624F" w:rsidRPr="002255E9" w:rsidRDefault="0062624F" w:rsidP="00604247">
            <w:pPr>
              <w:pStyle w:val="TAC"/>
            </w:pPr>
          </w:p>
        </w:tc>
      </w:tr>
      <w:tr w:rsidR="0062624F" w:rsidRPr="002255E9" w14:paraId="45EE457E" w14:textId="77777777" w:rsidTr="00604247">
        <w:trPr>
          <w:trHeight w:val="224"/>
          <w:jc w:val="center"/>
        </w:trPr>
        <w:tc>
          <w:tcPr>
            <w:tcW w:w="960" w:type="dxa"/>
            <w:shd w:val="clear" w:color="auto" w:fill="auto"/>
          </w:tcPr>
          <w:p w14:paraId="7B866F30" w14:textId="77777777" w:rsidR="0062624F" w:rsidRPr="002255E9" w:rsidRDefault="0062624F" w:rsidP="00604247">
            <w:pPr>
              <w:pStyle w:val="TAC"/>
            </w:pPr>
            <w:r w:rsidRPr="002255E9">
              <w:t>…</w:t>
            </w:r>
          </w:p>
        </w:tc>
        <w:tc>
          <w:tcPr>
            <w:tcW w:w="3166" w:type="dxa"/>
            <w:shd w:val="clear" w:color="auto" w:fill="auto"/>
          </w:tcPr>
          <w:p w14:paraId="6F6482B0" w14:textId="77777777" w:rsidR="0062624F" w:rsidRPr="002255E9" w:rsidRDefault="0062624F" w:rsidP="00604247">
            <w:pPr>
              <w:pStyle w:val="TAC"/>
            </w:pPr>
          </w:p>
        </w:tc>
        <w:tc>
          <w:tcPr>
            <w:tcW w:w="772" w:type="dxa"/>
            <w:shd w:val="clear" w:color="auto" w:fill="auto"/>
          </w:tcPr>
          <w:p w14:paraId="7DF69CAF" w14:textId="77777777" w:rsidR="0062624F" w:rsidRPr="002255E9" w:rsidRDefault="0062624F" w:rsidP="00604247">
            <w:pPr>
              <w:pStyle w:val="TAC"/>
            </w:pPr>
          </w:p>
        </w:tc>
        <w:tc>
          <w:tcPr>
            <w:tcW w:w="362" w:type="dxa"/>
            <w:shd w:val="clear" w:color="auto" w:fill="auto"/>
          </w:tcPr>
          <w:p w14:paraId="78E5E46D" w14:textId="77777777" w:rsidR="0062624F" w:rsidRPr="002255E9" w:rsidRDefault="0062624F" w:rsidP="00604247">
            <w:pPr>
              <w:pStyle w:val="TAC"/>
            </w:pPr>
          </w:p>
        </w:tc>
        <w:tc>
          <w:tcPr>
            <w:tcW w:w="772" w:type="dxa"/>
            <w:shd w:val="clear" w:color="auto" w:fill="auto"/>
          </w:tcPr>
          <w:p w14:paraId="2679175F" w14:textId="77777777" w:rsidR="0062624F" w:rsidRPr="002255E9" w:rsidRDefault="0062624F" w:rsidP="00604247">
            <w:pPr>
              <w:pStyle w:val="TAC"/>
            </w:pPr>
          </w:p>
        </w:tc>
        <w:tc>
          <w:tcPr>
            <w:tcW w:w="983" w:type="dxa"/>
            <w:shd w:val="clear" w:color="auto" w:fill="auto"/>
          </w:tcPr>
          <w:p w14:paraId="0E824F09" w14:textId="77777777" w:rsidR="0062624F" w:rsidRPr="002255E9" w:rsidRDefault="0062624F" w:rsidP="00604247">
            <w:pPr>
              <w:pStyle w:val="TAC"/>
            </w:pPr>
          </w:p>
        </w:tc>
        <w:tc>
          <w:tcPr>
            <w:tcW w:w="1002" w:type="dxa"/>
            <w:shd w:val="clear" w:color="auto" w:fill="auto"/>
            <w:noWrap/>
          </w:tcPr>
          <w:p w14:paraId="381ED699" w14:textId="77777777" w:rsidR="0062624F" w:rsidRPr="002255E9" w:rsidRDefault="0062624F" w:rsidP="00604247">
            <w:pPr>
              <w:pStyle w:val="TAC"/>
            </w:pPr>
          </w:p>
        </w:tc>
        <w:tc>
          <w:tcPr>
            <w:tcW w:w="929" w:type="dxa"/>
            <w:shd w:val="clear" w:color="auto" w:fill="auto"/>
            <w:noWrap/>
          </w:tcPr>
          <w:p w14:paraId="121B8C9E" w14:textId="77777777" w:rsidR="0062624F" w:rsidRPr="002255E9" w:rsidRDefault="0062624F" w:rsidP="00604247">
            <w:pPr>
              <w:pStyle w:val="TAC"/>
            </w:pPr>
          </w:p>
        </w:tc>
      </w:tr>
      <w:tr w:rsidR="0062624F" w:rsidRPr="002255E9" w14:paraId="53AEE17A" w14:textId="77777777" w:rsidTr="00604247">
        <w:trPr>
          <w:trHeight w:val="224"/>
          <w:jc w:val="center"/>
        </w:trPr>
        <w:tc>
          <w:tcPr>
            <w:tcW w:w="960" w:type="dxa"/>
            <w:vMerge w:val="restart"/>
            <w:shd w:val="clear" w:color="auto" w:fill="auto"/>
          </w:tcPr>
          <w:p w14:paraId="60ECC02C" w14:textId="77777777" w:rsidR="0062624F" w:rsidRPr="002255E9" w:rsidRDefault="0062624F" w:rsidP="00604247">
            <w:pPr>
              <w:pStyle w:val="TAC"/>
            </w:pPr>
            <w:r w:rsidRPr="002255E9">
              <w:t>47</w:t>
            </w:r>
          </w:p>
        </w:tc>
        <w:tc>
          <w:tcPr>
            <w:tcW w:w="3166" w:type="dxa"/>
            <w:shd w:val="clear" w:color="auto" w:fill="auto"/>
            <w:vAlign w:val="center"/>
          </w:tcPr>
          <w:p w14:paraId="75954A2C" w14:textId="77777777" w:rsidR="0062624F" w:rsidRPr="002255E9" w:rsidRDefault="0062624F" w:rsidP="00604247">
            <w:pPr>
              <w:pStyle w:val="TAC"/>
            </w:pPr>
            <w:r w:rsidRPr="002255E9">
              <w:t>E-UTRA Band 1, 3, 5, 7, 8, 22, 26, 28, 34, 39, 40, 41, 42, 44, 45, 65, 68, 72, 73</w:t>
            </w:r>
          </w:p>
          <w:p w14:paraId="7B4B734A" w14:textId="77777777" w:rsidR="0062624F" w:rsidRPr="002255E9" w:rsidRDefault="0062624F" w:rsidP="00604247">
            <w:pPr>
              <w:pStyle w:val="TAC"/>
            </w:pPr>
            <w:r w:rsidRPr="002255E9">
              <w:t>NR band n77, n</w:t>
            </w:r>
            <w:proofErr w:type="gramStart"/>
            <w:r w:rsidRPr="002255E9">
              <w:t>78 ,</w:t>
            </w:r>
            <w:proofErr w:type="gramEnd"/>
            <w:r w:rsidRPr="002255E9">
              <w:t xml:space="preserve"> n79</w:t>
            </w:r>
          </w:p>
        </w:tc>
        <w:tc>
          <w:tcPr>
            <w:tcW w:w="772" w:type="dxa"/>
            <w:shd w:val="clear" w:color="auto" w:fill="auto"/>
            <w:vAlign w:val="center"/>
          </w:tcPr>
          <w:p w14:paraId="1892E116"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55D1BE91" w14:textId="77777777" w:rsidR="0062624F" w:rsidRPr="002255E9" w:rsidRDefault="0062624F" w:rsidP="00604247">
            <w:pPr>
              <w:pStyle w:val="TAC"/>
            </w:pPr>
            <w:r w:rsidRPr="002255E9">
              <w:t>-</w:t>
            </w:r>
          </w:p>
        </w:tc>
        <w:tc>
          <w:tcPr>
            <w:tcW w:w="772" w:type="dxa"/>
            <w:shd w:val="clear" w:color="auto" w:fill="auto"/>
            <w:vAlign w:val="center"/>
          </w:tcPr>
          <w:p w14:paraId="6A8895A4"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14E1B409" w14:textId="77777777" w:rsidR="0062624F" w:rsidRPr="002255E9" w:rsidRDefault="0062624F" w:rsidP="00604247">
            <w:pPr>
              <w:pStyle w:val="TAC"/>
            </w:pPr>
            <w:r w:rsidRPr="002255E9">
              <w:t>-50</w:t>
            </w:r>
          </w:p>
        </w:tc>
        <w:tc>
          <w:tcPr>
            <w:tcW w:w="1002" w:type="dxa"/>
            <w:shd w:val="clear" w:color="auto" w:fill="auto"/>
            <w:noWrap/>
            <w:vAlign w:val="center"/>
          </w:tcPr>
          <w:p w14:paraId="31C46F9F" w14:textId="77777777" w:rsidR="0062624F" w:rsidRPr="002255E9" w:rsidRDefault="0062624F" w:rsidP="00604247">
            <w:pPr>
              <w:pStyle w:val="TAC"/>
            </w:pPr>
            <w:r w:rsidRPr="002255E9">
              <w:t>1</w:t>
            </w:r>
          </w:p>
        </w:tc>
        <w:tc>
          <w:tcPr>
            <w:tcW w:w="929" w:type="dxa"/>
            <w:shd w:val="clear" w:color="auto" w:fill="auto"/>
            <w:noWrap/>
            <w:vAlign w:val="center"/>
          </w:tcPr>
          <w:p w14:paraId="57FB02FF" w14:textId="77777777" w:rsidR="0062624F" w:rsidRPr="002255E9" w:rsidRDefault="0062624F" w:rsidP="00604247">
            <w:pPr>
              <w:pStyle w:val="TAC"/>
            </w:pPr>
          </w:p>
        </w:tc>
      </w:tr>
      <w:tr w:rsidR="0062624F" w:rsidRPr="002255E9" w14:paraId="0C03D833" w14:textId="77777777" w:rsidTr="00604247">
        <w:trPr>
          <w:trHeight w:val="224"/>
          <w:jc w:val="center"/>
        </w:trPr>
        <w:tc>
          <w:tcPr>
            <w:tcW w:w="960" w:type="dxa"/>
            <w:vMerge/>
            <w:shd w:val="clear" w:color="auto" w:fill="auto"/>
          </w:tcPr>
          <w:p w14:paraId="770CF449" w14:textId="77777777" w:rsidR="0062624F" w:rsidRPr="002255E9" w:rsidRDefault="0062624F" w:rsidP="00604247">
            <w:pPr>
              <w:pStyle w:val="TAC"/>
            </w:pPr>
          </w:p>
        </w:tc>
        <w:tc>
          <w:tcPr>
            <w:tcW w:w="3166" w:type="dxa"/>
            <w:shd w:val="clear" w:color="auto" w:fill="auto"/>
            <w:vAlign w:val="bottom"/>
          </w:tcPr>
          <w:p w14:paraId="47049519" w14:textId="77777777" w:rsidR="0062624F" w:rsidRPr="002255E9" w:rsidRDefault="0062624F" w:rsidP="00604247">
            <w:pPr>
              <w:pStyle w:val="TAC"/>
            </w:pPr>
            <w:r w:rsidRPr="002255E9">
              <w:t>Frequency range</w:t>
            </w:r>
          </w:p>
        </w:tc>
        <w:tc>
          <w:tcPr>
            <w:tcW w:w="772" w:type="dxa"/>
            <w:shd w:val="clear" w:color="auto" w:fill="auto"/>
          </w:tcPr>
          <w:p w14:paraId="15D8AE3C" w14:textId="77777777" w:rsidR="0062624F" w:rsidRPr="002255E9" w:rsidRDefault="0062624F" w:rsidP="00604247">
            <w:pPr>
              <w:pStyle w:val="TAC"/>
            </w:pPr>
            <w:r w:rsidRPr="002255E9">
              <w:t>5925</w:t>
            </w:r>
          </w:p>
        </w:tc>
        <w:tc>
          <w:tcPr>
            <w:tcW w:w="362" w:type="dxa"/>
            <w:shd w:val="clear" w:color="auto" w:fill="auto"/>
            <w:vAlign w:val="bottom"/>
          </w:tcPr>
          <w:p w14:paraId="34A0F895" w14:textId="77777777" w:rsidR="0062624F" w:rsidRPr="002255E9" w:rsidRDefault="0062624F" w:rsidP="00604247">
            <w:pPr>
              <w:pStyle w:val="TAC"/>
            </w:pPr>
            <w:r w:rsidRPr="002255E9">
              <w:t>-</w:t>
            </w:r>
          </w:p>
        </w:tc>
        <w:tc>
          <w:tcPr>
            <w:tcW w:w="772" w:type="dxa"/>
            <w:shd w:val="clear" w:color="auto" w:fill="auto"/>
          </w:tcPr>
          <w:p w14:paraId="1E6D3C3B" w14:textId="77777777" w:rsidR="0062624F" w:rsidRPr="002255E9" w:rsidRDefault="0062624F" w:rsidP="00604247">
            <w:pPr>
              <w:pStyle w:val="TAC"/>
            </w:pPr>
            <w:r w:rsidRPr="002255E9">
              <w:t>5950</w:t>
            </w:r>
          </w:p>
        </w:tc>
        <w:tc>
          <w:tcPr>
            <w:tcW w:w="983" w:type="dxa"/>
            <w:shd w:val="clear" w:color="auto" w:fill="auto"/>
          </w:tcPr>
          <w:p w14:paraId="5FAC5D94" w14:textId="77777777" w:rsidR="0062624F" w:rsidRPr="002255E9" w:rsidRDefault="0062624F" w:rsidP="00604247">
            <w:pPr>
              <w:pStyle w:val="TAC"/>
            </w:pPr>
            <w:r w:rsidRPr="002255E9">
              <w:t>-30 EIRP</w:t>
            </w:r>
          </w:p>
        </w:tc>
        <w:tc>
          <w:tcPr>
            <w:tcW w:w="1002" w:type="dxa"/>
            <w:shd w:val="clear" w:color="auto" w:fill="auto"/>
            <w:noWrap/>
          </w:tcPr>
          <w:p w14:paraId="728ECECE" w14:textId="77777777" w:rsidR="0062624F" w:rsidRPr="002255E9" w:rsidRDefault="0062624F" w:rsidP="00604247">
            <w:pPr>
              <w:pStyle w:val="TAC"/>
            </w:pPr>
            <w:r w:rsidRPr="002255E9">
              <w:t>1</w:t>
            </w:r>
          </w:p>
        </w:tc>
        <w:tc>
          <w:tcPr>
            <w:tcW w:w="929" w:type="dxa"/>
            <w:shd w:val="clear" w:color="auto" w:fill="auto"/>
            <w:noWrap/>
          </w:tcPr>
          <w:p w14:paraId="6BA09F15" w14:textId="77777777" w:rsidR="0062624F" w:rsidRPr="002255E9" w:rsidRDefault="0062624F" w:rsidP="00604247">
            <w:pPr>
              <w:pStyle w:val="TAC"/>
            </w:pPr>
            <w:r w:rsidRPr="002255E9">
              <w:t>38</w:t>
            </w:r>
            <w:r w:rsidRPr="002255E9">
              <w:rPr>
                <w:rFonts w:eastAsia="Malgun Gothic"/>
              </w:rPr>
              <w:t>, 40, 43</w:t>
            </w:r>
          </w:p>
        </w:tc>
      </w:tr>
      <w:tr w:rsidR="0062624F" w:rsidRPr="002255E9" w14:paraId="6BEE10EF" w14:textId="77777777" w:rsidTr="00604247">
        <w:trPr>
          <w:trHeight w:val="224"/>
          <w:jc w:val="center"/>
        </w:trPr>
        <w:tc>
          <w:tcPr>
            <w:tcW w:w="960" w:type="dxa"/>
            <w:vMerge/>
            <w:shd w:val="clear" w:color="auto" w:fill="auto"/>
          </w:tcPr>
          <w:p w14:paraId="0A89E1D7" w14:textId="77777777" w:rsidR="0062624F" w:rsidRPr="002255E9" w:rsidRDefault="0062624F" w:rsidP="00604247">
            <w:pPr>
              <w:pStyle w:val="TAC"/>
            </w:pPr>
          </w:p>
        </w:tc>
        <w:tc>
          <w:tcPr>
            <w:tcW w:w="3166" w:type="dxa"/>
            <w:shd w:val="clear" w:color="auto" w:fill="auto"/>
            <w:vAlign w:val="bottom"/>
          </w:tcPr>
          <w:p w14:paraId="66A9A941" w14:textId="77777777" w:rsidR="0062624F" w:rsidRPr="002255E9" w:rsidRDefault="0062624F" w:rsidP="00604247">
            <w:pPr>
              <w:pStyle w:val="TAC"/>
            </w:pPr>
            <w:r w:rsidRPr="002255E9">
              <w:t>Frequency range</w:t>
            </w:r>
          </w:p>
        </w:tc>
        <w:tc>
          <w:tcPr>
            <w:tcW w:w="772" w:type="dxa"/>
            <w:shd w:val="clear" w:color="auto" w:fill="auto"/>
            <w:vAlign w:val="center"/>
          </w:tcPr>
          <w:p w14:paraId="15CF0CA4" w14:textId="77777777" w:rsidR="0062624F" w:rsidRPr="002255E9" w:rsidRDefault="0062624F" w:rsidP="00604247">
            <w:pPr>
              <w:pStyle w:val="TAC"/>
            </w:pPr>
            <w:r w:rsidRPr="002255E9">
              <w:t>5815</w:t>
            </w:r>
          </w:p>
        </w:tc>
        <w:tc>
          <w:tcPr>
            <w:tcW w:w="362" w:type="dxa"/>
            <w:shd w:val="clear" w:color="auto" w:fill="auto"/>
            <w:vAlign w:val="bottom"/>
          </w:tcPr>
          <w:p w14:paraId="4324A3E1" w14:textId="77777777" w:rsidR="0062624F" w:rsidRPr="002255E9" w:rsidRDefault="0062624F" w:rsidP="00604247">
            <w:pPr>
              <w:pStyle w:val="TAC"/>
            </w:pPr>
            <w:r w:rsidRPr="002255E9">
              <w:t>-</w:t>
            </w:r>
          </w:p>
        </w:tc>
        <w:tc>
          <w:tcPr>
            <w:tcW w:w="772" w:type="dxa"/>
            <w:shd w:val="clear" w:color="auto" w:fill="auto"/>
            <w:vAlign w:val="center"/>
          </w:tcPr>
          <w:p w14:paraId="6FAFC055" w14:textId="77777777" w:rsidR="0062624F" w:rsidRPr="002255E9" w:rsidRDefault="0062624F" w:rsidP="00604247">
            <w:pPr>
              <w:pStyle w:val="TAC"/>
            </w:pPr>
            <w:r w:rsidRPr="002255E9">
              <w:t>5855</w:t>
            </w:r>
          </w:p>
        </w:tc>
        <w:tc>
          <w:tcPr>
            <w:tcW w:w="983" w:type="dxa"/>
            <w:shd w:val="clear" w:color="auto" w:fill="auto"/>
            <w:vAlign w:val="center"/>
          </w:tcPr>
          <w:p w14:paraId="447275AA" w14:textId="77777777" w:rsidR="0062624F" w:rsidRPr="002255E9" w:rsidRDefault="0062624F" w:rsidP="00604247">
            <w:pPr>
              <w:pStyle w:val="TAC"/>
            </w:pPr>
            <w:r w:rsidRPr="002255E9">
              <w:t>-30 EIRP</w:t>
            </w:r>
          </w:p>
        </w:tc>
        <w:tc>
          <w:tcPr>
            <w:tcW w:w="1002" w:type="dxa"/>
            <w:shd w:val="clear" w:color="auto" w:fill="auto"/>
            <w:noWrap/>
            <w:vAlign w:val="center"/>
          </w:tcPr>
          <w:p w14:paraId="7618CD1A" w14:textId="77777777" w:rsidR="0062624F" w:rsidRPr="002255E9" w:rsidRDefault="0062624F" w:rsidP="00604247">
            <w:pPr>
              <w:pStyle w:val="TAC"/>
            </w:pPr>
            <w:r w:rsidRPr="002255E9">
              <w:t>1</w:t>
            </w:r>
          </w:p>
        </w:tc>
        <w:tc>
          <w:tcPr>
            <w:tcW w:w="929" w:type="dxa"/>
            <w:shd w:val="clear" w:color="auto" w:fill="auto"/>
            <w:noWrap/>
            <w:vAlign w:val="center"/>
          </w:tcPr>
          <w:p w14:paraId="30815030" w14:textId="77777777" w:rsidR="0062624F" w:rsidRPr="002255E9" w:rsidRDefault="0062624F" w:rsidP="00604247">
            <w:pPr>
              <w:pStyle w:val="TAC"/>
            </w:pPr>
            <w:r w:rsidRPr="002255E9">
              <w:t>38, 43, 45</w:t>
            </w:r>
          </w:p>
        </w:tc>
      </w:tr>
      <w:tr w:rsidR="0062624F" w:rsidRPr="002255E9" w14:paraId="64056C1B" w14:textId="77777777" w:rsidTr="00604247">
        <w:trPr>
          <w:trHeight w:val="224"/>
          <w:jc w:val="center"/>
        </w:trPr>
        <w:tc>
          <w:tcPr>
            <w:tcW w:w="960" w:type="dxa"/>
            <w:shd w:val="clear" w:color="auto" w:fill="auto"/>
          </w:tcPr>
          <w:p w14:paraId="270C9650" w14:textId="77777777" w:rsidR="0062624F" w:rsidRPr="002255E9" w:rsidRDefault="0062624F" w:rsidP="00604247">
            <w:pPr>
              <w:pStyle w:val="TAC"/>
            </w:pPr>
            <w:r w:rsidRPr="002255E9">
              <w:t>48</w:t>
            </w:r>
          </w:p>
        </w:tc>
        <w:tc>
          <w:tcPr>
            <w:tcW w:w="3166" w:type="dxa"/>
            <w:shd w:val="clear" w:color="auto" w:fill="auto"/>
          </w:tcPr>
          <w:p w14:paraId="28EF4DB6" w14:textId="77777777" w:rsidR="0062624F" w:rsidRPr="002255E9" w:rsidRDefault="0062624F" w:rsidP="00604247">
            <w:pPr>
              <w:pStyle w:val="TAC"/>
            </w:pPr>
            <w:r w:rsidRPr="002255E9">
              <w:t>E-UTRA Band 2, 4, 5, 12, 13, 14, 17, 24, 25, 26, 29, 30, 41, 50, 51, 66, 70, 71, 74, 85, 103</w:t>
            </w:r>
          </w:p>
        </w:tc>
        <w:tc>
          <w:tcPr>
            <w:tcW w:w="772" w:type="dxa"/>
            <w:shd w:val="clear" w:color="auto" w:fill="auto"/>
          </w:tcPr>
          <w:p w14:paraId="7F850000"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tcPr>
          <w:p w14:paraId="2C5E0BBE" w14:textId="77777777" w:rsidR="0062624F" w:rsidRPr="002255E9" w:rsidRDefault="0062624F" w:rsidP="00604247">
            <w:pPr>
              <w:pStyle w:val="TAC"/>
            </w:pPr>
            <w:r w:rsidRPr="002255E9">
              <w:t>-</w:t>
            </w:r>
          </w:p>
        </w:tc>
        <w:tc>
          <w:tcPr>
            <w:tcW w:w="772" w:type="dxa"/>
            <w:shd w:val="clear" w:color="auto" w:fill="auto"/>
          </w:tcPr>
          <w:p w14:paraId="2EF548B9" w14:textId="77777777" w:rsidR="0062624F" w:rsidRPr="002255E9" w:rsidRDefault="0062624F" w:rsidP="00604247">
            <w:pPr>
              <w:pStyle w:val="TAC"/>
            </w:pPr>
            <w:proofErr w:type="spellStart"/>
            <w:r w:rsidRPr="002255E9">
              <w:t>FDL_high</w:t>
            </w:r>
            <w:proofErr w:type="spellEnd"/>
          </w:p>
        </w:tc>
        <w:tc>
          <w:tcPr>
            <w:tcW w:w="983" w:type="dxa"/>
            <w:shd w:val="clear" w:color="auto" w:fill="auto"/>
          </w:tcPr>
          <w:p w14:paraId="12F3ACBD" w14:textId="77777777" w:rsidR="0062624F" w:rsidRPr="002255E9" w:rsidRDefault="0062624F" w:rsidP="00604247">
            <w:pPr>
              <w:pStyle w:val="TAC"/>
            </w:pPr>
            <w:r w:rsidRPr="002255E9">
              <w:t>-50</w:t>
            </w:r>
          </w:p>
        </w:tc>
        <w:tc>
          <w:tcPr>
            <w:tcW w:w="1002" w:type="dxa"/>
            <w:shd w:val="clear" w:color="auto" w:fill="auto"/>
            <w:noWrap/>
          </w:tcPr>
          <w:p w14:paraId="293685BC" w14:textId="77777777" w:rsidR="0062624F" w:rsidRPr="002255E9" w:rsidRDefault="0062624F" w:rsidP="00604247">
            <w:pPr>
              <w:pStyle w:val="TAC"/>
            </w:pPr>
            <w:r w:rsidRPr="002255E9">
              <w:t>1</w:t>
            </w:r>
          </w:p>
        </w:tc>
        <w:tc>
          <w:tcPr>
            <w:tcW w:w="929" w:type="dxa"/>
            <w:shd w:val="clear" w:color="auto" w:fill="auto"/>
            <w:noWrap/>
          </w:tcPr>
          <w:p w14:paraId="2BB5442E" w14:textId="77777777" w:rsidR="0062624F" w:rsidRPr="002255E9" w:rsidRDefault="0062624F" w:rsidP="00604247">
            <w:pPr>
              <w:pStyle w:val="TAC"/>
            </w:pPr>
          </w:p>
        </w:tc>
      </w:tr>
      <w:tr w:rsidR="0062624F" w:rsidRPr="002255E9" w14:paraId="76642201" w14:textId="77777777" w:rsidTr="00604247">
        <w:trPr>
          <w:trHeight w:val="224"/>
          <w:jc w:val="center"/>
        </w:trPr>
        <w:tc>
          <w:tcPr>
            <w:tcW w:w="960" w:type="dxa"/>
            <w:shd w:val="clear" w:color="auto" w:fill="auto"/>
          </w:tcPr>
          <w:p w14:paraId="3F112804" w14:textId="77777777" w:rsidR="0062624F" w:rsidRPr="002255E9" w:rsidRDefault="0062624F" w:rsidP="00604247">
            <w:pPr>
              <w:pStyle w:val="TAC"/>
            </w:pPr>
            <w:r w:rsidRPr="002255E9">
              <w:lastRenderedPageBreak/>
              <w:t>50</w:t>
            </w:r>
          </w:p>
        </w:tc>
        <w:tc>
          <w:tcPr>
            <w:tcW w:w="3166" w:type="dxa"/>
            <w:shd w:val="clear" w:color="auto" w:fill="auto"/>
          </w:tcPr>
          <w:p w14:paraId="103903FD" w14:textId="77777777" w:rsidR="0062624F" w:rsidRPr="002255E9" w:rsidRDefault="0062624F" w:rsidP="00604247">
            <w:pPr>
              <w:pStyle w:val="TAC"/>
            </w:pPr>
            <w:r w:rsidRPr="002255E9">
              <w:t>E-UTRA Band 1, 2, 3, 4, 5, 7, 8, 12, 13, 17, 20, 26, 28, 29, 31, 34, 38, 39, 40, 41, 42, 43, 48, 52, 65, 66, 67, 68, 85, 103</w:t>
            </w:r>
          </w:p>
        </w:tc>
        <w:tc>
          <w:tcPr>
            <w:tcW w:w="772" w:type="dxa"/>
            <w:shd w:val="clear" w:color="auto" w:fill="auto"/>
          </w:tcPr>
          <w:p w14:paraId="765AAEEA"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tcPr>
          <w:p w14:paraId="0FF53515" w14:textId="77777777" w:rsidR="0062624F" w:rsidRPr="002255E9" w:rsidRDefault="0062624F" w:rsidP="00604247">
            <w:pPr>
              <w:pStyle w:val="TAC"/>
            </w:pPr>
            <w:r w:rsidRPr="002255E9">
              <w:t>-</w:t>
            </w:r>
          </w:p>
        </w:tc>
        <w:tc>
          <w:tcPr>
            <w:tcW w:w="772" w:type="dxa"/>
            <w:shd w:val="clear" w:color="auto" w:fill="auto"/>
          </w:tcPr>
          <w:p w14:paraId="4D0213A9" w14:textId="77777777" w:rsidR="0062624F" w:rsidRPr="002255E9" w:rsidRDefault="0062624F" w:rsidP="00604247">
            <w:pPr>
              <w:pStyle w:val="TAC"/>
            </w:pPr>
            <w:proofErr w:type="spellStart"/>
            <w:r w:rsidRPr="002255E9">
              <w:t>FDL_high</w:t>
            </w:r>
            <w:proofErr w:type="spellEnd"/>
          </w:p>
        </w:tc>
        <w:tc>
          <w:tcPr>
            <w:tcW w:w="983" w:type="dxa"/>
            <w:shd w:val="clear" w:color="auto" w:fill="auto"/>
          </w:tcPr>
          <w:p w14:paraId="63B91A9A" w14:textId="77777777" w:rsidR="0062624F" w:rsidRPr="002255E9" w:rsidRDefault="0062624F" w:rsidP="00604247">
            <w:pPr>
              <w:pStyle w:val="TAC"/>
            </w:pPr>
            <w:r w:rsidRPr="002255E9">
              <w:t>-50</w:t>
            </w:r>
          </w:p>
        </w:tc>
        <w:tc>
          <w:tcPr>
            <w:tcW w:w="1002" w:type="dxa"/>
            <w:shd w:val="clear" w:color="auto" w:fill="auto"/>
            <w:noWrap/>
          </w:tcPr>
          <w:p w14:paraId="4F3E687A" w14:textId="77777777" w:rsidR="0062624F" w:rsidRPr="002255E9" w:rsidRDefault="0062624F" w:rsidP="00604247">
            <w:pPr>
              <w:pStyle w:val="TAC"/>
            </w:pPr>
            <w:r w:rsidRPr="002255E9">
              <w:t>1</w:t>
            </w:r>
          </w:p>
        </w:tc>
        <w:tc>
          <w:tcPr>
            <w:tcW w:w="929" w:type="dxa"/>
            <w:shd w:val="clear" w:color="auto" w:fill="auto"/>
            <w:noWrap/>
          </w:tcPr>
          <w:p w14:paraId="283AE4B1" w14:textId="77777777" w:rsidR="0062624F" w:rsidRPr="002255E9" w:rsidRDefault="0062624F" w:rsidP="00604247">
            <w:pPr>
              <w:pStyle w:val="TAC"/>
            </w:pPr>
          </w:p>
        </w:tc>
      </w:tr>
      <w:tr w:rsidR="0062624F" w:rsidRPr="002255E9" w14:paraId="6DDA9F5B" w14:textId="77777777" w:rsidTr="00604247">
        <w:trPr>
          <w:trHeight w:val="224"/>
          <w:jc w:val="center"/>
        </w:trPr>
        <w:tc>
          <w:tcPr>
            <w:tcW w:w="960" w:type="dxa"/>
            <w:shd w:val="clear" w:color="auto" w:fill="auto"/>
          </w:tcPr>
          <w:p w14:paraId="7A797A0B" w14:textId="77777777" w:rsidR="0062624F" w:rsidRPr="002255E9" w:rsidRDefault="0062624F" w:rsidP="00604247">
            <w:pPr>
              <w:pStyle w:val="TAC"/>
            </w:pPr>
            <w:r w:rsidRPr="002255E9">
              <w:t>51</w:t>
            </w:r>
          </w:p>
        </w:tc>
        <w:tc>
          <w:tcPr>
            <w:tcW w:w="3166" w:type="dxa"/>
            <w:shd w:val="clear" w:color="auto" w:fill="auto"/>
          </w:tcPr>
          <w:p w14:paraId="214BF79A" w14:textId="77777777" w:rsidR="0062624F" w:rsidRPr="002255E9" w:rsidRDefault="0062624F" w:rsidP="00604247">
            <w:pPr>
              <w:pStyle w:val="TAC"/>
            </w:pPr>
            <w:r w:rsidRPr="002255E9">
              <w:t>E-UTRA Band 1, 2, 3, 4, 5, 7, 8, 12, 13, 17, 20, 26, 28, 29, 31, 34, 38, 39, 40, 41, 42, 43, 48, 52, 65, 66, 67, 68, 85, 103</w:t>
            </w:r>
          </w:p>
        </w:tc>
        <w:tc>
          <w:tcPr>
            <w:tcW w:w="772" w:type="dxa"/>
            <w:shd w:val="clear" w:color="auto" w:fill="auto"/>
          </w:tcPr>
          <w:p w14:paraId="7A668F4E"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tcPr>
          <w:p w14:paraId="4B94A4A9" w14:textId="77777777" w:rsidR="0062624F" w:rsidRPr="002255E9" w:rsidRDefault="0062624F" w:rsidP="00604247">
            <w:pPr>
              <w:pStyle w:val="TAC"/>
            </w:pPr>
            <w:r w:rsidRPr="002255E9">
              <w:t>-</w:t>
            </w:r>
          </w:p>
        </w:tc>
        <w:tc>
          <w:tcPr>
            <w:tcW w:w="772" w:type="dxa"/>
            <w:shd w:val="clear" w:color="auto" w:fill="auto"/>
          </w:tcPr>
          <w:p w14:paraId="207DD4DE" w14:textId="77777777" w:rsidR="0062624F" w:rsidRPr="002255E9" w:rsidRDefault="0062624F" w:rsidP="00604247">
            <w:pPr>
              <w:pStyle w:val="TAC"/>
            </w:pPr>
            <w:proofErr w:type="spellStart"/>
            <w:r w:rsidRPr="002255E9">
              <w:t>FDL_high</w:t>
            </w:r>
            <w:proofErr w:type="spellEnd"/>
          </w:p>
        </w:tc>
        <w:tc>
          <w:tcPr>
            <w:tcW w:w="983" w:type="dxa"/>
            <w:shd w:val="clear" w:color="auto" w:fill="auto"/>
          </w:tcPr>
          <w:p w14:paraId="165C0A97" w14:textId="77777777" w:rsidR="0062624F" w:rsidRPr="002255E9" w:rsidRDefault="0062624F" w:rsidP="00604247">
            <w:pPr>
              <w:pStyle w:val="TAC"/>
            </w:pPr>
            <w:r w:rsidRPr="002255E9">
              <w:t>-50</w:t>
            </w:r>
          </w:p>
        </w:tc>
        <w:tc>
          <w:tcPr>
            <w:tcW w:w="1002" w:type="dxa"/>
            <w:shd w:val="clear" w:color="auto" w:fill="auto"/>
            <w:noWrap/>
          </w:tcPr>
          <w:p w14:paraId="640EF056" w14:textId="77777777" w:rsidR="0062624F" w:rsidRPr="002255E9" w:rsidRDefault="0062624F" w:rsidP="00604247">
            <w:pPr>
              <w:pStyle w:val="TAC"/>
            </w:pPr>
            <w:r w:rsidRPr="002255E9">
              <w:t>1</w:t>
            </w:r>
          </w:p>
        </w:tc>
        <w:tc>
          <w:tcPr>
            <w:tcW w:w="929" w:type="dxa"/>
            <w:shd w:val="clear" w:color="auto" w:fill="auto"/>
            <w:noWrap/>
          </w:tcPr>
          <w:p w14:paraId="2C26F6E6" w14:textId="77777777" w:rsidR="0062624F" w:rsidRPr="002255E9" w:rsidRDefault="0062624F" w:rsidP="00604247">
            <w:pPr>
              <w:pStyle w:val="TAC"/>
            </w:pPr>
          </w:p>
        </w:tc>
      </w:tr>
      <w:tr w:rsidR="0062624F" w:rsidRPr="002255E9" w14:paraId="3D78C369" w14:textId="77777777" w:rsidTr="00604247">
        <w:trPr>
          <w:trHeight w:val="727"/>
          <w:jc w:val="center"/>
        </w:trPr>
        <w:tc>
          <w:tcPr>
            <w:tcW w:w="960" w:type="dxa"/>
            <w:shd w:val="clear" w:color="auto" w:fill="auto"/>
          </w:tcPr>
          <w:p w14:paraId="77206309" w14:textId="77777777" w:rsidR="0062624F" w:rsidRPr="002255E9" w:rsidRDefault="0062624F" w:rsidP="00604247">
            <w:pPr>
              <w:pStyle w:val="TAC"/>
            </w:pPr>
            <w:r w:rsidRPr="002255E9">
              <w:t>52</w:t>
            </w:r>
          </w:p>
        </w:tc>
        <w:tc>
          <w:tcPr>
            <w:tcW w:w="3166" w:type="dxa"/>
            <w:shd w:val="clear" w:color="auto" w:fill="auto"/>
          </w:tcPr>
          <w:p w14:paraId="30844F93" w14:textId="77777777" w:rsidR="0062624F" w:rsidRPr="002255E9" w:rsidRDefault="0062624F" w:rsidP="00604247">
            <w:pPr>
              <w:pStyle w:val="TAC"/>
            </w:pPr>
            <w:r w:rsidRPr="002255E9">
              <w:t>E-UTRA Band 1, 3, 5, 7, 8, 20, 28, 31, 33, 34, 38, 39, 40, 41, 45, 47, 50, 51, 68, 72, 73, 74, 87, 88</w:t>
            </w:r>
          </w:p>
        </w:tc>
        <w:tc>
          <w:tcPr>
            <w:tcW w:w="772" w:type="dxa"/>
            <w:shd w:val="clear" w:color="auto" w:fill="auto"/>
          </w:tcPr>
          <w:p w14:paraId="5EED8541" w14:textId="77777777" w:rsidR="0062624F" w:rsidRPr="002255E9" w:rsidRDefault="0062624F" w:rsidP="00604247">
            <w:pPr>
              <w:pStyle w:val="TAC"/>
            </w:pPr>
            <w:proofErr w:type="spellStart"/>
            <w:r w:rsidRPr="002255E9">
              <w:t>FDL_low</w:t>
            </w:r>
            <w:proofErr w:type="spellEnd"/>
          </w:p>
        </w:tc>
        <w:tc>
          <w:tcPr>
            <w:tcW w:w="362" w:type="dxa"/>
            <w:shd w:val="clear" w:color="auto" w:fill="auto"/>
          </w:tcPr>
          <w:p w14:paraId="591DFA0F" w14:textId="77777777" w:rsidR="0062624F" w:rsidRPr="002255E9" w:rsidRDefault="0062624F" w:rsidP="00604247">
            <w:pPr>
              <w:pStyle w:val="TAC"/>
            </w:pPr>
            <w:r w:rsidRPr="002255E9">
              <w:t>-</w:t>
            </w:r>
          </w:p>
        </w:tc>
        <w:tc>
          <w:tcPr>
            <w:tcW w:w="772" w:type="dxa"/>
            <w:shd w:val="clear" w:color="auto" w:fill="auto"/>
          </w:tcPr>
          <w:p w14:paraId="6E0EFD6B" w14:textId="77777777" w:rsidR="0062624F" w:rsidRPr="002255E9" w:rsidRDefault="0062624F" w:rsidP="00604247">
            <w:pPr>
              <w:pStyle w:val="TAC"/>
            </w:pPr>
            <w:proofErr w:type="spellStart"/>
            <w:r w:rsidRPr="002255E9">
              <w:t>FDL_high</w:t>
            </w:r>
            <w:proofErr w:type="spellEnd"/>
          </w:p>
        </w:tc>
        <w:tc>
          <w:tcPr>
            <w:tcW w:w="983" w:type="dxa"/>
            <w:shd w:val="clear" w:color="auto" w:fill="auto"/>
          </w:tcPr>
          <w:p w14:paraId="501CE842" w14:textId="77777777" w:rsidR="0062624F" w:rsidRPr="002255E9" w:rsidRDefault="0062624F" w:rsidP="00604247">
            <w:pPr>
              <w:pStyle w:val="TAC"/>
            </w:pPr>
            <w:r w:rsidRPr="002255E9">
              <w:t>-50</w:t>
            </w:r>
          </w:p>
        </w:tc>
        <w:tc>
          <w:tcPr>
            <w:tcW w:w="1002" w:type="dxa"/>
            <w:shd w:val="clear" w:color="auto" w:fill="auto"/>
            <w:noWrap/>
          </w:tcPr>
          <w:p w14:paraId="00070585" w14:textId="77777777" w:rsidR="0062624F" w:rsidRPr="002255E9" w:rsidRDefault="0062624F" w:rsidP="00604247">
            <w:pPr>
              <w:pStyle w:val="TAC"/>
            </w:pPr>
            <w:r w:rsidRPr="002255E9">
              <w:t>1</w:t>
            </w:r>
          </w:p>
        </w:tc>
        <w:tc>
          <w:tcPr>
            <w:tcW w:w="929" w:type="dxa"/>
            <w:shd w:val="clear" w:color="auto" w:fill="auto"/>
            <w:noWrap/>
          </w:tcPr>
          <w:p w14:paraId="286B751E" w14:textId="77777777" w:rsidR="0062624F" w:rsidRPr="002255E9" w:rsidRDefault="0062624F" w:rsidP="00604247">
            <w:pPr>
              <w:pStyle w:val="TAC"/>
            </w:pPr>
          </w:p>
        </w:tc>
      </w:tr>
      <w:tr w:rsidR="0062624F" w:rsidRPr="002255E9" w14:paraId="0CE51342" w14:textId="77777777" w:rsidTr="00604247">
        <w:trPr>
          <w:trHeight w:val="727"/>
          <w:jc w:val="center"/>
        </w:trPr>
        <w:tc>
          <w:tcPr>
            <w:tcW w:w="960" w:type="dxa"/>
            <w:shd w:val="clear" w:color="auto" w:fill="auto"/>
          </w:tcPr>
          <w:p w14:paraId="5CED6D82" w14:textId="77777777" w:rsidR="0062624F" w:rsidRPr="002255E9" w:rsidRDefault="0062624F" w:rsidP="00604247">
            <w:pPr>
              <w:pStyle w:val="TAC"/>
            </w:pPr>
            <w:r w:rsidRPr="002255E9">
              <w:t>53</w:t>
            </w:r>
          </w:p>
        </w:tc>
        <w:tc>
          <w:tcPr>
            <w:tcW w:w="3166" w:type="dxa"/>
            <w:shd w:val="clear" w:color="auto" w:fill="auto"/>
          </w:tcPr>
          <w:p w14:paraId="1B8EF051" w14:textId="77777777" w:rsidR="0062624F" w:rsidRPr="002255E9" w:rsidRDefault="0062624F" w:rsidP="00604247">
            <w:pPr>
              <w:pStyle w:val="TAC"/>
            </w:pPr>
            <w:r w:rsidRPr="002255E9">
              <w:t>E-UTRA Band 2, 4, 5, 12, 13, 14, 17, 24, 25, 26, 29, 30, 48, 66, 70, 71, 85, 103</w:t>
            </w:r>
          </w:p>
          <w:p w14:paraId="55A60FF8" w14:textId="77777777" w:rsidR="0062624F" w:rsidRPr="002255E9" w:rsidRDefault="0062624F" w:rsidP="00604247">
            <w:pPr>
              <w:pStyle w:val="TAC"/>
            </w:pPr>
            <w:r w:rsidRPr="002255E9">
              <w:t>NR Band n77</w:t>
            </w:r>
          </w:p>
        </w:tc>
        <w:tc>
          <w:tcPr>
            <w:tcW w:w="772" w:type="dxa"/>
            <w:shd w:val="clear" w:color="auto" w:fill="auto"/>
          </w:tcPr>
          <w:p w14:paraId="5EBF6DF1" w14:textId="77777777" w:rsidR="0062624F" w:rsidRPr="002255E9" w:rsidRDefault="0062624F" w:rsidP="00604247">
            <w:pPr>
              <w:pStyle w:val="TAC"/>
            </w:pPr>
            <w:proofErr w:type="spellStart"/>
            <w:r w:rsidRPr="002255E9">
              <w:t>FDL_low</w:t>
            </w:r>
            <w:proofErr w:type="spellEnd"/>
          </w:p>
        </w:tc>
        <w:tc>
          <w:tcPr>
            <w:tcW w:w="362" w:type="dxa"/>
            <w:shd w:val="clear" w:color="auto" w:fill="auto"/>
          </w:tcPr>
          <w:p w14:paraId="70E99003" w14:textId="77777777" w:rsidR="0062624F" w:rsidRPr="002255E9" w:rsidRDefault="0062624F" w:rsidP="00604247">
            <w:pPr>
              <w:pStyle w:val="TAC"/>
            </w:pPr>
            <w:r w:rsidRPr="002255E9">
              <w:t>-</w:t>
            </w:r>
          </w:p>
        </w:tc>
        <w:tc>
          <w:tcPr>
            <w:tcW w:w="772" w:type="dxa"/>
            <w:shd w:val="clear" w:color="auto" w:fill="auto"/>
          </w:tcPr>
          <w:p w14:paraId="4B46BEA5" w14:textId="77777777" w:rsidR="0062624F" w:rsidRPr="002255E9" w:rsidRDefault="0062624F" w:rsidP="00604247">
            <w:pPr>
              <w:pStyle w:val="TAC"/>
            </w:pPr>
            <w:proofErr w:type="spellStart"/>
            <w:r w:rsidRPr="002255E9">
              <w:t>FDL_high</w:t>
            </w:r>
            <w:proofErr w:type="spellEnd"/>
          </w:p>
        </w:tc>
        <w:tc>
          <w:tcPr>
            <w:tcW w:w="983" w:type="dxa"/>
            <w:shd w:val="clear" w:color="auto" w:fill="auto"/>
          </w:tcPr>
          <w:p w14:paraId="740CAE02" w14:textId="77777777" w:rsidR="0062624F" w:rsidRPr="002255E9" w:rsidRDefault="0062624F" w:rsidP="00604247">
            <w:pPr>
              <w:pStyle w:val="TAC"/>
            </w:pPr>
            <w:r w:rsidRPr="002255E9">
              <w:t>-50</w:t>
            </w:r>
          </w:p>
        </w:tc>
        <w:tc>
          <w:tcPr>
            <w:tcW w:w="1002" w:type="dxa"/>
            <w:shd w:val="clear" w:color="auto" w:fill="auto"/>
            <w:noWrap/>
          </w:tcPr>
          <w:p w14:paraId="257C7C69" w14:textId="77777777" w:rsidR="0062624F" w:rsidRPr="002255E9" w:rsidRDefault="0062624F" w:rsidP="00604247">
            <w:pPr>
              <w:pStyle w:val="TAC"/>
            </w:pPr>
            <w:r w:rsidRPr="002255E9">
              <w:t>1</w:t>
            </w:r>
          </w:p>
        </w:tc>
        <w:tc>
          <w:tcPr>
            <w:tcW w:w="929" w:type="dxa"/>
            <w:shd w:val="clear" w:color="auto" w:fill="auto"/>
            <w:noWrap/>
          </w:tcPr>
          <w:p w14:paraId="33BDA163" w14:textId="77777777" w:rsidR="0062624F" w:rsidRPr="002255E9" w:rsidRDefault="0062624F" w:rsidP="00604247">
            <w:pPr>
              <w:pStyle w:val="TAC"/>
            </w:pPr>
          </w:p>
        </w:tc>
      </w:tr>
      <w:tr w:rsidR="0062624F" w:rsidRPr="002255E9" w14:paraId="5514A64F" w14:textId="77777777" w:rsidTr="00604247">
        <w:trPr>
          <w:trHeight w:val="224"/>
          <w:jc w:val="center"/>
        </w:trPr>
        <w:tc>
          <w:tcPr>
            <w:tcW w:w="960" w:type="dxa"/>
            <w:vMerge w:val="restart"/>
            <w:shd w:val="clear" w:color="auto" w:fill="auto"/>
          </w:tcPr>
          <w:p w14:paraId="4B20789C" w14:textId="77777777" w:rsidR="0062624F" w:rsidRPr="002255E9" w:rsidRDefault="0062624F" w:rsidP="00604247">
            <w:pPr>
              <w:pStyle w:val="TAC"/>
            </w:pPr>
            <w:r w:rsidRPr="002255E9">
              <w:t>65</w:t>
            </w:r>
          </w:p>
        </w:tc>
        <w:tc>
          <w:tcPr>
            <w:tcW w:w="3166" w:type="dxa"/>
            <w:shd w:val="clear" w:color="auto" w:fill="auto"/>
            <w:vAlign w:val="center"/>
          </w:tcPr>
          <w:p w14:paraId="37BFC3E7" w14:textId="77777777" w:rsidR="0062624F" w:rsidRPr="002255E9" w:rsidRDefault="0062624F" w:rsidP="00604247">
            <w:pPr>
              <w:pStyle w:val="TAC"/>
            </w:pPr>
            <w:r w:rsidRPr="002255E9">
              <w:t>E-UTRA Band 1, 3, 7, 8, 20, 22, 28, 31, 32, 38, 40, 42, 43, 50, 51, 65, 68, 69, 72, 74, 75, 76, 87, 88</w:t>
            </w:r>
          </w:p>
          <w:p w14:paraId="52CB367B" w14:textId="77777777" w:rsidR="0062624F" w:rsidRPr="002255E9" w:rsidRDefault="0062624F" w:rsidP="00604247">
            <w:pPr>
              <w:pStyle w:val="TAC"/>
            </w:pPr>
            <w:r w:rsidRPr="002255E9">
              <w:t>NR Band n77, n78, n79</w:t>
            </w:r>
          </w:p>
        </w:tc>
        <w:tc>
          <w:tcPr>
            <w:tcW w:w="772" w:type="dxa"/>
            <w:shd w:val="clear" w:color="auto" w:fill="auto"/>
            <w:vAlign w:val="center"/>
          </w:tcPr>
          <w:p w14:paraId="58F5E40C"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6C3A989E" w14:textId="77777777" w:rsidR="0062624F" w:rsidRPr="002255E9" w:rsidRDefault="0062624F" w:rsidP="00604247">
            <w:pPr>
              <w:pStyle w:val="TAC"/>
            </w:pPr>
            <w:r w:rsidRPr="002255E9">
              <w:t>-</w:t>
            </w:r>
          </w:p>
        </w:tc>
        <w:tc>
          <w:tcPr>
            <w:tcW w:w="772" w:type="dxa"/>
            <w:shd w:val="clear" w:color="auto" w:fill="auto"/>
            <w:vAlign w:val="center"/>
          </w:tcPr>
          <w:p w14:paraId="1EFDD3B2"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0AAF1588" w14:textId="77777777" w:rsidR="0062624F" w:rsidRPr="002255E9" w:rsidRDefault="0062624F" w:rsidP="00604247">
            <w:pPr>
              <w:pStyle w:val="TAC"/>
            </w:pPr>
            <w:r w:rsidRPr="002255E9">
              <w:t>-50</w:t>
            </w:r>
          </w:p>
        </w:tc>
        <w:tc>
          <w:tcPr>
            <w:tcW w:w="1002" w:type="dxa"/>
            <w:shd w:val="clear" w:color="auto" w:fill="auto"/>
            <w:noWrap/>
            <w:vAlign w:val="center"/>
          </w:tcPr>
          <w:p w14:paraId="79D9A8EB" w14:textId="77777777" w:rsidR="0062624F" w:rsidRPr="002255E9" w:rsidRDefault="0062624F" w:rsidP="00604247">
            <w:pPr>
              <w:pStyle w:val="TAC"/>
            </w:pPr>
            <w:r w:rsidRPr="002255E9">
              <w:t>1</w:t>
            </w:r>
          </w:p>
        </w:tc>
        <w:tc>
          <w:tcPr>
            <w:tcW w:w="929" w:type="dxa"/>
            <w:shd w:val="clear" w:color="auto" w:fill="auto"/>
            <w:noWrap/>
            <w:vAlign w:val="center"/>
          </w:tcPr>
          <w:p w14:paraId="2E322726" w14:textId="77777777" w:rsidR="0062624F" w:rsidRPr="002255E9" w:rsidRDefault="0062624F" w:rsidP="00604247">
            <w:pPr>
              <w:pStyle w:val="TAC"/>
            </w:pPr>
          </w:p>
        </w:tc>
      </w:tr>
      <w:tr w:rsidR="0062624F" w:rsidRPr="002255E9" w14:paraId="0E585B9B" w14:textId="77777777" w:rsidTr="00604247">
        <w:trPr>
          <w:trHeight w:val="224"/>
          <w:jc w:val="center"/>
        </w:trPr>
        <w:tc>
          <w:tcPr>
            <w:tcW w:w="960" w:type="dxa"/>
            <w:vMerge/>
            <w:shd w:val="clear" w:color="auto" w:fill="auto"/>
          </w:tcPr>
          <w:p w14:paraId="143D05CF" w14:textId="77777777" w:rsidR="0062624F" w:rsidRPr="002255E9" w:rsidRDefault="0062624F" w:rsidP="00604247">
            <w:pPr>
              <w:pStyle w:val="TAC"/>
            </w:pPr>
          </w:p>
        </w:tc>
        <w:tc>
          <w:tcPr>
            <w:tcW w:w="3166" w:type="dxa"/>
            <w:shd w:val="clear" w:color="auto" w:fill="auto"/>
            <w:vAlign w:val="bottom"/>
          </w:tcPr>
          <w:p w14:paraId="04149944" w14:textId="77777777" w:rsidR="0062624F" w:rsidRPr="002255E9" w:rsidRDefault="0062624F" w:rsidP="00604247">
            <w:pPr>
              <w:pStyle w:val="TAC"/>
            </w:pPr>
            <w:r w:rsidRPr="002255E9">
              <w:t>E-UTRA Band 5, 11, 18, 19, 21, 26, 27, 41</w:t>
            </w:r>
          </w:p>
        </w:tc>
        <w:tc>
          <w:tcPr>
            <w:tcW w:w="772" w:type="dxa"/>
            <w:shd w:val="clear" w:color="auto" w:fill="auto"/>
            <w:vAlign w:val="bottom"/>
          </w:tcPr>
          <w:p w14:paraId="2548689F"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bottom"/>
          </w:tcPr>
          <w:p w14:paraId="65E267F6" w14:textId="77777777" w:rsidR="0062624F" w:rsidRPr="002255E9" w:rsidRDefault="0062624F" w:rsidP="00604247">
            <w:pPr>
              <w:pStyle w:val="TAC"/>
            </w:pPr>
            <w:r w:rsidRPr="002255E9">
              <w:t xml:space="preserve">- </w:t>
            </w:r>
          </w:p>
        </w:tc>
        <w:tc>
          <w:tcPr>
            <w:tcW w:w="772" w:type="dxa"/>
            <w:shd w:val="clear" w:color="auto" w:fill="auto"/>
            <w:vAlign w:val="bottom"/>
          </w:tcPr>
          <w:p w14:paraId="39BB3E28"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5F4C4CB0" w14:textId="77777777" w:rsidR="0062624F" w:rsidRPr="002255E9" w:rsidRDefault="0062624F" w:rsidP="00604247">
            <w:pPr>
              <w:pStyle w:val="TAC"/>
            </w:pPr>
            <w:r w:rsidRPr="002255E9">
              <w:t>-50</w:t>
            </w:r>
          </w:p>
        </w:tc>
        <w:tc>
          <w:tcPr>
            <w:tcW w:w="1002" w:type="dxa"/>
            <w:shd w:val="clear" w:color="auto" w:fill="auto"/>
            <w:noWrap/>
            <w:vAlign w:val="center"/>
          </w:tcPr>
          <w:p w14:paraId="0D26D2B5" w14:textId="77777777" w:rsidR="0062624F" w:rsidRPr="002255E9" w:rsidRDefault="0062624F" w:rsidP="00604247">
            <w:pPr>
              <w:pStyle w:val="TAC"/>
            </w:pPr>
            <w:r w:rsidRPr="002255E9">
              <w:t>1</w:t>
            </w:r>
          </w:p>
        </w:tc>
        <w:tc>
          <w:tcPr>
            <w:tcW w:w="929" w:type="dxa"/>
            <w:shd w:val="clear" w:color="auto" w:fill="auto"/>
            <w:noWrap/>
            <w:vAlign w:val="center"/>
          </w:tcPr>
          <w:p w14:paraId="256E2A45" w14:textId="77777777" w:rsidR="0062624F" w:rsidRPr="002255E9" w:rsidRDefault="0062624F" w:rsidP="00604247">
            <w:pPr>
              <w:pStyle w:val="TAC"/>
            </w:pPr>
          </w:p>
        </w:tc>
      </w:tr>
      <w:tr w:rsidR="0062624F" w:rsidRPr="002255E9" w14:paraId="6CC7184E" w14:textId="77777777" w:rsidTr="00604247">
        <w:trPr>
          <w:trHeight w:val="224"/>
          <w:jc w:val="center"/>
        </w:trPr>
        <w:tc>
          <w:tcPr>
            <w:tcW w:w="960" w:type="dxa"/>
            <w:vMerge/>
            <w:shd w:val="clear" w:color="auto" w:fill="auto"/>
          </w:tcPr>
          <w:p w14:paraId="6EBF082C" w14:textId="77777777" w:rsidR="0062624F" w:rsidRPr="002255E9" w:rsidRDefault="0062624F" w:rsidP="00604247">
            <w:pPr>
              <w:pStyle w:val="TAC"/>
            </w:pPr>
          </w:p>
        </w:tc>
        <w:tc>
          <w:tcPr>
            <w:tcW w:w="3166" w:type="dxa"/>
            <w:shd w:val="clear" w:color="auto" w:fill="auto"/>
            <w:vAlign w:val="bottom"/>
          </w:tcPr>
          <w:p w14:paraId="31A96909" w14:textId="77777777" w:rsidR="0062624F" w:rsidRPr="002255E9" w:rsidRDefault="0062624F" w:rsidP="00604247">
            <w:pPr>
              <w:pStyle w:val="TAC"/>
            </w:pPr>
            <w:r w:rsidRPr="002255E9">
              <w:t>E-UTRA Band 34</w:t>
            </w:r>
          </w:p>
        </w:tc>
        <w:tc>
          <w:tcPr>
            <w:tcW w:w="772" w:type="dxa"/>
            <w:shd w:val="clear" w:color="auto" w:fill="auto"/>
            <w:vAlign w:val="bottom"/>
          </w:tcPr>
          <w:p w14:paraId="4B2F4B12"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bottom"/>
          </w:tcPr>
          <w:p w14:paraId="705FD258" w14:textId="77777777" w:rsidR="0062624F" w:rsidRPr="002255E9" w:rsidRDefault="0062624F" w:rsidP="00604247">
            <w:pPr>
              <w:pStyle w:val="TAC"/>
            </w:pPr>
            <w:r w:rsidRPr="002255E9">
              <w:t xml:space="preserve">- </w:t>
            </w:r>
          </w:p>
        </w:tc>
        <w:tc>
          <w:tcPr>
            <w:tcW w:w="772" w:type="dxa"/>
            <w:shd w:val="clear" w:color="auto" w:fill="auto"/>
            <w:vAlign w:val="bottom"/>
          </w:tcPr>
          <w:p w14:paraId="27156DE2"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7C2550F0" w14:textId="77777777" w:rsidR="0062624F" w:rsidRPr="002255E9" w:rsidRDefault="0062624F" w:rsidP="00604247">
            <w:pPr>
              <w:pStyle w:val="TAC"/>
            </w:pPr>
            <w:r w:rsidRPr="002255E9">
              <w:t>-50</w:t>
            </w:r>
          </w:p>
        </w:tc>
        <w:tc>
          <w:tcPr>
            <w:tcW w:w="1002" w:type="dxa"/>
            <w:shd w:val="clear" w:color="auto" w:fill="auto"/>
            <w:noWrap/>
            <w:vAlign w:val="center"/>
          </w:tcPr>
          <w:p w14:paraId="3E9EFF39" w14:textId="77777777" w:rsidR="0062624F" w:rsidRPr="002255E9" w:rsidRDefault="0062624F" w:rsidP="00604247">
            <w:pPr>
              <w:pStyle w:val="TAC"/>
            </w:pPr>
            <w:r w:rsidRPr="002255E9">
              <w:t>1</w:t>
            </w:r>
          </w:p>
        </w:tc>
        <w:tc>
          <w:tcPr>
            <w:tcW w:w="929" w:type="dxa"/>
            <w:shd w:val="clear" w:color="auto" w:fill="auto"/>
            <w:noWrap/>
            <w:vAlign w:val="center"/>
          </w:tcPr>
          <w:p w14:paraId="74B20718" w14:textId="77777777" w:rsidR="0062624F" w:rsidRPr="002255E9" w:rsidRDefault="0062624F" w:rsidP="00604247">
            <w:pPr>
              <w:pStyle w:val="TAC"/>
            </w:pPr>
            <w:r w:rsidRPr="002255E9">
              <w:t>36</w:t>
            </w:r>
          </w:p>
        </w:tc>
      </w:tr>
      <w:tr w:rsidR="0062624F" w:rsidRPr="002255E9" w14:paraId="25CDDE26" w14:textId="77777777" w:rsidTr="00604247">
        <w:trPr>
          <w:trHeight w:val="224"/>
          <w:jc w:val="center"/>
        </w:trPr>
        <w:tc>
          <w:tcPr>
            <w:tcW w:w="960" w:type="dxa"/>
            <w:vMerge/>
            <w:shd w:val="clear" w:color="auto" w:fill="auto"/>
          </w:tcPr>
          <w:p w14:paraId="2CFC5A74" w14:textId="77777777" w:rsidR="0062624F" w:rsidRPr="002255E9" w:rsidRDefault="0062624F" w:rsidP="00604247">
            <w:pPr>
              <w:pStyle w:val="TAC"/>
            </w:pPr>
          </w:p>
        </w:tc>
        <w:tc>
          <w:tcPr>
            <w:tcW w:w="3166" w:type="dxa"/>
            <w:shd w:val="clear" w:color="auto" w:fill="auto"/>
            <w:vAlign w:val="bottom"/>
          </w:tcPr>
          <w:p w14:paraId="6826E031" w14:textId="77777777" w:rsidR="0062624F" w:rsidRPr="002255E9" w:rsidRDefault="0062624F" w:rsidP="00604247">
            <w:pPr>
              <w:pStyle w:val="TAC"/>
            </w:pPr>
            <w:r w:rsidRPr="002255E9">
              <w:t>Frequency range</w:t>
            </w:r>
          </w:p>
        </w:tc>
        <w:tc>
          <w:tcPr>
            <w:tcW w:w="772" w:type="dxa"/>
            <w:shd w:val="clear" w:color="auto" w:fill="auto"/>
            <w:vAlign w:val="bottom"/>
          </w:tcPr>
          <w:p w14:paraId="36739FA7" w14:textId="77777777" w:rsidR="0062624F" w:rsidRPr="002255E9" w:rsidRDefault="0062624F" w:rsidP="00604247">
            <w:pPr>
              <w:pStyle w:val="TAC"/>
            </w:pPr>
            <w:r w:rsidRPr="002255E9">
              <w:t>1884.5</w:t>
            </w:r>
          </w:p>
        </w:tc>
        <w:tc>
          <w:tcPr>
            <w:tcW w:w="362" w:type="dxa"/>
            <w:shd w:val="clear" w:color="auto" w:fill="auto"/>
            <w:vAlign w:val="bottom"/>
          </w:tcPr>
          <w:p w14:paraId="0CC09A12" w14:textId="77777777" w:rsidR="0062624F" w:rsidRPr="002255E9" w:rsidRDefault="0062624F" w:rsidP="00604247">
            <w:pPr>
              <w:pStyle w:val="TAC"/>
            </w:pPr>
            <w:r w:rsidRPr="002255E9">
              <w:t>-</w:t>
            </w:r>
          </w:p>
        </w:tc>
        <w:tc>
          <w:tcPr>
            <w:tcW w:w="772" w:type="dxa"/>
            <w:shd w:val="clear" w:color="auto" w:fill="auto"/>
            <w:vAlign w:val="bottom"/>
          </w:tcPr>
          <w:p w14:paraId="53E35431" w14:textId="77777777" w:rsidR="0062624F" w:rsidRPr="002255E9" w:rsidRDefault="0062624F" w:rsidP="00604247">
            <w:pPr>
              <w:pStyle w:val="TAC"/>
            </w:pPr>
            <w:r w:rsidRPr="002255E9">
              <w:t>1915.7</w:t>
            </w:r>
          </w:p>
        </w:tc>
        <w:tc>
          <w:tcPr>
            <w:tcW w:w="983" w:type="dxa"/>
            <w:shd w:val="clear" w:color="auto" w:fill="auto"/>
            <w:vAlign w:val="center"/>
          </w:tcPr>
          <w:p w14:paraId="5321C9B8" w14:textId="77777777" w:rsidR="0062624F" w:rsidRPr="002255E9" w:rsidRDefault="0062624F" w:rsidP="00604247">
            <w:pPr>
              <w:pStyle w:val="TAC"/>
            </w:pPr>
            <w:r w:rsidRPr="002255E9">
              <w:t>-41</w:t>
            </w:r>
          </w:p>
        </w:tc>
        <w:tc>
          <w:tcPr>
            <w:tcW w:w="1002" w:type="dxa"/>
            <w:shd w:val="clear" w:color="auto" w:fill="auto"/>
            <w:noWrap/>
            <w:vAlign w:val="center"/>
          </w:tcPr>
          <w:p w14:paraId="52448397" w14:textId="77777777" w:rsidR="0062624F" w:rsidRPr="002255E9" w:rsidRDefault="0062624F" w:rsidP="00604247">
            <w:pPr>
              <w:pStyle w:val="TAC"/>
            </w:pPr>
            <w:r w:rsidRPr="002255E9">
              <w:t>0.3</w:t>
            </w:r>
          </w:p>
        </w:tc>
        <w:tc>
          <w:tcPr>
            <w:tcW w:w="929" w:type="dxa"/>
            <w:shd w:val="clear" w:color="auto" w:fill="auto"/>
            <w:noWrap/>
            <w:vAlign w:val="center"/>
          </w:tcPr>
          <w:p w14:paraId="29791957" w14:textId="77777777" w:rsidR="0062624F" w:rsidRPr="002255E9" w:rsidRDefault="0062624F" w:rsidP="00604247">
            <w:pPr>
              <w:pStyle w:val="TAC"/>
            </w:pPr>
            <w:r w:rsidRPr="002255E9">
              <w:t>37</w:t>
            </w:r>
          </w:p>
        </w:tc>
      </w:tr>
      <w:tr w:rsidR="0062624F" w:rsidRPr="002255E9" w14:paraId="71A33C60" w14:textId="77777777" w:rsidTr="00604247">
        <w:trPr>
          <w:trHeight w:val="224"/>
          <w:jc w:val="center"/>
        </w:trPr>
        <w:tc>
          <w:tcPr>
            <w:tcW w:w="960" w:type="dxa"/>
            <w:vMerge/>
            <w:shd w:val="clear" w:color="auto" w:fill="auto"/>
          </w:tcPr>
          <w:p w14:paraId="65D00C7A" w14:textId="77777777" w:rsidR="0062624F" w:rsidRPr="002255E9" w:rsidRDefault="0062624F" w:rsidP="00604247">
            <w:pPr>
              <w:pStyle w:val="TAC"/>
            </w:pPr>
          </w:p>
        </w:tc>
        <w:tc>
          <w:tcPr>
            <w:tcW w:w="3166" w:type="dxa"/>
            <w:shd w:val="clear" w:color="auto" w:fill="auto"/>
            <w:vAlign w:val="bottom"/>
          </w:tcPr>
          <w:p w14:paraId="797B98C1" w14:textId="77777777" w:rsidR="0062624F" w:rsidRPr="002255E9" w:rsidRDefault="0062624F" w:rsidP="00604247">
            <w:pPr>
              <w:pStyle w:val="TAC"/>
            </w:pPr>
            <w:r w:rsidRPr="002255E9">
              <w:t>Frequency range</w:t>
            </w:r>
          </w:p>
        </w:tc>
        <w:tc>
          <w:tcPr>
            <w:tcW w:w="772" w:type="dxa"/>
            <w:shd w:val="clear" w:color="auto" w:fill="auto"/>
            <w:vAlign w:val="bottom"/>
          </w:tcPr>
          <w:p w14:paraId="15A02EA9" w14:textId="77777777" w:rsidR="0062624F" w:rsidRPr="002255E9" w:rsidRDefault="0062624F" w:rsidP="00604247">
            <w:pPr>
              <w:pStyle w:val="TAC"/>
            </w:pPr>
            <w:r w:rsidRPr="002255E9">
              <w:t>1900</w:t>
            </w:r>
          </w:p>
        </w:tc>
        <w:tc>
          <w:tcPr>
            <w:tcW w:w="362" w:type="dxa"/>
            <w:shd w:val="clear" w:color="auto" w:fill="auto"/>
            <w:vAlign w:val="bottom"/>
          </w:tcPr>
          <w:p w14:paraId="3D2AB753" w14:textId="77777777" w:rsidR="0062624F" w:rsidRPr="002255E9" w:rsidRDefault="0062624F" w:rsidP="00604247">
            <w:pPr>
              <w:pStyle w:val="TAC"/>
            </w:pPr>
            <w:r w:rsidRPr="002255E9">
              <w:t>-</w:t>
            </w:r>
          </w:p>
        </w:tc>
        <w:tc>
          <w:tcPr>
            <w:tcW w:w="772" w:type="dxa"/>
            <w:shd w:val="clear" w:color="auto" w:fill="auto"/>
            <w:vAlign w:val="bottom"/>
          </w:tcPr>
          <w:p w14:paraId="2AC7D241" w14:textId="77777777" w:rsidR="0062624F" w:rsidRPr="002255E9" w:rsidRDefault="0062624F" w:rsidP="00604247">
            <w:pPr>
              <w:pStyle w:val="TAC"/>
            </w:pPr>
            <w:r w:rsidRPr="002255E9">
              <w:t>1915</w:t>
            </w:r>
          </w:p>
        </w:tc>
        <w:tc>
          <w:tcPr>
            <w:tcW w:w="983" w:type="dxa"/>
            <w:shd w:val="clear" w:color="auto" w:fill="auto"/>
            <w:vAlign w:val="center"/>
          </w:tcPr>
          <w:p w14:paraId="4ED9DF0E" w14:textId="77777777" w:rsidR="0062624F" w:rsidRPr="002255E9" w:rsidRDefault="0062624F" w:rsidP="00604247">
            <w:pPr>
              <w:pStyle w:val="TAC"/>
            </w:pPr>
            <w:r w:rsidRPr="002255E9">
              <w:t>-15.5</w:t>
            </w:r>
          </w:p>
        </w:tc>
        <w:tc>
          <w:tcPr>
            <w:tcW w:w="1002" w:type="dxa"/>
            <w:shd w:val="clear" w:color="auto" w:fill="auto"/>
            <w:noWrap/>
            <w:vAlign w:val="center"/>
          </w:tcPr>
          <w:p w14:paraId="174EF4F4" w14:textId="77777777" w:rsidR="0062624F" w:rsidRPr="002255E9" w:rsidRDefault="0062624F" w:rsidP="00604247">
            <w:pPr>
              <w:pStyle w:val="TAC"/>
            </w:pPr>
            <w:r w:rsidRPr="002255E9">
              <w:t>5</w:t>
            </w:r>
          </w:p>
        </w:tc>
        <w:tc>
          <w:tcPr>
            <w:tcW w:w="929" w:type="dxa"/>
            <w:shd w:val="clear" w:color="auto" w:fill="auto"/>
            <w:noWrap/>
            <w:vAlign w:val="center"/>
          </w:tcPr>
          <w:p w14:paraId="4B17F873" w14:textId="77777777" w:rsidR="0062624F" w:rsidRPr="002255E9" w:rsidRDefault="0062624F" w:rsidP="00604247">
            <w:pPr>
              <w:pStyle w:val="TAC"/>
            </w:pPr>
            <w:r w:rsidRPr="002255E9">
              <w:t>15, 26, 27</w:t>
            </w:r>
          </w:p>
        </w:tc>
      </w:tr>
      <w:tr w:rsidR="0062624F" w:rsidRPr="002255E9" w14:paraId="3E41B7AF" w14:textId="77777777" w:rsidTr="00604247">
        <w:trPr>
          <w:trHeight w:val="224"/>
          <w:jc w:val="center"/>
        </w:trPr>
        <w:tc>
          <w:tcPr>
            <w:tcW w:w="960" w:type="dxa"/>
            <w:vMerge/>
            <w:shd w:val="clear" w:color="auto" w:fill="auto"/>
          </w:tcPr>
          <w:p w14:paraId="1E501E98" w14:textId="77777777" w:rsidR="0062624F" w:rsidRPr="002255E9" w:rsidRDefault="0062624F" w:rsidP="00604247">
            <w:pPr>
              <w:pStyle w:val="TAC"/>
            </w:pPr>
          </w:p>
        </w:tc>
        <w:tc>
          <w:tcPr>
            <w:tcW w:w="3166" w:type="dxa"/>
            <w:shd w:val="clear" w:color="auto" w:fill="auto"/>
            <w:vAlign w:val="bottom"/>
          </w:tcPr>
          <w:p w14:paraId="02B28078" w14:textId="77777777" w:rsidR="0062624F" w:rsidRPr="002255E9" w:rsidRDefault="0062624F" w:rsidP="00604247">
            <w:pPr>
              <w:pStyle w:val="TAC"/>
            </w:pPr>
            <w:r w:rsidRPr="002255E9">
              <w:t>Frequency range</w:t>
            </w:r>
          </w:p>
        </w:tc>
        <w:tc>
          <w:tcPr>
            <w:tcW w:w="772" w:type="dxa"/>
            <w:shd w:val="clear" w:color="auto" w:fill="auto"/>
            <w:vAlign w:val="bottom"/>
          </w:tcPr>
          <w:p w14:paraId="14F72781" w14:textId="77777777" w:rsidR="0062624F" w:rsidRPr="002255E9" w:rsidRDefault="0062624F" w:rsidP="00604247">
            <w:pPr>
              <w:pStyle w:val="TAC"/>
            </w:pPr>
            <w:r w:rsidRPr="002255E9">
              <w:t>1915</w:t>
            </w:r>
          </w:p>
        </w:tc>
        <w:tc>
          <w:tcPr>
            <w:tcW w:w="362" w:type="dxa"/>
            <w:shd w:val="clear" w:color="auto" w:fill="auto"/>
            <w:vAlign w:val="bottom"/>
          </w:tcPr>
          <w:p w14:paraId="68B34446" w14:textId="77777777" w:rsidR="0062624F" w:rsidRPr="002255E9" w:rsidRDefault="0062624F" w:rsidP="00604247">
            <w:pPr>
              <w:pStyle w:val="TAC"/>
            </w:pPr>
            <w:r w:rsidRPr="002255E9">
              <w:t>-</w:t>
            </w:r>
          </w:p>
        </w:tc>
        <w:tc>
          <w:tcPr>
            <w:tcW w:w="772" w:type="dxa"/>
            <w:shd w:val="clear" w:color="auto" w:fill="auto"/>
            <w:vAlign w:val="bottom"/>
          </w:tcPr>
          <w:p w14:paraId="404F1C0E" w14:textId="77777777" w:rsidR="0062624F" w:rsidRPr="002255E9" w:rsidRDefault="0062624F" w:rsidP="00604247">
            <w:pPr>
              <w:pStyle w:val="TAC"/>
            </w:pPr>
            <w:r w:rsidRPr="002255E9">
              <w:t>1920</w:t>
            </w:r>
          </w:p>
        </w:tc>
        <w:tc>
          <w:tcPr>
            <w:tcW w:w="983" w:type="dxa"/>
            <w:shd w:val="clear" w:color="auto" w:fill="auto"/>
            <w:vAlign w:val="center"/>
          </w:tcPr>
          <w:p w14:paraId="35F40AC5" w14:textId="77777777" w:rsidR="0062624F" w:rsidRPr="002255E9" w:rsidRDefault="0062624F" w:rsidP="00604247">
            <w:pPr>
              <w:pStyle w:val="TAC"/>
            </w:pPr>
            <w:r w:rsidRPr="002255E9">
              <w:t>+1.6</w:t>
            </w:r>
          </w:p>
        </w:tc>
        <w:tc>
          <w:tcPr>
            <w:tcW w:w="1002" w:type="dxa"/>
            <w:shd w:val="clear" w:color="auto" w:fill="auto"/>
            <w:noWrap/>
            <w:vAlign w:val="center"/>
          </w:tcPr>
          <w:p w14:paraId="6E4DFE8E" w14:textId="77777777" w:rsidR="0062624F" w:rsidRPr="002255E9" w:rsidRDefault="0062624F" w:rsidP="00604247">
            <w:pPr>
              <w:pStyle w:val="TAC"/>
            </w:pPr>
            <w:r w:rsidRPr="002255E9">
              <w:t>5</w:t>
            </w:r>
          </w:p>
        </w:tc>
        <w:tc>
          <w:tcPr>
            <w:tcW w:w="929" w:type="dxa"/>
            <w:shd w:val="clear" w:color="auto" w:fill="auto"/>
            <w:noWrap/>
            <w:vAlign w:val="center"/>
          </w:tcPr>
          <w:p w14:paraId="412B895E" w14:textId="77777777" w:rsidR="0062624F" w:rsidRPr="002255E9" w:rsidRDefault="0062624F" w:rsidP="00604247">
            <w:pPr>
              <w:pStyle w:val="TAC"/>
            </w:pPr>
            <w:r w:rsidRPr="002255E9">
              <w:t>15, 26, 27</w:t>
            </w:r>
          </w:p>
        </w:tc>
      </w:tr>
      <w:tr w:rsidR="0062624F" w:rsidRPr="002255E9" w14:paraId="77466D7A" w14:textId="77777777" w:rsidTr="00604247">
        <w:trPr>
          <w:trHeight w:val="224"/>
          <w:jc w:val="center"/>
        </w:trPr>
        <w:tc>
          <w:tcPr>
            <w:tcW w:w="960" w:type="dxa"/>
            <w:vMerge w:val="restart"/>
            <w:shd w:val="clear" w:color="auto" w:fill="auto"/>
          </w:tcPr>
          <w:p w14:paraId="7A309AEC" w14:textId="77777777" w:rsidR="0062624F" w:rsidRPr="002255E9" w:rsidRDefault="0062624F" w:rsidP="00604247">
            <w:pPr>
              <w:pStyle w:val="TAC"/>
            </w:pPr>
            <w:r w:rsidRPr="002255E9">
              <w:t>66</w:t>
            </w:r>
          </w:p>
        </w:tc>
        <w:tc>
          <w:tcPr>
            <w:tcW w:w="3166" w:type="dxa"/>
            <w:shd w:val="clear" w:color="auto" w:fill="auto"/>
            <w:vAlign w:val="bottom"/>
          </w:tcPr>
          <w:p w14:paraId="35B45495" w14:textId="77777777" w:rsidR="0062624F" w:rsidRPr="002255E9" w:rsidRDefault="0062624F" w:rsidP="00604247">
            <w:pPr>
              <w:pStyle w:val="TAC"/>
            </w:pPr>
            <w:r w:rsidRPr="002255E9">
              <w:t>E-UTRA Band 2, 4, 5, 7, 12, 13, 14, 17, 24, 25, 26, 27, 28, 29, 30, 38, 41, 43, 50, 51, 53, 66, 70, 71, 74, 85, 103</w:t>
            </w:r>
          </w:p>
        </w:tc>
        <w:tc>
          <w:tcPr>
            <w:tcW w:w="772" w:type="dxa"/>
            <w:shd w:val="clear" w:color="auto" w:fill="auto"/>
            <w:vAlign w:val="center"/>
          </w:tcPr>
          <w:p w14:paraId="621DB3EA"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288C0568" w14:textId="77777777" w:rsidR="0062624F" w:rsidRPr="002255E9" w:rsidRDefault="0062624F" w:rsidP="00604247">
            <w:pPr>
              <w:pStyle w:val="TAC"/>
            </w:pPr>
            <w:r w:rsidRPr="002255E9">
              <w:t>-</w:t>
            </w:r>
          </w:p>
        </w:tc>
        <w:tc>
          <w:tcPr>
            <w:tcW w:w="772" w:type="dxa"/>
            <w:shd w:val="clear" w:color="auto" w:fill="auto"/>
            <w:vAlign w:val="center"/>
          </w:tcPr>
          <w:p w14:paraId="1EB821C1"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18F39AB8" w14:textId="77777777" w:rsidR="0062624F" w:rsidRPr="002255E9" w:rsidRDefault="0062624F" w:rsidP="00604247">
            <w:pPr>
              <w:pStyle w:val="TAC"/>
            </w:pPr>
            <w:r w:rsidRPr="002255E9">
              <w:t>-50</w:t>
            </w:r>
          </w:p>
        </w:tc>
        <w:tc>
          <w:tcPr>
            <w:tcW w:w="1002" w:type="dxa"/>
            <w:shd w:val="clear" w:color="auto" w:fill="auto"/>
            <w:noWrap/>
            <w:vAlign w:val="center"/>
          </w:tcPr>
          <w:p w14:paraId="548341C2" w14:textId="77777777" w:rsidR="0062624F" w:rsidRPr="002255E9" w:rsidRDefault="0062624F" w:rsidP="00604247">
            <w:pPr>
              <w:pStyle w:val="TAC"/>
            </w:pPr>
            <w:r w:rsidRPr="002255E9">
              <w:t>1</w:t>
            </w:r>
          </w:p>
        </w:tc>
        <w:tc>
          <w:tcPr>
            <w:tcW w:w="929" w:type="dxa"/>
            <w:shd w:val="clear" w:color="auto" w:fill="auto"/>
            <w:noWrap/>
            <w:vAlign w:val="center"/>
          </w:tcPr>
          <w:p w14:paraId="4A7EA32A" w14:textId="77777777" w:rsidR="0062624F" w:rsidRPr="002255E9" w:rsidRDefault="0062624F" w:rsidP="00604247">
            <w:pPr>
              <w:pStyle w:val="TAC"/>
            </w:pPr>
          </w:p>
        </w:tc>
      </w:tr>
      <w:tr w:rsidR="0062624F" w:rsidRPr="002255E9" w14:paraId="264E5576" w14:textId="77777777" w:rsidTr="00604247">
        <w:trPr>
          <w:trHeight w:val="224"/>
          <w:jc w:val="center"/>
        </w:trPr>
        <w:tc>
          <w:tcPr>
            <w:tcW w:w="960" w:type="dxa"/>
            <w:vMerge/>
            <w:shd w:val="clear" w:color="auto" w:fill="auto"/>
          </w:tcPr>
          <w:p w14:paraId="63E2DEC0" w14:textId="77777777" w:rsidR="0062624F" w:rsidRPr="002255E9" w:rsidRDefault="0062624F" w:rsidP="00604247">
            <w:pPr>
              <w:pStyle w:val="TAC"/>
            </w:pPr>
          </w:p>
        </w:tc>
        <w:tc>
          <w:tcPr>
            <w:tcW w:w="3166" w:type="dxa"/>
            <w:shd w:val="clear" w:color="auto" w:fill="auto"/>
            <w:vAlign w:val="bottom"/>
          </w:tcPr>
          <w:p w14:paraId="11884824" w14:textId="77777777" w:rsidR="0062624F" w:rsidRPr="002255E9" w:rsidRDefault="0062624F" w:rsidP="00604247">
            <w:pPr>
              <w:pStyle w:val="TAC"/>
            </w:pPr>
            <w:r w:rsidRPr="002255E9">
              <w:t>E-UTRA Band 42, 48,</w:t>
            </w:r>
          </w:p>
          <w:p w14:paraId="34443F22" w14:textId="77777777" w:rsidR="0062624F" w:rsidRPr="002255E9" w:rsidRDefault="0062624F" w:rsidP="00604247">
            <w:pPr>
              <w:pStyle w:val="TAC"/>
            </w:pPr>
            <w:r w:rsidRPr="002255E9">
              <w:t>NR Band n77</w:t>
            </w:r>
          </w:p>
        </w:tc>
        <w:tc>
          <w:tcPr>
            <w:tcW w:w="772" w:type="dxa"/>
            <w:shd w:val="clear" w:color="auto" w:fill="auto"/>
            <w:vAlign w:val="center"/>
          </w:tcPr>
          <w:p w14:paraId="3936BBB7"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03CC3673" w14:textId="77777777" w:rsidR="0062624F" w:rsidRPr="002255E9" w:rsidRDefault="0062624F" w:rsidP="00604247">
            <w:pPr>
              <w:pStyle w:val="TAC"/>
            </w:pPr>
            <w:r w:rsidRPr="002255E9">
              <w:t>-</w:t>
            </w:r>
          </w:p>
        </w:tc>
        <w:tc>
          <w:tcPr>
            <w:tcW w:w="772" w:type="dxa"/>
            <w:shd w:val="clear" w:color="auto" w:fill="auto"/>
            <w:vAlign w:val="center"/>
          </w:tcPr>
          <w:p w14:paraId="4C517A85"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6CD6289D" w14:textId="77777777" w:rsidR="0062624F" w:rsidRPr="002255E9" w:rsidRDefault="0062624F" w:rsidP="00604247">
            <w:pPr>
              <w:pStyle w:val="TAC"/>
            </w:pPr>
            <w:r w:rsidRPr="002255E9">
              <w:t>-50</w:t>
            </w:r>
          </w:p>
        </w:tc>
        <w:tc>
          <w:tcPr>
            <w:tcW w:w="1002" w:type="dxa"/>
            <w:shd w:val="clear" w:color="auto" w:fill="auto"/>
            <w:noWrap/>
            <w:vAlign w:val="center"/>
          </w:tcPr>
          <w:p w14:paraId="6EE1093E" w14:textId="77777777" w:rsidR="0062624F" w:rsidRPr="002255E9" w:rsidRDefault="0062624F" w:rsidP="00604247">
            <w:pPr>
              <w:pStyle w:val="TAC"/>
            </w:pPr>
            <w:r w:rsidRPr="002255E9">
              <w:t>1</w:t>
            </w:r>
          </w:p>
        </w:tc>
        <w:tc>
          <w:tcPr>
            <w:tcW w:w="929" w:type="dxa"/>
            <w:shd w:val="clear" w:color="auto" w:fill="auto"/>
            <w:noWrap/>
            <w:vAlign w:val="center"/>
          </w:tcPr>
          <w:p w14:paraId="4A2C7341" w14:textId="77777777" w:rsidR="0062624F" w:rsidRPr="002255E9" w:rsidRDefault="0062624F" w:rsidP="00604247">
            <w:pPr>
              <w:pStyle w:val="TAC"/>
            </w:pPr>
            <w:r w:rsidRPr="002255E9">
              <w:t>2</w:t>
            </w:r>
          </w:p>
        </w:tc>
      </w:tr>
      <w:tr w:rsidR="0062624F" w:rsidRPr="002255E9" w14:paraId="556B7A44" w14:textId="77777777" w:rsidTr="00604247">
        <w:trPr>
          <w:trHeight w:val="224"/>
          <w:jc w:val="center"/>
        </w:trPr>
        <w:tc>
          <w:tcPr>
            <w:tcW w:w="960" w:type="dxa"/>
            <w:vMerge w:val="restart"/>
            <w:shd w:val="clear" w:color="auto" w:fill="auto"/>
          </w:tcPr>
          <w:p w14:paraId="26316955" w14:textId="77777777" w:rsidR="0062624F" w:rsidRPr="002255E9" w:rsidRDefault="0062624F" w:rsidP="00604247">
            <w:pPr>
              <w:pStyle w:val="TAC"/>
            </w:pPr>
            <w:r w:rsidRPr="002255E9">
              <w:t>68</w:t>
            </w:r>
          </w:p>
        </w:tc>
        <w:tc>
          <w:tcPr>
            <w:tcW w:w="3166" w:type="dxa"/>
            <w:shd w:val="clear" w:color="auto" w:fill="auto"/>
            <w:vAlign w:val="bottom"/>
          </w:tcPr>
          <w:p w14:paraId="50A2B712" w14:textId="77777777" w:rsidR="0062624F" w:rsidRPr="002255E9" w:rsidRDefault="0062624F" w:rsidP="00604247">
            <w:pPr>
              <w:pStyle w:val="TAC"/>
            </w:pPr>
            <w:r w:rsidRPr="002255E9">
              <w:t>E-UTRA Band 3, 7, 8, 20, 22, 28, 31, 38, 40, 42, 43, 47, 50, 51, 65, 72, 74, 87, 88</w:t>
            </w:r>
          </w:p>
        </w:tc>
        <w:tc>
          <w:tcPr>
            <w:tcW w:w="772" w:type="dxa"/>
            <w:shd w:val="clear" w:color="auto" w:fill="auto"/>
            <w:vAlign w:val="center"/>
          </w:tcPr>
          <w:p w14:paraId="0D561B8A"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3B6B231F" w14:textId="77777777" w:rsidR="0062624F" w:rsidRPr="002255E9" w:rsidRDefault="0062624F" w:rsidP="00604247">
            <w:pPr>
              <w:pStyle w:val="TAC"/>
            </w:pPr>
            <w:r w:rsidRPr="002255E9">
              <w:t>-</w:t>
            </w:r>
          </w:p>
        </w:tc>
        <w:tc>
          <w:tcPr>
            <w:tcW w:w="772" w:type="dxa"/>
            <w:shd w:val="clear" w:color="auto" w:fill="auto"/>
            <w:vAlign w:val="center"/>
          </w:tcPr>
          <w:p w14:paraId="182F39A0"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66C26F09" w14:textId="77777777" w:rsidR="0062624F" w:rsidRPr="002255E9" w:rsidRDefault="0062624F" w:rsidP="00604247">
            <w:pPr>
              <w:pStyle w:val="TAC"/>
            </w:pPr>
            <w:r w:rsidRPr="002255E9">
              <w:t>-50</w:t>
            </w:r>
          </w:p>
        </w:tc>
        <w:tc>
          <w:tcPr>
            <w:tcW w:w="1002" w:type="dxa"/>
            <w:shd w:val="clear" w:color="auto" w:fill="auto"/>
            <w:noWrap/>
            <w:vAlign w:val="center"/>
          </w:tcPr>
          <w:p w14:paraId="4C2AAA26" w14:textId="77777777" w:rsidR="0062624F" w:rsidRPr="002255E9" w:rsidRDefault="0062624F" w:rsidP="00604247">
            <w:pPr>
              <w:pStyle w:val="TAC"/>
            </w:pPr>
            <w:r w:rsidRPr="002255E9">
              <w:t>1</w:t>
            </w:r>
          </w:p>
        </w:tc>
        <w:tc>
          <w:tcPr>
            <w:tcW w:w="929" w:type="dxa"/>
            <w:shd w:val="clear" w:color="auto" w:fill="auto"/>
            <w:noWrap/>
            <w:vAlign w:val="center"/>
          </w:tcPr>
          <w:p w14:paraId="1BCE53A4" w14:textId="77777777" w:rsidR="0062624F" w:rsidRPr="002255E9" w:rsidRDefault="0062624F" w:rsidP="00604247">
            <w:pPr>
              <w:pStyle w:val="TAC"/>
            </w:pPr>
          </w:p>
        </w:tc>
      </w:tr>
      <w:tr w:rsidR="0062624F" w:rsidRPr="002255E9" w14:paraId="64F8A15F" w14:textId="77777777" w:rsidTr="00604247">
        <w:trPr>
          <w:trHeight w:val="224"/>
          <w:jc w:val="center"/>
        </w:trPr>
        <w:tc>
          <w:tcPr>
            <w:tcW w:w="960" w:type="dxa"/>
            <w:vMerge/>
            <w:shd w:val="clear" w:color="auto" w:fill="auto"/>
          </w:tcPr>
          <w:p w14:paraId="173E6BAE" w14:textId="77777777" w:rsidR="0062624F" w:rsidRPr="002255E9" w:rsidRDefault="0062624F" w:rsidP="00604247">
            <w:pPr>
              <w:pStyle w:val="TAC"/>
            </w:pPr>
          </w:p>
        </w:tc>
        <w:tc>
          <w:tcPr>
            <w:tcW w:w="3166" w:type="dxa"/>
            <w:shd w:val="clear" w:color="auto" w:fill="auto"/>
            <w:vAlign w:val="bottom"/>
          </w:tcPr>
          <w:p w14:paraId="50B5B80B" w14:textId="77777777" w:rsidR="0062624F" w:rsidRPr="002255E9" w:rsidRDefault="0062624F" w:rsidP="00604247">
            <w:pPr>
              <w:pStyle w:val="TAC"/>
            </w:pPr>
            <w:r w:rsidRPr="002255E9">
              <w:t>E-UTRA Band 1, 52</w:t>
            </w:r>
          </w:p>
        </w:tc>
        <w:tc>
          <w:tcPr>
            <w:tcW w:w="772" w:type="dxa"/>
            <w:shd w:val="clear" w:color="auto" w:fill="auto"/>
            <w:vAlign w:val="center"/>
          </w:tcPr>
          <w:p w14:paraId="666262EC"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6779EB46" w14:textId="77777777" w:rsidR="0062624F" w:rsidRPr="002255E9" w:rsidRDefault="0062624F" w:rsidP="00604247">
            <w:pPr>
              <w:pStyle w:val="TAC"/>
            </w:pPr>
            <w:r w:rsidRPr="002255E9">
              <w:t>-</w:t>
            </w:r>
          </w:p>
        </w:tc>
        <w:tc>
          <w:tcPr>
            <w:tcW w:w="772" w:type="dxa"/>
            <w:shd w:val="clear" w:color="auto" w:fill="auto"/>
            <w:vAlign w:val="center"/>
          </w:tcPr>
          <w:p w14:paraId="4B43B9B7"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003880CB" w14:textId="77777777" w:rsidR="0062624F" w:rsidRPr="002255E9" w:rsidRDefault="0062624F" w:rsidP="00604247">
            <w:pPr>
              <w:pStyle w:val="TAC"/>
            </w:pPr>
            <w:r w:rsidRPr="002255E9">
              <w:t>-50</w:t>
            </w:r>
          </w:p>
        </w:tc>
        <w:tc>
          <w:tcPr>
            <w:tcW w:w="1002" w:type="dxa"/>
            <w:shd w:val="clear" w:color="auto" w:fill="auto"/>
            <w:noWrap/>
            <w:vAlign w:val="center"/>
          </w:tcPr>
          <w:p w14:paraId="12B1A106" w14:textId="77777777" w:rsidR="0062624F" w:rsidRPr="002255E9" w:rsidRDefault="0062624F" w:rsidP="00604247">
            <w:pPr>
              <w:pStyle w:val="TAC"/>
            </w:pPr>
            <w:r w:rsidRPr="002255E9">
              <w:t>1</w:t>
            </w:r>
          </w:p>
        </w:tc>
        <w:tc>
          <w:tcPr>
            <w:tcW w:w="929" w:type="dxa"/>
            <w:shd w:val="clear" w:color="auto" w:fill="auto"/>
            <w:noWrap/>
            <w:vAlign w:val="center"/>
          </w:tcPr>
          <w:p w14:paraId="437B1C47" w14:textId="77777777" w:rsidR="0062624F" w:rsidRPr="002255E9" w:rsidRDefault="0062624F" w:rsidP="00604247">
            <w:pPr>
              <w:pStyle w:val="TAC"/>
            </w:pPr>
            <w:r w:rsidRPr="002255E9">
              <w:t>2</w:t>
            </w:r>
          </w:p>
        </w:tc>
      </w:tr>
      <w:tr w:rsidR="0062624F" w:rsidRPr="002255E9" w14:paraId="72CC05B7" w14:textId="77777777" w:rsidTr="00604247">
        <w:trPr>
          <w:trHeight w:val="224"/>
          <w:jc w:val="center"/>
        </w:trPr>
        <w:tc>
          <w:tcPr>
            <w:tcW w:w="960" w:type="dxa"/>
            <w:shd w:val="clear" w:color="auto" w:fill="auto"/>
          </w:tcPr>
          <w:p w14:paraId="315393CD" w14:textId="77777777" w:rsidR="0062624F" w:rsidRPr="002255E9" w:rsidRDefault="0062624F" w:rsidP="00604247">
            <w:pPr>
              <w:pStyle w:val="TAC"/>
            </w:pPr>
            <w:r w:rsidRPr="002255E9">
              <w:t>…</w:t>
            </w:r>
          </w:p>
        </w:tc>
        <w:tc>
          <w:tcPr>
            <w:tcW w:w="3166" w:type="dxa"/>
            <w:shd w:val="clear" w:color="auto" w:fill="auto"/>
            <w:vAlign w:val="bottom"/>
          </w:tcPr>
          <w:p w14:paraId="6E59F497" w14:textId="77777777" w:rsidR="0062624F" w:rsidRPr="002255E9" w:rsidRDefault="0062624F" w:rsidP="00604247">
            <w:pPr>
              <w:pStyle w:val="TAC"/>
            </w:pPr>
          </w:p>
        </w:tc>
        <w:tc>
          <w:tcPr>
            <w:tcW w:w="772" w:type="dxa"/>
            <w:shd w:val="clear" w:color="auto" w:fill="auto"/>
            <w:vAlign w:val="center"/>
          </w:tcPr>
          <w:p w14:paraId="0C092BE3" w14:textId="77777777" w:rsidR="0062624F" w:rsidRPr="002255E9" w:rsidRDefault="0062624F" w:rsidP="00604247">
            <w:pPr>
              <w:pStyle w:val="TAC"/>
            </w:pPr>
          </w:p>
        </w:tc>
        <w:tc>
          <w:tcPr>
            <w:tcW w:w="362" w:type="dxa"/>
            <w:shd w:val="clear" w:color="auto" w:fill="auto"/>
            <w:vAlign w:val="center"/>
          </w:tcPr>
          <w:p w14:paraId="56E54DA6" w14:textId="77777777" w:rsidR="0062624F" w:rsidRPr="002255E9" w:rsidRDefault="0062624F" w:rsidP="00604247">
            <w:pPr>
              <w:pStyle w:val="TAC"/>
            </w:pPr>
          </w:p>
        </w:tc>
        <w:tc>
          <w:tcPr>
            <w:tcW w:w="772" w:type="dxa"/>
            <w:shd w:val="clear" w:color="auto" w:fill="auto"/>
            <w:vAlign w:val="center"/>
          </w:tcPr>
          <w:p w14:paraId="35E0BD43" w14:textId="77777777" w:rsidR="0062624F" w:rsidRPr="002255E9" w:rsidRDefault="0062624F" w:rsidP="00604247">
            <w:pPr>
              <w:pStyle w:val="TAC"/>
            </w:pPr>
          </w:p>
        </w:tc>
        <w:tc>
          <w:tcPr>
            <w:tcW w:w="983" w:type="dxa"/>
            <w:shd w:val="clear" w:color="auto" w:fill="auto"/>
            <w:vAlign w:val="center"/>
          </w:tcPr>
          <w:p w14:paraId="09C972A8" w14:textId="77777777" w:rsidR="0062624F" w:rsidRPr="002255E9" w:rsidRDefault="0062624F" w:rsidP="00604247">
            <w:pPr>
              <w:pStyle w:val="TAC"/>
            </w:pPr>
          </w:p>
        </w:tc>
        <w:tc>
          <w:tcPr>
            <w:tcW w:w="1002" w:type="dxa"/>
            <w:shd w:val="clear" w:color="auto" w:fill="auto"/>
            <w:noWrap/>
            <w:vAlign w:val="center"/>
          </w:tcPr>
          <w:p w14:paraId="10405D2B" w14:textId="77777777" w:rsidR="0062624F" w:rsidRPr="002255E9" w:rsidRDefault="0062624F" w:rsidP="00604247">
            <w:pPr>
              <w:pStyle w:val="TAC"/>
            </w:pPr>
          </w:p>
        </w:tc>
        <w:tc>
          <w:tcPr>
            <w:tcW w:w="929" w:type="dxa"/>
            <w:shd w:val="clear" w:color="auto" w:fill="auto"/>
            <w:noWrap/>
            <w:vAlign w:val="center"/>
          </w:tcPr>
          <w:p w14:paraId="1042EEB3" w14:textId="77777777" w:rsidR="0062624F" w:rsidRPr="002255E9" w:rsidRDefault="0062624F" w:rsidP="00604247">
            <w:pPr>
              <w:pStyle w:val="TAC"/>
            </w:pPr>
          </w:p>
        </w:tc>
      </w:tr>
      <w:tr w:rsidR="0062624F" w:rsidRPr="002255E9" w14:paraId="529B2323" w14:textId="77777777" w:rsidTr="00604247">
        <w:trPr>
          <w:trHeight w:val="224"/>
          <w:jc w:val="center"/>
        </w:trPr>
        <w:tc>
          <w:tcPr>
            <w:tcW w:w="960" w:type="dxa"/>
            <w:vMerge w:val="restart"/>
            <w:shd w:val="clear" w:color="auto" w:fill="auto"/>
          </w:tcPr>
          <w:p w14:paraId="180442A1" w14:textId="77777777" w:rsidR="0062624F" w:rsidRPr="002255E9" w:rsidRDefault="0062624F" w:rsidP="00604247">
            <w:pPr>
              <w:pStyle w:val="TAC"/>
            </w:pPr>
            <w:r w:rsidRPr="002255E9">
              <w:t>70</w:t>
            </w:r>
          </w:p>
        </w:tc>
        <w:tc>
          <w:tcPr>
            <w:tcW w:w="3166" w:type="dxa"/>
            <w:shd w:val="clear" w:color="auto" w:fill="auto"/>
            <w:vAlign w:val="bottom"/>
          </w:tcPr>
          <w:p w14:paraId="767CEBC8" w14:textId="77777777" w:rsidR="0062624F" w:rsidRPr="002255E9" w:rsidRDefault="0062624F" w:rsidP="00604247">
            <w:pPr>
              <w:pStyle w:val="TAC"/>
            </w:pPr>
            <w:r w:rsidRPr="002255E9">
              <w:t>E-UTRA Band 2, 4, 5, 12, 13, 14, 17, 24, 25, 26, 29, 30, 41, 48, 53, 66, 70, 71, 85, 103</w:t>
            </w:r>
          </w:p>
        </w:tc>
        <w:tc>
          <w:tcPr>
            <w:tcW w:w="772" w:type="dxa"/>
            <w:shd w:val="clear" w:color="auto" w:fill="auto"/>
            <w:vAlign w:val="center"/>
          </w:tcPr>
          <w:p w14:paraId="316E5AEF"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71A33F4A" w14:textId="77777777" w:rsidR="0062624F" w:rsidRPr="002255E9" w:rsidRDefault="0062624F" w:rsidP="00604247">
            <w:pPr>
              <w:pStyle w:val="TAC"/>
            </w:pPr>
            <w:r w:rsidRPr="002255E9">
              <w:t>-</w:t>
            </w:r>
          </w:p>
        </w:tc>
        <w:tc>
          <w:tcPr>
            <w:tcW w:w="772" w:type="dxa"/>
            <w:shd w:val="clear" w:color="auto" w:fill="auto"/>
            <w:vAlign w:val="center"/>
          </w:tcPr>
          <w:p w14:paraId="1EBFEA21"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4385AB36" w14:textId="77777777" w:rsidR="0062624F" w:rsidRPr="002255E9" w:rsidRDefault="0062624F" w:rsidP="00604247">
            <w:pPr>
              <w:pStyle w:val="TAC"/>
            </w:pPr>
            <w:r w:rsidRPr="002255E9">
              <w:t>-50</w:t>
            </w:r>
          </w:p>
        </w:tc>
        <w:tc>
          <w:tcPr>
            <w:tcW w:w="1002" w:type="dxa"/>
            <w:shd w:val="clear" w:color="auto" w:fill="auto"/>
            <w:noWrap/>
            <w:vAlign w:val="center"/>
          </w:tcPr>
          <w:p w14:paraId="7A060B6F" w14:textId="77777777" w:rsidR="0062624F" w:rsidRPr="002255E9" w:rsidRDefault="0062624F" w:rsidP="00604247">
            <w:pPr>
              <w:pStyle w:val="TAC"/>
            </w:pPr>
            <w:r w:rsidRPr="002255E9">
              <w:t>1</w:t>
            </w:r>
          </w:p>
        </w:tc>
        <w:tc>
          <w:tcPr>
            <w:tcW w:w="929" w:type="dxa"/>
            <w:shd w:val="clear" w:color="auto" w:fill="auto"/>
            <w:noWrap/>
            <w:vAlign w:val="center"/>
          </w:tcPr>
          <w:p w14:paraId="54F192D7" w14:textId="77777777" w:rsidR="0062624F" w:rsidRPr="002255E9" w:rsidRDefault="0062624F" w:rsidP="00604247">
            <w:pPr>
              <w:pStyle w:val="TAC"/>
            </w:pPr>
          </w:p>
        </w:tc>
      </w:tr>
      <w:tr w:rsidR="0062624F" w:rsidRPr="002255E9" w14:paraId="19C5577B" w14:textId="77777777" w:rsidTr="00604247">
        <w:trPr>
          <w:trHeight w:val="224"/>
          <w:jc w:val="center"/>
        </w:trPr>
        <w:tc>
          <w:tcPr>
            <w:tcW w:w="960" w:type="dxa"/>
            <w:vMerge/>
            <w:shd w:val="clear" w:color="auto" w:fill="auto"/>
          </w:tcPr>
          <w:p w14:paraId="249FD82C" w14:textId="77777777" w:rsidR="0062624F" w:rsidRPr="002255E9" w:rsidRDefault="0062624F" w:rsidP="00604247">
            <w:pPr>
              <w:pStyle w:val="TAC"/>
            </w:pPr>
          </w:p>
        </w:tc>
        <w:tc>
          <w:tcPr>
            <w:tcW w:w="3166" w:type="dxa"/>
            <w:shd w:val="clear" w:color="auto" w:fill="auto"/>
            <w:vAlign w:val="bottom"/>
          </w:tcPr>
          <w:p w14:paraId="2334DD63" w14:textId="77777777" w:rsidR="0062624F" w:rsidRPr="002255E9" w:rsidRDefault="0062624F" w:rsidP="00604247">
            <w:pPr>
              <w:pStyle w:val="TAC"/>
            </w:pPr>
            <w:r w:rsidRPr="002255E9">
              <w:t>NR Band n77</w:t>
            </w:r>
          </w:p>
        </w:tc>
        <w:tc>
          <w:tcPr>
            <w:tcW w:w="772" w:type="dxa"/>
            <w:shd w:val="clear" w:color="auto" w:fill="auto"/>
            <w:vAlign w:val="center"/>
          </w:tcPr>
          <w:p w14:paraId="3E1DEACB"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1CC540B2" w14:textId="77777777" w:rsidR="0062624F" w:rsidRPr="002255E9" w:rsidRDefault="0062624F" w:rsidP="00604247">
            <w:pPr>
              <w:pStyle w:val="TAC"/>
            </w:pPr>
            <w:r w:rsidRPr="002255E9">
              <w:t>-</w:t>
            </w:r>
          </w:p>
        </w:tc>
        <w:tc>
          <w:tcPr>
            <w:tcW w:w="772" w:type="dxa"/>
            <w:shd w:val="clear" w:color="auto" w:fill="auto"/>
            <w:vAlign w:val="center"/>
          </w:tcPr>
          <w:p w14:paraId="564FA310"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482F71B5" w14:textId="77777777" w:rsidR="0062624F" w:rsidRPr="002255E9" w:rsidRDefault="0062624F" w:rsidP="00604247">
            <w:pPr>
              <w:pStyle w:val="TAC"/>
            </w:pPr>
            <w:r w:rsidRPr="002255E9">
              <w:t>-50</w:t>
            </w:r>
          </w:p>
        </w:tc>
        <w:tc>
          <w:tcPr>
            <w:tcW w:w="1002" w:type="dxa"/>
            <w:shd w:val="clear" w:color="auto" w:fill="auto"/>
            <w:noWrap/>
            <w:vAlign w:val="center"/>
          </w:tcPr>
          <w:p w14:paraId="5F29FEE0" w14:textId="77777777" w:rsidR="0062624F" w:rsidRPr="002255E9" w:rsidRDefault="0062624F" w:rsidP="00604247">
            <w:pPr>
              <w:pStyle w:val="TAC"/>
            </w:pPr>
            <w:r w:rsidRPr="002255E9">
              <w:t>1</w:t>
            </w:r>
          </w:p>
        </w:tc>
        <w:tc>
          <w:tcPr>
            <w:tcW w:w="929" w:type="dxa"/>
            <w:shd w:val="clear" w:color="auto" w:fill="auto"/>
            <w:noWrap/>
            <w:vAlign w:val="center"/>
          </w:tcPr>
          <w:p w14:paraId="6923B435" w14:textId="77777777" w:rsidR="0062624F" w:rsidRPr="002255E9" w:rsidRDefault="0062624F" w:rsidP="00604247">
            <w:pPr>
              <w:pStyle w:val="TAC"/>
            </w:pPr>
            <w:r w:rsidRPr="002255E9">
              <w:t>2</w:t>
            </w:r>
          </w:p>
        </w:tc>
      </w:tr>
      <w:tr w:rsidR="0062624F" w:rsidRPr="002255E9" w14:paraId="4F925A8C" w14:textId="77777777" w:rsidTr="00604247">
        <w:trPr>
          <w:trHeight w:val="224"/>
          <w:jc w:val="center"/>
        </w:trPr>
        <w:tc>
          <w:tcPr>
            <w:tcW w:w="960" w:type="dxa"/>
            <w:vMerge w:val="restart"/>
            <w:shd w:val="clear" w:color="auto" w:fill="auto"/>
          </w:tcPr>
          <w:p w14:paraId="42B9D7AF" w14:textId="77777777" w:rsidR="0062624F" w:rsidRPr="002255E9" w:rsidRDefault="0062624F" w:rsidP="00604247">
            <w:pPr>
              <w:pStyle w:val="TAC"/>
            </w:pPr>
            <w:r w:rsidRPr="002255E9">
              <w:t>71</w:t>
            </w:r>
          </w:p>
        </w:tc>
        <w:tc>
          <w:tcPr>
            <w:tcW w:w="3166" w:type="dxa"/>
            <w:shd w:val="clear" w:color="auto" w:fill="auto"/>
            <w:vAlign w:val="bottom"/>
          </w:tcPr>
          <w:p w14:paraId="6E9431C8" w14:textId="77777777" w:rsidR="0062624F" w:rsidRPr="002255E9" w:rsidRDefault="0062624F" w:rsidP="00604247">
            <w:pPr>
              <w:pStyle w:val="TAC"/>
            </w:pPr>
            <w:r w:rsidRPr="002255E9">
              <w:t>E-UTRA Band 4, 5, 12, 13, 14, 17, 24, 26, 30, 48, 53, 66, 85, 103</w:t>
            </w:r>
          </w:p>
        </w:tc>
        <w:tc>
          <w:tcPr>
            <w:tcW w:w="772" w:type="dxa"/>
            <w:shd w:val="clear" w:color="auto" w:fill="auto"/>
            <w:vAlign w:val="center"/>
          </w:tcPr>
          <w:p w14:paraId="4646C45C"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23E7DD42" w14:textId="77777777" w:rsidR="0062624F" w:rsidRPr="002255E9" w:rsidRDefault="0062624F" w:rsidP="00604247">
            <w:pPr>
              <w:pStyle w:val="TAC"/>
            </w:pPr>
            <w:r w:rsidRPr="002255E9">
              <w:t>-</w:t>
            </w:r>
          </w:p>
        </w:tc>
        <w:tc>
          <w:tcPr>
            <w:tcW w:w="772" w:type="dxa"/>
            <w:shd w:val="clear" w:color="auto" w:fill="auto"/>
            <w:vAlign w:val="center"/>
          </w:tcPr>
          <w:p w14:paraId="111FECAB"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10C71EBC" w14:textId="77777777" w:rsidR="0062624F" w:rsidRPr="002255E9" w:rsidRDefault="0062624F" w:rsidP="00604247">
            <w:pPr>
              <w:pStyle w:val="TAC"/>
            </w:pPr>
            <w:r w:rsidRPr="002255E9">
              <w:t>-50</w:t>
            </w:r>
          </w:p>
        </w:tc>
        <w:tc>
          <w:tcPr>
            <w:tcW w:w="1002" w:type="dxa"/>
            <w:shd w:val="clear" w:color="auto" w:fill="auto"/>
            <w:noWrap/>
            <w:vAlign w:val="center"/>
          </w:tcPr>
          <w:p w14:paraId="41F2D821" w14:textId="77777777" w:rsidR="0062624F" w:rsidRPr="002255E9" w:rsidRDefault="0062624F" w:rsidP="00604247">
            <w:pPr>
              <w:pStyle w:val="TAC"/>
            </w:pPr>
            <w:r w:rsidRPr="002255E9">
              <w:t>1</w:t>
            </w:r>
          </w:p>
        </w:tc>
        <w:tc>
          <w:tcPr>
            <w:tcW w:w="929" w:type="dxa"/>
            <w:shd w:val="clear" w:color="auto" w:fill="auto"/>
            <w:noWrap/>
            <w:vAlign w:val="center"/>
          </w:tcPr>
          <w:p w14:paraId="1C5A4EEB" w14:textId="77777777" w:rsidR="0062624F" w:rsidRPr="002255E9" w:rsidRDefault="0062624F" w:rsidP="00604247">
            <w:pPr>
              <w:pStyle w:val="TAC"/>
            </w:pPr>
          </w:p>
        </w:tc>
      </w:tr>
      <w:tr w:rsidR="0062624F" w:rsidRPr="002255E9" w14:paraId="78D21FF2" w14:textId="77777777" w:rsidTr="00604247">
        <w:trPr>
          <w:trHeight w:val="224"/>
          <w:jc w:val="center"/>
        </w:trPr>
        <w:tc>
          <w:tcPr>
            <w:tcW w:w="960" w:type="dxa"/>
            <w:vMerge/>
            <w:shd w:val="clear" w:color="auto" w:fill="auto"/>
          </w:tcPr>
          <w:p w14:paraId="3CA88A25" w14:textId="77777777" w:rsidR="0062624F" w:rsidRPr="002255E9" w:rsidRDefault="0062624F" w:rsidP="00604247">
            <w:pPr>
              <w:pStyle w:val="TAC"/>
            </w:pPr>
          </w:p>
        </w:tc>
        <w:tc>
          <w:tcPr>
            <w:tcW w:w="3166" w:type="dxa"/>
            <w:shd w:val="clear" w:color="auto" w:fill="auto"/>
            <w:vAlign w:val="bottom"/>
          </w:tcPr>
          <w:p w14:paraId="28C88CC0" w14:textId="77777777" w:rsidR="0062624F" w:rsidRPr="002255E9" w:rsidRDefault="0062624F" w:rsidP="00604247">
            <w:pPr>
              <w:pStyle w:val="TAC"/>
            </w:pPr>
            <w:r w:rsidRPr="002255E9">
              <w:t>E-UTRA Band 2, 25, 41, 70,</w:t>
            </w:r>
          </w:p>
          <w:p w14:paraId="30CC7D63" w14:textId="77777777" w:rsidR="0062624F" w:rsidRPr="002255E9" w:rsidRDefault="0062624F" w:rsidP="00604247">
            <w:pPr>
              <w:pStyle w:val="TAC"/>
            </w:pPr>
            <w:r w:rsidRPr="002255E9">
              <w:t>NR Band n77</w:t>
            </w:r>
          </w:p>
        </w:tc>
        <w:tc>
          <w:tcPr>
            <w:tcW w:w="772" w:type="dxa"/>
            <w:shd w:val="clear" w:color="auto" w:fill="auto"/>
            <w:vAlign w:val="center"/>
          </w:tcPr>
          <w:p w14:paraId="2FF31E6D"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1CE2FED0" w14:textId="77777777" w:rsidR="0062624F" w:rsidRPr="002255E9" w:rsidRDefault="0062624F" w:rsidP="00604247">
            <w:pPr>
              <w:pStyle w:val="TAC"/>
            </w:pPr>
            <w:r w:rsidRPr="002255E9">
              <w:t>-</w:t>
            </w:r>
          </w:p>
        </w:tc>
        <w:tc>
          <w:tcPr>
            <w:tcW w:w="772" w:type="dxa"/>
            <w:shd w:val="clear" w:color="auto" w:fill="auto"/>
            <w:vAlign w:val="center"/>
          </w:tcPr>
          <w:p w14:paraId="4B56226A"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427326D5" w14:textId="77777777" w:rsidR="0062624F" w:rsidRPr="002255E9" w:rsidRDefault="0062624F" w:rsidP="00604247">
            <w:pPr>
              <w:pStyle w:val="TAC"/>
            </w:pPr>
            <w:r w:rsidRPr="002255E9">
              <w:t>-50</w:t>
            </w:r>
          </w:p>
        </w:tc>
        <w:tc>
          <w:tcPr>
            <w:tcW w:w="1002" w:type="dxa"/>
            <w:shd w:val="clear" w:color="auto" w:fill="auto"/>
            <w:noWrap/>
            <w:vAlign w:val="center"/>
          </w:tcPr>
          <w:p w14:paraId="56A5898D" w14:textId="77777777" w:rsidR="0062624F" w:rsidRPr="002255E9" w:rsidRDefault="0062624F" w:rsidP="00604247">
            <w:pPr>
              <w:pStyle w:val="TAC"/>
            </w:pPr>
            <w:r w:rsidRPr="002255E9">
              <w:t>1</w:t>
            </w:r>
          </w:p>
        </w:tc>
        <w:tc>
          <w:tcPr>
            <w:tcW w:w="929" w:type="dxa"/>
            <w:shd w:val="clear" w:color="auto" w:fill="auto"/>
            <w:noWrap/>
            <w:vAlign w:val="center"/>
          </w:tcPr>
          <w:p w14:paraId="279ACDB3" w14:textId="77777777" w:rsidR="0062624F" w:rsidRPr="002255E9" w:rsidRDefault="0062624F" w:rsidP="00604247">
            <w:pPr>
              <w:pStyle w:val="TAC"/>
            </w:pPr>
            <w:r w:rsidRPr="002255E9">
              <w:t>2</w:t>
            </w:r>
          </w:p>
        </w:tc>
      </w:tr>
      <w:tr w:rsidR="0062624F" w:rsidRPr="002255E9" w14:paraId="291D0CD0" w14:textId="77777777" w:rsidTr="00604247">
        <w:trPr>
          <w:trHeight w:val="224"/>
          <w:jc w:val="center"/>
        </w:trPr>
        <w:tc>
          <w:tcPr>
            <w:tcW w:w="960" w:type="dxa"/>
            <w:vMerge/>
            <w:shd w:val="clear" w:color="auto" w:fill="auto"/>
          </w:tcPr>
          <w:p w14:paraId="3020718A" w14:textId="77777777" w:rsidR="0062624F" w:rsidRPr="002255E9" w:rsidRDefault="0062624F" w:rsidP="00604247">
            <w:pPr>
              <w:pStyle w:val="TAC"/>
            </w:pPr>
          </w:p>
        </w:tc>
        <w:tc>
          <w:tcPr>
            <w:tcW w:w="3166" w:type="dxa"/>
            <w:shd w:val="clear" w:color="auto" w:fill="auto"/>
            <w:vAlign w:val="bottom"/>
          </w:tcPr>
          <w:p w14:paraId="67B080E4" w14:textId="77777777" w:rsidR="0062624F" w:rsidRPr="002255E9" w:rsidRDefault="0062624F" w:rsidP="00604247">
            <w:pPr>
              <w:pStyle w:val="TAC"/>
            </w:pPr>
            <w:r w:rsidRPr="002255E9">
              <w:t>E-UTRA Band 29</w:t>
            </w:r>
          </w:p>
        </w:tc>
        <w:tc>
          <w:tcPr>
            <w:tcW w:w="772" w:type="dxa"/>
            <w:shd w:val="clear" w:color="auto" w:fill="auto"/>
            <w:vAlign w:val="center"/>
          </w:tcPr>
          <w:p w14:paraId="794D88C9"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2E857EAE" w14:textId="77777777" w:rsidR="0062624F" w:rsidRPr="002255E9" w:rsidRDefault="0062624F" w:rsidP="00604247">
            <w:pPr>
              <w:pStyle w:val="TAC"/>
            </w:pPr>
            <w:r w:rsidRPr="002255E9">
              <w:t>-</w:t>
            </w:r>
          </w:p>
        </w:tc>
        <w:tc>
          <w:tcPr>
            <w:tcW w:w="772" w:type="dxa"/>
            <w:shd w:val="clear" w:color="auto" w:fill="auto"/>
            <w:vAlign w:val="center"/>
          </w:tcPr>
          <w:p w14:paraId="5259B632"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56AF85F6" w14:textId="77777777" w:rsidR="0062624F" w:rsidRPr="002255E9" w:rsidRDefault="0062624F" w:rsidP="00604247">
            <w:pPr>
              <w:pStyle w:val="TAC"/>
            </w:pPr>
            <w:r w:rsidRPr="002255E9">
              <w:t>-38</w:t>
            </w:r>
          </w:p>
        </w:tc>
        <w:tc>
          <w:tcPr>
            <w:tcW w:w="1002" w:type="dxa"/>
            <w:shd w:val="clear" w:color="auto" w:fill="auto"/>
            <w:noWrap/>
            <w:vAlign w:val="center"/>
          </w:tcPr>
          <w:p w14:paraId="26B31A7E" w14:textId="77777777" w:rsidR="0062624F" w:rsidRPr="002255E9" w:rsidRDefault="0062624F" w:rsidP="00604247">
            <w:pPr>
              <w:pStyle w:val="TAC"/>
            </w:pPr>
            <w:r w:rsidRPr="002255E9">
              <w:t>1</w:t>
            </w:r>
          </w:p>
        </w:tc>
        <w:tc>
          <w:tcPr>
            <w:tcW w:w="929" w:type="dxa"/>
            <w:shd w:val="clear" w:color="auto" w:fill="auto"/>
            <w:noWrap/>
            <w:vAlign w:val="center"/>
          </w:tcPr>
          <w:p w14:paraId="400C0B5F" w14:textId="77777777" w:rsidR="0062624F" w:rsidRPr="002255E9" w:rsidRDefault="0062624F" w:rsidP="00604247">
            <w:pPr>
              <w:pStyle w:val="TAC"/>
            </w:pPr>
            <w:r w:rsidRPr="002255E9">
              <w:t>15</w:t>
            </w:r>
          </w:p>
        </w:tc>
      </w:tr>
      <w:tr w:rsidR="0062624F" w:rsidRPr="002255E9" w14:paraId="067C236E" w14:textId="77777777" w:rsidTr="00604247">
        <w:trPr>
          <w:trHeight w:val="224"/>
          <w:jc w:val="center"/>
        </w:trPr>
        <w:tc>
          <w:tcPr>
            <w:tcW w:w="960" w:type="dxa"/>
            <w:vMerge/>
            <w:shd w:val="clear" w:color="auto" w:fill="auto"/>
          </w:tcPr>
          <w:p w14:paraId="5A813E1C" w14:textId="77777777" w:rsidR="0062624F" w:rsidRPr="002255E9" w:rsidRDefault="0062624F" w:rsidP="00604247">
            <w:pPr>
              <w:pStyle w:val="TAC"/>
            </w:pPr>
          </w:p>
        </w:tc>
        <w:tc>
          <w:tcPr>
            <w:tcW w:w="3166" w:type="dxa"/>
            <w:shd w:val="clear" w:color="auto" w:fill="auto"/>
            <w:vAlign w:val="bottom"/>
          </w:tcPr>
          <w:p w14:paraId="2B389B01" w14:textId="77777777" w:rsidR="0062624F" w:rsidRPr="002255E9" w:rsidRDefault="0062624F" w:rsidP="00604247">
            <w:pPr>
              <w:pStyle w:val="TAC"/>
            </w:pPr>
            <w:r w:rsidRPr="002255E9">
              <w:t>E-UTRA Band 71</w:t>
            </w:r>
          </w:p>
        </w:tc>
        <w:tc>
          <w:tcPr>
            <w:tcW w:w="772" w:type="dxa"/>
            <w:shd w:val="clear" w:color="auto" w:fill="auto"/>
            <w:vAlign w:val="center"/>
          </w:tcPr>
          <w:p w14:paraId="359F3F3E"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394A0B1C" w14:textId="77777777" w:rsidR="0062624F" w:rsidRPr="002255E9" w:rsidRDefault="0062624F" w:rsidP="00604247">
            <w:pPr>
              <w:pStyle w:val="TAC"/>
            </w:pPr>
            <w:r w:rsidRPr="002255E9">
              <w:t>-</w:t>
            </w:r>
          </w:p>
        </w:tc>
        <w:tc>
          <w:tcPr>
            <w:tcW w:w="772" w:type="dxa"/>
            <w:shd w:val="clear" w:color="auto" w:fill="auto"/>
            <w:vAlign w:val="center"/>
          </w:tcPr>
          <w:p w14:paraId="689905FD"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5187AC6D" w14:textId="77777777" w:rsidR="0062624F" w:rsidRPr="002255E9" w:rsidRDefault="0062624F" w:rsidP="00604247">
            <w:pPr>
              <w:pStyle w:val="TAC"/>
            </w:pPr>
            <w:r w:rsidRPr="002255E9">
              <w:t>-50</w:t>
            </w:r>
          </w:p>
        </w:tc>
        <w:tc>
          <w:tcPr>
            <w:tcW w:w="1002" w:type="dxa"/>
            <w:shd w:val="clear" w:color="auto" w:fill="auto"/>
            <w:noWrap/>
            <w:vAlign w:val="center"/>
          </w:tcPr>
          <w:p w14:paraId="5CEEB28E" w14:textId="77777777" w:rsidR="0062624F" w:rsidRPr="002255E9" w:rsidRDefault="0062624F" w:rsidP="00604247">
            <w:pPr>
              <w:pStyle w:val="TAC"/>
            </w:pPr>
            <w:r w:rsidRPr="002255E9">
              <w:t>1</w:t>
            </w:r>
          </w:p>
        </w:tc>
        <w:tc>
          <w:tcPr>
            <w:tcW w:w="929" w:type="dxa"/>
            <w:shd w:val="clear" w:color="auto" w:fill="auto"/>
            <w:noWrap/>
            <w:vAlign w:val="center"/>
          </w:tcPr>
          <w:p w14:paraId="4C44CD13" w14:textId="77777777" w:rsidR="0062624F" w:rsidRPr="002255E9" w:rsidRDefault="0062624F" w:rsidP="00604247">
            <w:pPr>
              <w:pStyle w:val="TAC"/>
            </w:pPr>
            <w:r w:rsidRPr="002255E9">
              <w:t>15</w:t>
            </w:r>
          </w:p>
        </w:tc>
      </w:tr>
      <w:tr w:rsidR="0062624F" w:rsidRPr="002255E9" w14:paraId="7D53DE8D" w14:textId="77777777" w:rsidTr="00604247">
        <w:trPr>
          <w:trHeight w:val="224"/>
          <w:jc w:val="center"/>
        </w:trPr>
        <w:tc>
          <w:tcPr>
            <w:tcW w:w="960" w:type="dxa"/>
            <w:vMerge w:val="restart"/>
            <w:shd w:val="clear" w:color="auto" w:fill="auto"/>
          </w:tcPr>
          <w:p w14:paraId="6367D80C" w14:textId="77777777" w:rsidR="0062624F" w:rsidRPr="002255E9" w:rsidRDefault="0062624F" w:rsidP="00604247">
            <w:pPr>
              <w:pStyle w:val="TAC"/>
            </w:pPr>
            <w:r w:rsidRPr="002255E9">
              <w:t>72</w:t>
            </w:r>
          </w:p>
        </w:tc>
        <w:tc>
          <w:tcPr>
            <w:tcW w:w="3166" w:type="dxa"/>
            <w:shd w:val="clear" w:color="auto" w:fill="auto"/>
            <w:vAlign w:val="bottom"/>
          </w:tcPr>
          <w:p w14:paraId="21D84131" w14:textId="77777777" w:rsidR="0062624F" w:rsidRPr="002255E9" w:rsidRDefault="0062624F" w:rsidP="00604247">
            <w:pPr>
              <w:pStyle w:val="TAC"/>
            </w:pPr>
            <w:r w:rsidRPr="002255E9">
              <w:t>E-UTRA Band 1, 7, 20, 22, 28, 31, 32, 33, 34, 38, 42, 43, 47, 52, 65, 68, 72, 87, 88</w:t>
            </w:r>
          </w:p>
        </w:tc>
        <w:tc>
          <w:tcPr>
            <w:tcW w:w="772" w:type="dxa"/>
            <w:shd w:val="clear" w:color="auto" w:fill="auto"/>
            <w:vAlign w:val="center"/>
          </w:tcPr>
          <w:p w14:paraId="0049BFCF"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285014DC" w14:textId="77777777" w:rsidR="0062624F" w:rsidRPr="002255E9" w:rsidRDefault="0062624F" w:rsidP="00604247">
            <w:pPr>
              <w:pStyle w:val="TAC"/>
            </w:pPr>
            <w:r w:rsidRPr="002255E9">
              <w:t>-</w:t>
            </w:r>
          </w:p>
        </w:tc>
        <w:tc>
          <w:tcPr>
            <w:tcW w:w="772" w:type="dxa"/>
            <w:shd w:val="clear" w:color="auto" w:fill="auto"/>
            <w:vAlign w:val="center"/>
          </w:tcPr>
          <w:p w14:paraId="233CF94B"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75346B0A" w14:textId="77777777" w:rsidR="0062624F" w:rsidRPr="002255E9" w:rsidRDefault="0062624F" w:rsidP="00604247">
            <w:pPr>
              <w:pStyle w:val="TAC"/>
            </w:pPr>
            <w:r w:rsidRPr="002255E9">
              <w:t>-50</w:t>
            </w:r>
          </w:p>
        </w:tc>
        <w:tc>
          <w:tcPr>
            <w:tcW w:w="1002" w:type="dxa"/>
            <w:shd w:val="clear" w:color="auto" w:fill="auto"/>
            <w:noWrap/>
            <w:vAlign w:val="center"/>
          </w:tcPr>
          <w:p w14:paraId="76FB52B2" w14:textId="77777777" w:rsidR="0062624F" w:rsidRPr="002255E9" w:rsidRDefault="0062624F" w:rsidP="00604247">
            <w:pPr>
              <w:pStyle w:val="TAC"/>
            </w:pPr>
            <w:r w:rsidRPr="002255E9">
              <w:t>1</w:t>
            </w:r>
          </w:p>
        </w:tc>
        <w:tc>
          <w:tcPr>
            <w:tcW w:w="929" w:type="dxa"/>
            <w:shd w:val="clear" w:color="auto" w:fill="auto"/>
            <w:noWrap/>
            <w:vAlign w:val="center"/>
          </w:tcPr>
          <w:p w14:paraId="22A05E71" w14:textId="77777777" w:rsidR="0062624F" w:rsidRPr="002255E9" w:rsidRDefault="0062624F" w:rsidP="00604247">
            <w:pPr>
              <w:pStyle w:val="TAC"/>
            </w:pPr>
          </w:p>
        </w:tc>
      </w:tr>
      <w:tr w:rsidR="0062624F" w:rsidRPr="002255E9" w14:paraId="5F913A5D" w14:textId="77777777" w:rsidTr="00604247">
        <w:trPr>
          <w:trHeight w:val="224"/>
          <w:jc w:val="center"/>
        </w:trPr>
        <w:tc>
          <w:tcPr>
            <w:tcW w:w="960" w:type="dxa"/>
            <w:vMerge/>
            <w:shd w:val="clear" w:color="auto" w:fill="auto"/>
          </w:tcPr>
          <w:p w14:paraId="158DCEB2" w14:textId="77777777" w:rsidR="0062624F" w:rsidRPr="002255E9" w:rsidRDefault="0062624F" w:rsidP="00604247">
            <w:pPr>
              <w:pStyle w:val="TAC"/>
            </w:pPr>
          </w:p>
        </w:tc>
        <w:tc>
          <w:tcPr>
            <w:tcW w:w="3166" w:type="dxa"/>
            <w:shd w:val="clear" w:color="auto" w:fill="auto"/>
            <w:vAlign w:val="bottom"/>
          </w:tcPr>
          <w:p w14:paraId="7C3F45B9" w14:textId="77777777" w:rsidR="0062624F" w:rsidRPr="002255E9" w:rsidRDefault="0062624F" w:rsidP="00604247">
            <w:pPr>
              <w:pStyle w:val="TAC"/>
            </w:pPr>
            <w:r w:rsidRPr="002255E9">
              <w:t>E-UTRA Band 3, 8, 40</w:t>
            </w:r>
          </w:p>
        </w:tc>
        <w:tc>
          <w:tcPr>
            <w:tcW w:w="772" w:type="dxa"/>
            <w:shd w:val="clear" w:color="auto" w:fill="auto"/>
            <w:vAlign w:val="center"/>
          </w:tcPr>
          <w:p w14:paraId="2262B9DA"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4080AC66" w14:textId="77777777" w:rsidR="0062624F" w:rsidRPr="002255E9" w:rsidRDefault="0062624F" w:rsidP="00604247">
            <w:pPr>
              <w:pStyle w:val="TAC"/>
            </w:pPr>
            <w:r w:rsidRPr="002255E9">
              <w:t>-</w:t>
            </w:r>
          </w:p>
        </w:tc>
        <w:tc>
          <w:tcPr>
            <w:tcW w:w="772" w:type="dxa"/>
            <w:shd w:val="clear" w:color="auto" w:fill="auto"/>
            <w:vAlign w:val="center"/>
          </w:tcPr>
          <w:p w14:paraId="2362947B"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17E6FAD8" w14:textId="77777777" w:rsidR="0062624F" w:rsidRPr="002255E9" w:rsidRDefault="0062624F" w:rsidP="00604247">
            <w:pPr>
              <w:pStyle w:val="TAC"/>
            </w:pPr>
            <w:r w:rsidRPr="002255E9">
              <w:t>-50</w:t>
            </w:r>
          </w:p>
        </w:tc>
        <w:tc>
          <w:tcPr>
            <w:tcW w:w="1002" w:type="dxa"/>
            <w:shd w:val="clear" w:color="auto" w:fill="auto"/>
            <w:noWrap/>
            <w:vAlign w:val="center"/>
          </w:tcPr>
          <w:p w14:paraId="1331E0E0" w14:textId="77777777" w:rsidR="0062624F" w:rsidRPr="002255E9" w:rsidRDefault="0062624F" w:rsidP="00604247">
            <w:pPr>
              <w:pStyle w:val="TAC"/>
            </w:pPr>
            <w:r w:rsidRPr="002255E9">
              <w:t>1</w:t>
            </w:r>
          </w:p>
        </w:tc>
        <w:tc>
          <w:tcPr>
            <w:tcW w:w="929" w:type="dxa"/>
            <w:shd w:val="clear" w:color="auto" w:fill="auto"/>
            <w:noWrap/>
            <w:vAlign w:val="center"/>
          </w:tcPr>
          <w:p w14:paraId="7B8CB1E3" w14:textId="77777777" w:rsidR="0062624F" w:rsidRPr="002255E9" w:rsidRDefault="0062624F" w:rsidP="00604247">
            <w:pPr>
              <w:pStyle w:val="TAC"/>
            </w:pPr>
            <w:r w:rsidRPr="002255E9">
              <w:t>2</w:t>
            </w:r>
          </w:p>
        </w:tc>
      </w:tr>
      <w:tr w:rsidR="0062624F" w:rsidRPr="002255E9" w14:paraId="2E8A983A" w14:textId="77777777" w:rsidTr="00604247">
        <w:trPr>
          <w:trHeight w:val="224"/>
          <w:jc w:val="center"/>
        </w:trPr>
        <w:tc>
          <w:tcPr>
            <w:tcW w:w="960" w:type="dxa"/>
            <w:vMerge/>
            <w:shd w:val="clear" w:color="auto" w:fill="auto"/>
          </w:tcPr>
          <w:p w14:paraId="6178E703" w14:textId="77777777" w:rsidR="0062624F" w:rsidRPr="002255E9" w:rsidRDefault="0062624F" w:rsidP="00604247">
            <w:pPr>
              <w:pStyle w:val="TAC"/>
            </w:pPr>
          </w:p>
        </w:tc>
        <w:tc>
          <w:tcPr>
            <w:tcW w:w="3166" w:type="dxa"/>
            <w:shd w:val="clear" w:color="auto" w:fill="auto"/>
            <w:vAlign w:val="bottom"/>
          </w:tcPr>
          <w:p w14:paraId="76434723" w14:textId="77777777" w:rsidR="0062624F" w:rsidRPr="002255E9" w:rsidRDefault="0062624F" w:rsidP="00604247">
            <w:pPr>
              <w:pStyle w:val="TAC"/>
            </w:pPr>
            <w:r w:rsidRPr="002255E9">
              <w:t>Frequency range</w:t>
            </w:r>
          </w:p>
        </w:tc>
        <w:tc>
          <w:tcPr>
            <w:tcW w:w="772" w:type="dxa"/>
            <w:shd w:val="clear" w:color="auto" w:fill="auto"/>
            <w:vAlign w:val="center"/>
          </w:tcPr>
          <w:p w14:paraId="0E0CFCE2" w14:textId="77777777" w:rsidR="0062624F" w:rsidRPr="002255E9" w:rsidRDefault="0062624F" w:rsidP="00604247">
            <w:pPr>
              <w:pStyle w:val="TAC"/>
            </w:pPr>
            <w:r w:rsidRPr="002255E9">
              <w:t>470</w:t>
            </w:r>
          </w:p>
        </w:tc>
        <w:tc>
          <w:tcPr>
            <w:tcW w:w="362" w:type="dxa"/>
            <w:shd w:val="clear" w:color="auto" w:fill="auto"/>
            <w:vAlign w:val="center"/>
          </w:tcPr>
          <w:p w14:paraId="234E249F" w14:textId="77777777" w:rsidR="0062624F" w:rsidRPr="002255E9" w:rsidRDefault="0062624F" w:rsidP="00604247">
            <w:pPr>
              <w:pStyle w:val="TAC"/>
            </w:pPr>
            <w:r w:rsidRPr="002255E9">
              <w:t>-</w:t>
            </w:r>
          </w:p>
        </w:tc>
        <w:tc>
          <w:tcPr>
            <w:tcW w:w="772" w:type="dxa"/>
            <w:shd w:val="clear" w:color="auto" w:fill="auto"/>
            <w:vAlign w:val="center"/>
          </w:tcPr>
          <w:p w14:paraId="07DFBC49" w14:textId="77777777" w:rsidR="0062624F" w:rsidRPr="002255E9" w:rsidRDefault="0062624F" w:rsidP="00604247">
            <w:pPr>
              <w:pStyle w:val="TAC"/>
            </w:pPr>
            <w:r w:rsidRPr="002255E9">
              <w:t>694</w:t>
            </w:r>
          </w:p>
        </w:tc>
        <w:tc>
          <w:tcPr>
            <w:tcW w:w="983" w:type="dxa"/>
            <w:shd w:val="clear" w:color="auto" w:fill="auto"/>
            <w:vAlign w:val="center"/>
          </w:tcPr>
          <w:p w14:paraId="2D46EBCD" w14:textId="77777777" w:rsidR="0062624F" w:rsidRPr="002255E9" w:rsidRDefault="0062624F" w:rsidP="00604247">
            <w:pPr>
              <w:pStyle w:val="TAC"/>
            </w:pPr>
            <w:r w:rsidRPr="002255E9">
              <w:t>-42</w:t>
            </w:r>
          </w:p>
        </w:tc>
        <w:tc>
          <w:tcPr>
            <w:tcW w:w="1002" w:type="dxa"/>
            <w:shd w:val="clear" w:color="auto" w:fill="auto"/>
            <w:noWrap/>
            <w:vAlign w:val="center"/>
          </w:tcPr>
          <w:p w14:paraId="14D0E28E" w14:textId="77777777" w:rsidR="0062624F" w:rsidRPr="002255E9" w:rsidRDefault="0062624F" w:rsidP="00604247">
            <w:pPr>
              <w:pStyle w:val="TAC"/>
            </w:pPr>
            <w:r w:rsidRPr="002255E9">
              <w:t>8</w:t>
            </w:r>
          </w:p>
        </w:tc>
        <w:tc>
          <w:tcPr>
            <w:tcW w:w="929" w:type="dxa"/>
            <w:shd w:val="clear" w:color="auto" w:fill="auto"/>
            <w:noWrap/>
            <w:vAlign w:val="center"/>
          </w:tcPr>
          <w:p w14:paraId="2C901537" w14:textId="77777777" w:rsidR="0062624F" w:rsidRPr="002255E9" w:rsidRDefault="0062624F" w:rsidP="00604247">
            <w:pPr>
              <w:pStyle w:val="TAC"/>
            </w:pPr>
          </w:p>
        </w:tc>
      </w:tr>
      <w:tr w:rsidR="0062624F" w:rsidRPr="002255E9" w14:paraId="27A0D06A" w14:textId="77777777" w:rsidTr="00604247">
        <w:trPr>
          <w:trHeight w:val="224"/>
          <w:jc w:val="center"/>
        </w:trPr>
        <w:tc>
          <w:tcPr>
            <w:tcW w:w="960" w:type="dxa"/>
            <w:vMerge w:val="restart"/>
            <w:shd w:val="clear" w:color="auto" w:fill="auto"/>
          </w:tcPr>
          <w:p w14:paraId="15FEBA38" w14:textId="77777777" w:rsidR="0062624F" w:rsidRPr="002255E9" w:rsidRDefault="0062624F" w:rsidP="00604247">
            <w:pPr>
              <w:pStyle w:val="TAC"/>
            </w:pPr>
            <w:r w:rsidRPr="002255E9">
              <w:t>73</w:t>
            </w:r>
          </w:p>
        </w:tc>
        <w:tc>
          <w:tcPr>
            <w:tcW w:w="3166" w:type="dxa"/>
            <w:shd w:val="clear" w:color="auto" w:fill="auto"/>
            <w:vAlign w:val="bottom"/>
          </w:tcPr>
          <w:p w14:paraId="683AC551" w14:textId="77777777" w:rsidR="0062624F" w:rsidRPr="002255E9" w:rsidRDefault="0062624F" w:rsidP="00604247">
            <w:pPr>
              <w:pStyle w:val="TAC"/>
            </w:pPr>
            <w:r w:rsidRPr="002255E9">
              <w:t>E-UTRA Band 1, 26, 28, 33, 34, 39, 41, 42, 43, 44, 45, 47, 52</w:t>
            </w:r>
          </w:p>
        </w:tc>
        <w:tc>
          <w:tcPr>
            <w:tcW w:w="772" w:type="dxa"/>
            <w:shd w:val="clear" w:color="auto" w:fill="auto"/>
            <w:vAlign w:val="center"/>
          </w:tcPr>
          <w:p w14:paraId="31B09F80"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5FE3BAA1" w14:textId="77777777" w:rsidR="0062624F" w:rsidRPr="002255E9" w:rsidRDefault="0062624F" w:rsidP="00604247">
            <w:pPr>
              <w:pStyle w:val="TAC"/>
            </w:pPr>
            <w:r w:rsidRPr="002255E9">
              <w:t>-</w:t>
            </w:r>
          </w:p>
        </w:tc>
        <w:tc>
          <w:tcPr>
            <w:tcW w:w="772" w:type="dxa"/>
            <w:shd w:val="clear" w:color="auto" w:fill="auto"/>
            <w:vAlign w:val="center"/>
          </w:tcPr>
          <w:p w14:paraId="3E7B971E"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26613191" w14:textId="77777777" w:rsidR="0062624F" w:rsidRPr="002255E9" w:rsidRDefault="0062624F" w:rsidP="00604247">
            <w:pPr>
              <w:pStyle w:val="TAC"/>
            </w:pPr>
            <w:r w:rsidRPr="002255E9">
              <w:t>-50</w:t>
            </w:r>
          </w:p>
        </w:tc>
        <w:tc>
          <w:tcPr>
            <w:tcW w:w="1002" w:type="dxa"/>
            <w:shd w:val="clear" w:color="auto" w:fill="auto"/>
            <w:noWrap/>
            <w:vAlign w:val="center"/>
          </w:tcPr>
          <w:p w14:paraId="79B74F14" w14:textId="77777777" w:rsidR="0062624F" w:rsidRPr="002255E9" w:rsidRDefault="0062624F" w:rsidP="00604247">
            <w:pPr>
              <w:pStyle w:val="TAC"/>
            </w:pPr>
            <w:r w:rsidRPr="002255E9">
              <w:t>1</w:t>
            </w:r>
          </w:p>
        </w:tc>
        <w:tc>
          <w:tcPr>
            <w:tcW w:w="929" w:type="dxa"/>
            <w:shd w:val="clear" w:color="auto" w:fill="auto"/>
            <w:noWrap/>
            <w:vAlign w:val="center"/>
          </w:tcPr>
          <w:p w14:paraId="0861B671" w14:textId="77777777" w:rsidR="0062624F" w:rsidRPr="002255E9" w:rsidRDefault="0062624F" w:rsidP="00604247">
            <w:pPr>
              <w:pStyle w:val="TAC"/>
            </w:pPr>
          </w:p>
        </w:tc>
      </w:tr>
      <w:tr w:rsidR="0062624F" w:rsidRPr="002255E9" w14:paraId="6C9FAABF" w14:textId="77777777" w:rsidTr="00604247">
        <w:trPr>
          <w:trHeight w:val="224"/>
          <w:jc w:val="center"/>
        </w:trPr>
        <w:tc>
          <w:tcPr>
            <w:tcW w:w="960" w:type="dxa"/>
            <w:vMerge/>
            <w:shd w:val="clear" w:color="auto" w:fill="auto"/>
          </w:tcPr>
          <w:p w14:paraId="5F68314C" w14:textId="77777777" w:rsidR="0062624F" w:rsidRPr="002255E9" w:rsidRDefault="0062624F" w:rsidP="00604247">
            <w:pPr>
              <w:pStyle w:val="TAC"/>
            </w:pPr>
          </w:p>
        </w:tc>
        <w:tc>
          <w:tcPr>
            <w:tcW w:w="3166" w:type="dxa"/>
            <w:shd w:val="clear" w:color="auto" w:fill="auto"/>
            <w:vAlign w:val="bottom"/>
          </w:tcPr>
          <w:p w14:paraId="3B3812B1" w14:textId="77777777" w:rsidR="0062624F" w:rsidRPr="002255E9" w:rsidRDefault="0062624F" w:rsidP="00604247">
            <w:pPr>
              <w:pStyle w:val="TAC"/>
            </w:pPr>
            <w:r w:rsidRPr="002255E9">
              <w:t>E-UTRA Band 3, 5, 8, 27, 40</w:t>
            </w:r>
          </w:p>
        </w:tc>
        <w:tc>
          <w:tcPr>
            <w:tcW w:w="772" w:type="dxa"/>
            <w:shd w:val="clear" w:color="auto" w:fill="auto"/>
            <w:vAlign w:val="center"/>
          </w:tcPr>
          <w:p w14:paraId="7131E138"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219A2824" w14:textId="77777777" w:rsidR="0062624F" w:rsidRPr="002255E9" w:rsidRDefault="0062624F" w:rsidP="00604247">
            <w:pPr>
              <w:pStyle w:val="TAC"/>
            </w:pPr>
            <w:r w:rsidRPr="002255E9">
              <w:t>-</w:t>
            </w:r>
          </w:p>
        </w:tc>
        <w:tc>
          <w:tcPr>
            <w:tcW w:w="772" w:type="dxa"/>
            <w:shd w:val="clear" w:color="auto" w:fill="auto"/>
            <w:vAlign w:val="center"/>
          </w:tcPr>
          <w:p w14:paraId="3202BE3A"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2E48860C" w14:textId="77777777" w:rsidR="0062624F" w:rsidRPr="002255E9" w:rsidRDefault="0062624F" w:rsidP="00604247">
            <w:pPr>
              <w:pStyle w:val="TAC"/>
            </w:pPr>
            <w:r w:rsidRPr="002255E9">
              <w:t>-50</w:t>
            </w:r>
          </w:p>
        </w:tc>
        <w:tc>
          <w:tcPr>
            <w:tcW w:w="1002" w:type="dxa"/>
            <w:shd w:val="clear" w:color="auto" w:fill="auto"/>
            <w:noWrap/>
            <w:vAlign w:val="center"/>
          </w:tcPr>
          <w:p w14:paraId="2F4B3F12" w14:textId="77777777" w:rsidR="0062624F" w:rsidRPr="002255E9" w:rsidRDefault="0062624F" w:rsidP="00604247">
            <w:pPr>
              <w:pStyle w:val="TAC"/>
            </w:pPr>
            <w:r w:rsidRPr="002255E9">
              <w:t>1</w:t>
            </w:r>
          </w:p>
        </w:tc>
        <w:tc>
          <w:tcPr>
            <w:tcW w:w="929" w:type="dxa"/>
            <w:shd w:val="clear" w:color="auto" w:fill="auto"/>
            <w:noWrap/>
            <w:vAlign w:val="center"/>
          </w:tcPr>
          <w:p w14:paraId="74BF5EAB" w14:textId="77777777" w:rsidR="0062624F" w:rsidRPr="002255E9" w:rsidRDefault="0062624F" w:rsidP="00604247">
            <w:pPr>
              <w:pStyle w:val="TAC"/>
            </w:pPr>
            <w:r w:rsidRPr="002255E9">
              <w:t>2</w:t>
            </w:r>
          </w:p>
        </w:tc>
      </w:tr>
      <w:tr w:rsidR="0062624F" w:rsidRPr="002255E9" w14:paraId="0C1D2BE5" w14:textId="77777777" w:rsidTr="00604247">
        <w:trPr>
          <w:trHeight w:val="224"/>
          <w:jc w:val="center"/>
        </w:trPr>
        <w:tc>
          <w:tcPr>
            <w:tcW w:w="960" w:type="dxa"/>
            <w:vMerge w:val="restart"/>
            <w:shd w:val="clear" w:color="auto" w:fill="auto"/>
          </w:tcPr>
          <w:p w14:paraId="44665F7E" w14:textId="77777777" w:rsidR="0062624F" w:rsidRPr="002255E9" w:rsidRDefault="0062624F" w:rsidP="00604247">
            <w:pPr>
              <w:pStyle w:val="TAC"/>
            </w:pPr>
            <w:r w:rsidRPr="002255E9">
              <w:lastRenderedPageBreak/>
              <w:t>74</w:t>
            </w:r>
          </w:p>
        </w:tc>
        <w:tc>
          <w:tcPr>
            <w:tcW w:w="3166" w:type="dxa"/>
            <w:shd w:val="clear" w:color="auto" w:fill="auto"/>
            <w:vAlign w:val="bottom"/>
          </w:tcPr>
          <w:p w14:paraId="266A333A" w14:textId="77777777" w:rsidR="0062624F" w:rsidRPr="002255E9" w:rsidRDefault="0062624F" w:rsidP="00604247">
            <w:pPr>
              <w:pStyle w:val="TAC"/>
            </w:pPr>
            <w:r w:rsidRPr="002255E9">
              <w:t xml:space="preserve">E-UTRA Band 1, 2, 3, 4, 5, 7, 8, 12, 13, 17, 18, 19, 20, 26, 28, 29, 31, 34, 38, 39, 40, 41, 42, 43, 48, 52, 65, 66, 67, 68, 85, 103 </w:t>
            </w:r>
          </w:p>
          <w:p w14:paraId="533BF25D" w14:textId="77777777" w:rsidR="0062624F" w:rsidRPr="002255E9" w:rsidRDefault="0062624F" w:rsidP="00604247">
            <w:pPr>
              <w:pStyle w:val="TAC"/>
            </w:pPr>
            <w:r w:rsidRPr="002255E9">
              <w:t>NR Band n77, n78</w:t>
            </w:r>
          </w:p>
        </w:tc>
        <w:tc>
          <w:tcPr>
            <w:tcW w:w="772" w:type="dxa"/>
            <w:shd w:val="clear" w:color="auto" w:fill="auto"/>
            <w:vAlign w:val="center"/>
          </w:tcPr>
          <w:p w14:paraId="3DCDBFC3"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19427DD9" w14:textId="77777777" w:rsidR="0062624F" w:rsidRPr="002255E9" w:rsidRDefault="0062624F" w:rsidP="00604247">
            <w:pPr>
              <w:pStyle w:val="TAC"/>
            </w:pPr>
            <w:r w:rsidRPr="002255E9">
              <w:t>-</w:t>
            </w:r>
          </w:p>
        </w:tc>
        <w:tc>
          <w:tcPr>
            <w:tcW w:w="772" w:type="dxa"/>
            <w:shd w:val="clear" w:color="auto" w:fill="auto"/>
            <w:vAlign w:val="center"/>
          </w:tcPr>
          <w:p w14:paraId="26E2B7CA"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62B17E92" w14:textId="77777777" w:rsidR="0062624F" w:rsidRPr="002255E9" w:rsidRDefault="0062624F" w:rsidP="00604247">
            <w:pPr>
              <w:pStyle w:val="TAC"/>
            </w:pPr>
            <w:r w:rsidRPr="002255E9">
              <w:t>-50</w:t>
            </w:r>
          </w:p>
        </w:tc>
        <w:tc>
          <w:tcPr>
            <w:tcW w:w="1002" w:type="dxa"/>
            <w:shd w:val="clear" w:color="auto" w:fill="auto"/>
            <w:noWrap/>
            <w:vAlign w:val="center"/>
          </w:tcPr>
          <w:p w14:paraId="4E519E19" w14:textId="77777777" w:rsidR="0062624F" w:rsidRPr="002255E9" w:rsidRDefault="0062624F" w:rsidP="00604247">
            <w:pPr>
              <w:pStyle w:val="TAC"/>
            </w:pPr>
            <w:r w:rsidRPr="002255E9">
              <w:t>1</w:t>
            </w:r>
          </w:p>
        </w:tc>
        <w:tc>
          <w:tcPr>
            <w:tcW w:w="929" w:type="dxa"/>
            <w:shd w:val="clear" w:color="auto" w:fill="auto"/>
            <w:noWrap/>
            <w:vAlign w:val="center"/>
          </w:tcPr>
          <w:p w14:paraId="2C2B16F9" w14:textId="77777777" w:rsidR="0062624F" w:rsidRPr="002255E9" w:rsidRDefault="0062624F" w:rsidP="00604247">
            <w:pPr>
              <w:pStyle w:val="TAC"/>
            </w:pPr>
          </w:p>
        </w:tc>
      </w:tr>
      <w:tr w:rsidR="0062624F" w:rsidRPr="002255E9" w14:paraId="01C2789C" w14:textId="77777777" w:rsidTr="00604247">
        <w:trPr>
          <w:trHeight w:val="224"/>
          <w:jc w:val="center"/>
        </w:trPr>
        <w:tc>
          <w:tcPr>
            <w:tcW w:w="960" w:type="dxa"/>
            <w:vMerge/>
            <w:shd w:val="clear" w:color="auto" w:fill="auto"/>
          </w:tcPr>
          <w:p w14:paraId="5629B713" w14:textId="77777777" w:rsidR="0062624F" w:rsidRPr="002255E9" w:rsidRDefault="0062624F" w:rsidP="00604247">
            <w:pPr>
              <w:pStyle w:val="TAC"/>
            </w:pPr>
          </w:p>
        </w:tc>
        <w:tc>
          <w:tcPr>
            <w:tcW w:w="3166" w:type="dxa"/>
            <w:shd w:val="clear" w:color="auto" w:fill="auto"/>
            <w:vAlign w:val="center"/>
          </w:tcPr>
          <w:p w14:paraId="1961274D" w14:textId="77777777" w:rsidR="0062624F" w:rsidRPr="002255E9" w:rsidRDefault="0062624F" w:rsidP="00604247">
            <w:pPr>
              <w:pStyle w:val="TAC"/>
            </w:pPr>
            <w:r w:rsidRPr="002255E9">
              <w:rPr>
                <w:rFonts w:eastAsia="MS Mincho"/>
              </w:rPr>
              <w:t>NR Band n79</w:t>
            </w:r>
          </w:p>
        </w:tc>
        <w:tc>
          <w:tcPr>
            <w:tcW w:w="772" w:type="dxa"/>
            <w:shd w:val="clear" w:color="auto" w:fill="auto"/>
            <w:vAlign w:val="center"/>
          </w:tcPr>
          <w:p w14:paraId="3F2D6ED1" w14:textId="77777777" w:rsidR="0062624F" w:rsidRPr="002255E9" w:rsidRDefault="0062624F" w:rsidP="00604247">
            <w:pPr>
              <w:pStyle w:val="TAC"/>
            </w:pPr>
            <w:proofErr w:type="spellStart"/>
            <w:r w:rsidRPr="002255E9">
              <w:rPr>
                <w:rFonts w:eastAsia="MS Mincho"/>
              </w:rPr>
              <w:t>FDL_low</w:t>
            </w:r>
            <w:proofErr w:type="spellEnd"/>
          </w:p>
        </w:tc>
        <w:tc>
          <w:tcPr>
            <w:tcW w:w="362" w:type="dxa"/>
            <w:shd w:val="clear" w:color="auto" w:fill="auto"/>
            <w:vAlign w:val="center"/>
          </w:tcPr>
          <w:p w14:paraId="4D012A75" w14:textId="77777777" w:rsidR="0062624F" w:rsidRPr="002255E9" w:rsidRDefault="0062624F" w:rsidP="00604247">
            <w:pPr>
              <w:pStyle w:val="TAC"/>
            </w:pPr>
            <w:r w:rsidRPr="002255E9">
              <w:rPr>
                <w:rFonts w:eastAsia="MS Mincho"/>
              </w:rPr>
              <w:t>-</w:t>
            </w:r>
          </w:p>
        </w:tc>
        <w:tc>
          <w:tcPr>
            <w:tcW w:w="772" w:type="dxa"/>
            <w:shd w:val="clear" w:color="auto" w:fill="auto"/>
            <w:vAlign w:val="center"/>
          </w:tcPr>
          <w:p w14:paraId="40C69EE0" w14:textId="77777777" w:rsidR="0062624F" w:rsidRPr="002255E9" w:rsidRDefault="0062624F" w:rsidP="00604247">
            <w:pPr>
              <w:pStyle w:val="TAC"/>
            </w:pPr>
            <w:proofErr w:type="spellStart"/>
            <w:r w:rsidRPr="002255E9">
              <w:rPr>
                <w:rFonts w:eastAsia="MS Mincho"/>
              </w:rPr>
              <w:t>FDL_high</w:t>
            </w:r>
            <w:proofErr w:type="spellEnd"/>
          </w:p>
        </w:tc>
        <w:tc>
          <w:tcPr>
            <w:tcW w:w="983" w:type="dxa"/>
            <w:shd w:val="clear" w:color="auto" w:fill="auto"/>
            <w:vAlign w:val="center"/>
          </w:tcPr>
          <w:p w14:paraId="1EC9BF15" w14:textId="77777777" w:rsidR="0062624F" w:rsidRPr="002255E9" w:rsidRDefault="0062624F" w:rsidP="00604247">
            <w:pPr>
              <w:pStyle w:val="TAC"/>
            </w:pPr>
            <w:r w:rsidRPr="002255E9">
              <w:rPr>
                <w:rFonts w:eastAsia="MS Mincho"/>
              </w:rPr>
              <w:t>-50</w:t>
            </w:r>
          </w:p>
        </w:tc>
        <w:tc>
          <w:tcPr>
            <w:tcW w:w="1002" w:type="dxa"/>
            <w:shd w:val="clear" w:color="auto" w:fill="auto"/>
            <w:noWrap/>
            <w:vAlign w:val="center"/>
          </w:tcPr>
          <w:p w14:paraId="3CB45BF3" w14:textId="77777777" w:rsidR="0062624F" w:rsidRPr="002255E9" w:rsidRDefault="0062624F" w:rsidP="00604247">
            <w:pPr>
              <w:pStyle w:val="TAC"/>
            </w:pPr>
            <w:r w:rsidRPr="002255E9">
              <w:rPr>
                <w:rFonts w:eastAsia="MS Mincho"/>
              </w:rPr>
              <w:t>1</w:t>
            </w:r>
          </w:p>
        </w:tc>
        <w:tc>
          <w:tcPr>
            <w:tcW w:w="929" w:type="dxa"/>
            <w:shd w:val="clear" w:color="auto" w:fill="auto"/>
            <w:noWrap/>
            <w:vAlign w:val="center"/>
          </w:tcPr>
          <w:p w14:paraId="6E385284" w14:textId="77777777" w:rsidR="0062624F" w:rsidRPr="002255E9" w:rsidRDefault="0062624F" w:rsidP="00604247">
            <w:pPr>
              <w:pStyle w:val="TAC"/>
            </w:pPr>
            <w:r w:rsidRPr="002255E9">
              <w:rPr>
                <w:rFonts w:eastAsia="MS Mincho"/>
              </w:rPr>
              <w:t>2</w:t>
            </w:r>
          </w:p>
        </w:tc>
      </w:tr>
      <w:tr w:rsidR="0062624F" w:rsidRPr="002255E9" w14:paraId="34BA8396" w14:textId="77777777" w:rsidTr="00604247">
        <w:trPr>
          <w:trHeight w:val="224"/>
          <w:jc w:val="center"/>
        </w:trPr>
        <w:tc>
          <w:tcPr>
            <w:tcW w:w="960" w:type="dxa"/>
            <w:vMerge/>
            <w:shd w:val="clear" w:color="auto" w:fill="auto"/>
          </w:tcPr>
          <w:p w14:paraId="1C99A64E" w14:textId="77777777" w:rsidR="0062624F" w:rsidRPr="002255E9" w:rsidRDefault="0062624F" w:rsidP="00604247">
            <w:pPr>
              <w:pStyle w:val="TAC"/>
            </w:pPr>
          </w:p>
        </w:tc>
        <w:tc>
          <w:tcPr>
            <w:tcW w:w="3166" w:type="dxa"/>
            <w:shd w:val="clear" w:color="auto" w:fill="auto"/>
            <w:vAlign w:val="center"/>
          </w:tcPr>
          <w:p w14:paraId="4D8DC991" w14:textId="77777777" w:rsidR="0062624F" w:rsidRPr="002255E9" w:rsidRDefault="0062624F" w:rsidP="00604247">
            <w:pPr>
              <w:pStyle w:val="TAC"/>
            </w:pPr>
            <w:r w:rsidRPr="002255E9">
              <w:t>Frequency range</w:t>
            </w:r>
          </w:p>
        </w:tc>
        <w:tc>
          <w:tcPr>
            <w:tcW w:w="772" w:type="dxa"/>
            <w:shd w:val="clear" w:color="auto" w:fill="auto"/>
            <w:vAlign w:val="center"/>
          </w:tcPr>
          <w:p w14:paraId="537A983D" w14:textId="77777777" w:rsidR="0062624F" w:rsidRPr="002255E9" w:rsidRDefault="0062624F" w:rsidP="00604247">
            <w:pPr>
              <w:pStyle w:val="TAC"/>
            </w:pPr>
            <w:r w:rsidRPr="002255E9">
              <w:t>1884.5</w:t>
            </w:r>
          </w:p>
        </w:tc>
        <w:tc>
          <w:tcPr>
            <w:tcW w:w="362" w:type="dxa"/>
            <w:shd w:val="clear" w:color="auto" w:fill="auto"/>
            <w:vAlign w:val="center"/>
          </w:tcPr>
          <w:p w14:paraId="212F50D3" w14:textId="77777777" w:rsidR="0062624F" w:rsidRPr="002255E9" w:rsidRDefault="0062624F" w:rsidP="00604247">
            <w:pPr>
              <w:pStyle w:val="TAC"/>
            </w:pPr>
            <w:r w:rsidRPr="002255E9">
              <w:t>-</w:t>
            </w:r>
          </w:p>
        </w:tc>
        <w:tc>
          <w:tcPr>
            <w:tcW w:w="772" w:type="dxa"/>
            <w:shd w:val="clear" w:color="auto" w:fill="auto"/>
            <w:vAlign w:val="center"/>
          </w:tcPr>
          <w:p w14:paraId="2F3C8160" w14:textId="77777777" w:rsidR="0062624F" w:rsidRPr="002255E9" w:rsidRDefault="0062624F" w:rsidP="00604247">
            <w:pPr>
              <w:pStyle w:val="TAC"/>
            </w:pPr>
            <w:r w:rsidRPr="002255E9">
              <w:t>1915.7</w:t>
            </w:r>
          </w:p>
        </w:tc>
        <w:tc>
          <w:tcPr>
            <w:tcW w:w="983" w:type="dxa"/>
            <w:shd w:val="clear" w:color="auto" w:fill="auto"/>
            <w:vAlign w:val="center"/>
          </w:tcPr>
          <w:p w14:paraId="3F3C07BB" w14:textId="77777777" w:rsidR="0062624F" w:rsidRPr="002255E9" w:rsidRDefault="0062624F" w:rsidP="00604247">
            <w:pPr>
              <w:pStyle w:val="TAC"/>
            </w:pPr>
            <w:r w:rsidRPr="002255E9">
              <w:t>-41</w:t>
            </w:r>
          </w:p>
        </w:tc>
        <w:tc>
          <w:tcPr>
            <w:tcW w:w="1002" w:type="dxa"/>
            <w:shd w:val="clear" w:color="auto" w:fill="auto"/>
            <w:noWrap/>
            <w:vAlign w:val="center"/>
          </w:tcPr>
          <w:p w14:paraId="7D017230" w14:textId="77777777" w:rsidR="0062624F" w:rsidRPr="002255E9" w:rsidRDefault="0062624F" w:rsidP="00604247">
            <w:pPr>
              <w:pStyle w:val="TAC"/>
            </w:pPr>
            <w:r w:rsidRPr="002255E9">
              <w:t>0.3</w:t>
            </w:r>
          </w:p>
        </w:tc>
        <w:tc>
          <w:tcPr>
            <w:tcW w:w="929" w:type="dxa"/>
            <w:shd w:val="clear" w:color="auto" w:fill="auto"/>
            <w:noWrap/>
            <w:vAlign w:val="center"/>
          </w:tcPr>
          <w:p w14:paraId="3B8692CD" w14:textId="77777777" w:rsidR="0062624F" w:rsidRPr="002255E9" w:rsidRDefault="0062624F" w:rsidP="00604247">
            <w:pPr>
              <w:pStyle w:val="TAC"/>
            </w:pPr>
            <w:r w:rsidRPr="002255E9">
              <w:t>8</w:t>
            </w:r>
          </w:p>
        </w:tc>
      </w:tr>
      <w:tr w:rsidR="0062624F" w:rsidRPr="002255E9" w14:paraId="3F3B5302" w14:textId="77777777" w:rsidTr="00604247">
        <w:trPr>
          <w:trHeight w:val="224"/>
          <w:jc w:val="center"/>
        </w:trPr>
        <w:tc>
          <w:tcPr>
            <w:tcW w:w="960" w:type="dxa"/>
            <w:vMerge/>
            <w:shd w:val="clear" w:color="auto" w:fill="auto"/>
          </w:tcPr>
          <w:p w14:paraId="7256E569" w14:textId="77777777" w:rsidR="0062624F" w:rsidRPr="002255E9" w:rsidRDefault="0062624F" w:rsidP="00604247">
            <w:pPr>
              <w:pStyle w:val="TAC"/>
            </w:pPr>
          </w:p>
        </w:tc>
        <w:tc>
          <w:tcPr>
            <w:tcW w:w="3166" w:type="dxa"/>
            <w:shd w:val="clear" w:color="auto" w:fill="auto"/>
            <w:vAlign w:val="bottom"/>
          </w:tcPr>
          <w:p w14:paraId="0AABD7C5" w14:textId="77777777" w:rsidR="0062624F" w:rsidRPr="002255E9" w:rsidRDefault="0062624F" w:rsidP="00604247">
            <w:pPr>
              <w:pStyle w:val="TAC"/>
            </w:pPr>
            <w:r w:rsidRPr="002255E9">
              <w:t>Frequency range</w:t>
            </w:r>
          </w:p>
        </w:tc>
        <w:tc>
          <w:tcPr>
            <w:tcW w:w="772" w:type="dxa"/>
            <w:shd w:val="clear" w:color="auto" w:fill="auto"/>
            <w:vAlign w:val="center"/>
          </w:tcPr>
          <w:p w14:paraId="7D816652" w14:textId="77777777" w:rsidR="0062624F" w:rsidRPr="002255E9" w:rsidRDefault="0062624F" w:rsidP="00604247">
            <w:pPr>
              <w:pStyle w:val="TAC"/>
            </w:pPr>
            <w:r w:rsidRPr="002255E9">
              <w:t>1400</w:t>
            </w:r>
          </w:p>
        </w:tc>
        <w:tc>
          <w:tcPr>
            <w:tcW w:w="362" w:type="dxa"/>
            <w:shd w:val="clear" w:color="auto" w:fill="auto"/>
            <w:vAlign w:val="center"/>
          </w:tcPr>
          <w:p w14:paraId="683F5C1C" w14:textId="77777777" w:rsidR="0062624F" w:rsidRPr="002255E9" w:rsidRDefault="0062624F" w:rsidP="00604247">
            <w:pPr>
              <w:pStyle w:val="TAC"/>
            </w:pPr>
            <w:r w:rsidRPr="002255E9">
              <w:t>-</w:t>
            </w:r>
          </w:p>
        </w:tc>
        <w:tc>
          <w:tcPr>
            <w:tcW w:w="772" w:type="dxa"/>
            <w:shd w:val="clear" w:color="auto" w:fill="auto"/>
            <w:vAlign w:val="center"/>
          </w:tcPr>
          <w:p w14:paraId="61BD95D5" w14:textId="77777777" w:rsidR="0062624F" w:rsidRPr="002255E9" w:rsidRDefault="0062624F" w:rsidP="00604247">
            <w:pPr>
              <w:pStyle w:val="TAC"/>
            </w:pPr>
            <w:r w:rsidRPr="002255E9">
              <w:t>1427</w:t>
            </w:r>
          </w:p>
        </w:tc>
        <w:tc>
          <w:tcPr>
            <w:tcW w:w="983" w:type="dxa"/>
            <w:shd w:val="clear" w:color="auto" w:fill="auto"/>
            <w:vAlign w:val="center"/>
          </w:tcPr>
          <w:p w14:paraId="4129E94A" w14:textId="77777777" w:rsidR="0062624F" w:rsidRPr="002255E9" w:rsidRDefault="0062624F" w:rsidP="00604247">
            <w:pPr>
              <w:pStyle w:val="TAC"/>
            </w:pPr>
            <w:r w:rsidRPr="002255E9">
              <w:t>-32</w:t>
            </w:r>
          </w:p>
        </w:tc>
        <w:tc>
          <w:tcPr>
            <w:tcW w:w="1002" w:type="dxa"/>
            <w:shd w:val="clear" w:color="auto" w:fill="auto"/>
            <w:noWrap/>
            <w:vAlign w:val="center"/>
          </w:tcPr>
          <w:p w14:paraId="7FE79EB6" w14:textId="77777777" w:rsidR="0062624F" w:rsidRPr="002255E9" w:rsidRDefault="0062624F" w:rsidP="00604247">
            <w:pPr>
              <w:pStyle w:val="TAC"/>
            </w:pPr>
            <w:r w:rsidRPr="002255E9">
              <w:t>27</w:t>
            </w:r>
          </w:p>
        </w:tc>
        <w:tc>
          <w:tcPr>
            <w:tcW w:w="929" w:type="dxa"/>
            <w:shd w:val="clear" w:color="auto" w:fill="auto"/>
            <w:noWrap/>
            <w:vAlign w:val="center"/>
          </w:tcPr>
          <w:p w14:paraId="73C09C5B" w14:textId="77777777" w:rsidR="0062624F" w:rsidRPr="002255E9" w:rsidRDefault="0062624F" w:rsidP="00604247">
            <w:pPr>
              <w:pStyle w:val="TAC"/>
            </w:pPr>
            <w:r w:rsidRPr="002255E9">
              <w:t>15, 41</w:t>
            </w:r>
          </w:p>
        </w:tc>
      </w:tr>
      <w:tr w:rsidR="0062624F" w:rsidRPr="002255E9" w14:paraId="27021E42" w14:textId="77777777" w:rsidTr="00604247">
        <w:trPr>
          <w:trHeight w:val="224"/>
          <w:jc w:val="center"/>
        </w:trPr>
        <w:tc>
          <w:tcPr>
            <w:tcW w:w="960" w:type="dxa"/>
            <w:vMerge/>
            <w:shd w:val="clear" w:color="auto" w:fill="auto"/>
          </w:tcPr>
          <w:p w14:paraId="61EC489E" w14:textId="77777777" w:rsidR="0062624F" w:rsidRPr="002255E9" w:rsidRDefault="0062624F" w:rsidP="00604247">
            <w:pPr>
              <w:pStyle w:val="TAC"/>
            </w:pPr>
          </w:p>
        </w:tc>
        <w:tc>
          <w:tcPr>
            <w:tcW w:w="3166" w:type="dxa"/>
            <w:shd w:val="clear" w:color="auto" w:fill="auto"/>
            <w:vAlign w:val="bottom"/>
          </w:tcPr>
          <w:p w14:paraId="40AACDE2" w14:textId="77777777" w:rsidR="0062624F" w:rsidRPr="002255E9" w:rsidRDefault="0062624F" w:rsidP="00604247">
            <w:pPr>
              <w:pStyle w:val="TAC"/>
            </w:pPr>
            <w:r w:rsidRPr="002255E9">
              <w:t>Frequency range</w:t>
            </w:r>
          </w:p>
        </w:tc>
        <w:tc>
          <w:tcPr>
            <w:tcW w:w="772" w:type="dxa"/>
            <w:shd w:val="clear" w:color="auto" w:fill="auto"/>
            <w:vAlign w:val="center"/>
          </w:tcPr>
          <w:p w14:paraId="73A933EF" w14:textId="77777777" w:rsidR="0062624F" w:rsidRPr="002255E9" w:rsidRDefault="0062624F" w:rsidP="00604247">
            <w:pPr>
              <w:pStyle w:val="TAC"/>
            </w:pPr>
            <w:r w:rsidRPr="002255E9">
              <w:t>1475</w:t>
            </w:r>
          </w:p>
        </w:tc>
        <w:tc>
          <w:tcPr>
            <w:tcW w:w="362" w:type="dxa"/>
            <w:shd w:val="clear" w:color="auto" w:fill="auto"/>
            <w:vAlign w:val="center"/>
          </w:tcPr>
          <w:p w14:paraId="3D3A5A0D" w14:textId="77777777" w:rsidR="0062624F" w:rsidRPr="002255E9" w:rsidRDefault="0062624F" w:rsidP="00604247">
            <w:pPr>
              <w:pStyle w:val="TAC"/>
            </w:pPr>
            <w:r w:rsidRPr="002255E9">
              <w:t>-</w:t>
            </w:r>
          </w:p>
        </w:tc>
        <w:tc>
          <w:tcPr>
            <w:tcW w:w="772" w:type="dxa"/>
            <w:shd w:val="clear" w:color="auto" w:fill="auto"/>
            <w:vAlign w:val="center"/>
          </w:tcPr>
          <w:p w14:paraId="029D72BA" w14:textId="77777777" w:rsidR="0062624F" w:rsidRPr="002255E9" w:rsidRDefault="0062624F" w:rsidP="00604247">
            <w:pPr>
              <w:pStyle w:val="TAC"/>
            </w:pPr>
            <w:r w:rsidRPr="002255E9">
              <w:t>1488</w:t>
            </w:r>
          </w:p>
        </w:tc>
        <w:tc>
          <w:tcPr>
            <w:tcW w:w="983" w:type="dxa"/>
            <w:shd w:val="clear" w:color="auto" w:fill="auto"/>
            <w:vAlign w:val="center"/>
          </w:tcPr>
          <w:p w14:paraId="6D47006A" w14:textId="77777777" w:rsidR="0062624F" w:rsidRPr="002255E9" w:rsidRDefault="0062624F" w:rsidP="00604247">
            <w:pPr>
              <w:pStyle w:val="TAC"/>
            </w:pPr>
            <w:r w:rsidRPr="002255E9">
              <w:t>-50</w:t>
            </w:r>
          </w:p>
        </w:tc>
        <w:tc>
          <w:tcPr>
            <w:tcW w:w="1002" w:type="dxa"/>
            <w:shd w:val="clear" w:color="auto" w:fill="auto"/>
            <w:noWrap/>
            <w:vAlign w:val="center"/>
          </w:tcPr>
          <w:p w14:paraId="57E7E136" w14:textId="77777777" w:rsidR="0062624F" w:rsidRPr="002255E9" w:rsidRDefault="0062624F" w:rsidP="00604247">
            <w:pPr>
              <w:pStyle w:val="TAC"/>
            </w:pPr>
            <w:r w:rsidRPr="002255E9">
              <w:t>1</w:t>
            </w:r>
          </w:p>
        </w:tc>
        <w:tc>
          <w:tcPr>
            <w:tcW w:w="929" w:type="dxa"/>
            <w:shd w:val="clear" w:color="auto" w:fill="auto"/>
            <w:noWrap/>
            <w:vAlign w:val="center"/>
          </w:tcPr>
          <w:p w14:paraId="75B7CB60" w14:textId="77777777" w:rsidR="0062624F" w:rsidRPr="002255E9" w:rsidRDefault="0062624F" w:rsidP="00604247">
            <w:pPr>
              <w:pStyle w:val="TAC"/>
            </w:pPr>
            <w:r w:rsidRPr="002255E9">
              <w:t>42</w:t>
            </w:r>
          </w:p>
        </w:tc>
      </w:tr>
      <w:tr w:rsidR="0062624F" w:rsidRPr="002255E9" w14:paraId="53771C32" w14:textId="77777777" w:rsidTr="00604247">
        <w:trPr>
          <w:trHeight w:val="224"/>
          <w:jc w:val="center"/>
        </w:trPr>
        <w:tc>
          <w:tcPr>
            <w:tcW w:w="960" w:type="dxa"/>
            <w:vMerge/>
            <w:shd w:val="clear" w:color="auto" w:fill="auto"/>
          </w:tcPr>
          <w:p w14:paraId="174F9189" w14:textId="77777777" w:rsidR="0062624F" w:rsidRPr="002255E9" w:rsidRDefault="0062624F" w:rsidP="00604247">
            <w:pPr>
              <w:pStyle w:val="TAC"/>
            </w:pPr>
          </w:p>
        </w:tc>
        <w:tc>
          <w:tcPr>
            <w:tcW w:w="3166" w:type="dxa"/>
            <w:shd w:val="clear" w:color="auto" w:fill="auto"/>
            <w:vAlign w:val="bottom"/>
          </w:tcPr>
          <w:p w14:paraId="628EFA27" w14:textId="77777777" w:rsidR="0062624F" w:rsidRPr="002255E9" w:rsidRDefault="0062624F" w:rsidP="00604247">
            <w:pPr>
              <w:pStyle w:val="TAC"/>
            </w:pPr>
            <w:r w:rsidRPr="002255E9">
              <w:t>Frequency range</w:t>
            </w:r>
          </w:p>
        </w:tc>
        <w:tc>
          <w:tcPr>
            <w:tcW w:w="772" w:type="dxa"/>
            <w:shd w:val="clear" w:color="auto" w:fill="auto"/>
            <w:vAlign w:val="center"/>
          </w:tcPr>
          <w:p w14:paraId="221F8BA7" w14:textId="77777777" w:rsidR="0062624F" w:rsidRPr="002255E9" w:rsidRDefault="0062624F" w:rsidP="00604247">
            <w:pPr>
              <w:pStyle w:val="TAC"/>
            </w:pPr>
            <w:r w:rsidRPr="002255E9">
              <w:t>1488</w:t>
            </w:r>
          </w:p>
        </w:tc>
        <w:tc>
          <w:tcPr>
            <w:tcW w:w="362" w:type="dxa"/>
            <w:shd w:val="clear" w:color="auto" w:fill="auto"/>
            <w:vAlign w:val="center"/>
          </w:tcPr>
          <w:p w14:paraId="2F3D4535" w14:textId="77777777" w:rsidR="0062624F" w:rsidRPr="002255E9" w:rsidRDefault="0062624F" w:rsidP="00604247">
            <w:pPr>
              <w:pStyle w:val="TAC"/>
            </w:pPr>
            <w:r w:rsidRPr="002255E9">
              <w:t>-</w:t>
            </w:r>
          </w:p>
        </w:tc>
        <w:tc>
          <w:tcPr>
            <w:tcW w:w="772" w:type="dxa"/>
            <w:shd w:val="clear" w:color="auto" w:fill="auto"/>
            <w:vAlign w:val="center"/>
          </w:tcPr>
          <w:p w14:paraId="5C94DD4A" w14:textId="77777777" w:rsidR="0062624F" w:rsidRPr="002255E9" w:rsidRDefault="0062624F" w:rsidP="00604247">
            <w:pPr>
              <w:pStyle w:val="TAC"/>
            </w:pPr>
            <w:r w:rsidRPr="002255E9">
              <w:t>1518</w:t>
            </w:r>
          </w:p>
        </w:tc>
        <w:tc>
          <w:tcPr>
            <w:tcW w:w="983" w:type="dxa"/>
            <w:shd w:val="clear" w:color="auto" w:fill="auto"/>
            <w:vAlign w:val="center"/>
          </w:tcPr>
          <w:p w14:paraId="55FA5452" w14:textId="77777777" w:rsidR="0062624F" w:rsidRPr="002255E9" w:rsidRDefault="0062624F" w:rsidP="00604247">
            <w:pPr>
              <w:pStyle w:val="TAC"/>
            </w:pPr>
            <w:r w:rsidRPr="002255E9">
              <w:t>-50</w:t>
            </w:r>
          </w:p>
        </w:tc>
        <w:tc>
          <w:tcPr>
            <w:tcW w:w="1002" w:type="dxa"/>
            <w:shd w:val="clear" w:color="auto" w:fill="auto"/>
            <w:noWrap/>
            <w:vAlign w:val="center"/>
          </w:tcPr>
          <w:p w14:paraId="7F81B1F7" w14:textId="77777777" w:rsidR="0062624F" w:rsidRPr="002255E9" w:rsidRDefault="0062624F" w:rsidP="00604247">
            <w:pPr>
              <w:pStyle w:val="TAC"/>
            </w:pPr>
            <w:r w:rsidRPr="002255E9">
              <w:t>1</w:t>
            </w:r>
          </w:p>
        </w:tc>
        <w:tc>
          <w:tcPr>
            <w:tcW w:w="929" w:type="dxa"/>
            <w:shd w:val="clear" w:color="auto" w:fill="auto"/>
            <w:noWrap/>
            <w:vAlign w:val="center"/>
          </w:tcPr>
          <w:p w14:paraId="2D954B51" w14:textId="77777777" w:rsidR="0062624F" w:rsidRPr="002255E9" w:rsidRDefault="0062624F" w:rsidP="00604247">
            <w:pPr>
              <w:pStyle w:val="TAC"/>
            </w:pPr>
            <w:r w:rsidRPr="002255E9">
              <w:t>15</w:t>
            </w:r>
          </w:p>
        </w:tc>
      </w:tr>
      <w:tr w:rsidR="0062624F" w:rsidRPr="002255E9" w14:paraId="3C34FDB8" w14:textId="77777777" w:rsidTr="00604247">
        <w:trPr>
          <w:trHeight w:val="224"/>
          <w:jc w:val="center"/>
        </w:trPr>
        <w:tc>
          <w:tcPr>
            <w:tcW w:w="960" w:type="dxa"/>
            <w:vMerge w:val="restart"/>
            <w:shd w:val="clear" w:color="auto" w:fill="auto"/>
          </w:tcPr>
          <w:p w14:paraId="1B8185BB" w14:textId="77777777" w:rsidR="0062624F" w:rsidRPr="002255E9" w:rsidRDefault="0062624F" w:rsidP="00604247">
            <w:pPr>
              <w:pStyle w:val="TAC"/>
            </w:pPr>
            <w:r w:rsidRPr="002255E9">
              <w:t>85</w:t>
            </w:r>
          </w:p>
        </w:tc>
        <w:tc>
          <w:tcPr>
            <w:tcW w:w="3166" w:type="dxa"/>
            <w:shd w:val="clear" w:color="auto" w:fill="auto"/>
            <w:vAlign w:val="center"/>
          </w:tcPr>
          <w:p w14:paraId="52F4090F" w14:textId="77777777" w:rsidR="0062624F" w:rsidRPr="002255E9" w:rsidRDefault="0062624F" w:rsidP="00604247">
            <w:pPr>
              <w:pStyle w:val="TAC"/>
            </w:pPr>
            <w:r w:rsidRPr="002255E9">
              <w:t>E-UTRA Band 2, 5, 13, 14, 17, 24, 25, 26, 27, 30, 41, 48, 53, 71, 74, 103</w:t>
            </w:r>
          </w:p>
        </w:tc>
        <w:tc>
          <w:tcPr>
            <w:tcW w:w="772" w:type="dxa"/>
            <w:shd w:val="clear" w:color="auto" w:fill="auto"/>
            <w:vAlign w:val="center"/>
          </w:tcPr>
          <w:p w14:paraId="770C7224"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3383CC49" w14:textId="77777777" w:rsidR="0062624F" w:rsidRPr="002255E9" w:rsidRDefault="0062624F" w:rsidP="00604247">
            <w:pPr>
              <w:pStyle w:val="TAC"/>
            </w:pPr>
            <w:r w:rsidRPr="002255E9">
              <w:t>-</w:t>
            </w:r>
          </w:p>
        </w:tc>
        <w:tc>
          <w:tcPr>
            <w:tcW w:w="772" w:type="dxa"/>
            <w:shd w:val="clear" w:color="auto" w:fill="auto"/>
            <w:vAlign w:val="center"/>
          </w:tcPr>
          <w:p w14:paraId="6240D413"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6C14C8A6" w14:textId="77777777" w:rsidR="0062624F" w:rsidRPr="002255E9" w:rsidRDefault="0062624F" w:rsidP="00604247">
            <w:pPr>
              <w:pStyle w:val="TAC"/>
            </w:pPr>
            <w:r w:rsidRPr="002255E9">
              <w:t>-50</w:t>
            </w:r>
          </w:p>
        </w:tc>
        <w:tc>
          <w:tcPr>
            <w:tcW w:w="1002" w:type="dxa"/>
            <w:shd w:val="clear" w:color="auto" w:fill="auto"/>
            <w:noWrap/>
            <w:vAlign w:val="center"/>
          </w:tcPr>
          <w:p w14:paraId="746269C9" w14:textId="77777777" w:rsidR="0062624F" w:rsidRPr="002255E9" w:rsidRDefault="0062624F" w:rsidP="00604247">
            <w:pPr>
              <w:pStyle w:val="TAC"/>
            </w:pPr>
            <w:r w:rsidRPr="002255E9">
              <w:t>1</w:t>
            </w:r>
          </w:p>
        </w:tc>
        <w:tc>
          <w:tcPr>
            <w:tcW w:w="929" w:type="dxa"/>
            <w:shd w:val="clear" w:color="auto" w:fill="auto"/>
            <w:noWrap/>
            <w:vAlign w:val="center"/>
          </w:tcPr>
          <w:p w14:paraId="7E8129FE" w14:textId="77777777" w:rsidR="0062624F" w:rsidRPr="002255E9" w:rsidRDefault="0062624F" w:rsidP="00604247">
            <w:pPr>
              <w:pStyle w:val="TAC"/>
            </w:pPr>
          </w:p>
        </w:tc>
      </w:tr>
      <w:tr w:rsidR="0062624F" w:rsidRPr="002255E9" w14:paraId="47E2BA32" w14:textId="77777777" w:rsidTr="00604247">
        <w:trPr>
          <w:trHeight w:val="224"/>
          <w:jc w:val="center"/>
        </w:trPr>
        <w:tc>
          <w:tcPr>
            <w:tcW w:w="960" w:type="dxa"/>
            <w:vMerge/>
            <w:shd w:val="clear" w:color="auto" w:fill="auto"/>
          </w:tcPr>
          <w:p w14:paraId="57F64CD7" w14:textId="77777777" w:rsidR="0062624F" w:rsidRPr="002255E9" w:rsidRDefault="0062624F" w:rsidP="00604247">
            <w:pPr>
              <w:pStyle w:val="TAC"/>
            </w:pPr>
          </w:p>
        </w:tc>
        <w:tc>
          <w:tcPr>
            <w:tcW w:w="3166" w:type="dxa"/>
            <w:shd w:val="clear" w:color="auto" w:fill="auto"/>
            <w:vAlign w:val="center"/>
          </w:tcPr>
          <w:p w14:paraId="1EEEBB82" w14:textId="77777777" w:rsidR="0062624F" w:rsidRPr="002255E9" w:rsidRDefault="0062624F" w:rsidP="00604247">
            <w:pPr>
              <w:pStyle w:val="TAC"/>
            </w:pPr>
            <w:r w:rsidRPr="002255E9">
              <w:t>E-UTRA Band 4, 51, 66, 70,</w:t>
            </w:r>
          </w:p>
          <w:p w14:paraId="479C372E" w14:textId="77777777" w:rsidR="0062624F" w:rsidRPr="002255E9" w:rsidRDefault="0062624F" w:rsidP="00604247">
            <w:pPr>
              <w:pStyle w:val="TAC"/>
            </w:pPr>
            <w:r w:rsidRPr="002255E9">
              <w:t>NR Band n77</w:t>
            </w:r>
          </w:p>
        </w:tc>
        <w:tc>
          <w:tcPr>
            <w:tcW w:w="772" w:type="dxa"/>
            <w:shd w:val="clear" w:color="auto" w:fill="auto"/>
            <w:vAlign w:val="center"/>
          </w:tcPr>
          <w:p w14:paraId="4EFDA817"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74266606" w14:textId="77777777" w:rsidR="0062624F" w:rsidRPr="002255E9" w:rsidRDefault="0062624F" w:rsidP="00604247">
            <w:pPr>
              <w:pStyle w:val="TAC"/>
            </w:pPr>
            <w:r w:rsidRPr="002255E9">
              <w:t>-</w:t>
            </w:r>
          </w:p>
        </w:tc>
        <w:tc>
          <w:tcPr>
            <w:tcW w:w="772" w:type="dxa"/>
            <w:shd w:val="clear" w:color="auto" w:fill="auto"/>
            <w:vAlign w:val="center"/>
          </w:tcPr>
          <w:p w14:paraId="0024F510"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24DA041D" w14:textId="77777777" w:rsidR="0062624F" w:rsidRPr="002255E9" w:rsidRDefault="0062624F" w:rsidP="00604247">
            <w:pPr>
              <w:pStyle w:val="TAC"/>
            </w:pPr>
            <w:r w:rsidRPr="002255E9">
              <w:t>-50</w:t>
            </w:r>
          </w:p>
        </w:tc>
        <w:tc>
          <w:tcPr>
            <w:tcW w:w="1002" w:type="dxa"/>
            <w:shd w:val="clear" w:color="auto" w:fill="auto"/>
            <w:noWrap/>
            <w:vAlign w:val="center"/>
          </w:tcPr>
          <w:p w14:paraId="5ADC80D6" w14:textId="77777777" w:rsidR="0062624F" w:rsidRPr="002255E9" w:rsidRDefault="0062624F" w:rsidP="00604247">
            <w:pPr>
              <w:pStyle w:val="TAC"/>
            </w:pPr>
            <w:r w:rsidRPr="002255E9">
              <w:t>1</w:t>
            </w:r>
          </w:p>
        </w:tc>
        <w:tc>
          <w:tcPr>
            <w:tcW w:w="929" w:type="dxa"/>
            <w:shd w:val="clear" w:color="auto" w:fill="auto"/>
            <w:noWrap/>
            <w:vAlign w:val="center"/>
          </w:tcPr>
          <w:p w14:paraId="584771B9" w14:textId="77777777" w:rsidR="0062624F" w:rsidRPr="002255E9" w:rsidRDefault="0062624F" w:rsidP="00604247">
            <w:pPr>
              <w:pStyle w:val="TAC"/>
            </w:pPr>
            <w:r w:rsidRPr="002255E9">
              <w:t>2</w:t>
            </w:r>
          </w:p>
        </w:tc>
      </w:tr>
      <w:tr w:rsidR="0062624F" w:rsidRPr="002255E9" w14:paraId="4EF75C74" w14:textId="77777777" w:rsidTr="00604247">
        <w:trPr>
          <w:trHeight w:val="224"/>
          <w:jc w:val="center"/>
        </w:trPr>
        <w:tc>
          <w:tcPr>
            <w:tcW w:w="960" w:type="dxa"/>
            <w:vMerge/>
            <w:shd w:val="clear" w:color="auto" w:fill="auto"/>
          </w:tcPr>
          <w:p w14:paraId="600DF0E5" w14:textId="77777777" w:rsidR="0062624F" w:rsidRPr="002255E9" w:rsidRDefault="0062624F" w:rsidP="00604247">
            <w:pPr>
              <w:pStyle w:val="TAC"/>
            </w:pPr>
          </w:p>
        </w:tc>
        <w:tc>
          <w:tcPr>
            <w:tcW w:w="3166" w:type="dxa"/>
            <w:shd w:val="clear" w:color="auto" w:fill="auto"/>
            <w:vAlign w:val="center"/>
          </w:tcPr>
          <w:p w14:paraId="11DF6E24" w14:textId="77777777" w:rsidR="0062624F" w:rsidRPr="002255E9" w:rsidRDefault="0062624F" w:rsidP="00604247">
            <w:pPr>
              <w:pStyle w:val="TAC"/>
            </w:pPr>
            <w:r w:rsidRPr="002255E9">
              <w:t>E-UTRA Band 12, 85</w:t>
            </w:r>
          </w:p>
        </w:tc>
        <w:tc>
          <w:tcPr>
            <w:tcW w:w="772" w:type="dxa"/>
            <w:shd w:val="clear" w:color="auto" w:fill="auto"/>
            <w:vAlign w:val="center"/>
          </w:tcPr>
          <w:p w14:paraId="4391129A"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2F836847" w14:textId="77777777" w:rsidR="0062624F" w:rsidRPr="002255E9" w:rsidRDefault="0062624F" w:rsidP="00604247">
            <w:pPr>
              <w:pStyle w:val="TAC"/>
            </w:pPr>
            <w:r w:rsidRPr="002255E9">
              <w:t>-</w:t>
            </w:r>
          </w:p>
        </w:tc>
        <w:tc>
          <w:tcPr>
            <w:tcW w:w="772" w:type="dxa"/>
            <w:shd w:val="clear" w:color="auto" w:fill="auto"/>
            <w:vAlign w:val="center"/>
          </w:tcPr>
          <w:p w14:paraId="5F442676"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54845F52" w14:textId="77777777" w:rsidR="0062624F" w:rsidRPr="002255E9" w:rsidRDefault="0062624F" w:rsidP="00604247">
            <w:pPr>
              <w:pStyle w:val="TAC"/>
            </w:pPr>
            <w:r w:rsidRPr="002255E9">
              <w:t>-50</w:t>
            </w:r>
          </w:p>
        </w:tc>
        <w:tc>
          <w:tcPr>
            <w:tcW w:w="1002" w:type="dxa"/>
            <w:shd w:val="clear" w:color="auto" w:fill="auto"/>
            <w:noWrap/>
            <w:vAlign w:val="center"/>
          </w:tcPr>
          <w:p w14:paraId="7549C08D" w14:textId="77777777" w:rsidR="0062624F" w:rsidRPr="002255E9" w:rsidRDefault="0062624F" w:rsidP="00604247">
            <w:pPr>
              <w:pStyle w:val="TAC"/>
            </w:pPr>
            <w:r w:rsidRPr="002255E9">
              <w:t>1</w:t>
            </w:r>
          </w:p>
        </w:tc>
        <w:tc>
          <w:tcPr>
            <w:tcW w:w="929" w:type="dxa"/>
            <w:shd w:val="clear" w:color="auto" w:fill="auto"/>
            <w:noWrap/>
            <w:vAlign w:val="center"/>
          </w:tcPr>
          <w:p w14:paraId="296CD36A" w14:textId="77777777" w:rsidR="0062624F" w:rsidRPr="002255E9" w:rsidRDefault="0062624F" w:rsidP="00604247">
            <w:pPr>
              <w:pStyle w:val="TAC"/>
            </w:pPr>
            <w:r w:rsidRPr="002255E9">
              <w:t>15</w:t>
            </w:r>
          </w:p>
        </w:tc>
      </w:tr>
      <w:tr w:rsidR="0062624F" w:rsidRPr="002255E9" w14:paraId="28214F8B" w14:textId="77777777" w:rsidTr="00604247">
        <w:trPr>
          <w:trHeight w:val="224"/>
          <w:jc w:val="center"/>
        </w:trPr>
        <w:tc>
          <w:tcPr>
            <w:tcW w:w="960" w:type="dxa"/>
            <w:vMerge w:val="restart"/>
            <w:shd w:val="clear" w:color="auto" w:fill="auto"/>
          </w:tcPr>
          <w:p w14:paraId="02A2AAE8" w14:textId="77777777" w:rsidR="0062624F" w:rsidRPr="002255E9" w:rsidRDefault="0062624F" w:rsidP="00604247">
            <w:pPr>
              <w:pStyle w:val="TAC"/>
            </w:pPr>
            <w:r w:rsidRPr="002255E9">
              <w:t>87</w:t>
            </w:r>
          </w:p>
        </w:tc>
        <w:tc>
          <w:tcPr>
            <w:tcW w:w="3166" w:type="dxa"/>
            <w:shd w:val="clear" w:color="auto" w:fill="auto"/>
            <w:vAlign w:val="bottom"/>
          </w:tcPr>
          <w:p w14:paraId="358334D0" w14:textId="77777777" w:rsidR="0062624F" w:rsidRPr="002255E9" w:rsidRDefault="0062624F" w:rsidP="00604247">
            <w:pPr>
              <w:pStyle w:val="TAC"/>
            </w:pPr>
            <w:r w:rsidRPr="002255E9">
              <w:t>E-UTRA Band 1, 3, 7, 8, 22, 28, 31, 32, 33, 34, 38, 40, 42, 43, 47, 52, 65, 68, 72</w:t>
            </w:r>
          </w:p>
        </w:tc>
        <w:tc>
          <w:tcPr>
            <w:tcW w:w="772" w:type="dxa"/>
            <w:shd w:val="clear" w:color="auto" w:fill="auto"/>
            <w:vAlign w:val="center"/>
          </w:tcPr>
          <w:p w14:paraId="058DE1B1"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2F17EA6A" w14:textId="77777777" w:rsidR="0062624F" w:rsidRPr="002255E9" w:rsidRDefault="0062624F" w:rsidP="00604247">
            <w:pPr>
              <w:pStyle w:val="TAC"/>
            </w:pPr>
            <w:r w:rsidRPr="002255E9">
              <w:t>-</w:t>
            </w:r>
          </w:p>
        </w:tc>
        <w:tc>
          <w:tcPr>
            <w:tcW w:w="772" w:type="dxa"/>
            <w:shd w:val="clear" w:color="auto" w:fill="auto"/>
            <w:vAlign w:val="center"/>
          </w:tcPr>
          <w:p w14:paraId="4388B74E"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6EECFA28" w14:textId="77777777" w:rsidR="0062624F" w:rsidRPr="002255E9" w:rsidRDefault="0062624F" w:rsidP="00604247">
            <w:pPr>
              <w:pStyle w:val="TAC"/>
            </w:pPr>
            <w:r w:rsidRPr="002255E9">
              <w:t>-50</w:t>
            </w:r>
          </w:p>
        </w:tc>
        <w:tc>
          <w:tcPr>
            <w:tcW w:w="1002" w:type="dxa"/>
            <w:shd w:val="clear" w:color="auto" w:fill="auto"/>
            <w:noWrap/>
            <w:vAlign w:val="center"/>
          </w:tcPr>
          <w:p w14:paraId="1445D409" w14:textId="77777777" w:rsidR="0062624F" w:rsidRPr="002255E9" w:rsidRDefault="0062624F" w:rsidP="00604247">
            <w:pPr>
              <w:pStyle w:val="TAC"/>
            </w:pPr>
            <w:r w:rsidRPr="002255E9">
              <w:t>1</w:t>
            </w:r>
          </w:p>
        </w:tc>
        <w:tc>
          <w:tcPr>
            <w:tcW w:w="929" w:type="dxa"/>
            <w:shd w:val="clear" w:color="auto" w:fill="auto"/>
            <w:noWrap/>
            <w:vAlign w:val="center"/>
          </w:tcPr>
          <w:p w14:paraId="55E4085A" w14:textId="77777777" w:rsidR="0062624F" w:rsidRPr="002255E9" w:rsidRDefault="0062624F" w:rsidP="00604247">
            <w:pPr>
              <w:pStyle w:val="TAC"/>
            </w:pPr>
          </w:p>
        </w:tc>
      </w:tr>
      <w:tr w:rsidR="0062624F" w:rsidRPr="002255E9" w14:paraId="63C61450" w14:textId="77777777" w:rsidTr="00604247">
        <w:trPr>
          <w:trHeight w:val="224"/>
          <w:jc w:val="center"/>
        </w:trPr>
        <w:tc>
          <w:tcPr>
            <w:tcW w:w="960" w:type="dxa"/>
            <w:vMerge/>
            <w:shd w:val="clear" w:color="auto" w:fill="auto"/>
          </w:tcPr>
          <w:p w14:paraId="20F56216" w14:textId="77777777" w:rsidR="0062624F" w:rsidRPr="002255E9" w:rsidRDefault="0062624F" w:rsidP="00604247">
            <w:pPr>
              <w:pStyle w:val="TAC"/>
            </w:pPr>
          </w:p>
        </w:tc>
        <w:tc>
          <w:tcPr>
            <w:tcW w:w="3166" w:type="dxa"/>
            <w:shd w:val="clear" w:color="auto" w:fill="auto"/>
            <w:vAlign w:val="bottom"/>
          </w:tcPr>
          <w:p w14:paraId="00C0B0A0" w14:textId="77777777" w:rsidR="0062624F" w:rsidRPr="002255E9" w:rsidRDefault="0062624F" w:rsidP="00604247">
            <w:pPr>
              <w:pStyle w:val="TAC"/>
            </w:pPr>
            <w:r w:rsidRPr="002255E9">
              <w:t>E-UTRA Band, 20</w:t>
            </w:r>
          </w:p>
        </w:tc>
        <w:tc>
          <w:tcPr>
            <w:tcW w:w="772" w:type="dxa"/>
            <w:shd w:val="clear" w:color="auto" w:fill="auto"/>
            <w:vAlign w:val="center"/>
          </w:tcPr>
          <w:p w14:paraId="7B449A4D"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11E07450" w14:textId="77777777" w:rsidR="0062624F" w:rsidRPr="002255E9" w:rsidRDefault="0062624F" w:rsidP="00604247">
            <w:pPr>
              <w:pStyle w:val="TAC"/>
            </w:pPr>
            <w:r w:rsidRPr="002255E9">
              <w:t>-</w:t>
            </w:r>
          </w:p>
        </w:tc>
        <w:tc>
          <w:tcPr>
            <w:tcW w:w="772" w:type="dxa"/>
            <w:shd w:val="clear" w:color="auto" w:fill="auto"/>
            <w:vAlign w:val="center"/>
          </w:tcPr>
          <w:p w14:paraId="6ADAD523"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682F82C5" w14:textId="77777777" w:rsidR="0062624F" w:rsidRPr="002255E9" w:rsidRDefault="0062624F" w:rsidP="00604247">
            <w:pPr>
              <w:pStyle w:val="TAC"/>
            </w:pPr>
            <w:r w:rsidRPr="002255E9">
              <w:t>-50</w:t>
            </w:r>
          </w:p>
        </w:tc>
        <w:tc>
          <w:tcPr>
            <w:tcW w:w="1002" w:type="dxa"/>
            <w:shd w:val="clear" w:color="auto" w:fill="auto"/>
            <w:noWrap/>
            <w:vAlign w:val="center"/>
          </w:tcPr>
          <w:p w14:paraId="01B89E5B" w14:textId="77777777" w:rsidR="0062624F" w:rsidRPr="002255E9" w:rsidRDefault="0062624F" w:rsidP="00604247">
            <w:pPr>
              <w:pStyle w:val="TAC"/>
            </w:pPr>
            <w:r w:rsidRPr="002255E9">
              <w:t>1</w:t>
            </w:r>
          </w:p>
        </w:tc>
        <w:tc>
          <w:tcPr>
            <w:tcW w:w="929" w:type="dxa"/>
            <w:shd w:val="clear" w:color="auto" w:fill="auto"/>
            <w:noWrap/>
            <w:vAlign w:val="center"/>
          </w:tcPr>
          <w:p w14:paraId="229FB3EB" w14:textId="77777777" w:rsidR="0062624F" w:rsidRPr="002255E9" w:rsidRDefault="0062624F" w:rsidP="00604247">
            <w:pPr>
              <w:pStyle w:val="TAC"/>
            </w:pPr>
            <w:r w:rsidRPr="002255E9">
              <w:t>2</w:t>
            </w:r>
          </w:p>
        </w:tc>
      </w:tr>
      <w:tr w:rsidR="0062624F" w:rsidRPr="002255E9" w14:paraId="2BCC4242" w14:textId="77777777" w:rsidTr="00604247">
        <w:trPr>
          <w:trHeight w:val="224"/>
          <w:jc w:val="center"/>
        </w:trPr>
        <w:tc>
          <w:tcPr>
            <w:tcW w:w="960" w:type="dxa"/>
            <w:vMerge/>
            <w:shd w:val="clear" w:color="auto" w:fill="auto"/>
          </w:tcPr>
          <w:p w14:paraId="41063F04" w14:textId="77777777" w:rsidR="0062624F" w:rsidRPr="002255E9" w:rsidRDefault="0062624F" w:rsidP="00604247">
            <w:pPr>
              <w:pStyle w:val="TAC"/>
            </w:pPr>
          </w:p>
        </w:tc>
        <w:tc>
          <w:tcPr>
            <w:tcW w:w="3166" w:type="dxa"/>
            <w:shd w:val="clear" w:color="auto" w:fill="auto"/>
            <w:vAlign w:val="bottom"/>
          </w:tcPr>
          <w:p w14:paraId="27AC6342" w14:textId="77777777" w:rsidR="0062624F" w:rsidRPr="002255E9" w:rsidRDefault="0062624F" w:rsidP="00604247">
            <w:pPr>
              <w:pStyle w:val="TAC"/>
            </w:pPr>
            <w:r w:rsidRPr="002255E9">
              <w:t>E-UTRA Band 87, 88</w:t>
            </w:r>
          </w:p>
        </w:tc>
        <w:tc>
          <w:tcPr>
            <w:tcW w:w="772" w:type="dxa"/>
            <w:shd w:val="clear" w:color="auto" w:fill="auto"/>
            <w:vAlign w:val="center"/>
          </w:tcPr>
          <w:p w14:paraId="1B68968C"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16643BD9" w14:textId="77777777" w:rsidR="0062624F" w:rsidRPr="002255E9" w:rsidRDefault="0062624F" w:rsidP="00604247">
            <w:pPr>
              <w:pStyle w:val="TAC"/>
            </w:pPr>
            <w:r w:rsidRPr="002255E9">
              <w:t>-</w:t>
            </w:r>
          </w:p>
        </w:tc>
        <w:tc>
          <w:tcPr>
            <w:tcW w:w="772" w:type="dxa"/>
            <w:shd w:val="clear" w:color="auto" w:fill="auto"/>
            <w:vAlign w:val="center"/>
          </w:tcPr>
          <w:p w14:paraId="1E58B625"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4C5079C4" w14:textId="77777777" w:rsidR="0062624F" w:rsidRPr="002255E9" w:rsidRDefault="0062624F" w:rsidP="00604247">
            <w:pPr>
              <w:pStyle w:val="TAC"/>
            </w:pPr>
            <w:r w:rsidRPr="002255E9">
              <w:t>-50</w:t>
            </w:r>
          </w:p>
        </w:tc>
        <w:tc>
          <w:tcPr>
            <w:tcW w:w="1002" w:type="dxa"/>
            <w:shd w:val="clear" w:color="auto" w:fill="auto"/>
            <w:noWrap/>
            <w:vAlign w:val="center"/>
          </w:tcPr>
          <w:p w14:paraId="465C2341" w14:textId="77777777" w:rsidR="0062624F" w:rsidRPr="002255E9" w:rsidRDefault="0062624F" w:rsidP="00604247">
            <w:pPr>
              <w:pStyle w:val="TAC"/>
            </w:pPr>
            <w:r w:rsidRPr="002255E9">
              <w:t>1</w:t>
            </w:r>
          </w:p>
        </w:tc>
        <w:tc>
          <w:tcPr>
            <w:tcW w:w="929" w:type="dxa"/>
            <w:shd w:val="clear" w:color="auto" w:fill="auto"/>
            <w:noWrap/>
            <w:vAlign w:val="center"/>
          </w:tcPr>
          <w:p w14:paraId="57C1404A" w14:textId="77777777" w:rsidR="0062624F" w:rsidRPr="002255E9" w:rsidRDefault="0062624F" w:rsidP="00604247">
            <w:pPr>
              <w:pStyle w:val="TAC"/>
            </w:pPr>
            <w:r w:rsidRPr="002255E9">
              <w:t>15</w:t>
            </w:r>
          </w:p>
        </w:tc>
      </w:tr>
      <w:tr w:rsidR="0062624F" w:rsidRPr="002255E9" w14:paraId="685BDE40" w14:textId="77777777" w:rsidTr="00604247">
        <w:trPr>
          <w:trHeight w:val="224"/>
          <w:jc w:val="center"/>
        </w:trPr>
        <w:tc>
          <w:tcPr>
            <w:tcW w:w="960" w:type="dxa"/>
            <w:vMerge/>
            <w:shd w:val="clear" w:color="auto" w:fill="auto"/>
          </w:tcPr>
          <w:p w14:paraId="56169C9E" w14:textId="77777777" w:rsidR="0062624F" w:rsidRPr="002255E9" w:rsidRDefault="0062624F" w:rsidP="00604247">
            <w:pPr>
              <w:pStyle w:val="TAC"/>
            </w:pPr>
          </w:p>
        </w:tc>
        <w:tc>
          <w:tcPr>
            <w:tcW w:w="3166" w:type="dxa"/>
            <w:shd w:val="clear" w:color="auto" w:fill="auto"/>
            <w:vAlign w:val="bottom"/>
          </w:tcPr>
          <w:p w14:paraId="3C832D8B" w14:textId="77777777" w:rsidR="0062624F" w:rsidRPr="002255E9" w:rsidRDefault="0062624F" w:rsidP="00604247">
            <w:pPr>
              <w:pStyle w:val="TAC"/>
            </w:pPr>
            <w:r w:rsidRPr="002255E9">
              <w:t>Frequency range</w:t>
            </w:r>
          </w:p>
        </w:tc>
        <w:tc>
          <w:tcPr>
            <w:tcW w:w="772" w:type="dxa"/>
            <w:shd w:val="clear" w:color="auto" w:fill="auto"/>
            <w:vAlign w:val="center"/>
          </w:tcPr>
          <w:p w14:paraId="0F7706AA" w14:textId="77777777" w:rsidR="0062624F" w:rsidRPr="002255E9" w:rsidRDefault="0062624F" w:rsidP="00604247">
            <w:pPr>
              <w:pStyle w:val="TAC"/>
            </w:pPr>
            <w:r w:rsidRPr="002255E9">
              <w:t>470</w:t>
            </w:r>
          </w:p>
        </w:tc>
        <w:tc>
          <w:tcPr>
            <w:tcW w:w="362" w:type="dxa"/>
            <w:shd w:val="clear" w:color="auto" w:fill="auto"/>
            <w:vAlign w:val="center"/>
          </w:tcPr>
          <w:p w14:paraId="64476113" w14:textId="77777777" w:rsidR="0062624F" w:rsidRPr="002255E9" w:rsidRDefault="0062624F" w:rsidP="00604247">
            <w:pPr>
              <w:pStyle w:val="TAC"/>
            </w:pPr>
            <w:r w:rsidRPr="002255E9">
              <w:t>-</w:t>
            </w:r>
          </w:p>
        </w:tc>
        <w:tc>
          <w:tcPr>
            <w:tcW w:w="772" w:type="dxa"/>
            <w:shd w:val="clear" w:color="auto" w:fill="auto"/>
            <w:vAlign w:val="center"/>
          </w:tcPr>
          <w:p w14:paraId="21641462" w14:textId="77777777" w:rsidR="0062624F" w:rsidRPr="002255E9" w:rsidRDefault="0062624F" w:rsidP="00604247">
            <w:pPr>
              <w:pStyle w:val="TAC"/>
            </w:pPr>
            <w:r w:rsidRPr="002255E9">
              <w:t>694</w:t>
            </w:r>
          </w:p>
        </w:tc>
        <w:tc>
          <w:tcPr>
            <w:tcW w:w="983" w:type="dxa"/>
            <w:shd w:val="clear" w:color="auto" w:fill="auto"/>
            <w:vAlign w:val="center"/>
          </w:tcPr>
          <w:p w14:paraId="176EBE75" w14:textId="77777777" w:rsidR="0062624F" w:rsidRPr="002255E9" w:rsidRDefault="0062624F" w:rsidP="00604247">
            <w:pPr>
              <w:pStyle w:val="TAC"/>
            </w:pPr>
            <w:r w:rsidRPr="002255E9">
              <w:t>-42</w:t>
            </w:r>
          </w:p>
        </w:tc>
        <w:tc>
          <w:tcPr>
            <w:tcW w:w="1002" w:type="dxa"/>
            <w:shd w:val="clear" w:color="auto" w:fill="auto"/>
            <w:noWrap/>
            <w:vAlign w:val="center"/>
          </w:tcPr>
          <w:p w14:paraId="0E8D5397" w14:textId="77777777" w:rsidR="0062624F" w:rsidRPr="002255E9" w:rsidRDefault="0062624F" w:rsidP="00604247">
            <w:pPr>
              <w:pStyle w:val="TAC"/>
            </w:pPr>
            <w:r w:rsidRPr="002255E9">
              <w:t>8</w:t>
            </w:r>
          </w:p>
        </w:tc>
        <w:tc>
          <w:tcPr>
            <w:tcW w:w="929" w:type="dxa"/>
            <w:shd w:val="clear" w:color="auto" w:fill="auto"/>
            <w:noWrap/>
            <w:vAlign w:val="center"/>
          </w:tcPr>
          <w:p w14:paraId="5ECC8D76" w14:textId="77777777" w:rsidR="0062624F" w:rsidRPr="002255E9" w:rsidRDefault="0062624F" w:rsidP="00604247">
            <w:pPr>
              <w:pStyle w:val="TAC"/>
            </w:pPr>
          </w:p>
        </w:tc>
      </w:tr>
      <w:tr w:rsidR="0062624F" w:rsidRPr="002255E9" w14:paraId="6398930E" w14:textId="77777777" w:rsidTr="00604247">
        <w:trPr>
          <w:trHeight w:val="224"/>
          <w:jc w:val="center"/>
        </w:trPr>
        <w:tc>
          <w:tcPr>
            <w:tcW w:w="960" w:type="dxa"/>
            <w:vMerge w:val="restart"/>
            <w:shd w:val="clear" w:color="auto" w:fill="auto"/>
          </w:tcPr>
          <w:p w14:paraId="276A3D28" w14:textId="77777777" w:rsidR="0062624F" w:rsidRPr="002255E9" w:rsidRDefault="0062624F" w:rsidP="00604247">
            <w:pPr>
              <w:pStyle w:val="TAC"/>
            </w:pPr>
            <w:r w:rsidRPr="002255E9">
              <w:t>88</w:t>
            </w:r>
          </w:p>
        </w:tc>
        <w:tc>
          <w:tcPr>
            <w:tcW w:w="3166" w:type="dxa"/>
            <w:shd w:val="clear" w:color="auto" w:fill="auto"/>
            <w:vAlign w:val="bottom"/>
          </w:tcPr>
          <w:p w14:paraId="31B8DD55" w14:textId="77777777" w:rsidR="0062624F" w:rsidRPr="002255E9" w:rsidRDefault="0062624F" w:rsidP="00604247">
            <w:pPr>
              <w:pStyle w:val="TAC"/>
            </w:pPr>
            <w:r w:rsidRPr="002255E9">
              <w:t>E-UTRA Band 1, 3, 7, 8, 20, 22, 28, 31, 32, 33, 34, 38, 40, 42, 43, 47, 52, 65, 68, 72</w:t>
            </w:r>
          </w:p>
        </w:tc>
        <w:tc>
          <w:tcPr>
            <w:tcW w:w="772" w:type="dxa"/>
            <w:shd w:val="clear" w:color="auto" w:fill="auto"/>
            <w:vAlign w:val="center"/>
          </w:tcPr>
          <w:p w14:paraId="1C0FC964"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24ADCE0F" w14:textId="77777777" w:rsidR="0062624F" w:rsidRPr="002255E9" w:rsidRDefault="0062624F" w:rsidP="00604247">
            <w:pPr>
              <w:pStyle w:val="TAC"/>
            </w:pPr>
            <w:r w:rsidRPr="002255E9">
              <w:t>-</w:t>
            </w:r>
          </w:p>
        </w:tc>
        <w:tc>
          <w:tcPr>
            <w:tcW w:w="772" w:type="dxa"/>
            <w:shd w:val="clear" w:color="auto" w:fill="auto"/>
            <w:vAlign w:val="center"/>
          </w:tcPr>
          <w:p w14:paraId="3AC6C8ED"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7716FDC4" w14:textId="77777777" w:rsidR="0062624F" w:rsidRPr="002255E9" w:rsidRDefault="0062624F" w:rsidP="00604247">
            <w:pPr>
              <w:pStyle w:val="TAC"/>
            </w:pPr>
            <w:r w:rsidRPr="002255E9">
              <w:t>-50</w:t>
            </w:r>
          </w:p>
        </w:tc>
        <w:tc>
          <w:tcPr>
            <w:tcW w:w="1002" w:type="dxa"/>
            <w:shd w:val="clear" w:color="auto" w:fill="auto"/>
            <w:noWrap/>
            <w:vAlign w:val="center"/>
          </w:tcPr>
          <w:p w14:paraId="481247F5" w14:textId="77777777" w:rsidR="0062624F" w:rsidRPr="002255E9" w:rsidRDefault="0062624F" w:rsidP="00604247">
            <w:pPr>
              <w:pStyle w:val="TAC"/>
            </w:pPr>
            <w:r w:rsidRPr="002255E9">
              <w:t>1</w:t>
            </w:r>
          </w:p>
        </w:tc>
        <w:tc>
          <w:tcPr>
            <w:tcW w:w="929" w:type="dxa"/>
            <w:shd w:val="clear" w:color="auto" w:fill="auto"/>
            <w:noWrap/>
            <w:vAlign w:val="center"/>
          </w:tcPr>
          <w:p w14:paraId="005F504F" w14:textId="77777777" w:rsidR="0062624F" w:rsidRPr="002255E9" w:rsidRDefault="0062624F" w:rsidP="00604247">
            <w:pPr>
              <w:pStyle w:val="TAC"/>
            </w:pPr>
          </w:p>
        </w:tc>
      </w:tr>
      <w:tr w:rsidR="0062624F" w:rsidRPr="002255E9" w14:paraId="2F0C24B9" w14:textId="77777777" w:rsidTr="00604247">
        <w:trPr>
          <w:trHeight w:val="224"/>
          <w:jc w:val="center"/>
        </w:trPr>
        <w:tc>
          <w:tcPr>
            <w:tcW w:w="960" w:type="dxa"/>
            <w:vMerge/>
            <w:shd w:val="clear" w:color="auto" w:fill="auto"/>
          </w:tcPr>
          <w:p w14:paraId="6F4E6E4E" w14:textId="77777777" w:rsidR="0062624F" w:rsidRPr="002255E9" w:rsidRDefault="0062624F" w:rsidP="00604247">
            <w:pPr>
              <w:pStyle w:val="TAC"/>
            </w:pPr>
          </w:p>
        </w:tc>
        <w:tc>
          <w:tcPr>
            <w:tcW w:w="3166" w:type="dxa"/>
            <w:shd w:val="clear" w:color="auto" w:fill="auto"/>
            <w:vAlign w:val="bottom"/>
          </w:tcPr>
          <w:p w14:paraId="2EEA95FB" w14:textId="77777777" w:rsidR="0062624F" w:rsidRPr="002255E9" w:rsidRDefault="0062624F" w:rsidP="00604247">
            <w:pPr>
              <w:pStyle w:val="TAC"/>
            </w:pPr>
            <w:r w:rsidRPr="002255E9">
              <w:t>E-UTRA Band 87</w:t>
            </w:r>
          </w:p>
        </w:tc>
        <w:tc>
          <w:tcPr>
            <w:tcW w:w="772" w:type="dxa"/>
            <w:shd w:val="clear" w:color="auto" w:fill="auto"/>
            <w:vAlign w:val="center"/>
          </w:tcPr>
          <w:p w14:paraId="78888A62"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2931C764" w14:textId="77777777" w:rsidR="0062624F" w:rsidRPr="002255E9" w:rsidRDefault="0062624F" w:rsidP="00604247">
            <w:pPr>
              <w:pStyle w:val="TAC"/>
            </w:pPr>
            <w:r w:rsidRPr="002255E9">
              <w:t>-</w:t>
            </w:r>
          </w:p>
        </w:tc>
        <w:tc>
          <w:tcPr>
            <w:tcW w:w="772" w:type="dxa"/>
            <w:shd w:val="clear" w:color="auto" w:fill="auto"/>
            <w:vAlign w:val="center"/>
          </w:tcPr>
          <w:p w14:paraId="75BB0F7B"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244DDED1" w14:textId="77777777" w:rsidR="0062624F" w:rsidRPr="002255E9" w:rsidRDefault="0062624F" w:rsidP="00604247">
            <w:pPr>
              <w:pStyle w:val="TAC"/>
            </w:pPr>
            <w:r w:rsidRPr="002255E9">
              <w:t>-20</w:t>
            </w:r>
          </w:p>
        </w:tc>
        <w:tc>
          <w:tcPr>
            <w:tcW w:w="1002" w:type="dxa"/>
            <w:shd w:val="clear" w:color="auto" w:fill="auto"/>
            <w:noWrap/>
            <w:vAlign w:val="center"/>
          </w:tcPr>
          <w:p w14:paraId="5A69B870" w14:textId="77777777" w:rsidR="0062624F" w:rsidRPr="002255E9" w:rsidRDefault="0062624F" w:rsidP="00604247">
            <w:pPr>
              <w:pStyle w:val="TAC"/>
            </w:pPr>
            <w:r w:rsidRPr="002255E9">
              <w:t>1</w:t>
            </w:r>
          </w:p>
        </w:tc>
        <w:tc>
          <w:tcPr>
            <w:tcW w:w="929" w:type="dxa"/>
            <w:shd w:val="clear" w:color="auto" w:fill="auto"/>
            <w:noWrap/>
            <w:vAlign w:val="center"/>
          </w:tcPr>
          <w:p w14:paraId="24D58997" w14:textId="77777777" w:rsidR="0062624F" w:rsidRPr="002255E9" w:rsidRDefault="0062624F" w:rsidP="00604247">
            <w:pPr>
              <w:pStyle w:val="TAC"/>
            </w:pPr>
            <w:r w:rsidRPr="002255E9">
              <w:t>15</w:t>
            </w:r>
          </w:p>
        </w:tc>
      </w:tr>
      <w:tr w:rsidR="0062624F" w:rsidRPr="002255E9" w14:paraId="1F0E5399" w14:textId="77777777" w:rsidTr="00604247">
        <w:trPr>
          <w:trHeight w:val="224"/>
          <w:jc w:val="center"/>
        </w:trPr>
        <w:tc>
          <w:tcPr>
            <w:tcW w:w="960" w:type="dxa"/>
            <w:vMerge/>
            <w:shd w:val="clear" w:color="auto" w:fill="auto"/>
          </w:tcPr>
          <w:p w14:paraId="7FE98FE4" w14:textId="77777777" w:rsidR="0062624F" w:rsidRPr="002255E9" w:rsidRDefault="0062624F" w:rsidP="00604247">
            <w:pPr>
              <w:pStyle w:val="TAC"/>
            </w:pPr>
          </w:p>
        </w:tc>
        <w:tc>
          <w:tcPr>
            <w:tcW w:w="3166" w:type="dxa"/>
            <w:shd w:val="clear" w:color="auto" w:fill="auto"/>
            <w:vAlign w:val="bottom"/>
          </w:tcPr>
          <w:p w14:paraId="3E4210FE" w14:textId="77777777" w:rsidR="0062624F" w:rsidRPr="002255E9" w:rsidRDefault="0062624F" w:rsidP="00604247">
            <w:pPr>
              <w:pStyle w:val="TAC"/>
            </w:pPr>
            <w:r w:rsidRPr="002255E9">
              <w:t>E-UTRA Band 88</w:t>
            </w:r>
          </w:p>
        </w:tc>
        <w:tc>
          <w:tcPr>
            <w:tcW w:w="772" w:type="dxa"/>
            <w:shd w:val="clear" w:color="auto" w:fill="auto"/>
            <w:vAlign w:val="center"/>
          </w:tcPr>
          <w:p w14:paraId="0792C129" w14:textId="77777777" w:rsidR="0062624F" w:rsidRPr="002255E9" w:rsidRDefault="0062624F" w:rsidP="00604247">
            <w:pPr>
              <w:pStyle w:val="TAC"/>
            </w:pPr>
            <w:proofErr w:type="spellStart"/>
            <w:r w:rsidRPr="002255E9">
              <w:t>FDL_low</w:t>
            </w:r>
            <w:proofErr w:type="spellEnd"/>
            <w:r w:rsidRPr="002255E9">
              <w:t xml:space="preserve"> </w:t>
            </w:r>
          </w:p>
        </w:tc>
        <w:tc>
          <w:tcPr>
            <w:tcW w:w="362" w:type="dxa"/>
            <w:shd w:val="clear" w:color="auto" w:fill="auto"/>
            <w:vAlign w:val="center"/>
          </w:tcPr>
          <w:p w14:paraId="2408F00D" w14:textId="77777777" w:rsidR="0062624F" w:rsidRPr="002255E9" w:rsidRDefault="0062624F" w:rsidP="00604247">
            <w:pPr>
              <w:pStyle w:val="TAC"/>
            </w:pPr>
            <w:r w:rsidRPr="002255E9">
              <w:t>-</w:t>
            </w:r>
          </w:p>
        </w:tc>
        <w:tc>
          <w:tcPr>
            <w:tcW w:w="772" w:type="dxa"/>
            <w:shd w:val="clear" w:color="auto" w:fill="auto"/>
            <w:vAlign w:val="center"/>
          </w:tcPr>
          <w:p w14:paraId="05EDF85F" w14:textId="77777777" w:rsidR="0062624F" w:rsidRPr="002255E9" w:rsidRDefault="0062624F" w:rsidP="00604247">
            <w:pPr>
              <w:pStyle w:val="TAC"/>
            </w:pPr>
            <w:proofErr w:type="spellStart"/>
            <w:r w:rsidRPr="002255E9">
              <w:t>FDL_high</w:t>
            </w:r>
            <w:proofErr w:type="spellEnd"/>
          </w:p>
        </w:tc>
        <w:tc>
          <w:tcPr>
            <w:tcW w:w="983" w:type="dxa"/>
            <w:shd w:val="clear" w:color="auto" w:fill="auto"/>
            <w:vAlign w:val="center"/>
          </w:tcPr>
          <w:p w14:paraId="155DF93B" w14:textId="77777777" w:rsidR="0062624F" w:rsidRPr="002255E9" w:rsidRDefault="0062624F" w:rsidP="00604247">
            <w:pPr>
              <w:pStyle w:val="TAC"/>
            </w:pPr>
            <w:r w:rsidRPr="002255E9">
              <w:t>-50</w:t>
            </w:r>
          </w:p>
        </w:tc>
        <w:tc>
          <w:tcPr>
            <w:tcW w:w="1002" w:type="dxa"/>
            <w:shd w:val="clear" w:color="auto" w:fill="auto"/>
            <w:noWrap/>
            <w:vAlign w:val="center"/>
          </w:tcPr>
          <w:p w14:paraId="512F000F" w14:textId="77777777" w:rsidR="0062624F" w:rsidRPr="002255E9" w:rsidRDefault="0062624F" w:rsidP="00604247">
            <w:pPr>
              <w:pStyle w:val="TAC"/>
            </w:pPr>
            <w:r w:rsidRPr="002255E9">
              <w:t>1</w:t>
            </w:r>
          </w:p>
        </w:tc>
        <w:tc>
          <w:tcPr>
            <w:tcW w:w="929" w:type="dxa"/>
            <w:shd w:val="clear" w:color="auto" w:fill="auto"/>
            <w:noWrap/>
            <w:vAlign w:val="center"/>
          </w:tcPr>
          <w:p w14:paraId="13221F10" w14:textId="77777777" w:rsidR="0062624F" w:rsidRPr="002255E9" w:rsidRDefault="0062624F" w:rsidP="00604247">
            <w:pPr>
              <w:pStyle w:val="TAC"/>
            </w:pPr>
            <w:r w:rsidRPr="002255E9">
              <w:t>15</w:t>
            </w:r>
          </w:p>
        </w:tc>
      </w:tr>
      <w:tr w:rsidR="0062624F" w:rsidRPr="002255E9" w14:paraId="4802ADA9" w14:textId="77777777" w:rsidTr="00604247">
        <w:trPr>
          <w:trHeight w:val="224"/>
          <w:jc w:val="center"/>
        </w:trPr>
        <w:tc>
          <w:tcPr>
            <w:tcW w:w="960" w:type="dxa"/>
            <w:vMerge/>
            <w:shd w:val="clear" w:color="auto" w:fill="auto"/>
          </w:tcPr>
          <w:p w14:paraId="03A9E38F" w14:textId="77777777" w:rsidR="0062624F" w:rsidRPr="002255E9" w:rsidRDefault="0062624F" w:rsidP="00604247">
            <w:pPr>
              <w:pStyle w:val="TAC"/>
            </w:pPr>
          </w:p>
        </w:tc>
        <w:tc>
          <w:tcPr>
            <w:tcW w:w="3166" w:type="dxa"/>
            <w:shd w:val="clear" w:color="auto" w:fill="auto"/>
            <w:vAlign w:val="bottom"/>
          </w:tcPr>
          <w:p w14:paraId="278BA9A9" w14:textId="77777777" w:rsidR="0062624F" w:rsidRPr="002255E9" w:rsidRDefault="0062624F" w:rsidP="00604247">
            <w:pPr>
              <w:pStyle w:val="TAC"/>
            </w:pPr>
            <w:r w:rsidRPr="002255E9">
              <w:t>Frequency range</w:t>
            </w:r>
          </w:p>
        </w:tc>
        <w:tc>
          <w:tcPr>
            <w:tcW w:w="772" w:type="dxa"/>
            <w:shd w:val="clear" w:color="auto" w:fill="auto"/>
            <w:vAlign w:val="center"/>
          </w:tcPr>
          <w:p w14:paraId="33F88187" w14:textId="77777777" w:rsidR="0062624F" w:rsidRPr="002255E9" w:rsidRDefault="0062624F" w:rsidP="00604247">
            <w:pPr>
              <w:pStyle w:val="TAC"/>
            </w:pPr>
            <w:r w:rsidRPr="002255E9">
              <w:t>470</w:t>
            </w:r>
          </w:p>
        </w:tc>
        <w:tc>
          <w:tcPr>
            <w:tcW w:w="362" w:type="dxa"/>
            <w:shd w:val="clear" w:color="auto" w:fill="auto"/>
            <w:vAlign w:val="center"/>
          </w:tcPr>
          <w:p w14:paraId="5F8DD64F" w14:textId="77777777" w:rsidR="0062624F" w:rsidRPr="002255E9" w:rsidRDefault="0062624F" w:rsidP="00604247">
            <w:pPr>
              <w:pStyle w:val="TAC"/>
            </w:pPr>
            <w:r w:rsidRPr="002255E9">
              <w:t>-</w:t>
            </w:r>
          </w:p>
        </w:tc>
        <w:tc>
          <w:tcPr>
            <w:tcW w:w="772" w:type="dxa"/>
            <w:shd w:val="clear" w:color="auto" w:fill="auto"/>
            <w:vAlign w:val="center"/>
          </w:tcPr>
          <w:p w14:paraId="5F636C5D" w14:textId="77777777" w:rsidR="0062624F" w:rsidRPr="002255E9" w:rsidRDefault="0062624F" w:rsidP="00604247">
            <w:pPr>
              <w:pStyle w:val="TAC"/>
            </w:pPr>
            <w:r w:rsidRPr="002255E9">
              <w:t>694</w:t>
            </w:r>
          </w:p>
        </w:tc>
        <w:tc>
          <w:tcPr>
            <w:tcW w:w="983" w:type="dxa"/>
            <w:shd w:val="clear" w:color="auto" w:fill="auto"/>
            <w:vAlign w:val="center"/>
          </w:tcPr>
          <w:p w14:paraId="0441198F" w14:textId="77777777" w:rsidR="0062624F" w:rsidRPr="002255E9" w:rsidRDefault="0062624F" w:rsidP="00604247">
            <w:pPr>
              <w:pStyle w:val="TAC"/>
            </w:pPr>
            <w:r w:rsidRPr="002255E9">
              <w:t>-42</w:t>
            </w:r>
          </w:p>
        </w:tc>
        <w:tc>
          <w:tcPr>
            <w:tcW w:w="1002" w:type="dxa"/>
            <w:shd w:val="clear" w:color="auto" w:fill="auto"/>
            <w:noWrap/>
            <w:vAlign w:val="center"/>
          </w:tcPr>
          <w:p w14:paraId="507E3A65" w14:textId="77777777" w:rsidR="0062624F" w:rsidRPr="002255E9" w:rsidRDefault="0062624F" w:rsidP="00604247">
            <w:pPr>
              <w:pStyle w:val="TAC"/>
            </w:pPr>
            <w:r w:rsidRPr="002255E9">
              <w:t>8</w:t>
            </w:r>
          </w:p>
        </w:tc>
        <w:tc>
          <w:tcPr>
            <w:tcW w:w="929" w:type="dxa"/>
            <w:shd w:val="clear" w:color="auto" w:fill="auto"/>
            <w:noWrap/>
            <w:vAlign w:val="center"/>
          </w:tcPr>
          <w:p w14:paraId="15931E6B" w14:textId="77777777" w:rsidR="0062624F" w:rsidRPr="002255E9" w:rsidRDefault="0062624F" w:rsidP="00604247">
            <w:pPr>
              <w:pStyle w:val="TAC"/>
            </w:pPr>
          </w:p>
        </w:tc>
      </w:tr>
      <w:tr w:rsidR="0062624F" w:rsidRPr="002255E9" w14:paraId="1C050DEC" w14:textId="77777777" w:rsidTr="00604247">
        <w:trPr>
          <w:trHeight w:val="224"/>
          <w:jc w:val="center"/>
        </w:trPr>
        <w:tc>
          <w:tcPr>
            <w:tcW w:w="960" w:type="dxa"/>
            <w:vMerge w:val="restart"/>
            <w:shd w:val="clear" w:color="auto" w:fill="auto"/>
          </w:tcPr>
          <w:p w14:paraId="29CD0E7A" w14:textId="77777777" w:rsidR="0062624F" w:rsidRPr="002255E9" w:rsidRDefault="0062624F" w:rsidP="00604247">
            <w:pPr>
              <w:pStyle w:val="TAC"/>
              <w:rPr>
                <w:rFonts w:cs="Arial"/>
                <w:sz w:val="16"/>
                <w:szCs w:val="16"/>
              </w:rPr>
            </w:pPr>
            <w:r w:rsidRPr="002255E9">
              <w:rPr>
                <w:rFonts w:cs="Arial"/>
                <w:szCs w:val="16"/>
              </w:rPr>
              <w:t>103</w:t>
            </w:r>
          </w:p>
        </w:tc>
        <w:tc>
          <w:tcPr>
            <w:tcW w:w="3166" w:type="dxa"/>
            <w:shd w:val="clear" w:color="auto" w:fill="auto"/>
            <w:vAlign w:val="center"/>
          </w:tcPr>
          <w:p w14:paraId="3AB12F3E" w14:textId="77777777" w:rsidR="0062624F" w:rsidRPr="002255E9" w:rsidRDefault="0062624F" w:rsidP="00604247">
            <w:pPr>
              <w:pStyle w:val="TAL"/>
              <w:jc w:val="center"/>
              <w:rPr>
                <w:rFonts w:cs="Arial"/>
                <w:szCs w:val="18"/>
              </w:rPr>
            </w:pPr>
            <w:r w:rsidRPr="002255E9">
              <w:rPr>
                <w:rFonts w:cs="Arial"/>
                <w:szCs w:val="18"/>
              </w:rPr>
              <w:t xml:space="preserve">E-UTRA Band 2, 4, </w:t>
            </w:r>
            <w:proofErr w:type="gramStart"/>
            <w:r w:rsidRPr="002255E9">
              <w:rPr>
                <w:rFonts w:cs="Arial"/>
                <w:szCs w:val="18"/>
              </w:rPr>
              <w:t>5,  12</w:t>
            </w:r>
            <w:proofErr w:type="gramEnd"/>
            <w:r w:rsidRPr="002255E9">
              <w:rPr>
                <w:rFonts w:cs="Arial"/>
                <w:szCs w:val="18"/>
              </w:rPr>
              <w:t>, 13, 14, 17</w:t>
            </w:r>
            <w:r w:rsidRPr="002255E9">
              <w:rPr>
                <w:rFonts w:cs="Arial"/>
                <w:szCs w:val="18"/>
                <w:lang w:eastAsia="zh-CN"/>
              </w:rPr>
              <w:t xml:space="preserve">, 25, 26, 27, 29, 41, 48, 50, 51, </w:t>
            </w:r>
            <w:r w:rsidRPr="002255E9">
              <w:rPr>
                <w:rFonts w:cs="Arial"/>
                <w:szCs w:val="18"/>
              </w:rPr>
              <w:t>53,</w:t>
            </w:r>
            <w:r w:rsidRPr="002255E9">
              <w:rPr>
                <w:rFonts w:ascii="Times New Roman" w:hAnsi="Times New Roman"/>
                <w:szCs w:val="18"/>
              </w:rPr>
              <w:t xml:space="preserve"> </w:t>
            </w:r>
            <w:r w:rsidRPr="002255E9">
              <w:rPr>
                <w:rFonts w:cs="Arial"/>
                <w:szCs w:val="18"/>
                <w:lang w:eastAsia="zh-CN"/>
              </w:rPr>
              <w:t>66, 70, 71</w:t>
            </w:r>
            <w:r w:rsidRPr="002255E9">
              <w:rPr>
                <w:rFonts w:cs="Arial"/>
                <w:szCs w:val="18"/>
                <w:lang w:eastAsia="ja-JP"/>
              </w:rPr>
              <w:t>, 74, 85, 103</w:t>
            </w:r>
          </w:p>
        </w:tc>
        <w:tc>
          <w:tcPr>
            <w:tcW w:w="772" w:type="dxa"/>
            <w:shd w:val="clear" w:color="auto" w:fill="auto"/>
            <w:vAlign w:val="center"/>
          </w:tcPr>
          <w:p w14:paraId="3A6E3DF5" w14:textId="77777777" w:rsidR="0062624F" w:rsidRPr="002255E9" w:rsidRDefault="0062624F" w:rsidP="00604247">
            <w:pPr>
              <w:pStyle w:val="TAR"/>
              <w:rPr>
                <w:szCs w:val="18"/>
              </w:rPr>
            </w:pPr>
            <w:proofErr w:type="spellStart"/>
            <w:r w:rsidRPr="002255E9">
              <w:rPr>
                <w:rFonts w:cs="Arial"/>
                <w:szCs w:val="18"/>
              </w:rPr>
              <w:t>F</w:t>
            </w:r>
            <w:r w:rsidRPr="002255E9">
              <w:rPr>
                <w:rFonts w:cs="Arial"/>
                <w:szCs w:val="18"/>
                <w:vertAlign w:val="subscript"/>
              </w:rPr>
              <w:t>DL_low</w:t>
            </w:r>
            <w:proofErr w:type="spellEnd"/>
            <w:r w:rsidRPr="002255E9">
              <w:rPr>
                <w:rFonts w:cs="Arial"/>
                <w:szCs w:val="18"/>
              </w:rPr>
              <w:t xml:space="preserve"> </w:t>
            </w:r>
          </w:p>
        </w:tc>
        <w:tc>
          <w:tcPr>
            <w:tcW w:w="362" w:type="dxa"/>
            <w:shd w:val="clear" w:color="auto" w:fill="auto"/>
            <w:vAlign w:val="center"/>
          </w:tcPr>
          <w:p w14:paraId="324BB114" w14:textId="77777777" w:rsidR="0062624F" w:rsidRPr="002255E9" w:rsidRDefault="0062624F" w:rsidP="00604247">
            <w:pPr>
              <w:pStyle w:val="TAC"/>
              <w:rPr>
                <w:rFonts w:cs="Arial"/>
                <w:szCs w:val="18"/>
              </w:rPr>
            </w:pPr>
            <w:r w:rsidRPr="002255E9">
              <w:rPr>
                <w:rFonts w:cs="Arial"/>
                <w:szCs w:val="18"/>
              </w:rPr>
              <w:t>-</w:t>
            </w:r>
          </w:p>
        </w:tc>
        <w:tc>
          <w:tcPr>
            <w:tcW w:w="772" w:type="dxa"/>
            <w:shd w:val="clear" w:color="auto" w:fill="auto"/>
            <w:vAlign w:val="center"/>
          </w:tcPr>
          <w:p w14:paraId="1CD51446" w14:textId="77777777" w:rsidR="0062624F" w:rsidRPr="002255E9" w:rsidRDefault="0062624F" w:rsidP="00604247">
            <w:pPr>
              <w:pStyle w:val="TAL"/>
              <w:rPr>
                <w:rFonts w:cs="Arial"/>
                <w:szCs w:val="18"/>
              </w:rPr>
            </w:pPr>
            <w:proofErr w:type="spellStart"/>
            <w:r w:rsidRPr="002255E9">
              <w:rPr>
                <w:rFonts w:cs="Arial"/>
                <w:szCs w:val="18"/>
              </w:rPr>
              <w:t>F</w:t>
            </w:r>
            <w:r w:rsidRPr="002255E9">
              <w:rPr>
                <w:rFonts w:cs="Arial"/>
                <w:szCs w:val="18"/>
                <w:vertAlign w:val="subscript"/>
              </w:rPr>
              <w:t>DL_high</w:t>
            </w:r>
            <w:proofErr w:type="spellEnd"/>
          </w:p>
        </w:tc>
        <w:tc>
          <w:tcPr>
            <w:tcW w:w="983" w:type="dxa"/>
            <w:shd w:val="clear" w:color="auto" w:fill="auto"/>
            <w:vAlign w:val="center"/>
          </w:tcPr>
          <w:p w14:paraId="35778A43" w14:textId="77777777" w:rsidR="0062624F" w:rsidRPr="002255E9" w:rsidRDefault="0062624F" w:rsidP="00604247">
            <w:pPr>
              <w:pStyle w:val="TAC"/>
              <w:rPr>
                <w:rFonts w:cs="Arial"/>
                <w:szCs w:val="18"/>
              </w:rPr>
            </w:pPr>
            <w:r w:rsidRPr="002255E9">
              <w:rPr>
                <w:rFonts w:cs="Arial"/>
                <w:szCs w:val="18"/>
              </w:rPr>
              <w:t>-50</w:t>
            </w:r>
          </w:p>
        </w:tc>
        <w:tc>
          <w:tcPr>
            <w:tcW w:w="1002" w:type="dxa"/>
            <w:shd w:val="clear" w:color="auto" w:fill="auto"/>
            <w:noWrap/>
            <w:vAlign w:val="center"/>
          </w:tcPr>
          <w:p w14:paraId="45FFF518" w14:textId="77777777" w:rsidR="0062624F" w:rsidRPr="002255E9" w:rsidRDefault="0062624F" w:rsidP="00604247">
            <w:pPr>
              <w:pStyle w:val="TAC"/>
              <w:rPr>
                <w:rFonts w:cs="Arial"/>
                <w:szCs w:val="18"/>
              </w:rPr>
            </w:pPr>
            <w:r w:rsidRPr="002255E9">
              <w:rPr>
                <w:rFonts w:cs="Arial"/>
                <w:szCs w:val="18"/>
              </w:rPr>
              <w:t>1</w:t>
            </w:r>
          </w:p>
        </w:tc>
        <w:tc>
          <w:tcPr>
            <w:tcW w:w="929" w:type="dxa"/>
            <w:shd w:val="clear" w:color="auto" w:fill="auto"/>
            <w:noWrap/>
            <w:vAlign w:val="center"/>
          </w:tcPr>
          <w:p w14:paraId="076A81DF" w14:textId="77777777" w:rsidR="0062624F" w:rsidRPr="002255E9" w:rsidRDefault="0062624F" w:rsidP="00604247">
            <w:pPr>
              <w:pStyle w:val="TAC"/>
              <w:rPr>
                <w:rFonts w:cs="Arial"/>
                <w:szCs w:val="18"/>
              </w:rPr>
            </w:pPr>
          </w:p>
        </w:tc>
      </w:tr>
      <w:tr w:rsidR="0062624F" w:rsidRPr="002255E9" w14:paraId="6DF59F9D" w14:textId="77777777" w:rsidTr="00604247">
        <w:trPr>
          <w:trHeight w:val="224"/>
          <w:jc w:val="center"/>
        </w:trPr>
        <w:tc>
          <w:tcPr>
            <w:tcW w:w="960" w:type="dxa"/>
            <w:vMerge/>
            <w:shd w:val="clear" w:color="auto" w:fill="auto"/>
          </w:tcPr>
          <w:p w14:paraId="08F3DC46" w14:textId="77777777" w:rsidR="0062624F" w:rsidRPr="002255E9" w:rsidRDefault="0062624F" w:rsidP="00604247">
            <w:pPr>
              <w:pStyle w:val="TAC"/>
              <w:rPr>
                <w:rFonts w:cs="Arial"/>
                <w:sz w:val="16"/>
                <w:szCs w:val="16"/>
              </w:rPr>
            </w:pPr>
          </w:p>
        </w:tc>
        <w:tc>
          <w:tcPr>
            <w:tcW w:w="3166" w:type="dxa"/>
            <w:shd w:val="clear" w:color="auto" w:fill="auto"/>
            <w:vAlign w:val="center"/>
          </w:tcPr>
          <w:p w14:paraId="0E560C20" w14:textId="77777777" w:rsidR="0062624F" w:rsidRPr="002255E9" w:rsidRDefault="0062624F" w:rsidP="00604247">
            <w:pPr>
              <w:pStyle w:val="TAL"/>
              <w:jc w:val="center"/>
              <w:rPr>
                <w:rFonts w:cs="Arial"/>
                <w:szCs w:val="18"/>
              </w:rPr>
            </w:pPr>
            <w:r w:rsidRPr="002255E9">
              <w:rPr>
                <w:rFonts w:cs="Arial"/>
                <w:szCs w:val="18"/>
              </w:rPr>
              <w:t>E-UTRA Band 24, 30,</w:t>
            </w:r>
          </w:p>
          <w:p w14:paraId="161BDEED" w14:textId="77777777" w:rsidR="0062624F" w:rsidRPr="002255E9" w:rsidRDefault="0062624F" w:rsidP="00604247">
            <w:pPr>
              <w:pStyle w:val="TAL"/>
              <w:jc w:val="center"/>
              <w:rPr>
                <w:rFonts w:cs="Arial"/>
                <w:szCs w:val="18"/>
              </w:rPr>
            </w:pPr>
            <w:r w:rsidRPr="002255E9">
              <w:rPr>
                <w:rFonts w:cs="Arial"/>
                <w:szCs w:val="18"/>
              </w:rPr>
              <w:t>NR Band n77</w:t>
            </w:r>
          </w:p>
        </w:tc>
        <w:tc>
          <w:tcPr>
            <w:tcW w:w="772" w:type="dxa"/>
            <w:shd w:val="clear" w:color="auto" w:fill="auto"/>
            <w:vAlign w:val="center"/>
          </w:tcPr>
          <w:p w14:paraId="4643DF85" w14:textId="77777777" w:rsidR="0062624F" w:rsidRPr="002255E9" w:rsidRDefault="0062624F" w:rsidP="00604247">
            <w:pPr>
              <w:pStyle w:val="TAR"/>
              <w:rPr>
                <w:szCs w:val="18"/>
              </w:rPr>
            </w:pPr>
            <w:proofErr w:type="spellStart"/>
            <w:r w:rsidRPr="002255E9">
              <w:rPr>
                <w:rFonts w:cs="Arial"/>
                <w:szCs w:val="18"/>
              </w:rPr>
              <w:t>F</w:t>
            </w:r>
            <w:r w:rsidRPr="002255E9">
              <w:rPr>
                <w:rFonts w:cs="Arial"/>
                <w:szCs w:val="18"/>
                <w:vertAlign w:val="subscript"/>
              </w:rPr>
              <w:t>DL_low</w:t>
            </w:r>
            <w:proofErr w:type="spellEnd"/>
          </w:p>
        </w:tc>
        <w:tc>
          <w:tcPr>
            <w:tcW w:w="362" w:type="dxa"/>
            <w:shd w:val="clear" w:color="auto" w:fill="auto"/>
            <w:vAlign w:val="center"/>
          </w:tcPr>
          <w:p w14:paraId="34E2DEB6" w14:textId="77777777" w:rsidR="0062624F" w:rsidRPr="002255E9" w:rsidRDefault="0062624F" w:rsidP="00604247">
            <w:pPr>
              <w:pStyle w:val="TAC"/>
              <w:rPr>
                <w:rFonts w:cs="Arial"/>
                <w:szCs w:val="18"/>
              </w:rPr>
            </w:pPr>
            <w:r w:rsidRPr="002255E9">
              <w:rPr>
                <w:rFonts w:cs="Arial"/>
                <w:szCs w:val="18"/>
              </w:rPr>
              <w:t>-</w:t>
            </w:r>
          </w:p>
        </w:tc>
        <w:tc>
          <w:tcPr>
            <w:tcW w:w="772" w:type="dxa"/>
            <w:shd w:val="clear" w:color="auto" w:fill="auto"/>
            <w:vAlign w:val="center"/>
          </w:tcPr>
          <w:p w14:paraId="7E86CD72" w14:textId="77777777" w:rsidR="0062624F" w:rsidRPr="002255E9" w:rsidRDefault="0062624F" w:rsidP="00604247">
            <w:pPr>
              <w:pStyle w:val="TAL"/>
              <w:rPr>
                <w:rFonts w:cs="Arial"/>
                <w:szCs w:val="18"/>
              </w:rPr>
            </w:pPr>
            <w:proofErr w:type="spellStart"/>
            <w:r w:rsidRPr="002255E9">
              <w:rPr>
                <w:rFonts w:cs="Arial"/>
                <w:szCs w:val="18"/>
              </w:rPr>
              <w:t>F</w:t>
            </w:r>
            <w:r w:rsidRPr="002255E9">
              <w:rPr>
                <w:rFonts w:cs="Arial"/>
                <w:szCs w:val="18"/>
                <w:vertAlign w:val="subscript"/>
              </w:rPr>
              <w:t>DL_high</w:t>
            </w:r>
            <w:proofErr w:type="spellEnd"/>
          </w:p>
        </w:tc>
        <w:tc>
          <w:tcPr>
            <w:tcW w:w="983" w:type="dxa"/>
            <w:shd w:val="clear" w:color="auto" w:fill="auto"/>
            <w:vAlign w:val="center"/>
          </w:tcPr>
          <w:p w14:paraId="14848CBF" w14:textId="77777777" w:rsidR="0062624F" w:rsidRPr="002255E9" w:rsidRDefault="0062624F" w:rsidP="00604247">
            <w:pPr>
              <w:pStyle w:val="TAC"/>
              <w:rPr>
                <w:rFonts w:cs="Arial"/>
                <w:szCs w:val="18"/>
              </w:rPr>
            </w:pPr>
            <w:r w:rsidRPr="002255E9">
              <w:rPr>
                <w:rFonts w:cs="Arial"/>
                <w:szCs w:val="18"/>
              </w:rPr>
              <w:t>-50</w:t>
            </w:r>
          </w:p>
        </w:tc>
        <w:tc>
          <w:tcPr>
            <w:tcW w:w="1002" w:type="dxa"/>
            <w:shd w:val="clear" w:color="auto" w:fill="auto"/>
            <w:noWrap/>
            <w:vAlign w:val="center"/>
          </w:tcPr>
          <w:p w14:paraId="3C18384E" w14:textId="77777777" w:rsidR="0062624F" w:rsidRPr="002255E9" w:rsidRDefault="0062624F" w:rsidP="00604247">
            <w:pPr>
              <w:pStyle w:val="TAC"/>
              <w:rPr>
                <w:rFonts w:cs="Arial"/>
                <w:szCs w:val="18"/>
              </w:rPr>
            </w:pPr>
            <w:r w:rsidRPr="002255E9">
              <w:rPr>
                <w:rFonts w:cs="Arial"/>
                <w:szCs w:val="18"/>
              </w:rPr>
              <w:t>1</w:t>
            </w:r>
          </w:p>
        </w:tc>
        <w:tc>
          <w:tcPr>
            <w:tcW w:w="929" w:type="dxa"/>
            <w:shd w:val="clear" w:color="auto" w:fill="auto"/>
            <w:noWrap/>
            <w:vAlign w:val="center"/>
          </w:tcPr>
          <w:p w14:paraId="0834D5AA" w14:textId="77777777" w:rsidR="0062624F" w:rsidRPr="002255E9" w:rsidRDefault="0062624F" w:rsidP="00604247">
            <w:pPr>
              <w:pStyle w:val="TAC"/>
              <w:rPr>
                <w:rFonts w:cs="Arial"/>
                <w:szCs w:val="18"/>
              </w:rPr>
            </w:pPr>
            <w:r w:rsidRPr="002255E9">
              <w:rPr>
                <w:rFonts w:cs="Arial"/>
                <w:szCs w:val="18"/>
              </w:rPr>
              <w:t>2</w:t>
            </w:r>
          </w:p>
        </w:tc>
      </w:tr>
      <w:tr w:rsidR="0062624F" w:rsidRPr="002255E9" w14:paraId="22E2D26B" w14:textId="77777777" w:rsidTr="00604247">
        <w:trPr>
          <w:trHeight w:val="224"/>
          <w:jc w:val="center"/>
        </w:trPr>
        <w:tc>
          <w:tcPr>
            <w:tcW w:w="960" w:type="dxa"/>
            <w:vMerge/>
            <w:shd w:val="clear" w:color="auto" w:fill="auto"/>
          </w:tcPr>
          <w:p w14:paraId="02F94778" w14:textId="77777777" w:rsidR="0062624F" w:rsidRPr="002255E9" w:rsidRDefault="0062624F" w:rsidP="00604247">
            <w:pPr>
              <w:pStyle w:val="TAC"/>
              <w:rPr>
                <w:rFonts w:cs="Arial"/>
                <w:sz w:val="16"/>
                <w:szCs w:val="16"/>
              </w:rPr>
            </w:pPr>
          </w:p>
        </w:tc>
        <w:tc>
          <w:tcPr>
            <w:tcW w:w="3166" w:type="dxa"/>
            <w:shd w:val="clear" w:color="auto" w:fill="auto"/>
            <w:vAlign w:val="center"/>
          </w:tcPr>
          <w:p w14:paraId="30377C9E" w14:textId="77777777" w:rsidR="0062624F" w:rsidRPr="002255E9" w:rsidRDefault="0062624F" w:rsidP="00604247">
            <w:pPr>
              <w:pStyle w:val="TAL"/>
              <w:jc w:val="center"/>
              <w:rPr>
                <w:rFonts w:cs="Arial"/>
                <w:szCs w:val="18"/>
              </w:rPr>
            </w:pPr>
            <w:r w:rsidRPr="002255E9">
              <w:rPr>
                <w:rFonts w:cs="Arial"/>
                <w:szCs w:val="18"/>
              </w:rPr>
              <w:t>Frequency range</w:t>
            </w:r>
          </w:p>
        </w:tc>
        <w:tc>
          <w:tcPr>
            <w:tcW w:w="772" w:type="dxa"/>
            <w:shd w:val="clear" w:color="auto" w:fill="auto"/>
            <w:vAlign w:val="center"/>
          </w:tcPr>
          <w:p w14:paraId="5BB491D1" w14:textId="77777777" w:rsidR="0062624F" w:rsidRPr="002255E9" w:rsidRDefault="0062624F" w:rsidP="00604247">
            <w:pPr>
              <w:pStyle w:val="TAR"/>
              <w:rPr>
                <w:szCs w:val="18"/>
              </w:rPr>
            </w:pPr>
            <w:r w:rsidRPr="002255E9">
              <w:rPr>
                <w:rFonts w:cs="Arial"/>
                <w:szCs w:val="18"/>
              </w:rPr>
              <w:t>769</w:t>
            </w:r>
          </w:p>
        </w:tc>
        <w:tc>
          <w:tcPr>
            <w:tcW w:w="362" w:type="dxa"/>
            <w:shd w:val="clear" w:color="auto" w:fill="auto"/>
            <w:vAlign w:val="center"/>
          </w:tcPr>
          <w:p w14:paraId="394AD64B" w14:textId="77777777" w:rsidR="0062624F" w:rsidRPr="002255E9" w:rsidRDefault="0062624F" w:rsidP="00604247">
            <w:pPr>
              <w:pStyle w:val="TAC"/>
              <w:rPr>
                <w:rFonts w:cs="Arial"/>
                <w:szCs w:val="18"/>
              </w:rPr>
            </w:pPr>
            <w:r w:rsidRPr="002255E9">
              <w:rPr>
                <w:rFonts w:cs="Arial"/>
                <w:szCs w:val="18"/>
              </w:rPr>
              <w:t>-</w:t>
            </w:r>
          </w:p>
        </w:tc>
        <w:tc>
          <w:tcPr>
            <w:tcW w:w="772" w:type="dxa"/>
            <w:shd w:val="clear" w:color="auto" w:fill="auto"/>
            <w:vAlign w:val="center"/>
          </w:tcPr>
          <w:p w14:paraId="070BCD26" w14:textId="77777777" w:rsidR="0062624F" w:rsidRPr="002255E9" w:rsidRDefault="0062624F" w:rsidP="00604247">
            <w:pPr>
              <w:pStyle w:val="TAL"/>
              <w:rPr>
                <w:rFonts w:cs="Arial"/>
                <w:szCs w:val="18"/>
              </w:rPr>
            </w:pPr>
            <w:r w:rsidRPr="002255E9">
              <w:rPr>
                <w:rFonts w:cs="Arial"/>
                <w:szCs w:val="18"/>
              </w:rPr>
              <w:t>775</w:t>
            </w:r>
          </w:p>
        </w:tc>
        <w:tc>
          <w:tcPr>
            <w:tcW w:w="983" w:type="dxa"/>
            <w:shd w:val="clear" w:color="auto" w:fill="auto"/>
            <w:vAlign w:val="center"/>
          </w:tcPr>
          <w:p w14:paraId="6AC9CC5F" w14:textId="77777777" w:rsidR="0062624F" w:rsidRPr="002255E9" w:rsidRDefault="0062624F" w:rsidP="00604247">
            <w:pPr>
              <w:pStyle w:val="TAC"/>
              <w:rPr>
                <w:rFonts w:cs="Arial"/>
                <w:szCs w:val="18"/>
              </w:rPr>
            </w:pPr>
            <w:r w:rsidRPr="002255E9">
              <w:rPr>
                <w:rFonts w:cs="Arial"/>
                <w:szCs w:val="18"/>
              </w:rPr>
              <w:t>-35</w:t>
            </w:r>
          </w:p>
        </w:tc>
        <w:tc>
          <w:tcPr>
            <w:tcW w:w="1002" w:type="dxa"/>
            <w:shd w:val="clear" w:color="auto" w:fill="auto"/>
            <w:noWrap/>
            <w:vAlign w:val="center"/>
          </w:tcPr>
          <w:p w14:paraId="5AB240BC" w14:textId="77777777" w:rsidR="0062624F" w:rsidRPr="002255E9" w:rsidRDefault="0062624F" w:rsidP="00604247">
            <w:pPr>
              <w:pStyle w:val="TAC"/>
              <w:rPr>
                <w:rFonts w:cs="Arial"/>
                <w:szCs w:val="18"/>
              </w:rPr>
            </w:pPr>
            <w:r w:rsidRPr="002255E9">
              <w:rPr>
                <w:rFonts w:cs="Arial"/>
                <w:szCs w:val="18"/>
              </w:rPr>
              <w:t>0.00625</w:t>
            </w:r>
          </w:p>
        </w:tc>
        <w:tc>
          <w:tcPr>
            <w:tcW w:w="929" w:type="dxa"/>
            <w:shd w:val="clear" w:color="auto" w:fill="auto"/>
            <w:noWrap/>
            <w:vAlign w:val="center"/>
          </w:tcPr>
          <w:p w14:paraId="036A5F9E" w14:textId="77777777" w:rsidR="0062624F" w:rsidRPr="002255E9" w:rsidRDefault="0062624F" w:rsidP="00604247">
            <w:pPr>
              <w:pStyle w:val="TAC"/>
              <w:rPr>
                <w:rFonts w:cs="Arial"/>
                <w:szCs w:val="18"/>
              </w:rPr>
            </w:pPr>
          </w:p>
        </w:tc>
      </w:tr>
      <w:tr w:rsidR="0062624F" w:rsidRPr="002255E9" w14:paraId="5DC77E47" w14:textId="77777777" w:rsidTr="00604247">
        <w:trPr>
          <w:trHeight w:val="224"/>
          <w:jc w:val="center"/>
        </w:trPr>
        <w:tc>
          <w:tcPr>
            <w:tcW w:w="960" w:type="dxa"/>
            <w:vMerge/>
            <w:tcBorders>
              <w:bottom w:val="nil"/>
            </w:tcBorders>
            <w:shd w:val="clear" w:color="auto" w:fill="auto"/>
          </w:tcPr>
          <w:p w14:paraId="72AF182D" w14:textId="77777777" w:rsidR="0062624F" w:rsidRPr="002255E9" w:rsidRDefault="0062624F" w:rsidP="00604247">
            <w:pPr>
              <w:pStyle w:val="TAC"/>
              <w:rPr>
                <w:rFonts w:cs="Arial"/>
                <w:sz w:val="16"/>
                <w:szCs w:val="16"/>
              </w:rPr>
            </w:pPr>
          </w:p>
        </w:tc>
        <w:tc>
          <w:tcPr>
            <w:tcW w:w="3166" w:type="dxa"/>
            <w:shd w:val="clear" w:color="auto" w:fill="auto"/>
            <w:vAlign w:val="center"/>
          </w:tcPr>
          <w:p w14:paraId="423F7739" w14:textId="77777777" w:rsidR="0062624F" w:rsidRPr="002255E9" w:rsidRDefault="0062624F" w:rsidP="00604247">
            <w:pPr>
              <w:pStyle w:val="TAL"/>
              <w:jc w:val="center"/>
              <w:rPr>
                <w:rFonts w:cs="Arial"/>
                <w:szCs w:val="18"/>
              </w:rPr>
            </w:pPr>
            <w:r w:rsidRPr="002255E9">
              <w:rPr>
                <w:rFonts w:cs="Arial"/>
                <w:szCs w:val="18"/>
              </w:rPr>
              <w:t>Frequency range</w:t>
            </w:r>
          </w:p>
        </w:tc>
        <w:tc>
          <w:tcPr>
            <w:tcW w:w="772" w:type="dxa"/>
            <w:shd w:val="clear" w:color="auto" w:fill="auto"/>
            <w:vAlign w:val="center"/>
          </w:tcPr>
          <w:p w14:paraId="17CDAFBC" w14:textId="77777777" w:rsidR="0062624F" w:rsidRPr="002255E9" w:rsidRDefault="0062624F" w:rsidP="00604247">
            <w:pPr>
              <w:pStyle w:val="TAR"/>
              <w:rPr>
                <w:szCs w:val="18"/>
              </w:rPr>
            </w:pPr>
            <w:r w:rsidRPr="002255E9">
              <w:rPr>
                <w:rFonts w:cs="Arial"/>
                <w:szCs w:val="18"/>
              </w:rPr>
              <w:t>799</w:t>
            </w:r>
          </w:p>
        </w:tc>
        <w:tc>
          <w:tcPr>
            <w:tcW w:w="362" w:type="dxa"/>
            <w:shd w:val="clear" w:color="auto" w:fill="auto"/>
            <w:vAlign w:val="center"/>
          </w:tcPr>
          <w:p w14:paraId="48DB7399" w14:textId="77777777" w:rsidR="0062624F" w:rsidRPr="002255E9" w:rsidRDefault="0062624F" w:rsidP="00604247">
            <w:pPr>
              <w:pStyle w:val="TAC"/>
              <w:rPr>
                <w:rFonts w:cs="Arial"/>
                <w:szCs w:val="18"/>
              </w:rPr>
            </w:pPr>
            <w:r w:rsidRPr="002255E9">
              <w:rPr>
                <w:rFonts w:cs="Arial"/>
                <w:szCs w:val="18"/>
              </w:rPr>
              <w:t>-</w:t>
            </w:r>
          </w:p>
        </w:tc>
        <w:tc>
          <w:tcPr>
            <w:tcW w:w="772" w:type="dxa"/>
            <w:shd w:val="clear" w:color="auto" w:fill="auto"/>
            <w:vAlign w:val="center"/>
          </w:tcPr>
          <w:p w14:paraId="25EE862E" w14:textId="77777777" w:rsidR="0062624F" w:rsidRPr="002255E9" w:rsidRDefault="0062624F" w:rsidP="00604247">
            <w:pPr>
              <w:pStyle w:val="TAL"/>
              <w:rPr>
                <w:rFonts w:cs="Arial"/>
                <w:szCs w:val="18"/>
              </w:rPr>
            </w:pPr>
            <w:r w:rsidRPr="002255E9">
              <w:rPr>
                <w:rFonts w:cs="Arial"/>
                <w:szCs w:val="18"/>
              </w:rPr>
              <w:t>805</w:t>
            </w:r>
          </w:p>
        </w:tc>
        <w:tc>
          <w:tcPr>
            <w:tcW w:w="983" w:type="dxa"/>
            <w:shd w:val="clear" w:color="auto" w:fill="auto"/>
            <w:vAlign w:val="center"/>
          </w:tcPr>
          <w:p w14:paraId="4A9E6522" w14:textId="77777777" w:rsidR="0062624F" w:rsidRPr="002255E9" w:rsidRDefault="0062624F" w:rsidP="00604247">
            <w:pPr>
              <w:pStyle w:val="TAC"/>
              <w:rPr>
                <w:rFonts w:cs="Arial"/>
                <w:szCs w:val="18"/>
              </w:rPr>
            </w:pPr>
            <w:r w:rsidRPr="002255E9">
              <w:rPr>
                <w:rFonts w:cs="Arial"/>
                <w:szCs w:val="18"/>
              </w:rPr>
              <w:t>-35</w:t>
            </w:r>
          </w:p>
        </w:tc>
        <w:tc>
          <w:tcPr>
            <w:tcW w:w="1002" w:type="dxa"/>
            <w:shd w:val="clear" w:color="auto" w:fill="auto"/>
            <w:noWrap/>
            <w:vAlign w:val="center"/>
          </w:tcPr>
          <w:p w14:paraId="399A9BB3" w14:textId="77777777" w:rsidR="0062624F" w:rsidRPr="002255E9" w:rsidRDefault="0062624F" w:rsidP="00604247">
            <w:pPr>
              <w:pStyle w:val="TAC"/>
              <w:rPr>
                <w:rFonts w:cs="Arial"/>
                <w:szCs w:val="18"/>
              </w:rPr>
            </w:pPr>
            <w:r w:rsidRPr="002255E9">
              <w:rPr>
                <w:rFonts w:cs="Arial"/>
                <w:szCs w:val="18"/>
              </w:rPr>
              <w:t>0.00625</w:t>
            </w:r>
          </w:p>
        </w:tc>
        <w:tc>
          <w:tcPr>
            <w:tcW w:w="929" w:type="dxa"/>
            <w:shd w:val="clear" w:color="auto" w:fill="auto"/>
            <w:noWrap/>
            <w:vAlign w:val="center"/>
          </w:tcPr>
          <w:p w14:paraId="7B53ED67" w14:textId="77777777" w:rsidR="0062624F" w:rsidRPr="002255E9" w:rsidRDefault="0062624F" w:rsidP="00604247">
            <w:pPr>
              <w:pStyle w:val="TAC"/>
              <w:rPr>
                <w:rFonts w:cs="Arial"/>
                <w:szCs w:val="18"/>
              </w:rPr>
            </w:pPr>
          </w:p>
        </w:tc>
      </w:tr>
      <w:tr w:rsidR="0062624F" w:rsidRPr="002255E9" w14:paraId="27CA9851" w14:textId="77777777" w:rsidTr="00604247">
        <w:trPr>
          <w:trHeight w:val="2992"/>
          <w:jc w:val="center"/>
        </w:trPr>
        <w:tc>
          <w:tcPr>
            <w:tcW w:w="8946" w:type="dxa"/>
            <w:gridSpan w:val="8"/>
            <w:shd w:val="clear" w:color="auto" w:fill="auto"/>
            <w:vAlign w:val="bottom"/>
          </w:tcPr>
          <w:p w14:paraId="49445F5B" w14:textId="77777777" w:rsidR="0062624F" w:rsidRPr="002255E9" w:rsidRDefault="0062624F" w:rsidP="00604247">
            <w:pPr>
              <w:pStyle w:val="TAN"/>
            </w:pPr>
            <w:r w:rsidRPr="002255E9">
              <w:lastRenderedPageBreak/>
              <w:t>NOTE 1:</w:t>
            </w:r>
            <w:r w:rsidRPr="002255E9">
              <w:tab/>
            </w:r>
            <w:proofErr w:type="spellStart"/>
            <w:r w:rsidRPr="002255E9">
              <w:t>FDL_low</w:t>
            </w:r>
            <w:proofErr w:type="spellEnd"/>
            <w:r w:rsidRPr="002255E9">
              <w:t xml:space="preserve"> and </w:t>
            </w:r>
            <w:proofErr w:type="spellStart"/>
            <w:r w:rsidRPr="002255E9">
              <w:t>FDL_high</w:t>
            </w:r>
            <w:proofErr w:type="spellEnd"/>
            <w:r w:rsidRPr="002255E9">
              <w:t xml:space="preserve"> refer to each E-UTRA frequency band specified in Table 5.5-1</w:t>
            </w:r>
          </w:p>
          <w:p w14:paraId="5F0AFFAC" w14:textId="77777777" w:rsidR="0062624F" w:rsidRPr="002255E9" w:rsidRDefault="0062624F" w:rsidP="00604247">
            <w:pPr>
              <w:pStyle w:val="TAN"/>
            </w:pPr>
            <w:r w:rsidRPr="002255E9">
              <w:t>NOTE 2:</w:t>
            </w:r>
            <w:r w:rsidRPr="002255E9">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43FF4C9D" w14:textId="77777777" w:rsidR="0062624F" w:rsidRPr="002255E9" w:rsidRDefault="0062624F" w:rsidP="00604247">
            <w:pPr>
              <w:pStyle w:val="TAN"/>
            </w:pPr>
            <w:r w:rsidRPr="002255E9">
              <w:t>NOTE 3:</w:t>
            </w:r>
            <w:r w:rsidRPr="002255E9">
              <w:tab/>
              <w:t>N/A</w:t>
            </w:r>
          </w:p>
          <w:p w14:paraId="342B08CA" w14:textId="77777777" w:rsidR="0062624F" w:rsidRPr="002255E9" w:rsidRDefault="0062624F" w:rsidP="00604247">
            <w:pPr>
              <w:pStyle w:val="TAN"/>
            </w:pPr>
            <w:r w:rsidRPr="002255E9">
              <w:t>NOTE 4:</w:t>
            </w:r>
            <w:r w:rsidRPr="002255E9">
              <w:tab/>
              <w:t>N/A</w:t>
            </w:r>
          </w:p>
          <w:p w14:paraId="71FCFA7B" w14:textId="77777777" w:rsidR="0062624F" w:rsidRPr="002255E9" w:rsidRDefault="0062624F" w:rsidP="00604247">
            <w:pPr>
              <w:pStyle w:val="TAN"/>
            </w:pPr>
            <w:r w:rsidRPr="002255E9">
              <w:t>NOTE 5:</w:t>
            </w:r>
            <w:r w:rsidRPr="002255E9">
              <w:tab/>
              <w:t>N/A</w:t>
            </w:r>
          </w:p>
          <w:p w14:paraId="11223D5E" w14:textId="77777777" w:rsidR="0062624F" w:rsidRPr="002255E9" w:rsidRDefault="0062624F" w:rsidP="00604247">
            <w:pPr>
              <w:pStyle w:val="TAN"/>
            </w:pPr>
            <w:r w:rsidRPr="002255E9">
              <w:t>NOTE 6:</w:t>
            </w:r>
            <w:r w:rsidRPr="002255E9">
              <w:tab/>
              <w:t>N/A</w:t>
            </w:r>
          </w:p>
          <w:p w14:paraId="6998FC36" w14:textId="77777777" w:rsidR="0062624F" w:rsidRPr="002255E9" w:rsidRDefault="0062624F" w:rsidP="00604247">
            <w:pPr>
              <w:pStyle w:val="TAN"/>
            </w:pPr>
            <w:r w:rsidRPr="002255E9">
              <w:t>NOTE 7:</w:t>
            </w:r>
            <w:r w:rsidRPr="002255E9">
              <w:tab/>
              <w:t>N/A</w:t>
            </w:r>
          </w:p>
          <w:p w14:paraId="2D10A53F" w14:textId="77777777" w:rsidR="0062624F" w:rsidRPr="002255E9" w:rsidRDefault="0062624F" w:rsidP="00604247">
            <w:pPr>
              <w:pStyle w:val="TAN"/>
            </w:pPr>
            <w:r w:rsidRPr="002255E9">
              <w:t>NOTE 8:</w:t>
            </w:r>
            <w:r w:rsidRPr="002255E9">
              <w:tab/>
              <w:t>Applicable when co-existence with PHS system operating in 1884.5 -1915.7MHz.</w:t>
            </w:r>
          </w:p>
          <w:p w14:paraId="72A01E80" w14:textId="77777777" w:rsidR="0062624F" w:rsidRPr="002255E9" w:rsidRDefault="0062624F" w:rsidP="00604247">
            <w:pPr>
              <w:pStyle w:val="TAN"/>
            </w:pPr>
            <w:r w:rsidRPr="002255E9">
              <w:t>NOTE 9:</w:t>
            </w:r>
            <w:r w:rsidRPr="002255E9">
              <w:tab/>
              <w:t>N/A</w:t>
            </w:r>
          </w:p>
          <w:p w14:paraId="03BF12AF" w14:textId="77777777" w:rsidR="0062624F" w:rsidRPr="002255E9" w:rsidRDefault="0062624F" w:rsidP="00604247">
            <w:pPr>
              <w:pStyle w:val="TAN"/>
            </w:pPr>
            <w:r w:rsidRPr="002255E9">
              <w:t>NOTE 10:</w:t>
            </w:r>
            <w:r w:rsidRPr="002255E9">
              <w:tab/>
              <w:t>N/A</w:t>
            </w:r>
          </w:p>
          <w:p w14:paraId="543C728E" w14:textId="77777777" w:rsidR="0062624F" w:rsidRPr="002255E9" w:rsidRDefault="0062624F" w:rsidP="00604247">
            <w:pPr>
              <w:pStyle w:val="TAN"/>
            </w:pPr>
            <w:r w:rsidRPr="002255E9">
              <w:t>NOTE 11:</w:t>
            </w:r>
            <w:r w:rsidRPr="002255E9">
              <w:tab/>
              <w:t xml:space="preserve">Whether the applicable frequency range should be 793-805MHz instead of 799-805MHz is </w:t>
            </w:r>
            <w:proofErr w:type="gramStart"/>
            <w:r w:rsidRPr="002255E9">
              <w:t>TBD</w:t>
            </w:r>
            <w:proofErr w:type="gramEnd"/>
          </w:p>
          <w:p w14:paraId="2E038728" w14:textId="77777777" w:rsidR="0062624F" w:rsidRPr="002255E9" w:rsidRDefault="0062624F" w:rsidP="00604247">
            <w:pPr>
              <w:pStyle w:val="TAN"/>
            </w:pPr>
            <w:r w:rsidRPr="002255E9">
              <w:t>NOTE 12:</w:t>
            </w:r>
            <w:r w:rsidRPr="002255E9">
              <w:tab/>
              <w:t xml:space="preserve">The emissions measurement shall be sufficiently power averaged to ensure a standard deviation &lt; 0.5 </w:t>
            </w:r>
            <w:proofErr w:type="gramStart"/>
            <w:r w:rsidRPr="002255E9">
              <w:t>dB</w:t>
            </w:r>
            <w:proofErr w:type="gramEnd"/>
          </w:p>
          <w:p w14:paraId="5864CDA4" w14:textId="77777777" w:rsidR="0062624F" w:rsidRPr="002255E9" w:rsidRDefault="0062624F" w:rsidP="00604247">
            <w:pPr>
              <w:pStyle w:val="TAN"/>
            </w:pPr>
            <w:r w:rsidRPr="002255E9">
              <w:t>NOTE 13:</w:t>
            </w:r>
            <w:r w:rsidRPr="002255E9">
              <w:tab/>
              <w:t>N/A</w:t>
            </w:r>
          </w:p>
          <w:p w14:paraId="2E31EAB1" w14:textId="77777777" w:rsidR="0062624F" w:rsidRPr="002255E9" w:rsidRDefault="0062624F" w:rsidP="00604247">
            <w:pPr>
              <w:pStyle w:val="TAN"/>
            </w:pPr>
            <w:r w:rsidRPr="002255E9">
              <w:t>NOTE 14:</w:t>
            </w:r>
            <w:r w:rsidRPr="002255E9">
              <w:tab/>
              <w:t>N/A</w:t>
            </w:r>
          </w:p>
          <w:p w14:paraId="4C05412C" w14:textId="77777777" w:rsidR="0062624F" w:rsidRPr="002255E9" w:rsidRDefault="0062624F" w:rsidP="00604247">
            <w:pPr>
              <w:pStyle w:val="TAN"/>
            </w:pPr>
            <w:r w:rsidRPr="002255E9">
              <w:t>NOTE 15:</w:t>
            </w:r>
            <w:r w:rsidRPr="002255E9">
              <w:tab/>
              <w:t>These requirements also apply for the frequency ranges that are less than FOOB (MHz) in Table 6.6.3.1-1 and Table 6.6.3.1A-1 from the edge of the channel bandwidth.</w:t>
            </w:r>
          </w:p>
          <w:p w14:paraId="00A209A8" w14:textId="77777777" w:rsidR="0062624F" w:rsidRPr="002255E9" w:rsidRDefault="0062624F" w:rsidP="00604247">
            <w:pPr>
              <w:pStyle w:val="TAN"/>
            </w:pPr>
            <w:r w:rsidRPr="002255E9">
              <w:t>NOTE 16:</w:t>
            </w:r>
            <w:r w:rsidRPr="002255E9">
              <w:tab/>
              <w:t>N/A</w:t>
            </w:r>
          </w:p>
          <w:p w14:paraId="63592F3F" w14:textId="77777777" w:rsidR="0062624F" w:rsidRPr="002255E9" w:rsidRDefault="0062624F" w:rsidP="00604247">
            <w:pPr>
              <w:pStyle w:val="TAN"/>
            </w:pPr>
            <w:r w:rsidRPr="002255E9">
              <w:t>NOTE 17:</w:t>
            </w:r>
            <w:r w:rsidRPr="002255E9">
              <w:tab/>
              <w:t>N/A</w:t>
            </w:r>
          </w:p>
          <w:p w14:paraId="6F766D16" w14:textId="77777777" w:rsidR="0062624F" w:rsidRPr="002255E9" w:rsidRDefault="0062624F" w:rsidP="00604247">
            <w:pPr>
              <w:pStyle w:val="TAN"/>
            </w:pPr>
            <w:r w:rsidRPr="002255E9">
              <w:t>NOTE 18:</w:t>
            </w:r>
            <w:r w:rsidRPr="002255E9">
              <w:tab/>
              <w:t>N/A</w:t>
            </w:r>
          </w:p>
          <w:p w14:paraId="2D43CB32" w14:textId="77777777" w:rsidR="0062624F" w:rsidRPr="002255E9" w:rsidRDefault="0062624F" w:rsidP="00604247">
            <w:pPr>
              <w:pStyle w:val="TAN"/>
            </w:pPr>
            <w:r w:rsidRPr="002255E9">
              <w:t>NOTE 19:</w:t>
            </w:r>
            <w:r w:rsidRPr="002255E9">
              <w:tab/>
              <w:t>Applicable when the assigned E-UTRA carrier is confined within 718 MHz and 748 MHz and when the channel bandwidth used is 5 or 10 MHz.</w:t>
            </w:r>
          </w:p>
          <w:p w14:paraId="1CD70DB7" w14:textId="77777777" w:rsidR="0062624F" w:rsidRPr="002255E9" w:rsidRDefault="0062624F" w:rsidP="00604247">
            <w:pPr>
              <w:pStyle w:val="TAN"/>
            </w:pPr>
            <w:r w:rsidRPr="002255E9">
              <w:t>NOTE 20:</w:t>
            </w:r>
            <w:r w:rsidRPr="002255E9">
              <w:tab/>
              <w:t>N/A</w:t>
            </w:r>
          </w:p>
          <w:p w14:paraId="0135E313" w14:textId="77777777" w:rsidR="0062624F" w:rsidRPr="002255E9" w:rsidRDefault="0062624F" w:rsidP="00604247">
            <w:pPr>
              <w:pStyle w:val="TAN"/>
            </w:pPr>
            <w:r w:rsidRPr="002255E9">
              <w:t>NOTE 21:</w:t>
            </w:r>
            <w:r w:rsidRPr="002255E9">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B550F38" w14:textId="77777777" w:rsidR="0062624F" w:rsidRPr="002255E9" w:rsidRDefault="0062624F" w:rsidP="00604247">
            <w:pPr>
              <w:pStyle w:val="TAN"/>
            </w:pPr>
            <w:r w:rsidRPr="002255E9">
              <w:t>NOTE 22:</w:t>
            </w:r>
            <w:r w:rsidRPr="002255E9">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w:t>
            </w:r>
            <w:r w:rsidRPr="002255E9">
              <w:br/>
              <w:t>For power class 2 or 3 UE for carriers with channel bandwidth overlapping the frequency range 2615 - 2620 MHz the requirement applies with the maximum output power configured to +19 dBm in the IE P-Max.</w:t>
            </w:r>
          </w:p>
          <w:p w14:paraId="59359D7A" w14:textId="77777777" w:rsidR="0062624F" w:rsidRPr="002255E9" w:rsidRDefault="0062624F" w:rsidP="00604247">
            <w:pPr>
              <w:pStyle w:val="TAN"/>
            </w:pPr>
            <w:r w:rsidRPr="002255E9">
              <w:t>NOTE 23:</w:t>
            </w:r>
            <w:r w:rsidRPr="002255E9">
              <w:tab/>
              <w:t>This requirement is applicable only for the following cases:</w:t>
            </w:r>
            <w:r w:rsidRPr="002255E9">
              <w:br/>
              <w:t>- for carriers of 5 MHz channel bandwidth when carrier centre frequency (Fc) is within the range 902.5 MHz ≤ Fc &lt; 907.5 MHz with an uplink transmission bandwidth less than or equal to 20 RB</w:t>
            </w:r>
            <w:r w:rsidRPr="002255E9">
              <w:br/>
              <w:t>- for carriers of 5 MHz channel bandwidth when carrier centre frequency (Fc) is within the range 907.5 MHz ≤ Fc ≤ 912.5 MHz without any restriction on uplink transmission bandwidth.</w:t>
            </w:r>
            <w:r w:rsidRPr="002255E9">
              <w:br/>
              <w:t xml:space="preserve">- for carriers of 10 MHz channel bandwidth when carrier centre frequency (Fc) is Fc = 910 MHz with an uplink transmission bandwidth less than or equal to 32 RB with </w:t>
            </w:r>
            <w:proofErr w:type="spellStart"/>
            <w:r w:rsidRPr="002255E9">
              <w:t>RBstart</w:t>
            </w:r>
            <w:proofErr w:type="spellEnd"/>
            <w:r w:rsidRPr="002255E9">
              <w:t xml:space="preserve"> &gt; 3.</w:t>
            </w:r>
          </w:p>
          <w:p w14:paraId="78E73742" w14:textId="77777777" w:rsidR="0062624F" w:rsidRPr="002255E9" w:rsidRDefault="0062624F" w:rsidP="00604247">
            <w:pPr>
              <w:pStyle w:val="TAN"/>
            </w:pPr>
            <w:r w:rsidRPr="002255E9">
              <w:t>NOTE 24:</w:t>
            </w:r>
            <w:r w:rsidRPr="002255E9">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w:t>
            </w:r>
            <w:r w:rsidRPr="002255E9" w:rsidDel="00D96335">
              <w:t xml:space="preserve"> </w:t>
            </w:r>
            <w:r w:rsidRPr="002255E9">
              <w:t>harmonic totally or partially overlaps the measurement bandwidth (MBW).</w:t>
            </w:r>
          </w:p>
          <w:p w14:paraId="593FD0B7" w14:textId="77777777" w:rsidR="0062624F" w:rsidRPr="002255E9" w:rsidRDefault="0062624F" w:rsidP="00604247">
            <w:pPr>
              <w:pStyle w:val="TAN"/>
            </w:pPr>
            <w:r w:rsidRPr="002255E9">
              <w:t>NOTE 25:</w:t>
            </w:r>
            <w:r w:rsidRPr="002255E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w:t>
            </w:r>
            <w:r w:rsidRPr="002255E9" w:rsidDel="00D96335">
              <w:t xml:space="preserve"> </w:t>
            </w:r>
            <w:r w:rsidRPr="002255E9">
              <w:t>harmonic totally or partially overlaps the measurement bandwidth (MBW).</w:t>
            </w:r>
          </w:p>
          <w:p w14:paraId="0036F259" w14:textId="77777777" w:rsidR="0062624F" w:rsidRPr="002255E9" w:rsidRDefault="0062624F" w:rsidP="00604247">
            <w:pPr>
              <w:pStyle w:val="TAN"/>
            </w:pPr>
            <w:r w:rsidRPr="002255E9">
              <w:t>NOTE 26: For these adjacent bands, the emission limit could imply risk of harmful interference to UE(s) operating in the protected operating band.</w:t>
            </w:r>
          </w:p>
          <w:p w14:paraId="56FBE918" w14:textId="77777777" w:rsidR="0062624F" w:rsidRPr="002255E9" w:rsidRDefault="0062624F" w:rsidP="00604247">
            <w:pPr>
              <w:pStyle w:val="TAN"/>
            </w:pPr>
            <w:r w:rsidRPr="002255E9">
              <w:t>NOTE 27:</w:t>
            </w:r>
            <w:r w:rsidRPr="002255E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92A105E" w14:textId="77777777" w:rsidR="0062624F" w:rsidRPr="002255E9" w:rsidRDefault="0062624F" w:rsidP="00604247">
            <w:pPr>
              <w:pStyle w:val="TAN"/>
            </w:pPr>
            <w:r w:rsidRPr="002255E9">
              <w:lastRenderedPageBreak/>
              <w:t>NOTE 28:</w:t>
            </w:r>
            <w:r w:rsidRPr="002255E9">
              <w:tab/>
              <w:t>N/A</w:t>
            </w:r>
          </w:p>
          <w:p w14:paraId="7DC2B56B" w14:textId="77777777" w:rsidR="0062624F" w:rsidRPr="002255E9" w:rsidRDefault="0062624F" w:rsidP="00604247">
            <w:pPr>
              <w:pStyle w:val="TAN"/>
            </w:pPr>
            <w:r w:rsidRPr="002255E9">
              <w:t>NOTE 29:</w:t>
            </w:r>
            <w:r w:rsidRPr="002255E9">
              <w:tab/>
              <w:t>N/A</w:t>
            </w:r>
          </w:p>
          <w:p w14:paraId="31B6D0D1" w14:textId="77777777" w:rsidR="0062624F" w:rsidRPr="002255E9" w:rsidRDefault="0062624F" w:rsidP="00604247">
            <w:pPr>
              <w:pStyle w:val="TAN"/>
            </w:pPr>
            <w:r w:rsidRPr="002255E9">
              <w:t>NOTE 30:</w:t>
            </w:r>
            <w:r w:rsidRPr="002255E9">
              <w:tab/>
              <w:t xml:space="preserve">This requirement applies when the E-UTRA carrier is confined within 2545-2575 MHz or 2595-2645 MHz and the channel bandwidth is 10 or 20 </w:t>
            </w:r>
            <w:proofErr w:type="gramStart"/>
            <w:r w:rsidRPr="002255E9">
              <w:t>MHz</w:t>
            </w:r>
            <w:proofErr w:type="gramEnd"/>
          </w:p>
          <w:p w14:paraId="4D75C102" w14:textId="77777777" w:rsidR="0062624F" w:rsidRPr="002255E9" w:rsidRDefault="0062624F" w:rsidP="00604247">
            <w:pPr>
              <w:pStyle w:val="TAN"/>
            </w:pPr>
            <w:r w:rsidRPr="002255E9">
              <w:t>NOTE 31:</w:t>
            </w:r>
            <w:r w:rsidRPr="002255E9">
              <w:tab/>
              <w:t>N/A</w:t>
            </w:r>
          </w:p>
          <w:p w14:paraId="397A56D3" w14:textId="77777777" w:rsidR="0062624F" w:rsidRPr="002255E9" w:rsidRDefault="0062624F" w:rsidP="00604247">
            <w:pPr>
              <w:pStyle w:val="TAN"/>
              <w:rPr>
                <w:rFonts w:eastAsia="SimSun"/>
              </w:rPr>
            </w:pPr>
            <w:r w:rsidRPr="002255E9">
              <w:rPr>
                <w:rFonts w:eastAsia="SimSun"/>
              </w:rPr>
              <w:t>NOTE 32:</w:t>
            </w:r>
            <w:r w:rsidRPr="002255E9">
              <w:rPr>
                <w:rFonts w:eastAsia="SimSun"/>
              </w:rPr>
              <w:tab/>
              <w:t>Void</w:t>
            </w:r>
          </w:p>
          <w:p w14:paraId="2561A21D" w14:textId="77777777" w:rsidR="0062624F" w:rsidRPr="002255E9" w:rsidRDefault="0062624F" w:rsidP="00604247">
            <w:pPr>
              <w:pStyle w:val="TAN"/>
              <w:rPr>
                <w:rFonts w:eastAsia="SimSun"/>
              </w:rPr>
            </w:pPr>
            <w:r w:rsidRPr="002255E9">
              <w:rPr>
                <w:rFonts w:eastAsia="SimSun"/>
              </w:rPr>
              <w:t>NOTE 33:</w:t>
            </w:r>
            <w:r w:rsidRPr="002255E9">
              <w:rPr>
                <w:rFonts w:eastAsia="SimSun"/>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2255E9">
              <w:rPr>
                <w:rFonts w:eastAsia="SimSun"/>
              </w:rPr>
              <w:t>center</w:t>
            </w:r>
            <w:proofErr w:type="spellEnd"/>
            <w:r w:rsidRPr="002255E9">
              <w:rPr>
                <w:rFonts w:eastAsia="SimSun"/>
              </w:rPr>
              <w:t xml:space="preserve"> frequency is within the range 1892.5 - 1894.5 MHz and for carriers of 20 MHz bandwidth when carrier </w:t>
            </w:r>
            <w:proofErr w:type="spellStart"/>
            <w:r w:rsidRPr="002255E9">
              <w:rPr>
                <w:rFonts w:eastAsia="SimSun"/>
              </w:rPr>
              <w:t>center</w:t>
            </w:r>
            <w:proofErr w:type="spellEnd"/>
            <w:r w:rsidRPr="002255E9">
              <w:rPr>
                <w:rFonts w:eastAsia="SimSun"/>
              </w:rPr>
              <w:t xml:space="preserve"> frequency is within the range 1895 - 1903 MHz.</w:t>
            </w:r>
          </w:p>
          <w:p w14:paraId="2D94F4A0" w14:textId="77777777" w:rsidR="0062624F" w:rsidRPr="002255E9" w:rsidRDefault="0062624F" w:rsidP="00604247">
            <w:pPr>
              <w:pStyle w:val="TAN"/>
            </w:pPr>
            <w:r w:rsidRPr="002255E9">
              <w:t>NOTE 34:</w:t>
            </w:r>
            <w:r w:rsidRPr="002255E9">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2255E9">
              <w:t>RBstart</w:t>
            </w:r>
            <w:proofErr w:type="spellEnd"/>
            <w:r w:rsidRPr="002255E9">
              <w:t xml:space="preserve"> &gt; 1 and </w:t>
            </w:r>
            <w:proofErr w:type="spellStart"/>
            <w:r w:rsidRPr="002255E9">
              <w:t>RBstart</w:t>
            </w:r>
            <w:proofErr w:type="spellEnd"/>
            <w:r w:rsidRPr="002255E9">
              <w:t>&lt;48.</w:t>
            </w:r>
          </w:p>
          <w:p w14:paraId="4679598B" w14:textId="77777777" w:rsidR="0062624F" w:rsidRPr="002255E9" w:rsidRDefault="0062624F" w:rsidP="00604247">
            <w:pPr>
              <w:pStyle w:val="TAN"/>
            </w:pPr>
            <w:r w:rsidRPr="002255E9">
              <w:t>NOTE 35:</w:t>
            </w:r>
            <w:r w:rsidRPr="002255E9">
              <w:tab/>
              <w:t>This requirement is applicable in the case of a 10 MHz E-UTRA carrier confined within 703 MHz and 733 MHz, otherwise the requirement of -25 dBm with a measurement bandwidth of 8 MHz applies.</w:t>
            </w:r>
          </w:p>
          <w:p w14:paraId="386D04E9" w14:textId="77777777" w:rsidR="0062624F" w:rsidRPr="002255E9" w:rsidRDefault="0062624F" w:rsidP="00604247">
            <w:pPr>
              <w:pStyle w:val="TAN"/>
            </w:pPr>
            <w:r w:rsidRPr="002255E9">
              <w:t>NOTE 36:</w:t>
            </w:r>
            <w:r w:rsidRPr="002255E9">
              <w:tab/>
              <w:t>This requirement is applicable for E-UTRA channel bandwidth allocated within 1920-1980 MHz.</w:t>
            </w:r>
          </w:p>
          <w:p w14:paraId="49622933" w14:textId="77777777" w:rsidR="0062624F" w:rsidRPr="002255E9" w:rsidRDefault="0062624F" w:rsidP="00604247">
            <w:pPr>
              <w:pStyle w:val="TAN"/>
            </w:pPr>
            <w:r w:rsidRPr="002255E9">
              <w:t>NOTE 37:</w:t>
            </w:r>
            <w:r w:rsidRPr="002255E9">
              <w:tab/>
              <w:t>Applicable when the upper edge of the channel bandwidth frequency is greater than 1980MHz.</w:t>
            </w:r>
          </w:p>
          <w:p w14:paraId="55D3591A" w14:textId="77777777" w:rsidR="0062624F" w:rsidRPr="002255E9" w:rsidRDefault="0062624F" w:rsidP="00604247">
            <w:pPr>
              <w:pStyle w:val="TAN"/>
            </w:pPr>
            <w:r w:rsidRPr="002255E9">
              <w:t>NOTE 38:</w:t>
            </w:r>
            <w:r w:rsidRPr="002255E9">
              <w:tab/>
              <w:t>Applicable when NS_33 or NS_34 is configured by the pre-configured radio parameters.</w:t>
            </w:r>
          </w:p>
          <w:p w14:paraId="280E108A" w14:textId="77777777" w:rsidR="0062624F" w:rsidRPr="002255E9" w:rsidRDefault="0062624F" w:rsidP="00604247">
            <w:pPr>
              <w:pStyle w:val="TAN"/>
              <w:rPr>
                <w:rFonts w:eastAsia="Malgun Gothic"/>
              </w:rPr>
            </w:pPr>
            <w:r w:rsidRPr="002255E9">
              <w:t>NOTE 39:</w:t>
            </w:r>
            <w:r w:rsidRPr="002255E9">
              <w:tab/>
              <w:t>Applicable only when the assigned E-UTRA carrier is confined within 824 MHz and 849 MHz for UE category M1, M2 and UE category</w:t>
            </w:r>
            <w:r w:rsidRPr="002255E9" w:rsidDel="00AB2F45">
              <w:t xml:space="preserve"> </w:t>
            </w:r>
            <w:r w:rsidRPr="002255E9">
              <w:t>NB1 and NB2.</w:t>
            </w:r>
          </w:p>
          <w:p w14:paraId="3E9D4CA8" w14:textId="77777777" w:rsidR="0062624F" w:rsidRPr="002255E9" w:rsidRDefault="0062624F" w:rsidP="00604247">
            <w:pPr>
              <w:pStyle w:val="TAN"/>
            </w:pPr>
            <w:r w:rsidRPr="002255E9">
              <w:t>NOTE 40: In the frequency range x-5950MHz, SE requirement of -30dBm/MHz should be applied; where x = max (5925, fc + 15), where fc is the channel centre frequency.</w:t>
            </w:r>
          </w:p>
          <w:p w14:paraId="3392B0A8" w14:textId="77777777" w:rsidR="0062624F" w:rsidRPr="002255E9" w:rsidRDefault="0062624F" w:rsidP="00604247">
            <w:pPr>
              <w:pStyle w:val="TAN"/>
            </w:pPr>
            <w:r w:rsidRPr="002255E9">
              <w:t>NOTE 41:</w:t>
            </w:r>
            <w:r w:rsidRPr="002255E9">
              <w:tab/>
              <w:t>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This requirement shall be verified with UE transmission power of 15 dBm.</w:t>
            </w:r>
          </w:p>
          <w:p w14:paraId="1D8FFEE4" w14:textId="77777777" w:rsidR="0062624F" w:rsidRPr="002255E9" w:rsidRDefault="0062624F" w:rsidP="00604247">
            <w:pPr>
              <w:pStyle w:val="TAN"/>
            </w:pPr>
            <w:r w:rsidRPr="002255E9">
              <w:t>NOTE 42:</w:t>
            </w:r>
            <w:r w:rsidRPr="002255E9">
              <w:tab/>
              <w:t>Applicable for 1.4,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p>
          <w:p w14:paraId="38322CD9" w14:textId="77777777" w:rsidR="0062624F" w:rsidRPr="002255E9" w:rsidRDefault="0062624F" w:rsidP="00604247">
            <w:pPr>
              <w:pStyle w:val="TAN"/>
            </w:pPr>
            <w:r w:rsidRPr="002255E9">
              <w:t>NOTE 43:</w:t>
            </w:r>
            <w:r w:rsidRPr="002255E9">
              <w:tab/>
              <w:t xml:space="preserve">The EIRP requirement is converted to conducted requirement depend on the supported post antenna connector gain </w:t>
            </w:r>
            <w:proofErr w:type="spellStart"/>
            <w:r w:rsidRPr="002255E9">
              <w:t>Gpost</w:t>
            </w:r>
            <w:proofErr w:type="spellEnd"/>
            <w:r w:rsidRPr="002255E9">
              <w:t xml:space="preserve"> connector declared by the UE following the principle described in annex I.</w:t>
            </w:r>
          </w:p>
          <w:p w14:paraId="77EF4743" w14:textId="77777777" w:rsidR="0062624F" w:rsidRPr="002255E9" w:rsidRDefault="0062624F" w:rsidP="00604247">
            <w:pPr>
              <w:pStyle w:val="TAN"/>
            </w:pPr>
            <w:r w:rsidRPr="002255E9">
              <w:t>NOTE 44:</w:t>
            </w:r>
            <w:r w:rsidRPr="002255E9">
              <w:tab/>
              <w:t>For category NB1 and NB2 UE when carrier centre frequency is 1920.1 MHz, in case of single-tone uplink transmission the requirement is applicable only for sub-carrier index &gt; 2.</w:t>
            </w:r>
          </w:p>
          <w:p w14:paraId="318DCBA7" w14:textId="77777777" w:rsidR="0062624F" w:rsidRPr="002255E9" w:rsidRDefault="0062624F" w:rsidP="00604247">
            <w:pPr>
              <w:pStyle w:val="TAN"/>
            </w:pPr>
            <w:r w:rsidRPr="002255E9">
              <w:t>NOTE 45:</w:t>
            </w:r>
            <w:r w:rsidRPr="002255E9">
              <w:tab/>
              <w:t xml:space="preserve">Resolution BW is 10% of the measurement BW and the result should be integrated to achieve the measurement bandwidth. The sweep time shall be set at least as (sweep </w:t>
            </w:r>
            <w:proofErr w:type="gramStart"/>
            <w:r w:rsidRPr="002255E9">
              <w:t>points)*</w:t>
            </w:r>
            <w:proofErr w:type="gramEnd"/>
            <w:r w:rsidRPr="002255E9">
              <w:t>(symbol length) to improve the measurement accuracy.</w:t>
            </w:r>
          </w:p>
        </w:tc>
      </w:tr>
    </w:tbl>
    <w:p w14:paraId="1425696F" w14:textId="77777777" w:rsidR="00945E0F" w:rsidRDefault="00945E0F" w:rsidP="00945E0F">
      <w:pPr>
        <w:rPr>
          <w:ins w:id="23144" w:author="Ojas Choksi" w:date="2023-07-03T17:21:00Z"/>
        </w:rPr>
      </w:pPr>
    </w:p>
    <w:p w14:paraId="4FEF7205" w14:textId="098536EA" w:rsidR="001A288A" w:rsidRPr="008D59D4" w:rsidRDefault="001A288A" w:rsidP="001A288A">
      <w:pPr>
        <w:pStyle w:val="TH"/>
        <w:rPr>
          <w:ins w:id="23145" w:author="Ojas Choksi" w:date="2023-07-03T17:21:00Z"/>
        </w:rPr>
      </w:pPr>
      <w:ins w:id="23146" w:author="Ojas Choksi" w:date="2023-07-03T17:21:00Z">
        <w:r w:rsidRPr="008D59D4">
          <w:lastRenderedPageBreak/>
          <w:t>Table 6.6.3F.2.3-1</w:t>
        </w:r>
        <w:r>
          <w:t>E</w:t>
        </w:r>
        <w:r w:rsidRPr="008D59D4">
          <w:t>: Spurious emission band UE co-existence limits Rel-1</w:t>
        </w:r>
        <w:r>
          <w:t>8</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983"/>
        <w:gridCol w:w="1002"/>
        <w:gridCol w:w="929"/>
      </w:tblGrid>
      <w:tr w:rsidR="0062624F" w:rsidRPr="002255E9" w14:paraId="7FF2C517" w14:textId="77777777" w:rsidTr="00604247">
        <w:trPr>
          <w:trHeight w:val="270"/>
          <w:jc w:val="center"/>
          <w:ins w:id="23147" w:author="Ojas Choksi" w:date="2023-07-09T12:08:00Z"/>
        </w:trPr>
        <w:tc>
          <w:tcPr>
            <w:tcW w:w="960" w:type="dxa"/>
            <w:vMerge w:val="restart"/>
            <w:shd w:val="clear" w:color="auto" w:fill="auto"/>
            <w:vAlign w:val="center"/>
          </w:tcPr>
          <w:p w14:paraId="6CBDFB4D" w14:textId="77777777" w:rsidR="0062624F" w:rsidRPr="002255E9" w:rsidRDefault="0062624F" w:rsidP="00604247">
            <w:pPr>
              <w:pStyle w:val="TAH"/>
              <w:rPr>
                <w:ins w:id="23148" w:author="Ojas Choksi" w:date="2023-07-09T12:08:00Z"/>
              </w:rPr>
            </w:pPr>
            <w:ins w:id="23149" w:author="Ojas Choksi" w:date="2023-07-09T12:08:00Z">
              <w:r w:rsidRPr="002255E9">
                <w:lastRenderedPageBreak/>
                <w:t>E-UTRA Band</w:t>
              </w:r>
            </w:ins>
          </w:p>
        </w:tc>
        <w:tc>
          <w:tcPr>
            <w:tcW w:w="7986" w:type="dxa"/>
            <w:gridSpan w:val="7"/>
            <w:shd w:val="clear" w:color="auto" w:fill="auto"/>
          </w:tcPr>
          <w:p w14:paraId="4F5EB92D" w14:textId="77777777" w:rsidR="0062624F" w:rsidRPr="002255E9" w:rsidRDefault="0062624F" w:rsidP="00604247">
            <w:pPr>
              <w:pStyle w:val="TAH"/>
              <w:rPr>
                <w:ins w:id="23150" w:author="Ojas Choksi" w:date="2023-07-09T12:08:00Z"/>
              </w:rPr>
            </w:pPr>
            <w:ins w:id="23151" w:author="Ojas Choksi" w:date="2023-07-09T12:08:00Z">
              <w:r w:rsidRPr="002255E9">
                <w:t xml:space="preserve">Spurious emission </w:t>
              </w:r>
            </w:ins>
          </w:p>
        </w:tc>
      </w:tr>
      <w:tr w:rsidR="0062624F" w:rsidRPr="002255E9" w14:paraId="6547AADC" w14:textId="77777777" w:rsidTr="00604247">
        <w:trPr>
          <w:trHeight w:val="450"/>
          <w:jc w:val="center"/>
          <w:ins w:id="23152" w:author="Ojas Choksi" w:date="2023-07-09T12:08:00Z"/>
        </w:trPr>
        <w:tc>
          <w:tcPr>
            <w:tcW w:w="960" w:type="dxa"/>
            <w:vMerge/>
            <w:vAlign w:val="center"/>
          </w:tcPr>
          <w:p w14:paraId="1F800A14" w14:textId="77777777" w:rsidR="0062624F" w:rsidRPr="002255E9" w:rsidRDefault="0062624F" w:rsidP="00604247">
            <w:pPr>
              <w:pStyle w:val="TAH"/>
              <w:rPr>
                <w:ins w:id="23153" w:author="Ojas Choksi" w:date="2023-07-09T12:08:00Z"/>
              </w:rPr>
            </w:pPr>
          </w:p>
        </w:tc>
        <w:tc>
          <w:tcPr>
            <w:tcW w:w="3166" w:type="dxa"/>
            <w:shd w:val="clear" w:color="auto" w:fill="auto"/>
          </w:tcPr>
          <w:p w14:paraId="0E0F6B60" w14:textId="77777777" w:rsidR="0062624F" w:rsidRPr="002255E9" w:rsidRDefault="0062624F" w:rsidP="00604247">
            <w:pPr>
              <w:pStyle w:val="TAH"/>
              <w:rPr>
                <w:ins w:id="23154" w:author="Ojas Choksi" w:date="2023-07-09T12:08:00Z"/>
              </w:rPr>
            </w:pPr>
            <w:ins w:id="23155" w:author="Ojas Choksi" w:date="2023-07-09T12:08:00Z">
              <w:r w:rsidRPr="002255E9">
                <w:t>Protected band</w:t>
              </w:r>
            </w:ins>
          </w:p>
        </w:tc>
        <w:tc>
          <w:tcPr>
            <w:tcW w:w="1906" w:type="dxa"/>
            <w:gridSpan w:val="3"/>
            <w:shd w:val="clear" w:color="auto" w:fill="auto"/>
          </w:tcPr>
          <w:p w14:paraId="0096E7A5" w14:textId="77777777" w:rsidR="0062624F" w:rsidRPr="002255E9" w:rsidRDefault="0062624F" w:rsidP="00604247">
            <w:pPr>
              <w:pStyle w:val="TAH"/>
              <w:rPr>
                <w:ins w:id="23156" w:author="Ojas Choksi" w:date="2023-07-09T12:08:00Z"/>
              </w:rPr>
            </w:pPr>
            <w:ins w:id="23157" w:author="Ojas Choksi" w:date="2023-07-09T12:08:00Z">
              <w:r w:rsidRPr="002255E9">
                <w:t>Frequency range (MHz)</w:t>
              </w:r>
            </w:ins>
          </w:p>
        </w:tc>
        <w:tc>
          <w:tcPr>
            <w:tcW w:w="983" w:type="dxa"/>
            <w:shd w:val="clear" w:color="auto" w:fill="auto"/>
          </w:tcPr>
          <w:p w14:paraId="38414709" w14:textId="77777777" w:rsidR="0062624F" w:rsidRPr="002255E9" w:rsidRDefault="0062624F" w:rsidP="00604247">
            <w:pPr>
              <w:pStyle w:val="TAH"/>
              <w:rPr>
                <w:ins w:id="23158" w:author="Ojas Choksi" w:date="2023-07-09T12:08:00Z"/>
              </w:rPr>
            </w:pPr>
            <w:ins w:id="23159" w:author="Ojas Choksi" w:date="2023-07-09T12:08:00Z">
              <w:r w:rsidRPr="002255E9">
                <w:t>Maximum Level (dBm)</w:t>
              </w:r>
            </w:ins>
          </w:p>
        </w:tc>
        <w:tc>
          <w:tcPr>
            <w:tcW w:w="1002" w:type="dxa"/>
            <w:shd w:val="clear" w:color="auto" w:fill="auto"/>
          </w:tcPr>
          <w:p w14:paraId="3B4EF08C" w14:textId="77777777" w:rsidR="0062624F" w:rsidRPr="002255E9" w:rsidRDefault="0062624F" w:rsidP="00604247">
            <w:pPr>
              <w:pStyle w:val="TAH"/>
              <w:rPr>
                <w:ins w:id="23160" w:author="Ojas Choksi" w:date="2023-07-09T12:08:00Z"/>
              </w:rPr>
            </w:pPr>
            <w:ins w:id="23161" w:author="Ojas Choksi" w:date="2023-07-09T12:08:00Z">
              <w:r w:rsidRPr="002255E9">
                <w:t>MBW (MHz)</w:t>
              </w:r>
            </w:ins>
          </w:p>
        </w:tc>
        <w:tc>
          <w:tcPr>
            <w:tcW w:w="929" w:type="dxa"/>
            <w:shd w:val="clear" w:color="auto" w:fill="auto"/>
            <w:noWrap/>
          </w:tcPr>
          <w:p w14:paraId="5E6F0CB7" w14:textId="77777777" w:rsidR="0062624F" w:rsidRPr="002255E9" w:rsidRDefault="0062624F" w:rsidP="00604247">
            <w:pPr>
              <w:pStyle w:val="TAH"/>
              <w:rPr>
                <w:ins w:id="23162" w:author="Ojas Choksi" w:date="2023-07-09T12:08:00Z"/>
              </w:rPr>
            </w:pPr>
            <w:ins w:id="23163" w:author="Ojas Choksi" w:date="2023-07-09T12:08:00Z">
              <w:r w:rsidRPr="002255E9">
                <w:t>NOTE</w:t>
              </w:r>
            </w:ins>
          </w:p>
        </w:tc>
      </w:tr>
      <w:tr w:rsidR="0062624F" w:rsidRPr="002255E9" w14:paraId="59A9370A" w14:textId="77777777" w:rsidTr="00604247">
        <w:trPr>
          <w:trHeight w:val="225"/>
          <w:jc w:val="center"/>
          <w:ins w:id="23164" w:author="Ojas Choksi" w:date="2023-07-09T12:08:00Z"/>
        </w:trPr>
        <w:tc>
          <w:tcPr>
            <w:tcW w:w="960" w:type="dxa"/>
            <w:vMerge w:val="restart"/>
            <w:shd w:val="clear" w:color="auto" w:fill="auto"/>
          </w:tcPr>
          <w:p w14:paraId="0972A6B9" w14:textId="77777777" w:rsidR="0062624F" w:rsidRPr="002255E9" w:rsidRDefault="0062624F" w:rsidP="00604247">
            <w:pPr>
              <w:pStyle w:val="TAC"/>
              <w:rPr>
                <w:ins w:id="23165" w:author="Ojas Choksi" w:date="2023-07-09T12:08:00Z"/>
              </w:rPr>
            </w:pPr>
            <w:ins w:id="23166" w:author="Ojas Choksi" w:date="2023-07-09T12:08:00Z">
              <w:r w:rsidRPr="002255E9">
                <w:t>1</w:t>
              </w:r>
            </w:ins>
          </w:p>
        </w:tc>
        <w:tc>
          <w:tcPr>
            <w:tcW w:w="3166" w:type="dxa"/>
            <w:shd w:val="clear" w:color="auto" w:fill="auto"/>
            <w:vAlign w:val="center"/>
          </w:tcPr>
          <w:p w14:paraId="0E72B0CC" w14:textId="77777777" w:rsidR="0062624F" w:rsidRPr="002255E9" w:rsidRDefault="0062624F" w:rsidP="00604247">
            <w:pPr>
              <w:pStyle w:val="TAC"/>
              <w:rPr>
                <w:ins w:id="23167" w:author="Ojas Choksi" w:date="2023-07-09T12:08:00Z"/>
              </w:rPr>
            </w:pPr>
            <w:ins w:id="23168" w:author="Ojas Choksi" w:date="2023-07-09T12:08:00Z">
              <w:r w:rsidRPr="002255E9">
                <w:t>E-UTRA Band 1, 3, 5, 7, 8, 11, 18, 19, 20, 21, 22, 26, 27, 28, 31, 32, 38, 40, 41, 42, 43, 44, 45, 50, 51, 52, 65, 67, 68, 69, 72, 73, 74, 75, 76, 87, 88</w:t>
              </w:r>
            </w:ins>
          </w:p>
          <w:p w14:paraId="60F52E51" w14:textId="77777777" w:rsidR="0062624F" w:rsidRPr="002255E9" w:rsidRDefault="0062624F" w:rsidP="00604247">
            <w:pPr>
              <w:pStyle w:val="TAC"/>
              <w:rPr>
                <w:ins w:id="23169" w:author="Ojas Choksi" w:date="2023-07-09T12:08:00Z"/>
              </w:rPr>
            </w:pPr>
            <w:ins w:id="23170" w:author="Ojas Choksi" w:date="2023-07-09T12:08:00Z">
              <w:r w:rsidRPr="002255E9">
                <w:t>NR Band n78, n79</w:t>
              </w:r>
            </w:ins>
          </w:p>
        </w:tc>
        <w:tc>
          <w:tcPr>
            <w:tcW w:w="772" w:type="dxa"/>
            <w:shd w:val="clear" w:color="auto" w:fill="auto"/>
            <w:vAlign w:val="center"/>
          </w:tcPr>
          <w:p w14:paraId="38FEB9B6" w14:textId="77777777" w:rsidR="0062624F" w:rsidRPr="002255E9" w:rsidRDefault="0062624F" w:rsidP="00604247">
            <w:pPr>
              <w:pStyle w:val="TAC"/>
              <w:rPr>
                <w:ins w:id="23171" w:author="Ojas Choksi" w:date="2023-07-09T12:08:00Z"/>
              </w:rPr>
            </w:pPr>
            <w:proofErr w:type="spellStart"/>
            <w:ins w:id="23172" w:author="Ojas Choksi" w:date="2023-07-09T12:08:00Z">
              <w:r w:rsidRPr="002255E9">
                <w:t>FDL_low</w:t>
              </w:r>
              <w:proofErr w:type="spellEnd"/>
              <w:r w:rsidRPr="002255E9">
                <w:t xml:space="preserve"> </w:t>
              </w:r>
            </w:ins>
          </w:p>
        </w:tc>
        <w:tc>
          <w:tcPr>
            <w:tcW w:w="362" w:type="dxa"/>
            <w:shd w:val="clear" w:color="auto" w:fill="auto"/>
            <w:vAlign w:val="center"/>
          </w:tcPr>
          <w:p w14:paraId="1F273E41" w14:textId="77777777" w:rsidR="0062624F" w:rsidRPr="002255E9" w:rsidRDefault="0062624F" w:rsidP="00604247">
            <w:pPr>
              <w:pStyle w:val="TAC"/>
              <w:rPr>
                <w:ins w:id="23173" w:author="Ojas Choksi" w:date="2023-07-09T12:08:00Z"/>
              </w:rPr>
            </w:pPr>
            <w:ins w:id="23174" w:author="Ojas Choksi" w:date="2023-07-09T12:08:00Z">
              <w:r w:rsidRPr="002255E9">
                <w:t>-</w:t>
              </w:r>
            </w:ins>
          </w:p>
        </w:tc>
        <w:tc>
          <w:tcPr>
            <w:tcW w:w="772" w:type="dxa"/>
            <w:shd w:val="clear" w:color="auto" w:fill="auto"/>
            <w:vAlign w:val="center"/>
          </w:tcPr>
          <w:p w14:paraId="3F8C13DD" w14:textId="77777777" w:rsidR="0062624F" w:rsidRPr="002255E9" w:rsidRDefault="0062624F" w:rsidP="00604247">
            <w:pPr>
              <w:pStyle w:val="TAC"/>
              <w:rPr>
                <w:ins w:id="23175" w:author="Ojas Choksi" w:date="2023-07-09T12:08:00Z"/>
              </w:rPr>
            </w:pPr>
            <w:proofErr w:type="spellStart"/>
            <w:ins w:id="23176" w:author="Ojas Choksi" w:date="2023-07-09T12:08:00Z">
              <w:r w:rsidRPr="002255E9">
                <w:t>FDL_high</w:t>
              </w:r>
              <w:proofErr w:type="spellEnd"/>
            </w:ins>
          </w:p>
        </w:tc>
        <w:tc>
          <w:tcPr>
            <w:tcW w:w="983" w:type="dxa"/>
            <w:shd w:val="clear" w:color="auto" w:fill="auto"/>
            <w:vAlign w:val="center"/>
          </w:tcPr>
          <w:p w14:paraId="7BE2CD5D" w14:textId="77777777" w:rsidR="0062624F" w:rsidRPr="002255E9" w:rsidRDefault="0062624F" w:rsidP="00604247">
            <w:pPr>
              <w:pStyle w:val="TAC"/>
              <w:rPr>
                <w:ins w:id="23177" w:author="Ojas Choksi" w:date="2023-07-09T12:08:00Z"/>
              </w:rPr>
            </w:pPr>
            <w:ins w:id="23178" w:author="Ojas Choksi" w:date="2023-07-09T12:08:00Z">
              <w:r w:rsidRPr="002255E9">
                <w:t>-50</w:t>
              </w:r>
            </w:ins>
          </w:p>
        </w:tc>
        <w:tc>
          <w:tcPr>
            <w:tcW w:w="1002" w:type="dxa"/>
            <w:shd w:val="clear" w:color="auto" w:fill="auto"/>
            <w:noWrap/>
            <w:vAlign w:val="center"/>
          </w:tcPr>
          <w:p w14:paraId="46ED5EF2" w14:textId="77777777" w:rsidR="0062624F" w:rsidRPr="002255E9" w:rsidRDefault="0062624F" w:rsidP="00604247">
            <w:pPr>
              <w:pStyle w:val="TAC"/>
              <w:rPr>
                <w:ins w:id="23179" w:author="Ojas Choksi" w:date="2023-07-09T12:08:00Z"/>
              </w:rPr>
            </w:pPr>
            <w:ins w:id="23180" w:author="Ojas Choksi" w:date="2023-07-09T12:08:00Z">
              <w:r w:rsidRPr="002255E9">
                <w:t>1</w:t>
              </w:r>
            </w:ins>
          </w:p>
        </w:tc>
        <w:tc>
          <w:tcPr>
            <w:tcW w:w="929" w:type="dxa"/>
            <w:shd w:val="clear" w:color="auto" w:fill="auto"/>
            <w:noWrap/>
            <w:vAlign w:val="center"/>
          </w:tcPr>
          <w:p w14:paraId="1B6054FD" w14:textId="77777777" w:rsidR="0062624F" w:rsidRPr="002255E9" w:rsidRDefault="0062624F" w:rsidP="00604247">
            <w:pPr>
              <w:pStyle w:val="TAC"/>
              <w:rPr>
                <w:ins w:id="23181" w:author="Ojas Choksi" w:date="2023-07-09T12:08:00Z"/>
              </w:rPr>
            </w:pPr>
          </w:p>
        </w:tc>
      </w:tr>
      <w:tr w:rsidR="0062624F" w:rsidRPr="002255E9" w14:paraId="48C97078" w14:textId="77777777" w:rsidTr="00604247">
        <w:trPr>
          <w:trHeight w:val="225"/>
          <w:jc w:val="center"/>
          <w:ins w:id="23182" w:author="Ojas Choksi" w:date="2023-07-09T12:08:00Z"/>
        </w:trPr>
        <w:tc>
          <w:tcPr>
            <w:tcW w:w="960" w:type="dxa"/>
            <w:vMerge/>
            <w:shd w:val="clear" w:color="auto" w:fill="auto"/>
          </w:tcPr>
          <w:p w14:paraId="4BB15F43" w14:textId="77777777" w:rsidR="0062624F" w:rsidRPr="002255E9" w:rsidRDefault="0062624F" w:rsidP="00604247">
            <w:pPr>
              <w:pStyle w:val="TAC"/>
              <w:rPr>
                <w:ins w:id="23183" w:author="Ojas Choksi" w:date="2023-07-09T12:08:00Z"/>
              </w:rPr>
            </w:pPr>
          </w:p>
        </w:tc>
        <w:tc>
          <w:tcPr>
            <w:tcW w:w="3166" w:type="dxa"/>
            <w:shd w:val="clear" w:color="auto" w:fill="auto"/>
            <w:vAlign w:val="center"/>
          </w:tcPr>
          <w:p w14:paraId="6EA06501" w14:textId="77777777" w:rsidR="0062624F" w:rsidRPr="002255E9" w:rsidRDefault="0062624F" w:rsidP="00604247">
            <w:pPr>
              <w:pStyle w:val="TAC"/>
              <w:rPr>
                <w:ins w:id="23184" w:author="Ojas Choksi" w:date="2023-07-09T12:08:00Z"/>
              </w:rPr>
            </w:pPr>
            <w:ins w:id="23185" w:author="Ojas Choksi" w:date="2023-07-09T12:08:00Z">
              <w:r w:rsidRPr="002255E9">
                <w:t>E-UTRA Band 34</w:t>
              </w:r>
            </w:ins>
          </w:p>
        </w:tc>
        <w:tc>
          <w:tcPr>
            <w:tcW w:w="772" w:type="dxa"/>
            <w:shd w:val="clear" w:color="auto" w:fill="auto"/>
            <w:vAlign w:val="center"/>
          </w:tcPr>
          <w:p w14:paraId="1A4FC523" w14:textId="77777777" w:rsidR="0062624F" w:rsidRPr="002255E9" w:rsidRDefault="0062624F" w:rsidP="00604247">
            <w:pPr>
              <w:pStyle w:val="TAC"/>
              <w:rPr>
                <w:ins w:id="23186" w:author="Ojas Choksi" w:date="2023-07-09T12:08:00Z"/>
              </w:rPr>
            </w:pPr>
            <w:proofErr w:type="spellStart"/>
            <w:ins w:id="23187" w:author="Ojas Choksi" w:date="2023-07-09T12:08:00Z">
              <w:r w:rsidRPr="002255E9">
                <w:t>FDL_low</w:t>
              </w:r>
              <w:proofErr w:type="spellEnd"/>
              <w:r w:rsidRPr="002255E9">
                <w:t xml:space="preserve"> </w:t>
              </w:r>
            </w:ins>
          </w:p>
        </w:tc>
        <w:tc>
          <w:tcPr>
            <w:tcW w:w="362" w:type="dxa"/>
            <w:shd w:val="clear" w:color="auto" w:fill="auto"/>
            <w:vAlign w:val="center"/>
          </w:tcPr>
          <w:p w14:paraId="014A873E" w14:textId="77777777" w:rsidR="0062624F" w:rsidRPr="002255E9" w:rsidRDefault="0062624F" w:rsidP="00604247">
            <w:pPr>
              <w:pStyle w:val="TAC"/>
              <w:rPr>
                <w:ins w:id="23188" w:author="Ojas Choksi" w:date="2023-07-09T12:08:00Z"/>
              </w:rPr>
            </w:pPr>
            <w:ins w:id="23189" w:author="Ojas Choksi" w:date="2023-07-09T12:08:00Z">
              <w:r w:rsidRPr="002255E9">
                <w:t>-</w:t>
              </w:r>
            </w:ins>
          </w:p>
        </w:tc>
        <w:tc>
          <w:tcPr>
            <w:tcW w:w="772" w:type="dxa"/>
            <w:shd w:val="clear" w:color="auto" w:fill="auto"/>
            <w:vAlign w:val="center"/>
          </w:tcPr>
          <w:p w14:paraId="2332F97E" w14:textId="77777777" w:rsidR="0062624F" w:rsidRPr="002255E9" w:rsidRDefault="0062624F" w:rsidP="00604247">
            <w:pPr>
              <w:pStyle w:val="TAC"/>
              <w:rPr>
                <w:ins w:id="23190" w:author="Ojas Choksi" w:date="2023-07-09T12:08:00Z"/>
              </w:rPr>
            </w:pPr>
            <w:proofErr w:type="spellStart"/>
            <w:ins w:id="23191" w:author="Ojas Choksi" w:date="2023-07-09T12:08:00Z">
              <w:r w:rsidRPr="002255E9">
                <w:t>FDL_high</w:t>
              </w:r>
              <w:proofErr w:type="spellEnd"/>
            </w:ins>
          </w:p>
        </w:tc>
        <w:tc>
          <w:tcPr>
            <w:tcW w:w="983" w:type="dxa"/>
            <w:shd w:val="clear" w:color="auto" w:fill="auto"/>
            <w:vAlign w:val="center"/>
          </w:tcPr>
          <w:p w14:paraId="759A1171" w14:textId="77777777" w:rsidR="0062624F" w:rsidRPr="002255E9" w:rsidRDefault="0062624F" w:rsidP="00604247">
            <w:pPr>
              <w:pStyle w:val="TAC"/>
              <w:rPr>
                <w:ins w:id="23192" w:author="Ojas Choksi" w:date="2023-07-09T12:08:00Z"/>
              </w:rPr>
            </w:pPr>
            <w:ins w:id="23193" w:author="Ojas Choksi" w:date="2023-07-09T12:08:00Z">
              <w:r w:rsidRPr="002255E9">
                <w:t>-50</w:t>
              </w:r>
            </w:ins>
          </w:p>
        </w:tc>
        <w:tc>
          <w:tcPr>
            <w:tcW w:w="1002" w:type="dxa"/>
            <w:shd w:val="clear" w:color="auto" w:fill="auto"/>
            <w:noWrap/>
            <w:vAlign w:val="center"/>
          </w:tcPr>
          <w:p w14:paraId="329C0A02" w14:textId="77777777" w:rsidR="0062624F" w:rsidRPr="002255E9" w:rsidRDefault="0062624F" w:rsidP="00604247">
            <w:pPr>
              <w:pStyle w:val="TAC"/>
              <w:rPr>
                <w:ins w:id="23194" w:author="Ojas Choksi" w:date="2023-07-09T12:08:00Z"/>
              </w:rPr>
            </w:pPr>
            <w:ins w:id="23195" w:author="Ojas Choksi" w:date="2023-07-09T12:08:00Z">
              <w:r w:rsidRPr="002255E9">
                <w:t>1</w:t>
              </w:r>
            </w:ins>
          </w:p>
        </w:tc>
        <w:tc>
          <w:tcPr>
            <w:tcW w:w="929" w:type="dxa"/>
            <w:shd w:val="clear" w:color="auto" w:fill="auto"/>
            <w:noWrap/>
            <w:vAlign w:val="center"/>
          </w:tcPr>
          <w:p w14:paraId="2738CAD1" w14:textId="77777777" w:rsidR="0062624F" w:rsidRPr="002255E9" w:rsidRDefault="0062624F" w:rsidP="00604247">
            <w:pPr>
              <w:pStyle w:val="TAC"/>
              <w:rPr>
                <w:ins w:id="23196" w:author="Ojas Choksi" w:date="2023-07-09T12:08:00Z"/>
              </w:rPr>
            </w:pPr>
            <w:ins w:id="23197" w:author="Ojas Choksi" w:date="2023-07-09T12:08:00Z">
              <w:r w:rsidRPr="002255E9">
                <w:t>15</w:t>
              </w:r>
            </w:ins>
          </w:p>
        </w:tc>
      </w:tr>
      <w:tr w:rsidR="0062624F" w:rsidRPr="002255E9" w14:paraId="76D1E266" w14:textId="77777777" w:rsidTr="00604247">
        <w:trPr>
          <w:trHeight w:val="225"/>
          <w:jc w:val="center"/>
          <w:ins w:id="23198" w:author="Ojas Choksi" w:date="2023-07-09T12:08:00Z"/>
        </w:trPr>
        <w:tc>
          <w:tcPr>
            <w:tcW w:w="960" w:type="dxa"/>
            <w:vMerge/>
            <w:shd w:val="clear" w:color="auto" w:fill="auto"/>
          </w:tcPr>
          <w:p w14:paraId="72EC7C70" w14:textId="77777777" w:rsidR="0062624F" w:rsidRPr="002255E9" w:rsidRDefault="0062624F" w:rsidP="00604247">
            <w:pPr>
              <w:pStyle w:val="TAC"/>
              <w:rPr>
                <w:ins w:id="23199" w:author="Ojas Choksi" w:date="2023-07-09T12:08:00Z"/>
              </w:rPr>
            </w:pPr>
          </w:p>
        </w:tc>
        <w:tc>
          <w:tcPr>
            <w:tcW w:w="3166" w:type="dxa"/>
            <w:shd w:val="clear" w:color="auto" w:fill="auto"/>
            <w:vAlign w:val="center"/>
          </w:tcPr>
          <w:p w14:paraId="756ED483" w14:textId="77777777" w:rsidR="0062624F" w:rsidRPr="002255E9" w:rsidRDefault="0062624F" w:rsidP="00604247">
            <w:pPr>
              <w:pStyle w:val="TAC"/>
              <w:rPr>
                <w:ins w:id="23200" w:author="Ojas Choksi" w:date="2023-07-09T12:08:00Z"/>
              </w:rPr>
            </w:pPr>
            <w:ins w:id="23201" w:author="Ojas Choksi" w:date="2023-07-09T12:08:00Z">
              <w:r w:rsidRPr="002255E9">
                <w:t>NR Band n77</w:t>
              </w:r>
            </w:ins>
          </w:p>
        </w:tc>
        <w:tc>
          <w:tcPr>
            <w:tcW w:w="772" w:type="dxa"/>
            <w:shd w:val="clear" w:color="auto" w:fill="auto"/>
            <w:vAlign w:val="center"/>
          </w:tcPr>
          <w:p w14:paraId="37DBA126" w14:textId="77777777" w:rsidR="0062624F" w:rsidRPr="002255E9" w:rsidRDefault="0062624F" w:rsidP="00604247">
            <w:pPr>
              <w:pStyle w:val="TAC"/>
              <w:rPr>
                <w:ins w:id="23202" w:author="Ojas Choksi" w:date="2023-07-09T12:08:00Z"/>
              </w:rPr>
            </w:pPr>
            <w:proofErr w:type="spellStart"/>
            <w:ins w:id="23203" w:author="Ojas Choksi" w:date="2023-07-09T12:08:00Z">
              <w:r w:rsidRPr="002255E9">
                <w:t>FDL_low</w:t>
              </w:r>
              <w:proofErr w:type="spellEnd"/>
              <w:r w:rsidRPr="002255E9">
                <w:t xml:space="preserve"> </w:t>
              </w:r>
            </w:ins>
          </w:p>
        </w:tc>
        <w:tc>
          <w:tcPr>
            <w:tcW w:w="362" w:type="dxa"/>
            <w:shd w:val="clear" w:color="auto" w:fill="auto"/>
            <w:vAlign w:val="center"/>
          </w:tcPr>
          <w:p w14:paraId="7FC1F682" w14:textId="77777777" w:rsidR="0062624F" w:rsidRPr="002255E9" w:rsidRDefault="0062624F" w:rsidP="00604247">
            <w:pPr>
              <w:pStyle w:val="TAC"/>
              <w:rPr>
                <w:ins w:id="23204" w:author="Ojas Choksi" w:date="2023-07-09T12:08:00Z"/>
              </w:rPr>
            </w:pPr>
            <w:ins w:id="23205" w:author="Ojas Choksi" w:date="2023-07-09T12:08:00Z">
              <w:r w:rsidRPr="002255E9">
                <w:t>-</w:t>
              </w:r>
            </w:ins>
          </w:p>
        </w:tc>
        <w:tc>
          <w:tcPr>
            <w:tcW w:w="772" w:type="dxa"/>
            <w:shd w:val="clear" w:color="auto" w:fill="auto"/>
            <w:vAlign w:val="center"/>
          </w:tcPr>
          <w:p w14:paraId="4F1AD2E9" w14:textId="77777777" w:rsidR="0062624F" w:rsidRPr="002255E9" w:rsidRDefault="0062624F" w:rsidP="00604247">
            <w:pPr>
              <w:pStyle w:val="TAC"/>
              <w:rPr>
                <w:ins w:id="23206" w:author="Ojas Choksi" w:date="2023-07-09T12:08:00Z"/>
              </w:rPr>
            </w:pPr>
            <w:proofErr w:type="spellStart"/>
            <w:ins w:id="23207" w:author="Ojas Choksi" w:date="2023-07-09T12:08:00Z">
              <w:r w:rsidRPr="002255E9">
                <w:t>FDL_high</w:t>
              </w:r>
              <w:proofErr w:type="spellEnd"/>
            </w:ins>
          </w:p>
        </w:tc>
        <w:tc>
          <w:tcPr>
            <w:tcW w:w="983" w:type="dxa"/>
            <w:shd w:val="clear" w:color="auto" w:fill="auto"/>
            <w:vAlign w:val="center"/>
          </w:tcPr>
          <w:p w14:paraId="531A0DE2" w14:textId="77777777" w:rsidR="0062624F" w:rsidRPr="002255E9" w:rsidRDefault="0062624F" w:rsidP="00604247">
            <w:pPr>
              <w:pStyle w:val="TAC"/>
              <w:rPr>
                <w:ins w:id="23208" w:author="Ojas Choksi" w:date="2023-07-09T12:08:00Z"/>
              </w:rPr>
            </w:pPr>
            <w:ins w:id="23209" w:author="Ojas Choksi" w:date="2023-07-09T12:08:00Z">
              <w:r w:rsidRPr="002255E9">
                <w:t>-50</w:t>
              </w:r>
            </w:ins>
          </w:p>
        </w:tc>
        <w:tc>
          <w:tcPr>
            <w:tcW w:w="1002" w:type="dxa"/>
            <w:shd w:val="clear" w:color="auto" w:fill="auto"/>
            <w:noWrap/>
            <w:vAlign w:val="center"/>
          </w:tcPr>
          <w:p w14:paraId="29937DC1" w14:textId="77777777" w:rsidR="0062624F" w:rsidRPr="002255E9" w:rsidRDefault="0062624F" w:rsidP="00604247">
            <w:pPr>
              <w:pStyle w:val="TAC"/>
              <w:rPr>
                <w:ins w:id="23210" w:author="Ojas Choksi" w:date="2023-07-09T12:08:00Z"/>
              </w:rPr>
            </w:pPr>
            <w:ins w:id="23211" w:author="Ojas Choksi" w:date="2023-07-09T12:08:00Z">
              <w:r w:rsidRPr="002255E9">
                <w:t>1</w:t>
              </w:r>
            </w:ins>
          </w:p>
        </w:tc>
        <w:tc>
          <w:tcPr>
            <w:tcW w:w="929" w:type="dxa"/>
            <w:shd w:val="clear" w:color="auto" w:fill="auto"/>
            <w:noWrap/>
            <w:vAlign w:val="center"/>
          </w:tcPr>
          <w:p w14:paraId="1A4C291C" w14:textId="77777777" w:rsidR="0062624F" w:rsidRPr="002255E9" w:rsidRDefault="0062624F" w:rsidP="00604247">
            <w:pPr>
              <w:pStyle w:val="TAC"/>
              <w:rPr>
                <w:ins w:id="23212" w:author="Ojas Choksi" w:date="2023-07-09T12:08:00Z"/>
              </w:rPr>
            </w:pPr>
            <w:ins w:id="23213" w:author="Ojas Choksi" w:date="2023-07-09T12:08:00Z">
              <w:r w:rsidRPr="002255E9">
                <w:t>2</w:t>
              </w:r>
            </w:ins>
          </w:p>
        </w:tc>
      </w:tr>
      <w:tr w:rsidR="0062624F" w:rsidRPr="002255E9" w14:paraId="1074FE5D" w14:textId="77777777" w:rsidTr="00604247">
        <w:trPr>
          <w:trHeight w:val="225"/>
          <w:jc w:val="center"/>
          <w:ins w:id="23214" w:author="Ojas Choksi" w:date="2023-07-09T12:08:00Z"/>
        </w:trPr>
        <w:tc>
          <w:tcPr>
            <w:tcW w:w="960" w:type="dxa"/>
            <w:vMerge/>
            <w:shd w:val="clear" w:color="auto" w:fill="auto"/>
          </w:tcPr>
          <w:p w14:paraId="6CE74AFA" w14:textId="77777777" w:rsidR="0062624F" w:rsidRPr="002255E9" w:rsidRDefault="0062624F" w:rsidP="00604247">
            <w:pPr>
              <w:pStyle w:val="TAC"/>
              <w:rPr>
                <w:ins w:id="23215" w:author="Ojas Choksi" w:date="2023-07-09T12:08:00Z"/>
              </w:rPr>
            </w:pPr>
          </w:p>
        </w:tc>
        <w:tc>
          <w:tcPr>
            <w:tcW w:w="3166" w:type="dxa"/>
            <w:shd w:val="clear" w:color="auto" w:fill="auto"/>
            <w:vAlign w:val="center"/>
          </w:tcPr>
          <w:p w14:paraId="003456A1" w14:textId="77777777" w:rsidR="0062624F" w:rsidRPr="002255E9" w:rsidRDefault="0062624F" w:rsidP="00604247">
            <w:pPr>
              <w:pStyle w:val="TAC"/>
              <w:rPr>
                <w:ins w:id="23216" w:author="Ojas Choksi" w:date="2023-07-09T12:08:00Z"/>
              </w:rPr>
            </w:pPr>
            <w:ins w:id="23217" w:author="Ojas Choksi" w:date="2023-07-09T12:08:00Z">
              <w:r w:rsidRPr="002255E9">
                <w:t>Frequency range</w:t>
              </w:r>
            </w:ins>
          </w:p>
        </w:tc>
        <w:tc>
          <w:tcPr>
            <w:tcW w:w="772" w:type="dxa"/>
            <w:shd w:val="clear" w:color="auto" w:fill="auto"/>
            <w:vAlign w:val="center"/>
          </w:tcPr>
          <w:p w14:paraId="72EC1110" w14:textId="77777777" w:rsidR="0062624F" w:rsidRPr="002255E9" w:rsidRDefault="0062624F" w:rsidP="00604247">
            <w:pPr>
              <w:pStyle w:val="TAC"/>
              <w:rPr>
                <w:ins w:id="23218" w:author="Ojas Choksi" w:date="2023-07-09T12:08:00Z"/>
              </w:rPr>
            </w:pPr>
            <w:ins w:id="23219" w:author="Ojas Choksi" w:date="2023-07-09T12:08:00Z">
              <w:r w:rsidRPr="002255E9">
                <w:t>1880</w:t>
              </w:r>
            </w:ins>
          </w:p>
        </w:tc>
        <w:tc>
          <w:tcPr>
            <w:tcW w:w="362" w:type="dxa"/>
            <w:shd w:val="clear" w:color="auto" w:fill="auto"/>
            <w:vAlign w:val="center"/>
          </w:tcPr>
          <w:p w14:paraId="655783F4" w14:textId="77777777" w:rsidR="0062624F" w:rsidRPr="002255E9" w:rsidRDefault="0062624F" w:rsidP="00604247">
            <w:pPr>
              <w:pStyle w:val="TAC"/>
              <w:rPr>
                <w:ins w:id="23220" w:author="Ojas Choksi" w:date="2023-07-09T12:08:00Z"/>
              </w:rPr>
            </w:pPr>
          </w:p>
        </w:tc>
        <w:tc>
          <w:tcPr>
            <w:tcW w:w="772" w:type="dxa"/>
            <w:shd w:val="clear" w:color="auto" w:fill="auto"/>
            <w:vAlign w:val="center"/>
          </w:tcPr>
          <w:p w14:paraId="696E1A81" w14:textId="77777777" w:rsidR="0062624F" w:rsidRPr="002255E9" w:rsidRDefault="0062624F" w:rsidP="00604247">
            <w:pPr>
              <w:pStyle w:val="TAC"/>
              <w:rPr>
                <w:ins w:id="23221" w:author="Ojas Choksi" w:date="2023-07-09T12:08:00Z"/>
              </w:rPr>
            </w:pPr>
            <w:ins w:id="23222" w:author="Ojas Choksi" w:date="2023-07-09T12:08:00Z">
              <w:r w:rsidRPr="002255E9">
                <w:t>1895</w:t>
              </w:r>
            </w:ins>
          </w:p>
        </w:tc>
        <w:tc>
          <w:tcPr>
            <w:tcW w:w="983" w:type="dxa"/>
            <w:shd w:val="clear" w:color="auto" w:fill="auto"/>
            <w:vAlign w:val="center"/>
          </w:tcPr>
          <w:p w14:paraId="3FFBB229" w14:textId="77777777" w:rsidR="0062624F" w:rsidRPr="002255E9" w:rsidRDefault="0062624F" w:rsidP="00604247">
            <w:pPr>
              <w:pStyle w:val="TAC"/>
              <w:rPr>
                <w:ins w:id="23223" w:author="Ojas Choksi" w:date="2023-07-09T12:08:00Z"/>
              </w:rPr>
            </w:pPr>
            <w:ins w:id="23224" w:author="Ojas Choksi" w:date="2023-07-09T12:08:00Z">
              <w:r w:rsidRPr="002255E9">
                <w:t>-40</w:t>
              </w:r>
            </w:ins>
          </w:p>
        </w:tc>
        <w:tc>
          <w:tcPr>
            <w:tcW w:w="1002" w:type="dxa"/>
            <w:shd w:val="clear" w:color="auto" w:fill="auto"/>
            <w:noWrap/>
            <w:vAlign w:val="center"/>
          </w:tcPr>
          <w:p w14:paraId="35EEACEE" w14:textId="77777777" w:rsidR="0062624F" w:rsidRPr="002255E9" w:rsidRDefault="0062624F" w:rsidP="00604247">
            <w:pPr>
              <w:pStyle w:val="TAC"/>
              <w:rPr>
                <w:ins w:id="23225" w:author="Ojas Choksi" w:date="2023-07-09T12:08:00Z"/>
              </w:rPr>
            </w:pPr>
            <w:ins w:id="23226" w:author="Ojas Choksi" w:date="2023-07-09T12:08:00Z">
              <w:r w:rsidRPr="002255E9">
                <w:t>1</w:t>
              </w:r>
            </w:ins>
          </w:p>
        </w:tc>
        <w:tc>
          <w:tcPr>
            <w:tcW w:w="929" w:type="dxa"/>
            <w:shd w:val="clear" w:color="auto" w:fill="auto"/>
            <w:noWrap/>
            <w:vAlign w:val="center"/>
          </w:tcPr>
          <w:p w14:paraId="206CFEBB" w14:textId="77777777" w:rsidR="0062624F" w:rsidRPr="002255E9" w:rsidRDefault="0062624F" w:rsidP="00604247">
            <w:pPr>
              <w:pStyle w:val="TAC"/>
              <w:rPr>
                <w:ins w:id="23227" w:author="Ojas Choksi" w:date="2023-07-09T12:08:00Z"/>
              </w:rPr>
            </w:pPr>
            <w:ins w:id="23228" w:author="Ojas Choksi" w:date="2023-07-09T12:08:00Z">
              <w:r w:rsidRPr="002255E9">
                <w:t>15, 27</w:t>
              </w:r>
            </w:ins>
          </w:p>
        </w:tc>
      </w:tr>
      <w:tr w:rsidR="0062624F" w:rsidRPr="002255E9" w14:paraId="1D3AD451" w14:textId="77777777" w:rsidTr="00604247">
        <w:trPr>
          <w:trHeight w:val="225"/>
          <w:jc w:val="center"/>
          <w:ins w:id="23229" w:author="Ojas Choksi" w:date="2023-07-09T12:08:00Z"/>
        </w:trPr>
        <w:tc>
          <w:tcPr>
            <w:tcW w:w="960" w:type="dxa"/>
            <w:vMerge/>
            <w:shd w:val="clear" w:color="auto" w:fill="auto"/>
          </w:tcPr>
          <w:p w14:paraId="734EF2A0" w14:textId="77777777" w:rsidR="0062624F" w:rsidRPr="002255E9" w:rsidRDefault="0062624F" w:rsidP="00604247">
            <w:pPr>
              <w:pStyle w:val="TAC"/>
              <w:rPr>
                <w:ins w:id="23230" w:author="Ojas Choksi" w:date="2023-07-09T12:08:00Z"/>
              </w:rPr>
            </w:pPr>
          </w:p>
        </w:tc>
        <w:tc>
          <w:tcPr>
            <w:tcW w:w="3166" w:type="dxa"/>
            <w:shd w:val="clear" w:color="auto" w:fill="auto"/>
            <w:vAlign w:val="center"/>
          </w:tcPr>
          <w:p w14:paraId="36BED0D9" w14:textId="77777777" w:rsidR="0062624F" w:rsidRPr="002255E9" w:rsidRDefault="0062624F" w:rsidP="00604247">
            <w:pPr>
              <w:pStyle w:val="TAC"/>
              <w:rPr>
                <w:ins w:id="23231" w:author="Ojas Choksi" w:date="2023-07-09T12:08:00Z"/>
              </w:rPr>
            </w:pPr>
            <w:ins w:id="23232" w:author="Ojas Choksi" w:date="2023-07-09T12:08:00Z">
              <w:r w:rsidRPr="002255E9">
                <w:t>Frequency range</w:t>
              </w:r>
            </w:ins>
          </w:p>
        </w:tc>
        <w:tc>
          <w:tcPr>
            <w:tcW w:w="772" w:type="dxa"/>
            <w:shd w:val="clear" w:color="auto" w:fill="auto"/>
            <w:vAlign w:val="center"/>
          </w:tcPr>
          <w:p w14:paraId="515EDDE3" w14:textId="77777777" w:rsidR="0062624F" w:rsidRPr="002255E9" w:rsidRDefault="0062624F" w:rsidP="00604247">
            <w:pPr>
              <w:pStyle w:val="TAC"/>
              <w:rPr>
                <w:ins w:id="23233" w:author="Ojas Choksi" w:date="2023-07-09T12:08:00Z"/>
              </w:rPr>
            </w:pPr>
            <w:ins w:id="23234" w:author="Ojas Choksi" w:date="2023-07-09T12:08:00Z">
              <w:r w:rsidRPr="002255E9">
                <w:t>1895</w:t>
              </w:r>
            </w:ins>
          </w:p>
        </w:tc>
        <w:tc>
          <w:tcPr>
            <w:tcW w:w="362" w:type="dxa"/>
            <w:shd w:val="clear" w:color="auto" w:fill="auto"/>
            <w:vAlign w:val="center"/>
          </w:tcPr>
          <w:p w14:paraId="3F732B20" w14:textId="77777777" w:rsidR="0062624F" w:rsidRPr="002255E9" w:rsidRDefault="0062624F" w:rsidP="00604247">
            <w:pPr>
              <w:pStyle w:val="TAC"/>
              <w:rPr>
                <w:ins w:id="23235" w:author="Ojas Choksi" w:date="2023-07-09T12:08:00Z"/>
              </w:rPr>
            </w:pPr>
          </w:p>
        </w:tc>
        <w:tc>
          <w:tcPr>
            <w:tcW w:w="772" w:type="dxa"/>
            <w:shd w:val="clear" w:color="auto" w:fill="auto"/>
            <w:vAlign w:val="center"/>
          </w:tcPr>
          <w:p w14:paraId="404A466A" w14:textId="77777777" w:rsidR="0062624F" w:rsidRPr="002255E9" w:rsidRDefault="0062624F" w:rsidP="00604247">
            <w:pPr>
              <w:pStyle w:val="TAC"/>
              <w:rPr>
                <w:ins w:id="23236" w:author="Ojas Choksi" w:date="2023-07-09T12:08:00Z"/>
              </w:rPr>
            </w:pPr>
            <w:ins w:id="23237" w:author="Ojas Choksi" w:date="2023-07-09T12:08:00Z">
              <w:r w:rsidRPr="002255E9">
                <w:t>1915</w:t>
              </w:r>
            </w:ins>
          </w:p>
        </w:tc>
        <w:tc>
          <w:tcPr>
            <w:tcW w:w="983" w:type="dxa"/>
            <w:shd w:val="clear" w:color="auto" w:fill="auto"/>
            <w:vAlign w:val="center"/>
          </w:tcPr>
          <w:p w14:paraId="7C7C1789" w14:textId="77777777" w:rsidR="0062624F" w:rsidRPr="002255E9" w:rsidRDefault="0062624F" w:rsidP="00604247">
            <w:pPr>
              <w:pStyle w:val="TAC"/>
              <w:rPr>
                <w:ins w:id="23238" w:author="Ojas Choksi" w:date="2023-07-09T12:08:00Z"/>
              </w:rPr>
            </w:pPr>
            <w:ins w:id="23239" w:author="Ojas Choksi" w:date="2023-07-09T12:08:00Z">
              <w:r w:rsidRPr="002255E9">
                <w:t>-15.5</w:t>
              </w:r>
            </w:ins>
          </w:p>
        </w:tc>
        <w:tc>
          <w:tcPr>
            <w:tcW w:w="1002" w:type="dxa"/>
            <w:shd w:val="clear" w:color="auto" w:fill="auto"/>
            <w:noWrap/>
            <w:vAlign w:val="center"/>
          </w:tcPr>
          <w:p w14:paraId="3F9FEA77" w14:textId="77777777" w:rsidR="0062624F" w:rsidRPr="002255E9" w:rsidRDefault="0062624F" w:rsidP="00604247">
            <w:pPr>
              <w:pStyle w:val="TAC"/>
              <w:rPr>
                <w:ins w:id="23240" w:author="Ojas Choksi" w:date="2023-07-09T12:08:00Z"/>
              </w:rPr>
            </w:pPr>
            <w:ins w:id="23241" w:author="Ojas Choksi" w:date="2023-07-09T12:08:00Z">
              <w:r w:rsidRPr="002255E9">
                <w:t>5</w:t>
              </w:r>
            </w:ins>
          </w:p>
        </w:tc>
        <w:tc>
          <w:tcPr>
            <w:tcW w:w="929" w:type="dxa"/>
            <w:shd w:val="clear" w:color="auto" w:fill="auto"/>
            <w:noWrap/>
            <w:vAlign w:val="center"/>
          </w:tcPr>
          <w:p w14:paraId="74F2AF45" w14:textId="77777777" w:rsidR="0062624F" w:rsidRPr="002255E9" w:rsidRDefault="0062624F" w:rsidP="00604247">
            <w:pPr>
              <w:pStyle w:val="TAC"/>
              <w:rPr>
                <w:ins w:id="23242" w:author="Ojas Choksi" w:date="2023-07-09T12:08:00Z"/>
              </w:rPr>
            </w:pPr>
            <w:ins w:id="23243" w:author="Ojas Choksi" w:date="2023-07-09T12:08:00Z">
              <w:r w:rsidRPr="002255E9">
                <w:t>15, 26, 27</w:t>
              </w:r>
            </w:ins>
          </w:p>
        </w:tc>
      </w:tr>
      <w:tr w:rsidR="0062624F" w:rsidRPr="002255E9" w14:paraId="096DF947" w14:textId="77777777" w:rsidTr="00604247">
        <w:trPr>
          <w:trHeight w:val="225"/>
          <w:jc w:val="center"/>
          <w:ins w:id="23244" w:author="Ojas Choksi" w:date="2023-07-09T12:08:00Z"/>
        </w:trPr>
        <w:tc>
          <w:tcPr>
            <w:tcW w:w="960" w:type="dxa"/>
            <w:vMerge/>
            <w:shd w:val="clear" w:color="auto" w:fill="auto"/>
          </w:tcPr>
          <w:p w14:paraId="74EFF0A1" w14:textId="77777777" w:rsidR="0062624F" w:rsidRPr="002255E9" w:rsidRDefault="0062624F" w:rsidP="00604247">
            <w:pPr>
              <w:pStyle w:val="TAC"/>
              <w:rPr>
                <w:ins w:id="23245" w:author="Ojas Choksi" w:date="2023-07-09T12:08:00Z"/>
              </w:rPr>
            </w:pPr>
          </w:p>
        </w:tc>
        <w:tc>
          <w:tcPr>
            <w:tcW w:w="3166" w:type="dxa"/>
            <w:shd w:val="clear" w:color="auto" w:fill="auto"/>
            <w:vAlign w:val="center"/>
          </w:tcPr>
          <w:p w14:paraId="33EF3C16" w14:textId="77777777" w:rsidR="0062624F" w:rsidRPr="002255E9" w:rsidRDefault="0062624F" w:rsidP="00604247">
            <w:pPr>
              <w:pStyle w:val="TAC"/>
              <w:rPr>
                <w:ins w:id="23246" w:author="Ojas Choksi" w:date="2023-07-09T12:08:00Z"/>
              </w:rPr>
            </w:pPr>
            <w:ins w:id="23247" w:author="Ojas Choksi" w:date="2023-07-09T12:08:00Z">
              <w:r w:rsidRPr="002255E9">
                <w:t>Frequency range</w:t>
              </w:r>
            </w:ins>
          </w:p>
        </w:tc>
        <w:tc>
          <w:tcPr>
            <w:tcW w:w="772" w:type="dxa"/>
            <w:shd w:val="clear" w:color="auto" w:fill="auto"/>
            <w:vAlign w:val="center"/>
          </w:tcPr>
          <w:p w14:paraId="7BE0EB89" w14:textId="77777777" w:rsidR="0062624F" w:rsidRPr="002255E9" w:rsidRDefault="0062624F" w:rsidP="00604247">
            <w:pPr>
              <w:pStyle w:val="TAC"/>
              <w:rPr>
                <w:ins w:id="23248" w:author="Ojas Choksi" w:date="2023-07-09T12:08:00Z"/>
              </w:rPr>
            </w:pPr>
            <w:ins w:id="23249" w:author="Ojas Choksi" w:date="2023-07-09T12:08:00Z">
              <w:r w:rsidRPr="002255E9">
                <w:t>1915</w:t>
              </w:r>
            </w:ins>
          </w:p>
        </w:tc>
        <w:tc>
          <w:tcPr>
            <w:tcW w:w="362" w:type="dxa"/>
            <w:shd w:val="clear" w:color="auto" w:fill="auto"/>
            <w:vAlign w:val="center"/>
          </w:tcPr>
          <w:p w14:paraId="7EB8D4E9" w14:textId="77777777" w:rsidR="0062624F" w:rsidRPr="002255E9" w:rsidRDefault="0062624F" w:rsidP="00604247">
            <w:pPr>
              <w:pStyle w:val="TAC"/>
              <w:rPr>
                <w:ins w:id="23250" w:author="Ojas Choksi" w:date="2023-07-09T12:08:00Z"/>
              </w:rPr>
            </w:pPr>
          </w:p>
        </w:tc>
        <w:tc>
          <w:tcPr>
            <w:tcW w:w="772" w:type="dxa"/>
            <w:shd w:val="clear" w:color="auto" w:fill="auto"/>
            <w:vAlign w:val="center"/>
          </w:tcPr>
          <w:p w14:paraId="13CCEF4D" w14:textId="77777777" w:rsidR="0062624F" w:rsidRPr="002255E9" w:rsidRDefault="0062624F" w:rsidP="00604247">
            <w:pPr>
              <w:pStyle w:val="TAC"/>
              <w:rPr>
                <w:ins w:id="23251" w:author="Ojas Choksi" w:date="2023-07-09T12:08:00Z"/>
              </w:rPr>
            </w:pPr>
            <w:ins w:id="23252" w:author="Ojas Choksi" w:date="2023-07-09T12:08:00Z">
              <w:r w:rsidRPr="002255E9">
                <w:t>1920</w:t>
              </w:r>
            </w:ins>
          </w:p>
        </w:tc>
        <w:tc>
          <w:tcPr>
            <w:tcW w:w="983" w:type="dxa"/>
            <w:shd w:val="clear" w:color="auto" w:fill="auto"/>
            <w:vAlign w:val="center"/>
          </w:tcPr>
          <w:p w14:paraId="38050BCE" w14:textId="77777777" w:rsidR="0062624F" w:rsidRPr="002255E9" w:rsidRDefault="0062624F" w:rsidP="00604247">
            <w:pPr>
              <w:pStyle w:val="TAC"/>
              <w:rPr>
                <w:ins w:id="23253" w:author="Ojas Choksi" w:date="2023-07-09T12:08:00Z"/>
              </w:rPr>
            </w:pPr>
            <w:ins w:id="23254" w:author="Ojas Choksi" w:date="2023-07-09T12:08:00Z">
              <w:r w:rsidRPr="002255E9">
                <w:t>+1.6</w:t>
              </w:r>
            </w:ins>
          </w:p>
        </w:tc>
        <w:tc>
          <w:tcPr>
            <w:tcW w:w="1002" w:type="dxa"/>
            <w:shd w:val="clear" w:color="auto" w:fill="auto"/>
            <w:noWrap/>
            <w:vAlign w:val="center"/>
          </w:tcPr>
          <w:p w14:paraId="34A2A578" w14:textId="77777777" w:rsidR="0062624F" w:rsidRPr="002255E9" w:rsidRDefault="0062624F" w:rsidP="00604247">
            <w:pPr>
              <w:pStyle w:val="TAC"/>
              <w:rPr>
                <w:ins w:id="23255" w:author="Ojas Choksi" w:date="2023-07-09T12:08:00Z"/>
              </w:rPr>
            </w:pPr>
            <w:ins w:id="23256" w:author="Ojas Choksi" w:date="2023-07-09T12:08:00Z">
              <w:r w:rsidRPr="002255E9">
                <w:t>5</w:t>
              </w:r>
            </w:ins>
          </w:p>
        </w:tc>
        <w:tc>
          <w:tcPr>
            <w:tcW w:w="929" w:type="dxa"/>
            <w:shd w:val="clear" w:color="auto" w:fill="auto"/>
            <w:noWrap/>
            <w:vAlign w:val="center"/>
          </w:tcPr>
          <w:p w14:paraId="5EB2B8F2" w14:textId="77777777" w:rsidR="0062624F" w:rsidRPr="002255E9" w:rsidRDefault="0062624F" w:rsidP="00604247">
            <w:pPr>
              <w:pStyle w:val="TAC"/>
              <w:rPr>
                <w:ins w:id="23257" w:author="Ojas Choksi" w:date="2023-07-09T12:08:00Z"/>
              </w:rPr>
            </w:pPr>
            <w:ins w:id="23258" w:author="Ojas Choksi" w:date="2023-07-09T12:08:00Z">
              <w:r w:rsidRPr="002255E9">
                <w:t>15, 26, 27, 44</w:t>
              </w:r>
            </w:ins>
          </w:p>
        </w:tc>
      </w:tr>
      <w:tr w:rsidR="0062624F" w:rsidRPr="002255E9" w14:paraId="046BD1F7" w14:textId="77777777" w:rsidTr="00604247">
        <w:trPr>
          <w:trHeight w:val="225"/>
          <w:jc w:val="center"/>
          <w:ins w:id="23259" w:author="Ojas Choksi" w:date="2023-07-09T12:08:00Z"/>
        </w:trPr>
        <w:tc>
          <w:tcPr>
            <w:tcW w:w="960" w:type="dxa"/>
            <w:vMerge w:val="restart"/>
            <w:shd w:val="clear" w:color="auto" w:fill="auto"/>
          </w:tcPr>
          <w:p w14:paraId="5B00D8B5" w14:textId="77777777" w:rsidR="0062624F" w:rsidRPr="002255E9" w:rsidRDefault="0062624F" w:rsidP="00604247">
            <w:pPr>
              <w:pStyle w:val="TAC"/>
              <w:rPr>
                <w:ins w:id="23260" w:author="Ojas Choksi" w:date="2023-07-09T12:08:00Z"/>
              </w:rPr>
            </w:pPr>
            <w:ins w:id="23261" w:author="Ojas Choksi" w:date="2023-07-09T12:08:00Z">
              <w:r w:rsidRPr="002255E9">
                <w:t>2</w:t>
              </w:r>
            </w:ins>
          </w:p>
        </w:tc>
        <w:tc>
          <w:tcPr>
            <w:tcW w:w="3166" w:type="dxa"/>
            <w:shd w:val="clear" w:color="auto" w:fill="auto"/>
            <w:vAlign w:val="center"/>
          </w:tcPr>
          <w:p w14:paraId="4A866F45" w14:textId="1A6F469B" w:rsidR="0062624F" w:rsidRPr="002255E9" w:rsidRDefault="0062624F" w:rsidP="00604247">
            <w:pPr>
              <w:pStyle w:val="TAC"/>
              <w:rPr>
                <w:ins w:id="23262" w:author="Ojas Choksi" w:date="2023-07-09T12:08:00Z"/>
              </w:rPr>
            </w:pPr>
            <w:ins w:id="23263" w:author="Ojas Choksi" w:date="2023-07-09T12:08:00Z">
              <w:r w:rsidRPr="002255E9">
                <w:t>E-UTRA Band 4, 5, 12, 13, 14, 17, 24, 26, 27, 28, 29, 30, 41, 42, 48, 50, 51, 53,</w:t>
              </w:r>
            </w:ins>
            <w:ins w:id="23264" w:author="Ojas Choksi" w:date="2023-07-09T12:09:00Z">
              <w:r>
                <w:t xml:space="preserve"> 54,</w:t>
              </w:r>
            </w:ins>
            <w:ins w:id="23265" w:author="Ojas Choksi" w:date="2023-07-09T12:08:00Z">
              <w:r w:rsidRPr="002255E9">
                <w:t xml:space="preserve"> 66, 70, 71, 74, 85, 103</w:t>
              </w:r>
            </w:ins>
          </w:p>
        </w:tc>
        <w:tc>
          <w:tcPr>
            <w:tcW w:w="772" w:type="dxa"/>
            <w:shd w:val="clear" w:color="auto" w:fill="auto"/>
            <w:vAlign w:val="center"/>
          </w:tcPr>
          <w:p w14:paraId="226789E7" w14:textId="77777777" w:rsidR="0062624F" w:rsidRPr="002255E9" w:rsidRDefault="0062624F" w:rsidP="00604247">
            <w:pPr>
              <w:pStyle w:val="TAC"/>
              <w:rPr>
                <w:ins w:id="23266" w:author="Ojas Choksi" w:date="2023-07-09T12:08:00Z"/>
              </w:rPr>
            </w:pPr>
            <w:proofErr w:type="spellStart"/>
            <w:ins w:id="23267" w:author="Ojas Choksi" w:date="2023-07-09T12:08:00Z">
              <w:r w:rsidRPr="002255E9">
                <w:t>FDL_low</w:t>
              </w:r>
              <w:proofErr w:type="spellEnd"/>
              <w:r w:rsidRPr="002255E9">
                <w:t xml:space="preserve"> </w:t>
              </w:r>
            </w:ins>
          </w:p>
        </w:tc>
        <w:tc>
          <w:tcPr>
            <w:tcW w:w="362" w:type="dxa"/>
            <w:shd w:val="clear" w:color="auto" w:fill="auto"/>
            <w:vAlign w:val="center"/>
          </w:tcPr>
          <w:p w14:paraId="7922229B" w14:textId="77777777" w:rsidR="0062624F" w:rsidRPr="002255E9" w:rsidRDefault="0062624F" w:rsidP="00604247">
            <w:pPr>
              <w:pStyle w:val="TAC"/>
              <w:rPr>
                <w:ins w:id="23268" w:author="Ojas Choksi" w:date="2023-07-09T12:08:00Z"/>
              </w:rPr>
            </w:pPr>
            <w:ins w:id="23269" w:author="Ojas Choksi" w:date="2023-07-09T12:08:00Z">
              <w:r w:rsidRPr="002255E9">
                <w:t>-</w:t>
              </w:r>
            </w:ins>
          </w:p>
        </w:tc>
        <w:tc>
          <w:tcPr>
            <w:tcW w:w="772" w:type="dxa"/>
            <w:shd w:val="clear" w:color="auto" w:fill="auto"/>
            <w:vAlign w:val="center"/>
          </w:tcPr>
          <w:p w14:paraId="2D967D49" w14:textId="77777777" w:rsidR="0062624F" w:rsidRPr="002255E9" w:rsidRDefault="0062624F" w:rsidP="00604247">
            <w:pPr>
              <w:pStyle w:val="TAC"/>
              <w:rPr>
                <w:ins w:id="23270" w:author="Ojas Choksi" w:date="2023-07-09T12:08:00Z"/>
              </w:rPr>
            </w:pPr>
            <w:proofErr w:type="spellStart"/>
            <w:ins w:id="23271" w:author="Ojas Choksi" w:date="2023-07-09T12:08:00Z">
              <w:r w:rsidRPr="002255E9">
                <w:t>FDL_high</w:t>
              </w:r>
              <w:proofErr w:type="spellEnd"/>
            </w:ins>
          </w:p>
        </w:tc>
        <w:tc>
          <w:tcPr>
            <w:tcW w:w="983" w:type="dxa"/>
            <w:shd w:val="clear" w:color="auto" w:fill="auto"/>
            <w:vAlign w:val="center"/>
          </w:tcPr>
          <w:p w14:paraId="01511F6F" w14:textId="77777777" w:rsidR="0062624F" w:rsidRPr="002255E9" w:rsidRDefault="0062624F" w:rsidP="00604247">
            <w:pPr>
              <w:pStyle w:val="TAC"/>
              <w:rPr>
                <w:ins w:id="23272" w:author="Ojas Choksi" w:date="2023-07-09T12:08:00Z"/>
              </w:rPr>
            </w:pPr>
            <w:ins w:id="23273" w:author="Ojas Choksi" w:date="2023-07-09T12:08:00Z">
              <w:r w:rsidRPr="002255E9">
                <w:t>-50</w:t>
              </w:r>
            </w:ins>
          </w:p>
        </w:tc>
        <w:tc>
          <w:tcPr>
            <w:tcW w:w="1002" w:type="dxa"/>
            <w:shd w:val="clear" w:color="auto" w:fill="auto"/>
            <w:noWrap/>
            <w:vAlign w:val="center"/>
          </w:tcPr>
          <w:p w14:paraId="202F847F" w14:textId="77777777" w:rsidR="0062624F" w:rsidRPr="002255E9" w:rsidRDefault="0062624F" w:rsidP="00604247">
            <w:pPr>
              <w:pStyle w:val="TAC"/>
              <w:rPr>
                <w:ins w:id="23274" w:author="Ojas Choksi" w:date="2023-07-09T12:08:00Z"/>
              </w:rPr>
            </w:pPr>
            <w:ins w:id="23275" w:author="Ojas Choksi" w:date="2023-07-09T12:08:00Z">
              <w:r w:rsidRPr="002255E9">
                <w:t>1</w:t>
              </w:r>
            </w:ins>
          </w:p>
        </w:tc>
        <w:tc>
          <w:tcPr>
            <w:tcW w:w="929" w:type="dxa"/>
            <w:shd w:val="clear" w:color="auto" w:fill="auto"/>
            <w:noWrap/>
            <w:vAlign w:val="center"/>
          </w:tcPr>
          <w:p w14:paraId="59FAC531" w14:textId="77777777" w:rsidR="0062624F" w:rsidRPr="002255E9" w:rsidRDefault="0062624F" w:rsidP="00604247">
            <w:pPr>
              <w:pStyle w:val="TAC"/>
              <w:rPr>
                <w:ins w:id="23276" w:author="Ojas Choksi" w:date="2023-07-09T12:08:00Z"/>
              </w:rPr>
            </w:pPr>
          </w:p>
        </w:tc>
      </w:tr>
      <w:tr w:rsidR="0062624F" w:rsidRPr="002255E9" w14:paraId="54B0C17D" w14:textId="77777777" w:rsidTr="00604247">
        <w:trPr>
          <w:trHeight w:val="225"/>
          <w:jc w:val="center"/>
          <w:ins w:id="23277" w:author="Ojas Choksi" w:date="2023-07-09T12:08:00Z"/>
        </w:trPr>
        <w:tc>
          <w:tcPr>
            <w:tcW w:w="960" w:type="dxa"/>
            <w:vMerge/>
            <w:shd w:val="clear" w:color="auto" w:fill="auto"/>
          </w:tcPr>
          <w:p w14:paraId="3762B4D7" w14:textId="77777777" w:rsidR="0062624F" w:rsidRPr="002255E9" w:rsidRDefault="0062624F" w:rsidP="00604247">
            <w:pPr>
              <w:pStyle w:val="TAC"/>
              <w:rPr>
                <w:ins w:id="23278" w:author="Ojas Choksi" w:date="2023-07-09T12:08:00Z"/>
              </w:rPr>
            </w:pPr>
          </w:p>
        </w:tc>
        <w:tc>
          <w:tcPr>
            <w:tcW w:w="3166" w:type="dxa"/>
            <w:shd w:val="clear" w:color="auto" w:fill="auto"/>
            <w:vAlign w:val="center"/>
          </w:tcPr>
          <w:p w14:paraId="60C07A37" w14:textId="77777777" w:rsidR="0062624F" w:rsidRPr="002255E9" w:rsidRDefault="0062624F" w:rsidP="00604247">
            <w:pPr>
              <w:pStyle w:val="TAC"/>
              <w:rPr>
                <w:ins w:id="23279" w:author="Ojas Choksi" w:date="2023-07-09T12:08:00Z"/>
              </w:rPr>
            </w:pPr>
            <w:ins w:id="23280" w:author="Ojas Choksi" w:date="2023-07-09T12:08:00Z">
              <w:r w:rsidRPr="002255E9">
                <w:t>E-UTRA Band 2, 25,</w:t>
              </w:r>
            </w:ins>
          </w:p>
          <w:p w14:paraId="531D6F37" w14:textId="77777777" w:rsidR="0062624F" w:rsidRPr="002255E9" w:rsidRDefault="0062624F" w:rsidP="00604247">
            <w:pPr>
              <w:pStyle w:val="TAC"/>
              <w:rPr>
                <w:ins w:id="23281" w:author="Ojas Choksi" w:date="2023-07-09T12:08:00Z"/>
              </w:rPr>
            </w:pPr>
            <w:ins w:id="23282" w:author="Ojas Choksi" w:date="2023-07-09T12:08:00Z">
              <w:r w:rsidRPr="002255E9">
                <w:t>NR Band n77</w:t>
              </w:r>
            </w:ins>
          </w:p>
        </w:tc>
        <w:tc>
          <w:tcPr>
            <w:tcW w:w="772" w:type="dxa"/>
            <w:shd w:val="clear" w:color="auto" w:fill="auto"/>
            <w:vAlign w:val="center"/>
          </w:tcPr>
          <w:p w14:paraId="2B4065A7" w14:textId="77777777" w:rsidR="0062624F" w:rsidRPr="002255E9" w:rsidRDefault="0062624F" w:rsidP="00604247">
            <w:pPr>
              <w:pStyle w:val="TAC"/>
              <w:rPr>
                <w:ins w:id="23283" w:author="Ojas Choksi" w:date="2023-07-09T12:08:00Z"/>
              </w:rPr>
            </w:pPr>
            <w:proofErr w:type="spellStart"/>
            <w:ins w:id="23284" w:author="Ojas Choksi" w:date="2023-07-09T12:08:00Z">
              <w:r w:rsidRPr="002255E9">
                <w:t>FDL_low</w:t>
              </w:r>
              <w:proofErr w:type="spellEnd"/>
              <w:r w:rsidRPr="002255E9">
                <w:t xml:space="preserve"> </w:t>
              </w:r>
            </w:ins>
          </w:p>
        </w:tc>
        <w:tc>
          <w:tcPr>
            <w:tcW w:w="362" w:type="dxa"/>
            <w:shd w:val="clear" w:color="auto" w:fill="auto"/>
            <w:vAlign w:val="center"/>
          </w:tcPr>
          <w:p w14:paraId="608874E2" w14:textId="77777777" w:rsidR="0062624F" w:rsidRPr="002255E9" w:rsidRDefault="0062624F" w:rsidP="00604247">
            <w:pPr>
              <w:pStyle w:val="TAC"/>
              <w:rPr>
                <w:ins w:id="23285" w:author="Ojas Choksi" w:date="2023-07-09T12:08:00Z"/>
              </w:rPr>
            </w:pPr>
            <w:ins w:id="23286" w:author="Ojas Choksi" w:date="2023-07-09T12:08:00Z">
              <w:r w:rsidRPr="002255E9">
                <w:t>-</w:t>
              </w:r>
            </w:ins>
          </w:p>
        </w:tc>
        <w:tc>
          <w:tcPr>
            <w:tcW w:w="772" w:type="dxa"/>
            <w:shd w:val="clear" w:color="auto" w:fill="auto"/>
            <w:vAlign w:val="center"/>
          </w:tcPr>
          <w:p w14:paraId="6DF8EB4C" w14:textId="77777777" w:rsidR="0062624F" w:rsidRPr="002255E9" w:rsidRDefault="0062624F" w:rsidP="00604247">
            <w:pPr>
              <w:pStyle w:val="TAC"/>
              <w:rPr>
                <w:ins w:id="23287" w:author="Ojas Choksi" w:date="2023-07-09T12:08:00Z"/>
              </w:rPr>
            </w:pPr>
            <w:proofErr w:type="spellStart"/>
            <w:ins w:id="23288" w:author="Ojas Choksi" w:date="2023-07-09T12:08:00Z">
              <w:r w:rsidRPr="002255E9">
                <w:t>FDL_high</w:t>
              </w:r>
              <w:proofErr w:type="spellEnd"/>
            </w:ins>
          </w:p>
        </w:tc>
        <w:tc>
          <w:tcPr>
            <w:tcW w:w="983" w:type="dxa"/>
            <w:shd w:val="clear" w:color="auto" w:fill="auto"/>
            <w:vAlign w:val="center"/>
          </w:tcPr>
          <w:p w14:paraId="0167C3B7" w14:textId="77777777" w:rsidR="0062624F" w:rsidRPr="002255E9" w:rsidRDefault="0062624F" w:rsidP="00604247">
            <w:pPr>
              <w:pStyle w:val="TAC"/>
              <w:rPr>
                <w:ins w:id="23289" w:author="Ojas Choksi" w:date="2023-07-09T12:08:00Z"/>
              </w:rPr>
            </w:pPr>
            <w:ins w:id="23290" w:author="Ojas Choksi" w:date="2023-07-09T12:08:00Z">
              <w:r w:rsidRPr="002255E9">
                <w:t>-50</w:t>
              </w:r>
            </w:ins>
          </w:p>
        </w:tc>
        <w:tc>
          <w:tcPr>
            <w:tcW w:w="1002" w:type="dxa"/>
            <w:shd w:val="clear" w:color="auto" w:fill="auto"/>
            <w:noWrap/>
            <w:vAlign w:val="center"/>
          </w:tcPr>
          <w:p w14:paraId="04CBF5C3" w14:textId="77777777" w:rsidR="0062624F" w:rsidRPr="002255E9" w:rsidRDefault="0062624F" w:rsidP="00604247">
            <w:pPr>
              <w:pStyle w:val="TAC"/>
              <w:rPr>
                <w:ins w:id="23291" w:author="Ojas Choksi" w:date="2023-07-09T12:08:00Z"/>
              </w:rPr>
            </w:pPr>
            <w:ins w:id="23292" w:author="Ojas Choksi" w:date="2023-07-09T12:08:00Z">
              <w:r w:rsidRPr="002255E9">
                <w:t>1</w:t>
              </w:r>
            </w:ins>
          </w:p>
        </w:tc>
        <w:tc>
          <w:tcPr>
            <w:tcW w:w="929" w:type="dxa"/>
            <w:shd w:val="clear" w:color="auto" w:fill="auto"/>
            <w:noWrap/>
            <w:vAlign w:val="center"/>
          </w:tcPr>
          <w:p w14:paraId="1F9FE8C0" w14:textId="77777777" w:rsidR="0062624F" w:rsidRPr="002255E9" w:rsidRDefault="0062624F" w:rsidP="00604247">
            <w:pPr>
              <w:pStyle w:val="TAC"/>
              <w:rPr>
                <w:ins w:id="23293" w:author="Ojas Choksi" w:date="2023-07-09T12:08:00Z"/>
              </w:rPr>
            </w:pPr>
            <w:ins w:id="23294" w:author="Ojas Choksi" w:date="2023-07-09T12:08:00Z">
              <w:r w:rsidRPr="002255E9">
                <w:t>15</w:t>
              </w:r>
            </w:ins>
          </w:p>
        </w:tc>
      </w:tr>
      <w:tr w:rsidR="0062624F" w:rsidRPr="002255E9" w14:paraId="412E401F" w14:textId="77777777" w:rsidTr="00604247">
        <w:trPr>
          <w:trHeight w:val="225"/>
          <w:jc w:val="center"/>
          <w:ins w:id="23295" w:author="Ojas Choksi" w:date="2023-07-09T12:08:00Z"/>
        </w:trPr>
        <w:tc>
          <w:tcPr>
            <w:tcW w:w="960" w:type="dxa"/>
            <w:vMerge/>
            <w:shd w:val="clear" w:color="auto" w:fill="auto"/>
          </w:tcPr>
          <w:p w14:paraId="1BFBAF4B" w14:textId="77777777" w:rsidR="0062624F" w:rsidRPr="002255E9" w:rsidRDefault="0062624F" w:rsidP="00604247">
            <w:pPr>
              <w:pStyle w:val="TAC"/>
              <w:rPr>
                <w:ins w:id="23296" w:author="Ojas Choksi" w:date="2023-07-09T12:08:00Z"/>
              </w:rPr>
            </w:pPr>
          </w:p>
        </w:tc>
        <w:tc>
          <w:tcPr>
            <w:tcW w:w="3166" w:type="dxa"/>
            <w:shd w:val="clear" w:color="auto" w:fill="auto"/>
            <w:vAlign w:val="center"/>
          </w:tcPr>
          <w:p w14:paraId="21808812" w14:textId="77777777" w:rsidR="0062624F" w:rsidRPr="002255E9" w:rsidRDefault="0062624F" w:rsidP="00604247">
            <w:pPr>
              <w:pStyle w:val="TAC"/>
              <w:rPr>
                <w:ins w:id="23297" w:author="Ojas Choksi" w:date="2023-07-09T12:08:00Z"/>
              </w:rPr>
            </w:pPr>
            <w:ins w:id="23298" w:author="Ojas Choksi" w:date="2023-07-09T12:08:00Z">
              <w:r w:rsidRPr="002255E9">
                <w:t>E-UTRA Band 43</w:t>
              </w:r>
            </w:ins>
          </w:p>
        </w:tc>
        <w:tc>
          <w:tcPr>
            <w:tcW w:w="772" w:type="dxa"/>
            <w:shd w:val="clear" w:color="auto" w:fill="auto"/>
            <w:vAlign w:val="center"/>
          </w:tcPr>
          <w:p w14:paraId="5AF0DA60" w14:textId="77777777" w:rsidR="0062624F" w:rsidRPr="002255E9" w:rsidRDefault="0062624F" w:rsidP="00604247">
            <w:pPr>
              <w:pStyle w:val="TAC"/>
              <w:rPr>
                <w:ins w:id="23299" w:author="Ojas Choksi" w:date="2023-07-09T12:08:00Z"/>
              </w:rPr>
            </w:pPr>
            <w:proofErr w:type="spellStart"/>
            <w:ins w:id="23300" w:author="Ojas Choksi" w:date="2023-07-09T12:08:00Z">
              <w:r w:rsidRPr="002255E9">
                <w:t>FDL_low</w:t>
              </w:r>
              <w:proofErr w:type="spellEnd"/>
              <w:r w:rsidRPr="002255E9">
                <w:t xml:space="preserve"> </w:t>
              </w:r>
            </w:ins>
          </w:p>
        </w:tc>
        <w:tc>
          <w:tcPr>
            <w:tcW w:w="362" w:type="dxa"/>
            <w:shd w:val="clear" w:color="auto" w:fill="auto"/>
            <w:vAlign w:val="center"/>
          </w:tcPr>
          <w:p w14:paraId="64F68BC9" w14:textId="77777777" w:rsidR="0062624F" w:rsidRPr="002255E9" w:rsidRDefault="0062624F" w:rsidP="00604247">
            <w:pPr>
              <w:pStyle w:val="TAC"/>
              <w:rPr>
                <w:ins w:id="23301" w:author="Ojas Choksi" w:date="2023-07-09T12:08:00Z"/>
              </w:rPr>
            </w:pPr>
            <w:ins w:id="23302" w:author="Ojas Choksi" w:date="2023-07-09T12:08:00Z">
              <w:r w:rsidRPr="002255E9">
                <w:t>-</w:t>
              </w:r>
            </w:ins>
          </w:p>
        </w:tc>
        <w:tc>
          <w:tcPr>
            <w:tcW w:w="772" w:type="dxa"/>
            <w:shd w:val="clear" w:color="auto" w:fill="auto"/>
            <w:vAlign w:val="center"/>
          </w:tcPr>
          <w:p w14:paraId="615D81F9" w14:textId="77777777" w:rsidR="0062624F" w:rsidRPr="002255E9" w:rsidRDefault="0062624F" w:rsidP="00604247">
            <w:pPr>
              <w:pStyle w:val="TAC"/>
              <w:rPr>
                <w:ins w:id="23303" w:author="Ojas Choksi" w:date="2023-07-09T12:08:00Z"/>
              </w:rPr>
            </w:pPr>
            <w:proofErr w:type="spellStart"/>
            <w:ins w:id="23304" w:author="Ojas Choksi" w:date="2023-07-09T12:08:00Z">
              <w:r w:rsidRPr="002255E9">
                <w:t>FDL_high</w:t>
              </w:r>
              <w:proofErr w:type="spellEnd"/>
            </w:ins>
          </w:p>
        </w:tc>
        <w:tc>
          <w:tcPr>
            <w:tcW w:w="983" w:type="dxa"/>
            <w:shd w:val="clear" w:color="auto" w:fill="auto"/>
            <w:vAlign w:val="center"/>
          </w:tcPr>
          <w:p w14:paraId="5B501322" w14:textId="77777777" w:rsidR="0062624F" w:rsidRPr="002255E9" w:rsidRDefault="0062624F" w:rsidP="00604247">
            <w:pPr>
              <w:pStyle w:val="TAC"/>
              <w:rPr>
                <w:ins w:id="23305" w:author="Ojas Choksi" w:date="2023-07-09T12:08:00Z"/>
              </w:rPr>
            </w:pPr>
            <w:ins w:id="23306" w:author="Ojas Choksi" w:date="2023-07-09T12:08:00Z">
              <w:r w:rsidRPr="002255E9">
                <w:t>-50</w:t>
              </w:r>
            </w:ins>
          </w:p>
        </w:tc>
        <w:tc>
          <w:tcPr>
            <w:tcW w:w="1002" w:type="dxa"/>
            <w:shd w:val="clear" w:color="auto" w:fill="auto"/>
            <w:noWrap/>
            <w:vAlign w:val="center"/>
          </w:tcPr>
          <w:p w14:paraId="29FAEBD9" w14:textId="77777777" w:rsidR="0062624F" w:rsidRPr="002255E9" w:rsidRDefault="0062624F" w:rsidP="00604247">
            <w:pPr>
              <w:pStyle w:val="TAC"/>
              <w:rPr>
                <w:ins w:id="23307" w:author="Ojas Choksi" w:date="2023-07-09T12:08:00Z"/>
              </w:rPr>
            </w:pPr>
            <w:ins w:id="23308" w:author="Ojas Choksi" w:date="2023-07-09T12:08:00Z">
              <w:r w:rsidRPr="002255E9">
                <w:t>1</w:t>
              </w:r>
            </w:ins>
          </w:p>
        </w:tc>
        <w:tc>
          <w:tcPr>
            <w:tcW w:w="929" w:type="dxa"/>
            <w:shd w:val="clear" w:color="auto" w:fill="auto"/>
            <w:noWrap/>
            <w:vAlign w:val="center"/>
          </w:tcPr>
          <w:p w14:paraId="1A36BE46" w14:textId="77777777" w:rsidR="0062624F" w:rsidRPr="002255E9" w:rsidRDefault="0062624F" w:rsidP="00604247">
            <w:pPr>
              <w:pStyle w:val="TAC"/>
              <w:rPr>
                <w:ins w:id="23309" w:author="Ojas Choksi" w:date="2023-07-09T12:08:00Z"/>
              </w:rPr>
            </w:pPr>
            <w:ins w:id="23310" w:author="Ojas Choksi" w:date="2023-07-09T12:08:00Z">
              <w:r w:rsidRPr="002255E9">
                <w:t>2</w:t>
              </w:r>
            </w:ins>
          </w:p>
        </w:tc>
      </w:tr>
      <w:tr w:rsidR="0062624F" w:rsidRPr="002255E9" w14:paraId="3E21CBC0" w14:textId="77777777" w:rsidTr="00604247">
        <w:trPr>
          <w:trHeight w:val="225"/>
          <w:jc w:val="center"/>
          <w:ins w:id="23311" w:author="Ojas Choksi" w:date="2023-07-09T12:08:00Z"/>
        </w:trPr>
        <w:tc>
          <w:tcPr>
            <w:tcW w:w="960" w:type="dxa"/>
            <w:vMerge w:val="restart"/>
            <w:shd w:val="clear" w:color="auto" w:fill="auto"/>
          </w:tcPr>
          <w:p w14:paraId="265EC40C" w14:textId="77777777" w:rsidR="0062624F" w:rsidRPr="002255E9" w:rsidRDefault="0062624F" w:rsidP="00604247">
            <w:pPr>
              <w:pStyle w:val="TAC"/>
              <w:rPr>
                <w:ins w:id="23312" w:author="Ojas Choksi" w:date="2023-07-09T12:08:00Z"/>
              </w:rPr>
            </w:pPr>
            <w:ins w:id="23313" w:author="Ojas Choksi" w:date="2023-07-09T12:08:00Z">
              <w:r w:rsidRPr="002255E9">
                <w:t>3</w:t>
              </w:r>
            </w:ins>
          </w:p>
        </w:tc>
        <w:tc>
          <w:tcPr>
            <w:tcW w:w="3166" w:type="dxa"/>
            <w:shd w:val="clear" w:color="auto" w:fill="auto"/>
            <w:vAlign w:val="center"/>
          </w:tcPr>
          <w:p w14:paraId="1C93D196" w14:textId="77777777" w:rsidR="0062624F" w:rsidRPr="002255E9" w:rsidRDefault="0062624F" w:rsidP="00604247">
            <w:pPr>
              <w:pStyle w:val="TAC"/>
              <w:rPr>
                <w:ins w:id="23314" w:author="Ojas Choksi" w:date="2023-07-09T12:08:00Z"/>
              </w:rPr>
            </w:pPr>
            <w:ins w:id="23315" w:author="Ojas Choksi" w:date="2023-07-09T12:08:00Z">
              <w:r w:rsidRPr="002255E9">
                <w:t>E-UTRA Band 1, 5, 7, 8, 11, 18, 19, 20, 21, 26, 27, 28, 31, 32, 33, 34, 38, 39, 40, 41, 43, 44, 45, 50, 51, 65, 67, 68, 69, 72, 73,74, 75, 76, 87, 88</w:t>
              </w:r>
            </w:ins>
          </w:p>
          <w:p w14:paraId="6DDC1712" w14:textId="77777777" w:rsidR="0062624F" w:rsidRPr="002255E9" w:rsidRDefault="0062624F" w:rsidP="00604247">
            <w:pPr>
              <w:pStyle w:val="TAC"/>
              <w:rPr>
                <w:ins w:id="23316" w:author="Ojas Choksi" w:date="2023-07-09T12:08:00Z"/>
              </w:rPr>
            </w:pPr>
            <w:ins w:id="23317" w:author="Ojas Choksi" w:date="2023-07-09T12:08:00Z">
              <w:r w:rsidRPr="002255E9">
                <w:t>NR Band n79</w:t>
              </w:r>
            </w:ins>
          </w:p>
        </w:tc>
        <w:tc>
          <w:tcPr>
            <w:tcW w:w="772" w:type="dxa"/>
            <w:shd w:val="clear" w:color="auto" w:fill="auto"/>
            <w:vAlign w:val="center"/>
          </w:tcPr>
          <w:p w14:paraId="2F6DF47E" w14:textId="77777777" w:rsidR="0062624F" w:rsidRPr="002255E9" w:rsidRDefault="0062624F" w:rsidP="00604247">
            <w:pPr>
              <w:pStyle w:val="TAC"/>
              <w:rPr>
                <w:ins w:id="23318" w:author="Ojas Choksi" w:date="2023-07-09T12:08:00Z"/>
              </w:rPr>
            </w:pPr>
            <w:proofErr w:type="spellStart"/>
            <w:ins w:id="23319" w:author="Ojas Choksi" w:date="2023-07-09T12:08:00Z">
              <w:r w:rsidRPr="002255E9">
                <w:t>FDL_low</w:t>
              </w:r>
              <w:proofErr w:type="spellEnd"/>
              <w:r w:rsidRPr="002255E9">
                <w:t xml:space="preserve"> </w:t>
              </w:r>
            </w:ins>
          </w:p>
        </w:tc>
        <w:tc>
          <w:tcPr>
            <w:tcW w:w="362" w:type="dxa"/>
            <w:shd w:val="clear" w:color="auto" w:fill="auto"/>
            <w:vAlign w:val="center"/>
          </w:tcPr>
          <w:p w14:paraId="28494F48" w14:textId="77777777" w:rsidR="0062624F" w:rsidRPr="002255E9" w:rsidRDefault="0062624F" w:rsidP="00604247">
            <w:pPr>
              <w:pStyle w:val="TAC"/>
              <w:rPr>
                <w:ins w:id="23320" w:author="Ojas Choksi" w:date="2023-07-09T12:08:00Z"/>
              </w:rPr>
            </w:pPr>
            <w:ins w:id="23321" w:author="Ojas Choksi" w:date="2023-07-09T12:08:00Z">
              <w:r w:rsidRPr="002255E9">
                <w:t>-</w:t>
              </w:r>
            </w:ins>
          </w:p>
        </w:tc>
        <w:tc>
          <w:tcPr>
            <w:tcW w:w="772" w:type="dxa"/>
            <w:shd w:val="clear" w:color="auto" w:fill="auto"/>
            <w:vAlign w:val="center"/>
          </w:tcPr>
          <w:p w14:paraId="1F7337E7" w14:textId="77777777" w:rsidR="0062624F" w:rsidRPr="002255E9" w:rsidRDefault="0062624F" w:rsidP="00604247">
            <w:pPr>
              <w:pStyle w:val="TAC"/>
              <w:rPr>
                <w:ins w:id="23322" w:author="Ojas Choksi" w:date="2023-07-09T12:08:00Z"/>
              </w:rPr>
            </w:pPr>
            <w:proofErr w:type="spellStart"/>
            <w:ins w:id="23323" w:author="Ojas Choksi" w:date="2023-07-09T12:08:00Z">
              <w:r w:rsidRPr="002255E9">
                <w:t>FDL_high</w:t>
              </w:r>
              <w:proofErr w:type="spellEnd"/>
            </w:ins>
          </w:p>
        </w:tc>
        <w:tc>
          <w:tcPr>
            <w:tcW w:w="983" w:type="dxa"/>
            <w:shd w:val="clear" w:color="auto" w:fill="auto"/>
            <w:vAlign w:val="center"/>
          </w:tcPr>
          <w:p w14:paraId="22345BFB" w14:textId="77777777" w:rsidR="0062624F" w:rsidRPr="002255E9" w:rsidRDefault="0062624F" w:rsidP="00604247">
            <w:pPr>
              <w:pStyle w:val="TAC"/>
              <w:rPr>
                <w:ins w:id="23324" w:author="Ojas Choksi" w:date="2023-07-09T12:08:00Z"/>
              </w:rPr>
            </w:pPr>
            <w:ins w:id="23325" w:author="Ojas Choksi" w:date="2023-07-09T12:08:00Z">
              <w:r w:rsidRPr="002255E9">
                <w:t>-50</w:t>
              </w:r>
            </w:ins>
          </w:p>
        </w:tc>
        <w:tc>
          <w:tcPr>
            <w:tcW w:w="1002" w:type="dxa"/>
            <w:shd w:val="clear" w:color="auto" w:fill="auto"/>
            <w:noWrap/>
            <w:vAlign w:val="center"/>
          </w:tcPr>
          <w:p w14:paraId="4DB97577" w14:textId="77777777" w:rsidR="0062624F" w:rsidRPr="002255E9" w:rsidRDefault="0062624F" w:rsidP="00604247">
            <w:pPr>
              <w:pStyle w:val="TAC"/>
              <w:rPr>
                <w:ins w:id="23326" w:author="Ojas Choksi" w:date="2023-07-09T12:08:00Z"/>
              </w:rPr>
            </w:pPr>
            <w:ins w:id="23327" w:author="Ojas Choksi" w:date="2023-07-09T12:08:00Z">
              <w:r w:rsidRPr="002255E9">
                <w:t>1</w:t>
              </w:r>
            </w:ins>
          </w:p>
        </w:tc>
        <w:tc>
          <w:tcPr>
            <w:tcW w:w="929" w:type="dxa"/>
            <w:shd w:val="clear" w:color="auto" w:fill="auto"/>
            <w:noWrap/>
            <w:vAlign w:val="center"/>
          </w:tcPr>
          <w:p w14:paraId="5EDC226E" w14:textId="77777777" w:rsidR="0062624F" w:rsidRPr="002255E9" w:rsidRDefault="0062624F" w:rsidP="00604247">
            <w:pPr>
              <w:pStyle w:val="TAC"/>
              <w:rPr>
                <w:ins w:id="23328" w:author="Ojas Choksi" w:date="2023-07-09T12:08:00Z"/>
              </w:rPr>
            </w:pPr>
          </w:p>
        </w:tc>
      </w:tr>
      <w:tr w:rsidR="0062624F" w:rsidRPr="002255E9" w14:paraId="50C2D11A" w14:textId="77777777" w:rsidTr="00604247">
        <w:trPr>
          <w:trHeight w:val="225"/>
          <w:jc w:val="center"/>
          <w:ins w:id="23329" w:author="Ojas Choksi" w:date="2023-07-09T12:08:00Z"/>
        </w:trPr>
        <w:tc>
          <w:tcPr>
            <w:tcW w:w="960" w:type="dxa"/>
            <w:vMerge/>
            <w:shd w:val="clear" w:color="auto" w:fill="auto"/>
          </w:tcPr>
          <w:p w14:paraId="31924CE8" w14:textId="77777777" w:rsidR="0062624F" w:rsidRPr="002255E9" w:rsidRDefault="0062624F" w:rsidP="00604247">
            <w:pPr>
              <w:pStyle w:val="TAC"/>
              <w:rPr>
                <w:ins w:id="23330" w:author="Ojas Choksi" w:date="2023-07-09T12:08:00Z"/>
              </w:rPr>
            </w:pPr>
          </w:p>
        </w:tc>
        <w:tc>
          <w:tcPr>
            <w:tcW w:w="3166" w:type="dxa"/>
            <w:shd w:val="clear" w:color="auto" w:fill="auto"/>
            <w:vAlign w:val="center"/>
          </w:tcPr>
          <w:p w14:paraId="549D370C" w14:textId="77777777" w:rsidR="0062624F" w:rsidRPr="002255E9" w:rsidRDefault="0062624F" w:rsidP="00604247">
            <w:pPr>
              <w:pStyle w:val="TAC"/>
              <w:rPr>
                <w:ins w:id="23331" w:author="Ojas Choksi" w:date="2023-07-09T12:08:00Z"/>
              </w:rPr>
            </w:pPr>
            <w:ins w:id="23332" w:author="Ojas Choksi" w:date="2023-07-09T12:08:00Z">
              <w:r w:rsidRPr="002255E9">
                <w:t>E-UTRA Band 3</w:t>
              </w:r>
            </w:ins>
          </w:p>
        </w:tc>
        <w:tc>
          <w:tcPr>
            <w:tcW w:w="772" w:type="dxa"/>
            <w:shd w:val="clear" w:color="auto" w:fill="auto"/>
            <w:vAlign w:val="center"/>
          </w:tcPr>
          <w:p w14:paraId="2E55AE3D" w14:textId="77777777" w:rsidR="0062624F" w:rsidRPr="002255E9" w:rsidRDefault="0062624F" w:rsidP="00604247">
            <w:pPr>
              <w:pStyle w:val="TAC"/>
              <w:rPr>
                <w:ins w:id="23333" w:author="Ojas Choksi" w:date="2023-07-09T12:08:00Z"/>
              </w:rPr>
            </w:pPr>
            <w:proofErr w:type="spellStart"/>
            <w:ins w:id="23334" w:author="Ojas Choksi" w:date="2023-07-09T12:08:00Z">
              <w:r w:rsidRPr="002255E9">
                <w:t>FDL_low</w:t>
              </w:r>
              <w:proofErr w:type="spellEnd"/>
              <w:r w:rsidRPr="002255E9">
                <w:t xml:space="preserve"> </w:t>
              </w:r>
            </w:ins>
          </w:p>
        </w:tc>
        <w:tc>
          <w:tcPr>
            <w:tcW w:w="362" w:type="dxa"/>
            <w:shd w:val="clear" w:color="auto" w:fill="auto"/>
            <w:vAlign w:val="center"/>
          </w:tcPr>
          <w:p w14:paraId="280A1CB3" w14:textId="77777777" w:rsidR="0062624F" w:rsidRPr="002255E9" w:rsidRDefault="0062624F" w:rsidP="00604247">
            <w:pPr>
              <w:pStyle w:val="TAC"/>
              <w:rPr>
                <w:ins w:id="23335" w:author="Ojas Choksi" w:date="2023-07-09T12:08:00Z"/>
              </w:rPr>
            </w:pPr>
            <w:ins w:id="23336" w:author="Ojas Choksi" w:date="2023-07-09T12:08:00Z">
              <w:r w:rsidRPr="002255E9">
                <w:t>-</w:t>
              </w:r>
            </w:ins>
          </w:p>
        </w:tc>
        <w:tc>
          <w:tcPr>
            <w:tcW w:w="772" w:type="dxa"/>
            <w:shd w:val="clear" w:color="auto" w:fill="auto"/>
            <w:vAlign w:val="center"/>
          </w:tcPr>
          <w:p w14:paraId="26FBBDE5" w14:textId="77777777" w:rsidR="0062624F" w:rsidRPr="002255E9" w:rsidRDefault="0062624F" w:rsidP="00604247">
            <w:pPr>
              <w:pStyle w:val="TAC"/>
              <w:rPr>
                <w:ins w:id="23337" w:author="Ojas Choksi" w:date="2023-07-09T12:08:00Z"/>
              </w:rPr>
            </w:pPr>
            <w:proofErr w:type="spellStart"/>
            <w:ins w:id="23338" w:author="Ojas Choksi" w:date="2023-07-09T12:08:00Z">
              <w:r w:rsidRPr="002255E9">
                <w:t>FDL_high</w:t>
              </w:r>
              <w:proofErr w:type="spellEnd"/>
            </w:ins>
          </w:p>
        </w:tc>
        <w:tc>
          <w:tcPr>
            <w:tcW w:w="983" w:type="dxa"/>
            <w:shd w:val="clear" w:color="auto" w:fill="auto"/>
            <w:vAlign w:val="center"/>
          </w:tcPr>
          <w:p w14:paraId="22B0BCE1" w14:textId="77777777" w:rsidR="0062624F" w:rsidRPr="002255E9" w:rsidRDefault="0062624F" w:rsidP="00604247">
            <w:pPr>
              <w:pStyle w:val="TAC"/>
              <w:rPr>
                <w:ins w:id="23339" w:author="Ojas Choksi" w:date="2023-07-09T12:08:00Z"/>
              </w:rPr>
            </w:pPr>
            <w:ins w:id="23340" w:author="Ojas Choksi" w:date="2023-07-09T12:08:00Z">
              <w:r w:rsidRPr="002255E9">
                <w:t>-50</w:t>
              </w:r>
            </w:ins>
          </w:p>
        </w:tc>
        <w:tc>
          <w:tcPr>
            <w:tcW w:w="1002" w:type="dxa"/>
            <w:shd w:val="clear" w:color="auto" w:fill="auto"/>
            <w:noWrap/>
            <w:vAlign w:val="center"/>
          </w:tcPr>
          <w:p w14:paraId="714AD089" w14:textId="77777777" w:rsidR="0062624F" w:rsidRPr="002255E9" w:rsidRDefault="0062624F" w:rsidP="00604247">
            <w:pPr>
              <w:pStyle w:val="TAC"/>
              <w:rPr>
                <w:ins w:id="23341" w:author="Ojas Choksi" w:date="2023-07-09T12:08:00Z"/>
              </w:rPr>
            </w:pPr>
            <w:ins w:id="23342" w:author="Ojas Choksi" w:date="2023-07-09T12:08:00Z">
              <w:r w:rsidRPr="002255E9">
                <w:t>1</w:t>
              </w:r>
            </w:ins>
          </w:p>
        </w:tc>
        <w:tc>
          <w:tcPr>
            <w:tcW w:w="929" w:type="dxa"/>
            <w:shd w:val="clear" w:color="auto" w:fill="auto"/>
            <w:noWrap/>
            <w:vAlign w:val="center"/>
          </w:tcPr>
          <w:p w14:paraId="5E2F1EF0" w14:textId="77777777" w:rsidR="0062624F" w:rsidRPr="002255E9" w:rsidRDefault="0062624F" w:rsidP="00604247">
            <w:pPr>
              <w:pStyle w:val="TAC"/>
              <w:rPr>
                <w:ins w:id="23343" w:author="Ojas Choksi" w:date="2023-07-09T12:08:00Z"/>
              </w:rPr>
            </w:pPr>
            <w:ins w:id="23344" w:author="Ojas Choksi" w:date="2023-07-09T12:08:00Z">
              <w:r w:rsidRPr="002255E9">
                <w:t>15</w:t>
              </w:r>
            </w:ins>
          </w:p>
        </w:tc>
      </w:tr>
      <w:tr w:rsidR="0062624F" w:rsidRPr="002255E9" w14:paraId="4730FFD8" w14:textId="77777777" w:rsidTr="00604247">
        <w:trPr>
          <w:trHeight w:val="225"/>
          <w:jc w:val="center"/>
          <w:ins w:id="23345" w:author="Ojas Choksi" w:date="2023-07-09T12:08:00Z"/>
        </w:trPr>
        <w:tc>
          <w:tcPr>
            <w:tcW w:w="960" w:type="dxa"/>
            <w:vMerge/>
            <w:shd w:val="clear" w:color="auto" w:fill="auto"/>
          </w:tcPr>
          <w:p w14:paraId="5CDCAC35" w14:textId="77777777" w:rsidR="0062624F" w:rsidRPr="002255E9" w:rsidRDefault="0062624F" w:rsidP="00604247">
            <w:pPr>
              <w:pStyle w:val="TAC"/>
              <w:rPr>
                <w:ins w:id="23346" w:author="Ojas Choksi" w:date="2023-07-09T12:08:00Z"/>
              </w:rPr>
            </w:pPr>
          </w:p>
        </w:tc>
        <w:tc>
          <w:tcPr>
            <w:tcW w:w="3166" w:type="dxa"/>
            <w:shd w:val="clear" w:color="auto" w:fill="auto"/>
            <w:vAlign w:val="center"/>
          </w:tcPr>
          <w:p w14:paraId="18C75E53" w14:textId="77777777" w:rsidR="0062624F" w:rsidRPr="002255E9" w:rsidRDefault="0062624F" w:rsidP="00604247">
            <w:pPr>
              <w:pStyle w:val="TAC"/>
              <w:rPr>
                <w:ins w:id="23347" w:author="Ojas Choksi" w:date="2023-07-09T12:08:00Z"/>
              </w:rPr>
            </w:pPr>
            <w:ins w:id="23348" w:author="Ojas Choksi" w:date="2023-07-09T12:08:00Z">
              <w:r w:rsidRPr="002255E9">
                <w:t>E-UTRA Band 22, 42, 52</w:t>
              </w:r>
            </w:ins>
          </w:p>
          <w:p w14:paraId="337A4D4D" w14:textId="77777777" w:rsidR="0062624F" w:rsidRPr="002255E9" w:rsidRDefault="0062624F" w:rsidP="00604247">
            <w:pPr>
              <w:pStyle w:val="TAC"/>
              <w:rPr>
                <w:ins w:id="23349" w:author="Ojas Choksi" w:date="2023-07-09T12:08:00Z"/>
              </w:rPr>
            </w:pPr>
            <w:ins w:id="23350" w:author="Ojas Choksi" w:date="2023-07-09T12:08:00Z">
              <w:r w:rsidRPr="002255E9">
                <w:t>NR Band n77, n78</w:t>
              </w:r>
            </w:ins>
          </w:p>
        </w:tc>
        <w:tc>
          <w:tcPr>
            <w:tcW w:w="772" w:type="dxa"/>
            <w:shd w:val="clear" w:color="auto" w:fill="auto"/>
            <w:vAlign w:val="center"/>
          </w:tcPr>
          <w:p w14:paraId="75F450D2" w14:textId="77777777" w:rsidR="0062624F" w:rsidRPr="002255E9" w:rsidRDefault="0062624F" w:rsidP="00604247">
            <w:pPr>
              <w:pStyle w:val="TAC"/>
              <w:rPr>
                <w:ins w:id="23351" w:author="Ojas Choksi" w:date="2023-07-09T12:08:00Z"/>
              </w:rPr>
            </w:pPr>
            <w:proofErr w:type="spellStart"/>
            <w:ins w:id="23352" w:author="Ojas Choksi" w:date="2023-07-09T12:08:00Z">
              <w:r w:rsidRPr="002255E9">
                <w:t>FDL_low</w:t>
              </w:r>
              <w:proofErr w:type="spellEnd"/>
              <w:r w:rsidRPr="002255E9">
                <w:t xml:space="preserve"> </w:t>
              </w:r>
            </w:ins>
          </w:p>
        </w:tc>
        <w:tc>
          <w:tcPr>
            <w:tcW w:w="362" w:type="dxa"/>
            <w:shd w:val="clear" w:color="auto" w:fill="auto"/>
            <w:vAlign w:val="center"/>
          </w:tcPr>
          <w:p w14:paraId="38CD7DED" w14:textId="77777777" w:rsidR="0062624F" w:rsidRPr="002255E9" w:rsidRDefault="0062624F" w:rsidP="00604247">
            <w:pPr>
              <w:pStyle w:val="TAC"/>
              <w:rPr>
                <w:ins w:id="23353" w:author="Ojas Choksi" w:date="2023-07-09T12:08:00Z"/>
              </w:rPr>
            </w:pPr>
            <w:ins w:id="23354" w:author="Ojas Choksi" w:date="2023-07-09T12:08:00Z">
              <w:r w:rsidRPr="002255E9">
                <w:t>-</w:t>
              </w:r>
            </w:ins>
          </w:p>
        </w:tc>
        <w:tc>
          <w:tcPr>
            <w:tcW w:w="772" w:type="dxa"/>
            <w:shd w:val="clear" w:color="auto" w:fill="auto"/>
            <w:vAlign w:val="center"/>
          </w:tcPr>
          <w:p w14:paraId="3E64CDAE" w14:textId="77777777" w:rsidR="0062624F" w:rsidRPr="002255E9" w:rsidRDefault="0062624F" w:rsidP="00604247">
            <w:pPr>
              <w:pStyle w:val="TAC"/>
              <w:rPr>
                <w:ins w:id="23355" w:author="Ojas Choksi" w:date="2023-07-09T12:08:00Z"/>
              </w:rPr>
            </w:pPr>
            <w:proofErr w:type="spellStart"/>
            <w:ins w:id="23356" w:author="Ojas Choksi" w:date="2023-07-09T12:08:00Z">
              <w:r w:rsidRPr="002255E9">
                <w:t>FDL_high</w:t>
              </w:r>
              <w:proofErr w:type="spellEnd"/>
            </w:ins>
          </w:p>
        </w:tc>
        <w:tc>
          <w:tcPr>
            <w:tcW w:w="983" w:type="dxa"/>
            <w:shd w:val="clear" w:color="auto" w:fill="auto"/>
            <w:vAlign w:val="center"/>
          </w:tcPr>
          <w:p w14:paraId="3C336B38" w14:textId="77777777" w:rsidR="0062624F" w:rsidRPr="002255E9" w:rsidRDefault="0062624F" w:rsidP="00604247">
            <w:pPr>
              <w:pStyle w:val="TAC"/>
              <w:rPr>
                <w:ins w:id="23357" w:author="Ojas Choksi" w:date="2023-07-09T12:08:00Z"/>
              </w:rPr>
            </w:pPr>
            <w:ins w:id="23358" w:author="Ojas Choksi" w:date="2023-07-09T12:08:00Z">
              <w:r w:rsidRPr="002255E9">
                <w:t>-50</w:t>
              </w:r>
            </w:ins>
          </w:p>
        </w:tc>
        <w:tc>
          <w:tcPr>
            <w:tcW w:w="1002" w:type="dxa"/>
            <w:shd w:val="clear" w:color="auto" w:fill="auto"/>
            <w:noWrap/>
            <w:vAlign w:val="center"/>
          </w:tcPr>
          <w:p w14:paraId="1BA52979" w14:textId="77777777" w:rsidR="0062624F" w:rsidRPr="002255E9" w:rsidRDefault="0062624F" w:rsidP="00604247">
            <w:pPr>
              <w:pStyle w:val="TAC"/>
              <w:rPr>
                <w:ins w:id="23359" w:author="Ojas Choksi" w:date="2023-07-09T12:08:00Z"/>
              </w:rPr>
            </w:pPr>
            <w:ins w:id="23360" w:author="Ojas Choksi" w:date="2023-07-09T12:08:00Z">
              <w:r w:rsidRPr="002255E9">
                <w:t>1</w:t>
              </w:r>
            </w:ins>
          </w:p>
        </w:tc>
        <w:tc>
          <w:tcPr>
            <w:tcW w:w="929" w:type="dxa"/>
            <w:shd w:val="clear" w:color="auto" w:fill="auto"/>
            <w:noWrap/>
            <w:vAlign w:val="center"/>
          </w:tcPr>
          <w:p w14:paraId="2A34D08A" w14:textId="77777777" w:rsidR="0062624F" w:rsidRPr="002255E9" w:rsidRDefault="0062624F" w:rsidP="00604247">
            <w:pPr>
              <w:pStyle w:val="TAC"/>
              <w:rPr>
                <w:ins w:id="23361" w:author="Ojas Choksi" w:date="2023-07-09T12:08:00Z"/>
              </w:rPr>
            </w:pPr>
            <w:ins w:id="23362" w:author="Ojas Choksi" w:date="2023-07-09T12:08:00Z">
              <w:r w:rsidRPr="002255E9">
                <w:t>2</w:t>
              </w:r>
            </w:ins>
          </w:p>
        </w:tc>
      </w:tr>
      <w:tr w:rsidR="0062624F" w:rsidRPr="002255E9" w14:paraId="704EB02C" w14:textId="77777777" w:rsidTr="00604247">
        <w:trPr>
          <w:trHeight w:val="225"/>
          <w:jc w:val="center"/>
          <w:ins w:id="23363" w:author="Ojas Choksi" w:date="2023-07-09T12:08:00Z"/>
        </w:trPr>
        <w:tc>
          <w:tcPr>
            <w:tcW w:w="960" w:type="dxa"/>
            <w:vMerge/>
            <w:shd w:val="clear" w:color="auto" w:fill="auto"/>
          </w:tcPr>
          <w:p w14:paraId="3DD3E6C6" w14:textId="77777777" w:rsidR="0062624F" w:rsidRPr="002255E9" w:rsidRDefault="0062624F" w:rsidP="00604247">
            <w:pPr>
              <w:pStyle w:val="TAC"/>
              <w:rPr>
                <w:ins w:id="23364" w:author="Ojas Choksi" w:date="2023-07-09T12:08:00Z"/>
              </w:rPr>
            </w:pPr>
          </w:p>
        </w:tc>
        <w:tc>
          <w:tcPr>
            <w:tcW w:w="3166" w:type="dxa"/>
            <w:shd w:val="clear" w:color="auto" w:fill="auto"/>
            <w:vAlign w:val="center"/>
          </w:tcPr>
          <w:p w14:paraId="05490397" w14:textId="77777777" w:rsidR="0062624F" w:rsidRPr="002255E9" w:rsidRDefault="0062624F" w:rsidP="00604247">
            <w:pPr>
              <w:pStyle w:val="TAC"/>
              <w:rPr>
                <w:ins w:id="23365" w:author="Ojas Choksi" w:date="2023-07-09T12:08:00Z"/>
              </w:rPr>
            </w:pPr>
            <w:ins w:id="23366" w:author="Ojas Choksi" w:date="2023-07-09T12:08:00Z">
              <w:r w:rsidRPr="002255E9">
                <w:t>Frequency range</w:t>
              </w:r>
            </w:ins>
          </w:p>
        </w:tc>
        <w:tc>
          <w:tcPr>
            <w:tcW w:w="772" w:type="dxa"/>
            <w:shd w:val="clear" w:color="auto" w:fill="auto"/>
            <w:vAlign w:val="center"/>
          </w:tcPr>
          <w:p w14:paraId="5D1B5A2C" w14:textId="77777777" w:rsidR="0062624F" w:rsidRPr="002255E9" w:rsidRDefault="0062624F" w:rsidP="00604247">
            <w:pPr>
              <w:pStyle w:val="TAC"/>
              <w:rPr>
                <w:ins w:id="23367" w:author="Ojas Choksi" w:date="2023-07-09T12:08:00Z"/>
              </w:rPr>
            </w:pPr>
            <w:ins w:id="23368" w:author="Ojas Choksi" w:date="2023-07-09T12:08:00Z">
              <w:r w:rsidRPr="002255E9">
                <w:t>1884.5</w:t>
              </w:r>
            </w:ins>
          </w:p>
        </w:tc>
        <w:tc>
          <w:tcPr>
            <w:tcW w:w="362" w:type="dxa"/>
            <w:shd w:val="clear" w:color="auto" w:fill="auto"/>
            <w:vAlign w:val="center"/>
          </w:tcPr>
          <w:p w14:paraId="7D5F2B2A" w14:textId="77777777" w:rsidR="0062624F" w:rsidRPr="002255E9" w:rsidRDefault="0062624F" w:rsidP="00604247">
            <w:pPr>
              <w:pStyle w:val="TAC"/>
              <w:rPr>
                <w:ins w:id="23369" w:author="Ojas Choksi" w:date="2023-07-09T12:08:00Z"/>
              </w:rPr>
            </w:pPr>
            <w:ins w:id="23370" w:author="Ojas Choksi" w:date="2023-07-09T12:08:00Z">
              <w:r w:rsidRPr="002255E9">
                <w:t>-</w:t>
              </w:r>
            </w:ins>
          </w:p>
        </w:tc>
        <w:tc>
          <w:tcPr>
            <w:tcW w:w="772" w:type="dxa"/>
            <w:shd w:val="clear" w:color="auto" w:fill="auto"/>
            <w:vAlign w:val="center"/>
          </w:tcPr>
          <w:p w14:paraId="4707DAA6" w14:textId="77777777" w:rsidR="0062624F" w:rsidRPr="002255E9" w:rsidRDefault="0062624F" w:rsidP="00604247">
            <w:pPr>
              <w:pStyle w:val="TAC"/>
              <w:rPr>
                <w:ins w:id="23371" w:author="Ojas Choksi" w:date="2023-07-09T12:08:00Z"/>
              </w:rPr>
            </w:pPr>
            <w:ins w:id="23372" w:author="Ojas Choksi" w:date="2023-07-09T12:08:00Z">
              <w:r w:rsidRPr="002255E9">
                <w:t>1915.7</w:t>
              </w:r>
            </w:ins>
          </w:p>
        </w:tc>
        <w:tc>
          <w:tcPr>
            <w:tcW w:w="983" w:type="dxa"/>
            <w:shd w:val="clear" w:color="auto" w:fill="auto"/>
            <w:vAlign w:val="center"/>
          </w:tcPr>
          <w:p w14:paraId="135BFDD4" w14:textId="77777777" w:rsidR="0062624F" w:rsidRPr="002255E9" w:rsidRDefault="0062624F" w:rsidP="00604247">
            <w:pPr>
              <w:pStyle w:val="TAC"/>
              <w:rPr>
                <w:ins w:id="23373" w:author="Ojas Choksi" w:date="2023-07-09T12:08:00Z"/>
              </w:rPr>
            </w:pPr>
            <w:ins w:id="23374" w:author="Ojas Choksi" w:date="2023-07-09T12:08:00Z">
              <w:r w:rsidRPr="002255E9">
                <w:t>-41</w:t>
              </w:r>
            </w:ins>
          </w:p>
        </w:tc>
        <w:tc>
          <w:tcPr>
            <w:tcW w:w="1002" w:type="dxa"/>
            <w:shd w:val="clear" w:color="auto" w:fill="auto"/>
            <w:noWrap/>
            <w:vAlign w:val="center"/>
          </w:tcPr>
          <w:p w14:paraId="4B257A98" w14:textId="77777777" w:rsidR="0062624F" w:rsidRPr="002255E9" w:rsidRDefault="0062624F" w:rsidP="00604247">
            <w:pPr>
              <w:pStyle w:val="TAC"/>
              <w:rPr>
                <w:ins w:id="23375" w:author="Ojas Choksi" w:date="2023-07-09T12:08:00Z"/>
              </w:rPr>
            </w:pPr>
            <w:ins w:id="23376" w:author="Ojas Choksi" w:date="2023-07-09T12:08:00Z">
              <w:r w:rsidRPr="002255E9">
                <w:t>0.3</w:t>
              </w:r>
            </w:ins>
          </w:p>
        </w:tc>
        <w:tc>
          <w:tcPr>
            <w:tcW w:w="929" w:type="dxa"/>
            <w:shd w:val="clear" w:color="auto" w:fill="auto"/>
            <w:noWrap/>
            <w:vAlign w:val="center"/>
          </w:tcPr>
          <w:p w14:paraId="77DCE51E" w14:textId="77777777" w:rsidR="0062624F" w:rsidRPr="002255E9" w:rsidRDefault="0062624F" w:rsidP="00604247">
            <w:pPr>
              <w:pStyle w:val="TAC"/>
              <w:rPr>
                <w:ins w:id="23377" w:author="Ojas Choksi" w:date="2023-07-09T12:08:00Z"/>
              </w:rPr>
            </w:pPr>
          </w:p>
        </w:tc>
      </w:tr>
      <w:tr w:rsidR="0062624F" w:rsidRPr="002255E9" w14:paraId="1AA33AC6" w14:textId="77777777" w:rsidTr="00604247">
        <w:trPr>
          <w:trHeight w:val="225"/>
          <w:jc w:val="center"/>
          <w:ins w:id="23378" w:author="Ojas Choksi" w:date="2023-07-09T12:08:00Z"/>
        </w:trPr>
        <w:tc>
          <w:tcPr>
            <w:tcW w:w="960" w:type="dxa"/>
            <w:vMerge w:val="restart"/>
            <w:shd w:val="clear" w:color="auto" w:fill="auto"/>
          </w:tcPr>
          <w:p w14:paraId="15C986FE" w14:textId="77777777" w:rsidR="0062624F" w:rsidRPr="002255E9" w:rsidRDefault="0062624F" w:rsidP="00604247">
            <w:pPr>
              <w:pStyle w:val="TAC"/>
              <w:rPr>
                <w:ins w:id="23379" w:author="Ojas Choksi" w:date="2023-07-09T12:08:00Z"/>
              </w:rPr>
            </w:pPr>
            <w:ins w:id="23380" w:author="Ojas Choksi" w:date="2023-07-09T12:08:00Z">
              <w:r w:rsidRPr="002255E9">
                <w:t>4</w:t>
              </w:r>
            </w:ins>
          </w:p>
        </w:tc>
        <w:tc>
          <w:tcPr>
            <w:tcW w:w="3166" w:type="dxa"/>
            <w:shd w:val="clear" w:color="auto" w:fill="auto"/>
            <w:vAlign w:val="center"/>
          </w:tcPr>
          <w:p w14:paraId="6F4C6D40" w14:textId="77777777" w:rsidR="0062624F" w:rsidRPr="002255E9" w:rsidRDefault="0062624F" w:rsidP="00604247">
            <w:pPr>
              <w:pStyle w:val="TAC"/>
              <w:rPr>
                <w:ins w:id="23381" w:author="Ojas Choksi" w:date="2023-07-09T12:08:00Z"/>
              </w:rPr>
            </w:pPr>
            <w:ins w:id="23382" w:author="Ojas Choksi" w:date="2023-07-09T12:08:00Z">
              <w:r w:rsidRPr="002255E9">
                <w:t>E-UTRA Band 2, 4, 5, 7, 12, 13, 14, 17, 24, 25, 26, 27, 28, 29, 30, 41, 43, 48, 50, 51, 53, 66, 70, 71, 74, 85, 103</w:t>
              </w:r>
            </w:ins>
          </w:p>
        </w:tc>
        <w:tc>
          <w:tcPr>
            <w:tcW w:w="772" w:type="dxa"/>
            <w:shd w:val="clear" w:color="auto" w:fill="auto"/>
            <w:vAlign w:val="center"/>
          </w:tcPr>
          <w:p w14:paraId="62082C2E" w14:textId="77777777" w:rsidR="0062624F" w:rsidRPr="002255E9" w:rsidRDefault="0062624F" w:rsidP="00604247">
            <w:pPr>
              <w:pStyle w:val="TAC"/>
              <w:rPr>
                <w:ins w:id="23383" w:author="Ojas Choksi" w:date="2023-07-09T12:08:00Z"/>
              </w:rPr>
            </w:pPr>
            <w:proofErr w:type="spellStart"/>
            <w:ins w:id="23384" w:author="Ojas Choksi" w:date="2023-07-09T12:08:00Z">
              <w:r w:rsidRPr="002255E9">
                <w:t>FDL_low</w:t>
              </w:r>
              <w:proofErr w:type="spellEnd"/>
              <w:r w:rsidRPr="002255E9">
                <w:t xml:space="preserve"> </w:t>
              </w:r>
            </w:ins>
          </w:p>
        </w:tc>
        <w:tc>
          <w:tcPr>
            <w:tcW w:w="362" w:type="dxa"/>
            <w:shd w:val="clear" w:color="auto" w:fill="auto"/>
            <w:vAlign w:val="center"/>
          </w:tcPr>
          <w:p w14:paraId="6E93CB2E" w14:textId="77777777" w:rsidR="0062624F" w:rsidRPr="002255E9" w:rsidRDefault="0062624F" w:rsidP="00604247">
            <w:pPr>
              <w:pStyle w:val="TAC"/>
              <w:rPr>
                <w:ins w:id="23385" w:author="Ojas Choksi" w:date="2023-07-09T12:08:00Z"/>
              </w:rPr>
            </w:pPr>
            <w:ins w:id="23386" w:author="Ojas Choksi" w:date="2023-07-09T12:08:00Z">
              <w:r w:rsidRPr="002255E9">
                <w:t>-</w:t>
              </w:r>
            </w:ins>
          </w:p>
        </w:tc>
        <w:tc>
          <w:tcPr>
            <w:tcW w:w="772" w:type="dxa"/>
            <w:shd w:val="clear" w:color="auto" w:fill="auto"/>
            <w:vAlign w:val="center"/>
          </w:tcPr>
          <w:p w14:paraId="36E6A82F" w14:textId="77777777" w:rsidR="0062624F" w:rsidRPr="002255E9" w:rsidRDefault="0062624F" w:rsidP="00604247">
            <w:pPr>
              <w:pStyle w:val="TAC"/>
              <w:rPr>
                <w:ins w:id="23387" w:author="Ojas Choksi" w:date="2023-07-09T12:08:00Z"/>
              </w:rPr>
            </w:pPr>
            <w:proofErr w:type="spellStart"/>
            <w:ins w:id="23388" w:author="Ojas Choksi" w:date="2023-07-09T12:08:00Z">
              <w:r w:rsidRPr="002255E9">
                <w:t>FDL_high</w:t>
              </w:r>
              <w:proofErr w:type="spellEnd"/>
            </w:ins>
          </w:p>
        </w:tc>
        <w:tc>
          <w:tcPr>
            <w:tcW w:w="983" w:type="dxa"/>
            <w:shd w:val="clear" w:color="auto" w:fill="auto"/>
            <w:vAlign w:val="center"/>
          </w:tcPr>
          <w:p w14:paraId="49CEF24F" w14:textId="77777777" w:rsidR="0062624F" w:rsidRPr="002255E9" w:rsidRDefault="0062624F" w:rsidP="00604247">
            <w:pPr>
              <w:pStyle w:val="TAC"/>
              <w:rPr>
                <w:ins w:id="23389" w:author="Ojas Choksi" w:date="2023-07-09T12:08:00Z"/>
              </w:rPr>
            </w:pPr>
            <w:ins w:id="23390" w:author="Ojas Choksi" w:date="2023-07-09T12:08:00Z">
              <w:r w:rsidRPr="002255E9">
                <w:t>-50</w:t>
              </w:r>
            </w:ins>
          </w:p>
        </w:tc>
        <w:tc>
          <w:tcPr>
            <w:tcW w:w="1002" w:type="dxa"/>
            <w:shd w:val="clear" w:color="auto" w:fill="auto"/>
            <w:noWrap/>
            <w:vAlign w:val="center"/>
          </w:tcPr>
          <w:p w14:paraId="2332955F" w14:textId="77777777" w:rsidR="0062624F" w:rsidRPr="002255E9" w:rsidRDefault="0062624F" w:rsidP="00604247">
            <w:pPr>
              <w:pStyle w:val="TAC"/>
              <w:rPr>
                <w:ins w:id="23391" w:author="Ojas Choksi" w:date="2023-07-09T12:08:00Z"/>
              </w:rPr>
            </w:pPr>
            <w:ins w:id="23392" w:author="Ojas Choksi" w:date="2023-07-09T12:08:00Z">
              <w:r w:rsidRPr="002255E9">
                <w:t>1</w:t>
              </w:r>
            </w:ins>
          </w:p>
        </w:tc>
        <w:tc>
          <w:tcPr>
            <w:tcW w:w="929" w:type="dxa"/>
            <w:shd w:val="clear" w:color="auto" w:fill="auto"/>
            <w:noWrap/>
            <w:vAlign w:val="center"/>
          </w:tcPr>
          <w:p w14:paraId="66991ABA" w14:textId="77777777" w:rsidR="0062624F" w:rsidRPr="002255E9" w:rsidRDefault="0062624F" w:rsidP="00604247">
            <w:pPr>
              <w:pStyle w:val="TAC"/>
              <w:rPr>
                <w:ins w:id="23393" w:author="Ojas Choksi" w:date="2023-07-09T12:08:00Z"/>
              </w:rPr>
            </w:pPr>
          </w:p>
        </w:tc>
      </w:tr>
      <w:tr w:rsidR="0062624F" w:rsidRPr="002255E9" w14:paraId="3D8E7604" w14:textId="77777777" w:rsidTr="00604247">
        <w:trPr>
          <w:trHeight w:val="460"/>
          <w:jc w:val="center"/>
          <w:ins w:id="23394" w:author="Ojas Choksi" w:date="2023-07-09T12:08:00Z"/>
        </w:trPr>
        <w:tc>
          <w:tcPr>
            <w:tcW w:w="960" w:type="dxa"/>
            <w:vMerge/>
            <w:shd w:val="clear" w:color="auto" w:fill="auto"/>
          </w:tcPr>
          <w:p w14:paraId="0312724F" w14:textId="77777777" w:rsidR="0062624F" w:rsidRPr="002255E9" w:rsidRDefault="0062624F" w:rsidP="00604247">
            <w:pPr>
              <w:pStyle w:val="TAC"/>
              <w:rPr>
                <w:ins w:id="23395" w:author="Ojas Choksi" w:date="2023-07-09T12:08:00Z"/>
              </w:rPr>
            </w:pPr>
          </w:p>
        </w:tc>
        <w:tc>
          <w:tcPr>
            <w:tcW w:w="3166" w:type="dxa"/>
            <w:shd w:val="clear" w:color="auto" w:fill="auto"/>
            <w:vAlign w:val="center"/>
          </w:tcPr>
          <w:p w14:paraId="75B7F2E6" w14:textId="77777777" w:rsidR="0062624F" w:rsidRPr="002255E9" w:rsidRDefault="0062624F" w:rsidP="00604247">
            <w:pPr>
              <w:pStyle w:val="TAC"/>
              <w:rPr>
                <w:ins w:id="23396" w:author="Ojas Choksi" w:date="2023-07-09T12:08:00Z"/>
              </w:rPr>
            </w:pPr>
            <w:ins w:id="23397" w:author="Ojas Choksi" w:date="2023-07-09T12:08:00Z">
              <w:r w:rsidRPr="002255E9">
                <w:t>E-UTRA Band 42,</w:t>
              </w:r>
            </w:ins>
          </w:p>
          <w:p w14:paraId="2CEE5639" w14:textId="77777777" w:rsidR="0062624F" w:rsidRPr="002255E9" w:rsidRDefault="0062624F" w:rsidP="00604247">
            <w:pPr>
              <w:pStyle w:val="TAC"/>
              <w:rPr>
                <w:ins w:id="23398" w:author="Ojas Choksi" w:date="2023-07-09T12:08:00Z"/>
              </w:rPr>
            </w:pPr>
            <w:ins w:id="23399" w:author="Ojas Choksi" w:date="2023-07-09T12:08:00Z">
              <w:r w:rsidRPr="002255E9">
                <w:t>NR Band n77</w:t>
              </w:r>
            </w:ins>
          </w:p>
        </w:tc>
        <w:tc>
          <w:tcPr>
            <w:tcW w:w="772" w:type="dxa"/>
            <w:shd w:val="clear" w:color="auto" w:fill="auto"/>
            <w:vAlign w:val="center"/>
          </w:tcPr>
          <w:p w14:paraId="4E6E8C11" w14:textId="77777777" w:rsidR="0062624F" w:rsidRPr="002255E9" w:rsidRDefault="0062624F" w:rsidP="00604247">
            <w:pPr>
              <w:pStyle w:val="TAC"/>
              <w:rPr>
                <w:ins w:id="23400" w:author="Ojas Choksi" w:date="2023-07-09T12:08:00Z"/>
              </w:rPr>
            </w:pPr>
            <w:proofErr w:type="spellStart"/>
            <w:ins w:id="23401" w:author="Ojas Choksi" w:date="2023-07-09T12:08:00Z">
              <w:r w:rsidRPr="002255E9">
                <w:t>FDL_low</w:t>
              </w:r>
              <w:proofErr w:type="spellEnd"/>
              <w:r w:rsidRPr="002255E9">
                <w:t xml:space="preserve"> </w:t>
              </w:r>
            </w:ins>
          </w:p>
        </w:tc>
        <w:tc>
          <w:tcPr>
            <w:tcW w:w="362" w:type="dxa"/>
            <w:shd w:val="clear" w:color="auto" w:fill="auto"/>
            <w:vAlign w:val="center"/>
          </w:tcPr>
          <w:p w14:paraId="02004D55" w14:textId="77777777" w:rsidR="0062624F" w:rsidRPr="002255E9" w:rsidRDefault="0062624F" w:rsidP="00604247">
            <w:pPr>
              <w:pStyle w:val="TAC"/>
              <w:rPr>
                <w:ins w:id="23402" w:author="Ojas Choksi" w:date="2023-07-09T12:08:00Z"/>
              </w:rPr>
            </w:pPr>
            <w:ins w:id="23403" w:author="Ojas Choksi" w:date="2023-07-09T12:08:00Z">
              <w:r w:rsidRPr="002255E9">
                <w:t>-</w:t>
              </w:r>
            </w:ins>
          </w:p>
        </w:tc>
        <w:tc>
          <w:tcPr>
            <w:tcW w:w="772" w:type="dxa"/>
            <w:shd w:val="clear" w:color="auto" w:fill="auto"/>
            <w:vAlign w:val="center"/>
          </w:tcPr>
          <w:p w14:paraId="60A37198" w14:textId="77777777" w:rsidR="0062624F" w:rsidRPr="002255E9" w:rsidRDefault="0062624F" w:rsidP="00604247">
            <w:pPr>
              <w:pStyle w:val="TAC"/>
              <w:rPr>
                <w:ins w:id="23404" w:author="Ojas Choksi" w:date="2023-07-09T12:08:00Z"/>
              </w:rPr>
            </w:pPr>
            <w:proofErr w:type="spellStart"/>
            <w:ins w:id="23405" w:author="Ojas Choksi" w:date="2023-07-09T12:08:00Z">
              <w:r w:rsidRPr="002255E9">
                <w:t>FDL_high</w:t>
              </w:r>
              <w:proofErr w:type="spellEnd"/>
            </w:ins>
          </w:p>
        </w:tc>
        <w:tc>
          <w:tcPr>
            <w:tcW w:w="983" w:type="dxa"/>
            <w:shd w:val="clear" w:color="auto" w:fill="auto"/>
            <w:vAlign w:val="center"/>
          </w:tcPr>
          <w:p w14:paraId="7949CB81" w14:textId="77777777" w:rsidR="0062624F" w:rsidRPr="002255E9" w:rsidRDefault="0062624F" w:rsidP="00604247">
            <w:pPr>
              <w:pStyle w:val="TAC"/>
              <w:rPr>
                <w:ins w:id="23406" w:author="Ojas Choksi" w:date="2023-07-09T12:08:00Z"/>
              </w:rPr>
            </w:pPr>
            <w:ins w:id="23407" w:author="Ojas Choksi" w:date="2023-07-09T12:08:00Z">
              <w:r w:rsidRPr="002255E9">
                <w:t>-50</w:t>
              </w:r>
            </w:ins>
          </w:p>
        </w:tc>
        <w:tc>
          <w:tcPr>
            <w:tcW w:w="1002" w:type="dxa"/>
            <w:shd w:val="clear" w:color="auto" w:fill="auto"/>
            <w:noWrap/>
            <w:vAlign w:val="center"/>
          </w:tcPr>
          <w:p w14:paraId="1F110B4D" w14:textId="77777777" w:rsidR="0062624F" w:rsidRPr="002255E9" w:rsidRDefault="0062624F" w:rsidP="00604247">
            <w:pPr>
              <w:pStyle w:val="TAC"/>
              <w:rPr>
                <w:ins w:id="23408" w:author="Ojas Choksi" w:date="2023-07-09T12:08:00Z"/>
              </w:rPr>
            </w:pPr>
            <w:ins w:id="23409" w:author="Ojas Choksi" w:date="2023-07-09T12:08:00Z">
              <w:r w:rsidRPr="002255E9">
                <w:t>1</w:t>
              </w:r>
            </w:ins>
          </w:p>
        </w:tc>
        <w:tc>
          <w:tcPr>
            <w:tcW w:w="929" w:type="dxa"/>
            <w:shd w:val="clear" w:color="auto" w:fill="auto"/>
            <w:noWrap/>
            <w:vAlign w:val="center"/>
          </w:tcPr>
          <w:p w14:paraId="6BEB50FA" w14:textId="77777777" w:rsidR="0062624F" w:rsidRPr="002255E9" w:rsidRDefault="0062624F" w:rsidP="00604247">
            <w:pPr>
              <w:pStyle w:val="TAC"/>
              <w:rPr>
                <w:ins w:id="23410" w:author="Ojas Choksi" w:date="2023-07-09T12:08:00Z"/>
              </w:rPr>
            </w:pPr>
            <w:ins w:id="23411" w:author="Ojas Choksi" w:date="2023-07-09T12:08:00Z">
              <w:r w:rsidRPr="002255E9">
                <w:t>2</w:t>
              </w:r>
            </w:ins>
          </w:p>
        </w:tc>
      </w:tr>
      <w:tr w:rsidR="0062624F" w:rsidRPr="002255E9" w14:paraId="4123C598" w14:textId="77777777" w:rsidTr="00604247">
        <w:trPr>
          <w:trHeight w:val="225"/>
          <w:jc w:val="center"/>
          <w:ins w:id="23412" w:author="Ojas Choksi" w:date="2023-07-09T12:08:00Z"/>
        </w:trPr>
        <w:tc>
          <w:tcPr>
            <w:tcW w:w="960" w:type="dxa"/>
            <w:vMerge w:val="restart"/>
            <w:shd w:val="clear" w:color="auto" w:fill="auto"/>
          </w:tcPr>
          <w:p w14:paraId="1D524036" w14:textId="77777777" w:rsidR="0062624F" w:rsidRPr="002255E9" w:rsidRDefault="0062624F" w:rsidP="00604247">
            <w:pPr>
              <w:pStyle w:val="TAC"/>
              <w:rPr>
                <w:ins w:id="23413" w:author="Ojas Choksi" w:date="2023-07-09T12:08:00Z"/>
              </w:rPr>
            </w:pPr>
            <w:ins w:id="23414" w:author="Ojas Choksi" w:date="2023-07-09T12:08:00Z">
              <w:r w:rsidRPr="002255E9">
                <w:t>5</w:t>
              </w:r>
            </w:ins>
          </w:p>
        </w:tc>
        <w:tc>
          <w:tcPr>
            <w:tcW w:w="3166" w:type="dxa"/>
            <w:shd w:val="clear" w:color="auto" w:fill="auto"/>
            <w:vAlign w:val="center"/>
          </w:tcPr>
          <w:p w14:paraId="77761967" w14:textId="77777777" w:rsidR="0062624F" w:rsidRPr="002255E9" w:rsidRDefault="0062624F" w:rsidP="00604247">
            <w:pPr>
              <w:pStyle w:val="TAC"/>
              <w:rPr>
                <w:ins w:id="23415" w:author="Ojas Choksi" w:date="2023-07-09T12:08:00Z"/>
              </w:rPr>
            </w:pPr>
            <w:ins w:id="23416" w:author="Ojas Choksi" w:date="2023-07-09T12:08:00Z">
              <w:r w:rsidRPr="002255E9">
                <w:t>E-UTRA Band 1, 2, 3, 4, 5, 7, 8, 12, 13, 14, 17, 24, 25, 28, 29, 30, 31, 34, 38, 40, 42, 43, 45, 48, 50, 51, 65, 66, 70, 71, 73, 74, 85, 103</w:t>
              </w:r>
            </w:ins>
          </w:p>
        </w:tc>
        <w:tc>
          <w:tcPr>
            <w:tcW w:w="772" w:type="dxa"/>
            <w:shd w:val="clear" w:color="auto" w:fill="auto"/>
            <w:vAlign w:val="center"/>
          </w:tcPr>
          <w:p w14:paraId="08B970B1" w14:textId="77777777" w:rsidR="0062624F" w:rsidRPr="002255E9" w:rsidRDefault="0062624F" w:rsidP="00604247">
            <w:pPr>
              <w:pStyle w:val="TAC"/>
              <w:rPr>
                <w:ins w:id="23417" w:author="Ojas Choksi" w:date="2023-07-09T12:08:00Z"/>
              </w:rPr>
            </w:pPr>
            <w:proofErr w:type="spellStart"/>
            <w:ins w:id="23418" w:author="Ojas Choksi" w:date="2023-07-09T12:08:00Z">
              <w:r w:rsidRPr="002255E9">
                <w:t>FDL_low</w:t>
              </w:r>
              <w:proofErr w:type="spellEnd"/>
              <w:r w:rsidRPr="002255E9">
                <w:t xml:space="preserve"> </w:t>
              </w:r>
            </w:ins>
          </w:p>
        </w:tc>
        <w:tc>
          <w:tcPr>
            <w:tcW w:w="362" w:type="dxa"/>
            <w:shd w:val="clear" w:color="auto" w:fill="auto"/>
            <w:vAlign w:val="center"/>
          </w:tcPr>
          <w:p w14:paraId="4D24FBE9" w14:textId="77777777" w:rsidR="0062624F" w:rsidRPr="002255E9" w:rsidRDefault="0062624F" w:rsidP="00604247">
            <w:pPr>
              <w:pStyle w:val="TAC"/>
              <w:rPr>
                <w:ins w:id="23419" w:author="Ojas Choksi" w:date="2023-07-09T12:08:00Z"/>
              </w:rPr>
            </w:pPr>
            <w:ins w:id="23420" w:author="Ojas Choksi" w:date="2023-07-09T12:08:00Z">
              <w:r w:rsidRPr="002255E9">
                <w:t>-</w:t>
              </w:r>
            </w:ins>
          </w:p>
        </w:tc>
        <w:tc>
          <w:tcPr>
            <w:tcW w:w="772" w:type="dxa"/>
            <w:shd w:val="clear" w:color="auto" w:fill="auto"/>
            <w:vAlign w:val="center"/>
          </w:tcPr>
          <w:p w14:paraId="1EE0E9AC" w14:textId="77777777" w:rsidR="0062624F" w:rsidRPr="002255E9" w:rsidRDefault="0062624F" w:rsidP="00604247">
            <w:pPr>
              <w:pStyle w:val="TAC"/>
              <w:rPr>
                <w:ins w:id="23421" w:author="Ojas Choksi" w:date="2023-07-09T12:08:00Z"/>
              </w:rPr>
            </w:pPr>
            <w:proofErr w:type="spellStart"/>
            <w:ins w:id="23422" w:author="Ojas Choksi" w:date="2023-07-09T12:08:00Z">
              <w:r w:rsidRPr="002255E9">
                <w:t>FDL_high</w:t>
              </w:r>
              <w:proofErr w:type="spellEnd"/>
            </w:ins>
          </w:p>
        </w:tc>
        <w:tc>
          <w:tcPr>
            <w:tcW w:w="983" w:type="dxa"/>
            <w:shd w:val="clear" w:color="auto" w:fill="auto"/>
            <w:vAlign w:val="center"/>
          </w:tcPr>
          <w:p w14:paraId="35711EA9" w14:textId="77777777" w:rsidR="0062624F" w:rsidRPr="002255E9" w:rsidRDefault="0062624F" w:rsidP="00604247">
            <w:pPr>
              <w:pStyle w:val="TAC"/>
              <w:rPr>
                <w:ins w:id="23423" w:author="Ojas Choksi" w:date="2023-07-09T12:08:00Z"/>
              </w:rPr>
            </w:pPr>
            <w:ins w:id="23424" w:author="Ojas Choksi" w:date="2023-07-09T12:08:00Z">
              <w:r w:rsidRPr="002255E9">
                <w:t>-50</w:t>
              </w:r>
            </w:ins>
          </w:p>
        </w:tc>
        <w:tc>
          <w:tcPr>
            <w:tcW w:w="1002" w:type="dxa"/>
            <w:shd w:val="clear" w:color="auto" w:fill="auto"/>
            <w:noWrap/>
            <w:vAlign w:val="center"/>
          </w:tcPr>
          <w:p w14:paraId="4FB2158E" w14:textId="77777777" w:rsidR="0062624F" w:rsidRPr="002255E9" w:rsidRDefault="0062624F" w:rsidP="00604247">
            <w:pPr>
              <w:pStyle w:val="TAC"/>
              <w:rPr>
                <w:ins w:id="23425" w:author="Ojas Choksi" w:date="2023-07-09T12:08:00Z"/>
              </w:rPr>
            </w:pPr>
            <w:ins w:id="23426" w:author="Ojas Choksi" w:date="2023-07-09T12:08:00Z">
              <w:r w:rsidRPr="002255E9">
                <w:t>1</w:t>
              </w:r>
            </w:ins>
          </w:p>
        </w:tc>
        <w:tc>
          <w:tcPr>
            <w:tcW w:w="929" w:type="dxa"/>
            <w:shd w:val="clear" w:color="auto" w:fill="auto"/>
            <w:noWrap/>
            <w:vAlign w:val="center"/>
          </w:tcPr>
          <w:p w14:paraId="7DF1D275" w14:textId="77777777" w:rsidR="0062624F" w:rsidRPr="002255E9" w:rsidRDefault="0062624F" w:rsidP="00604247">
            <w:pPr>
              <w:pStyle w:val="TAC"/>
              <w:rPr>
                <w:ins w:id="23427" w:author="Ojas Choksi" w:date="2023-07-09T12:08:00Z"/>
              </w:rPr>
            </w:pPr>
          </w:p>
        </w:tc>
      </w:tr>
      <w:tr w:rsidR="0062624F" w:rsidRPr="002255E9" w14:paraId="20FDE7DC" w14:textId="77777777" w:rsidTr="00604247">
        <w:trPr>
          <w:trHeight w:val="225"/>
          <w:jc w:val="center"/>
          <w:ins w:id="23428" w:author="Ojas Choksi" w:date="2023-07-09T12:08:00Z"/>
        </w:trPr>
        <w:tc>
          <w:tcPr>
            <w:tcW w:w="960" w:type="dxa"/>
            <w:vMerge/>
            <w:shd w:val="clear" w:color="auto" w:fill="auto"/>
          </w:tcPr>
          <w:p w14:paraId="14603210" w14:textId="77777777" w:rsidR="0062624F" w:rsidRPr="002255E9" w:rsidRDefault="0062624F" w:rsidP="00604247">
            <w:pPr>
              <w:pStyle w:val="TAC"/>
              <w:rPr>
                <w:ins w:id="23429" w:author="Ojas Choksi" w:date="2023-07-09T12:08:00Z"/>
              </w:rPr>
            </w:pPr>
          </w:p>
        </w:tc>
        <w:tc>
          <w:tcPr>
            <w:tcW w:w="3166" w:type="dxa"/>
            <w:shd w:val="clear" w:color="auto" w:fill="auto"/>
            <w:vAlign w:val="center"/>
          </w:tcPr>
          <w:p w14:paraId="496D3B1F" w14:textId="77777777" w:rsidR="0062624F" w:rsidRPr="002255E9" w:rsidRDefault="0062624F" w:rsidP="00604247">
            <w:pPr>
              <w:pStyle w:val="TAC"/>
              <w:rPr>
                <w:ins w:id="23430" w:author="Ojas Choksi" w:date="2023-07-09T12:08:00Z"/>
              </w:rPr>
            </w:pPr>
            <w:ins w:id="23431" w:author="Ojas Choksi" w:date="2023-07-09T12:08:00Z">
              <w:r w:rsidRPr="002255E9">
                <w:t>E-UTRA Band 26</w:t>
              </w:r>
            </w:ins>
          </w:p>
        </w:tc>
        <w:tc>
          <w:tcPr>
            <w:tcW w:w="772" w:type="dxa"/>
            <w:shd w:val="clear" w:color="auto" w:fill="auto"/>
            <w:vAlign w:val="center"/>
          </w:tcPr>
          <w:p w14:paraId="7E81EDA6" w14:textId="77777777" w:rsidR="0062624F" w:rsidRPr="002255E9" w:rsidRDefault="0062624F" w:rsidP="00604247">
            <w:pPr>
              <w:pStyle w:val="TAC"/>
              <w:rPr>
                <w:ins w:id="23432" w:author="Ojas Choksi" w:date="2023-07-09T12:08:00Z"/>
              </w:rPr>
            </w:pPr>
            <w:ins w:id="23433" w:author="Ojas Choksi" w:date="2023-07-09T12:08:00Z">
              <w:r w:rsidRPr="002255E9">
                <w:t>859</w:t>
              </w:r>
            </w:ins>
          </w:p>
        </w:tc>
        <w:tc>
          <w:tcPr>
            <w:tcW w:w="362" w:type="dxa"/>
            <w:shd w:val="clear" w:color="auto" w:fill="auto"/>
            <w:vAlign w:val="center"/>
          </w:tcPr>
          <w:p w14:paraId="5986EDE4" w14:textId="77777777" w:rsidR="0062624F" w:rsidRPr="002255E9" w:rsidRDefault="0062624F" w:rsidP="00604247">
            <w:pPr>
              <w:pStyle w:val="TAC"/>
              <w:rPr>
                <w:ins w:id="23434" w:author="Ojas Choksi" w:date="2023-07-09T12:08:00Z"/>
              </w:rPr>
            </w:pPr>
            <w:ins w:id="23435" w:author="Ojas Choksi" w:date="2023-07-09T12:08:00Z">
              <w:r w:rsidRPr="002255E9">
                <w:t>-</w:t>
              </w:r>
            </w:ins>
          </w:p>
        </w:tc>
        <w:tc>
          <w:tcPr>
            <w:tcW w:w="772" w:type="dxa"/>
            <w:shd w:val="clear" w:color="auto" w:fill="auto"/>
            <w:vAlign w:val="center"/>
          </w:tcPr>
          <w:p w14:paraId="286135F2" w14:textId="77777777" w:rsidR="0062624F" w:rsidRPr="002255E9" w:rsidRDefault="0062624F" w:rsidP="00604247">
            <w:pPr>
              <w:pStyle w:val="TAC"/>
              <w:rPr>
                <w:ins w:id="23436" w:author="Ojas Choksi" w:date="2023-07-09T12:08:00Z"/>
              </w:rPr>
            </w:pPr>
            <w:ins w:id="23437" w:author="Ojas Choksi" w:date="2023-07-09T12:08:00Z">
              <w:r w:rsidRPr="002255E9">
                <w:t>869</w:t>
              </w:r>
            </w:ins>
          </w:p>
        </w:tc>
        <w:tc>
          <w:tcPr>
            <w:tcW w:w="983" w:type="dxa"/>
            <w:shd w:val="clear" w:color="auto" w:fill="auto"/>
            <w:vAlign w:val="center"/>
          </w:tcPr>
          <w:p w14:paraId="345F50E4" w14:textId="77777777" w:rsidR="0062624F" w:rsidRPr="002255E9" w:rsidRDefault="0062624F" w:rsidP="00604247">
            <w:pPr>
              <w:pStyle w:val="TAC"/>
              <w:rPr>
                <w:ins w:id="23438" w:author="Ojas Choksi" w:date="2023-07-09T12:08:00Z"/>
              </w:rPr>
            </w:pPr>
            <w:ins w:id="23439" w:author="Ojas Choksi" w:date="2023-07-09T12:08:00Z">
              <w:r w:rsidRPr="002255E9">
                <w:t>-27</w:t>
              </w:r>
            </w:ins>
          </w:p>
        </w:tc>
        <w:tc>
          <w:tcPr>
            <w:tcW w:w="1002" w:type="dxa"/>
            <w:shd w:val="clear" w:color="auto" w:fill="auto"/>
            <w:noWrap/>
            <w:vAlign w:val="center"/>
          </w:tcPr>
          <w:p w14:paraId="47AF1BB6" w14:textId="77777777" w:rsidR="0062624F" w:rsidRPr="002255E9" w:rsidRDefault="0062624F" w:rsidP="00604247">
            <w:pPr>
              <w:pStyle w:val="TAC"/>
              <w:rPr>
                <w:ins w:id="23440" w:author="Ojas Choksi" w:date="2023-07-09T12:08:00Z"/>
              </w:rPr>
            </w:pPr>
            <w:ins w:id="23441" w:author="Ojas Choksi" w:date="2023-07-09T12:08:00Z">
              <w:r w:rsidRPr="002255E9">
                <w:t>1</w:t>
              </w:r>
            </w:ins>
          </w:p>
        </w:tc>
        <w:tc>
          <w:tcPr>
            <w:tcW w:w="929" w:type="dxa"/>
            <w:shd w:val="clear" w:color="auto" w:fill="auto"/>
            <w:noWrap/>
            <w:vAlign w:val="center"/>
          </w:tcPr>
          <w:p w14:paraId="23C6E9A3" w14:textId="77777777" w:rsidR="0062624F" w:rsidRPr="002255E9" w:rsidRDefault="0062624F" w:rsidP="00604247">
            <w:pPr>
              <w:pStyle w:val="TAC"/>
              <w:rPr>
                <w:ins w:id="23442" w:author="Ojas Choksi" w:date="2023-07-09T12:08:00Z"/>
              </w:rPr>
            </w:pPr>
          </w:p>
        </w:tc>
      </w:tr>
      <w:tr w:rsidR="0062624F" w:rsidRPr="002255E9" w14:paraId="02EEEE3D" w14:textId="77777777" w:rsidTr="00604247">
        <w:trPr>
          <w:trHeight w:val="225"/>
          <w:jc w:val="center"/>
          <w:ins w:id="23443" w:author="Ojas Choksi" w:date="2023-07-09T12:08:00Z"/>
        </w:trPr>
        <w:tc>
          <w:tcPr>
            <w:tcW w:w="960" w:type="dxa"/>
            <w:vMerge/>
            <w:shd w:val="clear" w:color="auto" w:fill="auto"/>
          </w:tcPr>
          <w:p w14:paraId="47B4AE00" w14:textId="77777777" w:rsidR="0062624F" w:rsidRPr="002255E9" w:rsidRDefault="0062624F" w:rsidP="00604247">
            <w:pPr>
              <w:pStyle w:val="TAC"/>
              <w:rPr>
                <w:ins w:id="23444" w:author="Ojas Choksi" w:date="2023-07-09T12:08:00Z"/>
              </w:rPr>
            </w:pPr>
          </w:p>
        </w:tc>
        <w:tc>
          <w:tcPr>
            <w:tcW w:w="3166" w:type="dxa"/>
            <w:shd w:val="clear" w:color="auto" w:fill="auto"/>
            <w:vAlign w:val="center"/>
          </w:tcPr>
          <w:p w14:paraId="79840FFC" w14:textId="604C7D34" w:rsidR="0062624F" w:rsidRPr="002255E9" w:rsidRDefault="0062624F" w:rsidP="00604247">
            <w:pPr>
              <w:pStyle w:val="TAC"/>
              <w:rPr>
                <w:ins w:id="23445" w:author="Ojas Choksi" w:date="2023-07-09T12:08:00Z"/>
              </w:rPr>
            </w:pPr>
            <w:ins w:id="23446" w:author="Ojas Choksi" w:date="2023-07-09T12:08:00Z">
              <w:r w:rsidRPr="002255E9">
                <w:t>E-UTRA Band 41, 52, 53</w:t>
              </w:r>
            </w:ins>
            <w:ins w:id="23447" w:author="Ojas Choksi" w:date="2023-07-09T12:09:00Z">
              <w:r>
                <w:t>, 54</w:t>
              </w:r>
            </w:ins>
          </w:p>
          <w:p w14:paraId="5A663C84" w14:textId="77777777" w:rsidR="0062624F" w:rsidRPr="002255E9" w:rsidRDefault="0062624F" w:rsidP="00604247">
            <w:pPr>
              <w:pStyle w:val="TAC"/>
              <w:rPr>
                <w:ins w:id="23448" w:author="Ojas Choksi" w:date="2023-07-09T12:08:00Z"/>
              </w:rPr>
            </w:pPr>
            <w:ins w:id="23449" w:author="Ojas Choksi" w:date="2023-07-09T12:08:00Z">
              <w:r w:rsidRPr="002255E9">
                <w:t>NR Band n77, n78, n79</w:t>
              </w:r>
            </w:ins>
          </w:p>
        </w:tc>
        <w:tc>
          <w:tcPr>
            <w:tcW w:w="772" w:type="dxa"/>
            <w:shd w:val="clear" w:color="auto" w:fill="auto"/>
            <w:vAlign w:val="center"/>
          </w:tcPr>
          <w:p w14:paraId="1F2C8B77" w14:textId="77777777" w:rsidR="0062624F" w:rsidRPr="002255E9" w:rsidRDefault="0062624F" w:rsidP="00604247">
            <w:pPr>
              <w:pStyle w:val="TAC"/>
              <w:rPr>
                <w:ins w:id="23450" w:author="Ojas Choksi" w:date="2023-07-09T12:08:00Z"/>
              </w:rPr>
            </w:pPr>
            <w:proofErr w:type="spellStart"/>
            <w:ins w:id="23451" w:author="Ojas Choksi" w:date="2023-07-09T12:08:00Z">
              <w:r w:rsidRPr="002255E9">
                <w:t>FDL_low</w:t>
              </w:r>
              <w:proofErr w:type="spellEnd"/>
              <w:r w:rsidRPr="002255E9">
                <w:t xml:space="preserve"> </w:t>
              </w:r>
            </w:ins>
          </w:p>
        </w:tc>
        <w:tc>
          <w:tcPr>
            <w:tcW w:w="362" w:type="dxa"/>
            <w:shd w:val="clear" w:color="auto" w:fill="auto"/>
            <w:vAlign w:val="center"/>
          </w:tcPr>
          <w:p w14:paraId="0AEF2335" w14:textId="77777777" w:rsidR="0062624F" w:rsidRPr="002255E9" w:rsidRDefault="0062624F" w:rsidP="00604247">
            <w:pPr>
              <w:pStyle w:val="TAC"/>
              <w:rPr>
                <w:ins w:id="23452" w:author="Ojas Choksi" w:date="2023-07-09T12:08:00Z"/>
              </w:rPr>
            </w:pPr>
            <w:ins w:id="23453" w:author="Ojas Choksi" w:date="2023-07-09T12:08:00Z">
              <w:r w:rsidRPr="002255E9">
                <w:t>-</w:t>
              </w:r>
            </w:ins>
          </w:p>
        </w:tc>
        <w:tc>
          <w:tcPr>
            <w:tcW w:w="772" w:type="dxa"/>
            <w:shd w:val="clear" w:color="auto" w:fill="auto"/>
            <w:vAlign w:val="center"/>
          </w:tcPr>
          <w:p w14:paraId="13266CF7" w14:textId="77777777" w:rsidR="0062624F" w:rsidRPr="002255E9" w:rsidRDefault="0062624F" w:rsidP="00604247">
            <w:pPr>
              <w:pStyle w:val="TAC"/>
              <w:rPr>
                <w:ins w:id="23454" w:author="Ojas Choksi" w:date="2023-07-09T12:08:00Z"/>
              </w:rPr>
            </w:pPr>
            <w:proofErr w:type="spellStart"/>
            <w:ins w:id="23455" w:author="Ojas Choksi" w:date="2023-07-09T12:08:00Z">
              <w:r w:rsidRPr="002255E9">
                <w:t>FDL_high</w:t>
              </w:r>
              <w:proofErr w:type="spellEnd"/>
            </w:ins>
          </w:p>
        </w:tc>
        <w:tc>
          <w:tcPr>
            <w:tcW w:w="983" w:type="dxa"/>
            <w:shd w:val="clear" w:color="auto" w:fill="auto"/>
            <w:vAlign w:val="center"/>
          </w:tcPr>
          <w:p w14:paraId="442F08DC" w14:textId="77777777" w:rsidR="0062624F" w:rsidRPr="002255E9" w:rsidRDefault="0062624F" w:rsidP="00604247">
            <w:pPr>
              <w:pStyle w:val="TAC"/>
              <w:rPr>
                <w:ins w:id="23456" w:author="Ojas Choksi" w:date="2023-07-09T12:08:00Z"/>
              </w:rPr>
            </w:pPr>
            <w:ins w:id="23457" w:author="Ojas Choksi" w:date="2023-07-09T12:08:00Z">
              <w:r w:rsidRPr="002255E9">
                <w:t>-50</w:t>
              </w:r>
            </w:ins>
          </w:p>
        </w:tc>
        <w:tc>
          <w:tcPr>
            <w:tcW w:w="1002" w:type="dxa"/>
            <w:shd w:val="clear" w:color="auto" w:fill="auto"/>
            <w:noWrap/>
            <w:vAlign w:val="center"/>
          </w:tcPr>
          <w:p w14:paraId="5B73C48D" w14:textId="77777777" w:rsidR="0062624F" w:rsidRPr="002255E9" w:rsidRDefault="0062624F" w:rsidP="00604247">
            <w:pPr>
              <w:pStyle w:val="TAC"/>
              <w:rPr>
                <w:ins w:id="23458" w:author="Ojas Choksi" w:date="2023-07-09T12:08:00Z"/>
              </w:rPr>
            </w:pPr>
            <w:ins w:id="23459" w:author="Ojas Choksi" w:date="2023-07-09T12:08:00Z">
              <w:r w:rsidRPr="002255E9">
                <w:t>1</w:t>
              </w:r>
            </w:ins>
          </w:p>
        </w:tc>
        <w:tc>
          <w:tcPr>
            <w:tcW w:w="929" w:type="dxa"/>
            <w:shd w:val="clear" w:color="auto" w:fill="auto"/>
            <w:noWrap/>
            <w:vAlign w:val="center"/>
          </w:tcPr>
          <w:p w14:paraId="03482CE5" w14:textId="77777777" w:rsidR="0062624F" w:rsidRPr="002255E9" w:rsidRDefault="0062624F" w:rsidP="00604247">
            <w:pPr>
              <w:pStyle w:val="TAC"/>
              <w:rPr>
                <w:ins w:id="23460" w:author="Ojas Choksi" w:date="2023-07-09T12:08:00Z"/>
              </w:rPr>
            </w:pPr>
            <w:ins w:id="23461" w:author="Ojas Choksi" w:date="2023-07-09T12:08:00Z">
              <w:r w:rsidRPr="002255E9">
                <w:t>2</w:t>
              </w:r>
            </w:ins>
          </w:p>
        </w:tc>
      </w:tr>
      <w:tr w:rsidR="0062624F" w:rsidRPr="002255E9" w14:paraId="430776AF" w14:textId="77777777" w:rsidTr="00604247">
        <w:trPr>
          <w:trHeight w:val="225"/>
          <w:jc w:val="center"/>
          <w:ins w:id="23462" w:author="Ojas Choksi" w:date="2023-07-09T12:08:00Z"/>
        </w:trPr>
        <w:tc>
          <w:tcPr>
            <w:tcW w:w="960" w:type="dxa"/>
            <w:vMerge/>
            <w:shd w:val="clear" w:color="auto" w:fill="auto"/>
          </w:tcPr>
          <w:p w14:paraId="2336519D" w14:textId="77777777" w:rsidR="0062624F" w:rsidRPr="002255E9" w:rsidRDefault="0062624F" w:rsidP="00604247">
            <w:pPr>
              <w:pStyle w:val="TAC"/>
              <w:rPr>
                <w:ins w:id="23463" w:author="Ojas Choksi" w:date="2023-07-09T12:08:00Z"/>
              </w:rPr>
            </w:pPr>
          </w:p>
        </w:tc>
        <w:tc>
          <w:tcPr>
            <w:tcW w:w="3166" w:type="dxa"/>
            <w:shd w:val="clear" w:color="auto" w:fill="auto"/>
            <w:vAlign w:val="center"/>
          </w:tcPr>
          <w:p w14:paraId="75E5A807" w14:textId="77777777" w:rsidR="0062624F" w:rsidRPr="002255E9" w:rsidRDefault="0062624F" w:rsidP="00604247">
            <w:pPr>
              <w:pStyle w:val="TAC"/>
              <w:rPr>
                <w:ins w:id="23464" w:author="Ojas Choksi" w:date="2023-07-09T12:08:00Z"/>
              </w:rPr>
            </w:pPr>
            <w:ins w:id="23465" w:author="Ojas Choksi" w:date="2023-07-09T12:08:00Z">
              <w:r w:rsidRPr="002255E9">
                <w:t>E-UTRA Band 18, 19</w:t>
              </w:r>
            </w:ins>
          </w:p>
        </w:tc>
        <w:tc>
          <w:tcPr>
            <w:tcW w:w="772" w:type="dxa"/>
            <w:shd w:val="clear" w:color="auto" w:fill="auto"/>
            <w:vAlign w:val="center"/>
          </w:tcPr>
          <w:p w14:paraId="066C0F5B" w14:textId="77777777" w:rsidR="0062624F" w:rsidRPr="002255E9" w:rsidRDefault="0062624F" w:rsidP="00604247">
            <w:pPr>
              <w:pStyle w:val="TAC"/>
              <w:rPr>
                <w:ins w:id="23466" w:author="Ojas Choksi" w:date="2023-07-09T12:08:00Z"/>
              </w:rPr>
            </w:pPr>
            <w:proofErr w:type="spellStart"/>
            <w:ins w:id="23467" w:author="Ojas Choksi" w:date="2023-07-09T12:08:00Z">
              <w:r w:rsidRPr="002255E9">
                <w:t>FDL_low</w:t>
              </w:r>
              <w:proofErr w:type="spellEnd"/>
              <w:r w:rsidRPr="002255E9">
                <w:t xml:space="preserve"> </w:t>
              </w:r>
            </w:ins>
          </w:p>
        </w:tc>
        <w:tc>
          <w:tcPr>
            <w:tcW w:w="362" w:type="dxa"/>
            <w:shd w:val="clear" w:color="auto" w:fill="auto"/>
            <w:vAlign w:val="center"/>
          </w:tcPr>
          <w:p w14:paraId="7A95BE71" w14:textId="77777777" w:rsidR="0062624F" w:rsidRPr="002255E9" w:rsidRDefault="0062624F" w:rsidP="00604247">
            <w:pPr>
              <w:pStyle w:val="TAC"/>
              <w:rPr>
                <w:ins w:id="23468" w:author="Ojas Choksi" w:date="2023-07-09T12:08:00Z"/>
              </w:rPr>
            </w:pPr>
            <w:ins w:id="23469" w:author="Ojas Choksi" w:date="2023-07-09T12:08:00Z">
              <w:r w:rsidRPr="002255E9">
                <w:t>-</w:t>
              </w:r>
            </w:ins>
          </w:p>
        </w:tc>
        <w:tc>
          <w:tcPr>
            <w:tcW w:w="772" w:type="dxa"/>
            <w:shd w:val="clear" w:color="auto" w:fill="auto"/>
            <w:vAlign w:val="center"/>
          </w:tcPr>
          <w:p w14:paraId="5DB7F195" w14:textId="77777777" w:rsidR="0062624F" w:rsidRPr="002255E9" w:rsidRDefault="0062624F" w:rsidP="00604247">
            <w:pPr>
              <w:pStyle w:val="TAC"/>
              <w:rPr>
                <w:ins w:id="23470" w:author="Ojas Choksi" w:date="2023-07-09T12:08:00Z"/>
              </w:rPr>
            </w:pPr>
            <w:proofErr w:type="spellStart"/>
            <w:ins w:id="23471" w:author="Ojas Choksi" w:date="2023-07-09T12:08:00Z">
              <w:r w:rsidRPr="002255E9">
                <w:t>FDL_high</w:t>
              </w:r>
              <w:proofErr w:type="spellEnd"/>
            </w:ins>
          </w:p>
        </w:tc>
        <w:tc>
          <w:tcPr>
            <w:tcW w:w="983" w:type="dxa"/>
            <w:shd w:val="clear" w:color="auto" w:fill="auto"/>
            <w:vAlign w:val="center"/>
          </w:tcPr>
          <w:p w14:paraId="74BBB69F" w14:textId="77777777" w:rsidR="0062624F" w:rsidRPr="002255E9" w:rsidRDefault="0062624F" w:rsidP="00604247">
            <w:pPr>
              <w:pStyle w:val="TAC"/>
              <w:rPr>
                <w:ins w:id="23472" w:author="Ojas Choksi" w:date="2023-07-09T12:08:00Z"/>
              </w:rPr>
            </w:pPr>
            <w:ins w:id="23473" w:author="Ojas Choksi" w:date="2023-07-09T12:08:00Z">
              <w:r w:rsidRPr="002255E9">
                <w:t>-40</w:t>
              </w:r>
            </w:ins>
          </w:p>
        </w:tc>
        <w:tc>
          <w:tcPr>
            <w:tcW w:w="1002" w:type="dxa"/>
            <w:shd w:val="clear" w:color="auto" w:fill="auto"/>
            <w:noWrap/>
            <w:vAlign w:val="center"/>
          </w:tcPr>
          <w:p w14:paraId="6059D544" w14:textId="77777777" w:rsidR="0062624F" w:rsidRPr="002255E9" w:rsidRDefault="0062624F" w:rsidP="00604247">
            <w:pPr>
              <w:pStyle w:val="TAC"/>
              <w:rPr>
                <w:ins w:id="23474" w:author="Ojas Choksi" w:date="2023-07-09T12:08:00Z"/>
              </w:rPr>
            </w:pPr>
            <w:ins w:id="23475" w:author="Ojas Choksi" w:date="2023-07-09T12:08:00Z">
              <w:r w:rsidRPr="002255E9">
                <w:t>1</w:t>
              </w:r>
            </w:ins>
          </w:p>
        </w:tc>
        <w:tc>
          <w:tcPr>
            <w:tcW w:w="929" w:type="dxa"/>
            <w:shd w:val="clear" w:color="auto" w:fill="auto"/>
            <w:noWrap/>
            <w:vAlign w:val="center"/>
          </w:tcPr>
          <w:p w14:paraId="715773EE" w14:textId="77777777" w:rsidR="0062624F" w:rsidRPr="002255E9" w:rsidRDefault="0062624F" w:rsidP="00604247">
            <w:pPr>
              <w:pStyle w:val="TAC"/>
              <w:rPr>
                <w:ins w:id="23476" w:author="Ojas Choksi" w:date="2023-07-09T12:08:00Z"/>
              </w:rPr>
            </w:pPr>
            <w:ins w:id="23477" w:author="Ojas Choksi" w:date="2023-07-09T12:08:00Z">
              <w:r w:rsidRPr="002255E9">
                <w:t>39</w:t>
              </w:r>
            </w:ins>
          </w:p>
        </w:tc>
      </w:tr>
      <w:tr w:rsidR="0062624F" w:rsidRPr="002255E9" w14:paraId="019C42B0" w14:textId="77777777" w:rsidTr="00604247">
        <w:trPr>
          <w:trHeight w:val="225"/>
          <w:jc w:val="center"/>
          <w:ins w:id="23478" w:author="Ojas Choksi" w:date="2023-07-09T12:08:00Z"/>
        </w:trPr>
        <w:tc>
          <w:tcPr>
            <w:tcW w:w="960" w:type="dxa"/>
            <w:vMerge/>
            <w:shd w:val="clear" w:color="auto" w:fill="auto"/>
          </w:tcPr>
          <w:p w14:paraId="1060EFC5" w14:textId="77777777" w:rsidR="0062624F" w:rsidRPr="002255E9" w:rsidRDefault="0062624F" w:rsidP="00604247">
            <w:pPr>
              <w:pStyle w:val="TAC"/>
              <w:rPr>
                <w:ins w:id="23479" w:author="Ojas Choksi" w:date="2023-07-09T12:08:00Z"/>
              </w:rPr>
            </w:pPr>
          </w:p>
        </w:tc>
        <w:tc>
          <w:tcPr>
            <w:tcW w:w="3166" w:type="dxa"/>
            <w:shd w:val="clear" w:color="auto" w:fill="auto"/>
            <w:vAlign w:val="center"/>
          </w:tcPr>
          <w:p w14:paraId="71DB0406" w14:textId="77777777" w:rsidR="0062624F" w:rsidRPr="002255E9" w:rsidRDefault="0062624F" w:rsidP="00604247">
            <w:pPr>
              <w:pStyle w:val="TAC"/>
              <w:rPr>
                <w:ins w:id="23480" w:author="Ojas Choksi" w:date="2023-07-09T12:08:00Z"/>
              </w:rPr>
            </w:pPr>
            <w:ins w:id="23481" w:author="Ojas Choksi" w:date="2023-07-09T12:08:00Z">
              <w:r w:rsidRPr="002255E9">
                <w:t>E-UTRA Band 11, 21</w:t>
              </w:r>
            </w:ins>
          </w:p>
        </w:tc>
        <w:tc>
          <w:tcPr>
            <w:tcW w:w="772" w:type="dxa"/>
            <w:shd w:val="clear" w:color="auto" w:fill="auto"/>
            <w:vAlign w:val="center"/>
          </w:tcPr>
          <w:p w14:paraId="7A364181" w14:textId="77777777" w:rsidR="0062624F" w:rsidRPr="002255E9" w:rsidRDefault="0062624F" w:rsidP="00604247">
            <w:pPr>
              <w:pStyle w:val="TAC"/>
              <w:rPr>
                <w:ins w:id="23482" w:author="Ojas Choksi" w:date="2023-07-09T12:08:00Z"/>
              </w:rPr>
            </w:pPr>
            <w:proofErr w:type="spellStart"/>
            <w:ins w:id="23483" w:author="Ojas Choksi" w:date="2023-07-09T12:08:00Z">
              <w:r w:rsidRPr="002255E9">
                <w:t>FDL_low</w:t>
              </w:r>
              <w:proofErr w:type="spellEnd"/>
              <w:r w:rsidRPr="002255E9">
                <w:t xml:space="preserve"> </w:t>
              </w:r>
            </w:ins>
          </w:p>
        </w:tc>
        <w:tc>
          <w:tcPr>
            <w:tcW w:w="362" w:type="dxa"/>
            <w:shd w:val="clear" w:color="auto" w:fill="auto"/>
            <w:vAlign w:val="center"/>
          </w:tcPr>
          <w:p w14:paraId="0E7BDE4A" w14:textId="77777777" w:rsidR="0062624F" w:rsidRPr="002255E9" w:rsidRDefault="0062624F" w:rsidP="00604247">
            <w:pPr>
              <w:pStyle w:val="TAC"/>
              <w:rPr>
                <w:ins w:id="23484" w:author="Ojas Choksi" w:date="2023-07-09T12:08:00Z"/>
              </w:rPr>
            </w:pPr>
            <w:ins w:id="23485" w:author="Ojas Choksi" w:date="2023-07-09T12:08:00Z">
              <w:r w:rsidRPr="002255E9">
                <w:t>-</w:t>
              </w:r>
            </w:ins>
          </w:p>
        </w:tc>
        <w:tc>
          <w:tcPr>
            <w:tcW w:w="772" w:type="dxa"/>
            <w:shd w:val="clear" w:color="auto" w:fill="auto"/>
            <w:vAlign w:val="center"/>
          </w:tcPr>
          <w:p w14:paraId="410B6A11" w14:textId="77777777" w:rsidR="0062624F" w:rsidRPr="002255E9" w:rsidRDefault="0062624F" w:rsidP="00604247">
            <w:pPr>
              <w:pStyle w:val="TAC"/>
              <w:rPr>
                <w:ins w:id="23486" w:author="Ojas Choksi" w:date="2023-07-09T12:08:00Z"/>
              </w:rPr>
            </w:pPr>
            <w:proofErr w:type="spellStart"/>
            <w:ins w:id="23487" w:author="Ojas Choksi" w:date="2023-07-09T12:08:00Z">
              <w:r w:rsidRPr="002255E9">
                <w:t>FDL_high</w:t>
              </w:r>
              <w:proofErr w:type="spellEnd"/>
            </w:ins>
          </w:p>
        </w:tc>
        <w:tc>
          <w:tcPr>
            <w:tcW w:w="983" w:type="dxa"/>
            <w:shd w:val="clear" w:color="auto" w:fill="auto"/>
            <w:vAlign w:val="center"/>
          </w:tcPr>
          <w:p w14:paraId="6DF0D5F4" w14:textId="77777777" w:rsidR="0062624F" w:rsidRPr="002255E9" w:rsidRDefault="0062624F" w:rsidP="00604247">
            <w:pPr>
              <w:pStyle w:val="TAC"/>
              <w:rPr>
                <w:ins w:id="23488" w:author="Ojas Choksi" w:date="2023-07-09T12:08:00Z"/>
              </w:rPr>
            </w:pPr>
            <w:ins w:id="23489" w:author="Ojas Choksi" w:date="2023-07-09T12:08:00Z">
              <w:r w:rsidRPr="002255E9">
                <w:t>-50</w:t>
              </w:r>
            </w:ins>
          </w:p>
        </w:tc>
        <w:tc>
          <w:tcPr>
            <w:tcW w:w="1002" w:type="dxa"/>
            <w:shd w:val="clear" w:color="auto" w:fill="auto"/>
            <w:noWrap/>
            <w:vAlign w:val="center"/>
          </w:tcPr>
          <w:p w14:paraId="4B4CF24B" w14:textId="77777777" w:rsidR="0062624F" w:rsidRPr="002255E9" w:rsidRDefault="0062624F" w:rsidP="00604247">
            <w:pPr>
              <w:pStyle w:val="TAC"/>
              <w:rPr>
                <w:ins w:id="23490" w:author="Ojas Choksi" w:date="2023-07-09T12:08:00Z"/>
              </w:rPr>
            </w:pPr>
            <w:ins w:id="23491" w:author="Ojas Choksi" w:date="2023-07-09T12:08:00Z">
              <w:r w:rsidRPr="002255E9">
                <w:t>1</w:t>
              </w:r>
            </w:ins>
          </w:p>
        </w:tc>
        <w:tc>
          <w:tcPr>
            <w:tcW w:w="929" w:type="dxa"/>
            <w:shd w:val="clear" w:color="auto" w:fill="auto"/>
            <w:noWrap/>
            <w:vAlign w:val="center"/>
          </w:tcPr>
          <w:p w14:paraId="61F7FC70" w14:textId="77777777" w:rsidR="0062624F" w:rsidRPr="002255E9" w:rsidRDefault="0062624F" w:rsidP="00604247">
            <w:pPr>
              <w:pStyle w:val="TAC"/>
              <w:rPr>
                <w:ins w:id="23492" w:author="Ojas Choksi" w:date="2023-07-09T12:08:00Z"/>
              </w:rPr>
            </w:pPr>
            <w:ins w:id="23493" w:author="Ojas Choksi" w:date="2023-07-09T12:08:00Z">
              <w:r w:rsidRPr="002255E9">
                <w:t>39</w:t>
              </w:r>
            </w:ins>
          </w:p>
        </w:tc>
      </w:tr>
      <w:tr w:rsidR="0062624F" w:rsidRPr="002255E9" w14:paraId="52B15200" w14:textId="77777777" w:rsidTr="00604247">
        <w:trPr>
          <w:trHeight w:val="225"/>
          <w:jc w:val="center"/>
          <w:ins w:id="23494" w:author="Ojas Choksi" w:date="2023-07-09T12:08:00Z"/>
        </w:trPr>
        <w:tc>
          <w:tcPr>
            <w:tcW w:w="960" w:type="dxa"/>
            <w:vMerge/>
            <w:shd w:val="clear" w:color="auto" w:fill="auto"/>
          </w:tcPr>
          <w:p w14:paraId="62B6FFED" w14:textId="77777777" w:rsidR="0062624F" w:rsidRPr="002255E9" w:rsidRDefault="0062624F" w:rsidP="00604247">
            <w:pPr>
              <w:pStyle w:val="TAC"/>
              <w:rPr>
                <w:ins w:id="23495" w:author="Ojas Choksi" w:date="2023-07-09T12:08:00Z"/>
              </w:rPr>
            </w:pPr>
          </w:p>
        </w:tc>
        <w:tc>
          <w:tcPr>
            <w:tcW w:w="3166" w:type="dxa"/>
            <w:shd w:val="clear" w:color="auto" w:fill="auto"/>
            <w:vAlign w:val="center"/>
          </w:tcPr>
          <w:p w14:paraId="21850476" w14:textId="77777777" w:rsidR="0062624F" w:rsidRPr="002255E9" w:rsidRDefault="0062624F" w:rsidP="00604247">
            <w:pPr>
              <w:pStyle w:val="TAC"/>
              <w:rPr>
                <w:ins w:id="23496" w:author="Ojas Choksi" w:date="2023-07-09T12:08:00Z"/>
              </w:rPr>
            </w:pPr>
            <w:ins w:id="23497" w:author="Ojas Choksi" w:date="2023-07-09T12:08:00Z">
              <w:r w:rsidRPr="002255E9">
                <w:t>Frequency range</w:t>
              </w:r>
            </w:ins>
          </w:p>
        </w:tc>
        <w:tc>
          <w:tcPr>
            <w:tcW w:w="772" w:type="dxa"/>
            <w:shd w:val="clear" w:color="auto" w:fill="auto"/>
            <w:vAlign w:val="center"/>
          </w:tcPr>
          <w:p w14:paraId="0708EE40" w14:textId="77777777" w:rsidR="0062624F" w:rsidRPr="002255E9" w:rsidRDefault="0062624F" w:rsidP="00604247">
            <w:pPr>
              <w:pStyle w:val="TAC"/>
              <w:rPr>
                <w:ins w:id="23498" w:author="Ojas Choksi" w:date="2023-07-09T12:08:00Z"/>
              </w:rPr>
            </w:pPr>
            <w:ins w:id="23499" w:author="Ojas Choksi" w:date="2023-07-09T12:08:00Z">
              <w:r w:rsidRPr="002255E9">
                <w:t>1884.5</w:t>
              </w:r>
            </w:ins>
          </w:p>
        </w:tc>
        <w:tc>
          <w:tcPr>
            <w:tcW w:w="362" w:type="dxa"/>
            <w:shd w:val="clear" w:color="auto" w:fill="auto"/>
            <w:vAlign w:val="center"/>
          </w:tcPr>
          <w:p w14:paraId="7CA8B662" w14:textId="77777777" w:rsidR="0062624F" w:rsidRPr="002255E9" w:rsidRDefault="0062624F" w:rsidP="00604247">
            <w:pPr>
              <w:pStyle w:val="TAC"/>
              <w:rPr>
                <w:ins w:id="23500" w:author="Ojas Choksi" w:date="2023-07-09T12:08:00Z"/>
              </w:rPr>
            </w:pPr>
            <w:ins w:id="23501" w:author="Ojas Choksi" w:date="2023-07-09T12:08:00Z">
              <w:r w:rsidRPr="002255E9">
                <w:t>-</w:t>
              </w:r>
            </w:ins>
          </w:p>
        </w:tc>
        <w:tc>
          <w:tcPr>
            <w:tcW w:w="772" w:type="dxa"/>
            <w:shd w:val="clear" w:color="auto" w:fill="auto"/>
            <w:vAlign w:val="center"/>
          </w:tcPr>
          <w:p w14:paraId="6F69C316" w14:textId="77777777" w:rsidR="0062624F" w:rsidRPr="002255E9" w:rsidRDefault="0062624F" w:rsidP="00604247">
            <w:pPr>
              <w:pStyle w:val="TAC"/>
              <w:rPr>
                <w:ins w:id="23502" w:author="Ojas Choksi" w:date="2023-07-09T12:08:00Z"/>
              </w:rPr>
            </w:pPr>
            <w:ins w:id="23503" w:author="Ojas Choksi" w:date="2023-07-09T12:08:00Z">
              <w:r w:rsidRPr="002255E9">
                <w:t>1915.7</w:t>
              </w:r>
            </w:ins>
          </w:p>
        </w:tc>
        <w:tc>
          <w:tcPr>
            <w:tcW w:w="983" w:type="dxa"/>
            <w:shd w:val="clear" w:color="auto" w:fill="auto"/>
            <w:vAlign w:val="center"/>
          </w:tcPr>
          <w:p w14:paraId="476E1C00" w14:textId="77777777" w:rsidR="0062624F" w:rsidRPr="002255E9" w:rsidRDefault="0062624F" w:rsidP="00604247">
            <w:pPr>
              <w:pStyle w:val="TAC"/>
              <w:rPr>
                <w:ins w:id="23504" w:author="Ojas Choksi" w:date="2023-07-09T12:08:00Z"/>
              </w:rPr>
            </w:pPr>
            <w:ins w:id="23505" w:author="Ojas Choksi" w:date="2023-07-09T12:08:00Z">
              <w:r w:rsidRPr="002255E9">
                <w:t>-41</w:t>
              </w:r>
            </w:ins>
          </w:p>
        </w:tc>
        <w:tc>
          <w:tcPr>
            <w:tcW w:w="1002" w:type="dxa"/>
            <w:shd w:val="clear" w:color="auto" w:fill="auto"/>
            <w:noWrap/>
            <w:vAlign w:val="center"/>
          </w:tcPr>
          <w:p w14:paraId="66351353" w14:textId="77777777" w:rsidR="0062624F" w:rsidRPr="002255E9" w:rsidRDefault="0062624F" w:rsidP="00604247">
            <w:pPr>
              <w:pStyle w:val="TAC"/>
              <w:rPr>
                <w:ins w:id="23506" w:author="Ojas Choksi" w:date="2023-07-09T12:08:00Z"/>
              </w:rPr>
            </w:pPr>
            <w:ins w:id="23507" w:author="Ojas Choksi" w:date="2023-07-09T12:08:00Z">
              <w:r w:rsidRPr="002255E9">
                <w:t>0.3</w:t>
              </w:r>
            </w:ins>
          </w:p>
        </w:tc>
        <w:tc>
          <w:tcPr>
            <w:tcW w:w="929" w:type="dxa"/>
            <w:shd w:val="clear" w:color="auto" w:fill="auto"/>
            <w:noWrap/>
            <w:vAlign w:val="center"/>
          </w:tcPr>
          <w:p w14:paraId="1D334380" w14:textId="77777777" w:rsidR="0062624F" w:rsidRPr="002255E9" w:rsidRDefault="0062624F" w:rsidP="00604247">
            <w:pPr>
              <w:pStyle w:val="TAC"/>
              <w:rPr>
                <w:ins w:id="23508" w:author="Ojas Choksi" w:date="2023-07-09T12:08:00Z"/>
              </w:rPr>
            </w:pPr>
            <w:ins w:id="23509" w:author="Ojas Choksi" w:date="2023-07-09T12:08:00Z">
              <w:r w:rsidRPr="002255E9">
                <w:t>8, 39</w:t>
              </w:r>
            </w:ins>
          </w:p>
        </w:tc>
      </w:tr>
      <w:tr w:rsidR="0062624F" w:rsidRPr="002255E9" w14:paraId="64931DB0" w14:textId="77777777" w:rsidTr="00604247">
        <w:trPr>
          <w:trHeight w:val="225"/>
          <w:jc w:val="center"/>
          <w:ins w:id="23510" w:author="Ojas Choksi" w:date="2023-07-09T12:08:00Z"/>
        </w:trPr>
        <w:tc>
          <w:tcPr>
            <w:tcW w:w="960" w:type="dxa"/>
            <w:vMerge w:val="restart"/>
            <w:shd w:val="clear" w:color="auto" w:fill="auto"/>
          </w:tcPr>
          <w:p w14:paraId="77A3B54B" w14:textId="77777777" w:rsidR="0062624F" w:rsidRPr="002255E9" w:rsidRDefault="0062624F" w:rsidP="00604247">
            <w:pPr>
              <w:pStyle w:val="TAC"/>
              <w:rPr>
                <w:ins w:id="23511" w:author="Ojas Choksi" w:date="2023-07-09T12:08:00Z"/>
              </w:rPr>
            </w:pPr>
            <w:ins w:id="23512" w:author="Ojas Choksi" w:date="2023-07-09T12:08:00Z">
              <w:r w:rsidRPr="002255E9">
                <w:t>6</w:t>
              </w:r>
            </w:ins>
          </w:p>
        </w:tc>
        <w:tc>
          <w:tcPr>
            <w:tcW w:w="3166" w:type="dxa"/>
            <w:shd w:val="clear" w:color="auto" w:fill="auto"/>
            <w:vAlign w:val="center"/>
          </w:tcPr>
          <w:p w14:paraId="5E6F02A5" w14:textId="77777777" w:rsidR="0062624F" w:rsidRPr="002255E9" w:rsidRDefault="0062624F" w:rsidP="00604247">
            <w:pPr>
              <w:pStyle w:val="TAC"/>
              <w:rPr>
                <w:ins w:id="23513" w:author="Ojas Choksi" w:date="2023-07-09T12:08:00Z"/>
              </w:rPr>
            </w:pPr>
            <w:ins w:id="23514" w:author="Ojas Choksi" w:date="2023-07-09T12:08:00Z">
              <w:r w:rsidRPr="002255E9">
                <w:t>E-UTRA Band 1, 9, 11, 34</w:t>
              </w:r>
            </w:ins>
          </w:p>
        </w:tc>
        <w:tc>
          <w:tcPr>
            <w:tcW w:w="772" w:type="dxa"/>
            <w:shd w:val="clear" w:color="auto" w:fill="auto"/>
            <w:vAlign w:val="center"/>
          </w:tcPr>
          <w:p w14:paraId="63C54C48" w14:textId="77777777" w:rsidR="0062624F" w:rsidRPr="002255E9" w:rsidRDefault="0062624F" w:rsidP="00604247">
            <w:pPr>
              <w:pStyle w:val="TAC"/>
              <w:rPr>
                <w:ins w:id="23515" w:author="Ojas Choksi" w:date="2023-07-09T12:08:00Z"/>
              </w:rPr>
            </w:pPr>
            <w:proofErr w:type="spellStart"/>
            <w:ins w:id="23516" w:author="Ojas Choksi" w:date="2023-07-09T12:08:00Z">
              <w:r w:rsidRPr="002255E9">
                <w:t>FDL_low</w:t>
              </w:r>
              <w:proofErr w:type="spellEnd"/>
              <w:r w:rsidRPr="002255E9">
                <w:t xml:space="preserve"> </w:t>
              </w:r>
            </w:ins>
          </w:p>
        </w:tc>
        <w:tc>
          <w:tcPr>
            <w:tcW w:w="362" w:type="dxa"/>
            <w:shd w:val="clear" w:color="auto" w:fill="auto"/>
            <w:vAlign w:val="center"/>
          </w:tcPr>
          <w:p w14:paraId="230C45EB" w14:textId="77777777" w:rsidR="0062624F" w:rsidRPr="002255E9" w:rsidRDefault="0062624F" w:rsidP="00604247">
            <w:pPr>
              <w:pStyle w:val="TAC"/>
              <w:rPr>
                <w:ins w:id="23517" w:author="Ojas Choksi" w:date="2023-07-09T12:08:00Z"/>
              </w:rPr>
            </w:pPr>
            <w:ins w:id="23518" w:author="Ojas Choksi" w:date="2023-07-09T12:08:00Z">
              <w:r w:rsidRPr="002255E9">
                <w:t>-</w:t>
              </w:r>
            </w:ins>
          </w:p>
        </w:tc>
        <w:tc>
          <w:tcPr>
            <w:tcW w:w="772" w:type="dxa"/>
            <w:shd w:val="clear" w:color="auto" w:fill="auto"/>
            <w:vAlign w:val="center"/>
          </w:tcPr>
          <w:p w14:paraId="28E30118" w14:textId="77777777" w:rsidR="0062624F" w:rsidRPr="002255E9" w:rsidRDefault="0062624F" w:rsidP="00604247">
            <w:pPr>
              <w:pStyle w:val="TAC"/>
              <w:rPr>
                <w:ins w:id="23519" w:author="Ojas Choksi" w:date="2023-07-09T12:08:00Z"/>
              </w:rPr>
            </w:pPr>
            <w:proofErr w:type="spellStart"/>
            <w:ins w:id="23520" w:author="Ojas Choksi" w:date="2023-07-09T12:08:00Z">
              <w:r w:rsidRPr="002255E9">
                <w:t>FDL_high</w:t>
              </w:r>
              <w:proofErr w:type="spellEnd"/>
            </w:ins>
          </w:p>
        </w:tc>
        <w:tc>
          <w:tcPr>
            <w:tcW w:w="983" w:type="dxa"/>
            <w:shd w:val="clear" w:color="auto" w:fill="auto"/>
            <w:vAlign w:val="center"/>
          </w:tcPr>
          <w:p w14:paraId="27ADBC74" w14:textId="77777777" w:rsidR="0062624F" w:rsidRPr="002255E9" w:rsidRDefault="0062624F" w:rsidP="00604247">
            <w:pPr>
              <w:pStyle w:val="TAC"/>
              <w:rPr>
                <w:ins w:id="23521" w:author="Ojas Choksi" w:date="2023-07-09T12:08:00Z"/>
              </w:rPr>
            </w:pPr>
            <w:ins w:id="23522" w:author="Ojas Choksi" w:date="2023-07-09T12:08:00Z">
              <w:r w:rsidRPr="002255E9">
                <w:t>-50</w:t>
              </w:r>
            </w:ins>
          </w:p>
        </w:tc>
        <w:tc>
          <w:tcPr>
            <w:tcW w:w="1002" w:type="dxa"/>
            <w:shd w:val="clear" w:color="auto" w:fill="auto"/>
            <w:noWrap/>
            <w:vAlign w:val="center"/>
          </w:tcPr>
          <w:p w14:paraId="4F237399" w14:textId="77777777" w:rsidR="0062624F" w:rsidRPr="002255E9" w:rsidRDefault="0062624F" w:rsidP="00604247">
            <w:pPr>
              <w:pStyle w:val="TAC"/>
              <w:rPr>
                <w:ins w:id="23523" w:author="Ojas Choksi" w:date="2023-07-09T12:08:00Z"/>
              </w:rPr>
            </w:pPr>
            <w:ins w:id="23524" w:author="Ojas Choksi" w:date="2023-07-09T12:08:00Z">
              <w:r w:rsidRPr="002255E9">
                <w:t>1</w:t>
              </w:r>
            </w:ins>
          </w:p>
        </w:tc>
        <w:tc>
          <w:tcPr>
            <w:tcW w:w="929" w:type="dxa"/>
            <w:shd w:val="clear" w:color="auto" w:fill="auto"/>
            <w:noWrap/>
            <w:vAlign w:val="center"/>
          </w:tcPr>
          <w:p w14:paraId="1E169D09" w14:textId="77777777" w:rsidR="0062624F" w:rsidRPr="002255E9" w:rsidRDefault="0062624F" w:rsidP="00604247">
            <w:pPr>
              <w:pStyle w:val="TAC"/>
              <w:rPr>
                <w:ins w:id="23525" w:author="Ojas Choksi" w:date="2023-07-09T12:08:00Z"/>
              </w:rPr>
            </w:pPr>
          </w:p>
        </w:tc>
      </w:tr>
      <w:tr w:rsidR="0062624F" w:rsidRPr="002255E9" w14:paraId="24AA1445" w14:textId="77777777" w:rsidTr="00604247">
        <w:trPr>
          <w:trHeight w:val="225"/>
          <w:jc w:val="center"/>
          <w:ins w:id="23526" w:author="Ojas Choksi" w:date="2023-07-09T12:08:00Z"/>
        </w:trPr>
        <w:tc>
          <w:tcPr>
            <w:tcW w:w="960" w:type="dxa"/>
            <w:vMerge/>
            <w:vAlign w:val="center"/>
          </w:tcPr>
          <w:p w14:paraId="7AE6C459" w14:textId="77777777" w:rsidR="0062624F" w:rsidRPr="002255E9" w:rsidRDefault="0062624F" w:rsidP="00604247">
            <w:pPr>
              <w:pStyle w:val="TAC"/>
              <w:rPr>
                <w:ins w:id="23527" w:author="Ojas Choksi" w:date="2023-07-09T12:08:00Z"/>
              </w:rPr>
            </w:pPr>
          </w:p>
        </w:tc>
        <w:tc>
          <w:tcPr>
            <w:tcW w:w="3166" w:type="dxa"/>
            <w:shd w:val="clear" w:color="auto" w:fill="auto"/>
            <w:vAlign w:val="center"/>
          </w:tcPr>
          <w:p w14:paraId="02077B41" w14:textId="77777777" w:rsidR="0062624F" w:rsidRPr="002255E9" w:rsidRDefault="0062624F" w:rsidP="00604247">
            <w:pPr>
              <w:pStyle w:val="TAC"/>
              <w:rPr>
                <w:ins w:id="23528" w:author="Ojas Choksi" w:date="2023-07-09T12:08:00Z"/>
              </w:rPr>
            </w:pPr>
            <w:ins w:id="23529" w:author="Ojas Choksi" w:date="2023-07-09T12:08:00Z">
              <w:r w:rsidRPr="002255E9">
                <w:t>Frequency range</w:t>
              </w:r>
            </w:ins>
          </w:p>
        </w:tc>
        <w:tc>
          <w:tcPr>
            <w:tcW w:w="772" w:type="dxa"/>
            <w:shd w:val="clear" w:color="auto" w:fill="auto"/>
            <w:vAlign w:val="center"/>
          </w:tcPr>
          <w:p w14:paraId="741015E5" w14:textId="77777777" w:rsidR="0062624F" w:rsidRPr="002255E9" w:rsidRDefault="0062624F" w:rsidP="00604247">
            <w:pPr>
              <w:pStyle w:val="TAC"/>
              <w:rPr>
                <w:ins w:id="23530" w:author="Ojas Choksi" w:date="2023-07-09T12:08:00Z"/>
              </w:rPr>
            </w:pPr>
            <w:ins w:id="23531" w:author="Ojas Choksi" w:date="2023-07-09T12:08:00Z">
              <w:r w:rsidRPr="002255E9">
                <w:t>860</w:t>
              </w:r>
            </w:ins>
          </w:p>
        </w:tc>
        <w:tc>
          <w:tcPr>
            <w:tcW w:w="362" w:type="dxa"/>
            <w:shd w:val="clear" w:color="auto" w:fill="auto"/>
            <w:vAlign w:val="center"/>
          </w:tcPr>
          <w:p w14:paraId="2824F59F" w14:textId="77777777" w:rsidR="0062624F" w:rsidRPr="002255E9" w:rsidRDefault="0062624F" w:rsidP="00604247">
            <w:pPr>
              <w:pStyle w:val="TAC"/>
              <w:rPr>
                <w:ins w:id="23532" w:author="Ojas Choksi" w:date="2023-07-09T12:08:00Z"/>
              </w:rPr>
            </w:pPr>
            <w:ins w:id="23533" w:author="Ojas Choksi" w:date="2023-07-09T12:08:00Z">
              <w:r w:rsidRPr="002255E9">
                <w:t>-</w:t>
              </w:r>
            </w:ins>
          </w:p>
        </w:tc>
        <w:tc>
          <w:tcPr>
            <w:tcW w:w="772" w:type="dxa"/>
            <w:shd w:val="clear" w:color="auto" w:fill="auto"/>
            <w:vAlign w:val="center"/>
          </w:tcPr>
          <w:p w14:paraId="2CEF8FBB" w14:textId="77777777" w:rsidR="0062624F" w:rsidRPr="002255E9" w:rsidRDefault="0062624F" w:rsidP="00604247">
            <w:pPr>
              <w:pStyle w:val="TAC"/>
              <w:rPr>
                <w:ins w:id="23534" w:author="Ojas Choksi" w:date="2023-07-09T12:08:00Z"/>
              </w:rPr>
            </w:pPr>
            <w:ins w:id="23535" w:author="Ojas Choksi" w:date="2023-07-09T12:08:00Z">
              <w:r w:rsidRPr="002255E9">
                <w:t>875</w:t>
              </w:r>
            </w:ins>
          </w:p>
        </w:tc>
        <w:tc>
          <w:tcPr>
            <w:tcW w:w="983" w:type="dxa"/>
            <w:shd w:val="clear" w:color="auto" w:fill="auto"/>
            <w:vAlign w:val="center"/>
          </w:tcPr>
          <w:p w14:paraId="7D69D0E5" w14:textId="77777777" w:rsidR="0062624F" w:rsidRPr="002255E9" w:rsidRDefault="0062624F" w:rsidP="00604247">
            <w:pPr>
              <w:pStyle w:val="TAC"/>
              <w:rPr>
                <w:ins w:id="23536" w:author="Ojas Choksi" w:date="2023-07-09T12:08:00Z"/>
              </w:rPr>
            </w:pPr>
            <w:ins w:id="23537" w:author="Ojas Choksi" w:date="2023-07-09T12:08:00Z">
              <w:r w:rsidRPr="002255E9">
                <w:t>-37</w:t>
              </w:r>
            </w:ins>
          </w:p>
        </w:tc>
        <w:tc>
          <w:tcPr>
            <w:tcW w:w="1002" w:type="dxa"/>
            <w:shd w:val="clear" w:color="auto" w:fill="auto"/>
            <w:noWrap/>
            <w:vAlign w:val="center"/>
          </w:tcPr>
          <w:p w14:paraId="5F7FEAD5" w14:textId="77777777" w:rsidR="0062624F" w:rsidRPr="002255E9" w:rsidRDefault="0062624F" w:rsidP="00604247">
            <w:pPr>
              <w:pStyle w:val="TAC"/>
              <w:rPr>
                <w:ins w:id="23538" w:author="Ojas Choksi" w:date="2023-07-09T12:08:00Z"/>
              </w:rPr>
            </w:pPr>
            <w:ins w:id="23539" w:author="Ojas Choksi" w:date="2023-07-09T12:08:00Z">
              <w:r w:rsidRPr="002255E9">
                <w:t>1</w:t>
              </w:r>
            </w:ins>
          </w:p>
        </w:tc>
        <w:tc>
          <w:tcPr>
            <w:tcW w:w="929" w:type="dxa"/>
            <w:shd w:val="clear" w:color="auto" w:fill="auto"/>
            <w:noWrap/>
            <w:vAlign w:val="center"/>
          </w:tcPr>
          <w:p w14:paraId="4960E125" w14:textId="77777777" w:rsidR="0062624F" w:rsidRPr="002255E9" w:rsidRDefault="0062624F" w:rsidP="00604247">
            <w:pPr>
              <w:pStyle w:val="TAC"/>
              <w:rPr>
                <w:ins w:id="23540" w:author="Ojas Choksi" w:date="2023-07-09T12:08:00Z"/>
              </w:rPr>
            </w:pPr>
          </w:p>
        </w:tc>
      </w:tr>
      <w:tr w:rsidR="0062624F" w:rsidRPr="002255E9" w14:paraId="1F1574EF" w14:textId="77777777" w:rsidTr="00604247">
        <w:trPr>
          <w:trHeight w:val="225"/>
          <w:jc w:val="center"/>
          <w:ins w:id="23541" w:author="Ojas Choksi" w:date="2023-07-09T12:08:00Z"/>
        </w:trPr>
        <w:tc>
          <w:tcPr>
            <w:tcW w:w="960" w:type="dxa"/>
            <w:vMerge/>
            <w:vAlign w:val="center"/>
          </w:tcPr>
          <w:p w14:paraId="2BD86E03" w14:textId="77777777" w:rsidR="0062624F" w:rsidRPr="002255E9" w:rsidRDefault="0062624F" w:rsidP="00604247">
            <w:pPr>
              <w:pStyle w:val="TAC"/>
              <w:rPr>
                <w:ins w:id="23542" w:author="Ojas Choksi" w:date="2023-07-09T12:08:00Z"/>
              </w:rPr>
            </w:pPr>
          </w:p>
        </w:tc>
        <w:tc>
          <w:tcPr>
            <w:tcW w:w="3166" w:type="dxa"/>
            <w:shd w:val="clear" w:color="auto" w:fill="auto"/>
            <w:vAlign w:val="center"/>
          </w:tcPr>
          <w:p w14:paraId="290145DA" w14:textId="77777777" w:rsidR="0062624F" w:rsidRPr="002255E9" w:rsidRDefault="0062624F" w:rsidP="00604247">
            <w:pPr>
              <w:pStyle w:val="TAC"/>
              <w:rPr>
                <w:ins w:id="23543" w:author="Ojas Choksi" w:date="2023-07-09T12:08:00Z"/>
              </w:rPr>
            </w:pPr>
            <w:ins w:id="23544" w:author="Ojas Choksi" w:date="2023-07-09T12:08:00Z">
              <w:r w:rsidRPr="002255E9">
                <w:t>Frequency range</w:t>
              </w:r>
            </w:ins>
          </w:p>
        </w:tc>
        <w:tc>
          <w:tcPr>
            <w:tcW w:w="772" w:type="dxa"/>
            <w:shd w:val="clear" w:color="auto" w:fill="auto"/>
            <w:vAlign w:val="center"/>
          </w:tcPr>
          <w:p w14:paraId="30E19117" w14:textId="77777777" w:rsidR="0062624F" w:rsidRPr="002255E9" w:rsidRDefault="0062624F" w:rsidP="00604247">
            <w:pPr>
              <w:pStyle w:val="TAC"/>
              <w:rPr>
                <w:ins w:id="23545" w:author="Ojas Choksi" w:date="2023-07-09T12:08:00Z"/>
              </w:rPr>
            </w:pPr>
            <w:ins w:id="23546" w:author="Ojas Choksi" w:date="2023-07-09T12:08:00Z">
              <w:r w:rsidRPr="002255E9">
                <w:t>875</w:t>
              </w:r>
            </w:ins>
          </w:p>
        </w:tc>
        <w:tc>
          <w:tcPr>
            <w:tcW w:w="362" w:type="dxa"/>
            <w:shd w:val="clear" w:color="auto" w:fill="auto"/>
            <w:vAlign w:val="center"/>
          </w:tcPr>
          <w:p w14:paraId="5887F17A" w14:textId="77777777" w:rsidR="0062624F" w:rsidRPr="002255E9" w:rsidRDefault="0062624F" w:rsidP="00604247">
            <w:pPr>
              <w:pStyle w:val="TAC"/>
              <w:rPr>
                <w:ins w:id="23547" w:author="Ojas Choksi" w:date="2023-07-09T12:08:00Z"/>
              </w:rPr>
            </w:pPr>
            <w:ins w:id="23548" w:author="Ojas Choksi" w:date="2023-07-09T12:08:00Z">
              <w:r w:rsidRPr="002255E9">
                <w:t>-</w:t>
              </w:r>
            </w:ins>
          </w:p>
        </w:tc>
        <w:tc>
          <w:tcPr>
            <w:tcW w:w="772" w:type="dxa"/>
            <w:shd w:val="clear" w:color="auto" w:fill="auto"/>
            <w:vAlign w:val="center"/>
          </w:tcPr>
          <w:p w14:paraId="7247B227" w14:textId="77777777" w:rsidR="0062624F" w:rsidRPr="002255E9" w:rsidRDefault="0062624F" w:rsidP="00604247">
            <w:pPr>
              <w:pStyle w:val="TAC"/>
              <w:rPr>
                <w:ins w:id="23549" w:author="Ojas Choksi" w:date="2023-07-09T12:08:00Z"/>
              </w:rPr>
            </w:pPr>
            <w:ins w:id="23550" w:author="Ojas Choksi" w:date="2023-07-09T12:08:00Z">
              <w:r w:rsidRPr="002255E9">
                <w:t>895</w:t>
              </w:r>
            </w:ins>
          </w:p>
        </w:tc>
        <w:tc>
          <w:tcPr>
            <w:tcW w:w="983" w:type="dxa"/>
            <w:shd w:val="clear" w:color="auto" w:fill="auto"/>
            <w:vAlign w:val="center"/>
          </w:tcPr>
          <w:p w14:paraId="438A8465" w14:textId="77777777" w:rsidR="0062624F" w:rsidRPr="002255E9" w:rsidRDefault="0062624F" w:rsidP="00604247">
            <w:pPr>
              <w:pStyle w:val="TAC"/>
              <w:rPr>
                <w:ins w:id="23551" w:author="Ojas Choksi" w:date="2023-07-09T12:08:00Z"/>
              </w:rPr>
            </w:pPr>
            <w:ins w:id="23552" w:author="Ojas Choksi" w:date="2023-07-09T12:08:00Z">
              <w:r w:rsidRPr="002255E9">
                <w:t>-50</w:t>
              </w:r>
            </w:ins>
          </w:p>
        </w:tc>
        <w:tc>
          <w:tcPr>
            <w:tcW w:w="1002" w:type="dxa"/>
            <w:shd w:val="clear" w:color="auto" w:fill="auto"/>
            <w:noWrap/>
            <w:vAlign w:val="center"/>
          </w:tcPr>
          <w:p w14:paraId="3405E4B1" w14:textId="77777777" w:rsidR="0062624F" w:rsidRPr="002255E9" w:rsidRDefault="0062624F" w:rsidP="00604247">
            <w:pPr>
              <w:pStyle w:val="TAC"/>
              <w:rPr>
                <w:ins w:id="23553" w:author="Ojas Choksi" w:date="2023-07-09T12:08:00Z"/>
              </w:rPr>
            </w:pPr>
            <w:ins w:id="23554" w:author="Ojas Choksi" w:date="2023-07-09T12:08:00Z">
              <w:r w:rsidRPr="002255E9">
                <w:t>1</w:t>
              </w:r>
            </w:ins>
          </w:p>
        </w:tc>
        <w:tc>
          <w:tcPr>
            <w:tcW w:w="929" w:type="dxa"/>
            <w:shd w:val="clear" w:color="auto" w:fill="auto"/>
            <w:noWrap/>
            <w:vAlign w:val="center"/>
          </w:tcPr>
          <w:p w14:paraId="61233783" w14:textId="77777777" w:rsidR="0062624F" w:rsidRPr="002255E9" w:rsidRDefault="0062624F" w:rsidP="00604247">
            <w:pPr>
              <w:pStyle w:val="TAC"/>
              <w:rPr>
                <w:ins w:id="23555" w:author="Ojas Choksi" w:date="2023-07-09T12:08:00Z"/>
              </w:rPr>
            </w:pPr>
          </w:p>
        </w:tc>
      </w:tr>
      <w:tr w:rsidR="0062624F" w:rsidRPr="002255E9" w14:paraId="33F87EF4" w14:textId="77777777" w:rsidTr="00604247">
        <w:trPr>
          <w:trHeight w:val="353"/>
          <w:jc w:val="center"/>
          <w:ins w:id="23556" w:author="Ojas Choksi" w:date="2023-07-09T12:08:00Z"/>
        </w:trPr>
        <w:tc>
          <w:tcPr>
            <w:tcW w:w="960" w:type="dxa"/>
            <w:vMerge/>
            <w:vAlign w:val="center"/>
          </w:tcPr>
          <w:p w14:paraId="1533AE39" w14:textId="77777777" w:rsidR="0062624F" w:rsidRPr="002255E9" w:rsidRDefault="0062624F" w:rsidP="00604247">
            <w:pPr>
              <w:pStyle w:val="TAC"/>
              <w:rPr>
                <w:ins w:id="23557" w:author="Ojas Choksi" w:date="2023-07-09T12:08:00Z"/>
              </w:rPr>
            </w:pPr>
          </w:p>
        </w:tc>
        <w:tc>
          <w:tcPr>
            <w:tcW w:w="3166" w:type="dxa"/>
            <w:vMerge w:val="restart"/>
            <w:shd w:val="clear" w:color="auto" w:fill="auto"/>
            <w:vAlign w:val="center"/>
          </w:tcPr>
          <w:p w14:paraId="7AAF796D" w14:textId="77777777" w:rsidR="0062624F" w:rsidRPr="002255E9" w:rsidRDefault="0062624F" w:rsidP="00604247">
            <w:pPr>
              <w:pStyle w:val="TAC"/>
              <w:rPr>
                <w:ins w:id="23558" w:author="Ojas Choksi" w:date="2023-07-09T12:08:00Z"/>
              </w:rPr>
            </w:pPr>
            <w:ins w:id="23559" w:author="Ojas Choksi" w:date="2023-07-09T12:08:00Z">
              <w:r w:rsidRPr="002255E9">
                <w:t>Frequency range</w:t>
              </w:r>
            </w:ins>
          </w:p>
        </w:tc>
        <w:tc>
          <w:tcPr>
            <w:tcW w:w="772" w:type="dxa"/>
            <w:shd w:val="clear" w:color="auto" w:fill="auto"/>
            <w:vAlign w:val="center"/>
          </w:tcPr>
          <w:p w14:paraId="38D237B2" w14:textId="77777777" w:rsidR="0062624F" w:rsidRPr="002255E9" w:rsidRDefault="0062624F" w:rsidP="00604247">
            <w:pPr>
              <w:pStyle w:val="TAC"/>
              <w:rPr>
                <w:ins w:id="23560" w:author="Ojas Choksi" w:date="2023-07-09T12:08:00Z"/>
              </w:rPr>
            </w:pPr>
            <w:ins w:id="23561" w:author="Ojas Choksi" w:date="2023-07-09T12:08:00Z">
              <w:r w:rsidRPr="002255E9">
                <w:t>1884.5</w:t>
              </w:r>
            </w:ins>
          </w:p>
        </w:tc>
        <w:tc>
          <w:tcPr>
            <w:tcW w:w="362" w:type="dxa"/>
            <w:shd w:val="clear" w:color="auto" w:fill="auto"/>
            <w:vAlign w:val="center"/>
          </w:tcPr>
          <w:p w14:paraId="73AF6D1F" w14:textId="77777777" w:rsidR="0062624F" w:rsidRPr="002255E9" w:rsidRDefault="0062624F" w:rsidP="00604247">
            <w:pPr>
              <w:pStyle w:val="TAC"/>
              <w:rPr>
                <w:ins w:id="23562" w:author="Ojas Choksi" w:date="2023-07-09T12:08:00Z"/>
              </w:rPr>
            </w:pPr>
            <w:ins w:id="23563" w:author="Ojas Choksi" w:date="2023-07-09T12:08:00Z">
              <w:r w:rsidRPr="002255E9">
                <w:t>-</w:t>
              </w:r>
            </w:ins>
          </w:p>
        </w:tc>
        <w:tc>
          <w:tcPr>
            <w:tcW w:w="772" w:type="dxa"/>
            <w:shd w:val="clear" w:color="auto" w:fill="auto"/>
            <w:vAlign w:val="center"/>
          </w:tcPr>
          <w:p w14:paraId="2BFA26B7" w14:textId="77777777" w:rsidR="0062624F" w:rsidRPr="002255E9" w:rsidRDefault="0062624F" w:rsidP="00604247">
            <w:pPr>
              <w:pStyle w:val="TAC"/>
              <w:rPr>
                <w:ins w:id="23564" w:author="Ojas Choksi" w:date="2023-07-09T12:08:00Z"/>
              </w:rPr>
            </w:pPr>
            <w:ins w:id="23565" w:author="Ojas Choksi" w:date="2023-07-09T12:08:00Z">
              <w:r w:rsidRPr="002255E9">
                <w:t>1919.6</w:t>
              </w:r>
            </w:ins>
          </w:p>
        </w:tc>
        <w:tc>
          <w:tcPr>
            <w:tcW w:w="983" w:type="dxa"/>
            <w:vMerge w:val="restart"/>
            <w:shd w:val="clear" w:color="auto" w:fill="auto"/>
            <w:vAlign w:val="center"/>
          </w:tcPr>
          <w:p w14:paraId="36ABF5E6" w14:textId="77777777" w:rsidR="0062624F" w:rsidRPr="002255E9" w:rsidRDefault="0062624F" w:rsidP="00604247">
            <w:pPr>
              <w:pStyle w:val="TAC"/>
              <w:rPr>
                <w:ins w:id="23566" w:author="Ojas Choksi" w:date="2023-07-09T12:08:00Z"/>
              </w:rPr>
            </w:pPr>
            <w:ins w:id="23567" w:author="Ojas Choksi" w:date="2023-07-09T12:08:00Z">
              <w:r w:rsidRPr="002255E9">
                <w:t>-41</w:t>
              </w:r>
            </w:ins>
          </w:p>
        </w:tc>
        <w:tc>
          <w:tcPr>
            <w:tcW w:w="1002" w:type="dxa"/>
            <w:vMerge w:val="restart"/>
            <w:shd w:val="clear" w:color="auto" w:fill="auto"/>
            <w:noWrap/>
            <w:vAlign w:val="center"/>
          </w:tcPr>
          <w:p w14:paraId="7E0553F7" w14:textId="77777777" w:rsidR="0062624F" w:rsidRPr="002255E9" w:rsidRDefault="0062624F" w:rsidP="00604247">
            <w:pPr>
              <w:pStyle w:val="TAC"/>
              <w:rPr>
                <w:ins w:id="23568" w:author="Ojas Choksi" w:date="2023-07-09T12:08:00Z"/>
              </w:rPr>
            </w:pPr>
            <w:ins w:id="23569" w:author="Ojas Choksi" w:date="2023-07-09T12:08:00Z">
              <w:r w:rsidRPr="002255E9">
                <w:t>0.3</w:t>
              </w:r>
            </w:ins>
          </w:p>
        </w:tc>
        <w:tc>
          <w:tcPr>
            <w:tcW w:w="929" w:type="dxa"/>
            <w:shd w:val="clear" w:color="auto" w:fill="auto"/>
            <w:noWrap/>
            <w:vAlign w:val="center"/>
          </w:tcPr>
          <w:p w14:paraId="2D731BA6" w14:textId="77777777" w:rsidR="0062624F" w:rsidRPr="002255E9" w:rsidRDefault="0062624F" w:rsidP="00604247">
            <w:pPr>
              <w:pStyle w:val="TAC"/>
              <w:rPr>
                <w:ins w:id="23570" w:author="Ojas Choksi" w:date="2023-07-09T12:08:00Z"/>
              </w:rPr>
            </w:pPr>
            <w:ins w:id="23571" w:author="Ojas Choksi" w:date="2023-07-09T12:08:00Z">
              <w:r w:rsidRPr="002255E9">
                <w:t>7</w:t>
              </w:r>
            </w:ins>
          </w:p>
        </w:tc>
      </w:tr>
      <w:tr w:rsidR="0062624F" w:rsidRPr="002255E9" w14:paraId="1079A32A" w14:textId="77777777" w:rsidTr="00604247">
        <w:trPr>
          <w:trHeight w:val="367"/>
          <w:jc w:val="center"/>
          <w:ins w:id="23572" w:author="Ojas Choksi" w:date="2023-07-09T12:08:00Z"/>
        </w:trPr>
        <w:tc>
          <w:tcPr>
            <w:tcW w:w="960" w:type="dxa"/>
            <w:vMerge/>
            <w:vAlign w:val="center"/>
          </w:tcPr>
          <w:p w14:paraId="5F2B33B3" w14:textId="77777777" w:rsidR="0062624F" w:rsidRPr="002255E9" w:rsidRDefault="0062624F" w:rsidP="00604247">
            <w:pPr>
              <w:pStyle w:val="TAC"/>
              <w:rPr>
                <w:ins w:id="23573" w:author="Ojas Choksi" w:date="2023-07-09T12:08:00Z"/>
              </w:rPr>
            </w:pPr>
          </w:p>
        </w:tc>
        <w:tc>
          <w:tcPr>
            <w:tcW w:w="3166" w:type="dxa"/>
            <w:vMerge/>
            <w:shd w:val="clear" w:color="auto" w:fill="auto"/>
            <w:vAlign w:val="center"/>
          </w:tcPr>
          <w:p w14:paraId="176B4ACC" w14:textId="77777777" w:rsidR="0062624F" w:rsidRPr="002255E9" w:rsidRDefault="0062624F" w:rsidP="00604247">
            <w:pPr>
              <w:pStyle w:val="TAC"/>
              <w:rPr>
                <w:ins w:id="23574" w:author="Ojas Choksi" w:date="2023-07-09T12:08:00Z"/>
              </w:rPr>
            </w:pPr>
          </w:p>
        </w:tc>
        <w:tc>
          <w:tcPr>
            <w:tcW w:w="772" w:type="dxa"/>
            <w:shd w:val="clear" w:color="auto" w:fill="auto"/>
            <w:vAlign w:val="center"/>
          </w:tcPr>
          <w:p w14:paraId="0A2135C0" w14:textId="77777777" w:rsidR="0062624F" w:rsidRPr="002255E9" w:rsidRDefault="0062624F" w:rsidP="00604247">
            <w:pPr>
              <w:pStyle w:val="TAC"/>
              <w:rPr>
                <w:ins w:id="23575" w:author="Ojas Choksi" w:date="2023-07-09T12:08:00Z"/>
              </w:rPr>
            </w:pPr>
            <w:ins w:id="23576" w:author="Ojas Choksi" w:date="2023-07-09T12:08:00Z">
              <w:r w:rsidRPr="002255E9">
                <w:t>1884.5</w:t>
              </w:r>
            </w:ins>
          </w:p>
        </w:tc>
        <w:tc>
          <w:tcPr>
            <w:tcW w:w="362" w:type="dxa"/>
            <w:shd w:val="clear" w:color="auto" w:fill="auto"/>
            <w:vAlign w:val="center"/>
          </w:tcPr>
          <w:p w14:paraId="3717BEB9" w14:textId="77777777" w:rsidR="0062624F" w:rsidRPr="002255E9" w:rsidRDefault="0062624F" w:rsidP="00604247">
            <w:pPr>
              <w:pStyle w:val="TAC"/>
              <w:rPr>
                <w:ins w:id="23577" w:author="Ojas Choksi" w:date="2023-07-09T12:08:00Z"/>
              </w:rPr>
            </w:pPr>
            <w:ins w:id="23578" w:author="Ojas Choksi" w:date="2023-07-09T12:08:00Z">
              <w:r w:rsidRPr="002255E9">
                <w:t>-</w:t>
              </w:r>
            </w:ins>
          </w:p>
        </w:tc>
        <w:tc>
          <w:tcPr>
            <w:tcW w:w="772" w:type="dxa"/>
            <w:shd w:val="clear" w:color="auto" w:fill="auto"/>
            <w:vAlign w:val="center"/>
          </w:tcPr>
          <w:p w14:paraId="24FC8CFC" w14:textId="77777777" w:rsidR="0062624F" w:rsidRPr="002255E9" w:rsidRDefault="0062624F" w:rsidP="00604247">
            <w:pPr>
              <w:pStyle w:val="TAC"/>
              <w:rPr>
                <w:ins w:id="23579" w:author="Ojas Choksi" w:date="2023-07-09T12:08:00Z"/>
              </w:rPr>
            </w:pPr>
            <w:ins w:id="23580" w:author="Ojas Choksi" w:date="2023-07-09T12:08:00Z">
              <w:r w:rsidRPr="002255E9">
                <w:t>1915.7</w:t>
              </w:r>
            </w:ins>
          </w:p>
        </w:tc>
        <w:tc>
          <w:tcPr>
            <w:tcW w:w="983" w:type="dxa"/>
            <w:vMerge/>
            <w:shd w:val="clear" w:color="auto" w:fill="auto"/>
            <w:vAlign w:val="center"/>
          </w:tcPr>
          <w:p w14:paraId="07B967DB" w14:textId="77777777" w:rsidR="0062624F" w:rsidRPr="002255E9" w:rsidRDefault="0062624F" w:rsidP="00604247">
            <w:pPr>
              <w:pStyle w:val="TAC"/>
              <w:rPr>
                <w:ins w:id="23581" w:author="Ojas Choksi" w:date="2023-07-09T12:08:00Z"/>
              </w:rPr>
            </w:pPr>
          </w:p>
        </w:tc>
        <w:tc>
          <w:tcPr>
            <w:tcW w:w="1002" w:type="dxa"/>
            <w:vMerge/>
            <w:shd w:val="clear" w:color="auto" w:fill="auto"/>
            <w:noWrap/>
            <w:vAlign w:val="center"/>
          </w:tcPr>
          <w:p w14:paraId="6ED1FAE5" w14:textId="77777777" w:rsidR="0062624F" w:rsidRPr="002255E9" w:rsidRDefault="0062624F" w:rsidP="00604247">
            <w:pPr>
              <w:pStyle w:val="TAC"/>
              <w:rPr>
                <w:ins w:id="23582" w:author="Ojas Choksi" w:date="2023-07-09T12:08:00Z"/>
              </w:rPr>
            </w:pPr>
          </w:p>
        </w:tc>
        <w:tc>
          <w:tcPr>
            <w:tcW w:w="929" w:type="dxa"/>
            <w:shd w:val="clear" w:color="auto" w:fill="auto"/>
            <w:noWrap/>
            <w:vAlign w:val="center"/>
          </w:tcPr>
          <w:p w14:paraId="08932831" w14:textId="77777777" w:rsidR="0062624F" w:rsidRPr="002255E9" w:rsidRDefault="0062624F" w:rsidP="00604247">
            <w:pPr>
              <w:pStyle w:val="TAC"/>
              <w:rPr>
                <w:ins w:id="23583" w:author="Ojas Choksi" w:date="2023-07-09T12:08:00Z"/>
              </w:rPr>
            </w:pPr>
            <w:ins w:id="23584" w:author="Ojas Choksi" w:date="2023-07-09T12:08:00Z">
              <w:r w:rsidRPr="002255E9">
                <w:t>8</w:t>
              </w:r>
            </w:ins>
          </w:p>
        </w:tc>
      </w:tr>
      <w:tr w:rsidR="0062624F" w:rsidRPr="002255E9" w14:paraId="32471D77" w14:textId="77777777" w:rsidTr="00604247">
        <w:trPr>
          <w:trHeight w:val="225"/>
          <w:jc w:val="center"/>
          <w:ins w:id="23585" w:author="Ojas Choksi" w:date="2023-07-09T12:08:00Z"/>
        </w:trPr>
        <w:tc>
          <w:tcPr>
            <w:tcW w:w="960" w:type="dxa"/>
            <w:vMerge w:val="restart"/>
            <w:shd w:val="clear" w:color="auto" w:fill="auto"/>
          </w:tcPr>
          <w:p w14:paraId="2575410D" w14:textId="77777777" w:rsidR="0062624F" w:rsidRPr="002255E9" w:rsidRDefault="0062624F" w:rsidP="00604247">
            <w:pPr>
              <w:pStyle w:val="TAC"/>
              <w:rPr>
                <w:ins w:id="23586" w:author="Ojas Choksi" w:date="2023-07-09T12:08:00Z"/>
              </w:rPr>
            </w:pPr>
            <w:ins w:id="23587" w:author="Ojas Choksi" w:date="2023-07-09T12:08:00Z">
              <w:r w:rsidRPr="002255E9">
                <w:lastRenderedPageBreak/>
                <w:t>7</w:t>
              </w:r>
            </w:ins>
          </w:p>
        </w:tc>
        <w:tc>
          <w:tcPr>
            <w:tcW w:w="3166" w:type="dxa"/>
            <w:shd w:val="clear" w:color="auto" w:fill="auto"/>
            <w:vAlign w:val="center"/>
          </w:tcPr>
          <w:p w14:paraId="1E4D4B71" w14:textId="77777777" w:rsidR="0062624F" w:rsidRPr="002255E9" w:rsidRDefault="0062624F" w:rsidP="00604247">
            <w:pPr>
              <w:pStyle w:val="TAC"/>
              <w:rPr>
                <w:ins w:id="23588" w:author="Ojas Choksi" w:date="2023-07-09T12:08:00Z"/>
              </w:rPr>
            </w:pPr>
            <w:ins w:id="23589" w:author="Ojas Choksi" w:date="2023-07-09T12:08:00Z">
              <w:r w:rsidRPr="002255E9">
                <w:t>E-UTRA Band 1, 2, 3, 4, 5, 7, 8, 12, 13, 14, 17, 20, 22, 26, 27, 28, 29, 30, 31, 32, 33, 34, 40, 42, 43, 50, 51, 52, 65, 66, 67, 68, 72, 74, 75, 76, 85, 87, 88, 103</w:t>
              </w:r>
            </w:ins>
          </w:p>
          <w:p w14:paraId="1653FEFA" w14:textId="77777777" w:rsidR="0062624F" w:rsidRPr="002255E9" w:rsidRDefault="0062624F" w:rsidP="00604247">
            <w:pPr>
              <w:pStyle w:val="TAC"/>
              <w:rPr>
                <w:ins w:id="23590" w:author="Ojas Choksi" w:date="2023-07-09T12:08:00Z"/>
              </w:rPr>
            </w:pPr>
            <w:ins w:id="23591" w:author="Ojas Choksi" w:date="2023-07-09T12:08:00Z">
              <w:r w:rsidRPr="002255E9">
                <w:t>NR Band n</w:t>
              </w:r>
              <w:proofErr w:type="gramStart"/>
              <w:r w:rsidRPr="002255E9">
                <w:t>77,n</w:t>
              </w:r>
              <w:proofErr w:type="gramEnd"/>
              <w:r w:rsidRPr="002255E9">
                <w:t>78</w:t>
              </w:r>
            </w:ins>
          </w:p>
        </w:tc>
        <w:tc>
          <w:tcPr>
            <w:tcW w:w="772" w:type="dxa"/>
            <w:shd w:val="clear" w:color="auto" w:fill="auto"/>
            <w:vAlign w:val="center"/>
          </w:tcPr>
          <w:p w14:paraId="2F6976E4" w14:textId="77777777" w:rsidR="0062624F" w:rsidRPr="002255E9" w:rsidRDefault="0062624F" w:rsidP="00604247">
            <w:pPr>
              <w:pStyle w:val="TAC"/>
              <w:rPr>
                <w:ins w:id="23592" w:author="Ojas Choksi" w:date="2023-07-09T12:08:00Z"/>
              </w:rPr>
            </w:pPr>
            <w:proofErr w:type="spellStart"/>
            <w:ins w:id="23593" w:author="Ojas Choksi" w:date="2023-07-09T12:08:00Z">
              <w:r w:rsidRPr="002255E9">
                <w:t>FDL_low</w:t>
              </w:r>
              <w:proofErr w:type="spellEnd"/>
              <w:r w:rsidRPr="002255E9">
                <w:t xml:space="preserve"> </w:t>
              </w:r>
            </w:ins>
          </w:p>
        </w:tc>
        <w:tc>
          <w:tcPr>
            <w:tcW w:w="362" w:type="dxa"/>
            <w:shd w:val="clear" w:color="auto" w:fill="auto"/>
            <w:vAlign w:val="center"/>
          </w:tcPr>
          <w:p w14:paraId="7C02D9E6" w14:textId="77777777" w:rsidR="0062624F" w:rsidRPr="002255E9" w:rsidRDefault="0062624F" w:rsidP="00604247">
            <w:pPr>
              <w:pStyle w:val="TAC"/>
              <w:rPr>
                <w:ins w:id="23594" w:author="Ojas Choksi" w:date="2023-07-09T12:08:00Z"/>
              </w:rPr>
            </w:pPr>
            <w:ins w:id="23595" w:author="Ojas Choksi" w:date="2023-07-09T12:08:00Z">
              <w:r w:rsidRPr="002255E9">
                <w:t>-</w:t>
              </w:r>
            </w:ins>
          </w:p>
        </w:tc>
        <w:tc>
          <w:tcPr>
            <w:tcW w:w="772" w:type="dxa"/>
            <w:shd w:val="clear" w:color="auto" w:fill="auto"/>
            <w:vAlign w:val="center"/>
          </w:tcPr>
          <w:p w14:paraId="146E3AED" w14:textId="77777777" w:rsidR="0062624F" w:rsidRPr="002255E9" w:rsidRDefault="0062624F" w:rsidP="00604247">
            <w:pPr>
              <w:pStyle w:val="TAC"/>
              <w:rPr>
                <w:ins w:id="23596" w:author="Ojas Choksi" w:date="2023-07-09T12:08:00Z"/>
              </w:rPr>
            </w:pPr>
            <w:proofErr w:type="spellStart"/>
            <w:ins w:id="23597" w:author="Ojas Choksi" w:date="2023-07-09T12:08:00Z">
              <w:r w:rsidRPr="002255E9">
                <w:t>FDL_high</w:t>
              </w:r>
              <w:proofErr w:type="spellEnd"/>
            </w:ins>
          </w:p>
        </w:tc>
        <w:tc>
          <w:tcPr>
            <w:tcW w:w="983" w:type="dxa"/>
            <w:shd w:val="clear" w:color="auto" w:fill="auto"/>
            <w:vAlign w:val="center"/>
          </w:tcPr>
          <w:p w14:paraId="63D75F00" w14:textId="77777777" w:rsidR="0062624F" w:rsidRPr="002255E9" w:rsidRDefault="0062624F" w:rsidP="00604247">
            <w:pPr>
              <w:pStyle w:val="TAC"/>
              <w:rPr>
                <w:ins w:id="23598" w:author="Ojas Choksi" w:date="2023-07-09T12:08:00Z"/>
              </w:rPr>
            </w:pPr>
            <w:ins w:id="23599" w:author="Ojas Choksi" w:date="2023-07-09T12:08:00Z">
              <w:r w:rsidRPr="002255E9">
                <w:t>-50</w:t>
              </w:r>
            </w:ins>
          </w:p>
        </w:tc>
        <w:tc>
          <w:tcPr>
            <w:tcW w:w="1002" w:type="dxa"/>
            <w:shd w:val="clear" w:color="auto" w:fill="auto"/>
            <w:noWrap/>
            <w:vAlign w:val="center"/>
          </w:tcPr>
          <w:p w14:paraId="58647916" w14:textId="77777777" w:rsidR="0062624F" w:rsidRPr="002255E9" w:rsidRDefault="0062624F" w:rsidP="00604247">
            <w:pPr>
              <w:pStyle w:val="TAC"/>
              <w:rPr>
                <w:ins w:id="23600" w:author="Ojas Choksi" w:date="2023-07-09T12:08:00Z"/>
              </w:rPr>
            </w:pPr>
            <w:ins w:id="23601" w:author="Ojas Choksi" w:date="2023-07-09T12:08:00Z">
              <w:r w:rsidRPr="002255E9">
                <w:t>1</w:t>
              </w:r>
            </w:ins>
          </w:p>
        </w:tc>
        <w:tc>
          <w:tcPr>
            <w:tcW w:w="929" w:type="dxa"/>
            <w:shd w:val="clear" w:color="auto" w:fill="auto"/>
            <w:noWrap/>
            <w:vAlign w:val="center"/>
          </w:tcPr>
          <w:p w14:paraId="21862506" w14:textId="77777777" w:rsidR="0062624F" w:rsidRPr="002255E9" w:rsidRDefault="0062624F" w:rsidP="00604247">
            <w:pPr>
              <w:pStyle w:val="TAC"/>
              <w:rPr>
                <w:ins w:id="23602" w:author="Ojas Choksi" w:date="2023-07-09T12:08:00Z"/>
              </w:rPr>
            </w:pPr>
          </w:p>
        </w:tc>
      </w:tr>
      <w:tr w:rsidR="0062624F" w:rsidRPr="002255E9" w14:paraId="6CDBC408" w14:textId="77777777" w:rsidTr="00604247">
        <w:trPr>
          <w:trHeight w:val="225"/>
          <w:jc w:val="center"/>
          <w:ins w:id="23603" w:author="Ojas Choksi" w:date="2023-07-09T12:08:00Z"/>
        </w:trPr>
        <w:tc>
          <w:tcPr>
            <w:tcW w:w="960" w:type="dxa"/>
            <w:vMerge/>
            <w:vAlign w:val="center"/>
          </w:tcPr>
          <w:p w14:paraId="6D42203D" w14:textId="77777777" w:rsidR="0062624F" w:rsidRPr="002255E9" w:rsidRDefault="0062624F" w:rsidP="00604247">
            <w:pPr>
              <w:pStyle w:val="TAC"/>
              <w:rPr>
                <w:ins w:id="23604" w:author="Ojas Choksi" w:date="2023-07-09T12:08:00Z"/>
              </w:rPr>
            </w:pPr>
          </w:p>
        </w:tc>
        <w:tc>
          <w:tcPr>
            <w:tcW w:w="3166" w:type="dxa"/>
            <w:shd w:val="clear" w:color="auto" w:fill="auto"/>
            <w:vAlign w:val="center"/>
          </w:tcPr>
          <w:p w14:paraId="1CDBC557" w14:textId="77777777" w:rsidR="0062624F" w:rsidRPr="002255E9" w:rsidRDefault="0062624F" w:rsidP="00604247">
            <w:pPr>
              <w:pStyle w:val="TAC"/>
              <w:rPr>
                <w:ins w:id="23605" w:author="Ojas Choksi" w:date="2023-07-09T12:08:00Z"/>
              </w:rPr>
            </w:pPr>
            <w:ins w:id="23606" w:author="Ojas Choksi" w:date="2023-07-09T12:08:00Z">
              <w:r w:rsidRPr="002255E9">
                <w:t>Frequency range</w:t>
              </w:r>
            </w:ins>
          </w:p>
        </w:tc>
        <w:tc>
          <w:tcPr>
            <w:tcW w:w="772" w:type="dxa"/>
            <w:shd w:val="clear" w:color="auto" w:fill="auto"/>
            <w:vAlign w:val="center"/>
          </w:tcPr>
          <w:p w14:paraId="362E53C7" w14:textId="77777777" w:rsidR="0062624F" w:rsidRPr="002255E9" w:rsidRDefault="0062624F" w:rsidP="00604247">
            <w:pPr>
              <w:pStyle w:val="TAC"/>
              <w:rPr>
                <w:ins w:id="23607" w:author="Ojas Choksi" w:date="2023-07-09T12:08:00Z"/>
              </w:rPr>
            </w:pPr>
            <w:ins w:id="23608" w:author="Ojas Choksi" w:date="2023-07-09T12:08:00Z">
              <w:r w:rsidRPr="002255E9">
                <w:t xml:space="preserve">2570 </w:t>
              </w:r>
            </w:ins>
          </w:p>
        </w:tc>
        <w:tc>
          <w:tcPr>
            <w:tcW w:w="362" w:type="dxa"/>
            <w:shd w:val="clear" w:color="auto" w:fill="auto"/>
            <w:vAlign w:val="center"/>
          </w:tcPr>
          <w:p w14:paraId="2A50C379" w14:textId="77777777" w:rsidR="0062624F" w:rsidRPr="002255E9" w:rsidRDefault="0062624F" w:rsidP="00604247">
            <w:pPr>
              <w:pStyle w:val="TAC"/>
              <w:rPr>
                <w:ins w:id="23609" w:author="Ojas Choksi" w:date="2023-07-09T12:08:00Z"/>
              </w:rPr>
            </w:pPr>
            <w:ins w:id="23610" w:author="Ojas Choksi" w:date="2023-07-09T12:08:00Z">
              <w:r w:rsidRPr="002255E9">
                <w:t>-</w:t>
              </w:r>
            </w:ins>
          </w:p>
        </w:tc>
        <w:tc>
          <w:tcPr>
            <w:tcW w:w="772" w:type="dxa"/>
            <w:shd w:val="clear" w:color="auto" w:fill="auto"/>
            <w:vAlign w:val="center"/>
          </w:tcPr>
          <w:p w14:paraId="7767CC0D" w14:textId="77777777" w:rsidR="0062624F" w:rsidRPr="002255E9" w:rsidRDefault="0062624F" w:rsidP="00604247">
            <w:pPr>
              <w:pStyle w:val="TAC"/>
              <w:rPr>
                <w:ins w:id="23611" w:author="Ojas Choksi" w:date="2023-07-09T12:08:00Z"/>
              </w:rPr>
            </w:pPr>
            <w:ins w:id="23612" w:author="Ojas Choksi" w:date="2023-07-09T12:08:00Z">
              <w:r w:rsidRPr="002255E9">
                <w:t>2575</w:t>
              </w:r>
            </w:ins>
          </w:p>
        </w:tc>
        <w:tc>
          <w:tcPr>
            <w:tcW w:w="983" w:type="dxa"/>
            <w:shd w:val="clear" w:color="auto" w:fill="auto"/>
            <w:vAlign w:val="center"/>
          </w:tcPr>
          <w:p w14:paraId="640BF96B" w14:textId="77777777" w:rsidR="0062624F" w:rsidRPr="002255E9" w:rsidRDefault="0062624F" w:rsidP="00604247">
            <w:pPr>
              <w:pStyle w:val="TAC"/>
              <w:rPr>
                <w:ins w:id="23613" w:author="Ojas Choksi" w:date="2023-07-09T12:08:00Z"/>
              </w:rPr>
            </w:pPr>
            <w:ins w:id="23614" w:author="Ojas Choksi" w:date="2023-07-09T12:08:00Z">
              <w:r w:rsidRPr="002255E9">
                <w:t>+1.6</w:t>
              </w:r>
            </w:ins>
          </w:p>
        </w:tc>
        <w:tc>
          <w:tcPr>
            <w:tcW w:w="1002" w:type="dxa"/>
            <w:shd w:val="clear" w:color="auto" w:fill="auto"/>
            <w:noWrap/>
            <w:vAlign w:val="center"/>
          </w:tcPr>
          <w:p w14:paraId="3A6C70E3" w14:textId="77777777" w:rsidR="0062624F" w:rsidRPr="002255E9" w:rsidRDefault="0062624F" w:rsidP="00604247">
            <w:pPr>
              <w:pStyle w:val="TAC"/>
              <w:rPr>
                <w:ins w:id="23615" w:author="Ojas Choksi" w:date="2023-07-09T12:08:00Z"/>
              </w:rPr>
            </w:pPr>
            <w:ins w:id="23616" w:author="Ojas Choksi" w:date="2023-07-09T12:08:00Z">
              <w:r w:rsidRPr="002255E9">
                <w:t>5</w:t>
              </w:r>
            </w:ins>
          </w:p>
        </w:tc>
        <w:tc>
          <w:tcPr>
            <w:tcW w:w="929" w:type="dxa"/>
            <w:shd w:val="clear" w:color="auto" w:fill="auto"/>
            <w:noWrap/>
            <w:vAlign w:val="center"/>
          </w:tcPr>
          <w:p w14:paraId="6D338755" w14:textId="77777777" w:rsidR="0062624F" w:rsidRPr="002255E9" w:rsidRDefault="0062624F" w:rsidP="00604247">
            <w:pPr>
              <w:pStyle w:val="TAC"/>
              <w:rPr>
                <w:ins w:id="23617" w:author="Ojas Choksi" w:date="2023-07-09T12:08:00Z"/>
              </w:rPr>
            </w:pPr>
            <w:ins w:id="23618" w:author="Ojas Choksi" w:date="2023-07-09T12:08:00Z">
              <w:r w:rsidRPr="002255E9">
                <w:t>15, 21, 26</w:t>
              </w:r>
            </w:ins>
          </w:p>
        </w:tc>
      </w:tr>
      <w:tr w:rsidR="0062624F" w:rsidRPr="002255E9" w14:paraId="7CF1F00D" w14:textId="77777777" w:rsidTr="00604247">
        <w:trPr>
          <w:trHeight w:val="225"/>
          <w:jc w:val="center"/>
          <w:ins w:id="23619" w:author="Ojas Choksi" w:date="2023-07-09T12:08:00Z"/>
        </w:trPr>
        <w:tc>
          <w:tcPr>
            <w:tcW w:w="960" w:type="dxa"/>
            <w:vMerge/>
            <w:vAlign w:val="center"/>
          </w:tcPr>
          <w:p w14:paraId="45FC665C" w14:textId="77777777" w:rsidR="0062624F" w:rsidRPr="002255E9" w:rsidRDefault="0062624F" w:rsidP="00604247">
            <w:pPr>
              <w:pStyle w:val="TAC"/>
              <w:rPr>
                <w:ins w:id="23620" w:author="Ojas Choksi" w:date="2023-07-09T12:08:00Z"/>
              </w:rPr>
            </w:pPr>
          </w:p>
        </w:tc>
        <w:tc>
          <w:tcPr>
            <w:tcW w:w="3166" w:type="dxa"/>
            <w:shd w:val="clear" w:color="auto" w:fill="auto"/>
            <w:vAlign w:val="center"/>
          </w:tcPr>
          <w:p w14:paraId="7EEFB035" w14:textId="77777777" w:rsidR="0062624F" w:rsidRPr="002255E9" w:rsidRDefault="0062624F" w:rsidP="00604247">
            <w:pPr>
              <w:pStyle w:val="TAC"/>
              <w:rPr>
                <w:ins w:id="23621" w:author="Ojas Choksi" w:date="2023-07-09T12:08:00Z"/>
              </w:rPr>
            </w:pPr>
            <w:ins w:id="23622" w:author="Ojas Choksi" w:date="2023-07-09T12:08:00Z">
              <w:r w:rsidRPr="002255E9">
                <w:t>Frequency range</w:t>
              </w:r>
            </w:ins>
          </w:p>
        </w:tc>
        <w:tc>
          <w:tcPr>
            <w:tcW w:w="772" w:type="dxa"/>
            <w:shd w:val="clear" w:color="auto" w:fill="auto"/>
            <w:vAlign w:val="center"/>
          </w:tcPr>
          <w:p w14:paraId="4C47EAD2" w14:textId="77777777" w:rsidR="0062624F" w:rsidRPr="002255E9" w:rsidRDefault="0062624F" w:rsidP="00604247">
            <w:pPr>
              <w:pStyle w:val="TAC"/>
              <w:rPr>
                <w:ins w:id="23623" w:author="Ojas Choksi" w:date="2023-07-09T12:08:00Z"/>
              </w:rPr>
            </w:pPr>
            <w:ins w:id="23624" w:author="Ojas Choksi" w:date="2023-07-09T12:08:00Z">
              <w:r w:rsidRPr="002255E9">
                <w:t>2575</w:t>
              </w:r>
            </w:ins>
          </w:p>
        </w:tc>
        <w:tc>
          <w:tcPr>
            <w:tcW w:w="362" w:type="dxa"/>
            <w:shd w:val="clear" w:color="auto" w:fill="auto"/>
            <w:vAlign w:val="center"/>
          </w:tcPr>
          <w:p w14:paraId="7E086702" w14:textId="77777777" w:rsidR="0062624F" w:rsidRPr="002255E9" w:rsidRDefault="0062624F" w:rsidP="00604247">
            <w:pPr>
              <w:pStyle w:val="TAC"/>
              <w:rPr>
                <w:ins w:id="23625" w:author="Ojas Choksi" w:date="2023-07-09T12:08:00Z"/>
              </w:rPr>
            </w:pPr>
            <w:ins w:id="23626" w:author="Ojas Choksi" w:date="2023-07-09T12:08:00Z">
              <w:r w:rsidRPr="002255E9">
                <w:t>-</w:t>
              </w:r>
            </w:ins>
          </w:p>
        </w:tc>
        <w:tc>
          <w:tcPr>
            <w:tcW w:w="772" w:type="dxa"/>
            <w:shd w:val="clear" w:color="auto" w:fill="auto"/>
            <w:vAlign w:val="center"/>
          </w:tcPr>
          <w:p w14:paraId="2364A712" w14:textId="77777777" w:rsidR="0062624F" w:rsidRPr="002255E9" w:rsidRDefault="0062624F" w:rsidP="00604247">
            <w:pPr>
              <w:pStyle w:val="TAC"/>
              <w:rPr>
                <w:ins w:id="23627" w:author="Ojas Choksi" w:date="2023-07-09T12:08:00Z"/>
              </w:rPr>
            </w:pPr>
            <w:ins w:id="23628" w:author="Ojas Choksi" w:date="2023-07-09T12:08:00Z">
              <w:r w:rsidRPr="002255E9">
                <w:t>2595</w:t>
              </w:r>
            </w:ins>
          </w:p>
        </w:tc>
        <w:tc>
          <w:tcPr>
            <w:tcW w:w="983" w:type="dxa"/>
            <w:shd w:val="clear" w:color="auto" w:fill="auto"/>
            <w:vAlign w:val="center"/>
          </w:tcPr>
          <w:p w14:paraId="676A343B" w14:textId="77777777" w:rsidR="0062624F" w:rsidRPr="002255E9" w:rsidRDefault="0062624F" w:rsidP="00604247">
            <w:pPr>
              <w:pStyle w:val="TAC"/>
              <w:rPr>
                <w:ins w:id="23629" w:author="Ojas Choksi" w:date="2023-07-09T12:08:00Z"/>
              </w:rPr>
            </w:pPr>
            <w:ins w:id="23630" w:author="Ojas Choksi" w:date="2023-07-09T12:08:00Z">
              <w:r w:rsidRPr="002255E9">
                <w:t>-15.5</w:t>
              </w:r>
            </w:ins>
          </w:p>
        </w:tc>
        <w:tc>
          <w:tcPr>
            <w:tcW w:w="1002" w:type="dxa"/>
            <w:shd w:val="clear" w:color="auto" w:fill="auto"/>
            <w:noWrap/>
            <w:vAlign w:val="center"/>
          </w:tcPr>
          <w:p w14:paraId="70629B57" w14:textId="77777777" w:rsidR="0062624F" w:rsidRPr="002255E9" w:rsidRDefault="0062624F" w:rsidP="00604247">
            <w:pPr>
              <w:pStyle w:val="TAC"/>
              <w:rPr>
                <w:ins w:id="23631" w:author="Ojas Choksi" w:date="2023-07-09T12:08:00Z"/>
              </w:rPr>
            </w:pPr>
            <w:ins w:id="23632" w:author="Ojas Choksi" w:date="2023-07-09T12:08:00Z">
              <w:r w:rsidRPr="002255E9">
                <w:t>5</w:t>
              </w:r>
            </w:ins>
          </w:p>
        </w:tc>
        <w:tc>
          <w:tcPr>
            <w:tcW w:w="929" w:type="dxa"/>
            <w:shd w:val="clear" w:color="auto" w:fill="auto"/>
            <w:noWrap/>
            <w:vAlign w:val="center"/>
          </w:tcPr>
          <w:p w14:paraId="11EE45A1" w14:textId="77777777" w:rsidR="0062624F" w:rsidRPr="002255E9" w:rsidRDefault="0062624F" w:rsidP="00604247">
            <w:pPr>
              <w:pStyle w:val="TAC"/>
              <w:rPr>
                <w:ins w:id="23633" w:author="Ojas Choksi" w:date="2023-07-09T12:08:00Z"/>
              </w:rPr>
            </w:pPr>
            <w:ins w:id="23634" w:author="Ojas Choksi" w:date="2023-07-09T12:08:00Z">
              <w:r w:rsidRPr="002255E9">
                <w:t>15, 21, 26</w:t>
              </w:r>
            </w:ins>
          </w:p>
        </w:tc>
      </w:tr>
      <w:tr w:rsidR="0062624F" w:rsidRPr="002255E9" w14:paraId="20BDD703" w14:textId="77777777" w:rsidTr="00604247">
        <w:trPr>
          <w:trHeight w:val="225"/>
          <w:jc w:val="center"/>
          <w:ins w:id="23635" w:author="Ojas Choksi" w:date="2023-07-09T12:08:00Z"/>
        </w:trPr>
        <w:tc>
          <w:tcPr>
            <w:tcW w:w="960" w:type="dxa"/>
            <w:vMerge/>
            <w:vAlign w:val="center"/>
          </w:tcPr>
          <w:p w14:paraId="68931643" w14:textId="77777777" w:rsidR="0062624F" w:rsidRPr="002255E9" w:rsidRDefault="0062624F" w:rsidP="00604247">
            <w:pPr>
              <w:pStyle w:val="TAC"/>
              <w:rPr>
                <w:ins w:id="23636" w:author="Ojas Choksi" w:date="2023-07-09T12:08:00Z"/>
              </w:rPr>
            </w:pPr>
          </w:p>
        </w:tc>
        <w:tc>
          <w:tcPr>
            <w:tcW w:w="3166" w:type="dxa"/>
            <w:shd w:val="clear" w:color="auto" w:fill="auto"/>
            <w:vAlign w:val="center"/>
          </w:tcPr>
          <w:p w14:paraId="6DC9E5A0" w14:textId="77777777" w:rsidR="0062624F" w:rsidRPr="002255E9" w:rsidRDefault="0062624F" w:rsidP="00604247">
            <w:pPr>
              <w:pStyle w:val="TAC"/>
              <w:rPr>
                <w:ins w:id="23637" w:author="Ojas Choksi" w:date="2023-07-09T12:08:00Z"/>
              </w:rPr>
            </w:pPr>
            <w:ins w:id="23638" w:author="Ojas Choksi" w:date="2023-07-09T12:08:00Z">
              <w:r w:rsidRPr="002255E9">
                <w:t>Frequency range</w:t>
              </w:r>
            </w:ins>
          </w:p>
        </w:tc>
        <w:tc>
          <w:tcPr>
            <w:tcW w:w="772" w:type="dxa"/>
            <w:shd w:val="clear" w:color="auto" w:fill="auto"/>
            <w:vAlign w:val="center"/>
          </w:tcPr>
          <w:p w14:paraId="757B0A6E" w14:textId="77777777" w:rsidR="0062624F" w:rsidRPr="002255E9" w:rsidRDefault="0062624F" w:rsidP="00604247">
            <w:pPr>
              <w:pStyle w:val="TAC"/>
              <w:rPr>
                <w:ins w:id="23639" w:author="Ojas Choksi" w:date="2023-07-09T12:08:00Z"/>
              </w:rPr>
            </w:pPr>
            <w:ins w:id="23640" w:author="Ojas Choksi" w:date="2023-07-09T12:08:00Z">
              <w:r w:rsidRPr="002255E9">
                <w:t>2595</w:t>
              </w:r>
            </w:ins>
          </w:p>
        </w:tc>
        <w:tc>
          <w:tcPr>
            <w:tcW w:w="362" w:type="dxa"/>
            <w:shd w:val="clear" w:color="auto" w:fill="auto"/>
            <w:vAlign w:val="center"/>
          </w:tcPr>
          <w:p w14:paraId="0C4C1FF7" w14:textId="77777777" w:rsidR="0062624F" w:rsidRPr="002255E9" w:rsidRDefault="0062624F" w:rsidP="00604247">
            <w:pPr>
              <w:pStyle w:val="TAC"/>
              <w:rPr>
                <w:ins w:id="23641" w:author="Ojas Choksi" w:date="2023-07-09T12:08:00Z"/>
              </w:rPr>
            </w:pPr>
            <w:ins w:id="23642" w:author="Ojas Choksi" w:date="2023-07-09T12:08:00Z">
              <w:r w:rsidRPr="002255E9">
                <w:t>-</w:t>
              </w:r>
            </w:ins>
          </w:p>
        </w:tc>
        <w:tc>
          <w:tcPr>
            <w:tcW w:w="772" w:type="dxa"/>
            <w:shd w:val="clear" w:color="auto" w:fill="auto"/>
            <w:vAlign w:val="center"/>
          </w:tcPr>
          <w:p w14:paraId="5F72FFE6" w14:textId="77777777" w:rsidR="0062624F" w:rsidRPr="002255E9" w:rsidRDefault="0062624F" w:rsidP="00604247">
            <w:pPr>
              <w:pStyle w:val="TAC"/>
              <w:rPr>
                <w:ins w:id="23643" w:author="Ojas Choksi" w:date="2023-07-09T12:08:00Z"/>
              </w:rPr>
            </w:pPr>
            <w:ins w:id="23644" w:author="Ojas Choksi" w:date="2023-07-09T12:08:00Z">
              <w:r w:rsidRPr="002255E9">
                <w:t>2620</w:t>
              </w:r>
            </w:ins>
          </w:p>
        </w:tc>
        <w:tc>
          <w:tcPr>
            <w:tcW w:w="983" w:type="dxa"/>
            <w:shd w:val="clear" w:color="auto" w:fill="auto"/>
            <w:vAlign w:val="center"/>
          </w:tcPr>
          <w:p w14:paraId="59D00B19" w14:textId="77777777" w:rsidR="0062624F" w:rsidRPr="002255E9" w:rsidRDefault="0062624F" w:rsidP="00604247">
            <w:pPr>
              <w:pStyle w:val="TAC"/>
              <w:rPr>
                <w:ins w:id="23645" w:author="Ojas Choksi" w:date="2023-07-09T12:08:00Z"/>
              </w:rPr>
            </w:pPr>
            <w:ins w:id="23646" w:author="Ojas Choksi" w:date="2023-07-09T12:08:00Z">
              <w:r w:rsidRPr="002255E9">
                <w:t>-40</w:t>
              </w:r>
            </w:ins>
          </w:p>
        </w:tc>
        <w:tc>
          <w:tcPr>
            <w:tcW w:w="1002" w:type="dxa"/>
            <w:shd w:val="clear" w:color="auto" w:fill="auto"/>
            <w:noWrap/>
            <w:vAlign w:val="center"/>
          </w:tcPr>
          <w:p w14:paraId="1D46912E" w14:textId="77777777" w:rsidR="0062624F" w:rsidRPr="002255E9" w:rsidRDefault="0062624F" w:rsidP="00604247">
            <w:pPr>
              <w:pStyle w:val="TAC"/>
              <w:rPr>
                <w:ins w:id="23647" w:author="Ojas Choksi" w:date="2023-07-09T12:08:00Z"/>
              </w:rPr>
            </w:pPr>
            <w:ins w:id="23648" w:author="Ojas Choksi" w:date="2023-07-09T12:08:00Z">
              <w:r w:rsidRPr="002255E9">
                <w:t>1</w:t>
              </w:r>
            </w:ins>
          </w:p>
        </w:tc>
        <w:tc>
          <w:tcPr>
            <w:tcW w:w="929" w:type="dxa"/>
            <w:shd w:val="clear" w:color="auto" w:fill="auto"/>
            <w:noWrap/>
            <w:vAlign w:val="center"/>
          </w:tcPr>
          <w:p w14:paraId="373C560C" w14:textId="77777777" w:rsidR="0062624F" w:rsidRPr="002255E9" w:rsidRDefault="0062624F" w:rsidP="00604247">
            <w:pPr>
              <w:pStyle w:val="TAC"/>
              <w:rPr>
                <w:ins w:id="23649" w:author="Ojas Choksi" w:date="2023-07-09T12:08:00Z"/>
              </w:rPr>
            </w:pPr>
            <w:ins w:id="23650" w:author="Ojas Choksi" w:date="2023-07-09T12:08:00Z">
              <w:r w:rsidRPr="002255E9">
                <w:t>15, 21</w:t>
              </w:r>
            </w:ins>
          </w:p>
        </w:tc>
      </w:tr>
      <w:tr w:rsidR="0062624F" w:rsidRPr="002255E9" w14:paraId="12A975E9" w14:textId="77777777" w:rsidTr="00604247">
        <w:trPr>
          <w:trHeight w:val="225"/>
          <w:jc w:val="center"/>
          <w:ins w:id="23651" w:author="Ojas Choksi" w:date="2023-07-09T12:08:00Z"/>
        </w:trPr>
        <w:tc>
          <w:tcPr>
            <w:tcW w:w="960" w:type="dxa"/>
            <w:vMerge w:val="restart"/>
            <w:shd w:val="clear" w:color="auto" w:fill="auto"/>
          </w:tcPr>
          <w:p w14:paraId="2DEE60F6" w14:textId="77777777" w:rsidR="0062624F" w:rsidRPr="002255E9" w:rsidRDefault="0062624F" w:rsidP="00604247">
            <w:pPr>
              <w:pStyle w:val="TAC"/>
              <w:rPr>
                <w:ins w:id="23652" w:author="Ojas Choksi" w:date="2023-07-09T12:08:00Z"/>
              </w:rPr>
            </w:pPr>
            <w:ins w:id="23653" w:author="Ojas Choksi" w:date="2023-07-09T12:08:00Z">
              <w:r w:rsidRPr="002255E9">
                <w:t>8</w:t>
              </w:r>
            </w:ins>
          </w:p>
        </w:tc>
        <w:tc>
          <w:tcPr>
            <w:tcW w:w="3166" w:type="dxa"/>
            <w:shd w:val="clear" w:color="auto" w:fill="auto"/>
            <w:vAlign w:val="center"/>
          </w:tcPr>
          <w:p w14:paraId="2D0A9329" w14:textId="05EB348D" w:rsidR="0062624F" w:rsidRPr="002255E9" w:rsidRDefault="0062624F" w:rsidP="00604247">
            <w:pPr>
              <w:pStyle w:val="TAC"/>
              <w:rPr>
                <w:ins w:id="23654" w:author="Ojas Choksi" w:date="2023-07-09T12:08:00Z"/>
              </w:rPr>
            </w:pPr>
            <w:ins w:id="23655" w:author="Ojas Choksi" w:date="2023-07-09T12:08:00Z">
              <w:r w:rsidRPr="002255E9">
                <w:t xml:space="preserve">E-UTRA Band 1, 20, 28, 31, 32, 33, 34, 38, 39, 40, 45, 50, 51, </w:t>
              </w:r>
            </w:ins>
            <w:ins w:id="23656" w:author="Ojas Choksi" w:date="2023-07-09T12:09:00Z">
              <w:r>
                <w:t xml:space="preserve">54, </w:t>
              </w:r>
            </w:ins>
            <w:ins w:id="23657" w:author="Ojas Choksi" w:date="2023-07-09T12:08:00Z">
              <w:r w:rsidRPr="002255E9">
                <w:t>65, 67, 68, 69, 72, 73, 74, 75, 76, 87, 88</w:t>
              </w:r>
            </w:ins>
          </w:p>
        </w:tc>
        <w:tc>
          <w:tcPr>
            <w:tcW w:w="772" w:type="dxa"/>
            <w:shd w:val="clear" w:color="auto" w:fill="auto"/>
            <w:vAlign w:val="center"/>
          </w:tcPr>
          <w:p w14:paraId="09BC64EA" w14:textId="77777777" w:rsidR="0062624F" w:rsidRPr="002255E9" w:rsidRDefault="0062624F" w:rsidP="00604247">
            <w:pPr>
              <w:pStyle w:val="TAC"/>
              <w:rPr>
                <w:ins w:id="23658" w:author="Ojas Choksi" w:date="2023-07-09T12:08:00Z"/>
              </w:rPr>
            </w:pPr>
            <w:proofErr w:type="spellStart"/>
            <w:ins w:id="23659" w:author="Ojas Choksi" w:date="2023-07-09T12:08:00Z">
              <w:r w:rsidRPr="002255E9">
                <w:t>FDL_low</w:t>
              </w:r>
              <w:proofErr w:type="spellEnd"/>
              <w:r w:rsidRPr="002255E9">
                <w:t xml:space="preserve"> </w:t>
              </w:r>
            </w:ins>
          </w:p>
        </w:tc>
        <w:tc>
          <w:tcPr>
            <w:tcW w:w="362" w:type="dxa"/>
            <w:shd w:val="clear" w:color="auto" w:fill="auto"/>
            <w:vAlign w:val="center"/>
          </w:tcPr>
          <w:p w14:paraId="1B781065" w14:textId="77777777" w:rsidR="0062624F" w:rsidRPr="002255E9" w:rsidRDefault="0062624F" w:rsidP="00604247">
            <w:pPr>
              <w:pStyle w:val="TAC"/>
              <w:rPr>
                <w:ins w:id="23660" w:author="Ojas Choksi" w:date="2023-07-09T12:08:00Z"/>
              </w:rPr>
            </w:pPr>
            <w:ins w:id="23661" w:author="Ojas Choksi" w:date="2023-07-09T12:08:00Z">
              <w:r w:rsidRPr="002255E9">
                <w:t>-</w:t>
              </w:r>
            </w:ins>
          </w:p>
        </w:tc>
        <w:tc>
          <w:tcPr>
            <w:tcW w:w="772" w:type="dxa"/>
            <w:shd w:val="clear" w:color="auto" w:fill="auto"/>
            <w:vAlign w:val="center"/>
          </w:tcPr>
          <w:p w14:paraId="6819ACAF" w14:textId="77777777" w:rsidR="0062624F" w:rsidRPr="002255E9" w:rsidRDefault="0062624F" w:rsidP="00604247">
            <w:pPr>
              <w:pStyle w:val="TAC"/>
              <w:rPr>
                <w:ins w:id="23662" w:author="Ojas Choksi" w:date="2023-07-09T12:08:00Z"/>
              </w:rPr>
            </w:pPr>
            <w:proofErr w:type="spellStart"/>
            <w:ins w:id="23663" w:author="Ojas Choksi" w:date="2023-07-09T12:08:00Z">
              <w:r w:rsidRPr="002255E9">
                <w:t>FDL_high</w:t>
              </w:r>
              <w:proofErr w:type="spellEnd"/>
            </w:ins>
          </w:p>
        </w:tc>
        <w:tc>
          <w:tcPr>
            <w:tcW w:w="983" w:type="dxa"/>
            <w:shd w:val="clear" w:color="auto" w:fill="auto"/>
            <w:vAlign w:val="center"/>
          </w:tcPr>
          <w:p w14:paraId="3C02A60B" w14:textId="77777777" w:rsidR="0062624F" w:rsidRPr="002255E9" w:rsidRDefault="0062624F" w:rsidP="00604247">
            <w:pPr>
              <w:pStyle w:val="TAC"/>
              <w:rPr>
                <w:ins w:id="23664" w:author="Ojas Choksi" w:date="2023-07-09T12:08:00Z"/>
              </w:rPr>
            </w:pPr>
            <w:ins w:id="23665" w:author="Ojas Choksi" w:date="2023-07-09T12:08:00Z">
              <w:r w:rsidRPr="002255E9">
                <w:t>-50</w:t>
              </w:r>
            </w:ins>
          </w:p>
        </w:tc>
        <w:tc>
          <w:tcPr>
            <w:tcW w:w="1002" w:type="dxa"/>
            <w:shd w:val="clear" w:color="auto" w:fill="auto"/>
            <w:noWrap/>
            <w:vAlign w:val="center"/>
          </w:tcPr>
          <w:p w14:paraId="4CA8C01F" w14:textId="77777777" w:rsidR="0062624F" w:rsidRPr="002255E9" w:rsidRDefault="0062624F" w:rsidP="00604247">
            <w:pPr>
              <w:pStyle w:val="TAC"/>
              <w:rPr>
                <w:ins w:id="23666" w:author="Ojas Choksi" w:date="2023-07-09T12:08:00Z"/>
              </w:rPr>
            </w:pPr>
            <w:ins w:id="23667" w:author="Ojas Choksi" w:date="2023-07-09T12:08:00Z">
              <w:r w:rsidRPr="002255E9">
                <w:t>1</w:t>
              </w:r>
            </w:ins>
          </w:p>
        </w:tc>
        <w:tc>
          <w:tcPr>
            <w:tcW w:w="929" w:type="dxa"/>
            <w:shd w:val="clear" w:color="auto" w:fill="auto"/>
            <w:noWrap/>
            <w:vAlign w:val="center"/>
          </w:tcPr>
          <w:p w14:paraId="00DF5416" w14:textId="77777777" w:rsidR="0062624F" w:rsidRPr="002255E9" w:rsidRDefault="0062624F" w:rsidP="00604247">
            <w:pPr>
              <w:pStyle w:val="TAC"/>
              <w:rPr>
                <w:ins w:id="23668" w:author="Ojas Choksi" w:date="2023-07-09T12:08:00Z"/>
              </w:rPr>
            </w:pPr>
          </w:p>
        </w:tc>
      </w:tr>
      <w:tr w:rsidR="0062624F" w:rsidRPr="002255E9" w14:paraId="55BB43EF" w14:textId="77777777" w:rsidTr="00604247">
        <w:trPr>
          <w:trHeight w:val="225"/>
          <w:jc w:val="center"/>
          <w:ins w:id="23669" w:author="Ojas Choksi" w:date="2023-07-09T12:08:00Z"/>
        </w:trPr>
        <w:tc>
          <w:tcPr>
            <w:tcW w:w="960" w:type="dxa"/>
            <w:vMerge/>
            <w:vAlign w:val="center"/>
          </w:tcPr>
          <w:p w14:paraId="0A1D1BAE" w14:textId="77777777" w:rsidR="0062624F" w:rsidRPr="002255E9" w:rsidRDefault="0062624F" w:rsidP="00604247">
            <w:pPr>
              <w:pStyle w:val="TAC"/>
              <w:rPr>
                <w:ins w:id="23670" w:author="Ojas Choksi" w:date="2023-07-09T12:08:00Z"/>
              </w:rPr>
            </w:pPr>
          </w:p>
        </w:tc>
        <w:tc>
          <w:tcPr>
            <w:tcW w:w="3166" w:type="dxa"/>
            <w:shd w:val="clear" w:color="auto" w:fill="auto"/>
            <w:vAlign w:val="center"/>
          </w:tcPr>
          <w:p w14:paraId="19BB8B63" w14:textId="77777777" w:rsidR="0062624F" w:rsidRPr="002255E9" w:rsidRDefault="0062624F" w:rsidP="00604247">
            <w:pPr>
              <w:pStyle w:val="TAC"/>
              <w:rPr>
                <w:ins w:id="23671" w:author="Ojas Choksi" w:date="2023-07-09T12:08:00Z"/>
              </w:rPr>
            </w:pPr>
            <w:ins w:id="23672" w:author="Ojas Choksi" w:date="2023-07-09T12:08:00Z">
              <w:r w:rsidRPr="002255E9">
                <w:t>E-UTRA band 3, 7, 22, 41, 42, 43, 52</w:t>
              </w:r>
            </w:ins>
          </w:p>
          <w:p w14:paraId="4ADF1464" w14:textId="77777777" w:rsidR="0062624F" w:rsidRPr="002255E9" w:rsidRDefault="0062624F" w:rsidP="00604247">
            <w:pPr>
              <w:pStyle w:val="TAC"/>
              <w:rPr>
                <w:ins w:id="23673" w:author="Ojas Choksi" w:date="2023-07-09T12:08:00Z"/>
              </w:rPr>
            </w:pPr>
            <w:ins w:id="23674" w:author="Ojas Choksi" w:date="2023-07-09T12:08:00Z">
              <w:r w:rsidRPr="002255E9">
                <w:t>NR Band n77, n78, n79</w:t>
              </w:r>
            </w:ins>
          </w:p>
        </w:tc>
        <w:tc>
          <w:tcPr>
            <w:tcW w:w="772" w:type="dxa"/>
            <w:shd w:val="clear" w:color="auto" w:fill="auto"/>
            <w:vAlign w:val="center"/>
          </w:tcPr>
          <w:p w14:paraId="6B1E2418" w14:textId="77777777" w:rsidR="0062624F" w:rsidRPr="002255E9" w:rsidRDefault="0062624F" w:rsidP="00604247">
            <w:pPr>
              <w:pStyle w:val="TAC"/>
              <w:rPr>
                <w:ins w:id="23675" w:author="Ojas Choksi" w:date="2023-07-09T12:08:00Z"/>
              </w:rPr>
            </w:pPr>
            <w:proofErr w:type="spellStart"/>
            <w:ins w:id="23676" w:author="Ojas Choksi" w:date="2023-07-09T12:08:00Z">
              <w:r w:rsidRPr="002255E9">
                <w:t>FDL_low</w:t>
              </w:r>
              <w:proofErr w:type="spellEnd"/>
              <w:r w:rsidRPr="002255E9">
                <w:t xml:space="preserve"> </w:t>
              </w:r>
            </w:ins>
          </w:p>
        </w:tc>
        <w:tc>
          <w:tcPr>
            <w:tcW w:w="362" w:type="dxa"/>
            <w:shd w:val="clear" w:color="auto" w:fill="auto"/>
            <w:vAlign w:val="center"/>
          </w:tcPr>
          <w:p w14:paraId="7E5B9431" w14:textId="77777777" w:rsidR="0062624F" w:rsidRPr="002255E9" w:rsidRDefault="0062624F" w:rsidP="00604247">
            <w:pPr>
              <w:pStyle w:val="TAC"/>
              <w:rPr>
                <w:ins w:id="23677" w:author="Ojas Choksi" w:date="2023-07-09T12:08:00Z"/>
              </w:rPr>
            </w:pPr>
            <w:ins w:id="23678" w:author="Ojas Choksi" w:date="2023-07-09T12:08:00Z">
              <w:r w:rsidRPr="002255E9">
                <w:t>-</w:t>
              </w:r>
            </w:ins>
          </w:p>
        </w:tc>
        <w:tc>
          <w:tcPr>
            <w:tcW w:w="772" w:type="dxa"/>
            <w:shd w:val="clear" w:color="auto" w:fill="auto"/>
            <w:vAlign w:val="center"/>
          </w:tcPr>
          <w:p w14:paraId="1A511629" w14:textId="77777777" w:rsidR="0062624F" w:rsidRPr="002255E9" w:rsidRDefault="0062624F" w:rsidP="00604247">
            <w:pPr>
              <w:pStyle w:val="TAC"/>
              <w:rPr>
                <w:ins w:id="23679" w:author="Ojas Choksi" w:date="2023-07-09T12:08:00Z"/>
              </w:rPr>
            </w:pPr>
            <w:proofErr w:type="spellStart"/>
            <w:ins w:id="23680" w:author="Ojas Choksi" w:date="2023-07-09T12:08:00Z">
              <w:r w:rsidRPr="002255E9">
                <w:t>FDL_high</w:t>
              </w:r>
              <w:proofErr w:type="spellEnd"/>
            </w:ins>
          </w:p>
        </w:tc>
        <w:tc>
          <w:tcPr>
            <w:tcW w:w="983" w:type="dxa"/>
            <w:shd w:val="clear" w:color="auto" w:fill="auto"/>
            <w:vAlign w:val="center"/>
          </w:tcPr>
          <w:p w14:paraId="33CBEE33" w14:textId="77777777" w:rsidR="0062624F" w:rsidRPr="002255E9" w:rsidRDefault="0062624F" w:rsidP="00604247">
            <w:pPr>
              <w:pStyle w:val="TAC"/>
              <w:rPr>
                <w:ins w:id="23681" w:author="Ojas Choksi" w:date="2023-07-09T12:08:00Z"/>
              </w:rPr>
            </w:pPr>
            <w:ins w:id="23682" w:author="Ojas Choksi" w:date="2023-07-09T12:08:00Z">
              <w:r w:rsidRPr="002255E9">
                <w:t>-50</w:t>
              </w:r>
            </w:ins>
          </w:p>
        </w:tc>
        <w:tc>
          <w:tcPr>
            <w:tcW w:w="1002" w:type="dxa"/>
            <w:shd w:val="clear" w:color="auto" w:fill="auto"/>
            <w:noWrap/>
            <w:vAlign w:val="center"/>
          </w:tcPr>
          <w:p w14:paraId="317DE30F" w14:textId="77777777" w:rsidR="0062624F" w:rsidRPr="002255E9" w:rsidRDefault="0062624F" w:rsidP="00604247">
            <w:pPr>
              <w:pStyle w:val="TAC"/>
              <w:rPr>
                <w:ins w:id="23683" w:author="Ojas Choksi" w:date="2023-07-09T12:08:00Z"/>
              </w:rPr>
            </w:pPr>
            <w:ins w:id="23684" w:author="Ojas Choksi" w:date="2023-07-09T12:08:00Z">
              <w:r w:rsidRPr="002255E9">
                <w:t>1</w:t>
              </w:r>
            </w:ins>
          </w:p>
        </w:tc>
        <w:tc>
          <w:tcPr>
            <w:tcW w:w="929" w:type="dxa"/>
            <w:shd w:val="clear" w:color="auto" w:fill="auto"/>
            <w:noWrap/>
            <w:vAlign w:val="center"/>
          </w:tcPr>
          <w:p w14:paraId="457C89B2" w14:textId="77777777" w:rsidR="0062624F" w:rsidRPr="002255E9" w:rsidRDefault="0062624F" w:rsidP="00604247">
            <w:pPr>
              <w:pStyle w:val="TAC"/>
              <w:rPr>
                <w:ins w:id="23685" w:author="Ojas Choksi" w:date="2023-07-09T12:08:00Z"/>
              </w:rPr>
            </w:pPr>
            <w:ins w:id="23686" w:author="Ojas Choksi" w:date="2023-07-09T12:08:00Z">
              <w:r w:rsidRPr="002255E9">
                <w:t>2</w:t>
              </w:r>
            </w:ins>
          </w:p>
        </w:tc>
      </w:tr>
      <w:tr w:rsidR="0062624F" w:rsidRPr="002255E9" w14:paraId="31FA1EA6" w14:textId="77777777" w:rsidTr="00604247">
        <w:trPr>
          <w:trHeight w:val="225"/>
          <w:jc w:val="center"/>
          <w:ins w:id="23687" w:author="Ojas Choksi" w:date="2023-07-09T12:08:00Z"/>
        </w:trPr>
        <w:tc>
          <w:tcPr>
            <w:tcW w:w="960" w:type="dxa"/>
            <w:vMerge/>
            <w:vAlign w:val="center"/>
          </w:tcPr>
          <w:p w14:paraId="0C2A129A" w14:textId="77777777" w:rsidR="0062624F" w:rsidRPr="002255E9" w:rsidRDefault="0062624F" w:rsidP="00604247">
            <w:pPr>
              <w:pStyle w:val="TAC"/>
              <w:rPr>
                <w:ins w:id="23688" w:author="Ojas Choksi" w:date="2023-07-09T12:08:00Z"/>
              </w:rPr>
            </w:pPr>
          </w:p>
        </w:tc>
        <w:tc>
          <w:tcPr>
            <w:tcW w:w="3166" w:type="dxa"/>
            <w:shd w:val="clear" w:color="auto" w:fill="auto"/>
            <w:vAlign w:val="center"/>
          </w:tcPr>
          <w:p w14:paraId="45184B34" w14:textId="77777777" w:rsidR="0062624F" w:rsidRPr="002255E9" w:rsidRDefault="0062624F" w:rsidP="00604247">
            <w:pPr>
              <w:pStyle w:val="TAC"/>
              <w:rPr>
                <w:ins w:id="23689" w:author="Ojas Choksi" w:date="2023-07-09T12:08:00Z"/>
              </w:rPr>
            </w:pPr>
            <w:ins w:id="23690" w:author="Ojas Choksi" w:date="2023-07-09T12:08:00Z">
              <w:r w:rsidRPr="002255E9">
                <w:t>E-UTRA Band 8</w:t>
              </w:r>
            </w:ins>
          </w:p>
        </w:tc>
        <w:tc>
          <w:tcPr>
            <w:tcW w:w="772" w:type="dxa"/>
            <w:shd w:val="clear" w:color="auto" w:fill="auto"/>
            <w:vAlign w:val="center"/>
          </w:tcPr>
          <w:p w14:paraId="5009D8A4" w14:textId="77777777" w:rsidR="0062624F" w:rsidRPr="002255E9" w:rsidRDefault="0062624F" w:rsidP="00604247">
            <w:pPr>
              <w:pStyle w:val="TAC"/>
              <w:rPr>
                <w:ins w:id="23691" w:author="Ojas Choksi" w:date="2023-07-09T12:08:00Z"/>
              </w:rPr>
            </w:pPr>
            <w:proofErr w:type="spellStart"/>
            <w:ins w:id="23692" w:author="Ojas Choksi" w:date="2023-07-09T12:08:00Z">
              <w:r w:rsidRPr="002255E9">
                <w:t>FDL_low</w:t>
              </w:r>
              <w:proofErr w:type="spellEnd"/>
              <w:r w:rsidRPr="002255E9">
                <w:t xml:space="preserve"> </w:t>
              </w:r>
            </w:ins>
          </w:p>
        </w:tc>
        <w:tc>
          <w:tcPr>
            <w:tcW w:w="362" w:type="dxa"/>
            <w:shd w:val="clear" w:color="auto" w:fill="auto"/>
            <w:vAlign w:val="center"/>
          </w:tcPr>
          <w:p w14:paraId="24C8E1BF" w14:textId="77777777" w:rsidR="0062624F" w:rsidRPr="002255E9" w:rsidRDefault="0062624F" w:rsidP="00604247">
            <w:pPr>
              <w:pStyle w:val="TAC"/>
              <w:rPr>
                <w:ins w:id="23693" w:author="Ojas Choksi" w:date="2023-07-09T12:08:00Z"/>
              </w:rPr>
            </w:pPr>
            <w:ins w:id="23694" w:author="Ojas Choksi" w:date="2023-07-09T12:08:00Z">
              <w:r w:rsidRPr="002255E9">
                <w:t>-</w:t>
              </w:r>
            </w:ins>
          </w:p>
        </w:tc>
        <w:tc>
          <w:tcPr>
            <w:tcW w:w="772" w:type="dxa"/>
            <w:shd w:val="clear" w:color="auto" w:fill="auto"/>
            <w:vAlign w:val="center"/>
          </w:tcPr>
          <w:p w14:paraId="498931E1" w14:textId="77777777" w:rsidR="0062624F" w:rsidRPr="002255E9" w:rsidRDefault="0062624F" w:rsidP="00604247">
            <w:pPr>
              <w:pStyle w:val="TAC"/>
              <w:rPr>
                <w:ins w:id="23695" w:author="Ojas Choksi" w:date="2023-07-09T12:08:00Z"/>
              </w:rPr>
            </w:pPr>
            <w:proofErr w:type="spellStart"/>
            <w:ins w:id="23696" w:author="Ojas Choksi" w:date="2023-07-09T12:08:00Z">
              <w:r w:rsidRPr="002255E9">
                <w:t>FDL_high</w:t>
              </w:r>
              <w:proofErr w:type="spellEnd"/>
            </w:ins>
          </w:p>
        </w:tc>
        <w:tc>
          <w:tcPr>
            <w:tcW w:w="983" w:type="dxa"/>
            <w:shd w:val="clear" w:color="auto" w:fill="auto"/>
            <w:vAlign w:val="center"/>
          </w:tcPr>
          <w:p w14:paraId="2F4B683F" w14:textId="77777777" w:rsidR="0062624F" w:rsidRPr="002255E9" w:rsidRDefault="0062624F" w:rsidP="00604247">
            <w:pPr>
              <w:pStyle w:val="TAC"/>
              <w:rPr>
                <w:ins w:id="23697" w:author="Ojas Choksi" w:date="2023-07-09T12:08:00Z"/>
              </w:rPr>
            </w:pPr>
            <w:ins w:id="23698" w:author="Ojas Choksi" w:date="2023-07-09T12:08:00Z">
              <w:r w:rsidRPr="002255E9">
                <w:t>-50</w:t>
              </w:r>
            </w:ins>
          </w:p>
        </w:tc>
        <w:tc>
          <w:tcPr>
            <w:tcW w:w="1002" w:type="dxa"/>
            <w:shd w:val="clear" w:color="auto" w:fill="auto"/>
            <w:noWrap/>
            <w:vAlign w:val="center"/>
          </w:tcPr>
          <w:p w14:paraId="7AEAF4C0" w14:textId="77777777" w:rsidR="0062624F" w:rsidRPr="002255E9" w:rsidRDefault="0062624F" w:rsidP="00604247">
            <w:pPr>
              <w:pStyle w:val="TAC"/>
              <w:rPr>
                <w:ins w:id="23699" w:author="Ojas Choksi" w:date="2023-07-09T12:08:00Z"/>
              </w:rPr>
            </w:pPr>
            <w:ins w:id="23700" w:author="Ojas Choksi" w:date="2023-07-09T12:08:00Z">
              <w:r w:rsidRPr="002255E9">
                <w:t>1</w:t>
              </w:r>
            </w:ins>
          </w:p>
        </w:tc>
        <w:tc>
          <w:tcPr>
            <w:tcW w:w="929" w:type="dxa"/>
            <w:shd w:val="clear" w:color="auto" w:fill="auto"/>
            <w:noWrap/>
            <w:vAlign w:val="center"/>
          </w:tcPr>
          <w:p w14:paraId="22BC6EFA" w14:textId="77777777" w:rsidR="0062624F" w:rsidRPr="002255E9" w:rsidRDefault="0062624F" w:rsidP="00604247">
            <w:pPr>
              <w:pStyle w:val="TAC"/>
              <w:rPr>
                <w:ins w:id="23701" w:author="Ojas Choksi" w:date="2023-07-09T12:08:00Z"/>
              </w:rPr>
            </w:pPr>
            <w:ins w:id="23702" w:author="Ojas Choksi" w:date="2023-07-09T12:08:00Z">
              <w:r w:rsidRPr="002255E9">
                <w:t>15</w:t>
              </w:r>
            </w:ins>
          </w:p>
        </w:tc>
      </w:tr>
      <w:tr w:rsidR="0062624F" w:rsidRPr="002255E9" w14:paraId="0BCDA755" w14:textId="77777777" w:rsidTr="00604247">
        <w:trPr>
          <w:trHeight w:val="225"/>
          <w:jc w:val="center"/>
          <w:ins w:id="23703" w:author="Ojas Choksi" w:date="2023-07-09T12:08:00Z"/>
        </w:trPr>
        <w:tc>
          <w:tcPr>
            <w:tcW w:w="960" w:type="dxa"/>
            <w:vMerge/>
            <w:vAlign w:val="center"/>
          </w:tcPr>
          <w:p w14:paraId="63769820" w14:textId="77777777" w:rsidR="0062624F" w:rsidRPr="002255E9" w:rsidRDefault="0062624F" w:rsidP="00604247">
            <w:pPr>
              <w:pStyle w:val="TAC"/>
              <w:rPr>
                <w:ins w:id="23704" w:author="Ojas Choksi" w:date="2023-07-09T12:08:00Z"/>
              </w:rPr>
            </w:pPr>
          </w:p>
        </w:tc>
        <w:tc>
          <w:tcPr>
            <w:tcW w:w="3166" w:type="dxa"/>
            <w:shd w:val="clear" w:color="auto" w:fill="auto"/>
            <w:vAlign w:val="center"/>
          </w:tcPr>
          <w:p w14:paraId="57B6EAF3" w14:textId="77777777" w:rsidR="0062624F" w:rsidRPr="002255E9" w:rsidRDefault="0062624F" w:rsidP="00604247">
            <w:pPr>
              <w:pStyle w:val="TAC"/>
              <w:rPr>
                <w:ins w:id="23705" w:author="Ojas Choksi" w:date="2023-07-09T12:08:00Z"/>
              </w:rPr>
            </w:pPr>
            <w:ins w:id="23706" w:author="Ojas Choksi" w:date="2023-07-09T12:08:00Z">
              <w:r w:rsidRPr="002255E9">
                <w:t>E-UTRA Band 11, 21</w:t>
              </w:r>
            </w:ins>
          </w:p>
        </w:tc>
        <w:tc>
          <w:tcPr>
            <w:tcW w:w="772" w:type="dxa"/>
            <w:shd w:val="clear" w:color="auto" w:fill="auto"/>
            <w:vAlign w:val="center"/>
          </w:tcPr>
          <w:p w14:paraId="1F6058A0" w14:textId="77777777" w:rsidR="0062624F" w:rsidRPr="002255E9" w:rsidRDefault="0062624F" w:rsidP="00604247">
            <w:pPr>
              <w:pStyle w:val="TAC"/>
              <w:rPr>
                <w:ins w:id="23707" w:author="Ojas Choksi" w:date="2023-07-09T12:08:00Z"/>
              </w:rPr>
            </w:pPr>
            <w:proofErr w:type="spellStart"/>
            <w:ins w:id="23708" w:author="Ojas Choksi" w:date="2023-07-09T12:08:00Z">
              <w:r w:rsidRPr="002255E9">
                <w:t>FDL_low</w:t>
              </w:r>
              <w:proofErr w:type="spellEnd"/>
            </w:ins>
          </w:p>
        </w:tc>
        <w:tc>
          <w:tcPr>
            <w:tcW w:w="362" w:type="dxa"/>
            <w:shd w:val="clear" w:color="auto" w:fill="auto"/>
            <w:vAlign w:val="center"/>
          </w:tcPr>
          <w:p w14:paraId="4E34BEA0" w14:textId="77777777" w:rsidR="0062624F" w:rsidRPr="002255E9" w:rsidRDefault="0062624F" w:rsidP="00604247">
            <w:pPr>
              <w:pStyle w:val="TAC"/>
              <w:rPr>
                <w:ins w:id="23709" w:author="Ojas Choksi" w:date="2023-07-09T12:08:00Z"/>
              </w:rPr>
            </w:pPr>
            <w:ins w:id="23710" w:author="Ojas Choksi" w:date="2023-07-09T12:08:00Z">
              <w:r w:rsidRPr="002255E9">
                <w:t>-</w:t>
              </w:r>
            </w:ins>
          </w:p>
        </w:tc>
        <w:tc>
          <w:tcPr>
            <w:tcW w:w="772" w:type="dxa"/>
            <w:shd w:val="clear" w:color="auto" w:fill="auto"/>
            <w:vAlign w:val="center"/>
          </w:tcPr>
          <w:p w14:paraId="5881EB6C" w14:textId="77777777" w:rsidR="0062624F" w:rsidRPr="002255E9" w:rsidRDefault="0062624F" w:rsidP="00604247">
            <w:pPr>
              <w:pStyle w:val="TAC"/>
              <w:rPr>
                <w:ins w:id="23711" w:author="Ojas Choksi" w:date="2023-07-09T12:08:00Z"/>
              </w:rPr>
            </w:pPr>
            <w:proofErr w:type="spellStart"/>
            <w:ins w:id="23712" w:author="Ojas Choksi" w:date="2023-07-09T12:08:00Z">
              <w:r w:rsidRPr="002255E9">
                <w:t>FDL_high</w:t>
              </w:r>
              <w:proofErr w:type="spellEnd"/>
            </w:ins>
          </w:p>
        </w:tc>
        <w:tc>
          <w:tcPr>
            <w:tcW w:w="983" w:type="dxa"/>
            <w:shd w:val="clear" w:color="auto" w:fill="auto"/>
            <w:vAlign w:val="center"/>
          </w:tcPr>
          <w:p w14:paraId="0B316C46" w14:textId="77777777" w:rsidR="0062624F" w:rsidRPr="002255E9" w:rsidRDefault="0062624F" w:rsidP="00604247">
            <w:pPr>
              <w:pStyle w:val="TAC"/>
              <w:rPr>
                <w:ins w:id="23713" w:author="Ojas Choksi" w:date="2023-07-09T12:08:00Z"/>
              </w:rPr>
            </w:pPr>
            <w:ins w:id="23714" w:author="Ojas Choksi" w:date="2023-07-09T12:08:00Z">
              <w:r w:rsidRPr="002255E9">
                <w:t>-50</w:t>
              </w:r>
            </w:ins>
          </w:p>
        </w:tc>
        <w:tc>
          <w:tcPr>
            <w:tcW w:w="1002" w:type="dxa"/>
            <w:shd w:val="clear" w:color="auto" w:fill="auto"/>
            <w:noWrap/>
            <w:vAlign w:val="center"/>
          </w:tcPr>
          <w:p w14:paraId="02136B56" w14:textId="77777777" w:rsidR="0062624F" w:rsidRPr="002255E9" w:rsidRDefault="0062624F" w:rsidP="00604247">
            <w:pPr>
              <w:pStyle w:val="TAC"/>
              <w:rPr>
                <w:ins w:id="23715" w:author="Ojas Choksi" w:date="2023-07-09T12:08:00Z"/>
              </w:rPr>
            </w:pPr>
            <w:ins w:id="23716" w:author="Ojas Choksi" w:date="2023-07-09T12:08:00Z">
              <w:r w:rsidRPr="002255E9">
                <w:t>1</w:t>
              </w:r>
            </w:ins>
          </w:p>
        </w:tc>
        <w:tc>
          <w:tcPr>
            <w:tcW w:w="929" w:type="dxa"/>
            <w:shd w:val="clear" w:color="auto" w:fill="auto"/>
            <w:noWrap/>
            <w:vAlign w:val="center"/>
          </w:tcPr>
          <w:p w14:paraId="3E0974AB" w14:textId="77777777" w:rsidR="0062624F" w:rsidRPr="002255E9" w:rsidRDefault="0062624F" w:rsidP="00604247">
            <w:pPr>
              <w:pStyle w:val="TAC"/>
              <w:rPr>
                <w:ins w:id="23717" w:author="Ojas Choksi" w:date="2023-07-09T12:08:00Z"/>
              </w:rPr>
            </w:pPr>
            <w:ins w:id="23718" w:author="Ojas Choksi" w:date="2023-07-09T12:08:00Z">
              <w:r w:rsidRPr="002255E9">
                <w:t>23</w:t>
              </w:r>
            </w:ins>
          </w:p>
        </w:tc>
      </w:tr>
      <w:tr w:rsidR="0062624F" w:rsidRPr="002255E9" w14:paraId="0C95F44B" w14:textId="77777777" w:rsidTr="00604247">
        <w:trPr>
          <w:trHeight w:val="225"/>
          <w:jc w:val="center"/>
          <w:ins w:id="23719" w:author="Ojas Choksi" w:date="2023-07-09T12:08:00Z"/>
        </w:trPr>
        <w:tc>
          <w:tcPr>
            <w:tcW w:w="960" w:type="dxa"/>
            <w:vMerge/>
            <w:vAlign w:val="center"/>
          </w:tcPr>
          <w:p w14:paraId="6B991EE0" w14:textId="77777777" w:rsidR="0062624F" w:rsidRPr="002255E9" w:rsidRDefault="0062624F" w:rsidP="00604247">
            <w:pPr>
              <w:pStyle w:val="TAC"/>
              <w:rPr>
                <w:ins w:id="23720" w:author="Ojas Choksi" w:date="2023-07-09T12:08:00Z"/>
              </w:rPr>
            </w:pPr>
          </w:p>
        </w:tc>
        <w:tc>
          <w:tcPr>
            <w:tcW w:w="3166" w:type="dxa"/>
            <w:shd w:val="clear" w:color="auto" w:fill="auto"/>
            <w:vAlign w:val="center"/>
          </w:tcPr>
          <w:p w14:paraId="6C425DA6" w14:textId="77777777" w:rsidR="0062624F" w:rsidRPr="002255E9" w:rsidRDefault="0062624F" w:rsidP="00604247">
            <w:pPr>
              <w:pStyle w:val="TAC"/>
              <w:rPr>
                <w:ins w:id="23721" w:author="Ojas Choksi" w:date="2023-07-09T12:08:00Z"/>
              </w:rPr>
            </w:pPr>
            <w:ins w:id="23722" w:author="Ojas Choksi" w:date="2023-07-09T12:08:00Z">
              <w:r w:rsidRPr="002255E9">
                <w:t>Frequency range</w:t>
              </w:r>
            </w:ins>
          </w:p>
        </w:tc>
        <w:tc>
          <w:tcPr>
            <w:tcW w:w="772" w:type="dxa"/>
            <w:shd w:val="clear" w:color="auto" w:fill="auto"/>
            <w:vAlign w:val="center"/>
          </w:tcPr>
          <w:p w14:paraId="490FA742" w14:textId="77777777" w:rsidR="0062624F" w:rsidRPr="002255E9" w:rsidRDefault="0062624F" w:rsidP="00604247">
            <w:pPr>
              <w:pStyle w:val="TAC"/>
              <w:rPr>
                <w:ins w:id="23723" w:author="Ojas Choksi" w:date="2023-07-09T12:08:00Z"/>
              </w:rPr>
            </w:pPr>
            <w:ins w:id="23724" w:author="Ojas Choksi" w:date="2023-07-09T12:08:00Z">
              <w:r w:rsidRPr="002255E9">
                <w:t>860</w:t>
              </w:r>
            </w:ins>
          </w:p>
        </w:tc>
        <w:tc>
          <w:tcPr>
            <w:tcW w:w="362" w:type="dxa"/>
            <w:shd w:val="clear" w:color="auto" w:fill="auto"/>
            <w:vAlign w:val="center"/>
          </w:tcPr>
          <w:p w14:paraId="789075DA" w14:textId="77777777" w:rsidR="0062624F" w:rsidRPr="002255E9" w:rsidRDefault="0062624F" w:rsidP="00604247">
            <w:pPr>
              <w:pStyle w:val="TAC"/>
              <w:rPr>
                <w:ins w:id="23725" w:author="Ojas Choksi" w:date="2023-07-09T12:08:00Z"/>
              </w:rPr>
            </w:pPr>
            <w:ins w:id="23726" w:author="Ojas Choksi" w:date="2023-07-09T12:08:00Z">
              <w:r w:rsidRPr="002255E9">
                <w:t>-</w:t>
              </w:r>
            </w:ins>
          </w:p>
        </w:tc>
        <w:tc>
          <w:tcPr>
            <w:tcW w:w="772" w:type="dxa"/>
            <w:shd w:val="clear" w:color="auto" w:fill="auto"/>
            <w:vAlign w:val="center"/>
          </w:tcPr>
          <w:p w14:paraId="59061518" w14:textId="77777777" w:rsidR="0062624F" w:rsidRPr="002255E9" w:rsidRDefault="0062624F" w:rsidP="00604247">
            <w:pPr>
              <w:pStyle w:val="TAC"/>
              <w:rPr>
                <w:ins w:id="23727" w:author="Ojas Choksi" w:date="2023-07-09T12:08:00Z"/>
              </w:rPr>
            </w:pPr>
            <w:ins w:id="23728" w:author="Ojas Choksi" w:date="2023-07-09T12:08:00Z">
              <w:r w:rsidRPr="002255E9">
                <w:t>890</w:t>
              </w:r>
            </w:ins>
          </w:p>
        </w:tc>
        <w:tc>
          <w:tcPr>
            <w:tcW w:w="983" w:type="dxa"/>
            <w:shd w:val="clear" w:color="auto" w:fill="auto"/>
            <w:vAlign w:val="center"/>
          </w:tcPr>
          <w:p w14:paraId="59641EF2" w14:textId="77777777" w:rsidR="0062624F" w:rsidRPr="002255E9" w:rsidRDefault="0062624F" w:rsidP="00604247">
            <w:pPr>
              <w:pStyle w:val="TAC"/>
              <w:rPr>
                <w:ins w:id="23729" w:author="Ojas Choksi" w:date="2023-07-09T12:08:00Z"/>
              </w:rPr>
            </w:pPr>
            <w:ins w:id="23730" w:author="Ojas Choksi" w:date="2023-07-09T12:08:00Z">
              <w:r w:rsidRPr="002255E9">
                <w:t>-40</w:t>
              </w:r>
            </w:ins>
          </w:p>
        </w:tc>
        <w:tc>
          <w:tcPr>
            <w:tcW w:w="1002" w:type="dxa"/>
            <w:shd w:val="clear" w:color="auto" w:fill="auto"/>
            <w:noWrap/>
            <w:vAlign w:val="center"/>
          </w:tcPr>
          <w:p w14:paraId="710412F6" w14:textId="77777777" w:rsidR="0062624F" w:rsidRPr="002255E9" w:rsidRDefault="0062624F" w:rsidP="00604247">
            <w:pPr>
              <w:pStyle w:val="TAC"/>
              <w:rPr>
                <w:ins w:id="23731" w:author="Ojas Choksi" w:date="2023-07-09T12:08:00Z"/>
              </w:rPr>
            </w:pPr>
            <w:ins w:id="23732" w:author="Ojas Choksi" w:date="2023-07-09T12:08:00Z">
              <w:r w:rsidRPr="002255E9">
                <w:t>1</w:t>
              </w:r>
            </w:ins>
          </w:p>
        </w:tc>
        <w:tc>
          <w:tcPr>
            <w:tcW w:w="929" w:type="dxa"/>
            <w:shd w:val="clear" w:color="auto" w:fill="auto"/>
            <w:noWrap/>
            <w:vAlign w:val="center"/>
          </w:tcPr>
          <w:p w14:paraId="44585A88" w14:textId="77777777" w:rsidR="0062624F" w:rsidRPr="002255E9" w:rsidRDefault="0062624F" w:rsidP="00604247">
            <w:pPr>
              <w:pStyle w:val="TAC"/>
              <w:rPr>
                <w:ins w:id="23733" w:author="Ojas Choksi" w:date="2023-07-09T12:08:00Z"/>
              </w:rPr>
            </w:pPr>
            <w:ins w:id="23734" w:author="Ojas Choksi" w:date="2023-07-09T12:08:00Z">
              <w:r w:rsidRPr="002255E9">
                <w:t>15, 23</w:t>
              </w:r>
            </w:ins>
          </w:p>
        </w:tc>
      </w:tr>
      <w:tr w:rsidR="0062624F" w:rsidRPr="002255E9" w14:paraId="25EF6948" w14:textId="77777777" w:rsidTr="00604247">
        <w:trPr>
          <w:trHeight w:val="225"/>
          <w:jc w:val="center"/>
          <w:ins w:id="23735" w:author="Ojas Choksi" w:date="2023-07-09T12:08:00Z"/>
        </w:trPr>
        <w:tc>
          <w:tcPr>
            <w:tcW w:w="960" w:type="dxa"/>
            <w:vMerge/>
            <w:vAlign w:val="center"/>
          </w:tcPr>
          <w:p w14:paraId="6FC98F66" w14:textId="77777777" w:rsidR="0062624F" w:rsidRPr="002255E9" w:rsidRDefault="0062624F" w:rsidP="00604247">
            <w:pPr>
              <w:pStyle w:val="TAC"/>
              <w:rPr>
                <w:ins w:id="23736" w:author="Ojas Choksi" w:date="2023-07-09T12:08:00Z"/>
              </w:rPr>
            </w:pPr>
          </w:p>
        </w:tc>
        <w:tc>
          <w:tcPr>
            <w:tcW w:w="3166" w:type="dxa"/>
            <w:shd w:val="clear" w:color="auto" w:fill="auto"/>
            <w:vAlign w:val="center"/>
          </w:tcPr>
          <w:p w14:paraId="228F3810" w14:textId="77777777" w:rsidR="0062624F" w:rsidRPr="002255E9" w:rsidRDefault="0062624F" w:rsidP="00604247">
            <w:pPr>
              <w:pStyle w:val="TAC"/>
              <w:rPr>
                <w:ins w:id="23737" w:author="Ojas Choksi" w:date="2023-07-09T12:08:00Z"/>
              </w:rPr>
            </w:pPr>
            <w:ins w:id="23738" w:author="Ojas Choksi" w:date="2023-07-09T12:08:00Z">
              <w:r w:rsidRPr="002255E9">
                <w:t>Frequency range</w:t>
              </w:r>
            </w:ins>
          </w:p>
        </w:tc>
        <w:tc>
          <w:tcPr>
            <w:tcW w:w="772" w:type="dxa"/>
            <w:shd w:val="clear" w:color="auto" w:fill="auto"/>
            <w:vAlign w:val="center"/>
          </w:tcPr>
          <w:p w14:paraId="6B6688F7" w14:textId="77777777" w:rsidR="0062624F" w:rsidRPr="002255E9" w:rsidRDefault="0062624F" w:rsidP="00604247">
            <w:pPr>
              <w:pStyle w:val="TAC"/>
              <w:rPr>
                <w:ins w:id="23739" w:author="Ojas Choksi" w:date="2023-07-09T12:08:00Z"/>
              </w:rPr>
            </w:pPr>
            <w:ins w:id="23740" w:author="Ojas Choksi" w:date="2023-07-09T12:08:00Z">
              <w:r w:rsidRPr="002255E9">
                <w:t>1884.5</w:t>
              </w:r>
            </w:ins>
          </w:p>
        </w:tc>
        <w:tc>
          <w:tcPr>
            <w:tcW w:w="362" w:type="dxa"/>
            <w:shd w:val="clear" w:color="auto" w:fill="auto"/>
            <w:vAlign w:val="center"/>
          </w:tcPr>
          <w:p w14:paraId="57A14CB0" w14:textId="77777777" w:rsidR="0062624F" w:rsidRPr="002255E9" w:rsidRDefault="0062624F" w:rsidP="00604247">
            <w:pPr>
              <w:pStyle w:val="TAC"/>
              <w:rPr>
                <w:ins w:id="23741" w:author="Ojas Choksi" w:date="2023-07-09T12:08:00Z"/>
              </w:rPr>
            </w:pPr>
            <w:ins w:id="23742" w:author="Ojas Choksi" w:date="2023-07-09T12:08:00Z">
              <w:r w:rsidRPr="002255E9">
                <w:t>-</w:t>
              </w:r>
            </w:ins>
          </w:p>
        </w:tc>
        <w:tc>
          <w:tcPr>
            <w:tcW w:w="772" w:type="dxa"/>
            <w:shd w:val="clear" w:color="auto" w:fill="auto"/>
            <w:vAlign w:val="center"/>
          </w:tcPr>
          <w:p w14:paraId="6207D76C" w14:textId="77777777" w:rsidR="0062624F" w:rsidRPr="002255E9" w:rsidRDefault="0062624F" w:rsidP="00604247">
            <w:pPr>
              <w:pStyle w:val="TAC"/>
              <w:rPr>
                <w:ins w:id="23743" w:author="Ojas Choksi" w:date="2023-07-09T12:08:00Z"/>
              </w:rPr>
            </w:pPr>
            <w:ins w:id="23744" w:author="Ojas Choksi" w:date="2023-07-09T12:08:00Z">
              <w:r w:rsidRPr="002255E9">
                <w:t>1915.7</w:t>
              </w:r>
            </w:ins>
          </w:p>
        </w:tc>
        <w:tc>
          <w:tcPr>
            <w:tcW w:w="983" w:type="dxa"/>
            <w:shd w:val="clear" w:color="auto" w:fill="auto"/>
            <w:vAlign w:val="center"/>
          </w:tcPr>
          <w:p w14:paraId="61E0421E" w14:textId="77777777" w:rsidR="0062624F" w:rsidRPr="002255E9" w:rsidRDefault="0062624F" w:rsidP="00604247">
            <w:pPr>
              <w:pStyle w:val="TAC"/>
              <w:rPr>
                <w:ins w:id="23745" w:author="Ojas Choksi" w:date="2023-07-09T12:08:00Z"/>
              </w:rPr>
            </w:pPr>
            <w:ins w:id="23746" w:author="Ojas Choksi" w:date="2023-07-09T12:08:00Z">
              <w:r w:rsidRPr="002255E9">
                <w:t>-41</w:t>
              </w:r>
            </w:ins>
          </w:p>
        </w:tc>
        <w:tc>
          <w:tcPr>
            <w:tcW w:w="1002" w:type="dxa"/>
            <w:shd w:val="clear" w:color="auto" w:fill="auto"/>
            <w:noWrap/>
            <w:vAlign w:val="center"/>
          </w:tcPr>
          <w:p w14:paraId="73556AB6" w14:textId="77777777" w:rsidR="0062624F" w:rsidRPr="002255E9" w:rsidRDefault="0062624F" w:rsidP="00604247">
            <w:pPr>
              <w:pStyle w:val="TAC"/>
              <w:rPr>
                <w:ins w:id="23747" w:author="Ojas Choksi" w:date="2023-07-09T12:08:00Z"/>
              </w:rPr>
            </w:pPr>
            <w:ins w:id="23748" w:author="Ojas Choksi" w:date="2023-07-09T12:08:00Z">
              <w:r w:rsidRPr="002255E9">
                <w:t>0.3</w:t>
              </w:r>
            </w:ins>
          </w:p>
        </w:tc>
        <w:tc>
          <w:tcPr>
            <w:tcW w:w="929" w:type="dxa"/>
            <w:shd w:val="clear" w:color="auto" w:fill="auto"/>
            <w:noWrap/>
            <w:vAlign w:val="center"/>
          </w:tcPr>
          <w:p w14:paraId="2EEBC4F3" w14:textId="77777777" w:rsidR="0062624F" w:rsidRPr="002255E9" w:rsidRDefault="0062624F" w:rsidP="00604247">
            <w:pPr>
              <w:pStyle w:val="TAC"/>
              <w:rPr>
                <w:ins w:id="23749" w:author="Ojas Choksi" w:date="2023-07-09T12:08:00Z"/>
              </w:rPr>
            </w:pPr>
            <w:ins w:id="23750" w:author="Ojas Choksi" w:date="2023-07-09T12:08:00Z">
              <w:r w:rsidRPr="002255E9">
                <w:t>8, 23</w:t>
              </w:r>
            </w:ins>
          </w:p>
        </w:tc>
      </w:tr>
      <w:tr w:rsidR="0062624F" w:rsidRPr="002255E9" w14:paraId="103C655A" w14:textId="77777777" w:rsidTr="00604247">
        <w:trPr>
          <w:trHeight w:val="225"/>
          <w:jc w:val="center"/>
          <w:ins w:id="23751" w:author="Ojas Choksi" w:date="2023-07-09T12:08:00Z"/>
        </w:trPr>
        <w:tc>
          <w:tcPr>
            <w:tcW w:w="960" w:type="dxa"/>
            <w:vMerge w:val="restart"/>
            <w:shd w:val="clear" w:color="auto" w:fill="auto"/>
          </w:tcPr>
          <w:p w14:paraId="6CA6C22D" w14:textId="77777777" w:rsidR="0062624F" w:rsidRPr="002255E9" w:rsidRDefault="0062624F" w:rsidP="00604247">
            <w:pPr>
              <w:pStyle w:val="TAC"/>
              <w:rPr>
                <w:ins w:id="23752" w:author="Ojas Choksi" w:date="2023-07-09T12:08:00Z"/>
              </w:rPr>
            </w:pPr>
            <w:ins w:id="23753" w:author="Ojas Choksi" w:date="2023-07-09T12:08:00Z">
              <w:r w:rsidRPr="002255E9">
                <w:t>9</w:t>
              </w:r>
            </w:ins>
          </w:p>
        </w:tc>
        <w:tc>
          <w:tcPr>
            <w:tcW w:w="3166" w:type="dxa"/>
            <w:shd w:val="clear" w:color="auto" w:fill="auto"/>
            <w:vAlign w:val="center"/>
          </w:tcPr>
          <w:p w14:paraId="54741C14" w14:textId="77777777" w:rsidR="0062624F" w:rsidRPr="002255E9" w:rsidRDefault="0062624F" w:rsidP="00604247">
            <w:pPr>
              <w:pStyle w:val="TAC"/>
              <w:rPr>
                <w:ins w:id="23754" w:author="Ojas Choksi" w:date="2023-07-09T12:08:00Z"/>
              </w:rPr>
            </w:pPr>
            <w:ins w:id="23755" w:author="Ojas Choksi" w:date="2023-07-09T12:08:00Z">
              <w:r w:rsidRPr="002255E9">
                <w:t>E-UTRA Band 1, 3, 11, 18, 19, 21, 26, 28, 34</w:t>
              </w:r>
            </w:ins>
          </w:p>
        </w:tc>
        <w:tc>
          <w:tcPr>
            <w:tcW w:w="772" w:type="dxa"/>
            <w:shd w:val="clear" w:color="auto" w:fill="auto"/>
            <w:vAlign w:val="center"/>
          </w:tcPr>
          <w:p w14:paraId="0565FC1E" w14:textId="77777777" w:rsidR="0062624F" w:rsidRPr="002255E9" w:rsidRDefault="0062624F" w:rsidP="00604247">
            <w:pPr>
              <w:pStyle w:val="TAC"/>
              <w:rPr>
                <w:ins w:id="23756" w:author="Ojas Choksi" w:date="2023-07-09T12:08:00Z"/>
              </w:rPr>
            </w:pPr>
            <w:proofErr w:type="spellStart"/>
            <w:ins w:id="23757" w:author="Ojas Choksi" w:date="2023-07-09T12:08:00Z">
              <w:r w:rsidRPr="002255E9">
                <w:t>FDL_low</w:t>
              </w:r>
              <w:proofErr w:type="spellEnd"/>
              <w:r w:rsidRPr="002255E9">
                <w:t xml:space="preserve"> </w:t>
              </w:r>
            </w:ins>
          </w:p>
        </w:tc>
        <w:tc>
          <w:tcPr>
            <w:tcW w:w="362" w:type="dxa"/>
            <w:shd w:val="clear" w:color="auto" w:fill="auto"/>
            <w:vAlign w:val="center"/>
          </w:tcPr>
          <w:p w14:paraId="3485BE00" w14:textId="77777777" w:rsidR="0062624F" w:rsidRPr="002255E9" w:rsidRDefault="0062624F" w:rsidP="00604247">
            <w:pPr>
              <w:pStyle w:val="TAC"/>
              <w:rPr>
                <w:ins w:id="23758" w:author="Ojas Choksi" w:date="2023-07-09T12:08:00Z"/>
              </w:rPr>
            </w:pPr>
            <w:ins w:id="23759" w:author="Ojas Choksi" w:date="2023-07-09T12:08:00Z">
              <w:r w:rsidRPr="002255E9">
                <w:t>-</w:t>
              </w:r>
            </w:ins>
          </w:p>
        </w:tc>
        <w:tc>
          <w:tcPr>
            <w:tcW w:w="772" w:type="dxa"/>
            <w:shd w:val="clear" w:color="auto" w:fill="auto"/>
            <w:vAlign w:val="center"/>
          </w:tcPr>
          <w:p w14:paraId="09D6DB32" w14:textId="77777777" w:rsidR="0062624F" w:rsidRPr="002255E9" w:rsidRDefault="0062624F" w:rsidP="00604247">
            <w:pPr>
              <w:pStyle w:val="TAC"/>
              <w:rPr>
                <w:ins w:id="23760" w:author="Ojas Choksi" w:date="2023-07-09T12:08:00Z"/>
              </w:rPr>
            </w:pPr>
            <w:proofErr w:type="spellStart"/>
            <w:ins w:id="23761" w:author="Ojas Choksi" w:date="2023-07-09T12:08:00Z">
              <w:r w:rsidRPr="002255E9">
                <w:t>FDL_high</w:t>
              </w:r>
              <w:proofErr w:type="spellEnd"/>
            </w:ins>
          </w:p>
        </w:tc>
        <w:tc>
          <w:tcPr>
            <w:tcW w:w="983" w:type="dxa"/>
            <w:shd w:val="clear" w:color="auto" w:fill="auto"/>
            <w:vAlign w:val="center"/>
          </w:tcPr>
          <w:p w14:paraId="12A3D4CC" w14:textId="77777777" w:rsidR="0062624F" w:rsidRPr="002255E9" w:rsidRDefault="0062624F" w:rsidP="00604247">
            <w:pPr>
              <w:pStyle w:val="TAC"/>
              <w:rPr>
                <w:ins w:id="23762" w:author="Ojas Choksi" w:date="2023-07-09T12:08:00Z"/>
              </w:rPr>
            </w:pPr>
            <w:ins w:id="23763" w:author="Ojas Choksi" w:date="2023-07-09T12:08:00Z">
              <w:r w:rsidRPr="002255E9">
                <w:t>-50</w:t>
              </w:r>
            </w:ins>
          </w:p>
        </w:tc>
        <w:tc>
          <w:tcPr>
            <w:tcW w:w="1002" w:type="dxa"/>
            <w:shd w:val="clear" w:color="auto" w:fill="auto"/>
            <w:noWrap/>
            <w:vAlign w:val="center"/>
          </w:tcPr>
          <w:p w14:paraId="32276276" w14:textId="77777777" w:rsidR="0062624F" w:rsidRPr="002255E9" w:rsidRDefault="0062624F" w:rsidP="00604247">
            <w:pPr>
              <w:pStyle w:val="TAC"/>
              <w:rPr>
                <w:ins w:id="23764" w:author="Ojas Choksi" w:date="2023-07-09T12:08:00Z"/>
              </w:rPr>
            </w:pPr>
            <w:ins w:id="23765" w:author="Ojas Choksi" w:date="2023-07-09T12:08:00Z">
              <w:r w:rsidRPr="002255E9">
                <w:t>1</w:t>
              </w:r>
            </w:ins>
          </w:p>
        </w:tc>
        <w:tc>
          <w:tcPr>
            <w:tcW w:w="929" w:type="dxa"/>
            <w:shd w:val="clear" w:color="auto" w:fill="auto"/>
            <w:noWrap/>
            <w:vAlign w:val="center"/>
          </w:tcPr>
          <w:p w14:paraId="2BF9263B" w14:textId="77777777" w:rsidR="0062624F" w:rsidRPr="002255E9" w:rsidRDefault="0062624F" w:rsidP="00604247">
            <w:pPr>
              <w:pStyle w:val="TAC"/>
              <w:rPr>
                <w:ins w:id="23766" w:author="Ojas Choksi" w:date="2023-07-09T12:08:00Z"/>
              </w:rPr>
            </w:pPr>
          </w:p>
        </w:tc>
      </w:tr>
      <w:tr w:rsidR="0062624F" w:rsidRPr="002255E9" w14:paraId="0DC14D64" w14:textId="77777777" w:rsidTr="00604247">
        <w:trPr>
          <w:trHeight w:val="225"/>
          <w:jc w:val="center"/>
          <w:ins w:id="23767" w:author="Ojas Choksi" w:date="2023-07-09T12:08:00Z"/>
        </w:trPr>
        <w:tc>
          <w:tcPr>
            <w:tcW w:w="960" w:type="dxa"/>
            <w:vMerge/>
            <w:shd w:val="clear" w:color="auto" w:fill="auto"/>
          </w:tcPr>
          <w:p w14:paraId="7808DED8" w14:textId="77777777" w:rsidR="0062624F" w:rsidRPr="002255E9" w:rsidRDefault="0062624F" w:rsidP="00604247">
            <w:pPr>
              <w:pStyle w:val="TAC"/>
              <w:rPr>
                <w:ins w:id="23768" w:author="Ojas Choksi" w:date="2023-07-09T12:08:00Z"/>
              </w:rPr>
            </w:pPr>
          </w:p>
        </w:tc>
        <w:tc>
          <w:tcPr>
            <w:tcW w:w="3166" w:type="dxa"/>
            <w:shd w:val="clear" w:color="auto" w:fill="auto"/>
            <w:vAlign w:val="center"/>
          </w:tcPr>
          <w:p w14:paraId="075A0AAB" w14:textId="77777777" w:rsidR="0062624F" w:rsidRPr="002255E9" w:rsidRDefault="0062624F" w:rsidP="00604247">
            <w:pPr>
              <w:pStyle w:val="TAC"/>
              <w:rPr>
                <w:ins w:id="23769" w:author="Ojas Choksi" w:date="2023-07-09T12:08:00Z"/>
              </w:rPr>
            </w:pPr>
            <w:ins w:id="23770" w:author="Ojas Choksi" w:date="2023-07-09T12:08:00Z">
              <w:r w:rsidRPr="002255E9">
                <w:t>E-UTRA Band 42</w:t>
              </w:r>
            </w:ins>
          </w:p>
        </w:tc>
        <w:tc>
          <w:tcPr>
            <w:tcW w:w="772" w:type="dxa"/>
            <w:shd w:val="clear" w:color="auto" w:fill="auto"/>
            <w:vAlign w:val="center"/>
          </w:tcPr>
          <w:p w14:paraId="245801E3" w14:textId="77777777" w:rsidR="0062624F" w:rsidRPr="002255E9" w:rsidRDefault="0062624F" w:rsidP="00604247">
            <w:pPr>
              <w:pStyle w:val="TAC"/>
              <w:rPr>
                <w:ins w:id="23771" w:author="Ojas Choksi" w:date="2023-07-09T12:08:00Z"/>
              </w:rPr>
            </w:pPr>
            <w:proofErr w:type="spellStart"/>
            <w:ins w:id="23772" w:author="Ojas Choksi" w:date="2023-07-09T12:08:00Z">
              <w:r w:rsidRPr="002255E9">
                <w:t>FDL_low</w:t>
              </w:r>
              <w:proofErr w:type="spellEnd"/>
              <w:r w:rsidRPr="002255E9">
                <w:t xml:space="preserve"> </w:t>
              </w:r>
            </w:ins>
          </w:p>
        </w:tc>
        <w:tc>
          <w:tcPr>
            <w:tcW w:w="362" w:type="dxa"/>
            <w:shd w:val="clear" w:color="auto" w:fill="auto"/>
            <w:vAlign w:val="center"/>
          </w:tcPr>
          <w:p w14:paraId="5F4D2B0B" w14:textId="77777777" w:rsidR="0062624F" w:rsidRPr="002255E9" w:rsidRDefault="0062624F" w:rsidP="00604247">
            <w:pPr>
              <w:pStyle w:val="TAC"/>
              <w:rPr>
                <w:ins w:id="23773" w:author="Ojas Choksi" w:date="2023-07-09T12:08:00Z"/>
              </w:rPr>
            </w:pPr>
            <w:ins w:id="23774" w:author="Ojas Choksi" w:date="2023-07-09T12:08:00Z">
              <w:r w:rsidRPr="002255E9">
                <w:t>-</w:t>
              </w:r>
            </w:ins>
          </w:p>
        </w:tc>
        <w:tc>
          <w:tcPr>
            <w:tcW w:w="772" w:type="dxa"/>
            <w:shd w:val="clear" w:color="auto" w:fill="auto"/>
            <w:vAlign w:val="center"/>
          </w:tcPr>
          <w:p w14:paraId="2E792D13" w14:textId="77777777" w:rsidR="0062624F" w:rsidRPr="002255E9" w:rsidRDefault="0062624F" w:rsidP="00604247">
            <w:pPr>
              <w:pStyle w:val="TAC"/>
              <w:rPr>
                <w:ins w:id="23775" w:author="Ojas Choksi" w:date="2023-07-09T12:08:00Z"/>
              </w:rPr>
            </w:pPr>
            <w:proofErr w:type="spellStart"/>
            <w:ins w:id="23776" w:author="Ojas Choksi" w:date="2023-07-09T12:08:00Z">
              <w:r w:rsidRPr="002255E9">
                <w:t>FDL_high</w:t>
              </w:r>
              <w:proofErr w:type="spellEnd"/>
            </w:ins>
          </w:p>
        </w:tc>
        <w:tc>
          <w:tcPr>
            <w:tcW w:w="983" w:type="dxa"/>
            <w:shd w:val="clear" w:color="auto" w:fill="auto"/>
            <w:vAlign w:val="center"/>
          </w:tcPr>
          <w:p w14:paraId="79C2F0D7" w14:textId="77777777" w:rsidR="0062624F" w:rsidRPr="002255E9" w:rsidRDefault="0062624F" w:rsidP="00604247">
            <w:pPr>
              <w:pStyle w:val="TAC"/>
              <w:rPr>
                <w:ins w:id="23777" w:author="Ojas Choksi" w:date="2023-07-09T12:08:00Z"/>
              </w:rPr>
            </w:pPr>
            <w:ins w:id="23778" w:author="Ojas Choksi" w:date="2023-07-09T12:08:00Z">
              <w:r w:rsidRPr="002255E9">
                <w:t>-50</w:t>
              </w:r>
            </w:ins>
          </w:p>
        </w:tc>
        <w:tc>
          <w:tcPr>
            <w:tcW w:w="1002" w:type="dxa"/>
            <w:shd w:val="clear" w:color="auto" w:fill="auto"/>
            <w:noWrap/>
            <w:vAlign w:val="center"/>
          </w:tcPr>
          <w:p w14:paraId="469E5820" w14:textId="77777777" w:rsidR="0062624F" w:rsidRPr="002255E9" w:rsidRDefault="0062624F" w:rsidP="00604247">
            <w:pPr>
              <w:pStyle w:val="TAC"/>
              <w:rPr>
                <w:ins w:id="23779" w:author="Ojas Choksi" w:date="2023-07-09T12:08:00Z"/>
              </w:rPr>
            </w:pPr>
            <w:ins w:id="23780" w:author="Ojas Choksi" w:date="2023-07-09T12:08:00Z">
              <w:r w:rsidRPr="002255E9">
                <w:t>1</w:t>
              </w:r>
            </w:ins>
          </w:p>
        </w:tc>
        <w:tc>
          <w:tcPr>
            <w:tcW w:w="929" w:type="dxa"/>
            <w:shd w:val="clear" w:color="auto" w:fill="auto"/>
            <w:noWrap/>
            <w:vAlign w:val="center"/>
          </w:tcPr>
          <w:p w14:paraId="43A78C61" w14:textId="77777777" w:rsidR="0062624F" w:rsidRPr="002255E9" w:rsidRDefault="0062624F" w:rsidP="00604247">
            <w:pPr>
              <w:pStyle w:val="TAC"/>
              <w:rPr>
                <w:ins w:id="23781" w:author="Ojas Choksi" w:date="2023-07-09T12:08:00Z"/>
              </w:rPr>
            </w:pPr>
            <w:ins w:id="23782" w:author="Ojas Choksi" w:date="2023-07-09T12:08:00Z">
              <w:r w:rsidRPr="002255E9">
                <w:t>2</w:t>
              </w:r>
            </w:ins>
          </w:p>
        </w:tc>
      </w:tr>
      <w:tr w:rsidR="0062624F" w:rsidRPr="002255E9" w14:paraId="5CC7903E" w14:textId="77777777" w:rsidTr="00604247">
        <w:trPr>
          <w:trHeight w:val="225"/>
          <w:jc w:val="center"/>
          <w:ins w:id="23783" w:author="Ojas Choksi" w:date="2023-07-09T12:08:00Z"/>
        </w:trPr>
        <w:tc>
          <w:tcPr>
            <w:tcW w:w="960" w:type="dxa"/>
            <w:vMerge/>
            <w:shd w:val="clear" w:color="auto" w:fill="auto"/>
          </w:tcPr>
          <w:p w14:paraId="4BC2BB3C" w14:textId="77777777" w:rsidR="0062624F" w:rsidRPr="002255E9" w:rsidRDefault="0062624F" w:rsidP="00604247">
            <w:pPr>
              <w:pStyle w:val="TAC"/>
              <w:rPr>
                <w:ins w:id="23784" w:author="Ojas Choksi" w:date="2023-07-09T12:08:00Z"/>
              </w:rPr>
            </w:pPr>
          </w:p>
        </w:tc>
        <w:tc>
          <w:tcPr>
            <w:tcW w:w="3166" w:type="dxa"/>
            <w:shd w:val="clear" w:color="auto" w:fill="auto"/>
            <w:vAlign w:val="center"/>
          </w:tcPr>
          <w:p w14:paraId="0895D8B3" w14:textId="77777777" w:rsidR="0062624F" w:rsidRPr="002255E9" w:rsidRDefault="0062624F" w:rsidP="00604247">
            <w:pPr>
              <w:pStyle w:val="TAC"/>
              <w:rPr>
                <w:ins w:id="23785" w:author="Ojas Choksi" w:date="2023-07-09T12:08:00Z"/>
              </w:rPr>
            </w:pPr>
            <w:ins w:id="23786" w:author="Ojas Choksi" w:date="2023-07-09T12:08:00Z">
              <w:r w:rsidRPr="002255E9">
                <w:t>Frequency range</w:t>
              </w:r>
            </w:ins>
          </w:p>
        </w:tc>
        <w:tc>
          <w:tcPr>
            <w:tcW w:w="772" w:type="dxa"/>
            <w:shd w:val="clear" w:color="auto" w:fill="auto"/>
            <w:vAlign w:val="center"/>
          </w:tcPr>
          <w:p w14:paraId="77A6EDB7" w14:textId="77777777" w:rsidR="0062624F" w:rsidRPr="002255E9" w:rsidRDefault="0062624F" w:rsidP="00604247">
            <w:pPr>
              <w:pStyle w:val="TAC"/>
              <w:rPr>
                <w:ins w:id="23787" w:author="Ojas Choksi" w:date="2023-07-09T12:08:00Z"/>
              </w:rPr>
            </w:pPr>
            <w:ins w:id="23788" w:author="Ojas Choksi" w:date="2023-07-09T12:08:00Z">
              <w:r w:rsidRPr="002255E9">
                <w:t>945</w:t>
              </w:r>
            </w:ins>
          </w:p>
        </w:tc>
        <w:tc>
          <w:tcPr>
            <w:tcW w:w="362" w:type="dxa"/>
            <w:shd w:val="clear" w:color="auto" w:fill="auto"/>
            <w:vAlign w:val="center"/>
          </w:tcPr>
          <w:p w14:paraId="59FA8981" w14:textId="77777777" w:rsidR="0062624F" w:rsidRPr="002255E9" w:rsidRDefault="0062624F" w:rsidP="00604247">
            <w:pPr>
              <w:pStyle w:val="TAC"/>
              <w:rPr>
                <w:ins w:id="23789" w:author="Ojas Choksi" w:date="2023-07-09T12:08:00Z"/>
              </w:rPr>
            </w:pPr>
            <w:ins w:id="23790" w:author="Ojas Choksi" w:date="2023-07-09T12:08:00Z">
              <w:r w:rsidRPr="002255E9">
                <w:t>-</w:t>
              </w:r>
            </w:ins>
          </w:p>
        </w:tc>
        <w:tc>
          <w:tcPr>
            <w:tcW w:w="772" w:type="dxa"/>
            <w:shd w:val="clear" w:color="auto" w:fill="auto"/>
            <w:vAlign w:val="center"/>
          </w:tcPr>
          <w:p w14:paraId="7B79F5A6" w14:textId="77777777" w:rsidR="0062624F" w:rsidRPr="002255E9" w:rsidRDefault="0062624F" w:rsidP="00604247">
            <w:pPr>
              <w:pStyle w:val="TAC"/>
              <w:rPr>
                <w:ins w:id="23791" w:author="Ojas Choksi" w:date="2023-07-09T12:08:00Z"/>
              </w:rPr>
            </w:pPr>
            <w:ins w:id="23792" w:author="Ojas Choksi" w:date="2023-07-09T12:08:00Z">
              <w:r w:rsidRPr="002255E9">
                <w:t>960</w:t>
              </w:r>
            </w:ins>
          </w:p>
        </w:tc>
        <w:tc>
          <w:tcPr>
            <w:tcW w:w="983" w:type="dxa"/>
            <w:shd w:val="clear" w:color="auto" w:fill="auto"/>
            <w:vAlign w:val="center"/>
          </w:tcPr>
          <w:p w14:paraId="10D1CEB4" w14:textId="77777777" w:rsidR="0062624F" w:rsidRPr="002255E9" w:rsidRDefault="0062624F" w:rsidP="00604247">
            <w:pPr>
              <w:pStyle w:val="TAC"/>
              <w:rPr>
                <w:ins w:id="23793" w:author="Ojas Choksi" w:date="2023-07-09T12:08:00Z"/>
              </w:rPr>
            </w:pPr>
            <w:ins w:id="23794" w:author="Ojas Choksi" w:date="2023-07-09T12:08:00Z">
              <w:r w:rsidRPr="002255E9">
                <w:t>-50</w:t>
              </w:r>
            </w:ins>
          </w:p>
        </w:tc>
        <w:tc>
          <w:tcPr>
            <w:tcW w:w="1002" w:type="dxa"/>
            <w:shd w:val="clear" w:color="auto" w:fill="auto"/>
            <w:noWrap/>
            <w:vAlign w:val="center"/>
          </w:tcPr>
          <w:p w14:paraId="5BF38A5C" w14:textId="77777777" w:rsidR="0062624F" w:rsidRPr="002255E9" w:rsidRDefault="0062624F" w:rsidP="00604247">
            <w:pPr>
              <w:pStyle w:val="TAC"/>
              <w:rPr>
                <w:ins w:id="23795" w:author="Ojas Choksi" w:date="2023-07-09T12:08:00Z"/>
              </w:rPr>
            </w:pPr>
            <w:ins w:id="23796" w:author="Ojas Choksi" w:date="2023-07-09T12:08:00Z">
              <w:r w:rsidRPr="002255E9">
                <w:t>1</w:t>
              </w:r>
            </w:ins>
          </w:p>
        </w:tc>
        <w:tc>
          <w:tcPr>
            <w:tcW w:w="929" w:type="dxa"/>
            <w:shd w:val="clear" w:color="auto" w:fill="auto"/>
            <w:noWrap/>
            <w:vAlign w:val="center"/>
          </w:tcPr>
          <w:p w14:paraId="290FC364" w14:textId="77777777" w:rsidR="0062624F" w:rsidRPr="002255E9" w:rsidRDefault="0062624F" w:rsidP="00604247">
            <w:pPr>
              <w:pStyle w:val="TAC"/>
              <w:rPr>
                <w:ins w:id="23797" w:author="Ojas Choksi" w:date="2023-07-09T12:08:00Z"/>
              </w:rPr>
            </w:pPr>
          </w:p>
        </w:tc>
      </w:tr>
      <w:tr w:rsidR="0062624F" w:rsidRPr="002255E9" w14:paraId="5B7F2B85" w14:textId="77777777" w:rsidTr="00604247">
        <w:trPr>
          <w:trHeight w:val="250"/>
          <w:jc w:val="center"/>
          <w:ins w:id="23798" w:author="Ojas Choksi" w:date="2023-07-09T12:08:00Z"/>
        </w:trPr>
        <w:tc>
          <w:tcPr>
            <w:tcW w:w="960" w:type="dxa"/>
            <w:vMerge/>
            <w:vAlign w:val="center"/>
          </w:tcPr>
          <w:p w14:paraId="6EF58E36" w14:textId="77777777" w:rsidR="0062624F" w:rsidRPr="002255E9" w:rsidRDefault="0062624F" w:rsidP="00604247">
            <w:pPr>
              <w:pStyle w:val="TAC"/>
              <w:rPr>
                <w:ins w:id="23799" w:author="Ojas Choksi" w:date="2023-07-09T12:08:00Z"/>
              </w:rPr>
            </w:pPr>
          </w:p>
        </w:tc>
        <w:tc>
          <w:tcPr>
            <w:tcW w:w="3166" w:type="dxa"/>
            <w:shd w:val="clear" w:color="auto" w:fill="auto"/>
            <w:vAlign w:val="center"/>
          </w:tcPr>
          <w:p w14:paraId="5D5D98D7" w14:textId="77777777" w:rsidR="0062624F" w:rsidRPr="002255E9" w:rsidRDefault="0062624F" w:rsidP="00604247">
            <w:pPr>
              <w:pStyle w:val="TAC"/>
              <w:rPr>
                <w:ins w:id="23800" w:author="Ojas Choksi" w:date="2023-07-09T12:08:00Z"/>
              </w:rPr>
            </w:pPr>
            <w:ins w:id="23801" w:author="Ojas Choksi" w:date="2023-07-09T12:08:00Z">
              <w:r w:rsidRPr="002255E9">
                <w:t>Frequency range</w:t>
              </w:r>
            </w:ins>
          </w:p>
        </w:tc>
        <w:tc>
          <w:tcPr>
            <w:tcW w:w="772" w:type="dxa"/>
            <w:shd w:val="clear" w:color="auto" w:fill="auto"/>
            <w:vAlign w:val="center"/>
          </w:tcPr>
          <w:p w14:paraId="6ABD473F" w14:textId="77777777" w:rsidR="0062624F" w:rsidRPr="002255E9" w:rsidRDefault="0062624F" w:rsidP="00604247">
            <w:pPr>
              <w:pStyle w:val="TAC"/>
              <w:rPr>
                <w:ins w:id="23802" w:author="Ojas Choksi" w:date="2023-07-09T12:08:00Z"/>
              </w:rPr>
            </w:pPr>
            <w:ins w:id="23803" w:author="Ojas Choksi" w:date="2023-07-09T12:08:00Z">
              <w:r w:rsidRPr="002255E9">
                <w:t>1884.5</w:t>
              </w:r>
            </w:ins>
          </w:p>
        </w:tc>
        <w:tc>
          <w:tcPr>
            <w:tcW w:w="362" w:type="dxa"/>
            <w:shd w:val="clear" w:color="auto" w:fill="auto"/>
            <w:vAlign w:val="center"/>
          </w:tcPr>
          <w:p w14:paraId="7A631F3D" w14:textId="77777777" w:rsidR="0062624F" w:rsidRPr="002255E9" w:rsidRDefault="0062624F" w:rsidP="00604247">
            <w:pPr>
              <w:pStyle w:val="TAC"/>
              <w:rPr>
                <w:ins w:id="23804" w:author="Ojas Choksi" w:date="2023-07-09T12:08:00Z"/>
              </w:rPr>
            </w:pPr>
            <w:ins w:id="23805" w:author="Ojas Choksi" w:date="2023-07-09T12:08:00Z">
              <w:r w:rsidRPr="002255E9">
                <w:t>-</w:t>
              </w:r>
            </w:ins>
          </w:p>
        </w:tc>
        <w:tc>
          <w:tcPr>
            <w:tcW w:w="772" w:type="dxa"/>
            <w:shd w:val="clear" w:color="auto" w:fill="auto"/>
            <w:vAlign w:val="center"/>
          </w:tcPr>
          <w:p w14:paraId="47B261D1" w14:textId="77777777" w:rsidR="0062624F" w:rsidRPr="002255E9" w:rsidRDefault="0062624F" w:rsidP="00604247">
            <w:pPr>
              <w:pStyle w:val="TAC"/>
              <w:rPr>
                <w:ins w:id="23806" w:author="Ojas Choksi" w:date="2023-07-09T12:08:00Z"/>
              </w:rPr>
            </w:pPr>
            <w:ins w:id="23807" w:author="Ojas Choksi" w:date="2023-07-09T12:08:00Z">
              <w:r w:rsidRPr="002255E9">
                <w:t>1915.7</w:t>
              </w:r>
            </w:ins>
          </w:p>
        </w:tc>
        <w:tc>
          <w:tcPr>
            <w:tcW w:w="983" w:type="dxa"/>
            <w:shd w:val="clear" w:color="auto" w:fill="auto"/>
            <w:vAlign w:val="center"/>
          </w:tcPr>
          <w:p w14:paraId="215F761B" w14:textId="77777777" w:rsidR="0062624F" w:rsidRPr="002255E9" w:rsidRDefault="0062624F" w:rsidP="00604247">
            <w:pPr>
              <w:pStyle w:val="TAC"/>
              <w:rPr>
                <w:ins w:id="23808" w:author="Ojas Choksi" w:date="2023-07-09T12:08:00Z"/>
              </w:rPr>
            </w:pPr>
            <w:ins w:id="23809" w:author="Ojas Choksi" w:date="2023-07-09T12:08:00Z">
              <w:r w:rsidRPr="002255E9">
                <w:t>-41</w:t>
              </w:r>
            </w:ins>
          </w:p>
        </w:tc>
        <w:tc>
          <w:tcPr>
            <w:tcW w:w="1002" w:type="dxa"/>
            <w:shd w:val="clear" w:color="auto" w:fill="auto"/>
            <w:noWrap/>
            <w:vAlign w:val="center"/>
          </w:tcPr>
          <w:p w14:paraId="6642A1DA" w14:textId="77777777" w:rsidR="0062624F" w:rsidRPr="002255E9" w:rsidRDefault="0062624F" w:rsidP="00604247">
            <w:pPr>
              <w:pStyle w:val="TAC"/>
              <w:rPr>
                <w:ins w:id="23810" w:author="Ojas Choksi" w:date="2023-07-09T12:08:00Z"/>
              </w:rPr>
            </w:pPr>
            <w:ins w:id="23811" w:author="Ojas Choksi" w:date="2023-07-09T12:08:00Z">
              <w:r w:rsidRPr="002255E9">
                <w:t>0.3</w:t>
              </w:r>
            </w:ins>
          </w:p>
        </w:tc>
        <w:tc>
          <w:tcPr>
            <w:tcW w:w="929" w:type="dxa"/>
            <w:shd w:val="clear" w:color="auto" w:fill="auto"/>
            <w:noWrap/>
            <w:vAlign w:val="center"/>
          </w:tcPr>
          <w:p w14:paraId="2548234E" w14:textId="77777777" w:rsidR="0062624F" w:rsidRPr="002255E9" w:rsidRDefault="0062624F" w:rsidP="00604247">
            <w:pPr>
              <w:pStyle w:val="TAC"/>
              <w:rPr>
                <w:ins w:id="23812" w:author="Ojas Choksi" w:date="2023-07-09T12:08:00Z"/>
              </w:rPr>
            </w:pPr>
            <w:ins w:id="23813" w:author="Ojas Choksi" w:date="2023-07-09T12:08:00Z">
              <w:r w:rsidRPr="002255E9">
                <w:t>8</w:t>
              </w:r>
            </w:ins>
          </w:p>
        </w:tc>
      </w:tr>
      <w:tr w:rsidR="0062624F" w:rsidRPr="002255E9" w14:paraId="25CD5A76" w14:textId="77777777" w:rsidTr="00604247">
        <w:trPr>
          <w:trHeight w:val="250"/>
          <w:jc w:val="center"/>
          <w:ins w:id="23814" w:author="Ojas Choksi" w:date="2023-07-09T12:08:00Z"/>
        </w:trPr>
        <w:tc>
          <w:tcPr>
            <w:tcW w:w="960" w:type="dxa"/>
            <w:vMerge/>
            <w:vAlign w:val="center"/>
          </w:tcPr>
          <w:p w14:paraId="38B57265" w14:textId="77777777" w:rsidR="0062624F" w:rsidRPr="002255E9" w:rsidRDefault="0062624F" w:rsidP="00604247">
            <w:pPr>
              <w:pStyle w:val="TAC"/>
              <w:rPr>
                <w:ins w:id="23815" w:author="Ojas Choksi" w:date="2023-07-09T12:08:00Z"/>
              </w:rPr>
            </w:pPr>
          </w:p>
        </w:tc>
        <w:tc>
          <w:tcPr>
            <w:tcW w:w="3166" w:type="dxa"/>
            <w:shd w:val="clear" w:color="auto" w:fill="auto"/>
            <w:vAlign w:val="center"/>
          </w:tcPr>
          <w:p w14:paraId="23F267CE" w14:textId="77777777" w:rsidR="0062624F" w:rsidRPr="002255E9" w:rsidRDefault="0062624F" w:rsidP="00604247">
            <w:pPr>
              <w:pStyle w:val="TAC"/>
              <w:rPr>
                <w:ins w:id="23816" w:author="Ojas Choksi" w:date="2023-07-09T12:08:00Z"/>
              </w:rPr>
            </w:pPr>
            <w:ins w:id="23817" w:author="Ojas Choksi" w:date="2023-07-09T12:08:00Z">
              <w:r w:rsidRPr="002255E9">
                <w:t>Frequency range</w:t>
              </w:r>
            </w:ins>
          </w:p>
        </w:tc>
        <w:tc>
          <w:tcPr>
            <w:tcW w:w="772" w:type="dxa"/>
            <w:shd w:val="clear" w:color="auto" w:fill="auto"/>
            <w:vAlign w:val="center"/>
          </w:tcPr>
          <w:p w14:paraId="25851EE2" w14:textId="77777777" w:rsidR="0062624F" w:rsidRPr="002255E9" w:rsidRDefault="0062624F" w:rsidP="00604247">
            <w:pPr>
              <w:pStyle w:val="TAC"/>
              <w:rPr>
                <w:ins w:id="23818" w:author="Ojas Choksi" w:date="2023-07-09T12:08:00Z"/>
              </w:rPr>
            </w:pPr>
            <w:ins w:id="23819" w:author="Ojas Choksi" w:date="2023-07-09T12:08:00Z">
              <w:r w:rsidRPr="002255E9">
                <w:t>2545</w:t>
              </w:r>
            </w:ins>
          </w:p>
        </w:tc>
        <w:tc>
          <w:tcPr>
            <w:tcW w:w="362" w:type="dxa"/>
            <w:shd w:val="clear" w:color="auto" w:fill="auto"/>
            <w:vAlign w:val="center"/>
          </w:tcPr>
          <w:p w14:paraId="7EFE7DCB" w14:textId="77777777" w:rsidR="0062624F" w:rsidRPr="002255E9" w:rsidRDefault="0062624F" w:rsidP="00604247">
            <w:pPr>
              <w:pStyle w:val="TAC"/>
              <w:rPr>
                <w:ins w:id="23820" w:author="Ojas Choksi" w:date="2023-07-09T12:08:00Z"/>
              </w:rPr>
            </w:pPr>
            <w:ins w:id="23821" w:author="Ojas Choksi" w:date="2023-07-09T12:08:00Z">
              <w:r w:rsidRPr="002255E9">
                <w:t>-</w:t>
              </w:r>
            </w:ins>
          </w:p>
        </w:tc>
        <w:tc>
          <w:tcPr>
            <w:tcW w:w="772" w:type="dxa"/>
            <w:shd w:val="clear" w:color="auto" w:fill="auto"/>
            <w:vAlign w:val="center"/>
          </w:tcPr>
          <w:p w14:paraId="042CCFB5" w14:textId="77777777" w:rsidR="0062624F" w:rsidRPr="002255E9" w:rsidRDefault="0062624F" w:rsidP="00604247">
            <w:pPr>
              <w:pStyle w:val="TAC"/>
              <w:rPr>
                <w:ins w:id="23822" w:author="Ojas Choksi" w:date="2023-07-09T12:08:00Z"/>
              </w:rPr>
            </w:pPr>
            <w:ins w:id="23823" w:author="Ojas Choksi" w:date="2023-07-09T12:08:00Z">
              <w:r w:rsidRPr="002255E9">
                <w:t>2575</w:t>
              </w:r>
            </w:ins>
          </w:p>
        </w:tc>
        <w:tc>
          <w:tcPr>
            <w:tcW w:w="983" w:type="dxa"/>
            <w:shd w:val="clear" w:color="auto" w:fill="auto"/>
            <w:vAlign w:val="center"/>
          </w:tcPr>
          <w:p w14:paraId="46290914" w14:textId="77777777" w:rsidR="0062624F" w:rsidRPr="002255E9" w:rsidRDefault="0062624F" w:rsidP="00604247">
            <w:pPr>
              <w:pStyle w:val="TAC"/>
              <w:rPr>
                <w:ins w:id="23824" w:author="Ojas Choksi" w:date="2023-07-09T12:08:00Z"/>
              </w:rPr>
            </w:pPr>
            <w:ins w:id="23825" w:author="Ojas Choksi" w:date="2023-07-09T12:08:00Z">
              <w:r w:rsidRPr="002255E9">
                <w:t>-50</w:t>
              </w:r>
            </w:ins>
          </w:p>
        </w:tc>
        <w:tc>
          <w:tcPr>
            <w:tcW w:w="1002" w:type="dxa"/>
            <w:shd w:val="clear" w:color="auto" w:fill="auto"/>
            <w:noWrap/>
            <w:vAlign w:val="center"/>
          </w:tcPr>
          <w:p w14:paraId="2F4E1231" w14:textId="77777777" w:rsidR="0062624F" w:rsidRPr="002255E9" w:rsidRDefault="0062624F" w:rsidP="00604247">
            <w:pPr>
              <w:pStyle w:val="TAC"/>
              <w:rPr>
                <w:ins w:id="23826" w:author="Ojas Choksi" w:date="2023-07-09T12:08:00Z"/>
              </w:rPr>
            </w:pPr>
            <w:ins w:id="23827" w:author="Ojas Choksi" w:date="2023-07-09T12:08:00Z">
              <w:r w:rsidRPr="002255E9">
                <w:t>1</w:t>
              </w:r>
            </w:ins>
          </w:p>
        </w:tc>
        <w:tc>
          <w:tcPr>
            <w:tcW w:w="929" w:type="dxa"/>
            <w:shd w:val="clear" w:color="auto" w:fill="auto"/>
            <w:noWrap/>
            <w:vAlign w:val="center"/>
          </w:tcPr>
          <w:p w14:paraId="611CB80B" w14:textId="77777777" w:rsidR="0062624F" w:rsidRPr="002255E9" w:rsidRDefault="0062624F" w:rsidP="00604247">
            <w:pPr>
              <w:pStyle w:val="TAC"/>
              <w:rPr>
                <w:ins w:id="23828" w:author="Ojas Choksi" w:date="2023-07-09T12:08:00Z"/>
              </w:rPr>
            </w:pPr>
          </w:p>
        </w:tc>
      </w:tr>
      <w:tr w:rsidR="0062624F" w:rsidRPr="002255E9" w14:paraId="46948D03" w14:textId="77777777" w:rsidTr="00604247">
        <w:trPr>
          <w:trHeight w:val="225"/>
          <w:jc w:val="center"/>
          <w:ins w:id="23829" w:author="Ojas Choksi" w:date="2023-07-09T12:08:00Z"/>
        </w:trPr>
        <w:tc>
          <w:tcPr>
            <w:tcW w:w="960" w:type="dxa"/>
            <w:vMerge/>
            <w:shd w:val="clear" w:color="auto" w:fill="auto"/>
          </w:tcPr>
          <w:p w14:paraId="521419E3" w14:textId="77777777" w:rsidR="0062624F" w:rsidRPr="002255E9" w:rsidRDefault="0062624F" w:rsidP="00604247">
            <w:pPr>
              <w:pStyle w:val="TAC"/>
              <w:rPr>
                <w:ins w:id="23830" w:author="Ojas Choksi" w:date="2023-07-09T12:08:00Z"/>
              </w:rPr>
            </w:pPr>
          </w:p>
        </w:tc>
        <w:tc>
          <w:tcPr>
            <w:tcW w:w="3166" w:type="dxa"/>
            <w:shd w:val="clear" w:color="auto" w:fill="auto"/>
            <w:vAlign w:val="center"/>
          </w:tcPr>
          <w:p w14:paraId="6831FC11" w14:textId="77777777" w:rsidR="0062624F" w:rsidRPr="002255E9" w:rsidRDefault="0062624F" w:rsidP="00604247">
            <w:pPr>
              <w:pStyle w:val="TAC"/>
              <w:rPr>
                <w:ins w:id="23831" w:author="Ojas Choksi" w:date="2023-07-09T12:08:00Z"/>
              </w:rPr>
            </w:pPr>
            <w:ins w:id="23832" w:author="Ojas Choksi" w:date="2023-07-09T12:08:00Z">
              <w:r w:rsidRPr="002255E9">
                <w:t>Frequency range</w:t>
              </w:r>
            </w:ins>
          </w:p>
        </w:tc>
        <w:tc>
          <w:tcPr>
            <w:tcW w:w="772" w:type="dxa"/>
            <w:shd w:val="clear" w:color="auto" w:fill="auto"/>
            <w:vAlign w:val="center"/>
          </w:tcPr>
          <w:p w14:paraId="60A019E0" w14:textId="77777777" w:rsidR="0062624F" w:rsidRPr="002255E9" w:rsidRDefault="0062624F" w:rsidP="00604247">
            <w:pPr>
              <w:pStyle w:val="TAC"/>
              <w:rPr>
                <w:ins w:id="23833" w:author="Ojas Choksi" w:date="2023-07-09T12:08:00Z"/>
              </w:rPr>
            </w:pPr>
            <w:ins w:id="23834" w:author="Ojas Choksi" w:date="2023-07-09T12:08:00Z">
              <w:r w:rsidRPr="002255E9">
                <w:t>2595</w:t>
              </w:r>
            </w:ins>
          </w:p>
        </w:tc>
        <w:tc>
          <w:tcPr>
            <w:tcW w:w="362" w:type="dxa"/>
            <w:shd w:val="clear" w:color="auto" w:fill="auto"/>
            <w:vAlign w:val="center"/>
          </w:tcPr>
          <w:p w14:paraId="790D9052" w14:textId="77777777" w:rsidR="0062624F" w:rsidRPr="002255E9" w:rsidRDefault="0062624F" w:rsidP="00604247">
            <w:pPr>
              <w:pStyle w:val="TAC"/>
              <w:rPr>
                <w:ins w:id="23835" w:author="Ojas Choksi" w:date="2023-07-09T12:08:00Z"/>
              </w:rPr>
            </w:pPr>
            <w:ins w:id="23836" w:author="Ojas Choksi" w:date="2023-07-09T12:08:00Z">
              <w:r w:rsidRPr="002255E9">
                <w:t>-</w:t>
              </w:r>
            </w:ins>
          </w:p>
        </w:tc>
        <w:tc>
          <w:tcPr>
            <w:tcW w:w="772" w:type="dxa"/>
            <w:shd w:val="clear" w:color="auto" w:fill="auto"/>
            <w:vAlign w:val="center"/>
          </w:tcPr>
          <w:p w14:paraId="186693DA" w14:textId="77777777" w:rsidR="0062624F" w:rsidRPr="002255E9" w:rsidRDefault="0062624F" w:rsidP="00604247">
            <w:pPr>
              <w:pStyle w:val="TAC"/>
              <w:rPr>
                <w:ins w:id="23837" w:author="Ojas Choksi" w:date="2023-07-09T12:08:00Z"/>
              </w:rPr>
            </w:pPr>
            <w:ins w:id="23838" w:author="Ojas Choksi" w:date="2023-07-09T12:08:00Z">
              <w:r w:rsidRPr="002255E9">
                <w:t>2645</w:t>
              </w:r>
            </w:ins>
          </w:p>
        </w:tc>
        <w:tc>
          <w:tcPr>
            <w:tcW w:w="983" w:type="dxa"/>
            <w:shd w:val="clear" w:color="auto" w:fill="auto"/>
            <w:vAlign w:val="center"/>
          </w:tcPr>
          <w:p w14:paraId="3242C1A0" w14:textId="77777777" w:rsidR="0062624F" w:rsidRPr="002255E9" w:rsidRDefault="0062624F" w:rsidP="00604247">
            <w:pPr>
              <w:pStyle w:val="TAC"/>
              <w:rPr>
                <w:ins w:id="23839" w:author="Ojas Choksi" w:date="2023-07-09T12:08:00Z"/>
              </w:rPr>
            </w:pPr>
            <w:ins w:id="23840" w:author="Ojas Choksi" w:date="2023-07-09T12:08:00Z">
              <w:r w:rsidRPr="002255E9">
                <w:t>-50</w:t>
              </w:r>
            </w:ins>
          </w:p>
        </w:tc>
        <w:tc>
          <w:tcPr>
            <w:tcW w:w="1002" w:type="dxa"/>
            <w:shd w:val="clear" w:color="auto" w:fill="auto"/>
            <w:noWrap/>
            <w:vAlign w:val="center"/>
          </w:tcPr>
          <w:p w14:paraId="460AF024" w14:textId="77777777" w:rsidR="0062624F" w:rsidRPr="002255E9" w:rsidRDefault="0062624F" w:rsidP="00604247">
            <w:pPr>
              <w:pStyle w:val="TAC"/>
              <w:rPr>
                <w:ins w:id="23841" w:author="Ojas Choksi" w:date="2023-07-09T12:08:00Z"/>
              </w:rPr>
            </w:pPr>
            <w:ins w:id="23842" w:author="Ojas Choksi" w:date="2023-07-09T12:08:00Z">
              <w:r w:rsidRPr="002255E9">
                <w:t>1</w:t>
              </w:r>
            </w:ins>
          </w:p>
        </w:tc>
        <w:tc>
          <w:tcPr>
            <w:tcW w:w="929" w:type="dxa"/>
            <w:shd w:val="clear" w:color="auto" w:fill="auto"/>
            <w:noWrap/>
            <w:vAlign w:val="center"/>
          </w:tcPr>
          <w:p w14:paraId="2CAB66D4" w14:textId="77777777" w:rsidR="0062624F" w:rsidRPr="002255E9" w:rsidRDefault="0062624F" w:rsidP="00604247">
            <w:pPr>
              <w:pStyle w:val="TAC"/>
              <w:rPr>
                <w:ins w:id="23843" w:author="Ojas Choksi" w:date="2023-07-09T12:08:00Z"/>
              </w:rPr>
            </w:pPr>
          </w:p>
        </w:tc>
      </w:tr>
      <w:tr w:rsidR="0062624F" w:rsidRPr="002255E9" w14:paraId="381B4D90" w14:textId="77777777" w:rsidTr="00604247">
        <w:trPr>
          <w:trHeight w:val="225"/>
          <w:jc w:val="center"/>
          <w:ins w:id="23844" w:author="Ojas Choksi" w:date="2023-07-09T12:08:00Z"/>
        </w:trPr>
        <w:tc>
          <w:tcPr>
            <w:tcW w:w="960" w:type="dxa"/>
            <w:vMerge w:val="restart"/>
            <w:shd w:val="clear" w:color="auto" w:fill="auto"/>
          </w:tcPr>
          <w:p w14:paraId="4BF27632" w14:textId="77777777" w:rsidR="0062624F" w:rsidRPr="002255E9" w:rsidRDefault="0062624F" w:rsidP="00604247">
            <w:pPr>
              <w:pStyle w:val="TAC"/>
              <w:rPr>
                <w:ins w:id="23845" w:author="Ojas Choksi" w:date="2023-07-09T12:08:00Z"/>
              </w:rPr>
            </w:pPr>
            <w:ins w:id="23846" w:author="Ojas Choksi" w:date="2023-07-09T12:08:00Z">
              <w:r w:rsidRPr="002255E9">
                <w:t>10</w:t>
              </w:r>
            </w:ins>
          </w:p>
        </w:tc>
        <w:tc>
          <w:tcPr>
            <w:tcW w:w="3166" w:type="dxa"/>
            <w:shd w:val="clear" w:color="auto" w:fill="auto"/>
            <w:vAlign w:val="center"/>
          </w:tcPr>
          <w:p w14:paraId="2FAD284B" w14:textId="77777777" w:rsidR="0062624F" w:rsidRPr="002255E9" w:rsidRDefault="0062624F" w:rsidP="00604247">
            <w:pPr>
              <w:pStyle w:val="TAC"/>
              <w:rPr>
                <w:ins w:id="23847" w:author="Ojas Choksi" w:date="2023-07-09T12:08:00Z"/>
              </w:rPr>
            </w:pPr>
            <w:ins w:id="23848" w:author="Ojas Choksi" w:date="2023-07-09T12:08:00Z">
              <w:r w:rsidRPr="002255E9">
                <w:t>E-UTRA Band 2, 4, 5, 10, 12, 13, 14, 17, 24, 25, 26, 27, 28, 29, 30, 41, 43, 66, 70, 85, 103</w:t>
              </w:r>
            </w:ins>
          </w:p>
        </w:tc>
        <w:tc>
          <w:tcPr>
            <w:tcW w:w="772" w:type="dxa"/>
            <w:shd w:val="clear" w:color="auto" w:fill="auto"/>
            <w:vAlign w:val="center"/>
          </w:tcPr>
          <w:p w14:paraId="20EF8DB4" w14:textId="77777777" w:rsidR="0062624F" w:rsidRPr="002255E9" w:rsidRDefault="0062624F" w:rsidP="00604247">
            <w:pPr>
              <w:pStyle w:val="TAC"/>
              <w:rPr>
                <w:ins w:id="23849" w:author="Ojas Choksi" w:date="2023-07-09T12:08:00Z"/>
              </w:rPr>
            </w:pPr>
            <w:proofErr w:type="spellStart"/>
            <w:ins w:id="23850" w:author="Ojas Choksi" w:date="2023-07-09T12:08:00Z">
              <w:r w:rsidRPr="002255E9">
                <w:t>FDL_low</w:t>
              </w:r>
              <w:proofErr w:type="spellEnd"/>
              <w:r w:rsidRPr="002255E9">
                <w:t xml:space="preserve"> </w:t>
              </w:r>
            </w:ins>
          </w:p>
        </w:tc>
        <w:tc>
          <w:tcPr>
            <w:tcW w:w="362" w:type="dxa"/>
            <w:shd w:val="clear" w:color="auto" w:fill="auto"/>
            <w:vAlign w:val="center"/>
          </w:tcPr>
          <w:p w14:paraId="211BFEAB" w14:textId="77777777" w:rsidR="0062624F" w:rsidRPr="002255E9" w:rsidRDefault="0062624F" w:rsidP="00604247">
            <w:pPr>
              <w:pStyle w:val="TAC"/>
              <w:rPr>
                <w:ins w:id="23851" w:author="Ojas Choksi" w:date="2023-07-09T12:08:00Z"/>
              </w:rPr>
            </w:pPr>
            <w:ins w:id="23852" w:author="Ojas Choksi" w:date="2023-07-09T12:08:00Z">
              <w:r w:rsidRPr="002255E9">
                <w:t>-</w:t>
              </w:r>
            </w:ins>
          </w:p>
        </w:tc>
        <w:tc>
          <w:tcPr>
            <w:tcW w:w="772" w:type="dxa"/>
            <w:shd w:val="clear" w:color="auto" w:fill="auto"/>
            <w:vAlign w:val="center"/>
          </w:tcPr>
          <w:p w14:paraId="4A05BC83" w14:textId="77777777" w:rsidR="0062624F" w:rsidRPr="002255E9" w:rsidRDefault="0062624F" w:rsidP="00604247">
            <w:pPr>
              <w:pStyle w:val="TAC"/>
              <w:rPr>
                <w:ins w:id="23853" w:author="Ojas Choksi" w:date="2023-07-09T12:08:00Z"/>
              </w:rPr>
            </w:pPr>
            <w:proofErr w:type="spellStart"/>
            <w:ins w:id="23854" w:author="Ojas Choksi" w:date="2023-07-09T12:08:00Z">
              <w:r w:rsidRPr="002255E9">
                <w:t>FDL_high</w:t>
              </w:r>
              <w:proofErr w:type="spellEnd"/>
            </w:ins>
          </w:p>
        </w:tc>
        <w:tc>
          <w:tcPr>
            <w:tcW w:w="983" w:type="dxa"/>
            <w:shd w:val="clear" w:color="auto" w:fill="auto"/>
            <w:vAlign w:val="center"/>
          </w:tcPr>
          <w:p w14:paraId="591DD7FD" w14:textId="77777777" w:rsidR="0062624F" w:rsidRPr="002255E9" w:rsidRDefault="0062624F" w:rsidP="00604247">
            <w:pPr>
              <w:pStyle w:val="TAC"/>
              <w:rPr>
                <w:ins w:id="23855" w:author="Ojas Choksi" w:date="2023-07-09T12:08:00Z"/>
              </w:rPr>
            </w:pPr>
            <w:ins w:id="23856" w:author="Ojas Choksi" w:date="2023-07-09T12:08:00Z">
              <w:r w:rsidRPr="002255E9">
                <w:t>-50</w:t>
              </w:r>
            </w:ins>
          </w:p>
        </w:tc>
        <w:tc>
          <w:tcPr>
            <w:tcW w:w="1002" w:type="dxa"/>
            <w:shd w:val="clear" w:color="auto" w:fill="auto"/>
            <w:noWrap/>
            <w:vAlign w:val="center"/>
          </w:tcPr>
          <w:p w14:paraId="68F3DC0D" w14:textId="77777777" w:rsidR="0062624F" w:rsidRPr="002255E9" w:rsidRDefault="0062624F" w:rsidP="00604247">
            <w:pPr>
              <w:pStyle w:val="TAC"/>
              <w:rPr>
                <w:ins w:id="23857" w:author="Ojas Choksi" w:date="2023-07-09T12:08:00Z"/>
              </w:rPr>
            </w:pPr>
            <w:ins w:id="23858" w:author="Ojas Choksi" w:date="2023-07-09T12:08:00Z">
              <w:r w:rsidRPr="002255E9">
                <w:t>1</w:t>
              </w:r>
            </w:ins>
          </w:p>
        </w:tc>
        <w:tc>
          <w:tcPr>
            <w:tcW w:w="929" w:type="dxa"/>
            <w:shd w:val="clear" w:color="auto" w:fill="auto"/>
            <w:noWrap/>
            <w:vAlign w:val="center"/>
          </w:tcPr>
          <w:p w14:paraId="6E4DC213" w14:textId="77777777" w:rsidR="0062624F" w:rsidRPr="002255E9" w:rsidRDefault="0062624F" w:rsidP="00604247">
            <w:pPr>
              <w:pStyle w:val="TAC"/>
              <w:rPr>
                <w:ins w:id="23859" w:author="Ojas Choksi" w:date="2023-07-09T12:08:00Z"/>
              </w:rPr>
            </w:pPr>
          </w:p>
        </w:tc>
      </w:tr>
      <w:tr w:rsidR="0062624F" w:rsidRPr="002255E9" w14:paraId="4A67EB4D" w14:textId="77777777" w:rsidTr="00604247">
        <w:trPr>
          <w:trHeight w:val="225"/>
          <w:jc w:val="center"/>
          <w:ins w:id="23860" w:author="Ojas Choksi" w:date="2023-07-09T12:08:00Z"/>
        </w:trPr>
        <w:tc>
          <w:tcPr>
            <w:tcW w:w="960" w:type="dxa"/>
            <w:vMerge/>
            <w:shd w:val="clear" w:color="auto" w:fill="auto"/>
          </w:tcPr>
          <w:p w14:paraId="0A7B4E21" w14:textId="77777777" w:rsidR="0062624F" w:rsidRPr="002255E9" w:rsidRDefault="0062624F" w:rsidP="00604247">
            <w:pPr>
              <w:pStyle w:val="TAC"/>
              <w:rPr>
                <w:ins w:id="23861" w:author="Ojas Choksi" w:date="2023-07-09T12:08:00Z"/>
              </w:rPr>
            </w:pPr>
          </w:p>
        </w:tc>
        <w:tc>
          <w:tcPr>
            <w:tcW w:w="3166" w:type="dxa"/>
            <w:shd w:val="clear" w:color="auto" w:fill="auto"/>
            <w:vAlign w:val="center"/>
          </w:tcPr>
          <w:p w14:paraId="37710009" w14:textId="77777777" w:rsidR="0062624F" w:rsidRPr="002255E9" w:rsidRDefault="0062624F" w:rsidP="00604247">
            <w:pPr>
              <w:pStyle w:val="TAC"/>
              <w:rPr>
                <w:ins w:id="23862" w:author="Ojas Choksi" w:date="2023-07-09T12:08:00Z"/>
              </w:rPr>
            </w:pPr>
            <w:ins w:id="23863" w:author="Ojas Choksi" w:date="2023-07-09T12:08:00Z">
              <w:r w:rsidRPr="002255E9">
                <w:t>E-UTRA Band 22, 42,</w:t>
              </w:r>
            </w:ins>
          </w:p>
          <w:p w14:paraId="051B2E04" w14:textId="77777777" w:rsidR="0062624F" w:rsidRPr="002255E9" w:rsidRDefault="0062624F" w:rsidP="00604247">
            <w:pPr>
              <w:pStyle w:val="TAC"/>
              <w:rPr>
                <w:ins w:id="23864" w:author="Ojas Choksi" w:date="2023-07-09T12:08:00Z"/>
              </w:rPr>
            </w:pPr>
            <w:ins w:id="23865" w:author="Ojas Choksi" w:date="2023-07-09T12:08:00Z">
              <w:r w:rsidRPr="002255E9">
                <w:t>NR Band n77</w:t>
              </w:r>
            </w:ins>
          </w:p>
        </w:tc>
        <w:tc>
          <w:tcPr>
            <w:tcW w:w="772" w:type="dxa"/>
            <w:shd w:val="clear" w:color="auto" w:fill="auto"/>
            <w:vAlign w:val="center"/>
          </w:tcPr>
          <w:p w14:paraId="7EC113A2" w14:textId="77777777" w:rsidR="0062624F" w:rsidRPr="002255E9" w:rsidRDefault="0062624F" w:rsidP="00604247">
            <w:pPr>
              <w:pStyle w:val="TAC"/>
              <w:rPr>
                <w:ins w:id="23866" w:author="Ojas Choksi" w:date="2023-07-09T12:08:00Z"/>
              </w:rPr>
            </w:pPr>
            <w:proofErr w:type="spellStart"/>
            <w:ins w:id="23867" w:author="Ojas Choksi" w:date="2023-07-09T12:08:00Z">
              <w:r w:rsidRPr="002255E9">
                <w:t>FDL_low</w:t>
              </w:r>
              <w:proofErr w:type="spellEnd"/>
              <w:r w:rsidRPr="002255E9">
                <w:t xml:space="preserve"> </w:t>
              </w:r>
            </w:ins>
          </w:p>
        </w:tc>
        <w:tc>
          <w:tcPr>
            <w:tcW w:w="362" w:type="dxa"/>
            <w:shd w:val="clear" w:color="auto" w:fill="auto"/>
            <w:vAlign w:val="center"/>
          </w:tcPr>
          <w:p w14:paraId="501B394B" w14:textId="77777777" w:rsidR="0062624F" w:rsidRPr="002255E9" w:rsidRDefault="0062624F" w:rsidP="00604247">
            <w:pPr>
              <w:pStyle w:val="TAC"/>
              <w:rPr>
                <w:ins w:id="23868" w:author="Ojas Choksi" w:date="2023-07-09T12:08:00Z"/>
              </w:rPr>
            </w:pPr>
            <w:ins w:id="23869" w:author="Ojas Choksi" w:date="2023-07-09T12:08:00Z">
              <w:r w:rsidRPr="002255E9">
                <w:t>-</w:t>
              </w:r>
            </w:ins>
          </w:p>
        </w:tc>
        <w:tc>
          <w:tcPr>
            <w:tcW w:w="772" w:type="dxa"/>
            <w:shd w:val="clear" w:color="auto" w:fill="auto"/>
            <w:vAlign w:val="center"/>
          </w:tcPr>
          <w:p w14:paraId="3F71CD6F" w14:textId="77777777" w:rsidR="0062624F" w:rsidRPr="002255E9" w:rsidRDefault="0062624F" w:rsidP="00604247">
            <w:pPr>
              <w:pStyle w:val="TAC"/>
              <w:rPr>
                <w:ins w:id="23870" w:author="Ojas Choksi" w:date="2023-07-09T12:08:00Z"/>
              </w:rPr>
            </w:pPr>
            <w:proofErr w:type="spellStart"/>
            <w:ins w:id="23871" w:author="Ojas Choksi" w:date="2023-07-09T12:08:00Z">
              <w:r w:rsidRPr="002255E9">
                <w:t>FDL_high</w:t>
              </w:r>
              <w:proofErr w:type="spellEnd"/>
            </w:ins>
          </w:p>
        </w:tc>
        <w:tc>
          <w:tcPr>
            <w:tcW w:w="983" w:type="dxa"/>
            <w:shd w:val="clear" w:color="auto" w:fill="auto"/>
            <w:vAlign w:val="center"/>
          </w:tcPr>
          <w:p w14:paraId="0BE2F757" w14:textId="77777777" w:rsidR="0062624F" w:rsidRPr="002255E9" w:rsidRDefault="0062624F" w:rsidP="00604247">
            <w:pPr>
              <w:pStyle w:val="TAC"/>
              <w:rPr>
                <w:ins w:id="23872" w:author="Ojas Choksi" w:date="2023-07-09T12:08:00Z"/>
              </w:rPr>
            </w:pPr>
            <w:ins w:id="23873" w:author="Ojas Choksi" w:date="2023-07-09T12:08:00Z">
              <w:r w:rsidRPr="002255E9">
                <w:t>-50</w:t>
              </w:r>
            </w:ins>
          </w:p>
        </w:tc>
        <w:tc>
          <w:tcPr>
            <w:tcW w:w="1002" w:type="dxa"/>
            <w:shd w:val="clear" w:color="auto" w:fill="auto"/>
            <w:noWrap/>
            <w:vAlign w:val="center"/>
          </w:tcPr>
          <w:p w14:paraId="1D377A2F" w14:textId="77777777" w:rsidR="0062624F" w:rsidRPr="002255E9" w:rsidRDefault="0062624F" w:rsidP="00604247">
            <w:pPr>
              <w:pStyle w:val="TAC"/>
              <w:rPr>
                <w:ins w:id="23874" w:author="Ojas Choksi" w:date="2023-07-09T12:08:00Z"/>
              </w:rPr>
            </w:pPr>
            <w:ins w:id="23875" w:author="Ojas Choksi" w:date="2023-07-09T12:08:00Z">
              <w:r w:rsidRPr="002255E9">
                <w:t>1</w:t>
              </w:r>
            </w:ins>
          </w:p>
        </w:tc>
        <w:tc>
          <w:tcPr>
            <w:tcW w:w="929" w:type="dxa"/>
            <w:shd w:val="clear" w:color="auto" w:fill="auto"/>
            <w:noWrap/>
            <w:vAlign w:val="center"/>
          </w:tcPr>
          <w:p w14:paraId="74570BAD" w14:textId="77777777" w:rsidR="0062624F" w:rsidRPr="002255E9" w:rsidRDefault="0062624F" w:rsidP="00604247">
            <w:pPr>
              <w:pStyle w:val="TAC"/>
              <w:rPr>
                <w:ins w:id="23876" w:author="Ojas Choksi" w:date="2023-07-09T12:08:00Z"/>
              </w:rPr>
            </w:pPr>
            <w:ins w:id="23877" w:author="Ojas Choksi" w:date="2023-07-09T12:08:00Z">
              <w:r w:rsidRPr="002255E9">
                <w:t>2</w:t>
              </w:r>
            </w:ins>
          </w:p>
        </w:tc>
      </w:tr>
      <w:tr w:rsidR="0062624F" w:rsidRPr="002255E9" w14:paraId="7CFB0EDA" w14:textId="77777777" w:rsidTr="00604247">
        <w:trPr>
          <w:trHeight w:val="225"/>
          <w:jc w:val="center"/>
          <w:ins w:id="23878" w:author="Ojas Choksi" w:date="2023-07-09T12:08:00Z"/>
        </w:trPr>
        <w:tc>
          <w:tcPr>
            <w:tcW w:w="960" w:type="dxa"/>
            <w:vMerge w:val="restart"/>
            <w:shd w:val="clear" w:color="auto" w:fill="auto"/>
          </w:tcPr>
          <w:p w14:paraId="0FBAC1C4" w14:textId="77777777" w:rsidR="0062624F" w:rsidRPr="002255E9" w:rsidRDefault="0062624F" w:rsidP="00604247">
            <w:pPr>
              <w:pStyle w:val="TAC"/>
              <w:rPr>
                <w:ins w:id="23879" w:author="Ojas Choksi" w:date="2023-07-09T12:08:00Z"/>
              </w:rPr>
            </w:pPr>
            <w:ins w:id="23880" w:author="Ojas Choksi" w:date="2023-07-09T12:08:00Z">
              <w:r w:rsidRPr="002255E9">
                <w:t>11</w:t>
              </w:r>
            </w:ins>
          </w:p>
        </w:tc>
        <w:tc>
          <w:tcPr>
            <w:tcW w:w="3166" w:type="dxa"/>
            <w:shd w:val="clear" w:color="auto" w:fill="auto"/>
            <w:vAlign w:val="center"/>
          </w:tcPr>
          <w:p w14:paraId="0AA8390C" w14:textId="77777777" w:rsidR="0062624F" w:rsidRPr="002255E9" w:rsidRDefault="0062624F" w:rsidP="00604247">
            <w:pPr>
              <w:pStyle w:val="TAC"/>
              <w:rPr>
                <w:ins w:id="23881" w:author="Ojas Choksi" w:date="2023-07-09T12:08:00Z"/>
              </w:rPr>
            </w:pPr>
            <w:ins w:id="23882" w:author="Ojas Choksi" w:date="2023-07-09T12:08:00Z">
              <w:r w:rsidRPr="002255E9">
                <w:t>E-UTRA Band 1, 3, 11, 18, 19, 21, 28, 34, 42, 65</w:t>
              </w:r>
            </w:ins>
          </w:p>
          <w:p w14:paraId="72A147B7" w14:textId="77777777" w:rsidR="0062624F" w:rsidRPr="002255E9" w:rsidRDefault="0062624F" w:rsidP="00604247">
            <w:pPr>
              <w:pStyle w:val="TAC"/>
              <w:rPr>
                <w:ins w:id="23883" w:author="Ojas Choksi" w:date="2023-07-09T12:08:00Z"/>
              </w:rPr>
            </w:pPr>
            <w:ins w:id="23884" w:author="Ojas Choksi" w:date="2023-07-09T12:08:00Z">
              <w:r w:rsidRPr="002255E9">
                <w:t>NR Band n77, n78, n79</w:t>
              </w:r>
            </w:ins>
          </w:p>
        </w:tc>
        <w:tc>
          <w:tcPr>
            <w:tcW w:w="772" w:type="dxa"/>
            <w:shd w:val="clear" w:color="auto" w:fill="auto"/>
            <w:vAlign w:val="center"/>
          </w:tcPr>
          <w:p w14:paraId="304926D3" w14:textId="77777777" w:rsidR="0062624F" w:rsidRPr="002255E9" w:rsidRDefault="0062624F" w:rsidP="00604247">
            <w:pPr>
              <w:pStyle w:val="TAC"/>
              <w:rPr>
                <w:ins w:id="23885" w:author="Ojas Choksi" w:date="2023-07-09T12:08:00Z"/>
              </w:rPr>
            </w:pPr>
            <w:proofErr w:type="spellStart"/>
            <w:ins w:id="23886" w:author="Ojas Choksi" w:date="2023-07-09T12:08:00Z">
              <w:r w:rsidRPr="002255E9">
                <w:t>FDL_low</w:t>
              </w:r>
              <w:proofErr w:type="spellEnd"/>
              <w:r w:rsidRPr="002255E9">
                <w:t xml:space="preserve"> </w:t>
              </w:r>
            </w:ins>
          </w:p>
        </w:tc>
        <w:tc>
          <w:tcPr>
            <w:tcW w:w="362" w:type="dxa"/>
            <w:shd w:val="clear" w:color="auto" w:fill="auto"/>
            <w:vAlign w:val="center"/>
          </w:tcPr>
          <w:p w14:paraId="01634359" w14:textId="77777777" w:rsidR="0062624F" w:rsidRPr="002255E9" w:rsidRDefault="0062624F" w:rsidP="00604247">
            <w:pPr>
              <w:pStyle w:val="TAC"/>
              <w:rPr>
                <w:ins w:id="23887" w:author="Ojas Choksi" w:date="2023-07-09T12:08:00Z"/>
              </w:rPr>
            </w:pPr>
            <w:ins w:id="23888" w:author="Ojas Choksi" w:date="2023-07-09T12:08:00Z">
              <w:r w:rsidRPr="002255E9">
                <w:t>-</w:t>
              </w:r>
            </w:ins>
          </w:p>
        </w:tc>
        <w:tc>
          <w:tcPr>
            <w:tcW w:w="772" w:type="dxa"/>
            <w:shd w:val="clear" w:color="auto" w:fill="auto"/>
            <w:vAlign w:val="center"/>
          </w:tcPr>
          <w:p w14:paraId="581B66E0" w14:textId="77777777" w:rsidR="0062624F" w:rsidRPr="002255E9" w:rsidRDefault="0062624F" w:rsidP="00604247">
            <w:pPr>
              <w:pStyle w:val="TAC"/>
              <w:rPr>
                <w:ins w:id="23889" w:author="Ojas Choksi" w:date="2023-07-09T12:08:00Z"/>
              </w:rPr>
            </w:pPr>
            <w:proofErr w:type="spellStart"/>
            <w:ins w:id="23890" w:author="Ojas Choksi" w:date="2023-07-09T12:08:00Z">
              <w:r w:rsidRPr="002255E9">
                <w:t>FDL_high</w:t>
              </w:r>
              <w:proofErr w:type="spellEnd"/>
            </w:ins>
          </w:p>
        </w:tc>
        <w:tc>
          <w:tcPr>
            <w:tcW w:w="983" w:type="dxa"/>
            <w:shd w:val="clear" w:color="auto" w:fill="auto"/>
            <w:vAlign w:val="center"/>
          </w:tcPr>
          <w:p w14:paraId="2E468C66" w14:textId="77777777" w:rsidR="0062624F" w:rsidRPr="002255E9" w:rsidRDefault="0062624F" w:rsidP="00604247">
            <w:pPr>
              <w:pStyle w:val="TAC"/>
              <w:rPr>
                <w:ins w:id="23891" w:author="Ojas Choksi" w:date="2023-07-09T12:08:00Z"/>
              </w:rPr>
            </w:pPr>
            <w:ins w:id="23892" w:author="Ojas Choksi" w:date="2023-07-09T12:08:00Z">
              <w:r w:rsidRPr="002255E9">
                <w:t>-50</w:t>
              </w:r>
            </w:ins>
          </w:p>
        </w:tc>
        <w:tc>
          <w:tcPr>
            <w:tcW w:w="1002" w:type="dxa"/>
            <w:shd w:val="clear" w:color="auto" w:fill="auto"/>
            <w:noWrap/>
            <w:vAlign w:val="center"/>
          </w:tcPr>
          <w:p w14:paraId="6384EF02" w14:textId="77777777" w:rsidR="0062624F" w:rsidRPr="002255E9" w:rsidRDefault="0062624F" w:rsidP="00604247">
            <w:pPr>
              <w:pStyle w:val="TAC"/>
              <w:rPr>
                <w:ins w:id="23893" w:author="Ojas Choksi" w:date="2023-07-09T12:08:00Z"/>
              </w:rPr>
            </w:pPr>
            <w:ins w:id="23894" w:author="Ojas Choksi" w:date="2023-07-09T12:08:00Z">
              <w:r w:rsidRPr="002255E9">
                <w:t>1</w:t>
              </w:r>
            </w:ins>
          </w:p>
        </w:tc>
        <w:tc>
          <w:tcPr>
            <w:tcW w:w="929" w:type="dxa"/>
            <w:shd w:val="clear" w:color="auto" w:fill="auto"/>
            <w:noWrap/>
            <w:vAlign w:val="center"/>
          </w:tcPr>
          <w:p w14:paraId="7DD20447" w14:textId="77777777" w:rsidR="0062624F" w:rsidRPr="002255E9" w:rsidRDefault="0062624F" w:rsidP="00604247">
            <w:pPr>
              <w:pStyle w:val="TAC"/>
              <w:rPr>
                <w:ins w:id="23895" w:author="Ojas Choksi" w:date="2023-07-09T12:08:00Z"/>
              </w:rPr>
            </w:pPr>
          </w:p>
        </w:tc>
      </w:tr>
      <w:tr w:rsidR="0062624F" w:rsidRPr="002255E9" w14:paraId="65DA94FB" w14:textId="77777777" w:rsidTr="00604247">
        <w:trPr>
          <w:trHeight w:val="225"/>
          <w:jc w:val="center"/>
          <w:ins w:id="23896" w:author="Ojas Choksi" w:date="2023-07-09T12:08:00Z"/>
        </w:trPr>
        <w:tc>
          <w:tcPr>
            <w:tcW w:w="960" w:type="dxa"/>
            <w:vMerge/>
            <w:shd w:val="clear" w:color="auto" w:fill="auto"/>
          </w:tcPr>
          <w:p w14:paraId="4675B329" w14:textId="77777777" w:rsidR="0062624F" w:rsidRPr="002255E9" w:rsidRDefault="0062624F" w:rsidP="00604247">
            <w:pPr>
              <w:pStyle w:val="TAC"/>
              <w:rPr>
                <w:ins w:id="23897" w:author="Ojas Choksi" w:date="2023-07-09T12:08:00Z"/>
              </w:rPr>
            </w:pPr>
          </w:p>
        </w:tc>
        <w:tc>
          <w:tcPr>
            <w:tcW w:w="3166" w:type="dxa"/>
            <w:shd w:val="clear" w:color="auto" w:fill="auto"/>
            <w:vAlign w:val="center"/>
          </w:tcPr>
          <w:p w14:paraId="2C671060" w14:textId="77777777" w:rsidR="0062624F" w:rsidRPr="002255E9" w:rsidRDefault="0062624F" w:rsidP="00604247">
            <w:pPr>
              <w:pStyle w:val="TAC"/>
              <w:rPr>
                <w:ins w:id="23898" w:author="Ojas Choksi" w:date="2023-07-09T12:08:00Z"/>
              </w:rPr>
            </w:pPr>
            <w:ins w:id="23899" w:author="Ojas Choksi" w:date="2023-07-09T12:08:00Z">
              <w:r w:rsidRPr="002255E9">
                <w:t>Frequency range</w:t>
              </w:r>
            </w:ins>
          </w:p>
        </w:tc>
        <w:tc>
          <w:tcPr>
            <w:tcW w:w="772" w:type="dxa"/>
            <w:shd w:val="clear" w:color="auto" w:fill="auto"/>
            <w:vAlign w:val="center"/>
          </w:tcPr>
          <w:p w14:paraId="08EBFC9C" w14:textId="77777777" w:rsidR="0062624F" w:rsidRPr="002255E9" w:rsidRDefault="0062624F" w:rsidP="00604247">
            <w:pPr>
              <w:pStyle w:val="TAC"/>
              <w:rPr>
                <w:ins w:id="23900" w:author="Ojas Choksi" w:date="2023-07-09T12:08:00Z"/>
              </w:rPr>
            </w:pPr>
            <w:ins w:id="23901" w:author="Ojas Choksi" w:date="2023-07-09T12:08:00Z">
              <w:r w:rsidRPr="002255E9">
                <w:t>945</w:t>
              </w:r>
            </w:ins>
          </w:p>
        </w:tc>
        <w:tc>
          <w:tcPr>
            <w:tcW w:w="362" w:type="dxa"/>
            <w:shd w:val="clear" w:color="auto" w:fill="auto"/>
            <w:vAlign w:val="center"/>
          </w:tcPr>
          <w:p w14:paraId="604695F5" w14:textId="77777777" w:rsidR="0062624F" w:rsidRPr="002255E9" w:rsidRDefault="0062624F" w:rsidP="00604247">
            <w:pPr>
              <w:pStyle w:val="TAC"/>
              <w:rPr>
                <w:ins w:id="23902" w:author="Ojas Choksi" w:date="2023-07-09T12:08:00Z"/>
              </w:rPr>
            </w:pPr>
            <w:ins w:id="23903" w:author="Ojas Choksi" w:date="2023-07-09T12:08:00Z">
              <w:r w:rsidRPr="002255E9">
                <w:t>-</w:t>
              </w:r>
            </w:ins>
          </w:p>
        </w:tc>
        <w:tc>
          <w:tcPr>
            <w:tcW w:w="772" w:type="dxa"/>
            <w:shd w:val="clear" w:color="auto" w:fill="auto"/>
            <w:vAlign w:val="center"/>
          </w:tcPr>
          <w:p w14:paraId="0EF3B511" w14:textId="77777777" w:rsidR="0062624F" w:rsidRPr="002255E9" w:rsidRDefault="0062624F" w:rsidP="00604247">
            <w:pPr>
              <w:pStyle w:val="TAC"/>
              <w:rPr>
                <w:ins w:id="23904" w:author="Ojas Choksi" w:date="2023-07-09T12:08:00Z"/>
              </w:rPr>
            </w:pPr>
            <w:ins w:id="23905" w:author="Ojas Choksi" w:date="2023-07-09T12:08:00Z">
              <w:r w:rsidRPr="002255E9">
                <w:t>960</w:t>
              </w:r>
            </w:ins>
          </w:p>
        </w:tc>
        <w:tc>
          <w:tcPr>
            <w:tcW w:w="983" w:type="dxa"/>
            <w:shd w:val="clear" w:color="auto" w:fill="auto"/>
            <w:vAlign w:val="center"/>
          </w:tcPr>
          <w:p w14:paraId="36761795" w14:textId="77777777" w:rsidR="0062624F" w:rsidRPr="002255E9" w:rsidRDefault="0062624F" w:rsidP="00604247">
            <w:pPr>
              <w:pStyle w:val="TAC"/>
              <w:rPr>
                <w:ins w:id="23906" w:author="Ojas Choksi" w:date="2023-07-09T12:08:00Z"/>
              </w:rPr>
            </w:pPr>
            <w:ins w:id="23907" w:author="Ojas Choksi" w:date="2023-07-09T12:08:00Z">
              <w:r w:rsidRPr="002255E9">
                <w:t>-50</w:t>
              </w:r>
            </w:ins>
          </w:p>
        </w:tc>
        <w:tc>
          <w:tcPr>
            <w:tcW w:w="1002" w:type="dxa"/>
            <w:shd w:val="clear" w:color="auto" w:fill="auto"/>
            <w:noWrap/>
            <w:vAlign w:val="center"/>
          </w:tcPr>
          <w:p w14:paraId="6B7370C4" w14:textId="77777777" w:rsidR="0062624F" w:rsidRPr="002255E9" w:rsidRDefault="0062624F" w:rsidP="00604247">
            <w:pPr>
              <w:pStyle w:val="TAC"/>
              <w:rPr>
                <w:ins w:id="23908" w:author="Ojas Choksi" w:date="2023-07-09T12:08:00Z"/>
              </w:rPr>
            </w:pPr>
            <w:ins w:id="23909" w:author="Ojas Choksi" w:date="2023-07-09T12:08:00Z">
              <w:r w:rsidRPr="002255E9">
                <w:t>1</w:t>
              </w:r>
            </w:ins>
          </w:p>
        </w:tc>
        <w:tc>
          <w:tcPr>
            <w:tcW w:w="929" w:type="dxa"/>
            <w:shd w:val="clear" w:color="auto" w:fill="auto"/>
            <w:noWrap/>
            <w:vAlign w:val="center"/>
          </w:tcPr>
          <w:p w14:paraId="46B9ED8A" w14:textId="77777777" w:rsidR="0062624F" w:rsidRPr="002255E9" w:rsidRDefault="0062624F" w:rsidP="00604247">
            <w:pPr>
              <w:pStyle w:val="TAC"/>
              <w:rPr>
                <w:ins w:id="23910" w:author="Ojas Choksi" w:date="2023-07-09T12:08:00Z"/>
              </w:rPr>
            </w:pPr>
          </w:p>
        </w:tc>
      </w:tr>
      <w:tr w:rsidR="0062624F" w:rsidRPr="002255E9" w14:paraId="6685FA31" w14:textId="77777777" w:rsidTr="00604247">
        <w:trPr>
          <w:trHeight w:val="170"/>
          <w:jc w:val="center"/>
          <w:ins w:id="23911" w:author="Ojas Choksi" w:date="2023-07-09T12:08:00Z"/>
        </w:trPr>
        <w:tc>
          <w:tcPr>
            <w:tcW w:w="960" w:type="dxa"/>
            <w:vMerge/>
            <w:vAlign w:val="center"/>
          </w:tcPr>
          <w:p w14:paraId="0D9256D3" w14:textId="77777777" w:rsidR="0062624F" w:rsidRPr="002255E9" w:rsidRDefault="0062624F" w:rsidP="00604247">
            <w:pPr>
              <w:pStyle w:val="TAC"/>
              <w:rPr>
                <w:ins w:id="23912" w:author="Ojas Choksi" w:date="2023-07-09T12:08:00Z"/>
              </w:rPr>
            </w:pPr>
          </w:p>
        </w:tc>
        <w:tc>
          <w:tcPr>
            <w:tcW w:w="3166" w:type="dxa"/>
            <w:shd w:val="clear" w:color="auto" w:fill="auto"/>
            <w:vAlign w:val="center"/>
          </w:tcPr>
          <w:p w14:paraId="421996DF" w14:textId="77777777" w:rsidR="0062624F" w:rsidRPr="002255E9" w:rsidRDefault="0062624F" w:rsidP="00604247">
            <w:pPr>
              <w:pStyle w:val="TAC"/>
              <w:rPr>
                <w:ins w:id="23913" w:author="Ojas Choksi" w:date="2023-07-09T12:08:00Z"/>
              </w:rPr>
            </w:pPr>
          </w:p>
        </w:tc>
        <w:tc>
          <w:tcPr>
            <w:tcW w:w="772" w:type="dxa"/>
            <w:shd w:val="clear" w:color="auto" w:fill="auto"/>
            <w:vAlign w:val="center"/>
          </w:tcPr>
          <w:p w14:paraId="6ABDC805" w14:textId="77777777" w:rsidR="0062624F" w:rsidRPr="002255E9" w:rsidRDefault="0062624F" w:rsidP="00604247">
            <w:pPr>
              <w:pStyle w:val="TAC"/>
              <w:rPr>
                <w:ins w:id="23914" w:author="Ojas Choksi" w:date="2023-07-09T12:08:00Z"/>
              </w:rPr>
            </w:pPr>
          </w:p>
        </w:tc>
        <w:tc>
          <w:tcPr>
            <w:tcW w:w="362" w:type="dxa"/>
            <w:shd w:val="clear" w:color="auto" w:fill="auto"/>
            <w:vAlign w:val="center"/>
          </w:tcPr>
          <w:p w14:paraId="0DAF4DF2" w14:textId="77777777" w:rsidR="0062624F" w:rsidRPr="002255E9" w:rsidRDefault="0062624F" w:rsidP="00604247">
            <w:pPr>
              <w:pStyle w:val="TAC"/>
              <w:rPr>
                <w:ins w:id="23915" w:author="Ojas Choksi" w:date="2023-07-09T12:08:00Z"/>
              </w:rPr>
            </w:pPr>
          </w:p>
        </w:tc>
        <w:tc>
          <w:tcPr>
            <w:tcW w:w="772" w:type="dxa"/>
            <w:shd w:val="clear" w:color="auto" w:fill="auto"/>
            <w:vAlign w:val="center"/>
          </w:tcPr>
          <w:p w14:paraId="194E067F" w14:textId="77777777" w:rsidR="0062624F" w:rsidRPr="002255E9" w:rsidRDefault="0062624F" w:rsidP="00604247">
            <w:pPr>
              <w:pStyle w:val="TAC"/>
              <w:rPr>
                <w:ins w:id="23916" w:author="Ojas Choksi" w:date="2023-07-09T12:08:00Z"/>
              </w:rPr>
            </w:pPr>
          </w:p>
        </w:tc>
        <w:tc>
          <w:tcPr>
            <w:tcW w:w="983" w:type="dxa"/>
            <w:shd w:val="clear" w:color="auto" w:fill="auto"/>
            <w:vAlign w:val="center"/>
          </w:tcPr>
          <w:p w14:paraId="615BF7D9" w14:textId="77777777" w:rsidR="0062624F" w:rsidRPr="002255E9" w:rsidRDefault="0062624F" w:rsidP="00604247">
            <w:pPr>
              <w:pStyle w:val="TAC"/>
              <w:rPr>
                <w:ins w:id="23917" w:author="Ojas Choksi" w:date="2023-07-09T12:08:00Z"/>
              </w:rPr>
            </w:pPr>
          </w:p>
        </w:tc>
        <w:tc>
          <w:tcPr>
            <w:tcW w:w="1002" w:type="dxa"/>
            <w:shd w:val="clear" w:color="auto" w:fill="auto"/>
            <w:noWrap/>
            <w:vAlign w:val="center"/>
          </w:tcPr>
          <w:p w14:paraId="20402523" w14:textId="77777777" w:rsidR="0062624F" w:rsidRPr="002255E9" w:rsidRDefault="0062624F" w:rsidP="00604247">
            <w:pPr>
              <w:pStyle w:val="TAC"/>
              <w:rPr>
                <w:ins w:id="23918" w:author="Ojas Choksi" w:date="2023-07-09T12:08:00Z"/>
              </w:rPr>
            </w:pPr>
          </w:p>
        </w:tc>
        <w:tc>
          <w:tcPr>
            <w:tcW w:w="929" w:type="dxa"/>
            <w:shd w:val="clear" w:color="auto" w:fill="auto"/>
            <w:noWrap/>
            <w:vAlign w:val="center"/>
          </w:tcPr>
          <w:p w14:paraId="57DD795E" w14:textId="77777777" w:rsidR="0062624F" w:rsidRPr="002255E9" w:rsidRDefault="0062624F" w:rsidP="00604247">
            <w:pPr>
              <w:pStyle w:val="TAC"/>
              <w:rPr>
                <w:ins w:id="23919" w:author="Ojas Choksi" w:date="2023-07-09T12:08:00Z"/>
              </w:rPr>
            </w:pPr>
          </w:p>
        </w:tc>
      </w:tr>
      <w:tr w:rsidR="0062624F" w:rsidRPr="002255E9" w14:paraId="4B0F66C0" w14:textId="77777777" w:rsidTr="00604247">
        <w:trPr>
          <w:trHeight w:val="170"/>
          <w:jc w:val="center"/>
          <w:ins w:id="23920" w:author="Ojas Choksi" w:date="2023-07-09T12:08:00Z"/>
        </w:trPr>
        <w:tc>
          <w:tcPr>
            <w:tcW w:w="960" w:type="dxa"/>
            <w:vMerge/>
            <w:vAlign w:val="center"/>
          </w:tcPr>
          <w:p w14:paraId="3CDC0AFC" w14:textId="77777777" w:rsidR="0062624F" w:rsidRPr="002255E9" w:rsidRDefault="0062624F" w:rsidP="00604247">
            <w:pPr>
              <w:pStyle w:val="TAC"/>
              <w:rPr>
                <w:ins w:id="23921" w:author="Ojas Choksi" w:date="2023-07-09T12:08:00Z"/>
              </w:rPr>
            </w:pPr>
          </w:p>
        </w:tc>
        <w:tc>
          <w:tcPr>
            <w:tcW w:w="3166" w:type="dxa"/>
            <w:shd w:val="clear" w:color="auto" w:fill="auto"/>
            <w:vAlign w:val="center"/>
          </w:tcPr>
          <w:p w14:paraId="609E2F93" w14:textId="77777777" w:rsidR="0062624F" w:rsidRPr="002255E9" w:rsidRDefault="0062624F" w:rsidP="00604247">
            <w:pPr>
              <w:pStyle w:val="TAC"/>
              <w:rPr>
                <w:ins w:id="23922" w:author="Ojas Choksi" w:date="2023-07-09T12:08:00Z"/>
              </w:rPr>
            </w:pPr>
            <w:ins w:id="23923" w:author="Ojas Choksi" w:date="2023-07-09T12:08:00Z">
              <w:r w:rsidRPr="002255E9">
                <w:t>Frequency range</w:t>
              </w:r>
            </w:ins>
          </w:p>
        </w:tc>
        <w:tc>
          <w:tcPr>
            <w:tcW w:w="772" w:type="dxa"/>
            <w:shd w:val="clear" w:color="auto" w:fill="auto"/>
            <w:vAlign w:val="center"/>
          </w:tcPr>
          <w:p w14:paraId="2F9405ED" w14:textId="77777777" w:rsidR="0062624F" w:rsidRPr="002255E9" w:rsidRDefault="0062624F" w:rsidP="00604247">
            <w:pPr>
              <w:pStyle w:val="TAC"/>
              <w:rPr>
                <w:ins w:id="23924" w:author="Ojas Choksi" w:date="2023-07-09T12:08:00Z"/>
              </w:rPr>
            </w:pPr>
            <w:ins w:id="23925" w:author="Ojas Choksi" w:date="2023-07-09T12:08:00Z">
              <w:r w:rsidRPr="002255E9">
                <w:t>1884.5</w:t>
              </w:r>
            </w:ins>
          </w:p>
        </w:tc>
        <w:tc>
          <w:tcPr>
            <w:tcW w:w="362" w:type="dxa"/>
            <w:shd w:val="clear" w:color="auto" w:fill="auto"/>
            <w:vAlign w:val="center"/>
          </w:tcPr>
          <w:p w14:paraId="5CB421AC" w14:textId="77777777" w:rsidR="0062624F" w:rsidRPr="002255E9" w:rsidRDefault="0062624F" w:rsidP="00604247">
            <w:pPr>
              <w:pStyle w:val="TAC"/>
              <w:rPr>
                <w:ins w:id="23926" w:author="Ojas Choksi" w:date="2023-07-09T12:08:00Z"/>
              </w:rPr>
            </w:pPr>
            <w:ins w:id="23927" w:author="Ojas Choksi" w:date="2023-07-09T12:08:00Z">
              <w:r w:rsidRPr="002255E9">
                <w:t>-</w:t>
              </w:r>
            </w:ins>
          </w:p>
        </w:tc>
        <w:tc>
          <w:tcPr>
            <w:tcW w:w="772" w:type="dxa"/>
            <w:shd w:val="clear" w:color="auto" w:fill="auto"/>
            <w:vAlign w:val="center"/>
          </w:tcPr>
          <w:p w14:paraId="057CB5C1" w14:textId="77777777" w:rsidR="0062624F" w:rsidRPr="002255E9" w:rsidRDefault="0062624F" w:rsidP="00604247">
            <w:pPr>
              <w:pStyle w:val="TAC"/>
              <w:rPr>
                <w:ins w:id="23928" w:author="Ojas Choksi" w:date="2023-07-09T12:08:00Z"/>
              </w:rPr>
            </w:pPr>
            <w:ins w:id="23929" w:author="Ojas Choksi" w:date="2023-07-09T12:08:00Z">
              <w:r w:rsidRPr="002255E9">
                <w:t>1915.7</w:t>
              </w:r>
            </w:ins>
          </w:p>
        </w:tc>
        <w:tc>
          <w:tcPr>
            <w:tcW w:w="983" w:type="dxa"/>
            <w:shd w:val="clear" w:color="auto" w:fill="auto"/>
            <w:vAlign w:val="center"/>
          </w:tcPr>
          <w:p w14:paraId="1C5560AB" w14:textId="77777777" w:rsidR="0062624F" w:rsidRPr="002255E9" w:rsidRDefault="0062624F" w:rsidP="00604247">
            <w:pPr>
              <w:pStyle w:val="TAC"/>
              <w:rPr>
                <w:ins w:id="23930" w:author="Ojas Choksi" w:date="2023-07-09T12:08:00Z"/>
              </w:rPr>
            </w:pPr>
            <w:ins w:id="23931" w:author="Ojas Choksi" w:date="2023-07-09T12:08:00Z">
              <w:r w:rsidRPr="002255E9">
                <w:t>-41</w:t>
              </w:r>
            </w:ins>
          </w:p>
        </w:tc>
        <w:tc>
          <w:tcPr>
            <w:tcW w:w="1002" w:type="dxa"/>
            <w:shd w:val="clear" w:color="auto" w:fill="auto"/>
            <w:noWrap/>
            <w:vAlign w:val="center"/>
          </w:tcPr>
          <w:p w14:paraId="126A3267" w14:textId="77777777" w:rsidR="0062624F" w:rsidRPr="002255E9" w:rsidRDefault="0062624F" w:rsidP="00604247">
            <w:pPr>
              <w:pStyle w:val="TAC"/>
              <w:rPr>
                <w:ins w:id="23932" w:author="Ojas Choksi" w:date="2023-07-09T12:08:00Z"/>
              </w:rPr>
            </w:pPr>
            <w:ins w:id="23933" w:author="Ojas Choksi" w:date="2023-07-09T12:08:00Z">
              <w:r w:rsidRPr="002255E9">
                <w:t>0.3</w:t>
              </w:r>
            </w:ins>
          </w:p>
        </w:tc>
        <w:tc>
          <w:tcPr>
            <w:tcW w:w="929" w:type="dxa"/>
            <w:shd w:val="clear" w:color="auto" w:fill="auto"/>
            <w:noWrap/>
            <w:vAlign w:val="center"/>
          </w:tcPr>
          <w:p w14:paraId="0F1C4854" w14:textId="77777777" w:rsidR="0062624F" w:rsidRPr="002255E9" w:rsidRDefault="0062624F" w:rsidP="00604247">
            <w:pPr>
              <w:pStyle w:val="TAC"/>
              <w:rPr>
                <w:ins w:id="23934" w:author="Ojas Choksi" w:date="2023-07-09T12:08:00Z"/>
              </w:rPr>
            </w:pPr>
            <w:ins w:id="23935" w:author="Ojas Choksi" w:date="2023-07-09T12:08:00Z">
              <w:r w:rsidRPr="002255E9">
                <w:t>8</w:t>
              </w:r>
            </w:ins>
          </w:p>
        </w:tc>
      </w:tr>
      <w:tr w:rsidR="0062624F" w:rsidRPr="002255E9" w14:paraId="6FF7FE76" w14:textId="77777777" w:rsidTr="00604247">
        <w:trPr>
          <w:trHeight w:val="170"/>
          <w:jc w:val="center"/>
          <w:ins w:id="23936" w:author="Ojas Choksi" w:date="2023-07-09T12:08:00Z"/>
        </w:trPr>
        <w:tc>
          <w:tcPr>
            <w:tcW w:w="960" w:type="dxa"/>
            <w:vMerge/>
            <w:vAlign w:val="center"/>
          </w:tcPr>
          <w:p w14:paraId="28E5C259" w14:textId="77777777" w:rsidR="0062624F" w:rsidRPr="002255E9" w:rsidRDefault="0062624F" w:rsidP="00604247">
            <w:pPr>
              <w:pStyle w:val="TAC"/>
              <w:rPr>
                <w:ins w:id="23937" w:author="Ojas Choksi" w:date="2023-07-09T12:08:00Z"/>
              </w:rPr>
            </w:pPr>
          </w:p>
        </w:tc>
        <w:tc>
          <w:tcPr>
            <w:tcW w:w="3166" w:type="dxa"/>
            <w:shd w:val="clear" w:color="auto" w:fill="auto"/>
            <w:vAlign w:val="center"/>
          </w:tcPr>
          <w:p w14:paraId="115D87B5" w14:textId="77777777" w:rsidR="0062624F" w:rsidRPr="002255E9" w:rsidRDefault="0062624F" w:rsidP="00604247">
            <w:pPr>
              <w:pStyle w:val="TAC"/>
              <w:rPr>
                <w:ins w:id="23938" w:author="Ojas Choksi" w:date="2023-07-09T12:08:00Z"/>
              </w:rPr>
            </w:pPr>
            <w:ins w:id="23939" w:author="Ojas Choksi" w:date="2023-07-09T12:08:00Z">
              <w:r w:rsidRPr="002255E9">
                <w:t>Frequency range</w:t>
              </w:r>
            </w:ins>
          </w:p>
        </w:tc>
        <w:tc>
          <w:tcPr>
            <w:tcW w:w="772" w:type="dxa"/>
            <w:shd w:val="clear" w:color="auto" w:fill="auto"/>
            <w:vAlign w:val="center"/>
          </w:tcPr>
          <w:p w14:paraId="4C2BE725" w14:textId="77777777" w:rsidR="0062624F" w:rsidRPr="002255E9" w:rsidRDefault="0062624F" w:rsidP="00604247">
            <w:pPr>
              <w:pStyle w:val="TAC"/>
              <w:rPr>
                <w:ins w:id="23940" w:author="Ojas Choksi" w:date="2023-07-09T12:08:00Z"/>
              </w:rPr>
            </w:pPr>
            <w:ins w:id="23941" w:author="Ojas Choksi" w:date="2023-07-09T12:08:00Z">
              <w:r w:rsidRPr="002255E9">
                <w:t>2545</w:t>
              </w:r>
            </w:ins>
          </w:p>
        </w:tc>
        <w:tc>
          <w:tcPr>
            <w:tcW w:w="362" w:type="dxa"/>
            <w:shd w:val="clear" w:color="auto" w:fill="auto"/>
            <w:vAlign w:val="center"/>
          </w:tcPr>
          <w:p w14:paraId="4B4F5FB7" w14:textId="77777777" w:rsidR="0062624F" w:rsidRPr="002255E9" w:rsidRDefault="0062624F" w:rsidP="00604247">
            <w:pPr>
              <w:pStyle w:val="TAC"/>
              <w:rPr>
                <w:ins w:id="23942" w:author="Ojas Choksi" w:date="2023-07-09T12:08:00Z"/>
              </w:rPr>
            </w:pPr>
            <w:ins w:id="23943" w:author="Ojas Choksi" w:date="2023-07-09T12:08:00Z">
              <w:r w:rsidRPr="002255E9">
                <w:t>-</w:t>
              </w:r>
            </w:ins>
          </w:p>
        </w:tc>
        <w:tc>
          <w:tcPr>
            <w:tcW w:w="772" w:type="dxa"/>
            <w:shd w:val="clear" w:color="auto" w:fill="auto"/>
            <w:vAlign w:val="center"/>
          </w:tcPr>
          <w:p w14:paraId="3F17D130" w14:textId="77777777" w:rsidR="0062624F" w:rsidRPr="002255E9" w:rsidRDefault="0062624F" w:rsidP="00604247">
            <w:pPr>
              <w:pStyle w:val="TAC"/>
              <w:rPr>
                <w:ins w:id="23944" w:author="Ojas Choksi" w:date="2023-07-09T12:08:00Z"/>
              </w:rPr>
            </w:pPr>
            <w:ins w:id="23945" w:author="Ojas Choksi" w:date="2023-07-09T12:08:00Z">
              <w:r w:rsidRPr="002255E9">
                <w:t>2575</w:t>
              </w:r>
            </w:ins>
          </w:p>
        </w:tc>
        <w:tc>
          <w:tcPr>
            <w:tcW w:w="983" w:type="dxa"/>
            <w:shd w:val="clear" w:color="auto" w:fill="auto"/>
            <w:vAlign w:val="center"/>
          </w:tcPr>
          <w:p w14:paraId="0FC0F2E3" w14:textId="77777777" w:rsidR="0062624F" w:rsidRPr="002255E9" w:rsidRDefault="0062624F" w:rsidP="00604247">
            <w:pPr>
              <w:pStyle w:val="TAC"/>
              <w:rPr>
                <w:ins w:id="23946" w:author="Ojas Choksi" w:date="2023-07-09T12:08:00Z"/>
              </w:rPr>
            </w:pPr>
            <w:ins w:id="23947" w:author="Ojas Choksi" w:date="2023-07-09T12:08:00Z">
              <w:r w:rsidRPr="002255E9">
                <w:t>-50</w:t>
              </w:r>
            </w:ins>
          </w:p>
        </w:tc>
        <w:tc>
          <w:tcPr>
            <w:tcW w:w="1002" w:type="dxa"/>
            <w:shd w:val="clear" w:color="auto" w:fill="auto"/>
            <w:noWrap/>
            <w:vAlign w:val="center"/>
          </w:tcPr>
          <w:p w14:paraId="783296C6" w14:textId="77777777" w:rsidR="0062624F" w:rsidRPr="002255E9" w:rsidRDefault="0062624F" w:rsidP="00604247">
            <w:pPr>
              <w:pStyle w:val="TAC"/>
              <w:rPr>
                <w:ins w:id="23948" w:author="Ojas Choksi" w:date="2023-07-09T12:08:00Z"/>
              </w:rPr>
            </w:pPr>
            <w:ins w:id="23949" w:author="Ojas Choksi" w:date="2023-07-09T12:08:00Z">
              <w:r w:rsidRPr="002255E9">
                <w:t>1</w:t>
              </w:r>
            </w:ins>
          </w:p>
        </w:tc>
        <w:tc>
          <w:tcPr>
            <w:tcW w:w="929" w:type="dxa"/>
            <w:shd w:val="clear" w:color="auto" w:fill="auto"/>
            <w:noWrap/>
            <w:vAlign w:val="center"/>
          </w:tcPr>
          <w:p w14:paraId="47CF1F7E" w14:textId="77777777" w:rsidR="0062624F" w:rsidRPr="002255E9" w:rsidRDefault="0062624F" w:rsidP="00604247">
            <w:pPr>
              <w:pStyle w:val="TAC"/>
              <w:rPr>
                <w:ins w:id="23950" w:author="Ojas Choksi" w:date="2023-07-09T12:08:00Z"/>
              </w:rPr>
            </w:pPr>
          </w:p>
        </w:tc>
      </w:tr>
      <w:tr w:rsidR="0062624F" w:rsidRPr="002255E9" w14:paraId="200C8CAB" w14:textId="77777777" w:rsidTr="00604247">
        <w:trPr>
          <w:trHeight w:val="225"/>
          <w:jc w:val="center"/>
          <w:ins w:id="23951" w:author="Ojas Choksi" w:date="2023-07-09T12:08:00Z"/>
        </w:trPr>
        <w:tc>
          <w:tcPr>
            <w:tcW w:w="960" w:type="dxa"/>
            <w:vMerge/>
            <w:shd w:val="clear" w:color="auto" w:fill="auto"/>
          </w:tcPr>
          <w:p w14:paraId="17E9DEF8" w14:textId="77777777" w:rsidR="0062624F" w:rsidRPr="002255E9" w:rsidRDefault="0062624F" w:rsidP="00604247">
            <w:pPr>
              <w:pStyle w:val="TAC"/>
              <w:rPr>
                <w:ins w:id="23952" w:author="Ojas Choksi" w:date="2023-07-09T12:08:00Z"/>
              </w:rPr>
            </w:pPr>
          </w:p>
        </w:tc>
        <w:tc>
          <w:tcPr>
            <w:tcW w:w="3166" w:type="dxa"/>
            <w:shd w:val="clear" w:color="auto" w:fill="auto"/>
            <w:vAlign w:val="center"/>
          </w:tcPr>
          <w:p w14:paraId="021B8B5E" w14:textId="77777777" w:rsidR="0062624F" w:rsidRPr="002255E9" w:rsidRDefault="0062624F" w:rsidP="00604247">
            <w:pPr>
              <w:pStyle w:val="TAC"/>
              <w:rPr>
                <w:ins w:id="23953" w:author="Ojas Choksi" w:date="2023-07-09T12:08:00Z"/>
              </w:rPr>
            </w:pPr>
            <w:ins w:id="23954" w:author="Ojas Choksi" w:date="2023-07-09T12:08:00Z">
              <w:r w:rsidRPr="002255E9">
                <w:t>Frequency range</w:t>
              </w:r>
            </w:ins>
          </w:p>
        </w:tc>
        <w:tc>
          <w:tcPr>
            <w:tcW w:w="772" w:type="dxa"/>
            <w:shd w:val="clear" w:color="auto" w:fill="auto"/>
            <w:vAlign w:val="center"/>
          </w:tcPr>
          <w:p w14:paraId="75BE3C42" w14:textId="77777777" w:rsidR="0062624F" w:rsidRPr="002255E9" w:rsidRDefault="0062624F" w:rsidP="00604247">
            <w:pPr>
              <w:pStyle w:val="TAC"/>
              <w:rPr>
                <w:ins w:id="23955" w:author="Ojas Choksi" w:date="2023-07-09T12:08:00Z"/>
              </w:rPr>
            </w:pPr>
            <w:ins w:id="23956" w:author="Ojas Choksi" w:date="2023-07-09T12:08:00Z">
              <w:r w:rsidRPr="002255E9">
                <w:t>2595</w:t>
              </w:r>
            </w:ins>
          </w:p>
        </w:tc>
        <w:tc>
          <w:tcPr>
            <w:tcW w:w="362" w:type="dxa"/>
            <w:shd w:val="clear" w:color="auto" w:fill="auto"/>
            <w:vAlign w:val="center"/>
          </w:tcPr>
          <w:p w14:paraId="1E1AA924" w14:textId="77777777" w:rsidR="0062624F" w:rsidRPr="002255E9" w:rsidRDefault="0062624F" w:rsidP="00604247">
            <w:pPr>
              <w:pStyle w:val="TAC"/>
              <w:rPr>
                <w:ins w:id="23957" w:author="Ojas Choksi" w:date="2023-07-09T12:08:00Z"/>
              </w:rPr>
            </w:pPr>
            <w:ins w:id="23958" w:author="Ojas Choksi" w:date="2023-07-09T12:08:00Z">
              <w:r w:rsidRPr="002255E9">
                <w:t>-</w:t>
              </w:r>
            </w:ins>
          </w:p>
        </w:tc>
        <w:tc>
          <w:tcPr>
            <w:tcW w:w="772" w:type="dxa"/>
            <w:shd w:val="clear" w:color="auto" w:fill="auto"/>
            <w:vAlign w:val="center"/>
          </w:tcPr>
          <w:p w14:paraId="7FD7898A" w14:textId="77777777" w:rsidR="0062624F" w:rsidRPr="002255E9" w:rsidRDefault="0062624F" w:rsidP="00604247">
            <w:pPr>
              <w:pStyle w:val="TAC"/>
              <w:rPr>
                <w:ins w:id="23959" w:author="Ojas Choksi" w:date="2023-07-09T12:08:00Z"/>
              </w:rPr>
            </w:pPr>
            <w:ins w:id="23960" w:author="Ojas Choksi" w:date="2023-07-09T12:08:00Z">
              <w:r w:rsidRPr="002255E9">
                <w:t>2645</w:t>
              </w:r>
            </w:ins>
          </w:p>
        </w:tc>
        <w:tc>
          <w:tcPr>
            <w:tcW w:w="983" w:type="dxa"/>
            <w:shd w:val="clear" w:color="auto" w:fill="auto"/>
            <w:vAlign w:val="center"/>
          </w:tcPr>
          <w:p w14:paraId="0AC46D92" w14:textId="77777777" w:rsidR="0062624F" w:rsidRPr="002255E9" w:rsidRDefault="0062624F" w:rsidP="00604247">
            <w:pPr>
              <w:pStyle w:val="TAC"/>
              <w:rPr>
                <w:ins w:id="23961" w:author="Ojas Choksi" w:date="2023-07-09T12:08:00Z"/>
              </w:rPr>
            </w:pPr>
            <w:ins w:id="23962" w:author="Ojas Choksi" w:date="2023-07-09T12:08:00Z">
              <w:r w:rsidRPr="002255E9">
                <w:t>-50</w:t>
              </w:r>
            </w:ins>
          </w:p>
        </w:tc>
        <w:tc>
          <w:tcPr>
            <w:tcW w:w="1002" w:type="dxa"/>
            <w:shd w:val="clear" w:color="auto" w:fill="auto"/>
            <w:noWrap/>
            <w:vAlign w:val="center"/>
          </w:tcPr>
          <w:p w14:paraId="2CAC25E0" w14:textId="77777777" w:rsidR="0062624F" w:rsidRPr="002255E9" w:rsidRDefault="0062624F" w:rsidP="00604247">
            <w:pPr>
              <w:pStyle w:val="TAC"/>
              <w:rPr>
                <w:ins w:id="23963" w:author="Ojas Choksi" w:date="2023-07-09T12:08:00Z"/>
              </w:rPr>
            </w:pPr>
            <w:ins w:id="23964" w:author="Ojas Choksi" w:date="2023-07-09T12:08:00Z">
              <w:r w:rsidRPr="002255E9">
                <w:t>1</w:t>
              </w:r>
            </w:ins>
          </w:p>
        </w:tc>
        <w:tc>
          <w:tcPr>
            <w:tcW w:w="929" w:type="dxa"/>
            <w:shd w:val="clear" w:color="auto" w:fill="auto"/>
            <w:noWrap/>
            <w:vAlign w:val="center"/>
          </w:tcPr>
          <w:p w14:paraId="6335BFD0" w14:textId="77777777" w:rsidR="0062624F" w:rsidRPr="002255E9" w:rsidRDefault="0062624F" w:rsidP="00604247">
            <w:pPr>
              <w:pStyle w:val="TAC"/>
              <w:rPr>
                <w:ins w:id="23965" w:author="Ojas Choksi" w:date="2023-07-09T12:08:00Z"/>
              </w:rPr>
            </w:pPr>
          </w:p>
        </w:tc>
      </w:tr>
      <w:tr w:rsidR="0062624F" w:rsidRPr="002255E9" w14:paraId="36660D25" w14:textId="77777777" w:rsidTr="00604247">
        <w:trPr>
          <w:trHeight w:val="225"/>
          <w:jc w:val="center"/>
          <w:ins w:id="23966" w:author="Ojas Choksi" w:date="2023-07-09T12:08:00Z"/>
        </w:trPr>
        <w:tc>
          <w:tcPr>
            <w:tcW w:w="960" w:type="dxa"/>
            <w:vMerge w:val="restart"/>
            <w:shd w:val="clear" w:color="auto" w:fill="auto"/>
          </w:tcPr>
          <w:p w14:paraId="1C7D4A80" w14:textId="77777777" w:rsidR="0062624F" w:rsidRPr="002255E9" w:rsidRDefault="0062624F" w:rsidP="00604247">
            <w:pPr>
              <w:pStyle w:val="TAC"/>
              <w:rPr>
                <w:ins w:id="23967" w:author="Ojas Choksi" w:date="2023-07-09T12:08:00Z"/>
              </w:rPr>
            </w:pPr>
            <w:ins w:id="23968" w:author="Ojas Choksi" w:date="2023-07-09T12:08:00Z">
              <w:r w:rsidRPr="002255E9">
                <w:t>12</w:t>
              </w:r>
            </w:ins>
          </w:p>
        </w:tc>
        <w:tc>
          <w:tcPr>
            <w:tcW w:w="3166" w:type="dxa"/>
            <w:shd w:val="clear" w:color="auto" w:fill="auto"/>
            <w:vAlign w:val="center"/>
          </w:tcPr>
          <w:p w14:paraId="0D9FC3D4" w14:textId="098E6C20" w:rsidR="0062624F" w:rsidRPr="002255E9" w:rsidRDefault="0062624F" w:rsidP="00604247">
            <w:pPr>
              <w:pStyle w:val="TAC"/>
              <w:rPr>
                <w:ins w:id="23969" w:author="Ojas Choksi" w:date="2023-07-09T12:08:00Z"/>
              </w:rPr>
            </w:pPr>
            <w:ins w:id="23970" w:author="Ojas Choksi" w:date="2023-07-09T12:08:00Z">
              <w:r w:rsidRPr="002255E9">
                <w:t>E-UTRA Band 2, 5, 13, 14, 17, 24, 25, 26, 27, 30, 41, 48, 53,</w:t>
              </w:r>
            </w:ins>
            <w:ins w:id="23971" w:author="Ojas Choksi" w:date="2023-07-09T12:09:00Z">
              <w:r>
                <w:t xml:space="preserve"> 54,</w:t>
              </w:r>
            </w:ins>
            <w:ins w:id="23972" w:author="Ojas Choksi" w:date="2023-07-09T12:08:00Z">
              <w:r w:rsidRPr="002255E9">
                <w:t xml:space="preserve"> 71, 74, 103</w:t>
              </w:r>
            </w:ins>
          </w:p>
        </w:tc>
        <w:tc>
          <w:tcPr>
            <w:tcW w:w="772" w:type="dxa"/>
            <w:shd w:val="clear" w:color="auto" w:fill="auto"/>
            <w:vAlign w:val="center"/>
          </w:tcPr>
          <w:p w14:paraId="45285FC0" w14:textId="77777777" w:rsidR="0062624F" w:rsidRPr="002255E9" w:rsidRDefault="0062624F" w:rsidP="00604247">
            <w:pPr>
              <w:pStyle w:val="TAC"/>
              <w:rPr>
                <w:ins w:id="23973" w:author="Ojas Choksi" w:date="2023-07-09T12:08:00Z"/>
              </w:rPr>
            </w:pPr>
            <w:proofErr w:type="spellStart"/>
            <w:ins w:id="23974" w:author="Ojas Choksi" w:date="2023-07-09T12:08:00Z">
              <w:r w:rsidRPr="002255E9">
                <w:t>FDL_low</w:t>
              </w:r>
              <w:proofErr w:type="spellEnd"/>
              <w:r w:rsidRPr="002255E9">
                <w:t xml:space="preserve"> </w:t>
              </w:r>
            </w:ins>
          </w:p>
        </w:tc>
        <w:tc>
          <w:tcPr>
            <w:tcW w:w="362" w:type="dxa"/>
            <w:shd w:val="clear" w:color="auto" w:fill="auto"/>
            <w:vAlign w:val="center"/>
          </w:tcPr>
          <w:p w14:paraId="38EE2A62" w14:textId="77777777" w:rsidR="0062624F" w:rsidRPr="002255E9" w:rsidRDefault="0062624F" w:rsidP="00604247">
            <w:pPr>
              <w:pStyle w:val="TAC"/>
              <w:rPr>
                <w:ins w:id="23975" w:author="Ojas Choksi" w:date="2023-07-09T12:08:00Z"/>
              </w:rPr>
            </w:pPr>
            <w:ins w:id="23976" w:author="Ojas Choksi" w:date="2023-07-09T12:08:00Z">
              <w:r w:rsidRPr="002255E9">
                <w:t>-</w:t>
              </w:r>
            </w:ins>
          </w:p>
        </w:tc>
        <w:tc>
          <w:tcPr>
            <w:tcW w:w="772" w:type="dxa"/>
            <w:shd w:val="clear" w:color="auto" w:fill="auto"/>
            <w:vAlign w:val="center"/>
          </w:tcPr>
          <w:p w14:paraId="23DCBF14" w14:textId="77777777" w:rsidR="0062624F" w:rsidRPr="002255E9" w:rsidRDefault="0062624F" w:rsidP="00604247">
            <w:pPr>
              <w:pStyle w:val="TAC"/>
              <w:rPr>
                <w:ins w:id="23977" w:author="Ojas Choksi" w:date="2023-07-09T12:08:00Z"/>
              </w:rPr>
            </w:pPr>
            <w:proofErr w:type="spellStart"/>
            <w:ins w:id="23978" w:author="Ojas Choksi" w:date="2023-07-09T12:08:00Z">
              <w:r w:rsidRPr="002255E9">
                <w:t>FDL_high</w:t>
              </w:r>
              <w:proofErr w:type="spellEnd"/>
            </w:ins>
          </w:p>
        </w:tc>
        <w:tc>
          <w:tcPr>
            <w:tcW w:w="983" w:type="dxa"/>
            <w:shd w:val="clear" w:color="auto" w:fill="auto"/>
            <w:vAlign w:val="center"/>
          </w:tcPr>
          <w:p w14:paraId="669B350F" w14:textId="77777777" w:rsidR="0062624F" w:rsidRPr="002255E9" w:rsidRDefault="0062624F" w:rsidP="00604247">
            <w:pPr>
              <w:pStyle w:val="TAC"/>
              <w:rPr>
                <w:ins w:id="23979" w:author="Ojas Choksi" w:date="2023-07-09T12:08:00Z"/>
              </w:rPr>
            </w:pPr>
            <w:ins w:id="23980" w:author="Ojas Choksi" w:date="2023-07-09T12:08:00Z">
              <w:r w:rsidRPr="002255E9">
                <w:t>-50</w:t>
              </w:r>
            </w:ins>
          </w:p>
        </w:tc>
        <w:tc>
          <w:tcPr>
            <w:tcW w:w="1002" w:type="dxa"/>
            <w:shd w:val="clear" w:color="auto" w:fill="auto"/>
            <w:noWrap/>
            <w:vAlign w:val="center"/>
          </w:tcPr>
          <w:p w14:paraId="6B4F75A2" w14:textId="77777777" w:rsidR="0062624F" w:rsidRPr="002255E9" w:rsidRDefault="0062624F" w:rsidP="00604247">
            <w:pPr>
              <w:pStyle w:val="TAC"/>
              <w:rPr>
                <w:ins w:id="23981" w:author="Ojas Choksi" w:date="2023-07-09T12:08:00Z"/>
              </w:rPr>
            </w:pPr>
            <w:ins w:id="23982" w:author="Ojas Choksi" w:date="2023-07-09T12:08:00Z">
              <w:r w:rsidRPr="002255E9">
                <w:t>1</w:t>
              </w:r>
            </w:ins>
          </w:p>
        </w:tc>
        <w:tc>
          <w:tcPr>
            <w:tcW w:w="929" w:type="dxa"/>
            <w:shd w:val="clear" w:color="auto" w:fill="auto"/>
            <w:noWrap/>
            <w:vAlign w:val="center"/>
          </w:tcPr>
          <w:p w14:paraId="6260CB59" w14:textId="77777777" w:rsidR="0062624F" w:rsidRPr="002255E9" w:rsidRDefault="0062624F" w:rsidP="00604247">
            <w:pPr>
              <w:pStyle w:val="TAC"/>
              <w:rPr>
                <w:ins w:id="23983" w:author="Ojas Choksi" w:date="2023-07-09T12:08:00Z"/>
              </w:rPr>
            </w:pPr>
          </w:p>
        </w:tc>
      </w:tr>
      <w:tr w:rsidR="0062624F" w:rsidRPr="002255E9" w14:paraId="1666F470" w14:textId="77777777" w:rsidTr="00604247">
        <w:trPr>
          <w:trHeight w:val="225"/>
          <w:jc w:val="center"/>
          <w:ins w:id="23984" w:author="Ojas Choksi" w:date="2023-07-09T12:08:00Z"/>
        </w:trPr>
        <w:tc>
          <w:tcPr>
            <w:tcW w:w="960" w:type="dxa"/>
            <w:vMerge/>
            <w:shd w:val="clear" w:color="auto" w:fill="auto"/>
          </w:tcPr>
          <w:p w14:paraId="041308EE" w14:textId="77777777" w:rsidR="0062624F" w:rsidRPr="002255E9" w:rsidRDefault="0062624F" w:rsidP="00604247">
            <w:pPr>
              <w:pStyle w:val="TAC"/>
              <w:rPr>
                <w:ins w:id="23985" w:author="Ojas Choksi" w:date="2023-07-09T12:08:00Z"/>
              </w:rPr>
            </w:pPr>
          </w:p>
        </w:tc>
        <w:tc>
          <w:tcPr>
            <w:tcW w:w="3166" w:type="dxa"/>
            <w:shd w:val="clear" w:color="auto" w:fill="auto"/>
            <w:vAlign w:val="center"/>
          </w:tcPr>
          <w:p w14:paraId="694A46AF" w14:textId="77777777" w:rsidR="0062624F" w:rsidRPr="002255E9" w:rsidRDefault="0062624F" w:rsidP="00604247">
            <w:pPr>
              <w:pStyle w:val="TAC"/>
              <w:rPr>
                <w:ins w:id="23986" w:author="Ojas Choksi" w:date="2023-07-09T12:08:00Z"/>
              </w:rPr>
            </w:pPr>
            <w:ins w:id="23987" w:author="Ojas Choksi" w:date="2023-07-09T12:08:00Z">
              <w:r w:rsidRPr="002255E9">
                <w:t>E-UTRA Band 4, 50, 51, 66, 70,</w:t>
              </w:r>
            </w:ins>
          </w:p>
          <w:p w14:paraId="61869890" w14:textId="77777777" w:rsidR="0062624F" w:rsidRPr="002255E9" w:rsidRDefault="0062624F" w:rsidP="00604247">
            <w:pPr>
              <w:pStyle w:val="TAC"/>
              <w:rPr>
                <w:ins w:id="23988" w:author="Ojas Choksi" w:date="2023-07-09T12:08:00Z"/>
              </w:rPr>
            </w:pPr>
            <w:ins w:id="23989" w:author="Ojas Choksi" w:date="2023-07-09T12:08:00Z">
              <w:r w:rsidRPr="002255E9">
                <w:t>NR Band n77</w:t>
              </w:r>
            </w:ins>
          </w:p>
        </w:tc>
        <w:tc>
          <w:tcPr>
            <w:tcW w:w="772" w:type="dxa"/>
            <w:shd w:val="clear" w:color="auto" w:fill="auto"/>
            <w:vAlign w:val="center"/>
          </w:tcPr>
          <w:p w14:paraId="0397C939" w14:textId="77777777" w:rsidR="0062624F" w:rsidRPr="002255E9" w:rsidRDefault="0062624F" w:rsidP="00604247">
            <w:pPr>
              <w:pStyle w:val="TAC"/>
              <w:rPr>
                <w:ins w:id="23990" w:author="Ojas Choksi" w:date="2023-07-09T12:08:00Z"/>
              </w:rPr>
            </w:pPr>
            <w:proofErr w:type="spellStart"/>
            <w:ins w:id="23991" w:author="Ojas Choksi" w:date="2023-07-09T12:08:00Z">
              <w:r w:rsidRPr="002255E9">
                <w:t>FDL_low</w:t>
              </w:r>
              <w:proofErr w:type="spellEnd"/>
              <w:r w:rsidRPr="002255E9">
                <w:t xml:space="preserve"> </w:t>
              </w:r>
            </w:ins>
          </w:p>
        </w:tc>
        <w:tc>
          <w:tcPr>
            <w:tcW w:w="362" w:type="dxa"/>
            <w:shd w:val="clear" w:color="auto" w:fill="auto"/>
            <w:vAlign w:val="center"/>
          </w:tcPr>
          <w:p w14:paraId="710F3B50" w14:textId="77777777" w:rsidR="0062624F" w:rsidRPr="002255E9" w:rsidRDefault="0062624F" w:rsidP="00604247">
            <w:pPr>
              <w:pStyle w:val="TAC"/>
              <w:rPr>
                <w:ins w:id="23992" w:author="Ojas Choksi" w:date="2023-07-09T12:08:00Z"/>
              </w:rPr>
            </w:pPr>
            <w:ins w:id="23993" w:author="Ojas Choksi" w:date="2023-07-09T12:08:00Z">
              <w:r w:rsidRPr="002255E9">
                <w:t>-</w:t>
              </w:r>
            </w:ins>
          </w:p>
        </w:tc>
        <w:tc>
          <w:tcPr>
            <w:tcW w:w="772" w:type="dxa"/>
            <w:shd w:val="clear" w:color="auto" w:fill="auto"/>
            <w:vAlign w:val="center"/>
          </w:tcPr>
          <w:p w14:paraId="70636153" w14:textId="77777777" w:rsidR="0062624F" w:rsidRPr="002255E9" w:rsidRDefault="0062624F" w:rsidP="00604247">
            <w:pPr>
              <w:pStyle w:val="TAC"/>
              <w:rPr>
                <w:ins w:id="23994" w:author="Ojas Choksi" w:date="2023-07-09T12:08:00Z"/>
              </w:rPr>
            </w:pPr>
            <w:proofErr w:type="spellStart"/>
            <w:ins w:id="23995" w:author="Ojas Choksi" w:date="2023-07-09T12:08:00Z">
              <w:r w:rsidRPr="002255E9">
                <w:t>FDL_high</w:t>
              </w:r>
              <w:proofErr w:type="spellEnd"/>
            </w:ins>
          </w:p>
        </w:tc>
        <w:tc>
          <w:tcPr>
            <w:tcW w:w="983" w:type="dxa"/>
            <w:shd w:val="clear" w:color="auto" w:fill="auto"/>
            <w:vAlign w:val="center"/>
          </w:tcPr>
          <w:p w14:paraId="2F999155" w14:textId="77777777" w:rsidR="0062624F" w:rsidRPr="002255E9" w:rsidRDefault="0062624F" w:rsidP="00604247">
            <w:pPr>
              <w:pStyle w:val="TAC"/>
              <w:rPr>
                <w:ins w:id="23996" w:author="Ojas Choksi" w:date="2023-07-09T12:08:00Z"/>
              </w:rPr>
            </w:pPr>
            <w:ins w:id="23997" w:author="Ojas Choksi" w:date="2023-07-09T12:08:00Z">
              <w:r w:rsidRPr="002255E9">
                <w:t>-50</w:t>
              </w:r>
            </w:ins>
          </w:p>
        </w:tc>
        <w:tc>
          <w:tcPr>
            <w:tcW w:w="1002" w:type="dxa"/>
            <w:shd w:val="clear" w:color="auto" w:fill="auto"/>
            <w:noWrap/>
            <w:vAlign w:val="center"/>
          </w:tcPr>
          <w:p w14:paraId="31693E2D" w14:textId="77777777" w:rsidR="0062624F" w:rsidRPr="002255E9" w:rsidRDefault="0062624F" w:rsidP="00604247">
            <w:pPr>
              <w:pStyle w:val="TAC"/>
              <w:rPr>
                <w:ins w:id="23998" w:author="Ojas Choksi" w:date="2023-07-09T12:08:00Z"/>
              </w:rPr>
            </w:pPr>
            <w:ins w:id="23999" w:author="Ojas Choksi" w:date="2023-07-09T12:08:00Z">
              <w:r w:rsidRPr="002255E9">
                <w:t>1</w:t>
              </w:r>
            </w:ins>
          </w:p>
        </w:tc>
        <w:tc>
          <w:tcPr>
            <w:tcW w:w="929" w:type="dxa"/>
            <w:shd w:val="clear" w:color="auto" w:fill="auto"/>
            <w:noWrap/>
            <w:vAlign w:val="center"/>
          </w:tcPr>
          <w:p w14:paraId="2D830516" w14:textId="77777777" w:rsidR="0062624F" w:rsidRPr="002255E9" w:rsidRDefault="0062624F" w:rsidP="00604247">
            <w:pPr>
              <w:pStyle w:val="TAC"/>
              <w:rPr>
                <w:ins w:id="24000" w:author="Ojas Choksi" w:date="2023-07-09T12:08:00Z"/>
              </w:rPr>
            </w:pPr>
            <w:ins w:id="24001" w:author="Ojas Choksi" w:date="2023-07-09T12:08:00Z">
              <w:r w:rsidRPr="002255E9">
                <w:t>2</w:t>
              </w:r>
            </w:ins>
          </w:p>
        </w:tc>
      </w:tr>
      <w:tr w:rsidR="0062624F" w:rsidRPr="002255E9" w14:paraId="6D60C377" w14:textId="77777777" w:rsidTr="00604247">
        <w:trPr>
          <w:trHeight w:val="225"/>
          <w:jc w:val="center"/>
          <w:ins w:id="24002" w:author="Ojas Choksi" w:date="2023-07-09T12:08:00Z"/>
        </w:trPr>
        <w:tc>
          <w:tcPr>
            <w:tcW w:w="960" w:type="dxa"/>
            <w:vMerge/>
            <w:shd w:val="clear" w:color="auto" w:fill="auto"/>
          </w:tcPr>
          <w:p w14:paraId="06BC1F31" w14:textId="77777777" w:rsidR="0062624F" w:rsidRPr="002255E9" w:rsidRDefault="0062624F" w:rsidP="00604247">
            <w:pPr>
              <w:pStyle w:val="TAC"/>
              <w:rPr>
                <w:ins w:id="24003" w:author="Ojas Choksi" w:date="2023-07-09T12:08:00Z"/>
              </w:rPr>
            </w:pPr>
          </w:p>
        </w:tc>
        <w:tc>
          <w:tcPr>
            <w:tcW w:w="3166" w:type="dxa"/>
            <w:shd w:val="clear" w:color="auto" w:fill="auto"/>
            <w:vAlign w:val="center"/>
          </w:tcPr>
          <w:p w14:paraId="7A055E9C" w14:textId="77777777" w:rsidR="0062624F" w:rsidRPr="002255E9" w:rsidRDefault="0062624F" w:rsidP="00604247">
            <w:pPr>
              <w:pStyle w:val="TAC"/>
              <w:rPr>
                <w:ins w:id="24004" w:author="Ojas Choksi" w:date="2023-07-09T12:08:00Z"/>
              </w:rPr>
            </w:pPr>
            <w:ins w:id="24005" w:author="Ojas Choksi" w:date="2023-07-09T12:08:00Z">
              <w:r w:rsidRPr="002255E9">
                <w:t>E-UTRA Band 12, 85</w:t>
              </w:r>
            </w:ins>
          </w:p>
        </w:tc>
        <w:tc>
          <w:tcPr>
            <w:tcW w:w="772" w:type="dxa"/>
            <w:shd w:val="clear" w:color="auto" w:fill="auto"/>
            <w:vAlign w:val="center"/>
          </w:tcPr>
          <w:p w14:paraId="3B0B6F46" w14:textId="77777777" w:rsidR="0062624F" w:rsidRPr="002255E9" w:rsidRDefault="0062624F" w:rsidP="00604247">
            <w:pPr>
              <w:pStyle w:val="TAC"/>
              <w:rPr>
                <w:ins w:id="24006" w:author="Ojas Choksi" w:date="2023-07-09T12:08:00Z"/>
              </w:rPr>
            </w:pPr>
            <w:proofErr w:type="spellStart"/>
            <w:ins w:id="24007" w:author="Ojas Choksi" w:date="2023-07-09T12:08:00Z">
              <w:r w:rsidRPr="002255E9">
                <w:t>FDL_low</w:t>
              </w:r>
              <w:proofErr w:type="spellEnd"/>
              <w:r w:rsidRPr="002255E9">
                <w:t xml:space="preserve"> </w:t>
              </w:r>
            </w:ins>
          </w:p>
        </w:tc>
        <w:tc>
          <w:tcPr>
            <w:tcW w:w="362" w:type="dxa"/>
            <w:shd w:val="clear" w:color="auto" w:fill="auto"/>
            <w:vAlign w:val="center"/>
          </w:tcPr>
          <w:p w14:paraId="40B899C9" w14:textId="77777777" w:rsidR="0062624F" w:rsidRPr="002255E9" w:rsidRDefault="0062624F" w:rsidP="00604247">
            <w:pPr>
              <w:pStyle w:val="TAC"/>
              <w:rPr>
                <w:ins w:id="24008" w:author="Ojas Choksi" w:date="2023-07-09T12:08:00Z"/>
              </w:rPr>
            </w:pPr>
            <w:ins w:id="24009" w:author="Ojas Choksi" w:date="2023-07-09T12:08:00Z">
              <w:r w:rsidRPr="002255E9">
                <w:t>-</w:t>
              </w:r>
            </w:ins>
          </w:p>
        </w:tc>
        <w:tc>
          <w:tcPr>
            <w:tcW w:w="772" w:type="dxa"/>
            <w:shd w:val="clear" w:color="auto" w:fill="auto"/>
            <w:vAlign w:val="center"/>
          </w:tcPr>
          <w:p w14:paraId="04F08732" w14:textId="77777777" w:rsidR="0062624F" w:rsidRPr="002255E9" w:rsidRDefault="0062624F" w:rsidP="00604247">
            <w:pPr>
              <w:pStyle w:val="TAC"/>
              <w:rPr>
                <w:ins w:id="24010" w:author="Ojas Choksi" w:date="2023-07-09T12:08:00Z"/>
              </w:rPr>
            </w:pPr>
            <w:proofErr w:type="spellStart"/>
            <w:ins w:id="24011" w:author="Ojas Choksi" w:date="2023-07-09T12:08:00Z">
              <w:r w:rsidRPr="002255E9">
                <w:t>FDL_high</w:t>
              </w:r>
              <w:proofErr w:type="spellEnd"/>
            </w:ins>
          </w:p>
        </w:tc>
        <w:tc>
          <w:tcPr>
            <w:tcW w:w="983" w:type="dxa"/>
            <w:shd w:val="clear" w:color="auto" w:fill="auto"/>
            <w:vAlign w:val="center"/>
          </w:tcPr>
          <w:p w14:paraId="1A7F2E1B" w14:textId="77777777" w:rsidR="0062624F" w:rsidRPr="002255E9" w:rsidRDefault="0062624F" w:rsidP="00604247">
            <w:pPr>
              <w:pStyle w:val="TAC"/>
              <w:rPr>
                <w:ins w:id="24012" w:author="Ojas Choksi" w:date="2023-07-09T12:08:00Z"/>
              </w:rPr>
            </w:pPr>
            <w:ins w:id="24013" w:author="Ojas Choksi" w:date="2023-07-09T12:08:00Z">
              <w:r w:rsidRPr="002255E9">
                <w:t>-50</w:t>
              </w:r>
            </w:ins>
          </w:p>
        </w:tc>
        <w:tc>
          <w:tcPr>
            <w:tcW w:w="1002" w:type="dxa"/>
            <w:shd w:val="clear" w:color="auto" w:fill="auto"/>
            <w:noWrap/>
            <w:vAlign w:val="center"/>
          </w:tcPr>
          <w:p w14:paraId="1C188A57" w14:textId="77777777" w:rsidR="0062624F" w:rsidRPr="002255E9" w:rsidRDefault="0062624F" w:rsidP="00604247">
            <w:pPr>
              <w:pStyle w:val="TAC"/>
              <w:rPr>
                <w:ins w:id="24014" w:author="Ojas Choksi" w:date="2023-07-09T12:08:00Z"/>
              </w:rPr>
            </w:pPr>
            <w:ins w:id="24015" w:author="Ojas Choksi" w:date="2023-07-09T12:08:00Z">
              <w:r w:rsidRPr="002255E9">
                <w:t>1</w:t>
              </w:r>
            </w:ins>
          </w:p>
        </w:tc>
        <w:tc>
          <w:tcPr>
            <w:tcW w:w="929" w:type="dxa"/>
            <w:shd w:val="clear" w:color="auto" w:fill="auto"/>
            <w:noWrap/>
            <w:vAlign w:val="center"/>
          </w:tcPr>
          <w:p w14:paraId="747FFED9" w14:textId="77777777" w:rsidR="0062624F" w:rsidRPr="002255E9" w:rsidRDefault="0062624F" w:rsidP="00604247">
            <w:pPr>
              <w:pStyle w:val="TAC"/>
              <w:rPr>
                <w:ins w:id="24016" w:author="Ojas Choksi" w:date="2023-07-09T12:08:00Z"/>
              </w:rPr>
            </w:pPr>
            <w:ins w:id="24017" w:author="Ojas Choksi" w:date="2023-07-09T12:08:00Z">
              <w:r w:rsidRPr="002255E9">
                <w:t>15</w:t>
              </w:r>
            </w:ins>
          </w:p>
        </w:tc>
      </w:tr>
      <w:tr w:rsidR="0062624F" w:rsidRPr="002255E9" w14:paraId="23B03ADF" w14:textId="77777777" w:rsidTr="00604247">
        <w:trPr>
          <w:trHeight w:val="225"/>
          <w:jc w:val="center"/>
          <w:ins w:id="24018" w:author="Ojas Choksi" w:date="2023-07-09T12:08:00Z"/>
        </w:trPr>
        <w:tc>
          <w:tcPr>
            <w:tcW w:w="960" w:type="dxa"/>
            <w:vMerge w:val="restart"/>
            <w:shd w:val="clear" w:color="auto" w:fill="auto"/>
          </w:tcPr>
          <w:p w14:paraId="34379701" w14:textId="77777777" w:rsidR="0062624F" w:rsidRPr="002255E9" w:rsidRDefault="0062624F" w:rsidP="00604247">
            <w:pPr>
              <w:pStyle w:val="TAC"/>
              <w:rPr>
                <w:ins w:id="24019" w:author="Ojas Choksi" w:date="2023-07-09T12:08:00Z"/>
              </w:rPr>
            </w:pPr>
            <w:ins w:id="24020" w:author="Ojas Choksi" w:date="2023-07-09T12:08:00Z">
              <w:r w:rsidRPr="002255E9">
                <w:t>13</w:t>
              </w:r>
            </w:ins>
          </w:p>
        </w:tc>
        <w:tc>
          <w:tcPr>
            <w:tcW w:w="3166" w:type="dxa"/>
            <w:shd w:val="clear" w:color="auto" w:fill="auto"/>
            <w:vAlign w:val="center"/>
          </w:tcPr>
          <w:p w14:paraId="53A8D50F" w14:textId="672C7996" w:rsidR="0062624F" w:rsidRPr="002255E9" w:rsidRDefault="0062624F" w:rsidP="00604247">
            <w:pPr>
              <w:pStyle w:val="TAC"/>
              <w:rPr>
                <w:ins w:id="24021" w:author="Ojas Choksi" w:date="2023-07-09T12:08:00Z"/>
              </w:rPr>
            </w:pPr>
            <w:ins w:id="24022" w:author="Ojas Choksi" w:date="2023-07-09T12:08:00Z">
              <w:r w:rsidRPr="002255E9">
                <w:t>E-UTRA Band 2, 4, 5, 12, 13, 17, 25, 26, 27, 29, 41, 48, 50, 51, 53,</w:t>
              </w:r>
            </w:ins>
            <w:ins w:id="24023" w:author="Ojas Choksi" w:date="2023-07-09T12:09:00Z">
              <w:r>
                <w:t xml:space="preserve"> 54,</w:t>
              </w:r>
            </w:ins>
            <w:ins w:id="24024" w:author="Ojas Choksi" w:date="2023-07-09T12:08:00Z">
              <w:r w:rsidRPr="002255E9">
                <w:t xml:space="preserve"> 66, 70, 71, 74, 85, 103</w:t>
              </w:r>
            </w:ins>
          </w:p>
        </w:tc>
        <w:tc>
          <w:tcPr>
            <w:tcW w:w="772" w:type="dxa"/>
            <w:shd w:val="clear" w:color="auto" w:fill="auto"/>
            <w:vAlign w:val="center"/>
          </w:tcPr>
          <w:p w14:paraId="0F02762C" w14:textId="77777777" w:rsidR="0062624F" w:rsidRPr="002255E9" w:rsidRDefault="0062624F" w:rsidP="00604247">
            <w:pPr>
              <w:pStyle w:val="TAC"/>
              <w:rPr>
                <w:ins w:id="24025" w:author="Ojas Choksi" w:date="2023-07-09T12:08:00Z"/>
              </w:rPr>
            </w:pPr>
            <w:proofErr w:type="spellStart"/>
            <w:ins w:id="24026" w:author="Ojas Choksi" w:date="2023-07-09T12:08:00Z">
              <w:r w:rsidRPr="002255E9">
                <w:t>FDL_low</w:t>
              </w:r>
              <w:proofErr w:type="spellEnd"/>
              <w:r w:rsidRPr="002255E9">
                <w:t xml:space="preserve"> </w:t>
              </w:r>
            </w:ins>
          </w:p>
        </w:tc>
        <w:tc>
          <w:tcPr>
            <w:tcW w:w="362" w:type="dxa"/>
            <w:shd w:val="clear" w:color="auto" w:fill="auto"/>
            <w:vAlign w:val="center"/>
          </w:tcPr>
          <w:p w14:paraId="6C7C21AA" w14:textId="77777777" w:rsidR="0062624F" w:rsidRPr="002255E9" w:rsidRDefault="0062624F" w:rsidP="00604247">
            <w:pPr>
              <w:pStyle w:val="TAC"/>
              <w:rPr>
                <w:ins w:id="24027" w:author="Ojas Choksi" w:date="2023-07-09T12:08:00Z"/>
              </w:rPr>
            </w:pPr>
            <w:ins w:id="24028" w:author="Ojas Choksi" w:date="2023-07-09T12:08:00Z">
              <w:r w:rsidRPr="002255E9">
                <w:t>-</w:t>
              </w:r>
            </w:ins>
          </w:p>
        </w:tc>
        <w:tc>
          <w:tcPr>
            <w:tcW w:w="772" w:type="dxa"/>
            <w:shd w:val="clear" w:color="auto" w:fill="auto"/>
            <w:vAlign w:val="center"/>
          </w:tcPr>
          <w:p w14:paraId="712472FC" w14:textId="77777777" w:rsidR="0062624F" w:rsidRPr="002255E9" w:rsidRDefault="0062624F" w:rsidP="00604247">
            <w:pPr>
              <w:pStyle w:val="TAC"/>
              <w:rPr>
                <w:ins w:id="24029" w:author="Ojas Choksi" w:date="2023-07-09T12:08:00Z"/>
              </w:rPr>
            </w:pPr>
            <w:proofErr w:type="spellStart"/>
            <w:ins w:id="24030" w:author="Ojas Choksi" w:date="2023-07-09T12:08:00Z">
              <w:r w:rsidRPr="002255E9">
                <w:t>FDL_high</w:t>
              </w:r>
              <w:proofErr w:type="spellEnd"/>
            </w:ins>
          </w:p>
        </w:tc>
        <w:tc>
          <w:tcPr>
            <w:tcW w:w="983" w:type="dxa"/>
            <w:shd w:val="clear" w:color="auto" w:fill="auto"/>
            <w:vAlign w:val="center"/>
          </w:tcPr>
          <w:p w14:paraId="1E5C33E5" w14:textId="77777777" w:rsidR="0062624F" w:rsidRPr="002255E9" w:rsidRDefault="0062624F" w:rsidP="00604247">
            <w:pPr>
              <w:pStyle w:val="TAC"/>
              <w:rPr>
                <w:ins w:id="24031" w:author="Ojas Choksi" w:date="2023-07-09T12:08:00Z"/>
              </w:rPr>
            </w:pPr>
            <w:ins w:id="24032" w:author="Ojas Choksi" w:date="2023-07-09T12:08:00Z">
              <w:r w:rsidRPr="002255E9">
                <w:t>-50</w:t>
              </w:r>
            </w:ins>
          </w:p>
        </w:tc>
        <w:tc>
          <w:tcPr>
            <w:tcW w:w="1002" w:type="dxa"/>
            <w:shd w:val="clear" w:color="auto" w:fill="auto"/>
            <w:noWrap/>
            <w:vAlign w:val="center"/>
          </w:tcPr>
          <w:p w14:paraId="523FA5E4" w14:textId="77777777" w:rsidR="0062624F" w:rsidRPr="002255E9" w:rsidRDefault="0062624F" w:rsidP="00604247">
            <w:pPr>
              <w:pStyle w:val="TAC"/>
              <w:rPr>
                <w:ins w:id="24033" w:author="Ojas Choksi" w:date="2023-07-09T12:08:00Z"/>
              </w:rPr>
            </w:pPr>
            <w:ins w:id="24034" w:author="Ojas Choksi" w:date="2023-07-09T12:08:00Z">
              <w:r w:rsidRPr="002255E9">
                <w:t>1</w:t>
              </w:r>
            </w:ins>
          </w:p>
        </w:tc>
        <w:tc>
          <w:tcPr>
            <w:tcW w:w="929" w:type="dxa"/>
            <w:shd w:val="clear" w:color="auto" w:fill="auto"/>
            <w:noWrap/>
            <w:vAlign w:val="center"/>
          </w:tcPr>
          <w:p w14:paraId="6ECC0387" w14:textId="77777777" w:rsidR="0062624F" w:rsidRPr="002255E9" w:rsidRDefault="0062624F" w:rsidP="00604247">
            <w:pPr>
              <w:pStyle w:val="TAC"/>
              <w:rPr>
                <w:ins w:id="24035" w:author="Ojas Choksi" w:date="2023-07-09T12:08:00Z"/>
              </w:rPr>
            </w:pPr>
          </w:p>
        </w:tc>
      </w:tr>
      <w:tr w:rsidR="0062624F" w:rsidRPr="002255E9" w14:paraId="72C8E71B" w14:textId="77777777" w:rsidTr="00604247">
        <w:trPr>
          <w:trHeight w:val="225"/>
          <w:jc w:val="center"/>
          <w:ins w:id="24036" w:author="Ojas Choksi" w:date="2023-07-09T12:08:00Z"/>
        </w:trPr>
        <w:tc>
          <w:tcPr>
            <w:tcW w:w="960" w:type="dxa"/>
            <w:vMerge/>
            <w:shd w:val="clear" w:color="auto" w:fill="auto"/>
          </w:tcPr>
          <w:p w14:paraId="3ACF34FC" w14:textId="77777777" w:rsidR="0062624F" w:rsidRPr="002255E9" w:rsidRDefault="0062624F" w:rsidP="00604247">
            <w:pPr>
              <w:pStyle w:val="TAC"/>
              <w:rPr>
                <w:ins w:id="24037" w:author="Ojas Choksi" w:date="2023-07-09T12:08:00Z"/>
              </w:rPr>
            </w:pPr>
          </w:p>
        </w:tc>
        <w:tc>
          <w:tcPr>
            <w:tcW w:w="3166" w:type="dxa"/>
            <w:shd w:val="clear" w:color="auto" w:fill="auto"/>
            <w:vAlign w:val="center"/>
          </w:tcPr>
          <w:p w14:paraId="3A307553" w14:textId="77777777" w:rsidR="0062624F" w:rsidRPr="002255E9" w:rsidRDefault="0062624F" w:rsidP="00604247">
            <w:pPr>
              <w:pStyle w:val="TAC"/>
              <w:rPr>
                <w:ins w:id="24038" w:author="Ojas Choksi" w:date="2023-07-09T12:08:00Z"/>
              </w:rPr>
            </w:pPr>
            <w:ins w:id="24039" w:author="Ojas Choksi" w:date="2023-07-09T12:08:00Z">
              <w:r w:rsidRPr="002255E9">
                <w:t>E-UTRA Band 14</w:t>
              </w:r>
            </w:ins>
          </w:p>
        </w:tc>
        <w:tc>
          <w:tcPr>
            <w:tcW w:w="772" w:type="dxa"/>
            <w:shd w:val="clear" w:color="auto" w:fill="auto"/>
            <w:vAlign w:val="center"/>
          </w:tcPr>
          <w:p w14:paraId="7011B975" w14:textId="77777777" w:rsidR="0062624F" w:rsidRPr="002255E9" w:rsidRDefault="0062624F" w:rsidP="00604247">
            <w:pPr>
              <w:pStyle w:val="TAC"/>
              <w:rPr>
                <w:ins w:id="24040" w:author="Ojas Choksi" w:date="2023-07-09T12:08:00Z"/>
              </w:rPr>
            </w:pPr>
            <w:proofErr w:type="spellStart"/>
            <w:ins w:id="24041" w:author="Ojas Choksi" w:date="2023-07-09T12:08:00Z">
              <w:r w:rsidRPr="002255E9">
                <w:t>FDL_low</w:t>
              </w:r>
              <w:proofErr w:type="spellEnd"/>
            </w:ins>
          </w:p>
        </w:tc>
        <w:tc>
          <w:tcPr>
            <w:tcW w:w="362" w:type="dxa"/>
            <w:shd w:val="clear" w:color="auto" w:fill="auto"/>
            <w:vAlign w:val="center"/>
          </w:tcPr>
          <w:p w14:paraId="7304A234" w14:textId="77777777" w:rsidR="0062624F" w:rsidRPr="002255E9" w:rsidRDefault="0062624F" w:rsidP="00604247">
            <w:pPr>
              <w:pStyle w:val="TAC"/>
              <w:rPr>
                <w:ins w:id="24042" w:author="Ojas Choksi" w:date="2023-07-09T12:08:00Z"/>
              </w:rPr>
            </w:pPr>
            <w:ins w:id="24043" w:author="Ojas Choksi" w:date="2023-07-09T12:08:00Z">
              <w:r w:rsidRPr="002255E9">
                <w:t>-</w:t>
              </w:r>
            </w:ins>
          </w:p>
        </w:tc>
        <w:tc>
          <w:tcPr>
            <w:tcW w:w="772" w:type="dxa"/>
            <w:shd w:val="clear" w:color="auto" w:fill="auto"/>
            <w:vAlign w:val="center"/>
          </w:tcPr>
          <w:p w14:paraId="13CFA9E4" w14:textId="77777777" w:rsidR="0062624F" w:rsidRPr="002255E9" w:rsidRDefault="0062624F" w:rsidP="00604247">
            <w:pPr>
              <w:pStyle w:val="TAC"/>
              <w:rPr>
                <w:ins w:id="24044" w:author="Ojas Choksi" w:date="2023-07-09T12:08:00Z"/>
              </w:rPr>
            </w:pPr>
            <w:proofErr w:type="spellStart"/>
            <w:ins w:id="24045" w:author="Ojas Choksi" w:date="2023-07-09T12:08:00Z">
              <w:r w:rsidRPr="002255E9">
                <w:t>FDL_high</w:t>
              </w:r>
              <w:proofErr w:type="spellEnd"/>
            </w:ins>
          </w:p>
        </w:tc>
        <w:tc>
          <w:tcPr>
            <w:tcW w:w="983" w:type="dxa"/>
            <w:shd w:val="clear" w:color="auto" w:fill="auto"/>
            <w:vAlign w:val="center"/>
          </w:tcPr>
          <w:p w14:paraId="20B55331" w14:textId="77777777" w:rsidR="0062624F" w:rsidRPr="002255E9" w:rsidRDefault="0062624F" w:rsidP="00604247">
            <w:pPr>
              <w:pStyle w:val="TAC"/>
              <w:rPr>
                <w:ins w:id="24046" w:author="Ojas Choksi" w:date="2023-07-09T12:08:00Z"/>
              </w:rPr>
            </w:pPr>
            <w:ins w:id="24047" w:author="Ojas Choksi" w:date="2023-07-09T12:08:00Z">
              <w:r w:rsidRPr="002255E9">
                <w:t>-50</w:t>
              </w:r>
            </w:ins>
          </w:p>
        </w:tc>
        <w:tc>
          <w:tcPr>
            <w:tcW w:w="1002" w:type="dxa"/>
            <w:shd w:val="clear" w:color="auto" w:fill="auto"/>
            <w:noWrap/>
            <w:vAlign w:val="center"/>
          </w:tcPr>
          <w:p w14:paraId="67453D97" w14:textId="77777777" w:rsidR="0062624F" w:rsidRPr="002255E9" w:rsidRDefault="0062624F" w:rsidP="00604247">
            <w:pPr>
              <w:pStyle w:val="TAC"/>
              <w:rPr>
                <w:ins w:id="24048" w:author="Ojas Choksi" w:date="2023-07-09T12:08:00Z"/>
              </w:rPr>
            </w:pPr>
            <w:ins w:id="24049" w:author="Ojas Choksi" w:date="2023-07-09T12:08:00Z">
              <w:r w:rsidRPr="002255E9">
                <w:t>1</w:t>
              </w:r>
            </w:ins>
          </w:p>
        </w:tc>
        <w:tc>
          <w:tcPr>
            <w:tcW w:w="929" w:type="dxa"/>
            <w:shd w:val="clear" w:color="auto" w:fill="auto"/>
            <w:noWrap/>
            <w:vAlign w:val="center"/>
          </w:tcPr>
          <w:p w14:paraId="6658ABEF" w14:textId="77777777" w:rsidR="0062624F" w:rsidRPr="002255E9" w:rsidRDefault="0062624F" w:rsidP="00604247">
            <w:pPr>
              <w:pStyle w:val="TAC"/>
              <w:rPr>
                <w:ins w:id="24050" w:author="Ojas Choksi" w:date="2023-07-09T12:08:00Z"/>
              </w:rPr>
            </w:pPr>
            <w:ins w:id="24051" w:author="Ojas Choksi" w:date="2023-07-09T12:08:00Z">
              <w:r w:rsidRPr="002255E9">
                <w:t>15</w:t>
              </w:r>
            </w:ins>
          </w:p>
        </w:tc>
      </w:tr>
      <w:tr w:rsidR="0062624F" w:rsidRPr="002255E9" w14:paraId="14D738FB" w14:textId="77777777" w:rsidTr="00604247">
        <w:trPr>
          <w:trHeight w:val="225"/>
          <w:jc w:val="center"/>
          <w:ins w:id="24052" w:author="Ojas Choksi" w:date="2023-07-09T12:08:00Z"/>
        </w:trPr>
        <w:tc>
          <w:tcPr>
            <w:tcW w:w="960" w:type="dxa"/>
            <w:vMerge/>
            <w:shd w:val="clear" w:color="auto" w:fill="auto"/>
          </w:tcPr>
          <w:p w14:paraId="2056FD9B" w14:textId="77777777" w:rsidR="0062624F" w:rsidRPr="002255E9" w:rsidRDefault="0062624F" w:rsidP="00604247">
            <w:pPr>
              <w:pStyle w:val="TAC"/>
              <w:rPr>
                <w:ins w:id="24053" w:author="Ojas Choksi" w:date="2023-07-09T12:08:00Z"/>
              </w:rPr>
            </w:pPr>
          </w:p>
        </w:tc>
        <w:tc>
          <w:tcPr>
            <w:tcW w:w="3166" w:type="dxa"/>
            <w:shd w:val="clear" w:color="auto" w:fill="auto"/>
            <w:vAlign w:val="center"/>
          </w:tcPr>
          <w:p w14:paraId="444BF475" w14:textId="77777777" w:rsidR="0062624F" w:rsidRPr="002255E9" w:rsidRDefault="0062624F" w:rsidP="00604247">
            <w:pPr>
              <w:pStyle w:val="TAC"/>
              <w:rPr>
                <w:ins w:id="24054" w:author="Ojas Choksi" w:date="2023-07-09T12:08:00Z"/>
              </w:rPr>
            </w:pPr>
            <w:ins w:id="24055" w:author="Ojas Choksi" w:date="2023-07-09T12:08:00Z">
              <w:r w:rsidRPr="002255E9">
                <w:t>E-UTRA Band 24, 30,</w:t>
              </w:r>
            </w:ins>
          </w:p>
          <w:p w14:paraId="30EDFB7B" w14:textId="77777777" w:rsidR="0062624F" w:rsidRPr="002255E9" w:rsidRDefault="0062624F" w:rsidP="00604247">
            <w:pPr>
              <w:pStyle w:val="TAC"/>
              <w:rPr>
                <w:ins w:id="24056" w:author="Ojas Choksi" w:date="2023-07-09T12:08:00Z"/>
              </w:rPr>
            </w:pPr>
            <w:ins w:id="24057" w:author="Ojas Choksi" w:date="2023-07-09T12:08:00Z">
              <w:r w:rsidRPr="002255E9">
                <w:t>NR Band n77</w:t>
              </w:r>
            </w:ins>
          </w:p>
        </w:tc>
        <w:tc>
          <w:tcPr>
            <w:tcW w:w="772" w:type="dxa"/>
            <w:shd w:val="clear" w:color="auto" w:fill="auto"/>
            <w:vAlign w:val="center"/>
          </w:tcPr>
          <w:p w14:paraId="34D56265" w14:textId="77777777" w:rsidR="0062624F" w:rsidRPr="002255E9" w:rsidRDefault="0062624F" w:rsidP="00604247">
            <w:pPr>
              <w:pStyle w:val="TAC"/>
              <w:rPr>
                <w:ins w:id="24058" w:author="Ojas Choksi" w:date="2023-07-09T12:08:00Z"/>
              </w:rPr>
            </w:pPr>
            <w:proofErr w:type="spellStart"/>
            <w:ins w:id="24059" w:author="Ojas Choksi" w:date="2023-07-09T12:08:00Z">
              <w:r w:rsidRPr="002255E9">
                <w:t>FDL_low</w:t>
              </w:r>
              <w:proofErr w:type="spellEnd"/>
            </w:ins>
          </w:p>
        </w:tc>
        <w:tc>
          <w:tcPr>
            <w:tcW w:w="362" w:type="dxa"/>
            <w:shd w:val="clear" w:color="auto" w:fill="auto"/>
            <w:vAlign w:val="center"/>
          </w:tcPr>
          <w:p w14:paraId="792C85D1" w14:textId="77777777" w:rsidR="0062624F" w:rsidRPr="002255E9" w:rsidRDefault="0062624F" w:rsidP="00604247">
            <w:pPr>
              <w:pStyle w:val="TAC"/>
              <w:rPr>
                <w:ins w:id="24060" w:author="Ojas Choksi" w:date="2023-07-09T12:08:00Z"/>
              </w:rPr>
            </w:pPr>
            <w:ins w:id="24061" w:author="Ojas Choksi" w:date="2023-07-09T12:08:00Z">
              <w:r w:rsidRPr="002255E9">
                <w:t>-</w:t>
              </w:r>
            </w:ins>
          </w:p>
        </w:tc>
        <w:tc>
          <w:tcPr>
            <w:tcW w:w="772" w:type="dxa"/>
            <w:shd w:val="clear" w:color="auto" w:fill="auto"/>
            <w:vAlign w:val="center"/>
          </w:tcPr>
          <w:p w14:paraId="3C16ADEB" w14:textId="77777777" w:rsidR="0062624F" w:rsidRPr="002255E9" w:rsidRDefault="0062624F" w:rsidP="00604247">
            <w:pPr>
              <w:pStyle w:val="TAC"/>
              <w:rPr>
                <w:ins w:id="24062" w:author="Ojas Choksi" w:date="2023-07-09T12:08:00Z"/>
              </w:rPr>
            </w:pPr>
            <w:proofErr w:type="spellStart"/>
            <w:ins w:id="24063" w:author="Ojas Choksi" w:date="2023-07-09T12:08:00Z">
              <w:r w:rsidRPr="002255E9">
                <w:t>FDL_high</w:t>
              </w:r>
              <w:proofErr w:type="spellEnd"/>
            </w:ins>
          </w:p>
        </w:tc>
        <w:tc>
          <w:tcPr>
            <w:tcW w:w="983" w:type="dxa"/>
            <w:shd w:val="clear" w:color="auto" w:fill="auto"/>
            <w:vAlign w:val="center"/>
          </w:tcPr>
          <w:p w14:paraId="4D1AE81D" w14:textId="77777777" w:rsidR="0062624F" w:rsidRPr="002255E9" w:rsidRDefault="0062624F" w:rsidP="00604247">
            <w:pPr>
              <w:pStyle w:val="TAC"/>
              <w:rPr>
                <w:ins w:id="24064" w:author="Ojas Choksi" w:date="2023-07-09T12:08:00Z"/>
              </w:rPr>
            </w:pPr>
            <w:ins w:id="24065" w:author="Ojas Choksi" w:date="2023-07-09T12:08:00Z">
              <w:r w:rsidRPr="002255E9">
                <w:t>-50</w:t>
              </w:r>
            </w:ins>
          </w:p>
        </w:tc>
        <w:tc>
          <w:tcPr>
            <w:tcW w:w="1002" w:type="dxa"/>
            <w:shd w:val="clear" w:color="auto" w:fill="auto"/>
            <w:noWrap/>
            <w:vAlign w:val="center"/>
          </w:tcPr>
          <w:p w14:paraId="1C476EEA" w14:textId="77777777" w:rsidR="0062624F" w:rsidRPr="002255E9" w:rsidRDefault="0062624F" w:rsidP="00604247">
            <w:pPr>
              <w:pStyle w:val="TAC"/>
              <w:rPr>
                <w:ins w:id="24066" w:author="Ojas Choksi" w:date="2023-07-09T12:08:00Z"/>
              </w:rPr>
            </w:pPr>
            <w:ins w:id="24067" w:author="Ojas Choksi" w:date="2023-07-09T12:08:00Z">
              <w:r w:rsidRPr="002255E9">
                <w:t>1</w:t>
              </w:r>
            </w:ins>
          </w:p>
        </w:tc>
        <w:tc>
          <w:tcPr>
            <w:tcW w:w="929" w:type="dxa"/>
            <w:shd w:val="clear" w:color="auto" w:fill="auto"/>
            <w:noWrap/>
            <w:vAlign w:val="center"/>
          </w:tcPr>
          <w:p w14:paraId="7B76BA55" w14:textId="77777777" w:rsidR="0062624F" w:rsidRPr="002255E9" w:rsidRDefault="0062624F" w:rsidP="00604247">
            <w:pPr>
              <w:pStyle w:val="TAC"/>
              <w:rPr>
                <w:ins w:id="24068" w:author="Ojas Choksi" w:date="2023-07-09T12:08:00Z"/>
              </w:rPr>
            </w:pPr>
            <w:ins w:id="24069" w:author="Ojas Choksi" w:date="2023-07-09T12:08:00Z">
              <w:r w:rsidRPr="002255E9">
                <w:t>2</w:t>
              </w:r>
            </w:ins>
          </w:p>
        </w:tc>
      </w:tr>
      <w:tr w:rsidR="0062624F" w:rsidRPr="002255E9" w14:paraId="793F767A" w14:textId="77777777" w:rsidTr="00604247">
        <w:trPr>
          <w:trHeight w:val="225"/>
          <w:jc w:val="center"/>
          <w:ins w:id="24070" w:author="Ojas Choksi" w:date="2023-07-09T12:08:00Z"/>
        </w:trPr>
        <w:tc>
          <w:tcPr>
            <w:tcW w:w="960" w:type="dxa"/>
            <w:vMerge/>
            <w:vAlign w:val="center"/>
          </w:tcPr>
          <w:p w14:paraId="1FB1B074" w14:textId="77777777" w:rsidR="0062624F" w:rsidRPr="002255E9" w:rsidRDefault="0062624F" w:rsidP="00604247">
            <w:pPr>
              <w:pStyle w:val="TAC"/>
              <w:rPr>
                <w:ins w:id="24071" w:author="Ojas Choksi" w:date="2023-07-09T12:08:00Z"/>
              </w:rPr>
            </w:pPr>
          </w:p>
        </w:tc>
        <w:tc>
          <w:tcPr>
            <w:tcW w:w="3166" w:type="dxa"/>
            <w:shd w:val="clear" w:color="auto" w:fill="auto"/>
            <w:vAlign w:val="center"/>
          </w:tcPr>
          <w:p w14:paraId="7ECB1F9D" w14:textId="77777777" w:rsidR="0062624F" w:rsidRPr="002255E9" w:rsidRDefault="0062624F" w:rsidP="00604247">
            <w:pPr>
              <w:pStyle w:val="TAC"/>
              <w:rPr>
                <w:ins w:id="24072" w:author="Ojas Choksi" w:date="2023-07-09T12:08:00Z"/>
              </w:rPr>
            </w:pPr>
            <w:ins w:id="24073" w:author="Ojas Choksi" w:date="2023-07-09T12:08:00Z">
              <w:r w:rsidRPr="002255E9">
                <w:t>Frequency range</w:t>
              </w:r>
            </w:ins>
          </w:p>
        </w:tc>
        <w:tc>
          <w:tcPr>
            <w:tcW w:w="772" w:type="dxa"/>
            <w:shd w:val="clear" w:color="auto" w:fill="auto"/>
            <w:vAlign w:val="center"/>
          </w:tcPr>
          <w:p w14:paraId="5188C332" w14:textId="77777777" w:rsidR="0062624F" w:rsidRPr="002255E9" w:rsidRDefault="0062624F" w:rsidP="00604247">
            <w:pPr>
              <w:pStyle w:val="TAC"/>
              <w:rPr>
                <w:ins w:id="24074" w:author="Ojas Choksi" w:date="2023-07-09T12:08:00Z"/>
              </w:rPr>
            </w:pPr>
            <w:ins w:id="24075" w:author="Ojas Choksi" w:date="2023-07-09T12:08:00Z">
              <w:r w:rsidRPr="002255E9">
                <w:t>769</w:t>
              </w:r>
            </w:ins>
          </w:p>
        </w:tc>
        <w:tc>
          <w:tcPr>
            <w:tcW w:w="362" w:type="dxa"/>
            <w:shd w:val="clear" w:color="auto" w:fill="auto"/>
            <w:vAlign w:val="center"/>
          </w:tcPr>
          <w:p w14:paraId="06B52411" w14:textId="77777777" w:rsidR="0062624F" w:rsidRPr="002255E9" w:rsidRDefault="0062624F" w:rsidP="00604247">
            <w:pPr>
              <w:pStyle w:val="TAC"/>
              <w:rPr>
                <w:ins w:id="24076" w:author="Ojas Choksi" w:date="2023-07-09T12:08:00Z"/>
              </w:rPr>
            </w:pPr>
            <w:ins w:id="24077" w:author="Ojas Choksi" w:date="2023-07-09T12:08:00Z">
              <w:r w:rsidRPr="002255E9">
                <w:t>-</w:t>
              </w:r>
            </w:ins>
          </w:p>
        </w:tc>
        <w:tc>
          <w:tcPr>
            <w:tcW w:w="772" w:type="dxa"/>
            <w:shd w:val="clear" w:color="auto" w:fill="auto"/>
            <w:vAlign w:val="center"/>
          </w:tcPr>
          <w:p w14:paraId="6E355DEA" w14:textId="77777777" w:rsidR="0062624F" w:rsidRPr="002255E9" w:rsidRDefault="0062624F" w:rsidP="00604247">
            <w:pPr>
              <w:pStyle w:val="TAC"/>
              <w:rPr>
                <w:ins w:id="24078" w:author="Ojas Choksi" w:date="2023-07-09T12:08:00Z"/>
              </w:rPr>
            </w:pPr>
            <w:ins w:id="24079" w:author="Ojas Choksi" w:date="2023-07-09T12:08:00Z">
              <w:r w:rsidRPr="002255E9">
                <w:t>775</w:t>
              </w:r>
            </w:ins>
          </w:p>
        </w:tc>
        <w:tc>
          <w:tcPr>
            <w:tcW w:w="983" w:type="dxa"/>
            <w:shd w:val="clear" w:color="auto" w:fill="auto"/>
            <w:vAlign w:val="center"/>
          </w:tcPr>
          <w:p w14:paraId="1060CDA0" w14:textId="77777777" w:rsidR="0062624F" w:rsidRPr="002255E9" w:rsidRDefault="0062624F" w:rsidP="00604247">
            <w:pPr>
              <w:pStyle w:val="TAC"/>
              <w:rPr>
                <w:ins w:id="24080" w:author="Ojas Choksi" w:date="2023-07-09T12:08:00Z"/>
              </w:rPr>
            </w:pPr>
            <w:ins w:id="24081" w:author="Ojas Choksi" w:date="2023-07-09T12:08:00Z">
              <w:r w:rsidRPr="002255E9">
                <w:t>-35</w:t>
              </w:r>
            </w:ins>
          </w:p>
        </w:tc>
        <w:tc>
          <w:tcPr>
            <w:tcW w:w="1002" w:type="dxa"/>
            <w:shd w:val="clear" w:color="auto" w:fill="auto"/>
            <w:noWrap/>
            <w:vAlign w:val="center"/>
          </w:tcPr>
          <w:p w14:paraId="6CBD3117" w14:textId="77777777" w:rsidR="0062624F" w:rsidRPr="002255E9" w:rsidRDefault="0062624F" w:rsidP="00604247">
            <w:pPr>
              <w:pStyle w:val="TAC"/>
              <w:rPr>
                <w:ins w:id="24082" w:author="Ojas Choksi" w:date="2023-07-09T12:08:00Z"/>
              </w:rPr>
            </w:pPr>
            <w:ins w:id="24083" w:author="Ojas Choksi" w:date="2023-07-09T12:08:00Z">
              <w:r w:rsidRPr="002255E9">
                <w:t>0.00625</w:t>
              </w:r>
            </w:ins>
          </w:p>
        </w:tc>
        <w:tc>
          <w:tcPr>
            <w:tcW w:w="929" w:type="dxa"/>
            <w:shd w:val="clear" w:color="auto" w:fill="auto"/>
            <w:noWrap/>
            <w:vAlign w:val="center"/>
          </w:tcPr>
          <w:p w14:paraId="31112183" w14:textId="77777777" w:rsidR="0062624F" w:rsidRPr="002255E9" w:rsidRDefault="0062624F" w:rsidP="00604247">
            <w:pPr>
              <w:pStyle w:val="TAC"/>
              <w:rPr>
                <w:ins w:id="24084" w:author="Ojas Choksi" w:date="2023-07-09T12:08:00Z"/>
              </w:rPr>
            </w:pPr>
            <w:ins w:id="24085" w:author="Ojas Choksi" w:date="2023-07-09T12:08:00Z">
              <w:r w:rsidRPr="002255E9">
                <w:t>15</w:t>
              </w:r>
            </w:ins>
          </w:p>
        </w:tc>
      </w:tr>
      <w:tr w:rsidR="0062624F" w:rsidRPr="002255E9" w14:paraId="6A84AE06" w14:textId="77777777" w:rsidTr="00604247">
        <w:trPr>
          <w:trHeight w:val="225"/>
          <w:jc w:val="center"/>
          <w:ins w:id="24086" w:author="Ojas Choksi" w:date="2023-07-09T12:08:00Z"/>
        </w:trPr>
        <w:tc>
          <w:tcPr>
            <w:tcW w:w="960" w:type="dxa"/>
            <w:vMerge/>
            <w:vAlign w:val="center"/>
          </w:tcPr>
          <w:p w14:paraId="12B12900" w14:textId="77777777" w:rsidR="0062624F" w:rsidRPr="002255E9" w:rsidRDefault="0062624F" w:rsidP="00604247">
            <w:pPr>
              <w:pStyle w:val="TAC"/>
              <w:rPr>
                <w:ins w:id="24087" w:author="Ojas Choksi" w:date="2023-07-09T12:08:00Z"/>
              </w:rPr>
            </w:pPr>
          </w:p>
        </w:tc>
        <w:tc>
          <w:tcPr>
            <w:tcW w:w="3166" w:type="dxa"/>
            <w:shd w:val="clear" w:color="auto" w:fill="auto"/>
            <w:vAlign w:val="center"/>
          </w:tcPr>
          <w:p w14:paraId="317E9016" w14:textId="77777777" w:rsidR="0062624F" w:rsidRPr="002255E9" w:rsidRDefault="0062624F" w:rsidP="00604247">
            <w:pPr>
              <w:pStyle w:val="TAC"/>
              <w:rPr>
                <w:ins w:id="24088" w:author="Ojas Choksi" w:date="2023-07-09T12:08:00Z"/>
              </w:rPr>
            </w:pPr>
            <w:ins w:id="24089" w:author="Ojas Choksi" w:date="2023-07-09T12:08:00Z">
              <w:r w:rsidRPr="002255E9">
                <w:t>Frequency range</w:t>
              </w:r>
            </w:ins>
          </w:p>
        </w:tc>
        <w:tc>
          <w:tcPr>
            <w:tcW w:w="772" w:type="dxa"/>
            <w:shd w:val="clear" w:color="auto" w:fill="auto"/>
            <w:vAlign w:val="center"/>
          </w:tcPr>
          <w:p w14:paraId="5F6A607A" w14:textId="77777777" w:rsidR="0062624F" w:rsidRPr="002255E9" w:rsidDel="00FB6D26" w:rsidRDefault="0062624F" w:rsidP="00604247">
            <w:pPr>
              <w:pStyle w:val="TAC"/>
              <w:rPr>
                <w:ins w:id="24090" w:author="Ojas Choksi" w:date="2023-07-09T12:08:00Z"/>
              </w:rPr>
            </w:pPr>
            <w:ins w:id="24091" w:author="Ojas Choksi" w:date="2023-07-09T12:08:00Z">
              <w:r w:rsidRPr="002255E9">
                <w:t>799</w:t>
              </w:r>
            </w:ins>
          </w:p>
        </w:tc>
        <w:tc>
          <w:tcPr>
            <w:tcW w:w="362" w:type="dxa"/>
            <w:shd w:val="clear" w:color="auto" w:fill="auto"/>
            <w:vAlign w:val="center"/>
          </w:tcPr>
          <w:p w14:paraId="0F0402E9" w14:textId="77777777" w:rsidR="0062624F" w:rsidRPr="002255E9" w:rsidRDefault="0062624F" w:rsidP="00604247">
            <w:pPr>
              <w:pStyle w:val="TAC"/>
              <w:rPr>
                <w:ins w:id="24092" w:author="Ojas Choksi" w:date="2023-07-09T12:08:00Z"/>
              </w:rPr>
            </w:pPr>
            <w:ins w:id="24093" w:author="Ojas Choksi" w:date="2023-07-09T12:08:00Z">
              <w:r w:rsidRPr="002255E9">
                <w:t>-</w:t>
              </w:r>
            </w:ins>
          </w:p>
        </w:tc>
        <w:tc>
          <w:tcPr>
            <w:tcW w:w="772" w:type="dxa"/>
            <w:shd w:val="clear" w:color="auto" w:fill="auto"/>
            <w:vAlign w:val="center"/>
          </w:tcPr>
          <w:p w14:paraId="27F06F46" w14:textId="77777777" w:rsidR="0062624F" w:rsidRPr="002255E9" w:rsidRDefault="0062624F" w:rsidP="00604247">
            <w:pPr>
              <w:pStyle w:val="TAC"/>
              <w:rPr>
                <w:ins w:id="24094" w:author="Ojas Choksi" w:date="2023-07-09T12:08:00Z"/>
              </w:rPr>
            </w:pPr>
            <w:ins w:id="24095" w:author="Ojas Choksi" w:date="2023-07-09T12:08:00Z">
              <w:r w:rsidRPr="002255E9">
                <w:t>805</w:t>
              </w:r>
            </w:ins>
          </w:p>
        </w:tc>
        <w:tc>
          <w:tcPr>
            <w:tcW w:w="983" w:type="dxa"/>
            <w:shd w:val="clear" w:color="auto" w:fill="auto"/>
            <w:vAlign w:val="center"/>
          </w:tcPr>
          <w:p w14:paraId="4DE9A6F9" w14:textId="77777777" w:rsidR="0062624F" w:rsidRPr="002255E9" w:rsidRDefault="0062624F" w:rsidP="00604247">
            <w:pPr>
              <w:pStyle w:val="TAC"/>
              <w:rPr>
                <w:ins w:id="24096" w:author="Ojas Choksi" w:date="2023-07-09T12:08:00Z"/>
              </w:rPr>
            </w:pPr>
            <w:ins w:id="24097" w:author="Ojas Choksi" w:date="2023-07-09T12:08:00Z">
              <w:r w:rsidRPr="002255E9">
                <w:t>-35</w:t>
              </w:r>
            </w:ins>
          </w:p>
        </w:tc>
        <w:tc>
          <w:tcPr>
            <w:tcW w:w="1002" w:type="dxa"/>
            <w:shd w:val="clear" w:color="auto" w:fill="auto"/>
            <w:noWrap/>
            <w:vAlign w:val="center"/>
          </w:tcPr>
          <w:p w14:paraId="17B7706E" w14:textId="77777777" w:rsidR="0062624F" w:rsidRPr="002255E9" w:rsidRDefault="0062624F" w:rsidP="00604247">
            <w:pPr>
              <w:pStyle w:val="TAC"/>
              <w:rPr>
                <w:ins w:id="24098" w:author="Ojas Choksi" w:date="2023-07-09T12:08:00Z"/>
              </w:rPr>
            </w:pPr>
            <w:ins w:id="24099" w:author="Ojas Choksi" w:date="2023-07-09T12:08:00Z">
              <w:r w:rsidRPr="002255E9">
                <w:t>0.00625</w:t>
              </w:r>
            </w:ins>
          </w:p>
        </w:tc>
        <w:tc>
          <w:tcPr>
            <w:tcW w:w="929" w:type="dxa"/>
            <w:shd w:val="clear" w:color="auto" w:fill="auto"/>
            <w:noWrap/>
            <w:vAlign w:val="center"/>
          </w:tcPr>
          <w:p w14:paraId="7360FADC" w14:textId="77777777" w:rsidR="0062624F" w:rsidRPr="002255E9" w:rsidRDefault="0062624F" w:rsidP="00604247">
            <w:pPr>
              <w:pStyle w:val="TAC"/>
              <w:rPr>
                <w:ins w:id="24100" w:author="Ojas Choksi" w:date="2023-07-09T12:08:00Z"/>
              </w:rPr>
            </w:pPr>
            <w:ins w:id="24101" w:author="Ojas Choksi" w:date="2023-07-09T12:08:00Z">
              <w:r w:rsidRPr="002255E9">
                <w:t>15</w:t>
              </w:r>
            </w:ins>
          </w:p>
        </w:tc>
      </w:tr>
      <w:tr w:rsidR="0062624F" w:rsidRPr="002255E9" w14:paraId="695F8005" w14:textId="77777777" w:rsidTr="00604247">
        <w:trPr>
          <w:trHeight w:val="225"/>
          <w:jc w:val="center"/>
          <w:ins w:id="24102" w:author="Ojas Choksi" w:date="2023-07-09T12:08:00Z"/>
        </w:trPr>
        <w:tc>
          <w:tcPr>
            <w:tcW w:w="960" w:type="dxa"/>
            <w:vMerge w:val="restart"/>
            <w:shd w:val="clear" w:color="auto" w:fill="auto"/>
          </w:tcPr>
          <w:p w14:paraId="7F150FCA" w14:textId="77777777" w:rsidR="0062624F" w:rsidRPr="002255E9" w:rsidRDefault="0062624F" w:rsidP="00604247">
            <w:pPr>
              <w:pStyle w:val="TAC"/>
              <w:rPr>
                <w:ins w:id="24103" w:author="Ojas Choksi" w:date="2023-07-09T12:08:00Z"/>
              </w:rPr>
            </w:pPr>
            <w:ins w:id="24104" w:author="Ojas Choksi" w:date="2023-07-09T12:08:00Z">
              <w:r w:rsidRPr="002255E9">
                <w:t>14</w:t>
              </w:r>
            </w:ins>
          </w:p>
        </w:tc>
        <w:tc>
          <w:tcPr>
            <w:tcW w:w="3166" w:type="dxa"/>
            <w:shd w:val="clear" w:color="auto" w:fill="auto"/>
            <w:vAlign w:val="center"/>
          </w:tcPr>
          <w:p w14:paraId="660BC300" w14:textId="3A153160" w:rsidR="0062624F" w:rsidRPr="002255E9" w:rsidRDefault="0062624F" w:rsidP="00604247">
            <w:pPr>
              <w:pStyle w:val="TAC"/>
              <w:rPr>
                <w:ins w:id="24105" w:author="Ojas Choksi" w:date="2023-07-09T12:08:00Z"/>
              </w:rPr>
            </w:pPr>
            <w:ins w:id="24106" w:author="Ojas Choksi" w:date="2023-07-09T12:08:00Z">
              <w:r w:rsidRPr="002255E9">
                <w:t>E-UTRA Band 2, 4, 5, 12, 13, 14, 17, 23, 24, 25, 26, 27, 29, 30, 41, 48, 53,</w:t>
              </w:r>
            </w:ins>
            <w:ins w:id="24107" w:author="Ojas Choksi" w:date="2023-07-09T12:10:00Z">
              <w:r>
                <w:t xml:space="preserve"> 54,</w:t>
              </w:r>
            </w:ins>
            <w:ins w:id="24108" w:author="Ojas Choksi" w:date="2023-07-09T12:08:00Z">
              <w:r w:rsidRPr="002255E9">
                <w:t xml:space="preserve"> 66, 70, 71, 85, 103</w:t>
              </w:r>
            </w:ins>
          </w:p>
        </w:tc>
        <w:tc>
          <w:tcPr>
            <w:tcW w:w="772" w:type="dxa"/>
            <w:shd w:val="clear" w:color="auto" w:fill="auto"/>
            <w:vAlign w:val="center"/>
          </w:tcPr>
          <w:p w14:paraId="6C44B22F" w14:textId="77777777" w:rsidR="0062624F" w:rsidRPr="002255E9" w:rsidRDefault="0062624F" w:rsidP="00604247">
            <w:pPr>
              <w:pStyle w:val="TAC"/>
              <w:rPr>
                <w:ins w:id="24109" w:author="Ojas Choksi" w:date="2023-07-09T12:08:00Z"/>
              </w:rPr>
            </w:pPr>
            <w:proofErr w:type="spellStart"/>
            <w:ins w:id="24110" w:author="Ojas Choksi" w:date="2023-07-09T12:08:00Z">
              <w:r w:rsidRPr="002255E9">
                <w:t>FDL_low</w:t>
              </w:r>
              <w:proofErr w:type="spellEnd"/>
              <w:r w:rsidRPr="002255E9">
                <w:t xml:space="preserve"> </w:t>
              </w:r>
            </w:ins>
          </w:p>
        </w:tc>
        <w:tc>
          <w:tcPr>
            <w:tcW w:w="362" w:type="dxa"/>
            <w:shd w:val="clear" w:color="auto" w:fill="auto"/>
            <w:vAlign w:val="center"/>
          </w:tcPr>
          <w:p w14:paraId="2274B774" w14:textId="77777777" w:rsidR="0062624F" w:rsidRPr="002255E9" w:rsidRDefault="0062624F" w:rsidP="00604247">
            <w:pPr>
              <w:pStyle w:val="TAC"/>
              <w:rPr>
                <w:ins w:id="24111" w:author="Ojas Choksi" w:date="2023-07-09T12:08:00Z"/>
              </w:rPr>
            </w:pPr>
            <w:ins w:id="24112" w:author="Ojas Choksi" w:date="2023-07-09T12:08:00Z">
              <w:r w:rsidRPr="002255E9">
                <w:t>-</w:t>
              </w:r>
            </w:ins>
          </w:p>
        </w:tc>
        <w:tc>
          <w:tcPr>
            <w:tcW w:w="772" w:type="dxa"/>
            <w:shd w:val="clear" w:color="auto" w:fill="auto"/>
            <w:vAlign w:val="center"/>
          </w:tcPr>
          <w:p w14:paraId="72AE92B6" w14:textId="77777777" w:rsidR="0062624F" w:rsidRPr="002255E9" w:rsidRDefault="0062624F" w:rsidP="00604247">
            <w:pPr>
              <w:pStyle w:val="TAC"/>
              <w:rPr>
                <w:ins w:id="24113" w:author="Ojas Choksi" w:date="2023-07-09T12:08:00Z"/>
              </w:rPr>
            </w:pPr>
            <w:proofErr w:type="spellStart"/>
            <w:ins w:id="24114" w:author="Ojas Choksi" w:date="2023-07-09T12:08:00Z">
              <w:r w:rsidRPr="002255E9">
                <w:t>FDL_high</w:t>
              </w:r>
              <w:proofErr w:type="spellEnd"/>
            </w:ins>
          </w:p>
        </w:tc>
        <w:tc>
          <w:tcPr>
            <w:tcW w:w="983" w:type="dxa"/>
            <w:shd w:val="clear" w:color="auto" w:fill="auto"/>
            <w:vAlign w:val="center"/>
          </w:tcPr>
          <w:p w14:paraId="2E3F4B73" w14:textId="77777777" w:rsidR="0062624F" w:rsidRPr="002255E9" w:rsidRDefault="0062624F" w:rsidP="00604247">
            <w:pPr>
              <w:pStyle w:val="TAC"/>
              <w:rPr>
                <w:ins w:id="24115" w:author="Ojas Choksi" w:date="2023-07-09T12:08:00Z"/>
              </w:rPr>
            </w:pPr>
            <w:ins w:id="24116" w:author="Ojas Choksi" w:date="2023-07-09T12:08:00Z">
              <w:r w:rsidRPr="002255E9">
                <w:t>-50</w:t>
              </w:r>
            </w:ins>
          </w:p>
        </w:tc>
        <w:tc>
          <w:tcPr>
            <w:tcW w:w="1002" w:type="dxa"/>
            <w:shd w:val="clear" w:color="auto" w:fill="auto"/>
            <w:noWrap/>
            <w:vAlign w:val="center"/>
          </w:tcPr>
          <w:p w14:paraId="4D3E53DE" w14:textId="77777777" w:rsidR="0062624F" w:rsidRPr="002255E9" w:rsidRDefault="0062624F" w:rsidP="00604247">
            <w:pPr>
              <w:pStyle w:val="TAC"/>
              <w:rPr>
                <w:ins w:id="24117" w:author="Ojas Choksi" w:date="2023-07-09T12:08:00Z"/>
              </w:rPr>
            </w:pPr>
            <w:ins w:id="24118" w:author="Ojas Choksi" w:date="2023-07-09T12:08:00Z">
              <w:r w:rsidRPr="002255E9">
                <w:t>1</w:t>
              </w:r>
            </w:ins>
          </w:p>
        </w:tc>
        <w:tc>
          <w:tcPr>
            <w:tcW w:w="929" w:type="dxa"/>
            <w:shd w:val="clear" w:color="auto" w:fill="auto"/>
            <w:noWrap/>
            <w:vAlign w:val="center"/>
          </w:tcPr>
          <w:p w14:paraId="6B24445C" w14:textId="77777777" w:rsidR="0062624F" w:rsidRPr="002255E9" w:rsidRDefault="0062624F" w:rsidP="00604247">
            <w:pPr>
              <w:pStyle w:val="TAC"/>
              <w:rPr>
                <w:ins w:id="24119" w:author="Ojas Choksi" w:date="2023-07-09T12:08:00Z"/>
              </w:rPr>
            </w:pPr>
          </w:p>
        </w:tc>
      </w:tr>
      <w:tr w:rsidR="0062624F" w:rsidRPr="002255E9" w14:paraId="29587104" w14:textId="77777777" w:rsidTr="00604247">
        <w:trPr>
          <w:trHeight w:val="225"/>
          <w:jc w:val="center"/>
          <w:ins w:id="24120" w:author="Ojas Choksi" w:date="2023-07-09T12:08:00Z"/>
        </w:trPr>
        <w:tc>
          <w:tcPr>
            <w:tcW w:w="960" w:type="dxa"/>
            <w:vMerge/>
            <w:shd w:val="clear" w:color="auto" w:fill="auto"/>
          </w:tcPr>
          <w:p w14:paraId="0FBF30BD" w14:textId="77777777" w:rsidR="0062624F" w:rsidRPr="002255E9" w:rsidRDefault="0062624F" w:rsidP="00604247">
            <w:pPr>
              <w:pStyle w:val="TAC"/>
              <w:rPr>
                <w:ins w:id="24121" w:author="Ojas Choksi" w:date="2023-07-09T12:08:00Z"/>
              </w:rPr>
            </w:pPr>
          </w:p>
        </w:tc>
        <w:tc>
          <w:tcPr>
            <w:tcW w:w="3166" w:type="dxa"/>
            <w:shd w:val="clear" w:color="auto" w:fill="auto"/>
            <w:vAlign w:val="center"/>
          </w:tcPr>
          <w:p w14:paraId="34BD6BDF" w14:textId="77777777" w:rsidR="0062624F" w:rsidRPr="002255E9" w:rsidRDefault="0062624F" w:rsidP="00604247">
            <w:pPr>
              <w:pStyle w:val="TAC"/>
              <w:rPr>
                <w:ins w:id="24122" w:author="Ojas Choksi" w:date="2023-07-09T12:08:00Z"/>
              </w:rPr>
            </w:pPr>
            <w:ins w:id="24123" w:author="Ojas Choksi" w:date="2023-07-09T12:08:00Z">
              <w:r w:rsidRPr="002255E9">
                <w:t>NR Band n77</w:t>
              </w:r>
            </w:ins>
          </w:p>
        </w:tc>
        <w:tc>
          <w:tcPr>
            <w:tcW w:w="772" w:type="dxa"/>
            <w:shd w:val="clear" w:color="auto" w:fill="auto"/>
            <w:vAlign w:val="center"/>
          </w:tcPr>
          <w:p w14:paraId="61E0201A" w14:textId="77777777" w:rsidR="0062624F" w:rsidRPr="002255E9" w:rsidRDefault="0062624F" w:rsidP="00604247">
            <w:pPr>
              <w:pStyle w:val="TAC"/>
              <w:rPr>
                <w:ins w:id="24124" w:author="Ojas Choksi" w:date="2023-07-09T12:08:00Z"/>
              </w:rPr>
            </w:pPr>
            <w:proofErr w:type="spellStart"/>
            <w:ins w:id="24125" w:author="Ojas Choksi" w:date="2023-07-09T12:08:00Z">
              <w:r w:rsidRPr="002255E9">
                <w:t>FDL_low</w:t>
              </w:r>
              <w:proofErr w:type="spellEnd"/>
            </w:ins>
          </w:p>
        </w:tc>
        <w:tc>
          <w:tcPr>
            <w:tcW w:w="362" w:type="dxa"/>
            <w:shd w:val="clear" w:color="auto" w:fill="auto"/>
            <w:vAlign w:val="center"/>
          </w:tcPr>
          <w:p w14:paraId="6E3C7A55" w14:textId="77777777" w:rsidR="0062624F" w:rsidRPr="002255E9" w:rsidRDefault="0062624F" w:rsidP="00604247">
            <w:pPr>
              <w:pStyle w:val="TAC"/>
              <w:rPr>
                <w:ins w:id="24126" w:author="Ojas Choksi" w:date="2023-07-09T12:08:00Z"/>
              </w:rPr>
            </w:pPr>
            <w:ins w:id="24127" w:author="Ojas Choksi" w:date="2023-07-09T12:08:00Z">
              <w:r w:rsidRPr="002255E9">
                <w:t>-</w:t>
              </w:r>
            </w:ins>
          </w:p>
        </w:tc>
        <w:tc>
          <w:tcPr>
            <w:tcW w:w="772" w:type="dxa"/>
            <w:shd w:val="clear" w:color="auto" w:fill="auto"/>
            <w:vAlign w:val="center"/>
          </w:tcPr>
          <w:p w14:paraId="212DF682" w14:textId="77777777" w:rsidR="0062624F" w:rsidRPr="002255E9" w:rsidRDefault="0062624F" w:rsidP="00604247">
            <w:pPr>
              <w:pStyle w:val="TAC"/>
              <w:rPr>
                <w:ins w:id="24128" w:author="Ojas Choksi" w:date="2023-07-09T12:08:00Z"/>
              </w:rPr>
            </w:pPr>
            <w:proofErr w:type="spellStart"/>
            <w:ins w:id="24129" w:author="Ojas Choksi" w:date="2023-07-09T12:08:00Z">
              <w:r w:rsidRPr="002255E9">
                <w:t>FDL_high</w:t>
              </w:r>
              <w:proofErr w:type="spellEnd"/>
            </w:ins>
          </w:p>
        </w:tc>
        <w:tc>
          <w:tcPr>
            <w:tcW w:w="983" w:type="dxa"/>
            <w:shd w:val="clear" w:color="auto" w:fill="auto"/>
            <w:vAlign w:val="center"/>
          </w:tcPr>
          <w:p w14:paraId="7B5694CB" w14:textId="77777777" w:rsidR="0062624F" w:rsidRPr="002255E9" w:rsidRDefault="0062624F" w:rsidP="00604247">
            <w:pPr>
              <w:pStyle w:val="TAC"/>
              <w:rPr>
                <w:ins w:id="24130" w:author="Ojas Choksi" w:date="2023-07-09T12:08:00Z"/>
              </w:rPr>
            </w:pPr>
            <w:ins w:id="24131" w:author="Ojas Choksi" w:date="2023-07-09T12:08:00Z">
              <w:r w:rsidRPr="002255E9">
                <w:t>-50</w:t>
              </w:r>
            </w:ins>
          </w:p>
        </w:tc>
        <w:tc>
          <w:tcPr>
            <w:tcW w:w="1002" w:type="dxa"/>
            <w:shd w:val="clear" w:color="auto" w:fill="auto"/>
            <w:noWrap/>
            <w:vAlign w:val="center"/>
          </w:tcPr>
          <w:p w14:paraId="43971918" w14:textId="77777777" w:rsidR="0062624F" w:rsidRPr="002255E9" w:rsidRDefault="0062624F" w:rsidP="00604247">
            <w:pPr>
              <w:pStyle w:val="TAC"/>
              <w:rPr>
                <w:ins w:id="24132" w:author="Ojas Choksi" w:date="2023-07-09T12:08:00Z"/>
              </w:rPr>
            </w:pPr>
            <w:ins w:id="24133" w:author="Ojas Choksi" w:date="2023-07-09T12:08:00Z">
              <w:r w:rsidRPr="002255E9">
                <w:t>1</w:t>
              </w:r>
            </w:ins>
          </w:p>
        </w:tc>
        <w:tc>
          <w:tcPr>
            <w:tcW w:w="929" w:type="dxa"/>
            <w:shd w:val="clear" w:color="auto" w:fill="auto"/>
            <w:noWrap/>
            <w:vAlign w:val="center"/>
          </w:tcPr>
          <w:p w14:paraId="16AA9665" w14:textId="77777777" w:rsidR="0062624F" w:rsidRPr="002255E9" w:rsidRDefault="0062624F" w:rsidP="00604247">
            <w:pPr>
              <w:pStyle w:val="TAC"/>
              <w:rPr>
                <w:ins w:id="24134" w:author="Ojas Choksi" w:date="2023-07-09T12:08:00Z"/>
              </w:rPr>
            </w:pPr>
            <w:ins w:id="24135" w:author="Ojas Choksi" w:date="2023-07-09T12:08:00Z">
              <w:r w:rsidRPr="002255E9">
                <w:t>2</w:t>
              </w:r>
            </w:ins>
          </w:p>
        </w:tc>
      </w:tr>
      <w:tr w:rsidR="0062624F" w:rsidRPr="002255E9" w14:paraId="5DE79E71" w14:textId="77777777" w:rsidTr="00604247">
        <w:trPr>
          <w:trHeight w:val="225"/>
          <w:jc w:val="center"/>
          <w:ins w:id="24136" w:author="Ojas Choksi" w:date="2023-07-09T12:08:00Z"/>
        </w:trPr>
        <w:tc>
          <w:tcPr>
            <w:tcW w:w="960" w:type="dxa"/>
            <w:vMerge/>
            <w:shd w:val="clear" w:color="auto" w:fill="auto"/>
          </w:tcPr>
          <w:p w14:paraId="40F47581" w14:textId="77777777" w:rsidR="0062624F" w:rsidRPr="002255E9" w:rsidRDefault="0062624F" w:rsidP="00604247">
            <w:pPr>
              <w:pStyle w:val="TAC"/>
              <w:rPr>
                <w:ins w:id="24137" w:author="Ojas Choksi" w:date="2023-07-09T12:08:00Z"/>
              </w:rPr>
            </w:pPr>
          </w:p>
        </w:tc>
        <w:tc>
          <w:tcPr>
            <w:tcW w:w="3166" w:type="dxa"/>
            <w:shd w:val="clear" w:color="auto" w:fill="auto"/>
            <w:vAlign w:val="center"/>
          </w:tcPr>
          <w:p w14:paraId="7D4CA18A" w14:textId="77777777" w:rsidR="0062624F" w:rsidRPr="002255E9" w:rsidRDefault="0062624F" w:rsidP="00604247">
            <w:pPr>
              <w:pStyle w:val="TAC"/>
              <w:rPr>
                <w:ins w:id="24138" w:author="Ojas Choksi" w:date="2023-07-09T12:08:00Z"/>
              </w:rPr>
            </w:pPr>
            <w:ins w:id="24139" w:author="Ojas Choksi" w:date="2023-07-09T12:08:00Z">
              <w:r w:rsidRPr="002255E9">
                <w:t>Frequency range</w:t>
              </w:r>
            </w:ins>
          </w:p>
        </w:tc>
        <w:tc>
          <w:tcPr>
            <w:tcW w:w="772" w:type="dxa"/>
            <w:shd w:val="clear" w:color="auto" w:fill="auto"/>
            <w:vAlign w:val="center"/>
          </w:tcPr>
          <w:p w14:paraId="7FDE1680" w14:textId="77777777" w:rsidR="0062624F" w:rsidRPr="002255E9" w:rsidRDefault="0062624F" w:rsidP="00604247">
            <w:pPr>
              <w:pStyle w:val="TAC"/>
              <w:rPr>
                <w:ins w:id="24140" w:author="Ojas Choksi" w:date="2023-07-09T12:08:00Z"/>
              </w:rPr>
            </w:pPr>
            <w:ins w:id="24141" w:author="Ojas Choksi" w:date="2023-07-09T12:08:00Z">
              <w:r w:rsidRPr="002255E9">
                <w:t>769</w:t>
              </w:r>
            </w:ins>
          </w:p>
        </w:tc>
        <w:tc>
          <w:tcPr>
            <w:tcW w:w="362" w:type="dxa"/>
            <w:shd w:val="clear" w:color="auto" w:fill="auto"/>
            <w:vAlign w:val="center"/>
          </w:tcPr>
          <w:p w14:paraId="061237F2" w14:textId="77777777" w:rsidR="0062624F" w:rsidRPr="002255E9" w:rsidRDefault="0062624F" w:rsidP="00604247">
            <w:pPr>
              <w:pStyle w:val="TAC"/>
              <w:rPr>
                <w:ins w:id="24142" w:author="Ojas Choksi" w:date="2023-07-09T12:08:00Z"/>
              </w:rPr>
            </w:pPr>
            <w:ins w:id="24143" w:author="Ojas Choksi" w:date="2023-07-09T12:08:00Z">
              <w:r w:rsidRPr="002255E9">
                <w:t>-</w:t>
              </w:r>
            </w:ins>
          </w:p>
        </w:tc>
        <w:tc>
          <w:tcPr>
            <w:tcW w:w="772" w:type="dxa"/>
            <w:shd w:val="clear" w:color="auto" w:fill="auto"/>
            <w:vAlign w:val="center"/>
          </w:tcPr>
          <w:p w14:paraId="03F8F3BE" w14:textId="77777777" w:rsidR="0062624F" w:rsidRPr="002255E9" w:rsidRDefault="0062624F" w:rsidP="00604247">
            <w:pPr>
              <w:pStyle w:val="TAC"/>
              <w:rPr>
                <w:ins w:id="24144" w:author="Ojas Choksi" w:date="2023-07-09T12:08:00Z"/>
              </w:rPr>
            </w:pPr>
            <w:ins w:id="24145" w:author="Ojas Choksi" w:date="2023-07-09T12:08:00Z">
              <w:r w:rsidRPr="002255E9">
                <w:t>775</w:t>
              </w:r>
            </w:ins>
          </w:p>
        </w:tc>
        <w:tc>
          <w:tcPr>
            <w:tcW w:w="983" w:type="dxa"/>
            <w:shd w:val="clear" w:color="auto" w:fill="auto"/>
            <w:vAlign w:val="center"/>
          </w:tcPr>
          <w:p w14:paraId="00AB75AD" w14:textId="77777777" w:rsidR="0062624F" w:rsidRPr="002255E9" w:rsidRDefault="0062624F" w:rsidP="00604247">
            <w:pPr>
              <w:pStyle w:val="TAC"/>
              <w:rPr>
                <w:ins w:id="24146" w:author="Ojas Choksi" w:date="2023-07-09T12:08:00Z"/>
              </w:rPr>
            </w:pPr>
            <w:ins w:id="24147" w:author="Ojas Choksi" w:date="2023-07-09T12:08:00Z">
              <w:r w:rsidRPr="002255E9">
                <w:t>-35</w:t>
              </w:r>
            </w:ins>
          </w:p>
        </w:tc>
        <w:tc>
          <w:tcPr>
            <w:tcW w:w="1002" w:type="dxa"/>
            <w:shd w:val="clear" w:color="auto" w:fill="auto"/>
            <w:noWrap/>
            <w:vAlign w:val="center"/>
          </w:tcPr>
          <w:p w14:paraId="4CCE236C" w14:textId="77777777" w:rsidR="0062624F" w:rsidRPr="002255E9" w:rsidRDefault="0062624F" w:rsidP="00604247">
            <w:pPr>
              <w:pStyle w:val="TAC"/>
              <w:rPr>
                <w:ins w:id="24148" w:author="Ojas Choksi" w:date="2023-07-09T12:08:00Z"/>
              </w:rPr>
            </w:pPr>
            <w:ins w:id="24149" w:author="Ojas Choksi" w:date="2023-07-09T12:08:00Z">
              <w:r w:rsidRPr="002255E9">
                <w:t>0.00625</w:t>
              </w:r>
            </w:ins>
          </w:p>
        </w:tc>
        <w:tc>
          <w:tcPr>
            <w:tcW w:w="929" w:type="dxa"/>
            <w:shd w:val="clear" w:color="auto" w:fill="auto"/>
            <w:noWrap/>
            <w:vAlign w:val="center"/>
          </w:tcPr>
          <w:p w14:paraId="1B31BB35" w14:textId="77777777" w:rsidR="0062624F" w:rsidRPr="002255E9" w:rsidRDefault="0062624F" w:rsidP="00604247">
            <w:pPr>
              <w:pStyle w:val="TAC"/>
              <w:rPr>
                <w:ins w:id="24150" w:author="Ojas Choksi" w:date="2023-07-09T12:08:00Z"/>
              </w:rPr>
            </w:pPr>
            <w:ins w:id="24151" w:author="Ojas Choksi" w:date="2023-07-09T12:08:00Z">
              <w:r w:rsidRPr="002255E9">
                <w:t>12, 15</w:t>
              </w:r>
            </w:ins>
          </w:p>
        </w:tc>
      </w:tr>
      <w:tr w:rsidR="0062624F" w:rsidRPr="002255E9" w14:paraId="54BA45CB" w14:textId="77777777" w:rsidTr="00604247">
        <w:trPr>
          <w:trHeight w:val="225"/>
          <w:jc w:val="center"/>
          <w:ins w:id="24152" w:author="Ojas Choksi" w:date="2023-07-09T12:08:00Z"/>
        </w:trPr>
        <w:tc>
          <w:tcPr>
            <w:tcW w:w="960" w:type="dxa"/>
            <w:vMerge/>
            <w:shd w:val="clear" w:color="auto" w:fill="auto"/>
          </w:tcPr>
          <w:p w14:paraId="19B64C1D" w14:textId="77777777" w:rsidR="0062624F" w:rsidRPr="002255E9" w:rsidRDefault="0062624F" w:rsidP="00604247">
            <w:pPr>
              <w:pStyle w:val="TAC"/>
              <w:rPr>
                <w:ins w:id="24153" w:author="Ojas Choksi" w:date="2023-07-09T12:08:00Z"/>
              </w:rPr>
            </w:pPr>
          </w:p>
        </w:tc>
        <w:tc>
          <w:tcPr>
            <w:tcW w:w="3166" w:type="dxa"/>
            <w:shd w:val="clear" w:color="auto" w:fill="auto"/>
            <w:vAlign w:val="center"/>
          </w:tcPr>
          <w:p w14:paraId="0192C011" w14:textId="77777777" w:rsidR="0062624F" w:rsidRPr="002255E9" w:rsidRDefault="0062624F" w:rsidP="00604247">
            <w:pPr>
              <w:pStyle w:val="TAC"/>
              <w:rPr>
                <w:ins w:id="24154" w:author="Ojas Choksi" w:date="2023-07-09T12:08:00Z"/>
              </w:rPr>
            </w:pPr>
            <w:ins w:id="24155" w:author="Ojas Choksi" w:date="2023-07-09T12:08:00Z">
              <w:r w:rsidRPr="002255E9">
                <w:t>Frequency range</w:t>
              </w:r>
            </w:ins>
          </w:p>
        </w:tc>
        <w:tc>
          <w:tcPr>
            <w:tcW w:w="772" w:type="dxa"/>
            <w:shd w:val="clear" w:color="auto" w:fill="auto"/>
            <w:vAlign w:val="center"/>
          </w:tcPr>
          <w:p w14:paraId="75DF033F" w14:textId="77777777" w:rsidR="0062624F" w:rsidRPr="002255E9" w:rsidDel="00FB6D26" w:rsidRDefault="0062624F" w:rsidP="00604247">
            <w:pPr>
              <w:pStyle w:val="TAC"/>
              <w:rPr>
                <w:ins w:id="24156" w:author="Ojas Choksi" w:date="2023-07-09T12:08:00Z"/>
              </w:rPr>
            </w:pPr>
            <w:ins w:id="24157" w:author="Ojas Choksi" w:date="2023-07-09T12:08:00Z">
              <w:r w:rsidRPr="002255E9">
                <w:t>799</w:t>
              </w:r>
            </w:ins>
          </w:p>
        </w:tc>
        <w:tc>
          <w:tcPr>
            <w:tcW w:w="362" w:type="dxa"/>
            <w:shd w:val="clear" w:color="auto" w:fill="auto"/>
            <w:vAlign w:val="center"/>
          </w:tcPr>
          <w:p w14:paraId="078C7523" w14:textId="77777777" w:rsidR="0062624F" w:rsidRPr="002255E9" w:rsidRDefault="0062624F" w:rsidP="00604247">
            <w:pPr>
              <w:pStyle w:val="TAC"/>
              <w:rPr>
                <w:ins w:id="24158" w:author="Ojas Choksi" w:date="2023-07-09T12:08:00Z"/>
              </w:rPr>
            </w:pPr>
            <w:ins w:id="24159" w:author="Ojas Choksi" w:date="2023-07-09T12:08:00Z">
              <w:r w:rsidRPr="002255E9">
                <w:t>-</w:t>
              </w:r>
            </w:ins>
          </w:p>
        </w:tc>
        <w:tc>
          <w:tcPr>
            <w:tcW w:w="772" w:type="dxa"/>
            <w:shd w:val="clear" w:color="auto" w:fill="auto"/>
            <w:vAlign w:val="center"/>
          </w:tcPr>
          <w:p w14:paraId="32767849" w14:textId="77777777" w:rsidR="0062624F" w:rsidRPr="002255E9" w:rsidRDefault="0062624F" w:rsidP="00604247">
            <w:pPr>
              <w:pStyle w:val="TAC"/>
              <w:rPr>
                <w:ins w:id="24160" w:author="Ojas Choksi" w:date="2023-07-09T12:08:00Z"/>
              </w:rPr>
            </w:pPr>
            <w:ins w:id="24161" w:author="Ojas Choksi" w:date="2023-07-09T12:08:00Z">
              <w:r w:rsidRPr="002255E9">
                <w:t>805</w:t>
              </w:r>
            </w:ins>
          </w:p>
        </w:tc>
        <w:tc>
          <w:tcPr>
            <w:tcW w:w="983" w:type="dxa"/>
            <w:shd w:val="clear" w:color="auto" w:fill="auto"/>
            <w:vAlign w:val="center"/>
          </w:tcPr>
          <w:p w14:paraId="05F167AF" w14:textId="77777777" w:rsidR="0062624F" w:rsidRPr="002255E9" w:rsidRDefault="0062624F" w:rsidP="00604247">
            <w:pPr>
              <w:pStyle w:val="TAC"/>
              <w:rPr>
                <w:ins w:id="24162" w:author="Ojas Choksi" w:date="2023-07-09T12:08:00Z"/>
              </w:rPr>
            </w:pPr>
            <w:ins w:id="24163" w:author="Ojas Choksi" w:date="2023-07-09T12:08:00Z">
              <w:r w:rsidRPr="002255E9">
                <w:t>-35</w:t>
              </w:r>
            </w:ins>
          </w:p>
        </w:tc>
        <w:tc>
          <w:tcPr>
            <w:tcW w:w="1002" w:type="dxa"/>
            <w:shd w:val="clear" w:color="auto" w:fill="auto"/>
            <w:noWrap/>
            <w:vAlign w:val="center"/>
          </w:tcPr>
          <w:p w14:paraId="19234BEA" w14:textId="77777777" w:rsidR="0062624F" w:rsidRPr="002255E9" w:rsidRDefault="0062624F" w:rsidP="00604247">
            <w:pPr>
              <w:pStyle w:val="TAC"/>
              <w:rPr>
                <w:ins w:id="24164" w:author="Ojas Choksi" w:date="2023-07-09T12:08:00Z"/>
              </w:rPr>
            </w:pPr>
            <w:ins w:id="24165" w:author="Ojas Choksi" w:date="2023-07-09T12:08:00Z">
              <w:r w:rsidRPr="002255E9">
                <w:t>0.00625</w:t>
              </w:r>
            </w:ins>
          </w:p>
        </w:tc>
        <w:tc>
          <w:tcPr>
            <w:tcW w:w="929" w:type="dxa"/>
            <w:shd w:val="clear" w:color="auto" w:fill="auto"/>
            <w:noWrap/>
            <w:vAlign w:val="center"/>
          </w:tcPr>
          <w:p w14:paraId="7A241158" w14:textId="77777777" w:rsidR="0062624F" w:rsidRPr="002255E9" w:rsidRDefault="0062624F" w:rsidP="00604247">
            <w:pPr>
              <w:pStyle w:val="TAC"/>
              <w:rPr>
                <w:ins w:id="24166" w:author="Ojas Choksi" w:date="2023-07-09T12:08:00Z"/>
              </w:rPr>
            </w:pPr>
            <w:ins w:id="24167" w:author="Ojas Choksi" w:date="2023-07-09T12:08:00Z">
              <w:r w:rsidRPr="002255E9">
                <w:t xml:space="preserve"> 12, 15</w:t>
              </w:r>
            </w:ins>
          </w:p>
        </w:tc>
      </w:tr>
      <w:tr w:rsidR="0062624F" w:rsidRPr="002255E9" w14:paraId="7D7C516C" w14:textId="77777777" w:rsidTr="00604247">
        <w:trPr>
          <w:trHeight w:val="225"/>
          <w:jc w:val="center"/>
          <w:ins w:id="24168" w:author="Ojas Choksi" w:date="2023-07-09T12:08:00Z"/>
        </w:trPr>
        <w:tc>
          <w:tcPr>
            <w:tcW w:w="960" w:type="dxa"/>
            <w:vMerge w:val="restart"/>
            <w:shd w:val="clear" w:color="auto" w:fill="auto"/>
            <w:noWrap/>
          </w:tcPr>
          <w:p w14:paraId="09145B16" w14:textId="77777777" w:rsidR="0062624F" w:rsidRPr="002255E9" w:rsidRDefault="0062624F" w:rsidP="00604247">
            <w:pPr>
              <w:pStyle w:val="TAC"/>
              <w:rPr>
                <w:ins w:id="24169" w:author="Ojas Choksi" w:date="2023-07-09T12:08:00Z"/>
              </w:rPr>
            </w:pPr>
            <w:ins w:id="24170" w:author="Ojas Choksi" w:date="2023-07-09T12:08:00Z">
              <w:r w:rsidRPr="002255E9">
                <w:t>17</w:t>
              </w:r>
            </w:ins>
          </w:p>
        </w:tc>
        <w:tc>
          <w:tcPr>
            <w:tcW w:w="3166" w:type="dxa"/>
            <w:shd w:val="clear" w:color="auto" w:fill="auto"/>
            <w:noWrap/>
            <w:vAlign w:val="center"/>
          </w:tcPr>
          <w:p w14:paraId="6CF70267" w14:textId="7A971229" w:rsidR="0062624F" w:rsidRPr="002255E9" w:rsidRDefault="0062624F" w:rsidP="00604247">
            <w:pPr>
              <w:pStyle w:val="TAC"/>
              <w:rPr>
                <w:ins w:id="24171" w:author="Ojas Choksi" w:date="2023-07-09T12:08:00Z"/>
              </w:rPr>
            </w:pPr>
            <w:ins w:id="24172" w:author="Ojas Choksi" w:date="2023-07-09T12:08:00Z">
              <w:r w:rsidRPr="002255E9">
                <w:t>E-UTRA Band 2, 5, 13, 14, 17, 24, 25, 26, 27, 30, 41, 48,</w:t>
              </w:r>
            </w:ins>
            <w:ins w:id="24173" w:author="Ojas Choksi" w:date="2023-07-09T12:10:00Z">
              <w:r>
                <w:t xml:space="preserve"> 54,</w:t>
              </w:r>
            </w:ins>
            <w:ins w:id="24174" w:author="Ojas Choksi" w:date="2023-07-09T12:08:00Z">
              <w:r w:rsidRPr="002255E9">
                <w:t xml:space="preserve"> 71, 74, 103</w:t>
              </w:r>
            </w:ins>
          </w:p>
        </w:tc>
        <w:tc>
          <w:tcPr>
            <w:tcW w:w="772" w:type="dxa"/>
            <w:shd w:val="clear" w:color="auto" w:fill="auto"/>
            <w:noWrap/>
            <w:vAlign w:val="center"/>
          </w:tcPr>
          <w:p w14:paraId="5B241816" w14:textId="77777777" w:rsidR="0062624F" w:rsidRPr="002255E9" w:rsidRDefault="0062624F" w:rsidP="00604247">
            <w:pPr>
              <w:pStyle w:val="TAC"/>
              <w:rPr>
                <w:ins w:id="24175" w:author="Ojas Choksi" w:date="2023-07-09T12:08:00Z"/>
              </w:rPr>
            </w:pPr>
            <w:proofErr w:type="spellStart"/>
            <w:ins w:id="24176" w:author="Ojas Choksi" w:date="2023-07-09T12:08:00Z">
              <w:r w:rsidRPr="002255E9">
                <w:t>FDL_low</w:t>
              </w:r>
              <w:proofErr w:type="spellEnd"/>
              <w:r w:rsidRPr="002255E9">
                <w:t xml:space="preserve"> </w:t>
              </w:r>
            </w:ins>
          </w:p>
        </w:tc>
        <w:tc>
          <w:tcPr>
            <w:tcW w:w="362" w:type="dxa"/>
            <w:shd w:val="clear" w:color="auto" w:fill="auto"/>
            <w:noWrap/>
            <w:vAlign w:val="center"/>
          </w:tcPr>
          <w:p w14:paraId="12BCE8C6" w14:textId="77777777" w:rsidR="0062624F" w:rsidRPr="002255E9" w:rsidRDefault="0062624F" w:rsidP="00604247">
            <w:pPr>
              <w:pStyle w:val="TAC"/>
              <w:rPr>
                <w:ins w:id="24177" w:author="Ojas Choksi" w:date="2023-07-09T12:08:00Z"/>
              </w:rPr>
            </w:pPr>
            <w:ins w:id="24178" w:author="Ojas Choksi" w:date="2023-07-09T12:08:00Z">
              <w:r w:rsidRPr="002255E9">
                <w:t>-</w:t>
              </w:r>
            </w:ins>
          </w:p>
        </w:tc>
        <w:tc>
          <w:tcPr>
            <w:tcW w:w="772" w:type="dxa"/>
            <w:shd w:val="clear" w:color="auto" w:fill="auto"/>
            <w:noWrap/>
            <w:vAlign w:val="center"/>
          </w:tcPr>
          <w:p w14:paraId="743AB32B" w14:textId="77777777" w:rsidR="0062624F" w:rsidRPr="002255E9" w:rsidRDefault="0062624F" w:rsidP="00604247">
            <w:pPr>
              <w:pStyle w:val="TAC"/>
              <w:rPr>
                <w:ins w:id="24179" w:author="Ojas Choksi" w:date="2023-07-09T12:08:00Z"/>
              </w:rPr>
            </w:pPr>
            <w:proofErr w:type="spellStart"/>
            <w:ins w:id="24180" w:author="Ojas Choksi" w:date="2023-07-09T12:08:00Z">
              <w:r w:rsidRPr="002255E9">
                <w:t>FDL_high</w:t>
              </w:r>
              <w:proofErr w:type="spellEnd"/>
            </w:ins>
          </w:p>
        </w:tc>
        <w:tc>
          <w:tcPr>
            <w:tcW w:w="983" w:type="dxa"/>
            <w:shd w:val="clear" w:color="auto" w:fill="auto"/>
            <w:noWrap/>
            <w:vAlign w:val="center"/>
          </w:tcPr>
          <w:p w14:paraId="0AF85E27" w14:textId="77777777" w:rsidR="0062624F" w:rsidRPr="002255E9" w:rsidRDefault="0062624F" w:rsidP="00604247">
            <w:pPr>
              <w:pStyle w:val="TAC"/>
              <w:rPr>
                <w:ins w:id="24181" w:author="Ojas Choksi" w:date="2023-07-09T12:08:00Z"/>
              </w:rPr>
            </w:pPr>
            <w:ins w:id="24182" w:author="Ojas Choksi" w:date="2023-07-09T12:08:00Z">
              <w:r w:rsidRPr="002255E9">
                <w:t>-50</w:t>
              </w:r>
            </w:ins>
          </w:p>
        </w:tc>
        <w:tc>
          <w:tcPr>
            <w:tcW w:w="1002" w:type="dxa"/>
            <w:shd w:val="clear" w:color="auto" w:fill="auto"/>
            <w:noWrap/>
            <w:vAlign w:val="center"/>
          </w:tcPr>
          <w:p w14:paraId="7540B670" w14:textId="77777777" w:rsidR="0062624F" w:rsidRPr="002255E9" w:rsidRDefault="0062624F" w:rsidP="00604247">
            <w:pPr>
              <w:pStyle w:val="TAC"/>
              <w:rPr>
                <w:ins w:id="24183" w:author="Ojas Choksi" w:date="2023-07-09T12:08:00Z"/>
              </w:rPr>
            </w:pPr>
            <w:ins w:id="24184" w:author="Ojas Choksi" w:date="2023-07-09T12:08:00Z">
              <w:r w:rsidRPr="002255E9">
                <w:t>1</w:t>
              </w:r>
            </w:ins>
          </w:p>
        </w:tc>
        <w:tc>
          <w:tcPr>
            <w:tcW w:w="929" w:type="dxa"/>
            <w:shd w:val="clear" w:color="auto" w:fill="auto"/>
            <w:noWrap/>
            <w:vAlign w:val="center"/>
          </w:tcPr>
          <w:p w14:paraId="4EA3D056" w14:textId="77777777" w:rsidR="0062624F" w:rsidRPr="002255E9" w:rsidRDefault="0062624F" w:rsidP="00604247">
            <w:pPr>
              <w:pStyle w:val="TAC"/>
              <w:rPr>
                <w:ins w:id="24185" w:author="Ojas Choksi" w:date="2023-07-09T12:08:00Z"/>
              </w:rPr>
            </w:pPr>
          </w:p>
        </w:tc>
      </w:tr>
      <w:tr w:rsidR="0062624F" w:rsidRPr="002255E9" w14:paraId="7E305201" w14:textId="77777777" w:rsidTr="00604247">
        <w:trPr>
          <w:trHeight w:val="225"/>
          <w:jc w:val="center"/>
          <w:ins w:id="24186" w:author="Ojas Choksi" w:date="2023-07-09T12:08:00Z"/>
        </w:trPr>
        <w:tc>
          <w:tcPr>
            <w:tcW w:w="960" w:type="dxa"/>
            <w:vMerge/>
            <w:shd w:val="clear" w:color="auto" w:fill="auto"/>
            <w:noWrap/>
          </w:tcPr>
          <w:p w14:paraId="254CA8CD" w14:textId="77777777" w:rsidR="0062624F" w:rsidRPr="002255E9" w:rsidRDefault="0062624F" w:rsidP="00604247">
            <w:pPr>
              <w:pStyle w:val="TAC"/>
              <w:rPr>
                <w:ins w:id="24187" w:author="Ojas Choksi" w:date="2023-07-09T12:08:00Z"/>
              </w:rPr>
            </w:pPr>
          </w:p>
        </w:tc>
        <w:tc>
          <w:tcPr>
            <w:tcW w:w="3166" w:type="dxa"/>
            <w:shd w:val="clear" w:color="auto" w:fill="auto"/>
            <w:noWrap/>
            <w:vAlign w:val="center"/>
          </w:tcPr>
          <w:p w14:paraId="08F49106" w14:textId="77777777" w:rsidR="0062624F" w:rsidRPr="002255E9" w:rsidRDefault="0062624F" w:rsidP="00604247">
            <w:pPr>
              <w:pStyle w:val="TAC"/>
              <w:rPr>
                <w:ins w:id="24188" w:author="Ojas Choksi" w:date="2023-07-09T12:08:00Z"/>
              </w:rPr>
            </w:pPr>
            <w:ins w:id="24189" w:author="Ojas Choksi" w:date="2023-07-09T12:08:00Z">
              <w:r w:rsidRPr="002255E9">
                <w:t>E-UTRA Band 4, 50, 51, 53, 66, 70,</w:t>
              </w:r>
            </w:ins>
          </w:p>
          <w:p w14:paraId="296C50C6" w14:textId="77777777" w:rsidR="0062624F" w:rsidRPr="002255E9" w:rsidRDefault="0062624F" w:rsidP="00604247">
            <w:pPr>
              <w:pStyle w:val="TAC"/>
              <w:rPr>
                <w:ins w:id="24190" w:author="Ojas Choksi" w:date="2023-07-09T12:08:00Z"/>
              </w:rPr>
            </w:pPr>
            <w:ins w:id="24191" w:author="Ojas Choksi" w:date="2023-07-09T12:08:00Z">
              <w:r w:rsidRPr="002255E9">
                <w:t>NR Band n77</w:t>
              </w:r>
            </w:ins>
          </w:p>
        </w:tc>
        <w:tc>
          <w:tcPr>
            <w:tcW w:w="772" w:type="dxa"/>
            <w:shd w:val="clear" w:color="auto" w:fill="auto"/>
            <w:noWrap/>
            <w:vAlign w:val="center"/>
          </w:tcPr>
          <w:p w14:paraId="3B637B3F" w14:textId="77777777" w:rsidR="0062624F" w:rsidRPr="002255E9" w:rsidRDefault="0062624F" w:rsidP="00604247">
            <w:pPr>
              <w:pStyle w:val="TAC"/>
              <w:rPr>
                <w:ins w:id="24192" w:author="Ojas Choksi" w:date="2023-07-09T12:08:00Z"/>
              </w:rPr>
            </w:pPr>
            <w:proofErr w:type="spellStart"/>
            <w:ins w:id="24193" w:author="Ojas Choksi" w:date="2023-07-09T12:08:00Z">
              <w:r w:rsidRPr="002255E9">
                <w:t>FDL_low</w:t>
              </w:r>
              <w:proofErr w:type="spellEnd"/>
              <w:r w:rsidRPr="002255E9">
                <w:t xml:space="preserve"> </w:t>
              </w:r>
            </w:ins>
          </w:p>
        </w:tc>
        <w:tc>
          <w:tcPr>
            <w:tcW w:w="362" w:type="dxa"/>
            <w:shd w:val="clear" w:color="auto" w:fill="auto"/>
            <w:noWrap/>
            <w:vAlign w:val="center"/>
          </w:tcPr>
          <w:p w14:paraId="727BE604" w14:textId="77777777" w:rsidR="0062624F" w:rsidRPr="002255E9" w:rsidRDefault="0062624F" w:rsidP="00604247">
            <w:pPr>
              <w:pStyle w:val="TAC"/>
              <w:rPr>
                <w:ins w:id="24194" w:author="Ojas Choksi" w:date="2023-07-09T12:08:00Z"/>
              </w:rPr>
            </w:pPr>
            <w:ins w:id="24195" w:author="Ojas Choksi" w:date="2023-07-09T12:08:00Z">
              <w:r w:rsidRPr="002255E9">
                <w:t>-</w:t>
              </w:r>
            </w:ins>
          </w:p>
        </w:tc>
        <w:tc>
          <w:tcPr>
            <w:tcW w:w="772" w:type="dxa"/>
            <w:shd w:val="clear" w:color="auto" w:fill="auto"/>
            <w:noWrap/>
            <w:vAlign w:val="center"/>
          </w:tcPr>
          <w:p w14:paraId="16342842" w14:textId="77777777" w:rsidR="0062624F" w:rsidRPr="002255E9" w:rsidRDefault="0062624F" w:rsidP="00604247">
            <w:pPr>
              <w:pStyle w:val="TAC"/>
              <w:rPr>
                <w:ins w:id="24196" w:author="Ojas Choksi" w:date="2023-07-09T12:08:00Z"/>
              </w:rPr>
            </w:pPr>
            <w:proofErr w:type="spellStart"/>
            <w:ins w:id="24197" w:author="Ojas Choksi" w:date="2023-07-09T12:08:00Z">
              <w:r w:rsidRPr="002255E9">
                <w:t>FDL_high</w:t>
              </w:r>
              <w:proofErr w:type="spellEnd"/>
            </w:ins>
          </w:p>
        </w:tc>
        <w:tc>
          <w:tcPr>
            <w:tcW w:w="983" w:type="dxa"/>
            <w:shd w:val="clear" w:color="auto" w:fill="auto"/>
            <w:noWrap/>
            <w:vAlign w:val="center"/>
          </w:tcPr>
          <w:p w14:paraId="69F928BE" w14:textId="77777777" w:rsidR="0062624F" w:rsidRPr="002255E9" w:rsidRDefault="0062624F" w:rsidP="00604247">
            <w:pPr>
              <w:pStyle w:val="TAC"/>
              <w:rPr>
                <w:ins w:id="24198" w:author="Ojas Choksi" w:date="2023-07-09T12:08:00Z"/>
              </w:rPr>
            </w:pPr>
            <w:ins w:id="24199" w:author="Ojas Choksi" w:date="2023-07-09T12:08:00Z">
              <w:r w:rsidRPr="002255E9">
                <w:t>-50</w:t>
              </w:r>
            </w:ins>
          </w:p>
        </w:tc>
        <w:tc>
          <w:tcPr>
            <w:tcW w:w="1002" w:type="dxa"/>
            <w:shd w:val="clear" w:color="auto" w:fill="auto"/>
            <w:noWrap/>
            <w:vAlign w:val="center"/>
          </w:tcPr>
          <w:p w14:paraId="169CE6C7" w14:textId="77777777" w:rsidR="0062624F" w:rsidRPr="002255E9" w:rsidRDefault="0062624F" w:rsidP="00604247">
            <w:pPr>
              <w:pStyle w:val="TAC"/>
              <w:rPr>
                <w:ins w:id="24200" w:author="Ojas Choksi" w:date="2023-07-09T12:08:00Z"/>
              </w:rPr>
            </w:pPr>
            <w:ins w:id="24201" w:author="Ojas Choksi" w:date="2023-07-09T12:08:00Z">
              <w:r w:rsidRPr="002255E9">
                <w:t>1</w:t>
              </w:r>
            </w:ins>
          </w:p>
        </w:tc>
        <w:tc>
          <w:tcPr>
            <w:tcW w:w="929" w:type="dxa"/>
            <w:shd w:val="clear" w:color="auto" w:fill="auto"/>
            <w:noWrap/>
            <w:vAlign w:val="center"/>
          </w:tcPr>
          <w:p w14:paraId="1C4E2D66" w14:textId="77777777" w:rsidR="0062624F" w:rsidRPr="002255E9" w:rsidRDefault="0062624F" w:rsidP="00604247">
            <w:pPr>
              <w:pStyle w:val="TAC"/>
              <w:rPr>
                <w:ins w:id="24202" w:author="Ojas Choksi" w:date="2023-07-09T12:08:00Z"/>
              </w:rPr>
            </w:pPr>
            <w:ins w:id="24203" w:author="Ojas Choksi" w:date="2023-07-09T12:08:00Z">
              <w:r w:rsidRPr="002255E9">
                <w:t>2</w:t>
              </w:r>
            </w:ins>
          </w:p>
        </w:tc>
      </w:tr>
      <w:tr w:rsidR="0062624F" w:rsidRPr="002255E9" w14:paraId="4F0E0629" w14:textId="77777777" w:rsidTr="00604247">
        <w:trPr>
          <w:trHeight w:val="225"/>
          <w:jc w:val="center"/>
          <w:ins w:id="24204" w:author="Ojas Choksi" w:date="2023-07-09T12:08:00Z"/>
        </w:trPr>
        <w:tc>
          <w:tcPr>
            <w:tcW w:w="960" w:type="dxa"/>
            <w:vMerge/>
            <w:shd w:val="clear" w:color="auto" w:fill="auto"/>
            <w:noWrap/>
          </w:tcPr>
          <w:p w14:paraId="1EC6FA29" w14:textId="77777777" w:rsidR="0062624F" w:rsidRPr="002255E9" w:rsidRDefault="0062624F" w:rsidP="00604247">
            <w:pPr>
              <w:pStyle w:val="TAC"/>
              <w:rPr>
                <w:ins w:id="24205" w:author="Ojas Choksi" w:date="2023-07-09T12:08:00Z"/>
              </w:rPr>
            </w:pPr>
          </w:p>
        </w:tc>
        <w:tc>
          <w:tcPr>
            <w:tcW w:w="3166" w:type="dxa"/>
            <w:shd w:val="clear" w:color="auto" w:fill="auto"/>
            <w:noWrap/>
            <w:vAlign w:val="center"/>
          </w:tcPr>
          <w:p w14:paraId="5277ABDE" w14:textId="77777777" w:rsidR="0062624F" w:rsidRPr="002255E9" w:rsidRDefault="0062624F" w:rsidP="00604247">
            <w:pPr>
              <w:pStyle w:val="TAC"/>
              <w:rPr>
                <w:ins w:id="24206" w:author="Ojas Choksi" w:date="2023-07-09T12:08:00Z"/>
              </w:rPr>
            </w:pPr>
            <w:ins w:id="24207" w:author="Ojas Choksi" w:date="2023-07-09T12:08:00Z">
              <w:r w:rsidRPr="002255E9">
                <w:t>E-UTRA Band 12, 85</w:t>
              </w:r>
            </w:ins>
          </w:p>
        </w:tc>
        <w:tc>
          <w:tcPr>
            <w:tcW w:w="772" w:type="dxa"/>
            <w:shd w:val="clear" w:color="auto" w:fill="auto"/>
            <w:noWrap/>
            <w:vAlign w:val="center"/>
          </w:tcPr>
          <w:p w14:paraId="54094D99" w14:textId="77777777" w:rsidR="0062624F" w:rsidRPr="002255E9" w:rsidRDefault="0062624F" w:rsidP="00604247">
            <w:pPr>
              <w:pStyle w:val="TAC"/>
              <w:rPr>
                <w:ins w:id="24208" w:author="Ojas Choksi" w:date="2023-07-09T12:08:00Z"/>
              </w:rPr>
            </w:pPr>
            <w:proofErr w:type="spellStart"/>
            <w:ins w:id="24209" w:author="Ojas Choksi" w:date="2023-07-09T12:08:00Z">
              <w:r w:rsidRPr="002255E9">
                <w:t>FDL_low</w:t>
              </w:r>
              <w:proofErr w:type="spellEnd"/>
              <w:r w:rsidRPr="002255E9">
                <w:t xml:space="preserve"> </w:t>
              </w:r>
            </w:ins>
          </w:p>
        </w:tc>
        <w:tc>
          <w:tcPr>
            <w:tcW w:w="362" w:type="dxa"/>
            <w:shd w:val="clear" w:color="auto" w:fill="auto"/>
            <w:noWrap/>
            <w:vAlign w:val="center"/>
          </w:tcPr>
          <w:p w14:paraId="03F2BA48" w14:textId="77777777" w:rsidR="0062624F" w:rsidRPr="002255E9" w:rsidRDefault="0062624F" w:rsidP="00604247">
            <w:pPr>
              <w:pStyle w:val="TAC"/>
              <w:rPr>
                <w:ins w:id="24210" w:author="Ojas Choksi" w:date="2023-07-09T12:08:00Z"/>
              </w:rPr>
            </w:pPr>
            <w:ins w:id="24211" w:author="Ojas Choksi" w:date="2023-07-09T12:08:00Z">
              <w:r w:rsidRPr="002255E9">
                <w:t>-</w:t>
              </w:r>
            </w:ins>
          </w:p>
        </w:tc>
        <w:tc>
          <w:tcPr>
            <w:tcW w:w="772" w:type="dxa"/>
            <w:shd w:val="clear" w:color="auto" w:fill="auto"/>
            <w:noWrap/>
            <w:vAlign w:val="center"/>
          </w:tcPr>
          <w:p w14:paraId="11E10B84" w14:textId="77777777" w:rsidR="0062624F" w:rsidRPr="002255E9" w:rsidRDefault="0062624F" w:rsidP="00604247">
            <w:pPr>
              <w:pStyle w:val="TAC"/>
              <w:rPr>
                <w:ins w:id="24212" w:author="Ojas Choksi" w:date="2023-07-09T12:08:00Z"/>
              </w:rPr>
            </w:pPr>
            <w:proofErr w:type="spellStart"/>
            <w:ins w:id="24213" w:author="Ojas Choksi" w:date="2023-07-09T12:08:00Z">
              <w:r w:rsidRPr="002255E9">
                <w:t>FDL_high</w:t>
              </w:r>
              <w:proofErr w:type="spellEnd"/>
            </w:ins>
          </w:p>
        </w:tc>
        <w:tc>
          <w:tcPr>
            <w:tcW w:w="983" w:type="dxa"/>
            <w:shd w:val="clear" w:color="auto" w:fill="auto"/>
            <w:noWrap/>
            <w:vAlign w:val="center"/>
          </w:tcPr>
          <w:p w14:paraId="018372A4" w14:textId="77777777" w:rsidR="0062624F" w:rsidRPr="002255E9" w:rsidRDefault="0062624F" w:rsidP="00604247">
            <w:pPr>
              <w:pStyle w:val="TAC"/>
              <w:rPr>
                <w:ins w:id="24214" w:author="Ojas Choksi" w:date="2023-07-09T12:08:00Z"/>
              </w:rPr>
            </w:pPr>
            <w:ins w:id="24215" w:author="Ojas Choksi" w:date="2023-07-09T12:08:00Z">
              <w:r w:rsidRPr="002255E9">
                <w:t>-50</w:t>
              </w:r>
            </w:ins>
          </w:p>
        </w:tc>
        <w:tc>
          <w:tcPr>
            <w:tcW w:w="1002" w:type="dxa"/>
            <w:shd w:val="clear" w:color="auto" w:fill="auto"/>
            <w:noWrap/>
            <w:vAlign w:val="center"/>
          </w:tcPr>
          <w:p w14:paraId="2AD1AD16" w14:textId="77777777" w:rsidR="0062624F" w:rsidRPr="002255E9" w:rsidRDefault="0062624F" w:rsidP="00604247">
            <w:pPr>
              <w:pStyle w:val="TAC"/>
              <w:rPr>
                <w:ins w:id="24216" w:author="Ojas Choksi" w:date="2023-07-09T12:08:00Z"/>
              </w:rPr>
            </w:pPr>
            <w:ins w:id="24217" w:author="Ojas Choksi" w:date="2023-07-09T12:08:00Z">
              <w:r w:rsidRPr="002255E9">
                <w:t>1</w:t>
              </w:r>
            </w:ins>
          </w:p>
        </w:tc>
        <w:tc>
          <w:tcPr>
            <w:tcW w:w="929" w:type="dxa"/>
            <w:shd w:val="clear" w:color="auto" w:fill="auto"/>
            <w:noWrap/>
            <w:vAlign w:val="center"/>
          </w:tcPr>
          <w:p w14:paraId="48E9DE9D" w14:textId="77777777" w:rsidR="0062624F" w:rsidRPr="002255E9" w:rsidRDefault="0062624F" w:rsidP="00604247">
            <w:pPr>
              <w:pStyle w:val="TAC"/>
              <w:rPr>
                <w:ins w:id="24218" w:author="Ojas Choksi" w:date="2023-07-09T12:08:00Z"/>
              </w:rPr>
            </w:pPr>
            <w:ins w:id="24219" w:author="Ojas Choksi" w:date="2023-07-09T12:08:00Z">
              <w:r w:rsidRPr="002255E9">
                <w:t>15</w:t>
              </w:r>
            </w:ins>
          </w:p>
        </w:tc>
      </w:tr>
      <w:tr w:rsidR="0062624F" w:rsidRPr="002255E9" w14:paraId="1AB73F49" w14:textId="77777777" w:rsidTr="00604247">
        <w:trPr>
          <w:trHeight w:val="225"/>
          <w:jc w:val="center"/>
          <w:ins w:id="24220" w:author="Ojas Choksi" w:date="2023-07-09T12:08:00Z"/>
        </w:trPr>
        <w:tc>
          <w:tcPr>
            <w:tcW w:w="960" w:type="dxa"/>
            <w:vMerge w:val="restart"/>
            <w:shd w:val="clear" w:color="auto" w:fill="auto"/>
            <w:noWrap/>
          </w:tcPr>
          <w:p w14:paraId="680F4250" w14:textId="77777777" w:rsidR="0062624F" w:rsidRPr="002255E9" w:rsidRDefault="0062624F" w:rsidP="00604247">
            <w:pPr>
              <w:pStyle w:val="TAC"/>
              <w:rPr>
                <w:ins w:id="24221" w:author="Ojas Choksi" w:date="2023-07-09T12:08:00Z"/>
              </w:rPr>
            </w:pPr>
            <w:ins w:id="24222" w:author="Ojas Choksi" w:date="2023-07-09T12:08:00Z">
              <w:r w:rsidRPr="002255E9">
                <w:t>18</w:t>
              </w:r>
            </w:ins>
          </w:p>
        </w:tc>
        <w:tc>
          <w:tcPr>
            <w:tcW w:w="3166" w:type="dxa"/>
            <w:shd w:val="clear" w:color="auto" w:fill="auto"/>
            <w:noWrap/>
            <w:vAlign w:val="center"/>
          </w:tcPr>
          <w:p w14:paraId="2C6FD4B9" w14:textId="77777777" w:rsidR="0062624F" w:rsidRPr="002255E9" w:rsidRDefault="0062624F" w:rsidP="00604247">
            <w:pPr>
              <w:pStyle w:val="TAC"/>
              <w:rPr>
                <w:ins w:id="24223" w:author="Ojas Choksi" w:date="2023-07-09T12:08:00Z"/>
              </w:rPr>
            </w:pPr>
            <w:ins w:id="24224" w:author="Ojas Choksi" w:date="2023-07-09T12:08:00Z">
              <w:r w:rsidRPr="002255E9">
                <w:t>E-UTRA Band 1, 3, 11, 21, 34, 42, 65</w:t>
              </w:r>
            </w:ins>
          </w:p>
          <w:p w14:paraId="594098FE" w14:textId="77777777" w:rsidR="0062624F" w:rsidRPr="002255E9" w:rsidRDefault="0062624F" w:rsidP="00604247">
            <w:pPr>
              <w:pStyle w:val="TAC"/>
              <w:rPr>
                <w:ins w:id="24225" w:author="Ojas Choksi" w:date="2023-07-09T12:08:00Z"/>
              </w:rPr>
            </w:pPr>
            <w:ins w:id="24226" w:author="Ojas Choksi" w:date="2023-07-09T12:08:00Z">
              <w:r w:rsidRPr="002255E9">
                <w:t>NR Band n79</w:t>
              </w:r>
            </w:ins>
          </w:p>
        </w:tc>
        <w:tc>
          <w:tcPr>
            <w:tcW w:w="772" w:type="dxa"/>
            <w:shd w:val="clear" w:color="auto" w:fill="auto"/>
            <w:noWrap/>
            <w:vAlign w:val="center"/>
          </w:tcPr>
          <w:p w14:paraId="1E3A35AC" w14:textId="77777777" w:rsidR="0062624F" w:rsidRPr="002255E9" w:rsidRDefault="0062624F" w:rsidP="00604247">
            <w:pPr>
              <w:pStyle w:val="TAC"/>
              <w:rPr>
                <w:ins w:id="24227" w:author="Ojas Choksi" w:date="2023-07-09T12:08:00Z"/>
              </w:rPr>
            </w:pPr>
            <w:proofErr w:type="spellStart"/>
            <w:ins w:id="24228" w:author="Ojas Choksi" w:date="2023-07-09T12:08:00Z">
              <w:r w:rsidRPr="002255E9">
                <w:t>FDL_low</w:t>
              </w:r>
              <w:proofErr w:type="spellEnd"/>
              <w:r w:rsidRPr="002255E9">
                <w:t xml:space="preserve"> </w:t>
              </w:r>
            </w:ins>
          </w:p>
        </w:tc>
        <w:tc>
          <w:tcPr>
            <w:tcW w:w="362" w:type="dxa"/>
            <w:shd w:val="clear" w:color="auto" w:fill="auto"/>
            <w:noWrap/>
            <w:vAlign w:val="center"/>
          </w:tcPr>
          <w:p w14:paraId="3A29C274" w14:textId="77777777" w:rsidR="0062624F" w:rsidRPr="002255E9" w:rsidRDefault="0062624F" w:rsidP="00604247">
            <w:pPr>
              <w:pStyle w:val="TAC"/>
              <w:rPr>
                <w:ins w:id="24229" w:author="Ojas Choksi" w:date="2023-07-09T12:08:00Z"/>
              </w:rPr>
            </w:pPr>
            <w:ins w:id="24230" w:author="Ojas Choksi" w:date="2023-07-09T12:08:00Z">
              <w:r w:rsidRPr="002255E9">
                <w:t>-</w:t>
              </w:r>
            </w:ins>
          </w:p>
        </w:tc>
        <w:tc>
          <w:tcPr>
            <w:tcW w:w="772" w:type="dxa"/>
            <w:shd w:val="clear" w:color="auto" w:fill="auto"/>
            <w:noWrap/>
            <w:vAlign w:val="center"/>
          </w:tcPr>
          <w:p w14:paraId="6F15B41B" w14:textId="77777777" w:rsidR="0062624F" w:rsidRPr="002255E9" w:rsidRDefault="0062624F" w:rsidP="00604247">
            <w:pPr>
              <w:pStyle w:val="TAC"/>
              <w:rPr>
                <w:ins w:id="24231" w:author="Ojas Choksi" w:date="2023-07-09T12:08:00Z"/>
              </w:rPr>
            </w:pPr>
            <w:proofErr w:type="spellStart"/>
            <w:ins w:id="24232" w:author="Ojas Choksi" w:date="2023-07-09T12:08:00Z">
              <w:r w:rsidRPr="002255E9">
                <w:t>FDL_high</w:t>
              </w:r>
              <w:proofErr w:type="spellEnd"/>
            </w:ins>
          </w:p>
        </w:tc>
        <w:tc>
          <w:tcPr>
            <w:tcW w:w="983" w:type="dxa"/>
            <w:shd w:val="clear" w:color="auto" w:fill="auto"/>
            <w:noWrap/>
            <w:vAlign w:val="center"/>
          </w:tcPr>
          <w:p w14:paraId="2EAB5317" w14:textId="77777777" w:rsidR="0062624F" w:rsidRPr="002255E9" w:rsidRDefault="0062624F" w:rsidP="00604247">
            <w:pPr>
              <w:pStyle w:val="TAC"/>
              <w:rPr>
                <w:ins w:id="24233" w:author="Ojas Choksi" w:date="2023-07-09T12:08:00Z"/>
              </w:rPr>
            </w:pPr>
            <w:ins w:id="24234" w:author="Ojas Choksi" w:date="2023-07-09T12:08:00Z">
              <w:r w:rsidRPr="002255E9">
                <w:t>-50</w:t>
              </w:r>
            </w:ins>
          </w:p>
        </w:tc>
        <w:tc>
          <w:tcPr>
            <w:tcW w:w="1002" w:type="dxa"/>
            <w:shd w:val="clear" w:color="auto" w:fill="auto"/>
            <w:noWrap/>
            <w:vAlign w:val="center"/>
          </w:tcPr>
          <w:p w14:paraId="7D9F66C1" w14:textId="77777777" w:rsidR="0062624F" w:rsidRPr="002255E9" w:rsidRDefault="0062624F" w:rsidP="00604247">
            <w:pPr>
              <w:pStyle w:val="TAC"/>
              <w:rPr>
                <w:ins w:id="24235" w:author="Ojas Choksi" w:date="2023-07-09T12:08:00Z"/>
              </w:rPr>
            </w:pPr>
            <w:ins w:id="24236" w:author="Ojas Choksi" w:date="2023-07-09T12:08:00Z">
              <w:r w:rsidRPr="002255E9">
                <w:t>1</w:t>
              </w:r>
            </w:ins>
          </w:p>
        </w:tc>
        <w:tc>
          <w:tcPr>
            <w:tcW w:w="929" w:type="dxa"/>
            <w:shd w:val="clear" w:color="auto" w:fill="auto"/>
            <w:noWrap/>
            <w:vAlign w:val="center"/>
          </w:tcPr>
          <w:p w14:paraId="6735EC4D" w14:textId="77777777" w:rsidR="0062624F" w:rsidRPr="002255E9" w:rsidRDefault="0062624F" w:rsidP="00604247">
            <w:pPr>
              <w:pStyle w:val="TAC"/>
              <w:rPr>
                <w:ins w:id="24237" w:author="Ojas Choksi" w:date="2023-07-09T12:08:00Z"/>
              </w:rPr>
            </w:pPr>
          </w:p>
        </w:tc>
      </w:tr>
      <w:tr w:rsidR="0062624F" w:rsidRPr="002255E9" w14:paraId="259A1131" w14:textId="77777777" w:rsidTr="00604247">
        <w:trPr>
          <w:trHeight w:val="225"/>
          <w:jc w:val="center"/>
          <w:ins w:id="24238" w:author="Ojas Choksi" w:date="2023-07-09T12:08:00Z"/>
        </w:trPr>
        <w:tc>
          <w:tcPr>
            <w:tcW w:w="960" w:type="dxa"/>
            <w:vMerge/>
            <w:shd w:val="clear" w:color="auto" w:fill="auto"/>
            <w:noWrap/>
          </w:tcPr>
          <w:p w14:paraId="030389EC" w14:textId="77777777" w:rsidR="0062624F" w:rsidRPr="002255E9" w:rsidRDefault="0062624F" w:rsidP="00604247">
            <w:pPr>
              <w:pStyle w:val="TAC"/>
              <w:rPr>
                <w:ins w:id="24239" w:author="Ojas Choksi" w:date="2023-07-09T12:08:00Z"/>
              </w:rPr>
            </w:pPr>
          </w:p>
        </w:tc>
        <w:tc>
          <w:tcPr>
            <w:tcW w:w="3166" w:type="dxa"/>
            <w:shd w:val="clear" w:color="auto" w:fill="auto"/>
            <w:noWrap/>
            <w:vAlign w:val="center"/>
          </w:tcPr>
          <w:p w14:paraId="39CED144" w14:textId="77777777" w:rsidR="0062624F" w:rsidRPr="002255E9" w:rsidRDefault="0062624F" w:rsidP="00604247">
            <w:pPr>
              <w:pStyle w:val="TAC"/>
              <w:rPr>
                <w:ins w:id="24240" w:author="Ojas Choksi" w:date="2023-07-09T12:08:00Z"/>
              </w:rPr>
            </w:pPr>
            <w:ins w:id="24241" w:author="Ojas Choksi" w:date="2023-07-09T12:08:00Z">
              <w:r w:rsidRPr="002255E9">
                <w:t>NR Band n77, n78</w:t>
              </w:r>
            </w:ins>
          </w:p>
        </w:tc>
        <w:tc>
          <w:tcPr>
            <w:tcW w:w="772" w:type="dxa"/>
            <w:shd w:val="clear" w:color="auto" w:fill="auto"/>
            <w:noWrap/>
            <w:vAlign w:val="center"/>
          </w:tcPr>
          <w:p w14:paraId="4E3EEFD4" w14:textId="77777777" w:rsidR="0062624F" w:rsidRPr="002255E9" w:rsidRDefault="0062624F" w:rsidP="00604247">
            <w:pPr>
              <w:pStyle w:val="TAC"/>
              <w:rPr>
                <w:ins w:id="24242" w:author="Ojas Choksi" w:date="2023-07-09T12:08:00Z"/>
              </w:rPr>
            </w:pPr>
            <w:proofErr w:type="spellStart"/>
            <w:ins w:id="24243" w:author="Ojas Choksi" w:date="2023-07-09T12:08:00Z">
              <w:r w:rsidRPr="002255E9">
                <w:t>FDL_low</w:t>
              </w:r>
              <w:proofErr w:type="spellEnd"/>
              <w:r w:rsidRPr="002255E9">
                <w:t xml:space="preserve"> </w:t>
              </w:r>
            </w:ins>
          </w:p>
        </w:tc>
        <w:tc>
          <w:tcPr>
            <w:tcW w:w="362" w:type="dxa"/>
            <w:shd w:val="clear" w:color="auto" w:fill="auto"/>
            <w:noWrap/>
            <w:vAlign w:val="center"/>
          </w:tcPr>
          <w:p w14:paraId="5F83657D" w14:textId="77777777" w:rsidR="0062624F" w:rsidRPr="002255E9" w:rsidRDefault="0062624F" w:rsidP="00604247">
            <w:pPr>
              <w:pStyle w:val="TAC"/>
              <w:rPr>
                <w:ins w:id="24244" w:author="Ojas Choksi" w:date="2023-07-09T12:08:00Z"/>
              </w:rPr>
            </w:pPr>
            <w:ins w:id="24245" w:author="Ojas Choksi" w:date="2023-07-09T12:08:00Z">
              <w:r w:rsidRPr="002255E9">
                <w:t>-</w:t>
              </w:r>
            </w:ins>
          </w:p>
        </w:tc>
        <w:tc>
          <w:tcPr>
            <w:tcW w:w="772" w:type="dxa"/>
            <w:shd w:val="clear" w:color="auto" w:fill="auto"/>
            <w:noWrap/>
            <w:vAlign w:val="center"/>
          </w:tcPr>
          <w:p w14:paraId="4ED96592" w14:textId="77777777" w:rsidR="0062624F" w:rsidRPr="002255E9" w:rsidRDefault="0062624F" w:rsidP="00604247">
            <w:pPr>
              <w:pStyle w:val="TAC"/>
              <w:rPr>
                <w:ins w:id="24246" w:author="Ojas Choksi" w:date="2023-07-09T12:08:00Z"/>
              </w:rPr>
            </w:pPr>
            <w:proofErr w:type="spellStart"/>
            <w:ins w:id="24247" w:author="Ojas Choksi" w:date="2023-07-09T12:08:00Z">
              <w:r w:rsidRPr="002255E9">
                <w:t>FDL_high</w:t>
              </w:r>
              <w:proofErr w:type="spellEnd"/>
            </w:ins>
          </w:p>
        </w:tc>
        <w:tc>
          <w:tcPr>
            <w:tcW w:w="983" w:type="dxa"/>
            <w:shd w:val="clear" w:color="auto" w:fill="auto"/>
            <w:noWrap/>
            <w:vAlign w:val="center"/>
          </w:tcPr>
          <w:p w14:paraId="051A60DE" w14:textId="77777777" w:rsidR="0062624F" w:rsidRPr="002255E9" w:rsidRDefault="0062624F" w:rsidP="00604247">
            <w:pPr>
              <w:pStyle w:val="TAC"/>
              <w:rPr>
                <w:ins w:id="24248" w:author="Ojas Choksi" w:date="2023-07-09T12:08:00Z"/>
              </w:rPr>
            </w:pPr>
            <w:ins w:id="24249" w:author="Ojas Choksi" w:date="2023-07-09T12:08:00Z">
              <w:r w:rsidRPr="002255E9">
                <w:t>-50</w:t>
              </w:r>
            </w:ins>
          </w:p>
        </w:tc>
        <w:tc>
          <w:tcPr>
            <w:tcW w:w="1002" w:type="dxa"/>
            <w:shd w:val="clear" w:color="auto" w:fill="auto"/>
            <w:noWrap/>
            <w:vAlign w:val="center"/>
          </w:tcPr>
          <w:p w14:paraId="6002DB6B" w14:textId="77777777" w:rsidR="0062624F" w:rsidRPr="002255E9" w:rsidRDefault="0062624F" w:rsidP="00604247">
            <w:pPr>
              <w:pStyle w:val="TAC"/>
              <w:rPr>
                <w:ins w:id="24250" w:author="Ojas Choksi" w:date="2023-07-09T12:08:00Z"/>
              </w:rPr>
            </w:pPr>
            <w:ins w:id="24251" w:author="Ojas Choksi" w:date="2023-07-09T12:08:00Z">
              <w:r w:rsidRPr="002255E9">
                <w:t>1</w:t>
              </w:r>
            </w:ins>
          </w:p>
        </w:tc>
        <w:tc>
          <w:tcPr>
            <w:tcW w:w="929" w:type="dxa"/>
            <w:shd w:val="clear" w:color="auto" w:fill="auto"/>
            <w:noWrap/>
            <w:vAlign w:val="center"/>
          </w:tcPr>
          <w:p w14:paraId="68A88F9B" w14:textId="77777777" w:rsidR="0062624F" w:rsidRPr="002255E9" w:rsidRDefault="0062624F" w:rsidP="00604247">
            <w:pPr>
              <w:pStyle w:val="TAC"/>
              <w:rPr>
                <w:ins w:id="24252" w:author="Ojas Choksi" w:date="2023-07-09T12:08:00Z"/>
              </w:rPr>
            </w:pPr>
            <w:ins w:id="24253" w:author="Ojas Choksi" w:date="2023-07-09T12:08:00Z">
              <w:r w:rsidRPr="002255E9">
                <w:t>2</w:t>
              </w:r>
            </w:ins>
          </w:p>
        </w:tc>
      </w:tr>
      <w:tr w:rsidR="0062624F" w:rsidRPr="002255E9" w14:paraId="64C16A02" w14:textId="77777777" w:rsidTr="00604247">
        <w:trPr>
          <w:trHeight w:val="225"/>
          <w:jc w:val="center"/>
          <w:ins w:id="24254" w:author="Ojas Choksi" w:date="2023-07-09T12:08:00Z"/>
        </w:trPr>
        <w:tc>
          <w:tcPr>
            <w:tcW w:w="960" w:type="dxa"/>
            <w:vMerge/>
            <w:shd w:val="clear" w:color="auto" w:fill="auto"/>
            <w:noWrap/>
          </w:tcPr>
          <w:p w14:paraId="22923D26" w14:textId="77777777" w:rsidR="0062624F" w:rsidRPr="002255E9" w:rsidRDefault="0062624F" w:rsidP="00604247">
            <w:pPr>
              <w:pStyle w:val="TAC"/>
              <w:rPr>
                <w:ins w:id="24255" w:author="Ojas Choksi" w:date="2023-07-09T12:08:00Z"/>
              </w:rPr>
            </w:pPr>
          </w:p>
        </w:tc>
        <w:tc>
          <w:tcPr>
            <w:tcW w:w="3166" w:type="dxa"/>
            <w:shd w:val="clear" w:color="auto" w:fill="auto"/>
            <w:noWrap/>
            <w:vAlign w:val="center"/>
          </w:tcPr>
          <w:p w14:paraId="5F40A50F" w14:textId="77777777" w:rsidR="0062624F" w:rsidRPr="002255E9" w:rsidRDefault="0062624F" w:rsidP="00604247">
            <w:pPr>
              <w:pStyle w:val="TAC"/>
              <w:rPr>
                <w:ins w:id="24256" w:author="Ojas Choksi" w:date="2023-07-09T12:08:00Z"/>
              </w:rPr>
            </w:pPr>
            <w:ins w:id="24257" w:author="Ojas Choksi" w:date="2023-07-09T12:08:00Z">
              <w:r w:rsidRPr="002255E9">
                <w:t>Frequency range</w:t>
              </w:r>
            </w:ins>
          </w:p>
        </w:tc>
        <w:tc>
          <w:tcPr>
            <w:tcW w:w="772" w:type="dxa"/>
            <w:shd w:val="clear" w:color="auto" w:fill="auto"/>
            <w:noWrap/>
            <w:vAlign w:val="center"/>
          </w:tcPr>
          <w:p w14:paraId="4E090A83" w14:textId="77777777" w:rsidR="0062624F" w:rsidRPr="002255E9" w:rsidRDefault="0062624F" w:rsidP="00604247">
            <w:pPr>
              <w:pStyle w:val="TAC"/>
              <w:rPr>
                <w:ins w:id="24258" w:author="Ojas Choksi" w:date="2023-07-09T12:08:00Z"/>
              </w:rPr>
            </w:pPr>
            <w:ins w:id="24259" w:author="Ojas Choksi" w:date="2023-07-09T12:08:00Z">
              <w:r w:rsidRPr="002255E9">
                <w:t>758</w:t>
              </w:r>
            </w:ins>
          </w:p>
        </w:tc>
        <w:tc>
          <w:tcPr>
            <w:tcW w:w="362" w:type="dxa"/>
            <w:shd w:val="clear" w:color="auto" w:fill="auto"/>
            <w:noWrap/>
            <w:vAlign w:val="center"/>
          </w:tcPr>
          <w:p w14:paraId="4BE52A2B" w14:textId="77777777" w:rsidR="0062624F" w:rsidRPr="002255E9" w:rsidRDefault="0062624F" w:rsidP="00604247">
            <w:pPr>
              <w:pStyle w:val="TAC"/>
              <w:rPr>
                <w:ins w:id="24260" w:author="Ojas Choksi" w:date="2023-07-09T12:08:00Z"/>
              </w:rPr>
            </w:pPr>
            <w:ins w:id="24261" w:author="Ojas Choksi" w:date="2023-07-09T12:08:00Z">
              <w:r w:rsidRPr="002255E9">
                <w:t>-</w:t>
              </w:r>
            </w:ins>
          </w:p>
        </w:tc>
        <w:tc>
          <w:tcPr>
            <w:tcW w:w="772" w:type="dxa"/>
            <w:shd w:val="clear" w:color="auto" w:fill="auto"/>
            <w:noWrap/>
            <w:vAlign w:val="center"/>
          </w:tcPr>
          <w:p w14:paraId="318F80A6" w14:textId="77777777" w:rsidR="0062624F" w:rsidRPr="002255E9" w:rsidRDefault="0062624F" w:rsidP="00604247">
            <w:pPr>
              <w:pStyle w:val="TAC"/>
              <w:rPr>
                <w:ins w:id="24262" w:author="Ojas Choksi" w:date="2023-07-09T12:08:00Z"/>
              </w:rPr>
            </w:pPr>
            <w:ins w:id="24263" w:author="Ojas Choksi" w:date="2023-07-09T12:08:00Z">
              <w:r w:rsidRPr="002255E9">
                <w:t>799</w:t>
              </w:r>
            </w:ins>
          </w:p>
        </w:tc>
        <w:tc>
          <w:tcPr>
            <w:tcW w:w="983" w:type="dxa"/>
            <w:shd w:val="clear" w:color="auto" w:fill="auto"/>
            <w:noWrap/>
            <w:vAlign w:val="center"/>
          </w:tcPr>
          <w:p w14:paraId="69472FA7" w14:textId="77777777" w:rsidR="0062624F" w:rsidRPr="002255E9" w:rsidRDefault="0062624F" w:rsidP="00604247">
            <w:pPr>
              <w:pStyle w:val="TAC"/>
              <w:rPr>
                <w:ins w:id="24264" w:author="Ojas Choksi" w:date="2023-07-09T12:08:00Z"/>
              </w:rPr>
            </w:pPr>
            <w:ins w:id="24265" w:author="Ojas Choksi" w:date="2023-07-09T12:08:00Z">
              <w:r w:rsidRPr="002255E9">
                <w:t>-50</w:t>
              </w:r>
            </w:ins>
          </w:p>
        </w:tc>
        <w:tc>
          <w:tcPr>
            <w:tcW w:w="1002" w:type="dxa"/>
            <w:shd w:val="clear" w:color="auto" w:fill="auto"/>
            <w:noWrap/>
            <w:vAlign w:val="center"/>
          </w:tcPr>
          <w:p w14:paraId="6AFC0137" w14:textId="77777777" w:rsidR="0062624F" w:rsidRPr="002255E9" w:rsidRDefault="0062624F" w:rsidP="00604247">
            <w:pPr>
              <w:pStyle w:val="TAC"/>
              <w:rPr>
                <w:ins w:id="24266" w:author="Ojas Choksi" w:date="2023-07-09T12:08:00Z"/>
              </w:rPr>
            </w:pPr>
            <w:ins w:id="24267" w:author="Ojas Choksi" w:date="2023-07-09T12:08:00Z">
              <w:r w:rsidRPr="002255E9">
                <w:t>1</w:t>
              </w:r>
            </w:ins>
          </w:p>
        </w:tc>
        <w:tc>
          <w:tcPr>
            <w:tcW w:w="929" w:type="dxa"/>
            <w:shd w:val="clear" w:color="auto" w:fill="auto"/>
            <w:noWrap/>
            <w:vAlign w:val="center"/>
          </w:tcPr>
          <w:p w14:paraId="60C79C3B" w14:textId="77777777" w:rsidR="0062624F" w:rsidRPr="002255E9" w:rsidRDefault="0062624F" w:rsidP="00604247">
            <w:pPr>
              <w:pStyle w:val="TAC"/>
              <w:rPr>
                <w:ins w:id="24268" w:author="Ojas Choksi" w:date="2023-07-09T12:08:00Z"/>
              </w:rPr>
            </w:pPr>
          </w:p>
        </w:tc>
      </w:tr>
      <w:tr w:rsidR="0062624F" w:rsidRPr="002255E9" w14:paraId="0AC3490A" w14:textId="77777777" w:rsidTr="00604247">
        <w:trPr>
          <w:trHeight w:val="225"/>
          <w:jc w:val="center"/>
          <w:ins w:id="24269" w:author="Ojas Choksi" w:date="2023-07-09T12:08:00Z"/>
        </w:trPr>
        <w:tc>
          <w:tcPr>
            <w:tcW w:w="960" w:type="dxa"/>
            <w:vMerge/>
            <w:shd w:val="clear" w:color="auto" w:fill="auto"/>
            <w:noWrap/>
          </w:tcPr>
          <w:p w14:paraId="6B0CC21D" w14:textId="77777777" w:rsidR="0062624F" w:rsidRPr="002255E9" w:rsidRDefault="0062624F" w:rsidP="00604247">
            <w:pPr>
              <w:pStyle w:val="TAC"/>
              <w:rPr>
                <w:ins w:id="24270" w:author="Ojas Choksi" w:date="2023-07-09T12:08:00Z"/>
              </w:rPr>
            </w:pPr>
          </w:p>
        </w:tc>
        <w:tc>
          <w:tcPr>
            <w:tcW w:w="3166" w:type="dxa"/>
            <w:shd w:val="clear" w:color="auto" w:fill="auto"/>
            <w:noWrap/>
            <w:vAlign w:val="center"/>
          </w:tcPr>
          <w:p w14:paraId="637FC83F" w14:textId="77777777" w:rsidR="0062624F" w:rsidRPr="002255E9" w:rsidRDefault="0062624F" w:rsidP="00604247">
            <w:pPr>
              <w:pStyle w:val="TAC"/>
              <w:rPr>
                <w:ins w:id="24271" w:author="Ojas Choksi" w:date="2023-07-09T12:08:00Z"/>
              </w:rPr>
            </w:pPr>
            <w:ins w:id="24272" w:author="Ojas Choksi" w:date="2023-07-09T12:08:00Z">
              <w:r w:rsidRPr="002255E9">
                <w:t>Frequency range</w:t>
              </w:r>
            </w:ins>
          </w:p>
        </w:tc>
        <w:tc>
          <w:tcPr>
            <w:tcW w:w="772" w:type="dxa"/>
            <w:shd w:val="clear" w:color="auto" w:fill="auto"/>
            <w:noWrap/>
            <w:vAlign w:val="center"/>
          </w:tcPr>
          <w:p w14:paraId="38320083" w14:textId="77777777" w:rsidR="0062624F" w:rsidRPr="002255E9" w:rsidRDefault="0062624F" w:rsidP="00604247">
            <w:pPr>
              <w:pStyle w:val="TAC"/>
              <w:rPr>
                <w:ins w:id="24273" w:author="Ojas Choksi" w:date="2023-07-09T12:08:00Z"/>
              </w:rPr>
            </w:pPr>
            <w:ins w:id="24274" w:author="Ojas Choksi" w:date="2023-07-09T12:08:00Z">
              <w:r w:rsidRPr="002255E9">
                <w:t>799</w:t>
              </w:r>
            </w:ins>
          </w:p>
        </w:tc>
        <w:tc>
          <w:tcPr>
            <w:tcW w:w="362" w:type="dxa"/>
            <w:shd w:val="clear" w:color="auto" w:fill="auto"/>
            <w:noWrap/>
            <w:vAlign w:val="center"/>
          </w:tcPr>
          <w:p w14:paraId="714A8372" w14:textId="77777777" w:rsidR="0062624F" w:rsidRPr="002255E9" w:rsidRDefault="0062624F" w:rsidP="00604247">
            <w:pPr>
              <w:pStyle w:val="TAC"/>
              <w:rPr>
                <w:ins w:id="24275" w:author="Ojas Choksi" w:date="2023-07-09T12:08:00Z"/>
              </w:rPr>
            </w:pPr>
            <w:ins w:id="24276" w:author="Ojas Choksi" w:date="2023-07-09T12:08:00Z">
              <w:r w:rsidRPr="002255E9">
                <w:t>-</w:t>
              </w:r>
            </w:ins>
          </w:p>
        </w:tc>
        <w:tc>
          <w:tcPr>
            <w:tcW w:w="772" w:type="dxa"/>
            <w:shd w:val="clear" w:color="auto" w:fill="auto"/>
            <w:noWrap/>
            <w:vAlign w:val="center"/>
          </w:tcPr>
          <w:p w14:paraId="52A18ECB" w14:textId="77777777" w:rsidR="0062624F" w:rsidRPr="002255E9" w:rsidRDefault="0062624F" w:rsidP="00604247">
            <w:pPr>
              <w:pStyle w:val="TAC"/>
              <w:rPr>
                <w:ins w:id="24277" w:author="Ojas Choksi" w:date="2023-07-09T12:08:00Z"/>
              </w:rPr>
            </w:pPr>
            <w:ins w:id="24278" w:author="Ojas Choksi" w:date="2023-07-09T12:08:00Z">
              <w:r w:rsidRPr="002255E9">
                <w:t>803</w:t>
              </w:r>
            </w:ins>
          </w:p>
        </w:tc>
        <w:tc>
          <w:tcPr>
            <w:tcW w:w="983" w:type="dxa"/>
            <w:shd w:val="clear" w:color="auto" w:fill="auto"/>
            <w:noWrap/>
            <w:vAlign w:val="center"/>
          </w:tcPr>
          <w:p w14:paraId="1AEFEE9F" w14:textId="77777777" w:rsidR="0062624F" w:rsidRPr="002255E9" w:rsidRDefault="0062624F" w:rsidP="00604247">
            <w:pPr>
              <w:pStyle w:val="TAC"/>
              <w:rPr>
                <w:ins w:id="24279" w:author="Ojas Choksi" w:date="2023-07-09T12:08:00Z"/>
              </w:rPr>
            </w:pPr>
            <w:ins w:id="24280" w:author="Ojas Choksi" w:date="2023-07-09T12:08:00Z">
              <w:r w:rsidRPr="002255E9">
                <w:t>-40</w:t>
              </w:r>
            </w:ins>
          </w:p>
        </w:tc>
        <w:tc>
          <w:tcPr>
            <w:tcW w:w="1002" w:type="dxa"/>
            <w:shd w:val="clear" w:color="auto" w:fill="auto"/>
            <w:noWrap/>
            <w:vAlign w:val="center"/>
          </w:tcPr>
          <w:p w14:paraId="01A1FA52" w14:textId="77777777" w:rsidR="0062624F" w:rsidRPr="002255E9" w:rsidRDefault="0062624F" w:rsidP="00604247">
            <w:pPr>
              <w:pStyle w:val="TAC"/>
              <w:rPr>
                <w:ins w:id="24281" w:author="Ojas Choksi" w:date="2023-07-09T12:08:00Z"/>
              </w:rPr>
            </w:pPr>
            <w:ins w:id="24282" w:author="Ojas Choksi" w:date="2023-07-09T12:08:00Z">
              <w:r w:rsidRPr="002255E9">
                <w:t>1</w:t>
              </w:r>
            </w:ins>
          </w:p>
        </w:tc>
        <w:tc>
          <w:tcPr>
            <w:tcW w:w="929" w:type="dxa"/>
            <w:shd w:val="clear" w:color="auto" w:fill="auto"/>
            <w:noWrap/>
            <w:vAlign w:val="center"/>
          </w:tcPr>
          <w:p w14:paraId="3E0CC3E0" w14:textId="77777777" w:rsidR="0062624F" w:rsidRPr="002255E9" w:rsidRDefault="0062624F" w:rsidP="00604247">
            <w:pPr>
              <w:pStyle w:val="TAC"/>
              <w:rPr>
                <w:ins w:id="24283" w:author="Ojas Choksi" w:date="2023-07-09T12:08:00Z"/>
              </w:rPr>
            </w:pPr>
            <w:ins w:id="24284" w:author="Ojas Choksi" w:date="2023-07-09T12:08:00Z">
              <w:r w:rsidRPr="002255E9">
                <w:t>15</w:t>
              </w:r>
            </w:ins>
          </w:p>
        </w:tc>
      </w:tr>
      <w:tr w:rsidR="0062624F" w:rsidRPr="002255E9" w14:paraId="5AABE1AF" w14:textId="77777777" w:rsidTr="00604247">
        <w:trPr>
          <w:trHeight w:val="225"/>
          <w:jc w:val="center"/>
          <w:ins w:id="24285" w:author="Ojas Choksi" w:date="2023-07-09T12:08:00Z"/>
        </w:trPr>
        <w:tc>
          <w:tcPr>
            <w:tcW w:w="960" w:type="dxa"/>
            <w:vMerge/>
            <w:shd w:val="clear" w:color="auto" w:fill="auto"/>
            <w:noWrap/>
          </w:tcPr>
          <w:p w14:paraId="00D5A95A" w14:textId="77777777" w:rsidR="0062624F" w:rsidRPr="002255E9" w:rsidRDefault="0062624F" w:rsidP="00604247">
            <w:pPr>
              <w:pStyle w:val="TAC"/>
              <w:rPr>
                <w:ins w:id="24286" w:author="Ojas Choksi" w:date="2023-07-09T12:08:00Z"/>
              </w:rPr>
            </w:pPr>
          </w:p>
        </w:tc>
        <w:tc>
          <w:tcPr>
            <w:tcW w:w="3166" w:type="dxa"/>
            <w:shd w:val="clear" w:color="auto" w:fill="auto"/>
            <w:noWrap/>
            <w:vAlign w:val="center"/>
          </w:tcPr>
          <w:p w14:paraId="1FCE9553" w14:textId="77777777" w:rsidR="0062624F" w:rsidRPr="002255E9" w:rsidRDefault="0062624F" w:rsidP="00604247">
            <w:pPr>
              <w:pStyle w:val="TAC"/>
              <w:rPr>
                <w:ins w:id="24287" w:author="Ojas Choksi" w:date="2023-07-09T12:08:00Z"/>
              </w:rPr>
            </w:pPr>
            <w:ins w:id="24288" w:author="Ojas Choksi" w:date="2023-07-09T12:08:00Z">
              <w:r w:rsidRPr="002255E9">
                <w:t>Frequency range</w:t>
              </w:r>
            </w:ins>
          </w:p>
        </w:tc>
        <w:tc>
          <w:tcPr>
            <w:tcW w:w="772" w:type="dxa"/>
            <w:shd w:val="clear" w:color="auto" w:fill="auto"/>
            <w:noWrap/>
            <w:vAlign w:val="center"/>
          </w:tcPr>
          <w:p w14:paraId="53434A66" w14:textId="77777777" w:rsidR="0062624F" w:rsidRPr="002255E9" w:rsidRDefault="0062624F" w:rsidP="00604247">
            <w:pPr>
              <w:pStyle w:val="TAC"/>
              <w:rPr>
                <w:ins w:id="24289" w:author="Ojas Choksi" w:date="2023-07-09T12:08:00Z"/>
              </w:rPr>
            </w:pPr>
            <w:ins w:id="24290" w:author="Ojas Choksi" w:date="2023-07-09T12:08:00Z">
              <w:r w:rsidRPr="002255E9">
                <w:t>860</w:t>
              </w:r>
            </w:ins>
          </w:p>
        </w:tc>
        <w:tc>
          <w:tcPr>
            <w:tcW w:w="362" w:type="dxa"/>
            <w:shd w:val="clear" w:color="auto" w:fill="auto"/>
            <w:noWrap/>
            <w:vAlign w:val="center"/>
          </w:tcPr>
          <w:p w14:paraId="578A07B4" w14:textId="77777777" w:rsidR="0062624F" w:rsidRPr="002255E9" w:rsidRDefault="0062624F" w:rsidP="00604247">
            <w:pPr>
              <w:pStyle w:val="TAC"/>
              <w:rPr>
                <w:ins w:id="24291" w:author="Ojas Choksi" w:date="2023-07-09T12:08:00Z"/>
              </w:rPr>
            </w:pPr>
            <w:ins w:id="24292" w:author="Ojas Choksi" w:date="2023-07-09T12:08:00Z">
              <w:r w:rsidRPr="002255E9">
                <w:t>-</w:t>
              </w:r>
            </w:ins>
          </w:p>
        </w:tc>
        <w:tc>
          <w:tcPr>
            <w:tcW w:w="772" w:type="dxa"/>
            <w:shd w:val="clear" w:color="auto" w:fill="auto"/>
            <w:noWrap/>
            <w:vAlign w:val="center"/>
          </w:tcPr>
          <w:p w14:paraId="6556620D" w14:textId="77777777" w:rsidR="0062624F" w:rsidRPr="002255E9" w:rsidRDefault="0062624F" w:rsidP="00604247">
            <w:pPr>
              <w:pStyle w:val="TAC"/>
              <w:rPr>
                <w:ins w:id="24293" w:author="Ojas Choksi" w:date="2023-07-09T12:08:00Z"/>
              </w:rPr>
            </w:pPr>
            <w:ins w:id="24294" w:author="Ojas Choksi" w:date="2023-07-09T12:08:00Z">
              <w:r w:rsidRPr="002255E9">
                <w:t>890</w:t>
              </w:r>
            </w:ins>
          </w:p>
        </w:tc>
        <w:tc>
          <w:tcPr>
            <w:tcW w:w="983" w:type="dxa"/>
            <w:shd w:val="clear" w:color="auto" w:fill="auto"/>
            <w:noWrap/>
            <w:vAlign w:val="center"/>
          </w:tcPr>
          <w:p w14:paraId="3DFC6883" w14:textId="77777777" w:rsidR="0062624F" w:rsidRPr="002255E9" w:rsidRDefault="0062624F" w:rsidP="00604247">
            <w:pPr>
              <w:pStyle w:val="TAC"/>
              <w:rPr>
                <w:ins w:id="24295" w:author="Ojas Choksi" w:date="2023-07-09T12:08:00Z"/>
              </w:rPr>
            </w:pPr>
            <w:ins w:id="24296" w:author="Ojas Choksi" w:date="2023-07-09T12:08:00Z">
              <w:r w:rsidRPr="002255E9">
                <w:t>-40</w:t>
              </w:r>
            </w:ins>
          </w:p>
        </w:tc>
        <w:tc>
          <w:tcPr>
            <w:tcW w:w="1002" w:type="dxa"/>
            <w:shd w:val="clear" w:color="auto" w:fill="auto"/>
            <w:noWrap/>
            <w:vAlign w:val="center"/>
          </w:tcPr>
          <w:p w14:paraId="174230A0" w14:textId="77777777" w:rsidR="0062624F" w:rsidRPr="002255E9" w:rsidRDefault="0062624F" w:rsidP="00604247">
            <w:pPr>
              <w:pStyle w:val="TAC"/>
              <w:rPr>
                <w:ins w:id="24297" w:author="Ojas Choksi" w:date="2023-07-09T12:08:00Z"/>
              </w:rPr>
            </w:pPr>
            <w:ins w:id="24298" w:author="Ojas Choksi" w:date="2023-07-09T12:08:00Z">
              <w:r w:rsidRPr="002255E9">
                <w:t>1</w:t>
              </w:r>
            </w:ins>
          </w:p>
        </w:tc>
        <w:tc>
          <w:tcPr>
            <w:tcW w:w="929" w:type="dxa"/>
            <w:shd w:val="clear" w:color="auto" w:fill="auto"/>
            <w:noWrap/>
            <w:vAlign w:val="center"/>
          </w:tcPr>
          <w:p w14:paraId="61502518" w14:textId="77777777" w:rsidR="0062624F" w:rsidRPr="002255E9" w:rsidRDefault="0062624F" w:rsidP="00604247">
            <w:pPr>
              <w:pStyle w:val="TAC"/>
              <w:rPr>
                <w:ins w:id="24299" w:author="Ojas Choksi" w:date="2023-07-09T12:08:00Z"/>
              </w:rPr>
            </w:pPr>
          </w:p>
        </w:tc>
      </w:tr>
      <w:tr w:rsidR="0062624F" w:rsidRPr="002255E9" w14:paraId="4C17619D" w14:textId="77777777" w:rsidTr="00604247">
        <w:trPr>
          <w:trHeight w:val="225"/>
          <w:jc w:val="center"/>
          <w:ins w:id="24300" w:author="Ojas Choksi" w:date="2023-07-09T12:08:00Z"/>
        </w:trPr>
        <w:tc>
          <w:tcPr>
            <w:tcW w:w="960" w:type="dxa"/>
            <w:vMerge/>
            <w:shd w:val="clear" w:color="auto" w:fill="auto"/>
            <w:noWrap/>
          </w:tcPr>
          <w:p w14:paraId="0EFDD9DC" w14:textId="77777777" w:rsidR="0062624F" w:rsidRPr="002255E9" w:rsidRDefault="0062624F" w:rsidP="00604247">
            <w:pPr>
              <w:pStyle w:val="TAC"/>
              <w:rPr>
                <w:ins w:id="24301" w:author="Ojas Choksi" w:date="2023-07-09T12:08:00Z"/>
              </w:rPr>
            </w:pPr>
          </w:p>
        </w:tc>
        <w:tc>
          <w:tcPr>
            <w:tcW w:w="3166" w:type="dxa"/>
            <w:shd w:val="clear" w:color="auto" w:fill="auto"/>
            <w:noWrap/>
            <w:vAlign w:val="center"/>
          </w:tcPr>
          <w:p w14:paraId="3B9B73E3" w14:textId="77777777" w:rsidR="0062624F" w:rsidRPr="002255E9" w:rsidRDefault="0062624F" w:rsidP="00604247">
            <w:pPr>
              <w:pStyle w:val="TAC"/>
              <w:rPr>
                <w:ins w:id="24302" w:author="Ojas Choksi" w:date="2023-07-09T12:08:00Z"/>
              </w:rPr>
            </w:pPr>
            <w:ins w:id="24303" w:author="Ojas Choksi" w:date="2023-07-09T12:08:00Z">
              <w:r w:rsidRPr="002255E9">
                <w:t>Frequency range</w:t>
              </w:r>
            </w:ins>
          </w:p>
        </w:tc>
        <w:tc>
          <w:tcPr>
            <w:tcW w:w="772" w:type="dxa"/>
            <w:shd w:val="clear" w:color="auto" w:fill="auto"/>
            <w:noWrap/>
            <w:vAlign w:val="center"/>
          </w:tcPr>
          <w:p w14:paraId="55B99053" w14:textId="77777777" w:rsidR="0062624F" w:rsidRPr="002255E9" w:rsidRDefault="0062624F" w:rsidP="00604247">
            <w:pPr>
              <w:pStyle w:val="TAC"/>
              <w:rPr>
                <w:ins w:id="24304" w:author="Ojas Choksi" w:date="2023-07-09T12:08:00Z"/>
              </w:rPr>
            </w:pPr>
            <w:ins w:id="24305" w:author="Ojas Choksi" w:date="2023-07-09T12:08:00Z">
              <w:r w:rsidRPr="002255E9">
                <w:t>945</w:t>
              </w:r>
            </w:ins>
          </w:p>
        </w:tc>
        <w:tc>
          <w:tcPr>
            <w:tcW w:w="362" w:type="dxa"/>
            <w:shd w:val="clear" w:color="auto" w:fill="auto"/>
            <w:noWrap/>
            <w:vAlign w:val="center"/>
          </w:tcPr>
          <w:p w14:paraId="4AE29738" w14:textId="77777777" w:rsidR="0062624F" w:rsidRPr="002255E9" w:rsidRDefault="0062624F" w:rsidP="00604247">
            <w:pPr>
              <w:pStyle w:val="TAC"/>
              <w:rPr>
                <w:ins w:id="24306" w:author="Ojas Choksi" w:date="2023-07-09T12:08:00Z"/>
              </w:rPr>
            </w:pPr>
            <w:ins w:id="24307" w:author="Ojas Choksi" w:date="2023-07-09T12:08:00Z">
              <w:r w:rsidRPr="002255E9">
                <w:t>-</w:t>
              </w:r>
            </w:ins>
          </w:p>
        </w:tc>
        <w:tc>
          <w:tcPr>
            <w:tcW w:w="772" w:type="dxa"/>
            <w:shd w:val="clear" w:color="auto" w:fill="auto"/>
            <w:noWrap/>
            <w:vAlign w:val="center"/>
          </w:tcPr>
          <w:p w14:paraId="71D01BBA" w14:textId="77777777" w:rsidR="0062624F" w:rsidRPr="002255E9" w:rsidRDefault="0062624F" w:rsidP="00604247">
            <w:pPr>
              <w:pStyle w:val="TAC"/>
              <w:rPr>
                <w:ins w:id="24308" w:author="Ojas Choksi" w:date="2023-07-09T12:08:00Z"/>
              </w:rPr>
            </w:pPr>
            <w:ins w:id="24309" w:author="Ojas Choksi" w:date="2023-07-09T12:08:00Z">
              <w:r w:rsidRPr="002255E9">
                <w:t>960</w:t>
              </w:r>
            </w:ins>
          </w:p>
        </w:tc>
        <w:tc>
          <w:tcPr>
            <w:tcW w:w="983" w:type="dxa"/>
            <w:shd w:val="clear" w:color="auto" w:fill="auto"/>
            <w:noWrap/>
            <w:vAlign w:val="center"/>
          </w:tcPr>
          <w:p w14:paraId="57C4AD59" w14:textId="77777777" w:rsidR="0062624F" w:rsidRPr="002255E9" w:rsidRDefault="0062624F" w:rsidP="00604247">
            <w:pPr>
              <w:pStyle w:val="TAC"/>
              <w:rPr>
                <w:ins w:id="24310" w:author="Ojas Choksi" w:date="2023-07-09T12:08:00Z"/>
              </w:rPr>
            </w:pPr>
            <w:ins w:id="24311" w:author="Ojas Choksi" w:date="2023-07-09T12:08:00Z">
              <w:r w:rsidRPr="002255E9">
                <w:t>-50</w:t>
              </w:r>
            </w:ins>
          </w:p>
        </w:tc>
        <w:tc>
          <w:tcPr>
            <w:tcW w:w="1002" w:type="dxa"/>
            <w:shd w:val="clear" w:color="auto" w:fill="auto"/>
            <w:noWrap/>
            <w:vAlign w:val="center"/>
          </w:tcPr>
          <w:p w14:paraId="2F3B160F" w14:textId="77777777" w:rsidR="0062624F" w:rsidRPr="002255E9" w:rsidRDefault="0062624F" w:rsidP="00604247">
            <w:pPr>
              <w:pStyle w:val="TAC"/>
              <w:rPr>
                <w:ins w:id="24312" w:author="Ojas Choksi" w:date="2023-07-09T12:08:00Z"/>
              </w:rPr>
            </w:pPr>
            <w:ins w:id="24313" w:author="Ojas Choksi" w:date="2023-07-09T12:08:00Z">
              <w:r w:rsidRPr="002255E9">
                <w:t>1</w:t>
              </w:r>
            </w:ins>
          </w:p>
        </w:tc>
        <w:tc>
          <w:tcPr>
            <w:tcW w:w="929" w:type="dxa"/>
            <w:shd w:val="clear" w:color="auto" w:fill="auto"/>
            <w:noWrap/>
            <w:vAlign w:val="center"/>
          </w:tcPr>
          <w:p w14:paraId="08CA186A" w14:textId="77777777" w:rsidR="0062624F" w:rsidRPr="002255E9" w:rsidRDefault="0062624F" w:rsidP="00604247">
            <w:pPr>
              <w:pStyle w:val="TAC"/>
              <w:rPr>
                <w:ins w:id="24314" w:author="Ojas Choksi" w:date="2023-07-09T12:08:00Z"/>
              </w:rPr>
            </w:pPr>
          </w:p>
        </w:tc>
      </w:tr>
      <w:tr w:rsidR="0062624F" w:rsidRPr="002255E9" w14:paraId="5BA79CF2" w14:textId="77777777" w:rsidTr="00604247">
        <w:trPr>
          <w:trHeight w:val="225"/>
          <w:jc w:val="center"/>
          <w:ins w:id="24315" w:author="Ojas Choksi" w:date="2023-07-09T12:08:00Z"/>
        </w:trPr>
        <w:tc>
          <w:tcPr>
            <w:tcW w:w="960" w:type="dxa"/>
            <w:vMerge/>
            <w:shd w:val="clear" w:color="auto" w:fill="auto"/>
            <w:noWrap/>
          </w:tcPr>
          <w:p w14:paraId="3808AC56" w14:textId="77777777" w:rsidR="0062624F" w:rsidRPr="002255E9" w:rsidRDefault="0062624F" w:rsidP="00604247">
            <w:pPr>
              <w:pStyle w:val="TAC"/>
              <w:rPr>
                <w:ins w:id="24316" w:author="Ojas Choksi" w:date="2023-07-09T12:08:00Z"/>
              </w:rPr>
            </w:pPr>
          </w:p>
        </w:tc>
        <w:tc>
          <w:tcPr>
            <w:tcW w:w="3166" w:type="dxa"/>
            <w:shd w:val="clear" w:color="auto" w:fill="auto"/>
            <w:noWrap/>
            <w:vAlign w:val="center"/>
          </w:tcPr>
          <w:p w14:paraId="3FC83316" w14:textId="77777777" w:rsidR="0062624F" w:rsidRPr="002255E9" w:rsidRDefault="0062624F" w:rsidP="00604247">
            <w:pPr>
              <w:pStyle w:val="TAC"/>
              <w:rPr>
                <w:ins w:id="24317" w:author="Ojas Choksi" w:date="2023-07-09T12:08:00Z"/>
              </w:rPr>
            </w:pPr>
            <w:ins w:id="24318" w:author="Ojas Choksi" w:date="2023-07-09T12:08:00Z">
              <w:r w:rsidRPr="002255E9">
                <w:t>Frequency range</w:t>
              </w:r>
            </w:ins>
          </w:p>
        </w:tc>
        <w:tc>
          <w:tcPr>
            <w:tcW w:w="772" w:type="dxa"/>
            <w:shd w:val="clear" w:color="auto" w:fill="auto"/>
            <w:noWrap/>
            <w:vAlign w:val="center"/>
          </w:tcPr>
          <w:p w14:paraId="7E5CB6A5" w14:textId="77777777" w:rsidR="0062624F" w:rsidRPr="002255E9" w:rsidRDefault="0062624F" w:rsidP="00604247">
            <w:pPr>
              <w:pStyle w:val="TAC"/>
              <w:rPr>
                <w:ins w:id="24319" w:author="Ojas Choksi" w:date="2023-07-09T12:08:00Z"/>
              </w:rPr>
            </w:pPr>
            <w:ins w:id="24320" w:author="Ojas Choksi" w:date="2023-07-09T12:08:00Z">
              <w:r w:rsidRPr="002255E9">
                <w:t>1884.5</w:t>
              </w:r>
            </w:ins>
          </w:p>
        </w:tc>
        <w:tc>
          <w:tcPr>
            <w:tcW w:w="362" w:type="dxa"/>
            <w:shd w:val="clear" w:color="auto" w:fill="auto"/>
            <w:noWrap/>
            <w:vAlign w:val="center"/>
          </w:tcPr>
          <w:p w14:paraId="45D7C81C" w14:textId="77777777" w:rsidR="0062624F" w:rsidRPr="002255E9" w:rsidRDefault="0062624F" w:rsidP="00604247">
            <w:pPr>
              <w:pStyle w:val="TAC"/>
              <w:rPr>
                <w:ins w:id="24321" w:author="Ojas Choksi" w:date="2023-07-09T12:08:00Z"/>
              </w:rPr>
            </w:pPr>
            <w:ins w:id="24322" w:author="Ojas Choksi" w:date="2023-07-09T12:08:00Z">
              <w:r w:rsidRPr="002255E9">
                <w:t>-</w:t>
              </w:r>
            </w:ins>
          </w:p>
        </w:tc>
        <w:tc>
          <w:tcPr>
            <w:tcW w:w="772" w:type="dxa"/>
            <w:shd w:val="clear" w:color="auto" w:fill="auto"/>
            <w:noWrap/>
            <w:vAlign w:val="center"/>
          </w:tcPr>
          <w:p w14:paraId="0224B0DE" w14:textId="77777777" w:rsidR="0062624F" w:rsidRPr="002255E9" w:rsidRDefault="0062624F" w:rsidP="00604247">
            <w:pPr>
              <w:pStyle w:val="TAC"/>
              <w:rPr>
                <w:ins w:id="24323" w:author="Ojas Choksi" w:date="2023-07-09T12:08:00Z"/>
              </w:rPr>
            </w:pPr>
            <w:ins w:id="24324" w:author="Ojas Choksi" w:date="2023-07-09T12:08:00Z">
              <w:r w:rsidRPr="002255E9">
                <w:t>1915.7</w:t>
              </w:r>
            </w:ins>
          </w:p>
        </w:tc>
        <w:tc>
          <w:tcPr>
            <w:tcW w:w="983" w:type="dxa"/>
            <w:shd w:val="clear" w:color="auto" w:fill="auto"/>
            <w:noWrap/>
            <w:vAlign w:val="center"/>
          </w:tcPr>
          <w:p w14:paraId="54A1EE31" w14:textId="77777777" w:rsidR="0062624F" w:rsidRPr="002255E9" w:rsidRDefault="0062624F" w:rsidP="00604247">
            <w:pPr>
              <w:pStyle w:val="TAC"/>
              <w:rPr>
                <w:ins w:id="24325" w:author="Ojas Choksi" w:date="2023-07-09T12:08:00Z"/>
              </w:rPr>
            </w:pPr>
            <w:ins w:id="24326" w:author="Ojas Choksi" w:date="2023-07-09T12:08:00Z">
              <w:r w:rsidRPr="002255E9">
                <w:t>-41</w:t>
              </w:r>
            </w:ins>
          </w:p>
        </w:tc>
        <w:tc>
          <w:tcPr>
            <w:tcW w:w="1002" w:type="dxa"/>
            <w:shd w:val="clear" w:color="auto" w:fill="auto"/>
            <w:noWrap/>
            <w:vAlign w:val="center"/>
          </w:tcPr>
          <w:p w14:paraId="633BBAD2" w14:textId="77777777" w:rsidR="0062624F" w:rsidRPr="002255E9" w:rsidRDefault="0062624F" w:rsidP="00604247">
            <w:pPr>
              <w:pStyle w:val="TAC"/>
              <w:rPr>
                <w:ins w:id="24327" w:author="Ojas Choksi" w:date="2023-07-09T12:08:00Z"/>
              </w:rPr>
            </w:pPr>
            <w:ins w:id="24328" w:author="Ojas Choksi" w:date="2023-07-09T12:08:00Z">
              <w:r w:rsidRPr="002255E9">
                <w:t>0.3</w:t>
              </w:r>
            </w:ins>
          </w:p>
        </w:tc>
        <w:tc>
          <w:tcPr>
            <w:tcW w:w="929" w:type="dxa"/>
            <w:shd w:val="clear" w:color="auto" w:fill="auto"/>
            <w:noWrap/>
            <w:vAlign w:val="center"/>
          </w:tcPr>
          <w:p w14:paraId="057B0626" w14:textId="77777777" w:rsidR="0062624F" w:rsidRPr="002255E9" w:rsidRDefault="0062624F" w:rsidP="00604247">
            <w:pPr>
              <w:pStyle w:val="TAC"/>
              <w:rPr>
                <w:ins w:id="24329" w:author="Ojas Choksi" w:date="2023-07-09T12:08:00Z"/>
              </w:rPr>
            </w:pPr>
            <w:ins w:id="24330" w:author="Ojas Choksi" w:date="2023-07-09T12:08:00Z">
              <w:r w:rsidRPr="002255E9">
                <w:t>8</w:t>
              </w:r>
            </w:ins>
          </w:p>
        </w:tc>
      </w:tr>
      <w:tr w:rsidR="0062624F" w:rsidRPr="002255E9" w14:paraId="523E0829" w14:textId="77777777" w:rsidTr="00604247">
        <w:trPr>
          <w:trHeight w:val="225"/>
          <w:jc w:val="center"/>
          <w:ins w:id="24331" w:author="Ojas Choksi" w:date="2023-07-09T12:08:00Z"/>
        </w:trPr>
        <w:tc>
          <w:tcPr>
            <w:tcW w:w="960" w:type="dxa"/>
            <w:vMerge/>
            <w:shd w:val="clear" w:color="auto" w:fill="auto"/>
            <w:noWrap/>
          </w:tcPr>
          <w:p w14:paraId="483CD225" w14:textId="77777777" w:rsidR="0062624F" w:rsidRPr="002255E9" w:rsidRDefault="0062624F" w:rsidP="00604247">
            <w:pPr>
              <w:pStyle w:val="TAC"/>
              <w:rPr>
                <w:ins w:id="24332" w:author="Ojas Choksi" w:date="2023-07-09T12:08:00Z"/>
              </w:rPr>
            </w:pPr>
          </w:p>
        </w:tc>
        <w:tc>
          <w:tcPr>
            <w:tcW w:w="3166" w:type="dxa"/>
            <w:shd w:val="clear" w:color="auto" w:fill="auto"/>
            <w:noWrap/>
            <w:vAlign w:val="center"/>
          </w:tcPr>
          <w:p w14:paraId="6056B44D" w14:textId="77777777" w:rsidR="0062624F" w:rsidRPr="002255E9" w:rsidRDefault="0062624F" w:rsidP="00604247">
            <w:pPr>
              <w:pStyle w:val="TAC"/>
              <w:rPr>
                <w:ins w:id="24333" w:author="Ojas Choksi" w:date="2023-07-09T12:08:00Z"/>
              </w:rPr>
            </w:pPr>
            <w:ins w:id="24334" w:author="Ojas Choksi" w:date="2023-07-09T12:08:00Z">
              <w:r w:rsidRPr="002255E9">
                <w:t>Frequency range</w:t>
              </w:r>
            </w:ins>
          </w:p>
        </w:tc>
        <w:tc>
          <w:tcPr>
            <w:tcW w:w="772" w:type="dxa"/>
            <w:shd w:val="clear" w:color="auto" w:fill="auto"/>
            <w:noWrap/>
            <w:vAlign w:val="center"/>
          </w:tcPr>
          <w:p w14:paraId="794FC629" w14:textId="77777777" w:rsidR="0062624F" w:rsidRPr="002255E9" w:rsidRDefault="0062624F" w:rsidP="00604247">
            <w:pPr>
              <w:pStyle w:val="TAC"/>
              <w:rPr>
                <w:ins w:id="24335" w:author="Ojas Choksi" w:date="2023-07-09T12:08:00Z"/>
              </w:rPr>
            </w:pPr>
            <w:ins w:id="24336" w:author="Ojas Choksi" w:date="2023-07-09T12:08:00Z">
              <w:r w:rsidRPr="002255E9">
                <w:t>2545</w:t>
              </w:r>
            </w:ins>
          </w:p>
        </w:tc>
        <w:tc>
          <w:tcPr>
            <w:tcW w:w="362" w:type="dxa"/>
            <w:shd w:val="clear" w:color="auto" w:fill="auto"/>
            <w:noWrap/>
            <w:vAlign w:val="center"/>
          </w:tcPr>
          <w:p w14:paraId="04720B15" w14:textId="77777777" w:rsidR="0062624F" w:rsidRPr="002255E9" w:rsidRDefault="0062624F" w:rsidP="00604247">
            <w:pPr>
              <w:pStyle w:val="TAC"/>
              <w:rPr>
                <w:ins w:id="24337" w:author="Ojas Choksi" w:date="2023-07-09T12:08:00Z"/>
              </w:rPr>
            </w:pPr>
            <w:ins w:id="24338" w:author="Ojas Choksi" w:date="2023-07-09T12:08:00Z">
              <w:r w:rsidRPr="002255E9">
                <w:t>-</w:t>
              </w:r>
            </w:ins>
          </w:p>
        </w:tc>
        <w:tc>
          <w:tcPr>
            <w:tcW w:w="772" w:type="dxa"/>
            <w:shd w:val="clear" w:color="auto" w:fill="auto"/>
            <w:noWrap/>
            <w:vAlign w:val="center"/>
          </w:tcPr>
          <w:p w14:paraId="261FE598" w14:textId="77777777" w:rsidR="0062624F" w:rsidRPr="002255E9" w:rsidRDefault="0062624F" w:rsidP="00604247">
            <w:pPr>
              <w:pStyle w:val="TAC"/>
              <w:rPr>
                <w:ins w:id="24339" w:author="Ojas Choksi" w:date="2023-07-09T12:08:00Z"/>
              </w:rPr>
            </w:pPr>
            <w:ins w:id="24340" w:author="Ojas Choksi" w:date="2023-07-09T12:08:00Z">
              <w:r w:rsidRPr="002255E9">
                <w:t>2575</w:t>
              </w:r>
            </w:ins>
          </w:p>
        </w:tc>
        <w:tc>
          <w:tcPr>
            <w:tcW w:w="983" w:type="dxa"/>
            <w:shd w:val="clear" w:color="auto" w:fill="auto"/>
            <w:noWrap/>
            <w:vAlign w:val="center"/>
          </w:tcPr>
          <w:p w14:paraId="30B7BE34" w14:textId="77777777" w:rsidR="0062624F" w:rsidRPr="002255E9" w:rsidRDefault="0062624F" w:rsidP="00604247">
            <w:pPr>
              <w:pStyle w:val="TAC"/>
              <w:rPr>
                <w:ins w:id="24341" w:author="Ojas Choksi" w:date="2023-07-09T12:08:00Z"/>
              </w:rPr>
            </w:pPr>
            <w:ins w:id="24342" w:author="Ojas Choksi" w:date="2023-07-09T12:08:00Z">
              <w:r w:rsidRPr="002255E9">
                <w:t>-50</w:t>
              </w:r>
            </w:ins>
          </w:p>
        </w:tc>
        <w:tc>
          <w:tcPr>
            <w:tcW w:w="1002" w:type="dxa"/>
            <w:shd w:val="clear" w:color="auto" w:fill="auto"/>
            <w:noWrap/>
            <w:vAlign w:val="center"/>
          </w:tcPr>
          <w:p w14:paraId="14089D65" w14:textId="77777777" w:rsidR="0062624F" w:rsidRPr="002255E9" w:rsidRDefault="0062624F" w:rsidP="00604247">
            <w:pPr>
              <w:pStyle w:val="TAC"/>
              <w:rPr>
                <w:ins w:id="24343" w:author="Ojas Choksi" w:date="2023-07-09T12:08:00Z"/>
              </w:rPr>
            </w:pPr>
            <w:ins w:id="24344" w:author="Ojas Choksi" w:date="2023-07-09T12:08:00Z">
              <w:r w:rsidRPr="002255E9">
                <w:t>1</w:t>
              </w:r>
            </w:ins>
          </w:p>
        </w:tc>
        <w:tc>
          <w:tcPr>
            <w:tcW w:w="929" w:type="dxa"/>
            <w:shd w:val="clear" w:color="auto" w:fill="auto"/>
            <w:noWrap/>
            <w:vAlign w:val="center"/>
          </w:tcPr>
          <w:p w14:paraId="298AF0A1" w14:textId="77777777" w:rsidR="0062624F" w:rsidRPr="002255E9" w:rsidRDefault="0062624F" w:rsidP="00604247">
            <w:pPr>
              <w:pStyle w:val="TAC"/>
              <w:rPr>
                <w:ins w:id="24345" w:author="Ojas Choksi" w:date="2023-07-09T12:08:00Z"/>
              </w:rPr>
            </w:pPr>
          </w:p>
        </w:tc>
      </w:tr>
      <w:tr w:rsidR="0062624F" w:rsidRPr="002255E9" w14:paraId="2B537E46" w14:textId="77777777" w:rsidTr="00604247">
        <w:trPr>
          <w:trHeight w:val="225"/>
          <w:jc w:val="center"/>
          <w:ins w:id="24346" w:author="Ojas Choksi" w:date="2023-07-09T12:08:00Z"/>
        </w:trPr>
        <w:tc>
          <w:tcPr>
            <w:tcW w:w="960" w:type="dxa"/>
            <w:vMerge/>
            <w:shd w:val="clear" w:color="auto" w:fill="auto"/>
            <w:noWrap/>
          </w:tcPr>
          <w:p w14:paraId="30CBE529" w14:textId="77777777" w:rsidR="0062624F" w:rsidRPr="002255E9" w:rsidRDefault="0062624F" w:rsidP="00604247">
            <w:pPr>
              <w:pStyle w:val="TAC"/>
              <w:rPr>
                <w:ins w:id="24347" w:author="Ojas Choksi" w:date="2023-07-09T12:08:00Z"/>
              </w:rPr>
            </w:pPr>
          </w:p>
        </w:tc>
        <w:tc>
          <w:tcPr>
            <w:tcW w:w="3166" w:type="dxa"/>
            <w:shd w:val="clear" w:color="auto" w:fill="auto"/>
            <w:noWrap/>
            <w:vAlign w:val="center"/>
          </w:tcPr>
          <w:p w14:paraId="19232EB0" w14:textId="77777777" w:rsidR="0062624F" w:rsidRPr="002255E9" w:rsidRDefault="0062624F" w:rsidP="00604247">
            <w:pPr>
              <w:pStyle w:val="TAC"/>
              <w:rPr>
                <w:ins w:id="24348" w:author="Ojas Choksi" w:date="2023-07-09T12:08:00Z"/>
              </w:rPr>
            </w:pPr>
            <w:ins w:id="24349" w:author="Ojas Choksi" w:date="2023-07-09T12:08:00Z">
              <w:r w:rsidRPr="002255E9">
                <w:t>Frequency range</w:t>
              </w:r>
            </w:ins>
          </w:p>
        </w:tc>
        <w:tc>
          <w:tcPr>
            <w:tcW w:w="772" w:type="dxa"/>
            <w:shd w:val="clear" w:color="auto" w:fill="auto"/>
            <w:noWrap/>
            <w:vAlign w:val="center"/>
          </w:tcPr>
          <w:p w14:paraId="75C2D2C7" w14:textId="77777777" w:rsidR="0062624F" w:rsidRPr="002255E9" w:rsidRDefault="0062624F" w:rsidP="00604247">
            <w:pPr>
              <w:pStyle w:val="TAC"/>
              <w:rPr>
                <w:ins w:id="24350" w:author="Ojas Choksi" w:date="2023-07-09T12:08:00Z"/>
              </w:rPr>
            </w:pPr>
            <w:ins w:id="24351" w:author="Ojas Choksi" w:date="2023-07-09T12:08:00Z">
              <w:r w:rsidRPr="002255E9">
                <w:t>2595</w:t>
              </w:r>
            </w:ins>
          </w:p>
        </w:tc>
        <w:tc>
          <w:tcPr>
            <w:tcW w:w="362" w:type="dxa"/>
            <w:shd w:val="clear" w:color="auto" w:fill="auto"/>
            <w:noWrap/>
            <w:vAlign w:val="center"/>
          </w:tcPr>
          <w:p w14:paraId="4E1D0903" w14:textId="77777777" w:rsidR="0062624F" w:rsidRPr="002255E9" w:rsidRDefault="0062624F" w:rsidP="00604247">
            <w:pPr>
              <w:pStyle w:val="TAC"/>
              <w:rPr>
                <w:ins w:id="24352" w:author="Ojas Choksi" w:date="2023-07-09T12:08:00Z"/>
              </w:rPr>
            </w:pPr>
            <w:ins w:id="24353" w:author="Ojas Choksi" w:date="2023-07-09T12:08:00Z">
              <w:r w:rsidRPr="002255E9">
                <w:t>-</w:t>
              </w:r>
            </w:ins>
          </w:p>
        </w:tc>
        <w:tc>
          <w:tcPr>
            <w:tcW w:w="772" w:type="dxa"/>
            <w:shd w:val="clear" w:color="auto" w:fill="auto"/>
            <w:noWrap/>
            <w:vAlign w:val="center"/>
          </w:tcPr>
          <w:p w14:paraId="4AEFA782" w14:textId="77777777" w:rsidR="0062624F" w:rsidRPr="002255E9" w:rsidRDefault="0062624F" w:rsidP="00604247">
            <w:pPr>
              <w:pStyle w:val="TAC"/>
              <w:rPr>
                <w:ins w:id="24354" w:author="Ojas Choksi" w:date="2023-07-09T12:08:00Z"/>
              </w:rPr>
            </w:pPr>
            <w:ins w:id="24355" w:author="Ojas Choksi" w:date="2023-07-09T12:08:00Z">
              <w:r w:rsidRPr="002255E9">
                <w:t>2645</w:t>
              </w:r>
            </w:ins>
          </w:p>
        </w:tc>
        <w:tc>
          <w:tcPr>
            <w:tcW w:w="983" w:type="dxa"/>
            <w:shd w:val="clear" w:color="auto" w:fill="auto"/>
            <w:noWrap/>
            <w:vAlign w:val="center"/>
          </w:tcPr>
          <w:p w14:paraId="66FA03E3" w14:textId="77777777" w:rsidR="0062624F" w:rsidRPr="002255E9" w:rsidRDefault="0062624F" w:rsidP="00604247">
            <w:pPr>
              <w:pStyle w:val="TAC"/>
              <w:rPr>
                <w:ins w:id="24356" w:author="Ojas Choksi" w:date="2023-07-09T12:08:00Z"/>
              </w:rPr>
            </w:pPr>
            <w:ins w:id="24357" w:author="Ojas Choksi" w:date="2023-07-09T12:08:00Z">
              <w:r w:rsidRPr="002255E9">
                <w:t>-50</w:t>
              </w:r>
            </w:ins>
          </w:p>
        </w:tc>
        <w:tc>
          <w:tcPr>
            <w:tcW w:w="1002" w:type="dxa"/>
            <w:shd w:val="clear" w:color="auto" w:fill="auto"/>
            <w:noWrap/>
            <w:vAlign w:val="center"/>
          </w:tcPr>
          <w:p w14:paraId="2073F741" w14:textId="77777777" w:rsidR="0062624F" w:rsidRPr="002255E9" w:rsidRDefault="0062624F" w:rsidP="00604247">
            <w:pPr>
              <w:pStyle w:val="TAC"/>
              <w:rPr>
                <w:ins w:id="24358" w:author="Ojas Choksi" w:date="2023-07-09T12:08:00Z"/>
              </w:rPr>
            </w:pPr>
            <w:ins w:id="24359" w:author="Ojas Choksi" w:date="2023-07-09T12:08:00Z">
              <w:r w:rsidRPr="002255E9">
                <w:t>1</w:t>
              </w:r>
            </w:ins>
          </w:p>
        </w:tc>
        <w:tc>
          <w:tcPr>
            <w:tcW w:w="929" w:type="dxa"/>
            <w:shd w:val="clear" w:color="auto" w:fill="auto"/>
            <w:noWrap/>
            <w:vAlign w:val="center"/>
          </w:tcPr>
          <w:p w14:paraId="1BE13FA6" w14:textId="77777777" w:rsidR="0062624F" w:rsidRPr="002255E9" w:rsidRDefault="0062624F" w:rsidP="00604247">
            <w:pPr>
              <w:pStyle w:val="TAC"/>
              <w:rPr>
                <w:ins w:id="24360" w:author="Ojas Choksi" w:date="2023-07-09T12:08:00Z"/>
              </w:rPr>
            </w:pPr>
          </w:p>
        </w:tc>
      </w:tr>
      <w:tr w:rsidR="0062624F" w:rsidRPr="002255E9" w14:paraId="72D3E263" w14:textId="77777777" w:rsidTr="00604247">
        <w:trPr>
          <w:trHeight w:val="225"/>
          <w:jc w:val="center"/>
          <w:ins w:id="24361" w:author="Ojas Choksi" w:date="2023-07-09T12:08:00Z"/>
        </w:trPr>
        <w:tc>
          <w:tcPr>
            <w:tcW w:w="960" w:type="dxa"/>
            <w:vMerge w:val="restart"/>
            <w:shd w:val="clear" w:color="auto" w:fill="auto"/>
            <w:noWrap/>
          </w:tcPr>
          <w:p w14:paraId="3D201B65" w14:textId="77777777" w:rsidR="0062624F" w:rsidRPr="002255E9" w:rsidRDefault="0062624F" w:rsidP="00604247">
            <w:pPr>
              <w:pStyle w:val="TAC"/>
              <w:rPr>
                <w:ins w:id="24362" w:author="Ojas Choksi" w:date="2023-07-09T12:08:00Z"/>
              </w:rPr>
            </w:pPr>
            <w:ins w:id="24363" w:author="Ojas Choksi" w:date="2023-07-09T12:08:00Z">
              <w:r w:rsidRPr="002255E9">
                <w:t>19</w:t>
              </w:r>
            </w:ins>
          </w:p>
        </w:tc>
        <w:tc>
          <w:tcPr>
            <w:tcW w:w="3166" w:type="dxa"/>
            <w:shd w:val="clear" w:color="auto" w:fill="auto"/>
            <w:noWrap/>
            <w:vAlign w:val="center"/>
          </w:tcPr>
          <w:p w14:paraId="13C7D4F9" w14:textId="77777777" w:rsidR="0062624F" w:rsidRPr="002255E9" w:rsidRDefault="0062624F" w:rsidP="00604247">
            <w:pPr>
              <w:pStyle w:val="TAC"/>
              <w:rPr>
                <w:ins w:id="24364" w:author="Ojas Choksi" w:date="2023-07-09T12:08:00Z"/>
              </w:rPr>
            </w:pPr>
            <w:ins w:id="24365" w:author="Ojas Choksi" w:date="2023-07-09T12:08:00Z">
              <w:r w:rsidRPr="002255E9">
                <w:t>E-UTRA Band 1, 3, 11, 21, 28, 34, 42, 65</w:t>
              </w:r>
            </w:ins>
          </w:p>
          <w:p w14:paraId="744221C8" w14:textId="77777777" w:rsidR="0062624F" w:rsidRPr="002255E9" w:rsidRDefault="0062624F" w:rsidP="00604247">
            <w:pPr>
              <w:pStyle w:val="TAC"/>
              <w:rPr>
                <w:ins w:id="24366" w:author="Ojas Choksi" w:date="2023-07-09T12:08:00Z"/>
              </w:rPr>
            </w:pPr>
            <w:ins w:id="24367" w:author="Ojas Choksi" w:date="2023-07-09T12:08:00Z">
              <w:r w:rsidRPr="002255E9">
                <w:t>NR Band n79</w:t>
              </w:r>
            </w:ins>
          </w:p>
        </w:tc>
        <w:tc>
          <w:tcPr>
            <w:tcW w:w="772" w:type="dxa"/>
            <w:shd w:val="clear" w:color="auto" w:fill="auto"/>
            <w:noWrap/>
            <w:vAlign w:val="center"/>
          </w:tcPr>
          <w:p w14:paraId="2816E0E1" w14:textId="77777777" w:rsidR="0062624F" w:rsidRPr="002255E9" w:rsidRDefault="0062624F" w:rsidP="00604247">
            <w:pPr>
              <w:pStyle w:val="TAC"/>
              <w:rPr>
                <w:ins w:id="24368" w:author="Ojas Choksi" w:date="2023-07-09T12:08:00Z"/>
              </w:rPr>
            </w:pPr>
            <w:proofErr w:type="spellStart"/>
            <w:ins w:id="24369" w:author="Ojas Choksi" w:date="2023-07-09T12:08:00Z">
              <w:r w:rsidRPr="002255E9">
                <w:t>FDL_low</w:t>
              </w:r>
              <w:proofErr w:type="spellEnd"/>
              <w:r w:rsidRPr="002255E9">
                <w:t xml:space="preserve"> </w:t>
              </w:r>
            </w:ins>
          </w:p>
        </w:tc>
        <w:tc>
          <w:tcPr>
            <w:tcW w:w="362" w:type="dxa"/>
            <w:shd w:val="clear" w:color="auto" w:fill="auto"/>
            <w:noWrap/>
            <w:vAlign w:val="center"/>
          </w:tcPr>
          <w:p w14:paraId="10BDEEE2" w14:textId="77777777" w:rsidR="0062624F" w:rsidRPr="002255E9" w:rsidRDefault="0062624F" w:rsidP="00604247">
            <w:pPr>
              <w:pStyle w:val="TAC"/>
              <w:rPr>
                <w:ins w:id="24370" w:author="Ojas Choksi" w:date="2023-07-09T12:08:00Z"/>
              </w:rPr>
            </w:pPr>
            <w:ins w:id="24371" w:author="Ojas Choksi" w:date="2023-07-09T12:08:00Z">
              <w:r w:rsidRPr="002255E9">
                <w:t>-</w:t>
              </w:r>
            </w:ins>
          </w:p>
        </w:tc>
        <w:tc>
          <w:tcPr>
            <w:tcW w:w="772" w:type="dxa"/>
            <w:shd w:val="clear" w:color="auto" w:fill="auto"/>
            <w:noWrap/>
            <w:vAlign w:val="center"/>
          </w:tcPr>
          <w:p w14:paraId="61821117" w14:textId="77777777" w:rsidR="0062624F" w:rsidRPr="002255E9" w:rsidRDefault="0062624F" w:rsidP="00604247">
            <w:pPr>
              <w:pStyle w:val="TAC"/>
              <w:rPr>
                <w:ins w:id="24372" w:author="Ojas Choksi" w:date="2023-07-09T12:08:00Z"/>
              </w:rPr>
            </w:pPr>
            <w:proofErr w:type="spellStart"/>
            <w:ins w:id="24373" w:author="Ojas Choksi" w:date="2023-07-09T12:08:00Z">
              <w:r w:rsidRPr="002255E9">
                <w:t>FDL_high</w:t>
              </w:r>
              <w:proofErr w:type="spellEnd"/>
            </w:ins>
          </w:p>
        </w:tc>
        <w:tc>
          <w:tcPr>
            <w:tcW w:w="983" w:type="dxa"/>
            <w:shd w:val="clear" w:color="auto" w:fill="auto"/>
            <w:noWrap/>
            <w:vAlign w:val="center"/>
          </w:tcPr>
          <w:p w14:paraId="55D69A03" w14:textId="77777777" w:rsidR="0062624F" w:rsidRPr="002255E9" w:rsidRDefault="0062624F" w:rsidP="00604247">
            <w:pPr>
              <w:pStyle w:val="TAC"/>
              <w:rPr>
                <w:ins w:id="24374" w:author="Ojas Choksi" w:date="2023-07-09T12:08:00Z"/>
              </w:rPr>
            </w:pPr>
            <w:ins w:id="24375" w:author="Ojas Choksi" w:date="2023-07-09T12:08:00Z">
              <w:r w:rsidRPr="002255E9">
                <w:t>-50</w:t>
              </w:r>
            </w:ins>
          </w:p>
        </w:tc>
        <w:tc>
          <w:tcPr>
            <w:tcW w:w="1002" w:type="dxa"/>
            <w:shd w:val="clear" w:color="auto" w:fill="auto"/>
            <w:noWrap/>
            <w:vAlign w:val="center"/>
          </w:tcPr>
          <w:p w14:paraId="24DF4C31" w14:textId="77777777" w:rsidR="0062624F" w:rsidRPr="002255E9" w:rsidRDefault="0062624F" w:rsidP="00604247">
            <w:pPr>
              <w:pStyle w:val="TAC"/>
              <w:rPr>
                <w:ins w:id="24376" w:author="Ojas Choksi" w:date="2023-07-09T12:08:00Z"/>
              </w:rPr>
            </w:pPr>
            <w:ins w:id="24377" w:author="Ojas Choksi" w:date="2023-07-09T12:08:00Z">
              <w:r w:rsidRPr="002255E9">
                <w:t>1</w:t>
              </w:r>
            </w:ins>
          </w:p>
        </w:tc>
        <w:tc>
          <w:tcPr>
            <w:tcW w:w="929" w:type="dxa"/>
            <w:shd w:val="clear" w:color="auto" w:fill="auto"/>
            <w:noWrap/>
            <w:vAlign w:val="center"/>
          </w:tcPr>
          <w:p w14:paraId="257ACB3E" w14:textId="77777777" w:rsidR="0062624F" w:rsidRPr="002255E9" w:rsidRDefault="0062624F" w:rsidP="00604247">
            <w:pPr>
              <w:pStyle w:val="TAC"/>
              <w:rPr>
                <w:ins w:id="24378" w:author="Ojas Choksi" w:date="2023-07-09T12:08:00Z"/>
              </w:rPr>
            </w:pPr>
          </w:p>
        </w:tc>
      </w:tr>
      <w:tr w:rsidR="0062624F" w:rsidRPr="002255E9" w14:paraId="0738DBD5" w14:textId="77777777" w:rsidTr="00604247">
        <w:trPr>
          <w:trHeight w:val="225"/>
          <w:jc w:val="center"/>
          <w:ins w:id="24379" w:author="Ojas Choksi" w:date="2023-07-09T12:08:00Z"/>
        </w:trPr>
        <w:tc>
          <w:tcPr>
            <w:tcW w:w="960" w:type="dxa"/>
            <w:vMerge/>
            <w:shd w:val="clear" w:color="auto" w:fill="auto"/>
            <w:noWrap/>
          </w:tcPr>
          <w:p w14:paraId="45A0DA23" w14:textId="77777777" w:rsidR="0062624F" w:rsidRPr="002255E9" w:rsidRDefault="0062624F" w:rsidP="00604247">
            <w:pPr>
              <w:pStyle w:val="TAC"/>
              <w:rPr>
                <w:ins w:id="24380" w:author="Ojas Choksi" w:date="2023-07-09T12:08:00Z"/>
              </w:rPr>
            </w:pPr>
          </w:p>
        </w:tc>
        <w:tc>
          <w:tcPr>
            <w:tcW w:w="3166" w:type="dxa"/>
            <w:shd w:val="clear" w:color="auto" w:fill="auto"/>
            <w:noWrap/>
            <w:vAlign w:val="center"/>
          </w:tcPr>
          <w:p w14:paraId="46DD5964" w14:textId="77777777" w:rsidR="0062624F" w:rsidRPr="002255E9" w:rsidRDefault="0062624F" w:rsidP="00604247">
            <w:pPr>
              <w:pStyle w:val="TAC"/>
              <w:rPr>
                <w:ins w:id="24381" w:author="Ojas Choksi" w:date="2023-07-09T12:08:00Z"/>
              </w:rPr>
            </w:pPr>
            <w:ins w:id="24382" w:author="Ojas Choksi" w:date="2023-07-09T12:08:00Z">
              <w:r w:rsidRPr="002255E9">
                <w:t>NR Band n77, n78</w:t>
              </w:r>
            </w:ins>
          </w:p>
        </w:tc>
        <w:tc>
          <w:tcPr>
            <w:tcW w:w="772" w:type="dxa"/>
            <w:shd w:val="clear" w:color="auto" w:fill="auto"/>
            <w:noWrap/>
            <w:vAlign w:val="center"/>
          </w:tcPr>
          <w:p w14:paraId="34BB21A7" w14:textId="77777777" w:rsidR="0062624F" w:rsidRPr="002255E9" w:rsidRDefault="0062624F" w:rsidP="00604247">
            <w:pPr>
              <w:pStyle w:val="TAC"/>
              <w:rPr>
                <w:ins w:id="24383" w:author="Ojas Choksi" w:date="2023-07-09T12:08:00Z"/>
              </w:rPr>
            </w:pPr>
            <w:proofErr w:type="spellStart"/>
            <w:ins w:id="24384" w:author="Ojas Choksi" w:date="2023-07-09T12:08:00Z">
              <w:r w:rsidRPr="002255E9">
                <w:t>FDL_low</w:t>
              </w:r>
              <w:proofErr w:type="spellEnd"/>
              <w:r w:rsidRPr="002255E9">
                <w:t xml:space="preserve"> </w:t>
              </w:r>
            </w:ins>
          </w:p>
        </w:tc>
        <w:tc>
          <w:tcPr>
            <w:tcW w:w="362" w:type="dxa"/>
            <w:shd w:val="clear" w:color="auto" w:fill="auto"/>
            <w:noWrap/>
            <w:vAlign w:val="center"/>
          </w:tcPr>
          <w:p w14:paraId="0A06D2B9" w14:textId="77777777" w:rsidR="0062624F" w:rsidRPr="002255E9" w:rsidRDefault="0062624F" w:rsidP="00604247">
            <w:pPr>
              <w:pStyle w:val="TAC"/>
              <w:rPr>
                <w:ins w:id="24385" w:author="Ojas Choksi" w:date="2023-07-09T12:08:00Z"/>
              </w:rPr>
            </w:pPr>
            <w:ins w:id="24386" w:author="Ojas Choksi" w:date="2023-07-09T12:08:00Z">
              <w:r w:rsidRPr="002255E9">
                <w:t>-</w:t>
              </w:r>
            </w:ins>
          </w:p>
        </w:tc>
        <w:tc>
          <w:tcPr>
            <w:tcW w:w="772" w:type="dxa"/>
            <w:shd w:val="clear" w:color="auto" w:fill="auto"/>
            <w:noWrap/>
            <w:vAlign w:val="center"/>
          </w:tcPr>
          <w:p w14:paraId="42CEA885" w14:textId="77777777" w:rsidR="0062624F" w:rsidRPr="002255E9" w:rsidRDefault="0062624F" w:rsidP="00604247">
            <w:pPr>
              <w:pStyle w:val="TAC"/>
              <w:rPr>
                <w:ins w:id="24387" w:author="Ojas Choksi" w:date="2023-07-09T12:08:00Z"/>
              </w:rPr>
            </w:pPr>
            <w:proofErr w:type="spellStart"/>
            <w:ins w:id="24388" w:author="Ojas Choksi" w:date="2023-07-09T12:08:00Z">
              <w:r w:rsidRPr="002255E9">
                <w:t>FDL_high</w:t>
              </w:r>
              <w:proofErr w:type="spellEnd"/>
            </w:ins>
          </w:p>
        </w:tc>
        <w:tc>
          <w:tcPr>
            <w:tcW w:w="983" w:type="dxa"/>
            <w:shd w:val="clear" w:color="auto" w:fill="auto"/>
            <w:noWrap/>
            <w:vAlign w:val="center"/>
          </w:tcPr>
          <w:p w14:paraId="0D23E1B1" w14:textId="77777777" w:rsidR="0062624F" w:rsidRPr="002255E9" w:rsidRDefault="0062624F" w:rsidP="00604247">
            <w:pPr>
              <w:pStyle w:val="TAC"/>
              <w:rPr>
                <w:ins w:id="24389" w:author="Ojas Choksi" w:date="2023-07-09T12:08:00Z"/>
              </w:rPr>
            </w:pPr>
            <w:ins w:id="24390" w:author="Ojas Choksi" w:date="2023-07-09T12:08:00Z">
              <w:r w:rsidRPr="002255E9">
                <w:t>-50</w:t>
              </w:r>
            </w:ins>
          </w:p>
        </w:tc>
        <w:tc>
          <w:tcPr>
            <w:tcW w:w="1002" w:type="dxa"/>
            <w:shd w:val="clear" w:color="auto" w:fill="auto"/>
            <w:noWrap/>
            <w:vAlign w:val="center"/>
          </w:tcPr>
          <w:p w14:paraId="349601F1" w14:textId="77777777" w:rsidR="0062624F" w:rsidRPr="002255E9" w:rsidRDefault="0062624F" w:rsidP="00604247">
            <w:pPr>
              <w:pStyle w:val="TAC"/>
              <w:rPr>
                <w:ins w:id="24391" w:author="Ojas Choksi" w:date="2023-07-09T12:08:00Z"/>
              </w:rPr>
            </w:pPr>
            <w:ins w:id="24392" w:author="Ojas Choksi" w:date="2023-07-09T12:08:00Z">
              <w:r w:rsidRPr="002255E9">
                <w:t>1</w:t>
              </w:r>
            </w:ins>
          </w:p>
        </w:tc>
        <w:tc>
          <w:tcPr>
            <w:tcW w:w="929" w:type="dxa"/>
            <w:shd w:val="clear" w:color="auto" w:fill="auto"/>
            <w:noWrap/>
            <w:vAlign w:val="center"/>
          </w:tcPr>
          <w:p w14:paraId="79D54EB1" w14:textId="77777777" w:rsidR="0062624F" w:rsidRPr="002255E9" w:rsidRDefault="0062624F" w:rsidP="00604247">
            <w:pPr>
              <w:pStyle w:val="TAC"/>
              <w:rPr>
                <w:ins w:id="24393" w:author="Ojas Choksi" w:date="2023-07-09T12:08:00Z"/>
              </w:rPr>
            </w:pPr>
            <w:ins w:id="24394" w:author="Ojas Choksi" w:date="2023-07-09T12:08:00Z">
              <w:r w:rsidRPr="002255E9">
                <w:t>2</w:t>
              </w:r>
            </w:ins>
          </w:p>
        </w:tc>
      </w:tr>
      <w:tr w:rsidR="0062624F" w:rsidRPr="002255E9" w14:paraId="485F6763" w14:textId="77777777" w:rsidTr="00604247">
        <w:trPr>
          <w:trHeight w:val="225"/>
          <w:jc w:val="center"/>
          <w:ins w:id="24395" w:author="Ojas Choksi" w:date="2023-07-09T12:08:00Z"/>
        </w:trPr>
        <w:tc>
          <w:tcPr>
            <w:tcW w:w="960" w:type="dxa"/>
            <w:vMerge/>
            <w:shd w:val="clear" w:color="auto" w:fill="auto"/>
            <w:noWrap/>
          </w:tcPr>
          <w:p w14:paraId="2B5633B3" w14:textId="77777777" w:rsidR="0062624F" w:rsidRPr="002255E9" w:rsidRDefault="0062624F" w:rsidP="00604247">
            <w:pPr>
              <w:pStyle w:val="TAC"/>
              <w:rPr>
                <w:ins w:id="24396" w:author="Ojas Choksi" w:date="2023-07-09T12:08:00Z"/>
              </w:rPr>
            </w:pPr>
          </w:p>
        </w:tc>
        <w:tc>
          <w:tcPr>
            <w:tcW w:w="3166" w:type="dxa"/>
            <w:shd w:val="clear" w:color="auto" w:fill="auto"/>
            <w:noWrap/>
            <w:vAlign w:val="center"/>
          </w:tcPr>
          <w:p w14:paraId="250A3225" w14:textId="77777777" w:rsidR="0062624F" w:rsidRPr="002255E9" w:rsidRDefault="0062624F" w:rsidP="00604247">
            <w:pPr>
              <w:pStyle w:val="TAC"/>
              <w:rPr>
                <w:ins w:id="24397" w:author="Ojas Choksi" w:date="2023-07-09T12:08:00Z"/>
              </w:rPr>
            </w:pPr>
            <w:ins w:id="24398" w:author="Ojas Choksi" w:date="2023-07-09T12:08:00Z">
              <w:r w:rsidRPr="002255E9">
                <w:t>Frequency range</w:t>
              </w:r>
            </w:ins>
          </w:p>
        </w:tc>
        <w:tc>
          <w:tcPr>
            <w:tcW w:w="772" w:type="dxa"/>
            <w:shd w:val="clear" w:color="auto" w:fill="auto"/>
            <w:noWrap/>
            <w:vAlign w:val="center"/>
          </w:tcPr>
          <w:p w14:paraId="1332804C" w14:textId="77777777" w:rsidR="0062624F" w:rsidRPr="002255E9" w:rsidRDefault="0062624F" w:rsidP="00604247">
            <w:pPr>
              <w:pStyle w:val="TAC"/>
              <w:rPr>
                <w:ins w:id="24399" w:author="Ojas Choksi" w:date="2023-07-09T12:08:00Z"/>
              </w:rPr>
            </w:pPr>
            <w:ins w:id="24400" w:author="Ojas Choksi" w:date="2023-07-09T12:08:00Z">
              <w:r w:rsidRPr="002255E9">
                <w:t>945</w:t>
              </w:r>
            </w:ins>
          </w:p>
        </w:tc>
        <w:tc>
          <w:tcPr>
            <w:tcW w:w="362" w:type="dxa"/>
            <w:shd w:val="clear" w:color="auto" w:fill="auto"/>
            <w:noWrap/>
            <w:vAlign w:val="center"/>
          </w:tcPr>
          <w:p w14:paraId="1370A8B2" w14:textId="77777777" w:rsidR="0062624F" w:rsidRPr="002255E9" w:rsidRDefault="0062624F" w:rsidP="00604247">
            <w:pPr>
              <w:pStyle w:val="TAC"/>
              <w:rPr>
                <w:ins w:id="24401" w:author="Ojas Choksi" w:date="2023-07-09T12:08:00Z"/>
              </w:rPr>
            </w:pPr>
            <w:ins w:id="24402" w:author="Ojas Choksi" w:date="2023-07-09T12:08:00Z">
              <w:r w:rsidRPr="002255E9">
                <w:t>-</w:t>
              </w:r>
            </w:ins>
          </w:p>
        </w:tc>
        <w:tc>
          <w:tcPr>
            <w:tcW w:w="772" w:type="dxa"/>
            <w:shd w:val="clear" w:color="auto" w:fill="auto"/>
            <w:noWrap/>
            <w:vAlign w:val="center"/>
          </w:tcPr>
          <w:p w14:paraId="64047A45" w14:textId="77777777" w:rsidR="0062624F" w:rsidRPr="002255E9" w:rsidRDefault="0062624F" w:rsidP="00604247">
            <w:pPr>
              <w:pStyle w:val="TAC"/>
              <w:rPr>
                <w:ins w:id="24403" w:author="Ojas Choksi" w:date="2023-07-09T12:08:00Z"/>
              </w:rPr>
            </w:pPr>
            <w:ins w:id="24404" w:author="Ojas Choksi" w:date="2023-07-09T12:08:00Z">
              <w:r w:rsidRPr="002255E9">
                <w:t>960</w:t>
              </w:r>
            </w:ins>
          </w:p>
        </w:tc>
        <w:tc>
          <w:tcPr>
            <w:tcW w:w="983" w:type="dxa"/>
            <w:shd w:val="clear" w:color="auto" w:fill="auto"/>
            <w:noWrap/>
            <w:vAlign w:val="center"/>
          </w:tcPr>
          <w:p w14:paraId="1AD39F75" w14:textId="77777777" w:rsidR="0062624F" w:rsidRPr="002255E9" w:rsidRDefault="0062624F" w:rsidP="00604247">
            <w:pPr>
              <w:pStyle w:val="TAC"/>
              <w:rPr>
                <w:ins w:id="24405" w:author="Ojas Choksi" w:date="2023-07-09T12:08:00Z"/>
              </w:rPr>
            </w:pPr>
            <w:ins w:id="24406" w:author="Ojas Choksi" w:date="2023-07-09T12:08:00Z">
              <w:r w:rsidRPr="002255E9">
                <w:t>-50</w:t>
              </w:r>
            </w:ins>
          </w:p>
        </w:tc>
        <w:tc>
          <w:tcPr>
            <w:tcW w:w="1002" w:type="dxa"/>
            <w:shd w:val="clear" w:color="auto" w:fill="auto"/>
            <w:noWrap/>
            <w:vAlign w:val="center"/>
          </w:tcPr>
          <w:p w14:paraId="4398FEAE" w14:textId="77777777" w:rsidR="0062624F" w:rsidRPr="002255E9" w:rsidRDefault="0062624F" w:rsidP="00604247">
            <w:pPr>
              <w:pStyle w:val="TAC"/>
              <w:rPr>
                <w:ins w:id="24407" w:author="Ojas Choksi" w:date="2023-07-09T12:08:00Z"/>
              </w:rPr>
            </w:pPr>
            <w:ins w:id="24408" w:author="Ojas Choksi" w:date="2023-07-09T12:08:00Z">
              <w:r w:rsidRPr="002255E9">
                <w:t>1</w:t>
              </w:r>
            </w:ins>
          </w:p>
        </w:tc>
        <w:tc>
          <w:tcPr>
            <w:tcW w:w="929" w:type="dxa"/>
            <w:shd w:val="clear" w:color="auto" w:fill="auto"/>
            <w:noWrap/>
            <w:vAlign w:val="center"/>
          </w:tcPr>
          <w:p w14:paraId="5F6F355F" w14:textId="77777777" w:rsidR="0062624F" w:rsidRPr="002255E9" w:rsidRDefault="0062624F" w:rsidP="00604247">
            <w:pPr>
              <w:pStyle w:val="TAC"/>
              <w:rPr>
                <w:ins w:id="24409" w:author="Ojas Choksi" w:date="2023-07-09T12:08:00Z"/>
              </w:rPr>
            </w:pPr>
          </w:p>
        </w:tc>
      </w:tr>
      <w:tr w:rsidR="0062624F" w:rsidRPr="002255E9" w14:paraId="68A4595B" w14:textId="77777777" w:rsidTr="00604247">
        <w:trPr>
          <w:trHeight w:val="178"/>
          <w:jc w:val="center"/>
          <w:ins w:id="24410" w:author="Ojas Choksi" w:date="2023-07-09T12:08:00Z"/>
        </w:trPr>
        <w:tc>
          <w:tcPr>
            <w:tcW w:w="960" w:type="dxa"/>
            <w:vMerge/>
            <w:shd w:val="clear" w:color="auto" w:fill="auto"/>
            <w:noWrap/>
            <w:vAlign w:val="bottom"/>
          </w:tcPr>
          <w:p w14:paraId="0F0E0DB2" w14:textId="77777777" w:rsidR="0062624F" w:rsidRPr="002255E9" w:rsidRDefault="0062624F" w:rsidP="00604247">
            <w:pPr>
              <w:pStyle w:val="TAC"/>
              <w:rPr>
                <w:ins w:id="24411" w:author="Ojas Choksi" w:date="2023-07-09T12:08:00Z"/>
              </w:rPr>
            </w:pPr>
          </w:p>
        </w:tc>
        <w:tc>
          <w:tcPr>
            <w:tcW w:w="3166" w:type="dxa"/>
            <w:shd w:val="clear" w:color="auto" w:fill="auto"/>
            <w:noWrap/>
            <w:vAlign w:val="center"/>
          </w:tcPr>
          <w:p w14:paraId="29301924" w14:textId="77777777" w:rsidR="0062624F" w:rsidRPr="002255E9" w:rsidRDefault="0062624F" w:rsidP="00604247">
            <w:pPr>
              <w:pStyle w:val="TAC"/>
              <w:rPr>
                <w:ins w:id="24412" w:author="Ojas Choksi" w:date="2023-07-09T12:08:00Z"/>
              </w:rPr>
            </w:pPr>
            <w:ins w:id="24413" w:author="Ojas Choksi" w:date="2023-07-09T12:08:00Z">
              <w:r w:rsidRPr="002255E9">
                <w:t>Frequency range</w:t>
              </w:r>
            </w:ins>
          </w:p>
        </w:tc>
        <w:tc>
          <w:tcPr>
            <w:tcW w:w="772" w:type="dxa"/>
            <w:shd w:val="clear" w:color="auto" w:fill="auto"/>
            <w:noWrap/>
            <w:vAlign w:val="center"/>
          </w:tcPr>
          <w:p w14:paraId="35414BC0" w14:textId="77777777" w:rsidR="0062624F" w:rsidRPr="002255E9" w:rsidRDefault="0062624F" w:rsidP="00604247">
            <w:pPr>
              <w:pStyle w:val="TAC"/>
              <w:rPr>
                <w:ins w:id="24414" w:author="Ojas Choksi" w:date="2023-07-09T12:08:00Z"/>
              </w:rPr>
            </w:pPr>
            <w:ins w:id="24415" w:author="Ojas Choksi" w:date="2023-07-09T12:08:00Z">
              <w:r w:rsidRPr="002255E9">
                <w:t>1884.5</w:t>
              </w:r>
            </w:ins>
          </w:p>
        </w:tc>
        <w:tc>
          <w:tcPr>
            <w:tcW w:w="362" w:type="dxa"/>
            <w:shd w:val="clear" w:color="auto" w:fill="auto"/>
            <w:noWrap/>
            <w:vAlign w:val="center"/>
          </w:tcPr>
          <w:p w14:paraId="2503DE24" w14:textId="77777777" w:rsidR="0062624F" w:rsidRPr="002255E9" w:rsidRDefault="0062624F" w:rsidP="00604247">
            <w:pPr>
              <w:pStyle w:val="TAC"/>
              <w:rPr>
                <w:ins w:id="24416" w:author="Ojas Choksi" w:date="2023-07-09T12:08:00Z"/>
              </w:rPr>
            </w:pPr>
            <w:ins w:id="24417" w:author="Ojas Choksi" w:date="2023-07-09T12:08:00Z">
              <w:r w:rsidRPr="002255E9">
                <w:t>-</w:t>
              </w:r>
            </w:ins>
          </w:p>
        </w:tc>
        <w:tc>
          <w:tcPr>
            <w:tcW w:w="772" w:type="dxa"/>
            <w:shd w:val="clear" w:color="auto" w:fill="auto"/>
            <w:noWrap/>
            <w:vAlign w:val="center"/>
          </w:tcPr>
          <w:p w14:paraId="206DD94E" w14:textId="77777777" w:rsidR="0062624F" w:rsidRPr="002255E9" w:rsidRDefault="0062624F" w:rsidP="00604247">
            <w:pPr>
              <w:pStyle w:val="TAC"/>
              <w:rPr>
                <w:ins w:id="24418" w:author="Ojas Choksi" w:date="2023-07-09T12:08:00Z"/>
              </w:rPr>
            </w:pPr>
            <w:ins w:id="24419" w:author="Ojas Choksi" w:date="2023-07-09T12:08:00Z">
              <w:r w:rsidRPr="002255E9">
                <w:t>1915.7</w:t>
              </w:r>
            </w:ins>
          </w:p>
        </w:tc>
        <w:tc>
          <w:tcPr>
            <w:tcW w:w="983" w:type="dxa"/>
            <w:shd w:val="clear" w:color="auto" w:fill="auto"/>
            <w:noWrap/>
            <w:vAlign w:val="center"/>
          </w:tcPr>
          <w:p w14:paraId="31365117" w14:textId="77777777" w:rsidR="0062624F" w:rsidRPr="002255E9" w:rsidRDefault="0062624F" w:rsidP="00604247">
            <w:pPr>
              <w:pStyle w:val="TAC"/>
              <w:rPr>
                <w:ins w:id="24420" w:author="Ojas Choksi" w:date="2023-07-09T12:08:00Z"/>
              </w:rPr>
            </w:pPr>
            <w:ins w:id="24421" w:author="Ojas Choksi" w:date="2023-07-09T12:08:00Z">
              <w:r w:rsidRPr="002255E9">
                <w:t>-41</w:t>
              </w:r>
            </w:ins>
          </w:p>
        </w:tc>
        <w:tc>
          <w:tcPr>
            <w:tcW w:w="1002" w:type="dxa"/>
            <w:shd w:val="clear" w:color="auto" w:fill="auto"/>
            <w:noWrap/>
            <w:vAlign w:val="center"/>
          </w:tcPr>
          <w:p w14:paraId="0BD1AB56" w14:textId="77777777" w:rsidR="0062624F" w:rsidRPr="002255E9" w:rsidRDefault="0062624F" w:rsidP="00604247">
            <w:pPr>
              <w:pStyle w:val="TAC"/>
              <w:rPr>
                <w:ins w:id="24422" w:author="Ojas Choksi" w:date="2023-07-09T12:08:00Z"/>
              </w:rPr>
            </w:pPr>
            <w:ins w:id="24423" w:author="Ojas Choksi" w:date="2023-07-09T12:08:00Z">
              <w:r w:rsidRPr="002255E9">
                <w:t>0.3</w:t>
              </w:r>
            </w:ins>
          </w:p>
        </w:tc>
        <w:tc>
          <w:tcPr>
            <w:tcW w:w="929" w:type="dxa"/>
            <w:shd w:val="clear" w:color="auto" w:fill="auto"/>
            <w:noWrap/>
            <w:vAlign w:val="center"/>
          </w:tcPr>
          <w:p w14:paraId="05A6BCC4" w14:textId="77777777" w:rsidR="0062624F" w:rsidRPr="002255E9" w:rsidRDefault="0062624F" w:rsidP="00604247">
            <w:pPr>
              <w:pStyle w:val="TAC"/>
              <w:rPr>
                <w:ins w:id="24424" w:author="Ojas Choksi" w:date="2023-07-09T12:08:00Z"/>
              </w:rPr>
            </w:pPr>
            <w:ins w:id="24425" w:author="Ojas Choksi" w:date="2023-07-09T12:08:00Z">
              <w:r w:rsidRPr="002255E9">
                <w:t>8</w:t>
              </w:r>
            </w:ins>
          </w:p>
        </w:tc>
      </w:tr>
      <w:tr w:rsidR="0062624F" w:rsidRPr="002255E9" w14:paraId="3E9C29E2" w14:textId="77777777" w:rsidTr="00604247">
        <w:trPr>
          <w:trHeight w:val="178"/>
          <w:jc w:val="center"/>
          <w:ins w:id="24426" w:author="Ojas Choksi" w:date="2023-07-09T12:08:00Z"/>
        </w:trPr>
        <w:tc>
          <w:tcPr>
            <w:tcW w:w="960" w:type="dxa"/>
            <w:vMerge/>
            <w:shd w:val="clear" w:color="auto" w:fill="auto"/>
            <w:noWrap/>
            <w:vAlign w:val="bottom"/>
          </w:tcPr>
          <w:p w14:paraId="0404F412" w14:textId="77777777" w:rsidR="0062624F" w:rsidRPr="002255E9" w:rsidRDefault="0062624F" w:rsidP="00604247">
            <w:pPr>
              <w:pStyle w:val="TAC"/>
              <w:rPr>
                <w:ins w:id="24427" w:author="Ojas Choksi" w:date="2023-07-09T12:08:00Z"/>
              </w:rPr>
            </w:pPr>
          </w:p>
        </w:tc>
        <w:tc>
          <w:tcPr>
            <w:tcW w:w="3166" w:type="dxa"/>
            <w:shd w:val="clear" w:color="auto" w:fill="auto"/>
            <w:noWrap/>
            <w:vAlign w:val="center"/>
          </w:tcPr>
          <w:p w14:paraId="4D13FB41" w14:textId="77777777" w:rsidR="0062624F" w:rsidRPr="002255E9" w:rsidRDefault="0062624F" w:rsidP="00604247">
            <w:pPr>
              <w:pStyle w:val="TAC"/>
              <w:rPr>
                <w:ins w:id="24428" w:author="Ojas Choksi" w:date="2023-07-09T12:08:00Z"/>
              </w:rPr>
            </w:pPr>
            <w:ins w:id="24429" w:author="Ojas Choksi" w:date="2023-07-09T12:08:00Z">
              <w:r w:rsidRPr="002255E9">
                <w:t>Frequency range</w:t>
              </w:r>
            </w:ins>
          </w:p>
        </w:tc>
        <w:tc>
          <w:tcPr>
            <w:tcW w:w="772" w:type="dxa"/>
            <w:shd w:val="clear" w:color="auto" w:fill="auto"/>
            <w:noWrap/>
            <w:vAlign w:val="center"/>
          </w:tcPr>
          <w:p w14:paraId="129AC69B" w14:textId="77777777" w:rsidR="0062624F" w:rsidRPr="002255E9" w:rsidRDefault="0062624F" w:rsidP="00604247">
            <w:pPr>
              <w:pStyle w:val="TAC"/>
              <w:rPr>
                <w:ins w:id="24430" w:author="Ojas Choksi" w:date="2023-07-09T12:08:00Z"/>
              </w:rPr>
            </w:pPr>
            <w:ins w:id="24431" w:author="Ojas Choksi" w:date="2023-07-09T12:08:00Z">
              <w:r w:rsidRPr="002255E9">
                <w:t>2545</w:t>
              </w:r>
            </w:ins>
          </w:p>
        </w:tc>
        <w:tc>
          <w:tcPr>
            <w:tcW w:w="362" w:type="dxa"/>
            <w:shd w:val="clear" w:color="auto" w:fill="auto"/>
            <w:noWrap/>
            <w:vAlign w:val="center"/>
          </w:tcPr>
          <w:p w14:paraId="56C1E18E" w14:textId="77777777" w:rsidR="0062624F" w:rsidRPr="002255E9" w:rsidRDefault="0062624F" w:rsidP="00604247">
            <w:pPr>
              <w:pStyle w:val="TAC"/>
              <w:rPr>
                <w:ins w:id="24432" w:author="Ojas Choksi" w:date="2023-07-09T12:08:00Z"/>
              </w:rPr>
            </w:pPr>
            <w:ins w:id="24433" w:author="Ojas Choksi" w:date="2023-07-09T12:08:00Z">
              <w:r w:rsidRPr="002255E9">
                <w:t>-</w:t>
              </w:r>
            </w:ins>
          </w:p>
        </w:tc>
        <w:tc>
          <w:tcPr>
            <w:tcW w:w="772" w:type="dxa"/>
            <w:shd w:val="clear" w:color="auto" w:fill="auto"/>
            <w:noWrap/>
            <w:vAlign w:val="center"/>
          </w:tcPr>
          <w:p w14:paraId="66F6D5BB" w14:textId="77777777" w:rsidR="0062624F" w:rsidRPr="002255E9" w:rsidRDefault="0062624F" w:rsidP="00604247">
            <w:pPr>
              <w:pStyle w:val="TAC"/>
              <w:rPr>
                <w:ins w:id="24434" w:author="Ojas Choksi" w:date="2023-07-09T12:08:00Z"/>
              </w:rPr>
            </w:pPr>
            <w:ins w:id="24435" w:author="Ojas Choksi" w:date="2023-07-09T12:08:00Z">
              <w:r w:rsidRPr="002255E9">
                <w:t>2575</w:t>
              </w:r>
            </w:ins>
          </w:p>
        </w:tc>
        <w:tc>
          <w:tcPr>
            <w:tcW w:w="983" w:type="dxa"/>
            <w:shd w:val="clear" w:color="auto" w:fill="auto"/>
            <w:noWrap/>
            <w:vAlign w:val="center"/>
          </w:tcPr>
          <w:p w14:paraId="26725C46" w14:textId="77777777" w:rsidR="0062624F" w:rsidRPr="002255E9" w:rsidRDefault="0062624F" w:rsidP="00604247">
            <w:pPr>
              <w:pStyle w:val="TAC"/>
              <w:rPr>
                <w:ins w:id="24436" w:author="Ojas Choksi" w:date="2023-07-09T12:08:00Z"/>
              </w:rPr>
            </w:pPr>
            <w:ins w:id="24437" w:author="Ojas Choksi" w:date="2023-07-09T12:08:00Z">
              <w:r w:rsidRPr="002255E9">
                <w:t>-50</w:t>
              </w:r>
            </w:ins>
          </w:p>
        </w:tc>
        <w:tc>
          <w:tcPr>
            <w:tcW w:w="1002" w:type="dxa"/>
            <w:shd w:val="clear" w:color="auto" w:fill="auto"/>
            <w:noWrap/>
            <w:vAlign w:val="center"/>
          </w:tcPr>
          <w:p w14:paraId="0C4AAE24" w14:textId="77777777" w:rsidR="0062624F" w:rsidRPr="002255E9" w:rsidRDefault="0062624F" w:rsidP="00604247">
            <w:pPr>
              <w:pStyle w:val="TAC"/>
              <w:rPr>
                <w:ins w:id="24438" w:author="Ojas Choksi" w:date="2023-07-09T12:08:00Z"/>
              </w:rPr>
            </w:pPr>
            <w:ins w:id="24439" w:author="Ojas Choksi" w:date="2023-07-09T12:08:00Z">
              <w:r w:rsidRPr="002255E9">
                <w:t>1</w:t>
              </w:r>
            </w:ins>
          </w:p>
        </w:tc>
        <w:tc>
          <w:tcPr>
            <w:tcW w:w="929" w:type="dxa"/>
            <w:shd w:val="clear" w:color="auto" w:fill="auto"/>
            <w:noWrap/>
            <w:vAlign w:val="center"/>
          </w:tcPr>
          <w:p w14:paraId="28076436" w14:textId="77777777" w:rsidR="0062624F" w:rsidRPr="002255E9" w:rsidRDefault="0062624F" w:rsidP="00604247">
            <w:pPr>
              <w:pStyle w:val="TAC"/>
              <w:rPr>
                <w:ins w:id="24440" w:author="Ojas Choksi" w:date="2023-07-09T12:08:00Z"/>
              </w:rPr>
            </w:pPr>
          </w:p>
        </w:tc>
      </w:tr>
      <w:tr w:rsidR="0062624F" w:rsidRPr="002255E9" w14:paraId="0CC131BF" w14:textId="77777777" w:rsidTr="00604247">
        <w:trPr>
          <w:trHeight w:val="225"/>
          <w:jc w:val="center"/>
          <w:ins w:id="24441" w:author="Ojas Choksi" w:date="2023-07-09T12:08:00Z"/>
        </w:trPr>
        <w:tc>
          <w:tcPr>
            <w:tcW w:w="960" w:type="dxa"/>
            <w:vMerge/>
            <w:shd w:val="clear" w:color="auto" w:fill="auto"/>
            <w:noWrap/>
          </w:tcPr>
          <w:p w14:paraId="07FF9AC5" w14:textId="77777777" w:rsidR="0062624F" w:rsidRPr="002255E9" w:rsidRDefault="0062624F" w:rsidP="00604247">
            <w:pPr>
              <w:pStyle w:val="TAC"/>
              <w:rPr>
                <w:ins w:id="24442" w:author="Ojas Choksi" w:date="2023-07-09T12:08:00Z"/>
              </w:rPr>
            </w:pPr>
          </w:p>
        </w:tc>
        <w:tc>
          <w:tcPr>
            <w:tcW w:w="3166" w:type="dxa"/>
            <w:shd w:val="clear" w:color="auto" w:fill="auto"/>
            <w:noWrap/>
            <w:vAlign w:val="center"/>
          </w:tcPr>
          <w:p w14:paraId="73E13EF8" w14:textId="77777777" w:rsidR="0062624F" w:rsidRPr="002255E9" w:rsidRDefault="0062624F" w:rsidP="00604247">
            <w:pPr>
              <w:pStyle w:val="TAC"/>
              <w:rPr>
                <w:ins w:id="24443" w:author="Ojas Choksi" w:date="2023-07-09T12:08:00Z"/>
              </w:rPr>
            </w:pPr>
            <w:ins w:id="24444" w:author="Ojas Choksi" w:date="2023-07-09T12:08:00Z">
              <w:r w:rsidRPr="002255E9">
                <w:t>Frequency range</w:t>
              </w:r>
            </w:ins>
          </w:p>
        </w:tc>
        <w:tc>
          <w:tcPr>
            <w:tcW w:w="772" w:type="dxa"/>
            <w:shd w:val="clear" w:color="auto" w:fill="auto"/>
            <w:noWrap/>
            <w:vAlign w:val="center"/>
          </w:tcPr>
          <w:p w14:paraId="2339B445" w14:textId="77777777" w:rsidR="0062624F" w:rsidRPr="002255E9" w:rsidRDefault="0062624F" w:rsidP="00604247">
            <w:pPr>
              <w:pStyle w:val="TAC"/>
              <w:rPr>
                <w:ins w:id="24445" w:author="Ojas Choksi" w:date="2023-07-09T12:08:00Z"/>
              </w:rPr>
            </w:pPr>
            <w:ins w:id="24446" w:author="Ojas Choksi" w:date="2023-07-09T12:08:00Z">
              <w:r w:rsidRPr="002255E9">
                <w:t>2595</w:t>
              </w:r>
            </w:ins>
          </w:p>
        </w:tc>
        <w:tc>
          <w:tcPr>
            <w:tcW w:w="362" w:type="dxa"/>
            <w:shd w:val="clear" w:color="auto" w:fill="auto"/>
            <w:noWrap/>
            <w:vAlign w:val="center"/>
          </w:tcPr>
          <w:p w14:paraId="77C57E6D" w14:textId="77777777" w:rsidR="0062624F" w:rsidRPr="002255E9" w:rsidRDefault="0062624F" w:rsidP="00604247">
            <w:pPr>
              <w:pStyle w:val="TAC"/>
              <w:rPr>
                <w:ins w:id="24447" w:author="Ojas Choksi" w:date="2023-07-09T12:08:00Z"/>
              </w:rPr>
            </w:pPr>
            <w:ins w:id="24448" w:author="Ojas Choksi" w:date="2023-07-09T12:08:00Z">
              <w:r w:rsidRPr="002255E9">
                <w:t>-</w:t>
              </w:r>
            </w:ins>
          </w:p>
        </w:tc>
        <w:tc>
          <w:tcPr>
            <w:tcW w:w="772" w:type="dxa"/>
            <w:shd w:val="clear" w:color="auto" w:fill="auto"/>
            <w:noWrap/>
            <w:vAlign w:val="center"/>
          </w:tcPr>
          <w:p w14:paraId="6E9000C0" w14:textId="77777777" w:rsidR="0062624F" w:rsidRPr="002255E9" w:rsidRDefault="0062624F" w:rsidP="00604247">
            <w:pPr>
              <w:pStyle w:val="TAC"/>
              <w:rPr>
                <w:ins w:id="24449" w:author="Ojas Choksi" w:date="2023-07-09T12:08:00Z"/>
              </w:rPr>
            </w:pPr>
            <w:ins w:id="24450" w:author="Ojas Choksi" w:date="2023-07-09T12:08:00Z">
              <w:r w:rsidRPr="002255E9">
                <w:t>2645</w:t>
              </w:r>
            </w:ins>
          </w:p>
        </w:tc>
        <w:tc>
          <w:tcPr>
            <w:tcW w:w="983" w:type="dxa"/>
            <w:shd w:val="clear" w:color="auto" w:fill="auto"/>
            <w:noWrap/>
            <w:vAlign w:val="center"/>
          </w:tcPr>
          <w:p w14:paraId="2579A7D5" w14:textId="77777777" w:rsidR="0062624F" w:rsidRPr="002255E9" w:rsidRDefault="0062624F" w:rsidP="00604247">
            <w:pPr>
              <w:pStyle w:val="TAC"/>
              <w:rPr>
                <w:ins w:id="24451" w:author="Ojas Choksi" w:date="2023-07-09T12:08:00Z"/>
              </w:rPr>
            </w:pPr>
            <w:ins w:id="24452" w:author="Ojas Choksi" w:date="2023-07-09T12:08:00Z">
              <w:r w:rsidRPr="002255E9">
                <w:t>-50</w:t>
              </w:r>
            </w:ins>
          </w:p>
        </w:tc>
        <w:tc>
          <w:tcPr>
            <w:tcW w:w="1002" w:type="dxa"/>
            <w:shd w:val="clear" w:color="auto" w:fill="auto"/>
            <w:noWrap/>
            <w:vAlign w:val="center"/>
          </w:tcPr>
          <w:p w14:paraId="47286760" w14:textId="77777777" w:rsidR="0062624F" w:rsidRPr="002255E9" w:rsidRDefault="0062624F" w:rsidP="00604247">
            <w:pPr>
              <w:pStyle w:val="TAC"/>
              <w:rPr>
                <w:ins w:id="24453" w:author="Ojas Choksi" w:date="2023-07-09T12:08:00Z"/>
              </w:rPr>
            </w:pPr>
            <w:ins w:id="24454" w:author="Ojas Choksi" w:date="2023-07-09T12:08:00Z">
              <w:r w:rsidRPr="002255E9">
                <w:t>1</w:t>
              </w:r>
            </w:ins>
          </w:p>
        </w:tc>
        <w:tc>
          <w:tcPr>
            <w:tcW w:w="929" w:type="dxa"/>
            <w:shd w:val="clear" w:color="auto" w:fill="auto"/>
            <w:noWrap/>
            <w:vAlign w:val="center"/>
          </w:tcPr>
          <w:p w14:paraId="7412B546" w14:textId="77777777" w:rsidR="0062624F" w:rsidRPr="002255E9" w:rsidRDefault="0062624F" w:rsidP="00604247">
            <w:pPr>
              <w:pStyle w:val="TAC"/>
              <w:rPr>
                <w:ins w:id="24455" w:author="Ojas Choksi" w:date="2023-07-09T12:08:00Z"/>
              </w:rPr>
            </w:pPr>
          </w:p>
        </w:tc>
      </w:tr>
      <w:tr w:rsidR="0062624F" w:rsidRPr="002255E9" w14:paraId="62CF9DCE" w14:textId="77777777" w:rsidTr="00604247">
        <w:trPr>
          <w:trHeight w:val="225"/>
          <w:jc w:val="center"/>
          <w:ins w:id="24456" w:author="Ojas Choksi" w:date="2023-07-09T12:08:00Z"/>
        </w:trPr>
        <w:tc>
          <w:tcPr>
            <w:tcW w:w="960" w:type="dxa"/>
            <w:vMerge w:val="restart"/>
            <w:shd w:val="clear" w:color="auto" w:fill="auto"/>
            <w:noWrap/>
          </w:tcPr>
          <w:p w14:paraId="6A9E34D7" w14:textId="77777777" w:rsidR="0062624F" w:rsidRPr="002255E9" w:rsidRDefault="0062624F" w:rsidP="00604247">
            <w:pPr>
              <w:pStyle w:val="TAC"/>
              <w:rPr>
                <w:ins w:id="24457" w:author="Ojas Choksi" w:date="2023-07-09T12:08:00Z"/>
              </w:rPr>
            </w:pPr>
            <w:ins w:id="24458" w:author="Ojas Choksi" w:date="2023-07-09T12:08:00Z">
              <w:r w:rsidRPr="002255E9">
                <w:t>20</w:t>
              </w:r>
            </w:ins>
          </w:p>
        </w:tc>
        <w:tc>
          <w:tcPr>
            <w:tcW w:w="3166" w:type="dxa"/>
            <w:shd w:val="clear" w:color="auto" w:fill="auto"/>
            <w:noWrap/>
            <w:vAlign w:val="center"/>
          </w:tcPr>
          <w:p w14:paraId="525E0EBF" w14:textId="77777777" w:rsidR="0062624F" w:rsidRPr="002255E9" w:rsidRDefault="0062624F" w:rsidP="00604247">
            <w:pPr>
              <w:pStyle w:val="TAC"/>
              <w:rPr>
                <w:ins w:id="24459" w:author="Ojas Choksi" w:date="2023-07-09T12:08:00Z"/>
              </w:rPr>
            </w:pPr>
            <w:ins w:id="24460" w:author="Ojas Choksi" w:date="2023-07-09T12:08:00Z">
              <w:r w:rsidRPr="002255E9">
                <w:t>E-UTRA Band 1, 3, 7, 8, 22, 31, 32, 33, 34, 40, 43, 50, 51, 65, 67, 68, 72, 74, 75, 76, 87, 88</w:t>
              </w:r>
            </w:ins>
          </w:p>
        </w:tc>
        <w:tc>
          <w:tcPr>
            <w:tcW w:w="772" w:type="dxa"/>
            <w:shd w:val="clear" w:color="auto" w:fill="auto"/>
            <w:noWrap/>
            <w:vAlign w:val="center"/>
          </w:tcPr>
          <w:p w14:paraId="7D688BC7" w14:textId="77777777" w:rsidR="0062624F" w:rsidRPr="002255E9" w:rsidRDefault="0062624F" w:rsidP="00604247">
            <w:pPr>
              <w:pStyle w:val="TAC"/>
              <w:rPr>
                <w:ins w:id="24461" w:author="Ojas Choksi" w:date="2023-07-09T12:08:00Z"/>
              </w:rPr>
            </w:pPr>
            <w:proofErr w:type="spellStart"/>
            <w:ins w:id="24462" w:author="Ojas Choksi" w:date="2023-07-09T12:08:00Z">
              <w:r w:rsidRPr="002255E9">
                <w:t>FDL_low</w:t>
              </w:r>
              <w:proofErr w:type="spellEnd"/>
            </w:ins>
          </w:p>
        </w:tc>
        <w:tc>
          <w:tcPr>
            <w:tcW w:w="362" w:type="dxa"/>
            <w:shd w:val="clear" w:color="auto" w:fill="auto"/>
            <w:noWrap/>
            <w:vAlign w:val="center"/>
          </w:tcPr>
          <w:p w14:paraId="2EC73BB1" w14:textId="77777777" w:rsidR="0062624F" w:rsidRPr="002255E9" w:rsidRDefault="0062624F" w:rsidP="00604247">
            <w:pPr>
              <w:pStyle w:val="TAC"/>
              <w:rPr>
                <w:ins w:id="24463" w:author="Ojas Choksi" w:date="2023-07-09T12:08:00Z"/>
              </w:rPr>
            </w:pPr>
            <w:ins w:id="24464" w:author="Ojas Choksi" w:date="2023-07-09T12:08:00Z">
              <w:r w:rsidRPr="002255E9">
                <w:t>-</w:t>
              </w:r>
            </w:ins>
          </w:p>
        </w:tc>
        <w:tc>
          <w:tcPr>
            <w:tcW w:w="772" w:type="dxa"/>
            <w:shd w:val="clear" w:color="auto" w:fill="auto"/>
            <w:noWrap/>
            <w:vAlign w:val="center"/>
          </w:tcPr>
          <w:p w14:paraId="2C49CC72" w14:textId="77777777" w:rsidR="0062624F" w:rsidRPr="002255E9" w:rsidRDefault="0062624F" w:rsidP="00604247">
            <w:pPr>
              <w:pStyle w:val="TAC"/>
              <w:rPr>
                <w:ins w:id="24465" w:author="Ojas Choksi" w:date="2023-07-09T12:08:00Z"/>
              </w:rPr>
            </w:pPr>
            <w:proofErr w:type="spellStart"/>
            <w:ins w:id="24466" w:author="Ojas Choksi" w:date="2023-07-09T12:08:00Z">
              <w:r w:rsidRPr="002255E9">
                <w:t>FDL_high</w:t>
              </w:r>
              <w:proofErr w:type="spellEnd"/>
            </w:ins>
          </w:p>
        </w:tc>
        <w:tc>
          <w:tcPr>
            <w:tcW w:w="983" w:type="dxa"/>
            <w:shd w:val="clear" w:color="auto" w:fill="auto"/>
            <w:noWrap/>
            <w:vAlign w:val="center"/>
          </w:tcPr>
          <w:p w14:paraId="2634EE68" w14:textId="77777777" w:rsidR="0062624F" w:rsidRPr="002255E9" w:rsidRDefault="0062624F" w:rsidP="00604247">
            <w:pPr>
              <w:pStyle w:val="TAC"/>
              <w:rPr>
                <w:ins w:id="24467" w:author="Ojas Choksi" w:date="2023-07-09T12:08:00Z"/>
              </w:rPr>
            </w:pPr>
            <w:ins w:id="24468" w:author="Ojas Choksi" w:date="2023-07-09T12:08:00Z">
              <w:r w:rsidRPr="002255E9">
                <w:t>-50</w:t>
              </w:r>
            </w:ins>
          </w:p>
        </w:tc>
        <w:tc>
          <w:tcPr>
            <w:tcW w:w="1002" w:type="dxa"/>
            <w:shd w:val="clear" w:color="auto" w:fill="auto"/>
            <w:noWrap/>
            <w:vAlign w:val="center"/>
          </w:tcPr>
          <w:p w14:paraId="57AAE013" w14:textId="77777777" w:rsidR="0062624F" w:rsidRPr="002255E9" w:rsidRDefault="0062624F" w:rsidP="00604247">
            <w:pPr>
              <w:pStyle w:val="TAC"/>
              <w:rPr>
                <w:ins w:id="24469" w:author="Ojas Choksi" w:date="2023-07-09T12:08:00Z"/>
              </w:rPr>
            </w:pPr>
            <w:ins w:id="24470" w:author="Ojas Choksi" w:date="2023-07-09T12:08:00Z">
              <w:r w:rsidRPr="002255E9">
                <w:t>1</w:t>
              </w:r>
            </w:ins>
          </w:p>
        </w:tc>
        <w:tc>
          <w:tcPr>
            <w:tcW w:w="929" w:type="dxa"/>
            <w:shd w:val="clear" w:color="auto" w:fill="auto"/>
            <w:noWrap/>
            <w:vAlign w:val="center"/>
          </w:tcPr>
          <w:p w14:paraId="51632001" w14:textId="77777777" w:rsidR="0062624F" w:rsidRPr="002255E9" w:rsidRDefault="0062624F" w:rsidP="00604247">
            <w:pPr>
              <w:pStyle w:val="TAC"/>
              <w:rPr>
                <w:ins w:id="24471" w:author="Ojas Choksi" w:date="2023-07-09T12:08:00Z"/>
              </w:rPr>
            </w:pPr>
          </w:p>
        </w:tc>
      </w:tr>
      <w:tr w:rsidR="0062624F" w:rsidRPr="002255E9" w14:paraId="14D1DB4A" w14:textId="77777777" w:rsidTr="00604247">
        <w:trPr>
          <w:trHeight w:val="225"/>
          <w:jc w:val="center"/>
          <w:ins w:id="24472" w:author="Ojas Choksi" w:date="2023-07-09T12:08:00Z"/>
        </w:trPr>
        <w:tc>
          <w:tcPr>
            <w:tcW w:w="960" w:type="dxa"/>
            <w:vMerge/>
            <w:shd w:val="clear" w:color="auto" w:fill="auto"/>
            <w:noWrap/>
          </w:tcPr>
          <w:p w14:paraId="51E5C0B3" w14:textId="77777777" w:rsidR="0062624F" w:rsidRPr="002255E9" w:rsidRDefault="0062624F" w:rsidP="00604247">
            <w:pPr>
              <w:pStyle w:val="TAC"/>
              <w:rPr>
                <w:ins w:id="24473" w:author="Ojas Choksi" w:date="2023-07-09T12:08:00Z"/>
              </w:rPr>
            </w:pPr>
          </w:p>
        </w:tc>
        <w:tc>
          <w:tcPr>
            <w:tcW w:w="3166" w:type="dxa"/>
            <w:shd w:val="clear" w:color="auto" w:fill="auto"/>
            <w:noWrap/>
            <w:vAlign w:val="center"/>
          </w:tcPr>
          <w:p w14:paraId="761E7D33" w14:textId="77777777" w:rsidR="0062624F" w:rsidRPr="002255E9" w:rsidRDefault="0062624F" w:rsidP="00604247">
            <w:pPr>
              <w:pStyle w:val="TAC"/>
              <w:rPr>
                <w:ins w:id="24474" w:author="Ojas Choksi" w:date="2023-07-09T12:08:00Z"/>
              </w:rPr>
            </w:pPr>
            <w:ins w:id="24475" w:author="Ojas Choksi" w:date="2023-07-09T12:08:00Z">
              <w:r w:rsidRPr="002255E9">
                <w:t>E-UTRA Band 20</w:t>
              </w:r>
            </w:ins>
          </w:p>
        </w:tc>
        <w:tc>
          <w:tcPr>
            <w:tcW w:w="772" w:type="dxa"/>
            <w:shd w:val="clear" w:color="auto" w:fill="auto"/>
            <w:noWrap/>
            <w:vAlign w:val="center"/>
          </w:tcPr>
          <w:p w14:paraId="0AB5F621" w14:textId="77777777" w:rsidR="0062624F" w:rsidRPr="002255E9" w:rsidRDefault="0062624F" w:rsidP="00604247">
            <w:pPr>
              <w:pStyle w:val="TAC"/>
              <w:rPr>
                <w:ins w:id="24476" w:author="Ojas Choksi" w:date="2023-07-09T12:08:00Z"/>
              </w:rPr>
            </w:pPr>
            <w:proofErr w:type="spellStart"/>
            <w:ins w:id="24477" w:author="Ojas Choksi" w:date="2023-07-09T12:08:00Z">
              <w:r w:rsidRPr="002255E9">
                <w:t>FDL_low</w:t>
              </w:r>
              <w:proofErr w:type="spellEnd"/>
            </w:ins>
          </w:p>
        </w:tc>
        <w:tc>
          <w:tcPr>
            <w:tcW w:w="362" w:type="dxa"/>
            <w:shd w:val="clear" w:color="auto" w:fill="auto"/>
            <w:noWrap/>
            <w:vAlign w:val="center"/>
          </w:tcPr>
          <w:p w14:paraId="01B01959" w14:textId="77777777" w:rsidR="0062624F" w:rsidRPr="002255E9" w:rsidRDefault="0062624F" w:rsidP="00604247">
            <w:pPr>
              <w:pStyle w:val="TAC"/>
              <w:rPr>
                <w:ins w:id="24478" w:author="Ojas Choksi" w:date="2023-07-09T12:08:00Z"/>
              </w:rPr>
            </w:pPr>
            <w:ins w:id="24479" w:author="Ojas Choksi" w:date="2023-07-09T12:08:00Z">
              <w:r w:rsidRPr="002255E9">
                <w:t>-</w:t>
              </w:r>
            </w:ins>
          </w:p>
        </w:tc>
        <w:tc>
          <w:tcPr>
            <w:tcW w:w="772" w:type="dxa"/>
            <w:shd w:val="clear" w:color="auto" w:fill="auto"/>
            <w:noWrap/>
            <w:vAlign w:val="center"/>
          </w:tcPr>
          <w:p w14:paraId="5BC91823" w14:textId="77777777" w:rsidR="0062624F" w:rsidRPr="002255E9" w:rsidRDefault="0062624F" w:rsidP="00604247">
            <w:pPr>
              <w:pStyle w:val="TAC"/>
              <w:rPr>
                <w:ins w:id="24480" w:author="Ojas Choksi" w:date="2023-07-09T12:08:00Z"/>
              </w:rPr>
            </w:pPr>
            <w:proofErr w:type="spellStart"/>
            <w:ins w:id="24481" w:author="Ojas Choksi" w:date="2023-07-09T12:08:00Z">
              <w:r w:rsidRPr="002255E9">
                <w:t>FDL_high</w:t>
              </w:r>
              <w:proofErr w:type="spellEnd"/>
            </w:ins>
          </w:p>
        </w:tc>
        <w:tc>
          <w:tcPr>
            <w:tcW w:w="983" w:type="dxa"/>
            <w:shd w:val="clear" w:color="auto" w:fill="auto"/>
            <w:noWrap/>
            <w:vAlign w:val="center"/>
          </w:tcPr>
          <w:p w14:paraId="4CAFE862" w14:textId="77777777" w:rsidR="0062624F" w:rsidRPr="002255E9" w:rsidRDefault="0062624F" w:rsidP="00604247">
            <w:pPr>
              <w:pStyle w:val="TAC"/>
              <w:rPr>
                <w:ins w:id="24482" w:author="Ojas Choksi" w:date="2023-07-09T12:08:00Z"/>
              </w:rPr>
            </w:pPr>
            <w:ins w:id="24483" w:author="Ojas Choksi" w:date="2023-07-09T12:08:00Z">
              <w:r w:rsidRPr="002255E9">
                <w:t>-50</w:t>
              </w:r>
            </w:ins>
          </w:p>
        </w:tc>
        <w:tc>
          <w:tcPr>
            <w:tcW w:w="1002" w:type="dxa"/>
            <w:shd w:val="clear" w:color="auto" w:fill="auto"/>
            <w:noWrap/>
            <w:vAlign w:val="center"/>
          </w:tcPr>
          <w:p w14:paraId="1372D723" w14:textId="77777777" w:rsidR="0062624F" w:rsidRPr="002255E9" w:rsidRDefault="0062624F" w:rsidP="00604247">
            <w:pPr>
              <w:pStyle w:val="TAC"/>
              <w:rPr>
                <w:ins w:id="24484" w:author="Ojas Choksi" w:date="2023-07-09T12:08:00Z"/>
              </w:rPr>
            </w:pPr>
            <w:ins w:id="24485" w:author="Ojas Choksi" w:date="2023-07-09T12:08:00Z">
              <w:r w:rsidRPr="002255E9">
                <w:t>1</w:t>
              </w:r>
            </w:ins>
          </w:p>
        </w:tc>
        <w:tc>
          <w:tcPr>
            <w:tcW w:w="929" w:type="dxa"/>
            <w:shd w:val="clear" w:color="auto" w:fill="auto"/>
            <w:noWrap/>
            <w:vAlign w:val="center"/>
          </w:tcPr>
          <w:p w14:paraId="37B423E5" w14:textId="77777777" w:rsidR="0062624F" w:rsidRPr="002255E9" w:rsidRDefault="0062624F" w:rsidP="00604247">
            <w:pPr>
              <w:pStyle w:val="TAC"/>
              <w:rPr>
                <w:ins w:id="24486" w:author="Ojas Choksi" w:date="2023-07-09T12:08:00Z"/>
              </w:rPr>
            </w:pPr>
            <w:ins w:id="24487" w:author="Ojas Choksi" w:date="2023-07-09T12:08:00Z">
              <w:r w:rsidRPr="002255E9">
                <w:t>15</w:t>
              </w:r>
            </w:ins>
          </w:p>
        </w:tc>
      </w:tr>
      <w:tr w:rsidR="0062624F" w:rsidRPr="002255E9" w14:paraId="48459DC5" w14:textId="77777777" w:rsidTr="00604247">
        <w:trPr>
          <w:trHeight w:val="225"/>
          <w:jc w:val="center"/>
          <w:ins w:id="24488" w:author="Ojas Choksi" w:date="2023-07-09T12:08:00Z"/>
        </w:trPr>
        <w:tc>
          <w:tcPr>
            <w:tcW w:w="960" w:type="dxa"/>
            <w:vMerge/>
            <w:shd w:val="clear" w:color="auto" w:fill="auto"/>
            <w:noWrap/>
            <w:vAlign w:val="bottom"/>
          </w:tcPr>
          <w:p w14:paraId="51D66A37" w14:textId="77777777" w:rsidR="0062624F" w:rsidRPr="002255E9" w:rsidRDefault="0062624F" w:rsidP="00604247">
            <w:pPr>
              <w:pStyle w:val="TAC"/>
              <w:rPr>
                <w:ins w:id="24489" w:author="Ojas Choksi" w:date="2023-07-09T12:08:00Z"/>
              </w:rPr>
            </w:pPr>
          </w:p>
        </w:tc>
        <w:tc>
          <w:tcPr>
            <w:tcW w:w="3166" w:type="dxa"/>
            <w:shd w:val="clear" w:color="auto" w:fill="auto"/>
            <w:noWrap/>
            <w:vAlign w:val="center"/>
          </w:tcPr>
          <w:p w14:paraId="29B5B2FF" w14:textId="77777777" w:rsidR="0062624F" w:rsidRPr="002255E9" w:rsidRDefault="0062624F" w:rsidP="00604247">
            <w:pPr>
              <w:pStyle w:val="TAC"/>
              <w:rPr>
                <w:ins w:id="24490" w:author="Ojas Choksi" w:date="2023-07-09T12:08:00Z"/>
              </w:rPr>
            </w:pPr>
            <w:ins w:id="24491" w:author="Ojas Choksi" w:date="2023-07-09T12:08:00Z">
              <w:r w:rsidRPr="002255E9">
                <w:t>E-UTRA Band 38, 42, 52, 69</w:t>
              </w:r>
            </w:ins>
          </w:p>
          <w:p w14:paraId="3AA0B382" w14:textId="77777777" w:rsidR="0062624F" w:rsidRPr="002255E9" w:rsidRDefault="0062624F" w:rsidP="00604247">
            <w:pPr>
              <w:pStyle w:val="TAC"/>
              <w:rPr>
                <w:ins w:id="24492" w:author="Ojas Choksi" w:date="2023-07-09T12:08:00Z"/>
              </w:rPr>
            </w:pPr>
            <w:ins w:id="24493" w:author="Ojas Choksi" w:date="2023-07-09T12:08:00Z">
              <w:r w:rsidRPr="002255E9">
                <w:t>NR Band n77, n78</w:t>
              </w:r>
            </w:ins>
          </w:p>
        </w:tc>
        <w:tc>
          <w:tcPr>
            <w:tcW w:w="772" w:type="dxa"/>
            <w:shd w:val="clear" w:color="auto" w:fill="auto"/>
            <w:noWrap/>
            <w:vAlign w:val="center"/>
          </w:tcPr>
          <w:p w14:paraId="42135805" w14:textId="77777777" w:rsidR="0062624F" w:rsidRPr="002255E9" w:rsidRDefault="0062624F" w:rsidP="00604247">
            <w:pPr>
              <w:pStyle w:val="TAC"/>
              <w:rPr>
                <w:ins w:id="24494" w:author="Ojas Choksi" w:date="2023-07-09T12:08:00Z"/>
              </w:rPr>
            </w:pPr>
            <w:proofErr w:type="spellStart"/>
            <w:ins w:id="24495" w:author="Ojas Choksi" w:date="2023-07-09T12:08:00Z">
              <w:r w:rsidRPr="002255E9">
                <w:t>FDL_low</w:t>
              </w:r>
              <w:proofErr w:type="spellEnd"/>
              <w:r w:rsidRPr="002255E9">
                <w:t xml:space="preserve"> </w:t>
              </w:r>
            </w:ins>
          </w:p>
        </w:tc>
        <w:tc>
          <w:tcPr>
            <w:tcW w:w="362" w:type="dxa"/>
            <w:shd w:val="clear" w:color="auto" w:fill="auto"/>
            <w:noWrap/>
            <w:vAlign w:val="center"/>
          </w:tcPr>
          <w:p w14:paraId="7B2490D4" w14:textId="77777777" w:rsidR="0062624F" w:rsidRPr="002255E9" w:rsidRDefault="0062624F" w:rsidP="00604247">
            <w:pPr>
              <w:pStyle w:val="TAC"/>
              <w:rPr>
                <w:ins w:id="24496" w:author="Ojas Choksi" w:date="2023-07-09T12:08:00Z"/>
              </w:rPr>
            </w:pPr>
            <w:ins w:id="24497" w:author="Ojas Choksi" w:date="2023-07-09T12:08:00Z">
              <w:r w:rsidRPr="002255E9">
                <w:t>-</w:t>
              </w:r>
            </w:ins>
          </w:p>
        </w:tc>
        <w:tc>
          <w:tcPr>
            <w:tcW w:w="772" w:type="dxa"/>
            <w:shd w:val="clear" w:color="auto" w:fill="auto"/>
            <w:noWrap/>
            <w:vAlign w:val="center"/>
          </w:tcPr>
          <w:p w14:paraId="44D50D20" w14:textId="77777777" w:rsidR="0062624F" w:rsidRPr="002255E9" w:rsidRDefault="0062624F" w:rsidP="00604247">
            <w:pPr>
              <w:pStyle w:val="TAC"/>
              <w:rPr>
                <w:ins w:id="24498" w:author="Ojas Choksi" w:date="2023-07-09T12:08:00Z"/>
              </w:rPr>
            </w:pPr>
            <w:proofErr w:type="spellStart"/>
            <w:ins w:id="24499" w:author="Ojas Choksi" w:date="2023-07-09T12:08:00Z">
              <w:r w:rsidRPr="002255E9">
                <w:t>FDL_high</w:t>
              </w:r>
              <w:proofErr w:type="spellEnd"/>
            </w:ins>
          </w:p>
        </w:tc>
        <w:tc>
          <w:tcPr>
            <w:tcW w:w="983" w:type="dxa"/>
            <w:shd w:val="clear" w:color="auto" w:fill="auto"/>
            <w:noWrap/>
            <w:vAlign w:val="center"/>
          </w:tcPr>
          <w:p w14:paraId="3C65650F" w14:textId="77777777" w:rsidR="0062624F" w:rsidRPr="002255E9" w:rsidRDefault="0062624F" w:rsidP="00604247">
            <w:pPr>
              <w:pStyle w:val="TAC"/>
              <w:rPr>
                <w:ins w:id="24500" w:author="Ojas Choksi" w:date="2023-07-09T12:08:00Z"/>
              </w:rPr>
            </w:pPr>
            <w:ins w:id="24501" w:author="Ojas Choksi" w:date="2023-07-09T12:08:00Z">
              <w:r w:rsidRPr="002255E9">
                <w:t>-50</w:t>
              </w:r>
            </w:ins>
          </w:p>
        </w:tc>
        <w:tc>
          <w:tcPr>
            <w:tcW w:w="1002" w:type="dxa"/>
            <w:shd w:val="clear" w:color="auto" w:fill="auto"/>
            <w:noWrap/>
            <w:vAlign w:val="center"/>
          </w:tcPr>
          <w:p w14:paraId="18E2C186" w14:textId="77777777" w:rsidR="0062624F" w:rsidRPr="002255E9" w:rsidRDefault="0062624F" w:rsidP="00604247">
            <w:pPr>
              <w:pStyle w:val="TAC"/>
              <w:rPr>
                <w:ins w:id="24502" w:author="Ojas Choksi" w:date="2023-07-09T12:08:00Z"/>
              </w:rPr>
            </w:pPr>
            <w:ins w:id="24503" w:author="Ojas Choksi" w:date="2023-07-09T12:08:00Z">
              <w:r w:rsidRPr="002255E9">
                <w:t>1</w:t>
              </w:r>
            </w:ins>
          </w:p>
        </w:tc>
        <w:tc>
          <w:tcPr>
            <w:tcW w:w="929" w:type="dxa"/>
            <w:shd w:val="clear" w:color="auto" w:fill="auto"/>
            <w:noWrap/>
            <w:vAlign w:val="center"/>
          </w:tcPr>
          <w:p w14:paraId="4E26F9AF" w14:textId="77777777" w:rsidR="0062624F" w:rsidRPr="002255E9" w:rsidRDefault="0062624F" w:rsidP="00604247">
            <w:pPr>
              <w:pStyle w:val="TAC"/>
              <w:rPr>
                <w:ins w:id="24504" w:author="Ojas Choksi" w:date="2023-07-09T12:08:00Z"/>
              </w:rPr>
            </w:pPr>
            <w:ins w:id="24505" w:author="Ojas Choksi" w:date="2023-07-09T12:08:00Z">
              <w:r w:rsidRPr="002255E9">
                <w:t>2</w:t>
              </w:r>
            </w:ins>
          </w:p>
        </w:tc>
      </w:tr>
      <w:tr w:rsidR="0062624F" w:rsidRPr="002255E9" w14:paraId="72D183EC" w14:textId="77777777" w:rsidTr="00604247">
        <w:trPr>
          <w:trHeight w:val="225"/>
          <w:jc w:val="center"/>
          <w:ins w:id="24506" w:author="Ojas Choksi" w:date="2023-07-09T12:08:00Z"/>
        </w:trPr>
        <w:tc>
          <w:tcPr>
            <w:tcW w:w="960" w:type="dxa"/>
            <w:vMerge/>
            <w:shd w:val="clear" w:color="auto" w:fill="auto"/>
            <w:noWrap/>
            <w:vAlign w:val="bottom"/>
          </w:tcPr>
          <w:p w14:paraId="31C25753" w14:textId="77777777" w:rsidR="0062624F" w:rsidRPr="002255E9" w:rsidRDefault="0062624F" w:rsidP="00604247">
            <w:pPr>
              <w:pStyle w:val="TAC"/>
              <w:rPr>
                <w:ins w:id="24507" w:author="Ojas Choksi" w:date="2023-07-09T12:08:00Z"/>
              </w:rPr>
            </w:pPr>
          </w:p>
        </w:tc>
        <w:tc>
          <w:tcPr>
            <w:tcW w:w="3166" w:type="dxa"/>
            <w:shd w:val="clear" w:color="auto" w:fill="auto"/>
            <w:noWrap/>
            <w:vAlign w:val="center"/>
          </w:tcPr>
          <w:p w14:paraId="079CCCF1" w14:textId="77777777" w:rsidR="0062624F" w:rsidRPr="002255E9" w:rsidRDefault="0062624F" w:rsidP="00604247">
            <w:pPr>
              <w:pStyle w:val="TAC"/>
              <w:rPr>
                <w:ins w:id="24508" w:author="Ojas Choksi" w:date="2023-07-09T12:08:00Z"/>
              </w:rPr>
            </w:pPr>
            <w:ins w:id="24509" w:author="Ojas Choksi" w:date="2023-07-09T12:08:00Z">
              <w:r w:rsidRPr="002255E9">
                <w:t>Frequency range</w:t>
              </w:r>
            </w:ins>
          </w:p>
        </w:tc>
        <w:tc>
          <w:tcPr>
            <w:tcW w:w="772" w:type="dxa"/>
            <w:shd w:val="clear" w:color="auto" w:fill="auto"/>
            <w:noWrap/>
            <w:vAlign w:val="center"/>
          </w:tcPr>
          <w:p w14:paraId="256EFF76" w14:textId="77777777" w:rsidR="0062624F" w:rsidRPr="002255E9" w:rsidRDefault="0062624F" w:rsidP="00604247">
            <w:pPr>
              <w:pStyle w:val="TAC"/>
              <w:rPr>
                <w:ins w:id="24510" w:author="Ojas Choksi" w:date="2023-07-09T12:08:00Z"/>
              </w:rPr>
            </w:pPr>
            <w:ins w:id="24511" w:author="Ojas Choksi" w:date="2023-07-09T12:08:00Z">
              <w:r w:rsidRPr="002255E9">
                <w:t>758</w:t>
              </w:r>
            </w:ins>
          </w:p>
        </w:tc>
        <w:tc>
          <w:tcPr>
            <w:tcW w:w="362" w:type="dxa"/>
            <w:shd w:val="clear" w:color="auto" w:fill="auto"/>
            <w:noWrap/>
            <w:vAlign w:val="center"/>
          </w:tcPr>
          <w:p w14:paraId="2E4B1767" w14:textId="77777777" w:rsidR="0062624F" w:rsidRPr="002255E9" w:rsidRDefault="0062624F" w:rsidP="00604247">
            <w:pPr>
              <w:pStyle w:val="TAC"/>
              <w:rPr>
                <w:ins w:id="24512" w:author="Ojas Choksi" w:date="2023-07-09T12:08:00Z"/>
              </w:rPr>
            </w:pPr>
            <w:ins w:id="24513" w:author="Ojas Choksi" w:date="2023-07-09T12:08:00Z">
              <w:r w:rsidRPr="002255E9">
                <w:t>-</w:t>
              </w:r>
            </w:ins>
          </w:p>
        </w:tc>
        <w:tc>
          <w:tcPr>
            <w:tcW w:w="772" w:type="dxa"/>
            <w:shd w:val="clear" w:color="auto" w:fill="auto"/>
            <w:noWrap/>
            <w:vAlign w:val="center"/>
          </w:tcPr>
          <w:p w14:paraId="11CD937A" w14:textId="77777777" w:rsidR="0062624F" w:rsidRPr="002255E9" w:rsidRDefault="0062624F" w:rsidP="00604247">
            <w:pPr>
              <w:pStyle w:val="TAC"/>
              <w:rPr>
                <w:ins w:id="24514" w:author="Ojas Choksi" w:date="2023-07-09T12:08:00Z"/>
              </w:rPr>
            </w:pPr>
            <w:ins w:id="24515" w:author="Ojas Choksi" w:date="2023-07-09T12:08:00Z">
              <w:r w:rsidRPr="002255E9">
                <w:t>788</w:t>
              </w:r>
            </w:ins>
          </w:p>
        </w:tc>
        <w:tc>
          <w:tcPr>
            <w:tcW w:w="983" w:type="dxa"/>
            <w:shd w:val="clear" w:color="auto" w:fill="auto"/>
            <w:noWrap/>
            <w:vAlign w:val="center"/>
          </w:tcPr>
          <w:p w14:paraId="169F669F" w14:textId="77777777" w:rsidR="0062624F" w:rsidRPr="002255E9" w:rsidRDefault="0062624F" w:rsidP="00604247">
            <w:pPr>
              <w:pStyle w:val="TAC"/>
              <w:rPr>
                <w:ins w:id="24516" w:author="Ojas Choksi" w:date="2023-07-09T12:08:00Z"/>
              </w:rPr>
            </w:pPr>
            <w:ins w:id="24517" w:author="Ojas Choksi" w:date="2023-07-09T12:08:00Z">
              <w:r w:rsidRPr="002255E9">
                <w:t>-50</w:t>
              </w:r>
            </w:ins>
          </w:p>
        </w:tc>
        <w:tc>
          <w:tcPr>
            <w:tcW w:w="1002" w:type="dxa"/>
            <w:shd w:val="clear" w:color="auto" w:fill="auto"/>
            <w:noWrap/>
            <w:vAlign w:val="center"/>
          </w:tcPr>
          <w:p w14:paraId="7C30972F" w14:textId="77777777" w:rsidR="0062624F" w:rsidRPr="002255E9" w:rsidRDefault="0062624F" w:rsidP="00604247">
            <w:pPr>
              <w:pStyle w:val="TAC"/>
              <w:rPr>
                <w:ins w:id="24518" w:author="Ojas Choksi" w:date="2023-07-09T12:08:00Z"/>
              </w:rPr>
            </w:pPr>
            <w:ins w:id="24519" w:author="Ojas Choksi" w:date="2023-07-09T12:08:00Z">
              <w:r w:rsidRPr="002255E9">
                <w:t>1</w:t>
              </w:r>
            </w:ins>
          </w:p>
        </w:tc>
        <w:tc>
          <w:tcPr>
            <w:tcW w:w="929" w:type="dxa"/>
            <w:shd w:val="clear" w:color="auto" w:fill="auto"/>
            <w:noWrap/>
            <w:vAlign w:val="center"/>
          </w:tcPr>
          <w:p w14:paraId="6F24D378" w14:textId="77777777" w:rsidR="0062624F" w:rsidRPr="002255E9" w:rsidRDefault="0062624F" w:rsidP="00604247">
            <w:pPr>
              <w:pStyle w:val="TAC"/>
              <w:rPr>
                <w:ins w:id="24520" w:author="Ojas Choksi" w:date="2023-07-09T12:08:00Z"/>
              </w:rPr>
            </w:pPr>
          </w:p>
        </w:tc>
      </w:tr>
      <w:tr w:rsidR="0062624F" w:rsidRPr="002255E9" w14:paraId="14DF0820" w14:textId="77777777" w:rsidTr="00604247">
        <w:trPr>
          <w:trHeight w:val="225"/>
          <w:jc w:val="center"/>
          <w:ins w:id="24521" w:author="Ojas Choksi" w:date="2023-07-09T12:08:00Z"/>
        </w:trPr>
        <w:tc>
          <w:tcPr>
            <w:tcW w:w="960" w:type="dxa"/>
            <w:vMerge w:val="restart"/>
            <w:shd w:val="clear" w:color="auto" w:fill="auto"/>
            <w:noWrap/>
          </w:tcPr>
          <w:p w14:paraId="6ABEF323" w14:textId="77777777" w:rsidR="0062624F" w:rsidRPr="002255E9" w:rsidRDefault="0062624F" w:rsidP="00604247">
            <w:pPr>
              <w:pStyle w:val="TAC"/>
              <w:rPr>
                <w:ins w:id="24522" w:author="Ojas Choksi" w:date="2023-07-09T12:08:00Z"/>
              </w:rPr>
            </w:pPr>
            <w:ins w:id="24523" w:author="Ojas Choksi" w:date="2023-07-09T12:08:00Z">
              <w:r w:rsidRPr="002255E9">
                <w:t>21</w:t>
              </w:r>
            </w:ins>
          </w:p>
        </w:tc>
        <w:tc>
          <w:tcPr>
            <w:tcW w:w="3166" w:type="dxa"/>
            <w:shd w:val="clear" w:color="auto" w:fill="auto"/>
            <w:noWrap/>
            <w:vAlign w:val="center"/>
          </w:tcPr>
          <w:p w14:paraId="3A82700A" w14:textId="77777777" w:rsidR="0062624F" w:rsidRPr="002255E9" w:rsidRDefault="0062624F" w:rsidP="00604247">
            <w:pPr>
              <w:pStyle w:val="TAC"/>
              <w:rPr>
                <w:ins w:id="24524" w:author="Ojas Choksi" w:date="2023-07-09T12:08:00Z"/>
              </w:rPr>
            </w:pPr>
            <w:ins w:id="24525" w:author="Ojas Choksi" w:date="2023-07-09T12:08:00Z">
              <w:r w:rsidRPr="002255E9">
                <w:t>E-UTRA Band 1, 3, 18, 19, 28, 34, 42, 65</w:t>
              </w:r>
            </w:ins>
          </w:p>
          <w:p w14:paraId="3910FFCF" w14:textId="77777777" w:rsidR="0062624F" w:rsidRPr="002255E9" w:rsidRDefault="0062624F" w:rsidP="00604247">
            <w:pPr>
              <w:pStyle w:val="TAC"/>
              <w:rPr>
                <w:ins w:id="24526" w:author="Ojas Choksi" w:date="2023-07-09T12:08:00Z"/>
              </w:rPr>
            </w:pPr>
            <w:ins w:id="24527" w:author="Ojas Choksi" w:date="2023-07-09T12:08:00Z">
              <w:r w:rsidRPr="002255E9">
                <w:t>NR Band n77, n78, n79</w:t>
              </w:r>
            </w:ins>
          </w:p>
        </w:tc>
        <w:tc>
          <w:tcPr>
            <w:tcW w:w="772" w:type="dxa"/>
            <w:shd w:val="clear" w:color="auto" w:fill="auto"/>
            <w:noWrap/>
            <w:vAlign w:val="center"/>
          </w:tcPr>
          <w:p w14:paraId="5C32694F" w14:textId="77777777" w:rsidR="0062624F" w:rsidRPr="002255E9" w:rsidRDefault="0062624F" w:rsidP="00604247">
            <w:pPr>
              <w:pStyle w:val="TAC"/>
              <w:rPr>
                <w:ins w:id="24528" w:author="Ojas Choksi" w:date="2023-07-09T12:08:00Z"/>
              </w:rPr>
            </w:pPr>
            <w:proofErr w:type="spellStart"/>
            <w:ins w:id="24529" w:author="Ojas Choksi" w:date="2023-07-09T12:08:00Z">
              <w:r w:rsidRPr="002255E9">
                <w:t>FDL_low</w:t>
              </w:r>
              <w:proofErr w:type="spellEnd"/>
              <w:r w:rsidRPr="002255E9">
                <w:t xml:space="preserve"> </w:t>
              </w:r>
            </w:ins>
          </w:p>
        </w:tc>
        <w:tc>
          <w:tcPr>
            <w:tcW w:w="362" w:type="dxa"/>
            <w:shd w:val="clear" w:color="auto" w:fill="auto"/>
            <w:noWrap/>
            <w:vAlign w:val="center"/>
          </w:tcPr>
          <w:p w14:paraId="14FEF5FC" w14:textId="77777777" w:rsidR="0062624F" w:rsidRPr="002255E9" w:rsidRDefault="0062624F" w:rsidP="00604247">
            <w:pPr>
              <w:pStyle w:val="TAC"/>
              <w:rPr>
                <w:ins w:id="24530" w:author="Ojas Choksi" w:date="2023-07-09T12:08:00Z"/>
              </w:rPr>
            </w:pPr>
            <w:ins w:id="24531" w:author="Ojas Choksi" w:date="2023-07-09T12:08:00Z">
              <w:r w:rsidRPr="002255E9">
                <w:t>-</w:t>
              </w:r>
            </w:ins>
          </w:p>
        </w:tc>
        <w:tc>
          <w:tcPr>
            <w:tcW w:w="772" w:type="dxa"/>
            <w:shd w:val="clear" w:color="auto" w:fill="auto"/>
            <w:noWrap/>
            <w:vAlign w:val="center"/>
          </w:tcPr>
          <w:p w14:paraId="142F88CF" w14:textId="77777777" w:rsidR="0062624F" w:rsidRPr="002255E9" w:rsidRDefault="0062624F" w:rsidP="00604247">
            <w:pPr>
              <w:pStyle w:val="TAC"/>
              <w:rPr>
                <w:ins w:id="24532" w:author="Ojas Choksi" w:date="2023-07-09T12:08:00Z"/>
              </w:rPr>
            </w:pPr>
            <w:proofErr w:type="spellStart"/>
            <w:ins w:id="24533" w:author="Ojas Choksi" w:date="2023-07-09T12:08:00Z">
              <w:r w:rsidRPr="002255E9">
                <w:t>FDL_high</w:t>
              </w:r>
              <w:proofErr w:type="spellEnd"/>
            </w:ins>
          </w:p>
        </w:tc>
        <w:tc>
          <w:tcPr>
            <w:tcW w:w="983" w:type="dxa"/>
            <w:shd w:val="clear" w:color="auto" w:fill="auto"/>
            <w:noWrap/>
            <w:vAlign w:val="center"/>
          </w:tcPr>
          <w:p w14:paraId="7EA032E1" w14:textId="77777777" w:rsidR="0062624F" w:rsidRPr="002255E9" w:rsidRDefault="0062624F" w:rsidP="00604247">
            <w:pPr>
              <w:pStyle w:val="TAC"/>
              <w:rPr>
                <w:ins w:id="24534" w:author="Ojas Choksi" w:date="2023-07-09T12:08:00Z"/>
              </w:rPr>
            </w:pPr>
            <w:ins w:id="24535" w:author="Ojas Choksi" w:date="2023-07-09T12:08:00Z">
              <w:r w:rsidRPr="002255E9">
                <w:t>-50</w:t>
              </w:r>
            </w:ins>
          </w:p>
        </w:tc>
        <w:tc>
          <w:tcPr>
            <w:tcW w:w="1002" w:type="dxa"/>
            <w:shd w:val="clear" w:color="auto" w:fill="auto"/>
            <w:noWrap/>
            <w:vAlign w:val="center"/>
          </w:tcPr>
          <w:p w14:paraId="62CCDF17" w14:textId="77777777" w:rsidR="0062624F" w:rsidRPr="002255E9" w:rsidRDefault="0062624F" w:rsidP="00604247">
            <w:pPr>
              <w:pStyle w:val="TAC"/>
              <w:rPr>
                <w:ins w:id="24536" w:author="Ojas Choksi" w:date="2023-07-09T12:08:00Z"/>
              </w:rPr>
            </w:pPr>
            <w:ins w:id="24537" w:author="Ojas Choksi" w:date="2023-07-09T12:08:00Z">
              <w:r w:rsidRPr="002255E9">
                <w:t>1</w:t>
              </w:r>
            </w:ins>
          </w:p>
        </w:tc>
        <w:tc>
          <w:tcPr>
            <w:tcW w:w="929" w:type="dxa"/>
            <w:shd w:val="clear" w:color="auto" w:fill="auto"/>
            <w:noWrap/>
            <w:vAlign w:val="center"/>
          </w:tcPr>
          <w:p w14:paraId="68977136" w14:textId="77777777" w:rsidR="0062624F" w:rsidRPr="002255E9" w:rsidRDefault="0062624F" w:rsidP="00604247">
            <w:pPr>
              <w:pStyle w:val="TAC"/>
              <w:rPr>
                <w:ins w:id="24538" w:author="Ojas Choksi" w:date="2023-07-09T12:08:00Z"/>
              </w:rPr>
            </w:pPr>
          </w:p>
        </w:tc>
      </w:tr>
      <w:tr w:rsidR="0062624F" w:rsidRPr="002255E9" w14:paraId="2B9F1522" w14:textId="77777777" w:rsidTr="00604247">
        <w:trPr>
          <w:trHeight w:val="225"/>
          <w:jc w:val="center"/>
          <w:ins w:id="24539" w:author="Ojas Choksi" w:date="2023-07-09T12:08:00Z"/>
        </w:trPr>
        <w:tc>
          <w:tcPr>
            <w:tcW w:w="960" w:type="dxa"/>
            <w:vMerge/>
            <w:shd w:val="clear" w:color="auto" w:fill="auto"/>
            <w:noWrap/>
          </w:tcPr>
          <w:p w14:paraId="4B476F7E" w14:textId="77777777" w:rsidR="0062624F" w:rsidRPr="002255E9" w:rsidRDefault="0062624F" w:rsidP="00604247">
            <w:pPr>
              <w:pStyle w:val="TAC"/>
              <w:rPr>
                <w:ins w:id="24540" w:author="Ojas Choksi" w:date="2023-07-09T12:08:00Z"/>
              </w:rPr>
            </w:pPr>
          </w:p>
        </w:tc>
        <w:tc>
          <w:tcPr>
            <w:tcW w:w="3166" w:type="dxa"/>
            <w:shd w:val="clear" w:color="auto" w:fill="auto"/>
            <w:noWrap/>
            <w:vAlign w:val="center"/>
          </w:tcPr>
          <w:p w14:paraId="0E8D13A3" w14:textId="77777777" w:rsidR="0062624F" w:rsidRPr="002255E9" w:rsidRDefault="0062624F" w:rsidP="00604247">
            <w:pPr>
              <w:pStyle w:val="TAC"/>
              <w:rPr>
                <w:ins w:id="24541" w:author="Ojas Choksi" w:date="2023-07-09T12:08:00Z"/>
              </w:rPr>
            </w:pPr>
            <w:ins w:id="24542" w:author="Ojas Choksi" w:date="2023-07-09T12:08:00Z">
              <w:r w:rsidRPr="002255E9">
                <w:t>Frequency range</w:t>
              </w:r>
            </w:ins>
          </w:p>
        </w:tc>
        <w:tc>
          <w:tcPr>
            <w:tcW w:w="772" w:type="dxa"/>
            <w:shd w:val="clear" w:color="auto" w:fill="auto"/>
            <w:noWrap/>
            <w:vAlign w:val="center"/>
          </w:tcPr>
          <w:p w14:paraId="5537060B" w14:textId="77777777" w:rsidR="0062624F" w:rsidRPr="002255E9" w:rsidRDefault="0062624F" w:rsidP="00604247">
            <w:pPr>
              <w:pStyle w:val="TAC"/>
              <w:rPr>
                <w:ins w:id="24543" w:author="Ojas Choksi" w:date="2023-07-09T12:08:00Z"/>
              </w:rPr>
            </w:pPr>
            <w:ins w:id="24544" w:author="Ojas Choksi" w:date="2023-07-09T12:08:00Z">
              <w:r w:rsidRPr="002255E9">
                <w:t>945</w:t>
              </w:r>
            </w:ins>
          </w:p>
        </w:tc>
        <w:tc>
          <w:tcPr>
            <w:tcW w:w="362" w:type="dxa"/>
            <w:shd w:val="clear" w:color="auto" w:fill="auto"/>
            <w:noWrap/>
            <w:vAlign w:val="center"/>
          </w:tcPr>
          <w:p w14:paraId="3AEFA5D2" w14:textId="77777777" w:rsidR="0062624F" w:rsidRPr="002255E9" w:rsidRDefault="0062624F" w:rsidP="00604247">
            <w:pPr>
              <w:pStyle w:val="TAC"/>
              <w:rPr>
                <w:ins w:id="24545" w:author="Ojas Choksi" w:date="2023-07-09T12:08:00Z"/>
              </w:rPr>
            </w:pPr>
            <w:ins w:id="24546" w:author="Ojas Choksi" w:date="2023-07-09T12:08:00Z">
              <w:r w:rsidRPr="002255E9">
                <w:t>-</w:t>
              </w:r>
            </w:ins>
          </w:p>
        </w:tc>
        <w:tc>
          <w:tcPr>
            <w:tcW w:w="772" w:type="dxa"/>
            <w:shd w:val="clear" w:color="auto" w:fill="auto"/>
            <w:noWrap/>
            <w:vAlign w:val="center"/>
          </w:tcPr>
          <w:p w14:paraId="16B92A41" w14:textId="77777777" w:rsidR="0062624F" w:rsidRPr="002255E9" w:rsidRDefault="0062624F" w:rsidP="00604247">
            <w:pPr>
              <w:pStyle w:val="TAC"/>
              <w:rPr>
                <w:ins w:id="24547" w:author="Ojas Choksi" w:date="2023-07-09T12:08:00Z"/>
              </w:rPr>
            </w:pPr>
            <w:ins w:id="24548" w:author="Ojas Choksi" w:date="2023-07-09T12:08:00Z">
              <w:r w:rsidRPr="002255E9">
                <w:t>960</w:t>
              </w:r>
            </w:ins>
          </w:p>
        </w:tc>
        <w:tc>
          <w:tcPr>
            <w:tcW w:w="983" w:type="dxa"/>
            <w:shd w:val="clear" w:color="auto" w:fill="auto"/>
            <w:noWrap/>
            <w:vAlign w:val="center"/>
          </w:tcPr>
          <w:p w14:paraId="5896C598" w14:textId="77777777" w:rsidR="0062624F" w:rsidRPr="002255E9" w:rsidRDefault="0062624F" w:rsidP="00604247">
            <w:pPr>
              <w:pStyle w:val="TAC"/>
              <w:rPr>
                <w:ins w:id="24549" w:author="Ojas Choksi" w:date="2023-07-09T12:08:00Z"/>
              </w:rPr>
            </w:pPr>
            <w:ins w:id="24550" w:author="Ojas Choksi" w:date="2023-07-09T12:08:00Z">
              <w:r w:rsidRPr="002255E9">
                <w:t>-50</w:t>
              </w:r>
            </w:ins>
          </w:p>
        </w:tc>
        <w:tc>
          <w:tcPr>
            <w:tcW w:w="1002" w:type="dxa"/>
            <w:shd w:val="clear" w:color="auto" w:fill="auto"/>
            <w:noWrap/>
            <w:vAlign w:val="center"/>
          </w:tcPr>
          <w:p w14:paraId="2B274B16" w14:textId="77777777" w:rsidR="0062624F" w:rsidRPr="002255E9" w:rsidRDefault="0062624F" w:rsidP="00604247">
            <w:pPr>
              <w:pStyle w:val="TAC"/>
              <w:rPr>
                <w:ins w:id="24551" w:author="Ojas Choksi" w:date="2023-07-09T12:08:00Z"/>
              </w:rPr>
            </w:pPr>
            <w:ins w:id="24552" w:author="Ojas Choksi" w:date="2023-07-09T12:08:00Z">
              <w:r w:rsidRPr="002255E9">
                <w:t>1</w:t>
              </w:r>
            </w:ins>
          </w:p>
        </w:tc>
        <w:tc>
          <w:tcPr>
            <w:tcW w:w="929" w:type="dxa"/>
            <w:shd w:val="clear" w:color="auto" w:fill="auto"/>
            <w:noWrap/>
            <w:vAlign w:val="center"/>
          </w:tcPr>
          <w:p w14:paraId="1D784FEE" w14:textId="77777777" w:rsidR="0062624F" w:rsidRPr="002255E9" w:rsidRDefault="0062624F" w:rsidP="00604247">
            <w:pPr>
              <w:pStyle w:val="TAC"/>
              <w:rPr>
                <w:ins w:id="24553" w:author="Ojas Choksi" w:date="2023-07-09T12:08:00Z"/>
              </w:rPr>
            </w:pPr>
          </w:p>
        </w:tc>
      </w:tr>
      <w:tr w:rsidR="0062624F" w:rsidRPr="002255E9" w14:paraId="233CD47D" w14:textId="77777777" w:rsidTr="00604247">
        <w:trPr>
          <w:trHeight w:val="125"/>
          <w:jc w:val="center"/>
          <w:ins w:id="24554" w:author="Ojas Choksi" w:date="2023-07-09T12:08:00Z"/>
        </w:trPr>
        <w:tc>
          <w:tcPr>
            <w:tcW w:w="960" w:type="dxa"/>
            <w:vMerge/>
            <w:shd w:val="clear" w:color="auto" w:fill="auto"/>
            <w:noWrap/>
            <w:vAlign w:val="bottom"/>
          </w:tcPr>
          <w:p w14:paraId="10FA919F" w14:textId="77777777" w:rsidR="0062624F" w:rsidRPr="002255E9" w:rsidRDefault="0062624F" w:rsidP="00604247">
            <w:pPr>
              <w:pStyle w:val="TAC"/>
              <w:rPr>
                <w:ins w:id="24555" w:author="Ojas Choksi" w:date="2023-07-09T12:08:00Z"/>
              </w:rPr>
            </w:pPr>
          </w:p>
        </w:tc>
        <w:tc>
          <w:tcPr>
            <w:tcW w:w="3166" w:type="dxa"/>
            <w:shd w:val="clear" w:color="auto" w:fill="auto"/>
            <w:noWrap/>
            <w:vAlign w:val="center"/>
          </w:tcPr>
          <w:p w14:paraId="77B1332F" w14:textId="77777777" w:rsidR="0062624F" w:rsidRPr="002255E9" w:rsidRDefault="0062624F" w:rsidP="00604247">
            <w:pPr>
              <w:pStyle w:val="TAC"/>
              <w:rPr>
                <w:ins w:id="24556" w:author="Ojas Choksi" w:date="2023-07-09T12:08:00Z"/>
              </w:rPr>
            </w:pPr>
            <w:ins w:id="24557" w:author="Ojas Choksi" w:date="2023-07-09T12:08:00Z">
              <w:r w:rsidRPr="002255E9">
                <w:t>Frequency range</w:t>
              </w:r>
            </w:ins>
          </w:p>
        </w:tc>
        <w:tc>
          <w:tcPr>
            <w:tcW w:w="772" w:type="dxa"/>
            <w:shd w:val="clear" w:color="auto" w:fill="auto"/>
            <w:noWrap/>
            <w:vAlign w:val="center"/>
          </w:tcPr>
          <w:p w14:paraId="64059BA4" w14:textId="77777777" w:rsidR="0062624F" w:rsidRPr="002255E9" w:rsidRDefault="0062624F" w:rsidP="00604247">
            <w:pPr>
              <w:pStyle w:val="TAC"/>
              <w:rPr>
                <w:ins w:id="24558" w:author="Ojas Choksi" w:date="2023-07-09T12:08:00Z"/>
              </w:rPr>
            </w:pPr>
            <w:ins w:id="24559" w:author="Ojas Choksi" w:date="2023-07-09T12:08:00Z">
              <w:r w:rsidRPr="002255E9">
                <w:t>1884.5</w:t>
              </w:r>
            </w:ins>
          </w:p>
        </w:tc>
        <w:tc>
          <w:tcPr>
            <w:tcW w:w="362" w:type="dxa"/>
            <w:shd w:val="clear" w:color="auto" w:fill="auto"/>
            <w:noWrap/>
            <w:vAlign w:val="center"/>
          </w:tcPr>
          <w:p w14:paraId="4630CF4D" w14:textId="77777777" w:rsidR="0062624F" w:rsidRPr="002255E9" w:rsidRDefault="0062624F" w:rsidP="00604247">
            <w:pPr>
              <w:pStyle w:val="TAC"/>
              <w:rPr>
                <w:ins w:id="24560" w:author="Ojas Choksi" w:date="2023-07-09T12:08:00Z"/>
              </w:rPr>
            </w:pPr>
            <w:ins w:id="24561" w:author="Ojas Choksi" w:date="2023-07-09T12:08:00Z">
              <w:r w:rsidRPr="002255E9">
                <w:t>-</w:t>
              </w:r>
            </w:ins>
          </w:p>
        </w:tc>
        <w:tc>
          <w:tcPr>
            <w:tcW w:w="772" w:type="dxa"/>
            <w:shd w:val="clear" w:color="auto" w:fill="auto"/>
            <w:noWrap/>
            <w:vAlign w:val="center"/>
          </w:tcPr>
          <w:p w14:paraId="598D85F4" w14:textId="77777777" w:rsidR="0062624F" w:rsidRPr="002255E9" w:rsidRDefault="0062624F" w:rsidP="00604247">
            <w:pPr>
              <w:pStyle w:val="TAC"/>
              <w:rPr>
                <w:ins w:id="24562" w:author="Ojas Choksi" w:date="2023-07-09T12:08:00Z"/>
              </w:rPr>
            </w:pPr>
            <w:ins w:id="24563" w:author="Ojas Choksi" w:date="2023-07-09T12:08:00Z">
              <w:r w:rsidRPr="002255E9">
                <w:t>1915.7</w:t>
              </w:r>
            </w:ins>
          </w:p>
        </w:tc>
        <w:tc>
          <w:tcPr>
            <w:tcW w:w="983" w:type="dxa"/>
            <w:shd w:val="clear" w:color="auto" w:fill="auto"/>
            <w:noWrap/>
            <w:vAlign w:val="center"/>
          </w:tcPr>
          <w:p w14:paraId="2558B856" w14:textId="77777777" w:rsidR="0062624F" w:rsidRPr="002255E9" w:rsidRDefault="0062624F" w:rsidP="00604247">
            <w:pPr>
              <w:pStyle w:val="TAC"/>
              <w:rPr>
                <w:ins w:id="24564" w:author="Ojas Choksi" w:date="2023-07-09T12:08:00Z"/>
              </w:rPr>
            </w:pPr>
            <w:ins w:id="24565" w:author="Ojas Choksi" w:date="2023-07-09T12:08:00Z">
              <w:r w:rsidRPr="002255E9">
                <w:t>-41</w:t>
              </w:r>
            </w:ins>
          </w:p>
        </w:tc>
        <w:tc>
          <w:tcPr>
            <w:tcW w:w="1002" w:type="dxa"/>
            <w:shd w:val="clear" w:color="auto" w:fill="auto"/>
            <w:noWrap/>
            <w:vAlign w:val="center"/>
          </w:tcPr>
          <w:p w14:paraId="57A474C9" w14:textId="77777777" w:rsidR="0062624F" w:rsidRPr="002255E9" w:rsidRDefault="0062624F" w:rsidP="00604247">
            <w:pPr>
              <w:pStyle w:val="TAC"/>
              <w:rPr>
                <w:ins w:id="24566" w:author="Ojas Choksi" w:date="2023-07-09T12:08:00Z"/>
              </w:rPr>
            </w:pPr>
            <w:ins w:id="24567" w:author="Ojas Choksi" w:date="2023-07-09T12:08:00Z">
              <w:r w:rsidRPr="002255E9">
                <w:t>0.3</w:t>
              </w:r>
            </w:ins>
          </w:p>
        </w:tc>
        <w:tc>
          <w:tcPr>
            <w:tcW w:w="929" w:type="dxa"/>
            <w:shd w:val="clear" w:color="auto" w:fill="auto"/>
            <w:noWrap/>
            <w:vAlign w:val="center"/>
          </w:tcPr>
          <w:p w14:paraId="5B21300A" w14:textId="77777777" w:rsidR="0062624F" w:rsidRPr="002255E9" w:rsidRDefault="0062624F" w:rsidP="00604247">
            <w:pPr>
              <w:pStyle w:val="TAC"/>
              <w:rPr>
                <w:ins w:id="24568" w:author="Ojas Choksi" w:date="2023-07-09T12:08:00Z"/>
              </w:rPr>
            </w:pPr>
            <w:ins w:id="24569" w:author="Ojas Choksi" w:date="2023-07-09T12:08:00Z">
              <w:r w:rsidRPr="002255E9">
                <w:t>8</w:t>
              </w:r>
            </w:ins>
          </w:p>
        </w:tc>
      </w:tr>
      <w:tr w:rsidR="0062624F" w:rsidRPr="002255E9" w14:paraId="48E246D9" w14:textId="77777777" w:rsidTr="00604247">
        <w:trPr>
          <w:trHeight w:val="125"/>
          <w:jc w:val="center"/>
          <w:ins w:id="24570" w:author="Ojas Choksi" w:date="2023-07-09T12:08:00Z"/>
        </w:trPr>
        <w:tc>
          <w:tcPr>
            <w:tcW w:w="960" w:type="dxa"/>
            <w:vMerge/>
            <w:shd w:val="clear" w:color="auto" w:fill="auto"/>
            <w:noWrap/>
            <w:vAlign w:val="bottom"/>
          </w:tcPr>
          <w:p w14:paraId="6FB0859E" w14:textId="77777777" w:rsidR="0062624F" w:rsidRPr="002255E9" w:rsidRDefault="0062624F" w:rsidP="00604247">
            <w:pPr>
              <w:pStyle w:val="TAC"/>
              <w:rPr>
                <w:ins w:id="24571" w:author="Ojas Choksi" w:date="2023-07-09T12:08:00Z"/>
              </w:rPr>
            </w:pPr>
          </w:p>
        </w:tc>
        <w:tc>
          <w:tcPr>
            <w:tcW w:w="3166" w:type="dxa"/>
            <w:shd w:val="clear" w:color="auto" w:fill="auto"/>
            <w:noWrap/>
            <w:vAlign w:val="center"/>
          </w:tcPr>
          <w:p w14:paraId="6202DFCE" w14:textId="77777777" w:rsidR="0062624F" w:rsidRPr="002255E9" w:rsidRDefault="0062624F" w:rsidP="00604247">
            <w:pPr>
              <w:pStyle w:val="TAC"/>
              <w:rPr>
                <w:ins w:id="24572" w:author="Ojas Choksi" w:date="2023-07-09T12:08:00Z"/>
              </w:rPr>
            </w:pPr>
            <w:ins w:id="24573" w:author="Ojas Choksi" w:date="2023-07-09T12:08:00Z">
              <w:r w:rsidRPr="002255E9">
                <w:t>Frequency range</w:t>
              </w:r>
            </w:ins>
          </w:p>
        </w:tc>
        <w:tc>
          <w:tcPr>
            <w:tcW w:w="772" w:type="dxa"/>
            <w:shd w:val="clear" w:color="auto" w:fill="auto"/>
            <w:noWrap/>
            <w:vAlign w:val="center"/>
          </w:tcPr>
          <w:p w14:paraId="2350C0C6" w14:textId="77777777" w:rsidR="0062624F" w:rsidRPr="002255E9" w:rsidRDefault="0062624F" w:rsidP="00604247">
            <w:pPr>
              <w:pStyle w:val="TAC"/>
              <w:rPr>
                <w:ins w:id="24574" w:author="Ojas Choksi" w:date="2023-07-09T12:08:00Z"/>
              </w:rPr>
            </w:pPr>
            <w:ins w:id="24575" w:author="Ojas Choksi" w:date="2023-07-09T12:08:00Z">
              <w:r w:rsidRPr="002255E9">
                <w:t>2545</w:t>
              </w:r>
            </w:ins>
          </w:p>
        </w:tc>
        <w:tc>
          <w:tcPr>
            <w:tcW w:w="362" w:type="dxa"/>
            <w:shd w:val="clear" w:color="auto" w:fill="auto"/>
            <w:noWrap/>
            <w:vAlign w:val="center"/>
          </w:tcPr>
          <w:p w14:paraId="6C0024B9" w14:textId="77777777" w:rsidR="0062624F" w:rsidRPr="002255E9" w:rsidRDefault="0062624F" w:rsidP="00604247">
            <w:pPr>
              <w:pStyle w:val="TAC"/>
              <w:rPr>
                <w:ins w:id="24576" w:author="Ojas Choksi" w:date="2023-07-09T12:08:00Z"/>
              </w:rPr>
            </w:pPr>
            <w:ins w:id="24577" w:author="Ojas Choksi" w:date="2023-07-09T12:08:00Z">
              <w:r w:rsidRPr="002255E9">
                <w:t>-</w:t>
              </w:r>
            </w:ins>
          </w:p>
        </w:tc>
        <w:tc>
          <w:tcPr>
            <w:tcW w:w="772" w:type="dxa"/>
            <w:shd w:val="clear" w:color="auto" w:fill="auto"/>
            <w:noWrap/>
            <w:vAlign w:val="center"/>
          </w:tcPr>
          <w:p w14:paraId="5C8DC145" w14:textId="77777777" w:rsidR="0062624F" w:rsidRPr="002255E9" w:rsidRDefault="0062624F" w:rsidP="00604247">
            <w:pPr>
              <w:pStyle w:val="TAC"/>
              <w:rPr>
                <w:ins w:id="24578" w:author="Ojas Choksi" w:date="2023-07-09T12:08:00Z"/>
              </w:rPr>
            </w:pPr>
            <w:ins w:id="24579" w:author="Ojas Choksi" w:date="2023-07-09T12:08:00Z">
              <w:r w:rsidRPr="002255E9">
                <w:t>2575</w:t>
              </w:r>
            </w:ins>
          </w:p>
        </w:tc>
        <w:tc>
          <w:tcPr>
            <w:tcW w:w="983" w:type="dxa"/>
            <w:shd w:val="clear" w:color="auto" w:fill="auto"/>
            <w:noWrap/>
            <w:vAlign w:val="center"/>
          </w:tcPr>
          <w:p w14:paraId="453C5BD8" w14:textId="77777777" w:rsidR="0062624F" w:rsidRPr="002255E9" w:rsidRDefault="0062624F" w:rsidP="00604247">
            <w:pPr>
              <w:pStyle w:val="TAC"/>
              <w:rPr>
                <w:ins w:id="24580" w:author="Ojas Choksi" w:date="2023-07-09T12:08:00Z"/>
              </w:rPr>
            </w:pPr>
            <w:ins w:id="24581" w:author="Ojas Choksi" w:date="2023-07-09T12:08:00Z">
              <w:r w:rsidRPr="002255E9">
                <w:t>-50</w:t>
              </w:r>
            </w:ins>
          </w:p>
        </w:tc>
        <w:tc>
          <w:tcPr>
            <w:tcW w:w="1002" w:type="dxa"/>
            <w:shd w:val="clear" w:color="auto" w:fill="auto"/>
            <w:noWrap/>
            <w:vAlign w:val="center"/>
          </w:tcPr>
          <w:p w14:paraId="379C36E6" w14:textId="77777777" w:rsidR="0062624F" w:rsidRPr="002255E9" w:rsidRDefault="0062624F" w:rsidP="00604247">
            <w:pPr>
              <w:pStyle w:val="TAC"/>
              <w:rPr>
                <w:ins w:id="24582" w:author="Ojas Choksi" w:date="2023-07-09T12:08:00Z"/>
              </w:rPr>
            </w:pPr>
            <w:ins w:id="24583" w:author="Ojas Choksi" w:date="2023-07-09T12:08:00Z">
              <w:r w:rsidRPr="002255E9">
                <w:t>1</w:t>
              </w:r>
            </w:ins>
          </w:p>
        </w:tc>
        <w:tc>
          <w:tcPr>
            <w:tcW w:w="929" w:type="dxa"/>
            <w:shd w:val="clear" w:color="auto" w:fill="auto"/>
            <w:noWrap/>
            <w:vAlign w:val="center"/>
          </w:tcPr>
          <w:p w14:paraId="7EF2EFB1" w14:textId="77777777" w:rsidR="0062624F" w:rsidRPr="002255E9" w:rsidRDefault="0062624F" w:rsidP="00604247">
            <w:pPr>
              <w:pStyle w:val="TAC"/>
              <w:rPr>
                <w:ins w:id="24584" w:author="Ojas Choksi" w:date="2023-07-09T12:08:00Z"/>
              </w:rPr>
            </w:pPr>
          </w:p>
        </w:tc>
      </w:tr>
      <w:tr w:rsidR="0062624F" w:rsidRPr="002255E9" w14:paraId="7B49BE49" w14:textId="77777777" w:rsidTr="00604247">
        <w:trPr>
          <w:trHeight w:val="225"/>
          <w:jc w:val="center"/>
          <w:ins w:id="24585" w:author="Ojas Choksi" w:date="2023-07-09T12:08:00Z"/>
        </w:trPr>
        <w:tc>
          <w:tcPr>
            <w:tcW w:w="960" w:type="dxa"/>
            <w:vMerge/>
            <w:shd w:val="clear" w:color="auto" w:fill="auto"/>
            <w:noWrap/>
          </w:tcPr>
          <w:p w14:paraId="2BC4BBBD" w14:textId="77777777" w:rsidR="0062624F" w:rsidRPr="002255E9" w:rsidRDefault="0062624F" w:rsidP="00604247">
            <w:pPr>
              <w:pStyle w:val="TAC"/>
              <w:rPr>
                <w:ins w:id="24586" w:author="Ojas Choksi" w:date="2023-07-09T12:08:00Z"/>
              </w:rPr>
            </w:pPr>
          </w:p>
        </w:tc>
        <w:tc>
          <w:tcPr>
            <w:tcW w:w="3166" w:type="dxa"/>
            <w:shd w:val="clear" w:color="auto" w:fill="auto"/>
            <w:noWrap/>
            <w:vAlign w:val="center"/>
          </w:tcPr>
          <w:p w14:paraId="35631163" w14:textId="77777777" w:rsidR="0062624F" w:rsidRPr="002255E9" w:rsidRDefault="0062624F" w:rsidP="00604247">
            <w:pPr>
              <w:pStyle w:val="TAC"/>
              <w:rPr>
                <w:ins w:id="24587" w:author="Ojas Choksi" w:date="2023-07-09T12:08:00Z"/>
              </w:rPr>
            </w:pPr>
            <w:ins w:id="24588" w:author="Ojas Choksi" w:date="2023-07-09T12:08:00Z">
              <w:r w:rsidRPr="002255E9">
                <w:t>Frequency range</w:t>
              </w:r>
            </w:ins>
          </w:p>
        </w:tc>
        <w:tc>
          <w:tcPr>
            <w:tcW w:w="772" w:type="dxa"/>
            <w:shd w:val="clear" w:color="auto" w:fill="auto"/>
            <w:noWrap/>
            <w:vAlign w:val="center"/>
          </w:tcPr>
          <w:p w14:paraId="349EC0A2" w14:textId="77777777" w:rsidR="0062624F" w:rsidRPr="002255E9" w:rsidRDefault="0062624F" w:rsidP="00604247">
            <w:pPr>
              <w:pStyle w:val="TAC"/>
              <w:rPr>
                <w:ins w:id="24589" w:author="Ojas Choksi" w:date="2023-07-09T12:08:00Z"/>
              </w:rPr>
            </w:pPr>
            <w:ins w:id="24590" w:author="Ojas Choksi" w:date="2023-07-09T12:08:00Z">
              <w:r w:rsidRPr="002255E9">
                <w:t>2595</w:t>
              </w:r>
            </w:ins>
          </w:p>
        </w:tc>
        <w:tc>
          <w:tcPr>
            <w:tcW w:w="362" w:type="dxa"/>
            <w:shd w:val="clear" w:color="auto" w:fill="auto"/>
            <w:noWrap/>
            <w:vAlign w:val="center"/>
          </w:tcPr>
          <w:p w14:paraId="4950CD22" w14:textId="77777777" w:rsidR="0062624F" w:rsidRPr="002255E9" w:rsidRDefault="0062624F" w:rsidP="00604247">
            <w:pPr>
              <w:pStyle w:val="TAC"/>
              <w:rPr>
                <w:ins w:id="24591" w:author="Ojas Choksi" w:date="2023-07-09T12:08:00Z"/>
              </w:rPr>
            </w:pPr>
            <w:ins w:id="24592" w:author="Ojas Choksi" w:date="2023-07-09T12:08:00Z">
              <w:r w:rsidRPr="002255E9">
                <w:t>-</w:t>
              </w:r>
            </w:ins>
          </w:p>
        </w:tc>
        <w:tc>
          <w:tcPr>
            <w:tcW w:w="772" w:type="dxa"/>
            <w:shd w:val="clear" w:color="auto" w:fill="auto"/>
            <w:noWrap/>
            <w:vAlign w:val="center"/>
          </w:tcPr>
          <w:p w14:paraId="3BDA79BA" w14:textId="77777777" w:rsidR="0062624F" w:rsidRPr="002255E9" w:rsidRDefault="0062624F" w:rsidP="00604247">
            <w:pPr>
              <w:pStyle w:val="TAC"/>
              <w:rPr>
                <w:ins w:id="24593" w:author="Ojas Choksi" w:date="2023-07-09T12:08:00Z"/>
              </w:rPr>
            </w:pPr>
            <w:ins w:id="24594" w:author="Ojas Choksi" w:date="2023-07-09T12:08:00Z">
              <w:r w:rsidRPr="002255E9">
                <w:t>2645</w:t>
              </w:r>
            </w:ins>
          </w:p>
        </w:tc>
        <w:tc>
          <w:tcPr>
            <w:tcW w:w="983" w:type="dxa"/>
            <w:shd w:val="clear" w:color="auto" w:fill="auto"/>
            <w:noWrap/>
            <w:vAlign w:val="center"/>
          </w:tcPr>
          <w:p w14:paraId="477CAF62" w14:textId="77777777" w:rsidR="0062624F" w:rsidRPr="002255E9" w:rsidRDefault="0062624F" w:rsidP="00604247">
            <w:pPr>
              <w:pStyle w:val="TAC"/>
              <w:rPr>
                <w:ins w:id="24595" w:author="Ojas Choksi" w:date="2023-07-09T12:08:00Z"/>
              </w:rPr>
            </w:pPr>
            <w:ins w:id="24596" w:author="Ojas Choksi" w:date="2023-07-09T12:08:00Z">
              <w:r w:rsidRPr="002255E9">
                <w:t>-50</w:t>
              </w:r>
            </w:ins>
          </w:p>
        </w:tc>
        <w:tc>
          <w:tcPr>
            <w:tcW w:w="1002" w:type="dxa"/>
            <w:shd w:val="clear" w:color="auto" w:fill="auto"/>
            <w:noWrap/>
            <w:vAlign w:val="center"/>
          </w:tcPr>
          <w:p w14:paraId="15612223" w14:textId="77777777" w:rsidR="0062624F" w:rsidRPr="002255E9" w:rsidRDefault="0062624F" w:rsidP="00604247">
            <w:pPr>
              <w:pStyle w:val="TAC"/>
              <w:rPr>
                <w:ins w:id="24597" w:author="Ojas Choksi" w:date="2023-07-09T12:08:00Z"/>
              </w:rPr>
            </w:pPr>
            <w:ins w:id="24598" w:author="Ojas Choksi" w:date="2023-07-09T12:08:00Z">
              <w:r w:rsidRPr="002255E9">
                <w:t>1</w:t>
              </w:r>
            </w:ins>
          </w:p>
        </w:tc>
        <w:tc>
          <w:tcPr>
            <w:tcW w:w="929" w:type="dxa"/>
            <w:shd w:val="clear" w:color="auto" w:fill="auto"/>
            <w:noWrap/>
            <w:vAlign w:val="center"/>
          </w:tcPr>
          <w:p w14:paraId="4A6762E5" w14:textId="77777777" w:rsidR="0062624F" w:rsidRPr="002255E9" w:rsidRDefault="0062624F" w:rsidP="00604247">
            <w:pPr>
              <w:pStyle w:val="TAC"/>
              <w:rPr>
                <w:ins w:id="24599" w:author="Ojas Choksi" w:date="2023-07-09T12:08:00Z"/>
              </w:rPr>
            </w:pPr>
          </w:p>
        </w:tc>
      </w:tr>
      <w:tr w:rsidR="0062624F" w:rsidRPr="002255E9" w14:paraId="1ED33E2B" w14:textId="77777777" w:rsidTr="00604247">
        <w:trPr>
          <w:trHeight w:val="225"/>
          <w:jc w:val="center"/>
          <w:ins w:id="24600" w:author="Ojas Choksi" w:date="2023-07-09T12:08:00Z"/>
        </w:trPr>
        <w:tc>
          <w:tcPr>
            <w:tcW w:w="960" w:type="dxa"/>
            <w:vMerge w:val="restart"/>
            <w:shd w:val="clear" w:color="auto" w:fill="auto"/>
            <w:noWrap/>
          </w:tcPr>
          <w:p w14:paraId="5715E137" w14:textId="77777777" w:rsidR="0062624F" w:rsidRPr="002255E9" w:rsidRDefault="0062624F" w:rsidP="00604247">
            <w:pPr>
              <w:pStyle w:val="TAC"/>
              <w:rPr>
                <w:ins w:id="24601" w:author="Ojas Choksi" w:date="2023-07-09T12:08:00Z"/>
              </w:rPr>
            </w:pPr>
            <w:ins w:id="24602" w:author="Ojas Choksi" w:date="2023-07-09T12:08:00Z">
              <w:r w:rsidRPr="002255E9">
                <w:t>22</w:t>
              </w:r>
            </w:ins>
          </w:p>
        </w:tc>
        <w:tc>
          <w:tcPr>
            <w:tcW w:w="3166" w:type="dxa"/>
            <w:shd w:val="clear" w:color="auto" w:fill="auto"/>
            <w:noWrap/>
            <w:vAlign w:val="center"/>
          </w:tcPr>
          <w:p w14:paraId="7D6DEDFE" w14:textId="77777777" w:rsidR="0062624F" w:rsidRPr="002255E9" w:rsidRDefault="0062624F" w:rsidP="00604247">
            <w:pPr>
              <w:pStyle w:val="TAC"/>
              <w:rPr>
                <w:ins w:id="24603" w:author="Ojas Choksi" w:date="2023-07-09T12:08:00Z"/>
              </w:rPr>
            </w:pPr>
            <w:ins w:id="24604" w:author="Ojas Choksi" w:date="2023-07-09T12:08:00Z">
              <w:r w:rsidRPr="002255E9">
                <w:t>E-UTRA Band 1, 3, 7, 8, 20, 26, 27, 28, 31, 32, 33, 34, 38, 39, 40, 43, 65, 67, 68, 69, 72, 75, 76, 87, 88</w:t>
              </w:r>
            </w:ins>
          </w:p>
        </w:tc>
        <w:tc>
          <w:tcPr>
            <w:tcW w:w="772" w:type="dxa"/>
            <w:shd w:val="clear" w:color="auto" w:fill="auto"/>
            <w:noWrap/>
            <w:vAlign w:val="center"/>
          </w:tcPr>
          <w:p w14:paraId="7D502281" w14:textId="77777777" w:rsidR="0062624F" w:rsidRPr="002255E9" w:rsidRDefault="0062624F" w:rsidP="00604247">
            <w:pPr>
              <w:pStyle w:val="TAC"/>
              <w:rPr>
                <w:ins w:id="24605" w:author="Ojas Choksi" w:date="2023-07-09T12:08:00Z"/>
              </w:rPr>
            </w:pPr>
            <w:proofErr w:type="spellStart"/>
            <w:ins w:id="24606" w:author="Ojas Choksi" w:date="2023-07-09T12:08:00Z">
              <w:r w:rsidRPr="002255E9">
                <w:t>FDL_low</w:t>
              </w:r>
              <w:proofErr w:type="spellEnd"/>
              <w:r w:rsidRPr="002255E9">
                <w:t xml:space="preserve"> </w:t>
              </w:r>
            </w:ins>
          </w:p>
        </w:tc>
        <w:tc>
          <w:tcPr>
            <w:tcW w:w="362" w:type="dxa"/>
            <w:shd w:val="clear" w:color="auto" w:fill="auto"/>
            <w:noWrap/>
            <w:vAlign w:val="center"/>
          </w:tcPr>
          <w:p w14:paraId="0648AB06" w14:textId="77777777" w:rsidR="0062624F" w:rsidRPr="002255E9" w:rsidRDefault="0062624F" w:rsidP="00604247">
            <w:pPr>
              <w:pStyle w:val="TAC"/>
              <w:rPr>
                <w:ins w:id="24607" w:author="Ojas Choksi" w:date="2023-07-09T12:08:00Z"/>
              </w:rPr>
            </w:pPr>
            <w:ins w:id="24608" w:author="Ojas Choksi" w:date="2023-07-09T12:08:00Z">
              <w:r w:rsidRPr="002255E9">
                <w:t>-</w:t>
              </w:r>
            </w:ins>
          </w:p>
        </w:tc>
        <w:tc>
          <w:tcPr>
            <w:tcW w:w="772" w:type="dxa"/>
            <w:shd w:val="clear" w:color="auto" w:fill="auto"/>
            <w:noWrap/>
            <w:vAlign w:val="center"/>
          </w:tcPr>
          <w:p w14:paraId="2CD5B7E8" w14:textId="77777777" w:rsidR="0062624F" w:rsidRPr="002255E9" w:rsidRDefault="0062624F" w:rsidP="00604247">
            <w:pPr>
              <w:pStyle w:val="TAC"/>
              <w:rPr>
                <w:ins w:id="24609" w:author="Ojas Choksi" w:date="2023-07-09T12:08:00Z"/>
              </w:rPr>
            </w:pPr>
            <w:proofErr w:type="spellStart"/>
            <w:ins w:id="24610" w:author="Ojas Choksi" w:date="2023-07-09T12:08:00Z">
              <w:r w:rsidRPr="002255E9">
                <w:t>FDL_high</w:t>
              </w:r>
              <w:proofErr w:type="spellEnd"/>
            </w:ins>
          </w:p>
        </w:tc>
        <w:tc>
          <w:tcPr>
            <w:tcW w:w="983" w:type="dxa"/>
            <w:shd w:val="clear" w:color="auto" w:fill="auto"/>
            <w:noWrap/>
            <w:vAlign w:val="center"/>
          </w:tcPr>
          <w:p w14:paraId="1DFD1800" w14:textId="77777777" w:rsidR="0062624F" w:rsidRPr="002255E9" w:rsidRDefault="0062624F" w:rsidP="00604247">
            <w:pPr>
              <w:pStyle w:val="TAC"/>
              <w:rPr>
                <w:ins w:id="24611" w:author="Ojas Choksi" w:date="2023-07-09T12:08:00Z"/>
              </w:rPr>
            </w:pPr>
            <w:ins w:id="24612" w:author="Ojas Choksi" w:date="2023-07-09T12:08:00Z">
              <w:r w:rsidRPr="002255E9">
                <w:t>-50</w:t>
              </w:r>
            </w:ins>
          </w:p>
        </w:tc>
        <w:tc>
          <w:tcPr>
            <w:tcW w:w="1002" w:type="dxa"/>
            <w:shd w:val="clear" w:color="auto" w:fill="auto"/>
            <w:noWrap/>
            <w:vAlign w:val="center"/>
          </w:tcPr>
          <w:p w14:paraId="118E6DE0" w14:textId="77777777" w:rsidR="0062624F" w:rsidRPr="002255E9" w:rsidRDefault="0062624F" w:rsidP="00604247">
            <w:pPr>
              <w:pStyle w:val="TAC"/>
              <w:rPr>
                <w:ins w:id="24613" w:author="Ojas Choksi" w:date="2023-07-09T12:08:00Z"/>
              </w:rPr>
            </w:pPr>
            <w:ins w:id="24614" w:author="Ojas Choksi" w:date="2023-07-09T12:08:00Z">
              <w:r w:rsidRPr="002255E9">
                <w:t>1</w:t>
              </w:r>
            </w:ins>
          </w:p>
        </w:tc>
        <w:tc>
          <w:tcPr>
            <w:tcW w:w="929" w:type="dxa"/>
            <w:shd w:val="clear" w:color="auto" w:fill="auto"/>
            <w:noWrap/>
            <w:vAlign w:val="center"/>
          </w:tcPr>
          <w:p w14:paraId="2019F4DB" w14:textId="77777777" w:rsidR="0062624F" w:rsidRPr="002255E9" w:rsidRDefault="0062624F" w:rsidP="00604247">
            <w:pPr>
              <w:pStyle w:val="TAC"/>
              <w:rPr>
                <w:ins w:id="24615" w:author="Ojas Choksi" w:date="2023-07-09T12:08:00Z"/>
              </w:rPr>
            </w:pPr>
          </w:p>
        </w:tc>
      </w:tr>
      <w:tr w:rsidR="0062624F" w:rsidRPr="002255E9" w14:paraId="26D8F423" w14:textId="77777777" w:rsidTr="00604247">
        <w:trPr>
          <w:trHeight w:val="225"/>
          <w:jc w:val="center"/>
          <w:ins w:id="24616" w:author="Ojas Choksi" w:date="2023-07-09T12:08:00Z"/>
        </w:trPr>
        <w:tc>
          <w:tcPr>
            <w:tcW w:w="960" w:type="dxa"/>
            <w:vMerge/>
            <w:shd w:val="clear" w:color="auto" w:fill="auto"/>
            <w:noWrap/>
            <w:vAlign w:val="bottom"/>
          </w:tcPr>
          <w:p w14:paraId="2904AB79" w14:textId="77777777" w:rsidR="0062624F" w:rsidRPr="002255E9" w:rsidRDefault="0062624F" w:rsidP="00604247">
            <w:pPr>
              <w:pStyle w:val="TAC"/>
              <w:rPr>
                <w:ins w:id="24617" w:author="Ojas Choksi" w:date="2023-07-09T12:08:00Z"/>
              </w:rPr>
            </w:pPr>
          </w:p>
        </w:tc>
        <w:tc>
          <w:tcPr>
            <w:tcW w:w="3166" w:type="dxa"/>
            <w:shd w:val="clear" w:color="auto" w:fill="auto"/>
            <w:noWrap/>
            <w:vAlign w:val="center"/>
          </w:tcPr>
          <w:p w14:paraId="33330F1C" w14:textId="77777777" w:rsidR="0062624F" w:rsidRPr="002255E9" w:rsidRDefault="0062624F" w:rsidP="00604247">
            <w:pPr>
              <w:pStyle w:val="TAC"/>
              <w:rPr>
                <w:ins w:id="24618" w:author="Ojas Choksi" w:date="2023-07-09T12:08:00Z"/>
              </w:rPr>
            </w:pPr>
            <w:ins w:id="24619" w:author="Ojas Choksi" w:date="2023-07-09T12:08:00Z">
              <w:r w:rsidRPr="002255E9">
                <w:t>Frequency range</w:t>
              </w:r>
            </w:ins>
          </w:p>
        </w:tc>
        <w:tc>
          <w:tcPr>
            <w:tcW w:w="772" w:type="dxa"/>
            <w:shd w:val="clear" w:color="auto" w:fill="auto"/>
            <w:noWrap/>
            <w:vAlign w:val="center"/>
          </w:tcPr>
          <w:p w14:paraId="48D769F5" w14:textId="77777777" w:rsidR="0062624F" w:rsidRPr="002255E9" w:rsidRDefault="0062624F" w:rsidP="00604247">
            <w:pPr>
              <w:pStyle w:val="TAC"/>
              <w:rPr>
                <w:ins w:id="24620" w:author="Ojas Choksi" w:date="2023-07-09T12:08:00Z"/>
              </w:rPr>
            </w:pPr>
            <w:ins w:id="24621" w:author="Ojas Choksi" w:date="2023-07-09T12:08:00Z">
              <w:r w:rsidRPr="002255E9">
                <w:t>3510</w:t>
              </w:r>
            </w:ins>
          </w:p>
        </w:tc>
        <w:tc>
          <w:tcPr>
            <w:tcW w:w="362" w:type="dxa"/>
            <w:shd w:val="clear" w:color="auto" w:fill="auto"/>
            <w:noWrap/>
            <w:vAlign w:val="center"/>
          </w:tcPr>
          <w:p w14:paraId="0B08AC1B" w14:textId="77777777" w:rsidR="0062624F" w:rsidRPr="002255E9" w:rsidRDefault="0062624F" w:rsidP="00604247">
            <w:pPr>
              <w:pStyle w:val="TAC"/>
              <w:rPr>
                <w:ins w:id="24622" w:author="Ojas Choksi" w:date="2023-07-09T12:08:00Z"/>
              </w:rPr>
            </w:pPr>
            <w:ins w:id="24623" w:author="Ojas Choksi" w:date="2023-07-09T12:08:00Z">
              <w:r w:rsidRPr="002255E9">
                <w:t>-</w:t>
              </w:r>
            </w:ins>
          </w:p>
        </w:tc>
        <w:tc>
          <w:tcPr>
            <w:tcW w:w="772" w:type="dxa"/>
            <w:shd w:val="clear" w:color="auto" w:fill="auto"/>
            <w:noWrap/>
            <w:vAlign w:val="center"/>
          </w:tcPr>
          <w:p w14:paraId="66BF41F3" w14:textId="77777777" w:rsidR="0062624F" w:rsidRPr="002255E9" w:rsidRDefault="0062624F" w:rsidP="00604247">
            <w:pPr>
              <w:pStyle w:val="TAC"/>
              <w:rPr>
                <w:ins w:id="24624" w:author="Ojas Choksi" w:date="2023-07-09T12:08:00Z"/>
              </w:rPr>
            </w:pPr>
            <w:ins w:id="24625" w:author="Ojas Choksi" w:date="2023-07-09T12:08:00Z">
              <w:r w:rsidRPr="002255E9">
                <w:t>3525</w:t>
              </w:r>
            </w:ins>
          </w:p>
        </w:tc>
        <w:tc>
          <w:tcPr>
            <w:tcW w:w="983" w:type="dxa"/>
            <w:shd w:val="clear" w:color="auto" w:fill="auto"/>
            <w:noWrap/>
            <w:vAlign w:val="center"/>
          </w:tcPr>
          <w:p w14:paraId="525205AE" w14:textId="77777777" w:rsidR="0062624F" w:rsidRPr="002255E9" w:rsidRDefault="0062624F" w:rsidP="00604247">
            <w:pPr>
              <w:pStyle w:val="TAC"/>
              <w:rPr>
                <w:ins w:id="24626" w:author="Ojas Choksi" w:date="2023-07-09T12:08:00Z"/>
              </w:rPr>
            </w:pPr>
            <w:ins w:id="24627" w:author="Ojas Choksi" w:date="2023-07-09T12:08:00Z">
              <w:r w:rsidRPr="002255E9">
                <w:t>-40</w:t>
              </w:r>
            </w:ins>
          </w:p>
        </w:tc>
        <w:tc>
          <w:tcPr>
            <w:tcW w:w="1002" w:type="dxa"/>
            <w:shd w:val="clear" w:color="auto" w:fill="auto"/>
            <w:noWrap/>
            <w:vAlign w:val="center"/>
          </w:tcPr>
          <w:p w14:paraId="2FB0CE76" w14:textId="77777777" w:rsidR="0062624F" w:rsidRPr="002255E9" w:rsidRDefault="0062624F" w:rsidP="00604247">
            <w:pPr>
              <w:pStyle w:val="TAC"/>
              <w:rPr>
                <w:ins w:id="24628" w:author="Ojas Choksi" w:date="2023-07-09T12:08:00Z"/>
              </w:rPr>
            </w:pPr>
            <w:ins w:id="24629" w:author="Ojas Choksi" w:date="2023-07-09T12:08:00Z">
              <w:r w:rsidRPr="002255E9">
                <w:t>1</w:t>
              </w:r>
            </w:ins>
          </w:p>
        </w:tc>
        <w:tc>
          <w:tcPr>
            <w:tcW w:w="929" w:type="dxa"/>
            <w:shd w:val="clear" w:color="auto" w:fill="auto"/>
            <w:noWrap/>
            <w:vAlign w:val="center"/>
          </w:tcPr>
          <w:p w14:paraId="2CED4E13" w14:textId="77777777" w:rsidR="0062624F" w:rsidRPr="002255E9" w:rsidRDefault="0062624F" w:rsidP="00604247">
            <w:pPr>
              <w:pStyle w:val="TAC"/>
              <w:rPr>
                <w:ins w:id="24630" w:author="Ojas Choksi" w:date="2023-07-09T12:08:00Z"/>
              </w:rPr>
            </w:pPr>
            <w:ins w:id="24631" w:author="Ojas Choksi" w:date="2023-07-09T12:08:00Z">
              <w:r w:rsidRPr="002255E9">
                <w:t>15</w:t>
              </w:r>
            </w:ins>
          </w:p>
        </w:tc>
      </w:tr>
      <w:tr w:rsidR="0062624F" w:rsidRPr="002255E9" w14:paraId="3AD5C2B6" w14:textId="77777777" w:rsidTr="00604247">
        <w:trPr>
          <w:trHeight w:val="225"/>
          <w:jc w:val="center"/>
          <w:ins w:id="24632" w:author="Ojas Choksi" w:date="2023-07-09T12:08:00Z"/>
        </w:trPr>
        <w:tc>
          <w:tcPr>
            <w:tcW w:w="960" w:type="dxa"/>
            <w:vMerge/>
            <w:shd w:val="clear" w:color="auto" w:fill="auto"/>
          </w:tcPr>
          <w:p w14:paraId="6C1AB642" w14:textId="77777777" w:rsidR="0062624F" w:rsidRPr="002255E9" w:rsidRDefault="0062624F" w:rsidP="00604247">
            <w:pPr>
              <w:pStyle w:val="TAC"/>
              <w:rPr>
                <w:ins w:id="24633" w:author="Ojas Choksi" w:date="2023-07-09T12:08:00Z"/>
              </w:rPr>
            </w:pPr>
          </w:p>
        </w:tc>
        <w:tc>
          <w:tcPr>
            <w:tcW w:w="3166" w:type="dxa"/>
            <w:shd w:val="clear" w:color="auto" w:fill="auto"/>
            <w:vAlign w:val="center"/>
          </w:tcPr>
          <w:p w14:paraId="57CEF01F" w14:textId="77777777" w:rsidR="0062624F" w:rsidRPr="002255E9" w:rsidRDefault="0062624F" w:rsidP="00604247">
            <w:pPr>
              <w:pStyle w:val="TAC"/>
              <w:rPr>
                <w:ins w:id="24634" w:author="Ojas Choksi" w:date="2023-07-09T12:08:00Z"/>
              </w:rPr>
            </w:pPr>
            <w:ins w:id="24635" w:author="Ojas Choksi" w:date="2023-07-09T12:08:00Z">
              <w:r w:rsidRPr="002255E9">
                <w:t>Frequency range</w:t>
              </w:r>
            </w:ins>
          </w:p>
        </w:tc>
        <w:tc>
          <w:tcPr>
            <w:tcW w:w="772" w:type="dxa"/>
            <w:shd w:val="clear" w:color="auto" w:fill="auto"/>
            <w:vAlign w:val="center"/>
          </w:tcPr>
          <w:p w14:paraId="38DEAF8D" w14:textId="77777777" w:rsidR="0062624F" w:rsidRPr="002255E9" w:rsidRDefault="0062624F" w:rsidP="00604247">
            <w:pPr>
              <w:pStyle w:val="TAC"/>
              <w:rPr>
                <w:ins w:id="24636" w:author="Ojas Choksi" w:date="2023-07-09T12:08:00Z"/>
              </w:rPr>
            </w:pPr>
            <w:ins w:id="24637" w:author="Ojas Choksi" w:date="2023-07-09T12:08:00Z">
              <w:r w:rsidRPr="002255E9">
                <w:t>3525</w:t>
              </w:r>
            </w:ins>
          </w:p>
        </w:tc>
        <w:tc>
          <w:tcPr>
            <w:tcW w:w="362" w:type="dxa"/>
            <w:shd w:val="clear" w:color="auto" w:fill="auto"/>
            <w:vAlign w:val="center"/>
          </w:tcPr>
          <w:p w14:paraId="52018957" w14:textId="77777777" w:rsidR="0062624F" w:rsidRPr="002255E9" w:rsidRDefault="0062624F" w:rsidP="00604247">
            <w:pPr>
              <w:pStyle w:val="TAC"/>
              <w:rPr>
                <w:ins w:id="24638" w:author="Ojas Choksi" w:date="2023-07-09T12:08:00Z"/>
              </w:rPr>
            </w:pPr>
            <w:ins w:id="24639" w:author="Ojas Choksi" w:date="2023-07-09T12:08:00Z">
              <w:r w:rsidRPr="002255E9">
                <w:t>-</w:t>
              </w:r>
            </w:ins>
          </w:p>
        </w:tc>
        <w:tc>
          <w:tcPr>
            <w:tcW w:w="772" w:type="dxa"/>
            <w:shd w:val="clear" w:color="auto" w:fill="auto"/>
            <w:vAlign w:val="center"/>
          </w:tcPr>
          <w:p w14:paraId="1FFEB5A2" w14:textId="77777777" w:rsidR="0062624F" w:rsidRPr="002255E9" w:rsidRDefault="0062624F" w:rsidP="00604247">
            <w:pPr>
              <w:pStyle w:val="TAC"/>
              <w:rPr>
                <w:ins w:id="24640" w:author="Ojas Choksi" w:date="2023-07-09T12:08:00Z"/>
              </w:rPr>
            </w:pPr>
            <w:ins w:id="24641" w:author="Ojas Choksi" w:date="2023-07-09T12:08:00Z">
              <w:r w:rsidRPr="002255E9">
                <w:t>3590</w:t>
              </w:r>
            </w:ins>
          </w:p>
        </w:tc>
        <w:tc>
          <w:tcPr>
            <w:tcW w:w="983" w:type="dxa"/>
            <w:shd w:val="clear" w:color="auto" w:fill="auto"/>
            <w:vAlign w:val="center"/>
          </w:tcPr>
          <w:p w14:paraId="098AD854" w14:textId="77777777" w:rsidR="0062624F" w:rsidRPr="002255E9" w:rsidRDefault="0062624F" w:rsidP="00604247">
            <w:pPr>
              <w:pStyle w:val="TAC"/>
              <w:rPr>
                <w:ins w:id="24642" w:author="Ojas Choksi" w:date="2023-07-09T12:08:00Z"/>
              </w:rPr>
            </w:pPr>
            <w:ins w:id="24643" w:author="Ojas Choksi" w:date="2023-07-09T12:08:00Z">
              <w:r w:rsidRPr="002255E9">
                <w:t>-50</w:t>
              </w:r>
            </w:ins>
          </w:p>
        </w:tc>
        <w:tc>
          <w:tcPr>
            <w:tcW w:w="1002" w:type="dxa"/>
            <w:shd w:val="clear" w:color="auto" w:fill="auto"/>
            <w:noWrap/>
            <w:vAlign w:val="center"/>
          </w:tcPr>
          <w:p w14:paraId="2E99C524" w14:textId="77777777" w:rsidR="0062624F" w:rsidRPr="002255E9" w:rsidRDefault="0062624F" w:rsidP="00604247">
            <w:pPr>
              <w:pStyle w:val="TAC"/>
              <w:rPr>
                <w:ins w:id="24644" w:author="Ojas Choksi" w:date="2023-07-09T12:08:00Z"/>
              </w:rPr>
            </w:pPr>
            <w:ins w:id="24645" w:author="Ojas Choksi" w:date="2023-07-09T12:08:00Z">
              <w:r w:rsidRPr="002255E9">
                <w:t>1</w:t>
              </w:r>
            </w:ins>
          </w:p>
        </w:tc>
        <w:tc>
          <w:tcPr>
            <w:tcW w:w="929" w:type="dxa"/>
            <w:shd w:val="clear" w:color="auto" w:fill="auto"/>
            <w:noWrap/>
            <w:vAlign w:val="center"/>
          </w:tcPr>
          <w:p w14:paraId="5C2CB983" w14:textId="77777777" w:rsidR="0062624F" w:rsidRPr="002255E9" w:rsidRDefault="0062624F" w:rsidP="00604247">
            <w:pPr>
              <w:pStyle w:val="TAC"/>
              <w:rPr>
                <w:ins w:id="24646" w:author="Ojas Choksi" w:date="2023-07-09T12:08:00Z"/>
              </w:rPr>
            </w:pPr>
          </w:p>
        </w:tc>
      </w:tr>
      <w:tr w:rsidR="0062624F" w:rsidRPr="002255E9" w14:paraId="5BEFAE76" w14:textId="77777777" w:rsidTr="00604247">
        <w:trPr>
          <w:trHeight w:val="225"/>
          <w:jc w:val="center"/>
          <w:ins w:id="24647" w:author="Ojas Choksi" w:date="2023-07-09T12:08:00Z"/>
        </w:trPr>
        <w:tc>
          <w:tcPr>
            <w:tcW w:w="960" w:type="dxa"/>
            <w:shd w:val="clear" w:color="auto" w:fill="auto"/>
          </w:tcPr>
          <w:p w14:paraId="359B9E14" w14:textId="77777777" w:rsidR="0062624F" w:rsidRPr="002255E9" w:rsidRDefault="0062624F" w:rsidP="00604247">
            <w:pPr>
              <w:pStyle w:val="TAC"/>
              <w:rPr>
                <w:ins w:id="24648" w:author="Ojas Choksi" w:date="2023-07-09T12:08:00Z"/>
              </w:rPr>
            </w:pPr>
            <w:ins w:id="24649" w:author="Ojas Choksi" w:date="2023-07-09T12:08:00Z">
              <w:r w:rsidRPr="002255E9">
                <w:t>23</w:t>
              </w:r>
            </w:ins>
          </w:p>
        </w:tc>
        <w:tc>
          <w:tcPr>
            <w:tcW w:w="3166" w:type="dxa"/>
            <w:shd w:val="clear" w:color="auto" w:fill="auto"/>
            <w:vAlign w:val="center"/>
          </w:tcPr>
          <w:p w14:paraId="2E0C3690" w14:textId="573200E0" w:rsidR="0062624F" w:rsidRPr="002255E9" w:rsidRDefault="0062624F" w:rsidP="00604247">
            <w:pPr>
              <w:pStyle w:val="TAC"/>
              <w:rPr>
                <w:ins w:id="24650" w:author="Ojas Choksi" w:date="2023-07-09T12:08:00Z"/>
              </w:rPr>
            </w:pPr>
            <w:ins w:id="24651" w:author="Ojas Choksi" w:date="2023-07-09T12:08:00Z">
              <w:r w:rsidRPr="002255E9">
                <w:t>E-UTRA Band 4, 5, 12, 13, 14, 17, 23, 24, 26, 27, 29, 30, 41,</w:t>
              </w:r>
            </w:ins>
            <w:ins w:id="24652" w:author="Ojas Choksi" w:date="2023-07-09T12:10:00Z">
              <w:r>
                <w:t xml:space="preserve"> 54,</w:t>
              </w:r>
            </w:ins>
            <w:ins w:id="24653" w:author="Ojas Choksi" w:date="2023-07-09T12:08:00Z">
              <w:r w:rsidRPr="002255E9">
                <w:t xml:space="preserve"> 66, 103</w:t>
              </w:r>
            </w:ins>
          </w:p>
        </w:tc>
        <w:tc>
          <w:tcPr>
            <w:tcW w:w="772" w:type="dxa"/>
            <w:shd w:val="clear" w:color="auto" w:fill="auto"/>
            <w:vAlign w:val="center"/>
          </w:tcPr>
          <w:p w14:paraId="25960F3A" w14:textId="77777777" w:rsidR="0062624F" w:rsidRPr="002255E9" w:rsidRDefault="0062624F" w:rsidP="00604247">
            <w:pPr>
              <w:pStyle w:val="TAC"/>
              <w:rPr>
                <w:ins w:id="24654" w:author="Ojas Choksi" w:date="2023-07-09T12:08:00Z"/>
              </w:rPr>
            </w:pPr>
            <w:proofErr w:type="spellStart"/>
            <w:ins w:id="24655" w:author="Ojas Choksi" w:date="2023-07-09T12:08:00Z">
              <w:r w:rsidRPr="002255E9">
                <w:t>FDL_low</w:t>
              </w:r>
              <w:proofErr w:type="spellEnd"/>
              <w:r w:rsidRPr="002255E9">
                <w:t xml:space="preserve"> </w:t>
              </w:r>
            </w:ins>
          </w:p>
        </w:tc>
        <w:tc>
          <w:tcPr>
            <w:tcW w:w="362" w:type="dxa"/>
            <w:shd w:val="clear" w:color="auto" w:fill="auto"/>
            <w:vAlign w:val="center"/>
          </w:tcPr>
          <w:p w14:paraId="08D2E08B" w14:textId="77777777" w:rsidR="0062624F" w:rsidRPr="002255E9" w:rsidRDefault="0062624F" w:rsidP="00604247">
            <w:pPr>
              <w:pStyle w:val="TAC"/>
              <w:rPr>
                <w:ins w:id="24656" w:author="Ojas Choksi" w:date="2023-07-09T12:08:00Z"/>
              </w:rPr>
            </w:pPr>
            <w:ins w:id="24657" w:author="Ojas Choksi" w:date="2023-07-09T12:08:00Z">
              <w:r w:rsidRPr="002255E9">
                <w:t>-</w:t>
              </w:r>
            </w:ins>
          </w:p>
        </w:tc>
        <w:tc>
          <w:tcPr>
            <w:tcW w:w="772" w:type="dxa"/>
            <w:shd w:val="clear" w:color="auto" w:fill="auto"/>
            <w:vAlign w:val="center"/>
          </w:tcPr>
          <w:p w14:paraId="1CFCD804" w14:textId="77777777" w:rsidR="0062624F" w:rsidRPr="002255E9" w:rsidRDefault="0062624F" w:rsidP="00604247">
            <w:pPr>
              <w:pStyle w:val="TAC"/>
              <w:rPr>
                <w:ins w:id="24658" w:author="Ojas Choksi" w:date="2023-07-09T12:08:00Z"/>
              </w:rPr>
            </w:pPr>
            <w:proofErr w:type="spellStart"/>
            <w:ins w:id="24659" w:author="Ojas Choksi" w:date="2023-07-09T12:08:00Z">
              <w:r w:rsidRPr="002255E9">
                <w:t>FDL_high</w:t>
              </w:r>
              <w:proofErr w:type="spellEnd"/>
            </w:ins>
          </w:p>
        </w:tc>
        <w:tc>
          <w:tcPr>
            <w:tcW w:w="983" w:type="dxa"/>
            <w:shd w:val="clear" w:color="auto" w:fill="auto"/>
            <w:vAlign w:val="center"/>
          </w:tcPr>
          <w:p w14:paraId="2AF7C8AD" w14:textId="77777777" w:rsidR="0062624F" w:rsidRPr="002255E9" w:rsidRDefault="0062624F" w:rsidP="00604247">
            <w:pPr>
              <w:pStyle w:val="TAC"/>
              <w:rPr>
                <w:ins w:id="24660" w:author="Ojas Choksi" w:date="2023-07-09T12:08:00Z"/>
              </w:rPr>
            </w:pPr>
            <w:ins w:id="24661" w:author="Ojas Choksi" w:date="2023-07-09T12:08:00Z">
              <w:r w:rsidRPr="002255E9">
                <w:t>-50</w:t>
              </w:r>
            </w:ins>
          </w:p>
        </w:tc>
        <w:tc>
          <w:tcPr>
            <w:tcW w:w="1002" w:type="dxa"/>
            <w:shd w:val="clear" w:color="auto" w:fill="auto"/>
            <w:noWrap/>
            <w:vAlign w:val="center"/>
          </w:tcPr>
          <w:p w14:paraId="7EDA69AA" w14:textId="77777777" w:rsidR="0062624F" w:rsidRPr="002255E9" w:rsidRDefault="0062624F" w:rsidP="00604247">
            <w:pPr>
              <w:pStyle w:val="TAC"/>
              <w:rPr>
                <w:ins w:id="24662" w:author="Ojas Choksi" w:date="2023-07-09T12:08:00Z"/>
              </w:rPr>
            </w:pPr>
            <w:ins w:id="24663" w:author="Ojas Choksi" w:date="2023-07-09T12:08:00Z">
              <w:r w:rsidRPr="002255E9">
                <w:t>1</w:t>
              </w:r>
            </w:ins>
          </w:p>
        </w:tc>
        <w:tc>
          <w:tcPr>
            <w:tcW w:w="929" w:type="dxa"/>
            <w:shd w:val="clear" w:color="auto" w:fill="auto"/>
            <w:noWrap/>
            <w:vAlign w:val="center"/>
          </w:tcPr>
          <w:p w14:paraId="1C149047" w14:textId="77777777" w:rsidR="0062624F" w:rsidRPr="002255E9" w:rsidRDefault="0062624F" w:rsidP="00604247">
            <w:pPr>
              <w:pStyle w:val="TAC"/>
              <w:rPr>
                <w:ins w:id="24664" w:author="Ojas Choksi" w:date="2023-07-09T12:08:00Z"/>
              </w:rPr>
            </w:pPr>
          </w:p>
        </w:tc>
      </w:tr>
      <w:tr w:rsidR="0062624F" w:rsidRPr="002255E9" w14:paraId="5097A702" w14:textId="77777777" w:rsidTr="00604247">
        <w:trPr>
          <w:trHeight w:val="225"/>
          <w:jc w:val="center"/>
          <w:ins w:id="24665" w:author="Ojas Choksi" w:date="2023-07-09T12:08:00Z"/>
        </w:trPr>
        <w:tc>
          <w:tcPr>
            <w:tcW w:w="960" w:type="dxa"/>
            <w:vMerge w:val="restart"/>
            <w:shd w:val="clear" w:color="auto" w:fill="auto"/>
          </w:tcPr>
          <w:p w14:paraId="1504C753" w14:textId="77777777" w:rsidR="0062624F" w:rsidRPr="002255E9" w:rsidRDefault="0062624F" w:rsidP="00604247">
            <w:pPr>
              <w:pStyle w:val="TAC"/>
              <w:rPr>
                <w:ins w:id="24666" w:author="Ojas Choksi" w:date="2023-07-09T12:08:00Z"/>
              </w:rPr>
            </w:pPr>
            <w:ins w:id="24667" w:author="Ojas Choksi" w:date="2023-07-09T12:08:00Z">
              <w:r w:rsidRPr="002255E9">
                <w:t>24</w:t>
              </w:r>
            </w:ins>
          </w:p>
        </w:tc>
        <w:tc>
          <w:tcPr>
            <w:tcW w:w="3166" w:type="dxa"/>
            <w:shd w:val="clear" w:color="auto" w:fill="auto"/>
            <w:vAlign w:val="center"/>
          </w:tcPr>
          <w:p w14:paraId="735F888D" w14:textId="77777777" w:rsidR="0062624F" w:rsidRPr="002255E9" w:rsidRDefault="0062624F" w:rsidP="00604247">
            <w:pPr>
              <w:pStyle w:val="TAC"/>
              <w:rPr>
                <w:ins w:id="24668" w:author="Ojas Choksi" w:date="2023-07-09T12:08:00Z"/>
              </w:rPr>
            </w:pPr>
            <w:ins w:id="24669" w:author="Ojas Choksi" w:date="2023-07-09T12:08:00Z">
              <w:r w:rsidRPr="002255E9">
                <w:t>E-UTRA Band 2, 4, 5, 12, 13, 14, 17, 24, 25, 26, 29, 30, 41, 48, 66, 70, 71, 85, 103</w:t>
              </w:r>
            </w:ins>
          </w:p>
        </w:tc>
        <w:tc>
          <w:tcPr>
            <w:tcW w:w="772" w:type="dxa"/>
            <w:shd w:val="clear" w:color="auto" w:fill="auto"/>
            <w:vAlign w:val="center"/>
          </w:tcPr>
          <w:p w14:paraId="33067B6A" w14:textId="77777777" w:rsidR="0062624F" w:rsidRPr="002255E9" w:rsidRDefault="0062624F" w:rsidP="00604247">
            <w:pPr>
              <w:pStyle w:val="TAC"/>
              <w:rPr>
                <w:ins w:id="24670" w:author="Ojas Choksi" w:date="2023-07-09T12:08:00Z"/>
              </w:rPr>
            </w:pPr>
            <w:proofErr w:type="spellStart"/>
            <w:ins w:id="24671" w:author="Ojas Choksi" w:date="2023-07-09T12:08:00Z">
              <w:r w:rsidRPr="002255E9">
                <w:t>FDL_low</w:t>
              </w:r>
              <w:proofErr w:type="spellEnd"/>
              <w:r w:rsidRPr="002255E9">
                <w:t xml:space="preserve"> </w:t>
              </w:r>
            </w:ins>
          </w:p>
        </w:tc>
        <w:tc>
          <w:tcPr>
            <w:tcW w:w="362" w:type="dxa"/>
            <w:shd w:val="clear" w:color="auto" w:fill="auto"/>
            <w:vAlign w:val="center"/>
          </w:tcPr>
          <w:p w14:paraId="1AB96475" w14:textId="77777777" w:rsidR="0062624F" w:rsidRPr="002255E9" w:rsidRDefault="0062624F" w:rsidP="00604247">
            <w:pPr>
              <w:pStyle w:val="TAC"/>
              <w:rPr>
                <w:ins w:id="24672" w:author="Ojas Choksi" w:date="2023-07-09T12:08:00Z"/>
              </w:rPr>
            </w:pPr>
            <w:ins w:id="24673" w:author="Ojas Choksi" w:date="2023-07-09T12:08:00Z">
              <w:r w:rsidRPr="002255E9">
                <w:t>-</w:t>
              </w:r>
            </w:ins>
          </w:p>
        </w:tc>
        <w:tc>
          <w:tcPr>
            <w:tcW w:w="772" w:type="dxa"/>
            <w:shd w:val="clear" w:color="auto" w:fill="auto"/>
            <w:vAlign w:val="center"/>
          </w:tcPr>
          <w:p w14:paraId="554F92E7" w14:textId="77777777" w:rsidR="0062624F" w:rsidRPr="002255E9" w:rsidRDefault="0062624F" w:rsidP="00604247">
            <w:pPr>
              <w:pStyle w:val="TAC"/>
              <w:rPr>
                <w:ins w:id="24674" w:author="Ojas Choksi" w:date="2023-07-09T12:08:00Z"/>
              </w:rPr>
            </w:pPr>
            <w:proofErr w:type="spellStart"/>
            <w:ins w:id="24675" w:author="Ojas Choksi" w:date="2023-07-09T12:08:00Z">
              <w:r w:rsidRPr="002255E9">
                <w:t>FDL_high</w:t>
              </w:r>
              <w:proofErr w:type="spellEnd"/>
            </w:ins>
          </w:p>
        </w:tc>
        <w:tc>
          <w:tcPr>
            <w:tcW w:w="983" w:type="dxa"/>
            <w:shd w:val="clear" w:color="auto" w:fill="auto"/>
            <w:vAlign w:val="center"/>
          </w:tcPr>
          <w:p w14:paraId="68C37CCF" w14:textId="77777777" w:rsidR="0062624F" w:rsidRPr="002255E9" w:rsidRDefault="0062624F" w:rsidP="00604247">
            <w:pPr>
              <w:pStyle w:val="TAC"/>
              <w:rPr>
                <w:ins w:id="24676" w:author="Ojas Choksi" w:date="2023-07-09T12:08:00Z"/>
              </w:rPr>
            </w:pPr>
            <w:ins w:id="24677" w:author="Ojas Choksi" w:date="2023-07-09T12:08:00Z">
              <w:r w:rsidRPr="002255E9">
                <w:t>-50</w:t>
              </w:r>
            </w:ins>
          </w:p>
        </w:tc>
        <w:tc>
          <w:tcPr>
            <w:tcW w:w="1002" w:type="dxa"/>
            <w:shd w:val="clear" w:color="auto" w:fill="auto"/>
            <w:noWrap/>
            <w:vAlign w:val="center"/>
          </w:tcPr>
          <w:p w14:paraId="2E9809AF" w14:textId="77777777" w:rsidR="0062624F" w:rsidRPr="002255E9" w:rsidRDefault="0062624F" w:rsidP="00604247">
            <w:pPr>
              <w:pStyle w:val="TAC"/>
              <w:rPr>
                <w:ins w:id="24678" w:author="Ojas Choksi" w:date="2023-07-09T12:08:00Z"/>
              </w:rPr>
            </w:pPr>
            <w:ins w:id="24679" w:author="Ojas Choksi" w:date="2023-07-09T12:08:00Z">
              <w:r w:rsidRPr="002255E9">
                <w:t>1</w:t>
              </w:r>
            </w:ins>
          </w:p>
        </w:tc>
        <w:tc>
          <w:tcPr>
            <w:tcW w:w="929" w:type="dxa"/>
            <w:shd w:val="clear" w:color="auto" w:fill="auto"/>
            <w:noWrap/>
            <w:vAlign w:val="center"/>
          </w:tcPr>
          <w:p w14:paraId="19B85B6A" w14:textId="77777777" w:rsidR="0062624F" w:rsidRPr="002255E9" w:rsidRDefault="0062624F" w:rsidP="00604247">
            <w:pPr>
              <w:pStyle w:val="TAC"/>
              <w:rPr>
                <w:ins w:id="24680" w:author="Ojas Choksi" w:date="2023-07-09T12:08:00Z"/>
              </w:rPr>
            </w:pPr>
          </w:p>
        </w:tc>
      </w:tr>
      <w:tr w:rsidR="0062624F" w:rsidRPr="002255E9" w14:paraId="4A22148F" w14:textId="77777777" w:rsidTr="00604247">
        <w:trPr>
          <w:trHeight w:val="225"/>
          <w:jc w:val="center"/>
          <w:ins w:id="24681" w:author="Ojas Choksi" w:date="2023-07-09T12:08:00Z"/>
        </w:trPr>
        <w:tc>
          <w:tcPr>
            <w:tcW w:w="960" w:type="dxa"/>
            <w:vMerge/>
            <w:shd w:val="clear" w:color="auto" w:fill="auto"/>
          </w:tcPr>
          <w:p w14:paraId="64EEC5BA" w14:textId="77777777" w:rsidR="0062624F" w:rsidRPr="002255E9" w:rsidRDefault="0062624F" w:rsidP="00604247">
            <w:pPr>
              <w:pStyle w:val="TAC"/>
              <w:rPr>
                <w:ins w:id="24682" w:author="Ojas Choksi" w:date="2023-07-09T12:08:00Z"/>
              </w:rPr>
            </w:pPr>
          </w:p>
        </w:tc>
        <w:tc>
          <w:tcPr>
            <w:tcW w:w="3166" w:type="dxa"/>
            <w:shd w:val="clear" w:color="auto" w:fill="auto"/>
            <w:vAlign w:val="center"/>
          </w:tcPr>
          <w:p w14:paraId="37244DC8" w14:textId="77777777" w:rsidR="0062624F" w:rsidRPr="002255E9" w:rsidRDefault="0062624F" w:rsidP="00604247">
            <w:pPr>
              <w:pStyle w:val="TAC"/>
              <w:rPr>
                <w:ins w:id="24683" w:author="Ojas Choksi" w:date="2023-07-09T12:08:00Z"/>
              </w:rPr>
            </w:pPr>
            <w:ins w:id="24684" w:author="Ojas Choksi" w:date="2023-07-09T12:08:00Z">
              <w:r w:rsidRPr="002255E9">
                <w:t>NR Band n77</w:t>
              </w:r>
            </w:ins>
          </w:p>
        </w:tc>
        <w:tc>
          <w:tcPr>
            <w:tcW w:w="772" w:type="dxa"/>
            <w:shd w:val="clear" w:color="auto" w:fill="auto"/>
            <w:vAlign w:val="center"/>
          </w:tcPr>
          <w:p w14:paraId="06C8CA00" w14:textId="77777777" w:rsidR="0062624F" w:rsidRPr="002255E9" w:rsidRDefault="0062624F" w:rsidP="00604247">
            <w:pPr>
              <w:pStyle w:val="TAC"/>
              <w:rPr>
                <w:ins w:id="24685" w:author="Ojas Choksi" w:date="2023-07-09T12:08:00Z"/>
              </w:rPr>
            </w:pPr>
            <w:proofErr w:type="spellStart"/>
            <w:ins w:id="24686" w:author="Ojas Choksi" w:date="2023-07-09T12:08:00Z">
              <w:r w:rsidRPr="002255E9">
                <w:t>FDL_low</w:t>
              </w:r>
              <w:proofErr w:type="spellEnd"/>
              <w:r w:rsidRPr="002255E9">
                <w:t xml:space="preserve"> </w:t>
              </w:r>
            </w:ins>
          </w:p>
        </w:tc>
        <w:tc>
          <w:tcPr>
            <w:tcW w:w="362" w:type="dxa"/>
            <w:shd w:val="clear" w:color="auto" w:fill="auto"/>
            <w:vAlign w:val="center"/>
          </w:tcPr>
          <w:p w14:paraId="5FFA1B65" w14:textId="77777777" w:rsidR="0062624F" w:rsidRPr="002255E9" w:rsidRDefault="0062624F" w:rsidP="00604247">
            <w:pPr>
              <w:pStyle w:val="TAC"/>
              <w:rPr>
                <w:ins w:id="24687" w:author="Ojas Choksi" w:date="2023-07-09T12:08:00Z"/>
              </w:rPr>
            </w:pPr>
            <w:ins w:id="24688" w:author="Ojas Choksi" w:date="2023-07-09T12:08:00Z">
              <w:r w:rsidRPr="002255E9">
                <w:t>-</w:t>
              </w:r>
            </w:ins>
          </w:p>
        </w:tc>
        <w:tc>
          <w:tcPr>
            <w:tcW w:w="772" w:type="dxa"/>
            <w:shd w:val="clear" w:color="auto" w:fill="auto"/>
            <w:vAlign w:val="center"/>
          </w:tcPr>
          <w:p w14:paraId="18F9D0C7" w14:textId="77777777" w:rsidR="0062624F" w:rsidRPr="002255E9" w:rsidRDefault="0062624F" w:rsidP="00604247">
            <w:pPr>
              <w:pStyle w:val="TAC"/>
              <w:rPr>
                <w:ins w:id="24689" w:author="Ojas Choksi" w:date="2023-07-09T12:08:00Z"/>
              </w:rPr>
            </w:pPr>
            <w:proofErr w:type="spellStart"/>
            <w:ins w:id="24690" w:author="Ojas Choksi" w:date="2023-07-09T12:08:00Z">
              <w:r w:rsidRPr="002255E9">
                <w:t>FDL_high</w:t>
              </w:r>
              <w:proofErr w:type="spellEnd"/>
            </w:ins>
          </w:p>
        </w:tc>
        <w:tc>
          <w:tcPr>
            <w:tcW w:w="983" w:type="dxa"/>
            <w:shd w:val="clear" w:color="auto" w:fill="auto"/>
            <w:vAlign w:val="center"/>
          </w:tcPr>
          <w:p w14:paraId="42CB2907" w14:textId="77777777" w:rsidR="0062624F" w:rsidRPr="002255E9" w:rsidRDefault="0062624F" w:rsidP="00604247">
            <w:pPr>
              <w:pStyle w:val="TAC"/>
              <w:rPr>
                <w:ins w:id="24691" w:author="Ojas Choksi" w:date="2023-07-09T12:08:00Z"/>
              </w:rPr>
            </w:pPr>
            <w:ins w:id="24692" w:author="Ojas Choksi" w:date="2023-07-09T12:08:00Z">
              <w:r w:rsidRPr="002255E9">
                <w:t>-50</w:t>
              </w:r>
            </w:ins>
          </w:p>
        </w:tc>
        <w:tc>
          <w:tcPr>
            <w:tcW w:w="1002" w:type="dxa"/>
            <w:shd w:val="clear" w:color="auto" w:fill="auto"/>
            <w:noWrap/>
            <w:vAlign w:val="center"/>
          </w:tcPr>
          <w:p w14:paraId="06F1B701" w14:textId="77777777" w:rsidR="0062624F" w:rsidRPr="002255E9" w:rsidRDefault="0062624F" w:rsidP="00604247">
            <w:pPr>
              <w:pStyle w:val="TAC"/>
              <w:rPr>
                <w:ins w:id="24693" w:author="Ojas Choksi" w:date="2023-07-09T12:08:00Z"/>
              </w:rPr>
            </w:pPr>
            <w:ins w:id="24694" w:author="Ojas Choksi" w:date="2023-07-09T12:08:00Z">
              <w:r w:rsidRPr="002255E9">
                <w:t>1</w:t>
              </w:r>
            </w:ins>
          </w:p>
        </w:tc>
        <w:tc>
          <w:tcPr>
            <w:tcW w:w="929" w:type="dxa"/>
            <w:shd w:val="clear" w:color="auto" w:fill="auto"/>
            <w:noWrap/>
            <w:vAlign w:val="center"/>
          </w:tcPr>
          <w:p w14:paraId="02066374" w14:textId="77777777" w:rsidR="0062624F" w:rsidRPr="002255E9" w:rsidRDefault="0062624F" w:rsidP="00604247">
            <w:pPr>
              <w:pStyle w:val="TAC"/>
              <w:rPr>
                <w:ins w:id="24695" w:author="Ojas Choksi" w:date="2023-07-09T12:08:00Z"/>
              </w:rPr>
            </w:pPr>
            <w:ins w:id="24696" w:author="Ojas Choksi" w:date="2023-07-09T12:08:00Z">
              <w:r w:rsidRPr="002255E9">
                <w:t>2</w:t>
              </w:r>
            </w:ins>
          </w:p>
        </w:tc>
      </w:tr>
      <w:tr w:rsidR="0062624F" w:rsidRPr="002255E9" w14:paraId="2458378F" w14:textId="77777777" w:rsidTr="00604247">
        <w:trPr>
          <w:trHeight w:val="225"/>
          <w:jc w:val="center"/>
          <w:ins w:id="24697" w:author="Ojas Choksi" w:date="2023-07-09T12:08:00Z"/>
        </w:trPr>
        <w:tc>
          <w:tcPr>
            <w:tcW w:w="960" w:type="dxa"/>
            <w:vMerge w:val="restart"/>
            <w:shd w:val="clear" w:color="auto" w:fill="auto"/>
          </w:tcPr>
          <w:p w14:paraId="187B8D5E" w14:textId="77777777" w:rsidR="0062624F" w:rsidRPr="002255E9" w:rsidRDefault="0062624F" w:rsidP="00604247">
            <w:pPr>
              <w:pStyle w:val="TAC"/>
              <w:rPr>
                <w:ins w:id="24698" w:author="Ojas Choksi" w:date="2023-07-09T12:08:00Z"/>
              </w:rPr>
            </w:pPr>
            <w:ins w:id="24699" w:author="Ojas Choksi" w:date="2023-07-09T12:08:00Z">
              <w:r w:rsidRPr="002255E9">
                <w:t>25</w:t>
              </w:r>
            </w:ins>
          </w:p>
        </w:tc>
        <w:tc>
          <w:tcPr>
            <w:tcW w:w="3166" w:type="dxa"/>
            <w:shd w:val="clear" w:color="auto" w:fill="auto"/>
            <w:vAlign w:val="center"/>
          </w:tcPr>
          <w:p w14:paraId="56EB0A57" w14:textId="22C14C74" w:rsidR="0062624F" w:rsidRPr="002255E9" w:rsidRDefault="0062624F" w:rsidP="00604247">
            <w:pPr>
              <w:pStyle w:val="TAC"/>
              <w:rPr>
                <w:ins w:id="24700" w:author="Ojas Choksi" w:date="2023-07-09T12:08:00Z"/>
              </w:rPr>
            </w:pPr>
            <w:ins w:id="24701" w:author="Ojas Choksi" w:date="2023-07-09T12:08:00Z">
              <w:r w:rsidRPr="002255E9">
                <w:t>E-UTRA Band 4, 5, 12, 13, 14, 17, 24, 26, 27, 28, 29, 30, 41, 42, 48, 53,</w:t>
              </w:r>
            </w:ins>
            <w:ins w:id="24702" w:author="Ojas Choksi" w:date="2023-07-09T12:10:00Z">
              <w:r>
                <w:t xml:space="preserve"> 54,</w:t>
              </w:r>
            </w:ins>
            <w:ins w:id="24703" w:author="Ojas Choksi" w:date="2023-07-09T12:08:00Z">
              <w:r w:rsidRPr="002255E9">
                <w:t xml:space="preserve"> 66, 70, 71, 85, 103</w:t>
              </w:r>
            </w:ins>
          </w:p>
        </w:tc>
        <w:tc>
          <w:tcPr>
            <w:tcW w:w="772" w:type="dxa"/>
            <w:shd w:val="clear" w:color="auto" w:fill="auto"/>
            <w:vAlign w:val="center"/>
          </w:tcPr>
          <w:p w14:paraId="11F8987B" w14:textId="77777777" w:rsidR="0062624F" w:rsidRPr="002255E9" w:rsidRDefault="0062624F" w:rsidP="00604247">
            <w:pPr>
              <w:pStyle w:val="TAC"/>
              <w:rPr>
                <w:ins w:id="24704" w:author="Ojas Choksi" w:date="2023-07-09T12:08:00Z"/>
              </w:rPr>
            </w:pPr>
            <w:proofErr w:type="spellStart"/>
            <w:ins w:id="24705" w:author="Ojas Choksi" w:date="2023-07-09T12:08:00Z">
              <w:r w:rsidRPr="002255E9">
                <w:t>FDL_low</w:t>
              </w:r>
              <w:proofErr w:type="spellEnd"/>
              <w:r w:rsidRPr="002255E9">
                <w:t xml:space="preserve"> </w:t>
              </w:r>
            </w:ins>
          </w:p>
        </w:tc>
        <w:tc>
          <w:tcPr>
            <w:tcW w:w="362" w:type="dxa"/>
            <w:shd w:val="clear" w:color="auto" w:fill="auto"/>
            <w:vAlign w:val="center"/>
          </w:tcPr>
          <w:p w14:paraId="08FE573E" w14:textId="77777777" w:rsidR="0062624F" w:rsidRPr="002255E9" w:rsidRDefault="0062624F" w:rsidP="00604247">
            <w:pPr>
              <w:pStyle w:val="TAC"/>
              <w:rPr>
                <w:ins w:id="24706" w:author="Ojas Choksi" w:date="2023-07-09T12:08:00Z"/>
              </w:rPr>
            </w:pPr>
            <w:ins w:id="24707" w:author="Ojas Choksi" w:date="2023-07-09T12:08:00Z">
              <w:r w:rsidRPr="002255E9">
                <w:t>-</w:t>
              </w:r>
            </w:ins>
          </w:p>
        </w:tc>
        <w:tc>
          <w:tcPr>
            <w:tcW w:w="772" w:type="dxa"/>
            <w:shd w:val="clear" w:color="auto" w:fill="auto"/>
            <w:vAlign w:val="center"/>
          </w:tcPr>
          <w:p w14:paraId="20658D9D" w14:textId="77777777" w:rsidR="0062624F" w:rsidRPr="002255E9" w:rsidRDefault="0062624F" w:rsidP="00604247">
            <w:pPr>
              <w:pStyle w:val="TAC"/>
              <w:rPr>
                <w:ins w:id="24708" w:author="Ojas Choksi" w:date="2023-07-09T12:08:00Z"/>
              </w:rPr>
            </w:pPr>
            <w:proofErr w:type="spellStart"/>
            <w:ins w:id="24709" w:author="Ojas Choksi" w:date="2023-07-09T12:08:00Z">
              <w:r w:rsidRPr="002255E9">
                <w:t>FDL_high</w:t>
              </w:r>
              <w:proofErr w:type="spellEnd"/>
            </w:ins>
          </w:p>
        </w:tc>
        <w:tc>
          <w:tcPr>
            <w:tcW w:w="983" w:type="dxa"/>
            <w:shd w:val="clear" w:color="auto" w:fill="auto"/>
            <w:vAlign w:val="center"/>
          </w:tcPr>
          <w:p w14:paraId="72F67A54" w14:textId="77777777" w:rsidR="0062624F" w:rsidRPr="002255E9" w:rsidRDefault="0062624F" w:rsidP="00604247">
            <w:pPr>
              <w:pStyle w:val="TAC"/>
              <w:rPr>
                <w:ins w:id="24710" w:author="Ojas Choksi" w:date="2023-07-09T12:08:00Z"/>
              </w:rPr>
            </w:pPr>
            <w:ins w:id="24711" w:author="Ojas Choksi" w:date="2023-07-09T12:08:00Z">
              <w:r w:rsidRPr="002255E9">
                <w:t>-50</w:t>
              </w:r>
            </w:ins>
          </w:p>
        </w:tc>
        <w:tc>
          <w:tcPr>
            <w:tcW w:w="1002" w:type="dxa"/>
            <w:shd w:val="clear" w:color="auto" w:fill="auto"/>
            <w:noWrap/>
            <w:vAlign w:val="center"/>
          </w:tcPr>
          <w:p w14:paraId="74BFCE7D" w14:textId="77777777" w:rsidR="0062624F" w:rsidRPr="002255E9" w:rsidRDefault="0062624F" w:rsidP="00604247">
            <w:pPr>
              <w:pStyle w:val="TAC"/>
              <w:rPr>
                <w:ins w:id="24712" w:author="Ojas Choksi" w:date="2023-07-09T12:08:00Z"/>
              </w:rPr>
            </w:pPr>
            <w:ins w:id="24713" w:author="Ojas Choksi" w:date="2023-07-09T12:08:00Z">
              <w:r w:rsidRPr="002255E9">
                <w:t>1</w:t>
              </w:r>
            </w:ins>
          </w:p>
        </w:tc>
        <w:tc>
          <w:tcPr>
            <w:tcW w:w="929" w:type="dxa"/>
            <w:shd w:val="clear" w:color="auto" w:fill="auto"/>
            <w:noWrap/>
            <w:vAlign w:val="center"/>
          </w:tcPr>
          <w:p w14:paraId="7D6199DA" w14:textId="77777777" w:rsidR="0062624F" w:rsidRPr="002255E9" w:rsidRDefault="0062624F" w:rsidP="00604247">
            <w:pPr>
              <w:pStyle w:val="TAC"/>
              <w:rPr>
                <w:ins w:id="24714" w:author="Ojas Choksi" w:date="2023-07-09T12:08:00Z"/>
              </w:rPr>
            </w:pPr>
          </w:p>
        </w:tc>
      </w:tr>
      <w:tr w:rsidR="0062624F" w:rsidRPr="002255E9" w14:paraId="2B60FC2E" w14:textId="77777777" w:rsidTr="00604247">
        <w:trPr>
          <w:trHeight w:val="225"/>
          <w:jc w:val="center"/>
          <w:ins w:id="24715" w:author="Ojas Choksi" w:date="2023-07-09T12:08:00Z"/>
        </w:trPr>
        <w:tc>
          <w:tcPr>
            <w:tcW w:w="960" w:type="dxa"/>
            <w:vMerge/>
            <w:shd w:val="clear" w:color="auto" w:fill="auto"/>
          </w:tcPr>
          <w:p w14:paraId="67582A0F" w14:textId="77777777" w:rsidR="0062624F" w:rsidRPr="002255E9" w:rsidRDefault="0062624F" w:rsidP="00604247">
            <w:pPr>
              <w:pStyle w:val="TAC"/>
              <w:rPr>
                <w:ins w:id="24716" w:author="Ojas Choksi" w:date="2023-07-09T12:08:00Z"/>
              </w:rPr>
            </w:pPr>
          </w:p>
        </w:tc>
        <w:tc>
          <w:tcPr>
            <w:tcW w:w="3166" w:type="dxa"/>
            <w:shd w:val="clear" w:color="auto" w:fill="auto"/>
            <w:vAlign w:val="center"/>
          </w:tcPr>
          <w:p w14:paraId="3C527BBC" w14:textId="77777777" w:rsidR="0062624F" w:rsidRPr="002255E9" w:rsidRDefault="0062624F" w:rsidP="00604247">
            <w:pPr>
              <w:pStyle w:val="TAC"/>
              <w:rPr>
                <w:ins w:id="24717" w:author="Ojas Choksi" w:date="2023-07-09T12:08:00Z"/>
              </w:rPr>
            </w:pPr>
            <w:ins w:id="24718" w:author="Ojas Choksi" w:date="2023-07-09T12:08:00Z">
              <w:r w:rsidRPr="002255E9">
                <w:t>E-UTRA Band 2</w:t>
              </w:r>
            </w:ins>
          </w:p>
        </w:tc>
        <w:tc>
          <w:tcPr>
            <w:tcW w:w="772" w:type="dxa"/>
            <w:shd w:val="clear" w:color="auto" w:fill="auto"/>
            <w:vAlign w:val="center"/>
          </w:tcPr>
          <w:p w14:paraId="43619F8F" w14:textId="77777777" w:rsidR="0062624F" w:rsidRPr="002255E9" w:rsidRDefault="0062624F" w:rsidP="00604247">
            <w:pPr>
              <w:pStyle w:val="TAC"/>
              <w:rPr>
                <w:ins w:id="24719" w:author="Ojas Choksi" w:date="2023-07-09T12:08:00Z"/>
              </w:rPr>
            </w:pPr>
            <w:proofErr w:type="spellStart"/>
            <w:ins w:id="24720" w:author="Ojas Choksi" w:date="2023-07-09T12:08:00Z">
              <w:r w:rsidRPr="002255E9">
                <w:t>FDL_low</w:t>
              </w:r>
              <w:proofErr w:type="spellEnd"/>
              <w:r w:rsidRPr="002255E9">
                <w:t xml:space="preserve"> </w:t>
              </w:r>
            </w:ins>
          </w:p>
        </w:tc>
        <w:tc>
          <w:tcPr>
            <w:tcW w:w="362" w:type="dxa"/>
            <w:shd w:val="clear" w:color="auto" w:fill="auto"/>
            <w:vAlign w:val="center"/>
          </w:tcPr>
          <w:p w14:paraId="1332F6A3" w14:textId="77777777" w:rsidR="0062624F" w:rsidRPr="002255E9" w:rsidRDefault="0062624F" w:rsidP="00604247">
            <w:pPr>
              <w:pStyle w:val="TAC"/>
              <w:rPr>
                <w:ins w:id="24721" w:author="Ojas Choksi" w:date="2023-07-09T12:08:00Z"/>
              </w:rPr>
            </w:pPr>
            <w:ins w:id="24722" w:author="Ojas Choksi" w:date="2023-07-09T12:08:00Z">
              <w:r w:rsidRPr="002255E9">
                <w:t>-</w:t>
              </w:r>
            </w:ins>
          </w:p>
        </w:tc>
        <w:tc>
          <w:tcPr>
            <w:tcW w:w="772" w:type="dxa"/>
            <w:shd w:val="clear" w:color="auto" w:fill="auto"/>
            <w:vAlign w:val="center"/>
          </w:tcPr>
          <w:p w14:paraId="252C7BD8" w14:textId="77777777" w:rsidR="0062624F" w:rsidRPr="002255E9" w:rsidRDefault="0062624F" w:rsidP="00604247">
            <w:pPr>
              <w:pStyle w:val="TAC"/>
              <w:rPr>
                <w:ins w:id="24723" w:author="Ojas Choksi" w:date="2023-07-09T12:08:00Z"/>
              </w:rPr>
            </w:pPr>
            <w:proofErr w:type="spellStart"/>
            <w:ins w:id="24724" w:author="Ojas Choksi" w:date="2023-07-09T12:08:00Z">
              <w:r w:rsidRPr="002255E9">
                <w:t>FDL_high</w:t>
              </w:r>
              <w:proofErr w:type="spellEnd"/>
            </w:ins>
          </w:p>
        </w:tc>
        <w:tc>
          <w:tcPr>
            <w:tcW w:w="983" w:type="dxa"/>
            <w:shd w:val="clear" w:color="auto" w:fill="auto"/>
            <w:vAlign w:val="center"/>
          </w:tcPr>
          <w:p w14:paraId="3697E2E3" w14:textId="77777777" w:rsidR="0062624F" w:rsidRPr="002255E9" w:rsidRDefault="0062624F" w:rsidP="00604247">
            <w:pPr>
              <w:pStyle w:val="TAC"/>
              <w:rPr>
                <w:ins w:id="24725" w:author="Ojas Choksi" w:date="2023-07-09T12:08:00Z"/>
              </w:rPr>
            </w:pPr>
            <w:ins w:id="24726" w:author="Ojas Choksi" w:date="2023-07-09T12:08:00Z">
              <w:r w:rsidRPr="002255E9">
                <w:t>-50</w:t>
              </w:r>
            </w:ins>
          </w:p>
        </w:tc>
        <w:tc>
          <w:tcPr>
            <w:tcW w:w="1002" w:type="dxa"/>
            <w:shd w:val="clear" w:color="auto" w:fill="auto"/>
            <w:noWrap/>
            <w:vAlign w:val="center"/>
          </w:tcPr>
          <w:p w14:paraId="7BE7FAFF" w14:textId="77777777" w:rsidR="0062624F" w:rsidRPr="002255E9" w:rsidRDefault="0062624F" w:rsidP="00604247">
            <w:pPr>
              <w:pStyle w:val="TAC"/>
              <w:rPr>
                <w:ins w:id="24727" w:author="Ojas Choksi" w:date="2023-07-09T12:08:00Z"/>
              </w:rPr>
            </w:pPr>
            <w:ins w:id="24728" w:author="Ojas Choksi" w:date="2023-07-09T12:08:00Z">
              <w:r w:rsidRPr="002255E9">
                <w:t>1</w:t>
              </w:r>
            </w:ins>
          </w:p>
        </w:tc>
        <w:tc>
          <w:tcPr>
            <w:tcW w:w="929" w:type="dxa"/>
            <w:shd w:val="clear" w:color="auto" w:fill="auto"/>
            <w:noWrap/>
            <w:vAlign w:val="center"/>
          </w:tcPr>
          <w:p w14:paraId="0D95155B" w14:textId="77777777" w:rsidR="0062624F" w:rsidRPr="002255E9" w:rsidRDefault="0062624F" w:rsidP="00604247">
            <w:pPr>
              <w:pStyle w:val="TAC"/>
              <w:rPr>
                <w:ins w:id="24729" w:author="Ojas Choksi" w:date="2023-07-09T12:08:00Z"/>
              </w:rPr>
            </w:pPr>
            <w:ins w:id="24730" w:author="Ojas Choksi" w:date="2023-07-09T12:08:00Z">
              <w:r w:rsidRPr="002255E9">
                <w:t>15</w:t>
              </w:r>
            </w:ins>
          </w:p>
        </w:tc>
      </w:tr>
      <w:tr w:rsidR="0062624F" w:rsidRPr="002255E9" w14:paraId="694F100B" w14:textId="77777777" w:rsidTr="00604247">
        <w:trPr>
          <w:trHeight w:val="225"/>
          <w:jc w:val="center"/>
          <w:ins w:id="24731" w:author="Ojas Choksi" w:date="2023-07-09T12:08:00Z"/>
        </w:trPr>
        <w:tc>
          <w:tcPr>
            <w:tcW w:w="960" w:type="dxa"/>
            <w:vMerge/>
            <w:shd w:val="clear" w:color="auto" w:fill="auto"/>
          </w:tcPr>
          <w:p w14:paraId="42B74C6C" w14:textId="77777777" w:rsidR="0062624F" w:rsidRPr="002255E9" w:rsidRDefault="0062624F" w:rsidP="00604247">
            <w:pPr>
              <w:pStyle w:val="TAC"/>
              <w:rPr>
                <w:ins w:id="24732" w:author="Ojas Choksi" w:date="2023-07-09T12:08:00Z"/>
              </w:rPr>
            </w:pPr>
          </w:p>
        </w:tc>
        <w:tc>
          <w:tcPr>
            <w:tcW w:w="3166" w:type="dxa"/>
            <w:shd w:val="clear" w:color="auto" w:fill="auto"/>
            <w:vAlign w:val="center"/>
          </w:tcPr>
          <w:p w14:paraId="0CFBB1AA" w14:textId="77777777" w:rsidR="0062624F" w:rsidRPr="002255E9" w:rsidRDefault="0062624F" w:rsidP="00604247">
            <w:pPr>
              <w:pStyle w:val="TAC"/>
              <w:rPr>
                <w:ins w:id="24733" w:author="Ojas Choksi" w:date="2023-07-09T12:08:00Z"/>
              </w:rPr>
            </w:pPr>
            <w:ins w:id="24734" w:author="Ojas Choksi" w:date="2023-07-09T12:08:00Z">
              <w:r w:rsidRPr="002255E9">
                <w:t>E-UTRA Band 25</w:t>
              </w:r>
            </w:ins>
          </w:p>
        </w:tc>
        <w:tc>
          <w:tcPr>
            <w:tcW w:w="772" w:type="dxa"/>
            <w:shd w:val="clear" w:color="auto" w:fill="auto"/>
            <w:vAlign w:val="center"/>
          </w:tcPr>
          <w:p w14:paraId="2EDB85D9" w14:textId="77777777" w:rsidR="0062624F" w:rsidRPr="002255E9" w:rsidRDefault="0062624F" w:rsidP="00604247">
            <w:pPr>
              <w:pStyle w:val="TAC"/>
              <w:rPr>
                <w:ins w:id="24735" w:author="Ojas Choksi" w:date="2023-07-09T12:08:00Z"/>
              </w:rPr>
            </w:pPr>
            <w:proofErr w:type="spellStart"/>
            <w:ins w:id="24736" w:author="Ojas Choksi" w:date="2023-07-09T12:08:00Z">
              <w:r w:rsidRPr="002255E9">
                <w:t>FDL_low</w:t>
              </w:r>
              <w:proofErr w:type="spellEnd"/>
              <w:r w:rsidRPr="002255E9">
                <w:t xml:space="preserve"> </w:t>
              </w:r>
            </w:ins>
          </w:p>
        </w:tc>
        <w:tc>
          <w:tcPr>
            <w:tcW w:w="362" w:type="dxa"/>
            <w:shd w:val="clear" w:color="auto" w:fill="auto"/>
            <w:vAlign w:val="center"/>
          </w:tcPr>
          <w:p w14:paraId="36AAAD6D" w14:textId="77777777" w:rsidR="0062624F" w:rsidRPr="002255E9" w:rsidRDefault="0062624F" w:rsidP="00604247">
            <w:pPr>
              <w:pStyle w:val="TAC"/>
              <w:rPr>
                <w:ins w:id="24737" w:author="Ojas Choksi" w:date="2023-07-09T12:08:00Z"/>
              </w:rPr>
            </w:pPr>
            <w:ins w:id="24738" w:author="Ojas Choksi" w:date="2023-07-09T12:08:00Z">
              <w:r w:rsidRPr="002255E9">
                <w:t>-</w:t>
              </w:r>
            </w:ins>
          </w:p>
        </w:tc>
        <w:tc>
          <w:tcPr>
            <w:tcW w:w="772" w:type="dxa"/>
            <w:shd w:val="clear" w:color="auto" w:fill="auto"/>
            <w:vAlign w:val="center"/>
          </w:tcPr>
          <w:p w14:paraId="4CCBEF09" w14:textId="77777777" w:rsidR="0062624F" w:rsidRPr="002255E9" w:rsidRDefault="0062624F" w:rsidP="00604247">
            <w:pPr>
              <w:pStyle w:val="TAC"/>
              <w:rPr>
                <w:ins w:id="24739" w:author="Ojas Choksi" w:date="2023-07-09T12:08:00Z"/>
              </w:rPr>
            </w:pPr>
            <w:proofErr w:type="spellStart"/>
            <w:ins w:id="24740" w:author="Ojas Choksi" w:date="2023-07-09T12:08:00Z">
              <w:r w:rsidRPr="002255E9">
                <w:t>FDL_high</w:t>
              </w:r>
              <w:proofErr w:type="spellEnd"/>
            </w:ins>
          </w:p>
        </w:tc>
        <w:tc>
          <w:tcPr>
            <w:tcW w:w="983" w:type="dxa"/>
            <w:shd w:val="clear" w:color="auto" w:fill="auto"/>
            <w:vAlign w:val="center"/>
          </w:tcPr>
          <w:p w14:paraId="469E0E33" w14:textId="77777777" w:rsidR="0062624F" w:rsidRPr="002255E9" w:rsidRDefault="0062624F" w:rsidP="00604247">
            <w:pPr>
              <w:pStyle w:val="TAC"/>
              <w:rPr>
                <w:ins w:id="24741" w:author="Ojas Choksi" w:date="2023-07-09T12:08:00Z"/>
              </w:rPr>
            </w:pPr>
            <w:ins w:id="24742" w:author="Ojas Choksi" w:date="2023-07-09T12:08:00Z">
              <w:r w:rsidRPr="002255E9">
                <w:t>-50</w:t>
              </w:r>
            </w:ins>
          </w:p>
        </w:tc>
        <w:tc>
          <w:tcPr>
            <w:tcW w:w="1002" w:type="dxa"/>
            <w:shd w:val="clear" w:color="auto" w:fill="auto"/>
            <w:noWrap/>
            <w:vAlign w:val="center"/>
          </w:tcPr>
          <w:p w14:paraId="3893A3E1" w14:textId="77777777" w:rsidR="0062624F" w:rsidRPr="002255E9" w:rsidRDefault="0062624F" w:rsidP="00604247">
            <w:pPr>
              <w:pStyle w:val="TAC"/>
              <w:rPr>
                <w:ins w:id="24743" w:author="Ojas Choksi" w:date="2023-07-09T12:08:00Z"/>
              </w:rPr>
            </w:pPr>
            <w:ins w:id="24744" w:author="Ojas Choksi" w:date="2023-07-09T12:08:00Z">
              <w:r w:rsidRPr="002255E9">
                <w:t>1</w:t>
              </w:r>
            </w:ins>
          </w:p>
        </w:tc>
        <w:tc>
          <w:tcPr>
            <w:tcW w:w="929" w:type="dxa"/>
            <w:shd w:val="clear" w:color="auto" w:fill="auto"/>
            <w:noWrap/>
            <w:vAlign w:val="center"/>
          </w:tcPr>
          <w:p w14:paraId="1302B10E" w14:textId="77777777" w:rsidR="0062624F" w:rsidRPr="002255E9" w:rsidRDefault="0062624F" w:rsidP="00604247">
            <w:pPr>
              <w:pStyle w:val="TAC"/>
              <w:rPr>
                <w:ins w:id="24745" w:author="Ojas Choksi" w:date="2023-07-09T12:08:00Z"/>
              </w:rPr>
            </w:pPr>
            <w:ins w:id="24746" w:author="Ojas Choksi" w:date="2023-07-09T12:08:00Z">
              <w:r w:rsidRPr="002255E9">
                <w:t>15</w:t>
              </w:r>
            </w:ins>
          </w:p>
        </w:tc>
      </w:tr>
      <w:tr w:rsidR="0062624F" w:rsidRPr="002255E9" w14:paraId="4E5F5A9F" w14:textId="77777777" w:rsidTr="00604247">
        <w:trPr>
          <w:trHeight w:val="225"/>
          <w:jc w:val="center"/>
          <w:ins w:id="24747" w:author="Ojas Choksi" w:date="2023-07-09T12:08:00Z"/>
        </w:trPr>
        <w:tc>
          <w:tcPr>
            <w:tcW w:w="960" w:type="dxa"/>
            <w:vMerge/>
            <w:shd w:val="clear" w:color="auto" w:fill="auto"/>
          </w:tcPr>
          <w:p w14:paraId="19276B69" w14:textId="77777777" w:rsidR="0062624F" w:rsidRPr="002255E9" w:rsidRDefault="0062624F" w:rsidP="00604247">
            <w:pPr>
              <w:pStyle w:val="TAC"/>
              <w:rPr>
                <w:ins w:id="24748" w:author="Ojas Choksi" w:date="2023-07-09T12:08:00Z"/>
              </w:rPr>
            </w:pPr>
          </w:p>
        </w:tc>
        <w:tc>
          <w:tcPr>
            <w:tcW w:w="3166" w:type="dxa"/>
            <w:shd w:val="clear" w:color="auto" w:fill="auto"/>
            <w:vAlign w:val="center"/>
          </w:tcPr>
          <w:p w14:paraId="185066D3" w14:textId="77777777" w:rsidR="0062624F" w:rsidRPr="002255E9" w:rsidRDefault="0062624F" w:rsidP="00604247">
            <w:pPr>
              <w:pStyle w:val="TAC"/>
              <w:rPr>
                <w:ins w:id="24749" w:author="Ojas Choksi" w:date="2023-07-09T12:08:00Z"/>
              </w:rPr>
            </w:pPr>
            <w:ins w:id="24750" w:author="Ojas Choksi" w:date="2023-07-09T12:08:00Z">
              <w:r w:rsidRPr="002255E9">
                <w:t>E-UTRA Band 43,</w:t>
              </w:r>
            </w:ins>
          </w:p>
          <w:p w14:paraId="5F8571A9" w14:textId="77777777" w:rsidR="0062624F" w:rsidRPr="002255E9" w:rsidRDefault="0062624F" w:rsidP="00604247">
            <w:pPr>
              <w:pStyle w:val="TAC"/>
              <w:rPr>
                <w:ins w:id="24751" w:author="Ojas Choksi" w:date="2023-07-09T12:08:00Z"/>
              </w:rPr>
            </w:pPr>
            <w:ins w:id="24752" w:author="Ojas Choksi" w:date="2023-07-09T12:08:00Z">
              <w:r w:rsidRPr="002255E9">
                <w:t>NR Band n77</w:t>
              </w:r>
            </w:ins>
          </w:p>
        </w:tc>
        <w:tc>
          <w:tcPr>
            <w:tcW w:w="772" w:type="dxa"/>
            <w:shd w:val="clear" w:color="auto" w:fill="auto"/>
            <w:vAlign w:val="center"/>
          </w:tcPr>
          <w:p w14:paraId="1D664566" w14:textId="77777777" w:rsidR="0062624F" w:rsidRPr="002255E9" w:rsidRDefault="0062624F" w:rsidP="00604247">
            <w:pPr>
              <w:pStyle w:val="TAC"/>
              <w:rPr>
                <w:ins w:id="24753" w:author="Ojas Choksi" w:date="2023-07-09T12:08:00Z"/>
              </w:rPr>
            </w:pPr>
            <w:proofErr w:type="spellStart"/>
            <w:ins w:id="24754" w:author="Ojas Choksi" w:date="2023-07-09T12:08:00Z">
              <w:r w:rsidRPr="002255E9">
                <w:t>FDL_low</w:t>
              </w:r>
              <w:proofErr w:type="spellEnd"/>
              <w:r w:rsidRPr="002255E9">
                <w:t xml:space="preserve"> </w:t>
              </w:r>
            </w:ins>
          </w:p>
        </w:tc>
        <w:tc>
          <w:tcPr>
            <w:tcW w:w="362" w:type="dxa"/>
            <w:shd w:val="clear" w:color="auto" w:fill="auto"/>
            <w:vAlign w:val="center"/>
          </w:tcPr>
          <w:p w14:paraId="77812E32" w14:textId="77777777" w:rsidR="0062624F" w:rsidRPr="002255E9" w:rsidRDefault="0062624F" w:rsidP="00604247">
            <w:pPr>
              <w:pStyle w:val="TAC"/>
              <w:rPr>
                <w:ins w:id="24755" w:author="Ojas Choksi" w:date="2023-07-09T12:08:00Z"/>
              </w:rPr>
            </w:pPr>
            <w:ins w:id="24756" w:author="Ojas Choksi" w:date="2023-07-09T12:08:00Z">
              <w:r w:rsidRPr="002255E9">
                <w:t>-</w:t>
              </w:r>
            </w:ins>
          </w:p>
        </w:tc>
        <w:tc>
          <w:tcPr>
            <w:tcW w:w="772" w:type="dxa"/>
            <w:shd w:val="clear" w:color="auto" w:fill="auto"/>
            <w:vAlign w:val="center"/>
          </w:tcPr>
          <w:p w14:paraId="31D633B1" w14:textId="77777777" w:rsidR="0062624F" w:rsidRPr="002255E9" w:rsidRDefault="0062624F" w:rsidP="00604247">
            <w:pPr>
              <w:pStyle w:val="TAC"/>
              <w:rPr>
                <w:ins w:id="24757" w:author="Ojas Choksi" w:date="2023-07-09T12:08:00Z"/>
              </w:rPr>
            </w:pPr>
            <w:proofErr w:type="spellStart"/>
            <w:ins w:id="24758" w:author="Ojas Choksi" w:date="2023-07-09T12:08:00Z">
              <w:r w:rsidRPr="002255E9">
                <w:t>FDL_high</w:t>
              </w:r>
              <w:proofErr w:type="spellEnd"/>
            </w:ins>
          </w:p>
        </w:tc>
        <w:tc>
          <w:tcPr>
            <w:tcW w:w="983" w:type="dxa"/>
            <w:shd w:val="clear" w:color="auto" w:fill="auto"/>
            <w:vAlign w:val="center"/>
          </w:tcPr>
          <w:p w14:paraId="0189ECFD" w14:textId="77777777" w:rsidR="0062624F" w:rsidRPr="002255E9" w:rsidRDefault="0062624F" w:rsidP="00604247">
            <w:pPr>
              <w:pStyle w:val="TAC"/>
              <w:rPr>
                <w:ins w:id="24759" w:author="Ojas Choksi" w:date="2023-07-09T12:08:00Z"/>
              </w:rPr>
            </w:pPr>
            <w:ins w:id="24760" w:author="Ojas Choksi" w:date="2023-07-09T12:08:00Z">
              <w:r w:rsidRPr="002255E9">
                <w:t>-50</w:t>
              </w:r>
            </w:ins>
          </w:p>
        </w:tc>
        <w:tc>
          <w:tcPr>
            <w:tcW w:w="1002" w:type="dxa"/>
            <w:shd w:val="clear" w:color="auto" w:fill="auto"/>
            <w:noWrap/>
            <w:vAlign w:val="center"/>
          </w:tcPr>
          <w:p w14:paraId="235557AA" w14:textId="77777777" w:rsidR="0062624F" w:rsidRPr="002255E9" w:rsidRDefault="0062624F" w:rsidP="00604247">
            <w:pPr>
              <w:pStyle w:val="TAC"/>
              <w:rPr>
                <w:ins w:id="24761" w:author="Ojas Choksi" w:date="2023-07-09T12:08:00Z"/>
              </w:rPr>
            </w:pPr>
            <w:ins w:id="24762" w:author="Ojas Choksi" w:date="2023-07-09T12:08:00Z">
              <w:r w:rsidRPr="002255E9">
                <w:t>1</w:t>
              </w:r>
            </w:ins>
          </w:p>
        </w:tc>
        <w:tc>
          <w:tcPr>
            <w:tcW w:w="929" w:type="dxa"/>
            <w:shd w:val="clear" w:color="auto" w:fill="auto"/>
            <w:noWrap/>
            <w:vAlign w:val="center"/>
          </w:tcPr>
          <w:p w14:paraId="1C10DF9D" w14:textId="77777777" w:rsidR="0062624F" w:rsidRPr="002255E9" w:rsidRDefault="0062624F" w:rsidP="00604247">
            <w:pPr>
              <w:pStyle w:val="TAC"/>
              <w:rPr>
                <w:ins w:id="24763" w:author="Ojas Choksi" w:date="2023-07-09T12:08:00Z"/>
              </w:rPr>
            </w:pPr>
            <w:ins w:id="24764" w:author="Ojas Choksi" w:date="2023-07-09T12:08:00Z">
              <w:r w:rsidRPr="002255E9">
                <w:t>2</w:t>
              </w:r>
            </w:ins>
          </w:p>
        </w:tc>
      </w:tr>
      <w:tr w:rsidR="0062624F" w:rsidRPr="002255E9" w14:paraId="4A040DB5" w14:textId="77777777" w:rsidTr="00604247">
        <w:trPr>
          <w:trHeight w:val="225"/>
          <w:jc w:val="center"/>
          <w:ins w:id="24765" w:author="Ojas Choksi" w:date="2023-07-09T12:08:00Z"/>
        </w:trPr>
        <w:tc>
          <w:tcPr>
            <w:tcW w:w="960" w:type="dxa"/>
            <w:vMerge w:val="restart"/>
            <w:shd w:val="clear" w:color="auto" w:fill="auto"/>
          </w:tcPr>
          <w:p w14:paraId="3B245A05" w14:textId="77777777" w:rsidR="0062624F" w:rsidRPr="002255E9" w:rsidRDefault="0062624F" w:rsidP="00604247">
            <w:pPr>
              <w:pStyle w:val="TAC"/>
              <w:rPr>
                <w:ins w:id="24766" w:author="Ojas Choksi" w:date="2023-07-09T12:08:00Z"/>
              </w:rPr>
            </w:pPr>
            <w:ins w:id="24767" w:author="Ojas Choksi" w:date="2023-07-09T12:08:00Z">
              <w:r w:rsidRPr="002255E9">
                <w:t>26</w:t>
              </w:r>
            </w:ins>
          </w:p>
        </w:tc>
        <w:tc>
          <w:tcPr>
            <w:tcW w:w="3166" w:type="dxa"/>
            <w:shd w:val="clear" w:color="auto" w:fill="auto"/>
            <w:vAlign w:val="center"/>
          </w:tcPr>
          <w:p w14:paraId="7C9E4249" w14:textId="77777777" w:rsidR="0062624F" w:rsidRPr="002255E9" w:rsidRDefault="0062624F" w:rsidP="00604247">
            <w:pPr>
              <w:pStyle w:val="TAC"/>
              <w:rPr>
                <w:ins w:id="24768" w:author="Ojas Choksi" w:date="2023-07-09T12:08:00Z"/>
              </w:rPr>
            </w:pPr>
            <w:ins w:id="24769" w:author="Ojas Choksi" w:date="2023-07-09T12:08:00Z">
              <w:r w:rsidRPr="002255E9">
                <w:t>E-UTRA Band 1, 2, 3, 4, 5, 11, 12, 13, 14, 17, 18,19, 21, 24, 25, 26, 29, 30, 31, 34, 39, 40, 42, 43, 48, 50, 51, 53, 65, 66, 70, 71, 73,74, 85, 103</w:t>
              </w:r>
            </w:ins>
          </w:p>
        </w:tc>
        <w:tc>
          <w:tcPr>
            <w:tcW w:w="772" w:type="dxa"/>
            <w:shd w:val="clear" w:color="auto" w:fill="auto"/>
            <w:vAlign w:val="center"/>
          </w:tcPr>
          <w:p w14:paraId="5E61EDDE" w14:textId="77777777" w:rsidR="0062624F" w:rsidRPr="002255E9" w:rsidRDefault="0062624F" w:rsidP="00604247">
            <w:pPr>
              <w:pStyle w:val="TAC"/>
              <w:rPr>
                <w:ins w:id="24770" w:author="Ojas Choksi" w:date="2023-07-09T12:08:00Z"/>
              </w:rPr>
            </w:pPr>
            <w:proofErr w:type="spellStart"/>
            <w:ins w:id="24771" w:author="Ojas Choksi" w:date="2023-07-09T12:08:00Z">
              <w:r w:rsidRPr="002255E9">
                <w:t>FDL_low</w:t>
              </w:r>
              <w:proofErr w:type="spellEnd"/>
            </w:ins>
          </w:p>
        </w:tc>
        <w:tc>
          <w:tcPr>
            <w:tcW w:w="362" w:type="dxa"/>
            <w:shd w:val="clear" w:color="auto" w:fill="auto"/>
            <w:vAlign w:val="center"/>
          </w:tcPr>
          <w:p w14:paraId="6DEF4785" w14:textId="77777777" w:rsidR="0062624F" w:rsidRPr="002255E9" w:rsidRDefault="0062624F" w:rsidP="00604247">
            <w:pPr>
              <w:pStyle w:val="TAC"/>
              <w:rPr>
                <w:ins w:id="24772" w:author="Ojas Choksi" w:date="2023-07-09T12:08:00Z"/>
              </w:rPr>
            </w:pPr>
            <w:ins w:id="24773" w:author="Ojas Choksi" w:date="2023-07-09T12:08:00Z">
              <w:r w:rsidRPr="002255E9">
                <w:t>-</w:t>
              </w:r>
            </w:ins>
          </w:p>
        </w:tc>
        <w:tc>
          <w:tcPr>
            <w:tcW w:w="772" w:type="dxa"/>
            <w:shd w:val="clear" w:color="auto" w:fill="auto"/>
            <w:vAlign w:val="center"/>
          </w:tcPr>
          <w:p w14:paraId="0F97AC69" w14:textId="77777777" w:rsidR="0062624F" w:rsidRPr="002255E9" w:rsidRDefault="0062624F" w:rsidP="00604247">
            <w:pPr>
              <w:pStyle w:val="TAC"/>
              <w:rPr>
                <w:ins w:id="24774" w:author="Ojas Choksi" w:date="2023-07-09T12:08:00Z"/>
              </w:rPr>
            </w:pPr>
            <w:proofErr w:type="spellStart"/>
            <w:ins w:id="24775" w:author="Ojas Choksi" w:date="2023-07-09T12:08:00Z">
              <w:r w:rsidRPr="002255E9">
                <w:t>FDL_high</w:t>
              </w:r>
              <w:proofErr w:type="spellEnd"/>
            </w:ins>
          </w:p>
        </w:tc>
        <w:tc>
          <w:tcPr>
            <w:tcW w:w="983" w:type="dxa"/>
            <w:shd w:val="clear" w:color="auto" w:fill="auto"/>
            <w:vAlign w:val="center"/>
          </w:tcPr>
          <w:p w14:paraId="48BDEB9F" w14:textId="77777777" w:rsidR="0062624F" w:rsidRPr="002255E9" w:rsidRDefault="0062624F" w:rsidP="00604247">
            <w:pPr>
              <w:pStyle w:val="TAC"/>
              <w:rPr>
                <w:ins w:id="24776" w:author="Ojas Choksi" w:date="2023-07-09T12:08:00Z"/>
              </w:rPr>
            </w:pPr>
            <w:ins w:id="24777" w:author="Ojas Choksi" w:date="2023-07-09T12:08:00Z">
              <w:r w:rsidRPr="002255E9">
                <w:t>-50</w:t>
              </w:r>
            </w:ins>
          </w:p>
        </w:tc>
        <w:tc>
          <w:tcPr>
            <w:tcW w:w="1002" w:type="dxa"/>
            <w:shd w:val="clear" w:color="auto" w:fill="auto"/>
            <w:noWrap/>
            <w:vAlign w:val="center"/>
          </w:tcPr>
          <w:p w14:paraId="3905046F" w14:textId="77777777" w:rsidR="0062624F" w:rsidRPr="002255E9" w:rsidRDefault="0062624F" w:rsidP="00604247">
            <w:pPr>
              <w:pStyle w:val="TAC"/>
              <w:rPr>
                <w:ins w:id="24778" w:author="Ojas Choksi" w:date="2023-07-09T12:08:00Z"/>
              </w:rPr>
            </w:pPr>
            <w:ins w:id="24779" w:author="Ojas Choksi" w:date="2023-07-09T12:08:00Z">
              <w:r w:rsidRPr="002255E9">
                <w:t>1</w:t>
              </w:r>
            </w:ins>
          </w:p>
        </w:tc>
        <w:tc>
          <w:tcPr>
            <w:tcW w:w="929" w:type="dxa"/>
            <w:shd w:val="clear" w:color="auto" w:fill="auto"/>
            <w:noWrap/>
            <w:vAlign w:val="center"/>
          </w:tcPr>
          <w:p w14:paraId="1087EFB8" w14:textId="77777777" w:rsidR="0062624F" w:rsidRPr="002255E9" w:rsidRDefault="0062624F" w:rsidP="00604247">
            <w:pPr>
              <w:pStyle w:val="TAC"/>
              <w:rPr>
                <w:ins w:id="24780" w:author="Ojas Choksi" w:date="2023-07-09T12:08:00Z"/>
              </w:rPr>
            </w:pPr>
          </w:p>
        </w:tc>
      </w:tr>
      <w:tr w:rsidR="0062624F" w:rsidRPr="002255E9" w14:paraId="06F39F99" w14:textId="77777777" w:rsidTr="00604247">
        <w:trPr>
          <w:trHeight w:val="225"/>
          <w:jc w:val="center"/>
          <w:ins w:id="24781" w:author="Ojas Choksi" w:date="2023-07-09T12:08:00Z"/>
        </w:trPr>
        <w:tc>
          <w:tcPr>
            <w:tcW w:w="960" w:type="dxa"/>
            <w:vMerge/>
            <w:shd w:val="clear" w:color="auto" w:fill="auto"/>
          </w:tcPr>
          <w:p w14:paraId="188EA482" w14:textId="77777777" w:rsidR="0062624F" w:rsidRPr="002255E9" w:rsidRDefault="0062624F" w:rsidP="00604247">
            <w:pPr>
              <w:pStyle w:val="TAC"/>
              <w:rPr>
                <w:ins w:id="24782" w:author="Ojas Choksi" w:date="2023-07-09T12:08:00Z"/>
              </w:rPr>
            </w:pPr>
          </w:p>
        </w:tc>
        <w:tc>
          <w:tcPr>
            <w:tcW w:w="3166" w:type="dxa"/>
            <w:shd w:val="clear" w:color="auto" w:fill="auto"/>
            <w:vAlign w:val="center"/>
          </w:tcPr>
          <w:p w14:paraId="3349DB34" w14:textId="31AE0B7F" w:rsidR="0062624F" w:rsidRPr="002255E9" w:rsidRDefault="0062624F" w:rsidP="00604247">
            <w:pPr>
              <w:pStyle w:val="TAC"/>
              <w:rPr>
                <w:ins w:id="24783" w:author="Ojas Choksi" w:date="2023-07-09T12:08:00Z"/>
              </w:rPr>
            </w:pPr>
            <w:ins w:id="24784" w:author="Ojas Choksi" w:date="2023-07-09T12:08:00Z">
              <w:r w:rsidRPr="002255E9">
                <w:t>E-UTRA Band 41</w:t>
              </w:r>
            </w:ins>
            <w:ins w:id="24785" w:author="Ojas Choksi" w:date="2023-07-09T12:10:00Z">
              <w:r>
                <w:t>, 54</w:t>
              </w:r>
            </w:ins>
          </w:p>
          <w:p w14:paraId="336B3AC6" w14:textId="77777777" w:rsidR="0062624F" w:rsidRPr="002255E9" w:rsidRDefault="0062624F" w:rsidP="00604247">
            <w:pPr>
              <w:pStyle w:val="TAC"/>
              <w:rPr>
                <w:ins w:id="24786" w:author="Ojas Choksi" w:date="2023-07-09T12:08:00Z"/>
              </w:rPr>
            </w:pPr>
            <w:ins w:id="24787" w:author="Ojas Choksi" w:date="2023-07-09T12:08:00Z">
              <w:r w:rsidRPr="002255E9">
                <w:t>NR Band n77, n78, n79</w:t>
              </w:r>
            </w:ins>
          </w:p>
        </w:tc>
        <w:tc>
          <w:tcPr>
            <w:tcW w:w="772" w:type="dxa"/>
            <w:shd w:val="clear" w:color="auto" w:fill="auto"/>
            <w:vAlign w:val="center"/>
          </w:tcPr>
          <w:p w14:paraId="33BA9273" w14:textId="77777777" w:rsidR="0062624F" w:rsidRPr="002255E9" w:rsidRDefault="0062624F" w:rsidP="00604247">
            <w:pPr>
              <w:pStyle w:val="TAC"/>
              <w:rPr>
                <w:ins w:id="24788" w:author="Ojas Choksi" w:date="2023-07-09T12:08:00Z"/>
              </w:rPr>
            </w:pPr>
            <w:proofErr w:type="spellStart"/>
            <w:ins w:id="24789" w:author="Ojas Choksi" w:date="2023-07-09T12:08:00Z">
              <w:r w:rsidRPr="002255E9">
                <w:t>FDL_low</w:t>
              </w:r>
              <w:proofErr w:type="spellEnd"/>
            </w:ins>
          </w:p>
        </w:tc>
        <w:tc>
          <w:tcPr>
            <w:tcW w:w="362" w:type="dxa"/>
            <w:shd w:val="clear" w:color="auto" w:fill="auto"/>
            <w:vAlign w:val="center"/>
          </w:tcPr>
          <w:p w14:paraId="17911B6C" w14:textId="77777777" w:rsidR="0062624F" w:rsidRPr="002255E9" w:rsidRDefault="0062624F" w:rsidP="00604247">
            <w:pPr>
              <w:pStyle w:val="TAC"/>
              <w:rPr>
                <w:ins w:id="24790" w:author="Ojas Choksi" w:date="2023-07-09T12:08:00Z"/>
              </w:rPr>
            </w:pPr>
            <w:ins w:id="24791" w:author="Ojas Choksi" w:date="2023-07-09T12:08:00Z">
              <w:r w:rsidRPr="002255E9">
                <w:t>-</w:t>
              </w:r>
            </w:ins>
          </w:p>
        </w:tc>
        <w:tc>
          <w:tcPr>
            <w:tcW w:w="772" w:type="dxa"/>
            <w:shd w:val="clear" w:color="auto" w:fill="auto"/>
            <w:vAlign w:val="center"/>
          </w:tcPr>
          <w:p w14:paraId="34D5C950" w14:textId="77777777" w:rsidR="0062624F" w:rsidRPr="002255E9" w:rsidRDefault="0062624F" w:rsidP="00604247">
            <w:pPr>
              <w:pStyle w:val="TAC"/>
              <w:rPr>
                <w:ins w:id="24792" w:author="Ojas Choksi" w:date="2023-07-09T12:08:00Z"/>
              </w:rPr>
            </w:pPr>
            <w:proofErr w:type="spellStart"/>
            <w:ins w:id="24793" w:author="Ojas Choksi" w:date="2023-07-09T12:08:00Z">
              <w:r w:rsidRPr="002255E9">
                <w:t>FDL_high</w:t>
              </w:r>
              <w:proofErr w:type="spellEnd"/>
            </w:ins>
          </w:p>
        </w:tc>
        <w:tc>
          <w:tcPr>
            <w:tcW w:w="983" w:type="dxa"/>
            <w:shd w:val="clear" w:color="auto" w:fill="auto"/>
            <w:vAlign w:val="center"/>
          </w:tcPr>
          <w:p w14:paraId="0898DC0E" w14:textId="77777777" w:rsidR="0062624F" w:rsidRPr="002255E9" w:rsidRDefault="0062624F" w:rsidP="00604247">
            <w:pPr>
              <w:pStyle w:val="TAC"/>
              <w:rPr>
                <w:ins w:id="24794" w:author="Ojas Choksi" w:date="2023-07-09T12:08:00Z"/>
              </w:rPr>
            </w:pPr>
            <w:ins w:id="24795" w:author="Ojas Choksi" w:date="2023-07-09T12:08:00Z">
              <w:r w:rsidRPr="002255E9">
                <w:t>-50</w:t>
              </w:r>
            </w:ins>
          </w:p>
        </w:tc>
        <w:tc>
          <w:tcPr>
            <w:tcW w:w="1002" w:type="dxa"/>
            <w:shd w:val="clear" w:color="auto" w:fill="auto"/>
            <w:noWrap/>
            <w:vAlign w:val="center"/>
          </w:tcPr>
          <w:p w14:paraId="6B3EBE54" w14:textId="77777777" w:rsidR="0062624F" w:rsidRPr="002255E9" w:rsidRDefault="0062624F" w:rsidP="00604247">
            <w:pPr>
              <w:pStyle w:val="TAC"/>
              <w:rPr>
                <w:ins w:id="24796" w:author="Ojas Choksi" w:date="2023-07-09T12:08:00Z"/>
              </w:rPr>
            </w:pPr>
            <w:ins w:id="24797" w:author="Ojas Choksi" w:date="2023-07-09T12:08:00Z">
              <w:r w:rsidRPr="002255E9">
                <w:t>1</w:t>
              </w:r>
            </w:ins>
          </w:p>
        </w:tc>
        <w:tc>
          <w:tcPr>
            <w:tcW w:w="929" w:type="dxa"/>
            <w:shd w:val="clear" w:color="auto" w:fill="auto"/>
            <w:noWrap/>
            <w:vAlign w:val="center"/>
          </w:tcPr>
          <w:p w14:paraId="61189406" w14:textId="77777777" w:rsidR="0062624F" w:rsidRPr="002255E9" w:rsidRDefault="0062624F" w:rsidP="00604247">
            <w:pPr>
              <w:pStyle w:val="TAC"/>
              <w:rPr>
                <w:ins w:id="24798" w:author="Ojas Choksi" w:date="2023-07-09T12:08:00Z"/>
              </w:rPr>
            </w:pPr>
            <w:ins w:id="24799" w:author="Ojas Choksi" w:date="2023-07-09T12:08:00Z">
              <w:r w:rsidRPr="002255E9">
                <w:t>2</w:t>
              </w:r>
            </w:ins>
          </w:p>
        </w:tc>
      </w:tr>
      <w:tr w:rsidR="0062624F" w:rsidRPr="002255E9" w14:paraId="76D9E051" w14:textId="77777777" w:rsidTr="00604247">
        <w:trPr>
          <w:trHeight w:val="225"/>
          <w:jc w:val="center"/>
          <w:ins w:id="24800" w:author="Ojas Choksi" w:date="2023-07-09T12:08:00Z"/>
        </w:trPr>
        <w:tc>
          <w:tcPr>
            <w:tcW w:w="960" w:type="dxa"/>
            <w:vMerge/>
            <w:shd w:val="clear" w:color="auto" w:fill="auto"/>
          </w:tcPr>
          <w:p w14:paraId="4B3E55E5" w14:textId="77777777" w:rsidR="0062624F" w:rsidRPr="002255E9" w:rsidRDefault="0062624F" w:rsidP="00604247">
            <w:pPr>
              <w:pStyle w:val="TAC"/>
              <w:rPr>
                <w:ins w:id="24801" w:author="Ojas Choksi" w:date="2023-07-09T12:08:00Z"/>
              </w:rPr>
            </w:pPr>
          </w:p>
        </w:tc>
        <w:tc>
          <w:tcPr>
            <w:tcW w:w="3166" w:type="dxa"/>
            <w:shd w:val="clear" w:color="auto" w:fill="auto"/>
            <w:vAlign w:val="center"/>
          </w:tcPr>
          <w:p w14:paraId="31721D91" w14:textId="77777777" w:rsidR="0062624F" w:rsidRPr="002255E9" w:rsidRDefault="0062624F" w:rsidP="00604247">
            <w:pPr>
              <w:pStyle w:val="TAC"/>
              <w:rPr>
                <w:ins w:id="24802" w:author="Ojas Choksi" w:date="2023-07-09T12:08:00Z"/>
              </w:rPr>
            </w:pPr>
            <w:ins w:id="24803" w:author="Ojas Choksi" w:date="2023-07-09T12:08:00Z">
              <w:r w:rsidRPr="002255E9">
                <w:t>Frequency range</w:t>
              </w:r>
            </w:ins>
          </w:p>
        </w:tc>
        <w:tc>
          <w:tcPr>
            <w:tcW w:w="772" w:type="dxa"/>
            <w:shd w:val="clear" w:color="auto" w:fill="auto"/>
            <w:vAlign w:val="center"/>
          </w:tcPr>
          <w:p w14:paraId="01E50252" w14:textId="77777777" w:rsidR="0062624F" w:rsidRPr="002255E9" w:rsidRDefault="0062624F" w:rsidP="00604247">
            <w:pPr>
              <w:pStyle w:val="TAC"/>
              <w:rPr>
                <w:ins w:id="24804" w:author="Ojas Choksi" w:date="2023-07-09T12:08:00Z"/>
              </w:rPr>
            </w:pPr>
            <w:ins w:id="24805" w:author="Ojas Choksi" w:date="2023-07-09T12:08:00Z">
              <w:r w:rsidRPr="002255E9">
                <w:t>703</w:t>
              </w:r>
            </w:ins>
          </w:p>
        </w:tc>
        <w:tc>
          <w:tcPr>
            <w:tcW w:w="362" w:type="dxa"/>
            <w:shd w:val="clear" w:color="auto" w:fill="auto"/>
            <w:vAlign w:val="center"/>
          </w:tcPr>
          <w:p w14:paraId="4996B192" w14:textId="77777777" w:rsidR="0062624F" w:rsidRPr="002255E9" w:rsidRDefault="0062624F" w:rsidP="00604247">
            <w:pPr>
              <w:pStyle w:val="TAC"/>
              <w:rPr>
                <w:ins w:id="24806" w:author="Ojas Choksi" w:date="2023-07-09T12:08:00Z"/>
              </w:rPr>
            </w:pPr>
            <w:ins w:id="24807" w:author="Ojas Choksi" w:date="2023-07-09T12:08:00Z">
              <w:r w:rsidRPr="002255E9">
                <w:t>-</w:t>
              </w:r>
            </w:ins>
          </w:p>
        </w:tc>
        <w:tc>
          <w:tcPr>
            <w:tcW w:w="772" w:type="dxa"/>
            <w:shd w:val="clear" w:color="auto" w:fill="auto"/>
            <w:vAlign w:val="center"/>
          </w:tcPr>
          <w:p w14:paraId="35270735" w14:textId="77777777" w:rsidR="0062624F" w:rsidRPr="002255E9" w:rsidRDefault="0062624F" w:rsidP="00604247">
            <w:pPr>
              <w:pStyle w:val="TAC"/>
              <w:rPr>
                <w:ins w:id="24808" w:author="Ojas Choksi" w:date="2023-07-09T12:08:00Z"/>
              </w:rPr>
            </w:pPr>
            <w:ins w:id="24809" w:author="Ojas Choksi" w:date="2023-07-09T12:08:00Z">
              <w:r w:rsidRPr="002255E9">
                <w:t>799</w:t>
              </w:r>
            </w:ins>
          </w:p>
        </w:tc>
        <w:tc>
          <w:tcPr>
            <w:tcW w:w="983" w:type="dxa"/>
            <w:shd w:val="clear" w:color="auto" w:fill="auto"/>
            <w:vAlign w:val="center"/>
          </w:tcPr>
          <w:p w14:paraId="354C4C94" w14:textId="77777777" w:rsidR="0062624F" w:rsidRPr="002255E9" w:rsidRDefault="0062624F" w:rsidP="00604247">
            <w:pPr>
              <w:pStyle w:val="TAC"/>
              <w:rPr>
                <w:ins w:id="24810" w:author="Ojas Choksi" w:date="2023-07-09T12:08:00Z"/>
              </w:rPr>
            </w:pPr>
            <w:ins w:id="24811" w:author="Ojas Choksi" w:date="2023-07-09T12:08:00Z">
              <w:r w:rsidRPr="002255E9">
                <w:t>-50</w:t>
              </w:r>
            </w:ins>
          </w:p>
        </w:tc>
        <w:tc>
          <w:tcPr>
            <w:tcW w:w="1002" w:type="dxa"/>
            <w:shd w:val="clear" w:color="auto" w:fill="auto"/>
            <w:noWrap/>
            <w:vAlign w:val="center"/>
          </w:tcPr>
          <w:p w14:paraId="4B2298D1" w14:textId="77777777" w:rsidR="0062624F" w:rsidRPr="002255E9" w:rsidRDefault="0062624F" w:rsidP="00604247">
            <w:pPr>
              <w:pStyle w:val="TAC"/>
              <w:rPr>
                <w:ins w:id="24812" w:author="Ojas Choksi" w:date="2023-07-09T12:08:00Z"/>
              </w:rPr>
            </w:pPr>
            <w:ins w:id="24813" w:author="Ojas Choksi" w:date="2023-07-09T12:08:00Z">
              <w:r w:rsidRPr="002255E9">
                <w:t>1</w:t>
              </w:r>
            </w:ins>
          </w:p>
        </w:tc>
        <w:tc>
          <w:tcPr>
            <w:tcW w:w="929" w:type="dxa"/>
            <w:shd w:val="clear" w:color="auto" w:fill="auto"/>
            <w:noWrap/>
            <w:vAlign w:val="center"/>
          </w:tcPr>
          <w:p w14:paraId="094D559B" w14:textId="77777777" w:rsidR="0062624F" w:rsidRPr="002255E9" w:rsidRDefault="0062624F" w:rsidP="00604247">
            <w:pPr>
              <w:pStyle w:val="TAC"/>
              <w:rPr>
                <w:ins w:id="24814" w:author="Ojas Choksi" w:date="2023-07-09T12:08:00Z"/>
              </w:rPr>
            </w:pPr>
          </w:p>
        </w:tc>
      </w:tr>
      <w:tr w:rsidR="0062624F" w:rsidRPr="002255E9" w14:paraId="0A8B8C13" w14:textId="77777777" w:rsidTr="00604247">
        <w:trPr>
          <w:trHeight w:val="225"/>
          <w:jc w:val="center"/>
          <w:ins w:id="24815" w:author="Ojas Choksi" w:date="2023-07-09T12:08:00Z"/>
        </w:trPr>
        <w:tc>
          <w:tcPr>
            <w:tcW w:w="960" w:type="dxa"/>
            <w:vMerge/>
            <w:shd w:val="clear" w:color="auto" w:fill="auto"/>
          </w:tcPr>
          <w:p w14:paraId="1F7F686E" w14:textId="77777777" w:rsidR="0062624F" w:rsidRPr="002255E9" w:rsidRDefault="0062624F" w:rsidP="00604247">
            <w:pPr>
              <w:pStyle w:val="TAC"/>
              <w:rPr>
                <w:ins w:id="24816" w:author="Ojas Choksi" w:date="2023-07-09T12:08:00Z"/>
              </w:rPr>
            </w:pPr>
          </w:p>
        </w:tc>
        <w:tc>
          <w:tcPr>
            <w:tcW w:w="3166" w:type="dxa"/>
            <w:shd w:val="clear" w:color="auto" w:fill="auto"/>
            <w:vAlign w:val="center"/>
          </w:tcPr>
          <w:p w14:paraId="75D6181A" w14:textId="77777777" w:rsidR="0062624F" w:rsidRPr="002255E9" w:rsidRDefault="0062624F" w:rsidP="00604247">
            <w:pPr>
              <w:pStyle w:val="TAC"/>
              <w:rPr>
                <w:ins w:id="24817" w:author="Ojas Choksi" w:date="2023-07-09T12:08:00Z"/>
              </w:rPr>
            </w:pPr>
            <w:ins w:id="24818" w:author="Ojas Choksi" w:date="2023-07-09T12:08:00Z">
              <w:r w:rsidRPr="002255E9">
                <w:t>Frequency range</w:t>
              </w:r>
            </w:ins>
          </w:p>
        </w:tc>
        <w:tc>
          <w:tcPr>
            <w:tcW w:w="772" w:type="dxa"/>
            <w:shd w:val="clear" w:color="auto" w:fill="auto"/>
            <w:vAlign w:val="center"/>
          </w:tcPr>
          <w:p w14:paraId="31679CF9" w14:textId="77777777" w:rsidR="0062624F" w:rsidRPr="002255E9" w:rsidRDefault="0062624F" w:rsidP="00604247">
            <w:pPr>
              <w:pStyle w:val="TAC"/>
              <w:rPr>
                <w:ins w:id="24819" w:author="Ojas Choksi" w:date="2023-07-09T12:08:00Z"/>
              </w:rPr>
            </w:pPr>
            <w:ins w:id="24820" w:author="Ojas Choksi" w:date="2023-07-09T12:08:00Z">
              <w:r w:rsidRPr="002255E9">
                <w:t>799</w:t>
              </w:r>
            </w:ins>
          </w:p>
        </w:tc>
        <w:tc>
          <w:tcPr>
            <w:tcW w:w="362" w:type="dxa"/>
            <w:shd w:val="clear" w:color="auto" w:fill="auto"/>
            <w:vAlign w:val="center"/>
          </w:tcPr>
          <w:p w14:paraId="6EFDDC23" w14:textId="77777777" w:rsidR="0062624F" w:rsidRPr="002255E9" w:rsidRDefault="0062624F" w:rsidP="00604247">
            <w:pPr>
              <w:pStyle w:val="TAC"/>
              <w:rPr>
                <w:ins w:id="24821" w:author="Ojas Choksi" w:date="2023-07-09T12:08:00Z"/>
              </w:rPr>
            </w:pPr>
            <w:ins w:id="24822" w:author="Ojas Choksi" w:date="2023-07-09T12:08:00Z">
              <w:r w:rsidRPr="002255E9">
                <w:t>-</w:t>
              </w:r>
            </w:ins>
          </w:p>
        </w:tc>
        <w:tc>
          <w:tcPr>
            <w:tcW w:w="772" w:type="dxa"/>
            <w:shd w:val="clear" w:color="auto" w:fill="auto"/>
            <w:vAlign w:val="center"/>
          </w:tcPr>
          <w:p w14:paraId="1BF32932" w14:textId="77777777" w:rsidR="0062624F" w:rsidRPr="002255E9" w:rsidRDefault="0062624F" w:rsidP="00604247">
            <w:pPr>
              <w:pStyle w:val="TAC"/>
              <w:rPr>
                <w:ins w:id="24823" w:author="Ojas Choksi" w:date="2023-07-09T12:08:00Z"/>
              </w:rPr>
            </w:pPr>
            <w:ins w:id="24824" w:author="Ojas Choksi" w:date="2023-07-09T12:08:00Z">
              <w:r w:rsidRPr="002255E9">
                <w:t>803</w:t>
              </w:r>
            </w:ins>
          </w:p>
        </w:tc>
        <w:tc>
          <w:tcPr>
            <w:tcW w:w="983" w:type="dxa"/>
            <w:shd w:val="clear" w:color="auto" w:fill="auto"/>
            <w:vAlign w:val="center"/>
          </w:tcPr>
          <w:p w14:paraId="5A802E04" w14:textId="77777777" w:rsidR="0062624F" w:rsidRPr="002255E9" w:rsidRDefault="0062624F" w:rsidP="00604247">
            <w:pPr>
              <w:pStyle w:val="TAC"/>
              <w:rPr>
                <w:ins w:id="24825" w:author="Ojas Choksi" w:date="2023-07-09T12:08:00Z"/>
              </w:rPr>
            </w:pPr>
            <w:ins w:id="24826" w:author="Ojas Choksi" w:date="2023-07-09T12:08:00Z">
              <w:r w:rsidRPr="002255E9">
                <w:t>-40</w:t>
              </w:r>
            </w:ins>
          </w:p>
        </w:tc>
        <w:tc>
          <w:tcPr>
            <w:tcW w:w="1002" w:type="dxa"/>
            <w:shd w:val="clear" w:color="auto" w:fill="auto"/>
            <w:noWrap/>
            <w:vAlign w:val="center"/>
          </w:tcPr>
          <w:p w14:paraId="02723AE8" w14:textId="77777777" w:rsidR="0062624F" w:rsidRPr="002255E9" w:rsidRDefault="0062624F" w:rsidP="00604247">
            <w:pPr>
              <w:pStyle w:val="TAC"/>
              <w:rPr>
                <w:ins w:id="24827" w:author="Ojas Choksi" w:date="2023-07-09T12:08:00Z"/>
              </w:rPr>
            </w:pPr>
            <w:ins w:id="24828" w:author="Ojas Choksi" w:date="2023-07-09T12:08:00Z">
              <w:r w:rsidRPr="002255E9">
                <w:t>1</w:t>
              </w:r>
            </w:ins>
          </w:p>
        </w:tc>
        <w:tc>
          <w:tcPr>
            <w:tcW w:w="929" w:type="dxa"/>
            <w:shd w:val="clear" w:color="auto" w:fill="auto"/>
            <w:noWrap/>
            <w:vAlign w:val="center"/>
          </w:tcPr>
          <w:p w14:paraId="734A7586" w14:textId="77777777" w:rsidR="0062624F" w:rsidRPr="002255E9" w:rsidRDefault="0062624F" w:rsidP="00604247">
            <w:pPr>
              <w:pStyle w:val="TAC"/>
              <w:rPr>
                <w:ins w:id="24829" w:author="Ojas Choksi" w:date="2023-07-09T12:08:00Z"/>
              </w:rPr>
            </w:pPr>
            <w:ins w:id="24830" w:author="Ojas Choksi" w:date="2023-07-09T12:08:00Z">
              <w:r w:rsidRPr="002255E9">
                <w:t>15</w:t>
              </w:r>
            </w:ins>
          </w:p>
        </w:tc>
      </w:tr>
      <w:tr w:rsidR="0062624F" w:rsidRPr="002255E9" w14:paraId="6F7202CA" w14:textId="77777777" w:rsidTr="00604247">
        <w:trPr>
          <w:trHeight w:val="225"/>
          <w:jc w:val="center"/>
          <w:ins w:id="24831" w:author="Ojas Choksi" w:date="2023-07-09T12:08:00Z"/>
        </w:trPr>
        <w:tc>
          <w:tcPr>
            <w:tcW w:w="960" w:type="dxa"/>
            <w:vMerge/>
            <w:shd w:val="clear" w:color="auto" w:fill="auto"/>
          </w:tcPr>
          <w:p w14:paraId="268958A5" w14:textId="77777777" w:rsidR="0062624F" w:rsidRPr="002255E9" w:rsidRDefault="0062624F" w:rsidP="00604247">
            <w:pPr>
              <w:pStyle w:val="TAC"/>
              <w:rPr>
                <w:ins w:id="24832" w:author="Ojas Choksi" w:date="2023-07-09T12:08:00Z"/>
              </w:rPr>
            </w:pPr>
          </w:p>
        </w:tc>
        <w:tc>
          <w:tcPr>
            <w:tcW w:w="3166" w:type="dxa"/>
            <w:shd w:val="clear" w:color="auto" w:fill="auto"/>
            <w:vAlign w:val="center"/>
          </w:tcPr>
          <w:p w14:paraId="7E1A7E11" w14:textId="77777777" w:rsidR="0062624F" w:rsidRPr="002255E9" w:rsidRDefault="0062624F" w:rsidP="00604247">
            <w:pPr>
              <w:pStyle w:val="TAC"/>
              <w:rPr>
                <w:ins w:id="24833" w:author="Ojas Choksi" w:date="2023-07-09T12:08:00Z"/>
              </w:rPr>
            </w:pPr>
            <w:ins w:id="24834" w:author="Ojas Choksi" w:date="2023-07-09T12:08:00Z">
              <w:r w:rsidRPr="002255E9">
                <w:t>Frequency range</w:t>
              </w:r>
            </w:ins>
          </w:p>
        </w:tc>
        <w:tc>
          <w:tcPr>
            <w:tcW w:w="772" w:type="dxa"/>
            <w:shd w:val="clear" w:color="auto" w:fill="auto"/>
            <w:vAlign w:val="center"/>
          </w:tcPr>
          <w:p w14:paraId="596340FE" w14:textId="77777777" w:rsidR="0062624F" w:rsidRPr="002255E9" w:rsidRDefault="0062624F" w:rsidP="00604247">
            <w:pPr>
              <w:pStyle w:val="TAC"/>
              <w:rPr>
                <w:ins w:id="24835" w:author="Ojas Choksi" w:date="2023-07-09T12:08:00Z"/>
              </w:rPr>
            </w:pPr>
            <w:ins w:id="24836" w:author="Ojas Choksi" w:date="2023-07-09T12:08:00Z">
              <w:r w:rsidRPr="002255E9">
                <w:t>945</w:t>
              </w:r>
            </w:ins>
          </w:p>
        </w:tc>
        <w:tc>
          <w:tcPr>
            <w:tcW w:w="362" w:type="dxa"/>
            <w:shd w:val="clear" w:color="auto" w:fill="auto"/>
            <w:vAlign w:val="center"/>
          </w:tcPr>
          <w:p w14:paraId="4FC142FD" w14:textId="77777777" w:rsidR="0062624F" w:rsidRPr="002255E9" w:rsidRDefault="0062624F" w:rsidP="00604247">
            <w:pPr>
              <w:pStyle w:val="TAC"/>
              <w:rPr>
                <w:ins w:id="24837" w:author="Ojas Choksi" w:date="2023-07-09T12:08:00Z"/>
              </w:rPr>
            </w:pPr>
            <w:ins w:id="24838" w:author="Ojas Choksi" w:date="2023-07-09T12:08:00Z">
              <w:r w:rsidRPr="002255E9">
                <w:t>-</w:t>
              </w:r>
            </w:ins>
          </w:p>
        </w:tc>
        <w:tc>
          <w:tcPr>
            <w:tcW w:w="772" w:type="dxa"/>
            <w:shd w:val="clear" w:color="auto" w:fill="auto"/>
            <w:vAlign w:val="center"/>
          </w:tcPr>
          <w:p w14:paraId="4433C145" w14:textId="77777777" w:rsidR="0062624F" w:rsidRPr="002255E9" w:rsidRDefault="0062624F" w:rsidP="00604247">
            <w:pPr>
              <w:pStyle w:val="TAC"/>
              <w:rPr>
                <w:ins w:id="24839" w:author="Ojas Choksi" w:date="2023-07-09T12:08:00Z"/>
              </w:rPr>
            </w:pPr>
            <w:ins w:id="24840" w:author="Ojas Choksi" w:date="2023-07-09T12:08:00Z">
              <w:r w:rsidRPr="002255E9">
                <w:t>960</w:t>
              </w:r>
            </w:ins>
          </w:p>
        </w:tc>
        <w:tc>
          <w:tcPr>
            <w:tcW w:w="983" w:type="dxa"/>
            <w:shd w:val="clear" w:color="auto" w:fill="auto"/>
            <w:vAlign w:val="center"/>
          </w:tcPr>
          <w:p w14:paraId="108A5A59" w14:textId="77777777" w:rsidR="0062624F" w:rsidRPr="002255E9" w:rsidRDefault="0062624F" w:rsidP="00604247">
            <w:pPr>
              <w:pStyle w:val="TAC"/>
              <w:rPr>
                <w:ins w:id="24841" w:author="Ojas Choksi" w:date="2023-07-09T12:08:00Z"/>
              </w:rPr>
            </w:pPr>
            <w:ins w:id="24842" w:author="Ojas Choksi" w:date="2023-07-09T12:08:00Z">
              <w:r w:rsidRPr="002255E9">
                <w:t>-50</w:t>
              </w:r>
            </w:ins>
          </w:p>
        </w:tc>
        <w:tc>
          <w:tcPr>
            <w:tcW w:w="1002" w:type="dxa"/>
            <w:shd w:val="clear" w:color="auto" w:fill="auto"/>
            <w:noWrap/>
            <w:vAlign w:val="center"/>
          </w:tcPr>
          <w:p w14:paraId="26B8B97D" w14:textId="77777777" w:rsidR="0062624F" w:rsidRPr="002255E9" w:rsidRDefault="0062624F" w:rsidP="00604247">
            <w:pPr>
              <w:pStyle w:val="TAC"/>
              <w:rPr>
                <w:ins w:id="24843" w:author="Ojas Choksi" w:date="2023-07-09T12:08:00Z"/>
              </w:rPr>
            </w:pPr>
            <w:ins w:id="24844" w:author="Ojas Choksi" w:date="2023-07-09T12:08:00Z">
              <w:r w:rsidRPr="002255E9">
                <w:t>1</w:t>
              </w:r>
            </w:ins>
          </w:p>
        </w:tc>
        <w:tc>
          <w:tcPr>
            <w:tcW w:w="929" w:type="dxa"/>
            <w:shd w:val="clear" w:color="auto" w:fill="auto"/>
            <w:noWrap/>
            <w:vAlign w:val="center"/>
          </w:tcPr>
          <w:p w14:paraId="17B0A9E2" w14:textId="77777777" w:rsidR="0062624F" w:rsidRPr="002255E9" w:rsidRDefault="0062624F" w:rsidP="00604247">
            <w:pPr>
              <w:pStyle w:val="TAC"/>
              <w:rPr>
                <w:ins w:id="24845" w:author="Ojas Choksi" w:date="2023-07-09T12:08:00Z"/>
              </w:rPr>
            </w:pPr>
          </w:p>
        </w:tc>
      </w:tr>
      <w:tr w:rsidR="0062624F" w:rsidRPr="002255E9" w14:paraId="5E8A795B" w14:textId="77777777" w:rsidTr="00604247">
        <w:trPr>
          <w:trHeight w:val="225"/>
          <w:jc w:val="center"/>
          <w:ins w:id="24846" w:author="Ojas Choksi" w:date="2023-07-09T12:08:00Z"/>
        </w:trPr>
        <w:tc>
          <w:tcPr>
            <w:tcW w:w="960" w:type="dxa"/>
            <w:vMerge/>
            <w:shd w:val="clear" w:color="auto" w:fill="auto"/>
          </w:tcPr>
          <w:p w14:paraId="03E1E85D" w14:textId="77777777" w:rsidR="0062624F" w:rsidRPr="002255E9" w:rsidRDefault="0062624F" w:rsidP="00604247">
            <w:pPr>
              <w:pStyle w:val="TAC"/>
              <w:rPr>
                <w:ins w:id="24847" w:author="Ojas Choksi" w:date="2023-07-09T12:08:00Z"/>
              </w:rPr>
            </w:pPr>
          </w:p>
        </w:tc>
        <w:tc>
          <w:tcPr>
            <w:tcW w:w="3166" w:type="dxa"/>
            <w:shd w:val="clear" w:color="auto" w:fill="auto"/>
            <w:vAlign w:val="center"/>
          </w:tcPr>
          <w:p w14:paraId="0C9BD755" w14:textId="77777777" w:rsidR="0062624F" w:rsidRPr="002255E9" w:rsidRDefault="0062624F" w:rsidP="00604247">
            <w:pPr>
              <w:pStyle w:val="TAC"/>
              <w:rPr>
                <w:ins w:id="24848" w:author="Ojas Choksi" w:date="2023-07-09T12:08:00Z"/>
              </w:rPr>
            </w:pPr>
            <w:ins w:id="24849" w:author="Ojas Choksi" w:date="2023-07-09T12:08:00Z">
              <w:r w:rsidRPr="002255E9">
                <w:t>Frequency range</w:t>
              </w:r>
            </w:ins>
          </w:p>
        </w:tc>
        <w:tc>
          <w:tcPr>
            <w:tcW w:w="772" w:type="dxa"/>
            <w:shd w:val="clear" w:color="auto" w:fill="auto"/>
            <w:vAlign w:val="center"/>
          </w:tcPr>
          <w:p w14:paraId="51A09D69" w14:textId="77777777" w:rsidR="0062624F" w:rsidRPr="002255E9" w:rsidRDefault="0062624F" w:rsidP="00604247">
            <w:pPr>
              <w:pStyle w:val="TAC"/>
              <w:rPr>
                <w:ins w:id="24850" w:author="Ojas Choksi" w:date="2023-07-09T12:08:00Z"/>
              </w:rPr>
            </w:pPr>
            <w:ins w:id="24851" w:author="Ojas Choksi" w:date="2023-07-09T12:08:00Z">
              <w:r w:rsidRPr="002255E9">
                <w:t>1884.5</w:t>
              </w:r>
            </w:ins>
          </w:p>
        </w:tc>
        <w:tc>
          <w:tcPr>
            <w:tcW w:w="362" w:type="dxa"/>
            <w:shd w:val="clear" w:color="auto" w:fill="auto"/>
            <w:vAlign w:val="center"/>
          </w:tcPr>
          <w:p w14:paraId="19C3B491" w14:textId="77777777" w:rsidR="0062624F" w:rsidRPr="002255E9" w:rsidRDefault="0062624F" w:rsidP="00604247">
            <w:pPr>
              <w:pStyle w:val="TAC"/>
              <w:rPr>
                <w:ins w:id="24852" w:author="Ojas Choksi" w:date="2023-07-09T12:08:00Z"/>
              </w:rPr>
            </w:pPr>
            <w:ins w:id="24853" w:author="Ojas Choksi" w:date="2023-07-09T12:08:00Z">
              <w:r w:rsidRPr="002255E9">
                <w:t>-</w:t>
              </w:r>
            </w:ins>
          </w:p>
        </w:tc>
        <w:tc>
          <w:tcPr>
            <w:tcW w:w="772" w:type="dxa"/>
            <w:shd w:val="clear" w:color="auto" w:fill="auto"/>
            <w:vAlign w:val="center"/>
          </w:tcPr>
          <w:p w14:paraId="03F2D5FA" w14:textId="77777777" w:rsidR="0062624F" w:rsidRPr="002255E9" w:rsidRDefault="0062624F" w:rsidP="00604247">
            <w:pPr>
              <w:pStyle w:val="TAC"/>
              <w:rPr>
                <w:ins w:id="24854" w:author="Ojas Choksi" w:date="2023-07-09T12:08:00Z"/>
              </w:rPr>
            </w:pPr>
            <w:ins w:id="24855" w:author="Ojas Choksi" w:date="2023-07-09T12:08:00Z">
              <w:r w:rsidRPr="002255E9">
                <w:t>1915.7</w:t>
              </w:r>
            </w:ins>
          </w:p>
        </w:tc>
        <w:tc>
          <w:tcPr>
            <w:tcW w:w="983" w:type="dxa"/>
            <w:shd w:val="clear" w:color="auto" w:fill="auto"/>
            <w:vAlign w:val="center"/>
          </w:tcPr>
          <w:p w14:paraId="16078D3F" w14:textId="77777777" w:rsidR="0062624F" w:rsidRPr="002255E9" w:rsidRDefault="0062624F" w:rsidP="00604247">
            <w:pPr>
              <w:pStyle w:val="TAC"/>
              <w:rPr>
                <w:ins w:id="24856" w:author="Ojas Choksi" w:date="2023-07-09T12:08:00Z"/>
              </w:rPr>
            </w:pPr>
            <w:ins w:id="24857" w:author="Ojas Choksi" w:date="2023-07-09T12:08:00Z">
              <w:r w:rsidRPr="002255E9">
                <w:t>-41</w:t>
              </w:r>
            </w:ins>
          </w:p>
        </w:tc>
        <w:tc>
          <w:tcPr>
            <w:tcW w:w="1002" w:type="dxa"/>
            <w:shd w:val="clear" w:color="auto" w:fill="auto"/>
            <w:noWrap/>
            <w:vAlign w:val="center"/>
          </w:tcPr>
          <w:p w14:paraId="3AC270EB" w14:textId="77777777" w:rsidR="0062624F" w:rsidRPr="002255E9" w:rsidRDefault="0062624F" w:rsidP="00604247">
            <w:pPr>
              <w:pStyle w:val="TAC"/>
              <w:rPr>
                <w:ins w:id="24858" w:author="Ojas Choksi" w:date="2023-07-09T12:08:00Z"/>
              </w:rPr>
            </w:pPr>
            <w:ins w:id="24859" w:author="Ojas Choksi" w:date="2023-07-09T12:08:00Z">
              <w:r w:rsidRPr="002255E9">
                <w:t>0.3</w:t>
              </w:r>
            </w:ins>
          </w:p>
        </w:tc>
        <w:tc>
          <w:tcPr>
            <w:tcW w:w="929" w:type="dxa"/>
            <w:shd w:val="clear" w:color="auto" w:fill="auto"/>
            <w:noWrap/>
            <w:vAlign w:val="center"/>
          </w:tcPr>
          <w:p w14:paraId="5072C8B4" w14:textId="77777777" w:rsidR="0062624F" w:rsidRPr="002255E9" w:rsidRDefault="0062624F" w:rsidP="00604247">
            <w:pPr>
              <w:pStyle w:val="TAC"/>
              <w:rPr>
                <w:ins w:id="24860" w:author="Ojas Choksi" w:date="2023-07-09T12:08:00Z"/>
              </w:rPr>
            </w:pPr>
            <w:ins w:id="24861" w:author="Ojas Choksi" w:date="2023-07-09T12:08:00Z">
              <w:r w:rsidRPr="002255E9">
                <w:t>8</w:t>
              </w:r>
            </w:ins>
          </w:p>
        </w:tc>
      </w:tr>
      <w:tr w:rsidR="0062624F" w:rsidRPr="002255E9" w14:paraId="5B276AA0" w14:textId="77777777" w:rsidTr="00604247">
        <w:trPr>
          <w:trHeight w:val="225"/>
          <w:jc w:val="center"/>
          <w:ins w:id="24862" w:author="Ojas Choksi" w:date="2023-07-09T12:08:00Z"/>
        </w:trPr>
        <w:tc>
          <w:tcPr>
            <w:tcW w:w="960" w:type="dxa"/>
            <w:vMerge w:val="restart"/>
            <w:shd w:val="clear" w:color="auto" w:fill="auto"/>
          </w:tcPr>
          <w:p w14:paraId="015E7B58" w14:textId="77777777" w:rsidR="0062624F" w:rsidRPr="002255E9" w:rsidRDefault="0062624F" w:rsidP="00604247">
            <w:pPr>
              <w:pStyle w:val="TAC"/>
              <w:rPr>
                <w:ins w:id="24863" w:author="Ojas Choksi" w:date="2023-07-09T12:08:00Z"/>
              </w:rPr>
            </w:pPr>
            <w:ins w:id="24864" w:author="Ojas Choksi" w:date="2023-07-09T12:08:00Z">
              <w:r w:rsidRPr="002255E9">
                <w:t>27</w:t>
              </w:r>
            </w:ins>
          </w:p>
        </w:tc>
        <w:tc>
          <w:tcPr>
            <w:tcW w:w="3166" w:type="dxa"/>
            <w:shd w:val="clear" w:color="auto" w:fill="auto"/>
            <w:vAlign w:val="center"/>
          </w:tcPr>
          <w:p w14:paraId="20AE85EF" w14:textId="77777777" w:rsidR="0062624F" w:rsidRPr="002255E9" w:rsidRDefault="0062624F" w:rsidP="00604247">
            <w:pPr>
              <w:pStyle w:val="TAC"/>
              <w:rPr>
                <w:ins w:id="24865" w:author="Ojas Choksi" w:date="2023-07-09T12:08:00Z"/>
              </w:rPr>
            </w:pPr>
            <w:ins w:id="24866" w:author="Ojas Choksi" w:date="2023-07-09T12:08:00Z">
              <w:r w:rsidRPr="002255E9">
                <w:t>E-UTRA Band 1, 2, 3, 4, 5, 7, 12, 13, 14, 17, 25, 26, 27, 29, 30, 31, 38, 40, 41, 42, 43, 65, 66, 73, 85, 103</w:t>
              </w:r>
            </w:ins>
          </w:p>
        </w:tc>
        <w:tc>
          <w:tcPr>
            <w:tcW w:w="772" w:type="dxa"/>
            <w:shd w:val="clear" w:color="auto" w:fill="auto"/>
            <w:vAlign w:val="center"/>
          </w:tcPr>
          <w:p w14:paraId="6254E6AF" w14:textId="77777777" w:rsidR="0062624F" w:rsidRPr="002255E9" w:rsidRDefault="0062624F" w:rsidP="00604247">
            <w:pPr>
              <w:pStyle w:val="TAC"/>
              <w:rPr>
                <w:ins w:id="24867" w:author="Ojas Choksi" w:date="2023-07-09T12:08:00Z"/>
              </w:rPr>
            </w:pPr>
            <w:proofErr w:type="spellStart"/>
            <w:ins w:id="24868" w:author="Ojas Choksi" w:date="2023-07-09T12:08:00Z">
              <w:r w:rsidRPr="002255E9">
                <w:t>FDL_low</w:t>
              </w:r>
              <w:proofErr w:type="spellEnd"/>
            </w:ins>
          </w:p>
        </w:tc>
        <w:tc>
          <w:tcPr>
            <w:tcW w:w="362" w:type="dxa"/>
            <w:shd w:val="clear" w:color="auto" w:fill="auto"/>
            <w:vAlign w:val="center"/>
          </w:tcPr>
          <w:p w14:paraId="6E22AA24" w14:textId="77777777" w:rsidR="0062624F" w:rsidRPr="002255E9" w:rsidRDefault="0062624F" w:rsidP="00604247">
            <w:pPr>
              <w:pStyle w:val="TAC"/>
              <w:rPr>
                <w:ins w:id="24869" w:author="Ojas Choksi" w:date="2023-07-09T12:08:00Z"/>
              </w:rPr>
            </w:pPr>
            <w:ins w:id="24870" w:author="Ojas Choksi" w:date="2023-07-09T12:08:00Z">
              <w:r w:rsidRPr="002255E9">
                <w:t>-</w:t>
              </w:r>
            </w:ins>
          </w:p>
        </w:tc>
        <w:tc>
          <w:tcPr>
            <w:tcW w:w="772" w:type="dxa"/>
            <w:shd w:val="clear" w:color="auto" w:fill="auto"/>
            <w:vAlign w:val="center"/>
          </w:tcPr>
          <w:p w14:paraId="42E61227" w14:textId="77777777" w:rsidR="0062624F" w:rsidRPr="002255E9" w:rsidRDefault="0062624F" w:rsidP="00604247">
            <w:pPr>
              <w:pStyle w:val="TAC"/>
              <w:rPr>
                <w:ins w:id="24871" w:author="Ojas Choksi" w:date="2023-07-09T12:08:00Z"/>
              </w:rPr>
            </w:pPr>
            <w:proofErr w:type="spellStart"/>
            <w:ins w:id="24872" w:author="Ojas Choksi" w:date="2023-07-09T12:08:00Z">
              <w:r w:rsidRPr="002255E9">
                <w:t>FDL_high</w:t>
              </w:r>
              <w:proofErr w:type="spellEnd"/>
            </w:ins>
          </w:p>
        </w:tc>
        <w:tc>
          <w:tcPr>
            <w:tcW w:w="983" w:type="dxa"/>
            <w:shd w:val="clear" w:color="auto" w:fill="auto"/>
            <w:vAlign w:val="center"/>
          </w:tcPr>
          <w:p w14:paraId="0F532B60" w14:textId="77777777" w:rsidR="0062624F" w:rsidRPr="002255E9" w:rsidRDefault="0062624F" w:rsidP="00604247">
            <w:pPr>
              <w:pStyle w:val="TAC"/>
              <w:rPr>
                <w:ins w:id="24873" w:author="Ojas Choksi" w:date="2023-07-09T12:08:00Z"/>
              </w:rPr>
            </w:pPr>
            <w:ins w:id="24874" w:author="Ojas Choksi" w:date="2023-07-09T12:08:00Z">
              <w:r w:rsidRPr="002255E9">
                <w:t>-50</w:t>
              </w:r>
            </w:ins>
          </w:p>
        </w:tc>
        <w:tc>
          <w:tcPr>
            <w:tcW w:w="1002" w:type="dxa"/>
            <w:shd w:val="clear" w:color="auto" w:fill="auto"/>
            <w:noWrap/>
            <w:vAlign w:val="center"/>
          </w:tcPr>
          <w:p w14:paraId="04B3C71D" w14:textId="77777777" w:rsidR="0062624F" w:rsidRPr="002255E9" w:rsidRDefault="0062624F" w:rsidP="00604247">
            <w:pPr>
              <w:pStyle w:val="TAC"/>
              <w:rPr>
                <w:ins w:id="24875" w:author="Ojas Choksi" w:date="2023-07-09T12:08:00Z"/>
              </w:rPr>
            </w:pPr>
            <w:ins w:id="24876" w:author="Ojas Choksi" w:date="2023-07-09T12:08:00Z">
              <w:r w:rsidRPr="002255E9">
                <w:t>1</w:t>
              </w:r>
            </w:ins>
          </w:p>
        </w:tc>
        <w:tc>
          <w:tcPr>
            <w:tcW w:w="929" w:type="dxa"/>
            <w:shd w:val="clear" w:color="auto" w:fill="auto"/>
            <w:noWrap/>
            <w:vAlign w:val="center"/>
          </w:tcPr>
          <w:p w14:paraId="7FEA50B7" w14:textId="77777777" w:rsidR="0062624F" w:rsidRPr="002255E9" w:rsidRDefault="0062624F" w:rsidP="00604247">
            <w:pPr>
              <w:pStyle w:val="TAC"/>
              <w:rPr>
                <w:ins w:id="24877" w:author="Ojas Choksi" w:date="2023-07-09T12:08:00Z"/>
              </w:rPr>
            </w:pPr>
          </w:p>
        </w:tc>
      </w:tr>
      <w:tr w:rsidR="0062624F" w:rsidRPr="002255E9" w14:paraId="36479F8D" w14:textId="77777777" w:rsidTr="00604247">
        <w:trPr>
          <w:trHeight w:val="225"/>
          <w:jc w:val="center"/>
          <w:ins w:id="24878" w:author="Ojas Choksi" w:date="2023-07-09T12:08:00Z"/>
        </w:trPr>
        <w:tc>
          <w:tcPr>
            <w:tcW w:w="960" w:type="dxa"/>
            <w:vMerge/>
            <w:shd w:val="clear" w:color="auto" w:fill="auto"/>
          </w:tcPr>
          <w:p w14:paraId="1232566B" w14:textId="77777777" w:rsidR="0062624F" w:rsidRPr="002255E9" w:rsidRDefault="0062624F" w:rsidP="00604247">
            <w:pPr>
              <w:pStyle w:val="TAC"/>
              <w:rPr>
                <w:ins w:id="24879" w:author="Ojas Choksi" w:date="2023-07-09T12:08:00Z"/>
              </w:rPr>
            </w:pPr>
          </w:p>
        </w:tc>
        <w:tc>
          <w:tcPr>
            <w:tcW w:w="3166" w:type="dxa"/>
            <w:shd w:val="clear" w:color="auto" w:fill="auto"/>
            <w:vAlign w:val="center"/>
          </w:tcPr>
          <w:p w14:paraId="3029F5A1" w14:textId="77777777" w:rsidR="0062624F" w:rsidRPr="002255E9" w:rsidRDefault="0062624F" w:rsidP="00604247">
            <w:pPr>
              <w:pStyle w:val="TAC"/>
              <w:rPr>
                <w:ins w:id="24880" w:author="Ojas Choksi" w:date="2023-07-09T12:08:00Z"/>
              </w:rPr>
            </w:pPr>
            <w:ins w:id="24881" w:author="Ojas Choksi" w:date="2023-07-09T12:08:00Z">
              <w:r w:rsidRPr="002255E9">
                <w:t>E-UTRA Band 28</w:t>
              </w:r>
            </w:ins>
          </w:p>
        </w:tc>
        <w:tc>
          <w:tcPr>
            <w:tcW w:w="772" w:type="dxa"/>
            <w:shd w:val="clear" w:color="auto" w:fill="auto"/>
            <w:vAlign w:val="center"/>
          </w:tcPr>
          <w:p w14:paraId="54C0E227" w14:textId="77777777" w:rsidR="0062624F" w:rsidRPr="002255E9" w:rsidRDefault="0062624F" w:rsidP="00604247">
            <w:pPr>
              <w:pStyle w:val="TAC"/>
              <w:rPr>
                <w:ins w:id="24882" w:author="Ojas Choksi" w:date="2023-07-09T12:08:00Z"/>
              </w:rPr>
            </w:pPr>
            <w:proofErr w:type="spellStart"/>
            <w:ins w:id="24883" w:author="Ojas Choksi" w:date="2023-07-09T12:08:00Z">
              <w:r w:rsidRPr="002255E9">
                <w:t>FDL_low</w:t>
              </w:r>
              <w:proofErr w:type="spellEnd"/>
            </w:ins>
          </w:p>
        </w:tc>
        <w:tc>
          <w:tcPr>
            <w:tcW w:w="362" w:type="dxa"/>
            <w:shd w:val="clear" w:color="auto" w:fill="auto"/>
            <w:vAlign w:val="center"/>
          </w:tcPr>
          <w:p w14:paraId="06B0C2A5" w14:textId="77777777" w:rsidR="0062624F" w:rsidRPr="002255E9" w:rsidRDefault="0062624F" w:rsidP="00604247">
            <w:pPr>
              <w:pStyle w:val="TAC"/>
              <w:rPr>
                <w:ins w:id="24884" w:author="Ojas Choksi" w:date="2023-07-09T12:08:00Z"/>
              </w:rPr>
            </w:pPr>
            <w:ins w:id="24885" w:author="Ojas Choksi" w:date="2023-07-09T12:08:00Z">
              <w:r w:rsidRPr="002255E9">
                <w:t>-</w:t>
              </w:r>
            </w:ins>
          </w:p>
        </w:tc>
        <w:tc>
          <w:tcPr>
            <w:tcW w:w="772" w:type="dxa"/>
            <w:shd w:val="clear" w:color="auto" w:fill="auto"/>
            <w:vAlign w:val="center"/>
          </w:tcPr>
          <w:p w14:paraId="4627EA90" w14:textId="77777777" w:rsidR="0062624F" w:rsidRPr="002255E9" w:rsidRDefault="0062624F" w:rsidP="00604247">
            <w:pPr>
              <w:pStyle w:val="TAC"/>
              <w:rPr>
                <w:ins w:id="24886" w:author="Ojas Choksi" w:date="2023-07-09T12:08:00Z"/>
              </w:rPr>
            </w:pPr>
            <w:ins w:id="24887" w:author="Ojas Choksi" w:date="2023-07-09T12:08:00Z">
              <w:r w:rsidRPr="002255E9">
                <w:t>790</w:t>
              </w:r>
            </w:ins>
          </w:p>
        </w:tc>
        <w:tc>
          <w:tcPr>
            <w:tcW w:w="983" w:type="dxa"/>
            <w:shd w:val="clear" w:color="auto" w:fill="auto"/>
            <w:vAlign w:val="center"/>
          </w:tcPr>
          <w:p w14:paraId="045E801D" w14:textId="77777777" w:rsidR="0062624F" w:rsidRPr="002255E9" w:rsidRDefault="0062624F" w:rsidP="00604247">
            <w:pPr>
              <w:pStyle w:val="TAC"/>
              <w:rPr>
                <w:ins w:id="24888" w:author="Ojas Choksi" w:date="2023-07-09T12:08:00Z"/>
              </w:rPr>
            </w:pPr>
            <w:ins w:id="24889" w:author="Ojas Choksi" w:date="2023-07-09T12:08:00Z">
              <w:r w:rsidRPr="002255E9">
                <w:t>-50</w:t>
              </w:r>
            </w:ins>
          </w:p>
        </w:tc>
        <w:tc>
          <w:tcPr>
            <w:tcW w:w="1002" w:type="dxa"/>
            <w:shd w:val="clear" w:color="auto" w:fill="auto"/>
            <w:noWrap/>
            <w:vAlign w:val="center"/>
          </w:tcPr>
          <w:p w14:paraId="38659E4B" w14:textId="77777777" w:rsidR="0062624F" w:rsidRPr="002255E9" w:rsidRDefault="0062624F" w:rsidP="00604247">
            <w:pPr>
              <w:pStyle w:val="TAC"/>
              <w:rPr>
                <w:ins w:id="24890" w:author="Ojas Choksi" w:date="2023-07-09T12:08:00Z"/>
              </w:rPr>
            </w:pPr>
            <w:ins w:id="24891" w:author="Ojas Choksi" w:date="2023-07-09T12:08:00Z">
              <w:r w:rsidRPr="002255E9">
                <w:t>1</w:t>
              </w:r>
            </w:ins>
          </w:p>
        </w:tc>
        <w:tc>
          <w:tcPr>
            <w:tcW w:w="929" w:type="dxa"/>
            <w:shd w:val="clear" w:color="auto" w:fill="auto"/>
            <w:noWrap/>
            <w:vAlign w:val="center"/>
          </w:tcPr>
          <w:p w14:paraId="2D768135" w14:textId="77777777" w:rsidR="0062624F" w:rsidRPr="002255E9" w:rsidRDefault="0062624F" w:rsidP="00604247">
            <w:pPr>
              <w:pStyle w:val="TAC"/>
              <w:rPr>
                <w:ins w:id="24892" w:author="Ojas Choksi" w:date="2023-07-09T12:08:00Z"/>
              </w:rPr>
            </w:pPr>
          </w:p>
        </w:tc>
      </w:tr>
      <w:tr w:rsidR="0062624F" w:rsidRPr="002255E9" w14:paraId="61255A5A" w14:textId="77777777" w:rsidTr="00604247">
        <w:trPr>
          <w:trHeight w:val="225"/>
          <w:jc w:val="center"/>
          <w:ins w:id="24893" w:author="Ojas Choksi" w:date="2023-07-09T12:08:00Z"/>
        </w:trPr>
        <w:tc>
          <w:tcPr>
            <w:tcW w:w="960" w:type="dxa"/>
            <w:vMerge/>
            <w:shd w:val="clear" w:color="auto" w:fill="auto"/>
          </w:tcPr>
          <w:p w14:paraId="74C0C121" w14:textId="77777777" w:rsidR="0062624F" w:rsidRPr="002255E9" w:rsidRDefault="0062624F" w:rsidP="00604247">
            <w:pPr>
              <w:pStyle w:val="TAC"/>
              <w:rPr>
                <w:ins w:id="24894" w:author="Ojas Choksi" w:date="2023-07-09T12:08:00Z"/>
              </w:rPr>
            </w:pPr>
          </w:p>
        </w:tc>
        <w:tc>
          <w:tcPr>
            <w:tcW w:w="3166" w:type="dxa"/>
            <w:shd w:val="clear" w:color="auto" w:fill="auto"/>
            <w:vAlign w:val="center"/>
          </w:tcPr>
          <w:p w14:paraId="21BE182F" w14:textId="77777777" w:rsidR="0062624F" w:rsidRPr="002255E9" w:rsidRDefault="0062624F" w:rsidP="00604247">
            <w:pPr>
              <w:pStyle w:val="TAC"/>
              <w:rPr>
                <w:ins w:id="24895" w:author="Ojas Choksi" w:date="2023-07-09T12:08:00Z"/>
              </w:rPr>
            </w:pPr>
            <w:ins w:id="24896" w:author="Ojas Choksi" w:date="2023-07-09T12:08:00Z">
              <w:r w:rsidRPr="002255E9">
                <w:t>NR Band n77</w:t>
              </w:r>
            </w:ins>
          </w:p>
        </w:tc>
        <w:tc>
          <w:tcPr>
            <w:tcW w:w="772" w:type="dxa"/>
            <w:shd w:val="clear" w:color="auto" w:fill="auto"/>
            <w:vAlign w:val="center"/>
          </w:tcPr>
          <w:p w14:paraId="14B28D08" w14:textId="77777777" w:rsidR="0062624F" w:rsidRPr="002255E9" w:rsidRDefault="0062624F" w:rsidP="00604247">
            <w:pPr>
              <w:pStyle w:val="TAC"/>
              <w:rPr>
                <w:ins w:id="24897" w:author="Ojas Choksi" w:date="2023-07-09T12:08:00Z"/>
              </w:rPr>
            </w:pPr>
            <w:proofErr w:type="spellStart"/>
            <w:ins w:id="24898" w:author="Ojas Choksi" w:date="2023-07-09T12:08:00Z">
              <w:r w:rsidRPr="002255E9">
                <w:t>FDL_low</w:t>
              </w:r>
              <w:proofErr w:type="spellEnd"/>
              <w:r w:rsidRPr="002255E9">
                <w:t xml:space="preserve"> </w:t>
              </w:r>
            </w:ins>
          </w:p>
        </w:tc>
        <w:tc>
          <w:tcPr>
            <w:tcW w:w="362" w:type="dxa"/>
            <w:shd w:val="clear" w:color="auto" w:fill="auto"/>
            <w:vAlign w:val="center"/>
          </w:tcPr>
          <w:p w14:paraId="20D92A19" w14:textId="77777777" w:rsidR="0062624F" w:rsidRPr="002255E9" w:rsidRDefault="0062624F" w:rsidP="00604247">
            <w:pPr>
              <w:pStyle w:val="TAC"/>
              <w:rPr>
                <w:ins w:id="24899" w:author="Ojas Choksi" w:date="2023-07-09T12:08:00Z"/>
              </w:rPr>
            </w:pPr>
            <w:ins w:id="24900" w:author="Ojas Choksi" w:date="2023-07-09T12:08:00Z">
              <w:r w:rsidRPr="002255E9">
                <w:t>-</w:t>
              </w:r>
            </w:ins>
          </w:p>
        </w:tc>
        <w:tc>
          <w:tcPr>
            <w:tcW w:w="772" w:type="dxa"/>
            <w:shd w:val="clear" w:color="auto" w:fill="auto"/>
            <w:vAlign w:val="center"/>
          </w:tcPr>
          <w:p w14:paraId="4630D1C8" w14:textId="77777777" w:rsidR="0062624F" w:rsidRPr="002255E9" w:rsidRDefault="0062624F" w:rsidP="00604247">
            <w:pPr>
              <w:pStyle w:val="TAC"/>
              <w:rPr>
                <w:ins w:id="24901" w:author="Ojas Choksi" w:date="2023-07-09T12:08:00Z"/>
              </w:rPr>
            </w:pPr>
            <w:proofErr w:type="spellStart"/>
            <w:ins w:id="24902" w:author="Ojas Choksi" w:date="2023-07-09T12:08:00Z">
              <w:r w:rsidRPr="002255E9">
                <w:t>FDL_high</w:t>
              </w:r>
              <w:proofErr w:type="spellEnd"/>
            </w:ins>
          </w:p>
        </w:tc>
        <w:tc>
          <w:tcPr>
            <w:tcW w:w="983" w:type="dxa"/>
            <w:shd w:val="clear" w:color="auto" w:fill="auto"/>
            <w:vAlign w:val="center"/>
          </w:tcPr>
          <w:p w14:paraId="59ECB12F" w14:textId="77777777" w:rsidR="0062624F" w:rsidRPr="002255E9" w:rsidRDefault="0062624F" w:rsidP="00604247">
            <w:pPr>
              <w:pStyle w:val="TAC"/>
              <w:rPr>
                <w:ins w:id="24903" w:author="Ojas Choksi" w:date="2023-07-09T12:08:00Z"/>
              </w:rPr>
            </w:pPr>
            <w:ins w:id="24904" w:author="Ojas Choksi" w:date="2023-07-09T12:08:00Z">
              <w:r w:rsidRPr="002255E9">
                <w:t>-50</w:t>
              </w:r>
            </w:ins>
          </w:p>
        </w:tc>
        <w:tc>
          <w:tcPr>
            <w:tcW w:w="1002" w:type="dxa"/>
            <w:shd w:val="clear" w:color="auto" w:fill="auto"/>
            <w:noWrap/>
            <w:vAlign w:val="center"/>
          </w:tcPr>
          <w:p w14:paraId="68563582" w14:textId="77777777" w:rsidR="0062624F" w:rsidRPr="002255E9" w:rsidRDefault="0062624F" w:rsidP="00604247">
            <w:pPr>
              <w:pStyle w:val="TAC"/>
              <w:rPr>
                <w:ins w:id="24905" w:author="Ojas Choksi" w:date="2023-07-09T12:08:00Z"/>
              </w:rPr>
            </w:pPr>
            <w:ins w:id="24906" w:author="Ojas Choksi" w:date="2023-07-09T12:08:00Z">
              <w:r w:rsidRPr="002255E9">
                <w:t>1</w:t>
              </w:r>
            </w:ins>
          </w:p>
        </w:tc>
        <w:tc>
          <w:tcPr>
            <w:tcW w:w="929" w:type="dxa"/>
            <w:shd w:val="clear" w:color="auto" w:fill="auto"/>
            <w:noWrap/>
            <w:vAlign w:val="center"/>
          </w:tcPr>
          <w:p w14:paraId="4E4FA979" w14:textId="77777777" w:rsidR="0062624F" w:rsidRPr="002255E9" w:rsidRDefault="0062624F" w:rsidP="00604247">
            <w:pPr>
              <w:pStyle w:val="TAC"/>
              <w:rPr>
                <w:ins w:id="24907" w:author="Ojas Choksi" w:date="2023-07-09T12:08:00Z"/>
              </w:rPr>
            </w:pPr>
            <w:ins w:id="24908" w:author="Ojas Choksi" w:date="2023-07-09T12:08:00Z">
              <w:r w:rsidRPr="002255E9">
                <w:t>2</w:t>
              </w:r>
            </w:ins>
          </w:p>
        </w:tc>
      </w:tr>
      <w:tr w:rsidR="0062624F" w:rsidRPr="002255E9" w14:paraId="6BD9C78D" w14:textId="77777777" w:rsidTr="00604247">
        <w:trPr>
          <w:trHeight w:val="225"/>
          <w:jc w:val="center"/>
          <w:ins w:id="24909" w:author="Ojas Choksi" w:date="2023-07-09T12:08:00Z"/>
        </w:trPr>
        <w:tc>
          <w:tcPr>
            <w:tcW w:w="960" w:type="dxa"/>
            <w:vMerge/>
            <w:shd w:val="clear" w:color="auto" w:fill="auto"/>
          </w:tcPr>
          <w:p w14:paraId="71080EE7" w14:textId="77777777" w:rsidR="0062624F" w:rsidRPr="002255E9" w:rsidRDefault="0062624F" w:rsidP="00604247">
            <w:pPr>
              <w:pStyle w:val="TAC"/>
              <w:rPr>
                <w:ins w:id="24910" w:author="Ojas Choksi" w:date="2023-07-09T12:08:00Z"/>
              </w:rPr>
            </w:pPr>
          </w:p>
        </w:tc>
        <w:tc>
          <w:tcPr>
            <w:tcW w:w="3166" w:type="dxa"/>
            <w:shd w:val="clear" w:color="auto" w:fill="auto"/>
            <w:vAlign w:val="center"/>
          </w:tcPr>
          <w:p w14:paraId="5D309672" w14:textId="77777777" w:rsidR="0062624F" w:rsidRPr="002255E9" w:rsidRDefault="0062624F" w:rsidP="00604247">
            <w:pPr>
              <w:pStyle w:val="TAC"/>
              <w:rPr>
                <w:ins w:id="24911" w:author="Ojas Choksi" w:date="2023-07-09T12:08:00Z"/>
              </w:rPr>
            </w:pPr>
            <w:ins w:id="24912" w:author="Ojas Choksi" w:date="2023-07-09T12:08:00Z">
              <w:r w:rsidRPr="002255E9">
                <w:t>Frequency range</w:t>
              </w:r>
            </w:ins>
          </w:p>
        </w:tc>
        <w:tc>
          <w:tcPr>
            <w:tcW w:w="772" w:type="dxa"/>
            <w:shd w:val="clear" w:color="auto" w:fill="auto"/>
            <w:vAlign w:val="center"/>
          </w:tcPr>
          <w:p w14:paraId="2C088E39" w14:textId="77777777" w:rsidR="0062624F" w:rsidRPr="002255E9" w:rsidRDefault="0062624F" w:rsidP="00604247">
            <w:pPr>
              <w:pStyle w:val="TAC"/>
              <w:rPr>
                <w:ins w:id="24913" w:author="Ojas Choksi" w:date="2023-07-09T12:08:00Z"/>
              </w:rPr>
            </w:pPr>
            <w:ins w:id="24914" w:author="Ojas Choksi" w:date="2023-07-09T12:08:00Z">
              <w:r w:rsidRPr="002255E9">
                <w:t>799</w:t>
              </w:r>
            </w:ins>
          </w:p>
        </w:tc>
        <w:tc>
          <w:tcPr>
            <w:tcW w:w="362" w:type="dxa"/>
            <w:shd w:val="clear" w:color="auto" w:fill="auto"/>
            <w:vAlign w:val="center"/>
          </w:tcPr>
          <w:p w14:paraId="5F44EF61" w14:textId="77777777" w:rsidR="0062624F" w:rsidRPr="002255E9" w:rsidRDefault="0062624F" w:rsidP="00604247">
            <w:pPr>
              <w:pStyle w:val="TAC"/>
              <w:rPr>
                <w:ins w:id="24915" w:author="Ojas Choksi" w:date="2023-07-09T12:08:00Z"/>
              </w:rPr>
            </w:pPr>
            <w:ins w:id="24916" w:author="Ojas Choksi" w:date="2023-07-09T12:08:00Z">
              <w:r w:rsidRPr="002255E9">
                <w:t>-</w:t>
              </w:r>
            </w:ins>
          </w:p>
        </w:tc>
        <w:tc>
          <w:tcPr>
            <w:tcW w:w="772" w:type="dxa"/>
            <w:shd w:val="clear" w:color="auto" w:fill="auto"/>
            <w:vAlign w:val="center"/>
          </w:tcPr>
          <w:p w14:paraId="72A051CC" w14:textId="77777777" w:rsidR="0062624F" w:rsidRPr="002255E9" w:rsidRDefault="0062624F" w:rsidP="00604247">
            <w:pPr>
              <w:pStyle w:val="TAC"/>
              <w:rPr>
                <w:ins w:id="24917" w:author="Ojas Choksi" w:date="2023-07-09T12:08:00Z"/>
              </w:rPr>
            </w:pPr>
            <w:ins w:id="24918" w:author="Ojas Choksi" w:date="2023-07-09T12:08:00Z">
              <w:r w:rsidRPr="002255E9">
                <w:t>805</w:t>
              </w:r>
            </w:ins>
          </w:p>
        </w:tc>
        <w:tc>
          <w:tcPr>
            <w:tcW w:w="983" w:type="dxa"/>
            <w:shd w:val="clear" w:color="auto" w:fill="auto"/>
            <w:vAlign w:val="center"/>
          </w:tcPr>
          <w:p w14:paraId="0B6EFF17" w14:textId="77777777" w:rsidR="0062624F" w:rsidRPr="002255E9" w:rsidRDefault="0062624F" w:rsidP="00604247">
            <w:pPr>
              <w:pStyle w:val="TAC"/>
              <w:rPr>
                <w:ins w:id="24919" w:author="Ojas Choksi" w:date="2023-07-09T12:08:00Z"/>
              </w:rPr>
            </w:pPr>
            <w:ins w:id="24920" w:author="Ojas Choksi" w:date="2023-07-09T12:08:00Z">
              <w:r w:rsidRPr="002255E9">
                <w:t>-35</w:t>
              </w:r>
            </w:ins>
          </w:p>
        </w:tc>
        <w:tc>
          <w:tcPr>
            <w:tcW w:w="1002" w:type="dxa"/>
            <w:shd w:val="clear" w:color="auto" w:fill="auto"/>
            <w:noWrap/>
            <w:vAlign w:val="center"/>
          </w:tcPr>
          <w:p w14:paraId="3C3CD21F" w14:textId="77777777" w:rsidR="0062624F" w:rsidRPr="002255E9" w:rsidRDefault="0062624F" w:rsidP="00604247">
            <w:pPr>
              <w:pStyle w:val="TAC"/>
              <w:rPr>
                <w:ins w:id="24921" w:author="Ojas Choksi" w:date="2023-07-09T12:08:00Z"/>
              </w:rPr>
            </w:pPr>
            <w:ins w:id="24922" w:author="Ojas Choksi" w:date="2023-07-09T12:08:00Z">
              <w:r w:rsidRPr="002255E9">
                <w:t>0.00625</w:t>
              </w:r>
            </w:ins>
          </w:p>
        </w:tc>
        <w:tc>
          <w:tcPr>
            <w:tcW w:w="929" w:type="dxa"/>
            <w:shd w:val="clear" w:color="auto" w:fill="auto"/>
            <w:noWrap/>
            <w:vAlign w:val="center"/>
          </w:tcPr>
          <w:p w14:paraId="0455D505" w14:textId="77777777" w:rsidR="0062624F" w:rsidRPr="002255E9" w:rsidRDefault="0062624F" w:rsidP="00604247">
            <w:pPr>
              <w:pStyle w:val="TAC"/>
              <w:rPr>
                <w:ins w:id="24923" w:author="Ojas Choksi" w:date="2023-07-09T12:08:00Z"/>
              </w:rPr>
            </w:pPr>
          </w:p>
        </w:tc>
      </w:tr>
      <w:tr w:rsidR="0062624F" w:rsidRPr="002255E9" w14:paraId="4753B676" w14:textId="77777777" w:rsidTr="00604247">
        <w:trPr>
          <w:trHeight w:val="225"/>
          <w:jc w:val="center"/>
          <w:ins w:id="24924" w:author="Ojas Choksi" w:date="2023-07-09T12:08:00Z"/>
        </w:trPr>
        <w:tc>
          <w:tcPr>
            <w:tcW w:w="960" w:type="dxa"/>
            <w:vMerge w:val="restart"/>
            <w:shd w:val="clear" w:color="auto" w:fill="auto"/>
          </w:tcPr>
          <w:p w14:paraId="1CC968E8" w14:textId="77777777" w:rsidR="0062624F" w:rsidRPr="002255E9" w:rsidRDefault="0062624F" w:rsidP="00604247">
            <w:pPr>
              <w:pStyle w:val="TAC"/>
              <w:rPr>
                <w:ins w:id="24925" w:author="Ojas Choksi" w:date="2023-07-09T12:08:00Z"/>
              </w:rPr>
            </w:pPr>
            <w:ins w:id="24926" w:author="Ojas Choksi" w:date="2023-07-09T12:08:00Z">
              <w:r w:rsidRPr="002255E9">
                <w:t>28</w:t>
              </w:r>
            </w:ins>
          </w:p>
        </w:tc>
        <w:tc>
          <w:tcPr>
            <w:tcW w:w="3166" w:type="dxa"/>
            <w:shd w:val="clear" w:color="auto" w:fill="auto"/>
            <w:vAlign w:val="center"/>
          </w:tcPr>
          <w:p w14:paraId="75CA4958" w14:textId="77777777" w:rsidR="0062624F" w:rsidRPr="002255E9" w:rsidRDefault="0062624F" w:rsidP="00604247">
            <w:pPr>
              <w:pStyle w:val="TAC"/>
              <w:rPr>
                <w:ins w:id="24927" w:author="Ojas Choksi" w:date="2023-07-09T12:08:00Z"/>
              </w:rPr>
            </w:pPr>
            <w:ins w:id="24928" w:author="Ojas Choksi" w:date="2023-07-09T12:08:00Z">
              <w:r w:rsidRPr="002255E9">
                <w:t>E-UTRA Band 1, 4, 22, 32, 42, 43, 50, 51, 65, 66, 73, 74, 75, 76</w:t>
              </w:r>
            </w:ins>
          </w:p>
          <w:p w14:paraId="6C6CB698" w14:textId="77777777" w:rsidR="0062624F" w:rsidRPr="002255E9" w:rsidRDefault="0062624F" w:rsidP="00604247">
            <w:pPr>
              <w:pStyle w:val="TAC"/>
              <w:rPr>
                <w:ins w:id="24929" w:author="Ojas Choksi" w:date="2023-07-09T12:08:00Z"/>
              </w:rPr>
            </w:pPr>
            <w:ins w:id="24930" w:author="Ojas Choksi" w:date="2023-07-09T12:08:00Z">
              <w:r w:rsidRPr="002255E9">
                <w:t>NR Band n77, n78</w:t>
              </w:r>
            </w:ins>
          </w:p>
        </w:tc>
        <w:tc>
          <w:tcPr>
            <w:tcW w:w="772" w:type="dxa"/>
            <w:shd w:val="clear" w:color="auto" w:fill="auto"/>
            <w:vAlign w:val="center"/>
          </w:tcPr>
          <w:p w14:paraId="21A5C834" w14:textId="77777777" w:rsidR="0062624F" w:rsidRPr="002255E9" w:rsidRDefault="0062624F" w:rsidP="00604247">
            <w:pPr>
              <w:pStyle w:val="TAC"/>
              <w:rPr>
                <w:ins w:id="24931" w:author="Ojas Choksi" w:date="2023-07-09T12:08:00Z"/>
              </w:rPr>
            </w:pPr>
            <w:proofErr w:type="spellStart"/>
            <w:ins w:id="24932" w:author="Ojas Choksi" w:date="2023-07-09T12:08:00Z">
              <w:r w:rsidRPr="002255E9">
                <w:t>FDL_low</w:t>
              </w:r>
              <w:proofErr w:type="spellEnd"/>
            </w:ins>
          </w:p>
        </w:tc>
        <w:tc>
          <w:tcPr>
            <w:tcW w:w="362" w:type="dxa"/>
            <w:shd w:val="clear" w:color="auto" w:fill="auto"/>
            <w:vAlign w:val="center"/>
          </w:tcPr>
          <w:p w14:paraId="6FFE246A" w14:textId="77777777" w:rsidR="0062624F" w:rsidRPr="002255E9" w:rsidRDefault="0062624F" w:rsidP="00604247">
            <w:pPr>
              <w:pStyle w:val="TAC"/>
              <w:rPr>
                <w:ins w:id="24933" w:author="Ojas Choksi" w:date="2023-07-09T12:08:00Z"/>
              </w:rPr>
            </w:pPr>
            <w:ins w:id="24934" w:author="Ojas Choksi" w:date="2023-07-09T12:08:00Z">
              <w:r w:rsidRPr="002255E9">
                <w:t>-</w:t>
              </w:r>
            </w:ins>
          </w:p>
        </w:tc>
        <w:tc>
          <w:tcPr>
            <w:tcW w:w="772" w:type="dxa"/>
            <w:shd w:val="clear" w:color="auto" w:fill="auto"/>
            <w:vAlign w:val="center"/>
          </w:tcPr>
          <w:p w14:paraId="03C7F930" w14:textId="77777777" w:rsidR="0062624F" w:rsidRPr="002255E9" w:rsidRDefault="0062624F" w:rsidP="00604247">
            <w:pPr>
              <w:pStyle w:val="TAC"/>
              <w:rPr>
                <w:ins w:id="24935" w:author="Ojas Choksi" w:date="2023-07-09T12:08:00Z"/>
              </w:rPr>
            </w:pPr>
            <w:proofErr w:type="spellStart"/>
            <w:ins w:id="24936" w:author="Ojas Choksi" w:date="2023-07-09T12:08:00Z">
              <w:r w:rsidRPr="002255E9">
                <w:t>FDL_high</w:t>
              </w:r>
              <w:proofErr w:type="spellEnd"/>
            </w:ins>
          </w:p>
        </w:tc>
        <w:tc>
          <w:tcPr>
            <w:tcW w:w="983" w:type="dxa"/>
            <w:shd w:val="clear" w:color="auto" w:fill="auto"/>
            <w:vAlign w:val="center"/>
          </w:tcPr>
          <w:p w14:paraId="29AF5186" w14:textId="77777777" w:rsidR="0062624F" w:rsidRPr="002255E9" w:rsidRDefault="0062624F" w:rsidP="00604247">
            <w:pPr>
              <w:pStyle w:val="TAC"/>
              <w:rPr>
                <w:ins w:id="24937" w:author="Ojas Choksi" w:date="2023-07-09T12:08:00Z"/>
              </w:rPr>
            </w:pPr>
            <w:ins w:id="24938" w:author="Ojas Choksi" w:date="2023-07-09T12:08:00Z">
              <w:r w:rsidRPr="002255E9">
                <w:t>-50</w:t>
              </w:r>
            </w:ins>
          </w:p>
        </w:tc>
        <w:tc>
          <w:tcPr>
            <w:tcW w:w="1002" w:type="dxa"/>
            <w:shd w:val="clear" w:color="auto" w:fill="auto"/>
            <w:noWrap/>
            <w:vAlign w:val="center"/>
          </w:tcPr>
          <w:p w14:paraId="45D7462A" w14:textId="77777777" w:rsidR="0062624F" w:rsidRPr="002255E9" w:rsidRDefault="0062624F" w:rsidP="00604247">
            <w:pPr>
              <w:pStyle w:val="TAC"/>
              <w:rPr>
                <w:ins w:id="24939" w:author="Ojas Choksi" w:date="2023-07-09T12:08:00Z"/>
              </w:rPr>
            </w:pPr>
            <w:ins w:id="24940" w:author="Ojas Choksi" w:date="2023-07-09T12:08:00Z">
              <w:r w:rsidRPr="002255E9">
                <w:t>1</w:t>
              </w:r>
            </w:ins>
          </w:p>
        </w:tc>
        <w:tc>
          <w:tcPr>
            <w:tcW w:w="929" w:type="dxa"/>
            <w:shd w:val="clear" w:color="auto" w:fill="auto"/>
            <w:noWrap/>
            <w:vAlign w:val="center"/>
          </w:tcPr>
          <w:p w14:paraId="6EAB93D8" w14:textId="77777777" w:rsidR="0062624F" w:rsidRPr="002255E9" w:rsidRDefault="0062624F" w:rsidP="00604247">
            <w:pPr>
              <w:pStyle w:val="TAC"/>
              <w:rPr>
                <w:ins w:id="24941" w:author="Ojas Choksi" w:date="2023-07-09T12:08:00Z"/>
              </w:rPr>
            </w:pPr>
            <w:ins w:id="24942" w:author="Ojas Choksi" w:date="2023-07-09T12:08:00Z">
              <w:r w:rsidRPr="002255E9">
                <w:t>2</w:t>
              </w:r>
            </w:ins>
          </w:p>
        </w:tc>
      </w:tr>
      <w:tr w:rsidR="0062624F" w:rsidRPr="002255E9" w14:paraId="5EC9255A" w14:textId="77777777" w:rsidTr="00604247">
        <w:trPr>
          <w:trHeight w:val="225"/>
          <w:jc w:val="center"/>
          <w:ins w:id="24943" w:author="Ojas Choksi" w:date="2023-07-09T12:08:00Z"/>
        </w:trPr>
        <w:tc>
          <w:tcPr>
            <w:tcW w:w="960" w:type="dxa"/>
            <w:vMerge/>
            <w:shd w:val="clear" w:color="auto" w:fill="auto"/>
          </w:tcPr>
          <w:p w14:paraId="718BA368" w14:textId="77777777" w:rsidR="0062624F" w:rsidRPr="002255E9" w:rsidRDefault="0062624F" w:rsidP="00604247">
            <w:pPr>
              <w:pStyle w:val="TAC"/>
              <w:rPr>
                <w:ins w:id="24944" w:author="Ojas Choksi" w:date="2023-07-09T12:08:00Z"/>
              </w:rPr>
            </w:pPr>
          </w:p>
        </w:tc>
        <w:tc>
          <w:tcPr>
            <w:tcW w:w="3166" w:type="dxa"/>
            <w:shd w:val="clear" w:color="auto" w:fill="auto"/>
            <w:vAlign w:val="center"/>
          </w:tcPr>
          <w:p w14:paraId="1508C51E" w14:textId="77777777" w:rsidR="0062624F" w:rsidRPr="002255E9" w:rsidRDefault="0062624F" w:rsidP="00604247">
            <w:pPr>
              <w:pStyle w:val="TAC"/>
              <w:rPr>
                <w:ins w:id="24945" w:author="Ojas Choksi" w:date="2023-07-09T12:08:00Z"/>
              </w:rPr>
            </w:pPr>
            <w:ins w:id="24946" w:author="Ojas Choksi" w:date="2023-07-09T12:08:00Z">
              <w:r w:rsidRPr="002255E9">
                <w:t>E-UTRA Band 1</w:t>
              </w:r>
            </w:ins>
          </w:p>
        </w:tc>
        <w:tc>
          <w:tcPr>
            <w:tcW w:w="772" w:type="dxa"/>
            <w:shd w:val="clear" w:color="auto" w:fill="auto"/>
            <w:vAlign w:val="center"/>
          </w:tcPr>
          <w:p w14:paraId="0C7EDECD" w14:textId="77777777" w:rsidR="0062624F" w:rsidRPr="002255E9" w:rsidRDefault="0062624F" w:rsidP="00604247">
            <w:pPr>
              <w:pStyle w:val="TAC"/>
              <w:rPr>
                <w:ins w:id="24947" w:author="Ojas Choksi" w:date="2023-07-09T12:08:00Z"/>
              </w:rPr>
            </w:pPr>
            <w:proofErr w:type="spellStart"/>
            <w:ins w:id="24948" w:author="Ojas Choksi" w:date="2023-07-09T12:08:00Z">
              <w:r w:rsidRPr="002255E9">
                <w:t>FDL_low</w:t>
              </w:r>
              <w:proofErr w:type="spellEnd"/>
            </w:ins>
          </w:p>
        </w:tc>
        <w:tc>
          <w:tcPr>
            <w:tcW w:w="362" w:type="dxa"/>
            <w:shd w:val="clear" w:color="auto" w:fill="auto"/>
            <w:vAlign w:val="center"/>
          </w:tcPr>
          <w:p w14:paraId="7A361C36" w14:textId="77777777" w:rsidR="0062624F" w:rsidRPr="002255E9" w:rsidRDefault="0062624F" w:rsidP="00604247">
            <w:pPr>
              <w:pStyle w:val="TAC"/>
              <w:rPr>
                <w:ins w:id="24949" w:author="Ojas Choksi" w:date="2023-07-09T12:08:00Z"/>
              </w:rPr>
            </w:pPr>
            <w:ins w:id="24950" w:author="Ojas Choksi" w:date="2023-07-09T12:08:00Z">
              <w:r w:rsidRPr="002255E9">
                <w:t>-</w:t>
              </w:r>
            </w:ins>
          </w:p>
        </w:tc>
        <w:tc>
          <w:tcPr>
            <w:tcW w:w="772" w:type="dxa"/>
            <w:shd w:val="clear" w:color="auto" w:fill="auto"/>
            <w:vAlign w:val="center"/>
          </w:tcPr>
          <w:p w14:paraId="08E5373C" w14:textId="77777777" w:rsidR="0062624F" w:rsidRPr="002255E9" w:rsidRDefault="0062624F" w:rsidP="00604247">
            <w:pPr>
              <w:pStyle w:val="TAC"/>
              <w:rPr>
                <w:ins w:id="24951" w:author="Ojas Choksi" w:date="2023-07-09T12:08:00Z"/>
              </w:rPr>
            </w:pPr>
            <w:proofErr w:type="spellStart"/>
            <w:ins w:id="24952" w:author="Ojas Choksi" w:date="2023-07-09T12:08:00Z">
              <w:r w:rsidRPr="002255E9">
                <w:t>FDL_high</w:t>
              </w:r>
              <w:proofErr w:type="spellEnd"/>
            </w:ins>
          </w:p>
        </w:tc>
        <w:tc>
          <w:tcPr>
            <w:tcW w:w="983" w:type="dxa"/>
            <w:shd w:val="clear" w:color="auto" w:fill="auto"/>
            <w:vAlign w:val="center"/>
          </w:tcPr>
          <w:p w14:paraId="5C84B6C3" w14:textId="77777777" w:rsidR="0062624F" w:rsidRPr="002255E9" w:rsidRDefault="0062624F" w:rsidP="00604247">
            <w:pPr>
              <w:pStyle w:val="TAC"/>
              <w:rPr>
                <w:ins w:id="24953" w:author="Ojas Choksi" w:date="2023-07-09T12:08:00Z"/>
              </w:rPr>
            </w:pPr>
            <w:ins w:id="24954" w:author="Ojas Choksi" w:date="2023-07-09T12:08:00Z">
              <w:r w:rsidRPr="002255E9">
                <w:t>-50</w:t>
              </w:r>
            </w:ins>
          </w:p>
        </w:tc>
        <w:tc>
          <w:tcPr>
            <w:tcW w:w="1002" w:type="dxa"/>
            <w:shd w:val="clear" w:color="auto" w:fill="auto"/>
            <w:noWrap/>
            <w:vAlign w:val="center"/>
          </w:tcPr>
          <w:p w14:paraId="6A6438FE" w14:textId="77777777" w:rsidR="0062624F" w:rsidRPr="002255E9" w:rsidRDefault="0062624F" w:rsidP="00604247">
            <w:pPr>
              <w:pStyle w:val="TAC"/>
              <w:rPr>
                <w:ins w:id="24955" w:author="Ojas Choksi" w:date="2023-07-09T12:08:00Z"/>
              </w:rPr>
            </w:pPr>
            <w:ins w:id="24956" w:author="Ojas Choksi" w:date="2023-07-09T12:08:00Z">
              <w:r w:rsidRPr="002255E9">
                <w:t>1</w:t>
              </w:r>
            </w:ins>
          </w:p>
        </w:tc>
        <w:tc>
          <w:tcPr>
            <w:tcW w:w="929" w:type="dxa"/>
            <w:shd w:val="clear" w:color="auto" w:fill="auto"/>
            <w:noWrap/>
            <w:vAlign w:val="center"/>
          </w:tcPr>
          <w:p w14:paraId="21EB6688" w14:textId="77777777" w:rsidR="0062624F" w:rsidRPr="002255E9" w:rsidRDefault="0062624F" w:rsidP="00604247">
            <w:pPr>
              <w:pStyle w:val="TAC"/>
              <w:rPr>
                <w:ins w:id="24957" w:author="Ojas Choksi" w:date="2023-07-09T12:08:00Z"/>
              </w:rPr>
            </w:pPr>
            <w:ins w:id="24958" w:author="Ojas Choksi" w:date="2023-07-09T12:08:00Z">
              <w:r w:rsidRPr="002255E9">
                <w:t>19, 25</w:t>
              </w:r>
            </w:ins>
          </w:p>
        </w:tc>
      </w:tr>
      <w:tr w:rsidR="0062624F" w:rsidRPr="002255E9" w14:paraId="695419A0" w14:textId="77777777" w:rsidTr="00604247">
        <w:trPr>
          <w:trHeight w:val="225"/>
          <w:jc w:val="center"/>
          <w:ins w:id="24959" w:author="Ojas Choksi" w:date="2023-07-09T12:08:00Z"/>
        </w:trPr>
        <w:tc>
          <w:tcPr>
            <w:tcW w:w="960" w:type="dxa"/>
            <w:vMerge/>
            <w:shd w:val="clear" w:color="auto" w:fill="auto"/>
          </w:tcPr>
          <w:p w14:paraId="65AAE581" w14:textId="77777777" w:rsidR="0062624F" w:rsidRPr="002255E9" w:rsidRDefault="0062624F" w:rsidP="00604247">
            <w:pPr>
              <w:pStyle w:val="TAC"/>
              <w:rPr>
                <w:ins w:id="24960" w:author="Ojas Choksi" w:date="2023-07-09T12:08:00Z"/>
              </w:rPr>
            </w:pPr>
          </w:p>
        </w:tc>
        <w:tc>
          <w:tcPr>
            <w:tcW w:w="3166" w:type="dxa"/>
            <w:shd w:val="clear" w:color="auto" w:fill="auto"/>
            <w:vAlign w:val="center"/>
          </w:tcPr>
          <w:p w14:paraId="683370B5" w14:textId="77777777" w:rsidR="0062624F" w:rsidRPr="002255E9" w:rsidRDefault="0062624F" w:rsidP="00604247">
            <w:pPr>
              <w:pStyle w:val="TAC"/>
              <w:rPr>
                <w:ins w:id="24961" w:author="Ojas Choksi" w:date="2023-07-09T12:08:00Z"/>
              </w:rPr>
            </w:pPr>
            <w:ins w:id="24962" w:author="Ojas Choksi" w:date="2023-07-09T12:08:00Z">
              <w:r w:rsidRPr="002255E9">
                <w:t>E-UTRA Band 2, 3, 5, 7, 8, 18, 19, 20, 25, 26, 27, 31, 34, 38, 40, 41, 52, 72, 87, 88</w:t>
              </w:r>
            </w:ins>
          </w:p>
          <w:p w14:paraId="1877D0B5" w14:textId="77777777" w:rsidR="0062624F" w:rsidRPr="002255E9" w:rsidRDefault="0062624F" w:rsidP="00604247">
            <w:pPr>
              <w:pStyle w:val="TAC"/>
              <w:rPr>
                <w:ins w:id="24963" w:author="Ojas Choksi" w:date="2023-07-09T12:08:00Z"/>
              </w:rPr>
            </w:pPr>
            <w:ins w:id="24964" w:author="Ojas Choksi" w:date="2023-07-09T12:08:00Z">
              <w:r w:rsidRPr="002255E9">
                <w:t>NR Band n79</w:t>
              </w:r>
            </w:ins>
          </w:p>
        </w:tc>
        <w:tc>
          <w:tcPr>
            <w:tcW w:w="772" w:type="dxa"/>
            <w:shd w:val="clear" w:color="auto" w:fill="auto"/>
            <w:vAlign w:val="center"/>
          </w:tcPr>
          <w:p w14:paraId="478E7A62" w14:textId="77777777" w:rsidR="0062624F" w:rsidRPr="002255E9" w:rsidRDefault="0062624F" w:rsidP="00604247">
            <w:pPr>
              <w:pStyle w:val="TAC"/>
              <w:rPr>
                <w:ins w:id="24965" w:author="Ojas Choksi" w:date="2023-07-09T12:08:00Z"/>
              </w:rPr>
            </w:pPr>
            <w:proofErr w:type="spellStart"/>
            <w:ins w:id="24966" w:author="Ojas Choksi" w:date="2023-07-09T12:08:00Z">
              <w:r w:rsidRPr="002255E9">
                <w:t>FDL_low</w:t>
              </w:r>
              <w:proofErr w:type="spellEnd"/>
            </w:ins>
          </w:p>
        </w:tc>
        <w:tc>
          <w:tcPr>
            <w:tcW w:w="362" w:type="dxa"/>
            <w:shd w:val="clear" w:color="auto" w:fill="auto"/>
            <w:vAlign w:val="center"/>
          </w:tcPr>
          <w:p w14:paraId="3FF9D825" w14:textId="77777777" w:rsidR="0062624F" w:rsidRPr="002255E9" w:rsidRDefault="0062624F" w:rsidP="00604247">
            <w:pPr>
              <w:pStyle w:val="TAC"/>
              <w:rPr>
                <w:ins w:id="24967" w:author="Ojas Choksi" w:date="2023-07-09T12:08:00Z"/>
              </w:rPr>
            </w:pPr>
            <w:ins w:id="24968" w:author="Ojas Choksi" w:date="2023-07-09T12:08:00Z">
              <w:r w:rsidRPr="002255E9">
                <w:t>-</w:t>
              </w:r>
            </w:ins>
          </w:p>
        </w:tc>
        <w:tc>
          <w:tcPr>
            <w:tcW w:w="772" w:type="dxa"/>
            <w:shd w:val="clear" w:color="auto" w:fill="auto"/>
            <w:vAlign w:val="center"/>
          </w:tcPr>
          <w:p w14:paraId="6EE5D569" w14:textId="77777777" w:rsidR="0062624F" w:rsidRPr="002255E9" w:rsidRDefault="0062624F" w:rsidP="00604247">
            <w:pPr>
              <w:pStyle w:val="TAC"/>
              <w:rPr>
                <w:ins w:id="24969" w:author="Ojas Choksi" w:date="2023-07-09T12:08:00Z"/>
              </w:rPr>
            </w:pPr>
            <w:proofErr w:type="spellStart"/>
            <w:ins w:id="24970" w:author="Ojas Choksi" w:date="2023-07-09T12:08:00Z">
              <w:r w:rsidRPr="002255E9">
                <w:t>FDL_high</w:t>
              </w:r>
              <w:proofErr w:type="spellEnd"/>
            </w:ins>
          </w:p>
        </w:tc>
        <w:tc>
          <w:tcPr>
            <w:tcW w:w="983" w:type="dxa"/>
            <w:shd w:val="clear" w:color="auto" w:fill="auto"/>
            <w:vAlign w:val="center"/>
          </w:tcPr>
          <w:p w14:paraId="02391269" w14:textId="77777777" w:rsidR="0062624F" w:rsidRPr="002255E9" w:rsidRDefault="0062624F" w:rsidP="00604247">
            <w:pPr>
              <w:pStyle w:val="TAC"/>
              <w:rPr>
                <w:ins w:id="24971" w:author="Ojas Choksi" w:date="2023-07-09T12:08:00Z"/>
              </w:rPr>
            </w:pPr>
            <w:ins w:id="24972" w:author="Ojas Choksi" w:date="2023-07-09T12:08:00Z">
              <w:r w:rsidRPr="002255E9">
                <w:t>-50</w:t>
              </w:r>
            </w:ins>
          </w:p>
        </w:tc>
        <w:tc>
          <w:tcPr>
            <w:tcW w:w="1002" w:type="dxa"/>
            <w:shd w:val="clear" w:color="auto" w:fill="auto"/>
            <w:noWrap/>
            <w:vAlign w:val="center"/>
          </w:tcPr>
          <w:p w14:paraId="628403F5" w14:textId="77777777" w:rsidR="0062624F" w:rsidRPr="002255E9" w:rsidRDefault="0062624F" w:rsidP="00604247">
            <w:pPr>
              <w:pStyle w:val="TAC"/>
              <w:rPr>
                <w:ins w:id="24973" w:author="Ojas Choksi" w:date="2023-07-09T12:08:00Z"/>
              </w:rPr>
            </w:pPr>
            <w:ins w:id="24974" w:author="Ojas Choksi" w:date="2023-07-09T12:08:00Z">
              <w:r w:rsidRPr="002255E9">
                <w:t>1</w:t>
              </w:r>
            </w:ins>
          </w:p>
        </w:tc>
        <w:tc>
          <w:tcPr>
            <w:tcW w:w="929" w:type="dxa"/>
            <w:shd w:val="clear" w:color="auto" w:fill="auto"/>
            <w:noWrap/>
            <w:vAlign w:val="center"/>
          </w:tcPr>
          <w:p w14:paraId="7D98C896" w14:textId="77777777" w:rsidR="0062624F" w:rsidRPr="002255E9" w:rsidRDefault="0062624F" w:rsidP="00604247">
            <w:pPr>
              <w:pStyle w:val="TAC"/>
              <w:rPr>
                <w:ins w:id="24975" w:author="Ojas Choksi" w:date="2023-07-09T12:08:00Z"/>
              </w:rPr>
            </w:pPr>
          </w:p>
        </w:tc>
      </w:tr>
      <w:tr w:rsidR="0062624F" w:rsidRPr="002255E9" w14:paraId="3474B324" w14:textId="77777777" w:rsidTr="00604247">
        <w:trPr>
          <w:trHeight w:val="225"/>
          <w:jc w:val="center"/>
          <w:ins w:id="24976" w:author="Ojas Choksi" w:date="2023-07-09T12:08:00Z"/>
        </w:trPr>
        <w:tc>
          <w:tcPr>
            <w:tcW w:w="960" w:type="dxa"/>
            <w:vMerge/>
            <w:shd w:val="clear" w:color="auto" w:fill="auto"/>
          </w:tcPr>
          <w:p w14:paraId="5A6807FC" w14:textId="77777777" w:rsidR="0062624F" w:rsidRPr="002255E9" w:rsidRDefault="0062624F" w:rsidP="00604247">
            <w:pPr>
              <w:pStyle w:val="TAC"/>
              <w:rPr>
                <w:ins w:id="24977" w:author="Ojas Choksi" w:date="2023-07-09T12:08:00Z"/>
              </w:rPr>
            </w:pPr>
          </w:p>
        </w:tc>
        <w:tc>
          <w:tcPr>
            <w:tcW w:w="3166" w:type="dxa"/>
            <w:shd w:val="clear" w:color="auto" w:fill="auto"/>
            <w:vAlign w:val="center"/>
          </w:tcPr>
          <w:p w14:paraId="640727DC" w14:textId="77777777" w:rsidR="0062624F" w:rsidRPr="002255E9" w:rsidRDefault="0062624F" w:rsidP="00604247">
            <w:pPr>
              <w:pStyle w:val="TAC"/>
              <w:rPr>
                <w:ins w:id="24978" w:author="Ojas Choksi" w:date="2023-07-09T12:08:00Z"/>
              </w:rPr>
            </w:pPr>
            <w:ins w:id="24979" w:author="Ojas Choksi" w:date="2023-07-09T12:08:00Z">
              <w:r w:rsidRPr="002255E9">
                <w:t>E-UTRA Band 11, 21</w:t>
              </w:r>
            </w:ins>
          </w:p>
        </w:tc>
        <w:tc>
          <w:tcPr>
            <w:tcW w:w="772" w:type="dxa"/>
            <w:shd w:val="clear" w:color="auto" w:fill="auto"/>
            <w:vAlign w:val="center"/>
          </w:tcPr>
          <w:p w14:paraId="0191108C" w14:textId="77777777" w:rsidR="0062624F" w:rsidRPr="002255E9" w:rsidRDefault="0062624F" w:rsidP="00604247">
            <w:pPr>
              <w:pStyle w:val="TAC"/>
              <w:rPr>
                <w:ins w:id="24980" w:author="Ojas Choksi" w:date="2023-07-09T12:08:00Z"/>
              </w:rPr>
            </w:pPr>
            <w:proofErr w:type="spellStart"/>
            <w:ins w:id="24981" w:author="Ojas Choksi" w:date="2023-07-09T12:08:00Z">
              <w:r w:rsidRPr="002255E9">
                <w:t>FDL_low</w:t>
              </w:r>
              <w:proofErr w:type="spellEnd"/>
            </w:ins>
          </w:p>
        </w:tc>
        <w:tc>
          <w:tcPr>
            <w:tcW w:w="362" w:type="dxa"/>
            <w:shd w:val="clear" w:color="auto" w:fill="auto"/>
            <w:vAlign w:val="center"/>
          </w:tcPr>
          <w:p w14:paraId="3534745F" w14:textId="77777777" w:rsidR="0062624F" w:rsidRPr="002255E9" w:rsidRDefault="0062624F" w:rsidP="00604247">
            <w:pPr>
              <w:pStyle w:val="TAC"/>
              <w:rPr>
                <w:ins w:id="24982" w:author="Ojas Choksi" w:date="2023-07-09T12:08:00Z"/>
              </w:rPr>
            </w:pPr>
            <w:ins w:id="24983" w:author="Ojas Choksi" w:date="2023-07-09T12:08:00Z">
              <w:r w:rsidRPr="002255E9">
                <w:t>-</w:t>
              </w:r>
            </w:ins>
          </w:p>
        </w:tc>
        <w:tc>
          <w:tcPr>
            <w:tcW w:w="772" w:type="dxa"/>
            <w:shd w:val="clear" w:color="auto" w:fill="auto"/>
            <w:vAlign w:val="center"/>
          </w:tcPr>
          <w:p w14:paraId="38612C1E" w14:textId="77777777" w:rsidR="0062624F" w:rsidRPr="002255E9" w:rsidRDefault="0062624F" w:rsidP="00604247">
            <w:pPr>
              <w:pStyle w:val="TAC"/>
              <w:rPr>
                <w:ins w:id="24984" w:author="Ojas Choksi" w:date="2023-07-09T12:08:00Z"/>
              </w:rPr>
            </w:pPr>
            <w:proofErr w:type="spellStart"/>
            <w:ins w:id="24985" w:author="Ojas Choksi" w:date="2023-07-09T12:08:00Z">
              <w:r w:rsidRPr="002255E9">
                <w:t>FDL_high</w:t>
              </w:r>
              <w:proofErr w:type="spellEnd"/>
            </w:ins>
          </w:p>
        </w:tc>
        <w:tc>
          <w:tcPr>
            <w:tcW w:w="983" w:type="dxa"/>
            <w:shd w:val="clear" w:color="auto" w:fill="auto"/>
            <w:vAlign w:val="center"/>
          </w:tcPr>
          <w:p w14:paraId="02E64472" w14:textId="77777777" w:rsidR="0062624F" w:rsidRPr="002255E9" w:rsidRDefault="0062624F" w:rsidP="00604247">
            <w:pPr>
              <w:pStyle w:val="TAC"/>
              <w:rPr>
                <w:ins w:id="24986" w:author="Ojas Choksi" w:date="2023-07-09T12:08:00Z"/>
              </w:rPr>
            </w:pPr>
            <w:ins w:id="24987" w:author="Ojas Choksi" w:date="2023-07-09T12:08:00Z">
              <w:r w:rsidRPr="002255E9">
                <w:t>-50</w:t>
              </w:r>
            </w:ins>
          </w:p>
        </w:tc>
        <w:tc>
          <w:tcPr>
            <w:tcW w:w="1002" w:type="dxa"/>
            <w:shd w:val="clear" w:color="auto" w:fill="auto"/>
            <w:noWrap/>
            <w:vAlign w:val="center"/>
          </w:tcPr>
          <w:p w14:paraId="56DC747F" w14:textId="77777777" w:rsidR="0062624F" w:rsidRPr="002255E9" w:rsidRDefault="0062624F" w:rsidP="00604247">
            <w:pPr>
              <w:pStyle w:val="TAC"/>
              <w:rPr>
                <w:ins w:id="24988" w:author="Ojas Choksi" w:date="2023-07-09T12:08:00Z"/>
              </w:rPr>
            </w:pPr>
            <w:ins w:id="24989" w:author="Ojas Choksi" w:date="2023-07-09T12:08:00Z">
              <w:r w:rsidRPr="002255E9">
                <w:t>1</w:t>
              </w:r>
            </w:ins>
          </w:p>
        </w:tc>
        <w:tc>
          <w:tcPr>
            <w:tcW w:w="929" w:type="dxa"/>
            <w:shd w:val="clear" w:color="auto" w:fill="auto"/>
            <w:noWrap/>
            <w:vAlign w:val="center"/>
          </w:tcPr>
          <w:p w14:paraId="626E16FC" w14:textId="77777777" w:rsidR="0062624F" w:rsidRPr="002255E9" w:rsidRDefault="0062624F" w:rsidP="00604247">
            <w:pPr>
              <w:pStyle w:val="TAC"/>
              <w:rPr>
                <w:ins w:id="24990" w:author="Ojas Choksi" w:date="2023-07-09T12:08:00Z"/>
              </w:rPr>
            </w:pPr>
            <w:ins w:id="24991" w:author="Ojas Choksi" w:date="2023-07-09T12:08:00Z">
              <w:r w:rsidRPr="002255E9">
                <w:t>19, 24</w:t>
              </w:r>
            </w:ins>
          </w:p>
        </w:tc>
      </w:tr>
      <w:tr w:rsidR="0062624F" w:rsidRPr="002255E9" w14:paraId="2290E8D1" w14:textId="77777777" w:rsidTr="00604247">
        <w:trPr>
          <w:trHeight w:val="225"/>
          <w:jc w:val="center"/>
          <w:ins w:id="24992" w:author="Ojas Choksi" w:date="2023-07-09T12:08:00Z"/>
        </w:trPr>
        <w:tc>
          <w:tcPr>
            <w:tcW w:w="960" w:type="dxa"/>
            <w:vMerge/>
            <w:shd w:val="clear" w:color="auto" w:fill="auto"/>
          </w:tcPr>
          <w:p w14:paraId="7C092DA3" w14:textId="77777777" w:rsidR="0062624F" w:rsidRPr="002255E9" w:rsidRDefault="0062624F" w:rsidP="00604247">
            <w:pPr>
              <w:pStyle w:val="TAC"/>
              <w:rPr>
                <w:ins w:id="24993" w:author="Ojas Choksi" w:date="2023-07-09T12:08:00Z"/>
              </w:rPr>
            </w:pPr>
          </w:p>
        </w:tc>
        <w:tc>
          <w:tcPr>
            <w:tcW w:w="3166" w:type="dxa"/>
            <w:shd w:val="clear" w:color="auto" w:fill="auto"/>
            <w:vAlign w:val="center"/>
          </w:tcPr>
          <w:p w14:paraId="0728C3F3" w14:textId="77777777" w:rsidR="0062624F" w:rsidRPr="002255E9" w:rsidRDefault="0062624F" w:rsidP="00604247">
            <w:pPr>
              <w:pStyle w:val="TAC"/>
              <w:rPr>
                <w:ins w:id="24994" w:author="Ojas Choksi" w:date="2023-07-09T12:08:00Z"/>
              </w:rPr>
            </w:pPr>
            <w:ins w:id="24995" w:author="Ojas Choksi" w:date="2023-07-09T12:08:00Z">
              <w:r w:rsidRPr="002255E9">
                <w:t>Frequency range</w:t>
              </w:r>
            </w:ins>
          </w:p>
        </w:tc>
        <w:tc>
          <w:tcPr>
            <w:tcW w:w="772" w:type="dxa"/>
            <w:shd w:val="clear" w:color="auto" w:fill="auto"/>
            <w:vAlign w:val="center"/>
          </w:tcPr>
          <w:p w14:paraId="41F1ECD0" w14:textId="77777777" w:rsidR="0062624F" w:rsidRPr="002255E9" w:rsidRDefault="0062624F" w:rsidP="00604247">
            <w:pPr>
              <w:pStyle w:val="TAC"/>
              <w:rPr>
                <w:ins w:id="24996" w:author="Ojas Choksi" w:date="2023-07-09T12:08:00Z"/>
              </w:rPr>
            </w:pPr>
            <w:ins w:id="24997" w:author="Ojas Choksi" w:date="2023-07-09T12:08:00Z">
              <w:r w:rsidRPr="002255E9">
                <w:t>470</w:t>
              </w:r>
            </w:ins>
          </w:p>
        </w:tc>
        <w:tc>
          <w:tcPr>
            <w:tcW w:w="362" w:type="dxa"/>
            <w:shd w:val="clear" w:color="auto" w:fill="auto"/>
            <w:vAlign w:val="center"/>
          </w:tcPr>
          <w:p w14:paraId="7916AF7E" w14:textId="77777777" w:rsidR="0062624F" w:rsidRPr="002255E9" w:rsidRDefault="0062624F" w:rsidP="00604247">
            <w:pPr>
              <w:pStyle w:val="TAC"/>
              <w:rPr>
                <w:ins w:id="24998" w:author="Ojas Choksi" w:date="2023-07-09T12:08:00Z"/>
              </w:rPr>
            </w:pPr>
            <w:ins w:id="24999" w:author="Ojas Choksi" w:date="2023-07-09T12:08:00Z">
              <w:r w:rsidRPr="002255E9">
                <w:t>-</w:t>
              </w:r>
            </w:ins>
          </w:p>
        </w:tc>
        <w:tc>
          <w:tcPr>
            <w:tcW w:w="772" w:type="dxa"/>
            <w:shd w:val="clear" w:color="auto" w:fill="auto"/>
            <w:vAlign w:val="center"/>
          </w:tcPr>
          <w:p w14:paraId="76575CFF" w14:textId="77777777" w:rsidR="0062624F" w:rsidRPr="002255E9" w:rsidRDefault="0062624F" w:rsidP="00604247">
            <w:pPr>
              <w:pStyle w:val="TAC"/>
              <w:rPr>
                <w:ins w:id="25000" w:author="Ojas Choksi" w:date="2023-07-09T12:08:00Z"/>
              </w:rPr>
            </w:pPr>
            <w:ins w:id="25001" w:author="Ojas Choksi" w:date="2023-07-09T12:08:00Z">
              <w:r w:rsidRPr="002255E9">
                <w:t>694</w:t>
              </w:r>
            </w:ins>
          </w:p>
        </w:tc>
        <w:tc>
          <w:tcPr>
            <w:tcW w:w="983" w:type="dxa"/>
            <w:shd w:val="clear" w:color="auto" w:fill="auto"/>
            <w:vAlign w:val="center"/>
          </w:tcPr>
          <w:p w14:paraId="109795F4" w14:textId="77777777" w:rsidR="0062624F" w:rsidRPr="002255E9" w:rsidRDefault="0062624F" w:rsidP="00604247">
            <w:pPr>
              <w:pStyle w:val="TAC"/>
              <w:rPr>
                <w:ins w:id="25002" w:author="Ojas Choksi" w:date="2023-07-09T12:08:00Z"/>
              </w:rPr>
            </w:pPr>
            <w:ins w:id="25003" w:author="Ojas Choksi" w:date="2023-07-09T12:08:00Z">
              <w:r w:rsidRPr="002255E9">
                <w:t>-42</w:t>
              </w:r>
            </w:ins>
          </w:p>
        </w:tc>
        <w:tc>
          <w:tcPr>
            <w:tcW w:w="1002" w:type="dxa"/>
            <w:shd w:val="clear" w:color="auto" w:fill="auto"/>
            <w:noWrap/>
            <w:vAlign w:val="center"/>
          </w:tcPr>
          <w:p w14:paraId="22607A19" w14:textId="77777777" w:rsidR="0062624F" w:rsidRPr="002255E9" w:rsidRDefault="0062624F" w:rsidP="00604247">
            <w:pPr>
              <w:pStyle w:val="TAC"/>
              <w:rPr>
                <w:ins w:id="25004" w:author="Ojas Choksi" w:date="2023-07-09T12:08:00Z"/>
              </w:rPr>
            </w:pPr>
            <w:ins w:id="25005" w:author="Ojas Choksi" w:date="2023-07-09T12:08:00Z">
              <w:r w:rsidRPr="002255E9">
                <w:t>8</w:t>
              </w:r>
            </w:ins>
          </w:p>
        </w:tc>
        <w:tc>
          <w:tcPr>
            <w:tcW w:w="929" w:type="dxa"/>
            <w:shd w:val="clear" w:color="auto" w:fill="auto"/>
            <w:noWrap/>
            <w:vAlign w:val="center"/>
          </w:tcPr>
          <w:p w14:paraId="6A38DD5B" w14:textId="77777777" w:rsidR="0062624F" w:rsidRPr="002255E9" w:rsidRDefault="0062624F" w:rsidP="00604247">
            <w:pPr>
              <w:pStyle w:val="TAC"/>
              <w:rPr>
                <w:ins w:id="25006" w:author="Ojas Choksi" w:date="2023-07-09T12:08:00Z"/>
              </w:rPr>
            </w:pPr>
            <w:ins w:id="25007" w:author="Ojas Choksi" w:date="2023-07-09T12:08:00Z">
              <w:r w:rsidRPr="002255E9">
                <w:t>15, 35</w:t>
              </w:r>
            </w:ins>
          </w:p>
        </w:tc>
      </w:tr>
      <w:tr w:rsidR="0062624F" w:rsidRPr="002255E9" w14:paraId="624FE9C5" w14:textId="77777777" w:rsidTr="00604247">
        <w:trPr>
          <w:trHeight w:val="225"/>
          <w:jc w:val="center"/>
          <w:ins w:id="25008" w:author="Ojas Choksi" w:date="2023-07-09T12:08:00Z"/>
        </w:trPr>
        <w:tc>
          <w:tcPr>
            <w:tcW w:w="960" w:type="dxa"/>
            <w:vMerge/>
            <w:shd w:val="clear" w:color="auto" w:fill="auto"/>
          </w:tcPr>
          <w:p w14:paraId="2C405DF6" w14:textId="77777777" w:rsidR="0062624F" w:rsidRPr="002255E9" w:rsidRDefault="0062624F" w:rsidP="00604247">
            <w:pPr>
              <w:pStyle w:val="TAC"/>
              <w:rPr>
                <w:ins w:id="25009" w:author="Ojas Choksi" w:date="2023-07-09T12:08:00Z"/>
              </w:rPr>
            </w:pPr>
          </w:p>
        </w:tc>
        <w:tc>
          <w:tcPr>
            <w:tcW w:w="3166" w:type="dxa"/>
            <w:shd w:val="clear" w:color="auto" w:fill="auto"/>
            <w:vAlign w:val="center"/>
          </w:tcPr>
          <w:p w14:paraId="3C617D82" w14:textId="77777777" w:rsidR="0062624F" w:rsidRPr="002255E9" w:rsidRDefault="0062624F" w:rsidP="00604247">
            <w:pPr>
              <w:pStyle w:val="TAC"/>
              <w:rPr>
                <w:ins w:id="25010" w:author="Ojas Choksi" w:date="2023-07-09T12:08:00Z"/>
              </w:rPr>
            </w:pPr>
            <w:ins w:id="25011" w:author="Ojas Choksi" w:date="2023-07-09T12:08:00Z">
              <w:r w:rsidRPr="002255E9">
                <w:t>Frequency range</w:t>
              </w:r>
            </w:ins>
          </w:p>
        </w:tc>
        <w:tc>
          <w:tcPr>
            <w:tcW w:w="772" w:type="dxa"/>
            <w:shd w:val="clear" w:color="auto" w:fill="auto"/>
            <w:vAlign w:val="center"/>
          </w:tcPr>
          <w:p w14:paraId="0318C796" w14:textId="77777777" w:rsidR="0062624F" w:rsidRPr="002255E9" w:rsidRDefault="0062624F" w:rsidP="00604247">
            <w:pPr>
              <w:pStyle w:val="TAC"/>
              <w:rPr>
                <w:ins w:id="25012" w:author="Ojas Choksi" w:date="2023-07-09T12:08:00Z"/>
              </w:rPr>
            </w:pPr>
            <w:ins w:id="25013" w:author="Ojas Choksi" w:date="2023-07-09T12:08:00Z">
              <w:r w:rsidRPr="002255E9">
                <w:t>470</w:t>
              </w:r>
            </w:ins>
          </w:p>
        </w:tc>
        <w:tc>
          <w:tcPr>
            <w:tcW w:w="362" w:type="dxa"/>
            <w:shd w:val="clear" w:color="auto" w:fill="auto"/>
            <w:vAlign w:val="center"/>
          </w:tcPr>
          <w:p w14:paraId="68AD736C" w14:textId="77777777" w:rsidR="0062624F" w:rsidRPr="002255E9" w:rsidRDefault="0062624F" w:rsidP="00604247">
            <w:pPr>
              <w:pStyle w:val="TAC"/>
              <w:rPr>
                <w:ins w:id="25014" w:author="Ojas Choksi" w:date="2023-07-09T12:08:00Z"/>
              </w:rPr>
            </w:pPr>
            <w:ins w:id="25015" w:author="Ojas Choksi" w:date="2023-07-09T12:08:00Z">
              <w:r w:rsidRPr="002255E9">
                <w:t>-</w:t>
              </w:r>
            </w:ins>
          </w:p>
        </w:tc>
        <w:tc>
          <w:tcPr>
            <w:tcW w:w="772" w:type="dxa"/>
            <w:shd w:val="clear" w:color="auto" w:fill="auto"/>
            <w:vAlign w:val="center"/>
          </w:tcPr>
          <w:p w14:paraId="6131DD56" w14:textId="77777777" w:rsidR="0062624F" w:rsidRPr="002255E9" w:rsidRDefault="0062624F" w:rsidP="00604247">
            <w:pPr>
              <w:pStyle w:val="TAC"/>
              <w:rPr>
                <w:ins w:id="25016" w:author="Ojas Choksi" w:date="2023-07-09T12:08:00Z"/>
              </w:rPr>
            </w:pPr>
            <w:ins w:id="25017" w:author="Ojas Choksi" w:date="2023-07-09T12:08:00Z">
              <w:r w:rsidRPr="002255E9">
                <w:t>710</w:t>
              </w:r>
            </w:ins>
          </w:p>
        </w:tc>
        <w:tc>
          <w:tcPr>
            <w:tcW w:w="983" w:type="dxa"/>
            <w:shd w:val="clear" w:color="auto" w:fill="auto"/>
            <w:vAlign w:val="center"/>
          </w:tcPr>
          <w:p w14:paraId="51051AB0" w14:textId="77777777" w:rsidR="0062624F" w:rsidRPr="002255E9" w:rsidRDefault="0062624F" w:rsidP="00604247">
            <w:pPr>
              <w:pStyle w:val="TAC"/>
              <w:rPr>
                <w:ins w:id="25018" w:author="Ojas Choksi" w:date="2023-07-09T12:08:00Z"/>
              </w:rPr>
            </w:pPr>
            <w:ins w:id="25019" w:author="Ojas Choksi" w:date="2023-07-09T12:08:00Z">
              <w:r w:rsidRPr="002255E9">
                <w:t>-26.2</w:t>
              </w:r>
            </w:ins>
          </w:p>
        </w:tc>
        <w:tc>
          <w:tcPr>
            <w:tcW w:w="1002" w:type="dxa"/>
            <w:shd w:val="clear" w:color="auto" w:fill="auto"/>
            <w:noWrap/>
            <w:vAlign w:val="center"/>
          </w:tcPr>
          <w:p w14:paraId="4BDDA1BC" w14:textId="77777777" w:rsidR="0062624F" w:rsidRPr="002255E9" w:rsidRDefault="0062624F" w:rsidP="00604247">
            <w:pPr>
              <w:pStyle w:val="TAC"/>
              <w:rPr>
                <w:ins w:id="25020" w:author="Ojas Choksi" w:date="2023-07-09T12:08:00Z"/>
              </w:rPr>
            </w:pPr>
            <w:ins w:id="25021" w:author="Ojas Choksi" w:date="2023-07-09T12:08:00Z">
              <w:r w:rsidRPr="002255E9">
                <w:t>6</w:t>
              </w:r>
            </w:ins>
          </w:p>
        </w:tc>
        <w:tc>
          <w:tcPr>
            <w:tcW w:w="929" w:type="dxa"/>
            <w:shd w:val="clear" w:color="auto" w:fill="auto"/>
            <w:noWrap/>
            <w:vAlign w:val="center"/>
          </w:tcPr>
          <w:p w14:paraId="1092944C" w14:textId="77777777" w:rsidR="0062624F" w:rsidRPr="002255E9" w:rsidRDefault="0062624F" w:rsidP="00604247">
            <w:pPr>
              <w:pStyle w:val="TAC"/>
              <w:rPr>
                <w:ins w:id="25022" w:author="Ojas Choksi" w:date="2023-07-09T12:08:00Z"/>
              </w:rPr>
            </w:pPr>
            <w:ins w:id="25023" w:author="Ojas Choksi" w:date="2023-07-09T12:08:00Z">
              <w:r w:rsidRPr="002255E9">
                <w:t>34</w:t>
              </w:r>
            </w:ins>
          </w:p>
        </w:tc>
      </w:tr>
      <w:tr w:rsidR="0062624F" w:rsidRPr="002255E9" w14:paraId="1C32557E" w14:textId="77777777" w:rsidTr="00604247">
        <w:trPr>
          <w:trHeight w:val="225"/>
          <w:jc w:val="center"/>
          <w:ins w:id="25024" w:author="Ojas Choksi" w:date="2023-07-09T12:08:00Z"/>
        </w:trPr>
        <w:tc>
          <w:tcPr>
            <w:tcW w:w="960" w:type="dxa"/>
            <w:vMerge/>
            <w:shd w:val="clear" w:color="auto" w:fill="auto"/>
          </w:tcPr>
          <w:p w14:paraId="2EC81351" w14:textId="77777777" w:rsidR="0062624F" w:rsidRPr="002255E9" w:rsidRDefault="0062624F" w:rsidP="00604247">
            <w:pPr>
              <w:pStyle w:val="TAC"/>
              <w:rPr>
                <w:ins w:id="25025" w:author="Ojas Choksi" w:date="2023-07-09T12:08:00Z"/>
              </w:rPr>
            </w:pPr>
          </w:p>
        </w:tc>
        <w:tc>
          <w:tcPr>
            <w:tcW w:w="3166" w:type="dxa"/>
            <w:shd w:val="clear" w:color="auto" w:fill="auto"/>
            <w:vAlign w:val="center"/>
          </w:tcPr>
          <w:p w14:paraId="4C99E1B8" w14:textId="77777777" w:rsidR="0062624F" w:rsidRPr="002255E9" w:rsidRDefault="0062624F" w:rsidP="00604247">
            <w:pPr>
              <w:pStyle w:val="TAC"/>
              <w:rPr>
                <w:ins w:id="25026" w:author="Ojas Choksi" w:date="2023-07-09T12:08:00Z"/>
              </w:rPr>
            </w:pPr>
            <w:ins w:id="25027" w:author="Ojas Choksi" w:date="2023-07-09T12:08:00Z">
              <w:r w:rsidRPr="002255E9">
                <w:t>Frequency range</w:t>
              </w:r>
            </w:ins>
          </w:p>
        </w:tc>
        <w:tc>
          <w:tcPr>
            <w:tcW w:w="772" w:type="dxa"/>
            <w:shd w:val="clear" w:color="auto" w:fill="auto"/>
            <w:vAlign w:val="center"/>
          </w:tcPr>
          <w:p w14:paraId="46751AC6" w14:textId="77777777" w:rsidR="0062624F" w:rsidRPr="002255E9" w:rsidRDefault="0062624F" w:rsidP="00604247">
            <w:pPr>
              <w:pStyle w:val="TAC"/>
              <w:rPr>
                <w:ins w:id="25028" w:author="Ojas Choksi" w:date="2023-07-09T12:08:00Z"/>
              </w:rPr>
            </w:pPr>
            <w:ins w:id="25029" w:author="Ojas Choksi" w:date="2023-07-09T12:08:00Z">
              <w:r w:rsidRPr="002255E9">
                <w:t>662</w:t>
              </w:r>
            </w:ins>
          </w:p>
        </w:tc>
        <w:tc>
          <w:tcPr>
            <w:tcW w:w="362" w:type="dxa"/>
            <w:shd w:val="clear" w:color="auto" w:fill="auto"/>
            <w:vAlign w:val="center"/>
          </w:tcPr>
          <w:p w14:paraId="1590E9FC" w14:textId="77777777" w:rsidR="0062624F" w:rsidRPr="002255E9" w:rsidRDefault="0062624F" w:rsidP="00604247">
            <w:pPr>
              <w:pStyle w:val="TAC"/>
              <w:rPr>
                <w:ins w:id="25030" w:author="Ojas Choksi" w:date="2023-07-09T12:08:00Z"/>
              </w:rPr>
            </w:pPr>
            <w:ins w:id="25031" w:author="Ojas Choksi" w:date="2023-07-09T12:08:00Z">
              <w:r w:rsidRPr="002255E9">
                <w:t>-</w:t>
              </w:r>
            </w:ins>
          </w:p>
        </w:tc>
        <w:tc>
          <w:tcPr>
            <w:tcW w:w="772" w:type="dxa"/>
            <w:shd w:val="clear" w:color="auto" w:fill="auto"/>
            <w:vAlign w:val="center"/>
          </w:tcPr>
          <w:p w14:paraId="736D2A08" w14:textId="77777777" w:rsidR="0062624F" w:rsidRPr="002255E9" w:rsidRDefault="0062624F" w:rsidP="00604247">
            <w:pPr>
              <w:pStyle w:val="TAC"/>
              <w:rPr>
                <w:ins w:id="25032" w:author="Ojas Choksi" w:date="2023-07-09T12:08:00Z"/>
              </w:rPr>
            </w:pPr>
            <w:ins w:id="25033" w:author="Ojas Choksi" w:date="2023-07-09T12:08:00Z">
              <w:r w:rsidRPr="002255E9">
                <w:t>694</w:t>
              </w:r>
            </w:ins>
          </w:p>
        </w:tc>
        <w:tc>
          <w:tcPr>
            <w:tcW w:w="983" w:type="dxa"/>
            <w:shd w:val="clear" w:color="auto" w:fill="auto"/>
            <w:vAlign w:val="center"/>
          </w:tcPr>
          <w:p w14:paraId="3DF26BAB" w14:textId="77777777" w:rsidR="0062624F" w:rsidRPr="002255E9" w:rsidRDefault="0062624F" w:rsidP="00604247">
            <w:pPr>
              <w:pStyle w:val="TAC"/>
              <w:rPr>
                <w:ins w:id="25034" w:author="Ojas Choksi" w:date="2023-07-09T12:08:00Z"/>
              </w:rPr>
            </w:pPr>
            <w:ins w:id="25035" w:author="Ojas Choksi" w:date="2023-07-09T12:08:00Z">
              <w:r w:rsidRPr="002255E9">
                <w:t>-26.2</w:t>
              </w:r>
            </w:ins>
          </w:p>
        </w:tc>
        <w:tc>
          <w:tcPr>
            <w:tcW w:w="1002" w:type="dxa"/>
            <w:shd w:val="clear" w:color="auto" w:fill="auto"/>
            <w:noWrap/>
            <w:vAlign w:val="center"/>
          </w:tcPr>
          <w:p w14:paraId="18195537" w14:textId="77777777" w:rsidR="0062624F" w:rsidRPr="002255E9" w:rsidRDefault="0062624F" w:rsidP="00604247">
            <w:pPr>
              <w:pStyle w:val="TAC"/>
              <w:rPr>
                <w:ins w:id="25036" w:author="Ojas Choksi" w:date="2023-07-09T12:08:00Z"/>
              </w:rPr>
            </w:pPr>
            <w:ins w:id="25037" w:author="Ojas Choksi" w:date="2023-07-09T12:08:00Z">
              <w:r w:rsidRPr="002255E9">
                <w:t>6</w:t>
              </w:r>
            </w:ins>
          </w:p>
        </w:tc>
        <w:tc>
          <w:tcPr>
            <w:tcW w:w="929" w:type="dxa"/>
            <w:shd w:val="clear" w:color="auto" w:fill="auto"/>
            <w:noWrap/>
            <w:vAlign w:val="center"/>
          </w:tcPr>
          <w:p w14:paraId="1EE6ED82" w14:textId="77777777" w:rsidR="0062624F" w:rsidRPr="002255E9" w:rsidRDefault="0062624F" w:rsidP="00604247">
            <w:pPr>
              <w:pStyle w:val="TAC"/>
              <w:rPr>
                <w:ins w:id="25038" w:author="Ojas Choksi" w:date="2023-07-09T12:08:00Z"/>
              </w:rPr>
            </w:pPr>
            <w:ins w:id="25039" w:author="Ojas Choksi" w:date="2023-07-09T12:08:00Z">
              <w:r w:rsidRPr="002255E9">
                <w:t>15</w:t>
              </w:r>
            </w:ins>
          </w:p>
        </w:tc>
      </w:tr>
      <w:tr w:rsidR="0062624F" w:rsidRPr="002255E9" w14:paraId="02F52F0C" w14:textId="77777777" w:rsidTr="00604247">
        <w:trPr>
          <w:trHeight w:val="225"/>
          <w:jc w:val="center"/>
          <w:ins w:id="25040" w:author="Ojas Choksi" w:date="2023-07-09T12:08:00Z"/>
        </w:trPr>
        <w:tc>
          <w:tcPr>
            <w:tcW w:w="960" w:type="dxa"/>
            <w:vMerge/>
            <w:shd w:val="clear" w:color="auto" w:fill="auto"/>
          </w:tcPr>
          <w:p w14:paraId="52067E44" w14:textId="77777777" w:rsidR="0062624F" w:rsidRPr="002255E9" w:rsidRDefault="0062624F" w:rsidP="00604247">
            <w:pPr>
              <w:pStyle w:val="TAC"/>
              <w:rPr>
                <w:ins w:id="25041" w:author="Ojas Choksi" w:date="2023-07-09T12:08:00Z"/>
              </w:rPr>
            </w:pPr>
          </w:p>
        </w:tc>
        <w:tc>
          <w:tcPr>
            <w:tcW w:w="3166" w:type="dxa"/>
            <w:shd w:val="clear" w:color="auto" w:fill="auto"/>
            <w:vAlign w:val="center"/>
          </w:tcPr>
          <w:p w14:paraId="5E26D915" w14:textId="77777777" w:rsidR="0062624F" w:rsidRPr="002255E9" w:rsidRDefault="0062624F" w:rsidP="00604247">
            <w:pPr>
              <w:pStyle w:val="TAC"/>
              <w:rPr>
                <w:ins w:id="25042" w:author="Ojas Choksi" w:date="2023-07-09T12:08:00Z"/>
              </w:rPr>
            </w:pPr>
            <w:ins w:id="25043" w:author="Ojas Choksi" w:date="2023-07-09T12:08:00Z">
              <w:r w:rsidRPr="002255E9">
                <w:t>Frequency range</w:t>
              </w:r>
            </w:ins>
          </w:p>
        </w:tc>
        <w:tc>
          <w:tcPr>
            <w:tcW w:w="772" w:type="dxa"/>
            <w:shd w:val="clear" w:color="auto" w:fill="auto"/>
            <w:vAlign w:val="center"/>
          </w:tcPr>
          <w:p w14:paraId="1362E76E" w14:textId="77777777" w:rsidR="0062624F" w:rsidRPr="002255E9" w:rsidRDefault="0062624F" w:rsidP="00604247">
            <w:pPr>
              <w:pStyle w:val="TAC"/>
              <w:rPr>
                <w:ins w:id="25044" w:author="Ojas Choksi" w:date="2023-07-09T12:08:00Z"/>
              </w:rPr>
            </w:pPr>
            <w:ins w:id="25045" w:author="Ojas Choksi" w:date="2023-07-09T12:08:00Z">
              <w:r w:rsidRPr="002255E9">
                <w:t>758</w:t>
              </w:r>
            </w:ins>
          </w:p>
        </w:tc>
        <w:tc>
          <w:tcPr>
            <w:tcW w:w="362" w:type="dxa"/>
            <w:shd w:val="clear" w:color="auto" w:fill="auto"/>
            <w:vAlign w:val="center"/>
          </w:tcPr>
          <w:p w14:paraId="5455108C" w14:textId="77777777" w:rsidR="0062624F" w:rsidRPr="002255E9" w:rsidRDefault="0062624F" w:rsidP="00604247">
            <w:pPr>
              <w:pStyle w:val="TAC"/>
              <w:rPr>
                <w:ins w:id="25046" w:author="Ojas Choksi" w:date="2023-07-09T12:08:00Z"/>
              </w:rPr>
            </w:pPr>
            <w:ins w:id="25047" w:author="Ojas Choksi" w:date="2023-07-09T12:08:00Z">
              <w:r w:rsidRPr="002255E9">
                <w:t>-</w:t>
              </w:r>
            </w:ins>
          </w:p>
        </w:tc>
        <w:tc>
          <w:tcPr>
            <w:tcW w:w="772" w:type="dxa"/>
            <w:shd w:val="clear" w:color="auto" w:fill="auto"/>
            <w:vAlign w:val="center"/>
          </w:tcPr>
          <w:p w14:paraId="5E689D6E" w14:textId="77777777" w:rsidR="0062624F" w:rsidRPr="002255E9" w:rsidRDefault="0062624F" w:rsidP="00604247">
            <w:pPr>
              <w:pStyle w:val="TAC"/>
              <w:rPr>
                <w:ins w:id="25048" w:author="Ojas Choksi" w:date="2023-07-09T12:08:00Z"/>
              </w:rPr>
            </w:pPr>
            <w:ins w:id="25049" w:author="Ojas Choksi" w:date="2023-07-09T12:08:00Z">
              <w:r w:rsidRPr="002255E9">
                <w:t>773</w:t>
              </w:r>
            </w:ins>
          </w:p>
        </w:tc>
        <w:tc>
          <w:tcPr>
            <w:tcW w:w="983" w:type="dxa"/>
            <w:shd w:val="clear" w:color="auto" w:fill="auto"/>
            <w:vAlign w:val="center"/>
          </w:tcPr>
          <w:p w14:paraId="6E6C653E" w14:textId="77777777" w:rsidR="0062624F" w:rsidRPr="002255E9" w:rsidRDefault="0062624F" w:rsidP="00604247">
            <w:pPr>
              <w:pStyle w:val="TAC"/>
              <w:rPr>
                <w:ins w:id="25050" w:author="Ojas Choksi" w:date="2023-07-09T12:08:00Z"/>
              </w:rPr>
            </w:pPr>
            <w:ins w:id="25051" w:author="Ojas Choksi" w:date="2023-07-09T12:08:00Z">
              <w:r w:rsidRPr="002255E9">
                <w:t>-32</w:t>
              </w:r>
            </w:ins>
          </w:p>
        </w:tc>
        <w:tc>
          <w:tcPr>
            <w:tcW w:w="1002" w:type="dxa"/>
            <w:shd w:val="clear" w:color="auto" w:fill="auto"/>
            <w:noWrap/>
            <w:vAlign w:val="center"/>
          </w:tcPr>
          <w:p w14:paraId="4F74E506" w14:textId="77777777" w:rsidR="0062624F" w:rsidRPr="002255E9" w:rsidRDefault="0062624F" w:rsidP="00604247">
            <w:pPr>
              <w:pStyle w:val="TAC"/>
              <w:rPr>
                <w:ins w:id="25052" w:author="Ojas Choksi" w:date="2023-07-09T12:08:00Z"/>
              </w:rPr>
            </w:pPr>
            <w:ins w:id="25053" w:author="Ojas Choksi" w:date="2023-07-09T12:08:00Z">
              <w:r w:rsidRPr="002255E9">
                <w:t>1</w:t>
              </w:r>
            </w:ins>
          </w:p>
        </w:tc>
        <w:tc>
          <w:tcPr>
            <w:tcW w:w="929" w:type="dxa"/>
            <w:shd w:val="clear" w:color="auto" w:fill="auto"/>
            <w:noWrap/>
            <w:vAlign w:val="center"/>
          </w:tcPr>
          <w:p w14:paraId="5282E76D" w14:textId="77777777" w:rsidR="0062624F" w:rsidRPr="002255E9" w:rsidRDefault="0062624F" w:rsidP="00604247">
            <w:pPr>
              <w:pStyle w:val="TAC"/>
              <w:rPr>
                <w:ins w:id="25054" w:author="Ojas Choksi" w:date="2023-07-09T12:08:00Z"/>
              </w:rPr>
            </w:pPr>
            <w:ins w:id="25055" w:author="Ojas Choksi" w:date="2023-07-09T12:08:00Z">
              <w:r w:rsidRPr="002255E9">
                <w:t>15</w:t>
              </w:r>
            </w:ins>
          </w:p>
        </w:tc>
      </w:tr>
      <w:tr w:rsidR="0062624F" w:rsidRPr="002255E9" w14:paraId="33EEAAE4" w14:textId="77777777" w:rsidTr="00604247">
        <w:trPr>
          <w:trHeight w:val="225"/>
          <w:jc w:val="center"/>
          <w:ins w:id="25056" w:author="Ojas Choksi" w:date="2023-07-09T12:08:00Z"/>
        </w:trPr>
        <w:tc>
          <w:tcPr>
            <w:tcW w:w="960" w:type="dxa"/>
            <w:vMerge/>
            <w:shd w:val="clear" w:color="auto" w:fill="auto"/>
          </w:tcPr>
          <w:p w14:paraId="131A88CC" w14:textId="77777777" w:rsidR="0062624F" w:rsidRPr="002255E9" w:rsidRDefault="0062624F" w:rsidP="00604247">
            <w:pPr>
              <w:pStyle w:val="TAC"/>
              <w:rPr>
                <w:ins w:id="25057" w:author="Ojas Choksi" w:date="2023-07-09T12:08:00Z"/>
              </w:rPr>
            </w:pPr>
          </w:p>
        </w:tc>
        <w:tc>
          <w:tcPr>
            <w:tcW w:w="3166" w:type="dxa"/>
            <w:shd w:val="clear" w:color="auto" w:fill="auto"/>
            <w:vAlign w:val="center"/>
          </w:tcPr>
          <w:p w14:paraId="7BFEBEBE" w14:textId="77777777" w:rsidR="0062624F" w:rsidRPr="002255E9" w:rsidRDefault="0062624F" w:rsidP="00604247">
            <w:pPr>
              <w:pStyle w:val="TAC"/>
              <w:rPr>
                <w:ins w:id="25058" w:author="Ojas Choksi" w:date="2023-07-09T12:08:00Z"/>
              </w:rPr>
            </w:pPr>
            <w:ins w:id="25059" w:author="Ojas Choksi" w:date="2023-07-09T12:08:00Z">
              <w:r w:rsidRPr="002255E9">
                <w:t>Frequency range</w:t>
              </w:r>
            </w:ins>
          </w:p>
        </w:tc>
        <w:tc>
          <w:tcPr>
            <w:tcW w:w="772" w:type="dxa"/>
            <w:shd w:val="clear" w:color="auto" w:fill="auto"/>
            <w:vAlign w:val="center"/>
          </w:tcPr>
          <w:p w14:paraId="76E87E8C" w14:textId="77777777" w:rsidR="0062624F" w:rsidRPr="002255E9" w:rsidRDefault="0062624F" w:rsidP="00604247">
            <w:pPr>
              <w:pStyle w:val="TAC"/>
              <w:rPr>
                <w:ins w:id="25060" w:author="Ojas Choksi" w:date="2023-07-09T12:08:00Z"/>
              </w:rPr>
            </w:pPr>
            <w:ins w:id="25061" w:author="Ojas Choksi" w:date="2023-07-09T12:08:00Z">
              <w:r w:rsidRPr="002255E9">
                <w:t>773</w:t>
              </w:r>
            </w:ins>
          </w:p>
        </w:tc>
        <w:tc>
          <w:tcPr>
            <w:tcW w:w="362" w:type="dxa"/>
            <w:shd w:val="clear" w:color="auto" w:fill="auto"/>
            <w:vAlign w:val="center"/>
          </w:tcPr>
          <w:p w14:paraId="504BC6E8" w14:textId="77777777" w:rsidR="0062624F" w:rsidRPr="002255E9" w:rsidRDefault="0062624F" w:rsidP="00604247">
            <w:pPr>
              <w:pStyle w:val="TAC"/>
              <w:rPr>
                <w:ins w:id="25062" w:author="Ojas Choksi" w:date="2023-07-09T12:08:00Z"/>
              </w:rPr>
            </w:pPr>
            <w:ins w:id="25063" w:author="Ojas Choksi" w:date="2023-07-09T12:08:00Z">
              <w:r w:rsidRPr="002255E9">
                <w:t>-</w:t>
              </w:r>
            </w:ins>
          </w:p>
        </w:tc>
        <w:tc>
          <w:tcPr>
            <w:tcW w:w="772" w:type="dxa"/>
            <w:shd w:val="clear" w:color="auto" w:fill="auto"/>
            <w:vAlign w:val="center"/>
          </w:tcPr>
          <w:p w14:paraId="061A8A7A" w14:textId="77777777" w:rsidR="0062624F" w:rsidRPr="002255E9" w:rsidRDefault="0062624F" w:rsidP="00604247">
            <w:pPr>
              <w:pStyle w:val="TAC"/>
              <w:rPr>
                <w:ins w:id="25064" w:author="Ojas Choksi" w:date="2023-07-09T12:08:00Z"/>
              </w:rPr>
            </w:pPr>
            <w:ins w:id="25065" w:author="Ojas Choksi" w:date="2023-07-09T12:08:00Z">
              <w:r w:rsidRPr="002255E9">
                <w:t>803</w:t>
              </w:r>
            </w:ins>
          </w:p>
        </w:tc>
        <w:tc>
          <w:tcPr>
            <w:tcW w:w="983" w:type="dxa"/>
            <w:shd w:val="clear" w:color="auto" w:fill="auto"/>
            <w:vAlign w:val="center"/>
          </w:tcPr>
          <w:p w14:paraId="433F15C7" w14:textId="77777777" w:rsidR="0062624F" w:rsidRPr="002255E9" w:rsidRDefault="0062624F" w:rsidP="00604247">
            <w:pPr>
              <w:pStyle w:val="TAC"/>
              <w:rPr>
                <w:ins w:id="25066" w:author="Ojas Choksi" w:date="2023-07-09T12:08:00Z"/>
              </w:rPr>
            </w:pPr>
            <w:ins w:id="25067" w:author="Ojas Choksi" w:date="2023-07-09T12:08:00Z">
              <w:r w:rsidRPr="002255E9">
                <w:t>-50</w:t>
              </w:r>
            </w:ins>
          </w:p>
        </w:tc>
        <w:tc>
          <w:tcPr>
            <w:tcW w:w="1002" w:type="dxa"/>
            <w:shd w:val="clear" w:color="auto" w:fill="auto"/>
            <w:noWrap/>
            <w:vAlign w:val="center"/>
          </w:tcPr>
          <w:p w14:paraId="66335A9E" w14:textId="77777777" w:rsidR="0062624F" w:rsidRPr="002255E9" w:rsidRDefault="0062624F" w:rsidP="00604247">
            <w:pPr>
              <w:pStyle w:val="TAC"/>
              <w:rPr>
                <w:ins w:id="25068" w:author="Ojas Choksi" w:date="2023-07-09T12:08:00Z"/>
              </w:rPr>
            </w:pPr>
            <w:ins w:id="25069" w:author="Ojas Choksi" w:date="2023-07-09T12:08:00Z">
              <w:r w:rsidRPr="002255E9">
                <w:t>1</w:t>
              </w:r>
            </w:ins>
          </w:p>
        </w:tc>
        <w:tc>
          <w:tcPr>
            <w:tcW w:w="929" w:type="dxa"/>
            <w:shd w:val="clear" w:color="auto" w:fill="auto"/>
            <w:noWrap/>
            <w:vAlign w:val="center"/>
          </w:tcPr>
          <w:p w14:paraId="5B284BBE" w14:textId="77777777" w:rsidR="0062624F" w:rsidRPr="002255E9" w:rsidRDefault="0062624F" w:rsidP="00604247">
            <w:pPr>
              <w:pStyle w:val="TAC"/>
              <w:rPr>
                <w:ins w:id="25070" w:author="Ojas Choksi" w:date="2023-07-09T12:08:00Z"/>
              </w:rPr>
            </w:pPr>
          </w:p>
        </w:tc>
      </w:tr>
      <w:tr w:rsidR="0062624F" w:rsidRPr="002255E9" w14:paraId="583A8C72" w14:textId="77777777" w:rsidTr="00604247">
        <w:trPr>
          <w:trHeight w:val="225"/>
          <w:jc w:val="center"/>
          <w:ins w:id="25071" w:author="Ojas Choksi" w:date="2023-07-09T12:08:00Z"/>
        </w:trPr>
        <w:tc>
          <w:tcPr>
            <w:tcW w:w="960" w:type="dxa"/>
            <w:vMerge/>
            <w:shd w:val="clear" w:color="auto" w:fill="auto"/>
          </w:tcPr>
          <w:p w14:paraId="661EB1C3" w14:textId="77777777" w:rsidR="0062624F" w:rsidRPr="002255E9" w:rsidRDefault="0062624F" w:rsidP="00604247">
            <w:pPr>
              <w:pStyle w:val="TAC"/>
              <w:rPr>
                <w:ins w:id="25072" w:author="Ojas Choksi" w:date="2023-07-09T12:08:00Z"/>
              </w:rPr>
            </w:pPr>
          </w:p>
        </w:tc>
        <w:tc>
          <w:tcPr>
            <w:tcW w:w="3166" w:type="dxa"/>
            <w:shd w:val="clear" w:color="auto" w:fill="auto"/>
            <w:vAlign w:val="center"/>
          </w:tcPr>
          <w:p w14:paraId="429663E0" w14:textId="77777777" w:rsidR="0062624F" w:rsidRPr="002255E9" w:rsidRDefault="0062624F" w:rsidP="00604247">
            <w:pPr>
              <w:pStyle w:val="TAC"/>
              <w:rPr>
                <w:ins w:id="25073" w:author="Ojas Choksi" w:date="2023-07-09T12:08:00Z"/>
              </w:rPr>
            </w:pPr>
            <w:ins w:id="25074" w:author="Ojas Choksi" w:date="2023-07-09T12:08:00Z">
              <w:r w:rsidRPr="002255E9">
                <w:t>Frequency range</w:t>
              </w:r>
            </w:ins>
          </w:p>
        </w:tc>
        <w:tc>
          <w:tcPr>
            <w:tcW w:w="772" w:type="dxa"/>
            <w:shd w:val="clear" w:color="auto" w:fill="auto"/>
            <w:vAlign w:val="center"/>
          </w:tcPr>
          <w:p w14:paraId="1E8260A5" w14:textId="77777777" w:rsidR="0062624F" w:rsidRPr="002255E9" w:rsidRDefault="0062624F" w:rsidP="00604247">
            <w:pPr>
              <w:pStyle w:val="TAC"/>
              <w:rPr>
                <w:ins w:id="25075" w:author="Ojas Choksi" w:date="2023-07-09T12:08:00Z"/>
              </w:rPr>
            </w:pPr>
            <w:ins w:id="25076" w:author="Ojas Choksi" w:date="2023-07-09T12:08:00Z">
              <w:r w:rsidRPr="002255E9">
                <w:t>1884.5</w:t>
              </w:r>
            </w:ins>
          </w:p>
        </w:tc>
        <w:tc>
          <w:tcPr>
            <w:tcW w:w="362" w:type="dxa"/>
            <w:shd w:val="clear" w:color="auto" w:fill="auto"/>
            <w:vAlign w:val="center"/>
          </w:tcPr>
          <w:p w14:paraId="0AC24C5F" w14:textId="77777777" w:rsidR="0062624F" w:rsidRPr="002255E9" w:rsidRDefault="0062624F" w:rsidP="00604247">
            <w:pPr>
              <w:pStyle w:val="TAC"/>
              <w:rPr>
                <w:ins w:id="25077" w:author="Ojas Choksi" w:date="2023-07-09T12:08:00Z"/>
              </w:rPr>
            </w:pPr>
            <w:ins w:id="25078" w:author="Ojas Choksi" w:date="2023-07-09T12:08:00Z">
              <w:r w:rsidRPr="002255E9">
                <w:t>-</w:t>
              </w:r>
            </w:ins>
          </w:p>
        </w:tc>
        <w:tc>
          <w:tcPr>
            <w:tcW w:w="772" w:type="dxa"/>
            <w:shd w:val="clear" w:color="auto" w:fill="auto"/>
            <w:vAlign w:val="center"/>
          </w:tcPr>
          <w:p w14:paraId="5AF8955A" w14:textId="77777777" w:rsidR="0062624F" w:rsidRPr="002255E9" w:rsidRDefault="0062624F" w:rsidP="00604247">
            <w:pPr>
              <w:pStyle w:val="TAC"/>
              <w:rPr>
                <w:ins w:id="25079" w:author="Ojas Choksi" w:date="2023-07-09T12:08:00Z"/>
              </w:rPr>
            </w:pPr>
            <w:ins w:id="25080" w:author="Ojas Choksi" w:date="2023-07-09T12:08:00Z">
              <w:r w:rsidRPr="002255E9">
                <w:t>1915.7</w:t>
              </w:r>
            </w:ins>
          </w:p>
        </w:tc>
        <w:tc>
          <w:tcPr>
            <w:tcW w:w="983" w:type="dxa"/>
            <w:shd w:val="clear" w:color="auto" w:fill="auto"/>
            <w:vAlign w:val="center"/>
          </w:tcPr>
          <w:p w14:paraId="0D868A6B" w14:textId="77777777" w:rsidR="0062624F" w:rsidRPr="002255E9" w:rsidRDefault="0062624F" w:rsidP="00604247">
            <w:pPr>
              <w:pStyle w:val="TAC"/>
              <w:rPr>
                <w:ins w:id="25081" w:author="Ojas Choksi" w:date="2023-07-09T12:08:00Z"/>
              </w:rPr>
            </w:pPr>
            <w:ins w:id="25082" w:author="Ojas Choksi" w:date="2023-07-09T12:08:00Z">
              <w:r w:rsidRPr="002255E9">
                <w:t>-41</w:t>
              </w:r>
            </w:ins>
          </w:p>
        </w:tc>
        <w:tc>
          <w:tcPr>
            <w:tcW w:w="1002" w:type="dxa"/>
            <w:shd w:val="clear" w:color="auto" w:fill="auto"/>
            <w:noWrap/>
            <w:vAlign w:val="center"/>
          </w:tcPr>
          <w:p w14:paraId="7D78F3D9" w14:textId="77777777" w:rsidR="0062624F" w:rsidRPr="002255E9" w:rsidRDefault="0062624F" w:rsidP="00604247">
            <w:pPr>
              <w:pStyle w:val="TAC"/>
              <w:rPr>
                <w:ins w:id="25083" w:author="Ojas Choksi" w:date="2023-07-09T12:08:00Z"/>
              </w:rPr>
            </w:pPr>
            <w:ins w:id="25084" w:author="Ojas Choksi" w:date="2023-07-09T12:08:00Z">
              <w:r w:rsidRPr="002255E9">
                <w:t>0.3</w:t>
              </w:r>
            </w:ins>
          </w:p>
        </w:tc>
        <w:tc>
          <w:tcPr>
            <w:tcW w:w="929" w:type="dxa"/>
            <w:shd w:val="clear" w:color="auto" w:fill="auto"/>
            <w:noWrap/>
            <w:vAlign w:val="center"/>
          </w:tcPr>
          <w:p w14:paraId="242FC8E4" w14:textId="77777777" w:rsidR="0062624F" w:rsidRPr="002255E9" w:rsidRDefault="0062624F" w:rsidP="00604247">
            <w:pPr>
              <w:pStyle w:val="TAC"/>
              <w:rPr>
                <w:ins w:id="25085" w:author="Ojas Choksi" w:date="2023-07-09T12:08:00Z"/>
              </w:rPr>
            </w:pPr>
            <w:ins w:id="25086" w:author="Ojas Choksi" w:date="2023-07-09T12:08:00Z">
              <w:r w:rsidRPr="002255E9">
                <w:t>8, 19</w:t>
              </w:r>
            </w:ins>
          </w:p>
        </w:tc>
      </w:tr>
      <w:tr w:rsidR="0062624F" w:rsidRPr="002255E9" w14:paraId="5CB1B7BE" w14:textId="77777777" w:rsidTr="00604247">
        <w:trPr>
          <w:trHeight w:val="225"/>
          <w:jc w:val="center"/>
          <w:ins w:id="25087" w:author="Ojas Choksi" w:date="2023-07-09T12:08:00Z"/>
        </w:trPr>
        <w:tc>
          <w:tcPr>
            <w:tcW w:w="960" w:type="dxa"/>
            <w:vMerge w:val="restart"/>
            <w:shd w:val="clear" w:color="auto" w:fill="auto"/>
          </w:tcPr>
          <w:p w14:paraId="592AE567" w14:textId="77777777" w:rsidR="0062624F" w:rsidRPr="002255E9" w:rsidRDefault="0062624F" w:rsidP="00604247">
            <w:pPr>
              <w:pStyle w:val="TAC"/>
              <w:rPr>
                <w:ins w:id="25088" w:author="Ojas Choksi" w:date="2023-07-09T12:08:00Z"/>
              </w:rPr>
            </w:pPr>
            <w:ins w:id="25089" w:author="Ojas Choksi" w:date="2023-07-09T12:08:00Z">
              <w:r w:rsidRPr="002255E9">
                <w:t>30</w:t>
              </w:r>
            </w:ins>
          </w:p>
        </w:tc>
        <w:tc>
          <w:tcPr>
            <w:tcW w:w="3166" w:type="dxa"/>
            <w:shd w:val="clear" w:color="auto" w:fill="auto"/>
            <w:vAlign w:val="center"/>
          </w:tcPr>
          <w:p w14:paraId="5DAF8126" w14:textId="7156F12B" w:rsidR="0062624F" w:rsidRPr="002255E9" w:rsidRDefault="0062624F" w:rsidP="00604247">
            <w:pPr>
              <w:pStyle w:val="TAC"/>
              <w:rPr>
                <w:ins w:id="25090" w:author="Ojas Choksi" w:date="2023-07-09T12:08:00Z"/>
              </w:rPr>
            </w:pPr>
            <w:ins w:id="25091" w:author="Ojas Choksi" w:date="2023-07-09T12:08:00Z">
              <w:r w:rsidRPr="002255E9">
                <w:t>E-UTRA Band 2, 4, 5, 7, 12, 13, 14, 17, 24, 25, 26, 27, 29, 30, 38, 41, 48, 53,</w:t>
              </w:r>
            </w:ins>
            <w:ins w:id="25092" w:author="Ojas Choksi" w:date="2023-07-09T12:10:00Z">
              <w:r>
                <w:t xml:space="preserve"> 54,</w:t>
              </w:r>
            </w:ins>
            <w:ins w:id="25093" w:author="Ojas Choksi" w:date="2023-07-09T12:08:00Z">
              <w:r w:rsidRPr="002255E9">
                <w:t xml:space="preserve"> 66, 70, 71, 85, 103</w:t>
              </w:r>
            </w:ins>
          </w:p>
        </w:tc>
        <w:tc>
          <w:tcPr>
            <w:tcW w:w="772" w:type="dxa"/>
            <w:shd w:val="clear" w:color="auto" w:fill="auto"/>
            <w:vAlign w:val="center"/>
          </w:tcPr>
          <w:p w14:paraId="30FA7BC0" w14:textId="77777777" w:rsidR="0062624F" w:rsidRPr="002255E9" w:rsidRDefault="0062624F" w:rsidP="00604247">
            <w:pPr>
              <w:pStyle w:val="TAC"/>
              <w:rPr>
                <w:ins w:id="25094" w:author="Ojas Choksi" w:date="2023-07-09T12:08:00Z"/>
              </w:rPr>
            </w:pPr>
            <w:proofErr w:type="spellStart"/>
            <w:ins w:id="25095" w:author="Ojas Choksi" w:date="2023-07-09T12:08:00Z">
              <w:r w:rsidRPr="002255E9">
                <w:t>FDL_low</w:t>
              </w:r>
              <w:proofErr w:type="spellEnd"/>
            </w:ins>
          </w:p>
        </w:tc>
        <w:tc>
          <w:tcPr>
            <w:tcW w:w="362" w:type="dxa"/>
            <w:shd w:val="clear" w:color="auto" w:fill="auto"/>
            <w:vAlign w:val="center"/>
          </w:tcPr>
          <w:p w14:paraId="146A52A3" w14:textId="77777777" w:rsidR="0062624F" w:rsidRPr="002255E9" w:rsidRDefault="0062624F" w:rsidP="00604247">
            <w:pPr>
              <w:pStyle w:val="TAC"/>
              <w:rPr>
                <w:ins w:id="25096" w:author="Ojas Choksi" w:date="2023-07-09T12:08:00Z"/>
              </w:rPr>
            </w:pPr>
            <w:ins w:id="25097" w:author="Ojas Choksi" w:date="2023-07-09T12:08:00Z">
              <w:r w:rsidRPr="002255E9">
                <w:t>-</w:t>
              </w:r>
            </w:ins>
          </w:p>
        </w:tc>
        <w:tc>
          <w:tcPr>
            <w:tcW w:w="772" w:type="dxa"/>
            <w:shd w:val="clear" w:color="auto" w:fill="auto"/>
            <w:vAlign w:val="center"/>
          </w:tcPr>
          <w:p w14:paraId="4DF1018B" w14:textId="77777777" w:rsidR="0062624F" w:rsidRPr="002255E9" w:rsidRDefault="0062624F" w:rsidP="00604247">
            <w:pPr>
              <w:pStyle w:val="TAC"/>
              <w:rPr>
                <w:ins w:id="25098" w:author="Ojas Choksi" w:date="2023-07-09T12:08:00Z"/>
              </w:rPr>
            </w:pPr>
            <w:proofErr w:type="spellStart"/>
            <w:ins w:id="25099" w:author="Ojas Choksi" w:date="2023-07-09T12:08:00Z">
              <w:r w:rsidRPr="002255E9">
                <w:t>FDL_high</w:t>
              </w:r>
              <w:proofErr w:type="spellEnd"/>
            </w:ins>
          </w:p>
        </w:tc>
        <w:tc>
          <w:tcPr>
            <w:tcW w:w="983" w:type="dxa"/>
            <w:shd w:val="clear" w:color="auto" w:fill="auto"/>
            <w:vAlign w:val="center"/>
          </w:tcPr>
          <w:p w14:paraId="31D51288" w14:textId="77777777" w:rsidR="0062624F" w:rsidRPr="002255E9" w:rsidRDefault="0062624F" w:rsidP="00604247">
            <w:pPr>
              <w:pStyle w:val="TAC"/>
              <w:rPr>
                <w:ins w:id="25100" w:author="Ojas Choksi" w:date="2023-07-09T12:08:00Z"/>
              </w:rPr>
            </w:pPr>
            <w:ins w:id="25101" w:author="Ojas Choksi" w:date="2023-07-09T12:08:00Z">
              <w:r w:rsidRPr="002255E9">
                <w:t>-50</w:t>
              </w:r>
            </w:ins>
          </w:p>
        </w:tc>
        <w:tc>
          <w:tcPr>
            <w:tcW w:w="1002" w:type="dxa"/>
            <w:shd w:val="clear" w:color="auto" w:fill="auto"/>
            <w:noWrap/>
            <w:vAlign w:val="center"/>
          </w:tcPr>
          <w:p w14:paraId="5634A77F" w14:textId="77777777" w:rsidR="0062624F" w:rsidRPr="002255E9" w:rsidRDefault="0062624F" w:rsidP="00604247">
            <w:pPr>
              <w:pStyle w:val="TAC"/>
              <w:rPr>
                <w:ins w:id="25102" w:author="Ojas Choksi" w:date="2023-07-09T12:08:00Z"/>
              </w:rPr>
            </w:pPr>
            <w:ins w:id="25103" w:author="Ojas Choksi" w:date="2023-07-09T12:08:00Z">
              <w:r w:rsidRPr="002255E9">
                <w:t>1</w:t>
              </w:r>
            </w:ins>
          </w:p>
        </w:tc>
        <w:tc>
          <w:tcPr>
            <w:tcW w:w="929" w:type="dxa"/>
            <w:shd w:val="clear" w:color="auto" w:fill="auto"/>
            <w:noWrap/>
            <w:vAlign w:val="center"/>
          </w:tcPr>
          <w:p w14:paraId="3D0AA6E7" w14:textId="77777777" w:rsidR="0062624F" w:rsidRPr="002255E9" w:rsidRDefault="0062624F" w:rsidP="00604247">
            <w:pPr>
              <w:pStyle w:val="TAC"/>
              <w:rPr>
                <w:ins w:id="25104" w:author="Ojas Choksi" w:date="2023-07-09T12:08:00Z"/>
              </w:rPr>
            </w:pPr>
          </w:p>
        </w:tc>
      </w:tr>
      <w:tr w:rsidR="0062624F" w:rsidRPr="002255E9" w14:paraId="4F9EB780" w14:textId="77777777" w:rsidTr="00604247">
        <w:trPr>
          <w:trHeight w:val="225"/>
          <w:jc w:val="center"/>
          <w:ins w:id="25105" w:author="Ojas Choksi" w:date="2023-07-09T12:08:00Z"/>
        </w:trPr>
        <w:tc>
          <w:tcPr>
            <w:tcW w:w="960" w:type="dxa"/>
            <w:vMerge/>
            <w:shd w:val="clear" w:color="auto" w:fill="auto"/>
          </w:tcPr>
          <w:p w14:paraId="28E2ED56" w14:textId="77777777" w:rsidR="0062624F" w:rsidRPr="002255E9" w:rsidRDefault="0062624F" w:rsidP="00604247">
            <w:pPr>
              <w:pStyle w:val="TAC"/>
              <w:rPr>
                <w:ins w:id="25106" w:author="Ojas Choksi" w:date="2023-07-09T12:08:00Z"/>
              </w:rPr>
            </w:pPr>
          </w:p>
        </w:tc>
        <w:tc>
          <w:tcPr>
            <w:tcW w:w="3166" w:type="dxa"/>
            <w:shd w:val="clear" w:color="auto" w:fill="auto"/>
            <w:vAlign w:val="center"/>
          </w:tcPr>
          <w:p w14:paraId="24B7B2A4" w14:textId="77777777" w:rsidR="0062624F" w:rsidRPr="002255E9" w:rsidRDefault="0062624F" w:rsidP="00604247">
            <w:pPr>
              <w:pStyle w:val="TAC"/>
              <w:rPr>
                <w:ins w:id="25107" w:author="Ojas Choksi" w:date="2023-07-09T12:08:00Z"/>
              </w:rPr>
            </w:pPr>
            <w:ins w:id="25108" w:author="Ojas Choksi" w:date="2023-07-09T12:08:00Z">
              <w:r w:rsidRPr="002255E9">
                <w:t>NR Band n77</w:t>
              </w:r>
            </w:ins>
          </w:p>
        </w:tc>
        <w:tc>
          <w:tcPr>
            <w:tcW w:w="772" w:type="dxa"/>
            <w:shd w:val="clear" w:color="auto" w:fill="auto"/>
            <w:vAlign w:val="center"/>
          </w:tcPr>
          <w:p w14:paraId="364D1279" w14:textId="77777777" w:rsidR="0062624F" w:rsidRPr="002255E9" w:rsidRDefault="0062624F" w:rsidP="00604247">
            <w:pPr>
              <w:pStyle w:val="TAC"/>
              <w:rPr>
                <w:ins w:id="25109" w:author="Ojas Choksi" w:date="2023-07-09T12:08:00Z"/>
              </w:rPr>
            </w:pPr>
            <w:proofErr w:type="spellStart"/>
            <w:ins w:id="25110" w:author="Ojas Choksi" w:date="2023-07-09T12:08:00Z">
              <w:r w:rsidRPr="002255E9">
                <w:t>FDL_low</w:t>
              </w:r>
              <w:proofErr w:type="spellEnd"/>
              <w:r w:rsidRPr="002255E9">
                <w:t xml:space="preserve"> </w:t>
              </w:r>
            </w:ins>
          </w:p>
        </w:tc>
        <w:tc>
          <w:tcPr>
            <w:tcW w:w="362" w:type="dxa"/>
            <w:shd w:val="clear" w:color="auto" w:fill="auto"/>
            <w:vAlign w:val="center"/>
          </w:tcPr>
          <w:p w14:paraId="45CA7E14" w14:textId="77777777" w:rsidR="0062624F" w:rsidRPr="002255E9" w:rsidRDefault="0062624F" w:rsidP="00604247">
            <w:pPr>
              <w:pStyle w:val="TAC"/>
              <w:rPr>
                <w:ins w:id="25111" w:author="Ojas Choksi" w:date="2023-07-09T12:08:00Z"/>
              </w:rPr>
            </w:pPr>
            <w:ins w:id="25112" w:author="Ojas Choksi" w:date="2023-07-09T12:08:00Z">
              <w:r w:rsidRPr="002255E9">
                <w:t>-</w:t>
              </w:r>
            </w:ins>
          </w:p>
        </w:tc>
        <w:tc>
          <w:tcPr>
            <w:tcW w:w="772" w:type="dxa"/>
            <w:shd w:val="clear" w:color="auto" w:fill="auto"/>
            <w:vAlign w:val="center"/>
          </w:tcPr>
          <w:p w14:paraId="0453A21B" w14:textId="77777777" w:rsidR="0062624F" w:rsidRPr="002255E9" w:rsidRDefault="0062624F" w:rsidP="00604247">
            <w:pPr>
              <w:pStyle w:val="TAC"/>
              <w:rPr>
                <w:ins w:id="25113" w:author="Ojas Choksi" w:date="2023-07-09T12:08:00Z"/>
              </w:rPr>
            </w:pPr>
            <w:proofErr w:type="spellStart"/>
            <w:ins w:id="25114" w:author="Ojas Choksi" w:date="2023-07-09T12:08:00Z">
              <w:r w:rsidRPr="002255E9">
                <w:t>FDL_high</w:t>
              </w:r>
              <w:proofErr w:type="spellEnd"/>
            </w:ins>
          </w:p>
        </w:tc>
        <w:tc>
          <w:tcPr>
            <w:tcW w:w="983" w:type="dxa"/>
            <w:shd w:val="clear" w:color="auto" w:fill="auto"/>
            <w:vAlign w:val="center"/>
          </w:tcPr>
          <w:p w14:paraId="177E9B4F" w14:textId="77777777" w:rsidR="0062624F" w:rsidRPr="002255E9" w:rsidRDefault="0062624F" w:rsidP="00604247">
            <w:pPr>
              <w:pStyle w:val="TAC"/>
              <w:rPr>
                <w:ins w:id="25115" w:author="Ojas Choksi" w:date="2023-07-09T12:08:00Z"/>
              </w:rPr>
            </w:pPr>
            <w:ins w:id="25116" w:author="Ojas Choksi" w:date="2023-07-09T12:08:00Z">
              <w:r w:rsidRPr="002255E9">
                <w:t>-50</w:t>
              </w:r>
            </w:ins>
          </w:p>
        </w:tc>
        <w:tc>
          <w:tcPr>
            <w:tcW w:w="1002" w:type="dxa"/>
            <w:shd w:val="clear" w:color="auto" w:fill="auto"/>
            <w:noWrap/>
            <w:vAlign w:val="center"/>
          </w:tcPr>
          <w:p w14:paraId="6F18F3B2" w14:textId="77777777" w:rsidR="0062624F" w:rsidRPr="002255E9" w:rsidRDefault="0062624F" w:rsidP="00604247">
            <w:pPr>
              <w:pStyle w:val="TAC"/>
              <w:rPr>
                <w:ins w:id="25117" w:author="Ojas Choksi" w:date="2023-07-09T12:08:00Z"/>
              </w:rPr>
            </w:pPr>
            <w:ins w:id="25118" w:author="Ojas Choksi" w:date="2023-07-09T12:08:00Z">
              <w:r w:rsidRPr="002255E9">
                <w:t>1</w:t>
              </w:r>
            </w:ins>
          </w:p>
        </w:tc>
        <w:tc>
          <w:tcPr>
            <w:tcW w:w="929" w:type="dxa"/>
            <w:shd w:val="clear" w:color="auto" w:fill="auto"/>
            <w:noWrap/>
            <w:vAlign w:val="center"/>
          </w:tcPr>
          <w:p w14:paraId="2B49F73D" w14:textId="77777777" w:rsidR="0062624F" w:rsidRPr="002255E9" w:rsidRDefault="0062624F" w:rsidP="00604247">
            <w:pPr>
              <w:pStyle w:val="TAC"/>
              <w:rPr>
                <w:ins w:id="25119" w:author="Ojas Choksi" w:date="2023-07-09T12:08:00Z"/>
              </w:rPr>
            </w:pPr>
            <w:ins w:id="25120" w:author="Ojas Choksi" w:date="2023-07-09T12:08:00Z">
              <w:r w:rsidRPr="002255E9">
                <w:t>2</w:t>
              </w:r>
            </w:ins>
          </w:p>
        </w:tc>
      </w:tr>
      <w:tr w:rsidR="0062624F" w:rsidRPr="002255E9" w14:paraId="324AB03E" w14:textId="77777777" w:rsidTr="00604247">
        <w:trPr>
          <w:trHeight w:val="225"/>
          <w:jc w:val="center"/>
          <w:ins w:id="25121" w:author="Ojas Choksi" w:date="2023-07-09T12:08:00Z"/>
        </w:trPr>
        <w:tc>
          <w:tcPr>
            <w:tcW w:w="960" w:type="dxa"/>
            <w:vMerge w:val="restart"/>
            <w:shd w:val="clear" w:color="auto" w:fill="auto"/>
          </w:tcPr>
          <w:p w14:paraId="16F28943" w14:textId="77777777" w:rsidR="0062624F" w:rsidRPr="002255E9" w:rsidRDefault="0062624F" w:rsidP="00604247">
            <w:pPr>
              <w:pStyle w:val="TAC"/>
              <w:rPr>
                <w:ins w:id="25122" w:author="Ojas Choksi" w:date="2023-07-09T12:08:00Z"/>
              </w:rPr>
            </w:pPr>
            <w:ins w:id="25123" w:author="Ojas Choksi" w:date="2023-07-09T12:08:00Z">
              <w:r w:rsidRPr="002255E9">
                <w:t>31</w:t>
              </w:r>
            </w:ins>
          </w:p>
        </w:tc>
        <w:tc>
          <w:tcPr>
            <w:tcW w:w="3166" w:type="dxa"/>
            <w:shd w:val="clear" w:color="auto" w:fill="auto"/>
            <w:vAlign w:val="center"/>
          </w:tcPr>
          <w:p w14:paraId="7188880F" w14:textId="77777777" w:rsidR="0062624F" w:rsidRPr="002255E9" w:rsidRDefault="0062624F" w:rsidP="00604247">
            <w:pPr>
              <w:pStyle w:val="TAC"/>
              <w:rPr>
                <w:ins w:id="25124" w:author="Ojas Choksi" w:date="2023-07-09T12:08:00Z"/>
              </w:rPr>
            </w:pPr>
            <w:ins w:id="25125" w:author="Ojas Choksi" w:date="2023-07-09T12:08:00Z">
              <w:r w:rsidRPr="002255E9">
                <w:t>E-UTRA Band 1, 5, 7, 8, 20, 22, 26, 27, 28, 31, 32, 33, 34, 38, 40, 42, 43, 50, 51, 52, 65, 67, 68, 69, 74, 75, 76, 87, 88</w:t>
              </w:r>
            </w:ins>
          </w:p>
        </w:tc>
        <w:tc>
          <w:tcPr>
            <w:tcW w:w="772" w:type="dxa"/>
            <w:shd w:val="clear" w:color="auto" w:fill="auto"/>
            <w:vAlign w:val="center"/>
          </w:tcPr>
          <w:p w14:paraId="1DD8948C" w14:textId="77777777" w:rsidR="0062624F" w:rsidRPr="002255E9" w:rsidRDefault="0062624F" w:rsidP="00604247">
            <w:pPr>
              <w:pStyle w:val="TAC"/>
              <w:rPr>
                <w:ins w:id="25126" w:author="Ojas Choksi" w:date="2023-07-09T12:08:00Z"/>
              </w:rPr>
            </w:pPr>
            <w:proofErr w:type="spellStart"/>
            <w:ins w:id="25127" w:author="Ojas Choksi" w:date="2023-07-09T12:08:00Z">
              <w:r w:rsidRPr="002255E9">
                <w:t>FDL_low</w:t>
              </w:r>
              <w:proofErr w:type="spellEnd"/>
            </w:ins>
          </w:p>
        </w:tc>
        <w:tc>
          <w:tcPr>
            <w:tcW w:w="362" w:type="dxa"/>
            <w:shd w:val="clear" w:color="auto" w:fill="auto"/>
            <w:vAlign w:val="center"/>
          </w:tcPr>
          <w:p w14:paraId="18C78452" w14:textId="77777777" w:rsidR="0062624F" w:rsidRPr="002255E9" w:rsidRDefault="0062624F" w:rsidP="00604247">
            <w:pPr>
              <w:pStyle w:val="TAC"/>
              <w:rPr>
                <w:ins w:id="25128" w:author="Ojas Choksi" w:date="2023-07-09T12:08:00Z"/>
              </w:rPr>
            </w:pPr>
            <w:ins w:id="25129" w:author="Ojas Choksi" w:date="2023-07-09T12:08:00Z">
              <w:r w:rsidRPr="002255E9">
                <w:t>-</w:t>
              </w:r>
            </w:ins>
          </w:p>
        </w:tc>
        <w:tc>
          <w:tcPr>
            <w:tcW w:w="772" w:type="dxa"/>
            <w:shd w:val="clear" w:color="auto" w:fill="auto"/>
            <w:vAlign w:val="center"/>
          </w:tcPr>
          <w:p w14:paraId="392BFFE0" w14:textId="77777777" w:rsidR="0062624F" w:rsidRPr="002255E9" w:rsidRDefault="0062624F" w:rsidP="00604247">
            <w:pPr>
              <w:pStyle w:val="TAC"/>
              <w:rPr>
                <w:ins w:id="25130" w:author="Ojas Choksi" w:date="2023-07-09T12:08:00Z"/>
              </w:rPr>
            </w:pPr>
            <w:proofErr w:type="spellStart"/>
            <w:ins w:id="25131" w:author="Ojas Choksi" w:date="2023-07-09T12:08:00Z">
              <w:r w:rsidRPr="002255E9">
                <w:t>FDL_high</w:t>
              </w:r>
              <w:proofErr w:type="spellEnd"/>
            </w:ins>
          </w:p>
        </w:tc>
        <w:tc>
          <w:tcPr>
            <w:tcW w:w="983" w:type="dxa"/>
            <w:shd w:val="clear" w:color="auto" w:fill="auto"/>
            <w:vAlign w:val="center"/>
          </w:tcPr>
          <w:p w14:paraId="68041628" w14:textId="77777777" w:rsidR="0062624F" w:rsidRPr="002255E9" w:rsidRDefault="0062624F" w:rsidP="00604247">
            <w:pPr>
              <w:pStyle w:val="TAC"/>
              <w:rPr>
                <w:ins w:id="25132" w:author="Ojas Choksi" w:date="2023-07-09T12:08:00Z"/>
              </w:rPr>
            </w:pPr>
            <w:ins w:id="25133" w:author="Ojas Choksi" w:date="2023-07-09T12:08:00Z">
              <w:r w:rsidRPr="002255E9">
                <w:t>-50</w:t>
              </w:r>
            </w:ins>
          </w:p>
        </w:tc>
        <w:tc>
          <w:tcPr>
            <w:tcW w:w="1002" w:type="dxa"/>
            <w:shd w:val="clear" w:color="auto" w:fill="auto"/>
            <w:noWrap/>
            <w:vAlign w:val="center"/>
          </w:tcPr>
          <w:p w14:paraId="7FD2D7F1" w14:textId="77777777" w:rsidR="0062624F" w:rsidRPr="002255E9" w:rsidRDefault="0062624F" w:rsidP="00604247">
            <w:pPr>
              <w:pStyle w:val="TAC"/>
              <w:rPr>
                <w:ins w:id="25134" w:author="Ojas Choksi" w:date="2023-07-09T12:08:00Z"/>
              </w:rPr>
            </w:pPr>
            <w:ins w:id="25135" w:author="Ojas Choksi" w:date="2023-07-09T12:08:00Z">
              <w:r w:rsidRPr="002255E9">
                <w:t>1</w:t>
              </w:r>
            </w:ins>
          </w:p>
        </w:tc>
        <w:tc>
          <w:tcPr>
            <w:tcW w:w="929" w:type="dxa"/>
            <w:shd w:val="clear" w:color="auto" w:fill="auto"/>
            <w:noWrap/>
            <w:vAlign w:val="center"/>
          </w:tcPr>
          <w:p w14:paraId="56B32977" w14:textId="77777777" w:rsidR="0062624F" w:rsidRPr="002255E9" w:rsidRDefault="0062624F" w:rsidP="00604247">
            <w:pPr>
              <w:pStyle w:val="TAC"/>
              <w:rPr>
                <w:ins w:id="25136" w:author="Ojas Choksi" w:date="2023-07-09T12:08:00Z"/>
              </w:rPr>
            </w:pPr>
          </w:p>
        </w:tc>
      </w:tr>
      <w:tr w:rsidR="0062624F" w:rsidRPr="002255E9" w14:paraId="16A26460" w14:textId="77777777" w:rsidTr="00604247">
        <w:trPr>
          <w:trHeight w:val="225"/>
          <w:jc w:val="center"/>
          <w:ins w:id="25137" w:author="Ojas Choksi" w:date="2023-07-09T12:08:00Z"/>
        </w:trPr>
        <w:tc>
          <w:tcPr>
            <w:tcW w:w="960" w:type="dxa"/>
            <w:vMerge/>
            <w:shd w:val="clear" w:color="auto" w:fill="auto"/>
          </w:tcPr>
          <w:p w14:paraId="76581795" w14:textId="77777777" w:rsidR="0062624F" w:rsidRPr="002255E9" w:rsidRDefault="0062624F" w:rsidP="00604247">
            <w:pPr>
              <w:pStyle w:val="TAC"/>
              <w:rPr>
                <w:ins w:id="25138" w:author="Ojas Choksi" w:date="2023-07-09T12:08:00Z"/>
              </w:rPr>
            </w:pPr>
          </w:p>
        </w:tc>
        <w:tc>
          <w:tcPr>
            <w:tcW w:w="3166" w:type="dxa"/>
            <w:shd w:val="clear" w:color="auto" w:fill="auto"/>
            <w:vAlign w:val="center"/>
          </w:tcPr>
          <w:p w14:paraId="2C8D9FE6" w14:textId="77777777" w:rsidR="0062624F" w:rsidRPr="002255E9" w:rsidRDefault="0062624F" w:rsidP="00604247">
            <w:pPr>
              <w:pStyle w:val="TAC"/>
              <w:rPr>
                <w:ins w:id="25139" w:author="Ojas Choksi" w:date="2023-07-09T12:08:00Z"/>
              </w:rPr>
            </w:pPr>
            <w:ins w:id="25140" w:author="Ojas Choksi" w:date="2023-07-09T12:08:00Z">
              <w:r w:rsidRPr="002255E9">
                <w:t>E-UTRA Band 3</w:t>
              </w:r>
            </w:ins>
          </w:p>
        </w:tc>
        <w:tc>
          <w:tcPr>
            <w:tcW w:w="772" w:type="dxa"/>
            <w:shd w:val="clear" w:color="auto" w:fill="auto"/>
            <w:vAlign w:val="center"/>
          </w:tcPr>
          <w:p w14:paraId="503BFC44" w14:textId="77777777" w:rsidR="0062624F" w:rsidRPr="002255E9" w:rsidRDefault="0062624F" w:rsidP="00604247">
            <w:pPr>
              <w:pStyle w:val="TAC"/>
              <w:rPr>
                <w:ins w:id="25141" w:author="Ojas Choksi" w:date="2023-07-09T12:08:00Z"/>
              </w:rPr>
            </w:pPr>
            <w:proofErr w:type="spellStart"/>
            <w:ins w:id="25142" w:author="Ojas Choksi" w:date="2023-07-09T12:08:00Z">
              <w:r w:rsidRPr="002255E9">
                <w:t>FDL_low</w:t>
              </w:r>
              <w:proofErr w:type="spellEnd"/>
            </w:ins>
          </w:p>
        </w:tc>
        <w:tc>
          <w:tcPr>
            <w:tcW w:w="362" w:type="dxa"/>
            <w:shd w:val="clear" w:color="auto" w:fill="auto"/>
            <w:vAlign w:val="center"/>
          </w:tcPr>
          <w:p w14:paraId="2849A202" w14:textId="77777777" w:rsidR="0062624F" w:rsidRPr="002255E9" w:rsidRDefault="0062624F" w:rsidP="00604247">
            <w:pPr>
              <w:pStyle w:val="TAC"/>
              <w:rPr>
                <w:ins w:id="25143" w:author="Ojas Choksi" w:date="2023-07-09T12:08:00Z"/>
              </w:rPr>
            </w:pPr>
            <w:ins w:id="25144" w:author="Ojas Choksi" w:date="2023-07-09T12:08:00Z">
              <w:r w:rsidRPr="002255E9">
                <w:t>-</w:t>
              </w:r>
            </w:ins>
          </w:p>
        </w:tc>
        <w:tc>
          <w:tcPr>
            <w:tcW w:w="772" w:type="dxa"/>
            <w:shd w:val="clear" w:color="auto" w:fill="auto"/>
            <w:vAlign w:val="center"/>
          </w:tcPr>
          <w:p w14:paraId="2BD8F062" w14:textId="77777777" w:rsidR="0062624F" w:rsidRPr="002255E9" w:rsidRDefault="0062624F" w:rsidP="00604247">
            <w:pPr>
              <w:pStyle w:val="TAC"/>
              <w:rPr>
                <w:ins w:id="25145" w:author="Ojas Choksi" w:date="2023-07-09T12:08:00Z"/>
              </w:rPr>
            </w:pPr>
            <w:proofErr w:type="spellStart"/>
            <w:ins w:id="25146" w:author="Ojas Choksi" w:date="2023-07-09T12:08:00Z">
              <w:r w:rsidRPr="002255E9">
                <w:t>FDL_high</w:t>
              </w:r>
              <w:proofErr w:type="spellEnd"/>
            </w:ins>
          </w:p>
        </w:tc>
        <w:tc>
          <w:tcPr>
            <w:tcW w:w="983" w:type="dxa"/>
            <w:shd w:val="clear" w:color="auto" w:fill="auto"/>
            <w:vAlign w:val="center"/>
          </w:tcPr>
          <w:p w14:paraId="3C8AA848" w14:textId="77777777" w:rsidR="0062624F" w:rsidRPr="002255E9" w:rsidRDefault="0062624F" w:rsidP="00604247">
            <w:pPr>
              <w:pStyle w:val="TAC"/>
              <w:rPr>
                <w:ins w:id="25147" w:author="Ojas Choksi" w:date="2023-07-09T12:08:00Z"/>
              </w:rPr>
            </w:pPr>
            <w:ins w:id="25148" w:author="Ojas Choksi" w:date="2023-07-09T12:08:00Z">
              <w:r w:rsidRPr="002255E9">
                <w:t>-50</w:t>
              </w:r>
            </w:ins>
          </w:p>
        </w:tc>
        <w:tc>
          <w:tcPr>
            <w:tcW w:w="1002" w:type="dxa"/>
            <w:shd w:val="clear" w:color="auto" w:fill="auto"/>
            <w:noWrap/>
            <w:vAlign w:val="center"/>
          </w:tcPr>
          <w:p w14:paraId="2E66B357" w14:textId="77777777" w:rsidR="0062624F" w:rsidRPr="002255E9" w:rsidRDefault="0062624F" w:rsidP="00604247">
            <w:pPr>
              <w:pStyle w:val="TAC"/>
              <w:rPr>
                <w:ins w:id="25149" w:author="Ojas Choksi" w:date="2023-07-09T12:08:00Z"/>
              </w:rPr>
            </w:pPr>
            <w:ins w:id="25150" w:author="Ojas Choksi" w:date="2023-07-09T12:08:00Z">
              <w:r w:rsidRPr="002255E9">
                <w:t>1</w:t>
              </w:r>
            </w:ins>
          </w:p>
        </w:tc>
        <w:tc>
          <w:tcPr>
            <w:tcW w:w="929" w:type="dxa"/>
            <w:shd w:val="clear" w:color="auto" w:fill="auto"/>
            <w:noWrap/>
            <w:vAlign w:val="center"/>
          </w:tcPr>
          <w:p w14:paraId="34FADAA3" w14:textId="77777777" w:rsidR="0062624F" w:rsidRPr="002255E9" w:rsidRDefault="0062624F" w:rsidP="00604247">
            <w:pPr>
              <w:pStyle w:val="TAC"/>
              <w:rPr>
                <w:ins w:id="25151" w:author="Ojas Choksi" w:date="2023-07-09T12:08:00Z"/>
              </w:rPr>
            </w:pPr>
            <w:ins w:id="25152" w:author="Ojas Choksi" w:date="2023-07-09T12:08:00Z">
              <w:r w:rsidRPr="002255E9">
                <w:t>2</w:t>
              </w:r>
            </w:ins>
          </w:p>
        </w:tc>
      </w:tr>
      <w:tr w:rsidR="0062624F" w:rsidRPr="002255E9" w14:paraId="218A0D75" w14:textId="77777777" w:rsidTr="00604247">
        <w:trPr>
          <w:trHeight w:val="225"/>
          <w:jc w:val="center"/>
          <w:ins w:id="25153" w:author="Ojas Choksi" w:date="2023-07-09T12:08:00Z"/>
        </w:trPr>
        <w:tc>
          <w:tcPr>
            <w:tcW w:w="960" w:type="dxa"/>
            <w:vMerge/>
            <w:shd w:val="clear" w:color="auto" w:fill="auto"/>
          </w:tcPr>
          <w:p w14:paraId="6EF18373" w14:textId="77777777" w:rsidR="0062624F" w:rsidRPr="002255E9" w:rsidRDefault="0062624F" w:rsidP="00604247">
            <w:pPr>
              <w:pStyle w:val="TAC"/>
              <w:rPr>
                <w:ins w:id="25154" w:author="Ojas Choksi" w:date="2023-07-09T12:08:00Z"/>
              </w:rPr>
            </w:pPr>
          </w:p>
        </w:tc>
        <w:tc>
          <w:tcPr>
            <w:tcW w:w="3166" w:type="dxa"/>
            <w:shd w:val="clear" w:color="auto" w:fill="auto"/>
            <w:vAlign w:val="center"/>
          </w:tcPr>
          <w:p w14:paraId="424CC50B" w14:textId="77777777" w:rsidR="0062624F" w:rsidRPr="002255E9" w:rsidRDefault="0062624F" w:rsidP="00604247">
            <w:pPr>
              <w:pStyle w:val="TAC"/>
              <w:rPr>
                <w:ins w:id="25155" w:author="Ojas Choksi" w:date="2023-07-09T12:08:00Z"/>
              </w:rPr>
            </w:pPr>
            <w:ins w:id="25156" w:author="Ojas Choksi" w:date="2023-07-09T12:08:00Z">
              <w:r w:rsidRPr="002255E9">
                <w:t>Frequency range</w:t>
              </w:r>
            </w:ins>
          </w:p>
        </w:tc>
        <w:tc>
          <w:tcPr>
            <w:tcW w:w="772" w:type="dxa"/>
            <w:shd w:val="clear" w:color="auto" w:fill="auto"/>
            <w:vAlign w:val="center"/>
          </w:tcPr>
          <w:p w14:paraId="163010FD" w14:textId="77777777" w:rsidR="0062624F" w:rsidRPr="002255E9" w:rsidRDefault="0062624F" w:rsidP="00604247">
            <w:pPr>
              <w:pStyle w:val="TAC"/>
              <w:rPr>
                <w:ins w:id="25157" w:author="Ojas Choksi" w:date="2023-07-09T12:08:00Z"/>
              </w:rPr>
            </w:pPr>
            <w:ins w:id="25158" w:author="Ojas Choksi" w:date="2023-07-09T12:08:00Z">
              <w:r w:rsidRPr="002255E9">
                <w:t>470</w:t>
              </w:r>
            </w:ins>
          </w:p>
        </w:tc>
        <w:tc>
          <w:tcPr>
            <w:tcW w:w="362" w:type="dxa"/>
            <w:shd w:val="clear" w:color="auto" w:fill="auto"/>
            <w:vAlign w:val="center"/>
          </w:tcPr>
          <w:p w14:paraId="4D087328" w14:textId="77777777" w:rsidR="0062624F" w:rsidRPr="002255E9" w:rsidRDefault="0062624F" w:rsidP="00604247">
            <w:pPr>
              <w:pStyle w:val="TAC"/>
              <w:rPr>
                <w:ins w:id="25159" w:author="Ojas Choksi" w:date="2023-07-09T12:08:00Z"/>
              </w:rPr>
            </w:pPr>
            <w:ins w:id="25160" w:author="Ojas Choksi" w:date="2023-07-09T12:08:00Z">
              <w:r w:rsidRPr="002255E9">
                <w:t>-</w:t>
              </w:r>
            </w:ins>
          </w:p>
        </w:tc>
        <w:tc>
          <w:tcPr>
            <w:tcW w:w="772" w:type="dxa"/>
            <w:shd w:val="clear" w:color="auto" w:fill="auto"/>
            <w:vAlign w:val="center"/>
          </w:tcPr>
          <w:p w14:paraId="583696AD" w14:textId="77777777" w:rsidR="0062624F" w:rsidRPr="002255E9" w:rsidRDefault="0062624F" w:rsidP="00604247">
            <w:pPr>
              <w:pStyle w:val="TAC"/>
              <w:rPr>
                <w:ins w:id="25161" w:author="Ojas Choksi" w:date="2023-07-09T12:08:00Z"/>
              </w:rPr>
            </w:pPr>
            <w:ins w:id="25162" w:author="Ojas Choksi" w:date="2023-07-09T12:08:00Z">
              <w:r w:rsidRPr="002255E9">
                <w:t>694</w:t>
              </w:r>
            </w:ins>
          </w:p>
        </w:tc>
        <w:tc>
          <w:tcPr>
            <w:tcW w:w="983" w:type="dxa"/>
            <w:shd w:val="clear" w:color="auto" w:fill="auto"/>
            <w:vAlign w:val="center"/>
          </w:tcPr>
          <w:p w14:paraId="413F6030" w14:textId="77777777" w:rsidR="0062624F" w:rsidRPr="002255E9" w:rsidRDefault="0062624F" w:rsidP="00604247">
            <w:pPr>
              <w:pStyle w:val="TAC"/>
              <w:rPr>
                <w:ins w:id="25163" w:author="Ojas Choksi" w:date="2023-07-09T12:08:00Z"/>
              </w:rPr>
            </w:pPr>
            <w:ins w:id="25164" w:author="Ojas Choksi" w:date="2023-07-09T12:08:00Z">
              <w:r w:rsidRPr="002255E9">
                <w:t>-42</w:t>
              </w:r>
            </w:ins>
          </w:p>
        </w:tc>
        <w:tc>
          <w:tcPr>
            <w:tcW w:w="1002" w:type="dxa"/>
            <w:shd w:val="clear" w:color="auto" w:fill="auto"/>
            <w:noWrap/>
            <w:vAlign w:val="center"/>
          </w:tcPr>
          <w:p w14:paraId="3759D626" w14:textId="77777777" w:rsidR="0062624F" w:rsidRPr="002255E9" w:rsidRDefault="0062624F" w:rsidP="00604247">
            <w:pPr>
              <w:pStyle w:val="TAC"/>
              <w:rPr>
                <w:ins w:id="25165" w:author="Ojas Choksi" w:date="2023-07-09T12:08:00Z"/>
              </w:rPr>
            </w:pPr>
            <w:ins w:id="25166" w:author="Ojas Choksi" w:date="2023-07-09T12:08:00Z">
              <w:r w:rsidRPr="002255E9">
                <w:t>8</w:t>
              </w:r>
            </w:ins>
          </w:p>
        </w:tc>
        <w:tc>
          <w:tcPr>
            <w:tcW w:w="929" w:type="dxa"/>
            <w:shd w:val="clear" w:color="auto" w:fill="auto"/>
            <w:noWrap/>
            <w:vAlign w:val="center"/>
          </w:tcPr>
          <w:p w14:paraId="0C7938F0" w14:textId="77777777" w:rsidR="0062624F" w:rsidRPr="002255E9" w:rsidRDefault="0062624F" w:rsidP="00604247">
            <w:pPr>
              <w:pStyle w:val="TAC"/>
              <w:rPr>
                <w:ins w:id="25167" w:author="Ojas Choksi" w:date="2023-07-09T12:08:00Z"/>
              </w:rPr>
            </w:pPr>
          </w:p>
        </w:tc>
      </w:tr>
      <w:tr w:rsidR="0062624F" w:rsidRPr="002255E9" w14:paraId="10CE0009" w14:textId="77777777" w:rsidTr="00604247">
        <w:trPr>
          <w:trHeight w:val="225"/>
          <w:jc w:val="center"/>
          <w:ins w:id="25168" w:author="Ojas Choksi" w:date="2023-07-09T12:08:00Z"/>
        </w:trPr>
        <w:tc>
          <w:tcPr>
            <w:tcW w:w="960" w:type="dxa"/>
            <w:shd w:val="clear" w:color="auto" w:fill="auto"/>
          </w:tcPr>
          <w:p w14:paraId="4832F2CE" w14:textId="77777777" w:rsidR="0062624F" w:rsidRPr="002255E9" w:rsidRDefault="0062624F" w:rsidP="00604247">
            <w:pPr>
              <w:pStyle w:val="TAC"/>
              <w:rPr>
                <w:ins w:id="25169" w:author="Ojas Choksi" w:date="2023-07-09T12:08:00Z"/>
              </w:rPr>
            </w:pPr>
            <w:ins w:id="25170" w:author="Ojas Choksi" w:date="2023-07-09T12:08:00Z">
              <w:r w:rsidRPr="002255E9">
                <w:t>…</w:t>
              </w:r>
            </w:ins>
          </w:p>
        </w:tc>
        <w:tc>
          <w:tcPr>
            <w:tcW w:w="3166" w:type="dxa"/>
            <w:shd w:val="clear" w:color="auto" w:fill="auto"/>
            <w:vAlign w:val="center"/>
          </w:tcPr>
          <w:p w14:paraId="6599B69B" w14:textId="77777777" w:rsidR="0062624F" w:rsidRPr="002255E9" w:rsidRDefault="0062624F" w:rsidP="00604247">
            <w:pPr>
              <w:pStyle w:val="TAC"/>
              <w:rPr>
                <w:ins w:id="25171" w:author="Ojas Choksi" w:date="2023-07-09T12:08:00Z"/>
              </w:rPr>
            </w:pPr>
          </w:p>
        </w:tc>
        <w:tc>
          <w:tcPr>
            <w:tcW w:w="772" w:type="dxa"/>
            <w:shd w:val="clear" w:color="auto" w:fill="auto"/>
            <w:vAlign w:val="center"/>
          </w:tcPr>
          <w:p w14:paraId="54FF361E" w14:textId="77777777" w:rsidR="0062624F" w:rsidRPr="002255E9" w:rsidRDefault="0062624F" w:rsidP="00604247">
            <w:pPr>
              <w:pStyle w:val="TAC"/>
              <w:rPr>
                <w:ins w:id="25172" w:author="Ojas Choksi" w:date="2023-07-09T12:08:00Z"/>
              </w:rPr>
            </w:pPr>
          </w:p>
        </w:tc>
        <w:tc>
          <w:tcPr>
            <w:tcW w:w="362" w:type="dxa"/>
            <w:shd w:val="clear" w:color="auto" w:fill="auto"/>
            <w:vAlign w:val="center"/>
          </w:tcPr>
          <w:p w14:paraId="5DCC069F" w14:textId="77777777" w:rsidR="0062624F" w:rsidRPr="002255E9" w:rsidRDefault="0062624F" w:rsidP="00604247">
            <w:pPr>
              <w:pStyle w:val="TAC"/>
              <w:rPr>
                <w:ins w:id="25173" w:author="Ojas Choksi" w:date="2023-07-09T12:08:00Z"/>
              </w:rPr>
            </w:pPr>
          </w:p>
        </w:tc>
        <w:tc>
          <w:tcPr>
            <w:tcW w:w="772" w:type="dxa"/>
            <w:shd w:val="clear" w:color="auto" w:fill="auto"/>
            <w:vAlign w:val="center"/>
          </w:tcPr>
          <w:p w14:paraId="7726E6E9" w14:textId="77777777" w:rsidR="0062624F" w:rsidRPr="002255E9" w:rsidRDefault="0062624F" w:rsidP="00604247">
            <w:pPr>
              <w:pStyle w:val="TAC"/>
              <w:rPr>
                <w:ins w:id="25174" w:author="Ojas Choksi" w:date="2023-07-09T12:08:00Z"/>
              </w:rPr>
            </w:pPr>
          </w:p>
        </w:tc>
        <w:tc>
          <w:tcPr>
            <w:tcW w:w="983" w:type="dxa"/>
            <w:shd w:val="clear" w:color="auto" w:fill="auto"/>
            <w:vAlign w:val="center"/>
          </w:tcPr>
          <w:p w14:paraId="2A758117" w14:textId="77777777" w:rsidR="0062624F" w:rsidRPr="002255E9" w:rsidRDefault="0062624F" w:rsidP="00604247">
            <w:pPr>
              <w:pStyle w:val="TAC"/>
              <w:rPr>
                <w:ins w:id="25175" w:author="Ojas Choksi" w:date="2023-07-09T12:08:00Z"/>
              </w:rPr>
            </w:pPr>
          </w:p>
        </w:tc>
        <w:tc>
          <w:tcPr>
            <w:tcW w:w="1002" w:type="dxa"/>
            <w:shd w:val="clear" w:color="auto" w:fill="auto"/>
            <w:noWrap/>
            <w:vAlign w:val="center"/>
          </w:tcPr>
          <w:p w14:paraId="78E6205A" w14:textId="77777777" w:rsidR="0062624F" w:rsidRPr="002255E9" w:rsidRDefault="0062624F" w:rsidP="00604247">
            <w:pPr>
              <w:pStyle w:val="TAC"/>
              <w:rPr>
                <w:ins w:id="25176" w:author="Ojas Choksi" w:date="2023-07-09T12:08:00Z"/>
              </w:rPr>
            </w:pPr>
          </w:p>
        </w:tc>
        <w:tc>
          <w:tcPr>
            <w:tcW w:w="929" w:type="dxa"/>
            <w:shd w:val="clear" w:color="auto" w:fill="auto"/>
            <w:noWrap/>
            <w:vAlign w:val="center"/>
          </w:tcPr>
          <w:p w14:paraId="2F740419" w14:textId="77777777" w:rsidR="0062624F" w:rsidRPr="002255E9" w:rsidRDefault="0062624F" w:rsidP="00604247">
            <w:pPr>
              <w:pStyle w:val="TAC"/>
              <w:rPr>
                <w:ins w:id="25177" w:author="Ojas Choksi" w:date="2023-07-09T12:08:00Z"/>
              </w:rPr>
            </w:pPr>
          </w:p>
        </w:tc>
      </w:tr>
      <w:tr w:rsidR="0062624F" w:rsidRPr="002255E9" w14:paraId="6DDD6223" w14:textId="77777777" w:rsidTr="00604247">
        <w:trPr>
          <w:trHeight w:val="225"/>
          <w:jc w:val="center"/>
          <w:ins w:id="25178" w:author="Ojas Choksi" w:date="2023-07-09T12:08:00Z"/>
        </w:trPr>
        <w:tc>
          <w:tcPr>
            <w:tcW w:w="960" w:type="dxa"/>
            <w:vMerge w:val="restart"/>
            <w:shd w:val="clear" w:color="auto" w:fill="auto"/>
          </w:tcPr>
          <w:p w14:paraId="49E421A6" w14:textId="77777777" w:rsidR="0062624F" w:rsidRPr="002255E9" w:rsidRDefault="0062624F" w:rsidP="00604247">
            <w:pPr>
              <w:pStyle w:val="TAC"/>
              <w:rPr>
                <w:ins w:id="25179" w:author="Ojas Choksi" w:date="2023-07-09T12:08:00Z"/>
              </w:rPr>
            </w:pPr>
            <w:ins w:id="25180" w:author="Ojas Choksi" w:date="2023-07-09T12:08:00Z">
              <w:r w:rsidRPr="002255E9">
                <w:t>33</w:t>
              </w:r>
            </w:ins>
          </w:p>
        </w:tc>
        <w:tc>
          <w:tcPr>
            <w:tcW w:w="3166" w:type="dxa"/>
            <w:shd w:val="clear" w:color="auto" w:fill="auto"/>
            <w:vAlign w:val="center"/>
          </w:tcPr>
          <w:p w14:paraId="4FEBC8FA" w14:textId="77777777" w:rsidR="0062624F" w:rsidRPr="002255E9" w:rsidRDefault="0062624F" w:rsidP="00604247">
            <w:pPr>
              <w:pStyle w:val="TAC"/>
              <w:rPr>
                <w:ins w:id="25181" w:author="Ojas Choksi" w:date="2023-07-09T12:08:00Z"/>
              </w:rPr>
            </w:pPr>
            <w:ins w:id="25182" w:author="Ojas Choksi" w:date="2023-07-09T12:08:00Z">
              <w:r w:rsidRPr="002255E9">
                <w:t>E-UTRA Band 1, 7, 8, 20, 22, 28, 31, 32, 34, 38, 40, 42, 43, 52, 65, 67, 69, 72, 73, 75, 76, 87, 88</w:t>
              </w:r>
            </w:ins>
          </w:p>
        </w:tc>
        <w:tc>
          <w:tcPr>
            <w:tcW w:w="772" w:type="dxa"/>
            <w:shd w:val="clear" w:color="auto" w:fill="auto"/>
            <w:vAlign w:val="center"/>
          </w:tcPr>
          <w:p w14:paraId="2389F956" w14:textId="77777777" w:rsidR="0062624F" w:rsidRPr="002255E9" w:rsidRDefault="0062624F" w:rsidP="00604247">
            <w:pPr>
              <w:pStyle w:val="TAC"/>
              <w:rPr>
                <w:ins w:id="25183" w:author="Ojas Choksi" w:date="2023-07-09T12:08:00Z"/>
              </w:rPr>
            </w:pPr>
            <w:proofErr w:type="spellStart"/>
            <w:ins w:id="25184" w:author="Ojas Choksi" w:date="2023-07-09T12:08:00Z">
              <w:r w:rsidRPr="002255E9">
                <w:t>FDL_low</w:t>
              </w:r>
              <w:proofErr w:type="spellEnd"/>
              <w:r w:rsidRPr="002255E9">
                <w:t xml:space="preserve"> </w:t>
              </w:r>
            </w:ins>
          </w:p>
        </w:tc>
        <w:tc>
          <w:tcPr>
            <w:tcW w:w="362" w:type="dxa"/>
            <w:shd w:val="clear" w:color="auto" w:fill="auto"/>
            <w:vAlign w:val="center"/>
          </w:tcPr>
          <w:p w14:paraId="7F2F1BE6" w14:textId="77777777" w:rsidR="0062624F" w:rsidRPr="002255E9" w:rsidRDefault="0062624F" w:rsidP="00604247">
            <w:pPr>
              <w:pStyle w:val="TAC"/>
              <w:rPr>
                <w:ins w:id="25185" w:author="Ojas Choksi" w:date="2023-07-09T12:08:00Z"/>
              </w:rPr>
            </w:pPr>
            <w:ins w:id="25186" w:author="Ojas Choksi" w:date="2023-07-09T12:08:00Z">
              <w:r w:rsidRPr="002255E9">
                <w:t>-</w:t>
              </w:r>
            </w:ins>
          </w:p>
        </w:tc>
        <w:tc>
          <w:tcPr>
            <w:tcW w:w="772" w:type="dxa"/>
            <w:shd w:val="clear" w:color="auto" w:fill="auto"/>
            <w:vAlign w:val="center"/>
          </w:tcPr>
          <w:p w14:paraId="4D4E4795" w14:textId="77777777" w:rsidR="0062624F" w:rsidRPr="002255E9" w:rsidRDefault="0062624F" w:rsidP="00604247">
            <w:pPr>
              <w:pStyle w:val="TAC"/>
              <w:rPr>
                <w:ins w:id="25187" w:author="Ojas Choksi" w:date="2023-07-09T12:08:00Z"/>
              </w:rPr>
            </w:pPr>
            <w:proofErr w:type="spellStart"/>
            <w:ins w:id="25188" w:author="Ojas Choksi" w:date="2023-07-09T12:08:00Z">
              <w:r w:rsidRPr="002255E9">
                <w:t>FDL_high</w:t>
              </w:r>
              <w:proofErr w:type="spellEnd"/>
            </w:ins>
          </w:p>
        </w:tc>
        <w:tc>
          <w:tcPr>
            <w:tcW w:w="983" w:type="dxa"/>
            <w:shd w:val="clear" w:color="auto" w:fill="auto"/>
            <w:vAlign w:val="center"/>
          </w:tcPr>
          <w:p w14:paraId="4F1CF0BA" w14:textId="77777777" w:rsidR="0062624F" w:rsidRPr="002255E9" w:rsidRDefault="0062624F" w:rsidP="00604247">
            <w:pPr>
              <w:pStyle w:val="TAC"/>
              <w:rPr>
                <w:ins w:id="25189" w:author="Ojas Choksi" w:date="2023-07-09T12:08:00Z"/>
              </w:rPr>
            </w:pPr>
            <w:ins w:id="25190" w:author="Ojas Choksi" w:date="2023-07-09T12:08:00Z">
              <w:r w:rsidRPr="002255E9">
                <w:t>-50</w:t>
              </w:r>
            </w:ins>
          </w:p>
        </w:tc>
        <w:tc>
          <w:tcPr>
            <w:tcW w:w="1002" w:type="dxa"/>
            <w:shd w:val="clear" w:color="auto" w:fill="auto"/>
            <w:noWrap/>
            <w:vAlign w:val="center"/>
          </w:tcPr>
          <w:p w14:paraId="244BE1FE" w14:textId="77777777" w:rsidR="0062624F" w:rsidRPr="002255E9" w:rsidRDefault="0062624F" w:rsidP="00604247">
            <w:pPr>
              <w:pStyle w:val="TAC"/>
              <w:rPr>
                <w:ins w:id="25191" w:author="Ojas Choksi" w:date="2023-07-09T12:08:00Z"/>
              </w:rPr>
            </w:pPr>
            <w:ins w:id="25192" w:author="Ojas Choksi" w:date="2023-07-09T12:08:00Z">
              <w:r w:rsidRPr="002255E9">
                <w:t>1</w:t>
              </w:r>
            </w:ins>
          </w:p>
        </w:tc>
        <w:tc>
          <w:tcPr>
            <w:tcW w:w="929" w:type="dxa"/>
            <w:shd w:val="clear" w:color="auto" w:fill="auto"/>
            <w:noWrap/>
            <w:vAlign w:val="center"/>
          </w:tcPr>
          <w:p w14:paraId="0E299F9F" w14:textId="77777777" w:rsidR="0062624F" w:rsidRPr="002255E9" w:rsidRDefault="0062624F" w:rsidP="00604247">
            <w:pPr>
              <w:pStyle w:val="TAC"/>
              <w:rPr>
                <w:ins w:id="25193" w:author="Ojas Choksi" w:date="2023-07-09T12:08:00Z"/>
              </w:rPr>
            </w:pPr>
            <w:ins w:id="25194" w:author="Ojas Choksi" w:date="2023-07-09T12:08:00Z">
              <w:r w:rsidRPr="002255E9">
                <w:t>5</w:t>
              </w:r>
            </w:ins>
          </w:p>
        </w:tc>
      </w:tr>
      <w:tr w:rsidR="0062624F" w:rsidRPr="002255E9" w14:paraId="2492450B" w14:textId="77777777" w:rsidTr="00604247">
        <w:trPr>
          <w:trHeight w:val="225"/>
          <w:jc w:val="center"/>
          <w:ins w:id="25195" w:author="Ojas Choksi" w:date="2023-07-09T12:08:00Z"/>
        </w:trPr>
        <w:tc>
          <w:tcPr>
            <w:tcW w:w="960" w:type="dxa"/>
            <w:vMerge/>
            <w:shd w:val="clear" w:color="auto" w:fill="auto"/>
          </w:tcPr>
          <w:p w14:paraId="610ACE93" w14:textId="77777777" w:rsidR="0062624F" w:rsidRPr="002255E9" w:rsidRDefault="0062624F" w:rsidP="00604247">
            <w:pPr>
              <w:pStyle w:val="TAC"/>
              <w:rPr>
                <w:ins w:id="25196" w:author="Ojas Choksi" w:date="2023-07-09T12:08:00Z"/>
              </w:rPr>
            </w:pPr>
          </w:p>
        </w:tc>
        <w:tc>
          <w:tcPr>
            <w:tcW w:w="3166" w:type="dxa"/>
            <w:shd w:val="clear" w:color="auto" w:fill="auto"/>
            <w:vAlign w:val="center"/>
          </w:tcPr>
          <w:p w14:paraId="76A3D2F6" w14:textId="77777777" w:rsidR="0062624F" w:rsidRPr="002255E9" w:rsidRDefault="0062624F" w:rsidP="00604247">
            <w:pPr>
              <w:pStyle w:val="TAC"/>
              <w:rPr>
                <w:ins w:id="25197" w:author="Ojas Choksi" w:date="2023-07-09T12:08:00Z"/>
              </w:rPr>
            </w:pPr>
            <w:ins w:id="25198" w:author="Ojas Choksi" w:date="2023-07-09T12:08:00Z">
              <w:r w:rsidRPr="002255E9">
                <w:t>E-UTRA Band 3</w:t>
              </w:r>
            </w:ins>
          </w:p>
        </w:tc>
        <w:tc>
          <w:tcPr>
            <w:tcW w:w="772" w:type="dxa"/>
            <w:shd w:val="clear" w:color="auto" w:fill="auto"/>
            <w:vAlign w:val="center"/>
          </w:tcPr>
          <w:p w14:paraId="05E12759" w14:textId="77777777" w:rsidR="0062624F" w:rsidRPr="002255E9" w:rsidRDefault="0062624F" w:rsidP="00604247">
            <w:pPr>
              <w:pStyle w:val="TAC"/>
              <w:rPr>
                <w:ins w:id="25199" w:author="Ojas Choksi" w:date="2023-07-09T12:08:00Z"/>
              </w:rPr>
            </w:pPr>
            <w:proofErr w:type="spellStart"/>
            <w:ins w:id="25200" w:author="Ojas Choksi" w:date="2023-07-09T12:08:00Z">
              <w:r w:rsidRPr="002255E9">
                <w:t>FDL_low</w:t>
              </w:r>
              <w:proofErr w:type="spellEnd"/>
              <w:r w:rsidRPr="002255E9">
                <w:t xml:space="preserve"> </w:t>
              </w:r>
            </w:ins>
          </w:p>
        </w:tc>
        <w:tc>
          <w:tcPr>
            <w:tcW w:w="362" w:type="dxa"/>
            <w:shd w:val="clear" w:color="auto" w:fill="auto"/>
            <w:vAlign w:val="center"/>
          </w:tcPr>
          <w:p w14:paraId="29AF3E1A" w14:textId="77777777" w:rsidR="0062624F" w:rsidRPr="002255E9" w:rsidRDefault="0062624F" w:rsidP="00604247">
            <w:pPr>
              <w:pStyle w:val="TAC"/>
              <w:rPr>
                <w:ins w:id="25201" w:author="Ojas Choksi" w:date="2023-07-09T12:08:00Z"/>
              </w:rPr>
            </w:pPr>
            <w:ins w:id="25202" w:author="Ojas Choksi" w:date="2023-07-09T12:08:00Z">
              <w:r w:rsidRPr="002255E9">
                <w:t>-</w:t>
              </w:r>
            </w:ins>
          </w:p>
        </w:tc>
        <w:tc>
          <w:tcPr>
            <w:tcW w:w="772" w:type="dxa"/>
            <w:shd w:val="clear" w:color="auto" w:fill="auto"/>
            <w:vAlign w:val="center"/>
          </w:tcPr>
          <w:p w14:paraId="42EE2AD6" w14:textId="77777777" w:rsidR="0062624F" w:rsidRPr="002255E9" w:rsidRDefault="0062624F" w:rsidP="00604247">
            <w:pPr>
              <w:pStyle w:val="TAC"/>
              <w:rPr>
                <w:ins w:id="25203" w:author="Ojas Choksi" w:date="2023-07-09T12:08:00Z"/>
              </w:rPr>
            </w:pPr>
            <w:proofErr w:type="spellStart"/>
            <w:ins w:id="25204" w:author="Ojas Choksi" w:date="2023-07-09T12:08:00Z">
              <w:r w:rsidRPr="002255E9">
                <w:t>FDL_high</w:t>
              </w:r>
              <w:proofErr w:type="spellEnd"/>
            </w:ins>
          </w:p>
        </w:tc>
        <w:tc>
          <w:tcPr>
            <w:tcW w:w="983" w:type="dxa"/>
            <w:shd w:val="clear" w:color="auto" w:fill="auto"/>
            <w:vAlign w:val="center"/>
          </w:tcPr>
          <w:p w14:paraId="45EE20D8" w14:textId="77777777" w:rsidR="0062624F" w:rsidRPr="002255E9" w:rsidRDefault="0062624F" w:rsidP="00604247">
            <w:pPr>
              <w:pStyle w:val="TAC"/>
              <w:rPr>
                <w:ins w:id="25205" w:author="Ojas Choksi" w:date="2023-07-09T12:08:00Z"/>
              </w:rPr>
            </w:pPr>
            <w:ins w:id="25206" w:author="Ojas Choksi" w:date="2023-07-09T12:08:00Z">
              <w:r w:rsidRPr="002255E9">
                <w:t>-50</w:t>
              </w:r>
            </w:ins>
          </w:p>
        </w:tc>
        <w:tc>
          <w:tcPr>
            <w:tcW w:w="1002" w:type="dxa"/>
            <w:shd w:val="clear" w:color="auto" w:fill="auto"/>
            <w:noWrap/>
            <w:vAlign w:val="center"/>
          </w:tcPr>
          <w:p w14:paraId="5B6ED4C9" w14:textId="77777777" w:rsidR="0062624F" w:rsidRPr="002255E9" w:rsidRDefault="0062624F" w:rsidP="00604247">
            <w:pPr>
              <w:pStyle w:val="TAC"/>
              <w:rPr>
                <w:ins w:id="25207" w:author="Ojas Choksi" w:date="2023-07-09T12:08:00Z"/>
              </w:rPr>
            </w:pPr>
            <w:ins w:id="25208" w:author="Ojas Choksi" w:date="2023-07-09T12:08:00Z">
              <w:r w:rsidRPr="002255E9">
                <w:t>1</w:t>
              </w:r>
            </w:ins>
          </w:p>
        </w:tc>
        <w:tc>
          <w:tcPr>
            <w:tcW w:w="929" w:type="dxa"/>
            <w:shd w:val="clear" w:color="auto" w:fill="auto"/>
            <w:noWrap/>
            <w:vAlign w:val="center"/>
          </w:tcPr>
          <w:p w14:paraId="45E60673" w14:textId="77777777" w:rsidR="0062624F" w:rsidRPr="002255E9" w:rsidRDefault="0062624F" w:rsidP="00604247">
            <w:pPr>
              <w:pStyle w:val="TAC"/>
              <w:rPr>
                <w:ins w:id="25209" w:author="Ojas Choksi" w:date="2023-07-09T12:08:00Z"/>
              </w:rPr>
            </w:pPr>
            <w:ins w:id="25210" w:author="Ojas Choksi" w:date="2023-07-09T12:08:00Z">
              <w:r w:rsidRPr="002255E9">
                <w:t>15</w:t>
              </w:r>
            </w:ins>
          </w:p>
        </w:tc>
      </w:tr>
      <w:tr w:rsidR="0062624F" w:rsidRPr="002255E9" w14:paraId="336F9BC2" w14:textId="77777777" w:rsidTr="00604247">
        <w:trPr>
          <w:trHeight w:val="225"/>
          <w:jc w:val="center"/>
          <w:ins w:id="25211" w:author="Ojas Choksi" w:date="2023-07-09T12:08:00Z"/>
        </w:trPr>
        <w:tc>
          <w:tcPr>
            <w:tcW w:w="960" w:type="dxa"/>
            <w:vMerge w:val="restart"/>
            <w:shd w:val="clear" w:color="auto" w:fill="auto"/>
          </w:tcPr>
          <w:p w14:paraId="1A6F739E" w14:textId="77777777" w:rsidR="0062624F" w:rsidRPr="002255E9" w:rsidRDefault="0062624F" w:rsidP="00604247">
            <w:pPr>
              <w:pStyle w:val="TAC"/>
              <w:rPr>
                <w:ins w:id="25212" w:author="Ojas Choksi" w:date="2023-07-09T12:08:00Z"/>
              </w:rPr>
            </w:pPr>
            <w:ins w:id="25213" w:author="Ojas Choksi" w:date="2023-07-09T12:08:00Z">
              <w:r w:rsidRPr="002255E9">
                <w:t>34</w:t>
              </w:r>
            </w:ins>
          </w:p>
        </w:tc>
        <w:tc>
          <w:tcPr>
            <w:tcW w:w="3166" w:type="dxa"/>
            <w:shd w:val="clear" w:color="auto" w:fill="auto"/>
            <w:vAlign w:val="center"/>
          </w:tcPr>
          <w:p w14:paraId="40B325DA" w14:textId="77777777" w:rsidR="0062624F" w:rsidRPr="002255E9" w:rsidRDefault="0062624F" w:rsidP="00604247">
            <w:pPr>
              <w:pStyle w:val="TAC"/>
              <w:rPr>
                <w:ins w:id="25214" w:author="Ojas Choksi" w:date="2023-07-09T12:08:00Z"/>
              </w:rPr>
            </w:pPr>
            <w:ins w:id="25215" w:author="Ojas Choksi" w:date="2023-07-09T12:08:00Z">
              <w:r w:rsidRPr="002255E9">
                <w:t>E-UTRA Band 1, 3, 7, 8, 11, 18, 19, 20, 21, 22, 26, 28, 31, 32, 33, 38,39, 40, 41, 42, 43, 44, 45, 50, 51, 52, 65, 67, 69, 72, 73, 74, 75, 76, 87, 88</w:t>
              </w:r>
            </w:ins>
          </w:p>
          <w:p w14:paraId="33BFF18A" w14:textId="77777777" w:rsidR="0062624F" w:rsidRPr="002255E9" w:rsidRDefault="0062624F" w:rsidP="00604247">
            <w:pPr>
              <w:pStyle w:val="TAC"/>
              <w:rPr>
                <w:ins w:id="25216" w:author="Ojas Choksi" w:date="2023-07-09T12:08:00Z"/>
              </w:rPr>
            </w:pPr>
            <w:ins w:id="25217" w:author="Ojas Choksi" w:date="2023-07-09T12:08:00Z">
              <w:r w:rsidRPr="002255E9">
                <w:t>NR Band n78, n79</w:t>
              </w:r>
            </w:ins>
          </w:p>
        </w:tc>
        <w:tc>
          <w:tcPr>
            <w:tcW w:w="772" w:type="dxa"/>
            <w:shd w:val="clear" w:color="auto" w:fill="auto"/>
            <w:vAlign w:val="center"/>
          </w:tcPr>
          <w:p w14:paraId="65A210B3" w14:textId="77777777" w:rsidR="0062624F" w:rsidRPr="002255E9" w:rsidRDefault="0062624F" w:rsidP="00604247">
            <w:pPr>
              <w:pStyle w:val="TAC"/>
              <w:rPr>
                <w:ins w:id="25218" w:author="Ojas Choksi" w:date="2023-07-09T12:08:00Z"/>
              </w:rPr>
            </w:pPr>
            <w:proofErr w:type="spellStart"/>
            <w:ins w:id="25219" w:author="Ojas Choksi" w:date="2023-07-09T12:08:00Z">
              <w:r w:rsidRPr="002255E9">
                <w:t>FDL_low</w:t>
              </w:r>
              <w:proofErr w:type="spellEnd"/>
              <w:r w:rsidRPr="002255E9">
                <w:t xml:space="preserve"> </w:t>
              </w:r>
            </w:ins>
          </w:p>
        </w:tc>
        <w:tc>
          <w:tcPr>
            <w:tcW w:w="362" w:type="dxa"/>
            <w:shd w:val="clear" w:color="auto" w:fill="auto"/>
            <w:vAlign w:val="center"/>
          </w:tcPr>
          <w:p w14:paraId="15678D81" w14:textId="77777777" w:rsidR="0062624F" w:rsidRPr="002255E9" w:rsidRDefault="0062624F" w:rsidP="00604247">
            <w:pPr>
              <w:pStyle w:val="TAC"/>
              <w:rPr>
                <w:ins w:id="25220" w:author="Ojas Choksi" w:date="2023-07-09T12:08:00Z"/>
              </w:rPr>
            </w:pPr>
            <w:ins w:id="25221" w:author="Ojas Choksi" w:date="2023-07-09T12:08:00Z">
              <w:r w:rsidRPr="002255E9">
                <w:t>-</w:t>
              </w:r>
            </w:ins>
          </w:p>
        </w:tc>
        <w:tc>
          <w:tcPr>
            <w:tcW w:w="772" w:type="dxa"/>
            <w:shd w:val="clear" w:color="auto" w:fill="auto"/>
            <w:vAlign w:val="center"/>
          </w:tcPr>
          <w:p w14:paraId="40AC459C" w14:textId="77777777" w:rsidR="0062624F" w:rsidRPr="002255E9" w:rsidRDefault="0062624F" w:rsidP="00604247">
            <w:pPr>
              <w:pStyle w:val="TAC"/>
              <w:rPr>
                <w:ins w:id="25222" w:author="Ojas Choksi" w:date="2023-07-09T12:08:00Z"/>
              </w:rPr>
            </w:pPr>
            <w:proofErr w:type="spellStart"/>
            <w:ins w:id="25223" w:author="Ojas Choksi" w:date="2023-07-09T12:08:00Z">
              <w:r w:rsidRPr="002255E9">
                <w:t>FDL_high</w:t>
              </w:r>
              <w:proofErr w:type="spellEnd"/>
            </w:ins>
          </w:p>
        </w:tc>
        <w:tc>
          <w:tcPr>
            <w:tcW w:w="983" w:type="dxa"/>
            <w:shd w:val="clear" w:color="auto" w:fill="auto"/>
            <w:vAlign w:val="center"/>
          </w:tcPr>
          <w:p w14:paraId="2BF750E8" w14:textId="77777777" w:rsidR="0062624F" w:rsidRPr="002255E9" w:rsidRDefault="0062624F" w:rsidP="00604247">
            <w:pPr>
              <w:pStyle w:val="TAC"/>
              <w:rPr>
                <w:ins w:id="25224" w:author="Ojas Choksi" w:date="2023-07-09T12:08:00Z"/>
              </w:rPr>
            </w:pPr>
            <w:ins w:id="25225" w:author="Ojas Choksi" w:date="2023-07-09T12:08:00Z">
              <w:r w:rsidRPr="002255E9">
                <w:t>-50</w:t>
              </w:r>
            </w:ins>
          </w:p>
        </w:tc>
        <w:tc>
          <w:tcPr>
            <w:tcW w:w="1002" w:type="dxa"/>
            <w:shd w:val="clear" w:color="auto" w:fill="auto"/>
            <w:noWrap/>
            <w:vAlign w:val="center"/>
          </w:tcPr>
          <w:p w14:paraId="49E7A8F3" w14:textId="77777777" w:rsidR="0062624F" w:rsidRPr="002255E9" w:rsidRDefault="0062624F" w:rsidP="00604247">
            <w:pPr>
              <w:pStyle w:val="TAC"/>
              <w:rPr>
                <w:ins w:id="25226" w:author="Ojas Choksi" w:date="2023-07-09T12:08:00Z"/>
              </w:rPr>
            </w:pPr>
            <w:ins w:id="25227" w:author="Ojas Choksi" w:date="2023-07-09T12:08:00Z">
              <w:r w:rsidRPr="002255E9">
                <w:t>1</w:t>
              </w:r>
            </w:ins>
          </w:p>
        </w:tc>
        <w:tc>
          <w:tcPr>
            <w:tcW w:w="929" w:type="dxa"/>
            <w:shd w:val="clear" w:color="auto" w:fill="auto"/>
            <w:noWrap/>
            <w:vAlign w:val="center"/>
          </w:tcPr>
          <w:p w14:paraId="574955DB" w14:textId="77777777" w:rsidR="0062624F" w:rsidRPr="002255E9" w:rsidRDefault="0062624F" w:rsidP="00604247">
            <w:pPr>
              <w:pStyle w:val="TAC"/>
              <w:rPr>
                <w:ins w:id="25228" w:author="Ojas Choksi" w:date="2023-07-09T12:08:00Z"/>
              </w:rPr>
            </w:pPr>
            <w:ins w:id="25229" w:author="Ojas Choksi" w:date="2023-07-09T12:08:00Z">
              <w:r w:rsidRPr="002255E9">
                <w:t>5</w:t>
              </w:r>
            </w:ins>
          </w:p>
        </w:tc>
      </w:tr>
      <w:tr w:rsidR="0062624F" w:rsidRPr="002255E9" w14:paraId="48D72FF0" w14:textId="77777777" w:rsidTr="00604247">
        <w:trPr>
          <w:trHeight w:val="225"/>
          <w:jc w:val="center"/>
          <w:ins w:id="25230" w:author="Ojas Choksi" w:date="2023-07-09T12:08:00Z"/>
        </w:trPr>
        <w:tc>
          <w:tcPr>
            <w:tcW w:w="960" w:type="dxa"/>
            <w:vMerge/>
            <w:shd w:val="clear" w:color="auto" w:fill="auto"/>
          </w:tcPr>
          <w:p w14:paraId="5BB73C37" w14:textId="77777777" w:rsidR="0062624F" w:rsidRPr="002255E9" w:rsidRDefault="0062624F" w:rsidP="00604247">
            <w:pPr>
              <w:pStyle w:val="TAC"/>
              <w:rPr>
                <w:ins w:id="25231" w:author="Ojas Choksi" w:date="2023-07-09T12:08:00Z"/>
              </w:rPr>
            </w:pPr>
          </w:p>
        </w:tc>
        <w:tc>
          <w:tcPr>
            <w:tcW w:w="3166" w:type="dxa"/>
            <w:shd w:val="clear" w:color="auto" w:fill="auto"/>
            <w:vAlign w:val="center"/>
          </w:tcPr>
          <w:p w14:paraId="1F8DE28C" w14:textId="77777777" w:rsidR="0062624F" w:rsidRPr="002255E9" w:rsidRDefault="0062624F" w:rsidP="00604247">
            <w:pPr>
              <w:pStyle w:val="TAC"/>
              <w:rPr>
                <w:ins w:id="25232" w:author="Ojas Choksi" w:date="2023-07-09T12:08:00Z"/>
              </w:rPr>
            </w:pPr>
            <w:ins w:id="25233" w:author="Ojas Choksi" w:date="2023-07-09T12:08:00Z">
              <w:r w:rsidRPr="002255E9">
                <w:t>NR Band n77</w:t>
              </w:r>
            </w:ins>
          </w:p>
        </w:tc>
        <w:tc>
          <w:tcPr>
            <w:tcW w:w="772" w:type="dxa"/>
            <w:shd w:val="clear" w:color="auto" w:fill="auto"/>
            <w:vAlign w:val="center"/>
          </w:tcPr>
          <w:p w14:paraId="2138E329" w14:textId="77777777" w:rsidR="0062624F" w:rsidRPr="002255E9" w:rsidRDefault="0062624F" w:rsidP="00604247">
            <w:pPr>
              <w:pStyle w:val="TAC"/>
              <w:rPr>
                <w:ins w:id="25234" w:author="Ojas Choksi" w:date="2023-07-09T12:08:00Z"/>
              </w:rPr>
            </w:pPr>
            <w:proofErr w:type="spellStart"/>
            <w:ins w:id="25235" w:author="Ojas Choksi" w:date="2023-07-09T12:08:00Z">
              <w:r w:rsidRPr="002255E9">
                <w:t>FDL_low</w:t>
              </w:r>
              <w:proofErr w:type="spellEnd"/>
              <w:r w:rsidRPr="002255E9">
                <w:t xml:space="preserve"> </w:t>
              </w:r>
            </w:ins>
          </w:p>
        </w:tc>
        <w:tc>
          <w:tcPr>
            <w:tcW w:w="362" w:type="dxa"/>
            <w:shd w:val="clear" w:color="auto" w:fill="auto"/>
            <w:vAlign w:val="center"/>
          </w:tcPr>
          <w:p w14:paraId="1E6F6E9E" w14:textId="77777777" w:rsidR="0062624F" w:rsidRPr="002255E9" w:rsidRDefault="0062624F" w:rsidP="00604247">
            <w:pPr>
              <w:pStyle w:val="TAC"/>
              <w:rPr>
                <w:ins w:id="25236" w:author="Ojas Choksi" w:date="2023-07-09T12:08:00Z"/>
              </w:rPr>
            </w:pPr>
            <w:ins w:id="25237" w:author="Ojas Choksi" w:date="2023-07-09T12:08:00Z">
              <w:r w:rsidRPr="002255E9">
                <w:t>-</w:t>
              </w:r>
            </w:ins>
          </w:p>
        </w:tc>
        <w:tc>
          <w:tcPr>
            <w:tcW w:w="772" w:type="dxa"/>
            <w:shd w:val="clear" w:color="auto" w:fill="auto"/>
            <w:vAlign w:val="center"/>
          </w:tcPr>
          <w:p w14:paraId="33F36B41" w14:textId="77777777" w:rsidR="0062624F" w:rsidRPr="002255E9" w:rsidRDefault="0062624F" w:rsidP="00604247">
            <w:pPr>
              <w:pStyle w:val="TAC"/>
              <w:rPr>
                <w:ins w:id="25238" w:author="Ojas Choksi" w:date="2023-07-09T12:08:00Z"/>
              </w:rPr>
            </w:pPr>
            <w:proofErr w:type="spellStart"/>
            <w:ins w:id="25239" w:author="Ojas Choksi" w:date="2023-07-09T12:08:00Z">
              <w:r w:rsidRPr="002255E9">
                <w:t>FDL_high</w:t>
              </w:r>
              <w:proofErr w:type="spellEnd"/>
            </w:ins>
          </w:p>
        </w:tc>
        <w:tc>
          <w:tcPr>
            <w:tcW w:w="983" w:type="dxa"/>
            <w:shd w:val="clear" w:color="auto" w:fill="auto"/>
            <w:vAlign w:val="center"/>
          </w:tcPr>
          <w:p w14:paraId="1C667DDF" w14:textId="77777777" w:rsidR="0062624F" w:rsidRPr="002255E9" w:rsidRDefault="0062624F" w:rsidP="00604247">
            <w:pPr>
              <w:pStyle w:val="TAC"/>
              <w:rPr>
                <w:ins w:id="25240" w:author="Ojas Choksi" w:date="2023-07-09T12:08:00Z"/>
              </w:rPr>
            </w:pPr>
            <w:ins w:id="25241" w:author="Ojas Choksi" w:date="2023-07-09T12:08:00Z">
              <w:r w:rsidRPr="002255E9">
                <w:t>-50</w:t>
              </w:r>
            </w:ins>
          </w:p>
        </w:tc>
        <w:tc>
          <w:tcPr>
            <w:tcW w:w="1002" w:type="dxa"/>
            <w:shd w:val="clear" w:color="auto" w:fill="auto"/>
            <w:noWrap/>
            <w:vAlign w:val="center"/>
          </w:tcPr>
          <w:p w14:paraId="22F7A503" w14:textId="77777777" w:rsidR="0062624F" w:rsidRPr="002255E9" w:rsidRDefault="0062624F" w:rsidP="00604247">
            <w:pPr>
              <w:pStyle w:val="TAC"/>
              <w:rPr>
                <w:ins w:id="25242" w:author="Ojas Choksi" w:date="2023-07-09T12:08:00Z"/>
              </w:rPr>
            </w:pPr>
            <w:ins w:id="25243" w:author="Ojas Choksi" w:date="2023-07-09T12:08:00Z">
              <w:r w:rsidRPr="002255E9">
                <w:t>1</w:t>
              </w:r>
            </w:ins>
          </w:p>
        </w:tc>
        <w:tc>
          <w:tcPr>
            <w:tcW w:w="929" w:type="dxa"/>
            <w:shd w:val="clear" w:color="auto" w:fill="auto"/>
            <w:noWrap/>
            <w:vAlign w:val="center"/>
          </w:tcPr>
          <w:p w14:paraId="11822521" w14:textId="77777777" w:rsidR="0062624F" w:rsidRPr="002255E9" w:rsidRDefault="0062624F" w:rsidP="00604247">
            <w:pPr>
              <w:pStyle w:val="TAC"/>
              <w:rPr>
                <w:ins w:id="25244" w:author="Ojas Choksi" w:date="2023-07-09T12:08:00Z"/>
              </w:rPr>
            </w:pPr>
            <w:ins w:id="25245" w:author="Ojas Choksi" w:date="2023-07-09T12:08:00Z">
              <w:r w:rsidRPr="002255E9">
                <w:t>2, 5</w:t>
              </w:r>
            </w:ins>
          </w:p>
        </w:tc>
      </w:tr>
      <w:tr w:rsidR="0062624F" w:rsidRPr="002255E9" w14:paraId="3665C2B3" w14:textId="77777777" w:rsidTr="00604247">
        <w:trPr>
          <w:trHeight w:val="186"/>
          <w:jc w:val="center"/>
          <w:ins w:id="25246" w:author="Ojas Choksi" w:date="2023-07-09T12:08:00Z"/>
        </w:trPr>
        <w:tc>
          <w:tcPr>
            <w:tcW w:w="960" w:type="dxa"/>
            <w:vMerge/>
            <w:shd w:val="clear" w:color="auto" w:fill="auto"/>
          </w:tcPr>
          <w:p w14:paraId="0256F8F0" w14:textId="77777777" w:rsidR="0062624F" w:rsidRPr="002255E9" w:rsidRDefault="0062624F" w:rsidP="00604247">
            <w:pPr>
              <w:pStyle w:val="TAC"/>
              <w:rPr>
                <w:ins w:id="25247" w:author="Ojas Choksi" w:date="2023-07-09T12:08:00Z"/>
              </w:rPr>
            </w:pPr>
          </w:p>
        </w:tc>
        <w:tc>
          <w:tcPr>
            <w:tcW w:w="3166" w:type="dxa"/>
            <w:shd w:val="clear" w:color="auto" w:fill="auto"/>
            <w:vAlign w:val="center"/>
          </w:tcPr>
          <w:p w14:paraId="5D98AE22" w14:textId="77777777" w:rsidR="0062624F" w:rsidRPr="002255E9" w:rsidRDefault="0062624F" w:rsidP="00604247">
            <w:pPr>
              <w:pStyle w:val="TAC"/>
              <w:rPr>
                <w:ins w:id="25248" w:author="Ojas Choksi" w:date="2023-07-09T12:08:00Z"/>
              </w:rPr>
            </w:pPr>
            <w:ins w:id="25249" w:author="Ojas Choksi" w:date="2023-07-09T12:08:00Z">
              <w:r w:rsidRPr="002255E9">
                <w:t xml:space="preserve">Frequency range </w:t>
              </w:r>
            </w:ins>
          </w:p>
        </w:tc>
        <w:tc>
          <w:tcPr>
            <w:tcW w:w="772" w:type="dxa"/>
            <w:shd w:val="clear" w:color="auto" w:fill="auto"/>
            <w:vAlign w:val="center"/>
          </w:tcPr>
          <w:p w14:paraId="455D28DE" w14:textId="77777777" w:rsidR="0062624F" w:rsidRPr="002255E9" w:rsidRDefault="0062624F" w:rsidP="00604247">
            <w:pPr>
              <w:pStyle w:val="TAC"/>
              <w:rPr>
                <w:ins w:id="25250" w:author="Ojas Choksi" w:date="2023-07-09T12:08:00Z"/>
              </w:rPr>
            </w:pPr>
            <w:ins w:id="25251" w:author="Ojas Choksi" w:date="2023-07-09T12:08:00Z">
              <w:r w:rsidRPr="002255E9">
                <w:t>1884.5</w:t>
              </w:r>
            </w:ins>
          </w:p>
        </w:tc>
        <w:tc>
          <w:tcPr>
            <w:tcW w:w="362" w:type="dxa"/>
            <w:shd w:val="clear" w:color="auto" w:fill="auto"/>
            <w:vAlign w:val="center"/>
          </w:tcPr>
          <w:p w14:paraId="21F5A750" w14:textId="77777777" w:rsidR="0062624F" w:rsidRPr="002255E9" w:rsidRDefault="0062624F" w:rsidP="00604247">
            <w:pPr>
              <w:pStyle w:val="TAC"/>
              <w:rPr>
                <w:ins w:id="25252" w:author="Ojas Choksi" w:date="2023-07-09T12:08:00Z"/>
              </w:rPr>
            </w:pPr>
            <w:ins w:id="25253" w:author="Ojas Choksi" w:date="2023-07-09T12:08:00Z">
              <w:r w:rsidRPr="002255E9">
                <w:t>-</w:t>
              </w:r>
            </w:ins>
          </w:p>
        </w:tc>
        <w:tc>
          <w:tcPr>
            <w:tcW w:w="772" w:type="dxa"/>
            <w:shd w:val="clear" w:color="auto" w:fill="auto"/>
            <w:vAlign w:val="center"/>
          </w:tcPr>
          <w:p w14:paraId="682079A8" w14:textId="77777777" w:rsidR="0062624F" w:rsidRPr="002255E9" w:rsidRDefault="0062624F" w:rsidP="00604247">
            <w:pPr>
              <w:pStyle w:val="TAC"/>
              <w:rPr>
                <w:ins w:id="25254" w:author="Ojas Choksi" w:date="2023-07-09T12:08:00Z"/>
              </w:rPr>
            </w:pPr>
            <w:ins w:id="25255" w:author="Ojas Choksi" w:date="2023-07-09T12:08:00Z">
              <w:r w:rsidRPr="002255E9">
                <w:t>1915.7</w:t>
              </w:r>
            </w:ins>
          </w:p>
        </w:tc>
        <w:tc>
          <w:tcPr>
            <w:tcW w:w="983" w:type="dxa"/>
            <w:shd w:val="clear" w:color="auto" w:fill="auto"/>
            <w:vAlign w:val="center"/>
          </w:tcPr>
          <w:p w14:paraId="40E81AD1" w14:textId="77777777" w:rsidR="0062624F" w:rsidRPr="002255E9" w:rsidRDefault="0062624F" w:rsidP="00604247">
            <w:pPr>
              <w:pStyle w:val="TAC"/>
              <w:rPr>
                <w:ins w:id="25256" w:author="Ojas Choksi" w:date="2023-07-09T12:08:00Z"/>
              </w:rPr>
            </w:pPr>
            <w:ins w:id="25257" w:author="Ojas Choksi" w:date="2023-07-09T12:08:00Z">
              <w:r w:rsidRPr="002255E9">
                <w:t>-41</w:t>
              </w:r>
            </w:ins>
          </w:p>
        </w:tc>
        <w:tc>
          <w:tcPr>
            <w:tcW w:w="1002" w:type="dxa"/>
            <w:shd w:val="clear" w:color="auto" w:fill="auto"/>
            <w:noWrap/>
            <w:vAlign w:val="center"/>
          </w:tcPr>
          <w:p w14:paraId="23599646" w14:textId="77777777" w:rsidR="0062624F" w:rsidRPr="002255E9" w:rsidRDefault="0062624F" w:rsidP="00604247">
            <w:pPr>
              <w:pStyle w:val="TAC"/>
              <w:rPr>
                <w:ins w:id="25258" w:author="Ojas Choksi" w:date="2023-07-09T12:08:00Z"/>
              </w:rPr>
            </w:pPr>
            <w:ins w:id="25259" w:author="Ojas Choksi" w:date="2023-07-09T12:08:00Z">
              <w:r w:rsidRPr="002255E9">
                <w:t>0.3</w:t>
              </w:r>
            </w:ins>
          </w:p>
        </w:tc>
        <w:tc>
          <w:tcPr>
            <w:tcW w:w="929" w:type="dxa"/>
            <w:shd w:val="clear" w:color="auto" w:fill="auto"/>
            <w:noWrap/>
            <w:vAlign w:val="center"/>
          </w:tcPr>
          <w:p w14:paraId="3EE6C6CF" w14:textId="77777777" w:rsidR="0062624F" w:rsidRPr="002255E9" w:rsidRDefault="0062624F" w:rsidP="00604247">
            <w:pPr>
              <w:pStyle w:val="TAC"/>
              <w:rPr>
                <w:ins w:id="25260" w:author="Ojas Choksi" w:date="2023-07-09T12:08:00Z"/>
              </w:rPr>
            </w:pPr>
            <w:ins w:id="25261" w:author="Ojas Choksi" w:date="2023-07-09T12:08:00Z">
              <w:r w:rsidRPr="002255E9">
                <w:t>8</w:t>
              </w:r>
            </w:ins>
          </w:p>
        </w:tc>
      </w:tr>
      <w:tr w:rsidR="0062624F" w:rsidRPr="002255E9" w14:paraId="2DEF2873" w14:textId="77777777" w:rsidTr="00604247">
        <w:trPr>
          <w:trHeight w:val="225"/>
          <w:jc w:val="center"/>
          <w:ins w:id="25262" w:author="Ojas Choksi" w:date="2023-07-09T12:08:00Z"/>
        </w:trPr>
        <w:tc>
          <w:tcPr>
            <w:tcW w:w="960" w:type="dxa"/>
            <w:shd w:val="clear" w:color="auto" w:fill="auto"/>
          </w:tcPr>
          <w:p w14:paraId="78EB1C26" w14:textId="77777777" w:rsidR="0062624F" w:rsidRPr="002255E9" w:rsidRDefault="0062624F" w:rsidP="00604247">
            <w:pPr>
              <w:pStyle w:val="TAC"/>
              <w:rPr>
                <w:ins w:id="25263" w:author="Ojas Choksi" w:date="2023-07-09T12:08:00Z"/>
              </w:rPr>
            </w:pPr>
            <w:ins w:id="25264" w:author="Ojas Choksi" w:date="2023-07-09T12:08:00Z">
              <w:r w:rsidRPr="002255E9">
                <w:t>35</w:t>
              </w:r>
            </w:ins>
          </w:p>
        </w:tc>
        <w:tc>
          <w:tcPr>
            <w:tcW w:w="3166" w:type="dxa"/>
            <w:shd w:val="clear" w:color="auto" w:fill="auto"/>
            <w:vAlign w:val="center"/>
          </w:tcPr>
          <w:p w14:paraId="6EA3D6D0" w14:textId="77777777" w:rsidR="0062624F" w:rsidRPr="002255E9" w:rsidRDefault="0062624F" w:rsidP="00604247">
            <w:pPr>
              <w:pStyle w:val="TAC"/>
              <w:rPr>
                <w:ins w:id="25265" w:author="Ojas Choksi" w:date="2023-07-09T12:08:00Z"/>
              </w:rPr>
            </w:pPr>
          </w:p>
        </w:tc>
        <w:tc>
          <w:tcPr>
            <w:tcW w:w="772" w:type="dxa"/>
            <w:shd w:val="clear" w:color="auto" w:fill="auto"/>
            <w:vAlign w:val="center"/>
          </w:tcPr>
          <w:p w14:paraId="1E74D0E4" w14:textId="77777777" w:rsidR="0062624F" w:rsidRPr="002255E9" w:rsidRDefault="0062624F" w:rsidP="00604247">
            <w:pPr>
              <w:pStyle w:val="TAC"/>
              <w:rPr>
                <w:ins w:id="25266" w:author="Ojas Choksi" w:date="2023-07-09T12:08:00Z"/>
              </w:rPr>
            </w:pPr>
          </w:p>
        </w:tc>
        <w:tc>
          <w:tcPr>
            <w:tcW w:w="362" w:type="dxa"/>
            <w:shd w:val="clear" w:color="auto" w:fill="auto"/>
            <w:vAlign w:val="center"/>
          </w:tcPr>
          <w:p w14:paraId="027E80E4" w14:textId="77777777" w:rsidR="0062624F" w:rsidRPr="002255E9" w:rsidRDefault="0062624F" w:rsidP="00604247">
            <w:pPr>
              <w:pStyle w:val="TAC"/>
              <w:rPr>
                <w:ins w:id="25267" w:author="Ojas Choksi" w:date="2023-07-09T12:08:00Z"/>
              </w:rPr>
            </w:pPr>
          </w:p>
        </w:tc>
        <w:tc>
          <w:tcPr>
            <w:tcW w:w="772" w:type="dxa"/>
            <w:shd w:val="clear" w:color="auto" w:fill="auto"/>
            <w:vAlign w:val="center"/>
          </w:tcPr>
          <w:p w14:paraId="4A2357EF" w14:textId="77777777" w:rsidR="0062624F" w:rsidRPr="002255E9" w:rsidRDefault="0062624F" w:rsidP="00604247">
            <w:pPr>
              <w:pStyle w:val="TAC"/>
              <w:rPr>
                <w:ins w:id="25268" w:author="Ojas Choksi" w:date="2023-07-09T12:08:00Z"/>
              </w:rPr>
            </w:pPr>
          </w:p>
        </w:tc>
        <w:tc>
          <w:tcPr>
            <w:tcW w:w="983" w:type="dxa"/>
            <w:shd w:val="clear" w:color="auto" w:fill="auto"/>
            <w:vAlign w:val="center"/>
          </w:tcPr>
          <w:p w14:paraId="48F15301" w14:textId="77777777" w:rsidR="0062624F" w:rsidRPr="002255E9" w:rsidRDefault="0062624F" w:rsidP="00604247">
            <w:pPr>
              <w:pStyle w:val="TAC"/>
              <w:rPr>
                <w:ins w:id="25269" w:author="Ojas Choksi" w:date="2023-07-09T12:08:00Z"/>
              </w:rPr>
            </w:pPr>
          </w:p>
        </w:tc>
        <w:tc>
          <w:tcPr>
            <w:tcW w:w="1002" w:type="dxa"/>
            <w:shd w:val="clear" w:color="auto" w:fill="auto"/>
            <w:noWrap/>
            <w:vAlign w:val="center"/>
          </w:tcPr>
          <w:p w14:paraId="6D0A1C69" w14:textId="77777777" w:rsidR="0062624F" w:rsidRPr="002255E9" w:rsidRDefault="0062624F" w:rsidP="00604247">
            <w:pPr>
              <w:pStyle w:val="TAC"/>
              <w:rPr>
                <w:ins w:id="25270" w:author="Ojas Choksi" w:date="2023-07-09T12:08:00Z"/>
              </w:rPr>
            </w:pPr>
          </w:p>
        </w:tc>
        <w:tc>
          <w:tcPr>
            <w:tcW w:w="929" w:type="dxa"/>
            <w:shd w:val="clear" w:color="auto" w:fill="auto"/>
            <w:noWrap/>
            <w:vAlign w:val="center"/>
          </w:tcPr>
          <w:p w14:paraId="37F0DA30" w14:textId="77777777" w:rsidR="0062624F" w:rsidRPr="002255E9" w:rsidRDefault="0062624F" w:rsidP="00604247">
            <w:pPr>
              <w:pStyle w:val="TAC"/>
              <w:rPr>
                <w:ins w:id="25271" w:author="Ojas Choksi" w:date="2023-07-09T12:08:00Z"/>
              </w:rPr>
            </w:pPr>
          </w:p>
        </w:tc>
      </w:tr>
      <w:tr w:rsidR="0062624F" w:rsidRPr="002255E9" w14:paraId="1DEE5C42" w14:textId="77777777" w:rsidTr="00604247">
        <w:trPr>
          <w:trHeight w:val="225"/>
          <w:jc w:val="center"/>
          <w:ins w:id="25272" w:author="Ojas Choksi" w:date="2023-07-09T12:08:00Z"/>
        </w:trPr>
        <w:tc>
          <w:tcPr>
            <w:tcW w:w="960" w:type="dxa"/>
            <w:shd w:val="clear" w:color="auto" w:fill="auto"/>
          </w:tcPr>
          <w:p w14:paraId="4AEF826B" w14:textId="77777777" w:rsidR="0062624F" w:rsidRPr="002255E9" w:rsidRDefault="0062624F" w:rsidP="00604247">
            <w:pPr>
              <w:pStyle w:val="TAC"/>
              <w:rPr>
                <w:ins w:id="25273" w:author="Ojas Choksi" w:date="2023-07-09T12:08:00Z"/>
              </w:rPr>
            </w:pPr>
            <w:ins w:id="25274" w:author="Ojas Choksi" w:date="2023-07-09T12:08:00Z">
              <w:r w:rsidRPr="002255E9">
                <w:t>36</w:t>
              </w:r>
            </w:ins>
          </w:p>
        </w:tc>
        <w:tc>
          <w:tcPr>
            <w:tcW w:w="3166" w:type="dxa"/>
            <w:shd w:val="clear" w:color="auto" w:fill="auto"/>
            <w:vAlign w:val="center"/>
          </w:tcPr>
          <w:p w14:paraId="616B1704" w14:textId="77777777" w:rsidR="0062624F" w:rsidRPr="002255E9" w:rsidRDefault="0062624F" w:rsidP="00604247">
            <w:pPr>
              <w:pStyle w:val="TAC"/>
              <w:rPr>
                <w:ins w:id="25275" w:author="Ojas Choksi" w:date="2023-07-09T12:08:00Z"/>
              </w:rPr>
            </w:pPr>
          </w:p>
        </w:tc>
        <w:tc>
          <w:tcPr>
            <w:tcW w:w="772" w:type="dxa"/>
            <w:shd w:val="clear" w:color="auto" w:fill="auto"/>
            <w:vAlign w:val="center"/>
          </w:tcPr>
          <w:p w14:paraId="645ECD9E" w14:textId="77777777" w:rsidR="0062624F" w:rsidRPr="002255E9" w:rsidRDefault="0062624F" w:rsidP="00604247">
            <w:pPr>
              <w:pStyle w:val="TAC"/>
              <w:rPr>
                <w:ins w:id="25276" w:author="Ojas Choksi" w:date="2023-07-09T12:08:00Z"/>
              </w:rPr>
            </w:pPr>
          </w:p>
        </w:tc>
        <w:tc>
          <w:tcPr>
            <w:tcW w:w="362" w:type="dxa"/>
            <w:shd w:val="clear" w:color="auto" w:fill="auto"/>
            <w:vAlign w:val="center"/>
          </w:tcPr>
          <w:p w14:paraId="24030615" w14:textId="77777777" w:rsidR="0062624F" w:rsidRPr="002255E9" w:rsidRDefault="0062624F" w:rsidP="00604247">
            <w:pPr>
              <w:pStyle w:val="TAC"/>
              <w:rPr>
                <w:ins w:id="25277" w:author="Ojas Choksi" w:date="2023-07-09T12:08:00Z"/>
              </w:rPr>
            </w:pPr>
          </w:p>
        </w:tc>
        <w:tc>
          <w:tcPr>
            <w:tcW w:w="772" w:type="dxa"/>
            <w:shd w:val="clear" w:color="auto" w:fill="auto"/>
            <w:vAlign w:val="center"/>
          </w:tcPr>
          <w:p w14:paraId="230D2BBF" w14:textId="77777777" w:rsidR="0062624F" w:rsidRPr="002255E9" w:rsidRDefault="0062624F" w:rsidP="00604247">
            <w:pPr>
              <w:pStyle w:val="TAC"/>
              <w:rPr>
                <w:ins w:id="25278" w:author="Ojas Choksi" w:date="2023-07-09T12:08:00Z"/>
              </w:rPr>
            </w:pPr>
          </w:p>
        </w:tc>
        <w:tc>
          <w:tcPr>
            <w:tcW w:w="983" w:type="dxa"/>
            <w:shd w:val="clear" w:color="auto" w:fill="auto"/>
            <w:vAlign w:val="center"/>
          </w:tcPr>
          <w:p w14:paraId="4B54093D" w14:textId="77777777" w:rsidR="0062624F" w:rsidRPr="002255E9" w:rsidRDefault="0062624F" w:rsidP="00604247">
            <w:pPr>
              <w:pStyle w:val="TAC"/>
              <w:rPr>
                <w:ins w:id="25279" w:author="Ojas Choksi" w:date="2023-07-09T12:08:00Z"/>
              </w:rPr>
            </w:pPr>
          </w:p>
        </w:tc>
        <w:tc>
          <w:tcPr>
            <w:tcW w:w="1002" w:type="dxa"/>
            <w:shd w:val="clear" w:color="auto" w:fill="auto"/>
            <w:noWrap/>
            <w:vAlign w:val="center"/>
          </w:tcPr>
          <w:p w14:paraId="71F3549B" w14:textId="77777777" w:rsidR="0062624F" w:rsidRPr="002255E9" w:rsidRDefault="0062624F" w:rsidP="00604247">
            <w:pPr>
              <w:pStyle w:val="TAC"/>
              <w:rPr>
                <w:ins w:id="25280" w:author="Ojas Choksi" w:date="2023-07-09T12:08:00Z"/>
              </w:rPr>
            </w:pPr>
          </w:p>
        </w:tc>
        <w:tc>
          <w:tcPr>
            <w:tcW w:w="929" w:type="dxa"/>
            <w:shd w:val="clear" w:color="auto" w:fill="auto"/>
            <w:noWrap/>
            <w:vAlign w:val="center"/>
          </w:tcPr>
          <w:p w14:paraId="1F01AA48" w14:textId="77777777" w:rsidR="0062624F" w:rsidRPr="002255E9" w:rsidRDefault="0062624F" w:rsidP="00604247">
            <w:pPr>
              <w:pStyle w:val="TAC"/>
              <w:rPr>
                <w:ins w:id="25281" w:author="Ojas Choksi" w:date="2023-07-09T12:08:00Z"/>
              </w:rPr>
            </w:pPr>
          </w:p>
        </w:tc>
      </w:tr>
      <w:tr w:rsidR="0062624F" w:rsidRPr="002255E9" w14:paraId="38F5FE25" w14:textId="77777777" w:rsidTr="00604247">
        <w:trPr>
          <w:trHeight w:val="225"/>
          <w:jc w:val="center"/>
          <w:ins w:id="25282" w:author="Ojas Choksi" w:date="2023-07-09T12:08:00Z"/>
        </w:trPr>
        <w:tc>
          <w:tcPr>
            <w:tcW w:w="960" w:type="dxa"/>
            <w:shd w:val="clear" w:color="auto" w:fill="auto"/>
          </w:tcPr>
          <w:p w14:paraId="5C560A1F" w14:textId="77777777" w:rsidR="0062624F" w:rsidRPr="002255E9" w:rsidRDefault="0062624F" w:rsidP="00604247">
            <w:pPr>
              <w:pStyle w:val="TAC"/>
              <w:rPr>
                <w:ins w:id="25283" w:author="Ojas Choksi" w:date="2023-07-09T12:08:00Z"/>
              </w:rPr>
            </w:pPr>
            <w:ins w:id="25284" w:author="Ojas Choksi" w:date="2023-07-09T12:08:00Z">
              <w:r w:rsidRPr="002255E9">
                <w:t>37</w:t>
              </w:r>
            </w:ins>
          </w:p>
        </w:tc>
        <w:tc>
          <w:tcPr>
            <w:tcW w:w="3166" w:type="dxa"/>
            <w:shd w:val="clear" w:color="auto" w:fill="auto"/>
            <w:vAlign w:val="center"/>
          </w:tcPr>
          <w:p w14:paraId="6BCF1F4D" w14:textId="77777777" w:rsidR="0062624F" w:rsidRPr="002255E9" w:rsidRDefault="0062624F" w:rsidP="00604247">
            <w:pPr>
              <w:pStyle w:val="TAC"/>
              <w:rPr>
                <w:ins w:id="25285" w:author="Ojas Choksi" w:date="2023-07-09T12:08:00Z"/>
              </w:rPr>
            </w:pPr>
          </w:p>
        </w:tc>
        <w:tc>
          <w:tcPr>
            <w:tcW w:w="772" w:type="dxa"/>
            <w:shd w:val="clear" w:color="auto" w:fill="auto"/>
            <w:vAlign w:val="center"/>
          </w:tcPr>
          <w:p w14:paraId="03F0B73A" w14:textId="77777777" w:rsidR="0062624F" w:rsidRPr="002255E9" w:rsidRDefault="0062624F" w:rsidP="00604247">
            <w:pPr>
              <w:pStyle w:val="TAC"/>
              <w:rPr>
                <w:ins w:id="25286" w:author="Ojas Choksi" w:date="2023-07-09T12:08:00Z"/>
              </w:rPr>
            </w:pPr>
          </w:p>
        </w:tc>
        <w:tc>
          <w:tcPr>
            <w:tcW w:w="362" w:type="dxa"/>
            <w:shd w:val="clear" w:color="auto" w:fill="auto"/>
            <w:vAlign w:val="center"/>
          </w:tcPr>
          <w:p w14:paraId="44B1CEE9" w14:textId="77777777" w:rsidR="0062624F" w:rsidRPr="002255E9" w:rsidRDefault="0062624F" w:rsidP="00604247">
            <w:pPr>
              <w:pStyle w:val="TAC"/>
              <w:rPr>
                <w:ins w:id="25287" w:author="Ojas Choksi" w:date="2023-07-09T12:08:00Z"/>
              </w:rPr>
            </w:pPr>
            <w:ins w:id="25288" w:author="Ojas Choksi" w:date="2023-07-09T12:08:00Z">
              <w:r w:rsidRPr="002255E9">
                <w:t>-</w:t>
              </w:r>
            </w:ins>
          </w:p>
        </w:tc>
        <w:tc>
          <w:tcPr>
            <w:tcW w:w="772" w:type="dxa"/>
            <w:shd w:val="clear" w:color="auto" w:fill="auto"/>
            <w:vAlign w:val="center"/>
          </w:tcPr>
          <w:p w14:paraId="745BAC3D" w14:textId="77777777" w:rsidR="0062624F" w:rsidRPr="002255E9" w:rsidRDefault="0062624F" w:rsidP="00604247">
            <w:pPr>
              <w:pStyle w:val="TAC"/>
              <w:rPr>
                <w:ins w:id="25289" w:author="Ojas Choksi" w:date="2023-07-09T12:08:00Z"/>
              </w:rPr>
            </w:pPr>
          </w:p>
        </w:tc>
        <w:tc>
          <w:tcPr>
            <w:tcW w:w="983" w:type="dxa"/>
            <w:shd w:val="clear" w:color="auto" w:fill="auto"/>
            <w:vAlign w:val="center"/>
          </w:tcPr>
          <w:p w14:paraId="7BEB9A11" w14:textId="77777777" w:rsidR="0062624F" w:rsidRPr="002255E9" w:rsidRDefault="0062624F" w:rsidP="00604247">
            <w:pPr>
              <w:pStyle w:val="TAC"/>
              <w:rPr>
                <w:ins w:id="25290" w:author="Ojas Choksi" w:date="2023-07-09T12:08:00Z"/>
              </w:rPr>
            </w:pPr>
          </w:p>
        </w:tc>
        <w:tc>
          <w:tcPr>
            <w:tcW w:w="1002" w:type="dxa"/>
            <w:shd w:val="clear" w:color="auto" w:fill="auto"/>
            <w:noWrap/>
            <w:vAlign w:val="center"/>
          </w:tcPr>
          <w:p w14:paraId="18826C66" w14:textId="77777777" w:rsidR="0062624F" w:rsidRPr="002255E9" w:rsidRDefault="0062624F" w:rsidP="00604247">
            <w:pPr>
              <w:pStyle w:val="TAC"/>
              <w:rPr>
                <w:ins w:id="25291" w:author="Ojas Choksi" w:date="2023-07-09T12:08:00Z"/>
              </w:rPr>
            </w:pPr>
          </w:p>
        </w:tc>
        <w:tc>
          <w:tcPr>
            <w:tcW w:w="929" w:type="dxa"/>
            <w:shd w:val="clear" w:color="auto" w:fill="auto"/>
            <w:noWrap/>
            <w:vAlign w:val="center"/>
          </w:tcPr>
          <w:p w14:paraId="5E854006" w14:textId="77777777" w:rsidR="0062624F" w:rsidRPr="002255E9" w:rsidRDefault="0062624F" w:rsidP="00604247">
            <w:pPr>
              <w:pStyle w:val="TAC"/>
              <w:rPr>
                <w:ins w:id="25292" w:author="Ojas Choksi" w:date="2023-07-09T12:08:00Z"/>
              </w:rPr>
            </w:pPr>
          </w:p>
        </w:tc>
      </w:tr>
      <w:tr w:rsidR="0062624F" w:rsidRPr="002255E9" w14:paraId="076F8262" w14:textId="77777777" w:rsidTr="00604247">
        <w:trPr>
          <w:trHeight w:val="225"/>
          <w:jc w:val="center"/>
          <w:ins w:id="25293" w:author="Ojas Choksi" w:date="2023-07-09T12:08:00Z"/>
        </w:trPr>
        <w:tc>
          <w:tcPr>
            <w:tcW w:w="960" w:type="dxa"/>
            <w:vMerge w:val="restart"/>
            <w:shd w:val="clear" w:color="auto" w:fill="auto"/>
          </w:tcPr>
          <w:p w14:paraId="5023B4B9" w14:textId="77777777" w:rsidR="0062624F" w:rsidRPr="002255E9" w:rsidRDefault="0062624F" w:rsidP="00604247">
            <w:pPr>
              <w:pStyle w:val="TAC"/>
              <w:rPr>
                <w:ins w:id="25294" w:author="Ojas Choksi" w:date="2023-07-09T12:08:00Z"/>
              </w:rPr>
            </w:pPr>
            <w:ins w:id="25295" w:author="Ojas Choksi" w:date="2023-07-09T12:08:00Z">
              <w:r w:rsidRPr="002255E9">
                <w:t>38</w:t>
              </w:r>
            </w:ins>
          </w:p>
        </w:tc>
        <w:tc>
          <w:tcPr>
            <w:tcW w:w="3166" w:type="dxa"/>
            <w:shd w:val="clear" w:color="auto" w:fill="auto"/>
            <w:vAlign w:val="center"/>
          </w:tcPr>
          <w:p w14:paraId="04D8EA89" w14:textId="77777777" w:rsidR="0062624F" w:rsidRPr="002255E9" w:rsidRDefault="0062624F" w:rsidP="00604247">
            <w:pPr>
              <w:pStyle w:val="TAC"/>
              <w:rPr>
                <w:ins w:id="25296" w:author="Ojas Choksi" w:date="2023-07-09T12:08:00Z"/>
              </w:rPr>
            </w:pPr>
            <w:ins w:id="25297" w:author="Ojas Choksi" w:date="2023-07-09T12:08:00Z">
              <w:r w:rsidRPr="002255E9">
                <w:t>E-UTRA Band 1, 2, 3, 4, 5, 8, 12, 13, 14, 17, 20, 22, 27, 28, 29, 30, 31, 32, 33, 34, 40, 42, 43, 50, 51, 52, 65, 66, 67, 68, 72, 74, 75, 76, 85, 87, 88, 103</w:t>
              </w:r>
            </w:ins>
          </w:p>
          <w:p w14:paraId="10AA4EA2" w14:textId="77777777" w:rsidR="0062624F" w:rsidRPr="002255E9" w:rsidRDefault="0062624F" w:rsidP="00604247">
            <w:pPr>
              <w:pStyle w:val="TAC"/>
              <w:rPr>
                <w:ins w:id="25298" w:author="Ojas Choksi" w:date="2023-07-09T12:08:00Z"/>
              </w:rPr>
            </w:pPr>
            <w:ins w:id="25299" w:author="Ojas Choksi" w:date="2023-07-09T12:08:00Z">
              <w:r w:rsidRPr="002255E9">
                <w:t>NR Band n77, n78, n79</w:t>
              </w:r>
            </w:ins>
          </w:p>
        </w:tc>
        <w:tc>
          <w:tcPr>
            <w:tcW w:w="772" w:type="dxa"/>
            <w:shd w:val="clear" w:color="auto" w:fill="auto"/>
            <w:vAlign w:val="center"/>
          </w:tcPr>
          <w:p w14:paraId="70974D8D" w14:textId="77777777" w:rsidR="0062624F" w:rsidRPr="002255E9" w:rsidRDefault="0062624F" w:rsidP="00604247">
            <w:pPr>
              <w:pStyle w:val="TAC"/>
              <w:rPr>
                <w:ins w:id="25300" w:author="Ojas Choksi" w:date="2023-07-09T12:08:00Z"/>
              </w:rPr>
            </w:pPr>
            <w:proofErr w:type="spellStart"/>
            <w:ins w:id="25301" w:author="Ojas Choksi" w:date="2023-07-09T12:08:00Z">
              <w:r w:rsidRPr="002255E9">
                <w:t>FDL_low</w:t>
              </w:r>
              <w:proofErr w:type="spellEnd"/>
              <w:r w:rsidRPr="002255E9">
                <w:t xml:space="preserve"> </w:t>
              </w:r>
            </w:ins>
          </w:p>
        </w:tc>
        <w:tc>
          <w:tcPr>
            <w:tcW w:w="362" w:type="dxa"/>
            <w:shd w:val="clear" w:color="auto" w:fill="auto"/>
            <w:vAlign w:val="center"/>
          </w:tcPr>
          <w:p w14:paraId="77871CF8" w14:textId="77777777" w:rsidR="0062624F" w:rsidRPr="002255E9" w:rsidRDefault="0062624F" w:rsidP="00604247">
            <w:pPr>
              <w:pStyle w:val="TAC"/>
              <w:rPr>
                <w:ins w:id="25302" w:author="Ojas Choksi" w:date="2023-07-09T12:08:00Z"/>
              </w:rPr>
            </w:pPr>
            <w:ins w:id="25303" w:author="Ojas Choksi" w:date="2023-07-09T12:08:00Z">
              <w:r w:rsidRPr="002255E9">
                <w:t>-</w:t>
              </w:r>
            </w:ins>
          </w:p>
        </w:tc>
        <w:tc>
          <w:tcPr>
            <w:tcW w:w="772" w:type="dxa"/>
            <w:shd w:val="clear" w:color="auto" w:fill="auto"/>
            <w:vAlign w:val="center"/>
          </w:tcPr>
          <w:p w14:paraId="156F54F3" w14:textId="77777777" w:rsidR="0062624F" w:rsidRPr="002255E9" w:rsidRDefault="0062624F" w:rsidP="00604247">
            <w:pPr>
              <w:pStyle w:val="TAC"/>
              <w:rPr>
                <w:ins w:id="25304" w:author="Ojas Choksi" w:date="2023-07-09T12:08:00Z"/>
              </w:rPr>
            </w:pPr>
            <w:proofErr w:type="spellStart"/>
            <w:ins w:id="25305" w:author="Ojas Choksi" w:date="2023-07-09T12:08:00Z">
              <w:r w:rsidRPr="002255E9">
                <w:t>FDL_high</w:t>
              </w:r>
              <w:proofErr w:type="spellEnd"/>
            </w:ins>
          </w:p>
        </w:tc>
        <w:tc>
          <w:tcPr>
            <w:tcW w:w="983" w:type="dxa"/>
            <w:shd w:val="clear" w:color="auto" w:fill="auto"/>
            <w:vAlign w:val="center"/>
          </w:tcPr>
          <w:p w14:paraId="6B1AB5AF" w14:textId="77777777" w:rsidR="0062624F" w:rsidRPr="002255E9" w:rsidRDefault="0062624F" w:rsidP="00604247">
            <w:pPr>
              <w:pStyle w:val="TAC"/>
              <w:rPr>
                <w:ins w:id="25306" w:author="Ojas Choksi" w:date="2023-07-09T12:08:00Z"/>
              </w:rPr>
            </w:pPr>
            <w:ins w:id="25307" w:author="Ojas Choksi" w:date="2023-07-09T12:08:00Z">
              <w:r w:rsidRPr="002255E9">
                <w:t>-50</w:t>
              </w:r>
            </w:ins>
          </w:p>
        </w:tc>
        <w:tc>
          <w:tcPr>
            <w:tcW w:w="1002" w:type="dxa"/>
            <w:shd w:val="clear" w:color="auto" w:fill="auto"/>
            <w:noWrap/>
            <w:vAlign w:val="center"/>
          </w:tcPr>
          <w:p w14:paraId="7AB8D862" w14:textId="77777777" w:rsidR="0062624F" w:rsidRPr="002255E9" w:rsidRDefault="0062624F" w:rsidP="00604247">
            <w:pPr>
              <w:pStyle w:val="TAC"/>
              <w:rPr>
                <w:ins w:id="25308" w:author="Ojas Choksi" w:date="2023-07-09T12:08:00Z"/>
              </w:rPr>
            </w:pPr>
            <w:ins w:id="25309" w:author="Ojas Choksi" w:date="2023-07-09T12:08:00Z">
              <w:r w:rsidRPr="002255E9">
                <w:t>1</w:t>
              </w:r>
            </w:ins>
          </w:p>
        </w:tc>
        <w:tc>
          <w:tcPr>
            <w:tcW w:w="929" w:type="dxa"/>
            <w:shd w:val="clear" w:color="auto" w:fill="auto"/>
            <w:noWrap/>
            <w:vAlign w:val="center"/>
          </w:tcPr>
          <w:p w14:paraId="20521154" w14:textId="77777777" w:rsidR="0062624F" w:rsidRPr="002255E9" w:rsidRDefault="0062624F" w:rsidP="00604247">
            <w:pPr>
              <w:pStyle w:val="TAC"/>
              <w:rPr>
                <w:ins w:id="25310" w:author="Ojas Choksi" w:date="2023-07-09T12:08:00Z"/>
              </w:rPr>
            </w:pPr>
          </w:p>
        </w:tc>
      </w:tr>
      <w:tr w:rsidR="0062624F" w:rsidRPr="002255E9" w14:paraId="353C8924" w14:textId="77777777" w:rsidTr="00604247">
        <w:trPr>
          <w:trHeight w:val="225"/>
          <w:jc w:val="center"/>
          <w:ins w:id="25311" w:author="Ojas Choksi" w:date="2023-07-09T12:08:00Z"/>
        </w:trPr>
        <w:tc>
          <w:tcPr>
            <w:tcW w:w="960" w:type="dxa"/>
            <w:vMerge/>
            <w:shd w:val="clear" w:color="auto" w:fill="auto"/>
          </w:tcPr>
          <w:p w14:paraId="5BE9AC49" w14:textId="77777777" w:rsidR="0062624F" w:rsidRPr="002255E9" w:rsidRDefault="0062624F" w:rsidP="00604247">
            <w:pPr>
              <w:pStyle w:val="TAC"/>
              <w:rPr>
                <w:ins w:id="25312" w:author="Ojas Choksi" w:date="2023-07-09T12:08:00Z"/>
              </w:rPr>
            </w:pPr>
          </w:p>
        </w:tc>
        <w:tc>
          <w:tcPr>
            <w:tcW w:w="3166" w:type="dxa"/>
            <w:shd w:val="clear" w:color="auto" w:fill="auto"/>
            <w:vAlign w:val="center"/>
          </w:tcPr>
          <w:p w14:paraId="2E835FB0" w14:textId="77777777" w:rsidR="0062624F" w:rsidRPr="002255E9" w:rsidRDefault="0062624F" w:rsidP="00604247">
            <w:pPr>
              <w:pStyle w:val="TAC"/>
              <w:rPr>
                <w:ins w:id="25313" w:author="Ojas Choksi" w:date="2023-07-09T12:08:00Z"/>
              </w:rPr>
            </w:pPr>
            <w:ins w:id="25314" w:author="Ojas Choksi" w:date="2023-07-09T12:08:00Z">
              <w:r w:rsidRPr="002255E9">
                <w:t>Frequency range</w:t>
              </w:r>
            </w:ins>
          </w:p>
        </w:tc>
        <w:tc>
          <w:tcPr>
            <w:tcW w:w="772" w:type="dxa"/>
            <w:shd w:val="clear" w:color="auto" w:fill="auto"/>
            <w:vAlign w:val="center"/>
          </w:tcPr>
          <w:p w14:paraId="00FA9D63" w14:textId="77777777" w:rsidR="0062624F" w:rsidRPr="002255E9" w:rsidRDefault="0062624F" w:rsidP="00604247">
            <w:pPr>
              <w:pStyle w:val="TAC"/>
              <w:rPr>
                <w:ins w:id="25315" w:author="Ojas Choksi" w:date="2023-07-09T12:08:00Z"/>
              </w:rPr>
            </w:pPr>
            <w:ins w:id="25316" w:author="Ojas Choksi" w:date="2023-07-09T12:08:00Z">
              <w:r w:rsidRPr="002255E9">
                <w:t>2620</w:t>
              </w:r>
            </w:ins>
          </w:p>
        </w:tc>
        <w:tc>
          <w:tcPr>
            <w:tcW w:w="362" w:type="dxa"/>
            <w:shd w:val="clear" w:color="auto" w:fill="auto"/>
            <w:vAlign w:val="center"/>
          </w:tcPr>
          <w:p w14:paraId="29748627" w14:textId="77777777" w:rsidR="0062624F" w:rsidRPr="002255E9" w:rsidRDefault="0062624F" w:rsidP="00604247">
            <w:pPr>
              <w:pStyle w:val="TAC"/>
              <w:rPr>
                <w:ins w:id="25317" w:author="Ojas Choksi" w:date="2023-07-09T12:08:00Z"/>
              </w:rPr>
            </w:pPr>
            <w:ins w:id="25318" w:author="Ojas Choksi" w:date="2023-07-09T12:08:00Z">
              <w:r w:rsidRPr="002255E9">
                <w:t>-</w:t>
              </w:r>
            </w:ins>
          </w:p>
        </w:tc>
        <w:tc>
          <w:tcPr>
            <w:tcW w:w="772" w:type="dxa"/>
            <w:shd w:val="clear" w:color="auto" w:fill="auto"/>
            <w:vAlign w:val="center"/>
          </w:tcPr>
          <w:p w14:paraId="764B5FEE" w14:textId="77777777" w:rsidR="0062624F" w:rsidRPr="002255E9" w:rsidRDefault="0062624F" w:rsidP="00604247">
            <w:pPr>
              <w:pStyle w:val="TAC"/>
              <w:rPr>
                <w:ins w:id="25319" w:author="Ojas Choksi" w:date="2023-07-09T12:08:00Z"/>
              </w:rPr>
            </w:pPr>
            <w:ins w:id="25320" w:author="Ojas Choksi" w:date="2023-07-09T12:08:00Z">
              <w:r w:rsidRPr="002255E9">
                <w:t>2645</w:t>
              </w:r>
            </w:ins>
          </w:p>
        </w:tc>
        <w:tc>
          <w:tcPr>
            <w:tcW w:w="983" w:type="dxa"/>
            <w:shd w:val="clear" w:color="auto" w:fill="auto"/>
            <w:vAlign w:val="center"/>
          </w:tcPr>
          <w:p w14:paraId="44AC2A07" w14:textId="77777777" w:rsidR="0062624F" w:rsidRPr="002255E9" w:rsidRDefault="0062624F" w:rsidP="00604247">
            <w:pPr>
              <w:pStyle w:val="TAC"/>
              <w:rPr>
                <w:ins w:id="25321" w:author="Ojas Choksi" w:date="2023-07-09T12:08:00Z"/>
              </w:rPr>
            </w:pPr>
            <w:ins w:id="25322" w:author="Ojas Choksi" w:date="2023-07-09T12:08:00Z">
              <w:r w:rsidRPr="002255E9">
                <w:t>-15.5</w:t>
              </w:r>
            </w:ins>
          </w:p>
        </w:tc>
        <w:tc>
          <w:tcPr>
            <w:tcW w:w="1002" w:type="dxa"/>
            <w:shd w:val="clear" w:color="auto" w:fill="auto"/>
            <w:noWrap/>
            <w:vAlign w:val="center"/>
          </w:tcPr>
          <w:p w14:paraId="1BD53AAB" w14:textId="77777777" w:rsidR="0062624F" w:rsidRPr="002255E9" w:rsidRDefault="0062624F" w:rsidP="00604247">
            <w:pPr>
              <w:pStyle w:val="TAC"/>
              <w:rPr>
                <w:ins w:id="25323" w:author="Ojas Choksi" w:date="2023-07-09T12:08:00Z"/>
              </w:rPr>
            </w:pPr>
            <w:ins w:id="25324" w:author="Ojas Choksi" w:date="2023-07-09T12:08:00Z">
              <w:r w:rsidRPr="002255E9">
                <w:t>5</w:t>
              </w:r>
            </w:ins>
          </w:p>
        </w:tc>
        <w:tc>
          <w:tcPr>
            <w:tcW w:w="929" w:type="dxa"/>
            <w:shd w:val="clear" w:color="auto" w:fill="auto"/>
            <w:noWrap/>
            <w:vAlign w:val="center"/>
          </w:tcPr>
          <w:p w14:paraId="5E3869B7" w14:textId="77777777" w:rsidR="0062624F" w:rsidRPr="002255E9" w:rsidRDefault="0062624F" w:rsidP="00604247">
            <w:pPr>
              <w:pStyle w:val="TAC"/>
              <w:rPr>
                <w:ins w:id="25325" w:author="Ojas Choksi" w:date="2023-07-09T12:08:00Z"/>
              </w:rPr>
            </w:pPr>
            <w:ins w:id="25326" w:author="Ojas Choksi" w:date="2023-07-09T12:08:00Z">
              <w:r w:rsidRPr="002255E9">
                <w:t>15, 22, 26</w:t>
              </w:r>
            </w:ins>
          </w:p>
        </w:tc>
      </w:tr>
      <w:tr w:rsidR="0062624F" w:rsidRPr="002255E9" w14:paraId="1BC6001C" w14:textId="77777777" w:rsidTr="00604247">
        <w:trPr>
          <w:trHeight w:val="225"/>
          <w:jc w:val="center"/>
          <w:ins w:id="25327" w:author="Ojas Choksi" w:date="2023-07-09T12:08:00Z"/>
        </w:trPr>
        <w:tc>
          <w:tcPr>
            <w:tcW w:w="960" w:type="dxa"/>
            <w:vMerge/>
            <w:shd w:val="clear" w:color="auto" w:fill="auto"/>
          </w:tcPr>
          <w:p w14:paraId="6E6606FD" w14:textId="77777777" w:rsidR="0062624F" w:rsidRPr="002255E9" w:rsidRDefault="0062624F" w:rsidP="00604247">
            <w:pPr>
              <w:pStyle w:val="TAC"/>
              <w:rPr>
                <w:ins w:id="25328" w:author="Ojas Choksi" w:date="2023-07-09T12:08:00Z"/>
              </w:rPr>
            </w:pPr>
          </w:p>
        </w:tc>
        <w:tc>
          <w:tcPr>
            <w:tcW w:w="3166" w:type="dxa"/>
            <w:shd w:val="clear" w:color="auto" w:fill="auto"/>
            <w:vAlign w:val="center"/>
          </w:tcPr>
          <w:p w14:paraId="5B26FABD" w14:textId="77777777" w:rsidR="0062624F" w:rsidRPr="002255E9" w:rsidRDefault="0062624F" w:rsidP="00604247">
            <w:pPr>
              <w:pStyle w:val="TAC"/>
              <w:rPr>
                <w:ins w:id="25329" w:author="Ojas Choksi" w:date="2023-07-09T12:08:00Z"/>
              </w:rPr>
            </w:pPr>
            <w:ins w:id="25330" w:author="Ojas Choksi" w:date="2023-07-09T12:08:00Z">
              <w:r w:rsidRPr="002255E9">
                <w:t>Frequency range</w:t>
              </w:r>
            </w:ins>
          </w:p>
        </w:tc>
        <w:tc>
          <w:tcPr>
            <w:tcW w:w="772" w:type="dxa"/>
            <w:shd w:val="clear" w:color="auto" w:fill="auto"/>
            <w:vAlign w:val="center"/>
          </w:tcPr>
          <w:p w14:paraId="016E14FB" w14:textId="77777777" w:rsidR="0062624F" w:rsidRPr="002255E9" w:rsidRDefault="0062624F" w:rsidP="00604247">
            <w:pPr>
              <w:pStyle w:val="TAC"/>
              <w:rPr>
                <w:ins w:id="25331" w:author="Ojas Choksi" w:date="2023-07-09T12:08:00Z"/>
              </w:rPr>
            </w:pPr>
            <w:ins w:id="25332" w:author="Ojas Choksi" w:date="2023-07-09T12:08:00Z">
              <w:r w:rsidRPr="002255E9">
                <w:t>2645</w:t>
              </w:r>
            </w:ins>
          </w:p>
        </w:tc>
        <w:tc>
          <w:tcPr>
            <w:tcW w:w="362" w:type="dxa"/>
            <w:shd w:val="clear" w:color="auto" w:fill="auto"/>
            <w:vAlign w:val="center"/>
          </w:tcPr>
          <w:p w14:paraId="77279F5F" w14:textId="77777777" w:rsidR="0062624F" w:rsidRPr="002255E9" w:rsidRDefault="0062624F" w:rsidP="00604247">
            <w:pPr>
              <w:pStyle w:val="TAC"/>
              <w:rPr>
                <w:ins w:id="25333" w:author="Ojas Choksi" w:date="2023-07-09T12:08:00Z"/>
              </w:rPr>
            </w:pPr>
            <w:ins w:id="25334" w:author="Ojas Choksi" w:date="2023-07-09T12:08:00Z">
              <w:r w:rsidRPr="002255E9">
                <w:t>-</w:t>
              </w:r>
            </w:ins>
          </w:p>
        </w:tc>
        <w:tc>
          <w:tcPr>
            <w:tcW w:w="772" w:type="dxa"/>
            <w:shd w:val="clear" w:color="auto" w:fill="auto"/>
            <w:vAlign w:val="center"/>
          </w:tcPr>
          <w:p w14:paraId="4619F693" w14:textId="77777777" w:rsidR="0062624F" w:rsidRPr="002255E9" w:rsidRDefault="0062624F" w:rsidP="00604247">
            <w:pPr>
              <w:pStyle w:val="TAC"/>
              <w:rPr>
                <w:ins w:id="25335" w:author="Ojas Choksi" w:date="2023-07-09T12:08:00Z"/>
              </w:rPr>
            </w:pPr>
            <w:ins w:id="25336" w:author="Ojas Choksi" w:date="2023-07-09T12:08:00Z">
              <w:r w:rsidRPr="002255E9">
                <w:t>2690</w:t>
              </w:r>
            </w:ins>
          </w:p>
        </w:tc>
        <w:tc>
          <w:tcPr>
            <w:tcW w:w="983" w:type="dxa"/>
            <w:shd w:val="clear" w:color="auto" w:fill="auto"/>
            <w:vAlign w:val="center"/>
          </w:tcPr>
          <w:p w14:paraId="6D153C64" w14:textId="77777777" w:rsidR="0062624F" w:rsidRPr="002255E9" w:rsidRDefault="0062624F" w:rsidP="00604247">
            <w:pPr>
              <w:pStyle w:val="TAC"/>
              <w:rPr>
                <w:ins w:id="25337" w:author="Ojas Choksi" w:date="2023-07-09T12:08:00Z"/>
              </w:rPr>
            </w:pPr>
            <w:ins w:id="25338" w:author="Ojas Choksi" w:date="2023-07-09T12:08:00Z">
              <w:r w:rsidRPr="002255E9">
                <w:t>-40</w:t>
              </w:r>
            </w:ins>
          </w:p>
        </w:tc>
        <w:tc>
          <w:tcPr>
            <w:tcW w:w="1002" w:type="dxa"/>
            <w:shd w:val="clear" w:color="auto" w:fill="auto"/>
            <w:noWrap/>
            <w:vAlign w:val="center"/>
          </w:tcPr>
          <w:p w14:paraId="62BAC41C" w14:textId="77777777" w:rsidR="0062624F" w:rsidRPr="002255E9" w:rsidRDefault="0062624F" w:rsidP="00604247">
            <w:pPr>
              <w:pStyle w:val="TAC"/>
              <w:rPr>
                <w:ins w:id="25339" w:author="Ojas Choksi" w:date="2023-07-09T12:08:00Z"/>
              </w:rPr>
            </w:pPr>
            <w:ins w:id="25340" w:author="Ojas Choksi" w:date="2023-07-09T12:08:00Z">
              <w:r w:rsidRPr="002255E9">
                <w:t>1</w:t>
              </w:r>
            </w:ins>
          </w:p>
        </w:tc>
        <w:tc>
          <w:tcPr>
            <w:tcW w:w="929" w:type="dxa"/>
            <w:shd w:val="clear" w:color="auto" w:fill="auto"/>
            <w:noWrap/>
            <w:vAlign w:val="center"/>
          </w:tcPr>
          <w:p w14:paraId="320242B6" w14:textId="77777777" w:rsidR="0062624F" w:rsidRPr="002255E9" w:rsidRDefault="0062624F" w:rsidP="00604247">
            <w:pPr>
              <w:pStyle w:val="TAC"/>
              <w:rPr>
                <w:ins w:id="25341" w:author="Ojas Choksi" w:date="2023-07-09T12:08:00Z"/>
              </w:rPr>
            </w:pPr>
            <w:ins w:id="25342" w:author="Ojas Choksi" w:date="2023-07-09T12:08:00Z">
              <w:r w:rsidRPr="002255E9">
                <w:t>15, 22</w:t>
              </w:r>
            </w:ins>
          </w:p>
        </w:tc>
      </w:tr>
      <w:tr w:rsidR="0062624F" w:rsidRPr="002255E9" w14:paraId="7EE14C5B" w14:textId="77777777" w:rsidTr="00604247">
        <w:trPr>
          <w:trHeight w:val="225"/>
          <w:jc w:val="center"/>
          <w:ins w:id="25343" w:author="Ojas Choksi" w:date="2023-07-09T12:08:00Z"/>
        </w:trPr>
        <w:tc>
          <w:tcPr>
            <w:tcW w:w="960" w:type="dxa"/>
            <w:vMerge w:val="restart"/>
            <w:shd w:val="clear" w:color="auto" w:fill="auto"/>
          </w:tcPr>
          <w:p w14:paraId="15FEEA4C" w14:textId="77777777" w:rsidR="0062624F" w:rsidRPr="002255E9" w:rsidRDefault="0062624F" w:rsidP="00604247">
            <w:pPr>
              <w:pStyle w:val="TAC"/>
              <w:rPr>
                <w:ins w:id="25344" w:author="Ojas Choksi" w:date="2023-07-09T12:08:00Z"/>
              </w:rPr>
            </w:pPr>
            <w:ins w:id="25345" w:author="Ojas Choksi" w:date="2023-07-09T12:08:00Z">
              <w:r w:rsidRPr="002255E9">
                <w:t>39</w:t>
              </w:r>
            </w:ins>
          </w:p>
        </w:tc>
        <w:tc>
          <w:tcPr>
            <w:tcW w:w="3166" w:type="dxa"/>
            <w:shd w:val="clear" w:color="auto" w:fill="auto"/>
            <w:vAlign w:val="center"/>
          </w:tcPr>
          <w:p w14:paraId="6F6F1AF5" w14:textId="77777777" w:rsidR="0062624F" w:rsidRPr="002255E9" w:rsidRDefault="0062624F" w:rsidP="00604247">
            <w:pPr>
              <w:pStyle w:val="TAC"/>
              <w:rPr>
                <w:ins w:id="25346" w:author="Ojas Choksi" w:date="2023-07-09T12:08:00Z"/>
              </w:rPr>
            </w:pPr>
            <w:ins w:id="25347" w:author="Ojas Choksi" w:date="2023-07-09T12:08:00Z">
              <w:r w:rsidRPr="002255E9">
                <w:t>E-UTRA Band 1, 8, 22, 26, 28, 34, 40, 41, 42, 44, 45, 50, 51, 52, 73, 74</w:t>
              </w:r>
            </w:ins>
          </w:p>
          <w:p w14:paraId="146A0F6F" w14:textId="77777777" w:rsidR="0062624F" w:rsidRPr="002255E9" w:rsidRDefault="0062624F" w:rsidP="00604247">
            <w:pPr>
              <w:pStyle w:val="TAC"/>
              <w:rPr>
                <w:ins w:id="25348" w:author="Ojas Choksi" w:date="2023-07-09T12:08:00Z"/>
              </w:rPr>
            </w:pPr>
            <w:ins w:id="25349" w:author="Ojas Choksi" w:date="2023-07-09T12:08:00Z">
              <w:r w:rsidRPr="002255E9">
                <w:t>NR Band n79</w:t>
              </w:r>
            </w:ins>
          </w:p>
        </w:tc>
        <w:tc>
          <w:tcPr>
            <w:tcW w:w="772" w:type="dxa"/>
            <w:shd w:val="clear" w:color="auto" w:fill="auto"/>
            <w:vAlign w:val="center"/>
          </w:tcPr>
          <w:p w14:paraId="43DED47D" w14:textId="77777777" w:rsidR="0062624F" w:rsidRPr="002255E9" w:rsidRDefault="0062624F" w:rsidP="00604247">
            <w:pPr>
              <w:pStyle w:val="TAC"/>
              <w:rPr>
                <w:ins w:id="25350" w:author="Ojas Choksi" w:date="2023-07-09T12:08:00Z"/>
              </w:rPr>
            </w:pPr>
            <w:proofErr w:type="spellStart"/>
            <w:ins w:id="25351" w:author="Ojas Choksi" w:date="2023-07-09T12:08:00Z">
              <w:r w:rsidRPr="002255E9">
                <w:t>FDL_low</w:t>
              </w:r>
              <w:proofErr w:type="spellEnd"/>
              <w:r w:rsidRPr="002255E9">
                <w:t xml:space="preserve"> </w:t>
              </w:r>
            </w:ins>
          </w:p>
        </w:tc>
        <w:tc>
          <w:tcPr>
            <w:tcW w:w="362" w:type="dxa"/>
            <w:shd w:val="clear" w:color="auto" w:fill="auto"/>
            <w:vAlign w:val="center"/>
          </w:tcPr>
          <w:p w14:paraId="568A9DF8" w14:textId="77777777" w:rsidR="0062624F" w:rsidRPr="002255E9" w:rsidRDefault="0062624F" w:rsidP="00604247">
            <w:pPr>
              <w:pStyle w:val="TAC"/>
              <w:rPr>
                <w:ins w:id="25352" w:author="Ojas Choksi" w:date="2023-07-09T12:08:00Z"/>
              </w:rPr>
            </w:pPr>
            <w:ins w:id="25353" w:author="Ojas Choksi" w:date="2023-07-09T12:08:00Z">
              <w:r w:rsidRPr="002255E9">
                <w:t>-</w:t>
              </w:r>
            </w:ins>
          </w:p>
        </w:tc>
        <w:tc>
          <w:tcPr>
            <w:tcW w:w="772" w:type="dxa"/>
            <w:shd w:val="clear" w:color="auto" w:fill="auto"/>
            <w:vAlign w:val="center"/>
          </w:tcPr>
          <w:p w14:paraId="1EDB15C7" w14:textId="77777777" w:rsidR="0062624F" w:rsidRPr="002255E9" w:rsidRDefault="0062624F" w:rsidP="00604247">
            <w:pPr>
              <w:pStyle w:val="TAC"/>
              <w:rPr>
                <w:ins w:id="25354" w:author="Ojas Choksi" w:date="2023-07-09T12:08:00Z"/>
              </w:rPr>
            </w:pPr>
            <w:proofErr w:type="spellStart"/>
            <w:ins w:id="25355" w:author="Ojas Choksi" w:date="2023-07-09T12:08:00Z">
              <w:r w:rsidRPr="002255E9">
                <w:t>FDL_high</w:t>
              </w:r>
              <w:proofErr w:type="spellEnd"/>
            </w:ins>
          </w:p>
        </w:tc>
        <w:tc>
          <w:tcPr>
            <w:tcW w:w="983" w:type="dxa"/>
            <w:shd w:val="clear" w:color="auto" w:fill="auto"/>
            <w:vAlign w:val="center"/>
          </w:tcPr>
          <w:p w14:paraId="55DF2F3C" w14:textId="77777777" w:rsidR="0062624F" w:rsidRPr="002255E9" w:rsidRDefault="0062624F" w:rsidP="00604247">
            <w:pPr>
              <w:pStyle w:val="TAC"/>
              <w:rPr>
                <w:ins w:id="25356" w:author="Ojas Choksi" w:date="2023-07-09T12:08:00Z"/>
              </w:rPr>
            </w:pPr>
            <w:ins w:id="25357" w:author="Ojas Choksi" w:date="2023-07-09T12:08:00Z">
              <w:r w:rsidRPr="002255E9">
                <w:t>-50</w:t>
              </w:r>
            </w:ins>
          </w:p>
        </w:tc>
        <w:tc>
          <w:tcPr>
            <w:tcW w:w="1002" w:type="dxa"/>
            <w:shd w:val="clear" w:color="auto" w:fill="auto"/>
            <w:noWrap/>
            <w:vAlign w:val="center"/>
          </w:tcPr>
          <w:p w14:paraId="6E23F69F" w14:textId="77777777" w:rsidR="0062624F" w:rsidRPr="002255E9" w:rsidRDefault="0062624F" w:rsidP="00604247">
            <w:pPr>
              <w:pStyle w:val="TAC"/>
              <w:rPr>
                <w:ins w:id="25358" w:author="Ojas Choksi" w:date="2023-07-09T12:08:00Z"/>
              </w:rPr>
            </w:pPr>
            <w:ins w:id="25359" w:author="Ojas Choksi" w:date="2023-07-09T12:08:00Z">
              <w:r w:rsidRPr="002255E9">
                <w:t>1</w:t>
              </w:r>
            </w:ins>
          </w:p>
        </w:tc>
        <w:tc>
          <w:tcPr>
            <w:tcW w:w="929" w:type="dxa"/>
            <w:shd w:val="clear" w:color="auto" w:fill="auto"/>
            <w:noWrap/>
            <w:vAlign w:val="center"/>
          </w:tcPr>
          <w:p w14:paraId="74B92C31" w14:textId="77777777" w:rsidR="0062624F" w:rsidRPr="002255E9" w:rsidRDefault="0062624F" w:rsidP="00604247">
            <w:pPr>
              <w:pStyle w:val="TAC"/>
              <w:rPr>
                <w:ins w:id="25360" w:author="Ojas Choksi" w:date="2023-07-09T12:08:00Z"/>
              </w:rPr>
            </w:pPr>
          </w:p>
        </w:tc>
      </w:tr>
      <w:tr w:rsidR="0062624F" w:rsidRPr="002255E9" w14:paraId="5BA90B64" w14:textId="77777777" w:rsidTr="00604247">
        <w:trPr>
          <w:trHeight w:val="225"/>
          <w:jc w:val="center"/>
          <w:ins w:id="25361" w:author="Ojas Choksi" w:date="2023-07-09T12:08:00Z"/>
        </w:trPr>
        <w:tc>
          <w:tcPr>
            <w:tcW w:w="960" w:type="dxa"/>
            <w:vMerge/>
            <w:shd w:val="clear" w:color="auto" w:fill="auto"/>
          </w:tcPr>
          <w:p w14:paraId="243B494E" w14:textId="77777777" w:rsidR="0062624F" w:rsidRPr="002255E9" w:rsidRDefault="0062624F" w:rsidP="00604247">
            <w:pPr>
              <w:pStyle w:val="TAC"/>
              <w:rPr>
                <w:ins w:id="25362" w:author="Ojas Choksi" w:date="2023-07-09T12:08:00Z"/>
              </w:rPr>
            </w:pPr>
          </w:p>
        </w:tc>
        <w:tc>
          <w:tcPr>
            <w:tcW w:w="3166" w:type="dxa"/>
            <w:shd w:val="clear" w:color="auto" w:fill="auto"/>
            <w:vAlign w:val="center"/>
          </w:tcPr>
          <w:p w14:paraId="1177EDC3" w14:textId="77777777" w:rsidR="0062624F" w:rsidRPr="002255E9" w:rsidRDefault="0062624F" w:rsidP="00604247">
            <w:pPr>
              <w:pStyle w:val="TAC"/>
              <w:rPr>
                <w:ins w:id="25363" w:author="Ojas Choksi" w:date="2023-07-09T12:08:00Z"/>
              </w:rPr>
            </w:pPr>
            <w:ins w:id="25364" w:author="Ojas Choksi" w:date="2023-07-09T12:08:00Z">
              <w:r w:rsidRPr="002255E9">
                <w:t>NR Band n77, n78</w:t>
              </w:r>
            </w:ins>
          </w:p>
        </w:tc>
        <w:tc>
          <w:tcPr>
            <w:tcW w:w="772" w:type="dxa"/>
            <w:shd w:val="clear" w:color="auto" w:fill="auto"/>
            <w:vAlign w:val="center"/>
          </w:tcPr>
          <w:p w14:paraId="40E8FCB3" w14:textId="77777777" w:rsidR="0062624F" w:rsidRPr="002255E9" w:rsidRDefault="0062624F" w:rsidP="00604247">
            <w:pPr>
              <w:pStyle w:val="TAC"/>
              <w:rPr>
                <w:ins w:id="25365" w:author="Ojas Choksi" w:date="2023-07-09T12:08:00Z"/>
              </w:rPr>
            </w:pPr>
            <w:proofErr w:type="spellStart"/>
            <w:ins w:id="25366" w:author="Ojas Choksi" w:date="2023-07-09T12:08:00Z">
              <w:r w:rsidRPr="002255E9">
                <w:t>FDL_low</w:t>
              </w:r>
              <w:proofErr w:type="spellEnd"/>
              <w:r w:rsidRPr="002255E9">
                <w:t xml:space="preserve"> </w:t>
              </w:r>
            </w:ins>
          </w:p>
        </w:tc>
        <w:tc>
          <w:tcPr>
            <w:tcW w:w="362" w:type="dxa"/>
            <w:shd w:val="clear" w:color="auto" w:fill="auto"/>
            <w:vAlign w:val="center"/>
          </w:tcPr>
          <w:p w14:paraId="453334F8" w14:textId="77777777" w:rsidR="0062624F" w:rsidRPr="002255E9" w:rsidRDefault="0062624F" w:rsidP="00604247">
            <w:pPr>
              <w:pStyle w:val="TAC"/>
              <w:rPr>
                <w:ins w:id="25367" w:author="Ojas Choksi" w:date="2023-07-09T12:08:00Z"/>
              </w:rPr>
            </w:pPr>
            <w:ins w:id="25368" w:author="Ojas Choksi" w:date="2023-07-09T12:08:00Z">
              <w:r w:rsidRPr="002255E9">
                <w:t>-</w:t>
              </w:r>
            </w:ins>
          </w:p>
        </w:tc>
        <w:tc>
          <w:tcPr>
            <w:tcW w:w="772" w:type="dxa"/>
            <w:shd w:val="clear" w:color="auto" w:fill="auto"/>
            <w:vAlign w:val="center"/>
          </w:tcPr>
          <w:p w14:paraId="5883F50B" w14:textId="77777777" w:rsidR="0062624F" w:rsidRPr="002255E9" w:rsidRDefault="0062624F" w:rsidP="00604247">
            <w:pPr>
              <w:pStyle w:val="TAC"/>
              <w:rPr>
                <w:ins w:id="25369" w:author="Ojas Choksi" w:date="2023-07-09T12:08:00Z"/>
              </w:rPr>
            </w:pPr>
            <w:proofErr w:type="spellStart"/>
            <w:ins w:id="25370" w:author="Ojas Choksi" w:date="2023-07-09T12:08:00Z">
              <w:r w:rsidRPr="002255E9">
                <w:t>FDL_high</w:t>
              </w:r>
              <w:proofErr w:type="spellEnd"/>
            </w:ins>
          </w:p>
        </w:tc>
        <w:tc>
          <w:tcPr>
            <w:tcW w:w="983" w:type="dxa"/>
            <w:shd w:val="clear" w:color="auto" w:fill="auto"/>
            <w:vAlign w:val="center"/>
          </w:tcPr>
          <w:p w14:paraId="595C96DD" w14:textId="77777777" w:rsidR="0062624F" w:rsidRPr="002255E9" w:rsidRDefault="0062624F" w:rsidP="00604247">
            <w:pPr>
              <w:pStyle w:val="TAC"/>
              <w:rPr>
                <w:ins w:id="25371" w:author="Ojas Choksi" w:date="2023-07-09T12:08:00Z"/>
              </w:rPr>
            </w:pPr>
            <w:ins w:id="25372" w:author="Ojas Choksi" w:date="2023-07-09T12:08:00Z">
              <w:r w:rsidRPr="002255E9">
                <w:t>-50</w:t>
              </w:r>
            </w:ins>
          </w:p>
        </w:tc>
        <w:tc>
          <w:tcPr>
            <w:tcW w:w="1002" w:type="dxa"/>
            <w:shd w:val="clear" w:color="auto" w:fill="auto"/>
            <w:noWrap/>
            <w:vAlign w:val="center"/>
          </w:tcPr>
          <w:p w14:paraId="50147D64" w14:textId="77777777" w:rsidR="0062624F" w:rsidRPr="002255E9" w:rsidRDefault="0062624F" w:rsidP="00604247">
            <w:pPr>
              <w:pStyle w:val="TAC"/>
              <w:rPr>
                <w:ins w:id="25373" w:author="Ojas Choksi" w:date="2023-07-09T12:08:00Z"/>
              </w:rPr>
            </w:pPr>
            <w:ins w:id="25374" w:author="Ojas Choksi" w:date="2023-07-09T12:08:00Z">
              <w:r w:rsidRPr="002255E9">
                <w:t>1</w:t>
              </w:r>
            </w:ins>
          </w:p>
        </w:tc>
        <w:tc>
          <w:tcPr>
            <w:tcW w:w="929" w:type="dxa"/>
            <w:shd w:val="clear" w:color="auto" w:fill="auto"/>
            <w:noWrap/>
            <w:vAlign w:val="center"/>
          </w:tcPr>
          <w:p w14:paraId="3D1B4EC1" w14:textId="77777777" w:rsidR="0062624F" w:rsidRPr="002255E9" w:rsidRDefault="0062624F" w:rsidP="00604247">
            <w:pPr>
              <w:pStyle w:val="TAC"/>
              <w:rPr>
                <w:ins w:id="25375" w:author="Ojas Choksi" w:date="2023-07-09T12:08:00Z"/>
              </w:rPr>
            </w:pPr>
            <w:ins w:id="25376" w:author="Ojas Choksi" w:date="2023-07-09T12:08:00Z">
              <w:r w:rsidRPr="002255E9">
                <w:t>2</w:t>
              </w:r>
            </w:ins>
          </w:p>
        </w:tc>
      </w:tr>
      <w:tr w:rsidR="0062624F" w:rsidRPr="002255E9" w14:paraId="620655C0" w14:textId="77777777" w:rsidTr="00604247">
        <w:trPr>
          <w:jc w:val="center"/>
          <w:ins w:id="25377" w:author="Ojas Choksi" w:date="2023-07-09T12:08:00Z"/>
        </w:trPr>
        <w:tc>
          <w:tcPr>
            <w:tcW w:w="960" w:type="dxa"/>
            <w:vMerge/>
            <w:shd w:val="clear" w:color="auto" w:fill="auto"/>
          </w:tcPr>
          <w:p w14:paraId="7F26EDE4" w14:textId="77777777" w:rsidR="0062624F" w:rsidRPr="002255E9" w:rsidRDefault="0062624F" w:rsidP="00604247">
            <w:pPr>
              <w:pStyle w:val="TAC"/>
              <w:rPr>
                <w:ins w:id="25378" w:author="Ojas Choksi" w:date="2023-07-09T12:08:00Z"/>
              </w:rPr>
            </w:pPr>
          </w:p>
        </w:tc>
        <w:tc>
          <w:tcPr>
            <w:tcW w:w="3166" w:type="dxa"/>
            <w:shd w:val="clear" w:color="auto" w:fill="auto"/>
            <w:vAlign w:val="center"/>
          </w:tcPr>
          <w:p w14:paraId="1381399E" w14:textId="77777777" w:rsidR="0062624F" w:rsidRPr="002255E9" w:rsidRDefault="0062624F" w:rsidP="00604247">
            <w:pPr>
              <w:pStyle w:val="TAC"/>
              <w:rPr>
                <w:ins w:id="25379" w:author="Ojas Choksi" w:date="2023-07-09T12:08:00Z"/>
              </w:rPr>
            </w:pPr>
            <w:ins w:id="25380" w:author="Ojas Choksi" w:date="2023-07-09T12:08:00Z">
              <w:r w:rsidRPr="002255E9">
                <w:t>Frequency range</w:t>
              </w:r>
            </w:ins>
          </w:p>
        </w:tc>
        <w:tc>
          <w:tcPr>
            <w:tcW w:w="772" w:type="dxa"/>
            <w:shd w:val="clear" w:color="auto" w:fill="auto"/>
            <w:vAlign w:val="center"/>
          </w:tcPr>
          <w:p w14:paraId="5F8C2A8E" w14:textId="77777777" w:rsidR="0062624F" w:rsidRPr="002255E9" w:rsidRDefault="0062624F" w:rsidP="00604247">
            <w:pPr>
              <w:pStyle w:val="TAC"/>
              <w:rPr>
                <w:ins w:id="25381" w:author="Ojas Choksi" w:date="2023-07-09T12:08:00Z"/>
              </w:rPr>
            </w:pPr>
            <w:ins w:id="25382" w:author="Ojas Choksi" w:date="2023-07-09T12:08:00Z">
              <w:r w:rsidRPr="002255E9">
                <w:t>1805</w:t>
              </w:r>
            </w:ins>
          </w:p>
        </w:tc>
        <w:tc>
          <w:tcPr>
            <w:tcW w:w="362" w:type="dxa"/>
            <w:shd w:val="clear" w:color="auto" w:fill="auto"/>
            <w:vAlign w:val="center"/>
          </w:tcPr>
          <w:p w14:paraId="1F49605B" w14:textId="77777777" w:rsidR="0062624F" w:rsidRPr="002255E9" w:rsidRDefault="0062624F" w:rsidP="00604247">
            <w:pPr>
              <w:pStyle w:val="TAC"/>
              <w:rPr>
                <w:ins w:id="25383" w:author="Ojas Choksi" w:date="2023-07-09T12:08:00Z"/>
              </w:rPr>
            </w:pPr>
          </w:p>
        </w:tc>
        <w:tc>
          <w:tcPr>
            <w:tcW w:w="772" w:type="dxa"/>
            <w:shd w:val="clear" w:color="auto" w:fill="auto"/>
            <w:vAlign w:val="center"/>
          </w:tcPr>
          <w:p w14:paraId="5D024392" w14:textId="77777777" w:rsidR="0062624F" w:rsidRPr="002255E9" w:rsidRDefault="0062624F" w:rsidP="00604247">
            <w:pPr>
              <w:pStyle w:val="TAC"/>
              <w:rPr>
                <w:ins w:id="25384" w:author="Ojas Choksi" w:date="2023-07-09T12:08:00Z"/>
              </w:rPr>
            </w:pPr>
            <w:ins w:id="25385" w:author="Ojas Choksi" w:date="2023-07-09T12:08:00Z">
              <w:r w:rsidRPr="002255E9">
                <w:t>1855</w:t>
              </w:r>
            </w:ins>
          </w:p>
        </w:tc>
        <w:tc>
          <w:tcPr>
            <w:tcW w:w="983" w:type="dxa"/>
            <w:shd w:val="clear" w:color="auto" w:fill="auto"/>
            <w:vAlign w:val="center"/>
          </w:tcPr>
          <w:p w14:paraId="3AE720F0" w14:textId="77777777" w:rsidR="0062624F" w:rsidRPr="002255E9" w:rsidRDefault="0062624F" w:rsidP="00604247">
            <w:pPr>
              <w:pStyle w:val="TAC"/>
              <w:rPr>
                <w:ins w:id="25386" w:author="Ojas Choksi" w:date="2023-07-09T12:08:00Z"/>
              </w:rPr>
            </w:pPr>
            <w:ins w:id="25387" w:author="Ojas Choksi" w:date="2023-07-09T12:08:00Z">
              <w:r w:rsidRPr="002255E9">
                <w:t>-40</w:t>
              </w:r>
            </w:ins>
          </w:p>
        </w:tc>
        <w:tc>
          <w:tcPr>
            <w:tcW w:w="1002" w:type="dxa"/>
            <w:shd w:val="clear" w:color="auto" w:fill="auto"/>
            <w:noWrap/>
            <w:vAlign w:val="center"/>
          </w:tcPr>
          <w:p w14:paraId="4FE77C6A" w14:textId="77777777" w:rsidR="0062624F" w:rsidRPr="002255E9" w:rsidRDefault="0062624F" w:rsidP="00604247">
            <w:pPr>
              <w:pStyle w:val="TAC"/>
              <w:rPr>
                <w:ins w:id="25388" w:author="Ojas Choksi" w:date="2023-07-09T12:08:00Z"/>
              </w:rPr>
            </w:pPr>
            <w:ins w:id="25389" w:author="Ojas Choksi" w:date="2023-07-09T12:08:00Z">
              <w:r w:rsidRPr="002255E9">
                <w:t>1</w:t>
              </w:r>
            </w:ins>
          </w:p>
        </w:tc>
        <w:tc>
          <w:tcPr>
            <w:tcW w:w="929" w:type="dxa"/>
            <w:shd w:val="clear" w:color="auto" w:fill="auto"/>
            <w:noWrap/>
            <w:vAlign w:val="center"/>
          </w:tcPr>
          <w:p w14:paraId="7E9CD78E" w14:textId="77777777" w:rsidR="0062624F" w:rsidRPr="002255E9" w:rsidRDefault="0062624F" w:rsidP="00604247">
            <w:pPr>
              <w:pStyle w:val="TAC"/>
              <w:rPr>
                <w:ins w:id="25390" w:author="Ojas Choksi" w:date="2023-07-09T12:08:00Z"/>
              </w:rPr>
            </w:pPr>
            <w:ins w:id="25391" w:author="Ojas Choksi" w:date="2023-07-09T12:08:00Z">
              <w:r w:rsidRPr="002255E9">
                <w:rPr>
                  <w:rFonts w:eastAsia="SimSun"/>
                </w:rPr>
                <w:t>33</w:t>
              </w:r>
            </w:ins>
          </w:p>
        </w:tc>
      </w:tr>
      <w:tr w:rsidR="0062624F" w:rsidRPr="002255E9" w14:paraId="5F0A6C62" w14:textId="77777777" w:rsidTr="00604247">
        <w:trPr>
          <w:trHeight w:val="225"/>
          <w:jc w:val="center"/>
          <w:ins w:id="25392" w:author="Ojas Choksi" w:date="2023-07-09T12:08:00Z"/>
        </w:trPr>
        <w:tc>
          <w:tcPr>
            <w:tcW w:w="960" w:type="dxa"/>
            <w:vMerge/>
            <w:shd w:val="clear" w:color="auto" w:fill="auto"/>
          </w:tcPr>
          <w:p w14:paraId="281487A2" w14:textId="77777777" w:rsidR="0062624F" w:rsidRPr="002255E9" w:rsidRDefault="0062624F" w:rsidP="00604247">
            <w:pPr>
              <w:pStyle w:val="TAC"/>
              <w:rPr>
                <w:ins w:id="25393" w:author="Ojas Choksi" w:date="2023-07-09T12:08:00Z"/>
              </w:rPr>
            </w:pPr>
          </w:p>
        </w:tc>
        <w:tc>
          <w:tcPr>
            <w:tcW w:w="3166" w:type="dxa"/>
            <w:shd w:val="clear" w:color="auto" w:fill="auto"/>
            <w:vAlign w:val="center"/>
          </w:tcPr>
          <w:p w14:paraId="36A4265F" w14:textId="77777777" w:rsidR="0062624F" w:rsidRPr="002255E9" w:rsidRDefault="0062624F" w:rsidP="00604247">
            <w:pPr>
              <w:pStyle w:val="TAC"/>
              <w:rPr>
                <w:ins w:id="25394" w:author="Ojas Choksi" w:date="2023-07-09T12:08:00Z"/>
              </w:rPr>
            </w:pPr>
            <w:ins w:id="25395" w:author="Ojas Choksi" w:date="2023-07-09T12:08:00Z">
              <w:r w:rsidRPr="002255E9">
                <w:rPr>
                  <w:rFonts w:eastAsia="SimSun"/>
                </w:rPr>
                <w:t>Frequency range</w:t>
              </w:r>
            </w:ins>
          </w:p>
        </w:tc>
        <w:tc>
          <w:tcPr>
            <w:tcW w:w="772" w:type="dxa"/>
            <w:shd w:val="clear" w:color="auto" w:fill="auto"/>
            <w:vAlign w:val="center"/>
          </w:tcPr>
          <w:p w14:paraId="5260E027" w14:textId="77777777" w:rsidR="0062624F" w:rsidRPr="002255E9" w:rsidRDefault="0062624F" w:rsidP="00604247">
            <w:pPr>
              <w:pStyle w:val="TAC"/>
              <w:rPr>
                <w:ins w:id="25396" w:author="Ojas Choksi" w:date="2023-07-09T12:08:00Z"/>
              </w:rPr>
            </w:pPr>
            <w:ins w:id="25397" w:author="Ojas Choksi" w:date="2023-07-09T12:08:00Z">
              <w:r w:rsidRPr="002255E9">
                <w:rPr>
                  <w:rFonts w:eastAsia="SimSun"/>
                </w:rPr>
                <w:t>1855</w:t>
              </w:r>
            </w:ins>
          </w:p>
        </w:tc>
        <w:tc>
          <w:tcPr>
            <w:tcW w:w="362" w:type="dxa"/>
            <w:shd w:val="clear" w:color="auto" w:fill="auto"/>
            <w:vAlign w:val="center"/>
          </w:tcPr>
          <w:p w14:paraId="6984299B" w14:textId="77777777" w:rsidR="0062624F" w:rsidRPr="002255E9" w:rsidRDefault="0062624F" w:rsidP="00604247">
            <w:pPr>
              <w:pStyle w:val="TAC"/>
              <w:rPr>
                <w:ins w:id="25398" w:author="Ojas Choksi" w:date="2023-07-09T12:08:00Z"/>
              </w:rPr>
            </w:pPr>
          </w:p>
        </w:tc>
        <w:tc>
          <w:tcPr>
            <w:tcW w:w="772" w:type="dxa"/>
            <w:shd w:val="clear" w:color="auto" w:fill="auto"/>
            <w:vAlign w:val="center"/>
          </w:tcPr>
          <w:p w14:paraId="0E3D1FAA" w14:textId="77777777" w:rsidR="0062624F" w:rsidRPr="002255E9" w:rsidRDefault="0062624F" w:rsidP="00604247">
            <w:pPr>
              <w:pStyle w:val="TAC"/>
              <w:rPr>
                <w:ins w:id="25399" w:author="Ojas Choksi" w:date="2023-07-09T12:08:00Z"/>
              </w:rPr>
            </w:pPr>
            <w:ins w:id="25400" w:author="Ojas Choksi" w:date="2023-07-09T12:08:00Z">
              <w:r w:rsidRPr="002255E9">
                <w:rPr>
                  <w:rFonts w:eastAsia="SimSun"/>
                </w:rPr>
                <w:t>1880</w:t>
              </w:r>
            </w:ins>
          </w:p>
        </w:tc>
        <w:tc>
          <w:tcPr>
            <w:tcW w:w="983" w:type="dxa"/>
            <w:shd w:val="clear" w:color="auto" w:fill="auto"/>
            <w:vAlign w:val="center"/>
          </w:tcPr>
          <w:p w14:paraId="59F47600" w14:textId="77777777" w:rsidR="0062624F" w:rsidRPr="002255E9" w:rsidRDefault="0062624F" w:rsidP="00604247">
            <w:pPr>
              <w:pStyle w:val="TAC"/>
              <w:rPr>
                <w:ins w:id="25401" w:author="Ojas Choksi" w:date="2023-07-09T12:08:00Z"/>
              </w:rPr>
            </w:pPr>
            <w:ins w:id="25402" w:author="Ojas Choksi" w:date="2023-07-09T12:08:00Z">
              <w:r w:rsidRPr="002255E9">
                <w:rPr>
                  <w:rFonts w:eastAsia="SimSun"/>
                </w:rPr>
                <w:t>-15.5</w:t>
              </w:r>
            </w:ins>
          </w:p>
        </w:tc>
        <w:tc>
          <w:tcPr>
            <w:tcW w:w="1002" w:type="dxa"/>
            <w:shd w:val="clear" w:color="auto" w:fill="auto"/>
            <w:noWrap/>
            <w:vAlign w:val="center"/>
          </w:tcPr>
          <w:p w14:paraId="125FD584" w14:textId="77777777" w:rsidR="0062624F" w:rsidRPr="002255E9" w:rsidRDefault="0062624F" w:rsidP="00604247">
            <w:pPr>
              <w:pStyle w:val="TAC"/>
              <w:rPr>
                <w:ins w:id="25403" w:author="Ojas Choksi" w:date="2023-07-09T12:08:00Z"/>
              </w:rPr>
            </w:pPr>
            <w:ins w:id="25404" w:author="Ojas Choksi" w:date="2023-07-09T12:08:00Z">
              <w:r w:rsidRPr="002255E9">
                <w:rPr>
                  <w:rFonts w:eastAsia="SimSun"/>
                </w:rPr>
                <w:t>5</w:t>
              </w:r>
            </w:ins>
          </w:p>
        </w:tc>
        <w:tc>
          <w:tcPr>
            <w:tcW w:w="929" w:type="dxa"/>
            <w:shd w:val="clear" w:color="auto" w:fill="auto"/>
            <w:noWrap/>
            <w:vAlign w:val="center"/>
          </w:tcPr>
          <w:p w14:paraId="018ED192" w14:textId="77777777" w:rsidR="0062624F" w:rsidRPr="002255E9" w:rsidRDefault="0062624F" w:rsidP="00604247">
            <w:pPr>
              <w:pStyle w:val="TAC"/>
              <w:rPr>
                <w:ins w:id="25405" w:author="Ojas Choksi" w:date="2023-07-09T12:08:00Z"/>
              </w:rPr>
            </w:pPr>
            <w:ins w:id="25406" w:author="Ojas Choksi" w:date="2023-07-09T12:08:00Z">
              <w:r w:rsidRPr="002255E9">
                <w:t>15,26,33</w:t>
              </w:r>
            </w:ins>
          </w:p>
        </w:tc>
      </w:tr>
      <w:tr w:rsidR="0062624F" w:rsidRPr="002255E9" w14:paraId="6F4CC177" w14:textId="77777777" w:rsidTr="00604247">
        <w:trPr>
          <w:trHeight w:val="225"/>
          <w:jc w:val="center"/>
          <w:ins w:id="25407" w:author="Ojas Choksi" w:date="2023-07-09T12:08:00Z"/>
        </w:trPr>
        <w:tc>
          <w:tcPr>
            <w:tcW w:w="960" w:type="dxa"/>
            <w:vMerge w:val="restart"/>
            <w:shd w:val="clear" w:color="auto" w:fill="auto"/>
          </w:tcPr>
          <w:p w14:paraId="2DECDB19" w14:textId="77777777" w:rsidR="0062624F" w:rsidRPr="002255E9" w:rsidRDefault="0062624F" w:rsidP="00604247">
            <w:pPr>
              <w:pStyle w:val="TAC"/>
              <w:rPr>
                <w:ins w:id="25408" w:author="Ojas Choksi" w:date="2023-07-09T12:08:00Z"/>
              </w:rPr>
            </w:pPr>
            <w:ins w:id="25409" w:author="Ojas Choksi" w:date="2023-07-09T12:08:00Z">
              <w:r w:rsidRPr="002255E9">
                <w:t>40</w:t>
              </w:r>
            </w:ins>
          </w:p>
        </w:tc>
        <w:tc>
          <w:tcPr>
            <w:tcW w:w="3166" w:type="dxa"/>
            <w:shd w:val="clear" w:color="auto" w:fill="auto"/>
            <w:vAlign w:val="center"/>
          </w:tcPr>
          <w:p w14:paraId="729E17CF" w14:textId="77777777" w:rsidR="0062624F" w:rsidRPr="002255E9" w:rsidRDefault="0062624F" w:rsidP="00604247">
            <w:pPr>
              <w:pStyle w:val="TAC"/>
              <w:rPr>
                <w:ins w:id="25410" w:author="Ojas Choksi" w:date="2023-07-09T12:08:00Z"/>
              </w:rPr>
            </w:pPr>
            <w:ins w:id="25411" w:author="Ojas Choksi" w:date="2023-07-09T12:08:00Z">
              <w:r w:rsidRPr="002255E9">
                <w:t>E-UTRA Band 1, 3, 5, 7, 8, 20, 22, 26, 27, 28, 31, 32, 33, 34, 38, 39, 41, 42, 43, 44, 45, 50, 51, 52, 65, 67, 68, 69, 72, 73, 74, 75, 76, 87, 88</w:t>
              </w:r>
            </w:ins>
          </w:p>
          <w:p w14:paraId="36045636" w14:textId="77777777" w:rsidR="0062624F" w:rsidRPr="002255E9" w:rsidRDefault="0062624F" w:rsidP="00604247">
            <w:pPr>
              <w:pStyle w:val="TAC"/>
              <w:rPr>
                <w:ins w:id="25412" w:author="Ojas Choksi" w:date="2023-07-09T12:08:00Z"/>
              </w:rPr>
            </w:pPr>
            <w:ins w:id="25413" w:author="Ojas Choksi" w:date="2023-07-09T12:08:00Z">
              <w:r w:rsidRPr="002255E9">
                <w:t>NR Band n77, n78</w:t>
              </w:r>
            </w:ins>
          </w:p>
        </w:tc>
        <w:tc>
          <w:tcPr>
            <w:tcW w:w="772" w:type="dxa"/>
            <w:shd w:val="clear" w:color="auto" w:fill="auto"/>
            <w:vAlign w:val="center"/>
          </w:tcPr>
          <w:p w14:paraId="5F6C32C0" w14:textId="77777777" w:rsidR="0062624F" w:rsidRPr="002255E9" w:rsidRDefault="0062624F" w:rsidP="00604247">
            <w:pPr>
              <w:pStyle w:val="TAC"/>
              <w:rPr>
                <w:ins w:id="25414" w:author="Ojas Choksi" w:date="2023-07-09T12:08:00Z"/>
              </w:rPr>
            </w:pPr>
            <w:proofErr w:type="spellStart"/>
            <w:ins w:id="25415" w:author="Ojas Choksi" w:date="2023-07-09T12:08:00Z">
              <w:r w:rsidRPr="002255E9">
                <w:t>FDL_low</w:t>
              </w:r>
              <w:proofErr w:type="spellEnd"/>
              <w:r w:rsidRPr="002255E9">
                <w:t xml:space="preserve"> </w:t>
              </w:r>
            </w:ins>
          </w:p>
        </w:tc>
        <w:tc>
          <w:tcPr>
            <w:tcW w:w="362" w:type="dxa"/>
            <w:shd w:val="clear" w:color="auto" w:fill="auto"/>
            <w:vAlign w:val="center"/>
          </w:tcPr>
          <w:p w14:paraId="54E3E77C" w14:textId="77777777" w:rsidR="0062624F" w:rsidRPr="002255E9" w:rsidRDefault="0062624F" w:rsidP="00604247">
            <w:pPr>
              <w:pStyle w:val="TAC"/>
              <w:rPr>
                <w:ins w:id="25416" w:author="Ojas Choksi" w:date="2023-07-09T12:08:00Z"/>
              </w:rPr>
            </w:pPr>
            <w:ins w:id="25417" w:author="Ojas Choksi" w:date="2023-07-09T12:08:00Z">
              <w:r w:rsidRPr="002255E9">
                <w:t>-</w:t>
              </w:r>
            </w:ins>
          </w:p>
        </w:tc>
        <w:tc>
          <w:tcPr>
            <w:tcW w:w="772" w:type="dxa"/>
            <w:shd w:val="clear" w:color="auto" w:fill="auto"/>
            <w:vAlign w:val="center"/>
          </w:tcPr>
          <w:p w14:paraId="463463ED" w14:textId="77777777" w:rsidR="0062624F" w:rsidRPr="002255E9" w:rsidRDefault="0062624F" w:rsidP="00604247">
            <w:pPr>
              <w:pStyle w:val="TAC"/>
              <w:rPr>
                <w:ins w:id="25418" w:author="Ojas Choksi" w:date="2023-07-09T12:08:00Z"/>
              </w:rPr>
            </w:pPr>
            <w:proofErr w:type="spellStart"/>
            <w:ins w:id="25419" w:author="Ojas Choksi" w:date="2023-07-09T12:08:00Z">
              <w:r w:rsidRPr="002255E9">
                <w:t>FDL_high</w:t>
              </w:r>
              <w:proofErr w:type="spellEnd"/>
            </w:ins>
          </w:p>
        </w:tc>
        <w:tc>
          <w:tcPr>
            <w:tcW w:w="983" w:type="dxa"/>
            <w:shd w:val="clear" w:color="auto" w:fill="auto"/>
            <w:vAlign w:val="center"/>
          </w:tcPr>
          <w:p w14:paraId="62EA59CE" w14:textId="77777777" w:rsidR="0062624F" w:rsidRPr="002255E9" w:rsidRDefault="0062624F" w:rsidP="00604247">
            <w:pPr>
              <w:pStyle w:val="TAC"/>
              <w:rPr>
                <w:ins w:id="25420" w:author="Ojas Choksi" w:date="2023-07-09T12:08:00Z"/>
              </w:rPr>
            </w:pPr>
            <w:ins w:id="25421" w:author="Ojas Choksi" w:date="2023-07-09T12:08:00Z">
              <w:r w:rsidRPr="002255E9">
                <w:t>-50</w:t>
              </w:r>
            </w:ins>
          </w:p>
        </w:tc>
        <w:tc>
          <w:tcPr>
            <w:tcW w:w="1002" w:type="dxa"/>
            <w:shd w:val="clear" w:color="auto" w:fill="auto"/>
            <w:noWrap/>
            <w:vAlign w:val="center"/>
          </w:tcPr>
          <w:p w14:paraId="53842474" w14:textId="77777777" w:rsidR="0062624F" w:rsidRPr="002255E9" w:rsidRDefault="0062624F" w:rsidP="00604247">
            <w:pPr>
              <w:pStyle w:val="TAC"/>
              <w:rPr>
                <w:ins w:id="25422" w:author="Ojas Choksi" w:date="2023-07-09T12:08:00Z"/>
              </w:rPr>
            </w:pPr>
            <w:ins w:id="25423" w:author="Ojas Choksi" w:date="2023-07-09T12:08:00Z">
              <w:r w:rsidRPr="002255E9">
                <w:t>1</w:t>
              </w:r>
            </w:ins>
          </w:p>
        </w:tc>
        <w:tc>
          <w:tcPr>
            <w:tcW w:w="929" w:type="dxa"/>
            <w:shd w:val="clear" w:color="auto" w:fill="auto"/>
            <w:noWrap/>
            <w:vAlign w:val="center"/>
          </w:tcPr>
          <w:p w14:paraId="0F775035" w14:textId="77777777" w:rsidR="0062624F" w:rsidRPr="002255E9" w:rsidRDefault="0062624F" w:rsidP="00604247">
            <w:pPr>
              <w:pStyle w:val="TAC"/>
              <w:rPr>
                <w:ins w:id="25424" w:author="Ojas Choksi" w:date="2023-07-09T12:08:00Z"/>
              </w:rPr>
            </w:pPr>
          </w:p>
        </w:tc>
      </w:tr>
      <w:tr w:rsidR="0062624F" w:rsidRPr="002255E9" w14:paraId="503524F5" w14:textId="77777777" w:rsidTr="00604247">
        <w:trPr>
          <w:trHeight w:val="225"/>
          <w:jc w:val="center"/>
          <w:ins w:id="25425" w:author="Ojas Choksi" w:date="2023-07-09T12:08:00Z"/>
        </w:trPr>
        <w:tc>
          <w:tcPr>
            <w:tcW w:w="960" w:type="dxa"/>
            <w:vMerge/>
            <w:shd w:val="clear" w:color="auto" w:fill="auto"/>
          </w:tcPr>
          <w:p w14:paraId="6EA6E59E" w14:textId="77777777" w:rsidR="0062624F" w:rsidRPr="002255E9" w:rsidRDefault="0062624F" w:rsidP="00604247">
            <w:pPr>
              <w:pStyle w:val="TAC"/>
              <w:rPr>
                <w:ins w:id="25426" w:author="Ojas Choksi" w:date="2023-07-09T12:08:00Z"/>
              </w:rPr>
            </w:pPr>
          </w:p>
        </w:tc>
        <w:tc>
          <w:tcPr>
            <w:tcW w:w="3166" w:type="dxa"/>
            <w:shd w:val="clear" w:color="auto" w:fill="auto"/>
            <w:vAlign w:val="center"/>
          </w:tcPr>
          <w:p w14:paraId="13C3D41D" w14:textId="77777777" w:rsidR="0062624F" w:rsidRPr="002255E9" w:rsidRDefault="0062624F" w:rsidP="00604247">
            <w:pPr>
              <w:pStyle w:val="TAC"/>
              <w:rPr>
                <w:ins w:id="25427" w:author="Ojas Choksi" w:date="2023-07-09T12:08:00Z"/>
              </w:rPr>
            </w:pPr>
            <w:ins w:id="25428" w:author="Ojas Choksi" w:date="2023-07-09T12:08:00Z">
              <w:r w:rsidRPr="002255E9">
                <w:t>NR Band n79</w:t>
              </w:r>
            </w:ins>
          </w:p>
        </w:tc>
        <w:tc>
          <w:tcPr>
            <w:tcW w:w="772" w:type="dxa"/>
            <w:shd w:val="clear" w:color="auto" w:fill="auto"/>
            <w:vAlign w:val="center"/>
          </w:tcPr>
          <w:p w14:paraId="5AAD1DCC" w14:textId="77777777" w:rsidR="0062624F" w:rsidRPr="002255E9" w:rsidRDefault="0062624F" w:rsidP="00604247">
            <w:pPr>
              <w:pStyle w:val="TAC"/>
              <w:rPr>
                <w:ins w:id="25429" w:author="Ojas Choksi" w:date="2023-07-09T12:08:00Z"/>
              </w:rPr>
            </w:pPr>
            <w:proofErr w:type="spellStart"/>
            <w:ins w:id="25430" w:author="Ojas Choksi" w:date="2023-07-09T12:08:00Z">
              <w:r w:rsidRPr="002255E9">
                <w:t>FDL_low</w:t>
              </w:r>
              <w:proofErr w:type="spellEnd"/>
              <w:r w:rsidRPr="002255E9">
                <w:t xml:space="preserve"> </w:t>
              </w:r>
            </w:ins>
          </w:p>
        </w:tc>
        <w:tc>
          <w:tcPr>
            <w:tcW w:w="362" w:type="dxa"/>
            <w:shd w:val="clear" w:color="auto" w:fill="auto"/>
            <w:vAlign w:val="center"/>
          </w:tcPr>
          <w:p w14:paraId="3E5CFCF7" w14:textId="77777777" w:rsidR="0062624F" w:rsidRPr="002255E9" w:rsidRDefault="0062624F" w:rsidP="00604247">
            <w:pPr>
              <w:pStyle w:val="TAC"/>
              <w:rPr>
                <w:ins w:id="25431" w:author="Ojas Choksi" w:date="2023-07-09T12:08:00Z"/>
              </w:rPr>
            </w:pPr>
            <w:ins w:id="25432" w:author="Ojas Choksi" w:date="2023-07-09T12:08:00Z">
              <w:r w:rsidRPr="002255E9">
                <w:t>-</w:t>
              </w:r>
            </w:ins>
          </w:p>
        </w:tc>
        <w:tc>
          <w:tcPr>
            <w:tcW w:w="772" w:type="dxa"/>
            <w:shd w:val="clear" w:color="auto" w:fill="auto"/>
            <w:vAlign w:val="center"/>
          </w:tcPr>
          <w:p w14:paraId="1061721D" w14:textId="77777777" w:rsidR="0062624F" w:rsidRPr="002255E9" w:rsidRDefault="0062624F" w:rsidP="00604247">
            <w:pPr>
              <w:pStyle w:val="TAC"/>
              <w:rPr>
                <w:ins w:id="25433" w:author="Ojas Choksi" w:date="2023-07-09T12:08:00Z"/>
              </w:rPr>
            </w:pPr>
            <w:proofErr w:type="spellStart"/>
            <w:ins w:id="25434" w:author="Ojas Choksi" w:date="2023-07-09T12:08:00Z">
              <w:r w:rsidRPr="002255E9">
                <w:t>FDL_high</w:t>
              </w:r>
              <w:proofErr w:type="spellEnd"/>
            </w:ins>
          </w:p>
        </w:tc>
        <w:tc>
          <w:tcPr>
            <w:tcW w:w="983" w:type="dxa"/>
            <w:shd w:val="clear" w:color="auto" w:fill="auto"/>
            <w:vAlign w:val="center"/>
          </w:tcPr>
          <w:p w14:paraId="056388F9" w14:textId="77777777" w:rsidR="0062624F" w:rsidRPr="002255E9" w:rsidRDefault="0062624F" w:rsidP="00604247">
            <w:pPr>
              <w:pStyle w:val="TAC"/>
              <w:rPr>
                <w:ins w:id="25435" w:author="Ojas Choksi" w:date="2023-07-09T12:08:00Z"/>
              </w:rPr>
            </w:pPr>
            <w:ins w:id="25436" w:author="Ojas Choksi" w:date="2023-07-09T12:08:00Z">
              <w:r w:rsidRPr="002255E9">
                <w:t>-50</w:t>
              </w:r>
            </w:ins>
          </w:p>
        </w:tc>
        <w:tc>
          <w:tcPr>
            <w:tcW w:w="1002" w:type="dxa"/>
            <w:shd w:val="clear" w:color="auto" w:fill="auto"/>
            <w:noWrap/>
            <w:vAlign w:val="center"/>
          </w:tcPr>
          <w:p w14:paraId="568A620B" w14:textId="77777777" w:rsidR="0062624F" w:rsidRPr="002255E9" w:rsidRDefault="0062624F" w:rsidP="00604247">
            <w:pPr>
              <w:pStyle w:val="TAC"/>
              <w:rPr>
                <w:ins w:id="25437" w:author="Ojas Choksi" w:date="2023-07-09T12:08:00Z"/>
              </w:rPr>
            </w:pPr>
            <w:ins w:id="25438" w:author="Ojas Choksi" w:date="2023-07-09T12:08:00Z">
              <w:r w:rsidRPr="002255E9">
                <w:t>1</w:t>
              </w:r>
            </w:ins>
          </w:p>
        </w:tc>
        <w:tc>
          <w:tcPr>
            <w:tcW w:w="929" w:type="dxa"/>
            <w:shd w:val="clear" w:color="auto" w:fill="auto"/>
            <w:noWrap/>
            <w:vAlign w:val="center"/>
          </w:tcPr>
          <w:p w14:paraId="15E01292" w14:textId="77777777" w:rsidR="0062624F" w:rsidRPr="002255E9" w:rsidRDefault="0062624F" w:rsidP="00604247">
            <w:pPr>
              <w:pStyle w:val="TAC"/>
              <w:rPr>
                <w:ins w:id="25439" w:author="Ojas Choksi" w:date="2023-07-09T12:08:00Z"/>
              </w:rPr>
            </w:pPr>
            <w:ins w:id="25440" w:author="Ojas Choksi" w:date="2023-07-09T12:08:00Z">
              <w:r w:rsidRPr="002255E9">
                <w:t>2</w:t>
              </w:r>
            </w:ins>
          </w:p>
        </w:tc>
      </w:tr>
      <w:tr w:rsidR="0062624F" w:rsidRPr="002255E9" w14:paraId="5406E173" w14:textId="77777777" w:rsidTr="00604247">
        <w:trPr>
          <w:trHeight w:val="225"/>
          <w:jc w:val="center"/>
          <w:ins w:id="25441" w:author="Ojas Choksi" w:date="2023-07-09T12:08:00Z"/>
        </w:trPr>
        <w:tc>
          <w:tcPr>
            <w:tcW w:w="960" w:type="dxa"/>
            <w:vMerge w:val="restart"/>
            <w:shd w:val="clear" w:color="auto" w:fill="auto"/>
          </w:tcPr>
          <w:p w14:paraId="21D7B481" w14:textId="77777777" w:rsidR="0062624F" w:rsidRPr="002255E9" w:rsidRDefault="0062624F" w:rsidP="00604247">
            <w:pPr>
              <w:pStyle w:val="TAC"/>
              <w:rPr>
                <w:ins w:id="25442" w:author="Ojas Choksi" w:date="2023-07-09T12:08:00Z"/>
              </w:rPr>
            </w:pPr>
            <w:ins w:id="25443" w:author="Ojas Choksi" w:date="2023-07-09T12:08:00Z">
              <w:r w:rsidRPr="002255E9">
                <w:t>41</w:t>
              </w:r>
            </w:ins>
          </w:p>
        </w:tc>
        <w:tc>
          <w:tcPr>
            <w:tcW w:w="3166" w:type="dxa"/>
            <w:shd w:val="clear" w:color="auto" w:fill="auto"/>
            <w:vAlign w:val="center"/>
          </w:tcPr>
          <w:p w14:paraId="6B34891C" w14:textId="407483B6" w:rsidR="0062624F" w:rsidRPr="002255E9" w:rsidRDefault="0062624F" w:rsidP="00604247">
            <w:pPr>
              <w:pStyle w:val="TAC"/>
              <w:rPr>
                <w:ins w:id="25444" w:author="Ojas Choksi" w:date="2023-07-09T12:08:00Z"/>
              </w:rPr>
            </w:pPr>
            <w:ins w:id="25445" w:author="Ojas Choksi" w:date="2023-07-09T12:08:00Z">
              <w:r w:rsidRPr="002255E9">
                <w:t xml:space="preserve">E-UTRA Band 1, 2, 3, 4, 5, 8, 12, </w:t>
              </w:r>
              <w:proofErr w:type="gramStart"/>
              <w:r w:rsidRPr="002255E9">
                <w:t>13 ,</w:t>
              </w:r>
              <w:proofErr w:type="gramEnd"/>
              <w:r w:rsidRPr="002255E9">
                <w:t xml:space="preserve"> 14, 17, 24, 25, 26, 27, 28, 29, 30, 34, 39, 40, 42, 44, 45, 48, 50, 51, 52,</w:t>
              </w:r>
            </w:ins>
            <w:ins w:id="25446" w:author="Ojas Choksi" w:date="2023-07-09T12:10:00Z">
              <w:r>
                <w:t xml:space="preserve"> 54,</w:t>
              </w:r>
            </w:ins>
            <w:ins w:id="25447" w:author="Ojas Choksi" w:date="2023-07-09T12:08:00Z">
              <w:r w:rsidRPr="002255E9">
                <w:t xml:space="preserve"> 65, 66, 70, 71, 73, 74, 85, 103</w:t>
              </w:r>
            </w:ins>
          </w:p>
          <w:p w14:paraId="597CE59D" w14:textId="77777777" w:rsidR="0062624F" w:rsidRPr="002255E9" w:rsidRDefault="0062624F" w:rsidP="00604247">
            <w:pPr>
              <w:pStyle w:val="TAC"/>
              <w:rPr>
                <w:ins w:id="25448" w:author="Ojas Choksi" w:date="2023-07-09T12:08:00Z"/>
              </w:rPr>
            </w:pPr>
            <w:ins w:id="25449" w:author="Ojas Choksi" w:date="2023-07-09T12:08:00Z">
              <w:r w:rsidRPr="002255E9">
                <w:t>NR Band n77, n78</w:t>
              </w:r>
            </w:ins>
          </w:p>
        </w:tc>
        <w:tc>
          <w:tcPr>
            <w:tcW w:w="772" w:type="dxa"/>
            <w:shd w:val="clear" w:color="auto" w:fill="auto"/>
            <w:vAlign w:val="center"/>
          </w:tcPr>
          <w:p w14:paraId="2781AE33" w14:textId="77777777" w:rsidR="0062624F" w:rsidRPr="002255E9" w:rsidRDefault="0062624F" w:rsidP="00604247">
            <w:pPr>
              <w:pStyle w:val="TAC"/>
              <w:rPr>
                <w:ins w:id="25450" w:author="Ojas Choksi" w:date="2023-07-09T12:08:00Z"/>
              </w:rPr>
            </w:pPr>
            <w:proofErr w:type="spellStart"/>
            <w:ins w:id="25451" w:author="Ojas Choksi" w:date="2023-07-09T12:08:00Z">
              <w:r w:rsidRPr="002255E9">
                <w:t>FDL_low</w:t>
              </w:r>
              <w:proofErr w:type="spellEnd"/>
              <w:r w:rsidRPr="002255E9">
                <w:t xml:space="preserve"> </w:t>
              </w:r>
            </w:ins>
          </w:p>
        </w:tc>
        <w:tc>
          <w:tcPr>
            <w:tcW w:w="362" w:type="dxa"/>
            <w:shd w:val="clear" w:color="auto" w:fill="auto"/>
            <w:vAlign w:val="center"/>
          </w:tcPr>
          <w:p w14:paraId="35049F2A" w14:textId="77777777" w:rsidR="0062624F" w:rsidRPr="002255E9" w:rsidRDefault="0062624F" w:rsidP="00604247">
            <w:pPr>
              <w:pStyle w:val="TAC"/>
              <w:rPr>
                <w:ins w:id="25452" w:author="Ojas Choksi" w:date="2023-07-09T12:08:00Z"/>
              </w:rPr>
            </w:pPr>
            <w:ins w:id="25453" w:author="Ojas Choksi" w:date="2023-07-09T12:08:00Z">
              <w:r w:rsidRPr="002255E9">
                <w:t>-</w:t>
              </w:r>
            </w:ins>
          </w:p>
        </w:tc>
        <w:tc>
          <w:tcPr>
            <w:tcW w:w="772" w:type="dxa"/>
            <w:shd w:val="clear" w:color="auto" w:fill="auto"/>
            <w:vAlign w:val="center"/>
          </w:tcPr>
          <w:p w14:paraId="0D5AD06C" w14:textId="77777777" w:rsidR="0062624F" w:rsidRPr="002255E9" w:rsidRDefault="0062624F" w:rsidP="00604247">
            <w:pPr>
              <w:pStyle w:val="TAC"/>
              <w:rPr>
                <w:ins w:id="25454" w:author="Ojas Choksi" w:date="2023-07-09T12:08:00Z"/>
              </w:rPr>
            </w:pPr>
            <w:proofErr w:type="spellStart"/>
            <w:ins w:id="25455" w:author="Ojas Choksi" w:date="2023-07-09T12:08:00Z">
              <w:r w:rsidRPr="002255E9">
                <w:t>FDL_high</w:t>
              </w:r>
              <w:proofErr w:type="spellEnd"/>
            </w:ins>
          </w:p>
        </w:tc>
        <w:tc>
          <w:tcPr>
            <w:tcW w:w="983" w:type="dxa"/>
            <w:shd w:val="clear" w:color="auto" w:fill="auto"/>
            <w:vAlign w:val="center"/>
          </w:tcPr>
          <w:p w14:paraId="6FFA819E" w14:textId="77777777" w:rsidR="0062624F" w:rsidRPr="002255E9" w:rsidRDefault="0062624F" w:rsidP="00604247">
            <w:pPr>
              <w:pStyle w:val="TAC"/>
              <w:rPr>
                <w:ins w:id="25456" w:author="Ojas Choksi" w:date="2023-07-09T12:08:00Z"/>
              </w:rPr>
            </w:pPr>
            <w:ins w:id="25457" w:author="Ojas Choksi" w:date="2023-07-09T12:08:00Z">
              <w:r w:rsidRPr="002255E9">
                <w:t>-50</w:t>
              </w:r>
            </w:ins>
          </w:p>
        </w:tc>
        <w:tc>
          <w:tcPr>
            <w:tcW w:w="1002" w:type="dxa"/>
            <w:shd w:val="clear" w:color="auto" w:fill="auto"/>
            <w:noWrap/>
            <w:vAlign w:val="center"/>
          </w:tcPr>
          <w:p w14:paraId="784B880D" w14:textId="77777777" w:rsidR="0062624F" w:rsidRPr="002255E9" w:rsidRDefault="0062624F" w:rsidP="00604247">
            <w:pPr>
              <w:pStyle w:val="TAC"/>
              <w:rPr>
                <w:ins w:id="25458" w:author="Ojas Choksi" w:date="2023-07-09T12:08:00Z"/>
              </w:rPr>
            </w:pPr>
            <w:ins w:id="25459" w:author="Ojas Choksi" w:date="2023-07-09T12:08:00Z">
              <w:r w:rsidRPr="002255E9">
                <w:t>1</w:t>
              </w:r>
            </w:ins>
          </w:p>
        </w:tc>
        <w:tc>
          <w:tcPr>
            <w:tcW w:w="929" w:type="dxa"/>
            <w:shd w:val="clear" w:color="auto" w:fill="auto"/>
            <w:noWrap/>
            <w:vAlign w:val="center"/>
          </w:tcPr>
          <w:p w14:paraId="04AF4C18" w14:textId="77777777" w:rsidR="0062624F" w:rsidRPr="002255E9" w:rsidRDefault="0062624F" w:rsidP="00604247">
            <w:pPr>
              <w:pStyle w:val="TAC"/>
              <w:rPr>
                <w:ins w:id="25460" w:author="Ojas Choksi" w:date="2023-07-09T12:08:00Z"/>
              </w:rPr>
            </w:pPr>
          </w:p>
        </w:tc>
      </w:tr>
      <w:tr w:rsidR="0062624F" w:rsidRPr="002255E9" w14:paraId="7FA8A9DF" w14:textId="77777777" w:rsidTr="00604247">
        <w:trPr>
          <w:trHeight w:val="225"/>
          <w:jc w:val="center"/>
          <w:ins w:id="25461" w:author="Ojas Choksi" w:date="2023-07-09T12:08:00Z"/>
        </w:trPr>
        <w:tc>
          <w:tcPr>
            <w:tcW w:w="960" w:type="dxa"/>
            <w:vMerge/>
            <w:shd w:val="clear" w:color="auto" w:fill="auto"/>
          </w:tcPr>
          <w:p w14:paraId="2703E37A" w14:textId="77777777" w:rsidR="0062624F" w:rsidRPr="002255E9" w:rsidRDefault="0062624F" w:rsidP="00604247">
            <w:pPr>
              <w:pStyle w:val="TAC"/>
              <w:rPr>
                <w:ins w:id="25462" w:author="Ojas Choksi" w:date="2023-07-09T12:08:00Z"/>
              </w:rPr>
            </w:pPr>
          </w:p>
        </w:tc>
        <w:tc>
          <w:tcPr>
            <w:tcW w:w="3166" w:type="dxa"/>
            <w:shd w:val="clear" w:color="auto" w:fill="auto"/>
            <w:vAlign w:val="center"/>
          </w:tcPr>
          <w:p w14:paraId="5B3A8BF8" w14:textId="77777777" w:rsidR="0062624F" w:rsidRPr="002255E9" w:rsidRDefault="0062624F" w:rsidP="00604247">
            <w:pPr>
              <w:pStyle w:val="TAC"/>
              <w:rPr>
                <w:ins w:id="25463" w:author="Ojas Choksi" w:date="2023-07-09T12:08:00Z"/>
              </w:rPr>
            </w:pPr>
            <w:ins w:id="25464" w:author="Ojas Choksi" w:date="2023-07-09T12:08:00Z">
              <w:r w:rsidRPr="002255E9">
                <w:t>E-UTRA Band 9, 11, 18, 19, 21</w:t>
              </w:r>
            </w:ins>
          </w:p>
        </w:tc>
        <w:tc>
          <w:tcPr>
            <w:tcW w:w="772" w:type="dxa"/>
            <w:shd w:val="clear" w:color="auto" w:fill="auto"/>
            <w:vAlign w:val="center"/>
          </w:tcPr>
          <w:p w14:paraId="7018A253" w14:textId="77777777" w:rsidR="0062624F" w:rsidRPr="002255E9" w:rsidRDefault="0062624F" w:rsidP="00604247">
            <w:pPr>
              <w:pStyle w:val="TAC"/>
              <w:rPr>
                <w:ins w:id="25465" w:author="Ojas Choksi" w:date="2023-07-09T12:08:00Z"/>
              </w:rPr>
            </w:pPr>
            <w:proofErr w:type="spellStart"/>
            <w:ins w:id="25466" w:author="Ojas Choksi" w:date="2023-07-09T12:08:00Z">
              <w:r w:rsidRPr="002255E9">
                <w:t>FDL_low</w:t>
              </w:r>
              <w:proofErr w:type="spellEnd"/>
            </w:ins>
          </w:p>
        </w:tc>
        <w:tc>
          <w:tcPr>
            <w:tcW w:w="362" w:type="dxa"/>
            <w:shd w:val="clear" w:color="auto" w:fill="auto"/>
            <w:vAlign w:val="center"/>
          </w:tcPr>
          <w:p w14:paraId="7C18464E" w14:textId="77777777" w:rsidR="0062624F" w:rsidRPr="002255E9" w:rsidRDefault="0062624F" w:rsidP="00604247">
            <w:pPr>
              <w:pStyle w:val="TAC"/>
              <w:rPr>
                <w:ins w:id="25467" w:author="Ojas Choksi" w:date="2023-07-09T12:08:00Z"/>
              </w:rPr>
            </w:pPr>
            <w:ins w:id="25468" w:author="Ojas Choksi" w:date="2023-07-09T12:08:00Z">
              <w:r w:rsidRPr="002255E9">
                <w:t>-</w:t>
              </w:r>
            </w:ins>
          </w:p>
        </w:tc>
        <w:tc>
          <w:tcPr>
            <w:tcW w:w="772" w:type="dxa"/>
            <w:shd w:val="clear" w:color="auto" w:fill="auto"/>
            <w:vAlign w:val="center"/>
          </w:tcPr>
          <w:p w14:paraId="4A4E1DCA" w14:textId="77777777" w:rsidR="0062624F" w:rsidRPr="002255E9" w:rsidRDefault="0062624F" w:rsidP="00604247">
            <w:pPr>
              <w:pStyle w:val="TAC"/>
              <w:rPr>
                <w:ins w:id="25469" w:author="Ojas Choksi" w:date="2023-07-09T12:08:00Z"/>
              </w:rPr>
            </w:pPr>
            <w:proofErr w:type="spellStart"/>
            <w:ins w:id="25470" w:author="Ojas Choksi" w:date="2023-07-09T12:08:00Z">
              <w:r w:rsidRPr="002255E9">
                <w:t>FDL_high</w:t>
              </w:r>
              <w:proofErr w:type="spellEnd"/>
            </w:ins>
          </w:p>
        </w:tc>
        <w:tc>
          <w:tcPr>
            <w:tcW w:w="983" w:type="dxa"/>
            <w:shd w:val="clear" w:color="auto" w:fill="auto"/>
            <w:vAlign w:val="center"/>
          </w:tcPr>
          <w:p w14:paraId="31D9A72D" w14:textId="77777777" w:rsidR="0062624F" w:rsidRPr="002255E9" w:rsidRDefault="0062624F" w:rsidP="00604247">
            <w:pPr>
              <w:pStyle w:val="TAC"/>
              <w:rPr>
                <w:ins w:id="25471" w:author="Ojas Choksi" w:date="2023-07-09T12:08:00Z"/>
              </w:rPr>
            </w:pPr>
            <w:ins w:id="25472" w:author="Ojas Choksi" w:date="2023-07-09T12:08:00Z">
              <w:r w:rsidRPr="002255E9">
                <w:t>-50</w:t>
              </w:r>
            </w:ins>
          </w:p>
        </w:tc>
        <w:tc>
          <w:tcPr>
            <w:tcW w:w="1002" w:type="dxa"/>
            <w:shd w:val="clear" w:color="auto" w:fill="auto"/>
            <w:noWrap/>
            <w:vAlign w:val="center"/>
          </w:tcPr>
          <w:p w14:paraId="05EF2631" w14:textId="77777777" w:rsidR="0062624F" w:rsidRPr="002255E9" w:rsidRDefault="0062624F" w:rsidP="00604247">
            <w:pPr>
              <w:pStyle w:val="TAC"/>
              <w:rPr>
                <w:ins w:id="25473" w:author="Ojas Choksi" w:date="2023-07-09T12:08:00Z"/>
              </w:rPr>
            </w:pPr>
            <w:ins w:id="25474" w:author="Ojas Choksi" w:date="2023-07-09T12:08:00Z">
              <w:r w:rsidRPr="002255E9">
                <w:t>1</w:t>
              </w:r>
            </w:ins>
          </w:p>
        </w:tc>
        <w:tc>
          <w:tcPr>
            <w:tcW w:w="929" w:type="dxa"/>
            <w:shd w:val="clear" w:color="auto" w:fill="auto"/>
            <w:noWrap/>
            <w:vAlign w:val="center"/>
          </w:tcPr>
          <w:p w14:paraId="4298EC29" w14:textId="77777777" w:rsidR="0062624F" w:rsidRPr="002255E9" w:rsidRDefault="0062624F" w:rsidP="00604247">
            <w:pPr>
              <w:pStyle w:val="TAC"/>
              <w:rPr>
                <w:ins w:id="25475" w:author="Ojas Choksi" w:date="2023-07-09T12:08:00Z"/>
              </w:rPr>
            </w:pPr>
            <w:ins w:id="25476" w:author="Ojas Choksi" w:date="2023-07-09T12:08:00Z">
              <w:r w:rsidRPr="002255E9">
                <w:t>30</w:t>
              </w:r>
            </w:ins>
          </w:p>
        </w:tc>
      </w:tr>
      <w:tr w:rsidR="0062624F" w:rsidRPr="002255E9" w14:paraId="6EF6EFCB" w14:textId="77777777" w:rsidTr="00604247">
        <w:trPr>
          <w:trHeight w:val="225"/>
          <w:jc w:val="center"/>
          <w:ins w:id="25477" w:author="Ojas Choksi" w:date="2023-07-09T12:08:00Z"/>
        </w:trPr>
        <w:tc>
          <w:tcPr>
            <w:tcW w:w="960" w:type="dxa"/>
            <w:vMerge/>
            <w:shd w:val="clear" w:color="auto" w:fill="auto"/>
          </w:tcPr>
          <w:p w14:paraId="0489CD12" w14:textId="77777777" w:rsidR="0062624F" w:rsidRPr="002255E9" w:rsidRDefault="0062624F" w:rsidP="00604247">
            <w:pPr>
              <w:pStyle w:val="TAC"/>
              <w:rPr>
                <w:ins w:id="25478" w:author="Ojas Choksi" w:date="2023-07-09T12:08:00Z"/>
              </w:rPr>
            </w:pPr>
          </w:p>
        </w:tc>
        <w:tc>
          <w:tcPr>
            <w:tcW w:w="3166" w:type="dxa"/>
            <w:shd w:val="clear" w:color="auto" w:fill="auto"/>
            <w:vAlign w:val="center"/>
          </w:tcPr>
          <w:p w14:paraId="358CE529" w14:textId="77777777" w:rsidR="0062624F" w:rsidRPr="002255E9" w:rsidRDefault="0062624F" w:rsidP="00604247">
            <w:pPr>
              <w:pStyle w:val="TAC"/>
              <w:rPr>
                <w:ins w:id="25479" w:author="Ojas Choksi" w:date="2023-07-09T12:08:00Z"/>
              </w:rPr>
            </w:pPr>
            <w:ins w:id="25480" w:author="Ojas Choksi" w:date="2023-07-09T12:08:00Z">
              <w:r w:rsidRPr="002255E9">
                <w:t>NR Band n79</w:t>
              </w:r>
            </w:ins>
          </w:p>
        </w:tc>
        <w:tc>
          <w:tcPr>
            <w:tcW w:w="772" w:type="dxa"/>
            <w:shd w:val="clear" w:color="auto" w:fill="auto"/>
            <w:vAlign w:val="center"/>
          </w:tcPr>
          <w:p w14:paraId="79402384" w14:textId="77777777" w:rsidR="0062624F" w:rsidRPr="002255E9" w:rsidRDefault="0062624F" w:rsidP="00604247">
            <w:pPr>
              <w:pStyle w:val="TAC"/>
              <w:rPr>
                <w:ins w:id="25481" w:author="Ojas Choksi" w:date="2023-07-09T12:08:00Z"/>
              </w:rPr>
            </w:pPr>
            <w:proofErr w:type="spellStart"/>
            <w:ins w:id="25482" w:author="Ojas Choksi" w:date="2023-07-09T12:08:00Z">
              <w:r w:rsidRPr="002255E9">
                <w:t>FDL_low</w:t>
              </w:r>
              <w:proofErr w:type="spellEnd"/>
            </w:ins>
          </w:p>
        </w:tc>
        <w:tc>
          <w:tcPr>
            <w:tcW w:w="362" w:type="dxa"/>
            <w:shd w:val="clear" w:color="auto" w:fill="auto"/>
            <w:vAlign w:val="center"/>
          </w:tcPr>
          <w:p w14:paraId="2C9F860D" w14:textId="77777777" w:rsidR="0062624F" w:rsidRPr="002255E9" w:rsidRDefault="0062624F" w:rsidP="00604247">
            <w:pPr>
              <w:pStyle w:val="TAC"/>
              <w:rPr>
                <w:ins w:id="25483" w:author="Ojas Choksi" w:date="2023-07-09T12:08:00Z"/>
              </w:rPr>
            </w:pPr>
            <w:ins w:id="25484" w:author="Ojas Choksi" w:date="2023-07-09T12:08:00Z">
              <w:r w:rsidRPr="002255E9">
                <w:t>-</w:t>
              </w:r>
            </w:ins>
          </w:p>
        </w:tc>
        <w:tc>
          <w:tcPr>
            <w:tcW w:w="772" w:type="dxa"/>
            <w:shd w:val="clear" w:color="auto" w:fill="auto"/>
            <w:vAlign w:val="center"/>
          </w:tcPr>
          <w:p w14:paraId="7EE66760" w14:textId="77777777" w:rsidR="0062624F" w:rsidRPr="002255E9" w:rsidRDefault="0062624F" w:rsidP="00604247">
            <w:pPr>
              <w:pStyle w:val="TAC"/>
              <w:rPr>
                <w:ins w:id="25485" w:author="Ojas Choksi" w:date="2023-07-09T12:08:00Z"/>
              </w:rPr>
            </w:pPr>
            <w:proofErr w:type="spellStart"/>
            <w:ins w:id="25486" w:author="Ojas Choksi" w:date="2023-07-09T12:08:00Z">
              <w:r w:rsidRPr="002255E9">
                <w:t>FDL_high</w:t>
              </w:r>
              <w:proofErr w:type="spellEnd"/>
            </w:ins>
          </w:p>
        </w:tc>
        <w:tc>
          <w:tcPr>
            <w:tcW w:w="983" w:type="dxa"/>
            <w:shd w:val="clear" w:color="auto" w:fill="auto"/>
            <w:vAlign w:val="center"/>
          </w:tcPr>
          <w:p w14:paraId="6818D917" w14:textId="77777777" w:rsidR="0062624F" w:rsidRPr="002255E9" w:rsidRDefault="0062624F" w:rsidP="00604247">
            <w:pPr>
              <w:pStyle w:val="TAC"/>
              <w:rPr>
                <w:ins w:id="25487" w:author="Ojas Choksi" w:date="2023-07-09T12:08:00Z"/>
              </w:rPr>
            </w:pPr>
            <w:ins w:id="25488" w:author="Ojas Choksi" w:date="2023-07-09T12:08:00Z">
              <w:r w:rsidRPr="002255E9">
                <w:t>-50</w:t>
              </w:r>
            </w:ins>
          </w:p>
        </w:tc>
        <w:tc>
          <w:tcPr>
            <w:tcW w:w="1002" w:type="dxa"/>
            <w:shd w:val="clear" w:color="auto" w:fill="auto"/>
            <w:noWrap/>
            <w:vAlign w:val="center"/>
          </w:tcPr>
          <w:p w14:paraId="1C4D33EE" w14:textId="77777777" w:rsidR="0062624F" w:rsidRPr="002255E9" w:rsidRDefault="0062624F" w:rsidP="00604247">
            <w:pPr>
              <w:pStyle w:val="TAC"/>
              <w:rPr>
                <w:ins w:id="25489" w:author="Ojas Choksi" w:date="2023-07-09T12:08:00Z"/>
              </w:rPr>
            </w:pPr>
            <w:ins w:id="25490" w:author="Ojas Choksi" w:date="2023-07-09T12:08:00Z">
              <w:r w:rsidRPr="002255E9">
                <w:t>1</w:t>
              </w:r>
            </w:ins>
          </w:p>
        </w:tc>
        <w:tc>
          <w:tcPr>
            <w:tcW w:w="929" w:type="dxa"/>
            <w:shd w:val="clear" w:color="auto" w:fill="auto"/>
            <w:noWrap/>
            <w:vAlign w:val="center"/>
          </w:tcPr>
          <w:p w14:paraId="58CDEC81" w14:textId="77777777" w:rsidR="0062624F" w:rsidRPr="002255E9" w:rsidRDefault="0062624F" w:rsidP="00604247">
            <w:pPr>
              <w:pStyle w:val="TAC"/>
              <w:rPr>
                <w:ins w:id="25491" w:author="Ojas Choksi" w:date="2023-07-09T12:08:00Z"/>
              </w:rPr>
            </w:pPr>
            <w:ins w:id="25492" w:author="Ojas Choksi" w:date="2023-07-09T12:08:00Z">
              <w:r w:rsidRPr="002255E9">
                <w:t>2</w:t>
              </w:r>
            </w:ins>
          </w:p>
        </w:tc>
      </w:tr>
      <w:tr w:rsidR="0062624F" w:rsidRPr="002255E9" w14:paraId="2F281EE5" w14:textId="77777777" w:rsidTr="00604247">
        <w:trPr>
          <w:trHeight w:val="225"/>
          <w:jc w:val="center"/>
          <w:ins w:id="25493" w:author="Ojas Choksi" w:date="2023-07-09T12:08:00Z"/>
        </w:trPr>
        <w:tc>
          <w:tcPr>
            <w:tcW w:w="960" w:type="dxa"/>
            <w:vMerge/>
            <w:shd w:val="clear" w:color="auto" w:fill="auto"/>
          </w:tcPr>
          <w:p w14:paraId="125A4445" w14:textId="77777777" w:rsidR="0062624F" w:rsidRPr="002255E9" w:rsidRDefault="0062624F" w:rsidP="00604247">
            <w:pPr>
              <w:pStyle w:val="TAC"/>
              <w:rPr>
                <w:ins w:id="25494" w:author="Ojas Choksi" w:date="2023-07-09T12:08:00Z"/>
              </w:rPr>
            </w:pPr>
          </w:p>
        </w:tc>
        <w:tc>
          <w:tcPr>
            <w:tcW w:w="3166" w:type="dxa"/>
            <w:shd w:val="clear" w:color="auto" w:fill="auto"/>
            <w:vAlign w:val="center"/>
          </w:tcPr>
          <w:p w14:paraId="2BF9D8C5" w14:textId="77777777" w:rsidR="0062624F" w:rsidRPr="002255E9" w:rsidRDefault="0062624F" w:rsidP="00604247">
            <w:pPr>
              <w:pStyle w:val="TAC"/>
              <w:rPr>
                <w:ins w:id="25495" w:author="Ojas Choksi" w:date="2023-07-09T12:08:00Z"/>
              </w:rPr>
            </w:pPr>
            <w:ins w:id="25496" w:author="Ojas Choksi" w:date="2023-07-09T12:08:00Z">
              <w:r w:rsidRPr="002255E9">
                <w:t>Frequency range</w:t>
              </w:r>
            </w:ins>
          </w:p>
        </w:tc>
        <w:tc>
          <w:tcPr>
            <w:tcW w:w="772" w:type="dxa"/>
            <w:shd w:val="clear" w:color="auto" w:fill="auto"/>
            <w:vAlign w:val="center"/>
          </w:tcPr>
          <w:p w14:paraId="2AFDBEE8" w14:textId="77777777" w:rsidR="0062624F" w:rsidRPr="002255E9" w:rsidRDefault="0062624F" w:rsidP="00604247">
            <w:pPr>
              <w:pStyle w:val="TAC"/>
              <w:rPr>
                <w:ins w:id="25497" w:author="Ojas Choksi" w:date="2023-07-09T12:08:00Z"/>
              </w:rPr>
            </w:pPr>
            <w:ins w:id="25498" w:author="Ojas Choksi" w:date="2023-07-09T12:08:00Z">
              <w:r w:rsidRPr="002255E9">
                <w:t>1884.5</w:t>
              </w:r>
            </w:ins>
          </w:p>
        </w:tc>
        <w:tc>
          <w:tcPr>
            <w:tcW w:w="362" w:type="dxa"/>
            <w:shd w:val="clear" w:color="auto" w:fill="auto"/>
            <w:vAlign w:val="center"/>
          </w:tcPr>
          <w:p w14:paraId="63918CBE" w14:textId="77777777" w:rsidR="0062624F" w:rsidRPr="002255E9" w:rsidRDefault="0062624F" w:rsidP="00604247">
            <w:pPr>
              <w:pStyle w:val="TAC"/>
              <w:rPr>
                <w:ins w:id="25499" w:author="Ojas Choksi" w:date="2023-07-09T12:08:00Z"/>
              </w:rPr>
            </w:pPr>
          </w:p>
        </w:tc>
        <w:tc>
          <w:tcPr>
            <w:tcW w:w="772" w:type="dxa"/>
            <w:shd w:val="clear" w:color="auto" w:fill="auto"/>
            <w:vAlign w:val="center"/>
          </w:tcPr>
          <w:p w14:paraId="61D13348" w14:textId="77777777" w:rsidR="0062624F" w:rsidRPr="002255E9" w:rsidRDefault="0062624F" w:rsidP="00604247">
            <w:pPr>
              <w:pStyle w:val="TAC"/>
              <w:rPr>
                <w:ins w:id="25500" w:author="Ojas Choksi" w:date="2023-07-09T12:08:00Z"/>
              </w:rPr>
            </w:pPr>
            <w:ins w:id="25501" w:author="Ojas Choksi" w:date="2023-07-09T12:08:00Z">
              <w:r w:rsidRPr="002255E9">
                <w:t>1915.7</w:t>
              </w:r>
            </w:ins>
          </w:p>
        </w:tc>
        <w:tc>
          <w:tcPr>
            <w:tcW w:w="983" w:type="dxa"/>
            <w:shd w:val="clear" w:color="auto" w:fill="auto"/>
            <w:vAlign w:val="center"/>
          </w:tcPr>
          <w:p w14:paraId="31A93E54" w14:textId="77777777" w:rsidR="0062624F" w:rsidRPr="002255E9" w:rsidRDefault="0062624F" w:rsidP="00604247">
            <w:pPr>
              <w:pStyle w:val="TAC"/>
              <w:rPr>
                <w:ins w:id="25502" w:author="Ojas Choksi" w:date="2023-07-09T12:08:00Z"/>
              </w:rPr>
            </w:pPr>
            <w:ins w:id="25503" w:author="Ojas Choksi" w:date="2023-07-09T12:08:00Z">
              <w:r w:rsidRPr="002255E9">
                <w:t>-41</w:t>
              </w:r>
            </w:ins>
          </w:p>
        </w:tc>
        <w:tc>
          <w:tcPr>
            <w:tcW w:w="1002" w:type="dxa"/>
            <w:shd w:val="clear" w:color="auto" w:fill="auto"/>
            <w:noWrap/>
            <w:vAlign w:val="center"/>
          </w:tcPr>
          <w:p w14:paraId="44C8E8F1" w14:textId="77777777" w:rsidR="0062624F" w:rsidRPr="002255E9" w:rsidRDefault="0062624F" w:rsidP="00604247">
            <w:pPr>
              <w:pStyle w:val="TAC"/>
              <w:rPr>
                <w:ins w:id="25504" w:author="Ojas Choksi" w:date="2023-07-09T12:08:00Z"/>
              </w:rPr>
            </w:pPr>
            <w:ins w:id="25505" w:author="Ojas Choksi" w:date="2023-07-09T12:08:00Z">
              <w:r w:rsidRPr="002255E9">
                <w:t>0.3</w:t>
              </w:r>
            </w:ins>
          </w:p>
        </w:tc>
        <w:tc>
          <w:tcPr>
            <w:tcW w:w="929" w:type="dxa"/>
            <w:shd w:val="clear" w:color="auto" w:fill="auto"/>
            <w:noWrap/>
            <w:vAlign w:val="center"/>
          </w:tcPr>
          <w:p w14:paraId="6A9D49E1" w14:textId="77777777" w:rsidR="0062624F" w:rsidRPr="002255E9" w:rsidRDefault="0062624F" w:rsidP="00604247">
            <w:pPr>
              <w:pStyle w:val="TAC"/>
              <w:rPr>
                <w:ins w:id="25506" w:author="Ojas Choksi" w:date="2023-07-09T12:08:00Z"/>
              </w:rPr>
            </w:pPr>
            <w:ins w:id="25507" w:author="Ojas Choksi" w:date="2023-07-09T12:08:00Z">
              <w:r w:rsidRPr="002255E9">
                <w:t>8, 30</w:t>
              </w:r>
            </w:ins>
          </w:p>
        </w:tc>
      </w:tr>
      <w:tr w:rsidR="0062624F" w:rsidRPr="002255E9" w14:paraId="4748DD80" w14:textId="77777777" w:rsidTr="00604247">
        <w:trPr>
          <w:trHeight w:val="225"/>
          <w:jc w:val="center"/>
          <w:ins w:id="25508" w:author="Ojas Choksi" w:date="2023-07-09T12:08:00Z"/>
        </w:trPr>
        <w:tc>
          <w:tcPr>
            <w:tcW w:w="960" w:type="dxa"/>
            <w:vMerge w:val="restart"/>
            <w:shd w:val="clear" w:color="auto" w:fill="auto"/>
          </w:tcPr>
          <w:p w14:paraId="31360F15" w14:textId="77777777" w:rsidR="0062624F" w:rsidRPr="002255E9" w:rsidRDefault="0062624F" w:rsidP="00604247">
            <w:pPr>
              <w:pStyle w:val="TAC"/>
              <w:rPr>
                <w:ins w:id="25509" w:author="Ojas Choksi" w:date="2023-07-09T12:08:00Z"/>
              </w:rPr>
            </w:pPr>
            <w:ins w:id="25510" w:author="Ojas Choksi" w:date="2023-07-09T12:08:00Z">
              <w:r w:rsidRPr="002255E9">
                <w:t>42</w:t>
              </w:r>
            </w:ins>
          </w:p>
        </w:tc>
        <w:tc>
          <w:tcPr>
            <w:tcW w:w="3166" w:type="dxa"/>
            <w:shd w:val="clear" w:color="auto" w:fill="auto"/>
            <w:vAlign w:val="center"/>
          </w:tcPr>
          <w:p w14:paraId="01ED74F2" w14:textId="77777777" w:rsidR="0062624F" w:rsidRPr="002255E9" w:rsidRDefault="0062624F" w:rsidP="00604247">
            <w:pPr>
              <w:pStyle w:val="TAC"/>
              <w:rPr>
                <w:ins w:id="25511" w:author="Ojas Choksi" w:date="2023-07-09T12:08:00Z"/>
              </w:rPr>
            </w:pPr>
            <w:ins w:id="25512" w:author="Ojas Choksi" w:date="2023-07-09T12:08:00Z">
              <w:r w:rsidRPr="002255E9">
                <w:t>E-UTRA Band 1, 2, 3, 4, 5, 7, 8, 11, 18, 19, 20, 21, 25, 26, 27, 28, 31, 32, 33, 34, 38, 40, 41, 44, 45, 50, 51, 65, 66, 67, 68, 69, 72, 73, 74, 75, 76, 87, 88</w:t>
              </w:r>
            </w:ins>
          </w:p>
          <w:p w14:paraId="0DAC1300" w14:textId="77777777" w:rsidR="0062624F" w:rsidRPr="002255E9" w:rsidRDefault="0062624F" w:rsidP="00604247">
            <w:pPr>
              <w:pStyle w:val="TAC"/>
              <w:rPr>
                <w:ins w:id="25513" w:author="Ojas Choksi" w:date="2023-07-09T12:08:00Z"/>
              </w:rPr>
            </w:pPr>
            <w:ins w:id="25514" w:author="Ojas Choksi" w:date="2023-07-09T12:08:00Z">
              <w:r w:rsidRPr="002255E9">
                <w:t>NR Band n79</w:t>
              </w:r>
            </w:ins>
          </w:p>
        </w:tc>
        <w:tc>
          <w:tcPr>
            <w:tcW w:w="772" w:type="dxa"/>
            <w:shd w:val="clear" w:color="auto" w:fill="auto"/>
            <w:vAlign w:val="center"/>
          </w:tcPr>
          <w:p w14:paraId="1D61AB7D" w14:textId="77777777" w:rsidR="0062624F" w:rsidRPr="002255E9" w:rsidRDefault="0062624F" w:rsidP="00604247">
            <w:pPr>
              <w:pStyle w:val="TAC"/>
              <w:rPr>
                <w:ins w:id="25515" w:author="Ojas Choksi" w:date="2023-07-09T12:08:00Z"/>
              </w:rPr>
            </w:pPr>
            <w:proofErr w:type="spellStart"/>
            <w:ins w:id="25516" w:author="Ojas Choksi" w:date="2023-07-09T12:08:00Z">
              <w:r w:rsidRPr="002255E9">
                <w:t>FDL_low</w:t>
              </w:r>
              <w:proofErr w:type="spellEnd"/>
              <w:r w:rsidRPr="002255E9">
                <w:t xml:space="preserve"> </w:t>
              </w:r>
            </w:ins>
          </w:p>
        </w:tc>
        <w:tc>
          <w:tcPr>
            <w:tcW w:w="362" w:type="dxa"/>
            <w:shd w:val="clear" w:color="auto" w:fill="auto"/>
            <w:vAlign w:val="center"/>
          </w:tcPr>
          <w:p w14:paraId="46FCA5A3" w14:textId="77777777" w:rsidR="0062624F" w:rsidRPr="002255E9" w:rsidRDefault="0062624F" w:rsidP="00604247">
            <w:pPr>
              <w:pStyle w:val="TAC"/>
              <w:rPr>
                <w:ins w:id="25517" w:author="Ojas Choksi" w:date="2023-07-09T12:08:00Z"/>
              </w:rPr>
            </w:pPr>
            <w:ins w:id="25518" w:author="Ojas Choksi" w:date="2023-07-09T12:08:00Z">
              <w:r w:rsidRPr="002255E9">
                <w:t>-</w:t>
              </w:r>
            </w:ins>
          </w:p>
        </w:tc>
        <w:tc>
          <w:tcPr>
            <w:tcW w:w="772" w:type="dxa"/>
            <w:shd w:val="clear" w:color="auto" w:fill="auto"/>
            <w:vAlign w:val="center"/>
          </w:tcPr>
          <w:p w14:paraId="656B4623" w14:textId="77777777" w:rsidR="0062624F" w:rsidRPr="002255E9" w:rsidRDefault="0062624F" w:rsidP="00604247">
            <w:pPr>
              <w:pStyle w:val="TAC"/>
              <w:rPr>
                <w:ins w:id="25519" w:author="Ojas Choksi" w:date="2023-07-09T12:08:00Z"/>
              </w:rPr>
            </w:pPr>
            <w:proofErr w:type="spellStart"/>
            <w:ins w:id="25520" w:author="Ojas Choksi" w:date="2023-07-09T12:08:00Z">
              <w:r w:rsidRPr="002255E9">
                <w:t>FDL_high</w:t>
              </w:r>
              <w:proofErr w:type="spellEnd"/>
            </w:ins>
          </w:p>
        </w:tc>
        <w:tc>
          <w:tcPr>
            <w:tcW w:w="983" w:type="dxa"/>
            <w:shd w:val="clear" w:color="auto" w:fill="auto"/>
            <w:vAlign w:val="center"/>
          </w:tcPr>
          <w:p w14:paraId="5F6EAA71" w14:textId="77777777" w:rsidR="0062624F" w:rsidRPr="002255E9" w:rsidRDefault="0062624F" w:rsidP="00604247">
            <w:pPr>
              <w:pStyle w:val="TAC"/>
              <w:rPr>
                <w:ins w:id="25521" w:author="Ojas Choksi" w:date="2023-07-09T12:08:00Z"/>
              </w:rPr>
            </w:pPr>
            <w:ins w:id="25522" w:author="Ojas Choksi" w:date="2023-07-09T12:08:00Z">
              <w:r w:rsidRPr="002255E9">
                <w:t>-50</w:t>
              </w:r>
            </w:ins>
          </w:p>
        </w:tc>
        <w:tc>
          <w:tcPr>
            <w:tcW w:w="1002" w:type="dxa"/>
            <w:shd w:val="clear" w:color="auto" w:fill="auto"/>
            <w:noWrap/>
            <w:vAlign w:val="center"/>
          </w:tcPr>
          <w:p w14:paraId="338DA950" w14:textId="77777777" w:rsidR="0062624F" w:rsidRPr="002255E9" w:rsidRDefault="0062624F" w:rsidP="00604247">
            <w:pPr>
              <w:pStyle w:val="TAC"/>
              <w:rPr>
                <w:ins w:id="25523" w:author="Ojas Choksi" w:date="2023-07-09T12:08:00Z"/>
              </w:rPr>
            </w:pPr>
            <w:ins w:id="25524" w:author="Ojas Choksi" w:date="2023-07-09T12:08:00Z">
              <w:r w:rsidRPr="002255E9">
                <w:t>1</w:t>
              </w:r>
            </w:ins>
          </w:p>
        </w:tc>
        <w:tc>
          <w:tcPr>
            <w:tcW w:w="929" w:type="dxa"/>
            <w:shd w:val="clear" w:color="auto" w:fill="auto"/>
            <w:noWrap/>
            <w:vAlign w:val="center"/>
          </w:tcPr>
          <w:p w14:paraId="5CA529FE" w14:textId="77777777" w:rsidR="0062624F" w:rsidRPr="002255E9" w:rsidRDefault="0062624F" w:rsidP="00604247">
            <w:pPr>
              <w:pStyle w:val="TAC"/>
              <w:rPr>
                <w:ins w:id="25525" w:author="Ojas Choksi" w:date="2023-07-09T12:08:00Z"/>
              </w:rPr>
            </w:pPr>
          </w:p>
        </w:tc>
      </w:tr>
      <w:tr w:rsidR="0062624F" w:rsidRPr="002255E9" w14:paraId="4D7D091D" w14:textId="77777777" w:rsidTr="00604247">
        <w:trPr>
          <w:trHeight w:val="225"/>
          <w:jc w:val="center"/>
          <w:ins w:id="25526" w:author="Ojas Choksi" w:date="2023-07-09T12:08:00Z"/>
        </w:trPr>
        <w:tc>
          <w:tcPr>
            <w:tcW w:w="960" w:type="dxa"/>
            <w:vMerge/>
            <w:shd w:val="clear" w:color="auto" w:fill="auto"/>
          </w:tcPr>
          <w:p w14:paraId="51664460" w14:textId="77777777" w:rsidR="0062624F" w:rsidRPr="002255E9" w:rsidRDefault="0062624F" w:rsidP="00604247">
            <w:pPr>
              <w:pStyle w:val="TAC"/>
              <w:rPr>
                <w:ins w:id="25527" w:author="Ojas Choksi" w:date="2023-07-09T12:08:00Z"/>
              </w:rPr>
            </w:pPr>
          </w:p>
        </w:tc>
        <w:tc>
          <w:tcPr>
            <w:tcW w:w="3166" w:type="dxa"/>
            <w:shd w:val="clear" w:color="auto" w:fill="auto"/>
            <w:vAlign w:val="center"/>
          </w:tcPr>
          <w:p w14:paraId="5B59FEA6" w14:textId="77777777" w:rsidR="0062624F" w:rsidRPr="002255E9" w:rsidRDefault="0062624F" w:rsidP="00604247">
            <w:pPr>
              <w:pStyle w:val="TAC"/>
              <w:rPr>
                <w:ins w:id="25528" w:author="Ojas Choksi" w:date="2023-07-09T12:08:00Z"/>
              </w:rPr>
            </w:pPr>
            <w:ins w:id="25529" w:author="Ojas Choksi" w:date="2023-07-09T12:08:00Z">
              <w:r w:rsidRPr="002255E9">
                <w:t>Frequency range</w:t>
              </w:r>
            </w:ins>
          </w:p>
        </w:tc>
        <w:tc>
          <w:tcPr>
            <w:tcW w:w="772" w:type="dxa"/>
            <w:shd w:val="clear" w:color="auto" w:fill="auto"/>
            <w:vAlign w:val="center"/>
          </w:tcPr>
          <w:p w14:paraId="268B1619" w14:textId="77777777" w:rsidR="0062624F" w:rsidRPr="002255E9" w:rsidRDefault="0062624F" w:rsidP="00604247">
            <w:pPr>
              <w:pStyle w:val="TAC"/>
              <w:rPr>
                <w:ins w:id="25530" w:author="Ojas Choksi" w:date="2023-07-09T12:08:00Z"/>
              </w:rPr>
            </w:pPr>
            <w:ins w:id="25531" w:author="Ojas Choksi" w:date="2023-07-09T12:08:00Z">
              <w:r w:rsidRPr="002255E9">
                <w:t>1884.5</w:t>
              </w:r>
            </w:ins>
          </w:p>
        </w:tc>
        <w:tc>
          <w:tcPr>
            <w:tcW w:w="362" w:type="dxa"/>
            <w:shd w:val="clear" w:color="auto" w:fill="auto"/>
            <w:vAlign w:val="center"/>
          </w:tcPr>
          <w:p w14:paraId="40DB9739" w14:textId="77777777" w:rsidR="0062624F" w:rsidRPr="002255E9" w:rsidRDefault="0062624F" w:rsidP="00604247">
            <w:pPr>
              <w:pStyle w:val="TAC"/>
              <w:rPr>
                <w:ins w:id="25532" w:author="Ojas Choksi" w:date="2023-07-09T12:08:00Z"/>
              </w:rPr>
            </w:pPr>
            <w:ins w:id="25533" w:author="Ojas Choksi" w:date="2023-07-09T12:08:00Z">
              <w:r w:rsidRPr="002255E9">
                <w:t>-</w:t>
              </w:r>
            </w:ins>
          </w:p>
        </w:tc>
        <w:tc>
          <w:tcPr>
            <w:tcW w:w="772" w:type="dxa"/>
            <w:shd w:val="clear" w:color="auto" w:fill="auto"/>
            <w:vAlign w:val="center"/>
          </w:tcPr>
          <w:p w14:paraId="43452CE4" w14:textId="77777777" w:rsidR="0062624F" w:rsidRPr="002255E9" w:rsidRDefault="0062624F" w:rsidP="00604247">
            <w:pPr>
              <w:pStyle w:val="TAC"/>
              <w:rPr>
                <w:ins w:id="25534" w:author="Ojas Choksi" w:date="2023-07-09T12:08:00Z"/>
              </w:rPr>
            </w:pPr>
            <w:ins w:id="25535" w:author="Ojas Choksi" w:date="2023-07-09T12:08:00Z">
              <w:r w:rsidRPr="002255E9">
                <w:t>1915.7</w:t>
              </w:r>
            </w:ins>
          </w:p>
        </w:tc>
        <w:tc>
          <w:tcPr>
            <w:tcW w:w="983" w:type="dxa"/>
            <w:shd w:val="clear" w:color="auto" w:fill="auto"/>
            <w:vAlign w:val="center"/>
          </w:tcPr>
          <w:p w14:paraId="4FD7EFBC" w14:textId="77777777" w:rsidR="0062624F" w:rsidRPr="002255E9" w:rsidRDefault="0062624F" w:rsidP="00604247">
            <w:pPr>
              <w:pStyle w:val="TAC"/>
              <w:rPr>
                <w:ins w:id="25536" w:author="Ojas Choksi" w:date="2023-07-09T12:08:00Z"/>
              </w:rPr>
            </w:pPr>
            <w:ins w:id="25537" w:author="Ojas Choksi" w:date="2023-07-09T12:08:00Z">
              <w:r w:rsidRPr="002255E9">
                <w:t>-41</w:t>
              </w:r>
            </w:ins>
          </w:p>
        </w:tc>
        <w:tc>
          <w:tcPr>
            <w:tcW w:w="1002" w:type="dxa"/>
            <w:shd w:val="clear" w:color="auto" w:fill="auto"/>
            <w:noWrap/>
            <w:vAlign w:val="center"/>
          </w:tcPr>
          <w:p w14:paraId="2A14CF06" w14:textId="77777777" w:rsidR="0062624F" w:rsidRPr="002255E9" w:rsidRDefault="0062624F" w:rsidP="00604247">
            <w:pPr>
              <w:pStyle w:val="TAC"/>
              <w:rPr>
                <w:ins w:id="25538" w:author="Ojas Choksi" w:date="2023-07-09T12:08:00Z"/>
              </w:rPr>
            </w:pPr>
            <w:ins w:id="25539" w:author="Ojas Choksi" w:date="2023-07-09T12:08:00Z">
              <w:r w:rsidRPr="002255E9">
                <w:t>0.3</w:t>
              </w:r>
            </w:ins>
          </w:p>
        </w:tc>
        <w:tc>
          <w:tcPr>
            <w:tcW w:w="929" w:type="dxa"/>
            <w:shd w:val="clear" w:color="auto" w:fill="auto"/>
            <w:noWrap/>
            <w:vAlign w:val="center"/>
          </w:tcPr>
          <w:p w14:paraId="7B56D6D8" w14:textId="77777777" w:rsidR="0062624F" w:rsidRPr="002255E9" w:rsidRDefault="0062624F" w:rsidP="00604247">
            <w:pPr>
              <w:pStyle w:val="TAC"/>
              <w:rPr>
                <w:ins w:id="25540" w:author="Ojas Choksi" w:date="2023-07-09T12:08:00Z"/>
              </w:rPr>
            </w:pPr>
            <w:ins w:id="25541" w:author="Ojas Choksi" w:date="2023-07-09T12:08:00Z">
              <w:r w:rsidRPr="002255E9">
                <w:t>8</w:t>
              </w:r>
            </w:ins>
          </w:p>
        </w:tc>
      </w:tr>
      <w:tr w:rsidR="0062624F" w:rsidRPr="002255E9" w14:paraId="4687FC94" w14:textId="77777777" w:rsidTr="00604247">
        <w:trPr>
          <w:trHeight w:val="225"/>
          <w:jc w:val="center"/>
          <w:ins w:id="25542" w:author="Ojas Choksi" w:date="2023-07-09T12:08:00Z"/>
        </w:trPr>
        <w:tc>
          <w:tcPr>
            <w:tcW w:w="960" w:type="dxa"/>
            <w:shd w:val="clear" w:color="auto" w:fill="auto"/>
          </w:tcPr>
          <w:p w14:paraId="50D385E9" w14:textId="77777777" w:rsidR="0062624F" w:rsidRPr="002255E9" w:rsidRDefault="0062624F" w:rsidP="00604247">
            <w:pPr>
              <w:pStyle w:val="TAC"/>
              <w:rPr>
                <w:ins w:id="25543" w:author="Ojas Choksi" w:date="2023-07-09T12:08:00Z"/>
              </w:rPr>
            </w:pPr>
            <w:ins w:id="25544" w:author="Ojas Choksi" w:date="2023-07-09T12:08:00Z">
              <w:r w:rsidRPr="002255E9">
                <w:t>43</w:t>
              </w:r>
            </w:ins>
          </w:p>
        </w:tc>
        <w:tc>
          <w:tcPr>
            <w:tcW w:w="3166" w:type="dxa"/>
            <w:shd w:val="clear" w:color="auto" w:fill="auto"/>
            <w:vAlign w:val="center"/>
          </w:tcPr>
          <w:p w14:paraId="5DC51675" w14:textId="77777777" w:rsidR="0062624F" w:rsidRPr="002255E9" w:rsidRDefault="0062624F" w:rsidP="00604247">
            <w:pPr>
              <w:pStyle w:val="TAC"/>
              <w:rPr>
                <w:ins w:id="25545" w:author="Ojas Choksi" w:date="2023-07-09T12:08:00Z"/>
              </w:rPr>
            </w:pPr>
            <w:ins w:id="25546" w:author="Ojas Choksi" w:date="2023-07-09T12:08:00Z">
              <w:r w:rsidRPr="002255E9">
                <w:t>E-UTRA Band 1, 2, 3, 4, 5, 7, 8, 20, 25, 26, 27, 28, 31,32, 33, 34, 38, 40, 50, 51, 65, 66, 67, 68, 69, 72, 73, 74, 75, 76, 85, 87, 88</w:t>
              </w:r>
            </w:ins>
          </w:p>
        </w:tc>
        <w:tc>
          <w:tcPr>
            <w:tcW w:w="772" w:type="dxa"/>
            <w:shd w:val="clear" w:color="auto" w:fill="auto"/>
            <w:vAlign w:val="center"/>
          </w:tcPr>
          <w:p w14:paraId="6CFB6609" w14:textId="77777777" w:rsidR="0062624F" w:rsidRPr="002255E9" w:rsidRDefault="0062624F" w:rsidP="00604247">
            <w:pPr>
              <w:pStyle w:val="TAC"/>
              <w:rPr>
                <w:ins w:id="25547" w:author="Ojas Choksi" w:date="2023-07-09T12:08:00Z"/>
              </w:rPr>
            </w:pPr>
            <w:proofErr w:type="spellStart"/>
            <w:ins w:id="25548" w:author="Ojas Choksi" w:date="2023-07-09T12:08:00Z">
              <w:r w:rsidRPr="002255E9">
                <w:t>FDL_low</w:t>
              </w:r>
              <w:proofErr w:type="spellEnd"/>
              <w:r w:rsidRPr="002255E9">
                <w:t xml:space="preserve"> </w:t>
              </w:r>
            </w:ins>
          </w:p>
        </w:tc>
        <w:tc>
          <w:tcPr>
            <w:tcW w:w="362" w:type="dxa"/>
            <w:shd w:val="clear" w:color="auto" w:fill="auto"/>
            <w:vAlign w:val="center"/>
          </w:tcPr>
          <w:p w14:paraId="038657D1" w14:textId="77777777" w:rsidR="0062624F" w:rsidRPr="002255E9" w:rsidRDefault="0062624F" w:rsidP="00604247">
            <w:pPr>
              <w:pStyle w:val="TAC"/>
              <w:rPr>
                <w:ins w:id="25549" w:author="Ojas Choksi" w:date="2023-07-09T12:08:00Z"/>
              </w:rPr>
            </w:pPr>
            <w:ins w:id="25550" w:author="Ojas Choksi" w:date="2023-07-09T12:08:00Z">
              <w:r w:rsidRPr="002255E9">
                <w:t>-</w:t>
              </w:r>
            </w:ins>
          </w:p>
        </w:tc>
        <w:tc>
          <w:tcPr>
            <w:tcW w:w="772" w:type="dxa"/>
            <w:shd w:val="clear" w:color="auto" w:fill="auto"/>
            <w:vAlign w:val="center"/>
          </w:tcPr>
          <w:p w14:paraId="53E399A8" w14:textId="77777777" w:rsidR="0062624F" w:rsidRPr="002255E9" w:rsidRDefault="0062624F" w:rsidP="00604247">
            <w:pPr>
              <w:pStyle w:val="TAC"/>
              <w:rPr>
                <w:ins w:id="25551" w:author="Ojas Choksi" w:date="2023-07-09T12:08:00Z"/>
              </w:rPr>
            </w:pPr>
            <w:proofErr w:type="spellStart"/>
            <w:ins w:id="25552" w:author="Ojas Choksi" w:date="2023-07-09T12:08:00Z">
              <w:r w:rsidRPr="002255E9">
                <w:t>FDL_high</w:t>
              </w:r>
              <w:proofErr w:type="spellEnd"/>
            </w:ins>
          </w:p>
        </w:tc>
        <w:tc>
          <w:tcPr>
            <w:tcW w:w="983" w:type="dxa"/>
            <w:shd w:val="clear" w:color="auto" w:fill="auto"/>
            <w:vAlign w:val="center"/>
          </w:tcPr>
          <w:p w14:paraId="5D8AACBA" w14:textId="77777777" w:rsidR="0062624F" w:rsidRPr="002255E9" w:rsidRDefault="0062624F" w:rsidP="00604247">
            <w:pPr>
              <w:pStyle w:val="TAC"/>
              <w:rPr>
                <w:ins w:id="25553" w:author="Ojas Choksi" w:date="2023-07-09T12:08:00Z"/>
              </w:rPr>
            </w:pPr>
            <w:ins w:id="25554" w:author="Ojas Choksi" w:date="2023-07-09T12:08:00Z">
              <w:r w:rsidRPr="002255E9">
                <w:t>-50</w:t>
              </w:r>
            </w:ins>
          </w:p>
        </w:tc>
        <w:tc>
          <w:tcPr>
            <w:tcW w:w="1002" w:type="dxa"/>
            <w:shd w:val="clear" w:color="auto" w:fill="auto"/>
            <w:noWrap/>
            <w:vAlign w:val="center"/>
          </w:tcPr>
          <w:p w14:paraId="2C114E96" w14:textId="77777777" w:rsidR="0062624F" w:rsidRPr="002255E9" w:rsidRDefault="0062624F" w:rsidP="00604247">
            <w:pPr>
              <w:pStyle w:val="TAC"/>
              <w:rPr>
                <w:ins w:id="25555" w:author="Ojas Choksi" w:date="2023-07-09T12:08:00Z"/>
              </w:rPr>
            </w:pPr>
            <w:ins w:id="25556" w:author="Ojas Choksi" w:date="2023-07-09T12:08:00Z">
              <w:r w:rsidRPr="002255E9">
                <w:t>1</w:t>
              </w:r>
            </w:ins>
          </w:p>
        </w:tc>
        <w:tc>
          <w:tcPr>
            <w:tcW w:w="929" w:type="dxa"/>
            <w:shd w:val="clear" w:color="auto" w:fill="auto"/>
            <w:noWrap/>
            <w:vAlign w:val="center"/>
          </w:tcPr>
          <w:p w14:paraId="2F00A35D" w14:textId="77777777" w:rsidR="0062624F" w:rsidRPr="002255E9" w:rsidRDefault="0062624F" w:rsidP="00604247">
            <w:pPr>
              <w:pStyle w:val="TAC"/>
              <w:rPr>
                <w:ins w:id="25557" w:author="Ojas Choksi" w:date="2023-07-09T12:08:00Z"/>
              </w:rPr>
            </w:pPr>
          </w:p>
        </w:tc>
      </w:tr>
      <w:tr w:rsidR="0062624F" w:rsidRPr="002255E9" w14:paraId="6D688120" w14:textId="77777777" w:rsidTr="00604247">
        <w:trPr>
          <w:trHeight w:val="225"/>
          <w:jc w:val="center"/>
          <w:ins w:id="25558" w:author="Ojas Choksi" w:date="2023-07-09T12:08:00Z"/>
        </w:trPr>
        <w:tc>
          <w:tcPr>
            <w:tcW w:w="960" w:type="dxa"/>
            <w:vMerge w:val="restart"/>
            <w:shd w:val="clear" w:color="auto" w:fill="auto"/>
          </w:tcPr>
          <w:p w14:paraId="69F192C7" w14:textId="77777777" w:rsidR="0062624F" w:rsidRPr="002255E9" w:rsidRDefault="0062624F" w:rsidP="00604247">
            <w:pPr>
              <w:pStyle w:val="TAC"/>
              <w:rPr>
                <w:ins w:id="25559" w:author="Ojas Choksi" w:date="2023-07-09T12:08:00Z"/>
              </w:rPr>
            </w:pPr>
            <w:ins w:id="25560" w:author="Ojas Choksi" w:date="2023-07-09T12:08:00Z">
              <w:r w:rsidRPr="002255E9">
                <w:t>44</w:t>
              </w:r>
            </w:ins>
          </w:p>
        </w:tc>
        <w:tc>
          <w:tcPr>
            <w:tcW w:w="3166" w:type="dxa"/>
            <w:shd w:val="clear" w:color="auto" w:fill="auto"/>
            <w:vAlign w:val="center"/>
          </w:tcPr>
          <w:p w14:paraId="7398D466" w14:textId="77777777" w:rsidR="0062624F" w:rsidRPr="002255E9" w:rsidRDefault="0062624F" w:rsidP="00604247">
            <w:pPr>
              <w:pStyle w:val="TAC"/>
              <w:rPr>
                <w:ins w:id="25561" w:author="Ojas Choksi" w:date="2023-07-09T12:08:00Z"/>
              </w:rPr>
            </w:pPr>
            <w:ins w:id="25562" w:author="Ojas Choksi" w:date="2023-07-09T12:08:00Z">
              <w:r w:rsidRPr="002255E9">
                <w:t>E-UTRA Band 1, 40, 42, 45</w:t>
              </w:r>
            </w:ins>
          </w:p>
        </w:tc>
        <w:tc>
          <w:tcPr>
            <w:tcW w:w="772" w:type="dxa"/>
            <w:shd w:val="clear" w:color="auto" w:fill="auto"/>
            <w:vAlign w:val="center"/>
          </w:tcPr>
          <w:p w14:paraId="491953C7" w14:textId="77777777" w:rsidR="0062624F" w:rsidRPr="002255E9" w:rsidRDefault="0062624F" w:rsidP="00604247">
            <w:pPr>
              <w:pStyle w:val="TAC"/>
              <w:rPr>
                <w:ins w:id="25563" w:author="Ojas Choksi" w:date="2023-07-09T12:08:00Z"/>
              </w:rPr>
            </w:pPr>
            <w:proofErr w:type="spellStart"/>
            <w:ins w:id="25564" w:author="Ojas Choksi" w:date="2023-07-09T12:08:00Z">
              <w:r w:rsidRPr="002255E9">
                <w:t>FDL_low</w:t>
              </w:r>
              <w:proofErr w:type="spellEnd"/>
            </w:ins>
          </w:p>
        </w:tc>
        <w:tc>
          <w:tcPr>
            <w:tcW w:w="362" w:type="dxa"/>
            <w:shd w:val="clear" w:color="auto" w:fill="auto"/>
            <w:vAlign w:val="center"/>
          </w:tcPr>
          <w:p w14:paraId="6BAFC365" w14:textId="77777777" w:rsidR="0062624F" w:rsidRPr="002255E9" w:rsidRDefault="0062624F" w:rsidP="00604247">
            <w:pPr>
              <w:pStyle w:val="TAC"/>
              <w:rPr>
                <w:ins w:id="25565" w:author="Ojas Choksi" w:date="2023-07-09T12:08:00Z"/>
              </w:rPr>
            </w:pPr>
            <w:ins w:id="25566" w:author="Ojas Choksi" w:date="2023-07-09T12:08:00Z">
              <w:r w:rsidRPr="002255E9">
                <w:t>-</w:t>
              </w:r>
            </w:ins>
          </w:p>
        </w:tc>
        <w:tc>
          <w:tcPr>
            <w:tcW w:w="772" w:type="dxa"/>
            <w:shd w:val="clear" w:color="auto" w:fill="auto"/>
            <w:vAlign w:val="center"/>
          </w:tcPr>
          <w:p w14:paraId="50E7EC2E" w14:textId="77777777" w:rsidR="0062624F" w:rsidRPr="002255E9" w:rsidRDefault="0062624F" w:rsidP="00604247">
            <w:pPr>
              <w:pStyle w:val="TAC"/>
              <w:rPr>
                <w:ins w:id="25567" w:author="Ojas Choksi" w:date="2023-07-09T12:08:00Z"/>
              </w:rPr>
            </w:pPr>
            <w:proofErr w:type="spellStart"/>
            <w:ins w:id="25568" w:author="Ojas Choksi" w:date="2023-07-09T12:08:00Z">
              <w:r w:rsidRPr="002255E9">
                <w:t>FDL_high</w:t>
              </w:r>
              <w:proofErr w:type="spellEnd"/>
            </w:ins>
          </w:p>
        </w:tc>
        <w:tc>
          <w:tcPr>
            <w:tcW w:w="983" w:type="dxa"/>
            <w:shd w:val="clear" w:color="auto" w:fill="auto"/>
            <w:vAlign w:val="center"/>
          </w:tcPr>
          <w:p w14:paraId="6C5C8F87" w14:textId="77777777" w:rsidR="0062624F" w:rsidRPr="002255E9" w:rsidRDefault="0062624F" w:rsidP="00604247">
            <w:pPr>
              <w:pStyle w:val="TAC"/>
              <w:rPr>
                <w:ins w:id="25569" w:author="Ojas Choksi" w:date="2023-07-09T12:08:00Z"/>
              </w:rPr>
            </w:pPr>
            <w:ins w:id="25570" w:author="Ojas Choksi" w:date="2023-07-09T12:08:00Z">
              <w:r w:rsidRPr="002255E9">
                <w:t>-50</w:t>
              </w:r>
            </w:ins>
          </w:p>
        </w:tc>
        <w:tc>
          <w:tcPr>
            <w:tcW w:w="1002" w:type="dxa"/>
            <w:shd w:val="clear" w:color="auto" w:fill="auto"/>
            <w:noWrap/>
            <w:vAlign w:val="center"/>
          </w:tcPr>
          <w:p w14:paraId="35FB20AF" w14:textId="77777777" w:rsidR="0062624F" w:rsidRPr="002255E9" w:rsidRDefault="0062624F" w:rsidP="00604247">
            <w:pPr>
              <w:pStyle w:val="TAC"/>
              <w:rPr>
                <w:ins w:id="25571" w:author="Ojas Choksi" w:date="2023-07-09T12:08:00Z"/>
              </w:rPr>
            </w:pPr>
            <w:ins w:id="25572" w:author="Ojas Choksi" w:date="2023-07-09T12:08:00Z">
              <w:r w:rsidRPr="002255E9">
                <w:t>1</w:t>
              </w:r>
            </w:ins>
          </w:p>
        </w:tc>
        <w:tc>
          <w:tcPr>
            <w:tcW w:w="929" w:type="dxa"/>
            <w:shd w:val="clear" w:color="auto" w:fill="auto"/>
            <w:noWrap/>
            <w:vAlign w:val="center"/>
          </w:tcPr>
          <w:p w14:paraId="7E21AFF7" w14:textId="77777777" w:rsidR="0062624F" w:rsidRPr="002255E9" w:rsidRDefault="0062624F" w:rsidP="00604247">
            <w:pPr>
              <w:pStyle w:val="TAC"/>
              <w:rPr>
                <w:ins w:id="25573" w:author="Ojas Choksi" w:date="2023-07-09T12:08:00Z"/>
              </w:rPr>
            </w:pPr>
            <w:ins w:id="25574" w:author="Ojas Choksi" w:date="2023-07-09T12:08:00Z">
              <w:r w:rsidRPr="002255E9">
                <w:t>2</w:t>
              </w:r>
            </w:ins>
          </w:p>
        </w:tc>
      </w:tr>
      <w:tr w:rsidR="0062624F" w:rsidRPr="002255E9" w14:paraId="10CF97D9" w14:textId="77777777" w:rsidTr="00604247">
        <w:trPr>
          <w:trHeight w:val="224"/>
          <w:jc w:val="center"/>
          <w:ins w:id="25575" w:author="Ojas Choksi" w:date="2023-07-09T12:08:00Z"/>
        </w:trPr>
        <w:tc>
          <w:tcPr>
            <w:tcW w:w="960" w:type="dxa"/>
            <w:vMerge/>
            <w:shd w:val="clear" w:color="auto" w:fill="auto"/>
          </w:tcPr>
          <w:p w14:paraId="5D2EA621" w14:textId="77777777" w:rsidR="0062624F" w:rsidRPr="002255E9" w:rsidRDefault="0062624F" w:rsidP="00604247">
            <w:pPr>
              <w:pStyle w:val="TAC"/>
              <w:rPr>
                <w:ins w:id="25576" w:author="Ojas Choksi" w:date="2023-07-09T12:08:00Z"/>
              </w:rPr>
            </w:pPr>
          </w:p>
        </w:tc>
        <w:tc>
          <w:tcPr>
            <w:tcW w:w="3166" w:type="dxa"/>
            <w:shd w:val="clear" w:color="auto" w:fill="auto"/>
            <w:vAlign w:val="center"/>
          </w:tcPr>
          <w:p w14:paraId="61A8236B" w14:textId="77777777" w:rsidR="0062624F" w:rsidRPr="002255E9" w:rsidRDefault="0062624F" w:rsidP="00604247">
            <w:pPr>
              <w:pStyle w:val="TAC"/>
              <w:rPr>
                <w:ins w:id="25577" w:author="Ojas Choksi" w:date="2023-07-09T12:08:00Z"/>
              </w:rPr>
            </w:pPr>
            <w:ins w:id="25578" w:author="Ojas Choksi" w:date="2023-07-09T12:08:00Z">
              <w:r w:rsidRPr="002255E9">
                <w:t>E-UTRA Band 3, 5, 8, 34, 39, 41, 73</w:t>
              </w:r>
            </w:ins>
          </w:p>
        </w:tc>
        <w:tc>
          <w:tcPr>
            <w:tcW w:w="772" w:type="dxa"/>
            <w:shd w:val="clear" w:color="auto" w:fill="auto"/>
            <w:vAlign w:val="center"/>
          </w:tcPr>
          <w:p w14:paraId="0A639B23" w14:textId="77777777" w:rsidR="0062624F" w:rsidRPr="002255E9" w:rsidRDefault="0062624F" w:rsidP="00604247">
            <w:pPr>
              <w:pStyle w:val="TAC"/>
              <w:rPr>
                <w:ins w:id="25579" w:author="Ojas Choksi" w:date="2023-07-09T12:08:00Z"/>
              </w:rPr>
            </w:pPr>
            <w:proofErr w:type="spellStart"/>
            <w:ins w:id="25580" w:author="Ojas Choksi" w:date="2023-07-09T12:08:00Z">
              <w:r w:rsidRPr="002255E9">
                <w:t>FDL_low</w:t>
              </w:r>
              <w:proofErr w:type="spellEnd"/>
              <w:r w:rsidRPr="002255E9">
                <w:t xml:space="preserve"> </w:t>
              </w:r>
            </w:ins>
          </w:p>
        </w:tc>
        <w:tc>
          <w:tcPr>
            <w:tcW w:w="362" w:type="dxa"/>
            <w:shd w:val="clear" w:color="auto" w:fill="auto"/>
            <w:vAlign w:val="center"/>
          </w:tcPr>
          <w:p w14:paraId="2A434A55" w14:textId="77777777" w:rsidR="0062624F" w:rsidRPr="002255E9" w:rsidRDefault="0062624F" w:rsidP="00604247">
            <w:pPr>
              <w:pStyle w:val="TAC"/>
              <w:rPr>
                <w:ins w:id="25581" w:author="Ojas Choksi" w:date="2023-07-09T12:08:00Z"/>
              </w:rPr>
            </w:pPr>
            <w:ins w:id="25582" w:author="Ojas Choksi" w:date="2023-07-09T12:08:00Z">
              <w:r w:rsidRPr="002255E9">
                <w:t>-</w:t>
              </w:r>
            </w:ins>
          </w:p>
        </w:tc>
        <w:tc>
          <w:tcPr>
            <w:tcW w:w="772" w:type="dxa"/>
            <w:shd w:val="clear" w:color="auto" w:fill="auto"/>
            <w:vAlign w:val="center"/>
          </w:tcPr>
          <w:p w14:paraId="728776B1" w14:textId="77777777" w:rsidR="0062624F" w:rsidRPr="002255E9" w:rsidRDefault="0062624F" w:rsidP="00604247">
            <w:pPr>
              <w:pStyle w:val="TAC"/>
              <w:rPr>
                <w:ins w:id="25583" w:author="Ojas Choksi" w:date="2023-07-09T12:08:00Z"/>
              </w:rPr>
            </w:pPr>
            <w:proofErr w:type="spellStart"/>
            <w:ins w:id="25584" w:author="Ojas Choksi" w:date="2023-07-09T12:08:00Z">
              <w:r w:rsidRPr="002255E9">
                <w:t>FDL_high</w:t>
              </w:r>
              <w:proofErr w:type="spellEnd"/>
            </w:ins>
          </w:p>
        </w:tc>
        <w:tc>
          <w:tcPr>
            <w:tcW w:w="983" w:type="dxa"/>
            <w:shd w:val="clear" w:color="auto" w:fill="auto"/>
            <w:vAlign w:val="center"/>
          </w:tcPr>
          <w:p w14:paraId="51E16002" w14:textId="77777777" w:rsidR="0062624F" w:rsidRPr="002255E9" w:rsidRDefault="0062624F" w:rsidP="00604247">
            <w:pPr>
              <w:pStyle w:val="TAC"/>
              <w:rPr>
                <w:ins w:id="25585" w:author="Ojas Choksi" w:date="2023-07-09T12:08:00Z"/>
                <w:rFonts w:eastAsia="MS Mincho"/>
              </w:rPr>
            </w:pPr>
            <w:ins w:id="25586" w:author="Ojas Choksi" w:date="2023-07-09T12:08:00Z">
              <w:r w:rsidRPr="002255E9">
                <w:t>-50</w:t>
              </w:r>
            </w:ins>
          </w:p>
        </w:tc>
        <w:tc>
          <w:tcPr>
            <w:tcW w:w="1002" w:type="dxa"/>
            <w:shd w:val="clear" w:color="auto" w:fill="auto"/>
            <w:noWrap/>
            <w:vAlign w:val="center"/>
          </w:tcPr>
          <w:p w14:paraId="4E2D025E" w14:textId="77777777" w:rsidR="0062624F" w:rsidRPr="002255E9" w:rsidRDefault="0062624F" w:rsidP="00604247">
            <w:pPr>
              <w:pStyle w:val="TAC"/>
              <w:rPr>
                <w:ins w:id="25587" w:author="Ojas Choksi" w:date="2023-07-09T12:08:00Z"/>
              </w:rPr>
            </w:pPr>
            <w:ins w:id="25588" w:author="Ojas Choksi" w:date="2023-07-09T12:08:00Z">
              <w:r w:rsidRPr="002255E9">
                <w:t>1</w:t>
              </w:r>
            </w:ins>
          </w:p>
        </w:tc>
        <w:tc>
          <w:tcPr>
            <w:tcW w:w="929" w:type="dxa"/>
            <w:shd w:val="clear" w:color="auto" w:fill="auto"/>
            <w:noWrap/>
            <w:vAlign w:val="center"/>
          </w:tcPr>
          <w:p w14:paraId="2FC0C197" w14:textId="77777777" w:rsidR="0062624F" w:rsidRPr="002255E9" w:rsidRDefault="0062624F" w:rsidP="00604247">
            <w:pPr>
              <w:pStyle w:val="TAC"/>
              <w:rPr>
                <w:ins w:id="25589" w:author="Ojas Choksi" w:date="2023-07-09T12:08:00Z"/>
              </w:rPr>
            </w:pPr>
          </w:p>
        </w:tc>
      </w:tr>
      <w:tr w:rsidR="0062624F" w:rsidRPr="002255E9" w14:paraId="596AAF8A" w14:textId="77777777" w:rsidTr="00604247">
        <w:trPr>
          <w:trHeight w:val="224"/>
          <w:jc w:val="center"/>
          <w:ins w:id="25590" w:author="Ojas Choksi" w:date="2023-07-09T12:08:00Z"/>
        </w:trPr>
        <w:tc>
          <w:tcPr>
            <w:tcW w:w="960" w:type="dxa"/>
            <w:shd w:val="clear" w:color="auto" w:fill="auto"/>
          </w:tcPr>
          <w:p w14:paraId="07011915" w14:textId="77777777" w:rsidR="0062624F" w:rsidRPr="002255E9" w:rsidRDefault="0062624F" w:rsidP="00604247">
            <w:pPr>
              <w:pStyle w:val="TAC"/>
              <w:rPr>
                <w:ins w:id="25591" w:author="Ojas Choksi" w:date="2023-07-09T12:08:00Z"/>
              </w:rPr>
            </w:pPr>
            <w:ins w:id="25592" w:author="Ojas Choksi" w:date="2023-07-09T12:08:00Z">
              <w:r w:rsidRPr="002255E9">
                <w:t>45</w:t>
              </w:r>
            </w:ins>
          </w:p>
        </w:tc>
        <w:tc>
          <w:tcPr>
            <w:tcW w:w="3166" w:type="dxa"/>
            <w:shd w:val="clear" w:color="auto" w:fill="auto"/>
          </w:tcPr>
          <w:p w14:paraId="502BE56A" w14:textId="77777777" w:rsidR="0062624F" w:rsidRPr="002255E9" w:rsidRDefault="0062624F" w:rsidP="00604247">
            <w:pPr>
              <w:pStyle w:val="TAC"/>
              <w:rPr>
                <w:ins w:id="25593" w:author="Ojas Choksi" w:date="2023-07-09T12:08:00Z"/>
              </w:rPr>
            </w:pPr>
            <w:ins w:id="25594" w:author="Ojas Choksi" w:date="2023-07-09T12:08:00Z">
              <w:r w:rsidRPr="002255E9">
                <w:t>E-UTRA Band 1, 3, 5, 8, 34, 39, 40, 41, 42, 44, 52, 73</w:t>
              </w:r>
            </w:ins>
          </w:p>
        </w:tc>
        <w:tc>
          <w:tcPr>
            <w:tcW w:w="772" w:type="dxa"/>
            <w:shd w:val="clear" w:color="auto" w:fill="auto"/>
          </w:tcPr>
          <w:p w14:paraId="3F0CE27C" w14:textId="77777777" w:rsidR="0062624F" w:rsidRPr="002255E9" w:rsidRDefault="0062624F" w:rsidP="00604247">
            <w:pPr>
              <w:pStyle w:val="TAC"/>
              <w:rPr>
                <w:ins w:id="25595" w:author="Ojas Choksi" w:date="2023-07-09T12:08:00Z"/>
              </w:rPr>
            </w:pPr>
            <w:proofErr w:type="spellStart"/>
            <w:ins w:id="25596" w:author="Ojas Choksi" w:date="2023-07-09T12:08:00Z">
              <w:r w:rsidRPr="002255E9">
                <w:t>FDL_low</w:t>
              </w:r>
              <w:proofErr w:type="spellEnd"/>
              <w:r w:rsidRPr="002255E9">
                <w:t xml:space="preserve"> </w:t>
              </w:r>
            </w:ins>
          </w:p>
        </w:tc>
        <w:tc>
          <w:tcPr>
            <w:tcW w:w="362" w:type="dxa"/>
            <w:shd w:val="clear" w:color="auto" w:fill="auto"/>
          </w:tcPr>
          <w:p w14:paraId="6C5973C1" w14:textId="77777777" w:rsidR="0062624F" w:rsidRPr="002255E9" w:rsidRDefault="0062624F" w:rsidP="00604247">
            <w:pPr>
              <w:pStyle w:val="TAC"/>
              <w:rPr>
                <w:ins w:id="25597" w:author="Ojas Choksi" w:date="2023-07-09T12:08:00Z"/>
              </w:rPr>
            </w:pPr>
            <w:ins w:id="25598" w:author="Ojas Choksi" w:date="2023-07-09T12:08:00Z">
              <w:r w:rsidRPr="002255E9">
                <w:t>-</w:t>
              </w:r>
            </w:ins>
          </w:p>
        </w:tc>
        <w:tc>
          <w:tcPr>
            <w:tcW w:w="772" w:type="dxa"/>
            <w:shd w:val="clear" w:color="auto" w:fill="auto"/>
          </w:tcPr>
          <w:p w14:paraId="3EBAA29B" w14:textId="77777777" w:rsidR="0062624F" w:rsidRPr="002255E9" w:rsidRDefault="0062624F" w:rsidP="00604247">
            <w:pPr>
              <w:pStyle w:val="TAC"/>
              <w:rPr>
                <w:ins w:id="25599" w:author="Ojas Choksi" w:date="2023-07-09T12:08:00Z"/>
              </w:rPr>
            </w:pPr>
            <w:proofErr w:type="spellStart"/>
            <w:ins w:id="25600" w:author="Ojas Choksi" w:date="2023-07-09T12:08:00Z">
              <w:r w:rsidRPr="002255E9">
                <w:t>FDL_high</w:t>
              </w:r>
              <w:proofErr w:type="spellEnd"/>
            </w:ins>
          </w:p>
        </w:tc>
        <w:tc>
          <w:tcPr>
            <w:tcW w:w="983" w:type="dxa"/>
            <w:shd w:val="clear" w:color="auto" w:fill="auto"/>
          </w:tcPr>
          <w:p w14:paraId="18FCF8F1" w14:textId="77777777" w:rsidR="0062624F" w:rsidRPr="002255E9" w:rsidRDefault="0062624F" w:rsidP="00604247">
            <w:pPr>
              <w:pStyle w:val="TAC"/>
              <w:rPr>
                <w:ins w:id="25601" w:author="Ojas Choksi" w:date="2023-07-09T12:08:00Z"/>
              </w:rPr>
            </w:pPr>
            <w:ins w:id="25602" w:author="Ojas Choksi" w:date="2023-07-09T12:08:00Z">
              <w:r w:rsidRPr="002255E9">
                <w:t>-50</w:t>
              </w:r>
            </w:ins>
          </w:p>
        </w:tc>
        <w:tc>
          <w:tcPr>
            <w:tcW w:w="1002" w:type="dxa"/>
            <w:shd w:val="clear" w:color="auto" w:fill="auto"/>
            <w:noWrap/>
          </w:tcPr>
          <w:p w14:paraId="3BE6E6DB" w14:textId="77777777" w:rsidR="0062624F" w:rsidRPr="002255E9" w:rsidRDefault="0062624F" w:rsidP="00604247">
            <w:pPr>
              <w:pStyle w:val="TAC"/>
              <w:rPr>
                <w:ins w:id="25603" w:author="Ojas Choksi" w:date="2023-07-09T12:08:00Z"/>
              </w:rPr>
            </w:pPr>
            <w:ins w:id="25604" w:author="Ojas Choksi" w:date="2023-07-09T12:08:00Z">
              <w:r w:rsidRPr="002255E9">
                <w:t>1</w:t>
              </w:r>
            </w:ins>
          </w:p>
        </w:tc>
        <w:tc>
          <w:tcPr>
            <w:tcW w:w="929" w:type="dxa"/>
            <w:shd w:val="clear" w:color="auto" w:fill="auto"/>
            <w:noWrap/>
          </w:tcPr>
          <w:p w14:paraId="243326F8" w14:textId="77777777" w:rsidR="0062624F" w:rsidRPr="002255E9" w:rsidRDefault="0062624F" w:rsidP="00604247">
            <w:pPr>
              <w:pStyle w:val="TAC"/>
              <w:rPr>
                <w:ins w:id="25605" w:author="Ojas Choksi" w:date="2023-07-09T12:08:00Z"/>
              </w:rPr>
            </w:pPr>
          </w:p>
        </w:tc>
      </w:tr>
      <w:tr w:rsidR="0062624F" w:rsidRPr="002255E9" w14:paraId="70C06311" w14:textId="77777777" w:rsidTr="00604247">
        <w:trPr>
          <w:trHeight w:val="224"/>
          <w:jc w:val="center"/>
          <w:ins w:id="25606" w:author="Ojas Choksi" w:date="2023-07-09T12:08:00Z"/>
        </w:trPr>
        <w:tc>
          <w:tcPr>
            <w:tcW w:w="960" w:type="dxa"/>
            <w:shd w:val="clear" w:color="auto" w:fill="auto"/>
          </w:tcPr>
          <w:p w14:paraId="6CDD2ADB" w14:textId="77777777" w:rsidR="0062624F" w:rsidRPr="002255E9" w:rsidRDefault="0062624F" w:rsidP="00604247">
            <w:pPr>
              <w:pStyle w:val="TAC"/>
              <w:rPr>
                <w:ins w:id="25607" w:author="Ojas Choksi" w:date="2023-07-09T12:08:00Z"/>
              </w:rPr>
            </w:pPr>
            <w:ins w:id="25608" w:author="Ojas Choksi" w:date="2023-07-09T12:08:00Z">
              <w:r w:rsidRPr="002255E9">
                <w:t>…</w:t>
              </w:r>
            </w:ins>
          </w:p>
        </w:tc>
        <w:tc>
          <w:tcPr>
            <w:tcW w:w="3166" w:type="dxa"/>
            <w:shd w:val="clear" w:color="auto" w:fill="auto"/>
          </w:tcPr>
          <w:p w14:paraId="7BC1F8B5" w14:textId="77777777" w:rsidR="0062624F" w:rsidRPr="002255E9" w:rsidRDefault="0062624F" w:rsidP="00604247">
            <w:pPr>
              <w:pStyle w:val="TAC"/>
              <w:rPr>
                <w:ins w:id="25609" w:author="Ojas Choksi" w:date="2023-07-09T12:08:00Z"/>
              </w:rPr>
            </w:pPr>
          </w:p>
        </w:tc>
        <w:tc>
          <w:tcPr>
            <w:tcW w:w="772" w:type="dxa"/>
            <w:shd w:val="clear" w:color="auto" w:fill="auto"/>
          </w:tcPr>
          <w:p w14:paraId="5B6F4032" w14:textId="77777777" w:rsidR="0062624F" w:rsidRPr="002255E9" w:rsidRDefault="0062624F" w:rsidP="00604247">
            <w:pPr>
              <w:pStyle w:val="TAC"/>
              <w:rPr>
                <w:ins w:id="25610" w:author="Ojas Choksi" w:date="2023-07-09T12:08:00Z"/>
              </w:rPr>
            </w:pPr>
          </w:p>
        </w:tc>
        <w:tc>
          <w:tcPr>
            <w:tcW w:w="362" w:type="dxa"/>
            <w:shd w:val="clear" w:color="auto" w:fill="auto"/>
          </w:tcPr>
          <w:p w14:paraId="55FEB586" w14:textId="77777777" w:rsidR="0062624F" w:rsidRPr="002255E9" w:rsidRDefault="0062624F" w:rsidP="00604247">
            <w:pPr>
              <w:pStyle w:val="TAC"/>
              <w:rPr>
                <w:ins w:id="25611" w:author="Ojas Choksi" w:date="2023-07-09T12:08:00Z"/>
              </w:rPr>
            </w:pPr>
          </w:p>
        </w:tc>
        <w:tc>
          <w:tcPr>
            <w:tcW w:w="772" w:type="dxa"/>
            <w:shd w:val="clear" w:color="auto" w:fill="auto"/>
          </w:tcPr>
          <w:p w14:paraId="2786BD15" w14:textId="77777777" w:rsidR="0062624F" w:rsidRPr="002255E9" w:rsidRDefault="0062624F" w:rsidP="00604247">
            <w:pPr>
              <w:pStyle w:val="TAC"/>
              <w:rPr>
                <w:ins w:id="25612" w:author="Ojas Choksi" w:date="2023-07-09T12:08:00Z"/>
              </w:rPr>
            </w:pPr>
          </w:p>
        </w:tc>
        <w:tc>
          <w:tcPr>
            <w:tcW w:w="983" w:type="dxa"/>
            <w:shd w:val="clear" w:color="auto" w:fill="auto"/>
          </w:tcPr>
          <w:p w14:paraId="77109B94" w14:textId="77777777" w:rsidR="0062624F" w:rsidRPr="002255E9" w:rsidRDefault="0062624F" w:rsidP="00604247">
            <w:pPr>
              <w:pStyle w:val="TAC"/>
              <w:rPr>
                <w:ins w:id="25613" w:author="Ojas Choksi" w:date="2023-07-09T12:08:00Z"/>
              </w:rPr>
            </w:pPr>
          </w:p>
        </w:tc>
        <w:tc>
          <w:tcPr>
            <w:tcW w:w="1002" w:type="dxa"/>
            <w:shd w:val="clear" w:color="auto" w:fill="auto"/>
            <w:noWrap/>
          </w:tcPr>
          <w:p w14:paraId="532D6B82" w14:textId="77777777" w:rsidR="0062624F" w:rsidRPr="002255E9" w:rsidRDefault="0062624F" w:rsidP="00604247">
            <w:pPr>
              <w:pStyle w:val="TAC"/>
              <w:rPr>
                <w:ins w:id="25614" w:author="Ojas Choksi" w:date="2023-07-09T12:08:00Z"/>
              </w:rPr>
            </w:pPr>
          </w:p>
        </w:tc>
        <w:tc>
          <w:tcPr>
            <w:tcW w:w="929" w:type="dxa"/>
            <w:shd w:val="clear" w:color="auto" w:fill="auto"/>
            <w:noWrap/>
          </w:tcPr>
          <w:p w14:paraId="108245E7" w14:textId="77777777" w:rsidR="0062624F" w:rsidRPr="002255E9" w:rsidRDefault="0062624F" w:rsidP="00604247">
            <w:pPr>
              <w:pStyle w:val="TAC"/>
              <w:rPr>
                <w:ins w:id="25615" w:author="Ojas Choksi" w:date="2023-07-09T12:08:00Z"/>
              </w:rPr>
            </w:pPr>
          </w:p>
        </w:tc>
      </w:tr>
      <w:tr w:rsidR="0062624F" w:rsidRPr="002255E9" w14:paraId="51148C1D" w14:textId="77777777" w:rsidTr="00604247">
        <w:trPr>
          <w:trHeight w:val="224"/>
          <w:jc w:val="center"/>
          <w:ins w:id="25616" w:author="Ojas Choksi" w:date="2023-07-09T12:08:00Z"/>
        </w:trPr>
        <w:tc>
          <w:tcPr>
            <w:tcW w:w="960" w:type="dxa"/>
            <w:vMerge w:val="restart"/>
            <w:shd w:val="clear" w:color="auto" w:fill="auto"/>
          </w:tcPr>
          <w:p w14:paraId="1FA56D34" w14:textId="77777777" w:rsidR="0062624F" w:rsidRPr="002255E9" w:rsidRDefault="0062624F" w:rsidP="00604247">
            <w:pPr>
              <w:pStyle w:val="TAC"/>
              <w:rPr>
                <w:ins w:id="25617" w:author="Ojas Choksi" w:date="2023-07-09T12:08:00Z"/>
              </w:rPr>
            </w:pPr>
            <w:ins w:id="25618" w:author="Ojas Choksi" w:date="2023-07-09T12:08:00Z">
              <w:r w:rsidRPr="002255E9">
                <w:t>47</w:t>
              </w:r>
            </w:ins>
          </w:p>
        </w:tc>
        <w:tc>
          <w:tcPr>
            <w:tcW w:w="3166" w:type="dxa"/>
            <w:shd w:val="clear" w:color="auto" w:fill="auto"/>
            <w:vAlign w:val="center"/>
          </w:tcPr>
          <w:p w14:paraId="285B1844" w14:textId="77777777" w:rsidR="0062624F" w:rsidRPr="002255E9" w:rsidRDefault="0062624F" w:rsidP="00604247">
            <w:pPr>
              <w:pStyle w:val="TAC"/>
              <w:rPr>
                <w:ins w:id="25619" w:author="Ojas Choksi" w:date="2023-07-09T12:08:00Z"/>
              </w:rPr>
            </w:pPr>
            <w:ins w:id="25620" w:author="Ojas Choksi" w:date="2023-07-09T12:08:00Z">
              <w:r w:rsidRPr="002255E9">
                <w:t>E-UTRA Band 1, 3, 5, 7, 8, 22, 26, 28, 34, 39, 40, 41, 42, 44, 45, 65, 68, 72, 73</w:t>
              </w:r>
            </w:ins>
          </w:p>
          <w:p w14:paraId="49BEC145" w14:textId="77777777" w:rsidR="0062624F" w:rsidRPr="002255E9" w:rsidRDefault="0062624F" w:rsidP="00604247">
            <w:pPr>
              <w:pStyle w:val="TAC"/>
              <w:rPr>
                <w:ins w:id="25621" w:author="Ojas Choksi" w:date="2023-07-09T12:08:00Z"/>
              </w:rPr>
            </w:pPr>
            <w:ins w:id="25622" w:author="Ojas Choksi" w:date="2023-07-09T12:08:00Z">
              <w:r w:rsidRPr="002255E9">
                <w:t>NR band n77, n</w:t>
              </w:r>
              <w:proofErr w:type="gramStart"/>
              <w:r w:rsidRPr="002255E9">
                <w:t>78 ,</w:t>
              </w:r>
              <w:proofErr w:type="gramEnd"/>
              <w:r w:rsidRPr="002255E9">
                <w:t xml:space="preserve"> n79</w:t>
              </w:r>
            </w:ins>
          </w:p>
        </w:tc>
        <w:tc>
          <w:tcPr>
            <w:tcW w:w="772" w:type="dxa"/>
            <w:shd w:val="clear" w:color="auto" w:fill="auto"/>
            <w:vAlign w:val="center"/>
          </w:tcPr>
          <w:p w14:paraId="3609425E" w14:textId="77777777" w:rsidR="0062624F" w:rsidRPr="002255E9" w:rsidRDefault="0062624F" w:rsidP="00604247">
            <w:pPr>
              <w:pStyle w:val="TAC"/>
              <w:rPr>
                <w:ins w:id="25623" w:author="Ojas Choksi" w:date="2023-07-09T12:08:00Z"/>
              </w:rPr>
            </w:pPr>
            <w:proofErr w:type="spellStart"/>
            <w:ins w:id="25624" w:author="Ojas Choksi" w:date="2023-07-09T12:08:00Z">
              <w:r w:rsidRPr="002255E9">
                <w:t>FDL_low</w:t>
              </w:r>
              <w:proofErr w:type="spellEnd"/>
              <w:r w:rsidRPr="002255E9">
                <w:t xml:space="preserve"> </w:t>
              </w:r>
            </w:ins>
          </w:p>
        </w:tc>
        <w:tc>
          <w:tcPr>
            <w:tcW w:w="362" w:type="dxa"/>
            <w:shd w:val="clear" w:color="auto" w:fill="auto"/>
            <w:vAlign w:val="center"/>
          </w:tcPr>
          <w:p w14:paraId="1C43E2DF" w14:textId="77777777" w:rsidR="0062624F" w:rsidRPr="002255E9" w:rsidRDefault="0062624F" w:rsidP="00604247">
            <w:pPr>
              <w:pStyle w:val="TAC"/>
              <w:rPr>
                <w:ins w:id="25625" w:author="Ojas Choksi" w:date="2023-07-09T12:08:00Z"/>
              </w:rPr>
            </w:pPr>
            <w:ins w:id="25626" w:author="Ojas Choksi" w:date="2023-07-09T12:08:00Z">
              <w:r w:rsidRPr="002255E9">
                <w:t>-</w:t>
              </w:r>
            </w:ins>
          </w:p>
        </w:tc>
        <w:tc>
          <w:tcPr>
            <w:tcW w:w="772" w:type="dxa"/>
            <w:shd w:val="clear" w:color="auto" w:fill="auto"/>
            <w:vAlign w:val="center"/>
          </w:tcPr>
          <w:p w14:paraId="73634CDD" w14:textId="77777777" w:rsidR="0062624F" w:rsidRPr="002255E9" w:rsidRDefault="0062624F" w:rsidP="00604247">
            <w:pPr>
              <w:pStyle w:val="TAC"/>
              <w:rPr>
                <w:ins w:id="25627" w:author="Ojas Choksi" w:date="2023-07-09T12:08:00Z"/>
              </w:rPr>
            </w:pPr>
            <w:proofErr w:type="spellStart"/>
            <w:ins w:id="25628" w:author="Ojas Choksi" w:date="2023-07-09T12:08:00Z">
              <w:r w:rsidRPr="002255E9">
                <w:t>FDL_high</w:t>
              </w:r>
              <w:proofErr w:type="spellEnd"/>
            </w:ins>
          </w:p>
        </w:tc>
        <w:tc>
          <w:tcPr>
            <w:tcW w:w="983" w:type="dxa"/>
            <w:shd w:val="clear" w:color="auto" w:fill="auto"/>
            <w:vAlign w:val="center"/>
          </w:tcPr>
          <w:p w14:paraId="4388C1E8" w14:textId="77777777" w:rsidR="0062624F" w:rsidRPr="002255E9" w:rsidRDefault="0062624F" w:rsidP="00604247">
            <w:pPr>
              <w:pStyle w:val="TAC"/>
              <w:rPr>
                <w:ins w:id="25629" w:author="Ojas Choksi" w:date="2023-07-09T12:08:00Z"/>
              </w:rPr>
            </w:pPr>
            <w:ins w:id="25630" w:author="Ojas Choksi" w:date="2023-07-09T12:08:00Z">
              <w:r w:rsidRPr="002255E9">
                <w:t>-50</w:t>
              </w:r>
            </w:ins>
          </w:p>
        </w:tc>
        <w:tc>
          <w:tcPr>
            <w:tcW w:w="1002" w:type="dxa"/>
            <w:shd w:val="clear" w:color="auto" w:fill="auto"/>
            <w:noWrap/>
            <w:vAlign w:val="center"/>
          </w:tcPr>
          <w:p w14:paraId="7083B247" w14:textId="77777777" w:rsidR="0062624F" w:rsidRPr="002255E9" w:rsidRDefault="0062624F" w:rsidP="00604247">
            <w:pPr>
              <w:pStyle w:val="TAC"/>
              <w:rPr>
                <w:ins w:id="25631" w:author="Ojas Choksi" w:date="2023-07-09T12:08:00Z"/>
              </w:rPr>
            </w:pPr>
            <w:ins w:id="25632" w:author="Ojas Choksi" w:date="2023-07-09T12:08:00Z">
              <w:r w:rsidRPr="002255E9">
                <w:t>1</w:t>
              </w:r>
            </w:ins>
          </w:p>
        </w:tc>
        <w:tc>
          <w:tcPr>
            <w:tcW w:w="929" w:type="dxa"/>
            <w:shd w:val="clear" w:color="auto" w:fill="auto"/>
            <w:noWrap/>
            <w:vAlign w:val="center"/>
          </w:tcPr>
          <w:p w14:paraId="075B3533" w14:textId="77777777" w:rsidR="0062624F" w:rsidRPr="002255E9" w:rsidRDefault="0062624F" w:rsidP="00604247">
            <w:pPr>
              <w:pStyle w:val="TAC"/>
              <w:rPr>
                <w:ins w:id="25633" w:author="Ojas Choksi" w:date="2023-07-09T12:08:00Z"/>
              </w:rPr>
            </w:pPr>
          </w:p>
        </w:tc>
      </w:tr>
      <w:tr w:rsidR="0062624F" w:rsidRPr="002255E9" w14:paraId="7BC417C2" w14:textId="77777777" w:rsidTr="00604247">
        <w:trPr>
          <w:trHeight w:val="224"/>
          <w:jc w:val="center"/>
          <w:ins w:id="25634" w:author="Ojas Choksi" w:date="2023-07-09T12:08:00Z"/>
        </w:trPr>
        <w:tc>
          <w:tcPr>
            <w:tcW w:w="960" w:type="dxa"/>
            <w:vMerge/>
            <w:shd w:val="clear" w:color="auto" w:fill="auto"/>
          </w:tcPr>
          <w:p w14:paraId="1C502348" w14:textId="77777777" w:rsidR="0062624F" w:rsidRPr="002255E9" w:rsidRDefault="0062624F" w:rsidP="00604247">
            <w:pPr>
              <w:pStyle w:val="TAC"/>
              <w:rPr>
                <w:ins w:id="25635" w:author="Ojas Choksi" w:date="2023-07-09T12:08:00Z"/>
              </w:rPr>
            </w:pPr>
          </w:p>
        </w:tc>
        <w:tc>
          <w:tcPr>
            <w:tcW w:w="3166" w:type="dxa"/>
            <w:shd w:val="clear" w:color="auto" w:fill="auto"/>
            <w:vAlign w:val="bottom"/>
          </w:tcPr>
          <w:p w14:paraId="49664677" w14:textId="77777777" w:rsidR="0062624F" w:rsidRPr="002255E9" w:rsidRDefault="0062624F" w:rsidP="00604247">
            <w:pPr>
              <w:pStyle w:val="TAC"/>
              <w:rPr>
                <w:ins w:id="25636" w:author="Ojas Choksi" w:date="2023-07-09T12:08:00Z"/>
              </w:rPr>
            </w:pPr>
            <w:ins w:id="25637" w:author="Ojas Choksi" w:date="2023-07-09T12:08:00Z">
              <w:r w:rsidRPr="002255E9">
                <w:t>Frequency range</w:t>
              </w:r>
            </w:ins>
          </w:p>
        </w:tc>
        <w:tc>
          <w:tcPr>
            <w:tcW w:w="772" w:type="dxa"/>
            <w:shd w:val="clear" w:color="auto" w:fill="auto"/>
          </w:tcPr>
          <w:p w14:paraId="73AA1DBE" w14:textId="77777777" w:rsidR="0062624F" w:rsidRPr="002255E9" w:rsidRDefault="0062624F" w:rsidP="00604247">
            <w:pPr>
              <w:pStyle w:val="TAC"/>
              <w:rPr>
                <w:ins w:id="25638" w:author="Ojas Choksi" w:date="2023-07-09T12:08:00Z"/>
              </w:rPr>
            </w:pPr>
            <w:ins w:id="25639" w:author="Ojas Choksi" w:date="2023-07-09T12:08:00Z">
              <w:r w:rsidRPr="002255E9">
                <w:t>5925</w:t>
              </w:r>
            </w:ins>
          </w:p>
        </w:tc>
        <w:tc>
          <w:tcPr>
            <w:tcW w:w="362" w:type="dxa"/>
            <w:shd w:val="clear" w:color="auto" w:fill="auto"/>
            <w:vAlign w:val="bottom"/>
          </w:tcPr>
          <w:p w14:paraId="6043EC0C" w14:textId="77777777" w:rsidR="0062624F" w:rsidRPr="002255E9" w:rsidRDefault="0062624F" w:rsidP="00604247">
            <w:pPr>
              <w:pStyle w:val="TAC"/>
              <w:rPr>
                <w:ins w:id="25640" w:author="Ojas Choksi" w:date="2023-07-09T12:08:00Z"/>
              </w:rPr>
            </w:pPr>
            <w:ins w:id="25641" w:author="Ojas Choksi" w:date="2023-07-09T12:08:00Z">
              <w:r w:rsidRPr="002255E9">
                <w:t>-</w:t>
              </w:r>
            </w:ins>
          </w:p>
        </w:tc>
        <w:tc>
          <w:tcPr>
            <w:tcW w:w="772" w:type="dxa"/>
            <w:shd w:val="clear" w:color="auto" w:fill="auto"/>
          </w:tcPr>
          <w:p w14:paraId="28C36319" w14:textId="77777777" w:rsidR="0062624F" w:rsidRPr="002255E9" w:rsidRDefault="0062624F" w:rsidP="00604247">
            <w:pPr>
              <w:pStyle w:val="TAC"/>
              <w:rPr>
                <w:ins w:id="25642" w:author="Ojas Choksi" w:date="2023-07-09T12:08:00Z"/>
              </w:rPr>
            </w:pPr>
            <w:ins w:id="25643" w:author="Ojas Choksi" w:date="2023-07-09T12:08:00Z">
              <w:r w:rsidRPr="002255E9">
                <w:t>5950</w:t>
              </w:r>
            </w:ins>
          </w:p>
        </w:tc>
        <w:tc>
          <w:tcPr>
            <w:tcW w:w="983" w:type="dxa"/>
            <w:shd w:val="clear" w:color="auto" w:fill="auto"/>
          </w:tcPr>
          <w:p w14:paraId="6ABD8EA5" w14:textId="77777777" w:rsidR="0062624F" w:rsidRPr="002255E9" w:rsidRDefault="0062624F" w:rsidP="00604247">
            <w:pPr>
              <w:pStyle w:val="TAC"/>
              <w:rPr>
                <w:ins w:id="25644" w:author="Ojas Choksi" w:date="2023-07-09T12:08:00Z"/>
              </w:rPr>
            </w:pPr>
            <w:ins w:id="25645" w:author="Ojas Choksi" w:date="2023-07-09T12:08:00Z">
              <w:r w:rsidRPr="002255E9">
                <w:t>-30 EIRP</w:t>
              </w:r>
            </w:ins>
          </w:p>
        </w:tc>
        <w:tc>
          <w:tcPr>
            <w:tcW w:w="1002" w:type="dxa"/>
            <w:shd w:val="clear" w:color="auto" w:fill="auto"/>
            <w:noWrap/>
          </w:tcPr>
          <w:p w14:paraId="0516449C" w14:textId="77777777" w:rsidR="0062624F" w:rsidRPr="002255E9" w:rsidRDefault="0062624F" w:rsidP="00604247">
            <w:pPr>
              <w:pStyle w:val="TAC"/>
              <w:rPr>
                <w:ins w:id="25646" w:author="Ojas Choksi" w:date="2023-07-09T12:08:00Z"/>
              </w:rPr>
            </w:pPr>
            <w:ins w:id="25647" w:author="Ojas Choksi" w:date="2023-07-09T12:08:00Z">
              <w:r w:rsidRPr="002255E9">
                <w:t>1</w:t>
              </w:r>
            </w:ins>
          </w:p>
        </w:tc>
        <w:tc>
          <w:tcPr>
            <w:tcW w:w="929" w:type="dxa"/>
            <w:shd w:val="clear" w:color="auto" w:fill="auto"/>
            <w:noWrap/>
          </w:tcPr>
          <w:p w14:paraId="4252C108" w14:textId="77777777" w:rsidR="0062624F" w:rsidRPr="002255E9" w:rsidRDefault="0062624F" w:rsidP="00604247">
            <w:pPr>
              <w:pStyle w:val="TAC"/>
              <w:rPr>
                <w:ins w:id="25648" w:author="Ojas Choksi" w:date="2023-07-09T12:08:00Z"/>
              </w:rPr>
            </w:pPr>
            <w:ins w:id="25649" w:author="Ojas Choksi" w:date="2023-07-09T12:08:00Z">
              <w:r w:rsidRPr="002255E9">
                <w:t>38</w:t>
              </w:r>
              <w:r w:rsidRPr="002255E9">
                <w:rPr>
                  <w:rFonts w:eastAsia="Malgun Gothic"/>
                </w:rPr>
                <w:t>, 40, 43</w:t>
              </w:r>
            </w:ins>
          </w:p>
        </w:tc>
      </w:tr>
      <w:tr w:rsidR="0062624F" w:rsidRPr="002255E9" w14:paraId="075BD6BC" w14:textId="77777777" w:rsidTr="00604247">
        <w:trPr>
          <w:trHeight w:val="224"/>
          <w:jc w:val="center"/>
          <w:ins w:id="25650" w:author="Ojas Choksi" w:date="2023-07-09T12:08:00Z"/>
        </w:trPr>
        <w:tc>
          <w:tcPr>
            <w:tcW w:w="960" w:type="dxa"/>
            <w:vMerge/>
            <w:shd w:val="clear" w:color="auto" w:fill="auto"/>
          </w:tcPr>
          <w:p w14:paraId="2CD07519" w14:textId="77777777" w:rsidR="0062624F" w:rsidRPr="002255E9" w:rsidRDefault="0062624F" w:rsidP="00604247">
            <w:pPr>
              <w:pStyle w:val="TAC"/>
              <w:rPr>
                <w:ins w:id="25651" w:author="Ojas Choksi" w:date="2023-07-09T12:08:00Z"/>
              </w:rPr>
            </w:pPr>
          </w:p>
        </w:tc>
        <w:tc>
          <w:tcPr>
            <w:tcW w:w="3166" w:type="dxa"/>
            <w:shd w:val="clear" w:color="auto" w:fill="auto"/>
            <w:vAlign w:val="bottom"/>
          </w:tcPr>
          <w:p w14:paraId="54291114" w14:textId="77777777" w:rsidR="0062624F" w:rsidRPr="002255E9" w:rsidRDefault="0062624F" w:rsidP="00604247">
            <w:pPr>
              <w:pStyle w:val="TAC"/>
              <w:rPr>
                <w:ins w:id="25652" w:author="Ojas Choksi" w:date="2023-07-09T12:08:00Z"/>
              </w:rPr>
            </w:pPr>
            <w:ins w:id="25653" w:author="Ojas Choksi" w:date="2023-07-09T12:08:00Z">
              <w:r w:rsidRPr="002255E9">
                <w:t>Frequency range</w:t>
              </w:r>
            </w:ins>
          </w:p>
        </w:tc>
        <w:tc>
          <w:tcPr>
            <w:tcW w:w="772" w:type="dxa"/>
            <w:shd w:val="clear" w:color="auto" w:fill="auto"/>
            <w:vAlign w:val="center"/>
          </w:tcPr>
          <w:p w14:paraId="468113AB" w14:textId="77777777" w:rsidR="0062624F" w:rsidRPr="002255E9" w:rsidRDefault="0062624F" w:rsidP="00604247">
            <w:pPr>
              <w:pStyle w:val="TAC"/>
              <w:rPr>
                <w:ins w:id="25654" w:author="Ojas Choksi" w:date="2023-07-09T12:08:00Z"/>
              </w:rPr>
            </w:pPr>
            <w:ins w:id="25655" w:author="Ojas Choksi" w:date="2023-07-09T12:08:00Z">
              <w:r w:rsidRPr="002255E9">
                <w:t>5815</w:t>
              </w:r>
            </w:ins>
          </w:p>
        </w:tc>
        <w:tc>
          <w:tcPr>
            <w:tcW w:w="362" w:type="dxa"/>
            <w:shd w:val="clear" w:color="auto" w:fill="auto"/>
            <w:vAlign w:val="bottom"/>
          </w:tcPr>
          <w:p w14:paraId="60DC5412" w14:textId="77777777" w:rsidR="0062624F" w:rsidRPr="002255E9" w:rsidRDefault="0062624F" w:rsidP="00604247">
            <w:pPr>
              <w:pStyle w:val="TAC"/>
              <w:rPr>
                <w:ins w:id="25656" w:author="Ojas Choksi" w:date="2023-07-09T12:08:00Z"/>
              </w:rPr>
            </w:pPr>
            <w:ins w:id="25657" w:author="Ojas Choksi" w:date="2023-07-09T12:08:00Z">
              <w:r w:rsidRPr="002255E9">
                <w:t>-</w:t>
              </w:r>
            </w:ins>
          </w:p>
        </w:tc>
        <w:tc>
          <w:tcPr>
            <w:tcW w:w="772" w:type="dxa"/>
            <w:shd w:val="clear" w:color="auto" w:fill="auto"/>
            <w:vAlign w:val="center"/>
          </w:tcPr>
          <w:p w14:paraId="7F922548" w14:textId="77777777" w:rsidR="0062624F" w:rsidRPr="002255E9" w:rsidRDefault="0062624F" w:rsidP="00604247">
            <w:pPr>
              <w:pStyle w:val="TAC"/>
              <w:rPr>
                <w:ins w:id="25658" w:author="Ojas Choksi" w:date="2023-07-09T12:08:00Z"/>
              </w:rPr>
            </w:pPr>
            <w:ins w:id="25659" w:author="Ojas Choksi" w:date="2023-07-09T12:08:00Z">
              <w:r w:rsidRPr="002255E9">
                <w:t>5855</w:t>
              </w:r>
            </w:ins>
          </w:p>
        </w:tc>
        <w:tc>
          <w:tcPr>
            <w:tcW w:w="983" w:type="dxa"/>
            <w:shd w:val="clear" w:color="auto" w:fill="auto"/>
            <w:vAlign w:val="center"/>
          </w:tcPr>
          <w:p w14:paraId="24AD26D5" w14:textId="77777777" w:rsidR="0062624F" w:rsidRPr="002255E9" w:rsidRDefault="0062624F" w:rsidP="00604247">
            <w:pPr>
              <w:pStyle w:val="TAC"/>
              <w:rPr>
                <w:ins w:id="25660" w:author="Ojas Choksi" w:date="2023-07-09T12:08:00Z"/>
              </w:rPr>
            </w:pPr>
            <w:ins w:id="25661" w:author="Ojas Choksi" w:date="2023-07-09T12:08:00Z">
              <w:r w:rsidRPr="002255E9">
                <w:t>-30 EIRP</w:t>
              </w:r>
            </w:ins>
          </w:p>
        </w:tc>
        <w:tc>
          <w:tcPr>
            <w:tcW w:w="1002" w:type="dxa"/>
            <w:shd w:val="clear" w:color="auto" w:fill="auto"/>
            <w:noWrap/>
            <w:vAlign w:val="center"/>
          </w:tcPr>
          <w:p w14:paraId="21B76D9B" w14:textId="77777777" w:rsidR="0062624F" w:rsidRPr="002255E9" w:rsidRDefault="0062624F" w:rsidP="00604247">
            <w:pPr>
              <w:pStyle w:val="TAC"/>
              <w:rPr>
                <w:ins w:id="25662" w:author="Ojas Choksi" w:date="2023-07-09T12:08:00Z"/>
              </w:rPr>
            </w:pPr>
            <w:ins w:id="25663" w:author="Ojas Choksi" w:date="2023-07-09T12:08:00Z">
              <w:r w:rsidRPr="002255E9">
                <w:t>1</w:t>
              </w:r>
            </w:ins>
          </w:p>
        </w:tc>
        <w:tc>
          <w:tcPr>
            <w:tcW w:w="929" w:type="dxa"/>
            <w:shd w:val="clear" w:color="auto" w:fill="auto"/>
            <w:noWrap/>
            <w:vAlign w:val="center"/>
          </w:tcPr>
          <w:p w14:paraId="14F49DF1" w14:textId="77777777" w:rsidR="0062624F" w:rsidRPr="002255E9" w:rsidRDefault="0062624F" w:rsidP="00604247">
            <w:pPr>
              <w:pStyle w:val="TAC"/>
              <w:rPr>
                <w:ins w:id="25664" w:author="Ojas Choksi" w:date="2023-07-09T12:08:00Z"/>
              </w:rPr>
            </w:pPr>
            <w:ins w:id="25665" w:author="Ojas Choksi" w:date="2023-07-09T12:08:00Z">
              <w:r w:rsidRPr="002255E9">
                <w:t>38, 43, 45</w:t>
              </w:r>
            </w:ins>
          </w:p>
        </w:tc>
      </w:tr>
      <w:tr w:rsidR="0062624F" w:rsidRPr="002255E9" w14:paraId="1831CD2E" w14:textId="77777777" w:rsidTr="00604247">
        <w:trPr>
          <w:trHeight w:val="224"/>
          <w:jc w:val="center"/>
          <w:ins w:id="25666" w:author="Ojas Choksi" w:date="2023-07-09T12:08:00Z"/>
        </w:trPr>
        <w:tc>
          <w:tcPr>
            <w:tcW w:w="960" w:type="dxa"/>
            <w:shd w:val="clear" w:color="auto" w:fill="auto"/>
          </w:tcPr>
          <w:p w14:paraId="694995E7" w14:textId="77777777" w:rsidR="0062624F" w:rsidRPr="002255E9" w:rsidRDefault="0062624F" w:rsidP="00604247">
            <w:pPr>
              <w:pStyle w:val="TAC"/>
              <w:rPr>
                <w:ins w:id="25667" w:author="Ojas Choksi" w:date="2023-07-09T12:08:00Z"/>
              </w:rPr>
            </w:pPr>
            <w:ins w:id="25668" w:author="Ojas Choksi" w:date="2023-07-09T12:08:00Z">
              <w:r w:rsidRPr="002255E9">
                <w:lastRenderedPageBreak/>
                <w:t>48</w:t>
              </w:r>
            </w:ins>
          </w:p>
        </w:tc>
        <w:tc>
          <w:tcPr>
            <w:tcW w:w="3166" w:type="dxa"/>
            <w:shd w:val="clear" w:color="auto" w:fill="auto"/>
          </w:tcPr>
          <w:p w14:paraId="4708B42E" w14:textId="779A9A83" w:rsidR="0062624F" w:rsidRPr="002255E9" w:rsidRDefault="0062624F" w:rsidP="00604247">
            <w:pPr>
              <w:pStyle w:val="TAC"/>
              <w:rPr>
                <w:ins w:id="25669" w:author="Ojas Choksi" w:date="2023-07-09T12:08:00Z"/>
              </w:rPr>
            </w:pPr>
            <w:ins w:id="25670" w:author="Ojas Choksi" w:date="2023-07-09T12:08:00Z">
              <w:r w:rsidRPr="002255E9">
                <w:t>E-UTRA Band 2, 4, 5, 12, 13, 14, 17, 24, 25, 26, 29, 30, 41, 50, 51,</w:t>
              </w:r>
            </w:ins>
            <w:ins w:id="25671" w:author="Ojas Choksi" w:date="2023-07-09T12:10:00Z">
              <w:r>
                <w:t xml:space="preserve"> 54,</w:t>
              </w:r>
            </w:ins>
            <w:ins w:id="25672" w:author="Ojas Choksi" w:date="2023-07-09T12:08:00Z">
              <w:r w:rsidRPr="002255E9">
                <w:t xml:space="preserve"> 66, 70, 71, 74, 85, 103</w:t>
              </w:r>
            </w:ins>
          </w:p>
        </w:tc>
        <w:tc>
          <w:tcPr>
            <w:tcW w:w="772" w:type="dxa"/>
            <w:shd w:val="clear" w:color="auto" w:fill="auto"/>
          </w:tcPr>
          <w:p w14:paraId="33F52CD1" w14:textId="77777777" w:rsidR="0062624F" w:rsidRPr="002255E9" w:rsidRDefault="0062624F" w:rsidP="00604247">
            <w:pPr>
              <w:pStyle w:val="TAC"/>
              <w:rPr>
                <w:ins w:id="25673" w:author="Ojas Choksi" w:date="2023-07-09T12:08:00Z"/>
              </w:rPr>
            </w:pPr>
            <w:proofErr w:type="spellStart"/>
            <w:ins w:id="25674" w:author="Ojas Choksi" w:date="2023-07-09T12:08:00Z">
              <w:r w:rsidRPr="002255E9">
                <w:t>FDL_low</w:t>
              </w:r>
              <w:proofErr w:type="spellEnd"/>
              <w:r w:rsidRPr="002255E9">
                <w:t xml:space="preserve"> </w:t>
              </w:r>
            </w:ins>
          </w:p>
        </w:tc>
        <w:tc>
          <w:tcPr>
            <w:tcW w:w="362" w:type="dxa"/>
            <w:shd w:val="clear" w:color="auto" w:fill="auto"/>
          </w:tcPr>
          <w:p w14:paraId="5FC51B2D" w14:textId="77777777" w:rsidR="0062624F" w:rsidRPr="002255E9" w:rsidRDefault="0062624F" w:rsidP="00604247">
            <w:pPr>
              <w:pStyle w:val="TAC"/>
              <w:rPr>
                <w:ins w:id="25675" w:author="Ojas Choksi" w:date="2023-07-09T12:08:00Z"/>
              </w:rPr>
            </w:pPr>
            <w:ins w:id="25676" w:author="Ojas Choksi" w:date="2023-07-09T12:08:00Z">
              <w:r w:rsidRPr="002255E9">
                <w:t>-</w:t>
              </w:r>
            </w:ins>
          </w:p>
        </w:tc>
        <w:tc>
          <w:tcPr>
            <w:tcW w:w="772" w:type="dxa"/>
            <w:shd w:val="clear" w:color="auto" w:fill="auto"/>
          </w:tcPr>
          <w:p w14:paraId="27B0719B" w14:textId="77777777" w:rsidR="0062624F" w:rsidRPr="002255E9" w:rsidRDefault="0062624F" w:rsidP="00604247">
            <w:pPr>
              <w:pStyle w:val="TAC"/>
              <w:rPr>
                <w:ins w:id="25677" w:author="Ojas Choksi" w:date="2023-07-09T12:08:00Z"/>
              </w:rPr>
            </w:pPr>
            <w:proofErr w:type="spellStart"/>
            <w:ins w:id="25678" w:author="Ojas Choksi" w:date="2023-07-09T12:08:00Z">
              <w:r w:rsidRPr="002255E9">
                <w:t>FDL_high</w:t>
              </w:r>
              <w:proofErr w:type="spellEnd"/>
            </w:ins>
          </w:p>
        </w:tc>
        <w:tc>
          <w:tcPr>
            <w:tcW w:w="983" w:type="dxa"/>
            <w:shd w:val="clear" w:color="auto" w:fill="auto"/>
          </w:tcPr>
          <w:p w14:paraId="3702FC22" w14:textId="77777777" w:rsidR="0062624F" w:rsidRPr="002255E9" w:rsidRDefault="0062624F" w:rsidP="00604247">
            <w:pPr>
              <w:pStyle w:val="TAC"/>
              <w:rPr>
                <w:ins w:id="25679" w:author="Ojas Choksi" w:date="2023-07-09T12:08:00Z"/>
              </w:rPr>
            </w:pPr>
            <w:ins w:id="25680" w:author="Ojas Choksi" w:date="2023-07-09T12:08:00Z">
              <w:r w:rsidRPr="002255E9">
                <w:t>-50</w:t>
              </w:r>
            </w:ins>
          </w:p>
        </w:tc>
        <w:tc>
          <w:tcPr>
            <w:tcW w:w="1002" w:type="dxa"/>
            <w:shd w:val="clear" w:color="auto" w:fill="auto"/>
            <w:noWrap/>
          </w:tcPr>
          <w:p w14:paraId="088F805E" w14:textId="77777777" w:rsidR="0062624F" w:rsidRPr="002255E9" w:rsidRDefault="0062624F" w:rsidP="00604247">
            <w:pPr>
              <w:pStyle w:val="TAC"/>
              <w:rPr>
                <w:ins w:id="25681" w:author="Ojas Choksi" w:date="2023-07-09T12:08:00Z"/>
              </w:rPr>
            </w:pPr>
            <w:ins w:id="25682" w:author="Ojas Choksi" w:date="2023-07-09T12:08:00Z">
              <w:r w:rsidRPr="002255E9">
                <w:t>1</w:t>
              </w:r>
            </w:ins>
          </w:p>
        </w:tc>
        <w:tc>
          <w:tcPr>
            <w:tcW w:w="929" w:type="dxa"/>
            <w:shd w:val="clear" w:color="auto" w:fill="auto"/>
            <w:noWrap/>
          </w:tcPr>
          <w:p w14:paraId="043C4BBA" w14:textId="77777777" w:rsidR="0062624F" w:rsidRPr="002255E9" w:rsidRDefault="0062624F" w:rsidP="00604247">
            <w:pPr>
              <w:pStyle w:val="TAC"/>
              <w:rPr>
                <w:ins w:id="25683" w:author="Ojas Choksi" w:date="2023-07-09T12:08:00Z"/>
              </w:rPr>
            </w:pPr>
          </w:p>
        </w:tc>
      </w:tr>
      <w:tr w:rsidR="0062624F" w:rsidRPr="002255E9" w14:paraId="33E0F981" w14:textId="77777777" w:rsidTr="00604247">
        <w:trPr>
          <w:trHeight w:val="224"/>
          <w:jc w:val="center"/>
          <w:ins w:id="25684" w:author="Ojas Choksi" w:date="2023-07-09T12:08:00Z"/>
        </w:trPr>
        <w:tc>
          <w:tcPr>
            <w:tcW w:w="960" w:type="dxa"/>
            <w:shd w:val="clear" w:color="auto" w:fill="auto"/>
          </w:tcPr>
          <w:p w14:paraId="49991070" w14:textId="77777777" w:rsidR="0062624F" w:rsidRPr="002255E9" w:rsidRDefault="0062624F" w:rsidP="00604247">
            <w:pPr>
              <w:pStyle w:val="TAC"/>
              <w:rPr>
                <w:ins w:id="25685" w:author="Ojas Choksi" w:date="2023-07-09T12:08:00Z"/>
              </w:rPr>
            </w:pPr>
            <w:ins w:id="25686" w:author="Ojas Choksi" w:date="2023-07-09T12:08:00Z">
              <w:r w:rsidRPr="002255E9">
                <w:t>50</w:t>
              </w:r>
            </w:ins>
          </w:p>
        </w:tc>
        <w:tc>
          <w:tcPr>
            <w:tcW w:w="3166" w:type="dxa"/>
            <w:shd w:val="clear" w:color="auto" w:fill="auto"/>
          </w:tcPr>
          <w:p w14:paraId="10187168" w14:textId="77777777" w:rsidR="0062624F" w:rsidRPr="002255E9" w:rsidRDefault="0062624F" w:rsidP="00604247">
            <w:pPr>
              <w:pStyle w:val="TAC"/>
              <w:rPr>
                <w:ins w:id="25687" w:author="Ojas Choksi" w:date="2023-07-09T12:08:00Z"/>
              </w:rPr>
            </w:pPr>
            <w:ins w:id="25688" w:author="Ojas Choksi" w:date="2023-07-09T12:08:00Z">
              <w:r w:rsidRPr="002255E9">
                <w:t>E-UTRA Band 1, 2, 3, 4, 5, 7, 8, 12, 13, 17, 20, 26, 28, 29, 31, 34, 38, 39, 40, 41, 42, 43, 48, 52, 65, 66, 67, 68, 85, 103</w:t>
              </w:r>
            </w:ins>
          </w:p>
        </w:tc>
        <w:tc>
          <w:tcPr>
            <w:tcW w:w="772" w:type="dxa"/>
            <w:shd w:val="clear" w:color="auto" w:fill="auto"/>
          </w:tcPr>
          <w:p w14:paraId="14C358A8" w14:textId="77777777" w:rsidR="0062624F" w:rsidRPr="002255E9" w:rsidRDefault="0062624F" w:rsidP="00604247">
            <w:pPr>
              <w:pStyle w:val="TAC"/>
              <w:rPr>
                <w:ins w:id="25689" w:author="Ojas Choksi" w:date="2023-07-09T12:08:00Z"/>
              </w:rPr>
            </w:pPr>
            <w:proofErr w:type="spellStart"/>
            <w:ins w:id="25690" w:author="Ojas Choksi" w:date="2023-07-09T12:08:00Z">
              <w:r w:rsidRPr="002255E9">
                <w:t>FDL_low</w:t>
              </w:r>
              <w:proofErr w:type="spellEnd"/>
              <w:r w:rsidRPr="002255E9">
                <w:t xml:space="preserve"> </w:t>
              </w:r>
            </w:ins>
          </w:p>
        </w:tc>
        <w:tc>
          <w:tcPr>
            <w:tcW w:w="362" w:type="dxa"/>
            <w:shd w:val="clear" w:color="auto" w:fill="auto"/>
          </w:tcPr>
          <w:p w14:paraId="252CEF83" w14:textId="77777777" w:rsidR="0062624F" w:rsidRPr="002255E9" w:rsidRDefault="0062624F" w:rsidP="00604247">
            <w:pPr>
              <w:pStyle w:val="TAC"/>
              <w:rPr>
                <w:ins w:id="25691" w:author="Ojas Choksi" w:date="2023-07-09T12:08:00Z"/>
              </w:rPr>
            </w:pPr>
            <w:ins w:id="25692" w:author="Ojas Choksi" w:date="2023-07-09T12:08:00Z">
              <w:r w:rsidRPr="002255E9">
                <w:t>-</w:t>
              </w:r>
            </w:ins>
          </w:p>
        </w:tc>
        <w:tc>
          <w:tcPr>
            <w:tcW w:w="772" w:type="dxa"/>
            <w:shd w:val="clear" w:color="auto" w:fill="auto"/>
          </w:tcPr>
          <w:p w14:paraId="47ED3D32" w14:textId="77777777" w:rsidR="0062624F" w:rsidRPr="002255E9" w:rsidRDefault="0062624F" w:rsidP="00604247">
            <w:pPr>
              <w:pStyle w:val="TAC"/>
              <w:rPr>
                <w:ins w:id="25693" w:author="Ojas Choksi" w:date="2023-07-09T12:08:00Z"/>
              </w:rPr>
            </w:pPr>
            <w:proofErr w:type="spellStart"/>
            <w:ins w:id="25694" w:author="Ojas Choksi" w:date="2023-07-09T12:08:00Z">
              <w:r w:rsidRPr="002255E9">
                <w:t>FDL_high</w:t>
              </w:r>
              <w:proofErr w:type="spellEnd"/>
            </w:ins>
          </w:p>
        </w:tc>
        <w:tc>
          <w:tcPr>
            <w:tcW w:w="983" w:type="dxa"/>
            <w:shd w:val="clear" w:color="auto" w:fill="auto"/>
          </w:tcPr>
          <w:p w14:paraId="73518160" w14:textId="77777777" w:rsidR="0062624F" w:rsidRPr="002255E9" w:rsidRDefault="0062624F" w:rsidP="00604247">
            <w:pPr>
              <w:pStyle w:val="TAC"/>
              <w:rPr>
                <w:ins w:id="25695" w:author="Ojas Choksi" w:date="2023-07-09T12:08:00Z"/>
              </w:rPr>
            </w:pPr>
            <w:ins w:id="25696" w:author="Ojas Choksi" w:date="2023-07-09T12:08:00Z">
              <w:r w:rsidRPr="002255E9">
                <w:t>-50</w:t>
              </w:r>
            </w:ins>
          </w:p>
        </w:tc>
        <w:tc>
          <w:tcPr>
            <w:tcW w:w="1002" w:type="dxa"/>
            <w:shd w:val="clear" w:color="auto" w:fill="auto"/>
            <w:noWrap/>
          </w:tcPr>
          <w:p w14:paraId="18DD3464" w14:textId="77777777" w:rsidR="0062624F" w:rsidRPr="002255E9" w:rsidRDefault="0062624F" w:rsidP="00604247">
            <w:pPr>
              <w:pStyle w:val="TAC"/>
              <w:rPr>
                <w:ins w:id="25697" w:author="Ojas Choksi" w:date="2023-07-09T12:08:00Z"/>
              </w:rPr>
            </w:pPr>
            <w:ins w:id="25698" w:author="Ojas Choksi" w:date="2023-07-09T12:08:00Z">
              <w:r w:rsidRPr="002255E9">
                <w:t>1</w:t>
              </w:r>
            </w:ins>
          </w:p>
        </w:tc>
        <w:tc>
          <w:tcPr>
            <w:tcW w:w="929" w:type="dxa"/>
            <w:shd w:val="clear" w:color="auto" w:fill="auto"/>
            <w:noWrap/>
          </w:tcPr>
          <w:p w14:paraId="792FA52F" w14:textId="77777777" w:rsidR="0062624F" w:rsidRPr="002255E9" w:rsidRDefault="0062624F" w:rsidP="00604247">
            <w:pPr>
              <w:pStyle w:val="TAC"/>
              <w:rPr>
                <w:ins w:id="25699" w:author="Ojas Choksi" w:date="2023-07-09T12:08:00Z"/>
              </w:rPr>
            </w:pPr>
          </w:p>
        </w:tc>
      </w:tr>
      <w:tr w:rsidR="0062624F" w:rsidRPr="002255E9" w14:paraId="454C1DC1" w14:textId="77777777" w:rsidTr="00604247">
        <w:trPr>
          <w:trHeight w:val="224"/>
          <w:jc w:val="center"/>
          <w:ins w:id="25700" w:author="Ojas Choksi" w:date="2023-07-09T12:08:00Z"/>
        </w:trPr>
        <w:tc>
          <w:tcPr>
            <w:tcW w:w="960" w:type="dxa"/>
            <w:shd w:val="clear" w:color="auto" w:fill="auto"/>
          </w:tcPr>
          <w:p w14:paraId="58D0A640" w14:textId="77777777" w:rsidR="0062624F" w:rsidRPr="002255E9" w:rsidRDefault="0062624F" w:rsidP="00604247">
            <w:pPr>
              <w:pStyle w:val="TAC"/>
              <w:rPr>
                <w:ins w:id="25701" w:author="Ojas Choksi" w:date="2023-07-09T12:08:00Z"/>
              </w:rPr>
            </w:pPr>
            <w:ins w:id="25702" w:author="Ojas Choksi" w:date="2023-07-09T12:08:00Z">
              <w:r w:rsidRPr="002255E9">
                <w:t>51</w:t>
              </w:r>
            </w:ins>
          </w:p>
        </w:tc>
        <w:tc>
          <w:tcPr>
            <w:tcW w:w="3166" w:type="dxa"/>
            <w:shd w:val="clear" w:color="auto" w:fill="auto"/>
          </w:tcPr>
          <w:p w14:paraId="5786BDAA" w14:textId="77777777" w:rsidR="0062624F" w:rsidRPr="002255E9" w:rsidRDefault="0062624F" w:rsidP="00604247">
            <w:pPr>
              <w:pStyle w:val="TAC"/>
              <w:rPr>
                <w:ins w:id="25703" w:author="Ojas Choksi" w:date="2023-07-09T12:08:00Z"/>
              </w:rPr>
            </w:pPr>
            <w:ins w:id="25704" w:author="Ojas Choksi" w:date="2023-07-09T12:08:00Z">
              <w:r w:rsidRPr="002255E9">
                <w:t>E-UTRA Band 1, 2, 3, 4, 5, 7, 8, 12, 13, 17, 20, 26, 28, 29, 31, 34, 38, 39, 40, 41, 42, 43, 48, 52, 65, 66, 67, 68, 85, 103</w:t>
              </w:r>
            </w:ins>
          </w:p>
        </w:tc>
        <w:tc>
          <w:tcPr>
            <w:tcW w:w="772" w:type="dxa"/>
            <w:shd w:val="clear" w:color="auto" w:fill="auto"/>
          </w:tcPr>
          <w:p w14:paraId="6727097C" w14:textId="77777777" w:rsidR="0062624F" w:rsidRPr="002255E9" w:rsidRDefault="0062624F" w:rsidP="00604247">
            <w:pPr>
              <w:pStyle w:val="TAC"/>
              <w:rPr>
                <w:ins w:id="25705" w:author="Ojas Choksi" w:date="2023-07-09T12:08:00Z"/>
              </w:rPr>
            </w:pPr>
            <w:proofErr w:type="spellStart"/>
            <w:ins w:id="25706" w:author="Ojas Choksi" w:date="2023-07-09T12:08:00Z">
              <w:r w:rsidRPr="002255E9">
                <w:t>FDL_low</w:t>
              </w:r>
              <w:proofErr w:type="spellEnd"/>
              <w:r w:rsidRPr="002255E9">
                <w:t xml:space="preserve"> </w:t>
              </w:r>
            </w:ins>
          </w:p>
        </w:tc>
        <w:tc>
          <w:tcPr>
            <w:tcW w:w="362" w:type="dxa"/>
            <w:shd w:val="clear" w:color="auto" w:fill="auto"/>
          </w:tcPr>
          <w:p w14:paraId="5FA3B502" w14:textId="77777777" w:rsidR="0062624F" w:rsidRPr="002255E9" w:rsidRDefault="0062624F" w:rsidP="00604247">
            <w:pPr>
              <w:pStyle w:val="TAC"/>
              <w:rPr>
                <w:ins w:id="25707" w:author="Ojas Choksi" w:date="2023-07-09T12:08:00Z"/>
              </w:rPr>
            </w:pPr>
            <w:ins w:id="25708" w:author="Ojas Choksi" w:date="2023-07-09T12:08:00Z">
              <w:r w:rsidRPr="002255E9">
                <w:t>-</w:t>
              </w:r>
            </w:ins>
          </w:p>
        </w:tc>
        <w:tc>
          <w:tcPr>
            <w:tcW w:w="772" w:type="dxa"/>
            <w:shd w:val="clear" w:color="auto" w:fill="auto"/>
          </w:tcPr>
          <w:p w14:paraId="2663FB33" w14:textId="77777777" w:rsidR="0062624F" w:rsidRPr="002255E9" w:rsidRDefault="0062624F" w:rsidP="00604247">
            <w:pPr>
              <w:pStyle w:val="TAC"/>
              <w:rPr>
                <w:ins w:id="25709" w:author="Ojas Choksi" w:date="2023-07-09T12:08:00Z"/>
              </w:rPr>
            </w:pPr>
            <w:proofErr w:type="spellStart"/>
            <w:ins w:id="25710" w:author="Ojas Choksi" w:date="2023-07-09T12:08:00Z">
              <w:r w:rsidRPr="002255E9">
                <w:t>FDL_high</w:t>
              </w:r>
              <w:proofErr w:type="spellEnd"/>
            </w:ins>
          </w:p>
        </w:tc>
        <w:tc>
          <w:tcPr>
            <w:tcW w:w="983" w:type="dxa"/>
            <w:shd w:val="clear" w:color="auto" w:fill="auto"/>
          </w:tcPr>
          <w:p w14:paraId="64A89576" w14:textId="77777777" w:rsidR="0062624F" w:rsidRPr="002255E9" w:rsidRDefault="0062624F" w:rsidP="00604247">
            <w:pPr>
              <w:pStyle w:val="TAC"/>
              <w:rPr>
                <w:ins w:id="25711" w:author="Ojas Choksi" w:date="2023-07-09T12:08:00Z"/>
              </w:rPr>
            </w:pPr>
            <w:ins w:id="25712" w:author="Ojas Choksi" w:date="2023-07-09T12:08:00Z">
              <w:r w:rsidRPr="002255E9">
                <w:t>-50</w:t>
              </w:r>
            </w:ins>
          </w:p>
        </w:tc>
        <w:tc>
          <w:tcPr>
            <w:tcW w:w="1002" w:type="dxa"/>
            <w:shd w:val="clear" w:color="auto" w:fill="auto"/>
            <w:noWrap/>
          </w:tcPr>
          <w:p w14:paraId="327ACA14" w14:textId="77777777" w:rsidR="0062624F" w:rsidRPr="002255E9" w:rsidRDefault="0062624F" w:rsidP="00604247">
            <w:pPr>
              <w:pStyle w:val="TAC"/>
              <w:rPr>
                <w:ins w:id="25713" w:author="Ojas Choksi" w:date="2023-07-09T12:08:00Z"/>
              </w:rPr>
            </w:pPr>
            <w:ins w:id="25714" w:author="Ojas Choksi" w:date="2023-07-09T12:08:00Z">
              <w:r w:rsidRPr="002255E9">
                <w:t>1</w:t>
              </w:r>
            </w:ins>
          </w:p>
        </w:tc>
        <w:tc>
          <w:tcPr>
            <w:tcW w:w="929" w:type="dxa"/>
            <w:shd w:val="clear" w:color="auto" w:fill="auto"/>
            <w:noWrap/>
          </w:tcPr>
          <w:p w14:paraId="2BA71E8F" w14:textId="77777777" w:rsidR="0062624F" w:rsidRPr="002255E9" w:rsidRDefault="0062624F" w:rsidP="00604247">
            <w:pPr>
              <w:pStyle w:val="TAC"/>
              <w:rPr>
                <w:ins w:id="25715" w:author="Ojas Choksi" w:date="2023-07-09T12:08:00Z"/>
              </w:rPr>
            </w:pPr>
          </w:p>
        </w:tc>
      </w:tr>
      <w:tr w:rsidR="0062624F" w:rsidRPr="002255E9" w14:paraId="0EF1B293" w14:textId="77777777" w:rsidTr="00604247">
        <w:trPr>
          <w:trHeight w:val="727"/>
          <w:jc w:val="center"/>
          <w:ins w:id="25716" w:author="Ojas Choksi" w:date="2023-07-09T12:08:00Z"/>
        </w:trPr>
        <w:tc>
          <w:tcPr>
            <w:tcW w:w="960" w:type="dxa"/>
            <w:shd w:val="clear" w:color="auto" w:fill="auto"/>
          </w:tcPr>
          <w:p w14:paraId="141E4BBC" w14:textId="77777777" w:rsidR="0062624F" w:rsidRPr="002255E9" w:rsidRDefault="0062624F" w:rsidP="00604247">
            <w:pPr>
              <w:pStyle w:val="TAC"/>
              <w:rPr>
                <w:ins w:id="25717" w:author="Ojas Choksi" w:date="2023-07-09T12:08:00Z"/>
              </w:rPr>
            </w:pPr>
            <w:ins w:id="25718" w:author="Ojas Choksi" w:date="2023-07-09T12:08:00Z">
              <w:r w:rsidRPr="002255E9">
                <w:t>52</w:t>
              </w:r>
            </w:ins>
          </w:p>
        </w:tc>
        <w:tc>
          <w:tcPr>
            <w:tcW w:w="3166" w:type="dxa"/>
            <w:shd w:val="clear" w:color="auto" w:fill="auto"/>
          </w:tcPr>
          <w:p w14:paraId="694C1DDF" w14:textId="77777777" w:rsidR="0062624F" w:rsidRPr="002255E9" w:rsidRDefault="0062624F" w:rsidP="00604247">
            <w:pPr>
              <w:pStyle w:val="TAC"/>
              <w:rPr>
                <w:ins w:id="25719" w:author="Ojas Choksi" w:date="2023-07-09T12:08:00Z"/>
              </w:rPr>
            </w:pPr>
            <w:ins w:id="25720" w:author="Ojas Choksi" w:date="2023-07-09T12:08:00Z">
              <w:r w:rsidRPr="002255E9">
                <w:t>E-UTRA Band 1, 3, 5, 7, 8, 20, 28, 31, 33, 34, 38, 39, 40, 41, 45, 47, 50, 51, 68, 72, 73, 74, 87, 88</w:t>
              </w:r>
            </w:ins>
          </w:p>
        </w:tc>
        <w:tc>
          <w:tcPr>
            <w:tcW w:w="772" w:type="dxa"/>
            <w:shd w:val="clear" w:color="auto" w:fill="auto"/>
          </w:tcPr>
          <w:p w14:paraId="2822E528" w14:textId="77777777" w:rsidR="0062624F" w:rsidRPr="002255E9" w:rsidRDefault="0062624F" w:rsidP="00604247">
            <w:pPr>
              <w:pStyle w:val="TAC"/>
              <w:rPr>
                <w:ins w:id="25721" w:author="Ojas Choksi" w:date="2023-07-09T12:08:00Z"/>
              </w:rPr>
            </w:pPr>
            <w:proofErr w:type="spellStart"/>
            <w:ins w:id="25722" w:author="Ojas Choksi" w:date="2023-07-09T12:08:00Z">
              <w:r w:rsidRPr="002255E9">
                <w:t>FDL_low</w:t>
              </w:r>
              <w:proofErr w:type="spellEnd"/>
            </w:ins>
          </w:p>
        </w:tc>
        <w:tc>
          <w:tcPr>
            <w:tcW w:w="362" w:type="dxa"/>
            <w:shd w:val="clear" w:color="auto" w:fill="auto"/>
          </w:tcPr>
          <w:p w14:paraId="5DBDEDA5" w14:textId="77777777" w:rsidR="0062624F" w:rsidRPr="002255E9" w:rsidRDefault="0062624F" w:rsidP="00604247">
            <w:pPr>
              <w:pStyle w:val="TAC"/>
              <w:rPr>
                <w:ins w:id="25723" w:author="Ojas Choksi" w:date="2023-07-09T12:08:00Z"/>
              </w:rPr>
            </w:pPr>
            <w:ins w:id="25724" w:author="Ojas Choksi" w:date="2023-07-09T12:08:00Z">
              <w:r w:rsidRPr="002255E9">
                <w:t>-</w:t>
              </w:r>
            </w:ins>
          </w:p>
        </w:tc>
        <w:tc>
          <w:tcPr>
            <w:tcW w:w="772" w:type="dxa"/>
            <w:shd w:val="clear" w:color="auto" w:fill="auto"/>
          </w:tcPr>
          <w:p w14:paraId="5A52C308" w14:textId="77777777" w:rsidR="0062624F" w:rsidRPr="002255E9" w:rsidRDefault="0062624F" w:rsidP="00604247">
            <w:pPr>
              <w:pStyle w:val="TAC"/>
              <w:rPr>
                <w:ins w:id="25725" w:author="Ojas Choksi" w:date="2023-07-09T12:08:00Z"/>
              </w:rPr>
            </w:pPr>
            <w:proofErr w:type="spellStart"/>
            <w:ins w:id="25726" w:author="Ojas Choksi" w:date="2023-07-09T12:08:00Z">
              <w:r w:rsidRPr="002255E9">
                <w:t>FDL_high</w:t>
              </w:r>
              <w:proofErr w:type="spellEnd"/>
            </w:ins>
          </w:p>
        </w:tc>
        <w:tc>
          <w:tcPr>
            <w:tcW w:w="983" w:type="dxa"/>
            <w:shd w:val="clear" w:color="auto" w:fill="auto"/>
          </w:tcPr>
          <w:p w14:paraId="3410FFEB" w14:textId="77777777" w:rsidR="0062624F" w:rsidRPr="002255E9" w:rsidRDefault="0062624F" w:rsidP="00604247">
            <w:pPr>
              <w:pStyle w:val="TAC"/>
              <w:rPr>
                <w:ins w:id="25727" w:author="Ojas Choksi" w:date="2023-07-09T12:08:00Z"/>
              </w:rPr>
            </w:pPr>
            <w:ins w:id="25728" w:author="Ojas Choksi" w:date="2023-07-09T12:08:00Z">
              <w:r w:rsidRPr="002255E9">
                <w:t>-50</w:t>
              </w:r>
            </w:ins>
          </w:p>
        </w:tc>
        <w:tc>
          <w:tcPr>
            <w:tcW w:w="1002" w:type="dxa"/>
            <w:shd w:val="clear" w:color="auto" w:fill="auto"/>
            <w:noWrap/>
          </w:tcPr>
          <w:p w14:paraId="0B36B770" w14:textId="77777777" w:rsidR="0062624F" w:rsidRPr="002255E9" w:rsidRDefault="0062624F" w:rsidP="00604247">
            <w:pPr>
              <w:pStyle w:val="TAC"/>
              <w:rPr>
                <w:ins w:id="25729" w:author="Ojas Choksi" w:date="2023-07-09T12:08:00Z"/>
              </w:rPr>
            </w:pPr>
            <w:ins w:id="25730" w:author="Ojas Choksi" w:date="2023-07-09T12:08:00Z">
              <w:r w:rsidRPr="002255E9">
                <w:t>1</w:t>
              </w:r>
            </w:ins>
          </w:p>
        </w:tc>
        <w:tc>
          <w:tcPr>
            <w:tcW w:w="929" w:type="dxa"/>
            <w:shd w:val="clear" w:color="auto" w:fill="auto"/>
            <w:noWrap/>
          </w:tcPr>
          <w:p w14:paraId="4D27E7BA" w14:textId="77777777" w:rsidR="0062624F" w:rsidRPr="002255E9" w:rsidRDefault="0062624F" w:rsidP="00604247">
            <w:pPr>
              <w:pStyle w:val="TAC"/>
              <w:rPr>
                <w:ins w:id="25731" w:author="Ojas Choksi" w:date="2023-07-09T12:08:00Z"/>
              </w:rPr>
            </w:pPr>
          </w:p>
        </w:tc>
      </w:tr>
      <w:tr w:rsidR="0062624F" w:rsidRPr="002255E9" w14:paraId="695684F4" w14:textId="77777777" w:rsidTr="00604247">
        <w:trPr>
          <w:trHeight w:val="727"/>
          <w:jc w:val="center"/>
          <w:ins w:id="25732" w:author="Ojas Choksi" w:date="2023-07-09T12:08:00Z"/>
        </w:trPr>
        <w:tc>
          <w:tcPr>
            <w:tcW w:w="960" w:type="dxa"/>
            <w:shd w:val="clear" w:color="auto" w:fill="auto"/>
          </w:tcPr>
          <w:p w14:paraId="695C695F" w14:textId="77777777" w:rsidR="0062624F" w:rsidRPr="002255E9" w:rsidRDefault="0062624F" w:rsidP="00604247">
            <w:pPr>
              <w:pStyle w:val="TAC"/>
              <w:rPr>
                <w:ins w:id="25733" w:author="Ojas Choksi" w:date="2023-07-09T12:08:00Z"/>
              </w:rPr>
            </w:pPr>
            <w:ins w:id="25734" w:author="Ojas Choksi" w:date="2023-07-09T12:08:00Z">
              <w:r w:rsidRPr="002255E9">
                <w:t>53</w:t>
              </w:r>
            </w:ins>
          </w:p>
        </w:tc>
        <w:tc>
          <w:tcPr>
            <w:tcW w:w="3166" w:type="dxa"/>
            <w:shd w:val="clear" w:color="auto" w:fill="auto"/>
          </w:tcPr>
          <w:p w14:paraId="194355A7" w14:textId="74D79D22" w:rsidR="0062624F" w:rsidRPr="002255E9" w:rsidRDefault="0062624F" w:rsidP="00604247">
            <w:pPr>
              <w:pStyle w:val="TAC"/>
              <w:rPr>
                <w:ins w:id="25735" w:author="Ojas Choksi" w:date="2023-07-09T12:08:00Z"/>
              </w:rPr>
            </w:pPr>
            <w:ins w:id="25736" w:author="Ojas Choksi" w:date="2023-07-09T12:08:00Z">
              <w:r w:rsidRPr="002255E9">
                <w:t>E-UTRA Band 2, 4, 5, 12, 13, 14, 17, 24, 25, 26, 29, 30, 48,</w:t>
              </w:r>
            </w:ins>
            <w:ins w:id="25737" w:author="Ojas Choksi" w:date="2023-07-09T12:11:00Z">
              <w:r>
                <w:t xml:space="preserve"> 54,</w:t>
              </w:r>
            </w:ins>
            <w:ins w:id="25738" w:author="Ojas Choksi" w:date="2023-07-09T12:08:00Z">
              <w:r w:rsidRPr="002255E9">
                <w:t xml:space="preserve"> 66, 70, 71, 85, 103</w:t>
              </w:r>
            </w:ins>
          </w:p>
          <w:p w14:paraId="4739AFF9" w14:textId="77777777" w:rsidR="0062624F" w:rsidRPr="002255E9" w:rsidRDefault="0062624F" w:rsidP="00604247">
            <w:pPr>
              <w:pStyle w:val="TAC"/>
              <w:rPr>
                <w:ins w:id="25739" w:author="Ojas Choksi" w:date="2023-07-09T12:08:00Z"/>
              </w:rPr>
            </w:pPr>
            <w:ins w:id="25740" w:author="Ojas Choksi" w:date="2023-07-09T12:08:00Z">
              <w:r w:rsidRPr="002255E9">
                <w:t>NR Band n77</w:t>
              </w:r>
            </w:ins>
          </w:p>
        </w:tc>
        <w:tc>
          <w:tcPr>
            <w:tcW w:w="772" w:type="dxa"/>
            <w:shd w:val="clear" w:color="auto" w:fill="auto"/>
          </w:tcPr>
          <w:p w14:paraId="0B20C82A" w14:textId="77777777" w:rsidR="0062624F" w:rsidRPr="002255E9" w:rsidRDefault="0062624F" w:rsidP="00604247">
            <w:pPr>
              <w:pStyle w:val="TAC"/>
              <w:rPr>
                <w:ins w:id="25741" w:author="Ojas Choksi" w:date="2023-07-09T12:08:00Z"/>
              </w:rPr>
            </w:pPr>
            <w:proofErr w:type="spellStart"/>
            <w:ins w:id="25742" w:author="Ojas Choksi" w:date="2023-07-09T12:08:00Z">
              <w:r w:rsidRPr="002255E9">
                <w:t>FDL_low</w:t>
              </w:r>
              <w:proofErr w:type="spellEnd"/>
            </w:ins>
          </w:p>
        </w:tc>
        <w:tc>
          <w:tcPr>
            <w:tcW w:w="362" w:type="dxa"/>
            <w:shd w:val="clear" w:color="auto" w:fill="auto"/>
          </w:tcPr>
          <w:p w14:paraId="03ABAB88" w14:textId="77777777" w:rsidR="0062624F" w:rsidRPr="002255E9" w:rsidRDefault="0062624F" w:rsidP="00604247">
            <w:pPr>
              <w:pStyle w:val="TAC"/>
              <w:rPr>
                <w:ins w:id="25743" w:author="Ojas Choksi" w:date="2023-07-09T12:08:00Z"/>
              </w:rPr>
            </w:pPr>
            <w:ins w:id="25744" w:author="Ojas Choksi" w:date="2023-07-09T12:08:00Z">
              <w:r w:rsidRPr="002255E9">
                <w:t>-</w:t>
              </w:r>
            </w:ins>
          </w:p>
        </w:tc>
        <w:tc>
          <w:tcPr>
            <w:tcW w:w="772" w:type="dxa"/>
            <w:shd w:val="clear" w:color="auto" w:fill="auto"/>
          </w:tcPr>
          <w:p w14:paraId="6BE043B1" w14:textId="77777777" w:rsidR="0062624F" w:rsidRPr="002255E9" w:rsidRDefault="0062624F" w:rsidP="00604247">
            <w:pPr>
              <w:pStyle w:val="TAC"/>
              <w:rPr>
                <w:ins w:id="25745" w:author="Ojas Choksi" w:date="2023-07-09T12:08:00Z"/>
              </w:rPr>
            </w:pPr>
            <w:proofErr w:type="spellStart"/>
            <w:ins w:id="25746" w:author="Ojas Choksi" w:date="2023-07-09T12:08:00Z">
              <w:r w:rsidRPr="002255E9">
                <w:t>FDL_high</w:t>
              </w:r>
              <w:proofErr w:type="spellEnd"/>
            </w:ins>
          </w:p>
        </w:tc>
        <w:tc>
          <w:tcPr>
            <w:tcW w:w="983" w:type="dxa"/>
            <w:shd w:val="clear" w:color="auto" w:fill="auto"/>
          </w:tcPr>
          <w:p w14:paraId="1591BB7D" w14:textId="77777777" w:rsidR="0062624F" w:rsidRPr="002255E9" w:rsidRDefault="0062624F" w:rsidP="00604247">
            <w:pPr>
              <w:pStyle w:val="TAC"/>
              <w:rPr>
                <w:ins w:id="25747" w:author="Ojas Choksi" w:date="2023-07-09T12:08:00Z"/>
              </w:rPr>
            </w:pPr>
            <w:ins w:id="25748" w:author="Ojas Choksi" w:date="2023-07-09T12:08:00Z">
              <w:r w:rsidRPr="002255E9">
                <w:t>-50</w:t>
              </w:r>
            </w:ins>
          </w:p>
        </w:tc>
        <w:tc>
          <w:tcPr>
            <w:tcW w:w="1002" w:type="dxa"/>
            <w:shd w:val="clear" w:color="auto" w:fill="auto"/>
            <w:noWrap/>
          </w:tcPr>
          <w:p w14:paraId="12D26A54" w14:textId="77777777" w:rsidR="0062624F" w:rsidRPr="002255E9" w:rsidRDefault="0062624F" w:rsidP="00604247">
            <w:pPr>
              <w:pStyle w:val="TAC"/>
              <w:rPr>
                <w:ins w:id="25749" w:author="Ojas Choksi" w:date="2023-07-09T12:08:00Z"/>
              </w:rPr>
            </w:pPr>
            <w:ins w:id="25750" w:author="Ojas Choksi" w:date="2023-07-09T12:08:00Z">
              <w:r w:rsidRPr="002255E9">
                <w:t>1</w:t>
              </w:r>
            </w:ins>
          </w:p>
        </w:tc>
        <w:tc>
          <w:tcPr>
            <w:tcW w:w="929" w:type="dxa"/>
            <w:shd w:val="clear" w:color="auto" w:fill="auto"/>
            <w:noWrap/>
          </w:tcPr>
          <w:p w14:paraId="2D45C9AC" w14:textId="77777777" w:rsidR="0062624F" w:rsidRPr="002255E9" w:rsidRDefault="0062624F" w:rsidP="00604247">
            <w:pPr>
              <w:pStyle w:val="TAC"/>
              <w:rPr>
                <w:ins w:id="25751" w:author="Ojas Choksi" w:date="2023-07-09T12:08:00Z"/>
              </w:rPr>
            </w:pPr>
          </w:p>
        </w:tc>
      </w:tr>
      <w:tr w:rsidR="0062624F" w:rsidRPr="002255E9" w14:paraId="27BCB03A" w14:textId="77777777" w:rsidTr="00604247">
        <w:trPr>
          <w:trHeight w:val="224"/>
          <w:jc w:val="center"/>
          <w:ins w:id="25752" w:author="Ojas Choksi" w:date="2023-07-09T12:08:00Z"/>
        </w:trPr>
        <w:tc>
          <w:tcPr>
            <w:tcW w:w="960" w:type="dxa"/>
            <w:vMerge w:val="restart"/>
            <w:shd w:val="clear" w:color="auto" w:fill="auto"/>
          </w:tcPr>
          <w:p w14:paraId="37376AB2" w14:textId="77777777" w:rsidR="0062624F" w:rsidRPr="002255E9" w:rsidRDefault="0062624F" w:rsidP="00604247">
            <w:pPr>
              <w:pStyle w:val="TAC"/>
              <w:rPr>
                <w:ins w:id="25753" w:author="Ojas Choksi" w:date="2023-07-09T12:08:00Z"/>
              </w:rPr>
            </w:pPr>
            <w:ins w:id="25754" w:author="Ojas Choksi" w:date="2023-07-09T12:08:00Z">
              <w:r w:rsidRPr="002255E9">
                <w:t>65</w:t>
              </w:r>
            </w:ins>
          </w:p>
        </w:tc>
        <w:tc>
          <w:tcPr>
            <w:tcW w:w="3166" w:type="dxa"/>
            <w:shd w:val="clear" w:color="auto" w:fill="auto"/>
            <w:vAlign w:val="center"/>
          </w:tcPr>
          <w:p w14:paraId="6404F146" w14:textId="77777777" w:rsidR="0062624F" w:rsidRPr="002255E9" w:rsidRDefault="0062624F" w:rsidP="00604247">
            <w:pPr>
              <w:pStyle w:val="TAC"/>
              <w:rPr>
                <w:ins w:id="25755" w:author="Ojas Choksi" w:date="2023-07-09T12:08:00Z"/>
              </w:rPr>
            </w:pPr>
            <w:ins w:id="25756" w:author="Ojas Choksi" w:date="2023-07-09T12:08:00Z">
              <w:r w:rsidRPr="002255E9">
                <w:t>E-UTRA Band 1, 3, 7, 8, 20, 22, 28, 31, 32, 38, 40, 42, 43, 50, 51, 65, 68, 69, 72, 74, 75, 76, 87, 88</w:t>
              </w:r>
            </w:ins>
          </w:p>
          <w:p w14:paraId="2CA8F6A1" w14:textId="77777777" w:rsidR="0062624F" w:rsidRPr="002255E9" w:rsidRDefault="0062624F" w:rsidP="00604247">
            <w:pPr>
              <w:pStyle w:val="TAC"/>
              <w:rPr>
                <w:ins w:id="25757" w:author="Ojas Choksi" w:date="2023-07-09T12:08:00Z"/>
              </w:rPr>
            </w:pPr>
            <w:ins w:id="25758" w:author="Ojas Choksi" w:date="2023-07-09T12:08:00Z">
              <w:r w:rsidRPr="002255E9">
                <w:t>NR Band n77, n78, n79</w:t>
              </w:r>
            </w:ins>
          </w:p>
        </w:tc>
        <w:tc>
          <w:tcPr>
            <w:tcW w:w="772" w:type="dxa"/>
            <w:shd w:val="clear" w:color="auto" w:fill="auto"/>
            <w:vAlign w:val="center"/>
          </w:tcPr>
          <w:p w14:paraId="690A3D0D" w14:textId="77777777" w:rsidR="0062624F" w:rsidRPr="002255E9" w:rsidRDefault="0062624F" w:rsidP="00604247">
            <w:pPr>
              <w:pStyle w:val="TAC"/>
              <w:rPr>
                <w:ins w:id="25759" w:author="Ojas Choksi" w:date="2023-07-09T12:08:00Z"/>
              </w:rPr>
            </w:pPr>
            <w:proofErr w:type="spellStart"/>
            <w:ins w:id="25760" w:author="Ojas Choksi" w:date="2023-07-09T12:08:00Z">
              <w:r w:rsidRPr="002255E9">
                <w:t>FDL_low</w:t>
              </w:r>
              <w:proofErr w:type="spellEnd"/>
              <w:r w:rsidRPr="002255E9">
                <w:t xml:space="preserve"> </w:t>
              </w:r>
            </w:ins>
          </w:p>
        </w:tc>
        <w:tc>
          <w:tcPr>
            <w:tcW w:w="362" w:type="dxa"/>
            <w:shd w:val="clear" w:color="auto" w:fill="auto"/>
            <w:vAlign w:val="center"/>
          </w:tcPr>
          <w:p w14:paraId="48D50F43" w14:textId="77777777" w:rsidR="0062624F" w:rsidRPr="002255E9" w:rsidRDefault="0062624F" w:rsidP="00604247">
            <w:pPr>
              <w:pStyle w:val="TAC"/>
              <w:rPr>
                <w:ins w:id="25761" w:author="Ojas Choksi" w:date="2023-07-09T12:08:00Z"/>
              </w:rPr>
            </w:pPr>
            <w:ins w:id="25762" w:author="Ojas Choksi" w:date="2023-07-09T12:08:00Z">
              <w:r w:rsidRPr="002255E9">
                <w:t>-</w:t>
              </w:r>
            </w:ins>
          </w:p>
        </w:tc>
        <w:tc>
          <w:tcPr>
            <w:tcW w:w="772" w:type="dxa"/>
            <w:shd w:val="clear" w:color="auto" w:fill="auto"/>
            <w:vAlign w:val="center"/>
          </w:tcPr>
          <w:p w14:paraId="30B75AA0" w14:textId="77777777" w:rsidR="0062624F" w:rsidRPr="002255E9" w:rsidRDefault="0062624F" w:rsidP="00604247">
            <w:pPr>
              <w:pStyle w:val="TAC"/>
              <w:rPr>
                <w:ins w:id="25763" w:author="Ojas Choksi" w:date="2023-07-09T12:08:00Z"/>
              </w:rPr>
            </w:pPr>
            <w:proofErr w:type="spellStart"/>
            <w:ins w:id="25764" w:author="Ojas Choksi" w:date="2023-07-09T12:08:00Z">
              <w:r w:rsidRPr="002255E9">
                <w:t>FDL_high</w:t>
              </w:r>
              <w:proofErr w:type="spellEnd"/>
            </w:ins>
          </w:p>
        </w:tc>
        <w:tc>
          <w:tcPr>
            <w:tcW w:w="983" w:type="dxa"/>
            <w:shd w:val="clear" w:color="auto" w:fill="auto"/>
            <w:vAlign w:val="center"/>
          </w:tcPr>
          <w:p w14:paraId="051C8B70" w14:textId="77777777" w:rsidR="0062624F" w:rsidRPr="002255E9" w:rsidRDefault="0062624F" w:rsidP="00604247">
            <w:pPr>
              <w:pStyle w:val="TAC"/>
              <w:rPr>
                <w:ins w:id="25765" w:author="Ojas Choksi" w:date="2023-07-09T12:08:00Z"/>
              </w:rPr>
            </w:pPr>
            <w:ins w:id="25766" w:author="Ojas Choksi" w:date="2023-07-09T12:08:00Z">
              <w:r w:rsidRPr="002255E9">
                <w:t>-50</w:t>
              </w:r>
            </w:ins>
          </w:p>
        </w:tc>
        <w:tc>
          <w:tcPr>
            <w:tcW w:w="1002" w:type="dxa"/>
            <w:shd w:val="clear" w:color="auto" w:fill="auto"/>
            <w:noWrap/>
            <w:vAlign w:val="center"/>
          </w:tcPr>
          <w:p w14:paraId="331DFCF6" w14:textId="77777777" w:rsidR="0062624F" w:rsidRPr="002255E9" w:rsidRDefault="0062624F" w:rsidP="00604247">
            <w:pPr>
              <w:pStyle w:val="TAC"/>
              <w:rPr>
                <w:ins w:id="25767" w:author="Ojas Choksi" w:date="2023-07-09T12:08:00Z"/>
              </w:rPr>
            </w:pPr>
            <w:ins w:id="25768" w:author="Ojas Choksi" w:date="2023-07-09T12:08:00Z">
              <w:r w:rsidRPr="002255E9">
                <w:t>1</w:t>
              </w:r>
            </w:ins>
          </w:p>
        </w:tc>
        <w:tc>
          <w:tcPr>
            <w:tcW w:w="929" w:type="dxa"/>
            <w:shd w:val="clear" w:color="auto" w:fill="auto"/>
            <w:noWrap/>
            <w:vAlign w:val="center"/>
          </w:tcPr>
          <w:p w14:paraId="207E48D4" w14:textId="77777777" w:rsidR="0062624F" w:rsidRPr="002255E9" w:rsidRDefault="0062624F" w:rsidP="00604247">
            <w:pPr>
              <w:pStyle w:val="TAC"/>
              <w:rPr>
                <w:ins w:id="25769" w:author="Ojas Choksi" w:date="2023-07-09T12:08:00Z"/>
              </w:rPr>
            </w:pPr>
          </w:p>
        </w:tc>
      </w:tr>
      <w:tr w:rsidR="0062624F" w:rsidRPr="002255E9" w14:paraId="50BB3E09" w14:textId="77777777" w:rsidTr="00604247">
        <w:trPr>
          <w:trHeight w:val="224"/>
          <w:jc w:val="center"/>
          <w:ins w:id="25770" w:author="Ojas Choksi" w:date="2023-07-09T12:08:00Z"/>
        </w:trPr>
        <w:tc>
          <w:tcPr>
            <w:tcW w:w="960" w:type="dxa"/>
            <w:vMerge/>
            <w:shd w:val="clear" w:color="auto" w:fill="auto"/>
          </w:tcPr>
          <w:p w14:paraId="0CC1784A" w14:textId="77777777" w:rsidR="0062624F" w:rsidRPr="002255E9" w:rsidRDefault="0062624F" w:rsidP="00604247">
            <w:pPr>
              <w:pStyle w:val="TAC"/>
              <w:rPr>
                <w:ins w:id="25771" w:author="Ojas Choksi" w:date="2023-07-09T12:08:00Z"/>
              </w:rPr>
            </w:pPr>
          </w:p>
        </w:tc>
        <w:tc>
          <w:tcPr>
            <w:tcW w:w="3166" w:type="dxa"/>
            <w:shd w:val="clear" w:color="auto" w:fill="auto"/>
            <w:vAlign w:val="bottom"/>
          </w:tcPr>
          <w:p w14:paraId="753072D7" w14:textId="77777777" w:rsidR="0062624F" w:rsidRPr="002255E9" w:rsidRDefault="0062624F" w:rsidP="00604247">
            <w:pPr>
              <w:pStyle w:val="TAC"/>
              <w:rPr>
                <w:ins w:id="25772" w:author="Ojas Choksi" w:date="2023-07-09T12:08:00Z"/>
              </w:rPr>
            </w:pPr>
            <w:ins w:id="25773" w:author="Ojas Choksi" w:date="2023-07-09T12:08:00Z">
              <w:r w:rsidRPr="002255E9">
                <w:t>E-UTRA Band 5, 11, 18, 19, 21, 26, 27, 41</w:t>
              </w:r>
            </w:ins>
          </w:p>
        </w:tc>
        <w:tc>
          <w:tcPr>
            <w:tcW w:w="772" w:type="dxa"/>
            <w:shd w:val="clear" w:color="auto" w:fill="auto"/>
            <w:vAlign w:val="bottom"/>
          </w:tcPr>
          <w:p w14:paraId="5EB298A4" w14:textId="77777777" w:rsidR="0062624F" w:rsidRPr="002255E9" w:rsidRDefault="0062624F" w:rsidP="00604247">
            <w:pPr>
              <w:pStyle w:val="TAC"/>
              <w:rPr>
                <w:ins w:id="25774" w:author="Ojas Choksi" w:date="2023-07-09T12:08:00Z"/>
              </w:rPr>
            </w:pPr>
            <w:proofErr w:type="spellStart"/>
            <w:ins w:id="25775" w:author="Ojas Choksi" w:date="2023-07-09T12:08:00Z">
              <w:r w:rsidRPr="002255E9">
                <w:t>FDL_low</w:t>
              </w:r>
              <w:proofErr w:type="spellEnd"/>
              <w:r w:rsidRPr="002255E9">
                <w:t xml:space="preserve"> </w:t>
              </w:r>
            </w:ins>
          </w:p>
        </w:tc>
        <w:tc>
          <w:tcPr>
            <w:tcW w:w="362" w:type="dxa"/>
            <w:shd w:val="clear" w:color="auto" w:fill="auto"/>
            <w:vAlign w:val="bottom"/>
          </w:tcPr>
          <w:p w14:paraId="0496B30F" w14:textId="77777777" w:rsidR="0062624F" w:rsidRPr="002255E9" w:rsidRDefault="0062624F" w:rsidP="00604247">
            <w:pPr>
              <w:pStyle w:val="TAC"/>
              <w:rPr>
                <w:ins w:id="25776" w:author="Ojas Choksi" w:date="2023-07-09T12:08:00Z"/>
              </w:rPr>
            </w:pPr>
            <w:ins w:id="25777" w:author="Ojas Choksi" w:date="2023-07-09T12:08:00Z">
              <w:r w:rsidRPr="002255E9">
                <w:t xml:space="preserve">- </w:t>
              </w:r>
            </w:ins>
          </w:p>
        </w:tc>
        <w:tc>
          <w:tcPr>
            <w:tcW w:w="772" w:type="dxa"/>
            <w:shd w:val="clear" w:color="auto" w:fill="auto"/>
            <w:vAlign w:val="bottom"/>
          </w:tcPr>
          <w:p w14:paraId="245FF402" w14:textId="77777777" w:rsidR="0062624F" w:rsidRPr="002255E9" w:rsidRDefault="0062624F" w:rsidP="00604247">
            <w:pPr>
              <w:pStyle w:val="TAC"/>
              <w:rPr>
                <w:ins w:id="25778" w:author="Ojas Choksi" w:date="2023-07-09T12:08:00Z"/>
              </w:rPr>
            </w:pPr>
            <w:proofErr w:type="spellStart"/>
            <w:ins w:id="25779" w:author="Ojas Choksi" w:date="2023-07-09T12:08:00Z">
              <w:r w:rsidRPr="002255E9">
                <w:t>FDL_high</w:t>
              </w:r>
              <w:proofErr w:type="spellEnd"/>
            </w:ins>
          </w:p>
        </w:tc>
        <w:tc>
          <w:tcPr>
            <w:tcW w:w="983" w:type="dxa"/>
            <w:shd w:val="clear" w:color="auto" w:fill="auto"/>
            <w:vAlign w:val="center"/>
          </w:tcPr>
          <w:p w14:paraId="1020B4FD" w14:textId="77777777" w:rsidR="0062624F" w:rsidRPr="002255E9" w:rsidRDefault="0062624F" w:rsidP="00604247">
            <w:pPr>
              <w:pStyle w:val="TAC"/>
              <w:rPr>
                <w:ins w:id="25780" w:author="Ojas Choksi" w:date="2023-07-09T12:08:00Z"/>
              </w:rPr>
            </w:pPr>
            <w:ins w:id="25781" w:author="Ojas Choksi" w:date="2023-07-09T12:08:00Z">
              <w:r w:rsidRPr="002255E9">
                <w:t>-50</w:t>
              </w:r>
            </w:ins>
          </w:p>
        </w:tc>
        <w:tc>
          <w:tcPr>
            <w:tcW w:w="1002" w:type="dxa"/>
            <w:shd w:val="clear" w:color="auto" w:fill="auto"/>
            <w:noWrap/>
            <w:vAlign w:val="center"/>
          </w:tcPr>
          <w:p w14:paraId="51CC1398" w14:textId="77777777" w:rsidR="0062624F" w:rsidRPr="002255E9" w:rsidRDefault="0062624F" w:rsidP="00604247">
            <w:pPr>
              <w:pStyle w:val="TAC"/>
              <w:rPr>
                <w:ins w:id="25782" w:author="Ojas Choksi" w:date="2023-07-09T12:08:00Z"/>
              </w:rPr>
            </w:pPr>
            <w:ins w:id="25783" w:author="Ojas Choksi" w:date="2023-07-09T12:08:00Z">
              <w:r w:rsidRPr="002255E9">
                <w:t>1</w:t>
              </w:r>
            </w:ins>
          </w:p>
        </w:tc>
        <w:tc>
          <w:tcPr>
            <w:tcW w:w="929" w:type="dxa"/>
            <w:shd w:val="clear" w:color="auto" w:fill="auto"/>
            <w:noWrap/>
            <w:vAlign w:val="center"/>
          </w:tcPr>
          <w:p w14:paraId="1D188537" w14:textId="77777777" w:rsidR="0062624F" w:rsidRPr="002255E9" w:rsidRDefault="0062624F" w:rsidP="00604247">
            <w:pPr>
              <w:pStyle w:val="TAC"/>
              <w:rPr>
                <w:ins w:id="25784" w:author="Ojas Choksi" w:date="2023-07-09T12:08:00Z"/>
              </w:rPr>
            </w:pPr>
          </w:p>
        </w:tc>
      </w:tr>
      <w:tr w:rsidR="0062624F" w:rsidRPr="002255E9" w14:paraId="0D8862BE" w14:textId="77777777" w:rsidTr="00604247">
        <w:trPr>
          <w:trHeight w:val="224"/>
          <w:jc w:val="center"/>
          <w:ins w:id="25785" w:author="Ojas Choksi" w:date="2023-07-09T12:08:00Z"/>
        </w:trPr>
        <w:tc>
          <w:tcPr>
            <w:tcW w:w="960" w:type="dxa"/>
            <w:vMerge/>
            <w:shd w:val="clear" w:color="auto" w:fill="auto"/>
          </w:tcPr>
          <w:p w14:paraId="3A47BBCF" w14:textId="77777777" w:rsidR="0062624F" w:rsidRPr="002255E9" w:rsidRDefault="0062624F" w:rsidP="00604247">
            <w:pPr>
              <w:pStyle w:val="TAC"/>
              <w:rPr>
                <w:ins w:id="25786" w:author="Ojas Choksi" w:date="2023-07-09T12:08:00Z"/>
              </w:rPr>
            </w:pPr>
          </w:p>
        </w:tc>
        <w:tc>
          <w:tcPr>
            <w:tcW w:w="3166" w:type="dxa"/>
            <w:shd w:val="clear" w:color="auto" w:fill="auto"/>
            <w:vAlign w:val="bottom"/>
          </w:tcPr>
          <w:p w14:paraId="6CFCB430" w14:textId="77777777" w:rsidR="0062624F" w:rsidRPr="002255E9" w:rsidRDefault="0062624F" w:rsidP="00604247">
            <w:pPr>
              <w:pStyle w:val="TAC"/>
              <w:rPr>
                <w:ins w:id="25787" w:author="Ojas Choksi" w:date="2023-07-09T12:08:00Z"/>
              </w:rPr>
            </w:pPr>
            <w:ins w:id="25788" w:author="Ojas Choksi" w:date="2023-07-09T12:08:00Z">
              <w:r w:rsidRPr="002255E9">
                <w:t>E-UTRA Band 34</w:t>
              </w:r>
            </w:ins>
          </w:p>
        </w:tc>
        <w:tc>
          <w:tcPr>
            <w:tcW w:w="772" w:type="dxa"/>
            <w:shd w:val="clear" w:color="auto" w:fill="auto"/>
            <w:vAlign w:val="bottom"/>
          </w:tcPr>
          <w:p w14:paraId="359973EC" w14:textId="77777777" w:rsidR="0062624F" w:rsidRPr="002255E9" w:rsidRDefault="0062624F" w:rsidP="00604247">
            <w:pPr>
              <w:pStyle w:val="TAC"/>
              <w:rPr>
                <w:ins w:id="25789" w:author="Ojas Choksi" w:date="2023-07-09T12:08:00Z"/>
              </w:rPr>
            </w:pPr>
            <w:proofErr w:type="spellStart"/>
            <w:ins w:id="25790" w:author="Ojas Choksi" w:date="2023-07-09T12:08:00Z">
              <w:r w:rsidRPr="002255E9">
                <w:t>FDL_low</w:t>
              </w:r>
              <w:proofErr w:type="spellEnd"/>
              <w:r w:rsidRPr="002255E9">
                <w:t xml:space="preserve"> </w:t>
              </w:r>
            </w:ins>
          </w:p>
        </w:tc>
        <w:tc>
          <w:tcPr>
            <w:tcW w:w="362" w:type="dxa"/>
            <w:shd w:val="clear" w:color="auto" w:fill="auto"/>
            <w:vAlign w:val="bottom"/>
          </w:tcPr>
          <w:p w14:paraId="5B010085" w14:textId="77777777" w:rsidR="0062624F" w:rsidRPr="002255E9" w:rsidRDefault="0062624F" w:rsidP="00604247">
            <w:pPr>
              <w:pStyle w:val="TAC"/>
              <w:rPr>
                <w:ins w:id="25791" w:author="Ojas Choksi" w:date="2023-07-09T12:08:00Z"/>
              </w:rPr>
            </w:pPr>
            <w:ins w:id="25792" w:author="Ojas Choksi" w:date="2023-07-09T12:08:00Z">
              <w:r w:rsidRPr="002255E9">
                <w:t xml:space="preserve">- </w:t>
              </w:r>
            </w:ins>
          </w:p>
        </w:tc>
        <w:tc>
          <w:tcPr>
            <w:tcW w:w="772" w:type="dxa"/>
            <w:shd w:val="clear" w:color="auto" w:fill="auto"/>
            <w:vAlign w:val="bottom"/>
          </w:tcPr>
          <w:p w14:paraId="507DDBB6" w14:textId="77777777" w:rsidR="0062624F" w:rsidRPr="002255E9" w:rsidRDefault="0062624F" w:rsidP="00604247">
            <w:pPr>
              <w:pStyle w:val="TAC"/>
              <w:rPr>
                <w:ins w:id="25793" w:author="Ojas Choksi" w:date="2023-07-09T12:08:00Z"/>
              </w:rPr>
            </w:pPr>
            <w:proofErr w:type="spellStart"/>
            <w:ins w:id="25794" w:author="Ojas Choksi" w:date="2023-07-09T12:08:00Z">
              <w:r w:rsidRPr="002255E9">
                <w:t>FDL_high</w:t>
              </w:r>
              <w:proofErr w:type="spellEnd"/>
            </w:ins>
          </w:p>
        </w:tc>
        <w:tc>
          <w:tcPr>
            <w:tcW w:w="983" w:type="dxa"/>
            <w:shd w:val="clear" w:color="auto" w:fill="auto"/>
            <w:vAlign w:val="center"/>
          </w:tcPr>
          <w:p w14:paraId="0762B674" w14:textId="77777777" w:rsidR="0062624F" w:rsidRPr="002255E9" w:rsidRDefault="0062624F" w:rsidP="00604247">
            <w:pPr>
              <w:pStyle w:val="TAC"/>
              <w:rPr>
                <w:ins w:id="25795" w:author="Ojas Choksi" w:date="2023-07-09T12:08:00Z"/>
              </w:rPr>
            </w:pPr>
            <w:ins w:id="25796" w:author="Ojas Choksi" w:date="2023-07-09T12:08:00Z">
              <w:r w:rsidRPr="002255E9">
                <w:t>-50</w:t>
              </w:r>
            </w:ins>
          </w:p>
        </w:tc>
        <w:tc>
          <w:tcPr>
            <w:tcW w:w="1002" w:type="dxa"/>
            <w:shd w:val="clear" w:color="auto" w:fill="auto"/>
            <w:noWrap/>
            <w:vAlign w:val="center"/>
          </w:tcPr>
          <w:p w14:paraId="70FE31BE" w14:textId="77777777" w:rsidR="0062624F" w:rsidRPr="002255E9" w:rsidRDefault="0062624F" w:rsidP="00604247">
            <w:pPr>
              <w:pStyle w:val="TAC"/>
              <w:rPr>
                <w:ins w:id="25797" w:author="Ojas Choksi" w:date="2023-07-09T12:08:00Z"/>
              </w:rPr>
            </w:pPr>
            <w:ins w:id="25798" w:author="Ojas Choksi" w:date="2023-07-09T12:08:00Z">
              <w:r w:rsidRPr="002255E9">
                <w:t>1</w:t>
              </w:r>
            </w:ins>
          </w:p>
        </w:tc>
        <w:tc>
          <w:tcPr>
            <w:tcW w:w="929" w:type="dxa"/>
            <w:shd w:val="clear" w:color="auto" w:fill="auto"/>
            <w:noWrap/>
            <w:vAlign w:val="center"/>
          </w:tcPr>
          <w:p w14:paraId="62C7294D" w14:textId="77777777" w:rsidR="0062624F" w:rsidRPr="002255E9" w:rsidRDefault="0062624F" w:rsidP="00604247">
            <w:pPr>
              <w:pStyle w:val="TAC"/>
              <w:rPr>
                <w:ins w:id="25799" w:author="Ojas Choksi" w:date="2023-07-09T12:08:00Z"/>
              </w:rPr>
            </w:pPr>
            <w:ins w:id="25800" w:author="Ojas Choksi" w:date="2023-07-09T12:08:00Z">
              <w:r w:rsidRPr="002255E9">
                <w:t>36</w:t>
              </w:r>
            </w:ins>
          </w:p>
        </w:tc>
      </w:tr>
      <w:tr w:rsidR="0062624F" w:rsidRPr="002255E9" w14:paraId="2F16554B" w14:textId="77777777" w:rsidTr="00604247">
        <w:trPr>
          <w:trHeight w:val="224"/>
          <w:jc w:val="center"/>
          <w:ins w:id="25801" w:author="Ojas Choksi" w:date="2023-07-09T12:08:00Z"/>
        </w:trPr>
        <w:tc>
          <w:tcPr>
            <w:tcW w:w="960" w:type="dxa"/>
            <w:vMerge/>
            <w:shd w:val="clear" w:color="auto" w:fill="auto"/>
          </w:tcPr>
          <w:p w14:paraId="4440B87D" w14:textId="77777777" w:rsidR="0062624F" w:rsidRPr="002255E9" w:rsidRDefault="0062624F" w:rsidP="00604247">
            <w:pPr>
              <w:pStyle w:val="TAC"/>
              <w:rPr>
                <w:ins w:id="25802" w:author="Ojas Choksi" w:date="2023-07-09T12:08:00Z"/>
              </w:rPr>
            </w:pPr>
          </w:p>
        </w:tc>
        <w:tc>
          <w:tcPr>
            <w:tcW w:w="3166" w:type="dxa"/>
            <w:shd w:val="clear" w:color="auto" w:fill="auto"/>
            <w:vAlign w:val="bottom"/>
          </w:tcPr>
          <w:p w14:paraId="01F2665C" w14:textId="77777777" w:rsidR="0062624F" w:rsidRPr="002255E9" w:rsidRDefault="0062624F" w:rsidP="00604247">
            <w:pPr>
              <w:pStyle w:val="TAC"/>
              <w:rPr>
                <w:ins w:id="25803" w:author="Ojas Choksi" w:date="2023-07-09T12:08:00Z"/>
              </w:rPr>
            </w:pPr>
            <w:ins w:id="25804" w:author="Ojas Choksi" w:date="2023-07-09T12:08:00Z">
              <w:r w:rsidRPr="002255E9">
                <w:t>Frequency range</w:t>
              </w:r>
            </w:ins>
          </w:p>
        </w:tc>
        <w:tc>
          <w:tcPr>
            <w:tcW w:w="772" w:type="dxa"/>
            <w:shd w:val="clear" w:color="auto" w:fill="auto"/>
            <w:vAlign w:val="bottom"/>
          </w:tcPr>
          <w:p w14:paraId="4B4D8DD2" w14:textId="77777777" w:rsidR="0062624F" w:rsidRPr="002255E9" w:rsidRDefault="0062624F" w:rsidP="00604247">
            <w:pPr>
              <w:pStyle w:val="TAC"/>
              <w:rPr>
                <w:ins w:id="25805" w:author="Ojas Choksi" w:date="2023-07-09T12:08:00Z"/>
              </w:rPr>
            </w:pPr>
            <w:ins w:id="25806" w:author="Ojas Choksi" w:date="2023-07-09T12:08:00Z">
              <w:r w:rsidRPr="002255E9">
                <w:t>1884.5</w:t>
              </w:r>
            </w:ins>
          </w:p>
        </w:tc>
        <w:tc>
          <w:tcPr>
            <w:tcW w:w="362" w:type="dxa"/>
            <w:shd w:val="clear" w:color="auto" w:fill="auto"/>
            <w:vAlign w:val="bottom"/>
          </w:tcPr>
          <w:p w14:paraId="7946862F" w14:textId="77777777" w:rsidR="0062624F" w:rsidRPr="002255E9" w:rsidRDefault="0062624F" w:rsidP="00604247">
            <w:pPr>
              <w:pStyle w:val="TAC"/>
              <w:rPr>
                <w:ins w:id="25807" w:author="Ojas Choksi" w:date="2023-07-09T12:08:00Z"/>
              </w:rPr>
            </w:pPr>
            <w:ins w:id="25808" w:author="Ojas Choksi" w:date="2023-07-09T12:08:00Z">
              <w:r w:rsidRPr="002255E9">
                <w:t>-</w:t>
              </w:r>
            </w:ins>
          </w:p>
        </w:tc>
        <w:tc>
          <w:tcPr>
            <w:tcW w:w="772" w:type="dxa"/>
            <w:shd w:val="clear" w:color="auto" w:fill="auto"/>
            <w:vAlign w:val="bottom"/>
          </w:tcPr>
          <w:p w14:paraId="2196A233" w14:textId="77777777" w:rsidR="0062624F" w:rsidRPr="002255E9" w:rsidRDefault="0062624F" w:rsidP="00604247">
            <w:pPr>
              <w:pStyle w:val="TAC"/>
              <w:rPr>
                <w:ins w:id="25809" w:author="Ojas Choksi" w:date="2023-07-09T12:08:00Z"/>
              </w:rPr>
            </w:pPr>
            <w:ins w:id="25810" w:author="Ojas Choksi" w:date="2023-07-09T12:08:00Z">
              <w:r w:rsidRPr="002255E9">
                <w:t>1915.7</w:t>
              </w:r>
            </w:ins>
          </w:p>
        </w:tc>
        <w:tc>
          <w:tcPr>
            <w:tcW w:w="983" w:type="dxa"/>
            <w:shd w:val="clear" w:color="auto" w:fill="auto"/>
            <w:vAlign w:val="center"/>
          </w:tcPr>
          <w:p w14:paraId="2AD95260" w14:textId="77777777" w:rsidR="0062624F" w:rsidRPr="002255E9" w:rsidRDefault="0062624F" w:rsidP="00604247">
            <w:pPr>
              <w:pStyle w:val="TAC"/>
              <w:rPr>
                <w:ins w:id="25811" w:author="Ojas Choksi" w:date="2023-07-09T12:08:00Z"/>
              </w:rPr>
            </w:pPr>
            <w:ins w:id="25812" w:author="Ojas Choksi" w:date="2023-07-09T12:08:00Z">
              <w:r w:rsidRPr="002255E9">
                <w:t>-41</w:t>
              </w:r>
            </w:ins>
          </w:p>
        </w:tc>
        <w:tc>
          <w:tcPr>
            <w:tcW w:w="1002" w:type="dxa"/>
            <w:shd w:val="clear" w:color="auto" w:fill="auto"/>
            <w:noWrap/>
            <w:vAlign w:val="center"/>
          </w:tcPr>
          <w:p w14:paraId="6E39EA2A" w14:textId="77777777" w:rsidR="0062624F" w:rsidRPr="002255E9" w:rsidRDefault="0062624F" w:rsidP="00604247">
            <w:pPr>
              <w:pStyle w:val="TAC"/>
              <w:rPr>
                <w:ins w:id="25813" w:author="Ojas Choksi" w:date="2023-07-09T12:08:00Z"/>
              </w:rPr>
            </w:pPr>
            <w:ins w:id="25814" w:author="Ojas Choksi" w:date="2023-07-09T12:08:00Z">
              <w:r w:rsidRPr="002255E9">
                <w:t>0.3</w:t>
              </w:r>
            </w:ins>
          </w:p>
        </w:tc>
        <w:tc>
          <w:tcPr>
            <w:tcW w:w="929" w:type="dxa"/>
            <w:shd w:val="clear" w:color="auto" w:fill="auto"/>
            <w:noWrap/>
            <w:vAlign w:val="center"/>
          </w:tcPr>
          <w:p w14:paraId="3ED93D6D" w14:textId="77777777" w:rsidR="0062624F" w:rsidRPr="002255E9" w:rsidRDefault="0062624F" w:rsidP="00604247">
            <w:pPr>
              <w:pStyle w:val="TAC"/>
              <w:rPr>
                <w:ins w:id="25815" w:author="Ojas Choksi" w:date="2023-07-09T12:08:00Z"/>
              </w:rPr>
            </w:pPr>
            <w:ins w:id="25816" w:author="Ojas Choksi" w:date="2023-07-09T12:08:00Z">
              <w:r w:rsidRPr="002255E9">
                <w:t>37</w:t>
              </w:r>
            </w:ins>
          </w:p>
        </w:tc>
      </w:tr>
      <w:tr w:rsidR="0062624F" w:rsidRPr="002255E9" w14:paraId="1F4A7779" w14:textId="77777777" w:rsidTr="00604247">
        <w:trPr>
          <w:trHeight w:val="224"/>
          <w:jc w:val="center"/>
          <w:ins w:id="25817" w:author="Ojas Choksi" w:date="2023-07-09T12:08:00Z"/>
        </w:trPr>
        <w:tc>
          <w:tcPr>
            <w:tcW w:w="960" w:type="dxa"/>
            <w:vMerge/>
            <w:shd w:val="clear" w:color="auto" w:fill="auto"/>
          </w:tcPr>
          <w:p w14:paraId="06D2D7CB" w14:textId="77777777" w:rsidR="0062624F" w:rsidRPr="002255E9" w:rsidRDefault="0062624F" w:rsidP="00604247">
            <w:pPr>
              <w:pStyle w:val="TAC"/>
              <w:rPr>
                <w:ins w:id="25818" w:author="Ojas Choksi" w:date="2023-07-09T12:08:00Z"/>
              </w:rPr>
            </w:pPr>
          </w:p>
        </w:tc>
        <w:tc>
          <w:tcPr>
            <w:tcW w:w="3166" w:type="dxa"/>
            <w:shd w:val="clear" w:color="auto" w:fill="auto"/>
            <w:vAlign w:val="bottom"/>
          </w:tcPr>
          <w:p w14:paraId="61AD4D67" w14:textId="77777777" w:rsidR="0062624F" w:rsidRPr="002255E9" w:rsidRDefault="0062624F" w:rsidP="00604247">
            <w:pPr>
              <w:pStyle w:val="TAC"/>
              <w:rPr>
                <w:ins w:id="25819" w:author="Ojas Choksi" w:date="2023-07-09T12:08:00Z"/>
              </w:rPr>
            </w:pPr>
            <w:ins w:id="25820" w:author="Ojas Choksi" w:date="2023-07-09T12:08:00Z">
              <w:r w:rsidRPr="002255E9">
                <w:t>Frequency range</w:t>
              </w:r>
            </w:ins>
          </w:p>
        </w:tc>
        <w:tc>
          <w:tcPr>
            <w:tcW w:w="772" w:type="dxa"/>
            <w:shd w:val="clear" w:color="auto" w:fill="auto"/>
            <w:vAlign w:val="bottom"/>
          </w:tcPr>
          <w:p w14:paraId="507F4D45" w14:textId="77777777" w:rsidR="0062624F" w:rsidRPr="002255E9" w:rsidRDefault="0062624F" w:rsidP="00604247">
            <w:pPr>
              <w:pStyle w:val="TAC"/>
              <w:rPr>
                <w:ins w:id="25821" w:author="Ojas Choksi" w:date="2023-07-09T12:08:00Z"/>
              </w:rPr>
            </w:pPr>
            <w:ins w:id="25822" w:author="Ojas Choksi" w:date="2023-07-09T12:08:00Z">
              <w:r w:rsidRPr="002255E9">
                <w:t>1900</w:t>
              </w:r>
            </w:ins>
          </w:p>
        </w:tc>
        <w:tc>
          <w:tcPr>
            <w:tcW w:w="362" w:type="dxa"/>
            <w:shd w:val="clear" w:color="auto" w:fill="auto"/>
            <w:vAlign w:val="bottom"/>
          </w:tcPr>
          <w:p w14:paraId="3EC43CA3" w14:textId="77777777" w:rsidR="0062624F" w:rsidRPr="002255E9" w:rsidRDefault="0062624F" w:rsidP="00604247">
            <w:pPr>
              <w:pStyle w:val="TAC"/>
              <w:rPr>
                <w:ins w:id="25823" w:author="Ojas Choksi" w:date="2023-07-09T12:08:00Z"/>
              </w:rPr>
            </w:pPr>
            <w:ins w:id="25824" w:author="Ojas Choksi" w:date="2023-07-09T12:08:00Z">
              <w:r w:rsidRPr="002255E9">
                <w:t>-</w:t>
              </w:r>
            </w:ins>
          </w:p>
        </w:tc>
        <w:tc>
          <w:tcPr>
            <w:tcW w:w="772" w:type="dxa"/>
            <w:shd w:val="clear" w:color="auto" w:fill="auto"/>
            <w:vAlign w:val="bottom"/>
          </w:tcPr>
          <w:p w14:paraId="09571AA0" w14:textId="77777777" w:rsidR="0062624F" w:rsidRPr="002255E9" w:rsidRDefault="0062624F" w:rsidP="00604247">
            <w:pPr>
              <w:pStyle w:val="TAC"/>
              <w:rPr>
                <w:ins w:id="25825" w:author="Ojas Choksi" w:date="2023-07-09T12:08:00Z"/>
              </w:rPr>
            </w:pPr>
            <w:ins w:id="25826" w:author="Ojas Choksi" w:date="2023-07-09T12:08:00Z">
              <w:r w:rsidRPr="002255E9">
                <w:t>1915</w:t>
              </w:r>
            </w:ins>
          </w:p>
        </w:tc>
        <w:tc>
          <w:tcPr>
            <w:tcW w:w="983" w:type="dxa"/>
            <w:shd w:val="clear" w:color="auto" w:fill="auto"/>
            <w:vAlign w:val="center"/>
          </w:tcPr>
          <w:p w14:paraId="6DA524B2" w14:textId="77777777" w:rsidR="0062624F" w:rsidRPr="002255E9" w:rsidRDefault="0062624F" w:rsidP="00604247">
            <w:pPr>
              <w:pStyle w:val="TAC"/>
              <w:rPr>
                <w:ins w:id="25827" w:author="Ojas Choksi" w:date="2023-07-09T12:08:00Z"/>
              </w:rPr>
            </w:pPr>
            <w:ins w:id="25828" w:author="Ojas Choksi" w:date="2023-07-09T12:08:00Z">
              <w:r w:rsidRPr="002255E9">
                <w:t>-15.5</w:t>
              </w:r>
            </w:ins>
          </w:p>
        </w:tc>
        <w:tc>
          <w:tcPr>
            <w:tcW w:w="1002" w:type="dxa"/>
            <w:shd w:val="clear" w:color="auto" w:fill="auto"/>
            <w:noWrap/>
            <w:vAlign w:val="center"/>
          </w:tcPr>
          <w:p w14:paraId="737D9FD2" w14:textId="77777777" w:rsidR="0062624F" w:rsidRPr="002255E9" w:rsidRDefault="0062624F" w:rsidP="00604247">
            <w:pPr>
              <w:pStyle w:val="TAC"/>
              <w:rPr>
                <w:ins w:id="25829" w:author="Ojas Choksi" w:date="2023-07-09T12:08:00Z"/>
              </w:rPr>
            </w:pPr>
            <w:ins w:id="25830" w:author="Ojas Choksi" w:date="2023-07-09T12:08:00Z">
              <w:r w:rsidRPr="002255E9">
                <w:t>5</w:t>
              </w:r>
            </w:ins>
          </w:p>
        </w:tc>
        <w:tc>
          <w:tcPr>
            <w:tcW w:w="929" w:type="dxa"/>
            <w:shd w:val="clear" w:color="auto" w:fill="auto"/>
            <w:noWrap/>
            <w:vAlign w:val="center"/>
          </w:tcPr>
          <w:p w14:paraId="35692F5B" w14:textId="77777777" w:rsidR="0062624F" w:rsidRPr="002255E9" w:rsidRDefault="0062624F" w:rsidP="00604247">
            <w:pPr>
              <w:pStyle w:val="TAC"/>
              <w:rPr>
                <w:ins w:id="25831" w:author="Ojas Choksi" w:date="2023-07-09T12:08:00Z"/>
              </w:rPr>
            </w:pPr>
            <w:ins w:id="25832" w:author="Ojas Choksi" w:date="2023-07-09T12:08:00Z">
              <w:r w:rsidRPr="002255E9">
                <w:t>15, 26, 27</w:t>
              </w:r>
            </w:ins>
          </w:p>
        </w:tc>
      </w:tr>
      <w:tr w:rsidR="0062624F" w:rsidRPr="002255E9" w14:paraId="6272C4FF" w14:textId="77777777" w:rsidTr="00604247">
        <w:trPr>
          <w:trHeight w:val="224"/>
          <w:jc w:val="center"/>
          <w:ins w:id="25833" w:author="Ojas Choksi" w:date="2023-07-09T12:08:00Z"/>
        </w:trPr>
        <w:tc>
          <w:tcPr>
            <w:tcW w:w="960" w:type="dxa"/>
            <w:vMerge/>
            <w:shd w:val="clear" w:color="auto" w:fill="auto"/>
          </w:tcPr>
          <w:p w14:paraId="06D62664" w14:textId="77777777" w:rsidR="0062624F" w:rsidRPr="002255E9" w:rsidRDefault="0062624F" w:rsidP="00604247">
            <w:pPr>
              <w:pStyle w:val="TAC"/>
              <w:rPr>
                <w:ins w:id="25834" w:author="Ojas Choksi" w:date="2023-07-09T12:08:00Z"/>
              </w:rPr>
            </w:pPr>
          </w:p>
        </w:tc>
        <w:tc>
          <w:tcPr>
            <w:tcW w:w="3166" w:type="dxa"/>
            <w:shd w:val="clear" w:color="auto" w:fill="auto"/>
            <w:vAlign w:val="bottom"/>
          </w:tcPr>
          <w:p w14:paraId="608B7E1A" w14:textId="77777777" w:rsidR="0062624F" w:rsidRPr="002255E9" w:rsidRDefault="0062624F" w:rsidP="00604247">
            <w:pPr>
              <w:pStyle w:val="TAC"/>
              <w:rPr>
                <w:ins w:id="25835" w:author="Ojas Choksi" w:date="2023-07-09T12:08:00Z"/>
              </w:rPr>
            </w:pPr>
            <w:ins w:id="25836" w:author="Ojas Choksi" w:date="2023-07-09T12:08:00Z">
              <w:r w:rsidRPr="002255E9">
                <w:t>Frequency range</w:t>
              </w:r>
            </w:ins>
          </w:p>
        </w:tc>
        <w:tc>
          <w:tcPr>
            <w:tcW w:w="772" w:type="dxa"/>
            <w:shd w:val="clear" w:color="auto" w:fill="auto"/>
            <w:vAlign w:val="bottom"/>
          </w:tcPr>
          <w:p w14:paraId="627198FD" w14:textId="77777777" w:rsidR="0062624F" w:rsidRPr="002255E9" w:rsidRDefault="0062624F" w:rsidP="00604247">
            <w:pPr>
              <w:pStyle w:val="TAC"/>
              <w:rPr>
                <w:ins w:id="25837" w:author="Ojas Choksi" w:date="2023-07-09T12:08:00Z"/>
              </w:rPr>
            </w:pPr>
            <w:ins w:id="25838" w:author="Ojas Choksi" w:date="2023-07-09T12:08:00Z">
              <w:r w:rsidRPr="002255E9">
                <w:t>1915</w:t>
              </w:r>
            </w:ins>
          </w:p>
        </w:tc>
        <w:tc>
          <w:tcPr>
            <w:tcW w:w="362" w:type="dxa"/>
            <w:shd w:val="clear" w:color="auto" w:fill="auto"/>
            <w:vAlign w:val="bottom"/>
          </w:tcPr>
          <w:p w14:paraId="3B07112E" w14:textId="77777777" w:rsidR="0062624F" w:rsidRPr="002255E9" w:rsidRDefault="0062624F" w:rsidP="00604247">
            <w:pPr>
              <w:pStyle w:val="TAC"/>
              <w:rPr>
                <w:ins w:id="25839" w:author="Ojas Choksi" w:date="2023-07-09T12:08:00Z"/>
              </w:rPr>
            </w:pPr>
            <w:ins w:id="25840" w:author="Ojas Choksi" w:date="2023-07-09T12:08:00Z">
              <w:r w:rsidRPr="002255E9">
                <w:t>-</w:t>
              </w:r>
            </w:ins>
          </w:p>
        </w:tc>
        <w:tc>
          <w:tcPr>
            <w:tcW w:w="772" w:type="dxa"/>
            <w:shd w:val="clear" w:color="auto" w:fill="auto"/>
            <w:vAlign w:val="bottom"/>
          </w:tcPr>
          <w:p w14:paraId="192AE170" w14:textId="77777777" w:rsidR="0062624F" w:rsidRPr="002255E9" w:rsidRDefault="0062624F" w:rsidP="00604247">
            <w:pPr>
              <w:pStyle w:val="TAC"/>
              <w:rPr>
                <w:ins w:id="25841" w:author="Ojas Choksi" w:date="2023-07-09T12:08:00Z"/>
              </w:rPr>
            </w:pPr>
            <w:ins w:id="25842" w:author="Ojas Choksi" w:date="2023-07-09T12:08:00Z">
              <w:r w:rsidRPr="002255E9">
                <w:t>1920</w:t>
              </w:r>
            </w:ins>
          </w:p>
        </w:tc>
        <w:tc>
          <w:tcPr>
            <w:tcW w:w="983" w:type="dxa"/>
            <w:shd w:val="clear" w:color="auto" w:fill="auto"/>
            <w:vAlign w:val="center"/>
          </w:tcPr>
          <w:p w14:paraId="1D17435B" w14:textId="77777777" w:rsidR="0062624F" w:rsidRPr="002255E9" w:rsidRDefault="0062624F" w:rsidP="00604247">
            <w:pPr>
              <w:pStyle w:val="TAC"/>
              <w:rPr>
                <w:ins w:id="25843" w:author="Ojas Choksi" w:date="2023-07-09T12:08:00Z"/>
              </w:rPr>
            </w:pPr>
            <w:ins w:id="25844" w:author="Ojas Choksi" w:date="2023-07-09T12:08:00Z">
              <w:r w:rsidRPr="002255E9">
                <w:t>+1.6</w:t>
              </w:r>
            </w:ins>
          </w:p>
        </w:tc>
        <w:tc>
          <w:tcPr>
            <w:tcW w:w="1002" w:type="dxa"/>
            <w:shd w:val="clear" w:color="auto" w:fill="auto"/>
            <w:noWrap/>
            <w:vAlign w:val="center"/>
          </w:tcPr>
          <w:p w14:paraId="207FC058" w14:textId="77777777" w:rsidR="0062624F" w:rsidRPr="002255E9" w:rsidRDefault="0062624F" w:rsidP="00604247">
            <w:pPr>
              <w:pStyle w:val="TAC"/>
              <w:rPr>
                <w:ins w:id="25845" w:author="Ojas Choksi" w:date="2023-07-09T12:08:00Z"/>
              </w:rPr>
            </w:pPr>
            <w:ins w:id="25846" w:author="Ojas Choksi" w:date="2023-07-09T12:08:00Z">
              <w:r w:rsidRPr="002255E9">
                <w:t>5</w:t>
              </w:r>
            </w:ins>
          </w:p>
        </w:tc>
        <w:tc>
          <w:tcPr>
            <w:tcW w:w="929" w:type="dxa"/>
            <w:shd w:val="clear" w:color="auto" w:fill="auto"/>
            <w:noWrap/>
            <w:vAlign w:val="center"/>
          </w:tcPr>
          <w:p w14:paraId="6002B1FB" w14:textId="77777777" w:rsidR="0062624F" w:rsidRPr="002255E9" w:rsidRDefault="0062624F" w:rsidP="00604247">
            <w:pPr>
              <w:pStyle w:val="TAC"/>
              <w:rPr>
                <w:ins w:id="25847" w:author="Ojas Choksi" w:date="2023-07-09T12:08:00Z"/>
              </w:rPr>
            </w:pPr>
            <w:ins w:id="25848" w:author="Ojas Choksi" w:date="2023-07-09T12:08:00Z">
              <w:r w:rsidRPr="002255E9">
                <w:t>15, 26, 27</w:t>
              </w:r>
            </w:ins>
          </w:p>
        </w:tc>
      </w:tr>
      <w:tr w:rsidR="0062624F" w:rsidRPr="002255E9" w14:paraId="7D76FDC8" w14:textId="77777777" w:rsidTr="00604247">
        <w:trPr>
          <w:trHeight w:val="224"/>
          <w:jc w:val="center"/>
          <w:ins w:id="25849" w:author="Ojas Choksi" w:date="2023-07-09T12:08:00Z"/>
        </w:trPr>
        <w:tc>
          <w:tcPr>
            <w:tcW w:w="960" w:type="dxa"/>
            <w:vMerge w:val="restart"/>
            <w:shd w:val="clear" w:color="auto" w:fill="auto"/>
          </w:tcPr>
          <w:p w14:paraId="67FC4A2B" w14:textId="77777777" w:rsidR="0062624F" w:rsidRPr="002255E9" w:rsidRDefault="0062624F" w:rsidP="00604247">
            <w:pPr>
              <w:pStyle w:val="TAC"/>
              <w:rPr>
                <w:ins w:id="25850" w:author="Ojas Choksi" w:date="2023-07-09T12:08:00Z"/>
              </w:rPr>
            </w:pPr>
            <w:ins w:id="25851" w:author="Ojas Choksi" w:date="2023-07-09T12:08:00Z">
              <w:r w:rsidRPr="002255E9">
                <w:t>66</w:t>
              </w:r>
            </w:ins>
          </w:p>
        </w:tc>
        <w:tc>
          <w:tcPr>
            <w:tcW w:w="3166" w:type="dxa"/>
            <w:shd w:val="clear" w:color="auto" w:fill="auto"/>
            <w:vAlign w:val="bottom"/>
          </w:tcPr>
          <w:p w14:paraId="54B6442A" w14:textId="77777777" w:rsidR="0062624F" w:rsidRPr="002255E9" w:rsidRDefault="0062624F" w:rsidP="00604247">
            <w:pPr>
              <w:pStyle w:val="TAC"/>
              <w:rPr>
                <w:ins w:id="25852" w:author="Ojas Choksi" w:date="2023-07-09T12:08:00Z"/>
              </w:rPr>
            </w:pPr>
            <w:ins w:id="25853" w:author="Ojas Choksi" w:date="2023-07-09T12:08:00Z">
              <w:r w:rsidRPr="002255E9">
                <w:t>E-UTRA Band 2, 4, 5, 7, 12, 13, 14, 17, 24, 25, 26, 27, 28, 29, 30, 38, 41, 43, 50, 51, 53, 66, 70, 71, 74, 85, 103</w:t>
              </w:r>
            </w:ins>
          </w:p>
        </w:tc>
        <w:tc>
          <w:tcPr>
            <w:tcW w:w="772" w:type="dxa"/>
            <w:shd w:val="clear" w:color="auto" w:fill="auto"/>
            <w:vAlign w:val="center"/>
          </w:tcPr>
          <w:p w14:paraId="6F61D25A" w14:textId="77777777" w:rsidR="0062624F" w:rsidRPr="002255E9" w:rsidRDefault="0062624F" w:rsidP="00604247">
            <w:pPr>
              <w:pStyle w:val="TAC"/>
              <w:rPr>
                <w:ins w:id="25854" w:author="Ojas Choksi" w:date="2023-07-09T12:08:00Z"/>
              </w:rPr>
            </w:pPr>
            <w:proofErr w:type="spellStart"/>
            <w:ins w:id="25855" w:author="Ojas Choksi" w:date="2023-07-09T12:08:00Z">
              <w:r w:rsidRPr="002255E9">
                <w:t>FDL_low</w:t>
              </w:r>
              <w:proofErr w:type="spellEnd"/>
              <w:r w:rsidRPr="002255E9">
                <w:t xml:space="preserve"> </w:t>
              </w:r>
            </w:ins>
          </w:p>
        </w:tc>
        <w:tc>
          <w:tcPr>
            <w:tcW w:w="362" w:type="dxa"/>
            <w:shd w:val="clear" w:color="auto" w:fill="auto"/>
            <w:vAlign w:val="center"/>
          </w:tcPr>
          <w:p w14:paraId="16CFB165" w14:textId="77777777" w:rsidR="0062624F" w:rsidRPr="002255E9" w:rsidRDefault="0062624F" w:rsidP="00604247">
            <w:pPr>
              <w:pStyle w:val="TAC"/>
              <w:rPr>
                <w:ins w:id="25856" w:author="Ojas Choksi" w:date="2023-07-09T12:08:00Z"/>
              </w:rPr>
            </w:pPr>
            <w:ins w:id="25857" w:author="Ojas Choksi" w:date="2023-07-09T12:08:00Z">
              <w:r w:rsidRPr="002255E9">
                <w:t>-</w:t>
              </w:r>
            </w:ins>
          </w:p>
        </w:tc>
        <w:tc>
          <w:tcPr>
            <w:tcW w:w="772" w:type="dxa"/>
            <w:shd w:val="clear" w:color="auto" w:fill="auto"/>
            <w:vAlign w:val="center"/>
          </w:tcPr>
          <w:p w14:paraId="38D53C58" w14:textId="77777777" w:rsidR="0062624F" w:rsidRPr="002255E9" w:rsidRDefault="0062624F" w:rsidP="00604247">
            <w:pPr>
              <w:pStyle w:val="TAC"/>
              <w:rPr>
                <w:ins w:id="25858" w:author="Ojas Choksi" w:date="2023-07-09T12:08:00Z"/>
              </w:rPr>
            </w:pPr>
            <w:proofErr w:type="spellStart"/>
            <w:ins w:id="25859" w:author="Ojas Choksi" w:date="2023-07-09T12:08:00Z">
              <w:r w:rsidRPr="002255E9">
                <w:t>FDL_high</w:t>
              </w:r>
              <w:proofErr w:type="spellEnd"/>
            </w:ins>
          </w:p>
        </w:tc>
        <w:tc>
          <w:tcPr>
            <w:tcW w:w="983" w:type="dxa"/>
            <w:shd w:val="clear" w:color="auto" w:fill="auto"/>
            <w:vAlign w:val="center"/>
          </w:tcPr>
          <w:p w14:paraId="6778CED6" w14:textId="77777777" w:rsidR="0062624F" w:rsidRPr="002255E9" w:rsidRDefault="0062624F" w:rsidP="00604247">
            <w:pPr>
              <w:pStyle w:val="TAC"/>
              <w:rPr>
                <w:ins w:id="25860" w:author="Ojas Choksi" w:date="2023-07-09T12:08:00Z"/>
              </w:rPr>
            </w:pPr>
            <w:ins w:id="25861" w:author="Ojas Choksi" w:date="2023-07-09T12:08:00Z">
              <w:r w:rsidRPr="002255E9">
                <w:t>-50</w:t>
              </w:r>
            </w:ins>
          </w:p>
        </w:tc>
        <w:tc>
          <w:tcPr>
            <w:tcW w:w="1002" w:type="dxa"/>
            <w:shd w:val="clear" w:color="auto" w:fill="auto"/>
            <w:noWrap/>
            <w:vAlign w:val="center"/>
          </w:tcPr>
          <w:p w14:paraId="20A3E3E7" w14:textId="77777777" w:rsidR="0062624F" w:rsidRPr="002255E9" w:rsidRDefault="0062624F" w:rsidP="00604247">
            <w:pPr>
              <w:pStyle w:val="TAC"/>
              <w:rPr>
                <w:ins w:id="25862" w:author="Ojas Choksi" w:date="2023-07-09T12:08:00Z"/>
              </w:rPr>
            </w:pPr>
            <w:ins w:id="25863" w:author="Ojas Choksi" w:date="2023-07-09T12:08:00Z">
              <w:r w:rsidRPr="002255E9">
                <w:t>1</w:t>
              </w:r>
            </w:ins>
          </w:p>
        </w:tc>
        <w:tc>
          <w:tcPr>
            <w:tcW w:w="929" w:type="dxa"/>
            <w:shd w:val="clear" w:color="auto" w:fill="auto"/>
            <w:noWrap/>
            <w:vAlign w:val="center"/>
          </w:tcPr>
          <w:p w14:paraId="4A6AC792" w14:textId="77777777" w:rsidR="0062624F" w:rsidRPr="002255E9" w:rsidRDefault="0062624F" w:rsidP="00604247">
            <w:pPr>
              <w:pStyle w:val="TAC"/>
              <w:rPr>
                <w:ins w:id="25864" w:author="Ojas Choksi" w:date="2023-07-09T12:08:00Z"/>
              </w:rPr>
            </w:pPr>
          </w:p>
        </w:tc>
      </w:tr>
      <w:tr w:rsidR="0062624F" w:rsidRPr="002255E9" w14:paraId="373038B7" w14:textId="77777777" w:rsidTr="00604247">
        <w:trPr>
          <w:trHeight w:val="224"/>
          <w:jc w:val="center"/>
          <w:ins w:id="25865" w:author="Ojas Choksi" w:date="2023-07-09T12:08:00Z"/>
        </w:trPr>
        <w:tc>
          <w:tcPr>
            <w:tcW w:w="960" w:type="dxa"/>
            <w:vMerge/>
            <w:shd w:val="clear" w:color="auto" w:fill="auto"/>
          </w:tcPr>
          <w:p w14:paraId="58F2E860" w14:textId="77777777" w:rsidR="0062624F" w:rsidRPr="002255E9" w:rsidRDefault="0062624F" w:rsidP="00604247">
            <w:pPr>
              <w:pStyle w:val="TAC"/>
              <w:rPr>
                <w:ins w:id="25866" w:author="Ojas Choksi" w:date="2023-07-09T12:08:00Z"/>
              </w:rPr>
            </w:pPr>
          </w:p>
        </w:tc>
        <w:tc>
          <w:tcPr>
            <w:tcW w:w="3166" w:type="dxa"/>
            <w:shd w:val="clear" w:color="auto" w:fill="auto"/>
            <w:vAlign w:val="bottom"/>
          </w:tcPr>
          <w:p w14:paraId="79C99B57" w14:textId="77777777" w:rsidR="0062624F" w:rsidRPr="002255E9" w:rsidRDefault="0062624F" w:rsidP="00604247">
            <w:pPr>
              <w:pStyle w:val="TAC"/>
              <w:rPr>
                <w:ins w:id="25867" w:author="Ojas Choksi" w:date="2023-07-09T12:08:00Z"/>
              </w:rPr>
            </w:pPr>
            <w:ins w:id="25868" w:author="Ojas Choksi" w:date="2023-07-09T12:08:00Z">
              <w:r w:rsidRPr="002255E9">
                <w:t>E-UTRA Band 42, 48,</w:t>
              </w:r>
            </w:ins>
          </w:p>
          <w:p w14:paraId="46594B19" w14:textId="77777777" w:rsidR="0062624F" w:rsidRPr="002255E9" w:rsidRDefault="0062624F" w:rsidP="00604247">
            <w:pPr>
              <w:pStyle w:val="TAC"/>
              <w:rPr>
                <w:ins w:id="25869" w:author="Ojas Choksi" w:date="2023-07-09T12:08:00Z"/>
              </w:rPr>
            </w:pPr>
            <w:ins w:id="25870" w:author="Ojas Choksi" w:date="2023-07-09T12:08:00Z">
              <w:r w:rsidRPr="002255E9">
                <w:t>NR Band n77</w:t>
              </w:r>
            </w:ins>
          </w:p>
        </w:tc>
        <w:tc>
          <w:tcPr>
            <w:tcW w:w="772" w:type="dxa"/>
            <w:shd w:val="clear" w:color="auto" w:fill="auto"/>
            <w:vAlign w:val="center"/>
          </w:tcPr>
          <w:p w14:paraId="6AA2C689" w14:textId="77777777" w:rsidR="0062624F" w:rsidRPr="002255E9" w:rsidRDefault="0062624F" w:rsidP="00604247">
            <w:pPr>
              <w:pStyle w:val="TAC"/>
              <w:rPr>
                <w:ins w:id="25871" w:author="Ojas Choksi" w:date="2023-07-09T12:08:00Z"/>
              </w:rPr>
            </w:pPr>
            <w:proofErr w:type="spellStart"/>
            <w:ins w:id="25872" w:author="Ojas Choksi" w:date="2023-07-09T12:08:00Z">
              <w:r w:rsidRPr="002255E9">
                <w:t>FDL_low</w:t>
              </w:r>
              <w:proofErr w:type="spellEnd"/>
              <w:r w:rsidRPr="002255E9">
                <w:t xml:space="preserve"> </w:t>
              </w:r>
            </w:ins>
          </w:p>
        </w:tc>
        <w:tc>
          <w:tcPr>
            <w:tcW w:w="362" w:type="dxa"/>
            <w:shd w:val="clear" w:color="auto" w:fill="auto"/>
            <w:vAlign w:val="center"/>
          </w:tcPr>
          <w:p w14:paraId="01A7686A" w14:textId="77777777" w:rsidR="0062624F" w:rsidRPr="002255E9" w:rsidRDefault="0062624F" w:rsidP="00604247">
            <w:pPr>
              <w:pStyle w:val="TAC"/>
              <w:rPr>
                <w:ins w:id="25873" w:author="Ojas Choksi" w:date="2023-07-09T12:08:00Z"/>
              </w:rPr>
            </w:pPr>
            <w:ins w:id="25874" w:author="Ojas Choksi" w:date="2023-07-09T12:08:00Z">
              <w:r w:rsidRPr="002255E9">
                <w:t>-</w:t>
              </w:r>
            </w:ins>
          </w:p>
        </w:tc>
        <w:tc>
          <w:tcPr>
            <w:tcW w:w="772" w:type="dxa"/>
            <w:shd w:val="clear" w:color="auto" w:fill="auto"/>
            <w:vAlign w:val="center"/>
          </w:tcPr>
          <w:p w14:paraId="0E5D5A8A" w14:textId="77777777" w:rsidR="0062624F" w:rsidRPr="002255E9" w:rsidRDefault="0062624F" w:rsidP="00604247">
            <w:pPr>
              <w:pStyle w:val="TAC"/>
              <w:rPr>
                <w:ins w:id="25875" w:author="Ojas Choksi" w:date="2023-07-09T12:08:00Z"/>
              </w:rPr>
            </w:pPr>
            <w:proofErr w:type="spellStart"/>
            <w:ins w:id="25876" w:author="Ojas Choksi" w:date="2023-07-09T12:08:00Z">
              <w:r w:rsidRPr="002255E9">
                <w:t>FDL_high</w:t>
              </w:r>
              <w:proofErr w:type="spellEnd"/>
            </w:ins>
          </w:p>
        </w:tc>
        <w:tc>
          <w:tcPr>
            <w:tcW w:w="983" w:type="dxa"/>
            <w:shd w:val="clear" w:color="auto" w:fill="auto"/>
            <w:vAlign w:val="center"/>
          </w:tcPr>
          <w:p w14:paraId="2E67242C" w14:textId="77777777" w:rsidR="0062624F" w:rsidRPr="002255E9" w:rsidRDefault="0062624F" w:rsidP="00604247">
            <w:pPr>
              <w:pStyle w:val="TAC"/>
              <w:rPr>
                <w:ins w:id="25877" w:author="Ojas Choksi" w:date="2023-07-09T12:08:00Z"/>
              </w:rPr>
            </w:pPr>
            <w:ins w:id="25878" w:author="Ojas Choksi" w:date="2023-07-09T12:08:00Z">
              <w:r w:rsidRPr="002255E9">
                <w:t>-50</w:t>
              </w:r>
            </w:ins>
          </w:p>
        </w:tc>
        <w:tc>
          <w:tcPr>
            <w:tcW w:w="1002" w:type="dxa"/>
            <w:shd w:val="clear" w:color="auto" w:fill="auto"/>
            <w:noWrap/>
            <w:vAlign w:val="center"/>
          </w:tcPr>
          <w:p w14:paraId="45E36844" w14:textId="77777777" w:rsidR="0062624F" w:rsidRPr="002255E9" w:rsidRDefault="0062624F" w:rsidP="00604247">
            <w:pPr>
              <w:pStyle w:val="TAC"/>
              <w:rPr>
                <w:ins w:id="25879" w:author="Ojas Choksi" w:date="2023-07-09T12:08:00Z"/>
              </w:rPr>
            </w:pPr>
            <w:ins w:id="25880" w:author="Ojas Choksi" w:date="2023-07-09T12:08:00Z">
              <w:r w:rsidRPr="002255E9">
                <w:t>1</w:t>
              </w:r>
            </w:ins>
          </w:p>
        </w:tc>
        <w:tc>
          <w:tcPr>
            <w:tcW w:w="929" w:type="dxa"/>
            <w:shd w:val="clear" w:color="auto" w:fill="auto"/>
            <w:noWrap/>
            <w:vAlign w:val="center"/>
          </w:tcPr>
          <w:p w14:paraId="4023C458" w14:textId="77777777" w:rsidR="0062624F" w:rsidRPr="002255E9" w:rsidRDefault="0062624F" w:rsidP="00604247">
            <w:pPr>
              <w:pStyle w:val="TAC"/>
              <w:rPr>
                <w:ins w:id="25881" w:author="Ojas Choksi" w:date="2023-07-09T12:08:00Z"/>
              </w:rPr>
            </w:pPr>
            <w:ins w:id="25882" w:author="Ojas Choksi" w:date="2023-07-09T12:08:00Z">
              <w:r w:rsidRPr="002255E9">
                <w:t>2</w:t>
              </w:r>
            </w:ins>
          </w:p>
        </w:tc>
      </w:tr>
      <w:tr w:rsidR="0062624F" w:rsidRPr="002255E9" w14:paraId="59221A6C" w14:textId="77777777" w:rsidTr="00604247">
        <w:trPr>
          <w:trHeight w:val="224"/>
          <w:jc w:val="center"/>
          <w:ins w:id="25883" w:author="Ojas Choksi" w:date="2023-07-09T12:08:00Z"/>
        </w:trPr>
        <w:tc>
          <w:tcPr>
            <w:tcW w:w="960" w:type="dxa"/>
            <w:vMerge w:val="restart"/>
            <w:shd w:val="clear" w:color="auto" w:fill="auto"/>
          </w:tcPr>
          <w:p w14:paraId="4FFC88AA" w14:textId="77777777" w:rsidR="0062624F" w:rsidRPr="002255E9" w:rsidRDefault="0062624F" w:rsidP="00604247">
            <w:pPr>
              <w:pStyle w:val="TAC"/>
              <w:rPr>
                <w:ins w:id="25884" w:author="Ojas Choksi" w:date="2023-07-09T12:08:00Z"/>
              </w:rPr>
            </w:pPr>
            <w:ins w:id="25885" w:author="Ojas Choksi" w:date="2023-07-09T12:08:00Z">
              <w:r w:rsidRPr="002255E9">
                <w:t>68</w:t>
              </w:r>
            </w:ins>
          </w:p>
        </w:tc>
        <w:tc>
          <w:tcPr>
            <w:tcW w:w="3166" w:type="dxa"/>
            <w:shd w:val="clear" w:color="auto" w:fill="auto"/>
            <w:vAlign w:val="bottom"/>
          </w:tcPr>
          <w:p w14:paraId="2613C6D7" w14:textId="77777777" w:rsidR="0062624F" w:rsidRPr="002255E9" w:rsidRDefault="0062624F" w:rsidP="00604247">
            <w:pPr>
              <w:pStyle w:val="TAC"/>
              <w:rPr>
                <w:ins w:id="25886" w:author="Ojas Choksi" w:date="2023-07-09T12:08:00Z"/>
              </w:rPr>
            </w:pPr>
            <w:ins w:id="25887" w:author="Ojas Choksi" w:date="2023-07-09T12:08:00Z">
              <w:r w:rsidRPr="002255E9">
                <w:t>E-UTRA Band 3, 7, 8, 20, 22, 28, 31, 38, 40, 42, 43, 47, 50, 51, 65, 72, 74, 87, 88</w:t>
              </w:r>
            </w:ins>
          </w:p>
        </w:tc>
        <w:tc>
          <w:tcPr>
            <w:tcW w:w="772" w:type="dxa"/>
            <w:shd w:val="clear" w:color="auto" w:fill="auto"/>
            <w:vAlign w:val="center"/>
          </w:tcPr>
          <w:p w14:paraId="5FBFDADA" w14:textId="77777777" w:rsidR="0062624F" w:rsidRPr="002255E9" w:rsidRDefault="0062624F" w:rsidP="00604247">
            <w:pPr>
              <w:pStyle w:val="TAC"/>
              <w:rPr>
                <w:ins w:id="25888" w:author="Ojas Choksi" w:date="2023-07-09T12:08:00Z"/>
              </w:rPr>
            </w:pPr>
            <w:proofErr w:type="spellStart"/>
            <w:ins w:id="25889" w:author="Ojas Choksi" w:date="2023-07-09T12:08:00Z">
              <w:r w:rsidRPr="002255E9">
                <w:t>FDL_low</w:t>
              </w:r>
              <w:proofErr w:type="spellEnd"/>
              <w:r w:rsidRPr="002255E9">
                <w:t xml:space="preserve"> </w:t>
              </w:r>
            </w:ins>
          </w:p>
        </w:tc>
        <w:tc>
          <w:tcPr>
            <w:tcW w:w="362" w:type="dxa"/>
            <w:shd w:val="clear" w:color="auto" w:fill="auto"/>
            <w:vAlign w:val="center"/>
          </w:tcPr>
          <w:p w14:paraId="5E3BD89A" w14:textId="77777777" w:rsidR="0062624F" w:rsidRPr="002255E9" w:rsidRDefault="0062624F" w:rsidP="00604247">
            <w:pPr>
              <w:pStyle w:val="TAC"/>
              <w:rPr>
                <w:ins w:id="25890" w:author="Ojas Choksi" w:date="2023-07-09T12:08:00Z"/>
              </w:rPr>
            </w:pPr>
            <w:ins w:id="25891" w:author="Ojas Choksi" w:date="2023-07-09T12:08:00Z">
              <w:r w:rsidRPr="002255E9">
                <w:t>-</w:t>
              </w:r>
            </w:ins>
          </w:p>
        </w:tc>
        <w:tc>
          <w:tcPr>
            <w:tcW w:w="772" w:type="dxa"/>
            <w:shd w:val="clear" w:color="auto" w:fill="auto"/>
            <w:vAlign w:val="center"/>
          </w:tcPr>
          <w:p w14:paraId="38F16C01" w14:textId="77777777" w:rsidR="0062624F" w:rsidRPr="002255E9" w:rsidRDefault="0062624F" w:rsidP="00604247">
            <w:pPr>
              <w:pStyle w:val="TAC"/>
              <w:rPr>
                <w:ins w:id="25892" w:author="Ojas Choksi" w:date="2023-07-09T12:08:00Z"/>
              </w:rPr>
            </w:pPr>
            <w:proofErr w:type="spellStart"/>
            <w:ins w:id="25893" w:author="Ojas Choksi" w:date="2023-07-09T12:08:00Z">
              <w:r w:rsidRPr="002255E9">
                <w:t>FDL_high</w:t>
              </w:r>
              <w:proofErr w:type="spellEnd"/>
            </w:ins>
          </w:p>
        </w:tc>
        <w:tc>
          <w:tcPr>
            <w:tcW w:w="983" w:type="dxa"/>
            <w:shd w:val="clear" w:color="auto" w:fill="auto"/>
            <w:vAlign w:val="center"/>
          </w:tcPr>
          <w:p w14:paraId="20C936F6" w14:textId="77777777" w:rsidR="0062624F" w:rsidRPr="002255E9" w:rsidRDefault="0062624F" w:rsidP="00604247">
            <w:pPr>
              <w:pStyle w:val="TAC"/>
              <w:rPr>
                <w:ins w:id="25894" w:author="Ojas Choksi" w:date="2023-07-09T12:08:00Z"/>
              </w:rPr>
            </w:pPr>
            <w:ins w:id="25895" w:author="Ojas Choksi" w:date="2023-07-09T12:08:00Z">
              <w:r w:rsidRPr="002255E9">
                <w:t>-50</w:t>
              </w:r>
            </w:ins>
          </w:p>
        </w:tc>
        <w:tc>
          <w:tcPr>
            <w:tcW w:w="1002" w:type="dxa"/>
            <w:shd w:val="clear" w:color="auto" w:fill="auto"/>
            <w:noWrap/>
            <w:vAlign w:val="center"/>
          </w:tcPr>
          <w:p w14:paraId="624E319D" w14:textId="77777777" w:rsidR="0062624F" w:rsidRPr="002255E9" w:rsidRDefault="0062624F" w:rsidP="00604247">
            <w:pPr>
              <w:pStyle w:val="TAC"/>
              <w:rPr>
                <w:ins w:id="25896" w:author="Ojas Choksi" w:date="2023-07-09T12:08:00Z"/>
              </w:rPr>
            </w:pPr>
            <w:ins w:id="25897" w:author="Ojas Choksi" w:date="2023-07-09T12:08:00Z">
              <w:r w:rsidRPr="002255E9">
                <w:t>1</w:t>
              </w:r>
            </w:ins>
          </w:p>
        </w:tc>
        <w:tc>
          <w:tcPr>
            <w:tcW w:w="929" w:type="dxa"/>
            <w:shd w:val="clear" w:color="auto" w:fill="auto"/>
            <w:noWrap/>
            <w:vAlign w:val="center"/>
          </w:tcPr>
          <w:p w14:paraId="6CD2415A" w14:textId="77777777" w:rsidR="0062624F" w:rsidRPr="002255E9" w:rsidRDefault="0062624F" w:rsidP="00604247">
            <w:pPr>
              <w:pStyle w:val="TAC"/>
              <w:rPr>
                <w:ins w:id="25898" w:author="Ojas Choksi" w:date="2023-07-09T12:08:00Z"/>
              </w:rPr>
            </w:pPr>
          </w:p>
        </w:tc>
      </w:tr>
      <w:tr w:rsidR="0062624F" w:rsidRPr="002255E9" w14:paraId="2D8A214F" w14:textId="77777777" w:rsidTr="00604247">
        <w:trPr>
          <w:trHeight w:val="224"/>
          <w:jc w:val="center"/>
          <w:ins w:id="25899" w:author="Ojas Choksi" w:date="2023-07-09T12:08:00Z"/>
        </w:trPr>
        <w:tc>
          <w:tcPr>
            <w:tcW w:w="960" w:type="dxa"/>
            <w:vMerge/>
            <w:shd w:val="clear" w:color="auto" w:fill="auto"/>
          </w:tcPr>
          <w:p w14:paraId="0C5C7D53" w14:textId="77777777" w:rsidR="0062624F" w:rsidRPr="002255E9" w:rsidRDefault="0062624F" w:rsidP="00604247">
            <w:pPr>
              <w:pStyle w:val="TAC"/>
              <w:rPr>
                <w:ins w:id="25900" w:author="Ojas Choksi" w:date="2023-07-09T12:08:00Z"/>
              </w:rPr>
            </w:pPr>
          </w:p>
        </w:tc>
        <w:tc>
          <w:tcPr>
            <w:tcW w:w="3166" w:type="dxa"/>
            <w:shd w:val="clear" w:color="auto" w:fill="auto"/>
            <w:vAlign w:val="bottom"/>
          </w:tcPr>
          <w:p w14:paraId="534095B2" w14:textId="77777777" w:rsidR="0062624F" w:rsidRPr="002255E9" w:rsidRDefault="0062624F" w:rsidP="00604247">
            <w:pPr>
              <w:pStyle w:val="TAC"/>
              <w:rPr>
                <w:ins w:id="25901" w:author="Ojas Choksi" w:date="2023-07-09T12:08:00Z"/>
              </w:rPr>
            </w:pPr>
            <w:ins w:id="25902" w:author="Ojas Choksi" w:date="2023-07-09T12:08:00Z">
              <w:r w:rsidRPr="002255E9">
                <w:t>E-UTRA Band 1, 52</w:t>
              </w:r>
            </w:ins>
          </w:p>
        </w:tc>
        <w:tc>
          <w:tcPr>
            <w:tcW w:w="772" w:type="dxa"/>
            <w:shd w:val="clear" w:color="auto" w:fill="auto"/>
            <w:vAlign w:val="center"/>
          </w:tcPr>
          <w:p w14:paraId="6FBB9E82" w14:textId="77777777" w:rsidR="0062624F" w:rsidRPr="002255E9" w:rsidRDefault="0062624F" w:rsidP="00604247">
            <w:pPr>
              <w:pStyle w:val="TAC"/>
              <w:rPr>
                <w:ins w:id="25903" w:author="Ojas Choksi" w:date="2023-07-09T12:08:00Z"/>
              </w:rPr>
            </w:pPr>
            <w:proofErr w:type="spellStart"/>
            <w:ins w:id="25904" w:author="Ojas Choksi" w:date="2023-07-09T12:08:00Z">
              <w:r w:rsidRPr="002255E9">
                <w:t>FDL_low</w:t>
              </w:r>
              <w:proofErr w:type="spellEnd"/>
              <w:r w:rsidRPr="002255E9">
                <w:t xml:space="preserve"> </w:t>
              </w:r>
            </w:ins>
          </w:p>
        </w:tc>
        <w:tc>
          <w:tcPr>
            <w:tcW w:w="362" w:type="dxa"/>
            <w:shd w:val="clear" w:color="auto" w:fill="auto"/>
            <w:vAlign w:val="center"/>
          </w:tcPr>
          <w:p w14:paraId="0BBCE10F" w14:textId="77777777" w:rsidR="0062624F" w:rsidRPr="002255E9" w:rsidRDefault="0062624F" w:rsidP="00604247">
            <w:pPr>
              <w:pStyle w:val="TAC"/>
              <w:rPr>
                <w:ins w:id="25905" w:author="Ojas Choksi" w:date="2023-07-09T12:08:00Z"/>
              </w:rPr>
            </w:pPr>
            <w:ins w:id="25906" w:author="Ojas Choksi" w:date="2023-07-09T12:08:00Z">
              <w:r w:rsidRPr="002255E9">
                <w:t>-</w:t>
              </w:r>
            </w:ins>
          </w:p>
        </w:tc>
        <w:tc>
          <w:tcPr>
            <w:tcW w:w="772" w:type="dxa"/>
            <w:shd w:val="clear" w:color="auto" w:fill="auto"/>
            <w:vAlign w:val="center"/>
          </w:tcPr>
          <w:p w14:paraId="6812AB47" w14:textId="77777777" w:rsidR="0062624F" w:rsidRPr="002255E9" w:rsidRDefault="0062624F" w:rsidP="00604247">
            <w:pPr>
              <w:pStyle w:val="TAC"/>
              <w:rPr>
                <w:ins w:id="25907" w:author="Ojas Choksi" w:date="2023-07-09T12:08:00Z"/>
              </w:rPr>
            </w:pPr>
            <w:proofErr w:type="spellStart"/>
            <w:ins w:id="25908" w:author="Ojas Choksi" w:date="2023-07-09T12:08:00Z">
              <w:r w:rsidRPr="002255E9">
                <w:t>FDL_high</w:t>
              </w:r>
              <w:proofErr w:type="spellEnd"/>
            </w:ins>
          </w:p>
        </w:tc>
        <w:tc>
          <w:tcPr>
            <w:tcW w:w="983" w:type="dxa"/>
            <w:shd w:val="clear" w:color="auto" w:fill="auto"/>
            <w:vAlign w:val="center"/>
          </w:tcPr>
          <w:p w14:paraId="2F41B0CA" w14:textId="77777777" w:rsidR="0062624F" w:rsidRPr="002255E9" w:rsidRDefault="0062624F" w:rsidP="00604247">
            <w:pPr>
              <w:pStyle w:val="TAC"/>
              <w:rPr>
                <w:ins w:id="25909" w:author="Ojas Choksi" w:date="2023-07-09T12:08:00Z"/>
              </w:rPr>
            </w:pPr>
            <w:ins w:id="25910" w:author="Ojas Choksi" w:date="2023-07-09T12:08:00Z">
              <w:r w:rsidRPr="002255E9">
                <w:t>-50</w:t>
              </w:r>
            </w:ins>
          </w:p>
        </w:tc>
        <w:tc>
          <w:tcPr>
            <w:tcW w:w="1002" w:type="dxa"/>
            <w:shd w:val="clear" w:color="auto" w:fill="auto"/>
            <w:noWrap/>
            <w:vAlign w:val="center"/>
          </w:tcPr>
          <w:p w14:paraId="062801BD" w14:textId="77777777" w:rsidR="0062624F" w:rsidRPr="002255E9" w:rsidRDefault="0062624F" w:rsidP="00604247">
            <w:pPr>
              <w:pStyle w:val="TAC"/>
              <w:rPr>
                <w:ins w:id="25911" w:author="Ojas Choksi" w:date="2023-07-09T12:08:00Z"/>
              </w:rPr>
            </w:pPr>
            <w:ins w:id="25912" w:author="Ojas Choksi" w:date="2023-07-09T12:08:00Z">
              <w:r w:rsidRPr="002255E9">
                <w:t>1</w:t>
              </w:r>
            </w:ins>
          </w:p>
        </w:tc>
        <w:tc>
          <w:tcPr>
            <w:tcW w:w="929" w:type="dxa"/>
            <w:shd w:val="clear" w:color="auto" w:fill="auto"/>
            <w:noWrap/>
            <w:vAlign w:val="center"/>
          </w:tcPr>
          <w:p w14:paraId="47D766A8" w14:textId="77777777" w:rsidR="0062624F" w:rsidRPr="002255E9" w:rsidRDefault="0062624F" w:rsidP="00604247">
            <w:pPr>
              <w:pStyle w:val="TAC"/>
              <w:rPr>
                <w:ins w:id="25913" w:author="Ojas Choksi" w:date="2023-07-09T12:08:00Z"/>
              </w:rPr>
            </w:pPr>
            <w:ins w:id="25914" w:author="Ojas Choksi" w:date="2023-07-09T12:08:00Z">
              <w:r w:rsidRPr="002255E9">
                <w:t>2</w:t>
              </w:r>
            </w:ins>
          </w:p>
        </w:tc>
      </w:tr>
      <w:tr w:rsidR="0062624F" w:rsidRPr="002255E9" w14:paraId="5B4A847B" w14:textId="77777777" w:rsidTr="00604247">
        <w:trPr>
          <w:trHeight w:val="224"/>
          <w:jc w:val="center"/>
          <w:ins w:id="25915" w:author="Ojas Choksi" w:date="2023-07-09T12:08:00Z"/>
        </w:trPr>
        <w:tc>
          <w:tcPr>
            <w:tcW w:w="960" w:type="dxa"/>
            <w:shd w:val="clear" w:color="auto" w:fill="auto"/>
          </w:tcPr>
          <w:p w14:paraId="272CAB38" w14:textId="77777777" w:rsidR="0062624F" w:rsidRPr="002255E9" w:rsidRDefault="0062624F" w:rsidP="00604247">
            <w:pPr>
              <w:pStyle w:val="TAC"/>
              <w:rPr>
                <w:ins w:id="25916" w:author="Ojas Choksi" w:date="2023-07-09T12:08:00Z"/>
              </w:rPr>
            </w:pPr>
            <w:ins w:id="25917" w:author="Ojas Choksi" w:date="2023-07-09T12:08:00Z">
              <w:r w:rsidRPr="002255E9">
                <w:t>…</w:t>
              </w:r>
            </w:ins>
          </w:p>
        </w:tc>
        <w:tc>
          <w:tcPr>
            <w:tcW w:w="3166" w:type="dxa"/>
            <w:shd w:val="clear" w:color="auto" w:fill="auto"/>
            <w:vAlign w:val="bottom"/>
          </w:tcPr>
          <w:p w14:paraId="77B13CD0" w14:textId="77777777" w:rsidR="0062624F" w:rsidRPr="002255E9" w:rsidRDefault="0062624F" w:rsidP="00604247">
            <w:pPr>
              <w:pStyle w:val="TAC"/>
              <w:rPr>
                <w:ins w:id="25918" w:author="Ojas Choksi" w:date="2023-07-09T12:08:00Z"/>
              </w:rPr>
            </w:pPr>
          </w:p>
        </w:tc>
        <w:tc>
          <w:tcPr>
            <w:tcW w:w="772" w:type="dxa"/>
            <w:shd w:val="clear" w:color="auto" w:fill="auto"/>
            <w:vAlign w:val="center"/>
          </w:tcPr>
          <w:p w14:paraId="6576DD9D" w14:textId="77777777" w:rsidR="0062624F" w:rsidRPr="002255E9" w:rsidRDefault="0062624F" w:rsidP="00604247">
            <w:pPr>
              <w:pStyle w:val="TAC"/>
              <w:rPr>
                <w:ins w:id="25919" w:author="Ojas Choksi" w:date="2023-07-09T12:08:00Z"/>
              </w:rPr>
            </w:pPr>
          </w:p>
        </w:tc>
        <w:tc>
          <w:tcPr>
            <w:tcW w:w="362" w:type="dxa"/>
            <w:shd w:val="clear" w:color="auto" w:fill="auto"/>
            <w:vAlign w:val="center"/>
          </w:tcPr>
          <w:p w14:paraId="1C20B903" w14:textId="77777777" w:rsidR="0062624F" w:rsidRPr="002255E9" w:rsidRDefault="0062624F" w:rsidP="00604247">
            <w:pPr>
              <w:pStyle w:val="TAC"/>
              <w:rPr>
                <w:ins w:id="25920" w:author="Ojas Choksi" w:date="2023-07-09T12:08:00Z"/>
              </w:rPr>
            </w:pPr>
          </w:p>
        </w:tc>
        <w:tc>
          <w:tcPr>
            <w:tcW w:w="772" w:type="dxa"/>
            <w:shd w:val="clear" w:color="auto" w:fill="auto"/>
            <w:vAlign w:val="center"/>
          </w:tcPr>
          <w:p w14:paraId="2E666DED" w14:textId="77777777" w:rsidR="0062624F" w:rsidRPr="002255E9" w:rsidRDefault="0062624F" w:rsidP="00604247">
            <w:pPr>
              <w:pStyle w:val="TAC"/>
              <w:rPr>
                <w:ins w:id="25921" w:author="Ojas Choksi" w:date="2023-07-09T12:08:00Z"/>
              </w:rPr>
            </w:pPr>
          </w:p>
        </w:tc>
        <w:tc>
          <w:tcPr>
            <w:tcW w:w="983" w:type="dxa"/>
            <w:shd w:val="clear" w:color="auto" w:fill="auto"/>
            <w:vAlign w:val="center"/>
          </w:tcPr>
          <w:p w14:paraId="2A93DBAA" w14:textId="77777777" w:rsidR="0062624F" w:rsidRPr="002255E9" w:rsidRDefault="0062624F" w:rsidP="00604247">
            <w:pPr>
              <w:pStyle w:val="TAC"/>
              <w:rPr>
                <w:ins w:id="25922" w:author="Ojas Choksi" w:date="2023-07-09T12:08:00Z"/>
              </w:rPr>
            </w:pPr>
          </w:p>
        </w:tc>
        <w:tc>
          <w:tcPr>
            <w:tcW w:w="1002" w:type="dxa"/>
            <w:shd w:val="clear" w:color="auto" w:fill="auto"/>
            <w:noWrap/>
            <w:vAlign w:val="center"/>
          </w:tcPr>
          <w:p w14:paraId="055ED5F0" w14:textId="77777777" w:rsidR="0062624F" w:rsidRPr="002255E9" w:rsidRDefault="0062624F" w:rsidP="00604247">
            <w:pPr>
              <w:pStyle w:val="TAC"/>
              <w:rPr>
                <w:ins w:id="25923" w:author="Ojas Choksi" w:date="2023-07-09T12:08:00Z"/>
              </w:rPr>
            </w:pPr>
          </w:p>
        </w:tc>
        <w:tc>
          <w:tcPr>
            <w:tcW w:w="929" w:type="dxa"/>
            <w:shd w:val="clear" w:color="auto" w:fill="auto"/>
            <w:noWrap/>
            <w:vAlign w:val="center"/>
          </w:tcPr>
          <w:p w14:paraId="22420F1D" w14:textId="77777777" w:rsidR="0062624F" w:rsidRPr="002255E9" w:rsidRDefault="0062624F" w:rsidP="00604247">
            <w:pPr>
              <w:pStyle w:val="TAC"/>
              <w:rPr>
                <w:ins w:id="25924" w:author="Ojas Choksi" w:date="2023-07-09T12:08:00Z"/>
              </w:rPr>
            </w:pPr>
          </w:p>
        </w:tc>
      </w:tr>
      <w:tr w:rsidR="0062624F" w:rsidRPr="002255E9" w14:paraId="18F66FD9" w14:textId="77777777" w:rsidTr="00604247">
        <w:trPr>
          <w:trHeight w:val="224"/>
          <w:jc w:val="center"/>
          <w:ins w:id="25925" w:author="Ojas Choksi" w:date="2023-07-09T12:08:00Z"/>
        </w:trPr>
        <w:tc>
          <w:tcPr>
            <w:tcW w:w="960" w:type="dxa"/>
            <w:vMerge w:val="restart"/>
            <w:shd w:val="clear" w:color="auto" w:fill="auto"/>
          </w:tcPr>
          <w:p w14:paraId="54C93E52" w14:textId="77777777" w:rsidR="0062624F" w:rsidRPr="002255E9" w:rsidRDefault="0062624F" w:rsidP="00604247">
            <w:pPr>
              <w:pStyle w:val="TAC"/>
              <w:rPr>
                <w:ins w:id="25926" w:author="Ojas Choksi" w:date="2023-07-09T12:08:00Z"/>
              </w:rPr>
            </w:pPr>
            <w:ins w:id="25927" w:author="Ojas Choksi" w:date="2023-07-09T12:08:00Z">
              <w:r w:rsidRPr="002255E9">
                <w:t>70</w:t>
              </w:r>
            </w:ins>
          </w:p>
        </w:tc>
        <w:tc>
          <w:tcPr>
            <w:tcW w:w="3166" w:type="dxa"/>
            <w:shd w:val="clear" w:color="auto" w:fill="auto"/>
            <w:vAlign w:val="bottom"/>
          </w:tcPr>
          <w:p w14:paraId="4768AF3F" w14:textId="77777777" w:rsidR="0062624F" w:rsidRPr="002255E9" w:rsidRDefault="0062624F" w:rsidP="00604247">
            <w:pPr>
              <w:pStyle w:val="TAC"/>
              <w:rPr>
                <w:ins w:id="25928" w:author="Ojas Choksi" w:date="2023-07-09T12:08:00Z"/>
              </w:rPr>
            </w:pPr>
            <w:ins w:id="25929" w:author="Ojas Choksi" w:date="2023-07-09T12:08:00Z">
              <w:r w:rsidRPr="002255E9">
                <w:t>E-UTRA Band 2, 4, 5, 12, 13, 14, 17, 24, 25, 26, 29, 30, 41, 48, 53, 66, 70, 71, 85, 103</w:t>
              </w:r>
            </w:ins>
          </w:p>
        </w:tc>
        <w:tc>
          <w:tcPr>
            <w:tcW w:w="772" w:type="dxa"/>
            <w:shd w:val="clear" w:color="auto" w:fill="auto"/>
            <w:vAlign w:val="center"/>
          </w:tcPr>
          <w:p w14:paraId="1617ED77" w14:textId="77777777" w:rsidR="0062624F" w:rsidRPr="002255E9" w:rsidRDefault="0062624F" w:rsidP="00604247">
            <w:pPr>
              <w:pStyle w:val="TAC"/>
              <w:rPr>
                <w:ins w:id="25930" w:author="Ojas Choksi" w:date="2023-07-09T12:08:00Z"/>
              </w:rPr>
            </w:pPr>
            <w:proofErr w:type="spellStart"/>
            <w:ins w:id="25931" w:author="Ojas Choksi" w:date="2023-07-09T12:08:00Z">
              <w:r w:rsidRPr="002255E9">
                <w:t>FDL_low</w:t>
              </w:r>
              <w:proofErr w:type="spellEnd"/>
              <w:r w:rsidRPr="002255E9">
                <w:t xml:space="preserve"> </w:t>
              </w:r>
            </w:ins>
          </w:p>
        </w:tc>
        <w:tc>
          <w:tcPr>
            <w:tcW w:w="362" w:type="dxa"/>
            <w:shd w:val="clear" w:color="auto" w:fill="auto"/>
            <w:vAlign w:val="center"/>
          </w:tcPr>
          <w:p w14:paraId="2EFD9F16" w14:textId="77777777" w:rsidR="0062624F" w:rsidRPr="002255E9" w:rsidRDefault="0062624F" w:rsidP="00604247">
            <w:pPr>
              <w:pStyle w:val="TAC"/>
              <w:rPr>
                <w:ins w:id="25932" w:author="Ojas Choksi" w:date="2023-07-09T12:08:00Z"/>
              </w:rPr>
            </w:pPr>
            <w:ins w:id="25933" w:author="Ojas Choksi" w:date="2023-07-09T12:08:00Z">
              <w:r w:rsidRPr="002255E9">
                <w:t>-</w:t>
              </w:r>
            </w:ins>
          </w:p>
        </w:tc>
        <w:tc>
          <w:tcPr>
            <w:tcW w:w="772" w:type="dxa"/>
            <w:shd w:val="clear" w:color="auto" w:fill="auto"/>
            <w:vAlign w:val="center"/>
          </w:tcPr>
          <w:p w14:paraId="52CCD2F4" w14:textId="77777777" w:rsidR="0062624F" w:rsidRPr="002255E9" w:rsidRDefault="0062624F" w:rsidP="00604247">
            <w:pPr>
              <w:pStyle w:val="TAC"/>
              <w:rPr>
                <w:ins w:id="25934" w:author="Ojas Choksi" w:date="2023-07-09T12:08:00Z"/>
              </w:rPr>
            </w:pPr>
            <w:proofErr w:type="spellStart"/>
            <w:ins w:id="25935" w:author="Ojas Choksi" w:date="2023-07-09T12:08:00Z">
              <w:r w:rsidRPr="002255E9">
                <w:t>FDL_high</w:t>
              </w:r>
              <w:proofErr w:type="spellEnd"/>
            </w:ins>
          </w:p>
        </w:tc>
        <w:tc>
          <w:tcPr>
            <w:tcW w:w="983" w:type="dxa"/>
            <w:shd w:val="clear" w:color="auto" w:fill="auto"/>
            <w:vAlign w:val="center"/>
          </w:tcPr>
          <w:p w14:paraId="16C5AAD1" w14:textId="77777777" w:rsidR="0062624F" w:rsidRPr="002255E9" w:rsidRDefault="0062624F" w:rsidP="00604247">
            <w:pPr>
              <w:pStyle w:val="TAC"/>
              <w:rPr>
                <w:ins w:id="25936" w:author="Ojas Choksi" w:date="2023-07-09T12:08:00Z"/>
              </w:rPr>
            </w:pPr>
            <w:ins w:id="25937" w:author="Ojas Choksi" w:date="2023-07-09T12:08:00Z">
              <w:r w:rsidRPr="002255E9">
                <w:t>-50</w:t>
              </w:r>
            </w:ins>
          </w:p>
        </w:tc>
        <w:tc>
          <w:tcPr>
            <w:tcW w:w="1002" w:type="dxa"/>
            <w:shd w:val="clear" w:color="auto" w:fill="auto"/>
            <w:noWrap/>
            <w:vAlign w:val="center"/>
          </w:tcPr>
          <w:p w14:paraId="3836D50A" w14:textId="77777777" w:rsidR="0062624F" w:rsidRPr="002255E9" w:rsidRDefault="0062624F" w:rsidP="00604247">
            <w:pPr>
              <w:pStyle w:val="TAC"/>
              <w:rPr>
                <w:ins w:id="25938" w:author="Ojas Choksi" w:date="2023-07-09T12:08:00Z"/>
              </w:rPr>
            </w:pPr>
            <w:ins w:id="25939" w:author="Ojas Choksi" w:date="2023-07-09T12:08:00Z">
              <w:r w:rsidRPr="002255E9">
                <w:t>1</w:t>
              </w:r>
            </w:ins>
          </w:p>
        </w:tc>
        <w:tc>
          <w:tcPr>
            <w:tcW w:w="929" w:type="dxa"/>
            <w:shd w:val="clear" w:color="auto" w:fill="auto"/>
            <w:noWrap/>
            <w:vAlign w:val="center"/>
          </w:tcPr>
          <w:p w14:paraId="2A97B48E" w14:textId="77777777" w:rsidR="0062624F" w:rsidRPr="002255E9" w:rsidRDefault="0062624F" w:rsidP="00604247">
            <w:pPr>
              <w:pStyle w:val="TAC"/>
              <w:rPr>
                <w:ins w:id="25940" w:author="Ojas Choksi" w:date="2023-07-09T12:08:00Z"/>
              </w:rPr>
            </w:pPr>
          </w:p>
        </w:tc>
      </w:tr>
      <w:tr w:rsidR="0062624F" w:rsidRPr="002255E9" w14:paraId="672593DE" w14:textId="77777777" w:rsidTr="00604247">
        <w:trPr>
          <w:trHeight w:val="224"/>
          <w:jc w:val="center"/>
          <w:ins w:id="25941" w:author="Ojas Choksi" w:date="2023-07-09T12:08:00Z"/>
        </w:trPr>
        <w:tc>
          <w:tcPr>
            <w:tcW w:w="960" w:type="dxa"/>
            <w:vMerge/>
            <w:shd w:val="clear" w:color="auto" w:fill="auto"/>
          </w:tcPr>
          <w:p w14:paraId="412D9D84" w14:textId="77777777" w:rsidR="0062624F" w:rsidRPr="002255E9" w:rsidRDefault="0062624F" w:rsidP="00604247">
            <w:pPr>
              <w:pStyle w:val="TAC"/>
              <w:rPr>
                <w:ins w:id="25942" w:author="Ojas Choksi" w:date="2023-07-09T12:08:00Z"/>
              </w:rPr>
            </w:pPr>
          </w:p>
        </w:tc>
        <w:tc>
          <w:tcPr>
            <w:tcW w:w="3166" w:type="dxa"/>
            <w:shd w:val="clear" w:color="auto" w:fill="auto"/>
            <w:vAlign w:val="bottom"/>
          </w:tcPr>
          <w:p w14:paraId="0E00A7F3" w14:textId="77777777" w:rsidR="0062624F" w:rsidRPr="002255E9" w:rsidRDefault="0062624F" w:rsidP="00604247">
            <w:pPr>
              <w:pStyle w:val="TAC"/>
              <w:rPr>
                <w:ins w:id="25943" w:author="Ojas Choksi" w:date="2023-07-09T12:08:00Z"/>
              </w:rPr>
            </w:pPr>
            <w:ins w:id="25944" w:author="Ojas Choksi" w:date="2023-07-09T12:08:00Z">
              <w:r w:rsidRPr="002255E9">
                <w:t>NR Band n77</w:t>
              </w:r>
            </w:ins>
          </w:p>
        </w:tc>
        <w:tc>
          <w:tcPr>
            <w:tcW w:w="772" w:type="dxa"/>
            <w:shd w:val="clear" w:color="auto" w:fill="auto"/>
            <w:vAlign w:val="center"/>
          </w:tcPr>
          <w:p w14:paraId="4A37C455" w14:textId="77777777" w:rsidR="0062624F" w:rsidRPr="002255E9" w:rsidRDefault="0062624F" w:rsidP="00604247">
            <w:pPr>
              <w:pStyle w:val="TAC"/>
              <w:rPr>
                <w:ins w:id="25945" w:author="Ojas Choksi" w:date="2023-07-09T12:08:00Z"/>
              </w:rPr>
            </w:pPr>
            <w:proofErr w:type="spellStart"/>
            <w:ins w:id="25946" w:author="Ojas Choksi" w:date="2023-07-09T12:08:00Z">
              <w:r w:rsidRPr="002255E9">
                <w:t>FDL_low</w:t>
              </w:r>
              <w:proofErr w:type="spellEnd"/>
              <w:r w:rsidRPr="002255E9">
                <w:t xml:space="preserve"> </w:t>
              </w:r>
            </w:ins>
          </w:p>
        </w:tc>
        <w:tc>
          <w:tcPr>
            <w:tcW w:w="362" w:type="dxa"/>
            <w:shd w:val="clear" w:color="auto" w:fill="auto"/>
            <w:vAlign w:val="center"/>
          </w:tcPr>
          <w:p w14:paraId="5873CD6A" w14:textId="77777777" w:rsidR="0062624F" w:rsidRPr="002255E9" w:rsidRDefault="0062624F" w:rsidP="00604247">
            <w:pPr>
              <w:pStyle w:val="TAC"/>
              <w:rPr>
                <w:ins w:id="25947" w:author="Ojas Choksi" w:date="2023-07-09T12:08:00Z"/>
              </w:rPr>
            </w:pPr>
            <w:ins w:id="25948" w:author="Ojas Choksi" w:date="2023-07-09T12:08:00Z">
              <w:r w:rsidRPr="002255E9">
                <w:t>-</w:t>
              </w:r>
            </w:ins>
          </w:p>
        </w:tc>
        <w:tc>
          <w:tcPr>
            <w:tcW w:w="772" w:type="dxa"/>
            <w:shd w:val="clear" w:color="auto" w:fill="auto"/>
            <w:vAlign w:val="center"/>
          </w:tcPr>
          <w:p w14:paraId="6D9C41DB" w14:textId="77777777" w:rsidR="0062624F" w:rsidRPr="002255E9" w:rsidRDefault="0062624F" w:rsidP="00604247">
            <w:pPr>
              <w:pStyle w:val="TAC"/>
              <w:rPr>
                <w:ins w:id="25949" w:author="Ojas Choksi" w:date="2023-07-09T12:08:00Z"/>
              </w:rPr>
            </w:pPr>
            <w:proofErr w:type="spellStart"/>
            <w:ins w:id="25950" w:author="Ojas Choksi" w:date="2023-07-09T12:08:00Z">
              <w:r w:rsidRPr="002255E9">
                <w:t>FDL_high</w:t>
              </w:r>
              <w:proofErr w:type="spellEnd"/>
            </w:ins>
          </w:p>
        </w:tc>
        <w:tc>
          <w:tcPr>
            <w:tcW w:w="983" w:type="dxa"/>
            <w:shd w:val="clear" w:color="auto" w:fill="auto"/>
            <w:vAlign w:val="center"/>
          </w:tcPr>
          <w:p w14:paraId="1E977369" w14:textId="77777777" w:rsidR="0062624F" w:rsidRPr="002255E9" w:rsidRDefault="0062624F" w:rsidP="00604247">
            <w:pPr>
              <w:pStyle w:val="TAC"/>
              <w:rPr>
                <w:ins w:id="25951" w:author="Ojas Choksi" w:date="2023-07-09T12:08:00Z"/>
              </w:rPr>
            </w:pPr>
            <w:ins w:id="25952" w:author="Ojas Choksi" w:date="2023-07-09T12:08:00Z">
              <w:r w:rsidRPr="002255E9">
                <w:t>-50</w:t>
              </w:r>
            </w:ins>
          </w:p>
        </w:tc>
        <w:tc>
          <w:tcPr>
            <w:tcW w:w="1002" w:type="dxa"/>
            <w:shd w:val="clear" w:color="auto" w:fill="auto"/>
            <w:noWrap/>
            <w:vAlign w:val="center"/>
          </w:tcPr>
          <w:p w14:paraId="33333892" w14:textId="77777777" w:rsidR="0062624F" w:rsidRPr="002255E9" w:rsidRDefault="0062624F" w:rsidP="00604247">
            <w:pPr>
              <w:pStyle w:val="TAC"/>
              <w:rPr>
                <w:ins w:id="25953" w:author="Ojas Choksi" w:date="2023-07-09T12:08:00Z"/>
              </w:rPr>
            </w:pPr>
            <w:ins w:id="25954" w:author="Ojas Choksi" w:date="2023-07-09T12:08:00Z">
              <w:r w:rsidRPr="002255E9">
                <w:t>1</w:t>
              </w:r>
            </w:ins>
          </w:p>
        </w:tc>
        <w:tc>
          <w:tcPr>
            <w:tcW w:w="929" w:type="dxa"/>
            <w:shd w:val="clear" w:color="auto" w:fill="auto"/>
            <w:noWrap/>
            <w:vAlign w:val="center"/>
          </w:tcPr>
          <w:p w14:paraId="4F0E0012" w14:textId="77777777" w:rsidR="0062624F" w:rsidRPr="002255E9" w:rsidRDefault="0062624F" w:rsidP="00604247">
            <w:pPr>
              <w:pStyle w:val="TAC"/>
              <w:rPr>
                <w:ins w:id="25955" w:author="Ojas Choksi" w:date="2023-07-09T12:08:00Z"/>
              </w:rPr>
            </w:pPr>
            <w:ins w:id="25956" w:author="Ojas Choksi" w:date="2023-07-09T12:08:00Z">
              <w:r w:rsidRPr="002255E9">
                <w:t>2</w:t>
              </w:r>
            </w:ins>
          </w:p>
        </w:tc>
      </w:tr>
      <w:tr w:rsidR="0062624F" w:rsidRPr="002255E9" w14:paraId="429457A8" w14:textId="77777777" w:rsidTr="00604247">
        <w:trPr>
          <w:trHeight w:val="224"/>
          <w:jc w:val="center"/>
          <w:ins w:id="25957" w:author="Ojas Choksi" w:date="2023-07-09T12:08:00Z"/>
        </w:trPr>
        <w:tc>
          <w:tcPr>
            <w:tcW w:w="960" w:type="dxa"/>
            <w:vMerge w:val="restart"/>
            <w:shd w:val="clear" w:color="auto" w:fill="auto"/>
          </w:tcPr>
          <w:p w14:paraId="27A6A9FB" w14:textId="77777777" w:rsidR="0062624F" w:rsidRPr="002255E9" w:rsidRDefault="0062624F" w:rsidP="00604247">
            <w:pPr>
              <w:pStyle w:val="TAC"/>
              <w:rPr>
                <w:ins w:id="25958" w:author="Ojas Choksi" w:date="2023-07-09T12:08:00Z"/>
              </w:rPr>
            </w:pPr>
            <w:ins w:id="25959" w:author="Ojas Choksi" w:date="2023-07-09T12:08:00Z">
              <w:r w:rsidRPr="002255E9">
                <w:t>71</w:t>
              </w:r>
            </w:ins>
          </w:p>
        </w:tc>
        <w:tc>
          <w:tcPr>
            <w:tcW w:w="3166" w:type="dxa"/>
            <w:shd w:val="clear" w:color="auto" w:fill="auto"/>
            <w:vAlign w:val="bottom"/>
          </w:tcPr>
          <w:p w14:paraId="3FD3BF1A" w14:textId="2E26EEFD" w:rsidR="0062624F" w:rsidRPr="002255E9" w:rsidRDefault="0062624F" w:rsidP="00604247">
            <w:pPr>
              <w:pStyle w:val="TAC"/>
              <w:rPr>
                <w:ins w:id="25960" w:author="Ojas Choksi" w:date="2023-07-09T12:08:00Z"/>
              </w:rPr>
            </w:pPr>
            <w:ins w:id="25961" w:author="Ojas Choksi" w:date="2023-07-09T12:08:00Z">
              <w:r w:rsidRPr="002255E9">
                <w:t>E-UTRA Band 4, 5, 12, 13, 14, 17, 24, 26, 30, 48, 53,</w:t>
              </w:r>
            </w:ins>
            <w:ins w:id="25962" w:author="Ojas Choksi" w:date="2023-07-09T12:11:00Z">
              <w:r>
                <w:t xml:space="preserve"> 54,</w:t>
              </w:r>
            </w:ins>
            <w:ins w:id="25963" w:author="Ojas Choksi" w:date="2023-07-09T12:08:00Z">
              <w:r w:rsidRPr="002255E9">
                <w:t xml:space="preserve"> 66, 85, 103</w:t>
              </w:r>
            </w:ins>
          </w:p>
        </w:tc>
        <w:tc>
          <w:tcPr>
            <w:tcW w:w="772" w:type="dxa"/>
            <w:shd w:val="clear" w:color="auto" w:fill="auto"/>
            <w:vAlign w:val="center"/>
          </w:tcPr>
          <w:p w14:paraId="395715C6" w14:textId="77777777" w:rsidR="0062624F" w:rsidRPr="002255E9" w:rsidRDefault="0062624F" w:rsidP="00604247">
            <w:pPr>
              <w:pStyle w:val="TAC"/>
              <w:rPr>
                <w:ins w:id="25964" w:author="Ojas Choksi" w:date="2023-07-09T12:08:00Z"/>
              </w:rPr>
            </w:pPr>
            <w:proofErr w:type="spellStart"/>
            <w:ins w:id="25965" w:author="Ojas Choksi" w:date="2023-07-09T12:08:00Z">
              <w:r w:rsidRPr="002255E9">
                <w:t>FDL_low</w:t>
              </w:r>
              <w:proofErr w:type="spellEnd"/>
              <w:r w:rsidRPr="002255E9">
                <w:t xml:space="preserve"> </w:t>
              </w:r>
            </w:ins>
          </w:p>
        </w:tc>
        <w:tc>
          <w:tcPr>
            <w:tcW w:w="362" w:type="dxa"/>
            <w:shd w:val="clear" w:color="auto" w:fill="auto"/>
            <w:vAlign w:val="center"/>
          </w:tcPr>
          <w:p w14:paraId="5CEB11CA" w14:textId="77777777" w:rsidR="0062624F" w:rsidRPr="002255E9" w:rsidRDefault="0062624F" w:rsidP="00604247">
            <w:pPr>
              <w:pStyle w:val="TAC"/>
              <w:rPr>
                <w:ins w:id="25966" w:author="Ojas Choksi" w:date="2023-07-09T12:08:00Z"/>
              </w:rPr>
            </w:pPr>
            <w:ins w:id="25967" w:author="Ojas Choksi" w:date="2023-07-09T12:08:00Z">
              <w:r w:rsidRPr="002255E9">
                <w:t>-</w:t>
              </w:r>
            </w:ins>
          </w:p>
        </w:tc>
        <w:tc>
          <w:tcPr>
            <w:tcW w:w="772" w:type="dxa"/>
            <w:shd w:val="clear" w:color="auto" w:fill="auto"/>
            <w:vAlign w:val="center"/>
          </w:tcPr>
          <w:p w14:paraId="41164973" w14:textId="77777777" w:rsidR="0062624F" w:rsidRPr="002255E9" w:rsidRDefault="0062624F" w:rsidP="00604247">
            <w:pPr>
              <w:pStyle w:val="TAC"/>
              <w:rPr>
                <w:ins w:id="25968" w:author="Ojas Choksi" w:date="2023-07-09T12:08:00Z"/>
              </w:rPr>
            </w:pPr>
            <w:proofErr w:type="spellStart"/>
            <w:ins w:id="25969" w:author="Ojas Choksi" w:date="2023-07-09T12:08:00Z">
              <w:r w:rsidRPr="002255E9">
                <w:t>FDL_high</w:t>
              </w:r>
              <w:proofErr w:type="spellEnd"/>
            </w:ins>
          </w:p>
        </w:tc>
        <w:tc>
          <w:tcPr>
            <w:tcW w:w="983" w:type="dxa"/>
            <w:shd w:val="clear" w:color="auto" w:fill="auto"/>
            <w:vAlign w:val="center"/>
          </w:tcPr>
          <w:p w14:paraId="0F0C9D2B" w14:textId="77777777" w:rsidR="0062624F" w:rsidRPr="002255E9" w:rsidRDefault="0062624F" w:rsidP="00604247">
            <w:pPr>
              <w:pStyle w:val="TAC"/>
              <w:rPr>
                <w:ins w:id="25970" w:author="Ojas Choksi" w:date="2023-07-09T12:08:00Z"/>
              </w:rPr>
            </w:pPr>
            <w:ins w:id="25971" w:author="Ojas Choksi" w:date="2023-07-09T12:08:00Z">
              <w:r w:rsidRPr="002255E9">
                <w:t>-50</w:t>
              </w:r>
            </w:ins>
          </w:p>
        </w:tc>
        <w:tc>
          <w:tcPr>
            <w:tcW w:w="1002" w:type="dxa"/>
            <w:shd w:val="clear" w:color="auto" w:fill="auto"/>
            <w:noWrap/>
            <w:vAlign w:val="center"/>
          </w:tcPr>
          <w:p w14:paraId="71F62CAC" w14:textId="77777777" w:rsidR="0062624F" w:rsidRPr="002255E9" w:rsidRDefault="0062624F" w:rsidP="00604247">
            <w:pPr>
              <w:pStyle w:val="TAC"/>
              <w:rPr>
                <w:ins w:id="25972" w:author="Ojas Choksi" w:date="2023-07-09T12:08:00Z"/>
              </w:rPr>
            </w:pPr>
            <w:ins w:id="25973" w:author="Ojas Choksi" w:date="2023-07-09T12:08:00Z">
              <w:r w:rsidRPr="002255E9">
                <w:t>1</w:t>
              </w:r>
            </w:ins>
          </w:p>
        </w:tc>
        <w:tc>
          <w:tcPr>
            <w:tcW w:w="929" w:type="dxa"/>
            <w:shd w:val="clear" w:color="auto" w:fill="auto"/>
            <w:noWrap/>
            <w:vAlign w:val="center"/>
          </w:tcPr>
          <w:p w14:paraId="0C1CA937" w14:textId="77777777" w:rsidR="0062624F" w:rsidRPr="002255E9" w:rsidRDefault="0062624F" w:rsidP="00604247">
            <w:pPr>
              <w:pStyle w:val="TAC"/>
              <w:rPr>
                <w:ins w:id="25974" w:author="Ojas Choksi" w:date="2023-07-09T12:08:00Z"/>
              </w:rPr>
            </w:pPr>
          </w:p>
        </w:tc>
      </w:tr>
      <w:tr w:rsidR="0062624F" w:rsidRPr="002255E9" w14:paraId="2D9FA2D5" w14:textId="77777777" w:rsidTr="00604247">
        <w:trPr>
          <w:trHeight w:val="224"/>
          <w:jc w:val="center"/>
          <w:ins w:id="25975" w:author="Ojas Choksi" w:date="2023-07-09T12:08:00Z"/>
        </w:trPr>
        <w:tc>
          <w:tcPr>
            <w:tcW w:w="960" w:type="dxa"/>
            <w:vMerge/>
            <w:shd w:val="clear" w:color="auto" w:fill="auto"/>
          </w:tcPr>
          <w:p w14:paraId="4FF3961B" w14:textId="77777777" w:rsidR="0062624F" w:rsidRPr="002255E9" w:rsidRDefault="0062624F" w:rsidP="00604247">
            <w:pPr>
              <w:pStyle w:val="TAC"/>
              <w:rPr>
                <w:ins w:id="25976" w:author="Ojas Choksi" w:date="2023-07-09T12:08:00Z"/>
              </w:rPr>
            </w:pPr>
          </w:p>
        </w:tc>
        <w:tc>
          <w:tcPr>
            <w:tcW w:w="3166" w:type="dxa"/>
            <w:shd w:val="clear" w:color="auto" w:fill="auto"/>
            <w:vAlign w:val="bottom"/>
          </w:tcPr>
          <w:p w14:paraId="4ED26DFD" w14:textId="77777777" w:rsidR="0062624F" w:rsidRPr="002255E9" w:rsidRDefault="0062624F" w:rsidP="00604247">
            <w:pPr>
              <w:pStyle w:val="TAC"/>
              <w:rPr>
                <w:ins w:id="25977" w:author="Ojas Choksi" w:date="2023-07-09T12:08:00Z"/>
              </w:rPr>
            </w:pPr>
            <w:ins w:id="25978" w:author="Ojas Choksi" w:date="2023-07-09T12:08:00Z">
              <w:r w:rsidRPr="002255E9">
                <w:t>E-UTRA Band 2, 25, 41, 70,</w:t>
              </w:r>
            </w:ins>
          </w:p>
          <w:p w14:paraId="79D25720" w14:textId="77777777" w:rsidR="0062624F" w:rsidRPr="002255E9" w:rsidRDefault="0062624F" w:rsidP="00604247">
            <w:pPr>
              <w:pStyle w:val="TAC"/>
              <w:rPr>
                <w:ins w:id="25979" w:author="Ojas Choksi" w:date="2023-07-09T12:08:00Z"/>
              </w:rPr>
            </w:pPr>
            <w:ins w:id="25980" w:author="Ojas Choksi" w:date="2023-07-09T12:08:00Z">
              <w:r w:rsidRPr="002255E9">
                <w:t>NR Band n77</w:t>
              </w:r>
            </w:ins>
          </w:p>
        </w:tc>
        <w:tc>
          <w:tcPr>
            <w:tcW w:w="772" w:type="dxa"/>
            <w:shd w:val="clear" w:color="auto" w:fill="auto"/>
            <w:vAlign w:val="center"/>
          </w:tcPr>
          <w:p w14:paraId="15656D20" w14:textId="77777777" w:rsidR="0062624F" w:rsidRPr="002255E9" w:rsidRDefault="0062624F" w:rsidP="00604247">
            <w:pPr>
              <w:pStyle w:val="TAC"/>
              <w:rPr>
                <w:ins w:id="25981" w:author="Ojas Choksi" w:date="2023-07-09T12:08:00Z"/>
              </w:rPr>
            </w:pPr>
            <w:proofErr w:type="spellStart"/>
            <w:ins w:id="25982" w:author="Ojas Choksi" w:date="2023-07-09T12:08:00Z">
              <w:r w:rsidRPr="002255E9">
                <w:t>FDL_low</w:t>
              </w:r>
              <w:proofErr w:type="spellEnd"/>
              <w:r w:rsidRPr="002255E9">
                <w:t xml:space="preserve"> </w:t>
              </w:r>
            </w:ins>
          </w:p>
        </w:tc>
        <w:tc>
          <w:tcPr>
            <w:tcW w:w="362" w:type="dxa"/>
            <w:shd w:val="clear" w:color="auto" w:fill="auto"/>
            <w:vAlign w:val="center"/>
          </w:tcPr>
          <w:p w14:paraId="6F1819E5" w14:textId="77777777" w:rsidR="0062624F" w:rsidRPr="002255E9" w:rsidRDefault="0062624F" w:rsidP="00604247">
            <w:pPr>
              <w:pStyle w:val="TAC"/>
              <w:rPr>
                <w:ins w:id="25983" w:author="Ojas Choksi" w:date="2023-07-09T12:08:00Z"/>
              </w:rPr>
            </w:pPr>
            <w:ins w:id="25984" w:author="Ojas Choksi" w:date="2023-07-09T12:08:00Z">
              <w:r w:rsidRPr="002255E9">
                <w:t>-</w:t>
              </w:r>
            </w:ins>
          </w:p>
        </w:tc>
        <w:tc>
          <w:tcPr>
            <w:tcW w:w="772" w:type="dxa"/>
            <w:shd w:val="clear" w:color="auto" w:fill="auto"/>
            <w:vAlign w:val="center"/>
          </w:tcPr>
          <w:p w14:paraId="0AA66C04" w14:textId="77777777" w:rsidR="0062624F" w:rsidRPr="002255E9" w:rsidRDefault="0062624F" w:rsidP="00604247">
            <w:pPr>
              <w:pStyle w:val="TAC"/>
              <w:rPr>
                <w:ins w:id="25985" w:author="Ojas Choksi" w:date="2023-07-09T12:08:00Z"/>
              </w:rPr>
            </w:pPr>
            <w:proofErr w:type="spellStart"/>
            <w:ins w:id="25986" w:author="Ojas Choksi" w:date="2023-07-09T12:08:00Z">
              <w:r w:rsidRPr="002255E9">
                <w:t>FDL_high</w:t>
              </w:r>
              <w:proofErr w:type="spellEnd"/>
            </w:ins>
          </w:p>
        </w:tc>
        <w:tc>
          <w:tcPr>
            <w:tcW w:w="983" w:type="dxa"/>
            <w:shd w:val="clear" w:color="auto" w:fill="auto"/>
            <w:vAlign w:val="center"/>
          </w:tcPr>
          <w:p w14:paraId="2D8A98AA" w14:textId="77777777" w:rsidR="0062624F" w:rsidRPr="002255E9" w:rsidRDefault="0062624F" w:rsidP="00604247">
            <w:pPr>
              <w:pStyle w:val="TAC"/>
              <w:rPr>
                <w:ins w:id="25987" w:author="Ojas Choksi" w:date="2023-07-09T12:08:00Z"/>
              </w:rPr>
            </w:pPr>
            <w:ins w:id="25988" w:author="Ojas Choksi" w:date="2023-07-09T12:08:00Z">
              <w:r w:rsidRPr="002255E9">
                <w:t>-50</w:t>
              </w:r>
            </w:ins>
          </w:p>
        </w:tc>
        <w:tc>
          <w:tcPr>
            <w:tcW w:w="1002" w:type="dxa"/>
            <w:shd w:val="clear" w:color="auto" w:fill="auto"/>
            <w:noWrap/>
            <w:vAlign w:val="center"/>
          </w:tcPr>
          <w:p w14:paraId="390F88FA" w14:textId="77777777" w:rsidR="0062624F" w:rsidRPr="002255E9" w:rsidRDefault="0062624F" w:rsidP="00604247">
            <w:pPr>
              <w:pStyle w:val="TAC"/>
              <w:rPr>
                <w:ins w:id="25989" w:author="Ojas Choksi" w:date="2023-07-09T12:08:00Z"/>
              </w:rPr>
            </w:pPr>
            <w:ins w:id="25990" w:author="Ojas Choksi" w:date="2023-07-09T12:08:00Z">
              <w:r w:rsidRPr="002255E9">
                <w:t>1</w:t>
              </w:r>
            </w:ins>
          </w:p>
        </w:tc>
        <w:tc>
          <w:tcPr>
            <w:tcW w:w="929" w:type="dxa"/>
            <w:shd w:val="clear" w:color="auto" w:fill="auto"/>
            <w:noWrap/>
            <w:vAlign w:val="center"/>
          </w:tcPr>
          <w:p w14:paraId="2406A2C8" w14:textId="77777777" w:rsidR="0062624F" w:rsidRPr="002255E9" w:rsidRDefault="0062624F" w:rsidP="00604247">
            <w:pPr>
              <w:pStyle w:val="TAC"/>
              <w:rPr>
                <w:ins w:id="25991" w:author="Ojas Choksi" w:date="2023-07-09T12:08:00Z"/>
              </w:rPr>
            </w:pPr>
            <w:ins w:id="25992" w:author="Ojas Choksi" w:date="2023-07-09T12:08:00Z">
              <w:r w:rsidRPr="002255E9">
                <w:t>2</w:t>
              </w:r>
            </w:ins>
          </w:p>
        </w:tc>
      </w:tr>
      <w:tr w:rsidR="0062624F" w:rsidRPr="002255E9" w14:paraId="44C03D90" w14:textId="77777777" w:rsidTr="00604247">
        <w:trPr>
          <w:trHeight w:val="224"/>
          <w:jc w:val="center"/>
          <w:ins w:id="25993" w:author="Ojas Choksi" w:date="2023-07-09T12:08:00Z"/>
        </w:trPr>
        <w:tc>
          <w:tcPr>
            <w:tcW w:w="960" w:type="dxa"/>
            <w:vMerge/>
            <w:shd w:val="clear" w:color="auto" w:fill="auto"/>
          </w:tcPr>
          <w:p w14:paraId="6036867D" w14:textId="77777777" w:rsidR="0062624F" w:rsidRPr="002255E9" w:rsidRDefault="0062624F" w:rsidP="00604247">
            <w:pPr>
              <w:pStyle w:val="TAC"/>
              <w:rPr>
                <w:ins w:id="25994" w:author="Ojas Choksi" w:date="2023-07-09T12:08:00Z"/>
              </w:rPr>
            </w:pPr>
          </w:p>
        </w:tc>
        <w:tc>
          <w:tcPr>
            <w:tcW w:w="3166" w:type="dxa"/>
            <w:shd w:val="clear" w:color="auto" w:fill="auto"/>
            <w:vAlign w:val="bottom"/>
          </w:tcPr>
          <w:p w14:paraId="26D263B2" w14:textId="77777777" w:rsidR="0062624F" w:rsidRPr="002255E9" w:rsidRDefault="0062624F" w:rsidP="00604247">
            <w:pPr>
              <w:pStyle w:val="TAC"/>
              <w:rPr>
                <w:ins w:id="25995" w:author="Ojas Choksi" w:date="2023-07-09T12:08:00Z"/>
              </w:rPr>
            </w:pPr>
            <w:ins w:id="25996" w:author="Ojas Choksi" w:date="2023-07-09T12:08:00Z">
              <w:r w:rsidRPr="002255E9">
                <w:t>E-UTRA Band 29</w:t>
              </w:r>
            </w:ins>
          </w:p>
        </w:tc>
        <w:tc>
          <w:tcPr>
            <w:tcW w:w="772" w:type="dxa"/>
            <w:shd w:val="clear" w:color="auto" w:fill="auto"/>
            <w:vAlign w:val="center"/>
          </w:tcPr>
          <w:p w14:paraId="704767EC" w14:textId="77777777" w:rsidR="0062624F" w:rsidRPr="002255E9" w:rsidRDefault="0062624F" w:rsidP="00604247">
            <w:pPr>
              <w:pStyle w:val="TAC"/>
              <w:rPr>
                <w:ins w:id="25997" w:author="Ojas Choksi" w:date="2023-07-09T12:08:00Z"/>
              </w:rPr>
            </w:pPr>
            <w:proofErr w:type="spellStart"/>
            <w:ins w:id="25998" w:author="Ojas Choksi" w:date="2023-07-09T12:08:00Z">
              <w:r w:rsidRPr="002255E9">
                <w:t>FDL_low</w:t>
              </w:r>
              <w:proofErr w:type="spellEnd"/>
              <w:r w:rsidRPr="002255E9">
                <w:t xml:space="preserve"> </w:t>
              </w:r>
            </w:ins>
          </w:p>
        </w:tc>
        <w:tc>
          <w:tcPr>
            <w:tcW w:w="362" w:type="dxa"/>
            <w:shd w:val="clear" w:color="auto" w:fill="auto"/>
            <w:vAlign w:val="center"/>
          </w:tcPr>
          <w:p w14:paraId="7E6AB4C7" w14:textId="77777777" w:rsidR="0062624F" w:rsidRPr="002255E9" w:rsidRDefault="0062624F" w:rsidP="00604247">
            <w:pPr>
              <w:pStyle w:val="TAC"/>
              <w:rPr>
                <w:ins w:id="25999" w:author="Ojas Choksi" w:date="2023-07-09T12:08:00Z"/>
              </w:rPr>
            </w:pPr>
            <w:ins w:id="26000" w:author="Ojas Choksi" w:date="2023-07-09T12:08:00Z">
              <w:r w:rsidRPr="002255E9">
                <w:t>-</w:t>
              </w:r>
            </w:ins>
          </w:p>
        </w:tc>
        <w:tc>
          <w:tcPr>
            <w:tcW w:w="772" w:type="dxa"/>
            <w:shd w:val="clear" w:color="auto" w:fill="auto"/>
            <w:vAlign w:val="center"/>
          </w:tcPr>
          <w:p w14:paraId="5EA633A5" w14:textId="77777777" w:rsidR="0062624F" w:rsidRPr="002255E9" w:rsidRDefault="0062624F" w:rsidP="00604247">
            <w:pPr>
              <w:pStyle w:val="TAC"/>
              <w:rPr>
                <w:ins w:id="26001" w:author="Ojas Choksi" w:date="2023-07-09T12:08:00Z"/>
              </w:rPr>
            </w:pPr>
            <w:proofErr w:type="spellStart"/>
            <w:ins w:id="26002" w:author="Ojas Choksi" w:date="2023-07-09T12:08:00Z">
              <w:r w:rsidRPr="002255E9">
                <w:t>FDL_high</w:t>
              </w:r>
              <w:proofErr w:type="spellEnd"/>
            </w:ins>
          </w:p>
        </w:tc>
        <w:tc>
          <w:tcPr>
            <w:tcW w:w="983" w:type="dxa"/>
            <w:shd w:val="clear" w:color="auto" w:fill="auto"/>
            <w:vAlign w:val="center"/>
          </w:tcPr>
          <w:p w14:paraId="29183CCD" w14:textId="77777777" w:rsidR="0062624F" w:rsidRPr="002255E9" w:rsidRDefault="0062624F" w:rsidP="00604247">
            <w:pPr>
              <w:pStyle w:val="TAC"/>
              <w:rPr>
                <w:ins w:id="26003" w:author="Ojas Choksi" w:date="2023-07-09T12:08:00Z"/>
              </w:rPr>
            </w:pPr>
            <w:ins w:id="26004" w:author="Ojas Choksi" w:date="2023-07-09T12:08:00Z">
              <w:r w:rsidRPr="002255E9">
                <w:t>-38</w:t>
              </w:r>
            </w:ins>
          </w:p>
        </w:tc>
        <w:tc>
          <w:tcPr>
            <w:tcW w:w="1002" w:type="dxa"/>
            <w:shd w:val="clear" w:color="auto" w:fill="auto"/>
            <w:noWrap/>
            <w:vAlign w:val="center"/>
          </w:tcPr>
          <w:p w14:paraId="21E1419E" w14:textId="77777777" w:rsidR="0062624F" w:rsidRPr="002255E9" w:rsidRDefault="0062624F" w:rsidP="00604247">
            <w:pPr>
              <w:pStyle w:val="TAC"/>
              <w:rPr>
                <w:ins w:id="26005" w:author="Ojas Choksi" w:date="2023-07-09T12:08:00Z"/>
              </w:rPr>
            </w:pPr>
            <w:ins w:id="26006" w:author="Ojas Choksi" w:date="2023-07-09T12:08:00Z">
              <w:r w:rsidRPr="002255E9">
                <w:t>1</w:t>
              </w:r>
            </w:ins>
          </w:p>
        </w:tc>
        <w:tc>
          <w:tcPr>
            <w:tcW w:w="929" w:type="dxa"/>
            <w:shd w:val="clear" w:color="auto" w:fill="auto"/>
            <w:noWrap/>
            <w:vAlign w:val="center"/>
          </w:tcPr>
          <w:p w14:paraId="599F0644" w14:textId="77777777" w:rsidR="0062624F" w:rsidRPr="002255E9" w:rsidRDefault="0062624F" w:rsidP="00604247">
            <w:pPr>
              <w:pStyle w:val="TAC"/>
              <w:rPr>
                <w:ins w:id="26007" w:author="Ojas Choksi" w:date="2023-07-09T12:08:00Z"/>
              </w:rPr>
            </w:pPr>
            <w:ins w:id="26008" w:author="Ojas Choksi" w:date="2023-07-09T12:08:00Z">
              <w:r w:rsidRPr="002255E9">
                <w:t>15</w:t>
              </w:r>
            </w:ins>
          </w:p>
        </w:tc>
      </w:tr>
      <w:tr w:rsidR="0062624F" w:rsidRPr="002255E9" w14:paraId="55B23F4E" w14:textId="77777777" w:rsidTr="00604247">
        <w:trPr>
          <w:trHeight w:val="224"/>
          <w:jc w:val="center"/>
          <w:ins w:id="26009" w:author="Ojas Choksi" w:date="2023-07-09T12:08:00Z"/>
        </w:trPr>
        <w:tc>
          <w:tcPr>
            <w:tcW w:w="960" w:type="dxa"/>
            <w:vMerge/>
            <w:shd w:val="clear" w:color="auto" w:fill="auto"/>
          </w:tcPr>
          <w:p w14:paraId="1E069581" w14:textId="77777777" w:rsidR="0062624F" w:rsidRPr="002255E9" w:rsidRDefault="0062624F" w:rsidP="00604247">
            <w:pPr>
              <w:pStyle w:val="TAC"/>
              <w:rPr>
                <w:ins w:id="26010" w:author="Ojas Choksi" w:date="2023-07-09T12:08:00Z"/>
              </w:rPr>
            </w:pPr>
          </w:p>
        </w:tc>
        <w:tc>
          <w:tcPr>
            <w:tcW w:w="3166" w:type="dxa"/>
            <w:shd w:val="clear" w:color="auto" w:fill="auto"/>
            <w:vAlign w:val="bottom"/>
          </w:tcPr>
          <w:p w14:paraId="7DA247AE" w14:textId="77777777" w:rsidR="0062624F" w:rsidRPr="002255E9" w:rsidRDefault="0062624F" w:rsidP="00604247">
            <w:pPr>
              <w:pStyle w:val="TAC"/>
              <w:rPr>
                <w:ins w:id="26011" w:author="Ojas Choksi" w:date="2023-07-09T12:08:00Z"/>
              </w:rPr>
            </w:pPr>
            <w:ins w:id="26012" w:author="Ojas Choksi" w:date="2023-07-09T12:08:00Z">
              <w:r w:rsidRPr="002255E9">
                <w:t>E-UTRA Band 71</w:t>
              </w:r>
            </w:ins>
          </w:p>
        </w:tc>
        <w:tc>
          <w:tcPr>
            <w:tcW w:w="772" w:type="dxa"/>
            <w:shd w:val="clear" w:color="auto" w:fill="auto"/>
            <w:vAlign w:val="center"/>
          </w:tcPr>
          <w:p w14:paraId="55A4EBE6" w14:textId="77777777" w:rsidR="0062624F" w:rsidRPr="002255E9" w:rsidRDefault="0062624F" w:rsidP="00604247">
            <w:pPr>
              <w:pStyle w:val="TAC"/>
              <w:rPr>
                <w:ins w:id="26013" w:author="Ojas Choksi" w:date="2023-07-09T12:08:00Z"/>
              </w:rPr>
            </w:pPr>
            <w:proofErr w:type="spellStart"/>
            <w:ins w:id="26014" w:author="Ojas Choksi" w:date="2023-07-09T12:08:00Z">
              <w:r w:rsidRPr="002255E9">
                <w:t>FDL_low</w:t>
              </w:r>
              <w:proofErr w:type="spellEnd"/>
              <w:r w:rsidRPr="002255E9">
                <w:t xml:space="preserve"> </w:t>
              </w:r>
            </w:ins>
          </w:p>
        </w:tc>
        <w:tc>
          <w:tcPr>
            <w:tcW w:w="362" w:type="dxa"/>
            <w:shd w:val="clear" w:color="auto" w:fill="auto"/>
            <w:vAlign w:val="center"/>
          </w:tcPr>
          <w:p w14:paraId="32FAC2FA" w14:textId="77777777" w:rsidR="0062624F" w:rsidRPr="002255E9" w:rsidRDefault="0062624F" w:rsidP="00604247">
            <w:pPr>
              <w:pStyle w:val="TAC"/>
              <w:rPr>
                <w:ins w:id="26015" w:author="Ojas Choksi" w:date="2023-07-09T12:08:00Z"/>
              </w:rPr>
            </w:pPr>
            <w:ins w:id="26016" w:author="Ojas Choksi" w:date="2023-07-09T12:08:00Z">
              <w:r w:rsidRPr="002255E9">
                <w:t>-</w:t>
              </w:r>
            </w:ins>
          </w:p>
        </w:tc>
        <w:tc>
          <w:tcPr>
            <w:tcW w:w="772" w:type="dxa"/>
            <w:shd w:val="clear" w:color="auto" w:fill="auto"/>
            <w:vAlign w:val="center"/>
          </w:tcPr>
          <w:p w14:paraId="5916C44A" w14:textId="77777777" w:rsidR="0062624F" w:rsidRPr="002255E9" w:rsidRDefault="0062624F" w:rsidP="00604247">
            <w:pPr>
              <w:pStyle w:val="TAC"/>
              <w:rPr>
                <w:ins w:id="26017" w:author="Ojas Choksi" w:date="2023-07-09T12:08:00Z"/>
              </w:rPr>
            </w:pPr>
            <w:proofErr w:type="spellStart"/>
            <w:ins w:id="26018" w:author="Ojas Choksi" w:date="2023-07-09T12:08:00Z">
              <w:r w:rsidRPr="002255E9">
                <w:t>FDL_high</w:t>
              </w:r>
              <w:proofErr w:type="spellEnd"/>
            </w:ins>
          </w:p>
        </w:tc>
        <w:tc>
          <w:tcPr>
            <w:tcW w:w="983" w:type="dxa"/>
            <w:shd w:val="clear" w:color="auto" w:fill="auto"/>
            <w:vAlign w:val="center"/>
          </w:tcPr>
          <w:p w14:paraId="5975320F" w14:textId="77777777" w:rsidR="0062624F" w:rsidRPr="002255E9" w:rsidRDefault="0062624F" w:rsidP="00604247">
            <w:pPr>
              <w:pStyle w:val="TAC"/>
              <w:rPr>
                <w:ins w:id="26019" w:author="Ojas Choksi" w:date="2023-07-09T12:08:00Z"/>
              </w:rPr>
            </w:pPr>
            <w:ins w:id="26020" w:author="Ojas Choksi" w:date="2023-07-09T12:08:00Z">
              <w:r w:rsidRPr="002255E9">
                <w:t>-50</w:t>
              </w:r>
            </w:ins>
          </w:p>
        </w:tc>
        <w:tc>
          <w:tcPr>
            <w:tcW w:w="1002" w:type="dxa"/>
            <w:shd w:val="clear" w:color="auto" w:fill="auto"/>
            <w:noWrap/>
            <w:vAlign w:val="center"/>
          </w:tcPr>
          <w:p w14:paraId="000E47DD" w14:textId="77777777" w:rsidR="0062624F" w:rsidRPr="002255E9" w:rsidRDefault="0062624F" w:rsidP="00604247">
            <w:pPr>
              <w:pStyle w:val="TAC"/>
              <w:rPr>
                <w:ins w:id="26021" w:author="Ojas Choksi" w:date="2023-07-09T12:08:00Z"/>
              </w:rPr>
            </w:pPr>
            <w:ins w:id="26022" w:author="Ojas Choksi" w:date="2023-07-09T12:08:00Z">
              <w:r w:rsidRPr="002255E9">
                <w:t>1</w:t>
              </w:r>
            </w:ins>
          </w:p>
        </w:tc>
        <w:tc>
          <w:tcPr>
            <w:tcW w:w="929" w:type="dxa"/>
            <w:shd w:val="clear" w:color="auto" w:fill="auto"/>
            <w:noWrap/>
            <w:vAlign w:val="center"/>
          </w:tcPr>
          <w:p w14:paraId="3EE797AB" w14:textId="77777777" w:rsidR="0062624F" w:rsidRPr="002255E9" w:rsidRDefault="0062624F" w:rsidP="00604247">
            <w:pPr>
              <w:pStyle w:val="TAC"/>
              <w:rPr>
                <w:ins w:id="26023" w:author="Ojas Choksi" w:date="2023-07-09T12:08:00Z"/>
              </w:rPr>
            </w:pPr>
            <w:ins w:id="26024" w:author="Ojas Choksi" w:date="2023-07-09T12:08:00Z">
              <w:r w:rsidRPr="002255E9">
                <w:t>15</w:t>
              </w:r>
            </w:ins>
          </w:p>
        </w:tc>
      </w:tr>
      <w:tr w:rsidR="0062624F" w:rsidRPr="002255E9" w14:paraId="2D05AD83" w14:textId="77777777" w:rsidTr="00604247">
        <w:trPr>
          <w:trHeight w:val="224"/>
          <w:jc w:val="center"/>
          <w:ins w:id="26025" w:author="Ojas Choksi" w:date="2023-07-09T12:08:00Z"/>
        </w:trPr>
        <w:tc>
          <w:tcPr>
            <w:tcW w:w="960" w:type="dxa"/>
            <w:vMerge w:val="restart"/>
            <w:shd w:val="clear" w:color="auto" w:fill="auto"/>
          </w:tcPr>
          <w:p w14:paraId="3233860D" w14:textId="77777777" w:rsidR="0062624F" w:rsidRPr="002255E9" w:rsidRDefault="0062624F" w:rsidP="00604247">
            <w:pPr>
              <w:pStyle w:val="TAC"/>
              <w:rPr>
                <w:ins w:id="26026" w:author="Ojas Choksi" w:date="2023-07-09T12:08:00Z"/>
              </w:rPr>
            </w:pPr>
            <w:ins w:id="26027" w:author="Ojas Choksi" w:date="2023-07-09T12:08:00Z">
              <w:r w:rsidRPr="002255E9">
                <w:t>72</w:t>
              </w:r>
            </w:ins>
          </w:p>
        </w:tc>
        <w:tc>
          <w:tcPr>
            <w:tcW w:w="3166" w:type="dxa"/>
            <w:shd w:val="clear" w:color="auto" w:fill="auto"/>
            <w:vAlign w:val="bottom"/>
          </w:tcPr>
          <w:p w14:paraId="7DAA7E14" w14:textId="77777777" w:rsidR="0062624F" w:rsidRPr="002255E9" w:rsidRDefault="0062624F" w:rsidP="00604247">
            <w:pPr>
              <w:pStyle w:val="TAC"/>
              <w:rPr>
                <w:ins w:id="26028" w:author="Ojas Choksi" w:date="2023-07-09T12:08:00Z"/>
              </w:rPr>
            </w:pPr>
            <w:ins w:id="26029" w:author="Ojas Choksi" w:date="2023-07-09T12:08:00Z">
              <w:r w:rsidRPr="002255E9">
                <w:t>E-UTRA Band 1, 7, 20, 22, 28, 31, 32, 33, 34, 38, 42, 43, 47, 52, 65, 68, 72, 87, 88</w:t>
              </w:r>
            </w:ins>
          </w:p>
        </w:tc>
        <w:tc>
          <w:tcPr>
            <w:tcW w:w="772" w:type="dxa"/>
            <w:shd w:val="clear" w:color="auto" w:fill="auto"/>
            <w:vAlign w:val="center"/>
          </w:tcPr>
          <w:p w14:paraId="10B3D1E9" w14:textId="77777777" w:rsidR="0062624F" w:rsidRPr="002255E9" w:rsidRDefault="0062624F" w:rsidP="00604247">
            <w:pPr>
              <w:pStyle w:val="TAC"/>
              <w:rPr>
                <w:ins w:id="26030" w:author="Ojas Choksi" w:date="2023-07-09T12:08:00Z"/>
              </w:rPr>
            </w:pPr>
            <w:proofErr w:type="spellStart"/>
            <w:ins w:id="26031" w:author="Ojas Choksi" w:date="2023-07-09T12:08:00Z">
              <w:r w:rsidRPr="002255E9">
                <w:t>FDL_low</w:t>
              </w:r>
              <w:proofErr w:type="spellEnd"/>
              <w:r w:rsidRPr="002255E9">
                <w:t xml:space="preserve"> </w:t>
              </w:r>
            </w:ins>
          </w:p>
        </w:tc>
        <w:tc>
          <w:tcPr>
            <w:tcW w:w="362" w:type="dxa"/>
            <w:shd w:val="clear" w:color="auto" w:fill="auto"/>
            <w:vAlign w:val="center"/>
          </w:tcPr>
          <w:p w14:paraId="5D8888DF" w14:textId="77777777" w:rsidR="0062624F" w:rsidRPr="002255E9" w:rsidRDefault="0062624F" w:rsidP="00604247">
            <w:pPr>
              <w:pStyle w:val="TAC"/>
              <w:rPr>
                <w:ins w:id="26032" w:author="Ojas Choksi" w:date="2023-07-09T12:08:00Z"/>
              </w:rPr>
            </w:pPr>
            <w:ins w:id="26033" w:author="Ojas Choksi" w:date="2023-07-09T12:08:00Z">
              <w:r w:rsidRPr="002255E9">
                <w:t>-</w:t>
              </w:r>
            </w:ins>
          </w:p>
        </w:tc>
        <w:tc>
          <w:tcPr>
            <w:tcW w:w="772" w:type="dxa"/>
            <w:shd w:val="clear" w:color="auto" w:fill="auto"/>
            <w:vAlign w:val="center"/>
          </w:tcPr>
          <w:p w14:paraId="59F7B9D0" w14:textId="77777777" w:rsidR="0062624F" w:rsidRPr="002255E9" w:rsidRDefault="0062624F" w:rsidP="00604247">
            <w:pPr>
              <w:pStyle w:val="TAC"/>
              <w:rPr>
                <w:ins w:id="26034" w:author="Ojas Choksi" w:date="2023-07-09T12:08:00Z"/>
              </w:rPr>
            </w:pPr>
            <w:proofErr w:type="spellStart"/>
            <w:ins w:id="26035" w:author="Ojas Choksi" w:date="2023-07-09T12:08:00Z">
              <w:r w:rsidRPr="002255E9">
                <w:t>FDL_high</w:t>
              </w:r>
              <w:proofErr w:type="spellEnd"/>
            </w:ins>
          </w:p>
        </w:tc>
        <w:tc>
          <w:tcPr>
            <w:tcW w:w="983" w:type="dxa"/>
            <w:shd w:val="clear" w:color="auto" w:fill="auto"/>
            <w:vAlign w:val="center"/>
          </w:tcPr>
          <w:p w14:paraId="0FA0427F" w14:textId="77777777" w:rsidR="0062624F" w:rsidRPr="002255E9" w:rsidRDefault="0062624F" w:rsidP="00604247">
            <w:pPr>
              <w:pStyle w:val="TAC"/>
              <w:rPr>
                <w:ins w:id="26036" w:author="Ojas Choksi" w:date="2023-07-09T12:08:00Z"/>
              </w:rPr>
            </w:pPr>
            <w:ins w:id="26037" w:author="Ojas Choksi" w:date="2023-07-09T12:08:00Z">
              <w:r w:rsidRPr="002255E9">
                <w:t>-50</w:t>
              </w:r>
            </w:ins>
          </w:p>
        </w:tc>
        <w:tc>
          <w:tcPr>
            <w:tcW w:w="1002" w:type="dxa"/>
            <w:shd w:val="clear" w:color="auto" w:fill="auto"/>
            <w:noWrap/>
            <w:vAlign w:val="center"/>
          </w:tcPr>
          <w:p w14:paraId="1223C520" w14:textId="77777777" w:rsidR="0062624F" w:rsidRPr="002255E9" w:rsidRDefault="0062624F" w:rsidP="00604247">
            <w:pPr>
              <w:pStyle w:val="TAC"/>
              <w:rPr>
                <w:ins w:id="26038" w:author="Ojas Choksi" w:date="2023-07-09T12:08:00Z"/>
              </w:rPr>
            </w:pPr>
            <w:ins w:id="26039" w:author="Ojas Choksi" w:date="2023-07-09T12:08:00Z">
              <w:r w:rsidRPr="002255E9">
                <w:t>1</w:t>
              </w:r>
            </w:ins>
          </w:p>
        </w:tc>
        <w:tc>
          <w:tcPr>
            <w:tcW w:w="929" w:type="dxa"/>
            <w:shd w:val="clear" w:color="auto" w:fill="auto"/>
            <w:noWrap/>
            <w:vAlign w:val="center"/>
          </w:tcPr>
          <w:p w14:paraId="014E1EF1" w14:textId="77777777" w:rsidR="0062624F" w:rsidRPr="002255E9" w:rsidRDefault="0062624F" w:rsidP="00604247">
            <w:pPr>
              <w:pStyle w:val="TAC"/>
              <w:rPr>
                <w:ins w:id="26040" w:author="Ojas Choksi" w:date="2023-07-09T12:08:00Z"/>
              </w:rPr>
            </w:pPr>
          </w:p>
        </w:tc>
      </w:tr>
      <w:tr w:rsidR="0062624F" w:rsidRPr="002255E9" w14:paraId="7587FA7D" w14:textId="77777777" w:rsidTr="00604247">
        <w:trPr>
          <w:trHeight w:val="224"/>
          <w:jc w:val="center"/>
          <w:ins w:id="26041" w:author="Ojas Choksi" w:date="2023-07-09T12:08:00Z"/>
        </w:trPr>
        <w:tc>
          <w:tcPr>
            <w:tcW w:w="960" w:type="dxa"/>
            <w:vMerge/>
            <w:shd w:val="clear" w:color="auto" w:fill="auto"/>
          </w:tcPr>
          <w:p w14:paraId="4DDE49A4" w14:textId="77777777" w:rsidR="0062624F" w:rsidRPr="002255E9" w:rsidRDefault="0062624F" w:rsidP="00604247">
            <w:pPr>
              <w:pStyle w:val="TAC"/>
              <w:rPr>
                <w:ins w:id="26042" w:author="Ojas Choksi" w:date="2023-07-09T12:08:00Z"/>
              </w:rPr>
            </w:pPr>
          </w:p>
        </w:tc>
        <w:tc>
          <w:tcPr>
            <w:tcW w:w="3166" w:type="dxa"/>
            <w:shd w:val="clear" w:color="auto" w:fill="auto"/>
            <w:vAlign w:val="bottom"/>
          </w:tcPr>
          <w:p w14:paraId="63BBEFC1" w14:textId="77777777" w:rsidR="0062624F" w:rsidRPr="002255E9" w:rsidRDefault="0062624F" w:rsidP="00604247">
            <w:pPr>
              <w:pStyle w:val="TAC"/>
              <w:rPr>
                <w:ins w:id="26043" w:author="Ojas Choksi" w:date="2023-07-09T12:08:00Z"/>
              </w:rPr>
            </w:pPr>
            <w:ins w:id="26044" w:author="Ojas Choksi" w:date="2023-07-09T12:08:00Z">
              <w:r w:rsidRPr="002255E9">
                <w:t>E-UTRA Band 3, 8, 40</w:t>
              </w:r>
            </w:ins>
          </w:p>
        </w:tc>
        <w:tc>
          <w:tcPr>
            <w:tcW w:w="772" w:type="dxa"/>
            <w:shd w:val="clear" w:color="auto" w:fill="auto"/>
            <w:vAlign w:val="center"/>
          </w:tcPr>
          <w:p w14:paraId="3BE9B92C" w14:textId="77777777" w:rsidR="0062624F" w:rsidRPr="002255E9" w:rsidRDefault="0062624F" w:rsidP="00604247">
            <w:pPr>
              <w:pStyle w:val="TAC"/>
              <w:rPr>
                <w:ins w:id="26045" w:author="Ojas Choksi" w:date="2023-07-09T12:08:00Z"/>
              </w:rPr>
            </w:pPr>
            <w:proofErr w:type="spellStart"/>
            <w:ins w:id="26046" w:author="Ojas Choksi" w:date="2023-07-09T12:08:00Z">
              <w:r w:rsidRPr="002255E9">
                <w:t>FDL_low</w:t>
              </w:r>
              <w:proofErr w:type="spellEnd"/>
              <w:r w:rsidRPr="002255E9">
                <w:t xml:space="preserve"> </w:t>
              </w:r>
            </w:ins>
          </w:p>
        </w:tc>
        <w:tc>
          <w:tcPr>
            <w:tcW w:w="362" w:type="dxa"/>
            <w:shd w:val="clear" w:color="auto" w:fill="auto"/>
            <w:vAlign w:val="center"/>
          </w:tcPr>
          <w:p w14:paraId="1071A2B5" w14:textId="77777777" w:rsidR="0062624F" w:rsidRPr="002255E9" w:rsidRDefault="0062624F" w:rsidP="00604247">
            <w:pPr>
              <w:pStyle w:val="TAC"/>
              <w:rPr>
                <w:ins w:id="26047" w:author="Ojas Choksi" w:date="2023-07-09T12:08:00Z"/>
              </w:rPr>
            </w:pPr>
            <w:ins w:id="26048" w:author="Ojas Choksi" w:date="2023-07-09T12:08:00Z">
              <w:r w:rsidRPr="002255E9">
                <w:t>-</w:t>
              </w:r>
            </w:ins>
          </w:p>
        </w:tc>
        <w:tc>
          <w:tcPr>
            <w:tcW w:w="772" w:type="dxa"/>
            <w:shd w:val="clear" w:color="auto" w:fill="auto"/>
            <w:vAlign w:val="center"/>
          </w:tcPr>
          <w:p w14:paraId="727BA56F" w14:textId="77777777" w:rsidR="0062624F" w:rsidRPr="002255E9" w:rsidRDefault="0062624F" w:rsidP="00604247">
            <w:pPr>
              <w:pStyle w:val="TAC"/>
              <w:rPr>
                <w:ins w:id="26049" w:author="Ojas Choksi" w:date="2023-07-09T12:08:00Z"/>
              </w:rPr>
            </w:pPr>
            <w:proofErr w:type="spellStart"/>
            <w:ins w:id="26050" w:author="Ojas Choksi" w:date="2023-07-09T12:08:00Z">
              <w:r w:rsidRPr="002255E9">
                <w:t>FDL_high</w:t>
              </w:r>
              <w:proofErr w:type="spellEnd"/>
            </w:ins>
          </w:p>
        </w:tc>
        <w:tc>
          <w:tcPr>
            <w:tcW w:w="983" w:type="dxa"/>
            <w:shd w:val="clear" w:color="auto" w:fill="auto"/>
            <w:vAlign w:val="center"/>
          </w:tcPr>
          <w:p w14:paraId="0C868F8F" w14:textId="77777777" w:rsidR="0062624F" w:rsidRPr="002255E9" w:rsidRDefault="0062624F" w:rsidP="00604247">
            <w:pPr>
              <w:pStyle w:val="TAC"/>
              <w:rPr>
                <w:ins w:id="26051" w:author="Ojas Choksi" w:date="2023-07-09T12:08:00Z"/>
              </w:rPr>
            </w:pPr>
            <w:ins w:id="26052" w:author="Ojas Choksi" w:date="2023-07-09T12:08:00Z">
              <w:r w:rsidRPr="002255E9">
                <w:t>-50</w:t>
              </w:r>
            </w:ins>
          </w:p>
        </w:tc>
        <w:tc>
          <w:tcPr>
            <w:tcW w:w="1002" w:type="dxa"/>
            <w:shd w:val="clear" w:color="auto" w:fill="auto"/>
            <w:noWrap/>
            <w:vAlign w:val="center"/>
          </w:tcPr>
          <w:p w14:paraId="213E1A92" w14:textId="77777777" w:rsidR="0062624F" w:rsidRPr="002255E9" w:rsidRDefault="0062624F" w:rsidP="00604247">
            <w:pPr>
              <w:pStyle w:val="TAC"/>
              <w:rPr>
                <w:ins w:id="26053" w:author="Ojas Choksi" w:date="2023-07-09T12:08:00Z"/>
              </w:rPr>
            </w:pPr>
            <w:ins w:id="26054" w:author="Ojas Choksi" w:date="2023-07-09T12:08:00Z">
              <w:r w:rsidRPr="002255E9">
                <w:t>1</w:t>
              </w:r>
            </w:ins>
          </w:p>
        </w:tc>
        <w:tc>
          <w:tcPr>
            <w:tcW w:w="929" w:type="dxa"/>
            <w:shd w:val="clear" w:color="auto" w:fill="auto"/>
            <w:noWrap/>
            <w:vAlign w:val="center"/>
          </w:tcPr>
          <w:p w14:paraId="668E20AA" w14:textId="77777777" w:rsidR="0062624F" w:rsidRPr="002255E9" w:rsidRDefault="0062624F" w:rsidP="00604247">
            <w:pPr>
              <w:pStyle w:val="TAC"/>
              <w:rPr>
                <w:ins w:id="26055" w:author="Ojas Choksi" w:date="2023-07-09T12:08:00Z"/>
              </w:rPr>
            </w:pPr>
            <w:ins w:id="26056" w:author="Ojas Choksi" w:date="2023-07-09T12:08:00Z">
              <w:r w:rsidRPr="002255E9">
                <w:t>2</w:t>
              </w:r>
            </w:ins>
          </w:p>
        </w:tc>
      </w:tr>
      <w:tr w:rsidR="0062624F" w:rsidRPr="002255E9" w14:paraId="63885A46" w14:textId="77777777" w:rsidTr="00604247">
        <w:trPr>
          <w:trHeight w:val="224"/>
          <w:jc w:val="center"/>
          <w:ins w:id="26057" w:author="Ojas Choksi" w:date="2023-07-09T12:08:00Z"/>
        </w:trPr>
        <w:tc>
          <w:tcPr>
            <w:tcW w:w="960" w:type="dxa"/>
            <w:vMerge/>
            <w:shd w:val="clear" w:color="auto" w:fill="auto"/>
          </w:tcPr>
          <w:p w14:paraId="7CA17A5A" w14:textId="77777777" w:rsidR="0062624F" w:rsidRPr="002255E9" w:rsidRDefault="0062624F" w:rsidP="00604247">
            <w:pPr>
              <w:pStyle w:val="TAC"/>
              <w:rPr>
                <w:ins w:id="26058" w:author="Ojas Choksi" w:date="2023-07-09T12:08:00Z"/>
              </w:rPr>
            </w:pPr>
          </w:p>
        </w:tc>
        <w:tc>
          <w:tcPr>
            <w:tcW w:w="3166" w:type="dxa"/>
            <w:shd w:val="clear" w:color="auto" w:fill="auto"/>
            <w:vAlign w:val="bottom"/>
          </w:tcPr>
          <w:p w14:paraId="59DFD2F1" w14:textId="77777777" w:rsidR="0062624F" w:rsidRPr="002255E9" w:rsidRDefault="0062624F" w:rsidP="00604247">
            <w:pPr>
              <w:pStyle w:val="TAC"/>
              <w:rPr>
                <w:ins w:id="26059" w:author="Ojas Choksi" w:date="2023-07-09T12:08:00Z"/>
              </w:rPr>
            </w:pPr>
            <w:ins w:id="26060" w:author="Ojas Choksi" w:date="2023-07-09T12:08:00Z">
              <w:r w:rsidRPr="002255E9">
                <w:t>Frequency range</w:t>
              </w:r>
            </w:ins>
          </w:p>
        </w:tc>
        <w:tc>
          <w:tcPr>
            <w:tcW w:w="772" w:type="dxa"/>
            <w:shd w:val="clear" w:color="auto" w:fill="auto"/>
            <w:vAlign w:val="center"/>
          </w:tcPr>
          <w:p w14:paraId="7AAC5851" w14:textId="77777777" w:rsidR="0062624F" w:rsidRPr="002255E9" w:rsidRDefault="0062624F" w:rsidP="00604247">
            <w:pPr>
              <w:pStyle w:val="TAC"/>
              <w:rPr>
                <w:ins w:id="26061" w:author="Ojas Choksi" w:date="2023-07-09T12:08:00Z"/>
              </w:rPr>
            </w:pPr>
            <w:ins w:id="26062" w:author="Ojas Choksi" w:date="2023-07-09T12:08:00Z">
              <w:r w:rsidRPr="002255E9">
                <w:t>470</w:t>
              </w:r>
            </w:ins>
          </w:p>
        </w:tc>
        <w:tc>
          <w:tcPr>
            <w:tcW w:w="362" w:type="dxa"/>
            <w:shd w:val="clear" w:color="auto" w:fill="auto"/>
            <w:vAlign w:val="center"/>
          </w:tcPr>
          <w:p w14:paraId="40C5036D" w14:textId="77777777" w:rsidR="0062624F" w:rsidRPr="002255E9" w:rsidRDefault="0062624F" w:rsidP="00604247">
            <w:pPr>
              <w:pStyle w:val="TAC"/>
              <w:rPr>
                <w:ins w:id="26063" w:author="Ojas Choksi" w:date="2023-07-09T12:08:00Z"/>
              </w:rPr>
            </w:pPr>
            <w:ins w:id="26064" w:author="Ojas Choksi" w:date="2023-07-09T12:08:00Z">
              <w:r w:rsidRPr="002255E9">
                <w:t>-</w:t>
              </w:r>
            </w:ins>
          </w:p>
        </w:tc>
        <w:tc>
          <w:tcPr>
            <w:tcW w:w="772" w:type="dxa"/>
            <w:shd w:val="clear" w:color="auto" w:fill="auto"/>
            <w:vAlign w:val="center"/>
          </w:tcPr>
          <w:p w14:paraId="61214AEE" w14:textId="77777777" w:rsidR="0062624F" w:rsidRPr="002255E9" w:rsidRDefault="0062624F" w:rsidP="00604247">
            <w:pPr>
              <w:pStyle w:val="TAC"/>
              <w:rPr>
                <w:ins w:id="26065" w:author="Ojas Choksi" w:date="2023-07-09T12:08:00Z"/>
              </w:rPr>
            </w:pPr>
            <w:ins w:id="26066" w:author="Ojas Choksi" w:date="2023-07-09T12:08:00Z">
              <w:r w:rsidRPr="002255E9">
                <w:t>694</w:t>
              </w:r>
            </w:ins>
          </w:p>
        </w:tc>
        <w:tc>
          <w:tcPr>
            <w:tcW w:w="983" w:type="dxa"/>
            <w:shd w:val="clear" w:color="auto" w:fill="auto"/>
            <w:vAlign w:val="center"/>
          </w:tcPr>
          <w:p w14:paraId="55448099" w14:textId="77777777" w:rsidR="0062624F" w:rsidRPr="002255E9" w:rsidRDefault="0062624F" w:rsidP="00604247">
            <w:pPr>
              <w:pStyle w:val="TAC"/>
              <w:rPr>
                <w:ins w:id="26067" w:author="Ojas Choksi" w:date="2023-07-09T12:08:00Z"/>
              </w:rPr>
            </w:pPr>
            <w:ins w:id="26068" w:author="Ojas Choksi" w:date="2023-07-09T12:08:00Z">
              <w:r w:rsidRPr="002255E9">
                <w:t>-42</w:t>
              </w:r>
            </w:ins>
          </w:p>
        </w:tc>
        <w:tc>
          <w:tcPr>
            <w:tcW w:w="1002" w:type="dxa"/>
            <w:shd w:val="clear" w:color="auto" w:fill="auto"/>
            <w:noWrap/>
            <w:vAlign w:val="center"/>
          </w:tcPr>
          <w:p w14:paraId="40065C40" w14:textId="77777777" w:rsidR="0062624F" w:rsidRPr="002255E9" w:rsidRDefault="0062624F" w:rsidP="00604247">
            <w:pPr>
              <w:pStyle w:val="TAC"/>
              <w:rPr>
                <w:ins w:id="26069" w:author="Ojas Choksi" w:date="2023-07-09T12:08:00Z"/>
              </w:rPr>
            </w:pPr>
            <w:ins w:id="26070" w:author="Ojas Choksi" w:date="2023-07-09T12:08:00Z">
              <w:r w:rsidRPr="002255E9">
                <w:t>8</w:t>
              </w:r>
            </w:ins>
          </w:p>
        </w:tc>
        <w:tc>
          <w:tcPr>
            <w:tcW w:w="929" w:type="dxa"/>
            <w:shd w:val="clear" w:color="auto" w:fill="auto"/>
            <w:noWrap/>
            <w:vAlign w:val="center"/>
          </w:tcPr>
          <w:p w14:paraId="4F0DE7F4" w14:textId="77777777" w:rsidR="0062624F" w:rsidRPr="002255E9" w:rsidRDefault="0062624F" w:rsidP="00604247">
            <w:pPr>
              <w:pStyle w:val="TAC"/>
              <w:rPr>
                <w:ins w:id="26071" w:author="Ojas Choksi" w:date="2023-07-09T12:08:00Z"/>
              </w:rPr>
            </w:pPr>
          </w:p>
        </w:tc>
      </w:tr>
      <w:tr w:rsidR="0062624F" w:rsidRPr="002255E9" w14:paraId="220B34D9" w14:textId="77777777" w:rsidTr="00604247">
        <w:trPr>
          <w:trHeight w:val="224"/>
          <w:jc w:val="center"/>
          <w:ins w:id="26072" w:author="Ojas Choksi" w:date="2023-07-09T12:08:00Z"/>
        </w:trPr>
        <w:tc>
          <w:tcPr>
            <w:tcW w:w="960" w:type="dxa"/>
            <w:vMerge w:val="restart"/>
            <w:shd w:val="clear" w:color="auto" w:fill="auto"/>
          </w:tcPr>
          <w:p w14:paraId="00FC1915" w14:textId="77777777" w:rsidR="0062624F" w:rsidRPr="002255E9" w:rsidRDefault="0062624F" w:rsidP="00604247">
            <w:pPr>
              <w:pStyle w:val="TAC"/>
              <w:rPr>
                <w:ins w:id="26073" w:author="Ojas Choksi" w:date="2023-07-09T12:08:00Z"/>
              </w:rPr>
            </w:pPr>
            <w:ins w:id="26074" w:author="Ojas Choksi" w:date="2023-07-09T12:08:00Z">
              <w:r w:rsidRPr="002255E9">
                <w:t>73</w:t>
              </w:r>
            </w:ins>
          </w:p>
        </w:tc>
        <w:tc>
          <w:tcPr>
            <w:tcW w:w="3166" w:type="dxa"/>
            <w:shd w:val="clear" w:color="auto" w:fill="auto"/>
            <w:vAlign w:val="bottom"/>
          </w:tcPr>
          <w:p w14:paraId="625AF273" w14:textId="77777777" w:rsidR="0062624F" w:rsidRPr="002255E9" w:rsidRDefault="0062624F" w:rsidP="00604247">
            <w:pPr>
              <w:pStyle w:val="TAC"/>
              <w:rPr>
                <w:ins w:id="26075" w:author="Ojas Choksi" w:date="2023-07-09T12:08:00Z"/>
              </w:rPr>
            </w:pPr>
            <w:ins w:id="26076" w:author="Ojas Choksi" w:date="2023-07-09T12:08:00Z">
              <w:r w:rsidRPr="002255E9">
                <w:t>E-UTRA Band 1, 26, 28, 33, 34, 39, 41, 42, 43, 44, 45, 47, 52</w:t>
              </w:r>
            </w:ins>
          </w:p>
        </w:tc>
        <w:tc>
          <w:tcPr>
            <w:tcW w:w="772" w:type="dxa"/>
            <w:shd w:val="clear" w:color="auto" w:fill="auto"/>
            <w:vAlign w:val="center"/>
          </w:tcPr>
          <w:p w14:paraId="56140BFB" w14:textId="77777777" w:rsidR="0062624F" w:rsidRPr="002255E9" w:rsidRDefault="0062624F" w:rsidP="00604247">
            <w:pPr>
              <w:pStyle w:val="TAC"/>
              <w:rPr>
                <w:ins w:id="26077" w:author="Ojas Choksi" w:date="2023-07-09T12:08:00Z"/>
              </w:rPr>
            </w:pPr>
            <w:proofErr w:type="spellStart"/>
            <w:ins w:id="26078" w:author="Ojas Choksi" w:date="2023-07-09T12:08:00Z">
              <w:r w:rsidRPr="002255E9">
                <w:t>FDL_low</w:t>
              </w:r>
              <w:proofErr w:type="spellEnd"/>
              <w:r w:rsidRPr="002255E9">
                <w:t xml:space="preserve"> </w:t>
              </w:r>
            </w:ins>
          </w:p>
        </w:tc>
        <w:tc>
          <w:tcPr>
            <w:tcW w:w="362" w:type="dxa"/>
            <w:shd w:val="clear" w:color="auto" w:fill="auto"/>
            <w:vAlign w:val="center"/>
          </w:tcPr>
          <w:p w14:paraId="5A1C7832" w14:textId="77777777" w:rsidR="0062624F" w:rsidRPr="002255E9" w:rsidRDefault="0062624F" w:rsidP="00604247">
            <w:pPr>
              <w:pStyle w:val="TAC"/>
              <w:rPr>
                <w:ins w:id="26079" w:author="Ojas Choksi" w:date="2023-07-09T12:08:00Z"/>
              </w:rPr>
            </w:pPr>
            <w:ins w:id="26080" w:author="Ojas Choksi" w:date="2023-07-09T12:08:00Z">
              <w:r w:rsidRPr="002255E9">
                <w:t>-</w:t>
              </w:r>
            </w:ins>
          </w:p>
        </w:tc>
        <w:tc>
          <w:tcPr>
            <w:tcW w:w="772" w:type="dxa"/>
            <w:shd w:val="clear" w:color="auto" w:fill="auto"/>
            <w:vAlign w:val="center"/>
          </w:tcPr>
          <w:p w14:paraId="113BF21B" w14:textId="77777777" w:rsidR="0062624F" w:rsidRPr="002255E9" w:rsidRDefault="0062624F" w:rsidP="00604247">
            <w:pPr>
              <w:pStyle w:val="TAC"/>
              <w:rPr>
                <w:ins w:id="26081" w:author="Ojas Choksi" w:date="2023-07-09T12:08:00Z"/>
              </w:rPr>
            </w:pPr>
            <w:proofErr w:type="spellStart"/>
            <w:ins w:id="26082" w:author="Ojas Choksi" w:date="2023-07-09T12:08:00Z">
              <w:r w:rsidRPr="002255E9">
                <w:t>FDL_high</w:t>
              </w:r>
              <w:proofErr w:type="spellEnd"/>
            </w:ins>
          </w:p>
        </w:tc>
        <w:tc>
          <w:tcPr>
            <w:tcW w:w="983" w:type="dxa"/>
            <w:shd w:val="clear" w:color="auto" w:fill="auto"/>
            <w:vAlign w:val="center"/>
          </w:tcPr>
          <w:p w14:paraId="43C3A46A" w14:textId="77777777" w:rsidR="0062624F" w:rsidRPr="002255E9" w:rsidRDefault="0062624F" w:rsidP="00604247">
            <w:pPr>
              <w:pStyle w:val="TAC"/>
              <w:rPr>
                <w:ins w:id="26083" w:author="Ojas Choksi" w:date="2023-07-09T12:08:00Z"/>
              </w:rPr>
            </w:pPr>
            <w:ins w:id="26084" w:author="Ojas Choksi" w:date="2023-07-09T12:08:00Z">
              <w:r w:rsidRPr="002255E9">
                <w:t>-50</w:t>
              </w:r>
            </w:ins>
          </w:p>
        </w:tc>
        <w:tc>
          <w:tcPr>
            <w:tcW w:w="1002" w:type="dxa"/>
            <w:shd w:val="clear" w:color="auto" w:fill="auto"/>
            <w:noWrap/>
            <w:vAlign w:val="center"/>
          </w:tcPr>
          <w:p w14:paraId="43874F99" w14:textId="77777777" w:rsidR="0062624F" w:rsidRPr="002255E9" w:rsidRDefault="0062624F" w:rsidP="00604247">
            <w:pPr>
              <w:pStyle w:val="TAC"/>
              <w:rPr>
                <w:ins w:id="26085" w:author="Ojas Choksi" w:date="2023-07-09T12:08:00Z"/>
              </w:rPr>
            </w:pPr>
            <w:ins w:id="26086" w:author="Ojas Choksi" w:date="2023-07-09T12:08:00Z">
              <w:r w:rsidRPr="002255E9">
                <w:t>1</w:t>
              </w:r>
            </w:ins>
          </w:p>
        </w:tc>
        <w:tc>
          <w:tcPr>
            <w:tcW w:w="929" w:type="dxa"/>
            <w:shd w:val="clear" w:color="auto" w:fill="auto"/>
            <w:noWrap/>
            <w:vAlign w:val="center"/>
          </w:tcPr>
          <w:p w14:paraId="3905794C" w14:textId="77777777" w:rsidR="0062624F" w:rsidRPr="002255E9" w:rsidRDefault="0062624F" w:rsidP="00604247">
            <w:pPr>
              <w:pStyle w:val="TAC"/>
              <w:rPr>
                <w:ins w:id="26087" w:author="Ojas Choksi" w:date="2023-07-09T12:08:00Z"/>
              </w:rPr>
            </w:pPr>
          </w:p>
        </w:tc>
      </w:tr>
      <w:tr w:rsidR="0062624F" w:rsidRPr="002255E9" w14:paraId="04A7611F" w14:textId="77777777" w:rsidTr="00604247">
        <w:trPr>
          <w:trHeight w:val="224"/>
          <w:jc w:val="center"/>
          <w:ins w:id="26088" w:author="Ojas Choksi" w:date="2023-07-09T12:08:00Z"/>
        </w:trPr>
        <w:tc>
          <w:tcPr>
            <w:tcW w:w="960" w:type="dxa"/>
            <w:vMerge/>
            <w:shd w:val="clear" w:color="auto" w:fill="auto"/>
          </w:tcPr>
          <w:p w14:paraId="22F73350" w14:textId="77777777" w:rsidR="0062624F" w:rsidRPr="002255E9" w:rsidRDefault="0062624F" w:rsidP="00604247">
            <w:pPr>
              <w:pStyle w:val="TAC"/>
              <w:rPr>
                <w:ins w:id="26089" w:author="Ojas Choksi" w:date="2023-07-09T12:08:00Z"/>
              </w:rPr>
            </w:pPr>
          </w:p>
        </w:tc>
        <w:tc>
          <w:tcPr>
            <w:tcW w:w="3166" w:type="dxa"/>
            <w:shd w:val="clear" w:color="auto" w:fill="auto"/>
            <w:vAlign w:val="bottom"/>
          </w:tcPr>
          <w:p w14:paraId="00784CAC" w14:textId="77777777" w:rsidR="0062624F" w:rsidRPr="002255E9" w:rsidRDefault="0062624F" w:rsidP="00604247">
            <w:pPr>
              <w:pStyle w:val="TAC"/>
              <w:rPr>
                <w:ins w:id="26090" w:author="Ojas Choksi" w:date="2023-07-09T12:08:00Z"/>
              </w:rPr>
            </w:pPr>
            <w:ins w:id="26091" w:author="Ojas Choksi" w:date="2023-07-09T12:08:00Z">
              <w:r w:rsidRPr="002255E9">
                <w:t>E-UTRA Band 3, 5, 8, 27, 40</w:t>
              </w:r>
            </w:ins>
          </w:p>
        </w:tc>
        <w:tc>
          <w:tcPr>
            <w:tcW w:w="772" w:type="dxa"/>
            <w:shd w:val="clear" w:color="auto" w:fill="auto"/>
            <w:vAlign w:val="center"/>
          </w:tcPr>
          <w:p w14:paraId="22221656" w14:textId="77777777" w:rsidR="0062624F" w:rsidRPr="002255E9" w:rsidRDefault="0062624F" w:rsidP="00604247">
            <w:pPr>
              <w:pStyle w:val="TAC"/>
              <w:rPr>
                <w:ins w:id="26092" w:author="Ojas Choksi" w:date="2023-07-09T12:08:00Z"/>
              </w:rPr>
            </w:pPr>
            <w:proofErr w:type="spellStart"/>
            <w:ins w:id="26093" w:author="Ojas Choksi" w:date="2023-07-09T12:08:00Z">
              <w:r w:rsidRPr="002255E9">
                <w:t>FDL_low</w:t>
              </w:r>
              <w:proofErr w:type="spellEnd"/>
              <w:r w:rsidRPr="002255E9">
                <w:t xml:space="preserve"> </w:t>
              </w:r>
            </w:ins>
          </w:p>
        </w:tc>
        <w:tc>
          <w:tcPr>
            <w:tcW w:w="362" w:type="dxa"/>
            <w:shd w:val="clear" w:color="auto" w:fill="auto"/>
            <w:vAlign w:val="center"/>
          </w:tcPr>
          <w:p w14:paraId="10BFAF66" w14:textId="77777777" w:rsidR="0062624F" w:rsidRPr="002255E9" w:rsidRDefault="0062624F" w:rsidP="00604247">
            <w:pPr>
              <w:pStyle w:val="TAC"/>
              <w:rPr>
                <w:ins w:id="26094" w:author="Ojas Choksi" w:date="2023-07-09T12:08:00Z"/>
              </w:rPr>
            </w:pPr>
            <w:ins w:id="26095" w:author="Ojas Choksi" w:date="2023-07-09T12:08:00Z">
              <w:r w:rsidRPr="002255E9">
                <w:t>-</w:t>
              </w:r>
            </w:ins>
          </w:p>
        </w:tc>
        <w:tc>
          <w:tcPr>
            <w:tcW w:w="772" w:type="dxa"/>
            <w:shd w:val="clear" w:color="auto" w:fill="auto"/>
            <w:vAlign w:val="center"/>
          </w:tcPr>
          <w:p w14:paraId="24B885FB" w14:textId="77777777" w:rsidR="0062624F" w:rsidRPr="002255E9" w:rsidRDefault="0062624F" w:rsidP="00604247">
            <w:pPr>
              <w:pStyle w:val="TAC"/>
              <w:rPr>
                <w:ins w:id="26096" w:author="Ojas Choksi" w:date="2023-07-09T12:08:00Z"/>
              </w:rPr>
            </w:pPr>
            <w:proofErr w:type="spellStart"/>
            <w:ins w:id="26097" w:author="Ojas Choksi" w:date="2023-07-09T12:08:00Z">
              <w:r w:rsidRPr="002255E9">
                <w:t>FDL_high</w:t>
              </w:r>
              <w:proofErr w:type="spellEnd"/>
            </w:ins>
          </w:p>
        </w:tc>
        <w:tc>
          <w:tcPr>
            <w:tcW w:w="983" w:type="dxa"/>
            <w:shd w:val="clear" w:color="auto" w:fill="auto"/>
            <w:vAlign w:val="center"/>
          </w:tcPr>
          <w:p w14:paraId="55F8A691" w14:textId="77777777" w:rsidR="0062624F" w:rsidRPr="002255E9" w:rsidRDefault="0062624F" w:rsidP="00604247">
            <w:pPr>
              <w:pStyle w:val="TAC"/>
              <w:rPr>
                <w:ins w:id="26098" w:author="Ojas Choksi" w:date="2023-07-09T12:08:00Z"/>
              </w:rPr>
            </w:pPr>
            <w:ins w:id="26099" w:author="Ojas Choksi" w:date="2023-07-09T12:08:00Z">
              <w:r w:rsidRPr="002255E9">
                <w:t>-50</w:t>
              </w:r>
            </w:ins>
          </w:p>
        </w:tc>
        <w:tc>
          <w:tcPr>
            <w:tcW w:w="1002" w:type="dxa"/>
            <w:shd w:val="clear" w:color="auto" w:fill="auto"/>
            <w:noWrap/>
            <w:vAlign w:val="center"/>
          </w:tcPr>
          <w:p w14:paraId="3F1AE999" w14:textId="77777777" w:rsidR="0062624F" w:rsidRPr="002255E9" w:rsidRDefault="0062624F" w:rsidP="00604247">
            <w:pPr>
              <w:pStyle w:val="TAC"/>
              <w:rPr>
                <w:ins w:id="26100" w:author="Ojas Choksi" w:date="2023-07-09T12:08:00Z"/>
              </w:rPr>
            </w:pPr>
            <w:ins w:id="26101" w:author="Ojas Choksi" w:date="2023-07-09T12:08:00Z">
              <w:r w:rsidRPr="002255E9">
                <w:t>1</w:t>
              </w:r>
            </w:ins>
          </w:p>
        </w:tc>
        <w:tc>
          <w:tcPr>
            <w:tcW w:w="929" w:type="dxa"/>
            <w:shd w:val="clear" w:color="auto" w:fill="auto"/>
            <w:noWrap/>
            <w:vAlign w:val="center"/>
          </w:tcPr>
          <w:p w14:paraId="06805772" w14:textId="77777777" w:rsidR="0062624F" w:rsidRPr="002255E9" w:rsidRDefault="0062624F" w:rsidP="00604247">
            <w:pPr>
              <w:pStyle w:val="TAC"/>
              <w:rPr>
                <w:ins w:id="26102" w:author="Ojas Choksi" w:date="2023-07-09T12:08:00Z"/>
              </w:rPr>
            </w:pPr>
            <w:ins w:id="26103" w:author="Ojas Choksi" w:date="2023-07-09T12:08:00Z">
              <w:r w:rsidRPr="002255E9">
                <w:t>2</w:t>
              </w:r>
            </w:ins>
          </w:p>
        </w:tc>
      </w:tr>
      <w:tr w:rsidR="0062624F" w:rsidRPr="002255E9" w14:paraId="38574A67" w14:textId="77777777" w:rsidTr="00604247">
        <w:trPr>
          <w:trHeight w:val="224"/>
          <w:jc w:val="center"/>
          <w:ins w:id="26104" w:author="Ojas Choksi" w:date="2023-07-09T12:08:00Z"/>
        </w:trPr>
        <w:tc>
          <w:tcPr>
            <w:tcW w:w="960" w:type="dxa"/>
            <w:vMerge w:val="restart"/>
            <w:shd w:val="clear" w:color="auto" w:fill="auto"/>
          </w:tcPr>
          <w:p w14:paraId="24459849" w14:textId="77777777" w:rsidR="0062624F" w:rsidRPr="002255E9" w:rsidRDefault="0062624F" w:rsidP="00604247">
            <w:pPr>
              <w:pStyle w:val="TAC"/>
              <w:rPr>
                <w:ins w:id="26105" w:author="Ojas Choksi" w:date="2023-07-09T12:08:00Z"/>
              </w:rPr>
            </w:pPr>
            <w:ins w:id="26106" w:author="Ojas Choksi" w:date="2023-07-09T12:08:00Z">
              <w:r w:rsidRPr="002255E9">
                <w:lastRenderedPageBreak/>
                <w:t>74</w:t>
              </w:r>
            </w:ins>
          </w:p>
        </w:tc>
        <w:tc>
          <w:tcPr>
            <w:tcW w:w="3166" w:type="dxa"/>
            <w:shd w:val="clear" w:color="auto" w:fill="auto"/>
            <w:vAlign w:val="bottom"/>
          </w:tcPr>
          <w:p w14:paraId="1CF000F0" w14:textId="77777777" w:rsidR="0062624F" w:rsidRPr="002255E9" w:rsidRDefault="0062624F" w:rsidP="00604247">
            <w:pPr>
              <w:pStyle w:val="TAC"/>
              <w:rPr>
                <w:ins w:id="26107" w:author="Ojas Choksi" w:date="2023-07-09T12:08:00Z"/>
              </w:rPr>
            </w:pPr>
            <w:ins w:id="26108" w:author="Ojas Choksi" w:date="2023-07-09T12:08:00Z">
              <w:r w:rsidRPr="002255E9">
                <w:t xml:space="preserve">E-UTRA Band 1, 2, 3, 4, 5, 7, 8, 12, 13, 17, 18, 19, 20, 26, 28, 29, 31, 34, 38, 39, 40, 41, 42, 43, 48, 52, 65, 66, 67, 68, 85, 103 </w:t>
              </w:r>
            </w:ins>
          </w:p>
          <w:p w14:paraId="3E60B78D" w14:textId="77777777" w:rsidR="0062624F" w:rsidRPr="002255E9" w:rsidRDefault="0062624F" w:rsidP="00604247">
            <w:pPr>
              <w:pStyle w:val="TAC"/>
              <w:rPr>
                <w:ins w:id="26109" w:author="Ojas Choksi" w:date="2023-07-09T12:08:00Z"/>
              </w:rPr>
            </w:pPr>
            <w:ins w:id="26110" w:author="Ojas Choksi" w:date="2023-07-09T12:08:00Z">
              <w:r w:rsidRPr="002255E9">
                <w:t>NR Band n77, n78</w:t>
              </w:r>
            </w:ins>
          </w:p>
        </w:tc>
        <w:tc>
          <w:tcPr>
            <w:tcW w:w="772" w:type="dxa"/>
            <w:shd w:val="clear" w:color="auto" w:fill="auto"/>
            <w:vAlign w:val="center"/>
          </w:tcPr>
          <w:p w14:paraId="1F6E7730" w14:textId="77777777" w:rsidR="0062624F" w:rsidRPr="002255E9" w:rsidRDefault="0062624F" w:rsidP="00604247">
            <w:pPr>
              <w:pStyle w:val="TAC"/>
              <w:rPr>
                <w:ins w:id="26111" w:author="Ojas Choksi" w:date="2023-07-09T12:08:00Z"/>
              </w:rPr>
            </w:pPr>
            <w:proofErr w:type="spellStart"/>
            <w:ins w:id="26112" w:author="Ojas Choksi" w:date="2023-07-09T12:08:00Z">
              <w:r w:rsidRPr="002255E9">
                <w:t>FDL_low</w:t>
              </w:r>
              <w:proofErr w:type="spellEnd"/>
              <w:r w:rsidRPr="002255E9">
                <w:t xml:space="preserve"> </w:t>
              </w:r>
            </w:ins>
          </w:p>
        </w:tc>
        <w:tc>
          <w:tcPr>
            <w:tcW w:w="362" w:type="dxa"/>
            <w:shd w:val="clear" w:color="auto" w:fill="auto"/>
            <w:vAlign w:val="center"/>
          </w:tcPr>
          <w:p w14:paraId="6BDF338B" w14:textId="77777777" w:rsidR="0062624F" w:rsidRPr="002255E9" w:rsidRDefault="0062624F" w:rsidP="00604247">
            <w:pPr>
              <w:pStyle w:val="TAC"/>
              <w:rPr>
                <w:ins w:id="26113" w:author="Ojas Choksi" w:date="2023-07-09T12:08:00Z"/>
              </w:rPr>
            </w:pPr>
            <w:ins w:id="26114" w:author="Ojas Choksi" w:date="2023-07-09T12:08:00Z">
              <w:r w:rsidRPr="002255E9">
                <w:t>-</w:t>
              </w:r>
            </w:ins>
          </w:p>
        </w:tc>
        <w:tc>
          <w:tcPr>
            <w:tcW w:w="772" w:type="dxa"/>
            <w:shd w:val="clear" w:color="auto" w:fill="auto"/>
            <w:vAlign w:val="center"/>
          </w:tcPr>
          <w:p w14:paraId="6CC943CB" w14:textId="77777777" w:rsidR="0062624F" w:rsidRPr="002255E9" w:rsidRDefault="0062624F" w:rsidP="00604247">
            <w:pPr>
              <w:pStyle w:val="TAC"/>
              <w:rPr>
                <w:ins w:id="26115" w:author="Ojas Choksi" w:date="2023-07-09T12:08:00Z"/>
              </w:rPr>
            </w:pPr>
            <w:proofErr w:type="spellStart"/>
            <w:ins w:id="26116" w:author="Ojas Choksi" w:date="2023-07-09T12:08:00Z">
              <w:r w:rsidRPr="002255E9">
                <w:t>FDL_high</w:t>
              </w:r>
              <w:proofErr w:type="spellEnd"/>
            </w:ins>
          </w:p>
        </w:tc>
        <w:tc>
          <w:tcPr>
            <w:tcW w:w="983" w:type="dxa"/>
            <w:shd w:val="clear" w:color="auto" w:fill="auto"/>
            <w:vAlign w:val="center"/>
          </w:tcPr>
          <w:p w14:paraId="003ABCF5" w14:textId="77777777" w:rsidR="0062624F" w:rsidRPr="002255E9" w:rsidRDefault="0062624F" w:rsidP="00604247">
            <w:pPr>
              <w:pStyle w:val="TAC"/>
              <w:rPr>
                <w:ins w:id="26117" w:author="Ojas Choksi" w:date="2023-07-09T12:08:00Z"/>
              </w:rPr>
            </w:pPr>
            <w:ins w:id="26118" w:author="Ojas Choksi" w:date="2023-07-09T12:08:00Z">
              <w:r w:rsidRPr="002255E9">
                <w:t>-50</w:t>
              </w:r>
            </w:ins>
          </w:p>
        </w:tc>
        <w:tc>
          <w:tcPr>
            <w:tcW w:w="1002" w:type="dxa"/>
            <w:shd w:val="clear" w:color="auto" w:fill="auto"/>
            <w:noWrap/>
            <w:vAlign w:val="center"/>
          </w:tcPr>
          <w:p w14:paraId="686FC05E" w14:textId="77777777" w:rsidR="0062624F" w:rsidRPr="002255E9" w:rsidRDefault="0062624F" w:rsidP="00604247">
            <w:pPr>
              <w:pStyle w:val="TAC"/>
              <w:rPr>
                <w:ins w:id="26119" w:author="Ojas Choksi" w:date="2023-07-09T12:08:00Z"/>
              </w:rPr>
            </w:pPr>
            <w:ins w:id="26120" w:author="Ojas Choksi" w:date="2023-07-09T12:08:00Z">
              <w:r w:rsidRPr="002255E9">
                <w:t>1</w:t>
              </w:r>
            </w:ins>
          </w:p>
        </w:tc>
        <w:tc>
          <w:tcPr>
            <w:tcW w:w="929" w:type="dxa"/>
            <w:shd w:val="clear" w:color="auto" w:fill="auto"/>
            <w:noWrap/>
            <w:vAlign w:val="center"/>
          </w:tcPr>
          <w:p w14:paraId="2233CD4A" w14:textId="77777777" w:rsidR="0062624F" w:rsidRPr="002255E9" w:rsidRDefault="0062624F" w:rsidP="00604247">
            <w:pPr>
              <w:pStyle w:val="TAC"/>
              <w:rPr>
                <w:ins w:id="26121" w:author="Ojas Choksi" w:date="2023-07-09T12:08:00Z"/>
              </w:rPr>
            </w:pPr>
          </w:p>
        </w:tc>
      </w:tr>
      <w:tr w:rsidR="0062624F" w:rsidRPr="002255E9" w14:paraId="1161ED4A" w14:textId="77777777" w:rsidTr="00604247">
        <w:trPr>
          <w:trHeight w:val="224"/>
          <w:jc w:val="center"/>
          <w:ins w:id="26122" w:author="Ojas Choksi" w:date="2023-07-09T12:08:00Z"/>
        </w:trPr>
        <w:tc>
          <w:tcPr>
            <w:tcW w:w="960" w:type="dxa"/>
            <w:vMerge/>
            <w:shd w:val="clear" w:color="auto" w:fill="auto"/>
          </w:tcPr>
          <w:p w14:paraId="07CE25F1" w14:textId="77777777" w:rsidR="0062624F" w:rsidRPr="002255E9" w:rsidRDefault="0062624F" w:rsidP="00604247">
            <w:pPr>
              <w:pStyle w:val="TAC"/>
              <w:rPr>
                <w:ins w:id="26123" w:author="Ojas Choksi" w:date="2023-07-09T12:08:00Z"/>
              </w:rPr>
            </w:pPr>
          </w:p>
        </w:tc>
        <w:tc>
          <w:tcPr>
            <w:tcW w:w="3166" w:type="dxa"/>
            <w:shd w:val="clear" w:color="auto" w:fill="auto"/>
            <w:vAlign w:val="center"/>
          </w:tcPr>
          <w:p w14:paraId="0A923DD6" w14:textId="77777777" w:rsidR="0062624F" w:rsidRPr="002255E9" w:rsidRDefault="0062624F" w:rsidP="00604247">
            <w:pPr>
              <w:pStyle w:val="TAC"/>
              <w:rPr>
                <w:ins w:id="26124" w:author="Ojas Choksi" w:date="2023-07-09T12:08:00Z"/>
              </w:rPr>
            </w:pPr>
            <w:ins w:id="26125" w:author="Ojas Choksi" w:date="2023-07-09T12:08:00Z">
              <w:r w:rsidRPr="002255E9">
                <w:rPr>
                  <w:rFonts w:eastAsia="MS Mincho"/>
                </w:rPr>
                <w:t>NR Band n79</w:t>
              </w:r>
            </w:ins>
          </w:p>
        </w:tc>
        <w:tc>
          <w:tcPr>
            <w:tcW w:w="772" w:type="dxa"/>
            <w:shd w:val="clear" w:color="auto" w:fill="auto"/>
            <w:vAlign w:val="center"/>
          </w:tcPr>
          <w:p w14:paraId="275ADF75" w14:textId="77777777" w:rsidR="0062624F" w:rsidRPr="002255E9" w:rsidRDefault="0062624F" w:rsidP="00604247">
            <w:pPr>
              <w:pStyle w:val="TAC"/>
              <w:rPr>
                <w:ins w:id="26126" w:author="Ojas Choksi" w:date="2023-07-09T12:08:00Z"/>
              </w:rPr>
            </w:pPr>
            <w:proofErr w:type="spellStart"/>
            <w:ins w:id="26127" w:author="Ojas Choksi" w:date="2023-07-09T12:08:00Z">
              <w:r w:rsidRPr="002255E9">
                <w:rPr>
                  <w:rFonts w:eastAsia="MS Mincho"/>
                </w:rPr>
                <w:t>FDL_low</w:t>
              </w:r>
              <w:proofErr w:type="spellEnd"/>
            </w:ins>
          </w:p>
        </w:tc>
        <w:tc>
          <w:tcPr>
            <w:tcW w:w="362" w:type="dxa"/>
            <w:shd w:val="clear" w:color="auto" w:fill="auto"/>
            <w:vAlign w:val="center"/>
          </w:tcPr>
          <w:p w14:paraId="643B657E" w14:textId="77777777" w:rsidR="0062624F" w:rsidRPr="002255E9" w:rsidRDefault="0062624F" w:rsidP="00604247">
            <w:pPr>
              <w:pStyle w:val="TAC"/>
              <w:rPr>
                <w:ins w:id="26128" w:author="Ojas Choksi" w:date="2023-07-09T12:08:00Z"/>
              </w:rPr>
            </w:pPr>
            <w:ins w:id="26129" w:author="Ojas Choksi" w:date="2023-07-09T12:08:00Z">
              <w:r w:rsidRPr="002255E9">
                <w:rPr>
                  <w:rFonts w:eastAsia="MS Mincho"/>
                </w:rPr>
                <w:t>-</w:t>
              </w:r>
            </w:ins>
          </w:p>
        </w:tc>
        <w:tc>
          <w:tcPr>
            <w:tcW w:w="772" w:type="dxa"/>
            <w:shd w:val="clear" w:color="auto" w:fill="auto"/>
            <w:vAlign w:val="center"/>
          </w:tcPr>
          <w:p w14:paraId="55B17262" w14:textId="77777777" w:rsidR="0062624F" w:rsidRPr="002255E9" w:rsidRDefault="0062624F" w:rsidP="00604247">
            <w:pPr>
              <w:pStyle w:val="TAC"/>
              <w:rPr>
                <w:ins w:id="26130" w:author="Ojas Choksi" w:date="2023-07-09T12:08:00Z"/>
              </w:rPr>
            </w:pPr>
            <w:proofErr w:type="spellStart"/>
            <w:ins w:id="26131" w:author="Ojas Choksi" w:date="2023-07-09T12:08:00Z">
              <w:r w:rsidRPr="002255E9">
                <w:rPr>
                  <w:rFonts w:eastAsia="MS Mincho"/>
                </w:rPr>
                <w:t>FDL_high</w:t>
              </w:r>
              <w:proofErr w:type="spellEnd"/>
            </w:ins>
          </w:p>
        </w:tc>
        <w:tc>
          <w:tcPr>
            <w:tcW w:w="983" w:type="dxa"/>
            <w:shd w:val="clear" w:color="auto" w:fill="auto"/>
            <w:vAlign w:val="center"/>
          </w:tcPr>
          <w:p w14:paraId="137DEAC0" w14:textId="77777777" w:rsidR="0062624F" w:rsidRPr="002255E9" w:rsidRDefault="0062624F" w:rsidP="00604247">
            <w:pPr>
              <w:pStyle w:val="TAC"/>
              <w:rPr>
                <w:ins w:id="26132" w:author="Ojas Choksi" w:date="2023-07-09T12:08:00Z"/>
              </w:rPr>
            </w:pPr>
            <w:ins w:id="26133" w:author="Ojas Choksi" w:date="2023-07-09T12:08:00Z">
              <w:r w:rsidRPr="002255E9">
                <w:rPr>
                  <w:rFonts w:eastAsia="MS Mincho"/>
                </w:rPr>
                <w:t>-50</w:t>
              </w:r>
            </w:ins>
          </w:p>
        </w:tc>
        <w:tc>
          <w:tcPr>
            <w:tcW w:w="1002" w:type="dxa"/>
            <w:shd w:val="clear" w:color="auto" w:fill="auto"/>
            <w:noWrap/>
            <w:vAlign w:val="center"/>
          </w:tcPr>
          <w:p w14:paraId="60A396B9" w14:textId="77777777" w:rsidR="0062624F" w:rsidRPr="002255E9" w:rsidRDefault="0062624F" w:rsidP="00604247">
            <w:pPr>
              <w:pStyle w:val="TAC"/>
              <w:rPr>
                <w:ins w:id="26134" w:author="Ojas Choksi" w:date="2023-07-09T12:08:00Z"/>
              </w:rPr>
            </w:pPr>
            <w:ins w:id="26135" w:author="Ojas Choksi" w:date="2023-07-09T12:08:00Z">
              <w:r w:rsidRPr="002255E9">
                <w:rPr>
                  <w:rFonts w:eastAsia="MS Mincho"/>
                </w:rPr>
                <w:t>1</w:t>
              </w:r>
            </w:ins>
          </w:p>
        </w:tc>
        <w:tc>
          <w:tcPr>
            <w:tcW w:w="929" w:type="dxa"/>
            <w:shd w:val="clear" w:color="auto" w:fill="auto"/>
            <w:noWrap/>
            <w:vAlign w:val="center"/>
          </w:tcPr>
          <w:p w14:paraId="7EDA2247" w14:textId="77777777" w:rsidR="0062624F" w:rsidRPr="002255E9" w:rsidRDefault="0062624F" w:rsidP="00604247">
            <w:pPr>
              <w:pStyle w:val="TAC"/>
              <w:rPr>
                <w:ins w:id="26136" w:author="Ojas Choksi" w:date="2023-07-09T12:08:00Z"/>
              </w:rPr>
            </w:pPr>
            <w:ins w:id="26137" w:author="Ojas Choksi" w:date="2023-07-09T12:08:00Z">
              <w:r w:rsidRPr="002255E9">
                <w:rPr>
                  <w:rFonts w:eastAsia="MS Mincho"/>
                </w:rPr>
                <w:t>2</w:t>
              </w:r>
            </w:ins>
          </w:p>
        </w:tc>
      </w:tr>
      <w:tr w:rsidR="0062624F" w:rsidRPr="002255E9" w14:paraId="4D87841E" w14:textId="77777777" w:rsidTr="00604247">
        <w:trPr>
          <w:trHeight w:val="224"/>
          <w:jc w:val="center"/>
          <w:ins w:id="26138" w:author="Ojas Choksi" w:date="2023-07-09T12:08:00Z"/>
        </w:trPr>
        <w:tc>
          <w:tcPr>
            <w:tcW w:w="960" w:type="dxa"/>
            <w:vMerge/>
            <w:shd w:val="clear" w:color="auto" w:fill="auto"/>
          </w:tcPr>
          <w:p w14:paraId="74D8EE25" w14:textId="77777777" w:rsidR="0062624F" w:rsidRPr="002255E9" w:rsidRDefault="0062624F" w:rsidP="00604247">
            <w:pPr>
              <w:pStyle w:val="TAC"/>
              <w:rPr>
                <w:ins w:id="26139" w:author="Ojas Choksi" w:date="2023-07-09T12:08:00Z"/>
              </w:rPr>
            </w:pPr>
          </w:p>
        </w:tc>
        <w:tc>
          <w:tcPr>
            <w:tcW w:w="3166" w:type="dxa"/>
            <w:shd w:val="clear" w:color="auto" w:fill="auto"/>
            <w:vAlign w:val="center"/>
          </w:tcPr>
          <w:p w14:paraId="4134FF79" w14:textId="77777777" w:rsidR="0062624F" w:rsidRPr="002255E9" w:rsidRDefault="0062624F" w:rsidP="00604247">
            <w:pPr>
              <w:pStyle w:val="TAC"/>
              <w:rPr>
                <w:ins w:id="26140" w:author="Ojas Choksi" w:date="2023-07-09T12:08:00Z"/>
              </w:rPr>
            </w:pPr>
            <w:ins w:id="26141" w:author="Ojas Choksi" w:date="2023-07-09T12:08:00Z">
              <w:r w:rsidRPr="002255E9">
                <w:t>Frequency range</w:t>
              </w:r>
            </w:ins>
          </w:p>
        </w:tc>
        <w:tc>
          <w:tcPr>
            <w:tcW w:w="772" w:type="dxa"/>
            <w:shd w:val="clear" w:color="auto" w:fill="auto"/>
            <w:vAlign w:val="center"/>
          </w:tcPr>
          <w:p w14:paraId="29398C5E" w14:textId="77777777" w:rsidR="0062624F" w:rsidRPr="002255E9" w:rsidRDefault="0062624F" w:rsidP="00604247">
            <w:pPr>
              <w:pStyle w:val="TAC"/>
              <w:rPr>
                <w:ins w:id="26142" w:author="Ojas Choksi" w:date="2023-07-09T12:08:00Z"/>
              </w:rPr>
            </w:pPr>
            <w:ins w:id="26143" w:author="Ojas Choksi" w:date="2023-07-09T12:08:00Z">
              <w:r w:rsidRPr="002255E9">
                <w:t>1884.5</w:t>
              </w:r>
            </w:ins>
          </w:p>
        </w:tc>
        <w:tc>
          <w:tcPr>
            <w:tcW w:w="362" w:type="dxa"/>
            <w:shd w:val="clear" w:color="auto" w:fill="auto"/>
            <w:vAlign w:val="center"/>
          </w:tcPr>
          <w:p w14:paraId="1FCAA999" w14:textId="77777777" w:rsidR="0062624F" w:rsidRPr="002255E9" w:rsidRDefault="0062624F" w:rsidP="00604247">
            <w:pPr>
              <w:pStyle w:val="TAC"/>
              <w:rPr>
                <w:ins w:id="26144" w:author="Ojas Choksi" w:date="2023-07-09T12:08:00Z"/>
              </w:rPr>
            </w:pPr>
            <w:ins w:id="26145" w:author="Ojas Choksi" w:date="2023-07-09T12:08:00Z">
              <w:r w:rsidRPr="002255E9">
                <w:t>-</w:t>
              </w:r>
            </w:ins>
          </w:p>
        </w:tc>
        <w:tc>
          <w:tcPr>
            <w:tcW w:w="772" w:type="dxa"/>
            <w:shd w:val="clear" w:color="auto" w:fill="auto"/>
            <w:vAlign w:val="center"/>
          </w:tcPr>
          <w:p w14:paraId="3CD915F1" w14:textId="77777777" w:rsidR="0062624F" w:rsidRPr="002255E9" w:rsidRDefault="0062624F" w:rsidP="00604247">
            <w:pPr>
              <w:pStyle w:val="TAC"/>
              <w:rPr>
                <w:ins w:id="26146" w:author="Ojas Choksi" w:date="2023-07-09T12:08:00Z"/>
              </w:rPr>
            </w:pPr>
            <w:ins w:id="26147" w:author="Ojas Choksi" w:date="2023-07-09T12:08:00Z">
              <w:r w:rsidRPr="002255E9">
                <w:t>1915.7</w:t>
              </w:r>
            </w:ins>
          </w:p>
        </w:tc>
        <w:tc>
          <w:tcPr>
            <w:tcW w:w="983" w:type="dxa"/>
            <w:shd w:val="clear" w:color="auto" w:fill="auto"/>
            <w:vAlign w:val="center"/>
          </w:tcPr>
          <w:p w14:paraId="6F2BA3B4" w14:textId="77777777" w:rsidR="0062624F" w:rsidRPr="002255E9" w:rsidRDefault="0062624F" w:rsidP="00604247">
            <w:pPr>
              <w:pStyle w:val="TAC"/>
              <w:rPr>
                <w:ins w:id="26148" w:author="Ojas Choksi" w:date="2023-07-09T12:08:00Z"/>
              </w:rPr>
            </w:pPr>
            <w:ins w:id="26149" w:author="Ojas Choksi" w:date="2023-07-09T12:08:00Z">
              <w:r w:rsidRPr="002255E9">
                <w:t>-41</w:t>
              </w:r>
            </w:ins>
          </w:p>
        </w:tc>
        <w:tc>
          <w:tcPr>
            <w:tcW w:w="1002" w:type="dxa"/>
            <w:shd w:val="clear" w:color="auto" w:fill="auto"/>
            <w:noWrap/>
            <w:vAlign w:val="center"/>
          </w:tcPr>
          <w:p w14:paraId="78341278" w14:textId="77777777" w:rsidR="0062624F" w:rsidRPr="002255E9" w:rsidRDefault="0062624F" w:rsidP="00604247">
            <w:pPr>
              <w:pStyle w:val="TAC"/>
              <w:rPr>
                <w:ins w:id="26150" w:author="Ojas Choksi" w:date="2023-07-09T12:08:00Z"/>
              </w:rPr>
            </w:pPr>
            <w:ins w:id="26151" w:author="Ojas Choksi" w:date="2023-07-09T12:08:00Z">
              <w:r w:rsidRPr="002255E9">
                <w:t>0.3</w:t>
              </w:r>
            </w:ins>
          </w:p>
        </w:tc>
        <w:tc>
          <w:tcPr>
            <w:tcW w:w="929" w:type="dxa"/>
            <w:shd w:val="clear" w:color="auto" w:fill="auto"/>
            <w:noWrap/>
            <w:vAlign w:val="center"/>
          </w:tcPr>
          <w:p w14:paraId="00B57CF5" w14:textId="77777777" w:rsidR="0062624F" w:rsidRPr="002255E9" w:rsidRDefault="0062624F" w:rsidP="00604247">
            <w:pPr>
              <w:pStyle w:val="TAC"/>
              <w:rPr>
                <w:ins w:id="26152" w:author="Ojas Choksi" w:date="2023-07-09T12:08:00Z"/>
              </w:rPr>
            </w:pPr>
            <w:ins w:id="26153" w:author="Ojas Choksi" w:date="2023-07-09T12:08:00Z">
              <w:r w:rsidRPr="002255E9">
                <w:t>8</w:t>
              </w:r>
            </w:ins>
          </w:p>
        </w:tc>
      </w:tr>
      <w:tr w:rsidR="0062624F" w:rsidRPr="002255E9" w14:paraId="28C6EE7F" w14:textId="77777777" w:rsidTr="00604247">
        <w:trPr>
          <w:trHeight w:val="224"/>
          <w:jc w:val="center"/>
          <w:ins w:id="26154" w:author="Ojas Choksi" w:date="2023-07-09T12:08:00Z"/>
        </w:trPr>
        <w:tc>
          <w:tcPr>
            <w:tcW w:w="960" w:type="dxa"/>
            <w:vMerge/>
            <w:shd w:val="clear" w:color="auto" w:fill="auto"/>
          </w:tcPr>
          <w:p w14:paraId="62E446D1" w14:textId="77777777" w:rsidR="0062624F" w:rsidRPr="002255E9" w:rsidRDefault="0062624F" w:rsidP="00604247">
            <w:pPr>
              <w:pStyle w:val="TAC"/>
              <w:rPr>
                <w:ins w:id="26155" w:author="Ojas Choksi" w:date="2023-07-09T12:08:00Z"/>
              </w:rPr>
            </w:pPr>
          </w:p>
        </w:tc>
        <w:tc>
          <w:tcPr>
            <w:tcW w:w="3166" w:type="dxa"/>
            <w:shd w:val="clear" w:color="auto" w:fill="auto"/>
            <w:vAlign w:val="bottom"/>
          </w:tcPr>
          <w:p w14:paraId="6A7DB603" w14:textId="77777777" w:rsidR="0062624F" w:rsidRPr="002255E9" w:rsidRDefault="0062624F" w:rsidP="00604247">
            <w:pPr>
              <w:pStyle w:val="TAC"/>
              <w:rPr>
                <w:ins w:id="26156" w:author="Ojas Choksi" w:date="2023-07-09T12:08:00Z"/>
              </w:rPr>
            </w:pPr>
            <w:ins w:id="26157" w:author="Ojas Choksi" w:date="2023-07-09T12:08:00Z">
              <w:r w:rsidRPr="002255E9">
                <w:t>Frequency range</w:t>
              </w:r>
            </w:ins>
          </w:p>
        </w:tc>
        <w:tc>
          <w:tcPr>
            <w:tcW w:w="772" w:type="dxa"/>
            <w:shd w:val="clear" w:color="auto" w:fill="auto"/>
            <w:vAlign w:val="center"/>
          </w:tcPr>
          <w:p w14:paraId="73BC751E" w14:textId="77777777" w:rsidR="0062624F" w:rsidRPr="002255E9" w:rsidRDefault="0062624F" w:rsidP="00604247">
            <w:pPr>
              <w:pStyle w:val="TAC"/>
              <w:rPr>
                <w:ins w:id="26158" w:author="Ojas Choksi" w:date="2023-07-09T12:08:00Z"/>
              </w:rPr>
            </w:pPr>
            <w:ins w:id="26159" w:author="Ojas Choksi" w:date="2023-07-09T12:08:00Z">
              <w:r w:rsidRPr="002255E9">
                <w:t>1400</w:t>
              </w:r>
            </w:ins>
          </w:p>
        </w:tc>
        <w:tc>
          <w:tcPr>
            <w:tcW w:w="362" w:type="dxa"/>
            <w:shd w:val="clear" w:color="auto" w:fill="auto"/>
            <w:vAlign w:val="center"/>
          </w:tcPr>
          <w:p w14:paraId="1FE5EC8C" w14:textId="77777777" w:rsidR="0062624F" w:rsidRPr="002255E9" w:rsidRDefault="0062624F" w:rsidP="00604247">
            <w:pPr>
              <w:pStyle w:val="TAC"/>
              <w:rPr>
                <w:ins w:id="26160" w:author="Ojas Choksi" w:date="2023-07-09T12:08:00Z"/>
              </w:rPr>
            </w:pPr>
            <w:ins w:id="26161" w:author="Ojas Choksi" w:date="2023-07-09T12:08:00Z">
              <w:r w:rsidRPr="002255E9">
                <w:t>-</w:t>
              </w:r>
            </w:ins>
          </w:p>
        </w:tc>
        <w:tc>
          <w:tcPr>
            <w:tcW w:w="772" w:type="dxa"/>
            <w:shd w:val="clear" w:color="auto" w:fill="auto"/>
            <w:vAlign w:val="center"/>
          </w:tcPr>
          <w:p w14:paraId="52B078DF" w14:textId="77777777" w:rsidR="0062624F" w:rsidRPr="002255E9" w:rsidRDefault="0062624F" w:rsidP="00604247">
            <w:pPr>
              <w:pStyle w:val="TAC"/>
              <w:rPr>
                <w:ins w:id="26162" w:author="Ojas Choksi" w:date="2023-07-09T12:08:00Z"/>
              </w:rPr>
            </w:pPr>
            <w:ins w:id="26163" w:author="Ojas Choksi" w:date="2023-07-09T12:08:00Z">
              <w:r w:rsidRPr="002255E9">
                <w:t>1427</w:t>
              </w:r>
            </w:ins>
          </w:p>
        </w:tc>
        <w:tc>
          <w:tcPr>
            <w:tcW w:w="983" w:type="dxa"/>
            <w:shd w:val="clear" w:color="auto" w:fill="auto"/>
            <w:vAlign w:val="center"/>
          </w:tcPr>
          <w:p w14:paraId="5719DDD3" w14:textId="77777777" w:rsidR="0062624F" w:rsidRPr="002255E9" w:rsidRDefault="0062624F" w:rsidP="00604247">
            <w:pPr>
              <w:pStyle w:val="TAC"/>
              <w:rPr>
                <w:ins w:id="26164" w:author="Ojas Choksi" w:date="2023-07-09T12:08:00Z"/>
              </w:rPr>
            </w:pPr>
            <w:ins w:id="26165" w:author="Ojas Choksi" w:date="2023-07-09T12:08:00Z">
              <w:r w:rsidRPr="002255E9">
                <w:t>-32</w:t>
              </w:r>
            </w:ins>
          </w:p>
        </w:tc>
        <w:tc>
          <w:tcPr>
            <w:tcW w:w="1002" w:type="dxa"/>
            <w:shd w:val="clear" w:color="auto" w:fill="auto"/>
            <w:noWrap/>
            <w:vAlign w:val="center"/>
          </w:tcPr>
          <w:p w14:paraId="165FC730" w14:textId="77777777" w:rsidR="0062624F" w:rsidRPr="002255E9" w:rsidRDefault="0062624F" w:rsidP="00604247">
            <w:pPr>
              <w:pStyle w:val="TAC"/>
              <w:rPr>
                <w:ins w:id="26166" w:author="Ojas Choksi" w:date="2023-07-09T12:08:00Z"/>
              </w:rPr>
            </w:pPr>
            <w:ins w:id="26167" w:author="Ojas Choksi" w:date="2023-07-09T12:08:00Z">
              <w:r w:rsidRPr="002255E9">
                <w:t>27</w:t>
              </w:r>
            </w:ins>
          </w:p>
        </w:tc>
        <w:tc>
          <w:tcPr>
            <w:tcW w:w="929" w:type="dxa"/>
            <w:shd w:val="clear" w:color="auto" w:fill="auto"/>
            <w:noWrap/>
            <w:vAlign w:val="center"/>
          </w:tcPr>
          <w:p w14:paraId="7369469D" w14:textId="77777777" w:rsidR="0062624F" w:rsidRPr="002255E9" w:rsidRDefault="0062624F" w:rsidP="00604247">
            <w:pPr>
              <w:pStyle w:val="TAC"/>
              <w:rPr>
                <w:ins w:id="26168" w:author="Ojas Choksi" w:date="2023-07-09T12:08:00Z"/>
              </w:rPr>
            </w:pPr>
            <w:ins w:id="26169" w:author="Ojas Choksi" w:date="2023-07-09T12:08:00Z">
              <w:r w:rsidRPr="002255E9">
                <w:t>15, 41</w:t>
              </w:r>
            </w:ins>
          </w:p>
        </w:tc>
      </w:tr>
      <w:tr w:rsidR="0062624F" w:rsidRPr="002255E9" w14:paraId="42564E79" w14:textId="77777777" w:rsidTr="00604247">
        <w:trPr>
          <w:trHeight w:val="224"/>
          <w:jc w:val="center"/>
          <w:ins w:id="26170" w:author="Ojas Choksi" w:date="2023-07-09T12:08:00Z"/>
        </w:trPr>
        <w:tc>
          <w:tcPr>
            <w:tcW w:w="960" w:type="dxa"/>
            <w:vMerge/>
            <w:shd w:val="clear" w:color="auto" w:fill="auto"/>
          </w:tcPr>
          <w:p w14:paraId="72B8428B" w14:textId="77777777" w:rsidR="0062624F" w:rsidRPr="002255E9" w:rsidRDefault="0062624F" w:rsidP="00604247">
            <w:pPr>
              <w:pStyle w:val="TAC"/>
              <w:rPr>
                <w:ins w:id="26171" w:author="Ojas Choksi" w:date="2023-07-09T12:08:00Z"/>
              </w:rPr>
            </w:pPr>
          </w:p>
        </w:tc>
        <w:tc>
          <w:tcPr>
            <w:tcW w:w="3166" w:type="dxa"/>
            <w:shd w:val="clear" w:color="auto" w:fill="auto"/>
            <w:vAlign w:val="bottom"/>
          </w:tcPr>
          <w:p w14:paraId="21DDC87B" w14:textId="77777777" w:rsidR="0062624F" w:rsidRPr="002255E9" w:rsidRDefault="0062624F" w:rsidP="00604247">
            <w:pPr>
              <w:pStyle w:val="TAC"/>
              <w:rPr>
                <w:ins w:id="26172" w:author="Ojas Choksi" w:date="2023-07-09T12:08:00Z"/>
              </w:rPr>
            </w:pPr>
            <w:ins w:id="26173" w:author="Ojas Choksi" w:date="2023-07-09T12:08:00Z">
              <w:r w:rsidRPr="002255E9">
                <w:t>Frequency range</w:t>
              </w:r>
            </w:ins>
          </w:p>
        </w:tc>
        <w:tc>
          <w:tcPr>
            <w:tcW w:w="772" w:type="dxa"/>
            <w:shd w:val="clear" w:color="auto" w:fill="auto"/>
            <w:vAlign w:val="center"/>
          </w:tcPr>
          <w:p w14:paraId="5460E56F" w14:textId="77777777" w:rsidR="0062624F" w:rsidRPr="002255E9" w:rsidRDefault="0062624F" w:rsidP="00604247">
            <w:pPr>
              <w:pStyle w:val="TAC"/>
              <w:rPr>
                <w:ins w:id="26174" w:author="Ojas Choksi" w:date="2023-07-09T12:08:00Z"/>
              </w:rPr>
            </w:pPr>
            <w:ins w:id="26175" w:author="Ojas Choksi" w:date="2023-07-09T12:08:00Z">
              <w:r w:rsidRPr="002255E9">
                <w:t>1475</w:t>
              </w:r>
            </w:ins>
          </w:p>
        </w:tc>
        <w:tc>
          <w:tcPr>
            <w:tcW w:w="362" w:type="dxa"/>
            <w:shd w:val="clear" w:color="auto" w:fill="auto"/>
            <w:vAlign w:val="center"/>
          </w:tcPr>
          <w:p w14:paraId="244EA97E" w14:textId="77777777" w:rsidR="0062624F" w:rsidRPr="002255E9" w:rsidRDefault="0062624F" w:rsidP="00604247">
            <w:pPr>
              <w:pStyle w:val="TAC"/>
              <w:rPr>
                <w:ins w:id="26176" w:author="Ojas Choksi" w:date="2023-07-09T12:08:00Z"/>
              </w:rPr>
            </w:pPr>
            <w:ins w:id="26177" w:author="Ojas Choksi" w:date="2023-07-09T12:08:00Z">
              <w:r w:rsidRPr="002255E9">
                <w:t>-</w:t>
              </w:r>
            </w:ins>
          </w:p>
        </w:tc>
        <w:tc>
          <w:tcPr>
            <w:tcW w:w="772" w:type="dxa"/>
            <w:shd w:val="clear" w:color="auto" w:fill="auto"/>
            <w:vAlign w:val="center"/>
          </w:tcPr>
          <w:p w14:paraId="78C91C43" w14:textId="77777777" w:rsidR="0062624F" w:rsidRPr="002255E9" w:rsidRDefault="0062624F" w:rsidP="00604247">
            <w:pPr>
              <w:pStyle w:val="TAC"/>
              <w:rPr>
                <w:ins w:id="26178" w:author="Ojas Choksi" w:date="2023-07-09T12:08:00Z"/>
              </w:rPr>
            </w:pPr>
            <w:ins w:id="26179" w:author="Ojas Choksi" w:date="2023-07-09T12:08:00Z">
              <w:r w:rsidRPr="002255E9">
                <w:t>1488</w:t>
              </w:r>
            </w:ins>
          </w:p>
        </w:tc>
        <w:tc>
          <w:tcPr>
            <w:tcW w:w="983" w:type="dxa"/>
            <w:shd w:val="clear" w:color="auto" w:fill="auto"/>
            <w:vAlign w:val="center"/>
          </w:tcPr>
          <w:p w14:paraId="564E4035" w14:textId="77777777" w:rsidR="0062624F" w:rsidRPr="002255E9" w:rsidRDefault="0062624F" w:rsidP="00604247">
            <w:pPr>
              <w:pStyle w:val="TAC"/>
              <w:rPr>
                <w:ins w:id="26180" w:author="Ojas Choksi" w:date="2023-07-09T12:08:00Z"/>
              </w:rPr>
            </w:pPr>
            <w:ins w:id="26181" w:author="Ojas Choksi" w:date="2023-07-09T12:08:00Z">
              <w:r w:rsidRPr="002255E9">
                <w:t>-50</w:t>
              </w:r>
            </w:ins>
          </w:p>
        </w:tc>
        <w:tc>
          <w:tcPr>
            <w:tcW w:w="1002" w:type="dxa"/>
            <w:shd w:val="clear" w:color="auto" w:fill="auto"/>
            <w:noWrap/>
            <w:vAlign w:val="center"/>
          </w:tcPr>
          <w:p w14:paraId="1302137D" w14:textId="77777777" w:rsidR="0062624F" w:rsidRPr="002255E9" w:rsidRDefault="0062624F" w:rsidP="00604247">
            <w:pPr>
              <w:pStyle w:val="TAC"/>
              <w:rPr>
                <w:ins w:id="26182" w:author="Ojas Choksi" w:date="2023-07-09T12:08:00Z"/>
              </w:rPr>
            </w:pPr>
            <w:ins w:id="26183" w:author="Ojas Choksi" w:date="2023-07-09T12:08:00Z">
              <w:r w:rsidRPr="002255E9">
                <w:t>1</w:t>
              </w:r>
            </w:ins>
          </w:p>
        </w:tc>
        <w:tc>
          <w:tcPr>
            <w:tcW w:w="929" w:type="dxa"/>
            <w:shd w:val="clear" w:color="auto" w:fill="auto"/>
            <w:noWrap/>
            <w:vAlign w:val="center"/>
          </w:tcPr>
          <w:p w14:paraId="51B25AE8" w14:textId="77777777" w:rsidR="0062624F" w:rsidRPr="002255E9" w:rsidRDefault="0062624F" w:rsidP="00604247">
            <w:pPr>
              <w:pStyle w:val="TAC"/>
              <w:rPr>
                <w:ins w:id="26184" w:author="Ojas Choksi" w:date="2023-07-09T12:08:00Z"/>
              </w:rPr>
            </w:pPr>
            <w:ins w:id="26185" w:author="Ojas Choksi" w:date="2023-07-09T12:08:00Z">
              <w:r w:rsidRPr="002255E9">
                <w:t>42</w:t>
              </w:r>
            </w:ins>
          </w:p>
        </w:tc>
      </w:tr>
      <w:tr w:rsidR="0062624F" w:rsidRPr="002255E9" w14:paraId="2C87495B" w14:textId="77777777" w:rsidTr="00604247">
        <w:trPr>
          <w:trHeight w:val="224"/>
          <w:jc w:val="center"/>
          <w:ins w:id="26186" w:author="Ojas Choksi" w:date="2023-07-09T12:08:00Z"/>
        </w:trPr>
        <w:tc>
          <w:tcPr>
            <w:tcW w:w="960" w:type="dxa"/>
            <w:vMerge/>
            <w:shd w:val="clear" w:color="auto" w:fill="auto"/>
          </w:tcPr>
          <w:p w14:paraId="040D49C8" w14:textId="77777777" w:rsidR="0062624F" w:rsidRPr="002255E9" w:rsidRDefault="0062624F" w:rsidP="00604247">
            <w:pPr>
              <w:pStyle w:val="TAC"/>
              <w:rPr>
                <w:ins w:id="26187" w:author="Ojas Choksi" w:date="2023-07-09T12:08:00Z"/>
              </w:rPr>
            </w:pPr>
          </w:p>
        </w:tc>
        <w:tc>
          <w:tcPr>
            <w:tcW w:w="3166" w:type="dxa"/>
            <w:shd w:val="clear" w:color="auto" w:fill="auto"/>
            <w:vAlign w:val="bottom"/>
          </w:tcPr>
          <w:p w14:paraId="0CD43E9F" w14:textId="77777777" w:rsidR="0062624F" w:rsidRPr="002255E9" w:rsidRDefault="0062624F" w:rsidP="00604247">
            <w:pPr>
              <w:pStyle w:val="TAC"/>
              <w:rPr>
                <w:ins w:id="26188" w:author="Ojas Choksi" w:date="2023-07-09T12:08:00Z"/>
              </w:rPr>
            </w:pPr>
            <w:ins w:id="26189" w:author="Ojas Choksi" w:date="2023-07-09T12:08:00Z">
              <w:r w:rsidRPr="002255E9">
                <w:t>Frequency range</w:t>
              </w:r>
            </w:ins>
          </w:p>
        </w:tc>
        <w:tc>
          <w:tcPr>
            <w:tcW w:w="772" w:type="dxa"/>
            <w:shd w:val="clear" w:color="auto" w:fill="auto"/>
            <w:vAlign w:val="center"/>
          </w:tcPr>
          <w:p w14:paraId="45731FBF" w14:textId="77777777" w:rsidR="0062624F" w:rsidRPr="002255E9" w:rsidRDefault="0062624F" w:rsidP="00604247">
            <w:pPr>
              <w:pStyle w:val="TAC"/>
              <w:rPr>
                <w:ins w:id="26190" w:author="Ojas Choksi" w:date="2023-07-09T12:08:00Z"/>
              </w:rPr>
            </w:pPr>
            <w:ins w:id="26191" w:author="Ojas Choksi" w:date="2023-07-09T12:08:00Z">
              <w:r w:rsidRPr="002255E9">
                <w:t>1488</w:t>
              </w:r>
            </w:ins>
          </w:p>
        </w:tc>
        <w:tc>
          <w:tcPr>
            <w:tcW w:w="362" w:type="dxa"/>
            <w:shd w:val="clear" w:color="auto" w:fill="auto"/>
            <w:vAlign w:val="center"/>
          </w:tcPr>
          <w:p w14:paraId="6C95AEE3" w14:textId="77777777" w:rsidR="0062624F" w:rsidRPr="002255E9" w:rsidRDefault="0062624F" w:rsidP="00604247">
            <w:pPr>
              <w:pStyle w:val="TAC"/>
              <w:rPr>
                <w:ins w:id="26192" w:author="Ojas Choksi" w:date="2023-07-09T12:08:00Z"/>
              </w:rPr>
            </w:pPr>
            <w:ins w:id="26193" w:author="Ojas Choksi" w:date="2023-07-09T12:08:00Z">
              <w:r w:rsidRPr="002255E9">
                <w:t>-</w:t>
              </w:r>
            </w:ins>
          </w:p>
        </w:tc>
        <w:tc>
          <w:tcPr>
            <w:tcW w:w="772" w:type="dxa"/>
            <w:shd w:val="clear" w:color="auto" w:fill="auto"/>
            <w:vAlign w:val="center"/>
          </w:tcPr>
          <w:p w14:paraId="456325C3" w14:textId="77777777" w:rsidR="0062624F" w:rsidRPr="002255E9" w:rsidRDefault="0062624F" w:rsidP="00604247">
            <w:pPr>
              <w:pStyle w:val="TAC"/>
              <w:rPr>
                <w:ins w:id="26194" w:author="Ojas Choksi" w:date="2023-07-09T12:08:00Z"/>
              </w:rPr>
            </w:pPr>
            <w:ins w:id="26195" w:author="Ojas Choksi" w:date="2023-07-09T12:08:00Z">
              <w:r w:rsidRPr="002255E9">
                <w:t>1518</w:t>
              </w:r>
            </w:ins>
          </w:p>
        </w:tc>
        <w:tc>
          <w:tcPr>
            <w:tcW w:w="983" w:type="dxa"/>
            <w:shd w:val="clear" w:color="auto" w:fill="auto"/>
            <w:vAlign w:val="center"/>
          </w:tcPr>
          <w:p w14:paraId="07AC87E1" w14:textId="77777777" w:rsidR="0062624F" w:rsidRPr="002255E9" w:rsidRDefault="0062624F" w:rsidP="00604247">
            <w:pPr>
              <w:pStyle w:val="TAC"/>
              <w:rPr>
                <w:ins w:id="26196" w:author="Ojas Choksi" w:date="2023-07-09T12:08:00Z"/>
              </w:rPr>
            </w:pPr>
            <w:ins w:id="26197" w:author="Ojas Choksi" w:date="2023-07-09T12:08:00Z">
              <w:r w:rsidRPr="002255E9">
                <w:t>-50</w:t>
              </w:r>
            </w:ins>
          </w:p>
        </w:tc>
        <w:tc>
          <w:tcPr>
            <w:tcW w:w="1002" w:type="dxa"/>
            <w:shd w:val="clear" w:color="auto" w:fill="auto"/>
            <w:noWrap/>
            <w:vAlign w:val="center"/>
          </w:tcPr>
          <w:p w14:paraId="00E574A5" w14:textId="77777777" w:rsidR="0062624F" w:rsidRPr="002255E9" w:rsidRDefault="0062624F" w:rsidP="00604247">
            <w:pPr>
              <w:pStyle w:val="TAC"/>
              <w:rPr>
                <w:ins w:id="26198" w:author="Ojas Choksi" w:date="2023-07-09T12:08:00Z"/>
              </w:rPr>
            </w:pPr>
            <w:ins w:id="26199" w:author="Ojas Choksi" w:date="2023-07-09T12:08:00Z">
              <w:r w:rsidRPr="002255E9">
                <w:t>1</w:t>
              </w:r>
            </w:ins>
          </w:p>
        </w:tc>
        <w:tc>
          <w:tcPr>
            <w:tcW w:w="929" w:type="dxa"/>
            <w:shd w:val="clear" w:color="auto" w:fill="auto"/>
            <w:noWrap/>
            <w:vAlign w:val="center"/>
          </w:tcPr>
          <w:p w14:paraId="7DB8905D" w14:textId="77777777" w:rsidR="0062624F" w:rsidRPr="002255E9" w:rsidRDefault="0062624F" w:rsidP="00604247">
            <w:pPr>
              <w:pStyle w:val="TAC"/>
              <w:rPr>
                <w:ins w:id="26200" w:author="Ojas Choksi" w:date="2023-07-09T12:08:00Z"/>
              </w:rPr>
            </w:pPr>
            <w:ins w:id="26201" w:author="Ojas Choksi" w:date="2023-07-09T12:08:00Z">
              <w:r w:rsidRPr="002255E9">
                <w:t>15</w:t>
              </w:r>
            </w:ins>
          </w:p>
        </w:tc>
      </w:tr>
      <w:tr w:rsidR="0062624F" w:rsidRPr="002255E9" w14:paraId="76FADF80" w14:textId="77777777" w:rsidTr="00604247">
        <w:trPr>
          <w:trHeight w:val="224"/>
          <w:jc w:val="center"/>
          <w:ins w:id="26202" w:author="Ojas Choksi" w:date="2023-07-09T12:08:00Z"/>
        </w:trPr>
        <w:tc>
          <w:tcPr>
            <w:tcW w:w="960" w:type="dxa"/>
            <w:vMerge w:val="restart"/>
            <w:shd w:val="clear" w:color="auto" w:fill="auto"/>
          </w:tcPr>
          <w:p w14:paraId="5D15F9F4" w14:textId="77777777" w:rsidR="0062624F" w:rsidRPr="002255E9" w:rsidRDefault="0062624F" w:rsidP="00604247">
            <w:pPr>
              <w:pStyle w:val="TAC"/>
              <w:rPr>
                <w:ins w:id="26203" w:author="Ojas Choksi" w:date="2023-07-09T12:08:00Z"/>
              </w:rPr>
            </w:pPr>
            <w:ins w:id="26204" w:author="Ojas Choksi" w:date="2023-07-09T12:08:00Z">
              <w:r w:rsidRPr="002255E9">
                <w:t>85</w:t>
              </w:r>
            </w:ins>
          </w:p>
        </w:tc>
        <w:tc>
          <w:tcPr>
            <w:tcW w:w="3166" w:type="dxa"/>
            <w:shd w:val="clear" w:color="auto" w:fill="auto"/>
            <w:vAlign w:val="center"/>
          </w:tcPr>
          <w:p w14:paraId="2F22F3F0" w14:textId="0C6AC60A" w:rsidR="0062624F" w:rsidRPr="002255E9" w:rsidRDefault="0062624F" w:rsidP="00604247">
            <w:pPr>
              <w:pStyle w:val="TAC"/>
              <w:rPr>
                <w:ins w:id="26205" w:author="Ojas Choksi" w:date="2023-07-09T12:08:00Z"/>
              </w:rPr>
            </w:pPr>
            <w:ins w:id="26206" w:author="Ojas Choksi" w:date="2023-07-09T12:08:00Z">
              <w:r w:rsidRPr="002255E9">
                <w:t>E-UTRA Band 2, 5, 13, 14, 17, 24, 25, 26, 27, 30, 41, 48, 53,</w:t>
              </w:r>
            </w:ins>
            <w:ins w:id="26207" w:author="Ojas Choksi" w:date="2023-07-09T12:11:00Z">
              <w:r>
                <w:t xml:space="preserve"> 54,</w:t>
              </w:r>
            </w:ins>
            <w:ins w:id="26208" w:author="Ojas Choksi" w:date="2023-07-09T12:08:00Z">
              <w:r w:rsidRPr="002255E9">
                <w:t xml:space="preserve"> 71, 74, 103</w:t>
              </w:r>
            </w:ins>
          </w:p>
        </w:tc>
        <w:tc>
          <w:tcPr>
            <w:tcW w:w="772" w:type="dxa"/>
            <w:shd w:val="clear" w:color="auto" w:fill="auto"/>
            <w:vAlign w:val="center"/>
          </w:tcPr>
          <w:p w14:paraId="6AF5000C" w14:textId="77777777" w:rsidR="0062624F" w:rsidRPr="002255E9" w:rsidRDefault="0062624F" w:rsidP="00604247">
            <w:pPr>
              <w:pStyle w:val="TAC"/>
              <w:rPr>
                <w:ins w:id="26209" w:author="Ojas Choksi" w:date="2023-07-09T12:08:00Z"/>
              </w:rPr>
            </w:pPr>
            <w:proofErr w:type="spellStart"/>
            <w:ins w:id="26210" w:author="Ojas Choksi" w:date="2023-07-09T12:08:00Z">
              <w:r w:rsidRPr="002255E9">
                <w:t>FDL_low</w:t>
              </w:r>
              <w:proofErr w:type="spellEnd"/>
              <w:r w:rsidRPr="002255E9">
                <w:t xml:space="preserve"> </w:t>
              </w:r>
            </w:ins>
          </w:p>
        </w:tc>
        <w:tc>
          <w:tcPr>
            <w:tcW w:w="362" w:type="dxa"/>
            <w:shd w:val="clear" w:color="auto" w:fill="auto"/>
            <w:vAlign w:val="center"/>
          </w:tcPr>
          <w:p w14:paraId="540FBF99" w14:textId="77777777" w:rsidR="0062624F" w:rsidRPr="002255E9" w:rsidRDefault="0062624F" w:rsidP="00604247">
            <w:pPr>
              <w:pStyle w:val="TAC"/>
              <w:rPr>
                <w:ins w:id="26211" w:author="Ojas Choksi" w:date="2023-07-09T12:08:00Z"/>
              </w:rPr>
            </w:pPr>
            <w:ins w:id="26212" w:author="Ojas Choksi" w:date="2023-07-09T12:08:00Z">
              <w:r w:rsidRPr="002255E9">
                <w:t>-</w:t>
              </w:r>
            </w:ins>
          </w:p>
        </w:tc>
        <w:tc>
          <w:tcPr>
            <w:tcW w:w="772" w:type="dxa"/>
            <w:shd w:val="clear" w:color="auto" w:fill="auto"/>
            <w:vAlign w:val="center"/>
          </w:tcPr>
          <w:p w14:paraId="7B36385B" w14:textId="77777777" w:rsidR="0062624F" w:rsidRPr="002255E9" w:rsidRDefault="0062624F" w:rsidP="00604247">
            <w:pPr>
              <w:pStyle w:val="TAC"/>
              <w:rPr>
                <w:ins w:id="26213" w:author="Ojas Choksi" w:date="2023-07-09T12:08:00Z"/>
              </w:rPr>
            </w:pPr>
            <w:proofErr w:type="spellStart"/>
            <w:ins w:id="26214" w:author="Ojas Choksi" w:date="2023-07-09T12:08:00Z">
              <w:r w:rsidRPr="002255E9">
                <w:t>FDL_high</w:t>
              </w:r>
              <w:proofErr w:type="spellEnd"/>
            </w:ins>
          </w:p>
        </w:tc>
        <w:tc>
          <w:tcPr>
            <w:tcW w:w="983" w:type="dxa"/>
            <w:shd w:val="clear" w:color="auto" w:fill="auto"/>
            <w:vAlign w:val="center"/>
          </w:tcPr>
          <w:p w14:paraId="6A1CEAD9" w14:textId="77777777" w:rsidR="0062624F" w:rsidRPr="002255E9" w:rsidRDefault="0062624F" w:rsidP="00604247">
            <w:pPr>
              <w:pStyle w:val="TAC"/>
              <w:rPr>
                <w:ins w:id="26215" w:author="Ojas Choksi" w:date="2023-07-09T12:08:00Z"/>
              </w:rPr>
            </w:pPr>
            <w:ins w:id="26216" w:author="Ojas Choksi" w:date="2023-07-09T12:08:00Z">
              <w:r w:rsidRPr="002255E9">
                <w:t>-50</w:t>
              </w:r>
            </w:ins>
          </w:p>
        </w:tc>
        <w:tc>
          <w:tcPr>
            <w:tcW w:w="1002" w:type="dxa"/>
            <w:shd w:val="clear" w:color="auto" w:fill="auto"/>
            <w:noWrap/>
            <w:vAlign w:val="center"/>
          </w:tcPr>
          <w:p w14:paraId="726A8755" w14:textId="77777777" w:rsidR="0062624F" w:rsidRPr="002255E9" w:rsidRDefault="0062624F" w:rsidP="00604247">
            <w:pPr>
              <w:pStyle w:val="TAC"/>
              <w:rPr>
                <w:ins w:id="26217" w:author="Ojas Choksi" w:date="2023-07-09T12:08:00Z"/>
              </w:rPr>
            </w:pPr>
            <w:ins w:id="26218" w:author="Ojas Choksi" w:date="2023-07-09T12:08:00Z">
              <w:r w:rsidRPr="002255E9">
                <w:t>1</w:t>
              </w:r>
            </w:ins>
          </w:p>
        </w:tc>
        <w:tc>
          <w:tcPr>
            <w:tcW w:w="929" w:type="dxa"/>
            <w:shd w:val="clear" w:color="auto" w:fill="auto"/>
            <w:noWrap/>
            <w:vAlign w:val="center"/>
          </w:tcPr>
          <w:p w14:paraId="7BD6B56C" w14:textId="77777777" w:rsidR="0062624F" w:rsidRPr="002255E9" w:rsidRDefault="0062624F" w:rsidP="00604247">
            <w:pPr>
              <w:pStyle w:val="TAC"/>
              <w:rPr>
                <w:ins w:id="26219" w:author="Ojas Choksi" w:date="2023-07-09T12:08:00Z"/>
              </w:rPr>
            </w:pPr>
          </w:p>
        </w:tc>
      </w:tr>
      <w:tr w:rsidR="0062624F" w:rsidRPr="002255E9" w14:paraId="4F2E57A9" w14:textId="77777777" w:rsidTr="00604247">
        <w:trPr>
          <w:trHeight w:val="224"/>
          <w:jc w:val="center"/>
          <w:ins w:id="26220" w:author="Ojas Choksi" w:date="2023-07-09T12:08:00Z"/>
        </w:trPr>
        <w:tc>
          <w:tcPr>
            <w:tcW w:w="960" w:type="dxa"/>
            <w:vMerge/>
            <w:shd w:val="clear" w:color="auto" w:fill="auto"/>
          </w:tcPr>
          <w:p w14:paraId="115D27AA" w14:textId="77777777" w:rsidR="0062624F" w:rsidRPr="002255E9" w:rsidRDefault="0062624F" w:rsidP="00604247">
            <w:pPr>
              <w:pStyle w:val="TAC"/>
              <w:rPr>
                <w:ins w:id="26221" w:author="Ojas Choksi" w:date="2023-07-09T12:08:00Z"/>
              </w:rPr>
            </w:pPr>
          </w:p>
        </w:tc>
        <w:tc>
          <w:tcPr>
            <w:tcW w:w="3166" w:type="dxa"/>
            <w:shd w:val="clear" w:color="auto" w:fill="auto"/>
            <w:vAlign w:val="center"/>
          </w:tcPr>
          <w:p w14:paraId="3DC76978" w14:textId="77777777" w:rsidR="0062624F" w:rsidRPr="002255E9" w:rsidRDefault="0062624F" w:rsidP="00604247">
            <w:pPr>
              <w:pStyle w:val="TAC"/>
              <w:rPr>
                <w:ins w:id="26222" w:author="Ojas Choksi" w:date="2023-07-09T12:08:00Z"/>
              </w:rPr>
            </w:pPr>
            <w:ins w:id="26223" w:author="Ojas Choksi" w:date="2023-07-09T12:08:00Z">
              <w:r w:rsidRPr="002255E9">
                <w:t>E-UTRA Band 4, 51, 66, 70,</w:t>
              </w:r>
            </w:ins>
          </w:p>
          <w:p w14:paraId="2625E9BA" w14:textId="77777777" w:rsidR="0062624F" w:rsidRPr="002255E9" w:rsidRDefault="0062624F" w:rsidP="00604247">
            <w:pPr>
              <w:pStyle w:val="TAC"/>
              <w:rPr>
                <w:ins w:id="26224" w:author="Ojas Choksi" w:date="2023-07-09T12:08:00Z"/>
              </w:rPr>
            </w:pPr>
            <w:ins w:id="26225" w:author="Ojas Choksi" w:date="2023-07-09T12:08:00Z">
              <w:r w:rsidRPr="002255E9">
                <w:t>NR Band n77</w:t>
              </w:r>
            </w:ins>
          </w:p>
        </w:tc>
        <w:tc>
          <w:tcPr>
            <w:tcW w:w="772" w:type="dxa"/>
            <w:shd w:val="clear" w:color="auto" w:fill="auto"/>
            <w:vAlign w:val="center"/>
          </w:tcPr>
          <w:p w14:paraId="178442D7" w14:textId="77777777" w:rsidR="0062624F" w:rsidRPr="002255E9" w:rsidRDefault="0062624F" w:rsidP="00604247">
            <w:pPr>
              <w:pStyle w:val="TAC"/>
              <w:rPr>
                <w:ins w:id="26226" w:author="Ojas Choksi" w:date="2023-07-09T12:08:00Z"/>
              </w:rPr>
            </w:pPr>
            <w:proofErr w:type="spellStart"/>
            <w:ins w:id="26227" w:author="Ojas Choksi" w:date="2023-07-09T12:08:00Z">
              <w:r w:rsidRPr="002255E9">
                <w:t>FDL_low</w:t>
              </w:r>
              <w:proofErr w:type="spellEnd"/>
              <w:r w:rsidRPr="002255E9">
                <w:t xml:space="preserve"> </w:t>
              </w:r>
            </w:ins>
          </w:p>
        </w:tc>
        <w:tc>
          <w:tcPr>
            <w:tcW w:w="362" w:type="dxa"/>
            <w:shd w:val="clear" w:color="auto" w:fill="auto"/>
            <w:vAlign w:val="center"/>
          </w:tcPr>
          <w:p w14:paraId="4804E368" w14:textId="77777777" w:rsidR="0062624F" w:rsidRPr="002255E9" w:rsidRDefault="0062624F" w:rsidP="00604247">
            <w:pPr>
              <w:pStyle w:val="TAC"/>
              <w:rPr>
                <w:ins w:id="26228" w:author="Ojas Choksi" w:date="2023-07-09T12:08:00Z"/>
              </w:rPr>
            </w:pPr>
            <w:ins w:id="26229" w:author="Ojas Choksi" w:date="2023-07-09T12:08:00Z">
              <w:r w:rsidRPr="002255E9">
                <w:t>-</w:t>
              </w:r>
            </w:ins>
          </w:p>
        </w:tc>
        <w:tc>
          <w:tcPr>
            <w:tcW w:w="772" w:type="dxa"/>
            <w:shd w:val="clear" w:color="auto" w:fill="auto"/>
            <w:vAlign w:val="center"/>
          </w:tcPr>
          <w:p w14:paraId="7E94FA8C" w14:textId="77777777" w:rsidR="0062624F" w:rsidRPr="002255E9" w:rsidRDefault="0062624F" w:rsidP="00604247">
            <w:pPr>
              <w:pStyle w:val="TAC"/>
              <w:rPr>
                <w:ins w:id="26230" w:author="Ojas Choksi" w:date="2023-07-09T12:08:00Z"/>
              </w:rPr>
            </w:pPr>
            <w:proofErr w:type="spellStart"/>
            <w:ins w:id="26231" w:author="Ojas Choksi" w:date="2023-07-09T12:08:00Z">
              <w:r w:rsidRPr="002255E9">
                <w:t>FDL_high</w:t>
              </w:r>
              <w:proofErr w:type="spellEnd"/>
            </w:ins>
          </w:p>
        </w:tc>
        <w:tc>
          <w:tcPr>
            <w:tcW w:w="983" w:type="dxa"/>
            <w:shd w:val="clear" w:color="auto" w:fill="auto"/>
            <w:vAlign w:val="center"/>
          </w:tcPr>
          <w:p w14:paraId="345CD109" w14:textId="77777777" w:rsidR="0062624F" w:rsidRPr="002255E9" w:rsidRDefault="0062624F" w:rsidP="00604247">
            <w:pPr>
              <w:pStyle w:val="TAC"/>
              <w:rPr>
                <w:ins w:id="26232" w:author="Ojas Choksi" w:date="2023-07-09T12:08:00Z"/>
              </w:rPr>
            </w:pPr>
            <w:ins w:id="26233" w:author="Ojas Choksi" w:date="2023-07-09T12:08:00Z">
              <w:r w:rsidRPr="002255E9">
                <w:t>-50</w:t>
              </w:r>
            </w:ins>
          </w:p>
        </w:tc>
        <w:tc>
          <w:tcPr>
            <w:tcW w:w="1002" w:type="dxa"/>
            <w:shd w:val="clear" w:color="auto" w:fill="auto"/>
            <w:noWrap/>
            <w:vAlign w:val="center"/>
          </w:tcPr>
          <w:p w14:paraId="67CC09A1" w14:textId="77777777" w:rsidR="0062624F" w:rsidRPr="002255E9" w:rsidRDefault="0062624F" w:rsidP="00604247">
            <w:pPr>
              <w:pStyle w:val="TAC"/>
              <w:rPr>
                <w:ins w:id="26234" w:author="Ojas Choksi" w:date="2023-07-09T12:08:00Z"/>
              </w:rPr>
            </w:pPr>
            <w:ins w:id="26235" w:author="Ojas Choksi" w:date="2023-07-09T12:08:00Z">
              <w:r w:rsidRPr="002255E9">
                <w:t>1</w:t>
              </w:r>
            </w:ins>
          </w:p>
        </w:tc>
        <w:tc>
          <w:tcPr>
            <w:tcW w:w="929" w:type="dxa"/>
            <w:shd w:val="clear" w:color="auto" w:fill="auto"/>
            <w:noWrap/>
            <w:vAlign w:val="center"/>
          </w:tcPr>
          <w:p w14:paraId="199A4AA5" w14:textId="77777777" w:rsidR="0062624F" w:rsidRPr="002255E9" w:rsidRDefault="0062624F" w:rsidP="00604247">
            <w:pPr>
              <w:pStyle w:val="TAC"/>
              <w:rPr>
                <w:ins w:id="26236" w:author="Ojas Choksi" w:date="2023-07-09T12:08:00Z"/>
              </w:rPr>
            </w:pPr>
            <w:ins w:id="26237" w:author="Ojas Choksi" w:date="2023-07-09T12:08:00Z">
              <w:r w:rsidRPr="002255E9">
                <w:t>2</w:t>
              </w:r>
            </w:ins>
          </w:p>
        </w:tc>
      </w:tr>
      <w:tr w:rsidR="0062624F" w:rsidRPr="002255E9" w14:paraId="0463F18E" w14:textId="77777777" w:rsidTr="00604247">
        <w:trPr>
          <w:trHeight w:val="224"/>
          <w:jc w:val="center"/>
          <w:ins w:id="26238" w:author="Ojas Choksi" w:date="2023-07-09T12:08:00Z"/>
        </w:trPr>
        <w:tc>
          <w:tcPr>
            <w:tcW w:w="960" w:type="dxa"/>
            <w:vMerge/>
            <w:shd w:val="clear" w:color="auto" w:fill="auto"/>
          </w:tcPr>
          <w:p w14:paraId="3FE5BF51" w14:textId="77777777" w:rsidR="0062624F" w:rsidRPr="002255E9" w:rsidRDefault="0062624F" w:rsidP="00604247">
            <w:pPr>
              <w:pStyle w:val="TAC"/>
              <w:rPr>
                <w:ins w:id="26239" w:author="Ojas Choksi" w:date="2023-07-09T12:08:00Z"/>
              </w:rPr>
            </w:pPr>
          </w:p>
        </w:tc>
        <w:tc>
          <w:tcPr>
            <w:tcW w:w="3166" w:type="dxa"/>
            <w:shd w:val="clear" w:color="auto" w:fill="auto"/>
            <w:vAlign w:val="center"/>
          </w:tcPr>
          <w:p w14:paraId="6BE966DB" w14:textId="77777777" w:rsidR="0062624F" w:rsidRPr="002255E9" w:rsidRDefault="0062624F" w:rsidP="00604247">
            <w:pPr>
              <w:pStyle w:val="TAC"/>
              <w:rPr>
                <w:ins w:id="26240" w:author="Ojas Choksi" w:date="2023-07-09T12:08:00Z"/>
              </w:rPr>
            </w:pPr>
            <w:ins w:id="26241" w:author="Ojas Choksi" w:date="2023-07-09T12:08:00Z">
              <w:r w:rsidRPr="002255E9">
                <w:t>E-UTRA Band 12, 85</w:t>
              </w:r>
            </w:ins>
          </w:p>
        </w:tc>
        <w:tc>
          <w:tcPr>
            <w:tcW w:w="772" w:type="dxa"/>
            <w:shd w:val="clear" w:color="auto" w:fill="auto"/>
            <w:vAlign w:val="center"/>
          </w:tcPr>
          <w:p w14:paraId="741BD6FE" w14:textId="77777777" w:rsidR="0062624F" w:rsidRPr="002255E9" w:rsidRDefault="0062624F" w:rsidP="00604247">
            <w:pPr>
              <w:pStyle w:val="TAC"/>
              <w:rPr>
                <w:ins w:id="26242" w:author="Ojas Choksi" w:date="2023-07-09T12:08:00Z"/>
              </w:rPr>
            </w:pPr>
            <w:proofErr w:type="spellStart"/>
            <w:ins w:id="26243" w:author="Ojas Choksi" w:date="2023-07-09T12:08:00Z">
              <w:r w:rsidRPr="002255E9">
                <w:t>FDL_low</w:t>
              </w:r>
              <w:proofErr w:type="spellEnd"/>
              <w:r w:rsidRPr="002255E9">
                <w:t xml:space="preserve"> </w:t>
              </w:r>
            </w:ins>
          </w:p>
        </w:tc>
        <w:tc>
          <w:tcPr>
            <w:tcW w:w="362" w:type="dxa"/>
            <w:shd w:val="clear" w:color="auto" w:fill="auto"/>
            <w:vAlign w:val="center"/>
          </w:tcPr>
          <w:p w14:paraId="6B13BCA4" w14:textId="77777777" w:rsidR="0062624F" w:rsidRPr="002255E9" w:rsidRDefault="0062624F" w:rsidP="00604247">
            <w:pPr>
              <w:pStyle w:val="TAC"/>
              <w:rPr>
                <w:ins w:id="26244" w:author="Ojas Choksi" w:date="2023-07-09T12:08:00Z"/>
              </w:rPr>
            </w:pPr>
            <w:ins w:id="26245" w:author="Ojas Choksi" w:date="2023-07-09T12:08:00Z">
              <w:r w:rsidRPr="002255E9">
                <w:t>-</w:t>
              </w:r>
            </w:ins>
          </w:p>
        </w:tc>
        <w:tc>
          <w:tcPr>
            <w:tcW w:w="772" w:type="dxa"/>
            <w:shd w:val="clear" w:color="auto" w:fill="auto"/>
            <w:vAlign w:val="center"/>
          </w:tcPr>
          <w:p w14:paraId="6F38CED8" w14:textId="77777777" w:rsidR="0062624F" w:rsidRPr="002255E9" w:rsidRDefault="0062624F" w:rsidP="00604247">
            <w:pPr>
              <w:pStyle w:val="TAC"/>
              <w:rPr>
                <w:ins w:id="26246" w:author="Ojas Choksi" w:date="2023-07-09T12:08:00Z"/>
              </w:rPr>
            </w:pPr>
            <w:proofErr w:type="spellStart"/>
            <w:ins w:id="26247" w:author="Ojas Choksi" w:date="2023-07-09T12:08:00Z">
              <w:r w:rsidRPr="002255E9">
                <w:t>FDL_high</w:t>
              </w:r>
              <w:proofErr w:type="spellEnd"/>
            </w:ins>
          </w:p>
        </w:tc>
        <w:tc>
          <w:tcPr>
            <w:tcW w:w="983" w:type="dxa"/>
            <w:shd w:val="clear" w:color="auto" w:fill="auto"/>
            <w:vAlign w:val="center"/>
          </w:tcPr>
          <w:p w14:paraId="71642AA1" w14:textId="77777777" w:rsidR="0062624F" w:rsidRPr="002255E9" w:rsidRDefault="0062624F" w:rsidP="00604247">
            <w:pPr>
              <w:pStyle w:val="TAC"/>
              <w:rPr>
                <w:ins w:id="26248" w:author="Ojas Choksi" w:date="2023-07-09T12:08:00Z"/>
              </w:rPr>
            </w:pPr>
            <w:ins w:id="26249" w:author="Ojas Choksi" w:date="2023-07-09T12:08:00Z">
              <w:r w:rsidRPr="002255E9">
                <w:t>-50</w:t>
              </w:r>
            </w:ins>
          </w:p>
        </w:tc>
        <w:tc>
          <w:tcPr>
            <w:tcW w:w="1002" w:type="dxa"/>
            <w:shd w:val="clear" w:color="auto" w:fill="auto"/>
            <w:noWrap/>
            <w:vAlign w:val="center"/>
          </w:tcPr>
          <w:p w14:paraId="2AC44D90" w14:textId="77777777" w:rsidR="0062624F" w:rsidRPr="002255E9" w:rsidRDefault="0062624F" w:rsidP="00604247">
            <w:pPr>
              <w:pStyle w:val="TAC"/>
              <w:rPr>
                <w:ins w:id="26250" w:author="Ojas Choksi" w:date="2023-07-09T12:08:00Z"/>
              </w:rPr>
            </w:pPr>
            <w:ins w:id="26251" w:author="Ojas Choksi" w:date="2023-07-09T12:08:00Z">
              <w:r w:rsidRPr="002255E9">
                <w:t>1</w:t>
              </w:r>
            </w:ins>
          </w:p>
        </w:tc>
        <w:tc>
          <w:tcPr>
            <w:tcW w:w="929" w:type="dxa"/>
            <w:shd w:val="clear" w:color="auto" w:fill="auto"/>
            <w:noWrap/>
            <w:vAlign w:val="center"/>
          </w:tcPr>
          <w:p w14:paraId="47E05684" w14:textId="77777777" w:rsidR="0062624F" w:rsidRPr="002255E9" w:rsidRDefault="0062624F" w:rsidP="00604247">
            <w:pPr>
              <w:pStyle w:val="TAC"/>
              <w:rPr>
                <w:ins w:id="26252" w:author="Ojas Choksi" w:date="2023-07-09T12:08:00Z"/>
              </w:rPr>
            </w:pPr>
            <w:ins w:id="26253" w:author="Ojas Choksi" w:date="2023-07-09T12:08:00Z">
              <w:r w:rsidRPr="002255E9">
                <w:t>15</w:t>
              </w:r>
            </w:ins>
          </w:p>
        </w:tc>
      </w:tr>
      <w:tr w:rsidR="0062624F" w:rsidRPr="002255E9" w14:paraId="6CCB298F" w14:textId="77777777" w:rsidTr="00604247">
        <w:trPr>
          <w:trHeight w:val="224"/>
          <w:jc w:val="center"/>
          <w:ins w:id="26254" w:author="Ojas Choksi" w:date="2023-07-09T12:08:00Z"/>
        </w:trPr>
        <w:tc>
          <w:tcPr>
            <w:tcW w:w="960" w:type="dxa"/>
            <w:vMerge w:val="restart"/>
            <w:shd w:val="clear" w:color="auto" w:fill="auto"/>
          </w:tcPr>
          <w:p w14:paraId="093681C5" w14:textId="77777777" w:rsidR="0062624F" w:rsidRPr="002255E9" w:rsidRDefault="0062624F" w:rsidP="00604247">
            <w:pPr>
              <w:pStyle w:val="TAC"/>
              <w:rPr>
                <w:ins w:id="26255" w:author="Ojas Choksi" w:date="2023-07-09T12:08:00Z"/>
              </w:rPr>
            </w:pPr>
            <w:ins w:id="26256" w:author="Ojas Choksi" w:date="2023-07-09T12:08:00Z">
              <w:r w:rsidRPr="002255E9">
                <w:t>87</w:t>
              </w:r>
            </w:ins>
          </w:p>
        </w:tc>
        <w:tc>
          <w:tcPr>
            <w:tcW w:w="3166" w:type="dxa"/>
            <w:shd w:val="clear" w:color="auto" w:fill="auto"/>
            <w:vAlign w:val="bottom"/>
          </w:tcPr>
          <w:p w14:paraId="0B1D2A5A" w14:textId="77777777" w:rsidR="0062624F" w:rsidRPr="002255E9" w:rsidRDefault="0062624F" w:rsidP="00604247">
            <w:pPr>
              <w:pStyle w:val="TAC"/>
              <w:rPr>
                <w:ins w:id="26257" w:author="Ojas Choksi" w:date="2023-07-09T12:08:00Z"/>
              </w:rPr>
            </w:pPr>
            <w:ins w:id="26258" w:author="Ojas Choksi" w:date="2023-07-09T12:08:00Z">
              <w:r w:rsidRPr="002255E9">
                <w:t>E-UTRA Band 1, 3, 7, 8, 22, 28, 31, 32, 33, 34, 38, 40, 42, 43, 47, 52, 65, 68, 72</w:t>
              </w:r>
            </w:ins>
          </w:p>
        </w:tc>
        <w:tc>
          <w:tcPr>
            <w:tcW w:w="772" w:type="dxa"/>
            <w:shd w:val="clear" w:color="auto" w:fill="auto"/>
            <w:vAlign w:val="center"/>
          </w:tcPr>
          <w:p w14:paraId="78EE729E" w14:textId="77777777" w:rsidR="0062624F" w:rsidRPr="002255E9" w:rsidRDefault="0062624F" w:rsidP="00604247">
            <w:pPr>
              <w:pStyle w:val="TAC"/>
              <w:rPr>
                <w:ins w:id="26259" w:author="Ojas Choksi" w:date="2023-07-09T12:08:00Z"/>
              </w:rPr>
            </w:pPr>
            <w:proofErr w:type="spellStart"/>
            <w:ins w:id="26260" w:author="Ojas Choksi" w:date="2023-07-09T12:08:00Z">
              <w:r w:rsidRPr="002255E9">
                <w:t>FDL_low</w:t>
              </w:r>
              <w:proofErr w:type="spellEnd"/>
              <w:r w:rsidRPr="002255E9">
                <w:t xml:space="preserve"> </w:t>
              </w:r>
            </w:ins>
          </w:p>
        </w:tc>
        <w:tc>
          <w:tcPr>
            <w:tcW w:w="362" w:type="dxa"/>
            <w:shd w:val="clear" w:color="auto" w:fill="auto"/>
            <w:vAlign w:val="center"/>
          </w:tcPr>
          <w:p w14:paraId="6EB012E1" w14:textId="77777777" w:rsidR="0062624F" w:rsidRPr="002255E9" w:rsidRDefault="0062624F" w:rsidP="00604247">
            <w:pPr>
              <w:pStyle w:val="TAC"/>
              <w:rPr>
                <w:ins w:id="26261" w:author="Ojas Choksi" w:date="2023-07-09T12:08:00Z"/>
              </w:rPr>
            </w:pPr>
            <w:ins w:id="26262" w:author="Ojas Choksi" w:date="2023-07-09T12:08:00Z">
              <w:r w:rsidRPr="002255E9">
                <w:t>-</w:t>
              </w:r>
            </w:ins>
          </w:p>
        </w:tc>
        <w:tc>
          <w:tcPr>
            <w:tcW w:w="772" w:type="dxa"/>
            <w:shd w:val="clear" w:color="auto" w:fill="auto"/>
            <w:vAlign w:val="center"/>
          </w:tcPr>
          <w:p w14:paraId="73D128C3" w14:textId="77777777" w:rsidR="0062624F" w:rsidRPr="002255E9" w:rsidRDefault="0062624F" w:rsidP="00604247">
            <w:pPr>
              <w:pStyle w:val="TAC"/>
              <w:rPr>
                <w:ins w:id="26263" w:author="Ojas Choksi" w:date="2023-07-09T12:08:00Z"/>
              </w:rPr>
            </w:pPr>
            <w:proofErr w:type="spellStart"/>
            <w:ins w:id="26264" w:author="Ojas Choksi" w:date="2023-07-09T12:08:00Z">
              <w:r w:rsidRPr="002255E9">
                <w:t>FDL_high</w:t>
              </w:r>
              <w:proofErr w:type="spellEnd"/>
            </w:ins>
          </w:p>
        </w:tc>
        <w:tc>
          <w:tcPr>
            <w:tcW w:w="983" w:type="dxa"/>
            <w:shd w:val="clear" w:color="auto" w:fill="auto"/>
            <w:vAlign w:val="center"/>
          </w:tcPr>
          <w:p w14:paraId="3A15B7C0" w14:textId="77777777" w:rsidR="0062624F" w:rsidRPr="002255E9" w:rsidRDefault="0062624F" w:rsidP="00604247">
            <w:pPr>
              <w:pStyle w:val="TAC"/>
              <w:rPr>
                <w:ins w:id="26265" w:author="Ojas Choksi" w:date="2023-07-09T12:08:00Z"/>
              </w:rPr>
            </w:pPr>
            <w:ins w:id="26266" w:author="Ojas Choksi" w:date="2023-07-09T12:08:00Z">
              <w:r w:rsidRPr="002255E9">
                <w:t>-50</w:t>
              </w:r>
            </w:ins>
          </w:p>
        </w:tc>
        <w:tc>
          <w:tcPr>
            <w:tcW w:w="1002" w:type="dxa"/>
            <w:shd w:val="clear" w:color="auto" w:fill="auto"/>
            <w:noWrap/>
            <w:vAlign w:val="center"/>
          </w:tcPr>
          <w:p w14:paraId="6E3724C7" w14:textId="77777777" w:rsidR="0062624F" w:rsidRPr="002255E9" w:rsidRDefault="0062624F" w:rsidP="00604247">
            <w:pPr>
              <w:pStyle w:val="TAC"/>
              <w:rPr>
                <w:ins w:id="26267" w:author="Ojas Choksi" w:date="2023-07-09T12:08:00Z"/>
              </w:rPr>
            </w:pPr>
            <w:ins w:id="26268" w:author="Ojas Choksi" w:date="2023-07-09T12:08:00Z">
              <w:r w:rsidRPr="002255E9">
                <w:t>1</w:t>
              </w:r>
            </w:ins>
          </w:p>
        </w:tc>
        <w:tc>
          <w:tcPr>
            <w:tcW w:w="929" w:type="dxa"/>
            <w:shd w:val="clear" w:color="auto" w:fill="auto"/>
            <w:noWrap/>
            <w:vAlign w:val="center"/>
          </w:tcPr>
          <w:p w14:paraId="548AD2F0" w14:textId="77777777" w:rsidR="0062624F" w:rsidRPr="002255E9" w:rsidRDefault="0062624F" w:rsidP="00604247">
            <w:pPr>
              <w:pStyle w:val="TAC"/>
              <w:rPr>
                <w:ins w:id="26269" w:author="Ojas Choksi" w:date="2023-07-09T12:08:00Z"/>
              </w:rPr>
            </w:pPr>
          </w:p>
        </w:tc>
      </w:tr>
      <w:tr w:rsidR="0062624F" w:rsidRPr="002255E9" w14:paraId="0F74A367" w14:textId="77777777" w:rsidTr="00604247">
        <w:trPr>
          <w:trHeight w:val="224"/>
          <w:jc w:val="center"/>
          <w:ins w:id="26270" w:author="Ojas Choksi" w:date="2023-07-09T12:08:00Z"/>
        </w:trPr>
        <w:tc>
          <w:tcPr>
            <w:tcW w:w="960" w:type="dxa"/>
            <w:vMerge/>
            <w:shd w:val="clear" w:color="auto" w:fill="auto"/>
          </w:tcPr>
          <w:p w14:paraId="49065420" w14:textId="77777777" w:rsidR="0062624F" w:rsidRPr="002255E9" w:rsidRDefault="0062624F" w:rsidP="00604247">
            <w:pPr>
              <w:pStyle w:val="TAC"/>
              <w:rPr>
                <w:ins w:id="26271" w:author="Ojas Choksi" w:date="2023-07-09T12:08:00Z"/>
              </w:rPr>
            </w:pPr>
          </w:p>
        </w:tc>
        <w:tc>
          <w:tcPr>
            <w:tcW w:w="3166" w:type="dxa"/>
            <w:shd w:val="clear" w:color="auto" w:fill="auto"/>
            <w:vAlign w:val="bottom"/>
          </w:tcPr>
          <w:p w14:paraId="12D62F29" w14:textId="77777777" w:rsidR="0062624F" w:rsidRPr="002255E9" w:rsidRDefault="0062624F" w:rsidP="00604247">
            <w:pPr>
              <w:pStyle w:val="TAC"/>
              <w:rPr>
                <w:ins w:id="26272" w:author="Ojas Choksi" w:date="2023-07-09T12:08:00Z"/>
              </w:rPr>
            </w:pPr>
            <w:ins w:id="26273" w:author="Ojas Choksi" w:date="2023-07-09T12:08:00Z">
              <w:r w:rsidRPr="002255E9">
                <w:t>E-UTRA Band, 20</w:t>
              </w:r>
            </w:ins>
          </w:p>
        </w:tc>
        <w:tc>
          <w:tcPr>
            <w:tcW w:w="772" w:type="dxa"/>
            <w:shd w:val="clear" w:color="auto" w:fill="auto"/>
            <w:vAlign w:val="center"/>
          </w:tcPr>
          <w:p w14:paraId="3DDC0213" w14:textId="77777777" w:rsidR="0062624F" w:rsidRPr="002255E9" w:rsidRDefault="0062624F" w:rsidP="00604247">
            <w:pPr>
              <w:pStyle w:val="TAC"/>
              <w:rPr>
                <w:ins w:id="26274" w:author="Ojas Choksi" w:date="2023-07-09T12:08:00Z"/>
              </w:rPr>
            </w:pPr>
            <w:proofErr w:type="spellStart"/>
            <w:ins w:id="26275" w:author="Ojas Choksi" w:date="2023-07-09T12:08:00Z">
              <w:r w:rsidRPr="002255E9">
                <w:t>FDL_low</w:t>
              </w:r>
              <w:proofErr w:type="spellEnd"/>
              <w:r w:rsidRPr="002255E9">
                <w:t xml:space="preserve"> </w:t>
              </w:r>
            </w:ins>
          </w:p>
        </w:tc>
        <w:tc>
          <w:tcPr>
            <w:tcW w:w="362" w:type="dxa"/>
            <w:shd w:val="clear" w:color="auto" w:fill="auto"/>
            <w:vAlign w:val="center"/>
          </w:tcPr>
          <w:p w14:paraId="3C486600" w14:textId="77777777" w:rsidR="0062624F" w:rsidRPr="002255E9" w:rsidRDefault="0062624F" w:rsidP="00604247">
            <w:pPr>
              <w:pStyle w:val="TAC"/>
              <w:rPr>
                <w:ins w:id="26276" w:author="Ojas Choksi" w:date="2023-07-09T12:08:00Z"/>
              </w:rPr>
            </w:pPr>
            <w:ins w:id="26277" w:author="Ojas Choksi" w:date="2023-07-09T12:08:00Z">
              <w:r w:rsidRPr="002255E9">
                <w:t>-</w:t>
              </w:r>
            </w:ins>
          </w:p>
        </w:tc>
        <w:tc>
          <w:tcPr>
            <w:tcW w:w="772" w:type="dxa"/>
            <w:shd w:val="clear" w:color="auto" w:fill="auto"/>
            <w:vAlign w:val="center"/>
          </w:tcPr>
          <w:p w14:paraId="407DD256" w14:textId="77777777" w:rsidR="0062624F" w:rsidRPr="002255E9" w:rsidRDefault="0062624F" w:rsidP="00604247">
            <w:pPr>
              <w:pStyle w:val="TAC"/>
              <w:rPr>
                <w:ins w:id="26278" w:author="Ojas Choksi" w:date="2023-07-09T12:08:00Z"/>
              </w:rPr>
            </w:pPr>
            <w:proofErr w:type="spellStart"/>
            <w:ins w:id="26279" w:author="Ojas Choksi" w:date="2023-07-09T12:08:00Z">
              <w:r w:rsidRPr="002255E9">
                <w:t>FDL_high</w:t>
              </w:r>
              <w:proofErr w:type="spellEnd"/>
            </w:ins>
          </w:p>
        </w:tc>
        <w:tc>
          <w:tcPr>
            <w:tcW w:w="983" w:type="dxa"/>
            <w:shd w:val="clear" w:color="auto" w:fill="auto"/>
            <w:vAlign w:val="center"/>
          </w:tcPr>
          <w:p w14:paraId="35FAF9E5" w14:textId="77777777" w:rsidR="0062624F" w:rsidRPr="002255E9" w:rsidRDefault="0062624F" w:rsidP="00604247">
            <w:pPr>
              <w:pStyle w:val="TAC"/>
              <w:rPr>
                <w:ins w:id="26280" w:author="Ojas Choksi" w:date="2023-07-09T12:08:00Z"/>
              </w:rPr>
            </w:pPr>
            <w:ins w:id="26281" w:author="Ojas Choksi" w:date="2023-07-09T12:08:00Z">
              <w:r w:rsidRPr="002255E9">
                <w:t>-50</w:t>
              </w:r>
            </w:ins>
          </w:p>
        </w:tc>
        <w:tc>
          <w:tcPr>
            <w:tcW w:w="1002" w:type="dxa"/>
            <w:shd w:val="clear" w:color="auto" w:fill="auto"/>
            <w:noWrap/>
            <w:vAlign w:val="center"/>
          </w:tcPr>
          <w:p w14:paraId="7851990F" w14:textId="77777777" w:rsidR="0062624F" w:rsidRPr="002255E9" w:rsidRDefault="0062624F" w:rsidP="00604247">
            <w:pPr>
              <w:pStyle w:val="TAC"/>
              <w:rPr>
                <w:ins w:id="26282" w:author="Ojas Choksi" w:date="2023-07-09T12:08:00Z"/>
              </w:rPr>
            </w:pPr>
            <w:ins w:id="26283" w:author="Ojas Choksi" w:date="2023-07-09T12:08:00Z">
              <w:r w:rsidRPr="002255E9">
                <w:t>1</w:t>
              </w:r>
            </w:ins>
          </w:p>
        </w:tc>
        <w:tc>
          <w:tcPr>
            <w:tcW w:w="929" w:type="dxa"/>
            <w:shd w:val="clear" w:color="auto" w:fill="auto"/>
            <w:noWrap/>
            <w:vAlign w:val="center"/>
          </w:tcPr>
          <w:p w14:paraId="6D69D09A" w14:textId="77777777" w:rsidR="0062624F" w:rsidRPr="002255E9" w:rsidRDefault="0062624F" w:rsidP="00604247">
            <w:pPr>
              <w:pStyle w:val="TAC"/>
              <w:rPr>
                <w:ins w:id="26284" w:author="Ojas Choksi" w:date="2023-07-09T12:08:00Z"/>
              </w:rPr>
            </w:pPr>
            <w:ins w:id="26285" w:author="Ojas Choksi" w:date="2023-07-09T12:08:00Z">
              <w:r w:rsidRPr="002255E9">
                <w:t>2</w:t>
              </w:r>
            </w:ins>
          </w:p>
        </w:tc>
      </w:tr>
      <w:tr w:rsidR="0062624F" w:rsidRPr="002255E9" w14:paraId="15D8372F" w14:textId="77777777" w:rsidTr="00604247">
        <w:trPr>
          <w:trHeight w:val="224"/>
          <w:jc w:val="center"/>
          <w:ins w:id="26286" w:author="Ojas Choksi" w:date="2023-07-09T12:08:00Z"/>
        </w:trPr>
        <w:tc>
          <w:tcPr>
            <w:tcW w:w="960" w:type="dxa"/>
            <w:vMerge/>
            <w:shd w:val="clear" w:color="auto" w:fill="auto"/>
          </w:tcPr>
          <w:p w14:paraId="08AD58D9" w14:textId="77777777" w:rsidR="0062624F" w:rsidRPr="002255E9" w:rsidRDefault="0062624F" w:rsidP="00604247">
            <w:pPr>
              <w:pStyle w:val="TAC"/>
              <w:rPr>
                <w:ins w:id="26287" w:author="Ojas Choksi" w:date="2023-07-09T12:08:00Z"/>
              </w:rPr>
            </w:pPr>
          </w:p>
        </w:tc>
        <w:tc>
          <w:tcPr>
            <w:tcW w:w="3166" w:type="dxa"/>
            <w:shd w:val="clear" w:color="auto" w:fill="auto"/>
            <w:vAlign w:val="bottom"/>
          </w:tcPr>
          <w:p w14:paraId="7D3639AC" w14:textId="77777777" w:rsidR="0062624F" w:rsidRPr="002255E9" w:rsidRDefault="0062624F" w:rsidP="00604247">
            <w:pPr>
              <w:pStyle w:val="TAC"/>
              <w:rPr>
                <w:ins w:id="26288" w:author="Ojas Choksi" w:date="2023-07-09T12:08:00Z"/>
              </w:rPr>
            </w:pPr>
            <w:ins w:id="26289" w:author="Ojas Choksi" w:date="2023-07-09T12:08:00Z">
              <w:r w:rsidRPr="002255E9">
                <w:t>E-UTRA Band 87, 88</w:t>
              </w:r>
            </w:ins>
          </w:p>
        </w:tc>
        <w:tc>
          <w:tcPr>
            <w:tcW w:w="772" w:type="dxa"/>
            <w:shd w:val="clear" w:color="auto" w:fill="auto"/>
            <w:vAlign w:val="center"/>
          </w:tcPr>
          <w:p w14:paraId="244F6835" w14:textId="77777777" w:rsidR="0062624F" w:rsidRPr="002255E9" w:rsidRDefault="0062624F" w:rsidP="00604247">
            <w:pPr>
              <w:pStyle w:val="TAC"/>
              <w:rPr>
                <w:ins w:id="26290" w:author="Ojas Choksi" w:date="2023-07-09T12:08:00Z"/>
              </w:rPr>
            </w:pPr>
            <w:proofErr w:type="spellStart"/>
            <w:ins w:id="26291" w:author="Ojas Choksi" w:date="2023-07-09T12:08:00Z">
              <w:r w:rsidRPr="002255E9">
                <w:t>FDL_low</w:t>
              </w:r>
              <w:proofErr w:type="spellEnd"/>
              <w:r w:rsidRPr="002255E9">
                <w:t xml:space="preserve"> </w:t>
              </w:r>
            </w:ins>
          </w:p>
        </w:tc>
        <w:tc>
          <w:tcPr>
            <w:tcW w:w="362" w:type="dxa"/>
            <w:shd w:val="clear" w:color="auto" w:fill="auto"/>
            <w:vAlign w:val="center"/>
          </w:tcPr>
          <w:p w14:paraId="155D8250" w14:textId="77777777" w:rsidR="0062624F" w:rsidRPr="002255E9" w:rsidRDefault="0062624F" w:rsidP="00604247">
            <w:pPr>
              <w:pStyle w:val="TAC"/>
              <w:rPr>
                <w:ins w:id="26292" w:author="Ojas Choksi" w:date="2023-07-09T12:08:00Z"/>
              </w:rPr>
            </w:pPr>
            <w:ins w:id="26293" w:author="Ojas Choksi" w:date="2023-07-09T12:08:00Z">
              <w:r w:rsidRPr="002255E9">
                <w:t>-</w:t>
              </w:r>
            </w:ins>
          </w:p>
        </w:tc>
        <w:tc>
          <w:tcPr>
            <w:tcW w:w="772" w:type="dxa"/>
            <w:shd w:val="clear" w:color="auto" w:fill="auto"/>
            <w:vAlign w:val="center"/>
          </w:tcPr>
          <w:p w14:paraId="3F5CEE5C" w14:textId="77777777" w:rsidR="0062624F" w:rsidRPr="002255E9" w:rsidRDefault="0062624F" w:rsidP="00604247">
            <w:pPr>
              <w:pStyle w:val="TAC"/>
              <w:rPr>
                <w:ins w:id="26294" w:author="Ojas Choksi" w:date="2023-07-09T12:08:00Z"/>
              </w:rPr>
            </w:pPr>
            <w:proofErr w:type="spellStart"/>
            <w:ins w:id="26295" w:author="Ojas Choksi" w:date="2023-07-09T12:08:00Z">
              <w:r w:rsidRPr="002255E9">
                <w:t>FDL_high</w:t>
              </w:r>
              <w:proofErr w:type="spellEnd"/>
            </w:ins>
          </w:p>
        </w:tc>
        <w:tc>
          <w:tcPr>
            <w:tcW w:w="983" w:type="dxa"/>
            <w:shd w:val="clear" w:color="auto" w:fill="auto"/>
            <w:vAlign w:val="center"/>
          </w:tcPr>
          <w:p w14:paraId="6B311B35" w14:textId="77777777" w:rsidR="0062624F" w:rsidRPr="002255E9" w:rsidRDefault="0062624F" w:rsidP="00604247">
            <w:pPr>
              <w:pStyle w:val="TAC"/>
              <w:rPr>
                <w:ins w:id="26296" w:author="Ojas Choksi" w:date="2023-07-09T12:08:00Z"/>
              </w:rPr>
            </w:pPr>
            <w:ins w:id="26297" w:author="Ojas Choksi" w:date="2023-07-09T12:08:00Z">
              <w:r w:rsidRPr="002255E9">
                <w:t>-50</w:t>
              </w:r>
            </w:ins>
          </w:p>
        </w:tc>
        <w:tc>
          <w:tcPr>
            <w:tcW w:w="1002" w:type="dxa"/>
            <w:shd w:val="clear" w:color="auto" w:fill="auto"/>
            <w:noWrap/>
            <w:vAlign w:val="center"/>
          </w:tcPr>
          <w:p w14:paraId="55EDADA6" w14:textId="77777777" w:rsidR="0062624F" w:rsidRPr="002255E9" w:rsidRDefault="0062624F" w:rsidP="00604247">
            <w:pPr>
              <w:pStyle w:val="TAC"/>
              <w:rPr>
                <w:ins w:id="26298" w:author="Ojas Choksi" w:date="2023-07-09T12:08:00Z"/>
              </w:rPr>
            </w:pPr>
            <w:ins w:id="26299" w:author="Ojas Choksi" w:date="2023-07-09T12:08:00Z">
              <w:r w:rsidRPr="002255E9">
                <w:t>1</w:t>
              </w:r>
            </w:ins>
          </w:p>
        </w:tc>
        <w:tc>
          <w:tcPr>
            <w:tcW w:w="929" w:type="dxa"/>
            <w:shd w:val="clear" w:color="auto" w:fill="auto"/>
            <w:noWrap/>
            <w:vAlign w:val="center"/>
          </w:tcPr>
          <w:p w14:paraId="1A2B9AA4" w14:textId="77777777" w:rsidR="0062624F" w:rsidRPr="002255E9" w:rsidRDefault="0062624F" w:rsidP="00604247">
            <w:pPr>
              <w:pStyle w:val="TAC"/>
              <w:rPr>
                <w:ins w:id="26300" w:author="Ojas Choksi" w:date="2023-07-09T12:08:00Z"/>
              </w:rPr>
            </w:pPr>
            <w:ins w:id="26301" w:author="Ojas Choksi" w:date="2023-07-09T12:08:00Z">
              <w:r w:rsidRPr="002255E9">
                <w:t>15</w:t>
              </w:r>
            </w:ins>
          </w:p>
        </w:tc>
      </w:tr>
      <w:tr w:rsidR="0062624F" w:rsidRPr="002255E9" w14:paraId="163588A1" w14:textId="77777777" w:rsidTr="00604247">
        <w:trPr>
          <w:trHeight w:val="224"/>
          <w:jc w:val="center"/>
          <w:ins w:id="26302" w:author="Ojas Choksi" w:date="2023-07-09T12:08:00Z"/>
        </w:trPr>
        <w:tc>
          <w:tcPr>
            <w:tcW w:w="960" w:type="dxa"/>
            <w:vMerge/>
            <w:shd w:val="clear" w:color="auto" w:fill="auto"/>
          </w:tcPr>
          <w:p w14:paraId="22C9C2FE" w14:textId="77777777" w:rsidR="0062624F" w:rsidRPr="002255E9" w:rsidRDefault="0062624F" w:rsidP="00604247">
            <w:pPr>
              <w:pStyle w:val="TAC"/>
              <w:rPr>
                <w:ins w:id="26303" w:author="Ojas Choksi" w:date="2023-07-09T12:08:00Z"/>
              </w:rPr>
            </w:pPr>
          </w:p>
        </w:tc>
        <w:tc>
          <w:tcPr>
            <w:tcW w:w="3166" w:type="dxa"/>
            <w:shd w:val="clear" w:color="auto" w:fill="auto"/>
            <w:vAlign w:val="bottom"/>
          </w:tcPr>
          <w:p w14:paraId="314A579A" w14:textId="77777777" w:rsidR="0062624F" w:rsidRPr="002255E9" w:rsidRDefault="0062624F" w:rsidP="00604247">
            <w:pPr>
              <w:pStyle w:val="TAC"/>
              <w:rPr>
                <w:ins w:id="26304" w:author="Ojas Choksi" w:date="2023-07-09T12:08:00Z"/>
              </w:rPr>
            </w:pPr>
            <w:ins w:id="26305" w:author="Ojas Choksi" w:date="2023-07-09T12:08:00Z">
              <w:r w:rsidRPr="002255E9">
                <w:t>Frequency range</w:t>
              </w:r>
            </w:ins>
          </w:p>
        </w:tc>
        <w:tc>
          <w:tcPr>
            <w:tcW w:w="772" w:type="dxa"/>
            <w:shd w:val="clear" w:color="auto" w:fill="auto"/>
            <w:vAlign w:val="center"/>
          </w:tcPr>
          <w:p w14:paraId="0C0F73CF" w14:textId="77777777" w:rsidR="0062624F" w:rsidRPr="002255E9" w:rsidRDefault="0062624F" w:rsidP="00604247">
            <w:pPr>
              <w:pStyle w:val="TAC"/>
              <w:rPr>
                <w:ins w:id="26306" w:author="Ojas Choksi" w:date="2023-07-09T12:08:00Z"/>
              </w:rPr>
            </w:pPr>
            <w:ins w:id="26307" w:author="Ojas Choksi" w:date="2023-07-09T12:08:00Z">
              <w:r w:rsidRPr="002255E9">
                <w:t>470</w:t>
              </w:r>
            </w:ins>
          </w:p>
        </w:tc>
        <w:tc>
          <w:tcPr>
            <w:tcW w:w="362" w:type="dxa"/>
            <w:shd w:val="clear" w:color="auto" w:fill="auto"/>
            <w:vAlign w:val="center"/>
          </w:tcPr>
          <w:p w14:paraId="47DA7CE7" w14:textId="77777777" w:rsidR="0062624F" w:rsidRPr="002255E9" w:rsidRDefault="0062624F" w:rsidP="00604247">
            <w:pPr>
              <w:pStyle w:val="TAC"/>
              <w:rPr>
                <w:ins w:id="26308" w:author="Ojas Choksi" w:date="2023-07-09T12:08:00Z"/>
              </w:rPr>
            </w:pPr>
            <w:ins w:id="26309" w:author="Ojas Choksi" w:date="2023-07-09T12:08:00Z">
              <w:r w:rsidRPr="002255E9">
                <w:t>-</w:t>
              </w:r>
            </w:ins>
          </w:p>
        </w:tc>
        <w:tc>
          <w:tcPr>
            <w:tcW w:w="772" w:type="dxa"/>
            <w:shd w:val="clear" w:color="auto" w:fill="auto"/>
            <w:vAlign w:val="center"/>
          </w:tcPr>
          <w:p w14:paraId="23F6864E" w14:textId="77777777" w:rsidR="0062624F" w:rsidRPr="002255E9" w:rsidRDefault="0062624F" w:rsidP="00604247">
            <w:pPr>
              <w:pStyle w:val="TAC"/>
              <w:rPr>
                <w:ins w:id="26310" w:author="Ojas Choksi" w:date="2023-07-09T12:08:00Z"/>
              </w:rPr>
            </w:pPr>
            <w:ins w:id="26311" w:author="Ojas Choksi" w:date="2023-07-09T12:08:00Z">
              <w:r w:rsidRPr="002255E9">
                <w:t>694</w:t>
              </w:r>
            </w:ins>
          </w:p>
        </w:tc>
        <w:tc>
          <w:tcPr>
            <w:tcW w:w="983" w:type="dxa"/>
            <w:shd w:val="clear" w:color="auto" w:fill="auto"/>
            <w:vAlign w:val="center"/>
          </w:tcPr>
          <w:p w14:paraId="438B36C0" w14:textId="77777777" w:rsidR="0062624F" w:rsidRPr="002255E9" w:rsidRDefault="0062624F" w:rsidP="00604247">
            <w:pPr>
              <w:pStyle w:val="TAC"/>
              <w:rPr>
                <w:ins w:id="26312" w:author="Ojas Choksi" w:date="2023-07-09T12:08:00Z"/>
              </w:rPr>
            </w:pPr>
            <w:ins w:id="26313" w:author="Ojas Choksi" w:date="2023-07-09T12:08:00Z">
              <w:r w:rsidRPr="002255E9">
                <w:t>-42</w:t>
              </w:r>
            </w:ins>
          </w:p>
        </w:tc>
        <w:tc>
          <w:tcPr>
            <w:tcW w:w="1002" w:type="dxa"/>
            <w:shd w:val="clear" w:color="auto" w:fill="auto"/>
            <w:noWrap/>
            <w:vAlign w:val="center"/>
          </w:tcPr>
          <w:p w14:paraId="4EC04A7A" w14:textId="77777777" w:rsidR="0062624F" w:rsidRPr="002255E9" w:rsidRDefault="0062624F" w:rsidP="00604247">
            <w:pPr>
              <w:pStyle w:val="TAC"/>
              <w:rPr>
                <w:ins w:id="26314" w:author="Ojas Choksi" w:date="2023-07-09T12:08:00Z"/>
              </w:rPr>
            </w:pPr>
            <w:ins w:id="26315" w:author="Ojas Choksi" w:date="2023-07-09T12:08:00Z">
              <w:r w:rsidRPr="002255E9">
                <w:t>8</w:t>
              </w:r>
            </w:ins>
          </w:p>
        </w:tc>
        <w:tc>
          <w:tcPr>
            <w:tcW w:w="929" w:type="dxa"/>
            <w:shd w:val="clear" w:color="auto" w:fill="auto"/>
            <w:noWrap/>
            <w:vAlign w:val="center"/>
          </w:tcPr>
          <w:p w14:paraId="41F60549" w14:textId="77777777" w:rsidR="0062624F" w:rsidRPr="002255E9" w:rsidRDefault="0062624F" w:rsidP="00604247">
            <w:pPr>
              <w:pStyle w:val="TAC"/>
              <w:rPr>
                <w:ins w:id="26316" w:author="Ojas Choksi" w:date="2023-07-09T12:08:00Z"/>
              </w:rPr>
            </w:pPr>
          </w:p>
        </w:tc>
      </w:tr>
      <w:tr w:rsidR="0062624F" w:rsidRPr="002255E9" w14:paraId="03D821C0" w14:textId="77777777" w:rsidTr="00604247">
        <w:trPr>
          <w:trHeight w:val="224"/>
          <w:jc w:val="center"/>
          <w:ins w:id="26317" w:author="Ojas Choksi" w:date="2023-07-09T12:08:00Z"/>
        </w:trPr>
        <w:tc>
          <w:tcPr>
            <w:tcW w:w="960" w:type="dxa"/>
            <w:vMerge w:val="restart"/>
            <w:shd w:val="clear" w:color="auto" w:fill="auto"/>
          </w:tcPr>
          <w:p w14:paraId="1EC74A6D" w14:textId="77777777" w:rsidR="0062624F" w:rsidRPr="002255E9" w:rsidRDefault="0062624F" w:rsidP="00604247">
            <w:pPr>
              <w:pStyle w:val="TAC"/>
              <w:rPr>
                <w:ins w:id="26318" w:author="Ojas Choksi" w:date="2023-07-09T12:08:00Z"/>
              </w:rPr>
            </w:pPr>
            <w:ins w:id="26319" w:author="Ojas Choksi" w:date="2023-07-09T12:08:00Z">
              <w:r w:rsidRPr="002255E9">
                <w:t>88</w:t>
              </w:r>
            </w:ins>
          </w:p>
        </w:tc>
        <w:tc>
          <w:tcPr>
            <w:tcW w:w="3166" w:type="dxa"/>
            <w:shd w:val="clear" w:color="auto" w:fill="auto"/>
            <w:vAlign w:val="bottom"/>
          </w:tcPr>
          <w:p w14:paraId="5E7F0B71" w14:textId="77777777" w:rsidR="0062624F" w:rsidRPr="002255E9" w:rsidRDefault="0062624F" w:rsidP="00604247">
            <w:pPr>
              <w:pStyle w:val="TAC"/>
              <w:rPr>
                <w:ins w:id="26320" w:author="Ojas Choksi" w:date="2023-07-09T12:08:00Z"/>
              </w:rPr>
            </w:pPr>
            <w:ins w:id="26321" w:author="Ojas Choksi" w:date="2023-07-09T12:08:00Z">
              <w:r w:rsidRPr="002255E9">
                <w:t>E-UTRA Band 1, 3, 7, 8, 20, 22, 28, 31, 32, 33, 34, 38, 40, 42, 43, 47, 52, 65, 68, 72</w:t>
              </w:r>
            </w:ins>
          </w:p>
        </w:tc>
        <w:tc>
          <w:tcPr>
            <w:tcW w:w="772" w:type="dxa"/>
            <w:shd w:val="clear" w:color="auto" w:fill="auto"/>
            <w:vAlign w:val="center"/>
          </w:tcPr>
          <w:p w14:paraId="4AE6D1B4" w14:textId="77777777" w:rsidR="0062624F" w:rsidRPr="002255E9" w:rsidRDefault="0062624F" w:rsidP="00604247">
            <w:pPr>
              <w:pStyle w:val="TAC"/>
              <w:rPr>
                <w:ins w:id="26322" w:author="Ojas Choksi" w:date="2023-07-09T12:08:00Z"/>
              </w:rPr>
            </w:pPr>
            <w:proofErr w:type="spellStart"/>
            <w:ins w:id="26323" w:author="Ojas Choksi" w:date="2023-07-09T12:08:00Z">
              <w:r w:rsidRPr="002255E9">
                <w:t>FDL_low</w:t>
              </w:r>
              <w:proofErr w:type="spellEnd"/>
              <w:r w:rsidRPr="002255E9">
                <w:t xml:space="preserve"> </w:t>
              </w:r>
            </w:ins>
          </w:p>
        </w:tc>
        <w:tc>
          <w:tcPr>
            <w:tcW w:w="362" w:type="dxa"/>
            <w:shd w:val="clear" w:color="auto" w:fill="auto"/>
            <w:vAlign w:val="center"/>
          </w:tcPr>
          <w:p w14:paraId="1407D690" w14:textId="77777777" w:rsidR="0062624F" w:rsidRPr="002255E9" w:rsidRDefault="0062624F" w:rsidP="00604247">
            <w:pPr>
              <w:pStyle w:val="TAC"/>
              <w:rPr>
                <w:ins w:id="26324" w:author="Ojas Choksi" w:date="2023-07-09T12:08:00Z"/>
              </w:rPr>
            </w:pPr>
            <w:ins w:id="26325" w:author="Ojas Choksi" w:date="2023-07-09T12:08:00Z">
              <w:r w:rsidRPr="002255E9">
                <w:t>-</w:t>
              </w:r>
            </w:ins>
          </w:p>
        </w:tc>
        <w:tc>
          <w:tcPr>
            <w:tcW w:w="772" w:type="dxa"/>
            <w:shd w:val="clear" w:color="auto" w:fill="auto"/>
            <w:vAlign w:val="center"/>
          </w:tcPr>
          <w:p w14:paraId="0BBF0292" w14:textId="77777777" w:rsidR="0062624F" w:rsidRPr="002255E9" w:rsidRDefault="0062624F" w:rsidP="00604247">
            <w:pPr>
              <w:pStyle w:val="TAC"/>
              <w:rPr>
                <w:ins w:id="26326" w:author="Ojas Choksi" w:date="2023-07-09T12:08:00Z"/>
              </w:rPr>
            </w:pPr>
            <w:proofErr w:type="spellStart"/>
            <w:ins w:id="26327" w:author="Ojas Choksi" w:date="2023-07-09T12:08:00Z">
              <w:r w:rsidRPr="002255E9">
                <w:t>FDL_high</w:t>
              </w:r>
              <w:proofErr w:type="spellEnd"/>
            </w:ins>
          </w:p>
        </w:tc>
        <w:tc>
          <w:tcPr>
            <w:tcW w:w="983" w:type="dxa"/>
            <w:shd w:val="clear" w:color="auto" w:fill="auto"/>
            <w:vAlign w:val="center"/>
          </w:tcPr>
          <w:p w14:paraId="39D24D9E" w14:textId="77777777" w:rsidR="0062624F" w:rsidRPr="002255E9" w:rsidRDefault="0062624F" w:rsidP="00604247">
            <w:pPr>
              <w:pStyle w:val="TAC"/>
              <w:rPr>
                <w:ins w:id="26328" w:author="Ojas Choksi" w:date="2023-07-09T12:08:00Z"/>
              </w:rPr>
            </w:pPr>
            <w:ins w:id="26329" w:author="Ojas Choksi" w:date="2023-07-09T12:08:00Z">
              <w:r w:rsidRPr="002255E9">
                <w:t>-50</w:t>
              </w:r>
            </w:ins>
          </w:p>
        </w:tc>
        <w:tc>
          <w:tcPr>
            <w:tcW w:w="1002" w:type="dxa"/>
            <w:shd w:val="clear" w:color="auto" w:fill="auto"/>
            <w:noWrap/>
            <w:vAlign w:val="center"/>
          </w:tcPr>
          <w:p w14:paraId="53F8712D" w14:textId="77777777" w:rsidR="0062624F" w:rsidRPr="002255E9" w:rsidRDefault="0062624F" w:rsidP="00604247">
            <w:pPr>
              <w:pStyle w:val="TAC"/>
              <w:rPr>
                <w:ins w:id="26330" w:author="Ojas Choksi" w:date="2023-07-09T12:08:00Z"/>
              </w:rPr>
            </w:pPr>
            <w:ins w:id="26331" w:author="Ojas Choksi" w:date="2023-07-09T12:08:00Z">
              <w:r w:rsidRPr="002255E9">
                <w:t>1</w:t>
              </w:r>
            </w:ins>
          </w:p>
        </w:tc>
        <w:tc>
          <w:tcPr>
            <w:tcW w:w="929" w:type="dxa"/>
            <w:shd w:val="clear" w:color="auto" w:fill="auto"/>
            <w:noWrap/>
            <w:vAlign w:val="center"/>
          </w:tcPr>
          <w:p w14:paraId="7D1AAFD3" w14:textId="77777777" w:rsidR="0062624F" w:rsidRPr="002255E9" w:rsidRDefault="0062624F" w:rsidP="00604247">
            <w:pPr>
              <w:pStyle w:val="TAC"/>
              <w:rPr>
                <w:ins w:id="26332" w:author="Ojas Choksi" w:date="2023-07-09T12:08:00Z"/>
              </w:rPr>
            </w:pPr>
          </w:p>
        </w:tc>
      </w:tr>
      <w:tr w:rsidR="0062624F" w:rsidRPr="002255E9" w14:paraId="1A58FA66" w14:textId="77777777" w:rsidTr="00604247">
        <w:trPr>
          <w:trHeight w:val="224"/>
          <w:jc w:val="center"/>
          <w:ins w:id="26333" w:author="Ojas Choksi" w:date="2023-07-09T12:08:00Z"/>
        </w:trPr>
        <w:tc>
          <w:tcPr>
            <w:tcW w:w="960" w:type="dxa"/>
            <w:vMerge/>
            <w:shd w:val="clear" w:color="auto" w:fill="auto"/>
          </w:tcPr>
          <w:p w14:paraId="15936C0A" w14:textId="77777777" w:rsidR="0062624F" w:rsidRPr="002255E9" w:rsidRDefault="0062624F" w:rsidP="00604247">
            <w:pPr>
              <w:pStyle w:val="TAC"/>
              <w:rPr>
                <w:ins w:id="26334" w:author="Ojas Choksi" w:date="2023-07-09T12:08:00Z"/>
              </w:rPr>
            </w:pPr>
          </w:p>
        </w:tc>
        <w:tc>
          <w:tcPr>
            <w:tcW w:w="3166" w:type="dxa"/>
            <w:shd w:val="clear" w:color="auto" w:fill="auto"/>
            <w:vAlign w:val="bottom"/>
          </w:tcPr>
          <w:p w14:paraId="53A47254" w14:textId="77777777" w:rsidR="0062624F" w:rsidRPr="002255E9" w:rsidRDefault="0062624F" w:rsidP="00604247">
            <w:pPr>
              <w:pStyle w:val="TAC"/>
              <w:rPr>
                <w:ins w:id="26335" w:author="Ojas Choksi" w:date="2023-07-09T12:08:00Z"/>
              </w:rPr>
            </w:pPr>
            <w:ins w:id="26336" w:author="Ojas Choksi" w:date="2023-07-09T12:08:00Z">
              <w:r w:rsidRPr="002255E9">
                <w:t>E-UTRA Band 87</w:t>
              </w:r>
            </w:ins>
          </w:p>
        </w:tc>
        <w:tc>
          <w:tcPr>
            <w:tcW w:w="772" w:type="dxa"/>
            <w:shd w:val="clear" w:color="auto" w:fill="auto"/>
            <w:vAlign w:val="center"/>
          </w:tcPr>
          <w:p w14:paraId="66C2F148" w14:textId="77777777" w:rsidR="0062624F" w:rsidRPr="002255E9" w:rsidRDefault="0062624F" w:rsidP="00604247">
            <w:pPr>
              <w:pStyle w:val="TAC"/>
              <w:rPr>
                <w:ins w:id="26337" w:author="Ojas Choksi" w:date="2023-07-09T12:08:00Z"/>
              </w:rPr>
            </w:pPr>
            <w:proofErr w:type="spellStart"/>
            <w:ins w:id="26338" w:author="Ojas Choksi" w:date="2023-07-09T12:08:00Z">
              <w:r w:rsidRPr="002255E9">
                <w:t>FDL_low</w:t>
              </w:r>
              <w:proofErr w:type="spellEnd"/>
              <w:r w:rsidRPr="002255E9">
                <w:t xml:space="preserve"> </w:t>
              </w:r>
            </w:ins>
          </w:p>
        </w:tc>
        <w:tc>
          <w:tcPr>
            <w:tcW w:w="362" w:type="dxa"/>
            <w:shd w:val="clear" w:color="auto" w:fill="auto"/>
            <w:vAlign w:val="center"/>
          </w:tcPr>
          <w:p w14:paraId="5FAF3F28" w14:textId="77777777" w:rsidR="0062624F" w:rsidRPr="002255E9" w:rsidRDefault="0062624F" w:rsidP="00604247">
            <w:pPr>
              <w:pStyle w:val="TAC"/>
              <w:rPr>
                <w:ins w:id="26339" w:author="Ojas Choksi" w:date="2023-07-09T12:08:00Z"/>
              </w:rPr>
            </w:pPr>
            <w:ins w:id="26340" w:author="Ojas Choksi" w:date="2023-07-09T12:08:00Z">
              <w:r w:rsidRPr="002255E9">
                <w:t>-</w:t>
              </w:r>
            </w:ins>
          </w:p>
        </w:tc>
        <w:tc>
          <w:tcPr>
            <w:tcW w:w="772" w:type="dxa"/>
            <w:shd w:val="clear" w:color="auto" w:fill="auto"/>
            <w:vAlign w:val="center"/>
          </w:tcPr>
          <w:p w14:paraId="6116BFDD" w14:textId="77777777" w:rsidR="0062624F" w:rsidRPr="002255E9" w:rsidRDefault="0062624F" w:rsidP="00604247">
            <w:pPr>
              <w:pStyle w:val="TAC"/>
              <w:rPr>
                <w:ins w:id="26341" w:author="Ojas Choksi" w:date="2023-07-09T12:08:00Z"/>
              </w:rPr>
            </w:pPr>
            <w:proofErr w:type="spellStart"/>
            <w:ins w:id="26342" w:author="Ojas Choksi" w:date="2023-07-09T12:08:00Z">
              <w:r w:rsidRPr="002255E9">
                <w:t>FDL_high</w:t>
              </w:r>
              <w:proofErr w:type="spellEnd"/>
            </w:ins>
          </w:p>
        </w:tc>
        <w:tc>
          <w:tcPr>
            <w:tcW w:w="983" w:type="dxa"/>
            <w:shd w:val="clear" w:color="auto" w:fill="auto"/>
            <w:vAlign w:val="center"/>
          </w:tcPr>
          <w:p w14:paraId="40CB756D" w14:textId="77777777" w:rsidR="0062624F" w:rsidRPr="002255E9" w:rsidRDefault="0062624F" w:rsidP="00604247">
            <w:pPr>
              <w:pStyle w:val="TAC"/>
              <w:rPr>
                <w:ins w:id="26343" w:author="Ojas Choksi" w:date="2023-07-09T12:08:00Z"/>
              </w:rPr>
            </w:pPr>
            <w:ins w:id="26344" w:author="Ojas Choksi" w:date="2023-07-09T12:08:00Z">
              <w:r w:rsidRPr="002255E9">
                <w:t>-20</w:t>
              </w:r>
            </w:ins>
          </w:p>
        </w:tc>
        <w:tc>
          <w:tcPr>
            <w:tcW w:w="1002" w:type="dxa"/>
            <w:shd w:val="clear" w:color="auto" w:fill="auto"/>
            <w:noWrap/>
            <w:vAlign w:val="center"/>
          </w:tcPr>
          <w:p w14:paraId="58649EE7" w14:textId="77777777" w:rsidR="0062624F" w:rsidRPr="002255E9" w:rsidRDefault="0062624F" w:rsidP="00604247">
            <w:pPr>
              <w:pStyle w:val="TAC"/>
              <w:rPr>
                <w:ins w:id="26345" w:author="Ojas Choksi" w:date="2023-07-09T12:08:00Z"/>
              </w:rPr>
            </w:pPr>
            <w:ins w:id="26346" w:author="Ojas Choksi" w:date="2023-07-09T12:08:00Z">
              <w:r w:rsidRPr="002255E9">
                <w:t>1</w:t>
              </w:r>
            </w:ins>
          </w:p>
        </w:tc>
        <w:tc>
          <w:tcPr>
            <w:tcW w:w="929" w:type="dxa"/>
            <w:shd w:val="clear" w:color="auto" w:fill="auto"/>
            <w:noWrap/>
            <w:vAlign w:val="center"/>
          </w:tcPr>
          <w:p w14:paraId="2730E8A0" w14:textId="77777777" w:rsidR="0062624F" w:rsidRPr="002255E9" w:rsidRDefault="0062624F" w:rsidP="00604247">
            <w:pPr>
              <w:pStyle w:val="TAC"/>
              <w:rPr>
                <w:ins w:id="26347" w:author="Ojas Choksi" w:date="2023-07-09T12:08:00Z"/>
              </w:rPr>
            </w:pPr>
            <w:ins w:id="26348" w:author="Ojas Choksi" w:date="2023-07-09T12:08:00Z">
              <w:r w:rsidRPr="002255E9">
                <w:t>15</w:t>
              </w:r>
            </w:ins>
          </w:p>
        </w:tc>
      </w:tr>
      <w:tr w:rsidR="0062624F" w:rsidRPr="002255E9" w14:paraId="5F72CF4C" w14:textId="77777777" w:rsidTr="00604247">
        <w:trPr>
          <w:trHeight w:val="224"/>
          <w:jc w:val="center"/>
          <w:ins w:id="26349" w:author="Ojas Choksi" w:date="2023-07-09T12:08:00Z"/>
        </w:trPr>
        <w:tc>
          <w:tcPr>
            <w:tcW w:w="960" w:type="dxa"/>
            <w:vMerge/>
            <w:shd w:val="clear" w:color="auto" w:fill="auto"/>
          </w:tcPr>
          <w:p w14:paraId="628ADE57" w14:textId="77777777" w:rsidR="0062624F" w:rsidRPr="002255E9" w:rsidRDefault="0062624F" w:rsidP="00604247">
            <w:pPr>
              <w:pStyle w:val="TAC"/>
              <w:rPr>
                <w:ins w:id="26350" w:author="Ojas Choksi" w:date="2023-07-09T12:08:00Z"/>
              </w:rPr>
            </w:pPr>
          </w:p>
        </w:tc>
        <w:tc>
          <w:tcPr>
            <w:tcW w:w="3166" w:type="dxa"/>
            <w:shd w:val="clear" w:color="auto" w:fill="auto"/>
            <w:vAlign w:val="bottom"/>
          </w:tcPr>
          <w:p w14:paraId="04808DCB" w14:textId="77777777" w:rsidR="0062624F" w:rsidRPr="002255E9" w:rsidRDefault="0062624F" w:rsidP="00604247">
            <w:pPr>
              <w:pStyle w:val="TAC"/>
              <w:rPr>
                <w:ins w:id="26351" w:author="Ojas Choksi" w:date="2023-07-09T12:08:00Z"/>
              </w:rPr>
            </w:pPr>
            <w:ins w:id="26352" w:author="Ojas Choksi" w:date="2023-07-09T12:08:00Z">
              <w:r w:rsidRPr="002255E9">
                <w:t>E-UTRA Band 88</w:t>
              </w:r>
            </w:ins>
          </w:p>
        </w:tc>
        <w:tc>
          <w:tcPr>
            <w:tcW w:w="772" w:type="dxa"/>
            <w:shd w:val="clear" w:color="auto" w:fill="auto"/>
            <w:vAlign w:val="center"/>
          </w:tcPr>
          <w:p w14:paraId="52CC6496" w14:textId="77777777" w:rsidR="0062624F" w:rsidRPr="002255E9" w:rsidRDefault="0062624F" w:rsidP="00604247">
            <w:pPr>
              <w:pStyle w:val="TAC"/>
              <w:rPr>
                <w:ins w:id="26353" w:author="Ojas Choksi" w:date="2023-07-09T12:08:00Z"/>
              </w:rPr>
            </w:pPr>
            <w:proofErr w:type="spellStart"/>
            <w:ins w:id="26354" w:author="Ojas Choksi" w:date="2023-07-09T12:08:00Z">
              <w:r w:rsidRPr="002255E9">
                <w:t>FDL_low</w:t>
              </w:r>
              <w:proofErr w:type="spellEnd"/>
              <w:r w:rsidRPr="002255E9">
                <w:t xml:space="preserve"> </w:t>
              </w:r>
            </w:ins>
          </w:p>
        </w:tc>
        <w:tc>
          <w:tcPr>
            <w:tcW w:w="362" w:type="dxa"/>
            <w:shd w:val="clear" w:color="auto" w:fill="auto"/>
            <w:vAlign w:val="center"/>
          </w:tcPr>
          <w:p w14:paraId="063B9F0B" w14:textId="77777777" w:rsidR="0062624F" w:rsidRPr="002255E9" w:rsidRDefault="0062624F" w:rsidP="00604247">
            <w:pPr>
              <w:pStyle w:val="TAC"/>
              <w:rPr>
                <w:ins w:id="26355" w:author="Ojas Choksi" w:date="2023-07-09T12:08:00Z"/>
              </w:rPr>
            </w:pPr>
            <w:ins w:id="26356" w:author="Ojas Choksi" w:date="2023-07-09T12:08:00Z">
              <w:r w:rsidRPr="002255E9">
                <w:t>-</w:t>
              </w:r>
            </w:ins>
          </w:p>
        </w:tc>
        <w:tc>
          <w:tcPr>
            <w:tcW w:w="772" w:type="dxa"/>
            <w:shd w:val="clear" w:color="auto" w:fill="auto"/>
            <w:vAlign w:val="center"/>
          </w:tcPr>
          <w:p w14:paraId="38512697" w14:textId="77777777" w:rsidR="0062624F" w:rsidRPr="002255E9" w:rsidRDefault="0062624F" w:rsidP="00604247">
            <w:pPr>
              <w:pStyle w:val="TAC"/>
              <w:rPr>
                <w:ins w:id="26357" w:author="Ojas Choksi" w:date="2023-07-09T12:08:00Z"/>
              </w:rPr>
            </w:pPr>
            <w:proofErr w:type="spellStart"/>
            <w:ins w:id="26358" w:author="Ojas Choksi" w:date="2023-07-09T12:08:00Z">
              <w:r w:rsidRPr="002255E9">
                <w:t>FDL_high</w:t>
              </w:r>
              <w:proofErr w:type="spellEnd"/>
            </w:ins>
          </w:p>
        </w:tc>
        <w:tc>
          <w:tcPr>
            <w:tcW w:w="983" w:type="dxa"/>
            <w:shd w:val="clear" w:color="auto" w:fill="auto"/>
            <w:vAlign w:val="center"/>
          </w:tcPr>
          <w:p w14:paraId="1C422E2C" w14:textId="77777777" w:rsidR="0062624F" w:rsidRPr="002255E9" w:rsidRDefault="0062624F" w:rsidP="00604247">
            <w:pPr>
              <w:pStyle w:val="TAC"/>
              <w:rPr>
                <w:ins w:id="26359" w:author="Ojas Choksi" w:date="2023-07-09T12:08:00Z"/>
              </w:rPr>
            </w:pPr>
            <w:ins w:id="26360" w:author="Ojas Choksi" w:date="2023-07-09T12:08:00Z">
              <w:r w:rsidRPr="002255E9">
                <w:t>-50</w:t>
              </w:r>
            </w:ins>
          </w:p>
        </w:tc>
        <w:tc>
          <w:tcPr>
            <w:tcW w:w="1002" w:type="dxa"/>
            <w:shd w:val="clear" w:color="auto" w:fill="auto"/>
            <w:noWrap/>
            <w:vAlign w:val="center"/>
          </w:tcPr>
          <w:p w14:paraId="31F2141E" w14:textId="77777777" w:rsidR="0062624F" w:rsidRPr="002255E9" w:rsidRDefault="0062624F" w:rsidP="00604247">
            <w:pPr>
              <w:pStyle w:val="TAC"/>
              <w:rPr>
                <w:ins w:id="26361" w:author="Ojas Choksi" w:date="2023-07-09T12:08:00Z"/>
              </w:rPr>
            </w:pPr>
            <w:ins w:id="26362" w:author="Ojas Choksi" w:date="2023-07-09T12:08:00Z">
              <w:r w:rsidRPr="002255E9">
                <w:t>1</w:t>
              </w:r>
            </w:ins>
          </w:p>
        </w:tc>
        <w:tc>
          <w:tcPr>
            <w:tcW w:w="929" w:type="dxa"/>
            <w:shd w:val="clear" w:color="auto" w:fill="auto"/>
            <w:noWrap/>
            <w:vAlign w:val="center"/>
          </w:tcPr>
          <w:p w14:paraId="2EFA9D57" w14:textId="77777777" w:rsidR="0062624F" w:rsidRPr="002255E9" w:rsidRDefault="0062624F" w:rsidP="00604247">
            <w:pPr>
              <w:pStyle w:val="TAC"/>
              <w:rPr>
                <w:ins w:id="26363" w:author="Ojas Choksi" w:date="2023-07-09T12:08:00Z"/>
              </w:rPr>
            </w:pPr>
            <w:ins w:id="26364" w:author="Ojas Choksi" w:date="2023-07-09T12:08:00Z">
              <w:r w:rsidRPr="002255E9">
                <w:t>15</w:t>
              </w:r>
            </w:ins>
          </w:p>
        </w:tc>
      </w:tr>
      <w:tr w:rsidR="0062624F" w:rsidRPr="002255E9" w14:paraId="6907C367" w14:textId="77777777" w:rsidTr="00604247">
        <w:trPr>
          <w:trHeight w:val="224"/>
          <w:jc w:val="center"/>
          <w:ins w:id="26365" w:author="Ojas Choksi" w:date="2023-07-09T12:08:00Z"/>
        </w:trPr>
        <w:tc>
          <w:tcPr>
            <w:tcW w:w="960" w:type="dxa"/>
            <w:vMerge/>
            <w:shd w:val="clear" w:color="auto" w:fill="auto"/>
          </w:tcPr>
          <w:p w14:paraId="52877565" w14:textId="77777777" w:rsidR="0062624F" w:rsidRPr="002255E9" w:rsidRDefault="0062624F" w:rsidP="00604247">
            <w:pPr>
              <w:pStyle w:val="TAC"/>
              <w:rPr>
                <w:ins w:id="26366" w:author="Ojas Choksi" w:date="2023-07-09T12:08:00Z"/>
              </w:rPr>
            </w:pPr>
          </w:p>
        </w:tc>
        <w:tc>
          <w:tcPr>
            <w:tcW w:w="3166" w:type="dxa"/>
            <w:shd w:val="clear" w:color="auto" w:fill="auto"/>
            <w:vAlign w:val="bottom"/>
          </w:tcPr>
          <w:p w14:paraId="31AF74EA" w14:textId="77777777" w:rsidR="0062624F" w:rsidRPr="002255E9" w:rsidRDefault="0062624F" w:rsidP="00604247">
            <w:pPr>
              <w:pStyle w:val="TAC"/>
              <w:rPr>
                <w:ins w:id="26367" w:author="Ojas Choksi" w:date="2023-07-09T12:08:00Z"/>
              </w:rPr>
            </w:pPr>
            <w:ins w:id="26368" w:author="Ojas Choksi" w:date="2023-07-09T12:08:00Z">
              <w:r w:rsidRPr="002255E9">
                <w:t>Frequency range</w:t>
              </w:r>
            </w:ins>
          </w:p>
        </w:tc>
        <w:tc>
          <w:tcPr>
            <w:tcW w:w="772" w:type="dxa"/>
            <w:shd w:val="clear" w:color="auto" w:fill="auto"/>
            <w:vAlign w:val="center"/>
          </w:tcPr>
          <w:p w14:paraId="33250AF4" w14:textId="77777777" w:rsidR="0062624F" w:rsidRPr="002255E9" w:rsidRDefault="0062624F" w:rsidP="00604247">
            <w:pPr>
              <w:pStyle w:val="TAC"/>
              <w:rPr>
                <w:ins w:id="26369" w:author="Ojas Choksi" w:date="2023-07-09T12:08:00Z"/>
              </w:rPr>
            </w:pPr>
            <w:ins w:id="26370" w:author="Ojas Choksi" w:date="2023-07-09T12:08:00Z">
              <w:r w:rsidRPr="002255E9">
                <w:t>470</w:t>
              </w:r>
            </w:ins>
          </w:p>
        </w:tc>
        <w:tc>
          <w:tcPr>
            <w:tcW w:w="362" w:type="dxa"/>
            <w:shd w:val="clear" w:color="auto" w:fill="auto"/>
            <w:vAlign w:val="center"/>
          </w:tcPr>
          <w:p w14:paraId="2F21F33B" w14:textId="77777777" w:rsidR="0062624F" w:rsidRPr="002255E9" w:rsidRDefault="0062624F" w:rsidP="00604247">
            <w:pPr>
              <w:pStyle w:val="TAC"/>
              <w:rPr>
                <w:ins w:id="26371" w:author="Ojas Choksi" w:date="2023-07-09T12:08:00Z"/>
              </w:rPr>
            </w:pPr>
            <w:ins w:id="26372" w:author="Ojas Choksi" w:date="2023-07-09T12:08:00Z">
              <w:r w:rsidRPr="002255E9">
                <w:t>-</w:t>
              </w:r>
            </w:ins>
          </w:p>
        </w:tc>
        <w:tc>
          <w:tcPr>
            <w:tcW w:w="772" w:type="dxa"/>
            <w:shd w:val="clear" w:color="auto" w:fill="auto"/>
            <w:vAlign w:val="center"/>
          </w:tcPr>
          <w:p w14:paraId="447CE7F0" w14:textId="77777777" w:rsidR="0062624F" w:rsidRPr="002255E9" w:rsidRDefault="0062624F" w:rsidP="00604247">
            <w:pPr>
              <w:pStyle w:val="TAC"/>
              <w:rPr>
                <w:ins w:id="26373" w:author="Ojas Choksi" w:date="2023-07-09T12:08:00Z"/>
              </w:rPr>
            </w:pPr>
            <w:ins w:id="26374" w:author="Ojas Choksi" w:date="2023-07-09T12:08:00Z">
              <w:r w:rsidRPr="002255E9">
                <w:t>694</w:t>
              </w:r>
            </w:ins>
          </w:p>
        </w:tc>
        <w:tc>
          <w:tcPr>
            <w:tcW w:w="983" w:type="dxa"/>
            <w:shd w:val="clear" w:color="auto" w:fill="auto"/>
            <w:vAlign w:val="center"/>
          </w:tcPr>
          <w:p w14:paraId="06DAC34C" w14:textId="77777777" w:rsidR="0062624F" w:rsidRPr="002255E9" w:rsidRDefault="0062624F" w:rsidP="00604247">
            <w:pPr>
              <w:pStyle w:val="TAC"/>
              <w:rPr>
                <w:ins w:id="26375" w:author="Ojas Choksi" w:date="2023-07-09T12:08:00Z"/>
              </w:rPr>
            </w:pPr>
            <w:ins w:id="26376" w:author="Ojas Choksi" w:date="2023-07-09T12:08:00Z">
              <w:r w:rsidRPr="002255E9">
                <w:t>-42</w:t>
              </w:r>
            </w:ins>
          </w:p>
        </w:tc>
        <w:tc>
          <w:tcPr>
            <w:tcW w:w="1002" w:type="dxa"/>
            <w:shd w:val="clear" w:color="auto" w:fill="auto"/>
            <w:noWrap/>
            <w:vAlign w:val="center"/>
          </w:tcPr>
          <w:p w14:paraId="1182FDAC" w14:textId="77777777" w:rsidR="0062624F" w:rsidRPr="002255E9" w:rsidRDefault="0062624F" w:rsidP="00604247">
            <w:pPr>
              <w:pStyle w:val="TAC"/>
              <w:rPr>
                <w:ins w:id="26377" w:author="Ojas Choksi" w:date="2023-07-09T12:08:00Z"/>
              </w:rPr>
            </w:pPr>
            <w:ins w:id="26378" w:author="Ojas Choksi" w:date="2023-07-09T12:08:00Z">
              <w:r w:rsidRPr="002255E9">
                <w:t>8</w:t>
              </w:r>
            </w:ins>
          </w:p>
        </w:tc>
        <w:tc>
          <w:tcPr>
            <w:tcW w:w="929" w:type="dxa"/>
            <w:shd w:val="clear" w:color="auto" w:fill="auto"/>
            <w:noWrap/>
            <w:vAlign w:val="center"/>
          </w:tcPr>
          <w:p w14:paraId="694A78C3" w14:textId="77777777" w:rsidR="0062624F" w:rsidRPr="002255E9" w:rsidRDefault="0062624F" w:rsidP="00604247">
            <w:pPr>
              <w:pStyle w:val="TAC"/>
              <w:rPr>
                <w:ins w:id="26379" w:author="Ojas Choksi" w:date="2023-07-09T12:08:00Z"/>
              </w:rPr>
            </w:pPr>
          </w:p>
        </w:tc>
      </w:tr>
      <w:tr w:rsidR="0062624F" w:rsidRPr="002255E9" w14:paraId="5D70B818" w14:textId="77777777" w:rsidTr="00604247">
        <w:trPr>
          <w:trHeight w:val="224"/>
          <w:jc w:val="center"/>
          <w:ins w:id="26380" w:author="Ojas Choksi" w:date="2023-07-09T12:08:00Z"/>
        </w:trPr>
        <w:tc>
          <w:tcPr>
            <w:tcW w:w="960" w:type="dxa"/>
            <w:vMerge w:val="restart"/>
            <w:shd w:val="clear" w:color="auto" w:fill="auto"/>
          </w:tcPr>
          <w:p w14:paraId="69E03C34" w14:textId="77777777" w:rsidR="0062624F" w:rsidRPr="002255E9" w:rsidRDefault="0062624F" w:rsidP="00604247">
            <w:pPr>
              <w:pStyle w:val="TAC"/>
              <w:rPr>
                <w:ins w:id="26381" w:author="Ojas Choksi" w:date="2023-07-09T12:08:00Z"/>
                <w:rFonts w:cs="Arial"/>
                <w:sz w:val="16"/>
                <w:szCs w:val="16"/>
              </w:rPr>
            </w:pPr>
            <w:ins w:id="26382" w:author="Ojas Choksi" w:date="2023-07-09T12:08:00Z">
              <w:r w:rsidRPr="002255E9">
                <w:rPr>
                  <w:rFonts w:cs="Arial"/>
                  <w:szCs w:val="16"/>
                </w:rPr>
                <w:t>103</w:t>
              </w:r>
            </w:ins>
          </w:p>
        </w:tc>
        <w:tc>
          <w:tcPr>
            <w:tcW w:w="3166" w:type="dxa"/>
            <w:shd w:val="clear" w:color="auto" w:fill="auto"/>
            <w:vAlign w:val="center"/>
          </w:tcPr>
          <w:p w14:paraId="5A728569" w14:textId="0B53E38F" w:rsidR="0062624F" w:rsidRPr="002255E9" w:rsidRDefault="0062624F" w:rsidP="00604247">
            <w:pPr>
              <w:pStyle w:val="TAL"/>
              <w:jc w:val="center"/>
              <w:rPr>
                <w:ins w:id="26383" w:author="Ojas Choksi" w:date="2023-07-09T12:08:00Z"/>
                <w:rFonts w:cs="Arial"/>
                <w:szCs w:val="18"/>
              </w:rPr>
            </w:pPr>
            <w:ins w:id="26384" w:author="Ojas Choksi" w:date="2023-07-09T12:08:00Z">
              <w:r w:rsidRPr="002255E9">
                <w:rPr>
                  <w:rFonts w:cs="Arial"/>
                  <w:szCs w:val="18"/>
                </w:rPr>
                <w:t xml:space="preserve">E-UTRA Band 2, 4, </w:t>
              </w:r>
              <w:proofErr w:type="gramStart"/>
              <w:r w:rsidRPr="002255E9">
                <w:rPr>
                  <w:rFonts w:cs="Arial"/>
                  <w:szCs w:val="18"/>
                </w:rPr>
                <w:t>5,  12</w:t>
              </w:r>
              <w:proofErr w:type="gramEnd"/>
              <w:r w:rsidRPr="002255E9">
                <w:rPr>
                  <w:rFonts w:cs="Arial"/>
                  <w:szCs w:val="18"/>
                </w:rPr>
                <w:t>, 13, 14, 17</w:t>
              </w:r>
              <w:r w:rsidRPr="002255E9">
                <w:rPr>
                  <w:rFonts w:cs="Arial"/>
                  <w:szCs w:val="18"/>
                  <w:lang w:eastAsia="zh-CN"/>
                </w:rPr>
                <w:t xml:space="preserve">, 25, 26, 27, 29, 41, 48, 50, 51, </w:t>
              </w:r>
              <w:r w:rsidRPr="002255E9">
                <w:rPr>
                  <w:rFonts w:cs="Arial"/>
                  <w:szCs w:val="18"/>
                </w:rPr>
                <w:t>53,</w:t>
              </w:r>
            </w:ins>
            <w:ins w:id="26385" w:author="Ojas Choksi" w:date="2023-07-09T12:11:00Z">
              <w:r>
                <w:rPr>
                  <w:rFonts w:cs="Arial"/>
                  <w:szCs w:val="18"/>
                </w:rPr>
                <w:t xml:space="preserve"> 54,</w:t>
              </w:r>
            </w:ins>
            <w:ins w:id="26386" w:author="Ojas Choksi" w:date="2023-07-09T12:08:00Z">
              <w:r w:rsidRPr="002255E9">
                <w:rPr>
                  <w:rFonts w:ascii="Times New Roman" w:hAnsi="Times New Roman"/>
                  <w:szCs w:val="18"/>
                </w:rPr>
                <w:t xml:space="preserve"> </w:t>
              </w:r>
              <w:r w:rsidRPr="002255E9">
                <w:rPr>
                  <w:rFonts w:cs="Arial"/>
                  <w:szCs w:val="18"/>
                  <w:lang w:eastAsia="zh-CN"/>
                </w:rPr>
                <w:t>66, 70, 71</w:t>
              </w:r>
              <w:r w:rsidRPr="002255E9">
                <w:rPr>
                  <w:rFonts w:cs="Arial"/>
                  <w:szCs w:val="18"/>
                  <w:lang w:eastAsia="ja-JP"/>
                </w:rPr>
                <w:t>, 74, 85, 103</w:t>
              </w:r>
            </w:ins>
          </w:p>
        </w:tc>
        <w:tc>
          <w:tcPr>
            <w:tcW w:w="772" w:type="dxa"/>
            <w:shd w:val="clear" w:color="auto" w:fill="auto"/>
            <w:vAlign w:val="center"/>
          </w:tcPr>
          <w:p w14:paraId="7674E3E9" w14:textId="77777777" w:rsidR="0062624F" w:rsidRPr="002255E9" w:rsidRDefault="0062624F" w:rsidP="00604247">
            <w:pPr>
              <w:pStyle w:val="TAR"/>
              <w:rPr>
                <w:ins w:id="26387" w:author="Ojas Choksi" w:date="2023-07-09T12:08:00Z"/>
                <w:szCs w:val="18"/>
              </w:rPr>
            </w:pPr>
            <w:proofErr w:type="spellStart"/>
            <w:ins w:id="26388" w:author="Ojas Choksi" w:date="2023-07-09T12:08:00Z">
              <w:r w:rsidRPr="002255E9">
                <w:rPr>
                  <w:rFonts w:cs="Arial"/>
                  <w:szCs w:val="18"/>
                </w:rPr>
                <w:t>F</w:t>
              </w:r>
              <w:r w:rsidRPr="002255E9">
                <w:rPr>
                  <w:rFonts w:cs="Arial"/>
                  <w:szCs w:val="18"/>
                  <w:vertAlign w:val="subscript"/>
                </w:rPr>
                <w:t>DL_low</w:t>
              </w:r>
              <w:proofErr w:type="spellEnd"/>
              <w:r w:rsidRPr="002255E9">
                <w:rPr>
                  <w:rFonts w:cs="Arial"/>
                  <w:szCs w:val="18"/>
                </w:rPr>
                <w:t xml:space="preserve"> </w:t>
              </w:r>
            </w:ins>
          </w:p>
        </w:tc>
        <w:tc>
          <w:tcPr>
            <w:tcW w:w="362" w:type="dxa"/>
            <w:shd w:val="clear" w:color="auto" w:fill="auto"/>
            <w:vAlign w:val="center"/>
          </w:tcPr>
          <w:p w14:paraId="7D584885" w14:textId="77777777" w:rsidR="0062624F" w:rsidRPr="002255E9" w:rsidRDefault="0062624F" w:rsidP="00604247">
            <w:pPr>
              <w:pStyle w:val="TAC"/>
              <w:rPr>
                <w:ins w:id="26389" w:author="Ojas Choksi" w:date="2023-07-09T12:08:00Z"/>
                <w:rFonts w:cs="Arial"/>
                <w:szCs w:val="18"/>
              </w:rPr>
            </w:pPr>
            <w:ins w:id="26390" w:author="Ojas Choksi" w:date="2023-07-09T12:08:00Z">
              <w:r w:rsidRPr="002255E9">
                <w:rPr>
                  <w:rFonts w:cs="Arial"/>
                  <w:szCs w:val="18"/>
                </w:rPr>
                <w:t>-</w:t>
              </w:r>
            </w:ins>
          </w:p>
        </w:tc>
        <w:tc>
          <w:tcPr>
            <w:tcW w:w="772" w:type="dxa"/>
            <w:shd w:val="clear" w:color="auto" w:fill="auto"/>
            <w:vAlign w:val="center"/>
          </w:tcPr>
          <w:p w14:paraId="3EE2FF4B" w14:textId="77777777" w:rsidR="0062624F" w:rsidRPr="002255E9" w:rsidRDefault="0062624F" w:rsidP="00604247">
            <w:pPr>
              <w:pStyle w:val="TAL"/>
              <w:rPr>
                <w:ins w:id="26391" w:author="Ojas Choksi" w:date="2023-07-09T12:08:00Z"/>
                <w:rFonts w:cs="Arial"/>
                <w:szCs w:val="18"/>
              </w:rPr>
            </w:pPr>
            <w:proofErr w:type="spellStart"/>
            <w:ins w:id="26392" w:author="Ojas Choksi" w:date="2023-07-09T12:08:00Z">
              <w:r w:rsidRPr="002255E9">
                <w:rPr>
                  <w:rFonts w:cs="Arial"/>
                  <w:szCs w:val="18"/>
                </w:rPr>
                <w:t>F</w:t>
              </w:r>
              <w:r w:rsidRPr="002255E9">
                <w:rPr>
                  <w:rFonts w:cs="Arial"/>
                  <w:szCs w:val="18"/>
                  <w:vertAlign w:val="subscript"/>
                </w:rPr>
                <w:t>DL_high</w:t>
              </w:r>
              <w:proofErr w:type="spellEnd"/>
            </w:ins>
          </w:p>
        </w:tc>
        <w:tc>
          <w:tcPr>
            <w:tcW w:w="983" w:type="dxa"/>
            <w:shd w:val="clear" w:color="auto" w:fill="auto"/>
            <w:vAlign w:val="center"/>
          </w:tcPr>
          <w:p w14:paraId="2568A628" w14:textId="77777777" w:rsidR="0062624F" w:rsidRPr="002255E9" w:rsidRDefault="0062624F" w:rsidP="00604247">
            <w:pPr>
              <w:pStyle w:val="TAC"/>
              <w:rPr>
                <w:ins w:id="26393" w:author="Ojas Choksi" w:date="2023-07-09T12:08:00Z"/>
                <w:rFonts w:cs="Arial"/>
                <w:szCs w:val="18"/>
              </w:rPr>
            </w:pPr>
            <w:ins w:id="26394" w:author="Ojas Choksi" w:date="2023-07-09T12:08:00Z">
              <w:r w:rsidRPr="002255E9">
                <w:rPr>
                  <w:rFonts w:cs="Arial"/>
                  <w:szCs w:val="18"/>
                </w:rPr>
                <w:t>-50</w:t>
              </w:r>
            </w:ins>
          </w:p>
        </w:tc>
        <w:tc>
          <w:tcPr>
            <w:tcW w:w="1002" w:type="dxa"/>
            <w:shd w:val="clear" w:color="auto" w:fill="auto"/>
            <w:noWrap/>
            <w:vAlign w:val="center"/>
          </w:tcPr>
          <w:p w14:paraId="3ABB1211" w14:textId="77777777" w:rsidR="0062624F" w:rsidRPr="002255E9" w:rsidRDefault="0062624F" w:rsidP="00604247">
            <w:pPr>
              <w:pStyle w:val="TAC"/>
              <w:rPr>
                <w:ins w:id="26395" w:author="Ojas Choksi" w:date="2023-07-09T12:08:00Z"/>
                <w:rFonts w:cs="Arial"/>
                <w:szCs w:val="18"/>
              </w:rPr>
            </w:pPr>
            <w:ins w:id="26396" w:author="Ojas Choksi" w:date="2023-07-09T12:08:00Z">
              <w:r w:rsidRPr="002255E9">
                <w:rPr>
                  <w:rFonts w:cs="Arial"/>
                  <w:szCs w:val="18"/>
                </w:rPr>
                <w:t>1</w:t>
              </w:r>
            </w:ins>
          </w:p>
        </w:tc>
        <w:tc>
          <w:tcPr>
            <w:tcW w:w="929" w:type="dxa"/>
            <w:shd w:val="clear" w:color="auto" w:fill="auto"/>
            <w:noWrap/>
            <w:vAlign w:val="center"/>
          </w:tcPr>
          <w:p w14:paraId="35B0DF3B" w14:textId="77777777" w:rsidR="0062624F" w:rsidRPr="002255E9" w:rsidRDefault="0062624F" w:rsidP="00604247">
            <w:pPr>
              <w:pStyle w:val="TAC"/>
              <w:rPr>
                <w:ins w:id="26397" w:author="Ojas Choksi" w:date="2023-07-09T12:08:00Z"/>
                <w:rFonts w:cs="Arial"/>
                <w:szCs w:val="18"/>
              </w:rPr>
            </w:pPr>
          </w:p>
        </w:tc>
      </w:tr>
      <w:tr w:rsidR="0062624F" w:rsidRPr="002255E9" w14:paraId="0DC668DD" w14:textId="77777777" w:rsidTr="00604247">
        <w:trPr>
          <w:trHeight w:val="224"/>
          <w:jc w:val="center"/>
          <w:ins w:id="26398" w:author="Ojas Choksi" w:date="2023-07-09T12:08:00Z"/>
        </w:trPr>
        <w:tc>
          <w:tcPr>
            <w:tcW w:w="960" w:type="dxa"/>
            <w:vMerge/>
            <w:shd w:val="clear" w:color="auto" w:fill="auto"/>
          </w:tcPr>
          <w:p w14:paraId="48534C81" w14:textId="77777777" w:rsidR="0062624F" w:rsidRPr="002255E9" w:rsidRDefault="0062624F" w:rsidP="00604247">
            <w:pPr>
              <w:pStyle w:val="TAC"/>
              <w:rPr>
                <w:ins w:id="26399" w:author="Ojas Choksi" w:date="2023-07-09T12:08:00Z"/>
                <w:rFonts w:cs="Arial"/>
                <w:sz w:val="16"/>
                <w:szCs w:val="16"/>
              </w:rPr>
            </w:pPr>
          </w:p>
        </w:tc>
        <w:tc>
          <w:tcPr>
            <w:tcW w:w="3166" w:type="dxa"/>
            <w:shd w:val="clear" w:color="auto" w:fill="auto"/>
            <w:vAlign w:val="center"/>
          </w:tcPr>
          <w:p w14:paraId="3EAADE42" w14:textId="77777777" w:rsidR="0062624F" w:rsidRPr="002255E9" w:rsidRDefault="0062624F" w:rsidP="00604247">
            <w:pPr>
              <w:pStyle w:val="TAL"/>
              <w:jc w:val="center"/>
              <w:rPr>
                <w:ins w:id="26400" w:author="Ojas Choksi" w:date="2023-07-09T12:08:00Z"/>
                <w:rFonts w:cs="Arial"/>
                <w:szCs w:val="18"/>
              </w:rPr>
            </w:pPr>
            <w:ins w:id="26401" w:author="Ojas Choksi" w:date="2023-07-09T12:08:00Z">
              <w:r w:rsidRPr="002255E9">
                <w:rPr>
                  <w:rFonts w:cs="Arial"/>
                  <w:szCs w:val="18"/>
                </w:rPr>
                <w:t>E-UTRA Band 24, 30,</w:t>
              </w:r>
            </w:ins>
          </w:p>
          <w:p w14:paraId="3C1D6B4F" w14:textId="77777777" w:rsidR="0062624F" w:rsidRPr="002255E9" w:rsidRDefault="0062624F" w:rsidP="00604247">
            <w:pPr>
              <w:pStyle w:val="TAL"/>
              <w:jc w:val="center"/>
              <w:rPr>
                <w:ins w:id="26402" w:author="Ojas Choksi" w:date="2023-07-09T12:08:00Z"/>
                <w:rFonts w:cs="Arial"/>
                <w:szCs w:val="18"/>
              </w:rPr>
            </w:pPr>
            <w:ins w:id="26403" w:author="Ojas Choksi" w:date="2023-07-09T12:08:00Z">
              <w:r w:rsidRPr="002255E9">
                <w:rPr>
                  <w:rFonts w:cs="Arial"/>
                  <w:szCs w:val="18"/>
                </w:rPr>
                <w:t>NR Band n77</w:t>
              </w:r>
            </w:ins>
          </w:p>
        </w:tc>
        <w:tc>
          <w:tcPr>
            <w:tcW w:w="772" w:type="dxa"/>
            <w:shd w:val="clear" w:color="auto" w:fill="auto"/>
            <w:vAlign w:val="center"/>
          </w:tcPr>
          <w:p w14:paraId="4FAA8DAA" w14:textId="77777777" w:rsidR="0062624F" w:rsidRPr="002255E9" w:rsidRDefault="0062624F" w:rsidP="00604247">
            <w:pPr>
              <w:pStyle w:val="TAR"/>
              <w:rPr>
                <w:ins w:id="26404" w:author="Ojas Choksi" w:date="2023-07-09T12:08:00Z"/>
                <w:szCs w:val="18"/>
              </w:rPr>
            </w:pPr>
            <w:proofErr w:type="spellStart"/>
            <w:ins w:id="26405" w:author="Ojas Choksi" w:date="2023-07-09T12:08:00Z">
              <w:r w:rsidRPr="002255E9">
                <w:rPr>
                  <w:rFonts w:cs="Arial"/>
                  <w:szCs w:val="18"/>
                </w:rPr>
                <w:t>F</w:t>
              </w:r>
              <w:r w:rsidRPr="002255E9">
                <w:rPr>
                  <w:rFonts w:cs="Arial"/>
                  <w:szCs w:val="18"/>
                  <w:vertAlign w:val="subscript"/>
                </w:rPr>
                <w:t>DL_low</w:t>
              </w:r>
              <w:proofErr w:type="spellEnd"/>
            </w:ins>
          </w:p>
        </w:tc>
        <w:tc>
          <w:tcPr>
            <w:tcW w:w="362" w:type="dxa"/>
            <w:shd w:val="clear" w:color="auto" w:fill="auto"/>
            <w:vAlign w:val="center"/>
          </w:tcPr>
          <w:p w14:paraId="5D099609" w14:textId="77777777" w:rsidR="0062624F" w:rsidRPr="002255E9" w:rsidRDefault="0062624F" w:rsidP="00604247">
            <w:pPr>
              <w:pStyle w:val="TAC"/>
              <w:rPr>
                <w:ins w:id="26406" w:author="Ojas Choksi" w:date="2023-07-09T12:08:00Z"/>
                <w:rFonts w:cs="Arial"/>
                <w:szCs w:val="18"/>
              </w:rPr>
            </w:pPr>
            <w:ins w:id="26407" w:author="Ojas Choksi" w:date="2023-07-09T12:08:00Z">
              <w:r w:rsidRPr="002255E9">
                <w:rPr>
                  <w:rFonts w:cs="Arial"/>
                  <w:szCs w:val="18"/>
                </w:rPr>
                <w:t>-</w:t>
              </w:r>
            </w:ins>
          </w:p>
        </w:tc>
        <w:tc>
          <w:tcPr>
            <w:tcW w:w="772" w:type="dxa"/>
            <w:shd w:val="clear" w:color="auto" w:fill="auto"/>
            <w:vAlign w:val="center"/>
          </w:tcPr>
          <w:p w14:paraId="53CDCAF5" w14:textId="77777777" w:rsidR="0062624F" w:rsidRPr="002255E9" w:rsidRDefault="0062624F" w:rsidP="00604247">
            <w:pPr>
              <w:pStyle w:val="TAL"/>
              <w:rPr>
                <w:ins w:id="26408" w:author="Ojas Choksi" w:date="2023-07-09T12:08:00Z"/>
                <w:rFonts w:cs="Arial"/>
                <w:szCs w:val="18"/>
              </w:rPr>
            </w:pPr>
            <w:proofErr w:type="spellStart"/>
            <w:ins w:id="26409" w:author="Ojas Choksi" w:date="2023-07-09T12:08:00Z">
              <w:r w:rsidRPr="002255E9">
                <w:rPr>
                  <w:rFonts w:cs="Arial"/>
                  <w:szCs w:val="18"/>
                </w:rPr>
                <w:t>F</w:t>
              </w:r>
              <w:r w:rsidRPr="002255E9">
                <w:rPr>
                  <w:rFonts w:cs="Arial"/>
                  <w:szCs w:val="18"/>
                  <w:vertAlign w:val="subscript"/>
                </w:rPr>
                <w:t>DL_high</w:t>
              </w:r>
              <w:proofErr w:type="spellEnd"/>
            </w:ins>
          </w:p>
        </w:tc>
        <w:tc>
          <w:tcPr>
            <w:tcW w:w="983" w:type="dxa"/>
            <w:shd w:val="clear" w:color="auto" w:fill="auto"/>
            <w:vAlign w:val="center"/>
          </w:tcPr>
          <w:p w14:paraId="18F0043B" w14:textId="77777777" w:rsidR="0062624F" w:rsidRPr="002255E9" w:rsidRDefault="0062624F" w:rsidP="00604247">
            <w:pPr>
              <w:pStyle w:val="TAC"/>
              <w:rPr>
                <w:ins w:id="26410" w:author="Ojas Choksi" w:date="2023-07-09T12:08:00Z"/>
                <w:rFonts w:cs="Arial"/>
                <w:szCs w:val="18"/>
              </w:rPr>
            </w:pPr>
            <w:ins w:id="26411" w:author="Ojas Choksi" w:date="2023-07-09T12:08:00Z">
              <w:r w:rsidRPr="002255E9">
                <w:rPr>
                  <w:rFonts w:cs="Arial"/>
                  <w:szCs w:val="18"/>
                </w:rPr>
                <w:t>-50</w:t>
              </w:r>
            </w:ins>
          </w:p>
        </w:tc>
        <w:tc>
          <w:tcPr>
            <w:tcW w:w="1002" w:type="dxa"/>
            <w:shd w:val="clear" w:color="auto" w:fill="auto"/>
            <w:noWrap/>
            <w:vAlign w:val="center"/>
          </w:tcPr>
          <w:p w14:paraId="4ADEFC23" w14:textId="77777777" w:rsidR="0062624F" w:rsidRPr="002255E9" w:rsidRDefault="0062624F" w:rsidP="00604247">
            <w:pPr>
              <w:pStyle w:val="TAC"/>
              <w:rPr>
                <w:ins w:id="26412" w:author="Ojas Choksi" w:date="2023-07-09T12:08:00Z"/>
                <w:rFonts w:cs="Arial"/>
                <w:szCs w:val="18"/>
              </w:rPr>
            </w:pPr>
            <w:ins w:id="26413" w:author="Ojas Choksi" w:date="2023-07-09T12:08:00Z">
              <w:r w:rsidRPr="002255E9">
                <w:rPr>
                  <w:rFonts w:cs="Arial"/>
                  <w:szCs w:val="18"/>
                </w:rPr>
                <w:t>1</w:t>
              </w:r>
            </w:ins>
          </w:p>
        </w:tc>
        <w:tc>
          <w:tcPr>
            <w:tcW w:w="929" w:type="dxa"/>
            <w:shd w:val="clear" w:color="auto" w:fill="auto"/>
            <w:noWrap/>
            <w:vAlign w:val="center"/>
          </w:tcPr>
          <w:p w14:paraId="677BA719" w14:textId="77777777" w:rsidR="0062624F" w:rsidRPr="002255E9" w:rsidRDefault="0062624F" w:rsidP="00604247">
            <w:pPr>
              <w:pStyle w:val="TAC"/>
              <w:rPr>
                <w:ins w:id="26414" w:author="Ojas Choksi" w:date="2023-07-09T12:08:00Z"/>
                <w:rFonts w:cs="Arial"/>
                <w:szCs w:val="18"/>
              </w:rPr>
            </w:pPr>
            <w:ins w:id="26415" w:author="Ojas Choksi" w:date="2023-07-09T12:08:00Z">
              <w:r w:rsidRPr="002255E9">
                <w:rPr>
                  <w:rFonts w:cs="Arial"/>
                  <w:szCs w:val="18"/>
                </w:rPr>
                <w:t>2</w:t>
              </w:r>
            </w:ins>
          </w:p>
        </w:tc>
      </w:tr>
      <w:tr w:rsidR="0062624F" w:rsidRPr="002255E9" w14:paraId="19FAB591" w14:textId="77777777" w:rsidTr="00604247">
        <w:trPr>
          <w:trHeight w:val="224"/>
          <w:jc w:val="center"/>
          <w:ins w:id="26416" w:author="Ojas Choksi" w:date="2023-07-09T12:08:00Z"/>
        </w:trPr>
        <w:tc>
          <w:tcPr>
            <w:tcW w:w="960" w:type="dxa"/>
            <w:vMerge/>
            <w:shd w:val="clear" w:color="auto" w:fill="auto"/>
          </w:tcPr>
          <w:p w14:paraId="0FB1A6A7" w14:textId="77777777" w:rsidR="0062624F" w:rsidRPr="002255E9" w:rsidRDefault="0062624F" w:rsidP="00604247">
            <w:pPr>
              <w:pStyle w:val="TAC"/>
              <w:rPr>
                <w:ins w:id="26417" w:author="Ojas Choksi" w:date="2023-07-09T12:08:00Z"/>
                <w:rFonts w:cs="Arial"/>
                <w:sz w:val="16"/>
                <w:szCs w:val="16"/>
              </w:rPr>
            </w:pPr>
          </w:p>
        </w:tc>
        <w:tc>
          <w:tcPr>
            <w:tcW w:w="3166" w:type="dxa"/>
            <w:shd w:val="clear" w:color="auto" w:fill="auto"/>
            <w:vAlign w:val="center"/>
          </w:tcPr>
          <w:p w14:paraId="2D530945" w14:textId="77777777" w:rsidR="0062624F" w:rsidRPr="002255E9" w:rsidRDefault="0062624F" w:rsidP="00604247">
            <w:pPr>
              <w:pStyle w:val="TAL"/>
              <w:jc w:val="center"/>
              <w:rPr>
                <w:ins w:id="26418" w:author="Ojas Choksi" w:date="2023-07-09T12:08:00Z"/>
                <w:rFonts w:cs="Arial"/>
                <w:szCs w:val="18"/>
              </w:rPr>
            </w:pPr>
            <w:ins w:id="26419" w:author="Ojas Choksi" w:date="2023-07-09T12:08:00Z">
              <w:r w:rsidRPr="002255E9">
                <w:rPr>
                  <w:rFonts w:cs="Arial"/>
                  <w:szCs w:val="18"/>
                </w:rPr>
                <w:t>Frequency range</w:t>
              </w:r>
            </w:ins>
          </w:p>
        </w:tc>
        <w:tc>
          <w:tcPr>
            <w:tcW w:w="772" w:type="dxa"/>
            <w:shd w:val="clear" w:color="auto" w:fill="auto"/>
            <w:vAlign w:val="center"/>
          </w:tcPr>
          <w:p w14:paraId="6597632C" w14:textId="77777777" w:rsidR="0062624F" w:rsidRPr="002255E9" w:rsidRDefault="0062624F" w:rsidP="00604247">
            <w:pPr>
              <w:pStyle w:val="TAR"/>
              <w:rPr>
                <w:ins w:id="26420" w:author="Ojas Choksi" w:date="2023-07-09T12:08:00Z"/>
                <w:szCs w:val="18"/>
              </w:rPr>
            </w:pPr>
            <w:ins w:id="26421" w:author="Ojas Choksi" w:date="2023-07-09T12:08:00Z">
              <w:r w:rsidRPr="002255E9">
                <w:rPr>
                  <w:rFonts w:cs="Arial"/>
                  <w:szCs w:val="18"/>
                </w:rPr>
                <w:t>769</w:t>
              </w:r>
            </w:ins>
          </w:p>
        </w:tc>
        <w:tc>
          <w:tcPr>
            <w:tcW w:w="362" w:type="dxa"/>
            <w:shd w:val="clear" w:color="auto" w:fill="auto"/>
            <w:vAlign w:val="center"/>
          </w:tcPr>
          <w:p w14:paraId="7BC47748" w14:textId="77777777" w:rsidR="0062624F" w:rsidRPr="002255E9" w:rsidRDefault="0062624F" w:rsidP="00604247">
            <w:pPr>
              <w:pStyle w:val="TAC"/>
              <w:rPr>
                <w:ins w:id="26422" w:author="Ojas Choksi" w:date="2023-07-09T12:08:00Z"/>
                <w:rFonts w:cs="Arial"/>
                <w:szCs w:val="18"/>
              </w:rPr>
            </w:pPr>
            <w:ins w:id="26423" w:author="Ojas Choksi" w:date="2023-07-09T12:08:00Z">
              <w:r w:rsidRPr="002255E9">
                <w:rPr>
                  <w:rFonts w:cs="Arial"/>
                  <w:szCs w:val="18"/>
                </w:rPr>
                <w:t>-</w:t>
              </w:r>
            </w:ins>
          </w:p>
        </w:tc>
        <w:tc>
          <w:tcPr>
            <w:tcW w:w="772" w:type="dxa"/>
            <w:shd w:val="clear" w:color="auto" w:fill="auto"/>
            <w:vAlign w:val="center"/>
          </w:tcPr>
          <w:p w14:paraId="3B20FF5D" w14:textId="77777777" w:rsidR="0062624F" w:rsidRPr="002255E9" w:rsidRDefault="0062624F" w:rsidP="00604247">
            <w:pPr>
              <w:pStyle w:val="TAL"/>
              <w:rPr>
                <w:ins w:id="26424" w:author="Ojas Choksi" w:date="2023-07-09T12:08:00Z"/>
                <w:rFonts w:cs="Arial"/>
                <w:szCs w:val="18"/>
              </w:rPr>
            </w:pPr>
            <w:ins w:id="26425" w:author="Ojas Choksi" w:date="2023-07-09T12:08:00Z">
              <w:r w:rsidRPr="002255E9">
                <w:rPr>
                  <w:rFonts w:cs="Arial"/>
                  <w:szCs w:val="18"/>
                </w:rPr>
                <w:t>775</w:t>
              </w:r>
            </w:ins>
          </w:p>
        </w:tc>
        <w:tc>
          <w:tcPr>
            <w:tcW w:w="983" w:type="dxa"/>
            <w:shd w:val="clear" w:color="auto" w:fill="auto"/>
            <w:vAlign w:val="center"/>
          </w:tcPr>
          <w:p w14:paraId="7BF17683" w14:textId="77777777" w:rsidR="0062624F" w:rsidRPr="002255E9" w:rsidRDefault="0062624F" w:rsidP="00604247">
            <w:pPr>
              <w:pStyle w:val="TAC"/>
              <w:rPr>
                <w:ins w:id="26426" w:author="Ojas Choksi" w:date="2023-07-09T12:08:00Z"/>
                <w:rFonts w:cs="Arial"/>
                <w:szCs w:val="18"/>
              </w:rPr>
            </w:pPr>
            <w:ins w:id="26427" w:author="Ojas Choksi" w:date="2023-07-09T12:08:00Z">
              <w:r w:rsidRPr="002255E9">
                <w:rPr>
                  <w:rFonts w:cs="Arial"/>
                  <w:szCs w:val="18"/>
                </w:rPr>
                <w:t>-35</w:t>
              </w:r>
            </w:ins>
          </w:p>
        </w:tc>
        <w:tc>
          <w:tcPr>
            <w:tcW w:w="1002" w:type="dxa"/>
            <w:shd w:val="clear" w:color="auto" w:fill="auto"/>
            <w:noWrap/>
            <w:vAlign w:val="center"/>
          </w:tcPr>
          <w:p w14:paraId="795C76B9" w14:textId="77777777" w:rsidR="0062624F" w:rsidRPr="002255E9" w:rsidRDefault="0062624F" w:rsidP="00604247">
            <w:pPr>
              <w:pStyle w:val="TAC"/>
              <w:rPr>
                <w:ins w:id="26428" w:author="Ojas Choksi" w:date="2023-07-09T12:08:00Z"/>
                <w:rFonts w:cs="Arial"/>
                <w:szCs w:val="18"/>
              </w:rPr>
            </w:pPr>
            <w:ins w:id="26429" w:author="Ojas Choksi" w:date="2023-07-09T12:08:00Z">
              <w:r w:rsidRPr="002255E9">
                <w:rPr>
                  <w:rFonts w:cs="Arial"/>
                  <w:szCs w:val="18"/>
                </w:rPr>
                <w:t>0.00625</w:t>
              </w:r>
            </w:ins>
          </w:p>
        </w:tc>
        <w:tc>
          <w:tcPr>
            <w:tcW w:w="929" w:type="dxa"/>
            <w:shd w:val="clear" w:color="auto" w:fill="auto"/>
            <w:noWrap/>
            <w:vAlign w:val="center"/>
          </w:tcPr>
          <w:p w14:paraId="6B439010" w14:textId="77777777" w:rsidR="0062624F" w:rsidRPr="002255E9" w:rsidRDefault="0062624F" w:rsidP="00604247">
            <w:pPr>
              <w:pStyle w:val="TAC"/>
              <w:rPr>
                <w:ins w:id="26430" w:author="Ojas Choksi" w:date="2023-07-09T12:08:00Z"/>
                <w:rFonts w:cs="Arial"/>
                <w:szCs w:val="18"/>
              </w:rPr>
            </w:pPr>
          </w:p>
        </w:tc>
      </w:tr>
      <w:tr w:rsidR="0062624F" w:rsidRPr="002255E9" w14:paraId="33FDAF93" w14:textId="77777777" w:rsidTr="00604247">
        <w:trPr>
          <w:trHeight w:val="224"/>
          <w:jc w:val="center"/>
          <w:ins w:id="26431" w:author="Ojas Choksi" w:date="2023-07-09T12:08:00Z"/>
        </w:trPr>
        <w:tc>
          <w:tcPr>
            <w:tcW w:w="960" w:type="dxa"/>
            <w:vMerge/>
            <w:tcBorders>
              <w:bottom w:val="nil"/>
            </w:tcBorders>
            <w:shd w:val="clear" w:color="auto" w:fill="auto"/>
          </w:tcPr>
          <w:p w14:paraId="421449FA" w14:textId="77777777" w:rsidR="0062624F" w:rsidRPr="002255E9" w:rsidRDefault="0062624F" w:rsidP="00604247">
            <w:pPr>
              <w:pStyle w:val="TAC"/>
              <w:rPr>
                <w:ins w:id="26432" w:author="Ojas Choksi" w:date="2023-07-09T12:08:00Z"/>
                <w:rFonts w:cs="Arial"/>
                <w:sz w:val="16"/>
                <w:szCs w:val="16"/>
              </w:rPr>
            </w:pPr>
          </w:p>
        </w:tc>
        <w:tc>
          <w:tcPr>
            <w:tcW w:w="3166" w:type="dxa"/>
            <w:shd w:val="clear" w:color="auto" w:fill="auto"/>
            <w:vAlign w:val="center"/>
          </w:tcPr>
          <w:p w14:paraId="1F66CE8B" w14:textId="77777777" w:rsidR="0062624F" w:rsidRPr="002255E9" w:rsidRDefault="0062624F" w:rsidP="00604247">
            <w:pPr>
              <w:pStyle w:val="TAL"/>
              <w:jc w:val="center"/>
              <w:rPr>
                <w:ins w:id="26433" w:author="Ojas Choksi" w:date="2023-07-09T12:08:00Z"/>
                <w:rFonts w:cs="Arial"/>
                <w:szCs w:val="18"/>
              </w:rPr>
            </w:pPr>
            <w:ins w:id="26434" w:author="Ojas Choksi" w:date="2023-07-09T12:08:00Z">
              <w:r w:rsidRPr="002255E9">
                <w:rPr>
                  <w:rFonts w:cs="Arial"/>
                  <w:szCs w:val="18"/>
                </w:rPr>
                <w:t>Frequency range</w:t>
              </w:r>
            </w:ins>
          </w:p>
        </w:tc>
        <w:tc>
          <w:tcPr>
            <w:tcW w:w="772" w:type="dxa"/>
            <w:shd w:val="clear" w:color="auto" w:fill="auto"/>
            <w:vAlign w:val="center"/>
          </w:tcPr>
          <w:p w14:paraId="460E725A" w14:textId="77777777" w:rsidR="0062624F" w:rsidRPr="002255E9" w:rsidRDefault="0062624F" w:rsidP="00604247">
            <w:pPr>
              <w:pStyle w:val="TAR"/>
              <w:rPr>
                <w:ins w:id="26435" w:author="Ojas Choksi" w:date="2023-07-09T12:08:00Z"/>
                <w:szCs w:val="18"/>
              </w:rPr>
            </w:pPr>
            <w:ins w:id="26436" w:author="Ojas Choksi" w:date="2023-07-09T12:08:00Z">
              <w:r w:rsidRPr="002255E9">
                <w:rPr>
                  <w:rFonts w:cs="Arial"/>
                  <w:szCs w:val="18"/>
                </w:rPr>
                <w:t>799</w:t>
              </w:r>
            </w:ins>
          </w:p>
        </w:tc>
        <w:tc>
          <w:tcPr>
            <w:tcW w:w="362" w:type="dxa"/>
            <w:shd w:val="clear" w:color="auto" w:fill="auto"/>
            <w:vAlign w:val="center"/>
          </w:tcPr>
          <w:p w14:paraId="3345C7F4" w14:textId="77777777" w:rsidR="0062624F" w:rsidRPr="002255E9" w:rsidRDefault="0062624F" w:rsidP="00604247">
            <w:pPr>
              <w:pStyle w:val="TAC"/>
              <w:rPr>
                <w:ins w:id="26437" w:author="Ojas Choksi" w:date="2023-07-09T12:08:00Z"/>
                <w:rFonts w:cs="Arial"/>
                <w:szCs w:val="18"/>
              </w:rPr>
            </w:pPr>
            <w:ins w:id="26438" w:author="Ojas Choksi" w:date="2023-07-09T12:08:00Z">
              <w:r w:rsidRPr="002255E9">
                <w:rPr>
                  <w:rFonts w:cs="Arial"/>
                  <w:szCs w:val="18"/>
                </w:rPr>
                <w:t>-</w:t>
              </w:r>
            </w:ins>
          </w:p>
        </w:tc>
        <w:tc>
          <w:tcPr>
            <w:tcW w:w="772" w:type="dxa"/>
            <w:shd w:val="clear" w:color="auto" w:fill="auto"/>
            <w:vAlign w:val="center"/>
          </w:tcPr>
          <w:p w14:paraId="1714ACA4" w14:textId="77777777" w:rsidR="0062624F" w:rsidRPr="002255E9" w:rsidRDefault="0062624F" w:rsidP="00604247">
            <w:pPr>
              <w:pStyle w:val="TAL"/>
              <w:rPr>
                <w:ins w:id="26439" w:author="Ojas Choksi" w:date="2023-07-09T12:08:00Z"/>
                <w:rFonts w:cs="Arial"/>
                <w:szCs w:val="18"/>
              </w:rPr>
            </w:pPr>
            <w:ins w:id="26440" w:author="Ojas Choksi" w:date="2023-07-09T12:08:00Z">
              <w:r w:rsidRPr="002255E9">
                <w:rPr>
                  <w:rFonts w:cs="Arial"/>
                  <w:szCs w:val="18"/>
                </w:rPr>
                <w:t>805</w:t>
              </w:r>
            </w:ins>
          </w:p>
        </w:tc>
        <w:tc>
          <w:tcPr>
            <w:tcW w:w="983" w:type="dxa"/>
            <w:shd w:val="clear" w:color="auto" w:fill="auto"/>
            <w:vAlign w:val="center"/>
          </w:tcPr>
          <w:p w14:paraId="0F2FD09F" w14:textId="77777777" w:rsidR="0062624F" w:rsidRPr="002255E9" w:rsidRDefault="0062624F" w:rsidP="00604247">
            <w:pPr>
              <w:pStyle w:val="TAC"/>
              <w:rPr>
                <w:ins w:id="26441" w:author="Ojas Choksi" w:date="2023-07-09T12:08:00Z"/>
                <w:rFonts w:cs="Arial"/>
                <w:szCs w:val="18"/>
              </w:rPr>
            </w:pPr>
            <w:ins w:id="26442" w:author="Ojas Choksi" w:date="2023-07-09T12:08:00Z">
              <w:r w:rsidRPr="002255E9">
                <w:rPr>
                  <w:rFonts w:cs="Arial"/>
                  <w:szCs w:val="18"/>
                </w:rPr>
                <w:t>-35</w:t>
              </w:r>
            </w:ins>
          </w:p>
        </w:tc>
        <w:tc>
          <w:tcPr>
            <w:tcW w:w="1002" w:type="dxa"/>
            <w:shd w:val="clear" w:color="auto" w:fill="auto"/>
            <w:noWrap/>
            <w:vAlign w:val="center"/>
          </w:tcPr>
          <w:p w14:paraId="38630A5A" w14:textId="77777777" w:rsidR="0062624F" w:rsidRPr="002255E9" w:rsidRDefault="0062624F" w:rsidP="00604247">
            <w:pPr>
              <w:pStyle w:val="TAC"/>
              <w:rPr>
                <w:ins w:id="26443" w:author="Ojas Choksi" w:date="2023-07-09T12:08:00Z"/>
                <w:rFonts w:cs="Arial"/>
                <w:szCs w:val="18"/>
              </w:rPr>
            </w:pPr>
            <w:ins w:id="26444" w:author="Ojas Choksi" w:date="2023-07-09T12:08:00Z">
              <w:r w:rsidRPr="002255E9">
                <w:rPr>
                  <w:rFonts w:cs="Arial"/>
                  <w:szCs w:val="18"/>
                </w:rPr>
                <w:t>0.00625</w:t>
              </w:r>
            </w:ins>
          </w:p>
        </w:tc>
        <w:tc>
          <w:tcPr>
            <w:tcW w:w="929" w:type="dxa"/>
            <w:shd w:val="clear" w:color="auto" w:fill="auto"/>
            <w:noWrap/>
            <w:vAlign w:val="center"/>
          </w:tcPr>
          <w:p w14:paraId="4A90E713" w14:textId="77777777" w:rsidR="0062624F" w:rsidRPr="002255E9" w:rsidRDefault="0062624F" w:rsidP="00604247">
            <w:pPr>
              <w:pStyle w:val="TAC"/>
              <w:rPr>
                <w:ins w:id="26445" w:author="Ojas Choksi" w:date="2023-07-09T12:08:00Z"/>
                <w:rFonts w:cs="Arial"/>
                <w:szCs w:val="18"/>
              </w:rPr>
            </w:pPr>
          </w:p>
        </w:tc>
      </w:tr>
      <w:tr w:rsidR="0062624F" w:rsidRPr="002255E9" w14:paraId="3BE2FC52" w14:textId="77777777" w:rsidTr="00604247">
        <w:trPr>
          <w:trHeight w:val="2992"/>
          <w:jc w:val="center"/>
          <w:ins w:id="26446" w:author="Ojas Choksi" w:date="2023-07-09T12:08:00Z"/>
        </w:trPr>
        <w:tc>
          <w:tcPr>
            <w:tcW w:w="8946" w:type="dxa"/>
            <w:gridSpan w:val="8"/>
            <w:shd w:val="clear" w:color="auto" w:fill="auto"/>
            <w:vAlign w:val="bottom"/>
          </w:tcPr>
          <w:p w14:paraId="264574EB" w14:textId="77777777" w:rsidR="0062624F" w:rsidRPr="002255E9" w:rsidRDefault="0062624F" w:rsidP="00604247">
            <w:pPr>
              <w:pStyle w:val="TAN"/>
              <w:rPr>
                <w:ins w:id="26447" w:author="Ojas Choksi" w:date="2023-07-09T12:08:00Z"/>
              </w:rPr>
            </w:pPr>
            <w:ins w:id="26448" w:author="Ojas Choksi" w:date="2023-07-09T12:08:00Z">
              <w:r w:rsidRPr="002255E9">
                <w:lastRenderedPageBreak/>
                <w:t>NOTE 1:</w:t>
              </w:r>
              <w:r w:rsidRPr="002255E9">
                <w:tab/>
              </w:r>
              <w:proofErr w:type="spellStart"/>
              <w:r w:rsidRPr="002255E9">
                <w:t>FDL_low</w:t>
              </w:r>
              <w:proofErr w:type="spellEnd"/>
              <w:r w:rsidRPr="002255E9">
                <w:t xml:space="preserve"> and </w:t>
              </w:r>
              <w:proofErr w:type="spellStart"/>
              <w:r w:rsidRPr="002255E9">
                <w:t>FDL_high</w:t>
              </w:r>
              <w:proofErr w:type="spellEnd"/>
              <w:r w:rsidRPr="002255E9">
                <w:t xml:space="preserve"> refer to each E-UTRA frequency band specified in Table 5.5-1</w:t>
              </w:r>
            </w:ins>
          </w:p>
          <w:p w14:paraId="51A31F08" w14:textId="77777777" w:rsidR="0062624F" w:rsidRPr="002255E9" w:rsidRDefault="0062624F" w:rsidP="00604247">
            <w:pPr>
              <w:pStyle w:val="TAN"/>
              <w:rPr>
                <w:ins w:id="26449" w:author="Ojas Choksi" w:date="2023-07-09T12:08:00Z"/>
              </w:rPr>
            </w:pPr>
            <w:ins w:id="26450" w:author="Ojas Choksi" w:date="2023-07-09T12:08:00Z">
              <w:r w:rsidRPr="002255E9">
                <w:t>NOTE 2:</w:t>
              </w:r>
              <w:r w:rsidRPr="002255E9">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ins>
          </w:p>
          <w:p w14:paraId="79EA5091" w14:textId="77777777" w:rsidR="0062624F" w:rsidRPr="002255E9" w:rsidRDefault="0062624F" w:rsidP="00604247">
            <w:pPr>
              <w:pStyle w:val="TAN"/>
              <w:rPr>
                <w:ins w:id="26451" w:author="Ojas Choksi" w:date="2023-07-09T12:08:00Z"/>
              </w:rPr>
            </w:pPr>
            <w:ins w:id="26452" w:author="Ojas Choksi" w:date="2023-07-09T12:08:00Z">
              <w:r w:rsidRPr="002255E9">
                <w:t>NOTE 3:</w:t>
              </w:r>
              <w:r w:rsidRPr="002255E9">
                <w:tab/>
                <w:t>N/A</w:t>
              </w:r>
            </w:ins>
          </w:p>
          <w:p w14:paraId="2D21C2A3" w14:textId="77777777" w:rsidR="0062624F" w:rsidRPr="002255E9" w:rsidRDefault="0062624F" w:rsidP="00604247">
            <w:pPr>
              <w:pStyle w:val="TAN"/>
              <w:rPr>
                <w:ins w:id="26453" w:author="Ojas Choksi" w:date="2023-07-09T12:08:00Z"/>
              </w:rPr>
            </w:pPr>
            <w:ins w:id="26454" w:author="Ojas Choksi" w:date="2023-07-09T12:08:00Z">
              <w:r w:rsidRPr="002255E9">
                <w:t>NOTE 4:</w:t>
              </w:r>
              <w:r w:rsidRPr="002255E9">
                <w:tab/>
                <w:t>N/A</w:t>
              </w:r>
            </w:ins>
          </w:p>
          <w:p w14:paraId="0334B9B7" w14:textId="77777777" w:rsidR="0062624F" w:rsidRPr="002255E9" w:rsidRDefault="0062624F" w:rsidP="00604247">
            <w:pPr>
              <w:pStyle w:val="TAN"/>
              <w:rPr>
                <w:ins w:id="26455" w:author="Ojas Choksi" w:date="2023-07-09T12:08:00Z"/>
              </w:rPr>
            </w:pPr>
            <w:ins w:id="26456" w:author="Ojas Choksi" w:date="2023-07-09T12:08:00Z">
              <w:r w:rsidRPr="002255E9">
                <w:t>NOTE 5:</w:t>
              </w:r>
              <w:r w:rsidRPr="002255E9">
                <w:tab/>
                <w:t>N/A</w:t>
              </w:r>
            </w:ins>
          </w:p>
          <w:p w14:paraId="18C5546F" w14:textId="77777777" w:rsidR="0062624F" w:rsidRPr="002255E9" w:rsidRDefault="0062624F" w:rsidP="00604247">
            <w:pPr>
              <w:pStyle w:val="TAN"/>
              <w:rPr>
                <w:ins w:id="26457" w:author="Ojas Choksi" w:date="2023-07-09T12:08:00Z"/>
              </w:rPr>
            </w:pPr>
            <w:ins w:id="26458" w:author="Ojas Choksi" w:date="2023-07-09T12:08:00Z">
              <w:r w:rsidRPr="002255E9">
                <w:t>NOTE 6:</w:t>
              </w:r>
              <w:r w:rsidRPr="002255E9">
                <w:tab/>
                <w:t>N/A</w:t>
              </w:r>
            </w:ins>
          </w:p>
          <w:p w14:paraId="6544ED95" w14:textId="77777777" w:rsidR="0062624F" w:rsidRPr="002255E9" w:rsidRDefault="0062624F" w:rsidP="00604247">
            <w:pPr>
              <w:pStyle w:val="TAN"/>
              <w:rPr>
                <w:ins w:id="26459" w:author="Ojas Choksi" w:date="2023-07-09T12:08:00Z"/>
              </w:rPr>
            </w:pPr>
            <w:ins w:id="26460" w:author="Ojas Choksi" w:date="2023-07-09T12:08:00Z">
              <w:r w:rsidRPr="002255E9">
                <w:t>NOTE 7:</w:t>
              </w:r>
              <w:r w:rsidRPr="002255E9">
                <w:tab/>
                <w:t>N/A</w:t>
              </w:r>
            </w:ins>
          </w:p>
          <w:p w14:paraId="205B5402" w14:textId="77777777" w:rsidR="0062624F" w:rsidRPr="002255E9" w:rsidRDefault="0062624F" w:rsidP="00604247">
            <w:pPr>
              <w:pStyle w:val="TAN"/>
              <w:rPr>
                <w:ins w:id="26461" w:author="Ojas Choksi" w:date="2023-07-09T12:08:00Z"/>
              </w:rPr>
            </w:pPr>
            <w:ins w:id="26462" w:author="Ojas Choksi" w:date="2023-07-09T12:08:00Z">
              <w:r w:rsidRPr="002255E9">
                <w:t>NOTE 8:</w:t>
              </w:r>
              <w:r w:rsidRPr="002255E9">
                <w:tab/>
                <w:t>Applicable when co-existence with PHS system operating in 1884.5 -1915.7MHz.</w:t>
              </w:r>
            </w:ins>
          </w:p>
          <w:p w14:paraId="6AB29343" w14:textId="77777777" w:rsidR="0062624F" w:rsidRPr="002255E9" w:rsidRDefault="0062624F" w:rsidP="00604247">
            <w:pPr>
              <w:pStyle w:val="TAN"/>
              <w:rPr>
                <w:ins w:id="26463" w:author="Ojas Choksi" w:date="2023-07-09T12:08:00Z"/>
              </w:rPr>
            </w:pPr>
            <w:ins w:id="26464" w:author="Ojas Choksi" w:date="2023-07-09T12:08:00Z">
              <w:r w:rsidRPr="002255E9">
                <w:t>NOTE 9:</w:t>
              </w:r>
              <w:r w:rsidRPr="002255E9">
                <w:tab/>
                <w:t>N/A</w:t>
              </w:r>
            </w:ins>
          </w:p>
          <w:p w14:paraId="5FC85691" w14:textId="77777777" w:rsidR="0062624F" w:rsidRPr="002255E9" w:rsidRDefault="0062624F" w:rsidP="00604247">
            <w:pPr>
              <w:pStyle w:val="TAN"/>
              <w:rPr>
                <w:ins w:id="26465" w:author="Ojas Choksi" w:date="2023-07-09T12:08:00Z"/>
              </w:rPr>
            </w:pPr>
            <w:ins w:id="26466" w:author="Ojas Choksi" w:date="2023-07-09T12:08:00Z">
              <w:r w:rsidRPr="002255E9">
                <w:t>NOTE 10:</w:t>
              </w:r>
              <w:r w:rsidRPr="002255E9">
                <w:tab/>
                <w:t>N/A</w:t>
              </w:r>
            </w:ins>
          </w:p>
          <w:p w14:paraId="23ADE1BA" w14:textId="77777777" w:rsidR="0062624F" w:rsidRPr="002255E9" w:rsidRDefault="0062624F" w:rsidP="00604247">
            <w:pPr>
              <w:pStyle w:val="TAN"/>
              <w:rPr>
                <w:ins w:id="26467" w:author="Ojas Choksi" w:date="2023-07-09T12:08:00Z"/>
              </w:rPr>
            </w:pPr>
            <w:ins w:id="26468" w:author="Ojas Choksi" w:date="2023-07-09T12:08:00Z">
              <w:r w:rsidRPr="002255E9">
                <w:t>NOTE 11:</w:t>
              </w:r>
              <w:r w:rsidRPr="002255E9">
                <w:tab/>
                <w:t xml:space="preserve">Whether the applicable frequency range should be 793-805MHz instead of 799-805MHz is </w:t>
              </w:r>
              <w:proofErr w:type="gramStart"/>
              <w:r w:rsidRPr="002255E9">
                <w:t>TBD</w:t>
              </w:r>
              <w:proofErr w:type="gramEnd"/>
            </w:ins>
          </w:p>
          <w:p w14:paraId="60B9695F" w14:textId="77777777" w:rsidR="0062624F" w:rsidRPr="002255E9" w:rsidRDefault="0062624F" w:rsidP="00604247">
            <w:pPr>
              <w:pStyle w:val="TAN"/>
              <w:rPr>
                <w:ins w:id="26469" w:author="Ojas Choksi" w:date="2023-07-09T12:08:00Z"/>
              </w:rPr>
            </w:pPr>
            <w:ins w:id="26470" w:author="Ojas Choksi" w:date="2023-07-09T12:08:00Z">
              <w:r w:rsidRPr="002255E9">
                <w:t>NOTE 12:</w:t>
              </w:r>
              <w:r w:rsidRPr="002255E9">
                <w:tab/>
                <w:t xml:space="preserve">The emissions measurement shall be sufficiently power averaged to ensure a standard deviation &lt; 0.5 </w:t>
              </w:r>
              <w:proofErr w:type="gramStart"/>
              <w:r w:rsidRPr="002255E9">
                <w:t>dB</w:t>
              </w:r>
              <w:proofErr w:type="gramEnd"/>
            </w:ins>
          </w:p>
          <w:p w14:paraId="440C4252" w14:textId="77777777" w:rsidR="0062624F" w:rsidRPr="002255E9" w:rsidRDefault="0062624F" w:rsidP="00604247">
            <w:pPr>
              <w:pStyle w:val="TAN"/>
              <w:rPr>
                <w:ins w:id="26471" w:author="Ojas Choksi" w:date="2023-07-09T12:08:00Z"/>
              </w:rPr>
            </w:pPr>
            <w:ins w:id="26472" w:author="Ojas Choksi" w:date="2023-07-09T12:08:00Z">
              <w:r w:rsidRPr="002255E9">
                <w:t>NOTE 13:</w:t>
              </w:r>
              <w:r w:rsidRPr="002255E9">
                <w:tab/>
                <w:t>N/A</w:t>
              </w:r>
            </w:ins>
          </w:p>
          <w:p w14:paraId="25591158" w14:textId="77777777" w:rsidR="0062624F" w:rsidRPr="002255E9" w:rsidRDefault="0062624F" w:rsidP="00604247">
            <w:pPr>
              <w:pStyle w:val="TAN"/>
              <w:rPr>
                <w:ins w:id="26473" w:author="Ojas Choksi" w:date="2023-07-09T12:08:00Z"/>
              </w:rPr>
            </w:pPr>
            <w:ins w:id="26474" w:author="Ojas Choksi" w:date="2023-07-09T12:08:00Z">
              <w:r w:rsidRPr="002255E9">
                <w:t>NOTE 14:</w:t>
              </w:r>
              <w:r w:rsidRPr="002255E9">
                <w:tab/>
                <w:t>N/A</w:t>
              </w:r>
            </w:ins>
          </w:p>
          <w:p w14:paraId="64FB105E" w14:textId="77777777" w:rsidR="0062624F" w:rsidRPr="002255E9" w:rsidRDefault="0062624F" w:rsidP="00604247">
            <w:pPr>
              <w:pStyle w:val="TAN"/>
              <w:rPr>
                <w:ins w:id="26475" w:author="Ojas Choksi" w:date="2023-07-09T12:08:00Z"/>
              </w:rPr>
            </w:pPr>
            <w:ins w:id="26476" w:author="Ojas Choksi" w:date="2023-07-09T12:08:00Z">
              <w:r w:rsidRPr="002255E9">
                <w:t>NOTE 15:</w:t>
              </w:r>
              <w:r w:rsidRPr="002255E9">
                <w:tab/>
                <w:t>These requirements also apply for the frequency ranges that are less than FOOB (MHz) in Table 6.6.3.1-1 and Table 6.6.3.1A-1 from the edge of the channel bandwidth.</w:t>
              </w:r>
            </w:ins>
          </w:p>
          <w:p w14:paraId="0EAFD738" w14:textId="77777777" w:rsidR="0062624F" w:rsidRPr="002255E9" w:rsidRDefault="0062624F" w:rsidP="00604247">
            <w:pPr>
              <w:pStyle w:val="TAN"/>
              <w:rPr>
                <w:ins w:id="26477" w:author="Ojas Choksi" w:date="2023-07-09T12:08:00Z"/>
              </w:rPr>
            </w:pPr>
            <w:ins w:id="26478" w:author="Ojas Choksi" w:date="2023-07-09T12:08:00Z">
              <w:r w:rsidRPr="002255E9">
                <w:t>NOTE 16:</w:t>
              </w:r>
              <w:r w:rsidRPr="002255E9">
                <w:tab/>
                <w:t>N/A</w:t>
              </w:r>
            </w:ins>
          </w:p>
          <w:p w14:paraId="0AE0367F" w14:textId="77777777" w:rsidR="0062624F" w:rsidRPr="002255E9" w:rsidRDefault="0062624F" w:rsidP="00604247">
            <w:pPr>
              <w:pStyle w:val="TAN"/>
              <w:rPr>
                <w:ins w:id="26479" w:author="Ojas Choksi" w:date="2023-07-09T12:08:00Z"/>
              </w:rPr>
            </w:pPr>
            <w:ins w:id="26480" w:author="Ojas Choksi" w:date="2023-07-09T12:08:00Z">
              <w:r w:rsidRPr="002255E9">
                <w:t>NOTE 17:</w:t>
              </w:r>
              <w:r w:rsidRPr="002255E9">
                <w:tab/>
                <w:t>N/A</w:t>
              </w:r>
            </w:ins>
          </w:p>
          <w:p w14:paraId="56974D9F" w14:textId="77777777" w:rsidR="0062624F" w:rsidRPr="002255E9" w:rsidRDefault="0062624F" w:rsidP="00604247">
            <w:pPr>
              <w:pStyle w:val="TAN"/>
              <w:rPr>
                <w:ins w:id="26481" w:author="Ojas Choksi" w:date="2023-07-09T12:08:00Z"/>
              </w:rPr>
            </w:pPr>
            <w:ins w:id="26482" w:author="Ojas Choksi" w:date="2023-07-09T12:08:00Z">
              <w:r w:rsidRPr="002255E9">
                <w:t>NOTE 18:</w:t>
              </w:r>
              <w:r w:rsidRPr="002255E9">
                <w:tab/>
                <w:t>N/A</w:t>
              </w:r>
            </w:ins>
          </w:p>
          <w:p w14:paraId="0589C267" w14:textId="77777777" w:rsidR="0062624F" w:rsidRPr="002255E9" w:rsidRDefault="0062624F" w:rsidP="00604247">
            <w:pPr>
              <w:pStyle w:val="TAN"/>
              <w:rPr>
                <w:ins w:id="26483" w:author="Ojas Choksi" w:date="2023-07-09T12:08:00Z"/>
              </w:rPr>
            </w:pPr>
            <w:ins w:id="26484" w:author="Ojas Choksi" w:date="2023-07-09T12:08:00Z">
              <w:r w:rsidRPr="002255E9">
                <w:t>NOTE 19:</w:t>
              </w:r>
              <w:r w:rsidRPr="002255E9">
                <w:tab/>
                <w:t>Applicable when the assigned E-UTRA carrier is confined within 718 MHz and 748 MHz and when the channel bandwidth used is 5 or 10 MHz.</w:t>
              </w:r>
            </w:ins>
          </w:p>
          <w:p w14:paraId="10F3A3A4" w14:textId="77777777" w:rsidR="0062624F" w:rsidRPr="002255E9" w:rsidRDefault="0062624F" w:rsidP="00604247">
            <w:pPr>
              <w:pStyle w:val="TAN"/>
              <w:rPr>
                <w:ins w:id="26485" w:author="Ojas Choksi" w:date="2023-07-09T12:08:00Z"/>
              </w:rPr>
            </w:pPr>
            <w:ins w:id="26486" w:author="Ojas Choksi" w:date="2023-07-09T12:08:00Z">
              <w:r w:rsidRPr="002255E9">
                <w:t>NOTE 20:</w:t>
              </w:r>
              <w:r w:rsidRPr="002255E9">
                <w:tab/>
                <w:t>N/A</w:t>
              </w:r>
            </w:ins>
          </w:p>
          <w:p w14:paraId="6DD98339" w14:textId="77777777" w:rsidR="0062624F" w:rsidRPr="002255E9" w:rsidRDefault="0062624F" w:rsidP="00604247">
            <w:pPr>
              <w:pStyle w:val="TAN"/>
              <w:rPr>
                <w:ins w:id="26487" w:author="Ojas Choksi" w:date="2023-07-09T12:08:00Z"/>
              </w:rPr>
            </w:pPr>
            <w:ins w:id="26488" w:author="Ojas Choksi" w:date="2023-07-09T12:08:00Z">
              <w:r w:rsidRPr="002255E9">
                <w:t>NOTE 21:</w:t>
              </w:r>
              <w:r w:rsidRPr="002255E9">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4C8C07D5" w14:textId="77777777" w:rsidR="0062624F" w:rsidRPr="002255E9" w:rsidRDefault="0062624F" w:rsidP="00604247">
            <w:pPr>
              <w:pStyle w:val="TAN"/>
              <w:rPr>
                <w:ins w:id="26489" w:author="Ojas Choksi" w:date="2023-07-09T12:08:00Z"/>
              </w:rPr>
            </w:pPr>
            <w:ins w:id="26490" w:author="Ojas Choksi" w:date="2023-07-09T12:08:00Z">
              <w:r w:rsidRPr="002255E9">
                <w:t>NOTE 22:</w:t>
              </w:r>
              <w:r w:rsidRPr="002255E9">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w:t>
              </w:r>
              <w:r w:rsidRPr="002255E9">
                <w:br/>
                <w:t>For power class 2 or 3 UE for carriers with channel bandwidth overlapping the frequency range 2615 - 2620 MHz the requirement applies with the maximum output power configured to +19 dBm in the IE P-Max.</w:t>
              </w:r>
            </w:ins>
          </w:p>
          <w:p w14:paraId="33156666" w14:textId="77777777" w:rsidR="0062624F" w:rsidRPr="002255E9" w:rsidRDefault="0062624F" w:rsidP="00604247">
            <w:pPr>
              <w:pStyle w:val="TAN"/>
              <w:rPr>
                <w:ins w:id="26491" w:author="Ojas Choksi" w:date="2023-07-09T12:08:00Z"/>
              </w:rPr>
            </w:pPr>
            <w:ins w:id="26492" w:author="Ojas Choksi" w:date="2023-07-09T12:08:00Z">
              <w:r w:rsidRPr="002255E9">
                <w:t>NOTE 23:</w:t>
              </w:r>
              <w:r w:rsidRPr="002255E9">
                <w:tab/>
                <w:t>This requirement is applicable only for the following cases:</w:t>
              </w:r>
              <w:r w:rsidRPr="002255E9">
                <w:br/>
                <w:t>- for carriers of 5 MHz channel bandwidth when carrier centre frequency (Fc) is within the range 902.5 MHz ≤ Fc &lt; 907.5 MHz with an uplink transmission bandwidth less than or equal to 20 RB</w:t>
              </w:r>
              <w:r w:rsidRPr="002255E9">
                <w:br/>
                <w:t>- for carriers of 5 MHz channel bandwidth when carrier centre frequency (Fc) is within the range 907.5 MHz ≤ Fc ≤ 912.5 MHz without any restriction on uplink transmission bandwidth.</w:t>
              </w:r>
              <w:r w:rsidRPr="002255E9">
                <w:br/>
                <w:t xml:space="preserve">- for carriers of 10 MHz channel bandwidth when carrier centre frequency (Fc) is Fc = 910 MHz with an uplink transmission bandwidth less than or equal to 32 RB with </w:t>
              </w:r>
              <w:proofErr w:type="spellStart"/>
              <w:r w:rsidRPr="002255E9">
                <w:t>RBstart</w:t>
              </w:r>
              <w:proofErr w:type="spellEnd"/>
              <w:r w:rsidRPr="002255E9">
                <w:t xml:space="preserve"> &gt; 3.</w:t>
              </w:r>
            </w:ins>
          </w:p>
          <w:p w14:paraId="57061FBC" w14:textId="77777777" w:rsidR="0062624F" w:rsidRPr="002255E9" w:rsidRDefault="0062624F" w:rsidP="00604247">
            <w:pPr>
              <w:pStyle w:val="TAN"/>
              <w:rPr>
                <w:ins w:id="26493" w:author="Ojas Choksi" w:date="2023-07-09T12:08:00Z"/>
              </w:rPr>
            </w:pPr>
            <w:ins w:id="26494" w:author="Ojas Choksi" w:date="2023-07-09T12:08:00Z">
              <w:r w:rsidRPr="002255E9">
                <w:t>NOTE 24:</w:t>
              </w:r>
              <w:r w:rsidRPr="002255E9">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w:t>
              </w:r>
              <w:r w:rsidRPr="002255E9" w:rsidDel="00D96335">
                <w:t xml:space="preserve"> </w:t>
              </w:r>
              <w:r w:rsidRPr="002255E9">
                <w:t>harmonic totally or partially overlaps the measurement bandwidth (MBW).</w:t>
              </w:r>
            </w:ins>
          </w:p>
          <w:p w14:paraId="20FC507B" w14:textId="77777777" w:rsidR="0062624F" w:rsidRPr="002255E9" w:rsidRDefault="0062624F" w:rsidP="00604247">
            <w:pPr>
              <w:pStyle w:val="TAN"/>
              <w:rPr>
                <w:ins w:id="26495" w:author="Ojas Choksi" w:date="2023-07-09T12:08:00Z"/>
              </w:rPr>
            </w:pPr>
            <w:ins w:id="26496" w:author="Ojas Choksi" w:date="2023-07-09T12:08:00Z">
              <w:r w:rsidRPr="002255E9">
                <w:t>NOTE 25:</w:t>
              </w:r>
              <w:r w:rsidRPr="002255E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w:t>
              </w:r>
              <w:r w:rsidRPr="002255E9" w:rsidDel="00D96335">
                <w:t xml:space="preserve"> </w:t>
              </w:r>
              <w:r w:rsidRPr="002255E9">
                <w:t>harmonic totally or partially overlaps the measurement bandwidth (MBW).</w:t>
              </w:r>
            </w:ins>
          </w:p>
          <w:p w14:paraId="0AA848B7" w14:textId="77777777" w:rsidR="0062624F" w:rsidRPr="002255E9" w:rsidRDefault="0062624F" w:rsidP="00604247">
            <w:pPr>
              <w:pStyle w:val="TAN"/>
              <w:rPr>
                <w:ins w:id="26497" w:author="Ojas Choksi" w:date="2023-07-09T12:08:00Z"/>
              </w:rPr>
            </w:pPr>
            <w:ins w:id="26498" w:author="Ojas Choksi" w:date="2023-07-09T12:08:00Z">
              <w:r w:rsidRPr="002255E9">
                <w:t>NOTE 26: For these adjacent bands, the emission limit could imply risk of harmful interference to UE(s) operating in the protected operating band.</w:t>
              </w:r>
            </w:ins>
          </w:p>
          <w:p w14:paraId="74FA59A3" w14:textId="77777777" w:rsidR="0062624F" w:rsidRPr="002255E9" w:rsidRDefault="0062624F" w:rsidP="00604247">
            <w:pPr>
              <w:pStyle w:val="TAN"/>
              <w:rPr>
                <w:ins w:id="26499" w:author="Ojas Choksi" w:date="2023-07-09T12:08:00Z"/>
              </w:rPr>
            </w:pPr>
            <w:ins w:id="26500" w:author="Ojas Choksi" w:date="2023-07-09T12:08:00Z">
              <w:r w:rsidRPr="002255E9">
                <w:t>NOTE 27:</w:t>
              </w:r>
              <w:r w:rsidRPr="002255E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434DB528" w14:textId="77777777" w:rsidR="0062624F" w:rsidRPr="002255E9" w:rsidRDefault="0062624F" w:rsidP="00604247">
            <w:pPr>
              <w:pStyle w:val="TAN"/>
              <w:rPr>
                <w:ins w:id="26501" w:author="Ojas Choksi" w:date="2023-07-09T12:08:00Z"/>
              </w:rPr>
            </w:pPr>
            <w:ins w:id="26502" w:author="Ojas Choksi" w:date="2023-07-09T12:08:00Z">
              <w:r w:rsidRPr="002255E9">
                <w:lastRenderedPageBreak/>
                <w:t>NOTE 28:</w:t>
              </w:r>
              <w:r w:rsidRPr="002255E9">
                <w:tab/>
                <w:t>N/A</w:t>
              </w:r>
            </w:ins>
          </w:p>
          <w:p w14:paraId="172B8B70" w14:textId="77777777" w:rsidR="0062624F" w:rsidRPr="002255E9" w:rsidRDefault="0062624F" w:rsidP="00604247">
            <w:pPr>
              <w:pStyle w:val="TAN"/>
              <w:rPr>
                <w:ins w:id="26503" w:author="Ojas Choksi" w:date="2023-07-09T12:08:00Z"/>
              </w:rPr>
            </w:pPr>
            <w:ins w:id="26504" w:author="Ojas Choksi" w:date="2023-07-09T12:08:00Z">
              <w:r w:rsidRPr="002255E9">
                <w:t>NOTE 29:</w:t>
              </w:r>
              <w:r w:rsidRPr="002255E9">
                <w:tab/>
                <w:t>N/A</w:t>
              </w:r>
            </w:ins>
          </w:p>
          <w:p w14:paraId="7C90FB3C" w14:textId="77777777" w:rsidR="0062624F" w:rsidRPr="002255E9" w:rsidRDefault="0062624F" w:rsidP="00604247">
            <w:pPr>
              <w:pStyle w:val="TAN"/>
              <w:rPr>
                <w:ins w:id="26505" w:author="Ojas Choksi" w:date="2023-07-09T12:08:00Z"/>
              </w:rPr>
            </w:pPr>
            <w:ins w:id="26506" w:author="Ojas Choksi" w:date="2023-07-09T12:08:00Z">
              <w:r w:rsidRPr="002255E9">
                <w:t>NOTE 30:</w:t>
              </w:r>
              <w:r w:rsidRPr="002255E9">
                <w:tab/>
                <w:t xml:space="preserve">This requirement applies when the E-UTRA carrier is confined within 2545-2575 MHz or 2595-2645 MHz and the channel bandwidth is 10 or 20 </w:t>
              </w:r>
              <w:proofErr w:type="gramStart"/>
              <w:r w:rsidRPr="002255E9">
                <w:t>MHz</w:t>
              </w:r>
              <w:proofErr w:type="gramEnd"/>
            </w:ins>
          </w:p>
          <w:p w14:paraId="61032BCC" w14:textId="77777777" w:rsidR="0062624F" w:rsidRPr="002255E9" w:rsidRDefault="0062624F" w:rsidP="00604247">
            <w:pPr>
              <w:pStyle w:val="TAN"/>
              <w:rPr>
                <w:ins w:id="26507" w:author="Ojas Choksi" w:date="2023-07-09T12:08:00Z"/>
              </w:rPr>
            </w:pPr>
            <w:ins w:id="26508" w:author="Ojas Choksi" w:date="2023-07-09T12:08:00Z">
              <w:r w:rsidRPr="002255E9">
                <w:t>NOTE 31:</w:t>
              </w:r>
              <w:r w:rsidRPr="002255E9">
                <w:tab/>
                <w:t>N/A</w:t>
              </w:r>
            </w:ins>
          </w:p>
          <w:p w14:paraId="51B42CD1" w14:textId="77777777" w:rsidR="0062624F" w:rsidRPr="002255E9" w:rsidRDefault="0062624F" w:rsidP="00604247">
            <w:pPr>
              <w:pStyle w:val="TAN"/>
              <w:rPr>
                <w:ins w:id="26509" w:author="Ojas Choksi" w:date="2023-07-09T12:08:00Z"/>
                <w:rFonts w:eastAsia="SimSun"/>
              </w:rPr>
            </w:pPr>
            <w:ins w:id="26510" w:author="Ojas Choksi" w:date="2023-07-09T12:08:00Z">
              <w:r w:rsidRPr="002255E9">
                <w:rPr>
                  <w:rFonts w:eastAsia="SimSun"/>
                </w:rPr>
                <w:t>NOTE 32:</w:t>
              </w:r>
              <w:r w:rsidRPr="002255E9">
                <w:rPr>
                  <w:rFonts w:eastAsia="SimSun"/>
                </w:rPr>
                <w:tab/>
                <w:t>Void</w:t>
              </w:r>
            </w:ins>
          </w:p>
          <w:p w14:paraId="0828237F" w14:textId="77777777" w:rsidR="0062624F" w:rsidRPr="002255E9" w:rsidRDefault="0062624F" w:rsidP="00604247">
            <w:pPr>
              <w:pStyle w:val="TAN"/>
              <w:rPr>
                <w:ins w:id="26511" w:author="Ojas Choksi" w:date="2023-07-09T12:08:00Z"/>
                <w:rFonts w:eastAsia="SimSun"/>
              </w:rPr>
            </w:pPr>
            <w:ins w:id="26512" w:author="Ojas Choksi" w:date="2023-07-09T12:08:00Z">
              <w:r w:rsidRPr="002255E9">
                <w:rPr>
                  <w:rFonts w:eastAsia="SimSun"/>
                </w:rPr>
                <w:t>NOTE 33:</w:t>
              </w:r>
              <w:r w:rsidRPr="002255E9">
                <w:rPr>
                  <w:rFonts w:eastAsia="SimSun"/>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2255E9">
                <w:rPr>
                  <w:rFonts w:eastAsia="SimSun"/>
                </w:rPr>
                <w:t>center</w:t>
              </w:r>
              <w:proofErr w:type="spellEnd"/>
              <w:r w:rsidRPr="002255E9">
                <w:rPr>
                  <w:rFonts w:eastAsia="SimSun"/>
                </w:rPr>
                <w:t xml:space="preserve"> frequency is within the range 1892.5 - 1894.5 MHz and for carriers of 20 MHz bandwidth when carrier </w:t>
              </w:r>
              <w:proofErr w:type="spellStart"/>
              <w:r w:rsidRPr="002255E9">
                <w:rPr>
                  <w:rFonts w:eastAsia="SimSun"/>
                </w:rPr>
                <w:t>center</w:t>
              </w:r>
              <w:proofErr w:type="spellEnd"/>
              <w:r w:rsidRPr="002255E9">
                <w:rPr>
                  <w:rFonts w:eastAsia="SimSun"/>
                </w:rPr>
                <w:t xml:space="preserve"> frequency is within the range 1895 - 1903 MHz.</w:t>
              </w:r>
            </w:ins>
          </w:p>
          <w:p w14:paraId="06E68340" w14:textId="77777777" w:rsidR="0062624F" w:rsidRPr="002255E9" w:rsidRDefault="0062624F" w:rsidP="00604247">
            <w:pPr>
              <w:pStyle w:val="TAN"/>
              <w:rPr>
                <w:ins w:id="26513" w:author="Ojas Choksi" w:date="2023-07-09T12:08:00Z"/>
              </w:rPr>
            </w:pPr>
            <w:ins w:id="26514" w:author="Ojas Choksi" w:date="2023-07-09T12:08:00Z">
              <w:r w:rsidRPr="002255E9">
                <w:t>NOTE 34:</w:t>
              </w:r>
              <w:r w:rsidRPr="002255E9">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2255E9">
                <w:t>RBstart</w:t>
              </w:r>
              <w:proofErr w:type="spellEnd"/>
              <w:r w:rsidRPr="002255E9">
                <w:t xml:space="preserve"> &gt; 1 and </w:t>
              </w:r>
              <w:proofErr w:type="spellStart"/>
              <w:r w:rsidRPr="002255E9">
                <w:t>RBstart</w:t>
              </w:r>
              <w:proofErr w:type="spellEnd"/>
              <w:r w:rsidRPr="002255E9">
                <w:t>&lt;48.</w:t>
              </w:r>
            </w:ins>
          </w:p>
          <w:p w14:paraId="5445E5FF" w14:textId="77777777" w:rsidR="0062624F" w:rsidRPr="002255E9" w:rsidRDefault="0062624F" w:rsidP="00604247">
            <w:pPr>
              <w:pStyle w:val="TAN"/>
              <w:rPr>
                <w:ins w:id="26515" w:author="Ojas Choksi" w:date="2023-07-09T12:08:00Z"/>
              </w:rPr>
            </w:pPr>
            <w:ins w:id="26516" w:author="Ojas Choksi" w:date="2023-07-09T12:08:00Z">
              <w:r w:rsidRPr="002255E9">
                <w:t>NOTE 35:</w:t>
              </w:r>
              <w:r w:rsidRPr="002255E9">
                <w:tab/>
                <w:t>This requirement is applicable in the case of a 10 MHz E-UTRA carrier confined within 703 MHz and 733 MHz, otherwise the requirement of -25 dBm with a measurement bandwidth of 8 MHz applies.</w:t>
              </w:r>
            </w:ins>
          </w:p>
          <w:p w14:paraId="189546E0" w14:textId="77777777" w:rsidR="0062624F" w:rsidRPr="002255E9" w:rsidRDefault="0062624F" w:rsidP="00604247">
            <w:pPr>
              <w:pStyle w:val="TAN"/>
              <w:rPr>
                <w:ins w:id="26517" w:author="Ojas Choksi" w:date="2023-07-09T12:08:00Z"/>
              </w:rPr>
            </w:pPr>
            <w:ins w:id="26518" w:author="Ojas Choksi" w:date="2023-07-09T12:08:00Z">
              <w:r w:rsidRPr="002255E9">
                <w:t>NOTE 36:</w:t>
              </w:r>
              <w:r w:rsidRPr="002255E9">
                <w:tab/>
                <w:t>This requirement is applicable for E-UTRA channel bandwidth allocated within 1920-1980 MHz.</w:t>
              </w:r>
            </w:ins>
          </w:p>
          <w:p w14:paraId="31CCADAF" w14:textId="77777777" w:rsidR="0062624F" w:rsidRPr="002255E9" w:rsidRDefault="0062624F" w:rsidP="00604247">
            <w:pPr>
              <w:pStyle w:val="TAN"/>
              <w:rPr>
                <w:ins w:id="26519" w:author="Ojas Choksi" w:date="2023-07-09T12:08:00Z"/>
              </w:rPr>
            </w:pPr>
            <w:ins w:id="26520" w:author="Ojas Choksi" w:date="2023-07-09T12:08:00Z">
              <w:r w:rsidRPr="002255E9">
                <w:t>NOTE 37:</w:t>
              </w:r>
              <w:r w:rsidRPr="002255E9">
                <w:tab/>
                <w:t>Applicable when the upper edge of the channel bandwidth frequency is greater than 1980MHz.</w:t>
              </w:r>
            </w:ins>
          </w:p>
          <w:p w14:paraId="142FCFCB" w14:textId="77777777" w:rsidR="0062624F" w:rsidRPr="002255E9" w:rsidRDefault="0062624F" w:rsidP="00604247">
            <w:pPr>
              <w:pStyle w:val="TAN"/>
              <w:rPr>
                <w:ins w:id="26521" w:author="Ojas Choksi" w:date="2023-07-09T12:08:00Z"/>
              </w:rPr>
            </w:pPr>
            <w:ins w:id="26522" w:author="Ojas Choksi" w:date="2023-07-09T12:08:00Z">
              <w:r w:rsidRPr="002255E9">
                <w:t>NOTE 38:</w:t>
              </w:r>
              <w:r w:rsidRPr="002255E9">
                <w:tab/>
                <w:t>Applicable when NS_33 or NS_34 is configured by the pre-configured radio parameters.</w:t>
              </w:r>
            </w:ins>
          </w:p>
          <w:p w14:paraId="09436196" w14:textId="77777777" w:rsidR="0062624F" w:rsidRPr="002255E9" w:rsidRDefault="0062624F" w:rsidP="00604247">
            <w:pPr>
              <w:pStyle w:val="TAN"/>
              <w:rPr>
                <w:ins w:id="26523" w:author="Ojas Choksi" w:date="2023-07-09T12:08:00Z"/>
                <w:rFonts w:eastAsia="Malgun Gothic"/>
              </w:rPr>
            </w:pPr>
            <w:ins w:id="26524" w:author="Ojas Choksi" w:date="2023-07-09T12:08:00Z">
              <w:r w:rsidRPr="002255E9">
                <w:t>NOTE 39:</w:t>
              </w:r>
              <w:r w:rsidRPr="002255E9">
                <w:tab/>
                <w:t>Applicable only when the assigned E-UTRA carrier is confined within 824 MHz and 849 MHz for UE category M1, M2 and UE category</w:t>
              </w:r>
              <w:r w:rsidRPr="002255E9" w:rsidDel="00AB2F45">
                <w:t xml:space="preserve"> </w:t>
              </w:r>
              <w:r w:rsidRPr="002255E9">
                <w:t>NB1 and NB2.</w:t>
              </w:r>
            </w:ins>
          </w:p>
          <w:p w14:paraId="79036BDD" w14:textId="77777777" w:rsidR="0062624F" w:rsidRPr="002255E9" w:rsidRDefault="0062624F" w:rsidP="00604247">
            <w:pPr>
              <w:pStyle w:val="TAN"/>
              <w:rPr>
                <w:ins w:id="26525" w:author="Ojas Choksi" w:date="2023-07-09T12:08:00Z"/>
              </w:rPr>
            </w:pPr>
            <w:ins w:id="26526" w:author="Ojas Choksi" w:date="2023-07-09T12:08:00Z">
              <w:r w:rsidRPr="002255E9">
                <w:t>NOTE 40: In the frequency range x-5950MHz, SE requirement of -30dBm/MHz should be applied; where x = max (5925, fc + 15), where fc is the channel centre frequency.</w:t>
              </w:r>
            </w:ins>
          </w:p>
          <w:p w14:paraId="134DFC37" w14:textId="77777777" w:rsidR="0062624F" w:rsidRPr="002255E9" w:rsidRDefault="0062624F" w:rsidP="00604247">
            <w:pPr>
              <w:pStyle w:val="TAN"/>
              <w:rPr>
                <w:ins w:id="26527" w:author="Ojas Choksi" w:date="2023-07-09T12:08:00Z"/>
              </w:rPr>
            </w:pPr>
            <w:ins w:id="26528" w:author="Ojas Choksi" w:date="2023-07-09T12:08:00Z">
              <w:r w:rsidRPr="002255E9">
                <w:t>NOTE 41:</w:t>
              </w:r>
              <w:r w:rsidRPr="002255E9">
                <w:tab/>
                <w:t>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This requirement shall be verified with UE transmission power of 15 dBm.</w:t>
              </w:r>
            </w:ins>
          </w:p>
          <w:p w14:paraId="31D19848" w14:textId="77777777" w:rsidR="0062624F" w:rsidRPr="002255E9" w:rsidRDefault="0062624F" w:rsidP="00604247">
            <w:pPr>
              <w:pStyle w:val="TAN"/>
              <w:rPr>
                <w:ins w:id="26529" w:author="Ojas Choksi" w:date="2023-07-09T12:08:00Z"/>
              </w:rPr>
            </w:pPr>
            <w:ins w:id="26530" w:author="Ojas Choksi" w:date="2023-07-09T12:08:00Z">
              <w:r w:rsidRPr="002255E9">
                <w:t>NOTE 42:</w:t>
              </w:r>
              <w:r w:rsidRPr="002255E9">
                <w:tab/>
                <w:t>Applicable for 1.4,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ins>
          </w:p>
          <w:p w14:paraId="50CBD4E0" w14:textId="77777777" w:rsidR="0062624F" w:rsidRPr="002255E9" w:rsidRDefault="0062624F" w:rsidP="00604247">
            <w:pPr>
              <w:pStyle w:val="TAN"/>
              <w:rPr>
                <w:ins w:id="26531" w:author="Ojas Choksi" w:date="2023-07-09T12:08:00Z"/>
              </w:rPr>
            </w:pPr>
            <w:ins w:id="26532" w:author="Ojas Choksi" w:date="2023-07-09T12:08:00Z">
              <w:r w:rsidRPr="002255E9">
                <w:t>NOTE 43:</w:t>
              </w:r>
              <w:r w:rsidRPr="002255E9">
                <w:tab/>
                <w:t xml:space="preserve">The EIRP requirement is converted to conducted requirement depend on the supported post antenna connector gain </w:t>
              </w:r>
              <w:proofErr w:type="spellStart"/>
              <w:r w:rsidRPr="002255E9">
                <w:t>Gpost</w:t>
              </w:r>
              <w:proofErr w:type="spellEnd"/>
              <w:r w:rsidRPr="002255E9">
                <w:t xml:space="preserve"> connector declared by the UE following the principle described in annex I.</w:t>
              </w:r>
            </w:ins>
          </w:p>
          <w:p w14:paraId="36B28398" w14:textId="77777777" w:rsidR="0062624F" w:rsidRPr="002255E9" w:rsidRDefault="0062624F" w:rsidP="00604247">
            <w:pPr>
              <w:pStyle w:val="TAN"/>
              <w:rPr>
                <w:ins w:id="26533" w:author="Ojas Choksi" w:date="2023-07-09T12:08:00Z"/>
              </w:rPr>
            </w:pPr>
            <w:ins w:id="26534" w:author="Ojas Choksi" w:date="2023-07-09T12:08:00Z">
              <w:r w:rsidRPr="002255E9">
                <w:t>NOTE 44:</w:t>
              </w:r>
              <w:r w:rsidRPr="002255E9">
                <w:tab/>
                <w:t>For category NB1 and NB2 UE when carrier centre frequency is 1920.1 MHz, in case of single-tone uplink transmission the requirement is applicable only for sub-carrier index &gt; 2.</w:t>
              </w:r>
            </w:ins>
          </w:p>
          <w:p w14:paraId="796F3F79" w14:textId="77777777" w:rsidR="0062624F" w:rsidRPr="002255E9" w:rsidRDefault="0062624F" w:rsidP="00604247">
            <w:pPr>
              <w:pStyle w:val="TAN"/>
              <w:rPr>
                <w:ins w:id="26535" w:author="Ojas Choksi" w:date="2023-07-09T12:08:00Z"/>
              </w:rPr>
            </w:pPr>
            <w:ins w:id="26536" w:author="Ojas Choksi" w:date="2023-07-09T12:08:00Z">
              <w:r w:rsidRPr="002255E9">
                <w:t>NOTE 45:</w:t>
              </w:r>
              <w:r w:rsidRPr="002255E9">
                <w:tab/>
                <w:t xml:space="preserve">Resolution BW is 10% of the measurement BW and the result should be integrated to achieve the measurement bandwidth. The sweep time shall be set at least as (sweep </w:t>
              </w:r>
              <w:proofErr w:type="gramStart"/>
              <w:r w:rsidRPr="002255E9">
                <w:t>points)*</w:t>
              </w:r>
              <w:proofErr w:type="gramEnd"/>
              <w:r w:rsidRPr="002255E9">
                <w:t>(symbol length) to improve the measurement accuracy.</w:t>
              </w:r>
            </w:ins>
          </w:p>
        </w:tc>
      </w:tr>
    </w:tbl>
    <w:p w14:paraId="2F02A6BE" w14:textId="77777777" w:rsidR="001A288A" w:rsidRPr="008D59D4" w:rsidRDefault="001A288A" w:rsidP="00945E0F"/>
    <w:p w14:paraId="7A4A8B35" w14:textId="77777777" w:rsidR="00945E0F" w:rsidRPr="008D59D4" w:rsidRDefault="00945E0F" w:rsidP="00945E0F">
      <w:pPr>
        <w:pStyle w:val="NO"/>
      </w:pPr>
      <w:r w:rsidRPr="008D59D4">
        <w:t>NOTE:</w:t>
      </w:r>
      <w:r w:rsidRPr="008D59D4">
        <w:tab/>
        <w:t>The restriction on the maximum uplink transmission to 54 RB in Notes 21, 22, and 27 of Table 6.6.3F.2.3-1</w:t>
      </w:r>
      <w:r>
        <w:t>D</w:t>
      </w:r>
      <w:r w:rsidRPr="008D59D4">
        <w:t xml:space="preserve"> and the restriction on the single-tone uplink transmission to sub-carrier index &gt; 2 in Note 44 of Table 6.6.3F.2.3-1</w:t>
      </w:r>
      <w:r>
        <w:t>D</w:t>
      </w:r>
      <w:r w:rsidRPr="008D59D4">
        <w:t xml:space="preserve">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18CB5FD3" w14:textId="77777777" w:rsidR="00945E0F" w:rsidRPr="008D59D4" w:rsidRDefault="00945E0F" w:rsidP="00945E0F">
      <w:r w:rsidRPr="008D59D4">
        <w:t>The normative reference for this requirement is TS 36.101 [2] subclause 6.6.3.2.</w:t>
      </w:r>
    </w:p>
    <w:p w14:paraId="4D27E6F6" w14:textId="77777777" w:rsidR="00945E0F" w:rsidRPr="008D59D4" w:rsidRDefault="00945E0F" w:rsidP="00945E0F">
      <w:r w:rsidRPr="008D59D4">
        <w:t>This test use minimum requirements from many releases of TS 36.101 [2] due to release independence defined in TS 36.307 [16]</w:t>
      </w:r>
    </w:p>
    <w:p w14:paraId="0ED445E2" w14:textId="77777777" w:rsidR="00945E0F" w:rsidRPr="008D59D4" w:rsidRDefault="00945E0F" w:rsidP="00945E0F">
      <w:pPr>
        <w:pStyle w:val="Heading5"/>
        <w:rPr>
          <w:rFonts w:eastAsia="MS Mincho"/>
        </w:rPr>
      </w:pPr>
      <w:r w:rsidRPr="008D59D4">
        <w:rPr>
          <w:rFonts w:eastAsia="MS Mincho"/>
        </w:rPr>
        <w:t>6.6.3F.2.4</w:t>
      </w:r>
      <w:r w:rsidRPr="008D59D4">
        <w:rPr>
          <w:rFonts w:eastAsia="MS Mincho"/>
        </w:rPr>
        <w:tab/>
        <w:t>Test description</w:t>
      </w:r>
    </w:p>
    <w:p w14:paraId="0089B2C4" w14:textId="77777777" w:rsidR="00945E0F" w:rsidRPr="008D59D4" w:rsidRDefault="00945E0F" w:rsidP="00945E0F">
      <w:pPr>
        <w:pStyle w:val="H6"/>
        <w:rPr>
          <w:rFonts w:eastAsia="MS Mincho"/>
        </w:rPr>
      </w:pPr>
      <w:r w:rsidRPr="008D59D4">
        <w:t>6.6.3F.2.4.1</w:t>
      </w:r>
      <w:r w:rsidRPr="008D59D4">
        <w:tab/>
      </w:r>
      <w:r w:rsidRPr="008D59D4">
        <w:rPr>
          <w:snapToGrid w:val="0"/>
        </w:rPr>
        <w:t>Initial conditions</w:t>
      </w:r>
    </w:p>
    <w:p w14:paraId="3D9BBD81" w14:textId="77777777" w:rsidR="00945E0F" w:rsidRPr="008D59D4" w:rsidRDefault="00945E0F" w:rsidP="00945E0F">
      <w:r w:rsidRPr="008D59D4">
        <w:t>Initial conditions are a set of test configurations the UE needs to be tested in and the steps for the SS to take with the UE to reach the correct measurement state.</w:t>
      </w:r>
    </w:p>
    <w:p w14:paraId="1AC1CF77" w14:textId="77777777" w:rsidR="00945E0F" w:rsidRPr="008D59D4" w:rsidRDefault="00945E0F" w:rsidP="00945E0F">
      <w:r w:rsidRPr="008D59D4">
        <w:t xml:space="preserve">The initial test configurations consist of environmental conditions and test frequencies based on the subset of E-UTRA operating bands defined for NB-IoT in clause 5.2F. All of these configurations shall be tested with applicable test </w:t>
      </w:r>
      <w:proofErr w:type="gramStart"/>
      <w:r w:rsidRPr="008D59D4">
        <w:t>parameters, and</w:t>
      </w:r>
      <w:proofErr w:type="gramEnd"/>
      <w:r w:rsidRPr="008D59D4">
        <w:t xml:space="preserve"> are shown in Table 6.6.3F.2.4.1-1.</w:t>
      </w:r>
      <w:r w:rsidRPr="008D59D4">
        <w:rPr>
          <w:rFonts w:eastAsia="SimSun"/>
        </w:rPr>
        <w:t xml:space="preserve"> The details of the uplink reference measurement channels (RMC</w:t>
      </w:r>
      <w:r w:rsidRPr="008D59D4">
        <w:t>s</w:t>
      </w:r>
      <w:r w:rsidRPr="008D59D4">
        <w:rPr>
          <w:rFonts w:eastAsia="SimSun"/>
        </w:rPr>
        <w:t>) are specified in Annex A</w:t>
      </w:r>
      <w:r w:rsidRPr="008D59D4">
        <w:t>.</w:t>
      </w:r>
      <w:r w:rsidRPr="008D59D4">
        <w:rPr>
          <w:rFonts w:eastAsia="SimSun"/>
        </w:rPr>
        <w:t>2</w:t>
      </w:r>
      <w:r w:rsidRPr="008D59D4">
        <w:t>. Configurations of NPDSCH and NPDCCH before measurement are specified in Annex C.2.</w:t>
      </w:r>
    </w:p>
    <w:p w14:paraId="1840BFC1" w14:textId="77777777" w:rsidR="00945E0F" w:rsidRPr="008D59D4" w:rsidRDefault="00945E0F" w:rsidP="00945E0F">
      <w:pPr>
        <w:pStyle w:val="TH"/>
      </w:pPr>
      <w:r w:rsidRPr="008D59D4">
        <w:lastRenderedPageBreak/>
        <w:t>Table 6.6.3F.2.4.1-1: Test Configuration Table</w:t>
      </w:r>
      <w:r w:rsidRPr="008D59D4">
        <w:rPr>
          <w:lang w:eastAsia="zh-CN"/>
        </w:rPr>
        <w:t xml:space="preserve"> for FDD &amp; TDD</w:t>
      </w:r>
    </w:p>
    <w:tbl>
      <w:tblPr>
        <w:tblW w:w="7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017"/>
        <w:gridCol w:w="1503"/>
      </w:tblGrid>
      <w:tr w:rsidR="00945E0F" w:rsidRPr="008D59D4" w14:paraId="0321E516" w14:textId="77777777" w:rsidTr="00D72C98">
        <w:trPr>
          <w:jc w:val="center"/>
        </w:trPr>
        <w:tc>
          <w:tcPr>
            <w:tcW w:w="7260" w:type="dxa"/>
            <w:gridSpan w:val="5"/>
            <w:tcBorders>
              <w:top w:val="single" w:sz="4" w:space="0" w:color="auto"/>
              <w:left w:val="single" w:sz="4" w:space="0" w:color="auto"/>
              <w:bottom w:val="single" w:sz="4" w:space="0" w:color="auto"/>
              <w:right w:val="single" w:sz="4" w:space="0" w:color="auto"/>
            </w:tcBorders>
            <w:hideMark/>
          </w:tcPr>
          <w:p w14:paraId="07091972" w14:textId="77777777" w:rsidR="00945E0F" w:rsidRPr="008D59D4" w:rsidRDefault="00945E0F" w:rsidP="00D72C98">
            <w:pPr>
              <w:pStyle w:val="TAH"/>
            </w:pPr>
            <w:r w:rsidRPr="008D59D4">
              <w:t>Initial Conditions</w:t>
            </w:r>
          </w:p>
        </w:tc>
      </w:tr>
      <w:tr w:rsidR="00945E0F" w:rsidRPr="008D59D4" w14:paraId="5D846D8F" w14:textId="77777777" w:rsidTr="00D72C9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65E3916" w14:textId="77777777" w:rsidR="00945E0F" w:rsidRPr="008D59D4" w:rsidRDefault="00945E0F" w:rsidP="00D72C98">
            <w:pPr>
              <w:pStyle w:val="TAL"/>
              <w:rPr>
                <w:rFonts w:eastAsia="MS Mincho"/>
              </w:rPr>
            </w:pPr>
            <w:r w:rsidRPr="008D59D4">
              <w:t>Test Environment as specified in</w:t>
            </w:r>
          </w:p>
          <w:p w14:paraId="27C0CE66" w14:textId="77777777" w:rsidR="00945E0F" w:rsidRPr="008D59D4" w:rsidRDefault="00945E0F" w:rsidP="00D72C98">
            <w:pPr>
              <w:pStyle w:val="TAL"/>
              <w:rPr>
                <w:b/>
              </w:rPr>
            </w:pPr>
            <w:r w:rsidRPr="008D59D4">
              <w:t>TS 36.508[7] subclause 8.1.1</w:t>
            </w:r>
          </w:p>
        </w:tc>
        <w:tc>
          <w:tcPr>
            <w:tcW w:w="3730" w:type="dxa"/>
            <w:gridSpan w:val="3"/>
            <w:tcBorders>
              <w:top w:val="single" w:sz="4" w:space="0" w:color="auto"/>
              <w:left w:val="single" w:sz="4" w:space="0" w:color="auto"/>
              <w:bottom w:val="single" w:sz="4" w:space="0" w:color="auto"/>
              <w:right w:val="single" w:sz="4" w:space="0" w:color="auto"/>
            </w:tcBorders>
            <w:hideMark/>
          </w:tcPr>
          <w:p w14:paraId="2ABADB86" w14:textId="77777777" w:rsidR="00945E0F" w:rsidRPr="008D59D4" w:rsidRDefault="00945E0F" w:rsidP="00D72C98">
            <w:pPr>
              <w:pStyle w:val="TAC"/>
              <w:jc w:val="both"/>
              <w:rPr>
                <w:b/>
              </w:rPr>
            </w:pPr>
            <w:r w:rsidRPr="008D59D4">
              <w:t>NC</w:t>
            </w:r>
          </w:p>
        </w:tc>
      </w:tr>
      <w:tr w:rsidR="00945E0F" w:rsidRPr="008D59D4" w14:paraId="15822A11" w14:textId="77777777" w:rsidTr="00D72C9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C6BE489" w14:textId="77777777" w:rsidR="00945E0F" w:rsidRPr="008D59D4" w:rsidRDefault="00945E0F" w:rsidP="00D72C98">
            <w:pPr>
              <w:pStyle w:val="TAL"/>
              <w:rPr>
                <w:rFonts w:eastAsia="MS Mincho"/>
              </w:rPr>
            </w:pPr>
            <w:r w:rsidRPr="008D59D4">
              <w:rPr>
                <w:bCs/>
              </w:rPr>
              <w:t>Test Frequencies as specified in</w:t>
            </w:r>
          </w:p>
          <w:p w14:paraId="122B3097" w14:textId="77777777" w:rsidR="00945E0F" w:rsidRPr="008D59D4" w:rsidRDefault="00945E0F" w:rsidP="00D72C98">
            <w:pPr>
              <w:pStyle w:val="TAL"/>
              <w:rPr>
                <w:b/>
              </w:rPr>
            </w:pPr>
            <w:r w:rsidRPr="008D59D4">
              <w:t>TS 36.508 [7] subclause 8.1.3.1</w:t>
            </w:r>
          </w:p>
        </w:tc>
        <w:tc>
          <w:tcPr>
            <w:tcW w:w="3730" w:type="dxa"/>
            <w:gridSpan w:val="3"/>
            <w:tcBorders>
              <w:top w:val="single" w:sz="4" w:space="0" w:color="auto"/>
              <w:left w:val="single" w:sz="4" w:space="0" w:color="auto"/>
              <w:bottom w:val="single" w:sz="4" w:space="0" w:color="auto"/>
              <w:right w:val="single" w:sz="4" w:space="0" w:color="auto"/>
            </w:tcBorders>
            <w:hideMark/>
          </w:tcPr>
          <w:p w14:paraId="1DF3DC03" w14:textId="77777777" w:rsidR="00945E0F" w:rsidRPr="008D59D4" w:rsidRDefault="00945E0F" w:rsidP="00D72C98">
            <w:pPr>
              <w:pStyle w:val="TAC"/>
              <w:jc w:val="both"/>
              <w:rPr>
                <w:rFonts w:eastAsia="MS Mincho"/>
              </w:rPr>
            </w:pPr>
            <w:r w:rsidRPr="008D59D4">
              <w:t>Frequency ranges defined in Annex K.1.3</w:t>
            </w:r>
          </w:p>
          <w:p w14:paraId="2F4C19AF" w14:textId="77777777" w:rsidR="00945E0F" w:rsidRPr="008D59D4" w:rsidRDefault="00945E0F" w:rsidP="00D72C98">
            <w:pPr>
              <w:pStyle w:val="TAC"/>
              <w:jc w:val="both"/>
              <w:rPr>
                <w:b/>
              </w:rPr>
            </w:pPr>
            <w:r w:rsidRPr="008D59D4">
              <w:t>(Note 2)</w:t>
            </w:r>
          </w:p>
        </w:tc>
      </w:tr>
      <w:tr w:rsidR="00945E0F" w:rsidRPr="008D59D4" w14:paraId="03FFA3B3" w14:textId="77777777" w:rsidTr="00D72C98">
        <w:trPr>
          <w:jc w:val="center"/>
        </w:trPr>
        <w:tc>
          <w:tcPr>
            <w:tcW w:w="7260" w:type="dxa"/>
            <w:gridSpan w:val="5"/>
            <w:tcBorders>
              <w:top w:val="single" w:sz="4" w:space="0" w:color="auto"/>
              <w:left w:val="single" w:sz="4" w:space="0" w:color="auto"/>
              <w:bottom w:val="single" w:sz="4" w:space="0" w:color="auto"/>
              <w:right w:val="single" w:sz="4" w:space="0" w:color="auto"/>
            </w:tcBorders>
            <w:hideMark/>
          </w:tcPr>
          <w:p w14:paraId="3D947956" w14:textId="77777777" w:rsidR="00945E0F" w:rsidRPr="008D59D4" w:rsidRDefault="00945E0F" w:rsidP="00D72C98">
            <w:pPr>
              <w:pStyle w:val="TAH"/>
            </w:pPr>
            <w:r w:rsidRPr="008D59D4">
              <w:t>Test Parameters</w:t>
            </w:r>
          </w:p>
        </w:tc>
      </w:tr>
      <w:tr w:rsidR="00945E0F" w:rsidRPr="008D59D4" w14:paraId="1139A976" w14:textId="77777777" w:rsidTr="00D72C98">
        <w:trPr>
          <w:jc w:val="center"/>
        </w:trPr>
        <w:tc>
          <w:tcPr>
            <w:tcW w:w="1165" w:type="dxa"/>
            <w:tcBorders>
              <w:top w:val="single" w:sz="4" w:space="0" w:color="auto"/>
              <w:left w:val="single" w:sz="4" w:space="0" w:color="auto"/>
              <w:bottom w:val="single" w:sz="4" w:space="0" w:color="auto"/>
              <w:right w:val="single" w:sz="4" w:space="0" w:color="auto"/>
            </w:tcBorders>
            <w:hideMark/>
          </w:tcPr>
          <w:p w14:paraId="0137BA23" w14:textId="77777777" w:rsidR="00945E0F" w:rsidRPr="008D59D4" w:rsidRDefault="00945E0F" w:rsidP="00D72C98">
            <w:pPr>
              <w:pStyle w:val="TAC"/>
              <w:rPr>
                <w:b/>
              </w:rPr>
            </w:pPr>
            <w:r w:rsidRPr="008D59D4">
              <w:rPr>
                <w:b/>
              </w:rPr>
              <w:t>Configuration ID</w:t>
            </w:r>
          </w:p>
        </w:tc>
        <w:tc>
          <w:tcPr>
            <w:tcW w:w="2365" w:type="dxa"/>
            <w:tcBorders>
              <w:top w:val="single" w:sz="4" w:space="0" w:color="auto"/>
              <w:left w:val="single" w:sz="4" w:space="0" w:color="auto"/>
              <w:bottom w:val="single" w:sz="4" w:space="0" w:color="auto"/>
              <w:right w:val="single" w:sz="4" w:space="0" w:color="auto"/>
            </w:tcBorders>
            <w:hideMark/>
          </w:tcPr>
          <w:p w14:paraId="51EC755B" w14:textId="77777777" w:rsidR="00945E0F" w:rsidRPr="008D59D4" w:rsidRDefault="00945E0F" w:rsidP="00D72C98">
            <w:pPr>
              <w:pStyle w:val="TAC"/>
              <w:rPr>
                <w:b/>
              </w:rPr>
            </w:pPr>
            <w:r w:rsidRPr="008D59D4">
              <w:rPr>
                <w:b/>
              </w:rPr>
              <w:t>Downlink Configuration</w:t>
            </w:r>
          </w:p>
        </w:tc>
        <w:tc>
          <w:tcPr>
            <w:tcW w:w="3730" w:type="dxa"/>
            <w:gridSpan w:val="3"/>
            <w:tcBorders>
              <w:top w:val="single" w:sz="4" w:space="0" w:color="auto"/>
              <w:left w:val="single" w:sz="4" w:space="0" w:color="auto"/>
              <w:bottom w:val="single" w:sz="4" w:space="0" w:color="auto"/>
              <w:right w:val="single" w:sz="4" w:space="0" w:color="auto"/>
            </w:tcBorders>
            <w:hideMark/>
          </w:tcPr>
          <w:p w14:paraId="775EF714" w14:textId="77777777" w:rsidR="00945E0F" w:rsidRPr="008D59D4" w:rsidRDefault="00945E0F" w:rsidP="00D72C98">
            <w:pPr>
              <w:pStyle w:val="TAC"/>
              <w:rPr>
                <w:b/>
              </w:rPr>
            </w:pPr>
            <w:r w:rsidRPr="008D59D4">
              <w:rPr>
                <w:b/>
              </w:rPr>
              <w:t>Uplink Configuration</w:t>
            </w:r>
          </w:p>
        </w:tc>
      </w:tr>
      <w:tr w:rsidR="00945E0F" w:rsidRPr="008D59D4" w14:paraId="2581FB4F" w14:textId="77777777" w:rsidTr="00D72C98">
        <w:trPr>
          <w:jc w:val="center"/>
        </w:trPr>
        <w:tc>
          <w:tcPr>
            <w:tcW w:w="1165" w:type="dxa"/>
            <w:tcBorders>
              <w:top w:val="single" w:sz="4" w:space="0" w:color="auto"/>
              <w:left w:val="single" w:sz="4" w:space="0" w:color="auto"/>
              <w:bottom w:val="single" w:sz="4" w:space="0" w:color="auto"/>
              <w:right w:val="single" w:sz="4" w:space="0" w:color="auto"/>
            </w:tcBorders>
          </w:tcPr>
          <w:p w14:paraId="6C26DC9F" w14:textId="77777777" w:rsidR="00945E0F" w:rsidRPr="008D59D4" w:rsidRDefault="00945E0F" w:rsidP="00D72C98">
            <w:pPr>
              <w:pStyle w:val="TAC"/>
            </w:pPr>
          </w:p>
        </w:tc>
        <w:tc>
          <w:tcPr>
            <w:tcW w:w="2365" w:type="dxa"/>
            <w:vMerge w:val="restart"/>
            <w:tcBorders>
              <w:top w:val="single" w:sz="4" w:space="0" w:color="auto"/>
              <w:left w:val="single" w:sz="4" w:space="0" w:color="auto"/>
              <w:bottom w:val="single" w:sz="4" w:space="0" w:color="auto"/>
              <w:right w:val="single" w:sz="4" w:space="0" w:color="auto"/>
            </w:tcBorders>
            <w:hideMark/>
          </w:tcPr>
          <w:p w14:paraId="29EAA7EA" w14:textId="77777777" w:rsidR="00945E0F" w:rsidRPr="008D59D4" w:rsidRDefault="00945E0F" w:rsidP="00D72C98">
            <w:pPr>
              <w:pStyle w:val="TAC"/>
            </w:pPr>
            <w:r w:rsidRPr="008D59D4">
              <w:t>N/A for Spurious Emissions testing</w:t>
            </w:r>
          </w:p>
        </w:tc>
        <w:tc>
          <w:tcPr>
            <w:tcW w:w="1210" w:type="dxa"/>
            <w:tcBorders>
              <w:top w:val="single" w:sz="4" w:space="0" w:color="auto"/>
              <w:left w:val="single" w:sz="4" w:space="0" w:color="auto"/>
              <w:bottom w:val="single" w:sz="4" w:space="0" w:color="auto"/>
              <w:right w:val="single" w:sz="4" w:space="0" w:color="auto"/>
            </w:tcBorders>
            <w:hideMark/>
          </w:tcPr>
          <w:p w14:paraId="2A388211" w14:textId="77777777" w:rsidR="00945E0F" w:rsidRPr="008D59D4" w:rsidRDefault="00945E0F" w:rsidP="00D72C98">
            <w:pPr>
              <w:pStyle w:val="TAC"/>
              <w:rPr>
                <w:b/>
              </w:rPr>
            </w:pPr>
            <w:r w:rsidRPr="008D59D4">
              <w:rPr>
                <w:b/>
              </w:rPr>
              <w:t>Modulation</w:t>
            </w:r>
          </w:p>
        </w:tc>
        <w:tc>
          <w:tcPr>
            <w:tcW w:w="1017" w:type="dxa"/>
            <w:tcBorders>
              <w:top w:val="single" w:sz="4" w:space="0" w:color="auto"/>
              <w:left w:val="single" w:sz="4" w:space="0" w:color="auto"/>
              <w:bottom w:val="single" w:sz="4" w:space="0" w:color="auto"/>
              <w:right w:val="single" w:sz="4" w:space="0" w:color="auto"/>
            </w:tcBorders>
            <w:hideMark/>
          </w:tcPr>
          <w:p w14:paraId="54E299A5" w14:textId="77777777" w:rsidR="00945E0F" w:rsidRPr="008D59D4" w:rsidRDefault="00945E0F" w:rsidP="00D72C98">
            <w:pPr>
              <w:pStyle w:val="TAC"/>
              <w:rPr>
                <w:b/>
              </w:rPr>
            </w:pPr>
            <w:proofErr w:type="spellStart"/>
            <w:r w:rsidRPr="008D59D4">
              <w:rPr>
                <w:b/>
              </w:rPr>
              <w:t>N</w:t>
            </w:r>
            <w:r w:rsidRPr="008D59D4">
              <w:rPr>
                <w:b/>
                <w:vertAlign w:val="subscript"/>
              </w:rPr>
              <w:t>tones</w:t>
            </w:r>
            <w:proofErr w:type="spellEnd"/>
          </w:p>
        </w:tc>
        <w:tc>
          <w:tcPr>
            <w:tcW w:w="1503" w:type="dxa"/>
            <w:tcBorders>
              <w:top w:val="single" w:sz="4" w:space="0" w:color="auto"/>
              <w:left w:val="single" w:sz="4" w:space="0" w:color="auto"/>
              <w:bottom w:val="single" w:sz="4" w:space="0" w:color="auto"/>
              <w:right w:val="single" w:sz="4" w:space="0" w:color="auto"/>
            </w:tcBorders>
            <w:hideMark/>
          </w:tcPr>
          <w:p w14:paraId="142D361F" w14:textId="77777777" w:rsidR="00945E0F" w:rsidRPr="008D59D4" w:rsidRDefault="00945E0F" w:rsidP="00D72C98">
            <w:pPr>
              <w:pStyle w:val="TAC"/>
              <w:rPr>
                <w:b/>
              </w:rPr>
            </w:pPr>
            <w:r w:rsidRPr="008D59D4">
              <w:rPr>
                <w:b/>
              </w:rPr>
              <w:t>Subcarrier spacing (kHz)</w:t>
            </w:r>
          </w:p>
        </w:tc>
      </w:tr>
      <w:tr w:rsidR="00945E0F" w:rsidRPr="008D59D4" w14:paraId="0E207A21" w14:textId="77777777" w:rsidTr="00D72C98">
        <w:trPr>
          <w:jc w:val="center"/>
        </w:trPr>
        <w:tc>
          <w:tcPr>
            <w:tcW w:w="1165" w:type="dxa"/>
            <w:tcBorders>
              <w:top w:val="single" w:sz="4" w:space="0" w:color="auto"/>
              <w:left w:val="single" w:sz="4" w:space="0" w:color="auto"/>
              <w:bottom w:val="single" w:sz="4" w:space="0" w:color="auto"/>
              <w:right w:val="single" w:sz="4" w:space="0" w:color="auto"/>
            </w:tcBorders>
            <w:hideMark/>
          </w:tcPr>
          <w:p w14:paraId="0692DA72" w14:textId="77777777" w:rsidR="00945E0F" w:rsidRPr="008D59D4" w:rsidRDefault="00945E0F" w:rsidP="00D72C98">
            <w:pPr>
              <w:pStyle w:val="TAC"/>
            </w:pPr>
            <w:r w:rsidRPr="008D59D4">
              <w:t>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4AD30B99" w14:textId="77777777" w:rsidR="00945E0F" w:rsidRPr="008D59D4" w:rsidRDefault="00945E0F" w:rsidP="00D72C98">
            <w:pPr>
              <w:spacing w:after="0"/>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hideMark/>
          </w:tcPr>
          <w:p w14:paraId="1D70D1AA" w14:textId="77777777" w:rsidR="00945E0F" w:rsidRPr="008D59D4" w:rsidRDefault="00945E0F" w:rsidP="00D72C98">
            <w:pPr>
              <w:pStyle w:val="TAC"/>
            </w:pPr>
            <w:r w:rsidRPr="008D59D4">
              <w:t>QPSK</w:t>
            </w:r>
          </w:p>
        </w:tc>
        <w:tc>
          <w:tcPr>
            <w:tcW w:w="1017" w:type="dxa"/>
            <w:tcBorders>
              <w:top w:val="single" w:sz="4" w:space="0" w:color="auto"/>
              <w:left w:val="single" w:sz="4" w:space="0" w:color="auto"/>
              <w:bottom w:val="single" w:sz="4" w:space="0" w:color="auto"/>
              <w:right w:val="single" w:sz="4" w:space="0" w:color="auto"/>
            </w:tcBorders>
            <w:hideMark/>
          </w:tcPr>
          <w:p w14:paraId="0C281B83" w14:textId="77777777" w:rsidR="00945E0F" w:rsidRPr="008D59D4" w:rsidRDefault="00945E0F" w:rsidP="00D72C98">
            <w:pPr>
              <w:pStyle w:val="TAC"/>
            </w:pPr>
            <w:r w:rsidRPr="008D59D4">
              <w:t>1@0</w:t>
            </w:r>
          </w:p>
        </w:tc>
        <w:tc>
          <w:tcPr>
            <w:tcW w:w="1503" w:type="dxa"/>
            <w:tcBorders>
              <w:top w:val="single" w:sz="4" w:space="0" w:color="auto"/>
              <w:left w:val="single" w:sz="4" w:space="0" w:color="auto"/>
              <w:bottom w:val="single" w:sz="4" w:space="0" w:color="auto"/>
              <w:right w:val="single" w:sz="4" w:space="0" w:color="auto"/>
            </w:tcBorders>
            <w:hideMark/>
          </w:tcPr>
          <w:p w14:paraId="79B41F44" w14:textId="77777777" w:rsidR="00945E0F" w:rsidRPr="008D59D4" w:rsidRDefault="00945E0F" w:rsidP="00D72C98">
            <w:pPr>
              <w:pStyle w:val="TAC"/>
            </w:pPr>
            <w:r w:rsidRPr="008D59D4">
              <w:t>3.75</w:t>
            </w:r>
          </w:p>
        </w:tc>
      </w:tr>
      <w:tr w:rsidR="00945E0F" w:rsidRPr="008D59D4" w14:paraId="7B39AC88" w14:textId="77777777" w:rsidTr="00D72C98">
        <w:trPr>
          <w:jc w:val="center"/>
        </w:trPr>
        <w:tc>
          <w:tcPr>
            <w:tcW w:w="1165" w:type="dxa"/>
            <w:tcBorders>
              <w:top w:val="single" w:sz="4" w:space="0" w:color="auto"/>
              <w:left w:val="single" w:sz="4" w:space="0" w:color="auto"/>
              <w:bottom w:val="single" w:sz="4" w:space="0" w:color="auto"/>
              <w:right w:val="single" w:sz="4" w:space="0" w:color="auto"/>
            </w:tcBorders>
            <w:hideMark/>
          </w:tcPr>
          <w:p w14:paraId="0EF9F25F" w14:textId="77777777" w:rsidR="00945E0F" w:rsidRPr="008D59D4" w:rsidRDefault="00945E0F" w:rsidP="00D72C98">
            <w:pPr>
              <w:pStyle w:val="TAC"/>
            </w:pPr>
            <w:r w:rsidRPr="008D59D4">
              <w:t>2</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25D3EAB3" w14:textId="77777777" w:rsidR="00945E0F" w:rsidRPr="008D59D4" w:rsidRDefault="00945E0F" w:rsidP="00D72C98">
            <w:pPr>
              <w:spacing w:after="0"/>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hideMark/>
          </w:tcPr>
          <w:p w14:paraId="4DDF93BE" w14:textId="77777777" w:rsidR="00945E0F" w:rsidRPr="008D59D4" w:rsidRDefault="00945E0F" w:rsidP="00D72C98">
            <w:pPr>
              <w:pStyle w:val="TAC"/>
            </w:pPr>
            <w:r w:rsidRPr="008D59D4">
              <w:t>QPSK</w:t>
            </w:r>
          </w:p>
        </w:tc>
        <w:tc>
          <w:tcPr>
            <w:tcW w:w="1017" w:type="dxa"/>
            <w:tcBorders>
              <w:top w:val="single" w:sz="4" w:space="0" w:color="auto"/>
              <w:left w:val="single" w:sz="4" w:space="0" w:color="auto"/>
              <w:bottom w:val="single" w:sz="4" w:space="0" w:color="auto"/>
              <w:right w:val="single" w:sz="4" w:space="0" w:color="auto"/>
            </w:tcBorders>
            <w:hideMark/>
          </w:tcPr>
          <w:p w14:paraId="1533BB24" w14:textId="77777777" w:rsidR="00945E0F" w:rsidRPr="008D59D4" w:rsidRDefault="00945E0F" w:rsidP="00D72C98">
            <w:pPr>
              <w:pStyle w:val="TAC"/>
            </w:pPr>
            <w:r w:rsidRPr="008D59D4">
              <w:t>1@47</w:t>
            </w:r>
          </w:p>
        </w:tc>
        <w:tc>
          <w:tcPr>
            <w:tcW w:w="1503" w:type="dxa"/>
            <w:tcBorders>
              <w:top w:val="single" w:sz="4" w:space="0" w:color="auto"/>
              <w:left w:val="single" w:sz="4" w:space="0" w:color="auto"/>
              <w:bottom w:val="single" w:sz="4" w:space="0" w:color="auto"/>
              <w:right w:val="single" w:sz="4" w:space="0" w:color="auto"/>
            </w:tcBorders>
            <w:hideMark/>
          </w:tcPr>
          <w:p w14:paraId="7C9F02C1" w14:textId="77777777" w:rsidR="00945E0F" w:rsidRPr="008D59D4" w:rsidRDefault="00945E0F" w:rsidP="00D72C98">
            <w:pPr>
              <w:pStyle w:val="TAC"/>
            </w:pPr>
            <w:r w:rsidRPr="008D59D4">
              <w:t>3.75</w:t>
            </w:r>
          </w:p>
        </w:tc>
      </w:tr>
      <w:tr w:rsidR="00945E0F" w:rsidRPr="008D59D4" w14:paraId="021F105D" w14:textId="77777777" w:rsidTr="00D72C98">
        <w:trPr>
          <w:jc w:val="center"/>
        </w:trPr>
        <w:tc>
          <w:tcPr>
            <w:tcW w:w="1165" w:type="dxa"/>
            <w:tcBorders>
              <w:top w:val="single" w:sz="4" w:space="0" w:color="auto"/>
              <w:left w:val="single" w:sz="4" w:space="0" w:color="auto"/>
              <w:bottom w:val="single" w:sz="4" w:space="0" w:color="auto"/>
              <w:right w:val="single" w:sz="4" w:space="0" w:color="auto"/>
            </w:tcBorders>
            <w:hideMark/>
          </w:tcPr>
          <w:p w14:paraId="6E9CD883" w14:textId="77777777" w:rsidR="00945E0F" w:rsidRPr="008D59D4" w:rsidRDefault="00945E0F" w:rsidP="00D72C98">
            <w:pPr>
              <w:pStyle w:val="TAC"/>
            </w:pPr>
            <w:r w:rsidRPr="008D59D4">
              <w:t>3</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122B0437" w14:textId="77777777" w:rsidR="00945E0F" w:rsidRPr="008D59D4" w:rsidRDefault="00945E0F" w:rsidP="00D72C98">
            <w:pPr>
              <w:spacing w:after="0"/>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hideMark/>
          </w:tcPr>
          <w:p w14:paraId="174D77BE" w14:textId="77777777" w:rsidR="00945E0F" w:rsidRPr="008D59D4" w:rsidRDefault="00945E0F" w:rsidP="00D72C98">
            <w:pPr>
              <w:pStyle w:val="TAC"/>
            </w:pPr>
            <w:r w:rsidRPr="008D59D4">
              <w:t>BPSK</w:t>
            </w:r>
          </w:p>
        </w:tc>
        <w:tc>
          <w:tcPr>
            <w:tcW w:w="1017" w:type="dxa"/>
            <w:tcBorders>
              <w:top w:val="single" w:sz="4" w:space="0" w:color="auto"/>
              <w:left w:val="single" w:sz="4" w:space="0" w:color="auto"/>
              <w:bottom w:val="single" w:sz="4" w:space="0" w:color="auto"/>
              <w:right w:val="single" w:sz="4" w:space="0" w:color="auto"/>
            </w:tcBorders>
            <w:hideMark/>
          </w:tcPr>
          <w:p w14:paraId="11F76BA0" w14:textId="77777777" w:rsidR="00945E0F" w:rsidRPr="008D59D4" w:rsidRDefault="00945E0F" w:rsidP="00D72C98">
            <w:pPr>
              <w:pStyle w:val="TAC"/>
            </w:pPr>
            <w:r w:rsidRPr="008D59D4">
              <w:t>1@0</w:t>
            </w:r>
          </w:p>
        </w:tc>
        <w:tc>
          <w:tcPr>
            <w:tcW w:w="1503" w:type="dxa"/>
            <w:tcBorders>
              <w:top w:val="single" w:sz="4" w:space="0" w:color="auto"/>
              <w:left w:val="single" w:sz="4" w:space="0" w:color="auto"/>
              <w:bottom w:val="single" w:sz="4" w:space="0" w:color="auto"/>
              <w:right w:val="single" w:sz="4" w:space="0" w:color="auto"/>
            </w:tcBorders>
            <w:hideMark/>
          </w:tcPr>
          <w:p w14:paraId="5BE8840F" w14:textId="77777777" w:rsidR="00945E0F" w:rsidRPr="008D59D4" w:rsidRDefault="00945E0F" w:rsidP="00D72C98">
            <w:pPr>
              <w:pStyle w:val="TAC"/>
            </w:pPr>
            <w:r w:rsidRPr="008D59D4">
              <w:t>15</w:t>
            </w:r>
          </w:p>
        </w:tc>
      </w:tr>
      <w:tr w:rsidR="00945E0F" w:rsidRPr="008D59D4" w14:paraId="17832326" w14:textId="77777777" w:rsidTr="00D72C98">
        <w:trPr>
          <w:jc w:val="center"/>
        </w:trPr>
        <w:tc>
          <w:tcPr>
            <w:tcW w:w="1165" w:type="dxa"/>
            <w:tcBorders>
              <w:top w:val="single" w:sz="4" w:space="0" w:color="auto"/>
              <w:left w:val="single" w:sz="4" w:space="0" w:color="auto"/>
              <w:bottom w:val="single" w:sz="4" w:space="0" w:color="auto"/>
              <w:right w:val="single" w:sz="4" w:space="0" w:color="auto"/>
            </w:tcBorders>
            <w:hideMark/>
          </w:tcPr>
          <w:p w14:paraId="7CC37C40" w14:textId="77777777" w:rsidR="00945E0F" w:rsidRPr="008D59D4" w:rsidRDefault="00945E0F" w:rsidP="00D72C98">
            <w:pPr>
              <w:pStyle w:val="TAC"/>
            </w:pPr>
            <w:r w:rsidRPr="008D59D4">
              <w:t>4</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7282937E" w14:textId="77777777" w:rsidR="00945E0F" w:rsidRPr="008D59D4" w:rsidRDefault="00945E0F" w:rsidP="00D72C98">
            <w:pPr>
              <w:spacing w:after="0"/>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hideMark/>
          </w:tcPr>
          <w:p w14:paraId="16613D71" w14:textId="77777777" w:rsidR="00945E0F" w:rsidRPr="008D59D4" w:rsidRDefault="00945E0F" w:rsidP="00D72C98">
            <w:pPr>
              <w:pStyle w:val="TAC"/>
            </w:pPr>
            <w:r w:rsidRPr="008D59D4">
              <w:t>BPSK</w:t>
            </w:r>
          </w:p>
        </w:tc>
        <w:tc>
          <w:tcPr>
            <w:tcW w:w="1017" w:type="dxa"/>
            <w:tcBorders>
              <w:top w:val="single" w:sz="4" w:space="0" w:color="auto"/>
              <w:left w:val="single" w:sz="4" w:space="0" w:color="auto"/>
              <w:bottom w:val="single" w:sz="4" w:space="0" w:color="auto"/>
              <w:right w:val="single" w:sz="4" w:space="0" w:color="auto"/>
            </w:tcBorders>
            <w:hideMark/>
          </w:tcPr>
          <w:p w14:paraId="2B7EC47C" w14:textId="77777777" w:rsidR="00945E0F" w:rsidRPr="008D59D4" w:rsidRDefault="00945E0F" w:rsidP="00D72C98">
            <w:pPr>
              <w:pStyle w:val="TAC"/>
            </w:pPr>
            <w:r w:rsidRPr="008D59D4">
              <w:t>1@11</w:t>
            </w:r>
          </w:p>
        </w:tc>
        <w:tc>
          <w:tcPr>
            <w:tcW w:w="1503" w:type="dxa"/>
            <w:tcBorders>
              <w:top w:val="single" w:sz="4" w:space="0" w:color="auto"/>
              <w:left w:val="single" w:sz="4" w:space="0" w:color="auto"/>
              <w:bottom w:val="single" w:sz="4" w:space="0" w:color="auto"/>
              <w:right w:val="single" w:sz="4" w:space="0" w:color="auto"/>
            </w:tcBorders>
            <w:hideMark/>
          </w:tcPr>
          <w:p w14:paraId="394497DF" w14:textId="77777777" w:rsidR="00945E0F" w:rsidRPr="008D59D4" w:rsidRDefault="00945E0F" w:rsidP="00D72C98">
            <w:pPr>
              <w:pStyle w:val="TAC"/>
            </w:pPr>
            <w:r w:rsidRPr="008D59D4">
              <w:t>15</w:t>
            </w:r>
          </w:p>
        </w:tc>
      </w:tr>
      <w:tr w:rsidR="00945E0F" w:rsidRPr="008D59D4" w14:paraId="6D554B54" w14:textId="77777777" w:rsidTr="00D72C98">
        <w:trPr>
          <w:jc w:val="center"/>
        </w:trPr>
        <w:tc>
          <w:tcPr>
            <w:tcW w:w="1165" w:type="dxa"/>
            <w:tcBorders>
              <w:top w:val="single" w:sz="4" w:space="0" w:color="auto"/>
              <w:left w:val="single" w:sz="4" w:space="0" w:color="auto"/>
              <w:bottom w:val="single" w:sz="4" w:space="0" w:color="auto"/>
              <w:right w:val="single" w:sz="4" w:space="0" w:color="auto"/>
            </w:tcBorders>
            <w:hideMark/>
          </w:tcPr>
          <w:p w14:paraId="1CE83A2E" w14:textId="77777777" w:rsidR="00945E0F" w:rsidRPr="008D59D4" w:rsidRDefault="00945E0F" w:rsidP="00D72C98">
            <w:pPr>
              <w:pStyle w:val="TAC"/>
            </w:pPr>
            <w:r w:rsidRPr="008D59D4">
              <w:t>5</w:t>
            </w:r>
            <w:r w:rsidRPr="008D59D4">
              <w:rPr>
                <w:vertAlign w:val="superscript"/>
              </w:rPr>
              <w:t xml:space="preserve"> </w:t>
            </w:r>
            <w:r w:rsidRPr="008D59D4">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140CB43B" w14:textId="77777777" w:rsidR="00945E0F" w:rsidRPr="008D59D4" w:rsidRDefault="00945E0F" w:rsidP="00D72C98">
            <w:pPr>
              <w:spacing w:after="0"/>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hideMark/>
          </w:tcPr>
          <w:p w14:paraId="466AF3C8" w14:textId="77777777" w:rsidR="00945E0F" w:rsidRPr="008D59D4" w:rsidRDefault="00945E0F" w:rsidP="00D72C98">
            <w:pPr>
              <w:pStyle w:val="TAC"/>
            </w:pPr>
            <w:r w:rsidRPr="008D59D4">
              <w:t>QPSK</w:t>
            </w:r>
          </w:p>
        </w:tc>
        <w:tc>
          <w:tcPr>
            <w:tcW w:w="1017" w:type="dxa"/>
            <w:tcBorders>
              <w:top w:val="single" w:sz="4" w:space="0" w:color="auto"/>
              <w:left w:val="single" w:sz="4" w:space="0" w:color="auto"/>
              <w:bottom w:val="single" w:sz="4" w:space="0" w:color="auto"/>
              <w:right w:val="single" w:sz="4" w:space="0" w:color="auto"/>
            </w:tcBorders>
            <w:hideMark/>
          </w:tcPr>
          <w:p w14:paraId="101709EA" w14:textId="77777777" w:rsidR="00945E0F" w:rsidRPr="008D59D4" w:rsidRDefault="00945E0F" w:rsidP="00D72C98">
            <w:pPr>
              <w:pStyle w:val="TAC"/>
            </w:pPr>
            <w:r w:rsidRPr="008D59D4">
              <w:t>12@0</w:t>
            </w:r>
          </w:p>
        </w:tc>
        <w:tc>
          <w:tcPr>
            <w:tcW w:w="1503" w:type="dxa"/>
            <w:tcBorders>
              <w:top w:val="single" w:sz="4" w:space="0" w:color="auto"/>
              <w:left w:val="single" w:sz="4" w:space="0" w:color="auto"/>
              <w:bottom w:val="single" w:sz="4" w:space="0" w:color="auto"/>
              <w:right w:val="single" w:sz="4" w:space="0" w:color="auto"/>
            </w:tcBorders>
            <w:hideMark/>
          </w:tcPr>
          <w:p w14:paraId="5EE409B5" w14:textId="77777777" w:rsidR="00945E0F" w:rsidRPr="008D59D4" w:rsidRDefault="00945E0F" w:rsidP="00D72C98">
            <w:pPr>
              <w:pStyle w:val="TAC"/>
            </w:pPr>
            <w:r w:rsidRPr="008D59D4">
              <w:t>15</w:t>
            </w:r>
          </w:p>
        </w:tc>
      </w:tr>
      <w:tr w:rsidR="00945E0F" w:rsidRPr="008D59D4" w14:paraId="0382E7CC" w14:textId="77777777" w:rsidTr="00D72C98">
        <w:trPr>
          <w:jc w:val="center"/>
        </w:trPr>
        <w:tc>
          <w:tcPr>
            <w:tcW w:w="1165" w:type="dxa"/>
            <w:tcBorders>
              <w:top w:val="single" w:sz="4" w:space="0" w:color="auto"/>
              <w:left w:val="single" w:sz="4" w:space="0" w:color="auto"/>
              <w:bottom w:val="single" w:sz="4" w:space="0" w:color="auto"/>
              <w:right w:val="single" w:sz="4" w:space="0" w:color="auto"/>
            </w:tcBorders>
          </w:tcPr>
          <w:p w14:paraId="7C37C8E7" w14:textId="77777777" w:rsidR="00945E0F" w:rsidRPr="008D59D4" w:rsidRDefault="00945E0F" w:rsidP="00D72C98">
            <w:pPr>
              <w:pStyle w:val="TAC"/>
            </w:pPr>
            <w:r w:rsidRPr="008D59D4">
              <w:t>6</w:t>
            </w:r>
            <w:r w:rsidRPr="008D59D4">
              <w:rPr>
                <w:vertAlign w:val="superscript"/>
              </w:rPr>
              <w:t xml:space="preserve"> </w:t>
            </w:r>
            <w:r w:rsidRPr="008D59D4">
              <w:t>(Note 3)</w:t>
            </w:r>
          </w:p>
        </w:tc>
        <w:tc>
          <w:tcPr>
            <w:tcW w:w="2365" w:type="dxa"/>
            <w:tcBorders>
              <w:top w:val="single" w:sz="4" w:space="0" w:color="auto"/>
              <w:left w:val="single" w:sz="4" w:space="0" w:color="auto"/>
              <w:bottom w:val="single" w:sz="4" w:space="0" w:color="auto"/>
              <w:right w:val="single" w:sz="4" w:space="0" w:color="auto"/>
            </w:tcBorders>
            <w:vAlign w:val="center"/>
          </w:tcPr>
          <w:p w14:paraId="03233BA2" w14:textId="77777777" w:rsidR="00945E0F" w:rsidRPr="008D59D4" w:rsidRDefault="00945E0F" w:rsidP="00D72C98">
            <w:pPr>
              <w:spacing w:after="0"/>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9B3771C" w14:textId="77777777" w:rsidR="00945E0F" w:rsidRPr="008D59D4" w:rsidRDefault="00945E0F" w:rsidP="00D72C98">
            <w:pPr>
              <w:pStyle w:val="TAC"/>
            </w:pPr>
            <w:r w:rsidRPr="008D59D4">
              <w:t>QPSK</w:t>
            </w:r>
          </w:p>
        </w:tc>
        <w:tc>
          <w:tcPr>
            <w:tcW w:w="1017" w:type="dxa"/>
            <w:tcBorders>
              <w:top w:val="single" w:sz="4" w:space="0" w:color="auto"/>
              <w:left w:val="single" w:sz="4" w:space="0" w:color="auto"/>
              <w:bottom w:val="single" w:sz="4" w:space="0" w:color="auto"/>
              <w:right w:val="single" w:sz="4" w:space="0" w:color="auto"/>
            </w:tcBorders>
          </w:tcPr>
          <w:p w14:paraId="74ED7564" w14:textId="77777777" w:rsidR="00945E0F" w:rsidRPr="008D59D4" w:rsidRDefault="00945E0F" w:rsidP="00D72C98">
            <w:pPr>
              <w:pStyle w:val="TAC"/>
            </w:pPr>
            <w:r w:rsidRPr="008D59D4">
              <w:t>1@5</w:t>
            </w:r>
          </w:p>
        </w:tc>
        <w:tc>
          <w:tcPr>
            <w:tcW w:w="1503" w:type="dxa"/>
            <w:tcBorders>
              <w:top w:val="single" w:sz="4" w:space="0" w:color="auto"/>
              <w:left w:val="single" w:sz="4" w:space="0" w:color="auto"/>
              <w:bottom w:val="single" w:sz="4" w:space="0" w:color="auto"/>
              <w:right w:val="single" w:sz="4" w:space="0" w:color="auto"/>
            </w:tcBorders>
          </w:tcPr>
          <w:p w14:paraId="54BD76C9" w14:textId="77777777" w:rsidR="00945E0F" w:rsidRPr="008D59D4" w:rsidRDefault="00945E0F" w:rsidP="00D72C98">
            <w:pPr>
              <w:pStyle w:val="TAC"/>
            </w:pPr>
            <w:r w:rsidRPr="008D59D4">
              <w:t>3.75</w:t>
            </w:r>
          </w:p>
        </w:tc>
      </w:tr>
      <w:tr w:rsidR="00945E0F" w:rsidRPr="008D59D4" w14:paraId="6ACD4681" w14:textId="77777777" w:rsidTr="00D72C98">
        <w:trPr>
          <w:jc w:val="center"/>
        </w:trPr>
        <w:tc>
          <w:tcPr>
            <w:tcW w:w="1165" w:type="dxa"/>
            <w:tcBorders>
              <w:top w:val="single" w:sz="4" w:space="0" w:color="auto"/>
              <w:left w:val="single" w:sz="4" w:space="0" w:color="auto"/>
              <w:bottom w:val="single" w:sz="4" w:space="0" w:color="auto"/>
              <w:right w:val="single" w:sz="4" w:space="0" w:color="auto"/>
            </w:tcBorders>
          </w:tcPr>
          <w:p w14:paraId="50032A5E" w14:textId="77777777" w:rsidR="00945E0F" w:rsidRPr="008D59D4" w:rsidRDefault="00945E0F" w:rsidP="00D72C98">
            <w:pPr>
              <w:pStyle w:val="TAC"/>
            </w:pPr>
            <w:r w:rsidRPr="008D59D4">
              <w:t>7</w:t>
            </w:r>
            <w:r w:rsidRPr="008D59D4">
              <w:rPr>
                <w:vertAlign w:val="superscript"/>
              </w:rPr>
              <w:t xml:space="preserve"> </w:t>
            </w:r>
            <w:r w:rsidRPr="008D59D4">
              <w:t>(Note 3)</w:t>
            </w:r>
          </w:p>
        </w:tc>
        <w:tc>
          <w:tcPr>
            <w:tcW w:w="2365" w:type="dxa"/>
            <w:tcBorders>
              <w:top w:val="single" w:sz="4" w:space="0" w:color="auto"/>
              <w:left w:val="single" w:sz="4" w:space="0" w:color="auto"/>
              <w:bottom w:val="single" w:sz="4" w:space="0" w:color="auto"/>
              <w:right w:val="single" w:sz="4" w:space="0" w:color="auto"/>
            </w:tcBorders>
            <w:vAlign w:val="center"/>
          </w:tcPr>
          <w:p w14:paraId="247D26E6" w14:textId="77777777" w:rsidR="00945E0F" w:rsidRPr="008D59D4" w:rsidRDefault="00945E0F" w:rsidP="00D72C98">
            <w:pPr>
              <w:spacing w:after="0"/>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04A1BB8" w14:textId="77777777" w:rsidR="00945E0F" w:rsidRPr="008D59D4" w:rsidRDefault="00945E0F" w:rsidP="00D72C98">
            <w:pPr>
              <w:pStyle w:val="TAC"/>
            </w:pPr>
            <w:r w:rsidRPr="008D59D4">
              <w:t>QPSK</w:t>
            </w:r>
          </w:p>
        </w:tc>
        <w:tc>
          <w:tcPr>
            <w:tcW w:w="1017" w:type="dxa"/>
            <w:tcBorders>
              <w:top w:val="single" w:sz="4" w:space="0" w:color="auto"/>
              <w:left w:val="single" w:sz="4" w:space="0" w:color="auto"/>
              <w:bottom w:val="single" w:sz="4" w:space="0" w:color="auto"/>
              <w:right w:val="single" w:sz="4" w:space="0" w:color="auto"/>
            </w:tcBorders>
          </w:tcPr>
          <w:p w14:paraId="66165DB3" w14:textId="77777777" w:rsidR="00945E0F" w:rsidRPr="008D59D4" w:rsidRDefault="00945E0F" w:rsidP="00D72C98">
            <w:pPr>
              <w:pStyle w:val="TAC"/>
            </w:pPr>
            <w:r w:rsidRPr="008D59D4">
              <w:t>1@3</w:t>
            </w:r>
          </w:p>
        </w:tc>
        <w:tc>
          <w:tcPr>
            <w:tcW w:w="1503" w:type="dxa"/>
            <w:tcBorders>
              <w:top w:val="single" w:sz="4" w:space="0" w:color="auto"/>
              <w:left w:val="single" w:sz="4" w:space="0" w:color="auto"/>
              <w:bottom w:val="single" w:sz="4" w:space="0" w:color="auto"/>
              <w:right w:val="single" w:sz="4" w:space="0" w:color="auto"/>
            </w:tcBorders>
          </w:tcPr>
          <w:p w14:paraId="03157F9C" w14:textId="77777777" w:rsidR="00945E0F" w:rsidRPr="008D59D4" w:rsidRDefault="00945E0F" w:rsidP="00D72C98">
            <w:pPr>
              <w:pStyle w:val="TAC"/>
            </w:pPr>
            <w:r w:rsidRPr="008D59D4">
              <w:t>15</w:t>
            </w:r>
          </w:p>
        </w:tc>
      </w:tr>
      <w:tr w:rsidR="00945E0F" w:rsidRPr="008D59D4" w14:paraId="780C11CC" w14:textId="77777777" w:rsidTr="00D72C98">
        <w:trPr>
          <w:jc w:val="center"/>
        </w:trPr>
        <w:tc>
          <w:tcPr>
            <w:tcW w:w="7260" w:type="dxa"/>
            <w:gridSpan w:val="5"/>
            <w:tcBorders>
              <w:top w:val="single" w:sz="4" w:space="0" w:color="auto"/>
              <w:left w:val="single" w:sz="4" w:space="0" w:color="auto"/>
              <w:bottom w:val="single" w:sz="4" w:space="0" w:color="auto"/>
              <w:right w:val="single" w:sz="4" w:space="0" w:color="auto"/>
            </w:tcBorders>
            <w:hideMark/>
          </w:tcPr>
          <w:p w14:paraId="6016C3F7" w14:textId="77777777" w:rsidR="00945E0F" w:rsidRPr="008D59D4" w:rsidRDefault="00945E0F" w:rsidP="00D72C98">
            <w:pPr>
              <w:pStyle w:val="TAN"/>
              <w:rPr>
                <w:rFonts w:eastAsia="MS Mincho"/>
              </w:rPr>
            </w:pPr>
            <w:r w:rsidRPr="008D59D4">
              <w:t>Note 1:</w:t>
            </w:r>
            <w:r w:rsidRPr="008D59D4">
              <w:tab/>
              <w:t xml:space="preserve">Applicable to UE supporting UL multi-tone </w:t>
            </w:r>
            <w:proofErr w:type="gramStart"/>
            <w:r w:rsidRPr="008D59D4">
              <w:t>transmissions</w:t>
            </w:r>
            <w:proofErr w:type="gramEnd"/>
          </w:p>
          <w:p w14:paraId="6468CA4C" w14:textId="77777777" w:rsidR="00945E0F" w:rsidRPr="008D59D4" w:rsidRDefault="00945E0F" w:rsidP="00D72C98">
            <w:pPr>
              <w:pStyle w:val="TAN"/>
              <w:rPr>
                <w:bCs/>
              </w:rPr>
            </w:pPr>
            <w:r w:rsidRPr="008D59D4">
              <w:t>Note 2:</w:t>
            </w:r>
            <w:r w:rsidRPr="008D59D4">
              <w:tab/>
              <w:t xml:space="preserve">Do not apply for </w:t>
            </w:r>
            <w:r w:rsidRPr="008D59D4">
              <w:rPr>
                <w:bCs/>
              </w:rPr>
              <w:t>requirements under Note 13 and Note 34 in Tables 6.6.3F.2.3-1 to 6.6.3F.2.3-1C. Test frequencies for these requirements are defined in Table 6.6.3F.2.4.1-2 and 6.6.3F.2.4.1-3.</w:t>
            </w:r>
          </w:p>
          <w:p w14:paraId="2325B135" w14:textId="77777777" w:rsidR="00945E0F" w:rsidRPr="008D59D4" w:rsidRDefault="00945E0F" w:rsidP="00D72C98">
            <w:pPr>
              <w:pStyle w:val="TAN"/>
              <w:rPr>
                <w:bCs/>
              </w:rPr>
            </w:pPr>
            <w:r w:rsidRPr="008D59D4">
              <w:t>Note 3:</w:t>
            </w:r>
            <w:r w:rsidRPr="008D59D4">
              <w:tab/>
              <w:t xml:space="preserve">Only apply for requirements under Note 39 in Table 6.6.3F.2.3-1 to Table 6.6.3F.2.3-1C, </w:t>
            </w:r>
            <w:proofErr w:type="gramStart"/>
            <w:r w:rsidRPr="008D59D4">
              <w:t>Note</w:t>
            </w:r>
            <w:proofErr w:type="gramEnd"/>
            <w:r w:rsidRPr="008D59D4">
              <w:t xml:space="preserve"> 42 in Table 6.6.3F.2.3-1A to Table 6.6.3F.2.3-1C and Note 44 in Table 6.6.3F.2.3-1B to Table 6.6.3F.2.3-1C, replacing Configuration ID 1 and 3.</w:t>
            </w:r>
          </w:p>
        </w:tc>
      </w:tr>
    </w:tbl>
    <w:p w14:paraId="0213AD42" w14:textId="77777777" w:rsidR="00945E0F" w:rsidRPr="008D59D4" w:rsidRDefault="00945E0F" w:rsidP="00945E0F"/>
    <w:p w14:paraId="47EA710D" w14:textId="77777777" w:rsidR="00945E0F" w:rsidRPr="008D59D4" w:rsidRDefault="00945E0F" w:rsidP="00945E0F">
      <w:pPr>
        <w:pStyle w:val="TH"/>
      </w:pPr>
      <w:r w:rsidRPr="008D59D4">
        <w:t xml:space="preserve">Table 6.6.3F.2.4.1-2: Test frequencies for E-UTRA channel bandwidth for operating band 3 </w:t>
      </w:r>
      <w:r w:rsidRPr="008D59D4">
        <w:br/>
        <w:t>with Note 13 (in Tables 6.6.3F.2.3-1 to 6.6.3F.2.3-1C)</w:t>
      </w:r>
    </w:p>
    <w:tbl>
      <w:tblPr>
        <w:tblW w:w="6450" w:type="dxa"/>
        <w:jc w:val="center"/>
        <w:tblLayout w:type="fixed"/>
        <w:tblCellMar>
          <w:left w:w="28" w:type="dxa"/>
        </w:tblCellMar>
        <w:tblLook w:val="04A0" w:firstRow="1" w:lastRow="0" w:firstColumn="1" w:lastColumn="0" w:noHBand="0" w:noVBand="1"/>
      </w:tblPr>
      <w:tblGrid>
        <w:gridCol w:w="1450"/>
        <w:gridCol w:w="1057"/>
        <w:gridCol w:w="1319"/>
        <w:gridCol w:w="1057"/>
        <w:gridCol w:w="1567"/>
      </w:tblGrid>
      <w:tr w:rsidR="00945E0F" w:rsidRPr="008D59D4" w14:paraId="154B26CA" w14:textId="77777777" w:rsidTr="00D72C98">
        <w:trPr>
          <w:cantSplit/>
          <w:jc w:val="center"/>
        </w:trPr>
        <w:tc>
          <w:tcPr>
            <w:tcW w:w="1450" w:type="dxa"/>
            <w:tcBorders>
              <w:top w:val="single" w:sz="6" w:space="0" w:color="auto"/>
              <w:left w:val="single" w:sz="6" w:space="0" w:color="auto"/>
              <w:bottom w:val="single" w:sz="6" w:space="0" w:color="auto"/>
              <w:right w:val="single" w:sz="6" w:space="0" w:color="auto"/>
            </w:tcBorders>
            <w:hideMark/>
          </w:tcPr>
          <w:p w14:paraId="07FFE2C9" w14:textId="77777777" w:rsidR="00945E0F" w:rsidRPr="008D59D4" w:rsidRDefault="00945E0F" w:rsidP="00D72C98">
            <w:pPr>
              <w:pStyle w:val="TAH"/>
              <w:rPr>
                <w:rFonts w:eastAsia="MS Mincho"/>
              </w:rPr>
            </w:pPr>
            <w:r w:rsidRPr="008D59D4">
              <w:t>Bandwidth</w:t>
            </w:r>
          </w:p>
          <w:p w14:paraId="7EABE214" w14:textId="77777777" w:rsidR="00945E0F" w:rsidRPr="008D59D4" w:rsidRDefault="00945E0F" w:rsidP="00D72C98">
            <w:pPr>
              <w:pStyle w:val="TAH"/>
            </w:pPr>
            <w:r w:rsidRPr="008D59D4">
              <w:t>[kHz]</w:t>
            </w:r>
          </w:p>
        </w:tc>
        <w:tc>
          <w:tcPr>
            <w:tcW w:w="1058" w:type="dxa"/>
            <w:tcBorders>
              <w:top w:val="single" w:sz="6" w:space="0" w:color="auto"/>
              <w:left w:val="single" w:sz="6" w:space="0" w:color="auto"/>
              <w:bottom w:val="single" w:sz="6" w:space="0" w:color="auto"/>
              <w:right w:val="single" w:sz="6" w:space="0" w:color="auto"/>
            </w:tcBorders>
            <w:hideMark/>
          </w:tcPr>
          <w:p w14:paraId="230D07C9" w14:textId="77777777" w:rsidR="00945E0F" w:rsidRPr="008D59D4" w:rsidRDefault="00945E0F" w:rsidP="00D72C98">
            <w:pPr>
              <w:pStyle w:val="TAH"/>
            </w:pPr>
            <w:r w:rsidRPr="008D59D4">
              <w:t>N</w:t>
            </w:r>
            <w:r w:rsidRPr="008D59D4">
              <w:rPr>
                <w:vertAlign w:val="subscript"/>
              </w:rPr>
              <w:t>UL</w:t>
            </w:r>
          </w:p>
        </w:tc>
        <w:tc>
          <w:tcPr>
            <w:tcW w:w="1320" w:type="dxa"/>
            <w:tcBorders>
              <w:top w:val="single" w:sz="6" w:space="0" w:color="auto"/>
              <w:left w:val="single" w:sz="6" w:space="0" w:color="auto"/>
              <w:bottom w:val="single" w:sz="6" w:space="0" w:color="auto"/>
              <w:right w:val="single" w:sz="6" w:space="0" w:color="auto"/>
            </w:tcBorders>
            <w:hideMark/>
          </w:tcPr>
          <w:p w14:paraId="45F080DD" w14:textId="77777777" w:rsidR="00945E0F" w:rsidRPr="008D59D4" w:rsidRDefault="00945E0F" w:rsidP="00D72C98">
            <w:pPr>
              <w:pStyle w:val="TAH"/>
            </w:pPr>
            <w:r w:rsidRPr="008D59D4">
              <w:t>Frequency of Uplink [MHz]</w:t>
            </w:r>
          </w:p>
        </w:tc>
        <w:tc>
          <w:tcPr>
            <w:tcW w:w="1058" w:type="dxa"/>
            <w:tcBorders>
              <w:top w:val="single" w:sz="6" w:space="0" w:color="auto"/>
              <w:left w:val="single" w:sz="6" w:space="0" w:color="auto"/>
              <w:bottom w:val="single" w:sz="6" w:space="0" w:color="auto"/>
              <w:right w:val="single" w:sz="6" w:space="0" w:color="auto"/>
            </w:tcBorders>
            <w:hideMark/>
          </w:tcPr>
          <w:p w14:paraId="368C65C5" w14:textId="77777777" w:rsidR="00945E0F" w:rsidRPr="008D59D4" w:rsidRDefault="00945E0F" w:rsidP="00D72C98">
            <w:pPr>
              <w:pStyle w:val="TAH"/>
            </w:pPr>
            <w:r w:rsidRPr="008D59D4">
              <w:t>N</w:t>
            </w:r>
            <w:r w:rsidRPr="008D59D4">
              <w:rPr>
                <w:vertAlign w:val="subscript"/>
              </w:rPr>
              <w:t>DL</w:t>
            </w:r>
          </w:p>
        </w:tc>
        <w:tc>
          <w:tcPr>
            <w:tcW w:w="1568" w:type="dxa"/>
            <w:tcBorders>
              <w:top w:val="single" w:sz="6" w:space="0" w:color="auto"/>
              <w:left w:val="single" w:sz="6" w:space="0" w:color="auto"/>
              <w:bottom w:val="single" w:sz="6" w:space="0" w:color="auto"/>
              <w:right w:val="single" w:sz="6" w:space="0" w:color="auto"/>
            </w:tcBorders>
            <w:hideMark/>
          </w:tcPr>
          <w:p w14:paraId="4328F4FB" w14:textId="77777777" w:rsidR="00945E0F" w:rsidRPr="008D59D4" w:rsidRDefault="00945E0F" w:rsidP="00D72C98">
            <w:pPr>
              <w:pStyle w:val="TAH"/>
            </w:pPr>
            <w:r w:rsidRPr="008D59D4">
              <w:t>Frequency of Downlink [MHz]</w:t>
            </w:r>
          </w:p>
        </w:tc>
      </w:tr>
      <w:tr w:rsidR="00945E0F" w:rsidRPr="008D59D4" w14:paraId="1A8E0FF4" w14:textId="77777777" w:rsidTr="00D72C98">
        <w:trPr>
          <w:cantSplit/>
          <w:jc w:val="center"/>
        </w:trPr>
        <w:tc>
          <w:tcPr>
            <w:tcW w:w="1450" w:type="dxa"/>
            <w:tcBorders>
              <w:top w:val="single" w:sz="6" w:space="0" w:color="auto"/>
              <w:left w:val="single" w:sz="4" w:space="0" w:color="auto"/>
              <w:bottom w:val="single" w:sz="6" w:space="0" w:color="auto"/>
              <w:right w:val="single" w:sz="6" w:space="0" w:color="auto"/>
            </w:tcBorders>
            <w:vAlign w:val="center"/>
            <w:hideMark/>
          </w:tcPr>
          <w:p w14:paraId="7F1BD28B" w14:textId="77777777" w:rsidR="00945E0F" w:rsidRPr="008D59D4" w:rsidRDefault="00945E0F" w:rsidP="00D72C98">
            <w:pPr>
              <w:pStyle w:val="TAC"/>
            </w:pPr>
            <w:r w:rsidRPr="008D59D4">
              <w:t>200</w:t>
            </w:r>
          </w:p>
        </w:tc>
        <w:tc>
          <w:tcPr>
            <w:tcW w:w="1058" w:type="dxa"/>
            <w:tcBorders>
              <w:top w:val="single" w:sz="6" w:space="0" w:color="auto"/>
              <w:left w:val="single" w:sz="6" w:space="0" w:color="auto"/>
              <w:bottom w:val="single" w:sz="6" w:space="0" w:color="auto"/>
              <w:right w:val="single" w:sz="6" w:space="0" w:color="auto"/>
            </w:tcBorders>
            <w:hideMark/>
          </w:tcPr>
          <w:p w14:paraId="6969236B" w14:textId="77777777" w:rsidR="00945E0F" w:rsidRPr="008D59D4" w:rsidRDefault="00945E0F" w:rsidP="00D72C98">
            <w:pPr>
              <w:pStyle w:val="TAC"/>
            </w:pPr>
            <w:r w:rsidRPr="008D59D4">
              <w:t>19948</w:t>
            </w:r>
          </w:p>
        </w:tc>
        <w:tc>
          <w:tcPr>
            <w:tcW w:w="1320" w:type="dxa"/>
            <w:tcBorders>
              <w:top w:val="single" w:sz="6" w:space="0" w:color="auto"/>
              <w:left w:val="single" w:sz="6" w:space="0" w:color="auto"/>
              <w:bottom w:val="single" w:sz="6" w:space="0" w:color="auto"/>
              <w:right w:val="single" w:sz="6" w:space="0" w:color="auto"/>
            </w:tcBorders>
            <w:hideMark/>
          </w:tcPr>
          <w:p w14:paraId="0180A2B5" w14:textId="77777777" w:rsidR="00945E0F" w:rsidRPr="008D59D4" w:rsidRDefault="00945E0F" w:rsidP="00D72C98">
            <w:pPr>
              <w:pStyle w:val="TAC"/>
            </w:pPr>
            <w:r w:rsidRPr="008D59D4">
              <w:t>1784.8</w:t>
            </w:r>
          </w:p>
        </w:tc>
        <w:tc>
          <w:tcPr>
            <w:tcW w:w="1058" w:type="dxa"/>
            <w:tcBorders>
              <w:top w:val="single" w:sz="6" w:space="0" w:color="auto"/>
              <w:left w:val="single" w:sz="6" w:space="0" w:color="auto"/>
              <w:bottom w:val="single" w:sz="6" w:space="0" w:color="auto"/>
              <w:right w:val="single" w:sz="6" w:space="0" w:color="auto"/>
            </w:tcBorders>
            <w:hideMark/>
          </w:tcPr>
          <w:p w14:paraId="3EEE9D45" w14:textId="77777777" w:rsidR="00945E0F" w:rsidRPr="008D59D4" w:rsidRDefault="00945E0F" w:rsidP="00D72C98">
            <w:pPr>
              <w:pStyle w:val="TAC"/>
            </w:pPr>
            <w:r w:rsidRPr="008D59D4">
              <w:t>1948</w:t>
            </w:r>
          </w:p>
        </w:tc>
        <w:tc>
          <w:tcPr>
            <w:tcW w:w="1568" w:type="dxa"/>
            <w:tcBorders>
              <w:top w:val="single" w:sz="6" w:space="0" w:color="auto"/>
              <w:left w:val="single" w:sz="6" w:space="0" w:color="auto"/>
              <w:bottom w:val="single" w:sz="6" w:space="0" w:color="auto"/>
              <w:right w:val="single" w:sz="6" w:space="0" w:color="auto"/>
            </w:tcBorders>
            <w:hideMark/>
          </w:tcPr>
          <w:p w14:paraId="63143DA7" w14:textId="77777777" w:rsidR="00945E0F" w:rsidRPr="008D59D4" w:rsidRDefault="00945E0F" w:rsidP="00D72C98">
            <w:pPr>
              <w:pStyle w:val="TAC"/>
            </w:pPr>
            <w:r w:rsidRPr="008D59D4">
              <w:t>1879.8</w:t>
            </w:r>
          </w:p>
        </w:tc>
      </w:tr>
    </w:tbl>
    <w:p w14:paraId="5706C6C6" w14:textId="77777777" w:rsidR="00945E0F" w:rsidRPr="008D59D4" w:rsidRDefault="00945E0F" w:rsidP="00945E0F"/>
    <w:p w14:paraId="3A04908B" w14:textId="77777777" w:rsidR="00945E0F" w:rsidRPr="008D59D4" w:rsidRDefault="00945E0F" w:rsidP="00945E0F">
      <w:pPr>
        <w:pStyle w:val="TH"/>
      </w:pPr>
      <w:r w:rsidRPr="008D59D4">
        <w:t xml:space="preserve">Table 6.6.3F.2.4.1-3: Test frequencies for E-UTRA channel bandwidth for operating band 28 </w:t>
      </w:r>
      <w:r w:rsidRPr="008D59D4">
        <w:br/>
        <w:t>with Note 34 (in Tables 6.6.3F.2.3-1 to 6.6.3F.2.3-1C)</w:t>
      </w:r>
    </w:p>
    <w:tbl>
      <w:tblPr>
        <w:tblW w:w="6450" w:type="dxa"/>
        <w:jc w:val="center"/>
        <w:tblLayout w:type="fixed"/>
        <w:tblCellMar>
          <w:left w:w="28" w:type="dxa"/>
        </w:tblCellMar>
        <w:tblLook w:val="04A0" w:firstRow="1" w:lastRow="0" w:firstColumn="1" w:lastColumn="0" w:noHBand="0" w:noVBand="1"/>
      </w:tblPr>
      <w:tblGrid>
        <w:gridCol w:w="1450"/>
        <w:gridCol w:w="1057"/>
        <w:gridCol w:w="1319"/>
        <w:gridCol w:w="1057"/>
        <w:gridCol w:w="1567"/>
      </w:tblGrid>
      <w:tr w:rsidR="00945E0F" w:rsidRPr="008D59D4" w14:paraId="030ADA0B" w14:textId="77777777" w:rsidTr="00D72C98">
        <w:trPr>
          <w:cantSplit/>
          <w:jc w:val="center"/>
        </w:trPr>
        <w:tc>
          <w:tcPr>
            <w:tcW w:w="1450" w:type="dxa"/>
            <w:tcBorders>
              <w:top w:val="single" w:sz="6" w:space="0" w:color="auto"/>
              <w:left w:val="single" w:sz="6" w:space="0" w:color="auto"/>
              <w:bottom w:val="single" w:sz="6" w:space="0" w:color="auto"/>
              <w:right w:val="single" w:sz="6" w:space="0" w:color="auto"/>
            </w:tcBorders>
            <w:hideMark/>
          </w:tcPr>
          <w:p w14:paraId="5C29EC93" w14:textId="77777777" w:rsidR="00945E0F" w:rsidRPr="008D59D4" w:rsidRDefault="00945E0F" w:rsidP="00D72C98">
            <w:pPr>
              <w:pStyle w:val="TAH"/>
              <w:rPr>
                <w:rFonts w:eastAsia="MS Mincho"/>
              </w:rPr>
            </w:pPr>
            <w:r w:rsidRPr="008D59D4">
              <w:t>Bandwidth</w:t>
            </w:r>
          </w:p>
          <w:p w14:paraId="4F65B990" w14:textId="77777777" w:rsidR="00945E0F" w:rsidRPr="008D59D4" w:rsidRDefault="00945E0F" w:rsidP="00D72C98">
            <w:pPr>
              <w:pStyle w:val="TAH"/>
            </w:pPr>
            <w:r w:rsidRPr="008D59D4">
              <w:t>[kHz]</w:t>
            </w:r>
          </w:p>
        </w:tc>
        <w:tc>
          <w:tcPr>
            <w:tcW w:w="1058" w:type="dxa"/>
            <w:tcBorders>
              <w:top w:val="single" w:sz="6" w:space="0" w:color="auto"/>
              <w:left w:val="single" w:sz="6" w:space="0" w:color="auto"/>
              <w:bottom w:val="single" w:sz="6" w:space="0" w:color="auto"/>
              <w:right w:val="single" w:sz="6" w:space="0" w:color="auto"/>
            </w:tcBorders>
            <w:hideMark/>
          </w:tcPr>
          <w:p w14:paraId="0C8CB450" w14:textId="77777777" w:rsidR="00945E0F" w:rsidRPr="008D59D4" w:rsidRDefault="00945E0F" w:rsidP="00D72C98">
            <w:pPr>
              <w:pStyle w:val="TAH"/>
            </w:pPr>
            <w:r w:rsidRPr="008D59D4">
              <w:t>N</w:t>
            </w:r>
            <w:r w:rsidRPr="008D59D4">
              <w:rPr>
                <w:vertAlign w:val="subscript"/>
              </w:rPr>
              <w:t>UL</w:t>
            </w:r>
          </w:p>
        </w:tc>
        <w:tc>
          <w:tcPr>
            <w:tcW w:w="1320" w:type="dxa"/>
            <w:tcBorders>
              <w:top w:val="single" w:sz="6" w:space="0" w:color="auto"/>
              <w:left w:val="single" w:sz="6" w:space="0" w:color="auto"/>
              <w:bottom w:val="single" w:sz="6" w:space="0" w:color="auto"/>
              <w:right w:val="single" w:sz="6" w:space="0" w:color="auto"/>
            </w:tcBorders>
            <w:hideMark/>
          </w:tcPr>
          <w:p w14:paraId="0CEE233A" w14:textId="77777777" w:rsidR="00945E0F" w:rsidRPr="008D59D4" w:rsidRDefault="00945E0F" w:rsidP="00D72C98">
            <w:pPr>
              <w:pStyle w:val="TAH"/>
            </w:pPr>
            <w:r w:rsidRPr="008D59D4">
              <w:t>Frequency of Uplink [MHz]</w:t>
            </w:r>
          </w:p>
        </w:tc>
        <w:tc>
          <w:tcPr>
            <w:tcW w:w="1058" w:type="dxa"/>
            <w:tcBorders>
              <w:top w:val="single" w:sz="6" w:space="0" w:color="auto"/>
              <w:left w:val="single" w:sz="6" w:space="0" w:color="auto"/>
              <w:bottom w:val="single" w:sz="6" w:space="0" w:color="auto"/>
              <w:right w:val="single" w:sz="6" w:space="0" w:color="auto"/>
            </w:tcBorders>
            <w:hideMark/>
          </w:tcPr>
          <w:p w14:paraId="26CA2A75" w14:textId="77777777" w:rsidR="00945E0F" w:rsidRPr="008D59D4" w:rsidRDefault="00945E0F" w:rsidP="00D72C98">
            <w:pPr>
              <w:pStyle w:val="TAH"/>
            </w:pPr>
            <w:r w:rsidRPr="008D59D4">
              <w:t>N</w:t>
            </w:r>
            <w:r w:rsidRPr="008D59D4">
              <w:rPr>
                <w:vertAlign w:val="subscript"/>
              </w:rPr>
              <w:t>DL</w:t>
            </w:r>
          </w:p>
        </w:tc>
        <w:tc>
          <w:tcPr>
            <w:tcW w:w="1568" w:type="dxa"/>
            <w:tcBorders>
              <w:top w:val="single" w:sz="6" w:space="0" w:color="auto"/>
              <w:left w:val="single" w:sz="6" w:space="0" w:color="auto"/>
              <w:bottom w:val="single" w:sz="6" w:space="0" w:color="auto"/>
              <w:right w:val="single" w:sz="6" w:space="0" w:color="auto"/>
            </w:tcBorders>
            <w:hideMark/>
          </w:tcPr>
          <w:p w14:paraId="34CBA1CC" w14:textId="77777777" w:rsidR="00945E0F" w:rsidRPr="008D59D4" w:rsidRDefault="00945E0F" w:rsidP="00D72C98">
            <w:pPr>
              <w:pStyle w:val="TAH"/>
            </w:pPr>
            <w:r w:rsidRPr="008D59D4">
              <w:t>Frequency of Downlink [MHz]</w:t>
            </w:r>
          </w:p>
        </w:tc>
      </w:tr>
      <w:tr w:rsidR="00945E0F" w:rsidRPr="008D59D4" w14:paraId="46CB077D" w14:textId="77777777" w:rsidTr="00D72C98">
        <w:trPr>
          <w:cantSplit/>
          <w:jc w:val="center"/>
        </w:trPr>
        <w:tc>
          <w:tcPr>
            <w:tcW w:w="1450" w:type="dxa"/>
            <w:tcBorders>
              <w:top w:val="single" w:sz="6" w:space="0" w:color="auto"/>
              <w:left w:val="single" w:sz="4" w:space="0" w:color="auto"/>
              <w:bottom w:val="single" w:sz="6" w:space="0" w:color="auto"/>
              <w:right w:val="single" w:sz="6" w:space="0" w:color="auto"/>
            </w:tcBorders>
            <w:vAlign w:val="center"/>
            <w:hideMark/>
          </w:tcPr>
          <w:p w14:paraId="525B7DAF" w14:textId="77777777" w:rsidR="00945E0F" w:rsidRPr="008D59D4" w:rsidRDefault="00945E0F" w:rsidP="00D72C98">
            <w:pPr>
              <w:pStyle w:val="TAC"/>
            </w:pPr>
            <w:r w:rsidRPr="008D59D4">
              <w:t>200</w:t>
            </w:r>
          </w:p>
        </w:tc>
        <w:tc>
          <w:tcPr>
            <w:tcW w:w="1058" w:type="dxa"/>
            <w:tcBorders>
              <w:top w:val="single" w:sz="6" w:space="0" w:color="auto"/>
              <w:left w:val="single" w:sz="6" w:space="0" w:color="auto"/>
              <w:bottom w:val="single" w:sz="6" w:space="0" w:color="auto"/>
              <w:right w:val="single" w:sz="6" w:space="0" w:color="auto"/>
            </w:tcBorders>
            <w:hideMark/>
          </w:tcPr>
          <w:p w14:paraId="1AF18A6E" w14:textId="77777777" w:rsidR="00945E0F" w:rsidRPr="008D59D4" w:rsidRDefault="00945E0F" w:rsidP="00D72C98">
            <w:pPr>
              <w:pStyle w:val="TAC"/>
            </w:pPr>
            <w:r w:rsidRPr="008D59D4">
              <w:t>27361</w:t>
            </w:r>
          </w:p>
        </w:tc>
        <w:tc>
          <w:tcPr>
            <w:tcW w:w="1320" w:type="dxa"/>
            <w:tcBorders>
              <w:top w:val="single" w:sz="6" w:space="0" w:color="auto"/>
              <w:left w:val="single" w:sz="6" w:space="0" w:color="auto"/>
              <w:bottom w:val="single" w:sz="6" w:space="0" w:color="auto"/>
              <w:right w:val="single" w:sz="6" w:space="0" w:color="auto"/>
            </w:tcBorders>
            <w:hideMark/>
          </w:tcPr>
          <w:p w14:paraId="3F585F00" w14:textId="77777777" w:rsidR="00945E0F" w:rsidRPr="008D59D4" w:rsidRDefault="00945E0F" w:rsidP="00D72C98">
            <w:pPr>
              <w:pStyle w:val="TAC"/>
            </w:pPr>
            <w:r w:rsidRPr="008D59D4">
              <w:t>718.1</w:t>
            </w:r>
          </w:p>
        </w:tc>
        <w:tc>
          <w:tcPr>
            <w:tcW w:w="1058" w:type="dxa"/>
            <w:tcBorders>
              <w:top w:val="single" w:sz="6" w:space="0" w:color="auto"/>
              <w:left w:val="single" w:sz="6" w:space="0" w:color="auto"/>
              <w:bottom w:val="single" w:sz="6" w:space="0" w:color="auto"/>
              <w:right w:val="single" w:sz="6" w:space="0" w:color="auto"/>
            </w:tcBorders>
            <w:hideMark/>
          </w:tcPr>
          <w:p w14:paraId="3C414FF4" w14:textId="77777777" w:rsidR="00945E0F" w:rsidRPr="008D59D4" w:rsidRDefault="00945E0F" w:rsidP="00D72C98">
            <w:pPr>
              <w:pStyle w:val="TAC"/>
            </w:pPr>
            <w:r w:rsidRPr="008D59D4">
              <w:t>9361</w:t>
            </w:r>
          </w:p>
        </w:tc>
        <w:tc>
          <w:tcPr>
            <w:tcW w:w="1568" w:type="dxa"/>
            <w:tcBorders>
              <w:top w:val="single" w:sz="6" w:space="0" w:color="auto"/>
              <w:left w:val="single" w:sz="6" w:space="0" w:color="auto"/>
              <w:bottom w:val="single" w:sz="6" w:space="0" w:color="auto"/>
              <w:right w:val="single" w:sz="6" w:space="0" w:color="auto"/>
            </w:tcBorders>
            <w:hideMark/>
          </w:tcPr>
          <w:p w14:paraId="30A50C06" w14:textId="77777777" w:rsidR="00945E0F" w:rsidRPr="008D59D4" w:rsidRDefault="00945E0F" w:rsidP="00D72C98">
            <w:pPr>
              <w:pStyle w:val="TAC"/>
            </w:pPr>
            <w:r w:rsidRPr="008D59D4">
              <w:t>773.1</w:t>
            </w:r>
          </w:p>
        </w:tc>
      </w:tr>
    </w:tbl>
    <w:p w14:paraId="75EB20EC" w14:textId="77777777" w:rsidR="00945E0F" w:rsidRPr="008D59D4" w:rsidRDefault="00945E0F" w:rsidP="00945E0F"/>
    <w:p w14:paraId="585AE7C2" w14:textId="77777777" w:rsidR="00945E0F" w:rsidRPr="008D59D4" w:rsidRDefault="00945E0F" w:rsidP="00945E0F">
      <w:pPr>
        <w:pStyle w:val="B10"/>
      </w:pPr>
      <w:r w:rsidRPr="008D59D4">
        <w:t>1.</w:t>
      </w:r>
      <w:r w:rsidRPr="008D59D4">
        <w:tab/>
        <w:t>Connect the SS to the UE to the UE antenna connectors as shown in Figure TS 36.508 [7] Annex A, Figure A.7 using only main Tx/Rx antenna.</w:t>
      </w:r>
    </w:p>
    <w:p w14:paraId="3279D837" w14:textId="77777777" w:rsidR="00945E0F" w:rsidRPr="008D59D4" w:rsidRDefault="00945E0F" w:rsidP="00945E0F">
      <w:pPr>
        <w:pStyle w:val="B10"/>
      </w:pPr>
      <w:r w:rsidRPr="008D59D4">
        <w:t>2.</w:t>
      </w:r>
      <w:r w:rsidRPr="008D59D4">
        <w:tab/>
        <w:t>The parameter settings for the cell are set up according to TS 36.508 [7] subclause 8.1.4.3.</w:t>
      </w:r>
    </w:p>
    <w:p w14:paraId="07688E8D" w14:textId="77777777" w:rsidR="00945E0F" w:rsidRPr="008D59D4" w:rsidRDefault="00945E0F" w:rsidP="00945E0F">
      <w:pPr>
        <w:pStyle w:val="B10"/>
      </w:pPr>
      <w:r w:rsidRPr="008D59D4">
        <w:t>3.</w:t>
      </w:r>
      <w:r w:rsidRPr="008D59D4">
        <w:tab/>
        <w:t xml:space="preserve">Downlink signals are initially set up according to Annex </w:t>
      </w:r>
      <w:r w:rsidRPr="008D59D4">
        <w:rPr>
          <w:lang w:eastAsia="ko-KR"/>
        </w:rPr>
        <w:t xml:space="preserve">C0, </w:t>
      </w:r>
      <w:r w:rsidRPr="008D59D4">
        <w:t>C.1 and C.3.0, and uplink signals according to Annex H.1.1 and H.4.0.</w:t>
      </w:r>
    </w:p>
    <w:p w14:paraId="51315F29" w14:textId="77777777" w:rsidR="00945E0F" w:rsidRPr="008D59D4" w:rsidRDefault="00945E0F" w:rsidP="00945E0F">
      <w:pPr>
        <w:pStyle w:val="B10"/>
      </w:pPr>
      <w:r w:rsidRPr="008D59D4">
        <w:t>4.</w:t>
      </w:r>
      <w:r w:rsidRPr="008D59D4">
        <w:tab/>
        <w:t>The UL Reference Measurement channels are set according to Table 6.6.3F.2.4.1-1.</w:t>
      </w:r>
    </w:p>
    <w:p w14:paraId="6E1C7A9D" w14:textId="77777777" w:rsidR="00945E0F" w:rsidRPr="008D59D4" w:rsidRDefault="00945E0F" w:rsidP="00945E0F">
      <w:pPr>
        <w:pStyle w:val="B10"/>
      </w:pPr>
      <w:r w:rsidRPr="008D59D4">
        <w:t>5.</w:t>
      </w:r>
      <w:r w:rsidRPr="008D59D4">
        <w:tab/>
        <w:t>Propagation conditions are set according to Annex B.0.</w:t>
      </w:r>
    </w:p>
    <w:p w14:paraId="5598C741" w14:textId="77777777" w:rsidR="00945E0F" w:rsidRPr="008D59D4" w:rsidRDefault="00945E0F" w:rsidP="00945E0F">
      <w:pPr>
        <w:pStyle w:val="B10"/>
      </w:pPr>
      <w:r w:rsidRPr="008D59D4">
        <w:t>6.</w:t>
      </w:r>
      <w:r w:rsidRPr="008D59D4">
        <w:tab/>
        <w:t>Ensure the UE is in State 2A-NB with CP CIoT Optimisation according to TS 36.508 [7] clause 8.1.5. Message contents are defined in clause 6.6.3F.2.4.3.</w:t>
      </w:r>
    </w:p>
    <w:p w14:paraId="6120E9F2" w14:textId="77777777" w:rsidR="00945E0F" w:rsidRPr="008D59D4" w:rsidRDefault="00945E0F" w:rsidP="00945E0F">
      <w:pPr>
        <w:pStyle w:val="H6"/>
        <w:rPr>
          <w:snapToGrid w:val="0"/>
        </w:rPr>
      </w:pPr>
      <w:r w:rsidRPr="008D59D4">
        <w:t>6.6.3F.2.4.2</w:t>
      </w:r>
      <w:r w:rsidRPr="008D59D4">
        <w:tab/>
      </w:r>
      <w:r w:rsidRPr="008D59D4">
        <w:rPr>
          <w:snapToGrid w:val="0"/>
        </w:rPr>
        <w:t>Test procedure</w:t>
      </w:r>
    </w:p>
    <w:p w14:paraId="46BBC0E1" w14:textId="77777777" w:rsidR="00945E0F" w:rsidRPr="008D59D4" w:rsidRDefault="00945E0F" w:rsidP="00945E0F">
      <w:pPr>
        <w:pStyle w:val="B10"/>
      </w:pPr>
      <w:r w:rsidRPr="008D59D4">
        <w:t>1.</w:t>
      </w:r>
      <w:r w:rsidRPr="008D59D4">
        <w:tab/>
        <w:t>SS sends uplink scheduling information via NPDCCH DCI format N0 for C_RNTI to schedule the UL RMC according to Table 6.6.3F.2.4.1-1. Since the UE has no payload and no loopback data to send the UE sends uplink MAC padding bits on the UL RMC (UE should be already transmitting P</w:t>
      </w:r>
      <w:r w:rsidRPr="008D59D4">
        <w:rPr>
          <w:vertAlign w:val="subscript"/>
        </w:rPr>
        <w:t>UMAX</w:t>
      </w:r>
      <w:r w:rsidRPr="008D59D4">
        <w:t xml:space="preserve"> after Initial Conditions setting).</w:t>
      </w:r>
    </w:p>
    <w:p w14:paraId="2BE35B05" w14:textId="3122F6C5" w:rsidR="00945E0F" w:rsidRPr="008D59D4" w:rsidRDefault="00945E0F" w:rsidP="00945E0F">
      <w:pPr>
        <w:pStyle w:val="B10"/>
      </w:pPr>
      <w:r w:rsidRPr="008D59D4">
        <w:lastRenderedPageBreak/>
        <w:t>2.</w:t>
      </w:r>
      <w:r w:rsidRPr="008D59D4">
        <w:tab/>
        <w:t>Measure the power of the transmitted signal with a measurement filter of bandwidths according to tables 6.6.3F.2.3-1 to 6.6.3F.2.3-1</w:t>
      </w:r>
      <w:ins w:id="26537" w:author="Ojas Choksi" w:date="2023-08-07T15:28:00Z">
        <w:r w:rsidR="00FC0142">
          <w:t>E</w:t>
        </w:r>
      </w:ins>
      <w:del w:id="26538" w:author="Ojas Choksi" w:date="2023-08-07T15:28:00Z">
        <w:r w:rsidRPr="008D59D4" w:rsidDel="00FC0142">
          <w:delText>C</w:delText>
        </w:r>
      </w:del>
      <w:r w:rsidRPr="008D59D4">
        <w:t>. The centre frequency of the filter shall be stepped in contiguous steps according to table 6.6.3F.2.5-1. The measured power shall be verified for each step. The measurement period shall capture the active time slots.</w:t>
      </w:r>
      <w:r w:rsidRPr="00BC0471">
        <w:t xml:space="preserve"> During measurement the spectrum analyser shall be set to 'Detector' = RMS.</w:t>
      </w:r>
    </w:p>
    <w:p w14:paraId="4C279C24" w14:textId="77777777" w:rsidR="00945E0F" w:rsidRPr="008D59D4" w:rsidRDefault="00945E0F" w:rsidP="00945E0F">
      <w:pPr>
        <w:pStyle w:val="B10"/>
        <w:ind w:left="1134" w:hanging="850"/>
        <w:rPr>
          <w:rFonts w:eastAsia="??"/>
        </w:rPr>
      </w:pPr>
      <w:r w:rsidRPr="008D59D4">
        <w:rPr>
          <w:rFonts w:eastAsia="??"/>
        </w:rPr>
        <w:t>NOTE 1:</w:t>
      </w:r>
      <w:r w:rsidRPr="008D59D4">
        <w:rPr>
          <w:rFonts w:eastAsia="??"/>
        </w:rPr>
        <w:tab/>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[7] clause 8.1.5 using the appropriate UL subcarrier spacing in Random Access Response message.</w:t>
      </w:r>
    </w:p>
    <w:p w14:paraId="269DFC4D" w14:textId="43E8FC2B" w:rsidR="00945E0F" w:rsidRPr="008D59D4" w:rsidRDefault="00945E0F" w:rsidP="00945E0F">
      <w:pPr>
        <w:pStyle w:val="NO"/>
        <w:rPr>
          <w:rFonts w:eastAsia="??"/>
        </w:rPr>
      </w:pPr>
      <w:r w:rsidRPr="008D59D4">
        <w:rPr>
          <w:rFonts w:eastAsia="??"/>
        </w:rPr>
        <w:t>NOTE 2:</w:t>
      </w:r>
      <w:r w:rsidRPr="008D59D4">
        <w:rPr>
          <w:rFonts w:eastAsia="??"/>
        </w:rPr>
        <w:tab/>
      </w:r>
      <w:r w:rsidRPr="008D59D4">
        <w:t>For requirements under Note 39 in Tables 6.6.3F.2.3-1 to 6.6.3F.2.3-1</w:t>
      </w:r>
      <w:ins w:id="26539" w:author="Ojas Choksi" w:date="2023-08-07T15:28:00Z">
        <w:r w:rsidR="00FC0142">
          <w:t>E</w:t>
        </w:r>
      </w:ins>
      <w:del w:id="26540" w:author="Ojas Choksi" w:date="2023-08-07T15:28:00Z">
        <w:r w:rsidDel="00FC0142">
          <w:delText>D</w:delText>
        </w:r>
      </w:del>
      <w:r w:rsidRPr="008D59D4">
        <w:t>, Note 42 in Table 6.6.3F.2.3-1A to 6.6.3F.2.3-1</w:t>
      </w:r>
      <w:ins w:id="26541" w:author="Ojas Choksi" w:date="2023-08-07T15:28:00Z">
        <w:r w:rsidR="00FC0142">
          <w:t>E</w:t>
        </w:r>
      </w:ins>
      <w:del w:id="26542" w:author="Ojas Choksi" w:date="2023-08-07T15:28:00Z">
        <w:r w:rsidDel="00FC0142">
          <w:delText>D</w:delText>
        </w:r>
      </w:del>
      <w:r w:rsidRPr="008D59D4">
        <w:t xml:space="preserve"> and Note 44 in Tables 6.6.3F.2.3-1B to 6.6.3F.2.3-1</w:t>
      </w:r>
      <w:ins w:id="26543" w:author="Ojas Choksi" w:date="2023-08-07T15:28:00Z">
        <w:r w:rsidR="00FC0142">
          <w:t>E</w:t>
        </w:r>
      </w:ins>
      <w:del w:id="26544" w:author="Ojas Choksi" w:date="2023-08-07T15:28:00Z">
        <w:r w:rsidDel="00FC0142">
          <w:delText>D</w:delText>
        </w:r>
      </w:del>
      <w:r w:rsidRPr="008D59D4">
        <w:t>, the resolution bandwidth is &lt;=1 kHz to improve the measurement accuracy.</w:t>
      </w:r>
    </w:p>
    <w:p w14:paraId="15E4ED0B" w14:textId="77777777" w:rsidR="00945E0F" w:rsidRPr="008D59D4" w:rsidRDefault="00945E0F" w:rsidP="00945E0F">
      <w:pPr>
        <w:pStyle w:val="H6"/>
        <w:rPr>
          <w:rFonts w:eastAsia="MS Mincho"/>
          <w:snapToGrid w:val="0"/>
        </w:rPr>
      </w:pPr>
      <w:r w:rsidRPr="008D59D4">
        <w:t>6.6.3F.2.4.3</w:t>
      </w:r>
      <w:r w:rsidRPr="008D59D4">
        <w:tab/>
      </w:r>
      <w:r w:rsidRPr="008D59D4">
        <w:rPr>
          <w:snapToGrid w:val="0"/>
        </w:rPr>
        <w:t>Message contents</w:t>
      </w:r>
    </w:p>
    <w:p w14:paraId="0A667506" w14:textId="77777777" w:rsidR="00945E0F" w:rsidRPr="008D59D4" w:rsidRDefault="00945E0F" w:rsidP="00945E0F">
      <w:r w:rsidRPr="008D59D4">
        <w:t>Message contents are according to TS 36.508 [7] subclause 8.1.6.</w:t>
      </w:r>
    </w:p>
    <w:p w14:paraId="17A4193C" w14:textId="77777777" w:rsidR="00945E0F" w:rsidRPr="008D59D4" w:rsidRDefault="00945E0F" w:rsidP="00945E0F">
      <w:pPr>
        <w:pStyle w:val="Heading5"/>
        <w:rPr>
          <w:rFonts w:eastAsia="MS Mincho"/>
        </w:rPr>
      </w:pPr>
      <w:r w:rsidRPr="008D59D4">
        <w:rPr>
          <w:rFonts w:eastAsia="MS Mincho"/>
          <w:snapToGrid w:val="0"/>
        </w:rPr>
        <w:t>6.6.3F.2.5</w:t>
      </w:r>
      <w:r w:rsidRPr="008D59D4">
        <w:rPr>
          <w:rFonts w:eastAsia="MS Mincho"/>
          <w:snapToGrid w:val="0"/>
        </w:rPr>
        <w:tab/>
      </w:r>
      <w:r w:rsidRPr="008D59D4">
        <w:rPr>
          <w:rFonts w:eastAsia="MS Mincho"/>
        </w:rPr>
        <w:t>Test requirement</w:t>
      </w:r>
    </w:p>
    <w:p w14:paraId="0D68D32A" w14:textId="77777777" w:rsidR="00945E0F" w:rsidRPr="008D59D4" w:rsidRDefault="00945E0F" w:rsidP="00945E0F">
      <w:pPr>
        <w:rPr>
          <w:rFonts w:eastAsia="MS Mincho"/>
        </w:rPr>
      </w:pPr>
      <w:r w:rsidRPr="008D59D4">
        <w:t>Test requirements for Spurious Emissions UE Co-existence are the same as the minimum requirements and are not repeated in this section.</w:t>
      </w:r>
    </w:p>
    <w:p w14:paraId="0979A6DC" w14:textId="14E41D48" w:rsidR="00945E0F" w:rsidRPr="008D59D4" w:rsidRDefault="00945E0F" w:rsidP="00945E0F">
      <w:r w:rsidRPr="008D59D4">
        <w:t>The measured average power of spurious emission, derived in step 2, shall not exceed the described value in tables 6.6.3F.2.3-1 to 6.6.3F.2.3-1</w:t>
      </w:r>
      <w:ins w:id="26545" w:author="Ojas Choksi" w:date="2023-08-07T15:28:00Z">
        <w:r w:rsidR="00FC0142">
          <w:t>E</w:t>
        </w:r>
      </w:ins>
      <w:del w:id="26546" w:author="Ojas Choksi" w:date="2023-08-07T15:28:00Z">
        <w:r w:rsidDel="00FC0142">
          <w:delText>D</w:delText>
        </w:r>
      </w:del>
      <w:r w:rsidRPr="008D59D4">
        <w:t xml:space="preserve"> according to the following rule:</w:t>
      </w:r>
    </w:p>
    <w:p w14:paraId="1B030D08" w14:textId="257A3931" w:rsidR="00945E0F" w:rsidRPr="008D59D4" w:rsidRDefault="00945E0F" w:rsidP="00945E0F">
      <w:r w:rsidRPr="008D59D4">
        <w:t>The requirements for the UE are release specific and can be found in Tables 6.6.3F.2.3-1 to 6.6.3F.2.3-1</w:t>
      </w:r>
      <w:ins w:id="26547" w:author="Ojas Choksi" w:date="2023-08-07T15:28:00Z">
        <w:r w:rsidR="00FC0142">
          <w:t>E</w:t>
        </w:r>
      </w:ins>
      <w:del w:id="26548" w:author="Ojas Choksi" w:date="2023-08-07T15:28:00Z">
        <w:r w:rsidDel="00FC0142">
          <w:delText>D</w:delText>
        </w:r>
      </w:del>
      <w:r w:rsidRPr="008D59D4">
        <w:t>. If the UE support a band, which is not defined in the table corresponding UE’s release, the requirements for this band are taken from the table of earliest release where requirements for this band are defined. This has been described in following Table 6.6.3F.2.5-1.</w:t>
      </w:r>
    </w:p>
    <w:p w14:paraId="5F17ADD7" w14:textId="77777777" w:rsidR="00945E0F" w:rsidRPr="008D59D4" w:rsidRDefault="00945E0F" w:rsidP="00945E0F">
      <w:pPr>
        <w:pStyle w:val="TH"/>
      </w:pPr>
      <w:r w:rsidRPr="008D59D4">
        <w:lastRenderedPageBreak/>
        <w:t>Table 6.6.3F.2.5-1: UE Requirements according to UE NB-IoT release and supported NB-IoT band</w:t>
      </w:r>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1458"/>
        <w:gridCol w:w="1458"/>
        <w:gridCol w:w="1458"/>
        <w:gridCol w:w="1458"/>
        <w:gridCol w:w="1576"/>
        <w:gridCol w:w="1576"/>
        <w:tblGridChange w:id="26549">
          <w:tblGrid>
            <w:gridCol w:w="805"/>
            <w:gridCol w:w="1458"/>
            <w:gridCol w:w="1458"/>
            <w:gridCol w:w="1458"/>
            <w:gridCol w:w="1458"/>
            <w:gridCol w:w="1576"/>
            <w:gridCol w:w="1576"/>
          </w:tblGrid>
        </w:tblGridChange>
      </w:tblGrid>
      <w:tr w:rsidR="00FF08FE" w:rsidRPr="008D59D4" w14:paraId="18765FA7" w14:textId="0F242C9B" w:rsidTr="001326D4">
        <w:trPr>
          <w:jc w:val="center"/>
        </w:trPr>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2A750B51" w14:textId="77777777" w:rsidR="00FF08FE" w:rsidRPr="008D59D4" w:rsidRDefault="00FF08FE" w:rsidP="00D72C98">
            <w:pPr>
              <w:pStyle w:val="tah0"/>
              <w:rPr>
                <w:lang w:eastAsia="en-US"/>
              </w:rPr>
            </w:pPr>
            <w:r w:rsidRPr="008D59D4">
              <w:t>Band</w:t>
            </w:r>
          </w:p>
        </w:tc>
        <w:tc>
          <w:tcPr>
            <w:tcW w:w="8984" w:type="dxa"/>
            <w:gridSpan w:val="6"/>
            <w:tcBorders>
              <w:top w:val="single" w:sz="4" w:space="0" w:color="auto"/>
              <w:left w:val="single" w:sz="4" w:space="0" w:color="auto"/>
              <w:bottom w:val="single" w:sz="4" w:space="0" w:color="auto"/>
              <w:right w:val="single" w:sz="4" w:space="0" w:color="auto"/>
            </w:tcBorders>
            <w:hideMark/>
          </w:tcPr>
          <w:p w14:paraId="79D001D5" w14:textId="0B394A00" w:rsidR="00FF08FE" w:rsidRPr="008D59D4" w:rsidRDefault="00FF08FE" w:rsidP="00D72C98">
            <w:pPr>
              <w:pStyle w:val="tah0"/>
              <w:rPr>
                <w:lang w:eastAsia="en-US"/>
              </w:rPr>
            </w:pPr>
            <w:r w:rsidRPr="008D59D4">
              <w:rPr>
                <w:lang w:eastAsia="en-US"/>
              </w:rPr>
              <w:t>UE Requirements per release</w:t>
            </w:r>
          </w:p>
        </w:tc>
      </w:tr>
      <w:tr w:rsidR="00FF08FE" w:rsidRPr="008D59D4" w14:paraId="0783CA39" w14:textId="3BE34C2E"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55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551" w:author="Ojas Choksi" w:date="2023-07-03T17:29:00Z">
            <w:trPr>
              <w:jc w:val="center"/>
            </w:trPr>
          </w:trPrChange>
        </w:trPr>
        <w:tc>
          <w:tcPr>
            <w:tcW w:w="805" w:type="dxa"/>
            <w:vMerge/>
            <w:tcBorders>
              <w:top w:val="single" w:sz="4" w:space="0" w:color="auto"/>
              <w:left w:val="single" w:sz="4" w:space="0" w:color="auto"/>
              <w:bottom w:val="single" w:sz="4" w:space="0" w:color="auto"/>
              <w:right w:val="single" w:sz="4" w:space="0" w:color="auto"/>
            </w:tcBorders>
            <w:vAlign w:val="center"/>
            <w:hideMark/>
            <w:tcPrChange w:id="26552" w:author="Ojas Choksi" w:date="2023-07-03T17:29:00Z">
              <w:tcPr>
                <w:tcW w:w="805" w:type="dxa"/>
                <w:vMerge/>
                <w:tcBorders>
                  <w:top w:val="single" w:sz="4" w:space="0" w:color="auto"/>
                  <w:left w:val="single" w:sz="4" w:space="0" w:color="auto"/>
                  <w:bottom w:val="single" w:sz="4" w:space="0" w:color="auto"/>
                  <w:right w:val="single" w:sz="4" w:space="0" w:color="auto"/>
                </w:tcBorders>
                <w:vAlign w:val="center"/>
                <w:hideMark/>
              </w:tcPr>
            </w:tcPrChange>
          </w:tcPr>
          <w:p w14:paraId="104039ED" w14:textId="77777777" w:rsidR="00FF08FE" w:rsidRPr="008D59D4" w:rsidRDefault="00FF08FE" w:rsidP="00D72C98">
            <w:pPr>
              <w:pStyle w:val="tah0"/>
              <w:rPr>
                <w:lang w:eastAsia="en-US"/>
              </w:rPr>
            </w:pPr>
          </w:p>
        </w:tc>
        <w:tc>
          <w:tcPr>
            <w:tcW w:w="1458" w:type="dxa"/>
            <w:tcBorders>
              <w:top w:val="single" w:sz="4" w:space="0" w:color="auto"/>
              <w:left w:val="single" w:sz="4" w:space="0" w:color="auto"/>
              <w:bottom w:val="single" w:sz="4" w:space="0" w:color="auto"/>
              <w:right w:val="single" w:sz="4" w:space="0" w:color="auto"/>
            </w:tcBorders>
            <w:hideMark/>
            <w:tcPrChange w:id="2655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0AFAEBAE" w14:textId="77777777" w:rsidR="00FF08FE" w:rsidRPr="008D59D4" w:rsidRDefault="00FF08FE" w:rsidP="00D72C98">
            <w:pPr>
              <w:pStyle w:val="tah0"/>
            </w:pPr>
            <w:r w:rsidRPr="008D59D4">
              <w:t>Rel-13</w:t>
            </w:r>
          </w:p>
        </w:tc>
        <w:tc>
          <w:tcPr>
            <w:tcW w:w="1458" w:type="dxa"/>
            <w:tcBorders>
              <w:top w:val="single" w:sz="4" w:space="0" w:color="auto"/>
              <w:left w:val="single" w:sz="4" w:space="0" w:color="auto"/>
              <w:bottom w:val="single" w:sz="4" w:space="0" w:color="auto"/>
              <w:right w:val="single" w:sz="4" w:space="0" w:color="auto"/>
            </w:tcBorders>
            <w:hideMark/>
            <w:tcPrChange w:id="2655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573016A0" w14:textId="77777777" w:rsidR="00FF08FE" w:rsidRPr="008D59D4" w:rsidRDefault="00FF08FE" w:rsidP="00D72C98">
            <w:pPr>
              <w:pStyle w:val="tah0"/>
            </w:pPr>
            <w:r w:rsidRPr="008D59D4">
              <w:t>Rel-14</w:t>
            </w:r>
          </w:p>
        </w:tc>
        <w:tc>
          <w:tcPr>
            <w:tcW w:w="1458" w:type="dxa"/>
            <w:tcBorders>
              <w:top w:val="single" w:sz="4" w:space="0" w:color="auto"/>
              <w:left w:val="single" w:sz="4" w:space="0" w:color="auto"/>
              <w:bottom w:val="single" w:sz="4" w:space="0" w:color="auto"/>
              <w:right w:val="single" w:sz="4" w:space="0" w:color="auto"/>
            </w:tcBorders>
            <w:hideMark/>
            <w:tcPrChange w:id="2655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6AE0DC9A" w14:textId="77777777" w:rsidR="00FF08FE" w:rsidRPr="008D59D4" w:rsidRDefault="00FF08FE" w:rsidP="00D72C98">
            <w:pPr>
              <w:pStyle w:val="tah0"/>
            </w:pPr>
            <w:r w:rsidRPr="008D59D4">
              <w:t>Rel-15</w:t>
            </w:r>
          </w:p>
        </w:tc>
        <w:tc>
          <w:tcPr>
            <w:tcW w:w="1458" w:type="dxa"/>
            <w:tcBorders>
              <w:top w:val="single" w:sz="4" w:space="0" w:color="auto"/>
              <w:left w:val="single" w:sz="4" w:space="0" w:color="auto"/>
              <w:bottom w:val="single" w:sz="4" w:space="0" w:color="auto"/>
              <w:right w:val="single" w:sz="4" w:space="0" w:color="auto"/>
            </w:tcBorders>
            <w:hideMark/>
            <w:tcPrChange w:id="2655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4F7BF00A" w14:textId="77777777" w:rsidR="00FF08FE" w:rsidRPr="008D59D4" w:rsidRDefault="00FF08FE" w:rsidP="00D72C98">
            <w:pPr>
              <w:pStyle w:val="tah0"/>
            </w:pPr>
            <w:r w:rsidRPr="008D59D4">
              <w:t>Rel-16</w:t>
            </w:r>
          </w:p>
        </w:tc>
        <w:tc>
          <w:tcPr>
            <w:tcW w:w="1576" w:type="dxa"/>
            <w:tcBorders>
              <w:top w:val="single" w:sz="4" w:space="0" w:color="auto"/>
              <w:left w:val="single" w:sz="4" w:space="0" w:color="auto"/>
              <w:bottom w:val="single" w:sz="4" w:space="0" w:color="auto"/>
              <w:right w:val="single" w:sz="4" w:space="0" w:color="auto"/>
            </w:tcBorders>
            <w:tcPrChange w:id="2655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60B47F48" w14:textId="77777777" w:rsidR="00FF08FE" w:rsidRPr="008D59D4" w:rsidRDefault="00FF08FE" w:rsidP="00D72C98">
            <w:pPr>
              <w:pStyle w:val="tah0"/>
            </w:pPr>
            <w:r w:rsidRPr="00D342C3">
              <w:t>Rel-17</w:t>
            </w:r>
          </w:p>
        </w:tc>
        <w:tc>
          <w:tcPr>
            <w:tcW w:w="1576" w:type="dxa"/>
            <w:tcBorders>
              <w:top w:val="single" w:sz="4" w:space="0" w:color="auto"/>
              <w:left w:val="single" w:sz="4" w:space="0" w:color="auto"/>
              <w:bottom w:val="single" w:sz="4" w:space="0" w:color="auto"/>
              <w:right w:val="single" w:sz="4" w:space="0" w:color="auto"/>
            </w:tcBorders>
            <w:tcPrChange w:id="2655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19EE47AC" w14:textId="4FED5C8A" w:rsidR="00FF08FE" w:rsidRPr="00D342C3" w:rsidRDefault="00FF08FE" w:rsidP="00D72C98">
            <w:pPr>
              <w:pStyle w:val="tah0"/>
            </w:pPr>
            <w:ins w:id="26559" w:author="Ojas Choksi" w:date="2023-07-03T17:29:00Z">
              <w:r>
                <w:t>Rel-18</w:t>
              </w:r>
            </w:ins>
          </w:p>
        </w:tc>
      </w:tr>
      <w:tr w:rsidR="00FF08FE" w:rsidRPr="008D59D4" w14:paraId="05DCF71D" w14:textId="6540457C"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56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56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56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65F190BF" w14:textId="77777777" w:rsidR="00FF08FE" w:rsidRPr="008D59D4" w:rsidRDefault="00FF08FE" w:rsidP="00D72C98">
            <w:pPr>
              <w:pStyle w:val="TAC"/>
            </w:pPr>
            <w:r w:rsidRPr="008D59D4">
              <w:t>1</w:t>
            </w:r>
          </w:p>
        </w:tc>
        <w:tc>
          <w:tcPr>
            <w:tcW w:w="1458" w:type="dxa"/>
            <w:tcBorders>
              <w:top w:val="single" w:sz="4" w:space="0" w:color="auto"/>
              <w:left w:val="single" w:sz="4" w:space="0" w:color="auto"/>
              <w:bottom w:val="single" w:sz="4" w:space="0" w:color="auto"/>
              <w:right w:val="single" w:sz="4" w:space="0" w:color="auto"/>
            </w:tcBorders>
            <w:hideMark/>
            <w:tcPrChange w:id="2656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7F4AD762" w14:textId="77777777" w:rsidR="00FF08FE" w:rsidRPr="008D59D4" w:rsidRDefault="00FF08FE" w:rsidP="00D72C98">
            <w:pPr>
              <w:pStyle w:val="TAC"/>
            </w:pPr>
            <w:r w:rsidRPr="008D59D4">
              <w:t>Table 6.6.3F.2.3-1</w:t>
            </w:r>
          </w:p>
        </w:tc>
        <w:tc>
          <w:tcPr>
            <w:tcW w:w="1458" w:type="dxa"/>
            <w:tcBorders>
              <w:top w:val="single" w:sz="4" w:space="0" w:color="auto"/>
              <w:left w:val="single" w:sz="4" w:space="0" w:color="auto"/>
              <w:bottom w:val="single" w:sz="4" w:space="0" w:color="auto"/>
              <w:right w:val="single" w:sz="4" w:space="0" w:color="auto"/>
            </w:tcBorders>
            <w:hideMark/>
            <w:tcPrChange w:id="2656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7535CF4C" w14:textId="77777777" w:rsidR="00FF08FE" w:rsidRPr="008D59D4" w:rsidRDefault="00FF08FE" w:rsidP="00D72C98">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56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2C5E8AD3" w14:textId="77777777" w:rsidR="00FF08FE" w:rsidRPr="008D59D4" w:rsidRDefault="00FF08FE" w:rsidP="00D72C98">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56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42009000" w14:textId="77777777" w:rsidR="00FF08FE" w:rsidRPr="008D59D4" w:rsidRDefault="00FF08FE" w:rsidP="00D72C98">
            <w:pPr>
              <w:pStyle w:val="TAC"/>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56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2AA1378D" w14:textId="77777777" w:rsidR="00FF08FE" w:rsidRPr="008D59D4" w:rsidRDefault="00FF08FE" w:rsidP="00D72C98">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56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6DB68222" w14:textId="42D20C6A" w:rsidR="00FF08FE" w:rsidRPr="00D342C3" w:rsidRDefault="00FF08FE" w:rsidP="00D72C98">
            <w:pPr>
              <w:pStyle w:val="TAC"/>
              <w:rPr>
                <w:rFonts w:cs="Arial"/>
                <w:szCs w:val="18"/>
                <w:lang w:eastAsia="sv-SE"/>
              </w:rPr>
            </w:pPr>
            <w:ins w:id="26569" w:author="Ojas Choksi" w:date="2023-07-03T17:29:00Z">
              <w:r w:rsidRPr="00D342C3">
                <w:rPr>
                  <w:rFonts w:cs="Arial"/>
                  <w:szCs w:val="18"/>
                  <w:lang w:eastAsia="sv-SE"/>
                </w:rPr>
                <w:t>Table 6.6.3F.2.3-1</w:t>
              </w:r>
              <w:r>
                <w:rPr>
                  <w:rFonts w:cs="Arial"/>
                  <w:szCs w:val="18"/>
                  <w:lang w:eastAsia="sv-SE"/>
                </w:rPr>
                <w:t>E</w:t>
              </w:r>
            </w:ins>
          </w:p>
        </w:tc>
      </w:tr>
      <w:tr w:rsidR="00FF08FE" w:rsidRPr="008D59D4" w14:paraId="3E7921CA" w14:textId="0DAB3543"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57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57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57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0900D3AD" w14:textId="77777777" w:rsidR="00FF08FE" w:rsidRPr="008D59D4" w:rsidRDefault="00FF08FE" w:rsidP="00FF08FE">
            <w:pPr>
              <w:pStyle w:val="TAC"/>
            </w:pPr>
            <w:r w:rsidRPr="008D59D4">
              <w:t>2</w:t>
            </w:r>
          </w:p>
        </w:tc>
        <w:tc>
          <w:tcPr>
            <w:tcW w:w="1458" w:type="dxa"/>
            <w:tcBorders>
              <w:top w:val="single" w:sz="4" w:space="0" w:color="auto"/>
              <w:left w:val="single" w:sz="4" w:space="0" w:color="auto"/>
              <w:bottom w:val="single" w:sz="4" w:space="0" w:color="auto"/>
              <w:right w:val="single" w:sz="4" w:space="0" w:color="auto"/>
            </w:tcBorders>
            <w:hideMark/>
            <w:tcPrChange w:id="2657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7FC559E7" w14:textId="77777777" w:rsidR="00FF08FE" w:rsidRPr="008D59D4" w:rsidRDefault="00FF08FE" w:rsidP="00FF08FE">
            <w:pPr>
              <w:pStyle w:val="TAC"/>
            </w:pPr>
            <w:r w:rsidRPr="008D59D4">
              <w:t>Table 6.6.3F.2.3-1</w:t>
            </w:r>
          </w:p>
        </w:tc>
        <w:tc>
          <w:tcPr>
            <w:tcW w:w="1458" w:type="dxa"/>
            <w:tcBorders>
              <w:top w:val="single" w:sz="4" w:space="0" w:color="auto"/>
              <w:left w:val="single" w:sz="4" w:space="0" w:color="auto"/>
              <w:bottom w:val="single" w:sz="4" w:space="0" w:color="auto"/>
              <w:right w:val="single" w:sz="4" w:space="0" w:color="auto"/>
            </w:tcBorders>
            <w:hideMark/>
            <w:tcPrChange w:id="2657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5116ECC0"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57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77856913"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57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541CEA3F" w14:textId="77777777" w:rsidR="00FF08FE" w:rsidRPr="008D59D4" w:rsidRDefault="00FF08FE" w:rsidP="00FF08FE">
            <w:pPr>
              <w:pStyle w:val="TAC"/>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57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745365E6"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57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7C26F5D2" w14:textId="1EF28A20" w:rsidR="00FF08FE" w:rsidRPr="00D342C3" w:rsidRDefault="00FF08FE" w:rsidP="00FF08FE">
            <w:pPr>
              <w:pStyle w:val="TAC"/>
              <w:rPr>
                <w:rFonts w:cs="Arial"/>
                <w:szCs w:val="18"/>
                <w:lang w:eastAsia="sv-SE"/>
              </w:rPr>
            </w:pPr>
            <w:ins w:id="26579" w:author="Ojas Choksi" w:date="2023-07-03T17:30:00Z">
              <w:r w:rsidRPr="00062EEA">
                <w:rPr>
                  <w:rFonts w:cs="Arial"/>
                  <w:szCs w:val="18"/>
                  <w:lang w:eastAsia="sv-SE"/>
                </w:rPr>
                <w:t>Table 6.6.3F.2.3-1E</w:t>
              </w:r>
            </w:ins>
          </w:p>
        </w:tc>
      </w:tr>
      <w:tr w:rsidR="00FF08FE" w:rsidRPr="008D59D4" w14:paraId="053861FD" w14:textId="7DB1791D"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58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58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58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48121853" w14:textId="77777777" w:rsidR="00FF08FE" w:rsidRPr="008D59D4" w:rsidRDefault="00FF08FE" w:rsidP="00FF08FE">
            <w:pPr>
              <w:pStyle w:val="TAC"/>
            </w:pPr>
            <w:r w:rsidRPr="008D59D4">
              <w:t>3</w:t>
            </w:r>
          </w:p>
        </w:tc>
        <w:tc>
          <w:tcPr>
            <w:tcW w:w="1458" w:type="dxa"/>
            <w:tcBorders>
              <w:top w:val="single" w:sz="4" w:space="0" w:color="auto"/>
              <w:left w:val="single" w:sz="4" w:space="0" w:color="auto"/>
              <w:bottom w:val="single" w:sz="4" w:space="0" w:color="auto"/>
              <w:right w:val="single" w:sz="4" w:space="0" w:color="auto"/>
            </w:tcBorders>
            <w:hideMark/>
            <w:tcPrChange w:id="2658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793C0F1A" w14:textId="77777777" w:rsidR="00FF08FE" w:rsidRPr="008D59D4" w:rsidRDefault="00FF08FE" w:rsidP="00FF08FE">
            <w:pPr>
              <w:pStyle w:val="TAC"/>
            </w:pPr>
            <w:r w:rsidRPr="008D59D4">
              <w:t>Table 6.6.3F.2.3-1</w:t>
            </w:r>
          </w:p>
        </w:tc>
        <w:tc>
          <w:tcPr>
            <w:tcW w:w="1458" w:type="dxa"/>
            <w:tcBorders>
              <w:top w:val="single" w:sz="4" w:space="0" w:color="auto"/>
              <w:left w:val="single" w:sz="4" w:space="0" w:color="auto"/>
              <w:bottom w:val="single" w:sz="4" w:space="0" w:color="auto"/>
              <w:right w:val="single" w:sz="4" w:space="0" w:color="auto"/>
            </w:tcBorders>
            <w:hideMark/>
            <w:tcPrChange w:id="2658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101C4851"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58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280F063F"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58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636F68EA" w14:textId="77777777" w:rsidR="00FF08FE" w:rsidRPr="008D59D4" w:rsidRDefault="00FF08FE" w:rsidP="00FF08FE">
            <w:pPr>
              <w:pStyle w:val="TAC"/>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58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4418C488"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58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1C80493F" w14:textId="59A9B8A1" w:rsidR="00FF08FE" w:rsidRPr="00D342C3" w:rsidRDefault="00FF08FE" w:rsidP="00FF08FE">
            <w:pPr>
              <w:pStyle w:val="TAC"/>
              <w:rPr>
                <w:rFonts w:cs="Arial"/>
                <w:szCs w:val="18"/>
                <w:lang w:eastAsia="sv-SE"/>
              </w:rPr>
            </w:pPr>
            <w:ins w:id="26589" w:author="Ojas Choksi" w:date="2023-07-03T17:30:00Z">
              <w:r w:rsidRPr="00062EEA">
                <w:rPr>
                  <w:rFonts w:cs="Arial"/>
                  <w:szCs w:val="18"/>
                  <w:lang w:eastAsia="sv-SE"/>
                </w:rPr>
                <w:t>Table 6.6.3F.2.3-1E</w:t>
              </w:r>
            </w:ins>
          </w:p>
        </w:tc>
      </w:tr>
      <w:tr w:rsidR="00FF08FE" w:rsidRPr="008D59D4" w14:paraId="02920F0F" w14:textId="0086A52C"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59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59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59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5F13CC73" w14:textId="77777777" w:rsidR="00FF08FE" w:rsidRPr="008D59D4" w:rsidRDefault="00FF08FE" w:rsidP="00FF08FE">
            <w:pPr>
              <w:pStyle w:val="TAC"/>
            </w:pPr>
            <w:r w:rsidRPr="008D59D4">
              <w:t>4</w:t>
            </w:r>
          </w:p>
        </w:tc>
        <w:tc>
          <w:tcPr>
            <w:tcW w:w="1458" w:type="dxa"/>
            <w:tcBorders>
              <w:top w:val="single" w:sz="4" w:space="0" w:color="auto"/>
              <w:left w:val="single" w:sz="4" w:space="0" w:color="auto"/>
              <w:bottom w:val="single" w:sz="4" w:space="0" w:color="auto"/>
              <w:right w:val="single" w:sz="4" w:space="0" w:color="auto"/>
            </w:tcBorders>
            <w:hideMark/>
            <w:tcPrChange w:id="2659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159731B2"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59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645A2BF0"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59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725491D1"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59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316AF3E4" w14:textId="77777777" w:rsidR="00FF08FE" w:rsidRPr="008D59D4" w:rsidRDefault="00FF08FE" w:rsidP="00FF08FE">
            <w:pPr>
              <w:pStyle w:val="TAC"/>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59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6F1B3A22"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59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487B2DB3" w14:textId="5F1CCB82" w:rsidR="00FF08FE" w:rsidRPr="00D342C3" w:rsidRDefault="00FF08FE" w:rsidP="00FF08FE">
            <w:pPr>
              <w:pStyle w:val="TAC"/>
              <w:rPr>
                <w:rFonts w:cs="Arial"/>
                <w:szCs w:val="18"/>
                <w:lang w:eastAsia="sv-SE"/>
              </w:rPr>
            </w:pPr>
            <w:ins w:id="26599" w:author="Ojas Choksi" w:date="2023-07-03T17:30:00Z">
              <w:r w:rsidRPr="00062EEA">
                <w:rPr>
                  <w:rFonts w:cs="Arial"/>
                  <w:szCs w:val="18"/>
                  <w:lang w:eastAsia="sv-SE"/>
                </w:rPr>
                <w:t>Table 6.6.3F.2.3-1E</w:t>
              </w:r>
            </w:ins>
          </w:p>
        </w:tc>
      </w:tr>
      <w:tr w:rsidR="00FF08FE" w:rsidRPr="008D59D4" w14:paraId="077E9C4D" w14:textId="38950605"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60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60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60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38586AB9" w14:textId="77777777" w:rsidR="00FF08FE" w:rsidRPr="008D59D4" w:rsidRDefault="00FF08FE" w:rsidP="00FF08FE">
            <w:pPr>
              <w:pStyle w:val="TAC"/>
            </w:pPr>
            <w:r w:rsidRPr="008D59D4">
              <w:t>5</w:t>
            </w:r>
          </w:p>
        </w:tc>
        <w:tc>
          <w:tcPr>
            <w:tcW w:w="1458" w:type="dxa"/>
            <w:tcBorders>
              <w:top w:val="single" w:sz="4" w:space="0" w:color="auto"/>
              <w:left w:val="single" w:sz="4" w:space="0" w:color="auto"/>
              <w:bottom w:val="single" w:sz="4" w:space="0" w:color="auto"/>
              <w:right w:val="single" w:sz="4" w:space="0" w:color="auto"/>
            </w:tcBorders>
            <w:hideMark/>
            <w:tcPrChange w:id="2660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3302FE7F" w14:textId="77777777" w:rsidR="00FF08FE" w:rsidRPr="008D59D4" w:rsidRDefault="00FF08FE" w:rsidP="00FF08FE">
            <w:pPr>
              <w:pStyle w:val="TAC"/>
            </w:pPr>
            <w:r w:rsidRPr="008D59D4">
              <w:t>Table 6.6.3F.2.3-1</w:t>
            </w:r>
          </w:p>
        </w:tc>
        <w:tc>
          <w:tcPr>
            <w:tcW w:w="1458" w:type="dxa"/>
            <w:tcBorders>
              <w:top w:val="single" w:sz="4" w:space="0" w:color="auto"/>
              <w:left w:val="single" w:sz="4" w:space="0" w:color="auto"/>
              <w:bottom w:val="single" w:sz="4" w:space="0" w:color="auto"/>
              <w:right w:val="single" w:sz="4" w:space="0" w:color="auto"/>
            </w:tcBorders>
            <w:hideMark/>
            <w:tcPrChange w:id="2660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14EA1CF7"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60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7465E680"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60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0448B43D" w14:textId="77777777" w:rsidR="00FF08FE" w:rsidRPr="008D59D4" w:rsidRDefault="00FF08FE" w:rsidP="00FF08FE">
            <w:pPr>
              <w:pStyle w:val="TAC"/>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60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743745D3"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60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4814B287" w14:textId="6EB81DF4" w:rsidR="00FF08FE" w:rsidRPr="00D342C3" w:rsidRDefault="00FF08FE" w:rsidP="00FF08FE">
            <w:pPr>
              <w:pStyle w:val="TAC"/>
              <w:rPr>
                <w:rFonts w:cs="Arial"/>
                <w:szCs w:val="18"/>
                <w:lang w:eastAsia="sv-SE"/>
              </w:rPr>
            </w:pPr>
            <w:ins w:id="26609" w:author="Ojas Choksi" w:date="2023-07-03T17:30:00Z">
              <w:r w:rsidRPr="00062EEA">
                <w:rPr>
                  <w:rFonts w:cs="Arial"/>
                  <w:szCs w:val="18"/>
                  <w:lang w:eastAsia="sv-SE"/>
                </w:rPr>
                <w:t>Table 6.6.3F.2.3-1E</w:t>
              </w:r>
            </w:ins>
          </w:p>
        </w:tc>
      </w:tr>
      <w:tr w:rsidR="00FF08FE" w:rsidRPr="008D59D4" w14:paraId="7F4A429E" w14:textId="5D11AE2C"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61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61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61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1F3EF823" w14:textId="77777777" w:rsidR="00FF08FE" w:rsidRPr="008D59D4" w:rsidRDefault="00FF08FE" w:rsidP="00FF08FE">
            <w:pPr>
              <w:pStyle w:val="TAC"/>
            </w:pPr>
            <w:r w:rsidRPr="008D59D4">
              <w:t>7</w:t>
            </w:r>
          </w:p>
        </w:tc>
        <w:tc>
          <w:tcPr>
            <w:tcW w:w="1458" w:type="dxa"/>
            <w:tcBorders>
              <w:top w:val="single" w:sz="4" w:space="0" w:color="auto"/>
              <w:left w:val="single" w:sz="4" w:space="0" w:color="auto"/>
              <w:bottom w:val="single" w:sz="4" w:space="0" w:color="auto"/>
              <w:right w:val="single" w:sz="4" w:space="0" w:color="auto"/>
            </w:tcBorders>
            <w:hideMark/>
            <w:tcPrChange w:id="2661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4DC2191A" w14:textId="77777777" w:rsidR="00FF08FE" w:rsidRPr="008D59D4" w:rsidRDefault="00FF08FE" w:rsidP="00FF08FE">
            <w:pPr>
              <w:pStyle w:val="TAC"/>
            </w:pPr>
            <w:r w:rsidRPr="008D59D4">
              <w:rPr>
                <w:lang w:eastAsia="sv-SE"/>
              </w:rPr>
              <w:t>Table 6.6.3F.2.3-1C</w:t>
            </w:r>
          </w:p>
        </w:tc>
        <w:tc>
          <w:tcPr>
            <w:tcW w:w="1458" w:type="dxa"/>
            <w:tcBorders>
              <w:top w:val="single" w:sz="4" w:space="0" w:color="auto"/>
              <w:left w:val="single" w:sz="4" w:space="0" w:color="auto"/>
              <w:bottom w:val="single" w:sz="4" w:space="0" w:color="auto"/>
              <w:right w:val="single" w:sz="4" w:space="0" w:color="auto"/>
            </w:tcBorders>
            <w:hideMark/>
            <w:tcPrChange w:id="2661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2A49D1BD" w14:textId="77777777" w:rsidR="00FF08FE" w:rsidRPr="008D59D4" w:rsidRDefault="00FF08FE" w:rsidP="00FF08FE">
            <w:pPr>
              <w:pStyle w:val="TAC"/>
            </w:pPr>
            <w:r w:rsidRPr="008D59D4">
              <w:rPr>
                <w:lang w:eastAsia="sv-SE"/>
              </w:rPr>
              <w:t>Table 6.6.3F.2.3-1C</w:t>
            </w:r>
          </w:p>
        </w:tc>
        <w:tc>
          <w:tcPr>
            <w:tcW w:w="1458" w:type="dxa"/>
            <w:tcBorders>
              <w:top w:val="single" w:sz="4" w:space="0" w:color="auto"/>
              <w:left w:val="single" w:sz="4" w:space="0" w:color="auto"/>
              <w:bottom w:val="single" w:sz="4" w:space="0" w:color="auto"/>
              <w:right w:val="single" w:sz="4" w:space="0" w:color="auto"/>
            </w:tcBorders>
            <w:hideMark/>
            <w:tcPrChange w:id="2661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6D000A96" w14:textId="77777777" w:rsidR="00FF08FE" w:rsidRPr="008D59D4" w:rsidRDefault="00FF08FE" w:rsidP="00FF08FE">
            <w:pPr>
              <w:pStyle w:val="TAC"/>
            </w:pPr>
            <w:r w:rsidRPr="008D59D4">
              <w:rPr>
                <w:lang w:eastAsia="sv-SE"/>
              </w:rPr>
              <w:t>Table 6.6.3F.2.3-1C</w:t>
            </w:r>
          </w:p>
        </w:tc>
        <w:tc>
          <w:tcPr>
            <w:tcW w:w="1458" w:type="dxa"/>
            <w:tcBorders>
              <w:top w:val="single" w:sz="4" w:space="0" w:color="auto"/>
              <w:left w:val="single" w:sz="4" w:space="0" w:color="auto"/>
              <w:bottom w:val="single" w:sz="4" w:space="0" w:color="auto"/>
              <w:right w:val="single" w:sz="4" w:space="0" w:color="auto"/>
            </w:tcBorders>
            <w:hideMark/>
            <w:tcPrChange w:id="2661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35A30EE9" w14:textId="77777777" w:rsidR="00FF08FE" w:rsidRPr="008D59D4" w:rsidRDefault="00FF08FE" w:rsidP="00FF08FE">
            <w:pPr>
              <w:pStyle w:val="TAC"/>
              <w:rPr>
                <w:lang w:eastAsia="sv-SE"/>
              </w:rPr>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61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4B7FC235"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61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0A53B29E" w14:textId="286210C7" w:rsidR="00FF08FE" w:rsidRPr="00D342C3" w:rsidRDefault="00FF08FE" w:rsidP="00FF08FE">
            <w:pPr>
              <w:pStyle w:val="TAC"/>
              <w:rPr>
                <w:rFonts w:cs="Arial"/>
                <w:szCs w:val="18"/>
                <w:lang w:eastAsia="sv-SE"/>
              </w:rPr>
            </w:pPr>
            <w:ins w:id="26619" w:author="Ojas Choksi" w:date="2023-07-03T17:30:00Z">
              <w:r w:rsidRPr="00062EEA">
                <w:rPr>
                  <w:rFonts w:cs="Arial"/>
                  <w:szCs w:val="18"/>
                  <w:lang w:eastAsia="sv-SE"/>
                </w:rPr>
                <w:t>Table 6.6.3F.2.3-1E</w:t>
              </w:r>
            </w:ins>
          </w:p>
        </w:tc>
      </w:tr>
      <w:tr w:rsidR="00FF08FE" w:rsidRPr="008D59D4" w14:paraId="240482A8" w14:textId="47F808B3"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62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62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62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5EEA9FA8" w14:textId="77777777" w:rsidR="00FF08FE" w:rsidRPr="008D59D4" w:rsidRDefault="00FF08FE" w:rsidP="00FF08FE">
            <w:pPr>
              <w:pStyle w:val="TAC"/>
            </w:pPr>
            <w:r w:rsidRPr="008D59D4">
              <w:t>8</w:t>
            </w:r>
          </w:p>
        </w:tc>
        <w:tc>
          <w:tcPr>
            <w:tcW w:w="1458" w:type="dxa"/>
            <w:tcBorders>
              <w:top w:val="single" w:sz="4" w:space="0" w:color="auto"/>
              <w:left w:val="single" w:sz="4" w:space="0" w:color="auto"/>
              <w:bottom w:val="single" w:sz="4" w:space="0" w:color="auto"/>
              <w:right w:val="single" w:sz="4" w:space="0" w:color="auto"/>
            </w:tcBorders>
            <w:hideMark/>
            <w:tcPrChange w:id="2662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69FBDE66" w14:textId="77777777" w:rsidR="00FF08FE" w:rsidRPr="008D59D4" w:rsidRDefault="00FF08FE" w:rsidP="00FF08FE">
            <w:pPr>
              <w:pStyle w:val="TAC"/>
            </w:pPr>
            <w:r w:rsidRPr="008D59D4">
              <w:t>Table 6.6.3F.2.3-1</w:t>
            </w:r>
          </w:p>
        </w:tc>
        <w:tc>
          <w:tcPr>
            <w:tcW w:w="1458" w:type="dxa"/>
            <w:tcBorders>
              <w:top w:val="single" w:sz="4" w:space="0" w:color="auto"/>
              <w:left w:val="single" w:sz="4" w:space="0" w:color="auto"/>
              <w:bottom w:val="single" w:sz="4" w:space="0" w:color="auto"/>
              <w:right w:val="single" w:sz="4" w:space="0" w:color="auto"/>
            </w:tcBorders>
            <w:hideMark/>
            <w:tcPrChange w:id="2662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7E8FDE3F"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62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704E0601"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62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7C493C96" w14:textId="77777777" w:rsidR="00FF08FE" w:rsidRPr="008D59D4" w:rsidRDefault="00FF08FE" w:rsidP="00FF08FE">
            <w:pPr>
              <w:pStyle w:val="TAC"/>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62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20A639CF"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62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1172A8CD" w14:textId="552A74F0" w:rsidR="00FF08FE" w:rsidRPr="00D342C3" w:rsidRDefault="00FF08FE" w:rsidP="00FF08FE">
            <w:pPr>
              <w:pStyle w:val="TAC"/>
              <w:rPr>
                <w:rFonts w:cs="Arial"/>
                <w:szCs w:val="18"/>
                <w:lang w:eastAsia="sv-SE"/>
              </w:rPr>
            </w:pPr>
            <w:ins w:id="26629" w:author="Ojas Choksi" w:date="2023-07-03T17:30:00Z">
              <w:r w:rsidRPr="00062EEA">
                <w:rPr>
                  <w:rFonts w:cs="Arial"/>
                  <w:szCs w:val="18"/>
                  <w:lang w:eastAsia="sv-SE"/>
                </w:rPr>
                <w:t>Table 6.6.3F.2.3-1E</w:t>
              </w:r>
            </w:ins>
          </w:p>
        </w:tc>
      </w:tr>
      <w:tr w:rsidR="00FF08FE" w:rsidRPr="008D59D4" w14:paraId="50CAB211" w14:textId="76C277EB"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63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63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63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5C15334F" w14:textId="77777777" w:rsidR="00FF08FE" w:rsidRPr="008D59D4" w:rsidRDefault="00FF08FE" w:rsidP="00FF08FE">
            <w:pPr>
              <w:pStyle w:val="TAC"/>
            </w:pPr>
            <w:r w:rsidRPr="008D59D4">
              <w:t>11</w:t>
            </w:r>
          </w:p>
        </w:tc>
        <w:tc>
          <w:tcPr>
            <w:tcW w:w="1458" w:type="dxa"/>
            <w:tcBorders>
              <w:top w:val="single" w:sz="4" w:space="0" w:color="auto"/>
              <w:left w:val="single" w:sz="4" w:space="0" w:color="auto"/>
              <w:bottom w:val="single" w:sz="4" w:space="0" w:color="auto"/>
              <w:right w:val="single" w:sz="4" w:space="0" w:color="auto"/>
            </w:tcBorders>
            <w:hideMark/>
            <w:tcPrChange w:id="2663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345E3418"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63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1D0140C2"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63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541E0341"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63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1E6FB7F8" w14:textId="77777777" w:rsidR="00FF08FE" w:rsidRPr="008D59D4" w:rsidRDefault="00FF08FE" w:rsidP="00FF08FE">
            <w:pPr>
              <w:pStyle w:val="TAC"/>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63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3EF17963"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63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1D7F5C19" w14:textId="58D50270" w:rsidR="00FF08FE" w:rsidRPr="00D342C3" w:rsidRDefault="00FF08FE" w:rsidP="00FF08FE">
            <w:pPr>
              <w:pStyle w:val="TAC"/>
              <w:rPr>
                <w:rFonts w:cs="Arial"/>
                <w:szCs w:val="18"/>
                <w:lang w:eastAsia="sv-SE"/>
              </w:rPr>
            </w:pPr>
            <w:ins w:id="26639" w:author="Ojas Choksi" w:date="2023-07-03T17:30:00Z">
              <w:r w:rsidRPr="00062EEA">
                <w:rPr>
                  <w:rFonts w:cs="Arial"/>
                  <w:szCs w:val="18"/>
                  <w:lang w:eastAsia="sv-SE"/>
                </w:rPr>
                <w:t>Table 6.6.3F.2.3-1E</w:t>
              </w:r>
            </w:ins>
          </w:p>
        </w:tc>
      </w:tr>
      <w:tr w:rsidR="00FF08FE" w:rsidRPr="008D59D4" w14:paraId="4FFAE1DF" w14:textId="39FCE9F3"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64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64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64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0B1E0D9F" w14:textId="77777777" w:rsidR="00FF08FE" w:rsidRPr="008D59D4" w:rsidRDefault="00FF08FE" w:rsidP="00FF08FE">
            <w:pPr>
              <w:pStyle w:val="TAC"/>
            </w:pPr>
            <w:r w:rsidRPr="008D59D4">
              <w:t>12</w:t>
            </w:r>
          </w:p>
        </w:tc>
        <w:tc>
          <w:tcPr>
            <w:tcW w:w="1458" w:type="dxa"/>
            <w:tcBorders>
              <w:top w:val="single" w:sz="4" w:space="0" w:color="auto"/>
              <w:left w:val="single" w:sz="4" w:space="0" w:color="auto"/>
              <w:bottom w:val="single" w:sz="4" w:space="0" w:color="auto"/>
              <w:right w:val="single" w:sz="4" w:space="0" w:color="auto"/>
            </w:tcBorders>
            <w:hideMark/>
            <w:tcPrChange w:id="2664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1AFD3F44" w14:textId="77777777" w:rsidR="00FF08FE" w:rsidRPr="008D59D4" w:rsidRDefault="00FF08FE" w:rsidP="00FF08FE">
            <w:pPr>
              <w:pStyle w:val="TAC"/>
            </w:pPr>
            <w:r w:rsidRPr="008D59D4">
              <w:t>Table 6.6.3F.2.3-1</w:t>
            </w:r>
          </w:p>
        </w:tc>
        <w:tc>
          <w:tcPr>
            <w:tcW w:w="1458" w:type="dxa"/>
            <w:tcBorders>
              <w:top w:val="single" w:sz="4" w:space="0" w:color="auto"/>
              <w:left w:val="single" w:sz="4" w:space="0" w:color="auto"/>
              <w:bottom w:val="single" w:sz="4" w:space="0" w:color="auto"/>
              <w:right w:val="single" w:sz="4" w:space="0" w:color="auto"/>
            </w:tcBorders>
            <w:hideMark/>
            <w:tcPrChange w:id="2664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0070D784"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64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0408A532"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64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5AB61228" w14:textId="77777777" w:rsidR="00FF08FE" w:rsidRPr="008D59D4" w:rsidRDefault="00FF08FE" w:rsidP="00FF08FE">
            <w:pPr>
              <w:pStyle w:val="TAC"/>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64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15E36734"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64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36A7D1F7" w14:textId="7ECB6810" w:rsidR="00FF08FE" w:rsidRPr="00D342C3" w:rsidRDefault="00FF08FE" w:rsidP="00FF08FE">
            <w:pPr>
              <w:pStyle w:val="TAC"/>
              <w:rPr>
                <w:rFonts w:cs="Arial"/>
                <w:szCs w:val="18"/>
                <w:lang w:eastAsia="sv-SE"/>
              </w:rPr>
            </w:pPr>
            <w:ins w:id="26649" w:author="Ojas Choksi" w:date="2023-07-03T17:30:00Z">
              <w:r w:rsidRPr="00062EEA">
                <w:rPr>
                  <w:rFonts w:cs="Arial"/>
                  <w:szCs w:val="18"/>
                  <w:lang w:eastAsia="sv-SE"/>
                </w:rPr>
                <w:t>Table 6.6.3F.2.3-1E</w:t>
              </w:r>
            </w:ins>
          </w:p>
        </w:tc>
      </w:tr>
      <w:tr w:rsidR="00FF08FE" w:rsidRPr="008D59D4" w14:paraId="426F878C" w14:textId="5F2EBD88"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65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65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65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66B819C0" w14:textId="77777777" w:rsidR="00FF08FE" w:rsidRPr="008D59D4" w:rsidRDefault="00FF08FE" w:rsidP="00FF08FE">
            <w:pPr>
              <w:pStyle w:val="TAC"/>
            </w:pPr>
            <w:r w:rsidRPr="008D59D4">
              <w:t>13</w:t>
            </w:r>
          </w:p>
        </w:tc>
        <w:tc>
          <w:tcPr>
            <w:tcW w:w="1458" w:type="dxa"/>
            <w:tcBorders>
              <w:top w:val="single" w:sz="4" w:space="0" w:color="auto"/>
              <w:left w:val="single" w:sz="4" w:space="0" w:color="auto"/>
              <w:bottom w:val="single" w:sz="4" w:space="0" w:color="auto"/>
              <w:right w:val="single" w:sz="4" w:space="0" w:color="auto"/>
            </w:tcBorders>
            <w:hideMark/>
            <w:tcPrChange w:id="2665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3FC0D09D" w14:textId="77777777" w:rsidR="00FF08FE" w:rsidRPr="008D59D4" w:rsidRDefault="00FF08FE" w:rsidP="00FF08FE">
            <w:pPr>
              <w:pStyle w:val="TAC"/>
            </w:pPr>
            <w:r w:rsidRPr="008D59D4">
              <w:t>Table 6.6.3F.2.3-1</w:t>
            </w:r>
          </w:p>
        </w:tc>
        <w:tc>
          <w:tcPr>
            <w:tcW w:w="1458" w:type="dxa"/>
            <w:tcBorders>
              <w:top w:val="single" w:sz="4" w:space="0" w:color="auto"/>
              <w:left w:val="single" w:sz="4" w:space="0" w:color="auto"/>
              <w:bottom w:val="single" w:sz="4" w:space="0" w:color="auto"/>
              <w:right w:val="single" w:sz="4" w:space="0" w:color="auto"/>
            </w:tcBorders>
            <w:hideMark/>
            <w:tcPrChange w:id="2665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630FE628"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65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73FD858A"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65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5FF8E662" w14:textId="77777777" w:rsidR="00FF08FE" w:rsidRPr="008D59D4" w:rsidRDefault="00FF08FE" w:rsidP="00FF08FE">
            <w:pPr>
              <w:pStyle w:val="TAC"/>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65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6AAB2321"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65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1F29EB37" w14:textId="5C6424CC" w:rsidR="00FF08FE" w:rsidRPr="00D342C3" w:rsidRDefault="00FF08FE" w:rsidP="00FF08FE">
            <w:pPr>
              <w:pStyle w:val="TAC"/>
              <w:rPr>
                <w:rFonts w:cs="Arial"/>
                <w:szCs w:val="18"/>
                <w:lang w:eastAsia="sv-SE"/>
              </w:rPr>
            </w:pPr>
            <w:ins w:id="26659" w:author="Ojas Choksi" w:date="2023-07-03T17:30:00Z">
              <w:r w:rsidRPr="00062EEA">
                <w:rPr>
                  <w:rFonts w:cs="Arial"/>
                  <w:szCs w:val="18"/>
                  <w:lang w:eastAsia="sv-SE"/>
                </w:rPr>
                <w:t>Table 6.6.3F.2.3-1E</w:t>
              </w:r>
            </w:ins>
          </w:p>
        </w:tc>
      </w:tr>
      <w:tr w:rsidR="00FF08FE" w:rsidRPr="008D59D4" w14:paraId="0D50EE6B" w14:textId="26316A88"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66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66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66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4BAFE88A" w14:textId="77777777" w:rsidR="00FF08FE" w:rsidRPr="008D59D4" w:rsidRDefault="00FF08FE" w:rsidP="00FF08FE">
            <w:pPr>
              <w:pStyle w:val="TAC"/>
            </w:pPr>
            <w:r w:rsidRPr="008D59D4">
              <w:t>14</w:t>
            </w:r>
          </w:p>
        </w:tc>
        <w:tc>
          <w:tcPr>
            <w:tcW w:w="1458" w:type="dxa"/>
            <w:tcBorders>
              <w:top w:val="single" w:sz="4" w:space="0" w:color="auto"/>
              <w:left w:val="single" w:sz="4" w:space="0" w:color="auto"/>
              <w:bottom w:val="single" w:sz="4" w:space="0" w:color="auto"/>
              <w:right w:val="single" w:sz="4" w:space="0" w:color="auto"/>
            </w:tcBorders>
            <w:hideMark/>
            <w:tcPrChange w:id="2666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3678D871"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66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55142684"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66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01166A07"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66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53EE3A60" w14:textId="77777777" w:rsidR="00FF08FE" w:rsidRPr="008D59D4" w:rsidRDefault="00FF08FE" w:rsidP="00FF08FE">
            <w:pPr>
              <w:pStyle w:val="TAC"/>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66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754258AD"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66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50D0BD2B" w14:textId="08E49109" w:rsidR="00FF08FE" w:rsidRPr="00D342C3" w:rsidRDefault="00FF08FE" w:rsidP="00FF08FE">
            <w:pPr>
              <w:pStyle w:val="TAC"/>
              <w:rPr>
                <w:rFonts w:cs="Arial"/>
                <w:szCs w:val="18"/>
                <w:lang w:eastAsia="sv-SE"/>
              </w:rPr>
            </w:pPr>
            <w:ins w:id="26669" w:author="Ojas Choksi" w:date="2023-07-03T17:30:00Z">
              <w:r w:rsidRPr="00062EEA">
                <w:rPr>
                  <w:rFonts w:cs="Arial"/>
                  <w:szCs w:val="18"/>
                  <w:lang w:eastAsia="sv-SE"/>
                </w:rPr>
                <w:t>Table 6.6.3F.2.3-1E</w:t>
              </w:r>
            </w:ins>
          </w:p>
        </w:tc>
      </w:tr>
      <w:tr w:rsidR="00FF08FE" w:rsidRPr="008D59D4" w14:paraId="1FC061DF" w14:textId="72F60BAF"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67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67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67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74D7453A" w14:textId="77777777" w:rsidR="00FF08FE" w:rsidRPr="008D59D4" w:rsidRDefault="00FF08FE" w:rsidP="00FF08FE">
            <w:pPr>
              <w:pStyle w:val="TAC"/>
            </w:pPr>
            <w:r w:rsidRPr="008D59D4">
              <w:t>17</w:t>
            </w:r>
          </w:p>
        </w:tc>
        <w:tc>
          <w:tcPr>
            <w:tcW w:w="1458" w:type="dxa"/>
            <w:tcBorders>
              <w:top w:val="single" w:sz="4" w:space="0" w:color="auto"/>
              <w:left w:val="single" w:sz="4" w:space="0" w:color="auto"/>
              <w:bottom w:val="single" w:sz="4" w:space="0" w:color="auto"/>
              <w:right w:val="single" w:sz="4" w:space="0" w:color="auto"/>
            </w:tcBorders>
            <w:hideMark/>
            <w:tcPrChange w:id="2667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0187B16B" w14:textId="77777777" w:rsidR="00FF08FE" w:rsidRPr="008D59D4" w:rsidRDefault="00FF08FE" w:rsidP="00FF08FE">
            <w:pPr>
              <w:pStyle w:val="TAC"/>
            </w:pPr>
            <w:r w:rsidRPr="008D59D4">
              <w:t>Table 6.6.3F.2.3-1</w:t>
            </w:r>
          </w:p>
        </w:tc>
        <w:tc>
          <w:tcPr>
            <w:tcW w:w="1458" w:type="dxa"/>
            <w:tcBorders>
              <w:top w:val="single" w:sz="4" w:space="0" w:color="auto"/>
              <w:left w:val="single" w:sz="4" w:space="0" w:color="auto"/>
              <w:bottom w:val="single" w:sz="4" w:space="0" w:color="auto"/>
              <w:right w:val="single" w:sz="4" w:space="0" w:color="auto"/>
            </w:tcBorders>
            <w:hideMark/>
            <w:tcPrChange w:id="2667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4DAE0659"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67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2836722E"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67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4BC71897" w14:textId="77777777" w:rsidR="00FF08FE" w:rsidRPr="008D59D4" w:rsidRDefault="00FF08FE" w:rsidP="00FF08FE">
            <w:pPr>
              <w:pStyle w:val="TAC"/>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67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30073671"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67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642B3C72" w14:textId="439CC177" w:rsidR="00FF08FE" w:rsidRPr="00D342C3" w:rsidRDefault="00FF08FE" w:rsidP="00FF08FE">
            <w:pPr>
              <w:pStyle w:val="TAC"/>
              <w:rPr>
                <w:rFonts w:cs="Arial"/>
                <w:szCs w:val="18"/>
                <w:lang w:eastAsia="sv-SE"/>
              </w:rPr>
            </w:pPr>
            <w:ins w:id="26679" w:author="Ojas Choksi" w:date="2023-07-03T17:30:00Z">
              <w:r w:rsidRPr="00062EEA">
                <w:rPr>
                  <w:rFonts w:cs="Arial"/>
                  <w:szCs w:val="18"/>
                  <w:lang w:eastAsia="sv-SE"/>
                </w:rPr>
                <w:t>Table 6.6.3F.2.3-1E</w:t>
              </w:r>
            </w:ins>
          </w:p>
        </w:tc>
      </w:tr>
      <w:tr w:rsidR="00FF08FE" w:rsidRPr="008D59D4" w14:paraId="255EB86A" w14:textId="69BAD5A0"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68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68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68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3277732A" w14:textId="77777777" w:rsidR="00FF08FE" w:rsidRPr="008D59D4" w:rsidRDefault="00FF08FE" w:rsidP="00FF08FE">
            <w:pPr>
              <w:pStyle w:val="TAC"/>
            </w:pPr>
            <w:r w:rsidRPr="008D59D4">
              <w:t>18</w:t>
            </w:r>
          </w:p>
        </w:tc>
        <w:tc>
          <w:tcPr>
            <w:tcW w:w="1458" w:type="dxa"/>
            <w:tcBorders>
              <w:top w:val="single" w:sz="4" w:space="0" w:color="auto"/>
              <w:left w:val="single" w:sz="4" w:space="0" w:color="auto"/>
              <w:bottom w:val="single" w:sz="4" w:space="0" w:color="auto"/>
              <w:right w:val="single" w:sz="4" w:space="0" w:color="auto"/>
            </w:tcBorders>
            <w:hideMark/>
            <w:tcPrChange w:id="2668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2B89F337" w14:textId="77777777" w:rsidR="00FF08FE" w:rsidRPr="008D59D4" w:rsidRDefault="00FF08FE" w:rsidP="00FF08FE">
            <w:pPr>
              <w:pStyle w:val="TAC"/>
            </w:pPr>
            <w:r w:rsidRPr="008D59D4">
              <w:t>Table 6.6.3F.2.3-1</w:t>
            </w:r>
          </w:p>
        </w:tc>
        <w:tc>
          <w:tcPr>
            <w:tcW w:w="1458" w:type="dxa"/>
            <w:tcBorders>
              <w:top w:val="single" w:sz="4" w:space="0" w:color="auto"/>
              <w:left w:val="single" w:sz="4" w:space="0" w:color="auto"/>
              <w:bottom w:val="single" w:sz="4" w:space="0" w:color="auto"/>
              <w:right w:val="single" w:sz="4" w:space="0" w:color="auto"/>
            </w:tcBorders>
            <w:hideMark/>
            <w:tcPrChange w:id="2668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66446077"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68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6835AD1D"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68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6E3F2359" w14:textId="77777777" w:rsidR="00FF08FE" w:rsidRPr="008D59D4" w:rsidRDefault="00FF08FE" w:rsidP="00FF08FE">
            <w:pPr>
              <w:pStyle w:val="TAC"/>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68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073C0A2B"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68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3FA250C3" w14:textId="6FB6B8BC" w:rsidR="00FF08FE" w:rsidRPr="00D342C3" w:rsidRDefault="00FF08FE" w:rsidP="00FF08FE">
            <w:pPr>
              <w:pStyle w:val="TAC"/>
              <w:rPr>
                <w:rFonts w:cs="Arial"/>
                <w:szCs w:val="18"/>
                <w:lang w:eastAsia="sv-SE"/>
              </w:rPr>
            </w:pPr>
            <w:ins w:id="26689" w:author="Ojas Choksi" w:date="2023-07-03T17:30:00Z">
              <w:r w:rsidRPr="00062EEA">
                <w:rPr>
                  <w:rFonts w:cs="Arial"/>
                  <w:szCs w:val="18"/>
                  <w:lang w:eastAsia="sv-SE"/>
                </w:rPr>
                <w:t>Table 6.6.3F.2.3-1E</w:t>
              </w:r>
            </w:ins>
          </w:p>
        </w:tc>
      </w:tr>
      <w:tr w:rsidR="00FF08FE" w:rsidRPr="008D59D4" w14:paraId="3FAC9445" w14:textId="5101296C"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69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69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69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3DD5751A" w14:textId="77777777" w:rsidR="00FF08FE" w:rsidRPr="008D59D4" w:rsidRDefault="00FF08FE" w:rsidP="00FF08FE">
            <w:pPr>
              <w:pStyle w:val="TAC"/>
            </w:pPr>
            <w:r w:rsidRPr="008D59D4">
              <w:t>19</w:t>
            </w:r>
          </w:p>
        </w:tc>
        <w:tc>
          <w:tcPr>
            <w:tcW w:w="1458" w:type="dxa"/>
            <w:tcBorders>
              <w:top w:val="single" w:sz="4" w:space="0" w:color="auto"/>
              <w:left w:val="single" w:sz="4" w:space="0" w:color="auto"/>
              <w:bottom w:val="single" w:sz="4" w:space="0" w:color="auto"/>
              <w:right w:val="single" w:sz="4" w:space="0" w:color="auto"/>
            </w:tcBorders>
            <w:hideMark/>
            <w:tcPrChange w:id="2669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40FA41EF" w14:textId="77777777" w:rsidR="00FF08FE" w:rsidRPr="008D59D4" w:rsidRDefault="00FF08FE" w:rsidP="00FF08FE">
            <w:pPr>
              <w:pStyle w:val="TAC"/>
            </w:pPr>
            <w:r w:rsidRPr="008D59D4">
              <w:t>Table 6.6.3F.2.3-1</w:t>
            </w:r>
          </w:p>
        </w:tc>
        <w:tc>
          <w:tcPr>
            <w:tcW w:w="1458" w:type="dxa"/>
            <w:tcBorders>
              <w:top w:val="single" w:sz="4" w:space="0" w:color="auto"/>
              <w:left w:val="single" w:sz="4" w:space="0" w:color="auto"/>
              <w:bottom w:val="single" w:sz="4" w:space="0" w:color="auto"/>
              <w:right w:val="single" w:sz="4" w:space="0" w:color="auto"/>
            </w:tcBorders>
            <w:hideMark/>
            <w:tcPrChange w:id="2669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5BC03F58"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69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794B04C8"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69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4E03697C" w14:textId="77777777" w:rsidR="00FF08FE" w:rsidRPr="008D59D4" w:rsidRDefault="00FF08FE" w:rsidP="00FF08FE">
            <w:pPr>
              <w:pStyle w:val="TAC"/>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69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73F2AB8F"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69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349EF33F" w14:textId="4FDA0194" w:rsidR="00FF08FE" w:rsidRPr="00D342C3" w:rsidRDefault="00FF08FE" w:rsidP="00FF08FE">
            <w:pPr>
              <w:pStyle w:val="TAC"/>
              <w:rPr>
                <w:rFonts w:cs="Arial"/>
                <w:szCs w:val="18"/>
                <w:lang w:eastAsia="sv-SE"/>
              </w:rPr>
            </w:pPr>
            <w:ins w:id="26699" w:author="Ojas Choksi" w:date="2023-07-03T17:30:00Z">
              <w:r w:rsidRPr="00062EEA">
                <w:rPr>
                  <w:rFonts w:cs="Arial"/>
                  <w:szCs w:val="18"/>
                  <w:lang w:eastAsia="sv-SE"/>
                </w:rPr>
                <w:t>Table 6.6.3F.2.3-1E</w:t>
              </w:r>
            </w:ins>
          </w:p>
        </w:tc>
      </w:tr>
      <w:tr w:rsidR="00FF08FE" w:rsidRPr="008D59D4" w14:paraId="7621769B" w14:textId="50E677A6"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70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70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70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5AC0F6B4" w14:textId="77777777" w:rsidR="00FF08FE" w:rsidRPr="008D59D4" w:rsidRDefault="00FF08FE" w:rsidP="00FF08FE">
            <w:pPr>
              <w:pStyle w:val="TAC"/>
            </w:pPr>
            <w:r w:rsidRPr="008D59D4">
              <w:t>20</w:t>
            </w:r>
          </w:p>
        </w:tc>
        <w:tc>
          <w:tcPr>
            <w:tcW w:w="1458" w:type="dxa"/>
            <w:tcBorders>
              <w:top w:val="single" w:sz="4" w:space="0" w:color="auto"/>
              <w:left w:val="single" w:sz="4" w:space="0" w:color="auto"/>
              <w:bottom w:val="single" w:sz="4" w:space="0" w:color="auto"/>
              <w:right w:val="single" w:sz="4" w:space="0" w:color="auto"/>
            </w:tcBorders>
            <w:hideMark/>
            <w:tcPrChange w:id="2670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37C536DA" w14:textId="77777777" w:rsidR="00FF08FE" w:rsidRPr="008D59D4" w:rsidRDefault="00FF08FE" w:rsidP="00FF08FE">
            <w:pPr>
              <w:pStyle w:val="TAC"/>
            </w:pPr>
            <w:r w:rsidRPr="008D59D4">
              <w:t>Table 6.6.3F.2.3-1</w:t>
            </w:r>
          </w:p>
        </w:tc>
        <w:tc>
          <w:tcPr>
            <w:tcW w:w="1458" w:type="dxa"/>
            <w:tcBorders>
              <w:top w:val="single" w:sz="4" w:space="0" w:color="auto"/>
              <w:left w:val="single" w:sz="4" w:space="0" w:color="auto"/>
              <w:bottom w:val="single" w:sz="4" w:space="0" w:color="auto"/>
              <w:right w:val="single" w:sz="4" w:space="0" w:color="auto"/>
            </w:tcBorders>
            <w:hideMark/>
            <w:tcPrChange w:id="2670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23D60C68"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70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65A6C8FF"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70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4A79C8F6" w14:textId="77777777" w:rsidR="00FF08FE" w:rsidRPr="008D59D4" w:rsidRDefault="00FF08FE" w:rsidP="00FF08FE">
            <w:pPr>
              <w:pStyle w:val="TAC"/>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70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3D1F558A"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70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34890B40" w14:textId="797B5936" w:rsidR="00FF08FE" w:rsidRPr="00D342C3" w:rsidRDefault="00FF08FE" w:rsidP="00FF08FE">
            <w:pPr>
              <w:pStyle w:val="TAC"/>
              <w:rPr>
                <w:rFonts w:cs="Arial"/>
                <w:szCs w:val="18"/>
                <w:lang w:eastAsia="sv-SE"/>
              </w:rPr>
            </w:pPr>
            <w:ins w:id="26709" w:author="Ojas Choksi" w:date="2023-07-03T17:30:00Z">
              <w:r w:rsidRPr="00062EEA">
                <w:rPr>
                  <w:rFonts w:cs="Arial"/>
                  <w:szCs w:val="18"/>
                  <w:lang w:eastAsia="sv-SE"/>
                </w:rPr>
                <w:t>Table 6.6.3F.2.3-1E</w:t>
              </w:r>
            </w:ins>
          </w:p>
        </w:tc>
      </w:tr>
      <w:tr w:rsidR="00FF08FE" w:rsidRPr="008D59D4" w14:paraId="1B586835" w14:textId="088157F7"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71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71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71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7CD01297" w14:textId="77777777" w:rsidR="00FF08FE" w:rsidRPr="008D59D4" w:rsidRDefault="00FF08FE" w:rsidP="00FF08FE">
            <w:pPr>
              <w:pStyle w:val="TAC"/>
              <w:rPr>
                <w:rFonts w:eastAsia="SimSun"/>
                <w:lang w:eastAsia="sv-SE"/>
              </w:rPr>
            </w:pPr>
            <w:r w:rsidRPr="008D59D4">
              <w:rPr>
                <w:rFonts w:eastAsia="SimSun"/>
                <w:lang w:eastAsia="sv-SE"/>
              </w:rPr>
              <w:t>21</w:t>
            </w:r>
          </w:p>
        </w:tc>
        <w:tc>
          <w:tcPr>
            <w:tcW w:w="1458" w:type="dxa"/>
            <w:tcBorders>
              <w:top w:val="single" w:sz="4" w:space="0" w:color="auto"/>
              <w:left w:val="single" w:sz="4" w:space="0" w:color="auto"/>
              <w:bottom w:val="single" w:sz="4" w:space="0" w:color="auto"/>
              <w:right w:val="single" w:sz="4" w:space="0" w:color="auto"/>
            </w:tcBorders>
            <w:hideMark/>
            <w:tcPrChange w:id="2671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5566157A"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71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4852D571"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71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2CD32E03"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71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3C98FA63" w14:textId="77777777" w:rsidR="00FF08FE" w:rsidRPr="008D59D4" w:rsidRDefault="00FF08FE" w:rsidP="00FF08FE">
            <w:pPr>
              <w:pStyle w:val="TAC"/>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71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53CA84E0"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71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65185DAB" w14:textId="0C1A73A4" w:rsidR="00FF08FE" w:rsidRPr="00D342C3" w:rsidRDefault="00FF08FE" w:rsidP="00FF08FE">
            <w:pPr>
              <w:pStyle w:val="TAC"/>
              <w:rPr>
                <w:rFonts w:cs="Arial"/>
                <w:szCs w:val="18"/>
                <w:lang w:eastAsia="sv-SE"/>
              </w:rPr>
            </w:pPr>
            <w:ins w:id="26719" w:author="Ojas Choksi" w:date="2023-07-03T17:30:00Z">
              <w:r w:rsidRPr="00062EEA">
                <w:rPr>
                  <w:rFonts w:cs="Arial"/>
                  <w:szCs w:val="18"/>
                  <w:lang w:eastAsia="sv-SE"/>
                </w:rPr>
                <w:t>Table 6.6.3F.2.3-1E</w:t>
              </w:r>
            </w:ins>
          </w:p>
        </w:tc>
      </w:tr>
      <w:tr w:rsidR="00FF08FE" w:rsidRPr="008D59D4" w14:paraId="776B04B0" w14:textId="72CE5923"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72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72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72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29A28323" w14:textId="77777777" w:rsidR="00FF08FE" w:rsidRPr="008D59D4" w:rsidRDefault="00FF08FE" w:rsidP="00FF08FE">
            <w:pPr>
              <w:pStyle w:val="TAC"/>
            </w:pPr>
            <w:r w:rsidRPr="008D59D4">
              <w:t>25</w:t>
            </w:r>
          </w:p>
        </w:tc>
        <w:tc>
          <w:tcPr>
            <w:tcW w:w="1458" w:type="dxa"/>
            <w:tcBorders>
              <w:top w:val="single" w:sz="4" w:space="0" w:color="auto"/>
              <w:left w:val="single" w:sz="4" w:space="0" w:color="auto"/>
              <w:bottom w:val="single" w:sz="4" w:space="0" w:color="auto"/>
              <w:right w:val="single" w:sz="4" w:space="0" w:color="auto"/>
            </w:tcBorders>
            <w:hideMark/>
            <w:tcPrChange w:id="2672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5A8D8CF0"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72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0364A803"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72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478E1FE1"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72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3269DBB2" w14:textId="77777777" w:rsidR="00FF08FE" w:rsidRPr="008D59D4" w:rsidRDefault="00FF08FE" w:rsidP="00FF08FE">
            <w:pPr>
              <w:pStyle w:val="TAC"/>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72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221E1727"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72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713E82C2" w14:textId="6DD31A57" w:rsidR="00FF08FE" w:rsidRPr="00D342C3" w:rsidRDefault="00FF08FE" w:rsidP="00FF08FE">
            <w:pPr>
              <w:pStyle w:val="TAC"/>
              <w:rPr>
                <w:rFonts w:cs="Arial"/>
                <w:szCs w:val="18"/>
                <w:lang w:eastAsia="sv-SE"/>
              </w:rPr>
            </w:pPr>
            <w:ins w:id="26729" w:author="Ojas Choksi" w:date="2023-07-03T17:30:00Z">
              <w:r w:rsidRPr="00062EEA">
                <w:rPr>
                  <w:rFonts w:cs="Arial"/>
                  <w:szCs w:val="18"/>
                  <w:lang w:eastAsia="sv-SE"/>
                </w:rPr>
                <w:t>Table 6.6.3F.2.3-1E</w:t>
              </w:r>
            </w:ins>
          </w:p>
        </w:tc>
      </w:tr>
      <w:tr w:rsidR="00FF08FE" w:rsidRPr="008D59D4" w14:paraId="3E562503" w14:textId="062B2DD0"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73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73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73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5F9FC5C1" w14:textId="77777777" w:rsidR="00FF08FE" w:rsidRPr="008D59D4" w:rsidRDefault="00FF08FE" w:rsidP="00FF08FE">
            <w:pPr>
              <w:pStyle w:val="TAC"/>
            </w:pPr>
            <w:r w:rsidRPr="008D59D4">
              <w:t>26</w:t>
            </w:r>
          </w:p>
        </w:tc>
        <w:tc>
          <w:tcPr>
            <w:tcW w:w="1458" w:type="dxa"/>
            <w:tcBorders>
              <w:top w:val="single" w:sz="4" w:space="0" w:color="auto"/>
              <w:left w:val="single" w:sz="4" w:space="0" w:color="auto"/>
              <w:bottom w:val="single" w:sz="4" w:space="0" w:color="auto"/>
              <w:right w:val="single" w:sz="4" w:space="0" w:color="auto"/>
            </w:tcBorders>
            <w:hideMark/>
            <w:tcPrChange w:id="2673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0F7253A9" w14:textId="77777777" w:rsidR="00FF08FE" w:rsidRPr="008D59D4" w:rsidRDefault="00FF08FE" w:rsidP="00FF08FE">
            <w:pPr>
              <w:pStyle w:val="TAC"/>
            </w:pPr>
            <w:r w:rsidRPr="008D59D4">
              <w:t>Table 6.6.3F.2.3-1</w:t>
            </w:r>
          </w:p>
        </w:tc>
        <w:tc>
          <w:tcPr>
            <w:tcW w:w="1458" w:type="dxa"/>
            <w:tcBorders>
              <w:top w:val="single" w:sz="4" w:space="0" w:color="auto"/>
              <w:left w:val="single" w:sz="4" w:space="0" w:color="auto"/>
              <w:bottom w:val="single" w:sz="4" w:space="0" w:color="auto"/>
              <w:right w:val="single" w:sz="4" w:space="0" w:color="auto"/>
            </w:tcBorders>
            <w:hideMark/>
            <w:tcPrChange w:id="2673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30002601"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73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10BEC344"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73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0155C573" w14:textId="77777777" w:rsidR="00FF08FE" w:rsidRPr="008D59D4" w:rsidRDefault="00FF08FE" w:rsidP="00FF08FE">
            <w:pPr>
              <w:pStyle w:val="TAC"/>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73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528473AA"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73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4189363D" w14:textId="56A66B8C" w:rsidR="00FF08FE" w:rsidRPr="00D342C3" w:rsidRDefault="00FF08FE" w:rsidP="00FF08FE">
            <w:pPr>
              <w:pStyle w:val="TAC"/>
              <w:rPr>
                <w:rFonts w:cs="Arial"/>
                <w:szCs w:val="18"/>
                <w:lang w:eastAsia="sv-SE"/>
              </w:rPr>
            </w:pPr>
            <w:ins w:id="26739" w:author="Ojas Choksi" w:date="2023-07-03T17:30:00Z">
              <w:r w:rsidRPr="00062EEA">
                <w:rPr>
                  <w:rFonts w:cs="Arial"/>
                  <w:szCs w:val="18"/>
                  <w:lang w:eastAsia="sv-SE"/>
                </w:rPr>
                <w:t>Table 6.6.3F.2.3-1E</w:t>
              </w:r>
            </w:ins>
          </w:p>
        </w:tc>
      </w:tr>
      <w:tr w:rsidR="00FF08FE" w:rsidRPr="008D59D4" w14:paraId="279F4EE7" w14:textId="47F2AC69"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74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74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74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09D6CABF" w14:textId="77777777" w:rsidR="00FF08FE" w:rsidRPr="008D59D4" w:rsidRDefault="00FF08FE" w:rsidP="00FF08FE">
            <w:pPr>
              <w:pStyle w:val="TAC"/>
            </w:pPr>
            <w:r w:rsidRPr="008D59D4">
              <w:t>28</w:t>
            </w:r>
          </w:p>
        </w:tc>
        <w:tc>
          <w:tcPr>
            <w:tcW w:w="1458" w:type="dxa"/>
            <w:tcBorders>
              <w:top w:val="single" w:sz="4" w:space="0" w:color="auto"/>
              <w:left w:val="single" w:sz="4" w:space="0" w:color="auto"/>
              <w:bottom w:val="single" w:sz="4" w:space="0" w:color="auto"/>
              <w:right w:val="single" w:sz="4" w:space="0" w:color="auto"/>
            </w:tcBorders>
            <w:hideMark/>
            <w:tcPrChange w:id="2674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102CAF05" w14:textId="77777777" w:rsidR="00FF08FE" w:rsidRPr="008D59D4" w:rsidRDefault="00FF08FE" w:rsidP="00FF08FE">
            <w:pPr>
              <w:pStyle w:val="TAC"/>
            </w:pPr>
            <w:r w:rsidRPr="008D59D4">
              <w:t>Table 6.6.3F.2.3-1</w:t>
            </w:r>
          </w:p>
        </w:tc>
        <w:tc>
          <w:tcPr>
            <w:tcW w:w="1458" w:type="dxa"/>
            <w:tcBorders>
              <w:top w:val="single" w:sz="4" w:space="0" w:color="auto"/>
              <w:left w:val="single" w:sz="4" w:space="0" w:color="auto"/>
              <w:bottom w:val="single" w:sz="4" w:space="0" w:color="auto"/>
              <w:right w:val="single" w:sz="4" w:space="0" w:color="auto"/>
            </w:tcBorders>
            <w:hideMark/>
            <w:tcPrChange w:id="2674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1D431E0C"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74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32E473EC"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74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013FFC1B" w14:textId="77777777" w:rsidR="00FF08FE" w:rsidRPr="008D59D4" w:rsidRDefault="00FF08FE" w:rsidP="00FF08FE">
            <w:pPr>
              <w:pStyle w:val="TAC"/>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74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0EB74358"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74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43CD0159" w14:textId="4978C216" w:rsidR="00FF08FE" w:rsidRPr="00D342C3" w:rsidRDefault="00FF08FE" w:rsidP="00FF08FE">
            <w:pPr>
              <w:pStyle w:val="TAC"/>
              <w:rPr>
                <w:rFonts w:cs="Arial"/>
                <w:szCs w:val="18"/>
                <w:lang w:eastAsia="sv-SE"/>
              </w:rPr>
            </w:pPr>
            <w:ins w:id="26749" w:author="Ojas Choksi" w:date="2023-07-03T17:30:00Z">
              <w:r w:rsidRPr="00062EEA">
                <w:rPr>
                  <w:rFonts w:cs="Arial"/>
                  <w:szCs w:val="18"/>
                  <w:lang w:eastAsia="sv-SE"/>
                </w:rPr>
                <w:t>Table 6.6.3F.2.3-1E</w:t>
              </w:r>
            </w:ins>
          </w:p>
        </w:tc>
      </w:tr>
      <w:tr w:rsidR="00FF08FE" w:rsidRPr="008D59D4" w14:paraId="55A43EC7" w14:textId="2AB99EEE"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75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75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75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25A2C149" w14:textId="77777777" w:rsidR="00FF08FE" w:rsidRPr="008D59D4" w:rsidRDefault="00FF08FE" w:rsidP="00FF08FE">
            <w:pPr>
              <w:pStyle w:val="TAC"/>
              <w:rPr>
                <w:lang w:eastAsia="sv-SE"/>
              </w:rPr>
            </w:pPr>
            <w:r w:rsidRPr="008D59D4">
              <w:rPr>
                <w:lang w:eastAsia="sv-SE"/>
              </w:rPr>
              <w:t>31</w:t>
            </w:r>
          </w:p>
        </w:tc>
        <w:tc>
          <w:tcPr>
            <w:tcW w:w="1458" w:type="dxa"/>
            <w:tcBorders>
              <w:top w:val="single" w:sz="4" w:space="0" w:color="auto"/>
              <w:left w:val="single" w:sz="4" w:space="0" w:color="auto"/>
              <w:bottom w:val="single" w:sz="4" w:space="0" w:color="auto"/>
              <w:right w:val="single" w:sz="4" w:space="0" w:color="auto"/>
            </w:tcBorders>
            <w:hideMark/>
            <w:tcPrChange w:id="2675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6FDDC2AE"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75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29827567"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75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0CDEA6BF"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75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54AF94F3" w14:textId="77777777" w:rsidR="00FF08FE" w:rsidRPr="008D59D4" w:rsidRDefault="00FF08FE" w:rsidP="00FF08FE">
            <w:pPr>
              <w:pStyle w:val="TAC"/>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75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6EF20484"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75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2E12E402" w14:textId="38BA92DF" w:rsidR="00FF08FE" w:rsidRPr="00D342C3" w:rsidRDefault="00FF08FE" w:rsidP="00FF08FE">
            <w:pPr>
              <w:pStyle w:val="TAC"/>
              <w:rPr>
                <w:rFonts w:cs="Arial"/>
                <w:szCs w:val="18"/>
                <w:lang w:eastAsia="sv-SE"/>
              </w:rPr>
            </w:pPr>
            <w:ins w:id="26759" w:author="Ojas Choksi" w:date="2023-07-03T17:30:00Z">
              <w:r w:rsidRPr="00062EEA">
                <w:rPr>
                  <w:rFonts w:cs="Arial"/>
                  <w:szCs w:val="18"/>
                  <w:lang w:eastAsia="sv-SE"/>
                </w:rPr>
                <w:t>Table 6.6.3F.2.3-1E</w:t>
              </w:r>
            </w:ins>
          </w:p>
        </w:tc>
      </w:tr>
      <w:tr w:rsidR="00FF08FE" w:rsidRPr="008D59D4" w14:paraId="4447994E" w14:textId="25C1E883"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76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76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76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190937D4" w14:textId="77777777" w:rsidR="00FF08FE" w:rsidRPr="008D59D4" w:rsidRDefault="00FF08FE" w:rsidP="00FF08FE">
            <w:pPr>
              <w:pStyle w:val="TAC"/>
              <w:rPr>
                <w:lang w:eastAsia="sv-SE"/>
              </w:rPr>
            </w:pPr>
            <w:r w:rsidRPr="008D59D4">
              <w:rPr>
                <w:lang w:eastAsia="sv-SE"/>
              </w:rPr>
              <w:t>42</w:t>
            </w:r>
          </w:p>
        </w:tc>
        <w:tc>
          <w:tcPr>
            <w:tcW w:w="1458" w:type="dxa"/>
            <w:tcBorders>
              <w:top w:val="single" w:sz="4" w:space="0" w:color="auto"/>
              <w:left w:val="single" w:sz="4" w:space="0" w:color="auto"/>
              <w:bottom w:val="single" w:sz="4" w:space="0" w:color="auto"/>
              <w:right w:val="single" w:sz="4" w:space="0" w:color="auto"/>
            </w:tcBorders>
            <w:hideMark/>
            <w:tcPrChange w:id="2676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11AF8A33" w14:textId="77777777" w:rsidR="00FF08FE" w:rsidRPr="008D59D4" w:rsidRDefault="00FF08FE" w:rsidP="00FF08FE">
            <w:pPr>
              <w:pStyle w:val="TAC"/>
            </w:pPr>
            <w:r w:rsidRPr="008D59D4">
              <w:rPr>
                <w:lang w:eastAsia="sv-SE"/>
              </w:rPr>
              <w:t>Table 6.6.3F.2.3-1C</w:t>
            </w:r>
          </w:p>
        </w:tc>
        <w:tc>
          <w:tcPr>
            <w:tcW w:w="1458" w:type="dxa"/>
            <w:tcBorders>
              <w:top w:val="single" w:sz="4" w:space="0" w:color="auto"/>
              <w:left w:val="single" w:sz="4" w:space="0" w:color="auto"/>
              <w:bottom w:val="single" w:sz="4" w:space="0" w:color="auto"/>
              <w:right w:val="single" w:sz="4" w:space="0" w:color="auto"/>
            </w:tcBorders>
            <w:hideMark/>
            <w:tcPrChange w:id="2676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16557343" w14:textId="77777777" w:rsidR="00FF08FE" w:rsidRPr="008D59D4" w:rsidRDefault="00FF08FE" w:rsidP="00FF08FE">
            <w:pPr>
              <w:pStyle w:val="TAC"/>
            </w:pPr>
            <w:r w:rsidRPr="008D59D4">
              <w:rPr>
                <w:lang w:eastAsia="sv-SE"/>
              </w:rPr>
              <w:t>Table 6.6.3F.2.3-1C</w:t>
            </w:r>
          </w:p>
        </w:tc>
        <w:tc>
          <w:tcPr>
            <w:tcW w:w="1458" w:type="dxa"/>
            <w:tcBorders>
              <w:top w:val="single" w:sz="4" w:space="0" w:color="auto"/>
              <w:left w:val="single" w:sz="4" w:space="0" w:color="auto"/>
              <w:bottom w:val="single" w:sz="4" w:space="0" w:color="auto"/>
              <w:right w:val="single" w:sz="4" w:space="0" w:color="auto"/>
            </w:tcBorders>
            <w:hideMark/>
            <w:tcPrChange w:id="2676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673395AC" w14:textId="77777777" w:rsidR="00FF08FE" w:rsidRPr="008D59D4" w:rsidRDefault="00FF08FE" w:rsidP="00FF08FE">
            <w:pPr>
              <w:pStyle w:val="TAC"/>
            </w:pPr>
            <w:r w:rsidRPr="008D59D4">
              <w:rPr>
                <w:lang w:eastAsia="sv-SE"/>
              </w:rPr>
              <w:t>Table 6.6.3F.2.3-1C</w:t>
            </w:r>
          </w:p>
        </w:tc>
        <w:tc>
          <w:tcPr>
            <w:tcW w:w="1458" w:type="dxa"/>
            <w:tcBorders>
              <w:top w:val="single" w:sz="4" w:space="0" w:color="auto"/>
              <w:left w:val="single" w:sz="4" w:space="0" w:color="auto"/>
              <w:bottom w:val="single" w:sz="4" w:space="0" w:color="auto"/>
              <w:right w:val="single" w:sz="4" w:space="0" w:color="auto"/>
            </w:tcBorders>
            <w:hideMark/>
            <w:tcPrChange w:id="2676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4101DA80" w14:textId="77777777" w:rsidR="00FF08FE" w:rsidRPr="008D59D4" w:rsidRDefault="00FF08FE" w:rsidP="00FF08FE">
            <w:pPr>
              <w:pStyle w:val="TAC"/>
              <w:rPr>
                <w:lang w:eastAsia="sv-SE"/>
              </w:rPr>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76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7F28335E"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76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1B019D85" w14:textId="68A1366C" w:rsidR="00FF08FE" w:rsidRPr="00D342C3" w:rsidRDefault="00FF08FE" w:rsidP="00FF08FE">
            <w:pPr>
              <w:pStyle w:val="TAC"/>
              <w:rPr>
                <w:rFonts w:cs="Arial"/>
                <w:szCs w:val="18"/>
                <w:lang w:eastAsia="sv-SE"/>
              </w:rPr>
            </w:pPr>
            <w:ins w:id="26769" w:author="Ojas Choksi" w:date="2023-07-03T17:30:00Z">
              <w:r w:rsidRPr="00062EEA">
                <w:rPr>
                  <w:rFonts w:cs="Arial"/>
                  <w:szCs w:val="18"/>
                  <w:lang w:eastAsia="sv-SE"/>
                </w:rPr>
                <w:t>Table 6.6.3F.2.3-1E</w:t>
              </w:r>
            </w:ins>
          </w:p>
        </w:tc>
      </w:tr>
      <w:tr w:rsidR="00FF08FE" w:rsidRPr="008D59D4" w14:paraId="4A252218" w14:textId="2804A613"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77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77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77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09D11E6E" w14:textId="77777777" w:rsidR="00FF08FE" w:rsidRPr="008D59D4" w:rsidRDefault="00FF08FE" w:rsidP="00FF08FE">
            <w:pPr>
              <w:pStyle w:val="TAC"/>
              <w:rPr>
                <w:lang w:eastAsia="sv-SE"/>
              </w:rPr>
            </w:pPr>
            <w:r w:rsidRPr="008D59D4">
              <w:rPr>
                <w:lang w:eastAsia="sv-SE"/>
              </w:rPr>
              <w:t>43</w:t>
            </w:r>
          </w:p>
        </w:tc>
        <w:tc>
          <w:tcPr>
            <w:tcW w:w="1458" w:type="dxa"/>
            <w:tcBorders>
              <w:top w:val="single" w:sz="4" w:space="0" w:color="auto"/>
              <w:left w:val="single" w:sz="4" w:space="0" w:color="auto"/>
              <w:bottom w:val="single" w:sz="4" w:space="0" w:color="auto"/>
              <w:right w:val="single" w:sz="4" w:space="0" w:color="auto"/>
            </w:tcBorders>
            <w:hideMark/>
            <w:tcPrChange w:id="2677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36891450" w14:textId="77777777" w:rsidR="00FF08FE" w:rsidRPr="008D59D4" w:rsidRDefault="00FF08FE" w:rsidP="00FF08FE">
            <w:pPr>
              <w:pStyle w:val="TAC"/>
            </w:pPr>
            <w:r w:rsidRPr="008D59D4">
              <w:rPr>
                <w:lang w:eastAsia="sv-SE"/>
              </w:rPr>
              <w:t>Table 6.6.3F.2.3-1C</w:t>
            </w:r>
          </w:p>
        </w:tc>
        <w:tc>
          <w:tcPr>
            <w:tcW w:w="1458" w:type="dxa"/>
            <w:tcBorders>
              <w:top w:val="single" w:sz="4" w:space="0" w:color="auto"/>
              <w:left w:val="single" w:sz="4" w:space="0" w:color="auto"/>
              <w:bottom w:val="single" w:sz="4" w:space="0" w:color="auto"/>
              <w:right w:val="single" w:sz="4" w:space="0" w:color="auto"/>
            </w:tcBorders>
            <w:hideMark/>
            <w:tcPrChange w:id="2677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43DD1D4D" w14:textId="77777777" w:rsidR="00FF08FE" w:rsidRPr="008D59D4" w:rsidRDefault="00FF08FE" w:rsidP="00FF08FE">
            <w:pPr>
              <w:pStyle w:val="TAC"/>
            </w:pPr>
            <w:r w:rsidRPr="008D59D4">
              <w:rPr>
                <w:lang w:eastAsia="sv-SE"/>
              </w:rPr>
              <w:t>Table 6.6.3F.2.3-1C</w:t>
            </w:r>
          </w:p>
        </w:tc>
        <w:tc>
          <w:tcPr>
            <w:tcW w:w="1458" w:type="dxa"/>
            <w:tcBorders>
              <w:top w:val="single" w:sz="4" w:space="0" w:color="auto"/>
              <w:left w:val="single" w:sz="4" w:space="0" w:color="auto"/>
              <w:bottom w:val="single" w:sz="4" w:space="0" w:color="auto"/>
              <w:right w:val="single" w:sz="4" w:space="0" w:color="auto"/>
            </w:tcBorders>
            <w:hideMark/>
            <w:tcPrChange w:id="2677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14B9DD74" w14:textId="77777777" w:rsidR="00FF08FE" w:rsidRPr="008D59D4" w:rsidRDefault="00FF08FE" w:rsidP="00FF08FE">
            <w:pPr>
              <w:pStyle w:val="TAC"/>
            </w:pPr>
            <w:r w:rsidRPr="008D59D4">
              <w:rPr>
                <w:lang w:eastAsia="sv-SE"/>
              </w:rPr>
              <w:t>Table 6.6.3F.2.3-1C</w:t>
            </w:r>
          </w:p>
        </w:tc>
        <w:tc>
          <w:tcPr>
            <w:tcW w:w="1458" w:type="dxa"/>
            <w:tcBorders>
              <w:top w:val="single" w:sz="4" w:space="0" w:color="auto"/>
              <w:left w:val="single" w:sz="4" w:space="0" w:color="auto"/>
              <w:bottom w:val="single" w:sz="4" w:space="0" w:color="auto"/>
              <w:right w:val="single" w:sz="4" w:space="0" w:color="auto"/>
            </w:tcBorders>
            <w:hideMark/>
            <w:tcPrChange w:id="2677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397173BF" w14:textId="77777777" w:rsidR="00FF08FE" w:rsidRPr="008D59D4" w:rsidRDefault="00FF08FE" w:rsidP="00FF08FE">
            <w:pPr>
              <w:pStyle w:val="TAC"/>
              <w:rPr>
                <w:lang w:eastAsia="sv-SE"/>
              </w:rPr>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77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5072409A"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77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5563E791" w14:textId="0BB1BD08" w:rsidR="00FF08FE" w:rsidRPr="00D342C3" w:rsidRDefault="00FF08FE" w:rsidP="00FF08FE">
            <w:pPr>
              <w:pStyle w:val="TAC"/>
              <w:rPr>
                <w:rFonts w:cs="Arial"/>
                <w:szCs w:val="18"/>
                <w:lang w:eastAsia="sv-SE"/>
              </w:rPr>
            </w:pPr>
            <w:ins w:id="26779" w:author="Ojas Choksi" w:date="2023-07-03T17:30:00Z">
              <w:r w:rsidRPr="00062EEA">
                <w:rPr>
                  <w:rFonts w:cs="Arial"/>
                  <w:szCs w:val="18"/>
                  <w:lang w:eastAsia="sv-SE"/>
                </w:rPr>
                <w:t>Table 6.6.3F.2.3-1E</w:t>
              </w:r>
            </w:ins>
          </w:p>
        </w:tc>
      </w:tr>
      <w:tr w:rsidR="00FF08FE" w:rsidRPr="008D59D4" w14:paraId="2E56FFC8" w14:textId="74B77625"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78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78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78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0D99DDDF" w14:textId="77777777" w:rsidR="00FF08FE" w:rsidRPr="008D59D4" w:rsidRDefault="00FF08FE" w:rsidP="00FF08FE">
            <w:pPr>
              <w:pStyle w:val="TAC"/>
              <w:rPr>
                <w:lang w:eastAsia="sv-SE"/>
              </w:rPr>
            </w:pPr>
            <w:r w:rsidRPr="008D59D4">
              <w:rPr>
                <w:lang w:eastAsia="sv-SE"/>
              </w:rPr>
              <w:t>65</w:t>
            </w:r>
          </w:p>
        </w:tc>
        <w:tc>
          <w:tcPr>
            <w:tcW w:w="1458" w:type="dxa"/>
            <w:tcBorders>
              <w:top w:val="single" w:sz="4" w:space="0" w:color="auto"/>
              <w:left w:val="single" w:sz="4" w:space="0" w:color="auto"/>
              <w:bottom w:val="single" w:sz="4" w:space="0" w:color="auto"/>
              <w:right w:val="single" w:sz="4" w:space="0" w:color="auto"/>
            </w:tcBorders>
            <w:hideMark/>
            <w:tcPrChange w:id="2678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62E15DBF" w14:textId="77777777" w:rsidR="00FF08FE" w:rsidRPr="008D59D4" w:rsidRDefault="00FF08FE" w:rsidP="00FF08FE">
            <w:pPr>
              <w:pStyle w:val="TAC"/>
            </w:pPr>
            <w:r w:rsidRPr="008D59D4">
              <w:rPr>
                <w:lang w:eastAsia="sv-SE"/>
              </w:rPr>
              <w:t>Table 6.6.3F.2.3-1C</w:t>
            </w:r>
          </w:p>
        </w:tc>
        <w:tc>
          <w:tcPr>
            <w:tcW w:w="1458" w:type="dxa"/>
            <w:tcBorders>
              <w:top w:val="single" w:sz="4" w:space="0" w:color="auto"/>
              <w:left w:val="single" w:sz="4" w:space="0" w:color="auto"/>
              <w:bottom w:val="single" w:sz="4" w:space="0" w:color="auto"/>
              <w:right w:val="single" w:sz="4" w:space="0" w:color="auto"/>
            </w:tcBorders>
            <w:hideMark/>
            <w:tcPrChange w:id="2678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7AD648E4" w14:textId="77777777" w:rsidR="00FF08FE" w:rsidRPr="008D59D4" w:rsidRDefault="00FF08FE" w:rsidP="00FF08FE">
            <w:pPr>
              <w:pStyle w:val="TAC"/>
            </w:pPr>
            <w:r w:rsidRPr="008D59D4">
              <w:rPr>
                <w:lang w:eastAsia="sv-SE"/>
              </w:rPr>
              <w:t>Table 6.6.3F.2.3-1C</w:t>
            </w:r>
          </w:p>
        </w:tc>
        <w:tc>
          <w:tcPr>
            <w:tcW w:w="1458" w:type="dxa"/>
            <w:tcBorders>
              <w:top w:val="single" w:sz="4" w:space="0" w:color="auto"/>
              <w:left w:val="single" w:sz="4" w:space="0" w:color="auto"/>
              <w:bottom w:val="single" w:sz="4" w:space="0" w:color="auto"/>
              <w:right w:val="single" w:sz="4" w:space="0" w:color="auto"/>
            </w:tcBorders>
            <w:hideMark/>
            <w:tcPrChange w:id="2678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09B7513C" w14:textId="77777777" w:rsidR="00FF08FE" w:rsidRPr="008D59D4" w:rsidRDefault="00FF08FE" w:rsidP="00FF08FE">
            <w:pPr>
              <w:pStyle w:val="TAC"/>
            </w:pPr>
            <w:r w:rsidRPr="008D59D4">
              <w:rPr>
                <w:lang w:eastAsia="sv-SE"/>
              </w:rPr>
              <w:t>Table 6.6.3F.2.3-1C</w:t>
            </w:r>
          </w:p>
        </w:tc>
        <w:tc>
          <w:tcPr>
            <w:tcW w:w="1458" w:type="dxa"/>
            <w:tcBorders>
              <w:top w:val="single" w:sz="4" w:space="0" w:color="auto"/>
              <w:left w:val="single" w:sz="4" w:space="0" w:color="auto"/>
              <w:bottom w:val="single" w:sz="4" w:space="0" w:color="auto"/>
              <w:right w:val="single" w:sz="4" w:space="0" w:color="auto"/>
            </w:tcBorders>
            <w:hideMark/>
            <w:tcPrChange w:id="2678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58B42EC1" w14:textId="77777777" w:rsidR="00FF08FE" w:rsidRPr="008D59D4" w:rsidRDefault="00FF08FE" w:rsidP="00FF08FE">
            <w:pPr>
              <w:pStyle w:val="TAC"/>
              <w:rPr>
                <w:lang w:eastAsia="sv-SE"/>
              </w:rPr>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78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137298A7"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78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3D3C6CCB" w14:textId="3CAD8FAF" w:rsidR="00FF08FE" w:rsidRPr="00D342C3" w:rsidRDefault="00FF08FE" w:rsidP="00FF08FE">
            <w:pPr>
              <w:pStyle w:val="TAC"/>
              <w:rPr>
                <w:rFonts w:cs="Arial"/>
                <w:szCs w:val="18"/>
                <w:lang w:eastAsia="sv-SE"/>
              </w:rPr>
            </w:pPr>
            <w:ins w:id="26789" w:author="Ojas Choksi" w:date="2023-07-03T17:30:00Z">
              <w:r w:rsidRPr="00062EEA">
                <w:rPr>
                  <w:rFonts w:cs="Arial"/>
                  <w:szCs w:val="18"/>
                  <w:lang w:eastAsia="sv-SE"/>
                </w:rPr>
                <w:t>Table 6.6.3F.2.3-1E</w:t>
              </w:r>
            </w:ins>
          </w:p>
        </w:tc>
      </w:tr>
      <w:tr w:rsidR="00FF08FE" w:rsidRPr="008D59D4" w14:paraId="58706572" w14:textId="52266B41"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79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79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79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5A9F6F93" w14:textId="77777777" w:rsidR="00FF08FE" w:rsidRPr="008D59D4" w:rsidRDefault="00FF08FE" w:rsidP="00FF08FE">
            <w:pPr>
              <w:pStyle w:val="TAC"/>
            </w:pPr>
            <w:r w:rsidRPr="008D59D4">
              <w:t>66</w:t>
            </w:r>
          </w:p>
        </w:tc>
        <w:tc>
          <w:tcPr>
            <w:tcW w:w="1458" w:type="dxa"/>
            <w:tcBorders>
              <w:top w:val="single" w:sz="4" w:space="0" w:color="auto"/>
              <w:left w:val="single" w:sz="4" w:space="0" w:color="auto"/>
              <w:bottom w:val="single" w:sz="4" w:space="0" w:color="auto"/>
              <w:right w:val="single" w:sz="4" w:space="0" w:color="auto"/>
            </w:tcBorders>
            <w:hideMark/>
            <w:tcPrChange w:id="2679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31884507" w14:textId="77777777" w:rsidR="00FF08FE" w:rsidRPr="008D59D4" w:rsidRDefault="00FF08FE" w:rsidP="00FF08FE">
            <w:pPr>
              <w:pStyle w:val="TAC"/>
            </w:pPr>
            <w:r w:rsidRPr="008D59D4">
              <w:t>Table 6.6.3F.2.3-1</w:t>
            </w:r>
          </w:p>
        </w:tc>
        <w:tc>
          <w:tcPr>
            <w:tcW w:w="1458" w:type="dxa"/>
            <w:tcBorders>
              <w:top w:val="single" w:sz="4" w:space="0" w:color="auto"/>
              <w:left w:val="single" w:sz="4" w:space="0" w:color="auto"/>
              <w:bottom w:val="single" w:sz="4" w:space="0" w:color="auto"/>
              <w:right w:val="single" w:sz="4" w:space="0" w:color="auto"/>
            </w:tcBorders>
            <w:hideMark/>
            <w:tcPrChange w:id="2679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53CCE33A"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79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7635FF0F"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79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1086DE3C" w14:textId="77777777" w:rsidR="00FF08FE" w:rsidRPr="008D59D4" w:rsidRDefault="00FF08FE" w:rsidP="00FF08FE">
            <w:pPr>
              <w:pStyle w:val="TAC"/>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79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210859F9"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79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26ED8FB4" w14:textId="696DF3C1" w:rsidR="00FF08FE" w:rsidRPr="00D342C3" w:rsidRDefault="00FF08FE" w:rsidP="00FF08FE">
            <w:pPr>
              <w:pStyle w:val="TAC"/>
              <w:rPr>
                <w:rFonts w:cs="Arial"/>
                <w:szCs w:val="18"/>
                <w:lang w:eastAsia="sv-SE"/>
              </w:rPr>
            </w:pPr>
            <w:ins w:id="26799" w:author="Ojas Choksi" w:date="2023-07-03T17:30:00Z">
              <w:r w:rsidRPr="00062EEA">
                <w:rPr>
                  <w:rFonts w:cs="Arial"/>
                  <w:szCs w:val="18"/>
                  <w:lang w:eastAsia="sv-SE"/>
                </w:rPr>
                <w:t>Table 6.6.3F.2.3-1E</w:t>
              </w:r>
            </w:ins>
          </w:p>
        </w:tc>
      </w:tr>
      <w:tr w:rsidR="00FF08FE" w:rsidRPr="008D59D4" w14:paraId="58DFDBF3" w14:textId="02AEC63C"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80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80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80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6AF0A4E5" w14:textId="77777777" w:rsidR="00FF08FE" w:rsidRPr="008D59D4" w:rsidRDefault="00FF08FE" w:rsidP="00FF08FE">
            <w:pPr>
              <w:pStyle w:val="TAC"/>
            </w:pPr>
            <w:r w:rsidRPr="008D59D4">
              <w:t>70</w:t>
            </w:r>
          </w:p>
        </w:tc>
        <w:tc>
          <w:tcPr>
            <w:tcW w:w="1458" w:type="dxa"/>
            <w:tcBorders>
              <w:top w:val="single" w:sz="4" w:space="0" w:color="auto"/>
              <w:left w:val="single" w:sz="4" w:space="0" w:color="auto"/>
              <w:bottom w:val="single" w:sz="4" w:space="0" w:color="auto"/>
              <w:right w:val="single" w:sz="4" w:space="0" w:color="auto"/>
            </w:tcBorders>
            <w:hideMark/>
            <w:tcPrChange w:id="2680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2CF2E745"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80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7D9F0220" w14:textId="77777777" w:rsidR="00FF08FE" w:rsidRPr="008D59D4" w:rsidRDefault="00FF08FE" w:rsidP="00FF08FE">
            <w:pPr>
              <w:pStyle w:val="TAC"/>
            </w:pPr>
            <w:r w:rsidRPr="008D59D4">
              <w:t>Table 6.6.3F.2.3-1A</w:t>
            </w:r>
          </w:p>
        </w:tc>
        <w:tc>
          <w:tcPr>
            <w:tcW w:w="1458" w:type="dxa"/>
            <w:tcBorders>
              <w:top w:val="single" w:sz="4" w:space="0" w:color="auto"/>
              <w:left w:val="single" w:sz="4" w:space="0" w:color="auto"/>
              <w:bottom w:val="single" w:sz="4" w:space="0" w:color="auto"/>
              <w:right w:val="single" w:sz="4" w:space="0" w:color="auto"/>
            </w:tcBorders>
            <w:hideMark/>
            <w:tcPrChange w:id="2680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58219171"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80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1AD573CB" w14:textId="77777777" w:rsidR="00FF08FE" w:rsidRPr="008D59D4" w:rsidRDefault="00FF08FE" w:rsidP="00FF08FE">
            <w:pPr>
              <w:pStyle w:val="TAC"/>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80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09C80120"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80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05F7971C" w14:textId="3A2D2262" w:rsidR="00FF08FE" w:rsidRPr="00D342C3" w:rsidRDefault="00FF08FE" w:rsidP="00FF08FE">
            <w:pPr>
              <w:pStyle w:val="TAC"/>
              <w:rPr>
                <w:rFonts w:cs="Arial"/>
                <w:szCs w:val="18"/>
                <w:lang w:eastAsia="sv-SE"/>
              </w:rPr>
            </w:pPr>
            <w:ins w:id="26809" w:author="Ojas Choksi" w:date="2023-07-03T17:30:00Z">
              <w:r w:rsidRPr="00062EEA">
                <w:rPr>
                  <w:rFonts w:cs="Arial"/>
                  <w:szCs w:val="18"/>
                  <w:lang w:eastAsia="sv-SE"/>
                </w:rPr>
                <w:t>Table 6.6.3F.2.3-1E</w:t>
              </w:r>
            </w:ins>
          </w:p>
        </w:tc>
      </w:tr>
      <w:tr w:rsidR="00FF08FE" w:rsidRPr="008D59D4" w14:paraId="5A19E7B1" w14:textId="066CC034"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81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81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81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1F05E361" w14:textId="77777777" w:rsidR="00FF08FE" w:rsidRPr="008D59D4" w:rsidRDefault="00FF08FE" w:rsidP="00FF08FE">
            <w:pPr>
              <w:pStyle w:val="TAC"/>
            </w:pPr>
            <w:r w:rsidRPr="008D59D4">
              <w:t>71</w:t>
            </w:r>
          </w:p>
        </w:tc>
        <w:tc>
          <w:tcPr>
            <w:tcW w:w="1458" w:type="dxa"/>
            <w:tcBorders>
              <w:top w:val="single" w:sz="4" w:space="0" w:color="auto"/>
              <w:left w:val="single" w:sz="4" w:space="0" w:color="auto"/>
              <w:bottom w:val="single" w:sz="4" w:space="0" w:color="auto"/>
              <w:right w:val="single" w:sz="4" w:space="0" w:color="auto"/>
            </w:tcBorders>
            <w:hideMark/>
            <w:tcPrChange w:id="2681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3FF0BB82"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81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115637B5"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81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33A3C730" w14:textId="77777777" w:rsidR="00FF08FE" w:rsidRPr="008D59D4" w:rsidRDefault="00FF08FE" w:rsidP="00FF08FE">
            <w:pPr>
              <w:pStyle w:val="TAC"/>
            </w:pPr>
            <w:r w:rsidRPr="008D59D4">
              <w:t>Table 6.6.3F.2.3-1B</w:t>
            </w:r>
          </w:p>
        </w:tc>
        <w:tc>
          <w:tcPr>
            <w:tcW w:w="1458" w:type="dxa"/>
            <w:tcBorders>
              <w:top w:val="single" w:sz="4" w:space="0" w:color="auto"/>
              <w:left w:val="single" w:sz="4" w:space="0" w:color="auto"/>
              <w:bottom w:val="single" w:sz="4" w:space="0" w:color="auto"/>
              <w:right w:val="single" w:sz="4" w:space="0" w:color="auto"/>
            </w:tcBorders>
            <w:hideMark/>
            <w:tcPrChange w:id="2681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2D1D4B43" w14:textId="77777777" w:rsidR="00FF08FE" w:rsidRPr="008D59D4" w:rsidRDefault="00FF08FE" w:rsidP="00FF08FE">
            <w:pPr>
              <w:pStyle w:val="TAC"/>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81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57DD2679"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81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151649C0" w14:textId="708CD953" w:rsidR="00FF08FE" w:rsidRPr="00D342C3" w:rsidRDefault="00FF08FE" w:rsidP="00FF08FE">
            <w:pPr>
              <w:pStyle w:val="TAC"/>
              <w:rPr>
                <w:rFonts w:cs="Arial"/>
                <w:szCs w:val="18"/>
                <w:lang w:eastAsia="sv-SE"/>
              </w:rPr>
            </w:pPr>
            <w:ins w:id="26819" w:author="Ojas Choksi" w:date="2023-07-03T17:30:00Z">
              <w:r w:rsidRPr="00062EEA">
                <w:rPr>
                  <w:rFonts w:cs="Arial"/>
                  <w:szCs w:val="18"/>
                  <w:lang w:eastAsia="sv-SE"/>
                </w:rPr>
                <w:t>Table 6.6.3F.2.3-1E</w:t>
              </w:r>
            </w:ins>
          </w:p>
        </w:tc>
      </w:tr>
      <w:tr w:rsidR="00FF08FE" w:rsidRPr="008D59D4" w14:paraId="42C23375" w14:textId="1317FE2F"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82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82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82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2EDA552E" w14:textId="77777777" w:rsidR="00FF08FE" w:rsidRPr="008D59D4" w:rsidRDefault="00FF08FE" w:rsidP="00FF08FE">
            <w:pPr>
              <w:pStyle w:val="TAC"/>
            </w:pPr>
            <w:r w:rsidRPr="008D59D4">
              <w:t>72</w:t>
            </w:r>
          </w:p>
        </w:tc>
        <w:tc>
          <w:tcPr>
            <w:tcW w:w="1458" w:type="dxa"/>
            <w:tcBorders>
              <w:top w:val="single" w:sz="4" w:space="0" w:color="auto"/>
              <w:left w:val="single" w:sz="4" w:space="0" w:color="auto"/>
              <w:bottom w:val="single" w:sz="4" w:space="0" w:color="auto"/>
              <w:right w:val="single" w:sz="4" w:space="0" w:color="auto"/>
            </w:tcBorders>
            <w:hideMark/>
            <w:tcPrChange w:id="2682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0902A46D" w14:textId="77777777" w:rsidR="00FF08FE" w:rsidRPr="008D59D4" w:rsidRDefault="00FF08FE" w:rsidP="00FF08FE">
            <w:pPr>
              <w:pStyle w:val="TAC"/>
            </w:pPr>
            <w:r w:rsidRPr="008D59D4">
              <w:rPr>
                <w:lang w:eastAsia="sv-SE"/>
              </w:rPr>
              <w:t>Table 6.6.3F.2.3-1</w:t>
            </w:r>
            <w:r w:rsidRPr="008D59D4">
              <w:t>B</w:t>
            </w:r>
          </w:p>
        </w:tc>
        <w:tc>
          <w:tcPr>
            <w:tcW w:w="1458" w:type="dxa"/>
            <w:tcBorders>
              <w:top w:val="single" w:sz="4" w:space="0" w:color="auto"/>
              <w:left w:val="single" w:sz="4" w:space="0" w:color="auto"/>
              <w:bottom w:val="single" w:sz="4" w:space="0" w:color="auto"/>
              <w:right w:val="single" w:sz="4" w:space="0" w:color="auto"/>
            </w:tcBorders>
            <w:hideMark/>
            <w:tcPrChange w:id="2682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456A8D7D" w14:textId="77777777" w:rsidR="00FF08FE" w:rsidRPr="008D59D4" w:rsidRDefault="00FF08FE" w:rsidP="00FF08FE">
            <w:pPr>
              <w:pStyle w:val="TAC"/>
            </w:pPr>
            <w:r w:rsidRPr="008D59D4">
              <w:rPr>
                <w:lang w:eastAsia="sv-SE"/>
              </w:rPr>
              <w:t>Table 6.6.3F.2.3-1</w:t>
            </w:r>
            <w:r w:rsidRPr="008D59D4">
              <w:t>B</w:t>
            </w:r>
          </w:p>
        </w:tc>
        <w:tc>
          <w:tcPr>
            <w:tcW w:w="1458" w:type="dxa"/>
            <w:tcBorders>
              <w:top w:val="single" w:sz="4" w:space="0" w:color="auto"/>
              <w:left w:val="single" w:sz="4" w:space="0" w:color="auto"/>
              <w:bottom w:val="single" w:sz="4" w:space="0" w:color="auto"/>
              <w:right w:val="single" w:sz="4" w:space="0" w:color="auto"/>
            </w:tcBorders>
            <w:hideMark/>
            <w:tcPrChange w:id="2682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23C2CE7A" w14:textId="77777777" w:rsidR="00FF08FE" w:rsidRPr="008D59D4" w:rsidRDefault="00FF08FE" w:rsidP="00FF08FE">
            <w:pPr>
              <w:pStyle w:val="TAC"/>
            </w:pPr>
            <w:r w:rsidRPr="008D59D4">
              <w:rPr>
                <w:lang w:eastAsia="sv-SE"/>
              </w:rPr>
              <w:t>Table 6.6.3F.2.3-1</w:t>
            </w:r>
            <w:r w:rsidRPr="008D59D4">
              <w:t>B</w:t>
            </w:r>
          </w:p>
        </w:tc>
        <w:tc>
          <w:tcPr>
            <w:tcW w:w="1458" w:type="dxa"/>
            <w:tcBorders>
              <w:top w:val="single" w:sz="4" w:space="0" w:color="auto"/>
              <w:left w:val="single" w:sz="4" w:space="0" w:color="auto"/>
              <w:bottom w:val="single" w:sz="4" w:space="0" w:color="auto"/>
              <w:right w:val="single" w:sz="4" w:space="0" w:color="auto"/>
            </w:tcBorders>
            <w:hideMark/>
            <w:tcPrChange w:id="2682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0377DE8A" w14:textId="77777777" w:rsidR="00FF08FE" w:rsidRPr="008D59D4" w:rsidRDefault="00FF08FE" w:rsidP="00FF08FE">
            <w:pPr>
              <w:pStyle w:val="TAC"/>
              <w:rPr>
                <w:lang w:eastAsia="sv-SE"/>
              </w:rPr>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82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28A0FACC"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82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1A7EFCD6" w14:textId="667A292E" w:rsidR="00FF08FE" w:rsidRPr="00D342C3" w:rsidRDefault="00FF08FE" w:rsidP="00FF08FE">
            <w:pPr>
              <w:pStyle w:val="TAC"/>
              <w:rPr>
                <w:rFonts w:cs="Arial"/>
                <w:szCs w:val="18"/>
                <w:lang w:eastAsia="sv-SE"/>
              </w:rPr>
            </w:pPr>
            <w:ins w:id="26829" w:author="Ojas Choksi" w:date="2023-07-03T17:30:00Z">
              <w:r w:rsidRPr="00062EEA">
                <w:rPr>
                  <w:rFonts w:cs="Arial"/>
                  <w:szCs w:val="18"/>
                  <w:lang w:eastAsia="sv-SE"/>
                </w:rPr>
                <w:t>Table 6.6.3F.2.3-1E</w:t>
              </w:r>
            </w:ins>
          </w:p>
        </w:tc>
      </w:tr>
      <w:tr w:rsidR="00FF08FE" w:rsidRPr="008D59D4" w14:paraId="1CEAAE1C" w14:textId="14B65438"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83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83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83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2F3CF70E" w14:textId="77777777" w:rsidR="00FF08FE" w:rsidRPr="008D59D4" w:rsidRDefault="00FF08FE" w:rsidP="00FF08FE">
            <w:pPr>
              <w:pStyle w:val="TAC"/>
            </w:pPr>
            <w:r w:rsidRPr="008D59D4">
              <w:t>74</w:t>
            </w:r>
          </w:p>
        </w:tc>
        <w:tc>
          <w:tcPr>
            <w:tcW w:w="1458" w:type="dxa"/>
            <w:tcBorders>
              <w:top w:val="single" w:sz="4" w:space="0" w:color="auto"/>
              <w:left w:val="single" w:sz="4" w:space="0" w:color="auto"/>
              <w:bottom w:val="single" w:sz="4" w:space="0" w:color="auto"/>
              <w:right w:val="single" w:sz="4" w:space="0" w:color="auto"/>
            </w:tcBorders>
            <w:hideMark/>
            <w:tcPrChange w:id="2683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50DEAEF9" w14:textId="77777777" w:rsidR="00FF08FE" w:rsidRPr="008D59D4" w:rsidRDefault="00FF08FE" w:rsidP="00FF08FE">
            <w:pPr>
              <w:pStyle w:val="TAC"/>
            </w:pPr>
            <w:r w:rsidRPr="008D59D4">
              <w:rPr>
                <w:lang w:eastAsia="sv-SE"/>
              </w:rPr>
              <w:t>Table 6.6.3F.2.3-1</w:t>
            </w:r>
            <w:r w:rsidRPr="008D59D4">
              <w:t>B</w:t>
            </w:r>
          </w:p>
        </w:tc>
        <w:tc>
          <w:tcPr>
            <w:tcW w:w="1458" w:type="dxa"/>
            <w:tcBorders>
              <w:top w:val="single" w:sz="4" w:space="0" w:color="auto"/>
              <w:left w:val="single" w:sz="4" w:space="0" w:color="auto"/>
              <w:bottom w:val="single" w:sz="4" w:space="0" w:color="auto"/>
              <w:right w:val="single" w:sz="4" w:space="0" w:color="auto"/>
            </w:tcBorders>
            <w:hideMark/>
            <w:tcPrChange w:id="2683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09EB6CF6" w14:textId="77777777" w:rsidR="00FF08FE" w:rsidRPr="008D59D4" w:rsidRDefault="00FF08FE" w:rsidP="00FF08FE">
            <w:pPr>
              <w:pStyle w:val="TAC"/>
            </w:pPr>
            <w:r w:rsidRPr="008D59D4">
              <w:rPr>
                <w:lang w:eastAsia="sv-SE"/>
              </w:rPr>
              <w:t>Table 6.6.3F.2.3-1</w:t>
            </w:r>
            <w:r w:rsidRPr="008D59D4">
              <w:t>B</w:t>
            </w:r>
          </w:p>
        </w:tc>
        <w:tc>
          <w:tcPr>
            <w:tcW w:w="1458" w:type="dxa"/>
            <w:tcBorders>
              <w:top w:val="single" w:sz="4" w:space="0" w:color="auto"/>
              <w:left w:val="single" w:sz="4" w:space="0" w:color="auto"/>
              <w:bottom w:val="single" w:sz="4" w:space="0" w:color="auto"/>
              <w:right w:val="single" w:sz="4" w:space="0" w:color="auto"/>
            </w:tcBorders>
            <w:hideMark/>
            <w:tcPrChange w:id="2683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27BFDF6D" w14:textId="77777777" w:rsidR="00FF08FE" w:rsidRPr="008D59D4" w:rsidRDefault="00FF08FE" w:rsidP="00FF08FE">
            <w:pPr>
              <w:pStyle w:val="TAC"/>
            </w:pPr>
            <w:r w:rsidRPr="008D59D4">
              <w:rPr>
                <w:lang w:eastAsia="sv-SE"/>
              </w:rPr>
              <w:t>Table 6.6.3F.2.3-1</w:t>
            </w:r>
            <w:r w:rsidRPr="008D59D4">
              <w:t>B</w:t>
            </w:r>
          </w:p>
        </w:tc>
        <w:tc>
          <w:tcPr>
            <w:tcW w:w="1458" w:type="dxa"/>
            <w:tcBorders>
              <w:top w:val="single" w:sz="4" w:space="0" w:color="auto"/>
              <w:left w:val="single" w:sz="4" w:space="0" w:color="auto"/>
              <w:bottom w:val="single" w:sz="4" w:space="0" w:color="auto"/>
              <w:right w:val="single" w:sz="4" w:space="0" w:color="auto"/>
            </w:tcBorders>
            <w:hideMark/>
            <w:tcPrChange w:id="2683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06EB2C12" w14:textId="77777777" w:rsidR="00FF08FE" w:rsidRPr="008D59D4" w:rsidRDefault="00FF08FE" w:rsidP="00FF08FE">
            <w:pPr>
              <w:pStyle w:val="TAC"/>
              <w:rPr>
                <w:lang w:eastAsia="sv-SE"/>
              </w:rPr>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83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07066F5B"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83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31C99DD8" w14:textId="778AB66E" w:rsidR="00FF08FE" w:rsidRPr="00D342C3" w:rsidRDefault="00FF08FE" w:rsidP="00FF08FE">
            <w:pPr>
              <w:pStyle w:val="TAC"/>
              <w:rPr>
                <w:rFonts w:cs="Arial"/>
                <w:szCs w:val="18"/>
                <w:lang w:eastAsia="sv-SE"/>
              </w:rPr>
            </w:pPr>
            <w:ins w:id="26839" w:author="Ojas Choksi" w:date="2023-07-03T17:30:00Z">
              <w:r w:rsidRPr="00062EEA">
                <w:rPr>
                  <w:rFonts w:cs="Arial"/>
                  <w:szCs w:val="18"/>
                  <w:lang w:eastAsia="sv-SE"/>
                </w:rPr>
                <w:t>Table 6.6.3F.2.3-1E</w:t>
              </w:r>
            </w:ins>
          </w:p>
        </w:tc>
      </w:tr>
      <w:tr w:rsidR="00FF08FE" w:rsidRPr="008D59D4" w14:paraId="48FF3FB1" w14:textId="1EB93579"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84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84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hideMark/>
            <w:tcPrChange w:id="26842" w:author="Ojas Choksi" w:date="2023-07-03T17:29:00Z">
              <w:tcPr>
                <w:tcW w:w="805" w:type="dxa"/>
                <w:tcBorders>
                  <w:top w:val="single" w:sz="4" w:space="0" w:color="auto"/>
                  <w:left w:val="single" w:sz="4" w:space="0" w:color="auto"/>
                  <w:bottom w:val="single" w:sz="4" w:space="0" w:color="auto"/>
                  <w:right w:val="single" w:sz="4" w:space="0" w:color="auto"/>
                </w:tcBorders>
                <w:vAlign w:val="center"/>
                <w:hideMark/>
              </w:tcPr>
            </w:tcPrChange>
          </w:tcPr>
          <w:p w14:paraId="7226168D" w14:textId="77777777" w:rsidR="00FF08FE" w:rsidRPr="008D59D4" w:rsidRDefault="00FF08FE" w:rsidP="00FF08FE">
            <w:pPr>
              <w:pStyle w:val="TAC"/>
            </w:pPr>
            <w:r w:rsidRPr="008D59D4">
              <w:t>85</w:t>
            </w:r>
          </w:p>
        </w:tc>
        <w:tc>
          <w:tcPr>
            <w:tcW w:w="1458" w:type="dxa"/>
            <w:tcBorders>
              <w:top w:val="single" w:sz="4" w:space="0" w:color="auto"/>
              <w:left w:val="single" w:sz="4" w:space="0" w:color="auto"/>
              <w:bottom w:val="single" w:sz="4" w:space="0" w:color="auto"/>
              <w:right w:val="single" w:sz="4" w:space="0" w:color="auto"/>
            </w:tcBorders>
            <w:hideMark/>
            <w:tcPrChange w:id="26843"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3A3C09C5" w14:textId="77777777" w:rsidR="00FF08FE" w:rsidRPr="008D59D4" w:rsidRDefault="00FF08FE" w:rsidP="00FF08FE">
            <w:pPr>
              <w:pStyle w:val="TAC"/>
            </w:pPr>
            <w:r w:rsidRPr="008D59D4">
              <w:rPr>
                <w:lang w:eastAsia="sv-SE"/>
              </w:rPr>
              <w:t>Table 6.6.3F.2.3-1</w:t>
            </w:r>
            <w:r w:rsidRPr="008D59D4">
              <w:t>B</w:t>
            </w:r>
          </w:p>
        </w:tc>
        <w:tc>
          <w:tcPr>
            <w:tcW w:w="1458" w:type="dxa"/>
            <w:tcBorders>
              <w:top w:val="single" w:sz="4" w:space="0" w:color="auto"/>
              <w:left w:val="single" w:sz="4" w:space="0" w:color="auto"/>
              <w:bottom w:val="single" w:sz="4" w:space="0" w:color="auto"/>
              <w:right w:val="single" w:sz="4" w:space="0" w:color="auto"/>
            </w:tcBorders>
            <w:hideMark/>
            <w:tcPrChange w:id="26844"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2C4FAFCC" w14:textId="77777777" w:rsidR="00FF08FE" w:rsidRPr="008D59D4" w:rsidRDefault="00FF08FE" w:rsidP="00FF08FE">
            <w:pPr>
              <w:pStyle w:val="TAC"/>
            </w:pPr>
            <w:r w:rsidRPr="008D59D4">
              <w:rPr>
                <w:lang w:eastAsia="sv-SE"/>
              </w:rPr>
              <w:t>Table 6.6.3F.2.3-1</w:t>
            </w:r>
            <w:r w:rsidRPr="008D59D4">
              <w:t>B</w:t>
            </w:r>
          </w:p>
        </w:tc>
        <w:tc>
          <w:tcPr>
            <w:tcW w:w="1458" w:type="dxa"/>
            <w:tcBorders>
              <w:top w:val="single" w:sz="4" w:space="0" w:color="auto"/>
              <w:left w:val="single" w:sz="4" w:space="0" w:color="auto"/>
              <w:bottom w:val="single" w:sz="4" w:space="0" w:color="auto"/>
              <w:right w:val="single" w:sz="4" w:space="0" w:color="auto"/>
            </w:tcBorders>
            <w:hideMark/>
            <w:tcPrChange w:id="26845"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0817E7CD" w14:textId="77777777" w:rsidR="00FF08FE" w:rsidRPr="008D59D4" w:rsidRDefault="00FF08FE" w:rsidP="00FF08FE">
            <w:pPr>
              <w:pStyle w:val="TAC"/>
            </w:pPr>
            <w:r w:rsidRPr="008D59D4">
              <w:rPr>
                <w:lang w:eastAsia="sv-SE"/>
              </w:rPr>
              <w:t>Table 6.6.3F.2.3-1</w:t>
            </w:r>
            <w:r w:rsidRPr="008D59D4">
              <w:t>B</w:t>
            </w:r>
          </w:p>
        </w:tc>
        <w:tc>
          <w:tcPr>
            <w:tcW w:w="1458" w:type="dxa"/>
            <w:tcBorders>
              <w:top w:val="single" w:sz="4" w:space="0" w:color="auto"/>
              <w:left w:val="single" w:sz="4" w:space="0" w:color="auto"/>
              <w:bottom w:val="single" w:sz="4" w:space="0" w:color="auto"/>
              <w:right w:val="single" w:sz="4" w:space="0" w:color="auto"/>
            </w:tcBorders>
            <w:hideMark/>
            <w:tcPrChange w:id="26846" w:author="Ojas Choksi" w:date="2023-07-03T17:29:00Z">
              <w:tcPr>
                <w:tcW w:w="1458" w:type="dxa"/>
                <w:tcBorders>
                  <w:top w:val="single" w:sz="4" w:space="0" w:color="auto"/>
                  <w:left w:val="single" w:sz="4" w:space="0" w:color="auto"/>
                  <w:bottom w:val="single" w:sz="4" w:space="0" w:color="auto"/>
                  <w:right w:val="single" w:sz="4" w:space="0" w:color="auto"/>
                </w:tcBorders>
                <w:hideMark/>
              </w:tcPr>
            </w:tcPrChange>
          </w:tcPr>
          <w:p w14:paraId="182449EA" w14:textId="77777777" w:rsidR="00FF08FE" w:rsidRPr="008D59D4" w:rsidRDefault="00FF08FE" w:rsidP="00FF08FE">
            <w:pPr>
              <w:pStyle w:val="TAC"/>
              <w:rPr>
                <w:lang w:eastAsia="sv-SE"/>
              </w:rPr>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84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43345074" w14:textId="77777777" w:rsidR="00FF08FE" w:rsidRPr="008D59D4" w:rsidRDefault="00FF08FE" w:rsidP="00FF08FE">
            <w:pPr>
              <w:pStyle w:val="TAC"/>
              <w:rPr>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84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424519CE" w14:textId="1F85894F" w:rsidR="00FF08FE" w:rsidRPr="00D342C3" w:rsidRDefault="00FF08FE" w:rsidP="00FF08FE">
            <w:pPr>
              <w:pStyle w:val="TAC"/>
              <w:rPr>
                <w:rFonts w:cs="Arial"/>
                <w:szCs w:val="18"/>
                <w:lang w:eastAsia="sv-SE"/>
              </w:rPr>
            </w:pPr>
            <w:ins w:id="26849" w:author="Ojas Choksi" w:date="2023-07-03T17:30:00Z">
              <w:r w:rsidRPr="00062EEA">
                <w:rPr>
                  <w:rFonts w:cs="Arial"/>
                  <w:szCs w:val="18"/>
                  <w:lang w:eastAsia="sv-SE"/>
                </w:rPr>
                <w:t>Table 6.6.3F.2.3-1E</w:t>
              </w:r>
            </w:ins>
          </w:p>
        </w:tc>
      </w:tr>
      <w:tr w:rsidR="00FF08FE" w:rsidRPr="008D59D4" w14:paraId="0ADA18CA" w14:textId="6FFBCC2C" w:rsidTr="00FF08FE">
        <w:tblPrEx>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850" w:author="Ojas Choksi" w:date="2023-07-03T17:29:00Z">
            <w:tblPrEx>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851" w:author="Ojas Choksi" w:date="2023-07-03T17:29:00Z">
            <w:trPr>
              <w:jc w:val="center"/>
            </w:trPr>
          </w:trPrChange>
        </w:trPr>
        <w:tc>
          <w:tcPr>
            <w:tcW w:w="805" w:type="dxa"/>
            <w:tcBorders>
              <w:top w:val="single" w:sz="4" w:space="0" w:color="auto"/>
              <w:left w:val="single" w:sz="4" w:space="0" w:color="auto"/>
              <w:bottom w:val="single" w:sz="4" w:space="0" w:color="auto"/>
              <w:right w:val="single" w:sz="4" w:space="0" w:color="auto"/>
            </w:tcBorders>
            <w:vAlign w:val="center"/>
            <w:tcPrChange w:id="26852" w:author="Ojas Choksi" w:date="2023-07-03T17:29:00Z">
              <w:tcPr>
                <w:tcW w:w="805" w:type="dxa"/>
                <w:tcBorders>
                  <w:top w:val="single" w:sz="4" w:space="0" w:color="auto"/>
                  <w:left w:val="single" w:sz="4" w:space="0" w:color="auto"/>
                  <w:bottom w:val="single" w:sz="4" w:space="0" w:color="auto"/>
                  <w:right w:val="single" w:sz="4" w:space="0" w:color="auto"/>
                </w:tcBorders>
                <w:vAlign w:val="center"/>
              </w:tcPr>
            </w:tcPrChange>
          </w:tcPr>
          <w:p w14:paraId="033B4312" w14:textId="77777777" w:rsidR="00FF08FE" w:rsidRPr="008D59D4" w:rsidRDefault="00FF08FE" w:rsidP="00FF08FE">
            <w:pPr>
              <w:pStyle w:val="TAC"/>
            </w:pPr>
            <w:r>
              <w:t>103</w:t>
            </w:r>
          </w:p>
        </w:tc>
        <w:tc>
          <w:tcPr>
            <w:tcW w:w="1458" w:type="dxa"/>
            <w:tcBorders>
              <w:top w:val="single" w:sz="4" w:space="0" w:color="auto"/>
              <w:left w:val="single" w:sz="4" w:space="0" w:color="auto"/>
              <w:bottom w:val="single" w:sz="4" w:space="0" w:color="auto"/>
              <w:right w:val="single" w:sz="4" w:space="0" w:color="auto"/>
            </w:tcBorders>
            <w:tcPrChange w:id="26853" w:author="Ojas Choksi" w:date="2023-07-03T17:29:00Z">
              <w:tcPr>
                <w:tcW w:w="1458" w:type="dxa"/>
                <w:tcBorders>
                  <w:top w:val="single" w:sz="4" w:space="0" w:color="auto"/>
                  <w:left w:val="single" w:sz="4" w:space="0" w:color="auto"/>
                  <w:bottom w:val="single" w:sz="4" w:space="0" w:color="auto"/>
                  <w:right w:val="single" w:sz="4" w:space="0" w:color="auto"/>
                </w:tcBorders>
              </w:tcPr>
            </w:tcPrChange>
          </w:tcPr>
          <w:p w14:paraId="1388ADE2" w14:textId="77777777" w:rsidR="00FF08FE" w:rsidRPr="008D59D4" w:rsidRDefault="00FF08FE" w:rsidP="00FF08FE">
            <w:pPr>
              <w:pStyle w:val="TAC"/>
              <w:rPr>
                <w:lang w:eastAsia="sv-SE"/>
              </w:rPr>
            </w:pPr>
            <w:r w:rsidRPr="008D59D4">
              <w:rPr>
                <w:lang w:eastAsia="sv-SE"/>
              </w:rPr>
              <w:t>Table 6.6.3F.2.3-1</w:t>
            </w:r>
            <w:r w:rsidRPr="008D59D4">
              <w:t>B</w:t>
            </w:r>
          </w:p>
        </w:tc>
        <w:tc>
          <w:tcPr>
            <w:tcW w:w="1458" w:type="dxa"/>
            <w:tcBorders>
              <w:top w:val="single" w:sz="4" w:space="0" w:color="auto"/>
              <w:left w:val="single" w:sz="4" w:space="0" w:color="auto"/>
              <w:bottom w:val="single" w:sz="4" w:space="0" w:color="auto"/>
              <w:right w:val="single" w:sz="4" w:space="0" w:color="auto"/>
            </w:tcBorders>
            <w:tcPrChange w:id="26854" w:author="Ojas Choksi" w:date="2023-07-03T17:29:00Z">
              <w:tcPr>
                <w:tcW w:w="1458" w:type="dxa"/>
                <w:tcBorders>
                  <w:top w:val="single" w:sz="4" w:space="0" w:color="auto"/>
                  <w:left w:val="single" w:sz="4" w:space="0" w:color="auto"/>
                  <w:bottom w:val="single" w:sz="4" w:space="0" w:color="auto"/>
                  <w:right w:val="single" w:sz="4" w:space="0" w:color="auto"/>
                </w:tcBorders>
              </w:tcPr>
            </w:tcPrChange>
          </w:tcPr>
          <w:p w14:paraId="7D836E3F" w14:textId="77777777" w:rsidR="00FF08FE" w:rsidRPr="008D59D4" w:rsidRDefault="00FF08FE" w:rsidP="00FF08FE">
            <w:pPr>
              <w:pStyle w:val="TAC"/>
              <w:rPr>
                <w:lang w:eastAsia="sv-SE"/>
              </w:rPr>
            </w:pPr>
            <w:r w:rsidRPr="008D59D4">
              <w:rPr>
                <w:lang w:eastAsia="sv-SE"/>
              </w:rPr>
              <w:t>Table 6.6.3F.2.3-1</w:t>
            </w:r>
            <w:r w:rsidRPr="008D59D4">
              <w:t>B</w:t>
            </w:r>
          </w:p>
        </w:tc>
        <w:tc>
          <w:tcPr>
            <w:tcW w:w="1458" w:type="dxa"/>
            <w:tcBorders>
              <w:top w:val="single" w:sz="4" w:space="0" w:color="auto"/>
              <w:left w:val="single" w:sz="4" w:space="0" w:color="auto"/>
              <w:bottom w:val="single" w:sz="4" w:space="0" w:color="auto"/>
              <w:right w:val="single" w:sz="4" w:space="0" w:color="auto"/>
            </w:tcBorders>
            <w:tcPrChange w:id="26855" w:author="Ojas Choksi" w:date="2023-07-03T17:29:00Z">
              <w:tcPr>
                <w:tcW w:w="1458" w:type="dxa"/>
                <w:tcBorders>
                  <w:top w:val="single" w:sz="4" w:space="0" w:color="auto"/>
                  <w:left w:val="single" w:sz="4" w:space="0" w:color="auto"/>
                  <w:bottom w:val="single" w:sz="4" w:space="0" w:color="auto"/>
                  <w:right w:val="single" w:sz="4" w:space="0" w:color="auto"/>
                </w:tcBorders>
              </w:tcPr>
            </w:tcPrChange>
          </w:tcPr>
          <w:p w14:paraId="3629721B" w14:textId="77777777" w:rsidR="00FF08FE" w:rsidRPr="008D59D4" w:rsidRDefault="00FF08FE" w:rsidP="00FF08FE">
            <w:pPr>
              <w:pStyle w:val="TAC"/>
              <w:rPr>
                <w:lang w:eastAsia="sv-SE"/>
              </w:rPr>
            </w:pPr>
            <w:r w:rsidRPr="008D59D4">
              <w:rPr>
                <w:lang w:eastAsia="sv-SE"/>
              </w:rPr>
              <w:t>Table 6.6.3F.2.3-1</w:t>
            </w:r>
            <w:r w:rsidRPr="008D59D4">
              <w:t>B</w:t>
            </w:r>
          </w:p>
        </w:tc>
        <w:tc>
          <w:tcPr>
            <w:tcW w:w="1458" w:type="dxa"/>
            <w:tcBorders>
              <w:top w:val="single" w:sz="4" w:space="0" w:color="auto"/>
              <w:left w:val="single" w:sz="4" w:space="0" w:color="auto"/>
              <w:bottom w:val="single" w:sz="4" w:space="0" w:color="auto"/>
              <w:right w:val="single" w:sz="4" w:space="0" w:color="auto"/>
            </w:tcBorders>
            <w:tcPrChange w:id="26856" w:author="Ojas Choksi" w:date="2023-07-03T17:29:00Z">
              <w:tcPr>
                <w:tcW w:w="1458" w:type="dxa"/>
                <w:tcBorders>
                  <w:top w:val="single" w:sz="4" w:space="0" w:color="auto"/>
                  <w:left w:val="single" w:sz="4" w:space="0" w:color="auto"/>
                  <w:bottom w:val="single" w:sz="4" w:space="0" w:color="auto"/>
                  <w:right w:val="single" w:sz="4" w:space="0" w:color="auto"/>
                </w:tcBorders>
              </w:tcPr>
            </w:tcPrChange>
          </w:tcPr>
          <w:p w14:paraId="6F0B3C2A" w14:textId="77777777" w:rsidR="00FF08FE" w:rsidRPr="008D59D4" w:rsidRDefault="00FF08FE" w:rsidP="00FF08FE">
            <w:pPr>
              <w:pStyle w:val="TAC"/>
              <w:rPr>
                <w:lang w:eastAsia="sv-SE"/>
              </w:rPr>
            </w:pPr>
            <w:r w:rsidRPr="008D59D4">
              <w:rPr>
                <w:lang w:eastAsia="sv-SE"/>
              </w:rPr>
              <w:t>Table 6.6.3F.2.3-1C</w:t>
            </w:r>
          </w:p>
        </w:tc>
        <w:tc>
          <w:tcPr>
            <w:tcW w:w="1576" w:type="dxa"/>
            <w:tcBorders>
              <w:top w:val="single" w:sz="4" w:space="0" w:color="auto"/>
              <w:left w:val="single" w:sz="4" w:space="0" w:color="auto"/>
              <w:bottom w:val="single" w:sz="4" w:space="0" w:color="auto"/>
              <w:right w:val="single" w:sz="4" w:space="0" w:color="auto"/>
            </w:tcBorders>
            <w:tcPrChange w:id="26857"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1D10069B" w14:textId="77777777" w:rsidR="00FF08FE" w:rsidRPr="00D342C3" w:rsidRDefault="00FF08FE" w:rsidP="00FF08FE">
            <w:pPr>
              <w:pStyle w:val="TAC"/>
              <w:rPr>
                <w:rFonts w:cs="Arial"/>
                <w:szCs w:val="18"/>
                <w:lang w:eastAsia="sv-SE"/>
              </w:rPr>
            </w:pPr>
            <w:r w:rsidRPr="00D342C3">
              <w:rPr>
                <w:rFonts w:cs="Arial"/>
                <w:szCs w:val="18"/>
                <w:lang w:eastAsia="sv-SE"/>
              </w:rPr>
              <w:t>Table 6.6.3F.2.3-1D</w:t>
            </w:r>
          </w:p>
        </w:tc>
        <w:tc>
          <w:tcPr>
            <w:tcW w:w="1576" w:type="dxa"/>
            <w:tcBorders>
              <w:top w:val="single" w:sz="4" w:space="0" w:color="auto"/>
              <w:left w:val="single" w:sz="4" w:space="0" w:color="auto"/>
              <w:bottom w:val="single" w:sz="4" w:space="0" w:color="auto"/>
              <w:right w:val="single" w:sz="4" w:space="0" w:color="auto"/>
            </w:tcBorders>
            <w:tcPrChange w:id="26858" w:author="Ojas Choksi" w:date="2023-07-03T17:29:00Z">
              <w:tcPr>
                <w:tcW w:w="1576" w:type="dxa"/>
                <w:tcBorders>
                  <w:top w:val="single" w:sz="4" w:space="0" w:color="auto"/>
                  <w:left w:val="single" w:sz="4" w:space="0" w:color="auto"/>
                  <w:bottom w:val="single" w:sz="4" w:space="0" w:color="auto"/>
                  <w:right w:val="single" w:sz="4" w:space="0" w:color="auto"/>
                </w:tcBorders>
              </w:tcPr>
            </w:tcPrChange>
          </w:tcPr>
          <w:p w14:paraId="29D4BA1C" w14:textId="60F14C2D" w:rsidR="00FF08FE" w:rsidRPr="00D342C3" w:rsidRDefault="00FF08FE" w:rsidP="00FF08FE">
            <w:pPr>
              <w:pStyle w:val="TAC"/>
              <w:rPr>
                <w:rFonts w:cs="Arial"/>
                <w:szCs w:val="18"/>
                <w:lang w:eastAsia="sv-SE"/>
              </w:rPr>
            </w:pPr>
            <w:ins w:id="26859" w:author="Ojas Choksi" w:date="2023-07-03T17:30:00Z">
              <w:r w:rsidRPr="00062EEA">
                <w:rPr>
                  <w:rFonts w:cs="Arial"/>
                  <w:szCs w:val="18"/>
                  <w:lang w:eastAsia="sv-SE"/>
                </w:rPr>
                <w:t>Table 6.6.3F.2.3-1E</w:t>
              </w:r>
            </w:ins>
          </w:p>
        </w:tc>
      </w:tr>
    </w:tbl>
    <w:p w14:paraId="2A78ACC9" w14:textId="77777777" w:rsidR="00945E0F" w:rsidRDefault="00945E0F" w:rsidP="005D3456">
      <w:pPr>
        <w:rPr>
          <w:noProof/>
          <w:color w:val="0070C0"/>
        </w:rPr>
      </w:pPr>
    </w:p>
    <w:p w14:paraId="166D4239" w14:textId="77777777" w:rsidR="00EB0A0D" w:rsidRDefault="00EB0A0D" w:rsidP="00172797">
      <w:pPr>
        <w:rPr>
          <w:noProof/>
          <w:color w:val="0070C0"/>
        </w:rPr>
      </w:pPr>
    </w:p>
    <w:p w14:paraId="4AF8AD48" w14:textId="48058287" w:rsidR="00172797" w:rsidRDefault="00172797" w:rsidP="00172797">
      <w:pPr>
        <w:rPr>
          <w:noProof/>
          <w:color w:val="0070C0"/>
        </w:rPr>
      </w:pPr>
      <w:r>
        <w:rPr>
          <w:noProof/>
          <w:color w:val="0070C0"/>
        </w:rPr>
        <w:lastRenderedPageBreak/>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95956" w14:textId="77777777" w:rsidR="001810B6" w:rsidRDefault="001810B6">
      <w:r>
        <w:separator/>
      </w:r>
    </w:p>
  </w:endnote>
  <w:endnote w:type="continuationSeparator" w:id="0">
    <w:p w14:paraId="27D1071B" w14:textId="77777777" w:rsidR="001810B6" w:rsidRDefault="00181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20B0604020202020204"/>
    <w:charset w:val="00"/>
    <w:family w:val="auto"/>
    <w:pitch w:val="default"/>
    <w:sig w:usb0="00000000" w:usb1="00000000" w:usb2="00000000" w:usb3="00000000" w:csb0="00040001"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F3965" w14:textId="77777777" w:rsidR="001810B6" w:rsidRDefault="001810B6">
      <w:r>
        <w:separator/>
      </w:r>
    </w:p>
  </w:footnote>
  <w:footnote w:type="continuationSeparator" w:id="0">
    <w:p w14:paraId="14F2BC34" w14:textId="77777777" w:rsidR="001810B6" w:rsidRDefault="00181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3AC0EBD"/>
    <w:multiLevelType w:val="hybridMultilevel"/>
    <w:tmpl w:val="FEA80C3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F82D9B"/>
    <w:multiLevelType w:val="singleLevel"/>
    <w:tmpl w:val="B1D6EED6"/>
    <w:lvl w:ilvl="0">
      <w:numFmt w:val="bullet"/>
      <w:lvlText w:val="*"/>
      <w:lvlJc w:val="left"/>
    </w:lvl>
  </w:abstractNum>
  <w:abstractNum w:abstractNumId="16"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2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lvl w:ilvl="0" w:tplc="4EEAD99C">
      <w:start w:val="1"/>
      <w:numFmt w:val="decimal"/>
      <w:lvlText w:val="%1."/>
      <w:lvlJc w:val="left"/>
      <w:pPr>
        <w:ind w:left="644" w:hanging="360"/>
      </w:pPr>
      <w:rPr>
        <w:rFonts w:hint="default"/>
      </w:rPr>
    </w:lvl>
    <w:lvl w:ilvl="1" w:tplc="F7F4DFD8" w:tentative="1">
      <w:start w:val="1"/>
      <w:numFmt w:val="lowerLetter"/>
      <w:lvlText w:val="%2."/>
      <w:lvlJc w:val="left"/>
      <w:pPr>
        <w:ind w:left="1364" w:hanging="360"/>
      </w:pPr>
    </w:lvl>
    <w:lvl w:ilvl="2" w:tplc="E1622FCA" w:tentative="1">
      <w:start w:val="1"/>
      <w:numFmt w:val="lowerRoman"/>
      <w:lvlText w:val="%3."/>
      <w:lvlJc w:val="right"/>
      <w:pPr>
        <w:ind w:left="2084" w:hanging="180"/>
      </w:pPr>
    </w:lvl>
    <w:lvl w:ilvl="3" w:tplc="A08EE71C" w:tentative="1">
      <w:start w:val="1"/>
      <w:numFmt w:val="decimal"/>
      <w:lvlText w:val="%4."/>
      <w:lvlJc w:val="left"/>
      <w:pPr>
        <w:ind w:left="2804" w:hanging="360"/>
      </w:pPr>
    </w:lvl>
    <w:lvl w:ilvl="4" w:tplc="D84A2BE8" w:tentative="1">
      <w:start w:val="1"/>
      <w:numFmt w:val="lowerLetter"/>
      <w:lvlText w:val="%5."/>
      <w:lvlJc w:val="left"/>
      <w:pPr>
        <w:ind w:left="3524" w:hanging="360"/>
      </w:pPr>
    </w:lvl>
    <w:lvl w:ilvl="5" w:tplc="ACAE1ED2" w:tentative="1">
      <w:start w:val="1"/>
      <w:numFmt w:val="lowerRoman"/>
      <w:lvlText w:val="%6."/>
      <w:lvlJc w:val="right"/>
      <w:pPr>
        <w:ind w:left="4244" w:hanging="180"/>
      </w:pPr>
    </w:lvl>
    <w:lvl w:ilvl="6" w:tplc="9F32C53C" w:tentative="1">
      <w:start w:val="1"/>
      <w:numFmt w:val="decimal"/>
      <w:lvlText w:val="%7."/>
      <w:lvlJc w:val="left"/>
      <w:pPr>
        <w:ind w:left="4964" w:hanging="360"/>
      </w:pPr>
    </w:lvl>
    <w:lvl w:ilvl="7" w:tplc="29309CF8" w:tentative="1">
      <w:start w:val="1"/>
      <w:numFmt w:val="lowerLetter"/>
      <w:lvlText w:val="%8."/>
      <w:lvlJc w:val="left"/>
      <w:pPr>
        <w:ind w:left="5684" w:hanging="360"/>
      </w:pPr>
    </w:lvl>
    <w:lvl w:ilvl="8" w:tplc="7B8E6EBC" w:tentative="1">
      <w:start w:val="1"/>
      <w:numFmt w:val="lowerRoman"/>
      <w:lvlText w:val="%9."/>
      <w:lvlJc w:val="right"/>
      <w:pPr>
        <w:ind w:left="6404" w:hanging="180"/>
      </w:pPr>
    </w:lvl>
  </w:abstractNum>
  <w:abstractNum w:abstractNumId="33"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2916DE"/>
    <w:multiLevelType w:val="multilevel"/>
    <w:tmpl w:val="DD84C5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EAF0A54A">
      <w:start w:val="1"/>
      <w:numFmt w:val="bullet"/>
      <w:pStyle w:val="List1"/>
      <w:lvlText w:val=""/>
      <w:lvlJc w:val="left"/>
      <w:pPr>
        <w:ind w:left="720" w:hanging="360"/>
      </w:pPr>
      <w:rPr>
        <w:rFonts w:ascii="Symbol" w:hAnsi="Symbol" w:hint="default"/>
      </w:rPr>
    </w:lvl>
    <w:lvl w:ilvl="1" w:tplc="8E049F6A" w:tentative="1">
      <w:start w:val="1"/>
      <w:numFmt w:val="bullet"/>
      <w:lvlText w:val="o"/>
      <w:lvlJc w:val="left"/>
      <w:pPr>
        <w:ind w:left="1440" w:hanging="360"/>
      </w:pPr>
      <w:rPr>
        <w:rFonts w:ascii="Courier New" w:hAnsi="Courier New" w:cs="Courier New" w:hint="default"/>
      </w:rPr>
    </w:lvl>
    <w:lvl w:ilvl="2" w:tplc="127A446E" w:tentative="1">
      <w:start w:val="1"/>
      <w:numFmt w:val="bullet"/>
      <w:lvlText w:val=""/>
      <w:lvlJc w:val="left"/>
      <w:pPr>
        <w:ind w:left="2160" w:hanging="360"/>
      </w:pPr>
      <w:rPr>
        <w:rFonts w:ascii="Wingdings" w:hAnsi="Wingdings" w:hint="default"/>
      </w:rPr>
    </w:lvl>
    <w:lvl w:ilvl="3" w:tplc="A71AF8C4" w:tentative="1">
      <w:start w:val="1"/>
      <w:numFmt w:val="bullet"/>
      <w:lvlText w:val=""/>
      <w:lvlJc w:val="left"/>
      <w:pPr>
        <w:ind w:left="2880" w:hanging="360"/>
      </w:pPr>
      <w:rPr>
        <w:rFonts w:ascii="Symbol" w:hAnsi="Symbol" w:hint="default"/>
      </w:rPr>
    </w:lvl>
    <w:lvl w:ilvl="4" w:tplc="25E8AAD2" w:tentative="1">
      <w:start w:val="1"/>
      <w:numFmt w:val="bullet"/>
      <w:lvlText w:val="o"/>
      <w:lvlJc w:val="left"/>
      <w:pPr>
        <w:ind w:left="3600" w:hanging="360"/>
      </w:pPr>
      <w:rPr>
        <w:rFonts w:ascii="Courier New" w:hAnsi="Courier New" w:cs="Courier New" w:hint="default"/>
      </w:rPr>
    </w:lvl>
    <w:lvl w:ilvl="5" w:tplc="A9A4A136" w:tentative="1">
      <w:start w:val="1"/>
      <w:numFmt w:val="bullet"/>
      <w:lvlText w:val=""/>
      <w:lvlJc w:val="left"/>
      <w:pPr>
        <w:ind w:left="4320" w:hanging="360"/>
      </w:pPr>
      <w:rPr>
        <w:rFonts w:ascii="Wingdings" w:hAnsi="Wingdings" w:hint="default"/>
      </w:rPr>
    </w:lvl>
    <w:lvl w:ilvl="6" w:tplc="0974E5B2" w:tentative="1">
      <w:start w:val="1"/>
      <w:numFmt w:val="bullet"/>
      <w:lvlText w:val=""/>
      <w:lvlJc w:val="left"/>
      <w:pPr>
        <w:ind w:left="5040" w:hanging="360"/>
      </w:pPr>
      <w:rPr>
        <w:rFonts w:ascii="Symbol" w:hAnsi="Symbol" w:hint="default"/>
      </w:rPr>
    </w:lvl>
    <w:lvl w:ilvl="7" w:tplc="77E61568" w:tentative="1">
      <w:start w:val="1"/>
      <w:numFmt w:val="bullet"/>
      <w:lvlText w:val="o"/>
      <w:lvlJc w:val="left"/>
      <w:pPr>
        <w:ind w:left="5760" w:hanging="360"/>
      </w:pPr>
      <w:rPr>
        <w:rFonts w:ascii="Courier New" w:hAnsi="Courier New" w:cs="Courier New" w:hint="default"/>
      </w:rPr>
    </w:lvl>
    <w:lvl w:ilvl="8" w:tplc="B1DCCC56" w:tentative="1">
      <w:start w:val="1"/>
      <w:numFmt w:val="bullet"/>
      <w:lvlText w:val=""/>
      <w:lvlJc w:val="left"/>
      <w:pPr>
        <w:ind w:left="6480" w:hanging="360"/>
      </w:pPr>
      <w:rPr>
        <w:rFonts w:ascii="Wingdings" w:hAnsi="Wingdings" w:hint="default"/>
      </w:rPr>
    </w:lvl>
  </w:abstractNum>
  <w:abstractNum w:abstractNumId="41" w15:restartNumberingAfterBreak="0">
    <w:nsid w:val="78AE770A"/>
    <w:multiLevelType w:val="hybridMultilevel"/>
    <w:tmpl w:val="2A4603C8"/>
    <w:lvl w:ilvl="0" w:tplc="D89C6B2E">
      <w:start w:val="2"/>
      <w:numFmt w:val="bullet"/>
      <w:lvlText w:val="-"/>
      <w:lvlJc w:val="left"/>
      <w:pPr>
        <w:ind w:left="1004" w:hanging="360"/>
      </w:pPr>
      <w:rPr>
        <w:rFonts w:ascii="Times New Roman" w:eastAsia="SimSun" w:hAnsi="Times New Roman" w:cs="Times New Roman" w:hint="default"/>
      </w:rPr>
    </w:lvl>
    <w:lvl w:ilvl="1" w:tplc="3AD69958" w:tentative="1">
      <w:start w:val="1"/>
      <w:numFmt w:val="bullet"/>
      <w:lvlText w:val="o"/>
      <w:lvlJc w:val="left"/>
      <w:pPr>
        <w:ind w:left="1724" w:hanging="360"/>
      </w:pPr>
      <w:rPr>
        <w:rFonts w:ascii="Courier New" w:hAnsi="Courier New" w:cs="Courier New" w:hint="default"/>
      </w:rPr>
    </w:lvl>
    <w:lvl w:ilvl="2" w:tplc="45E4B81A" w:tentative="1">
      <w:start w:val="1"/>
      <w:numFmt w:val="bullet"/>
      <w:lvlText w:val=""/>
      <w:lvlJc w:val="left"/>
      <w:pPr>
        <w:ind w:left="2444" w:hanging="360"/>
      </w:pPr>
      <w:rPr>
        <w:rFonts w:ascii="Wingdings" w:hAnsi="Wingdings" w:hint="default"/>
      </w:rPr>
    </w:lvl>
    <w:lvl w:ilvl="3" w:tplc="4DDAF292" w:tentative="1">
      <w:start w:val="1"/>
      <w:numFmt w:val="bullet"/>
      <w:lvlText w:val=""/>
      <w:lvlJc w:val="left"/>
      <w:pPr>
        <w:ind w:left="3164" w:hanging="360"/>
      </w:pPr>
      <w:rPr>
        <w:rFonts w:ascii="Symbol" w:hAnsi="Symbol" w:hint="default"/>
      </w:rPr>
    </w:lvl>
    <w:lvl w:ilvl="4" w:tplc="50B0CEC4" w:tentative="1">
      <w:start w:val="1"/>
      <w:numFmt w:val="bullet"/>
      <w:lvlText w:val="o"/>
      <w:lvlJc w:val="left"/>
      <w:pPr>
        <w:ind w:left="3884" w:hanging="360"/>
      </w:pPr>
      <w:rPr>
        <w:rFonts w:ascii="Courier New" w:hAnsi="Courier New" w:cs="Courier New" w:hint="default"/>
      </w:rPr>
    </w:lvl>
    <w:lvl w:ilvl="5" w:tplc="C0A875EC" w:tentative="1">
      <w:start w:val="1"/>
      <w:numFmt w:val="bullet"/>
      <w:lvlText w:val=""/>
      <w:lvlJc w:val="left"/>
      <w:pPr>
        <w:ind w:left="4604" w:hanging="360"/>
      </w:pPr>
      <w:rPr>
        <w:rFonts w:ascii="Wingdings" w:hAnsi="Wingdings" w:hint="default"/>
      </w:rPr>
    </w:lvl>
    <w:lvl w:ilvl="6" w:tplc="58169EBC" w:tentative="1">
      <w:start w:val="1"/>
      <w:numFmt w:val="bullet"/>
      <w:lvlText w:val=""/>
      <w:lvlJc w:val="left"/>
      <w:pPr>
        <w:ind w:left="5324" w:hanging="360"/>
      </w:pPr>
      <w:rPr>
        <w:rFonts w:ascii="Symbol" w:hAnsi="Symbol" w:hint="default"/>
      </w:rPr>
    </w:lvl>
    <w:lvl w:ilvl="7" w:tplc="0574A840" w:tentative="1">
      <w:start w:val="1"/>
      <w:numFmt w:val="bullet"/>
      <w:lvlText w:val="o"/>
      <w:lvlJc w:val="left"/>
      <w:pPr>
        <w:ind w:left="6044" w:hanging="360"/>
      </w:pPr>
      <w:rPr>
        <w:rFonts w:ascii="Courier New" w:hAnsi="Courier New" w:cs="Courier New" w:hint="default"/>
      </w:rPr>
    </w:lvl>
    <w:lvl w:ilvl="8" w:tplc="08865DB2" w:tentative="1">
      <w:start w:val="1"/>
      <w:numFmt w:val="bullet"/>
      <w:lvlText w:val=""/>
      <w:lvlJc w:val="left"/>
      <w:pPr>
        <w:ind w:left="6764"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46"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16cid:durableId="519662558">
    <w:abstractNumId w:val="14"/>
  </w:num>
  <w:num w:numId="2" w16cid:durableId="2037925925">
    <w:abstractNumId w:val="42"/>
  </w:num>
  <w:num w:numId="3" w16cid:durableId="1987129107">
    <w:abstractNumId w:val="7"/>
  </w:num>
  <w:num w:numId="4" w16cid:durableId="384107424">
    <w:abstractNumId w:val="25"/>
  </w:num>
  <w:num w:numId="5" w16cid:durableId="859511837">
    <w:abstractNumId w:val="19"/>
  </w:num>
  <w:num w:numId="6" w16cid:durableId="1274635690">
    <w:abstractNumId w:val="39"/>
  </w:num>
  <w:num w:numId="7" w16cid:durableId="2114932693">
    <w:abstractNumId w:val="43"/>
  </w:num>
  <w:num w:numId="8" w16cid:durableId="1543134274">
    <w:abstractNumId w:val="22"/>
  </w:num>
  <w:num w:numId="9" w16cid:durableId="123349186">
    <w:abstractNumId w:val="44"/>
  </w:num>
  <w:num w:numId="10" w16cid:durableId="1155612660">
    <w:abstractNumId w:val="17"/>
  </w:num>
  <w:num w:numId="11" w16cid:durableId="812404133">
    <w:abstractNumId w:val="8"/>
  </w:num>
  <w:num w:numId="12" w16cid:durableId="140656443">
    <w:abstractNumId w:val="21"/>
  </w:num>
  <w:num w:numId="13" w16cid:durableId="167643659">
    <w:abstractNumId w:val="23"/>
  </w:num>
  <w:num w:numId="14" w16cid:durableId="78412986">
    <w:abstractNumId w:val="18"/>
  </w:num>
  <w:num w:numId="15" w16cid:durableId="1064716911">
    <w:abstractNumId w:val="0"/>
  </w:num>
  <w:num w:numId="16" w16cid:durableId="1219634373">
    <w:abstractNumId w:val="38"/>
  </w:num>
  <w:num w:numId="17" w16cid:durableId="1218935141">
    <w:abstractNumId w:val="10"/>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36"/>
  </w:num>
  <w:num w:numId="20" w16cid:durableId="143277393">
    <w:abstractNumId w:val="26"/>
  </w:num>
  <w:num w:numId="21" w16cid:durableId="179317228">
    <w:abstractNumId w:val="24"/>
  </w:num>
  <w:num w:numId="22" w16cid:durableId="2078047000">
    <w:abstractNumId w:val="27"/>
  </w:num>
  <w:num w:numId="23" w16cid:durableId="354313232">
    <w:abstractNumId w:val="9"/>
  </w:num>
  <w:num w:numId="24" w16cid:durableId="86759677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916864826">
    <w:abstractNumId w:val="1"/>
  </w:num>
  <w:num w:numId="26" w16cid:durableId="1255093695">
    <w:abstractNumId w:val="41"/>
  </w:num>
  <w:num w:numId="27" w16cid:durableId="287787523">
    <w:abstractNumId w:val="13"/>
  </w:num>
  <w:num w:numId="28" w16cid:durableId="248468809">
    <w:abstractNumId w:val="33"/>
  </w:num>
  <w:num w:numId="29" w16cid:durableId="351224727">
    <w:abstractNumId w:val="29"/>
  </w:num>
  <w:num w:numId="30" w16cid:durableId="777485709">
    <w:abstractNumId w:val="15"/>
    <w:lvlOverride w:ilvl="0">
      <w:lvl w:ilvl="0">
        <w:start w:val="1"/>
        <w:numFmt w:val="bullet"/>
        <w:lvlText w:val=""/>
        <w:legacy w:legacy="1" w:legacySpace="0" w:legacyIndent="283"/>
        <w:lvlJc w:val="left"/>
        <w:pPr>
          <w:ind w:left="850" w:hanging="283"/>
        </w:pPr>
        <w:rPr>
          <w:rFonts w:ascii="Symbol" w:hAnsi="Symbol" w:hint="default"/>
        </w:rPr>
      </w:lvl>
    </w:lvlOverride>
  </w:num>
  <w:num w:numId="31" w16cid:durableId="261568758">
    <w:abstractNumId w:val="3"/>
  </w:num>
  <w:num w:numId="32" w16cid:durableId="1854225072">
    <w:abstractNumId w:val="4"/>
  </w:num>
  <w:num w:numId="33" w16cid:durableId="893002668">
    <w:abstractNumId w:val="34"/>
  </w:num>
  <w:num w:numId="34" w16cid:durableId="650060397">
    <w:abstractNumId w:val="28"/>
  </w:num>
  <w:num w:numId="35" w16cid:durableId="1427841919">
    <w:abstractNumId w:val="32"/>
  </w:num>
  <w:num w:numId="36" w16cid:durableId="1918440526">
    <w:abstractNumId w:val="40"/>
  </w:num>
  <w:num w:numId="37" w16cid:durableId="432407788">
    <w:abstractNumId w:val="12"/>
  </w:num>
  <w:num w:numId="38" w16cid:durableId="2049837687">
    <w:abstractNumId w:val="31"/>
  </w:num>
  <w:num w:numId="39" w16cid:durableId="547227376">
    <w:abstractNumId w:val="30"/>
  </w:num>
  <w:num w:numId="40" w16cid:durableId="1295478579">
    <w:abstractNumId w:val="46"/>
  </w:num>
  <w:num w:numId="41" w16cid:durableId="1466197887">
    <w:abstractNumId w:val="20"/>
  </w:num>
  <w:num w:numId="42" w16cid:durableId="939338749">
    <w:abstractNumId w:val="35"/>
  </w:num>
  <w:num w:numId="43" w16cid:durableId="1170364268">
    <w:abstractNumId w:val="16"/>
  </w:num>
  <w:num w:numId="44" w16cid:durableId="231551928">
    <w:abstractNumId w:val="45"/>
  </w:num>
  <w:num w:numId="45" w16cid:durableId="1177617715">
    <w:abstractNumId w:val="6"/>
  </w:num>
  <w:num w:numId="46" w16cid:durableId="693382675">
    <w:abstractNumId w:val="11"/>
  </w:num>
  <w:num w:numId="47" w16cid:durableId="1201825271">
    <w:abstractNumId w:val="37"/>
  </w:num>
  <w:num w:numId="48" w16cid:durableId="207974792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31"/>
    <w:rsid w:val="00005D68"/>
    <w:rsid w:val="00016BFA"/>
    <w:rsid w:val="00022E4A"/>
    <w:rsid w:val="00024C70"/>
    <w:rsid w:val="00037798"/>
    <w:rsid w:val="00041331"/>
    <w:rsid w:val="00045031"/>
    <w:rsid w:val="00056119"/>
    <w:rsid w:val="000567FE"/>
    <w:rsid w:val="00057F16"/>
    <w:rsid w:val="0007238B"/>
    <w:rsid w:val="00087C67"/>
    <w:rsid w:val="000908D8"/>
    <w:rsid w:val="000A0245"/>
    <w:rsid w:val="000A54DE"/>
    <w:rsid w:val="000A6394"/>
    <w:rsid w:val="000B2B8D"/>
    <w:rsid w:val="000B7FED"/>
    <w:rsid w:val="000C038A"/>
    <w:rsid w:val="000C6598"/>
    <w:rsid w:val="000D18EB"/>
    <w:rsid w:val="000D44B3"/>
    <w:rsid w:val="0014337B"/>
    <w:rsid w:val="00145D43"/>
    <w:rsid w:val="00172797"/>
    <w:rsid w:val="00177B02"/>
    <w:rsid w:val="00180D16"/>
    <w:rsid w:val="001810B6"/>
    <w:rsid w:val="001857C9"/>
    <w:rsid w:val="00187E27"/>
    <w:rsid w:val="00192C46"/>
    <w:rsid w:val="00194E0B"/>
    <w:rsid w:val="001A08B3"/>
    <w:rsid w:val="001A288A"/>
    <w:rsid w:val="001A7B60"/>
    <w:rsid w:val="001B52F0"/>
    <w:rsid w:val="001B7A65"/>
    <w:rsid w:val="001C0078"/>
    <w:rsid w:val="001E05F9"/>
    <w:rsid w:val="001E41F3"/>
    <w:rsid w:val="001F03FE"/>
    <w:rsid w:val="001F1E80"/>
    <w:rsid w:val="00203408"/>
    <w:rsid w:val="00244514"/>
    <w:rsid w:val="00245BCE"/>
    <w:rsid w:val="002512A6"/>
    <w:rsid w:val="0026004D"/>
    <w:rsid w:val="002640DD"/>
    <w:rsid w:val="00272122"/>
    <w:rsid w:val="00275D12"/>
    <w:rsid w:val="00284FEB"/>
    <w:rsid w:val="002860C4"/>
    <w:rsid w:val="00286337"/>
    <w:rsid w:val="00287823"/>
    <w:rsid w:val="00296192"/>
    <w:rsid w:val="002A33C9"/>
    <w:rsid w:val="002B5741"/>
    <w:rsid w:val="002E472E"/>
    <w:rsid w:val="00305409"/>
    <w:rsid w:val="003132E6"/>
    <w:rsid w:val="003141DD"/>
    <w:rsid w:val="00320313"/>
    <w:rsid w:val="003444B6"/>
    <w:rsid w:val="003609EF"/>
    <w:rsid w:val="003621DE"/>
    <w:rsid w:val="0036231A"/>
    <w:rsid w:val="00374DD4"/>
    <w:rsid w:val="003823B0"/>
    <w:rsid w:val="003826A5"/>
    <w:rsid w:val="0038554C"/>
    <w:rsid w:val="00395667"/>
    <w:rsid w:val="003B5ADB"/>
    <w:rsid w:val="003B6EF6"/>
    <w:rsid w:val="003D49FF"/>
    <w:rsid w:val="003E1A36"/>
    <w:rsid w:val="00410371"/>
    <w:rsid w:val="004134D7"/>
    <w:rsid w:val="0041681F"/>
    <w:rsid w:val="004242F1"/>
    <w:rsid w:val="004B5EAA"/>
    <w:rsid w:val="004B75B7"/>
    <w:rsid w:val="004E4D1A"/>
    <w:rsid w:val="005141D9"/>
    <w:rsid w:val="0051580D"/>
    <w:rsid w:val="00522DB4"/>
    <w:rsid w:val="00532A25"/>
    <w:rsid w:val="005431FB"/>
    <w:rsid w:val="00547111"/>
    <w:rsid w:val="00562B02"/>
    <w:rsid w:val="00562BD4"/>
    <w:rsid w:val="005650F6"/>
    <w:rsid w:val="00575F96"/>
    <w:rsid w:val="00586339"/>
    <w:rsid w:val="0058712C"/>
    <w:rsid w:val="00592D74"/>
    <w:rsid w:val="005B0C4A"/>
    <w:rsid w:val="005C33F8"/>
    <w:rsid w:val="005D3456"/>
    <w:rsid w:val="005E2C44"/>
    <w:rsid w:val="005E33B9"/>
    <w:rsid w:val="005E6263"/>
    <w:rsid w:val="00604FD7"/>
    <w:rsid w:val="006146CC"/>
    <w:rsid w:val="00621188"/>
    <w:rsid w:val="006257ED"/>
    <w:rsid w:val="0062624F"/>
    <w:rsid w:val="00634BA6"/>
    <w:rsid w:val="00636690"/>
    <w:rsid w:val="00651D70"/>
    <w:rsid w:val="00653DE4"/>
    <w:rsid w:val="00665C47"/>
    <w:rsid w:val="00687A54"/>
    <w:rsid w:val="00695808"/>
    <w:rsid w:val="006B2FB8"/>
    <w:rsid w:val="006B46FB"/>
    <w:rsid w:val="006C1E65"/>
    <w:rsid w:val="006D5A30"/>
    <w:rsid w:val="006E21FB"/>
    <w:rsid w:val="006E6B1D"/>
    <w:rsid w:val="006F106D"/>
    <w:rsid w:val="006F37C8"/>
    <w:rsid w:val="00725171"/>
    <w:rsid w:val="007446FC"/>
    <w:rsid w:val="0074599D"/>
    <w:rsid w:val="00770367"/>
    <w:rsid w:val="007847F8"/>
    <w:rsid w:val="00792342"/>
    <w:rsid w:val="007944DC"/>
    <w:rsid w:val="007977A8"/>
    <w:rsid w:val="007B512A"/>
    <w:rsid w:val="007C2097"/>
    <w:rsid w:val="007C262D"/>
    <w:rsid w:val="007C36EF"/>
    <w:rsid w:val="007D6A07"/>
    <w:rsid w:val="007F04CA"/>
    <w:rsid w:val="007F7259"/>
    <w:rsid w:val="008013A2"/>
    <w:rsid w:val="008040A8"/>
    <w:rsid w:val="008107A0"/>
    <w:rsid w:val="00821365"/>
    <w:rsid w:val="008279FA"/>
    <w:rsid w:val="00831F6C"/>
    <w:rsid w:val="008626E7"/>
    <w:rsid w:val="00870EE7"/>
    <w:rsid w:val="00872784"/>
    <w:rsid w:val="00880CDB"/>
    <w:rsid w:val="008863B9"/>
    <w:rsid w:val="008A45A6"/>
    <w:rsid w:val="008B31B6"/>
    <w:rsid w:val="008D3CCC"/>
    <w:rsid w:val="008E3C8B"/>
    <w:rsid w:val="008F2929"/>
    <w:rsid w:val="008F3789"/>
    <w:rsid w:val="008F686C"/>
    <w:rsid w:val="009148DE"/>
    <w:rsid w:val="00933016"/>
    <w:rsid w:val="00941E30"/>
    <w:rsid w:val="00945E0F"/>
    <w:rsid w:val="0095083D"/>
    <w:rsid w:val="009777D9"/>
    <w:rsid w:val="0098476A"/>
    <w:rsid w:val="00985993"/>
    <w:rsid w:val="009879F9"/>
    <w:rsid w:val="00991B88"/>
    <w:rsid w:val="009A31C4"/>
    <w:rsid w:val="009A5753"/>
    <w:rsid w:val="009A579D"/>
    <w:rsid w:val="009A7C47"/>
    <w:rsid w:val="009C3877"/>
    <w:rsid w:val="009C4E98"/>
    <w:rsid w:val="009C6A69"/>
    <w:rsid w:val="009D52B8"/>
    <w:rsid w:val="009D5887"/>
    <w:rsid w:val="009D6212"/>
    <w:rsid w:val="009E3297"/>
    <w:rsid w:val="009F382A"/>
    <w:rsid w:val="009F734F"/>
    <w:rsid w:val="00A246B6"/>
    <w:rsid w:val="00A26E32"/>
    <w:rsid w:val="00A30E1D"/>
    <w:rsid w:val="00A47E70"/>
    <w:rsid w:val="00A50CF0"/>
    <w:rsid w:val="00A66B56"/>
    <w:rsid w:val="00A704F4"/>
    <w:rsid w:val="00A75202"/>
    <w:rsid w:val="00A7671C"/>
    <w:rsid w:val="00AA154B"/>
    <w:rsid w:val="00AA2CBC"/>
    <w:rsid w:val="00AB6E1A"/>
    <w:rsid w:val="00AC5820"/>
    <w:rsid w:val="00AD1CD8"/>
    <w:rsid w:val="00AD591F"/>
    <w:rsid w:val="00AD6040"/>
    <w:rsid w:val="00B049FF"/>
    <w:rsid w:val="00B173C5"/>
    <w:rsid w:val="00B258BB"/>
    <w:rsid w:val="00B30A4C"/>
    <w:rsid w:val="00B62FF3"/>
    <w:rsid w:val="00B67AE2"/>
    <w:rsid w:val="00B67B97"/>
    <w:rsid w:val="00B81A01"/>
    <w:rsid w:val="00B86811"/>
    <w:rsid w:val="00B968C8"/>
    <w:rsid w:val="00BA3EC5"/>
    <w:rsid w:val="00BA51D9"/>
    <w:rsid w:val="00BB5C27"/>
    <w:rsid w:val="00BB5DFC"/>
    <w:rsid w:val="00BD279D"/>
    <w:rsid w:val="00BD6BB8"/>
    <w:rsid w:val="00BF3B86"/>
    <w:rsid w:val="00C24E60"/>
    <w:rsid w:val="00C46D27"/>
    <w:rsid w:val="00C63B55"/>
    <w:rsid w:val="00C66BA2"/>
    <w:rsid w:val="00C870F6"/>
    <w:rsid w:val="00C95985"/>
    <w:rsid w:val="00CA68A2"/>
    <w:rsid w:val="00CB2974"/>
    <w:rsid w:val="00CB7A14"/>
    <w:rsid w:val="00CC5026"/>
    <w:rsid w:val="00CC68D0"/>
    <w:rsid w:val="00CD6E00"/>
    <w:rsid w:val="00CF1CCB"/>
    <w:rsid w:val="00D03F9A"/>
    <w:rsid w:val="00D06D51"/>
    <w:rsid w:val="00D176F9"/>
    <w:rsid w:val="00D24991"/>
    <w:rsid w:val="00D50255"/>
    <w:rsid w:val="00D66520"/>
    <w:rsid w:val="00D7518A"/>
    <w:rsid w:val="00D84AE9"/>
    <w:rsid w:val="00DC26AA"/>
    <w:rsid w:val="00DE34CF"/>
    <w:rsid w:val="00DF305B"/>
    <w:rsid w:val="00E10A62"/>
    <w:rsid w:val="00E13F3D"/>
    <w:rsid w:val="00E14A40"/>
    <w:rsid w:val="00E34898"/>
    <w:rsid w:val="00E7098A"/>
    <w:rsid w:val="00E768E3"/>
    <w:rsid w:val="00E86A0E"/>
    <w:rsid w:val="00E91ECB"/>
    <w:rsid w:val="00EA665C"/>
    <w:rsid w:val="00EB09B7"/>
    <w:rsid w:val="00EB0A0D"/>
    <w:rsid w:val="00ED65F8"/>
    <w:rsid w:val="00EE7BAC"/>
    <w:rsid w:val="00EE7D7C"/>
    <w:rsid w:val="00F01DA5"/>
    <w:rsid w:val="00F240CF"/>
    <w:rsid w:val="00F25D98"/>
    <w:rsid w:val="00F300FB"/>
    <w:rsid w:val="00F36FE0"/>
    <w:rsid w:val="00F42945"/>
    <w:rsid w:val="00F7120E"/>
    <w:rsid w:val="00F76317"/>
    <w:rsid w:val="00F847EE"/>
    <w:rsid w:val="00FB6386"/>
    <w:rsid w:val="00FC0142"/>
    <w:rsid w:val="00FC2CC3"/>
    <w:rsid w:val="00FC321B"/>
    <w:rsid w:val="00FD2BBC"/>
    <w:rsid w:val="00FE4DAF"/>
    <w:rsid w:val="00FE66A9"/>
    <w:rsid w:val="00FE6E16"/>
    <w:rsid w:val="00FF08F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uiPriority w:val="99"/>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uiPriority w:val="99"/>
    <w:qFormat/>
    <w:rsid w:val="00172797"/>
    <w:rPr>
      <w:rFonts w:ascii="Tahoma" w:hAnsi="Tahoma" w:cs="Tahoma"/>
      <w:sz w:val="16"/>
      <w:szCs w:val="16"/>
      <w:lang w:val="en-GB" w:eastAsia="en-US"/>
    </w:rPr>
  </w:style>
  <w:style w:type="table" w:styleId="TableGrid">
    <w:name w:val="Table Grid"/>
    <w:aliases w:val="SGS Table Basic 1"/>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uiPriority w:val="99"/>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3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5 Char2,Level_2 Char,Heading 81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uiPriority w:val="99"/>
    <w:qFormat/>
    <w:rsid w:val="0017279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uiPriority w:val="99"/>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1 Ch"/>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172797"/>
  </w:style>
  <w:style w:type="numbering" w:customStyle="1" w:styleId="NoList3">
    <w:name w:val="No List3"/>
    <w:next w:val="NoList"/>
    <w:semiHidden/>
    <w:unhideWhenUsed/>
    <w:rsid w:val="00172797"/>
  </w:style>
  <w:style w:type="numbering" w:customStyle="1" w:styleId="NoList4">
    <w:name w:val="No List4"/>
    <w:next w:val="NoList"/>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semiHidden/>
    <w:unhideWhenUsed/>
    <w:rsid w:val="00172797"/>
  </w:style>
  <w:style w:type="character" w:customStyle="1" w:styleId="Heading7Char">
    <w:name w:val="Heading 7 Char"/>
    <w:aliases w:val="L7 Char,Header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1,FH Char1"/>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unhideWhenUsed/>
    <w:rsid w:val="00172797"/>
  </w:style>
  <w:style w:type="numbering" w:customStyle="1" w:styleId="NoList21">
    <w:name w:val="No List21"/>
    <w:next w:val="NoList"/>
    <w:semiHidden/>
    <w:unhideWhenUsed/>
    <w:rsid w:val="00172797"/>
  </w:style>
  <w:style w:type="numbering" w:customStyle="1" w:styleId="NoList31">
    <w:name w:val="No List31"/>
    <w:next w:val="NoList"/>
    <w:semiHidden/>
    <w:unhideWhenUsed/>
    <w:rsid w:val="00172797"/>
  </w:style>
  <w:style w:type="numbering" w:customStyle="1" w:styleId="NoList41">
    <w:name w:val="No List41"/>
    <w:next w:val="NoList"/>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uiPriority w:val="99"/>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2 Char1,Légende-figure Char Char1,Beschrifubg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uiPriority w:val="99"/>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제목 6 Char1,Heading 6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5 Char,Heading 5 Char Char"/>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2797"/>
    <w:rPr>
      <w:rFonts w:ascii="Arial" w:eastAsia="Batang" w:hAnsi="Arial" w:cs="Times New Roman"/>
      <w:b/>
      <w:bCs/>
      <w:i/>
      <w:iCs/>
      <w:sz w:val="28"/>
      <w:szCs w:val="28"/>
      <w:lang w:val="en-GB" w:eastAsia="en-US" w:bidi="ar-SA"/>
    </w:rPr>
  </w:style>
  <w:style w:type="paragraph" w:customStyle="1" w:styleId="3">
    <w:name w:val="(文字) (文字)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aliases w:val="d"/>
    <w:basedOn w:val="Normal"/>
    <w:link w:val="NormalIndentChar"/>
    <w:uiPriority w:val="99"/>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172797"/>
    <w:rPr>
      <w:b/>
      <w:bCs/>
    </w:rPr>
  </w:style>
  <w:style w:type="character" w:customStyle="1" w:styleId="CharChar7">
    <w:name w:val="Char Char7"/>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uiPriority w:val="99"/>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aliases w:val="Section Header"/>
    <w:basedOn w:val="Normal"/>
    <w:next w:val="Normal"/>
    <w:link w:val="TitleChar"/>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Heading 811 Cha"/>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uiPriority w:val="99"/>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aliases w:val="+"/>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uiPriority w:val="99"/>
    <w:qFormat/>
    <w:rsid w:val="00172797"/>
    <w:rPr>
      <w:lang w:val="en-GB"/>
    </w:rPr>
  </w:style>
  <w:style w:type="character" w:customStyle="1" w:styleId="TitleChar1">
    <w:name w:val="Title Char1"/>
    <w:aliases w:val="Section Header Char1,标题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0">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semiHidden/>
    <w:unhideWhenUsed/>
    <w:rsid w:val="00172797"/>
  </w:style>
  <w:style w:type="numbering" w:customStyle="1" w:styleId="NoList7">
    <w:name w:val="No List7"/>
    <w:next w:val="NoList"/>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172797"/>
  </w:style>
  <w:style w:type="numbering" w:customStyle="1" w:styleId="NoList32">
    <w:name w:val="No List32"/>
    <w:next w:val="NoList"/>
    <w:semiHidden/>
    <w:unhideWhenUsed/>
    <w:rsid w:val="00172797"/>
  </w:style>
  <w:style w:type="character" w:customStyle="1" w:styleId="FooterChar1">
    <w:name w:val="Footer Char1"/>
    <w:aliases w:val="footer odd Char1,footer Char1,fo Char1,pie de página Char1,页脚 Char1"/>
    <w:uiPriority w:val="99"/>
    <w:qFormat/>
    <w:rsid w:val="00172797"/>
    <w:rPr>
      <w:rFonts w:ascii="Times New Roman" w:hAnsi="Times New Roman"/>
      <w:lang w:val="en-GB"/>
    </w:rPr>
  </w:style>
  <w:style w:type="paragraph" w:customStyle="1" w:styleId="CharChar5">
    <w:name w:val="Char Char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uiPriority w:val="99"/>
    <w:qFormat/>
    <w:rsid w:val="00172797"/>
    <w:pPr>
      <w:spacing w:after="120"/>
      <w:ind w:left="1440" w:right="1440"/>
    </w:pPr>
    <w:rPr>
      <w:rFonts w:eastAsia="MS Mincho"/>
    </w:rPr>
  </w:style>
  <w:style w:type="table" w:customStyle="1" w:styleId="TableGrid5">
    <w:name w:val="Table Grid5"/>
    <w:basedOn w:val="TableNormal"/>
    <w:next w:val="TableGrid"/>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link w:val="ColorfulList-Accent1Char1"/>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172797"/>
    <w:rPr>
      <w:rFonts w:ascii="Times New Roman" w:eastAsia="Batang" w:hAnsi="Times New Roman"/>
      <w:lang w:val="en-GB" w:eastAsia="en-US"/>
    </w:rPr>
  </w:style>
  <w:style w:type="numbering" w:customStyle="1" w:styleId="NoList42">
    <w:name w:val="No List42"/>
    <w:next w:val="NoList"/>
    <w:semiHidden/>
    <w:unhideWhenUsed/>
    <w:rsid w:val="00172797"/>
  </w:style>
  <w:style w:type="numbering" w:customStyle="1" w:styleId="NoList51">
    <w:name w:val="No List51"/>
    <w:next w:val="NoList"/>
    <w:semiHidden/>
    <w:unhideWhenUsed/>
    <w:rsid w:val="00172797"/>
  </w:style>
  <w:style w:type="numbering" w:customStyle="1" w:styleId="NoList211">
    <w:name w:val="No List211"/>
    <w:next w:val="NoList"/>
    <w:semiHidden/>
    <w:unhideWhenUsed/>
    <w:rsid w:val="00172797"/>
  </w:style>
  <w:style w:type="numbering" w:customStyle="1" w:styleId="NoList311">
    <w:name w:val="No List311"/>
    <w:next w:val="NoList"/>
    <w:semiHidden/>
    <w:unhideWhenUsed/>
    <w:rsid w:val="00172797"/>
  </w:style>
  <w:style w:type="numbering" w:customStyle="1" w:styleId="NoList411">
    <w:name w:val="No List411"/>
    <w:next w:val="NoList"/>
    <w:semiHidden/>
    <w:unhideWhenUsed/>
    <w:rsid w:val="00172797"/>
  </w:style>
  <w:style w:type="numbering" w:customStyle="1" w:styleId="NoList61">
    <w:name w:val="No List61"/>
    <w:next w:val="NoList"/>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semiHidden/>
    <w:unhideWhenUsed/>
    <w:rsid w:val="00172797"/>
  </w:style>
  <w:style w:type="numbering" w:customStyle="1" w:styleId="NoList71">
    <w:name w:val="No List71"/>
    <w:next w:val="NoList"/>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uiPriority w:val="99"/>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uiPriority w:val="99"/>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172797"/>
    <w:rPr>
      <w:rFonts w:ascii="Times New Roman" w:eastAsia="Batang" w:hAnsi="Times New Roman"/>
      <w:lang w:val="en-GB" w:eastAsia="en-US"/>
    </w:rPr>
  </w:style>
  <w:style w:type="paragraph" w:customStyle="1" w:styleId="a7">
    <w:name w:val="変更箇所"/>
    <w:hidden/>
    <w:uiPriority w:val="99"/>
    <w:semiHidden/>
    <w:qFormat/>
    <w:rsid w:val="00172797"/>
    <w:rPr>
      <w:rFonts w:ascii="Times New Roman" w:eastAsia="MS Mincho" w:hAnsi="Times New Roman"/>
      <w:lang w:val="en-GB" w:eastAsia="en-US"/>
    </w:rPr>
  </w:style>
  <w:style w:type="paragraph" w:customStyle="1" w:styleId="NB2">
    <w:name w:val="NB2"/>
    <w:basedOn w:val="ZG"/>
    <w:uiPriority w:val="99"/>
    <w:qFormat/>
    <w:rsid w:val="00172797"/>
    <w:pPr>
      <w:framePr w:wrap="notBeside"/>
    </w:pPr>
    <w:rPr>
      <w:noProof w:val="0"/>
      <w:lang w:val="en-US" w:eastAsia="ko-KR"/>
    </w:rPr>
  </w:style>
  <w:style w:type="paragraph" w:customStyle="1" w:styleId="tableentry">
    <w:name w:val="table entry"/>
    <w:basedOn w:val="Normal"/>
    <w:uiPriority w:val="99"/>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semiHidden/>
    <w:unhideWhenUsed/>
    <w:rsid w:val="00172797"/>
  </w:style>
  <w:style w:type="numbering" w:customStyle="1" w:styleId="NoList23">
    <w:name w:val="No List23"/>
    <w:next w:val="NoList"/>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unhideWhenUsed/>
    <w:rsid w:val="00172797"/>
  </w:style>
  <w:style w:type="numbering" w:customStyle="1" w:styleId="NoList62">
    <w:name w:val="No List62"/>
    <w:next w:val="NoList"/>
    <w:semiHidden/>
    <w:unhideWhenUsed/>
    <w:rsid w:val="00172797"/>
  </w:style>
  <w:style w:type="numbering" w:customStyle="1" w:styleId="NoList72">
    <w:name w:val="No List72"/>
    <w:next w:val="NoList"/>
    <w:semiHidden/>
    <w:unhideWhenUsed/>
    <w:rsid w:val="00172797"/>
  </w:style>
  <w:style w:type="numbering" w:customStyle="1" w:styleId="NoList81">
    <w:name w:val="No List81"/>
    <w:next w:val="NoList"/>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unhideWhenUsed/>
    <w:rsid w:val="00172797"/>
  </w:style>
  <w:style w:type="numbering" w:customStyle="1" w:styleId="NoList212">
    <w:name w:val="No List212"/>
    <w:next w:val="NoList"/>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semiHidden/>
    <w:unhideWhenUsed/>
    <w:rsid w:val="00172797"/>
  </w:style>
  <w:style w:type="numbering" w:customStyle="1" w:styleId="NoList412">
    <w:name w:val="No List412"/>
    <w:next w:val="NoList"/>
    <w:semiHidden/>
    <w:unhideWhenUsed/>
    <w:rsid w:val="00172797"/>
  </w:style>
  <w:style w:type="numbering" w:customStyle="1" w:styleId="NoList511">
    <w:name w:val="No List511"/>
    <w:next w:val="NoList"/>
    <w:semiHidden/>
    <w:unhideWhenUsed/>
    <w:rsid w:val="00172797"/>
  </w:style>
  <w:style w:type="numbering" w:customStyle="1" w:styleId="NoList611">
    <w:name w:val="No List611"/>
    <w:next w:val="NoList"/>
    <w:semiHidden/>
    <w:unhideWhenUsed/>
    <w:rsid w:val="00172797"/>
  </w:style>
  <w:style w:type="numbering" w:customStyle="1" w:styleId="NoList711">
    <w:name w:val="No List711"/>
    <w:next w:val="NoList"/>
    <w:semiHidden/>
    <w:unhideWhenUsed/>
    <w:rsid w:val="00172797"/>
  </w:style>
  <w:style w:type="numbering" w:customStyle="1" w:styleId="NoList811">
    <w:name w:val="No List811"/>
    <w:next w:val="NoList"/>
    <w:semiHidden/>
    <w:unhideWhenUsed/>
    <w:rsid w:val="00172797"/>
  </w:style>
  <w:style w:type="numbering" w:customStyle="1" w:styleId="NoList91">
    <w:name w:val="No List91"/>
    <w:next w:val="NoList"/>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uiPriority w:val="99"/>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semiHidden/>
    <w:unhideWhenUsed/>
    <w:rsid w:val="00172797"/>
  </w:style>
  <w:style w:type="table" w:customStyle="1" w:styleId="TableGrid221">
    <w:name w:val="Table Grid22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semiHidden/>
    <w:unhideWhenUsed/>
    <w:rsid w:val="00172797"/>
  </w:style>
  <w:style w:type="numbering" w:customStyle="1" w:styleId="NoList322">
    <w:name w:val="No List322"/>
    <w:next w:val="NoList"/>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semiHidden/>
    <w:unhideWhenUsed/>
    <w:rsid w:val="00172797"/>
  </w:style>
  <w:style w:type="numbering" w:customStyle="1" w:styleId="NoList3111">
    <w:name w:val="No List3111"/>
    <w:next w:val="NoList"/>
    <w:semiHidden/>
    <w:unhideWhenUsed/>
    <w:rsid w:val="00172797"/>
  </w:style>
  <w:style w:type="numbering" w:customStyle="1" w:styleId="NoList4111">
    <w:name w:val="No List4111"/>
    <w:next w:val="NoList"/>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172797"/>
  </w:style>
  <w:style w:type="numbering" w:customStyle="1" w:styleId="NoList24">
    <w:name w:val="No List24"/>
    <w:next w:val="NoList"/>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unhideWhenUsed/>
    <w:rsid w:val="00172797"/>
  </w:style>
  <w:style w:type="numbering" w:customStyle="1" w:styleId="NoList63">
    <w:name w:val="No List63"/>
    <w:next w:val="NoList"/>
    <w:semiHidden/>
    <w:unhideWhenUsed/>
    <w:rsid w:val="00172797"/>
  </w:style>
  <w:style w:type="numbering" w:customStyle="1" w:styleId="NoList73">
    <w:name w:val="No List73"/>
    <w:next w:val="NoList"/>
    <w:semiHidden/>
    <w:unhideWhenUsed/>
    <w:rsid w:val="00172797"/>
  </w:style>
  <w:style w:type="numbering" w:customStyle="1" w:styleId="NoList82">
    <w:name w:val="No List82"/>
    <w:next w:val="NoList"/>
    <w:semiHidden/>
    <w:unhideWhenUsed/>
    <w:rsid w:val="00172797"/>
  </w:style>
  <w:style w:type="numbering" w:customStyle="1" w:styleId="NoList92">
    <w:name w:val="No List92"/>
    <w:next w:val="NoList"/>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unhideWhenUsed/>
    <w:rsid w:val="00172797"/>
  </w:style>
  <w:style w:type="numbering" w:customStyle="1" w:styleId="NoList413">
    <w:name w:val="No List413"/>
    <w:next w:val="NoList"/>
    <w:semiHidden/>
    <w:unhideWhenUsed/>
    <w:rsid w:val="00172797"/>
  </w:style>
  <w:style w:type="numbering" w:customStyle="1" w:styleId="NoList512">
    <w:name w:val="No List512"/>
    <w:next w:val="NoList"/>
    <w:semiHidden/>
    <w:unhideWhenUsed/>
    <w:rsid w:val="00172797"/>
  </w:style>
  <w:style w:type="numbering" w:customStyle="1" w:styleId="NoList612">
    <w:name w:val="No List612"/>
    <w:next w:val="NoList"/>
    <w:semiHidden/>
    <w:unhideWhenUsed/>
    <w:rsid w:val="00172797"/>
  </w:style>
  <w:style w:type="numbering" w:customStyle="1" w:styleId="NoList712">
    <w:name w:val="No List712"/>
    <w:next w:val="NoList"/>
    <w:semiHidden/>
    <w:unhideWhenUsed/>
    <w:rsid w:val="00172797"/>
  </w:style>
  <w:style w:type="numbering" w:customStyle="1" w:styleId="NoList812">
    <w:name w:val="No List812"/>
    <w:next w:val="NoList"/>
    <w:semiHidden/>
    <w:unhideWhenUsed/>
    <w:rsid w:val="00172797"/>
  </w:style>
  <w:style w:type="numbering" w:customStyle="1" w:styleId="NoList911">
    <w:name w:val="No List911"/>
    <w:next w:val="NoList"/>
    <w:semiHidden/>
    <w:unhideWhenUsed/>
    <w:rsid w:val="00172797"/>
  </w:style>
  <w:style w:type="numbering" w:customStyle="1" w:styleId="LFO192">
    <w:name w:val="LFO192"/>
    <w:basedOn w:val="NoList"/>
    <w:rsid w:val="00172797"/>
  </w:style>
  <w:style w:type="numbering" w:customStyle="1" w:styleId="NoList101">
    <w:name w:val="No List101"/>
    <w:next w:val="NoList"/>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semiHidden/>
    <w:unhideWhenUsed/>
    <w:rsid w:val="00172797"/>
  </w:style>
  <w:style w:type="table" w:customStyle="1" w:styleId="TableGrid222">
    <w:name w:val="Table Grid22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semiHidden/>
    <w:unhideWhenUsed/>
    <w:rsid w:val="00172797"/>
  </w:style>
  <w:style w:type="numbering" w:customStyle="1" w:styleId="NoList2112">
    <w:name w:val="No List2112"/>
    <w:next w:val="NoList"/>
    <w:semiHidden/>
    <w:unhideWhenUsed/>
    <w:rsid w:val="00172797"/>
  </w:style>
  <w:style w:type="numbering" w:customStyle="1" w:styleId="NoList3112">
    <w:name w:val="No List3112"/>
    <w:next w:val="NoList"/>
    <w:semiHidden/>
    <w:unhideWhenUsed/>
    <w:rsid w:val="00172797"/>
  </w:style>
  <w:style w:type="numbering" w:customStyle="1" w:styleId="NoList4112">
    <w:name w:val="No List4112"/>
    <w:next w:val="NoList"/>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semiHidden/>
    <w:unhideWhenUsed/>
    <w:rsid w:val="00172797"/>
  </w:style>
  <w:style w:type="numbering" w:customStyle="1" w:styleId="NoList1212">
    <w:name w:val="No List1212"/>
    <w:next w:val="NoList"/>
    <w:semiHidden/>
    <w:unhideWhenUsed/>
    <w:rsid w:val="00172797"/>
  </w:style>
  <w:style w:type="numbering" w:customStyle="1" w:styleId="NoList2212">
    <w:name w:val="No List2212"/>
    <w:next w:val="NoList"/>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172797"/>
  </w:style>
  <w:style w:type="numbering" w:customStyle="1" w:styleId="NoList64">
    <w:name w:val="No List64"/>
    <w:next w:val="NoList"/>
    <w:semiHidden/>
    <w:unhideWhenUsed/>
    <w:rsid w:val="00172797"/>
  </w:style>
  <w:style w:type="numbering" w:customStyle="1" w:styleId="NoList74">
    <w:name w:val="No List74"/>
    <w:next w:val="NoList"/>
    <w:semiHidden/>
    <w:unhideWhenUsed/>
    <w:rsid w:val="00172797"/>
  </w:style>
  <w:style w:type="numbering" w:customStyle="1" w:styleId="NoList83">
    <w:name w:val="No List83"/>
    <w:next w:val="NoList"/>
    <w:semiHidden/>
    <w:unhideWhenUsed/>
    <w:rsid w:val="00172797"/>
  </w:style>
  <w:style w:type="numbering" w:customStyle="1" w:styleId="NoList93">
    <w:name w:val="No List93"/>
    <w:next w:val="NoList"/>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172797"/>
  </w:style>
  <w:style w:type="numbering" w:customStyle="1" w:styleId="NoList414">
    <w:name w:val="No List414"/>
    <w:next w:val="NoList"/>
    <w:semiHidden/>
    <w:unhideWhenUsed/>
    <w:rsid w:val="00172797"/>
  </w:style>
  <w:style w:type="numbering" w:customStyle="1" w:styleId="NoList513">
    <w:name w:val="No List513"/>
    <w:next w:val="NoList"/>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semiHidden/>
    <w:unhideWhenUsed/>
    <w:rsid w:val="00172797"/>
  </w:style>
  <w:style w:type="numbering" w:customStyle="1" w:styleId="LFO193">
    <w:name w:val="LFO193"/>
    <w:basedOn w:val="NoList"/>
    <w:rsid w:val="00172797"/>
  </w:style>
  <w:style w:type="numbering" w:customStyle="1" w:styleId="NoList102">
    <w:name w:val="No List102"/>
    <w:next w:val="NoList"/>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semiHidden/>
    <w:unhideWhenUsed/>
    <w:rsid w:val="00172797"/>
  </w:style>
  <w:style w:type="numbering" w:customStyle="1" w:styleId="NoList1213">
    <w:name w:val="No List1213"/>
    <w:next w:val="NoList"/>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uiPriority w:val="39"/>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uiPriority w:val="39"/>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172797"/>
    <w:pPr>
      <w:autoSpaceDN w:val="0"/>
    </w:pPr>
    <w:rPr>
      <w:rFonts w:ascii="Times New Roman" w:eastAsia="MS Mincho" w:hAnsi="Times New Roman"/>
      <w:lang w:val="en-GB" w:eastAsia="en-US"/>
    </w:rPr>
  </w:style>
  <w:style w:type="paragraph" w:customStyle="1" w:styleId="25">
    <w:name w:val="変更箇所2"/>
    <w:uiPriority w:val="99"/>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uiPriority w:val="99"/>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52"/>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aliases w:val="header4 Char1"/>
    <w:basedOn w:val="DefaultParagraphFont"/>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semiHidden/>
    <w:unhideWhenUsed/>
    <w:rsid w:val="00172797"/>
  </w:style>
  <w:style w:type="numbering" w:customStyle="1" w:styleId="NoList55">
    <w:name w:val="No List55"/>
    <w:next w:val="NoList"/>
    <w:semiHidden/>
    <w:unhideWhenUsed/>
    <w:rsid w:val="00172797"/>
  </w:style>
  <w:style w:type="numbering" w:customStyle="1" w:styleId="NoList1115">
    <w:name w:val="No List1115"/>
    <w:next w:val="NoList"/>
    <w:semiHidden/>
    <w:unhideWhenUsed/>
    <w:rsid w:val="00172797"/>
  </w:style>
  <w:style w:type="numbering" w:customStyle="1" w:styleId="NoList215">
    <w:name w:val="No List215"/>
    <w:next w:val="NoList"/>
    <w:semiHidden/>
    <w:unhideWhenUsed/>
    <w:rsid w:val="00172797"/>
  </w:style>
  <w:style w:type="numbering" w:customStyle="1" w:styleId="NoList315">
    <w:name w:val="No List315"/>
    <w:next w:val="NoList"/>
    <w:semiHidden/>
    <w:unhideWhenUsed/>
    <w:rsid w:val="00172797"/>
  </w:style>
  <w:style w:type="numbering" w:customStyle="1" w:styleId="NoList415">
    <w:name w:val="No List415"/>
    <w:next w:val="NoList"/>
    <w:semiHidden/>
    <w:unhideWhenUsed/>
    <w:rsid w:val="00172797"/>
  </w:style>
  <w:style w:type="numbering" w:customStyle="1" w:styleId="NoList65">
    <w:name w:val="No List65"/>
    <w:next w:val="NoList"/>
    <w:semiHidden/>
    <w:unhideWhenUsed/>
    <w:rsid w:val="00172797"/>
  </w:style>
  <w:style w:type="numbering" w:customStyle="1" w:styleId="NoList75">
    <w:name w:val="No List75"/>
    <w:next w:val="NoList"/>
    <w:semiHidden/>
    <w:unhideWhenUsed/>
    <w:rsid w:val="00172797"/>
  </w:style>
  <w:style w:type="numbering" w:customStyle="1" w:styleId="NoList125">
    <w:name w:val="No List125"/>
    <w:next w:val="NoList"/>
    <w:semiHidden/>
    <w:unhideWhenUsed/>
    <w:rsid w:val="00172797"/>
  </w:style>
  <w:style w:type="numbering" w:customStyle="1" w:styleId="NoList225">
    <w:name w:val="No List225"/>
    <w:next w:val="NoList"/>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semiHidden/>
    <w:unhideWhenUsed/>
    <w:rsid w:val="00172797"/>
  </w:style>
  <w:style w:type="numbering" w:customStyle="1" w:styleId="NoList94">
    <w:name w:val="No List94"/>
    <w:next w:val="NoList"/>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semiHidden/>
    <w:unhideWhenUsed/>
    <w:rsid w:val="00172797"/>
  </w:style>
  <w:style w:type="numbering" w:customStyle="1" w:styleId="NoList231">
    <w:name w:val="No List231"/>
    <w:next w:val="NoList"/>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semiHidden/>
    <w:unhideWhenUsed/>
    <w:rsid w:val="00172797"/>
  </w:style>
  <w:style w:type="numbering" w:customStyle="1" w:styleId="NoList621">
    <w:name w:val="No List621"/>
    <w:next w:val="NoList"/>
    <w:semiHidden/>
    <w:unhideWhenUsed/>
    <w:rsid w:val="00172797"/>
  </w:style>
  <w:style w:type="numbering" w:customStyle="1" w:styleId="NoList721">
    <w:name w:val="No List721"/>
    <w:next w:val="NoList"/>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semiHidden/>
    <w:unhideWhenUsed/>
    <w:rsid w:val="00172797"/>
  </w:style>
  <w:style w:type="numbering" w:customStyle="1" w:styleId="NoList3121">
    <w:name w:val="No List3121"/>
    <w:next w:val="NoList"/>
    <w:semiHidden/>
    <w:unhideWhenUsed/>
    <w:rsid w:val="00172797"/>
  </w:style>
  <w:style w:type="numbering" w:customStyle="1" w:styleId="NoList4121">
    <w:name w:val="No List4121"/>
    <w:next w:val="NoList"/>
    <w:semiHidden/>
    <w:unhideWhenUsed/>
    <w:rsid w:val="00172797"/>
  </w:style>
  <w:style w:type="numbering" w:customStyle="1" w:styleId="NoList5111">
    <w:name w:val="No List5111"/>
    <w:next w:val="NoList"/>
    <w:semiHidden/>
    <w:unhideWhenUsed/>
    <w:rsid w:val="00172797"/>
  </w:style>
  <w:style w:type="numbering" w:customStyle="1" w:styleId="NoList6111">
    <w:name w:val="No List6111"/>
    <w:next w:val="NoList"/>
    <w:semiHidden/>
    <w:unhideWhenUsed/>
    <w:rsid w:val="00172797"/>
  </w:style>
  <w:style w:type="numbering" w:customStyle="1" w:styleId="NoList7111">
    <w:name w:val="No List7111"/>
    <w:next w:val="NoList"/>
    <w:semiHidden/>
    <w:unhideWhenUsed/>
    <w:rsid w:val="00172797"/>
  </w:style>
  <w:style w:type="numbering" w:customStyle="1" w:styleId="NoList8111">
    <w:name w:val="No List8111"/>
    <w:next w:val="NoList"/>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semiHidden/>
    <w:unhideWhenUsed/>
    <w:rsid w:val="00172797"/>
  </w:style>
  <w:style w:type="numbering" w:customStyle="1" w:styleId="11210">
    <w:name w:val="无列表1121"/>
    <w:next w:val="NoList"/>
    <w:semiHidden/>
    <w:rsid w:val="00172797"/>
  </w:style>
  <w:style w:type="numbering" w:customStyle="1" w:styleId="NoList2221">
    <w:name w:val="No List2221"/>
    <w:next w:val="NoList"/>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semiHidden/>
    <w:unhideWhenUsed/>
    <w:rsid w:val="00172797"/>
  </w:style>
  <w:style w:type="numbering" w:customStyle="1" w:styleId="NoList31111">
    <w:name w:val="No List31111"/>
    <w:next w:val="NoList"/>
    <w:semiHidden/>
    <w:unhideWhenUsed/>
    <w:rsid w:val="00172797"/>
  </w:style>
  <w:style w:type="numbering" w:customStyle="1" w:styleId="NoList41111">
    <w:name w:val="No List41111"/>
    <w:next w:val="NoList"/>
    <w:semiHidden/>
    <w:unhideWhenUsed/>
    <w:rsid w:val="00172797"/>
  </w:style>
  <w:style w:type="numbering" w:customStyle="1" w:styleId="NoList111111">
    <w:name w:val="No List111111"/>
    <w:next w:val="NoList"/>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semiHidden/>
    <w:unhideWhenUsed/>
    <w:rsid w:val="00172797"/>
  </w:style>
  <w:style w:type="numbering" w:customStyle="1" w:styleId="NoList151">
    <w:name w:val="No List151"/>
    <w:next w:val="NoList"/>
    <w:semiHidden/>
    <w:unhideWhenUsed/>
    <w:rsid w:val="00172797"/>
  </w:style>
  <w:style w:type="numbering" w:customStyle="1" w:styleId="NoList241">
    <w:name w:val="No List241"/>
    <w:next w:val="NoList"/>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semiHidden/>
    <w:unhideWhenUsed/>
    <w:rsid w:val="00172797"/>
  </w:style>
  <w:style w:type="numbering" w:customStyle="1" w:styleId="NoList631">
    <w:name w:val="No List631"/>
    <w:next w:val="NoList"/>
    <w:semiHidden/>
    <w:unhideWhenUsed/>
    <w:rsid w:val="00172797"/>
  </w:style>
  <w:style w:type="numbering" w:customStyle="1" w:styleId="NoList731">
    <w:name w:val="No List731"/>
    <w:next w:val="NoList"/>
    <w:semiHidden/>
    <w:unhideWhenUsed/>
    <w:rsid w:val="00172797"/>
  </w:style>
  <w:style w:type="numbering" w:customStyle="1" w:styleId="NoList821">
    <w:name w:val="No List821"/>
    <w:next w:val="NoList"/>
    <w:semiHidden/>
    <w:unhideWhenUsed/>
    <w:rsid w:val="00172797"/>
  </w:style>
  <w:style w:type="numbering" w:customStyle="1" w:styleId="NoList921">
    <w:name w:val="No List921"/>
    <w:next w:val="NoList"/>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semiHidden/>
    <w:unhideWhenUsed/>
    <w:rsid w:val="00172797"/>
  </w:style>
  <w:style w:type="numbering" w:customStyle="1" w:styleId="NoList3131">
    <w:name w:val="No List3131"/>
    <w:next w:val="NoList"/>
    <w:semiHidden/>
    <w:unhideWhenUsed/>
    <w:rsid w:val="00172797"/>
  </w:style>
  <w:style w:type="numbering" w:customStyle="1" w:styleId="NoList4131">
    <w:name w:val="No List4131"/>
    <w:next w:val="NoList"/>
    <w:semiHidden/>
    <w:unhideWhenUsed/>
    <w:rsid w:val="00172797"/>
  </w:style>
  <w:style w:type="numbering" w:customStyle="1" w:styleId="NoList5121">
    <w:name w:val="No List5121"/>
    <w:next w:val="NoList"/>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semiHidden/>
    <w:unhideWhenUsed/>
    <w:rsid w:val="00172797"/>
  </w:style>
  <w:style w:type="numbering" w:customStyle="1" w:styleId="NoList1011">
    <w:name w:val="No List1011"/>
    <w:next w:val="NoList"/>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semiHidden/>
    <w:unhideWhenUsed/>
    <w:rsid w:val="00172797"/>
  </w:style>
  <w:style w:type="numbering" w:customStyle="1" w:styleId="NoList641">
    <w:name w:val="No List641"/>
    <w:next w:val="NoList"/>
    <w:semiHidden/>
    <w:unhideWhenUsed/>
    <w:rsid w:val="00172797"/>
  </w:style>
  <w:style w:type="numbering" w:customStyle="1" w:styleId="NoList741">
    <w:name w:val="No List741"/>
    <w:next w:val="NoList"/>
    <w:semiHidden/>
    <w:unhideWhenUsed/>
    <w:rsid w:val="00172797"/>
  </w:style>
  <w:style w:type="numbering" w:customStyle="1" w:styleId="NoList831">
    <w:name w:val="No List831"/>
    <w:next w:val="NoList"/>
    <w:semiHidden/>
    <w:unhideWhenUsed/>
    <w:rsid w:val="00172797"/>
  </w:style>
  <w:style w:type="numbering" w:customStyle="1" w:styleId="NoList931">
    <w:name w:val="No List931"/>
    <w:next w:val="NoList"/>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semiHidden/>
    <w:unhideWhenUsed/>
    <w:rsid w:val="00172797"/>
  </w:style>
  <w:style w:type="numbering" w:customStyle="1" w:styleId="NoList3141">
    <w:name w:val="No List3141"/>
    <w:next w:val="NoList"/>
    <w:semiHidden/>
    <w:unhideWhenUsed/>
    <w:rsid w:val="00172797"/>
  </w:style>
  <w:style w:type="numbering" w:customStyle="1" w:styleId="NoList4141">
    <w:name w:val="No List4141"/>
    <w:next w:val="NoList"/>
    <w:semiHidden/>
    <w:unhideWhenUsed/>
    <w:rsid w:val="00172797"/>
  </w:style>
  <w:style w:type="numbering" w:customStyle="1" w:styleId="NoList5131">
    <w:name w:val="No List5131"/>
    <w:next w:val="NoList"/>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uiPriority w:val="99"/>
    <w:semiHidden/>
    <w:qFormat/>
    <w:rsid w:val="00172797"/>
    <w:rPr>
      <w:rFonts w:ascii="Times New Roman" w:eastAsia="Batang" w:hAnsi="Times New Roman"/>
      <w:lang w:val="en-GB" w:eastAsia="en-US"/>
    </w:rPr>
  </w:style>
  <w:style w:type="character" w:customStyle="1" w:styleId="Char12">
    <w:name w:val="脚注文本 Char1"/>
    <w:aliases w:val="footnote text41 Char1,각주 텍스트 Char1"/>
    <w:basedOn w:val="DefaultParagraphFont"/>
    <w:uiPriority w:val="99"/>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uiPriority w:val="99"/>
    <w:qFormat/>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uiPriority w:val="99"/>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uiPriority w:val="99"/>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semiHidden/>
    <w:unhideWhenUsed/>
    <w:rsid w:val="00172797"/>
  </w:style>
  <w:style w:type="numbering" w:customStyle="1" w:styleId="NoList56">
    <w:name w:val="No List56"/>
    <w:next w:val="NoList"/>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semiHidden/>
    <w:unhideWhenUsed/>
    <w:rsid w:val="00172797"/>
  </w:style>
  <w:style w:type="numbering" w:customStyle="1" w:styleId="NoList316">
    <w:name w:val="No List316"/>
    <w:next w:val="NoList"/>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semiHidden/>
    <w:unhideWhenUsed/>
    <w:rsid w:val="00172797"/>
  </w:style>
  <w:style w:type="numbering" w:customStyle="1" w:styleId="NoList132">
    <w:name w:val="No List132"/>
    <w:next w:val="NoList"/>
    <w:semiHidden/>
    <w:unhideWhenUsed/>
    <w:rsid w:val="00172797"/>
  </w:style>
  <w:style w:type="numbering" w:customStyle="1" w:styleId="NoList232">
    <w:name w:val="No List232"/>
    <w:next w:val="NoList"/>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semiHidden/>
    <w:unhideWhenUsed/>
    <w:rsid w:val="00172797"/>
  </w:style>
  <w:style w:type="numbering" w:customStyle="1" w:styleId="NoList622">
    <w:name w:val="No List622"/>
    <w:next w:val="NoList"/>
    <w:semiHidden/>
    <w:unhideWhenUsed/>
    <w:rsid w:val="00172797"/>
  </w:style>
  <w:style w:type="numbering" w:customStyle="1" w:styleId="NoList722">
    <w:name w:val="No List722"/>
    <w:next w:val="NoList"/>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semiHidden/>
    <w:unhideWhenUsed/>
    <w:rsid w:val="00172797"/>
  </w:style>
  <w:style w:type="numbering" w:customStyle="1" w:styleId="NoList1122">
    <w:name w:val="No List1122"/>
    <w:next w:val="NoList"/>
    <w:semiHidden/>
    <w:unhideWhenUsed/>
    <w:rsid w:val="00172797"/>
  </w:style>
  <w:style w:type="numbering" w:customStyle="1" w:styleId="NoList2122">
    <w:name w:val="No List2122"/>
    <w:next w:val="NoList"/>
    <w:semiHidden/>
    <w:unhideWhenUsed/>
    <w:rsid w:val="00172797"/>
  </w:style>
  <w:style w:type="numbering" w:customStyle="1" w:styleId="NoList3122">
    <w:name w:val="No List3122"/>
    <w:next w:val="NoList"/>
    <w:semiHidden/>
    <w:unhideWhenUsed/>
    <w:rsid w:val="00172797"/>
  </w:style>
  <w:style w:type="numbering" w:customStyle="1" w:styleId="NoList4122">
    <w:name w:val="No List4122"/>
    <w:next w:val="NoList"/>
    <w:semiHidden/>
    <w:unhideWhenUsed/>
    <w:rsid w:val="00172797"/>
  </w:style>
  <w:style w:type="numbering" w:customStyle="1" w:styleId="NoList5112">
    <w:name w:val="No List5112"/>
    <w:next w:val="NoList"/>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semiHidden/>
    <w:unhideWhenUsed/>
    <w:rsid w:val="00172797"/>
  </w:style>
  <w:style w:type="numbering" w:customStyle="1" w:styleId="NoList152">
    <w:name w:val="No List152"/>
    <w:next w:val="NoList"/>
    <w:semiHidden/>
    <w:unhideWhenUsed/>
    <w:rsid w:val="00172797"/>
  </w:style>
  <w:style w:type="numbering" w:customStyle="1" w:styleId="NoList242">
    <w:name w:val="No List242"/>
    <w:next w:val="NoList"/>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semiHidden/>
    <w:unhideWhenUsed/>
    <w:rsid w:val="00172797"/>
  </w:style>
  <w:style w:type="numbering" w:customStyle="1" w:styleId="NoList632">
    <w:name w:val="No List632"/>
    <w:next w:val="NoList"/>
    <w:semiHidden/>
    <w:unhideWhenUsed/>
    <w:rsid w:val="00172797"/>
  </w:style>
  <w:style w:type="numbering" w:customStyle="1" w:styleId="NoList732">
    <w:name w:val="No List732"/>
    <w:next w:val="NoList"/>
    <w:semiHidden/>
    <w:unhideWhenUsed/>
    <w:rsid w:val="00172797"/>
  </w:style>
  <w:style w:type="numbering" w:customStyle="1" w:styleId="NoList822">
    <w:name w:val="No List822"/>
    <w:next w:val="NoList"/>
    <w:semiHidden/>
    <w:unhideWhenUsed/>
    <w:rsid w:val="00172797"/>
  </w:style>
  <w:style w:type="numbering" w:customStyle="1" w:styleId="NoList922">
    <w:name w:val="No List922"/>
    <w:next w:val="NoList"/>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semiHidden/>
    <w:unhideWhenUsed/>
    <w:rsid w:val="00172797"/>
  </w:style>
  <w:style w:type="numbering" w:customStyle="1" w:styleId="NoList3132">
    <w:name w:val="No List3132"/>
    <w:next w:val="NoList"/>
    <w:semiHidden/>
    <w:unhideWhenUsed/>
    <w:rsid w:val="00172797"/>
  </w:style>
  <w:style w:type="numbering" w:customStyle="1" w:styleId="NoList4132">
    <w:name w:val="No List4132"/>
    <w:next w:val="NoList"/>
    <w:semiHidden/>
    <w:unhideWhenUsed/>
    <w:rsid w:val="00172797"/>
  </w:style>
  <w:style w:type="numbering" w:customStyle="1" w:styleId="NoList5122">
    <w:name w:val="No List5122"/>
    <w:next w:val="NoList"/>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semiHidden/>
    <w:unhideWhenUsed/>
    <w:rsid w:val="00172797"/>
  </w:style>
  <w:style w:type="numbering" w:customStyle="1" w:styleId="NoList932">
    <w:name w:val="No List932"/>
    <w:next w:val="NoList"/>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semiHidden/>
    <w:unhideWhenUsed/>
    <w:rsid w:val="00172797"/>
  </w:style>
  <w:style w:type="numbering" w:customStyle="1" w:styleId="NoList551">
    <w:name w:val="No List551"/>
    <w:next w:val="NoList"/>
    <w:semiHidden/>
    <w:unhideWhenUsed/>
    <w:rsid w:val="00172797"/>
  </w:style>
  <w:style w:type="numbering" w:customStyle="1" w:styleId="NoList11151">
    <w:name w:val="No List11151"/>
    <w:next w:val="NoList"/>
    <w:semiHidden/>
    <w:unhideWhenUsed/>
    <w:rsid w:val="00172797"/>
  </w:style>
  <w:style w:type="numbering" w:customStyle="1" w:styleId="NoList2151">
    <w:name w:val="No List2151"/>
    <w:next w:val="NoList"/>
    <w:semiHidden/>
    <w:unhideWhenUsed/>
    <w:rsid w:val="00172797"/>
  </w:style>
  <w:style w:type="numbering" w:customStyle="1" w:styleId="NoList3151">
    <w:name w:val="No List3151"/>
    <w:next w:val="NoList"/>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semiHidden/>
    <w:unhideWhenUsed/>
    <w:rsid w:val="00172797"/>
  </w:style>
  <w:style w:type="numbering" w:customStyle="1" w:styleId="NoList941">
    <w:name w:val="No List941"/>
    <w:next w:val="NoList"/>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semiHidden/>
    <w:unhideWhenUsed/>
    <w:rsid w:val="00172797"/>
  </w:style>
  <w:style w:type="numbering" w:customStyle="1" w:styleId="NoList2311">
    <w:name w:val="No List2311"/>
    <w:next w:val="NoList"/>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semiHidden/>
    <w:unhideWhenUsed/>
    <w:rsid w:val="00172797"/>
  </w:style>
  <w:style w:type="numbering" w:customStyle="1" w:styleId="NoList6211">
    <w:name w:val="No List6211"/>
    <w:next w:val="NoList"/>
    <w:semiHidden/>
    <w:unhideWhenUsed/>
    <w:rsid w:val="00172797"/>
  </w:style>
  <w:style w:type="numbering" w:customStyle="1" w:styleId="NoList7211">
    <w:name w:val="No List7211"/>
    <w:next w:val="NoList"/>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semiHidden/>
    <w:unhideWhenUsed/>
    <w:rsid w:val="00172797"/>
  </w:style>
  <w:style w:type="numbering" w:customStyle="1" w:styleId="NoList31211">
    <w:name w:val="No List31211"/>
    <w:next w:val="NoList"/>
    <w:semiHidden/>
    <w:unhideWhenUsed/>
    <w:rsid w:val="00172797"/>
  </w:style>
  <w:style w:type="numbering" w:customStyle="1" w:styleId="NoList41211">
    <w:name w:val="No List41211"/>
    <w:next w:val="NoList"/>
    <w:semiHidden/>
    <w:unhideWhenUsed/>
    <w:rsid w:val="00172797"/>
  </w:style>
  <w:style w:type="numbering" w:customStyle="1" w:styleId="NoList51111">
    <w:name w:val="No List51111"/>
    <w:next w:val="NoList"/>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semiHidden/>
    <w:unhideWhenUsed/>
    <w:rsid w:val="00172797"/>
  </w:style>
  <w:style w:type="numbering" w:customStyle="1" w:styleId="NoList1511">
    <w:name w:val="No List1511"/>
    <w:next w:val="NoList"/>
    <w:semiHidden/>
    <w:unhideWhenUsed/>
    <w:rsid w:val="00172797"/>
  </w:style>
  <w:style w:type="numbering" w:customStyle="1" w:styleId="NoList2411">
    <w:name w:val="No List2411"/>
    <w:next w:val="NoList"/>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semiHidden/>
    <w:unhideWhenUsed/>
    <w:rsid w:val="00172797"/>
  </w:style>
  <w:style w:type="numbering" w:customStyle="1" w:styleId="NoList6311">
    <w:name w:val="No List6311"/>
    <w:next w:val="NoList"/>
    <w:semiHidden/>
    <w:unhideWhenUsed/>
    <w:rsid w:val="00172797"/>
  </w:style>
  <w:style w:type="numbering" w:customStyle="1" w:styleId="NoList7311">
    <w:name w:val="No List7311"/>
    <w:next w:val="NoList"/>
    <w:semiHidden/>
    <w:unhideWhenUsed/>
    <w:rsid w:val="00172797"/>
  </w:style>
  <w:style w:type="numbering" w:customStyle="1" w:styleId="NoList8211">
    <w:name w:val="No List8211"/>
    <w:next w:val="NoList"/>
    <w:semiHidden/>
    <w:unhideWhenUsed/>
    <w:rsid w:val="00172797"/>
  </w:style>
  <w:style w:type="numbering" w:customStyle="1" w:styleId="NoList9211">
    <w:name w:val="No List9211"/>
    <w:next w:val="NoList"/>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semiHidden/>
    <w:unhideWhenUsed/>
    <w:rsid w:val="00172797"/>
  </w:style>
  <w:style w:type="numbering" w:customStyle="1" w:styleId="NoList31311">
    <w:name w:val="No List31311"/>
    <w:next w:val="NoList"/>
    <w:semiHidden/>
    <w:unhideWhenUsed/>
    <w:rsid w:val="00172797"/>
  </w:style>
  <w:style w:type="numbering" w:customStyle="1" w:styleId="NoList41311">
    <w:name w:val="No List41311"/>
    <w:next w:val="NoList"/>
    <w:semiHidden/>
    <w:unhideWhenUsed/>
    <w:rsid w:val="00172797"/>
  </w:style>
  <w:style w:type="numbering" w:customStyle="1" w:styleId="NoList51211">
    <w:name w:val="No List51211"/>
    <w:next w:val="NoList"/>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semiHidden/>
    <w:unhideWhenUsed/>
    <w:rsid w:val="00172797"/>
  </w:style>
  <w:style w:type="numbering" w:customStyle="1" w:styleId="NoList9311">
    <w:name w:val="No List9311"/>
    <w:next w:val="NoList"/>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semiHidden/>
    <w:unhideWhenUsed/>
    <w:rsid w:val="00172797"/>
  </w:style>
  <w:style w:type="numbering" w:customStyle="1" w:styleId="NoList48">
    <w:name w:val="No List48"/>
    <w:next w:val="NoList"/>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semiHidden/>
    <w:unhideWhenUsed/>
    <w:rsid w:val="00172797"/>
  </w:style>
  <w:style w:type="numbering" w:customStyle="1" w:styleId="NoList317">
    <w:name w:val="No List317"/>
    <w:next w:val="NoList"/>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semiHidden/>
    <w:unhideWhenUsed/>
    <w:rsid w:val="00172797"/>
  </w:style>
  <w:style w:type="numbering" w:customStyle="1" w:styleId="NoList233">
    <w:name w:val="No List233"/>
    <w:next w:val="NoList"/>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semiHidden/>
    <w:unhideWhenUsed/>
    <w:rsid w:val="00172797"/>
  </w:style>
  <w:style w:type="numbering" w:customStyle="1" w:styleId="NoList153">
    <w:name w:val="No List153"/>
    <w:next w:val="NoList"/>
    <w:semiHidden/>
    <w:unhideWhenUsed/>
    <w:rsid w:val="00172797"/>
  </w:style>
  <w:style w:type="numbering" w:customStyle="1" w:styleId="NoList243">
    <w:name w:val="No List243"/>
    <w:next w:val="NoList"/>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semiHidden/>
    <w:unhideWhenUsed/>
    <w:rsid w:val="00172797"/>
  </w:style>
  <w:style w:type="numbering" w:customStyle="1" w:styleId="NoList2152">
    <w:name w:val="No List2152"/>
    <w:next w:val="NoList"/>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semiHidden/>
    <w:unhideWhenUsed/>
    <w:rsid w:val="00172797"/>
  </w:style>
  <w:style w:type="numbering" w:customStyle="1" w:styleId="NoList2312">
    <w:name w:val="No List2312"/>
    <w:next w:val="NoList"/>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semiHidden/>
    <w:unhideWhenUsed/>
    <w:rsid w:val="00172797"/>
  </w:style>
  <w:style w:type="numbering" w:customStyle="1" w:styleId="NoList1512">
    <w:name w:val="No List1512"/>
    <w:next w:val="NoList"/>
    <w:semiHidden/>
    <w:unhideWhenUsed/>
    <w:rsid w:val="00172797"/>
  </w:style>
  <w:style w:type="numbering" w:customStyle="1" w:styleId="NoList2412">
    <w:name w:val="No List2412"/>
    <w:next w:val="NoList"/>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B2Char1">
    <w:name w:val="B2 Char1"/>
    <w:rsid w:val="00EB0A0D"/>
    <w:rPr>
      <w:rFonts w:eastAsia="Times New Roman"/>
      <w:color w:val="000000"/>
      <w:lang w:val="en-GB" w:eastAsia="ja-JP"/>
    </w:rPr>
  </w:style>
  <w:style w:type="character" w:customStyle="1" w:styleId="CharChar21">
    <w:name w:val="Char Char21"/>
    <w:rsid w:val="001F03FE"/>
    <w:rPr>
      <w:rFonts w:ascii="Times New Roman" w:hAnsi="Times New Roman"/>
      <w:lang w:val="en-GB" w:eastAsia="en-US"/>
    </w:rPr>
  </w:style>
  <w:style w:type="paragraph" w:customStyle="1" w:styleId="CarCar1CharCharCarCar">
    <w:name w:val="Car Car1 Char Char Car Car"/>
    <w:uiPriority w:val="99"/>
    <w:semiHidden/>
    <w:qFormat/>
    <w:rsid w:val="001F03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F0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F03FE"/>
    <w:rPr>
      <w:rFonts w:eastAsia="SimSun"/>
      <w:i/>
      <w:iCs/>
      <w:lang w:eastAsia="en-GB"/>
    </w:rPr>
  </w:style>
  <w:style w:type="character" w:customStyle="1" w:styleId="B1LatinItaliqueCar">
    <w:name w:val="B1 + (Latin) Italique Car"/>
    <w:link w:val="B1LatinItalique"/>
    <w:rsid w:val="001F03FE"/>
    <w:rPr>
      <w:rFonts w:ascii="Times New Roman" w:eastAsia="SimSun" w:hAnsi="Times New Roman"/>
      <w:i/>
      <w:iCs/>
      <w:lang w:val="en-GB" w:eastAsia="en-GB"/>
    </w:rPr>
  </w:style>
  <w:style w:type="character" w:customStyle="1" w:styleId="CharChar25">
    <w:name w:val="Char Char25"/>
    <w:rsid w:val="001F03FE"/>
    <w:rPr>
      <w:rFonts w:ascii="Arial" w:hAnsi="Arial"/>
      <w:lang w:val="en-GB" w:eastAsia="en-US"/>
    </w:rPr>
  </w:style>
  <w:style w:type="character" w:customStyle="1" w:styleId="CharChar17">
    <w:name w:val="Char Char17"/>
    <w:rsid w:val="001F03FE"/>
    <w:rPr>
      <w:rFonts w:ascii="Tahoma" w:hAnsi="Tahoma" w:cs="Tahoma"/>
      <w:shd w:val="clear" w:color="auto" w:fill="000080"/>
      <w:lang w:val="en-GB" w:eastAsia="en-US"/>
    </w:rPr>
  </w:style>
  <w:style w:type="character" w:customStyle="1" w:styleId="CharChar19">
    <w:name w:val="Char Char19"/>
    <w:rsid w:val="001F03FE"/>
    <w:rPr>
      <w:rFonts w:ascii="Times New Roman" w:hAnsi="Times New Roman"/>
      <w:lang w:val="en-GB"/>
    </w:rPr>
  </w:style>
  <w:style w:type="character" w:customStyle="1" w:styleId="CharChar20">
    <w:name w:val="Char Char20"/>
    <w:rsid w:val="001F03FE"/>
    <w:rPr>
      <w:rFonts w:ascii="Tahoma" w:hAnsi="Tahoma" w:cs="Tahoma"/>
      <w:sz w:val="16"/>
      <w:szCs w:val="16"/>
      <w:lang w:val="en-GB" w:eastAsia="en-US"/>
    </w:rPr>
  </w:style>
  <w:style w:type="character" w:customStyle="1" w:styleId="CharChar30">
    <w:name w:val="Char Char30"/>
    <w:rsid w:val="001F03FE"/>
    <w:rPr>
      <w:rFonts w:ascii="Arial" w:hAnsi="Arial"/>
      <w:lang w:val="en-GB" w:eastAsia="en-US"/>
    </w:rPr>
  </w:style>
  <w:style w:type="character" w:customStyle="1" w:styleId="CharChar26">
    <w:name w:val="Char Char26"/>
    <w:rsid w:val="001F03FE"/>
    <w:rPr>
      <w:rFonts w:ascii="Times New Roman" w:hAnsi="Times New Roman"/>
      <w:lang w:val="en-GB" w:eastAsia="en-US"/>
    </w:rPr>
  </w:style>
  <w:style w:type="character" w:customStyle="1" w:styleId="CharChar27">
    <w:name w:val="Char Char27"/>
    <w:rsid w:val="001F03FE"/>
    <w:rPr>
      <w:rFonts w:ascii="Arial" w:hAnsi="Arial"/>
      <w:b/>
      <w:i/>
      <w:noProof/>
      <w:sz w:val="18"/>
      <w:lang w:val="en-GB" w:eastAsia="en-US"/>
    </w:rPr>
  </w:style>
  <w:style w:type="paragraph" w:customStyle="1" w:styleId="1f3">
    <w:name w:val="无间隔1"/>
    <w:uiPriority w:val="99"/>
    <w:qFormat/>
    <w:rsid w:val="001F03FE"/>
    <w:rPr>
      <w:rFonts w:ascii="Times New Roman" w:eastAsia="SimSun" w:hAnsi="Times New Roman"/>
      <w:lang w:val="en-GB" w:eastAsia="en-US"/>
    </w:rPr>
  </w:style>
  <w:style w:type="paragraph" w:customStyle="1" w:styleId="Arial0">
    <w:name w:val="Arial"/>
    <w:basedOn w:val="Normal"/>
    <w:uiPriority w:val="99"/>
    <w:qFormat/>
    <w:rsid w:val="001F03FE"/>
    <w:pPr>
      <w:tabs>
        <w:tab w:val="right" w:pos="9639"/>
      </w:tabs>
      <w:overflowPunct w:val="0"/>
      <w:autoSpaceDE w:val="0"/>
      <w:autoSpaceDN w:val="0"/>
      <w:adjustRightInd w:val="0"/>
      <w:textAlignment w:val="baseline"/>
    </w:pPr>
    <w:rPr>
      <w:b/>
      <w:bCs/>
      <w:lang w:val="fr-FR" w:eastAsia="en-GB"/>
    </w:rPr>
  </w:style>
  <w:style w:type="paragraph" w:customStyle="1" w:styleId="af">
    <w:name w:val="无间隔"/>
    <w:uiPriority w:val="99"/>
    <w:qFormat/>
    <w:rsid w:val="001F03FE"/>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1F03FE"/>
    <w:rPr>
      <w:rFonts w:eastAsia="PMingLiU"/>
      <w:b/>
      <w:bCs/>
      <w:lang w:eastAsia="x-none"/>
    </w:rPr>
  </w:style>
  <w:style w:type="paragraph" w:customStyle="1" w:styleId="Textedebulles">
    <w:name w:val="Texte de bulles"/>
    <w:basedOn w:val="Normal"/>
    <w:uiPriority w:val="99"/>
    <w:semiHidden/>
    <w:qFormat/>
    <w:rsid w:val="001F03FE"/>
    <w:rPr>
      <w:rFonts w:ascii="Tahoma" w:eastAsia="PMingLiU" w:hAnsi="Tahoma" w:cs="Tahoma"/>
      <w:sz w:val="16"/>
      <w:szCs w:val="16"/>
      <w:lang w:eastAsia="en-GB"/>
    </w:rPr>
  </w:style>
  <w:style w:type="character" w:customStyle="1" w:styleId="salin1c">
    <w:name w:val="salin1c"/>
    <w:semiHidden/>
    <w:rsid w:val="001F03FE"/>
    <w:rPr>
      <w:rFonts w:ascii="Arial" w:hAnsi="Arial" w:cs="Arial"/>
      <w:color w:val="auto"/>
      <w:sz w:val="20"/>
      <w:szCs w:val="20"/>
    </w:rPr>
  </w:style>
  <w:style w:type="paragraph" w:customStyle="1" w:styleId="TALCharChar">
    <w:name w:val="TAL Char Char"/>
    <w:basedOn w:val="Normal"/>
    <w:link w:val="TALCharCharChar"/>
    <w:qFormat/>
    <w:rsid w:val="001F03FE"/>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1F03FE"/>
    <w:rPr>
      <w:rFonts w:ascii="Arial" w:eastAsia="MS Mincho" w:hAnsi="Arial"/>
      <w:sz w:val="18"/>
      <w:lang w:val="en-GB" w:eastAsia="x-none"/>
    </w:rPr>
  </w:style>
  <w:style w:type="paragraph" w:customStyle="1" w:styleId="Arial1">
    <w:name w:val="正文 + Arial"/>
    <w:aliases w:val="8 磅,加粗,段后: 0 磅"/>
    <w:basedOn w:val="TAL"/>
    <w:uiPriority w:val="99"/>
    <w:qFormat/>
    <w:rsid w:val="001F03FE"/>
    <w:rPr>
      <w:rFonts w:eastAsia="SimSun"/>
      <w:sz w:val="16"/>
      <w:szCs w:val="16"/>
      <w:lang w:eastAsia="x-none"/>
    </w:rPr>
  </w:style>
  <w:style w:type="paragraph" w:customStyle="1" w:styleId="xl22">
    <w:name w:val="xl22"/>
    <w:basedOn w:val="Normal"/>
    <w:uiPriority w:val="99"/>
    <w:qFormat/>
    <w:rsid w:val="001F03F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1F03F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1F03F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1F03F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1F03F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1F03F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1F03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1F03F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1F03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1F03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1F03FE"/>
    <w:rPr>
      <w:rFonts w:eastAsia="SimSun"/>
      <w:lang w:eastAsia="en-GB"/>
    </w:rPr>
  </w:style>
  <w:style w:type="character" w:customStyle="1" w:styleId="FooterChar2">
    <w:name w:val="Footer Char2"/>
    <w:rsid w:val="001F03FE"/>
    <w:rPr>
      <w:sz w:val="18"/>
      <w:szCs w:val="18"/>
    </w:rPr>
  </w:style>
  <w:style w:type="character" w:customStyle="1" w:styleId="Heading7Char3">
    <w:name w:val="Heading 7 Char3"/>
    <w:rsid w:val="001F03FE"/>
    <w:rPr>
      <w:rFonts w:ascii="Arial" w:eastAsia="SimSun" w:hAnsi="Arial" w:cs="Times New Roman"/>
      <w:kern w:val="0"/>
      <w:sz w:val="20"/>
      <w:szCs w:val="20"/>
      <w:lang w:val="en-GB" w:eastAsia="en-US"/>
    </w:rPr>
  </w:style>
  <w:style w:type="character" w:customStyle="1" w:styleId="Heading8Char3">
    <w:name w:val="Heading 8 Char3"/>
    <w:rsid w:val="001F03FE"/>
    <w:rPr>
      <w:rFonts w:ascii="Arial" w:eastAsia="SimSun" w:hAnsi="Arial" w:cs="Times New Roman"/>
      <w:kern w:val="0"/>
      <w:sz w:val="36"/>
      <w:szCs w:val="20"/>
      <w:lang w:val="en-GB" w:eastAsia="en-US"/>
    </w:rPr>
  </w:style>
  <w:style w:type="character" w:customStyle="1" w:styleId="Heading9Char2">
    <w:name w:val="Heading 9 Char2"/>
    <w:rsid w:val="001F03FE"/>
    <w:rPr>
      <w:rFonts w:ascii="Arial" w:eastAsia="SimSun" w:hAnsi="Arial" w:cs="Times New Roman"/>
      <w:kern w:val="0"/>
      <w:sz w:val="36"/>
      <w:szCs w:val="20"/>
      <w:lang w:val="en-GB" w:eastAsia="en-US"/>
    </w:rPr>
  </w:style>
  <w:style w:type="character" w:customStyle="1" w:styleId="BalloonTextChar1">
    <w:name w:val="Balloon Text Char1"/>
    <w:uiPriority w:val="99"/>
    <w:rsid w:val="001F03F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F03FE"/>
    <w:rPr>
      <w:rFonts w:eastAsia="MS Mincho"/>
      <w:lang w:val="en-GB"/>
    </w:rPr>
  </w:style>
  <w:style w:type="character" w:customStyle="1" w:styleId="DocumentMapChar1">
    <w:name w:val="Document Map Char1"/>
    <w:uiPriority w:val="99"/>
    <w:semiHidden/>
    <w:rsid w:val="001F03F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F03FE"/>
    <w:rPr>
      <w:rFonts w:ascii="Courier New" w:eastAsia="SimSun" w:hAnsi="Courier New" w:cs="Times New Roman"/>
      <w:kern w:val="0"/>
      <w:sz w:val="20"/>
      <w:szCs w:val="20"/>
      <w:lang w:val="nb-NO" w:eastAsia="ja-JP"/>
    </w:rPr>
  </w:style>
  <w:style w:type="character" w:customStyle="1" w:styleId="Titre3Car">
    <w:name w:val="Titre 3 Car"/>
    <w:rsid w:val="001F03FE"/>
    <w:rPr>
      <w:rFonts w:ascii="Arial" w:hAnsi="Arial"/>
      <w:sz w:val="28"/>
      <w:szCs w:val="28"/>
      <w:lang w:val="en-GB" w:eastAsia="en-GB"/>
    </w:rPr>
  </w:style>
  <w:style w:type="paragraph" w:customStyle="1" w:styleId="IBN">
    <w:name w:val="IBN"/>
    <w:basedOn w:val="Normal"/>
    <w:uiPriority w:val="99"/>
    <w:qFormat/>
    <w:rsid w:val="001F03FE"/>
    <w:pPr>
      <w:tabs>
        <w:tab w:val="left" w:pos="567"/>
      </w:tabs>
    </w:pPr>
    <w:rPr>
      <w:rFonts w:eastAsia="SimSun"/>
      <w:lang w:eastAsia="en-GB"/>
    </w:rPr>
  </w:style>
  <w:style w:type="paragraph" w:customStyle="1" w:styleId="1e9pt">
    <w:name w:val="1e) 9 pt"/>
    <w:basedOn w:val="B10"/>
    <w:link w:val="1e9ptCar"/>
    <w:qFormat/>
    <w:rsid w:val="001F03FE"/>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1F03FE"/>
    <w:rPr>
      <w:rFonts w:ascii="Times New Roman" w:eastAsia="SimSun" w:hAnsi="Times New Roman"/>
      <w:noProof/>
      <w:szCs w:val="18"/>
      <w:lang w:val="en-GB" w:eastAsia="en-GB"/>
    </w:rPr>
  </w:style>
  <w:style w:type="paragraph" w:customStyle="1" w:styleId="Npr">
    <w:name w:val="Npr"/>
    <w:basedOn w:val="Normal"/>
    <w:uiPriority w:val="99"/>
    <w:qFormat/>
    <w:rsid w:val="001F03FE"/>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F03F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NormalLatinItalique">
    <w:name w:val="Normal + (Latin) Italique"/>
    <w:basedOn w:val="Normal"/>
    <w:link w:val="NormalLatinItaliqueCar"/>
    <w:qFormat/>
    <w:rsid w:val="001F03FE"/>
    <w:rPr>
      <w:rFonts w:eastAsia="SimSun"/>
      <w:lang w:eastAsia="x-none"/>
    </w:rPr>
  </w:style>
  <w:style w:type="character" w:customStyle="1" w:styleId="NormalLatinItaliqueCar">
    <w:name w:val="Normal + (Latin) Italique Car"/>
    <w:link w:val="NormalLatinItalique"/>
    <w:rsid w:val="001F03FE"/>
    <w:rPr>
      <w:rFonts w:ascii="Times New Roman" w:eastAsia="SimSun" w:hAnsi="Times New Roman"/>
      <w:lang w:val="en-GB" w:eastAsia="x-none"/>
    </w:rPr>
  </w:style>
  <w:style w:type="character" w:customStyle="1" w:styleId="B2Car">
    <w:name w:val="B2 Car"/>
    <w:rsid w:val="001F03FE"/>
    <w:rPr>
      <w:lang w:val="en-GB" w:eastAsia="en-GB"/>
    </w:rPr>
  </w:style>
  <w:style w:type="character" w:customStyle="1" w:styleId="H6Car">
    <w:name w:val="H6 Car"/>
    <w:rsid w:val="001F03FE"/>
    <w:rPr>
      <w:rFonts w:ascii="Arial" w:hAnsi="Arial"/>
      <w:sz w:val="22"/>
      <w:lang w:val="en-GB"/>
    </w:rPr>
  </w:style>
  <w:style w:type="paragraph" w:customStyle="1" w:styleId="B3H6">
    <w:name w:val="B3H6"/>
    <w:basedOn w:val="B30"/>
    <w:uiPriority w:val="99"/>
    <w:qFormat/>
    <w:rsid w:val="001F03FE"/>
    <w:pPr>
      <w:overflowPunct w:val="0"/>
      <w:autoSpaceDE w:val="0"/>
      <w:autoSpaceDN w:val="0"/>
      <w:adjustRightInd w:val="0"/>
      <w:textAlignment w:val="baseline"/>
    </w:pPr>
    <w:rPr>
      <w:rFonts w:eastAsia="SimSun"/>
      <w:lang w:eastAsia="x-none"/>
    </w:rPr>
  </w:style>
  <w:style w:type="character" w:customStyle="1" w:styleId="TALZchn">
    <w:name w:val="TAL Zchn"/>
    <w:rsid w:val="001F03F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F03FE"/>
    <w:rPr>
      <w:rFonts w:ascii="Arial" w:eastAsia="SimSun" w:hAnsi="Arial" w:cs="Arial"/>
      <w:color w:val="0000FF"/>
      <w:kern w:val="2"/>
      <w:sz w:val="24"/>
      <w:szCs w:val="28"/>
      <w:lang w:val="en-GB" w:eastAsia="en-GB"/>
    </w:rPr>
  </w:style>
  <w:style w:type="character" w:customStyle="1" w:styleId="BodyText2Char3">
    <w:name w:val="Body Text 2 Char3"/>
    <w:rsid w:val="001F03FE"/>
    <w:rPr>
      <w:rFonts w:ascii="Times New Roman" w:eastAsia="SimSun" w:hAnsi="Times New Roman" w:cs="Times New Roman"/>
      <w:kern w:val="0"/>
      <w:sz w:val="20"/>
      <w:szCs w:val="20"/>
      <w:lang w:val="en-GB" w:eastAsia="ja-JP"/>
    </w:rPr>
  </w:style>
  <w:style w:type="character" w:customStyle="1" w:styleId="BodyText3Char3">
    <w:name w:val="Body Text 3 Char3"/>
    <w:rsid w:val="001F03FE"/>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F03FE"/>
    <w:rPr>
      <w:rFonts w:ascii="Arial" w:hAnsi="Arial"/>
      <w:sz w:val="28"/>
      <w:lang w:val="en-GB"/>
    </w:rPr>
  </w:style>
  <w:style w:type="paragraph" w:customStyle="1" w:styleId="H60">
    <w:name w:val="样式 H6"/>
    <w:basedOn w:val="H6"/>
    <w:uiPriority w:val="99"/>
    <w:qFormat/>
    <w:rsid w:val="001F03FE"/>
    <w:rPr>
      <w:rFonts w:eastAsia="SimSun"/>
      <w:lang w:eastAsia="en-GB"/>
    </w:rPr>
  </w:style>
  <w:style w:type="paragraph" w:customStyle="1" w:styleId="TH0">
    <w:name w:val="样式 TH"/>
    <w:basedOn w:val="TH"/>
    <w:uiPriority w:val="99"/>
    <w:qFormat/>
    <w:rsid w:val="001F03FE"/>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F03FE"/>
    <w:rPr>
      <w:rFonts w:ascii="Arial" w:hAnsi="Arial"/>
      <w:sz w:val="28"/>
      <w:lang w:val="en-GB" w:eastAsia="en-US" w:bidi="ar-SA"/>
    </w:rPr>
  </w:style>
  <w:style w:type="character" w:customStyle="1" w:styleId="TFZchn">
    <w:name w:val="TF Zchn"/>
    <w:rsid w:val="001F03FE"/>
    <w:rPr>
      <w:rFonts w:ascii="Arial" w:eastAsia="MS Mincho" w:hAnsi="Arial"/>
      <w:b/>
      <w:bCs/>
      <w:lang w:val="en-GB" w:eastAsia="en-GB"/>
    </w:rPr>
  </w:style>
  <w:style w:type="paragraph" w:customStyle="1" w:styleId="TAH8pt">
    <w:name w:val="TAH + 8 pt"/>
    <w:basedOn w:val="TAH"/>
    <w:rsid w:val="001F03F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DefaultParagraphFont"/>
    <w:rsid w:val="001F03FE"/>
  </w:style>
  <w:style w:type="character" w:customStyle="1" w:styleId="ENChar">
    <w:name w:val="EN Char"/>
    <w:rsid w:val="001F03FE"/>
    <w:rPr>
      <w:color w:val="FF0000"/>
      <w:lang w:val="en-GB" w:eastAsia="en-US"/>
    </w:rPr>
  </w:style>
  <w:style w:type="character" w:customStyle="1" w:styleId="ListChar3">
    <w:name w:val="List Char3"/>
    <w:rsid w:val="001F03FE"/>
    <w:rPr>
      <w:rFonts w:eastAsia="Times New Roman"/>
    </w:rPr>
  </w:style>
  <w:style w:type="paragraph" w:customStyle="1" w:styleId="TableEntry0">
    <w:name w:val="Table Entry"/>
    <w:basedOn w:val="Normal"/>
    <w:next w:val="Normal"/>
    <w:uiPriority w:val="99"/>
    <w:qFormat/>
    <w:rsid w:val="001F03FE"/>
    <w:pPr>
      <w:spacing w:after="0"/>
    </w:pPr>
    <w:rPr>
      <w:rFonts w:ascii="IMHNGF+BookmanOldStyle" w:eastAsia="SimSun" w:hAnsi="IMHNGF+BookmanOldStyle"/>
      <w:sz w:val="24"/>
      <w:szCs w:val="24"/>
      <w:lang w:val="en-US" w:eastAsia="en-GB"/>
    </w:rPr>
  </w:style>
  <w:style w:type="character" w:customStyle="1" w:styleId="BodyTextIndentChar3">
    <w:name w:val="Body Text Indent Char3"/>
    <w:rsid w:val="001F03FE"/>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1F03FE"/>
    <w:pPr>
      <w:keepNext/>
      <w:spacing w:after="0"/>
    </w:pPr>
    <w:rPr>
      <w:rFonts w:ascii="Arial" w:eastAsia="SimSun" w:hAnsi="Arial" w:cs="Arial"/>
      <w:sz w:val="18"/>
      <w:szCs w:val="18"/>
      <w:lang w:val="en-US" w:eastAsia="zh-CN"/>
    </w:rPr>
  </w:style>
  <w:style w:type="character" w:customStyle="1" w:styleId="BodyTextIndent2Char3">
    <w:name w:val="Body Text Indent 2 Char3"/>
    <w:rsid w:val="001F03FE"/>
    <w:rPr>
      <w:rFonts w:ascii="Arial" w:eastAsia="MS Mincho" w:hAnsi="Arial" w:cs="Times New Roman"/>
      <w:kern w:val="0"/>
      <w:sz w:val="20"/>
      <w:szCs w:val="20"/>
      <w:lang w:val="en-GB" w:eastAsia="ja-JP"/>
    </w:rPr>
  </w:style>
  <w:style w:type="character" w:customStyle="1" w:styleId="EditorsNoteCharCharChar">
    <w:name w:val="Editor's Note Char Char Char"/>
    <w:rsid w:val="001F03FE"/>
    <w:rPr>
      <w:color w:val="FF0000"/>
      <w:lang w:val="en-GB" w:eastAsia="en-US" w:bidi="ar-SA"/>
    </w:rPr>
  </w:style>
  <w:style w:type="paragraph" w:customStyle="1" w:styleId="msolistparagraph0">
    <w:name w:val="msolistparagraph"/>
    <w:basedOn w:val="Normal"/>
    <w:uiPriority w:val="99"/>
    <w:qFormat/>
    <w:rsid w:val="001F03FE"/>
    <w:pPr>
      <w:spacing w:after="0"/>
      <w:ind w:leftChars="400" w:left="400"/>
    </w:pPr>
    <w:rPr>
      <w:rFonts w:eastAsia="SimSun"/>
      <w:sz w:val="24"/>
      <w:szCs w:val="24"/>
      <w:lang w:val="en-US" w:eastAsia="en-GB"/>
    </w:rPr>
  </w:style>
  <w:style w:type="paragraph" w:customStyle="1" w:styleId="talcharchar0">
    <w:name w:val="talcharchar"/>
    <w:basedOn w:val="Normal"/>
    <w:uiPriority w:val="99"/>
    <w:qFormat/>
    <w:rsid w:val="001F03FE"/>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F03FE"/>
    <w:rPr>
      <w:rFonts w:ascii="Arial" w:hAnsi="Arial"/>
      <w:sz w:val="24"/>
      <w:lang w:val="en-GB" w:eastAsia="en-US" w:bidi="ar-SA"/>
    </w:rPr>
  </w:style>
  <w:style w:type="paragraph" w:customStyle="1" w:styleId="PLBold">
    <w:name w:val="PL Bold"/>
    <w:basedOn w:val="PL"/>
    <w:link w:val="PLBoldChar"/>
    <w:qFormat/>
    <w:rsid w:val="001F03F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1F03FE"/>
    <w:rPr>
      <w:rFonts w:ascii="Courier New" w:eastAsia="MS Gothic" w:hAnsi="Courier New"/>
      <w:b/>
      <w:bCs/>
      <w:noProof/>
      <w:sz w:val="16"/>
      <w:lang w:val="en-GB" w:eastAsia="en-GB"/>
    </w:rPr>
  </w:style>
  <w:style w:type="paragraph" w:customStyle="1" w:styleId="PLBold0">
    <w:name w:val="PL + Bold"/>
    <w:basedOn w:val="PL"/>
    <w:link w:val="PLBoldChar0"/>
    <w:qFormat/>
    <w:rsid w:val="001F03FE"/>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1F03FE"/>
    <w:rPr>
      <w:rFonts w:ascii="Courier New" w:eastAsia="SimSun" w:hAnsi="Courier New"/>
      <w:noProof/>
      <w:sz w:val="16"/>
      <w:lang w:val="en-GB" w:eastAsia="en-GB"/>
    </w:rPr>
  </w:style>
  <w:style w:type="character" w:customStyle="1" w:styleId="mediumtext1">
    <w:name w:val="medium_text1"/>
    <w:rsid w:val="001F03FE"/>
    <w:rPr>
      <w:sz w:val="18"/>
      <w:szCs w:val="18"/>
    </w:rPr>
  </w:style>
  <w:style w:type="character" w:customStyle="1" w:styleId="shorttext1">
    <w:name w:val="short_text1"/>
    <w:rsid w:val="001F03F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F03F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F03F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F03FE"/>
    <w:rPr>
      <w:rFonts w:ascii="Arial" w:hAnsi="Arial"/>
      <w:sz w:val="24"/>
      <w:szCs w:val="28"/>
      <w:lang w:val="en-GB" w:eastAsia="en-US"/>
    </w:rPr>
  </w:style>
  <w:style w:type="character" w:customStyle="1" w:styleId="CharChar18">
    <w:name w:val="Char Char18"/>
    <w:rsid w:val="001F03F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F03FE"/>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F03F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F03FE"/>
    <w:rPr>
      <w:rFonts w:ascii="Arial" w:hAnsi="Arial"/>
      <w:sz w:val="24"/>
      <w:szCs w:val="28"/>
      <w:lang w:val="en-GB" w:eastAsia="en-GB" w:bidi="ar-SA"/>
    </w:rPr>
  </w:style>
  <w:style w:type="character" w:customStyle="1" w:styleId="Heading7Char2">
    <w:name w:val="Heading 7 Char2"/>
    <w:rsid w:val="001F03FE"/>
    <w:rPr>
      <w:rFonts w:ascii="Arial" w:hAnsi="Arial"/>
      <w:lang w:val="en-GB" w:eastAsia="en-GB" w:bidi="ar-SA"/>
    </w:rPr>
  </w:style>
  <w:style w:type="character" w:customStyle="1" w:styleId="Heading8Char2">
    <w:name w:val="Heading 8 Char2"/>
    <w:rsid w:val="001F03FE"/>
    <w:rPr>
      <w:rFonts w:ascii="Arial" w:hAnsi="Arial"/>
      <w:sz w:val="36"/>
      <w:lang w:val="en-GB" w:eastAsia="en-GB" w:bidi="ar-SA"/>
    </w:rPr>
  </w:style>
  <w:style w:type="character" w:customStyle="1" w:styleId="ListChar2">
    <w:name w:val="List Char2"/>
    <w:rsid w:val="001F03FE"/>
    <w:rPr>
      <w:lang w:val="en-GB" w:eastAsia="en-GB" w:bidi="ar-SA"/>
    </w:rPr>
  </w:style>
  <w:style w:type="character" w:customStyle="1" w:styleId="PlainTextChar2">
    <w:name w:val="Plain Text Char2"/>
    <w:rsid w:val="001F03FE"/>
    <w:rPr>
      <w:rFonts w:ascii="Courier New" w:hAnsi="Courier New"/>
      <w:lang w:val="nb-NO" w:eastAsia="en-US" w:bidi="ar-SA"/>
    </w:rPr>
  </w:style>
  <w:style w:type="character" w:customStyle="1" w:styleId="CommentTextChar2">
    <w:name w:val="Comment Text Char2"/>
    <w:semiHidden/>
    <w:rsid w:val="001F03FE"/>
    <w:rPr>
      <w:lang w:val="en-GB" w:eastAsia="en-US" w:bidi="ar-SA"/>
    </w:rPr>
  </w:style>
  <w:style w:type="character" w:customStyle="1" w:styleId="BodyText2Char2">
    <w:name w:val="Body Text 2 Char2"/>
    <w:rsid w:val="001F03FE"/>
    <w:rPr>
      <w:lang w:val="en-GB" w:eastAsia="ja-JP" w:bidi="ar-SA"/>
    </w:rPr>
  </w:style>
  <w:style w:type="character" w:customStyle="1" w:styleId="BodyText3Char2">
    <w:name w:val="Body Text 3 Char2"/>
    <w:rsid w:val="001F03F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F03FE"/>
    <w:rPr>
      <w:rFonts w:ascii="Arial" w:eastAsia="SimSun" w:hAnsi="Arial"/>
      <w:sz w:val="32"/>
      <w:lang w:val="en-GB" w:eastAsia="en-US" w:bidi="ar-SA"/>
    </w:rPr>
  </w:style>
  <w:style w:type="character" w:customStyle="1" w:styleId="BodyTextIndentChar2">
    <w:name w:val="Body Text Indent Char2"/>
    <w:rsid w:val="001F03FE"/>
    <w:rPr>
      <w:lang w:val="en-GB" w:eastAsia="en-US" w:bidi="ar-SA"/>
    </w:rPr>
  </w:style>
  <w:style w:type="character" w:customStyle="1" w:styleId="BodyTextIndent2Char2">
    <w:name w:val="Body Text Indent 2 Char2"/>
    <w:rsid w:val="001F03F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F03F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F03FE"/>
    <w:rPr>
      <w:rFonts w:ascii="Arial" w:hAnsi="Arial"/>
      <w:sz w:val="28"/>
      <w:lang w:val="en-GB" w:eastAsia="en-GB" w:bidi="ar-SA"/>
    </w:rPr>
  </w:style>
  <w:style w:type="character" w:customStyle="1" w:styleId="CarCar9">
    <w:name w:val="Car Car9"/>
    <w:rsid w:val="001F03FE"/>
    <w:rPr>
      <w:rFonts w:ascii="Arial" w:hAnsi="Arial"/>
      <w:lang w:val="en-GB" w:eastAsia="ja-JP" w:bidi="ar-SA"/>
    </w:rPr>
  </w:style>
  <w:style w:type="character" w:customStyle="1" w:styleId="Heading9Char1">
    <w:name w:val="Heading 9 Char1"/>
    <w:aliases w:val="Figure Heading Char,FH Char"/>
    <w:rsid w:val="001F03F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F03F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F03FE"/>
    <w:rPr>
      <w:rFonts w:ascii="Arial" w:hAnsi="Arial"/>
      <w:sz w:val="28"/>
      <w:lang w:val="en-GB" w:eastAsia="ja-JP" w:bidi="ar-SA"/>
    </w:rPr>
  </w:style>
  <w:style w:type="character" w:customStyle="1" w:styleId="Heading7Char1">
    <w:name w:val="Heading 7 Char1"/>
    <w:rsid w:val="001F03FE"/>
    <w:rPr>
      <w:rFonts w:ascii="Arial" w:hAnsi="Arial"/>
      <w:lang w:val="en-GB" w:eastAsia="ja-JP" w:bidi="ar-SA"/>
    </w:rPr>
  </w:style>
  <w:style w:type="character" w:customStyle="1" w:styleId="Heading8Char1">
    <w:name w:val="Heading 8 Char1"/>
    <w:rsid w:val="001F03FE"/>
    <w:rPr>
      <w:rFonts w:ascii="Arial" w:hAnsi="Arial"/>
      <w:sz w:val="36"/>
      <w:lang w:val="en-GB" w:eastAsia="ja-JP" w:bidi="ar-SA"/>
    </w:rPr>
  </w:style>
  <w:style w:type="character" w:customStyle="1" w:styleId="ListChar1">
    <w:name w:val="List Char1"/>
    <w:rsid w:val="001F03FE"/>
    <w:rPr>
      <w:lang w:val="en-GB" w:eastAsia="ja-JP" w:bidi="ar-SA"/>
    </w:rPr>
  </w:style>
  <w:style w:type="character" w:customStyle="1" w:styleId="PlainTextChar1">
    <w:name w:val="Plain Text Char1"/>
    <w:rsid w:val="001F03FE"/>
    <w:rPr>
      <w:rFonts w:ascii="Courier New" w:hAnsi="Courier New"/>
      <w:lang w:val="nb-NO" w:eastAsia="en-US" w:bidi="ar-SA"/>
    </w:rPr>
  </w:style>
  <w:style w:type="character" w:customStyle="1" w:styleId="CommentTextChar1">
    <w:name w:val="Comment Text Char1"/>
    <w:semiHidden/>
    <w:rsid w:val="001F03FE"/>
    <w:rPr>
      <w:lang w:val="en-GB" w:eastAsia="en-US" w:bidi="ar-SA"/>
    </w:rPr>
  </w:style>
  <w:style w:type="paragraph" w:customStyle="1" w:styleId="30mm">
    <w:name w:val="段落フォント + 左 :  30 mm"/>
    <w:aliases w:val="ぶら下げインデント :  2.81 字"/>
    <w:basedOn w:val="B20"/>
    <w:uiPriority w:val="99"/>
    <w:qFormat/>
    <w:rsid w:val="001F03F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1F03FE"/>
    <w:pPr>
      <w:keepNext/>
      <w:keepLines/>
      <w:spacing w:before="60" w:after="60"/>
      <w:jc w:val="center"/>
    </w:pPr>
    <w:rPr>
      <w:rFonts w:ascii="Courier New" w:eastAsia="SimSun" w:hAnsi="Courier New"/>
      <w:lang w:eastAsia="en-GB"/>
    </w:rPr>
  </w:style>
  <w:style w:type="paragraph" w:customStyle="1" w:styleId="af0">
    <w:name w:val="標準番号"/>
    <w:basedOn w:val="Normal"/>
    <w:uiPriority w:val="99"/>
    <w:qFormat/>
    <w:rsid w:val="001F03F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2">
    <w:name w:val="標準 + Arial"/>
    <w:aliases w:val="左 :  1.8 mm,段落後 :  0 pt"/>
    <w:basedOn w:val="Normal"/>
    <w:uiPriority w:val="99"/>
    <w:qFormat/>
    <w:rsid w:val="001F03FE"/>
    <w:rPr>
      <w:rFonts w:ascii="Arial" w:eastAsia="MS Mincho" w:hAnsi="Arial"/>
      <w:noProof/>
      <w:lang w:eastAsia="en-GB"/>
    </w:rPr>
  </w:style>
  <w:style w:type="paragraph" w:customStyle="1" w:styleId="H600">
    <w:name w:val="H6 + 左侧:  0 厘米"/>
    <w:aliases w:val="首行缩进:  0 厘H6米"/>
    <w:basedOn w:val="H6"/>
    <w:uiPriority w:val="99"/>
    <w:qFormat/>
    <w:rsid w:val="001F03FE"/>
    <w:pPr>
      <w:ind w:left="0" w:firstLine="0"/>
    </w:pPr>
    <w:rPr>
      <w:rFonts w:eastAsia="SimSun"/>
      <w:lang w:eastAsia="zh-CN"/>
    </w:rPr>
  </w:style>
  <w:style w:type="paragraph" w:customStyle="1" w:styleId="2e">
    <w:name w:val="列出段落2"/>
    <w:basedOn w:val="Normal"/>
    <w:uiPriority w:val="99"/>
    <w:qFormat/>
    <w:rsid w:val="001F03FE"/>
    <w:pPr>
      <w:ind w:firstLineChars="200" w:firstLine="420"/>
    </w:pPr>
    <w:rPr>
      <w:rFonts w:eastAsia="SimSun"/>
      <w:lang w:eastAsia="en-GB"/>
    </w:rPr>
  </w:style>
  <w:style w:type="paragraph" w:customStyle="1" w:styleId="1f4">
    <w:name w:val="列出段落1"/>
    <w:basedOn w:val="Normal"/>
    <w:uiPriority w:val="99"/>
    <w:qFormat/>
    <w:rsid w:val="001F03FE"/>
    <w:pPr>
      <w:ind w:firstLineChars="200" w:firstLine="420"/>
    </w:pPr>
    <w:rPr>
      <w:rFonts w:eastAsia="SimSun"/>
      <w:lang w:eastAsia="en-GB"/>
    </w:rPr>
  </w:style>
  <w:style w:type="paragraph" w:customStyle="1" w:styleId="b31">
    <w:name w:val="b3"/>
    <w:basedOn w:val="Normal"/>
    <w:uiPriority w:val="99"/>
    <w:qFormat/>
    <w:rsid w:val="001F03FE"/>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1F03FE"/>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1F03FE"/>
    <w:pPr>
      <w:ind w:left="851" w:hanging="284"/>
    </w:pPr>
    <w:rPr>
      <w:rFonts w:eastAsia="MS PGothic"/>
      <w:lang w:eastAsia="en-GB"/>
    </w:rPr>
  </w:style>
  <w:style w:type="character" w:customStyle="1" w:styleId="Absatz-Standardschriftart">
    <w:name w:val="Absatz-Standardschriftart"/>
    <w:rsid w:val="001F03FE"/>
  </w:style>
  <w:style w:type="character" w:customStyle="1" w:styleId="WW-Absatz-Standardschriftart">
    <w:name w:val="WW-Absatz-Standardschriftart"/>
    <w:rsid w:val="001F03FE"/>
  </w:style>
  <w:style w:type="character" w:customStyle="1" w:styleId="WW8Num1z0">
    <w:name w:val="WW8Num1z0"/>
    <w:rsid w:val="001F03FE"/>
    <w:rPr>
      <w:rFonts w:ascii="Symbol" w:hAnsi="Symbol"/>
    </w:rPr>
  </w:style>
  <w:style w:type="character" w:customStyle="1" w:styleId="WW8Num5z0">
    <w:name w:val="WW8Num5z0"/>
    <w:rsid w:val="001F03FE"/>
    <w:rPr>
      <w:rFonts w:ascii="Times New Roman" w:eastAsia="MS Mincho" w:hAnsi="Times New Roman" w:cs="Times New Roman"/>
    </w:rPr>
  </w:style>
  <w:style w:type="character" w:customStyle="1" w:styleId="WW8Num5z1">
    <w:name w:val="WW8Num5z1"/>
    <w:rsid w:val="001F03FE"/>
    <w:rPr>
      <w:rFonts w:ascii="Courier New" w:hAnsi="Courier New" w:cs="Courier New"/>
    </w:rPr>
  </w:style>
  <w:style w:type="character" w:customStyle="1" w:styleId="WW8Num5z2">
    <w:name w:val="WW8Num5z2"/>
    <w:rsid w:val="001F03FE"/>
    <w:rPr>
      <w:rFonts w:ascii="Wingdings" w:hAnsi="Wingdings"/>
    </w:rPr>
  </w:style>
  <w:style w:type="character" w:customStyle="1" w:styleId="WW8Num5z3">
    <w:name w:val="WW8Num5z3"/>
    <w:rsid w:val="001F03FE"/>
    <w:rPr>
      <w:rFonts w:ascii="Symbol" w:hAnsi="Symbol"/>
    </w:rPr>
  </w:style>
  <w:style w:type="character" w:customStyle="1" w:styleId="WW8Num6z0">
    <w:name w:val="WW8Num6z0"/>
    <w:rsid w:val="001F03FE"/>
    <w:rPr>
      <w:rFonts w:ascii="Arial" w:eastAsia="MS Mincho" w:hAnsi="Arial" w:cs="Arial"/>
    </w:rPr>
  </w:style>
  <w:style w:type="character" w:customStyle="1" w:styleId="WW8Num6z1">
    <w:name w:val="WW8Num6z1"/>
    <w:rsid w:val="001F03FE"/>
    <w:rPr>
      <w:rFonts w:ascii="Courier New" w:hAnsi="Courier New" w:cs="Courier New"/>
    </w:rPr>
  </w:style>
  <w:style w:type="character" w:customStyle="1" w:styleId="WW8Num6z2">
    <w:name w:val="WW8Num6z2"/>
    <w:rsid w:val="001F03FE"/>
    <w:rPr>
      <w:rFonts w:ascii="Wingdings" w:hAnsi="Wingdings"/>
    </w:rPr>
  </w:style>
  <w:style w:type="character" w:customStyle="1" w:styleId="WW8Num6z3">
    <w:name w:val="WW8Num6z3"/>
    <w:rsid w:val="001F03FE"/>
    <w:rPr>
      <w:rFonts w:ascii="Symbol" w:hAnsi="Symbol"/>
    </w:rPr>
  </w:style>
  <w:style w:type="character" w:customStyle="1" w:styleId="WW8Num9z0">
    <w:name w:val="WW8Num9z0"/>
    <w:rsid w:val="001F03FE"/>
    <w:rPr>
      <w:rFonts w:ascii="Times New Roman" w:eastAsia="MS Mincho" w:hAnsi="Times New Roman" w:cs="Times New Roman"/>
    </w:rPr>
  </w:style>
  <w:style w:type="character" w:customStyle="1" w:styleId="WW8Num9z1">
    <w:name w:val="WW8Num9z1"/>
    <w:rsid w:val="001F03FE"/>
    <w:rPr>
      <w:rFonts w:ascii="Courier New" w:hAnsi="Courier New" w:cs="Courier New"/>
    </w:rPr>
  </w:style>
  <w:style w:type="character" w:customStyle="1" w:styleId="WW8Num9z2">
    <w:name w:val="WW8Num9z2"/>
    <w:rsid w:val="001F03FE"/>
    <w:rPr>
      <w:rFonts w:ascii="Wingdings" w:hAnsi="Wingdings"/>
    </w:rPr>
  </w:style>
  <w:style w:type="character" w:customStyle="1" w:styleId="WW8Num9z3">
    <w:name w:val="WW8Num9z3"/>
    <w:rsid w:val="001F03FE"/>
    <w:rPr>
      <w:rFonts w:ascii="Symbol" w:hAnsi="Symbol"/>
    </w:rPr>
  </w:style>
  <w:style w:type="character" w:customStyle="1" w:styleId="WW8Num11z0">
    <w:name w:val="WW8Num11z0"/>
    <w:rsid w:val="001F03FE"/>
    <w:rPr>
      <w:rFonts w:ascii="Times New Roman" w:eastAsia="MS Mincho" w:hAnsi="Times New Roman" w:cs="Times New Roman"/>
    </w:rPr>
  </w:style>
  <w:style w:type="character" w:customStyle="1" w:styleId="WW8Num11z1">
    <w:name w:val="WW8Num11z1"/>
    <w:rsid w:val="001F03FE"/>
    <w:rPr>
      <w:rFonts w:ascii="Courier New" w:hAnsi="Courier New" w:cs="Courier New"/>
    </w:rPr>
  </w:style>
  <w:style w:type="character" w:customStyle="1" w:styleId="WW8Num11z2">
    <w:name w:val="WW8Num11z2"/>
    <w:rsid w:val="001F03FE"/>
    <w:rPr>
      <w:rFonts w:ascii="Wingdings" w:hAnsi="Wingdings"/>
    </w:rPr>
  </w:style>
  <w:style w:type="character" w:customStyle="1" w:styleId="WW8Num11z3">
    <w:name w:val="WW8Num11z3"/>
    <w:rsid w:val="001F03FE"/>
    <w:rPr>
      <w:rFonts w:ascii="Symbol" w:hAnsi="Symbol"/>
    </w:rPr>
  </w:style>
  <w:style w:type="character" w:customStyle="1" w:styleId="WW8Num15z0">
    <w:name w:val="WW8Num15z0"/>
    <w:rsid w:val="001F03FE"/>
    <w:rPr>
      <w:rFonts w:ascii="Times New Roman" w:eastAsia="Times New Roman" w:hAnsi="Times New Roman" w:cs="Times New Roman"/>
    </w:rPr>
  </w:style>
  <w:style w:type="character" w:customStyle="1" w:styleId="WW8Num15z1">
    <w:name w:val="WW8Num15z1"/>
    <w:rsid w:val="001F03FE"/>
    <w:rPr>
      <w:rFonts w:ascii="Courier New" w:hAnsi="Courier New" w:cs="Courier New"/>
    </w:rPr>
  </w:style>
  <w:style w:type="character" w:customStyle="1" w:styleId="WW8Num15z2">
    <w:name w:val="WW8Num15z2"/>
    <w:rsid w:val="001F03FE"/>
    <w:rPr>
      <w:rFonts w:ascii="Wingdings" w:hAnsi="Wingdings"/>
    </w:rPr>
  </w:style>
  <w:style w:type="character" w:customStyle="1" w:styleId="WW8Num15z3">
    <w:name w:val="WW8Num15z3"/>
    <w:rsid w:val="001F03FE"/>
    <w:rPr>
      <w:rFonts w:ascii="Symbol" w:hAnsi="Symbol"/>
    </w:rPr>
  </w:style>
  <w:style w:type="character" w:customStyle="1" w:styleId="WW8Num16z0">
    <w:name w:val="WW8Num16z0"/>
    <w:rsid w:val="001F03FE"/>
    <w:rPr>
      <w:rFonts w:ascii="Times New Roman" w:eastAsia="MS Mincho" w:hAnsi="Times New Roman" w:cs="Times New Roman"/>
    </w:rPr>
  </w:style>
  <w:style w:type="character" w:customStyle="1" w:styleId="WW8Num16z1">
    <w:name w:val="WW8Num16z1"/>
    <w:rsid w:val="001F03FE"/>
    <w:rPr>
      <w:rFonts w:ascii="Courier New" w:hAnsi="Courier New" w:cs="Courier New"/>
    </w:rPr>
  </w:style>
  <w:style w:type="character" w:customStyle="1" w:styleId="WW8Num16z2">
    <w:name w:val="WW8Num16z2"/>
    <w:rsid w:val="001F03FE"/>
    <w:rPr>
      <w:rFonts w:ascii="Wingdings" w:hAnsi="Wingdings"/>
    </w:rPr>
  </w:style>
  <w:style w:type="character" w:customStyle="1" w:styleId="WW8Num16z3">
    <w:name w:val="WW8Num16z3"/>
    <w:rsid w:val="001F03FE"/>
    <w:rPr>
      <w:rFonts w:ascii="Symbol" w:hAnsi="Symbol"/>
    </w:rPr>
  </w:style>
  <w:style w:type="character" w:customStyle="1" w:styleId="WW8Num18z0">
    <w:name w:val="WW8Num18z0"/>
    <w:rsid w:val="001F03FE"/>
    <w:rPr>
      <w:rFonts w:ascii="Times New Roman" w:eastAsia="Times New Roman" w:hAnsi="Times New Roman" w:cs="Times New Roman"/>
    </w:rPr>
  </w:style>
  <w:style w:type="character" w:customStyle="1" w:styleId="WW8Num18z1">
    <w:name w:val="WW8Num18z1"/>
    <w:rsid w:val="001F03FE"/>
    <w:rPr>
      <w:rFonts w:ascii="Courier New" w:hAnsi="Courier New" w:cs="Courier New"/>
    </w:rPr>
  </w:style>
  <w:style w:type="character" w:customStyle="1" w:styleId="WW8Num18z2">
    <w:name w:val="WW8Num18z2"/>
    <w:rsid w:val="001F03FE"/>
    <w:rPr>
      <w:rFonts w:ascii="Wingdings" w:hAnsi="Wingdings"/>
    </w:rPr>
  </w:style>
  <w:style w:type="character" w:customStyle="1" w:styleId="WW8Num18z3">
    <w:name w:val="WW8Num18z3"/>
    <w:rsid w:val="001F03FE"/>
    <w:rPr>
      <w:rFonts w:ascii="Symbol" w:hAnsi="Symbol"/>
    </w:rPr>
  </w:style>
  <w:style w:type="character" w:customStyle="1" w:styleId="WW8Num19z0">
    <w:name w:val="WW8Num19z0"/>
    <w:rsid w:val="001F03FE"/>
    <w:rPr>
      <w:rFonts w:ascii="Times New Roman" w:eastAsia="MS Mincho" w:hAnsi="Times New Roman" w:cs="Times New Roman"/>
    </w:rPr>
  </w:style>
  <w:style w:type="character" w:customStyle="1" w:styleId="WW8Num19z1">
    <w:name w:val="WW8Num19z1"/>
    <w:rsid w:val="001F03FE"/>
    <w:rPr>
      <w:rFonts w:ascii="Wingdings" w:hAnsi="Wingdings"/>
    </w:rPr>
  </w:style>
  <w:style w:type="character" w:customStyle="1" w:styleId="WW8Num25z0">
    <w:name w:val="WW8Num25z0"/>
    <w:rsid w:val="001F03FE"/>
    <w:rPr>
      <w:rFonts w:ascii="Arial" w:eastAsia="SimSun" w:hAnsi="Arial" w:cs="Arial"/>
    </w:rPr>
  </w:style>
  <w:style w:type="character" w:customStyle="1" w:styleId="WW8Num25z1">
    <w:name w:val="WW8Num25z1"/>
    <w:rsid w:val="001F03FE"/>
    <w:rPr>
      <w:rFonts w:ascii="Wingdings" w:hAnsi="Wingdings"/>
    </w:rPr>
  </w:style>
  <w:style w:type="character" w:customStyle="1" w:styleId="WW8Num28z0">
    <w:name w:val="WW8Num28z0"/>
    <w:rsid w:val="001F03FE"/>
    <w:rPr>
      <w:rFonts w:ascii="Times New Roman" w:eastAsia="MS Mincho" w:hAnsi="Times New Roman" w:cs="Times New Roman"/>
    </w:rPr>
  </w:style>
  <w:style w:type="character" w:customStyle="1" w:styleId="WW8Num28z1">
    <w:name w:val="WW8Num28z1"/>
    <w:rsid w:val="001F03FE"/>
    <w:rPr>
      <w:rFonts w:ascii="Courier New" w:hAnsi="Courier New" w:cs="Courier New"/>
    </w:rPr>
  </w:style>
  <w:style w:type="character" w:customStyle="1" w:styleId="WW8Num28z2">
    <w:name w:val="WW8Num28z2"/>
    <w:rsid w:val="001F03FE"/>
    <w:rPr>
      <w:rFonts w:ascii="Wingdings" w:hAnsi="Wingdings"/>
    </w:rPr>
  </w:style>
  <w:style w:type="character" w:customStyle="1" w:styleId="WW8Num28z3">
    <w:name w:val="WW8Num28z3"/>
    <w:rsid w:val="001F03FE"/>
    <w:rPr>
      <w:rFonts w:ascii="Symbol" w:hAnsi="Symbol"/>
    </w:rPr>
  </w:style>
  <w:style w:type="character" w:customStyle="1" w:styleId="WW8Num32z0">
    <w:name w:val="WW8Num32z0"/>
    <w:rsid w:val="001F03FE"/>
    <w:rPr>
      <w:rFonts w:ascii="Times New Roman" w:eastAsia="Times New Roman" w:hAnsi="Times New Roman" w:cs="Times New Roman"/>
    </w:rPr>
  </w:style>
  <w:style w:type="character" w:customStyle="1" w:styleId="WW8Num32z1">
    <w:name w:val="WW8Num32z1"/>
    <w:rsid w:val="001F03FE"/>
    <w:rPr>
      <w:rFonts w:ascii="Courier New" w:hAnsi="Courier New" w:cs="Courier New"/>
    </w:rPr>
  </w:style>
  <w:style w:type="character" w:customStyle="1" w:styleId="WW8Num32z2">
    <w:name w:val="WW8Num32z2"/>
    <w:rsid w:val="001F03FE"/>
    <w:rPr>
      <w:rFonts w:ascii="Wingdings" w:hAnsi="Wingdings"/>
    </w:rPr>
  </w:style>
  <w:style w:type="character" w:customStyle="1" w:styleId="WW8Num32z3">
    <w:name w:val="WW8Num32z3"/>
    <w:rsid w:val="001F03FE"/>
    <w:rPr>
      <w:rFonts w:ascii="Symbol" w:hAnsi="Symbol"/>
    </w:rPr>
  </w:style>
  <w:style w:type="character" w:customStyle="1" w:styleId="WW8Num34z0">
    <w:name w:val="WW8Num34z0"/>
    <w:rsid w:val="001F03FE"/>
    <w:rPr>
      <w:rFonts w:ascii="Times New Roman" w:eastAsia="SimSun" w:hAnsi="Times New Roman" w:cs="Times New Roman"/>
    </w:rPr>
  </w:style>
  <w:style w:type="character" w:customStyle="1" w:styleId="WW8Num34z1">
    <w:name w:val="WW8Num34z1"/>
    <w:rsid w:val="001F03FE"/>
    <w:rPr>
      <w:rFonts w:ascii="Wingdings" w:hAnsi="Wingdings"/>
    </w:rPr>
  </w:style>
  <w:style w:type="character" w:customStyle="1" w:styleId="WW8Num35z0">
    <w:name w:val="WW8Num35z0"/>
    <w:rsid w:val="001F03FE"/>
    <w:rPr>
      <w:rFonts w:ascii="Times New Roman" w:eastAsia="SimSun" w:hAnsi="Times New Roman" w:cs="Times New Roman"/>
    </w:rPr>
  </w:style>
  <w:style w:type="character" w:customStyle="1" w:styleId="WW8Num35z1">
    <w:name w:val="WW8Num35z1"/>
    <w:rsid w:val="001F03FE"/>
    <w:rPr>
      <w:rFonts w:ascii="Wingdings" w:hAnsi="Wingdings"/>
    </w:rPr>
  </w:style>
  <w:style w:type="character" w:customStyle="1" w:styleId="WW8Num36z0">
    <w:name w:val="WW8Num36z0"/>
    <w:rsid w:val="001F03FE"/>
    <w:rPr>
      <w:rFonts w:ascii="Times New Roman" w:eastAsia="SimSun" w:hAnsi="Times New Roman" w:cs="Times New Roman"/>
    </w:rPr>
  </w:style>
  <w:style w:type="character" w:customStyle="1" w:styleId="WW8Num36z1">
    <w:name w:val="WW8Num36z1"/>
    <w:rsid w:val="001F03FE"/>
    <w:rPr>
      <w:rFonts w:ascii="Wingdings" w:hAnsi="Wingdings"/>
    </w:rPr>
  </w:style>
  <w:style w:type="character" w:customStyle="1" w:styleId="WW8Num39z0">
    <w:name w:val="WW8Num39z0"/>
    <w:rsid w:val="001F03FE"/>
    <w:rPr>
      <w:rFonts w:ascii="Times New Roman" w:eastAsia="SimSun" w:hAnsi="Times New Roman" w:cs="Times New Roman"/>
    </w:rPr>
  </w:style>
  <w:style w:type="character" w:customStyle="1" w:styleId="WW8Num39z1">
    <w:name w:val="WW8Num39z1"/>
    <w:rsid w:val="001F03FE"/>
    <w:rPr>
      <w:rFonts w:ascii="Wingdings" w:hAnsi="Wingdings"/>
    </w:rPr>
  </w:style>
  <w:style w:type="character" w:customStyle="1" w:styleId="WW8NumSt1z0">
    <w:name w:val="WW8NumSt1z0"/>
    <w:rsid w:val="001F03FE"/>
    <w:rPr>
      <w:rFonts w:ascii="Symbol" w:hAnsi="Symbol"/>
    </w:rPr>
  </w:style>
  <w:style w:type="character" w:customStyle="1" w:styleId="WW8NumSt18z0">
    <w:name w:val="WW8NumSt18z0"/>
    <w:rsid w:val="001F03FE"/>
    <w:rPr>
      <w:rFonts w:ascii="Geneva" w:hAnsi="Geneva"/>
    </w:rPr>
  </w:style>
  <w:style w:type="character" w:customStyle="1" w:styleId="af1">
    <w:name w:val="段落フォント"/>
    <w:rsid w:val="001F03FE"/>
  </w:style>
  <w:style w:type="character" w:customStyle="1" w:styleId="af2">
    <w:name w:val="脚注番号"/>
    <w:rsid w:val="001F03FE"/>
    <w:rPr>
      <w:b/>
      <w:position w:val="3"/>
      <w:sz w:val="16"/>
    </w:rPr>
  </w:style>
  <w:style w:type="character" w:customStyle="1" w:styleId="af3">
    <w:name w:val="コメント参照"/>
    <w:rsid w:val="001F03FE"/>
    <w:rPr>
      <w:sz w:val="16"/>
    </w:rPr>
  </w:style>
  <w:style w:type="character" w:customStyle="1" w:styleId="H1">
    <w:name w:val="H1 (文字)"/>
    <w:rsid w:val="001F03FE"/>
    <w:rPr>
      <w:rFonts w:ascii="Arial" w:eastAsia="MS Mincho" w:hAnsi="Arial"/>
      <w:sz w:val="36"/>
      <w:lang w:val="en-GB" w:eastAsia="ar-SA" w:bidi="ar-SA"/>
    </w:rPr>
  </w:style>
  <w:style w:type="character" w:customStyle="1" w:styleId="Head2A">
    <w:name w:val="Head2A (文字)"/>
    <w:rsid w:val="001F03FE"/>
    <w:rPr>
      <w:rFonts w:ascii="Arial" w:eastAsia="MS Mincho" w:hAnsi="Arial"/>
      <w:sz w:val="32"/>
      <w:lang w:val="en-GB" w:eastAsia="ar-SA" w:bidi="ar-SA"/>
    </w:rPr>
  </w:style>
  <w:style w:type="character" w:customStyle="1" w:styleId="Underrubrik2">
    <w:name w:val="Underrubrik2 (文字)"/>
    <w:rsid w:val="001F03FE"/>
    <w:rPr>
      <w:rFonts w:ascii="Arial" w:eastAsia="MS Mincho" w:hAnsi="Arial"/>
      <w:sz w:val="28"/>
      <w:lang w:val="en-GB" w:eastAsia="ar-SA" w:bidi="ar-SA"/>
    </w:rPr>
  </w:style>
  <w:style w:type="character" w:customStyle="1" w:styleId="h4">
    <w:name w:val="h4 (文字)"/>
    <w:rsid w:val="001F03FE"/>
    <w:rPr>
      <w:rFonts w:ascii="Arial" w:eastAsia="MS Mincho" w:hAnsi="Arial" w:cs="Arial"/>
      <w:color w:val="0000FF"/>
      <w:kern w:val="2"/>
      <w:sz w:val="24"/>
      <w:szCs w:val="28"/>
      <w:lang w:val="en-GB" w:eastAsia="ar-SA" w:bidi="ar-SA"/>
    </w:rPr>
  </w:style>
  <w:style w:type="character" w:customStyle="1" w:styleId="M5">
    <w:name w:val="M5 (文字)"/>
    <w:rsid w:val="001F03FE"/>
    <w:rPr>
      <w:rFonts w:ascii="Arial" w:eastAsia="MS Mincho" w:hAnsi="Arial"/>
      <w:sz w:val="22"/>
      <w:lang w:val="en-GB" w:eastAsia="ar-SA" w:bidi="ar-SA"/>
    </w:rPr>
  </w:style>
  <w:style w:type="character" w:customStyle="1" w:styleId="T1">
    <w:name w:val="T1 (文字)"/>
    <w:rsid w:val="001F03FE"/>
    <w:rPr>
      <w:rFonts w:ascii="Arial" w:eastAsia="MS Mincho" w:hAnsi="Arial"/>
      <w:lang w:val="en-GB" w:eastAsia="ar-SA" w:bidi="ar-SA"/>
    </w:rPr>
  </w:style>
  <w:style w:type="character" w:customStyle="1" w:styleId="headerodd">
    <w:name w:val="header odd (文字)"/>
    <w:rsid w:val="001F03FE"/>
    <w:rPr>
      <w:rFonts w:ascii="Arial" w:eastAsia="MS Mincho" w:hAnsi="Arial"/>
      <w:b/>
      <w:sz w:val="18"/>
      <w:lang w:val="en-GB" w:eastAsia="ar-SA" w:bidi="ar-SA"/>
    </w:rPr>
  </w:style>
  <w:style w:type="character" w:customStyle="1" w:styleId="footnotetext1">
    <w:name w:val="footnote text1 (文字)"/>
    <w:rsid w:val="001F03FE"/>
    <w:rPr>
      <w:rFonts w:eastAsia="MS Mincho"/>
      <w:sz w:val="16"/>
      <w:lang w:val="en-GB" w:eastAsia="ar-SA" w:bidi="ar-SA"/>
    </w:rPr>
  </w:style>
  <w:style w:type="character" w:customStyle="1" w:styleId="cap">
    <w:name w:val="cap (文字)"/>
    <w:rsid w:val="001F03FE"/>
    <w:rPr>
      <w:rFonts w:eastAsia="MS Mincho"/>
      <w:b/>
      <w:lang w:val="en-GB" w:eastAsia="ar-SA" w:bidi="ar-SA"/>
    </w:rPr>
  </w:style>
  <w:style w:type="character" w:customStyle="1" w:styleId="bt">
    <w:name w:val="bt (文字)"/>
    <w:rsid w:val="001F03FE"/>
    <w:rPr>
      <w:rFonts w:eastAsia="MS Mincho"/>
      <w:lang w:val="en-GB" w:eastAsia="ar-SA" w:bidi="ar-SA"/>
    </w:rPr>
  </w:style>
  <w:style w:type="character" w:customStyle="1" w:styleId="af4">
    <w:name w:val="番号付け記号"/>
    <w:rsid w:val="001F03FE"/>
  </w:style>
  <w:style w:type="paragraph" w:customStyle="1" w:styleId="af5">
    <w:name w:val="見出し"/>
    <w:basedOn w:val="Normal"/>
    <w:next w:val="BodyText"/>
    <w:uiPriority w:val="99"/>
    <w:qFormat/>
    <w:rsid w:val="001F03FE"/>
    <w:pPr>
      <w:keepNext/>
      <w:suppressAutoHyphens/>
      <w:spacing w:before="240" w:after="120"/>
    </w:pPr>
    <w:rPr>
      <w:rFonts w:ascii="Arial" w:eastAsia="MS PGothic" w:hAnsi="Arial" w:cs="Mangal"/>
      <w:sz w:val="28"/>
      <w:szCs w:val="28"/>
      <w:lang w:eastAsia="ar-SA"/>
    </w:rPr>
  </w:style>
  <w:style w:type="paragraph" w:customStyle="1" w:styleId="af6">
    <w:name w:val="図表番号"/>
    <w:basedOn w:val="Normal"/>
    <w:uiPriority w:val="99"/>
    <w:qFormat/>
    <w:rsid w:val="001F03FE"/>
    <w:pPr>
      <w:suppressLineNumbers/>
      <w:suppressAutoHyphens/>
      <w:spacing w:before="120" w:after="120"/>
    </w:pPr>
    <w:rPr>
      <w:rFonts w:eastAsia="MS Mincho" w:cs="Mangal"/>
      <w:i/>
      <w:iCs/>
      <w:sz w:val="24"/>
      <w:szCs w:val="24"/>
      <w:lang w:eastAsia="ar-SA"/>
    </w:rPr>
  </w:style>
  <w:style w:type="paragraph" w:customStyle="1" w:styleId="af7">
    <w:name w:val="索引"/>
    <w:basedOn w:val="Normal"/>
    <w:uiPriority w:val="99"/>
    <w:qFormat/>
    <w:rsid w:val="001F03FE"/>
    <w:pPr>
      <w:suppressLineNumbers/>
      <w:suppressAutoHyphens/>
    </w:pPr>
    <w:rPr>
      <w:rFonts w:eastAsia="MS Mincho" w:cs="Mangal"/>
      <w:lang w:eastAsia="ar-SA"/>
    </w:rPr>
  </w:style>
  <w:style w:type="paragraph" w:customStyle="1" w:styleId="af8">
    <w:name w:val="段落番号"/>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f">
    <w:name w:val="段落番号 2"/>
    <w:basedOn w:val="af8"/>
    <w:uiPriority w:val="99"/>
    <w:qFormat/>
    <w:rsid w:val="001F03FE"/>
    <w:pPr>
      <w:ind w:left="851" w:hanging="284"/>
    </w:pPr>
  </w:style>
  <w:style w:type="paragraph" w:customStyle="1" w:styleId="af9">
    <w:name w:val="箇条書き"/>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f0">
    <w:name w:val="箇条書き 2"/>
    <w:basedOn w:val="af9"/>
    <w:uiPriority w:val="99"/>
    <w:qFormat/>
    <w:rsid w:val="001F03FE"/>
    <w:pPr>
      <w:tabs>
        <w:tab w:val="clear" w:pos="644"/>
        <w:tab w:val="num" w:pos="1494"/>
      </w:tabs>
      <w:ind w:left="851" w:hanging="284"/>
    </w:pPr>
  </w:style>
  <w:style w:type="paragraph" w:customStyle="1" w:styleId="3d">
    <w:name w:val="箇条書き 3"/>
    <w:basedOn w:val="2f0"/>
    <w:uiPriority w:val="99"/>
    <w:qFormat/>
    <w:rsid w:val="001F03FE"/>
    <w:pPr>
      <w:ind w:left="1135"/>
    </w:pPr>
  </w:style>
  <w:style w:type="paragraph" w:customStyle="1" w:styleId="2f1">
    <w:name w:val="一覧 2"/>
    <w:basedOn w:val="List"/>
    <w:uiPriority w:val="99"/>
    <w:qFormat/>
    <w:rsid w:val="001F03FE"/>
    <w:pPr>
      <w:suppressAutoHyphens/>
      <w:ind w:left="851"/>
    </w:pPr>
    <w:rPr>
      <w:rFonts w:eastAsia="MS Mincho" w:cs="CG Times (WN)"/>
      <w:lang w:eastAsia="ar-SA"/>
    </w:rPr>
  </w:style>
  <w:style w:type="paragraph" w:customStyle="1" w:styleId="3e">
    <w:name w:val="一覧 3"/>
    <w:basedOn w:val="2f1"/>
    <w:uiPriority w:val="99"/>
    <w:qFormat/>
    <w:rsid w:val="001F03FE"/>
    <w:pPr>
      <w:ind w:left="1135"/>
    </w:pPr>
  </w:style>
  <w:style w:type="paragraph" w:customStyle="1" w:styleId="4c">
    <w:name w:val="一覧 4"/>
    <w:basedOn w:val="3e"/>
    <w:uiPriority w:val="99"/>
    <w:qFormat/>
    <w:rsid w:val="001F03FE"/>
    <w:pPr>
      <w:ind w:left="1418"/>
    </w:pPr>
  </w:style>
  <w:style w:type="paragraph" w:customStyle="1" w:styleId="55">
    <w:name w:val="一覧 5"/>
    <w:basedOn w:val="4c"/>
    <w:uiPriority w:val="99"/>
    <w:qFormat/>
    <w:rsid w:val="001F03FE"/>
    <w:pPr>
      <w:ind w:left="1702"/>
    </w:pPr>
  </w:style>
  <w:style w:type="paragraph" w:customStyle="1" w:styleId="4d">
    <w:name w:val="箇条書き 4"/>
    <w:basedOn w:val="3d"/>
    <w:uiPriority w:val="99"/>
    <w:qFormat/>
    <w:rsid w:val="001F03FE"/>
    <w:pPr>
      <w:ind w:left="1418"/>
    </w:pPr>
  </w:style>
  <w:style w:type="paragraph" w:customStyle="1" w:styleId="56">
    <w:name w:val="箇条書き 5"/>
    <w:basedOn w:val="4d"/>
    <w:uiPriority w:val="99"/>
    <w:qFormat/>
    <w:rsid w:val="001F03FE"/>
    <w:pPr>
      <w:ind w:left="1702"/>
    </w:pPr>
  </w:style>
  <w:style w:type="paragraph" w:customStyle="1" w:styleId="afa">
    <w:name w:val="コメント文字列"/>
    <w:basedOn w:val="Normal"/>
    <w:uiPriority w:val="99"/>
    <w:qFormat/>
    <w:rsid w:val="001F03FE"/>
    <w:pPr>
      <w:suppressAutoHyphens/>
    </w:pPr>
    <w:rPr>
      <w:rFonts w:eastAsia="MS Mincho" w:cs="CG Times (WN)"/>
      <w:lang w:eastAsia="ar-SA"/>
    </w:rPr>
  </w:style>
  <w:style w:type="paragraph" w:customStyle="1" w:styleId="afb">
    <w:name w:val="コメント内容"/>
    <w:basedOn w:val="afa"/>
    <w:next w:val="afa"/>
    <w:uiPriority w:val="99"/>
    <w:qFormat/>
    <w:rsid w:val="001F03FE"/>
    <w:rPr>
      <w:b/>
      <w:bCs/>
    </w:rPr>
  </w:style>
  <w:style w:type="paragraph" w:customStyle="1" w:styleId="afc">
    <w:name w:val="見出しマップ"/>
    <w:basedOn w:val="Normal"/>
    <w:uiPriority w:val="99"/>
    <w:qFormat/>
    <w:rsid w:val="001F03F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1F03FE"/>
    <w:pPr>
      <w:suppressAutoHyphens/>
      <w:spacing w:before="120" w:after="120"/>
    </w:pPr>
    <w:rPr>
      <w:rFonts w:eastAsia="MS Mincho" w:cs="CG Times (WN)"/>
      <w:b/>
      <w:lang w:eastAsia="ar-SA"/>
    </w:rPr>
  </w:style>
  <w:style w:type="paragraph" w:customStyle="1" w:styleId="afd">
    <w:name w:val="書式なし"/>
    <w:basedOn w:val="Normal"/>
    <w:uiPriority w:val="99"/>
    <w:qFormat/>
    <w:rsid w:val="001F03FE"/>
    <w:pPr>
      <w:suppressAutoHyphens/>
    </w:pPr>
    <w:rPr>
      <w:rFonts w:ascii="Courier New" w:eastAsia="MS Mincho" w:hAnsi="Courier New" w:cs="CG Times (WN)"/>
      <w:lang w:val="nb-NO" w:eastAsia="ar-SA"/>
    </w:rPr>
  </w:style>
  <w:style w:type="paragraph" w:customStyle="1" w:styleId="2f2">
    <w:name w:val="本文 2"/>
    <w:basedOn w:val="Normal"/>
    <w:uiPriority w:val="99"/>
    <w:qFormat/>
    <w:rsid w:val="001F03FE"/>
    <w:pPr>
      <w:suppressAutoHyphens/>
      <w:spacing w:after="120"/>
    </w:pPr>
    <w:rPr>
      <w:rFonts w:eastAsia="MS Mincho" w:cs="CG Times (WN)"/>
      <w:lang w:eastAsia="ar-SA"/>
    </w:rPr>
  </w:style>
  <w:style w:type="paragraph" w:customStyle="1" w:styleId="3f">
    <w:name w:val="本文 3"/>
    <w:basedOn w:val="Normal"/>
    <w:uiPriority w:val="99"/>
    <w:qFormat/>
    <w:rsid w:val="001F03FE"/>
    <w:pPr>
      <w:suppressAutoHyphens/>
      <w:spacing w:after="120"/>
    </w:pPr>
    <w:rPr>
      <w:rFonts w:eastAsia="MS Mincho" w:cs="CG Times (WN)"/>
      <w:lang w:eastAsia="ar-SA"/>
    </w:rPr>
  </w:style>
  <w:style w:type="paragraph" w:customStyle="1" w:styleId="Web">
    <w:name w:val="標準 (Web)"/>
    <w:basedOn w:val="Normal"/>
    <w:uiPriority w:val="99"/>
    <w:qFormat/>
    <w:rsid w:val="001F03FE"/>
    <w:pPr>
      <w:suppressAutoHyphens/>
      <w:spacing w:before="100" w:after="100"/>
    </w:pPr>
    <w:rPr>
      <w:rFonts w:eastAsia="Arial Unicode MS" w:cs="CG Times (WN)"/>
      <w:sz w:val="24"/>
      <w:szCs w:val="24"/>
      <w:lang w:eastAsia="en-GB"/>
    </w:rPr>
  </w:style>
  <w:style w:type="paragraph" w:customStyle="1" w:styleId="2f3">
    <w:name w:val="本文インデント 2"/>
    <w:basedOn w:val="Normal"/>
    <w:uiPriority w:val="99"/>
    <w:qFormat/>
    <w:rsid w:val="001F03FE"/>
    <w:pPr>
      <w:suppressAutoHyphens/>
      <w:ind w:left="567"/>
    </w:pPr>
    <w:rPr>
      <w:rFonts w:ascii="Arial" w:eastAsia="MS Mincho" w:hAnsi="Arial" w:cs="Arial"/>
      <w:lang w:eastAsia="ar-SA"/>
    </w:rPr>
  </w:style>
  <w:style w:type="paragraph" w:customStyle="1" w:styleId="afe">
    <w:name w:val="標準インデント"/>
    <w:basedOn w:val="Normal"/>
    <w:uiPriority w:val="99"/>
    <w:qFormat/>
    <w:rsid w:val="001F03FE"/>
    <w:pPr>
      <w:suppressAutoHyphens/>
      <w:ind w:left="708"/>
    </w:pPr>
    <w:rPr>
      <w:rFonts w:eastAsia="MS Mincho" w:cs="CG Times (WN)"/>
      <w:lang w:eastAsia="ar-SA"/>
    </w:rPr>
  </w:style>
  <w:style w:type="paragraph" w:customStyle="1" w:styleId="aff">
    <w:name w:val="記"/>
    <w:basedOn w:val="Normal"/>
    <w:next w:val="Normal"/>
    <w:uiPriority w:val="99"/>
    <w:qFormat/>
    <w:rsid w:val="001F03FE"/>
    <w:pPr>
      <w:suppressAutoHyphens/>
    </w:pPr>
    <w:rPr>
      <w:rFonts w:eastAsia="MS Mincho" w:cs="CG Times (WN)"/>
      <w:lang w:eastAsia="ar-SA"/>
    </w:rPr>
  </w:style>
  <w:style w:type="paragraph" w:customStyle="1" w:styleId="HTML">
    <w:name w:val="HTML 書式付き"/>
    <w:basedOn w:val="Normal"/>
    <w:uiPriority w:val="99"/>
    <w:qFormat/>
    <w:rsid w:val="001F03FE"/>
    <w:pPr>
      <w:suppressAutoHyphens/>
    </w:pPr>
    <w:rPr>
      <w:rFonts w:ascii="Courier New" w:eastAsia="MS Mincho" w:hAnsi="Courier New" w:cs="Courier New"/>
      <w:lang w:eastAsia="ar-SA"/>
    </w:rPr>
  </w:style>
  <w:style w:type="paragraph" w:customStyle="1" w:styleId="aff0">
    <w:name w:val="表の内容"/>
    <w:basedOn w:val="Normal"/>
    <w:uiPriority w:val="99"/>
    <w:qFormat/>
    <w:rsid w:val="001F03FE"/>
    <w:pPr>
      <w:suppressLineNumbers/>
      <w:suppressAutoHyphens/>
    </w:pPr>
    <w:rPr>
      <w:rFonts w:eastAsia="MS Mincho" w:cs="CG Times (WN)"/>
      <w:lang w:eastAsia="ar-SA"/>
    </w:rPr>
  </w:style>
  <w:style w:type="paragraph" w:customStyle="1" w:styleId="aff1">
    <w:name w:val="表の見出し"/>
    <w:basedOn w:val="aff0"/>
    <w:uiPriority w:val="99"/>
    <w:qFormat/>
    <w:rsid w:val="001F03FE"/>
    <w:pPr>
      <w:jc w:val="center"/>
    </w:pPr>
    <w:rPr>
      <w:b/>
      <w:bCs/>
    </w:rPr>
  </w:style>
  <w:style w:type="character" w:customStyle="1" w:styleId="WW8Num27z0">
    <w:name w:val="WW8Num27z0"/>
    <w:rsid w:val="001F03FE"/>
    <w:rPr>
      <w:rFonts w:ascii="Arial" w:eastAsia="Times New Roman" w:hAnsi="Arial" w:cs="Arial"/>
    </w:rPr>
  </w:style>
  <w:style w:type="character" w:customStyle="1" w:styleId="WW8Num27z1">
    <w:name w:val="WW8Num27z1"/>
    <w:rsid w:val="001F03FE"/>
    <w:rPr>
      <w:rFonts w:ascii="Courier New" w:hAnsi="Courier New" w:cs="Courier New"/>
    </w:rPr>
  </w:style>
  <w:style w:type="character" w:customStyle="1" w:styleId="WW8Num27z2">
    <w:name w:val="WW8Num27z2"/>
    <w:rsid w:val="001F03FE"/>
    <w:rPr>
      <w:rFonts w:ascii="Wingdings" w:hAnsi="Wingdings"/>
    </w:rPr>
  </w:style>
  <w:style w:type="character" w:customStyle="1" w:styleId="WW8Num27z3">
    <w:name w:val="WW8Num27z3"/>
    <w:rsid w:val="001F03FE"/>
    <w:rPr>
      <w:rFonts w:ascii="Symbol" w:hAnsi="Symbol"/>
    </w:rPr>
  </w:style>
  <w:style w:type="character" w:customStyle="1" w:styleId="WW8Num29z0">
    <w:name w:val="WW8Num29z0"/>
    <w:rsid w:val="001F03FE"/>
    <w:rPr>
      <w:rFonts w:ascii="Times New Roman" w:eastAsia="MS Mincho" w:hAnsi="Times New Roman" w:cs="Times New Roman"/>
    </w:rPr>
  </w:style>
  <w:style w:type="character" w:customStyle="1" w:styleId="WW8Num29z1">
    <w:name w:val="WW8Num29z1"/>
    <w:rsid w:val="001F03FE"/>
    <w:rPr>
      <w:rFonts w:ascii="Courier New" w:hAnsi="Courier New" w:cs="Courier New"/>
    </w:rPr>
  </w:style>
  <w:style w:type="character" w:customStyle="1" w:styleId="WW8Num29z2">
    <w:name w:val="WW8Num29z2"/>
    <w:rsid w:val="001F03FE"/>
    <w:rPr>
      <w:rFonts w:ascii="Wingdings" w:hAnsi="Wingdings"/>
    </w:rPr>
  </w:style>
  <w:style w:type="character" w:customStyle="1" w:styleId="WW8Num29z3">
    <w:name w:val="WW8Num29z3"/>
    <w:rsid w:val="001F03FE"/>
    <w:rPr>
      <w:rFonts w:ascii="Symbol" w:hAnsi="Symbol"/>
    </w:rPr>
  </w:style>
  <w:style w:type="character" w:customStyle="1" w:styleId="WW8Num31z0">
    <w:name w:val="WW8Num31z0"/>
    <w:rsid w:val="001F03FE"/>
    <w:rPr>
      <w:rFonts w:ascii="Symbol" w:hAnsi="Symbol"/>
    </w:rPr>
  </w:style>
  <w:style w:type="character" w:customStyle="1" w:styleId="WW8Num31z1">
    <w:name w:val="WW8Num31z1"/>
    <w:rsid w:val="001F03FE"/>
    <w:rPr>
      <w:rFonts w:ascii="Courier New" w:hAnsi="Courier New" w:cs="Courier New"/>
    </w:rPr>
  </w:style>
  <w:style w:type="character" w:customStyle="1" w:styleId="WW8Num31z2">
    <w:name w:val="WW8Num31z2"/>
    <w:rsid w:val="001F03FE"/>
    <w:rPr>
      <w:rFonts w:ascii="Wingdings" w:hAnsi="Wingdings"/>
    </w:rPr>
  </w:style>
  <w:style w:type="character" w:customStyle="1" w:styleId="WW8Num34z2">
    <w:name w:val="WW8Num34z2"/>
    <w:rsid w:val="001F03FE"/>
    <w:rPr>
      <w:rFonts w:ascii="Wingdings" w:hAnsi="Wingdings"/>
    </w:rPr>
  </w:style>
  <w:style w:type="character" w:customStyle="1" w:styleId="WW8Num34z3">
    <w:name w:val="WW8Num34z3"/>
    <w:rsid w:val="001F03FE"/>
    <w:rPr>
      <w:rFonts w:ascii="Symbol" w:hAnsi="Symbol"/>
    </w:rPr>
  </w:style>
  <w:style w:type="character" w:customStyle="1" w:styleId="WW8Num37z0">
    <w:name w:val="WW8Num37z0"/>
    <w:rsid w:val="001F03FE"/>
    <w:rPr>
      <w:rFonts w:ascii="Times New Roman" w:eastAsia="SimSun" w:hAnsi="Times New Roman" w:cs="Times New Roman"/>
    </w:rPr>
  </w:style>
  <w:style w:type="character" w:customStyle="1" w:styleId="WW8Num37z1">
    <w:name w:val="WW8Num37z1"/>
    <w:rsid w:val="001F03FE"/>
    <w:rPr>
      <w:rFonts w:ascii="Wingdings" w:hAnsi="Wingdings"/>
    </w:rPr>
  </w:style>
  <w:style w:type="character" w:customStyle="1" w:styleId="WW8Num38z0">
    <w:name w:val="WW8Num38z0"/>
    <w:rsid w:val="001F03FE"/>
    <w:rPr>
      <w:rFonts w:ascii="Times New Roman" w:eastAsia="SimSun" w:hAnsi="Times New Roman" w:cs="Times New Roman"/>
    </w:rPr>
  </w:style>
  <w:style w:type="character" w:customStyle="1" w:styleId="WW8Num38z1">
    <w:name w:val="WW8Num38z1"/>
    <w:rsid w:val="001F03FE"/>
    <w:rPr>
      <w:rFonts w:ascii="Wingdings" w:hAnsi="Wingdings"/>
    </w:rPr>
  </w:style>
  <w:style w:type="character" w:customStyle="1" w:styleId="WW8Num41z0">
    <w:name w:val="WW8Num41z0"/>
    <w:rsid w:val="001F03FE"/>
    <w:rPr>
      <w:rFonts w:ascii="Times New Roman" w:eastAsia="SimSun" w:hAnsi="Times New Roman" w:cs="Times New Roman"/>
    </w:rPr>
  </w:style>
  <w:style w:type="character" w:customStyle="1" w:styleId="WW8Num41z1">
    <w:name w:val="WW8Num41z1"/>
    <w:rsid w:val="001F03FE"/>
    <w:rPr>
      <w:rFonts w:ascii="Wingdings" w:hAnsi="Wingdings"/>
    </w:rPr>
  </w:style>
  <w:style w:type="character" w:customStyle="1" w:styleId="WW8NumSt20z0">
    <w:name w:val="WW8NumSt20z0"/>
    <w:rsid w:val="001F03FE"/>
    <w:rPr>
      <w:rFonts w:ascii="Geneva" w:hAnsi="Geneva"/>
    </w:rPr>
  </w:style>
  <w:style w:type="character" w:customStyle="1" w:styleId="DefaultParagraphFont1">
    <w:name w:val="Default Paragraph Font1"/>
    <w:rsid w:val="001F03FE"/>
  </w:style>
  <w:style w:type="character" w:customStyle="1" w:styleId="CommentReference1">
    <w:name w:val="Comment Reference1"/>
    <w:rsid w:val="001F03FE"/>
    <w:rPr>
      <w:sz w:val="16"/>
    </w:rPr>
  </w:style>
  <w:style w:type="paragraph" w:customStyle="1" w:styleId="ListBullet1">
    <w:name w:val="List Bullet1"/>
    <w:basedOn w:val="Normal"/>
    <w:uiPriority w:val="99"/>
    <w:qFormat/>
    <w:rsid w:val="001F03F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1F03FE"/>
    <w:pPr>
      <w:tabs>
        <w:tab w:val="clear" w:pos="644"/>
        <w:tab w:val="num" w:pos="1494"/>
      </w:tabs>
      <w:ind w:left="851"/>
    </w:pPr>
  </w:style>
  <w:style w:type="paragraph" w:customStyle="1" w:styleId="ListBullet31">
    <w:name w:val="List Bullet 31"/>
    <w:basedOn w:val="ListBullet21"/>
    <w:uiPriority w:val="99"/>
    <w:qFormat/>
    <w:rsid w:val="001F03FE"/>
    <w:pPr>
      <w:ind w:left="1135"/>
    </w:pPr>
  </w:style>
  <w:style w:type="paragraph" w:customStyle="1" w:styleId="ListBullet41">
    <w:name w:val="List Bullet 41"/>
    <w:basedOn w:val="ListBullet31"/>
    <w:uiPriority w:val="99"/>
    <w:qFormat/>
    <w:rsid w:val="001F03FE"/>
    <w:pPr>
      <w:ind w:left="1418"/>
    </w:pPr>
  </w:style>
  <w:style w:type="paragraph" w:customStyle="1" w:styleId="ListBullet51">
    <w:name w:val="List Bullet 51"/>
    <w:basedOn w:val="ListBullet41"/>
    <w:uiPriority w:val="99"/>
    <w:qFormat/>
    <w:rsid w:val="001F03FE"/>
    <w:pPr>
      <w:ind w:left="1702"/>
    </w:pPr>
  </w:style>
  <w:style w:type="paragraph" w:customStyle="1" w:styleId="DocumentMap1">
    <w:name w:val="Document Map1"/>
    <w:basedOn w:val="Normal"/>
    <w:uiPriority w:val="99"/>
    <w:qFormat/>
    <w:rsid w:val="001F03FE"/>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1F03FE"/>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1F03FE"/>
    <w:pPr>
      <w:suppressAutoHyphens/>
    </w:pPr>
    <w:rPr>
      <w:rFonts w:eastAsia="MS Mincho"/>
      <w:lang w:eastAsia="ar-SA"/>
    </w:rPr>
  </w:style>
  <w:style w:type="paragraph" w:customStyle="1" w:styleId="List31">
    <w:name w:val="List 31"/>
    <w:basedOn w:val="Normal"/>
    <w:uiPriority w:val="99"/>
    <w:qFormat/>
    <w:rsid w:val="001F03FE"/>
    <w:pPr>
      <w:suppressAutoHyphens/>
      <w:ind w:left="849" w:hanging="283"/>
    </w:pPr>
    <w:rPr>
      <w:rFonts w:eastAsia="MS Mincho"/>
      <w:lang w:eastAsia="ar-SA"/>
    </w:rPr>
  </w:style>
  <w:style w:type="paragraph" w:customStyle="1" w:styleId="List41">
    <w:name w:val="List 41"/>
    <w:basedOn w:val="List31"/>
    <w:uiPriority w:val="99"/>
    <w:qFormat/>
    <w:rsid w:val="001F03FE"/>
    <w:pPr>
      <w:ind w:left="1418" w:hanging="284"/>
    </w:pPr>
  </w:style>
  <w:style w:type="paragraph" w:customStyle="1" w:styleId="ListNumber1">
    <w:name w:val="List Number1"/>
    <w:basedOn w:val="List"/>
    <w:uiPriority w:val="99"/>
    <w:qFormat/>
    <w:rsid w:val="001F03F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1F03FE"/>
    <w:pPr>
      <w:ind w:left="851" w:hanging="284"/>
    </w:pPr>
  </w:style>
  <w:style w:type="paragraph" w:customStyle="1" w:styleId="List21">
    <w:name w:val="List 21"/>
    <w:basedOn w:val="List"/>
    <w:uiPriority w:val="99"/>
    <w:qFormat/>
    <w:rsid w:val="001F03FE"/>
    <w:pPr>
      <w:suppressAutoHyphens/>
      <w:ind w:left="851"/>
    </w:pPr>
    <w:rPr>
      <w:rFonts w:eastAsia="MS Mincho"/>
      <w:lang w:eastAsia="ar-SA"/>
    </w:rPr>
  </w:style>
  <w:style w:type="paragraph" w:customStyle="1" w:styleId="List51">
    <w:name w:val="List 51"/>
    <w:basedOn w:val="List41"/>
    <w:uiPriority w:val="99"/>
    <w:qFormat/>
    <w:rsid w:val="001F03FE"/>
    <w:pPr>
      <w:ind w:left="1702"/>
    </w:pPr>
  </w:style>
  <w:style w:type="paragraph" w:customStyle="1" w:styleId="BodyText21">
    <w:name w:val="Body Text 21"/>
    <w:basedOn w:val="Normal"/>
    <w:uiPriority w:val="99"/>
    <w:qFormat/>
    <w:rsid w:val="001F03FE"/>
    <w:pPr>
      <w:suppressAutoHyphens/>
      <w:spacing w:after="120"/>
    </w:pPr>
    <w:rPr>
      <w:rFonts w:eastAsia="MS Mincho"/>
      <w:lang w:eastAsia="ar-SA"/>
    </w:rPr>
  </w:style>
  <w:style w:type="paragraph" w:customStyle="1" w:styleId="BodyText31">
    <w:name w:val="Body Text 31"/>
    <w:basedOn w:val="Normal"/>
    <w:uiPriority w:val="99"/>
    <w:qFormat/>
    <w:rsid w:val="001F03FE"/>
    <w:pPr>
      <w:suppressAutoHyphens/>
      <w:spacing w:after="120"/>
    </w:pPr>
    <w:rPr>
      <w:rFonts w:eastAsia="MS Mincho"/>
      <w:lang w:eastAsia="ar-SA"/>
    </w:rPr>
  </w:style>
  <w:style w:type="paragraph" w:customStyle="1" w:styleId="BodyTextIndent21">
    <w:name w:val="Body Text Indent 21"/>
    <w:basedOn w:val="Normal"/>
    <w:uiPriority w:val="99"/>
    <w:qFormat/>
    <w:rsid w:val="001F03FE"/>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1F03FE"/>
    <w:pPr>
      <w:suppressAutoHyphens/>
      <w:ind w:left="708"/>
    </w:pPr>
    <w:rPr>
      <w:rFonts w:eastAsia="MS Mincho"/>
      <w:lang w:eastAsia="ar-SA"/>
    </w:rPr>
  </w:style>
  <w:style w:type="paragraph" w:customStyle="1" w:styleId="NoteHeading1">
    <w:name w:val="Note Heading1"/>
    <w:basedOn w:val="Normal"/>
    <w:next w:val="Normal"/>
    <w:uiPriority w:val="99"/>
    <w:qFormat/>
    <w:rsid w:val="001F03FE"/>
    <w:pPr>
      <w:suppressAutoHyphens/>
    </w:pPr>
    <w:rPr>
      <w:rFonts w:eastAsia="MS Mincho"/>
      <w:lang w:eastAsia="ar-SA"/>
    </w:rPr>
  </w:style>
  <w:style w:type="paragraph" w:customStyle="1" w:styleId="aff2">
    <w:name w:val="枠の内容"/>
    <w:basedOn w:val="BodyText"/>
    <w:uiPriority w:val="99"/>
    <w:qFormat/>
    <w:rsid w:val="001F03FE"/>
    <w:pPr>
      <w:suppressAutoHyphens/>
    </w:pPr>
    <w:rPr>
      <w:rFonts w:ascii="Times New Roman" w:hAnsi="Times New Roman"/>
      <w:lang w:eastAsia="ar-SA"/>
    </w:rPr>
  </w:style>
  <w:style w:type="character" w:customStyle="1" w:styleId="CharChar22">
    <w:name w:val="Char Char22"/>
    <w:rsid w:val="001F03FE"/>
    <w:rPr>
      <w:rFonts w:ascii="Arial" w:hAnsi="Arial"/>
      <w:lang w:val="en-GB"/>
    </w:rPr>
  </w:style>
  <w:style w:type="paragraph" w:customStyle="1" w:styleId="numberedlist0">
    <w:name w:val="numbered list"/>
    <w:basedOn w:val="ListBullet"/>
    <w:uiPriority w:val="99"/>
    <w:qFormat/>
    <w:rsid w:val="001F03F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Cell">
    <w:name w:val="Cell"/>
    <w:basedOn w:val="Normal"/>
    <w:uiPriority w:val="99"/>
    <w:qFormat/>
    <w:rsid w:val="001F03FE"/>
    <w:pPr>
      <w:spacing w:after="0" w:line="240" w:lineRule="exact"/>
      <w:jc w:val="center"/>
    </w:pPr>
    <w:rPr>
      <w:rFonts w:eastAsia="SimSun"/>
      <w:sz w:val="16"/>
      <w:lang w:val="en-US" w:eastAsia="en-GB"/>
    </w:rPr>
  </w:style>
  <w:style w:type="paragraph" w:customStyle="1" w:styleId="h61">
    <w:name w:val="h6"/>
    <w:basedOn w:val="Normal"/>
    <w:uiPriority w:val="99"/>
    <w:qFormat/>
    <w:rsid w:val="001F03FE"/>
    <w:pPr>
      <w:spacing w:before="100" w:beforeAutospacing="1" w:after="100" w:afterAutospacing="1"/>
    </w:pPr>
    <w:rPr>
      <w:rFonts w:eastAsia="SimSun"/>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1F0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F03FE"/>
    <w:rPr>
      <w:rFonts w:ascii="Arial" w:hAnsi="Arial"/>
      <w:sz w:val="24"/>
      <w:lang w:val="en-GB" w:eastAsia="ja-JP" w:bidi="ar-SA"/>
    </w:rPr>
  </w:style>
  <w:style w:type="paragraph" w:customStyle="1" w:styleId="NormalAfter3pt">
    <w:name w:val="Normal + After:  3 pt"/>
    <w:basedOn w:val="Normal"/>
    <w:uiPriority w:val="99"/>
    <w:qFormat/>
    <w:rsid w:val="001F03F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F03F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F03F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F03FE"/>
    <w:rPr>
      <w:rFonts w:ascii="Arial" w:eastAsia="MS Mincho" w:hAnsi="Arial"/>
      <w:sz w:val="22"/>
      <w:lang w:val="en-GB" w:eastAsia="en-US" w:bidi="ar-SA"/>
    </w:rPr>
  </w:style>
  <w:style w:type="character" w:customStyle="1" w:styleId="CarCar10">
    <w:name w:val="Car Car10"/>
    <w:rsid w:val="001F03FE"/>
    <w:rPr>
      <w:rFonts w:ascii="Arial" w:hAnsi="Arial"/>
      <w:lang w:val="en-GB" w:eastAsia="ja-JP" w:bidi="ar-SA"/>
    </w:rPr>
  </w:style>
  <w:style w:type="paragraph" w:customStyle="1" w:styleId="Revision2">
    <w:name w:val="Revision2"/>
    <w:hidden/>
    <w:uiPriority w:val="99"/>
    <w:semiHidden/>
    <w:qFormat/>
    <w:rsid w:val="001F03FE"/>
    <w:rPr>
      <w:rFonts w:ascii="Times New Roman" w:eastAsia="MS Mincho" w:hAnsi="Times New Roman"/>
      <w:lang w:val="en-GB" w:eastAsia="en-US"/>
    </w:rPr>
  </w:style>
  <w:style w:type="paragraph" w:customStyle="1" w:styleId="ListParagraph1">
    <w:name w:val="List Paragraph1"/>
    <w:basedOn w:val="Normal"/>
    <w:uiPriority w:val="99"/>
    <w:qFormat/>
    <w:rsid w:val="001F03FE"/>
    <w:pPr>
      <w:ind w:left="720"/>
      <w:contextualSpacing/>
    </w:pPr>
    <w:rPr>
      <w:rFonts w:eastAsia="SimSun"/>
      <w:lang w:eastAsia="en-GB"/>
    </w:rPr>
  </w:style>
  <w:style w:type="character" w:customStyle="1" w:styleId="1f5">
    <w:name w:val="段落フォント1"/>
    <w:rsid w:val="001F03FE"/>
  </w:style>
  <w:style w:type="character" w:customStyle="1" w:styleId="1f6">
    <w:name w:val="コメント参照1"/>
    <w:rsid w:val="001F03FE"/>
    <w:rPr>
      <w:sz w:val="16"/>
    </w:rPr>
  </w:style>
  <w:style w:type="paragraph" w:customStyle="1" w:styleId="1f7">
    <w:name w:val="図表番号1"/>
    <w:basedOn w:val="Normal"/>
    <w:uiPriority w:val="99"/>
    <w:qFormat/>
    <w:rsid w:val="001F03FE"/>
    <w:pPr>
      <w:suppressLineNumbers/>
      <w:suppressAutoHyphens/>
      <w:spacing w:before="120" w:after="120"/>
    </w:pPr>
    <w:rPr>
      <w:rFonts w:eastAsia="MS Mincho" w:cs="Mangal"/>
      <w:i/>
      <w:iCs/>
      <w:sz w:val="24"/>
      <w:szCs w:val="24"/>
      <w:lang w:eastAsia="ar-SA"/>
    </w:rPr>
  </w:style>
  <w:style w:type="paragraph" w:customStyle="1" w:styleId="1f8">
    <w:name w:val="段落番号1"/>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19">
    <w:name w:val="段落番号 21"/>
    <w:basedOn w:val="1f8"/>
    <w:uiPriority w:val="99"/>
    <w:qFormat/>
    <w:rsid w:val="001F03FE"/>
    <w:pPr>
      <w:ind w:left="851" w:hanging="284"/>
    </w:pPr>
  </w:style>
  <w:style w:type="paragraph" w:customStyle="1" w:styleId="1f9">
    <w:name w:val="箇条書き1"/>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1a">
    <w:name w:val="箇条書き 21"/>
    <w:basedOn w:val="1f9"/>
    <w:uiPriority w:val="99"/>
    <w:qFormat/>
    <w:rsid w:val="001F03FE"/>
    <w:pPr>
      <w:tabs>
        <w:tab w:val="clear" w:pos="644"/>
        <w:tab w:val="num" w:pos="1494"/>
      </w:tabs>
      <w:ind w:left="851" w:hanging="284"/>
    </w:pPr>
  </w:style>
  <w:style w:type="paragraph" w:customStyle="1" w:styleId="31b">
    <w:name w:val="箇条書き 31"/>
    <w:basedOn w:val="21a"/>
    <w:uiPriority w:val="99"/>
    <w:qFormat/>
    <w:rsid w:val="001F03FE"/>
    <w:pPr>
      <w:ind w:left="1135"/>
    </w:pPr>
  </w:style>
  <w:style w:type="paragraph" w:customStyle="1" w:styleId="21b">
    <w:name w:val="一覧 21"/>
    <w:basedOn w:val="List"/>
    <w:uiPriority w:val="99"/>
    <w:qFormat/>
    <w:rsid w:val="001F03FE"/>
    <w:pPr>
      <w:suppressAutoHyphens/>
      <w:ind w:left="851"/>
    </w:pPr>
    <w:rPr>
      <w:rFonts w:eastAsia="MS Mincho" w:cs="CG Times (WN)"/>
      <w:lang w:eastAsia="ar-SA"/>
    </w:rPr>
  </w:style>
  <w:style w:type="paragraph" w:customStyle="1" w:styleId="31c">
    <w:name w:val="一覧 31"/>
    <w:basedOn w:val="21b"/>
    <w:uiPriority w:val="99"/>
    <w:qFormat/>
    <w:rsid w:val="001F03FE"/>
    <w:pPr>
      <w:ind w:left="1135"/>
    </w:pPr>
  </w:style>
  <w:style w:type="paragraph" w:customStyle="1" w:styleId="41a">
    <w:name w:val="一覧 41"/>
    <w:basedOn w:val="31c"/>
    <w:uiPriority w:val="99"/>
    <w:qFormat/>
    <w:rsid w:val="001F03FE"/>
    <w:pPr>
      <w:ind w:left="1418"/>
    </w:pPr>
  </w:style>
  <w:style w:type="paragraph" w:customStyle="1" w:styleId="511">
    <w:name w:val="一覧 51"/>
    <w:basedOn w:val="41a"/>
    <w:uiPriority w:val="99"/>
    <w:qFormat/>
    <w:rsid w:val="001F03FE"/>
    <w:pPr>
      <w:ind w:left="1702"/>
    </w:pPr>
  </w:style>
  <w:style w:type="paragraph" w:customStyle="1" w:styleId="41b">
    <w:name w:val="箇条書き 41"/>
    <w:basedOn w:val="31b"/>
    <w:uiPriority w:val="99"/>
    <w:qFormat/>
    <w:rsid w:val="001F03FE"/>
    <w:pPr>
      <w:ind w:left="1418"/>
    </w:pPr>
  </w:style>
  <w:style w:type="paragraph" w:customStyle="1" w:styleId="512">
    <w:name w:val="箇条書き 51"/>
    <w:basedOn w:val="41b"/>
    <w:uiPriority w:val="99"/>
    <w:qFormat/>
    <w:rsid w:val="001F03FE"/>
    <w:pPr>
      <w:ind w:left="1702"/>
    </w:pPr>
  </w:style>
  <w:style w:type="paragraph" w:customStyle="1" w:styleId="1fa">
    <w:name w:val="コメント文字列1"/>
    <w:basedOn w:val="Normal"/>
    <w:uiPriority w:val="99"/>
    <w:qFormat/>
    <w:rsid w:val="001F03FE"/>
    <w:pPr>
      <w:suppressAutoHyphens/>
    </w:pPr>
    <w:rPr>
      <w:rFonts w:eastAsia="MS Mincho" w:cs="CG Times (WN)"/>
      <w:lang w:eastAsia="ar-SA"/>
    </w:rPr>
  </w:style>
  <w:style w:type="paragraph" w:customStyle="1" w:styleId="1fb">
    <w:name w:val="コメント内容1"/>
    <w:basedOn w:val="1fa"/>
    <w:next w:val="1fa"/>
    <w:uiPriority w:val="99"/>
    <w:qFormat/>
    <w:rsid w:val="001F03FE"/>
    <w:rPr>
      <w:b/>
      <w:bCs/>
    </w:rPr>
  </w:style>
  <w:style w:type="paragraph" w:customStyle="1" w:styleId="1fc">
    <w:name w:val="見出しマップ1"/>
    <w:basedOn w:val="Normal"/>
    <w:uiPriority w:val="99"/>
    <w:qFormat/>
    <w:rsid w:val="001F03FE"/>
    <w:pPr>
      <w:shd w:val="clear" w:color="auto" w:fill="000080"/>
      <w:suppressAutoHyphens/>
    </w:pPr>
    <w:rPr>
      <w:rFonts w:ascii="Tahoma" w:eastAsia="MS Mincho" w:hAnsi="Tahoma" w:cs="Tahoma"/>
      <w:lang w:eastAsia="ar-SA"/>
    </w:rPr>
  </w:style>
  <w:style w:type="paragraph" w:customStyle="1" w:styleId="1fd">
    <w:name w:val="書式なし1"/>
    <w:basedOn w:val="Normal"/>
    <w:uiPriority w:val="99"/>
    <w:qFormat/>
    <w:rsid w:val="001F03FE"/>
    <w:pPr>
      <w:suppressAutoHyphens/>
    </w:pPr>
    <w:rPr>
      <w:rFonts w:ascii="Courier New" w:eastAsia="MS Mincho" w:hAnsi="Courier New" w:cs="CG Times (WN)"/>
      <w:lang w:val="nb-NO" w:eastAsia="ar-SA"/>
    </w:rPr>
  </w:style>
  <w:style w:type="paragraph" w:customStyle="1" w:styleId="21c">
    <w:name w:val="本文 21"/>
    <w:basedOn w:val="Normal"/>
    <w:uiPriority w:val="99"/>
    <w:qFormat/>
    <w:rsid w:val="001F03FE"/>
    <w:pPr>
      <w:suppressAutoHyphens/>
      <w:spacing w:after="120"/>
    </w:pPr>
    <w:rPr>
      <w:rFonts w:eastAsia="MS Mincho" w:cs="CG Times (WN)"/>
      <w:lang w:eastAsia="ar-SA"/>
    </w:rPr>
  </w:style>
  <w:style w:type="paragraph" w:customStyle="1" w:styleId="31d">
    <w:name w:val="本文 31"/>
    <w:basedOn w:val="Normal"/>
    <w:uiPriority w:val="99"/>
    <w:qFormat/>
    <w:rsid w:val="001F03FE"/>
    <w:pPr>
      <w:suppressAutoHyphens/>
      <w:spacing w:after="120"/>
    </w:pPr>
    <w:rPr>
      <w:rFonts w:eastAsia="MS Mincho" w:cs="CG Times (WN)"/>
      <w:lang w:eastAsia="ar-SA"/>
    </w:rPr>
  </w:style>
  <w:style w:type="paragraph" w:customStyle="1" w:styleId="Web1">
    <w:name w:val="標準 (Web)1"/>
    <w:basedOn w:val="Normal"/>
    <w:uiPriority w:val="99"/>
    <w:qFormat/>
    <w:rsid w:val="001F03FE"/>
    <w:pPr>
      <w:suppressAutoHyphens/>
      <w:spacing w:before="100" w:after="100"/>
    </w:pPr>
    <w:rPr>
      <w:rFonts w:eastAsia="Arial Unicode MS" w:cs="CG Times (WN)"/>
      <w:sz w:val="24"/>
      <w:szCs w:val="24"/>
      <w:lang w:eastAsia="en-GB"/>
    </w:rPr>
  </w:style>
  <w:style w:type="paragraph" w:customStyle="1" w:styleId="21d">
    <w:name w:val="本文インデント 21"/>
    <w:basedOn w:val="Normal"/>
    <w:uiPriority w:val="99"/>
    <w:qFormat/>
    <w:rsid w:val="001F03FE"/>
    <w:pPr>
      <w:suppressAutoHyphens/>
      <w:ind w:left="567"/>
    </w:pPr>
    <w:rPr>
      <w:rFonts w:ascii="Arial" w:eastAsia="MS Mincho" w:hAnsi="Arial" w:cs="Arial"/>
      <w:lang w:eastAsia="ar-SA"/>
    </w:rPr>
  </w:style>
  <w:style w:type="paragraph" w:customStyle="1" w:styleId="1fe">
    <w:name w:val="標準インデント1"/>
    <w:basedOn w:val="Normal"/>
    <w:uiPriority w:val="99"/>
    <w:qFormat/>
    <w:rsid w:val="001F03FE"/>
    <w:pPr>
      <w:suppressAutoHyphens/>
      <w:ind w:left="708"/>
    </w:pPr>
    <w:rPr>
      <w:rFonts w:eastAsia="MS Mincho" w:cs="CG Times (WN)"/>
      <w:lang w:eastAsia="ar-SA"/>
    </w:rPr>
  </w:style>
  <w:style w:type="paragraph" w:customStyle="1" w:styleId="1ff">
    <w:name w:val="記1"/>
    <w:basedOn w:val="Normal"/>
    <w:next w:val="Normal"/>
    <w:uiPriority w:val="99"/>
    <w:qFormat/>
    <w:rsid w:val="001F03FE"/>
    <w:pPr>
      <w:suppressAutoHyphens/>
    </w:pPr>
    <w:rPr>
      <w:rFonts w:eastAsia="MS Mincho" w:cs="CG Times (WN)"/>
      <w:lang w:eastAsia="ar-SA"/>
    </w:rPr>
  </w:style>
  <w:style w:type="paragraph" w:customStyle="1" w:styleId="HTML1">
    <w:name w:val="HTML 書式付き1"/>
    <w:basedOn w:val="Normal"/>
    <w:uiPriority w:val="99"/>
    <w:qFormat/>
    <w:rsid w:val="001F03FE"/>
    <w:pPr>
      <w:suppressAutoHyphens/>
    </w:pPr>
    <w:rPr>
      <w:rFonts w:ascii="Courier New" w:eastAsia="MS Mincho" w:hAnsi="Courier New" w:cs="Courier New"/>
      <w:lang w:eastAsia="ar-SA"/>
    </w:rPr>
  </w:style>
  <w:style w:type="character" w:customStyle="1" w:styleId="CharChar23">
    <w:name w:val="Char Char23"/>
    <w:rsid w:val="001F03FE"/>
    <w:rPr>
      <w:rFonts w:ascii="Arial" w:hAnsi="Arial"/>
      <w:lang w:val="en-GB" w:eastAsia="en-US"/>
    </w:rPr>
  </w:style>
  <w:style w:type="character" w:customStyle="1" w:styleId="EmailStyle97">
    <w:name w:val="EmailStyle97"/>
    <w:semiHidden/>
    <w:rsid w:val="001F03FE"/>
    <w:rPr>
      <w:rFonts w:ascii="Arial" w:hAnsi="Arial" w:cs="Arial"/>
      <w:color w:val="auto"/>
      <w:sz w:val="20"/>
      <w:szCs w:val="20"/>
    </w:rPr>
  </w:style>
  <w:style w:type="character" w:customStyle="1" w:styleId="THC">
    <w:name w:val="TH C"/>
    <w:rsid w:val="001F03FE"/>
    <w:rPr>
      <w:rFonts w:ascii="Arial" w:eastAsia="MS Mincho" w:hAnsi="Arial" w:cs="Arial"/>
      <w:b/>
      <w:bCs/>
      <w:lang w:val="en-GB" w:eastAsia="ja-JP"/>
    </w:rPr>
  </w:style>
  <w:style w:type="character" w:customStyle="1" w:styleId="B1C">
    <w:name w:val="B1 C"/>
    <w:rsid w:val="001F03FE"/>
    <w:rPr>
      <w:lang w:val="en-GB" w:eastAsia="en-US" w:bidi="ar-SA"/>
    </w:rPr>
  </w:style>
  <w:style w:type="character" w:customStyle="1" w:styleId="Heading4C">
    <w:name w:val="Heading 4 C"/>
    <w:rsid w:val="001F03FE"/>
    <w:rPr>
      <w:rFonts w:ascii="Arial" w:hAnsi="Arial"/>
      <w:sz w:val="24"/>
      <w:szCs w:val="28"/>
      <w:lang w:val="en-GB" w:eastAsia="en-US" w:bidi="ar-SA"/>
    </w:rPr>
  </w:style>
  <w:style w:type="character" w:customStyle="1" w:styleId="Titre3">
    <w:name w:val="Titre 3"/>
    <w:rsid w:val="001F03FE"/>
    <w:rPr>
      <w:rFonts w:ascii="Arial" w:hAnsi="Arial"/>
      <w:sz w:val="28"/>
      <w:szCs w:val="28"/>
      <w:lang w:val="en-GB" w:eastAsia="en-GB"/>
    </w:rPr>
  </w:style>
  <w:style w:type="character" w:customStyle="1" w:styleId="B3c">
    <w:name w:val="B3 c"/>
    <w:rsid w:val="001F03FE"/>
    <w:rPr>
      <w:lang w:val="en-GB" w:eastAsia="en-GB"/>
    </w:rPr>
  </w:style>
  <w:style w:type="character" w:customStyle="1" w:styleId="B2C">
    <w:name w:val="B2 C"/>
    <w:rsid w:val="001F03FE"/>
    <w:rPr>
      <w:lang w:val="en-GB" w:eastAsia="en-GB"/>
    </w:rPr>
  </w:style>
  <w:style w:type="character" w:customStyle="1" w:styleId="H6C">
    <w:name w:val="H6 C"/>
    <w:rsid w:val="001F03FE"/>
    <w:rPr>
      <w:rFonts w:ascii="Arial" w:eastAsia="Times New Roman" w:hAnsi="Arial"/>
      <w:sz w:val="22"/>
      <w:lang w:eastAsia="en-US"/>
    </w:rPr>
  </w:style>
  <w:style w:type="character" w:customStyle="1" w:styleId="h51">
    <w:name w:val="h5 1"/>
    <w:rsid w:val="001F03F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F03FE"/>
    <w:rPr>
      <w:rFonts w:ascii="Arial" w:hAnsi="Arial"/>
      <w:sz w:val="24"/>
      <w:szCs w:val="28"/>
      <w:lang w:val="en-GB" w:eastAsia="en-US"/>
    </w:rPr>
  </w:style>
  <w:style w:type="character" w:customStyle="1" w:styleId="T1Char5">
    <w:name w:val="T1 Char5"/>
    <w:aliases w:val="Header 6 Char Char5"/>
    <w:rsid w:val="001F03F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F03F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F03FE"/>
    <w:rPr>
      <w:rFonts w:ascii="Arial" w:hAnsi="Arial"/>
      <w:sz w:val="24"/>
      <w:szCs w:val="28"/>
      <w:lang w:val="en-GB"/>
    </w:rPr>
  </w:style>
  <w:style w:type="character" w:customStyle="1" w:styleId="Heading6Char3">
    <w:name w:val="Heading 6 Char3"/>
    <w:aliases w:val="T1 Char10,Header 6 Char1"/>
    <w:rsid w:val="001F03F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F03F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F03F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F03F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F03F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F03FE"/>
    <w:rPr>
      <w:rFonts w:ascii="Arial" w:eastAsia="MS Mincho" w:hAnsi="Arial"/>
      <w:sz w:val="22"/>
      <w:lang w:val="en-GB" w:eastAsia="en-US" w:bidi="ar-SA"/>
    </w:rPr>
  </w:style>
  <w:style w:type="character" w:customStyle="1" w:styleId="T1Car">
    <w:name w:val="T1 Car"/>
    <w:aliases w:val="Header 6 Car Car"/>
    <w:rsid w:val="001F03FE"/>
    <w:rPr>
      <w:rFonts w:ascii="Arial" w:eastAsia="MS Mincho" w:hAnsi="Arial"/>
      <w:lang w:val="en-GB" w:eastAsia="en-US" w:bidi="ar-SA"/>
    </w:rPr>
  </w:style>
  <w:style w:type="character" w:customStyle="1" w:styleId="CarCar8">
    <w:name w:val="Car Car8"/>
    <w:rsid w:val="001F03FE"/>
    <w:rPr>
      <w:rFonts w:ascii="Arial" w:eastAsia="MS Mincho" w:hAnsi="Arial"/>
      <w:sz w:val="36"/>
      <w:lang w:val="en-GB" w:eastAsia="en-US" w:bidi="ar-SA"/>
    </w:rPr>
  </w:style>
  <w:style w:type="character" w:customStyle="1" w:styleId="CarCar7">
    <w:name w:val="Car Car7"/>
    <w:rsid w:val="001F03F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F03F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F03FE"/>
    <w:rPr>
      <w:b/>
      <w:lang w:val="en-GB" w:eastAsia="ja-JP" w:bidi="ar-SA"/>
    </w:rPr>
  </w:style>
  <w:style w:type="character" w:customStyle="1" w:styleId="CarCar6">
    <w:name w:val="Car Car6"/>
    <w:rsid w:val="001F03F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F03FE"/>
    <w:rPr>
      <w:lang w:val="en-GB" w:eastAsia="ja-JP" w:bidi="ar-SA"/>
    </w:rPr>
  </w:style>
  <w:style w:type="character" w:customStyle="1" w:styleId="T1Char6">
    <w:name w:val="T1 Char6"/>
    <w:aliases w:val="Header 6 Char Char6"/>
    <w:rsid w:val="001F03FE"/>
  </w:style>
  <w:style w:type="character" w:customStyle="1" w:styleId="capChar5">
    <w:name w:val="cap Char5"/>
    <w:aliases w:val="cap Char Char5,Caption Char Char4,Caption Char1 Char Char4,cap Char Char1 Char4,Caption Char Char1 Char Char4,cap Char2 Char Char Char4"/>
    <w:rsid w:val="001F03FE"/>
    <w:rPr>
      <w:b/>
      <w:lang w:val="en-GB" w:eastAsia="en-US" w:bidi="ar-SA"/>
    </w:rPr>
  </w:style>
  <w:style w:type="paragraph" w:customStyle="1" w:styleId="DAText">
    <w:name w:val="DA_Text"/>
    <w:basedOn w:val="Normal"/>
    <w:link w:val="DATextZchn"/>
    <w:qFormat/>
    <w:rsid w:val="001F03FE"/>
    <w:pPr>
      <w:spacing w:after="0"/>
      <w:jc w:val="both"/>
    </w:pPr>
    <w:rPr>
      <w:rFonts w:eastAsia="SimSun"/>
      <w:szCs w:val="24"/>
      <w:lang w:val="de-DE" w:eastAsia="de-DE"/>
    </w:rPr>
  </w:style>
  <w:style w:type="character" w:customStyle="1" w:styleId="DATextZchn">
    <w:name w:val="DA_Text Zchn"/>
    <w:link w:val="DAText"/>
    <w:rsid w:val="001F03FE"/>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1F03F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F03F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F03F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F03FE"/>
    <w:rPr>
      <w:rFonts w:ascii="Arial" w:hAnsi="Arial"/>
      <w:sz w:val="22"/>
      <w:lang w:val="en-GB" w:eastAsia="en-GB" w:bidi="ar-SA"/>
    </w:rPr>
  </w:style>
  <w:style w:type="character" w:customStyle="1" w:styleId="T1Zchn">
    <w:name w:val="T1 Zchn"/>
    <w:aliases w:val="Header 6 Zchn Zchn"/>
    <w:rsid w:val="001F03FE"/>
  </w:style>
  <w:style w:type="character" w:customStyle="1" w:styleId="capChar3">
    <w:name w:val="cap Char3"/>
    <w:aliases w:val="cap Char Char3,Caption Char Char2,Caption Char1 Char Char2,cap Char Char1 Char2,Caption Char Char1 Char Char2,cap Char2 Char Char Char2"/>
    <w:rsid w:val="001F03FE"/>
    <w:rPr>
      <w:rFonts w:ascii="Times New Roman" w:eastAsia="Batang" w:hAnsi="Times New Roman"/>
      <w:b/>
      <w:lang w:val="en-GB"/>
    </w:rPr>
  </w:style>
  <w:style w:type="character" w:customStyle="1" w:styleId="Heading6Char2">
    <w:name w:val="Heading 6 Char2"/>
    <w:rsid w:val="001F03FE"/>
  </w:style>
  <w:style w:type="character" w:customStyle="1" w:styleId="capChar4">
    <w:name w:val="cap Char4"/>
    <w:aliases w:val="cap Char Char4,Caption Char Char3,Caption Char1 Char Char3,cap Char Char1 Char3,Caption Char Char1 Char Char3,cap Char2 Char Char Char3"/>
    <w:rsid w:val="001F03FE"/>
    <w:rPr>
      <w:rFonts w:ascii="Times New Roman" w:eastAsia="MS Mincho" w:hAnsi="Times New Roman"/>
      <w:b/>
      <w:lang w:val="en-GB"/>
    </w:rPr>
  </w:style>
  <w:style w:type="character" w:customStyle="1" w:styleId="T1Char8">
    <w:name w:val="T1 Char8"/>
    <w:aliases w:val="Header 6 Char Char7"/>
    <w:rsid w:val="001F03F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F03F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F03FE"/>
    <w:rPr>
      <w:rFonts w:ascii="Arial" w:hAnsi="Arial"/>
      <w:sz w:val="24"/>
      <w:szCs w:val="28"/>
      <w:lang w:val="en-GB" w:eastAsia="en-US"/>
    </w:rPr>
  </w:style>
  <w:style w:type="character" w:customStyle="1" w:styleId="T1Char7">
    <w:name w:val="T1 Char7"/>
    <w:aliases w:val="Header 6 Char Char8"/>
    <w:rsid w:val="001F03F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F03F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F03F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F03FE"/>
    <w:rPr>
      <w:rFonts w:ascii="Arial" w:hAnsi="Arial" w:cs="Arial"/>
      <w:sz w:val="24"/>
      <w:szCs w:val="24"/>
      <w:lang w:val="en-GB" w:eastAsia="en-US" w:bidi="he-IL"/>
    </w:rPr>
  </w:style>
  <w:style w:type="character" w:customStyle="1" w:styleId="T1Char9">
    <w:name w:val="T1 Char9"/>
    <w:aliases w:val="Header 6 Char Char9"/>
    <w:rsid w:val="001F03FE"/>
    <w:rPr>
      <w:rFonts w:ascii="Arial" w:hAnsi="Arial" w:cs="Arial"/>
      <w:lang w:val="en-GB" w:eastAsia="en-US" w:bidi="he-IL"/>
    </w:rPr>
  </w:style>
  <w:style w:type="character" w:customStyle="1" w:styleId="List3Char">
    <w:name w:val="List 3 Char"/>
    <w:link w:val="List3"/>
    <w:rsid w:val="001F03F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F03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uiPriority w:val="99"/>
    <w:qFormat/>
    <w:rsid w:val="001F03FE"/>
    <w:rPr>
      <w:rFonts w:ascii="Times New Roman" w:eastAsia="SimSun" w:hAnsi="Times New Roman"/>
      <w:lang w:val="en-GB" w:eastAsia="en-US"/>
    </w:rPr>
  </w:style>
  <w:style w:type="numbering" w:customStyle="1" w:styleId="1ff0">
    <w:name w:val="목록 없음1"/>
    <w:next w:val="NoList"/>
    <w:semiHidden/>
    <w:unhideWhenUsed/>
    <w:rsid w:val="001F03FE"/>
  </w:style>
  <w:style w:type="character" w:customStyle="1" w:styleId="Char6">
    <w:name w:val="批注主题 Char"/>
    <w:rsid w:val="001F03FE"/>
    <w:rPr>
      <w:b/>
      <w:bCs/>
      <w:lang w:val="en-GB" w:eastAsia="en-US" w:bidi="ar-SA"/>
    </w:rPr>
  </w:style>
  <w:style w:type="paragraph" w:customStyle="1" w:styleId="font6">
    <w:name w:val="font6"/>
    <w:basedOn w:val="Normal"/>
    <w:uiPriority w:val="99"/>
    <w:qFormat/>
    <w:rsid w:val="001F03FE"/>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qFormat/>
    <w:rsid w:val="001F03FE"/>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1F03FE"/>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Normal"/>
    <w:uiPriority w:val="99"/>
    <w:qFormat/>
    <w:rsid w:val="001F03F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1F03F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1F03F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1F03F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1F03F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1F03F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1F03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1F03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1F03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1F03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1F03F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1F03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1F03F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1F03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1F03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1F03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1F03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1F03F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1F03F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1F03F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NoList"/>
    <w:semiHidden/>
    <w:rsid w:val="001F03FE"/>
  </w:style>
  <w:style w:type="character" w:customStyle="1" w:styleId="Absatz-Standardschriftart1">
    <w:name w:val="Absatz-Standardschriftart1"/>
    <w:rsid w:val="001F03FE"/>
  </w:style>
  <w:style w:type="character" w:customStyle="1" w:styleId="Absatz-Standardschriftart2">
    <w:name w:val="Absatz-Standardschriftart2"/>
    <w:rsid w:val="001F03FE"/>
  </w:style>
  <w:style w:type="paragraph" w:customStyle="1" w:styleId="editorsnote0">
    <w:name w:val="editorsnote"/>
    <w:basedOn w:val="Normal"/>
    <w:uiPriority w:val="99"/>
    <w:qFormat/>
    <w:rsid w:val="001F03FE"/>
    <w:pPr>
      <w:spacing w:after="0"/>
    </w:pPr>
    <w:rPr>
      <w:rFonts w:eastAsia="Calibri"/>
      <w:sz w:val="24"/>
      <w:szCs w:val="24"/>
      <w:lang w:val="sv-SE" w:eastAsia="sv-SE"/>
    </w:rPr>
  </w:style>
  <w:style w:type="character" w:customStyle="1" w:styleId="Absatz-Standardschriftart3">
    <w:name w:val="Absatz-Standardschriftart3"/>
    <w:rsid w:val="001F03FE"/>
  </w:style>
  <w:style w:type="paragraph" w:customStyle="1" w:styleId="B7">
    <w:name w:val="B7"/>
    <w:basedOn w:val="B6"/>
    <w:link w:val="B7Char"/>
    <w:qFormat/>
    <w:rsid w:val="001F03FE"/>
    <w:pPr>
      <w:ind w:left="2269"/>
    </w:pPr>
    <w:rPr>
      <w:rFonts w:eastAsia="SimSun"/>
      <w:lang w:eastAsia="en-GB"/>
    </w:rPr>
  </w:style>
  <w:style w:type="character" w:customStyle="1" w:styleId="B7Char">
    <w:name w:val="B7 Char"/>
    <w:link w:val="B7"/>
    <w:rsid w:val="001F03FE"/>
    <w:rPr>
      <w:rFonts w:ascii="Times New Roman" w:eastAsia="SimSun" w:hAnsi="Times New Roman"/>
      <w:lang w:val="en-GB" w:eastAsia="en-GB"/>
    </w:rPr>
  </w:style>
  <w:style w:type="character" w:customStyle="1" w:styleId="1ff1">
    <w:name w:val="書式なし (文字)1"/>
    <w:rsid w:val="001F03FE"/>
    <w:rPr>
      <w:rFonts w:ascii="MS Mincho" w:eastAsia="MS Mincho" w:hAnsi="Courier New" w:cs="Courier New" w:hint="eastAsia"/>
      <w:sz w:val="21"/>
      <w:szCs w:val="21"/>
      <w:lang w:val="en-GB" w:eastAsia="en-US"/>
    </w:rPr>
  </w:style>
  <w:style w:type="character" w:customStyle="1" w:styleId="1ff2">
    <w:name w:val="文末脚注文字列 (文字)1"/>
    <w:rsid w:val="001F03FE"/>
    <w:rPr>
      <w:rFonts w:ascii="Times New Roman" w:hAnsi="Times New Roman" w:cs="Times New Roman" w:hint="default"/>
      <w:lang w:val="en-GB" w:eastAsia="en-US"/>
    </w:rPr>
  </w:style>
  <w:style w:type="paragraph" w:customStyle="1" w:styleId="TTan">
    <w:name w:val="TTan"/>
    <w:basedOn w:val="FP"/>
    <w:uiPriority w:val="99"/>
    <w:qFormat/>
    <w:rsid w:val="001F03F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1F03FE"/>
    <w:rPr>
      <w:rFonts w:ascii="Arial" w:hAnsi="Arial"/>
      <w:sz w:val="36"/>
      <w:lang w:val="en-GB" w:eastAsia="en-US" w:bidi="ar-SA"/>
    </w:rPr>
  </w:style>
  <w:style w:type="paragraph" w:customStyle="1" w:styleId="57">
    <w:name w:val="修订5"/>
    <w:hidden/>
    <w:uiPriority w:val="99"/>
    <w:semiHidden/>
    <w:qFormat/>
    <w:rsid w:val="001F03FE"/>
    <w:rPr>
      <w:rFonts w:ascii="Times New Roman" w:eastAsia="Batang" w:hAnsi="Times New Roman"/>
      <w:lang w:val="en-GB" w:eastAsia="en-US"/>
    </w:rPr>
  </w:style>
  <w:style w:type="character" w:customStyle="1" w:styleId="Char13">
    <w:name w:val="批注文字 Char1"/>
    <w:rsid w:val="001F03FE"/>
    <w:rPr>
      <w:rFonts w:eastAsia="SimSun"/>
      <w:lang w:eastAsia="en-US"/>
    </w:rPr>
  </w:style>
  <w:style w:type="character" w:customStyle="1" w:styleId="Char20">
    <w:name w:val="批注主题 Char2"/>
    <w:rsid w:val="001F03FE"/>
    <w:rPr>
      <w:rFonts w:eastAsia="SimSun"/>
      <w:b/>
      <w:bCs/>
      <w:lang w:eastAsia="en-US"/>
    </w:rPr>
  </w:style>
  <w:style w:type="character" w:customStyle="1" w:styleId="Char14">
    <w:name w:val="注释标题 Char1"/>
    <w:rsid w:val="001F03FE"/>
    <w:rPr>
      <w:rFonts w:eastAsia="MS Mincho"/>
      <w:lang w:eastAsia="en-US"/>
    </w:rPr>
  </w:style>
  <w:style w:type="character" w:customStyle="1" w:styleId="Char7">
    <w:name w:val="日期 Char"/>
    <w:rsid w:val="001F03FE"/>
    <w:rPr>
      <w:lang w:val="en-GB" w:eastAsia="en-US"/>
    </w:rPr>
  </w:style>
  <w:style w:type="character" w:customStyle="1" w:styleId="9Char1">
    <w:name w:val="标题 9 Char1"/>
    <w:rsid w:val="001F03FE"/>
    <w:rPr>
      <w:rFonts w:ascii="Arial" w:hAnsi="Arial"/>
      <w:sz w:val="36"/>
      <w:lang w:val="en-GB"/>
    </w:rPr>
  </w:style>
  <w:style w:type="character" w:customStyle="1" w:styleId="Char15">
    <w:name w:val="文档结构图 Char1"/>
    <w:semiHidden/>
    <w:rsid w:val="001F03FE"/>
    <w:rPr>
      <w:rFonts w:ascii="Tahoma" w:hAnsi="Tahoma" w:cs="Tahoma"/>
      <w:shd w:val="clear" w:color="auto" w:fill="000080"/>
      <w:lang w:val="en-GB"/>
    </w:rPr>
  </w:style>
  <w:style w:type="character" w:customStyle="1" w:styleId="Char16">
    <w:name w:val="纯文本 Char1"/>
    <w:rsid w:val="001F03FE"/>
    <w:rPr>
      <w:rFonts w:ascii="Courier New" w:eastAsia="SimSun" w:hAnsi="Courier New"/>
      <w:lang w:val="nb-NO"/>
    </w:rPr>
  </w:style>
  <w:style w:type="character" w:customStyle="1" w:styleId="Char17">
    <w:name w:val="批注框文本 Char1"/>
    <w:uiPriority w:val="99"/>
    <w:rsid w:val="001F03FE"/>
    <w:rPr>
      <w:rFonts w:ascii="Tahoma" w:hAnsi="Tahoma" w:cs="Tahoma"/>
      <w:sz w:val="16"/>
      <w:szCs w:val="16"/>
      <w:lang w:val="en-GB"/>
    </w:rPr>
  </w:style>
  <w:style w:type="character" w:customStyle="1" w:styleId="Char18">
    <w:name w:val="尾注文本 Char1"/>
    <w:rsid w:val="001F03FE"/>
    <w:rPr>
      <w:rFonts w:eastAsia="SimSun"/>
      <w:lang w:val="en-GB"/>
    </w:rPr>
  </w:style>
  <w:style w:type="character" w:customStyle="1" w:styleId="Char19">
    <w:name w:val="正文文本缩进 Char1"/>
    <w:rsid w:val="001F03FE"/>
    <w:rPr>
      <w:rFonts w:eastAsia="Batang"/>
      <w:lang w:val="en-GB"/>
    </w:rPr>
  </w:style>
  <w:style w:type="character" w:customStyle="1" w:styleId="2Char1">
    <w:name w:val="正文文本 2 Char1"/>
    <w:rsid w:val="001F03FE"/>
    <w:rPr>
      <w:rFonts w:ascii="CG Times (WN)" w:eastAsia="Malgun Gothic" w:hAnsi="CG Times (WN)"/>
      <w:i/>
      <w:lang w:val="en-GB" w:eastAsia="ko-KR"/>
    </w:rPr>
  </w:style>
  <w:style w:type="character" w:customStyle="1" w:styleId="3Char1">
    <w:name w:val="正文文本 3 Char1"/>
    <w:rsid w:val="001F03FE"/>
    <w:rPr>
      <w:rFonts w:ascii="CG Times (WN)" w:eastAsia="Osaka" w:hAnsi="CG Times (WN)"/>
      <w:color w:val="000000"/>
      <w:lang w:val="en-GB" w:eastAsia="ko-KR"/>
    </w:rPr>
  </w:style>
  <w:style w:type="character" w:customStyle="1" w:styleId="2Char10">
    <w:name w:val="正文文本缩进 2 Char1"/>
    <w:rsid w:val="001F03FE"/>
    <w:rPr>
      <w:rFonts w:ascii="CG Times (WN)" w:eastAsia="MS Mincho" w:hAnsi="CG Times (WN)"/>
      <w:lang w:val="en-GB"/>
    </w:rPr>
  </w:style>
  <w:style w:type="character" w:customStyle="1" w:styleId="HTMLChar1">
    <w:name w:val="HTML 预设格式 Char1"/>
    <w:rsid w:val="001F03FE"/>
    <w:rPr>
      <w:rFonts w:ascii="Courier New" w:eastAsia="MS Mincho" w:hAnsi="Courier New"/>
      <w:lang w:val="en-GB" w:eastAsia="x-none"/>
    </w:rPr>
  </w:style>
  <w:style w:type="paragraph" w:customStyle="1" w:styleId="3f0">
    <w:name w:val="変更箇所3"/>
    <w:hidden/>
    <w:uiPriority w:val="99"/>
    <w:semiHidden/>
    <w:qFormat/>
    <w:rsid w:val="001F03FE"/>
    <w:rPr>
      <w:rFonts w:ascii="Times New Roman" w:eastAsia="MS Mincho" w:hAnsi="Times New Roman"/>
      <w:lang w:val="en-GB" w:eastAsia="en-US"/>
    </w:rPr>
  </w:style>
  <w:style w:type="paragraph" w:customStyle="1" w:styleId="2f6">
    <w:name w:val="수정2"/>
    <w:hidden/>
    <w:uiPriority w:val="99"/>
    <w:semiHidden/>
    <w:qFormat/>
    <w:rsid w:val="001F03FE"/>
    <w:rPr>
      <w:rFonts w:ascii="Times New Roman" w:eastAsia="Batang" w:hAnsi="Times New Roman"/>
      <w:lang w:val="en-GB" w:eastAsia="en-US"/>
    </w:rPr>
  </w:style>
  <w:style w:type="paragraph" w:customStyle="1" w:styleId="4e">
    <w:name w:val="修订4"/>
    <w:hidden/>
    <w:uiPriority w:val="99"/>
    <w:semiHidden/>
    <w:qFormat/>
    <w:rsid w:val="001F03FE"/>
    <w:rPr>
      <w:rFonts w:ascii="Times New Roman" w:eastAsia="Batang" w:hAnsi="Times New Roman"/>
      <w:lang w:val="en-GB" w:eastAsia="en-US"/>
    </w:rPr>
  </w:style>
  <w:style w:type="character" w:customStyle="1" w:styleId="gt-baf-word-clickable1">
    <w:name w:val="gt-baf-word-clickable1"/>
    <w:rsid w:val="001F03FE"/>
    <w:rPr>
      <w:color w:val="000000"/>
    </w:rPr>
  </w:style>
  <w:style w:type="paragraph" w:customStyle="1" w:styleId="910">
    <w:name w:val="目錄 91"/>
    <w:basedOn w:val="TOC8"/>
    <w:uiPriority w:val="99"/>
    <w:qFormat/>
    <w:rsid w:val="001F03FE"/>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Normal"/>
    <w:next w:val="Normal"/>
    <w:uiPriority w:val="99"/>
    <w:qFormat/>
    <w:rsid w:val="001F03F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uiPriority w:val="99"/>
    <w:qFormat/>
    <w:rsid w:val="001F03FE"/>
    <w:pPr>
      <w:overflowPunct w:val="0"/>
      <w:autoSpaceDE w:val="0"/>
      <w:autoSpaceDN w:val="0"/>
      <w:adjustRightInd w:val="0"/>
      <w:ind w:left="400" w:hanging="400"/>
      <w:jc w:val="center"/>
      <w:textAlignment w:val="baseline"/>
    </w:pPr>
    <w:rPr>
      <w:rFonts w:eastAsia="MS Mincho"/>
      <w:b/>
      <w:lang w:eastAsia="en-GB"/>
    </w:rPr>
  </w:style>
  <w:style w:type="character" w:customStyle="1" w:styleId="a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F03FE"/>
    <w:rPr>
      <w:rFonts w:ascii="Arial" w:hAnsi="Arial"/>
      <w:b/>
      <w:sz w:val="18"/>
      <w:lang w:val="en-GB" w:eastAsia="en-US"/>
    </w:rPr>
  </w:style>
  <w:style w:type="paragraph" w:customStyle="1" w:styleId="Verzeichnis91">
    <w:name w:val="Verzeichnis 91"/>
    <w:basedOn w:val="TOC8"/>
    <w:uiPriority w:val="99"/>
    <w:qFormat/>
    <w:rsid w:val="001F03FE"/>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1F03F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1F03FE"/>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uiPriority w:val="99"/>
    <w:semiHidden/>
    <w:qFormat/>
    <w:rsid w:val="001F03FE"/>
    <w:rPr>
      <w:rFonts w:ascii="Times New Roman" w:eastAsia="Batang" w:hAnsi="Times New Roman"/>
      <w:lang w:val="en-GB" w:eastAsia="en-US"/>
    </w:rPr>
  </w:style>
  <w:style w:type="paragraph" w:customStyle="1" w:styleId="3f1">
    <w:name w:val="无间隔3"/>
    <w:uiPriority w:val="99"/>
    <w:qFormat/>
    <w:rsid w:val="001F03FE"/>
    <w:rPr>
      <w:rFonts w:ascii="Times New Roman" w:eastAsia="SimSun" w:hAnsi="Times New Roman"/>
      <w:lang w:val="en-GB" w:eastAsia="en-US"/>
    </w:rPr>
  </w:style>
  <w:style w:type="paragraph" w:customStyle="1" w:styleId="3f2">
    <w:name w:val="수정3"/>
    <w:hidden/>
    <w:uiPriority w:val="99"/>
    <w:semiHidden/>
    <w:qFormat/>
    <w:rsid w:val="001F03FE"/>
    <w:rPr>
      <w:rFonts w:ascii="Times New Roman" w:eastAsia="Batang" w:hAnsi="Times New Roman"/>
      <w:lang w:val="en-GB" w:eastAsia="en-US"/>
    </w:rPr>
  </w:style>
  <w:style w:type="character" w:customStyle="1" w:styleId="Char21">
    <w:name w:val="메모 주제 Char2"/>
    <w:rsid w:val="001F03FE"/>
    <w:rPr>
      <w:rFonts w:ascii="Times New Roman" w:eastAsia="Times New Roman" w:hAnsi="Times New Roman"/>
      <w:b/>
      <w:bCs/>
      <w:lang w:val="en-GB" w:eastAsia="en-US"/>
    </w:rPr>
  </w:style>
  <w:style w:type="paragraph" w:customStyle="1" w:styleId="4f">
    <w:name w:val="수정4"/>
    <w:hidden/>
    <w:uiPriority w:val="99"/>
    <w:semiHidden/>
    <w:qFormat/>
    <w:rsid w:val="001F03FE"/>
    <w:rPr>
      <w:rFonts w:ascii="Times New Roman" w:eastAsia="Batang" w:hAnsi="Times New Roman"/>
      <w:lang w:val="en-GB" w:eastAsia="en-US"/>
    </w:rPr>
  </w:style>
  <w:style w:type="paragraph" w:customStyle="1" w:styleId="TableContent-Bulleted">
    <w:name w:val="Table Content - Bulleted"/>
    <w:basedOn w:val="Normal"/>
    <w:uiPriority w:val="99"/>
    <w:qFormat/>
    <w:rsid w:val="001F03FE"/>
    <w:pPr>
      <w:numPr>
        <w:numId w:val="32"/>
      </w:numPr>
      <w:overflowPunct w:val="0"/>
      <w:autoSpaceDE w:val="0"/>
      <w:autoSpaceDN w:val="0"/>
      <w:adjustRightInd w:val="0"/>
      <w:textAlignment w:val="baseline"/>
    </w:pPr>
    <w:rPr>
      <w:lang w:eastAsia="en-GB"/>
    </w:rPr>
  </w:style>
  <w:style w:type="character" w:customStyle="1" w:styleId="searchcontent1">
    <w:name w:val="search_content1"/>
    <w:rsid w:val="001F03FE"/>
    <w:rPr>
      <w:sz w:val="13"/>
      <w:szCs w:val="13"/>
    </w:rPr>
  </w:style>
  <w:style w:type="paragraph" w:customStyle="1" w:styleId="Es">
    <w:name w:val="Es"/>
    <w:basedOn w:val="B10"/>
    <w:uiPriority w:val="99"/>
    <w:qFormat/>
    <w:rsid w:val="001F03FE"/>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1F03FE"/>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1F03F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1F03FE"/>
    <w:pPr>
      <w:tabs>
        <w:tab w:val="left" w:pos="432"/>
      </w:tabs>
      <w:ind w:left="0" w:firstLine="0"/>
      <w:outlineLvl w:val="9"/>
    </w:pPr>
    <w:rPr>
      <w:rFonts w:eastAsia="SimSun"/>
      <w:lang w:eastAsia="zh-CN"/>
    </w:rPr>
  </w:style>
  <w:style w:type="paragraph" w:customStyle="1" w:styleId="21">
    <w:name w:val="21"/>
    <w:basedOn w:val="Normal"/>
    <w:uiPriority w:val="99"/>
    <w:qFormat/>
    <w:rsid w:val="001F03FE"/>
    <w:pPr>
      <w:numPr>
        <w:ilvl w:val="1"/>
        <w:numId w:val="3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1F03F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F03FE"/>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1F03FE"/>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1F03FE"/>
    <w:rPr>
      <w:sz w:val="24"/>
    </w:rPr>
  </w:style>
  <w:style w:type="character" w:customStyle="1" w:styleId="1ff5">
    <w:name w:val="純文字 字元1"/>
    <w:rsid w:val="001F03FE"/>
    <w:rPr>
      <w:rFonts w:ascii="MingLiU" w:eastAsia="MingLiU" w:hAnsi="Courier New" w:cs="Courier New"/>
      <w:sz w:val="24"/>
      <w:szCs w:val="24"/>
      <w:lang w:val="en-GB" w:eastAsia="en-US"/>
    </w:rPr>
  </w:style>
  <w:style w:type="character" w:customStyle="1" w:styleId="1ff6">
    <w:name w:val="章節附註文字 字元1"/>
    <w:rsid w:val="001F03FE"/>
    <w:rPr>
      <w:lang w:val="en-GB" w:eastAsia="en-US"/>
    </w:rPr>
  </w:style>
  <w:style w:type="paragraph" w:customStyle="1" w:styleId="225">
    <w:name w:val="本文 22"/>
    <w:basedOn w:val="Normal"/>
    <w:uiPriority w:val="99"/>
    <w:qFormat/>
    <w:rsid w:val="001F03FE"/>
    <w:pPr>
      <w:suppressAutoHyphens/>
      <w:spacing w:after="120"/>
    </w:pPr>
    <w:rPr>
      <w:rFonts w:eastAsia="MS Mincho" w:cs="CG Times (WN)"/>
      <w:lang w:eastAsia="ar-SA"/>
    </w:rPr>
  </w:style>
  <w:style w:type="paragraph" w:customStyle="1" w:styleId="325">
    <w:name w:val="本文 32"/>
    <w:basedOn w:val="Normal"/>
    <w:uiPriority w:val="99"/>
    <w:qFormat/>
    <w:rsid w:val="001F03FE"/>
    <w:pPr>
      <w:suppressAutoHyphens/>
      <w:spacing w:after="120"/>
    </w:pPr>
    <w:rPr>
      <w:rFonts w:eastAsia="MS Mincho" w:cs="CG Times (WN)"/>
      <w:lang w:eastAsia="ar-SA"/>
    </w:rPr>
  </w:style>
  <w:style w:type="character" w:customStyle="1" w:styleId="CommentSubjectChar2">
    <w:name w:val="Comment Subject Char2"/>
    <w:rsid w:val="001F03FE"/>
    <w:rPr>
      <w:rFonts w:eastAsia="Times New Roman"/>
      <w:b/>
      <w:bCs/>
      <w:lang w:val="en-GB"/>
    </w:rPr>
  </w:style>
  <w:style w:type="character" w:customStyle="1" w:styleId="2f7">
    <w:name w:val="段落フォント2"/>
    <w:rsid w:val="001F03FE"/>
  </w:style>
  <w:style w:type="character" w:customStyle="1" w:styleId="2f8">
    <w:name w:val="コメント参照2"/>
    <w:rsid w:val="001F03FE"/>
    <w:rPr>
      <w:sz w:val="16"/>
    </w:rPr>
  </w:style>
  <w:style w:type="paragraph" w:customStyle="1" w:styleId="2f9">
    <w:name w:val="図表番号2"/>
    <w:basedOn w:val="Normal"/>
    <w:uiPriority w:val="99"/>
    <w:qFormat/>
    <w:rsid w:val="001F03FE"/>
    <w:pPr>
      <w:suppressLineNumbers/>
      <w:suppressAutoHyphens/>
      <w:spacing w:before="120" w:after="120"/>
    </w:pPr>
    <w:rPr>
      <w:rFonts w:eastAsia="MS Mincho" w:cs="Mangal"/>
      <w:i/>
      <w:iCs/>
      <w:sz w:val="24"/>
      <w:szCs w:val="24"/>
      <w:lang w:eastAsia="ar-SA"/>
    </w:rPr>
  </w:style>
  <w:style w:type="paragraph" w:customStyle="1" w:styleId="2fa">
    <w:name w:val="段落番号2"/>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26">
    <w:name w:val="段落番号 22"/>
    <w:basedOn w:val="2fa"/>
    <w:uiPriority w:val="99"/>
    <w:qFormat/>
    <w:rsid w:val="001F03FE"/>
    <w:pPr>
      <w:ind w:left="851" w:hanging="284"/>
    </w:pPr>
  </w:style>
  <w:style w:type="paragraph" w:customStyle="1" w:styleId="2fb">
    <w:name w:val="箇条書き2"/>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27">
    <w:name w:val="箇条書き 22"/>
    <w:basedOn w:val="2fb"/>
    <w:uiPriority w:val="99"/>
    <w:qFormat/>
    <w:rsid w:val="001F03FE"/>
    <w:pPr>
      <w:tabs>
        <w:tab w:val="clear" w:pos="644"/>
        <w:tab w:val="num" w:pos="1494"/>
      </w:tabs>
      <w:ind w:left="851" w:hanging="284"/>
    </w:pPr>
  </w:style>
  <w:style w:type="paragraph" w:customStyle="1" w:styleId="326">
    <w:name w:val="箇条書き 32"/>
    <w:basedOn w:val="227"/>
    <w:uiPriority w:val="99"/>
    <w:qFormat/>
    <w:rsid w:val="001F03FE"/>
    <w:pPr>
      <w:ind w:left="1135"/>
    </w:pPr>
  </w:style>
  <w:style w:type="paragraph" w:customStyle="1" w:styleId="228">
    <w:name w:val="一覧 22"/>
    <w:basedOn w:val="List"/>
    <w:uiPriority w:val="99"/>
    <w:qFormat/>
    <w:rsid w:val="001F03FE"/>
    <w:pPr>
      <w:suppressAutoHyphens/>
      <w:ind w:left="851"/>
    </w:pPr>
    <w:rPr>
      <w:rFonts w:eastAsia="MS Mincho" w:cs="CG Times (WN)"/>
      <w:lang w:eastAsia="ar-SA"/>
    </w:rPr>
  </w:style>
  <w:style w:type="paragraph" w:customStyle="1" w:styleId="327">
    <w:name w:val="一覧 32"/>
    <w:basedOn w:val="228"/>
    <w:uiPriority w:val="99"/>
    <w:qFormat/>
    <w:rsid w:val="001F03FE"/>
    <w:pPr>
      <w:ind w:left="1135"/>
    </w:pPr>
  </w:style>
  <w:style w:type="paragraph" w:customStyle="1" w:styleId="424">
    <w:name w:val="一覧 42"/>
    <w:basedOn w:val="327"/>
    <w:uiPriority w:val="99"/>
    <w:qFormat/>
    <w:rsid w:val="001F03FE"/>
    <w:pPr>
      <w:ind w:left="1418"/>
    </w:pPr>
  </w:style>
  <w:style w:type="paragraph" w:customStyle="1" w:styleId="520">
    <w:name w:val="一覧 52"/>
    <w:basedOn w:val="424"/>
    <w:uiPriority w:val="99"/>
    <w:qFormat/>
    <w:rsid w:val="001F03FE"/>
    <w:pPr>
      <w:ind w:left="1702"/>
    </w:pPr>
  </w:style>
  <w:style w:type="paragraph" w:customStyle="1" w:styleId="425">
    <w:name w:val="箇条書き 42"/>
    <w:basedOn w:val="326"/>
    <w:uiPriority w:val="99"/>
    <w:qFormat/>
    <w:rsid w:val="001F03FE"/>
    <w:pPr>
      <w:ind w:left="1418"/>
    </w:pPr>
  </w:style>
  <w:style w:type="paragraph" w:customStyle="1" w:styleId="521">
    <w:name w:val="箇条書き 52"/>
    <w:basedOn w:val="425"/>
    <w:uiPriority w:val="99"/>
    <w:qFormat/>
    <w:rsid w:val="001F03FE"/>
    <w:pPr>
      <w:ind w:left="1702"/>
    </w:pPr>
  </w:style>
  <w:style w:type="paragraph" w:customStyle="1" w:styleId="2fc">
    <w:name w:val="コメント文字列2"/>
    <w:basedOn w:val="Normal"/>
    <w:uiPriority w:val="99"/>
    <w:qFormat/>
    <w:rsid w:val="001F03FE"/>
    <w:pPr>
      <w:suppressAutoHyphens/>
    </w:pPr>
    <w:rPr>
      <w:rFonts w:eastAsia="MS Mincho" w:cs="CG Times (WN)"/>
      <w:lang w:eastAsia="ar-SA"/>
    </w:rPr>
  </w:style>
  <w:style w:type="paragraph" w:customStyle="1" w:styleId="2fd">
    <w:name w:val="コメント内容2"/>
    <w:basedOn w:val="2fc"/>
    <w:next w:val="2fc"/>
    <w:uiPriority w:val="99"/>
    <w:qFormat/>
    <w:rsid w:val="001F03FE"/>
    <w:rPr>
      <w:b/>
      <w:bCs/>
    </w:rPr>
  </w:style>
  <w:style w:type="paragraph" w:customStyle="1" w:styleId="2fe">
    <w:name w:val="見出しマップ2"/>
    <w:basedOn w:val="Normal"/>
    <w:uiPriority w:val="99"/>
    <w:qFormat/>
    <w:rsid w:val="001F03FE"/>
    <w:pPr>
      <w:shd w:val="clear" w:color="auto" w:fill="000080"/>
      <w:suppressAutoHyphens/>
    </w:pPr>
    <w:rPr>
      <w:rFonts w:ascii="Tahoma" w:eastAsia="MS Mincho" w:hAnsi="Tahoma" w:cs="Tahoma"/>
      <w:lang w:eastAsia="ar-SA"/>
    </w:rPr>
  </w:style>
  <w:style w:type="paragraph" w:customStyle="1" w:styleId="2ff">
    <w:name w:val="書式なし2"/>
    <w:basedOn w:val="Normal"/>
    <w:uiPriority w:val="99"/>
    <w:qFormat/>
    <w:rsid w:val="001F03FE"/>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1F03FE"/>
    <w:pPr>
      <w:suppressAutoHyphens/>
      <w:spacing w:before="100" w:after="100"/>
    </w:pPr>
    <w:rPr>
      <w:rFonts w:eastAsia="Arial Unicode MS" w:cs="CG Times (WN)"/>
      <w:sz w:val="24"/>
      <w:szCs w:val="24"/>
    </w:rPr>
  </w:style>
  <w:style w:type="paragraph" w:customStyle="1" w:styleId="229">
    <w:name w:val="本文インデント 22"/>
    <w:basedOn w:val="Normal"/>
    <w:uiPriority w:val="99"/>
    <w:qFormat/>
    <w:rsid w:val="001F03FE"/>
    <w:pPr>
      <w:suppressAutoHyphens/>
      <w:ind w:left="567"/>
    </w:pPr>
    <w:rPr>
      <w:rFonts w:ascii="Arial" w:eastAsia="MS Mincho" w:hAnsi="Arial" w:cs="Arial"/>
      <w:lang w:eastAsia="ar-SA"/>
    </w:rPr>
  </w:style>
  <w:style w:type="paragraph" w:customStyle="1" w:styleId="2ff0">
    <w:name w:val="標準インデント2"/>
    <w:basedOn w:val="Normal"/>
    <w:uiPriority w:val="99"/>
    <w:qFormat/>
    <w:rsid w:val="001F03FE"/>
    <w:pPr>
      <w:suppressAutoHyphens/>
      <w:ind w:left="708"/>
    </w:pPr>
    <w:rPr>
      <w:rFonts w:eastAsia="MS Mincho" w:cs="CG Times (WN)"/>
      <w:lang w:eastAsia="ar-SA"/>
    </w:rPr>
  </w:style>
  <w:style w:type="paragraph" w:customStyle="1" w:styleId="2ff1">
    <w:name w:val="記2"/>
    <w:basedOn w:val="Normal"/>
    <w:next w:val="Normal"/>
    <w:uiPriority w:val="99"/>
    <w:qFormat/>
    <w:rsid w:val="001F03FE"/>
    <w:pPr>
      <w:suppressAutoHyphens/>
    </w:pPr>
    <w:rPr>
      <w:rFonts w:eastAsia="MS Mincho" w:cs="CG Times (WN)"/>
      <w:lang w:eastAsia="ar-SA"/>
    </w:rPr>
  </w:style>
  <w:style w:type="paragraph" w:customStyle="1" w:styleId="HTML2">
    <w:name w:val="HTML 書式付き2"/>
    <w:basedOn w:val="Normal"/>
    <w:uiPriority w:val="99"/>
    <w:qFormat/>
    <w:rsid w:val="001F03FE"/>
    <w:pPr>
      <w:suppressAutoHyphens/>
    </w:pPr>
    <w:rPr>
      <w:rFonts w:ascii="Courier New" w:eastAsia="MS Mincho" w:hAnsi="Courier New" w:cs="Courier New"/>
      <w:lang w:eastAsia="ar-SA"/>
    </w:rPr>
  </w:style>
  <w:style w:type="paragraph" w:styleId="Subtitle">
    <w:name w:val="Subtitle"/>
    <w:basedOn w:val="Normal"/>
    <w:next w:val="Normal"/>
    <w:link w:val="SubtitleChar"/>
    <w:uiPriority w:val="99"/>
    <w:qFormat/>
    <w:rsid w:val="001F03FE"/>
    <w:pPr>
      <w:spacing w:after="60"/>
      <w:jc w:val="center"/>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uiPriority w:val="99"/>
    <w:rsid w:val="001F03FE"/>
    <w:rPr>
      <w:rFonts w:ascii="Cambria" w:eastAsia="PMingLiU" w:hAnsi="Cambria"/>
      <w:i/>
      <w:iCs/>
      <w:sz w:val="24"/>
      <w:szCs w:val="24"/>
      <w:lang w:val="x-none" w:eastAsia="en-GB"/>
    </w:rPr>
  </w:style>
  <w:style w:type="character" w:customStyle="1" w:styleId="NoSpacingChar">
    <w:name w:val="No Spacing Char"/>
    <w:link w:val="NoSpacing"/>
    <w:uiPriority w:val="1"/>
    <w:rsid w:val="001F03FE"/>
    <w:rPr>
      <w:rFonts w:ascii="Times New Roman" w:eastAsia="MS Mincho" w:hAnsi="Times New Roman"/>
      <w:lang w:val="en-GB" w:eastAsia="ja-JP"/>
    </w:rPr>
  </w:style>
  <w:style w:type="paragraph" w:styleId="Quote">
    <w:name w:val="Quote"/>
    <w:basedOn w:val="Normal"/>
    <w:next w:val="Normal"/>
    <w:link w:val="QuoteChar"/>
    <w:uiPriority w:val="29"/>
    <w:qFormat/>
    <w:rsid w:val="001F03FE"/>
    <w:pPr>
      <w:jc w:val="both"/>
    </w:pPr>
    <w:rPr>
      <w:rFonts w:ascii="Arial" w:eastAsia="PMingLiU" w:hAnsi="Arial"/>
      <w:i/>
      <w:iCs/>
      <w:lang w:val="x-none" w:eastAsia="en-GB"/>
    </w:rPr>
  </w:style>
  <w:style w:type="character" w:customStyle="1" w:styleId="QuoteChar">
    <w:name w:val="Quote Char"/>
    <w:basedOn w:val="DefaultParagraphFont"/>
    <w:link w:val="Quote"/>
    <w:uiPriority w:val="29"/>
    <w:rsid w:val="001F03FE"/>
    <w:rPr>
      <w:rFonts w:ascii="Arial" w:eastAsia="PMingLiU" w:hAnsi="Arial"/>
      <w:i/>
      <w:iCs/>
      <w:lang w:val="x-none" w:eastAsia="en-GB"/>
    </w:rPr>
  </w:style>
  <w:style w:type="paragraph" w:styleId="IntenseQuote">
    <w:name w:val="Intense Quote"/>
    <w:basedOn w:val="Normal"/>
    <w:next w:val="Normal"/>
    <w:link w:val="IntenseQuoteChar"/>
    <w:uiPriority w:val="30"/>
    <w:qFormat/>
    <w:rsid w:val="001F03FE"/>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rsid w:val="001F03FE"/>
    <w:rPr>
      <w:rFonts w:ascii="Arial" w:eastAsia="PMingLiU" w:hAnsi="Arial"/>
      <w:b/>
      <w:bCs/>
      <w:i/>
      <w:iCs/>
      <w:color w:val="4F81BD"/>
      <w:lang w:val="x-none" w:eastAsia="en-GB"/>
    </w:rPr>
  </w:style>
  <w:style w:type="character" w:styleId="SubtleEmphasis">
    <w:name w:val="Subtle Emphasis"/>
    <w:uiPriority w:val="19"/>
    <w:qFormat/>
    <w:rsid w:val="001F03FE"/>
    <w:rPr>
      <w:i/>
      <w:iCs/>
      <w:color w:val="808080"/>
    </w:rPr>
  </w:style>
  <w:style w:type="character" w:styleId="IntenseReference">
    <w:name w:val="Intense Reference"/>
    <w:uiPriority w:val="32"/>
    <w:qFormat/>
    <w:rsid w:val="001F03FE"/>
    <w:rPr>
      <w:b/>
      <w:bCs/>
      <w:smallCaps/>
      <w:color w:val="C0504D"/>
      <w:spacing w:val="5"/>
      <w:u w:val="single"/>
    </w:rPr>
  </w:style>
  <w:style w:type="character" w:styleId="BookTitle">
    <w:name w:val="Book Title"/>
    <w:uiPriority w:val="33"/>
    <w:qFormat/>
    <w:rsid w:val="001F03FE"/>
    <w:rPr>
      <w:b/>
      <w:bCs/>
      <w:smallCaps/>
      <w:spacing w:val="5"/>
    </w:rPr>
  </w:style>
  <w:style w:type="paragraph" w:customStyle="1" w:styleId="List1">
    <w:name w:val="List 1"/>
    <w:basedOn w:val="Normal"/>
    <w:link w:val="List1Char"/>
    <w:uiPriority w:val="99"/>
    <w:qFormat/>
    <w:rsid w:val="001F03FE"/>
    <w:pPr>
      <w:numPr>
        <w:numId w:val="3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F03FE"/>
    <w:rPr>
      <w:rFonts w:ascii="Times New Roman" w:eastAsia="PMingLiU" w:hAnsi="Times New Roman"/>
      <w:lang w:val="x-none" w:eastAsia="x-none" w:bidi="en-US"/>
    </w:rPr>
  </w:style>
  <w:style w:type="paragraph" w:customStyle="1" w:styleId="Highlight">
    <w:name w:val="Highlight"/>
    <w:basedOn w:val="Normal"/>
    <w:uiPriority w:val="99"/>
    <w:qFormat/>
    <w:rsid w:val="001F03FE"/>
    <w:pPr>
      <w:overflowPunct w:val="0"/>
      <w:autoSpaceDE w:val="0"/>
      <w:autoSpaceDN w:val="0"/>
      <w:adjustRightInd w:val="0"/>
      <w:textAlignment w:val="baseline"/>
    </w:pPr>
    <w:rPr>
      <w:color w:val="E36C0A"/>
    </w:rPr>
  </w:style>
  <w:style w:type="paragraph" w:customStyle="1" w:styleId="Numbered1">
    <w:name w:val="Numbered 1"/>
    <w:basedOn w:val="Normal"/>
    <w:uiPriority w:val="99"/>
    <w:qFormat/>
    <w:rsid w:val="001F03FE"/>
    <w:pPr>
      <w:numPr>
        <w:numId w:val="37"/>
      </w:numPr>
      <w:overflowPunct w:val="0"/>
      <w:autoSpaceDE w:val="0"/>
      <w:autoSpaceDN w:val="0"/>
      <w:adjustRightInd w:val="0"/>
      <w:spacing w:before="60"/>
      <w:textAlignment w:val="baseline"/>
    </w:pPr>
  </w:style>
  <w:style w:type="paragraph" w:customStyle="1" w:styleId="List20">
    <w:name w:val="List2"/>
    <w:basedOn w:val="List1"/>
    <w:uiPriority w:val="99"/>
    <w:qFormat/>
    <w:rsid w:val="001F03F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1F03F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F03F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1F03FE"/>
    <w:rPr>
      <w:rFonts w:ascii="Times New Roman" w:hAnsi="Times New Roman"/>
      <w:sz w:val="16"/>
      <w:szCs w:val="16"/>
      <w:lang w:val="x-none" w:eastAsia="x-none"/>
    </w:rPr>
  </w:style>
  <w:style w:type="numbering" w:customStyle="1" w:styleId="Style1">
    <w:name w:val="Style1"/>
    <w:uiPriority w:val="99"/>
    <w:rsid w:val="001F03FE"/>
    <w:pPr>
      <w:numPr>
        <w:numId w:val="38"/>
      </w:numPr>
    </w:pPr>
  </w:style>
  <w:style w:type="table" w:customStyle="1" w:styleId="SGSTableBasic2">
    <w:name w:val="SGS Table Basic 2"/>
    <w:basedOn w:val="TableNormal"/>
    <w:uiPriority w:val="99"/>
    <w:qFormat/>
    <w:rsid w:val="001F03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F03FE"/>
    <w:pPr>
      <w:numPr>
        <w:numId w:val="39"/>
      </w:numPr>
    </w:pPr>
  </w:style>
  <w:style w:type="table" w:styleId="TableColorful1">
    <w:name w:val="Table Colorful 1"/>
    <w:basedOn w:val="TableNormal"/>
    <w:rsid w:val="001F03F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F03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F03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F03FE"/>
    <w:rPr>
      <w:rFonts w:ascii="Arial" w:hAnsi="Arial"/>
      <w:sz w:val="36"/>
      <w:lang w:val="en-GB" w:eastAsia="en-US"/>
    </w:rPr>
  </w:style>
  <w:style w:type="character" w:customStyle="1" w:styleId="3f3">
    <w:name w:val="段落フォント3"/>
    <w:rsid w:val="001F03FE"/>
  </w:style>
  <w:style w:type="character" w:customStyle="1" w:styleId="3f4">
    <w:name w:val="コメント参照3"/>
    <w:rsid w:val="001F03FE"/>
    <w:rPr>
      <w:sz w:val="16"/>
    </w:rPr>
  </w:style>
  <w:style w:type="paragraph" w:customStyle="1" w:styleId="3f5">
    <w:name w:val="図表番号3"/>
    <w:basedOn w:val="Normal"/>
    <w:uiPriority w:val="99"/>
    <w:qFormat/>
    <w:rsid w:val="001F03FE"/>
    <w:pPr>
      <w:suppressLineNumbers/>
      <w:suppressAutoHyphens/>
      <w:spacing w:before="120" w:after="120"/>
    </w:pPr>
    <w:rPr>
      <w:rFonts w:eastAsia="MS Mincho" w:cs="Mangal"/>
      <w:i/>
      <w:iCs/>
      <w:sz w:val="24"/>
      <w:szCs w:val="24"/>
      <w:lang w:eastAsia="ar-SA"/>
    </w:rPr>
  </w:style>
  <w:style w:type="paragraph" w:customStyle="1" w:styleId="3f6">
    <w:name w:val="段落番号3"/>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35">
    <w:name w:val="段落番号 23"/>
    <w:basedOn w:val="3f6"/>
    <w:uiPriority w:val="99"/>
    <w:qFormat/>
    <w:rsid w:val="001F03FE"/>
    <w:pPr>
      <w:ind w:left="851" w:hanging="284"/>
    </w:pPr>
  </w:style>
  <w:style w:type="paragraph" w:customStyle="1" w:styleId="3f7">
    <w:name w:val="箇条書き3"/>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36">
    <w:name w:val="箇条書き 23"/>
    <w:basedOn w:val="3f7"/>
    <w:uiPriority w:val="99"/>
    <w:qFormat/>
    <w:rsid w:val="001F03FE"/>
    <w:pPr>
      <w:tabs>
        <w:tab w:val="clear" w:pos="644"/>
        <w:tab w:val="num" w:pos="1494"/>
      </w:tabs>
      <w:ind w:left="851" w:hanging="284"/>
    </w:pPr>
  </w:style>
  <w:style w:type="paragraph" w:customStyle="1" w:styleId="334">
    <w:name w:val="箇条書き 33"/>
    <w:basedOn w:val="236"/>
    <w:uiPriority w:val="99"/>
    <w:qFormat/>
    <w:rsid w:val="001F03FE"/>
    <w:pPr>
      <w:ind w:left="1135"/>
    </w:pPr>
  </w:style>
  <w:style w:type="paragraph" w:customStyle="1" w:styleId="237">
    <w:name w:val="一覧 23"/>
    <w:basedOn w:val="List"/>
    <w:uiPriority w:val="99"/>
    <w:qFormat/>
    <w:rsid w:val="001F03FE"/>
    <w:pPr>
      <w:suppressAutoHyphens/>
      <w:ind w:left="851"/>
    </w:pPr>
    <w:rPr>
      <w:rFonts w:eastAsia="MS Mincho" w:cs="CG Times (WN)"/>
      <w:lang w:eastAsia="ar-SA"/>
    </w:rPr>
  </w:style>
  <w:style w:type="paragraph" w:customStyle="1" w:styleId="335">
    <w:name w:val="一覧 33"/>
    <w:basedOn w:val="237"/>
    <w:uiPriority w:val="99"/>
    <w:qFormat/>
    <w:rsid w:val="001F03FE"/>
    <w:pPr>
      <w:ind w:left="1135"/>
    </w:pPr>
  </w:style>
  <w:style w:type="paragraph" w:customStyle="1" w:styleId="434">
    <w:name w:val="一覧 43"/>
    <w:basedOn w:val="335"/>
    <w:uiPriority w:val="99"/>
    <w:qFormat/>
    <w:rsid w:val="001F03FE"/>
    <w:pPr>
      <w:ind w:left="1418"/>
    </w:pPr>
  </w:style>
  <w:style w:type="paragraph" w:customStyle="1" w:styleId="530">
    <w:name w:val="一覧 53"/>
    <w:basedOn w:val="434"/>
    <w:uiPriority w:val="99"/>
    <w:qFormat/>
    <w:rsid w:val="001F03FE"/>
    <w:pPr>
      <w:ind w:left="1702"/>
    </w:pPr>
  </w:style>
  <w:style w:type="paragraph" w:customStyle="1" w:styleId="435">
    <w:name w:val="箇条書き 43"/>
    <w:basedOn w:val="334"/>
    <w:uiPriority w:val="99"/>
    <w:qFormat/>
    <w:rsid w:val="001F03FE"/>
    <w:pPr>
      <w:ind w:left="1418"/>
    </w:pPr>
  </w:style>
  <w:style w:type="paragraph" w:customStyle="1" w:styleId="531">
    <w:name w:val="箇条書き 53"/>
    <w:basedOn w:val="435"/>
    <w:uiPriority w:val="99"/>
    <w:qFormat/>
    <w:rsid w:val="001F03FE"/>
    <w:pPr>
      <w:ind w:left="1702"/>
    </w:pPr>
  </w:style>
  <w:style w:type="paragraph" w:customStyle="1" w:styleId="3f8">
    <w:name w:val="コメント文字列3"/>
    <w:basedOn w:val="Normal"/>
    <w:uiPriority w:val="99"/>
    <w:qFormat/>
    <w:rsid w:val="001F03FE"/>
    <w:pPr>
      <w:suppressAutoHyphens/>
    </w:pPr>
    <w:rPr>
      <w:rFonts w:eastAsia="MS Mincho" w:cs="CG Times (WN)"/>
      <w:lang w:eastAsia="ar-SA"/>
    </w:rPr>
  </w:style>
  <w:style w:type="paragraph" w:customStyle="1" w:styleId="3f9">
    <w:name w:val="コメント内容3"/>
    <w:basedOn w:val="3f8"/>
    <w:next w:val="3f8"/>
    <w:uiPriority w:val="99"/>
    <w:qFormat/>
    <w:rsid w:val="001F03FE"/>
    <w:rPr>
      <w:b/>
      <w:bCs/>
    </w:rPr>
  </w:style>
  <w:style w:type="paragraph" w:customStyle="1" w:styleId="3fa">
    <w:name w:val="見出しマップ3"/>
    <w:basedOn w:val="Normal"/>
    <w:uiPriority w:val="99"/>
    <w:qFormat/>
    <w:rsid w:val="001F03FE"/>
    <w:pPr>
      <w:shd w:val="clear" w:color="auto" w:fill="000080"/>
      <w:suppressAutoHyphens/>
    </w:pPr>
    <w:rPr>
      <w:rFonts w:ascii="Tahoma" w:eastAsia="MS Mincho" w:hAnsi="Tahoma" w:cs="Tahoma"/>
      <w:lang w:eastAsia="ar-SA"/>
    </w:rPr>
  </w:style>
  <w:style w:type="paragraph" w:customStyle="1" w:styleId="3fb">
    <w:name w:val="書式なし3"/>
    <w:basedOn w:val="Normal"/>
    <w:uiPriority w:val="99"/>
    <w:qFormat/>
    <w:rsid w:val="001F03FE"/>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1F03FE"/>
    <w:pPr>
      <w:suppressAutoHyphens/>
      <w:spacing w:before="100" w:after="100"/>
    </w:pPr>
    <w:rPr>
      <w:rFonts w:eastAsia="Arial Unicode MS" w:cs="CG Times (WN)"/>
      <w:sz w:val="24"/>
      <w:szCs w:val="24"/>
    </w:rPr>
  </w:style>
  <w:style w:type="paragraph" w:customStyle="1" w:styleId="238">
    <w:name w:val="本文インデント 23"/>
    <w:basedOn w:val="Normal"/>
    <w:uiPriority w:val="99"/>
    <w:qFormat/>
    <w:rsid w:val="001F03FE"/>
    <w:pPr>
      <w:suppressAutoHyphens/>
      <w:ind w:left="567"/>
    </w:pPr>
    <w:rPr>
      <w:rFonts w:ascii="Arial" w:eastAsia="MS Mincho" w:hAnsi="Arial" w:cs="Arial"/>
      <w:lang w:eastAsia="ar-SA"/>
    </w:rPr>
  </w:style>
  <w:style w:type="paragraph" w:customStyle="1" w:styleId="3fc">
    <w:name w:val="標準インデント3"/>
    <w:basedOn w:val="Normal"/>
    <w:uiPriority w:val="99"/>
    <w:qFormat/>
    <w:rsid w:val="001F03FE"/>
    <w:pPr>
      <w:suppressAutoHyphens/>
      <w:ind w:left="708"/>
    </w:pPr>
    <w:rPr>
      <w:rFonts w:eastAsia="MS Mincho" w:cs="CG Times (WN)"/>
      <w:lang w:eastAsia="ar-SA"/>
    </w:rPr>
  </w:style>
  <w:style w:type="paragraph" w:customStyle="1" w:styleId="3fd">
    <w:name w:val="記3"/>
    <w:basedOn w:val="Normal"/>
    <w:next w:val="Normal"/>
    <w:uiPriority w:val="99"/>
    <w:qFormat/>
    <w:rsid w:val="001F03FE"/>
    <w:pPr>
      <w:suppressAutoHyphens/>
    </w:pPr>
    <w:rPr>
      <w:rFonts w:eastAsia="MS Mincho" w:cs="CG Times (WN)"/>
      <w:lang w:eastAsia="ar-SA"/>
    </w:rPr>
  </w:style>
  <w:style w:type="paragraph" w:customStyle="1" w:styleId="HTML3">
    <w:name w:val="HTML 書式付き3"/>
    <w:basedOn w:val="Normal"/>
    <w:uiPriority w:val="99"/>
    <w:qFormat/>
    <w:rsid w:val="001F03FE"/>
    <w:pPr>
      <w:suppressAutoHyphens/>
    </w:pPr>
    <w:rPr>
      <w:rFonts w:ascii="Courier New" w:eastAsia="MS Mincho" w:hAnsi="Courier New" w:cs="Courier New"/>
      <w:lang w:eastAsia="ar-SA"/>
    </w:rPr>
  </w:style>
  <w:style w:type="character" w:customStyle="1" w:styleId="CommentSubjectChar3">
    <w:name w:val="Comment Subject Char3"/>
    <w:rsid w:val="001F03FE"/>
    <w:rPr>
      <w:rFonts w:ascii="Times New Roman" w:hAnsi="Times New Roman"/>
      <w:b/>
      <w:bCs/>
      <w:lang w:val="en-GB" w:eastAsia="en-US"/>
    </w:rPr>
  </w:style>
  <w:style w:type="character" w:customStyle="1" w:styleId="1ff7">
    <w:name w:val="吹き出し (文字)1"/>
    <w:uiPriority w:val="99"/>
    <w:semiHidden/>
    <w:rsid w:val="001F03FE"/>
    <w:rPr>
      <w:rFonts w:ascii="MS Mincho" w:eastAsia="MS Mincho" w:hAnsi="Times New Roman"/>
      <w:sz w:val="18"/>
      <w:szCs w:val="18"/>
      <w:lang w:val="en-GB" w:eastAsia="en-US"/>
    </w:rPr>
  </w:style>
  <w:style w:type="character" w:customStyle="1" w:styleId="1ff8">
    <w:name w:val="見出しマップ (文字)1"/>
    <w:uiPriority w:val="99"/>
    <w:semiHidden/>
    <w:rsid w:val="001F03FE"/>
    <w:rPr>
      <w:rFonts w:ascii="MS Mincho" w:eastAsia="MS Mincho" w:hAnsi="Times New Roman"/>
      <w:sz w:val="24"/>
      <w:szCs w:val="24"/>
      <w:lang w:val="en-GB" w:eastAsia="en-US"/>
    </w:rPr>
  </w:style>
  <w:style w:type="character" w:customStyle="1" w:styleId="1ff9">
    <w:name w:val="コメント文字列 (文字)1"/>
    <w:uiPriority w:val="99"/>
    <w:semiHidden/>
    <w:rsid w:val="001F03FE"/>
    <w:rPr>
      <w:rFonts w:ascii="Times New Roman" w:eastAsia="Times New Roman" w:hAnsi="Times New Roman"/>
      <w:lang w:val="en-GB" w:eastAsia="en-US"/>
    </w:rPr>
  </w:style>
  <w:style w:type="character" w:customStyle="1" w:styleId="1ffa">
    <w:name w:val="コメント内容 (文字)1"/>
    <w:uiPriority w:val="99"/>
    <w:semiHidden/>
    <w:rsid w:val="001F03F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F03F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F03FE"/>
    <w:rPr>
      <w:rFonts w:ascii="Arial" w:eastAsia="PMingLiU" w:hAnsi="Arial"/>
      <w:lang w:val="x-none" w:eastAsia="x-none"/>
    </w:rPr>
  </w:style>
  <w:style w:type="character" w:customStyle="1" w:styleId="ColorfulGrid-Accent1Char">
    <w:name w:val="Colorful Grid - Accent 1 Char"/>
    <w:link w:val="ColorfulGrid-Accent1"/>
    <w:uiPriority w:val="29"/>
    <w:rsid w:val="001F03F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F03FE"/>
    <w:rPr>
      <w:rFonts w:ascii="Arial" w:eastAsia="PMingLiU" w:hAnsi="Arial"/>
      <w:b/>
      <w:bCs/>
      <w:i/>
      <w:iCs/>
      <w:color w:val="4F81BD"/>
      <w:lang w:val="en-GB" w:eastAsia="en-US"/>
    </w:rPr>
  </w:style>
  <w:style w:type="character" w:customStyle="1" w:styleId="PlainTable31">
    <w:name w:val="Plain Table 31"/>
    <w:uiPriority w:val="19"/>
    <w:qFormat/>
    <w:rsid w:val="001F03FE"/>
    <w:rPr>
      <w:i/>
      <w:iCs/>
      <w:color w:val="808080"/>
    </w:rPr>
  </w:style>
  <w:style w:type="character" w:customStyle="1" w:styleId="PlainTable41">
    <w:name w:val="Plain Table 41"/>
    <w:uiPriority w:val="21"/>
    <w:qFormat/>
    <w:rsid w:val="001F03FE"/>
    <w:rPr>
      <w:b/>
      <w:bCs/>
      <w:i/>
      <w:iCs/>
      <w:color w:val="4F81BD"/>
    </w:rPr>
  </w:style>
  <w:style w:type="character" w:customStyle="1" w:styleId="PlainTable51">
    <w:name w:val="Plain Table 51"/>
    <w:uiPriority w:val="31"/>
    <w:qFormat/>
    <w:rsid w:val="001F03FE"/>
    <w:rPr>
      <w:smallCaps/>
      <w:color w:val="C0504D"/>
      <w:u w:val="single"/>
    </w:rPr>
  </w:style>
  <w:style w:type="character" w:customStyle="1" w:styleId="TableGridLight1">
    <w:name w:val="Table Grid Light1"/>
    <w:uiPriority w:val="32"/>
    <w:qFormat/>
    <w:rsid w:val="001F03FE"/>
    <w:rPr>
      <w:b/>
      <w:bCs/>
      <w:smallCaps/>
      <w:color w:val="C0504D"/>
      <w:spacing w:val="5"/>
      <w:u w:val="single"/>
    </w:rPr>
  </w:style>
  <w:style w:type="character" w:customStyle="1" w:styleId="GridTable1Light1">
    <w:name w:val="Grid Table 1 Light1"/>
    <w:uiPriority w:val="33"/>
    <w:qFormat/>
    <w:rsid w:val="001F03FE"/>
    <w:rPr>
      <w:b/>
      <w:bCs/>
      <w:smallCaps/>
      <w:spacing w:val="5"/>
    </w:rPr>
  </w:style>
  <w:style w:type="paragraph" w:customStyle="1" w:styleId="GridTable31">
    <w:name w:val="Grid Table 31"/>
    <w:basedOn w:val="Heading1"/>
    <w:next w:val="Normal"/>
    <w:uiPriority w:val="39"/>
    <w:unhideWhenUsed/>
    <w:qFormat/>
    <w:rsid w:val="001F03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1F03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F03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4">
    <w:name w:val="註解文字 字元"/>
    <w:rsid w:val="001F03FE"/>
    <w:rPr>
      <w:rFonts w:ascii="Times New Roman" w:eastAsia="Times New Roman" w:hAnsi="Times New Roman"/>
      <w:lang w:val="en-GB"/>
    </w:rPr>
  </w:style>
  <w:style w:type="character" w:customStyle="1" w:styleId="1ffb">
    <w:name w:val="註解主旨 字元1"/>
    <w:rsid w:val="001F03FE"/>
    <w:rPr>
      <w:b/>
      <w:bCs/>
      <w:lang w:val="en-GB" w:eastAsia="sv-SE"/>
    </w:rPr>
  </w:style>
  <w:style w:type="paragraph" w:customStyle="1" w:styleId="4f0">
    <w:name w:val="无间隔4"/>
    <w:uiPriority w:val="99"/>
    <w:qFormat/>
    <w:rsid w:val="001F03FE"/>
    <w:rPr>
      <w:rFonts w:ascii="Times New Roman" w:eastAsia="SimSun" w:hAnsi="Times New Roman"/>
      <w:lang w:val="en-GB" w:eastAsia="en-US"/>
    </w:rPr>
  </w:style>
  <w:style w:type="character" w:customStyle="1" w:styleId="NurTextZchn1">
    <w:name w:val="Nur Text Zchn1"/>
    <w:rsid w:val="001F03FE"/>
    <w:rPr>
      <w:rFonts w:ascii="Courier New" w:hAnsi="Courier New" w:cs="Courier New"/>
      <w:lang w:val="en-GB" w:eastAsia="en-US"/>
    </w:rPr>
  </w:style>
  <w:style w:type="character" w:customStyle="1" w:styleId="EndnotentextZchn1">
    <w:name w:val="Endnotentext Zchn1"/>
    <w:rsid w:val="001F03FE"/>
    <w:rPr>
      <w:rFonts w:ascii="Times New Roman" w:hAnsi="Times New Roman"/>
      <w:lang w:val="en-GB" w:eastAsia="en-US"/>
    </w:rPr>
  </w:style>
  <w:style w:type="paragraph" w:customStyle="1" w:styleId="xl63">
    <w:name w:val="xl63"/>
    <w:basedOn w:val="Normal"/>
    <w:uiPriority w:val="99"/>
    <w:qFormat/>
    <w:rsid w:val="001F03F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1F03F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1F03F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1F03F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1F03F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8">
    <w:name w:val="无间隔5"/>
    <w:uiPriority w:val="99"/>
    <w:qFormat/>
    <w:rsid w:val="001F03FE"/>
    <w:rPr>
      <w:rFonts w:ascii="Times New Roman" w:eastAsia="SimSun" w:hAnsi="Times New Roman"/>
      <w:lang w:val="en-GB" w:eastAsia="en-US"/>
    </w:rPr>
  </w:style>
  <w:style w:type="paragraph" w:customStyle="1" w:styleId="4f1">
    <w:name w:val="変更箇所4"/>
    <w:hidden/>
    <w:uiPriority w:val="99"/>
    <w:semiHidden/>
    <w:qFormat/>
    <w:rsid w:val="001F03FE"/>
    <w:rPr>
      <w:rFonts w:ascii="Times New Roman" w:eastAsia="MS Mincho" w:hAnsi="Times New Roman"/>
      <w:lang w:val="en-GB" w:eastAsia="en-US"/>
    </w:rPr>
  </w:style>
  <w:style w:type="character" w:customStyle="1" w:styleId="4f2">
    <w:name w:val="段落フォント4"/>
    <w:rsid w:val="001F03FE"/>
  </w:style>
  <w:style w:type="character" w:customStyle="1" w:styleId="4f3">
    <w:name w:val="コメント参照4"/>
    <w:rsid w:val="001F03FE"/>
    <w:rPr>
      <w:sz w:val="16"/>
    </w:rPr>
  </w:style>
  <w:style w:type="paragraph" w:customStyle="1" w:styleId="4f4">
    <w:name w:val="図表番号4"/>
    <w:basedOn w:val="Normal"/>
    <w:uiPriority w:val="99"/>
    <w:qFormat/>
    <w:rsid w:val="001F03FE"/>
    <w:pPr>
      <w:suppressLineNumbers/>
      <w:suppressAutoHyphens/>
      <w:spacing w:before="120" w:after="120"/>
    </w:pPr>
    <w:rPr>
      <w:rFonts w:eastAsia="MS Mincho" w:cs="Mangal"/>
      <w:i/>
      <w:iCs/>
      <w:sz w:val="24"/>
      <w:szCs w:val="24"/>
      <w:lang w:eastAsia="ar-SA"/>
    </w:rPr>
  </w:style>
  <w:style w:type="paragraph" w:customStyle="1" w:styleId="4f5">
    <w:name w:val="段落番号4"/>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45">
    <w:name w:val="段落番号 24"/>
    <w:basedOn w:val="4f5"/>
    <w:uiPriority w:val="99"/>
    <w:qFormat/>
    <w:rsid w:val="001F03FE"/>
    <w:pPr>
      <w:ind w:left="851" w:hanging="284"/>
    </w:pPr>
  </w:style>
  <w:style w:type="paragraph" w:customStyle="1" w:styleId="4f6">
    <w:name w:val="箇条書き4"/>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46">
    <w:name w:val="箇条書き 24"/>
    <w:basedOn w:val="4f6"/>
    <w:uiPriority w:val="99"/>
    <w:qFormat/>
    <w:rsid w:val="001F03FE"/>
    <w:pPr>
      <w:tabs>
        <w:tab w:val="clear" w:pos="644"/>
        <w:tab w:val="num" w:pos="1494"/>
      </w:tabs>
      <w:ind w:left="851" w:hanging="284"/>
    </w:pPr>
  </w:style>
  <w:style w:type="paragraph" w:customStyle="1" w:styleId="343">
    <w:name w:val="箇条書き 34"/>
    <w:basedOn w:val="246"/>
    <w:uiPriority w:val="99"/>
    <w:qFormat/>
    <w:rsid w:val="001F03FE"/>
    <w:pPr>
      <w:ind w:left="1135"/>
    </w:pPr>
  </w:style>
  <w:style w:type="paragraph" w:customStyle="1" w:styleId="247">
    <w:name w:val="一覧 24"/>
    <w:basedOn w:val="List"/>
    <w:uiPriority w:val="99"/>
    <w:qFormat/>
    <w:rsid w:val="001F03FE"/>
    <w:pPr>
      <w:suppressAutoHyphens/>
      <w:ind w:left="851"/>
    </w:pPr>
    <w:rPr>
      <w:rFonts w:eastAsia="MS Mincho" w:cs="CG Times (WN)"/>
      <w:lang w:eastAsia="ar-SA"/>
    </w:rPr>
  </w:style>
  <w:style w:type="paragraph" w:customStyle="1" w:styleId="344">
    <w:name w:val="一覧 34"/>
    <w:basedOn w:val="247"/>
    <w:uiPriority w:val="99"/>
    <w:qFormat/>
    <w:rsid w:val="001F03FE"/>
    <w:pPr>
      <w:ind w:left="1135"/>
    </w:pPr>
  </w:style>
  <w:style w:type="paragraph" w:customStyle="1" w:styleId="442">
    <w:name w:val="一覧 44"/>
    <w:basedOn w:val="344"/>
    <w:uiPriority w:val="99"/>
    <w:qFormat/>
    <w:rsid w:val="001F03FE"/>
    <w:pPr>
      <w:ind w:left="1418"/>
    </w:pPr>
  </w:style>
  <w:style w:type="paragraph" w:customStyle="1" w:styleId="540">
    <w:name w:val="一覧 54"/>
    <w:basedOn w:val="442"/>
    <w:uiPriority w:val="99"/>
    <w:qFormat/>
    <w:rsid w:val="001F03FE"/>
    <w:pPr>
      <w:ind w:left="1702"/>
    </w:pPr>
  </w:style>
  <w:style w:type="paragraph" w:customStyle="1" w:styleId="443">
    <w:name w:val="箇条書き 44"/>
    <w:basedOn w:val="343"/>
    <w:uiPriority w:val="99"/>
    <w:qFormat/>
    <w:rsid w:val="001F03FE"/>
    <w:pPr>
      <w:ind w:left="1418"/>
    </w:pPr>
  </w:style>
  <w:style w:type="paragraph" w:customStyle="1" w:styleId="541">
    <w:name w:val="箇条書き 54"/>
    <w:basedOn w:val="443"/>
    <w:uiPriority w:val="99"/>
    <w:qFormat/>
    <w:rsid w:val="001F03FE"/>
    <w:pPr>
      <w:ind w:left="1702"/>
    </w:pPr>
  </w:style>
  <w:style w:type="paragraph" w:customStyle="1" w:styleId="4f7">
    <w:name w:val="コメント文字列4"/>
    <w:basedOn w:val="Normal"/>
    <w:uiPriority w:val="99"/>
    <w:qFormat/>
    <w:rsid w:val="001F03FE"/>
    <w:pPr>
      <w:suppressAutoHyphens/>
    </w:pPr>
    <w:rPr>
      <w:rFonts w:eastAsia="MS Mincho" w:cs="CG Times (WN)"/>
      <w:lang w:eastAsia="ar-SA"/>
    </w:rPr>
  </w:style>
  <w:style w:type="paragraph" w:customStyle="1" w:styleId="4f8">
    <w:name w:val="コメント内容4"/>
    <w:basedOn w:val="4f7"/>
    <w:next w:val="4f7"/>
    <w:uiPriority w:val="99"/>
    <w:qFormat/>
    <w:rsid w:val="001F03FE"/>
    <w:rPr>
      <w:b/>
      <w:bCs/>
    </w:rPr>
  </w:style>
  <w:style w:type="paragraph" w:customStyle="1" w:styleId="4f9">
    <w:name w:val="見出しマップ4"/>
    <w:basedOn w:val="Normal"/>
    <w:uiPriority w:val="99"/>
    <w:qFormat/>
    <w:rsid w:val="001F03FE"/>
    <w:pPr>
      <w:shd w:val="clear" w:color="auto" w:fill="000080"/>
      <w:suppressAutoHyphens/>
    </w:pPr>
    <w:rPr>
      <w:rFonts w:ascii="Tahoma" w:eastAsia="MS Mincho" w:hAnsi="Tahoma" w:cs="Tahoma"/>
      <w:lang w:eastAsia="ar-SA"/>
    </w:rPr>
  </w:style>
  <w:style w:type="paragraph" w:customStyle="1" w:styleId="4fa">
    <w:name w:val="書式なし4"/>
    <w:basedOn w:val="Normal"/>
    <w:uiPriority w:val="99"/>
    <w:qFormat/>
    <w:rsid w:val="001F03FE"/>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1F03FE"/>
    <w:pPr>
      <w:suppressAutoHyphens/>
      <w:spacing w:before="100" w:after="100"/>
    </w:pPr>
    <w:rPr>
      <w:rFonts w:eastAsia="Arial Unicode MS" w:cs="CG Times (WN)"/>
      <w:sz w:val="24"/>
      <w:szCs w:val="24"/>
    </w:rPr>
  </w:style>
  <w:style w:type="paragraph" w:customStyle="1" w:styleId="248">
    <w:name w:val="本文インデント 24"/>
    <w:basedOn w:val="Normal"/>
    <w:uiPriority w:val="99"/>
    <w:qFormat/>
    <w:rsid w:val="001F03FE"/>
    <w:pPr>
      <w:suppressAutoHyphens/>
      <w:ind w:left="567"/>
    </w:pPr>
    <w:rPr>
      <w:rFonts w:ascii="Arial" w:eastAsia="MS Mincho" w:hAnsi="Arial" w:cs="Arial"/>
      <w:lang w:eastAsia="ar-SA"/>
    </w:rPr>
  </w:style>
  <w:style w:type="paragraph" w:customStyle="1" w:styleId="4fb">
    <w:name w:val="標準インデント4"/>
    <w:basedOn w:val="Normal"/>
    <w:uiPriority w:val="99"/>
    <w:qFormat/>
    <w:rsid w:val="001F03FE"/>
    <w:pPr>
      <w:suppressAutoHyphens/>
      <w:ind w:left="708"/>
    </w:pPr>
    <w:rPr>
      <w:rFonts w:eastAsia="MS Mincho" w:cs="CG Times (WN)"/>
      <w:lang w:eastAsia="ar-SA"/>
    </w:rPr>
  </w:style>
  <w:style w:type="paragraph" w:customStyle="1" w:styleId="4fc">
    <w:name w:val="記4"/>
    <w:basedOn w:val="Normal"/>
    <w:next w:val="Normal"/>
    <w:uiPriority w:val="99"/>
    <w:qFormat/>
    <w:rsid w:val="001F03FE"/>
    <w:pPr>
      <w:suppressAutoHyphens/>
    </w:pPr>
    <w:rPr>
      <w:rFonts w:eastAsia="MS Mincho" w:cs="CG Times (WN)"/>
      <w:lang w:eastAsia="ar-SA"/>
    </w:rPr>
  </w:style>
  <w:style w:type="paragraph" w:customStyle="1" w:styleId="HTML4">
    <w:name w:val="HTML 書式付き4"/>
    <w:basedOn w:val="Normal"/>
    <w:uiPriority w:val="99"/>
    <w:qFormat/>
    <w:rsid w:val="001F03FE"/>
    <w:pPr>
      <w:suppressAutoHyphens/>
    </w:pPr>
    <w:rPr>
      <w:rFonts w:ascii="Courier New" w:eastAsia="MS Mincho" w:hAnsi="Courier New" w:cs="Courier New"/>
      <w:lang w:eastAsia="ar-SA"/>
    </w:rPr>
  </w:style>
  <w:style w:type="paragraph" w:customStyle="1" w:styleId="239">
    <w:name w:val="本文 23"/>
    <w:basedOn w:val="Normal"/>
    <w:uiPriority w:val="99"/>
    <w:qFormat/>
    <w:rsid w:val="001F03FE"/>
    <w:pPr>
      <w:suppressAutoHyphens/>
      <w:spacing w:after="120"/>
    </w:pPr>
    <w:rPr>
      <w:rFonts w:eastAsia="MS Mincho" w:cs="CG Times (WN)"/>
      <w:lang w:eastAsia="ar-SA"/>
    </w:rPr>
  </w:style>
  <w:style w:type="paragraph" w:customStyle="1" w:styleId="336">
    <w:name w:val="本文 33"/>
    <w:basedOn w:val="Normal"/>
    <w:uiPriority w:val="99"/>
    <w:qFormat/>
    <w:rsid w:val="001F03FE"/>
    <w:pPr>
      <w:suppressAutoHyphens/>
      <w:spacing w:after="120"/>
    </w:pPr>
    <w:rPr>
      <w:rFonts w:eastAsia="MS Mincho" w:cs="CG Times (WN)"/>
      <w:lang w:eastAsia="ar-SA"/>
    </w:rPr>
  </w:style>
  <w:style w:type="character" w:customStyle="1" w:styleId="Char1a">
    <w:name w:val="글자만 Char1"/>
    <w:uiPriority w:val="99"/>
    <w:semiHidden/>
    <w:rsid w:val="001F03FE"/>
    <w:rPr>
      <w:rFonts w:ascii="Malgun Gothic" w:hAnsi="Courier New" w:cs="Courier New"/>
      <w:lang w:val="en-GB" w:eastAsia="en-US"/>
    </w:rPr>
  </w:style>
  <w:style w:type="character" w:customStyle="1" w:styleId="Char1b">
    <w:name w:val="미주 텍스트 Char1"/>
    <w:uiPriority w:val="99"/>
    <w:semiHidden/>
    <w:rsid w:val="001F03FE"/>
    <w:rPr>
      <w:rFonts w:ascii="Times New Roman" w:eastAsia="Times New Roman" w:hAnsi="Times New Roman"/>
      <w:lang w:val="en-GB" w:eastAsia="en-US"/>
    </w:rPr>
  </w:style>
  <w:style w:type="character" w:customStyle="1" w:styleId="Char1c">
    <w:name w:val="풍선 도움말 텍스트 Char1"/>
    <w:uiPriority w:val="99"/>
    <w:semiHidden/>
    <w:rsid w:val="001F03FE"/>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F03FE"/>
    <w:rPr>
      <w:rFonts w:ascii="Malgun Gothic" w:eastAsia="Malgun Gothic" w:hAnsi="Times New Roman"/>
      <w:sz w:val="18"/>
      <w:szCs w:val="18"/>
      <w:lang w:val="en-GB" w:eastAsia="en-US"/>
    </w:rPr>
  </w:style>
  <w:style w:type="character" w:customStyle="1" w:styleId="Char1e">
    <w:name w:val="메모 텍스트 Char1"/>
    <w:uiPriority w:val="99"/>
    <w:semiHidden/>
    <w:rsid w:val="001F03FE"/>
    <w:rPr>
      <w:rFonts w:ascii="Times New Roman" w:eastAsia="Times New Roman" w:hAnsi="Times New Roman"/>
      <w:lang w:val="en-GB" w:eastAsia="en-US"/>
    </w:rPr>
  </w:style>
  <w:style w:type="character" w:customStyle="1" w:styleId="Char1f">
    <w:name w:val="메모 주제 Char1"/>
    <w:uiPriority w:val="99"/>
    <w:semiHidden/>
    <w:rsid w:val="001F03F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F03F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F03F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1F03F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1F03F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F03F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F03F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F03FE"/>
  </w:style>
  <w:style w:type="numbering" w:customStyle="1" w:styleId="Style11">
    <w:name w:val="Style11"/>
    <w:uiPriority w:val="99"/>
    <w:rsid w:val="001F03FE"/>
  </w:style>
  <w:style w:type="character" w:customStyle="1" w:styleId="Absatz-Standardschriftart4">
    <w:name w:val="Absatz-Standardschriftart4"/>
    <w:rsid w:val="001F03FE"/>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1F03FE"/>
    <w:rPr>
      <w:rFonts w:ascii="Arial" w:hAnsi="Arial"/>
      <w:sz w:val="36"/>
      <w:lang w:val="en-GB" w:eastAsia="en-US"/>
    </w:rPr>
  </w:style>
  <w:style w:type="character" w:customStyle="1" w:styleId="aff5">
    <w:name w:val="コメント内容 (文字)"/>
    <w:rsid w:val="001F03F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F03FE"/>
    <w:rPr>
      <w:rFonts w:ascii="Arial" w:hAnsi="Arial"/>
      <w:sz w:val="36"/>
      <w:lang w:val="en-GB" w:eastAsia="en-US"/>
    </w:rPr>
  </w:style>
  <w:style w:type="paragraph" w:customStyle="1" w:styleId="tan0">
    <w:name w:val="tan"/>
    <w:basedOn w:val="Normal"/>
    <w:uiPriority w:val="99"/>
    <w:qFormat/>
    <w:rsid w:val="001F03FE"/>
    <w:pPr>
      <w:spacing w:before="100" w:beforeAutospacing="1" w:after="100" w:afterAutospacing="1"/>
    </w:pPr>
    <w:rPr>
      <w:rFonts w:ascii="SimSun" w:eastAsia="SimSun" w:hAnsi="SimSun" w:cs="SimSun"/>
      <w:sz w:val="24"/>
      <w:szCs w:val="24"/>
      <w:lang w:val="en-US" w:eastAsia="zh-CN"/>
    </w:rPr>
  </w:style>
  <w:style w:type="character" w:customStyle="1" w:styleId="Absatz-Standardschriftart7">
    <w:name w:val="Absatz-Standardschriftart7"/>
    <w:rsid w:val="001F03FE"/>
  </w:style>
  <w:style w:type="character" w:customStyle="1" w:styleId="Absatz-Standardschriftart5">
    <w:name w:val="Absatz-Standardschriftart5"/>
    <w:rsid w:val="001F03FE"/>
  </w:style>
  <w:style w:type="character" w:customStyle="1" w:styleId="Absatz-Standardschriftart6">
    <w:name w:val="Absatz-Standardschriftart6"/>
    <w:rsid w:val="001F03FE"/>
  </w:style>
  <w:style w:type="paragraph" w:customStyle="1" w:styleId="59">
    <w:name w:val="変更箇所5"/>
    <w:hidden/>
    <w:uiPriority w:val="99"/>
    <w:semiHidden/>
    <w:qFormat/>
    <w:rsid w:val="001F03FE"/>
    <w:rPr>
      <w:rFonts w:ascii="Times New Roman" w:eastAsia="MS Mincho" w:hAnsi="Times New Roman"/>
      <w:lang w:val="en-GB" w:eastAsia="en-US"/>
    </w:rPr>
  </w:style>
  <w:style w:type="paragraph" w:customStyle="1" w:styleId="72">
    <w:name w:val="吹き出し7"/>
    <w:basedOn w:val="Normal"/>
    <w:uiPriority w:val="99"/>
    <w:qFormat/>
    <w:rsid w:val="001F03FE"/>
    <w:rPr>
      <w:rFonts w:ascii="Tahoma" w:eastAsia="MS Mincho" w:hAnsi="Tahoma" w:cs="Tahoma"/>
      <w:sz w:val="16"/>
      <w:szCs w:val="16"/>
    </w:rPr>
  </w:style>
  <w:style w:type="character" w:customStyle="1" w:styleId="5a">
    <w:name w:val="段落フォント5"/>
    <w:rsid w:val="001F03FE"/>
  </w:style>
  <w:style w:type="character" w:customStyle="1" w:styleId="5b">
    <w:name w:val="コメント参照5"/>
    <w:rsid w:val="001F03FE"/>
    <w:rPr>
      <w:sz w:val="16"/>
    </w:rPr>
  </w:style>
  <w:style w:type="paragraph" w:customStyle="1" w:styleId="5c">
    <w:name w:val="図表番号5"/>
    <w:basedOn w:val="Normal"/>
    <w:uiPriority w:val="99"/>
    <w:qFormat/>
    <w:rsid w:val="001F03FE"/>
    <w:pPr>
      <w:suppressLineNumbers/>
      <w:suppressAutoHyphens/>
      <w:spacing w:before="120" w:after="120"/>
    </w:pPr>
    <w:rPr>
      <w:rFonts w:eastAsia="MS Mincho" w:cs="Mangal"/>
      <w:i/>
      <w:iCs/>
      <w:sz w:val="24"/>
      <w:szCs w:val="24"/>
      <w:lang w:eastAsia="ar-SA"/>
    </w:rPr>
  </w:style>
  <w:style w:type="paragraph" w:customStyle="1" w:styleId="5d">
    <w:name w:val="段落番号5"/>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55">
    <w:name w:val="段落番号 25"/>
    <w:basedOn w:val="5d"/>
    <w:uiPriority w:val="99"/>
    <w:qFormat/>
    <w:rsid w:val="001F03FE"/>
    <w:pPr>
      <w:ind w:left="851" w:hanging="284"/>
    </w:pPr>
  </w:style>
  <w:style w:type="paragraph" w:customStyle="1" w:styleId="5e">
    <w:name w:val="箇条書き5"/>
    <w:basedOn w:val="List"/>
    <w:uiPriority w:val="99"/>
    <w:qFormat/>
    <w:rsid w:val="001F03FE"/>
    <w:pPr>
      <w:tabs>
        <w:tab w:val="num" w:pos="644"/>
      </w:tabs>
      <w:suppressAutoHyphens/>
      <w:ind w:left="644" w:hanging="360"/>
    </w:pPr>
    <w:rPr>
      <w:rFonts w:eastAsia="MS Mincho" w:cs="CG Times (WN)"/>
      <w:lang w:eastAsia="ar-SA"/>
    </w:rPr>
  </w:style>
  <w:style w:type="paragraph" w:customStyle="1" w:styleId="256">
    <w:name w:val="箇条書き 25"/>
    <w:basedOn w:val="5e"/>
    <w:uiPriority w:val="99"/>
    <w:qFormat/>
    <w:rsid w:val="001F03FE"/>
    <w:pPr>
      <w:tabs>
        <w:tab w:val="clear" w:pos="644"/>
        <w:tab w:val="num" w:pos="1494"/>
      </w:tabs>
      <w:ind w:left="851" w:hanging="284"/>
    </w:pPr>
  </w:style>
  <w:style w:type="paragraph" w:customStyle="1" w:styleId="352">
    <w:name w:val="箇条書き 35"/>
    <w:basedOn w:val="256"/>
    <w:uiPriority w:val="99"/>
    <w:qFormat/>
    <w:rsid w:val="001F03FE"/>
    <w:pPr>
      <w:ind w:left="1135"/>
    </w:pPr>
  </w:style>
  <w:style w:type="paragraph" w:customStyle="1" w:styleId="257">
    <w:name w:val="一覧 25"/>
    <w:basedOn w:val="List"/>
    <w:uiPriority w:val="99"/>
    <w:qFormat/>
    <w:rsid w:val="001F03FE"/>
    <w:pPr>
      <w:suppressAutoHyphens/>
      <w:ind w:left="851"/>
    </w:pPr>
    <w:rPr>
      <w:rFonts w:eastAsia="MS Mincho" w:cs="CG Times (WN)"/>
      <w:lang w:eastAsia="ar-SA"/>
    </w:rPr>
  </w:style>
  <w:style w:type="paragraph" w:customStyle="1" w:styleId="353">
    <w:name w:val="一覧 35"/>
    <w:basedOn w:val="257"/>
    <w:uiPriority w:val="99"/>
    <w:qFormat/>
    <w:rsid w:val="001F03FE"/>
    <w:pPr>
      <w:ind w:left="1135"/>
    </w:pPr>
  </w:style>
  <w:style w:type="paragraph" w:customStyle="1" w:styleId="452">
    <w:name w:val="一覧 45"/>
    <w:basedOn w:val="353"/>
    <w:uiPriority w:val="99"/>
    <w:qFormat/>
    <w:rsid w:val="001F03FE"/>
    <w:pPr>
      <w:ind w:left="1418"/>
    </w:pPr>
  </w:style>
  <w:style w:type="paragraph" w:customStyle="1" w:styleId="550">
    <w:name w:val="一覧 55"/>
    <w:basedOn w:val="452"/>
    <w:uiPriority w:val="99"/>
    <w:qFormat/>
    <w:rsid w:val="001F03FE"/>
    <w:pPr>
      <w:ind w:left="1702"/>
    </w:pPr>
  </w:style>
  <w:style w:type="paragraph" w:customStyle="1" w:styleId="453">
    <w:name w:val="箇条書き 45"/>
    <w:basedOn w:val="352"/>
    <w:uiPriority w:val="99"/>
    <w:qFormat/>
    <w:rsid w:val="001F03FE"/>
    <w:pPr>
      <w:ind w:left="1418"/>
    </w:pPr>
  </w:style>
  <w:style w:type="paragraph" w:customStyle="1" w:styleId="551">
    <w:name w:val="箇条書き 55"/>
    <w:basedOn w:val="453"/>
    <w:uiPriority w:val="99"/>
    <w:qFormat/>
    <w:rsid w:val="001F03FE"/>
    <w:pPr>
      <w:ind w:left="1702"/>
    </w:pPr>
  </w:style>
  <w:style w:type="paragraph" w:customStyle="1" w:styleId="5f">
    <w:name w:val="コメント文字列5"/>
    <w:basedOn w:val="Normal"/>
    <w:uiPriority w:val="99"/>
    <w:qFormat/>
    <w:rsid w:val="001F03FE"/>
    <w:pPr>
      <w:suppressAutoHyphens/>
    </w:pPr>
    <w:rPr>
      <w:rFonts w:eastAsia="MS Mincho" w:cs="CG Times (WN)"/>
      <w:lang w:eastAsia="ar-SA"/>
    </w:rPr>
  </w:style>
  <w:style w:type="paragraph" w:customStyle="1" w:styleId="5f0">
    <w:name w:val="コメント内容5"/>
    <w:basedOn w:val="5f"/>
    <w:next w:val="5f"/>
    <w:uiPriority w:val="99"/>
    <w:qFormat/>
    <w:rsid w:val="001F03FE"/>
    <w:rPr>
      <w:b/>
      <w:bCs/>
    </w:rPr>
  </w:style>
  <w:style w:type="paragraph" w:customStyle="1" w:styleId="5f1">
    <w:name w:val="見出しマップ5"/>
    <w:basedOn w:val="Normal"/>
    <w:uiPriority w:val="99"/>
    <w:qFormat/>
    <w:rsid w:val="001F03FE"/>
    <w:pPr>
      <w:shd w:val="clear" w:color="auto" w:fill="000080"/>
      <w:suppressAutoHyphens/>
    </w:pPr>
    <w:rPr>
      <w:rFonts w:ascii="Tahoma" w:eastAsia="MS Mincho" w:hAnsi="Tahoma" w:cs="Tahoma"/>
      <w:lang w:eastAsia="ar-SA"/>
    </w:rPr>
  </w:style>
  <w:style w:type="paragraph" w:customStyle="1" w:styleId="5f2">
    <w:name w:val="書式なし5"/>
    <w:basedOn w:val="Normal"/>
    <w:uiPriority w:val="99"/>
    <w:qFormat/>
    <w:rsid w:val="001F03FE"/>
    <w:pPr>
      <w:suppressAutoHyphens/>
    </w:pPr>
    <w:rPr>
      <w:rFonts w:ascii="Courier New" w:eastAsia="MS Mincho" w:hAnsi="Courier New" w:cs="CG Times (WN)"/>
      <w:lang w:val="nb-NO" w:eastAsia="ar-SA"/>
    </w:rPr>
  </w:style>
  <w:style w:type="paragraph" w:customStyle="1" w:styleId="249">
    <w:name w:val="本文 24"/>
    <w:basedOn w:val="Normal"/>
    <w:uiPriority w:val="99"/>
    <w:qFormat/>
    <w:rsid w:val="001F03FE"/>
    <w:pPr>
      <w:suppressAutoHyphens/>
      <w:spacing w:after="120"/>
    </w:pPr>
    <w:rPr>
      <w:rFonts w:eastAsia="MS Mincho" w:cs="CG Times (WN)"/>
      <w:lang w:eastAsia="ar-SA"/>
    </w:rPr>
  </w:style>
  <w:style w:type="paragraph" w:customStyle="1" w:styleId="345">
    <w:name w:val="本文 34"/>
    <w:basedOn w:val="Normal"/>
    <w:uiPriority w:val="99"/>
    <w:qFormat/>
    <w:rsid w:val="001F03FE"/>
    <w:pPr>
      <w:suppressAutoHyphens/>
      <w:spacing w:after="120"/>
    </w:pPr>
    <w:rPr>
      <w:rFonts w:eastAsia="MS Mincho" w:cs="CG Times (WN)"/>
      <w:lang w:eastAsia="ar-SA"/>
    </w:rPr>
  </w:style>
  <w:style w:type="paragraph" w:customStyle="1" w:styleId="Web5">
    <w:name w:val="標準 (Web)5"/>
    <w:basedOn w:val="Normal"/>
    <w:uiPriority w:val="99"/>
    <w:qFormat/>
    <w:rsid w:val="001F03FE"/>
    <w:pPr>
      <w:suppressAutoHyphens/>
      <w:spacing w:before="100" w:after="100"/>
    </w:pPr>
    <w:rPr>
      <w:rFonts w:eastAsia="Arial Unicode MS" w:cs="CG Times (WN)"/>
      <w:sz w:val="24"/>
      <w:szCs w:val="24"/>
    </w:rPr>
  </w:style>
  <w:style w:type="paragraph" w:customStyle="1" w:styleId="258">
    <w:name w:val="本文インデント 25"/>
    <w:basedOn w:val="Normal"/>
    <w:uiPriority w:val="99"/>
    <w:qFormat/>
    <w:rsid w:val="001F03FE"/>
    <w:pPr>
      <w:suppressAutoHyphens/>
      <w:ind w:left="567"/>
    </w:pPr>
    <w:rPr>
      <w:rFonts w:ascii="Arial" w:eastAsia="MS Mincho" w:hAnsi="Arial" w:cs="Arial"/>
      <w:lang w:eastAsia="ar-SA"/>
    </w:rPr>
  </w:style>
  <w:style w:type="paragraph" w:customStyle="1" w:styleId="5f3">
    <w:name w:val="標準インデント5"/>
    <w:basedOn w:val="Normal"/>
    <w:uiPriority w:val="99"/>
    <w:qFormat/>
    <w:rsid w:val="001F03FE"/>
    <w:pPr>
      <w:suppressAutoHyphens/>
      <w:ind w:left="708"/>
    </w:pPr>
    <w:rPr>
      <w:rFonts w:eastAsia="MS Mincho" w:cs="CG Times (WN)"/>
      <w:lang w:eastAsia="ar-SA"/>
    </w:rPr>
  </w:style>
  <w:style w:type="paragraph" w:customStyle="1" w:styleId="5f4">
    <w:name w:val="記5"/>
    <w:basedOn w:val="Normal"/>
    <w:next w:val="Normal"/>
    <w:uiPriority w:val="99"/>
    <w:qFormat/>
    <w:rsid w:val="001F03FE"/>
    <w:pPr>
      <w:suppressAutoHyphens/>
    </w:pPr>
    <w:rPr>
      <w:rFonts w:eastAsia="MS Mincho" w:cs="CG Times (WN)"/>
      <w:lang w:eastAsia="ar-SA"/>
    </w:rPr>
  </w:style>
  <w:style w:type="paragraph" w:customStyle="1" w:styleId="HTML5">
    <w:name w:val="HTML 書式付き5"/>
    <w:basedOn w:val="Normal"/>
    <w:uiPriority w:val="99"/>
    <w:qFormat/>
    <w:rsid w:val="001F03FE"/>
    <w:pPr>
      <w:suppressAutoHyphens/>
    </w:pPr>
    <w:rPr>
      <w:rFonts w:ascii="Courier New" w:eastAsia="MS Mincho" w:hAnsi="Courier New" w:cs="Courier New"/>
      <w:lang w:eastAsia="ar-SA"/>
    </w:rPr>
  </w:style>
  <w:style w:type="character" w:customStyle="1" w:styleId="CommentSubjectChar4">
    <w:name w:val="Comment Subject Char4"/>
    <w:rsid w:val="001F03FE"/>
    <w:rPr>
      <w:rFonts w:ascii="Times New Roman" w:hAnsi="Times New Roman"/>
      <w:b/>
      <w:bCs/>
      <w:lang w:val="en-GB" w:eastAsia="en-US"/>
    </w:rPr>
  </w:style>
  <w:style w:type="character" w:customStyle="1" w:styleId="Char8">
    <w:name w:val="메모 주제 Char"/>
    <w:rsid w:val="001F03FE"/>
    <w:rPr>
      <w:rFonts w:ascii="Times New Roman" w:hAnsi="Times New Roman"/>
      <w:b/>
      <w:bCs/>
      <w:lang w:val="en-GB" w:eastAsia="en-US"/>
    </w:rPr>
  </w:style>
  <w:style w:type="paragraph" w:customStyle="1" w:styleId="65">
    <w:name w:val="无间隔6"/>
    <w:uiPriority w:val="99"/>
    <w:qFormat/>
    <w:rsid w:val="001F03FE"/>
    <w:rPr>
      <w:rFonts w:ascii="Times New Roman" w:eastAsia="SimSun" w:hAnsi="Times New Roman"/>
      <w:lang w:val="en-GB" w:eastAsia="en-US"/>
    </w:rPr>
  </w:style>
  <w:style w:type="character" w:customStyle="1" w:styleId="PlainTable34">
    <w:name w:val="Plain Table 34"/>
    <w:uiPriority w:val="19"/>
    <w:qFormat/>
    <w:rsid w:val="001F03FE"/>
    <w:rPr>
      <w:i/>
      <w:iCs/>
      <w:color w:val="808080"/>
    </w:rPr>
  </w:style>
  <w:style w:type="character" w:customStyle="1" w:styleId="PlainTable44">
    <w:name w:val="Plain Table 44"/>
    <w:uiPriority w:val="21"/>
    <w:qFormat/>
    <w:rsid w:val="001F03FE"/>
    <w:rPr>
      <w:b/>
      <w:bCs/>
      <w:i/>
      <w:iCs/>
      <w:color w:val="4F81BD"/>
    </w:rPr>
  </w:style>
  <w:style w:type="character" w:customStyle="1" w:styleId="PlainTable54">
    <w:name w:val="Plain Table 54"/>
    <w:uiPriority w:val="31"/>
    <w:qFormat/>
    <w:rsid w:val="001F03FE"/>
    <w:rPr>
      <w:smallCaps/>
      <w:color w:val="C0504D"/>
      <w:u w:val="single"/>
    </w:rPr>
  </w:style>
  <w:style w:type="character" w:customStyle="1" w:styleId="TableGridLight4">
    <w:name w:val="Table Grid Light4"/>
    <w:uiPriority w:val="32"/>
    <w:qFormat/>
    <w:rsid w:val="001F03FE"/>
    <w:rPr>
      <w:b/>
      <w:bCs/>
      <w:smallCaps/>
      <w:color w:val="C0504D"/>
      <w:spacing w:val="5"/>
      <w:u w:val="single"/>
    </w:rPr>
  </w:style>
  <w:style w:type="character" w:customStyle="1" w:styleId="GridTable1Light4">
    <w:name w:val="Grid Table 1 Light4"/>
    <w:uiPriority w:val="33"/>
    <w:qFormat/>
    <w:rsid w:val="001F03FE"/>
    <w:rPr>
      <w:b/>
      <w:bCs/>
      <w:smallCaps/>
      <w:spacing w:val="5"/>
    </w:rPr>
  </w:style>
  <w:style w:type="paragraph" w:customStyle="1" w:styleId="GridTable34">
    <w:name w:val="Grid Table 34"/>
    <w:basedOn w:val="Heading1"/>
    <w:next w:val="Normal"/>
    <w:uiPriority w:val="39"/>
    <w:unhideWhenUsed/>
    <w:qFormat/>
    <w:rsid w:val="001F03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F03FE"/>
    <w:rPr>
      <w:rFonts w:ascii="Times New Roman" w:hAnsi="Times New Roman"/>
      <w:b/>
      <w:lang w:val="en-GB" w:eastAsia="x-none"/>
    </w:rPr>
  </w:style>
  <w:style w:type="character" w:customStyle="1" w:styleId="PlainTable32">
    <w:name w:val="Plain Table 32"/>
    <w:uiPriority w:val="19"/>
    <w:qFormat/>
    <w:rsid w:val="001F03FE"/>
    <w:rPr>
      <w:i/>
      <w:iCs/>
      <w:color w:val="808080"/>
    </w:rPr>
  </w:style>
  <w:style w:type="character" w:customStyle="1" w:styleId="PlainTable42">
    <w:name w:val="Plain Table 42"/>
    <w:uiPriority w:val="21"/>
    <w:qFormat/>
    <w:rsid w:val="001F03FE"/>
    <w:rPr>
      <w:b/>
      <w:bCs/>
      <w:i/>
      <w:iCs/>
      <w:color w:val="4F81BD"/>
    </w:rPr>
  </w:style>
  <w:style w:type="character" w:customStyle="1" w:styleId="PlainTable52">
    <w:name w:val="Plain Table 52"/>
    <w:uiPriority w:val="31"/>
    <w:qFormat/>
    <w:rsid w:val="001F03FE"/>
    <w:rPr>
      <w:smallCaps/>
      <w:color w:val="C0504D"/>
      <w:u w:val="single"/>
    </w:rPr>
  </w:style>
  <w:style w:type="character" w:customStyle="1" w:styleId="TableGridLight2">
    <w:name w:val="Table Grid Light2"/>
    <w:uiPriority w:val="32"/>
    <w:qFormat/>
    <w:rsid w:val="001F03FE"/>
    <w:rPr>
      <w:b/>
      <w:bCs/>
      <w:smallCaps/>
      <w:color w:val="C0504D"/>
      <w:spacing w:val="5"/>
      <w:u w:val="single"/>
    </w:rPr>
  </w:style>
  <w:style w:type="character" w:customStyle="1" w:styleId="GridTable1Light2">
    <w:name w:val="Grid Table 1 Light2"/>
    <w:uiPriority w:val="33"/>
    <w:qFormat/>
    <w:rsid w:val="001F03FE"/>
    <w:rPr>
      <w:b/>
      <w:bCs/>
      <w:smallCaps/>
      <w:spacing w:val="5"/>
    </w:rPr>
  </w:style>
  <w:style w:type="paragraph" w:customStyle="1" w:styleId="GridTable32">
    <w:name w:val="Grid Table 32"/>
    <w:basedOn w:val="Heading1"/>
    <w:next w:val="Normal"/>
    <w:uiPriority w:val="39"/>
    <w:unhideWhenUsed/>
    <w:qFormat/>
    <w:rsid w:val="001F03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F03FE"/>
    <w:rPr>
      <w:i/>
      <w:iCs/>
      <w:color w:val="808080"/>
    </w:rPr>
  </w:style>
  <w:style w:type="character" w:customStyle="1" w:styleId="PlainTable43">
    <w:name w:val="Plain Table 43"/>
    <w:uiPriority w:val="21"/>
    <w:qFormat/>
    <w:rsid w:val="001F03FE"/>
    <w:rPr>
      <w:b/>
      <w:bCs/>
      <w:i/>
      <w:iCs/>
      <w:color w:val="4F81BD"/>
    </w:rPr>
  </w:style>
  <w:style w:type="character" w:customStyle="1" w:styleId="PlainTable53">
    <w:name w:val="Plain Table 53"/>
    <w:uiPriority w:val="31"/>
    <w:qFormat/>
    <w:rsid w:val="001F03FE"/>
    <w:rPr>
      <w:smallCaps/>
      <w:color w:val="C0504D"/>
      <w:u w:val="single"/>
    </w:rPr>
  </w:style>
  <w:style w:type="character" w:customStyle="1" w:styleId="TableGridLight3">
    <w:name w:val="Table Grid Light3"/>
    <w:uiPriority w:val="32"/>
    <w:qFormat/>
    <w:rsid w:val="001F03FE"/>
    <w:rPr>
      <w:b/>
      <w:bCs/>
      <w:smallCaps/>
      <w:color w:val="C0504D"/>
      <w:spacing w:val="5"/>
      <w:u w:val="single"/>
    </w:rPr>
  </w:style>
  <w:style w:type="character" w:customStyle="1" w:styleId="GridTable1Light3">
    <w:name w:val="Grid Table 1 Light3"/>
    <w:uiPriority w:val="33"/>
    <w:qFormat/>
    <w:rsid w:val="001F03FE"/>
    <w:rPr>
      <w:b/>
      <w:bCs/>
      <w:smallCaps/>
      <w:spacing w:val="5"/>
    </w:rPr>
  </w:style>
  <w:style w:type="paragraph" w:customStyle="1" w:styleId="GridTable33">
    <w:name w:val="Grid Table 33"/>
    <w:basedOn w:val="Heading1"/>
    <w:next w:val="Normal"/>
    <w:uiPriority w:val="39"/>
    <w:unhideWhenUsed/>
    <w:qFormat/>
    <w:rsid w:val="001F03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KommentarthemaZchn">
    <w:name w:val="Kommentarthema Zchn"/>
    <w:rsid w:val="001F03FE"/>
    <w:rPr>
      <w:b/>
      <w:bCs/>
      <w:lang w:val="en-GB" w:eastAsia="en-US" w:bidi="ar-SA"/>
    </w:rPr>
  </w:style>
  <w:style w:type="paragraph" w:customStyle="1" w:styleId="73">
    <w:name w:val="修订7"/>
    <w:hidden/>
    <w:uiPriority w:val="99"/>
    <w:semiHidden/>
    <w:qFormat/>
    <w:rsid w:val="001F03FE"/>
    <w:rPr>
      <w:rFonts w:ascii="Times New Roman" w:eastAsia="Batang" w:hAnsi="Times New Roman"/>
      <w:lang w:val="en-GB" w:eastAsia="en-US"/>
    </w:rPr>
  </w:style>
  <w:style w:type="character" w:customStyle="1" w:styleId="Char1f0">
    <w:name w:val="日期 Char1"/>
    <w:rsid w:val="001F03FE"/>
    <w:rPr>
      <w:rFonts w:eastAsia="MS Mincho"/>
      <w:lang w:val="en-GB" w:eastAsia="x-none"/>
    </w:rPr>
  </w:style>
  <w:style w:type="paragraph" w:customStyle="1" w:styleId="5f5">
    <w:name w:val="수정5"/>
    <w:hidden/>
    <w:uiPriority w:val="99"/>
    <w:semiHidden/>
    <w:qFormat/>
    <w:rsid w:val="001F03FE"/>
    <w:rPr>
      <w:rFonts w:ascii="Times New Roman" w:eastAsia="Batang" w:hAnsi="Times New Roman"/>
      <w:lang w:val="en-GB" w:eastAsia="en-US"/>
    </w:rPr>
  </w:style>
  <w:style w:type="character" w:customStyle="1" w:styleId="TF0">
    <w:name w:val="TF字符"/>
    <w:aliases w:val="left字符"/>
    <w:rsid w:val="001F03FE"/>
    <w:rPr>
      <w:rFonts w:ascii="Arial" w:hAnsi="Arial"/>
      <w:b/>
      <w:lang w:val="en-GB" w:eastAsia="en-US"/>
    </w:rPr>
  </w:style>
  <w:style w:type="character" w:customStyle="1" w:styleId="Absatz-Standardschriftart8">
    <w:name w:val="Absatz-Standardschriftart8"/>
    <w:rsid w:val="001F03FE"/>
  </w:style>
  <w:style w:type="numbering" w:customStyle="1" w:styleId="118">
    <w:name w:val="목록 없음11"/>
    <w:next w:val="NoList"/>
    <w:semiHidden/>
    <w:unhideWhenUsed/>
    <w:rsid w:val="001F03FE"/>
  </w:style>
  <w:style w:type="numbering" w:customStyle="1" w:styleId="21e">
    <w:name w:val="목록 없음21"/>
    <w:next w:val="NoList"/>
    <w:semiHidden/>
    <w:rsid w:val="001F03FE"/>
  </w:style>
  <w:style w:type="numbering" w:customStyle="1" w:styleId="Style12">
    <w:name w:val="Style12"/>
    <w:uiPriority w:val="99"/>
    <w:rsid w:val="001F03FE"/>
  </w:style>
  <w:style w:type="numbering" w:customStyle="1" w:styleId="SGS2">
    <w:name w:val="SGS2"/>
    <w:uiPriority w:val="99"/>
    <w:rsid w:val="001F03FE"/>
  </w:style>
  <w:style w:type="numbering" w:customStyle="1" w:styleId="SGS11">
    <w:name w:val="SGS11"/>
    <w:uiPriority w:val="99"/>
    <w:rsid w:val="001F03FE"/>
    <w:pPr>
      <w:numPr>
        <w:numId w:val="43"/>
      </w:numPr>
    </w:pPr>
  </w:style>
  <w:style w:type="numbering" w:customStyle="1" w:styleId="Style111">
    <w:name w:val="Style111"/>
    <w:uiPriority w:val="99"/>
    <w:rsid w:val="001F03FE"/>
    <w:pPr>
      <w:numPr>
        <w:numId w:val="44"/>
      </w:numPr>
    </w:pPr>
  </w:style>
  <w:style w:type="character" w:customStyle="1" w:styleId="h48">
    <w:name w:val="h48"/>
    <w:rsid w:val="001F03FE"/>
    <w:rPr>
      <w:rFonts w:ascii="Arial" w:hAnsi="Arial" w:cs="Arial" w:hint="default"/>
      <w:sz w:val="24"/>
      <w:lang w:val="en-GB"/>
    </w:rPr>
  </w:style>
  <w:style w:type="character" w:customStyle="1" w:styleId="h510">
    <w:name w:val="h51"/>
    <w:rsid w:val="001F03FE"/>
    <w:rPr>
      <w:rFonts w:ascii="Arial" w:eastAsia="SimSun" w:hAnsi="Arial" w:cs="Arial" w:hint="default"/>
      <w:sz w:val="22"/>
      <w:lang w:val="en-GB" w:eastAsia="en-US" w:bidi="ar-SA"/>
    </w:rPr>
  </w:style>
  <w:style w:type="paragraph" w:customStyle="1" w:styleId="66">
    <w:name w:val="수정6"/>
    <w:hidden/>
    <w:uiPriority w:val="99"/>
    <w:semiHidden/>
    <w:qFormat/>
    <w:rsid w:val="001F03FE"/>
    <w:rPr>
      <w:rFonts w:ascii="Times New Roman" w:eastAsia="Batang" w:hAnsi="Times New Roman"/>
      <w:lang w:val="en-GB" w:eastAsia="en-US"/>
    </w:rPr>
  </w:style>
  <w:style w:type="paragraph" w:customStyle="1" w:styleId="TALcomplex">
    <w:name w:val="TAL+(complex)"/>
    <w:basedOn w:val="TAL"/>
    <w:uiPriority w:val="99"/>
    <w:qFormat/>
    <w:rsid w:val="001F03FE"/>
    <w:pPr>
      <w:overflowPunct w:val="0"/>
      <w:autoSpaceDE w:val="0"/>
      <w:autoSpaceDN w:val="0"/>
      <w:adjustRightInd w:val="0"/>
      <w:textAlignment w:val="baseline"/>
    </w:pPr>
    <w:rPr>
      <w:rFonts w:cs="Arial"/>
      <w:sz w:val="16"/>
      <w:szCs w:val="16"/>
      <w:lang w:eastAsia="en-GB"/>
    </w:rPr>
  </w:style>
  <w:style w:type="paragraph" w:customStyle="1" w:styleId="-31">
    <w:name w:val="深色列表 - 着色 31"/>
    <w:hidden/>
    <w:uiPriority w:val="99"/>
    <w:semiHidden/>
    <w:qFormat/>
    <w:rsid w:val="001F03FE"/>
    <w:rPr>
      <w:rFonts w:ascii="Times New Roman" w:eastAsia="MS Mincho" w:hAnsi="Times New Roman"/>
      <w:lang w:val="en-GB" w:eastAsia="en-US"/>
    </w:rPr>
  </w:style>
  <w:style w:type="character" w:customStyle="1" w:styleId="1-11">
    <w:name w:val="网格表 1 浅色 - 着色 11"/>
    <w:uiPriority w:val="31"/>
    <w:qFormat/>
    <w:rsid w:val="001F03FE"/>
    <w:rPr>
      <w:smallCaps/>
      <w:color w:val="5A5A5A"/>
    </w:rPr>
  </w:style>
  <w:style w:type="paragraph" w:customStyle="1" w:styleId="-310">
    <w:name w:val="彩色底纹 - 着色 31"/>
    <w:basedOn w:val="Normal"/>
    <w:uiPriority w:val="34"/>
    <w:qFormat/>
    <w:rsid w:val="001F03FE"/>
    <w:pPr>
      <w:overflowPunct w:val="0"/>
      <w:autoSpaceDE w:val="0"/>
      <w:autoSpaceDN w:val="0"/>
      <w:adjustRightInd w:val="0"/>
      <w:ind w:left="720"/>
      <w:contextualSpacing/>
      <w:textAlignment w:val="baseline"/>
    </w:pPr>
    <w:rPr>
      <w:rFonts w:eastAsia="SimSun"/>
      <w:lang w:eastAsia="en-GB"/>
    </w:rPr>
  </w:style>
  <w:style w:type="character" w:customStyle="1" w:styleId="-21">
    <w:name w:val="浅色网格 - 着色 21"/>
    <w:uiPriority w:val="99"/>
    <w:unhideWhenUsed/>
    <w:rsid w:val="001F03FE"/>
    <w:rPr>
      <w:color w:val="808080"/>
    </w:rPr>
  </w:style>
  <w:style w:type="paragraph" w:customStyle="1" w:styleId="2-21">
    <w:name w:val="中等深浅列表 2 - 着色 21"/>
    <w:uiPriority w:val="99"/>
    <w:semiHidden/>
    <w:qFormat/>
    <w:rsid w:val="001F03FE"/>
    <w:rPr>
      <w:rFonts w:ascii="Times New Roman" w:eastAsia="SimSun" w:hAnsi="Times New Roman"/>
      <w:lang w:val="en-GB" w:eastAsia="en-US"/>
    </w:rPr>
  </w:style>
  <w:style w:type="character" w:customStyle="1" w:styleId="-11">
    <w:name w:val="浅色网格 - 着色 11"/>
    <w:uiPriority w:val="99"/>
    <w:rsid w:val="001F03FE"/>
    <w:rPr>
      <w:color w:val="808080"/>
    </w:rPr>
  </w:style>
  <w:style w:type="paragraph" w:customStyle="1" w:styleId="-110">
    <w:name w:val="彩色底纹 - 着色 11"/>
    <w:hidden/>
    <w:uiPriority w:val="99"/>
    <w:semiHidden/>
    <w:qFormat/>
    <w:rsid w:val="001F03FE"/>
    <w:rPr>
      <w:rFonts w:ascii="Times New Roman" w:eastAsia="SimSun" w:hAnsi="Times New Roman"/>
      <w:lang w:val="en-GB" w:eastAsia="en-US"/>
    </w:rPr>
  </w:style>
  <w:style w:type="character" w:styleId="HTMLAcronym">
    <w:name w:val="HTML Acronym"/>
    <w:uiPriority w:val="99"/>
    <w:unhideWhenUsed/>
    <w:rsid w:val="001F03FE"/>
  </w:style>
  <w:style w:type="paragraph" w:customStyle="1" w:styleId="LightShading-Accent51">
    <w:name w:val="Light Shading - Accent 51"/>
    <w:hidden/>
    <w:uiPriority w:val="99"/>
    <w:semiHidden/>
    <w:qFormat/>
    <w:rsid w:val="001F03FE"/>
    <w:rPr>
      <w:rFonts w:ascii="Times New Roman" w:eastAsia="SimSun" w:hAnsi="Times New Roman"/>
      <w:lang w:val="en-GB" w:eastAsia="en-US"/>
    </w:rPr>
  </w:style>
  <w:style w:type="paragraph" w:customStyle="1" w:styleId="LightList-Accent51">
    <w:name w:val="Light List - Accent 51"/>
    <w:basedOn w:val="Normal"/>
    <w:uiPriority w:val="34"/>
    <w:qFormat/>
    <w:rsid w:val="001F03FE"/>
    <w:pPr>
      <w:overflowPunct w:val="0"/>
      <w:autoSpaceDE w:val="0"/>
      <w:autoSpaceDN w:val="0"/>
      <w:adjustRightInd w:val="0"/>
      <w:ind w:left="720"/>
      <w:textAlignment w:val="baseline"/>
    </w:pPr>
    <w:rPr>
      <w:rFonts w:eastAsia="DengXian"/>
      <w:lang w:eastAsia="en-GB"/>
    </w:rPr>
  </w:style>
  <w:style w:type="character" w:customStyle="1" w:styleId="aff6">
    <w:name w:val="未处理的提及"/>
    <w:uiPriority w:val="52"/>
    <w:rsid w:val="001F03FE"/>
    <w:rPr>
      <w:color w:val="808080"/>
      <w:shd w:val="clear" w:color="auto" w:fill="E6E6E6"/>
    </w:rPr>
  </w:style>
  <w:style w:type="paragraph" w:customStyle="1" w:styleId="MediumList1-Accent41">
    <w:name w:val="Medium List 1 - Accent 41"/>
    <w:hidden/>
    <w:uiPriority w:val="99"/>
    <w:semiHidden/>
    <w:qFormat/>
    <w:rsid w:val="001F03FE"/>
    <w:rPr>
      <w:rFonts w:ascii="Times New Roman" w:eastAsia="SimSun" w:hAnsi="Times New Roman"/>
      <w:lang w:val="en-GB" w:eastAsia="en-US"/>
    </w:rPr>
  </w:style>
  <w:style w:type="paragraph" w:customStyle="1" w:styleId="LightList-Accent32">
    <w:name w:val="Light List - Accent 32"/>
    <w:hidden/>
    <w:uiPriority w:val="99"/>
    <w:semiHidden/>
    <w:qFormat/>
    <w:rsid w:val="001F03FE"/>
    <w:rPr>
      <w:rFonts w:ascii="Times New Roman" w:eastAsia="SimSun" w:hAnsi="Times New Roman"/>
      <w:lang w:val="en-GB" w:eastAsia="en-US"/>
    </w:rPr>
  </w:style>
  <w:style w:type="character" w:customStyle="1" w:styleId="MTDisplayEquationZchn">
    <w:name w:val="MTDisplayEquation Zchn"/>
    <w:link w:val="MTDisplayEquation"/>
    <w:rsid w:val="001F03FE"/>
    <w:rPr>
      <w:rFonts w:ascii="Times New Roman" w:hAnsi="Times New Roman"/>
      <w:lang w:val="en-GB" w:eastAsia="ja-JP"/>
    </w:rPr>
  </w:style>
  <w:style w:type="character" w:customStyle="1" w:styleId="Char1f1">
    <w:name w:val="批注主题 Char1"/>
    <w:rsid w:val="001F03FE"/>
    <w:rPr>
      <w:rFonts w:eastAsia="MS Mincho"/>
      <w:b/>
      <w:bCs/>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F03FE"/>
    <w:rPr>
      <w:rFonts w:ascii="Times New Roman" w:eastAsia="PMingLiU" w:hAnsi="Times New Roman"/>
      <w:b/>
      <w:lang w:val="en-GB" w:eastAsia="ja-JP"/>
    </w:rPr>
  </w:style>
  <w:style w:type="character" w:customStyle="1" w:styleId="MediumShading1-Accent1Char">
    <w:name w:val="Medium Shading 1 - Accent 1 Char"/>
    <w:link w:val="MediumShading1-Accent1"/>
    <w:uiPriority w:val="1"/>
    <w:rsid w:val="001F03FE"/>
    <w:rPr>
      <w:rFonts w:ascii="Arial" w:eastAsia="PMingLiU" w:hAnsi="Arial"/>
      <w:lang w:val="x-none" w:eastAsia="x-none"/>
    </w:rPr>
  </w:style>
  <w:style w:type="character" w:customStyle="1" w:styleId="MediumGrid2-Accent2Char">
    <w:name w:val="Medium Grid 2 - Accent 2 Char"/>
    <w:link w:val="MediumGrid2-Accent2"/>
    <w:uiPriority w:val="29"/>
    <w:rsid w:val="001F03F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F03F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F03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F03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1F03FE"/>
    <w:rPr>
      <w:rFonts w:ascii="Times New Roman" w:eastAsia="Batang" w:hAnsi="Times New Roman"/>
      <w:lang w:val="en-GB" w:eastAsia="en-US"/>
    </w:rPr>
  </w:style>
  <w:style w:type="paragraph" w:customStyle="1" w:styleId="74">
    <w:name w:val="无间隔7"/>
    <w:uiPriority w:val="99"/>
    <w:qFormat/>
    <w:rsid w:val="001F03F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1F03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F03F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F03F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1F03FE"/>
    <w:rPr>
      <w:rFonts w:eastAsia="MS Mincho"/>
      <w:b/>
      <w:bCs/>
      <w:lang w:val="x-none" w:eastAsia="en-US"/>
    </w:rPr>
  </w:style>
  <w:style w:type="character" w:customStyle="1" w:styleId="Char22">
    <w:name w:val="日期 Char2"/>
    <w:rsid w:val="001F03FE"/>
    <w:rPr>
      <w:lang w:val="en-GB" w:eastAsia="x-none"/>
    </w:rPr>
  </w:style>
  <w:style w:type="numbering" w:customStyle="1" w:styleId="NoList29">
    <w:name w:val="No List29"/>
    <w:next w:val="NoList"/>
    <w:uiPriority w:val="99"/>
    <w:semiHidden/>
    <w:unhideWhenUsed/>
    <w:rsid w:val="001F03FE"/>
  </w:style>
  <w:style w:type="numbering" w:customStyle="1" w:styleId="NoList210">
    <w:name w:val="No List210"/>
    <w:next w:val="NoList"/>
    <w:uiPriority w:val="99"/>
    <w:semiHidden/>
    <w:rsid w:val="001F03FE"/>
  </w:style>
  <w:style w:type="numbering" w:customStyle="1" w:styleId="1240">
    <w:name w:val="无列表124"/>
    <w:next w:val="NoList"/>
    <w:semiHidden/>
    <w:rsid w:val="001F03FE"/>
  </w:style>
  <w:style w:type="numbering" w:customStyle="1" w:styleId="1241">
    <w:name w:val="リストなし124"/>
    <w:next w:val="NoList"/>
    <w:uiPriority w:val="99"/>
    <w:semiHidden/>
    <w:unhideWhenUsed/>
    <w:rsid w:val="001F03FE"/>
  </w:style>
  <w:style w:type="numbering" w:customStyle="1" w:styleId="11143">
    <w:name w:val="リストなし1114"/>
    <w:next w:val="NoList"/>
    <w:uiPriority w:val="99"/>
    <w:semiHidden/>
    <w:unhideWhenUsed/>
    <w:rsid w:val="001F03FE"/>
  </w:style>
  <w:style w:type="numbering" w:customStyle="1" w:styleId="1340">
    <w:name w:val="无列表134"/>
    <w:next w:val="NoList"/>
    <w:semiHidden/>
    <w:rsid w:val="001F03FE"/>
  </w:style>
  <w:style w:type="character" w:customStyle="1" w:styleId="1ffc">
    <w:name w:val="註解文字 字元1"/>
    <w:uiPriority w:val="99"/>
    <w:rsid w:val="001F03FE"/>
    <w:rPr>
      <w:lang w:eastAsia="en-US"/>
    </w:rPr>
  </w:style>
  <w:style w:type="paragraph" w:customStyle="1" w:styleId="259">
    <w:name w:val="本文 25"/>
    <w:basedOn w:val="Normal"/>
    <w:uiPriority w:val="99"/>
    <w:qFormat/>
    <w:rsid w:val="001F03FE"/>
    <w:pPr>
      <w:suppressAutoHyphens/>
      <w:spacing w:after="120"/>
    </w:pPr>
    <w:rPr>
      <w:rFonts w:eastAsia="MS Mincho" w:cs="CG Times (WN)"/>
      <w:lang w:eastAsia="ar-SA"/>
    </w:rPr>
  </w:style>
  <w:style w:type="paragraph" w:customStyle="1" w:styleId="354">
    <w:name w:val="本文 35"/>
    <w:basedOn w:val="Normal"/>
    <w:uiPriority w:val="99"/>
    <w:qFormat/>
    <w:rsid w:val="001F03FE"/>
    <w:pPr>
      <w:suppressAutoHyphens/>
      <w:spacing w:after="120"/>
    </w:pPr>
    <w:rPr>
      <w:rFonts w:eastAsia="MS Mincho" w:cs="CG Times (WN)"/>
      <w:lang w:eastAsia="ar-SA"/>
    </w:rPr>
  </w:style>
  <w:style w:type="paragraph" w:customStyle="1" w:styleId="qqq">
    <w:name w:val="qqq"/>
    <w:basedOn w:val="Heading5"/>
    <w:link w:val="qqqChar"/>
    <w:qFormat/>
    <w:rsid w:val="001F03FE"/>
    <w:pPr>
      <w:overflowPunct w:val="0"/>
      <w:autoSpaceDE w:val="0"/>
      <w:autoSpaceDN w:val="0"/>
      <w:adjustRightInd w:val="0"/>
      <w:textAlignment w:val="baseline"/>
    </w:pPr>
    <w:rPr>
      <w:lang w:eastAsia="zh-CN"/>
    </w:rPr>
  </w:style>
  <w:style w:type="character" w:customStyle="1" w:styleId="qqqChar">
    <w:name w:val="qqq Char"/>
    <w:link w:val="qqq"/>
    <w:rsid w:val="001F03FE"/>
    <w:rPr>
      <w:rFonts w:ascii="Arial" w:hAnsi="Arial"/>
      <w:sz w:val="22"/>
      <w:lang w:val="en-GB" w:eastAsia="zh-CN"/>
    </w:rPr>
  </w:style>
  <w:style w:type="paragraph" w:customStyle="1" w:styleId="CharChar32">
    <w:name w:val="Char Char32"/>
    <w:uiPriority w:val="99"/>
    <w:semiHidden/>
    <w:qFormat/>
    <w:rsid w:val="001F0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F03FE"/>
    <w:rPr>
      <w:rFonts w:ascii="Arial" w:hAnsi="Arial" w:cs="Arial" w:hint="default"/>
      <w:sz w:val="22"/>
      <w:lang w:val="en-GB" w:eastAsia="en-US" w:bidi="ar-SA"/>
    </w:rPr>
  </w:style>
  <w:style w:type="character" w:customStyle="1" w:styleId="CharChar210">
    <w:name w:val="Char Char210"/>
    <w:rsid w:val="001F03FE"/>
    <w:rPr>
      <w:rFonts w:ascii="Arial" w:hAnsi="Arial" w:cs="Arial" w:hint="default"/>
      <w:lang w:val="en-GB" w:eastAsia="en-US" w:bidi="ar-SA"/>
    </w:rPr>
  </w:style>
  <w:style w:type="character" w:customStyle="1" w:styleId="CharChar51">
    <w:name w:val="Char Char51"/>
    <w:rsid w:val="001F03FE"/>
    <w:rPr>
      <w:rFonts w:ascii="Arial" w:hAnsi="Arial" w:cs="Arial" w:hint="default"/>
      <w:sz w:val="28"/>
      <w:lang w:val="en-GB" w:eastAsia="en-US" w:bidi="ar-SA"/>
    </w:rPr>
  </w:style>
  <w:style w:type="character" w:customStyle="1" w:styleId="CharChar211">
    <w:name w:val="Char Char211"/>
    <w:rsid w:val="001F03FE"/>
    <w:rPr>
      <w:rFonts w:ascii="Times New Roman" w:hAnsi="Times New Roman"/>
      <w:lang w:val="en-GB" w:eastAsia="en-US"/>
    </w:rPr>
  </w:style>
  <w:style w:type="character" w:customStyle="1" w:styleId="CharChar61">
    <w:name w:val="Char Char61"/>
    <w:rsid w:val="001F03FE"/>
    <w:rPr>
      <w:rFonts w:ascii="Arial" w:eastAsia="SimSun" w:hAnsi="Arial"/>
      <w:sz w:val="32"/>
      <w:lang w:val="en-GB" w:eastAsia="en-US" w:bidi="ar-SA"/>
    </w:rPr>
  </w:style>
  <w:style w:type="character" w:customStyle="1" w:styleId="CharChar161">
    <w:name w:val="Char Char161"/>
    <w:rsid w:val="001F03FE"/>
    <w:rPr>
      <w:rFonts w:ascii="Arial" w:eastAsia="SimSun" w:hAnsi="Arial"/>
      <w:lang w:val="en-GB" w:eastAsia="en-US" w:bidi="ar-SA"/>
    </w:rPr>
  </w:style>
  <w:style w:type="character" w:customStyle="1" w:styleId="CharChar141">
    <w:name w:val="Char Char141"/>
    <w:rsid w:val="001F03FE"/>
    <w:rPr>
      <w:rFonts w:ascii="Arial" w:eastAsia="SimSun" w:hAnsi="Arial"/>
      <w:sz w:val="36"/>
      <w:lang w:val="en-GB" w:eastAsia="en-US" w:bidi="ar-SA"/>
    </w:rPr>
  </w:style>
  <w:style w:type="paragraph" w:customStyle="1" w:styleId="CarCar1CharCharCarCar1">
    <w:name w:val="Car Car1 Char Char Car Car1"/>
    <w:uiPriority w:val="99"/>
    <w:semiHidden/>
    <w:qFormat/>
    <w:rsid w:val="001F03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F03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F03FE"/>
    <w:rPr>
      <w:rFonts w:ascii="Arial" w:hAnsi="Arial"/>
      <w:lang w:val="en-GB" w:eastAsia="en-US"/>
    </w:rPr>
  </w:style>
  <w:style w:type="character" w:customStyle="1" w:styleId="CharChar171">
    <w:name w:val="Char Char171"/>
    <w:rsid w:val="001F03FE"/>
    <w:rPr>
      <w:rFonts w:ascii="Tahoma" w:hAnsi="Tahoma" w:cs="Tahoma"/>
      <w:shd w:val="clear" w:color="auto" w:fill="000080"/>
      <w:lang w:val="en-GB" w:eastAsia="en-US"/>
    </w:rPr>
  </w:style>
  <w:style w:type="character" w:customStyle="1" w:styleId="CharChar191">
    <w:name w:val="Char Char191"/>
    <w:rsid w:val="001F03FE"/>
    <w:rPr>
      <w:rFonts w:ascii="Times New Roman" w:hAnsi="Times New Roman"/>
      <w:lang w:val="en-GB"/>
    </w:rPr>
  </w:style>
  <w:style w:type="character" w:customStyle="1" w:styleId="CharChar201">
    <w:name w:val="Char Char201"/>
    <w:rsid w:val="001F03FE"/>
    <w:rPr>
      <w:rFonts w:ascii="Tahoma" w:hAnsi="Tahoma" w:cs="Tahoma"/>
      <w:sz w:val="16"/>
      <w:szCs w:val="16"/>
      <w:lang w:val="en-GB" w:eastAsia="en-US"/>
    </w:rPr>
  </w:style>
  <w:style w:type="character" w:customStyle="1" w:styleId="CharChar301">
    <w:name w:val="Char Char301"/>
    <w:rsid w:val="001F03FE"/>
    <w:rPr>
      <w:rFonts w:ascii="Arial" w:hAnsi="Arial"/>
      <w:lang w:val="en-GB" w:eastAsia="en-US"/>
    </w:rPr>
  </w:style>
  <w:style w:type="character" w:customStyle="1" w:styleId="CharChar261">
    <w:name w:val="Char Char261"/>
    <w:rsid w:val="001F03FE"/>
    <w:rPr>
      <w:rFonts w:ascii="Times New Roman" w:hAnsi="Times New Roman"/>
      <w:lang w:val="en-GB" w:eastAsia="en-US"/>
    </w:rPr>
  </w:style>
  <w:style w:type="character" w:customStyle="1" w:styleId="CharChar271">
    <w:name w:val="Char Char271"/>
    <w:rsid w:val="001F03FE"/>
    <w:rPr>
      <w:rFonts w:ascii="Arial" w:hAnsi="Arial"/>
      <w:b/>
      <w:i/>
      <w:noProof/>
      <w:sz w:val="18"/>
      <w:lang w:val="en-GB" w:eastAsia="en-US"/>
    </w:rPr>
  </w:style>
  <w:style w:type="character" w:customStyle="1" w:styleId="CharChar111">
    <w:name w:val="Char Char111"/>
    <w:rsid w:val="001F03FE"/>
    <w:rPr>
      <w:lang w:val="en-GB" w:eastAsia="en-US" w:bidi="ar-SA"/>
    </w:rPr>
  </w:style>
  <w:style w:type="paragraph" w:customStyle="1" w:styleId="CarCar51">
    <w:name w:val="Car Car51"/>
    <w:uiPriority w:val="99"/>
    <w:semiHidden/>
    <w:qFormat/>
    <w:rsid w:val="001F03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F03FE"/>
    <w:rPr>
      <w:rFonts w:ascii="Arial" w:hAnsi="Arial"/>
      <w:sz w:val="36"/>
      <w:lang w:val="en-GB"/>
    </w:rPr>
  </w:style>
  <w:style w:type="character" w:customStyle="1" w:styleId="CharChar131">
    <w:name w:val="Char Char131"/>
    <w:semiHidden/>
    <w:rsid w:val="001F03FE"/>
    <w:rPr>
      <w:rFonts w:ascii="SimSun" w:eastAsia="SimSun" w:hAnsi="SimSun" w:hint="eastAsia"/>
      <w:lang w:val="en-GB" w:eastAsia="en-US" w:bidi="ar-SA"/>
    </w:rPr>
  </w:style>
  <w:style w:type="character" w:customStyle="1" w:styleId="Char40">
    <w:name w:val="批注主题 Char4"/>
    <w:rsid w:val="001F03FE"/>
    <w:rPr>
      <w:rFonts w:eastAsia="MS Mincho"/>
      <w:b/>
      <w:bCs/>
      <w:lang w:val="x-none" w:eastAsia="en-US"/>
    </w:rPr>
  </w:style>
  <w:style w:type="paragraph" w:customStyle="1" w:styleId="97">
    <w:name w:val="修订9"/>
    <w:hidden/>
    <w:uiPriority w:val="99"/>
    <w:semiHidden/>
    <w:qFormat/>
    <w:rsid w:val="001F03FE"/>
    <w:rPr>
      <w:rFonts w:ascii="Times New Roman" w:eastAsia="Batang" w:hAnsi="Times New Roman"/>
      <w:lang w:val="en-GB" w:eastAsia="en-US"/>
    </w:rPr>
  </w:style>
  <w:style w:type="paragraph" w:customStyle="1" w:styleId="85">
    <w:name w:val="无间隔8"/>
    <w:uiPriority w:val="99"/>
    <w:qFormat/>
    <w:rsid w:val="001F03FE"/>
    <w:rPr>
      <w:rFonts w:ascii="Times New Roman" w:eastAsia="SimSun" w:hAnsi="Times New Roman"/>
      <w:lang w:val="en-GB" w:eastAsia="en-US"/>
    </w:rPr>
  </w:style>
  <w:style w:type="paragraph" w:customStyle="1" w:styleId="GridTable35">
    <w:name w:val="Grid Table 35"/>
    <w:basedOn w:val="Heading1"/>
    <w:next w:val="Normal"/>
    <w:uiPriority w:val="39"/>
    <w:qFormat/>
    <w:rsid w:val="001F03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03FE"/>
    <w:rPr>
      <w:i/>
      <w:iCs/>
      <w:color w:val="808080"/>
    </w:rPr>
  </w:style>
  <w:style w:type="character" w:customStyle="1" w:styleId="PlainTable45">
    <w:name w:val="Plain Table 45"/>
    <w:uiPriority w:val="21"/>
    <w:qFormat/>
    <w:rsid w:val="001F03FE"/>
    <w:rPr>
      <w:b/>
      <w:bCs/>
      <w:i/>
      <w:iCs/>
      <w:color w:val="4F81BD"/>
    </w:rPr>
  </w:style>
  <w:style w:type="character" w:customStyle="1" w:styleId="PlainTable55">
    <w:name w:val="Plain Table 55"/>
    <w:uiPriority w:val="31"/>
    <w:qFormat/>
    <w:rsid w:val="001F03FE"/>
    <w:rPr>
      <w:smallCaps/>
      <w:color w:val="C0504D"/>
      <w:u w:val="single"/>
    </w:rPr>
  </w:style>
  <w:style w:type="character" w:customStyle="1" w:styleId="TableGridLight5">
    <w:name w:val="Table Grid Light5"/>
    <w:uiPriority w:val="32"/>
    <w:qFormat/>
    <w:rsid w:val="001F03FE"/>
    <w:rPr>
      <w:b/>
      <w:bCs/>
      <w:smallCaps/>
      <w:color w:val="C0504D"/>
      <w:spacing w:val="5"/>
      <w:u w:val="single"/>
    </w:rPr>
  </w:style>
  <w:style w:type="character" w:customStyle="1" w:styleId="GridTable1Light5">
    <w:name w:val="Grid Table 1 Light5"/>
    <w:uiPriority w:val="33"/>
    <w:qFormat/>
    <w:rsid w:val="001F03FE"/>
    <w:rPr>
      <w:b/>
      <w:bCs/>
      <w:smallCaps/>
      <w:spacing w:val="5"/>
    </w:rPr>
  </w:style>
  <w:style w:type="table" w:customStyle="1" w:styleId="MediumShading1-Accent11">
    <w:name w:val="Medium Shading 1 - Accent 11"/>
    <w:basedOn w:val="TableNormal"/>
    <w:uiPriority w:val="1"/>
    <w:qFormat/>
    <w:rsid w:val="001F03F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F03FE"/>
  </w:style>
  <w:style w:type="numbering" w:customStyle="1" w:styleId="NoList119">
    <w:name w:val="No List119"/>
    <w:next w:val="NoList"/>
    <w:semiHidden/>
    <w:rsid w:val="001F03FE"/>
  </w:style>
  <w:style w:type="numbering" w:customStyle="1" w:styleId="NoList1110">
    <w:name w:val="No List1110"/>
    <w:next w:val="NoList"/>
    <w:semiHidden/>
    <w:rsid w:val="001F03FE"/>
  </w:style>
  <w:style w:type="numbering" w:customStyle="1" w:styleId="1250">
    <w:name w:val="无列表125"/>
    <w:next w:val="NoList"/>
    <w:semiHidden/>
    <w:rsid w:val="001F03FE"/>
  </w:style>
  <w:style w:type="numbering" w:customStyle="1" w:styleId="180">
    <w:name w:val="无列表18"/>
    <w:next w:val="NoList"/>
    <w:semiHidden/>
    <w:rsid w:val="001F03FE"/>
  </w:style>
  <w:style w:type="numbering" w:customStyle="1" w:styleId="181">
    <w:name w:val="リストなし18"/>
    <w:next w:val="NoList"/>
    <w:uiPriority w:val="99"/>
    <w:semiHidden/>
    <w:unhideWhenUsed/>
    <w:rsid w:val="001F03FE"/>
  </w:style>
  <w:style w:type="numbering" w:customStyle="1" w:styleId="NoList120">
    <w:name w:val="No List120"/>
    <w:next w:val="NoList"/>
    <w:semiHidden/>
    <w:rsid w:val="001F03FE"/>
  </w:style>
  <w:style w:type="numbering" w:customStyle="1" w:styleId="127">
    <w:name w:val="목록 없음12"/>
    <w:next w:val="NoList"/>
    <w:semiHidden/>
    <w:unhideWhenUsed/>
    <w:rsid w:val="001F03FE"/>
  </w:style>
  <w:style w:type="numbering" w:customStyle="1" w:styleId="22a">
    <w:name w:val="목록 없음22"/>
    <w:next w:val="NoList"/>
    <w:semiHidden/>
    <w:rsid w:val="001F03FE"/>
  </w:style>
  <w:style w:type="numbering" w:customStyle="1" w:styleId="1260">
    <w:name w:val="无列表126"/>
    <w:next w:val="NoList"/>
    <w:semiHidden/>
    <w:rsid w:val="001F03FE"/>
  </w:style>
  <w:style w:type="paragraph" w:customStyle="1" w:styleId="LightShading-Accent52">
    <w:name w:val="Light Shading - Accent 52"/>
    <w:uiPriority w:val="99"/>
    <w:semiHidden/>
    <w:qFormat/>
    <w:rsid w:val="001F03F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F03F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1F03F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F03F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F03FE"/>
    <w:pPr>
      <w:autoSpaceDN w:val="0"/>
    </w:pPr>
    <w:rPr>
      <w:rFonts w:ascii="Times New Roman" w:eastAsia="SimSun" w:hAnsi="Times New Roman"/>
      <w:lang w:val="en-GB" w:eastAsia="en-US"/>
    </w:rPr>
  </w:style>
  <w:style w:type="character" w:customStyle="1" w:styleId="2ff2">
    <w:name w:val="未处理的提及2"/>
    <w:uiPriority w:val="52"/>
    <w:rsid w:val="001F03FE"/>
    <w:rPr>
      <w:color w:val="808080"/>
      <w:shd w:val="clear" w:color="auto" w:fill="E6E6E6"/>
    </w:rPr>
  </w:style>
  <w:style w:type="character" w:customStyle="1" w:styleId="tlid-translation">
    <w:name w:val="tlid-translation"/>
    <w:rsid w:val="001F03FE"/>
  </w:style>
  <w:style w:type="paragraph" w:customStyle="1" w:styleId="100">
    <w:name w:val="修订10"/>
    <w:hidden/>
    <w:uiPriority w:val="99"/>
    <w:semiHidden/>
    <w:qFormat/>
    <w:rsid w:val="001F03FE"/>
    <w:rPr>
      <w:rFonts w:ascii="Times New Roman" w:eastAsia="Batang" w:hAnsi="Times New Roman"/>
      <w:lang w:val="en-GB" w:eastAsia="en-US"/>
    </w:rPr>
  </w:style>
  <w:style w:type="paragraph" w:customStyle="1" w:styleId="98">
    <w:name w:val="无间隔9"/>
    <w:uiPriority w:val="99"/>
    <w:qFormat/>
    <w:rsid w:val="001F03FE"/>
    <w:rPr>
      <w:rFonts w:ascii="Times New Roman" w:eastAsia="SimSun" w:hAnsi="Times New Roman"/>
      <w:lang w:val="en-GB" w:eastAsia="en-US"/>
    </w:rPr>
  </w:style>
  <w:style w:type="paragraph" w:customStyle="1" w:styleId="LightShading-Accent53">
    <w:name w:val="Light Shading - Accent 53"/>
    <w:hidden/>
    <w:uiPriority w:val="99"/>
    <w:semiHidden/>
    <w:qFormat/>
    <w:rsid w:val="001F03FE"/>
    <w:rPr>
      <w:rFonts w:ascii="Times New Roman" w:eastAsia="SimSun" w:hAnsi="Times New Roman"/>
      <w:lang w:val="en-GB" w:eastAsia="en-US"/>
    </w:rPr>
  </w:style>
  <w:style w:type="paragraph" w:customStyle="1" w:styleId="LightList-Accent53">
    <w:name w:val="Light List - Accent 53"/>
    <w:basedOn w:val="Normal"/>
    <w:uiPriority w:val="34"/>
    <w:qFormat/>
    <w:rsid w:val="001F03F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1F03FE"/>
    <w:rPr>
      <w:rFonts w:ascii="Times New Roman" w:eastAsia="SimSun" w:hAnsi="Times New Roman"/>
      <w:lang w:val="en-GB" w:eastAsia="en-US"/>
    </w:rPr>
  </w:style>
  <w:style w:type="character" w:customStyle="1" w:styleId="3fe">
    <w:name w:val="未处理的提及3"/>
    <w:uiPriority w:val="52"/>
    <w:rsid w:val="001F03FE"/>
    <w:rPr>
      <w:color w:val="808080"/>
      <w:shd w:val="clear" w:color="auto" w:fill="E6E6E6"/>
    </w:rPr>
  </w:style>
  <w:style w:type="paragraph" w:customStyle="1" w:styleId="LightList-Accent34">
    <w:name w:val="Light List - Accent 34"/>
    <w:hidden/>
    <w:uiPriority w:val="99"/>
    <w:semiHidden/>
    <w:qFormat/>
    <w:rsid w:val="001F03F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F03FE"/>
    <w:rPr>
      <w:rFonts w:ascii="Times New Roman" w:eastAsia="SimSun" w:hAnsi="Times New Roman"/>
      <w:lang w:val="en-GB" w:eastAsia="en-US"/>
    </w:rPr>
  </w:style>
  <w:style w:type="character" w:customStyle="1" w:styleId="MediumGrid2Char1">
    <w:name w:val="Medium Grid 2 Char1"/>
    <w:link w:val="MediumGrid2"/>
    <w:uiPriority w:val="1"/>
    <w:rsid w:val="001F03FE"/>
    <w:rPr>
      <w:rFonts w:ascii="Arial" w:eastAsia="PMingLiU" w:hAnsi="Arial"/>
      <w:lang w:val="x-none" w:eastAsia="x-none"/>
    </w:rPr>
  </w:style>
  <w:style w:type="character" w:customStyle="1" w:styleId="ColorfulGrid-Accent1Char1">
    <w:name w:val="Colorful Grid - Accent 1 Char1"/>
    <w:uiPriority w:val="29"/>
    <w:rsid w:val="001F03FE"/>
    <w:rPr>
      <w:rFonts w:ascii="Arial" w:eastAsia="PMingLiU" w:hAnsi="Arial"/>
      <w:i/>
      <w:iCs/>
      <w:color w:val="000000"/>
      <w:lang w:val="en-GB" w:eastAsia="en-GB"/>
    </w:rPr>
  </w:style>
  <w:style w:type="character" w:customStyle="1" w:styleId="LightShading-Accent2Char1">
    <w:name w:val="Light Shading - Accent 2 Char1"/>
    <w:uiPriority w:val="30"/>
    <w:rsid w:val="001F03F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F03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F03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F03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F03FE"/>
    <w:rPr>
      <w:rFonts w:ascii="Calibri" w:eastAsia="Calibri" w:hAnsi="Calibri"/>
      <w:sz w:val="22"/>
      <w:szCs w:val="22"/>
      <w:lang w:eastAsia="en-GB"/>
    </w:rPr>
  </w:style>
  <w:style w:type="table" w:styleId="MediumGrid2">
    <w:name w:val="Medium Grid 2"/>
    <w:basedOn w:val="TableNormal"/>
    <w:link w:val="MediumGrid2Char1"/>
    <w:uiPriority w:val="1"/>
    <w:unhideWhenUsed/>
    <w:rsid w:val="001F03F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F03F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03FE"/>
    <w:rPr>
      <w:rFonts w:eastAsia="Times New Roman"/>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03FE"/>
    <w:rPr>
      <w:rFonts w:ascii="Cambria" w:eastAsia="SimSun" w:hAnsi="Cambria" w:cs="Times New Roman"/>
      <w:b/>
      <w:bCs/>
      <w:sz w:val="32"/>
      <w:szCs w:val="32"/>
      <w:lang w:val="en-GB" w:eastAsia="en-GB"/>
    </w:rPr>
  </w:style>
  <w:style w:type="character" w:customStyle="1" w:styleId="31e">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1F03FE"/>
    <w:rPr>
      <w:rFonts w:eastAsia="Times New Roman"/>
      <w:b/>
      <w:bCs/>
      <w:sz w:val="32"/>
      <w:szCs w:val="32"/>
      <w:lang w:val="en-GB" w:eastAsia="en-GB"/>
    </w:rPr>
  </w:style>
  <w:style w:type="character" w:customStyle="1" w:styleId="41c">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F03F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03FE"/>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03FE"/>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1F03FE"/>
    <w:rPr>
      <w:rFonts w:ascii="Times New Roman" w:eastAsia="Times New Roman" w:hAnsi="Times New Roman"/>
      <w:sz w:val="18"/>
      <w:szCs w:val="18"/>
      <w:lang w:val="en-GB" w:eastAsia="en-GB"/>
    </w:rPr>
  </w:style>
  <w:style w:type="character" w:customStyle="1" w:styleId="1fff">
    <w:name w:val="标题 字符1"/>
    <w:aliases w:val="Section Header 字符1"/>
    <w:rsid w:val="001F03FE"/>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03FE"/>
    <w:rPr>
      <w:rFonts w:ascii="Times New Roman" w:hAnsi="Times New Roman"/>
      <w:lang w:val="en-GB" w:eastAsia="en-US"/>
    </w:rPr>
  </w:style>
  <w:style w:type="character" w:customStyle="1" w:styleId="MediumGrid2Char2">
    <w:name w:val="Medium Grid 2 Char2"/>
    <w:uiPriority w:val="1"/>
    <w:locked/>
    <w:rsid w:val="001F03F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F03FE"/>
    <w:rPr>
      <w:rFonts w:ascii="Times New Roman" w:hAnsi="Times New Roman"/>
      <w:lang w:val="en-GB" w:eastAsia="en-US"/>
    </w:rPr>
  </w:style>
  <w:style w:type="character" w:customStyle="1" w:styleId="ColorfulGrid-Accent1Char2">
    <w:name w:val="Colorful Grid - Accent 1 Char2"/>
    <w:uiPriority w:val="29"/>
    <w:rsid w:val="001F03FE"/>
    <w:rPr>
      <w:rFonts w:ascii="Arial" w:eastAsia="PMingLiU" w:hAnsi="Arial"/>
      <w:i/>
      <w:iCs/>
      <w:color w:val="000000"/>
      <w:lang w:val="en-GB" w:eastAsia="en-GB"/>
    </w:rPr>
  </w:style>
  <w:style w:type="character" w:customStyle="1" w:styleId="LightShading-Accent2Char2">
    <w:name w:val="Light Shading - Accent 2 Char2"/>
    <w:uiPriority w:val="30"/>
    <w:rsid w:val="001F03FE"/>
    <w:rPr>
      <w:rFonts w:ascii="Arial" w:eastAsia="PMingLiU" w:hAnsi="Arial"/>
      <w:b/>
      <w:bCs/>
      <w:i/>
      <w:iCs/>
      <w:color w:val="4F81BD"/>
      <w:lang w:val="en-GB" w:eastAsia="en-GB"/>
    </w:rPr>
  </w:style>
  <w:style w:type="paragraph" w:customStyle="1" w:styleId="101">
    <w:name w:val="无间隔10"/>
    <w:uiPriority w:val="99"/>
    <w:qFormat/>
    <w:rsid w:val="001F03FE"/>
    <w:pPr>
      <w:autoSpaceDN w:val="0"/>
    </w:pPr>
    <w:rPr>
      <w:rFonts w:ascii="Times New Roman" w:eastAsia="SimSun" w:hAnsi="Times New Roman"/>
      <w:lang w:val="en-GB" w:eastAsia="en-US"/>
    </w:rPr>
  </w:style>
  <w:style w:type="character" w:customStyle="1" w:styleId="MediumGrid11">
    <w:name w:val="Medium Grid 11"/>
    <w:uiPriority w:val="99"/>
    <w:rsid w:val="001F03FE"/>
    <w:rPr>
      <w:color w:val="808080"/>
    </w:rPr>
  </w:style>
  <w:style w:type="character" w:customStyle="1" w:styleId="5f6">
    <w:name w:val="未处理的提及5"/>
    <w:uiPriority w:val="52"/>
    <w:rsid w:val="001F03FE"/>
    <w:rPr>
      <w:color w:val="808080"/>
      <w:shd w:val="clear" w:color="auto" w:fill="E6E6E6"/>
    </w:rPr>
  </w:style>
  <w:style w:type="character" w:customStyle="1" w:styleId="4fd">
    <w:name w:val="未处理的提及4"/>
    <w:uiPriority w:val="52"/>
    <w:rsid w:val="001F03FE"/>
    <w:rPr>
      <w:color w:val="808080"/>
      <w:shd w:val="clear" w:color="auto" w:fill="E6E6E6"/>
    </w:rPr>
  </w:style>
  <w:style w:type="table" w:styleId="MediumGrid1-Accent2">
    <w:name w:val="Medium Grid 1 Accent 2"/>
    <w:basedOn w:val="TableNormal"/>
    <w:uiPriority w:val="34"/>
    <w:unhideWhenUsed/>
    <w:rsid w:val="001F03F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F03F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F03F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F03F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1F03FE"/>
  </w:style>
  <w:style w:type="character" w:customStyle="1" w:styleId="CommentSubjectChar5">
    <w:name w:val="Comment Subject Char5"/>
    <w:rsid w:val="001F03FE"/>
    <w:rPr>
      <w:rFonts w:ascii="Times New Roman" w:hAnsi="Times New Roman"/>
      <w:b/>
      <w:bCs/>
      <w:lang w:val="en-GB" w:eastAsia="en-US"/>
    </w:rPr>
  </w:style>
  <w:style w:type="table" w:customStyle="1" w:styleId="SGSTableBasic12">
    <w:name w:val="SGS Table Basic 12"/>
    <w:basedOn w:val="TableNormal"/>
    <w:next w:val="TableGrid"/>
    <w:rsid w:val="001F03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semiHidden/>
    <w:unhideWhenUsed/>
    <w:rsid w:val="001F03FE"/>
  </w:style>
  <w:style w:type="numbering" w:customStyle="1" w:styleId="135">
    <w:name w:val="목록 없음13"/>
    <w:next w:val="NoList"/>
    <w:semiHidden/>
    <w:unhideWhenUsed/>
    <w:rsid w:val="001F03FE"/>
  </w:style>
  <w:style w:type="numbering" w:customStyle="1" w:styleId="23a">
    <w:name w:val="목록 없음23"/>
    <w:next w:val="NoList"/>
    <w:semiHidden/>
    <w:rsid w:val="001F03FE"/>
  </w:style>
  <w:style w:type="character" w:customStyle="1" w:styleId="aff7">
    <w:name w:val="文档结构图 字符"/>
    <w:rsid w:val="001F03FE"/>
    <w:rPr>
      <w:rFonts w:ascii="SimSun" w:eastAsia="SimSun"/>
      <w:sz w:val="18"/>
      <w:szCs w:val="18"/>
      <w:lang w:val="en-GB" w:eastAsia="en-US"/>
    </w:rPr>
  </w:style>
  <w:style w:type="character" w:customStyle="1" w:styleId="aff8">
    <w:name w:val="页脚 字符"/>
    <w:aliases w:val="footer odd 字符,footer 字符,fo 字符,pie de página 字符"/>
    <w:rsid w:val="001F03FE"/>
    <w:rPr>
      <w:rFonts w:ascii="Arial" w:eastAsia="Times New Roman" w:hAnsi="Arial"/>
      <w:b/>
      <w:i/>
      <w:noProof/>
      <w:sz w:val="18"/>
    </w:rPr>
  </w:style>
  <w:style w:type="character" w:customStyle="1" w:styleId="aff9">
    <w:name w:val="批注框文本 字符"/>
    <w:rsid w:val="001F03FE"/>
    <w:rPr>
      <w:sz w:val="18"/>
      <w:szCs w:val="18"/>
      <w:lang w:val="en-GB" w:eastAsia="en-US"/>
    </w:rPr>
  </w:style>
  <w:style w:type="character" w:customStyle="1" w:styleId="affa">
    <w:name w:val="批注文字 字符"/>
    <w:rsid w:val="001F03FE"/>
    <w:rPr>
      <w:rFonts w:eastAsia="MS Mincho"/>
      <w:lang w:val="x-none" w:eastAsia="en-US"/>
    </w:rPr>
  </w:style>
  <w:style w:type="character" w:customStyle="1" w:styleId="affb">
    <w:name w:val="批注主题 字符"/>
    <w:rsid w:val="001F03FE"/>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F03FE"/>
    <w:rPr>
      <w:rFonts w:ascii="Arial" w:eastAsia="Times New Roman" w:hAnsi="Arial"/>
      <w:sz w:val="36"/>
    </w:rPr>
  </w:style>
  <w:style w:type="character" w:customStyle="1" w:styleId="af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F03FE"/>
    <w:rPr>
      <w:rFonts w:eastAsia="Times New Roman"/>
      <w:sz w:val="16"/>
    </w:rPr>
  </w:style>
  <w:style w:type="character" w:customStyle="1" w:styleId="affd">
    <w:name w:val="正文文本缩进 字符"/>
    <w:rsid w:val="001F03FE"/>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F03FE"/>
    <w:rPr>
      <w:rFonts w:ascii="Arial" w:eastAsia="Times New Roman" w:hAnsi="Arial"/>
      <w:sz w:val="28"/>
    </w:rPr>
  </w:style>
  <w:style w:type="character" w:customStyle="1" w:styleId="4fe">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F03FE"/>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F03FE"/>
    <w:rPr>
      <w:rFonts w:ascii="Arial" w:eastAsia="Times New Roman" w:hAnsi="Arial"/>
      <w:sz w:val="22"/>
    </w:rPr>
  </w:style>
  <w:style w:type="character" w:customStyle="1" w:styleId="2ff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F03FE"/>
    <w:rPr>
      <w:rFonts w:ascii="Arial" w:eastAsia="Times New Roman" w:hAnsi="Arial"/>
      <w:sz w:val="32"/>
    </w:rPr>
  </w:style>
  <w:style w:type="character" w:customStyle="1" w:styleId="67">
    <w:name w:val="标题 6 字符"/>
    <w:aliases w:val="T1 字符,Header 6 字符"/>
    <w:rsid w:val="001F03FE"/>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F03FE"/>
    <w:rPr>
      <w:rFonts w:ascii="Arial" w:eastAsia="Times New Roman" w:hAnsi="Arial"/>
      <w:b/>
      <w:noProof/>
      <w:sz w:val="18"/>
    </w:rPr>
  </w:style>
  <w:style w:type="character" w:customStyle="1" w:styleId="affe">
    <w:name w:val="纯文本 字符"/>
    <w:rsid w:val="001F03FE"/>
    <w:rPr>
      <w:rFonts w:ascii="Courier New" w:eastAsia="SimSun" w:hAnsi="Courier New"/>
      <w:lang w:val="nb-NO" w:eastAsia="ja-JP"/>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F03FE"/>
    <w:rPr>
      <w:rFonts w:eastAsia="SimSun"/>
      <w:lang w:val="en-GB" w:eastAsia="ja-JP"/>
    </w:rPr>
  </w:style>
  <w:style w:type="character" w:customStyle="1" w:styleId="2ff4">
    <w:name w:val="正文文本 2 字符"/>
    <w:rsid w:val="001F03FE"/>
    <w:rPr>
      <w:rFonts w:eastAsia="SimSun"/>
      <w:i/>
      <w:lang w:val="en-GB" w:eastAsia="x-none"/>
    </w:rPr>
  </w:style>
  <w:style w:type="character" w:customStyle="1" w:styleId="3ff0">
    <w:name w:val="正文文本 3 字符"/>
    <w:rsid w:val="001F03FE"/>
    <w:rPr>
      <w:rFonts w:eastAsia="Osaka"/>
      <w:color w:val="000000"/>
      <w:lang w:val="en-GB" w:eastAsia="x-none"/>
    </w:rPr>
  </w:style>
  <w:style w:type="character" w:customStyle="1" w:styleId="2ff5">
    <w:name w:val="正文文本缩进 2 字符"/>
    <w:rsid w:val="001F03FE"/>
    <w:rPr>
      <w:rFonts w:eastAsia="MS Mincho"/>
      <w:lang w:val="en-GB" w:eastAsia="en-GB"/>
    </w:rPr>
  </w:style>
  <w:style w:type="character" w:customStyle="1" w:styleId="afff0">
    <w:name w:val="尾注文本 字符"/>
    <w:rsid w:val="001F03FE"/>
    <w:rPr>
      <w:rFonts w:eastAsia="SimSun"/>
      <w:lang w:val="en-GB" w:eastAsia="x-none"/>
    </w:rPr>
  </w:style>
  <w:style w:type="character" w:customStyle="1" w:styleId="a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F03FE"/>
    <w:rPr>
      <w:rFonts w:eastAsia="MS Mincho"/>
      <w:b/>
      <w:lang w:val="en-GB" w:eastAsia="en-US"/>
    </w:rPr>
  </w:style>
  <w:style w:type="numbering" w:customStyle="1" w:styleId="190">
    <w:name w:val="无列表19"/>
    <w:next w:val="NoList"/>
    <w:semiHidden/>
    <w:rsid w:val="001F03FE"/>
  </w:style>
  <w:style w:type="character" w:customStyle="1" w:styleId="75">
    <w:name w:val="标题 7 字符"/>
    <w:aliases w:val="L7 字符,Header 7 字符"/>
    <w:rsid w:val="001F03FE"/>
    <w:rPr>
      <w:rFonts w:ascii="Arial" w:eastAsia="Times New Roman" w:hAnsi="Arial"/>
    </w:rPr>
  </w:style>
  <w:style w:type="character" w:customStyle="1" w:styleId="86">
    <w:name w:val="标题 8 字符"/>
    <w:rsid w:val="001F03FE"/>
    <w:rPr>
      <w:rFonts w:ascii="Arial" w:eastAsia="Times New Roman" w:hAnsi="Arial"/>
      <w:sz w:val="36"/>
    </w:rPr>
  </w:style>
  <w:style w:type="character" w:customStyle="1" w:styleId="99">
    <w:name w:val="标题 9 字符"/>
    <w:rsid w:val="001F03FE"/>
    <w:rPr>
      <w:rFonts w:ascii="Arial" w:eastAsia="Times New Roman" w:hAnsi="Arial"/>
      <w:sz w:val="36"/>
    </w:rPr>
  </w:style>
  <w:style w:type="numbering" w:customStyle="1" w:styleId="191">
    <w:name w:val="リストなし19"/>
    <w:next w:val="NoList"/>
    <w:uiPriority w:val="99"/>
    <w:semiHidden/>
    <w:unhideWhenUsed/>
    <w:rsid w:val="001F03FE"/>
  </w:style>
  <w:style w:type="character" w:customStyle="1" w:styleId="afff2">
    <w:name w:val="注释标题 字符"/>
    <w:rsid w:val="001F03FE"/>
    <w:rPr>
      <w:rFonts w:eastAsia="MS Mincho"/>
      <w:lang w:eastAsia="en-US"/>
    </w:rPr>
  </w:style>
  <w:style w:type="character" w:customStyle="1" w:styleId="HTML0">
    <w:name w:val="HTML 预设格式 字符"/>
    <w:rsid w:val="001F03FE"/>
    <w:rPr>
      <w:rFonts w:ascii="Courier New" w:eastAsia="MS Mincho" w:hAnsi="Courier New"/>
      <w:lang w:val="en-GB" w:eastAsia="ja-JP"/>
    </w:rPr>
  </w:style>
  <w:style w:type="numbering" w:customStyle="1" w:styleId="NoList128">
    <w:name w:val="No List128"/>
    <w:next w:val="NoList"/>
    <w:semiHidden/>
    <w:rsid w:val="001F03FE"/>
  </w:style>
  <w:style w:type="numbering" w:customStyle="1" w:styleId="1180">
    <w:name w:val="无列表118"/>
    <w:next w:val="NoList"/>
    <w:semiHidden/>
    <w:rsid w:val="001F03FE"/>
  </w:style>
  <w:style w:type="table" w:customStyle="1" w:styleId="SGSTableBasic22">
    <w:name w:val="SGS Table Basic 22"/>
    <w:basedOn w:val="TableNormal"/>
    <w:uiPriority w:val="99"/>
    <w:qFormat/>
    <w:rsid w:val="001F03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1F03F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F03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F03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F03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F03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1F03F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F03F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1F03F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1F03F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F03F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F03F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0">
    <w:name w:val="无列表127"/>
    <w:next w:val="NoList"/>
    <w:semiHidden/>
    <w:rsid w:val="001F03FE"/>
  </w:style>
  <w:style w:type="numbering" w:customStyle="1" w:styleId="NoList183">
    <w:name w:val="No List183"/>
    <w:next w:val="NoList"/>
    <w:semiHidden/>
    <w:rsid w:val="001F03FE"/>
  </w:style>
  <w:style w:type="numbering" w:customStyle="1" w:styleId="NoList40">
    <w:name w:val="No List40"/>
    <w:next w:val="NoList"/>
    <w:uiPriority w:val="99"/>
    <w:semiHidden/>
    <w:unhideWhenUsed/>
    <w:rsid w:val="001F03FE"/>
  </w:style>
  <w:style w:type="numbering" w:customStyle="1" w:styleId="1100">
    <w:name w:val="无列表110"/>
    <w:next w:val="NoList"/>
    <w:semiHidden/>
    <w:rsid w:val="001F03FE"/>
  </w:style>
  <w:style w:type="numbering" w:customStyle="1" w:styleId="1101">
    <w:name w:val="リストなし110"/>
    <w:next w:val="NoList"/>
    <w:uiPriority w:val="99"/>
    <w:semiHidden/>
    <w:unhideWhenUsed/>
    <w:rsid w:val="001F03FE"/>
  </w:style>
  <w:style w:type="numbering" w:customStyle="1" w:styleId="NoList129">
    <w:name w:val="No List129"/>
    <w:next w:val="NoList"/>
    <w:semiHidden/>
    <w:rsid w:val="001F03FE"/>
  </w:style>
  <w:style w:type="numbering" w:customStyle="1" w:styleId="NoList49">
    <w:name w:val="No List49"/>
    <w:next w:val="NoList"/>
    <w:semiHidden/>
    <w:rsid w:val="001F03FE"/>
  </w:style>
  <w:style w:type="numbering" w:customStyle="1" w:styleId="NoList218">
    <w:name w:val="No List218"/>
    <w:next w:val="NoList"/>
    <w:semiHidden/>
    <w:rsid w:val="001F03FE"/>
  </w:style>
  <w:style w:type="numbering" w:customStyle="1" w:styleId="NoList1210">
    <w:name w:val="No List1210"/>
    <w:next w:val="NoList"/>
    <w:semiHidden/>
    <w:rsid w:val="001F03FE"/>
  </w:style>
  <w:style w:type="numbering" w:customStyle="1" w:styleId="NoList134">
    <w:name w:val="No List134"/>
    <w:next w:val="NoList"/>
    <w:semiHidden/>
    <w:rsid w:val="001F03FE"/>
  </w:style>
  <w:style w:type="numbering" w:customStyle="1" w:styleId="NoList234">
    <w:name w:val="No List234"/>
    <w:next w:val="NoList"/>
    <w:semiHidden/>
    <w:rsid w:val="001F03FE"/>
  </w:style>
  <w:style w:type="numbering" w:customStyle="1" w:styleId="NoList144">
    <w:name w:val="No List144"/>
    <w:next w:val="NoList"/>
    <w:semiHidden/>
    <w:rsid w:val="001F03FE"/>
  </w:style>
  <w:style w:type="numbering" w:customStyle="1" w:styleId="NoList244">
    <w:name w:val="No List244"/>
    <w:next w:val="NoList"/>
    <w:semiHidden/>
    <w:rsid w:val="001F03FE"/>
  </w:style>
  <w:style w:type="numbering" w:customStyle="1" w:styleId="NoList154">
    <w:name w:val="No List154"/>
    <w:next w:val="NoList"/>
    <w:semiHidden/>
    <w:rsid w:val="001F03FE"/>
  </w:style>
  <w:style w:type="numbering" w:customStyle="1" w:styleId="NoList164">
    <w:name w:val="No List164"/>
    <w:next w:val="NoList"/>
    <w:semiHidden/>
    <w:rsid w:val="001F03FE"/>
  </w:style>
  <w:style w:type="numbering" w:customStyle="1" w:styleId="1190">
    <w:name w:val="无列表119"/>
    <w:next w:val="NoList"/>
    <w:semiHidden/>
    <w:rsid w:val="001F03FE"/>
  </w:style>
  <w:style w:type="numbering" w:customStyle="1" w:styleId="144">
    <w:name w:val="목록 없음14"/>
    <w:next w:val="NoList"/>
    <w:semiHidden/>
    <w:unhideWhenUsed/>
    <w:rsid w:val="001F03FE"/>
  </w:style>
  <w:style w:type="numbering" w:customStyle="1" w:styleId="24a">
    <w:name w:val="목록 없음24"/>
    <w:next w:val="NoList"/>
    <w:semiHidden/>
    <w:rsid w:val="001F03FE"/>
  </w:style>
  <w:style w:type="numbering" w:customStyle="1" w:styleId="Style13">
    <w:name w:val="Style13"/>
    <w:uiPriority w:val="99"/>
    <w:rsid w:val="001F03FE"/>
  </w:style>
  <w:style w:type="numbering" w:customStyle="1" w:styleId="SGS3">
    <w:name w:val="SGS3"/>
    <w:uiPriority w:val="99"/>
    <w:rsid w:val="001F03FE"/>
  </w:style>
  <w:style w:type="numbering" w:customStyle="1" w:styleId="NoList174">
    <w:name w:val="No List174"/>
    <w:next w:val="NoList"/>
    <w:uiPriority w:val="99"/>
    <w:semiHidden/>
    <w:unhideWhenUsed/>
    <w:rsid w:val="001F03FE"/>
  </w:style>
  <w:style w:type="numbering" w:customStyle="1" w:styleId="SGS12">
    <w:name w:val="SGS12"/>
    <w:uiPriority w:val="99"/>
    <w:rsid w:val="001F03FE"/>
  </w:style>
  <w:style w:type="numbering" w:customStyle="1" w:styleId="Style112">
    <w:name w:val="Style112"/>
    <w:uiPriority w:val="99"/>
    <w:rsid w:val="001F03FE"/>
  </w:style>
  <w:style w:type="numbering" w:customStyle="1" w:styleId="128">
    <w:name w:val="无列表128"/>
    <w:next w:val="NoList"/>
    <w:semiHidden/>
    <w:rsid w:val="001F03FE"/>
  </w:style>
  <w:style w:type="numbering" w:customStyle="1" w:styleId="NoList184">
    <w:name w:val="No List184"/>
    <w:next w:val="NoList"/>
    <w:semiHidden/>
    <w:rsid w:val="001F03FE"/>
  </w:style>
  <w:style w:type="numbering" w:customStyle="1" w:styleId="NoList1101">
    <w:name w:val="No List1101"/>
    <w:next w:val="NoList"/>
    <w:uiPriority w:val="99"/>
    <w:semiHidden/>
    <w:rsid w:val="001F03FE"/>
  </w:style>
  <w:style w:type="numbering" w:customStyle="1" w:styleId="1350">
    <w:name w:val="无列表135"/>
    <w:next w:val="NoList"/>
    <w:semiHidden/>
    <w:rsid w:val="001F03FE"/>
  </w:style>
  <w:style w:type="numbering" w:customStyle="1" w:styleId="1251">
    <w:name w:val="リストなし125"/>
    <w:next w:val="NoList"/>
    <w:uiPriority w:val="99"/>
    <w:semiHidden/>
    <w:unhideWhenUsed/>
    <w:rsid w:val="001F03FE"/>
  </w:style>
  <w:style w:type="numbering" w:customStyle="1" w:styleId="11151">
    <w:name w:val="リストなし1115"/>
    <w:next w:val="NoList"/>
    <w:uiPriority w:val="99"/>
    <w:semiHidden/>
    <w:unhideWhenUsed/>
    <w:rsid w:val="001F03FE"/>
  </w:style>
  <w:style w:type="numbering" w:customStyle="1" w:styleId="1341">
    <w:name w:val="リストなし134"/>
    <w:next w:val="NoList"/>
    <w:uiPriority w:val="99"/>
    <w:semiHidden/>
    <w:unhideWhenUsed/>
    <w:rsid w:val="001F03FE"/>
  </w:style>
  <w:style w:type="numbering" w:customStyle="1" w:styleId="1124">
    <w:name w:val="无列表1124"/>
    <w:next w:val="NoList"/>
    <w:semiHidden/>
    <w:rsid w:val="001F03FE"/>
  </w:style>
  <w:style w:type="numbering" w:customStyle="1" w:styleId="11240">
    <w:name w:val="リストなし1124"/>
    <w:next w:val="NoList"/>
    <w:uiPriority w:val="99"/>
    <w:semiHidden/>
    <w:unhideWhenUsed/>
    <w:rsid w:val="001F03FE"/>
  </w:style>
  <w:style w:type="numbering" w:customStyle="1" w:styleId="NoList201">
    <w:name w:val="No List201"/>
    <w:next w:val="NoList"/>
    <w:uiPriority w:val="99"/>
    <w:semiHidden/>
    <w:unhideWhenUsed/>
    <w:rsid w:val="001F03FE"/>
  </w:style>
  <w:style w:type="numbering" w:customStyle="1" w:styleId="12210">
    <w:name w:val="无列表1221"/>
    <w:next w:val="NoList"/>
    <w:semiHidden/>
    <w:rsid w:val="001F03FE"/>
  </w:style>
  <w:style w:type="numbering" w:customStyle="1" w:styleId="12211">
    <w:name w:val="リストなし1221"/>
    <w:next w:val="NoList"/>
    <w:uiPriority w:val="99"/>
    <w:semiHidden/>
    <w:unhideWhenUsed/>
    <w:rsid w:val="001F03FE"/>
  </w:style>
  <w:style w:type="numbering" w:customStyle="1" w:styleId="111210">
    <w:name w:val="リストなし11121"/>
    <w:next w:val="NoList"/>
    <w:uiPriority w:val="99"/>
    <w:semiHidden/>
    <w:unhideWhenUsed/>
    <w:rsid w:val="001F03FE"/>
  </w:style>
  <w:style w:type="numbering" w:customStyle="1" w:styleId="13210">
    <w:name w:val="无列表1321"/>
    <w:next w:val="NoList"/>
    <w:semiHidden/>
    <w:rsid w:val="001F03FE"/>
  </w:style>
  <w:style w:type="numbering" w:customStyle="1" w:styleId="NoList271">
    <w:name w:val="No List271"/>
    <w:next w:val="NoList"/>
    <w:uiPriority w:val="99"/>
    <w:semiHidden/>
    <w:unhideWhenUsed/>
    <w:rsid w:val="001F03FE"/>
  </w:style>
  <w:style w:type="numbering" w:customStyle="1" w:styleId="NoList281">
    <w:name w:val="No List281"/>
    <w:next w:val="NoList"/>
    <w:uiPriority w:val="99"/>
    <w:semiHidden/>
    <w:rsid w:val="001F03FE"/>
  </w:style>
  <w:style w:type="numbering" w:customStyle="1" w:styleId="12310">
    <w:name w:val="无列表1231"/>
    <w:next w:val="NoList"/>
    <w:semiHidden/>
    <w:rsid w:val="001F03FE"/>
  </w:style>
  <w:style w:type="numbering" w:customStyle="1" w:styleId="12311">
    <w:name w:val="リストなし1231"/>
    <w:next w:val="NoList"/>
    <w:uiPriority w:val="99"/>
    <w:semiHidden/>
    <w:unhideWhenUsed/>
    <w:rsid w:val="001F03FE"/>
  </w:style>
  <w:style w:type="numbering" w:customStyle="1" w:styleId="NoList1161">
    <w:name w:val="No List1161"/>
    <w:next w:val="NoList"/>
    <w:uiPriority w:val="99"/>
    <w:semiHidden/>
    <w:unhideWhenUsed/>
    <w:rsid w:val="001F03FE"/>
  </w:style>
  <w:style w:type="numbering" w:customStyle="1" w:styleId="111310">
    <w:name w:val="リストなし11131"/>
    <w:next w:val="NoList"/>
    <w:uiPriority w:val="99"/>
    <w:semiHidden/>
    <w:unhideWhenUsed/>
    <w:rsid w:val="001F03FE"/>
  </w:style>
  <w:style w:type="numbering" w:customStyle="1" w:styleId="13310">
    <w:name w:val="无列表1331"/>
    <w:next w:val="NoList"/>
    <w:semiHidden/>
    <w:rsid w:val="001F03FE"/>
  </w:style>
  <w:style w:type="numbering" w:customStyle="1" w:styleId="13211">
    <w:name w:val="リストなし1321"/>
    <w:next w:val="NoList"/>
    <w:uiPriority w:val="99"/>
    <w:semiHidden/>
    <w:unhideWhenUsed/>
    <w:rsid w:val="001F03FE"/>
  </w:style>
  <w:style w:type="numbering" w:customStyle="1" w:styleId="112210">
    <w:name w:val="无列表11221"/>
    <w:next w:val="NoList"/>
    <w:semiHidden/>
    <w:rsid w:val="001F03FE"/>
  </w:style>
  <w:style w:type="numbering" w:customStyle="1" w:styleId="112211">
    <w:name w:val="リストなし11221"/>
    <w:next w:val="NoList"/>
    <w:uiPriority w:val="99"/>
    <w:semiHidden/>
    <w:unhideWhenUsed/>
    <w:rsid w:val="001F03FE"/>
  </w:style>
  <w:style w:type="numbering" w:customStyle="1" w:styleId="NoList291">
    <w:name w:val="No List291"/>
    <w:next w:val="NoList"/>
    <w:uiPriority w:val="99"/>
    <w:semiHidden/>
    <w:unhideWhenUsed/>
    <w:rsid w:val="001F03FE"/>
  </w:style>
  <w:style w:type="numbering" w:customStyle="1" w:styleId="NoList1171">
    <w:name w:val="No List1171"/>
    <w:next w:val="NoList"/>
    <w:uiPriority w:val="99"/>
    <w:semiHidden/>
    <w:rsid w:val="001F03FE"/>
  </w:style>
  <w:style w:type="numbering" w:customStyle="1" w:styleId="1611">
    <w:name w:val="无列表161"/>
    <w:next w:val="NoList"/>
    <w:semiHidden/>
    <w:rsid w:val="001F03FE"/>
  </w:style>
  <w:style w:type="numbering" w:customStyle="1" w:styleId="1612">
    <w:name w:val="リストなし161"/>
    <w:next w:val="NoList"/>
    <w:uiPriority w:val="99"/>
    <w:semiHidden/>
    <w:unhideWhenUsed/>
    <w:rsid w:val="001F03FE"/>
  </w:style>
  <w:style w:type="numbering" w:customStyle="1" w:styleId="NoList2101">
    <w:name w:val="No List2101"/>
    <w:next w:val="NoList"/>
    <w:uiPriority w:val="99"/>
    <w:semiHidden/>
    <w:rsid w:val="001F03FE"/>
  </w:style>
  <w:style w:type="numbering" w:customStyle="1" w:styleId="11511">
    <w:name w:val="リストなし1151"/>
    <w:next w:val="NoList"/>
    <w:uiPriority w:val="99"/>
    <w:semiHidden/>
    <w:unhideWhenUsed/>
    <w:rsid w:val="001F03FE"/>
  </w:style>
  <w:style w:type="numbering" w:customStyle="1" w:styleId="12410">
    <w:name w:val="无列表1241"/>
    <w:next w:val="NoList"/>
    <w:semiHidden/>
    <w:rsid w:val="001F03FE"/>
  </w:style>
  <w:style w:type="numbering" w:customStyle="1" w:styleId="12411">
    <w:name w:val="リストなし1241"/>
    <w:next w:val="NoList"/>
    <w:uiPriority w:val="99"/>
    <w:semiHidden/>
    <w:unhideWhenUsed/>
    <w:rsid w:val="001F03FE"/>
  </w:style>
  <w:style w:type="numbering" w:customStyle="1" w:styleId="NoList1181">
    <w:name w:val="No List1181"/>
    <w:next w:val="NoList"/>
    <w:uiPriority w:val="99"/>
    <w:semiHidden/>
    <w:unhideWhenUsed/>
    <w:rsid w:val="001F03FE"/>
  </w:style>
  <w:style w:type="numbering" w:customStyle="1" w:styleId="111410">
    <w:name w:val="リストなし11141"/>
    <w:next w:val="NoList"/>
    <w:uiPriority w:val="99"/>
    <w:semiHidden/>
    <w:unhideWhenUsed/>
    <w:rsid w:val="001F03FE"/>
  </w:style>
  <w:style w:type="numbering" w:customStyle="1" w:styleId="13410">
    <w:name w:val="无列表1341"/>
    <w:next w:val="NoList"/>
    <w:semiHidden/>
    <w:rsid w:val="001F03FE"/>
  </w:style>
  <w:style w:type="numbering" w:customStyle="1" w:styleId="13311">
    <w:name w:val="リストなし1331"/>
    <w:next w:val="NoList"/>
    <w:uiPriority w:val="99"/>
    <w:semiHidden/>
    <w:unhideWhenUsed/>
    <w:rsid w:val="001F03FE"/>
  </w:style>
  <w:style w:type="numbering" w:customStyle="1" w:styleId="11231">
    <w:name w:val="无列表11231"/>
    <w:next w:val="NoList"/>
    <w:semiHidden/>
    <w:rsid w:val="001F03FE"/>
  </w:style>
  <w:style w:type="numbering" w:customStyle="1" w:styleId="112310">
    <w:name w:val="リストなし11231"/>
    <w:next w:val="NoList"/>
    <w:uiPriority w:val="99"/>
    <w:semiHidden/>
    <w:unhideWhenUsed/>
    <w:rsid w:val="001F03FE"/>
  </w:style>
  <w:style w:type="numbering" w:customStyle="1" w:styleId="NoList301">
    <w:name w:val="No List301"/>
    <w:next w:val="NoList"/>
    <w:uiPriority w:val="99"/>
    <w:semiHidden/>
    <w:unhideWhenUsed/>
    <w:rsid w:val="001F03FE"/>
  </w:style>
  <w:style w:type="numbering" w:customStyle="1" w:styleId="1710">
    <w:name w:val="无列表171"/>
    <w:next w:val="NoList"/>
    <w:semiHidden/>
    <w:rsid w:val="001F03FE"/>
  </w:style>
  <w:style w:type="numbering" w:customStyle="1" w:styleId="1711">
    <w:name w:val="リストなし171"/>
    <w:next w:val="NoList"/>
    <w:uiPriority w:val="99"/>
    <w:semiHidden/>
    <w:unhideWhenUsed/>
    <w:rsid w:val="001F03FE"/>
  </w:style>
  <w:style w:type="numbering" w:customStyle="1" w:styleId="NoList1191">
    <w:name w:val="No List1191"/>
    <w:next w:val="NoList"/>
    <w:semiHidden/>
    <w:rsid w:val="001F03FE"/>
  </w:style>
  <w:style w:type="numbering" w:customStyle="1" w:styleId="NoList11101">
    <w:name w:val="No List11101"/>
    <w:next w:val="NoList"/>
    <w:semiHidden/>
    <w:rsid w:val="001F03FE"/>
  </w:style>
  <w:style w:type="numbering" w:customStyle="1" w:styleId="11610">
    <w:name w:val="无列表1161"/>
    <w:next w:val="NoList"/>
    <w:semiHidden/>
    <w:rsid w:val="001F03FE"/>
  </w:style>
  <w:style w:type="numbering" w:customStyle="1" w:styleId="1117">
    <w:name w:val="목록 없음111"/>
    <w:next w:val="NoList"/>
    <w:semiHidden/>
    <w:unhideWhenUsed/>
    <w:rsid w:val="001F03FE"/>
  </w:style>
  <w:style w:type="numbering" w:customStyle="1" w:styleId="2116">
    <w:name w:val="목록 없음211"/>
    <w:next w:val="NoList"/>
    <w:semiHidden/>
    <w:rsid w:val="001F03FE"/>
  </w:style>
  <w:style w:type="numbering" w:customStyle="1" w:styleId="12510">
    <w:name w:val="无列表1251"/>
    <w:next w:val="NoList"/>
    <w:semiHidden/>
    <w:rsid w:val="001F03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275</TotalTime>
  <Pages>164</Pages>
  <Words>57191</Words>
  <Characters>325990</Characters>
  <Application>Microsoft Office Word</Application>
  <DocSecurity>0</DocSecurity>
  <Lines>2716</Lines>
  <Paragraphs>764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17</cp:revision>
  <cp:lastPrinted>1900-01-01T05:00:00Z</cp:lastPrinted>
  <dcterms:created xsi:type="dcterms:W3CDTF">2023-07-03T20:11:00Z</dcterms:created>
  <dcterms:modified xsi:type="dcterms:W3CDTF">2023-08-11T19:57:00Z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